
<file path=[Content_Types].xml><?xml version="1.0" encoding="utf-8"?>
<Types xmlns="http://schemas.openxmlformats.org/package/2006/content-types">
  <Default Extension="bin" ContentType="application/vnd.openxmlformats-officedocument.oleObject"/>
  <Default Extension="png" ContentType="image/png"/>
  <Default Extension="emf" ContentType="image/x-emf"/>
  <Default Extension="wmf" ContentType="image/x-w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0B1476FD" w14:textId="77777777" w:rsidR="00701BB3" w:rsidRPr="00287220" w:rsidRDefault="00701BB3" w:rsidP="00B643B3">
      <w:pPr>
        <w:pStyle w:val="Heading1"/>
      </w:pPr>
      <w:bookmarkStart w:id="0" w:name="_Toc368026524"/>
      <w:r w:rsidRPr="00287220">
        <w:t>9</w:t>
      </w:r>
      <w:r w:rsidRPr="00287220">
        <w:tab/>
        <w:t>Reporting of Channel State Information</w:t>
      </w:r>
      <w:bookmarkEnd w:id="0"/>
      <w:r w:rsidRPr="00287220">
        <w:t xml:space="preserve"> </w:t>
      </w:r>
    </w:p>
    <w:p w14:paraId="2B257CE3" w14:textId="77777777" w:rsidR="00701BB3" w:rsidRPr="00287220" w:rsidRDefault="00701BB3" w:rsidP="00B643B3">
      <w:pPr>
        <w:pStyle w:val="Heading2"/>
      </w:pPr>
      <w:bookmarkStart w:id="1" w:name="_Toc368026525"/>
      <w:r w:rsidRPr="00287220">
        <w:t>9.1</w:t>
      </w:r>
      <w:r w:rsidRPr="00287220">
        <w:tab/>
      </w:r>
      <w:r w:rsidRPr="00B643B3">
        <w:t>General</w:t>
      </w:r>
      <w:bookmarkEnd w:id="1"/>
    </w:p>
    <w:p w14:paraId="5834D40D" w14:textId="77777777" w:rsidR="00F30798" w:rsidRPr="00287220" w:rsidRDefault="00701BB3" w:rsidP="00F30798">
      <w:pPr>
        <w:rPr>
          <w:lang w:eastAsia="zh-CN"/>
        </w:rPr>
      </w:pPr>
      <w:r w:rsidRPr="00287220">
        <w:t xml:space="preserve">This section includes requirements for the reporting of channel state information (CSI). For all test cases in this section, the definition of SNR </w:t>
      </w:r>
      <w:r w:rsidR="00F30798" w:rsidRPr="00287220">
        <w:t>and SINR are</w:t>
      </w:r>
      <w:r w:rsidRPr="00287220">
        <w:t xml:space="preserve"> in accordance with the one given in clause 8.1.1</w:t>
      </w:r>
      <w:r w:rsidR="00F30798" w:rsidRPr="00287220">
        <w:t>.</w:t>
      </w:r>
    </w:p>
    <w:p w14:paraId="0EDD4098" w14:textId="77777777" w:rsidR="00F30798" w:rsidRPr="00287220" w:rsidRDefault="00F30798" w:rsidP="00701BB3">
      <w:pPr>
        <w:rPr>
          <w:lang w:eastAsia="zh-CN"/>
        </w:rPr>
      </w:pPr>
      <w:r w:rsidRPr="00287220">
        <w:t xml:space="preserve">For the performance requirements specified in this clause, it is assumed that </w:t>
      </w:r>
      <w:r w:rsidRPr="00287220">
        <w:rPr>
          <w:i/>
        </w:rPr>
        <w:t>N</w:t>
      </w:r>
      <w:r w:rsidRPr="00287220">
        <w:rPr>
          <w:i/>
          <w:vertAlign w:val="subscript"/>
        </w:rPr>
        <w:t>RX</w:t>
      </w:r>
      <w:r w:rsidRPr="00287220">
        <w:t>=2 unless otherwise stated</w:t>
      </w:r>
      <w:r w:rsidRPr="00287220">
        <w:rPr>
          <w:lang w:eastAsia="zh-CN"/>
        </w:rPr>
        <w:t>.</w:t>
      </w:r>
    </w:p>
    <w:p w14:paraId="5903B2E7" w14:textId="77777777" w:rsidR="00663138" w:rsidRPr="00287220" w:rsidRDefault="00663138" w:rsidP="00701BB3">
      <w:pPr>
        <w:rPr>
          <w:lang w:eastAsia="zh-CN"/>
        </w:rPr>
      </w:pPr>
      <w:r w:rsidRPr="00287220">
        <w:rPr>
          <w:rFonts w:hint="eastAsia"/>
          <w:lang w:eastAsia="zh-CN"/>
        </w:rPr>
        <w:t xml:space="preserve">Unless otherwise stated, 4-bit CQI Table in Table 7.2.3-1 in TS 36.213 [6], and Modulation and TBS index table in </w:t>
      </w:r>
      <w:r w:rsidRPr="00287220">
        <w:rPr>
          <w:lang w:eastAsia="zh-CN"/>
        </w:rPr>
        <w:t>Table 7.1.7.1-1</w:t>
      </w:r>
      <w:r w:rsidRPr="00287220">
        <w:rPr>
          <w:rFonts w:hint="eastAsia"/>
          <w:lang w:eastAsia="zh-CN"/>
        </w:rPr>
        <w:t xml:space="preserve"> for PDSCH in TS 36.213 [6] are applied in all the CSI requirements.</w:t>
      </w:r>
    </w:p>
    <w:p w14:paraId="7DF31DC8" w14:textId="77777777" w:rsidR="00302263" w:rsidRPr="00287220" w:rsidRDefault="00302263" w:rsidP="00B643B3">
      <w:pPr>
        <w:pStyle w:val="Heading3"/>
        <w:rPr>
          <w:lang w:eastAsia="zh-CN"/>
        </w:rPr>
      </w:pPr>
      <w:bookmarkStart w:id="2" w:name="_Toc368026526"/>
      <w:r w:rsidRPr="00287220">
        <w:t>9.1.1</w:t>
      </w:r>
      <w:r w:rsidRPr="00287220">
        <w:tab/>
        <w:t xml:space="preserve">Applicability of </w:t>
      </w:r>
      <w:r w:rsidRPr="00287220">
        <w:rPr>
          <w:rFonts w:hint="eastAsia"/>
          <w:lang w:eastAsia="zh-CN"/>
        </w:rPr>
        <w:t>requirements</w:t>
      </w:r>
      <w:bookmarkEnd w:id="2"/>
    </w:p>
    <w:p w14:paraId="72CA8800" w14:textId="77777777" w:rsidR="00302263" w:rsidRPr="00287220" w:rsidRDefault="00302263" w:rsidP="00B643B3">
      <w:pPr>
        <w:pStyle w:val="Heading4"/>
        <w:rPr>
          <w:snapToGrid w:val="0"/>
        </w:rPr>
      </w:pPr>
      <w:bookmarkStart w:id="3" w:name="_Toc368026527"/>
      <w:r w:rsidRPr="00287220">
        <w:rPr>
          <w:rFonts w:hint="eastAsia"/>
          <w:snapToGrid w:val="0"/>
        </w:rPr>
        <w:t>9</w:t>
      </w:r>
      <w:r w:rsidRPr="00287220">
        <w:rPr>
          <w:snapToGrid w:val="0"/>
        </w:rPr>
        <w:t>.1.1.</w:t>
      </w:r>
      <w:r w:rsidRPr="00287220">
        <w:rPr>
          <w:rFonts w:hint="eastAsia"/>
          <w:snapToGrid w:val="0"/>
        </w:rPr>
        <w:t>1</w:t>
      </w:r>
      <w:r w:rsidRPr="00287220">
        <w:rPr>
          <w:snapToGrid w:val="0"/>
        </w:rPr>
        <w:tab/>
      </w:r>
      <w:r w:rsidRPr="00287220">
        <w:t xml:space="preserve">Applicability of </w:t>
      </w:r>
      <w:r w:rsidRPr="00287220">
        <w:rPr>
          <w:rFonts w:hint="eastAsia"/>
        </w:rPr>
        <w:t xml:space="preserve">requirements for </w:t>
      </w:r>
      <w:r w:rsidRPr="00287220">
        <w:rPr>
          <w:rFonts w:hint="eastAsia"/>
          <w:snapToGrid w:val="0"/>
        </w:rPr>
        <w:t>different channel bandwidths</w:t>
      </w:r>
      <w:bookmarkEnd w:id="3"/>
    </w:p>
    <w:p w14:paraId="5ED05C10" w14:textId="77777777" w:rsidR="00302263" w:rsidRPr="00287220" w:rsidRDefault="00302263" w:rsidP="00302263">
      <w:r w:rsidRPr="00287220">
        <w:t xml:space="preserve">In Clause 9 the test cases may be defined with different channel bandwidth to verify the same CSI requirement. </w:t>
      </w:r>
    </w:p>
    <w:p w14:paraId="7A68B996" w14:textId="77777777" w:rsidR="00701BB3" w:rsidRPr="00287220" w:rsidRDefault="00302263" w:rsidP="00302263">
      <w:pPr>
        <w:rPr>
          <w:rStyle w:val="msoins00"/>
          <w:rFonts w:cs="Arial"/>
        </w:rPr>
      </w:pPr>
      <w:r w:rsidRPr="00287220">
        <w:rPr>
          <w:rStyle w:val="msoins00"/>
          <w:rFonts w:cs="Arial" w:hint="eastAsia"/>
        </w:rPr>
        <w:t>Test cases defined for 5MHz channel bandwidth that reference this clause are applicable to UEs that support only Band 31.</w:t>
      </w:r>
    </w:p>
    <w:p w14:paraId="1EA49F4A" w14:textId="77777777" w:rsidR="009A785E" w:rsidRPr="00287220" w:rsidRDefault="009A785E" w:rsidP="00B643B3">
      <w:pPr>
        <w:pStyle w:val="Heading4"/>
        <w:rPr>
          <w:snapToGrid w:val="0"/>
        </w:rPr>
      </w:pPr>
      <w:r w:rsidRPr="00287220">
        <w:rPr>
          <w:snapToGrid w:val="0"/>
        </w:rPr>
        <w:t>9.1.1.</w:t>
      </w:r>
      <w:r w:rsidR="006925F4" w:rsidRPr="00287220">
        <w:rPr>
          <w:snapToGrid w:val="0"/>
        </w:rPr>
        <w:t>2</w:t>
      </w:r>
      <w:r w:rsidRPr="00287220">
        <w:rPr>
          <w:snapToGrid w:val="0"/>
        </w:rPr>
        <w:tab/>
        <w:t xml:space="preserve">Applicability </w:t>
      </w:r>
      <w:r w:rsidR="00CE1022" w:rsidRPr="00287220">
        <w:rPr>
          <w:rFonts w:hint="eastAsia"/>
          <w:snapToGrid w:val="0"/>
        </w:rPr>
        <w:t>and test rules</w:t>
      </w:r>
      <w:r w:rsidRPr="00287220">
        <w:rPr>
          <w:snapToGrid w:val="0"/>
        </w:rPr>
        <w:t xml:space="preserve"> for different CA configurations and bandwidth combination sets</w:t>
      </w:r>
    </w:p>
    <w:p w14:paraId="2C7F8DA9" w14:textId="77777777" w:rsidR="00CE1022" w:rsidRPr="00287220" w:rsidRDefault="009A785E" w:rsidP="009A785E">
      <w:r w:rsidRPr="00287220">
        <w:t xml:space="preserve">The performance requirement for CA CQI tests in Clause 9 are defined independent of CA configurations and bandwidth combination sets specified in </w:t>
      </w:r>
      <w:r w:rsidR="00CE1022" w:rsidRPr="00287220">
        <w:t>Clause</w:t>
      </w:r>
      <w:r w:rsidRPr="00287220">
        <w:t xml:space="preserve"> 5.6A.1. For UEs supporting different CA configurations and bandwidth combination sets, the applicability </w:t>
      </w:r>
      <w:r w:rsidR="00CE1022" w:rsidRPr="00287220">
        <w:t xml:space="preserve">and test </w:t>
      </w:r>
      <w:r w:rsidRPr="00287220">
        <w:t xml:space="preserve">rules are defined for the tests </w:t>
      </w:r>
      <w:r w:rsidR="00CE1022" w:rsidRPr="00287220">
        <w:t>for</w:t>
      </w:r>
      <w:r w:rsidRPr="00287220">
        <w:t xml:space="preserve"> 2 DL CCs </w:t>
      </w:r>
      <w:r w:rsidR="00CE1022" w:rsidRPr="00287220">
        <w:rPr>
          <w:rFonts w:hint="eastAsia"/>
          <w:lang w:eastAsia="zh-CN"/>
        </w:rPr>
        <w:t xml:space="preserve">in Table 9.1.1.2-1 and </w:t>
      </w:r>
      <w:r w:rsidR="00551E1C" w:rsidRPr="00287220">
        <w:rPr>
          <w:rFonts w:hint="eastAsia"/>
          <w:lang w:eastAsia="zh-CN"/>
        </w:rPr>
        <w:t>3</w:t>
      </w:r>
      <w:r w:rsidR="00551E1C" w:rsidRPr="00287220">
        <w:rPr>
          <w:lang w:eastAsia="zh-CN"/>
        </w:rPr>
        <w:t xml:space="preserve"> or more </w:t>
      </w:r>
      <w:r w:rsidR="00CE1022" w:rsidRPr="00287220">
        <w:rPr>
          <w:rFonts w:hint="eastAsia"/>
          <w:lang w:eastAsia="zh-CN"/>
        </w:rPr>
        <w:t>DL CCs in Table 9.1.1.2-2</w:t>
      </w:r>
      <w:r w:rsidRPr="00287220">
        <w:t>. For simplicity, CA configuration below refers to combination of CA configuration and bandwidth combination set.</w:t>
      </w:r>
    </w:p>
    <w:p w14:paraId="346A5394" w14:textId="77777777" w:rsidR="00CE1022" w:rsidRPr="00287220" w:rsidRDefault="00CE1022" w:rsidP="00CE1022">
      <w:pPr>
        <w:pStyle w:val="TH"/>
      </w:pPr>
    </w:p>
    <w:p w14:paraId="6E151DAB" w14:textId="77777777" w:rsidR="004D6A7F" w:rsidRPr="00287220" w:rsidRDefault="004D6A7F" w:rsidP="004D6A7F">
      <w:pPr>
        <w:pStyle w:val="TH"/>
      </w:pPr>
      <w:r w:rsidRPr="00287220">
        <w:t>Table 9.1.1.2-1: Applicability and test rules for CA UE CQI tests with 2 DL CCs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3"/>
        <w:gridCol w:w="1559"/>
        <w:gridCol w:w="2410"/>
        <w:gridCol w:w="2126"/>
      </w:tblGrid>
      <w:tr w:rsidR="004D6A7F" w:rsidRPr="00287220" w14:paraId="7344DDA4" w14:textId="77777777" w:rsidTr="00A76128">
        <w:trPr>
          <w:jc w:val="center"/>
        </w:trPr>
        <w:tc>
          <w:tcPr>
            <w:tcW w:w="1553" w:type="dxa"/>
            <w:shd w:val="clear" w:color="auto" w:fill="auto"/>
            <w:vAlign w:val="center"/>
          </w:tcPr>
          <w:p w14:paraId="3B201F35" w14:textId="77777777" w:rsidR="004D6A7F" w:rsidRPr="00287220" w:rsidRDefault="004D6A7F" w:rsidP="00A76128">
            <w:pPr>
              <w:pStyle w:val="TAH"/>
              <w:rPr>
                <w:rFonts w:cs="Arial"/>
                <w:lang w:eastAsia="en-US"/>
              </w:rPr>
            </w:pPr>
            <w:r w:rsidRPr="00287220">
              <w:rPr>
                <w:rFonts w:cs="Arial"/>
                <w:lang w:eastAsia="en-US"/>
              </w:rPr>
              <w:t>Tests</w:t>
            </w:r>
          </w:p>
        </w:tc>
        <w:tc>
          <w:tcPr>
            <w:tcW w:w="1559" w:type="dxa"/>
            <w:shd w:val="clear" w:color="auto" w:fill="auto"/>
            <w:vAlign w:val="center"/>
          </w:tcPr>
          <w:p w14:paraId="5A5A1848" w14:textId="77777777" w:rsidR="004D6A7F" w:rsidRPr="00287220" w:rsidRDefault="004D6A7F" w:rsidP="00A76128">
            <w:pPr>
              <w:pStyle w:val="TAH"/>
              <w:rPr>
                <w:rFonts w:cs="Arial"/>
                <w:lang w:eastAsia="en-US"/>
              </w:rPr>
            </w:pPr>
            <w:r w:rsidRPr="00287220">
              <w:rPr>
                <w:rFonts w:cs="Arial"/>
                <w:lang w:eastAsia="en-US"/>
              </w:rPr>
              <w:t xml:space="preserve">CA capability where the tests </w:t>
            </w:r>
            <w:r w:rsidRPr="00287220">
              <w:rPr>
                <w:rFonts w:cs="Arial" w:hint="eastAsia"/>
                <w:lang w:eastAsia="zh-CN"/>
              </w:rPr>
              <w:t>apply</w:t>
            </w:r>
          </w:p>
        </w:tc>
        <w:tc>
          <w:tcPr>
            <w:tcW w:w="2410" w:type="dxa"/>
            <w:shd w:val="clear" w:color="auto" w:fill="auto"/>
            <w:vAlign w:val="center"/>
          </w:tcPr>
          <w:p w14:paraId="4D626ECD" w14:textId="77777777" w:rsidR="004D6A7F" w:rsidRPr="00287220" w:rsidRDefault="004D6A7F" w:rsidP="00A76128">
            <w:pPr>
              <w:pStyle w:val="TAH"/>
              <w:rPr>
                <w:rFonts w:cs="Arial"/>
                <w:lang w:eastAsia="en-US"/>
              </w:rPr>
            </w:pPr>
            <w:r w:rsidRPr="00287220">
              <w:rPr>
                <w:rFonts w:cs="Arial"/>
                <w:lang w:eastAsia="en-US"/>
              </w:rPr>
              <w:t>CA configuration</w:t>
            </w:r>
            <w:r w:rsidRPr="00287220">
              <w:rPr>
                <w:rFonts w:cs="Arial" w:hint="eastAsia"/>
                <w:lang w:eastAsia="zh-CN"/>
              </w:rPr>
              <w:t xml:space="preserve"> from the selected CA capbility</w:t>
            </w:r>
            <w:r w:rsidRPr="00287220">
              <w:rPr>
                <w:rFonts w:cs="Arial"/>
                <w:lang w:eastAsia="en-US"/>
              </w:rPr>
              <w:t xml:space="preserve"> where the tests </w:t>
            </w:r>
            <w:r w:rsidRPr="00287220">
              <w:rPr>
                <w:rFonts w:cs="Arial" w:hint="eastAsia"/>
                <w:lang w:eastAsia="zh-CN"/>
              </w:rPr>
              <w:t>apply</w:t>
            </w:r>
          </w:p>
        </w:tc>
        <w:tc>
          <w:tcPr>
            <w:tcW w:w="2126" w:type="dxa"/>
            <w:shd w:val="clear" w:color="auto" w:fill="auto"/>
            <w:vAlign w:val="center"/>
          </w:tcPr>
          <w:p w14:paraId="544196D9" w14:textId="77777777" w:rsidR="004D6A7F" w:rsidRPr="00287220" w:rsidRDefault="004D6A7F" w:rsidP="00A76128">
            <w:pPr>
              <w:pStyle w:val="TAH"/>
              <w:rPr>
                <w:rFonts w:cs="Arial"/>
                <w:lang w:eastAsia="en-US"/>
              </w:rPr>
            </w:pPr>
            <w:r w:rsidRPr="00287220">
              <w:rPr>
                <w:rFonts w:cs="Arial"/>
                <w:lang w:eastAsia="zh-CN"/>
              </w:rPr>
              <w:t xml:space="preserve">CA </w:t>
            </w:r>
            <w:r w:rsidRPr="00287220">
              <w:rPr>
                <w:rFonts w:cs="Arial" w:hint="eastAsia"/>
                <w:lang w:eastAsia="zh-CN"/>
              </w:rPr>
              <w:t>B</w:t>
            </w:r>
            <w:r w:rsidRPr="00287220">
              <w:rPr>
                <w:rFonts w:cs="Arial"/>
                <w:lang w:eastAsia="en-US"/>
              </w:rPr>
              <w:t xml:space="preserve">andwidth combination to be tested in </w:t>
            </w:r>
            <w:r w:rsidRPr="00287220">
              <w:rPr>
                <w:rFonts w:cs="Arial" w:hint="eastAsia"/>
                <w:lang w:eastAsia="zh-CN"/>
              </w:rPr>
              <w:t xml:space="preserve">priority </w:t>
            </w:r>
            <w:r w:rsidRPr="00287220">
              <w:rPr>
                <w:rFonts w:cs="Arial"/>
                <w:lang w:eastAsia="en-US"/>
              </w:rPr>
              <w:t>order</w:t>
            </w:r>
            <w:r w:rsidRPr="00287220" w:rsidDel="003B2968">
              <w:rPr>
                <w:rFonts w:cs="Arial"/>
                <w:lang w:eastAsia="en-US"/>
              </w:rPr>
              <w:t xml:space="preserve"> </w:t>
            </w:r>
          </w:p>
        </w:tc>
      </w:tr>
      <w:tr w:rsidR="004D6A7F" w:rsidRPr="00287220" w14:paraId="7F90464C" w14:textId="77777777" w:rsidTr="00A76128">
        <w:trPr>
          <w:jc w:val="center"/>
        </w:trPr>
        <w:tc>
          <w:tcPr>
            <w:tcW w:w="1553" w:type="dxa"/>
            <w:shd w:val="clear" w:color="auto" w:fill="auto"/>
            <w:vAlign w:val="center"/>
          </w:tcPr>
          <w:p w14:paraId="33F7E27A" w14:textId="77777777" w:rsidR="004D6A7F" w:rsidRPr="00287220" w:rsidRDefault="004D6A7F" w:rsidP="00A76128">
            <w:pPr>
              <w:pStyle w:val="TAC"/>
              <w:rPr>
                <w:rFonts w:cs="Arial"/>
                <w:lang w:eastAsia="zh-CN"/>
              </w:rPr>
            </w:pPr>
            <w:r w:rsidRPr="00287220">
              <w:rPr>
                <w:rFonts w:cs="Arial" w:hint="eastAsia"/>
                <w:lang w:eastAsia="zh-CN"/>
              </w:rPr>
              <w:t xml:space="preserve">CA tests with 2CCs in Clause </w:t>
            </w:r>
            <w:r w:rsidRPr="00287220">
              <w:rPr>
                <w:rFonts w:cs="Arial"/>
                <w:lang w:eastAsia="en-US"/>
              </w:rPr>
              <w:t>9.6.1.1</w:t>
            </w:r>
          </w:p>
        </w:tc>
        <w:tc>
          <w:tcPr>
            <w:tcW w:w="1559" w:type="dxa"/>
            <w:shd w:val="clear" w:color="auto" w:fill="auto"/>
            <w:vAlign w:val="center"/>
          </w:tcPr>
          <w:p w14:paraId="47B82C93" w14:textId="77777777" w:rsidR="004D6A7F" w:rsidRPr="00287220" w:rsidRDefault="004D6A7F" w:rsidP="00A76128">
            <w:pPr>
              <w:pStyle w:val="TAC"/>
              <w:rPr>
                <w:rFonts w:cs="Arial"/>
                <w:lang w:eastAsia="en-US"/>
              </w:rPr>
            </w:pPr>
            <w:r w:rsidRPr="00287220">
              <w:rPr>
                <w:rFonts w:cs="Arial"/>
                <w:lang w:eastAsia="en-US"/>
              </w:rPr>
              <w:t>Any of one of the supported CA capabilities</w:t>
            </w:r>
          </w:p>
        </w:tc>
        <w:tc>
          <w:tcPr>
            <w:tcW w:w="2410" w:type="dxa"/>
            <w:shd w:val="clear" w:color="auto" w:fill="auto"/>
            <w:vAlign w:val="center"/>
          </w:tcPr>
          <w:p w14:paraId="7F92DD76" w14:textId="77777777" w:rsidR="004D6A7F" w:rsidRPr="00287220" w:rsidRDefault="004D6A7F" w:rsidP="00A76128">
            <w:pPr>
              <w:pStyle w:val="TAC"/>
              <w:rPr>
                <w:rFonts w:cs="Arial"/>
                <w:lang w:eastAsia="en-US"/>
              </w:rPr>
            </w:pPr>
            <w:r w:rsidRPr="00287220">
              <w:rPr>
                <w:rFonts w:cs="Arial"/>
                <w:lang w:eastAsia="en-US"/>
              </w:rPr>
              <w:t>Any one of the supported FDD CA configurations</w:t>
            </w:r>
          </w:p>
        </w:tc>
        <w:tc>
          <w:tcPr>
            <w:tcW w:w="2126" w:type="dxa"/>
            <w:shd w:val="clear" w:color="auto" w:fill="auto"/>
            <w:vAlign w:val="center"/>
          </w:tcPr>
          <w:p w14:paraId="404704CF" w14:textId="77777777" w:rsidR="004D6A7F" w:rsidRPr="00287220" w:rsidRDefault="004D6A7F" w:rsidP="00A76128">
            <w:pPr>
              <w:pStyle w:val="TAC"/>
              <w:rPr>
                <w:rFonts w:cs="Arial"/>
                <w:lang w:eastAsia="en-US"/>
              </w:rPr>
            </w:pPr>
            <w:r w:rsidRPr="00287220">
              <w:rPr>
                <w:rFonts w:cs="Arial"/>
                <w:lang w:eastAsia="en-US"/>
              </w:rPr>
              <w:t>10+10 MHz, 20+20 MHz, 5+5 MHz, 10MHz+5MHz</w:t>
            </w:r>
            <w:r w:rsidR="00D618D7" w:rsidRPr="00287220">
              <w:rPr>
                <w:rFonts w:cs="Arial"/>
                <w:lang w:eastAsia="en-US"/>
              </w:rPr>
              <w:t xml:space="preserve">, </w:t>
            </w:r>
            <w:r w:rsidR="00A24B2A" w:rsidRPr="00287220">
              <w:rPr>
                <w:rFonts w:cs="Arial" w:hint="eastAsia"/>
                <w:lang w:eastAsia="zh-CN"/>
              </w:rPr>
              <w:t>15MHz+5MHz</w:t>
            </w:r>
          </w:p>
        </w:tc>
      </w:tr>
      <w:tr w:rsidR="004D6A7F" w:rsidRPr="00287220" w14:paraId="59DD7EE8" w14:textId="77777777" w:rsidTr="00A76128">
        <w:trPr>
          <w:jc w:val="center"/>
        </w:trPr>
        <w:tc>
          <w:tcPr>
            <w:tcW w:w="1553" w:type="dxa"/>
            <w:shd w:val="clear" w:color="auto" w:fill="auto"/>
            <w:vAlign w:val="center"/>
          </w:tcPr>
          <w:p w14:paraId="5CE5CE4A" w14:textId="77777777" w:rsidR="004D6A7F" w:rsidRPr="00287220" w:rsidRDefault="004D6A7F" w:rsidP="00A76128">
            <w:pPr>
              <w:pStyle w:val="TAC"/>
              <w:rPr>
                <w:rFonts w:cs="Arial"/>
                <w:lang w:eastAsia="en-US"/>
              </w:rPr>
            </w:pPr>
            <w:r w:rsidRPr="00287220">
              <w:rPr>
                <w:rFonts w:cs="Arial" w:hint="eastAsia"/>
                <w:lang w:eastAsia="zh-CN"/>
              </w:rPr>
              <w:t>CA tests with 2CCs in Clause</w:t>
            </w:r>
            <w:r w:rsidRPr="00287220">
              <w:rPr>
                <w:rFonts w:cs="Arial"/>
                <w:lang w:eastAsia="en-US"/>
              </w:rPr>
              <w:t xml:space="preserve"> 9.6.1.</w:t>
            </w:r>
            <w:r w:rsidRPr="00287220">
              <w:rPr>
                <w:rFonts w:cs="Arial"/>
                <w:lang w:eastAsia="zh-CN"/>
              </w:rPr>
              <w:t>2</w:t>
            </w:r>
          </w:p>
        </w:tc>
        <w:tc>
          <w:tcPr>
            <w:tcW w:w="1559" w:type="dxa"/>
            <w:shd w:val="clear" w:color="auto" w:fill="auto"/>
            <w:vAlign w:val="center"/>
          </w:tcPr>
          <w:p w14:paraId="7727D04F" w14:textId="77777777" w:rsidR="004D6A7F" w:rsidRPr="00287220" w:rsidRDefault="004D6A7F" w:rsidP="00A76128">
            <w:pPr>
              <w:pStyle w:val="TAC"/>
              <w:rPr>
                <w:rFonts w:cs="Arial"/>
                <w:lang w:eastAsia="en-US"/>
              </w:rPr>
            </w:pPr>
            <w:r w:rsidRPr="00287220">
              <w:rPr>
                <w:rFonts w:cs="Arial"/>
                <w:lang w:eastAsia="en-US"/>
              </w:rPr>
              <w:t>Any of one of the supported CA capabilities with largest aggregated CA bandwidth combination</w:t>
            </w:r>
          </w:p>
        </w:tc>
        <w:tc>
          <w:tcPr>
            <w:tcW w:w="2410" w:type="dxa"/>
            <w:shd w:val="clear" w:color="auto" w:fill="auto"/>
            <w:vAlign w:val="center"/>
          </w:tcPr>
          <w:p w14:paraId="4D6F6853" w14:textId="77777777" w:rsidR="004D6A7F" w:rsidRPr="00287220" w:rsidRDefault="004D6A7F" w:rsidP="00A76128">
            <w:pPr>
              <w:pStyle w:val="TAC"/>
              <w:rPr>
                <w:rFonts w:cs="Arial"/>
                <w:lang w:eastAsia="en-US"/>
              </w:rPr>
            </w:pPr>
            <w:r w:rsidRPr="00287220">
              <w:rPr>
                <w:rFonts w:cs="Arial"/>
                <w:lang w:eastAsia="en-US"/>
              </w:rPr>
              <w:t>Any one of the supported TDD CA configurations with largest aggregated CA bandwidth combination</w:t>
            </w:r>
          </w:p>
        </w:tc>
        <w:tc>
          <w:tcPr>
            <w:tcW w:w="2126" w:type="dxa"/>
            <w:shd w:val="clear" w:color="auto" w:fill="auto"/>
            <w:vAlign w:val="center"/>
          </w:tcPr>
          <w:p w14:paraId="46021B48" w14:textId="77777777" w:rsidR="004D6A7F" w:rsidRPr="00287220" w:rsidRDefault="004D6A7F" w:rsidP="00A76128">
            <w:pPr>
              <w:pStyle w:val="TAC"/>
              <w:rPr>
                <w:rFonts w:cs="Arial"/>
                <w:lang w:eastAsia="en-US"/>
              </w:rPr>
            </w:pPr>
            <w:r w:rsidRPr="00287220">
              <w:rPr>
                <w:rFonts w:cs="Arial"/>
                <w:lang w:eastAsia="en-US"/>
              </w:rPr>
              <w:t>Largest aggregated CA bandwidth combination</w:t>
            </w:r>
          </w:p>
        </w:tc>
      </w:tr>
      <w:tr w:rsidR="004D6A7F" w:rsidRPr="00287220" w14:paraId="7CA98D8C" w14:textId="77777777" w:rsidTr="00A76128">
        <w:trPr>
          <w:jc w:val="center"/>
        </w:trPr>
        <w:tc>
          <w:tcPr>
            <w:tcW w:w="7648" w:type="dxa"/>
            <w:gridSpan w:val="4"/>
            <w:shd w:val="clear" w:color="auto" w:fill="auto"/>
            <w:vAlign w:val="center"/>
          </w:tcPr>
          <w:p w14:paraId="215A7DBF" w14:textId="77777777" w:rsidR="004D6A7F" w:rsidRPr="00287220" w:rsidRDefault="004D6A7F" w:rsidP="00601301">
            <w:pPr>
              <w:pStyle w:val="TAN"/>
              <w:rPr>
                <w:rFonts w:cs="Arial"/>
                <w:lang w:eastAsia="en-US"/>
              </w:rPr>
            </w:pPr>
            <w:r w:rsidRPr="00287220">
              <w:rPr>
                <w:rFonts w:cs="Arial"/>
                <w:lang w:eastAsia="en-US"/>
              </w:rPr>
              <w:t>Note 1:</w:t>
            </w:r>
            <w:r w:rsidRPr="00287220">
              <w:rPr>
                <w:rFonts w:cs="Arial"/>
                <w:lang w:eastAsia="en-US"/>
              </w:rPr>
              <w:tab/>
              <w:t>The applicability and test rules are specified in this table, unless otherwise stated.</w:t>
            </w:r>
          </w:p>
          <w:p w14:paraId="2796DEB5" w14:textId="77777777" w:rsidR="00601301" w:rsidRPr="00287220" w:rsidRDefault="004D6A7F" w:rsidP="00601301">
            <w:pPr>
              <w:pStyle w:val="TAN"/>
              <w:rPr>
                <w:rFonts w:cs="Arial"/>
                <w:lang w:eastAsia="en-US"/>
              </w:rPr>
            </w:pPr>
            <w:r w:rsidRPr="00287220">
              <w:rPr>
                <w:rFonts w:cs="Arial"/>
                <w:lang w:eastAsia="en-US"/>
              </w:rPr>
              <w:t>Note 2:</w:t>
            </w:r>
            <w:r w:rsidRPr="00287220">
              <w:rPr>
                <w:rFonts w:cs="Arial"/>
                <w:lang w:eastAsia="en-US"/>
              </w:rPr>
              <w:tab/>
              <w:t>Number of the supported bandwidth combinations</w:t>
            </w:r>
            <w:r w:rsidRPr="00287220">
              <w:rPr>
                <w:rFonts w:cs="Arial" w:hint="eastAsia"/>
                <w:lang w:eastAsia="en-US"/>
              </w:rPr>
              <w:t xml:space="preserve"> </w:t>
            </w:r>
            <w:r w:rsidRPr="00287220">
              <w:rPr>
                <w:rFonts w:cs="Arial"/>
                <w:lang w:eastAsia="en-US"/>
              </w:rPr>
              <w:t>to be tested</w:t>
            </w:r>
            <w:r w:rsidRPr="00287220">
              <w:rPr>
                <w:rFonts w:cs="Arial" w:hint="eastAsia"/>
                <w:lang w:eastAsia="en-US"/>
              </w:rPr>
              <w:t xml:space="preserve"> from </w:t>
            </w:r>
            <w:r w:rsidRPr="00287220">
              <w:rPr>
                <w:rFonts w:cs="Arial"/>
                <w:lang w:eastAsia="en-US"/>
              </w:rPr>
              <w:t>each</w:t>
            </w:r>
            <w:r w:rsidRPr="00287220">
              <w:rPr>
                <w:rFonts w:cs="Arial" w:hint="eastAsia"/>
                <w:lang w:eastAsia="en-US"/>
              </w:rPr>
              <w:t xml:space="preserve"> selected CA</w:t>
            </w:r>
            <w:r w:rsidRPr="00287220">
              <w:rPr>
                <w:rFonts w:cs="Arial"/>
                <w:lang w:eastAsia="en-US"/>
              </w:rPr>
              <w:t xml:space="preserve"> configuration is 1.</w:t>
            </w:r>
          </w:p>
          <w:p w14:paraId="61EA82D2" w14:textId="77777777" w:rsidR="004D6A7F" w:rsidRPr="00287220" w:rsidRDefault="00601301" w:rsidP="00601301">
            <w:pPr>
              <w:pStyle w:val="TAN"/>
              <w:rPr>
                <w:rFonts w:cs="Arial"/>
                <w:lang w:eastAsia="en-US"/>
              </w:rPr>
            </w:pPr>
            <w:r w:rsidRPr="00287220">
              <w:rPr>
                <w:rFonts w:cs="Arial"/>
                <w:lang w:eastAsia="en-US"/>
              </w:rPr>
              <w:t>Note 3:</w:t>
            </w:r>
            <w:r w:rsidRPr="00287220">
              <w:rPr>
                <w:rFonts w:cs="Arial"/>
                <w:lang w:eastAsia="en-US"/>
              </w:rPr>
              <w:tab/>
              <w:t>A single Uplink CC is configured for all tests</w:t>
            </w:r>
          </w:p>
        </w:tc>
      </w:tr>
    </w:tbl>
    <w:p w14:paraId="0FA83D35" w14:textId="77777777" w:rsidR="00CE1022" w:rsidRPr="00287220" w:rsidRDefault="00CE1022" w:rsidP="00601301"/>
    <w:p w14:paraId="4440CBC8" w14:textId="77777777" w:rsidR="004D6A7F" w:rsidRPr="00287220" w:rsidRDefault="004D6A7F" w:rsidP="004D6A7F">
      <w:pPr>
        <w:pStyle w:val="TH"/>
      </w:pPr>
      <w:r w:rsidRPr="00287220">
        <w:lastRenderedPageBreak/>
        <w:t>Table 9.1.1.2-</w:t>
      </w:r>
      <w:r w:rsidRPr="00287220">
        <w:rPr>
          <w:rFonts w:hint="eastAsia"/>
          <w:lang w:eastAsia="zh-CN"/>
        </w:rPr>
        <w:t>2</w:t>
      </w:r>
      <w:r w:rsidRPr="00287220">
        <w:t xml:space="preserve">: Applicability and test rules for CA UE CQI tests with 3 </w:t>
      </w:r>
      <w:r w:rsidR="00551E1C" w:rsidRPr="00287220">
        <w:t xml:space="preserve">or more </w:t>
      </w:r>
      <w:r w:rsidRPr="00287220">
        <w:t>DL CCs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7"/>
        <w:gridCol w:w="1559"/>
        <w:gridCol w:w="2403"/>
        <w:gridCol w:w="2133"/>
      </w:tblGrid>
      <w:tr w:rsidR="004D6A7F" w:rsidRPr="00287220" w14:paraId="1A26F390" w14:textId="77777777" w:rsidTr="00A76128">
        <w:trPr>
          <w:jc w:val="center"/>
        </w:trPr>
        <w:tc>
          <w:tcPr>
            <w:tcW w:w="1527" w:type="dxa"/>
            <w:shd w:val="clear" w:color="auto" w:fill="auto"/>
            <w:vAlign w:val="center"/>
          </w:tcPr>
          <w:p w14:paraId="04D693F9" w14:textId="77777777" w:rsidR="004D6A7F" w:rsidRPr="00287220" w:rsidRDefault="004D6A7F" w:rsidP="00A76128">
            <w:pPr>
              <w:pStyle w:val="TAH"/>
              <w:rPr>
                <w:rFonts w:cs="Arial"/>
                <w:lang w:eastAsia="en-US"/>
              </w:rPr>
            </w:pPr>
            <w:r w:rsidRPr="00287220">
              <w:rPr>
                <w:rFonts w:cs="Arial"/>
                <w:lang w:eastAsia="en-US"/>
              </w:rPr>
              <w:t>Tests</w:t>
            </w:r>
          </w:p>
        </w:tc>
        <w:tc>
          <w:tcPr>
            <w:tcW w:w="1559" w:type="dxa"/>
            <w:shd w:val="clear" w:color="auto" w:fill="auto"/>
            <w:vAlign w:val="center"/>
          </w:tcPr>
          <w:p w14:paraId="36F7628B" w14:textId="77777777" w:rsidR="004D6A7F" w:rsidRPr="00287220" w:rsidRDefault="004D6A7F" w:rsidP="00A76128">
            <w:pPr>
              <w:pStyle w:val="TAH"/>
              <w:rPr>
                <w:rFonts w:cs="Arial"/>
                <w:lang w:eastAsia="en-US"/>
              </w:rPr>
            </w:pPr>
            <w:r w:rsidRPr="00287220">
              <w:rPr>
                <w:rFonts w:cs="Arial"/>
                <w:lang w:eastAsia="en-US"/>
              </w:rPr>
              <w:t xml:space="preserve">CA capability where the tests </w:t>
            </w:r>
            <w:r w:rsidRPr="00287220">
              <w:rPr>
                <w:rFonts w:cs="Arial" w:hint="eastAsia"/>
                <w:lang w:eastAsia="zh-CN"/>
              </w:rPr>
              <w:t>apply</w:t>
            </w:r>
          </w:p>
        </w:tc>
        <w:tc>
          <w:tcPr>
            <w:tcW w:w="2403" w:type="dxa"/>
            <w:shd w:val="clear" w:color="auto" w:fill="auto"/>
            <w:vAlign w:val="center"/>
          </w:tcPr>
          <w:p w14:paraId="4B8C32FB" w14:textId="77777777" w:rsidR="004D6A7F" w:rsidRPr="00287220" w:rsidRDefault="004D6A7F" w:rsidP="00A76128">
            <w:pPr>
              <w:pStyle w:val="TAH"/>
              <w:rPr>
                <w:rFonts w:cs="Arial"/>
                <w:lang w:eastAsia="en-US"/>
              </w:rPr>
            </w:pPr>
            <w:r w:rsidRPr="00287220">
              <w:rPr>
                <w:rFonts w:cs="Arial"/>
                <w:lang w:eastAsia="en-US"/>
              </w:rPr>
              <w:t>CA configuration</w:t>
            </w:r>
            <w:r w:rsidRPr="00287220">
              <w:rPr>
                <w:rFonts w:cs="Arial" w:hint="eastAsia"/>
                <w:lang w:eastAsia="zh-CN"/>
              </w:rPr>
              <w:t xml:space="preserve"> from the selected CA capbility</w:t>
            </w:r>
            <w:r w:rsidRPr="00287220">
              <w:rPr>
                <w:rFonts w:cs="Arial"/>
                <w:lang w:eastAsia="en-US"/>
              </w:rPr>
              <w:t xml:space="preserve"> where the tests </w:t>
            </w:r>
            <w:r w:rsidRPr="00287220">
              <w:rPr>
                <w:rFonts w:cs="Arial" w:hint="eastAsia"/>
                <w:lang w:eastAsia="zh-CN"/>
              </w:rPr>
              <w:t>apply</w:t>
            </w:r>
          </w:p>
        </w:tc>
        <w:tc>
          <w:tcPr>
            <w:tcW w:w="2133" w:type="dxa"/>
            <w:shd w:val="clear" w:color="auto" w:fill="auto"/>
            <w:vAlign w:val="center"/>
          </w:tcPr>
          <w:p w14:paraId="5C8CA1C5" w14:textId="77777777" w:rsidR="004D6A7F" w:rsidRPr="00287220" w:rsidRDefault="004D6A7F" w:rsidP="00A76128">
            <w:pPr>
              <w:pStyle w:val="TAH"/>
              <w:rPr>
                <w:rFonts w:cs="Arial"/>
                <w:lang w:eastAsia="en-US"/>
              </w:rPr>
            </w:pPr>
            <w:r w:rsidRPr="00287220">
              <w:rPr>
                <w:rFonts w:cs="Arial"/>
                <w:lang w:eastAsia="zh-CN"/>
              </w:rPr>
              <w:t xml:space="preserve">CA </w:t>
            </w:r>
            <w:r w:rsidRPr="00287220">
              <w:rPr>
                <w:rFonts w:cs="Arial" w:hint="eastAsia"/>
                <w:lang w:eastAsia="zh-CN"/>
              </w:rPr>
              <w:t>B</w:t>
            </w:r>
            <w:r w:rsidRPr="00287220">
              <w:rPr>
                <w:rFonts w:cs="Arial"/>
                <w:lang w:eastAsia="en-US"/>
              </w:rPr>
              <w:t xml:space="preserve">andwidth combination to be tested in </w:t>
            </w:r>
            <w:r w:rsidRPr="00287220">
              <w:rPr>
                <w:rFonts w:cs="Arial" w:hint="eastAsia"/>
                <w:lang w:eastAsia="zh-CN"/>
              </w:rPr>
              <w:t xml:space="preserve">priority </w:t>
            </w:r>
            <w:r w:rsidRPr="00287220">
              <w:rPr>
                <w:rFonts w:cs="Arial"/>
                <w:lang w:eastAsia="en-US"/>
              </w:rPr>
              <w:t>order</w:t>
            </w:r>
            <w:r w:rsidRPr="00287220" w:rsidDel="00E0461C">
              <w:rPr>
                <w:rFonts w:cs="Arial"/>
                <w:lang w:eastAsia="en-US"/>
              </w:rPr>
              <w:t xml:space="preserve"> </w:t>
            </w:r>
          </w:p>
        </w:tc>
      </w:tr>
      <w:tr w:rsidR="004D6A7F" w:rsidRPr="00287220" w14:paraId="37512360" w14:textId="77777777" w:rsidTr="00A76128">
        <w:trPr>
          <w:jc w:val="center"/>
        </w:trPr>
        <w:tc>
          <w:tcPr>
            <w:tcW w:w="1527" w:type="dxa"/>
            <w:shd w:val="clear" w:color="auto" w:fill="auto"/>
            <w:vAlign w:val="center"/>
          </w:tcPr>
          <w:p w14:paraId="635A8B7D" w14:textId="77777777" w:rsidR="004D6A7F" w:rsidRPr="00287220" w:rsidRDefault="004D6A7F" w:rsidP="00A76128">
            <w:pPr>
              <w:pStyle w:val="TAC"/>
              <w:rPr>
                <w:rFonts w:cs="Arial"/>
                <w:lang w:eastAsia="zh-CN"/>
              </w:rPr>
            </w:pPr>
            <w:r w:rsidRPr="00287220">
              <w:rPr>
                <w:rFonts w:cs="Arial" w:hint="eastAsia"/>
                <w:lang w:eastAsia="zh-CN"/>
              </w:rPr>
              <w:t>CA tests with 3</w:t>
            </w:r>
            <w:r w:rsidR="00551E1C" w:rsidRPr="00287220">
              <w:rPr>
                <w:rFonts w:cs="Arial"/>
                <w:lang w:eastAsia="zh-CN"/>
              </w:rPr>
              <w:t xml:space="preserve"> ore more </w:t>
            </w:r>
            <w:r w:rsidRPr="00287220">
              <w:rPr>
                <w:rFonts w:cs="Arial" w:hint="eastAsia"/>
                <w:lang w:eastAsia="zh-CN"/>
              </w:rPr>
              <w:t xml:space="preserve">CCs in Clause </w:t>
            </w:r>
            <w:r w:rsidRPr="00287220">
              <w:rPr>
                <w:rFonts w:cs="Arial"/>
                <w:lang w:eastAsia="en-US"/>
              </w:rPr>
              <w:t>9.6.1.1</w:t>
            </w:r>
          </w:p>
        </w:tc>
        <w:tc>
          <w:tcPr>
            <w:tcW w:w="1559" w:type="dxa"/>
            <w:shd w:val="clear" w:color="auto" w:fill="auto"/>
            <w:vAlign w:val="center"/>
          </w:tcPr>
          <w:p w14:paraId="23A632BF" w14:textId="77777777" w:rsidR="004D6A7F" w:rsidRPr="00287220" w:rsidRDefault="004D6A7F" w:rsidP="00A76128">
            <w:pPr>
              <w:pStyle w:val="TAC"/>
              <w:rPr>
                <w:rFonts w:cs="Arial"/>
                <w:lang w:eastAsia="en-US"/>
              </w:rPr>
            </w:pPr>
            <w:r w:rsidRPr="00287220">
              <w:rPr>
                <w:rFonts w:cs="Arial"/>
                <w:lang w:eastAsia="en-US"/>
              </w:rPr>
              <w:t>Any of one of the supported CA capabilities with largest aggregated CA bandwidth combination</w:t>
            </w:r>
          </w:p>
        </w:tc>
        <w:tc>
          <w:tcPr>
            <w:tcW w:w="2403" w:type="dxa"/>
            <w:shd w:val="clear" w:color="auto" w:fill="auto"/>
            <w:vAlign w:val="center"/>
          </w:tcPr>
          <w:p w14:paraId="39F59849" w14:textId="77777777" w:rsidR="004D6A7F" w:rsidRPr="00287220" w:rsidRDefault="004D6A7F" w:rsidP="00A76128">
            <w:pPr>
              <w:pStyle w:val="TAC"/>
              <w:rPr>
                <w:rFonts w:cs="Arial"/>
                <w:lang w:eastAsia="en-US"/>
              </w:rPr>
            </w:pPr>
            <w:r w:rsidRPr="00287220">
              <w:rPr>
                <w:rFonts w:cs="Arial"/>
                <w:lang w:eastAsia="en-US"/>
              </w:rPr>
              <w:t>Any one of the supported FDD CA configurations with largest aggregated CA bandwidth combination</w:t>
            </w:r>
          </w:p>
        </w:tc>
        <w:tc>
          <w:tcPr>
            <w:tcW w:w="2133" w:type="dxa"/>
            <w:shd w:val="clear" w:color="auto" w:fill="auto"/>
            <w:vAlign w:val="center"/>
          </w:tcPr>
          <w:p w14:paraId="1DE00CA0" w14:textId="77777777" w:rsidR="004D6A7F" w:rsidRPr="00287220" w:rsidRDefault="004D6A7F" w:rsidP="00A76128">
            <w:pPr>
              <w:pStyle w:val="TAC"/>
              <w:rPr>
                <w:rFonts w:cs="Arial"/>
                <w:lang w:eastAsia="en-US"/>
              </w:rPr>
            </w:pPr>
            <w:r w:rsidRPr="00287220">
              <w:rPr>
                <w:rFonts w:cs="Arial"/>
                <w:lang w:eastAsia="en-US"/>
              </w:rPr>
              <w:t>Largest aggregated CA bandwidth combination</w:t>
            </w:r>
          </w:p>
        </w:tc>
      </w:tr>
      <w:tr w:rsidR="004D6A7F" w:rsidRPr="00287220" w14:paraId="0084D865" w14:textId="77777777" w:rsidTr="00A76128">
        <w:trPr>
          <w:jc w:val="center"/>
        </w:trPr>
        <w:tc>
          <w:tcPr>
            <w:tcW w:w="1527" w:type="dxa"/>
            <w:shd w:val="clear" w:color="auto" w:fill="auto"/>
            <w:vAlign w:val="center"/>
          </w:tcPr>
          <w:p w14:paraId="3EC6FE21" w14:textId="77777777" w:rsidR="004D6A7F" w:rsidRPr="00287220" w:rsidRDefault="004D6A7F" w:rsidP="00A76128">
            <w:pPr>
              <w:pStyle w:val="TAC"/>
              <w:rPr>
                <w:rFonts w:cs="Arial"/>
                <w:lang w:eastAsia="en-US"/>
              </w:rPr>
            </w:pPr>
            <w:r w:rsidRPr="00287220">
              <w:rPr>
                <w:rFonts w:cs="Arial" w:hint="eastAsia"/>
                <w:lang w:eastAsia="zh-CN"/>
              </w:rPr>
              <w:t>CA tests with 3</w:t>
            </w:r>
            <w:r w:rsidR="00551E1C" w:rsidRPr="00287220">
              <w:rPr>
                <w:rFonts w:cs="Arial"/>
                <w:lang w:eastAsia="zh-CN"/>
              </w:rPr>
              <w:t xml:space="preserve"> or more </w:t>
            </w:r>
            <w:r w:rsidRPr="00287220">
              <w:rPr>
                <w:rFonts w:cs="Arial" w:hint="eastAsia"/>
                <w:lang w:eastAsia="zh-CN"/>
              </w:rPr>
              <w:t xml:space="preserve">CCs in Clause </w:t>
            </w:r>
            <w:r w:rsidRPr="00287220">
              <w:rPr>
                <w:rFonts w:cs="Arial"/>
                <w:lang w:eastAsia="en-US"/>
              </w:rPr>
              <w:t>9.6.1.</w:t>
            </w:r>
            <w:r w:rsidRPr="00287220">
              <w:rPr>
                <w:rFonts w:cs="Arial"/>
                <w:lang w:eastAsia="zh-CN"/>
              </w:rPr>
              <w:t>2</w:t>
            </w:r>
          </w:p>
        </w:tc>
        <w:tc>
          <w:tcPr>
            <w:tcW w:w="1559" w:type="dxa"/>
            <w:shd w:val="clear" w:color="auto" w:fill="auto"/>
            <w:vAlign w:val="center"/>
          </w:tcPr>
          <w:p w14:paraId="7310132C" w14:textId="77777777" w:rsidR="004D6A7F" w:rsidRPr="00287220" w:rsidRDefault="004D6A7F" w:rsidP="00A76128">
            <w:pPr>
              <w:pStyle w:val="TAC"/>
              <w:rPr>
                <w:rFonts w:cs="Arial"/>
                <w:lang w:eastAsia="en-US"/>
              </w:rPr>
            </w:pPr>
            <w:r w:rsidRPr="00287220">
              <w:rPr>
                <w:rFonts w:cs="Arial"/>
                <w:lang w:eastAsia="en-US"/>
              </w:rPr>
              <w:t>Any of one of the supported CA capabilities with largest aggregated CA bandwidth combination</w:t>
            </w:r>
          </w:p>
        </w:tc>
        <w:tc>
          <w:tcPr>
            <w:tcW w:w="2403" w:type="dxa"/>
            <w:shd w:val="clear" w:color="auto" w:fill="auto"/>
            <w:vAlign w:val="center"/>
          </w:tcPr>
          <w:p w14:paraId="4ABC815C" w14:textId="77777777" w:rsidR="004D6A7F" w:rsidRPr="00287220" w:rsidRDefault="004D6A7F" w:rsidP="00A76128">
            <w:pPr>
              <w:pStyle w:val="TAC"/>
              <w:rPr>
                <w:rFonts w:cs="Arial"/>
                <w:lang w:eastAsia="en-US"/>
              </w:rPr>
            </w:pPr>
            <w:r w:rsidRPr="00287220">
              <w:rPr>
                <w:rFonts w:cs="Arial"/>
                <w:lang w:eastAsia="en-US"/>
              </w:rPr>
              <w:t>Any one of the supported TDD CA configurations with largest aggregated CA bandwidth combination</w:t>
            </w:r>
          </w:p>
        </w:tc>
        <w:tc>
          <w:tcPr>
            <w:tcW w:w="2133" w:type="dxa"/>
            <w:shd w:val="clear" w:color="auto" w:fill="auto"/>
            <w:vAlign w:val="center"/>
          </w:tcPr>
          <w:p w14:paraId="3CBB825C" w14:textId="77777777" w:rsidR="004D6A7F" w:rsidRPr="00287220" w:rsidRDefault="004D6A7F" w:rsidP="00A76128">
            <w:pPr>
              <w:pStyle w:val="TAC"/>
              <w:rPr>
                <w:rFonts w:cs="Arial"/>
                <w:lang w:eastAsia="en-US"/>
              </w:rPr>
            </w:pPr>
            <w:r w:rsidRPr="00287220">
              <w:rPr>
                <w:rFonts w:cs="Arial"/>
                <w:lang w:eastAsia="en-US"/>
              </w:rPr>
              <w:t>Largest aggregated CA bandwidth combination</w:t>
            </w:r>
          </w:p>
        </w:tc>
      </w:tr>
      <w:tr w:rsidR="004D6A7F" w:rsidRPr="00287220" w14:paraId="66954697" w14:textId="77777777" w:rsidTr="00A76128">
        <w:trPr>
          <w:jc w:val="center"/>
        </w:trPr>
        <w:tc>
          <w:tcPr>
            <w:tcW w:w="7622" w:type="dxa"/>
            <w:gridSpan w:val="4"/>
            <w:shd w:val="clear" w:color="auto" w:fill="auto"/>
            <w:vAlign w:val="center"/>
          </w:tcPr>
          <w:p w14:paraId="036E4D6C" w14:textId="77777777" w:rsidR="004D6A7F" w:rsidRPr="00287220" w:rsidRDefault="004D6A7F" w:rsidP="00601301">
            <w:pPr>
              <w:pStyle w:val="TAN"/>
              <w:rPr>
                <w:rFonts w:cs="Arial"/>
                <w:lang w:eastAsia="en-US"/>
              </w:rPr>
            </w:pPr>
            <w:r w:rsidRPr="00287220">
              <w:rPr>
                <w:rFonts w:cs="Arial"/>
                <w:lang w:eastAsia="en-US"/>
              </w:rPr>
              <w:t>Note 1:</w:t>
            </w:r>
            <w:r w:rsidRPr="00287220">
              <w:rPr>
                <w:rFonts w:cs="Arial"/>
                <w:lang w:eastAsia="en-US"/>
              </w:rPr>
              <w:tab/>
              <w:t>The applicability and test rules are specified in this table, unless otherwise stated.</w:t>
            </w:r>
          </w:p>
          <w:p w14:paraId="399CDA97" w14:textId="77777777" w:rsidR="00601301" w:rsidRPr="00287220" w:rsidRDefault="004D6A7F" w:rsidP="00601301">
            <w:pPr>
              <w:pStyle w:val="TAN"/>
              <w:rPr>
                <w:rFonts w:cs="Arial"/>
                <w:lang w:eastAsia="en-US"/>
              </w:rPr>
            </w:pPr>
            <w:r w:rsidRPr="00287220">
              <w:rPr>
                <w:rFonts w:cs="Arial"/>
                <w:lang w:eastAsia="en-US"/>
              </w:rPr>
              <w:t>Note 2:</w:t>
            </w:r>
            <w:r w:rsidRPr="00287220">
              <w:rPr>
                <w:rFonts w:cs="Arial"/>
                <w:lang w:eastAsia="en-US"/>
              </w:rPr>
              <w:tab/>
              <w:t>Number of the supported bandwidth combinations</w:t>
            </w:r>
            <w:r w:rsidRPr="00287220">
              <w:rPr>
                <w:rFonts w:cs="Arial" w:hint="eastAsia"/>
                <w:lang w:eastAsia="en-US"/>
              </w:rPr>
              <w:t xml:space="preserve"> </w:t>
            </w:r>
            <w:r w:rsidRPr="00287220">
              <w:rPr>
                <w:rFonts w:cs="Arial"/>
                <w:lang w:eastAsia="en-US"/>
              </w:rPr>
              <w:t>to be tested</w:t>
            </w:r>
            <w:r w:rsidRPr="00287220">
              <w:rPr>
                <w:rFonts w:cs="Arial" w:hint="eastAsia"/>
                <w:lang w:eastAsia="en-US"/>
              </w:rPr>
              <w:t xml:space="preserve"> from </w:t>
            </w:r>
            <w:r w:rsidRPr="00287220">
              <w:rPr>
                <w:rFonts w:cs="Arial"/>
                <w:lang w:eastAsia="en-US"/>
              </w:rPr>
              <w:t>each</w:t>
            </w:r>
            <w:r w:rsidRPr="00287220">
              <w:rPr>
                <w:rFonts w:cs="Arial" w:hint="eastAsia"/>
                <w:lang w:eastAsia="en-US"/>
              </w:rPr>
              <w:t xml:space="preserve"> selected CA</w:t>
            </w:r>
            <w:r w:rsidRPr="00287220">
              <w:rPr>
                <w:rFonts w:cs="Arial"/>
                <w:lang w:eastAsia="en-US"/>
              </w:rPr>
              <w:t xml:space="preserve"> configuration is 1.</w:t>
            </w:r>
          </w:p>
          <w:p w14:paraId="517A943A" w14:textId="77777777" w:rsidR="004D6A7F" w:rsidRPr="00287220" w:rsidRDefault="00601301" w:rsidP="00601301">
            <w:pPr>
              <w:pStyle w:val="TAN"/>
              <w:rPr>
                <w:rFonts w:cs="Arial"/>
                <w:lang w:eastAsia="en-US"/>
              </w:rPr>
            </w:pPr>
            <w:r w:rsidRPr="00287220">
              <w:rPr>
                <w:rFonts w:cs="Arial"/>
                <w:lang w:eastAsia="en-US"/>
              </w:rPr>
              <w:t>Note 3:</w:t>
            </w:r>
            <w:r w:rsidRPr="00287220">
              <w:rPr>
                <w:rFonts w:cs="Arial"/>
                <w:lang w:eastAsia="en-US"/>
              </w:rPr>
              <w:tab/>
              <w:t>A single Uplink CC is configured for all tests</w:t>
            </w:r>
          </w:p>
        </w:tc>
      </w:tr>
    </w:tbl>
    <w:p w14:paraId="07C200AD" w14:textId="77777777" w:rsidR="009A785E" w:rsidRPr="00287220" w:rsidRDefault="009A785E" w:rsidP="009A785E"/>
    <w:p w14:paraId="38A09CF4" w14:textId="77777777" w:rsidR="005C0A1D" w:rsidRPr="00287220" w:rsidRDefault="005C0A1D" w:rsidP="00B643B3">
      <w:pPr>
        <w:pStyle w:val="Heading4"/>
        <w:rPr>
          <w:snapToGrid w:val="0"/>
        </w:rPr>
      </w:pPr>
      <w:r w:rsidRPr="00287220">
        <w:rPr>
          <w:snapToGrid w:val="0"/>
        </w:rPr>
        <w:t>9.1.1.2A</w:t>
      </w:r>
      <w:r w:rsidRPr="00287220">
        <w:rPr>
          <w:snapToGrid w:val="0"/>
        </w:rPr>
        <w:tab/>
        <w:t xml:space="preserve">Applicability </w:t>
      </w:r>
      <w:r w:rsidRPr="00287220">
        <w:rPr>
          <w:rFonts w:hint="eastAsia"/>
          <w:snapToGrid w:val="0"/>
        </w:rPr>
        <w:t>and test rules</w:t>
      </w:r>
      <w:r w:rsidRPr="00287220">
        <w:rPr>
          <w:snapToGrid w:val="0"/>
        </w:rPr>
        <w:t xml:space="preserve"> for different TDD-FDD CA configurations and bandwidth combination sets</w:t>
      </w:r>
    </w:p>
    <w:p w14:paraId="04B207A6" w14:textId="77777777" w:rsidR="005C0A1D" w:rsidRPr="00287220" w:rsidRDefault="005C0A1D" w:rsidP="005C0A1D">
      <w:r w:rsidRPr="00287220">
        <w:t xml:space="preserve">The performance requirement for TDD-FDD CA CQI tests in Clause 9 are defined independent of CA configurations and bandwidth combination sets specified in Clause 5.6A.1. For UEs supporting different CA configurations and bandwidth combination sets, the applicability and test rules are defined for the tests for 2 DL TDD-FDD CA </w:t>
      </w:r>
      <w:r w:rsidRPr="00287220">
        <w:rPr>
          <w:rFonts w:hint="eastAsia"/>
          <w:lang w:eastAsia="zh-CN"/>
        </w:rPr>
        <w:t xml:space="preserve">in Table </w:t>
      </w:r>
      <w:r w:rsidRPr="00287220">
        <w:rPr>
          <w:lang w:eastAsia="zh-CN"/>
        </w:rPr>
        <w:t>9</w:t>
      </w:r>
      <w:r w:rsidRPr="00287220">
        <w:rPr>
          <w:rFonts w:hint="eastAsia"/>
          <w:lang w:eastAsia="zh-CN"/>
        </w:rPr>
        <w:t>.1.</w:t>
      </w:r>
      <w:r w:rsidRPr="00287220">
        <w:rPr>
          <w:lang w:eastAsia="zh-CN"/>
        </w:rPr>
        <w:t>1</w:t>
      </w:r>
      <w:r w:rsidRPr="00287220">
        <w:rPr>
          <w:rFonts w:hint="eastAsia"/>
          <w:lang w:eastAsia="zh-CN"/>
        </w:rPr>
        <w:t>.</w:t>
      </w:r>
      <w:r w:rsidRPr="00287220">
        <w:rPr>
          <w:lang w:eastAsia="zh-CN"/>
        </w:rPr>
        <w:t>2A</w:t>
      </w:r>
      <w:r w:rsidRPr="00287220">
        <w:rPr>
          <w:rFonts w:hint="eastAsia"/>
          <w:lang w:eastAsia="zh-CN"/>
        </w:rPr>
        <w:t>-1</w:t>
      </w:r>
      <w:r w:rsidRPr="00287220">
        <w:t xml:space="preserve"> </w:t>
      </w:r>
      <w:r w:rsidRPr="00287220">
        <w:rPr>
          <w:rFonts w:hint="eastAsia"/>
          <w:lang w:eastAsia="zh-CN"/>
        </w:rPr>
        <w:t xml:space="preserve">and </w:t>
      </w:r>
      <w:r w:rsidRPr="00287220">
        <w:t xml:space="preserve">for 3 </w:t>
      </w:r>
      <w:r w:rsidR="00551E1C" w:rsidRPr="00287220">
        <w:t xml:space="preserve">or more </w:t>
      </w:r>
      <w:r w:rsidRPr="00287220">
        <w:t xml:space="preserve">DL TDD-FDD CA </w:t>
      </w:r>
      <w:r w:rsidRPr="00287220">
        <w:rPr>
          <w:rFonts w:hint="eastAsia"/>
          <w:lang w:eastAsia="zh-CN"/>
        </w:rPr>
        <w:t xml:space="preserve">in Table </w:t>
      </w:r>
      <w:r w:rsidRPr="00287220">
        <w:rPr>
          <w:lang w:eastAsia="zh-CN"/>
        </w:rPr>
        <w:t>9</w:t>
      </w:r>
      <w:r w:rsidRPr="00287220">
        <w:rPr>
          <w:rFonts w:hint="eastAsia"/>
          <w:lang w:eastAsia="zh-CN"/>
        </w:rPr>
        <w:t>.1.</w:t>
      </w:r>
      <w:r w:rsidRPr="00287220">
        <w:rPr>
          <w:lang w:eastAsia="zh-CN"/>
        </w:rPr>
        <w:t>1</w:t>
      </w:r>
      <w:r w:rsidRPr="00287220">
        <w:rPr>
          <w:rFonts w:hint="eastAsia"/>
          <w:lang w:eastAsia="zh-CN"/>
        </w:rPr>
        <w:t>.</w:t>
      </w:r>
      <w:r w:rsidRPr="00287220">
        <w:rPr>
          <w:lang w:eastAsia="zh-CN"/>
        </w:rPr>
        <w:t>2A</w:t>
      </w:r>
      <w:r w:rsidRPr="00287220">
        <w:rPr>
          <w:rFonts w:hint="eastAsia"/>
          <w:lang w:eastAsia="zh-CN"/>
        </w:rPr>
        <w:t>-</w:t>
      </w:r>
      <w:r w:rsidRPr="00287220">
        <w:rPr>
          <w:lang w:eastAsia="zh-CN"/>
        </w:rPr>
        <w:t>2</w:t>
      </w:r>
      <w:r w:rsidRPr="00287220">
        <w:t>. For simplicity, CA configuration below refers to combination of CA configuration and bandwidth combination set.</w:t>
      </w:r>
    </w:p>
    <w:p w14:paraId="3CDC17F6" w14:textId="77777777" w:rsidR="005C0A1D" w:rsidRPr="00287220" w:rsidRDefault="005C0A1D" w:rsidP="005C0A1D">
      <w:pPr>
        <w:pStyle w:val="TH"/>
      </w:pPr>
      <w:r w:rsidRPr="00287220">
        <w:t>Table 9.1.1.2A-1: Applicability and test rules for CA UE CQI tests for TDD-FDD CA with 2 DL CCs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57"/>
        <w:gridCol w:w="1810"/>
        <w:gridCol w:w="3018"/>
        <w:gridCol w:w="2231"/>
      </w:tblGrid>
      <w:tr w:rsidR="005C0A1D" w:rsidRPr="00287220" w14:paraId="53558BAD" w14:textId="77777777" w:rsidTr="00B630BD">
        <w:trPr>
          <w:jc w:val="center"/>
        </w:trPr>
        <w:tc>
          <w:tcPr>
            <w:tcW w:w="1657" w:type="dxa"/>
            <w:shd w:val="clear" w:color="auto" w:fill="auto"/>
            <w:vAlign w:val="center"/>
          </w:tcPr>
          <w:p w14:paraId="62901C18" w14:textId="77777777" w:rsidR="005C0A1D" w:rsidRPr="00287220" w:rsidRDefault="005C0A1D" w:rsidP="00B630BD">
            <w:pPr>
              <w:pStyle w:val="TAH"/>
              <w:rPr>
                <w:rFonts w:cs="Arial"/>
                <w:lang w:eastAsia="en-US"/>
              </w:rPr>
            </w:pPr>
            <w:r w:rsidRPr="00287220">
              <w:rPr>
                <w:rFonts w:cs="Arial"/>
                <w:lang w:eastAsia="en-US"/>
              </w:rPr>
              <w:t>Tests</w:t>
            </w:r>
          </w:p>
        </w:tc>
        <w:tc>
          <w:tcPr>
            <w:tcW w:w="1810" w:type="dxa"/>
            <w:shd w:val="clear" w:color="auto" w:fill="auto"/>
            <w:vAlign w:val="center"/>
          </w:tcPr>
          <w:p w14:paraId="4D92BBDB" w14:textId="77777777" w:rsidR="005C0A1D" w:rsidRPr="00287220" w:rsidRDefault="005C0A1D" w:rsidP="00B630BD">
            <w:pPr>
              <w:pStyle w:val="TAH"/>
              <w:rPr>
                <w:rFonts w:cs="Arial"/>
                <w:lang w:eastAsia="en-US"/>
              </w:rPr>
            </w:pPr>
            <w:r w:rsidRPr="00287220">
              <w:rPr>
                <w:rFonts w:cs="Arial"/>
                <w:lang w:eastAsia="en-US"/>
              </w:rPr>
              <w:t xml:space="preserve">CA capability where the tests </w:t>
            </w:r>
            <w:r w:rsidRPr="00287220">
              <w:rPr>
                <w:rFonts w:cs="Arial" w:hint="eastAsia"/>
                <w:lang w:eastAsia="zh-CN"/>
              </w:rPr>
              <w:t>apply</w:t>
            </w:r>
          </w:p>
        </w:tc>
        <w:tc>
          <w:tcPr>
            <w:tcW w:w="3018" w:type="dxa"/>
            <w:shd w:val="clear" w:color="auto" w:fill="auto"/>
            <w:vAlign w:val="center"/>
          </w:tcPr>
          <w:p w14:paraId="113D930F" w14:textId="77777777" w:rsidR="005C0A1D" w:rsidRPr="00287220" w:rsidRDefault="005C0A1D" w:rsidP="00B630BD">
            <w:pPr>
              <w:pStyle w:val="TAH"/>
              <w:rPr>
                <w:rFonts w:cs="Arial"/>
                <w:lang w:eastAsia="en-US"/>
              </w:rPr>
            </w:pPr>
            <w:r w:rsidRPr="00287220">
              <w:rPr>
                <w:rFonts w:cs="Arial"/>
                <w:lang w:eastAsia="en-US"/>
              </w:rPr>
              <w:t>CA configuration</w:t>
            </w:r>
            <w:r w:rsidRPr="00287220">
              <w:rPr>
                <w:rFonts w:cs="Arial" w:hint="eastAsia"/>
                <w:lang w:eastAsia="zh-CN"/>
              </w:rPr>
              <w:t xml:space="preserve"> from the selected CA capbility</w:t>
            </w:r>
            <w:r w:rsidRPr="00287220">
              <w:rPr>
                <w:rFonts w:cs="Arial"/>
                <w:lang w:eastAsia="en-US"/>
              </w:rPr>
              <w:t xml:space="preserve"> where the tests </w:t>
            </w:r>
            <w:r w:rsidRPr="00287220">
              <w:rPr>
                <w:rFonts w:cs="Arial" w:hint="eastAsia"/>
                <w:lang w:eastAsia="zh-CN"/>
              </w:rPr>
              <w:t>apply</w:t>
            </w:r>
          </w:p>
        </w:tc>
        <w:tc>
          <w:tcPr>
            <w:tcW w:w="2231" w:type="dxa"/>
            <w:shd w:val="clear" w:color="auto" w:fill="auto"/>
            <w:vAlign w:val="center"/>
          </w:tcPr>
          <w:p w14:paraId="023F5968" w14:textId="77777777" w:rsidR="005C0A1D" w:rsidRPr="00287220" w:rsidRDefault="005C0A1D" w:rsidP="00B630BD">
            <w:pPr>
              <w:pStyle w:val="TAH"/>
              <w:rPr>
                <w:rFonts w:cs="Arial"/>
                <w:lang w:eastAsia="en-US"/>
              </w:rPr>
            </w:pPr>
            <w:r w:rsidRPr="00287220">
              <w:rPr>
                <w:rFonts w:cs="Arial"/>
                <w:lang w:eastAsia="zh-CN"/>
              </w:rPr>
              <w:t xml:space="preserve">CA </w:t>
            </w:r>
            <w:r w:rsidRPr="00287220">
              <w:rPr>
                <w:rFonts w:cs="Arial" w:hint="eastAsia"/>
                <w:lang w:eastAsia="zh-CN"/>
              </w:rPr>
              <w:t>B</w:t>
            </w:r>
            <w:r w:rsidRPr="00287220">
              <w:rPr>
                <w:rFonts w:cs="Arial"/>
                <w:lang w:eastAsia="en-US"/>
              </w:rPr>
              <w:t xml:space="preserve">andwidth combination to be tested in </w:t>
            </w:r>
            <w:r w:rsidRPr="00287220">
              <w:rPr>
                <w:rFonts w:cs="Arial" w:hint="eastAsia"/>
                <w:lang w:eastAsia="zh-CN"/>
              </w:rPr>
              <w:t xml:space="preserve">priority </w:t>
            </w:r>
            <w:r w:rsidRPr="00287220">
              <w:rPr>
                <w:rFonts w:cs="Arial"/>
                <w:lang w:eastAsia="en-US"/>
              </w:rPr>
              <w:t>order</w:t>
            </w:r>
            <w:r w:rsidRPr="00287220" w:rsidDel="003B2968">
              <w:rPr>
                <w:rFonts w:cs="Arial"/>
                <w:lang w:eastAsia="en-US"/>
              </w:rPr>
              <w:t xml:space="preserve"> </w:t>
            </w:r>
          </w:p>
        </w:tc>
      </w:tr>
      <w:tr w:rsidR="005C0A1D" w:rsidRPr="00287220" w14:paraId="08276491" w14:textId="77777777" w:rsidTr="00B630BD">
        <w:trPr>
          <w:jc w:val="center"/>
        </w:trPr>
        <w:tc>
          <w:tcPr>
            <w:tcW w:w="1657" w:type="dxa"/>
            <w:shd w:val="clear" w:color="auto" w:fill="auto"/>
            <w:vAlign w:val="center"/>
          </w:tcPr>
          <w:p w14:paraId="13DC3BBA" w14:textId="77777777" w:rsidR="005C0A1D" w:rsidRPr="00287220" w:rsidRDefault="005C0A1D" w:rsidP="00B630BD">
            <w:pPr>
              <w:pStyle w:val="TAC"/>
              <w:rPr>
                <w:rFonts w:cs="Arial"/>
                <w:lang w:eastAsia="zh-CN"/>
              </w:rPr>
            </w:pPr>
            <w:r w:rsidRPr="00287220">
              <w:rPr>
                <w:rFonts w:cs="Arial" w:hint="eastAsia"/>
                <w:lang w:eastAsia="zh-CN"/>
              </w:rPr>
              <w:t xml:space="preserve">CA tests with 2CCs in Clause </w:t>
            </w:r>
            <w:r w:rsidRPr="00287220">
              <w:rPr>
                <w:rFonts w:cs="Arial"/>
                <w:lang w:eastAsia="en-US"/>
              </w:rPr>
              <w:t>9.6.1.3</w:t>
            </w:r>
          </w:p>
        </w:tc>
        <w:tc>
          <w:tcPr>
            <w:tcW w:w="1810" w:type="dxa"/>
            <w:shd w:val="clear" w:color="auto" w:fill="auto"/>
            <w:vAlign w:val="center"/>
          </w:tcPr>
          <w:p w14:paraId="02EC0AD1" w14:textId="77777777" w:rsidR="005C0A1D" w:rsidRPr="00287220" w:rsidRDefault="005C0A1D" w:rsidP="00B630BD">
            <w:pPr>
              <w:pStyle w:val="TAC"/>
              <w:rPr>
                <w:rFonts w:cs="Arial"/>
                <w:lang w:eastAsia="en-US"/>
              </w:rPr>
            </w:pPr>
            <w:r w:rsidRPr="00287220">
              <w:rPr>
                <w:rFonts w:cs="Arial"/>
                <w:lang w:eastAsia="en-US"/>
              </w:rPr>
              <w:t>Any of one of the supported CA capabilities</w:t>
            </w:r>
          </w:p>
        </w:tc>
        <w:tc>
          <w:tcPr>
            <w:tcW w:w="3018" w:type="dxa"/>
            <w:shd w:val="clear" w:color="auto" w:fill="auto"/>
            <w:vAlign w:val="center"/>
          </w:tcPr>
          <w:p w14:paraId="3467A8E7" w14:textId="77777777" w:rsidR="005C0A1D" w:rsidRPr="00287220" w:rsidRDefault="005C0A1D" w:rsidP="00B630BD">
            <w:pPr>
              <w:pStyle w:val="TAC"/>
              <w:rPr>
                <w:rFonts w:cs="Arial"/>
                <w:lang w:eastAsia="en-US"/>
              </w:rPr>
            </w:pPr>
            <w:r w:rsidRPr="00287220">
              <w:rPr>
                <w:rFonts w:cs="Arial"/>
                <w:lang w:eastAsia="en-US"/>
              </w:rPr>
              <w:t>Any one of the supported TDD-FDD CA configurations with FDD PCell with largest aggregated CA bandwidth combination</w:t>
            </w:r>
          </w:p>
        </w:tc>
        <w:tc>
          <w:tcPr>
            <w:tcW w:w="2231" w:type="dxa"/>
            <w:shd w:val="clear" w:color="auto" w:fill="auto"/>
            <w:vAlign w:val="center"/>
          </w:tcPr>
          <w:p w14:paraId="07C76982" w14:textId="77777777" w:rsidR="005C0A1D" w:rsidRPr="00287220" w:rsidRDefault="005C0A1D" w:rsidP="00B630BD">
            <w:pPr>
              <w:pStyle w:val="TAC"/>
              <w:rPr>
                <w:rFonts w:cs="Arial"/>
                <w:lang w:eastAsia="en-US"/>
              </w:rPr>
            </w:pPr>
            <w:r w:rsidRPr="00287220">
              <w:rPr>
                <w:rFonts w:cs="Arial"/>
                <w:lang w:eastAsia="en-US"/>
              </w:rPr>
              <w:t>Largest aggregated CA bandwidth combination</w:t>
            </w:r>
          </w:p>
        </w:tc>
      </w:tr>
      <w:tr w:rsidR="005C0A1D" w:rsidRPr="00287220" w14:paraId="05757099" w14:textId="77777777" w:rsidTr="00B630BD">
        <w:trPr>
          <w:jc w:val="center"/>
        </w:trPr>
        <w:tc>
          <w:tcPr>
            <w:tcW w:w="1657" w:type="dxa"/>
            <w:shd w:val="clear" w:color="auto" w:fill="auto"/>
            <w:vAlign w:val="center"/>
          </w:tcPr>
          <w:p w14:paraId="6A49B4F6" w14:textId="77777777" w:rsidR="005C0A1D" w:rsidRPr="00287220" w:rsidRDefault="005C0A1D" w:rsidP="00B630BD">
            <w:pPr>
              <w:pStyle w:val="TAC"/>
              <w:rPr>
                <w:rFonts w:cs="Arial"/>
                <w:lang w:eastAsia="zh-CN"/>
              </w:rPr>
            </w:pPr>
            <w:r w:rsidRPr="00287220">
              <w:rPr>
                <w:rFonts w:cs="Arial" w:hint="eastAsia"/>
                <w:lang w:eastAsia="zh-CN"/>
              </w:rPr>
              <w:t xml:space="preserve">CA tests with 2CCs in Clause </w:t>
            </w:r>
            <w:r w:rsidRPr="00287220">
              <w:rPr>
                <w:rFonts w:cs="Arial"/>
                <w:lang w:eastAsia="en-US"/>
              </w:rPr>
              <w:t>9.6.1.4</w:t>
            </w:r>
          </w:p>
        </w:tc>
        <w:tc>
          <w:tcPr>
            <w:tcW w:w="1810" w:type="dxa"/>
            <w:shd w:val="clear" w:color="auto" w:fill="auto"/>
            <w:vAlign w:val="center"/>
          </w:tcPr>
          <w:p w14:paraId="28B03A9A" w14:textId="77777777" w:rsidR="005C0A1D" w:rsidRPr="00287220" w:rsidRDefault="005C0A1D" w:rsidP="00B630BD">
            <w:pPr>
              <w:pStyle w:val="TAC"/>
              <w:rPr>
                <w:rFonts w:cs="Arial"/>
                <w:lang w:eastAsia="en-US"/>
              </w:rPr>
            </w:pPr>
            <w:r w:rsidRPr="00287220">
              <w:rPr>
                <w:rFonts w:cs="Arial"/>
                <w:lang w:eastAsia="en-US"/>
              </w:rPr>
              <w:t>Any of one of the supported CA capabilities</w:t>
            </w:r>
          </w:p>
        </w:tc>
        <w:tc>
          <w:tcPr>
            <w:tcW w:w="3018" w:type="dxa"/>
            <w:shd w:val="clear" w:color="auto" w:fill="auto"/>
            <w:vAlign w:val="center"/>
          </w:tcPr>
          <w:p w14:paraId="0BC4FBBE" w14:textId="77777777" w:rsidR="005C0A1D" w:rsidRPr="00287220" w:rsidRDefault="005C0A1D" w:rsidP="00B630BD">
            <w:pPr>
              <w:pStyle w:val="TAC"/>
              <w:rPr>
                <w:rFonts w:cs="Arial"/>
                <w:lang w:eastAsia="en-US"/>
              </w:rPr>
            </w:pPr>
            <w:r w:rsidRPr="00287220">
              <w:rPr>
                <w:rFonts w:cs="Arial"/>
                <w:lang w:eastAsia="en-US"/>
              </w:rPr>
              <w:t>Any one of the supported TDD-FDD CA configurations with TDD PCell with largest aggregated CA bandwidth combination</w:t>
            </w:r>
          </w:p>
        </w:tc>
        <w:tc>
          <w:tcPr>
            <w:tcW w:w="2231" w:type="dxa"/>
            <w:shd w:val="clear" w:color="auto" w:fill="auto"/>
            <w:vAlign w:val="center"/>
          </w:tcPr>
          <w:p w14:paraId="1EFA5AAD" w14:textId="77777777" w:rsidR="005C0A1D" w:rsidRPr="00287220" w:rsidRDefault="005C0A1D" w:rsidP="00B630BD">
            <w:pPr>
              <w:pStyle w:val="TAC"/>
              <w:rPr>
                <w:rFonts w:cs="Arial"/>
                <w:lang w:eastAsia="en-US"/>
              </w:rPr>
            </w:pPr>
            <w:r w:rsidRPr="00287220">
              <w:rPr>
                <w:rFonts w:cs="Arial"/>
                <w:lang w:eastAsia="en-US"/>
              </w:rPr>
              <w:t>Largest aggregated CA bandwidth combination</w:t>
            </w:r>
          </w:p>
        </w:tc>
      </w:tr>
      <w:tr w:rsidR="004D6A7F" w:rsidRPr="00287220" w14:paraId="7AEFCA88" w14:textId="77777777" w:rsidTr="00A76128">
        <w:trPr>
          <w:jc w:val="center"/>
        </w:trPr>
        <w:tc>
          <w:tcPr>
            <w:tcW w:w="8716" w:type="dxa"/>
            <w:gridSpan w:val="4"/>
            <w:shd w:val="clear" w:color="auto" w:fill="auto"/>
            <w:vAlign w:val="center"/>
          </w:tcPr>
          <w:p w14:paraId="056D5795" w14:textId="77777777" w:rsidR="004D6A7F" w:rsidRPr="00287220" w:rsidRDefault="004D6A7F" w:rsidP="004D6A7F">
            <w:pPr>
              <w:pStyle w:val="TAN"/>
              <w:rPr>
                <w:rFonts w:cs="Arial"/>
                <w:lang w:eastAsia="en-US"/>
              </w:rPr>
            </w:pPr>
            <w:r w:rsidRPr="00287220">
              <w:rPr>
                <w:rFonts w:cs="Arial"/>
                <w:lang w:eastAsia="en-US"/>
              </w:rPr>
              <w:t>Note 1:</w:t>
            </w:r>
            <w:r w:rsidRPr="00287220">
              <w:rPr>
                <w:rFonts w:cs="Arial"/>
                <w:lang w:eastAsia="en-US"/>
              </w:rPr>
              <w:tab/>
              <w:t>The applicability and test rules are specified in this table, unless otherwise stated.</w:t>
            </w:r>
          </w:p>
          <w:p w14:paraId="4EC592DE" w14:textId="77777777" w:rsidR="00601301" w:rsidRPr="00287220" w:rsidRDefault="004D6A7F" w:rsidP="00601301">
            <w:pPr>
              <w:pStyle w:val="TAN"/>
              <w:rPr>
                <w:rFonts w:cs="Arial"/>
                <w:lang w:eastAsia="en-US"/>
              </w:rPr>
            </w:pPr>
            <w:r w:rsidRPr="00287220">
              <w:rPr>
                <w:rFonts w:cs="Arial"/>
                <w:lang w:eastAsia="en-US"/>
              </w:rPr>
              <w:t>Note 2:</w:t>
            </w:r>
            <w:r w:rsidRPr="00287220">
              <w:rPr>
                <w:rFonts w:cs="Arial"/>
                <w:lang w:eastAsia="en-US"/>
              </w:rPr>
              <w:tab/>
              <w:t>Number of the supported bandwidth combinations</w:t>
            </w:r>
            <w:r w:rsidRPr="00287220">
              <w:rPr>
                <w:rFonts w:cs="Arial" w:hint="eastAsia"/>
                <w:lang w:eastAsia="en-US"/>
              </w:rPr>
              <w:t xml:space="preserve"> </w:t>
            </w:r>
            <w:r w:rsidRPr="00287220">
              <w:rPr>
                <w:rFonts w:cs="Arial"/>
                <w:lang w:eastAsia="en-US"/>
              </w:rPr>
              <w:t>to be tested</w:t>
            </w:r>
            <w:r w:rsidRPr="00287220">
              <w:rPr>
                <w:rFonts w:cs="Arial" w:hint="eastAsia"/>
                <w:lang w:eastAsia="en-US"/>
              </w:rPr>
              <w:t xml:space="preserve"> from </w:t>
            </w:r>
            <w:r w:rsidRPr="00287220">
              <w:rPr>
                <w:rFonts w:cs="Arial"/>
                <w:lang w:eastAsia="en-US"/>
              </w:rPr>
              <w:t>each</w:t>
            </w:r>
            <w:r w:rsidRPr="00287220">
              <w:rPr>
                <w:rFonts w:cs="Arial" w:hint="eastAsia"/>
                <w:lang w:eastAsia="en-US"/>
              </w:rPr>
              <w:t xml:space="preserve"> selected CA</w:t>
            </w:r>
            <w:r w:rsidRPr="00287220">
              <w:rPr>
                <w:rFonts w:cs="Arial"/>
                <w:lang w:eastAsia="en-US"/>
              </w:rPr>
              <w:t xml:space="preserve"> configuration is 1.</w:t>
            </w:r>
          </w:p>
          <w:p w14:paraId="0CA04124" w14:textId="77777777" w:rsidR="004D6A7F" w:rsidRPr="00287220" w:rsidRDefault="00601301" w:rsidP="00601301">
            <w:pPr>
              <w:pStyle w:val="TAN"/>
              <w:rPr>
                <w:rFonts w:cs="Arial"/>
                <w:lang w:eastAsia="en-US"/>
              </w:rPr>
            </w:pPr>
            <w:r w:rsidRPr="00287220">
              <w:rPr>
                <w:rFonts w:cs="Arial"/>
                <w:lang w:eastAsia="en-US"/>
              </w:rPr>
              <w:t>Note 3:</w:t>
            </w:r>
            <w:r w:rsidRPr="00287220">
              <w:rPr>
                <w:rFonts w:cs="Arial"/>
                <w:lang w:eastAsia="en-US"/>
              </w:rPr>
              <w:tab/>
              <w:t>A single Uplink CC is configured for all tests</w:t>
            </w:r>
          </w:p>
        </w:tc>
      </w:tr>
    </w:tbl>
    <w:p w14:paraId="5C39B60C" w14:textId="77777777" w:rsidR="005C0A1D" w:rsidRPr="00287220" w:rsidRDefault="005C0A1D" w:rsidP="005C0A1D">
      <w:pPr>
        <w:rPr>
          <w:lang w:eastAsia="zh-CN"/>
        </w:rPr>
      </w:pPr>
    </w:p>
    <w:p w14:paraId="2D09C0E7" w14:textId="77777777" w:rsidR="005C0A1D" w:rsidRPr="00287220" w:rsidRDefault="005C0A1D" w:rsidP="005C0A1D">
      <w:pPr>
        <w:pStyle w:val="TH"/>
      </w:pPr>
      <w:r w:rsidRPr="00287220">
        <w:lastRenderedPageBreak/>
        <w:t>Table 9.1.1.2A-2: Applicability and test rules for CA UE CQI tests for TDD-FDD CA with 3</w:t>
      </w:r>
      <w:r w:rsidR="00551E1C" w:rsidRPr="00287220">
        <w:t xml:space="preserve"> or more</w:t>
      </w:r>
      <w:r w:rsidRPr="00287220">
        <w:t xml:space="preserve"> DL CCs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1"/>
        <w:gridCol w:w="1851"/>
        <w:gridCol w:w="2977"/>
        <w:gridCol w:w="2196"/>
      </w:tblGrid>
      <w:tr w:rsidR="005C0A1D" w:rsidRPr="00287220" w14:paraId="17928C57" w14:textId="77777777" w:rsidTr="00B630BD">
        <w:trPr>
          <w:jc w:val="center"/>
        </w:trPr>
        <w:tc>
          <w:tcPr>
            <w:tcW w:w="1621" w:type="dxa"/>
            <w:shd w:val="clear" w:color="auto" w:fill="auto"/>
            <w:vAlign w:val="center"/>
          </w:tcPr>
          <w:p w14:paraId="6A3A2FE3" w14:textId="77777777" w:rsidR="005C0A1D" w:rsidRPr="00287220" w:rsidRDefault="005C0A1D" w:rsidP="00B630BD">
            <w:pPr>
              <w:pStyle w:val="TAH"/>
              <w:rPr>
                <w:rFonts w:cs="Arial"/>
                <w:lang w:eastAsia="en-US"/>
              </w:rPr>
            </w:pPr>
            <w:r w:rsidRPr="00287220">
              <w:rPr>
                <w:rFonts w:cs="Arial"/>
                <w:lang w:eastAsia="en-US"/>
              </w:rPr>
              <w:t>Tests</w:t>
            </w:r>
          </w:p>
        </w:tc>
        <w:tc>
          <w:tcPr>
            <w:tcW w:w="1851" w:type="dxa"/>
            <w:shd w:val="clear" w:color="auto" w:fill="auto"/>
            <w:vAlign w:val="center"/>
          </w:tcPr>
          <w:p w14:paraId="554C0CBA" w14:textId="77777777" w:rsidR="005C0A1D" w:rsidRPr="00287220" w:rsidRDefault="005C0A1D" w:rsidP="00B630BD">
            <w:pPr>
              <w:pStyle w:val="TAH"/>
              <w:rPr>
                <w:rFonts w:cs="Arial"/>
                <w:lang w:eastAsia="en-US"/>
              </w:rPr>
            </w:pPr>
            <w:r w:rsidRPr="00287220">
              <w:rPr>
                <w:rFonts w:cs="Arial"/>
                <w:lang w:eastAsia="en-US"/>
              </w:rPr>
              <w:t xml:space="preserve">CA capability where the tests </w:t>
            </w:r>
            <w:r w:rsidRPr="00287220">
              <w:rPr>
                <w:rFonts w:cs="Arial" w:hint="eastAsia"/>
                <w:lang w:eastAsia="zh-CN"/>
              </w:rPr>
              <w:t>apply</w:t>
            </w:r>
          </w:p>
        </w:tc>
        <w:tc>
          <w:tcPr>
            <w:tcW w:w="2977" w:type="dxa"/>
            <w:shd w:val="clear" w:color="auto" w:fill="auto"/>
            <w:vAlign w:val="center"/>
          </w:tcPr>
          <w:p w14:paraId="61911FAC" w14:textId="77777777" w:rsidR="005C0A1D" w:rsidRPr="00287220" w:rsidRDefault="005C0A1D" w:rsidP="00B630BD">
            <w:pPr>
              <w:pStyle w:val="TAH"/>
              <w:rPr>
                <w:rFonts w:cs="Arial"/>
                <w:lang w:eastAsia="en-US"/>
              </w:rPr>
            </w:pPr>
            <w:r w:rsidRPr="00287220">
              <w:rPr>
                <w:rFonts w:cs="Arial"/>
                <w:lang w:eastAsia="en-US"/>
              </w:rPr>
              <w:t>CA configuration</w:t>
            </w:r>
            <w:r w:rsidRPr="00287220">
              <w:rPr>
                <w:rFonts w:cs="Arial" w:hint="eastAsia"/>
                <w:lang w:eastAsia="zh-CN"/>
              </w:rPr>
              <w:t xml:space="preserve"> from the selected CA capbility</w:t>
            </w:r>
            <w:r w:rsidRPr="00287220">
              <w:rPr>
                <w:rFonts w:cs="Arial"/>
                <w:lang w:eastAsia="en-US"/>
              </w:rPr>
              <w:t xml:space="preserve"> where the tests </w:t>
            </w:r>
            <w:r w:rsidRPr="00287220">
              <w:rPr>
                <w:rFonts w:cs="Arial" w:hint="eastAsia"/>
                <w:lang w:eastAsia="zh-CN"/>
              </w:rPr>
              <w:t>apply</w:t>
            </w:r>
          </w:p>
        </w:tc>
        <w:tc>
          <w:tcPr>
            <w:tcW w:w="2196" w:type="dxa"/>
            <w:shd w:val="clear" w:color="auto" w:fill="auto"/>
            <w:vAlign w:val="center"/>
          </w:tcPr>
          <w:p w14:paraId="1778FD1A" w14:textId="77777777" w:rsidR="005C0A1D" w:rsidRPr="00287220" w:rsidRDefault="005C0A1D" w:rsidP="00B630BD">
            <w:pPr>
              <w:pStyle w:val="TAH"/>
              <w:rPr>
                <w:rFonts w:cs="Arial"/>
                <w:lang w:eastAsia="en-US"/>
              </w:rPr>
            </w:pPr>
            <w:r w:rsidRPr="00287220">
              <w:rPr>
                <w:rFonts w:cs="Arial"/>
                <w:lang w:eastAsia="zh-CN"/>
              </w:rPr>
              <w:t xml:space="preserve">CA </w:t>
            </w:r>
            <w:r w:rsidRPr="00287220">
              <w:rPr>
                <w:rFonts w:cs="Arial" w:hint="eastAsia"/>
                <w:lang w:eastAsia="zh-CN"/>
              </w:rPr>
              <w:t>B</w:t>
            </w:r>
            <w:r w:rsidRPr="00287220">
              <w:rPr>
                <w:rFonts w:cs="Arial"/>
                <w:lang w:eastAsia="en-US"/>
              </w:rPr>
              <w:t xml:space="preserve">andwidth combination to be tested in </w:t>
            </w:r>
            <w:r w:rsidRPr="00287220">
              <w:rPr>
                <w:rFonts w:cs="Arial" w:hint="eastAsia"/>
                <w:lang w:eastAsia="zh-CN"/>
              </w:rPr>
              <w:t xml:space="preserve">priority </w:t>
            </w:r>
            <w:r w:rsidRPr="00287220">
              <w:rPr>
                <w:rFonts w:cs="Arial"/>
                <w:lang w:eastAsia="en-US"/>
              </w:rPr>
              <w:t>order</w:t>
            </w:r>
            <w:r w:rsidRPr="00287220" w:rsidDel="003B2968">
              <w:rPr>
                <w:rFonts w:cs="Arial"/>
                <w:lang w:eastAsia="en-US"/>
              </w:rPr>
              <w:t xml:space="preserve"> </w:t>
            </w:r>
          </w:p>
        </w:tc>
      </w:tr>
      <w:tr w:rsidR="005C0A1D" w:rsidRPr="00287220" w14:paraId="5158C05B" w14:textId="77777777" w:rsidTr="00B630BD">
        <w:trPr>
          <w:jc w:val="center"/>
        </w:trPr>
        <w:tc>
          <w:tcPr>
            <w:tcW w:w="1621" w:type="dxa"/>
            <w:shd w:val="clear" w:color="auto" w:fill="auto"/>
            <w:vAlign w:val="center"/>
          </w:tcPr>
          <w:p w14:paraId="6C1E9A6D" w14:textId="77777777" w:rsidR="005C0A1D" w:rsidRPr="00287220" w:rsidRDefault="005C0A1D" w:rsidP="00B630BD">
            <w:pPr>
              <w:pStyle w:val="TAC"/>
              <w:rPr>
                <w:rFonts w:cs="Arial"/>
                <w:lang w:eastAsia="zh-CN"/>
              </w:rPr>
            </w:pPr>
            <w:r w:rsidRPr="00287220">
              <w:rPr>
                <w:rFonts w:cs="Arial" w:hint="eastAsia"/>
                <w:lang w:eastAsia="zh-CN"/>
              </w:rPr>
              <w:t xml:space="preserve">CA tests with </w:t>
            </w:r>
            <w:r w:rsidRPr="00287220">
              <w:rPr>
                <w:rFonts w:cs="Arial"/>
                <w:lang w:eastAsia="zh-CN"/>
              </w:rPr>
              <w:t>3</w:t>
            </w:r>
            <w:r w:rsidRPr="00287220">
              <w:rPr>
                <w:rFonts w:cs="Arial" w:hint="eastAsia"/>
                <w:lang w:eastAsia="zh-CN"/>
              </w:rPr>
              <w:t xml:space="preserve">CCs in Clause </w:t>
            </w:r>
            <w:r w:rsidRPr="00287220">
              <w:rPr>
                <w:rFonts w:cs="Arial"/>
                <w:lang w:eastAsia="en-US"/>
              </w:rPr>
              <w:t>9.6.1.3</w:t>
            </w:r>
          </w:p>
        </w:tc>
        <w:tc>
          <w:tcPr>
            <w:tcW w:w="1851" w:type="dxa"/>
            <w:shd w:val="clear" w:color="auto" w:fill="auto"/>
            <w:vAlign w:val="center"/>
          </w:tcPr>
          <w:p w14:paraId="6D1749F8" w14:textId="77777777" w:rsidR="005C0A1D" w:rsidRPr="00287220" w:rsidRDefault="005C0A1D" w:rsidP="00B630BD">
            <w:pPr>
              <w:pStyle w:val="TAC"/>
              <w:rPr>
                <w:rFonts w:cs="Arial"/>
                <w:lang w:eastAsia="en-US"/>
              </w:rPr>
            </w:pPr>
            <w:r w:rsidRPr="00287220">
              <w:rPr>
                <w:rFonts w:cs="Arial"/>
                <w:lang w:eastAsia="en-US"/>
              </w:rPr>
              <w:t>Any of one of the supported CA capabilities</w:t>
            </w:r>
          </w:p>
        </w:tc>
        <w:tc>
          <w:tcPr>
            <w:tcW w:w="2977" w:type="dxa"/>
            <w:shd w:val="clear" w:color="auto" w:fill="auto"/>
            <w:vAlign w:val="center"/>
          </w:tcPr>
          <w:p w14:paraId="317DB165" w14:textId="77777777" w:rsidR="005C0A1D" w:rsidRPr="00287220" w:rsidRDefault="005C0A1D" w:rsidP="00B630BD">
            <w:pPr>
              <w:pStyle w:val="TAC"/>
              <w:rPr>
                <w:rFonts w:cs="Arial"/>
                <w:lang w:eastAsia="en-US"/>
              </w:rPr>
            </w:pPr>
            <w:r w:rsidRPr="00287220">
              <w:rPr>
                <w:rFonts w:cs="Arial"/>
                <w:lang w:eastAsia="en-US"/>
              </w:rPr>
              <w:t>Any one of the supported TDD-FDD CA configurations with FDD PCell with largest aggregated CA bandwidth combination</w:t>
            </w:r>
          </w:p>
        </w:tc>
        <w:tc>
          <w:tcPr>
            <w:tcW w:w="2196" w:type="dxa"/>
            <w:shd w:val="clear" w:color="auto" w:fill="auto"/>
            <w:vAlign w:val="center"/>
          </w:tcPr>
          <w:p w14:paraId="3E0B44BC" w14:textId="77777777" w:rsidR="005C0A1D" w:rsidRPr="00287220" w:rsidRDefault="005C0A1D" w:rsidP="00B630BD">
            <w:pPr>
              <w:pStyle w:val="TAC"/>
              <w:rPr>
                <w:rFonts w:cs="Arial"/>
                <w:lang w:eastAsia="en-US"/>
              </w:rPr>
            </w:pPr>
            <w:r w:rsidRPr="00287220">
              <w:rPr>
                <w:rFonts w:cs="Arial"/>
                <w:lang w:eastAsia="en-US"/>
              </w:rPr>
              <w:t>Largest aggregated CA bandwidth combination</w:t>
            </w:r>
          </w:p>
        </w:tc>
      </w:tr>
      <w:tr w:rsidR="005C0A1D" w:rsidRPr="00287220" w14:paraId="3523ACA4" w14:textId="77777777" w:rsidTr="00B630BD">
        <w:trPr>
          <w:jc w:val="center"/>
        </w:trPr>
        <w:tc>
          <w:tcPr>
            <w:tcW w:w="1621" w:type="dxa"/>
            <w:shd w:val="clear" w:color="auto" w:fill="auto"/>
            <w:vAlign w:val="center"/>
          </w:tcPr>
          <w:p w14:paraId="54D837A7" w14:textId="77777777" w:rsidR="005C0A1D" w:rsidRPr="00287220" w:rsidRDefault="005C0A1D" w:rsidP="00B630BD">
            <w:pPr>
              <w:pStyle w:val="TAC"/>
              <w:rPr>
                <w:rFonts w:cs="Arial"/>
                <w:lang w:eastAsia="zh-CN"/>
              </w:rPr>
            </w:pPr>
            <w:r w:rsidRPr="00287220">
              <w:rPr>
                <w:rFonts w:cs="Arial" w:hint="eastAsia"/>
                <w:lang w:eastAsia="zh-CN"/>
              </w:rPr>
              <w:t xml:space="preserve">CA tests with </w:t>
            </w:r>
            <w:r w:rsidRPr="00287220">
              <w:rPr>
                <w:rFonts w:cs="Arial"/>
                <w:lang w:eastAsia="zh-CN"/>
              </w:rPr>
              <w:t>3</w:t>
            </w:r>
            <w:r w:rsidRPr="00287220">
              <w:rPr>
                <w:rFonts w:cs="Arial" w:hint="eastAsia"/>
                <w:lang w:eastAsia="zh-CN"/>
              </w:rPr>
              <w:t xml:space="preserve">CCs in Clause </w:t>
            </w:r>
            <w:r w:rsidRPr="00287220">
              <w:rPr>
                <w:rFonts w:cs="Arial"/>
                <w:lang w:eastAsia="en-US"/>
              </w:rPr>
              <w:t>9.6.1.4</w:t>
            </w:r>
          </w:p>
        </w:tc>
        <w:tc>
          <w:tcPr>
            <w:tcW w:w="1851" w:type="dxa"/>
            <w:shd w:val="clear" w:color="auto" w:fill="auto"/>
            <w:vAlign w:val="center"/>
          </w:tcPr>
          <w:p w14:paraId="05DBDE49" w14:textId="77777777" w:rsidR="005C0A1D" w:rsidRPr="00287220" w:rsidRDefault="005C0A1D" w:rsidP="00B630BD">
            <w:pPr>
              <w:pStyle w:val="TAC"/>
              <w:rPr>
                <w:rFonts w:cs="Arial"/>
                <w:lang w:eastAsia="en-US"/>
              </w:rPr>
            </w:pPr>
            <w:r w:rsidRPr="00287220">
              <w:rPr>
                <w:rFonts w:cs="Arial"/>
                <w:lang w:eastAsia="en-US"/>
              </w:rPr>
              <w:t>Any of one of the supported CA capabilities</w:t>
            </w:r>
          </w:p>
        </w:tc>
        <w:tc>
          <w:tcPr>
            <w:tcW w:w="2977" w:type="dxa"/>
            <w:shd w:val="clear" w:color="auto" w:fill="auto"/>
            <w:vAlign w:val="center"/>
          </w:tcPr>
          <w:p w14:paraId="5EEB371D" w14:textId="77777777" w:rsidR="005C0A1D" w:rsidRPr="00287220" w:rsidRDefault="005C0A1D" w:rsidP="00B630BD">
            <w:pPr>
              <w:pStyle w:val="TAC"/>
              <w:rPr>
                <w:rFonts w:cs="Arial"/>
                <w:lang w:eastAsia="en-US"/>
              </w:rPr>
            </w:pPr>
            <w:r w:rsidRPr="00287220">
              <w:rPr>
                <w:rFonts w:cs="Arial"/>
                <w:lang w:eastAsia="en-US"/>
              </w:rPr>
              <w:t>Any one of the supported TDD-FDD CA configurations with TDD PCell with largest aggregated CA bandwidth combination</w:t>
            </w:r>
          </w:p>
        </w:tc>
        <w:tc>
          <w:tcPr>
            <w:tcW w:w="2196" w:type="dxa"/>
            <w:shd w:val="clear" w:color="auto" w:fill="auto"/>
            <w:vAlign w:val="center"/>
          </w:tcPr>
          <w:p w14:paraId="00AE2DE7" w14:textId="77777777" w:rsidR="005C0A1D" w:rsidRPr="00287220" w:rsidRDefault="005C0A1D" w:rsidP="00B630BD">
            <w:pPr>
              <w:pStyle w:val="TAC"/>
              <w:rPr>
                <w:rFonts w:cs="Arial"/>
                <w:lang w:eastAsia="en-US"/>
              </w:rPr>
            </w:pPr>
            <w:r w:rsidRPr="00287220">
              <w:rPr>
                <w:rFonts w:cs="Arial"/>
                <w:lang w:eastAsia="en-US"/>
              </w:rPr>
              <w:t>Largest aggregated CA bandwidth combination</w:t>
            </w:r>
          </w:p>
        </w:tc>
      </w:tr>
      <w:tr w:rsidR="004D6A7F" w:rsidRPr="00287220" w14:paraId="3932C968" w14:textId="77777777" w:rsidTr="00A76128">
        <w:trPr>
          <w:jc w:val="center"/>
        </w:trPr>
        <w:tc>
          <w:tcPr>
            <w:tcW w:w="8645" w:type="dxa"/>
            <w:gridSpan w:val="4"/>
            <w:shd w:val="clear" w:color="auto" w:fill="auto"/>
            <w:vAlign w:val="center"/>
          </w:tcPr>
          <w:p w14:paraId="34A2F27C" w14:textId="77777777" w:rsidR="004D6A7F" w:rsidRPr="00287220" w:rsidRDefault="004D6A7F" w:rsidP="004D6A7F">
            <w:pPr>
              <w:pStyle w:val="TAN"/>
              <w:rPr>
                <w:rFonts w:cs="Arial"/>
                <w:lang w:eastAsia="en-US"/>
              </w:rPr>
            </w:pPr>
            <w:r w:rsidRPr="00287220">
              <w:rPr>
                <w:rFonts w:cs="Arial"/>
                <w:lang w:eastAsia="en-US"/>
              </w:rPr>
              <w:t>Note 1:</w:t>
            </w:r>
            <w:r w:rsidRPr="00287220">
              <w:rPr>
                <w:rFonts w:cs="Arial"/>
                <w:lang w:eastAsia="en-US"/>
              </w:rPr>
              <w:tab/>
              <w:t>The applicability and test rules are specified in this table, unless otherwise stated.</w:t>
            </w:r>
          </w:p>
          <w:p w14:paraId="6A3D5B65" w14:textId="77777777" w:rsidR="00601301" w:rsidRPr="00287220" w:rsidRDefault="004D6A7F" w:rsidP="00601301">
            <w:pPr>
              <w:pStyle w:val="TAN"/>
              <w:rPr>
                <w:rFonts w:cs="Arial"/>
                <w:lang w:eastAsia="en-US"/>
              </w:rPr>
            </w:pPr>
            <w:r w:rsidRPr="00287220">
              <w:rPr>
                <w:rFonts w:cs="Arial"/>
                <w:lang w:eastAsia="en-US"/>
              </w:rPr>
              <w:t>Note 2:</w:t>
            </w:r>
            <w:r w:rsidRPr="00287220">
              <w:rPr>
                <w:rFonts w:cs="Arial"/>
                <w:lang w:eastAsia="en-US"/>
              </w:rPr>
              <w:tab/>
              <w:t>Number of the supported bandwidth combinations</w:t>
            </w:r>
            <w:r w:rsidRPr="00287220">
              <w:rPr>
                <w:rFonts w:cs="Arial" w:hint="eastAsia"/>
                <w:lang w:eastAsia="en-US"/>
              </w:rPr>
              <w:t xml:space="preserve"> </w:t>
            </w:r>
            <w:r w:rsidRPr="00287220">
              <w:rPr>
                <w:rFonts w:cs="Arial"/>
                <w:lang w:eastAsia="en-US"/>
              </w:rPr>
              <w:t>to be tested</w:t>
            </w:r>
            <w:r w:rsidRPr="00287220">
              <w:rPr>
                <w:rFonts w:cs="Arial" w:hint="eastAsia"/>
                <w:lang w:eastAsia="en-US"/>
              </w:rPr>
              <w:t xml:space="preserve"> from </w:t>
            </w:r>
            <w:r w:rsidRPr="00287220">
              <w:rPr>
                <w:rFonts w:cs="Arial"/>
                <w:lang w:eastAsia="en-US"/>
              </w:rPr>
              <w:t>each</w:t>
            </w:r>
            <w:r w:rsidRPr="00287220">
              <w:rPr>
                <w:rFonts w:cs="Arial" w:hint="eastAsia"/>
                <w:lang w:eastAsia="en-US"/>
              </w:rPr>
              <w:t xml:space="preserve"> selected CA</w:t>
            </w:r>
            <w:r w:rsidRPr="00287220">
              <w:rPr>
                <w:rFonts w:cs="Arial"/>
                <w:lang w:eastAsia="en-US"/>
              </w:rPr>
              <w:t xml:space="preserve"> configuration is 1.</w:t>
            </w:r>
          </w:p>
          <w:p w14:paraId="4EE819CE" w14:textId="77777777" w:rsidR="004D6A7F" w:rsidRPr="00287220" w:rsidRDefault="00601301" w:rsidP="00601301">
            <w:pPr>
              <w:pStyle w:val="TAN"/>
              <w:rPr>
                <w:rFonts w:cs="Arial"/>
                <w:lang w:eastAsia="en-US"/>
              </w:rPr>
            </w:pPr>
            <w:r w:rsidRPr="00287220">
              <w:rPr>
                <w:rFonts w:cs="Arial"/>
                <w:lang w:eastAsia="en-US"/>
              </w:rPr>
              <w:t>Note 3:</w:t>
            </w:r>
            <w:r w:rsidRPr="00287220">
              <w:rPr>
                <w:rFonts w:cs="Arial"/>
                <w:lang w:eastAsia="en-US"/>
              </w:rPr>
              <w:tab/>
              <w:t>A single Uplink CC is configured for all tests</w:t>
            </w:r>
          </w:p>
        </w:tc>
      </w:tr>
    </w:tbl>
    <w:p w14:paraId="6C655EE4" w14:textId="77777777" w:rsidR="005C0A1D" w:rsidRPr="00287220" w:rsidRDefault="005C0A1D" w:rsidP="009A785E"/>
    <w:p w14:paraId="07F62EF1" w14:textId="77777777" w:rsidR="00CE1022" w:rsidRPr="00287220" w:rsidRDefault="00CE1022" w:rsidP="00B643B3">
      <w:pPr>
        <w:pStyle w:val="Heading4"/>
        <w:rPr>
          <w:snapToGrid w:val="0"/>
        </w:rPr>
      </w:pPr>
      <w:r w:rsidRPr="00287220">
        <w:rPr>
          <w:snapToGrid w:val="0"/>
        </w:rPr>
        <w:t>9.1.1.</w:t>
      </w:r>
      <w:r w:rsidRPr="00287220">
        <w:rPr>
          <w:rFonts w:hint="eastAsia"/>
          <w:snapToGrid w:val="0"/>
        </w:rPr>
        <w:t>3</w:t>
      </w:r>
      <w:r w:rsidRPr="00287220">
        <w:rPr>
          <w:snapToGrid w:val="0"/>
        </w:rPr>
        <w:tab/>
        <w:t xml:space="preserve">Test coverage for different </w:t>
      </w:r>
      <w:r w:rsidRPr="00287220">
        <w:rPr>
          <w:rFonts w:hint="eastAsia"/>
          <w:snapToGrid w:val="0"/>
        </w:rPr>
        <w:t>number of componenet carriers</w:t>
      </w:r>
    </w:p>
    <w:p w14:paraId="0A738C6D" w14:textId="77777777" w:rsidR="00CE1022" w:rsidRPr="00287220" w:rsidRDefault="00CE1022" w:rsidP="00CE1022">
      <w:pPr>
        <w:rPr>
          <w:lang w:eastAsia="zh-CN"/>
        </w:rPr>
      </w:pPr>
      <w:r w:rsidRPr="00287220">
        <w:rPr>
          <w:lang w:eastAsia="zh-CN"/>
        </w:rPr>
        <w:t>For</w:t>
      </w:r>
      <w:r w:rsidRPr="00287220">
        <w:rPr>
          <w:rFonts w:hint="eastAsia"/>
          <w:lang w:eastAsia="zh-CN"/>
        </w:rPr>
        <w:t xml:space="preserve"> FDD CA </w:t>
      </w:r>
      <w:r w:rsidRPr="00287220">
        <w:rPr>
          <w:lang w:eastAsia="zh-CN"/>
        </w:rPr>
        <w:t xml:space="preserve">tests specified in </w:t>
      </w:r>
      <w:r w:rsidRPr="00287220">
        <w:rPr>
          <w:rFonts w:hint="eastAsia"/>
          <w:lang w:eastAsia="zh-CN"/>
        </w:rPr>
        <w:t>9.6.1.1</w:t>
      </w:r>
      <w:r w:rsidRPr="00287220">
        <w:rPr>
          <w:lang w:eastAsia="zh-CN"/>
        </w:rPr>
        <w:t>, among all supported CA capabilities,</w:t>
      </w:r>
      <w:r w:rsidRPr="00287220">
        <w:rPr>
          <w:rFonts w:hint="eastAsia"/>
          <w:lang w:eastAsia="zh-CN"/>
        </w:rPr>
        <w:t xml:space="preserve"> </w:t>
      </w:r>
      <w:r w:rsidRPr="00287220">
        <w:rPr>
          <w:lang w:eastAsia="zh-CN"/>
        </w:rPr>
        <w:t xml:space="preserve">if corresponding </w:t>
      </w:r>
      <w:r w:rsidRPr="00287220">
        <w:rPr>
          <w:rFonts w:hint="eastAsia"/>
          <w:lang w:eastAsia="zh-CN"/>
        </w:rPr>
        <w:t xml:space="preserve">CA tests with the largest number of CCs supported by the UE </w:t>
      </w:r>
      <w:r w:rsidRPr="00287220">
        <w:rPr>
          <w:lang w:eastAsia="zh-CN"/>
        </w:rPr>
        <w:t xml:space="preserve">are tested, the test coverage can be considered fulfilled without executing </w:t>
      </w:r>
      <w:r w:rsidRPr="00287220">
        <w:rPr>
          <w:rFonts w:hint="eastAsia"/>
          <w:lang w:eastAsia="zh-CN"/>
        </w:rPr>
        <w:t xml:space="preserve">the CA tests with </w:t>
      </w:r>
      <w:r w:rsidRPr="00287220">
        <w:rPr>
          <w:lang w:eastAsia="zh-CN"/>
        </w:rPr>
        <w:t xml:space="preserve">less than </w:t>
      </w:r>
      <w:r w:rsidRPr="00287220">
        <w:rPr>
          <w:rFonts w:hint="eastAsia"/>
          <w:lang w:eastAsia="zh-CN"/>
        </w:rPr>
        <w:t>the largest number of CCs supported by the UE</w:t>
      </w:r>
      <w:r w:rsidRPr="00287220">
        <w:rPr>
          <w:lang w:eastAsia="zh-CN"/>
        </w:rPr>
        <w:t>.</w:t>
      </w:r>
      <w:r w:rsidRPr="00287220" w:rsidDel="00E406A0">
        <w:rPr>
          <w:rFonts w:hint="eastAsia"/>
          <w:lang w:eastAsia="zh-CN"/>
        </w:rPr>
        <w:t xml:space="preserve"> </w:t>
      </w:r>
    </w:p>
    <w:p w14:paraId="0DDEDFE8" w14:textId="77777777" w:rsidR="00CE1022" w:rsidRPr="00287220" w:rsidRDefault="00CE1022" w:rsidP="00CE1022">
      <w:pPr>
        <w:rPr>
          <w:lang w:eastAsia="zh-CN"/>
        </w:rPr>
      </w:pPr>
      <w:r w:rsidRPr="00287220">
        <w:rPr>
          <w:rFonts w:hint="eastAsia"/>
          <w:lang w:eastAsia="zh-CN"/>
        </w:rPr>
        <w:t>For TDD CA tests specified in 9.6.1.</w:t>
      </w:r>
      <w:r w:rsidRPr="00287220">
        <w:rPr>
          <w:lang w:eastAsia="zh-CN"/>
        </w:rPr>
        <w:t>2</w:t>
      </w:r>
      <w:r w:rsidRPr="00287220">
        <w:rPr>
          <w:rFonts w:hint="eastAsia"/>
          <w:lang w:eastAsia="zh-CN"/>
        </w:rPr>
        <w:t xml:space="preserve">, </w:t>
      </w:r>
      <w:r w:rsidRPr="00287220">
        <w:rPr>
          <w:lang w:eastAsia="zh-CN"/>
        </w:rPr>
        <w:t xml:space="preserve">among all supported CA capabilities, if corresponding </w:t>
      </w:r>
      <w:r w:rsidRPr="00287220">
        <w:rPr>
          <w:rFonts w:hint="eastAsia"/>
          <w:lang w:eastAsia="zh-CN"/>
        </w:rPr>
        <w:t xml:space="preserve">CA tests with the largest number of CCs supported by the UE </w:t>
      </w:r>
      <w:r w:rsidRPr="00287220">
        <w:rPr>
          <w:lang w:eastAsia="zh-CN"/>
        </w:rPr>
        <w:t xml:space="preserve">are tested, the test coverage can be considered fulfilled without executing </w:t>
      </w:r>
      <w:r w:rsidRPr="00287220">
        <w:rPr>
          <w:rFonts w:hint="eastAsia"/>
          <w:lang w:eastAsia="zh-CN"/>
        </w:rPr>
        <w:t xml:space="preserve">the CA tests with </w:t>
      </w:r>
      <w:r w:rsidRPr="00287220">
        <w:rPr>
          <w:lang w:eastAsia="zh-CN"/>
        </w:rPr>
        <w:t xml:space="preserve">less than </w:t>
      </w:r>
      <w:r w:rsidRPr="00287220">
        <w:rPr>
          <w:rFonts w:hint="eastAsia"/>
          <w:lang w:eastAsia="zh-CN"/>
        </w:rPr>
        <w:t>the largest number of CCs supported by the UE.</w:t>
      </w:r>
    </w:p>
    <w:p w14:paraId="3A408480" w14:textId="77777777" w:rsidR="00CE58EF" w:rsidRPr="00287220" w:rsidRDefault="00CE58EF" w:rsidP="00CE1022">
      <w:pPr>
        <w:rPr>
          <w:lang w:eastAsia="zh-CN"/>
        </w:rPr>
      </w:pPr>
      <w:r w:rsidRPr="00287220">
        <w:rPr>
          <w:rFonts w:hint="eastAsia"/>
          <w:lang w:eastAsia="zh-CN"/>
        </w:rPr>
        <w:t xml:space="preserve">For TDD FDD CA tests specified in 9.6.1.3 and 9.6.1.4, </w:t>
      </w:r>
      <w:r w:rsidRPr="00287220">
        <w:rPr>
          <w:lang w:eastAsia="zh-CN"/>
        </w:rPr>
        <w:t xml:space="preserve">among all supported CA capabilities, if corresponding </w:t>
      </w:r>
      <w:r w:rsidRPr="00287220">
        <w:rPr>
          <w:rFonts w:hint="eastAsia"/>
          <w:lang w:eastAsia="zh-CN"/>
        </w:rPr>
        <w:t xml:space="preserve">CA tests with the largest number of CCs supported by the UE </w:t>
      </w:r>
      <w:r w:rsidRPr="00287220">
        <w:rPr>
          <w:lang w:eastAsia="zh-CN"/>
        </w:rPr>
        <w:t xml:space="preserve">are tested, the test coverage can be considered fulfilled without executing </w:t>
      </w:r>
      <w:r w:rsidRPr="00287220">
        <w:rPr>
          <w:rFonts w:hint="eastAsia"/>
          <w:lang w:eastAsia="zh-CN"/>
        </w:rPr>
        <w:t xml:space="preserve">the TDD FDD CA tests with </w:t>
      </w:r>
      <w:r w:rsidRPr="00287220">
        <w:rPr>
          <w:lang w:eastAsia="zh-CN"/>
        </w:rPr>
        <w:t xml:space="preserve">less than </w:t>
      </w:r>
      <w:r w:rsidRPr="00287220">
        <w:rPr>
          <w:rFonts w:hint="eastAsia"/>
          <w:lang w:eastAsia="zh-CN"/>
        </w:rPr>
        <w:t>the largest number of CCs supported by the UE.</w:t>
      </w:r>
    </w:p>
    <w:p w14:paraId="5827E556" w14:textId="77777777" w:rsidR="00523B9E" w:rsidRPr="00287220" w:rsidRDefault="00523B9E" w:rsidP="00B643B3">
      <w:pPr>
        <w:pStyle w:val="Heading4"/>
      </w:pPr>
      <w:r w:rsidRPr="00287220">
        <w:t>9.1.1.4</w:t>
      </w:r>
      <w:r w:rsidRPr="00287220">
        <w:tab/>
        <w:t>Applicability of performance requirements for 4Rx capable UEs</w:t>
      </w:r>
    </w:p>
    <w:p w14:paraId="0D95EEFC" w14:textId="77777777" w:rsidR="00523B9E" w:rsidRPr="00287220" w:rsidRDefault="00523B9E" w:rsidP="00B643B3">
      <w:pPr>
        <w:pStyle w:val="Heading5"/>
        <w:rPr>
          <w:snapToGrid w:val="0"/>
        </w:rPr>
      </w:pPr>
      <w:r w:rsidRPr="00287220">
        <w:rPr>
          <w:snapToGrid w:val="0"/>
        </w:rPr>
        <w:t>9.1.1.4.1</w:t>
      </w:r>
      <w:r w:rsidRPr="00287220">
        <w:rPr>
          <w:snapToGrid w:val="0"/>
        </w:rPr>
        <w:tab/>
        <w:t>Applicability rule and antenna connection for single carrier tests with 2Rx</w:t>
      </w:r>
    </w:p>
    <w:p w14:paraId="4BFDEBC0" w14:textId="77777777" w:rsidR="00523B9E" w:rsidRPr="00287220" w:rsidRDefault="00523B9E" w:rsidP="00523B9E">
      <w:r w:rsidRPr="00287220">
        <w:t>For 4Rx capable UEs all single carrier tests specified in 9.2 to 9.</w:t>
      </w:r>
      <w:r w:rsidR="00A11CF5" w:rsidRPr="00287220">
        <w:t xml:space="preserve">5 </w:t>
      </w:r>
      <w:r w:rsidRPr="00287220">
        <w:t>with 2Rx are tested on any of the 2Rx supported</w:t>
      </w:r>
      <w:r w:rsidR="00A11CF5" w:rsidRPr="00287220">
        <w:t xml:space="preserve"> RF</w:t>
      </w:r>
      <w:r w:rsidRPr="00287220">
        <w:t xml:space="preserve"> bands by connecting 2 out of the 4Rx with data source from system simulator, and the other 2 Rx are connected with zero input, depending on UE’s declaration and AP configuration. Same requirements specified with 2Rx should be applied.</w:t>
      </w:r>
    </w:p>
    <w:p w14:paraId="6749F30C" w14:textId="77777777" w:rsidR="00A11CF5" w:rsidRPr="00287220" w:rsidRDefault="00A11CF5" w:rsidP="00A11CF5">
      <w:pPr>
        <w:rPr>
          <w:rFonts w:eastAsia="Malgun Gothic"/>
        </w:rPr>
      </w:pPr>
      <w:r w:rsidRPr="00287220">
        <w:t>For 4Rx capable UEs without any 2Rx supported RF bands, all single carrier tests specified in 9.2 to 9.5 with 2Rx are tested on any of the 4Rx supported RF bands by duplicating the fading channel from each Tx antenna and add independent noise for each Rx antenna</w:t>
      </w:r>
      <w:r w:rsidR="00902C72" w:rsidRPr="00287220">
        <w:t xml:space="preserve"> where applicable</w:t>
      </w:r>
      <w:r w:rsidRPr="00287220">
        <w:t>. Figure 9.1.1.4.1-1 shows an example of antenna connection for 4Rx UE in any one 4Rx supported RF band to perform a 2Rx performance test with antenna configuration as 2x2 without interference for information. The SNR requirements should be applied with 3 dB less than the number specified with 2Rx</w:t>
      </w:r>
      <w:r w:rsidR="00CB5688" w:rsidRPr="00287220">
        <w:t>, unless there is no SNR requirements specified</w:t>
      </w:r>
      <w:r w:rsidRPr="00287220">
        <w:t>.</w:t>
      </w:r>
    </w:p>
    <w:p w14:paraId="1AFE0C72" w14:textId="77777777" w:rsidR="00902C72" w:rsidRPr="00287220" w:rsidRDefault="00902C72" w:rsidP="00902C72">
      <w:r w:rsidRPr="00287220">
        <w:rPr>
          <w:lang w:eastAsia="ja-JP"/>
        </w:rPr>
        <w:t>For 4Rx capable UEs without any 2Rx supported RF bands, all single carrier tests specified in 9.3</w:t>
      </w:r>
      <w:r w:rsidRPr="00287220">
        <w:t>.3</w:t>
      </w:r>
      <w:r w:rsidRPr="00287220">
        <w:rPr>
          <w:lang w:eastAsia="ja-JP"/>
        </w:rPr>
        <w:t xml:space="preserve"> with 2Rx are tested on any of the 4Rx supported RF bands by duplicating the fading channel from each Tx antenna and add independent interference for each Rx antenna</w:t>
      </w:r>
      <w:r w:rsidRPr="00287220">
        <w:t>.</w:t>
      </w:r>
    </w:p>
    <w:p w14:paraId="1F303946" w14:textId="77777777" w:rsidR="00A11CF5" w:rsidRPr="00287220" w:rsidRDefault="00A11CF5" w:rsidP="00A11CF5">
      <w:pPr>
        <w:pStyle w:val="TH"/>
      </w:pPr>
      <w:r w:rsidRPr="00287220">
        <w:object w:dxaOrig="13095" w:dyaOrig="7921" w14:anchorId="7AF08D6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8pt;height:291.6pt" o:ole="">
            <v:imagedata r:id="rId14" o:title=""/>
          </v:shape>
          <o:OLEObject Type="Embed" ProgID="Visio.Drawing.15" ShapeID="_x0000_i1025" DrawAspect="Content" ObjectID="_1578929025" r:id="rId15"/>
        </w:object>
      </w:r>
    </w:p>
    <w:p w14:paraId="1811ED53" w14:textId="77777777" w:rsidR="00A11CF5" w:rsidRPr="00287220" w:rsidRDefault="00A11CF5" w:rsidP="00A11CF5">
      <w:pPr>
        <w:pStyle w:val="TF"/>
      </w:pPr>
      <w:r w:rsidRPr="00287220">
        <w:t>Figure 9.1.1.4.1-1 Antenna connection example for 2Rx tests with antenna configuration as 2x2 without interference (informative)</w:t>
      </w:r>
    </w:p>
    <w:p w14:paraId="02CA5A27" w14:textId="77777777" w:rsidR="00A11CF5" w:rsidRPr="00287220" w:rsidRDefault="00A11CF5" w:rsidP="00A11CF5"/>
    <w:p w14:paraId="27F14B35" w14:textId="77777777" w:rsidR="00A11CF5" w:rsidRPr="00287220" w:rsidRDefault="00A11CF5" w:rsidP="00A11CF5">
      <w:r w:rsidRPr="00287220">
        <w:t>For 4Rx capable UEs without any 2Rx supported RF bands, for all single carrier tests listed in Table 9.1.1.4.1</w:t>
      </w:r>
      <w:r w:rsidRPr="00287220">
        <w:rPr>
          <w:lang w:eastAsia="zh-CN"/>
        </w:rPr>
        <w:t xml:space="preserve">-1 </w:t>
      </w:r>
      <w:r w:rsidRPr="00287220">
        <w:t>specified from 9.2 to 9.5 with 2Rx can be skipped.</w:t>
      </w:r>
    </w:p>
    <w:p w14:paraId="6EDEFD34" w14:textId="77777777" w:rsidR="00A11CF5" w:rsidRPr="00287220" w:rsidRDefault="00A11CF5" w:rsidP="00A11CF5">
      <w:pPr>
        <w:pStyle w:val="TH"/>
      </w:pPr>
      <w:r w:rsidRPr="00287220">
        <w:t>Table 9.1.1.4.1</w:t>
      </w:r>
      <w:r w:rsidRPr="00287220">
        <w:rPr>
          <w:lang w:eastAsia="zh-CN"/>
        </w:rPr>
        <w:t>-1</w:t>
      </w:r>
      <w:r w:rsidRPr="00287220">
        <w:t xml:space="preserve"> Requirement lists for 4Rx capable 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779"/>
      </w:tblGrid>
      <w:tr w:rsidR="00A11CF5" w:rsidRPr="00287220" w14:paraId="797284E4" w14:textId="77777777" w:rsidTr="00537D91">
        <w:trPr>
          <w:jc w:val="center"/>
        </w:trPr>
        <w:tc>
          <w:tcPr>
            <w:tcW w:w="9779" w:type="dxa"/>
            <w:shd w:val="clear" w:color="auto" w:fill="auto"/>
          </w:tcPr>
          <w:p w14:paraId="7BA4B9A2" w14:textId="77777777" w:rsidR="00A11CF5" w:rsidRPr="00287220" w:rsidRDefault="00A11CF5" w:rsidP="00537D91">
            <w:pPr>
              <w:pStyle w:val="TAH"/>
              <w:rPr>
                <w:rFonts w:cs="Arial"/>
                <w:bCs/>
                <w:lang w:val="en-US" w:eastAsia="en-US"/>
              </w:rPr>
            </w:pPr>
            <w:r w:rsidRPr="00287220">
              <w:rPr>
                <w:rFonts w:cs="Arial"/>
                <w:bCs/>
                <w:lang w:val="en-US" w:eastAsia="ja-JP"/>
              </w:rPr>
              <w:t>Requirement lists</w:t>
            </w:r>
          </w:p>
        </w:tc>
      </w:tr>
      <w:tr w:rsidR="00A11CF5" w:rsidRPr="00287220" w14:paraId="5F37F8E9" w14:textId="77777777" w:rsidTr="00537D91">
        <w:trPr>
          <w:jc w:val="center"/>
        </w:trPr>
        <w:tc>
          <w:tcPr>
            <w:tcW w:w="9779" w:type="dxa"/>
            <w:shd w:val="clear" w:color="auto" w:fill="auto"/>
          </w:tcPr>
          <w:p w14:paraId="39612793" w14:textId="77777777" w:rsidR="00A11CF5" w:rsidRPr="00287220" w:rsidRDefault="00A11CF5" w:rsidP="00537D91">
            <w:pPr>
              <w:pStyle w:val="TAC"/>
              <w:rPr>
                <w:rFonts w:cs="Arial"/>
                <w:lang w:val="en-US" w:eastAsia="zh-CN"/>
              </w:rPr>
            </w:pPr>
            <w:r w:rsidRPr="00287220">
              <w:rPr>
                <w:rFonts w:cs="Arial"/>
                <w:lang w:val="en-US" w:eastAsia="zh-CN"/>
              </w:rPr>
              <w:t>Enhanced performance requirements type B</w:t>
            </w:r>
          </w:p>
        </w:tc>
      </w:tr>
      <w:tr w:rsidR="00A11CF5" w:rsidRPr="00287220" w14:paraId="2F2B37C4" w14:textId="77777777" w:rsidTr="00537D91">
        <w:trPr>
          <w:jc w:val="center"/>
        </w:trPr>
        <w:tc>
          <w:tcPr>
            <w:tcW w:w="9779" w:type="dxa"/>
            <w:shd w:val="clear" w:color="auto" w:fill="auto"/>
          </w:tcPr>
          <w:p w14:paraId="0154D991" w14:textId="77777777" w:rsidR="00A11CF5" w:rsidRPr="00287220" w:rsidRDefault="00A11CF5" w:rsidP="00537D91">
            <w:pPr>
              <w:pStyle w:val="TAC"/>
              <w:rPr>
                <w:rFonts w:cs="Arial"/>
                <w:lang w:val="en-US" w:eastAsia="zh-CN"/>
              </w:rPr>
            </w:pPr>
            <w:r w:rsidRPr="00287220">
              <w:rPr>
                <w:rFonts w:cs="Arial"/>
                <w:lang w:val="en-US" w:eastAsia="zh-CN"/>
              </w:rPr>
              <w:t xml:space="preserve">Requirements with </w:t>
            </w:r>
            <w:r w:rsidRPr="00287220">
              <w:rPr>
                <w:rFonts w:cs="Arial" w:hint="eastAsia"/>
                <w:lang w:val="en-US" w:eastAsia="zh-CN"/>
              </w:rPr>
              <w:t>demodulation subframe overlaps with aggressor cell ABS</w:t>
            </w:r>
          </w:p>
        </w:tc>
      </w:tr>
      <w:tr w:rsidR="00A11CF5" w:rsidRPr="00287220" w14:paraId="32AA3D9E" w14:textId="77777777" w:rsidTr="00537D91">
        <w:trPr>
          <w:jc w:val="center"/>
        </w:trPr>
        <w:tc>
          <w:tcPr>
            <w:tcW w:w="9779" w:type="dxa"/>
            <w:shd w:val="clear" w:color="auto" w:fill="auto"/>
          </w:tcPr>
          <w:p w14:paraId="28071480" w14:textId="77777777" w:rsidR="00A11CF5" w:rsidRPr="00287220" w:rsidRDefault="00A11CF5" w:rsidP="00537D91">
            <w:pPr>
              <w:pStyle w:val="TAC"/>
              <w:rPr>
                <w:rFonts w:cs="Arial"/>
                <w:lang w:val="en-US" w:eastAsia="zh-CN"/>
              </w:rPr>
            </w:pPr>
            <w:r w:rsidRPr="00287220">
              <w:rPr>
                <w:rFonts w:cs="Arial"/>
                <w:lang w:val="en-US" w:eastAsia="zh-CN"/>
              </w:rPr>
              <w:t xml:space="preserve">Requirements with </w:t>
            </w:r>
            <w:r w:rsidRPr="00287220">
              <w:rPr>
                <w:rFonts w:cs="Arial" w:hint="eastAsia"/>
                <w:lang w:val="en-US" w:eastAsia="zh-CN"/>
              </w:rPr>
              <w:t>demodulation subframe overlaps with aggressor cell ABS and CRS assistance information are configured</w:t>
            </w:r>
          </w:p>
        </w:tc>
      </w:tr>
    </w:tbl>
    <w:p w14:paraId="480AA0B1" w14:textId="77777777" w:rsidR="00A11CF5" w:rsidRPr="00287220" w:rsidRDefault="00A11CF5" w:rsidP="00A11CF5"/>
    <w:p w14:paraId="5AC370AA" w14:textId="77777777" w:rsidR="00A11CF5" w:rsidRPr="00287220" w:rsidRDefault="00A11CF5" w:rsidP="00A11CF5">
      <w:r w:rsidRPr="00287220">
        <w:rPr>
          <w:lang w:eastAsia="zh-CN"/>
        </w:rPr>
        <w:t xml:space="preserve">For 4Rx capable UEs, if corresponding tests listed from the 4Rx test lists from Table </w:t>
      </w:r>
      <w:r w:rsidRPr="00287220">
        <w:t>9.1.1.4.1-</w:t>
      </w:r>
      <w:r w:rsidRPr="00287220">
        <w:rPr>
          <w:lang w:eastAsia="zh-CN"/>
        </w:rPr>
        <w:t xml:space="preserve">2 are tested, the test coverage can be considered fulfilled without executing the corresponding tests listed from the 2Rx test lists from Table </w:t>
      </w:r>
      <w:r w:rsidRPr="00287220">
        <w:t>9.1.1.4.1</w:t>
      </w:r>
      <w:r w:rsidRPr="00287220">
        <w:rPr>
          <w:lang w:eastAsia="zh-CN"/>
        </w:rPr>
        <w:t>-2.</w:t>
      </w:r>
    </w:p>
    <w:p w14:paraId="16C6217F" w14:textId="77777777" w:rsidR="00A11CF5" w:rsidRPr="00287220" w:rsidRDefault="00A11CF5" w:rsidP="00A11CF5">
      <w:pPr>
        <w:pStyle w:val="TH"/>
        <w:rPr>
          <w:lang w:eastAsia="zh-CN"/>
        </w:rPr>
      </w:pPr>
      <w:r w:rsidRPr="00287220">
        <w:lastRenderedPageBreak/>
        <w:t>Table 9.1.1.4.1-2: Applicability rules for single carrier tests with 2Rx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89"/>
        <w:gridCol w:w="4890"/>
      </w:tblGrid>
      <w:tr w:rsidR="00A11CF5" w:rsidRPr="00287220" w14:paraId="41E6D67E" w14:textId="77777777" w:rsidTr="00537D91">
        <w:tc>
          <w:tcPr>
            <w:tcW w:w="4889" w:type="dxa"/>
            <w:shd w:val="clear" w:color="auto" w:fill="auto"/>
            <w:vAlign w:val="center"/>
          </w:tcPr>
          <w:p w14:paraId="49FFC2A7" w14:textId="77777777" w:rsidR="00A11CF5" w:rsidRPr="00287220" w:rsidRDefault="00A11CF5" w:rsidP="00537D91">
            <w:pPr>
              <w:pStyle w:val="TAH"/>
              <w:rPr>
                <w:rFonts w:cs="Arial"/>
                <w:lang w:val="en-US" w:eastAsia="ja-JP"/>
              </w:rPr>
            </w:pPr>
            <w:r w:rsidRPr="00287220">
              <w:rPr>
                <w:rFonts w:cs="Arial"/>
                <w:lang w:val="en-US" w:eastAsia="ja-JP"/>
              </w:rPr>
              <w:t>4Rx test lists</w:t>
            </w:r>
          </w:p>
        </w:tc>
        <w:tc>
          <w:tcPr>
            <w:tcW w:w="4890" w:type="dxa"/>
            <w:shd w:val="clear" w:color="auto" w:fill="auto"/>
            <w:vAlign w:val="center"/>
          </w:tcPr>
          <w:p w14:paraId="73DB5F60" w14:textId="77777777" w:rsidR="00A11CF5" w:rsidRPr="00287220" w:rsidRDefault="00A11CF5" w:rsidP="00537D91">
            <w:pPr>
              <w:pStyle w:val="TAH"/>
              <w:rPr>
                <w:rFonts w:cs="Arial"/>
                <w:lang w:val="en-US" w:eastAsia="ja-JP"/>
              </w:rPr>
            </w:pPr>
            <w:r w:rsidRPr="00287220">
              <w:rPr>
                <w:rFonts w:cs="Arial"/>
                <w:lang w:val="en-US" w:eastAsia="ja-JP"/>
              </w:rPr>
              <w:t>2Rx test lists</w:t>
            </w:r>
          </w:p>
        </w:tc>
      </w:tr>
      <w:tr w:rsidR="00A11CF5" w:rsidRPr="00287220" w14:paraId="563099B4" w14:textId="77777777" w:rsidTr="00537D91">
        <w:tc>
          <w:tcPr>
            <w:tcW w:w="4889" w:type="dxa"/>
            <w:shd w:val="clear" w:color="auto" w:fill="auto"/>
            <w:vAlign w:val="center"/>
          </w:tcPr>
          <w:p w14:paraId="4FBF79E9" w14:textId="77777777" w:rsidR="00A11CF5" w:rsidRPr="00287220" w:rsidRDefault="00A11CF5" w:rsidP="00537D91">
            <w:pPr>
              <w:pStyle w:val="TAC"/>
              <w:rPr>
                <w:rFonts w:cs="Arial"/>
                <w:lang w:val="en-US" w:eastAsia="zh-CN"/>
              </w:rPr>
            </w:pPr>
            <w:r w:rsidRPr="00287220">
              <w:rPr>
                <w:rFonts w:cs="Arial"/>
                <w:lang w:val="en-US" w:eastAsia="zh-CN"/>
              </w:rPr>
              <w:t>9.9.1.1.1 Test 1</w:t>
            </w:r>
          </w:p>
        </w:tc>
        <w:tc>
          <w:tcPr>
            <w:tcW w:w="4890" w:type="dxa"/>
            <w:shd w:val="clear" w:color="auto" w:fill="auto"/>
            <w:vAlign w:val="center"/>
          </w:tcPr>
          <w:p w14:paraId="7FB4CD30" w14:textId="77777777" w:rsidR="00A11CF5" w:rsidRPr="00287220" w:rsidRDefault="00A11CF5" w:rsidP="00537D91">
            <w:pPr>
              <w:pStyle w:val="TAC"/>
              <w:rPr>
                <w:rFonts w:cs="Arial"/>
                <w:lang w:val="en-US" w:eastAsia="zh-CN"/>
              </w:rPr>
            </w:pPr>
            <w:r w:rsidRPr="00287220">
              <w:rPr>
                <w:rFonts w:cs="Arial"/>
                <w:lang w:val="en-US" w:eastAsia="zh-CN"/>
              </w:rPr>
              <w:t>9.2.1.1 Test 1</w:t>
            </w:r>
          </w:p>
        </w:tc>
      </w:tr>
      <w:tr w:rsidR="00A11CF5" w:rsidRPr="00287220" w14:paraId="64844CDE" w14:textId="77777777" w:rsidTr="00537D91">
        <w:tc>
          <w:tcPr>
            <w:tcW w:w="4889" w:type="dxa"/>
            <w:shd w:val="clear" w:color="auto" w:fill="auto"/>
            <w:vAlign w:val="center"/>
          </w:tcPr>
          <w:p w14:paraId="2185848E" w14:textId="77777777" w:rsidR="00A11CF5" w:rsidRPr="00287220" w:rsidRDefault="00A11CF5" w:rsidP="00537D91">
            <w:pPr>
              <w:pStyle w:val="TAC"/>
              <w:rPr>
                <w:rFonts w:cs="Arial"/>
                <w:lang w:val="en-US" w:eastAsia="zh-CN"/>
              </w:rPr>
            </w:pPr>
            <w:r w:rsidRPr="00287220">
              <w:rPr>
                <w:rFonts w:cs="Arial"/>
                <w:lang w:val="en-US" w:eastAsia="zh-CN"/>
              </w:rPr>
              <w:t>9.9.1.1.1 Test 2</w:t>
            </w:r>
          </w:p>
        </w:tc>
        <w:tc>
          <w:tcPr>
            <w:tcW w:w="4890" w:type="dxa"/>
            <w:shd w:val="clear" w:color="auto" w:fill="auto"/>
            <w:vAlign w:val="center"/>
          </w:tcPr>
          <w:p w14:paraId="1A3B0039" w14:textId="77777777" w:rsidR="00A11CF5" w:rsidRPr="00287220" w:rsidRDefault="00A11CF5" w:rsidP="00537D91">
            <w:pPr>
              <w:pStyle w:val="TAC"/>
              <w:rPr>
                <w:rFonts w:cs="Arial"/>
                <w:lang w:val="en-US" w:eastAsia="zh-CN"/>
              </w:rPr>
            </w:pPr>
            <w:r w:rsidRPr="00287220">
              <w:rPr>
                <w:rFonts w:cs="Arial"/>
                <w:lang w:val="en-US" w:eastAsia="zh-CN"/>
              </w:rPr>
              <w:t>9.2.1.1 Test 2</w:t>
            </w:r>
          </w:p>
        </w:tc>
      </w:tr>
      <w:tr w:rsidR="00A11CF5" w:rsidRPr="00287220" w14:paraId="18819243" w14:textId="77777777" w:rsidTr="00537D91">
        <w:tc>
          <w:tcPr>
            <w:tcW w:w="4889" w:type="dxa"/>
            <w:shd w:val="clear" w:color="auto" w:fill="auto"/>
            <w:vAlign w:val="center"/>
          </w:tcPr>
          <w:p w14:paraId="4285C966" w14:textId="77777777" w:rsidR="00A11CF5" w:rsidRPr="00287220" w:rsidRDefault="00A11CF5" w:rsidP="00537D91">
            <w:pPr>
              <w:pStyle w:val="TAC"/>
              <w:rPr>
                <w:rFonts w:cs="Arial"/>
                <w:lang w:val="en-US" w:eastAsia="zh-CN"/>
              </w:rPr>
            </w:pPr>
            <w:r w:rsidRPr="00287220">
              <w:rPr>
                <w:rFonts w:cs="Arial"/>
                <w:lang w:val="en-US" w:eastAsia="zh-CN"/>
              </w:rPr>
              <w:t>9.9.1.1.2 Test 1</w:t>
            </w:r>
          </w:p>
        </w:tc>
        <w:tc>
          <w:tcPr>
            <w:tcW w:w="4890" w:type="dxa"/>
            <w:shd w:val="clear" w:color="auto" w:fill="auto"/>
            <w:vAlign w:val="center"/>
          </w:tcPr>
          <w:p w14:paraId="218C2559" w14:textId="77777777" w:rsidR="00A11CF5" w:rsidRPr="00287220" w:rsidRDefault="00A11CF5" w:rsidP="00537D91">
            <w:pPr>
              <w:pStyle w:val="TAC"/>
              <w:rPr>
                <w:rFonts w:cs="Arial"/>
                <w:lang w:val="en-US" w:eastAsia="zh-CN"/>
              </w:rPr>
            </w:pPr>
            <w:r w:rsidRPr="00287220">
              <w:rPr>
                <w:rFonts w:cs="Arial"/>
                <w:lang w:val="en-US" w:eastAsia="zh-CN"/>
              </w:rPr>
              <w:t>9.2.1.2 Test 1</w:t>
            </w:r>
          </w:p>
        </w:tc>
      </w:tr>
      <w:tr w:rsidR="00A11CF5" w:rsidRPr="00287220" w14:paraId="6D91691B" w14:textId="77777777" w:rsidTr="00537D91">
        <w:tc>
          <w:tcPr>
            <w:tcW w:w="4889" w:type="dxa"/>
            <w:shd w:val="clear" w:color="auto" w:fill="auto"/>
            <w:vAlign w:val="center"/>
          </w:tcPr>
          <w:p w14:paraId="3DD4E064" w14:textId="77777777" w:rsidR="00A11CF5" w:rsidRPr="00287220" w:rsidRDefault="00A11CF5" w:rsidP="00537D91">
            <w:pPr>
              <w:pStyle w:val="TAC"/>
              <w:rPr>
                <w:rFonts w:cs="Arial"/>
                <w:lang w:val="en-US" w:eastAsia="zh-CN"/>
              </w:rPr>
            </w:pPr>
            <w:r w:rsidRPr="00287220">
              <w:rPr>
                <w:rFonts w:cs="Arial"/>
                <w:lang w:val="en-US" w:eastAsia="zh-CN"/>
              </w:rPr>
              <w:t>9.9.1.1.2 Test 2</w:t>
            </w:r>
          </w:p>
        </w:tc>
        <w:tc>
          <w:tcPr>
            <w:tcW w:w="4890" w:type="dxa"/>
            <w:shd w:val="clear" w:color="auto" w:fill="auto"/>
            <w:vAlign w:val="center"/>
          </w:tcPr>
          <w:p w14:paraId="2AB1442E" w14:textId="77777777" w:rsidR="00A11CF5" w:rsidRPr="00287220" w:rsidRDefault="00A11CF5" w:rsidP="00537D91">
            <w:pPr>
              <w:pStyle w:val="TAC"/>
              <w:rPr>
                <w:rFonts w:cs="Arial"/>
                <w:lang w:val="en-US" w:eastAsia="zh-CN"/>
              </w:rPr>
            </w:pPr>
            <w:r w:rsidRPr="00287220">
              <w:rPr>
                <w:rFonts w:cs="Arial"/>
                <w:lang w:val="en-US" w:eastAsia="zh-CN"/>
              </w:rPr>
              <w:t>9.2.1.2 Test 2</w:t>
            </w:r>
          </w:p>
        </w:tc>
      </w:tr>
      <w:tr w:rsidR="00A11CF5" w:rsidRPr="00287220" w14:paraId="022A26E2" w14:textId="77777777" w:rsidTr="00537D91">
        <w:tc>
          <w:tcPr>
            <w:tcW w:w="4889" w:type="dxa"/>
            <w:shd w:val="clear" w:color="auto" w:fill="auto"/>
            <w:vAlign w:val="center"/>
          </w:tcPr>
          <w:p w14:paraId="7E7A2D30" w14:textId="77777777" w:rsidR="00A11CF5" w:rsidRPr="00287220" w:rsidRDefault="00A11CF5" w:rsidP="00537D91">
            <w:pPr>
              <w:pStyle w:val="TAC"/>
              <w:rPr>
                <w:rFonts w:cs="Arial"/>
                <w:lang w:val="en-US" w:eastAsia="zh-CN"/>
              </w:rPr>
            </w:pPr>
            <w:r w:rsidRPr="00287220">
              <w:rPr>
                <w:rFonts w:cs="Arial"/>
                <w:lang w:val="en-US" w:eastAsia="zh-CN"/>
              </w:rPr>
              <w:t>9.9.1.2.1 Test 1</w:t>
            </w:r>
          </w:p>
        </w:tc>
        <w:tc>
          <w:tcPr>
            <w:tcW w:w="4890" w:type="dxa"/>
            <w:shd w:val="clear" w:color="auto" w:fill="auto"/>
            <w:vAlign w:val="center"/>
          </w:tcPr>
          <w:p w14:paraId="3024785C" w14:textId="77777777" w:rsidR="00A11CF5" w:rsidRPr="00287220" w:rsidRDefault="00A11CF5" w:rsidP="00537D91">
            <w:pPr>
              <w:pStyle w:val="TAC"/>
              <w:rPr>
                <w:rFonts w:cs="Arial"/>
                <w:lang w:val="en-US" w:eastAsia="zh-CN"/>
              </w:rPr>
            </w:pPr>
            <w:r w:rsidRPr="00287220">
              <w:rPr>
                <w:rFonts w:cs="Arial"/>
                <w:lang w:val="en-US" w:eastAsia="zh-CN"/>
              </w:rPr>
              <w:t>9.2.3.1 Test 1</w:t>
            </w:r>
          </w:p>
        </w:tc>
      </w:tr>
      <w:tr w:rsidR="00A11CF5" w:rsidRPr="00287220" w14:paraId="5A709BC2" w14:textId="77777777" w:rsidTr="00537D91">
        <w:tc>
          <w:tcPr>
            <w:tcW w:w="4889" w:type="dxa"/>
            <w:shd w:val="clear" w:color="auto" w:fill="auto"/>
            <w:vAlign w:val="center"/>
          </w:tcPr>
          <w:p w14:paraId="26226E31" w14:textId="77777777" w:rsidR="00A11CF5" w:rsidRPr="00287220" w:rsidRDefault="00A11CF5" w:rsidP="00537D91">
            <w:pPr>
              <w:pStyle w:val="TAC"/>
              <w:rPr>
                <w:rFonts w:cs="Arial"/>
                <w:lang w:val="en-US" w:eastAsia="zh-CN"/>
              </w:rPr>
            </w:pPr>
            <w:r w:rsidRPr="00287220">
              <w:rPr>
                <w:rFonts w:cs="Arial"/>
                <w:lang w:val="en-US" w:eastAsia="zh-CN"/>
              </w:rPr>
              <w:t>9.9.1.2.1 Test 2</w:t>
            </w:r>
          </w:p>
        </w:tc>
        <w:tc>
          <w:tcPr>
            <w:tcW w:w="4890" w:type="dxa"/>
            <w:shd w:val="clear" w:color="auto" w:fill="auto"/>
            <w:vAlign w:val="center"/>
          </w:tcPr>
          <w:p w14:paraId="11EA0939" w14:textId="77777777" w:rsidR="00A11CF5" w:rsidRPr="00287220" w:rsidRDefault="00A11CF5" w:rsidP="00537D91">
            <w:pPr>
              <w:pStyle w:val="TAC"/>
              <w:rPr>
                <w:rFonts w:cs="Arial"/>
                <w:lang w:val="en-US" w:eastAsia="zh-CN"/>
              </w:rPr>
            </w:pPr>
            <w:r w:rsidRPr="00287220">
              <w:rPr>
                <w:rFonts w:cs="Arial"/>
                <w:lang w:val="en-US" w:eastAsia="zh-CN"/>
              </w:rPr>
              <w:t>9.2.3.1 Test 2</w:t>
            </w:r>
          </w:p>
        </w:tc>
      </w:tr>
      <w:tr w:rsidR="00A11CF5" w:rsidRPr="00287220" w14:paraId="0E604607" w14:textId="77777777" w:rsidTr="00537D91">
        <w:tc>
          <w:tcPr>
            <w:tcW w:w="4889" w:type="dxa"/>
            <w:shd w:val="clear" w:color="auto" w:fill="auto"/>
            <w:vAlign w:val="center"/>
          </w:tcPr>
          <w:p w14:paraId="2D144954" w14:textId="77777777" w:rsidR="00A11CF5" w:rsidRPr="00287220" w:rsidRDefault="00A11CF5" w:rsidP="00537D91">
            <w:pPr>
              <w:pStyle w:val="TAC"/>
              <w:rPr>
                <w:rFonts w:cs="Arial"/>
                <w:lang w:val="en-US" w:eastAsia="zh-CN"/>
              </w:rPr>
            </w:pPr>
            <w:r w:rsidRPr="00287220">
              <w:rPr>
                <w:rFonts w:cs="Arial"/>
                <w:lang w:val="en-US" w:eastAsia="zh-CN"/>
              </w:rPr>
              <w:t>9.9.1.2.2 Test 1</w:t>
            </w:r>
          </w:p>
        </w:tc>
        <w:tc>
          <w:tcPr>
            <w:tcW w:w="4890" w:type="dxa"/>
            <w:shd w:val="clear" w:color="auto" w:fill="auto"/>
            <w:vAlign w:val="center"/>
          </w:tcPr>
          <w:p w14:paraId="7E4DEBE9" w14:textId="77777777" w:rsidR="00A11CF5" w:rsidRPr="00287220" w:rsidRDefault="00A11CF5" w:rsidP="00537D91">
            <w:pPr>
              <w:pStyle w:val="TAC"/>
              <w:rPr>
                <w:rFonts w:cs="Arial"/>
                <w:lang w:val="en-US" w:eastAsia="zh-CN"/>
              </w:rPr>
            </w:pPr>
            <w:r w:rsidRPr="00287220">
              <w:rPr>
                <w:rFonts w:cs="Arial"/>
                <w:lang w:val="en-US" w:eastAsia="zh-CN"/>
              </w:rPr>
              <w:t>9.2.3.2 Test 1</w:t>
            </w:r>
          </w:p>
        </w:tc>
      </w:tr>
      <w:tr w:rsidR="00A11CF5" w:rsidRPr="00287220" w14:paraId="39673A80" w14:textId="77777777" w:rsidTr="00537D91">
        <w:tc>
          <w:tcPr>
            <w:tcW w:w="4889" w:type="dxa"/>
            <w:shd w:val="clear" w:color="auto" w:fill="auto"/>
            <w:vAlign w:val="center"/>
          </w:tcPr>
          <w:p w14:paraId="1E6B421A" w14:textId="77777777" w:rsidR="00A11CF5" w:rsidRPr="00287220" w:rsidRDefault="00A11CF5" w:rsidP="00537D91">
            <w:pPr>
              <w:pStyle w:val="TAC"/>
              <w:rPr>
                <w:rFonts w:cs="Arial"/>
                <w:lang w:val="en-US" w:eastAsia="zh-CN"/>
              </w:rPr>
            </w:pPr>
            <w:r w:rsidRPr="00287220">
              <w:rPr>
                <w:rFonts w:cs="Arial"/>
                <w:lang w:val="en-US" w:eastAsia="zh-CN"/>
              </w:rPr>
              <w:t>9.9.1.2.2 Test 2</w:t>
            </w:r>
          </w:p>
        </w:tc>
        <w:tc>
          <w:tcPr>
            <w:tcW w:w="4890" w:type="dxa"/>
            <w:shd w:val="clear" w:color="auto" w:fill="auto"/>
            <w:vAlign w:val="center"/>
          </w:tcPr>
          <w:p w14:paraId="13D3A4D5" w14:textId="77777777" w:rsidR="00A11CF5" w:rsidRPr="00287220" w:rsidRDefault="00A11CF5" w:rsidP="00537D91">
            <w:pPr>
              <w:pStyle w:val="TAC"/>
              <w:rPr>
                <w:rFonts w:cs="Arial"/>
                <w:lang w:val="en-US" w:eastAsia="zh-CN"/>
              </w:rPr>
            </w:pPr>
            <w:r w:rsidRPr="00287220">
              <w:rPr>
                <w:rFonts w:cs="Arial"/>
                <w:lang w:val="en-US" w:eastAsia="zh-CN"/>
              </w:rPr>
              <w:t>9.2.3.2 Test 2</w:t>
            </w:r>
          </w:p>
        </w:tc>
      </w:tr>
      <w:tr w:rsidR="00A11CF5" w:rsidRPr="00287220" w14:paraId="13D54690" w14:textId="77777777" w:rsidTr="00537D91">
        <w:tc>
          <w:tcPr>
            <w:tcW w:w="4889" w:type="dxa"/>
            <w:shd w:val="clear" w:color="auto" w:fill="auto"/>
            <w:vAlign w:val="center"/>
          </w:tcPr>
          <w:p w14:paraId="483C000A" w14:textId="77777777" w:rsidR="00A11CF5" w:rsidRPr="00287220" w:rsidRDefault="00A11CF5" w:rsidP="00537D91">
            <w:pPr>
              <w:pStyle w:val="TAC"/>
              <w:rPr>
                <w:rFonts w:cs="Arial"/>
                <w:lang w:val="en-US" w:eastAsia="zh-CN"/>
              </w:rPr>
            </w:pPr>
            <w:r w:rsidRPr="00287220">
              <w:rPr>
                <w:rFonts w:cs="Arial"/>
                <w:lang w:val="en-US" w:eastAsia="zh-CN"/>
              </w:rPr>
              <w:t>9.9.2.1.1</w:t>
            </w:r>
          </w:p>
        </w:tc>
        <w:tc>
          <w:tcPr>
            <w:tcW w:w="4890" w:type="dxa"/>
            <w:shd w:val="clear" w:color="auto" w:fill="auto"/>
            <w:vAlign w:val="center"/>
          </w:tcPr>
          <w:p w14:paraId="40DA5AAC" w14:textId="77777777" w:rsidR="00A11CF5" w:rsidRPr="00287220" w:rsidRDefault="00A11CF5" w:rsidP="00537D91">
            <w:pPr>
              <w:pStyle w:val="TAC"/>
              <w:rPr>
                <w:rFonts w:cs="Arial"/>
                <w:lang w:val="en-US" w:eastAsia="zh-CN"/>
              </w:rPr>
            </w:pPr>
            <w:r w:rsidRPr="00287220">
              <w:rPr>
                <w:rFonts w:cs="Arial"/>
                <w:lang w:val="en-US" w:eastAsia="zh-CN"/>
              </w:rPr>
              <w:t>9.3.5.1.1</w:t>
            </w:r>
          </w:p>
        </w:tc>
      </w:tr>
      <w:tr w:rsidR="00A11CF5" w:rsidRPr="00287220" w14:paraId="1A447F64" w14:textId="77777777" w:rsidTr="00537D91">
        <w:tc>
          <w:tcPr>
            <w:tcW w:w="4889" w:type="dxa"/>
            <w:shd w:val="clear" w:color="auto" w:fill="auto"/>
            <w:vAlign w:val="center"/>
          </w:tcPr>
          <w:p w14:paraId="7800C020" w14:textId="77777777" w:rsidR="00A11CF5" w:rsidRPr="00287220" w:rsidRDefault="00A11CF5" w:rsidP="00537D91">
            <w:pPr>
              <w:pStyle w:val="TAC"/>
              <w:rPr>
                <w:rFonts w:cs="Arial"/>
                <w:lang w:val="en-US" w:eastAsia="zh-CN"/>
              </w:rPr>
            </w:pPr>
            <w:r w:rsidRPr="00287220">
              <w:rPr>
                <w:rFonts w:cs="Arial"/>
                <w:lang w:val="en-US" w:eastAsia="zh-CN"/>
              </w:rPr>
              <w:t>9.9.2.1.2</w:t>
            </w:r>
          </w:p>
        </w:tc>
        <w:tc>
          <w:tcPr>
            <w:tcW w:w="4890" w:type="dxa"/>
            <w:shd w:val="clear" w:color="auto" w:fill="auto"/>
            <w:vAlign w:val="center"/>
          </w:tcPr>
          <w:p w14:paraId="4FD78635" w14:textId="77777777" w:rsidR="00A11CF5" w:rsidRPr="00287220" w:rsidRDefault="00A11CF5" w:rsidP="00537D91">
            <w:pPr>
              <w:pStyle w:val="TAC"/>
              <w:rPr>
                <w:rFonts w:cs="Arial"/>
                <w:lang w:val="en-US" w:eastAsia="zh-CN"/>
              </w:rPr>
            </w:pPr>
            <w:r w:rsidRPr="00287220">
              <w:rPr>
                <w:rFonts w:cs="Arial"/>
                <w:lang w:val="en-US" w:eastAsia="zh-CN"/>
              </w:rPr>
              <w:t>9.3.5.1.2</w:t>
            </w:r>
          </w:p>
        </w:tc>
      </w:tr>
      <w:tr w:rsidR="00A11CF5" w:rsidRPr="00287220" w14:paraId="5BF0AA1A" w14:textId="77777777" w:rsidTr="00537D91">
        <w:tc>
          <w:tcPr>
            <w:tcW w:w="4889" w:type="dxa"/>
            <w:shd w:val="clear" w:color="auto" w:fill="auto"/>
            <w:vAlign w:val="center"/>
          </w:tcPr>
          <w:p w14:paraId="50D7D487" w14:textId="77777777" w:rsidR="00A11CF5" w:rsidRPr="00287220" w:rsidRDefault="00A11CF5" w:rsidP="00537D91">
            <w:pPr>
              <w:pStyle w:val="TAC"/>
              <w:rPr>
                <w:rFonts w:cs="Arial"/>
                <w:lang w:val="en-US" w:eastAsia="zh-CN"/>
              </w:rPr>
            </w:pPr>
            <w:r w:rsidRPr="00287220">
              <w:rPr>
                <w:rFonts w:cs="Arial"/>
                <w:lang w:val="en-US" w:eastAsia="zh-CN"/>
              </w:rPr>
              <w:t>9.9.2.2.1</w:t>
            </w:r>
          </w:p>
        </w:tc>
        <w:tc>
          <w:tcPr>
            <w:tcW w:w="4890" w:type="dxa"/>
            <w:shd w:val="clear" w:color="auto" w:fill="auto"/>
            <w:vAlign w:val="center"/>
          </w:tcPr>
          <w:p w14:paraId="0301178A" w14:textId="77777777" w:rsidR="00A11CF5" w:rsidRPr="00287220" w:rsidRDefault="00A11CF5" w:rsidP="00537D91">
            <w:pPr>
              <w:pStyle w:val="TAC"/>
              <w:rPr>
                <w:rFonts w:cs="Arial"/>
                <w:lang w:val="en-US" w:eastAsia="zh-CN"/>
              </w:rPr>
            </w:pPr>
            <w:r w:rsidRPr="00287220">
              <w:rPr>
                <w:rFonts w:cs="Arial"/>
                <w:lang w:val="en-US" w:eastAsia="zh-CN"/>
              </w:rPr>
              <w:t>9.3.5.2.1</w:t>
            </w:r>
          </w:p>
        </w:tc>
      </w:tr>
      <w:tr w:rsidR="00A11CF5" w:rsidRPr="00287220" w14:paraId="4E9FE0DC" w14:textId="77777777" w:rsidTr="00537D91">
        <w:tc>
          <w:tcPr>
            <w:tcW w:w="4889" w:type="dxa"/>
            <w:shd w:val="clear" w:color="auto" w:fill="auto"/>
            <w:vAlign w:val="center"/>
          </w:tcPr>
          <w:p w14:paraId="3ABA7E4A" w14:textId="77777777" w:rsidR="00A11CF5" w:rsidRPr="00287220" w:rsidRDefault="00A11CF5" w:rsidP="00537D91">
            <w:pPr>
              <w:pStyle w:val="TAC"/>
              <w:rPr>
                <w:rFonts w:cs="Arial"/>
                <w:lang w:val="en-US" w:eastAsia="zh-CN"/>
              </w:rPr>
            </w:pPr>
            <w:r w:rsidRPr="00287220">
              <w:rPr>
                <w:rFonts w:cs="Arial"/>
                <w:lang w:val="en-US" w:eastAsia="zh-CN"/>
              </w:rPr>
              <w:t>9.9.2.2.2</w:t>
            </w:r>
          </w:p>
        </w:tc>
        <w:tc>
          <w:tcPr>
            <w:tcW w:w="4890" w:type="dxa"/>
            <w:shd w:val="clear" w:color="auto" w:fill="auto"/>
            <w:vAlign w:val="center"/>
          </w:tcPr>
          <w:p w14:paraId="1F8BBB5F" w14:textId="77777777" w:rsidR="00A11CF5" w:rsidRPr="00287220" w:rsidRDefault="00A11CF5" w:rsidP="00537D91">
            <w:pPr>
              <w:pStyle w:val="TAC"/>
              <w:rPr>
                <w:rFonts w:cs="Arial"/>
                <w:lang w:val="en-US" w:eastAsia="zh-CN"/>
              </w:rPr>
            </w:pPr>
            <w:r w:rsidRPr="00287220">
              <w:rPr>
                <w:rFonts w:cs="Arial"/>
                <w:lang w:val="en-US" w:eastAsia="zh-CN"/>
              </w:rPr>
              <w:t>9.3.5.2.2</w:t>
            </w:r>
          </w:p>
        </w:tc>
      </w:tr>
      <w:tr w:rsidR="00A11CF5" w:rsidRPr="00287220" w14:paraId="3E7D139C" w14:textId="77777777" w:rsidTr="00537D91">
        <w:tc>
          <w:tcPr>
            <w:tcW w:w="4889" w:type="dxa"/>
            <w:shd w:val="clear" w:color="auto" w:fill="auto"/>
            <w:vAlign w:val="center"/>
          </w:tcPr>
          <w:p w14:paraId="66823E59" w14:textId="77777777" w:rsidR="00A11CF5" w:rsidRPr="00287220" w:rsidRDefault="00A11CF5" w:rsidP="00537D91">
            <w:pPr>
              <w:pStyle w:val="TAC"/>
              <w:rPr>
                <w:rFonts w:cs="Arial"/>
                <w:lang w:val="en-US" w:eastAsia="zh-CN"/>
              </w:rPr>
            </w:pPr>
            <w:r w:rsidRPr="00287220">
              <w:rPr>
                <w:rFonts w:cs="Arial"/>
                <w:lang w:val="en-US" w:eastAsia="zh-CN"/>
              </w:rPr>
              <w:t>9.9.3.1.1 Test 1</w:t>
            </w:r>
          </w:p>
        </w:tc>
        <w:tc>
          <w:tcPr>
            <w:tcW w:w="4890" w:type="dxa"/>
            <w:shd w:val="clear" w:color="auto" w:fill="auto"/>
            <w:vAlign w:val="center"/>
          </w:tcPr>
          <w:p w14:paraId="2D9EC1C9" w14:textId="77777777" w:rsidR="00A11CF5" w:rsidRPr="00287220" w:rsidRDefault="00A11CF5" w:rsidP="00537D91">
            <w:pPr>
              <w:pStyle w:val="TAC"/>
              <w:rPr>
                <w:rFonts w:cs="Arial"/>
                <w:lang w:val="en-US" w:eastAsia="zh-CN"/>
              </w:rPr>
            </w:pPr>
            <w:r w:rsidRPr="00287220">
              <w:rPr>
                <w:rFonts w:cs="Arial"/>
                <w:lang w:val="en-US" w:eastAsia="zh-CN"/>
              </w:rPr>
              <w:t>9.4.2.3.2 Test 1</w:t>
            </w:r>
          </w:p>
        </w:tc>
      </w:tr>
      <w:tr w:rsidR="00A11CF5" w:rsidRPr="00287220" w14:paraId="391522D1" w14:textId="77777777" w:rsidTr="00537D91">
        <w:tc>
          <w:tcPr>
            <w:tcW w:w="4889" w:type="dxa"/>
            <w:shd w:val="clear" w:color="auto" w:fill="auto"/>
            <w:vAlign w:val="center"/>
          </w:tcPr>
          <w:p w14:paraId="5F662E79" w14:textId="77777777" w:rsidR="00A11CF5" w:rsidRPr="00287220" w:rsidRDefault="00A11CF5" w:rsidP="00537D91">
            <w:pPr>
              <w:pStyle w:val="TAC"/>
              <w:rPr>
                <w:rFonts w:cs="Arial"/>
                <w:lang w:val="en-US" w:eastAsia="zh-CN"/>
              </w:rPr>
            </w:pPr>
            <w:r w:rsidRPr="00287220">
              <w:rPr>
                <w:rFonts w:cs="Arial"/>
                <w:lang w:val="en-US" w:eastAsia="zh-CN"/>
              </w:rPr>
              <w:t>9.9.4.1.1 Test 1</w:t>
            </w:r>
          </w:p>
        </w:tc>
        <w:tc>
          <w:tcPr>
            <w:tcW w:w="4890" w:type="dxa"/>
            <w:shd w:val="clear" w:color="auto" w:fill="auto"/>
            <w:vAlign w:val="center"/>
          </w:tcPr>
          <w:p w14:paraId="6E11B9E3" w14:textId="77777777" w:rsidR="00A11CF5" w:rsidRPr="00287220" w:rsidRDefault="00A11CF5" w:rsidP="00537D91">
            <w:pPr>
              <w:pStyle w:val="TAC"/>
              <w:rPr>
                <w:rFonts w:cs="Arial"/>
                <w:lang w:val="en-US" w:eastAsia="zh-CN"/>
              </w:rPr>
            </w:pPr>
            <w:r w:rsidRPr="00287220">
              <w:rPr>
                <w:rFonts w:cs="Arial"/>
                <w:lang w:val="en-US" w:eastAsia="zh-CN"/>
              </w:rPr>
              <w:t>9.5.1.1 Test 1</w:t>
            </w:r>
          </w:p>
        </w:tc>
      </w:tr>
      <w:tr w:rsidR="00A11CF5" w:rsidRPr="00287220" w14:paraId="03373A08" w14:textId="77777777" w:rsidTr="00537D91">
        <w:tc>
          <w:tcPr>
            <w:tcW w:w="4889" w:type="dxa"/>
            <w:shd w:val="clear" w:color="auto" w:fill="auto"/>
            <w:vAlign w:val="center"/>
          </w:tcPr>
          <w:p w14:paraId="7AE56E62" w14:textId="77777777" w:rsidR="00A11CF5" w:rsidRPr="00287220" w:rsidRDefault="00A11CF5" w:rsidP="00537D91">
            <w:pPr>
              <w:pStyle w:val="TAC"/>
              <w:rPr>
                <w:rFonts w:cs="Arial"/>
                <w:lang w:val="en-US" w:eastAsia="zh-CN"/>
              </w:rPr>
            </w:pPr>
            <w:r w:rsidRPr="00287220">
              <w:rPr>
                <w:rFonts w:cs="Arial"/>
                <w:lang w:val="en-US" w:eastAsia="zh-CN"/>
              </w:rPr>
              <w:t>9.9.4.1.1 Test 2</w:t>
            </w:r>
          </w:p>
        </w:tc>
        <w:tc>
          <w:tcPr>
            <w:tcW w:w="4890" w:type="dxa"/>
            <w:shd w:val="clear" w:color="auto" w:fill="auto"/>
            <w:vAlign w:val="center"/>
          </w:tcPr>
          <w:p w14:paraId="4EC8AA39" w14:textId="77777777" w:rsidR="00A11CF5" w:rsidRPr="00287220" w:rsidRDefault="00A11CF5" w:rsidP="00537D91">
            <w:pPr>
              <w:pStyle w:val="TAC"/>
              <w:rPr>
                <w:rFonts w:cs="Arial"/>
                <w:lang w:val="en-US" w:eastAsia="zh-CN"/>
              </w:rPr>
            </w:pPr>
            <w:r w:rsidRPr="00287220">
              <w:rPr>
                <w:rFonts w:cs="Arial"/>
                <w:lang w:val="en-US" w:eastAsia="zh-CN"/>
              </w:rPr>
              <w:t>9.5.1.1 Test 2</w:t>
            </w:r>
          </w:p>
        </w:tc>
      </w:tr>
      <w:tr w:rsidR="00A11CF5" w:rsidRPr="00287220" w14:paraId="2B43E80F" w14:textId="77777777" w:rsidTr="00537D91">
        <w:tc>
          <w:tcPr>
            <w:tcW w:w="4889" w:type="dxa"/>
            <w:shd w:val="clear" w:color="auto" w:fill="auto"/>
            <w:vAlign w:val="center"/>
          </w:tcPr>
          <w:p w14:paraId="78B9F8E7" w14:textId="77777777" w:rsidR="00A11CF5" w:rsidRPr="00287220" w:rsidRDefault="00A11CF5" w:rsidP="00537D91">
            <w:pPr>
              <w:pStyle w:val="TAC"/>
              <w:rPr>
                <w:rFonts w:cs="Arial"/>
                <w:lang w:val="en-US" w:eastAsia="zh-CN"/>
              </w:rPr>
            </w:pPr>
            <w:r w:rsidRPr="00287220">
              <w:rPr>
                <w:rFonts w:cs="Arial"/>
                <w:lang w:val="en-US" w:eastAsia="zh-CN"/>
              </w:rPr>
              <w:t>9.9.4.1.1 Test 3</w:t>
            </w:r>
          </w:p>
        </w:tc>
        <w:tc>
          <w:tcPr>
            <w:tcW w:w="4890" w:type="dxa"/>
            <w:shd w:val="clear" w:color="auto" w:fill="auto"/>
            <w:vAlign w:val="center"/>
          </w:tcPr>
          <w:p w14:paraId="118EB860" w14:textId="77777777" w:rsidR="00A11CF5" w:rsidRPr="00287220" w:rsidRDefault="00A11CF5" w:rsidP="00537D91">
            <w:pPr>
              <w:pStyle w:val="TAC"/>
              <w:rPr>
                <w:rFonts w:cs="Arial"/>
                <w:lang w:val="en-US" w:eastAsia="zh-CN"/>
              </w:rPr>
            </w:pPr>
            <w:r w:rsidRPr="00287220">
              <w:rPr>
                <w:rFonts w:cs="Arial"/>
                <w:lang w:val="en-US" w:eastAsia="zh-CN"/>
              </w:rPr>
              <w:t>9.5.1.1 Test 3</w:t>
            </w:r>
          </w:p>
        </w:tc>
      </w:tr>
      <w:tr w:rsidR="00A11CF5" w:rsidRPr="00287220" w14:paraId="57DAE253" w14:textId="77777777" w:rsidTr="00537D91">
        <w:tc>
          <w:tcPr>
            <w:tcW w:w="4889" w:type="dxa"/>
            <w:shd w:val="clear" w:color="auto" w:fill="auto"/>
            <w:vAlign w:val="center"/>
          </w:tcPr>
          <w:p w14:paraId="672A4F3A" w14:textId="77777777" w:rsidR="00A11CF5" w:rsidRPr="00287220" w:rsidRDefault="00A11CF5" w:rsidP="00537D91">
            <w:pPr>
              <w:pStyle w:val="TAC"/>
              <w:rPr>
                <w:rFonts w:cs="Arial"/>
                <w:lang w:val="en-US" w:eastAsia="zh-CN"/>
              </w:rPr>
            </w:pPr>
            <w:r w:rsidRPr="00287220">
              <w:rPr>
                <w:rFonts w:cs="Arial"/>
                <w:lang w:val="en-US" w:eastAsia="zh-CN"/>
              </w:rPr>
              <w:t>9.9.4.1.2 Test 1</w:t>
            </w:r>
          </w:p>
        </w:tc>
        <w:tc>
          <w:tcPr>
            <w:tcW w:w="4890" w:type="dxa"/>
            <w:shd w:val="clear" w:color="auto" w:fill="auto"/>
            <w:vAlign w:val="center"/>
          </w:tcPr>
          <w:p w14:paraId="5D2E64B9" w14:textId="77777777" w:rsidR="00A11CF5" w:rsidRPr="00287220" w:rsidRDefault="00A11CF5" w:rsidP="00537D91">
            <w:pPr>
              <w:pStyle w:val="TAC"/>
              <w:rPr>
                <w:rFonts w:cs="Arial"/>
                <w:lang w:val="en-US" w:eastAsia="zh-CN"/>
              </w:rPr>
            </w:pPr>
            <w:r w:rsidRPr="00287220">
              <w:rPr>
                <w:rFonts w:cs="Arial"/>
                <w:lang w:val="en-US" w:eastAsia="zh-CN"/>
              </w:rPr>
              <w:t>9.5.1.2 Test 1</w:t>
            </w:r>
          </w:p>
        </w:tc>
      </w:tr>
      <w:tr w:rsidR="00A11CF5" w:rsidRPr="00287220" w14:paraId="41116210" w14:textId="77777777" w:rsidTr="00537D91">
        <w:tc>
          <w:tcPr>
            <w:tcW w:w="4889" w:type="dxa"/>
            <w:shd w:val="clear" w:color="auto" w:fill="auto"/>
            <w:vAlign w:val="center"/>
          </w:tcPr>
          <w:p w14:paraId="0329712F" w14:textId="77777777" w:rsidR="00A11CF5" w:rsidRPr="00287220" w:rsidRDefault="00A11CF5" w:rsidP="00537D91">
            <w:pPr>
              <w:pStyle w:val="TAC"/>
              <w:rPr>
                <w:rFonts w:cs="Arial"/>
                <w:lang w:val="en-US" w:eastAsia="zh-CN"/>
              </w:rPr>
            </w:pPr>
            <w:r w:rsidRPr="00287220">
              <w:rPr>
                <w:rFonts w:cs="Arial"/>
                <w:lang w:val="en-US" w:eastAsia="zh-CN"/>
              </w:rPr>
              <w:t>9.9.4.1.2 Test 2</w:t>
            </w:r>
          </w:p>
        </w:tc>
        <w:tc>
          <w:tcPr>
            <w:tcW w:w="4890" w:type="dxa"/>
            <w:shd w:val="clear" w:color="auto" w:fill="auto"/>
            <w:vAlign w:val="center"/>
          </w:tcPr>
          <w:p w14:paraId="67E7C22F" w14:textId="77777777" w:rsidR="00A11CF5" w:rsidRPr="00287220" w:rsidRDefault="00A11CF5" w:rsidP="00537D91">
            <w:pPr>
              <w:pStyle w:val="TAC"/>
              <w:rPr>
                <w:rFonts w:cs="Arial"/>
                <w:lang w:val="en-US" w:eastAsia="zh-CN"/>
              </w:rPr>
            </w:pPr>
            <w:r w:rsidRPr="00287220">
              <w:rPr>
                <w:rFonts w:cs="Arial"/>
                <w:lang w:val="en-US" w:eastAsia="zh-CN"/>
              </w:rPr>
              <w:t>9.5.1.2 Test 2</w:t>
            </w:r>
          </w:p>
        </w:tc>
      </w:tr>
      <w:tr w:rsidR="00A11CF5" w:rsidRPr="00287220" w14:paraId="297F0B1F" w14:textId="77777777" w:rsidTr="00537D91">
        <w:tc>
          <w:tcPr>
            <w:tcW w:w="4889" w:type="dxa"/>
            <w:shd w:val="clear" w:color="auto" w:fill="auto"/>
            <w:vAlign w:val="center"/>
          </w:tcPr>
          <w:p w14:paraId="52EBDA40" w14:textId="77777777" w:rsidR="00A11CF5" w:rsidRPr="00287220" w:rsidRDefault="00A11CF5" w:rsidP="00537D91">
            <w:pPr>
              <w:pStyle w:val="TAC"/>
              <w:rPr>
                <w:rFonts w:cs="Arial"/>
                <w:lang w:val="en-US" w:eastAsia="zh-CN"/>
              </w:rPr>
            </w:pPr>
            <w:r w:rsidRPr="00287220">
              <w:rPr>
                <w:rFonts w:cs="Arial"/>
                <w:lang w:val="en-US" w:eastAsia="zh-CN"/>
              </w:rPr>
              <w:t>9.9.4.1.2 Test 3</w:t>
            </w:r>
          </w:p>
        </w:tc>
        <w:tc>
          <w:tcPr>
            <w:tcW w:w="4890" w:type="dxa"/>
            <w:shd w:val="clear" w:color="auto" w:fill="auto"/>
            <w:vAlign w:val="center"/>
          </w:tcPr>
          <w:p w14:paraId="3D20AC4E" w14:textId="77777777" w:rsidR="00A11CF5" w:rsidRPr="00287220" w:rsidRDefault="00A11CF5" w:rsidP="00537D91">
            <w:pPr>
              <w:pStyle w:val="TAC"/>
              <w:rPr>
                <w:rFonts w:cs="Arial"/>
                <w:lang w:val="en-US" w:eastAsia="zh-CN"/>
              </w:rPr>
            </w:pPr>
            <w:r w:rsidRPr="00287220">
              <w:rPr>
                <w:rFonts w:cs="Arial"/>
                <w:lang w:val="en-US" w:eastAsia="zh-CN"/>
              </w:rPr>
              <w:t>9.5.1.2 Test 3</w:t>
            </w:r>
          </w:p>
        </w:tc>
      </w:tr>
      <w:tr w:rsidR="00A11CF5" w:rsidRPr="00287220" w14:paraId="6F3F2FDC" w14:textId="77777777" w:rsidTr="00537D91">
        <w:tc>
          <w:tcPr>
            <w:tcW w:w="4889" w:type="dxa"/>
            <w:shd w:val="clear" w:color="auto" w:fill="auto"/>
            <w:vAlign w:val="center"/>
          </w:tcPr>
          <w:p w14:paraId="09DA757D" w14:textId="77777777" w:rsidR="00A11CF5" w:rsidRPr="00287220" w:rsidRDefault="00A11CF5" w:rsidP="00537D91">
            <w:pPr>
              <w:pStyle w:val="TAC"/>
              <w:rPr>
                <w:rFonts w:cs="Arial"/>
                <w:lang w:val="en-US" w:eastAsia="zh-CN"/>
              </w:rPr>
            </w:pPr>
            <w:r w:rsidRPr="00287220">
              <w:rPr>
                <w:rFonts w:cs="Arial"/>
                <w:lang w:val="en-US" w:eastAsia="zh-CN"/>
              </w:rPr>
              <w:t>9.9.4.2.1 Test 1</w:t>
            </w:r>
          </w:p>
        </w:tc>
        <w:tc>
          <w:tcPr>
            <w:tcW w:w="4890" w:type="dxa"/>
            <w:shd w:val="clear" w:color="auto" w:fill="auto"/>
            <w:vAlign w:val="center"/>
          </w:tcPr>
          <w:p w14:paraId="1CD9EBFE" w14:textId="77777777" w:rsidR="00A11CF5" w:rsidRPr="00287220" w:rsidRDefault="00A11CF5" w:rsidP="00537D91">
            <w:pPr>
              <w:pStyle w:val="TAC"/>
              <w:rPr>
                <w:rFonts w:cs="Arial"/>
                <w:lang w:val="en-US" w:eastAsia="zh-CN"/>
              </w:rPr>
            </w:pPr>
            <w:r w:rsidRPr="00287220">
              <w:rPr>
                <w:rFonts w:cs="Arial"/>
                <w:lang w:val="en-US" w:eastAsia="zh-CN"/>
              </w:rPr>
              <w:t>9.5.2.1 Test 1</w:t>
            </w:r>
          </w:p>
        </w:tc>
      </w:tr>
      <w:tr w:rsidR="00A11CF5" w:rsidRPr="00287220" w14:paraId="3AFC9CB5" w14:textId="77777777" w:rsidTr="00537D91">
        <w:tc>
          <w:tcPr>
            <w:tcW w:w="4889" w:type="dxa"/>
            <w:shd w:val="clear" w:color="auto" w:fill="auto"/>
            <w:vAlign w:val="center"/>
          </w:tcPr>
          <w:p w14:paraId="661BFACA" w14:textId="77777777" w:rsidR="00A11CF5" w:rsidRPr="00287220" w:rsidRDefault="00A11CF5" w:rsidP="00537D91">
            <w:pPr>
              <w:pStyle w:val="TAC"/>
              <w:rPr>
                <w:rFonts w:cs="Arial"/>
                <w:lang w:val="en-US" w:eastAsia="zh-CN"/>
              </w:rPr>
            </w:pPr>
            <w:r w:rsidRPr="00287220">
              <w:rPr>
                <w:rFonts w:cs="Arial"/>
                <w:lang w:val="en-US" w:eastAsia="zh-CN"/>
              </w:rPr>
              <w:t>9.9.4.2.1 Test 2</w:t>
            </w:r>
          </w:p>
        </w:tc>
        <w:tc>
          <w:tcPr>
            <w:tcW w:w="4890" w:type="dxa"/>
            <w:shd w:val="clear" w:color="auto" w:fill="auto"/>
            <w:vAlign w:val="center"/>
          </w:tcPr>
          <w:p w14:paraId="5A70F890" w14:textId="77777777" w:rsidR="00A11CF5" w:rsidRPr="00287220" w:rsidRDefault="00A11CF5" w:rsidP="00537D91">
            <w:pPr>
              <w:pStyle w:val="TAC"/>
              <w:rPr>
                <w:rFonts w:cs="Arial"/>
                <w:lang w:val="en-US" w:eastAsia="zh-CN"/>
              </w:rPr>
            </w:pPr>
            <w:r w:rsidRPr="00287220">
              <w:rPr>
                <w:rFonts w:cs="Arial"/>
                <w:lang w:val="en-US" w:eastAsia="zh-CN"/>
              </w:rPr>
              <w:t>9.5.2.1 Test 2</w:t>
            </w:r>
          </w:p>
        </w:tc>
      </w:tr>
      <w:tr w:rsidR="00A11CF5" w:rsidRPr="00287220" w14:paraId="0CC99F66" w14:textId="77777777" w:rsidTr="00537D91">
        <w:tc>
          <w:tcPr>
            <w:tcW w:w="4889" w:type="dxa"/>
            <w:shd w:val="clear" w:color="auto" w:fill="auto"/>
            <w:vAlign w:val="center"/>
          </w:tcPr>
          <w:p w14:paraId="081490EB" w14:textId="77777777" w:rsidR="00A11CF5" w:rsidRPr="00287220" w:rsidRDefault="00A11CF5" w:rsidP="00537D91">
            <w:pPr>
              <w:pStyle w:val="TAC"/>
              <w:rPr>
                <w:rFonts w:cs="Arial"/>
                <w:lang w:val="en-US" w:eastAsia="zh-CN"/>
              </w:rPr>
            </w:pPr>
            <w:r w:rsidRPr="00287220">
              <w:rPr>
                <w:rFonts w:cs="Arial"/>
                <w:lang w:val="en-US" w:eastAsia="zh-CN"/>
              </w:rPr>
              <w:t>9.9.4.2.1 Test 3</w:t>
            </w:r>
          </w:p>
        </w:tc>
        <w:tc>
          <w:tcPr>
            <w:tcW w:w="4890" w:type="dxa"/>
            <w:shd w:val="clear" w:color="auto" w:fill="auto"/>
            <w:vAlign w:val="center"/>
          </w:tcPr>
          <w:p w14:paraId="18082D96" w14:textId="77777777" w:rsidR="00A11CF5" w:rsidRPr="00287220" w:rsidRDefault="00A11CF5" w:rsidP="00537D91">
            <w:pPr>
              <w:pStyle w:val="TAC"/>
              <w:rPr>
                <w:rFonts w:cs="Arial"/>
                <w:lang w:val="en-US" w:eastAsia="zh-CN"/>
              </w:rPr>
            </w:pPr>
            <w:r w:rsidRPr="00287220">
              <w:rPr>
                <w:rFonts w:cs="Arial"/>
                <w:lang w:val="en-US" w:eastAsia="zh-CN"/>
              </w:rPr>
              <w:t>9.5.2.1 Test 3</w:t>
            </w:r>
          </w:p>
        </w:tc>
      </w:tr>
      <w:tr w:rsidR="00A11CF5" w:rsidRPr="00287220" w14:paraId="1924C08C" w14:textId="77777777" w:rsidTr="00537D91">
        <w:tc>
          <w:tcPr>
            <w:tcW w:w="4889" w:type="dxa"/>
            <w:shd w:val="clear" w:color="auto" w:fill="auto"/>
            <w:vAlign w:val="center"/>
          </w:tcPr>
          <w:p w14:paraId="2DF4BF9B" w14:textId="77777777" w:rsidR="00A11CF5" w:rsidRPr="00287220" w:rsidRDefault="00A11CF5" w:rsidP="00537D91">
            <w:pPr>
              <w:pStyle w:val="TAC"/>
              <w:rPr>
                <w:rFonts w:cs="Arial"/>
                <w:lang w:val="en-US" w:eastAsia="zh-CN"/>
              </w:rPr>
            </w:pPr>
            <w:r w:rsidRPr="00287220">
              <w:rPr>
                <w:rFonts w:cs="Arial"/>
                <w:lang w:val="en-US" w:eastAsia="zh-CN"/>
              </w:rPr>
              <w:t>9.9.4.2.2 Test 1</w:t>
            </w:r>
          </w:p>
        </w:tc>
        <w:tc>
          <w:tcPr>
            <w:tcW w:w="4890" w:type="dxa"/>
            <w:shd w:val="clear" w:color="auto" w:fill="auto"/>
            <w:vAlign w:val="center"/>
          </w:tcPr>
          <w:p w14:paraId="216775F3" w14:textId="77777777" w:rsidR="00A11CF5" w:rsidRPr="00287220" w:rsidRDefault="00A11CF5" w:rsidP="00537D91">
            <w:pPr>
              <w:pStyle w:val="TAC"/>
              <w:rPr>
                <w:rFonts w:cs="Arial"/>
                <w:lang w:val="en-US" w:eastAsia="zh-CN"/>
              </w:rPr>
            </w:pPr>
            <w:r w:rsidRPr="00287220">
              <w:rPr>
                <w:rFonts w:cs="Arial"/>
                <w:lang w:val="en-US" w:eastAsia="zh-CN"/>
              </w:rPr>
              <w:t>9.5.2.2 Test 1</w:t>
            </w:r>
          </w:p>
        </w:tc>
      </w:tr>
      <w:tr w:rsidR="00A11CF5" w:rsidRPr="00287220" w14:paraId="246F68D2" w14:textId="77777777" w:rsidTr="00537D91">
        <w:tc>
          <w:tcPr>
            <w:tcW w:w="4889" w:type="dxa"/>
            <w:shd w:val="clear" w:color="auto" w:fill="auto"/>
            <w:vAlign w:val="center"/>
          </w:tcPr>
          <w:p w14:paraId="31FB8976" w14:textId="77777777" w:rsidR="00A11CF5" w:rsidRPr="00287220" w:rsidRDefault="00A11CF5" w:rsidP="00537D91">
            <w:pPr>
              <w:pStyle w:val="TAC"/>
              <w:rPr>
                <w:rFonts w:cs="Arial"/>
                <w:lang w:val="en-US" w:eastAsia="zh-CN"/>
              </w:rPr>
            </w:pPr>
            <w:r w:rsidRPr="00287220">
              <w:rPr>
                <w:rFonts w:cs="Arial"/>
                <w:lang w:val="en-US" w:eastAsia="zh-CN"/>
              </w:rPr>
              <w:t>9.9.4.2.2 Test 2</w:t>
            </w:r>
          </w:p>
        </w:tc>
        <w:tc>
          <w:tcPr>
            <w:tcW w:w="4890" w:type="dxa"/>
            <w:shd w:val="clear" w:color="auto" w:fill="auto"/>
            <w:vAlign w:val="center"/>
          </w:tcPr>
          <w:p w14:paraId="19D53C1A" w14:textId="77777777" w:rsidR="00A11CF5" w:rsidRPr="00287220" w:rsidRDefault="00A11CF5" w:rsidP="00537D91">
            <w:pPr>
              <w:pStyle w:val="TAC"/>
              <w:rPr>
                <w:rFonts w:cs="Arial"/>
                <w:lang w:val="en-US" w:eastAsia="zh-CN"/>
              </w:rPr>
            </w:pPr>
            <w:r w:rsidRPr="00287220">
              <w:rPr>
                <w:rFonts w:cs="Arial"/>
                <w:lang w:val="en-US" w:eastAsia="zh-CN"/>
              </w:rPr>
              <w:t>9.5.2.2 Test 2</w:t>
            </w:r>
          </w:p>
        </w:tc>
      </w:tr>
      <w:tr w:rsidR="00A11CF5" w:rsidRPr="00287220" w14:paraId="7D36DEC0" w14:textId="77777777" w:rsidTr="00537D91">
        <w:tc>
          <w:tcPr>
            <w:tcW w:w="4889" w:type="dxa"/>
            <w:shd w:val="clear" w:color="auto" w:fill="auto"/>
            <w:vAlign w:val="center"/>
          </w:tcPr>
          <w:p w14:paraId="6114FCAE" w14:textId="77777777" w:rsidR="00A11CF5" w:rsidRPr="00287220" w:rsidRDefault="00A11CF5" w:rsidP="00537D91">
            <w:pPr>
              <w:pStyle w:val="TAC"/>
              <w:rPr>
                <w:rFonts w:cs="Arial"/>
                <w:lang w:val="en-US" w:eastAsia="zh-CN"/>
              </w:rPr>
            </w:pPr>
            <w:r w:rsidRPr="00287220">
              <w:rPr>
                <w:rFonts w:cs="Arial"/>
                <w:lang w:val="en-US" w:eastAsia="zh-CN"/>
              </w:rPr>
              <w:t>9.9.4.2.2 Test 3</w:t>
            </w:r>
          </w:p>
        </w:tc>
        <w:tc>
          <w:tcPr>
            <w:tcW w:w="4890" w:type="dxa"/>
            <w:shd w:val="clear" w:color="auto" w:fill="auto"/>
            <w:vAlign w:val="center"/>
          </w:tcPr>
          <w:p w14:paraId="7D2E887B" w14:textId="77777777" w:rsidR="00A11CF5" w:rsidRPr="00287220" w:rsidRDefault="00A11CF5" w:rsidP="00537D91">
            <w:pPr>
              <w:pStyle w:val="TAC"/>
              <w:rPr>
                <w:rFonts w:cs="Arial"/>
                <w:lang w:val="en-US" w:eastAsia="zh-CN"/>
              </w:rPr>
            </w:pPr>
            <w:r w:rsidRPr="00287220">
              <w:rPr>
                <w:rFonts w:cs="Arial"/>
                <w:lang w:val="en-US" w:eastAsia="zh-CN"/>
              </w:rPr>
              <w:t>9.5.2.2 Test 3</w:t>
            </w:r>
          </w:p>
        </w:tc>
      </w:tr>
    </w:tbl>
    <w:p w14:paraId="3D0C668F" w14:textId="77777777" w:rsidR="00A11CF5" w:rsidRPr="00287220" w:rsidRDefault="00A11CF5" w:rsidP="00523B9E"/>
    <w:p w14:paraId="1FC74AB3" w14:textId="77777777" w:rsidR="00523B9E" w:rsidRPr="00287220" w:rsidRDefault="00523B9E" w:rsidP="00B643B3">
      <w:pPr>
        <w:pStyle w:val="Heading5"/>
        <w:rPr>
          <w:snapToGrid w:val="0"/>
        </w:rPr>
      </w:pPr>
      <w:r w:rsidRPr="00287220">
        <w:rPr>
          <w:snapToGrid w:val="0"/>
        </w:rPr>
        <w:t>9.1.1.4.2</w:t>
      </w:r>
      <w:r w:rsidRPr="00287220">
        <w:rPr>
          <w:snapToGrid w:val="0"/>
        </w:rPr>
        <w:tab/>
        <w:t>Applicability rule and antenna connection for CA tests with 2Rx</w:t>
      </w:r>
    </w:p>
    <w:p w14:paraId="3B898B32" w14:textId="77777777" w:rsidR="00A11CF5" w:rsidRPr="00287220" w:rsidRDefault="00A11CF5" w:rsidP="00A11CF5">
      <w:r w:rsidRPr="00287220">
        <w:t xml:space="preserve">All tests specified in 9.6 with 2Rx with CA and TDD-FDD CA are tested with 4 Rx capable UEs by connecting all 4Rx with data source from system simulator with the following change on the power level in the test configurations listed in Table 9.1.1.4.2-1. </w:t>
      </w:r>
    </w:p>
    <w:p w14:paraId="26ADD2A9" w14:textId="77777777" w:rsidR="00A11CF5" w:rsidRPr="00287220" w:rsidRDefault="00A11CF5" w:rsidP="00A11CF5">
      <w:pPr>
        <w:pStyle w:val="TH"/>
      </w:pPr>
      <w:r w:rsidRPr="00287220">
        <w:t>Table 9.1.1.4.2-1:</w:t>
      </w:r>
      <w:r w:rsidRPr="00287220">
        <w:rPr>
          <w:rFonts w:hint="eastAsia"/>
          <w:lang w:eastAsia="zh-CN"/>
        </w:rPr>
        <w:t xml:space="preserve"> </w:t>
      </w:r>
      <w:r w:rsidRPr="00287220">
        <w:rPr>
          <w:lang w:eastAsia="zh-CN"/>
        </w:rPr>
        <w:t>Power level for 4Rx capable UE to verify CA tests with 2Rx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4"/>
        <w:gridCol w:w="2445"/>
        <w:gridCol w:w="4890"/>
      </w:tblGrid>
      <w:tr w:rsidR="00A11CF5" w:rsidRPr="00287220" w14:paraId="6A140AEF" w14:textId="77777777" w:rsidTr="00537D91">
        <w:tc>
          <w:tcPr>
            <w:tcW w:w="4889" w:type="dxa"/>
            <w:gridSpan w:val="2"/>
            <w:shd w:val="clear" w:color="auto" w:fill="auto"/>
          </w:tcPr>
          <w:p w14:paraId="75775A88" w14:textId="77777777" w:rsidR="00A11CF5" w:rsidRPr="00287220" w:rsidRDefault="00A11CF5" w:rsidP="00537D91">
            <w:pPr>
              <w:pStyle w:val="TAH"/>
              <w:rPr>
                <w:rFonts w:eastAsia="?? ??" w:cs="Arial"/>
                <w:lang w:val="en-US" w:eastAsia="en-US"/>
              </w:rPr>
            </w:pPr>
            <w:r w:rsidRPr="00287220">
              <w:rPr>
                <w:rFonts w:eastAsia="?? ??" w:cs="Arial"/>
                <w:lang w:val="en-US" w:eastAsia="en-US"/>
              </w:rPr>
              <w:t>Number of CCs</w:t>
            </w:r>
          </w:p>
        </w:tc>
        <w:tc>
          <w:tcPr>
            <w:tcW w:w="4890" w:type="dxa"/>
            <w:shd w:val="clear" w:color="auto" w:fill="auto"/>
          </w:tcPr>
          <w:p w14:paraId="7ED91BFF" w14:textId="77777777" w:rsidR="00A11CF5" w:rsidRPr="00287220" w:rsidRDefault="00385766" w:rsidP="00537D91">
            <w:pPr>
              <w:pStyle w:val="TAH"/>
              <w:rPr>
                <w:rFonts w:eastAsia="?? ??" w:cs="Arial"/>
                <w:lang w:val="en-US" w:eastAsia="en-US"/>
              </w:rPr>
            </w:pPr>
            <w:r>
              <w:rPr>
                <w:rFonts w:eastAsia="?? ??" w:cs="Arial"/>
                <w:lang w:val="en-US" w:eastAsia="en-US"/>
              </w:rPr>
              <w:pict w14:anchorId="796D2977">
                <v:shape id="_x0000_i1026" type="#_x0000_t75" style="width:19.5pt;height:20.7pt">
                  <v:imagedata r:id="rId16" o:title=""/>
                </v:shape>
              </w:pict>
            </w:r>
            <w:r w:rsidR="00A11CF5" w:rsidRPr="00287220">
              <w:rPr>
                <w:rFonts w:eastAsia="?? ??" w:cs="Arial"/>
                <w:lang w:val="en-US" w:eastAsia="en-US"/>
              </w:rPr>
              <w:t xml:space="preserve"> dB[mW/15kHz]</w:t>
            </w:r>
          </w:p>
        </w:tc>
      </w:tr>
      <w:tr w:rsidR="00A11CF5" w:rsidRPr="00287220" w14:paraId="5D6C1985" w14:textId="77777777" w:rsidTr="00537D91">
        <w:tc>
          <w:tcPr>
            <w:tcW w:w="2444" w:type="dxa"/>
            <w:vMerge w:val="restart"/>
            <w:shd w:val="clear" w:color="auto" w:fill="auto"/>
          </w:tcPr>
          <w:p w14:paraId="1DF4520F" w14:textId="77777777" w:rsidR="00A11CF5" w:rsidRPr="00287220" w:rsidRDefault="00A11CF5" w:rsidP="00537D91">
            <w:pPr>
              <w:pStyle w:val="TAC"/>
              <w:rPr>
                <w:rFonts w:eastAsia="?? ??" w:cs="v5.0.0"/>
                <w:lang w:val="en-US" w:eastAsia="en-US"/>
              </w:rPr>
            </w:pPr>
            <w:r w:rsidRPr="00287220">
              <w:rPr>
                <w:rFonts w:eastAsia="?? ??" w:cs="v5.0.0"/>
                <w:lang w:val="en-US" w:eastAsia="en-US"/>
              </w:rPr>
              <w:t>2</w:t>
            </w:r>
          </w:p>
        </w:tc>
        <w:tc>
          <w:tcPr>
            <w:tcW w:w="2445" w:type="dxa"/>
            <w:shd w:val="clear" w:color="auto" w:fill="auto"/>
          </w:tcPr>
          <w:p w14:paraId="40FCDE1E" w14:textId="77777777" w:rsidR="00A11CF5" w:rsidRPr="00287220" w:rsidRDefault="00A11CF5" w:rsidP="00537D91">
            <w:pPr>
              <w:pStyle w:val="TAC"/>
              <w:rPr>
                <w:rFonts w:eastAsia="?? ??" w:cs="v5.0.0"/>
                <w:lang w:val="en-US" w:eastAsia="en-US"/>
              </w:rPr>
            </w:pPr>
            <w:r w:rsidRPr="00287220">
              <w:rPr>
                <w:rFonts w:eastAsia="?? ??" w:cs="v5.0.0"/>
                <w:lang w:val="en-US" w:eastAsia="en-US"/>
              </w:rPr>
              <w:t>PCell</w:t>
            </w:r>
          </w:p>
        </w:tc>
        <w:tc>
          <w:tcPr>
            <w:tcW w:w="4890" w:type="dxa"/>
            <w:shd w:val="clear" w:color="auto" w:fill="auto"/>
          </w:tcPr>
          <w:p w14:paraId="3FE2087A" w14:textId="77777777" w:rsidR="00A11CF5" w:rsidRPr="00287220" w:rsidRDefault="00A11CF5" w:rsidP="00537D91">
            <w:pPr>
              <w:pStyle w:val="TAC"/>
              <w:rPr>
                <w:rFonts w:eastAsia="?? ??" w:cs="v5.0.0"/>
                <w:lang w:val="en-US" w:eastAsia="en-US"/>
              </w:rPr>
            </w:pPr>
            <w:r w:rsidRPr="00287220">
              <w:rPr>
                <w:rFonts w:eastAsia="?? ??" w:cs="v5.0.0"/>
                <w:lang w:val="en-US" w:eastAsia="en-US"/>
              </w:rPr>
              <w:t>-88</w:t>
            </w:r>
          </w:p>
        </w:tc>
      </w:tr>
      <w:tr w:rsidR="00A11CF5" w:rsidRPr="00287220" w14:paraId="5E0B8FD0" w14:textId="77777777" w:rsidTr="00537D91">
        <w:tc>
          <w:tcPr>
            <w:tcW w:w="2444" w:type="dxa"/>
            <w:vMerge/>
            <w:shd w:val="clear" w:color="auto" w:fill="auto"/>
          </w:tcPr>
          <w:p w14:paraId="171BDE0F" w14:textId="77777777" w:rsidR="00A11CF5" w:rsidRPr="00287220" w:rsidRDefault="00A11CF5" w:rsidP="00537D91">
            <w:pPr>
              <w:pStyle w:val="TAC"/>
              <w:rPr>
                <w:rFonts w:eastAsia="?? ??" w:cs="v5.0.0"/>
                <w:lang w:val="en-US" w:eastAsia="en-US"/>
              </w:rPr>
            </w:pPr>
          </w:p>
        </w:tc>
        <w:tc>
          <w:tcPr>
            <w:tcW w:w="2445" w:type="dxa"/>
            <w:shd w:val="clear" w:color="auto" w:fill="auto"/>
          </w:tcPr>
          <w:p w14:paraId="232297A7" w14:textId="77777777" w:rsidR="00A11CF5" w:rsidRPr="00287220" w:rsidRDefault="00A11CF5" w:rsidP="00537D91">
            <w:pPr>
              <w:pStyle w:val="TAC"/>
              <w:rPr>
                <w:rFonts w:eastAsia="?? ??" w:cs="v5.0.0"/>
                <w:lang w:val="en-US" w:eastAsia="en-US"/>
              </w:rPr>
            </w:pPr>
            <w:r w:rsidRPr="00287220">
              <w:rPr>
                <w:rFonts w:eastAsia="?? ??" w:cs="v5.0.0"/>
                <w:lang w:val="en-US" w:eastAsia="en-US"/>
              </w:rPr>
              <w:t>SCell</w:t>
            </w:r>
          </w:p>
        </w:tc>
        <w:tc>
          <w:tcPr>
            <w:tcW w:w="4890" w:type="dxa"/>
            <w:shd w:val="clear" w:color="auto" w:fill="auto"/>
          </w:tcPr>
          <w:p w14:paraId="0120AFF9" w14:textId="77777777" w:rsidR="00A11CF5" w:rsidRPr="00287220" w:rsidRDefault="00A11CF5" w:rsidP="00537D91">
            <w:pPr>
              <w:pStyle w:val="TAC"/>
              <w:rPr>
                <w:rFonts w:eastAsia="?? ??" w:cs="v5.0.0"/>
                <w:lang w:val="en-US" w:eastAsia="en-US"/>
              </w:rPr>
            </w:pPr>
            <w:r w:rsidRPr="00287220">
              <w:rPr>
                <w:rFonts w:eastAsia="?? ??" w:cs="v5.0.0"/>
                <w:lang w:val="en-US" w:eastAsia="en-US"/>
              </w:rPr>
              <w:t>-95</w:t>
            </w:r>
          </w:p>
        </w:tc>
      </w:tr>
      <w:tr w:rsidR="00A11CF5" w:rsidRPr="00287220" w14:paraId="414CEDE8" w14:textId="77777777" w:rsidTr="00537D91">
        <w:tc>
          <w:tcPr>
            <w:tcW w:w="2444" w:type="dxa"/>
            <w:vMerge w:val="restart"/>
            <w:shd w:val="clear" w:color="auto" w:fill="auto"/>
          </w:tcPr>
          <w:p w14:paraId="7C990CC8" w14:textId="77777777" w:rsidR="00A11CF5" w:rsidRPr="00287220" w:rsidRDefault="00A11CF5" w:rsidP="00537D91">
            <w:pPr>
              <w:pStyle w:val="TAC"/>
              <w:rPr>
                <w:rFonts w:eastAsia="?? ??" w:cs="v5.0.0"/>
                <w:lang w:val="en-US" w:eastAsia="en-US"/>
              </w:rPr>
            </w:pPr>
            <w:r w:rsidRPr="00287220">
              <w:rPr>
                <w:rFonts w:eastAsia="?? ??" w:cs="v5.0.0"/>
                <w:lang w:val="en-US" w:eastAsia="en-US"/>
              </w:rPr>
              <w:t>3,4</w:t>
            </w:r>
          </w:p>
        </w:tc>
        <w:tc>
          <w:tcPr>
            <w:tcW w:w="2445" w:type="dxa"/>
            <w:shd w:val="clear" w:color="auto" w:fill="auto"/>
          </w:tcPr>
          <w:p w14:paraId="168C4161" w14:textId="77777777" w:rsidR="00A11CF5" w:rsidRPr="00287220" w:rsidRDefault="00A11CF5" w:rsidP="00537D91">
            <w:pPr>
              <w:pStyle w:val="TAC"/>
              <w:rPr>
                <w:rFonts w:eastAsia="?? ??" w:cs="v5.0.0"/>
                <w:lang w:val="en-US" w:eastAsia="en-US"/>
              </w:rPr>
            </w:pPr>
            <w:r w:rsidRPr="00287220">
              <w:rPr>
                <w:rFonts w:eastAsia="?? ??" w:cs="v5.0.0"/>
                <w:lang w:val="en-US" w:eastAsia="en-US"/>
              </w:rPr>
              <w:t>PCell</w:t>
            </w:r>
          </w:p>
        </w:tc>
        <w:tc>
          <w:tcPr>
            <w:tcW w:w="4890" w:type="dxa"/>
            <w:shd w:val="clear" w:color="auto" w:fill="auto"/>
          </w:tcPr>
          <w:p w14:paraId="1DB4EF4C" w14:textId="77777777" w:rsidR="00A11CF5" w:rsidRPr="00287220" w:rsidRDefault="00A11CF5" w:rsidP="00537D91">
            <w:pPr>
              <w:pStyle w:val="TAC"/>
              <w:rPr>
                <w:rFonts w:eastAsia="?? ??" w:cs="v5.0.0"/>
                <w:lang w:val="en-US" w:eastAsia="en-US"/>
              </w:rPr>
            </w:pPr>
            <w:r w:rsidRPr="00287220">
              <w:rPr>
                <w:rFonts w:eastAsia="?? ??" w:cs="v5.0.0"/>
                <w:lang w:val="en-US" w:eastAsia="en-US"/>
              </w:rPr>
              <w:t>-85</w:t>
            </w:r>
          </w:p>
        </w:tc>
      </w:tr>
      <w:tr w:rsidR="00A11CF5" w:rsidRPr="00287220" w14:paraId="12192C8E" w14:textId="77777777" w:rsidTr="00537D91">
        <w:tc>
          <w:tcPr>
            <w:tcW w:w="2444" w:type="dxa"/>
            <w:vMerge/>
            <w:shd w:val="clear" w:color="auto" w:fill="auto"/>
          </w:tcPr>
          <w:p w14:paraId="3F4FB912" w14:textId="77777777" w:rsidR="00A11CF5" w:rsidRPr="00287220" w:rsidRDefault="00A11CF5" w:rsidP="00537D91">
            <w:pPr>
              <w:pStyle w:val="TAC"/>
              <w:rPr>
                <w:rFonts w:eastAsia="?? ??" w:cs="v5.0.0"/>
                <w:lang w:val="en-US" w:eastAsia="en-US"/>
              </w:rPr>
            </w:pPr>
          </w:p>
        </w:tc>
        <w:tc>
          <w:tcPr>
            <w:tcW w:w="2445" w:type="dxa"/>
            <w:shd w:val="clear" w:color="auto" w:fill="auto"/>
          </w:tcPr>
          <w:p w14:paraId="707BAE92" w14:textId="77777777" w:rsidR="00A11CF5" w:rsidRPr="00287220" w:rsidRDefault="00A11CF5" w:rsidP="00537D91">
            <w:pPr>
              <w:pStyle w:val="TAC"/>
              <w:rPr>
                <w:rFonts w:eastAsia="?? ??" w:cs="v5.0.0"/>
                <w:lang w:val="en-US" w:eastAsia="en-US"/>
              </w:rPr>
            </w:pPr>
            <w:r w:rsidRPr="00287220">
              <w:rPr>
                <w:rFonts w:eastAsia="?? ??" w:cs="v5.0.0"/>
                <w:lang w:val="en-US" w:eastAsia="en-US"/>
              </w:rPr>
              <w:t>SCell1</w:t>
            </w:r>
          </w:p>
        </w:tc>
        <w:tc>
          <w:tcPr>
            <w:tcW w:w="4890" w:type="dxa"/>
            <w:shd w:val="clear" w:color="auto" w:fill="auto"/>
          </w:tcPr>
          <w:p w14:paraId="53E4F85F" w14:textId="77777777" w:rsidR="00A11CF5" w:rsidRPr="00287220" w:rsidRDefault="00A11CF5" w:rsidP="00537D91">
            <w:pPr>
              <w:pStyle w:val="TAC"/>
              <w:rPr>
                <w:rFonts w:eastAsia="?? ??" w:cs="v5.0.0"/>
                <w:lang w:val="en-US" w:eastAsia="en-US"/>
              </w:rPr>
            </w:pPr>
            <w:r w:rsidRPr="00287220">
              <w:rPr>
                <w:rFonts w:eastAsia="?? ??" w:cs="v5.0.0"/>
                <w:lang w:val="en-US" w:eastAsia="en-US"/>
              </w:rPr>
              <w:t>-92</w:t>
            </w:r>
          </w:p>
        </w:tc>
      </w:tr>
      <w:tr w:rsidR="00A11CF5" w:rsidRPr="00287220" w14:paraId="51B80B30" w14:textId="77777777" w:rsidTr="00537D91">
        <w:tc>
          <w:tcPr>
            <w:tcW w:w="2444" w:type="dxa"/>
            <w:vMerge/>
            <w:shd w:val="clear" w:color="auto" w:fill="auto"/>
          </w:tcPr>
          <w:p w14:paraId="6ACF0778" w14:textId="77777777" w:rsidR="00A11CF5" w:rsidRPr="00287220" w:rsidRDefault="00A11CF5" w:rsidP="00537D91">
            <w:pPr>
              <w:pStyle w:val="TAC"/>
              <w:rPr>
                <w:rFonts w:eastAsia="?? ??" w:cs="v5.0.0"/>
                <w:lang w:val="en-US" w:eastAsia="en-US"/>
              </w:rPr>
            </w:pPr>
          </w:p>
        </w:tc>
        <w:tc>
          <w:tcPr>
            <w:tcW w:w="2445" w:type="dxa"/>
            <w:shd w:val="clear" w:color="auto" w:fill="auto"/>
          </w:tcPr>
          <w:p w14:paraId="235E762A" w14:textId="77777777" w:rsidR="00A11CF5" w:rsidRPr="00287220" w:rsidRDefault="00A11CF5" w:rsidP="00537D91">
            <w:pPr>
              <w:pStyle w:val="TAC"/>
              <w:rPr>
                <w:rFonts w:eastAsia="?? ??" w:cs="v5.0.0"/>
                <w:lang w:val="en-US" w:eastAsia="en-US"/>
              </w:rPr>
            </w:pPr>
            <w:r w:rsidRPr="00287220">
              <w:rPr>
                <w:rFonts w:eastAsia="?? ??" w:cs="v5.0.0"/>
                <w:lang w:val="en-US" w:eastAsia="en-US"/>
              </w:rPr>
              <w:t>SCell2, SCell3</w:t>
            </w:r>
          </w:p>
        </w:tc>
        <w:tc>
          <w:tcPr>
            <w:tcW w:w="4890" w:type="dxa"/>
            <w:shd w:val="clear" w:color="auto" w:fill="auto"/>
          </w:tcPr>
          <w:p w14:paraId="79E7EE90" w14:textId="77777777" w:rsidR="00A11CF5" w:rsidRPr="00287220" w:rsidRDefault="00A11CF5" w:rsidP="00537D91">
            <w:pPr>
              <w:pStyle w:val="TAC"/>
              <w:rPr>
                <w:rFonts w:eastAsia="?? ??" w:cs="v5.0.0"/>
                <w:lang w:val="en-US" w:eastAsia="en-US"/>
              </w:rPr>
            </w:pPr>
            <w:r w:rsidRPr="00287220">
              <w:rPr>
                <w:rFonts w:eastAsia="?? ??" w:cs="v5.0.0"/>
                <w:lang w:val="en-US" w:eastAsia="en-US"/>
              </w:rPr>
              <w:t>-99</w:t>
            </w:r>
          </w:p>
        </w:tc>
      </w:tr>
      <w:tr w:rsidR="00A11CF5" w:rsidRPr="00287220" w14:paraId="11F792CA" w14:textId="77777777" w:rsidTr="00537D91">
        <w:tc>
          <w:tcPr>
            <w:tcW w:w="2444" w:type="dxa"/>
            <w:vMerge w:val="restart"/>
            <w:shd w:val="clear" w:color="auto" w:fill="auto"/>
          </w:tcPr>
          <w:p w14:paraId="1C921A77" w14:textId="77777777" w:rsidR="00A11CF5" w:rsidRPr="00287220" w:rsidRDefault="00A11CF5" w:rsidP="00537D91">
            <w:pPr>
              <w:pStyle w:val="TAC"/>
              <w:rPr>
                <w:rFonts w:eastAsia="?? ??" w:cs="v5.0.0"/>
                <w:lang w:val="en-US" w:eastAsia="en-US"/>
              </w:rPr>
            </w:pPr>
            <w:r w:rsidRPr="00287220">
              <w:rPr>
                <w:rFonts w:eastAsia="?? ??" w:cs="v5.0.0"/>
                <w:lang w:val="en-US" w:eastAsia="en-US"/>
              </w:rPr>
              <w:t>5</w:t>
            </w:r>
          </w:p>
        </w:tc>
        <w:tc>
          <w:tcPr>
            <w:tcW w:w="2445" w:type="dxa"/>
            <w:shd w:val="clear" w:color="auto" w:fill="auto"/>
          </w:tcPr>
          <w:p w14:paraId="2C0DFB88" w14:textId="77777777" w:rsidR="00A11CF5" w:rsidRPr="00287220" w:rsidRDefault="00A11CF5" w:rsidP="00537D91">
            <w:pPr>
              <w:pStyle w:val="TAC"/>
              <w:rPr>
                <w:rFonts w:eastAsia="?? ??" w:cs="v5.0.0"/>
                <w:lang w:val="en-US" w:eastAsia="en-US"/>
              </w:rPr>
            </w:pPr>
            <w:r w:rsidRPr="00287220">
              <w:rPr>
                <w:rFonts w:eastAsia="?? ??" w:cs="v5.0.0"/>
                <w:lang w:val="en-US" w:eastAsia="en-US"/>
              </w:rPr>
              <w:t>PCell</w:t>
            </w:r>
          </w:p>
        </w:tc>
        <w:tc>
          <w:tcPr>
            <w:tcW w:w="4890" w:type="dxa"/>
            <w:shd w:val="clear" w:color="auto" w:fill="auto"/>
          </w:tcPr>
          <w:p w14:paraId="2F776201" w14:textId="77777777" w:rsidR="00A11CF5" w:rsidRPr="00287220" w:rsidRDefault="00A11CF5" w:rsidP="00537D91">
            <w:pPr>
              <w:pStyle w:val="TAC"/>
              <w:rPr>
                <w:rFonts w:eastAsia="?? ??" w:cs="v5.0.0"/>
                <w:lang w:val="en-US" w:eastAsia="en-US"/>
              </w:rPr>
            </w:pPr>
            <w:r w:rsidRPr="00287220">
              <w:rPr>
                <w:rFonts w:eastAsia="?? ??" w:cs="v5.0.0"/>
                <w:lang w:val="en-US" w:eastAsia="en-US"/>
              </w:rPr>
              <w:t>-85</w:t>
            </w:r>
          </w:p>
        </w:tc>
      </w:tr>
      <w:tr w:rsidR="00A11CF5" w:rsidRPr="00287220" w14:paraId="1AD0D59F" w14:textId="77777777" w:rsidTr="00537D91">
        <w:tc>
          <w:tcPr>
            <w:tcW w:w="2444" w:type="dxa"/>
            <w:vMerge/>
            <w:shd w:val="clear" w:color="auto" w:fill="auto"/>
          </w:tcPr>
          <w:p w14:paraId="61C6FB5D" w14:textId="77777777" w:rsidR="00A11CF5" w:rsidRPr="00287220" w:rsidRDefault="00A11CF5" w:rsidP="00537D91">
            <w:pPr>
              <w:pStyle w:val="TAC"/>
              <w:rPr>
                <w:rFonts w:eastAsia="?? ??" w:cs="v5.0.0"/>
                <w:lang w:val="en-US" w:eastAsia="en-US"/>
              </w:rPr>
            </w:pPr>
          </w:p>
        </w:tc>
        <w:tc>
          <w:tcPr>
            <w:tcW w:w="2445" w:type="dxa"/>
            <w:shd w:val="clear" w:color="auto" w:fill="auto"/>
          </w:tcPr>
          <w:p w14:paraId="29A61087" w14:textId="77777777" w:rsidR="00A11CF5" w:rsidRPr="00287220" w:rsidRDefault="00A11CF5" w:rsidP="00537D91">
            <w:pPr>
              <w:pStyle w:val="TAC"/>
              <w:rPr>
                <w:rFonts w:eastAsia="?? ??" w:cs="v5.0.0"/>
                <w:lang w:val="en-US" w:eastAsia="en-US"/>
              </w:rPr>
            </w:pPr>
            <w:r w:rsidRPr="00287220">
              <w:rPr>
                <w:rFonts w:eastAsia="?? ??" w:cs="v5.0.0"/>
                <w:lang w:val="en-US" w:eastAsia="en-US"/>
              </w:rPr>
              <w:t>SCell1</w:t>
            </w:r>
          </w:p>
        </w:tc>
        <w:tc>
          <w:tcPr>
            <w:tcW w:w="4890" w:type="dxa"/>
            <w:shd w:val="clear" w:color="auto" w:fill="auto"/>
          </w:tcPr>
          <w:p w14:paraId="62D4DA8A" w14:textId="77777777" w:rsidR="00A11CF5" w:rsidRPr="00287220" w:rsidRDefault="00A11CF5" w:rsidP="00537D91">
            <w:pPr>
              <w:pStyle w:val="TAC"/>
              <w:rPr>
                <w:rFonts w:eastAsia="?? ??" w:cs="v5.0.0"/>
                <w:lang w:val="en-US" w:eastAsia="en-US"/>
              </w:rPr>
            </w:pPr>
            <w:r w:rsidRPr="00287220">
              <w:rPr>
                <w:rFonts w:eastAsia="?? ??" w:cs="v5.0.0"/>
                <w:lang w:val="en-US" w:eastAsia="en-US"/>
              </w:rPr>
              <w:t>-92</w:t>
            </w:r>
          </w:p>
        </w:tc>
      </w:tr>
      <w:tr w:rsidR="00A11CF5" w:rsidRPr="00287220" w14:paraId="2105C125" w14:textId="77777777" w:rsidTr="00537D91">
        <w:tc>
          <w:tcPr>
            <w:tcW w:w="2444" w:type="dxa"/>
            <w:vMerge/>
            <w:shd w:val="clear" w:color="auto" w:fill="auto"/>
          </w:tcPr>
          <w:p w14:paraId="58A00768" w14:textId="77777777" w:rsidR="00A11CF5" w:rsidRPr="00287220" w:rsidRDefault="00A11CF5" w:rsidP="00537D91">
            <w:pPr>
              <w:pStyle w:val="TAC"/>
              <w:rPr>
                <w:rFonts w:eastAsia="?? ??" w:cs="v5.0.0"/>
                <w:lang w:val="en-US" w:eastAsia="en-US"/>
              </w:rPr>
            </w:pPr>
          </w:p>
        </w:tc>
        <w:tc>
          <w:tcPr>
            <w:tcW w:w="2445" w:type="dxa"/>
            <w:shd w:val="clear" w:color="auto" w:fill="auto"/>
          </w:tcPr>
          <w:p w14:paraId="0E490809" w14:textId="77777777" w:rsidR="00A11CF5" w:rsidRPr="00287220" w:rsidRDefault="00A11CF5" w:rsidP="00537D91">
            <w:pPr>
              <w:pStyle w:val="TAC"/>
              <w:rPr>
                <w:rFonts w:eastAsia="?? ??" w:cs="v5.0.0"/>
                <w:lang w:val="en-US" w:eastAsia="en-US"/>
              </w:rPr>
            </w:pPr>
            <w:r w:rsidRPr="00287220">
              <w:rPr>
                <w:rFonts w:eastAsia="?? ??" w:cs="v5.0.0"/>
                <w:lang w:val="en-US" w:eastAsia="en-US"/>
              </w:rPr>
              <w:t>SCell2, SCell3, SCell4</w:t>
            </w:r>
          </w:p>
        </w:tc>
        <w:tc>
          <w:tcPr>
            <w:tcW w:w="4890" w:type="dxa"/>
            <w:shd w:val="clear" w:color="auto" w:fill="auto"/>
          </w:tcPr>
          <w:p w14:paraId="22C60049" w14:textId="77777777" w:rsidR="00A11CF5" w:rsidRPr="00287220" w:rsidRDefault="00A11CF5" w:rsidP="00537D91">
            <w:pPr>
              <w:pStyle w:val="TAC"/>
              <w:rPr>
                <w:rFonts w:eastAsia="?? ??" w:cs="v5.0.0"/>
                <w:lang w:val="en-US" w:eastAsia="en-US"/>
              </w:rPr>
            </w:pPr>
            <w:r w:rsidRPr="00287220">
              <w:rPr>
                <w:rFonts w:eastAsia="?? ??" w:cs="v5.0.0"/>
                <w:lang w:val="en-US" w:eastAsia="en-US"/>
              </w:rPr>
              <w:t>-99</w:t>
            </w:r>
          </w:p>
        </w:tc>
      </w:tr>
    </w:tbl>
    <w:p w14:paraId="74CF6CFF" w14:textId="77777777" w:rsidR="00A11CF5" w:rsidRPr="00287220" w:rsidRDefault="00A11CF5" w:rsidP="00A11CF5"/>
    <w:p w14:paraId="54957A8E" w14:textId="77777777" w:rsidR="00A11CF5" w:rsidRPr="00287220" w:rsidRDefault="00A11CF5" w:rsidP="00A11CF5">
      <w:r w:rsidRPr="00287220">
        <w:t>Within the CA configuration if any of the PCell and/or the SCells is a 2Rx supported RF band, keep the same power level listed in Table 9.1.1.4.2-1. Within the CA configuration if any of the PCell and/or the SCells is a 4Rx supported RF band, configure the power level 3 dB smaller than the number listed in Table 9.1.1.4.2-1. Same requirements specified with 2Rx should be applied.</w:t>
      </w:r>
    </w:p>
    <w:p w14:paraId="058B869C" w14:textId="77777777" w:rsidR="00A11CF5" w:rsidRPr="00287220" w:rsidRDefault="00A11CF5" w:rsidP="00A11CF5">
      <w:r w:rsidRPr="00287220">
        <w:t xml:space="preserve">Same applicability rules defined in 9.1.1.2, 9.1.1.2A for CA and TDD-FDD CA applied for </w:t>
      </w:r>
      <w:r w:rsidRPr="00287220">
        <w:rPr>
          <w:snapToGrid w:val="0"/>
          <w:lang w:eastAsia="zh-CN"/>
        </w:rPr>
        <w:t>different CA configurations and bandwidth combination sets</w:t>
      </w:r>
      <w:r w:rsidRPr="00287220">
        <w:t xml:space="preserve"> should be applied for 4 Rx capable UEs</w:t>
      </w:r>
      <w:r w:rsidRPr="00287220">
        <w:rPr>
          <w:snapToGrid w:val="0"/>
          <w:lang w:eastAsia="zh-CN"/>
        </w:rPr>
        <w:t>.</w:t>
      </w:r>
    </w:p>
    <w:p w14:paraId="54B7CD29" w14:textId="77777777" w:rsidR="00523B9E" w:rsidRPr="00287220" w:rsidRDefault="00523B9E" w:rsidP="00B643B3">
      <w:pPr>
        <w:pStyle w:val="Heading5"/>
        <w:rPr>
          <w:snapToGrid w:val="0"/>
        </w:rPr>
      </w:pPr>
      <w:r w:rsidRPr="00287220">
        <w:rPr>
          <w:snapToGrid w:val="0"/>
        </w:rPr>
        <w:t>9.1.1.4.3</w:t>
      </w:r>
      <w:r w:rsidRPr="00287220">
        <w:rPr>
          <w:snapToGrid w:val="0"/>
        </w:rPr>
        <w:tab/>
        <w:t>Applicability rule and antenna connection for single carrier tests with 4Rx</w:t>
      </w:r>
    </w:p>
    <w:p w14:paraId="2A468A78" w14:textId="77777777" w:rsidR="00523B9E" w:rsidRPr="00287220" w:rsidRDefault="00523B9E" w:rsidP="00CE1022">
      <w:pPr>
        <w:rPr>
          <w:snapToGrid w:val="0"/>
          <w:lang w:eastAsia="zh-CN"/>
        </w:rPr>
      </w:pPr>
      <w:r w:rsidRPr="00287220">
        <w:t>For 4Rx capable UEs all single carrier tests specified in 9.</w:t>
      </w:r>
      <w:r w:rsidR="00A11CF5" w:rsidRPr="00287220">
        <w:t xml:space="preserve">9 </w:t>
      </w:r>
      <w:r w:rsidRPr="00287220">
        <w:t xml:space="preserve">with 4Rx are tested on any of the 4 Rx supported </w:t>
      </w:r>
      <w:r w:rsidR="00A11CF5" w:rsidRPr="00287220">
        <w:t xml:space="preserve">RF </w:t>
      </w:r>
      <w:r w:rsidRPr="00287220">
        <w:t>bands by connecting all 4Rx with data source from system simulator.</w:t>
      </w:r>
    </w:p>
    <w:p w14:paraId="6F3AD8A2" w14:textId="5A1937DB" w:rsidR="00701BB3" w:rsidRPr="00287220" w:rsidRDefault="00701BB3" w:rsidP="00B643B3">
      <w:pPr>
        <w:pStyle w:val="Heading2"/>
      </w:pPr>
      <w:bookmarkStart w:id="4" w:name="_Toc368026528"/>
      <w:r w:rsidRPr="00287220">
        <w:lastRenderedPageBreak/>
        <w:t>9.2</w:t>
      </w:r>
      <w:r w:rsidRPr="00287220">
        <w:tab/>
        <w:t>CQI reporting definition under AWGN conditions</w:t>
      </w:r>
      <w:bookmarkEnd w:id="4"/>
    </w:p>
    <w:p w14:paraId="3F95C426" w14:textId="77777777" w:rsidR="00701BB3" w:rsidRPr="00287220" w:rsidRDefault="00701BB3" w:rsidP="00701BB3">
      <w:r w:rsidRPr="00287220">
        <w:t xml:space="preserve">The reporting accuracy of the channel quality indicator (CQI) under frequency non-selective conditions is determined by the reporting variance and the BLER performance using the transport format indicated by the reported CQI median. The purpose is to verify that the reported CQI values are in accordance with the CQI definition given in TS </w:t>
      </w:r>
      <w:r w:rsidRPr="00287220">
        <w:rPr>
          <w:rFonts w:hint="eastAsia"/>
          <w:lang w:eastAsia="zh-CN"/>
        </w:rPr>
        <w:t>36.213 [6]</w:t>
      </w:r>
      <w:r w:rsidRPr="00287220">
        <w:t>. To account for sensitivity of the input SNR the reporting definition is considered to be verified if the reporting accuracy is met for at least one of two SNR levels s</w:t>
      </w:r>
      <w:r w:rsidR="00DF1821" w:rsidRPr="00287220">
        <w:t>eparated by an offset of 1 dB.</w:t>
      </w:r>
    </w:p>
    <w:p w14:paraId="6F92C509" w14:textId="77777777" w:rsidR="00701BB3" w:rsidRPr="00287220" w:rsidRDefault="00701BB3" w:rsidP="00B643B3">
      <w:pPr>
        <w:pStyle w:val="Heading3"/>
      </w:pPr>
      <w:bookmarkStart w:id="5" w:name="_Toc368026529"/>
      <w:r w:rsidRPr="00287220">
        <w:t>9.2.1</w:t>
      </w:r>
      <w:r w:rsidRPr="00287220">
        <w:tab/>
        <w:t xml:space="preserve">Minimum requirement PUCCH 1-0 </w:t>
      </w:r>
      <w:r w:rsidRPr="00287220">
        <w:rPr>
          <w:rFonts w:hint="eastAsia"/>
        </w:rPr>
        <w:t>(Cell-Specific Reference Symbol</w:t>
      </w:r>
      <w:r w:rsidRPr="00287220">
        <w:rPr>
          <w:rFonts w:hint="eastAsia"/>
          <w:lang w:eastAsia="zh-CN"/>
        </w:rPr>
        <w:t>s</w:t>
      </w:r>
      <w:r w:rsidRPr="00287220">
        <w:rPr>
          <w:rFonts w:hint="eastAsia"/>
        </w:rPr>
        <w:t>)</w:t>
      </w:r>
      <w:bookmarkEnd w:id="5"/>
    </w:p>
    <w:p w14:paraId="6C9DE54D" w14:textId="77777777" w:rsidR="00701BB3" w:rsidRPr="00287220" w:rsidRDefault="00701BB3" w:rsidP="00B643B3">
      <w:pPr>
        <w:pStyle w:val="Heading4"/>
      </w:pPr>
      <w:bookmarkStart w:id="6" w:name="_Toc368026530"/>
      <w:r w:rsidRPr="00287220">
        <w:t>9.2.1.1</w:t>
      </w:r>
      <w:r w:rsidRPr="00287220">
        <w:tab/>
        <w:t>FDD</w:t>
      </w:r>
      <w:bookmarkEnd w:id="6"/>
    </w:p>
    <w:p w14:paraId="00729EB5" w14:textId="77777777" w:rsidR="0007074A" w:rsidRPr="00287220" w:rsidRDefault="00701BB3" w:rsidP="0007074A">
      <w:pPr>
        <w:rPr>
          <w:lang w:eastAsia="zh-CN"/>
        </w:rPr>
      </w:pPr>
      <w:r w:rsidRPr="00287220">
        <w:t xml:space="preserve">The following requirements apply to </w:t>
      </w:r>
      <w:r w:rsidRPr="00287220">
        <w:rPr>
          <w:lang w:eastAsia="zh-CN"/>
        </w:rPr>
        <w:t xml:space="preserve">UE </w:t>
      </w:r>
      <w:r w:rsidRPr="00287220">
        <w:t xml:space="preserve">Category </w:t>
      </w:r>
      <w:r w:rsidR="00222D93" w:rsidRPr="00287220">
        <w:rPr>
          <w:rFonts w:cs="Arial"/>
          <w:szCs w:val="18"/>
        </w:rPr>
        <w:t>≥1</w:t>
      </w:r>
      <w:r w:rsidRPr="00287220">
        <w:t>. For the parameters specified in Table 9.2.1.1-1</w:t>
      </w:r>
      <w:r w:rsidR="0007074A" w:rsidRPr="00287220">
        <w:rPr>
          <w:rFonts w:hint="eastAsia"/>
          <w:lang w:eastAsia="zh-CN"/>
        </w:rPr>
        <w:t xml:space="preserve"> and Table 9.2.1.1-2</w:t>
      </w:r>
      <w:r w:rsidRPr="00287220">
        <w:t xml:space="preserve">, and using the downlink physical channels specified in tables C.3.2-1 and C.3.2-2, the reported CQI value according to </w:t>
      </w:r>
      <w:r w:rsidR="0070173F" w:rsidRPr="00287220">
        <w:t xml:space="preserve">RC.1 FDD / </w:t>
      </w:r>
      <w:r w:rsidR="0070173F" w:rsidRPr="00287220">
        <w:rPr>
          <w:rFonts w:hint="eastAsia"/>
          <w:lang w:eastAsia="zh-CN"/>
        </w:rPr>
        <w:t>RC.1</w:t>
      </w:r>
      <w:r w:rsidR="0070173F" w:rsidRPr="00287220">
        <w:rPr>
          <w:lang w:eastAsia="zh-CN"/>
        </w:rPr>
        <w:t>4</w:t>
      </w:r>
      <w:r w:rsidR="0070173F" w:rsidRPr="00287220">
        <w:rPr>
          <w:rFonts w:hint="eastAsia"/>
          <w:lang w:eastAsia="zh-CN"/>
        </w:rPr>
        <w:t xml:space="preserve"> FDD in</w:t>
      </w:r>
      <w:r w:rsidR="0070173F" w:rsidRPr="00287220">
        <w:t xml:space="preserve"> </w:t>
      </w:r>
      <w:r w:rsidRPr="00287220">
        <w:t>Table A.4-1 shall be in the range of ±1 of the reported median more than 90% of the time. If the PDSCH BLER using the transport format indicated by median CQI is less than or equal to 0.1, the BLER using the transport format indicated by the (median CQI + 1) shall be greater than 0.1. If the PDSCH BLER using the transport format indicated by the median CQI is greater than 0.1, the BLER using transport format indicated by (median CQI – 1) shall be less than or equal to 0.1.</w:t>
      </w:r>
    </w:p>
    <w:p w14:paraId="483F303D" w14:textId="77777777" w:rsidR="00701BB3" w:rsidRPr="00287220" w:rsidRDefault="0007074A" w:rsidP="0007074A">
      <w:r w:rsidRPr="00287220">
        <w:rPr>
          <w:rFonts w:hint="eastAsia"/>
          <w:lang w:eastAsia="zh-CN"/>
        </w:rPr>
        <w:t xml:space="preserve">The applicability of the requirement with 5MHz bandwidth as specificed in Table 9.2.1.1-2 is defined in </w:t>
      </w:r>
      <w:r w:rsidRPr="00287220">
        <w:rPr>
          <w:rFonts w:hint="eastAsia"/>
          <w:snapToGrid w:val="0"/>
          <w:lang w:eastAsia="zh-CN"/>
        </w:rPr>
        <w:t>9</w:t>
      </w:r>
      <w:r w:rsidRPr="00287220">
        <w:rPr>
          <w:snapToGrid w:val="0"/>
        </w:rPr>
        <w:t>.1.1.</w:t>
      </w:r>
      <w:r w:rsidRPr="00287220">
        <w:rPr>
          <w:rFonts w:hint="eastAsia"/>
          <w:snapToGrid w:val="0"/>
          <w:lang w:eastAsia="zh-CN"/>
        </w:rPr>
        <w:t>1</w:t>
      </w:r>
      <w:r w:rsidRPr="00287220">
        <w:rPr>
          <w:rFonts w:hint="eastAsia"/>
          <w:lang w:eastAsia="zh-CN"/>
        </w:rPr>
        <w:t>.</w:t>
      </w:r>
    </w:p>
    <w:p w14:paraId="3B2A6DA0" w14:textId="77777777" w:rsidR="00701BB3" w:rsidRPr="00287220" w:rsidRDefault="00701BB3" w:rsidP="00701BB3">
      <w:pPr>
        <w:pStyle w:val="TH"/>
      </w:pPr>
      <w:r w:rsidRPr="00287220">
        <w:t>Table 9.2.1.1-1: PUCCH 1-0 static test (FDD)</w:t>
      </w:r>
    </w:p>
    <w:tbl>
      <w:tblPr>
        <w:tblW w:w="8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96"/>
        <w:gridCol w:w="888"/>
        <w:gridCol w:w="1547"/>
        <w:gridCol w:w="1063"/>
        <w:gridCol w:w="1064"/>
        <w:gridCol w:w="1139"/>
        <w:gridCol w:w="1140"/>
      </w:tblGrid>
      <w:tr w:rsidR="00701BB3" w:rsidRPr="00287220" w14:paraId="1C8D33EE" w14:textId="77777777">
        <w:trPr>
          <w:trHeight w:val="70"/>
          <w:jc w:val="center"/>
        </w:trPr>
        <w:tc>
          <w:tcPr>
            <w:tcW w:w="2684" w:type="dxa"/>
            <w:gridSpan w:val="2"/>
            <w:tcBorders>
              <w:bottom w:val="single" w:sz="4" w:space="0" w:color="auto"/>
            </w:tcBorders>
            <w:vAlign w:val="center"/>
          </w:tcPr>
          <w:p w14:paraId="65BC73C8" w14:textId="77777777" w:rsidR="00701BB3" w:rsidRPr="00287220" w:rsidRDefault="00701BB3" w:rsidP="00B80B4B">
            <w:pPr>
              <w:pStyle w:val="TAH"/>
              <w:rPr>
                <w:rFonts w:eastAsia="?? ??" w:cs="Arial"/>
                <w:lang w:eastAsia="en-US"/>
              </w:rPr>
            </w:pPr>
            <w:r w:rsidRPr="00287220">
              <w:rPr>
                <w:rFonts w:eastAsia="?? ??" w:cs="Arial"/>
                <w:lang w:eastAsia="en-US"/>
              </w:rPr>
              <w:t>Parameter</w:t>
            </w:r>
          </w:p>
        </w:tc>
        <w:tc>
          <w:tcPr>
            <w:tcW w:w="1547" w:type="dxa"/>
            <w:tcBorders>
              <w:bottom w:val="single" w:sz="4" w:space="0" w:color="auto"/>
            </w:tcBorders>
            <w:vAlign w:val="center"/>
          </w:tcPr>
          <w:p w14:paraId="09B2A5A3" w14:textId="77777777" w:rsidR="00701BB3" w:rsidRPr="00287220" w:rsidRDefault="00701BB3" w:rsidP="00B80B4B">
            <w:pPr>
              <w:pStyle w:val="TAH"/>
              <w:rPr>
                <w:rFonts w:cs="Arial"/>
                <w:lang w:eastAsia="en-US"/>
              </w:rPr>
            </w:pPr>
            <w:r w:rsidRPr="00287220">
              <w:rPr>
                <w:rFonts w:cs="Arial"/>
                <w:lang w:eastAsia="en-US"/>
              </w:rPr>
              <w:t>Unit</w:t>
            </w:r>
          </w:p>
        </w:tc>
        <w:tc>
          <w:tcPr>
            <w:tcW w:w="2127" w:type="dxa"/>
            <w:gridSpan w:val="2"/>
            <w:tcBorders>
              <w:bottom w:val="single" w:sz="4" w:space="0" w:color="auto"/>
            </w:tcBorders>
            <w:vAlign w:val="center"/>
          </w:tcPr>
          <w:p w14:paraId="258919DC" w14:textId="77777777" w:rsidR="00701BB3" w:rsidRPr="00287220" w:rsidRDefault="00701BB3" w:rsidP="00B80B4B">
            <w:pPr>
              <w:pStyle w:val="TAH"/>
              <w:rPr>
                <w:rFonts w:eastAsia="?? ??" w:cs="Arial"/>
                <w:lang w:eastAsia="en-US"/>
              </w:rPr>
            </w:pPr>
            <w:r w:rsidRPr="00287220">
              <w:rPr>
                <w:rFonts w:eastAsia="?? ??" w:cs="Arial"/>
                <w:lang w:eastAsia="en-US"/>
              </w:rPr>
              <w:t>Test 1</w:t>
            </w:r>
          </w:p>
        </w:tc>
        <w:tc>
          <w:tcPr>
            <w:tcW w:w="2279" w:type="dxa"/>
            <w:gridSpan w:val="2"/>
            <w:tcBorders>
              <w:bottom w:val="single" w:sz="4" w:space="0" w:color="auto"/>
            </w:tcBorders>
          </w:tcPr>
          <w:p w14:paraId="17B1D6E1" w14:textId="77777777" w:rsidR="00701BB3" w:rsidRPr="00287220" w:rsidRDefault="00701BB3" w:rsidP="00B80B4B">
            <w:pPr>
              <w:pStyle w:val="TAH"/>
              <w:rPr>
                <w:rFonts w:eastAsia="?? ??" w:cs="Arial"/>
                <w:lang w:eastAsia="en-US"/>
              </w:rPr>
            </w:pPr>
            <w:r w:rsidRPr="00287220">
              <w:rPr>
                <w:rFonts w:eastAsia="?? ??" w:cs="Arial"/>
                <w:lang w:eastAsia="en-US"/>
              </w:rPr>
              <w:t>Test 2</w:t>
            </w:r>
          </w:p>
        </w:tc>
      </w:tr>
      <w:tr w:rsidR="00701BB3" w:rsidRPr="00287220" w14:paraId="5960635E" w14:textId="77777777">
        <w:trPr>
          <w:trHeight w:val="70"/>
          <w:jc w:val="center"/>
        </w:trPr>
        <w:tc>
          <w:tcPr>
            <w:tcW w:w="2684" w:type="dxa"/>
            <w:gridSpan w:val="2"/>
            <w:tcBorders>
              <w:bottom w:val="single" w:sz="4" w:space="0" w:color="auto"/>
            </w:tcBorders>
            <w:vAlign w:val="center"/>
          </w:tcPr>
          <w:p w14:paraId="700E0228" w14:textId="77777777" w:rsidR="00701BB3" w:rsidRPr="00287220" w:rsidRDefault="00701BB3" w:rsidP="00B80B4B">
            <w:pPr>
              <w:pStyle w:val="TAC"/>
              <w:rPr>
                <w:rFonts w:eastAsia="?? ??" w:cs="Arial"/>
                <w:lang w:eastAsia="en-US"/>
              </w:rPr>
            </w:pPr>
            <w:r w:rsidRPr="00287220">
              <w:rPr>
                <w:rFonts w:eastAsia="?? ??" w:cs="Arial"/>
                <w:lang w:eastAsia="en-US"/>
              </w:rPr>
              <w:t>Bandwidth</w:t>
            </w:r>
          </w:p>
        </w:tc>
        <w:tc>
          <w:tcPr>
            <w:tcW w:w="1547" w:type="dxa"/>
            <w:tcBorders>
              <w:bottom w:val="single" w:sz="4" w:space="0" w:color="auto"/>
            </w:tcBorders>
            <w:vAlign w:val="center"/>
          </w:tcPr>
          <w:p w14:paraId="6475AA6C" w14:textId="77777777" w:rsidR="00701BB3" w:rsidRPr="00287220" w:rsidRDefault="00701BB3" w:rsidP="00B80B4B">
            <w:pPr>
              <w:pStyle w:val="TAC"/>
              <w:rPr>
                <w:rFonts w:eastAsia="?? ??" w:cs="Arial"/>
                <w:lang w:eastAsia="en-US"/>
              </w:rPr>
            </w:pPr>
            <w:r w:rsidRPr="00287220">
              <w:rPr>
                <w:rFonts w:eastAsia="?? ??" w:cs="Arial"/>
                <w:lang w:eastAsia="en-US"/>
              </w:rPr>
              <w:t>MHz</w:t>
            </w:r>
          </w:p>
        </w:tc>
        <w:tc>
          <w:tcPr>
            <w:tcW w:w="4406" w:type="dxa"/>
            <w:gridSpan w:val="4"/>
            <w:tcBorders>
              <w:bottom w:val="single" w:sz="4" w:space="0" w:color="auto"/>
            </w:tcBorders>
            <w:vAlign w:val="center"/>
          </w:tcPr>
          <w:p w14:paraId="1117CEAC" w14:textId="77777777" w:rsidR="00701BB3" w:rsidRPr="00287220" w:rsidRDefault="00701BB3" w:rsidP="00B80B4B">
            <w:pPr>
              <w:pStyle w:val="TAC"/>
              <w:rPr>
                <w:rFonts w:eastAsia="?? ??" w:cs="Arial"/>
                <w:lang w:eastAsia="en-US"/>
              </w:rPr>
            </w:pPr>
            <w:r w:rsidRPr="00287220">
              <w:rPr>
                <w:rFonts w:eastAsia="?? ??" w:cs="Arial"/>
                <w:lang w:eastAsia="en-US"/>
              </w:rPr>
              <w:t>10</w:t>
            </w:r>
          </w:p>
        </w:tc>
      </w:tr>
      <w:tr w:rsidR="00701BB3" w:rsidRPr="00287220" w14:paraId="169B751B" w14:textId="77777777">
        <w:trPr>
          <w:trHeight w:val="70"/>
          <w:jc w:val="center"/>
        </w:trPr>
        <w:tc>
          <w:tcPr>
            <w:tcW w:w="2684" w:type="dxa"/>
            <w:gridSpan w:val="2"/>
            <w:tcBorders>
              <w:bottom w:val="single" w:sz="4" w:space="0" w:color="auto"/>
            </w:tcBorders>
            <w:vAlign w:val="center"/>
          </w:tcPr>
          <w:p w14:paraId="61D0E08B" w14:textId="77777777" w:rsidR="00701BB3" w:rsidRPr="00287220" w:rsidRDefault="00701BB3" w:rsidP="00B80B4B">
            <w:pPr>
              <w:pStyle w:val="TAC"/>
              <w:rPr>
                <w:rFonts w:eastAsia="?? ??" w:cs="Arial"/>
                <w:lang w:eastAsia="en-US"/>
              </w:rPr>
            </w:pPr>
            <w:r w:rsidRPr="00287220">
              <w:rPr>
                <w:rFonts w:eastAsia="?? ??" w:cs="Arial"/>
                <w:lang w:eastAsia="en-US"/>
              </w:rPr>
              <w:t>PDSCH transmission mode</w:t>
            </w:r>
          </w:p>
        </w:tc>
        <w:tc>
          <w:tcPr>
            <w:tcW w:w="1547" w:type="dxa"/>
            <w:tcBorders>
              <w:bottom w:val="single" w:sz="4" w:space="0" w:color="auto"/>
            </w:tcBorders>
            <w:vAlign w:val="center"/>
          </w:tcPr>
          <w:p w14:paraId="254314B5" w14:textId="77777777" w:rsidR="00701BB3" w:rsidRPr="00287220" w:rsidRDefault="00701BB3" w:rsidP="00B80B4B">
            <w:pPr>
              <w:pStyle w:val="TAC"/>
              <w:rPr>
                <w:rFonts w:eastAsia="?? ??" w:cs="Arial"/>
                <w:lang w:eastAsia="en-US"/>
              </w:rPr>
            </w:pPr>
          </w:p>
        </w:tc>
        <w:tc>
          <w:tcPr>
            <w:tcW w:w="4406" w:type="dxa"/>
            <w:gridSpan w:val="4"/>
            <w:tcBorders>
              <w:bottom w:val="single" w:sz="4" w:space="0" w:color="auto"/>
            </w:tcBorders>
            <w:vAlign w:val="center"/>
          </w:tcPr>
          <w:p w14:paraId="197E1FED" w14:textId="77777777" w:rsidR="00701BB3" w:rsidRPr="00287220" w:rsidRDefault="00701BB3" w:rsidP="00B80B4B">
            <w:pPr>
              <w:pStyle w:val="TAC"/>
              <w:rPr>
                <w:rFonts w:eastAsia="?? ??" w:cs="Arial"/>
                <w:lang w:eastAsia="en-US"/>
              </w:rPr>
            </w:pPr>
            <w:r w:rsidRPr="00287220">
              <w:rPr>
                <w:rFonts w:eastAsia="?? ??" w:cs="Arial"/>
                <w:lang w:eastAsia="en-US"/>
              </w:rPr>
              <w:t>1</w:t>
            </w:r>
          </w:p>
        </w:tc>
      </w:tr>
      <w:tr w:rsidR="00701BB3" w:rsidRPr="00287220" w14:paraId="77114EEC" w14:textId="77777777">
        <w:trPr>
          <w:trHeight w:val="70"/>
          <w:jc w:val="center"/>
        </w:trPr>
        <w:tc>
          <w:tcPr>
            <w:tcW w:w="1796" w:type="dxa"/>
            <w:vMerge w:val="restart"/>
            <w:shd w:val="clear" w:color="auto" w:fill="auto"/>
            <w:vAlign w:val="center"/>
          </w:tcPr>
          <w:p w14:paraId="64E85483" w14:textId="77777777" w:rsidR="00701BB3" w:rsidRPr="00287220" w:rsidRDefault="00701BB3" w:rsidP="00B80B4B">
            <w:pPr>
              <w:pStyle w:val="TAC"/>
              <w:rPr>
                <w:rFonts w:eastAsia="?? ??" w:cs="Arial"/>
                <w:lang w:eastAsia="en-US"/>
              </w:rPr>
            </w:pPr>
            <w:r w:rsidRPr="00287220">
              <w:rPr>
                <w:rFonts w:cs="Arial"/>
                <w:lang w:eastAsia="en-US"/>
              </w:rPr>
              <w:t>Downlink power allocation</w:t>
            </w:r>
          </w:p>
        </w:tc>
        <w:tc>
          <w:tcPr>
            <w:tcW w:w="888" w:type="dxa"/>
            <w:shd w:val="clear" w:color="auto" w:fill="auto"/>
            <w:vAlign w:val="center"/>
          </w:tcPr>
          <w:p w14:paraId="3FFF1F46" w14:textId="77777777" w:rsidR="00701BB3" w:rsidRPr="00287220" w:rsidRDefault="00701BB3" w:rsidP="00B80B4B">
            <w:pPr>
              <w:pStyle w:val="TAC"/>
              <w:rPr>
                <w:rFonts w:eastAsia="?? ??" w:cs="Arial"/>
                <w:lang w:eastAsia="en-US"/>
              </w:rPr>
            </w:pPr>
            <w:r w:rsidRPr="00287220">
              <w:rPr>
                <w:rFonts w:cs="Arial"/>
                <w:position w:val="-10"/>
                <w:lang w:eastAsia="en-US"/>
              </w:rPr>
              <w:object w:dxaOrig="340" w:dyaOrig="340" w14:anchorId="6BDCA90C">
                <v:shape id="_x0000_i1027" type="#_x0000_t75" style="width:14.4pt;height:14.4pt" o:ole="">
                  <v:imagedata r:id="rId17" o:title=""/>
                </v:shape>
                <o:OLEObject Type="Embed" ProgID="Equation.3" ShapeID="_x0000_i1027" DrawAspect="Content" ObjectID="_1578929026" r:id="rId18"/>
              </w:object>
            </w:r>
          </w:p>
        </w:tc>
        <w:tc>
          <w:tcPr>
            <w:tcW w:w="1547" w:type="dxa"/>
            <w:tcBorders>
              <w:bottom w:val="single" w:sz="4" w:space="0" w:color="auto"/>
            </w:tcBorders>
            <w:vAlign w:val="center"/>
          </w:tcPr>
          <w:p w14:paraId="395F99AC" w14:textId="77777777" w:rsidR="00701BB3" w:rsidRPr="00287220" w:rsidRDefault="00701BB3" w:rsidP="00B80B4B">
            <w:pPr>
              <w:pStyle w:val="TAC"/>
              <w:rPr>
                <w:rFonts w:eastAsia="?? ??" w:cs="Arial"/>
                <w:lang w:eastAsia="en-US"/>
              </w:rPr>
            </w:pPr>
            <w:r w:rsidRPr="00287220">
              <w:rPr>
                <w:rFonts w:eastAsia="?? ??" w:cs="Arial"/>
                <w:lang w:eastAsia="en-US"/>
              </w:rPr>
              <w:t>dB</w:t>
            </w:r>
          </w:p>
        </w:tc>
        <w:tc>
          <w:tcPr>
            <w:tcW w:w="4406" w:type="dxa"/>
            <w:gridSpan w:val="4"/>
            <w:tcBorders>
              <w:bottom w:val="single" w:sz="4" w:space="0" w:color="auto"/>
            </w:tcBorders>
            <w:vAlign w:val="center"/>
          </w:tcPr>
          <w:p w14:paraId="23971BC6" w14:textId="77777777" w:rsidR="00701BB3" w:rsidRPr="00287220" w:rsidRDefault="00701BB3" w:rsidP="00B80B4B">
            <w:pPr>
              <w:pStyle w:val="TAC"/>
              <w:rPr>
                <w:rFonts w:eastAsia="?? ??" w:cs="Arial"/>
                <w:lang w:eastAsia="en-US"/>
              </w:rPr>
            </w:pPr>
            <w:r w:rsidRPr="00287220">
              <w:rPr>
                <w:rFonts w:eastAsia="?? ??" w:cs="Arial"/>
                <w:lang w:eastAsia="en-US"/>
              </w:rPr>
              <w:t>0</w:t>
            </w:r>
          </w:p>
        </w:tc>
      </w:tr>
      <w:tr w:rsidR="00701BB3" w:rsidRPr="00287220" w14:paraId="54AC2292" w14:textId="77777777">
        <w:trPr>
          <w:trHeight w:val="70"/>
          <w:jc w:val="center"/>
        </w:trPr>
        <w:tc>
          <w:tcPr>
            <w:tcW w:w="1796" w:type="dxa"/>
            <w:vMerge/>
            <w:shd w:val="clear" w:color="auto" w:fill="auto"/>
            <w:vAlign w:val="center"/>
          </w:tcPr>
          <w:p w14:paraId="6E0DA553" w14:textId="77777777" w:rsidR="00701BB3" w:rsidRPr="00287220" w:rsidRDefault="00701BB3" w:rsidP="00B80B4B">
            <w:pPr>
              <w:pStyle w:val="TAC"/>
              <w:rPr>
                <w:rFonts w:eastAsia="?? ??" w:cs="Arial"/>
                <w:lang w:eastAsia="en-US"/>
              </w:rPr>
            </w:pPr>
          </w:p>
        </w:tc>
        <w:tc>
          <w:tcPr>
            <w:tcW w:w="888" w:type="dxa"/>
            <w:tcBorders>
              <w:bottom w:val="single" w:sz="4" w:space="0" w:color="auto"/>
            </w:tcBorders>
            <w:shd w:val="clear" w:color="auto" w:fill="auto"/>
            <w:vAlign w:val="center"/>
          </w:tcPr>
          <w:p w14:paraId="1C8C4915" w14:textId="77777777" w:rsidR="00701BB3" w:rsidRPr="00287220" w:rsidRDefault="00701BB3" w:rsidP="00B80B4B">
            <w:pPr>
              <w:pStyle w:val="TAC"/>
              <w:rPr>
                <w:rFonts w:eastAsia="?? ??" w:cs="Arial"/>
                <w:lang w:eastAsia="en-US"/>
              </w:rPr>
            </w:pPr>
            <w:r w:rsidRPr="00287220">
              <w:rPr>
                <w:rFonts w:cs="Arial"/>
                <w:position w:val="-10"/>
                <w:lang w:eastAsia="en-US"/>
              </w:rPr>
              <w:object w:dxaOrig="320" w:dyaOrig="340" w14:anchorId="0B4E2414">
                <v:shape id="_x0000_i1028" type="#_x0000_t75" style="width:13.5pt;height:14.4pt" o:ole="">
                  <v:imagedata r:id="rId19" o:title=""/>
                </v:shape>
                <o:OLEObject Type="Embed" ProgID="Equation.3" ShapeID="_x0000_i1028" DrawAspect="Content" ObjectID="_1578929027" r:id="rId20"/>
              </w:object>
            </w:r>
          </w:p>
        </w:tc>
        <w:tc>
          <w:tcPr>
            <w:tcW w:w="1547" w:type="dxa"/>
            <w:tcBorders>
              <w:bottom w:val="single" w:sz="4" w:space="0" w:color="auto"/>
            </w:tcBorders>
            <w:vAlign w:val="center"/>
          </w:tcPr>
          <w:p w14:paraId="4CDC5BB5" w14:textId="77777777" w:rsidR="00701BB3" w:rsidRPr="00287220" w:rsidRDefault="00701BB3" w:rsidP="00B80B4B">
            <w:pPr>
              <w:pStyle w:val="TAC"/>
              <w:rPr>
                <w:rFonts w:eastAsia="?? ??" w:cs="Arial"/>
                <w:lang w:eastAsia="en-US"/>
              </w:rPr>
            </w:pPr>
            <w:r w:rsidRPr="00287220">
              <w:rPr>
                <w:rFonts w:eastAsia="?? ??" w:cs="Arial"/>
                <w:lang w:eastAsia="en-US"/>
              </w:rPr>
              <w:t>dB</w:t>
            </w:r>
          </w:p>
        </w:tc>
        <w:tc>
          <w:tcPr>
            <w:tcW w:w="4406" w:type="dxa"/>
            <w:gridSpan w:val="4"/>
            <w:tcBorders>
              <w:bottom w:val="single" w:sz="4" w:space="0" w:color="auto"/>
            </w:tcBorders>
            <w:vAlign w:val="center"/>
          </w:tcPr>
          <w:p w14:paraId="3CB7079F" w14:textId="77777777" w:rsidR="00701BB3" w:rsidRPr="00287220" w:rsidRDefault="00701BB3" w:rsidP="00B80B4B">
            <w:pPr>
              <w:pStyle w:val="TAC"/>
              <w:rPr>
                <w:rFonts w:eastAsia="?? ??" w:cs="Arial"/>
                <w:lang w:eastAsia="en-US"/>
              </w:rPr>
            </w:pPr>
            <w:r w:rsidRPr="00287220">
              <w:rPr>
                <w:rFonts w:eastAsia="?? ??" w:cs="Arial"/>
                <w:lang w:eastAsia="en-US"/>
              </w:rPr>
              <w:t>0</w:t>
            </w:r>
          </w:p>
        </w:tc>
      </w:tr>
      <w:tr w:rsidR="00701BB3" w:rsidRPr="00287220" w14:paraId="27989D15" w14:textId="77777777">
        <w:trPr>
          <w:trHeight w:val="70"/>
          <w:jc w:val="center"/>
        </w:trPr>
        <w:tc>
          <w:tcPr>
            <w:tcW w:w="1796" w:type="dxa"/>
            <w:vMerge/>
            <w:tcBorders>
              <w:bottom w:val="single" w:sz="4" w:space="0" w:color="auto"/>
            </w:tcBorders>
            <w:shd w:val="clear" w:color="auto" w:fill="auto"/>
            <w:vAlign w:val="center"/>
          </w:tcPr>
          <w:p w14:paraId="6AB723A3" w14:textId="77777777" w:rsidR="00701BB3" w:rsidRPr="00287220" w:rsidRDefault="00701BB3" w:rsidP="00B80B4B">
            <w:pPr>
              <w:pStyle w:val="TAC"/>
              <w:rPr>
                <w:rFonts w:eastAsia="?? ??" w:cs="Arial"/>
                <w:lang w:eastAsia="en-US"/>
              </w:rPr>
            </w:pPr>
          </w:p>
        </w:tc>
        <w:tc>
          <w:tcPr>
            <w:tcW w:w="888" w:type="dxa"/>
            <w:tcBorders>
              <w:bottom w:val="single" w:sz="4" w:space="0" w:color="auto"/>
            </w:tcBorders>
            <w:shd w:val="clear" w:color="auto" w:fill="auto"/>
            <w:vAlign w:val="center"/>
          </w:tcPr>
          <w:p w14:paraId="0EDF13F0" w14:textId="77777777" w:rsidR="00701BB3" w:rsidRPr="00287220" w:rsidRDefault="00701BB3" w:rsidP="00B80B4B">
            <w:pPr>
              <w:pStyle w:val="TAC"/>
              <w:rPr>
                <w:rFonts w:cs="Arial"/>
                <w:lang w:eastAsia="en-US"/>
              </w:rPr>
            </w:pPr>
            <w:r w:rsidRPr="00287220">
              <w:rPr>
                <w:rFonts w:cs="Arial"/>
                <w:lang w:eastAsia="en-US"/>
              </w:rPr>
              <w:sym w:font="Symbol" w:char="F073"/>
            </w:r>
          </w:p>
        </w:tc>
        <w:tc>
          <w:tcPr>
            <w:tcW w:w="1547" w:type="dxa"/>
            <w:tcBorders>
              <w:bottom w:val="single" w:sz="4" w:space="0" w:color="auto"/>
            </w:tcBorders>
            <w:vAlign w:val="center"/>
          </w:tcPr>
          <w:p w14:paraId="1F0C8AFF" w14:textId="77777777" w:rsidR="00701BB3" w:rsidRPr="00287220" w:rsidRDefault="00701BB3" w:rsidP="00B80B4B">
            <w:pPr>
              <w:pStyle w:val="TAC"/>
              <w:rPr>
                <w:rFonts w:eastAsia="?? ??" w:cs="Arial"/>
                <w:lang w:eastAsia="en-US"/>
              </w:rPr>
            </w:pPr>
            <w:r w:rsidRPr="00287220">
              <w:rPr>
                <w:rFonts w:eastAsia="?? ??" w:cs="Arial"/>
                <w:lang w:eastAsia="en-US"/>
              </w:rPr>
              <w:t>dB</w:t>
            </w:r>
          </w:p>
        </w:tc>
        <w:tc>
          <w:tcPr>
            <w:tcW w:w="4406" w:type="dxa"/>
            <w:gridSpan w:val="4"/>
            <w:tcBorders>
              <w:bottom w:val="single" w:sz="4" w:space="0" w:color="auto"/>
            </w:tcBorders>
            <w:vAlign w:val="center"/>
          </w:tcPr>
          <w:p w14:paraId="3F3D23F1" w14:textId="77777777" w:rsidR="00701BB3" w:rsidRPr="00287220" w:rsidRDefault="00701BB3" w:rsidP="00B80B4B">
            <w:pPr>
              <w:pStyle w:val="TAC"/>
              <w:rPr>
                <w:rFonts w:eastAsia="?? ??" w:cs="Arial"/>
                <w:lang w:eastAsia="en-US"/>
              </w:rPr>
            </w:pPr>
            <w:r w:rsidRPr="00287220">
              <w:rPr>
                <w:rFonts w:eastAsia="?? ??" w:cs="Arial"/>
                <w:lang w:eastAsia="en-US"/>
              </w:rPr>
              <w:t>0</w:t>
            </w:r>
          </w:p>
        </w:tc>
      </w:tr>
      <w:tr w:rsidR="00701BB3" w:rsidRPr="00287220" w14:paraId="4582941A" w14:textId="77777777">
        <w:trPr>
          <w:trHeight w:val="70"/>
          <w:jc w:val="center"/>
        </w:trPr>
        <w:tc>
          <w:tcPr>
            <w:tcW w:w="2684" w:type="dxa"/>
            <w:gridSpan w:val="2"/>
            <w:tcBorders>
              <w:bottom w:val="single" w:sz="4" w:space="0" w:color="auto"/>
            </w:tcBorders>
            <w:vAlign w:val="center"/>
          </w:tcPr>
          <w:p w14:paraId="24CF01E0" w14:textId="77777777" w:rsidR="00701BB3" w:rsidRPr="00287220" w:rsidRDefault="00701BB3" w:rsidP="00B80B4B">
            <w:pPr>
              <w:pStyle w:val="TAC"/>
              <w:rPr>
                <w:rFonts w:eastAsia="?? ??" w:cs="Arial"/>
                <w:lang w:eastAsia="en-US"/>
              </w:rPr>
            </w:pPr>
            <w:r w:rsidRPr="00287220">
              <w:rPr>
                <w:rFonts w:eastAsia="?? ??" w:cs="Arial"/>
                <w:lang w:eastAsia="en-US"/>
              </w:rPr>
              <w:t>Propagation condition and antenna configuration</w:t>
            </w:r>
          </w:p>
        </w:tc>
        <w:tc>
          <w:tcPr>
            <w:tcW w:w="1547" w:type="dxa"/>
            <w:tcBorders>
              <w:bottom w:val="single" w:sz="4" w:space="0" w:color="auto"/>
            </w:tcBorders>
            <w:vAlign w:val="center"/>
          </w:tcPr>
          <w:p w14:paraId="3487C0A6" w14:textId="77777777" w:rsidR="00701BB3" w:rsidRPr="00287220" w:rsidRDefault="00701BB3" w:rsidP="00B80B4B">
            <w:pPr>
              <w:pStyle w:val="TAC"/>
              <w:rPr>
                <w:rFonts w:eastAsia="?? ??" w:cs="Arial"/>
                <w:lang w:eastAsia="en-US"/>
              </w:rPr>
            </w:pPr>
          </w:p>
        </w:tc>
        <w:tc>
          <w:tcPr>
            <w:tcW w:w="4406" w:type="dxa"/>
            <w:gridSpan w:val="4"/>
            <w:tcBorders>
              <w:bottom w:val="single" w:sz="4" w:space="0" w:color="auto"/>
            </w:tcBorders>
            <w:vAlign w:val="center"/>
          </w:tcPr>
          <w:p w14:paraId="56F664B7" w14:textId="77777777" w:rsidR="00701BB3" w:rsidRPr="00287220" w:rsidRDefault="00701BB3" w:rsidP="00B80B4B">
            <w:pPr>
              <w:pStyle w:val="TAC"/>
              <w:rPr>
                <w:rFonts w:eastAsia="?? ??" w:cs="Arial"/>
                <w:lang w:eastAsia="en-US"/>
              </w:rPr>
            </w:pPr>
            <w:r w:rsidRPr="00287220">
              <w:rPr>
                <w:rFonts w:eastAsia="?? ??" w:cs="Arial"/>
                <w:lang w:eastAsia="en-US"/>
              </w:rPr>
              <w:t>AWGN (1 x 2)</w:t>
            </w:r>
          </w:p>
        </w:tc>
      </w:tr>
      <w:tr w:rsidR="00701BB3" w:rsidRPr="00287220" w14:paraId="50311384" w14:textId="77777777">
        <w:trPr>
          <w:trHeight w:val="70"/>
          <w:jc w:val="center"/>
        </w:trPr>
        <w:tc>
          <w:tcPr>
            <w:tcW w:w="2684" w:type="dxa"/>
            <w:gridSpan w:val="2"/>
            <w:tcBorders>
              <w:bottom w:val="single" w:sz="4" w:space="0" w:color="auto"/>
            </w:tcBorders>
            <w:vAlign w:val="center"/>
          </w:tcPr>
          <w:p w14:paraId="3D787832" w14:textId="77777777" w:rsidR="00701BB3" w:rsidRPr="00287220" w:rsidRDefault="00701BB3" w:rsidP="00B80B4B">
            <w:pPr>
              <w:pStyle w:val="TAC"/>
              <w:rPr>
                <w:rFonts w:eastAsia="?? ??" w:cs="Arial"/>
                <w:lang w:eastAsia="en-US"/>
              </w:rPr>
            </w:pPr>
            <w:r w:rsidRPr="00287220">
              <w:rPr>
                <w:rFonts w:eastAsia="?? ??" w:cs="Arial"/>
                <w:lang w:eastAsia="en-US"/>
              </w:rPr>
              <w:t>SNR (Note 2)</w:t>
            </w:r>
          </w:p>
        </w:tc>
        <w:tc>
          <w:tcPr>
            <w:tcW w:w="1547" w:type="dxa"/>
            <w:tcBorders>
              <w:bottom w:val="single" w:sz="4" w:space="0" w:color="auto"/>
            </w:tcBorders>
            <w:vAlign w:val="center"/>
          </w:tcPr>
          <w:p w14:paraId="51A7EC55" w14:textId="77777777" w:rsidR="00701BB3" w:rsidRPr="00287220" w:rsidRDefault="00701BB3" w:rsidP="00B80B4B">
            <w:pPr>
              <w:pStyle w:val="TAC"/>
              <w:rPr>
                <w:rFonts w:eastAsia="?? ??" w:cs="Arial"/>
                <w:lang w:eastAsia="en-US"/>
              </w:rPr>
            </w:pPr>
            <w:r w:rsidRPr="00287220">
              <w:rPr>
                <w:rFonts w:eastAsia="?? ??" w:cs="Arial"/>
                <w:lang w:eastAsia="en-US"/>
              </w:rPr>
              <w:t>dB</w:t>
            </w:r>
          </w:p>
        </w:tc>
        <w:tc>
          <w:tcPr>
            <w:tcW w:w="1063" w:type="dxa"/>
            <w:shd w:val="clear" w:color="auto" w:fill="auto"/>
            <w:vAlign w:val="center"/>
          </w:tcPr>
          <w:p w14:paraId="32224E60" w14:textId="77777777" w:rsidR="00701BB3" w:rsidRPr="00287220" w:rsidRDefault="00701BB3" w:rsidP="00B80B4B">
            <w:pPr>
              <w:pStyle w:val="TAC"/>
              <w:rPr>
                <w:rFonts w:eastAsia="?? ??" w:cs="Arial"/>
                <w:lang w:eastAsia="en-US"/>
              </w:rPr>
            </w:pPr>
            <w:r w:rsidRPr="00287220">
              <w:rPr>
                <w:rFonts w:eastAsia="?? ??" w:cs="Arial"/>
                <w:lang w:eastAsia="en-US"/>
              </w:rPr>
              <w:t>0</w:t>
            </w:r>
          </w:p>
        </w:tc>
        <w:tc>
          <w:tcPr>
            <w:tcW w:w="1064" w:type="dxa"/>
            <w:shd w:val="clear" w:color="auto" w:fill="auto"/>
            <w:vAlign w:val="center"/>
          </w:tcPr>
          <w:p w14:paraId="69257604" w14:textId="77777777" w:rsidR="00701BB3" w:rsidRPr="00287220" w:rsidRDefault="00701BB3" w:rsidP="00B80B4B">
            <w:pPr>
              <w:pStyle w:val="TAC"/>
              <w:rPr>
                <w:rFonts w:eastAsia="?? ??" w:cs="Arial"/>
                <w:lang w:eastAsia="en-US"/>
              </w:rPr>
            </w:pPr>
            <w:r w:rsidRPr="00287220">
              <w:rPr>
                <w:rFonts w:eastAsia="?? ??" w:cs="Arial"/>
                <w:lang w:eastAsia="en-US"/>
              </w:rPr>
              <w:t>1</w:t>
            </w:r>
          </w:p>
        </w:tc>
        <w:tc>
          <w:tcPr>
            <w:tcW w:w="1139" w:type="dxa"/>
            <w:shd w:val="clear" w:color="auto" w:fill="auto"/>
          </w:tcPr>
          <w:p w14:paraId="5D2D59AF" w14:textId="77777777" w:rsidR="00701BB3" w:rsidRPr="00287220" w:rsidRDefault="00701BB3" w:rsidP="00B80B4B">
            <w:pPr>
              <w:pStyle w:val="TAC"/>
              <w:rPr>
                <w:rFonts w:eastAsia="?? ??" w:cs="Arial"/>
                <w:lang w:eastAsia="en-US"/>
              </w:rPr>
            </w:pPr>
            <w:r w:rsidRPr="00287220">
              <w:rPr>
                <w:rFonts w:eastAsia="?? ??" w:cs="Arial"/>
                <w:lang w:eastAsia="en-US"/>
              </w:rPr>
              <w:t>6</w:t>
            </w:r>
          </w:p>
        </w:tc>
        <w:tc>
          <w:tcPr>
            <w:tcW w:w="1140" w:type="dxa"/>
            <w:shd w:val="clear" w:color="auto" w:fill="auto"/>
          </w:tcPr>
          <w:p w14:paraId="2FD66D6F" w14:textId="77777777" w:rsidR="00701BB3" w:rsidRPr="00287220" w:rsidRDefault="00701BB3" w:rsidP="00B80B4B">
            <w:pPr>
              <w:pStyle w:val="TAC"/>
              <w:rPr>
                <w:rFonts w:eastAsia="?? ??" w:cs="Arial"/>
                <w:lang w:eastAsia="en-US"/>
              </w:rPr>
            </w:pPr>
            <w:r w:rsidRPr="00287220">
              <w:rPr>
                <w:rFonts w:eastAsia="?? ??" w:cs="Arial"/>
                <w:lang w:eastAsia="en-US"/>
              </w:rPr>
              <w:t>7</w:t>
            </w:r>
          </w:p>
        </w:tc>
      </w:tr>
      <w:tr w:rsidR="00701BB3" w:rsidRPr="00287220" w14:paraId="6F26039E" w14:textId="77777777">
        <w:trPr>
          <w:cantSplit/>
          <w:jc w:val="center"/>
        </w:trPr>
        <w:tc>
          <w:tcPr>
            <w:tcW w:w="2684" w:type="dxa"/>
            <w:gridSpan w:val="2"/>
            <w:tcBorders>
              <w:top w:val="single" w:sz="4" w:space="0" w:color="auto"/>
              <w:bottom w:val="single" w:sz="4" w:space="0" w:color="auto"/>
            </w:tcBorders>
            <w:vAlign w:val="center"/>
          </w:tcPr>
          <w:p w14:paraId="05C680C7" w14:textId="77777777" w:rsidR="00701BB3" w:rsidRPr="00287220" w:rsidRDefault="00701BB3" w:rsidP="00B80B4B">
            <w:pPr>
              <w:pStyle w:val="TAC"/>
              <w:rPr>
                <w:rFonts w:eastAsia="?? ??" w:cs="v5.0.0"/>
                <w:lang w:eastAsia="en-US"/>
              </w:rPr>
            </w:pPr>
            <w:r w:rsidRPr="00287220">
              <w:rPr>
                <w:rFonts w:eastAsia="?? ??" w:cs="v5.0.0"/>
                <w:position w:val="-12"/>
                <w:lang w:eastAsia="en-US"/>
              </w:rPr>
              <w:object w:dxaOrig="380" w:dyaOrig="400" w14:anchorId="4FCACA56">
                <v:shape id="_x0000_i1029" type="#_x0000_t75" style="width:19.5pt;height:20.7pt" o:ole="">
                  <v:imagedata r:id="rId16" o:title=""/>
                </v:shape>
                <o:OLEObject Type="Embed" ProgID="Equation.3" ShapeID="_x0000_i1029" DrawAspect="Content" ObjectID="_1578929028" r:id="rId21"/>
              </w:object>
            </w:r>
          </w:p>
        </w:tc>
        <w:tc>
          <w:tcPr>
            <w:tcW w:w="1547" w:type="dxa"/>
            <w:tcBorders>
              <w:top w:val="single" w:sz="4" w:space="0" w:color="auto"/>
              <w:bottom w:val="single" w:sz="4" w:space="0" w:color="auto"/>
            </w:tcBorders>
            <w:vAlign w:val="center"/>
          </w:tcPr>
          <w:p w14:paraId="2B471342" w14:textId="77777777" w:rsidR="00701BB3" w:rsidRPr="00287220" w:rsidRDefault="00701BB3" w:rsidP="00B80B4B">
            <w:pPr>
              <w:pStyle w:val="TAC"/>
              <w:rPr>
                <w:rFonts w:eastAsia="?? ??" w:cs="v5.0.0"/>
                <w:lang w:eastAsia="en-US"/>
              </w:rPr>
            </w:pPr>
            <w:r w:rsidRPr="00287220">
              <w:rPr>
                <w:rFonts w:eastAsia="?? ??" w:cs="v5.0.0"/>
                <w:lang w:eastAsia="en-US"/>
              </w:rPr>
              <w:t xml:space="preserve"> dB[mW/15kHz]</w:t>
            </w:r>
          </w:p>
        </w:tc>
        <w:tc>
          <w:tcPr>
            <w:tcW w:w="1063" w:type="dxa"/>
            <w:tcBorders>
              <w:bottom w:val="single" w:sz="4" w:space="0" w:color="auto"/>
            </w:tcBorders>
            <w:shd w:val="clear" w:color="auto" w:fill="auto"/>
            <w:vAlign w:val="center"/>
          </w:tcPr>
          <w:p w14:paraId="60BA90F5" w14:textId="77777777" w:rsidR="00701BB3" w:rsidRPr="00287220" w:rsidRDefault="00701BB3" w:rsidP="00B80B4B">
            <w:pPr>
              <w:pStyle w:val="TAC"/>
              <w:rPr>
                <w:rFonts w:eastAsia="?? ??" w:cs="v5.0.0"/>
                <w:lang w:eastAsia="en-US"/>
              </w:rPr>
            </w:pPr>
            <w:r w:rsidRPr="00287220">
              <w:rPr>
                <w:rFonts w:eastAsia="?? ??" w:cs="v5.0.0"/>
                <w:lang w:eastAsia="en-US"/>
              </w:rPr>
              <w:t>-98</w:t>
            </w:r>
          </w:p>
        </w:tc>
        <w:tc>
          <w:tcPr>
            <w:tcW w:w="1064" w:type="dxa"/>
            <w:tcBorders>
              <w:bottom w:val="single" w:sz="4" w:space="0" w:color="auto"/>
            </w:tcBorders>
            <w:shd w:val="clear" w:color="auto" w:fill="auto"/>
            <w:vAlign w:val="center"/>
          </w:tcPr>
          <w:p w14:paraId="7057F9DE" w14:textId="77777777" w:rsidR="00701BB3" w:rsidRPr="00287220" w:rsidRDefault="00701BB3" w:rsidP="00B80B4B">
            <w:pPr>
              <w:pStyle w:val="TAC"/>
              <w:rPr>
                <w:rFonts w:eastAsia="?? ??" w:cs="v5.0.0"/>
                <w:lang w:eastAsia="en-US"/>
              </w:rPr>
            </w:pPr>
            <w:r w:rsidRPr="00287220">
              <w:rPr>
                <w:rFonts w:eastAsia="?? ??" w:cs="v5.0.0"/>
                <w:lang w:eastAsia="en-US"/>
              </w:rPr>
              <w:t>-97</w:t>
            </w:r>
          </w:p>
        </w:tc>
        <w:tc>
          <w:tcPr>
            <w:tcW w:w="1139" w:type="dxa"/>
            <w:tcBorders>
              <w:bottom w:val="single" w:sz="4" w:space="0" w:color="auto"/>
            </w:tcBorders>
            <w:shd w:val="clear" w:color="auto" w:fill="auto"/>
            <w:vAlign w:val="center"/>
          </w:tcPr>
          <w:p w14:paraId="7A19A4F1" w14:textId="77777777" w:rsidR="00701BB3" w:rsidRPr="00287220" w:rsidRDefault="00701BB3" w:rsidP="00B80B4B">
            <w:pPr>
              <w:pStyle w:val="TAC"/>
              <w:rPr>
                <w:rFonts w:eastAsia="?? ??" w:cs="v5.0.0"/>
                <w:lang w:eastAsia="en-US"/>
              </w:rPr>
            </w:pPr>
            <w:r w:rsidRPr="00287220">
              <w:rPr>
                <w:rFonts w:eastAsia="?? ??" w:cs="v5.0.0"/>
                <w:lang w:eastAsia="en-US"/>
              </w:rPr>
              <w:t>-92</w:t>
            </w:r>
          </w:p>
        </w:tc>
        <w:tc>
          <w:tcPr>
            <w:tcW w:w="1140" w:type="dxa"/>
            <w:tcBorders>
              <w:bottom w:val="single" w:sz="4" w:space="0" w:color="auto"/>
            </w:tcBorders>
            <w:shd w:val="clear" w:color="auto" w:fill="auto"/>
            <w:vAlign w:val="center"/>
          </w:tcPr>
          <w:p w14:paraId="44D9B5F3" w14:textId="77777777" w:rsidR="00701BB3" w:rsidRPr="00287220" w:rsidRDefault="00701BB3" w:rsidP="00B80B4B">
            <w:pPr>
              <w:pStyle w:val="TAC"/>
              <w:rPr>
                <w:rFonts w:eastAsia="?? ??" w:cs="v5.0.0"/>
                <w:lang w:eastAsia="en-US"/>
              </w:rPr>
            </w:pPr>
            <w:r w:rsidRPr="00287220">
              <w:rPr>
                <w:rFonts w:eastAsia="?? ??" w:cs="v5.0.0"/>
                <w:lang w:eastAsia="en-US"/>
              </w:rPr>
              <w:t>-91</w:t>
            </w:r>
          </w:p>
        </w:tc>
      </w:tr>
      <w:tr w:rsidR="00701BB3" w:rsidRPr="00287220" w14:paraId="2655DFCC" w14:textId="77777777">
        <w:trPr>
          <w:cantSplit/>
          <w:jc w:val="center"/>
        </w:trPr>
        <w:tc>
          <w:tcPr>
            <w:tcW w:w="2684" w:type="dxa"/>
            <w:gridSpan w:val="2"/>
            <w:tcBorders>
              <w:top w:val="single" w:sz="4" w:space="0" w:color="auto"/>
              <w:bottom w:val="single" w:sz="4" w:space="0" w:color="auto"/>
            </w:tcBorders>
            <w:vAlign w:val="center"/>
          </w:tcPr>
          <w:p w14:paraId="2065A429" w14:textId="77777777" w:rsidR="00701BB3" w:rsidRPr="00287220" w:rsidRDefault="00701BB3" w:rsidP="00B80B4B">
            <w:pPr>
              <w:pStyle w:val="TAC"/>
              <w:rPr>
                <w:rFonts w:eastAsia="?? ??" w:cs="v5.0.0"/>
                <w:lang w:eastAsia="en-US"/>
              </w:rPr>
            </w:pPr>
            <w:r w:rsidRPr="00287220">
              <w:rPr>
                <w:rFonts w:eastAsia="?? ??" w:cs="v5.0.0"/>
                <w:position w:val="-12"/>
                <w:lang w:eastAsia="en-US"/>
              </w:rPr>
              <w:object w:dxaOrig="460" w:dyaOrig="380" w14:anchorId="31C1327D">
                <v:shape id="_x0000_i1030" type="#_x0000_t75" style="width:23.7pt;height:19.5pt" o:ole="">
                  <v:imagedata r:id="rId22" o:title=""/>
                </v:shape>
                <o:OLEObject Type="Embed" ProgID="Equation.3" ShapeID="_x0000_i1030" DrawAspect="Content" ObjectID="_1578929029" r:id="rId23"/>
              </w:object>
            </w:r>
          </w:p>
        </w:tc>
        <w:tc>
          <w:tcPr>
            <w:tcW w:w="1547" w:type="dxa"/>
            <w:tcBorders>
              <w:top w:val="single" w:sz="4" w:space="0" w:color="auto"/>
              <w:bottom w:val="single" w:sz="4" w:space="0" w:color="auto"/>
            </w:tcBorders>
            <w:vAlign w:val="center"/>
          </w:tcPr>
          <w:p w14:paraId="765771C3" w14:textId="77777777" w:rsidR="00701BB3" w:rsidRPr="00287220" w:rsidRDefault="00701BB3" w:rsidP="00B80B4B">
            <w:pPr>
              <w:pStyle w:val="TAC"/>
              <w:rPr>
                <w:rFonts w:eastAsia="?? ??" w:cs="v5.0.0"/>
                <w:lang w:eastAsia="en-US"/>
              </w:rPr>
            </w:pPr>
            <w:r w:rsidRPr="00287220">
              <w:rPr>
                <w:rFonts w:eastAsia="?? ??" w:cs="v5.0.0"/>
                <w:lang w:eastAsia="en-US"/>
              </w:rPr>
              <w:t>dB[mW/15kHz]</w:t>
            </w:r>
          </w:p>
        </w:tc>
        <w:tc>
          <w:tcPr>
            <w:tcW w:w="2127" w:type="dxa"/>
            <w:gridSpan w:val="2"/>
            <w:tcBorders>
              <w:top w:val="single" w:sz="4" w:space="0" w:color="auto"/>
              <w:bottom w:val="single" w:sz="4" w:space="0" w:color="auto"/>
            </w:tcBorders>
            <w:vAlign w:val="center"/>
          </w:tcPr>
          <w:p w14:paraId="13B440E0" w14:textId="77777777" w:rsidR="00701BB3" w:rsidRPr="00287220" w:rsidRDefault="00701BB3" w:rsidP="00B80B4B">
            <w:pPr>
              <w:pStyle w:val="TAC"/>
              <w:rPr>
                <w:rFonts w:eastAsia="?? ??" w:cs="v5.0.0"/>
                <w:lang w:eastAsia="en-US"/>
              </w:rPr>
            </w:pPr>
            <w:r w:rsidRPr="00287220">
              <w:rPr>
                <w:rFonts w:eastAsia="?? ??" w:cs="v5.0.0"/>
                <w:lang w:eastAsia="en-US"/>
              </w:rPr>
              <w:t>-98</w:t>
            </w:r>
          </w:p>
        </w:tc>
        <w:tc>
          <w:tcPr>
            <w:tcW w:w="2279" w:type="dxa"/>
            <w:gridSpan w:val="2"/>
            <w:tcBorders>
              <w:top w:val="single" w:sz="4" w:space="0" w:color="auto"/>
              <w:bottom w:val="single" w:sz="4" w:space="0" w:color="auto"/>
            </w:tcBorders>
            <w:vAlign w:val="center"/>
          </w:tcPr>
          <w:p w14:paraId="05298EBF" w14:textId="77777777" w:rsidR="00701BB3" w:rsidRPr="00287220" w:rsidRDefault="00701BB3" w:rsidP="00B80B4B">
            <w:pPr>
              <w:pStyle w:val="TAC"/>
              <w:rPr>
                <w:rFonts w:eastAsia="?? ??" w:cs="v5.0.0"/>
                <w:lang w:eastAsia="en-US"/>
              </w:rPr>
            </w:pPr>
            <w:r w:rsidRPr="00287220">
              <w:rPr>
                <w:rFonts w:eastAsia="?? ??" w:cs="v5.0.0"/>
                <w:lang w:eastAsia="en-US"/>
              </w:rPr>
              <w:t>-98</w:t>
            </w:r>
          </w:p>
        </w:tc>
      </w:tr>
      <w:tr w:rsidR="00701BB3" w:rsidRPr="00287220" w14:paraId="1D428A7A" w14:textId="77777777">
        <w:trPr>
          <w:cantSplit/>
          <w:jc w:val="center"/>
        </w:trPr>
        <w:tc>
          <w:tcPr>
            <w:tcW w:w="2684" w:type="dxa"/>
            <w:gridSpan w:val="2"/>
            <w:tcBorders>
              <w:top w:val="single" w:sz="4" w:space="0" w:color="auto"/>
              <w:bottom w:val="single" w:sz="4" w:space="0" w:color="auto"/>
            </w:tcBorders>
            <w:vAlign w:val="center"/>
          </w:tcPr>
          <w:p w14:paraId="4777679B" w14:textId="77777777" w:rsidR="00701BB3" w:rsidRPr="00287220" w:rsidRDefault="00701BB3" w:rsidP="00B80B4B">
            <w:pPr>
              <w:pStyle w:val="TAC"/>
              <w:rPr>
                <w:rFonts w:eastAsia="?? ??" w:cs="v5.0.0"/>
                <w:lang w:eastAsia="en-US"/>
              </w:rPr>
            </w:pPr>
            <w:r w:rsidRPr="00287220">
              <w:rPr>
                <w:rFonts w:eastAsia="?? ??" w:cs="v5.0.0"/>
                <w:lang w:eastAsia="en-US"/>
              </w:rPr>
              <w:t>Max number of HARQ transmissions</w:t>
            </w:r>
          </w:p>
        </w:tc>
        <w:tc>
          <w:tcPr>
            <w:tcW w:w="1547" w:type="dxa"/>
            <w:tcBorders>
              <w:top w:val="single" w:sz="4" w:space="0" w:color="auto"/>
              <w:bottom w:val="single" w:sz="4" w:space="0" w:color="auto"/>
            </w:tcBorders>
            <w:vAlign w:val="center"/>
          </w:tcPr>
          <w:p w14:paraId="4ACE7E9F" w14:textId="77777777" w:rsidR="00701BB3" w:rsidRPr="00287220" w:rsidRDefault="00701BB3" w:rsidP="00B80B4B">
            <w:pPr>
              <w:pStyle w:val="TAC"/>
              <w:rPr>
                <w:rFonts w:eastAsia="?? ??" w:cs="v5.0.0"/>
                <w:lang w:eastAsia="en-US"/>
              </w:rPr>
            </w:pPr>
          </w:p>
        </w:tc>
        <w:tc>
          <w:tcPr>
            <w:tcW w:w="4406" w:type="dxa"/>
            <w:gridSpan w:val="4"/>
            <w:tcBorders>
              <w:top w:val="single" w:sz="4" w:space="0" w:color="auto"/>
              <w:bottom w:val="single" w:sz="4" w:space="0" w:color="auto"/>
            </w:tcBorders>
            <w:vAlign w:val="center"/>
          </w:tcPr>
          <w:p w14:paraId="6EDC8761" w14:textId="77777777" w:rsidR="00701BB3" w:rsidRPr="00287220" w:rsidRDefault="00701BB3" w:rsidP="00B80B4B">
            <w:pPr>
              <w:pStyle w:val="TAC"/>
              <w:rPr>
                <w:rFonts w:eastAsia="?? ??" w:cs="v5.0.0"/>
                <w:lang w:eastAsia="en-US"/>
              </w:rPr>
            </w:pPr>
            <w:r w:rsidRPr="00287220">
              <w:rPr>
                <w:rFonts w:eastAsia="?? ??" w:cs="v5.0.0"/>
                <w:lang w:eastAsia="en-US"/>
              </w:rPr>
              <w:t>1</w:t>
            </w:r>
          </w:p>
        </w:tc>
      </w:tr>
      <w:tr w:rsidR="00701BB3" w:rsidRPr="00287220" w14:paraId="4111B248" w14:textId="77777777">
        <w:trPr>
          <w:cantSplit/>
          <w:jc w:val="center"/>
        </w:trPr>
        <w:tc>
          <w:tcPr>
            <w:tcW w:w="2684" w:type="dxa"/>
            <w:gridSpan w:val="2"/>
            <w:tcBorders>
              <w:top w:val="single" w:sz="4" w:space="0" w:color="auto"/>
              <w:bottom w:val="single" w:sz="4" w:space="0" w:color="auto"/>
            </w:tcBorders>
            <w:vAlign w:val="center"/>
          </w:tcPr>
          <w:p w14:paraId="1CC73613" w14:textId="77777777" w:rsidR="00701BB3" w:rsidRPr="00287220" w:rsidRDefault="00701BB3" w:rsidP="00B80B4B">
            <w:pPr>
              <w:pStyle w:val="TAC"/>
              <w:rPr>
                <w:rFonts w:cs="Arial"/>
                <w:lang w:eastAsia="en-US"/>
              </w:rPr>
            </w:pPr>
            <w:r w:rsidRPr="00287220">
              <w:rPr>
                <w:rFonts w:eastAsia="MS Mincho" w:cs="Arial"/>
                <w:lang w:eastAsia="en-US"/>
              </w:rPr>
              <w:t>Physical channel for CQI reporting</w:t>
            </w:r>
          </w:p>
        </w:tc>
        <w:tc>
          <w:tcPr>
            <w:tcW w:w="1547" w:type="dxa"/>
            <w:tcBorders>
              <w:top w:val="single" w:sz="4" w:space="0" w:color="auto"/>
              <w:bottom w:val="single" w:sz="4" w:space="0" w:color="auto"/>
            </w:tcBorders>
            <w:vAlign w:val="center"/>
          </w:tcPr>
          <w:p w14:paraId="217242E2" w14:textId="77777777" w:rsidR="00701BB3" w:rsidRPr="00287220" w:rsidRDefault="00701BB3" w:rsidP="00B80B4B">
            <w:pPr>
              <w:pStyle w:val="TAC"/>
              <w:rPr>
                <w:rFonts w:eastAsia="?? ??" w:cs="v5.0.0"/>
                <w:lang w:eastAsia="en-US"/>
              </w:rPr>
            </w:pPr>
          </w:p>
        </w:tc>
        <w:tc>
          <w:tcPr>
            <w:tcW w:w="4406" w:type="dxa"/>
            <w:gridSpan w:val="4"/>
            <w:tcBorders>
              <w:top w:val="single" w:sz="4" w:space="0" w:color="auto"/>
              <w:bottom w:val="single" w:sz="4" w:space="0" w:color="auto"/>
            </w:tcBorders>
            <w:vAlign w:val="center"/>
          </w:tcPr>
          <w:p w14:paraId="377C929F" w14:textId="77777777" w:rsidR="00701BB3" w:rsidRPr="00287220" w:rsidRDefault="00701BB3" w:rsidP="00B80B4B">
            <w:pPr>
              <w:pStyle w:val="TAC"/>
              <w:rPr>
                <w:rFonts w:eastAsia="?? ??" w:cs="v5.0.0"/>
                <w:lang w:eastAsia="en-US"/>
              </w:rPr>
            </w:pPr>
            <w:r w:rsidRPr="00287220">
              <w:rPr>
                <w:rFonts w:eastAsia="?? ??" w:cs="v5.0.0"/>
                <w:lang w:eastAsia="en-US"/>
              </w:rPr>
              <w:t>PUCCH Format 2</w:t>
            </w:r>
          </w:p>
        </w:tc>
      </w:tr>
      <w:tr w:rsidR="00701BB3" w:rsidRPr="00287220" w14:paraId="3A4E6E3A" w14:textId="77777777">
        <w:trPr>
          <w:cantSplit/>
          <w:jc w:val="center"/>
        </w:trPr>
        <w:tc>
          <w:tcPr>
            <w:tcW w:w="2684" w:type="dxa"/>
            <w:gridSpan w:val="2"/>
            <w:tcBorders>
              <w:top w:val="single" w:sz="4" w:space="0" w:color="auto"/>
              <w:bottom w:val="single" w:sz="4" w:space="0" w:color="auto"/>
            </w:tcBorders>
            <w:vAlign w:val="center"/>
          </w:tcPr>
          <w:p w14:paraId="5EF149CC" w14:textId="77777777" w:rsidR="00701BB3" w:rsidRPr="00287220" w:rsidRDefault="00701BB3" w:rsidP="00B80B4B">
            <w:pPr>
              <w:pStyle w:val="TAC"/>
              <w:rPr>
                <w:rFonts w:eastAsia="?? ??" w:cs="v5.0.0"/>
                <w:lang w:eastAsia="en-US"/>
              </w:rPr>
            </w:pPr>
            <w:r w:rsidRPr="00287220">
              <w:rPr>
                <w:rFonts w:cs="Arial"/>
                <w:lang w:eastAsia="en-US"/>
              </w:rPr>
              <w:t>PUCCH Report Type</w:t>
            </w:r>
          </w:p>
        </w:tc>
        <w:tc>
          <w:tcPr>
            <w:tcW w:w="1547" w:type="dxa"/>
            <w:tcBorders>
              <w:top w:val="single" w:sz="4" w:space="0" w:color="auto"/>
              <w:bottom w:val="single" w:sz="4" w:space="0" w:color="auto"/>
            </w:tcBorders>
            <w:vAlign w:val="center"/>
          </w:tcPr>
          <w:p w14:paraId="69A9088C" w14:textId="77777777" w:rsidR="00701BB3" w:rsidRPr="00287220" w:rsidRDefault="00701BB3" w:rsidP="00B80B4B">
            <w:pPr>
              <w:pStyle w:val="TAC"/>
              <w:rPr>
                <w:rFonts w:eastAsia="?? ??" w:cs="v5.0.0"/>
                <w:lang w:eastAsia="en-US"/>
              </w:rPr>
            </w:pPr>
          </w:p>
        </w:tc>
        <w:tc>
          <w:tcPr>
            <w:tcW w:w="4406" w:type="dxa"/>
            <w:gridSpan w:val="4"/>
            <w:tcBorders>
              <w:top w:val="single" w:sz="4" w:space="0" w:color="auto"/>
              <w:bottom w:val="single" w:sz="4" w:space="0" w:color="auto"/>
            </w:tcBorders>
            <w:vAlign w:val="center"/>
          </w:tcPr>
          <w:p w14:paraId="14B9E337" w14:textId="77777777" w:rsidR="00701BB3" w:rsidRPr="00287220" w:rsidRDefault="00701BB3" w:rsidP="00B80B4B">
            <w:pPr>
              <w:pStyle w:val="TAC"/>
              <w:rPr>
                <w:rFonts w:eastAsia="?? ??" w:cs="v5.0.0"/>
                <w:lang w:eastAsia="en-US"/>
              </w:rPr>
            </w:pPr>
            <w:r w:rsidRPr="00287220">
              <w:rPr>
                <w:rFonts w:eastAsia="?? ??" w:cs="v5.0.0"/>
                <w:lang w:eastAsia="en-US"/>
              </w:rPr>
              <w:t>4</w:t>
            </w:r>
          </w:p>
        </w:tc>
      </w:tr>
      <w:tr w:rsidR="00701BB3" w:rsidRPr="00287220" w14:paraId="05E53060" w14:textId="77777777">
        <w:trPr>
          <w:cantSplit/>
          <w:jc w:val="center"/>
        </w:trPr>
        <w:tc>
          <w:tcPr>
            <w:tcW w:w="2684" w:type="dxa"/>
            <w:gridSpan w:val="2"/>
            <w:tcBorders>
              <w:top w:val="single" w:sz="4" w:space="0" w:color="auto"/>
              <w:bottom w:val="single" w:sz="4" w:space="0" w:color="auto"/>
            </w:tcBorders>
            <w:vAlign w:val="center"/>
          </w:tcPr>
          <w:p w14:paraId="6DE77837" w14:textId="77777777" w:rsidR="00701BB3" w:rsidRPr="00287220" w:rsidRDefault="00701BB3" w:rsidP="00B80B4B">
            <w:pPr>
              <w:pStyle w:val="TAC"/>
              <w:rPr>
                <w:rFonts w:eastAsia="?? ??" w:cs="v5.0.0"/>
                <w:lang w:eastAsia="en-US"/>
              </w:rPr>
            </w:pPr>
            <w:r w:rsidRPr="00287220">
              <w:rPr>
                <w:rFonts w:eastAsia="?? ??" w:cs="v5.0.0"/>
                <w:lang w:eastAsia="en-US"/>
              </w:rPr>
              <w:t xml:space="preserve">Reporting periodicity </w:t>
            </w:r>
          </w:p>
        </w:tc>
        <w:tc>
          <w:tcPr>
            <w:tcW w:w="1547" w:type="dxa"/>
            <w:tcBorders>
              <w:top w:val="single" w:sz="4" w:space="0" w:color="auto"/>
              <w:bottom w:val="single" w:sz="4" w:space="0" w:color="auto"/>
            </w:tcBorders>
            <w:vAlign w:val="center"/>
          </w:tcPr>
          <w:p w14:paraId="63FBCB51" w14:textId="77777777" w:rsidR="00701BB3" w:rsidRPr="00287220" w:rsidRDefault="00701BB3" w:rsidP="00B80B4B">
            <w:pPr>
              <w:pStyle w:val="TAC"/>
              <w:rPr>
                <w:rFonts w:eastAsia="?? ??" w:cs="v5.0.0"/>
                <w:lang w:eastAsia="en-US"/>
              </w:rPr>
            </w:pPr>
            <w:r w:rsidRPr="00287220">
              <w:rPr>
                <w:rFonts w:eastAsia="?? ??" w:cs="v5.0.0"/>
                <w:lang w:eastAsia="en-US"/>
              </w:rPr>
              <w:t>ms</w:t>
            </w:r>
          </w:p>
        </w:tc>
        <w:tc>
          <w:tcPr>
            <w:tcW w:w="4406" w:type="dxa"/>
            <w:gridSpan w:val="4"/>
            <w:tcBorders>
              <w:top w:val="single" w:sz="4" w:space="0" w:color="auto"/>
              <w:bottom w:val="single" w:sz="4" w:space="0" w:color="auto"/>
            </w:tcBorders>
            <w:vAlign w:val="center"/>
          </w:tcPr>
          <w:p w14:paraId="4DB3CDA6" w14:textId="77777777" w:rsidR="00701BB3" w:rsidRPr="00287220" w:rsidRDefault="00701BB3" w:rsidP="00B80B4B">
            <w:pPr>
              <w:pStyle w:val="TAC"/>
              <w:rPr>
                <w:rFonts w:eastAsia="?? ??" w:cs="v5.0.0"/>
                <w:lang w:eastAsia="en-US"/>
              </w:rPr>
            </w:pPr>
            <w:r w:rsidRPr="00287220">
              <w:rPr>
                <w:rFonts w:eastAsia="?? ??" w:cs="v5.0.0"/>
                <w:i/>
                <w:iCs/>
                <w:lang w:eastAsia="en-US"/>
              </w:rPr>
              <w:t>N</w:t>
            </w:r>
            <w:r w:rsidRPr="00287220">
              <w:rPr>
                <w:rFonts w:eastAsia="?? ??" w:cs="v5.0.0" w:hint="eastAsia"/>
                <w:vertAlign w:val="subscript"/>
                <w:lang w:eastAsia="en-US"/>
              </w:rPr>
              <w:t>pd</w:t>
            </w:r>
            <w:r w:rsidRPr="00287220">
              <w:rPr>
                <w:rFonts w:eastAsia="?? ??" w:cs="v5.0.0"/>
                <w:lang w:eastAsia="en-US"/>
              </w:rPr>
              <w:t xml:space="preserve"> = 5</w:t>
            </w:r>
          </w:p>
        </w:tc>
      </w:tr>
      <w:tr w:rsidR="00701BB3" w:rsidRPr="00287220" w14:paraId="21E7D241" w14:textId="77777777">
        <w:trPr>
          <w:cantSplit/>
          <w:jc w:val="center"/>
        </w:trPr>
        <w:tc>
          <w:tcPr>
            <w:tcW w:w="2684" w:type="dxa"/>
            <w:gridSpan w:val="2"/>
            <w:tcBorders>
              <w:top w:val="single" w:sz="4" w:space="0" w:color="auto"/>
              <w:bottom w:val="single" w:sz="4" w:space="0" w:color="auto"/>
            </w:tcBorders>
            <w:vAlign w:val="center"/>
          </w:tcPr>
          <w:p w14:paraId="447D88E6" w14:textId="77777777" w:rsidR="00701BB3" w:rsidRPr="00287220" w:rsidRDefault="00701BB3" w:rsidP="00B80B4B">
            <w:pPr>
              <w:pStyle w:val="TAC"/>
              <w:rPr>
                <w:rFonts w:eastAsia="?? ??" w:cs="v5.0.0"/>
                <w:lang w:eastAsia="en-US"/>
              </w:rPr>
            </w:pPr>
            <w:r w:rsidRPr="00287220">
              <w:rPr>
                <w:rFonts w:cs="Arial"/>
                <w:i/>
                <w:lang w:eastAsia="en-US"/>
              </w:rPr>
              <w:t>cqi-pmi-ConfigurationIndex</w:t>
            </w:r>
          </w:p>
        </w:tc>
        <w:tc>
          <w:tcPr>
            <w:tcW w:w="1547" w:type="dxa"/>
            <w:tcBorders>
              <w:top w:val="single" w:sz="4" w:space="0" w:color="auto"/>
              <w:bottom w:val="single" w:sz="4" w:space="0" w:color="auto"/>
            </w:tcBorders>
            <w:vAlign w:val="center"/>
          </w:tcPr>
          <w:p w14:paraId="1EF9B7F9" w14:textId="77777777" w:rsidR="00701BB3" w:rsidRPr="00287220" w:rsidRDefault="00701BB3" w:rsidP="00B80B4B">
            <w:pPr>
              <w:pStyle w:val="TAC"/>
              <w:rPr>
                <w:rFonts w:eastAsia="?? ??" w:cs="v5.0.0"/>
                <w:lang w:eastAsia="en-US"/>
              </w:rPr>
            </w:pPr>
          </w:p>
        </w:tc>
        <w:tc>
          <w:tcPr>
            <w:tcW w:w="4406" w:type="dxa"/>
            <w:gridSpan w:val="4"/>
            <w:tcBorders>
              <w:top w:val="single" w:sz="4" w:space="0" w:color="auto"/>
              <w:bottom w:val="single" w:sz="4" w:space="0" w:color="auto"/>
            </w:tcBorders>
            <w:vAlign w:val="center"/>
          </w:tcPr>
          <w:p w14:paraId="6D138BD1" w14:textId="77777777" w:rsidR="00701BB3" w:rsidRPr="00287220" w:rsidRDefault="00701BB3" w:rsidP="00B80B4B">
            <w:pPr>
              <w:pStyle w:val="TAC"/>
              <w:rPr>
                <w:rFonts w:eastAsia="?? ??" w:cs="v5.0.0"/>
                <w:lang w:eastAsia="en-US"/>
              </w:rPr>
            </w:pPr>
            <w:r w:rsidRPr="00287220">
              <w:rPr>
                <w:rFonts w:eastAsia="?? ??" w:cs="v5.0.0"/>
                <w:lang w:eastAsia="en-US"/>
              </w:rPr>
              <w:t>6</w:t>
            </w:r>
          </w:p>
        </w:tc>
      </w:tr>
      <w:tr w:rsidR="00701BB3" w:rsidRPr="00287220" w14:paraId="134EA012" w14:textId="77777777">
        <w:trPr>
          <w:cantSplit/>
          <w:jc w:val="center"/>
        </w:trPr>
        <w:tc>
          <w:tcPr>
            <w:tcW w:w="8637" w:type="dxa"/>
            <w:gridSpan w:val="7"/>
            <w:tcBorders>
              <w:top w:val="single" w:sz="4" w:space="0" w:color="auto"/>
              <w:bottom w:val="single" w:sz="4" w:space="0" w:color="auto"/>
            </w:tcBorders>
            <w:vAlign w:val="center"/>
          </w:tcPr>
          <w:p w14:paraId="5579CEDE" w14:textId="77777777" w:rsidR="00701BB3" w:rsidRPr="00287220" w:rsidRDefault="00701BB3" w:rsidP="00B80B4B">
            <w:pPr>
              <w:pStyle w:val="TAN"/>
              <w:rPr>
                <w:rFonts w:cs="Arial"/>
                <w:lang w:eastAsia="en-US"/>
              </w:rPr>
            </w:pPr>
            <w:r w:rsidRPr="00287220">
              <w:rPr>
                <w:rFonts w:cs="Arial"/>
                <w:lang w:eastAsia="en-US"/>
              </w:rPr>
              <w:t>Note 1:</w:t>
            </w:r>
            <w:r w:rsidRPr="00287220">
              <w:rPr>
                <w:rFonts w:cs="Arial"/>
                <w:lang w:eastAsia="en-US"/>
              </w:rPr>
              <w:tab/>
              <w:t xml:space="preserve">Reference measurement channel </w:t>
            </w:r>
            <w:r w:rsidR="0070173F" w:rsidRPr="00287220">
              <w:rPr>
                <w:rFonts w:cs="Arial"/>
                <w:lang w:eastAsia="en-US"/>
              </w:rPr>
              <w:t xml:space="preserve">RC.1 FDD </w:t>
            </w:r>
            <w:r w:rsidRPr="00287220">
              <w:rPr>
                <w:rFonts w:cs="Arial"/>
                <w:lang w:eastAsia="en-US"/>
              </w:rPr>
              <w:t>according to Table A.4-1 with one sided dynamic OCNG Pattern OP.1 FDD as described in Annex A.5.1.1</w:t>
            </w:r>
            <w:r w:rsidR="0069498A" w:rsidRPr="00287220">
              <w:rPr>
                <w:rFonts w:cs="Arial"/>
                <w:lang w:eastAsia="en-US"/>
              </w:rPr>
              <w:t xml:space="preserve">, except </w:t>
            </w:r>
            <w:r w:rsidR="0069498A" w:rsidRPr="00287220">
              <w:rPr>
                <w:rFonts w:cs="Arial" w:hint="eastAsia"/>
                <w:lang w:eastAsia="ja-JP"/>
              </w:rPr>
              <w:t>for</w:t>
            </w:r>
            <w:r w:rsidR="0069498A" w:rsidRPr="00287220">
              <w:rPr>
                <w:rFonts w:cs="Arial"/>
                <w:lang w:eastAsia="ja-JP"/>
              </w:rPr>
              <w:t xml:space="preserve"> </w:t>
            </w:r>
            <w:r w:rsidR="0069498A" w:rsidRPr="00287220">
              <w:rPr>
                <w:rFonts w:cs="Arial" w:hint="eastAsia"/>
                <w:lang w:eastAsia="ja-JP"/>
              </w:rPr>
              <w:t>category 1</w:t>
            </w:r>
            <w:r w:rsidR="0069498A" w:rsidRPr="00287220">
              <w:rPr>
                <w:rFonts w:cs="Arial"/>
                <w:lang w:eastAsia="ja-JP"/>
              </w:rPr>
              <w:t xml:space="preserve"> UE</w:t>
            </w:r>
            <w:r w:rsidR="0069498A" w:rsidRPr="00287220">
              <w:rPr>
                <w:rFonts w:cs="Arial" w:hint="eastAsia"/>
                <w:lang w:eastAsia="ja-JP"/>
              </w:rPr>
              <w:t xml:space="preserve"> </w:t>
            </w:r>
            <w:r w:rsidR="0069498A" w:rsidRPr="00287220">
              <w:rPr>
                <w:rFonts w:cs="Arial"/>
                <w:lang w:eastAsia="ja-JP"/>
              </w:rPr>
              <w:t xml:space="preserve">use </w:t>
            </w:r>
            <w:r w:rsidR="0069498A" w:rsidRPr="00287220">
              <w:rPr>
                <w:rFonts w:cs="Arial"/>
                <w:lang w:eastAsia="en-US"/>
              </w:rPr>
              <w:t>RC.4 FDD with two sided dynamic OCNG Pattern OP.2 FDD as described in Annex A.5.1.2</w:t>
            </w:r>
            <w:r w:rsidRPr="00287220">
              <w:rPr>
                <w:rFonts w:cs="Arial"/>
                <w:lang w:eastAsia="en-US"/>
              </w:rPr>
              <w:t>.</w:t>
            </w:r>
          </w:p>
          <w:p w14:paraId="3D0210E3" w14:textId="77777777" w:rsidR="00701BB3" w:rsidRPr="00287220" w:rsidRDefault="00701BB3" w:rsidP="00B80B4B">
            <w:pPr>
              <w:pStyle w:val="TAN"/>
              <w:rPr>
                <w:rFonts w:eastAsia="?? ??" w:cs="Arial"/>
                <w:lang w:eastAsia="en-US"/>
              </w:rPr>
            </w:pPr>
            <w:r w:rsidRPr="00287220">
              <w:rPr>
                <w:rFonts w:cs="Arial"/>
                <w:lang w:eastAsia="en-US"/>
              </w:rPr>
              <w:t>Note 2:</w:t>
            </w:r>
            <w:r w:rsidRPr="00287220">
              <w:rPr>
                <w:rFonts w:cs="Arial"/>
                <w:lang w:eastAsia="en-US"/>
              </w:rPr>
              <w:tab/>
              <w:t>For each test, the minimum requirements shall be fulfilled for at least one of the two SNR(s) and the respective wanted signal input level.</w:t>
            </w:r>
          </w:p>
        </w:tc>
      </w:tr>
    </w:tbl>
    <w:p w14:paraId="4A5F9094" w14:textId="77777777" w:rsidR="00701BB3" w:rsidRPr="00287220" w:rsidRDefault="00701BB3" w:rsidP="00701BB3"/>
    <w:p w14:paraId="4F3A66E4" w14:textId="77777777" w:rsidR="0007074A" w:rsidRPr="00287220" w:rsidRDefault="0007074A" w:rsidP="0007074A">
      <w:pPr>
        <w:pStyle w:val="TH"/>
      </w:pPr>
      <w:r w:rsidRPr="00287220">
        <w:lastRenderedPageBreak/>
        <w:t>Table 9.2.1.1-</w:t>
      </w:r>
      <w:r w:rsidRPr="00287220">
        <w:rPr>
          <w:rFonts w:hint="eastAsia"/>
          <w:lang w:eastAsia="zh-CN"/>
        </w:rPr>
        <w:t>2</w:t>
      </w:r>
      <w:r w:rsidRPr="00287220">
        <w:t>: PUCCH 1-0 static test (FDD</w:t>
      </w:r>
      <w:r w:rsidRPr="00287220">
        <w:rPr>
          <w:rFonts w:hint="eastAsia"/>
          <w:lang w:eastAsia="zh-CN"/>
        </w:rPr>
        <w:t xml:space="preserve"> 5MHz</w:t>
      </w:r>
      <w:r w:rsidRPr="00287220">
        <w:t>)</w:t>
      </w:r>
    </w:p>
    <w:tbl>
      <w:tblPr>
        <w:tblW w:w="8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96"/>
        <w:gridCol w:w="888"/>
        <w:gridCol w:w="1547"/>
        <w:gridCol w:w="1063"/>
        <w:gridCol w:w="1064"/>
        <w:gridCol w:w="1139"/>
        <w:gridCol w:w="1140"/>
      </w:tblGrid>
      <w:tr w:rsidR="0007074A" w:rsidRPr="00287220" w14:paraId="268C346B" w14:textId="77777777">
        <w:trPr>
          <w:trHeight w:val="70"/>
          <w:jc w:val="center"/>
        </w:trPr>
        <w:tc>
          <w:tcPr>
            <w:tcW w:w="2684" w:type="dxa"/>
            <w:gridSpan w:val="2"/>
            <w:tcBorders>
              <w:bottom w:val="single" w:sz="4" w:space="0" w:color="auto"/>
            </w:tcBorders>
            <w:vAlign w:val="center"/>
          </w:tcPr>
          <w:p w14:paraId="0E8A0C9A" w14:textId="77777777" w:rsidR="0007074A" w:rsidRPr="00287220" w:rsidRDefault="0007074A" w:rsidP="0007074A">
            <w:pPr>
              <w:pStyle w:val="TAH"/>
              <w:rPr>
                <w:rFonts w:eastAsia="?? ??" w:cs="Arial"/>
                <w:lang w:eastAsia="en-US"/>
              </w:rPr>
            </w:pPr>
            <w:r w:rsidRPr="00287220">
              <w:rPr>
                <w:rFonts w:eastAsia="?? ??" w:cs="Arial"/>
                <w:lang w:eastAsia="en-US"/>
              </w:rPr>
              <w:t>Parameter</w:t>
            </w:r>
          </w:p>
        </w:tc>
        <w:tc>
          <w:tcPr>
            <w:tcW w:w="1547" w:type="dxa"/>
            <w:tcBorders>
              <w:bottom w:val="single" w:sz="4" w:space="0" w:color="auto"/>
            </w:tcBorders>
            <w:vAlign w:val="center"/>
          </w:tcPr>
          <w:p w14:paraId="61122644" w14:textId="77777777" w:rsidR="0007074A" w:rsidRPr="00287220" w:rsidRDefault="0007074A" w:rsidP="0007074A">
            <w:pPr>
              <w:pStyle w:val="TAH"/>
              <w:rPr>
                <w:rFonts w:cs="Arial"/>
                <w:lang w:eastAsia="en-US"/>
              </w:rPr>
            </w:pPr>
            <w:r w:rsidRPr="00287220">
              <w:rPr>
                <w:rFonts w:cs="Arial"/>
                <w:lang w:eastAsia="en-US"/>
              </w:rPr>
              <w:t>Unit</w:t>
            </w:r>
          </w:p>
        </w:tc>
        <w:tc>
          <w:tcPr>
            <w:tcW w:w="2127" w:type="dxa"/>
            <w:gridSpan w:val="2"/>
            <w:tcBorders>
              <w:bottom w:val="single" w:sz="4" w:space="0" w:color="auto"/>
            </w:tcBorders>
            <w:vAlign w:val="center"/>
          </w:tcPr>
          <w:p w14:paraId="1052F2FF" w14:textId="77777777" w:rsidR="0007074A" w:rsidRPr="00287220" w:rsidRDefault="0007074A" w:rsidP="0007074A">
            <w:pPr>
              <w:pStyle w:val="TAH"/>
              <w:rPr>
                <w:rFonts w:eastAsia="?? ??" w:cs="Arial"/>
                <w:lang w:eastAsia="en-US"/>
              </w:rPr>
            </w:pPr>
            <w:r w:rsidRPr="00287220">
              <w:rPr>
                <w:rFonts w:eastAsia="?? ??" w:cs="Arial"/>
                <w:lang w:eastAsia="en-US"/>
              </w:rPr>
              <w:t>Test 1</w:t>
            </w:r>
          </w:p>
        </w:tc>
        <w:tc>
          <w:tcPr>
            <w:tcW w:w="2279" w:type="dxa"/>
            <w:gridSpan w:val="2"/>
            <w:tcBorders>
              <w:bottom w:val="single" w:sz="4" w:space="0" w:color="auto"/>
            </w:tcBorders>
          </w:tcPr>
          <w:p w14:paraId="5940D084" w14:textId="77777777" w:rsidR="0007074A" w:rsidRPr="00287220" w:rsidRDefault="0007074A" w:rsidP="0007074A">
            <w:pPr>
              <w:pStyle w:val="TAH"/>
              <w:rPr>
                <w:rFonts w:eastAsia="?? ??" w:cs="Arial"/>
                <w:lang w:eastAsia="en-US"/>
              </w:rPr>
            </w:pPr>
            <w:r w:rsidRPr="00287220">
              <w:rPr>
                <w:rFonts w:eastAsia="?? ??" w:cs="Arial"/>
                <w:lang w:eastAsia="en-US"/>
              </w:rPr>
              <w:t>Test 2</w:t>
            </w:r>
          </w:p>
        </w:tc>
      </w:tr>
      <w:tr w:rsidR="0007074A" w:rsidRPr="00287220" w14:paraId="0FAF1459" w14:textId="77777777">
        <w:trPr>
          <w:trHeight w:val="70"/>
          <w:jc w:val="center"/>
        </w:trPr>
        <w:tc>
          <w:tcPr>
            <w:tcW w:w="2684" w:type="dxa"/>
            <w:gridSpan w:val="2"/>
            <w:tcBorders>
              <w:bottom w:val="single" w:sz="4" w:space="0" w:color="auto"/>
            </w:tcBorders>
            <w:vAlign w:val="center"/>
          </w:tcPr>
          <w:p w14:paraId="6BC3A5E4" w14:textId="77777777" w:rsidR="0007074A" w:rsidRPr="00287220" w:rsidRDefault="0007074A" w:rsidP="0007074A">
            <w:pPr>
              <w:pStyle w:val="TAL"/>
              <w:rPr>
                <w:rFonts w:eastAsia="?? ??" w:cs="Arial"/>
                <w:lang w:eastAsia="en-US"/>
              </w:rPr>
            </w:pPr>
            <w:r w:rsidRPr="00287220">
              <w:rPr>
                <w:rFonts w:eastAsia="?? ??" w:cs="Arial"/>
                <w:lang w:eastAsia="en-US"/>
              </w:rPr>
              <w:t>Bandwidth</w:t>
            </w:r>
          </w:p>
        </w:tc>
        <w:tc>
          <w:tcPr>
            <w:tcW w:w="1547" w:type="dxa"/>
            <w:tcBorders>
              <w:bottom w:val="single" w:sz="4" w:space="0" w:color="auto"/>
            </w:tcBorders>
            <w:vAlign w:val="center"/>
          </w:tcPr>
          <w:p w14:paraId="4BBFFE6F" w14:textId="77777777" w:rsidR="0007074A" w:rsidRPr="00287220" w:rsidRDefault="0007074A" w:rsidP="0007074A">
            <w:pPr>
              <w:pStyle w:val="TAC"/>
              <w:rPr>
                <w:rFonts w:eastAsia="?? ??" w:cs="Arial"/>
                <w:lang w:eastAsia="en-US"/>
              </w:rPr>
            </w:pPr>
            <w:r w:rsidRPr="00287220">
              <w:rPr>
                <w:rFonts w:eastAsia="?? ??" w:cs="Arial"/>
                <w:lang w:eastAsia="en-US"/>
              </w:rPr>
              <w:t>MHz</w:t>
            </w:r>
          </w:p>
        </w:tc>
        <w:tc>
          <w:tcPr>
            <w:tcW w:w="4406" w:type="dxa"/>
            <w:gridSpan w:val="4"/>
            <w:tcBorders>
              <w:bottom w:val="single" w:sz="4" w:space="0" w:color="auto"/>
            </w:tcBorders>
            <w:vAlign w:val="center"/>
          </w:tcPr>
          <w:p w14:paraId="1F90C3AA" w14:textId="77777777" w:rsidR="0007074A" w:rsidRPr="00287220" w:rsidRDefault="0007074A" w:rsidP="0007074A">
            <w:pPr>
              <w:pStyle w:val="TAC"/>
              <w:rPr>
                <w:rFonts w:cs="Arial"/>
                <w:lang w:eastAsia="zh-CN"/>
              </w:rPr>
            </w:pPr>
            <w:r w:rsidRPr="00287220">
              <w:rPr>
                <w:rFonts w:eastAsia="?? ??" w:cs="Arial" w:hint="eastAsia"/>
                <w:lang w:eastAsia="en-US"/>
              </w:rPr>
              <w:t>5</w:t>
            </w:r>
          </w:p>
        </w:tc>
      </w:tr>
      <w:tr w:rsidR="0007074A" w:rsidRPr="00287220" w14:paraId="2F7FC805" w14:textId="77777777">
        <w:trPr>
          <w:trHeight w:val="70"/>
          <w:jc w:val="center"/>
        </w:trPr>
        <w:tc>
          <w:tcPr>
            <w:tcW w:w="2684" w:type="dxa"/>
            <w:gridSpan w:val="2"/>
            <w:tcBorders>
              <w:bottom w:val="single" w:sz="4" w:space="0" w:color="auto"/>
            </w:tcBorders>
            <w:vAlign w:val="center"/>
          </w:tcPr>
          <w:p w14:paraId="4AAC47AA" w14:textId="77777777" w:rsidR="0007074A" w:rsidRPr="00287220" w:rsidRDefault="0007074A" w:rsidP="0007074A">
            <w:pPr>
              <w:pStyle w:val="TAL"/>
              <w:rPr>
                <w:rFonts w:eastAsia="?? ??" w:cs="Arial"/>
                <w:lang w:eastAsia="en-US"/>
              </w:rPr>
            </w:pPr>
            <w:r w:rsidRPr="00287220">
              <w:rPr>
                <w:rFonts w:eastAsia="?? ??" w:cs="Arial"/>
                <w:lang w:eastAsia="en-US"/>
              </w:rPr>
              <w:t>PDSCH transmission mode</w:t>
            </w:r>
          </w:p>
        </w:tc>
        <w:tc>
          <w:tcPr>
            <w:tcW w:w="1547" w:type="dxa"/>
            <w:tcBorders>
              <w:bottom w:val="single" w:sz="4" w:space="0" w:color="auto"/>
            </w:tcBorders>
            <w:vAlign w:val="center"/>
          </w:tcPr>
          <w:p w14:paraId="4E461A7A" w14:textId="77777777" w:rsidR="0007074A" w:rsidRPr="00287220" w:rsidRDefault="0007074A" w:rsidP="0007074A">
            <w:pPr>
              <w:pStyle w:val="TAC"/>
              <w:rPr>
                <w:rFonts w:eastAsia="?? ??" w:cs="Arial"/>
                <w:lang w:eastAsia="en-US"/>
              </w:rPr>
            </w:pPr>
          </w:p>
        </w:tc>
        <w:tc>
          <w:tcPr>
            <w:tcW w:w="4406" w:type="dxa"/>
            <w:gridSpan w:val="4"/>
            <w:tcBorders>
              <w:bottom w:val="single" w:sz="4" w:space="0" w:color="auto"/>
            </w:tcBorders>
            <w:vAlign w:val="center"/>
          </w:tcPr>
          <w:p w14:paraId="72728C5D" w14:textId="77777777" w:rsidR="0007074A" w:rsidRPr="00287220" w:rsidRDefault="0007074A" w:rsidP="0007074A">
            <w:pPr>
              <w:pStyle w:val="TAC"/>
              <w:rPr>
                <w:rFonts w:eastAsia="?? ??" w:cs="Arial"/>
                <w:lang w:eastAsia="en-US"/>
              </w:rPr>
            </w:pPr>
            <w:r w:rsidRPr="00287220">
              <w:rPr>
                <w:rFonts w:eastAsia="?? ??" w:cs="Arial"/>
                <w:lang w:eastAsia="en-US"/>
              </w:rPr>
              <w:t>1</w:t>
            </w:r>
          </w:p>
        </w:tc>
      </w:tr>
      <w:tr w:rsidR="0007074A" w:rsidRPr="00287220" w14:paraId="23856EED" w14:textId="77777777">
        <w:trPr>
          <w:trHeight w:val="70"/>
          <w:jc w:val="center"/>
        </w:trPr>
        <w:tc>
          <w:tcPr>
            <w:tcW w:w="1796" w:type="dxa"/>
            <w:vMerge w:val="restart"/>
            <w:shd w:val="clear" w:color="auto" w:fill="auto"/>
            <w:vAlign w:val="center"/>
          </w:tcPr>
          <w:p w14:paraId="54292196" w14:textId="77777777" w:rsidR="0007074A" w:rsidRPr="00287220" w:rsidRDefault="0007074A" w:rsidP="0007074A">
            <w:pPr>
              <w:pStyle w:val="TAL"/>
              <w:rPr>
                <w:rFonts w:eastAsia="?? ??" w:cs="v4.2.0"/>
                <w:lang w:eastAsia="en-US"/>
              </w:rPr>
            </w:pPr>
            <w:r w:rsidRPr="00287220">
              <w:rPr>
                <w:rFonts w:cs="Arial"/>
                <w:lang w:eastAsia="en-US"/>
              </w:rPr>
              <w:t>Downlink power allocation</w:t>
            </w:r>
          </w:p>
        </w:tc>
        <w:tc>
          <w:tcPr>
            <w:tcW w:w="888" w:type="dxa"/>
            <w:shd w:val="clear" w:color="auto" w:fill="auto"/>
            <w:vAlign w:val="center"/>
          </w:tcPr>
          <w:p w14:paraId="48FA530E" w14:textId="77777777" w:rsidR="0007074A" w:rsidRPr="00287220" w:rsidRDefault="00385766" w:rsidP="0007074A">
            <w:pPr>
              <w:pStyle w:val="TAC"/>
              <w:rPr>
                <w:rFonts w:eastAsia="?? ??" w:cs="v4.2.0"/>
                <w:lang w:eastAsia="en-US"/>
              </w:rPr>
            </w:pPr>
            <w:r>
              <w:rPr>
                <w:rFonts w:cs="Arial"/>
                <w:lang w:eastAsia="en-US"/>
              </w:rPr>
              <w:pict w14:anchorId="5BBAB8CE">
                <v:shape id="_x0000_i1031" type="#_x0000_t75" style="width:14.4pt;height:14.4pt">
                  <v:imagedata r:id="rId17" o:title=""/>
                </v:shape>
              </w:pict>
            </w:r>
          </w:p>
        </w:tc>
        <w:tc>
          <w:tcPr>
            <w:tcW w:w="1547" w:type="dxa"/>
            <w:tcBorders>
              <w:bottom w:val="single" w:sz="4" w:space="0" w:color="auto"/>
            </w:tcBorders>
            <w:vAlign w:val="center"/>
          </w:tcPr>
          <w:p w14:paraId="46511894" w14:textId="77777777" w:rsidR="0007074A" w:rsidRPr="00287220" w:rsidRDefault="0007074A" w:rsidP="0007074A">
            <w:pPr>
              <w:pStyle w:val="TAC"/>
              <w:rPr>
                <w:rFonts w:eastAsia="?? ??" w:cs="Arial"/>
                <w:lang w:eastAsia="en-US"/>
              </w:rPr>
            </w:pPr>
            <w:r w:rsidRPr="00287220">
              <w:rPr>
                <w:rFonts w:eastAsia="?? ??" w:cs="Arial"/>
                <w:lang w:eastAsia="en-US"/>
              </w:rPr>
              <w:t>dB</w:t>
            </w:r>
          </w:p>
        </w:tc>
        <w:tc>
          <w:tcPr>
            <w:tcW w:w="4406" w:type="dxa"/>
            <w:gridSpan w:val="4"/>
            <w:tcBorders>
              <w:bottom w:val="single" w:sz="4" w:space="0" w:color="auto"/>
            </w:tcBorders>
            <w:vAlign w:val="center"/>
          </w:tcPr>
          <w:p w14:paraId="3028AD19" w14:textId="77777777" w:rsidR="0007074A" w:rsidRPr="00287220" w:rsidRDefault="0007074A" w:rsidP="0007074A">
            <w:pPr>
              <w:pStyle w:val="TAC"/>
              <w:rPr>
                <w:rFonts w:eastAsia="?? ??" w:cs="Arial"/>
                <w:lang w:eastAsia="en-US"/>
              </w:rPr>
            </w:pPr>
            <w:r w:rsidRPr="00287220">
              <w:rPr>
                <w:rFonts w:eastAsia="?? ??" w:cs="Arial"/>
                <w:lang w:eastAsia="en-US"/>
              </w:rPr>
              <w:t>0</w:t>
            </w:r>
          </w:p>
        </w:tc>
      </w:tr>
      <w:tr w:rsidR="0007074A" w:rsidRPr="00287220" w14:paraId="49FD483B" w14:textId="77777777">
        <w:trPr>
          <w:trHeight w:val="70"/>
          <w:jc w:val="center"/>
        </w:trPr>
        <w:tc>
          <w:tcPr>
            <w:tcW w:w="1796" w:type="dxa"/>
            <w:vMerge/>
            <w:shd w:val="clear" w:color="auto" w:fill="auto"/>
            <w:vAlign w:val="center"/>
          </w:tcPr>
          <w:p w14:paraId="50FD4194" w14:textId="77777777" w:rsidR="0007074A" w:rsidRPr="00287220" w:rsidRDefault="0007074A" w:rsidP="0007074A">
            <w:pPr>
              <w:keepNext/>
              <w:keepLines/>
              <w:spacing w:after="0"/>
              <w:jc w:val="center"/>
              <w:rPr>
                <w:rFonts w:ascii="Arial" w:eastAsia="?? ??" w:hAnsi="Arial" w:cs="v4.2.0"/>
                <w:sz w:val="18"/>
              </w:rPr>
            </w:pPr>
          </w:p>
        </w:tc>
        <w:tc>
          <w:tcPr>
            <w:tcW w:w="888" w:type="dxa"/>
            <w:tcBorders>
              <w:bottom w:val="single" w:sz="4" w:space="0" w:color="auto"/>
            </w:tcBorders>
            <w:shd w:val="clear" w:color="auto" w:fill="auto"/>
            <w:vAlign w:val="center"/>
          </w:tcPr>
          <w:p w14:paraId="1EC9AF8C" w14:textId="77777777" w:rsidR="0007074A" w:rsidRPr="00287220" w:rsidRDefault="00385766" w:rsidP="0007074A">
            <w:pPr>
              <w:pStyle w:val="TAC"/>
              <w:rPr>
                <w:rFonts w:eastAsia="?? ??" w:cs="v4.2.0"/>
                <w:lang w:eastAsia="en-US"/>
              </w:rPr>
            </w:pPr>
            <w:r>
              <w:rPr>
                <w:rFonts w:cs="Arial"/>
                <w:lang w:eastAsia="en-US"/>
              </w:rPr>
              <w:pict w14:anchorId="2550970C">
                <v:shape id="_x0000_i1032" type="#_x0000_t75" style="width:13.5pt;height:14.4pt">
                  <v:imagedata r:id="rId19" o:title=""/>
                </v:shape>
              </w:pict>
            </w:r>
          </w:p>
        </w:tc>
        <w:tc>
          <w:tcPr>
            <w:tcW w:w="1547" w:type="dxa"/>
            <w:tcBorders>
              <w:bottom w:val="single" w:sz="4" w:space="0" w:color="auto"/>
            </w:tcBorders>
            <w:vAlign w:val="center"/>
          </w:tcPr>
          <w:p w14:paraId="3A604D19" w14:textId="77777777" w:rsidR="0007074A" w:rsidRPr="00287220" w:rsidRDefault="0007074A" w:rsidP="0007074A">
            <w:pPr>
              <w:pStyle w:val="TAC"/>
              <w:rPr>
                <w:rFonts w:eastAsia="?? ??" w:cs="Arial"/>
                <w:lang w:eastAsia="en-US"/>
              </w:rPr>
            </w:pPr>
            <w:r w:rsidRPr="00287220">
              <w:rPr>
                <w:rFonts w:eastAsia="?? ??" w:cs="Arial"/>
                <w:lang w:eastAsia="en-US"/>
              </w:rPr>
              <w:t>dB</w:t>
            </w:r>
          </w:p>
        </w:tc>
        <w:tc>
          <w:tcPr>
            <w:tcW w:w="4406" w:type="dxa"/>
            <w:gridSpan w:val="4"/>
            <w:tcBorders>
              <w:bottom w:val="single" w:sz="4" w:space="0" w:color="auto"/>
            </w:tcBorders>
            <w:vAlign w:val="center"/>
          </w:tcPr>
          <w:p w14:paraId="1B7A9D9D" w14:textId="77777777" w:rsidR="0007074A" w:rsidRPr="00287220" w:rsidRDefault="0007074A" w:rsidP="0007074A">
            <w:pPr>
              <w:pStyle w:val="TAC"/>
              <w:rPr>
                <w:rFonts w:eastAsia="?? ??" w:cs="Arial"/>
                <w:lang w:eastAsia="en-US"/>
              </w:rPr>
            </w:pPr>
            <w:r w:rsidRPr="00287220">
              <w:rPr>
                <w:rFonts w:eastAsia="?? ??" w:cs="Arial"/>
                <w:lang w:eastAsia="en-US"/>
              </w:rPr>
              <w:t>0</w:t>
            </w:r>
          </w:p>
        </w:tc>
      </w:tr>
      <w:tr w:rsidR="0007074A" w:rsidRPr="00287220" w14:paraId="519F0042" w14:textId="77777777">
        <w:trPr>
          <w:trHeight w:val="70"/>
          <w:jc w:val="center"/>
        </w:trPr>
        <w:tc>
          <w:tcPr>
            <w:tcW w:w="1796" w:type="dxa"/>
            <w:vMerge/>
            <w:tcBorders>
              <w:bottom w:val="single" w:sz="4" w:space="0" w:color="auto"/>
            </w:tcBorders>
            <w:shd w:val="clear" w:color="auto" w:fill="auto"/>
            <w:vAlign w:val="center"/>
          </w:tcPr>
          <w:p w14:paraId="14C8E21E" w14:textId="77777777" w:rsidR="0007074A" w:rsidRPr="00287220" w:rsidRDefault="0007074A" w:rsidP="0007074A">
            <w:pPr>
              <w:keepNext/>
              <w:keepLines/>
              <w:spacing w:after="0"/>
              <w:jc w:val="center"/>
              <w:rPr>
                <w:rFonts w:ascii="Arial" w:eastAsia="?? ??" w:hAnsi="Arial" w:cs="v4.2.0"/>
                <w:sz w:val="18"/>
              </w:rPr>
            </w:pPr>
          </w:p>
        </w:tc>
        <w:tc>
          <w:tcPr>
            <w:tcW w:w="888" w:type="dxa"/>
            <w:tcBorders>
              <w:bottom w:val="single" w:sz="4" w:space="0" w:color="auto"/>
            </w:tcBorders>
            <w:shd w:val="clear" w:color="auto" w:fill="auto"/>
            <w:vAlign w:val="center"/>
          </w:tcPr>
          <w:p w14:paraId="799754D6" w14:textId="77777777" w:rsidR="0007074A" w:rsidRPr="00287220" w:rsidRDefault="0007074A" w:rsidP="0007074A">
            <w:pPr>
              <w:pStyle w:val="TAC"/>
              <w:rPr>
                <w:rFonts w:cs="Arial"/>
                <w:lang w:eastAsia="en-US"/>
              </w:rPr>
            </w:pPr>
            <w:r w:rsidRPr="00287220">
              <w:rPr>
                <w:rFonts w:cs="Arial"/>
                <w:lang w:eastAsia="en-US"/>
              </w:rPr>
              <w:sym w:font="Symbol" w:char="F073"/>
            </w:r>
          </w:p>
        </w:tc>
        <w:tc>
          <w:tcPr>
            <w:tcW w:w="1547" w:type="dxa"/>
            <w:tcBorders>
              <w:bottom w:val="single" w:sz="4" w:space="0" w:color="auto"/>
            </w:tcBorders>
            <w:vAlign w:val="center"/>
          </w:tcPr>
          <w:p w14:paraId="3D9EA1EF" w14:textId="77777777" w:rsidR="0007074A" w:rsidRPr="00287220" w:rsidRDefault="0007074A" w:rsidP="0007074A">
            <w:pPr>
              <w:pStyle w:val="TAC"/>
              <w:rPr>
                <w:rFonts w:eastAsia="?? ??" w:cs="Arial"/>
                <w:lang w:eastAsia="en-US"/>
              </w:rPr>
            </w:pPr>
            <w:r w:rsidRPr="00287220">
              <w:rPr>
                <w:rFonts w:eastAsia="?? ??" w:cs="Arial"/>
                <w:lang w:eastAsia="en-US"/>
              </w:rPr>
              <w:t>dB</w:t>
            </w:r>
          </w:p>
        </w:tc>
        <w:tc>
          <w:tcPr>
            <w:tcW w:w="4406" w:type="dxa"/>
            <w:gridSpan w:val="4"/>
            <w:tcBorders>
              <w:bottom w:val="single" w:sz="4" w:space="0" w:color="auto"/>
            </w:tcBorders>
            <w:vAlign w:val="center"/>
          </w:tcPr>
          <w:p w14:paraId="09B721F9" w14:textId="77777777" w:rsidR="0007074A" w:rsidRPr="00287220" w:rsidRDefault="0007074A" w:rsidP="0007074A">
            <w:pPr>
              <w:pStyle w:val="TAC"/>
              <w:rPr>
                <w:rFonts w:eastAsia="?? ??" w:cs="Arial"/>
                <w:lang w:eastAsia="en-US"/>
              </w:rPr>
            </w:pPr>
            <w:r w:rsidRPr="00287220">
              <w:rPr>
                <w:rFonts w:eastAsia="?? ??" w:cs="Arial"/>
                <w:lang w:eastAsia="en-US"/>
              </w:rPr>
              <w:t>0</w:t>
            </w:r>
          </w:p>
        </w:tc>
      </w:tr>
      <w:tr w:rsidR="0007074A" w:rsidRPr="00287220" w14:paraId="7E3CA87F" w14:textId="77777777">
        <w:trPr>
          <w:trHeight w:val="70"/>
          <w:jc w:val="center"/>
        </w:trPr>
        <w:tc>
          <w:tcPr>
            <w:tcW w:w="2684" w:type="dxa"/>
            <w:gridSpan w:val="2"/>
            <w:tcBorders>
              <w:bottom w:val="single" w:sz="4" w:space="0" w:color="auto"/>
            </w:tcBorders>
            <w:vAlign w:val="center"/>
          </w:tcPr>
          <w:p w14:paraId="5BD9C3A9" w14:textId="77777777" w:rsidR="0007074A" w:rsidRPr="00287220" w:rsidRDefault="0007074A" w:rsidP="0007074A">
            <w:pPr>
              <w:pStyle w:val="TAL"/>
              <w:rPr>
                <w:rFonts w:eastAsia="?? ??" w:cs="Arial"/>
                <w:lang w:eastAsia="en-US"/>
              </w:rPr>
            </w:pPr>
            <w:r w:rsidRPr="00287220">
              <w:rPr>
                <w:rFonts w:eastAsia="?? ??" w:cs="Arial"/>
                <w:lang w:eastAsia="en-US"/>
              </w:rPr>
              <w:t>Propagation condition and antenna configuration</w:t>
            </w:r>
          </w:p>
        </w:tc>
        <w:tc>
          <w:tcPr>
            <w:tcW w:w="1547" w:type="dxa"/>
            <w:tcBorders>
              <w:bottom w:val="single" w:sz="4" w:space="0" w:color="auto"/>
            </w:tcBorders>
            <w:vAlign w:val="center"/>
          </w:tcPr>
          <w:p w14:paraId="4C340283" w14:textId="77777777" w:rsidR="0007074A" w:rsidRPr="00287220" w:rsidRDefault="0007074A" w:rsidP="0007074A">
            <w:pPr>
              <w:pStyle w:val="TAC"/>
              <w:rPr>
                <w:rFonts w:eastAsia="?? ??" w:cs="Arial"/>
                <w:lang w:eastAsia="en-US"/>
              </w:rPr>
            </w:pPr>
          </w:p>
        </w:tc>
        <w:tc>
          <w:tcPr>
            <w:tcW w:w="4406" w:type="dxa"/>
            <w:gridSpan w:val="4"/>
            <w:tcBorders>
              <w:bottom w:val="single" w:sz="4" w:space="0" w:color="auto"/>
            </w:tcBorders>
            <w:vAlign w:val="center"/>
          </w:tcPr>
          <w:p w14:paraId="02512673" w14:textId="77777777" w:rsidR="0007074A" w:rsidRPr="00287220" w:rsidRDefault="0007074A" w:rsidP="0007074A">
            <w:pPr>
              <w:pStyle w:val="TAC"/>
              <w:rPr>
                <w:rFonts w:eastAsia="?? ??" w:cs="Arial"/>
                <w:lang w:eastAsia="en-US"/>
              </w:rPr>
            </w:pPr>
            <w:r w:rsidRPr="00287220">
              <w:rPr>
                <w:rFonts w:eastAsia="?? ??" w:cs="Arial"/>
                <w:lang w:eastAsia="en-US"/>
              </w:rPr>
              <w:t>AWGN (1 x 2)</w:t>
            </w:r>
          </w:p>
        </w:tc>
      </w:tr>
      <w:tr w:rsidR="0007074A" w:rsidRPr="00287220" w14:paraId="216C0AE4" w14:textId="77777777">
        <w:trPr>
          <w:trHeight w:val="70"/>
          <w:jc w:val="center"/>
        </w:trPr>
        <w:tc>
          <w:tcPr>
            <w:tcW w:w="2684" w:type="dxa"/>
            <w:gridSpan w:val="2"/>
            <w:tcBorders>
              <w:bottom w:val="single" w:sz="4" w:space="0" w:color="auto"/>
            </w:tcBorders>
            <w:vAlign w:val="center"/>
          </w:tcPr>
          <w:p w14:paraId="7818FC1C" w14:textId="77777777" w:rsidR="0007074A" w:rsidRPr="00287220" w:rsidRDefault="0007074A" w:rsidP="0007074A">
            <w:pPr>
              <w:keepNext/>
              <w:keepLines/>
              <w:spacing w:after="0"/>
              <w:jc w:val="center"/>
              <w:rPr>
                <w:rFonts w:ascii="Arial" w:eastAsia="?? ??" w:hAnsi="Arial" w:cs="v4.2.0"/>
                <w:sz w:val="18"/>
              </w:rPr>
            </w:pPr>
            <w:r w:rsidRPr="00287220">
              <w:rPr>
                <w:rFonts w:ascii="Arial" w:eastAsia="?? ??" w:hAnsi="Arial" w:cs="v4.2.0"/>
                <w:sz w:val="18"/>
              </w:rPr>
              <w:t>SNR (Note 2)</w:t>
            </w:r>
          </w:p>
        </w:tc>
        <w:tc>
          <w:tcPr>
            <w:tcW w:w="1547" w:type="dxa"/>
            <w:tcBorders>
              <w:bottom w:val="single" w:sz="4" w:space="0" w:color="auto"/>
            </w:tcBorders>
            <w:vAlign w:val="center"/>
          </w:tcPr>
          <w:p w14:paraId="718CA532" w14:textId="77777777" w:rsidR="0007074A" w:rsidRPr="00287220" w:rsidRDefault="0007074A" w:rsidP="0007074A">
            <w:pPr>
              <w:pStyle w:val="TAC"/>
              <w:rPr>
                <w:rFonts w:eastAsia="?? ??" w:cs="Arial"/>
                <w:lang w:eastAsia="en-US"/>
              </w:rPr>
            </w:pPr>
            <w:r w:rsidRPr="00287220">
              <w:rPr>
                <w:rFonts w:eastAsia="?? ??" w:cs="Arial"/>
                <w:lang w:eastAsia="en-US"/>
              </w:rPr>
              <w:t>dB</w:t>
            </w:r>
          </w:p>
        </w:tc>
        <w:tc>
          <w:tcPr>
            <w:tcW w:w="1063" w:type="dxa"/>
            <w:shd w:val="clear" w:color="auto" w:fill="auto"/>
            <w:vAlign w:val="center"/>
          </w:tcPr>
          <w:p w14:paraId="3BAA6613" w14:textId="77777777" w:rsidR="0007074A" w:rsidRPr="00287220" w:rsidRDefault="0007074A" w:rsidP="0007074A">
            <w:pPr>
              <w:pStyle w:val="TAC"/>
              <w:rPr>
                <w:rFonts w:cs="Arial"/>
                <w:lang w:eastAsia="zh-CN"/>
              </w:rPr>
            </w:pPr>
            <w:r w:rsidRPr="00287220">
              <w:rPr>
                <w:rFonts w:cs="Arial" w:hint="eastAsia"/>
                <w:lang w:eastAsia="zh-CN"/>
              </w:rPr>
              <w:t>[</w:t>
            </w:r>
            <w:r w:rsidRPr="00287220">
              <w:rPr>
                <w:rFonts w:eastAsia="?? ??" w:cs="Arial"/>
                <w:lang w:eastAsia="en-US"/>
              </w:rPr>
              <w:t>0</w:t>
            </w:r>
            <w:r w:rsidRPr="00287220">
              <w:rPr>
                <w:rFonts w:cs="Arial" w:hint="eastAsia"/>
                <w:lang w:eastAsia="zh-CN"/>
              </w:rPr>
              <w:t>]</w:t>
            </w:r>
          </w:p>
        </w:tc>
        <w:tc>
          <w:tcPr>
            <w:tcW w:w="1064" w:type="dxa"/>
            <w:shd w:val="clear" w:color="auto" w:fill="auto"/>
            <w:vAlign w:val="center"/>
          </w:tcPr>
          <w:p w14:paraId="131ACAEF" w14:textId="77777777" w:rsidR="0007074A" w:rsidRPr="00287220" w:rsidRDefault="0007074A" w:rsidP="0007074A">
            <w:pPr>
              <w:pStyle w:val="TAC"/>
              <w:rPr>
                <w:rFonts w:cs="Arial"/>
                <w:lang w:eastAsia="zh-CN"/>
              </w:rPr>
            </w:pPr>
            <w:r w:rsidRPr="00287220">
              <w:rPr>
                <w:rFonts w:cs="Arial" w:hint="eastAsia"/>
                <w:lang w:eastAsia="zh-CN"/>
              </w:rPr>
              <w:t>[</w:t>
            </w:r>
            <w:r w:rsidRPr="00287220">
              <w:rPr>
                <w:rFonts w:eastAsia="?? ??" w:cs="Arial"/>
                <w:lang w:eastAsia="en-US"/>
              </w:rPr>
              <w:t>1</w:t>
            </w:r>
            <w:r w:rsidRPr="00287220">
              <w:rPr>
                <w:rFonts w:cs="Arial" w:hint="eastAsia"/>
                <w:lang w:eastAsia="zh-CN"/>
              </w:rPr>
              <w:t>]</w:t>
            </w:r>
          </w:p>
        </w:tc>
        <w:tc>
          <w:tcPr>
            <w:tcW w:w="1139" w:type="dxa"/>
            <w:shd w:val="clear" w:color="auto" w:fill="auto"/>
          </w:tcPr>
          <w:p w14:paraId="05E7F91C" w14:textId="77777777" w:rsidR="0007074A" w:rsidRPr="00287220" w:rsidRDefault="0007074A" w:rsidP="0007074A">
            <w:pPr>
              <w:pStyle w:val="TAC"/>
              <w:rPr>
                <w:rFonts w:cs="Arial"/>
                <w:lang w:eastAsia="zh-CN"/>
              </w:rPr>
            </w:pPr>
            <w:r w:rsidRPr="00287220">
              <w:rPr>
                <w:rFonts w:cs="Arial" w:hint="eastAsia"/>
                <w:lang w:eastAsia="zh-CN"/>
              </w:rPr>
              <w:t>[</w:t>
            </w:r>
            <w:r w:rsidRPr="00287220">
              <w:rPr>
                <w:rFonts w:eastAsia="?? ??" w:cs="Arial"/>
                <w:lang w:eastAsia="en-US"/>
              </w:rPr>
              <w:t>6</w:t>
            </w:r>
            <w:r w:rsidRPr="00287220">
              <w:rPr>
                <w:rFonts w:cs="Arial" w:hint="eastAsia"/>
                <w:lang w:eastAsia="zh-CN"/>
              </w:rPr>
              <w:t>]</w:t>
            </w:r>
          </w:p>
        </w:tc>
        <w:tc>
          <w:tcPr>
            <w:tcW w:w="1140" w:type="dxa"/>
            <w:shd w:val="clear" w:color="auto" w:fill="auto"/>
          </w:tcPr>
          <w:p w14:paraId="2F4C692F" w14:textId="77777777" w:rsidR="0007074A" w:rsidRPr="00287220" w:rsidRDefault="0007074A" w:rsidP="0007074A">
            <w:pPr>
              <w:pStyle w:val="TAC"/>
              <w:rPr>
                <w:rFonts w:cs="Arial"/>
                <w:lang w:eastAsia="zh-CN"/>
              </w:rPr>
            </w:pPr>
            <w:r w:rsidRPr="00287220">
              <w:rPr>
                <w:rFonts w:cs="Arial" w:hint="eastAsia"/>
                <w:lang w:eastAsia="zh-CN"/>
              </w:rPr>
              <w:t>[</w:t>
            </w:r>
            <w:r w:rsidRPr="00287220">
              <w:rPr>
                <w:rFonts w:eastAsia="?? ??" w:cs="Arial"/>
                <w:lang w:eastAsia="en-US"/>
              </w:rPr>
              <w:t>7</w:t>
            </w:r>
            <w:r w:rsidRPr="00287220">
              <w:rPr>
                <w:rFonts w:cs="Arial" w:hint="eastAsia"/>
                <w:lang w:eastAsia="zh-CN"/>
              </w:rPr>
              <w:t>]</w:t>
            </w:r>
          </w:p>
        </w:tc>
      </w:tr>
      <w:tr w:rsidR="0007074A" w:rsidRPr="00287220" w14:paraId="2DA7FBC1" w14:textId="77777777">
        <w:trPr>
          <w:cantSplit/>
          <w:jc w:val="center"/>
        </w:trPr>
        <w:tc>
          <w:tcPr>
            <w:tcW w:w="2684" w:type="dxa"/>
            <w:gridSpan w:val="2"/>
            <w:tcBorders>
              <w:top w:val="single" w:sz="4" w:space="0" w:color="auto"/>
              <w:bottom w:val="single" w:sz="4" w:space="0" w:color="auto"/>
            </w:tcBorders>
            <w:vAlign w:val="center"/>
          </w:tcPr>
          <w:p w14:paraId="48EA8600" w14:textId="77777777" w:rsidR="0007074A" w:rsidRPr="00287220" w:rsidRDefault="00385766" w:rsidP="0007074A">
            <w:pPr>
              <w:pStyle w:val="TAL"/>
              <w:rPr>
                <w:rFonts w:eastAsia="?? ??" w:cs="Arial"/>
                <w:lang w:eastAsia="en-US"/>
              </w:rPr>
            </w:pPr>
            <w:r>
              <w:rPr>
                <w:rFonts w:eastAsia="?? ??" w:cs="Arial"/>
                <w:lang w:eastAsia="en-US"/>
              </w:rPr>
              <w:pict w14:anchorId="1FBF6387">
                <v:shape id="_x0000_i1033" type="#_x0000_t75" style="width:19.5pt;height:20.7pt">
                  <v:imagedata r:id="rId16" o:title=""/>
                </v:shape>
              </w:pict>
            </w:r>
          </w:p>
        </w:tc>
        <w:tc>
          <w:tcPr>
            <w:tcW w:w="1547" w:type="dxa"/>
            <w:tcBorders>
              <w:top w:val="single" w:sz="4" w:space="0" w:color="auto"/>
              <w:bottom w:val="single" w:sz="4" w:space="0" w:color="auto"/>
            </w:tcBorders>
            <w:vAlign w:val="center"/>
          </w:tcPr>
          <w:p w14:paraId="6823782D" w14:textId="77777777" w:rsidR="0007074A" w:rsidRPr="00287220" w:rsidRDefault="0007074A" w:rsidP="0007074A">
            <w:pPr>
              <w:pStyle w:val="TAC"/>
              <w:rPr>
                <w:rFonts w:eastAsia="?? ??" w:cs="v5.0.0"/>
                <w:lang w:eastAsia="en-US"/>
              </w:rPr>
            </w:pPr>
            <w:r w:rsidRPr="00287220">
              <w:rPr>
                <w:rFonts w:eastAsia="?? ??" w:cs="v5.0.0"/>
                <w:lang w:eastAsia="en-US"/>
              </w:rPr>
              <w:t xml:space="preserve"> dB[mW/15kHz]</w:t>
            </w:r>
          </w:p>
        </w:tc>
        <w:tc>
          <w:tcPr>
            <w:tcW w:w="1063" w:type="dxa"/>
            <w:tcBorders>
              <w:bottom w:val="single" w:sz="4" w:space="0" w:color="auto"/>
            </w:tcBorders>
            <w:shd w:val="clear" w:color="auto" w:fill="auto"/>
            <w:vAlign w:val="center"/>
          </w:tcPr>
          <w:p w14:paraId="33C64FCF" w14:textId="77777777" w:rsidR="0007074A" w:rsidRPr="00287220" w:rsidRDefault="0007074A" w:rsidP="0007074A">
            <w:pPr>
              <w:pStyle w:val="TAC"/>
              <w:rPr>
                <w:rFonts w:eastAsia="?? ??" w:cs="v5.0.0"/>
                <w:lang w:eastAsia="en-US"/>
              </w:rPr>
            </w:pPr>
            <w:r w:rsidRPr="00287220">
              <w:rPr>
                <w:rFonts w:ascii="SimSun" w:hAnsi="SimSun" w:cs="v5.0.0" w:hint="eastAsia"/>
                <w:lang w:eastAsia="zh-CN"/>
              </w:rPr>
              <w:t>[</w:t>
            </w:r>
            <w:r w:rsidRPr="00287220">
              <w:rPr>
                <w:rFonts w:eastAsia="?? ??" w:cs="v5.0.0"/>
                <w:lang w:eastAsia="en-US"/>
              </w:rPr>
              <w:t>-98</w:t>
            </w:r>
            <w:r w:rsidRPr="00287220">
              <w:rPr>
                <w:rFonts w:ascii="SimSun" w:hAnsi="SimSun" w:cs="v5.0.0" w:hint="eastAsia"/>
                <w:lang w:eastAsia="zh-CN"/>
              </w:rPr>
              <w:t>]</w:t>
            </w:r>
          </w:p>
        </w:tc>
        <w:tc>
          <w:tcPr>
            <w:tcW w:w="1064" w:type="dxa"/>
            <w:tcBorders>
              <w:bottom w:val="single" w:sz="4" w:space="0" w:color="auto"/>
            </w:tcBorders>
            <w:shd w:val="clear" w:color="auto" w:fill="auto"/>
            <w:vAlign w:val="center"/>
          </w:tcPr>
          <w:p w14:paraId="59F07C88" w14:textId="77777777" w:rsidR="0007074A" w:rsidRPr="00287220" w:rsidRDefault="0007074A" w:rsidP="0007074A">
            <w:pPr>
              <w:pStyle w:val="TAC"/>
              <w:rPr>
                <w:rFonts w:eastAsia="?? ??" w:cs="v5.0.0"/>
                <w:lang w:eastAsia="en-US"/>
              </w:rPr>
            </w:pPr>
            <w:r w:rsidRPr="00287220">
              <w:rPr>
                <w:rFonts w:ascii="SimSun" w:hAnsi="SimSun" w:cs="v5.0.0" w:hint="eastAsia"/>
                <w:lang w:eastAsia="zh-CN"/>
              </w:rPr>
              <w:t>[</w:t>
            </w:r>
            <w:r w:rsidRPr="00287220">
              <w:rPr>
                <w:rFonts w:eastAsia="?? ??" w:cs="v5.0.0"/>
                <w:lang w:eastAsia="en-US"/>
              </w:rPr>
              <w:t>-97</w:t>
            </w:r>
            <w:r w:rsidRPr="00287220">
              <w:rPr>
                <w:rFonts w:ascii="SimSun" w:hAnsi="SimSun" w:cs="v5.0.0" w:hint="eastAsia"/>
                <w:lang w:eastAsia="zh-CN"/>
              </w:rPr>
              <w:t>]</w:t>
            </w:r>
          </w:p>
        </w:tc>
        <w:tc>
          <w:tcPr>
            <w:tcW w:w="1139" w:type="dxa"/>
            <w:tcBorders>
              <w:bottom w:val="single" w:sz="4" w:space="0" w:color="auto"/>
            </w:tcBorders>
            <w:shd w:val="clear" w:color="auto" w:fill="auto"/>
            <w:vAlign w:val="center"/>
          </w:tcPr>
          <w:p w14:paraId="79E6606B" w14:textId="77777777" w:rsidR="0007074A" w:rsidRPr="00287220" w:rsidRDefault="0007074A" w:rsidP="0007074A">
            <w:pPr>
              <w:pStyle w:val="TAC"/>
              <w:rPr>
                <w:rFonts w:eastAsia="?? ??" w:cs="v5.0.0"/>
                <w:lang w:eastAsia="en-US"/>
              </w:rPr>
            </w:pPr>
            <w:r w:rsidRPr="00287220">
              <w:rPr>
                <w:rFonts w:ascii="SimSun" w:hAnsi="SimSun" w:cs="v5.0.0" w:hint="eastAsia"/>
                <w:lang w:eastAsia="zh-CN"/>
              </w:rPr>
              <w:t>[</w:t>
            </w:r>
            <w:r w:rsidRPr="00287220">
              <w:rPr>
                <w:rFonts w:eastAsia="?? ??" w:cs="v5.0.0"/>
                <w:lang w:eastAsia="en-US"/>
              </w:rPr>
              <w:t>-92</w:t>
            </w:r>
            <w:r w:rsidRPr="00287220">
              <w:rPr>
                <w:rFonts w:ascii="SimSun" w:hAnsi="SimSun" w:cs="v5.0.0" w:hint="eastAsia"/>
                <w:lang w:eastAsia="zh-CN"/>
              </w:rPr>
              <w:t>]</w:t>
            </w:r>
          </w:p>
        </w:tc>
        <w:tc>
          <w:tcPr>
            <w:tcW w:w="1140" w:type="dxa"/>
            <w:tcBorders>
              <w:bottom w:val="single" w:sz="4" w:space="0" w:color="auto"/>
            </w:tcBorders>
            <w:shd w:val="clear" w:color="auto" w:fill="auto"/>
            <w:vAlign w:val="center"/>
          </w:tcPr>
          <w:p w14:paraId="160DE21C" w14:textId="77777777" w:rsidR="0007074A" w:rsidRPr="00287220" w:rsidRDefault="0007074A" w:rsidP="0007074A">
            <w:pPr>
              <w:pStyle w:val="TAC"/>
              <w:rPr>
                <w:rFonts w:eastAsia="?? ??" w:cs="v5.0.0"/>
                <w:lang w:eastAsia="en-US"/>
              </w:rPr>
            </w:pPr>
            <w:r w:rsidRPr="00287220">
              <w:rPr>
                <w:rFonts w:ascii="SimSun" w:hAnsi="SimSun" w:cs="v5.0.0" w:hint="eastAsia"/>
                <w:lang w:eastAsia="zh-CN"/>
              </w:rPr>
              <w:t>[</w:t>
            </w:r>
            <w:r w:rsidRPr="00287220">
              <w:rPr>
                <w:rFonts w:eastAsia="?? ??" w:cs="v5.0.0"/>
                <w:lang w:eastAsia="en-US"/>
              </w:rPr>
              <w:t>-91</w:t>
            </w:r>
            <w:r w:rsidRPr="00287220">
              <w:rPr>
                <w:rFonts w:ascii="SimSun" w:hAnsi="SimSun" w:cs="v5.0.0" w:hint="eastAsia"/>
                <w:lang w:eastAsia="zh-CN"/>
              </w:rPr>
              <w:t>]</w:t>
            </w:r>
          </w:p>
        </w:tc>
      </w:tr>
      <w:tr w:rsidR="0007074A" w:rsidRPr="00287220" w14:paraId="35AFF28D" w14:textId="77777777">
        <w:trPr>
          <w:cantSplit/>
          <w:jc w:val="center"/>
        </w:trPr>
        <w:tc>
          <w:tcPr>
            <w:tcW w:w="2684" w:type="dxa"/>
            <w:gridSpan w:val="2"/>
            <w:tcBorders>
              <w:top w:val="single" w:sz="4" w:space="0" w:color="auto"/>
              <w:bottom w:val="single" w:sz="4" w:space="0" w:color="auto"/>
            </w:tcBorders>
            <w:vAlign w:val="center"/>
          </w:tcPr>
          <w:p w14:paraId="2071DBB4" w14:textId="77777777" w:rsidR="0007074A" w:rsidRPr="00287220" w:rsidRDefault="00385766" w:rsidP="0007074A">
            <w:pPr>
              <w:pStyle w:val="TAL"/>
              <w:rPr>
                <w:rFonts w:eastAsia="?? ??" w:cs="Arial"/>
                <w:lang w:eastAsia="en-US"/>
              </w:rPr>
            </w:pPr>
            <w:r>
              <w:rPr>
                <w:rFonts w:eastAsia="?? ??" w:cs="Arial"/>
                <w:lang w:eastAsia="en-US"/>
              </w:rPr>
              <w:pict w14:anchorId="0C5A066A">
                <v:shape id="_x0000_i1034" type="#_x0000_t75" style="width:23.7pt;height:19.5pt">
                  <v:imagedata r:id="rId22" o:title=""/>
                </v:shape>
              </w:pict>
            </w:r>
          </w:p>
        </w:tc>
        <w:tc>
          <w:tcPr>
            <w:tcW w:w="1547" w:type="dxa"/>
            <w:tcBorders>
              <w:top w:val="single" w:sz="4" w:space="0" w:color="auto"/>
              <w:bottom w:val="single" w:sz="4" w:space="0" w:color="auto"/>
            </w:tcBorders>
            <w:vAlign w:val="center"/>
          </w:tcPr>
          <w:p w14:paraId="4B0651E5" w14:textId="77777777" w:rsidR="0007074A" w:rsidRPr="00287220" w:rsidRDefault="0007074A" w:rsidP="0007074A">
            <w:pPr>
              <w:pStyle w:val="TAC"/>
              <w:rPr>
                <w:rFonts w:eastAsia="?? ??" w:cs="v5.0.0"/>
                <w:lang w:eastAsia="en-US"/>
              </w:rPr>
            </w:pPr>
            <w:r w:rsidRPr="00287220">
              <w:rPr>
                <w:rFonts w:eastAsia="?? ??" w:cs="v5.0.0"/>
                <w:lang w:eastAsia="en-US"/>
              </w:rPr>
              <w:t>dB[mW/15kHz]</w:t>
            </w:r>
          </w:p>
        </w:tc>
        <w:tc>
          <w:tcPr>
            <w:tcW w:w="2127" w:type="dxa"/>
            <w:gridSpan w:val="2"/>
            <w:tcBorders>
              <w:top w:val="single" w:sz="4" w:space="0" w:color="auto"/>
              <w:bottom w:val="single" w:sz="4" w:space="0" w:color="auto"/>
            </w:tcBorders>
            <w:vAlign w:val="center"/>
          </w:tcPr>
          <w:p w14:paraId="4C809F4C" w14:textId="77777777" w:rsidR="0007074A" w:rsidRPr="00287220" w:rsidRDefault="0007074A" w:rsidP="0007074A">
            <w:pPr>
              <w:pStyle w:val="TAC"/>
              <w:rPr>
                <w:rFonts w:eastAsia="?? ??" w:cs="v5.0.0"/>
                <w:lang w:eastAsia="en-US"/>
              </w:rPr>
            </w:pPr>
            <w:r w:rsidRPr="00287220">
              <w:rPr>
                <w:rFonts w:eastAsia="?? ??" w:cs="v5.0.0"/>
                <w:lang w:eastAsia="en-US"/>
              </w:rPr>
              <w:t>-98</w:t>
            </w:r>
          </w:p>
        </w:tc>
        <w:tc>
          <w:tcPr>
            <w:tcW w:w="2279" w:type="dxa"/>
            <w:gridSpan w:val="2"/>
            <w:tcBorders>
              <w:top w:val="single" w:sz="4" w:space="0" w:color="auto"/>
              <w:bottom w:val="single" w:sz="4" w:space="0" w:color="auto"/>
            </w:tcBorders>
            <w:vAlign w:val="center"/>
          </w:tcPr>
          <w:p w14:paraId="7D6C1008" w14:textId="77777777" w:rsidR="0007074A" w:rsidRPr="00287220" w:rsidRDefault="0007074A" w:rsidP="0007074A">
            <w:pPr>
              <w:pStyle w:val="TAC"/>
              <w:rPr>
                <w:rFonts w:eastAsia="?? ??" w:cs="v5.0.0"/>
                <w:lang w:eastAsia="en-US"/>
              </w:rPr>
            </w:pPr>
            <w:r w:rsidRPr="00287220">
              <w:rPr>
                <w:rFonts w:eastAsia="?? ??" w:cs="v5.0.0"/>
                <w:lang w:eastAsia="en-US"/>
              </w:rPr>
              <w:t>-98</w:t>
            </w:r>
          </w:p>
        </w:tc>
      </w:tr>
      <w:tr w:rsidR="0007074A" w:rsidRPr="00287220" w14:paraId="2585D06B" w14:textId="77777777">
        <w:trPr>
          <w:cantSplit/>
          <w:jc w:val="center"/>
        </w:trPr>
        <w:tc>
          <w:tcPr>
            <w:tcW w:w="2684" w:type="dxa"/>
            <w:gridSpan w:val="2"/>
            <w:tcBorders>
              <w:top w:val="single" w:sz="4" w:space="0" w:color="auto"/>
              <w:bottom w:val="single" w:sz="4" w:space="0" w:color="auto"/>
            </w:tcBorders>
            <w:vAlign w:val="center"/>
          </w:tcPr>
          <w:p w14:paraId="39F8D793" w14:textId="77777777" w:rsidR="0007074A" w:rsidRPr="00287220" w:rsidRDefault="0007074A" w:rsidP="0007074A">
            <w:pPr>
              <w:pStyle w:val="TAL"/>
              <w:rPr>
                <w:rFonts w:eastAsia="?? ??" w:cs="Arial"/>
                <w:lang w:eastAsia="en-US"/>
              </w:rPr>
            </w:pPr>
            <w:r w:rsidRPr="00287220">
              <w:rPr>
                <w:rFonts w:eastAsia="?? ??" w:cs="Arial"/>
                <w:lang w:eastAsia="en-US"/>
              </w:rPr>
              <w:t>Max number of HARQ transmissions</w:t>
            </w:r>
          </w:p>
        </w:tc>
        <w:tc>
          <w:tcPr>
            <w:tcW w:w="1547" w:type="dxa"/>
            <w:tcBorders>
              <w:top w:val="single" w:sz="4" w:space="0" w:color="auto"/>
              <w:bottom w:val="single" w:sz="4" w:space="0" w:color="auto"/>
            </w:tcBorders>
            <w:vAlign w:val="center"/>
          </w:tcPr>
          <w:p w14:paraId="1A72FFC4" w14:textId="77777777" w:rsidR="0007074A" w:rsidRPr="00287220" w:rsidRDefault="0007074A" w:rsidP="0007074A">
            <w:pPr>
              <w:pStyle w:val="TAC"/>
              <w:rPr>
                <w:rFonts w:eastAsia="?? ??" w:cs="v5.0.0"/>
                <w:lang w:eastAsia="en-US"/>
              </w:rPr>
            </w:pPr>
          </w:p>
        </w:tc>
        <w:tc>
          <w:tcPr>
            <w:tcW w:w="4406" w:type="dxa"/>
            <w:gridSpan w:val="4"/>
            <w:tcBorders>
              <w:top w:val="single" w:sz="4" w:space="0" w:color="auto"/>
              <w:bottom w:val="single" w:sz="4" w:space="0" w:color="auto"/>
            </w:tcBorders>
            <w:vAlign w:val="center"/>
          </w:tcPr>
          <w:p w14:paraId="48CAC21E" w14:textId="77777777" w:rsidR="0007074A" w:rsidRPr="00287220" w:rsidRDefault="0007074A" w:rsidP="0007074A">
            <w:pPr>
              <w:pStyle w:val="TAC"/>
              <w:rPr>
                <w:rFonts w:eastAsia="?? ??" w:cs="v5.0.0"/>
                <w:lang w:eastAsia="en-US"/>
              </w:rPr>
            </w:pPr>
            <w:r w:rsidRPr="00287220">
              <w:rPr>
                <w:rFonts w:eastAsia="?? ??" w:cs="v5.0.0"/>
                <w:lang w:eastAsia="en-US"/>
              </w:rPr>
              <w:t>1</w:t>
            </w:r>
          </w:p>
        </w:tc>
      </w:tr>
      <w:tr w:rsidR="0007074A" w:rsidRPr="00287220" w14:paraId="3B05518F" w14:textId="77777777">
        <w:trPr>
          <w:cantSplit/>
          <w:jc w:val="center"/>
        </w:trPr>
        <w:tc>
          <w:tcPr>
            <w:tcW w:w="2684" w:type="dxa"/>
            <w:gridSpan w:val="2"/>
            <w:tcBorders>
              <w:top w:val="single" w:sz="4" w:space="0" w:color="auto"/>
              <w:bottom w:val="single" w:sz="4" w:space="0" w:color="auto"/>
            </w:tcBorders>
            <w:vAlign w:val="center"/>
          </w:tcPr>
          <w:p w14:paraId="19995258" w14:textId="77777777" w:rsidR="0007074A" w:rsidRPr="00287220" w:rsidRDefault="0007074A" w:rsidP="0007074A">
            <w:pPr>
              <w:pStyle w:val="TAL"/>
              <w:rPr>
                <w:rFonts w:cs="Arial"/>
                <w:lang w:eastAsia="en-US"/>
              </w:rPr>
            </w:pPr>
            <w:r w:rsidRPr="00287220">
              <w:rPr>
                <w:rFonts w:eastAsia="MS Mincho" w:cs="Arial"/>
                <w:lang w:eastAsia="en-US"/>
              </w:rPr>
              <w:t>Physical channel for CQI reporting</w:t>
            </w:r>
          </w:p>
        </w:tc>
        <w:tc>
          <w:tcPr>
            <w:tcW w:w="1547" w:type="dxa"/>
            <w:tcBorders>
              <w:top w:val="single" w:sz="4" w:space="0" w:color="auto"/>
              <w:bottom w:val="single" w:sz="4" w:space="0" w:color="auto"/>
            </w:tcBorders>
            <w:vAlign w:val="center"/>
          </w:tcPr>
          <w:p w14:paraId="29F8B9A9" w14:textId="77777777" w:rsidR="0007074A" w:rsidRPr="00287220" w:rsidRDefault="0007074A" w:rsidP="0007074A">
            <w:pPr>
              <w:pStyle w:val="TAC"/>
              <w:rPr>
                <w:rFonts w:eastAsia="?? ??" w:cs="v5.0.0"/>
                <w:lang w:eastAsia="en-US"/>
              </w:rPr>
            </w:pPr>
          </w:p>
        </w:tc>
        <w:tc>
          <w:tcPr>
            <w:tcW w:w="4406" w:type="dxa"/>
            <w:gridSpan w:val="4"/>
            <w:tcBorders>
              <w:top w:val="single" w:sz="4" w:space="0" w:color="auto"/>
              <w:bottom w:val="single" w:sz="4" w:space="0" w:color="auto"/>
            </w:tcBorders>
            <w:vAlign w:val="center"/>
          </w:tcPr>
          <w:p w14:paraId="45F74B01" w14:textId="77777777" w:rsidR="0007074A" w:rsidRPr="00287220" w:rsidRDefault="0007074A" w:rsidP="0007074A">
            <w:pPr>
              <w:pStyle w:val="TAC"/>
              <w:rPr>
                <w:rFonts w:eastAsia="?? ??" w:cs="v5.0.0"/>
                <w:lang w:eastAsia="en-US"/>
              </w:rPr>
            </w:pPr>
            <w:r w:rsidRPr="00287220">
              <w:rPr>
                <w:rFonts w:eastAsia="?? ??" w:cs="v5.0.0"/>
                <w:lang w:eastAsia="en-US"/>
              </w:rPr>
              <w:t>PUCCH Format 2</w:t>
            </w:r>
          </w:p>
        </w:tc>
      </w:tr>
      <w:tr w:rsidR="0007074A" w:rsidRPr="00287220" w14:paraId="2478F18F" w14:textId="77777777">
        <w:trPr>
          <w:cantSplit/>
          <w:jc w:val="center"/>
        </w:trPr>
        <w:tc>
          <w:tcPr>
            <w:tcW w:w="2684" w:type="dxa"/>
            <w:gridSpan w:val="2"/>
            <w:tcBorders>
              <w:top w:val="single" w:sz="4" w:space="0" w:color="auto"/>
              <w:bottom w:val="single" w:sz="4" w:space="0" w:color="auto"/>
            </w:tcBorders>
            <w:vAlign w:val="center"/>
          </w:tcPr>
          <w:p w14:paraId="5616BFE0" w14:textId="77777777" w:rsidR="0007074A" w:rsidRPr="00287220" w:rsidRDefault="0007074A" w:rsidP="0007074A">
            <w:pPr>
              <w:pStyle w:val="TAL"/>
              <w:rPr>
                <w:rFonts w:eastAsia="?? ??" w:cs="Arial"/>
                <w:lang w:eastAsia="en-US"/>
              </w:rPr>
            </w:pPr>
            <w:r w:rsidRPr="00287220">
              <w:rPr>
                <w:rFonts w:cs="Arial"/>
                <w:lang w:eastAsia="en-US"/>
              </w:rPr>
              <w:t>PUCCH Report Type</w:t>
            </w:r>
          </w:p>
        </w:tc>
        <w:tc>
          <w:tcPr>
            <w:tcW w:w="1547" w:type="dxa"/>
            <w:tcBorders>
              <w:top w:val="single" w:sz="4" w:space="0" w:color="auto"/>
              <w:bottom w:val="single" w:sz="4" w:space="0" w:color="auto"/>
            </w:tcBorders>
            <w:vAlign w:val="center"/>
          </w:tcPr>
          <w:p w14:paraId="41CBE7EA" w14:textId="77777777" w:rsidR="0007074A" w:rsidRPr="00287220" w:rsidRDefault="0007074A" w:rsidP="0007074A">
            <w:pPr>
              <w:pStyle w:val="TAC"/>
              <w:rPr>
                <w:rFonts w:eastAsia="?? ??" w:cs="v5.0.0"/>
                <w:lang w:eastAsia="en-US"/>
              </w:rPr>
            </w:pPr>
          </w:p>
        </w:tc>
        <w:tc>
          <w:tcPr>
            <w:tcW w:w="4406" w:type="dxa"/>
            <w:gridSpan w:val="4"/>
            <w:tcBorders>
              <w:top w:val="single" w:sz="4" w:space="0" w:color="auto"/>
              <w:bottom w:val="single" w:sz="4" w:space="0" w:color="auto"/>
            </w:tcBorders>
            <w:vAlign w:val="center"/>
          </w:tcPr>
          <w:p w14:paraId="468CD94B" w14:textId="77777777" w:rsidR="0007074A" w:rsidRPr="00287220" w:rsidRDefault="0007074A" w:rsidP="0007074A">
            <w:pPr>
              <w:pStyle w:val="TAC"/>
              <w:rPr>
                <w:rFonts w:eastAsia="?? ??" w:cs="v5.0.0"/>
                <w:lang w:eastAsia="en-US"/>
              </w:rPr>
            </w:pPr>
            <w:r w:rsidRPr="00287220">
              <w:rPr>
                <w:rFonts w:eastAsia="?? ??" w:cs="v5.0.0"/>
                <w:lang w:eastAsia="en-US"/>
              </w:rPr>
              <w:t>4</w:t>
            </w:r>
          </w:p>
        </w:tc>
      </w:tr>
      <w:tr w:rsidR="0007074A" w:rsidRPr="00287220" w14:paraId="0FA75099" w14:textId="77777777">
        <w:trPr>
          <w:cantSplit/>
          <w:jc w:val="center"/>
        </w:trPr>
        <w:tc>
          <w:tcPr>
            <w:tcW w:w="2684" w:type="dxa"/>
            <w:gridSpan w:val="2"/>
            <w:tcBorders>
              <w:top w:val="single" w:sz="4" w:space="0" w:color="auto"/>
              <w:bottom w:val="single" w:sz="4" w:space="0" w:color="auto"/>
            </w:tcBorders>
            <w:vAlign w:val="center"/>
          </w:tcPr>
          <w:p w14:paraId="4ED7B039" w14:textId="77777777" w:rsidR="0007074A" w:rsidRPr="00287220" w:rsidRDefault="0007074A" w:rsidP="0007074A">
            <w:pPr>
              <w:pStyle w:val="TAL"/>
              <w:rPr>
                <w:rFonts w:eastAsia="?? ??" w:cs="Arial"/>
                <w:lang w:eastAsia="en-US"/>
              </w:rPr>
            </w:pPr>
            <w:r w:rsidRPr="00287220">
              <w:rPr>
                <w:rFonts w:eastAsia="?? ??" w:cs="Arial"/>
                <w:lang w:eastAsia="en-US"/>
              </w:rPr>
              <w:t xml:space="preserve">Reporting periodicity </w:t>
            </w:r>
          </w:p>
        </w:tc>
        <w:tc>
          <w:tcPr>
            <w:tcW w:w="1547" w:type="dxa"/>
            <w:tcBorders>
              <w:top w:val="single" w:sz="4" w:space="0" w:color="auto"/>
              <w:bottom w:val="single" w:sz="4" w:space="0" w:color="auto"/>
            </w:tcBorders>
            <w:vAlign w:val="center"/>
          </w:tcPr>
          <w:p w14:paraId="43905A2A" w14:textId="77777777" w:rsidR="0007074A" w:rsidRPr="00287220" w:rsidRDefault="0007074A" w:rsidP="0007074A">
            <w:pPr>
              <w:pStyle w:val="TAC"/>
              <w:rPr>
                <w:rFonts w:eastAsia="?? ??" w:cs="v5.0.0"/>
                <w:lang w:eastAsia="en-US"/>
              </w:rPr>
            </w:pPr>
            <w:r w:rsidRPr="00287220">
              <w:rPr>
                <w:rFonts w:eastAsia="?? ??" w:cs="v5.0.0"/>
                <w:lang w:eastAsia="en-US"/>
              </w:rPr>
              <w:t>ms</w:t>
            </w:r>
          </w:p>
        </w:tc>
        <w:tc>
          <w:tcPr>
            <w:tcW w:w="4406" w:type="dxa"/>
            <w:gridSpan w:val="4"/>
            <w:tcBorders>
              <w:top w:val="single" w:sz="4" w:space="0" w:color="auto"/>
              <w:bottom w:val="single" w:sz="4" w:space="0" w:color="auto"/>
            </w:tcBorders>
            <w:vAlign w:val="center"/>
          </w:tcPr>
          <w:p w14:paraId="13DFE6D6" w14:textId="77777777" w:rsidR="0007074A" w:rsidRPr="00287220" w:rsidRDefault="0007074A" w:rsidP="0007074A">
            <w:pPr>
              <w:pStyle w:val="TAC"/>
              <w:rPr>
                <w:rFonts w:eastAsia="?? ??" w:cs="v5.0.0"/>
                <w:lang w:eastAsia="en-US"/>
              </w:rPr>
            </w:pPr>
            <w:r w:rsidRPr="00287220">
              <w:rPr>
                <w:rFonts w:eastAsia="?? ??" w:cs="v5.0.0"/>
                <w:i/>
                <w:iCs/>
                <w:lang w:eastAsia="en-US"/>
              </w:rPr>
              <w:t>N</w:t>
            </w:r>
            <w:r w:rsidRPr="00287220">
              <w:rPr>
                <w:rFonts w:eastAsia="?? ??" w:cs="v5.0.0" w:hint="eastAsia"/>
                <w:vertAlign w:val="subscript"/>
                <w:lang w:eastAsia="en-US"/>
              </w:rPr>
              <w:t>pd</w:t>
            </w:r>
            <w:r w:rsidRPr="00287220">
              <w:rPr>
                <w:rFonts w:eastAsia="?? ??" w:cs="v5.0.0"/>
                <w:lang w:eastAsia="en-US"/>
              </w:rPr>
              <w:t xml:space="preserve"> = 5</w:t>
            </w:r>
          </w:p>
        </w:tc>
      </w:tr>
      <w:tr w:rsidR="0007074A" w:rsidRPr="00287220" w14:paraId="156D5581" w14:textId="77777777">
        <w:trPr>
          <w:cantSplit/>
          <w:jc w:val="center"/>
        </w:trPr>
        <w:tc>
          <w:tcPr>
            <w:tcW w:w="2684" w:type="dxa"/>
            <w:gridSpan w:val="2"/>
            <w:tcBorders>
              <w:top w:val="single" w:sz="4" w:space="0" w:color="auto"/>
              <w:bottom w:val="single" w:sz="4" w:space="0" w:color="auto"/>
            </w:tcBorders>
            <w:vAlign w:val="center"/>
          </w:tcPr>
          <w:p w14:paraId="20CBC18B" w14:textId="77777777" w:rsidR="0007074A" w:rsidRPr="00287220" w:rsidRDefault="0007074A" w:rsidP="0007074A">
            <w:pPr>
              <w:pStyle w:val="TAL"/>
              <w:rPr>
                <w:rFonts w:eastAsia="?? ??" w:cs="Arial"/>
                <w:lang w:eastAsia="en-US"/>
              </w:rPr>
            </w:pPr>
            <w:r w:rsidRPr="00287220">
              <w:rPr>
                <w:rFonts w:cs="Arial"/>
                <w:i/>
                <w:lang w:eastAsia="en-US"/>
              </w:rPr>
              <w:t>cqi-pmi-ConfigurationIndex</w:t>
            </w:r>
          </w:p>
        </w:tc>
        <w:tc>
          <w:tcPr>
            <w:tcW w:w="1547" w:type="dxa"/>
            <w:tcBorders>
              <w:top w:val="single" w:sz="4" w:space="0" w:color="auto"/>
              <w:bottom w:val="single" w:sz="4" w:space="0" w:color="auto"/>
            </w:tcBorders>
            <w:vAlign w:val="center"/>
          </w:tcPr>
          <w:p w14:paraId="43CCC1AB" w14:textId="77777777" w:rsidR="0007074A" w:rsidRPr="00287220" w:rsidRDefault="0007074A" w:rsidP="0007074A">
            <w:pPr>
              <w:pStyle w:val="TAC"/>
              <w:rPr>
                <w:rFonts w:eastAsia="?? ??" w:cs="v5.0.0"/>
                <w:lang w:eastAsia="en-US"/>
              </w:rPr>
            </w:pPr>
          </w:p>
        </w:tc>
        <w:tc>
          <w:tcPr>
            <w:tcW w:w="4406" w:type="dxa"/>
            <w:gridSpan w:val="4"/>
            <w:tcBorders>
              <w:top w:val="single" w:sz="4" w:space="0" w:color="auto"/>
              <w:bottom w:val="single" w:sz="4" w:space="0" w:color="auto"/>
            </w:tcBorders>
            <w:vAlign w:val="center"/>
          </w:tcPr>
          <w:p w14:paraId="212EA499" w14:textId="77777777" w:rsidR="0007074A" w:rsidRPr="00287220" w:rsidRDefault="0007074A" w:rsidP="0007074A">
            <w:pPr>
              <w:pStyle w:val="TAC"/>
              <w:rPr>
                <w:rFonts w:eastAsia="?? ??" w:cs="v5.0.0"/>
                <w:lang w:eastAsia="en-US"/>
              </w:rPr>
            </w:pPr>
            <w:r w:rsidRPr="00287220">
              <w:rPr>
                <w:rFonts w:eastAsia="?? ??" w:cs="v5.0.0"/>
                <w:lang w:eastAsia="en-US"/>
              </w:rPr>
              <w:t>6</w:t>
            </w:r>
          </w:p>
        </w:tc>
      </w:tr>
      <w:tr w:rsidR="0007074A" w:rsidRPr="00287220" w14:paraId="1633A4B2" w14:textId="77777777">
        <w:trPr>
          <w:cantSplit/>
          <w:jc w:val="center"/>
        </w:trPr>
        <w:tc>
          <w:tcPr>
            <w:tcW w:w="8637" w:type="dxa"/>
            <w:gridSpan w:val="7"/>
            <w:tcBorders>
              <w:top w:val="single" w:sz="4" w:space="0" w:color="auto"/>
              <w:bottom w:val="single" w:sz="4" w:space="0" w:color="auto"/>
            </w:tcBorders>
            <w:vAlign w:val="center"/>
          </w:tcPr>
          <w:p w14:paraId="1E75FA20" w14:textId="77777777" w:rsidR="0007074A" w:rsidRPr="00287220" w:rsidRDefault="0007074A" w:rsidP="0007074A">
            <w:pPr>
              <w:pStyle w:val="TAN"/>
              <w:rPr>
                <w:rFonts w:cs="Arial"/>
                <w:lang w:eastAsia="en-US"/>
              </w:rPr>
            </w:pPr>
            <w:r w:rsidRPr="00287220">
              <w:rPr>
                <w:rFonts w:cs="Arial"/>
                <w:lang w:eastAsia="en-US"/>
              </w:rPr>
              <w:t>Note 1:</w:t>
            </w:r>
            <w:r w:rsidRPr="00287220">
              <w:rPr>
                <w:rFonts w:cs="Arial"/>
                <w:lang w:eastAsia="en-US"/>
              </w:rPr>
              <w:tab/>
              <w:t xml:space="preserve">Reference measurement channel </w:t>
            </w:r>
            <w:r w:rsidR="0070173F" w:rsidRPr="00287220">
              <w:rPr>
                <w:rFonts w:cs="Arial"/>
                <w:lang w:eastAsia="en-US"/>
              </w:rPr>
              <w:t xml:space="preserve">RC.14 FDD </w:t>
            </w:r>
            <w:r w:rsidRPr="00287220">
              <w:rPr>
                <w:rFonts w:cs="Arial"/>
                <w:lang w:eastAsia="en-US"/>
              </w:rPr>
              <w:t>according to Table A.4-1 with one sided dynamic OCNG Pattern OP.1 FDD as described in Annex A.5.1.1</w:t>
            </w:r>
            <w:r w:rsidR="0069498A" w:rsidRPr="00287220">
              <w:rPr>
                <w:rFonts w:cs="Arial"/>
                <w:lang w:eastAsia="en-US"/>
              </w:rPr>
              <w:t xml:space="preserve">, except </w:t>
            </w:r>
            <w:r w:rsidR="0069498A" w:rsidRPr="00287220">
              <w:rPr>
                <w:rFonts w:cs="Arial" w:hint="eastAsia"/>
                <w:lang w:eastAsia="ja-JP"/>
              </w:rPr>
              <w:t>for</w:t>
            </w:r>
            <w:r w:rsidR="0069498A" w:rsidRPr="00287220">
              <w:rPr>
                <w:rFonts w:cs="Arial"/>
                <w:lang w:eastAsia="ja-JP"/>
              </w:rPr>
              <w:t xml:space="preserve"> </w:t>
            </w:r>
            <w:r w:rsidR="0069498A" w:rsidRPr="00287220">
              <w:rPr>
                <w:rFonts w:cs="Arial" w:hint="eastAsia"/>
                <w:lang w:eastAsia="ja-JP"/>
              </w:rPr>
              <w:t>category 1</w:t>
            </w:r>
            <w:r w:rsidR="0069498A" w:rsidRPr="00287220">
              <w:rPr>
                <w:rFonts w:cs="Arial"/>
                <w:lang w:eastAsia="ja-JP"/>
              </w:rPr>
              <w:t xml:space="preserve"> UE</w:t>
            </w:r>
            <w:r w:rsidR="0069498A" w:rsidRPr="00287220">
              <w:rPr>
                <w:rFonts w:cs="Arial" w:hint="eastAsia"/>
                <w:lang w:eastAsia="ja-JP"/>
              </w:rPr>
              <w:t xml:space="preserve"> </w:t>
            </w:r>
            <w:r w:rsidR="0069498A" w:rsidRPr="00287220">
              <w:rPr>
                <w:rFonts w:cs="Arial"/>
                <w:lang w:eastAsia="ja-JP"/>
              </w:rPr>
              <w:t xml:space="preserve">use </w:t>
            </w:r>
            <w:r w:rsidR="0069498A" w:rsidRPr="00287220">
              <w:rPr>
                <w:rFonts w:cs="Arial"/>
                <w:lang w:eastAsia="en-US"/>
              </w:rPr>
              <w:t>RC.</w:t>
            </w:r>
            <w:r w:rsidR="00E62001" w:rsidRPr="00287220">
              <w:rPr>
                <w:rFonts w:cs="Arial"/>
                <w:lang w:eastAsia="en-US"/>
              </w:rPr>
              <w:t>15</w:t>
            </w:r>
            <w:r w:rsidR="0069498A" w:rsidRPr="00287220">
              <w:rPr>
                <w:rFonts w:cs="Arial"/>
                <w:lang w:eastAsia="en-US"/>
              </w:rPr>
              <w:t xml:space="preserve"> FDD with two sided dynamic OCNG Pattern OP.2 FDD as described in Annex A.5.1.2</w:t>
            </w:r>
            <w:r w:rsidRPr="00287220">
              <w:rPr>
                <w:rFonts w:cs="Arial"/>
                <w:lang w:eastAsia="en-US"/>
              </w:rPr>
              <w:t>.</w:t>
            </w:r>
          </w:p>
          <w:p w14:paraId="2F09634F" w14:textId="77777777" w:rsidR="0007074A" w:rsidRPr="00287220" w:rsidRDefault="0007074A" w:rsidP="0007074A">
            <w:pPr>
              <w:pStyle w:val="TAN"/>
              <w:rPr>
                <w:rFonts w:eastAsia="?? ??" w:cs="Arial"/>
                <w:lang w:eastAsia="en-US"/>
              </w:rPr>
            </w:pPr>
            <w:r w:rsidRPr="00287220">
              <w:rPr>
                <w:rFonts w:cs="Arial"/>
                <w:lang w:eastAsia="en-US"/>
              </w:rPr>
              <w:t>Note 2:</w:t>
            </w:r>
            <w:r w:rsidRPr="00287220">
              <w:rPr>
                <w:rFonts w:cs="Arial"/>
                <w:lang w:eastAsia="en-US"/>
              </w:rPr>
              <w:tab/>
              <w:t>For each test, the minimum requirements shall be fulfilled for at least one of the two SNR(s) and the respective wanted signal input level.</w:t>
            </w:r>
          </w:p>
        </w:tc>
      </w:tr>
    </w:tbl>
    <w:p w14:paraId="5641EFB8" w14:textId="77777777" w:rsidR="0007074A" w:rsidRPr="00287220" w:rsidRDefault="0007074A" w:rsidP="00701BB3"/>
    <w:p w14:paraId="3A964261" w14:textId="77777777" w:rsidR="00701BB3" w:rsidRPr="00287220" w:rsidRDefault="00701BB3" w:rsidP="00B643B3">
      <w:pPr>
        <w:pStyle w:val="Heading4"/>
      </w:pPr>
      <w:bookmarkStart w:id="7" w:name="_Toc368026531"/>
      <w:r w:rsidRPr="00287220">
        <w:t>9.2.1.2</w:t>
      </w:r>
      <w:r w:rsidRPr="00287220">
        <w:tab/>
        <w:t>TDD</w:t>
      </w:r>
      <w:bookmarkEnd w:id="7"/>
    </w:p>
    <w:p w14:paraId="317D6997" w14:textId="77777777" w:rsidR="00701BB3" w:rsidRPr="00287220" w:rsidRDefault="00701BB3" w:rsidP="00701BB3">
      <w:r w:rsidRPr="00287220">
        <w:t xml:space="preserve">The following requirements apply to </w:t>
      </w:r>
      <w:r w:rsidRPr="00287220">
        <w:rPr>
          <w:lang w:eastAsia="zh-CN"/>
        </w:rPr>
        <w:t>UE</w:t>
      </w:r>
      <w:r w:rsidRPr="00287220">
        <w:t xml:space="preserve"> Category </w:t>
      </w:r>
      <w:r w:rsidR="00222D93" w:rsidRPr="00287220">
        <w:rPr>
          <w:rFonts w:cs="Arial"/>
          <w:szCs w:val="18"/>
        </w:rPr>
        <w:t>≥1</w:t>
      </w:r>
      <w:r w:rsidRPr="00287220">
        <w:t xml:space="preserve">. For the parameters specified in Table 9.2.1.2-1, and using the downlink physical channels specified in tables C.3.2-1 and C.3.2-2, the reported CQI value according to </w:t>
      </w:r>
      <w:r w:rsidR="0070173F" w:rsidRPr="00287220">
        <w:rPr>
          <w:rFonts w:hint="eastAsia"/>
          <w:lang w:eastAsia="zh-CN"/>
        </w:rPr>
        <w:t xml:space="preserve">RC.1 </w:t>
      </w:r>
      <w:r w:rsidR="0070173F" w:rsidRPr="00287220">
        <w:rPr>
          <w:lang w:eastAsia="zh-CN"/>
        </w:rPr>
        <w:t>T</w:t>
      </w:r>
      <w:r w:rsidR="0070173F" w:rsidRPr="00287220">
        <w:rPr>
          <w:rFonts w:hint="eastAsia"/>
          <w:lang w:eastAsia="zh-CN"/>
        </w:rPr>
        <w:t>DD in</w:t>
      </w:r>
      <w:r w:rsidR="0070173F" w:rsidRPr="00287220">
        <w:t xml:space="preserve"> </w:t>
      </w:r>
      <w:r w:rsidRPr="00287220">
        <w:t>Table A.4-</w:t>
      </w:r>
      <w:r w:rsidR="0070173F" w:rsidRPr="00287220">
        <w:t>1</w:t>
      </w:r>
      <w:r w:rsidRPr="00287220">
        <w:t xml:space="preserve"> shall be in the range of ±1 of the reported median more than 90% of the time. If the PDSCH BLER using the transport format indicated by median CQI is less than or equal to 0.1, the BLER using the transport format indicated by the (median CQI + 1) shall be greater than 0.1. If the PDSCH BLER using the transport format indicated by the median CQI is greater than 0.1, the BLER using transport format indicated by (median CQI – 1) shall be less than or equal to 0.1.</w:t>
      </w:r>
    </w:p>
    <w:p w14:paraId="3348A457" w14:textId="77777777" w:rsidR="00701BB3" w:rsidRPr="00287220" w:rsidRDefault="00701BB3" w:rsidP="00701BB3">
      <w:pPr>
        <w:pStyle w:val="TH"/>
      </w:pPr>
      <w:r w:rsidRPr="00287220">
        <w:lastRenderedPageBreak/>
        <w:t>Table 9.2.1.2-1: PUCCH 1-0 static test (TDD)</w:t>
      </w:r>
    </w:p>
    <w:tbl>
      <w:tblPr>
        <w:tblW w:w="8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96"/>
        <w:gridCol w:w="888"/>
        <w:gridCol w:w="1547"/>
        <w:gridCol w:w="1063"/>
        <w:gridCol w:w="1064"/>
        <w:gridCol w:w="1139"/>
        <w:gridCol w:w="1140"/>
      </w:tblGrid>
      <w:tr w:rsidR="00701BB3" w:rsidRPr="00287220" w14:paraId="729EB8FE" w14:textId="77777777">
        <w:trPr>
          <w:trHeight w:val="70"/>
          <w:jc w:val="center"/>
        </w:trPr>
        <w:tc>
          <w:tcPr>
            <w:tcW w:w="2684" w:type="dxa"/>
            <w:gridSpan w:val="2"/>
            <w:tcBorders>
              <w:bottom w:val="single" w:sz="4" w:space="0" w:color="auto"/>
            </w:tcBorders>
            <w:vAlign w:val="center"/>
          </w:tcPr>
          <w:p w14:paraId="04D57952" w14:textId="77777777" w:rsidR="00701BB3" w:rsidRPr="00287220" w:rsidRDefault="00701BB3" w:rsidP="00B80B4B">
            <w:pPr>
              <w:pStyle w:val="TAH"/>
              <w:rPr>
                <w:rFonts w:eastAsia="?? ??" w:cs="Arial"/>
                <w:lang w:eastAsia="en-US"/>
              </w:rPr>
            </w:pPr>
            <w:r w:rsidRPr="00287220">
              <w:rPr>
                <w:rFonts w:eastAsia="?? ??" w:cs="Arial"/>
                <w:lang w:eastAsia="en-US"/>
              </w:rPr>
              <w:t>Parameter</w:t>
            </w:r>
          </w:p>
        </w:tc>
        <w:tc>
          <w:tcPr>
            <w:tcW w:w="1547" w:type="dxa"/>
            <w:tcBorders>
              <w:bottom w:val="single" w:sz="4" w:space="0" w:color="auto"/>
            </w:tcBorders>
            <w:vAlign w:val="center"/>
          </w:tcPr>
          <w:p w14:paraId="0C9BFEDB" w14:textId="77777777" w:rsidR="00701BB3" w:rsidRPr="00287220" w:rsidRDefault="00701BB3" w:rsidP="00B80B4B">
            <w:pPr>
              <w:pStyle w:val="TAH"/>
              <w:rPr>
                <w:rFonts w:cs="Arial"/>
                <w:lang w:eastAsia="en-US"/>
              </w:rPr>
            </w:pPr>
            <w:r w:rsidRPr="00287220">
              <w:rPr>
                <w:rFonts w:cs="Arial"/>
                <w:lang w:eastAsia="en-US"/>
              </w:rPr>
              <w:t>Unit</w:t>
            </w:r>
          </w:p>
        </w:tc>
        <w:tc>
          <w:tcPr>
            <w:tcW w:w="2127" w:type="dxa"/>
            <w:gridSpan w:val="2"/>
            <w:tcBorders>
              <w:bottom w:val="single" w:sz="4" w:space="0" w:color="auto"/>
            </w:tcBorders>
            <w:vAlign w:val="center"/>
          </w:tcPr>
          <w:p w14:paraId="578CD6A6" w14:textId="77777777" w:rsidR="00701BB3" w:rsidRPr="00287220" w:rsidRDefault="00701BB3" w:rsidP="00B80B4B">
            <w:pPr>
              <w:pStyle w:val="TAH"/>
              <w:rPr>
                <w:rFonts w:eastAsia="?? ??" w:cs="Arial"/>
                <w:lang w:eastAsia="en-US"/>
              </w:rPr>
            </w:pPr>
            <w:r w:rsidRPr="00287220">
              <w:rPr>
                <w:rFonts w:eastAsia="?? ??" w:cs="Arial"/>
                <w:lang w:eastAsia="en-US"/>
              </w:rPr>
              <w:t>Test 1</w:t>
            </w:r>
          </w:p>
        </w:tc>
        <w:tc>
          <w:tcPr>
            <w:tcW w:w="2279" w:type="dxa"/>
            <w:gridSpan w:val="2"/>
            <w:tcBorders>
              <w:bottom w:val="single" w:sz="4" w:space="0" w:color="auto"/>
            </w:tcBorders>
          </w:tcPr>
          <w:p w14:paraId="511375E5" w14:textId="77777777" w:rsidR="00701BB3" w:rsidRPr="00287220" w:rsidRDefault="00701BB3" w:rsidP="00B80B4B">
            <w:pPr>
              <w:pStyle w:val="TAH"/>
              <w:rPr>
                <w:rFonts w:eastAsia="?? ??" w:cs="Arial"/>
                <w:lang w:eastAsia="en-US"/>
              </w:rPr>
            </w:pPr>
            <w:r w:rsidRPr="00287220">
              <w:rPr>
                <w:rFonts w:eastAsia="?? ??" w:cs="Arial"/>
                <w:lang w:eastAsia="en-US"/>
              </w:rPr>
              <w:t>Test 2</w:t>
            </w:r>
          </w:p>
        </w:tc>
      </w:tr>
      <w:tr w:rsidR="00701BB3" w:rsidRPr="00287220" w14:paraId="390DEDF5" w14:textId="77777777">
        <w:trPr>
          <w:trHeight w:val="70"/>
          <w:jc w:val="center"/>
        </w:trPr>
        <w:tc>
          <w:tcPr>
            <w:tcW w:w="2684" w:type="dxa"/>
            <w:gridSpan w:val="2"/>
            <w:tcBorders>
              <w:bottom w:val="single" w:sz="4" w:space="0" w:color="auto"/>
            </w:tcBorders>
            <w:vAlign w:val="center"/>
          </w:tcPr>
          <w:p w14:paraId="4E2BCA34" w14:textId="77777777" w:rsidR="00701BB3" w:rsidRPr="00287220" w:rsidRDefault="00701BB3" w:rsidP="00B80B4B">
            <w:pPr>
              <w:pStyle w:val="TAC"/>
              <w:rPr>
                <w:rFonts w:eastAsia="?? ??" w:cs="Arial"/>
                <w:lang w:eastAsia="en-US"/>
              </w:rPr>
            </w:pPr>
            <w:r w:rsidRPr="00287220">
              <w:rPr>
                <w:rFonts w:eastAsia="?? ??" w:cs="Arial"/>
                <w:lang w:eastAsia="en-US"/>
              </w:rPr>
              <w:t>Bandwidth</w:t>
            </w:r>
          </w:p>
        </w:tc>
        <w:tc>
          <w:tcPr>
            <w:tcW w:w="1547" w:type="dxa"/>
            <w:tcBorders>
              <w:bottom w:val="single" w:sz="4" w:space="0" w:color="auto"/>
            </w:tcBorders>
            <w:vAlign w:val="center"/>
          </w:tcPr>
          <w:p w14:paraId="00F91652" w14:textId="77777777" w:rsidR="00701BB3" w:rsidRPr="00287220" w:rsidRDefault="00701BB3" w:rsidP="00B80B4B">
            <w:pPr>
              <w:pStyle w:val="TAC"/>
              <w:rPr>
                <w:rFonts w:eastAsia="?? ??" w:cs="Arial"/>
                <w:lang w:eastAsia="en-US"/>
              </w:rPr>
            </w:pPr>
            <w:r w:rsidRPr="00287220">
              <w:rPr>
                <w:rFonts w:eastAsia="?? ??" w:cs="Arial"/>
                <w:lang w:eastAsia="en-US"/>
              </w:rPr>
              <w:t>MHz</w:t>
            </w:r>
          </w:p>
        </w:tc>
        <w:tc>
          <w:tcPr>
            <w:tcW w:w="4406" w:type="dxa"/>
            <w:gridSpan w:val="4"/>
            <w:tcBorders>
              <w:bottom w:val="single" w:sz="4" w:space="0" w:color="auto"/>
            </w:tcBorders>
            <w:vAlign w:val="center"/>
          </w:tcPr>
          <w:p w14:paraId="6ED9EAB4" w14:textId="77777777" w:rsidR="00701BB3" w:rsidRPr="00287220" w:rsidRDefault="00701BB3" w:rsidP="00B80B4B">
            <w:pPr>
              <w:pStyle w:val="TAC"/>
              <w:rPr>
                <w:rFonts w:eastAsia="?? ??" w:cs="Arial"/>
                <w:lang w:eastAsia="en-US"/>
              </w:rPr>
            </w:pPr>
            <w:r w:rsidRPr="00287220">
              <w:rPr>
                <w:rFonts w:eastAsia="?? ??" w:cs="Arial"/>
                <w:lang w:eastAsia="en-US"/>
              </w:rPr>
              <w:t>10</w:t>
            </w:r>
          </w:p>
        </w:tc>
      </w:tr>
      <w:tr w:rsidR="00701BB3" w:rsidRPr="00287220" w14:paraId="1CD45011" w14:textId="77777777">
        <w:trPr>
          <w:trHeight w:val="70"/>
          <w:jc w:val="center"/>
        </w:trPr>
        <w:tc>
          <w:tcPr>
            <w:tcW w:w="2684" w:type="dxa"/>
            <w:gridSpan w:val="2"/>
            <w:tcBorders>
              <w:bottom w:val="single" w:sz="4" w:space="0" w:color="auto"/>
            </w:tcBorders>
            <w:vAlign w:val="center"/>
          </w:tcPr>
          <w:p w14:paraId="666EAB0A" w14:textId="77777777" w:rsidR="00701BB3" w:rsidRPr="00287220" w:rsidRDefault="00701BB3" w:rsidP="00B80B4B">
            <w:pPr>
              <w:pStyle w:val="TAC"/>
              <w:rPr>
                <w:rFonts w:eastAsia="?? ??" w:cs="Arial"/>
                <w:lang w:eastAsia="en-US"/>
              </w:rPr>
            </w:pPr>
            <w:r w:rsidRPr="00287220">
              <w:rPr>
                <w:rFonts w:eastAsia="?? ??" w:cs="Arial"/>
                <w:lang w:eastAsia="en-US"/>
              </w:rPr>
              <w:t>PDSCH transmission mode</w:t>
            </w:r>
          </w:p>
        </w:tc>
        <w:tc>
          <w:tcPr>
            <w:tcW w:w="1547" w:type="dxa"/>
            <w:tcBorders>
              <w:bottom w:val="single" w:sz="4" w:space="0" w:color="auto"/>
            </w:tcBorders>
            <w:vAlign w:val="center"/>
          </w:tcPr>
          <w:p w14:paraId="3EA49312" w14:textId="77777777" w:rsidR="00701BB3" w:rsidRPr="00287220" w:rsidRDefault="00701BB3" w:rsidP="00B80B4B">
            <w:pPr>
              <w:pStyle w:val="TAC"/>
              <w:rPr>
                <w:rFonts w:eastAsia="?? ??" w:cs="Arial"/>
                <w:lang w:eastAsia="en-US"/>
              </w:rPr>
            </w:pPr>
          </w:p>
        </w:tc>
        <w:tc>
          <w:tcPr>
            <w:tcW w:w="4406" w:type="dxa"/>
            <w:gridSpan w:val="4"/>
            <w:tcBorders>
              <w:bottom w:val="single" w:sz="4" w:space="0" w:color="auto"/>
            </w:tcBorders>
            <w:vAlign w:val="center"/>
          </w:tcPr>
          <w:p w14:paraId="4AAAFDB8" w14:textId="77777777" w:rsidR="00701BB3" w:rsidRPr="00287220" w:rsidRDefault="00701BB3" w:rsidP="00B80B4B">
            <w:pPr>
              <w:pStyle w:val="TAC"/>
              <w:rPr>
                <w:rFonts w:eastAsia="?? ??" w:cs="Arial"/>
                <w:lang w:eastAsia="en-US"/>
              </w:rPr>
            </w:pPr>
            <w:r w:rsidRPr="00287220">
              <w:rPr>
                <w:rFonts w:eastAsia="?? ??" w:cs="Arial"/>
                <w:lang w:eastAsia="en-US"/>
              </w:rPr>
              <w:t>1</w:t>
            </w:r>
          </w:p>
        </w:tc>
      </w:tr>
      <w:tr w:rsidR="00701BB3" w:rsidRPr="00287220" w14:paraId="1C6892E6" w14:textId="77777777">
        <w:trPr>
          <w:trHeight w:val="70"/>
          <w:jc w:val="center"/>
        </w:trPr>
        <w:tc>
          <w:tcPr>
            <w:tcW w:w="2684" w:type="dxa"/>
            <w:gridSpan w:val="2"/>
            <w:tcBorders>
              <w:bottom w:val="single" w:sz="4" w:space="0" w:color="auto"/>
            </w:tcBorders>
            <w:vAlign w:val="center"/>
          </w:tcPr>
          <w:p w14:paraId="181055F3" w14:textId="77777777" w:rsidR="00701BB3" w:rsidRPr="00287220" w:rsidRDefault="00701BB3" w:rsidP="00B80B4B">
            <w:pPr>
              <w:pStyle w:val="TAC"/>
              <w:rPr>
                <w:rFonts w:eastAsia="?? ??" w:cs="Arial"/>
                <w:lang w:eastAsia="en-US"/>
              </w:rPr>
            </w:pPr>
            <w:r w:rsidRPr="00287220">
              <w:rPr>
                <w:rFonts w:eastAsia="?? ??" w:cs="Arial"/>
                <w:lang w:eastAsia="en-US"/>
              </w:rPr>
              <w:t>Uplink downlink configuration</w:t>
            </w:r>
          </w:p>
        </w:tc>
        <w:tc>
          <w:tcPr>
            <w:tcW w:w="1547" w:type="dxa"/>
            <w:tcBorders>
              <w:bottom w:val="single" w:sz="4" w:space="0" w:color="auto"/>
            </w:tcBorders>
            <w:vAlign w:val="center"/>
          </w:tcPr>
          <w:p w14:paraId="45BE007A" w14:textId="77777777" w:rsidR="00701BB3" w:rsidRPr="00287220" w:rsidRDefault="00701BB3" w:rsidP="00B80B4B">
            <w:pPr>
              <w:pStyle w:val="TAC"/>
              <w:rPr>
                <w:rFonts w:eastAsia="?? ??" w:cs="Arial"/>
                <w:lang w:eastAsia="en-US"/>
              </w:rPr>
            </w:pPr>
          </w:p>
        </w:tc>
        <w:tc>
          <w:tcPr>
            <w:tcW w:w="4406" w:type="dxa"/>
            <w:gridSpan w:val="4"/>
            <w:tcBorders>
              <w:bottom w:val="single" w:sz="4" w:space="0" w:color="auto"/>
            </w:tcBorders>
            <w:vAlign w:val="center"/>
          </w:tcPr>
          <w:p w14:paraId="252520D0" w14:textId="77777777" w:rsidR="00701BB3" w:rsidRPr="00287220" w:rsidRDefault="00701BB3" w:rsidP="00B80B4B">
            <w:pPr>
              <w:pStyle w:val="TAC"/>
              <w:rPr>
                <w:rFonts w:eastAsia="?? ??" w:cs="Arial"/>
                <w:lang w:eastAsia="en-US"/>
              </w:rPr>
            </w:pPr>
            <w:r w:rsidRPr="00287220">
              <w:rPr>
                <w:rFonts w:eastAsia="?? ??" w:cs="Arial"/>
                <w:lang w:eastAsia="en-US"/>
              </w:rPr>
              <w:t>2</w:t>
            </w:r>
          </w:p>
        </w:tc>
      </w:tr>
      <w:tr w:rsidR="00701BB3" w:rsidRPr="00287220" w14:paraId="0F85BC77" w14:textId="77777777">
        <w:trPr>
          <w:trHeight w:val="70"/>
          <w:jc w:val="center"/>
        </w:trPr>
        <w:tc>
          <w:tcPr>
            <w:tcW w:w="2684" w:type="dxa"/>
            <w:gridSpan w:val="2"/>
            <w:tcBorders>
              <w:bottom w:val="single" w:sz="4" w:space="0" w:color="auto"/>
            </w:tcBorders>
            <w:vAlign w:val="center"/>
          </w:tcPr>
          <w:p w14:paraId="72D83208" w14:textId="77777777" w:rsidR="00701BB3" w:rsidRPr="00287220" w:rsidRDefault="00701BB3" w:rsidP="00B80B4B">
            <w:pPr>
              <w:pStyle w:val="TAC"/>
              <w:rPr>
                <w:rFonts w:eastAsia="?? ??" w:cs="Arial"/>
                <w:lang w:eastAsia="en-US"/>
              </w:rPr>
            </w:pPr>
            <w:r w:rsidRPr="00287220">
              <w:rPr>
                <w:rFonts w:eastAsia="?? ??" w:cs="Arial"/>
                <w:lang w:eastAsia="en-US"/>
              </w:rPr>
              <w:t>Special subframe configuration</w:t>
            </w:r>
          </w:p>
        </w:tc>
        <w:tc>
          <w:tcPr>
            <w:tcW w:w="1547" w:type="dxa"/>
            <w:tcBorders>
              <w:bottom w:val="single" w:sz="4" w:space="0" w:color="auto"/>
            </w:tcBorders>
            <w:vAlign w:val="center"/>
          </w:tcPr>
          <w:p w14:paraId="6B044AC0" w14:textId="77777777" w:rsidR="00701BB3" w:rsidRPr="00287220" w:rsidRDefault="00701BB3" w:rsidP="00B80B4B">
            <w:pPr>
              <w:pStyle w:val="TAC"/>
              <w:rPr>
                <w:rFonts w:eastAsia="?? ??" w:cs="Arial"/>
                <w:lang w:eastAsia="en-US"/>
              </w:rPr>
            </w:pPr>
          </w:p>
        </w:tc>
        <w:tc>
          <w:tcPr>
            <w:tcW w:w="4406" w:type="dxa"/>
            <w:gridSpan w:val="4"/>
            <w:tcBorders>
              <w:bottom w:val="single" w:sz="4" w:space="0" w:color="auto"/>
            </w:tcBorders>
            <w:vAlign w:val="center"/>
          </w:tcPr>
          <w:p w14:paraId="1EB48CAE" w14:textId="77777777" w:rsidR="00701BB3" w:rsidRPr="00287220" w:rsidRDefault="00701BB3" w:rsidP="00B80B4B">
            <w:pPr>
              <w:pStyle w:val="TAC"/>
              <w:rPr>
                <w:rFonts w:eastAsia="?? ??" w:cs="Arial"/>
                <w:lang w:eastAsia="en-US"/>
              </w:rPr>
            </w:pPr>
            <w:r w:rsidRPr="00287220">
              <w:rPr>
                <w:rFonts w:eastAsia="?? ??" w:cs="Arial"/>
                <w:lang w:eastAsia="en-US"/>
              </w:rPr>
              <w:t>4</w:t>
            </w:r>
          </w:p>
        </w:tc>
      </w:tr>
      <w:tr w:rsidR="00701BB3" w:rsidRPr="00287220" w14:paraId="6C96B9C1" w14:textId="77777777">
        <w:trPr>
          <w:trHeight w:val="70"/>
          <w:jc w:val="center"/>
        </w:trPr>
        <w:tc>
          <w:tcPr>
            <w:tcW w:w="1796" w:type="dxa"/>
            <w:vMerge w:val="restart"/>
            <w:shd w:val="clear" w:color="auto" w:fill="auto"/>
            <w:vAlign w:val="center"/>
          </w:tcPr>
          <w:p w14:paraId="189BDF20" w14:textId="77777777" w:rsidR="00701BB3" w:rsidRPr="00287220" w:rsidRDefault="00701BB3" w:rsidP="00B80B4B">
            <w:pPr>
              <w:pStyle w:val="TAC"/>
              <w:rPr>
                <w:rFonts w:eastAsia="?? ??" w:cs="Arial"/>
                <w:lang w:eastAsia="en-US"/>
              </w:rPr>
            </w:pPr>
            <w:r w:rsidRPr="00287220">
              <w:rPr>
                <w:rFonts w:cs="Arial"/>
                <w:lang w:eastAsia="en-US"/>
              </w:rPr>
              <w:t>Downlink power allocation</w:t>
            </w:r>
          </w:p>
        </w:tc>
        <w:tc>
          <w:tcPr>
            <w:tcW w:w="888" w:type="dxa"/>
            <w:shd w:val="clear" w:color="auto" w:fill="auto"/>
            <w:vAlign w:val="center"/>
          </w:tcPr>
          <w:p w14:paraId="2ECB8373" w14:textId="77777777" w:rsidR="00701BB3" w:rsidRPr="00287220" w:rsidRDefault="00701BB3" w:rsidP="00B80B4B">
            <w:pPr>
              <w:pStyle w:val="TAC"/>
              <w:rPr>
                <w:rFonts w:eastAsia="?? ??" w:cs="Arial"/>
                <w:lang w:eastAsia="en-US"/>
              </w:rPr>
            </w:pPr>
            <w:r w:rsidRPr="00287220">
              <w:rPr>
                <w:rFonts w:cs="Arial"/>
                <w:position w:val="-10"/>
                <w:lang w:eastAsia="en-US"/>
              </w:rPr>
              <w:object w:dxaOrig="340" w:dyaOrig="340" w14:anchorId="74B4D836">
                <v:shape id="_x0000_i1035" type="#_x0000_t75" style="width:14.4pt;height:14.4pt" o:ole="">
                  <v:imagedata r:id="rId17" o:title=""/>
                </v:shape>
                <o:OLEObject Type="Embed" ProgID="Equation.3" ShapeID="_x0000_i1035" DrawAspect="Content" ObjectID="_1578929030" r:id="rId24"/>
              </w:object>
            </w:r>
          </w:p>
        </w:tc>
        <w:tc>
          <w:tcPr>
            <w:tcW w:w="1547" w:type="dxa"/>
            <w:tcBorders>
              <w:bottom w:val="single" w:sz="4" w:space="0" w:color="auto"/>
            </w:tcBorders>
            <w:vAlign w:val="center"/>
          </w:tcPr>
          <w:p w14:paraId="507EAECA" w14:textId="77777777" w:rsidR="00701BB3" w:rsidRPr="00287220" w:rsidRDefault="00701BB3" w:rsidP="00B80B4B">
            <w:pPr>
              <w:pStyle w:val="TAC"/>
              <w:rPr>
                <w:rFonts w:eastAsia="?? ??" w:cs="Arial"/>
                <w:lang w:eastAsia="en-US"/>
              </w:rPr>
            </w:pPr>
            <w:r w:rsidRPr="00287220">
              <w:rPr>
                <w:rFonts w:eastAsia="?? ??" w:cs="Arial"/>
                <w:lang w:eastAsia="en-US"/>
              </w:rPr>
              <w:t>dB</w:t>
            </w:r>
          </w:p>
        </w:tc>
        <w:tc>
          <w:tcPr>
            <w:tcW w:w="4406" w:type="dxa"/>
            <w:gridSpan w:val="4"/>
            <w:tcBorders>
              <w:bottom w:val="single" w:sz="4" w:space="0" w:color="auto"/>
            </w:tcBorders>
            <w:vAlign w:val="center"/>
          </w:tcPr>
          <w:p w14:paraId="27045752" w14:textId="77777777" w:rsidR="00701BB3" w:rsidRPr="00287220" w:rsidRDefault="00701BB3" w:rsidP="00B80B4B">
            <w:pPr>
              <w:pStyle w:val="TAC"/>
              <w:rPr>
                <w:rFonts w:eastAsia="?? ??" w:cs="Arial"/>
                <w:lang w:eastAsia="en-US"/>
              </w:rPr>
            </w:pPr>
            <w:r w:rsidRPr="00287220">
              <w:rPr>
                <w:rFonts w:eastAsia="?? ??" w:cs="Arial"/>
                <w:lang w:eastAsia="en-US"/>
              </w:rPr>
              <w:t>0</w:t>
            </w:r>
          </w:p>
        </w:tc>
      </w:tr>
      <w:tr w:rsidR="00701BB3" w:rsidRPr="00287220" w14:paraId="1AF2693C" w14:textId="77777777">
        <w:trPr>
          <w:trHeight w:val="70"/>
          <w:jc w:val="center"/>
        </w:trPr>
        <w:tc>
          <w:tcPr>
            <w:tcW w:w="1796" w:type="dxa"/>
            <w:vMerge/>
            <w:shd w:val="clear" w:color="auto" w:fill="auto"/>
            <w:vAlign w:val="center"/>
          </w:tcPr>
          <w:p w14:paraId="6D612090" w14:textId="77777777" w:rsidR="00701BB3" w:rsidRPr="00287220" w:rsidRDefault="00701BB3" w:rsidP="00B80B4B">
            <w:pPr>
              <w:pStyle w:val="TAC"/>
              <w:rPr>
                <w:rFonts w:eastAsia="?? ??" w:cs="Arial"/>
                <w:lang w:eastAsia="en-US"/>
              </w:rPr>
            </w:pPr>
          </w:p>
        </w:tc>
        <w:tc>
          <w:tcPr>
            <w:tcW w:w="888" w:type="dxa"/>
            <w:tcBorders>
              <w:bottom w:val="single" w:sz="4" w:space="0" w:color="auto"/>
            </w:tcBorders>
            <w:shd w:val="clear" w:color="auto" w:fill="auto"/>
            <w:vAlign w:val="center"/>
          </w:tcPr>
          <w:p w14:paraId="422B3377" w14:textId="77777777" w:rsidR="00701BB3" w:rsidRPr="00287220" w:rsidRDefault="00701BB3" w:rsidP="00B80B4B">
            <w:pPr>
              <w:pStyle w:val="TAC"/>
              <w:rPr>
                <w:rFonts w:eastAsia="?? ??" w:cs="Arial"/>
                <w:lang w:eastAsia="en-US"/>
              </w:rPr>
            </w:pPr>
            <w:r w:rsidRPr="00287220">
              <w:rPr>
                <w:rFonts w:cs="Arial"/>
                <w:position w:val="-10"/>
                <w:lang w:eastAsia="en-US"/>
              </w:rPr>
              <w:object w:dxaOrig="320" w:dyaOrig="340" w14:anchorId="58D7894D">
                <v:shape id="_x0000_i1036" type="#_x0000_t75" style="width:13.5pt;height:14.4pt" o:ole="">
                  <v:imagedata r:id="rId19" o:title=""/>
                </v:shape>
                <o:OLEObject Type="Embed" ProgID="Equation.3" ShapeID="_x0000_i1036" DrawAspect="Content" ObjectID="_1578929031" r:id="rId25"/>
              </w:object>
            </w:r>
          </w:p>
        </w:tc>
        <w:tc>
          <w:tcPr>
            <w:tcW w:w="1547" w:type="dxa"/>
            <w:tcBorders>
              <w:bottom w:val="single" w:sz="4" w:space="0" w:color="auto"/>
            </w:tcBorders>
            <w:vAlign w:val="center"/>
          </w:tcPr>
          <w:p w14:paraId="0E623F84" w14:textId="77777777" w:rsidR="00701BB3" w:rsidRPr="00287220" w:rsidRDefault="00701BB3" w:rsidP="00B80B4B">
            <w:pPr>
              <w:pStyle w:val="TAC"/>
              <w:rPr>
                <w:rFonts w:eastAsia="?? ??" w:cs="Arial"/>
                <w:lang w:eastAsia="en-US"/>
              </w:rPr>
            </w:pPr>
            <w:r w:rsidRPr="00287220">
              <w:rPr>
                <w:rFonts w:eastAsia="?? ??" w:cs="Arial"/>
                <w:lang w:eastAsia="en-US"/>
              </w:rPr>
              <w:t>dB</w:t>
            </w:r>
          </w:p>
        </w:tc>
        <w:tc>
          <w:tcPr>
            <w:tcW w:w="4406" w:type="dxa"/>
            <w:gridSpan w:val="4"/>
            <w:tcBorders>
              <w:bottom w:val="single" w:sz="4" w:space="0" w:color="auto"/>
            </w:tcBorders>
            <w:vAlign w:val="center"/>
          </w:tcPr>
          <w:p w14:paraId="6A2B51EA" w14:textId="77777777" w:rsidR="00701BB3" w:rsidRPr="00287220" w:rsidRDefault="00701BB3" w:rsidP="00B80B4B">
            <w:pPr>
              <w:pStyle w:val="TAC"/>
              <w:rPr>
                <w:rFonts w:eastAsia="?? ??" w:cs="Arial"/>
                <w:lang w:eastAsia="en-US"/>
              </w:rPr>
            </w:pPr>
            <w:r w:rsidRPr="00287220">
              <w:rPr>
                <w:rFonts w:eastAsia="?? ??" w:cs="Arial"/>
                <w:lang w:eastAsia="en-US"/>
              </w:rPr>
              <w:t>0</w:t>
            </w:r>
          </w:p>
        </w:tc>
      </w:tr>
      <w:tr w:rsidR="00701BB3" w:rsidRPr="00287220" w14:paraId="33654732" w14:textId="77777777">
        <w:trPr>
          <w:trHeight w:val="70"/>
          <w:jc w:val="center"/>
        </w:trPr>
        <w:tc>
          <w:tcPr>
            <w:tcW w:w="1796" w:type="dxa"/>
            <w:vMerge/>
            <w:tcBorders>
              <w:bottom w:val="single" w:sz="4" w:space="0" w:color="auto"/>
            </w:tcBorders>
            <w:shd w:val="clear" w:color="auto" w:fill="auto"/>
            <w:vAlign w:val="center"/>
          </w:tcPr>
          <w:p w14:paraId="60BBD380" w14:textId="77777777" w:rsidR="00701BB3" w:rsidRPr="00287220" w:rsidRDefault="00701BB3" w:rsidP="00B80B4B">
            <w:pPr>
              <w:pStyle w:val="TAC"/>
              <w:rPr>
                <w:rFonts w:eastAsia="?? ??" w:cs="Arial"/>
                <w:lang w:eastAsia="en-US"/>
              </w:rPr>
            </w:pPr>
          </w:p>
        </w:tc>
        <w:tc>
          <w:tcPr>
            <w:tcW w:w="888" w:type="dxa"/>
            <w:tcBorders>
              <w:bottom w:val="single" w:sz="4" w:space="0" w:color="auto"/>
            </w:tcBorders>
            <w:shd w:val="clear" w:color="auto" w:fill="auto"/>
            <w:vAlign w:val="center"/>
          </w:tcPr>
          <w:p w14:paraId="20ADB1E4" w14:textId="77777777" w:rsidR="00701BB3" w:rsidRPr="00287220" w:rsidRDefault="00701BB3" w:rsidP="00B80B4B">
            <w:pPr>
              <w:pStyle w:val="TAC"/>
              <w:rPr>
                <w:rFonts w:cs="Arial"/>
                <w:lang w:eastAsia="en-US"/>
              </w:rPr>
            </w:pPr>
            <w:r w:rsidRPr="00287220">
              <w:rPr>
                <w:rFonts w:cs="Arial"/>
                <w:lang w:eastAsia="en-US"/>
              </w:rPr>
              <w:sym w:font="Symbol" w:char="F073"/>
            </w:r>
          </w:p>
        </w:tc>
        <w:tc>
          <w:tcPr>
            <w:tcW w:w="1547" w:type="dxa"/>
            <w:tcBorders>
              <w:bottom w:val="single" w:sz="4" w:space="0" w:color="auto"/>
            </w:tcBorders>
            <w:vAlign w:val="center"/>
          </w:tcPr>
          <w:p w14:paraId="428E29E1" w14:textId="77777777" w:rsidR="00701BB3" w:rsidRPr="00287220" w:rsidRDefault="00701BB3" w:rsidP="00B80B4B">
            <w:pPr>
              <w:pStyle w:val="TAC"/>
              <w:rPr>
                <w:rFonts w:eastAsia="?? ??" w:cs="Arial"/>
                <w:lang w:eastAsia="en-US"/>
              </w:rPr>
            </w:pPr>
            <w:r w:rsidRPr="00287220">
              <w:rPr>
                <w:rFonts w:eastAsia="?? ??" w:cs="Arial"/>
                <w:lang w:eastAsia="en-US"/>
              </w:rPr>
              <w:t>dB</w:t>
            </w:r>
          </w:p>
        </w:tc>
        <w:tc>
          <w:tcPr>
            <w:tcW w:w="4406" w:type="dxa"/>
            <w:gridSpan w:val="4"/>
            <w:tcBorders>
              <w:bottom w:val="single" w:sz="4" w:space="0" w:color="auto"/>
            </w:tcBorders>
            <w:vAlign w:val="center"/>
          </w:tcPr>
          <w:p w14:paraId="62E98377" w14:textId="77777777" w:rsidR="00701BB3" w:rsidRPr="00287220" w:rsidRDefault="00701BB3" w:rsidP="00B80B4B">
            <w:pPr>
              <w:pStyle w:val="TAC"/>
              <w:rPr>
                <w:rFonts w:eastAsia="?? ??" w:cs="Arial"/>
                <w:lang w:eastAsia="en-US"/>
              </w:rPr>
            </w:pPr>
            <w:r w:rsidRPr="00287220">
              <w:rPr>
                <w:rFonts w:eastAsia="?? ??" w:cs="Arial"/>
                <w:lang w:eastAsia="en-US"/>
              </w:rPr>
              <w:t>0</w:t>
            </w:r>
          </w:p>
        </w:tc>
      </w:tr>
      <w:tr w:rsidR="00701BB3" w:rsidRPr="00287220" w14:paraId="33E05FEE" w14:textId="77777777">
        <w:trPr>
          <w:trHeight w:val="70"/>
          <w:jc w:val="center"/>
        </w:trPr>
        <w:tc>
          <w:tcPr>
            <w:tcW w:w="2684" w:type="dxa"/>
            <w:gridSpan w:val="2"/>
            <w:tcBorders>
              <w:bottom w:val="single" w:sz="4" w:space="0" w:color="auto"/>
            </w:tcBorders>
            <w:vAlign w:val="center"/>
          </w:tcPr>
          <w:p w14:paraId="4F691045" w14:textId="77777777" w:rsidR="00701BB3" w:rsidRPr="00287220" w:rsidRDefault="00701BB3" w:rsidP="00B80B4B">
            <w:pPr>
              <w:pStyle w:val="TAC"/>
              <w:rPr>
                <w:rFonts w:eastAsia="?? ??" w:cs="Arial"/>
                <w:lang w:eastAsia="en-US"/>
              </w:rPr>
            </w:pPr>
            <w:r w:rsidRPr="00287220">
              <w:rPr>
                <w:rFonts w:eastAsia="?? ??" w:cs="Arial"/>
                <w:lang w:eastAsia="en-US"/>
              </w:rPr>
              <w:t>Propagation condition and antenna configuration</w:t>
            </w:r>
          </w:p>
        </w:tc>
        <w:tc>
          <w:tcPr>
            <w:tcW w:w="1547" w:type="dxa"/>
            <w:tcBorders>
              <w:bottom w:val="single" w:sz="4" w:space="0" w:color="auto"/>
            </w:tcBorders>
            <w:vAlign w:val="center"/>
          </w:tcPr>
          <w:p w14:paraId="0CA20F5F" w14:textId="77777777" w:rsidR="00701BB3" w:rsidRPr="00287220" w:rsidRDefault="00701BB3" w:rsidP="00B80B4B">
            <w:pPr>
              <w:pStyle w:val="TAC"/>
              <w:rPr>
                <w:rFonts w:eastAsia="?? ??" w:cs="Arial"/>
                <w:lang w:eastAsia="en-US"/>
              </w:rPr>
            </w:pPr>
          </w:p>
        </w:tc>
        <w:tc>
          <w:tcPr>
            <w:tcW w:w="4406" w:type="dxa"/>
            <w:gridSpan w:val="4"/>
            <w:tcBorders>
              <w:bottom w:val="single" w:sz="4" w:space="0" w:color="auto"/>
            </w:tcBorders>
            <w:vAlign w:val="center"/>
          </w:tcPr>
          <w:p w14:paraId="40345CFE" w14:textId="77777777" w:rsidR="00701BB3" w:rsidRPr="00287220" w:rsidRDefault="00701BB3" w:rsidP="00B80B4B">
            <w:pPr>
              <w:pStyle w:val="TAC"/>
              <w:rPr>
                <w:rFonts w:eastAsia="?? ??" w:cs="Arial"/>
                <w:lang w:eastAsia="en-US"/>
              </w:rPr>
            </w:pPr>
            <w:r w:rsidRPr="00287220">
              <w:rPr>
                <w:rFonts w:eastAsia="?? ??" w:cs="Arial"/>
                <w:lang w:eastAsia="en-US"/>
              </w:rPr>
              <w:t>AWGN (1 x 2)</w:t>
            </w:r>
          </w:p>
        </w:tc>
      </w:tr>
      <w:tr w:rsidR="00701BB3" w:rsidRPr="00287220" w14:paraId="75BBFDE9" w14:textId="77777777">
        <w:trPr>
          <w:trHeight w:val="70"/>
          <w:jc w:val="center"/>
        </w:trPr>
        <w:tc>
          <w:tcPr>
            <w:tcW w:w="2684" w:type="dxa"/>
            <w:gridSpan w:val="2"/>
            <w:tcBorders>
              <w:bottom w:val="single" w:sz="4" w:space="0" w:color="auto"/>
            </w:tcBorders>
            <w:vAlign w:val="center"/>
          </w:tcPr>
          <w:p w14:paraId="41CCF744" w14:textId="77777777" w:rsidR="00701BB3" w:rsidRPr="00287220" w:rsidRDefault="00701BB3" w:rsidP="00B80B4B">
            <w:pPr>
              <w:pStyle w:val="TAC"/>
              <w:rPr>
                <w:rFonts w:eastAsia="?? ??" w:cs="Arial"/>
                <w:lang w:eastAsia="en-US"/>
              </w:rPr>
            </w:pPr>
            <w:r w:rsidRPr="00287220">
              <w:rPr>
                <w:rFonts w:eastAsia="?? ??" w:cs="Arial"/>
                <w:lang w:eastAsia="en-US"/>
              </w:rPr>
              <w:t>SNR (Note 2)</w:t>
            </w:r>
          </w:p>
        </w:tc>
        <w:tc>
          <w:tcPr>
            <w:tcW w:w="1547" w:type="dxa"/>
            <w:tcBorders>
              <w:bottom w:val="single" w:sz="4" w:space="0" w:color="auto"/>
            </w:tcBorders>
            <w:vAlign w:val="center"/>
          </w:tcPr>
          <w:p w14:paraId="6F36C251" w14:textId="77777777" w:rsidR="00701BB3" w:rsidRPr="00287220" w:rsidRDefault="00701BB3" w:rsidP="00B80B4B">
            <w:pPr>
              <w:pStyle w:val="TAC"/>
              <w:rPr>
                <w:rFonts w:eastAsia="?? ??" w:cs="Arial"/>
                <w:lang w:eastAsia="en-US"/>
              </w:rPr>
            </w:pPr>
            <w:r w:rsidRPr="00287220">
              <w:rPr>
                <w:rFonts w:eastAsia="?? ??" w:cs="Arial"/>
                <w:lang w:eastAsia="en-US"/>
              </w:rPr>
              <w:t>dB</w:t>
            </w:r>
          </w:p>
        </w:tc>
        <w:tc>
          <w:tcPr>
            <w:tcW w:w="1063" w:type="dxa"/>
            <w:shd w:val="clear" w:color="auto" w:fill="auto"/>
            <w:vAlign w:val="center"/>
          </w:tcPr>
          <w:p w14:paraId="22C99CBB" w14:textId="77777777" w:rsidR="00701BB3" w:rsidRPr="00287220" w:rsidRDefault="00701BB3" w:rsidP="00B80B4B">
            <w:pPr>
              <w:pStyle w:val="TAC"/>
              <w:rPr>
                <w:rFonts w:eastAsia="?? ??" w:cs="Arial"/>
                <w:lang w:eastAsia="en-US"/>
              </w:rPr>
            </w:pPr>
            <w:r w:rsidRPr="00287220">
              <w:rPr>
                <w:rFonts w:eastAsia="?? ??" w:cs="Arial"/>
                <w:lang w:eastAsia="en-US"/>
              </w:rPr>
              <w:t>0</w:t>
            </w:r>
          </w:p>
        </w:tc>
        <w:tc>
          <w:tcPr>
            <w:tcW w:w="1064" w:type="dxa"/>
            <w:shd w:val="clear" w:color="auto" w:fill="auto"/>
            <w:vAlign w:val="center"/>
          </w:tcPr>
          <w:p w14:paraId="2B8E7CCA" w14:textId="77777777" w:rsidR="00701BB3" w:rsidRPr="00287220" w:rsidRDefault="00701BB3" w:rsidP="00B80B4B">
            <w:pPr>
              <w:pStyle w:val="TAC"/>
              <w:rPr>
                <w:rFonts w:eastAsia="?? ??" w:cs="Arial"/>
                <w:lang w:eastAsia="en-US"/>
              </w:rPr>
            </w:pPr>
            <w:r w:rsidRPr="00287220">
              <w:rPr>
                <w:rFonts w:eastAsia="?? ??" w:cs="Arial"/>
                <w:lang w:eastAsia="en-US"/>
              </w:rPr>
              <w:t>1</w:t>
            </w:r>
          </w:p>
        </w:tc>
        <w:tc>
          <w:tcPr>
            <w:tcW w:w="1139" w:type="dxa"/>
            <w:shd w:val="clear" w:color="auto" w:fill="auto"/>
          </w:tcPr>
          <w:p w14:paraId="14561678" w14:textId="77777777" w:rsidR="00701BB3" w:rsidRPr="00287220" w:rsidRDefault="00701BB3" w:rsidP="00B80B4B">
            <w:pPr>
              <w:pStyle w:val="TAC"/>
              <w:rPr>
                <w:rFonts w:eastAsia="?? ??" w:cs="Arial"/>
                <w:lang w:eastAsia="en-US"/>
              </w:rPr>
            </w:pPr>
            <w:r w:rsidRPr="00287220">
              <w:rPr>
                <w:rFonts w:eastAsia="?? ??" w:cs="Arial"/>
                <w:lang w:eastAsia="en-US"/>
              </w:rPr>
              <w:t>6</w:t>
            </w:r>
          </w:p>
        </w:tc>
        <w:tc>
          <w:tcPr>
            <w:tcW w:w="1140" w:type="dxa"/>
            <w:shd w:val="clear" w:color="auto" w:fill="auto"/>
          </w:tcPr>
          <w:p w14:paraId="45A8BF34" w14:textId="77777777" w:rsidR="00701BB3" w:rsidRPr="00287220" w:rsidRDefault="00701BB3" w:rsidP="00B80B4B">
            <w:pPr>
              <w:pStyle w:val="TAC"/>
              <w:rPr>
                <w:rFonts w:eastAsia="?? ??" w:cs="Arial"/>
                <w:lang w:eastAsia="en-US"/>
              </w:rPr>
            </w:pPr>
            <w:r w:rsidRPr="00287220">
              <w:rPr>
                <w:rFonts w:eastAsia="?? ??" w:cs="Arial"/>
                <w:lang w:eastAsia="en-US"/>
              </w:rPr>
              <w:t>7</w:t>
            </w:r>
          </w:p>
        </w:tc>
      </w:tr>
      <w:tr w:rsidR="00701BB3" w:rsidRPr="00287220" w14:paraId="26E6B49E" w14:textId="77777777">
        <w:trPr>
          <w:cantSplit/>
          <w:jc w:val="center"/>
        </w:trPr>
        <w:tc>
          <w:tcPr>
            <w:tcW w:w="2684" w:type="dxa"/>
            <w:gridSpan w:val="2"/>
            <w:tcBorders>
              <w:top w:val="single" w:sz="4" w:space="0" w:color="auto"/>
              <w:bottom w:val="single" w:sz="4" w:space="0" w:color="auto"/>
            </w:tcBorders>
            <w:vAlign w:val="center"/>
          </w:tcPr>
          <w:p w14:paraId="4808D38C" w14:textId="77777777" w:rsidR="00701BB3" w:rsidRPr="00287220" w:rsidRDefault="00701BB3" w:rsidP="00B80B4B">
            <w:pPr>
              <w:pStyle w:val="TAC"/>
              <w:rPr>
                <w:rFonts w:eastAsia="?? ??" w:cs="v5.0.0"/>
                <w:lang w:eastAsia="en-US"/>
              </w:rPr>
            </w:pPr>
            <w:r w:rsidRPr="00287220">
              <w:rPr>
                <w:rFonts w:eastAsia="?? ??" w:cs="v5.0.0"/>
                <w:position w:val="-12"/>
                <w:lang w:eastAsia="en-US"/>
              </w:rPr>
              <w:object w:dxaOrig="380" w:dyaOrig="400" w14:anchorId="5FBB2836">
                <v:shape id="_x0000_i1037" type="#_x0000_t75" style="width:19.5pt;height:20.7pt" o:ole="">
                  <v:imagedata r:id="rId16" o:title=""/>
                </v:shape>
                <o:OLEObject Type="Embed" ProgID="Equation.3" ShapeID="_x0000_i1037" DrawAspect="Content" ObjectID="_1578929032" r:id="rId26"/>
              </w:object>
            </w:r>
          </w:p>
        </w:tc>
        <w:tc>
          <w:tcPr>
            <w:tcW w:w="1547" w:type="dxa"/>
            <w:tcBorders>
              <w:top w:val="single" w:sz="4" w:space="0" w:color="auto"/>
              <w:bottom w:val="single" w:sz="4" w:space="0" w:color="auto"/>
            </w:tcBorders>
            <w:vAlign w:val="center"/>
          </w:tcPr>
          <w:p w14:paraId="15A87E19" w14:textId="77777777" w:rsidR="00701BB3" w:rsidRPr="00287220" w:rsidRDefault="00701BB3" w:rsidP="00B80B4B">
            <w:pPr>
              <w:pStyle w:val="TAC"/>
              <w:rPr>
                <w:rFonts w:eastAsia="?? ??" w:cs="v5.0.0"/>
                <w:lang w:eastAsia="en-US"/>
              </w:rPr>
            </w:pPr>
            <w:r w:rsidRPr="00287220">
              <w:rPr>
                <w:rFonts w:eastAsia="?? ??" w:cs="v5.0.0"/>
                <w:lang w:eastAsia="en-US"/>
              </w:rPr>
              <w:t xml:space="preserve"> dB[mW/15kHz]</w:t>
            </w:r>
          </w:p>
        </w:tc>
        <w:tc>
          <w:tcPr>
            <w:tcW w:w="1063" w:type="dxa"/>
            <w:tcBorders>
              <w:bottom w:val="single" w:sz="4" w:space="0" w:color="auto"/>
            </w:tcBorders>
            <w:shd w:val="clear" w:color="auto" w:fill="auto"/>
            <w:vAlign w:val="center"/>
          </w:tcPr>
          <w:p w14:paraId="7BFA4F8F" w14:textId="77777777" w:rsidR="00701BB3" w:rsidRPr="00287220" w:rsidRDefault="00701BB3" w:rsidP="00B80B4B">
            <w:pPr>
              <w:pStyle w:val="TAC"/>
              <w:rPr>
                <w:rFonts w:eastAsia="?? ??" w:cs="v5.0.0"/>
                <w:lang w:eastAsia="en-US"/>
              </w:rPr>
            </w:pPr>
            <w:r w:rsidRPr="00287220">
              <w:rPr>
                <w:rFonts w:eastAsia="?? ??" w:cs="v5.0.0"/>
                <w:lang w:eastAsia="en-US"/>
              </w:rPr>
              <w:t>-98</w:t>
            </w:r>
          </w:p>
        </w:tc>
        <w:tc>
          <w:tcPr>
            <w:tcW w:w="1064" w:type="dxa"/>
            <w:tcBorders>
              <w:bottom w:val="single" w:sz="4" w:space="0" w:color="auto"/>
            </w:tcBorders>
            <w:shd w:val="clear" w:color="auto" w:fill="auto"/>
            <w:vAlign w:val="center"/>
          </w:tcPr>
          <w:p w14:paraId="4CCB0FEB" w14:textId="77777777" w:rsidR="00701BB3" w:rsidRPr="00287220" w:rsidRDefault="00701BB3" w:rsidP="00B80B4B">
            <w:pPr>
              <w:pStyle w:val="TAC"/>
              <w:rPr>
                <w:rFonts w:eastAsia="?? ??" w:cs="v5.0.0"/>
                <w:lang w:eastAsia="en-US"/>
              </w:rPr>
            </w:pPr>
            <w:r w:rsidRPr="00287220">
              <w:rPr>
                <w:rFonts w:eastAsia="?? ??" w:cs="v5.0.0"/>
                <w:lang w:eastAsia="en-US"/>
              </w:rPr>
              <w:t>-97</w:t>
            </w:r>
          </w:p>
        </w:tc>
        <w:tc>
          <w:tcPr>
            <w:tcW w:w="1139" w:type="dxa"/>
            <w:tcBorders>
              <w:bottom w:val="single" w:sz="4" w:space="0" w:color="auto"/>
            </w:tcBorders>
            <w:shd w:val="clear" w:color="auto" w:fill="auto"/>
            <w:vAlign w:val="center"/>
          </w:tcPr>
          <w:p w14:paraId="252E84A9" w14:textId="77777777" w:rsidR="00701BB3" w:rsidRPr="00287220" w:rsidRDefault="00701BB3" w:rsidP="00B80B4B">
            <w:pPr>
              <w:pStyle w:val="TAC"/>
              <w:rPr>
                <w:rFonts w:eastAsia="?? ??" w:cs="v5.0.0"/>
                <w:lang w:eastAsia="en-US"/>
              </w:rPr>
            </w:pPr>
            <w:r w:rsidRPr="00287220">
              <w:rPr>
                <w:rFonts w:eastAsia="?? ??" w:cs="v5.0.0"/>
                <w:lang w:eastAsia="en-US"/>
              </w:rPr>
              <w:t>-92</w:t>
            </w:r>
          </w:p>
        </w:tc>
        <w:tc>
          <w:tcPr>
            <w:tcW w:w="1140" w:type="dxa"/>
            <w:tcBorders>
              <w:bottom w:val="single" w:sz="4" w:space="0" w:color="auto"/>
            </w:tcBorders>
            <w:shd w:val="clear" w:color="auto" w:fill="auto"/>
            <w:vAlign w:val="center"/>
          </w:tcPr>
          <w:p w14:paraId="04A41C84" w14:textId="77777777" w:rsidR="00701BB3" w:rsidRPr="00287220" w:rsidRDefault="00701BB3" w:rsidP="00B80B4B">
            <w:pPr>
              <w:pStyle w:val="TAC"/>
              <w:rPr>
                <w:rFonts w:eastAsia="?? ??" w:cs="v5.0.0"/>
                <w:lang w:eastAsia="en-US"/>
              </w:rPr>
            </w:pPr>
            <w:r w:rsidRPr="00287220">
              <w:rPr>
                <w:rFonts w:eastAsia="?? ??" w:cs="v5.0.0"/>
                <w:lang w:eastAsia="en-US"/>
              </w:rPr>
              <w:t>-91</w:t>
            </w:r>
          </w:p>
        </w:tc>
      </w:tr>
      <w:tr w:rsidR="00701BB3" w:rsidRPr="00287220" w14:paraId="33322744" w14:textId="77777777">
        <w:trPr>
          <w:cantSplit/>
          <w:jc w:val="center"/>
        </w:trPr>
        <w:tc>
          <w:tcPr>
            <w:tcW w:w="2684" w:type="dxa"/>
            <w:gridSpan w:val="2"/>
            <w:tcBorders>
              <w:top w:val="single" w:sz="4" w:space="0" w:color="auto"/>
              <w:bottom w:val="single" w:sz="4" w:space="0" w:color="auto"/>
            </w:tcBorders>
            <w:vAlign w:val="center"/>
          </w:tcPr>
          <w:p w14:paraId="7BABE1DE" w14:textId="77777777" w:rsidR="00701BB3" w:rsidRPr="00287220" w:rsidRDefault="00701BB3" w:rsidP="00B80B4B">
            <w:pPr>
              <w:pStyle w:val="TAC"/>
              <w:rPr>
                <w:rFonts w:eastAsia="?? ??" w:cs="v5.0.0"/>
                <w:lang w:eastAsia="en-US"/>
              </w:rPr>
            </w:pPr>
            <w:r w:rsidRPr="00287220">
              <w:rPr>
                <w:rFonts w:eastAsia="?? ??" w:cs="v5.0.0"/>
                <w:position w:val="-12"/>
                <w:lang w:eastAsia="en-US"/>
              </w:rPr>
              <w:object w:dxaOrig="460" w:dyaOrig="380" w14:anchorId="2A028645">
                <v:shape id="_x0000_i1038" type="#_x0000_t75" style="width:23.7pt;height:19.5pt" o:ole="">
                  <v:imagedata r:id="rId22" o:title=""/>
                </v:shape>
                <o:OLEObject Type="Embed" ProgID="Equation.3" ShapeID="_x0000_i1038" DrawAspect="Content" ObjectID="_1578929033" r:id="rId27"/>
              </w:object>
            </w:r>
          </w:p>
        </w:tc>
        <w:tc>
          <w:tcPr>
            <w:tcW w:w="1547" w:type="dxa"/>
            <w:tcBorders>
              <w:top w:val="single" w:sz="4" w:space="0" w:color="auto"/>
              <w:bottom w:val="single" w:sz="4" w:space="0" w:color="auto"/>
            </w:tcBorders>
            <w:vAlign w:val="center"/>
          </w:tcPr>
          <w:p w14:paraId="0C050500" w14:textId="77777777" w:rsidR="00701BB3" w:rsidRPr="00287220" w:rsidRDefault="00701BB3" w:rsidP="00B80B4B">
            <w:pPr>
              <w:pStyle w:val="TAC"/>
              <w:rPr>
                <w:rFonts w:eastAsia="?? ??" w:cs="v5.0.0"/>
                <w:lang w:eastAsia="en-US"/>
              </w:rPr>
            </w:pPr>
            <w:r w:rsidRPr="00287220">
              <w:rPr>
                <w:rFonts w:eastAsia="?? ??" w:cs="v5.0.0"/>
                <w:lang w:eastAsia="en-US"/>
              </w:rPr>
              <w:t>dB[mW/15kHz]</w:t>
            </w:r>
          </w:p>
        </w:tc>
        <w:tc>
          <w:tcPr>
            <w:tcW w:w="2127" w:type="dxa"/>
            <w:gridSpan w:val="2"/>
            <w:tcBorders>
              <w:top w:val="single" w:sz="4" w:space="0" w:color="auto"/>
              <w:bottom w:val="single" w:sz="4" w:space="0" w:color="auto"/>
            </w:tcBorders>
            <w:vAlign w:val="center"/>
          </w:tcPr>
          <w:p w14:paraId="379D9483" w14:textId="77777777" w:rsidR="00701BB3" w:rsidRPr="00287220" w:rsidRDefault="00701BB3" w:rsidP="00B80B4B">
            <w:pPr>
              <w:pStyle w:val="TAC"/>
              <w:rPr>
                <w:rFonts w:eastAsia="?? ??" w:cs="v5.0.0"/>
                <w:lang w:eastAsia="en-US"/>
              </w:rPr>
            </w:pPr>
            <w:r w:rsidRPr="00287220">
              <w:rPr>
                <w:rFonts w:eastAsia="?? ??" w:cs="v5.0.0"/>
                <w:lang w:eastAsia="en-US"/>
              </w:rPr>
              <w:t>-98</w:t>
            </w:r>
          </w:p>
        </w:tc>
        <w:tc>
          <w:tcPr>
            <w:tcW w:w="2279" w:type="dxa"/>
            <w:gridSpan w:val="2"/>
            <w:tcBorders>
              <w:top w:val="single" w:sz="4" w:space="0" w:color="auto"/>
              <w:bottom w:val="single" w:sz="4" w:space="0" w:color="auto"/>
            </w:tcBorders>
            <w:vAlign w:val="center"/>
          </w:tcPr>
          <w:p w14:paraId="33573251" w14:textId="77777777" w:rsidR="00701BB3" w:rsidRPr="00287220" w:rsidRDefault="00701BB3" w:rsidP="00B80B4B">
            <w:pPr>
              <w:pStyle w:val="TAC"/>
              <w:rPr>
                <w:rFonts w:eastAsia="?? ??" w:cs="v5.0.0"/>
                <w:lang w:eastAsia="en-US"/>
              </w:rPr>
            </w:pPr>
            <w:r w:rsidRPr="00287220">
              <w:rPr>
                <w:rFonts w:eastAsia="?? ??" w:cs="v5.0.0"/>
                <w:lang w:eastAsia="en-US"/>
              </w:rPr>
              <w:t>-98</w:t>
            </w:r>
          </w:p>
        </w:tc>
      </w:tr>
      <w:tr w:rsidR="00701BB3" w:rsidRPr="00287220" w14:paraId="0492B938" w14:textId="77777777">
        <w:trPr>
          <w:cantSplit/>
          <w:jc w:val="center"/>
        </w:trPr>
        <w:tc>
          <w:tcPr>
            <w:tcW w:w="2684" w:type="dxa"/>
            <w:gridSpan w:val="2"/>
            <w:tcBorders>
              <w:top w:val="single" w:sz="4" w:space="0" w:color="auto"/>
              <w:bottom w:val="single" w:sz="4" w:space="0" w:color="auto"/>
            </w:tcBorders>
            <w:vAlign w:val="center"/>
          </w:tcPr>
          <w:p w14:paraId="26192D60" w14:textId="77777777" w:rsidR="00701BB3" w:rsidRPr="00287220" w:rsidRDefault="00701BB3" w:rsidP="00B80B4B">
            <w:pPr>
              <w:pStyle w:val="TAC"/>
              <w:rPr>
                <w:rFonts w:eastAsia="?? ??" w:cs="v5.0.0"/>
                <w:lang w:eastAsia="en-US"/>
              </w:rPr>
            </w:pPr>
            <w:r w:rsidRPr="00287220">
              <w:rPr>
                <w:rFonts w:eastAsia="?? ??" w:cs="v5.0.0"/>
                <w:lang w:eastAsia="en-US"/>
              </w:rPr>
              <w:t>Max number of HARQ transmissions</w:t>
            </w:r>
          </w:p>
        </w:tc>
        <w:tc>
          <w:tcPr>
            <w:tcW w:w="1547" w:type="dxa"/>
            <w:tcBorders>
              <w:top w:val="single" w:sz="4" w:space="0" w:color="auto"/>
              <w:bottom w:val="single" w:sz="4" w:space="0" w:color="auto"/>
            </w:tcBorders>
            <w:vAlign w:val="center"/>
          </w:tcPr>
          <w:p w14:paraId="2EEE9544" w14:textId="77777777" w:rsidR="00701BB3" w:rsidRPr="00287220" w:rsidRDefault="00701BB3" w:rsidP="00B80B4B">
            <w:pPr>
              <w:pStyle w:val="TAC"/>
              <w:rPr>
                <w:rFonts w:eastAsia="?? ??" w:cs="v5.0.0"/>
                <w:lang w:eastAsia="en-US"/>
              </w:rPr>
            </w:pPr>
          </w:p>
        </w:tc>
        <w:tc>
          <w:tcPr>
            <w:tcW w:w="4406" w:type="dxa"/>
            <w:gridSpan w:val="4"/>
            <w:tcBorders>
              <w:top w:val="single" w:sz="4" w:space="0" w:color="auto"/>
              <w:bottom w:val="single" w:sz="4" w:space="0" w:color="auto"/>
            </w:tcBorders>
            <w:vAlign w:val="center"/>
          </w:tcPr>
          <w:p w14:paraId="11E11FEE" w14:textId="77777777" w:rsidR="00701BB3" w:rsidRPr="00287220" w:rsidRDefault="00701BB3" w:rsidP="00B80B4B">
            <w:pPr>
              <w:pStyle w:val="TAC"/>
              <w:rPr>
                <w:rFonts w:eastAsia="?? ??" w:cs="v5.0.0"/>
                <w:lang w:eastAsia="en-US"/>
              </w:rPr>
            </w:pPr>
            <w:r w:rsidRPr="00287220">
              <w:rPr>
                <w:rFonts w:eastAsia="?? ??" w:cs="v5.0.0"/>
                <w:lang w:eastAsia="en-US"/>
              </w:rPr>
              <w:t>1</w:t>
            </w:r>
          </w:p>
        </w:tc>
      </w:tr>
      <w:tr w:rsidR="00701BB3" w:rsidRPr="00287220" w14:paraId="545AD631" w14:textId="77777777">
        <w:trPr>
          <w:cantSplit/>
          <w:jc w:val="center"/>
        </w:trPr>
        <w:tc>
          <w:tcPr>
            <w:tcW w:w="2684" w:type="dxa"/>
            <w:gridSpan w:val="2"/>
            <w:tcBorders>
              <w:top w:val="single" w:sz="4" w:space="0" w:color="auto"/>
              <w:bottom w:val="single" w:sz="4" w:space="0" w:color="auto"/>
            </w:tcBorders>
            <w:vAlign w:val="center"/>
          </w:tcPr>
          <w:p w14:paraId="0BD83EF6" w14:textId="77777777" w:rsidR="00701BB3" w:rsidRPr="00287220" w:rsidRDefault="00701BB3" w:rsidP="00B80B4B">
            <w:pPr>
              <w:pStyle w:val="TAC"/>
              <w:rPr>
                <w:rFonts w:cs="Arial"/>
                <w:lang w:eastAsia="en-US"/>
              </w:rPr>
            </w:pPr>
            <w:r w:rsidRPr="00287220">
              <w:rPr>
                <w:rFonts w:eastAsia="MS Mincho" w:cs="Arial"/>
                <w:lang w:eastAsia="en-US"/>
              </w:rPr>
              <w:t>Physical channel for CQI reporting</w:t>
            </w:r>
          </w:p>
        </w:tc>
        <w:tc>
          <w:tcPr>
            <w:tcW w:w="1547" w:type="dxa"/>
            <w:tcBorders>
              <w:top w:val="single" w:sz="4" w:space="0" w:color="auto"/>
              <w:bottom w:val="single" w:sz="4" w:space="0" w:color="auto"/>
            </w:tcBorders>
            <w:vAlign w:val="center"/>
          </w:tcPr>
          <w:p w14:paraId="01F41DE4" w14:textId="77777777" w:rsidR="00701BB3" w:rsidRPr="00287220" w:rsidRDefault="00701BB3" w:rsidP="00B80B4B">
            <w:pPr>
              <w:pStyle w:val="TAC"/>
              <w:rPr>
                <w:rFonts w:eastAsia="?? ??" w:cs="v5.0.0"/>
                <w:lang w:eastAsia="en-US"/>
              </w:rPr>
            </w:pPr>
          </w:p>
        </w:tc>
        <w:tc>
          <w:tcPr>
            <w:tcW w:w="4406" w:type="dxa"/>
            <w:gridSpan w:val="4"/>
            <w:tcBorders>
              <w:top w:val="single" w:sz="4" w:space="0" w:color="auto"/>
              <w:bottom w:val="single" w:sz="4" w:space="0" w:color="auto"/>
            </w:tcBorders>
            <w:vAlign w:val="center"/>
          </w:tcPr>
          <w:p w14:paraId="0D2B61FD" w14:textId="77777777" w:rsidR="00701BB3" w:rsidRPr="00287220" w:rsidRDefault="00701BB3" w:rsidP="00B80B4B">
            <w:pPr>
              <w:pStyle w:val="TAC"/>
              <w:rPr>
                <w:rFonts w:eastAsia="?? ??" w:cs="v5.0.0"/>
                <w:lang w:eastAsia="en-US"/>
              </w:rPr>
            </w:pPr>
            <w:r w:rsidRPr="00287220">
              <w:rPr>
                <w:rFonts w:eastAsia="?? ??" w:cs="v5.0.0"/>
                <w:lang w:eastAsia="en-US"/>
              </w:rPr>
              <w:t>PUSCH (Note 3)</w:t>
            </w:r>
          </w:p>
        </w:tc>
      </w:tr>
      <w:tr w:rsidR="00701BB3" w:rsidRPr="00287220" w14:paraId="59CF8E5F" w14:textId="77777777">
        <w:trPr>
          <w:cantSplit/>
          <w:jc w:val="center"/>
        </w:trPr>
        <w:tc>
          <w:tcPr>
            <w:tcW w:w="2684" w:type="dxa"/>
            <w:gridSpan w:val="2"/>
            <w:tcBorders>
              <w:top w:val="single" w:sz="4" w:space="0" w:color="auto"/>
              <w:bottom w:val="single" w:sz="4" w:space="0" w:color="auto"/>
            </w:tcBorders>
            <w:vAlign w:val="center"/>
          </w:tcPr>
          <w:p w14:paraId="3BD7F7E0" w14:textId="77777777" w:rsidR="00701BB3" w:rsidRPr="00287220" w:rsidRDefault="00701BB3" w:rsidP="00B80B4B">
            <w:pPr>
              <w:pStyle w:val="TAC"/>
              <w:rPr>
                <w:rFonts w:eastAsia="?? ??" w:cs="v5.0.0"/>
                <w:lang w:eastAsia="en-US"/>
              </w:rPr>
            </w:pPr>
            <w:r w:rsidRPr="00287220">
              <w:rPr>
                <w:rFonts w:cs="Arial"/>
                <w:lang w:eastAsia="en-US"/>
              </w:rPr>
              <w:t>PUCCH Report Type</w:t>
            </w:r>
          </w:p>
        </w:tc>
        <w:tc>
          <w:tcPr>
            <w:tcW w:w="1547" w:type="dxa"/>
            <w:tcBorders>
              <w:top w:val="single" w:sz="4" w:space="0" w:color="auto"/>
              <w:bottom w:val="single" w:sz="4" w:space="0" w:color="auto"/>
            </w:tcBorders>
            <w:vAlign w:val="center"/>
          </w:tcPr>
          <w:p w14:paraId="674D0E03" w14:textId="77777777" w:rsidR="00701BB3" w:rsidRPr="00287220" w:rsidRDefault="00701BB3" w:rsidP="00B80B4B">
            <w:pPr>
              <w:pStyle w:val="TAC"/>
              <w:rPr>
                <w:rFonts w:eastAsia="?? ??" w:cs="v5.0.0"/>
                <w:lang w:eastAsia="en-US"/>
              </w:rPr>
            </w:pPr>
          </w:p>
        </w:tc>
        <w:tc>
          <w:tcPr>
            <w:tcW w:w="4406" w:type="dxa"/>
            <w:gridSpan w:val="4"/>
            <w:tcBorders>
              <w:top w:val="single" w:sz="4" w:space="0" w:color="auto"/>
              <w:bottom w:val="single" w:sz="4" w:space="0" w:color="auto"/>
            </w:tcBorders>
            <w:vAlign w:val="center"/>
          </w:tcPr>
          <w:p w14:paraId="121F676D" w14:textId="77777777" w:rsidR="00701BB3" w:rsidRPr="00287220" w:rsidRDefault="00701BB3" w:rsidP="00B80B4B">
            <w:pPr>
              <w:pStyle w:val="TAC"/>
              <w:rPr>
                <w:rFonts w:eastAsia="?? ??" w:cs="v5.0.0"/>
                <w:lang w:eastAsia="en-US"/>
              </w:rPr>
            </w:pPr>
            <w:r w:rsidRPr="00287220">
              <w:rPr>
                <w:rFonts w:eastAsia="?? ??" w:cs="v5.0.0"/>
                <w:lang w:eastAsia="en-US"/>
              </w:rPr>
              <w:t>4</w:t>
            </w:r>
          </w:p>
        </w:tc>
      </w:tr>
      <w:tr w:rsidR="00701BB3" w:rsidRPr="00287220" w14:paraId="54CD01BA" w14:textId="77777777">
        <w:trPr>
          <w:cantSplit/>
          <w:jc w:val="center"/>
        </w:trPr>
        <w:tc>
          <w:tcPr>
            <w:tcW w:w="2684" w:type="dxa"/>
            <w:gridSpan w:val="2"/>
            <w:tcBorders>
              <w:top w:val="single" w:sz="4" w:space="0" w:color="auto"/>
              <w:bottom w:val="single" w:sz="4" w:space="0" w:color="auto"/>
            </w:tcBorders>
            <w:vAlign w:val="center"/>
          </w:tcPr>
          <w:p w14:paraId="0A95C12F" w14:textId="77777777" w:rsidR="00701BB3" w:rsidRPr="00287220" w:rsidRDefault="00701BB3" w:rsidP="00B80B4B">
            <w:pPr>
              <w:pStyle w:val="TAC"/>
              <w:rPr>
                <w:rFonts w:eastAsia="?? ??" w:cs="v5.0.0"/>
                <w:lang w:eastAsia="en-US"/>
              </w:rPr>
            </w:pPr>
            <w:r w:rsidRPr="00287220">
              <w:rPr>
                <w:rFonts w:eastAsia="?? ??" w:cs="v5.0.0"/>
                <w:lang w:eastAsia="en-US"/>
              </w:rPr>
              <w:t xml:space="preserve">Reporting periodicity </w:t>
            </w:r>
          </w:p>
        </w:tc>
        <w:tc>
          <w:tcPr>
            <w:tcW w:w="1547" w:type="dxa"/>
            <w:tcBorders>
              <w:top w:val="single" w:sz="4" w:space="0" w:color="auto"/>
              <w:bottom w:val="single" w:sz="4" w:space="0" w:color="auto"/>
            </w:tcBorders>
            <w:vAlign w:val="center"/>
          </w:tcPr>
          <w:p w14:paraId="2E20E66A" w14:textId="77777777" w:rsidR="00701BB3" w:rsidRPr="00287220" w:rsidRDefault="00701BB3" w:rsidP="00B80B4B">
            <w:pPr>
              <w:pStyle w:val="TAC"/>
              <w:rPr>
                <w:rFonts w:eastAsia="?? ??" w:cs="v5.0.0"/>
                <w:lang w:eastAsia="en-US"/>
              </w:rPr>
            </w:pPr>
            <w:r w:rsidRPr="00287220">
              <w:rPr>
                <w:rFonts w:eastAsia="?? ??" w:cs="v5.0.0"/>
                <w:lang w:eastAsia="en-US"/>
              </w:rPr>
              <w:t>ms</w:t>
            </w:r>
          </w:p>
        </w:tc>
        <w:tc>
          <w:tcPr>
            <w:tcW w:w="4406" w:type="dxa"/>
            <w:gridSpan w:val="4"/>
            <w:tcBorders>
              <w:top w:val="single" w:sz="4" w:space="0" w:color="auto"/>
              <w:bottom w:val="single" w:sz="4" w:space="0" w:color="auto"/>
            </w:tcBorders>
            <w:vAlign w:val="center"/>
          </w:tcPr>
          <w:p w14:paraId="3F344F25" w14:textId="77777777" w:rsidR="00701BB3" w:rsidRPr="00287220" w:rsidRDefault="00701BB3" w:rsidP="00B80B4B">
            <w:pPr>
              <w:pStyle w:val="TAC"/>
              <w:rPr>
                <w:rFonts w:eastAsia="?? ??" w:cs="v5.0.0"/>
                <w:lang w:eastAsia="en-US"/>
              </w:rPr>
            </w:pPr>
            <w:r w:rsidRPr="00287220">
              <w:rPr>
                <w:rFonts w:eastAsia="?? ??" w:cs="v5.0.0"/>
                <w:i/>
                <w:iCs/>
                <w:lang w:eastAsia="en-US"/>
              </w:rPr>
              <w:t>N</w:t>
            </w:r>
            <w:r w:rsidRPr="00287220">
              <w:rPr>
                <w:rFonts w:eastAsia="?? ??" w:cs="v5.0.0" w:hint="eastAsia"/>
                <w:vertAlign w:val="subscript"/>
                <w:lang w:eastAsia="en-US"/>
              </w:rPr>
              <w:t>pd</w:t>
            </w:r>
            <w:r w:rsidRPr="00287220">
              <w:rPr>
                <w:rFonts w:eastAsia="?? ??" w:cs="v5.0.0"/>
                <w:lang w:eastAsia="en-US"/>
              </w:rPr>
              <w:t xml:space="preserve"> = 5</w:t>
            </w:r>
          </w:p>
        </w:tc>
      </w:tr>
      <w:tr w:rsidR="00701BB3" w:rsidRPr="00287220" w14:paraId="026CDF6A" w14:textId="77777777">
        <w:trPr>
          <w:cantSplit/>
          <w:jc w:val="center"/>
        </w:trPr>
        <w:tc>
          <w:tcPr>
            <w:tcW w:w="2684" w:type="dxa"/>
            <w:gridSpan w:val="2"/>
            <w:tcBorders>
              <w:top w:val="single" w:sz="4" w:space="0" w:color="auto"/>
              <w:bottom w:val="single" w:sz="4" w:space="0" w:color="auto"/>
            </w:tcBorders>
            <w:vAlign w:val="center"/>
          </w:tcPr>
          <w:p w14:paraId="57C81AC1" w14:textId="77777777" w:rsidR="00701BB3" w:rsidRPr="00287220" w:rsidRDefault="00701BB3" w:rsidP="00B80B4B">
            <w:pPr>
              <w:pStyle w:val="TAC"/>
              <w:rPr>
                <w:rFonts w:eastAsia="?? ??" w:cs="v5.0.0"/>
                <w:lang w:eastAsia="en-US"/>
              </w:rPr>
            </w:pPr>
            <w:r w:rsidRPr="00287220">
              <w:rPr>
                <w:rFonts w:cs="Arial"/>
                <w:i/>
                <w:lang w:eastAsia="en-US"/>
              </w:rPr>
              <w:t>cqi-pmi-ConfigurationIndex</w:t>
            </w:r>
          </w:p>
        </w:tc>
        <w:tc>
          <w:tcPr>
            <w:tcW w:w="1547" w:type="dxa"/>
            <w:tcBorders>
              <w:top w:val="single" w:sz="4" w:space="0" w:color="auto"/>
              <w:bottom w:val="single" w:sz="4" w:space="0" w:color="auto"/>
            </w:tcBorders>
            <w:vAlign w:val="center"/>
          </w:tcPr>
          <w:p w14:paraId="32B74451" w14:textId="77777777" w:rsidR="00701BB3" w:rsidRPr="00287220" w:rsidRDefault="00701BB3" w:rsidP="00B80B4B">
            <w:pPr>
              <w:pStyle w:val="TAC"/>
              <w:rPr>
                <w:rFonts w:eastAsia="?? ??" w:cs="v5.0.0"/>
                <w:lang w:eastAsia="en-US"/>
              </w:rPr>
            </w:pPr>
          </w:p>
        </w:tc>
        <w:tc>
          <w:tcPr>
            <w:tcW w:w="4406" w:type="dxa"/>
            <w:gridSpan w:val="4"/>
            <w:tcBorders>
              <w:top w:val="single" w:sz="4" w:space="0" w:color="auto"/>
              <w:bottom w:val="single" w:sz="4" w:space="0" w:color="auto"/>
            </w:tcBorders>
            <w:vAlign w:val="center"/>
          </w:tcPr>
          <w:p w14:paraId="3BC4A7F9" w14:textId="77777777" w:rsidR="00701BB3" w:rsidRPr="00287220" w:rsidRDefault="00701BB3" w:rsidP="00B80B4B">
            <w:pPr>
              <w:pStyle w:val="TAC"/>
              <w:rPr>
                <w:rFonts w:eastAsia="?? ??" w:cs="v5.0.0"/>
                <w:lang w:eastAsia="en-US"/>
              </w:rPr>
            </w:pPr>
            <w:r w:rsidRPr="00287220">
              <w:rPr>
                <w:rFonts w:eastAsia="?? ??" w:cs="v5.0.0"/>
                <w:lang w:eastAsia="en-US"/>
              </w:rPr>
              <w:t>3</w:t>
            </w:r>
          </w:p>
        </w:tc>
      </w:tr>
      <w:tr w:rsidR="00701BB3" w:rsidRPr="00287220" w14:paraId="56C410DB" w14:textId="77777777">
        <w:trPr>
          <w:cantSplit/>
          <w:jc w:val="center"/>
        </w:trPr>
        <w:tc>
          <w:tcPr>
            <w:tcW w:w="2684" w:type="dxa"/>
            <w:gridSpan w:val="2"/>
            <w:tcBorders>
              <w:top w:val="single" w:sz="4" w:space="0" w:color="auto"/>
              <w:bottom w:val="single" w:sz="4" w:space="0" w:color="auto"/>
            </w:tcBorders>
            <w:vAlign w:val="center"/>
          </w:tcPr>
          <w:p w14:paraId="25C3A4D3" w14:textId="77777777" w:rsidR="00701BB3" w:rsidRPr="00287220" w:rsidRDefault="00701BB3" w:rsidP="00B80B4B">
            <w:pPr>
              <w:pStyle w:val="TAC"/>
              <w:rPr>
                <w:rFonts w:cs="Arial"/>
                <w:i/>
                <w:lang w:eastAsia="en-US"/>
              </w:rPr>
            </w:pPr>
            <w:r w:rsidRPr="00287220">
              <w:rPr>
                <w:rFonts w:cs="Arial"/>
                <w:iCs/>
                <w:lang w:eastAsia="en-US"/>
              </w:rPr>
              <w:t>ACK/NACK feedback mode</w:t>
            </w:r>
          </w:p>
        </w:tc>
        <w:tc>
          <w:tcPr>
            <w:tcW w:w="1547" w:type="dxa"/>
            <w:tcBorders>
              <w:top w:val="single" w:sz="4" w:space="0" w:color="auto"/>
              <w:bottom w:val="single" w:sz="4" w:space="0" w:color="auto"/>
            </w:tcBorders>
            <w:vAlign w:val="center"/>
          </w:tcPr>
          <w:p w14:paraId="5D96F8C9" w14:textId="77777777" w:rsidR="00701BB3" w:rsidRPr="00287220" w:rsidRDefault="00701BB3" w:rsidP="00B80B4B">
            <w:pPr>
              <w:pStyle w:val="TAC"/>
              <w:rPr>
                <w:rFonts w:eastAsia="?? ??" w:cs="v5.0.0"/>
                <w:lang w:eastAsia="en-US"/>
              </w:rPr>
            </w:pPr>
          </w:p>
        </w:tc>
        <w:tc>
          <w:tcPr>
            <w:tcW w:w="4406" w:type="dxa"/>
            <w:gridSpan w:val="4"/>
            <w:tcBorders>
              <w:top w:val="single" w:sz="4" w:space="0" w:color="auto"/>
              <w:bottom w:val="single" w:sz="4" w:space="0" w:color="auto"/>
            </w:tcBorders>
            <w:vAlign w:val="center"/>
          </w:tcPr>
          <w:p w14:paraId="03D32877" w14:textId="77777777" w:rsidR="00701BB3" w:rsidRPr="00287220" w:rsidRDefault="00701BB3" w:rsidP="00B80B4B">
            <w:pPr>
              <w:pStyle w:val="TAC"/>
              <w:rPr>
                <w:rFonts w:eastAsia="?? ??" w:cs="v5.0.0"/>
                <w:lang w:eastAsia="en-US"/>
              </w:rPr>
            </w:pPr>
            <w:r w:rsidRPr="00287220">
              <w:rPr>
                <w:rFonts w:eastAsia="?? ??" w:cs="v5.0.0"/>
                <w:lang w:eastAsia="en-US"/>
              </w:rPr>
              <w:t>Multiplexing</w:t>
            </w:r>
          </w:p>
        </w:tc>
      </w:tr>
      <w:tr w:rsidR="00701BB3" w:rsidRPr="00287220" w14:paraId="4F807434" w14:textId="77777777">
        <w:trPr>
          <w:cantSplit/>
          <w:jc w:val="center"/>
        </w:trPr>
        <w:tc>
          <w:tcPr>
            <w:tcW w:w="8637" w:type="dxa"/>
            <w:gridSpan w:val="7"/>
            <w:tcBorders>
              <w:top w:val="single" w:sz="4" w:space="0" w:color="auto"/>
              <w:bottom w:val="single" w:sz="4" w:space="0" w:color="auto"/>
            </w:tcBorders>
            <w:vAlign w:val="center"/>
          </w:tcPr>
          <w:p w14:paraId="3AC7812B" w14:textId="77777777" w:rsidR="00701BB3" w:rsidRPr="00287220" w:rsidRDefault="00701BB3" w:rsidP="00701BB3">
            <w:pPr>
              <w:pStyle w:val="TAN"/>
              <w:rPr>
                <w:rFonts w:cs="Arial"/>
                <w:lang w:eastAsia="en-US"/>
              </w:rPr>
            </w:pPr>
            <w:r w:rsidRPr="00287220">
              <w:rPr>
                <w:rFonts w:cs="Arial"/>
                <w:lang w:eastAsia="en-US"/>
              </w:rPr>
              <w:t>Note 1:</w:t>
            </w:r>
            <w:r w:rsidRPr="00287220">
              <w:rPr>
                <w:rFonts w:cs="Arial"/>
                <w:lang w:eastAsia="en-US"/>
              </w:rPr>
              <w:tab/>
              <w:t xml:space="preserve">Reference measurement channel </w:t>
            </w:r>
            <w:r w:rsidR="0070173F" w:rsidRPr="00287220">
              <w:rPr>
                <w:rFonts w:cs="Arial"/>
                <w:lang w:eastAsia="en-US"/>
              </w:rPr>
              <w:t xml:space="preserve">RC.1 TDD </w:t>
            </w:r>
            <w:r w:rsidRPr="00287220">
              <w:rPr>
                <w:rFonts w:cs="Arial"/>
                <w:lang w:eastAsia="en-US"/>
              </w:rPr>
              <w:t>according to Table A.4-</w:t>
            </w:r>
            <w:r w:rsidR="0070173F" w:rsidRPr="00287220">
              <w:rPr>
                <w:rFonts w:cs="Arial"/>
                <w:lang w:eastAsia="en-US"/>
              </w:rPr>
              <w:t>1</w:t>
            </w:r>
            <w:r w:rsidRPr="00287220">
              <w:rPr>
                <w:rFonts w:cs="Arial"/>
                <w:lang w:eastAsia="en-US"/>
              </w:rPr>
              <w:t xml:space="preserve"> with one sided dynamic OCNG Pattern OP.1 TDD as described in Annex A.5.2.1</w:t>
            </w:r>
            <w:r w:rsidR="0069498A" w:rsidRPr="00287220">
              <w:rPr>
                <w:rFonts w:cs="Arial"/>
                <w:lang w:eastAsia="en-US"/>
              </w:rPr>
              <w:t xml:space="preserve">, except </w:t>
            </w:r>
            <w:r w:rsidR="0069498A" w:rsidRPr="00287220">
              <w:rPr>
                <w:rFonts w:cs="Arial" w:hint="eastAsia"/>
                <w:lang w:eastAsia="ja-JP"/>
              </w:rPr>
              <w:t>for</w:t>
            </w:r>
            <w:r w:rsidR="0069498A" w:rsidRPr="00287220">
              <w:rPr>
                <w:rFonts w:cs="Arial"/>
                <w:lang w:eastAsia="ja-JP"/>
              </w:rPr>
              <w:t xml:space="preserve"> </w:t>
            </w:r>
            <w:r w:rsidR="0069498A" w:rsidRPr="00287220">
              <w:rPr>
                <w:rFonts w:cs="Arial" w:hint="eastAsia"/>
                <w:lang w:eastAsia="ja-JP"/>
              </w:rPr>
              <w:t>category 1</w:t>
            </w:r>
            <w:r w:rsidR="0069498A" w:rsidRPr="00287220">
              <w:rPr>
                <w:rFonts w:cs="Arial"/>
                <w:lang w:eastAsia="ja-JP"/>
              </w:rPr>
              <w:t xml:space="preserve"> UE</w:t>
            </w:r>
            <w:r w:rsidR="0069498A" w:rsidRPr="00287220">
              <w:rPr>
                <w:rFonts w:cs="Arial" w:hint="eastAsia"/>
                <w:lang w:eastAsia="ja-JP"/>
              </w:rPr>
              <w:t xml:space="preserve"> </w:t>
            </w:r>
            <w:r w:rsidR="0069498A" w:rsidRPr="00287220">
              <w:rPr>
                <w:rFonts w:cs="Arial"/>
                <w:lang w:eastAsia="ja-JP"/>
              </w:rPr>
              <w:t xml:space="preserve">use </w:t>
            </w:r>
            <w:r w:rsidR="0069498A" w:rsidRPr="00287220">
              <w:rPr>
                <w:rFonts w:cs="Arial"/>
                <w:lang w:eastAsia="en-US"/>
              </w:rPr>
              <w:t>RC.4 TDD with two sided dynamic OCNG Pattern OP.2 TDD as described in Annex A.5.2.2</w:t>
            </w:r>
            <w:r w:rsidRPr="00287220">
              <w:rPr>
                <w:rFonts w:cs="Arial"/>
                <w:lang w:eastAsia="en-US"/>
              </w:rPr>
              <w:t>.</w:t>
            </w:r>
          </w:p>
          <w:p w14:paraId="12B31FC6" w14:textId="77777777" w:rsidR="00701BB3" w:rsidRPr="00287220" w:rsidRDefault="00701BB3" w:rsidP="00701BB3">
            <w:pPr>
              <w:pStyle w:val="TAN"/>
              <w:rPr>
                <w:rFonts w:cs="Arial"/>
                <w:lang w:eastAsia="en-US"/>
              </w:rPr>
            </w:pPr>
            <w:r w:rsidRPr="00287220">
              <w:rPr>
                <w:rFonts w:cs="Arial"/>
                <w:lang w:eastAsia="en-US"/>
              </w:rPr>
              <w:t>Note 2:</w:t>
            </w:r>
            <w:r w:rsidRPr="00287220">
              <w:rPr>
                <w:rFonts w:cs="Arial"/>
                <w:lang w:eastAsia="en-US"/>
              </w:rPr>
              <w:tab/>
              <w:t xml:space="preserve">For each test, the minimum requirements shall be fulfilled for at least one of the two SNR(s) and the respective wanted signal input level. </w:t>
            </w:r>
          </w:p>
          <w:p w14:paraId="7CD6978A" w14:textId="77777777" w:rsidR="00701BB3" w:rsidRPr="00287220" w:rsidRDefault="00701BB3" w:rsidP="00701BB3">
            <w:pPr>
              <w:pStyle w:val="TAN"/>
              <w:rPr>
                <w:rFonts w:eastAsia="?? ??" w:cs="Arial"/>
                <w:lang w:eastAsia="en-US"/>
              </w:rPr>
            </w:pPr>
            <w:r w:rsidRPr="00287220">
              <w:rPr>
                <w:rFonts w:cs="Arial"/>
                <w:lang w:eastAsia="en-US"/>
              </w:rPr>
              <w:t>Note 3:</w:t>
            </w:r>
            <w:r w:rsidRPr="00287220">
              <w:rPr>
                <w:rFonts w:cs="Arial"/>
                <w:lang w:eastAsia="en-US"/>
              </w:rPr>
              <w:tab/>
              <w:t>To avoid collisions between CQI reports and HARQ-ACK it is necessary to report both on PUSCH instead of PUCCH. PDCCH DCI format 0 shall be transmitted in downlink SF#3 and #8 to allow periodic CQI to multiplex with the HARQ-ACK on PUSCH in uplink subframe SF#7 and #2.</w:t>
            </w:r>
          </w:p>
        </w:tc>
      </w:tr>
    </w:tbl>
    <w:p w14:paraId="0DF6DE76" w14:textId="77777777" w:rsidR="00701BB3" w:rsidRPr="00287220" w:rsidRDefault="00701BB3" w:rsidP="00701BB3"/>
    <w:p w14:paraId="52C11A1A" w14:textId="77777777" w:rsidR="00701BB3" w:rsidRPr="00287220" w:rsidRDefault="00701BB3" w:rsidP="00B643B3">
      <w:pPr>
        <w:pStyle w:val="Heading4"/>
      </w:pPr>
      <w:bookmarkStart w:id="8" w:name="_Toc368026532"/>
      <w:r w:rsidRPr="00287220">
        <w:t>9.2.1.</w:t>
      </w:r>
      <w:r w:rsidRPr="00287220">
        <w:rPr>
          <w:rFonts w:hint="eastAsia"/>
        </w:rPr>
        <w:t>3</w:t>
      </w:r>
      <w:r w:rsidRPr="00287220">
        <w:tab/>
        <w:t>FDD</w:t>
      </w:r>
      <w:r w:rsidRPr="00287220">
        <w:rPr>
          <w:rFonts w:hint="eastAsia"/>
        </w:rPr>
        <w:t xml:space="preserve"> (</w:t>
      </w:r>
      <w:r w:rsidRPr="00287220">
        <w:rPr>
          <w:noProof/>
        </w:rPr>
        <w:t>CSI measurements in case two CSI subframe sets are configured</w:t>
      </w:r>
      <w:r w:rsidRPr="00287220">
        <w:rPr>
          <w:rFonts w:hint="eastAsia"/>
        </w:rPr>
        <w:t>)</w:t>
      </w:r>
      <w:bookmarkEnd w:id="8"/>
    </w:p>
    <w:p w14:paraId="55132AFD" w14:textId="77777777" w:rsidR="00701BB3" w:rsidRPr="00287220" w:rsidRDefault="00701BB3" w:rsidP="00701BB3">
      <w:pPr>
        <w:rPr>
          <w:lang w:eastAsia="zh-CN"/>
        </w:rPr>
      </w:pPr>
      <w:r w:rsidRPr="00287220">
        <w:t xml:space="preserve">The following requirements apply to </w:t>
      </w:r>
      <w:r w:rsidRPr="00287220">
        <w:rPr>
          <w:lang w:eastAsia="zh-CN"/>
        </w:rPr>
        <w:t xml:space="preserve">UE </w:t>
      </w:r>
      <w:r w:rsidRPr="00287220">
        <w:t xml:space="preserve">Category </w:t>
      </w:r>
      <w:r w:rsidR="00222D93" w:rsidRPr="00287220">
        <w:rPr>
          <w:rFonts w:cs="Arial"/>
          <w:szCs w:val="18"/>
        </w:rPr>
        <w:t>≥1</w:t>
      </w:r>
      <w:r w:rsidRPr="00287220">
        <w:t>. For the parameters specified in Table 9.2.1.</w:t>
      </w:r>
      <w:r w:rsidRPr="00287220">
        <w:rPr>
          <w:rFonts w:hint="eastAsia"/>
          <w:lang w:eastAsia="zh-CN"/>
        </w:rPr>
        <w:t>3</w:t>
      </w:r>
      <w:r w:rsidRPr="00287220">
        <w:t xml:space="preserve">-1, and using the downlink physical channels specified in tables C.3.2-1 for Cell 1, C.3.3-1 for Cell 2 and C.3.2-2, the reported CQI value according to </w:t>
      </w:r>
      <w:r w:rsidR="0070173F" w:rsidRPr="00287220">
        <w:rPr>
          <w:rFonts w:hint="eastAsia"/>
          <w:lang w:eastAsia="zh-CN"/>
        </w:rPr>
        <w:t>RC.</w:t>
      </w:r>
      <w:r w:rsidR="0070173F" w:rsidRPr="00287220">
        <w:rPr>
          <w:lang w:eastAsia="zh-CN"/>
        </w:rPr>
        <w:t>2</w:t>
      </w:r>
      <w:r w:rsidR="0070173F" w:rsidRPr="00287220">
        <w:rPr>
          <w:rFonts w:hint="eastAsia"/>
          <w:lang w:eastAsia="zh-CN"/>
        </w:rPr>
        <w:t xml:space="preserve"> FDD </w:t>
      </w:r>
      <w:r w:rsidR="0070173F" w:rsidRPr="00287220">
        <w:rPr>
          <w:lang w:eastAsia="zh-CN"/>
        </w:rPr>
        <w:t xml:space="preserve">/ </w:t>
      </w:r>
      <w:r w:rsidR="0070173F" w:rsidRPr="00287220">
        <w:rPr>
          <w:rFonts w:hint="eastAsia"/>
          <w:lang w:eastAsia="zh-CN"/>
        </w:rPr>
        <w:t>RC.</w:t>
      </w:r>
      <w:r w:rsidR="0070173F" w:rsidRPr="00287220">
        <w:rPr>
          <w:lang w:eastAsia="zh-CN"/>
        </w:rPr>
        <w:t>6</w:t>
      </w:r>
      <w:r w:rsidR="0070173F" w:rsidRPr="00287220">
        <w:rPr>
          <w:rFonts w:hint="eastAsia"/>
          <w:lang w:eastAsia="zh-CN"/>
        </w:rPr>
        <w:t xml:space="preserve"> FDD in</w:t>
      </w:r>
      <w:r w:rsidR="0070173F" w:rsidRPr="00287220">
        <w:t xml:space="preserve"> </w:t>
      </w:r>
      <w:r w:rsidRPr="00287220">
        <w:t>Table A.4-</w:t>
      </w:r>
      <w:r w:rsidRPr="00287220">
        <w:rPr>
          <w:rFonts w:hint="eastAsia"/>
          <w:lang w:eastAsia="zh-CN"/>
        </w:rPr>
        <w:t>1</w:t>
      </w:r>
      <w:r w:rsidRPr="00287220">
        <w:rPr>
          <w:lang w:eastAsia="zh-CN"/>
        </w:rPr>
        <w:t xml:space="preserve"> </w:t>
      </w:r>
      <w:r w:rsidRPr="00287220">
        <w:t xml:space="preserve">in </w:t>
      </w:r>
      <w:r w:rsidRPr="00287220">
        <w:rPr>
          <w:rFonts w:hint="eastAsia"/>
          <w:lang w:eastAsia="zh-CN"/>
        </w:rPr>
        <w:t xml:space="preserve">subframes overlapping with </w:t>
      </w:r>
      <w:r w:rsidRPr="00287220">
        <w:rPr>
          <w:lang w:eastAsia="zh-CN"/>
        </w:rPr>
        <w:t>aggressor</w:t>
      </w:r>
      <w:r w:rsidRPr="00287220">
        <w:rPr>
          <w:rFonts w:hint="eastAsia"/>
          <w:lang w:eastAsia="zh-CN"/>
        </w:rPr>
        <w:t xml:space="preserve"> cell </w:t>
      </w:r>
      <w:r w:rsidRPr="00287220">
        <w:t>ABS and non-ABS subframes shall be in the range of</w:t>
      </w:r>
      <w:r w:rsidRPr="00287220">
        <w:rPr>
          <w:rFonts w:hint="eastAsia"/>
          <w:lang w:eastAsia="zh-CN"/>
        </w:rPr>
        <w:t xml:space="preserve"> </w:t>
      </w:r>
      <w:r w:rsidRPr="00287220">
        <w:t>±1 of the reported median more than 90% of the time. If the PDSCH BLER in non-ABS subframes using the transport format indicated by median CQI obtained by reports in CSI subframe sets C</w:t>
      </w:r>
      <w:r w:rsidRPr="00287220">
        <w:rPr>
          <w:vertAlign w:val="subscript"/>
        </w:rPr>
        <w:t>CSI,1</w:t>
      </w:r>
      <w:r w:rsidRPr="00287220">
        <w:t xml:space="preserve"> is less than or equal to 0.1, the BLER in non-ABS subframes using the transport format indicated by the (median CQI + 1) shall be greater than 0.1. If the PDSCH BLER in non-ABS subframes using the transport format indicated by the median CQI is greater than 0.1, the BLER in non-ABS subframes using transport format indicated by (median CQI – 1) shall be less than or equal to 0.1. The </w:t>
      </w:r>
      <w:r w:rsidRPr="00287220">
        <w:rPr>
          <w:rFonts w:hint="eastAsia"/>
          <w:lang w:eastAsia="zh-CN"/>
        </w:rPr>
        <w:t>value</w:t>
      </w:r>
      <w:r w:rsidRPr="00287220">
        <w:t xml:space="preserve"> of the median CQI obtained by reports in CSI subframe sets C</w:t>
      </w:r>
      <w:r w:rsidRPr="00287220">
        <w:rPr>
          <w:vertAlign w:val="subscript"/>
        </w:rPr>
        <w:t xml:space="preserve">CSI,0 </w:t>
      </w:r>
      <w:r w:rsidRPr="00287220">
        <w:rPr>
          <w:rFonts w:hint="eastAsia"/>
          <w:lang w:eastAsia="zh-CN"/>
        </w:rPr>
        <w:t xml:space="preserve">minus </w:t>
      </w:r>
      <w:r w:rsidRPr="00287220">
        <w:t>the median CQI obtained by reports in CSI subframe sets C</w:t>
      </w:r>
      <w:r w:rsidRPr="00287220">
        <w:rPr>
          <w:vertAlign w:val="subscript"/>
        </w:rPr>
        <w:t xml:space="preserve">CSI,1 </w:t>
      </w:r>
      <w:r w:rsidRPr="00287220">
        <w:t xml:space="preserve">shall be larger than or equal to 2 and less than or equal to 5 in Test 1 and shall be larger than or equal to </w:t>
      </w:r>
      <w:r w:rsidRPr="00287220">
        <w:rPr>
          <w:rFonts w:hint="eastAsia"/>
          <w:lang w:eastAsia="zh-CN"/>
        </w:rPr>
        <w:t>0</w:t>
      </w:r>
      <w:r w:rsidRPr="00287220">
        <w:t xml:space="preserve"> and less than or equal to 1 in Test 2.</w:t>
      </w:r>
    </w:p>
    <w:p w14:paraId="5B651A0E" w14:textId="77777777" w:rsidR="00701BB3" w:rsidRPr="00287220" w:rsidRDefault="00701BB3" w:rsidP="00701BB3">
      <w:pPr>
        <w:pStyle w:val="TH"/>
        <w:rPr>
          <w:lang w:eastAsia="zh-CN"/>
        </w:rPr>
      </w:pPr>
      <w:r w:rsidRPr="00287220">
        <w:lastRenderedPageBreak/>
        <w:t>Table 9.2.1.</w:t>
      </w:r>
      <w:r w:rsidRPr="00287220">
        <w:rPr>
          <w:rFonts w:hint="eastAsia"/>
          <w:lang w:eastAsia="zh-CN"/>
        </w:rPr>
        <w:t>3</w:t>
      </w:r>
      <w:r w:rsidRPr="00287220">
        <w:t>-1: PUCCH 1-0 static test (FDD)</w:t>
      </w:r>
    </w:p>
    <w:tbl>
      <w:tblPr>
        <w:tblW w:w="95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67"/>
        <w:gridCol w:w="29"/>
        <w:gridCol w:w="888"/>
        <w:gridCol w:w="1547"/>
        <w:gridCol w:w="682"/>
        <w:gridCol w:w="637"/>
        <w:gridCol w:w="45"/>
        <w:gridCol w:w="1275"/>
        <w:gridCol w:w="659"/>
        <w:gridCol w:w="660"/>
        <w:gridCol w:w="1320"/>
      </w:tblGrid>
      <w:tr w:rsidR="00701BB3" w:rsidRPr="00287220" w14:paraId="76DEFB45" w14:textId="77777777">
        <w:trPr>
          <w:trHeight w:val="70"/>
          <w:jc w:val="center"/>
        </w:trPr>
        <w:tc>
          <w:tcPr>
            <w:tcW w:w="2684" w:type="dxa"/>
            <w:gridSpan w:val="3"/>
            <w:vMerge w:val="restart"/>
            <w:vAlign w:val="center"/>
          </w:tcPr>
          <w:p w14:paraId="50A56560" w14:textId="77777777" w:rsidR="00701BB3" w:rsidRPr="00287220" w:rsidRDefault="00701BB3" w:rsidP="00701BB3">
            <w:pPr>
              <w:pStyle w:val="TAH"/>
              <w:rPr>
                <w:rFonts w:eastAsia="?? ??" w:cs="Arial"/>
                <w:lang w:eastAsia="en-US"/>
              </w:rPr>
            </w:pPr>
            <w:r w:rsidRPr="00287220">
              <w:rPr>
                <w:rFonts w:eastAsia="?? ??" w:cs="Arial"/>
                <w:lang w:eastAsia="en-US"/>
              </w:rPr>
              <w:t>Parameter</w:t>
            </w:r>
          </w:p>
        </w:tc>
        <w:tc>
          <w:tcPr>
            <w:tcW w:w="1547" w:type="dxa"/>
            <w:vMerge w:val="restart"/>
            <w:vAlign w:val="center"/>
          </w:tcPr>
          <w:p w14:paraId="742EE8FE" w14:textId="77777777" w:rsidR="00701BB3" w:rsidRPr="00287220" w:rsidRDefault="00701BB3" w:rsidP="00701BB3">
            <w:pPr>
              <w:pStyle w:val="TAH"/>
              <w:rPr>
                <w:rFonts w:cs="Arial"/>
                <w:lang w:eastAsia="en-US"/>
              </w:rPr>
            </w:pPr>
            <w:r w:rsidRPr="00287220">
              <w:rPr>
                <w:rFonts w:cs="Arial"/>
                <w:lang w:eastAsia="en-US"/>
              </w:rPr>
              <w:t>Unit</w:t>
            </w:r>
          </w:p>
        </w:tc>
        <w:tc>
          <w:tcPr>
            <w:tcW w:w="2639" w:type="dxa"/>
            <w:gridSpan w:val="4"/>
            <w:tcBorders>
              <w:bottom w:val="single" w:sz="4" w:space="0" w:color="auto"/>
            </w:tcBorders>
            <w:vAlign w:val="center"/>
          </w:tcPr>
          <w:p w14:paraId="46AD3F4D" w14:textId="77777777" w:rsidR="00701BB3" w:rsidRPr="00287220" w:rsidRDefault="00701BB3" w:rsidP="00701BB3">
            <w:pPr>
              <w:pStyle w:val="TAH"/>
              <w:rPr>
                <w:rFonts w:cs="Arial"/>
                <w:lang w:eastAsia="zh-CN"/>
              </w:rPr>
            </w:pPr>
            <w:r w:rsidRPr="00287220">
              <w:rPr>
                <w:rFonts w:eastAsia="?? ??" w:cs="Arial"/>
                <w:lang w:eastAsia="en-US"/>
              </w:rPr>
              <w:t xml:space="preserve">Test </w:t>
            </w:r>
            <w:r w:rsidRPr="00287220">
              <w:rPr>
                <w:rFonts w:cs="Arial" w:hint="eastAsia"/>
                <w:lang w:eastAsia="zh-CN"/>
              </w:rPr>
              <w:t>1</w:t>
            </w:r>
          </w:p>
        </w:tc>
        <w:tc>
          <w:tcPr>
            <w:tcW w:w="2639" w:type="dxa"/>
            <w:gridSpan w:val="3"/>
            <w:tcBorders>
              <w:bottom w:val="single" w:sz="4" w:space="0" w:color="auto"/>
            </w:tcBorders>
          </w:tcPr>
          <w:p w14:paraId="7F623D84" w14:textId="77777777" w:rsidR="00701BB3" w:rsidRPr="00287220" w:rsidRDefault="00701BB3" w:rsidP="00701BB3">
            <w:pPr>
              <w:pStyle w:val="TAH"/>
              <w:rPr>
                <w:rFonts w:eastAsia="?? ??" w:cs="Arial"/>
                <w:lang w:eastAsia="en-US"/>
              </w:rPr>
            </w:pPr>
            <w:r w:rsidRPr="00287220">
              <w:rPr>
                <w:rFonts w:eastAsia="?? ??" w:cs="Arial"/>
                <w:lang w:eastAsia="en-US"/>
              </w:rPr>
              <w:t>Test 2</w:t>
            </w:r>
          </w:p>
        </w:tc>
      </w:tr>
      <w:tr w:rsidR="00701BB3" w:rsidRPr="00287220" w14:paraId="36794199" w14:textId="77777777">
        <w:trPr>
          <w:trHeight w:val="70"/>
          <w:jc w:val="center"/>
        </w:trPr>
        <w:tc>
          <w:tcPr>
            <w:tcW w:w="2684" w:type="dxa"/>
            <w:gridSpan w:val="3"/>
            <w:vMerge/>
            <w:tcBorders>
              <w:bottom w:val="single" w:sz="4" w:space="0" w:color="auto"/>
            </w:tcBorders>
            <w:vAlign w:val="center"/>
          </w:tcPr>
          <w:p w14:paraId="635A6BE4" w14:textId="77777777" w:rsidR="00701BB3" w:rsidRPr="00287220" w:rsidRDefault="00701BB3" w:rsidP="00701BB3">
            <w:pPr>
              <w:pStyle w:val="TAH"/>
              <w:rPr>
                <w:rFonts w:eastAsia="?? ??" w:cs="Arial"/>
                <w:lang w:eastAsia="en-US"/>
              </w:rPr>
            </w:pPr>
          </w:p>
        </w:tc>
        <w:tc>
          <w:tcPr>
            <w:tcW w:w="1547" w:type="dxa"/>
            <w:vMerge/>
            <w:tcBorders>
              <w:bottom w:val="single" w:sz="4" w:space="0" w:color="auto"/>
            </w:tcBorders>
            <w:vAlign w:val="center"/>
          </w:tcPr>
          <w:p w14:paraId="1EEA0457" w14:textId="77777777" w:rsidR="00701BB3" w:rsidRPr="00287220" w:rsidRDefault="00701BB3" w:rsidP="00701BB3">
            <w:pPr>
              <w:pStyle w:val="TAH"/>
              <w:rPr>
                <w:rFonts w:cs="Arial"/>
                <w:lang w:eastAsia="en-US"/>
              </w:rPr>
            </w:pPr>
          </w:p>
        </w:tc>
        <w:tc>
          <w:tcPr>
            <w:tcW w:w="1364" w:type="dxa"/>
            <w:gridSpan w:val="3"/>
            <w:tcBorders>
              <w:bottom w:val="single" w:sz="4" w:space="0" w:color="auto"/>
            </w:tcBorders>
            <w:vAlign w:val="center"/>
          </w:tcPr>
          <w:p w14:paraId="12B53069" w14:textId="77777777" w:rsidR="00701BB3" w:rsidRPr="00287220" w:rsidRDefault="00701BB3" w:rsidP="00701BB3">
            <w:pPr>
              <w:pStyle w:val="TAH"/>
              <w:rPr>
                <w:rFonts w:cs="Arial"/>
                <w:lang w:eastAsia="zh-CN"/>
              </w:rPr>
            </w:pPr>
            <w:r w:rsidRPr="00287220">
              <w:rPr>
                <w:rFonts w:cs="Arial" w:hint="eastAsia"/>
                <w:lang w:eastAsia="zh-CN"/>
              </w:rPr>
              <w:t>Cell 1</w:t>
            </w:r>
          </w:p>
        </w:tc>
        <w:tc>
          <w:tcPr>
            <w:tcW w:w="1275" w:type="dxa"/>
            <w:tcBorders>
              <w:bottom w:val="single" w:sz="4" w:space="0" w:color="auto"/>
            </w:tcBorders>
          </w:tcPr>
          <w:p w14:paraId="4C0EE577" w14:textId="77777777" w:rsidR="00701BB3" w:rsidRPr="00287220" w:rsidRDefault="00701BB3" w:rsidP="00701BB3">
            <w:pPr>
              <w:pStyle w:val="TAH"/>
              <w:rPr>
                <w:rFonts w:cs="Arial"/>
                <w:lang w:eastAsia="zh-CN"/>
              </w:rPr>
            </w:pPr>
            <w:r w:rsidRPr="00287220">
              <w:rPr>
                <w:rFonts w:cs="Arial" w:hint="eastAsia"/>
                <w:lang w:eastAsia="zh-CN"/>
              </w:rPr>
              <w:t>Cell 2</w:t>
            </w:r>
          </w:p>
        </w:tc>
        <w:tc>
          <w:tcPr>
            <w:tcW w:w="1319" w:type="dxa"/>
            <w:gridSpan w:val="2"/>
            <w:tcBorders>
              <w:bottom w:val="single" w:sz="4" w:space="0" w:color="auto"/>
            </w:tcBorders>
          </w:tcPr>
          <w:p w14:paraId="7285DE58" w14:textId="77777777" w:rsidR="00701BB3" w:rsidRPr="00287220" w:rsidRDefault="00701BB3" w:rsidP="00701BB3">
            <w:pPr>
              <w:pStyle w:val="TAH"/>
              <w:rPr>
                <w:rFonts w:cs="Arial"/>
                <w:lang w:eastAsia="zh-CN"/>
              </w:rPr>
            </w:pPr>
            <w:r w:rsidRPr="00287220">
              <w:rPr>
                <w:rFonts w:cs="Arial"/>
                <w:lang w:eastAsia="zh-CN"/>
              </w:rPr>
              <w:t>Cell 1</w:t>
            </w:r>
          </w:p>
        </w:tc>
        <w:tc>
          <w:tcPr>
            <w:tcW w:w="1320" w:type="dxa"/>
            <w:tcBorders>
              <w:bottom w:val="single" w:sz="4" w:space="0" w:color="auto"/>
            </w:tcBorders>
          </w:tcPr>
          <w:p w14:paraId="14AFC730" w14:textId="77777777" w:rsidR="00701BB3" w:rsidRPr="00287220" w:rsidRDefault="00701BB3" w:rsidP="00701BB3">
            <w:pPr>
              <w:pStyle w:val="TAH"/>
              <w:rPr>
                <w:rFonts w:cs="Arial"/>
                <w:lang w:eastAsia="zh-CN"/>
              </w:rPr>
            </w:pPr>
            <w:r w:rsidRPr="00287220">
              <w:rPr>
                <w:rFonts w:cs="Arial"/>
                <w:lang w:eastAsia="zh-CN"/>
              </w:rPr>
              <w:t>Cell 2</w:t>
            </w:r>
          </w:p>
        </w:tc>
      </w:tr>
      <w:tr w:rsidR="00701BB3" w:rsidRPr="00287220" w14:paraId="040ED690" w14:textId="77777777">
        <w:trPr>
          <w:trHeight w:val="70"/>
          <w:jc w:val="center"/>
        </w:trPr>
        <w:tc>
          <w:tcPr>
            <w:tcW w:w="2684" w:type="dxa"/>
            <w:gridSpan w:val="3"/>
            <w:tcBorders>
              <w:bottom w:val="single" w:sz="4" w:space="0" w:color="auto"/>
            </w:tcBorders>
            <w:vAlign w:val="center"/>
          </w:tcPr>
          <w:p w14:paraId="64D65728" w14:textId="77777777" w:rsidR="00701BB3" w:rsidRPr="00287220" w:rsidRDefault="00701BB3" w:rsidP="00B80B4B">
            <w:pPr>
              <w:pStyle w:val="TAC"/>
              <w:rPr>
                <w:rFonts w:eastAsia="?? ??" w:cs="Arial"/>
                <w:lang w:eastAsia="en-US"/>
              </w:rPr>
            </w:pPr>
            <w:r w:rsidRPr="00287220">
              <w:rPr>
                <w:rFonts w:eastAsia="?? ??" w:cs="Arial"/>
                <w:lang w:eastAsia="en-US"/>
              </w:rPr>
              <w:t>Bandwidth</w:t>
            </w:r>
          </w:p>
        </w:tc>
        <w:tc>
          <w:tcPr>
            <w:tcW w:w="1547" w:type="dxa"/>
            <w:tcBorders>
              <w:bottom w:val="single" w:sz="4" w:space="0" w:color="auto"/>
            </w:tcBorders>
            <w:vAlign w:val="center"/>
          </w:tcPr>
          <w:p w14:paraId="0DDA8BCD" w14:textId="77777777" w:rsidR="00701BB3" w:rsidRPr="00287220" w:rsidRDefault="00701BB3" w:rsidP="00B80B4B">
            <w:pPr>
              <w:pStyle w:val="TAC"/>
              <w:rPr>
                <w:rFonts w:eastAsia="?? ??" w:cs="Arial"/>
                <w:lang w:eastAsia="en-US"/>
              </w:rPr>
            </w:pPr>
            <w:r w:rsidRPr="00287220">
              <w:rPr>
                <w:rFonts w:eastAsia="?? ??" w:cs="Arial"/>
                <w:lang w:eastAsia="en-US"/>
              </w:rPr>
              <w:t>MHz</w:t>
            </w:r>
          </w:p>
        </w:tc>
        <w:tc>
          <w:tcPr>
            <w:tcW w:w="2639" w:type="dxa"/>
            <w:gridSpan w:val="4"/>
            <w:tcBorders>
              <w:bottom w:val="single" w:sz="4" w:space="0" w:color="auto"/>
            </w:tcBorders>
            <w:vAlign w:val="center"/>
          </w:tcPr>
          <w:p w14:paraId="1431EB07" w14:textId="77777777" w:rsidR="00701BB3" w:rsidRPr="00287220" w:rsidRDefault="00701BB3" w:rsidP="00B80B4B">
            <w:pPr>
              <w:pStyle w:val="TAC"/>
              <w:rPr>
                <w:rFonts w:eastAsia="?? ??" w:cs="Arial"/>
                <w:lang w:eastAsia="en-US"/>
              </w:rPr>
            </w:pPr>
            <w:r w:rsidRPr="00287220">
              <w:rPr>
                <w:rFonts w:eastAsia="?? ??" w:cs="Arial"/>
                <w:lang w:eastAsia="en-US"/>
              </w:rPr>
              <w:t>10</w:t>
            </w:r>
          </w:p>
        </w:tc>
        <w:tc>
          <w:tcPr>
            <w:tcW w:w="2639" w:type="dxa"/>
            <w:gridSpan w:val="3"/>
            <w:tcBorders>
              <w:bottom w:val="single" w:sz="4" w:space="0" w:color="auto"/>
            </w:tcBorders>
            <w:vAlign w:val="center"/>
          </w:tcPr>
          <w:p w14:paraId="5A121DD2" w14:textId="77777777" w:rsidR="00701BB3" w:rsidRPr="00287220" w:rsidRDefault="00701BB3" w:rsidP="00B80B4B">
            <w:pPr>
              <w:pStyle w:val="TAC"/>
              <w:rPr>
                <w:rFonts w:eastAsia="?? ??" w:cs="Arial"/>
                <w:lang w:eastAsia="en-US"/>
              </w:rPr>
            </w:pPr>
            <w:r w:rsidRPr="00287220">
              <w:rPr>
                <w:rFonts w:eastAsia="?? ??" w:cs="Arial"/>
                <w:lang w:eastAsia="en-US"/>
              </w:rPr>
              <w:t>10</w:t>
            </w:r>
          </w:p>
        </w:tc>
      </w:tr>
      <w:tr w:rsidR="00701BB3" w:rsidRPr="00287220" w14:paraId="3B8B21CE" w14:textId="77777777">
        <w:trPr>
          <w:trHeight w:val="70"/>
          <w:jc w:val="center"/>
        </w:trPr>
        <w:tc>
          <w:tcPr>
            <w:tcW w:w="2684" w:type="dxa"/>
            <w:gridSpan w:val="3"/>
            <w:tcBorders>
              <w:bottom w:val="single" w:sz="4" w:space="0" w:color="auto"/>
            </w:tcBorders>
            <w:vAlign w:val="center"/>
          </w:tcPr>
          <w:p w14:paraId="4849FA8C" w14:textId="77777777" w:rsidR="00701BB3" w:rsidRPr="00287220" w:rsidRDefault="00701BB3" w:rsidP="00B80B4B">
            <w:pPr>
              <w:pStyle w:val="TAC"/>
              <w:rPr>
                <w:rFonts w:eastAsia="?? ??" w:cs="Arial"/>
                <w:lang w:eastAsia="en-US"/>
              </w:rPr>
            </w:pPr>
            <w:r w:rsidRPr="00287220">
              <w:rPr>
                <w:rFonts w:eastAsia="?? ??" w:cs="Arial"/>
                <w:lang w:eastAsia="en-US"/>
              </w:rPr>
              <w:t>PDSCH transmission mode</w:t>
            </w:r>
          </w:p>
        </w:tc>
        <w:tc>
          <w:tcPr>
            <w:tcW w:w="1547" w:type="dxa"/>
            <w:tcBorders>
              <w:bottom w:val="single" w:sz="4" w:space="0" w:color="auto"/>
            </w:tcBorders>
            <w:vAlign w:val="center"/>
          </w:tcPr>
          <w:p w14:paraId="591DBB74" w14:textId="77777777" w:rsidR="00701BB3" w:rsidRPr="00287220" w:rsidRDefault="00701BB3" w:rsidP="00B80B4B">
            <w:pPr>
              <w:pStyle w:val="TAC"/>
              <w:rPr>
                <w:rFonts w:eastAsia="?? ??" w:cs="Arial"/>
                <w:lang w:eastAsia="en-US"/>
              </w:rPr>
            </w:pPr>
          </w:p>
        </w:tc>
        <w:tc>
          <w:tcPr>
            <w:tcW w:w="1319" w:type="dxa"/>
            <w:gridSpan w:val="2"/>
            <w:tcBorders>
              <w:bottom w:val="single" w:sz="4" w:space="0" w:color="auto"/>
            </w:tcBorders>
            <w:vAlign w:val="center"/>
          </w:tcPr>
          <w:p w14:paraId="64AD2EE0" w14:textId="77777777" w:rsidR="00701BB3" w:rsidRPr="00287220" w:rsidRDefault="00701BB3" w:rsidP="00B80B4B">
            <w:pPr>
              <w:pStyle w:val="TAC"/>
              <w:rPr>
                <w:rFonts w:eastAsia="?? ??" w:cs="Arial"/>
                <w:lang w:eastAsia="en-US"/>
              </w:rPr>
            </w:pPr>
            <w:r w:rsidRPr="00287220">
              <w:rPr>
                <w:rFonts w:eastAsia="?? ??" w:cs="Arial"/>
                <w:lang w:eastAsia="en-US"/>
              </w:rPr>
              <w:t>2</w:t>
            </w:r>
          </w:p>
        </w:tc>
        <w:tc>
          <w:tcPr>
            <w:tcW w:w="1320" w:type="dxa"/>
            <w:gridSpan w:val="2"/>
            <w:tcBorders>
              <w:bottom w:val="single" w:sz="4" w:space="0" w:color="auto"/>
            </w:tcBorders>
            <w:vAlign w:val="center"/>
          </w:tcPr>
          <w:p w14:paraId="62EC2A21" w14:textId="77777777" w:rsidR="00701BB3" w:rsidRPr="00287220" w:rsidRDefault="00701BB3" w:rsidP="00B80B4B">
            <w:pPr>
              <w:pStyle w:val="TAC"/>
              <w:rPr>
                <w:rFonts w:eastAsia="?? ??" w:cs="Arial"/>
                <w:lang w:eastAsia="en-US"/>
              </w:rPr>
            </w:pPr>
            <w:r w:rsidRPr="00287220">
              <w:rPr>
                <w:rFonts w:eastAsia="?? ??" w:cs="Arial"/>
                <w:lang w:eastAsia="en-US"/>
              </w:rPr>
              <w:t>Note 10</w:t>
            </w:r>
          </w:p>
        </w:tc>
        <w:tc>
          <w:tcPr>
            <w:tcW w:w="1319" w:type="dxa"/>
            <w:gridSpan w:val="2"/>
            <w:tcBorders>
              <w:bottom w:val="single" w:sz="4" w:space="0" w:color="auto"/>
            </w:tcBorders>
            <w:vAlign w:val="center"/>
          </w:tcPr>
          <w:p w14:paraId="19191D44" w14:textId="77777777" w:rsidR="00701BB3" w:rsidRPr="00287220" w:rsidRDefault="00701BB3" w:rsidP="00B80B4B">
            <w:pPr>
              <w:pStyle w:val="TAC"/>
              <w:rPr>
                <w:rFonts w:eastAsia="?? ??" w:cs="Arial"/>
                <w:lang w:eastAsia="en-US"/>
              </w:rPr>
            </w:pPr>
            <w:r w:rsidRPr="00287220">
              <w:rPr>
                <w:rFonts w:eastAsia="?? ??" w:cs="Arial"/>
                <w:lang w:eastAsia="en-US"/>
              </w:rPr>
              <w:t>2</w:t>
            </w:r>
          </w:p>
        </w:tc>
        <w:tc>
          <w:tcPr>
            <w:tcW w:w="1320" w:type="dxa"/>
            <w:tcBorders>
              <w:bottom w:val="single" w:sz="4" w:space="0" w:color="auto"/>
            </w:tcBorders>
            <w:vAlign w:val="center"/>
          </w:tcPr>
          <w:p w14:paraId="7384750B" w14:textId="77777777" w:rsidR="00701BB3" w:rsidRPr="00287220" w:rsidRDefault="00701BB3" w:rsidP="00B80B4B">
            <w:pPr>
              <w:pStyle w:val="TAC"/>
              <w:rPr>
                <w:rFonts w:eastAsia="?? ??" w:cs="Arial"/>
                <w:lang w:eastAsia="en-US"/>
              </w:rPr>
            </w:pPr>
            <w:r w:rsidRPr="00287220">
              <w:rPr>
                <w:rFonts w:eastAsia="?? ??" w:cs="Arial"/>
                <w:lang w:eastAsia="en-US"/>
              </w:rPr>
              <w:t>Note 10</w:t>
            </w:r>
          </w:p>
        </w:tc>
      </w:tr>
      <w:tr w:rsidR="00701BB3" w:rsidRPr="00287220" w14:paraId="38528403" w14:textId="77777777">
        <w:trPr>
          <w:trHeight w:val="70"/>
          <w:jc w:val="center"/>
        </w:trPr>
        <w:tc>
          <w:tcPr>
            <w:tcW w:w="1796" w:type="dxa"/>
            <w:gridSpan w:val="2"/>
            <w:vMerge w:val="restart"/>
            <w:shd w:val="clear" w:color="auto" w:fill="auto"/>
            <w:vAlign w:val="center"/>
          </w:tcPr>
          <w:p w14:paraId="639CAA95" w14:textId="77777777" w:rsidR="00701BB3" w:rsidRPr="00287220" w:rsidRDefault="00701BB3" w:rsidP="00B80B4B">
            <w:pPr>
              <w:pStyle w:val="TAC"/>
              <w:rPr>
                <w:rFonts w:eastAsia="?? ??" w:cs="Arial"/>
                <w:lang w:eastAsia="en-US"/>
              </w:rPr>
            </w:pPr>
            <w:r w:rsidRPr="00287220">
              <w:rPr>
                <w:rFonts w:cs="Arial"/>
                <w:lang w:eastAsia="en-US"/>
              </w:rPr>
              <w:t>Downlink power allocation</w:t>
            </w:r>
          </w:p>
        </w:tc>
        <w:tc>
          <w:tcPr>
            <w:tcW w:w="888" w:type="dxa"/>
            <w:shd w:val="clear" w:color="auto" w:fill="auto"/>
            <w:vAlign w:val="center"/>
          </w:tcPr>
          <w:p w14:paraId="0C4912AA" w14:textId="77777777" w:rsidR="00701BB3" w:rsidRPr="00287220" w:rsidRDefault="00701BB3" w:rsidP="00B80B4B">
            <w:pPr>
              <w:pStyle w:val="TAC"/>
              <w:rPr>
                <w:rFonts w:eastAsia="?? ??" w:cs="Arial"/>
                <w:lang w:eastAsia="en-US"/>
              </w:rPr>
            </w:pPr>
            <w:r w:rsidRPr="00287220">
              <w:rPr>
                <w:rFonts w:cs="Arial"/>
                <w:position w:val="-10"/>
                <w:lang w:eastAsia="en-US"/>
              </w:rPr>
              <w:object w:dxaOrig="340" w:dyaOrig="340" w14:anchorId="3DE5D910">
                <v:shape id="_x0000_i1039" type="#_x0000_t75" style="width:14.4pt;height:14.4pt" o:ole="">
                  <v:imagedata r:id="rId17" o:title=""/>
                </v:shape>
                <o:OLEObject Type="Embed" ProgID="Equation.3" ShapeID="_x0000_i1039" DrawAspect="Content" ObjectID="_1578929034" r:id="rId28"/>
              </w:object>
            </w:r>
          </w:p>
        </w:tc>
        <w:tc>
          <w:tcPr>
            <w:tcW w:w="1547" w:type="dxa"/>
            <w:tcBorders>
              <w:bottom w:val="single" w:sz="4" w:space="0" w:color="auto"/>
            </w:tcBorders>
            <w:vAlign w:val="center"/>
          </w:tcPr>
          <w:p w14:paraId="6A5DB2E3" w14:textId="77777777" w:rsidR="00701BB3" w:rsidRPr="00287220" w:rsidRDefault="00701BB3" w:rsidP="00B80B4B">
            <w:pPr>
              <w:pStyle w:val="TAC"/>
              <w:rPr>
                <w:rFonts w:eastAsia="?? ??" w:cs="Arial"/>
                <w:lang w:eastAsia="en-US"/>
              </w:rPr>
            </w:pPr>
            <w:r w:rsidRPr="00287220">
              <w:rPr>
                <w:rFonts w:eastAsia="?? ??" w:cs="Arial"/>
                <w:lang w:eastAsia="en-US"/>
              </w:rPr>
              <w:t>dB</w:t>
            </w:r>
          </w:p>
        </w:tc>
        <w:tc>
          <w:tcPr>
            <w:tcW w:w="2639" w:type="dxa"/>
            <w:gridSpan w:val="4"/>
            <w:tcBorders>
              <w:bottom w:val="single" w:sz="4" w:space="0" w:color="auto"/>
            </w:tcBorders>
            <w:vAlign w:val="center"/>
          </w:tcPr>
          <w:p w14:paraId="27A491F9" w14:textId="77777777" w:rsidR="00701BB3" w:rsidRPr="00287220" w:rsidRDefault="00701BB3" w:rsidP="00B80B4B">
            <w:pPr>
              <w:pStyle w:val="TAC"/>
              <w:rPr>
                <w:rFonts w:cs="Arial"/>
                <w:lang w:eastAsia="zh-CN"/>
              </w:rPr>
            </w:pPr>
            <w:r w:rsidRPr="00287220">
              <w:rPr>
                <w:rFonts w:cs="Arial"/>
                <w:lang w:eastAsia="zh-CN"/>
              </w:rPr>
              <w:t>-3</w:t>
            </w:r>
          </w:p>
        </w:tc>
        <w:tc>
          <w:tcPr>
            <w:tcW w:w="2639" w:type="dxa"/>
            <w:gridSpan w:val="3"/>
            <w:tcBorders>
              <w:bottom w:val="single" w:sz="4" w:space="0" w:color="auto"/>
            </w:tcBorders>
            <w:vAlign w:val="center"/>
          </w:tcPr>
          <w:p w14:paraId="6F80B952" w14:textId="77777777" w:rsidR="00701BB3" w:rsidRPr="00287220" w:rsidRDefault="00701BB3" w:rsidP="00B80B4B">
            <w:pPr>
              <w:pStyle w:val="TAC"/>
              <w:rPr>
                <w:rFonts w:cs="Arial"/>
                <w:lang w:eastAsia="zh-CN"/>
              </w:rPr>
            </w:pPr>
            <w:r w:rsidRPr="00287220">
              <w:rPr>
                <w:rFonts w:cs="Arial"/>
                <w:lang w:eastAsia="zh-CN"/>
              </w:rPr>
              <w:t>-3</w:t>
            </w:r>
          </w:p>
        </w:tc>
      </w:tr>
      <w:tr w:rsidR="00701BB3" w:rsidRPr="00287220" w14:paraId="5C409F36" w14:textId="77777777">
        <w:trPr>
          <w:trHeight w:val="70"/>
          <w:jc w:val="center"/>
        </w:trPr>
        <w:tc>
          <w:tcPr>
            <w:tcW w:w="1796" w:type="dxa"/>
            <w:gridSpan w:val="2"/>
            <w:vMerge/>
            <w:shd w:val="clear" w:color="auto" w:fill="auto"/>
            <w:vAlign w:val="center"/>
          </w:tcPr>
          <w:p w14:paraId="509F3F6E" w14:textId="77777777" w:rsidR="00701BB3" w:rsidRPr="00287220" w:rsidRDefault="00701BB3" w:rsidP="00B80B4B">
            <w:pPr>
              <w:pStyle w:val="TAC"/>
              <w:rPr>
                <w:rFonts w:eastAsia="?? ??" w:cs="Arial"/>
                <w:lang w:eastAsia="en-US"/>
              </w:rPr>
            </w:pPr>
          </w:p>
        </w:tc>
        <w:tc>
          <w:tcPr>
            <w:tcW w:w="888" w:type="dxa"/>
            <w:tcBorders>
              <w:bottom w:val="single" w:sz="4" w:space="0" w:color="auto"/>
            </w:tcBorders>
            <w:shd w:val="clear" w:color="auto" w:fill="auto"/>
            <w:vAlign w:val="center"/>
          </w:tcPr>
          <w:p w14:paraId="08513EB9" w14:textId="77777777" w:rsidR="00701BB3" w:rsidRPr="00287220" w:rsidRDefault="00701BB3" w:rsidP="00B80B4B">
            <w:pPr>
              <w:pStyle w:val="TAC"/>
              <w:rPr>
                <w:rFonts w:eastAsia="?? ??" w:cs="Arial"/>
                <w:lang w:eastAsia="en-US"/>
              </w:rPr>
            </w:pPr>
            <w:r w:rsidRPr="00287220">
              <w:rPr>
                <w:rFonts w:cs="Arial"/>
                <w:position w:val="-10"/>
                <w:lang w:eastAsia="en-US"/>
              </w:rPr>
              <w:object w:dxaOrig="320" w:dyaOrig="340" w14:anchorId="35C5060B">
                <v:shape id="_x0000_i1040" type="#_x0000_t75" style="width:13.5pt;height:14.4pt" o:ole="">
                  <v:imagedata r:id="rId19" o:title=""/>
                </v:shape>
                <o:OLEObject Type="Embed" ProgID="Equation.3" ShapeID="_x0000_i1040" DrawAspect="Content" ObjectID="_1578929035" r:id="rId29"/>
              </w:object>
            </w:r>
          </w:p>
        </w:tc>
        <w:tc>
          <w:tcPr>
            <w:tcW w:w="1547" w:type="dxa"/>
            <w:tcBorders>
              <w:bottom w:val="single" w:sz="4" w:space="0" w:color="auto"/>
            </w:tcBorders>
            <w:vAlign w:val="center"/>
          </w:tcPr>
          <w:p w14:paraId="2FDFF7EE" w14:textId="77777777" w:rsidR="00701BB3" w:rsidRPr="00287220" w:rsidRDefault="00701BB3" w:rsidP="00B80B4B">
            <w:pPr>
              <w:pStyle w:val="TAC"/>
              <w:rPr>
                <w:rFonts w:eastAsia="?? ??" w:cs="Arial"/>
                <w:lang w:eastAsia="en-US"/>
              </w:rPr>
            </w:pPr>
            <w:r w:rsidRPr="00287220">
              <w:rPr>
                <w:rFonts w:eastAsia="?? ??" w:cs="Arial"/>
                <w:lang w:eastAsia="en-US"/>
              </w:rPr>
              <w:t>dB</w:t>
            </w:r>
          </w:p>
        </w:tc>
        <w:tc>
          <w:tcPr>
            <w:tcW w:w="2639" w:type="dxa"/>
            <w:gridSpan w:val="4"/>
            <w:tcBorders>
              <w:bottom w:val="single" w:sz="4" w:space="0" w:color="auto"/>
            </w:tcBorders>
            <w:vAlign w:val="center"/>
          </w:tcPr>
          <w:p w14:paraId="3E372C32" w14:textId="77777777" w:rsidR="00701BB3" w:rsidRPr="00287220" w:rsidRDefault="00701BB3" w:rsidP="00B80B4B">
            <w:pPr>
              <w:pStyle w:val="TAC"/>
              <w:rPr>
                <w:rFonts w:cs="Arial"/>
                <w:lang w:eastAsia="zh-CN"/>
              </w:rPr>
            </w:pPr>
            <w:r w:rsidRPr="00287220">
              <w:rPr>
                <w:rFonts w:cs="Arial"/>
                <w:lang w:eastAsia="zh-CN"/>
              </w:rPr>
              <w:t>-3</w:t>
            </w:r>
          </w:p>
        </w:tc>
        <w:tc>
          <w:tcPr>
            <w:tcW w:w="2639" w:type="dxa"/>
            <w:gridSpan w:val="3"/>
            <w:tcBorders>
              <w:bottom w:val="single" w:sz="4" w:space="0" w:color="auto"/>
            </w:tcBorders>
            <w:vAlign w:val="center"/>
          </w:tcPr>
          <w:p w14:paraId="65A73F9F" w14:textId="77777777" w:rsidR="00701BB3" w:rsidRPr="00287220" w:rsidRDefault="00701BB3" w:rsidP="00B80B4B">
            <w:pPr>
              <w:pStyle w:val="TAC"/>
              <w:rPr>
                <w:rFonts w:cs="Arial"/>
                <w:lang w:eastAsia="zh-CN"/>
              </w:rPr>
            </w:pPr>
            <w:r w:rsidRPr="00287220">
              <w:rPr>
                <w:rFonts w:cs="Arial"/>
                <w:lang w:eastAsia="zh-CN"/>
              </w:rPr>
              <w:t>-3</w:t>
            </w:r>
          </w:p>
        </w:tc>
      </w:tr>
      <w:tr w:rsidR="00701BB3" w:rsidRPr="00287220" w14:paraId="3C746525" w14:textId="77777777">
        <w:trPr>
          <w:trHeight w:val="70"/>
          <w:jc w:val="center"/>
        </w:trPr>
        <w:tc>
          <w:tcPr>
            <w:tcW w:w="1796" w:type="dxa"/>
            <w:gridSpan w:val="2"/>
            <w:vMerge/>
            <w:tcBorders>
              <w:bottom w:val="single" w:sz="4" w:space="0" w:color="auto"/>
            </w:tcBorders>
            <w:shd w:val="clear" w:color="auto" w:fill="auto"/>
            <w:vAlign w:val="center"/>
          </w:tcPr>
          <w:p w14:paraId="3628BC66" w14:textId="77777777" w:rsidR="00701BB3" w:rsidRPr="00287220" w:rsidRDefault="00701BB3" w:rsidP="00B80B4B">
            <w:pPr>
              <w:pStyle w:val="TAC"/>
              <w:rPr>
                <w:rFonts w:eastAsia="?? ??" w:cs="Arial"/>
                <w:lang w:eastAsia="en-US"/>
              </w:rPr>
            </w:pPr>
          </w:p>
        </w:tc>
        <w:tc>
          <w:tcPr>
            <w:tcW w:w="888" w:type="dxa"/>
            <w:tcBorders>
              <w:bottom w:val="single" w:sz="4" w:space="0" w:color="auto"/>
            </w:tcBorders>
            <w:shd w:val="clear" w:color="auto" w:fill="auto"/>
            <w:vAlign w:val="center"/>
          </w:tcPr>
          <w:p w14:paraId="53D07077" w14:textId="77777777" w:rsidR="00701BB3" w:rsidRPr="00287220" w:rsidRDefault="00701BB3" w:rsidP="00B80B4B">
            <w:pPr>
              <w:pStyle w:val="TAC"/>
              <w:rPr>
                <w:rFonts w:cs="Arial"/>
                <w:lang w:eastAsia="en-US"/>
              </w:rPr>
            </w:pPr>
            <w:r w:rsidRPr="00287220">
              <w:rPr>
                <w:rFonts w:cs="Arial"/>
                <w:lang w:eastAsia="en-US"/>
              </w:rPr>
              <w:sym w:font="Symbol" w:char="F073"/>
            </w:r>
          </w:p>
        </w:tc>
        <w:tc>
          <w:tcPr>
            <w:tcW w:w="1547" w:type="dxa"/>
            <w:tcBorders>
              <w:bottom w:val="single" w:sz="4" w:space="0" w:color="auto"/>
            </w:tcBorders>
            <w:vAlign w:val="center"/>
          </w:tcPr>
          <w:p w14:paraId="7E777625" w14:textId="77777777" w:rsidR="00701BB3" w:rsidRPr="00287220" w:rsidRDefault="00701BB3" w:rsidP="00B80B4B">
            <w:pPr>
              <w:pStyle w:val="TAC"/>
              <w:rPr>
                <w:rFonts w:eastAsia="?? ??" w:cs="Arial"/>
                <w:lang w:eastAsia="en-US"/>
              </w:rPr>
            </w:pPr>
            <w:r w:rsidRPr="00287220">
              <w:rPr>
                <w:rFonts w:eastAsia="?? ??" w:cs="Arial"/>
                <w:lang w:eastAsia="en-US"/>
              </w:rPr>
              <w:t>dB</w:t>
            </w:r>
          </w:p>
        </w:tc>
        <w:tc>
          <w:tcPr>
            <w:tcW w:w="2639" w:type="dxa"/>
            <w:gridSpan w:val="4"/>
            <w:tcBorders>
              <w:bottom w:val="single" w:sz="4" w:space="0" w:color="auto"/>
            </w:tcBorders>
            <w:vAlign w:val="center"/>
          </w:tcPr>
          <w:p w14:paraId="47FC5F61" w14:textId="77777777" w:rsidR="00701BB3" w:rsidRPr="00287220" w:rsidRDefault="00701BB3" w:rsidP="00B80B4B">
            <w:pPr>
              <w:pStyle w:val="TAC"/>
              <w:rPr>
                <w:rFonts w:cs="Arial"/>
                <w:lang w:eastAsia="zh-CN"/>
              </w:rPr>
            </w:pPr>
            <w:r w:rsidRPr="00287220">
              <w:rPr>
                <w:rFonts w:eastAsia="?? ??" w:cs="Arial"/>
                <w:lang w:eastAsia="en-US"/>
              </w:rPr>
              <w:t>0</w:t>
            </w:r>
          </w:p>
        </w:tc>
        <w:tc>
          <w:tcPr>
            <w:tcW w:w="2639" w:type="dxa"/>
            <w:gridSpan w:val="3"/>
            <w:tcBorders>
              <w:bottom w:val="single" w:sz="4" w:space="0" w:color="auto"/>
            </w:tcBorders>
            <w:vAlign w:val="center"/>
          </w:tcPr>
          <w:p w14:paraId="37E3E27B" w14:textId="77777777" w:rsidR="00701BB3" w:rsidRPr="00287220" w:rsidRDefault="00701BB3" w:rsidP="00B80B4B">
            <w:pPr>
              <w:pStyle w:val="TAC"/>
              <w:rPr>
                <w:rFonts w:cs="Arial"/>
                <w:lang w:eastAsia="zh-CN"/>
              </w:rPr>
            </w:pPr>
            <w:r w:rsidRPr="00287220">
              <w:rPr>
                <w:rFonts w:cs="Arial"/>
                <w:lang w:eastAsia="zh-CN"/>
              </w:rPr>
              <w:t>0</w:t>
            </w:r>
          </w:p>
        </w:tc>
      </w:tr>
      <w:tr w:rsidR="00701BB3" w:rsidRPr="00287220" w14:paraId="308798A8" w14:textId="77777777">
        <w:trPr>
          <w:trHeight w:val="70"/>
          <w:jc w:val="center"/>
        </w:trPr>
        <w:tc>
          <w:tcPr>
            <w:tcW w:w="2684" w:type="dxa"/>
            <w:gridSpan w:val="3"/>
            <w:tcBorders>
              <w:bottom w:val="single" w:sz="4" w:space="0" w:color="auto"/>
            </w:tcBorders>
            <w:vAlign w:val="center"/>
          </w:tcPr>
          <w:p w14:paraId="58591BD3" w14:textId="77777777" w:rsidR="00701BB3" w:rsidRPr="00287220" w:rsidRDefault="00701BB3" w:rsidP="00B80B4B">
            <w:pPr>
              <w:pStyle w:val="TAC"/>
              <w:rPr>
                <w:rFonts w:eastAsia="?? ??" w:cs="Arial"/>
                <w:lang w:eastAsia="en-US"/>
              </w:rPr>
            </w:pPr>
            <w:r w:rsidRPr="00287220">
              <w:rPr>
                <w:rFonts w:eastAsia="?? ??" w:cs="Arial"/>
                <w:lang w:eastAsia="en-US"/>
              </w:rPr>
              <w:t>Propagation condition and antenna configuration</w:t>
            </w:r>
          </w:p>
        </w:tc>
        <w:tc>
          <w:tcPr>
            <w:tcW w:w="1547" w:type="dxa"/>
            <w:tcBorders>
              <w:bottom w:val="single" w:sz="4" w:space="0" w:color="auto"/>
            </w:tcBorders>
            <w:vAlign w:val="center"/>
          </w:tcPr>
          <w:p w14:paraId="6D8D5041" w14:textId="77777777" w:rsidR="00701BB3" w:rsidRPr="00287220" w:rsidRDefault="00701BB3" w:rsidP="00B80B4B">
            <w:pPr>
              <w:pStyle w:val="TAC"/>
              <w:rPr>
                <w:rFonts w:eastAsia="?? ??" w:cs="Arial"/>
                <w:lang w:eastAsia="en-US"/>
              </w:rPr>
            </w:pPr>
          </w:p>
        </w:tc>
        <w:tc>
          <w:tcPr>
            <w:tcW w:w="2639" w:type="dxa"/>
            <w:gridSpan w:val="4"/>
            <w:tcBorders>
              <w:bottom w:val="single" w:sz="4" w:space="0" w:color="auto"/>
            </w:tcBorders>
            <w:vAlign w:val="center"/>
          </w:tcPr>
          <w:p w14:paraId="614CCF50" w14:textId="77777777" w:rsidR="00701BB3" w:rsidRPr="00287220" w:rsidRDefault="00701BB3" w:rsidP="00B80B4B">
            <w:pPr>
              <w:pStyle w:val="TAC"/>
              <w:rPr>
                <w:rFonts w:cs="Arial"/>
                <w:lang w:eastAsia="zh-CN"/>
              </w:rPr>
            </w:pPr>
            <w:r w:rsidRPr="00287220">
              <w:rPr>
                <w:rFonts w:cs="Arial"/>
                <w:lang w:eastAsia="zh-CN"/>
              </w:rPr>
              <w:t>Clause B.1 (2x2)</w:t>
            </w:r>
          </w:p>
        </w:tc>
        <w:tc>
          <w:tcPr>
            <w:tcW w:w="2639" w:type="dxa"/>
            <w:gridSpan w:val="3"/>
            <w:tcBorders>
              <w:bottom w:val="single" w:sz="4" w:space="0" w:color="auto"/>
            </w:tcBorders>
            <w:vAlign w:val="center"/>
          </w:tcPr>
          <w:p w14:paraId="5ABA1A16" w14:textId="77777777" w:rsidR="00701BB3" w:rsidRPr="00287220" w:rsidRDefault="00701BB3" w:rsidP="00B80B4B">
            <w:pPr>
              <w:pStyle w:val="TAC"/>
              <w:rPr>
                <w:rFonts w:cs="Arial"/>
                <w:lang w:eastAsia="zh-CN"/>
              </w:rPr>
            </w:pPr>
            <w:r w:rsidRPr="00287220">
              <w:rPr>
                <w:rFonts w:cs="Arial"/>
                <w:lang w:eastAsia="zh-CN"/>
              </w:rPr>
              <w:t>Clause B.1 (2x2)</w:t>
            </w:r>
          </w:p>
        </w:tc>
      </w:tr>
      <w:tr w:rsidR="00701BB3" w:rsidRPr="00287220" w14:paraId="50667797" w14:textId="77777777">
        <w:trPr>
          <w:trHeight w:val="70"/>
          <w:jc w:val="center"/>
        </w:trPr>
        <w:tc>
          <w:tcPr>
            <w:tcW w:w="2684" w:type="dxa"/>
            <w:gridSpan w:val="3"/>
            <w:tcBorders>
              <w:bottom w:val="single" w:sz="4" w:space="0" w:color="auto"/>
            </w:tcBorders>
            <w:vAlign w:val="center"/>
          </w:tcPr>
          <w:p w14:paraId="5CF836A0" w14:textId="77777777" w:rsidR="00701BB3" w:rsidRPr="00287220" w:rsidRDefault="00701BB3" w:rsidP="00B80B4B">
            <w:pPr>
              <w:pStyle w:val="TAC"/>
              <w:rPr>
                <w:rFonts w:eastAsia="?? ??" w:cs="Arial"/>
                <w:lang w:eastAsia="en-US"/>
              </w:rPr>
            </w:pPr>
            <w:r w:rsidRPr="00287220">
              <w:rPr>
                <w:rFonts w:cs="Arial"/>
                <w:position w:val="-12"/>
                <w:lang w:eastAsia="en-US"/>
              </w:rPr>
              <w:object w:dxaOrig="880" w:dyaOrig="380" w14:anchorId="6285958E">
                <v:shape id="_x0000_i1041" type="#_x0000_t75" style="width:44.1pt;height:18.9pt" o:ole="">
                  <v:imagedata r:id="rId30" o:title=""/>
                </v:shape>
                <o:OLEObject Type="Embed" ProgID="Equation.3" ShapeID="_x0000_i1041" DrawAspect="Content" ObjectID="_1578929036" r:id="rId31"/>
              </w:object>
            </w:r>
            <w:r w:rsidRPr="00287220">
              <w:rPr>
                <w:rFonts w:eastAsia="?? ??" w:cs="Arial"/>
                <w:lang w:eastAsia="en-US"/>
              </w:rPr>
              <w:t xml:space="preserve">(Note </w:t>
            </w:r>
            <w:r w:rsidRPr="00287220">
              <w:rPr>
                <w:rFonts w:cs="Arial" w:hint="eastAsia"/>
                <w:lang w:eastAsia="zh-CN"/>
              </w:rPr>
              <w:t>1</w:t>
            </w:r>
            <w:r w:rsidRPr="00287220">
              <w:rPr>
                <w:rFonts w:eastAsia="?? ??" w:cs="Arial"/>
                <w:lang w:eastAsia="en-US"/>
              </w:rPr>
              <w:t>)</w:t>
            </w:r>
          </w:p>
        </w:tc>
        <w:tc>
          <w:tcPr>
            <w:tcW w:w="1547" w:type="dxa"/>
            <w:tcBorders>
              <w:bottom w:val="single" w:sz="4" w:space="0" w:color="auto"/>
            </w:tcBorders>
            <w:vAlign w:val="center"/>
          </w:tcPr>
          <w:p w14:paraId="395490E9" w14:textId="77777777" w:rsidR="00701BB3" w:rsidRPr="00287220" w:rsidRDefault="00701BB3" w:rsidP="00B80B4B">
            <w:pPr>
              <w:pStyle w:val="TAC"/>
              <w:rPr>
                <w:rFonts w:eastAsia="?? ??" w:cs="Arial"/>
                <w:lang w:eastAsia="en-US"/>
              </w:rPr>
            </w:pPr>
            <w:r w:rsidRPr="00287220">
              <w:rPr>
                <w:rFonts w:eastAsia="?? ??" w:cs="Arial"/>
                <w:lang w:eastAsia="en-US"/>
              </w:rPr>
              <w:t>dB</w:t>
            </w:r>
          </w:p>
        </w:tc>
        <w:tc>
          <w:tcPr>
            <w:tcW w:w="682" w:type="dxa"/>
            <w:shd w:val="clear" w:color="auto" w:fill="auto"/>
            <w:vAlign w:val="center"/>
          </w:tcPr>
          <w:p w14:paraId="7C480CFD" w14:textId="77777777" w:rsidR="00701BB3" w:rsidRPr="00287220" w:rsidRDefault="00701BB3" w:rsidP="00B80B4B">
            <w:pPr>
              <w:pStyle w:val="TAC"/>
              <w:rPr>
                <w:rFonts w:cs="Arial"/>
                <w:lang w:eastAsia="zh-CN"/>
              </w:rPr>
            </w:pPr>
            <w:r w:rsidRPr="00287220">
              <w:rPr>
                <w:rFonts w:cs="Arial" w:hint="eastAsia"/>
                <w:lang w:eastAsia="zh-CN"/>
              </w:rPr>
              <w:t>4</w:t>
            </w:r>
          </w:p>
        </w:tc>
        <w:tc>
          <w:tcPr>
            <w:tcW w:w="682" w:type="dxa"/>
            <w:gridSpan w:val="2"/>
            <w:shd w:val="clear" w:color="auto" w:fill="auto"/>
            <w:vAlign w:val="center"/>
          </w:tcPr>
          <w:p w14:paraId="732737A6" w14:textId="77777777" w:rsidR="00701BB3" w:rsidRPr="00287220" w:rsidRDefault="00701BB3" w:rsidP="00B80B4B">
            <w:pPr>
              <w:pStyle w:val="TAC"/>
              <w:rPr>
                <w:rFonts w:cs="Arial"/>
                <w:lang w:eastAsia="zh-CN"/>
              </w:rPr>
            </w:pPr>
            <w:r w:rsidRPr="00287220">
              <w:rPr>
                <w:rFonts w:cs="Arial" w:hint="eastAsia"/>
                <w:lang w:eastAsia="zh-CN"/>
              </w:rPr>
              <w:t>5</w:t>
            </w:r>
          </w:p>
        </w:tc>
        <w:tc>
          <w:tcPr>
            <w:tcW w:w="1275" w:type="dxa"/>
            <w:shd w:val="clear" w:color="auto" w:fill="auto"/>
            <w:vAlign w:val="center"/>
          </w:tcPr>
          <w:p w14:paraId="428ED151" w14:textId="77777777" w:rsidR="00701BB3" w:rsidRPr="00287220" w:rsidRDefault="00701BB3" w:rsidP="00B80B4B">
            <w:pPr>
              <w:pStyle w:val="TAC"/>
              <w:rPr>
                <w:rFonts w:cs="Arial"/>
                <w:lang w:eastAsia="zh-CN"/>
              </w:rPr>
            </w:pPr>
            <w:r w:rsidRPr="00287220">
              <w:rPr>
                <w:rFonts w:cs="Arial"/>
                <w:lang w:eastAsia="zh-CN"/>
              </w:rPr>
              <w:t>6</w:t>
            </w:r>
          </w:p>
        </w:tc>
        <w:tc>
          <w:tcPr>
            <w:tcW w:w="659" w:type="dxa"/>
            <w:vAlign w:val="center"/>
          </w:tcPr>
          <w:p w14:paraId="7C00ED8F" w14:textId="77777777" w:rsidR="00701BB3" w:rsidRPr="00287220" w:rsidRDefault="00701BB3" w:rsidP="00B80B4B">
            <w:pPr>
              <w:pStyle w:val="TAC"/>
              <w:rPr>
                <w:rFonts w:cs="Arial"/>
                <w:lang w:eastAsia="zh-CN"/>
              </w:rPr>
            </w:pPr>
            <w:r w:rsidRPr="00287220">
              <w:rPr>
                <w:rFonts w:cs="Arial" w:hint="eastAsia"/>
                <w:lang w:eastAsia="zh-CN"/>
              </w:rPr>
              <w:t>4</w:t>
            </w:r>
          </w:p>
        </w:tc>
        <w:tc>
          <w:tcPr>
            <w:tcW w:w="660" w:type="dxa"/>
            <w:vAlign w:val="center"/>
          </w:tcPr>
          <w:p w14:paraId="4AA67EAF" w14:textId="77777777" w:rsidR="00701BB3" w:rsidRPr="00287220" w:rsidRDefault="00701BB3" w:rsidP="00B80B4B">
            <w:pPr>
              <w:pStyle w:val="TAC"/>
              <w:rPr>
                <w:rFonts w:cs="Arial"/>
                <w:lang w:eastAsia="zh-CN"/>
              </w:rPr>
            </w:pPr>
            <w:r w:rsidRPr="00287220">
              <w:rPr>
                <w:rFonts w:cs="Arial" w:hint="eastAsia"/>
                <w:lang w:eastAsia="zh-CN"/>
              </w:rPr>
              <w:t>5</w:t>
            </w:r>
          </w:p>
        </w:tc>
        <w:tc>
          <w:tcPr>
            <w:tcW w:w="1320" w:type="dxa"/>
            <w:vAlign w:val="center"/>
          </w:tcPr>
          <w:p w14:paraId="7056E39A" w14:textId="77777777" w:rsidR="00701BB3" w:rsidRPr="00287220" w:rsidRDefault="00701BB3" w:rsidP="00B80B4B">
            <w:pPr>
              <w:pStyle w:val="TAC"/>
              <w:rPr>
                <w:rFonts w:cs="Arial"/>
                <w:lang w:eastAsia="zh-CN"/>
              </w:rPr>
            </w:pPr>
            <w:r w:rsidRPr="00287220">
              <w:rPr>
                <w:rFonts w:cs="Arial" w:hint="eastAsia"/>
                <w:lang w:eastAsia="zh-CN"/>
              </w:rPr>
              <w:t>-12</w:t>
            </w:r>
          </w:p>
        </w:tc>
      </w:tr>
      <w:tr w:rsidR="00701BB3" w:rsidRPr="00287220" w14:paraId="3D8F6803" w14:textId="77777777">
        <w:trPr>
          <w:trHeight w:val="70"/>
          <w:jc w:val="center"/>
        </w:trPr>
        <w:tc>
          <w:tcPr>
            <w:tcW w:w="1767" w:type="dxa"/>
            <w:vMerge w:val="restart"/>
            <w:vAlign w:val="center"/>
          </w:tcPr>
          <w:p w14:paraId="0606C462" w14:textId="77777777" w:rsidR="00701BB3" w:rsidRPr="00287220" w:rsidRDefault="00701BB3" w:rsidP="00B80B4B">
            <w:pPr>
              <w:pStyle w:val="TAC"/>
              <w:rPr>
                <w:rFonts w:eastAsia="?? ??" w:cs="Arial"/>
                <w:lang w:eastAsia="en-US"/>
              </w:rPr>
            </w:pPr>
            <w:r w:rsidRPr="00287220">
              <w:rPr>
                <w:rFonts w:eastAsia="?? ??" w:cs="Arial"/>
                <w:position w:val="-12"/>
                <w:lang w:eastAsia="en-US"/>
              </w:rPr>
              <w:object w:dxaOrig="460" w:dyaOrig="380" w14:anchorId="39C76651">
                <v:shape id="_x0000_i1042" type="#_x0000_t75" style="width:22.5pt;height:18.6pt" o:ole="">
                  <v:imagedata r:id="rId32" o:title=""/>
                </v:shape>
                <o:OLEObject Type="Embed" ProgID="Equation.3" ShapeID="_x0000_i1042" DrawAspect="Content" ObjectID="_1578929037" r:id="rId33"/>
              </w:object>
            </w:r>
            <w:r w:rsidRPr="00287220">
              <w:rPr>
                <w:rFonts w:eastAsia="?? ??" w:cs="Arial"/>
                <w:lang w:eastAsia="en-US"/>
              </w:rPr>
              <w:t>at antenna port</w:t>
            </w:r>
          </w:p>
        </w:tc>
        <w:tc>
          <w:tcPr>
            <w:tcW w:w="917" w:type="dxa"/>
            <w:gridSpan w:val="2"/>
            <w:tcBorders>
              <w:bottom w:val="single" w:sz="4" w:space="0" w:color="auto"/>
            </w:tcBorders>
            <w:vAlign w:val="center"/>
          </w:tcPr>
          <w:p w14:paraId="4CA8A5FD" w14:textId="77777777" w:rsidR="00701BB3" w:rsidRPr="00287220" w:rsidRDefault="00701BB3" w:rsidP="00B80B4B">
            <w:pPr>
              <w:pStyle w:val="TAC"/>
              <w:rPr>
                <w:rFonts w:cs="Arial"/>
                <w:lang w:eastAsia="en-US"/>
              </w:rPr>
            </w:pPr>
            <w:r w:rsidRPr="00287220">
              <w:rPr>
                <w:rFonts w:cs="Arial"/>
                <w:position w:val="-12"/>
                <w:lang w:eastAsia="en-US"/>
              </w:rPr>
              <w:object w:dxaOrig="460" w:dyaOrig="380" w14:anchorId="31AD0353">
                <v:shape id="_x0000_i1043" type="#_x0000_t75" style="width:22.5pt;height:18.6pt" o:ole="">
                  <v:imagedata r:id="rId34" o:title=""/>
                </v:shape>
                <o:OLEObject Type="Embed" ProgID="Equation.3" ShapeID="_x0000_i1043" DrawAspect="Content" ObjectID="_1578929038" r:id="rId35"/>
              </w:object>
            </w:r>
          </w:p>
        </w:tc>
        <w:tc>
          <w:tcPr>
            <w:tcW w:w="1547" w:type="dxa"/>
            <w:tcBorders>
              <w:bottom w:val="single" w:sz="4" w:space="0" w:color="auto"/>
            </w:tcBorders>
            <w:vAlign w:val="center"/>
          </w:tcPr>
          <w:p w14:paraId="7CF4B233" w14:textId="77777777" w:rsidR="00701BB3" w:rsidRPr="00287220" w:rsidRDefault="00701BB3" w:rsidP="00B80B4B">
            <w:pPr>
              <w:pStyle w:val="TAC"/>
              <w:rPr>
                <w:rFonts w:eastAsia="?? ??" w:cs="Arial"/>
                <w:lang w:eastAsia="en-US"/>
              </w:rPr>
            </w:pPr>
            <w:r w:rsidRPr="00287220">
              <w:rPr>
                <w:rFonts w:eastAsia="?? ??" w:cs="Arial"/>
                <w:lang w:eastAsia="en-US"/>
              </w:rPr>
              <w:t>dBm/15kHz</w:t>
            </w:r>
          </w:p>
        </w:tc>
        <w:tc>
          <w:tcPr>
            <w:tcW w:w="1364" w:type="dxa"/>
            <w:gridSpan w:val="3"/>
            <w:shd w:val="clear" w:color="auto" w:fill="auto"/>
            <w:vAlign w:val="center"/>
          </w:tcPr>
          <w:p w14:paraId="52653FD1" w14:textId="77777777" w:rsidR="00701BB3" w:rsidRPr="00287220" w:rsidRDefault="00701BB3" w:rsidP="00B80B4B">
            <w:pPr>
              <w:pStyle w:val="TAC"/>
              <w:rPr>
                <w:rFonts w:cs="Arial"/>
                <w:lang w:eastAsia="zh-CN"/>
              </w:rPr>
            </w:pPr>
            <w:r w:rsidRPr="00287220">
              <w:rPr>
                <w:rFonts w:cs="Arial"/>
                <w:lang w:eastAsia="zh-CN"/>
              </w:rPr>
              <w:t>-102 (Note 7)</w:t>
            </w:r>
          </w:p>
        </w:tc>
        <w:tc>
          <w:tcPr>
            <w:tcW w:w="1275" w:type="dxa"/>
            <w:shd w:val="clear" w:color="auto" w:fill="auto"/>
          </w:tcPr>
          <w:p w14:paraId="114E2758" w14:textId="77777777" w:rsidR="00701BB3" w:rsidRPr="00287220" w:rsidRDefault="00701BB3" w:rsidP="00B80B4B">
            <w:pPr>
              <w:pStyle w:val="TAC"/>
              <w:rPr>
                <w:rFonts w:cs="Arial"/>
                <w:lang w:eastAsia="zh-CN"/>
              </w:rPr>
            </w:pPr>
            <w:r w:rsidRPr="00287220">
              <w:rPr>
                <w:rFonts w:cs="Arial" w:hint="eastAsia"/>
                <w:lang w:eastAsia="zh-CN"/>
              </w:rPr>
              <w:t>N/A</w:t>
            </w:r>
          </w:p>
        </w:tc>
        <w:tc>
          <w:tcPr>
            <w:tcW w:w="1319" w:type="dxa"/>
            <w:gridSpan w:val="2"/>
          </w:tcPr>
          <w:p w14:paraId="7E481C74" w14:textId="77777777" w:rsidR="00701BB3" w:rsidRPr="00287220" w:rsidRDefault="00701BB3" w:rsidP="00B80B4B">
            <w:pPr>
              <w:pStyle w:val="TAC"/>
              <w:rPr>
                <w:rFonts w:cs="Arial"/>
                <w:lang w:eastAsia="zh-CN"/>
              </w:rPr>
            </w:pPr>
            <w:r w:rsidRPr="00287220">
              <w:rPr>
                <w:rFonts w:cs="Arial" w:hint="eastAsia"/>
                <w:lang w:eastAsia="zh-CN"/>
              </w:rPr>
              <w:t>-98(Note 7)</w:t>
            </w:r>
          </w:p>
        </w:tc>
        <w:tc>
          <w:tcPr>
            <w:tcW w:w="1320" w:type="dxa"/>
          </w:tcPr>
          <w:p w14:paraId="2F7884E7" w14:textId="77777777" w:rsidR="00701BB3" w:rsidRPr="00287220" w:rsidRDefault="00701BB3" w:rsidP="00B80B4B">
            <w:pPr>
              <w:pStyle w:val="TAC"/>
              <w:rPr>
                <w:rFonts w:cs="Arial"/>
                <w:lang w:eastAsia="zh-CN"/>
              </w:rPr>
            </w:pPr>
            <w:r w:rsidRPr="00287220">
              <w:rPr>
                <w:rFonts w:cs="Arial"/>
                <w:lang w:eastAsia="zh-CN"/>
              </w:rPr>
              <w:t>N/A</w:t>
            </w:r>
          </w:p>
        </w:tc>
      </w:tr>
      <w:tr w:rsidR="00701BB3" w:rsidRPr="00287220" w14:paraId="5A76578A" w14:textId="77777777">
        <w:trPr>
          <w:trHeight w:val="70"/>
          <w:jc w:val="center"/>
        </w:trPr>
        <w:tc>
          <w:tcPr>
            <w:tcW w:w="1767" w:type="dxa"/>
            <w:vMerge/>
            <w:vAlign w:val="center"/>
          </w:tcPr>
          <w:p w14:paraId="4196099D" w14:textId="77777777" w:rsidR="00701BB3" w:rsidRPr="00287220" w:rsidRDefault="00701BB3" w:rsidP="00B80B4B">
            <w:pPr>
              <w:pStyle w:val="TAC"/>
              <w:rPr>
                <w:rFonts w:eastAsia="?? ??" w:cs="Arial"/>
                <w:lang w:eastAsia="en-US"/>
              </w:rPr>
            </w:pPr>
          </w:p>
        </w:tc>
        <w:tc>
          <w:tcPr>
            <w:tcW w:w="917" w:type="dxa"/>
            <w:gridSpan w:val="2"/>
            <w:tcBorders>
              <w:bottom w:val="single" w:sz="4" w:space="0" w:color="auto"/>
            </w:tcBorders>
            <w:vAlign w:val="center"/>
          </w:tcPr>
          <w:p w14:paraId="33FBB3A9" w14:textId="77777777" w:rsidR="00701BB3" w:rsidRPr="00287220" w:rsidRDefault="00701BB3" w:rsidP="00B80B4B">
            <w:pPr>
              <w:pStyle w:val="TAC"/>
              <w:rPr>
                <w:rFonts w:cs="Arial"/>
                <w:lang w:eastAsia="en-US"/>
              </w:rPr>
            </w:pPr>
            <w:r w:rsidRPr="00287220">
              <w:rPr>
                <w:rFonts w:cs="Arial"/>
                <w:position w:val="-12"/>
                <w:lang w:eastAsia="en-US"/>
              </w:rPr>
              <w:object w:dxaOrig="480" w:dyaOrig="380" w14:anchorId="55654F15">
                <v:shape id="_x0000_i1044" type="#_x0000_t75" style="width:23.4pt;height:18.6pt" o:ole="">
                  <v:imagedata r:id="rId36" o:title=""/>
                </v:shape>
                <o:OLEObject Type="Embed" ProgID="Equation.3" ShapeID="_x0000_i1044" DrawAspect="Content" ObjectID="_1578929039" r:id="rId37"/>
              </w:object>
            </w:r>
          </w:p>
        </w:tc>
        <w:tc>
          <w:tcPr>
            <w:tcW w:w="1547" w:type="dxa"/>
            <w:tcBorders>
              <w:bottom w:val="single" w:sz="4" w:space="0" w:color="auto"/>
            </w:tcBorders>
            <w:vAlign w:val="center"/>
          </w:tcPr>
          <w:p w14:paraId="5A283C40" w14:textId="77777777" w:rsidR="00701BB3" w:rsidRPr="00287220" w:rsidRDefault="00701BB3" w:rsidP="00B80B4B">
            <w:pPr>
              <w:pStyle w:val="TAC"/>
              <w:rPr>
                <w:rFonts w:eastAsia="?? ??" w:cs="Arial"/>
                <w:lang w:eastAsia="en-US"/>
              </w:rPr>
            </w:pPr>
            <w:r w:rsidRPr="00287220">
              <w:rPr>
                <w:rFonts w:eastAsia="?? ??" w:cs="Arial"/>
                <w:lang w:eastAsia="en-US"/>
              </w:rPr>
              <w:t>dBm/15kHz</w:t>
            </w:r>
          </w:p>
        </w:tc>
        <w:tc>
          <w:tcPr>
            <w:tcW w:w="1364" w:type="dxa"/>
            <w:gridSpan w:val="3"/>
            <w:shd w:val="clear" w:color="auto" w:fill="auto"/>
            <w:vAlign w:val="center"/>
          </w:tcPr>
          <w:p w14:paraId="549C45A1" w14:textId="77777777" w:rsidR="00701BB3" w:rsidRPr="00287220" w:rsidRDefault="00701BB3" w:rsidP="00B80B4B">
            <w:pPr>
              <w:pStyle w:val="TAC"/>
              <w:rPr>
                <w:rFonts w:cs="Arial"/>
                <w:lang w:eastAsia="zh-CN"/>
              </w:rPr>
            </w:pPr>
            <w:r w:rsidRPr="00287220">
              <w:rPr>
                <w:rFonts w:cs="Arial"/>
                <w:lang w:eastAsia="zh-CN"/>
              </w:rPr>
              <w:t>-98 (Note 8)</w:t>
            </w:r>
          </w:p>
        </w:tc>
        <w:tc>
          <w:tcPr>
            <w:tcW w:w="1275" w:type="dxa"/>
            <w:shd w:val="clear" w:color="auto" w:fill="auto"/>
          </w:tcPr>
          <w:p w14:paraId="0A281E4A" w14:textId="77777777" w:rsidR="00701BB3" w:rsidRPr="00287220" w:rsidRDefault="00701BB3" w:rsidP="00B80B4B">
            <w:pPr>
              <w:pStyle w:val="TAC"/>
              <w:rPr>
                <w:rFonts w:cs="Arial"/>
                <w:lang w:eastAsia="zh-CN"/>
              </w:rPr>
            </w:pPr>
            <w:r w:rsidRPr="00287220">
              <w:rPr>
                <w:rFonts w:cs="Arial" w:hint="eastAsia"/>
                <w:lang w:eastAsia="zh-CN"/>
              </w:rPr>
              <w:t>N/A</w:t>
            </w:r>
          </w:p>
        </w:tc>
        <w:tc>
          <w:tcPr>
            <w:tcW w:w="1319" w:type="dxa"/>
            <w:gridSpan w:val="2"/>
          </w:tcPr>
          <w:p w14:paraId="401EA678" w14:textId="77777777" w:rsidR="00701BB3" w:rsidRPr="00287220" w:rsidRDefault="00701BB3" w:rsidP="00B80B4B">
            <w:pPr>
              <w:pStyle w:val="TAC"/>
              <w:rPr>
                <w:rFonts w:cs="Arial"/>
                <w:lang w:eastAsia="zh-CN"/>
              </w:rPr>
            </w:pPr>
            <w:r w:rsidRPr="00287220">
              <w:rPr>
                <w:rFonts w:cs="Arial" w:hint="eastAsia"/>
                <w:lang w:eastAsia="zh-CN"/>
              </w:rPr>
              <w:t xml:space="preserve">-98(Note </w:t>
            </w:r>
            <w:r w:rsidRPr="00287220">
              <w:rPr>
                <w:rFonts w:cs="Arial"/>
                <w:lang w:eastAsia="zh-CN"/>
              </w:rPr>
              <w:t>8</w:t>
            </w:r>
            <w:r w:rsidRPr="00287220">
              <w:rPr>
                <w:rFonts w:cs="Arial" w:hint="eastAsia"/>
                <w:lang w:eastAsia="zh-CN"/>
              </w:rPr>
              <w:t>)</w:t>
            </w:r>
          </w:p>
        </w:tc>
        <w:tc>
          <w:tcPr>
            <w:tcW w:w="1320" w:type="dxa"/>
          </w:tcPr>
          <w:p w14:paraId="72E51C29" w14:textId="77777777" w:rsidR="00701BB3" w:rsidRPr="00287220" w:rsidRDefault="00701BB3" w:rsidP="00B80B4B">
            <w:pPr>
              <w:pStyle w:val="TAC"/>
              <w:rPr>
                <w:rFonts w:cs="Arial"/>
                <w:lang w:eastAsia="zh-CN"/>
              </w:rPr>
            </w:pPr>
            <w:r w:rsidRPr="00287220">
              <w:rPr>
                <w:rFonts w:cs="Arial"/>
                <w:lang w:eastAsia="zh-CN"/>
              </w:rPr>
              <w:t>N/A</w:t>
            </w:r>
          </w:p>
        </w:tc>
      </w:tr>
      <w:tr w:rsidR="00701BB3" w:rsidRPr="00287220" w14:paraId="59D6BCAF" w14:textId="77777777">
        <w:trPr>
          <w:trHeight w:val="70"/>
          <w:jc w:val="center"/>
        </w:trPr>
        <w:tc>
          <w:tcPr>
            <w:tcW w:w="1767" w:type="dxa"/>
            <w:vMerge/>
            <w:tcBorders>
              <w:bottom w:val="single" w:sz="4" w:space="0" w:color="auto"/>
            </w:tcBorders>
            <w:vAlign w:val="center"/>
          </w:tcPr>
          <w:p w14:paraId="090932B6" w14:textId="77777777" w:rsidR="00701BB3" w:rsidRPr="00287220" w:rsidRDefault="00701BB3" w:rsidP="00B80B4B">
            <w:pPr>
              <w:pStyle w:val="TAC"/>
              <w:rPr>
                <w:rFonts w:eastAsia="?? ??" w:cs="Arial"/>
                <w:lang w:eastAsia="en-US"/>
              </w:rPr>
            </w:pPr>
          </w:p>
        </w:tc>
        <w:tc>
          <w:tcPr>
            <w:tcW w:w="917" w:type="dxa"/>
            <w:gridSpan w:val="2"/>
            <w:tcBorders>
              <w:bottom w:val="single" w:sz="4" w:space="0" w:color="auto"/>
            </w:tcBorders>
            <w:vAlign w:val="center"/>
          </w:tcPr>
          <w:p w14:paraId="40EB20F9" w14:textId="77777777" w:rsidR="00701BB3" w:rsidRPr="00287220" w:rsidRDefault="00701BB3" w:rsidP="00B80B4B">
            <w:pPr>
              <w:pStyle w:val="TAC"/>
              <w:rPr>
                <w:rFonts w:cs="Arial"/>
                <w:lang w:eastAsia="en-US"/>
              </w:rPr>
            </w:pPr>
            <w:r w:rsidRPr="00287220">
              <w:rPr>
                <w:rFonts w:cs="Arial"/>
                <w:position w:val="-12"/>
                <w:lang w:eastAsia="en-US"/>
              </w:rPr>
              <w:object w:dxaOrig="480" w:dyaOrig="380" w14:anchorId="2A97C0DB">
                <v:shape id="_x0000_i1045" type="#_x0000_t75" style="width:23.4pt;height:18.6pt" o:ole="">
                  <v:imagedata r:id="rId38" o:title=""/>
                </v:shape>
                <o:OLEObject Type="Embed" ProgID="Equation.3" ShapeID="_x0000_i1045" DrawAspect="Content" ObjectID="_1578929040" r:id="rId39"/>
              </w:object>
            </w:r>
          </w:p>
        </w:tc>
        <w:tc>
          <w:tcPr>
            <w:tcW w:w="1547" w:type="dxa"/>
            <w:tcBorders>
              <w:bottom w:val="single" w:sz="4" w:space="0" w:color="auto"/>
            </w:tcBorders>
            <w:vAlign w:val="center"/>
          </w:tcPr>
          <w:p w14:paraId="175CB46B" w14:textId="77777777" w:rsidR="00701BB3" w:rsidRPr="00287220" w:rsidRDefault="00701BB3" w:rsidP="00B80B4B">
            <w:pPr>
              <w:pStyle w:val="TAC"/>
              <w:rPr>
                <w:rFonts w:cs="Arial"/>
                <w:lang w:eastAsia="zh-CN"/>
              </w:rPr>
            </w:pPr>
            <w:r w:rsidRPr="00287220">
              <w:rPr>
                <w:rFonts w:cs="Arial" w:hint="eastAsia"/>
                <w:lang w:eastAsia="zh-CN"/>
              </w:rPr>
              <w:t>dBm/15kHz</w:t>
            </w:r>
          </w:p>
        </w:tc>
        <w:tc>
          <w:tcPr>
            <w:tcW w:w="1364" w:type="dxa"/>
            <w:gridSpan w:val="3"/>
            <w:shd w:val="clear" w:color="auto" w:fill="auto"/>
            <w:vAlign w:val="center"/>
          </w:tcPr>
          <w:p w14:paraId="5A823D0B" w14:textId="77777777" w:rsidR="00701BB3" w:rsidRPr="00287220" w:rsidRDefault="00701BB3" w:rsidP="00B80B4B">
            <w:pPr>
              <w:pStyle w:val="TAC"/>
              <w:rPr>
                <w:rFonts w:cs="Arial"/>
                <w:lang w:eastAsia="zh-CN"/>
              </w:rPr>
            </w:pPr>
            <w:r w:rsidRPr="00287220">
              <w:rPr>
                <w:rFonts w:cs="Arial"/>
                <w:lang w:eastAsia="zh-CN"/>
              </w:rPr>
              <w:t>-94.8 (Note 9)</w:t>
            </w:r>
          </w:p>
        </w:tc>
        <w:tc>
          <w:tcPr>
            <w:tcW w:w="1275" w:type="dxa"/>
            <w:shd w:val="clear" w:color="auto" w:fill="auto"/>
          </w:tcPr>
          <w:p w14:paraId="516CB679" w14:textId="77777777" w:rsidR="00701BB3" w:rsidRPr="00287220" w:rsidRDefault="00701BB3" w:rsidP="00B80B4B">
            <w:pPr>
              <w:pStyle w:val="TAC"/>
              <w:rPr>
                <w:rFonts w:cs="Arial"/>
                <w:lang w:eastAsia="zh-CN"/>
              </w:rPr>
            </w:pPr>
            <w:r w:rsidRPr="00287220">
              <w:rPr>
                <w:rFonts w:cs="Arial" w:hint="eastAsia"/>
                <w:lang w:eastAsia="zh-CN"/>
              </w:rPr>
              <w:t>N/A</w:t>
            </w:r>
          </w:p>
        </w:tc>
        <w:tc>
          <w:tcPr>
            <w:tcW w:w="1319" w:type="dxa"/>
            <w:gridSpan w:val="2"/>
          </w:tcPr>
          <w:p w14:paraId="52A113E0" w14:textId="77777777" w:rsidR="00701BB3" w:rsidRPr="00287220" w:rsidRDefault="00701BB3" w:rsidP="00B80B4B">
            <w:pPr>
              <w:pStyle w:val="TAC"/>
              <w:rPr>
                <w:rFonts w:cs="Arial"/>
                <w:lang w:eastAsia="zh-CN"/>
              </w:rPr>
            </w:pPr>
            <w:r w:rsidRPr="00287220">
              <w:rPr>
                <w:rFonts w:cs="Arial" w:hint="eastAsia"/>
                <w:lang w:eastAsia="zh-CN"/>
              </w:rPr>
              <w:t xml:space="preserve">-98(Note </w:t>
            </w:r>
            <w:r w:rsidRPr="00287220">
              <w:rPr>
                <w:rFonts w:cs="Arial"/>
                <w:lang w:eastAsia="zh-CN"/>
              </w:rPr>
              <w:t>9</w:t>
            </w:r>
            <w:r w:rsidRPr="00287220">
              <w:rPr>
                <w:rFonts w:cs="Arial" w:hint="eastAsia"/>
                <w:lang w:eastAsia="zh-CN"/>
              </w:rPr>
              <w:t>)</w:t>
            </w:r>
          </w:p>
        </w:tc>
        <w:tc>
          <w:tcPr>
            <w:tcW w:w="1320" w:type="dxa"/>
          </w:tcPr>
          <w:p w14:paraId="08846300" w14:textId="77777777" w:rsidR="00701BB3" w:rsidRPr="00287220" w:rsidRDefault="00701BB3" w:rsidP="00B80B4B">
            <w:pPr>
              <w:pStyle w:val="TAC"/>
              <w:rPr>
                <w:rFonts w:cs="Arial"/>
                <w:lang w:eastAsia="zh-CN"/>
              </w:rPr>
            </w:pPr>
            <w:r w:rsidRPr="00287220">
              <w:rPr>
                <w:rFonts w:cs="Arial"/>
                <w:lang w:eastAsia="zh-CN"/>
              </w:rPr>
              <w:t>N/A</w:t>
            </w:r>
          </w:p>
        </w:tc>
      </w:tr>
      <w:tr w:rsidR="00701BB3" w:rsidRPr="00287220" w14:paraId="638BF9B7" w14:textId="77777777">
        <w:trPr>
          <w:cantSplit/>
          <w:jc w:val="center"/>
        </w:trPr>
        <w:tc>
          <w:tcPr>
            <w:tcW w:w="2684" w:type="dxa"/>
            <w:gridSpan w:val="3"/>
            <w:tcBorders>
              <w:top w:val="single" w:sz="4" w:space="0" w:color="auto"/>
              <w:bottom w:val="single" w:sz="4" w:space="0" w:color="auto"/>
            </w:tcBorders>
            <w:vAlign w:val="center"/>
          </w:tcPr>
          <w:p w14:paraId="1E115C92" w14:textId="77777777" w:rsidR="00701BB3" w:rsidRPr="00287220" w:rsidRDefault="00701BB3" w:rsidP="00B80B4B">
            <w:pPr>
              <w:pStyle w:val="TAC"/>
              <w:rPr>
                <w:rFonts w:eastAsia="?? ??" w:cs="v5.0.0"/>
                <w:lang w:eastAsia="en-US"/>
              </w:rPr>
            </w:pPr>
            <w:r w:rsidRPr="00287220">
              <w:rPr>
                <w:rFonts w:eastAsia="?? ??" w:cs="v5.0.0"/>
                <w:position w:val="-12"/>
                <w:lang w:eastAsia="en-US"/>
              </w:rPr>
              <w:object w:dxaOrig="380" w:dyaOrig="400" w14:anchorId="1ACE5E70">
                <v:shape id="_x0000_i1046" type="#_x0000_t75" style="width:19.5pt;height:20.7pt" o:ole="">
                  <v:imagedata r:id="rId16" o:title=""/>
                </v:shape>
                <o:OLEObject Type="Embed" ProgID="Equation.3" ShapeID="_x0000_i1046" DrawAspect="Content" ObjectID="_1578929041" r:id="rId40"/>
              </w:object>
            </w:r>
          </w:p>
        </w:tc>
        <w:tc>
          <w:tcPr>
            <w:tcW w:w="1547" w:type="dxa"/>
            <w:tcBorders>
              <w:top w:val="single" w:sz="4" w:space="0" w:color="auto"/>
              <w:bottom w:val="single" w:sz="4" w:space="0" w:color="auto"/>
            </w:tcBorders>
            <w:vAlign w:val="center"/>
          </w:tcPr>
          <w:p w14:paraId="1B18FC19" w14:textId="77777777" w:rsidR="00701BB3" w:rsidRPr="00287220" w:rsidRDefault="00701BB3" w:rsidP="00B80B4B">
            <w:pPr>
              <w:pStyle w:val="TAC"/>
              <w:rPr>
                <w:rFonts w:eastAsia="?? ??" w:cs="v5.0.0"/>
                <w:lang w:eastAsia="en-US"/>
              </w:rPr>
            </w:pPr>
            <w:r w:rsidRPr="00287220">
              <w:rPr>
                <w:rFonts w:eastAsia="?? ??" w:cs="v5.0.0"/>
                <w:lang w:eastAsia="en-US"/>
              </w:rPr>
              <w:t xml:space="preserve"> dB[mW/15kHz]</w:t>
            </w:r>
          </w:p>
        </w:tc>
        <w:tc>
          <w:tcPr>
            <w:tcW w:w="682" w:type="dxa"/>
            <w:tcBorders>
              <w:bottom w:val="single" w:sz="4" w:space="0" w:color="auto"/>
            </w:tcBorders>
            <w:shd w:val="clear" w:color="auto" w:fill="auto"/>
            <w:vAlign w:val="center"/>
          </w:tcPr>
          <w:p w14:paraId="288C0142" w14:textId="77777777" w:rsidR="00701BB3" w:rsidRPr="00287220" w:rsidRDefault="00701BB3" w:rsidP="00B80B4B">
            <w:pPr>
              <w:pStyle w:val="TAC"/>
              <w:rPr>
                <w:rFonts w:cs="Arial"/>
                <w:lang w:eastAsia="zh-CN"/>
              </w:rPr>
            </w:pPr>
            <w:r w:rsidRPr="00287220">
              <w:rPr>
                <w:rFonts w:cs="Arial" w:hint="eastAsia"/>
                <w:lang w:eastAsia="zh-CN"/>
              </w:rPr>
              <w:t>-94</w:t>
            </w:r>
          </w:p>
        </w:tc>
        <w:tc>
          <w:tcPr>
            <w:tcW w:w="682" w:type="dxa"/>
            <w:gridSpan w:val="2"/>
            <w:tcBorders>
              <w:bottom w:val="single" w:sz="4" w:space="0" w:color="auto"/>
            </w:tcBorders>
            <w:shd w:val="clear" w:color="auto" w:fill="auto"/>
            <w:vAlign w:val="center"/>
          </w:tcPr>
          <w:p w14:paraId="1E1900F8" w14:textId="77777777" w:rsidR="00701BB3" w:rsidRPr="00287220" w:rsidRDefault="00701BB3" w:rsidP="00B80B4B">
            <w:pPr>
              <w:pStyle w:val="TAC"/>
              <w:rPr>
                <w:rFonts w:cs="Arial"/>
                <w:lang w:eastAsia="zh-CN"/>
              </w:rPr>
            </w:pPr>
            <w:r w:rsidRPr="00287220">
              <w:rPr>
                <w:rFonts w:cs="Arial" w:hint="eastAsia"/>
                <w:lang w:eastAsia="zh-CN"/>
              </w:rPr>
              <w:t>-93</w:t>
            </w:r>
          </w:p>
        </w:tc>
        <w:tc>
          <w:tcPr>
            <w:tcW w:w="1275" w:type="dxa"/>
            <w:tcBorders>
              <w:bottom w:val="single" w:sz="4" w:space="0" w:color="auto"/>
            </w:tcBorders>
            <w:shd w:val="clear" w:color="auto" w:fill="auto"/>
            <w:vAlign w:val="center"/>
          </w:tcPr>
          <w:p w14:paraId="4046E237" w14:textId="77777777" w:rsidR="00701BB3" w:rsidRPr="00287220" w:rsidRDefault="00701BB3" w:rsidP="00B80B4B">
            <w:pPr>
              <w:pStyle w:val="TAC"/>
              <w:rPr>
                <w:rFonts w:cs="v5.0.0"/>
                <w:lang w:eastAsia="zh-CN"/>
              </w:rPr>
            </w:pPr>
            <w:r w:rsidRPr="00287220">
              <w:rPr>
                <w:rFonts w:cs="v5.0.0" w:hint="eastAsia"/>
                <w:lang w:eastAsia="zh-CN"/>
              </w:rPr>
              <w:t>-92</w:t>
            </w:r>
          </w:p>
        </w:tc>
        <w:tc>
          <w:tcPr>
            <w:tcW w:w="659" w:type="dxa"/>
            <w:tcBorders>
              <w:bottom w:val="single" w:sz="4" w:space="0" w:color="auto"/>
            </w:tcBorders>
            <w:vAlign w:val="center"/>
          </w:tcPr>
          <w:p w14:paraId="7A6133B1" w14:textId="77777777" w:rsidR="00701BB3" w:rsidRPr="00287220" w:rsidRDefault="00701BB3" w:rsidP="00B80B4B">
            <w:pPr>
              <w:pStyle w:val="TAC"/>
              <w:rPr>
                <w:rFonts w:cs="Arial"/>
                <w:lang w:eastAsia="zh-CN"/>
              </w:rPr>
            </w:pPr>
            <w:r w:rsidRPr="00287220">
              <w:rPr>
                <w:rFonts w:cs="Arial" w:hint="eastAsia"/>
                <w:lang w:eastAsia="zh-CN"/>
              </w:rPr>
              <w:t>-94</w:t>
            </w:r>
          </w:p>
        </w:tc>
        <w:tc>
          <w:tcPr>
            <w:tcW w:w="660" w:type="dxa"/>
            <w:tcBorders>
              <w:bottom w:val="single" w:sz="4" w:space="0" w:color="auto"/>
            </w:tcBorders>
            <w:vAlign w:val="center"/>
          </w:tcPr>
          <w:p w14:paraId="7E08F3B9" w14:textId="77777777" w:rsidR="00701BB3" w:rsidRPr="00287220" w:rsidRDefault="00701BB3" w:rsidP="00B80B4B">
            <w:pPr>
              <w:pStyle w:val="TAC"/>
              <w:rPr>
                <w:rFonts w:cs="Arial"/>
                <w:lang w:eastAsia="zh-CN"/>
              </w:rPr>
            </w:pPr>
            <w:r w:rsidRPr="00287220">
              <w:rPr>
                <w:rFonts w:cs="Arial" w:hint="eastAsia"/>
                <w:lang w:eastAsia="zh-CN"/>
              </w:rPr>
              <w:t>-93</w:t>
            </w:r>
          </w:p>
        </w:tc>
        <w:tc>
          <w:tcPr>
            <w:tcW w:w="1320" w:type="dxa"/>
            <w:tcBorders>
              <w:bottom w:val="single" w:sz="4" w:space="0" w:color="auto"/>
            </w:tcBorders>
            <w:vAlign w:val="center"/>
          </w:tcPr>
          <w:p w14:paraId="387B0C19" w14:textId="77777777" w:rsidR="00701BB3" w:rsidRPr="00287220" w:rsidRDefault="00DE6C4D" w:rsidP="00B80B4B">
            <w:pPr>
              <w:pStyle w:val="TAC"/>
              <w:rPr>
                <w:rFonts w:cs="v5.0.0"/>
                <w:lang w:eastAsia="zh-CN"/>
              </w:rPr>
            </w:pPr>
            <w:r w:rsidRPr="00287220">
              <w:rPr>
                <w:rFonts w:cs="v5.0.0" w:hint="eastAsia"/>
                <w:lang w:eastAsia="zh-CN"/>
              </w:rPr>
              <w:t>-110</w:t>
            </w:r>
          </w:p>
        </w:tc>
      </w:tr>
      <w:tr w:rsidR="00701BB3" w:rsidRPr="00287220" w14:paraId="3AEB53D8" w14:textId="77777777">
        <w:trPr>
          <w:cantSplit/>
          <w:jc w:val="center"/>
        </w:trPr>
        <w:tc>
          <w:tcPr>
            <w:tcW w:w="2684" w:type="dxa"/>
            <w:gridSpan w:val="3"/>
            <w:tcBorders>
              <w:top w:val="single" w:sz="4" w:space="0" w:color="auto"/>
              <w:bottom w:val="single" w:sz="4" w:space="0" w:color="auto"/>
            </w:tcBorders>
            <w:vAlign w:val="center"/>
          </w:tcPr>
          <w:p w14:paraId="0BF7CB22" w14:textId="77777777" w:rsidR="00701BB3" w:rsidRPr="00287220" w:rsidRDefault="00701BB3" w:rsidP="00B80B4B">
            <w:pPr>
              <w:pStyle w:val="TAC"/>
              <w:rPr>
                <w:rFonts w:cs="v5.0.0"/>
                <w:lang w:eastAsia="zh-CN"/>
              </w:rPr>
            </w:pPr>
            <w:r w:rsidRPr="00287220">
              <w:rPr>
                <w:rFonts w:cs="v5.0.0" w:hint="eastAsia"/>
                <w:lang w:eastAsia="zh-CN"/>
              </w:rPr>
              <w:t>Subframe Configuration</w:t>
            </w:r>
          </w:p>
        </w:tc>
        <w:tc>
          <w:tcPr>
            <w:tcW w:w="1547" w:type="dxa"/>
            <w:tcBorders>
              <w:top w:val="single" w:sz="4" w:space="0" w:color="auto"/>
              <w:bottom w:val="single" w:sz="4" w:space="0" w:color="auto"/>
            </w:tcBorders>
            <w:vAlign w:val="center"/>
          </w:tcPr>
          <w:p w14:paraId="3C388F2C" w14:textId="77777777" w:rsidR="00701BB3" w:rsidRPr="00287220" w:rsidRDefault="00701BB3" w:rsidP="00B80B4B">
            <w:pPr>
              <w:pStyle w:val="TAC"/>
              <w:rPr>
                <w:rFonts w:eastAsia="?? ??" w:cs="v5.0.0"/>
                <w:lang w:eastAsia="en-US"/>
              </w:rPr>
            </w:pPr>
          </w:p>
        </w:tc>
        <w:tc>
          <w:tcPr>
            <w:tcW w:w="1364" w:type="dxa"/>
            <w:gridSpan w:val="3"/>
            <w:tcBorders>
              <w:bottom w:val="single" w:sz="4" w:space="0" w:color="auto"/>
            </w:tcBorders>
            <w:shd w:val="clear" w:color="auto" w:fill="auto"/>
            <w:vAlign w:val="center"/>
          </w:tcPr>
          <w:p w14:paraId="60D9712F" w14:textId="77777777" w:rsidR="00701BB3" w:rsidRPr="00287220" w:rsidRDefault="00701BB3" w:rsidP="00B80B4B">
            <w:pPr>
              <w:pStyle w:val="TAC"/>
              <w:rPr>
                <w:rFonts w:cs="v5.0.0"/>
                <w:lang w:eastAsia="zh-CN"/>
              </w:rPr>
            </w:pPr>
            <w:r w:rsidRPr="00287220">
              <w:rPr>
                <w:rFonts w:cs="v5.0.0" w:hint="eastAsia"/>
                <w:lang w:eastAsia="zh-CN"/>
              </w:rPr>
              <w:t>Non-MBSFN</w:t>
            </w:r>
          </w:p>
        </w:tc>
        <w:tc>
          <w:tcPr>
            <w:tcW w:w="1275" w:type="dxa"/>
            <w:tcBorders>
              <w:bottom w:val="single" w:sz="4" w:space="0" w:color="auto"/>
            </w:tcBorders>
            <w:shd w:val="clear" w:color="auto" w:fill="auto"/>
            <w:vAlign w:val="center"/>
          </w:tcPr>
          <w:p w14:paraId="10D80EFD" w14:textId="77777777" w:rsidR="00701BB3" w:rsidRPr="00287220" w:rsidRDefault="00701BB3" w:rsidP="00B80B4B">
            <w:pPr>
              <w:pStyle w:val="TAC"/>
              <w:rPr>
                <w:rFonts w:cs="v5.0.0"/>
                <w:lang w:eastAsia="zh-CN"/>
              </w:rPr>
            </w:pPr>
            <w:r w:rsidRPr="00287220">
              <w:rPr>
                <w:rFonts w:cs="v5.0.0"/>
                <w:lang w:eastAsia="zh-CN"/>
              </w:rPr>
              <w:t>N</w:t>
            </w:r>
            <w:r w:rsidRPr="00287220">
              <w:rPr>
                <w:rFonts w:cs="v5.0.0" w:hint="eastAsia"/>
                <w:lang w:eastAsia="zh-CN"/>
              </w:rPr>
              <w:t>on-MBSFN</w:t>
            </w:r>
          </w:p>
        </w:tc>
        <w:tc>
          <w:tcPr>
            <w:tcW w:w="1319" w:type="dxa"/>
            <w:gridSpan w:val="2"/>
            <w:tcBorders>
              <w:bottom w:val="single" w:sz="4" w:space="0" w:color="auto"/>
            </w:tcBorders>
            <w:vAlign w:val="center"/>
          </w:tcPr>
          <w:p w14:paraId="4BC3BD80" w14:textId="77777777" w:rsidR="00701BB3" w:rsidRPr="00287220" w:rsidRDefault="00701BB3" w:rsidP="00B80B4B">
            <w:pPr>
              <w:pStyle w:val="TAC"/>
              <w:rPr>
                <w:rFonts w:cs="v5.0.0"/>
                <w:lang w:eastAsia="zh-CN"/>
              </w:rPr>
            </w:pPr>
            <w:r w:rsidRPr="00287220">
              <w:rPr>
                <w:rFonts w:cs="v5.0.0" w:hint="eastAsia"/>
                <w:lang w:eastAsia="zh-CN"/>
              </w:rPr>
              <w:t>Non-MBSFN</w:t>
            </w:r>
          </w:p>
        </w:tc>
        <w:tc>
          <w:tcPr>
            <w:tcW w:w="1320" w:type="dxa"/>
            <w:tcBorders>
              <w:bottom w:val="single" w:sz="4" w:space="0" w:color="auto"/>
            </w:tcBorders>
            <w:vAlign w:val="center"/>
          </w:tcPr>
          <w:p w14:paraId="2F49BD2E" w14:textId="77777777" w:rsidR="00701BB3" w:rsidRPr="00287220" w:rsidRDefault="00701BB3" w:rsidP="00B80B4B">
            <w:pPr>
              <w:pStyle w:val="TAC"/>
              <w:rPr>
                <w:rFonts w:cs="v5.0.0"/>
                <w:lang w:eastAsia="zh-CN"/>
              </w:rPr>
            </w:pPr>
            <w:r w:rsidRPr="00287220">
              <w:rPr>
                <w:rFonts w:cs="v5.0.0"/>
                <w:lang w:eastAsia="zh-CN"/>
              </w:rPr>
              <w:t>N</w:t>
            </w:r>
            <w:r w:rsidRPr="00287220">
              <w:rPr>
                <w:rFonts w:cs="v5.0.0" w:hint="eastAsia"/>
                <w:lang w:eastAsia="zh-CN"/>
              </w:rPr>
              <w:t>on-MBSFN</w:t>
            </w:r>
          </w:p>
        </w:tc>
      </w:tr>
      <w:tr w:rsidR="00701BB3" w:rsidRPr="00287220" w14:paraId="7C680ADD" w14:textId="77777777">
        <w:trPr>
          <w:cantSplit/>
          <w:jc w:val="center"/>
        </w:trPr>
        <w:tc>
          <w:tcPr>
            <w:tcW w:w="2684" w:type="dxa"/>
            <w:gridSpan w:val="3"/>
            <w:tcBorders>
              <w:top w:val="single" w:sz="4" w:space="0" w:color="auto"/>
              <w:bottom w:val="single" w:sz="4" w:space="0" w:color="auto"/>
            </w:tcBorders>
            <w:vAlign w:val="center"/>
          </w:tcPr>
          <w:p w14:paraId="70FC5FE8" w14:textId="77777777" w:rsidR="00701BB3" w:rsidRPr="00287220" w:rsidRDefault="00701BB3" w:rsidP="00B80B4B">
            <w:pPr>
              <w:pStyle w:val="TAC"/>
              <w:rPr>
                <w:rFonts w:cs="v5.0.0"/>
                <w:lang w:eastAsia="zh-CN"/>
              </w:rPr>
            </w:pPr>
            <w:r w:rsidRPr="00287220">
              <w:rPr>
                <w:rFonts w:cs="v5.0.0" w:hint="eastAsia"/>
                <w:lang w:eastAsia="zh-CN"/>
              </w:rPr>
              <w:t>Cell Id</w:t>
            </w:r>
          </w:p>
        </w:tc>
        <w:tc>
          <w:tcPr>
            <w:tcW w:w="1547" w:type="dxa"/>
            <w:tcBorders>
              <w:top w:val="single" w:sz="4" w:space="0" w:color="auto"/>
              <w:bottom w:val="single" w:sz="4" w:space="0" w:color="auto"/>
            </w:tcBorders>
            <w:vAlign w:val="center"/>
          </w:tcPr>
          <w:p w14:paraId="1CF82A57" w14:textId="77777777" w:rsidR="00701BB3" w:rsidRPr="00287220" w:rsidRDefault="00701BB3" w:rsidP="00B80B4B">
            <w:pPr>
              <w:pStyle w:val="TAC"/>
              <w:rPr>
                <w:rFonts w:eastAsia="?? ??" w:cs="v5.0.0"/>
                <w:lang w:eastAsia="en-US"/>
              </w:rPr>
            </w:pPr>
          </w:p>
        </w:tc>
        <w:tc>
          <w:tcPr>
            <w:tcW w:w="1364" w:type="dxa"/>
            <w:gridSpan w:val="3"/>
            <w:tcBorders>
              <w:bottom w:val="single" w:sz="4" w:space="0" w:color="auto"/>
            </w:tcBorders>
            <w:shd w:val="clear" w:color="auto" w:fill="auto"/>
            <w:vAlign w:val="center"/>
          </w:tcPr>
          <w:p w14:paraId="777D042C" w14:textId="77777777" w:rsidR="00701BB3" w:rsidRPr="00287220" w:rsidRDefault="00701BB3" w:rsidP="00B80B4B">
            <w:pPr>
              <w:pStyle w:val="TAC"/>
              <w:rPr>
                <w:rFonts w:cs="v5.0.0"/>
                <w:lang w:eastAsia="zh-CN"/>
              </w:rPr>
            </w:pPr>
            <w:r w:rsidRPr="00287220">
              <w:rPr>
                <w:rFonts w:cs="v5.0.0" w:hint="eastAsia"/>
                <w:lang w:eastAsia="zh-CN"/>
              </w:rPr>
              <w:t>0</w:t>
            </w:r>
          </w:p>
        </w:tc>
        <w:tc>
          <w:tcPr>
            <w:tcW w:w="1275" w:type="dxa"/>
            <w:tcBorders>
              <w:bottom w:val="single" w:sz="4" w:space="0" w:color="auto"/>
            </w:tcBorders>
            <w:shd w:val="clear" w:color="auto" w:fill="auto"/>
            <w:vAlign w:val="center"/>
          </w:tcPr>
          <w:p w14:paraId="12161182" w14:textId="77777777" w:rsidR="00701BB3" w:rsidRPr="00287220" w:rsidRDefault="00701BB3" w:rsidP="00B80B4B">
            <w:pPr>
              <w:pStyle w:val="TAC"/>
              <w:rPr>
                <w:rFonts w:cs="v5.0.0"/>
                <w:lang w:eastAsia="zh-CN"/>
              </w:rPr>
            </w:pPr>
            <w:r w:rsidRPr="00287220">
              <w:rPr>
                <w:rFonts w:cs="v5.0.0" w:hint="eastAsia"/>
                <w:lang w:eastAsia="zh-CN"/>
              </w:rPr>
              <w:t>1</w:t>
            </w:r>
          </w:p>
        </w:tc>
        <w:tc>
          <w:tcPr>
            <w:tcW w:w="1319" w:type="dxa"/>
            <w:gridSpan w:val="2"/>
            <w:tcBorders>
              <w:bottom w:val="single" w:sz="4" w:space="0" w:color="auto"/>
            </w:tcBorders>
          </w:tcPr>
          <w:p w14:paraId="73AA7613" w14:textId="77777777" w:rsidR="00701BB3" w:rsidRPr="00287220" w:rsidRDefault="00701BB3" w:rsidP="00B80B4B">
            <w:pPr>
              <w:pStyle w:val="TAC"/>
              <w:rPr>
                <w:rFonts w:cs="v5.0.0"/>
                <w:lang w:eastAsia="zh-CN"/>
              </w:rPr>
            </w:pPr>
            <w:r w:rsidRPr="00287220">
              <w:rPr>
                <w:rFonts w:cs="v5.0.0"/>
                <w:lang w:eastAsia="zh-CN"/>
              </w:rPr>
              <w:t>0</w:t>
            </w:r>
          </w:p>
        </w:tc>
        <w:tc>
          <w:tcPr>
            <w:tcW w:w="1320" w:type="dxa"/>
            <w:tcBorders>
              <w:bottom w:val="single" w:sz="4" w:space="0" w:color="auto"/>
            </w:tcBorders>
          </w:tcPr>
          <w:p w14:paraId="6D80AC8A" w14:textId="77777777" w:rsidR="00701BB3" w:rsidRPr="00287220" w:rsidRDefault="00701BB3" w:rsidP="00B80B4B">
            <w:pPr>
              <w:pStyle w:val="TAC"/>
              <w:rPr>
                <w:rFonts w:cs="v5.0.0"/>
                <w:lang w:eastAsia="zh-CN"/>
              </w:rPr>
            </w:pPr>
            <w:r w:rsidRPr="00287220">
              <w:rPr>
                <w:rFonts w:cs="v5.0.0"/>
                <w:lang w:eastAsia="zh-CN"/>
              </w:rPr>
              <w:t>1</w:t>
            </w:r>
          </w:p>
        </w:tc>
      </w:tr>
      <w:tr w:rsidR="00701BB3" w:rsidRPr="00287220" w14:paraId="677DB17D" w14:textId="77777777">
        <w:trPr>
          <w:cantSplit/>
          <w:jc w:val="center"/>
        </w:trPr>
        <w:tc>
          <w:tcPr>
            <w:tcW w:w="2684" w:type="dxa"/>
            <w:gridSpan w:val="3"/>
            <w:tcBorders>
              <w:top w:val="single" w:sz="4" w:space="0" w:color="auto"/>
              <w:bottom w:val="single" w:sz="4" w:space="0" w:color="auto"/>
            </w:tcBorders>
            <w:vAlign w:val="center"/>
          </w:tcPr>
          <w:p w14:paraId="3E75AD4E" w14:textId="77777777" w:rsidR="00701BB3" w:rsidRPr="00287220" w:rsidRDefault="00701BB3" w:rsidP="00B80B4B">
            <w:pPr>
              <w:pStyle w:val="TAC"/>
              <w:rPr>
                <w:rFonts w:cs="v5.0.0"/>
                <w:lang w:eastAsia="zh-CN"/>
              </w:rPr>
            </w:pPr>
            <w:r w:rsidRPr="00287220">
              <w:rPr>
                <w:rFonts w:cs="v5.0.0" w:hint="eastAsia"/>
                <w:lang w:eastAsia="zh-CN"/>
              </w:rPr>
              <w:t>Time Offset between Cells</w:t>
            </w:r>
          </w:p>
        </w:tc>
        <w:tc>
          <w:tcPr>
            <w:tcW w:w="1547" w:type="dxa"/>
            <w:tcBorders>
              <w:top w:val="single" w:sz="4" w:space="0" w:color="auto"/>
              <w:bottom w:val="single" w:sz="4" w:space="0" w:color="auto"/>
            </w:tcBorders>
            <w:vAlign w:val="center"/>
          </w:tcPr>
          <w:p w14:paraId="43866E44" w14:textId="77777777" w:rsidR="00701BB3" w:rsidRPr="00287220" w:rsidRDefault="00701BB3" w:rsidP="00B80B4B">
            <w:pPr>
              <w:pStyle w:val="TAC"/>
              <w:rPr>
                <w:rFonts w:eastAsia="?? ??" w:cs="v5.0.0"/>
                <w:lang w:eastAsia="en-US"/>
              </w:rPr>
            </w:pPr>
            <w:r w:rsidRPr="00287220">
              <w:rPr>
                <w:rFonts w:eastAsia="?? ??" w:cs="Arial"/>
                <w:lang w:eastAsia="en-US"/>
              </w:rPr>
              <w:sym w:font="Symbol" w:char="F06D"/>
            </w:r>
            <w:r w:rsidRPr="00287220">
              <w:rPr>
                <w:rFonts w:eastAsia="?? ??" w:cs="Arial"/>
                <w:lang w:eastAsia="en-US"/>
              </w:rPr>
              <w:t>s</w:t>
            </w:r>
          </w:p>
        </w:tc>
        <w:tc>
          <w:tcPr>
            <w:tcW w:w="2639" w:type="dxa"/>
            <w:gridSpan w:val="4"/>
            <w:tcBorders>
              <w:bottom w:val="single" w:sz="4" w:space="0" w:color="auto"/>
            </w:tcBorders>
            <w:shd w:val="clear" w:color="auto" w:fill="auto"/>
            <w:vAlign w:val="center"/>
          </w:tcPr>
          <w:p w14:paraId="1740F3E2" w14:textId="77777777" w:rsidR="00701BB3" w:rsidRPr="00287220" w:rsidRDefault="00701BB3" w:rsidP="00B80B4B">
            <w:pPr>
              <w:pStyle w:val="TAC"/>
              <w:rPr>
                <w:rFonts w:cs="v5.0.0"/>
                <w:lang w:eastAsia="zh-CN"/>
              </w:rPr>
            </w:pPr>
            <w:r w:rsidRPr="00287220">
              <w:rPr>
                <w:rFonts w:cs="Arial"/>
                <w:lang w:eastAsia="zh-CN"/>
              </w:rPr>
              <w:t>2.5 (synchronous cells)</w:t>
            </w:r>
          </w:p>
        </w:tc>
        <w:tc>
          <w:tcPr>
            <w:tcW w:w="2639" w:type="dxa"/>
            <w:gridSpan w:val="3"/>
            <w:tcBorders>
              <w:bottom w:val="single" w:sz="4" w:space="0" w:color="auto"/>
            </w:tcBorders>
          </w:tcPr>
          <w:p w14:paraId="31D8DC06" w14:textId="77777777" w:rsidR="00701BB3" w:rsidRPr="00287220" w:rsidRDefault="00701BB3" w:rsidP="00B80B4B">
            <w:pPr>
              <w:pStyle w:val="TAC"/>
              <w:rPr>
                <w:rFonts w:cs="v5.0.0"/>
                <w:lang w:eastAsia="zh-CN"/>
              </w:rPr>
            </w:pPr>
            <w:r w:rsidRPr="00287220">
              <w:rPr>
                <w:rFonts w:cs="Arial"/>
                <w:lang w:eastAsia="zh-CN"/>
              </w:rPr>
              <w:t>2.5 (synchronous cells)</w:t>
            </w:r>
          </w:p>
        </w:tc>
      </w:tr>
      <w:tr w:rsidR="00701BB3" w:rsidRPr="00287220" w14:paraId="7FC65531" w14:textId="77777777">
        <w:trPr>
          <w:cantSplit/>
          <w:jc w:val="center"/>
        </w:trPr>
        <w:tc>
          <w:tcPr>
            <w:tcW w:w="2684" w:type="dxa"/>
            <w:gridSpan w:val="3"/>
            <w:tcBorders>
              <w:top w:val="single" w:sz="4" w:space="0" w:color="auto"/>
              <w:bottom w:val="single" w:sz="4" w:space="0" w:color="auto"/>
            </w:tcBorders>
            <w:vAlign w:val="center"/>
          </w:tcPr>
          <w:p w14:paraId="5C0EE40C" w14:textId="77777777" w:rsidR="00701BB3" w:rsidRPr="00287220" w:rsidRDefault="00701BB3" w:rsidP="00B80B4B">
            <w:pPr>
              <w:pStyle w:val="TAC"/>
              <w:rPr>
                <w:rFonts w:cs="v5.0.0"/>
                <w:lang w:eastAsia="zh-CN"/>
              </w:rPr>
            </w:pPr>
            <w:r w:rsidRPr="00287220">
              <w:rPr>
                <w:rFonts w:cs="Arial" w:hint="eastAsia"/>
                <w:lang w:eastAsia="en-US"/>
              </w:rPr>
              <w:t xml:space="preserve">ABS pattern (Note </w:t>
            </w:r>
            <w:r w:rsidRPr="00287220">
              <w:rPr>
                <w:rFonts w:cs="Arial" w:hint="eastAsia"/>
                <w:lang w:eastAsia="zh-CN"/>
              </w:rPr>
              <w:t>2</w:t>
            </w:r>
            <w:r w:rsidRPr="00287220">
              <w:rPr>
                <w:rFonts w:cs="Arial" w:hint="eastAsia"/>
                <w:lang w:eastAsia="en-US"/>
              </w:rPr>
              <w:t>)</w:t>
            </w:r>
          </w:p>
        </w:tc>
        <w:tc>
          <w:tcPr>
            <w:tcW w:w="1547" w:type="dxa"/>
            <w:tcBorders>
              <w:top w:val="single" w:sz="4" w:space="0" w:color="auto"/>
              <w:bottom w:val="single" w:sz="4" w:space="0" w:color="auto"/>
            </w:tcBorders>
            <w:vAlign w:val="center"/>
          </w:tcPr>
          <w:p w14:paraId="424F7FD1" w14:textId="77777777" w:rsidR="00701BB3" w:rsidRPr="00287220" w:rsidRDefault="00701BB3" w:rsidP="00B80B4B">
            <w:pPr>
              <w:pStyle w:val="TAC"/>
              <w:rPr>
                <w:rFonts w:eastAsia="?? ??" w:cs="v5.0.0"/>
                <w:lang w:eastAsia="en-US"/>
              </w:rPr>
            </w:pPr>
          </w:p>
        </w:tc>
        <w:tc>
          <w:tcPr>
            <w:tcW w:w="1364" w:type="dxa"/>
            <w:gridSpan w:val="3"/>
            <w:tcBorders>
              <w:bottom w:val="single" w:sz="4" w:space="0" w:color="auto"/>
            </w:tcBorders>
            <w:shd w:val="clear" w:color="auto" w:fill="auto"/>
            <w:vAlign w:val="center"/>
          </w:tcPr>
          <w:p w14:paraId="7EE75E7F" w14:textId="77777777" w:rsidR="00701BB3" w:rsidRPr="00287220" w:rsidRDefault="00701BB3" w:rsidP="00B80B4B">
            <w:pPr>
              <w:pStyle w:val="TAC"/>
              <w:rPr>
                <w:rFonts w:cs="v5.0.0"/>
                <w:lang w:eastAsia="zh-CN"/>
              </w:rPr>
            </w:pPr>
            <w:r w:rsidRPr="00287220">
              <w:rPr>
                <w:rFonts w:cs="v5.0.0" w:hint="eastAsia"/>
                <w:lang w:eastAsia="zh-CN"/>
              </w:rPr>
              <w:t>N/A</w:t>
            </w:r>
          </w:p>
        </w:tc>
        <w:tc>
          <w:tcPr>
            <w:tcW w:w="1275" w:type="dxa"/>
            <w:tcBorders>
              <w:bottom w:val="single" w:sz="4" w:space="0" w:color="auto"/>
            </w:tcBorders>
            <w:shd w:val="clear" w:color="auto" w:fill="auto"/>
            <w:vAlign w:val="center"/>
          </w:tcPr>
          <w:p w14:paraId="0D212BB8" w14:textId="77777777" w:rsidR="00701BB3" w:rsidRPr="00287220" w:rsidRDefault="00701BB3" w:rsidP="00B80B4B">
            <w:pPr>
              <w:pStyle w:val="TAC"/>
              <w:rPr>
                <w:rFonts w:cs="Arial"/>
                <w:lang w:eastAsia="en-US"/>
              </w:rPr>
            </w:pPr>
            <w:r w:rsidRPr="00287220">
              <w:rPr>
                <w:rFonts w:cs="Arial"/>
                <w:lang w:eastAsia="en-US"/>
              </w:rPr>
              <w:t>01010101</w:t>
            </w:r>
          </w:p>
          <w:p w14:paraId="4C96F5CE" w14:textId="77777777" w:rsidR="00701BB3" w:rsidRPr="00287220" w:rsidRDefault="00701BB3" w:rsidP="00B80B4B">
            <w:pPr>
              <w:pStyle w:val="TAC"/>
              <w:rPr>
                <w:rFonts w:cs="Arial"/>
                <w:lang w:eastAsia="en-US"/>
              </w:rPr>
            </w:pPr>
            <w:r w:rsidRPr="00287220">
              <w:rPr>
                <w:rFonts w:cs="Arial"/>
                <w:lang w:eastAsia="en-US"/>
              </w:rPr>
              <w:t>01010101</w:t>
            </w:r>
          </w:p>
          <w:p w14:paraId="5660B002" w14:textId="77777777" w:rsidR="00701BB3" w:rsidRPr="00287220" w:rsidRDefault="00701BB3" w:rsidP="00B80B4B">
            <w:pPr>
              <w:pStyle w:val="TAC"/>
              <w:rPr>
                <w:rFonts w:cs="Arial"/>
                <w:lang w:eastAsia="en-US"/>
              </w:rPr>
            </w:pPr>
            <w:r w:rsidRPr="00287220">
              <w:rPr>
                <w:rFonts w:cs="Arial"/>
                <w:lang w:eastAsia="en-US"/>
              </w:rPr>
              <w:t>01010101</w:t>
            </w:r>
          </w:p>
          <w:p w14:paraId="564D2434" w14:textId="77777777" w:rsidR="00701BB3" w:rsidRPr="00287220" w:rsidRDefault="00701BB3" w:rsidP="00B80B4B">
            <w:pPr>
              <w:pStyle w:val="TAC"/>
              <w:rPr>
                <w:rFonts w:cs="Arial"/>
                <w:lang w:eastAsia="en-US"/>
              </w:rPr>
            </w:pPr>
            <w:r w:rsidRPr="00287220">
              <w:rPr>
                <w:rFonts w:cs="Arial"/>
                <w:lang w:eastAsia="en-US"/>
              </w:rPr>
              <w:t>01010101</w:t>
            </w:r>
          </w:p>
          <w:p w14:paraId="6872B2CF" w14:textId="77777777" w:rsidR="00701BB3" w:rsidRPr="00287220" w:rsidRDefault="00701BB3" w:rsidP="00B80B4B">
            <w:pPr>
              <w:pStyle w:val="TAC"/>
              <w:rPr>
                <w:rFonts w:cs="v5.0.0"/>
                <w:lang w:eastAsia="zh-CN"/>
              </w:rPr>
            </w:pPr>
            <w:r w:rsidRPr="00287220">
              <w:rPr>
                <w:rFonts w:cs="Arial"/>
                <w:lang w:eastAsia="en-US"/>
              </w:rPr>
              <w:t>01010101</w:t>
            </w:r>
          </w:p>
        </w:tc>
        <w:tc>
          <w:tcPr>
            <w:tcW w:w="1319" w:type="dxa"/>
            <w:gridSpan w:val="2"/>
            <w:tcBorders>
              <w:bottom w:val="single" w:sz="4" w:space="0" w:color="auto"/>
            </w:tcBorders>
            <w:vAlign w:val="center"/>
          </w:tcPr>
          <w:p w14:paraId="134299D3" w14:textId="77777777" w:rsidR="00701BB3" w:rsidRPr="00287220" w:rsidDel="00195F6C" w:rsidRDefault="00701BB3" w:rsidP="00B80B4B">
            <w:pPr>
              <w:pStyle w:val="TAC"/>
              <w:rPr>
                <w:rFonts w:cs="Arial"/>
                <w:lang w:eastAsia="en-US"/>
              </w:rPr>
            </w:pPr>
            <w:r w:rsidRPr="00287220">
              <w:rPr>
                <w:rFonts w:cs="Arial"/>
                <w:lang w:eastAsia="en-US"/>
              </w:rPr>
              <w:t>N/A</w:t>
            </w:r>
          </w:p>
        </w:tc>
        <w:tc>
          <w:tcPr>
            <w:tcW w:w="1320" w:type="dxa"/>
            <w:tcBorders>
              <w:bottom w:val="single" w:sz="4" w:space="0" w:color="auto"/>
            </w:tcBorders>
            <w:vAlign w:val="center"/>
          </w:tcPr>
          <w:p w14:paraId="7D13F955" w14:textId="77777777" w:rsidR="00701BB3" w:rsidRPr="00287220" w:rsidRDefault="00701BB3" w:rsidP="00B80B4B">
            <w:pPr>
              <w:pStyle w:val="TAC"/>
              <w:rPr>
                <w:rFonts w:cs="Arial"/>
                <w:lang w:eastAsia="en-US"/>
              </w:rPr>
            </w:pPr>
            <w:r w:rsidRPr="00287220">
              <w:rPr>
                <w:rFonts w:cs="Arial"/>
                <w:lang w:eastAsia="en-US"/>
              </w:rPr>
              <w:t>01010101</w:t>
            </w:r>
          </w:p>
          <w:p w14:paraId="02512F3D" w14:textId="77777777" w:rsidR="00701BB3" w:rsidRPr="00287220" w:rsidRDefault="00701BB3" w:rsidP="00B80B4B">
            <w:pPr>
              <w:pStyle w:val="TAC"/>
              <w:rPr>
                <w:rFonts w:cs="Arial"/>
                <w:lang w:eastAsia="en-US"/>
              </w:rPr>
            </w:pPr>
            <w:r w:rsidRPr="00287220">
              <w:rPr>
                <w:rFonts w:cs="Arial"/>
                <w:lang w:eastAsia="en-US"/>
              </w:rPr>
              <w:t>01010101</w:t>
            </w:r>
          </w:p>
          <w:p w14:paraId="7F8DE649" w14:textId="77777777" w:rsidR="00701BB3" w:rsidRPr="00287220" w:rsidRDefault="00701BB3" w:rsidP="00B80B4B">
            <w:pPr>
              <w:pStyle w:val="TAC"/>
              <w:rPr>
                <w:rFonts w:cs="Arial"/>
                <w:lang w:eastAsia="en-US"/>
              </w:rPr>
            </w:pPr>
            <w:r w:rsidRPr="00287220">
              <w:rPr>
                <w:rFonts w:cs="Arial"/>
                <w:lang w:eastAsia="en-US"/>
              </w:rPr>
              <w:t>01010101</w:t>
            </w:r>
          </w:p>
          <w:p w14:paraId="01C88865" w14:textId="77777777" w:rsidR="00701BB3" w:rsidRPr="00287220" w:rsidRDefault="00701BB3" w:rsidP="00B80B4B">
            <w:pPr>
              <w:pStyle w:val="TAC"/>
              <w:rPr>
                <w:rFonts w:cs="Arial"/>
                <w:lang w:eastAsia="en-US"/>
              </w:rPr>
            </w:pPr>
            <w:r w:rsidRPr="00287220">
              <w:rPr>
                <w:rFonts w:cs="Arial"/>
                <w:lang w:eastAsia="en-US"/>
              </w:rPr>
              <w:t>01010101</w:t>
            </w:r>
          </w:p>
          <w:p w14:paraId="05253747" w14:textId="77777777" w:rsidR="00701BB3" w:rsidRPr="00287220" w:rsidDel="00195F6C" w:rsidRDefault="00701BB3" w:rsidP="00B80B4B">
            <w:pPr>
              <w:pStyle w:val="TAC"/>
              <w:rPr>
                <w:rFonts w:cs="Arial"/>
                <w:lang w:eastAsia="en-US"/>
              </w:rPr>
            </w:pPr>
            <w:r w:rsidRPr="00287220">
              <w:rPr>
                <w:rFonts w:cs="Arial"/>
                <w:lang w:eastAsia="en-US"/>
              </w:rPr>
              <w:t>01010101</w:t>
            </w:r>
          </w:p>
        </w:tc>
      </w:tr>
      <w:tr w:rsidR="00701BB3" w:rsidRPr="00287220" w14:paraId="283322BE" w14:textId="77777777">
        <w:trPr>
          <w:cantSplit/>
          <w:jc w:val="center"/>
        </w:trPr>
        <w:tc>
          <w:tcPr>
            <w:tcW w:w="2684" w:type="dxa"/>
            <w:gridSpan w:val="3"/>
            <w:tcBorders>
              <w:top w:val="single" w:sz="4" w:space="0" w:color="auto"/>
              <w:bottom w:val="single" w:sz="4" w:space="0" w:color="auto"/>
            </w:tcBorders>
            <w:vAlign w:val="center"/>
          </w:tcPr>
          <w:p w14:paraId="76BF24AF" w14:textId="77777777" w:rsidR="00701BB3" w:rsidRPr="00287220" w:rsidRDefault="00701BB3" w:rsidP="00B80B4B">
            <w:pPr>
              <w:pStyle w:val="TAC"/>
              <w:rPr>
                <w:rFonts w:cs="Arial"/>
                <w:lang w:eastAsia="zh-CN"/>
              </w:rPr>
            </w:pPr>
            <w:r w:rsidRPr="00287220">
              <w:rPr>
                <w:rFonts w:cs="Arial"/>
                <w:lang w:eastAsia="en-US"/>
              </w:rPr>
              <w:t>RLM/RRM Measurement Subframe Pattern (Note 4)</w:t>
            </w:r>
          </w:p>
        </w:tc>
        <w:tc>
          <w:tcPr>
            <w:tcW w:w="1547" w:type="dxa"/>
            <w:tcBorders>
              <w:top w:val="single" w:sz="4" w:space="0" w:color="auto"/>
              <w:bottom w:val="single" w:sz="4" w:space="0" w:color="auto"/>
            </w:tcBorders>
            <w:vAlign w:val="center"/>
          </w:tcPr>
          <w:p w14:paraId="1DEF5439" w14:textId="77777777" w:rsidR="00701BB3" w:rsidRPr="00287220" w:rsidRDefault="00701BB3" w:rsidP="00B80B4B">
            <w:pPr>
              <w:pStyle w:val="TAC"/>
              <w:rPr>
                <w:rFonts w:eastAsia="?? ??" w:cs="v5.0.0"/>
                <w:lang w:eastAsia="en-US"/>
              </w:rPr>
            </w:pPr>
          </w:p>
        </w:tc>
        <w:tc>
          <w:tcPr>
            <w:tcW w:w="1364" w:type="dxa"/>
            <w:gridSpan w:val="3"/>
            <w:tcBorders>
              <w:bottom w:val="single" w:sz="4" w:space="0" w:color="auto"/>
            </w:tcBorders>
            <w:shd w:val="clear" w:color="auto" w:fill="auto"/>
            <w:vAlign w:val="center"/>
          </w:tcPr>
          <w:p w14:paraId="017ED1EC" w14:textId="77777777" w:rsidR="00701BB3" w:rsidRPr="00287220" w:rsidRDefault="00701BB3" w:rsidP="00B80B4B">
            <w:pPr>
              <w:pStyle w:val="TAC"/>
              <w:rPr>
                <w:rFonts w:cs="v5.0.0"/>
                <w:lang w:eastAsia="zh-CN"/>
              </w:rPr>
            </w:pPr>
            <w:r w:rsidRPr="00287220">
              <w:rPr>
                <w:rFonts w:cs="v5.0.0"/>
                <w:lang w:eastAsia="zh-CN"/>
              </w:rPr>
              <w:t>00000100</w:t>
            </w:r>
          </w:p>
          <w:p w14:paraId="7947FB96" w14:textId="77777777" w:rsidR="00701BB3" w:rsidRPr="00287220" w:rsidRDefault="00701BB3" w:rsidP="00B80B4B">
            <w:pPr>
              <w:pStyle w:val="TAC"/>
              <w:rPr>
                <w:rFonts w:cs="v5.0.0"/>
                <w:lang w:eastAsia="zh-CN"/>
              </w:rPr>
            </w:pPr>
            <w:r w:rsidRPr="00287220">
              <w:rPr>
                <w:rFonts w:cs="v5.0.0"/>
                <w:lang w:eastAsia="zh-CN"/>
              </w:rPr>
              <w:t>00000100</w:t>
            </w:r>
          </w:p>
          <w:p w14:paraId="598B93D1" w14:textId="77777777" w:rsidR="00701BB3" w:rsidRPr="00287220" w:rsidRDefault="00701BB3" w:rsidP="00B80B4B">
            <w:pPr>
              <w:pStyle w:val="TAC"/>
              <w:rPr>
                <w:rFonts w:cs="v5.0.0"/>
                <w:lang w:eastAsia="zh-CN"/>
              </w:rPr>
            </w:pPr>
            <w:r w:rsidRPr="00287220">
              <w:rPr>
                <w:rFonts w:cs="v5.0.0"/>
                <w:lang w:eastAsia="zh-CN"/>
              </w:rPr>
              <w:t>00000100</w:t>
            </w:r>
          </w:p>
          <w:p w14:paraId="5AB294B6" w14:textId="77777777" w:rsidR="00701BB3" w:rsidRPr="00287220" w:rsidRDefault="00701BB3" w:rsidP="00B80B4B">
            <w:pPr>
              <w:pStyle w:val="TAC"/>
              <w:rPr>
                <w:rFonts w:cs="v5.0.0"/>
                <w:lang w:eastAsia="zh-CN"/>
              </w:rPr>
            </w:pPr>
            <w:r w:rsidRPr="00287220">
              <w:rPr>
                <w:rFonts w:cs="v5.0.0"/>
                <w:lang w:eastAsia="zh-CN"/>
              </w:rPr>
              <w:t>00000100</w:t>
            </w:r>
          </w:p>
          <w:p w14:paraId="0FFFF784" w14:textId="77777777" w:rsidR="00701BB3" w:rsidRPr="00287220" w:rsidRDefault="00701BB3" w:rsidP="00B80B4B">
            <w:pPr>
              <w:pStyle w:val="TAC"/>
              <w:rPr>
                <w:rFonts w:cs="v5.0.0"/>
                <w:lang w:eastAsia="zh-CN"/>
              </w:rPr>
            </w:pPr>
            <w:r w:rsidRPr="00287220">
              <w:rPr>
                <w:rFonts w:cs="v5.0.0"/>
                <w:lang w:eastAsia="zh-CN"/>
              </w:rPr>
              <w:t>00000100</w:t>
            </w:r>
          </w:p>
        </w:tc>
        <w:tc>
          <w:tcPr>
            <w:tcW w:w="1275" w:type="dxa"/>
            <w:tcBorders>
              <w:bottom w:val="single" w:sz="4" w:space="0" w:color="auto"/>
            </w:tcBorders>
            <w:shd w:val="clear" w:color="auto" w:fill="auto"/>
            <w:vAlign w:val="center"/>
          </w:tcPr>
          <w:p w14:paraId="69C73DEB" w14:textId="77777777" w:rsidR="00701BB3" w:rsidRPr="00287220" w:rsidRDefault="00701BB3" w:rsidP="00B80B4B">
            <w:pPr>
              <w:pStyle w:val="TAC"/>
              <w:rPr>
                <w:rFonts w:cs="Arial"/>
                <w:lang w:eastAsia="en-US"/>
              </w:rPr>
            </w:pPr>
            <w:r w:rsidRPr="00287220">
              <w:rPr>
                <w:rFonts w:cs="Arial"/>
                <w:lang w:eastAsia="en-US"/>
              </w:rPr>
              <w:t>N/A</w:t>
            </w:r>
          </w:p>
        </w:tc>
        <w:tc>
          <w:tcPr>
            <w:tcW w:w="1319" w:type="dxa"/>
            <w:gridSpan w:val="2"/>
            <w:tcBorders>
              <w:bottom w:val="single" w:sz="4" w:space="0" w:color="auto"/>
            </w:tcBorders>
            <w:vAlign w:val="center"/>
          </w:tcPr>
          <w:p w14:paraId="1B9F5EB4" w14:textId="77777777" w:rsidR="00701BB3" w:rsidRPr="00287220" w:rsidRDefault="00701BB3" w:rsidP="00B80B4B">
            <w:pPr>
              <w:pStyle w:val="TAC"/>
              <w:rPr>
                <w:rFonts w:cs="v5.0.0"/>
                <w:lang w:eastAsia="zh-CN"/>
              </w:rPr>
            </w:pPr>
            <w:r w:rsidRPr="00287220">
              <w:rPr>
                <w:rFonts w:cs="v5.0.0"/>
                <w:lang w:eastAsia="zh-CN"/>
              </w:rPr>
              <w:t>00000100</w:t>
            </w:r>
          </w:p>
          <w:p w14:paraId="4C00DC4F" w14:textId="77777777" w:rsidR="00701BB3" w:rsidRPr="00287220" w:rsidRDefault="00701BB3" w:rsidP="00B80B4B">
            <w:pPr>
              <w:pStyle w:val="TAC"/>
              <w:rPr>
                <w:rFonts w:cs="v5.0.0"/>
                <w:lang w:eastAsia="zh-CN"/>
              </w:rPr>
            </w:pPr>
            <w:r w:rsidRPr="00287220">
              <w:rPr>
                <w:rFonts w:cs="v5.0.0"/>
                <w:lang w:eastAsia="zh-CN"/>
              </w:rPr>
              <w:t>00000100</w:t>
            </w:r>
          </w:p>
          <w:p w14:paraId="58109006" w14:textId="77777777" w:rsidR="00701BB3" w:rsidRPr="00287220" w:rsidRDefault="00701BB3" w:rsidP="00B80B4B">
            <w:pPr>
              <w:pStyle w:val="TAC"/>
              <w:rPr>
                <w:rFonts w:cs="v5.0.0"/>
                <w:lang w:eastAsia="zh-CN"/>
              </w:rPr>
            </w:pPr>
            <w:r w:rsidRPr="00287220">
              <w:rPr>
                <w:rFonts w:cs="v5.0.0"/>
                <w:lang w:eastAsia="zh-CN"/>
              </w:rPr>
              <w:t>00000100</w:t>
            </w:r>
          </w:p>
          <w:p w14:paraId="0E722168" w14:textId="77777777" w:rsidR="00701BB3" w:rsidRPr="00287220" w:rsidRDefault="00701BB3" w:rsidP="00B80B4B">
            <w:pPr>
              <w:pStyle w:val="TAC"/>
              <w:rPr>
                <w:rFonts w:cs="v5.0.0"/>
                <w:lang w:eastAsia="zh-CN"/>
              </w:rPr>
            </w:pPr>
            <w:r w:rsidRPr="00287220">
              <w:rPr>
                <w:rFonts w:cs="v5.0.0"/>
                <w:lang w:eastAsia="zh-CN"/>
              </w:rPr>
              <w:t>00000100</w:t>
            </w:r>
          </w:p>
          <w:p w14:paraId="4B78437C" w14:textId="77777777" w:rsidR="00701BB3" w:rsidRPr="00287220" w:rsidRDefault="00701BB3" w:rsidP="00B80B4B">
            <w:pPr>
              <w:pStyle w:val="TAC"/>
              <w:rPr>
                <w:rFonts w:cs="Arial"/>
                <w:lang w:eastAsia="en-US"/>
              </w:rPr>
            </w:pPr>
            <w:r w:rsidRPr="00287220">
              <w:rPr>
                <w:rFonts w:cs="v5.0.0"/>
                <w:lang w:eastAsia="zh-CN"/>
              </w:rPr>
              <w:t>00000100</w:t>
            </w:r>
          </w:p>
        </w:tc>
        <w:tc>
          <w:tcPr>
            <w:tcW w:w="1320" w:type="dxa"/>
            <w:tcBorders>
              <w:bottom w:val="single" w:sz="4" w:space="0" w:color="auto"/>
            </w:tcBorders>
            <w:vAlign w:val="center"/>
          </w:tcPr>
          <w:p w14:paraId="5FC1C86F" w14:textId="77777777" w:rsidR="00701BB3" w:rsidRPr="00287220" w:rsidRDefault="00701BB3" w:rsidP="00B80B4B">
            <w:pPr>
              <w:pStyle w:val="TAC"/>
              <w:rPr>
                <w:rFonts w:cs="Arial"/>
                <w:lang w:eastAsia="en-US"/>
              </w:rPr>
            </w:pPr>
            <w:r w:rsidRPr="00287220">
              <w:rPr>
                <w:rFonts w:cs="Arial"/>
                <w:lang w:eastAsia="en-US"/>
              </w:rPr>
              <w:t>N/A</w:t>
            </w:r>
          </w:p>
        </w:tc>
      </w:tr>
      <w:tr w:rsidR="00701BB3" w:rsidRPr="00287220" w14:paraId="444F7F54" w14:textId="77777777">
        <w:trPr>
          <w:cantSplit/>
          <w:jc w:val="center"/>
        </w:trPr>
        <w:tc>
          <w:tcPr>
            <w:tcW w:w="1767" w:type="dxa"/>
            <w:vMerge w:val="restart"/>
            <w:tcBorders>
              <w:top w:val="single" w:sz="4" w:space="0" w:color="auto"/>
            </w:tcBorders>
            <w:vAlign w:val="center"/>
          </w:tcPr>
          <w:p w14:paraId="4CC89363" w14:textId="77777777" w:rsidR="00701BB3" w:rsidRPr="00287220" w:rsidRDefault="00701BB3" w:rsidP="00B80B4B">
            <w:pPr>
              <w:pStyle w:val="TAC"/>
              <w:rPr>
                <w:rFonts w:cs="v5.0.0"/>
                <w:lang w:eastAsia="zh-CN"/>
              </w:rPr>
            </w:pPr>
            <w:r w:rsidRPr="00287220">
              <w:rPr>
                <w:rFonts w:cs="Arial"/>
                <w:lang w:eastAsia="en-US"/>
              </w:rPr>
              <w:t>CSI Subframe</w:t>
            </w:r>
            <w:r w:rsidRPr="00287220">
              <w:rPr>
                <w:rFonts w:cs="Arial" w:hint="eastAsia"/>
                <w:lang w:eastAsia="en-US"/>
              </w:rPr>
              <w:t xml:space="preserve"> Sets (Note </w:t>
            </w:r>
            <w:r w:rsidRPr="00287220">
              <w:rPr>
                <w:rFonts w:cs="Arial" w:hint="eastAsia"/>
                <w:lang w:eastAsia="zh-CN"/>
              </w:rPr>
              <w:t>3</w:t>
            </w:r>
            <w:r w:rsidRPr="00287220">
              <w:rPr>
                <w:rFonts w:cs="Arial" w:hint="eastAsia"/>
                <w:lang w:eastAsia="en-US"/>
              </w:rPr>
              <w:t>)</w:t>
            </w:r>
          </w:p>
        </w:tc>
        <w:tc>
          <w:tcPr>
            <w:tcW w:w="917" w:type="dxa"/>
            <w:gridSpan w:val="2"/>
            <w:tcBorders>
              <w:top w:val="single" w:sz="4" w:space="0" w:color="auto"/>
              <w:bottom w:val="single" w:sz="4" w:space="0" w:color="auto"/>
            </w:tcBorders>
            <w:vAlign w:val="center"/>
          </w:tcPr>
          <w:p w14:paraId="45CB17EE" w14:textId="77777777" w:rsidR="00701BB3" w:rsidRPr="00287220" w:rsidRDefault="00701BB3" w:rsidP="00B80B4B">
            <w:pPr>
              <w:pStyle w:val="TAC"/>
              <w:rPr>
                <w:rFonts w:cs="v5.0.0"/>
                <w:lang w:eastAsia="zh-CN"/>
              </w:rPr>
            </w:pPr>
            <w:r w:rsidRPr="00287220">
              <w:rPr>
                <w:rFonts w:cs="Arial"/>
                <w:lang w:eastAsia="en-US"/>
              </w:rPr>
              <w:t>C</w:t>
            </w:r>
            <w:r w:rsidRPr="00287220">
              <w:rPr>
                <w:rFonts w:cs="Arial"/>
                <w:vertAlign w:val="subscript"/>
                <w:lang w:eastAsia="en-US"/>
              </w:rPr>
              <w:t>CSI,0</w:t>
            </w:r>
          </w:p>
        </w:tc>
        <w:tc>
          <w:tcPr>
            <w:tcW w:w="1547" w:type="dxa"/>
            <w:tcBorders>
              <w:top w:val="single" w:sz="4" w:space="0" w:color="auto"/>
              <w:bottom w:val="single" w:sz="4" w:space="0" w:color="auto"/>
            </w:tcBorders>
            <w:vAlign w:val="center"/>
          </w:tcPr>
          <w:p w14:paraId="1B61CC92" w14:textId="77777777" w:rsidR="00701BB3" w:rsidRPr="00287220" w:rsidRDefault="00701BB3" w:rsidP="00B80B4B">
            <w:pPr>
              <w:pStyle w:val="TAC"/>
              <w:rPr>
                <w:rFonts w:eastAsia="?? ??" w:cs="v5.0.0"/>
                <w:lang w:eastAsia="en-US"/>
              </w:rPr>
            </w:pPr>
          </w:p>
        </w:tc>
        <w:tc>
          <w:tcPr>
            <w:tcW w:w="1364" w:type="dxa"/>
            <w:gridSpan w:val="3"/>
            <w:tcBorders>
              <w:bottom w:val="single" w:sz="4" w:space="0" w:color="auto"/>
            </w:tcBorders>
            <w:shd w:val="clear" w:color="auto" w:fill="auto"/>
            <w:vAlign w:val="center"/>
          </w:tcPr>
          <w:p w14:paraId="11F1BEFB" w14:textId="77777777" w:rsidR="00701BB3" w:rsidRPr="00287220" w:rsidRDefault="00701BB3" w:rsidP="00B80B4B">
            <w:pPr>
              <w:pStyle w:val="TAC"/>
              <w:rPr>
                <w:rFonts w:cs="v5.0.0"/>
                <w:lang w:eastAsia="zh-CN"/>
              </w:rPr>
            </w:pPr>
            <w:r w:rsidRPr="00287220">
              <w:rPr>
                <w:rFonts w:cs="v5.0.0"/>
                <w:lang w:eastAsia="zh-CN"/>
              </w:rPr>
              <w:t>01010101</w:t>
            </w:r>
          </w:p>
          <w:p w14:paraId="023850AB" w14:textId="77777777" w:rsidR="00701BB3" w:rsidRPr="00287220" w:rsidRDefault="00701BB3" w:rsidP="00B80B4B">
            <w:pPr>
              <w:pStyle w:val="TAC"/>
              <w:rPr>
                <w:rFonts w:cs="v5.0.0"/>
                <w:lang w:eastAsia="zh-CN"/>
              </w:rPr>
            </w:pPr>
            <w:r w:rsidRPr="00287220">
              <w:rPr>
                <w:rFonts w:cs="v5.0.0"/>
                <w:lang w:eastAsia="zh-CN"/>
              </w:rPr>
              <w:t>01010101</w:t>
            </w:r>
          </w:p>
          <w:p w14:paraId="457B6D6A" w14:textId="77777777" w:rsidR="00701BB3" w:rsidRPr="00287220" w:rsidRDefault="00701BB3" w:rsidP="00B80B4B">
            <w:pPr>
              <w:pStyle w:val="TAC"/>
              <w:rPr>
                <w:rFonts w:cs="v5.0.0"/>
                <w:lang w:eastAsia="zh-CN"/>
              </w:rPr>
            </w:pPr>
            <w:r w:rsidRPr="00287220">
              <w:rPr>
                <w:rFonts w:cs="v5.0.0"/>
                <w:lang w:eastAsia="zh-CN"/>
              </w:rPr>
              <w:t>01010101</w:t>
            </w:r>
          </w:p>
          <w:p w14:paraId="2B214551" w14:textId="77777777" w:rsidR="00701BB3" w:rsidRPr="00287220" w:rsidRDefault="00701BB3" w:rsidP="00B80B4B">
            <w:pPr>
              <w:pStyle w:val="TAC"/>
              <w:rPr>
                <w:rFonts w:cs="v5.0.0"/>
                <w:lang w:eastAsia="zh-CN"/>
              </w:rPr>
            </w:pPr>
            <w:r w:rsidRPr="00287220">
              <w:rPr>
                <w:rFonts w:cs="v5.0.0"/>
                <w:lang w:eastAsia="zh-CN"/>
              </w:rPr>
              <w:t>01010101</w:t>
            </w:r>
          </w:p>
          <w:p w14:paraId="366CFBAF" w14:textId="77777777" w:rsidR="00701BB3" w:rsidRPr="00287220" w:rsidRDefault="00701BB3" w:rsidP="00B80B4B">
            <w:pPr>
              <w:pStyle w:val="TAC"/>
              <w:rPr>
                <w:rFonts w:cs="v5.0.0"/>
                <w:lang w:eastAsia="zh-CN"/>
              </w:rPr>
            </w:pPr>
            <w:r w:rsidRPr="00287220">
              <w:rPr>
                <w:rFonts w:cs="v5.0.0"/>
                <w:lang w:eastAsia="zh-CN"/>
              </w:rPr>
              <w:t>01010101</w:t>
            </w:r>
          </w:p>
        </w:tc>
        <w:tc>
          <w:tcPr>
            <w:tcW w:w="1275" w:type="dxa"/>
            <w:tcBorders>
              <w:bottom w:val="single" w:sz="4" w:space="0" w:color="auto"/>
            </w:tcBorders>
            <w:shd w:val="clear" w:color="auto" w:fill="auto"/>
            <w:vAlign w:val="center"/>
          </w:tcPr>
          <w:p w14:paraId="0E003873" w14:textId="77777777" w:rsidR="00701BB3" w:rsidRPr="00287220" w:rsidRDefault="00701BB3" w:rsidP="00B80B4B">
            <w:pPr>
              <w:pStyle w:val="TAC"/>
              <w:rPr>
                <w:rFonts w:cs="Arial"/>
                <w:lang w:eastAsia="zh-CN"/>
              </w:rPr>
            </w:pPr>
            <w:r w:rsidRPr="00287220">
              <w:rPr>
                <w:rFonts w:cs="Arial" w:hint="eastAsia"/>
                <w:lang w:eastAsia="zh-CN"/>
              </w:rPr>
              <w:t>N/A</w:t>
            </w:r>
          </w:p>
        </w:tc>
        <w:tc>
          <w:tcPr>
            <w:tcW w:w="1319" w:type="dxa"/>
            <w:gridSpan w:val="2"/>
            <w:tcBorders>
              <w:bottom w:val="single" w:sz="4" w:space="0" w:color="auto"/>
            </w:tcBorders>
            <w:vAlign w:val="center"/>
          </w:tcPr>
          <w:p w14:paraId="39825F61" w14:textId="77777777" w:rsidR="00701BB3" w:rsidRPr="00287220" w:rsidRDefault="00701BB3" w:rsidP="00B80B4B">
            <w:pPr>
              <w:pStyle w:val="TAC"/>
              <w:rPr>
                <w:rFonts w:cs="Arial"/>
                <w:lang w:eastAsia="en-US"/>
              </w:rPr>
            </w:pPr>
            <w:r w:rsidRPr="00287220">
              <w:rPr>
                <w:rFonts w:cs="Arial"/>
                <w:lang w:eastAsia="en-US"/>
              </w:rPr>
              <w:t>01010101</w:t>
            </w:r>
          </w:p>
          <w:p w14:paraId="5991F0A4" w14:textId="77777777" w:rsidR="00701BB3" w:rsidRPr="00287220" w:rsidRDefault="00701BB3" w:rsidP="00B80B4B">
            <w:pPr>
              <w:pStyle w:val="TAC"/>
              <w:rPr>
                <w:rFonts w:cs="Arial"/>
                <w:lang w:eastAsia="en-US"/>
              </w:rPr>
            </w:pPr>
            <w:r w:rsidRPr="00287220">
              <w:rPr>
                <w:rFonts w:cs="Arial"/>
                <w:lang w:eastAsia="en-US"/>
              </w:rPr>
              <w:t>01010101</w:t>
            </w:r>
          </w:p>
          <w:p w14:paraId="4EC9ACB4" w14:textId="77777777" w:rsidR="00701BB3" w:rsidRPr="00287220" w:rsidRDefault="00701BB3" w:rsidP="00B80B4B">
            <w:pPr>
              <w:pStyle w:val="TAC"/>
              <w:rPr>
                <w:rFonts w:cs="Arial"/>
                <w:lang w:eastAsia="en-US"/>
              </w:rPr>
            </w:pPr>
            <w:r w:rsidRPr="00287220">
              <w:rPr>
                <w:rFonts w:cs="Arial"/>
                <w:lang w:eastAsia="en-US"/>
              </w:rPr>
              <w:t>01010101</w:t>
            </w:r>
          </w:p>
          <w:p w14:paraId="29F3492A" w14:textId="77777777" w:rsidR="00701BB3" w:rsidRPr="00287220" w:rsidRDefault="00701BB3" w:rsidP="00B80B4B">
            <w:pPr>
              <w:pStyle w:val="TAC"/>
              <w:rPr>
                <w:rFonts w:cs="Arial"/>
                <w:lang w:eastAsia="en-US"/>
              </w:rPr>
            </w:pPr>
            <w:r w:rsidRPr="00287220">
              <w:rPr>
                <w:rFonts w:cs="Arial"/>
                <w:lang w:eastAsia="en-US"/>
              </w:rPr>
              <w:t>01010101</w:t>
            </w:r>
          </w:p>
          <w:p w14:paraId="754A8694" w14:textId="77777777" w:rsidR="00701BB3" w:rsidRPr="00287220" w:rsidRDefault="00701BB3" w:rsidP="00B80B4B">
            <w:pPr>
              <w:pStyle w:val="TAC"/>
              <w:rPr>
                <w:rFonts w:cs="Arial"/>
                <w:lang w:eastAsia="zh-CN"/>
              </w:rPr>
            </w:pPr>
            <w:r w:rsidRPr="00287220">
              <w:rPr>
                <w:rFonts w:cs="Arial"/>
                <w:lang w:eastAsia="en-US"/>
              </w:rPr>
              <w:t>01010101</w:t>
            </w:r>
          </w:p>
        </w:tc>
        <w:tc>
          <w:tcPr>
            <w:tcW w:w="1320" w:type="dxa"/>
            <w:tcBorders>
              <w:bottom w:val="single" w:sz="4" w:space="0" w:color="auto"/>
            </w:tcBorders>
            <w:vAlign w:val="center"/>
          </w:tcPr>
          <w:p w14:paraId="4719D00E" w14:textId="77777777" w:rsidR="00701BB3" w:rsidRPr="00287220" w:rsidRDefault="00701BB3" w:rsidP="00B80B4B">
            <w:pPr>
              <w:pStyle w:val="TAC"/>
              <w:rPr>
                <w:rFonts w:cs="Arial"/>
                <w:lang w:eastAsia="zh-CN"/>
              </w:rPr>
            </w:pPr>
            <w:r w:rsidRPr="00287220">
              <w:rPr>
                <w:rFonts w:cs="Arial"/>
                <w:lang w:eastAsia="zh-CN"/>
              </w:rPr>
              <w:t>N/A</w:t>
            </w:r>
          </w:p>
        </w:tc>
      </w:tr>
      <w:tr w:rsidR="00701BB3" w:rsidRPr="00287220" w14:paraId="2D51A20D" w14:textId="77777777">
        <w:trPr>
          <w:cantSplit/>
          <w:jc w:val="center"/>
        </w:trPr>
        <w:tc>
          <w:tcPr>
            <w:tcW w:w="1767" w:type="dxa"/>
            <w:vMerge/>
            <w:tcBorders>
              <w:bottom w:val="single" w:sz="4" w:space="0" w:color="auto"/>
            </w:tcBorders>
            <w:vAlign w:val="center"/>
          </w:tcPr>
          <w:p w14:paraId="38D495FA" w14:textId="77777777" w:rsidR="00701BB3" w:rsidRPr="00287220" w:rsidRDefault="00701BB3" w:rsidP="00B80B4B">
            <w:pPr>
              <w:pStyle w:val="TAC"/>
              <w:rPr>
                <w:rFonts w:cs="v5.0.0"/>
                <w:lang w:eastAsia="zh-CN"/>
              </w:rPr>
            </w:pPr>
          </w:p>
        </w:tc>
        <w:tc>
          <w:tcPr>
            <w:tcW w:w="917" w:type="dxa"/>
            <w:gridSpan w:val="2"/>
            <w:tcBorders>
              <w:top w:val="single" w:sz="4" w:space="0" w:color="auto"/>
              <w:bottom w:val="single" w:sz="4" w:space="0" w:color="auto"/>
            </w:tcBorders>
            <w:vAlign w:val="center"/>
          </w:tcPr>
          <w:p w14:paraId="4E8A7734" w14:textId="77777777" w:rsidR="00701BB3" w:rsidRPr="00287220" w:rsidRDefault="00701BB3" w:rsidP="00B80B4B">
            <w:pPr>
              <w:pStyle w:val="TAC"/>
              <w:rPr>
                <w:rFonts w:cs="v5.0.0"/>
                <w:lang w:eastAsia="zh-CN"/>
              </w:rPr>
            </w:pPr>
            <w:r w:rsidRPr="00287220">
              <w:rPr>
                <w:rFonts w:cs="Arial"/>
                <w:lang w:eastAsia="en-US"/>
              </w:rPr>
              <w:t>C</w:t>
            </w:r>
            <w:r w:rsidRPr="00287220">
              <w:rPr>
                <w:rFonts w:cs="Arial"/>
                <w:vertAlign w:val="subscript"/>
                <w:lang w:eastAsia="en-US"/>
              </w:rPr>
              <w:t>CSI,1</w:t>
            </w:r>
          </w:p>
        </w:tc>
        <w:tc>
          <w:tcPr>
            <w:tcW w:w="1547" w:type="dxa"/>
            <w:tcBorders>
              <w:top w:val="single" w:sz="4" w:space="0" w:color="auto"/>
              <w:bottom w:val="single" w:sz="4" w:space="0" w:color="auto"/>
            </w:tcBorders>
            <w:vAlign w:val="center"/>
          </w:tcPr>
          <w:p w14:paraId="310BE87F" w14:textId="77777777" w:rsidR="00701BB3" w:rsidRPr="00287220" w:rsidRDefault="00701BB3" w:rsidP="00B80B4B">
            <w:pPr>
              <w:pStyle w:val="TAC"/>
              <w:rPr>
                <w:rFonts w:eastAsia="?? ??" w:cs="v5.0.0"/>
                <w:lang w:eastAsia="en-US"/>
              </w:rPr>
            </w:pPr>
          </w:p>
        </w:tc>
        <w:tc>
          <w:tcPr>
            <w:tcW w:w="1364" w:type="dxa"/>
            <w:gridSpan w:val="3"/>
            <w:tcBorders>
              <w:bottom w:val="single" w:sz="4" w:space="0" w:color="auto"/>
            </w:tcBorders>
            <w:shd w:val="clear" w:color="auto" w:fill="auto"/>
            <w:vAlign w:val="center"/>
          </w:tcPr>
          <w:p w14:paraId="30E32B7A" w14:textId="77777777" w:rsidR="00701BB3" w:rsidRPr="00287220" w:rsidRDefault="00701BB3" w:rsidP="00B80B4B">
            <w:pPr>
              <w:pStyle w:val="TAC"/>
              <w:rPr>
                <w:rFonts w:cs="v5.0.0"/>
                <w:lang w:eastAsia="zh-CN"/>
              </w:rPr>
            </w:pPr>
            <w:r w:rsidRPr="00287220">
              <w:rPr>
                <w:rFonts w:cs="v5.0.0"/>
                <w:lang w:eastAsia="zh-CN"/>
              </w:rPr>
              <w:t>10101010</w:t>
            </w:r>
          </w:p>
          <w:p w14:paraId="1607AAE9" w14:textId="77777777" w:rsidR="00701BB3" w:rsidRPr="00287220" w:rsidRDefault="00701BB3" w:rsidP="00B80B4B">
            <w:pPr>
              <w:pStyle w:val="TAC"/>
              <w:rPr>
                <w:rFonts w:cs="v5.0.0"/>
                <w:lang w:eastAsia="zh-CN"/>
              </w:rPr>
            </w:pPr>
            <w:r w:rsidRPr="00287220">
              <w:rPr>
                <w:rFonts w:cs="v5.0.0"/>
                <w:lang w:eastAsia="zh-CN"/>
              </w:rPr>
              <w:t>10101010</w:t>
            </w:r>
          </w:p>
          <w:p w14:paraId="3F3459FA" w14:textId="77777777" w:rsidR="00701BB3" w:rsidRPr="00287220" w:rsidRDefault="00701BB3" w:rsidP="00B80B4B">
            <w:pPr>
              <w:pStyle w:val="TAC"/>
              <w:rPr>
                <w:rFonts w:cs="v5.0.0"/>
                <w:lang w:eastAsia="zh-CN"/>
              </w:rPr>
            </w:pPr>
            <w:r w:rsidRPr="00287220">
              <w:rPr>
                <w:rFonts w:cs="v5.0.0"/>
                <w:lang w:eastAsia="zh-CN"/>
              </w:rPr>
              <w:t>10101010</w:t>
            </w:r>
          </w:p>
          <w:p w14:paraId="566CA18A" w14:textId="77777777" w:rsidR="00701BB3" w:rsidRPr="00287220" w:rsidRDefault="00701BB3" w:rsidP="00B80B4B">
            <w:pPr>
              <w:pStyle w:val="TAC"/>
              <w:rPr>
                <w:rFonts w:cs="v5.0.0"/>
                <w:lang w:eastAsia="zh-CN"/>
              </w:rPr>
            </w:pPr>
            <w:r w:rsidRPr="00287220">
              <w:rPr>
                <w:rFonts w:cs="v5.0.0"/>
                <w:lang w:eastAsia="zh-CN"/>
              </w:rPr>
              <w:t>10101010</w:t>
            </w:r>
          </w:p>
          <w:p w14:paraId="207DFD2E" w14:textId="77777777" w:rsidR="00701BB3" w:rsidRPr="00287220" w:rsidRDefault="00701BB3" w:rsidP="00B80B4B">
            <w:pPr>
              <w:pStyle w:val="TAC"/>
              <w:rPr>
                <w:rFonts w:cs="v5.0.0"/>
                <w:lang w:eastAsia="zh-CN"/>
              </w:rPr>
            </w:pPr>
            <w:r w:rsidRPr="00287220">
              <w:rPr>
                <w:rFonts w:cs="v5.0.0"/>
                <w:lang w:eastAsia="zh-CN"/>
              </w:rPr>
              <w:t>10101010</w:t>
            </w:r>
          </w:p>
        </w:tc>
        <w:tc>
          <w:tcPr>
            <w:tcW w:w="1275" w:type="dxa"/>
            <w:tcBorders>
              <w:bottom w:val="single" w:sz="4" w:space="0" w:color="auto"/>
            </w:tcBorders>
            <w:shd w:val="clear" w:color="auto" w:fill="auto"/>
            <w:vAlign w:val="center"/>
          </w:tcPr>
          <w:p w14:paraId="1C66A395" w14:textId="77777777" w:rsidR="00701BB3" w:rsidRPr="00287220" w:rsidRDefault="00701BB3" w:rsidP="00B80B4B">
            <w:pPr>
              <w:pStyle w:val="TAC"/>
              <w:rPr>
                <w:rFonts w:cs="Arial"/>
                <w:lang w:eastAsia="zh-CN"/>
              </w:rPr>
            </w:pPr>
            <w:r w:rsidRPr="00287220">
              <w:rPr>
                <w:rFonts w:cs="Arial" w:hint="eastAsia"/>
                <w:lang w:eastAsia="zh-CN"/>
              </w:rPr>
              <w:t>N/A</w:t>
            </w:r>
          </w:p>
        </w:tc>
        <w:tc>
          <w:tcPr>
            <w:tcW w:w="1319" w:type="dxa"/>
            <w:gridSpan w:val="2"/>
            <w:tcBorders>
              <w:bottom w:val="single" w:sz="4" w:space="0" w:color="auto"/>
            </w:tcBorders>
            <w:vAlign w:val="center"/>
          </w:tcPr>
          <w:p w14:paraId="289E44C0" w14:textId="77777777" w:rsidR="00701BB3" w:rsidRPr="00287220" w:rsidRDefault="00701BB3" w:rsidP="00B80B4B">
            <w:pPr>
              <w:pStyle w:val="TAC"/>
              <w:rPr>
                <w:rFonts w:cs="v5.0.0"/>
                <w:lang w:eastAsia="zh-CN"/>
              </w:rPr>
            </w:pPr>
            <w:r w:rsidRPr="00287220">
              <w:rPr>
                <w:rFonts w:cs="v5.0.0"/>
                <w:lang w:eastAsia="zh-CN"/>
              </w:rPr>
              <w:t>10101010</w:t>
            </w:r>
          </w:p>
          <w:p w14:paraId="5AC04760" w14:textId="77777777" w:rsidR="00701BB3" w:rsidRPr="00287220" w:rsidRDefault="00701BB3" w:rsidP="00B80B4B">
            <w:pPr>
              <w:pStyle w:val="TAC"/>
              <w:rPr>
                <w:rFonts w:cs="v5.0.0"/>
                <w:lang w:eastAsia="zh-CN"/>
              </w:rPr>
            </w:pPr>
            <w:r w:rsidRPr="00287220">
              <w:rPr>
                <w:rFonts w:cs="v5.0.0"/>
                <w:lang w:eastAsia="zh-CN"/>
              </w:rPr>
              <w:t>10101010</w:t>
            </w:r>
          </w:p>
          <w:p w14:paraId="1D7F0E9C" w14:textId="77777777" w:rsidR="00701BB3" w:rsidRPr="00287220" w:rsidRDefault="00701BB3" w:rsidP="00B80B4B">
            <w:pPr>
              <w:pStyle w:val="TAC"/>
              <w:rPr>
                <w:rFonts w:cs="v5.0.0"/>
                <w:lang w:eastAsia="zh-CN"/>
              </w:rPr>
            </w:pPr>
            <w:r w:rsidRPr="00287220">
              <w:rPr>
                <w:rFonts w:cs="v5.0.0"/>
                <w:lang w:eastAsia="zh-CN"/>
              </w:rPr>
              <w:t>10101010</w:t>
            </w:r>
          </w:p>
          <w:p w14:paraId="2E603D41" w14:textId="77777777" w:rsidR="00701BB3" w:rsidRPr="00287220" w:rsidRDefault="00701BB3" w:rsidP="00B80B4B">
            <w:pPr>
              <w:pStyle w:val="TAC"/>
              <w:rPr>
                <w:rFonts w:cs="v5.0.0"/>
                <w:lang w:eastAsia="zh-CN"/>
              </w:rPr>
            </w:pPr>
            <w:r w:rsidRPr="00287220">
              <w:rPr>
                <w:rFonts w:cs="v5.0.0"/>
                <w:lang w:eastAsia="zh-CN"/>
              </w:rPr>
              <w:t>10101010</w:t>
            </w:r>
          </w:p>
          <w:p w14:paraId="3D1AC480" w14:textId="77777777" w:rsidR="00701BB3" w:rsidRPr="00287220" w:rsidRDefault="00701BB3" w:rsidP="00B80B4B">
            <w:pPr>
              <w:pStyle w:val="TAC"/>
              <w:rPr>
                <w:rFonts w:cs="Arial"/>
                <w:lang w:eastAsia="zh-CN"/>
              </w:rPr>
            </w:pPr>
            <w:r w:rsidRPr="00287220">
              <w:rPr>
                <w:rFonts w:cs="v5.0.0"/>
                <w:lang w:eastAsia="zh-CN"/>
              </w:rPr>
              <w:t>10101010</w:t>
            </w:r>
          </w:p>
        </w:tc>
        <w:tc>
          <w:tcPr>
            <w:tcW w:w="1320" w:type="dxa"/>
            <w:tcBorders>
              <w:bottom w:val="single" w:sz="4" w:space="0" w:color="auto"/>
            </w:tcBorders>
            <w:vAlign w:val="center"/>
          </w:tcPr>
          <w:p w14:paraId="46F12CD4" w14:textId="77777777" w:rsidR="00701BB3" w:rsidRPr="00287220" w:rsidRDefault="00701BB3" w:rsidP="00B80B4B">
            <w:pPr>
              <w:pStyle w:val="TAC"/>
              <w:rPr>
                <w:rFonts w:cs="Arial"/>
                <w:lang w:eastAsia="zh-CN"/>
              </w:rPr>
            </w:pPr>
            <w:r w:rsidRPr="00287220">
              <w:rPr>
                <w:rFonts w:cs="Arial"/>
                <w:lang w:eastAsia="zh-CN"/>
              </w:rPr>
              <w:t>N/A</w:t>
            </w:r>
          </w:p>
        </w:tc>
      </w:tr>
      <w:tr w:rsidR="00701BB3" w:rsidRPr="00287220" w14:paraId="41D43CC5" w14:textId="77777777">
        <w:trPr>
          <w:cantSplit/>
          <w:jc w:val="center"/>
        </w:trPr>
        <w:tc>
          <w:tcPr>
            <w:tcW w:w="2684" w:type="dxa"/>
            <w:gridSpan w:val="3"/>
            <w:tcBorders>
              <w:bottom w:val="single" w:sz="4" w:space="0" w:color="auto"/>
            </w:tcBorders>
            <w:vAlign w:val="center"/>
          </w:tcPr>
          <w:p w14:paraId="2FC288D1" w14:textId="77777777" w:rsidR="00701BB3" w:rsidRPr="00287220" w:rsidRDefault="00701BB3" w:rsidP="00B80B4B">
            <w:pPr>
              <w:pStyle w:val="TAC"/>
              <w:rPr>
                <w:rFonts w:cs="Arial"/>
                <w:lang w:eastAsia="en-US"/>
              </w:rPr>
            </w:pPr>
            <w:r w:rsidRPr="00287220">
              <w:rPr>
                <w:rFonts w:cs="v5.0.0" w:hint="eastAsia"/>
                <w:lang w:eastAsia="zh-CN"/>
              </w:rPr>
              <w:t>Number of control OFDM symbols</w:t>
            </w:r>
          </w:p>
        </w:tc>
        <w:tc>
          <w:tcPr>
            <w:tcW w:w="1547" w:type="dxa"/>
            <w:tcBorders>
              <w:top w:val="single" w:sz="4" w:space="0" w:color="auto"/>
              <w:bottom w:val="single" w:sz="4" w:space="0" w:color="auto"/>
            </w:tcBorders>
            <w:vAlign w:val="center"/>
          </w:tcPr>
          <w:p w14:paraId="55078753" w14:textId="77777777" w:rsidR="00701BB3" w:rsidRPr="00287220" w:rsidRDefault="00701BB3" w:rsidP="00B80B4B">
            <w:pPr>
              <w:pStyle w:val="TAC"/>
              <w:rPr>
                <w:rFonts w:eastAsia="?? ??" w:cs="v5.0.0"/>
                <w:lang w:eastAsia="en-US"/>
              </w:rPr>
            </w:pPr>
          </w:p>
        </w:tc>
        <w:tc>
          <w:tcPr>
            <w:tcW w:w="2639" w:type="dxa"/>
            <w:gridSpan w:val="4"/>
            <w:tcBorders>
              <w:bottom w:val="single" w:sz="4" w:space="0" w:color="auto"/>
            </w:tcBorders>
            <w:shd w:val="clear" w:color="auto" w:fill="auto"/>
            <w:vAlign w:val="center"/>
          </w:tcPr>
          <w:p w14:paraId="1CDF6D58" w14:textId="77777777" w:rsidR="00701BB3" w:rsidRPr="00287220" w:rsidRDefault="00701BB3" w:rsidP="00B80B4B">
            <w:pPr>
              <w:pStyle w:val="TAC"/>
              <w:rPr>
                <w:rFonts w:cs="Arial"/>
                <w:lang w:eastAsia="zh-CN"/>
              </w:rPr>
            </w:pPr>
            <w:r w:rsidRPr="00287220">
              <w:rPr>
                <w:rFonts w:cs="Arial" w:hint="eastAsia"/>
                <w:lang w:eastAsia="zh-CN"/>
              </w:rPr>
              <w:t>3</w:t>
            </w:r>
          </w:p>
        </w:tc>
        <w:tc>
          <w:tcPr>
            <w:tcW w:w="2639" w:type="dxa"/>
            <w:gridSpan w:val="3"/>
            <w:tcBorders>
              <w:bottom w:val="single" w:sz="4" w:space="0" w:color="auto"/>
            </w:tcBorders>
            <w:vAlign w:val="center"/>
          </w:tcPr>
          <w:p w14:paraId="42729BEA" w14:textId="77777777" w:rsidR="00701BB3" w:rsidRPr="00287220" w:rsidRDefault="00701BB3" w:rsidP="00B80B4B">
            <w:pPr>
              <w:pStyle w:val="TAC"/>
              <w:rPr>
                <w:rFonts w:cs="Arial"/>
                <w:lang w:eastAsia="zh-CN"/>
              </w:rPr>
            </w:pPr>
            <w:r w:rsidRPr="00287220">
              <w:rPr>
                <w:rFonts w:cs="Arial"/>
                <w:lang w:eastAsia="zh-CN"/>
              </w:rPr>
              <w:t>3</w:t>
            </w:r>
          </w:p>
        </w:tc>
      </w:tr>
      <w:tr w:rsidR="00701BB3" w:rsidRPr="00287220" w14:paraId="1B631041" w14:textId="77777777">
        <w:trPr>
          <w:cantSplit/>
          <w:jc w:val="center"/>
        </w:trPr>
        <w:tc>
          <w:tcPr>
            <w:tcW w:w="2684" w:type="dxa"/>
            <w:gridSpan w:val="3"/>
            <w:tcBorders>
              <w:top w:val="single" w:sz="4" w:space="0" w:color="auto"/>
              <w:bottom w:val="single" w:sz="4" w:space="0" w:color="auto"/>
            </w:tcBorders>
            <w:vAlign w:val="center"/>
          </w:tcPr>
          <w:p w14:paraId="062C2677" w14:textId="77777777" w:rsidR="00701BB3" w:rsidRPr="00287220" w:rsidRDefault="00701BB3" w:rsidP="00B80B4B">
            <w:pPr>
              <w:pStyle w:val="TAC"/>
              <w:rPr>
                <w:rFonts w:eastAsia="?? ??" w:cs="v5.0.0"/>
                <w:lang w:eastAsia="en-US"/>
              </w:rPr>
            </w:pPr>
            <w:r w:rsidRPr="00287220">
              <w:rPr>
                <w:rFonts w:eastAsia="?? ??" w:cs="v5.0.0"/>
                <w:lang w:eastAsia="en-US"/>
              </w:rPr>
              <w:t>Max number of HARQ transmissions</w:t>
            </w:r>
          </w:p>
        </w:tc>
        <w:tc>
          <w:tcPr>
            <w:tcW w:w="1547" w:type="dxa"/>
            <w:tcBorders>
              <w:top w:val="single" w:sz="4" w:space="0" w:color="auto"/>
              <w:bottom w:val="single" w:sz="4" w:space="0" w:color="auto"/>
            </w:tcBorders>
            <w:vAlign w:val="center"/>
          </w:tcPr>
          <w:p w14:paraId="66CC4EFD" w14:textId="77777777" w:rsidR="00701BB3" w:rsidRPr="00287220" w:rsidRDefault="00701BB3" w:rsidP="00B80B4B">
            <w:pPr>
              <w:pStyle w:val="TAC"/>
              <w:rPr>
                <w:rFonts w:eastAsia="?? ??" w:cs="v5.0.0"/>
                <w:lang w:eastAsia="en-US"/>
              </w:rPr>
            </w:pPr>
          </w:p>
        </w:tc>
        <w:tc>
          <w:tcPr>
            <w:tcW w:w="2639" w:type="dxa"/>
            <w:gridSpan w:val="4"/>
            <w:tcBorders>
              <w:top w:val="single" w:sz="4" w:space="0" w:color="auto"/>
              <w:bottom w:val="single" w:sz="4" w:space="0" w:color="auto"/>
            </w:tcBorders>
            <w:vAlign w:val="center"/>
          </w:tcPr>
          <w:p w14:paraId="46FF1CBF" w14:textId="77777777" w:rsidR="00701BB3" w:rsidRPr="00287220" w:rsidRDefault="00701BB3" w:rsidP="00B80B4B">
            <w:pPr>
              <w:pStyle w:val="TAC"/>
              <w:rPr>
                <w:rFonts w:eastAsia="?? ??" w:cs="v5.0.0"/>
                <w:lang w:eastAsia="en-US"/>
              </w:rPr>
            </w:pPr>
            <w:r w:rsidRPr="00287220">
              <w:rPr>
                <w:rFonts w:eastAsia="?? ??" w:cs="v5.0.0"/>
                <w:lang w:eastAsia="en-US"/>
              </w:rPr>
              <w:t>1</w:t>
            </w:r>
          </w:p>
        </w:tc>
        <w:tc>
          <w:tcPr>
            <w:tcW w:w="2639" w:type="dxa"/>
            <w:gridSpan w:val="3"/>
            <w:tcBorders>
              <w:top w:val="single" w:sz="4" w:space="0" w:color="auto"/>
              <w:bottom w:val="single" w:sz="4" w:space="0" w:color="auto"/>
            </w:tcBorders>
            <w:vAlign w:val="center"/>
          </w:tcPr>
          <w:p w14:paraId="43FEA740" w14:textId="77777777" w:rsidR="00701BB3" w:rsidRPr="00287220" w:rsidRDefault="00701BB3" w:rsidP="00B80B4B">
            <w:pPr>
              <w:pStyle w:val="TAC"/>
              <w:rPr>
                <w:rFonts w:eastAsia="?? ??" w:cs="v5.0.0"/>
                <w:lang w:eastAsia="en-US"/>
              </w:rPr>
            </w:pPr>
            <w:r w:rsidRPr="00287220">
              <w:rPr>
                <w:rFonts w:eastAsia="?? ??" w:cs="v5.0.0"/>
                <w:lang w:eastAsia="en-US"/>
              </w:rPr>
              <w:t>1</w:t>
            </w:r>
          </w:p>
        </w:tc>
      </w:tr>
      <w:tr w:rsidR="00701BB3" w:rsidRPr="00287220" w14:paraId="40428F28" w14:textId="77777777">
        <w:trPr>
          <w:cantSplit/>
          <w:jc w:val="center"/>
        </w:trPr>
        <w:tc>
          <w:tcPr>
            <w:tcW w:w="2684" w:type="dxa"/>
            <w:gridSpan w:val="3"/>
            <w:tcBorders>
              <w:top w:val="single" w:sz="4" w:space="0" w:color="auto"/>
              <w:bottom w:val="single" w:sz="4" w:space="0" w:color="auto"/>
            </w:tcBorders>
            <w:vAlign w:val="center"/>
          </w:tcPr>
          <w:p w14:paraId="42734476" w14:textId="77777777" w:rsidR="00701BB3" w:rsidRPr="00287220" w:rsidRDefault="00701BB3" w:rsidP="00B80B4B">
            <w:pPr>
              <w:pStyle w:val="TAC"/>
              <w:rPr>
                <w:rFonts w:cs="Arial"/>
                <w:lang w:eastAsia="en-US"/>
              </w:rPr>
            </w:pPr>
            <w:r w:rsidRPr="00287220">
              <w:rPr>
                <w:rFonts w:cs="Arial"/>
                <w:lang w:eastAsia="en-US"/>
              </w:rPr>
              <w:t>Physical channel for C</w:t>
            </w:r>
            <w:r w:rsidRPr="00287220">
              <w:rPr>
                <w:rFonts w:cs="Arial"/>
                <w:vertAlign w:val="subscript"/>
                <w:lang w:eastAsia="en-US"/>
              </w:rPr>
              <w:t>CSI,0</w:t>
            </w:r>
            <w:r w:rsidRPr="00287220">
              <w:rPr>
                <w:rFonts w:cs="Arial" w:hint="eastAsia"/>
                <w:vertAlign w:val="subscript"/>
                <w:lang w:eastAsia="zh-CN"/>
              </w:rPr>
              <w:t xml:space="preserve"> </w:t>
            </w:r>
            <w:r w:rsidRPr="00287220">
              <w:rPr>
                <w:rFonts w:cs="Arial"/>
                <w:lang w:eastAsia="en-US"/>
              </w:rPr>
              <w:t>CQI reporting</w:t>
            </w:r>
          </w:p>
        </w:tc>
        <w:tc>
          <w:tcPr>
            <w:tcW w:w="1547" w:type="dxa"/>
            <w:tcBorders>
              <w:top w:val="single" w:sz="4" w:space="0" w:color="auto"/>
              <w:bottom w:val="single" w:sz="4" w:space="0" w:color="auto"/>
            </w:tcBorders>
            <w:vAlign w:val="center"/>
          </w:tcPr>
          <w:p w14:paraId="5B163B35" w14:textId="77777777" w:rsidR="00701BB3" w:rsidRPr="00287220" w:rsidRDefault="00701BB3" w:rsidP="00B80B4B">
            <w:pPr>
              <w:pStyle w:val="TAC"/>
              <w:rPr>
                <w:rFonts w:eastAsia="?? ??" w:cs="v5.0.0"/>
                <w:lang w:eastAsia="en-US"/>
              </w:rPr>
            </w:pPr>
          </w:p>
        </w:tc>
        <w:tc>
          <w:tcPr>
            <w:tcW w:w="2639" w:type="dxa"/>
            <w:gridSpan w:val="4"/>
            <w:tcBorders>
              <w:top w:val="single" w:sz="4" w:space="0" w:color="auto"/>
              <w:bottom w:val="single" w:sz="4" w:space="0" w:color="auto"/>
            </w:tcBorders>
            <w:vAlign w:val="center"/>
          </w:tcPr>
          <w:p w14:paraId="7EEA4002" w14:textId="77777777" w:rsidR="00701BB3" w:rsidRPr="00287220" w:rsidRDefault="00701BB3" w:rsidP="00B80B4B">
            <w:pPr>
              <w:pStyle w:val="TAC"/>
              <w:rPr>
                <w:rFonts w:eastAsia="?? ??" w:cs="v5.0.0"/>
                <w:lang w:eastAsia="en-US"/>
              </w:rPr>
            </w:pPr>
            <w:r w:rsidRPr="00287220">
              <w:rPr>
                <w:rFonts w:eastAsia="?? ??" w:cs="v5.0.0"/>
                <w:lang w:eastAsia="en-US"/>
              </w:rPr>
              <w:t>PUCCH Format 2</w:t>
            </w:r>
          </w:p>
        </w:tc>
        <w:tc>
          <w:tcPr>
            <w:tcW w:w="2639" w:type="dxa"/>
            <w:gridSpan w:val="3"/>
            <w:tcBorders>
              <w:top w:val="single" w:sz="4" w:space="0" w:color="auto"/>
              <w:bottom w:val="single" w:sz="4" w:space="0" w:color="auto"/>
            </w:tcBorders>
            <w:vAlign w:val="center"/>
          </w:tcPr>
          <w:p w14:paraId="7BA6922C" w14:textId="77777777" w:rsidR="00701BB3" w:rsidRPr="00287220" w:rsidRDefault="00701BB3" w:rsidP="00B80B4B">
            <w:pPr>
              <w:pStyle w:val="TAC"/>
              <w:rPr>
                <w:rFonts w:eastAsia="?? ??" w:cs="v5.0.0"/>
                <w:lang w:eastAsia="en-US"/>
              </w:rPr>
            </w:pPr>
            <w:r w:rsidRPr="00287220">
              <w:rPr>
                <w:rFonts w:eastAsia="?? ??" w:cs="v5.0.0"/>
                <w:lang w:eastAsia="en-US"/>
              </w:rPr>
              <w:t>PUCCH Format 2</w:t>
            </w:r>
          </w:p>
        </w:tc>
      </w:tr>
      <w:tr w:rsidR="00701BB3" w:rsidRPr="00287220" w14:paraId="67F1D093" w14:textId="77777777">
        <w:trPr>
          <w:cantSplit/>
          <w:jc w:val="center"/>
        </w:trPr>
        <w:tc>
          <w:tcPr>
            <w:tcW w:w="2684" w:type="dxa"/>
            <w:gridSpan w:val="3"/>
            <w:tcBorders>
              <w:top w:val="single" w:sz="4" w:space="0" w:color="auto"/>
              <w:bottom w:val="single" w:sz="4" w:space="0" w:color="auto"/>
            </w:tcBorders>
            <w:vAlign w:val="center"/>
          </w:tcPr>
          <w:p w14:paraId="547ABE08" w14:textId="77777777" w:rsidR="00701BB3" w:rsidRPr="00287220" w:rsidRDefault="00701BB3" w:rsidP="00B80B4B">
            <w:pPr>
              <w:pStyle w:val="TAC"/>
              <w:rPr>
                <w:rFonts w:eastAsia="MS Mincho" w:cs="Arial"/>
                <w:lang w:eastAsia="en-US"/>
              </w:rPr>
            </w:pPr>
            <w:r w:rsidRPr="00287220">
              <w:rPr>
                <w:rFonts w:cs="Arial"/>
                <w:lang w:eastAsia="en-US"/>
              </w:rPr>
              <w:t>Physical channel for C</w:t>
            </w:r>
            <w:r w:rsidRPr="00287220">
              <w:rPr>
                <w:rFonts w:cs="Arial"/>
                <w:vertAlign w:val="subscript"/>
                <w:lang w:eastAsia="en-US"/>
              </w:rPr>
              <w:t>CSI,</w:t>
            </w:r>
            <w:r w:rsidRPr="00287220">
              <w:rPr>
                <w:rFonts w:cs="Arial" w:hint="eastAsia"/>
                <w:vertAlign w:val="subscript"/>
                <w:lang w:eastAsia="zh-CN"/>
              </w:rPr>
              <w:t xml:space="preserve">1 </w:t>
            </w:r>
            <w:r w:rsidRPr="00287220">
              <w:rPr>
                <w:rFonts w:cs="Arial"/>
                <w:lang w:eastAsia="en-US"/>
              </w:rPr>
              <w:t>CQI reporting</w:t>
            </w:r>
          </w:p>
        </w:tc>
        <w:tc>
          <w:tcPr>
            <w:tcW w:w="1547" w:type="dxa"/>
            <w:tcBorders>
              <w:top w:val="single" w:sz="4" w:space="0" w:color="auto"/>
              <w:bottom w:val="single" w:sz="4" w:space="0" w:color="auto"/>
            </w:tcBorders>
            <w:vAlign w:val="center"/>
          </w:tcPr>
          <w:p w14:paraId="03D92435" w14:textId="77777777" w:rsidR="00701BB3" w:rsidRPr="00287220" w:rsidRDefault="00701BB3" w:rsidP="00B80B4B">
            <w:pPr>
              <w:pStyle w:val="TAC"/>
              <w:rPr>
                <w:rFonts w:eastAsia="?? ??" w:cs="v5.0.0"/>
                <w:lang w:eastAsia="en-US"/>
              </w:rPr>
            </w:pPr>
          </w:p>
        </w:tc>
        <w:tc>
          <w:tcPr>
            <w:tcW w:w="2639" w:type="dxa"/>
            <w:gridSpan w:val="4"/>
            <w:tcBorders>
              <w:top w:val="single" w:sz="4" w:space="0" w:color="auto"/>
              <w:bottom w:val="single" w:sz="4" w:space="0" w:color="auto"/>
            </w:tcBorders>
            <w:vAlign w:val="center"/>
          </w:tcPr>
          <w:p w14:paraId="3C4EBCED" w14:textId="77777777" w:rsidR="00701BB3" w:rsidRPr="00287220" w:rsidRDefault="00701BB3" w:rsidP="00B80B4B">
            <w:pPr>
              <w:pStyle w:val="TAC"/>
              <w:rPr>
                <w:rFonts w:eastAsia="?? ??" w:cs="v5.0.0"/>
                <w:lang w:eastAsia="en-US"/>
              </w:rPr>
            </w:pPr>
            <w:r w:rsidRPr="00287220">
              <w:rPr>
                <w:rFonts w:cs="v5.0.0" w:hint="eastAsia"/>
                <w:lang w:eastAsia="zh-CN"/>
              </w:rPr>
              <w:t>PUSCH (Note 12)</w:t>
            </w:r>
          </w:p>
        </w:tc>
        <w:tc>
          <w:tcPr>
            <w:tcW w:w="2639" w:type="dxa"/>
            <w:gridSpan w:val="3"/>
            <w:tcBorders>
              <w:top w:val="single" w:sz="4" w:space="0" w:color="auto"/>
              <w:bottom w:val="single" w:sz="4" w:space="0" w:color="auto"/>
            </w:tcBorders>
            <w:vAlign w:val="center"/>
          </w:tcPr>
          <w:p w14:paraId="33B2A85D" w14:textId="77777777" w:rsidR="00701BB3" w:rsidRPr="00287220" w:rsidRDefault="00701BB3" w:rsidP="00B80B4B">
            <w:pPr>
              <w:pStyle w:val="TAC"/>
              <w:rPr>
                <w:rFonts w:eastAsia="?? ??" w:cs="v5.0.0"/>
                <w:lang w:eastAsia="en-US"/>
              </w:rPr>
            </w:pPr>
            <w:r w:rsidRPr="00287220">
              <w:rPr>
                <w:rFonts w:cs="v5.0.0" w:hint="eastAsia"/>
                <w:lang w:eastAsia="zh-CN"/>
              </w:rPr>
              <w:t>PUSCH (Note 12)</w:t>
            </w:r>
          </w:p>
        </w:tc>
      </w:tr>
      <w:tr w:rsidR="00701BB3" w:rsidRPr="00287220" w14:paraId="535A9D2E" w14:textId="77777777">
        <w:trPr>
          <w:cantSplit/>
          <w:jc w:val="center"/>
        </w:trPr>
        <w:tc>
          <w:tcPr>
            <w:tcW w:w="2684" w:type="dxa"/>
            <w:gridSpan w:val="3"/>
            <w:tcBorders>
              <w:top w:val="single" w:sz="4" w:space="0" w:color="auto"/>
              <w:bottom w:val="single" w:sz="4" w:space="0" w:color="auto"/>
            </w:tcBorders>
            <w:vAlign w:val="center"/>
          </w:tcPr>
          <w:p w14:paraId="42DB7A9C" w14:textId="77777777" w:rsidR="00701BB3" w:rsidRPr="00287220" w:rsidRDefault="00701BB3" w:rsidP="00B80B4B">
            <w:pPr>
              <w:pStyle w:val="TAC"/>
              <w:rPr>
                <w:rFonts w:eastAsia="?? ??" w:cs="v5.0.0"/>
                <w:lang w:eastAsia="en-US"/>
              </w:rPr>
            </w:pPr>
            <w:r w:rsidRPr="00287220">
              <w:rPr>
                <w:rFonts w:cs="Arial"/>
                <w:lang w:eastAsia="en-US"/>
              </w:rPr>
              <w:t>PUCCH Report Type</w:t>
            </w:r>
          </w:p>
        </w:tc>
        <w:tc>
          <w:tcPr>
            <w:tcW w:w="1547" w:type="dxa"/>
            <w:tcBorders>
              <w:top w:val="single" w:sz="4" w:space="0" w:color="auto"/>
              <w:bottom w:val="single" w:sz="4" w:space="0" w:color="auto"/>
            </w:tcBorders>
            <w:vAlign w:val="center"/>
          </w:tcPr>
          <w:p w14:paraId="78FB7907" w14:textId="77777777" w:rsidR="00701BB3" w:rsidRPr="00287220" w:rsidRDefault="00701BB3" w:rsidP="00B80B4B">
            <w:pPr>
              <w:pStyle w:val="TAC"/>
              <w:rPr>
                <w:rFonts w:eastAsia="?? ??" w:cs="v5.0.0"/>
                <w:lang w:eastAsia="en-US"/>
              </w:rPr>
            </w:pPr>
          </w:p>
        </w:tc>
        <w:tc>
          <w:tcPr>
            <w:tcW w:w="2639" w:type="dxa"/>
            <w:gridSpan w:val="4"/>
            <w:tcBorders>
              <w:top w:val="single" w:sz="4" w:space="0" w:color="auto"/>
              <w:bottom w:val="single" w:sz="4" w:space="0" w:color="auto"/>
            </w:tcBorders>
            <w:vAlign w:val="center"/>
          </w:tcPr>
          <w:p w14:paraId="625EF0E2" w14:textId="77777777" w:rsidR="00701BB3" w:rsidRPr="00287220" w:rsidRDefault="00701BB3" w:rsidP="00B80B4B">
            <w:pPr>
              <w:pStyle w:val="TAC"/>
              <w:rPr>
                <w:rFonts w:eastAsia="?? ??" w:cs="v5.0.0"/>
                <w:lang w:eastAsia="en-US"/>
              </w:rPr>
            </w:pPr>
            <w:r w:rsidRPr="00287220">
              <w:rPr>
                <w:rFonts w:eastAsia="?? ??" w:cs="v5.0.0"/>
                <w:lang w:eastAsia="en-US"/>
              </w:rPr>
              <w:t>4</w:t>
            </w:r>
          </w:p>
        </w:tc>
        <w:tc>
          <w:tcPr>
            <w:tcW w:w="2639" w:type="dxa"/>
            <w:gridSpan w:val="3"/>
            <w:tcBorders>
              <w:top w:val="single" w:sz="4" w:space="0" w:color="auto"/>
              <w:bottom w:val="single" w:sz="4" w:space="0" w:color="auto"/>
            </w:tcBorders>
            <w:vAlign w:val="center"/>
          </w:tcPr>
          <w:p w14:paraId="6F4C0B4E" w14:textId="77777777" w:rsidR="00701BB3" w:rsidRPr="00287220" w:rsidRDefault="00701BB3" w:rsidP="00B80B4B">
            <w:pPr>
              <w:pStyle w:val="TAC"/>
              <w:rPr>
                <w:rFonts w:eastAsia="?? ??" w:cs="v5.0.0"/>
                <w:lang w:eastAsia="en-US"/>
              </w:rPr>
            </w:pPr>
            <w:r w:rsidRPr="00287220">
              <w:rPr>
                <w:rFonts w:eastAsia="?? ??" w:cs="v5.0.0"/>
                <w:lang w:eastAsia="en-US"/>
              </w:rPr>
              <w:t>4</w:t>
            </w:r>
          </w:p>
        </w:tc>
      </w:tr>
      <w:tr w:rsidR="00701BB3" w:rsidRPr="00287220" w14:paraId="3E69766C" w14:textId="77777777">
        <w:trPr>
          <w:cantSplit/>
          <w:jc w:val="center"/>
        </w:trPr>
        <w:tc>
          <w:tcPr>
            <w:tcW w:w="2684" w:type="dxa"/>
            <w:gridSpan w:val="3"/>
            <w:tcBorders>
              <w:top w:val="single" w:sz="4" w:space="0" w:color="auto"/>
              <w:bottom w:val="single" w:sz="4" w:space="0" w:color="auto"/>
            </w:tcBorders>
            <w:vAlign w:val="center"/>
          </w:tcPr>
          <w:p w14:paraId="564CD2A3" w14:textId="77777777" w:rsidR="00701BB3" w:rsidRPr="00287220" w:rsidRDefault="00701BB3" w:rsidP="00B80B4B">
            <w:pPr>
              <w:pStyle w:val="TAC"/>
              <w:rPr>
                <w:rFonts w:eastAsia="?? ??" w:cs="v5.0.0"/>
                <w:lang w:eastAsia="en-US"/>
              </w:rPr>
            </w:pPr>
            <w:r w:rsidRPr="00287220">
              <w:rPr>
                <w:rFonts w:eastAsia="?? ??" w:cs="v5.0.0"/>
                <w:lang w:eastAsia="en-US"/>
              </w:rPr>
              <w:t xml:space="preserve">Reporting periodicity </w:t>
            </w:r>
          </w:p>
        </w:tc>
        <w:tc>
          <w:tcPr>
            <w:tcW w:w="1547" w:type="dxa"/>
            <w:tcBorders>
              <w:top w:val="single" w:sz="4" w:space="0" w:color="auto"/>
              <w:bottom w:val="single" w:sz="4" w:space="0" w:color="auto"/>
            </w:tcBorders>
            <w:vAlign w:val="center"/>
          </w:tcPr>
          <w:p w14:paraId="5C39AAC1" w14:textId="77777777" w:rsidR="00701BB3" w:rsidRPr="00287220" w:rsidRDefault="00701BB3" w:rsidP="00B80B4B">
            <w:pPr>
              <w:pStyle w:val="TAC"/>
              <w:rPr>
                <w:rFonts w:eastAsia="?? ??" w:cs="v5.0.0"/>
                <w:lang w:eastAsia="en-US"/>
              </w:rPr>
            </w:pPr>
            <w:r w:rsidRPr="00287220">
              <w:rPr>
                <w:rFonts w:eastAsia="?? ??" w:cs="v5.0.0"/>
                <w:lang w:eastAsia="en-US"/>
              </w:rPr>
              <w:t>Ms</w:t>
            </w:r>
          </w:p>
        </w:tc>
        <w:tc>
          <w:tcPr>
            <w:tcW w:w="2639" w:type="dxa"/>
            <w:gridSpan w:val="4"/>
            <w:tcBorders>
              <w:top w:val="single" w:sz="4" w:space="0" w:color="auto"/>
              <w:bottom w:val="single" w:sz="4" w:space="0" w:color="auto"/>
            </w:tcBorders>
            <w:vAlign w:val="center"/>
          </w:tcPr>
          <w:p w14:paraId="2B588B67" w14:textId="77777777" w:rsidR="00701BB3" w:rsidRPr="00287220" w:rsidRDefault="00701BB3" w:rsidP="00B80B4B">
            <w:pPr>
              <w:pStyle w:val="TAC"/>
              <w:rPr>
                <w:rFonts w:eastAsia="?? ??" w:cs="v5.0.0"/>
                <w:lang w:eastAsia="en-US"/>
              </w:rPr>
            </w:pPr>
            <w:r w:rsidRPr="00287220">
              <w:rPr>
                <w:rFonts w:eastAsia="?? ??" w:cs="v5.0.0"/>
                <w:i/>
                <w:iCs/>
                <w:lang w:eastAsia="en-US"/>
              </w:rPr>
              <w:t>N</w:t>
            </w:r>
            <w:r w:rsidRPr="00287220">
              <w:rPr>
                <w:rFonts w:eastAsia="?? ??" w:cs="v5.0.0" w:hint="eastAsia"/>
                <w:vertAlign w:val="subscript"/>
                <w:lang w:eastAsia="en-US"/>
              </w:rPr>
              <w:t>pd</w:t>
            </w:r>
            <w:r w:rsidRPr="00287220">
              <w:rPr>
                <w:rFonts w:eastAsia="?? ??" w:cs="v5.0.0"/>
                <w:lang w:eastAsia="en-US"/>
              </w:rPr>
              <w:t xml:space="preserve"> = 5</w:t>
            </w:r>
          </w:p>
        </w:tc>
        <w:tc>
          <w:tcPr>
            <w:tcW w:w="2639" w:type="dxa"/>
            <w:gridSpan w:val="3"/>
            <w:tcBorders>
              <w:top w:val="single" w:sz="4" w:space="0" w:color="auto"/>
              <w:bottom w:val="single" w:sz="4" w:space="0" w:color="auto"/>
            </w:tcBorders>
            <w:vAlign w:val="center"/>
          </w:tcPr>
          <w:p w14:paraId="7EE8A75C" w14:textId="77777777" w:rsidR="00701BB3" w:rsidRPr="00287220" w:rsidRDefault="00701BB3" w:rsidP="00B80B4B">
            <w:pPr>
              <w:pStyle w:val="TAC"/>
              <w:rPr>
                <w:rFonts w:eastAsia="?? ??" w:cs="v5.0.0"/>
                <w:i/>
                <w:iCs/>
                <w:lang w:eastAsia="en-US"/>
              </w:rPr>
            </w:pPr>
            <w:r w:rsidRPr="00287220">
              <w:rPr>
                <w:rFonts w:eastAsia="?? ??" w:cs="v5.0.0"/>
                <w:i/>
                <w:iCs/>
                <w:lang w:eastAsia="en-US"/>
              </w:rPr>
              <w:t>N</w:t>
            </w:r>
            <w:r w:rsidRPr="00287220">
              <w:rPr>
                <w:rFonts w:eastAsia="?? ??" w:cs="v5.0.0" w:hint="eastAsia"/>
                <w:vertAlign w:val="subscript"/>
                <w:lang w:eastAsia="en-US"/>
              </w:rPr>
              <w:t>pd</w:t>
            </w:r>
            <w:r w:rsidRPr="00287220">
              <w:rPr>
                <w:rFonts w:eastAsia="?? ??" w:cs="v5.0.0"/>
                <w:lang w:eastAsia="en-US"/>
              </w:rPr>
              <w:t xml:space="preserve"> = 5</w:t>
            </w:r>
          </w:p>
        </w:tc>
      </w:tr>
      <w:tr w:rsidR="00DE6C4D" w:rsidRPr="00287220" w14:paraId="38F5DAEF" w14:textId="77777777">
        <w:trPr>
          <w:cantSplit/>
          <w:trHeight w:val="308"/>
          <w:jc w:val="center"/>
        </w:trPr>
        <w:tc>
          <w:tcPr>
            <w:tcW w:w="2684" w:type="dxa"/>
            <w:gridSpan w:val="3"/>
            <w:tcBorders>
              <w:top w:val="single" w:sz="4" w:space="0" w:color="auto"/>
            </w:tcBorders>
            <w:shd w:val="clear" w:color="auto" w:fill="auto"/>
            <w:vAlign w:val="center"/>
          </w:tcPr>
          <w:p w14:paraId="6EF0ECC4" w14:textId="77777777" w:rsidR="00DE6C4D" w:rsidRPr="00287220" w:rsidRDefault="00DE6C4D" w:rsidP="00B80B4B">
            <w:pPr>
              <w:pStyle w:val="TAC"/>
              <w:rPr>
                <w:rFonts w:eastAsia="?? ??" w:cs="v5.0.0"/>
                <w:lang w:val="it-IT" w:eastAsia="en-US"/>
              </w:rPr>
            </w:pPr>
            <w:r w:rsidRPr="00287220">
              <w:rPr>
                <w:rFonts w:cs="Arial"/>
                <w:i/>
                <w:lang w:val="it-IT" w:eastAsia="en-US"/>
              </w:rPr>
              <w:t>cqi-pmi-ConfigurationIndex</w:t>
            </w:r>
          </w:p>
          <w:p w14:paraId="2BB80BBF" w14:textId="77777777" w:rsidR="00DE6C4D" w:rsidRPr="00287220" w:rsidRDefault="00DE6C4D" w:rsidP="00B80B4B">
            <w:pPr>
              <w:pStyle w:val="TAC"/>
              <w:rPr>
                <w:rFonts w:eastAsia="?? ??" w:cs="v5.0.0"/>
                <w:lang w:val="it-IT" w:eastAsia="en-US"/>
              </w:rPr>
            </w:pPr>
            <w:r w:rsidRPr="00287220">
              <w:rPr>
                <w:rFonts w:cs="Arial"/>
                <w:lang w:val="it-IT" w:eastAsia="en-US"/>
              </w:rPr>
              <w:t>C</w:t>
            </w:r>
            <w:r w:rsidRPr="00287220">
              <w:rPr>
                <w:rFonts w:cs="Arial"/>
                <w:vertAlign w:val="subscript"/>
                <w:lang w:val="it-IT" w:eastAsia="en-US"/>
              </w:rPr>
              <w:t>CSI,0</w:t>
            </w:r>
            <w:r w:rsidRPr="00287220">
              <w:rPr>
                <w:rFonts w:cs="Arial" w:hint="eastAsia"/>
                <w:lang w:val="it-IT" w:eastAsia="zh-CN"/>
              </w:rPr>
              <w:t xml:space="preserve"> (Note 13)</w:t>
            </w:r>
          </w:p>
        </w:tc>
        <w:tc>
          <w:tcPr>
            <w:tcW w:w="1547" w:type="dxa"/>
            <w:vMerge w:val="restart"/>
            <w:tcBorders>
              <w:top w:val="single" w:sz="4" w:space="0" w:color="auto"/>
            </w:tcBorders>
            <w:vAlign w:val="center"/>
          </w:tcPr>
          <w:p w14:paraId="4EA771A2" w14:textId="77777777" w:rsidR="00DE6C4D" w:rsidRPr="00287220" w:rsidRDefault="00DE6C4D" w:rsidP="00B80B4B">
            <w:pPr>
              <w:pStyle w:val="TAC"/>
              <w:rPr>
                <w:rFonts w:eastAsia="?? ??" w:cs="v5.0.0"/>
                <w:lang w:val="it-IT" w:eastAsia="en-US"/>
              </w:rPr>
            </w:pPr>
          </w:p>
        </w:tc>
        <w:tc>
          <w:tcPr>
            <w:tcW w:w="1319" w:type="dxa"/>
            <w:gridSpan w:val="2"/>
            <w:tcBorders>
              <w:top w:val="single" w:sz="4" w:space="0" w:color="auto"/>
            </w:tcBorders>
            <w:shd w:val="clear" w:color="auto" w:fill="auto"/>
            <w:vAlign w:val="center"/>
          </w:tcPr>
          <w:p w14:paraId="08BF2620" w14:textId="77777777" w:rsidR="00DE6C4D" w:rsidRPr="00287220" w:rsidRDefault="00DE6C4D" w:rsidP="00B80B4B">
            <w:pPr>
              <w:pStyle w:val="TAC"/>
              <w:rPr>
                <w:rFonts w:eastAsia="?? ??" w:cs="v5.0.0"/>
                <w:lang w:eastAsia="en-US"/>
              </w:rPr>
            </w:pPr>
            <w:r w:rsidRPr="00287220">
              <w:rPr>
                <w:rFonts w:eastAsia="?? ??" w:cs="v5.0.0"/>
                <w:lang w:eastAsia="en-US"/>
              </w:rPr>
              <w:t>6</w:t>
            </w:r>
          </w:p>
        </w:tc>
        <w:tc>
          <w:tcPr>
            <w:tcW w:w="1320" w:type="dxa"/>
            <w:gridSpan w:val="2"/>
            <w:tcBorders>
              <w:top w:val="single" w:sz="4" w:space="0" w:color="auto"/>
            </w:tcBorders>
            <w:shd w:val="clear" w:color="auto" w:fill="auto"/>
            <w:vAlign w:val="center"/>
          </w:tcPr>
          <w:p w14:paraId="28265E09" w14:textId="77777777" w:rsidR="00DE6C4D" w:rsidRPr="00287220" w:rsidRDefault="00DE6C4D" w:rsidP="00B80B4B">
            <w:pPr>
              <w:pStyle w:val="TAC"/>
              <w:rPr>
                <w:rFonts w:eastAsia="?? ??" w:cs="v5.0.0"/>
                <w:lang w:eastAsia="en-US"/>
              </w:rPr>
            </w:pPr>
            <w:r w:rsidRPr="00287220">
              <w:rPr>
                <w:rFonts w:cs="Arial"/>
                <w:lang w:eastAsia="zh-CN"/>
              </w:rPr>
              <w:t>N/A</w:t>
            </w:r>
          </w:p>
        </w:tc>
        <w:tc>
          <w:tcPr>
            <w:tcW w:w="1319" w:type="dxa"/>
            <w:gridSpan w:val="2"/>
            <w:tcBorders>
              <w:top w:val="single" w:sz="4" w:space="0" w:color="auto"/>
            </w:tcBorders>
            <w:shd w:val="clear" w:color="auto" w:fill="auto"/>
            <w:vAlign w:val="center"/>
          </w:tcPr>
          <w:p w14:paraId="62F252E3" w14:textId="77777777" w:rsidR="00DE6C4D" w:rsidRPr="00287220" w:rsidRDefault="00DE6C4D" w:rsidP="00B80B4B">
            <w:pPr>
              <w:pStyle w:val="TAC"/>
              <w:rPr>
                <w:rFonts w:eastAsia="?? ??" w:cs="v5.0.0"/>
                <w:lang w:eastAsia="en-US"/>
              </w:rPr>
            </w:pPr>
            <w:r w:rsidRPr="00287220">
              <w:rPr>
                <w:rFonts w:eastAsia="?? ??" w:cs="v5.0.0"/>
                <w:lang w:eastAsia="en-US"/>
              </w:rPr>
              <w:t>6</w:t>
            </w:r>
          </w:p>
        </w:tc>
        <w:tc>
          <w:tcPr>
            <w:tcW w:w="1320" w:type="dxa"/>
            <w:tcBorders>
              <w:top w:val="single" w:sz="4" w:space="0" w:color="auto"/>
            </w:tcBorders>
            <w:shd w:val="clear" w:color="auto" w:fill="auto"/>
            <w:vAlign w:val="center"/>
          </w:tcPr>
          <w:p w14:paraId="0562C395" w14:textId="77777777" w:rsidR="00DE6C4D" w:rsidRPr="00287220" w:rsidRDefault="00DE6C4D" w:rsidP="00B80B4B">
            <w:pPr>
              <w:pStyle w:val="TAC"/>
              <w:rPr>
                <w:rFonts w:eastAsia="?? ??" w:cs="v5.0.0"/>
                <w:lang w:eastAsia="en-US"/>
              </w:rPr>
            </w:pPr>
            <w:r w:rsidRPr="00287220">
              <w:rPr>
                <w:rFonts w:cs="Arial"/>
                <w:lang w:eastAsia="zh-CN"/>
              </w:rPr>
              <w:t>N/A</w:t>
            </w:r>
          </w:p>
        </w:tc>
      </w:tr>
      <w:tr w:rsidR="00DE6C4D" w:rsidRPr="00287220" w14:paraId="21E2D993" w14:textId="77777777">
        <w:trPr>
          <w:cantSplit/>
          <w:trHeight w:val="307"/>
          <w:jc w:val="center"/>
        </w:trPr>
        <w:tc>
          <w:tcPr>
            <w:tcW w:w="2684" w:type="dxa"/>
            <w:gridSpan w:val="3"/>
            <w:tcBorders>
              <w:bottom w:val="single" w:sz="4" w:space="0" w:color="auto"/>
            </w:tcBorders>
            <w:shd w:val="clear" w:color="auto" w:fill="auto"/>
            <w:vAlign w:val="center"/>
          </w:tcPr>
          <w:p w14:paraId="4ADCD851" w14:textId="77777777" w:rsidR="00DE6C4D" w:rsidRPr="00287220" w:rsidRDefault="00DE6C4D" w:rsidP="00B80B4B">
            <w:pPr>
              <w:pStyle w:val="TAC"/>
              <w:rPr>
                <w:rFonts w:eastAsia="?? ??" w:cs="v5.0.0"/>
                <w:lang w:val="it-IT" w:eastAsia="zh-CN"/>
              </w:rPr>
            </w:pPr>
            <w:r w:rsidRPr="00287220">
              <w:rPr>
                <w:rFonts w:cs="Arial"/>
                <w:i/>
                <w:lang w:val="it-IT" w:eastAsia="en-US"/>
              </w:rPr>
              <w:t>cqi-pmi-ConfigurationIndex</w:t>
            </w:r>
            <w:r w:rsidRPr="00287220">
              <w:rPr>
                <w:rFonts w:cs="Arial" w:hint="eastAsia"/>
                <w:i/>
                <w:lang w:val="it-IT" w:eastAsia="zh-CN"/>
              </w:rPr>
              <w:t>2</w:t>
            </w:r>
          </w:p>
          <w:p w14:paraId="15637EEF" w14:textId="77777777" w:rsidR="00DE6C4D" w:rsidRPr="00287220" w:rsidRDefault="00DE6C4D" w:rsidP="00B80B4B">
            <w:pPr>
              <w:pStyle w:val="TAC"/>
              <w:rPr>
                <w:rFonts w:eastAsia="?? ??" w:cs="v5.0.0"/>
                <w:lang w:val="it-IT" w:eastAsia="en-US"/>
              </w:rPr>
            </w:pPr>
            <w:r w:rsidRPr="00287220">
              <w:rPr>
                <w:rFonts w:cs="Arial"/>
                <w:lang w:val="it-IT" w:eastAsia="en-US"/>
              </w:rPr>
              <w:t>C</w:t>
            </w:r>
            <w:r w:rsidRPr="00287220">
              <w:rPr>
                <w:rFonts w:cs="Arial"/>
                <w:vertAlign w:val="subscript"/>
                <w:lang w:val="it-IT" w:eastAsia="en-US"/>
              </w:rPr>
              <w:t>CSI,</w:t>
            </w:r>
            <w:r w:rsidRPr="00287220">
              <w:rPr>
                <w:rFonts w:cs="Arial" w:hint="eastAsia"/>
                <w:vertAlign w:val="subscript"/>
                <w:lang w:val="it-IT" w:eastAsia="zh-CN"/>
              </w:rPr>
              <w:t>1</w:t>
            </w:r>
            <w:r w:rsidRPr="00287220">
              <w:rPr>
                <w:rFonts w:cs="Arial" w:hint="eastAsia"/>
                <w:lang w:val="it-IT" w:eastAsia="zh-CN"/>
              </w:rPr>
              <w:t xml:space="preserve"> (Note 14)</w:t>
            </w:r>
          </w:p>
        </w:tc>
        <w:tc>
          <w:tcPr>
            <w:tcW w:w="1547" w:type="dxa"/>
            <w:vMerge/>
            <w:tcBorders>
              <w:bottom w:val="single" w:sz="4" w:space="0" w:color="auto"/>
            </w:tcBorders>
            <w:vAlign w:val="center"/>
          </w:tcPr>
          <w:p w14:paraId="250952B2" w14:textId="77777777" w:rsidR="00DE6C4D" w:rsidRPr="00287220" w:rsidRDefault="00DE6C4D" w:rsidP="00B80B4B">
            <w:pPr>
              <w:pStyle w:val="TAC"/>
              <w:rPr>
                <w:rFonts w:eastAsia="?? ??" w:cs="v5.0.0"/>
                <w:lang w:val="it-IT" w:eastAsia="en-US"/>
              </w:rPr>
            </w:pPr>
          </w:p>
        </w:tc>
        <w:tc>
          <w:tcPr>
            <w:tcW w:w="1319" w:type="dxa"/>
            <w:gridSpan w:val="2"/>
            <w:tcBorders>
              <w:bottom w:val="single" w:sz="4" w:space="0" w:color="auto"/>
            </w:tcBorders>
            <w:shd w:val="clear" w:color="auto" w:fill="auto"/>
            <w:vAlign w:val="center"/>
          </w:tcPr>
          <w:p w14:paraId="71B62F28" w14:textId="77777777" w:rsidR="00DE6C4D" w:rsidRPr="00287220" w:rsidRDefault="00DE6C4D" w:rsidP="00B80B4B">
            <w:pPr>
              <w:pStyle w:val="TAC"/>
              <w:rPr>
                <w:rFonts w:eastAsia="?? ??" w:cs="Arial"/>
                <w:lang w:eastAsia="en-US"/>
              </w:rPr>
            </w:pPr>
            <w:r w:rsidRPr="00287220">
              <w:rPr>
                <w:rFonts w:cs="Arial" w:hint="eastAsia"/>
                <w:lang w:eastAsia="zh-CN"/>
              </w:rPr>
              <w:t>5</w:t>
            </w:r>
          </w:p>
        </w:tc>
        <w:tc>
          <w:tcPr>
            <w:tcW w:w="1320" w:type="dxa"/>
            <w:gridSpan w:val="2"/>
            <w:tcBorders>
              <w:bottom w:val="single" w:sz="4" w:space="0" w:color="auto"/>
            </w:tcBorders>
            <w:shd w:val="clear" w:color="auto" w:fill="auto"/>
            <w:vAlign w:val="center"/>
          </w:tcPr>
          <w:p w14:paraId="753C1015" w14:textId="77777777" w:rsidR="00DE6C4D" w:rsidRPr="00287220" w:rsidRDefault="00DE6C4D" w:rsidP="00B80B4B">
            <w:pPr>
              <w:pStyle w:val="TAC"/>
              <w:rPr>
                <w:rFonts w:eastAsia="?? ??" w:cs="v5.0.0"/>
                <w:lang w:eastAsia="en-US"/>
              </w:rPr>
            </w:pPr>
            <w:r w:rsidRPr="00287220">
              <w:rPr>
                <w:rFonts w:cs="Arial"/>
                <w:lang w:eastAsia="zh-CN"/>
              </w:rPr>
              <w:t>N/A</w:t>
            </w:r>
          </w:p>
        </w:tc>
        <w:tc>
          <w:tcPr>
            <w:tcW w:w="1319" w:type="dxa"/>
            <w:gridSpan w:val="2"/>
            <w:tcBorders>
              <w:bottom w:val="single" w:sz="4" w:space="0" w:color="auto"/>
            </w:tcBorders>
            <w:shd w:val="clear" w:color="auto" w:fill="auto"/>
            <w:vAlign w:val="center"/>
          </w:tcPr>
          <w:p w14:paraId="1C41EDE4" w14:textId="77777777" w:rsidR="00DE6C4D" w:rsidRPr="00287220" w:rsidRDefault="00DE6C4D" w:rsidP="00B80B4B">
            <w:pPr>
              <w:pStyle w:val="TAC"/>
              <w:rPr>
                <w:rFonts w:eastAsia="?? ??" w:cs="Arial"/>
                <w:lang w:eastAsia="en-US"/>
              </w:rPr>
            </w:pPr>
            <w:r w:rsidRPr="00287220">
              <w:rPr>
                <w:rFonts w:cs="Arial" w:hint="eastAsia"/>
                <w:lang w:eastAsia="zh-CN"/>
              </w:rPr>
              <w:t>5</w:t>
            </w:r>
          </w:p>
        </w:tc>
        <w:tc>
          <w:tcPr>
            <w:tcW w:w="1320" w:type="dxa"/>
            <w:tcBorders>
              <w:bottom w:val="single" w:sz="4" w:space="0" w:color="auto"/>
            </w:tcBorders>
            <w:shd w:val="clear" w:color="auto" w:fill="auto"/>
            <w:vAlign w:val="center"/>
          </w:tcPr>
          <w:p w14:paraId="28500BD6" w14:textId="77777777" w:rsidR="00DE6C4D" w:rsidRPr="00287220" w:rsidRDefault="00DE6C4D" w:rsidP="00B80B4B">
            <w:pPr>
              <w:pStyle w:val="TAC"/>
              <w:rPr>
                <w:rFonts w:eastAsia="?? ??" w:cs="v5.0.0"/>
                <w:lang w:eastAsia="en-US"/>
              </w:rPr>
            </w:pPr>
            <w:r w:rsidRPr="00287220">
              <w:rPr>
                <w:rFonts w:cs="Arial"/>
                <w:lang w:eastAsia="zh-CN"/>
              </w:rPr>
              <w:t>N/A</w:t>
            </w:r>
          </w:p>
        </w:tc>
      </w:tr>
      <w:tr w:rsidR="00701BB3" w:rsidRPr="00287220" w14:paraId="0498F3C7" w14:textId="77777777">
        <w:trPr>
          <w:cantSplit/>
          <w:jc w:val="center"/>
        </w:trPr>
        <w:tc>
          <w:tcPr>
            <w:tcW w:w="9509" w:type="dxa"/>
            <w:gridSpan w:val="11"/>
            <w:tcBorders>
              <w:top w:val="single" w:sz="4" w:space="0" w:color="auto"/>
              <w:bottom w:val="single" w:sz="4" w:space="0" w:color="auto"/>
            </w:tcBorders>
            <w:vAlign w:val="center"/>
          </w:tcPr>
          <w:p w14:paraId="16C1A529" w14:textId="77777777" w:rsidR="00701BB3" w:rsidRPr="00287220" w:rsidRDefault="00701BB3" w:rsidP="00701BB3">
            <w:pPr>
              <w:pStyle w:val="TAN"/>
              <w:rPr>
                <w:rFonts w:cs="Arial"/>
                <w:lang w:eastAsia="zh-CN"/>
              </w:rPr>
            </w:pPr>
            <w:r w:rsidRPr="00287220">
              <w:rPr>
                <w:rFonts w:cs="Arial"/>
                <w:lang w:eastAsia="en-US"/>
              </w:rPr>
              <w:lastRenderedPageBreak/>
              <w:t xml:space="preserve">Note </w:t>
            </w:r>
            <w:r w:rsidRPr="00287220">
              <w:rPr>
                <w:rFonts w:cs="Arial" w:hint="eastAsia"/>
                <w:lang w:eastAsia="zh-CN"/>
              </w:rPr>
              <w:t>1</w:t>
            </w:r>
            <w:r w:rsidRPr="00287220">
              <w:rPr>
                <w:rFonts w:cs="Arial"/>
                <w:lang w:eastAsia="en-US"/>
              </w:rPr>
              <w:t>:</w:t>
            </w:r>
            <w:r w:rsidRPr="00287220">
              <w:rPr>
                <w:rFonts w:cs="Arial"/>
                <w:lang w:eastAsia="en-US"/>
              </w:rPr>
              <w:tab/>
              <w:t>For each test, the minimum requirements shall be fulfilled for at least one of the two SNR(s) and the respective wanted signal input level.</w:t>
            </w:r>
          </w:p>
          <w:p w14:paraId="1DE9D7AF" w14:textId="77777777" w:rsidR="00701BB3" w:rsidRPr="00287220" w:rsidRDefault="00701BB3" w:rsidP="00701BB3">
            <w:pPr>
              <w:pStyle w:val="TAN"/>
              <w:rPr>
                <w:rFonts w:cs="Arial"/>
                <w:lang w:eastAsia="zh-CN"/>
              </w:rPr>
            </w:pPr>
            <w:r w:rsidRPr="00287220">
              <w:rPr>
                <w:rFonts w:cs="Arial" w:hint="eastAsia"/>
                <w:lang w:eastAsia="en-US"/>
              </w:rPr>
              <w:t xml:space="preserve">Note </w:t>
            </w:r>
            <w:r w:rsidRPr="00287220">
              <w:rPr>
                <w:rFonts w:cs="Arial" w:hint="eastAsia"/>
                <w:lang w:eastAsia="zh-CN"/>
              </w:rPr>
              <w:t>2</w:t>
            </w:r>
            <w:r w:rsidRPr="00287220">
              <w:rPr>
                <w:rFonts w:cs="Arial" w:hint="eastAsia"/>
                <w:lang w:eastAsia="en-US"/>
              </w:rPr>
              <w:t>:</w:t>
            </w:r>
            <w:r w:rsidRPr="00287220">
              <w:rPr>
                <w:rFonts w:cs="Arial"/>
                <w:lang w:eastAsia="en-US"/>
              </w:rPr>
              <w:tab/>
              <w:t>ABS pattern as defined in [9]</w:t>
            </w:r>
            <w:r w:rsidRPr="00287220">
              <w:rPr>
                <w:rFonts w:cs="Arial" w:hint="eastAsia"/>
                <w:lang w:eastAsia="zh-CN"/>
              </w:rPr>
              <w:t>.</w:t>
            </w:r>
          </w:p>
          <w:p w14:paraId="2F041A7C" w14:textId="77777777" w:rsidR="00701BB3" w:rsidRPr="00287220" w:rsidRDefault="00701BB3" w:rsidP="00701BB3">
            <w:pPr>
              <w:pStyle w:val="TAN"/>
              <w:rPr>
                <w:rFonts w:cs="Arial"/>
                <w:bCs/>
                <w:lang w:eastAsia="zh-CN"/>
              </w:rPr>
            </w:pPr>
            <w:r w:rsidRPr="00287220">
              <w:rPr>
                <w:rFonts w:cs="Arial" w:hint="eastAsia"/>
                <w:lang w:eastAsia="zh-CN"/>
              </w:rPr>
              <w:t>Note 3:</w:t>
            </w:r>
            <w:r w:rsidRPr="00287220">
              <w:rPr>
                <w:rFonts w:cs="Arial"/>
                <w:lang w:eastAsia="zh-CN"/>
              </w:rPr>
              <w:tab/>
            </w:r>
            <w:r w:rsidRPr="00287220">
              <w:rPr>
                <w:rFonts w:cs="Arial"/>
                <w:bCs/>
                <w:lang w:eastAsia="en-US"/>
              </w:rPr>
              <w:t xml:space="preserve">Time-domain measurement resource restriction pattern for PCell measurements as defined in </w:t>
            </w:r>
            <w:r w:rsidRPr="00287220">
              <w:rPr>
                <w:rFonts w:cs="Arial" w:hint="eastAsia"/>
                <w:bCs/>
                <w:lang w:eastAsia="zh-CN"/>
              </w:rPr>
              <w:t>[7]</w:t>
            </w:r>
          </w:p>
          <w:p w14:paraId="4B78CC94" w14:textId="77777777" w:rsidR="00701BB3" w:rsidRPr="00287220" w:rsidRDefault="00701BB3" w:rsidP="00701BB3">
            <w:pPr>
              <w:pStyle w:val="TAN"/>
              <w:rPr>
                <w:rFonts w:cs="Arial"/>
                <w:bCs/>
                <w:lang w:eastAsia="zh-CN"/>
              </w:rPr>
            </w:pPr>
            <w:r w:rsidRPr="00287220">
              <w:rPr>
                <w:rFonts w:cs="Arial"/>
                <w:bCs/>
                <w:lang w:eastAsia="zh-CN"/>
              </w:rPr>
              <w:t xml:space="preserve">Note </w:t>
            </w:r>
            <w:r w:rsidRPr="00287220">
              <w:rPr>
                <w:rFonts w:cs="Arial" w:hint="eastAsia"/>
                <w:bCs/>
                <w:lang w:eastAsia="zh-CN"/>
              </w:rPr>
              <w:t>4</w:t>
            </w:r>
            <w:r w:rsidRPr="00287220">
              <w:rPr>
                <w:rFonts w:cs="Arial"/>
                <w:bCs/>
                <w:lang w:eastAsia="zh-CN"/>
              </w:rPr>
              <w:t>:</w:t>
            </w:r>
            <w:r w:rsidRPr="00287220">
              <w:rPr>
                <w:rFonts w:cs="Arial"/>
                <w:bCs/>
                <w:lang w:eastAsia="zh-CN"/>
              </w:rPr>
              <w:tab/>
              <w:t xml:space="preserve">As configured according to the time-domain measurement resource restriction pattern for CSI measurements defined in </w:t>
            </w:r>
            <w:r w:rsidRPr="00287220">
              <w:rPr>
                <w:rFonts w:cs="Arial" w:hint="eastAsia"/>
                <w:bCs/>
                <w:lang w:eastAsia="zh-CN"/>
              </w:rPr>
              <w:t>[7]</w:t>
            </w:r>
          </w:p>
          <w:p w14:paraId="744D392E" w14:textId="77777777" w:rsidR="00701BB3" w:rsidRPr="00287220" w:rsidRDefault="00701BB3" w:rsidP="00701BB3">
            <w:pPr>
              <w:pStyle w:val="TAN"/>
              <w:rPr>
                <w:rFonts w:cs="Arial"/>
                <w:bCs/>
                <w:lang w:eastAsia="zh-CN"/>
              </w:rPr>
            </w:pPr>
            <w:r w:rsidRPr="00287220">
              <w:rPr>
                <w:rFonts w:cs="Arial"/>
                <w:bCs/>
                <w:lang w:eastAsia="zh-CN"/>
              </w:rPr>
              <w:t xml:space="preserve">Note </w:t>
            </w:r>
            <w:r w:rsidRPr="00287220">
              <w:rPr>
                <w:rFonts w:cs="Arial" w:hint="eastAsia"/>
                <w:bCs/>
                <w:lang w:eastAsia="zh-CN"/>
              </w:rPr>
              <w:t>5</w:t>
            </w:r>
            <w:r w:rsidRPr="00287220">
              <w:rPr>
                <w:rFonts w:cs="Arial"/>
                <w:bCs/>
                <w:lang w:eastAsia="zh-CN"/>
              </w:rPr>
              <w:t>:</w:t>
            </w:r>
            <w:r w:rsidRPr="00287220">
              <w:rPr>
                <w:rFonts w:cs="Arial"/>
                <w:bCs/>
                <w:lang w:eastAsia="zh-CN"/>
              </w:rPr>
              <w:tab/>
              <w:t>Time-domain measurement resource restriction pattern for PCell measurements as defined in [7]</w:t>
            </w:r>
          </w:p>
          <w:p w14:paraId="51979DBC" w14:textId="77777777" w:rsidR="00701BB3" w:rsidRPr="00287220" w:rsidRDefault="00701BB3" w:rsidP="00701BB3">
            <w:pPr>
              <w:pStyle w:val="TAN"/>
              <w:rPr>
                <w:rFonts w:cs="Arial"/>
                <w:bCs/>
                <w:lang w:eastAsia="zh-CN"/>
              </w:rPr>
            </w:pPr>
            <w:r w:rsidRPr="00287220">
              <w:rPr>
                <w:rFonts w:cs="Arial" w:hint="eastAsia"/>
                <w:bCs/>
                <w:lang w:eastAsia="zh-CN"/>
              </w:rPr>
              <w:t>Note 6:</w:t>
            </w:r>
            <w:r w:rsidRPr="00287220">
              <w:rPr>
                <w:rFonts w:cs="Arial"/>
                <w:bCs/>
                <w:lang w:eastAsia="zh-CN"/>
              </w:rPr>
              <w:tab/>
            </w:r>
            <w:r w:rsidRPr="00287220">
              <w:rPr>
                <w:rFonts w:cs="Arial" w:hint="eastAsia"/>
                <w:bCs/>
                <w:lang w:eastAsia="zh-CN"/>
              </w:rPr>
              <w:t>Cell 1 is the serving cell. Cell 2 is the aggressor cell.</w:t>
            </w:r>
            <w:r w:rsidR="00E70B0C" w:rsidRPr="00287220">
              <w:rPr>
                <w:rFonts w:cs="Arial" w:hint="eastAsia"/>
                <w:bCs/>
                <w:lang w:eastAsia="zh-CN"/>
              </w:rPr>
              <w:t xml:space="preserve"> </w:t>
            </w:r>
            <w:r w:rsidR="00E70B0C" w:rsidRPr="00287220">
              <w:rPr>
                <w:rFonts w:cs="Arial" w:hint="eastAsia"/>
                <w:lang w:eastAsia="zh-CN"/>
              </w:rPr>
              <w:t>The number of the CRS ports in Cell1 and Cell2 is the same</w:t>
            </w:r>
            <w:r w:rsidR="00E70B0C" w:rsidRPr="00287220">
              <w:rPr>
                <w:rFonts w:cs="Arial"/>
                <w:lang w:eastAsia="zh-CN"/>
              </w:rPr>
              <w:t>.</w:t>
            </w:r>
          </w:p>
          <w:p w14:paraId="408B113C" w14:textId="77777777" w:rsidR="00701BB3" w:rsidRPr="00287220" w:rsidRDefault="00701BB3" w:rsidP="00701BB3">
            <w:pPr>
              <w:pStyle w:val="TAN"/>
              <w:rPr>
                <w:rFonts w:cs="Arial"/>
                <w:lang w:eastAsia="en-US"/>
              </w:rPr>
            </w:pPr>
            <w:r w:rsidRPr="00287220">
              <w:rPr>
                <w:rFonts w:cs="Arial"/>
                <w:lang w:eastAsia="zh-CN"/>
              </w:rPr>
              <w:t>Note 7:</w:t>
            </w:r>
            <w:r w:rsidRPr="00287220">
              <w:rPr>
                <w:rFonts w:cs="Arial"/>
                <w:lang w:eastAsia="zh-CN"/>
              </w:rPr>
              <w:tab/>
              <w:t>This noise is applied in OFDM symbols #1, #2, #3, #5, #6, #8, #9, #10,#12, #13 of a subframe overlapping with the aggressor ABS.</w:t>
            </w:r>
          </w:p>
          <w:p w14:paraId="3220FFC4" w14:textId="77777777" w:rsidR="00701BB3" w:rsidRPr="00287220" w:rsidRDefault="00701BB3" w:rsidP="00701BB3">
            <w:pPr>
              <w:pStyle w:val="TAN"/>
              <w:rPr>
                <w:rFonts w:cs="Arial"/>
                <w:lang w:eastAsia="zh-CN"/>
              </w:rPr>
            </w:pPr>
            <w:r w:rsidRPr="00287220">
              <w:rPr>
                <w:rFonts w:cs="Arial"/>
                <w:lang w:eastAsia="en-US"/>
              </w:rPr>
              <w:t>Note 8:</w:t>
            </w:r>
            <w:r w:rsidRPr="00287220">
              <w:rPr>
                <w:rFonts w:cs="Arial"/>
                <w:lang w:eastAsia="en-US"/>
              </w:rPr>
              <w:tab/>
              <w:t>This noise is applied in OFDM symbols #0, #4, #7, #11 of a subframe</w:t>
            </w:r>
            <w:r w:rsidRPr="00287220">
              <w:rPr>
                <w:rFonts w:cs="Arial"/>
                <w:lang w:eastAsia="zh-CN"/>
              </w:rPr>
              <w:t xml:space="preserve"> overlapping</w:t>
            </w:r>
            <w:r w:rsidR="00DF1821" w:rsidRPr="00287220">
              <w:rPr>
                <w:rFonts w:cs="Arial"/>
                <w:lang w:eastAsia="zh-CN"/>
              </w:rPr>
              <w:t xml:space="preserve"> </w:t>
            </w:r>
            <w:r w:rsidRPr="00287220">
              <w:rPr>
                <w:rFonts w:cs="Arial"/>
                <w:lang w:eastAsia="zh-CN"/>
              </w:rPr>
              <w:t>with the aggressor ABS.</w:t>
            </w:r>
          </w:p>
          <w:p w14:paraId="3700DB4B" w14:textId="77777777" w:rsidR="00701BB3" w:rsidRPr="00287220" w:rsidRDefault="00701BB3" w:rsidP="00701BB3">
            <w:pPr>
              <w:pStyle w:val="TAN"/>
              <w:rPr>
                <w:rFonts w:cs="Arial"/>
                <w:lang w:eastAsia="zh-CN"/>
              </w:rPr>
            </w:pPr>
            <w:r w:rsidRPr="00287220">
              <w:rPr>
                <w:rFonts w:cs="Arial"/>
                <w:lang w:eastAsia="en-US"/>
              </w:rPr>
              <w:t>Note 9:</w:t>
            </w:r>
            <w:r w:rsidRPr="00287220">
              <w:rPr>
                <w:rFonts w:cs="Arial"/>
                <w:lang w:eastAsia="en-US"/>
              </w:rPr>
              <w:tab/>
            </w:r>
            <w:r w:rsidRPr="00287220">
              <w:rPr>
                <w:rFonts w:cs="Arial"/>
                <w:lang w:eastAsia="zh-CN"/>
              </w:rPr>
              <w:t>This noise is applied in all OFDM symbols of a subframe overlapping with aggressor non-ABS.</w:t>
            </w:r>
          </w:p>
          <w:p w14:paraId="36E9A4F6" w14:textId="77777777" w:rsidR="00701BB3" w:rsidRPr="00287220" w:rsidRDefault="00701BB3" w:rsidP="00701BB3">
            <w:pPr>
              <w:pStyle w:val="TAN"/>
              <w:rPr>
                <w:rFonts w:cs="Arial"/>
                <w:lang w:eastAsia="zh-CN"/>
              </w:rPr>
            </w:pPr>
            <w:r w:rsidRPr="00287220">
              <w:rPr>
                <w:rFonts w:cs="Arial"/>
                <w:lang w:eastAsia="zh-CN"/>
              </w:rPr>
              <w:t>Note 10:</w:t>
            </w:r>
            <w:r w:rsidRPr="00287220">
              <w:rPr>
                <w:rFonts w:cs="Arial"/>
                <w:lang w:eastAsia="zh-CN"/>
              </w:rPr>
              <w:tab/>
              <w:t>Downlink physical channel setup in Cell 2 in accordance with Annex C.3.3 applying OCNG pattern as defined in Annex A.5.1.5</w:t>
            </w:r>
          </w:p>
          <w:p w14:paraId="3C6A4D9B" w14:textId="77777777" w:rsidR="00701BB3" w:rsidRPr="00287220" w:rsidRDefault="00701BB3" w:rsidP="00701BB3">
            <w:pPr>
              <w:pStyle w:val="TAN"/>
              <w:rPr>
                <w:rFonts w:cs="Arial"/>
                <w:lang w:eastAsia="en-US"/>
              </w:rPr>
            </w:pPr>
            <w:r w:rsidRPr="00287220">
              <w:rPr>
                <w:rFonts w:cs="Arial"/>
                <w:lang w:eastAsia="en-US"/>
              </w:rPr>
              <w:t>Note 11:</w:t>
            </w:r>
            <w:r w:rsidRPr="00287220">
              <w:rPr>
                <w:rFonts w:cs="Arial"/>
                <w:lang w:eastAsia="en-US"/>
              </w:rPr>
              <w:tab/>
              <w:t xml:space="preserve">Reference measurement channel in Cell 1 </w:t>
            </w:r>
            <w:r w:rsidR="0070173F" w:rsidRPr="00287220">
              <w:rPr>
                <w:rFonts w:cs="Arial"/>
                <w:lang w:eastAsia="en-US"/>
              </w:rPr>
              <w:t xml:space="preserve">RC.2 FDD </w:t>
            </w:r>
            <w:r w:rsidRPr="00287220">
              <w:rPr>
                <w:rFonts w:cs="Arial"/>
                <w:lang w:eastAsia="en-US"/>
              </w:rPr>
              <w:t xml:space="preserve">according to Table A.4-1 </w:t>
            </w:r>
            <w:r w:rsidR="00B502EA" w:rsidRPr="00287220">
              <w:rPr>
                <w:rFonts w:cs="Arial" w:hint="eastAsia"/>
                <w:lang w:eastAsia="zh-CN"/>
              </w:rPr>
              <w:t>for UE Cateogry 2-8</w:t>
            </w:r>
            <w:r w:rsidR="00B502EA" w:rsidRPr="00287220">
              <w:rPr>
                <w:rFonts w:cs="Arial"/>
                <w:lang w:eastAsia="zh-CN"/>
              </w:rPr>
              <w:t xml:space="preserve"> </w:t>
            </w:r>
            <w:r w:rsidRPr="00287220">
              <w:rPr>
                <w:rFonts w:cs="Arial"/>
                <w:lang w:eastAsia="en-US"/>
              </w:rPr>
              <w:t>with one sided dynamic OCNG Pattern OP.1 FDD as described in Annex A.5.1.1</w:t>
            </w:r>
            <w:r w:rsidR="00B502EA" w:rsidRPr="00287220">
              <w:rPr>
                <w:rFonts w:cs="Arial" w:hint="eastAsia"/>
                <w:lang w:eastAsia="zh-CN"/>
              </w:rPr>
              <w:t xml:space="preserve">, and </w:t>
            </w:r>
            <w:r w:rsidR="0070173F" w:rsidRPr="00287220">
              <w:rPr>
                <w:rFonts w:cs="Arial"/>
                <w:lang w:eastAsia="zh-CN"/>
              </w:rPr>
              <w:t>RC.6 FDD according to</w:t>
            </w:r>
            <w:r w:rsidR="0070173F" w:rsidRPr="00287220">
              <w:rPr>
                <w:rFonts w:cs="Arial" w:hint="eastAsia"/>
                <w:lang w:eastAsia="zh-CN"/>
              </w:rPr>
              <w:t xml:space="preserve"> </w:t>
            </w:r>
            <w:r w:rsidR="00B502EA" w:rsidRPr="00287220">
              <w:rPr>
                <w:rFonts w:cs="Arial" w:hint="eastAsia"/>
                <w:lang w:eastAsia="zh-CN"/>
              </w:rPr>
              <w:t>Table A.4-</w:t>
            </w:r>
            <w:r w:rsidR="0070173F" w:rsidRPr="00287220">
              <w:rPr>
                <w:rFonts w:cs="Arial"/>
                <w:lang w:eastAsia="zh-CN"/>
              </w:rPr>
              <w:t>1</w:t>
            </w:r>
            <w:r w:rsidR="00B502EA" w:rsidRPr="00287220">
              <w:rPr>
                <w:rFonts w:cs="Arial" w:hint="eastAsia"/>
                <w:lang w:eastAsia="zh-CN"/>
              </w:rPr>
              <w:t xml:space="preserve"> for Category 1 with one/two sided dynamic OCNG Pattern OP. 1/2 FDD as described in Annex A.5.1.1 and A.5.1.2</w:t>
            </w:r>
            <w:r w:rsidRPr="00287220">
              <w:rPr>
                <w:rFonts w:cs="Arial"/>
                <w:lang w:eastAsia="en-US"/>
              </w:rPr>
              <w:t>.</w:t>
            </w:r>
          </w:p>
          <w:p w14:paraId="552FFDC9" w14:textId="77777777" w:rsidR="00701BB3" w:rsidRPr="00287220" w:rsidRDefault="00701BB3" w:rsidP="00701BB3">
            <w:pPr>
              <w:pStyle w:val="TAN"/>
              <w:rPr>
                <w:rFonts w:cs="Arial"/>
                <w:lang w:eastAsia="en-US"/>
              </w:rPr>
            </w:pPr>
            <w:r w:rsidRPr="00287220">
              <w:rPr>
                <w:rFonts w:cs="Arial" w:hint="eastAsia"/>
                <w:lang w:eastAsia="zh-CN"/>
              </w:rPr>
              <w:t>Note 12:</w:t>
            </w:r>
            <w:r w:rsidR="00DF1821" w:rsidRPr="00287220">
              <w:rPr>
                <w:rFonts w:cs="Arial"/>
                <w:lang w:eastAsia="zh-CN"/>
              </w:rPr>
              <w:tab/>
            </w:r>
            <w:r w:rsidRPr="00287220">
              <w:rPr>
                <w:rFonts w:cs="Arial"/>
                <w:lang w:eastAsia="en-US"/>
              </w:rPr>
              <w:t>To avoid collisions between HARQ-ACK</w:t>
            </w:r>
            <w:r w:rsidRPr="00287220">
              <w:rPr>
                <w:rFonts w:cs="Arial"/>
                <w:lang w:eastAsia="zh-CN"/>
              </w:rPr>
              <w:t xml:space="preserve"> and wideband CQI </w:t>
            </w:r>
            <w:r w:rsidRPr="00287220">
              <w:rPr>
                <w:rFonts w:cs="Arial"/>
                <w:lang w:eastAsia="en-US"/>
              </w:rPr>
              <w:t>it is necessary to report both on PUSCH instead of PUCCH. PDCCH DCI format 0 shall be transmitted in downlink SF#</w:t>
            </w:r>
            <w:r w:rsidRPr="00287220">
              <w:rPr>
                <w:rFonts w:cs="Arial"/>
                <w:lang w:eastAsia="zh-CN"/>
              </w:rPr>
              <w:t xml:space="preserve">4 </w:t>
            </w:r>
            <w:r w:rsidRPr="00287220">
              <w:rPr>
                <w:rFonts w:cs="Arial"/>
                <w:lang w:eastAsia="en-US"/>
              </w:rPr>
              <w:t>and #</w:t>
            </w:r>
            <w:r w:rsidRPr="00287220">
              <w:rPr>
                <w:rFonts w:cs="Arial"/>
                <w:lang w:eastAsia="zh-CN"/>
              </w:rPr>
              <w:t>9</w:t>
            </w:r>
            <w:r w:rsidRPr="00287220">
              <w:rPr>
                <w:rFonts w:cs="Arial"/>
                <w:lang w:eastAsia="en-US"/>
              </w:rPr>
              <w:t xml:space="preserve"> to allow periodic CQI to multiplex with the HARQ-ACK on PUSCH in uplink subframe SF#</w:t>
            </w:r>
            <w:r w:rsidRPr="00287220">
              <w:rPr>
                <w:rFonts w:cs="Arial"/>
                <w:lang w:eastAsia="zh-CN"/>
              </w:rPr>
              <w:t>8</w:t>
            </w:r>
            <w:r w:rsidRPr="00287220">
              <w:rPr>
                <w:rFonts w:cs="Arial"/>
                <w:lang w:eastAsia="en-US"/>
              </w:rPr>
              <w:t xml:space="preserve"> and #</w:t>
            </w:r>
            <w:r w:rsidRPr="00287220">
              <w:rPr>
                <w:rFonts w:cs="Arial"/>
                <w:lang w:eastAsia="zh-CN"/>
              </w:rPr>
              <w:t>3</w:t>
            </w:r>
            <w:r w:rsidRPr="00287220">
              <w:rPr>
                <w:rFonts w:cs="Arial"/>
                <w:lang w:eastAsia="en-US"/>
              </w:rPr>
              <w:t>.</w:t>
            </w:r>
          </w:p>
          <w:p w14:paraId="2D27F6FD" w14:textId="77777777" w:rsidR="00DE6C4D" w:rsidRPr="00287220" w:rsidRDefault="00DE6C4D" w:rsidP="00DE6C4D">
            <w:pPr>
              <w:pStyle w:val="TAN"/>
              <w:rPr>
                <w:rFonts w:cs="Arial"/>
                <w:kern w:val="2"/>
                <w:vertAlign w:val="subscript"/>
                <w:lang w:eastAsia="zh-CN"/>
              </w:rPr>
            </w:pPr>
            <w:r w:rsidRPr="00287220">
              <w:rPr>
                <w:rFonts w:cs="Arial"/>
                <w:kern w:val="2"/>
                <w:lang w:eastAsia="zh-CN"/>
              </w:rPr>
              <w:t>Note 1</w:t>
            </w:r>
            <w:r w:rsidRPr="00287220">
              <w:rPr>
                <w:rFonts w:cs="Arial" w:hint="eastAsia"/>
                <w:kern w:val="2"/>
                <w:lang w:eastAsia="zh-CN"/>
              </w:rPr>
              <w:t>3</w:t>
            </w:r>
            <w:r w:rsidRPr="00287220">
              <w:rPr>
                <w:rFonts w:cs="Arial"/>
                <w:kern w:val="2"/>
                <w:lang w:eastAsia="zh-CN"/>
              </w:rPr>
              <w:t>:</w:t>
            </w:r>
            <w:r w:rsidRPr="00287220">
              <w:rPr>
                <w:rFonts w:cs="Arial"/>
                <w:kern w:val="2"/>
                <w:lang w:eastAsia="zh-CN"/>
              </w:rPr>
              <w:tab/>
            </w:r>
            <w:r w:rsidRPr="00287220">
              <w:rPr>
                <w:rFonts w:cs="Arial"/>
                <w:i/>
                <w:kern w:val="2"/>
                <w:lang w:eastAsia="en-US"/>
              </w:rPr>
              <w:t>cqi-pmi-ConfigurationIndex</w:t>
            </w:r>
            <w:r w:rsidRPr="00287220">
              <w:rPr>
                <w:rFonts w:cs="Arial" w:hint="eastAsia"/>
                <w:kern w:val="2"/>
                <w:lang w:eastAsia="zh-CN"/>
              </w:rPr>
              <w:t xml:space="preserve"> is applied for </w:t>
            </w:r>
            <w:r w:rsidRPr="00287220">
              <w:rPr>
                <w:rFonts w:cs="Arial"/>
                <w:kern w:val="2"/>
                <w:lang w:eastAsia="en-US"/>
              </w:rPr>
              <w:t>C</w:t>
            </w:r>
            <w:r w:rsidRPr="00287220">
              <w:rPr>
                <w:rFonts w:cs="Arial"/>
                <w:kern w:val="2"/>
                <w:vertAlign w:val="subscript"/>
                <w:lang w:eastAsia="en-US"/>
              </w:rPr>
              <w:t>CSI,0</w:t>
            </w:r>
            <w:r w:rsidRPr="00287220">
              <w:rPr>
                <w:rFonts w:cs="Arial" w:hint="eastAsia"/>
                <w:kern w:val="2"/>
                <w:vertAlign w:val="subscript"/>
                <w:lang w:eastAsia="zh-CN"/>
              </w:rPr>
              <w:t>.</w:t>
            </w:r>
          </w:p>
          <w:p w14:paraId="713B221F" w14:textId="77777777" w:rsidR="00DE6C4D" w:rsidRPr="00287220" w:rsidRDefault="00DE6C4D" w:rsidP="00DE6C4D">
            <w:pPr>
              <w:pStyle w:val="TAN"/>
              <w:rPr>
                <w:rFonts w:cs="Arial"/>
                <w:lang w:eastAsia="en-US"/>
              </w:rPr>
            </w:pPr>
            <w:r w:rsidRPr="00287220">
              <w:rPr>
                <w:rFonts w:cs="Arial"/>
                <w:kern w:val="2"/>
                <w:lang w:eastAsia="zh-CN"/>
              </w:rPr>
              <w:t>Note 14:</w:t>
            </w:r>
            <w:r w:rsidRPr="00287220">
              <w:rPr>
                <w:rFonts w:cs="Arial"/>
                <w:kern w:val="2"/>
                <w:lang w:eastAsia="zh-CN"/>
              </w:rPr>
              <w:tab/>
            </w:r>
            <w:r w:rsidRPr="00287220">
              <w:rPr>
                <w:rFonts w:cs="Arial"/>
                <w:i/>
                <w:kern w:val="2"/>
                <w:lang w:eastAsia="en-US"/>
              </w:rPr>
              <w:t>cqi-pmi-ConfigurationIndex</w:t>
            </w:r>
            <w:r w:rsidRPr="00287220">
              <w:rPr>
                <w:rFonts w:cs="Arial"/>
                <w:i/>
                <w:kern w:val="2"/>
                <w:lang w:eastAsia="zh-CN"/>
              </w:rPr>
              <w:t xml:space="preserve">2 </w:t>
            </w:r>
            <w:r w:rsidRPr="00287220">
              <w:rPr>
                <w:rFonts w:cs="Arial"/>
                <w:kern w:val="2"/>
                <w:lang w:eastAsia="zh-CN"/>
              </w:rPr>
              <w:t xml:space="preserve">is applied for </w:t>
            </w:r>
            <w:r w:rsidRPr="00287220">
              <w:rPr>
                <w:rFonts w:cs="Arial"/>
                <w:kern w:val="2"/>
                <w:lang w:eastAsia="en-US"/>
              </w:rPr>
              <w:t>C</w:t>
            </w:r>
            <w:r w:rsidRPr="00287220">
              <w:rPr>
                <w:rFonts w:cs="Arial"/>
                <w:kern w:val="2"/>
                <w:vertAlign w:val="subscript"/>
                <w:lang w:eastAsia="en-US"/>
              </w:rPr>
              <w:t>CSI,</w:t>
            </w:r>
            <w:r w:rsidRPr="00287220">
              <w:rPr>
                <w:rFonts w:cs="Arial"/>
                <w:kern w:val="2"/>
                <w:vertAlign w:val="subscript"/>
                <w:lang w:eastAsia="zh-CN"/>
              </w:rPr>
              <w:t>1.</w:t>
            </w:r>
          </w:p>
        </w:tc>
      </w:tr>
    </w:tbl>
    <w:p w14:paraId="7ACCDE26" w14:textId="77777777" w:rsidR="00701BB3" w:rsidRPr="00287220" w:rsidRDefault="00701BB3" w:rsidP="00701BB3">
      <w:pPr>
        <w:rPr>
          <w:lang w:eastAsia="zh-CN"/>
        </w:rPr>
      </w:pPr>
    </w:p>
    <w:p w14:paraId="2073553D" w14:textId="77777777" w:rsidR="00701BB3" w:rsidRPr="00287220" w:rsidRDefault="00701BB3" w:rsidP="00B643B3">
      <w:pPr>
        <w:pStyle w:val="Heading4"/>
      </w:pPr>
      <w:bookmarkStart w:id="9" w:name="_Toc368026533"/>
      <w:r w:rsidRPr="00287220">
        <w:t>9.2.1.</w:t>
      </w:r>
      <w:r w:rsidRPr="00287220">
        <w:rPr>
          <w:rFonts w:hint="eastAsia"/>
        </w:rPr>
        <w:t>4</w:t>
      </w:r>
      <w:r w:rsidRPr="00287220">
        <w:tab/>
      </w:r>
      <w:r w:rsidRPr="00287220">
        <w:rPr>
          <w:rFonts w:hint="eastAsia"/>
        </w:rPr>
        <w:t>T</w:t>
      </w:r>
      <w:r w:rsidRPr="00287220">
        <w:t>DD</w:t>
      </w:r>
      <w:r w:rsidRPr="00287220">
        <w:rPr>
          <w:rFonts w:hint="eastAsia"/>
        </w:rPr>
        <w:t xml:space="preserve"> (</w:t>
      </w:r>
      <w:r w:rsidRPr="00287220">
        <w:rPr>
          <w:noProof/>
        </w:rPr>
        <w:t>CSI measurements in case two CSI subframe sets are configured</w:t>
      </w:r>
      <w:r w:rsidRPr="00287220">
        <w:rPr>
          <w:rFonts w:hint="eastAsia"/>
        </w:rPr>
        <w:t>)</w:t>
      </w:r>
      <w:bookmarkEnd w:id="9"/>
    </w:p>
    <w:p w14:paraId="0399BB56" w14:textId="77777777" w:rsidR="00701BB3" w:rsidRPr="00287220" w:rsidRDefault="00701BB3" w:rsidP="00701BB3">
      <w:pPr>
        <w:rPr>
          <w:lang w:eastAsia="zh-CN"/>
        </w:rPr>
      </w:pPr>
      <w:r w:rsidRPr="00287220">
        <w:t xml:space="preserve">The following requirements apply to </w:t>
      </w:r>
      <w:r w:rsidRPr="00287220">
        <w:rPr>
          <w:lang w:eastAsia="zh-CN"/>
        </w:rPr>
        <w:t xml:space="preserve">UE </w:t>
      </w:r>
      <w:r w:rsidRPr="00287220">
        <w:t xml:space="preserve">Category </w:t>
      </w:r>
      <w:r w:rsidR="00222D93" w:rsidRPr="00287220">
        <w:rPr>
          <w:rFonts w:cs="Arial"/>
          <w:szCs w:val="18"/>
        </w:rPr>
        <w:t>≥1</w:t>
      </w:r>
      <w:r w:rsidRPr="00287220">
        <w:t>. For the parameters specified in Table 9.2.1.</w:t>
      </w:r>
      <w:r w:rsidRPr="00287220">
        <w:rPr>
          <w:rFonts w:hint="eastAsia"/>
          <w:lang w:eastAsia="zh-CN"/>
        </w:rPr>
        <w:t>4</w:t>
      </w:r>
      <w:r w:rsidRPr="00287220">
        <w:t xml:space="preserve">-1, and using the downlink physical channels specified in tables C.3.2-1 for Cell 1, C3.3-1 for Cell 2 and C.3.2-2, the reported CQI value according to </w:t>
      </w:r>
      <w:r w:rsidR="0070173F" w:rsidRPr="00287220">
        <w:rPr>
          <w:rFonts w:hint="eastAsia"/>
          <w:lang w:eastAsia="zh-CN"/>
        </w:rPr>
        <w:t>RC.</w:t>
      </w:r>
      <w:r w:rsidR="0070173F" w:rsidRPr="00287220">
        <w:rPr>
          <w:lang w:eastAsia="zh-CN"/>
        </w:rPr>
        <w:t>2</w:t>
      </w:r>
      <w:r w:rsidR="0070173F" w:rsidRPr="00287220">
        <w:rPr>
          <w:rFonts w:hint="eastAsia"/>
          <w:lang w:eastAsia="zh-CN"/>
        </w:rPr>
        <w:t xml:space="preserve"> </w:t>
      </w:r>
      <w:r w:rsidR="0070173F" w:rsidRPr="00287220">
        <w:rPr>
          <w:lang w:eastAsia="zh-CN"/>
        </w:rPr>
        <w:t>T</w:t>
      </w:r>
      <w:r w:rsidR="0070173F" w:rsidRPr="00287220">
        <w:rPr>
          <w:rFonts w:hint="eastAsia"/>
          <w:lang w:eastAsia="zh-CN"/>
        </w:rPr>
        <w:t xml:space="preserve">DD </w:t>
      </w:r>
      <w:r w:rsidR="0070173F" w:rsidRPr="00287220">
        <w:rPr>
          <w:lang w:eastAsia="zh-CN"/>
        </w:rPr>
        <w:t xml:space="preserve">/ </w:t>
      </w:r>
      <w:r w:rsidR="0070173F" w:rsidRPr="00287220">
        <w:rPr>
          <w:rFonts w:hint="eastAsia"/>
          <w:lang w:eastAsia="zh-CN"/>
        </w:rPr>
        <w:t>RC.</w:t>
      </w:r>
      <w:r w:rsidR="0070173F" w:rsidRPr="00287220">
        <w:rPr>
          <w:lang w:eastAsia="zh-CN"/>
        </w:rPr>
        <w:t>6</w:t>
      </w:r>
      <w:r w:rsidR="0070173F" w:rsidRPr="00287220">
        <w:rPr>
          <w:rFonts w:hint="eastAsia"/>
          <w:lang w:eastAsia="zh-CN"/>
        </w:rPr>
        <w:t xml:space="preserve"> </w:t>
      </w:r>
      <w:r w:rsidR="0070173F" w:rsidRPr="00287220">
        <w:rPr>
          <w:lang w:eastAsia="zh-CN"/>
        </w:rPr>
        <w:t>T</w:t>
      </w:r>
      <w:r w:rsidR="0070173F" w:rsidRPr="00287220">
        <w:rPr>
          <w:rFonts w:hint="eastAsia"/>
          <w:lang w:eastAsia="zh-CN"/>
        </w:rPr>
        <w:t>DD in</w:t>
      </w:r>
      <w:r w:rsidR="0070173F" w:rsidRPr="00287220">
        <w:t xml:space="preserve"> </w:t>
      </w:r>
      <w:r w:rsidRPr="00287220">
        <w:t>Table A.4-</w:t>
      </w:r>
      <w:r w:rsidR="0070173F" w:rsidRPr="00287220">
        <w:t>1</w:t>
      </w:r>
      <w:r w:rsidRPr="00287220">
        <w:rPr>
          <w:rFonts w:hint="eastAsia"/>
          <w:lang w:eastAsia="zh-CN"/>
        </w:rPr>
        <w:t xml:space="preserve"> </w:t>
      </w:r>
      <w:r w:rsidRPr="00287220">
        <w:t xml:space="preserve">in </w:t>
      </w:r>
      <w:r w:rsidRPr="00287220">
        <w:rPr>
          <w:rFonts w:hint="eastAsia"/>
          <w:lang w:eastAsia="zh-CN"/>
        </w:rPr>
        <w:t xml:space="preserve">subframes overlapping with </w:t>
      </w:r>
      <w:r w:rsidRPr="00287220">
        <w:rPr>
          <w:lang w:eastAsia="zh-CN"/>
        </w:rPr>
        <w:t>aggressor</w:t>
      </w:r>
      <w:r w:rsidRPr="00287220">
        <w:rPr>
          <w:rFonts w:hint="eastAsia"/>
          <w:lang w:eastAsia="zh-CN"/>
        </w:rPr>
        <w:t xml:space="preserve"> cell </w:t>
      </w:r>
      <w:r w:rsidRPr="00287220">
        <w:t>ABS and non-ABS subframes shall be in the range of</w:t>
      </w:r>
      <w:r w:rsidRPr="00287220">
        <w:rPr>
          <w:rFonts w:hint="eastAsia"/>
          <w:lang w:eastAsia="zh-CN"/>
        </w:rPr>
        <w:t xml:space="preserve"> </w:t>
      </w:r>
      <w:r w:rsidRPr="00287220">
        <w:t>±1 of the reported median more than 90% of the time.</w:t>
      </w:r>
      <w:r w:rsidRPr="00287220">
        <w:rPr>
          <w:lang w:eastAsia="zh-CN"/>
        </w:rPr>
        <w:t xml:space="preserve"> </w:t>
      </w:r>
      <w:r w:rsidRPr="00287220">
        <w:t>If the PDSCH BLER in non-ABS subframes using the transport format indicated by median CQI obtained by reports in CSI subframe sets C</w:t>
      </w:r>
      <w:r w:rsidRPr="00287220">
        <w:rPr>
          <w:vertAlign w:val="subscript"/>
        </w:rPr>
        <w:t>CSI,1</w:t>
      </w:r>
      <w:r w:rsidRPr="00287220">
        <w:t xml:space="preserve"> is less than or equal to 0.1, the BLER in non-ABS subframes using the transport format indicated by the (median CQI + 1) shall be greater than 0.1. If the PDSCH BLER in non-ABS subframes using the transport format indicated by the median CQI is greater than 0.1, the BLER in non-ABS subframes using transport format indicated by (median CQI – 1) shall be less than or equal to 0.1. The </w:t>
      </w:r>
      <w:r w:rsidRPr="00287220">
        <w:rPr>
          <w:rFonts w:hint="eastAsia"/>
          <w:lang w:eastAsia="zh-CN"/>
        </w:rPr>
        <w:t>value</w:t>
      </w:r>
      <w:r w:rsidRPr="00287220">
        <w:t xml:space="preserve"> of the median CQI obtained by reports in CSI subframe sets C</w:t>
      </w:r>
      <w:r w:rsidRPr="00287220">
        <w:rPr>
          <w:vertAlign w:val="subscript"/>
        </w:rPr>
        <w:t xml:space="preserve">CSI,0 </w:t>
      </w:r>
      <w:r w:rsidRPr="00287220">
        <w:rPr>
          <w:rFonts w:hint="eastAsia"/>
          <w:lang w:eastAsia="zh-CN"/>
        </w:rPr>
        <w:t xml:space="preserve">minus </w:t>
      </w:r>
      <w:r w:rsidRPr="00287220">
        <w:t>the median CQI obtained by reports in CSI subframe sets C</w:t>
      </w:r>
      <w:r w:rsidRPr="00287220">
        <w:rPr>
          <w:vertAlign w:val="subscript"/>
        </w:rPr>
        <w:t xml:space="preserve">CSI,1 </w:t>
      </w:r>
      <w:r w:rsidRPr="00287220">
        <w:t xml:space="preserve">shall be larger than or equal to 2 and less than or equal to 5 in Test 1 and shall be larger than or equal to </w:t>
      </w:r>
      <w:r w:rsidRPr="00287220">
        <w:rPr>
          <w:rFonts w:hint="eastAsia"/>
          <w:lang w:eastAsia="zh-CN"/>
        </w:rPr>
        <w:t>0</w:t>
      </w:r>
      <w:r w:rsidRPr="00287220">
        <w:t xml:space="preserve"> and less than or equal to 1 in Test 2.</w:t>
      </w:r>
    </w:p>
    <w:p w14:paraId="3BB4923B" w14:textId="77777777" w:rsidR="00701BB3" w:rsidRPr="00287220" w:rsidRDefault="00701BB3" w:rsidP="00701BB3">
      <w:pPr>
        <w:pStyle w:val="TH"/>
        <w:rPr>
          <w:lang w:eastAsia="zh-CN"/>
        </w:rPr>
      </w:pPr>
      <w:r w:rsidRPr="00287220">
        <w:lastRenderedPageBreak/>
        <w:t>Table 9.2.1.</w:t>
      </w:r>
      <w:r w:rsidRPr="00287220">
        <w:rPr>
          <w:lang w:eastAsia="zh-CN"/>
        </w:rPr>
        <w:t>4</w:t>
      </w:r>
      <w:r w:rsidRPr="00287220">
        <w:t>-1: PUCCH 1-0 static test (</w:t>
      </w:r>
      <w:r w:rsidRPr="00287220">
        <w:rPr>
          <w:lang w:eastAsia="zh-CN"/>
        </w:rPr>
        <w:t>T</w:t>
      </w:r>
      <w:r w:rsidRPr="00287220">
        <w:t>DD)</w:t>
      </w:r>
    </w:p>
    <w:tbl>
      <w:tblPr>
        <w:tblW w:w="96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67"/>
        <w:gridCol w:w="29"/>
        <w:gridCol w:w="888"/>
        <w:gridCol w:w="1547"/>
        <w:gridCol w:w="682"/>
        <w:gridCol w:w="675"/>
        <w:gridCol w:w="7"/>
        <w:gridCol w:w="1350"/>
        <w:gridCol w:w="678"/>
        <w:gridCol w:w="679"/>
        <w:gridCol w:w="1357"/>
      </w:tblGrid>
      <w:tr w:rsidR="00701BB3" w:rsidRPr="00287220" w14:paraId="0B7485BA" w14:textId="77777777">
        <w:trPr>
          <w:trHeight w:val="70"/>
          <w:jc w:val="center"/>
        </w:trPr>
        <w:tc>
          <w:tcPr>
            <w:tcW w:w="2684" w:type="dxa"/>
            <w:gridSpan w:val="3"/>
            <w:vMerge w:val="restart"/>
            <w:vAlign w:val="center"/>
          </w:tcPr>
          <w:p w14:paraId="195ABFEC" w14:textId="77777777" w:rsidR="00701BB3" w:rsidRPr="00287220" w:rsidRDefault="00701BB3" w:rsidP="00701BB3">
            <w:pPr>
              <w:pStyle w:val="TAH"/>
              <w:rPr>
                <w:rFonts w:eastAsia="?? ??" w:cs="Arial"/>
                <w:lang w:eastAsia="en-US"/>
              </w:rPr>
            </w:pPr>
            <w:r w:rsidRPr="00287220">
              <w:rPr>
                <w:rFonts w:eastAsia="?? ??" w:cs="Arial"/>
                <w:lang w:eastAsia="en-US"/>
              </w:rPr>
              <w:t>Parameter</w:t>
            </w:r>
          </w:p>
        </w:tc>
        <w:tc>
          <w:tcPr>
            <w:tcW w:w="1547" w:type="dxa"/>
            <w:vMerge w:val="restart"/>
            <w:vAlign w:val="center"/>
          </w:tcPr>
          <w:p w14:paraId="49817615" w14:textId="77777777" w:rsidR="00701BB3" w:rsidRPr="00287220" w:rsidRDefault="00701BB3" w:rsidP="00701BB3">
            <w:pPr>
              <w:pStyle w:val="TAH"/>
              <w:rPr>
                <w:rFonts w:cs="Arial"/>
                <w:lang w:eastAsia="en-US"/>
              </w:rPr>
            </w:pPr>
            <w:r w:rsidRPr="00287220">
              <w:rPr>
                <w:rFonts w:cs="Arial"/>
                <w:lang w:eastAsia="en-US"/>
              </w:rPr>
              <w:t>Unit</w:t>
            </w:r>
          </w:p>
        </w:tc>
        <w:tc>
          <w:tcPr>
            <w:tcW w:w="2714" w:type="dxa"/>
            <w:gridSpan w:val="4"/>
            <w:tcBorders>
              <w:bottom w:val="single" w:sz="4" w:space="0" w:color="auto"/>
            </w:tcBorders>
            <w:vAlign w:val="center"/>
          </w:tcPr>
          <w:p w14:paraId="069BEA0F" w14:textId="77777777" w:rsidR="00701BB3" w:rsidRPr="00287220" w:rsidRDefault="00701BB3" w:rsidP="00701BB3">
            <w:pPr>
              <w:pStyle w:val="TAH"/>
              <w:rPr>
                <w:rFonts w:cs="Arial"/>
                <w:lang w:eastAsia="zh-CN"/>
              </w:rPr>
            </w:pPr>
            <w:r w:rsidRPr="00287220">
              <w:rPr>
                <w:rFonts w:eastAsia="?? ??" w:cs="Arial"/>
                <w:lang w:eastAsia="en-US"/>
              </w:rPr>
              <w:t xml:space="preserve">Test </w:t>
            </w:r>
            <w:r w:rsidRPr="00287220">
              <w:rPr>
                <w:rFonts w:cs="Arial"/>
                <w:lang w:eastAsia="zh-CN"/>
              </w:rPr>
              <w:t>1</w:t>
            </w:r>
          </w:p>
        </w:tc>
        <w:tc>
          <w:tcPr>
            <w:tcW w:w="2714" w:type="dxa"/>
            <w:gridSpan w:val="3"/>
            <w:tcBorders>
              <w:bottom w:val="single" w:sz="4" w:space="0" w:color="auto"/>
            </w:tcBorders>
          </w:tcPr>
          <w:p w14:paraId="266F008A" w14:textId="77777777" w:rsidR="00701BB3" w:rsidRPr="00287220" w:rsidRDefault="00701BB3" w:rsidP="00701BB3">
            <w:pPr>
              <w:pStyle w:val="TAH"/>
              <w:rPr>
                <w:rFonts w:eastAsia="?? ??" w:cs="Arial"/>
                <w:lang w:eastAsia="en-US"/>
              </w:rPr>
            </w:pPr>
            <w:r w:rsidRPr="00287220">
              <w:rPr>
                <w:rFonts w:eastAsia="?? ??" w:cs="Arial"/>
                <w:lang w:eastAsia="en-US"/>
              </w:rPr>
              <w:t>Test 2</w:t>
            </w:r>
          </w:p>
        </w:tc>
      </w:tr>
      <w:tr w:rsidR="00701BB3" w:rsidRPr="00287220" w14:paraId="40655208" w14:textId="77777777">
        <w:trPr>
          <w:trHeight w:val="70"/>
          <w:jc w:val="center"/>
        </w:trPr>
        <w:tc>
          <w:tcPr>
            <w:tcW w:w="2684" w:type="dxa"/>
            <w:gridSpan w:val="3"/>
            <w:vMerge/>
            <w:tcBorders>
              <w:bottom w:val="single" w:sz="4" w:space="0" w:color="auto"/>
            </w:tcBorders>
            <w:vAlign w:val="center"/>
          </w:tcPr>
          <w:p w14:paraId="103AF103" w14:textId="77777777" w:rsidR="00701BB3" w:rsidRPr="00287220" w:rsidRDefault="00701BB3" w:rsidP="00701BB3">
            <w:pPr>
              <w:pStyle w:val="TAH"/>
              <w:rPr>
                <w:rFonts w:eastAsia="?? ??" w:cs="Arial"/>
                <w:lang w:eastAsia="en-US"/>
              </w:rPr>
            </w:pPr>
          </w:p>
        </w:tc>
        <w:tc>
          <w:tcPr>
            <w:tcW w:w="1547" w:type="dxa"/>
            <w:vMerge/>
            <w:tcBorders>
              <w:bottom w:val="single" w:sz="4" w:space="0" w:color="auto"/>
            </w:tcBorders>
            <w:vAlign w:val="center"/>
          </w:tcPr>
          <w:p w14:paraId="403CBBA8" w14:textId="77777777" w:rsidR="00701BB3" w:rsidRPr="00287220" w:rsidRDefault="00701BB3" w:rsidP="00701BB3">
            <w:pPr>
              <w:pStyle w:val="TAH"/>
              <w:rPr>
                <w:rFonts w:cs="Arial"/>
                <w:lang w:eastAsia="en-US"/>
              </w:rPr>
            </w:pPr>
          </w:p>
        </w:tc>
        <w:tc>
          <w:tcPr>
            <w:tcW w:w="1364" w:type="dxa"/>
            <w:gridSpan w:val="3"/>
            <w:tcBorders>
              <w:bottom w:val="single" w:sz="4" w:space="0" w:color="auto"/>
            </w:tcBorders>
            <w:vAlign w:val="center"/>
          </w:tcPr>
          <w:p w14:paraId="74F80561" w14:textId="77777777" w:rsidR="00701BB3" w:rsidRPr="00287220" w:rsidRDefault="00701BB3" w:rsidP="00701BB3">
            <w:pPr>
              <w:pStyle w:val="TAH"/>
              <w:rPr>
                <w:rFonts w:cs="Arial"/>
                <w:lang w:eastAsia="zh-CN"/>
              </w:rPr>
            </w:pPr>
            <w:r w:rsidRPr="00287220">
              <w:rPr>
                <w:rFonts w:cs="Arial"/>
                <w:lang w:eastAsia="zh-CN"/>
              </w:rPr>
              <w:t>Cell 1</w:t>
            </w:r>
          </w:p>
        </w:tc>
        <w:tc>
          <w:tcPr>
            <w:tcW w:w="1350" w:type="dxa"/>
            <w:tcBorders>
              <w:bottom w:val="single" w:sz="4" w:space="0" w:color="auto"/>
            </w:tcBorders>
          </w:tcPr>
          <w:p w14:paraId="69F342E9" w14:textId="77777777" w:rsidR="00701BB3" w:rsidRPr="00287220" w:rsidRDefault="00701BB3" w:rsidP="00701BB3">
            <w:pPr>
              <w:pStyle w:val="TAH"/>
              <w:rPr>
                <w:rFonts w:cs="Arial"/>
                <w:lang w:eastAsia="zh-CN"/>
              </w:rPr>
            </w:pPr>
            <w:r w:rsidRPr="00287220">
              <w:rPr>
                <w:rFonts w:cs="Arial"/>
                <w:lang w:eastAsia="zh-CN"/>
              </w:rPr>
              <w:t>Cell 2</w:t>
            </w:r>
          </w:p>
        </w:tc>
        <w:tc>
          <w:tcPr>
            <w:tcW w:w="1357" w:type="dxa"/>
            <w:gridSpan w:val="2"/>
            <w:tcBorders>
              <w:bottom w:val="single" w:sz="4" w:space="0" w:color="auto"/>
            </w:tcBorders>
            <w:vAlign w:val="center"/>
          </w:tcPr>
          <w:p w14:paraId="345ADB68" w14:textId="77777777" w:rsidR="00701BB3" w:rsidRPr="00287220" w:rsidRDefault="00701BB3" w:rsidP="00701BB3">
            <w:pPr>
              <w:pStyle w:val="TAH"/>
              <w:rPr>
                <w:rFonts w:cs="Arial"/>
                <w:lang w:eastAsia="zh-CN"/>
              </w:rPr>
            </w:pPr>
            <w:r w:rsidRPr="00287220">
              <w:rPr>
                <w:rFonts w:cs="Arial"/>
                <w:lang w:eastAsia="zh-CN"/>
              </w:rPr>
              <w:t>Cell 1</w:t>
            </w:r>
          </w:p>
        </w:tc>
        <w:tc>
          <w:tcPr>
            <w:tcW w:w="1357" w:type="dxa"/>
            <w:tcBorders>
              <w:bottom w:val="single" w:sz="4" w:space="0" w:color="auto"/>
            </w:tcBorders>
            <w:vAlign w:val="center"/>
          </w:tcPr>
          <w:p w14:paraId="1C9FFACD" w14:textId="77777777" w:rsidR="00701BB3" w:rsidRPr="00287220" w:rsidRDefault="00701BB3" w:rsidP="00701BB3">
            <w:pPr>
              <w:pStyle w:val="TAH"/>
              <w:rPr>
                <w:rFonts w:cs="Arial"/>
                <w:lang w:eastAsia="zh-CN"/>
              </w:rPr>
            </w:pPr>
            <w:r w:rsidRPr="00287220">
              <w:rPr>
                <w:rFonts w:cs="Arial"/>
                <w:lang w:eastAsia="zh-CN"/>
              </w:rPr>
              <w:t>Cell 2</w:t>
            </w:r>
          </w:p>
        </w:tc>
      </w:tr>
      <w:tr w:rsidR="00701BB3" w:rsidRPr="00287220" w14:paraId="6DCCCDE5" w14:textId="77777777">
        <w:trPr>
          <w:trHeight w:val="70"/>
          <w:jc w:val="center"/>
        </w:trPr>
        <w:tc>
          <w:tcPr>
            <w:tcW w:w="2684" w:type="dxa"/>
            <w:gridSpan w:val="3"/>
            <w:tcBorders>
              <w:bottom w:val="single" w:sz="4" w:space="0" w:color="auto"/>
            </w:tcBorders>
            <w:vAlign w:val="center"/>
          </w:tcPr>
          <w:p w14:paraId="0A08C24B" w14:textId="77777777" w:rsidR="00701BB3" w:rsidRPr="00287220" w:rsidRDefault="00701BB3" w:rsidP="00B80B4B">
            <w:pPr>
              <w:pStyle w:val="TAC"/>
              <w:rPr>
                <w:rFonts w:eastAsia="?? ??" w:cs="Arial"/>
                <w:lang w:eastAsia="en-US"/>
              </w:rPr>
            </w:pPr>
            <w:r w:rsidRPr="00287220">
              <w:rPr>
                <w:rFonts w:eastAsia="?? ??" w:cs="Arial"/>
                <w:lang w:eastAsia="en-US"/>
              </w:rPr>
              <w:t>Bandwidth</w:t>
            </w:r>
          </w:p>
        </w:tc>
        <w:tc>
          <w:tcPr>
            <w:tcW w:w="1547" w:type="dxa"/>
            <w:tcBorders>
              <w:bottom w:val="single" w:sz="4" w:space="0" w:color="auto"/>
            </w:tcBorders>
            <w:vAlign w:val="center"/>
          </w:tcPr>
          <w:p w14:paraId="0D12725E" w14:textId="77777777" w:rsidR="00701BB3" w:rsidRPr="00287220" w:rsidRDefault="00701BB3" w:rsidP="00B80B4B">
            <w:pPr>
              <w:pStyle w:val="TAC"/>
              <w:rPr>
                <w:rFonts w:eastAsia="?? ??" w:cs="Arial"/>
                <w:lang w:eastAsia="en-US"/>
              </w:rPr>
            </w:pPr>
            <w:r w:rsidRPr="00287220">
              <w:rPr>
                <w:rFonts w:eastAsia="?? ??" w:cs="Arial"/>
                <w:lang w:eastAsia="en-US"/>
              </w:rPr>
              <w:t>MHz</w:t>
            </w:r>
          </w:p>
        </w:tc>
        <w:tc>
          <w:tcPr>
            <w:tcW w:w="2714" w:type="dxa"/>
            <w:gridSpan w:val="4"/>
            <w:tcBorders>
              <w:bottom w:val="single" w:sz="4" w:space="0" w:color="auto"/>
            </w:tcBorders>
            <w:vAlign w:val="center"/>
          </w:tcPr>
          <w:p w14:paraId="17BA3FB1" w14:textId="77777777" w:rsidR="00701BB3" w:rsidRPr="00287220" w:rsidRDefault="00701BB3" w:rsidP="00B80B4B">
            <w:pPr>
              <w:pStyle w:val="TAC"/>
              <w:rPr>
                <w:rFonts w:eastAsia="?? ??" w:cs="Arial"/>
                <w:lang w:eastAsia="en-US"/>
              </w:rPr>
            </w:pPr>
            <w:r w:rsidRPr="00287220">
              <w:rPr>
                <w:rFonts w:eastAsia="?? ??" w:cs="Arial"/>
                <w:lang w:eastAsia="en-US"/>
              </w:rPr>
              <w:t>10</w:t>
            </w:r>
          </w:p>
        </w:tc>
        <w:tc>
          <w:tcPr>
            <w:tcW w:w="2714" w:type="dxa"/>
            <w:gridSpan w:val="3"/>
            <w:tcBorders>
              <w:bottom w:val="single" w:sz="4" w:space="0" w:color="auto"/>
            </w:tcBorders>
            <w:vAlign w:val="center"/>
          </w:tcPr>
          <w:p w14:paraId="5F2A1DF9" w14:textId="77777777" w:rsidR="00701BB3" w:rsidRPr="00287220" w:rsidRDefault="00701BB3" w:rsidP="00B80B4B">
            <w:pPr>
              <w:pStyle w:val="TAC"/>
              <w:rPr>
                <w:rFonts w:eastAsia="?? ??" w:cs="Arial"/>
                <w:lang w:eastAsia="en-US"/>
              </w:rPr>
            </w:pPr>
            <w:r w:rsidRPr="00287220">
              <w:rPr>
                <w:rFonts w:eastAsia="?? ??" w:cs="Arial"/>
                <w:lang w:eastAsia="en-US"/>
              </w:rPr>
              <w:t>10</w:t>
            </w:r>
          </w:p>
        </w:tc>
      </w:tr>
      <w:tr w:rsidR="00701BB3" w:rsidRPr="00287220" w14:paraId="383824FE" w14:textId="77777777">
        <w:trPr>
          <w:trHeight w:val="70"/>
          <w:jc w:val="center"/>
        </w:trPr>
        <w:tc>
          <w:tcPr>
            <w:tcW w:w="2684" w:type="dxa"/>
            <w:gridSpan w:val="3"/>
            <w:tcBorders>
              <w:bottom w:val="single" w:sz="4" w:space="0" w:color="auto"/>
            </w:tcBorders>
            <w:vAlign w:val="center"/>
          </w:tcPr>
          <w:p w14:paraId="6503AE5E" w14:textId="77777777" w:rsidR="00701BB3" w:rsidRPr="00287220" w:rsidRDefault="00701BB3" w:rsidP="00B80B4B">
            <w:pPr>
              <w:pStyle w:val="TAC"/>
              <w:rPr>
                <w:rFonts w:eastAsia="?? ??" w:cs="Arial"/>
                <w:lang w:eastAsia="en-US"/>
              </w:rPr>
            </w:pPr>
            <w:r w:rsidRPr="00287220">
              <w:rPr>
                <w:rFonts w:eastAsia="?? ??" w:cs="Arial"/>
                <w:lang w:eastAsia="en-US"/>
              </w:rPr>
              <w:t>PDSCH transmission mode</w:t>
            </w:r>
          </w:p>
        </w:tc>
        <w:tc>
          <w:tcPr>
            <w:tcW w:w="1547" w:type="dxa"/>
            <w:tcBorders>
              <w:bottom w:val="single" w:sz="4" w:space="0" w:color="auto"/>
            </w:tcBorders>
            <w:vAlign w:val="center"/>
          </w:tcPr>
          <w:p w14:paraId="594546CE" w14:textId="77777777" w:rsidR="00701BB3" w:rsidRPr="00287220" w:rsidRDefault="00701BB3" w:rsidP="00B80B4B">
            <w:pPr>
              <w:pStyle w:val="TAC"/>
              <w:rPr>
                <w:rFonts w:eastAsia="?? ??" w:cs="Arial"/>
                <w:lang w:eastAsia="en-US"/>
              </w:rPr>
            </w:pPr>
          </w:p>
        </w:tc>
        <w:tc>
          <w:tcPr>
            <w:tcW w:w="1357" w:type="dxa"/>
            <w:gridSpan w:val="2"/>
            <w:tcBorders>
              <w:bottom w:val="single" w:sz="4" w:space="0" w:color="auto"/>
            </w:tcBorders>
            <w:vAlign w:val="center"/>
          </w:tcPr>
          <w:p w14:paraId="51BA33F0" w14:textId="77777777" w:rsidR="00701BB3" w:rsidRPr="00287220" w:rsidRDefault="00701BB3" w:rsidP="00B80B4B">
            <w:pPr>
              <w:pStyle w:val="TAC"/>
              <w:rPr>
                <w:rFonts w:eastAsia="?? ??" w:cs="Arial"/>
                <w:lang w:eastAsia="en-US"/>
              </w:rPr>
            </w:pPr>
            <w:r w:rsidRPr="00287220">
              <w:rPr>
                <w:rFonts w:eastAsia="?? ??" w:cs="Arial"/>
                <w:lang w:eastAsia="en-US"/>
              </w:rPr>
              <w:t>2</w:t>
            </w:r>
          </w:p>
        </w:tc>
        <w:tc>
          <w:tcPr>
            <w:tcW w:w="1357" w:type="dxa"/>
            <w:gridSpan w:val="2"/>
            <w:tcBorders>
              <w:bottom w:val="single" w:sz="4" w:space="0" w:color="auto"/>
            </w:tcBorders>
            <w:vAlign w:val="center"/>
          </w:tcPr>
          <w:p w14:paraId="6F6755A0" w14:textId="77777777" w:rsidR="00701BB3" w:rsidRPr="00287220" w:rsidRDefault="00701BB3" w:rsidP="00B80B4B">
            <w:pPr>
              <w:pStyle w:val="TAC"/>
              <w:rPr>
                <w:rFonts w:eastAsia="?? ??" w:cs="Arial"/>
                <w:lang w:eastAsia="en-US"/>
              </w:rPr>
            </w:pPr>
            <w:r w:rsidRPr="00287220">
              <w:rPr>
                <w:rFonts w:eastAsia="?? ??" w:cs="Arial"/>
                <w:lang w:eastAsia="en-US"/>
              </w:rPr>
              <w:t>Note 10</w:t>
            </w:r>
          </w:p>
        </w:tc>
        <w:tc>
          <w:tcPr>
            <w:tcW w:w="1357" w:type="dxa"/>
            <w:gridSpan w:val="2"/>
            <w:tcBorders>
              <w:bottom w:val="single" w:sz="4" w:space="0" w:color="auto"/>
            </w:tcBorders>
            <w:vAlign w:val="center"/>
          </w:tcPr>
          <w:p w14:paraId="6A4CDA5A" w14:textId="77777777" w:rsidR="00701BB3" w:rsidRPr="00287220" w:rsidRDefault="00701BB3" w:rsidP="00B80B4B">
            <w:pPr>
              <w:pStyle w:val="TAC"/>
              <w:rPr>
                <w:rFonts w:eastAsia="?? ??" w:cs="Arial"/>
                <w:lang w:eastAsia="en-US"/>
              </w:rPr>
            </w:pPr>
            <w:r w:rsidRPr="00287220">
              <w:rPr>
                <w:rFonts w:eastAsia="?? ??" w:cs="Arial"/>
                <w:lang w:eastAsia="en-US"/>
              </w:rPr>
              <w:t>2</w:t>
            </w:r>
          </w:p>
        </w:tc>
        <w:tc>
          <w:tcPr>
            <w:tcW w:w="1357" w:type="dxa"/>
            <w:tcBorders>
              <w:bottom w:val="single" w:sz="4" w:space="0" w:color="auto"/>
            </w:tcBorders>
            <w:vAlign w:val="center"/>
          </w:tcPr>
          <w:p w14:paraId="21619905" w14:textId="77777777" w:rsidR="00701BB3" w:rsidRPr="00287220" w:rsidRDefault="00701BB3" w:rsidP="00B80B4B">
            <w:pPr>
              <w:pStyle w:val="TAC"/>
              <w:rPr>
                <w:rFonts w:eastAsia="?? ??" w:cs="Arial"/>
                <w:lang w:eastAsia="en-US"/>
              </w:rPr>
            </w:pPr>
            <w:r w:rsidRPr="00287220">
              <w:rPr>
                <w:rFonts w:eastAsia="?? ??" w:cs="Arial"/>
                <w:lang w:eastAsia="en-US"/>
              </w:rPr>
              <w:t>Note 10</w:t>
            </w:r>
          </w:p>
        </w:tc>
      </w:tr>
      <w:tr w:rsidR="00701BB3" w:rsidRPr="00287220" w14:paraId="0E4DAF8E" w14:textId="77777777">
        <w:trPr>
          <w:trHeight w:val="70"/>
          <w:jc w:val="center"/>
        </w:trPr>
        <w:tc>
          <w:tcPr>
            <w:tcW w:w="2684" w:type="dxa"/>
            <w:gridSpan w:val="3"/>
            <w:tcBorders>
              <w:bottom w:val="single" w:sz="4" w:space="0" w:color="auto"/>
            </w:tcBorders>
            <w:vAlign w:val="center"/>
          </w:tcPr>
          <w:p w14:paraId="5CEFE562" w14:textId="77777777" w:rsidR="00701BB3" w:rsidRPr="00287220" w:rsidRDefault="00701BB3" w:rsidP="00B80B4B">
            <w:pPr>
              <w:pStyle w:val="TAC"/>
              <w:rPr>
                <w:rFonts w:eastAsia="?? ??" w:cs="Arial"/>
                <w:lang w:eastAsia="en-US"/>
              </w:rPr>
            </w:pPr>
            <w:r w:rsidRPr="00287220">
              <w:rPr>
                <w:rFonts w:eastAsia="?? ??" w:cs="Arial"/>
                <w:lang w:eastAsia="en-US"/>
              </w:rPr>
              <w:t>Uplink downlink configuration</w:t>
            </w:r>
          </w:p>
        </w:tc>
        <w:tc>
          <w:tcPr>
            <w:tcW w:w="1547" w:type="dxa"/>
            <w:tcBorders>
              <w:bottom w:val="single" w:sz="4" w:space="0" w:color="auto"/>
            </w:tcBorders>
            <w:vAlign w:val="center"/>
          </w:tcPr>
          <w:p w14:paraId="7A3FDAE2" w14:textId="77777777" w:rsidR="00701BB3" w:rsidRPr="00287220" w:rsidRDefault="00701BB3" w:rsidP="00B80B4B">
            <w:pPr>
              <w:pStyle w:val="TAC"/>
              <w:rPr>
                <w:rFonts w:eastAsia="?? ??" w:cs="Arial"/>
                <w:lang w:eastAsia="en-US"/>
              </w:rPr>
            </w:pPr>
          </w:p>
        </w:tc>
        <w:tc>
          <w:tcPr>
            <w:tcW w:w="2714" w:type="dxa"/>
            <w:gridSpan w:val="4"/>
            <w:tcBorders>
              <w:bottom w:val="single" w:sz="4" w:space="0" w:color="auto"/>
            </w:tcBorders>
            <w:vAlign w:val="center"/>
          </w:tcPr>
          <w:p w14:paraId="7EBCFAB9" w14:textId="77777777" w:rsidR="00701BB3" w:rsidRPr="00287220" w:rsidRDefault="00701BB3" w:rsidP="00B80B4B">
            <w:pPr>
              <w:pStyle w:val="TAC"/>
              <w:rPr>
                <w:rFonts w:eastAsia="?? ??" w:cs="Arial"/>
                <w:lang w:eastAsia="en-US"/>
              </w:rPr>
            </w:pPr>
            <w:r w:rsidRPr="00287220">
              <w:rPr>
                <w:rFonts w:cs="Arial" w:hint="eastAsia"/>
                <w:lang w:eastAsia="zh-CN"/>
              </w:rPr>
              <w:t>1</w:t>
            </w:r>
          </w:p>
        </w:tc>
        <w:tc>
          <w:tcPr>
            <w:tcW w:w="2714" w:type="dxa"/>
            <w:gridSpan w:val="3"/>
            <w:tcBorders>
              <w:bottom w:val="single" w:sz="4" w:space="0" w:color="auto"/>
            </w:tcBorders>
          </w:tcPr>
          <w:p w14:paraId="32EB7754" w14:textId="77777777" w:rsidR="00701BB3" w:rsidRPr="00287220" w:rsidRDefault="00701BB3" w:rsidP="00B80B4B">
            <w:pPr>
              <w:pStyle w:val="TAC"/>
              <w:rPr>
                <w:rFonts w:eastAsia="?? ??" w:cs="Arial"/>
                <w:lang w:eastAsia="en-US"/>
              </w:rPr>
            </w:pPr>
            <w:r w:rsidRPr="00287220">
              <w:rPr>
                <w:rFonts w:eastAsia="?? ??" w:cs="Arial"/>
                <w:lang w:eastAsia="en-US"/>
              </w:rPr>
              <w:t>1</w:t>
            </w:r>
          </w:p>
        </w:tc>
      </w:tr>
      <w:tr w:rsidR="00701BB3" w:rsidRPr="00287220" w14:paraId="0E530F04" w14:textId="77777777">
        <w:trPr>
          <w:trHeight w:val="70"/>
          <w:jc w:val="center"/>
        </w:trPr>
        <w:tc>
          <w:tcPr>
            <w:tcW w:w="2684" w:type="dxa"/>
            <w:gridSpan w:val="3"/>
            <w:tcBorders>
              <w:bottom w:val="single" w:sz="4" w:space="0" w:color="auto"/>
            </w:tcBorders>
            <w:vAlign w:val="center"/>
          </w:tcPr>
          <w:p w14:paraId="55548C7D" w14:textId="77777777" w:rsidR="00701BB3" w:rsidRPr="00287220" w:rsidRDefault="00701BB3" w:rsidP="00B80B4B">
            <w:pPr>
              <w:pStyle w:val="TAC"/>
              <w:rPr>
                <w:rFonts w:cs="Arial"/>
                <w:lang w:eastAsia="zh-CN"/>
              </w:rPr>
            </w:pPr>
            <w:r w:rsidRPr="00287220">
              <w:rPr>
                <w:rFonts w:cs="Arial"/>
                <w:lang w:eastAsia="zh-CN"/>
              </w:rPr>
              <w:t>Special subframe configuration</w:t>
            </w:r>
          </w:p>
        </w:tc>
        <w:tc>
          <w:tcPr>
            <w:tcW w:w="1547" w:type="dxa"/>
            <w:tcBorders>
              <w:bottom w:val="single" w:sz="4" w:space="0" w:color="auto"/>
            </w:tcBorders>
            <w:vAlign w:val="center"/>
          </w:tcPr>
          <w:p w14:paraId="279E7034" w14:textId="77777777" w:rsidR="00701BB3" w:rsidRPr="00287220" w:rsidRDefault="00701BB3" w:rsidP="00B80B4B">
            <w:pPr>
              <w:pStyle w:val="TAC"/>
              <w:rPr>
                <w:rFonts w:eastAsia="?? ??" w:cs="Arial"/>
                <w:lang w:eastAsia="en-US"/>
              </w:rPr>
            </w:pPr>
          </w:p>
        </w:tc>
        <w:tc>
          <w:tcPr>
            <w:tcW w:w="2714" w:type="dxa"/>
            <w:gridSpan w:val="4"/>
            <w:tcBorders>
              <w:bottom w:val="single" w:sz="4" w:space="0" w:color="auto"/>
            </w:tcBorders>
            <w:vAlign w:val="center"/>
          </w:tcPr>
          <w:p w14:paraId="044337BD" w14:textId="77777777" w:rsidR="00701BB3" w:rsidRPr="00287220" w:rsidRDefault="00701BB3" w:rsidP="00B80B4B">
            <w:pPr>
              <w:pStyle w:val="TAC"/>
              <w:rPr>
                <w:rFonts w:cs="Arial"/>
                <w:lang w:eastAsia="zh-CN"/>
              </w:rPr>
            </w:pPr>
            <w:r w:rsidRPr="00287220">
              <w:rPr>
                <w:rFonts w:cs="Arial"/>
                <w:lang w:eastAsia="zh-CN"/>
              </w:rPr>
              <w:t>4</w:t>
            </w:r>
          </w:p>
        </w:tc>
        <w:tc>
          <w:tcPr>
            <w:tcW w:w="2714" w:type="dxa"/>
            <w:gridSpan w:val="3"/>
            <w:tcBorders>
              <w:bottom w:val="single" w:sz="4" w:space="0" w:color="auto"/>
            </w:tcBorders>
            <w:vAlign w:val="center"/>
          </w:tcPr>
          <w:p w14:paraId="21BDEDA8" w14:textId="77777777" w:rsidR="00701BB3" w:rsidRPr="00287220" w:rsidRDefault="00701BB3" w:rsidP="00B80B4B">
            <w:pPr>
              <w:pStyle w:val="TAC"/>
              <w:rPr>
                <w:rFonts w:cs="Arial"/>
                <w:lang w:eastAsia="zh-CN"/>
              </w:rPr>
            </w:pPr>
            <w:r w:rsidRPr="00287220">
              <w:rPr>
                <w:rFonts w:cs="Arial"/>
                <w:lang w:eastAsia="zh-CN"/>
              </w:rPr>
              <w:t>4</w:t>
            </w:r>
          </w:p>
        </w:tc>
      </w:tr>
      <w:tr w:rsidR="00701BB3" w:rsidRPr="00287220" w14:paraId="31747245" w14:textId="77777777">
        <w:trPr>
          <w:trHeight w:val="70"/>
          <w:jc w:val="center"/>
        </w:trPr>
        <w:tc>
          <w:tcPr>
            <w:tcW w:w="1796" w:type="dxa"/>
            <w:gridSpan w:val="2"/>
            <w:vMerge w:val="restart"/>
            <w:shd w:val="clear" w:color="auto" w:fill="auto"/>
            <w:vAlign w:val="center"/>
          </w:tcPr>
          <w:p w14:paraId="2373BCC9" w14:textId="77777777" w:rsidR="00701BB3" w:rsidRPr="00287220" w:rsidRDefault="00701BB3" w:rsidP="00B80B4B">
            <w:pPr>
              <w:pStyle w:val="TAC"/>
              <w:rPr>
                <w:rFonts w:eastAsia="?? ??" w:cs="Arial"/>
                <w:lang w:eastAsia="en-US"/>
              </w:rPr>
            </w:pPr>
            <w:r w:rsidRPr="00287220">
              <w:rPr>
                <w:rFonts w:cs="Arial"/>
                <w:lang w:eastAsia="en-US"/>
              </w:rPr>
              <w:t>Downlink power allocation</w:t>
            </w:r>
          </w:p>
        </w:tc>
        <w:tc>
          <w:tcPr>
            <w:tcW w:w="888" w:type="dxa"/>
            <w:shd w:val="clear" w:color="auto" w:fill="auto"/>
            <w:vAlign w:val="center"/>
          </w:tcPr>
          <w:p w14:paraId="2A1E2491" w14:textId="77777777" w:rsidR="00701BB3" w:rsidRPr="00287220" w:rsidRDefault="00701BB3" w:rsidP="00B80B4B">
            <w:pPr>
              <w:pStyle w:val="TAC"/>
              <w:rPr>
                <w:rFonts w:eastAsia="?? ??" w:cs="Arial"/>
                <w:lang w:eastAsia="en-US"/>
              </w:rPr>
            </w:pPr>
            <w:r w:rsidRPr="00287220">
              <w:rPr>
                <w:rFonts w:cs="Arial"/>
                <w:position w:val="-10"/>
                <w:lang w:eastAsia="en-US"/>
              </w:rPr>
              <w:object w:dxaOrig="340" w:dyaOrig="340" w14:anchorId="7A09B019">
                <v:shape id="_x0000_i1047" type="#_x0000_t75" style="width:14.4pt;height:14.4pt" o:ole="">
                  <v:imagedata r:id="rId17" o:title=""/>
                </v:shape>
                <o:OLEObject Type="Embed" ProgID="Equation.3" ShapeID="_x0000_i1047" DrawAspect="Content" ObjectID="_1578929042" r:id="rId41"/>
              </w:object>
            </w:r>
          </w:p>
        </w:tc>
        <w:tc>
          <w:tcPr>
            <w:tcW w:w="1547" w:type="dxa"/>
            <w:tcBorders>
              <w:bottom w:val="single" w:sz="4" w:space="0" w:color="auto"/>
            </w:tcBorders>
            <w:vAlign w:val="center"/>
          </w:tcPr>
          <w:p w14:paraId="616D9555" w14:textId="77777777" w:rsidR="00701BB3" w:rsidRPr="00287220" w:rsidRDefault="00701BB3" w:rsidP="00B80B4B">
            <w:pPr>
              <w:pStyle w:val="TAC"/>
              <w:rPr>
                <w:rFonts w:eastAsia="?? ??" w:cs="Arial"/>
                <w:lang w:eastAsia="en-US"/>
              </w:rPr>
            </w:pPr>
            <w:r w:rsidRPr="00287220">
              <w:rPr>
                <w:rFonts w:eastAsia="?? ??" w:cs="Arial"/>
                <w:lang w:eastAsia="en-US"/>
              </w:rPr>
              <w:t>dB</w:t>
            </w:r>
          </w:p>
        </w:tc>
        <w:tc>
          <w:tcPr>
            <w:tcW w:w="2714" w:type="dxa"/>
            <w:gridSpan w:val="4"/>
            <w:tcBorders>
              <w:bottom w:val="single" w:sz="4" w:space="0" w:color="auto"/>
            </w:tcBorders>
            <w:vAlign w:val="center"/>
          </w:tcPr>
          <w:p w14:paraId="4406C2BC" w14:textId="77777777" w:rsidR="00701BB3" w:rsidRPr="00287220" w:rsidRDefault="00701BB3" w:rsidP="00B80B4B">
            <w:pPr>
              <w:pStyle w:val="TAC"/>
              <w:rPr>
                <w:rFonts w:cs="Arial"/>
                <w:lang w:eastAsia="zh-CN"/>
              </w:rPr>
            </w:pPr>
            <w:r w:rsidRPr="00287220">
              <w:rPr>
                <w:rFonts w:cs="Arial"/>
                <w:lang w:eastAsia="zh-CN"/>
              </w:rPr>
              <w:t>-3</w:t>
            </w:r>
          </w:p>
        </w:tc>
        <w:tc>
          <w:tcPr>
            <w:tcW w:w="2714" w:type="dxa"/>
            <w:gridSpan w:val="3"/>
            <w:tcBorders>
              <w:bottom w:val="single" w:sz="4" w:space="0" w:color="auto"/>
            </w:tcBorders>
            <w:vAlign w:val="center"/>
          </w:tcPr>
          <w:p w14:paraId="52696C81" w14:textId="77777777" w:rsidR="00701BB3" w:rsidRPr="00287220" w:rsidRDefault="00701BB3" w:rsidP="00B80B4B">
            <w:pPr>
              <w:pStyle w:val="TAC"/>
              <w:rPr>
                <w:rFonts w:cs="Arial"/>
                <w:lang w:eastAsia="zh-CN"/>
              </w:rPr>
            </w:pPr>
            <w:r w:rsidRPr="00287220">
              <w:rPr>
                <w:rFonts w:cs="Arial"/>
                <w:lang w:eastAsia="zh-CN"/>
              </w:rPr>
              <w:t>-3</w:t>
            </w:r>
          </w:p>
        </w:tc>
      </w:tr>
      <w:tr w:rsidR="00701BB3" w:rsidRPr="00287220" w14:paraId="0597836E" w14:textId="77777777">
        <w:trPr>
          <w:trHeight w:val="70"/>
          <w:jc w:val="center"/>
        </w:trPr>
        <w:tc>
          <w:tcPr>
            <w:tcW w:w="1796" w:type="dxa"/>
            <w:gridSpan w:val="2"/>
            <w:vMerge/>
            <w:shd w:val="clear" w:color="auto" w:fill="auto"/>
            <w:vAlign w:val="center"/>
          </w:tcPr>
          <w:p w14:paraId="5B50A000" w14:textId="77777777" w:rsidR="00701BB3" w:rsidRPr="00287220" w:rsidRDefault="00701BB3" w:rsidP="00B80B4B">
            <w:pPr>
              <w:pStyle w:val="TAC"/>
              <w:rPr>
                <w:rFonts w:eastAsia="?? ??" w:cs="Arial"/>
                <w:lang w:eastAsia="en-US"/>
              </w:rPr>
            </w:pPr>
          </w:p>
        </w:tc>
        <w:tc>
          <w:tcPr>
            <w:tcW w:w="888" w:type="dxa"/>
            <w:tcBorders>
              <w:bottom w:val="single" w:sz="4" w:space="0" w:color="auto"/>
            </w:tcBorders>
            <w:shd w:val="clear" w:color="auto" w:fill="auto"/>
            <w:vAlign w:val="center"/>
          </w:tcPr>
          <w:p w14:paraId="3F16FF29" w14:textId="77777777" w:rsidR="00701BB3" w:rsidRPr="00287220" w:rsidRDefault="00701BB3" w:rsidP="00B80B4B">
            <w:pPr>
              <w:pStyle w:val="TAC"/>
              <w:rPr>
                <w:rFonts w:eastAsia="?? ??" w:cs="Arial"/>
                <w:lang w:eastAsia="en-US"/>
              </w:rPr>
            </w:pPr>
            <w:r w:rsidRPr="00287220">
              <w:rPr>
                <w:rFonts w:cs="Arial"/>
                <w:position w:val="-10"/>
                <w:lang w:eastAsia="en-US"/>
              </w:rPr>
              <w:object w:dxaOrig="320" w:dyaOrig="340" w14:anchorId="60B59EE0">
                <v:shape id="_x0000_i1048" type="#_x0000_t75" style="width:13.5pt;height:14.4pt" o:ole="">
                  <v:imagedata r:id="rId19" o:title=""/>
                </v:shape>
                <o:OLEObject Type="Embed" ProgID="Equation.3" ShapeID="_x0000_i1048" DrawAspect="Content" ObjectID="_1578929043" r:id="rId42"/>
              </w:object>
            </w:r>
          </w:p>
        </w:tc>
        <w:tc>
          <w:tcPr>
            <w:tcW w:w="1547" w:type="dxa"/>
            <w:tcBorders>
              <w:bottom w:val="single" w:sz="4" w:space="0" w:color="auto"/>
            </w:tcBorders>
            <w:vAlign w:val="center"/>
          </w:tcPr>
          <w:p w14:paraId="70479598" w14:textId="77777777" w:rsidR="00701BB3" w:rsidRPr="00287220" w:rsidRDefault="00701BB3" w:rsidP="00B80B4B">
            <w:pPr>
              <w:pStyle w:val="TAC"/>
              <w:rPr>
                <w:rFonts w:eastAsia="?? ??" w:cs="Arial"/>
                <w:lang w:eastAsia="en-US"/>
              </w:rPr>
            </w:pPr>
            <w:r w:rsidRPr="00287220">
              <w:rPr>
                <w:rFonts w:eastAsia="?? ??" w:cs="Arial"/>
                <w:lang w:eastAsia="en-US"/>
              </w:rPr>
              <w:t>dB</w:t>
            </w:r>
          </w:p>
        </w:tc>
        <w:tc>
          <w:tcPr>
            <w:tcW w:w="2714" w:type="dxa"/>
            <w:gridSpan w:val="4"/>
            <w:tcBorders>
              <w:bottom w:val="single" w:sz="4" w:space="0" w:color="auto"/>
            </w:tcBorders>
            <w:vAlign w:val="center"/>
          </w:tcPr>
          <w:p w14:paraId="0542CFEC" w14:textId="77777777" w:rsidR="00701BB3" w:rsidRPr="00287220" w:rsidRDefault="00701BB3" w:rsidP="00B80B4B">
            <w:pPr>
              <w:pStyle w:val="TAC"/>
              <w:rPr>
                <w:rFonts w:cs="Arial"/>
                <w:lang w:eastAsia="zh-CN"/>
              </w:rPr>
            </w:pPr>
            <w:r w:rsidRPr="00287220">
              <w:rPr>
                <w:rFonts w:cs="Arial"/>
                <w:lang w:eastAsia="zh-CN"/>
              </w:rPr>
              <w:t>-3</w:t>
            </w:r>
          </w:p>
        </w:tc>
        <w:tc>
          <w:tcPr>
            <w:tcW w:w="2714" w:type="dxa"/>
            <w:gridSpan w:val="3"/>
            <w:tcBorders>
              <w:bottom w:val="single" w:sz="4" w:space="0" w:color="auto"/>
            </w:tcBorders>
            <w:vAlign w:val="center"/>
          </w:tcPr>
          <w:p w14:paraId="6F2F5331" w14:textId="77777777" w:rsidR="00701BB3" w:rsidRPr="00287220" w:rsidRDefault="00701BB3" w:rsidP="00B80B4B">
            <w:pPr>
              <w:pStyle w:val="TAC"/>
              <w:rPr>
                <w:rFonts w:cs="Arial"/>
                <w:lang w:eastAsia="zh-CN"/>
              </w:rPr>
            </w:pPr>
            <w:r w:rsidRPr="00287220">
              <w:rPr>
                <w:rFonts w:cs="Arial"/>
                <w:lang w:eastAsia="zh-CN"/>
              </w:rPr>
              <w:t>-3</w:t>
            </w:r>
          </w:p>
        </w:tc>
      </w:tr>
      <w:tr w:rsidR="00701BB3" w:rsidRPr="00287220" w14:paraId="04E90E46" w14:textId="77777777">
        <w:trPr>
          <w:trHeight w:val="70"/>
          <w:jc w:val="center"/>
        </w:trPr>
        <w:tc>
          <w:tcPr>
            <w:tcW w:w="1796" w:type="dxa"/>
            <w:gridSpan w:val="2"/>
            <w:vMerge/>
            <w:tcBorders>
              <w:bottom w:val="single" w:sz="4" w:space="0" w:color="auto"/>
            </w:tcBorders>
            <w:shd w:val="clear" w:color="auto" w:fill="auto"/>
            <w:vAlign w:val="center"/>
          </w:tcPr>
          <w:p w14:paraId="2099B38F" w14:textId="77777777" w:rsidR="00701BB3" w:rsidRPr="00287220" w:rsidRDefault="00701BB3" w:rsidP="00B80B4B">
            <w:pPr>
              <w:pStyle w:val="TAC"/>
              <w:rPr>
                <w:rFonts w:eastAsia="?? ??" w:cs="Arial"/>
                <w:lang w:eastAsia="en-US"/>
              </w:rPr>
            </w:pPr>
          </w:p>
        </w:tc>
        <w:tc>
          <w:tcPr>
            <w:tcW w:w="888" w:type="dxa"/>
            <w:tcBorders>
              <w:bottom w:val="single" w:sz="4" w:space="0" w:color="auto"/>
            </w:tcBorders>
            <w:shd w:val="clear" w:color="auto" w:fill="auto"/>
            <w:vAlign w:val="center"/>
          </w:tcPr>
          <w:p w14:paraId="438A28F3" w14:textId="77777777" w:rsidR="00701BB3" w:rsidRPr="00287220" w:rsidRDefault="00701BB3" w:rsidP="00B80B4B">
            <w:pPr>
              <w:pStyle w:val="TAC"/>
              <w:rPr>
                <w:rFonts w:cs="Arial"/>
                <w:lang w:eastAsia="en-US"/>
              </w:rPr>
            </w:pPr>
            <w:r w:rsidRPr="00287220">
              <w:rPr>
                <w:rFonts w:cs="Arial"/>
                <w:lang w:eastAsia="en-US"/>
              </w:rPr>
              <w:sym w:font="Symbol" w:char="F073"/>
            </w:r>
          </w:p>
        </w:tc>
        <w:tc>
          <w:tcPr>
            <w:tcW w:w="1547" w:type="dxa"/>
            <w:tcBorders>
              <w:bottom w:val="single" w:sz="4" w:space="0" w:color="auto"/>
            </w:tcBorders>
            <w:vAlign w:val="center"/>
          </w:tcPr>
          <w:p w14:paraId="2651CE5E" w14:textId="77777777" w:rsidR="00701BB3" w:rsidRPr="00287220" w:rsidRDefault="00701BB3" w:rsidP="00B80B4B">
            <w:pPr>
              <w:pStyle w:val="TAC"/>
              <w:rPr>
                <w:rFonts w:eastAsia="?? ??" w:cs="Arial"/>
                <w:lang w:eastAsia="en-US"/>
              </w:rPr>
            </w:pPr>
            <w:r w:rsidRPr="00287220">
              <w:rPr>
                <w:rFonts w:eastAsia="?? ??" w:cs="Arial"/>
                <w:lang w:eastAsia="en-US"/>
              </w:rPr>
              <w:t>dB</w:t>
            </w:r>
          </w:p>
        </w:tc>
        <w:tc>
          <w:tcPr>
            <w:tcW w:w="2714" w:type="dxa"/>
            <w:gridSpan w:val="4"/>
            <w:tcBorders>
              <w:bottom w:val="single" w:sz="4" w:space="0" w:color="auto"/>
            </w:tcBorders>
            <w:vAlign w:val="center"/>
          </w:tcPr>
          <w:p w14:paraId="2B66A8B1" w14:textId="77777777" w:rsidR="00701BB3" w:rsidRPr="00287220" w:rsidRDefault="00701BB3" w:rsidP="00B80B4B">
            <w:pPr>
              <w:pStyle w:val="TAC"/>
              <w:rPr>
                <w:rFonts w:cs="Arial"/>
                <w:lang w:eastAsia="zh-CN"/>
              </w:rPr>
            </w:pPr>
            <w:r w:rsidRPr="00287220">
              <w:rPr>
                <w:rFonts w:eastAsia="?? ??" w:cs="Arial"/>
                <w:lang w:eastAsia="en-US"/>
              </w:rPr>
              <w:t>0</w:t>
            </w:r>
          </w:p>
        </w:tc>
        <w:tc>
          <w:tcPr>
            <w:tcW w:w="2714" w:type="dxa"/>
            <w:gridSpan w:val="3"/>
            <w:tcBorders>
              <w:bottom w:val="single" w:sz="4" w:space="0" w:color="auto"/>
            </w:tcBorders>
            <w:vAlign w:val="center"/>
          </w:tcPr>
          <w:p w14:paraId="1C625F27" w14:textId="77777777" w:rsidR="00701BB3" w:rsidRPr="00287220" w:rsidRDefault="00701BB3" w:rsidP="00B80B4B">
            <w:pPr>
              <w:pStyle w:val="TAC"/>
              <w:rPr>
                <w:rFonts w:cs="Arial"/>
                <w:lang w:eastAsia="zh-CN"/>
              </w:rPr>
            </w:pPr>
            <w:r w:rsidRPr="00287220">
              <w:rPr>
                <w:rFonts w:cs="Arial"/>
                <w:lang w:eastAsia="zh-CN"/>
              </w:rPr>
              <w:t>0</w:t>
            </w:r>
          </w:p>
        </w:tc>
      </w:tr>
      <w:tr w:rsidR="00701BB3" w:rsidRPr="00287220" w14:paraId="7F066139" w14:textId="77777777">
        <w:trPr>
          <w:trHeight w:val="70"/>
          <w:jc w:val="center"/>
        </w:trPr>
        <w:tc>
          <w:tcPr>
            <w:tcW w:w="2684" w:type="dxa"/>
            <w:gridSpan w:val="3"/>
            <w:tcBorders>
              <w:bottom w:val="single" w:sz="4" w:space="0" w:color="auto"/>
            </w:tcBorders>
            <w:vAlign w:val="center"/>
          </w:tcPr>
          <w:p w14:paraId="7BD54242" w14:textId="77777777" w:rsidR="00701BB3" w:rsidRPr="00287220" w:rsidRDefault="00701BB3" w:rsidP="00B80B4B">
            <w:pPr>
              <w:pStyle w:val="TAC"/>
              <w:rPr>
                <w:rFonts w:eastAsia="?? ??" w:cs="Arial"/>
                <w:lang w:eastAsia="en-US"/>
              </w:rPr>
            </w:pPr>
            <w:r w:rsidRPr="00287220">
              <w:rPr>
                <w:rFonts w:eastAsia="?? ??" w:cs="Arial"/>
                <w:lang w:eastAsia="en-US"/>
              </w:rPr>
              <w:t>Propagation condition and antenna configuration</w:t>
            </w:r>
          </w:p>
        </w:tc>
        <w:tc>
          <w:tcPr>
            <w:tcW w:w="1547" w:type="dxa"/>
            <w:tcBorders>
              <w:bottom w:val="single" w:sz="4" w:space="0" w:color="auto"/>
            </w:tcBorders>
            <w:vAlign w:val="center"/>
          </w:tcPr>
          <w:p w14:paraId="3F5BCBF9" w14:textId="77777777" w:rsidR="00701BB3" w:rsidRPr="00287220" w:rsidRDefault="00701BB3" w:rsidP="00B80B4B">
            <w:pPr>
              <w:pStyle w:val="TAC"/>
              <w:rPr>
                <w:rFonts w:eastAsia="?? ??" w:cs="Arial"/>
                <w:lang w:eastAsia="en-US"/>
              </w:rPr>
            </w:pPr>
          </w:p>
        </w:tc>
        <w:tc>
          <w:tcPr>
            <w:tcW w:w="2714" w:type="dxa"/>
            <w:gridSpan w:val="4"/>
            <w:tcBorders>
              <w:bottom w:val="single" w:sz="4" w:space="0" w:color="auto"/>
            </w:tcBorders>
            <w:vAlign w:val="center"/>
          </w:tcPr>
          <w:p w14:paraId="3FACDBCF" w14:textId="77777777" w:rsidR="00701BB3" w:rsidRPr="00287220" w:rsidRDefault="00701BB3" w:rsidP="00B80B4B">
            <w:pPr>
              <w:pStyle w:val="TAC"/>
              <w:rPr>
                <w:rFonts w:cs="Arial"/>
                <w:lang w:eastAsia="zh-CN"/>
              </w:rPr>
            </w:pPr>
            <w:r w:rsidRPr="00287220">
              <w:rPr>
                <w:rFonts w:cs="Arial"/>
                <w:lang w:eastAsia="zh-CN"/>
              </w:rPr>
              <w:t>Clause B.1 (2x2)</w:t>
            </w:r>
          </w:p>
        </w:tc>
        <w:tc>
          <w:tcPr>
            <w:tcW w:w="2714" w:type="dxa"/>
            <w:gridSpan w:val="3"/>
            <w:tcBorders>
              <w:bottom w:val="single" w:sz="4" w:space="0" w:color="auto"/>
            </w:tcBorders>
            <w:vAlign w:val="center"/>
          </w:tcPr>
          <w:p w14:paraId="6579718F" w14:textId="77777777" w:rsidR="00701BB3" w:rsidRPr="00287220" w:rsidRDefault="00701BB3" w:rsidP="00B80B4B">
            <w:pPr>
              <w:pStyle w:val="TAC"/>
              <w:rPr>
                <w:rFonts w:cs="Arial"/>
                <w:lang w:eastAsia="zh-CN"/>
              </w:rPr>
            </w:pPr>
            <w:r w:rsidRPr="00287220">
              <w:rPr>
                <w:rFonts w:cs="Arial"/>
                <w:lang w:eastAsia="zh-CN"/>
              </w:rPr>
              <w:t>Clause B.1 (2x2)</w:t>
            </w:r>
          </w:p>
        </w:tc>
      </w:tr>
      <w:tr w:rsidR="00701BB3" w:rsidRPr="00287220" w14:paraId="6C5531EE" w14:textId="77777777">
        <w:trPr>
          <w:trHeight w:val="70"/>
          <w:jc w:val="center"/>
        </w:trPr>
        <w:tc>
          <w:tcPr>
            <w:tcW w:w="2684" w:type="dxa"/>
            <w:gridSpan w:val="3"/>
            <w:tcBorders>
              <w:bottom w:val="single" w:sz="4" w:space="0" w:color="auto"/>
            </w:tcBorders>
            <w:vAlign w:val="center"/>
          </w:tcPr>
          <w:p w14:paraId="32CCC596" w14:textId="77777777" w:rsidR="00701BB3" w:rsidRPr="00287220" w:rsidRDefault="00701BB3" w:rsidP="00B80B4B">
            <w:pPr>
              <w:pStyle w:val="TAC"/>
              <w:rPr>
                <w:rFonts w:eastAsia="?? ??" w:cs="Arial"/>
                <w:lang w:eastAsia="en-US"/>
              </w:rPr>
            </w:pPr>
            <w:r w:rsidRPr="00287220">
              <w:rPr>
                <w:rFonts w:cs="Arial"/>
                <w:position w:val="-12"/>
                <w:lang w:eastAsia="en-US"/>
              </w:rPr>
              <w:object w:dxaOrig="880" w:dyaOrig="380" w14:anchorId="329CD184">
                <v:shape id="_x0000_i1049" type="#_x0000_t75" style="width:44.1pt;height:18.9pt" o:ole="">
                  <v:imagedata r:id="rId30" o:title=""/>
                </v:shape>
                <o:OLEObject Type="Embed" ProgID="Equation.3" ShapeID="_x0000_i1049" DrawAspect="Content" ObjectID="_1578929044" r:id="rId43"/>
              </w:object>
            </w:r>
            <w:r w:rsidRPr="00287220">
              <w:rPr>
                <w:rFonts w:eastAsia="?? ??" w:cs="Arial"/>
                <w:lang w:eastAsia="en-US"/>
              </w:rPr>
              <w:t xml:space="preserve">(Note </w:t>
            </w:r>
            <w:r w:rsidRPr="00287220">
              <w:rPr>
                <w:rFonts w:cs="Arial"/>
                <w:lang w:eastAsia="zh-CN"/>
              </w:rPr>
              <w:t>1</w:t>
            </w:r>
            <w:r w:rsidRPr="00287220">
              <w:rPr>
                <w:rFonts w:eastAsia="?? ??" w:cs="Arial"/>
                <w:lang w:eastAsia="en-US"/>
              </w:rPr>
              <w:t>)</w:t>
            </w:r>
          </w:p>
        </w:tc>
        <w:tc>
          <w:tcPr>
            <w:tcW w:w="1547" w:type="dxa"/>
            <w:tcBorders>
              <w:bottom w:val="single" w:sz="4" w:space="0" w:color="auto"/>
            </w:tcBorders>
            <w:vAlign w:val="center"/>
          </w:tcPr>
          <w:p w14:paraId="74C4EB53" w14:textId="77777777" w:rsidR="00701BB3" w:rsidRPr="00287220" w:rsidRDefault="00701BB3" w:rsidP="00B80B4B">
            <w:pPr>
              <w:pStyle w:val="TAC"/>
              <w:rPr>
                <w:rFonts w:eastAsia="?? ??" w:cs="Arial"/>
                <w:lang w:eastAsia="en-US"/>
              </w:rPr>
            </w:pPr>
            <w:r w:rsidRPr="00287220">
              <w:rPr>
                <w:rFonts w:eastAsia="?? ??" w:cs="Arial"/>
                <w:lang w:eastAsia="en-US"/>
              </w:rPr>
              <w:t>dB</w:t>
            </w:r>
          </w:p>
        </w:tc>
        <w:tc>
          <w:tcPr>
            <w:tcW w:w="682" w:type="dxa"/>
            <w:shd w:val="clear" w:color="auto" w:fill="auto"/>
            <w:vAlign w:val="center"/>
          </w:tcPr>
          <w:p w14:paraId="4184B534" w14:textId="77777777" w:rsidR="00701BB3" w:rsidRPr="00287220" w:rsidRDefault="00701BB3" w:rsidP="00B80B4B">
            <w:pPr>
              <w:pStyle w:val="TAC"/>
              <w:rPr>
                <w:rFonts w:cs="Arial"/>
                <w:lang w:eastAsia="zh-CN"/>
              </w:rPr>
            </w:pPr>
            <w:r w:rsidRPr="00287220">
              <w:rPr>
                <w:rFonts w:cs="Arial" w:hint="eastAsia"/>
                <w:lang w:eastAsia="zh-CN"/>
              </w:rPr>
              <w:t>4</w:t>
            </w:r>
          </w:p>
        </w:tc>
        <w:tc>
          <w:tcPr>
            <w:tcW w:w="682" w:type="dxa"/>
            <w:gridSpan w:val="2"/>
            <w:shd w:val="clear" w:color="auto" w:fill="auto"/>
            <w:vAlign w:val="center"/>
          </w:tcPr>
          <w:p w14:paraId="1B287505" w14:textId="77777777" w:rsidR="00701BB3" w:rsidRPr="00287220" w:rsidRDefault="00701BB3" w:rsidP="00B80B4B">
            <w:pPr>
              <w:pStyle w:val="TAC"/>
              <w:rPr>
                <w:rFonts w:cs="Arial"/>
                <w:lang w:eastAsia="zh-CN"/>
              </w:rPr>
            </w:pPr>
            <w:r w:rsidRPr="00287220">
              <w:rPr>
                <w:rFonts w:cs="Arial" w:hint="eastAsia"/>
                <w:lang w:eastAsia="zh-CN"/>
              </w:rPr>
              <w:t>5</w:t>
            </w:r>
          </w:p>
        </w:tc>
        <w:tc>
          <w:tcPr>
            <w:tcW w:w="1350" w:type="dxa"/>
            <w:shd w:val="clear" w:color="auto" w:fill="auto"/>
            <w:vAlign w:val="center"/>
          </w:tcPr>
          <w:p w14:paraId="7A1DEE38" w14:textId="77777777" w:rsidR="00701BB3" w:rsidRPr="00287220" w:rsidRDefault="00701BB3" w:rsidP="00B80B4B">
            <w:pPr>
              <w:pStyle w:val="TAC"/>
              <w:rPr>
                <w:rFonts w:cs="Arial"/>
                <w:lang w:eastAsia="zh-CN"/>
              </w:rPr>
            </w:pPr>
            <w:r w:rsidRPr="00287220">
              <w:rPr>
                <w:rFonts w:cs="Arial" w:hint="eastAsia"/>
                <w:lang w:eastAsia="zh-CN"/>
              </w:rPr>
              <w:t>6</w:t>
            </w:r>
          </w:p>
        </w:tc>
        <w:tc>
          <w:tcPr>
            <w:tcW w:w="678" w:type="dxa"/>
          </w:tcPr>
          <w:p w14:paraId="6948DD64" w14:textId="77777777" w:rsidR="00701BB3" w:rsidRPr="00287220" w:rsidRDefault="00701BB3" w:rsidP="00B80B4B">
            <w:pPr>
              <w:pStyle w:val="TAC"/>
              <w:rPr>
                <w:rFonts w:cs="Arial"/>
                <w:lang w:eastAsia="zh-CN"/>
              </w:rPr>
            </w:pPr>
            <w:r w:rsidRPr="00287220">
              <w:rPr>
                <w:rFonts w:cs="Arial" w:hint="eastAsia"/>
                <w:lang w:eastAsia="zh-CN"/>
              </w:rPr>
              <w:t>4</w:t>
            </w:r>
          </w:p>
        </w:tc>
        <w:tc>
          <w:tcPr>
            <w:tcW w:w="679" w:type="dxa"/>
          </w:tcPr>
          <w:p w14:paraId="2B6239B1" w14:textId="77777777" w:rsidR="00701BB3" w:rsidRPr="00287220" w:rsidRDefault="00701BB3" w:rsidP="00B80B4B">
            <w:pPr>
              <w:pStyle w:val="TAC"/>
              <w:rPr>
                <w:rFonts w:cs="Arial"/>
                <w:lang w:eastAsia="zh-CN"/>
              </w:rPr>
            </w:pPr>
            <w:r w:rsidRPr="00287220">
              <w:rPr>
                <w:rFonts w:cs="Arial" w:hint="eastAsia"/>
                <w:lang w:eastAsia="zh-CN"/>
              </w:rPr>
              <w:t>5</w:t>
            </w:r>
          </w:p>
        </w:tc>
        <w:tc>
          <w:tcPr>
            <w:tcW w:w="1357" w:type="dxa"/>
          </w:tcPr>
          <w:p w14:paraId="724C1882" w14:textId="77777777" w:rsidR="00701BB3" w:rsidRPr="00287220" w:rsidRDefault="00701BB3" w:rsidP="00B80B4B">
            <w:pPr>
              <w:pStyle w:val="TAC"/>
              <w:rPr>
                <w:rFonts w:cs="Arial"/>
                <w:lang w:eastAsia="zh-CN"/>
              </w:rPr>
            </w:pPr>
            <w:r w:rsidRPr="00287220">
              <w:rPr>
                <w:rFonts w:cs="Arial" w:hint="eastAsia"/>
                <w:lang w:eastAsia="zh-CN"/>
              </w:rPr>
              <w:t>-12</w:t>
            </w:r>
          </w:p>
        </w:tc>
      </w:tr>
      <w:tr w:rsidR="00701BB3" w:rsidRPr="00287220" w14:paraId="05284599" w14:textId="77777777">
        <w:trPr>
          <w:trHeight w:val="70"/>
          <w:jc w:val="center"/>
        </w:trPr>
        <w:tc>
          <w:tcPr>
            <w:tcW w:w="1767" w:type="dxa"/>
            <w:vMerge w:val="restart"/>
            <w:vAlign w:val="center"/>
          </w:tcPr>
          <w:p w14:paraId="1B69574C" w14:textId="77777777" w:rsidR="00701BB3" w:rsidRPr="00287220" w:rsidRDefault="00701BB3" w:rsidP="00B80B4B">
            <w:pPr>
              <w:pStyle w:val="TAC"/>
              <w:rPr>
                <w:rFonts w:eastAsia="?? ??" w:cs="Arial"/>
                <w:lang w:eastAsia="en-US"/>
              </w:rPr>
            </w:pPr>
            <w:r w:rsidRPr="00287220">
              <w:rPr>
                <w:rFonts w:eastAsia="?? ??" w:cs="Arial"/>
                <w:position w:val="-12"/>
                <w:lang w:eastAsia="en-US"/>
              </w:rPr>
              <w:object w:dxaOrig="460" w:dyaOrig="380" w14:anchorId="451E7C23">
                <v:shape id="_x0000_i1050" type="#_x0000_t75" style="width:22.5pt;height:18.6pt" o:ole="">
                  <v:imagedata r:id="rId32" o:title=""/>
                </v:shape>
                <o:OLEObject Type="Embed" ProgID="Equation.3" ShapeID="_x0000_i1050" DrawAspect="Content" ObjectID="_1578929045" r:id="rId44"/>
              </w:object>
            </w:r>
            <w:r w:rsidRPr="00287220">
              <w:rPr>
                <w:rFonts w:eastAsia="?? ??" w:cs="Arial"/>
                <w:lang w:eastAsia="en-US"/>
              </w:rPr>
              <w:t>at antenna port</w:t>
            </w:r>
          </w:p>
        </w:tc>
        <w:tc>
          <w:tcPr>
            <w:tcW w:w="917" w:type="dxa"/>
            <w:gridSpan w:val="2"/>
            <w:tcBorders>
              <w:bottom w:val="single" w:sz="4" w:space="0" w:color="auto"/>
            </w:tcBorders>
            <w:vAlign w:val="center"/>
          </w:tcPr>
          <w:p w14:paraId="3346BE60" w14:textId="77777777" w:rsidR="00701BB3" w:rsidRPr="00287220" w:rsidRDefault="00701BB3" w:rsidP="00B80B4B">
            <w:pPr>
              <w:pStyle w:val="TAC"/>
              <w:rPr>
                <w:rFonts w:cs="Arial"/>
                <w:lang w:eastAsia="en-US"/>
              </w:rPr>
            </w:pPr>
            <w:r w:rsidRPr="00287220">
              <w:rPr>
                <w:rFonts w:cs="Arial"/>
                <w:position w:val="-12"/>
                <w:lang w:eastAsia="en-US"/>
              </w:rPr>
              <w:object w:dxaOrig="460" w:dyaOrig="380" w14:anchorId="3D8D139F">
                <v:shape id="_x0000_i1051" type="#_x0000_t75" style="width:22.5pt;height:18.6pt" o:ole="">
                  <v:imagedata r:id="rId34" o:title=""/>
                </v:shape>
                <o:OLEObject Type="Embed" ProgID="Equation.3" ShapeID="_x0000_i1051" DrawAspect="Content" ObjectID="_1578929046" r:id="rId45"/>
              </w:object>
            </w:r>
          </w:p>
        </w:tc>
        <w:tc>
          <w:tcPr>
            <w:tcW w:w="1547" w:type="dxa"/>
            <w:tcBorders>
              <w:bottom w:val="single" w:sz="4" w:space="0" w:color="auto"/>
            </w:tcBorders>
            <w:vAlign w:val="center"/>
          </w:tcPr>
          <w:p w14:paraId="3C023275" w14:textId="77777777" w:rsidR="00701BB3" w:rsidRPr="00287220" w:rsidRDefault="00701BB3" w:rsidP="00B80B4B">
            <w:pPr>
              <w:pStyle w:val="TAC"/>
              <w:rPr>
                <w:rFonts w:eastAsia="?? ??" w:cs="Arial"/>
                <w:lang w:eastAsia="en-US"/>
              </w:rPr>
            </w:pPr>
            <w:r w:rsidRPr="00287220">
              <w:rPr>
                <w:rFonts w:eastAsia="?? ??" w:cs="Arial"/>
                <w:lang w:eastAsia="en-US"/>
              </w:rPr>
              <w:t>dBm/15kHz</w:t>
            </w:r>
          </w:p>
        </w:tc>
        <w:tc>
          <w:tcPr>
            <w:tcW w:w="1364" w:type="dxa"/>
            <w:gridSpan w:val="3"/>
            <w:shd w:val="clear" w:color="auto" w:fill="auto"/>
            <w:vAlign w:val="center"/>
          </w:tcPr>
          <w:p w14:paraId="3B567437" w14:textId="77777777" w:rsidR="00701BB3" w:rsidRPr="00287220" w:rsidRDefault="00701BB3" w:rsidP="00B80B4B">
            <w:pPr>
              <w:pStyle w:val="TAC"/>
              <w:rPr>
                <w:rFonts w:cs="Arial"/>
                <w:lang w:eastAsia="zh-CN"/>
              </w:rPr>
            </w:pPr>
            <w:r w:rsidRPr="00287220">
              <w:rPr>
                <w:rFonts w:cs="Arial" w:hint="eastAsia"/>
                <w:lang w:eastAsia="zh-CN"/>
              </w:rPr>
              <w:t>-102</w:t>
            </w:r>
            <w:r w:rsidRPr="00287220">
              <w:rPr>
                <w:rFonts w:cs="Arial"/>
                <w:lang w:eastAsia="zh-CN"/>
              </w:rPr>
              <w:t xml:space="preserve"> (Note </w:t>
            </w:r>
            <w:r w:rsidRPr="00287220">
              <w:rPr>
                <w:rFonts w:cs="Arial" w:hint="eastAsia"/>
                <w:lang w:eastAsia="zh-CN"/>
              </w:rPr>
              <w:t>7</w:t>
            </w:r>
            <w:r w:rsidRPr="00287220">
              <w:rPr>
                <w:rFonts w:cs="Arial"/>
                <w:lang w:eastAsia="zh-CN"/>
              </w:rPr>
              <w:t>)</w:t>
            </w:r>
          </w:p>
        </w:tc>
        <w:tc>
          <w:tcPr>
            <w:tcW w:w="1350" w:type="dxa"/>
            <w:shd w:val="clear" w:color="auto" w:fill="auto"/>
          </w:tcPr>
          <w:p w14:paraId="7EB54748" w14:textId="77777777" w:rsidR="00701BB3" w:rsidRPr="00287220" w:rsidRDefault="00701BB3" w:rsidP="00B80B4B">
            <w:pPr>
              <w:pStyle w:val="TAC"/>
              <w:rPr>
                <w:rFonts w:cs="Arial"/>
                <w:lang w:eastAsia="zh-CN"/>
              </w:rPr>
            </w:pPr>
            <w:r w:rsidRPr="00287220">
              <w:rPr>
                <w:rFonts w:cs="Arial"/>
                <w:lang w:eastAsia="zh-CN"/>
              </w:rPr>
              <w:t>N/A</w:t>
            </w:r>
          </w:p>
        </w:tc>
        <w:tc>
          <w:tcPr>
            <w:tcW w:w="1357" w:type="dxa"/>
            <w:gridSpan w:val="2"/>
          </w:tcPr>
          <w:p w14:paraId="0B7C852D" w14:textId="77777777" w:rsidR="00701BB3" w:rsidRPr="00287220" w:rsidRDefault="00701BB3" w:rsidP="00B80B4B">
            <w:pPr>
              <w:pStyle w:val="TAC"/>
              <w:rPr>
                <w:rFonts w:cs="Arial"/>
                <w:lang w:eastAsia="zh-CN"/>
              </w:rPr>
            </w:pPr>
            <w:r w:rsidRPr="00287220">
              <w:rPr>
                <w:rFonts w:cs="Arial" w:hint="eastAsia"/>
                <w:lang w:eastAsia="zh-CN"/>
              </w:rPr>
              <w:t>-98</w:t>
            </w:r>
            <w:r w:rsidRPr="00287220">
              <w:rPr>
                <w:rFonts w:cs="Arial"/>
                <w:lang w:eastAsia="zh-CN"/>
              </w:rPr>
              <w:t xml:space="preserve"> </w:t>
            </w:r>
            <w:r w:rsidRPr="00287220">
              <w:rPr>
                <w:rFonts w:cs="Arial" w:hint="eastAsia"/>
                <w:lang w:eastAsia="zh-CN"/>
              </w:rPr>
              <w:t>(Note 7)</w:t>
            </w:r>
          </w:p>
        </w:tc>
        <w:tc>
          <w:tcPr>
            <w:tcW w:w="1357" w:type="dxa"/>
          </w:tcPr>
          <w:p w14:paraId="430DD81A" w14:textId="77777777" w:rsidR="00701BB3" w:rsidRPr="00287220" w:rsidRDefault="00701BB3" w:rsidP="00B80B4B">
            <w:pPr>
              <w:pStyle w:val="TAC"/>
              <w:rPr>
                <w:rFonts w:cs="Arial"/>
                <w:lang w:eastAsia="zh-CN"/>
              </w:rPr>
            </w:pPr>
            <w:r w:rsidRPr="00287220">
              <w:rPr>
                <w:rFonts w:cs="Arial"/>
                <w:lang w:eastAsia="zh-CN"/>
              </w:rPr>
              <w:t>N/A</w:t>
            </w:r>
          </w:p>
        </w:tc>
      </w:tr>
      <w:tr w:rsidR="00701BB3" w:rsidRPr="00287220" w14:paraId="57AB94B8" w14:textId="77777777">
        <w:trPr>
          <w:trHeight w:val="70"/>
          <w:jc w:val="center"/>
        </w:trPr>
        <w:tc>
          <w:tcPr>
            <w:tcW w:w="1767" w:type="dxa"/>
            <w:vMerge/>
            <w:vAlign w:val="center"/>
          </w:tcPr>
          <w:p w14:paraId="7502C47D" w14:textId="77777777" w:rsidR="00701BB3" w:rsidRPr="00287220" w:rsidRDefault="00701BB3" w:rsidP="00B80B4B">
            <w:pPr>
              <w:pStyle w:val="TAC"/>
              <w:rPr>
                <w:rFonts w:eastAsia="?? ??" w:cs="Arial"/>
                <w:lang w:eastAsia="en-US"/>
              </w:rPr>
            </w:pPr>
          </w:p>
        </w:tc>
        <w:tc>
          <w:tcPr>
            <w:tcW w:w="917" w:type="dxa"/>
            <w:gridSpan w:val="2"/>
            <w:tcBorders>
              <w:bottom w:val="single" w:sz="4" w:space="0" w:color="auto"/>
            </w:tcBorders>
            <w:vAlign w:val="center"/>
          </w:tcPr>
          <w:p w14:paraId="0638DB50" w14:textId="77777777" w:rsidR="00701BB3" w:rsidRPr="00287220" w:rsidRDefault="00701BB3" w:rsidP="00B80B4B">
            <w:pPr>
              <w:pStyle w:val="TAC"/>
              <w:rPr>
                <w:rFonts w:cs="Arial"/>
                <w:lang w:eastAsia="en-US"/>
              </w:rPr>
            </w:pPr>
            <w:r w:rsidRPr="00287220">
              <w:rPr>
                <w:rFonts w:cs="Arial"/>
                <w:position w:val="-12"/>
                <w:lang w:eastAsia="en-US"/>
              </w:rPr>
              <w:object w:dxaOrig="480" w:dyaOrig="380" w14:anchorId="68368A7C">
                <v:shape id="_x0000_i1052" type="#_x0000_t75" style="width:23.4pt;height:18.6pt" o:ole="">
                  <v:imagedata r:id="rId36" o:title=""/>
                </v:shape>
                <o:OLEObject Type="Embed" ProgID="Equation.3" ShapeID="_x0000_i1052" DrawAspect="Content" ObjectID="_1578929047" r:id="rId46"/>
              </w:object>
            </w:r>
          </w:p>
        </w:tc>
        <w:tc>
          <w:tcPr>
            <w:tcW w:w="1547" w:type="dxa"/>
            <w:tcBorders>
              <w:bottom w:val="single" w:sz="4" w:space="0" w:color="auto"/>
            </w:tcBorders>
            <w:vAlign w:val="center"/>
          </w:tcPr>
          <w:p w14:paraId="4E422EC1" w14:textId="77777777" w:rsidR="00701BB3" w:rsidRPr="00287220" w:rsidRDefault="00701BB3" w:rsidP="00B80B4B">
            <w:pPr>
              <w:pStyle w:val="TAC"/>
              <w:rPr>
                <w:rFonts w:eastAsia="?? ??" w:cs="Arial"/>
                <w:lang w:eastAsia="en-US"/>
              </w:rPr>
            </w:pPr>
            <w:r w:rsidRPr="00287220">
              <w:rPr>
                <w:rFonts w:eastAsia="?? ??" w:cs="Arial"/>
                <w:lang w:eastAsia="en-US"/>
              </w:rPr>
              <w:t>dBm/15kHz</w:t>
            </w:r>
          </w:p>
        </w:tc>
        <w:tc>
          <w:tcPr>
            <w:tcW w:w="1364" w:type="dxa"/>
            <w:gridSpan w:val="3"/>
            <w:shd w:val="clear" w:color="auto" w:fill="auto"/>
            <w:vAlign w:val="center"/>
          </w:tcPr>
          <w:p w14:paraId="5C087FC6" w14:textId="77777777" w:rsidR="00701BB3" w:rsidRPr="00287220" w:rsidRDefault="00701BB3" w:rsidP="00B80B4B">
            <w:pPr>
              <w:pStyle w:val="TAC"/>
              <w:rPr>
                <w:rFonts w:cs="Arial"/>
                <w:lang w:eastAsia="zh-CN"/>
              </w:rPr>
            </w:pPr>
            <w:r w:rsidRPr="00287220">
              <w:rPr>
                <w:rFonts w:cs="Arial" w:hint="eastAsia"/>
                <w:lang w:eastAsia="zh-CN"/>
              </w:rPr>
              <w:t>-98</w:t>
            </w:r>
            <w:r w:rsidRPr="00287220">
              <w:rPr>
                <w:rFonts w:cs="Arial"/>
                <w:lang w:eastAsia="zh-CN"/>
              </w:rPr>
              <w:t xml:space="preserve"> (Note </w:t>
            </w:r>
            <w:r w:rsidRPr="00287220">
              <w:rPr>
                <w:rFonts w:cs="Arial" w:hint="eastAsia"/>
                <w:lang w:eastAsia="zh-CN"/>
              </w:rPr>
              <w:t>8</w:t>
            </w:r>
            <w:r w:rsidRPr="00287220">
              <w:rPr>
                <w:rFonts w:cs="Arial"/>
                <w:lang w:eastAsia="zh-CN"/>
              </w:rPr>
              <w:t>)</w:t>
            </w:r>
          </w:p>
        </w:tc>
        <w:tc>
          <w:tcPr>
            <w:tcW w:w="1350" w:type="dxa"/>
            <w:shd w:val="clear" w:color="auto" w:fill="auto"/>
          </w:tcPr>
          <w:p w14:paraId="4D1AAAB7" w14:textId="77777777" w:rsidR="00701BB3" w:rsidRPr="00287220" w:rsidRDefault="00701BB3" w:rsidP="00B80B4B">
            <w:pPr>
              <w:pStyle w:val="TAC"/>
              <w:rPr>
                <w:rFonts w:cs="Arial"/>
                <w:lang w:eastAsia="zh-CN"/>
              </w:rPr>
            </w:pPr>
            <w:r w:rsidRPr="00287220">
              <w:rPr>
                <w:rFonts w:cs="Arial"/>
                <w:lang w:eastAsia="zh-CN"/>
              </w:rPr>
              <w:t>N/A</w:t>
            </w:r>
          </w:p>
        </w:tc>
        <w:tc>
          <w:tcPr>
            <w:tcW w:w="1357" w:type="dxa"/>
            <w:gridSpan w:val="2"/>
          </w:tcPr>
          <w:p w14:paraId="13141BE1" w14:textId="77777777" w:rsidR="00701BB3" w:rsidRPr="00287220" w:rsidRDefault="00701BB3" w:rsidP="00B80B4B">
            <w:pPr>
              <w:pStyle w:val="TAC"/>
              <w:rPr>
                <w:rFonts w:cs="Arial"/>
                <w:lang w:eastAsia="zh-CN"/>
              </w:rPr>
            </w:pPr>
            <w:r w:rsidRPr="00287220">
              <w:rPr>
                <w:rFonts w:cs="Arial" w:hint="eastAsia"/>
                <w:lang w:eastAsia="zh-CN"/>
              </w:rPr>
              <w:t>-98</w:t>
            </w:r>
            <w:r w:rsidRPr="00287220">
              <w:rPr>
                <w:rFonts w:cs="Arial"/>
                <w:lang w:eastAsia="zh-CN"/>
              </w:rPr>
              <w:t xml:space="preserve"> </w:t>
            </w:r>
            <w:r w:rsidRPr="00287220">
              <w:rPr>
                <w:rFonts w:cs="Arial" w:hint="eastAsia"/>
                <w:lang w:eastAsia="zh-CN"/>
              </w:rPr>
              <w:t>(Note 8)</w:t>
            </w:r>
          </w:p>
        </w:tc>
        <w:tc>
          <w:tcPr>
            <w:tcW w:w="1357" w:type="dxa"/>
          </w:tcPr>
          <w:p w14:paraId="057E41B6" w14:textId="77777777" w:rsidR="00701BB3" w:rsidRPr="00287220" w:rsidRDefault="00701BB3" w:rsidP="00B80B4B">
            <w:pPr>
              <w:pStyle w:val="TAC"/>
              <w:rPr>
                <w:rFonts w:cs="Arial"/>
                <w:lang w:eastAsia="zh-CN"/>
              </w:rPr>
            </w:pPr>
            <w:r w:rsidRPr="00287220">
              <w:rPr>
                <w:rFonts w:cs="Arial"/>
                <w:lang w:eastAsia="zh-CN"/>
              </w:rPr>
              <w:t>N/A</w:t>
            </w:r>
          </w:p>
        </w:tc>
      </w:tr>
      <w:tr w:rsidR="00701BB3" w:rsidRPr="00287220" w14:paraId="281392E9" w14:textId="77777777">
        <w:trPr>
          <w:trHeight w:val="70"/>
          <w:jc w:val="center"/>
        </w:trPr>
        <w:tc>
          <w:tcPr>
            <w:tcW w:w="1767" w:type="dxa"/>
            <w:vMerge/>
            <w:tcBorders>
              <w:bottom w:val="single" w:sz="4" w:space="0" w:color="auto"/>
            </w:tcBorders>
            <w:vAlign w:val="center"/>
          </w:tcPr>
          <w:p w14:paraId="6C753A1F" w14:textId="77777777" w:rsidR="00701BB3" w:rsidRPr="00287220" w:rsidRDefault="00701BB3" w:rsidP="00B80B4B">
            <w:pPr>
              <w:pStyle w:val="TAC"/>
              <w:rPr>
                <w:rFonts w:eastAsia="?? ??" w:cs="Arial"/>
                <w:lang w:eastAsia="en-US"/>
              </w:rPr>
            </w:pPr>
          </w:p>
        </w:tc>
        <w:tc>
          <w:tcPr>
            <w:tcW w:w="917" w:type="dxa"/>
            <w:gridSpan w:val="2"/>
            <w:tcBorders>
              <w:bottom w:val="single" w:sz="4" w:space="0" w:color="auto"/>
            </w:tcBorders>
            <w:vAlign w:val="center"/>
          </w:tcPr>
          <w:p w14:paraId="6843AAF3" w14:textId="77777777" w:rsidR="00701BB3" w:rsidRPr="00287220" w:rsidRDefault="00701BB3" w:rsidP="00B80B4B">
            <w:pPr>
              <w:pStyle w:val="TAC"/>
              <w:rPr>
                <w:rFonts w:cs="Arial"/>
                <w:lang w:eastAsia="en-US"/>
              </w:rPr>
            </w:pPr>
            <w:r w:rsidRPr="00287220">
              <w:rPr>
                <w:rFonts w:cs="Arial"/>
                <w:position w:val="-12"/>
                <w:lang w:eastAsia="en-US"/>
              </w:rPr>
              <w:object w:dxaOrig="480" w:dyaOrig="380" w14:anchorId="0F6B9B14">
                <v:shape id="_x0000_i1053" type="#_x0000_t75" style="width:23.4pt;height:18.6pt" o:ole="">
                  <v:imagedata r:id="rId38" o:title=""/>
                </v:shape>
                <o:OLEObject Type="Embed" ProgID="Equation.3" ShapeID="_x0000_i1053" DrawAspect="Content" ObjectID="_1578929048" r:id="rId47"/>
              </w:object>
            </w:r>
          </w:p>
        </w:tc>
        <w:tc>
          <w:tcPr>
            <w:tcW w:w="1547" w:type="dxa"/>
            <w:tcBorders>
              <w:bottom w:val="single" w:sz="4" w:space="0" w:color="auto"/>
            </w:tcBorders>
            <w:vAlign w:val="center"/>
          </w:tcPr>
          <w:p w14:paraId="07021781" w14:textId="77777777" w:rsidR="00701BB3" w:rsidRPr="00287220" w:rsidRDefault="00701BB3" w:rsidP="00B80B4B">
            <w:pPr>
              <w:pStyle w:val="TAC"/>
              <w:rPr>
                <w:rFonts w:cs="Arial"/>
                <w:lang w:eastAsia="zh-CN"/>
              </w:rPr>
            </w:pPr>
            <w:r w:rsidRPr="00287220">
              <w:rPr>
                <w:rFonts w:cs="Arial"/>
                <w:lang w:eastAsia="zh-CN"/>
              </w:rPr>
              <w:t>dBm/15kHz</w:t>
            </w:r>
          </w:p>
        </w:tc>
        <w:tc>
          <w:tcPr>
            <w:tcW w:w="1364" w:type="dxa"/>
            <w:gridSpan w:val="3"/>
            <w:shd w:val="clear" w:color="auto" w:fill="auto"/>
            <w:vAlign w:val="center"/>
          </w:tcPr>
          <w:p w14:paraId="764C6090" w14:textId="77777777" w:rsidR="00701BB3" w:rsidRPr="00287220" w:rsidRDefault="00701BB3" w:rsidP="00B80B4B">
            <w:pPr>
              <w:pStyle w:val="TAC"/>
              <w:rPr>
                <w:rFonts w:cs="Arial"/>
                <w:lang w:eastAsia="zh-CN"/>
              </w:rPr>
            </w:pPr>
            <w:r w:rsidRPr="00287220">
              <w:rPr>
                <w:rFonts w:cs="Arial" w:hint="eastAsia"/>
                <w:lang w:eastAsia="zh-CN"/>
              </w:rPr>
              <w:t>-94.8</w:t>
            </w:r>
            <w:r w:rsidRPr="00287220">
              <w:rPr>
                <w:rFonts w:cs="Arial"/>
                <w:lang w:eastAsia="zh-CN"/>
              </w:rPr>
              <w:t xml:space="preserve"> (Note </w:t>
            </w:r>
            <w:r w:rsidRPr="00287220">
              <w:rPr>
                <w:rFonts w:cs="Arial" w:hint="eastAsia"/>
                <w:lang w:eastAsia="zh-CN"/>
              </w:rPr>
              <w:t>9</w:t>
            </w:r>
            <w:r w:rsidRPr="00287220">
              <w:rPr>
                <w:rFonts w:cs="Arial"/>
                <w:lang w:eastAsia="zh-CN"/>
              </w:rPr>
              <w:t>)</w:t>
            </w:r>
          </w:p>
        </w:tc>
        <w:tc>
          <w:tcPr>
            <w:tcW w:w="1350" w:type="dxa"/>
            <w:shd w:val="clear" w:color="auto" w:fill="auto"/>
          </w:tcPr>
          <w:p w14:paraId="6B21770F" w14:textId="77777777" w:rsidR="00701BB3" w:rsidRPr="00287220" w:rsidRDefault="00701BB3" w:rsidP="00B80B4B">
            <w:pPr>
              <w:pStyle w:val="TAC"/>
              <w:rPr>
                <w:rFonts w:cs="Arial"/>
                <w:lang w:eastAsia="zh-CN"/>
              </w:rPr>
            </w:pPr>
            <w:r w:rsidRPr="00287220">
              <w:rPr>
                <w:rFonts w:cs="Arial"/>
                <w:lang w:eastAsia="zh-CN"/>
              </w:rPr>
              <w:t>N/A</w:t>
            </w:r>
          </w:p>
        </w:tc>
        <w:tc>
          <w:tcPr>
            <w:tcW w:w="1357" w:type="dxa"/>
            <w:gridSpan w:val="2"/>
          </w:tcPr>
          <w:p w14:paraId="7DE1794D" w14:textId="77777777" w:rsidR="00701BB3" w:rsidRPr="00287220" w:rsidRDefault="00701BB3" w:rsidP="00B80B4B">
            <w:pPr>
              <w:pStyle w:val="TAC"/>
              <w:rPr>
                <w:rFonts w:cs="Arial"/>
                <w:lang w:eastAsia="zh-CN"/>
              </w:rPr>
            </w:pPr>
            <w:r w:rsidRPr="00287220">
              <w:rPr>
                <w:rFonts w:cs="Arial" w:hint="eastAsia"/>
                <w:lang w:eastAsia="zh-CN"/>
              </w:rPr>
              <w:t>-98</w:t>
            </w:r>
            <w:r w:rsidRPr="00287220">
              <w:rPr>
                <w:rFonts w:cs="Arial"/>
                <w:lang w:eastAsia="zh-CN"/>
              </w:rPr>
              <w:t xml:space="preserve"> </w:t>
            </w:r>
            <w:r w:rsidRPr="00287220">
              <w:rPr>
                <w:rFonts w:cs="Arial" w:hint="eastAsia"/>
                <w:lang w:eastAsia="zh-CN"/>
              </w:rPr>
              <w:t>(Note 9)</w:t>
            </w:r>
          </w:p>
        </w:tc>
        <w:tc>
          <w:tcPr>
            <w:tcW w:w="1357" w:type="dxa"/>
          </w:tcPr>
          <w:p w14:paraId="4DF76CBE" w14:textId="77777777" w:rsidR="00701BB3" w:rsidRPr="00287220" w:rsidRDefault="00701BB3" w:rsidP="00B80B4B">
            <w:pPr>
              <w:pStyle w:val="TAC"/>
              <w:rPr>
                <w:rFonts w:cs="Arial"/>
                <w:lang w:eastAsia="zh-CN"/>
              </w:rPr>
            </w:pPr>
            <w:r w:rsidRPr="00287220">
              <w:rPr>
                <w:rFonts w:cs="Arial"/>
                <w:lang w:eastAsia="zh-CN"/>
              </w:rPr>
              <w:t>N/A</w:t>
            </w:r>
          </w:p>
        </w:tc>
      </w:tr>
      <w:tr w:rsidR="00701BB3" w:rsidRPr="00287220" w14:paraId="6B1A7041" w14:textId="77777777">
        <w:trPr>
          <w:cantSplit/>
          <w:jc w:val="center"/>
        </w:trPr>
        <w:tc>
          <w:tcPr>
            <w:tcW w:w="2684" w:type="dxa"/>
            <w:gridSpan w:val="3"/>
            <w:tcBorders>
              <w:top w:val="single" w:sz="4" w:space="0" w:color="auto"/>
              <w:bottom w:val="single" w:sz="4" w:space="0" w:color="auto"/>
            </w:tcBorders>
            <w:vAlign w:val="center"/>
          </w:tcPr>
          <w:p w14:paraId="11F7BEFA" w14:textId="77777777" w:rsidR="00701BB3" w:rsidRPr="00287220" w:rsidRDefault="00701BB3" w:rsidP="00B80B4B">
            <w:pPr>
              <w:pStyle w:val="TAC"/>
              <w:rPr>
                <w:rFonts w:eastAsia="?? ??" w:cs="v5.0.0"/>
                <w:lang w:eastAsia="en-US"/>
              </w:rPr>
            </w:pPr>
            <w:r w:rsidRPr="00287220">
              <w:rPr>
                <w:rFonts w:eastAsia="?? ??" w:cs="v5.0.0"/>
                <w:position w:val="-12"/>
                <w:lang w:eastAsia="en-US"/>
              </w:rPr>
              <w:object w:dxaOrig="380" w:dyaOrig="400" w14:anchorId="2E29148D">
                <v:shape id="_x0000_i1054" type="#_x0000_t75" style="width:19.5pt;height:20.7pt" o:ole="">
                  <v:imagedata r:id="rId16" o:title=""/>
                </v:shape>
                <o:OLEObject Type="Embed" ProgID="Equation.3" ShapeID="_x0000_i1054" DrawAspect="Content" ObjectID="_1578929049" r:id="rId48"/>
              </w:object>
            </w:r>
          </w:p>
        </w:tc>
        <w:tc>
          <w:tcPr>
            <w:tcW w:w="1547" w:type="dxa"/>
            <w:tcBorders>
              <w:top w:val="single" w:sz="4" w:space="0" w:color="auto"/>
              <w:bottom w:val="single" w:sz="4" w:space="0" w:color="auto"/>
            </w:tcBorders>
            <w:vAlign w:val="center"/>
          </w:tcPr>
          <w:p w14:paraId="6866377D" w14:textId="77777777" w:rsidR="00701BB3" w:rsidRPr="00287220" w:rsidRDefault="00701BB3" w:rsidP="00B80B4B">
            <w:pPr>
              <w:pStyle w:val="TAC"/>
              <w:rPr>
                <w:rFonts w:eastAsia="?? ??" w:cs="v5.0.0"/>
                <w:lang w:eastAsia="en-US"/>
              </w:rPr>
            </w:pPr>
            <w:r w:rsidRPr="00287220">
              <w:rPr>
                <w:rFonts w:eastAsia="?? ??" w:cs="v5.0.0"/>
                <w:lang w:eastAsia="en-US"/>
              </w:rPr>
              <w:t xml:space="preserve"> dB[mW/15kHz]</w:t>
            </w:r>
          </w:p>
        </w:tc>
        <w:tc>
          <w:tcPr>
            <w:tcW w:w="682" w:type="dxa"/>
            <w:tcBorders>
              <w:bottom w:val="single" w:sz="4" w:space="0" w:color="auto"/>
            </w:tcBorders>
            <w:shd w:val="clear" w:color="auto" w:fill="auto"/>
            <w:vAlign w:val="center"/>
          </w:tcPr>
          <w:p w14:paraId="346B98DE" w14:textId="77777777" w:rsidR="00701BB3" w:rsidRPr="00287220" w:rsidRDefault="00701BB3" w:rsidP="00B80B4B">
            <w:pPr>
              <w:pStyle w:val="TAC"/>
              <w:rPr>
                <w:rFonts w:cs="Arial"/>
                <w:lang w:eastAsia="zh-CN"/>
              </w:rPr>
            </w:pPr>
            <w:r w:rsidRPr="00287220">
              <w:rPr>
                <w:rFonts w:cs="Arial" w:hint="eastAsia"/>
                <w:lang w:eastAsia="zh-CN"/>
              </w:rPr>
              <w:t>-94</w:t>
            </w:r>
          </w:p>
        </w:tc>
        <w:tc>
          <w:tcPr>
            <w:tcW w:w="682" w:type="dxa"/>
            <w:gridSpan w:val="2"/>
            <w:tcBorders>
              <w:bottom w:val="single" w:sz="4" w:space="0" w:color="auto"/>
            </w:tcBorders>
            <w:shd w:val="clear" w:color="auto" w:fill="auto"/>
            <w:vAlign w:val="center"/>
          </w:tcPr>
          <w:p w14:paraId="1ED44A0D" w14:textId="77777777" w:rsidR="00701BB3" w:rsidRPr="00287220" w:rsidRDefault="00701BB3" w:rsidP="00B80B4B">
            <w:pPr>
              <w:pStyle w:val="TAC"/>
              <w:rPr>
                <w:rFonts w:cs="Arial"/>
                <w:lang w:eastAsia="zh-CN"/>
              </w:rPr>
            </w:pPr>
            <w:r w:rsidRPr="00287220">
              <w:rPr>
                <w:rFonts w:cs="Arial" w:hint="eastAsia"/>
                <w:lang w:eastAsia="zh-CN"/>
              </w:rPr>
              <w:t>-93</w:t>
            </w:r>
          </w:p>
        </w:tc>
        <w:tc>
          <w:tcPr>
            <w:tcW w:w="1350" w:type="dxa"/>
            <w:tcBorders>
              <w:bottom w:val="single" w:sz="4" w:space="0" w:color="auto"/>
            </w:tcBorders>
            <w:shd w:val="clear" w:color="auto" w:fill="auto"/>
            <w:vAlign w:val="center"/>
          </w:tcPr>
          <w:p w14:paraId="5129A08D" w14:textId="77777777" w:rsidR="00701BB3" w:rsidRPr="00287220" w:rsidRDefault="00701BB3" w:rsidP="00B80B4B">
            <w:pPr>
              <w:pStyle w:val="TAC"/>
              <w:rPr>
                <w:rFonts w:cs="v5.0.0"/>
                <w:lang w:eastAsia="zh-CN"/>
              </w:rPr>
            </w:pPr>
            <w:r w:rsidRPr="00287220">
              <w:rPr>
                <w:rFonts w:cs="v5.0.0" w:hint="eastAsia"/>
                <w:lang w:eastAsia="zh-CN"/>
              </w:rPr>
              <w:t>-92</w:t>
            </w:r>
          </w:p>
        </w:tc>
        <w:tc>
          <w:tcPr>
            <w:tcW w:w="678" w:type="dxa"/>
            <w:tcBorders>
              <w:bottom w:val="single" w:sz="4" w:space="0" w:color="auto"/>
            </w:tcBorders>
            <w:vAlign w:val="center"/>
          </w:tcPr>
          <w:p w14:paraId="4501142B" w14:textId="77777777" w:rsidR="00701BB3" w:rsidRPr="00287220" w:rsidRDefault="00701BB3" w:rsidP="00B80B4B">
            <w:pPr>
              <w:pStyle w:val="TAC"/>
              <w:rPr>
                <w:rFonts w:cs="Arial"/>
                <w:lang w:eastAsia="zh-CN"/>
              </w:rPr>
            </w:pPr>
            <w:r w:rsidRPr="00287220">
              <w:rPr>
                <w:rFonts w:cs="Arial" w:hint="eastAsia"/>
                <w:lang w:eastAsia="zh-CN"/>
              </w:rPr>
              <w:t>-94</w:t>
            </w:r>
          </w:p>
        </w:tc>
        <w:tc>
          <w:tcPr>
            <w:tcW w:w="679" w:type="dxa"/>
            <w:tcBorders>
              <w:bottom w:val="single" w:sz="4" w:space="0" w:color="auto"/>
            </w:tcBorders>
            <w:vAlign w:val="center"/>
          </w:tcPr>
          <w:p w14:paraId="556F9262" w14:textId="77777777" w:rsidR="00701BB3" w:rsidRPr="00287220" w:rsidRDefault="00701BB3" w:rsidP="00B80B4B">
            <w:pPr>
              <w:pStyle w:val="TAC"/>
              <w:rPr>
                <w:rFonts w:cs="Arial"/>
                <w:lang w:eastAsia="zh-CN"/>
              </w:rPr>
            </w:pPr>
            <w:r w:rsidRPr="00287220">
              <w:rPr>
                <w:rFonts w:cs="Arial" w:hint="eastAsia"/>
                <w:lang w:eastAsia="zh-CN"/>
              </w:rPr>
              <w:t>-93</w:t>
            </w:r>
          </w:p>
        </w:tc>
        <w:tc>
          <w:tcPr>
            <w:tcW w:w="1357" w:type="dxa"/>
            <w:tcBorders>
              <w:bottom w:val="single" w:sz="4" w:space="0" w:color="auto"/>
            </w:tcBorders>
            <w:vAlign w:val="center"/>
          </w:tcPr>
          <w:p w14:paraId="344F8E7F" w14:textId="77777777" w:rsidR="00701BB3" w:rsidRPr="00287220" w:rsidRDefault="00DE6C4D" w:rsidP="00B80B4B">
            <w:pPr>
              <w:pStyle w:val="TAC"/>
              <w:rPr>
                <w:rFonts w:cs="v5.0.0"/>
                <w:lang w:eastAsia="zh-CN"/>
              </w:rPr>
            </w:pPr>
            <w:r w:rsidRPr="00287220">
              <w:rPr>
                <w:rFonts w:cs="v5.0.0" w:hint="eastAsia"/>
                <w:lang w:eastAsia="zh-CN"/>
              </w:rPr>
              <w:t>-110</w:t>
            </w:r>
          </w:p>
        </w:tc>
      </w:tr>
      <w:tr w:rsidR="00701BB3" w:rsidRPr="00287220" w14:paraId="7427024F" w14:textId="77777777">
        <w:trPr>
          <w:cantSplit/>
          <w:jc w:val="center"/>
        </w:trPr>
        <w:tc>
          <w:tcPr>
            <w:tcW w:w="2684" w:type="dxa"/>
            <w:gridSpan w:val="3"/>
            <w:tcBorders>
              <w:top w:val="single" w:sz="4" w:space="0" w:color="auto"/>
              <w:bottom w:val="single" w:sz="4" w:space="0" w:color="auto"/>
            </w:tcBorders>
            <w:vAlign w:val="center"/>
          </w:tcPr>
          <w:p w14:paraId="705170CF" w14:textId="77777777" w:rsidR="00701BB3" w:rsidRPr="00287220" w:rsidRDefault="00701BB3" w:rsidP="00B80B4B">
            <w:pPr>
              <w:pStyle w:val="TAC"/>
              <w:rPr>
                <w:rFonts w:cs="v5.0.0"/>
                <w:lang w:eastAsia="zh-CN"/>
              </w:rPr>
            </w:pPr>
            <w:r w:rsidRPr="00287220">
              <w:rPr>
                <w:rFonts w:cs="v5.0.0"/>
                <w:lang w:eastAsia="zh-CN"/>
              </w:rPr>
              <w:t>Subframe Configuration</w:t>
            </w:r>
          </w:p>
        </w:tc>
        <w:tc>
          <w:tcPr>
            <w:tcW w:w="1547" w:type="dxa"/>
            <w:tcBorders>
              <w:top w:val="single" w:sz="4" w:space="0" w:color="auto"/>
              <w:bottom w:val="single" w:sz="4" w:space="0" w:color="auto"/>
            </w:tcBorders>
            <w:vAlign w:val="center"/>
          </w:tcPr>
          <w:p w14:paraId="7F61B77F" w14:textId="77777777" w:rsidR="00701BB3" w:rsidRPr="00287220" w:rsidRDefault="00701BB3" w:rsidP="00B80B4B">
            <w:pPr>
              <w:pStyle w:val="TAC"/>
              <w:rPr>
                <w:rFonts w:eastAsia="?? ??" w:cs="v5.0.0"/>
                <w:lang w:eastAsia="en-US"/>
              </w:rPr>
            </w:pPr>
          </w:p>
        </w:tc>
        <w:tc>
          <w:tcPr>
            <w:tcW w:w="1364" w:type="dxa"/>
            <w:gridSpan w:val="3"/>
            <w:tcBorders>
              <w:bottom w:val="single" w:sz="4" w:space="0" w:color="auto"/>
            </w:tcBorders>
            <w:shd w:val="clear" w:color="auto" w:fill="auto"/>
            <w:vAlign w:val="center"/>
          </w:tcPr>
          <w:p w14:paraId="62C97E8B" w14:textId="77777777" w:rsidR="00701BB3" w:rsidRPr="00287220" w:rsidRDefault="00701BB3" w:rsidP="00B80B4B">
            <w:pPr>
              <w:pStyle w:val="TAC"/>
              <w:rPr>
                <w:rFonts w:cs="v5.0.0"/>
                <w:lang w:eastAsia="zh-CN"/>
              </w:rPr>
            </w:pPr>
            <w:r w:rsidRPr="00287220">
              <w:rPr>
                <w:rFonts w:cs="v5.0.0"/>
                <w:lang w:eastAsia="zh-CN"/>
              </w:rPr>
              <w:t>Non-MBSFN</w:t>
            </w:r>
          </w:p>
        </w:tc>
        <w:tc>
          <w:tcPr>
            <w:tcW w:w="1350" w:type="dxa"/>
            <w:tcBorders>
              <w:bottom w:val="single" w:sz="4" w:space="0" w:color="auto"/>
            </w:tcBorders>
            <w:shd w:val="clear" w:color="auto" w:fill="auto"/>
            <w:vAlign w:val="center"/>
          </w:tcPr>
          <w:p w14:paraId="67087AA1" w14:textId="77777777" w:rsidR="00701BB3" w:rsidRPr="00287220" w:rsidRDefault="00701BB3" w:rsidP="00B80B4B">
            <w:pPr>
              <w:pStyle w:val="TAC"/>
              <w:rPr>
                <w:rFonts w:cs="v5.0.0"/>
                <w:lang w:eastAsia="zh-CN"/>
              </w:rPr>
            </w:pPr>
            <w:r w:rsidRPr="00287220">
              <w:rPr>
                <w:rFonts w:cs="v5.0.0"/>
                <w:lang w:eastAsia="zh-CN"/>
              </w:rPr>
              <w:t>Non-MBSFN</w:t>
            </w:r>
          </w:p>
        </w:tc>
        <w:tc>
          <w:tcPr>
            <w:tcW w:w="1357" w:type="dxa"/>
            <w:gridSpan w:val="2"/>
            <w:tcBorders>
              <w:bottom w:val="single" w:sz="4" w:space="0" w:color="auto"/>
            </w:tcBorders>
            <w:vAlign w:val="center"/>
          </w:tcPr>
          <w:p w14:paraId="4B554E0D" w14:textId="77777777" w:rsidR="00701BB3" w:rsidRPr="00287220" w:rsidRDefault="00701BB3" w:rsidP="00B80B4B">
            <w:pPr>
              <w:pStyle w:val="TAC"/>
              <w:rPr>
                <w:rFonts w:cs="v5.0.0"/>
                <w:lang w:eastAsia="zh-CN"/>
              </w:rPr>
            </w:pPr>
            <w:r w:rsidRPr="00287220">
              <w:rPr>
                <w:rFonts w:cs="v5.0.0"/>
                <w:lang w:eastAsia="zh-CN"/>
              </w:rPr>
              <w:t>Non-MBSFN</w:t>
            </w:r>
          </w:p>
        </w:tc>
        <w:tc>
          <w:tcPr>
            <w:tcW w:w="1357" w:type="dxa"/>
            <w:tcBorders>
              <w:bottom w:val="single" w:sz="4" w:space="0" w:color="auto"/>
            </w:tcBorders>
            <w:vAlign w:val="center"/>
          </w:tcPr>
          <w:p w14:paraId="22A02137" w14:textId="77777777" w:rsidR="00701BB3" w:rsidRPr="00287220" w:rsidRDefault="00701BB3" w:rsidP="00B80B4B">
            <w:pPr>
              <w:pStyle w:val="TAC"/>
              <w:rPr>
                <w:rFonts w:cs="v5.0.0"/>
                <w:lang w:eastAsia="zh-CN"/>
              </w:rPr>
            </w:pPr>
            <w:r w:rsidRPr="00287220">
              <w:rPr>
                <w:rFonts w:cs="v5.0.0"/>
                <w:lang w:eastAsia="zh-CN"/>
              </w:rPr>
              <w:t>Non-MBSFN</w:t>
            </w:r>
          </w:p>
        </w:tc>
      </w:tr>
      <w:tr w:rsidR="00701BB3" w:rsidRPr="00287220" w14:paraId="461E856C" w14:textId="77777777">
        <w:trPr>
          <w:cantSplit/>
          <w:jc w:val="center"/>
        </w:trPr>
        <w:tc>
          <w:tcPr>
            <w:tcW w:w="2684" w:type="dxa"/>
            <w:gridSpan w:val="3"/>
            <w:tcBorders>
              <w:top w:val="single" w:sz="4" w:space="0" w:color="auto"/>
              <w:bottom w:val="single" w:sz="4" w:space="0" w:color="auto"/>
            </w:tcBorders>
            <w:vAlign w:val="center"/>
          </w:tcPr>
          <w:p w14:paraId="17908DE8" w14:textId="77777777" w:rsidR="00701BB3" w:rsidRPr="00287220" w:rsidRDefault="00701BB3" w:rsidP="00B80B4B">
            <w:pPr>
              <w:pStyle w:val="TAC"/>
              <w:rPr>
                <w:rFonts w:cs="v5.0.0"/>
                <w:lang w:eastAsia="zh-CN"/>
              </w:rPr>
            </w:pPr>
            <w:r w:rsidRPr="00287220">
              <w:rPr>
                <w:rFonts w:cs="v5.0.0"/>
                <w:lang w:eastAsia="zh-CN"/>
              </w:rPr>
              <w:t>Cell Id</w:t>
            </w:r>
          </w:p>
        </w:tc>
        <w:tc>
          <w:tcPr>
            <w:tcW w:w="1547" w:type="dxa"/>
            <w:tcBorders>
              <w:top w:val="single" w:sz="4" w:space="0" w:color="auto"/>
              <w:bottom w:val="single" w:sz="4" w:space="0" w:color="auto"/>
            </w:tcBorders>
            <w:vAlign w:val="center"/>
          </w:tcPr>
          <w:p w14:paraId="1FA0C4D7" w14:textId="77777777" w:rsidR="00701BB3" w:rsidRPr="00287220" w:rsidRDefault="00701BB3" w:rsidP="00B80B4B">
            <w:pPr>
              <w:pStyle w:val="TAC"/>
              <w:rPr>
                <w:rFonts w:eastAsia="?? ??" w:cs="v5.0.0"/>
                <w:lang w:eastAsia="en-US"/>
              </w:rPr>
            </w:pPr>
          </w:p>
        </w:tc>
        <w:tc>
          <w:tcPr>
            <w:tcW w:w="1364" w:type="dxa"/>
            <w:gridSpan w:val="3"/>
            <w:tcBorders>
              <w:bottom w:val="single" w:sz="4" w:space="0" w:color="auto"/>
            </w:tcBorders>
            <w:shd w:val="clear" w:color="auto" w:fill="auto"/>
            <w:vAlign w:val="center"/>
          </w:tcPr>
          <w:p w14:paraId="75AC317C" w14:textId="77777777" w:rsidR="00701BB3" w:rsidRPr="00287220" w:rsidRDefault="00701BB3" w:rsidP="00B80B4B">
            <w:pPr>
              <w:pStyle w:val="TAC"/>
              <w:rPr>
                <w:rFonts w:cs="v5.0.0"/>
                <w:lang w:eastAsia="zh-CN"/>
              </w:rPr>
            </w:pPr>
            <w:r w:rsidRPr="00287220">
              <w:rPr>
                <w:rFonts w:cs="v5.0.0"/>
                <w:lang w:eastAsia="zh-CN"/>
              </w:rPr>
              <w:t>0</w:t>
            </w:r>
          </w:p>
        </w:tc>
        <w:tc>
          <w:tcPr>
            <w:tcW w:w="1350" w:type="dxa"/>
            <w:tcBorders>
              <w:bottom w:val="single" w:sz="4" w:space="0" w:color="auto"/>
            </w:tcBorders>
            <w:shd w:val="clear" w:color="auto" w:fill="auto"/>
            <w:vAlign w:val="center"/>
          </w:tcPr>
          <w:p w14:paraId="69F369E4" w14:textId="77777777" w:rsidR="00701BB3" w:rsidRPr="00287220" w:rsidRDefault="00701BB3" w:rsidP="00B80B4B">
            <w:pPr>
              <w:pStyle w:val="TAC"/>
              <w:rPr>
                <w:rFonts w:cs="v5.0.0"/>
                <w:lang w:eastAsia="zh-CN"/>
              </w:rPr>
            </w:pPr>
            <w:r w:rsidRPr="00287220">
              <w:rPr>
                <w:rFonts w:cs="v5.0.0"/>
                <w:lang w:eastAsia="zh-CN"/>
              </w:rPr>
              <w:t>1</w:t>
            </w:r>
          </w:p>
        </w:tc>
        <w:tc>
          <w:tcPr>
            <w:tcW w:w="1357" w:type="dxa"/>
            <w:gridSpan w:val="2"/>
            <w:tcBorders>
              <w:bottom w:val="single" w:sz="4" w:space="0" w:color="auto"/>
            </w:tcBorders>
            <w:vAlign w:val="center"/>
          </w:tcPr>
          <w:p w14:paraId="3A3235CE" w14:textId="77777777" w:rsidR="00701BB3" w:rsidRPr="00287220" w:rsidRDefault="00701BB3" w:rsidP="00B80B4B">
            <w:pPr>
              <w:pStyle w:val="TAC"/>
              <w:rPr>
                <w:rFonts w:cs="v5.0.0"/>
                <w:lang w:eastAsia="zh-CN"/>
              </w:rPr>
            </w:pPr>
            <w:r w:rsidRPr="00287220">
              <w:rPr>
                <w:rFonts w:cs="v5.0.0"/>
                <w:lang w:eastAsia="zh-CN"/>
              </w:rPr>
              <w:t>0</w:t>
            </w:r>
          </w:p>
        </w:tc>
        <w:tc>
          <w:tcPr>
            <w:tcW w:w="1357" w:type="dxa"/>
            <w:tcBorders>
              <w:bottom w:val="single" w:sz="4" w:space="0" w:color="auto"/>
            </w:tcBorders>
            <w:vAlign w:val="center"/>
          </w:tcPr>
          <w:p w14:paraId="334701D8" w14:textId="77777777" w:rsidR="00701BB3" w:rsidRPr="00287220" w:rsidRDefault="00701BB3" w:rsidP="00B80B4B">
            <w:pPr>
              <w:pStyle w:val="TAC"/>
              <w:rPr>
                <w:rFonts w:cs="v5.0.0"/>
                <w:lang w:eastAsia="zh-CN"/>
              </w:rPr>
            </w:pPr>
            <w:r w:rsidRPr="00287220">
              <w:rPr>
                <w:rFonts w:cs="v5.0.0"/>
                <w:lang w:eastAsia="zh-CN"/>
              </w:rPr>
              <w:t>1</w:t>
            </w:r>
          </w:p>
        </w:tc>
      </w:tr>
      <w:tr w:rsidR="00701BB3" w:rsidRPr="00287220" w14:paraId="5354CAFA" w14:textId="77777777">
        <w:trPr>
          <w:cantSplit/>
          <w:jc w:val="center"/>
        </w:trPr>
        <w:tc>
          <w:tcPr>
            <w:tcW w:w="2684" w:type="dxa"/>
            <w:gridSpan w:val="3"/>
            <w:tcBorders>
              <w:top w:val="single" w:sz="4" w:space="0" w:color="auto"/>
              <w:bottom w:val="single" w:sz="4" w:space="0" w:color="auto"/>
            </w:tcBorders>
            <w:vAlign w:val="center"/>
          </w:tcPr>
          <w:p w14:paraId="1BF164CA" w14:textId="77777777" w:rsidR="00701BB3" w:rsidRPr="00287220" w:rsidRDefault="00701BB3" w:rsidP="00B80B4B">
            <w:pPr>
              <w:pStyle w:val="TAC"/>
              <w:rPr>
                <w:rFonts w:cs="v5.0.0"/>
                <w:lang w:eastAsia="zh-CN"/>
              </w:rPr>
            </w:pPr>
            <w:r w:rsidRPr="00287220">
              <w:rPr>
                <w:rFonts w:cs="v5.0.0" w:hint="eastAsia"/>
                <w:lang w:eastAsia="zh-CN"/>
              </w:rPr>
              <w:t>Time Offset between Cells</w:t>
            </w:r>
          </w:p>
        </w:tc>
        <w:tc>
          <w:tcPr>
            <w:tcW w:w="1547" w:type="dxa"/>
            <w:tcBorders>
              <w:top w:val="single" w:sz="4" w:space="0" w:color="auto"/>
              <w:bottom w:val="single" w:sz="4" w:space="0" w:color="auto"/>
            </w:tcBorders>
            <w:vAlign w:val="center"/>
          </w:tcPr>
          <w:p w14:paraId="16B46A15" w14:textId="77777777" w:rsidR="00701BB3" w:rsidRPr="00287220" w:rsidRDefault="00701BB3" w:rsidP="00B80B4B">
            <w:pPr>
              <w:pStyle w:val="TAC"/>
              <w:rPr>
                <w:rFonts w:eastAsia="?? ??" w:cs="v5.0.0"/>
                <w:lang w:eastAsia="en-US"/>
              </w:rPr>
            </w:pPr>
            <w:r w:rsidRPr="00287220">
              <w:rPr>
                <w:rFonts w:eastAsia="?? ??" w:cs="Arial"/>
                <w:lang w:eastAsia="en-US"/>
              </w:rPr>
              <w:sym w:font="Symbol" w:char="F06D"/>
            </w:r>
            <w:r w:rsidRPr="00287220">
              <w:rPr>
                <w:rFonts w:eastAsia="?? ??" w:cs="Arial"/>
                <w:lang w:eastAsia="en-US"/>
              </w:rPr>
              <w:t>s</w:t>
            </w:r>
          </w:p>
        </w:tc>
        <w:tc>
          <w:tcPr>
            <w:tcW w:w="2714" w:type="dxa"/>
            <w:gridSpan w:val="4"/>
            <w:tcBorders>
              <w:bottom w:val="single" w:sz="4" w:space="0" w:color="auto"/>
            </w:tcBorders>
            <w:shd w:val="clear" w:color="auto" w:fill="auto"/>
            <w:vAlign w:val="center"/>
          </w:tcPr>
          <w:p w14:paraId="22567329" w14:textId="77777777" w:rsidR="00701BB3" w:rsidRPr="00287220" w:rsidRDefault="00701BB3" w:rsidP="00B80B4B">
            <w:pPr>
              <w:pStyle w:val="TAC"/>
              <w:rPr>
                <w:rFonts w:cs="v5.0.0"/>
                <w:lang w:eastAsia="zh-CN"/>
              </w:rPr>
            </w:pPr>
            <w:r w:rsidRPr="00287220">
              <w:rPr>
                <w:rFonts w:cs="Arial"/>
                <w:lang w:eastAsia="zh-CN"/>
              </w:rPr>
              <w:t>2.5 (synchronous cells)</w:t>
            </w:r>
          </w:p>
        </w:tc>
        <w:tc>
          <w:tcPr>
            <w:tcW w:w="2714" w:type="dxa"/>
            <w:gridSpan w:val="3"/>
            <w:tcBorders>
              <w:bottom w:val="single" w:sz="4" w:space="0" w:color="auto"/>
            </w:tcBorders>
            <w:vAlign w:val="center"/>
          </w:tcPr>
          <w:p w14:paraId="698CA2F7" w14:textId="77777777" w:rsidR="00701BB3" w:rsidRPr="00287220" w:rsidRDefault="00701BB3" w:rsidP="00B80B4B">
            <w:pPr>
              <w:pStyle w:val="TAC"/>
              <w:rPr>
                <w:rFonts w:cs="v5.0.0"/>
                <w:lang w:eastAsia="zh-CN"/>
              </w:rPr>
            </w:pPr>
            <w:r w:rsidRPr="00287220">
              <w:rPr>
                <w:rFonts w:cs="Arial"/>
                <w:lang w:eastAsia="zh-CN"/>
              </w:rPr>
              <w:t>2.5 (synchronous cells)</w:t>
            </w:r>
          </w:p>
        </w:tc>
      </w:tr>
      <w:tr w:rsidR="00701BB3" w:rsidRPr="00287220" w14:paraId="05A08640" w14:textId="77777777">
        <w:trPr>
          <w:cantSplit/>
          <w:jc w:val="center"/>
        </w:trPr>
        <w:tc>
          <w:tcPr>
            <w:tcW w:w="2684" w:type="dxa"/>
            <w:gridSpan w:val="3"/>
            <w:tcBorders>
              <w:top w:val="single" w:sz="4" w:space="0" w:color="auto"/>
              <w:bottom w:val="single" w:sz="4" w:space="0" w:color="auto"/>
            </w:tcBorders>
            <w:vAlign w:val="center"/>
          </w:tcPr>
          <w:p w14:paraId="76FBAC36" w14:textId="77777777" w:rsidR="00701BB3" w:rsidRPr="00287220" w:rsidRDefault="00701BB3" w:rsidP="00B80B4B">
            <w:pPr>
              <w:pStyle w:val="TAC"/>
              <w:rPr>
                <w:rFonts w:cs="v5.0.0"/>
                <w:lang w:eastAsia="zh-CN"/>
              </w:rPr>
            </w:pPr>
            <w:r w:rsidRPr="00287220">
              <w:rPr>
                <w:rFonts w:cs="Arial"/>
                <w:lang w:eastAsia="en-US"/>
              </w:rPr>
              <w:t xml:space="preserve">ABS pattern (Note </w:t>
            </w:r>
            <w:r w:rsidRPr="00287220">
              <w:rPr>
                <w:rFonts w:cs="Arial"/>
                <w:lang w:eastAsia="zh-CN"/>
              </w:rPr>
              <w:t>2</w:t>
            </w:r>
            <w:r w:rsidRPr="00287220">
              <w:rPr>
                <w:rFonts w:cs="Arial"/>
                <w:lang w:eastAsia="en-US"/>
              </w:rPr>
              <w:t>)</w:t>
            </w:r>
          </w:p>
        </w:tc>
        <w:tc>
          <w:tcPr>
            <w:tcW w:w="1547" w:type="dxa"/>
            <w:tcBorders>
              <w:top w:val="single" w:sz="4" w:space="0" w:color="auto"/>
              <w:bottom w:val="single" w:sz="4" w:space="0" w:color="auto"/>
            </w:tcBorders>
            <w:vAlign w:val="center"/>
          </w:tcPr>
          <w:p w14:paraId="300A9A31" w14:textId="77777777" w:rsidR="00701BB3" w:rsidRPr="00287220" w:rsidRDefault="00701BB3" w:rsidP="00B80B4B">
            <w:pPr>
              <w:pStyle w:val="TAC"/>
              <w:rPr>
                <w:rFonts w:eastAsia="?? ??" w:cs="v5.0.0"/>
                <w:lang w:eastAsia="en-US"/>
              </w:rPr>
            </w:pPr>
          </w:p>
        </w:tc>
        <w:tc>
          <w:tcPr>
            <w:tcW w:w="1364" w:type="dxa"/>
            <w:gridSpan w:val="3"/>
            <w:tcBorders>
              <w:bottom w:val="single" w:sz="4" w:space="0" w:color="auto"/>
            </w:tcBorders>
            <w:shd w:val="clear" w:color="auto" w:fill="auto"/>
            <w:vAlign w:val="center"/>
          </w:tcPr>
          <w:p w14:paraId="21CA05F8" w14:textId="77777777" w:rsidR="00701BB3" w:rsidRPr="00287220" w:rsidRDefault="00701BB3" w:rsidP="00B80B4B">
            <w:pPr>
              <w:pStyle w:val="TAC"/>
              <w:rPr>
                <w:rFonts w:cs="v5.0.0"/>
                <w:lang w:eastAsia="zh-CN"/>
              </w:rPr>
            </w:pPr>
            <w:r w:rsidRPr="00287220">
              <w:rPr>
                <w:rFonts w:cs="v5.0.0"/>
                <w:lang w:eastAsia="zh-CN"/>
              </w:rPr>
              <w:t>N/A</w:t>
            </w:r>
          </w:p>
        </w:tc>
        <w:tc>
          <w:tcPr>
            <w:tcW w:w="1350" w:type="dxa"/>
            <w:tcBorders>
              <w:bottom w:val="single" w:sz="4" w:space="0" w:color="auto"/>
            </w:tcBorders>
            <w:shd w:val="clear" w:color="auto" w:fill="auto"/>
            <w:vAlign w:val="center"/>
          </w:tcPr>
          <w:p w14:paraId="5E53CF76" w14:textId="77777777" w:rsidR="00701BB3" w:rsidRPr="00287220" w:rsidRDefault="00701BB3" w:rsidP="00B80B4B">
            <w:pPr>
              <w:pStyle w:val="TAC"/>
              <w:rPr>
                <w:rFonts w:cs="v5.0.0"/>
                <w:lang w:eastAsia="zh-CN"/>
              </w:rPr>
            </w:pPr>
            <w:r w:rsidRPr="00287220">
              <w:rPr>
                <w:rFonts w:cs="v5.0.0"/>
                <w:lang w:eastAsia="zh-CN"/>
              </w:rPr>
              <w:t>0100010001</w:t>
            </w:r>
          </w:p>
          <w:p w14:paraId="504ACFF0" w14:textId="77777777" w:rsidR="00701BB3" w:rsidRPr="00287220" w:rsidRDefault="00701BB3" w:rsidP="00B80B4B">
            <w:pPr>
              <w:pStyle w:val="TAC"/>
              <w:rPr>
                <w:rFonts w:cs="v5.0.0"/>
                <w:lang w:eastAsia="zh-CN"/>
              </w:rPr>
            </w:pPr>
            <w:r w:rsidRPr="00287220">
              <w:rPr>
                <w:rFonts w:cs="v5.0.0"/>
                <w:lang w:eastAsia="zh-CN"/>
              </w:rPr>
              <w:t>0100010001</w:t>
            </w:r>
          </w:p>
        </w:tc>
        <w:tc>
          <w:tcPr>
            <w:tcW w:w="1357" w:type="dxa"/>
            <w:gridSpan w:val="2"/>
            <w:tcBorders>
              <w:bottom w:val="single" w:sz="4" w:space="0" w:color="auto"/>
            </w:tcBorders>
            <w:vAlign w:val="center"/>
          </w:tcPr>
          <w:p w14:paraId="6117FD82" w14:textId="77777777" w:rsidR="00701BB3" w:rsidRPr="00287220" w:rsidDel="006D4788" w:rsidRDefault="00701BB3" w:rsidP="00B80B4B">
            <w:pPr>
              <w:pStyle w:val="TAC"/>
              <w:rPr>
                <w:rFonts w:cs="Arial"/>
                <w:lang w:eastAsia="en-US"/>
              </w:rPr>
            </w:pPr>
            <w:r w:rsidRPr="00287220">
              <w:rPr>
                <w:rFonts w:cs="Arial"/>
                <w:lang w:eastAsia="en-US"/>
              </w:rPr>
              <w:t>N/A</w:t>
            </w:r>
          </w:p>
        </w:tc>
        <w:tc>
          <w:tcPr>
            <w:tcW w:w="1357" w:type="dxa"/>
            <w:tcBorders>
              <w:bottom w:val="single" w:sz="4" w:space="0" w:color="auto"/>
            </w:tcBorders>
            <w:vAlign w:val="center"/>
          </w:tcPr>
          <w:p w14:paraId="70653D77" w14:textId="77777777" w:rsidR="00701BB3" w:rsidRPr="00287220" w:rsidRDefault="00701BB3" w:rsidP="00B80B4B">
            <w:pPr>
              <w:pStyle w:val="TAC"/>
              <w:rPr>
                <w:rFonts w:cs="v5.0.0"/>
                <w:lang w:eastAsia="zh-CN"/>
              </w:rPr>
            </w:pPr>
            <w:r w:rsidRPr="00287220">
              <w:rPr>
                <w:rFonts w:cs="v5.0.0"/>
                <w:lang w:eastAsia="zh-CN"/>
              </w:rPr>
              <w:t>0100010001</w:t>
            </w:r>
          </w:p>
          <w:p w14:paraId="76F3E4E1" w14:textId="77777777" w:rsidR="00701BB3" w:rsidRPr="00287220" w:rsidDel="006D4788" w:rsidRDefault="00701BB3" w:rsidP="00B80B4B">
            <w:pPr>
              <w:pStyle w:val="TAC"/>
              <w:rPr>
                <w:rFonts w:cs="Arial"/>
                <w:lang w:eastAsia="en-US"/>
              </w:rPr>
            </w:pPr>
            <w:r w:rsidRPr="00287220">
              <w:rPr>
                <w:rFonts w:cs="v5.0.0"/>
                <w:lang w:eastAsia="zh-CN"/>
              </w:rPr>
              <w:t>0100010001</w:t>
            </w:r>
          </w:p>
        </w:tc>
      </w:tr>
      <w:tr w:rsidR="00701BB3" w:rsidRPr="00287220" w14:paraId="5B887244" w14:textId="77777777">
        <w:trPr>
          <w:cantSplit/>
          <w:jc w:val="center"/>
        </w:trPr>
        <w:tc>
          <w:tcPr>
            <w:tcW w:w="2684" w:type="dxa"/>
            <w:gridSpan w:val="3"/>
            <w:tcBorders>
              <w:top w:val="single" w:sz="4" w:space="0" w:color="auto"/>
              <w:bottom w:val="single" w:sz="4" w:space="0" w:color="auto"/>
            </w:tcBorders>
            <w:vAlign w:val="center"/>
          </w:tcPr>
          <w:p w14:paraId="7A4AF820" w14:textId="77777777" w:rsidR="00701BB3" w:rsidRPr="00287220" w:rsidRDefault="00701BB3" w:rsidP="00B80B4B">
            <w:pPr>
              <w:pStyle w:val="TAC"/>
              <w:rPr>
                <w:rFonts w:cs="Arial"/>
                <w:lang w:eastAsia="zh-CN"/>
              </w:rPr>
            </w:pPr>
            <w:r w:rsidRPr="00287220">
              <w:rPr>
                <w:rFonts w:cs="Arial"/>
                <w:lang w:eastAsia="en-US"/>
              </w:rPr>
              <w:t>RLM/RRM Measurement Subframe Pattern</w:t>
            </w:r>
            <w:r w:rsidRPr="00287220">
              <w:rPr>
                <w:rFonts w:cs="Arial"/>
                <w:lang w:eastAsia="zh-CN"/>
              </w:rPr>
              <w:t xml:space="preserve"> (</w:t>
            </w:r>
            <w:r w:rsidRPr="00287220">
              <w:rPr>
                <w:rFonts w:cs="Arial" w:hint="eastAsia"/>
                <w:lang w:eastAsia="zh-CN"/>
              </w:rPr>
              <w:t>Note 4)</w:t>
            </w:r>
          </w:p>
        </w:tc>
        <w:tc>
          <w:tcPr>
            <w:tcW w:w="1547" w:type="dxa"/>
            <w:tcBorders>
              <w:top w:val="single" w:sz="4" w:space="0" w:color="auto"/>
              <w:bottom w:val="single" w:sz="4" w:space="0" w:color="auto"/>
            </w:tcBorders>
            <w:vAlign w:val="center"/>
          </w:tcPr>
          <w:p w14:paraId="291DCA47" w14:textId="77777777" w:rsidR="00701BB3" w:rsidRPr="00287220" w:rsidRDefault="00701BB3" w:rsidP="00B80B4B">
            <w:pPr>
              <w:pStyle w:val="TAC"/>
              <w:rPr>
                <w:rFonts w:eastAsia="?? ??" w:cs="v5.0.0"/>
                <w:lang w:eastAsia="en-US"/>
              </w:rPr>
            </w:pPr>
          </w:p>
        </w:tc>
        <w:tc>
          <w:tcPr>
            <w:tcW w:w="1364" w:type="dxa"/>
            <w:gridSpan w:val="3"/>
            <w:tcBorders>
              <w:bottom w:val="single" w:sz="4" w:space="0" w:color="auto"/>
            </w:tcBorders>
            <w:shd w:val="clear" w:color="auto" w:fill="auto"/>
            <w:vAlign w:val="center"/>
          </w:tcPr>
          <w:p w14:paraId="76E5D9EF" w14:textId="77777777" w:rsidR="00701BB3" w:rsidRPr="00287220" w:rsidRDefault="00701BB3" w:rsidP="00B80B4B">
            <w:pPr>
              <w:pStyle w:val="TAC"/>
              <w:rPr>
                <w:rFonts w:cs="Arial"/>
                <w:lang w:eastAsia="en-US"/>
              </w:rPr>
            </w:pPr>
            <w:r w:rsidRPr="00287220">
              <w:rPr>
                <w:rFonts w:cs="Arial"/>
                <w:lang w:eastAsia="en-US"/>
              </w:rPr>
              <w:t>0000000001</w:t>
            </w:r>
          </w:p>
          <w:p w14:paraId="6AE6A55A" w14:textId="77777777" w:rsidR="00701BB3" w:rsidRPr="00287220" w:rsidRDefault="00701BB3" w:rsidP="00B80B4B">
            <w:pPr>
              <w:pStyle w:val="TAC"/>
              <w:rPr>
                <w:rFonts w:cs="v5.0.0"/>
                <w:lang w:eastAsia="zh-CN"/>
              </w:rPr>
            </w:pPr>
            <w:r w:rsidRPr="00287220">
              <w:rPr>
                <w:rFonts w:cs="Arial"/>
                <w:lang w:eastAsia="en-US"/>
              </w:rPr>
              <w:t>0000000001</w:t>
            </w:r>
          </w:p>
        </w:tc>
        <w:tc>
          <w:tcPr>
            <w:tcW w:w="1350" w:type="dxa"/>
            <w:tcBorders>
              <w:bottom w:val="single" w:sz="4" w:space="0" w:color="auto"/>
            </w:tcBorders>
            <w:shd w:val="clear" w:color="auto" w:fill="auto"/>
            <w:vAlign w:val="center"/>
          </w:tcPr>
          <w:p w14:paraId="2D624D88" w14:textId="77777777" w:rsidR="00701BB3" w:rsidRPr="00287220" w:rsidRDefault="00701BB3" w:rsidP="00B80B4B">
            <w:pPr>
              <w:pStyle w:val="TAC"/>
              <w:rPr>
                <w:rFonts w:cs="Arial"/>
                <w:lang w:eastAsia="en-US"/>
              </w:rPr>
            </w:pPr>
            <w:r w:rsidRPr="00287220">
              <w:rPr>
                <w:rFonts w:cs="Arial"/>
                <w:lang w:eastAsia="en-US"/>
              </w:rPr>
              <w:t>N/A</w:t>
            </w:r>
          </w:p>
        </w:tc>
        <w:tc>
          <w:tcPr>
            <w:tcW w:w="1357" w:type="dxa"/>
            <w:gridSpan w:val="2"/>
            <w:tcBorders>
              <w:bottom w:val="single" w:sz="4" w:space="0" w:color="auto"/>
            </w:tcBorders>
            <w:vAlign w:val="center"/>
          </w:tcPr>
          <w:p w14:paraId="2F451A2C" w14:textId="77777777" w:rsidR="00701BB3" w:rsidRPr="00287220" w:rsidRDefault="00701BB3" w:rsidP="00B80B4B">
            <w:pPr>
              <w:pStyle w:val="TAC"/>
              <w:rPr>
                <w:rFonts w:cs="Arial"/>
                <w:lang w:eastAsia="en-US"/>
              </w:rPr>
            </w:pPr>
            <w:r w:rsidRPr="00287220">
              <w:rPr>
                <w:rFonts w:cs="Arial"/>
                <w:lang w:eastAsia="en-US"/>
              </w:rPr>
              <w:t>0000000001</w:t>
            </w:r>
          </w:p>
          <w:p w14:paraId="0909D391" w14:textId="77777777" w:rsidR="00701BB3" w:rsidRPr="00287220" w:rsidRDefault="00701BB3" w:rsidP="00B80B4B">
            <w:pPr>
              <w:pStyle w:val="TAC"/>
              <w:rPr>
                <w:rFonts w:cs="Arial"/>
                <w:lang w:eastAsia="en-US"/>
              </w:rPr>
            </w:pPr>
            <w:r w:rsidRPr="00287220">
              <w:rPr>
                <w:rFonts w:cs="Arial"/>
                <w:lang w:eastAsia="en-US"/>
              </w:rPr>
              <w:t>0000000001</w:t>
            </w:r>
          </w:p>
        </w:tc>
        <w:tc>
          <w:tcPr>
            <w:tcW w:w="1357" w:type="dxa"/>
            <w:tcBorders>
              <w:bottom w:val="single" w:sz="4" w:space="0" w:color="auto"/>
            </w:tcBorders>
            <w:vAlign w:val="center"/>
          </w:tcPr>
          <w:p w14:paraId="59062363" w14:textId="77777777" w:rsidR="00701BB3" w:rsidRPr="00287220" w:rsidRDefault="00701BB3" w:rsidP="00B80B4B">
            <w:pPr>
              <w:pStyle w:val="TAC"/>
              <w:rPr>
                <w:rFonts w:cs="Arial"/>
                <w:lang w:eastAsia="en-US"/>
              </w:rPr>
            </w:pPr>
            <w:r w:rsidRPr="00287220">
              <w:rPr>
                <w:rFonts w:cs="Arial"/>
                <w:lang w:eastAsia="en-US"/>
              </w:rPr>
              <w:t>N/A</w:t>
            </w:r>
          </w:p>
        </w:tc>
      </w:tr>
      <w:tr w:rsidR="00701BB3" w:rsidRPr="00287220" w14:paraId="1B2B3145" w14:textId="77777777">
        <w:trPr>
          <w:cantSplit/>
          <w:jc w:val="center"/>
        </w:trPr>
        <w:tc>
          <w:tcPr>
            <w:tcW w:w="1767" w:type="dxa"/>
            <w:vMerge w:val="restart"/>
            <w:tcBorders>
              <w:top w:val="single" w:sz="4" w:space="0" w:color="auto"/>
            </w:tcBorders>
            <w:vAlign w:val="center"/>
          </w:tcPr>
          <w:p w14:paraId="1C948AB9" w14:textId="77777777" w:rsidR="00701BB3" w:rsidRPr="00287220" w:rsidRDefault="00701BB3" w:rsidP="00B80B4B">
            <w:pPr>
              <w:pStyle w:val="TAC"/>
              <w:rPr>
                <w:rFonts w:cs="v5.0.0"/>
                <w:lang w:eastAsia="zh-CN"/>
              </w:rPr>
            </w:pPr>
            <w:r w:rsidRPr="00287220">
              <w:rPr>
                <w:rFonts w:cs="Arial"/>
                <w:lang w:eastAsia="en-US"/>
              </w:rPr>
              <w:t xml:space="preserve">CSI Subframe Sets (Note </w:t>
            </w:r>
            <w:r w:rsidRPr="00287220">
              <w:rPr>
                <w:rFonts w:cs="Arial"/>
                <w:lang w:eastAsia="zh-CN"/>
              </w:rPr>
              <w:t>3</w:t>
            </w:r>
            <w:r w:rsidRPr="00287220">
              <w:rPr>
                <w:rFonts w:cs="Arial"/>
                <w:lang w:eastAsia="en-US"/>
              </w:rPr>
              <w:t>)</w:t>
            </w:r>
          </w:p>
        </w:tc>
        <w:tc>
          <w:tcPr>
            <w:tcW w:w="917" w:type="dxa"/>
            <w:gridSpan w:val="2"/>
            <w:tcBorders>
              <w:top w:val="single" w:sz="4" w:space="0" w:color="auto"/>
              <w:bottom w:val="single" w:sz="4" w:space="0" w:color="auto"/>
            </w:tcBorders>
            <w:vAlign w:val="center"/>
          </w:tcPr>
          <w:p w14:paraId="099AA3E4" w14:textId="77777777" w:rsidR="00701BB3" w:rsidRPr="00287220" w:rsidRDefault="00701BB3" w:rsidP="00B80B4B">
            <w:pPr>
              <w:pStyle w:val="TAC"/>
              <w:rPr>
                <w:rFonts w:cs="v5.0.0"/>
                <w:lang w:eastAsia="zh-CN"/>
              </w:rPr>
            </w:pPr>
            <w:r w:rsidRPr="00287220">
              <w:rPr>
                <w:rFonts w:cs="Arial"/>
                <w:lang w:eastAsia="en-US"/>
              </w:rPr>
              <w:t>C</w:t>
            </w:r>
            <w:r w:rsidRPr="00287220">
              <w:rPr>
                <w:rFonts w:cs="Arial"/>
                <w:vertAlign w:val="subscript"/>
                <w:lang w:eastAsia="en-US"/>
              </w:rPr>
              <w:t>CSI,0</w:t>
            </w:r>
          </w:p>
        </w:tc>
        <w:tc>
          <w:tcPr>
            <w:tcW w:w="1547" w:type="dxa"/>
            <w:tcBorders>
              <w:top w:val="single" w:sz="4" w:space="0" w:color="auto"/>
              <w:bottom w:val="single" w:sz="4" w:space="0" w:color="auto"/>
            </w:tcBorders>
            <w:vAlign w:val="center"/>
          </w:tcPr>
          <w:p w14:paraId="0C8E1CA6" w14:textId="77777777" w:rsidR="00701BB3" w:rsidRPr="00287220" w:rsidRDefault="00701BB3" w:rsidP="00B80B4B">
            <w:pPr>
              <w:pStyle w:val="TAC"/>
              <w:rPr>
                <w:rFonts w:eastAsia="?? ??" w:cs="v5.0.0"/>
                <w:lang w:eastAsia="en-US"/>
              </w:rPr>
            </w:pPr>
          </w:p>
        </w:tc>
        <w:tc>
          <w:tcPr>
            <w:tcW w:w="1364" w:type="dxa"/>
            <w:gridSpan w:val="3"/>
            <w:tcBorders>
              <w:bottom w:val="single" w:sz="4" w:space="0" w:color="auto"/>
            </w:tcBorders>
            <w:shd w:val="clear" w:color="auto" w:fill="auto"/>
            <w:vAlign w:val="center"/>
          </w:tcPr>
          <w:p w14:paraId="42EDD656" w14:textId="77777777" w:rsidR="00701BB3" w:rsidRPr="00287220" w:rsidRDefault="00701BB3" w:rsidP="00B80B4B">
            <w:pPr>
              <w:pStyle w:val="TAC"/>
              <w:rPr>
                <w:rFonts w:cs="v5.0.0"/>
                <w:lang w:eastAsia="zh-CN"/>
              </w:rPr>
            </w:pPr>
            <w:r w:rsidRPr="00287220">
              <w:rPr>
                <w:rFonts w:cs="v5.0.0"/>
                <w:lang w:eastAsia="zh-CN"/>
              </w:rPr>
              <w:t>0100010001</w:t>
            </w:r>
          </w:p>
          <w:p w14:paraId="39446667" w14:textId="77777777" w:rsidR="00701BB3" w:rsidRPr="00287220" w:rsidRDefault="00701BB3" w:rsidP="00B80B4B">
            <w:pPr>
              <w:pStyle w:val="TAC"/>
              <w:rPr>
                <w:rFonts w:cs="v5.0.0"/>
                <w:lang w:eastAsia="zh-CN"/>
              </w:rPr>
            </w:pPr>
            <w:r w:rsidRPr="00287220">
              <w:rPr>
                <w:rFonts w:cs="v5.0.0"/>
                <w:lang w:eastAsia="zh-CN"/>
              </w:rPr>
              <w:t>0100010001</w:t>
            </w:r>
          </w:p>
        </w:tc>
        <w:tc>
          <w:tcPr>
            <w:tcW w:w="1350" w:type="dxa"/>
            <w:tcBorders>
              <w:bottom w:val="single" w:sz="4" w:space="0" w:color="auto"/>
            </w:tcBorders>
            <w:shd w:val="clear" w:color="auto" w:fill="auto"/>
            <w:vAlign w:val="center"/>
          </w:tcPr>
          <w:p w14:paraId="101949FF" w14:textId="77777777" w:rsidR="00701BB3" w:rsidRPr="00287220" w:rsidRDefault="00701BB3" w:rsidP="00B80B4B">
            <w:pPr>
              <w:pStyle w:val="TAC"/>
              <w:rPr>
                <w:rFonts w:cs="Arial"/>
                <w:lang w:eastAsia="zh-CN"/>
              </w:rPr>
            </w:pPr>
            <w:r w:rsidRPr="00287220">
              <w:rPr>
                <w:rFonts w:cs="Arial"/>
                <w:lang w:eastAsia="zh-CN"/>
              </w:rPr>
              <w:t>N/A</w:t>
            </w:r>
          </w:p>
        </w:tc>
        <w:tc>
          <w:tcPr>
            <w:tcW w:w="1357" w:type="dxa"/>
            <w:gridSpan w:val="2"/>
            <w:tcBorders>
              <w:bottom w:val="single" w:sz="4" w:space="0" w:color="auto"/>
            </w:tcBorders>
            <w:vAlign w:val="center"/>
          </w:tcPr>
          <w:p w14:paraId="3538878A" w14:textId="77777777" w:rsidR="00701BB3" w:rsidRPr="00287220" w:rsidRDefault="00701BB3" w:rsidP="00B80B4B">
            <w:pPr>
              <w:pStyle w:val="TAC"/>
              <w:rPr>
                <w:rFonts w:cs="v5.0.0"/>
                <w:lang w:eastAsia="zh-CN"/>
              </w:rPr>
            </w:pPr>
            <w:r w:rsidRPr="00287220">
              <w:rPr>
                <w:rFonts w:cs="v5.0.0"/>
                <w:lang w:eastAsia="zh-CN"/>
              </w:rPr>
              <w:t>0100010001</w:t>
            </w:r>
          </w:p>
          <w:p w14:paraId="54B4930C" w14:textId="77777777" w:rsidR="00701BB3" w:rsidRPr="00287220" w:rsidRDefault="00701BB3" w:rsidP="00B80B4B">
            <w:pPr>
              <w:pStyle w:val="TAC"/>
              <w:rPr>
                <w:rFonts w:cs="Arial"/>
                <w:lang w:eastAsia="zh-CN"/>
              </w:rPr>
            </w:pPr>
            <w:r w:rsidRPr="00287220">
              <w:rPr>
                <w:rFonts w:cs="v5.0.0"/>
                <w:lang w:eastAsia="zh-CN"/>
              </w:rPr>
              <w:t>0100010001</w:t>
            </w:r>
          </w:p>
        </w:tc>
        <w:tc>
          <w:tcPr>
            <w:tcW w:w="1357" w:type="dxa"/>
            <w:tcBorders>
              <w:bottom w:val="single" w:sz="4" w:space="0" w:color="auto"/>
            </w:tcBorders>
            <w:vAlign w:val="center"/>
          </w:tcPr>
          <w:p w14:paraId="2E7A0C00" w14:textId="77777777" w:rsidR="00701BB3" w:rsidRPr="00287220" w:rsidRDefault="00701BB3" w:rsidP="00B80B4B">
            <w:pPr>
              <w:pStyle w:val="TAC"/>
              <w:rPr>
                <w:rFonts w:cs="Arial"/>
                <w:lang w:eastAsia="zh-CN"/>
              </w:rPr>
            </w:pPr>
            <w:r w:rsidRPr="00287220">
              <w:rPr>
                <w:rFonts w:cs="Arial"/>
                <w:lang w:eastAsia="zh-CN"/>
              </w:rPr>
              <w:t>N.A</w:t>
            </w:r>
          </w:p>
        </w:tc>
      </w:tr>
      <w:tr w:rsidR="00701BB3" w:rsidRPr="00287220" w14:paraId="5D841703" w14:textId="77777777">
        <w:trPr>
          <w:cantSplit/>
          <w:jc w:val="center"/>
        </w:trPr>
        <w:tc>
          <w:tcPr>
            <w:tcW w:w="1767" w:type="dxa"/>
            <w:vMerge/>
            <w:tcBorders>
              <w:bottom w:val="single" w:sz="4" w:space="0" w:color="auto"/>
            </w:tcBorders>
            <w:vAlign w:val="center"/>
          </w:tcPr>
          <w:p w14:paraId="630DF2AA" w14:textId="77777777" w:rsidR="00701BB3" w:rsidRPr="00287220" w:rsidRDefault="00701BB3" w:rsidP="00B80B4B">
            <w:pPr>
              <w:pStyle w:val="TAC"/>
              <w:rPr>
                <w:rFonts w:cs="v5.0.0"/>
                <w:lang w:eastAsia="zh-CN"/>
              </w:rPr>
            </w:pPr>
          </w:p>
        </w:tc>
        <w:tc>
          <w:tcPr>
            <w:tcW w:w="917" w:type="dxa"/>
            <w:gridSpan w:val="2"/>
            <w:tcBorders>
              <w:top w:val="single" w:sz="4" w:space="0" w:color="auto"/>
              <w:bottom w:val="single" w:sz="4" w:space="0" w:color="auto"/>
            </w:tcBorders>
            <w:vAlign w:val="center"/>
          </w:tcPr>
          <w:p w14:paraId="2923525B" w14:textId="77777777" w:rsidR="00701BB3" w:rsidRPr="00287220" w:rsidRDefault="00701BB3" w:rsidP="00B80B4B">
            <w:pPr>
              <w:pStyle w:val="TAC"/>
              <w:rPr>
                <w:rFonts w:cs="v5.0.0"/>
                <w:lang w:eastAsia="zh-CN"/>
              </w:rPr>
            </w:pPr>
            <w:r w:rsidRPr="00287220">
              <w:rPr>
                <w:rFonts w:cs="Arial"/>
                <w:lang w:eastAsia="en-US"/>
              </w:rPr>
              <w:t>C</w:t>
            </w:r>
            <w:r w:rsidRPr="00287220">
              <w:rPr>
                <w:rFonts w:cs="Arial"/>
                <w:vertAlign w:val="subscript"/>
                <w:lang w:eastAsia="en-US"/>
              </w:rPr>
              <w:t>CSI,1</w:t>
            </w:r>
          </w:p>
        </w:tc>
        <w:tc>
          <w:tcPr>
            <w:tcW w:w="1547" w:type="dxa"/>
            <w:tcBorders>
              <w:top w:val="single" w:sz="4" w:space="0" w:color="auto"/>
              <w:bottom w:val="single" w:sz="4" w:space="0" w:color="auto"/>
            </w:tcBorders>
            <w:vAlign w:val="center"/>
          </w:tcPr>
          <w:p w14:paraId="4B1B246E" w14:textId="77777777" w:rsidR="00701BB3" w:rsidRPr="00287220" w:rsidRDefault="00701BB3" w:rsidP="00B80B4B">
            <w:pPr>
              <w:pStyle w:val="TAC"/>
              <w:rPr>
                <w:rFonts w:eastAsia="?? ??" w:cs="v5.0.0"/>
                <w:lang w:eastAsia="en-US"/>
              </w:rPr>
            </w:pPr>
          </w:p>
        </w:tc>
        <w:tc>
          <w:tcPr>
            <w:tcW w:w="1364" w:type="dxa"/>
            <w:gridSpan w:val="3"/>
            <w:tcBorders>
              <w:bottom w:val="single" w:sz="4" w:space="0" w:color="auto"/>
            </w:tcBorders>
            <w:shd w:val="clear" w:color="auto" w:fill="auto"/>
            <w:vAlign w:val="center"/>
          </w:tcPr>
          <w:p w14:paraId="6B5172B7" w14:textId="77777777" w:rsidR="00701BB3" w:rsidRPr="00287220" w:rsidRDefault="00701BB3" w:rsidP="00B80B4B">
            <w:pPr>
              <w:pStyle w:val="TAC"/>
              <w:rPr>
                <w:rFonts w:cs="v5.0.0"/>
                <w:lang w:eastAsia="zh-CN"/>
              </w:rPr>
            </w:pPr>
            <w:r w:rsidRPr="00287220">
              <w:rPr>
                <w:rFonts w:cs="v5.0.0"/>
                <w:lang w:eastAsia="zh-CN"/>
              </w:rPr>
              <w:t>1000101000</w:t>
            </w:r>
          </w:p>
          <w:p w14:paraId="2EAABFC2" w14:textId="77777777" w:rsidR="00701BB3" w:rsidRPr="00287220" w:rsidRDefault="00701BB3" w:rsidP="00B80B4B">
            <w:pPr>
              <w:pStyle w:val="TAC"/>
              <w:rPr>
                <w:rFonts w:cs="v5.0.0"/>
                <w:lang w:eastAsia="zh-CN"/>
              </w:rPr>
            </w:pPr>
            <w:r w:rsidRPr="00287220">
              <w:rPr>
                <w:rFonts w:cs="v5.0.0"/>
                <w:lang w:eastAsia="zh-CN"/>
              </w:rPr>
              <w:t>1000101000</w:t>
            </w:r>
          </w:p>
        </w:tc>
        <w:tc>
          <w:tcPr>
            <w:tcW w:w="1350" w:type="dxa"/>
            <w:tcBorders>
              <w:bottom w:val="single" w:sz="4" w:space="0" w:color="auto"/>
            </w:tcBorders>
            <w:shd w:val="clear" w:color="auto" w:fill="auto"/>
            <w:vAlign w:val="center"/>
          </w:tcPr>
          <w:p w14:paraId="678B30E5" w14:textId="77777777" w:rsidR="00701BB3" w:rsidRPr="00287220" w:rsidRDefault="00701BB3" w:rsidP="00B80B4B">
            <w:pPr>
              <w:pStyle w:val="TAC"/>
              <w:rPr>
                <w:rFonts w:cs="Arial"/>
                <w:lang w:eastAsia="zh-CN"/>
              </w:rPr>
            </w:pPr>
            <w:r w:rsidRPr="00287220">
              <w:rPr>
                <w:rFonts w:cs="Arial"/>
                <w:lang w:eastAsia="zh-CN"/>
              </w:rPr>
              <w:t>N/A</w:t>
            </w:r>
          </w:p>
        </w:tc>
        <w:tc>
          <w:tcPr>
            <w:tcW w:w="1357" w:type="dxa"/>
            <w:gridSpan w:val="2"/>
            <w:tcBorders>
              <w:bottom w:val="single" w:sz="4" w:space="0" w:color="auto"/>
            </w:tcBorders>
            <w:vAlign w:val="center"/>
          </w:tcPr>
          <w:p w14:paraId="61DF9C9A" w14:textId="77777777" w:rsidR="00701BB3" w:rsidRPr="00287220" w:rsidRDefault="00701BB3" w:rsidP="00B80B4B">
            <w:pPr>
              <w:pStyle w:val="TAC"/>
              <w:rPr>
                <w:rFonts w:cs="v5.0.0"/>
                <w:lang w:eastAsia="zh-CN"/>
              </w:rPr>
            </w:pPr>
            <w:r w:rsidRPr="00287220">
              <w:rPr>
                <w:rFonts w:cs="v5.0.0"/>
                <w:lang w:eastAsia="zh-CN"/>
              </w:rPr>
              <w:t>1000101000</w:t>
            </w:r>
          </w:p>
          <w:p w14:paraId="5A87B0DC" w14:textId="77777777" w:rsidR="00701BB3" w:rsidRPr="00287220" w:rsidRDefault="00701BB3" w:rsidP="00B80B4B">
            <w:pPr>
              <w:pStyle w:val="TAC"/>
              <w:rPr>
                <w:rFonts w:cs="Arial"/>
                <w:lang w:eastAsia="zh-CN"/>
              </w:rPr>
            </w:pPr>
            <w:r w:rsidRPr="00287220">
              <w:rPr>
                <w:rFonts w:cs="v5.0.0"/>
                <w:lang w:eastAsia="zh-CN"/>
              </w:rPr>
              <w:t>1000101000</w:t>
            </w:r>
          </w:p>
        </w:tc>
        <w:tc>
          <w:tcPr>
            <w:tcW w:w="1357" w:type="dxa"/>
            <w:tcBorders>
              <w:bottom w:val="single" w:sz="4" w:space="0" w:color="auto"/>
            </w:tcBorders>
            <w:vAlign w:val="center"/>
          </w:tcPr>
          <w:p w14:paraId="2298DDDC" w14:textId="77777777" w:rsidR="00701BB3" w:rsidRPr="00287220" w:rsidRDefault="00701BB3" w:rsidP="00B80B4B">
            <w:pPr>
              <w:pStyle w:val="TAC"/>
              <w:rPr>
                <w:rFonts w:cs="Arial"/>
                <w:lang w:eastAsia="zh-CN"/>
              </w:rPr>
            </w:pPr>
            <w:r w:rsidRPr="00287220">
              <w:rPr>
                <w:rFonts w:cs="Arial"/>
                <w:lang w:eastAsia="zh-CN"/>
              </w:rPr>
              <w:t>N/A</w:t>
            </w:r>
          </w:p>
        </w:tc>
      </w:tr>
      <w:tr w:rsidR="00701BB3" w:rsidRPr="00287220" w14:paraId="03E0DE4A" w14:textId="77777777">
        <w:trPr>
          <w:cantSplit/>
          <w:jc w:val="center"/>
        </w:trPr>
        <w:tc>
          <w:tcPr>
            <w:tcW w:w="2684" w:type="dxa"/>
            <w:gridSpan w:val="3"/>
            <w:tcBorders>
              <w:bottom w:val="single" w:sz="4" w:space="0" w:color="auto"/>
            </w:tcBorders>
            <w:vAlign w:val="center"/>
          </w:tcPr>
          <w:p w14:paraId="2F73C2FB" w14:textId="77777777" w:rsidR="00701BB3" w:rsidRPr="00287220" w:rsidRDefault="00701BB3" w:rsidP="00B80B4B">
            <w:pPr>
              <w:pStyle w:val="TAC"/>
              <w:rPr>
                <w:rFonts w:cs="Arial"/>
                <w:lang w:eastAsia="en-US"/>
              </w:rPr>
            </w:pPr>
            <w:r w:rsidRPr="00287220">
              <w:rPr>
                <w:rFonts w:cs="v5.0.0"/>
                <w:lang w:eastAsia="zh-CN"/>
              </w:rPr>
              <w:t>Number of control OFDM symbols</w:t>
            </w:r>
          </w:p>
        </w:tc>
        <w:tc>
          <w:tcPr>
            <w:tcW w:w="1547" w:type="dxa"/>
            <w:tcBorders>
              <w:top w:val="single" w:sz="4" w:space="0" w:color="auto"/>
              <w:bottom w:val="single" w:sz="4" w:space="0" w:color="auto"/>
            </w:tcBorders>
            <w:vAlign w:val="center"/>
          </w:tcPr>
          <w:p w14:paraId="070BD873" w14:textId="77777777" w:rsidR="00701BB3" w:rsidRPr="00287220" w:rsidRDefault="00701BB3" w:rsidP="00B80B4B">
            <w:pPr>
              <w:pStyle w:val="TAC"/>
              <w:rPr>
                <w:rFonts w:eastAsia="?? ??" w:cs="v5.0.0"/>
                <w:lang w:eastAsia="en-US"/>
              </w:rPr>
            </w:pPr>
          </w:p>
        </w:tc>
        <w:tc>
          <w:tcPr>
            <w:tcW w:w="2714" w:type="dxa"/>
            <w:gridSpan w:val="4"/>
            <w:tcBorders>
              <w:bottom w:val="single" w:sz="4" w:space="0" w:color="auto"/>
            </w:tcBorders>
            <w:shd w:val="clear" w:color="auto" w:fill="auto"/>
            <w:vAlign w:val="center"/>
          </w:tcPr>
          <w:p w14:paraId="6C7B6F45" w14:textId="77777777" w:rsidR="00701BB3" w:rsidRPr="00287220" w:rsidRDefault="00701BB3" w:rsidP="00B80B4B">
            <w:pPr>
              <w:pStyle w:val="TAC"/>
              <w:rPr>
                <w:rFonts w:cs="Arial"/>
                <w:lang w:eastAsia="zh-CN"/>
              </w:rPr>
            </w:pPr>
            <w:r w:rsidRPr="00287220">
              <w:rPr>
                <w:rFonts w:cs="Arial"/>
                <w:lang w:eastAsia="zh-CN"/>
              </w:rPr>
              <w:t>3</w:t>
            </w:r>
          </w:p>
        </w:tc>
        <w:tc>
          <w:tcPr>
            <w:tcW w:w="2714" w:type="dxa"/>
            <w:gridSpan w:val="3"/>
            <w:tcBorders>
              <w:bottom w:val="single" w:sz="4" w:space="0" w:color="auto"/>
            </w:tcBorders>
            <w:vAlign w:val="center"/>
          </w:tcPr>
          <w:p w14:paraId="56688C72" w14:textId="77777777" w:rsidR="00701BB3" w:rsidRPr="00287220" w:rsidRDefault="00701BB3" w:rsidP="00B80B4B">
            <w:pPr>
              <w:pStyle w:val="TAC"/>
              <w:rPr>
                <w:rFonts w:cs="Arial"/>
                <w:lang w:eastAsia="zh-CN"/>
              </w:rPr>
            </w:pPr>
            <w:r w:rsidRPr="00287220">
              <w:rPr>
                <w:rFonts w:cs="Arial"/>
                <w:lang w:eastAsia="zh-CN"/>
              </w:rPr>
              <w:t>3</w:t>
            </w:r>
          </w:p>
        </w:tc>
      </w:tr>
      <w:tr w:rsidR="00701BB3" w:rsidRPr="00287220" w14:paraId="06603E6C" w14:textId="77777777">
        <w:trPr>
          <w:cantSplit/>
          <w:jc w:val="center"/>
        </w:trPr>
        <w:tc>
          <w:tcPr>
            <w:tcW w:w="2684" w:type="dxa"/>
            <w:gridSpan w:val="3"/>
            <w:tcBorders>
              <w:top w:val="single" w:sz="4" w:space="0" w:color="auto"/>
              <w:bottom w:val="single" w:sz="4" w:space="0" w:color="auto"/>
            </w:tcBorders>
            <w:vAlign w:val="center"/>
          </w:tcPr>
          <w:p w14:paraId="64BC6D6F" w14:textId="77777777" w:rsidR="00701BB3" w:rsidRPr="00287220" w:rsidRDefault="00701BB3" w:rsidP="00B80B4B">
            <w:pPr>
              <w:pStyle w:val="TAC"/>
              <w:rPr>
                <w:rFonts w:eastAsia="?? ??" w:cs="v5.0.0"/>
                <w:lang w:eastAsia="en-US"/>
              </w:rPr>
            </w:pPr>
            <w:r w:rsidRPr="00287220">
              <w:rPr>
                <w:rFonts w:eastAsia="?? ??" w:cs="v5.0.0"/>
                <w:lang w:eastAsia="en-US"/>
              </w:rPr>
              <w:t>Max number of HARQ transmissions</w:t>
            </w:r>
          </w:p>
        </w:tc>
        <w:tc>
          <w:tcPr>
            <w:tcW w:w="1547" w:type="dxa"/>
            <w:tcBorders>
              <w:top w:val="single" w:sz="4" w:space="0" w:color="auto"/>
              <w:bottom w:val="single" w:sz="4" w:space="0" w:color="auto"/>
            </w:tcBorders>
            <w:vAlign w:val="center"/>
          </w:tcPr>
          <w:p w14:paraId="2BBF3024" w14:textId="77777777" w:rsidR="00701BB3" w:rsidRPr="00287220" w:rsidRDefault="00701BB3" w:rsidP="00B80B4B">
            <w:pPr>
              <w:pStyle w:val="TAC"/>
              <w:rPr>
                <w:rFonts w:eastAsia="?? ??" w:cs="v5.0.0"/>
                <w:lang w:eastAsia="en-US"/>
              </w:rPr>
            </w:pPr>
          </w:p>
        </w:tc>
        <w:tc>
          <w:tcPr>
            <w:tcW w:w="2714" w:type="dxa"/>
            <w:gridSpan w:val="4"/>
            <w:tcBorders>
              <w:top w:val="single" w:sz="4" w:space="0" w:color="auto"/>
              <w:bottom w:val="single" w:sz="4" w:space="0" w:color="auto"/>
            </w:tcBorders>
            <w:vAlign w:val="center"/>
          </w:tcPr>
          <w:p w14:paraId="60A68F5F" w14:textId="77777777" w:rsidR="00701BB3" w:rsidRPr="00287220" w:rsidRDefault="00701BB3" w:rsidP="00B80B4B">
            <w:pPr>
              <w:pStyle w:val="TAC"/>
              <w:rPr>
                <w:rFonts w:eastAsia="?? ??" w:cs="v5.0.0"/>
                <w:lang w:eastAsia="en-US"/>
              </w:rPr>
            </w:pPr>
            <w:r w:rsidRPr="00287220">
              <w:rPr>
                <w:rFonts w:eastAsia="?? ??" w:cs="v5.0.0"/>
                <w:lang w:eastAsia="en-US"/>
              </w:rPr>
              <w:t>1</w:t>
            </w:r>
          </w:p>
        </w:tc>
        <w:tc>
          <w:tcPr>
            <w:tcW w:w="2714" w:type="dxa"/>
            <w:gridSpan w:val="3"/>
            <w:tcBorders>
              <w:top w:val="single" w:sz="4" w:space="0" w:color="auto"/>
              <w:bottom w:val="single" w:sz="4" w:space="0" w:color="auto"/>
            </w:tcBorders>
            <w:vAlign w:val="center"/>
          </w:tcPr>
          <w:p w14:paraId="70D7157D" w14:textId="77777777" w:rsidR="00701BB3" w:rsidRPr="00287220" w:rsidRDefault="00701BB3" w:rsidP="00B80B4B">
            <w:pPr>
              <w:pStyle w:val="TAC"/>
              <w:rPr>
                <w:rFonts w:eastAsia="?? ??" w:cs="v5.0.0"/>
                <w:lang w:eastAsia="en-US"/>
              </w:rPr>
            </w:pPr>
            <w:r w:rsidRPr="00287220">
              <w:rPr>
                <w:rFonts w:eastAsia="?? ??" w:cs="v5.0.0"/>
                <w:lang w:eastAsia="en-US"/>
              </w:rPr>
              <w:t>1</w:t>
            </w:r>
          </w:p>
        </w:tc>
      </w:tr>
      <w:tr w:rsidR="00701BB3" w:rsidRPr="00287220" w14:paraId="5F4FAB0E" w14:textId="77777777">
        <w:trPr>
          <w:cantSplit/>
          <w:jc w:val="center"/>
        </w:trPr>
        <w:tc>
          <w:tcPr>
            <w:tcW w:w="2684" w:type="dxa"/>
            <w:gridSpan w:val="3"/>
            <w:tcBorders>
              <w:top w:val="single" w:sz="4" w:space="0" w:color="auto"/>
              <w:bottom w:val="single" w:sz="4" w:space="0" w:color="auto"/>
            </w:tcBorders>
            <w:vAlign w:val="center"/>
          </w:tcPr>
          <w:p w14:paraId="354758D4" w14:textId="77777777" w:rsidR="00701BB3" w:rsidRPr="00287220" w:rsidRDefault="00701BB3" w:rsidP="00B80B4B">
            <w:pPr>
              <w:pStyle w:val="TAC"/>
              <w:rPr>
                <w:rFonts w:eastAsia="?? ??" w:cs="v5.0.0"/>
                <w:lang w:eastAsia="en-US"/>
              </w:rPr>
            </w:pPr>
            <w:r w:rsidRPr="00287220">
              <w:rPr>
                <w:rFonts w:cs="Arial"/>
                <w:lang w:eastAsia="en-US"/>
              </w:rPr>
              <w:t>Physical channel for</w:t>
            </w:r>
            <w:r w:rsidRPr="00287220">
              <w:rPr>
                <w:rFonts w:cs="Arial" w:hint="eastAsia"/>
                <w:lang w:eastAsia="zh-CN"/>
              </w:rPr>
              <w:t xml:space="preserve"> </w:t>
            </w:r>
            <w:r w:rsidRPr="00287220">
              <w:rPr>
                <w:rFonts w:cs="Arial"/>
                <w:lang w:eastAsia="en-US"/>
              </w:rPr>
              <w:t>C</w:t>
            </w:r>
            <w:r w:rsidRPr="00287220">
              <w:rPr>
                <w:rFonts w:cs="Arial"/>
                <w:vertAlign w:val="subscript"/>
                <w:lang w:eastAsia="en-US"/>
              </w:rPr>
              <w:t>CSI,0</w:t>
            </w:r>
            <w:r w:rsidR="00DF1821" w:rsidRPr="00287220">
              <w:rPr>
                <w:rFonts w:cs="Arial" w:hint="eastAsia"/>
                <w:vertAlign w:val="subscript"/>
                <w:lang w:eastAsia="zh-CN"/>
              </w:rPr>
              <w:t xml:space="preserve"> </w:t>
            </w:r>
            <w:r w:rsidRPr="00287220">
              <w:rPr>
                <w:rFonts w:cs="Arial"/>
                <w:lang w:eastAsia="en-US"/>
              </w:rPr>
              <w:t>CQI reporting</w:t>
            </w:r>
          </w:p>
        </w:tc>
        <w:tc>
          <w:tcPr>
            <w:tcW w:w="1547" w:type="dxa"/>
            <w:tcBorders>
              <w:top w:val="single" w:sz="4" w:space="0" w:color="auto"/>
              <w:bottom w:val="single" w:sz="4" w:space="0" w:color="auto"/>
            </w:tcBorders>
            <w:vAlign w:val="center"/>
          </w:tcPr>
          <w:p w14:paraId="0D277B36" w14:textId="77777777" w:rsidR="00701BB3" w:rsidRPr="00287220" w:rsidRDefault="00701BB3" w:rsidP="00B80B4B">
            <w:pPr>
              <w:pStyle w:val="TAC"/>
              <w:rPr>
                <w:rFonts w:eastAsia="?? ??" w:cs="v5.0.0"/>
                <w:lang w:eastAsia="en-US"/>
              </w:rPr>
            </w:pPr>
          </w:p>
        </w:tc>
        <w:tc>
          <w:tcPr>
            <w:tcW w:w="2714" w:type="dxa"/>
            <w:gridSpan w:val="4"/>
            <w:tcBorders>
              <w:top w:val="single" w:sz="4" w:space="0" w:color="auto"/>
              <w:bottom w:val="single" w:sz="4" w:space="0" w:color="auto"/>
            </w:tcBorders>
            <w:vAlign w:val="center"/>
          </w:tcPr>
          <w:p w14:paraId="3EAE70F4" w14:textId="77777777" w:rsidR="00701BB3" w:rsidRPr="00287220" w:rsidRDefault="00701BB3" w:rsidP="00B80B4B">
            <w:pPr>
              <w:pStyle w:val="TAC"/>
              <w:rPr>
                <w:rFonts w:eastAsia="?? ??" w:cs="v5.0.0"/>
                <w:lang w:eastAsia="en-US"/>
              </w:rPr>
            </w:pPr>
            <w:r w:rsidRPr="00287220">
              <w:rPr>
                <w:rFonts w:cs="v5.0.0" w:hint="eastAsia"/>
                <w:lang w:eastAsia="zh-CN"/>
              </w:rPr>
              <w:t>PUCCH Format 2</w:t>
            </w:r>
          </w:p>
        </w:tc>
        <w:tc>
          <w:tcPr>
            <w:tcW w:w="2714" w:type="dxa"/>
            <w:gridSpan w:val="3"/>
            <w:tcBorders>
              <w:top w:val="single" w:sz="4" w:space="0" w:color="auto"/>
              <w:bottom w:val="single" w:sz="4" w:space="0" w:color="auto"/>
            </w:tcBorders>
            <w:vAlign w:val="center"/>
          </w:tcPr>
          <w:p w14:paraId="45300C2B" w14:textId="77777777" w:rsidR="00701BB3" w:rsidRPr="00287220" w:rsidRDefault="00701BB3" w:rsidP="00B80B4B">
            <w:pPr>
              <w:pStyle w:val="TAC"/>
              <w:rPr>
                <w:rFonts w:eastAsia="?? ??" w:cs="v5.0.0"/>
                <w:lang w:eastAsia="en-US"/>
              </w:rPr>
            </w:pPr>
            <w:r w:rsidRPr="00287220">
              <w:rPr>
                <w:rFonts w:cs="v5.0.0" w:hint="eastAsia"/>
                <w:lang w:eastAsia="zh-CN"/>
              </w:rPr>
              <w:t>PUCCH Format 2</w:t>
            </w:r>
          </w:p>
        </w:tc>
      </w:tr>
      <w:tr w:rsidR="00701BB3" w:rsidRPr="00287220" w14:paraId="747530C1" w14:textId="77777777">
        <w:trPr>
          <w:cantSplit/>
          <w:jc w:val="center"/>
        </w:trPr>
        <w:tc>
          <w:tcPr>
            <w:tcW w:w="2684" w:type="dxa"/>
            <w:gridSpan w:val="3"/>
            <w:tcBorders>
              <w:top w:val="single" w:sz="4" w:space="0" w:color="auto"/>
              <w:bottom w:val="single" w:sz="4" w:space="0" w:color="auto"/>
            </w:tcBorders>
            <w:vAlign w:val="center"/>
          </w:tcPr>
          <w:p w14:paraId="0E622556" w14:textId="77777777" w:rsidR="00701BB3" w:rsidRPr="00287220" w:rsidRDefault="00701BB3" w:rsidP="00B80B4B">
            <w:pPr>
              <w:pStyle w:val="TAC"/>
              <w:rPr>
                <w:rFonts w:eastAsia="?? ??" w:cs="v5.0.0"/>
                <w:lang w:eastAsia="en-US"/>
              </w:rPr>
            </w:pPr>
            <w:r w:rsidRPr="00287220">
              <w:rPr>
                <w:rFonts w:cs="Arial"/>
                <w:lang w:eastAsia="en-US"/>
              </w:rPr>
              <w:t>Physical channel for</w:t>
            </w:r>
            <w:r w:rsidRPr="00287220">
              <w:rPr>
                <w:rFonts w:cs="Arial" w:hint="eastAsia"/>
                <w:lang w:eastAsia="zh-CN"/>
              </w:rPr>
              <w:t xml:space="preserve"> </w:t>
            </w:r>
            <w:r w:rsidRPr="00287220">
              <w:rPr>
                <w:rFonts w:cs="Arial"/>
                <w:lang w:eastAsia="en-US"/>
              </w:rPr>
              <w:t>C</w:t>
            </w:r>
            <w:r w:rsidRPr="00287220">
              <w:rPr>
                <w:rFonts w:cs="Arial"/>
                <w:vertAlign w:val="subscript"/>
                <w:lang w:eastAsia="en-US"/>
              </w:rPr>
              <w:t>CSI,</w:t>
            </w:r>
            <w:r w:rsidRPr="00287220">
              <w:rPr>
                <w:rFonts w:cs="Arial" w:hint="eastAsia"/>
                <w:vertAlign w:val="subscript"/>
                <w:lang w:eastAsia="zh-CN"/>
              </w:rPr>
              <w:t>1</w:t>
            </w:r>
            <w:r w:rsidRPr="00287220">
              <w:rPr>
                <w:rFonts w:cs="Arial"/>
                <w:lang w:eastAsia="en-US"/>
              </w:rPr>
              <w:t xml:space="preserve"> CQI reporting</w:t>
            </w:r>
          </w:p>
        </w:tc>
        <w:tc>
          <w:tcPr>
            <w:tcW w:w="1547" w:type="dxa"/>
            <w:tcBorders>
              <w:top w:val="single" w:sz="4" w:space="0" w:color="auto"/>
              <w:bottom w:val="single" w:sz="4" w:space="0" w:color="auto"/>
            </w:tcBorders>
            <w:vAlign w:val="center"/>
          </w:tcPr>
          <w:p w14:paraId="663F0146" w14:textId="77777777" w:rsidR="00701BB3" w:rsidRPr="00287220" w:rsidRDefault="00701BB3" w:rsidP="00B80B4B">
            <w:pPr>
              <w:pStyle w:val="TAC"/>
              <w:rPr>
                <w:rFonts w:eastAsia="?? ??" w:cs="v5.0.0"/>
                <w:lang w:eastAsia="en-US"/>
              </w:rPr>
            </w:pPr>
          </w:p>
        </w:tc>
        <w:tc>
          <w:tcPr>
            <w:tcW w:w="2714" w:type="dxa"/>
            <w:gridSpan w:val="4"/>
            <w:tcBorders>
              <w:top w:val="single" w:sz="4" w:space="0" w:color="auto"/>
              <w:bottom w:val="single" w:sz="4" w:space="0" w:color="auto"/>
            </w:tcBorders>
            <w:vAlign w:val="center"/>
          </w:tcPr>
          <w:p w14:paraId="1A20BAA4" w14:textId="77777777" w:rsidR="00701BB3" w:rsidRPr="00287220" w:rsidRDefault="00701BB3" w:rsidP="00B80B4B">
            <w:pPr>
              <w:pStyle w:val="TAC"/>
              <w:rPr>
                <w:rFonts w:eastAsia="?? ??" w:cs="v5.0.0"/>
                <w:lang w:eastAsia="en-US"/>
              </w:rPr>
            </w:pPr>
            <w:r w:rsidRPr="00287220">
              <w:rPr>
                <w:rFonts w:eastAsia="?? ??" w:cs="v5.0.0"/>
                <w:lang w:eastAsia="en-US"/>
              </w:rPr>
              <w:t>PUSCH</w:t>
            </w:r>
            <w:r w:rsidRPr="00287220">
              <w:rPr>
                <w:rFonts w:cs="v5.0.0" w:hint="eastAsia"/>
                <w:lang w:eastAsia="zh-CN"/>
              </w:rPr>
              <w:t xml:space="preserve"> (Note 12)</w:t>
            </w:r>
          </w:p>
        </w:tc>
        <w:tc>
          <w:tcPr>
            <w:tcW w:w="2714" w:type="dxa"/>
            <w:gridSpan w:val="3"/>
            <w:tcBorders>
              <w:top w:val="single" w:sz="4" w:space="0" w:color="auto"/>
              <w:bottom w:val="single" w:sz="4" w:space="0" w:color="auto"/>
            </w:tcBorders>
            <w:vAlign w:val="center"/>
          </w:tcPr>
          <w:p w14:paraId="74A4E1BE" w14:textId="77777777" w:rsidR="00701BB3" w:rsidRPr="00287220" w:rsidRDefault="00701BB3" w:rsidP="00B80B4B">
            <w:pPr>
              <w:pStyle w:val="TAC"/>
              <w:rPr>
                <w:rFonts w:eastAsia="?? ??" w:cs="v5.0.0"/>
                <w:lang w:eastAsia="en-US"/>
              </w:rPr>
            </w:pPr>
            <w:r w:rsidRPr="00287220">
              <w:rPr>
                <w:rFonts w:eastAsia="?? ??" w:cs="v5.0.0"/>
                <w:lang w:eastAsia="en-US"/>
              </w:rPr>
              <w:t>PUSCH</w:t>
            </w:r>
          </w:p>
        </w:tc>
      </w:tr>
      <w:tr w:rsidR="00701BB3" w:rsidRPr="00287220" w14:paraId="42886B36" w14:textId="77777777">
        <w:trPr>
          <w:cantSplit/>
          <w:jc w:val="center"/>
        </w:trPr>
        <w:tc>
          <w:tcPr>
            <w:tcW w:w="2684" w:type="dxa"/>
            <w:gridSpan w:val="3"/>
            <w:tcBorders>
              <w:top w:val="single" w:sz="4" w:space="0" w:color="auto"/>
              <w:bottom w:val="single" w:sz="4" w:space="0" w:color="auto"/>
            </w:tcBorders>
            <w:vAlign w:val="center"/>
          </w:tcPr>
          <w:p w14:paraId="4EDC4A55" w14:textId="77777777" w:rsidR="00701BB3" w:rsidRPr="00287220" w:rsidRDefault="00701BB3" w:rsidP="00B80B4B">
            <w:pPr>
              <w:pStyle w:val="TAC"/>
              <w:rPr>
                <w:rFonts w:eastAsia="?? ??" w:cs="v5.0.0"/>
                <w:lang w:eastAsia="en-US"/>
              </w:rPr>
            </w:pPr>
            <w:r w:rsidRPr="00287220">
              <w:rPr>
                <w:rFonts w:cs="Arial"/>
                <w:lang w:eastAsia="en-US"/>
              </w:rPr>
              <w:t>PUCCH Report Type</w:t>
            </w:r>
          </w:p>
        </w:tc>
        <w:tc>
          <w:tcPr>
            <w:tcW w:w="1547" w:type="dxa"/>
            <w:tcBorders>
              <w:top w:val="single" w:sz="4" w:space="0" w:color="auto"/>
              <w:bottom w:val="single" w:sz="4" w:space="0" w:color="auto"/>
            </w:tcBorders>
            <w:vAlign w:val="center"/>
          </w:tcPr>
          <w:p w14:paraId="741C8035" w14:textId="77777777" w:rsidR="00701BB3" w:rsidRPr="00287220" w:rsidRDefault="00701BB3" w:rsidP="00B80B4B">
            <w:pPr>
              <w:pStyle w:val="TAC"/>
              <w:rPr>
                <w:rFonts w:eastAsia="?? ??" w:cs="v5.0.0"/>
                <w:lang w:eastAsia="en-US"/>
              </w:rPr>
            </w:pPr>
          </w:p>
        </w:tc>
        <w:tc>
          <w:tcPr>
            <w:tcW w:w="2714" w:type="dxa"/>
            <w:gridSpan w:val="4"/>
            <w:tcBorders>
              <w:top w:val="single" w:sz="4" w:space="0" w:color="auto"/>
              <w:bottom w:val="single" w:sz="4" w:space="0" w:color="auto"/>
            </w:tcBorders>
            <w:vAlign w:val="center"/>
          </w:tcPr>
          <w:p w14:paraId="046F6F96" w14:textId="77777777" w:rsidR="00701BB3" w:rsidRPr="00287220" w:rsidRDefault="00701BB3" w:rsidP="00B80B4B">
            <w:pPr>
              <w:pStyle w:val="TAC"/>
              <w:rPr>
                <w:rFonts w:eastAsia="?? ??" w:cs="v5.0.0"/>
                <w:lang w:eastAsia="en-US"/>
              </w:rPr>
            </w:pPr>
            <w:r w:rsidRPr="00287220">
              <w:rPr>
                <w:rFonts w:eastAsia="?? ??" w:cs="v5.0.0"/>
                <w:lang w:eastAsia="en-US"/>
              </w:rPr>
              <w:t>4</w:t>
            </w:r>
          </w:p>
        </w:tc>
        <w:tc>
          <w:tcPr>
            <w:tcW w:w="2714" w:type="dxa"/>
            <w:gridSpan w:val="3"/>
            <w:tcBorders>
              <w:top w:val="single" w:sz="4" w:space="0" w:color="auto"/>
              <w:bottom w:val="single" w:sz="4" w:space="0" w:color="auto"/>
            </w:tcBorders>
            <w:vAlign w:val="center"/>
          </w:tcPr>
          <w:p w14:paraId="42188A8F" w14:textId="77777777" w:rsidR="00701BB3" w:rsidRPr="00287220" w:rsidRDefault="00701BB3" w:rsidP="00B80B4B">
            <w:pPr>
              <w:pStyle w:val="TAC"/>
              <w:rPr>
                <w:rFonts w:eastAsia="?? ??" w:cs="v5.0.0"/>
                <w:lang w:eastAsia="en-US"/>
              </w:rPr>
            </w:pPr>
            <w:r w:rsidRPr="00287220">
              <w:rPr>
                <w:rFonts w:eastAsia="?? ??" w:cs="v5.0.0"/>
                <w:lang w:eastAsia="en-US"/>
              </w:rPr>
              <w:t>4</w:t>
            </w:r>
          </w:p>
        </w:tc>
      </w:tr>
      <w:tr w:rsidR="00701BB3" w:rsidRPr="00287220" w14:paraId="3439343C" w14:textId="77777777">
        <w:trPr>
          <w:cantSplit/>
          <w:jc w:val="center"/>
        </w:trPr>
        <w:tc>
          <w:tcPr>
            <w:tcW w:w="2684" w:type="dxa"/>
            <w:gridSpan w:val="3"/>
            <w:tcBorders>
              <w:top w:val="single" w:sz="4" w:space="0" w:color="auto"/>
              <w:bottom w:val="single" w:sz="4" w:space="0" w:color="auto"/>
            </w:tcBorders>
            <w:vAlign w:val="center"/>
          </w:tcPr>
          <w:p w14:paraId="0685D99A" w14:textId="77777777" w:rsidR="00701BB3" w:rsidRPr="00287220" w:rsidRDefault="00701BB3" w:rsidP="00B80B4B">
            <w:pPr>
              <w:pStyle w:val="TAC"/>
              <w:rPr>
                <w:rFonts w:cs="Arial"/>
                <w:lang w:eastAsia="en-US"/>
              </w:rPr>
            </w:pPr>
            <w:r w:rsidRPr="00287220">
              <w:rPr>
                <w:rFonts w:eastAsia="?? ??" w:cs="v5.0.0"/>
                <w:lang w:eastAsia="en-US"/>
              </w:rPr>
              <w:t>Reporting periodicity</w:t>
            </w:r>
          </w:p>
        </w:tc>
        <w:tc>
          <w:tcPr>
            <w:tcW w:w="1547" w:type="dxa"/>
            <w:tcBorders>
              <w:top w:val="single" w:sz="4" w:space="0" w:color="auto"/>
              <w:bottom w:val="single" w:sz="4" w:space="0" w:color="auto"/>
            </w:tcBorders>
            <w:vAlign w:val="center"/>
          </w:tcPr>
          <w:p w14:paraId="57F99A66" w14:textId="77777777" w:rsidR="00701BB3" w:rsidRPr="00287220" w:rsidRDefault="00701BB3" w:rsidP="00B80B4B">
            <w:pPr>
              <w:pStyle w:val="TAC"/>
              <w:rPr>
                <w:rFonts w:eastAsia="?? ??" w:cs="v5.0.0"/>
                <w:lang w:eastAsia="en-US"/>
              </w:rPr>
            </w:pPr>
            <w:r w:rsidRPr="00287220">
              <w:rPr>
                <w:rFonts w:eastAsia="?? ??" w:cs="v5.0.0"/>
                <w:lang w:eastAsia="en-US"/>
              </w:rPr>
              <w:t>ms</w:t>
            </w:r>
          </w:p>
        </w:tc>
        <w:tc>
          <w:tcPr>
            <w:tcW w:w="2714" w:type="dxa"/>
            <w:gridSpan w:val="4"/>
            <w:tcBorders>
              <w:top w:val="single" w:sz="4" w:space="0" w:color="auto"/>
              <w:bottom w:val="single" w:sz="4" w:space="0" w:color="auto"/>
            </w:tcBorders>
            <w:vAlign w:val="center"/>
          </w:tcPr>
          <w:p w14:paraId="1DA51067" w14:textId="77777777" w:rsidR="00701BB3" w:rsidRPr="00287220" w:rsidRDefault="00701BB3" w:rsidP="00B80B4B">
            <w:pPr>
              <w:pStyle w:val="TAC"/>
              <w:rPr>
                <w:rFonts w:eastAsia="?? ??" w:cs="v5.0.0"/>
                <w:lang w:eastAsia="en-US"/>
              </w:rPr>
            </w:pPr>
            <w:r w:rsidRPr="00287220">
              <w:rPr>
                <w:rFonts w:eastAsia="?? ??" w:cs="v5.0.0"/>
                <w:i/>
                <w:iCs/>
                <w:lang w:eastAsia="en-US"/>
              </w:rPr>
              <w:t>N</w:t>
            </w:r>
            <w:r w:rsidRPr="00287220">
              <w:rPr>
                <w:rFonts w:eastAsia="?? ??" w:cs="v5.0.0"/>
                <w:vertAlign w:val="subscript"/>
                <w:lang w:eastAsia="en-US"/>
              </w:rPr>
              <w:t>pd</w:t>
            </w:r>
            <w:r w:rsidRPr="00287220">
              <w:rPr>
                <w:rFonts w:eastAsia="?? ??" w:cs="v5.0.0"/>
                <w:lang w:eastAsia="en-US"/>
              </w:rPr>
              <w:t xml:space="preserve"> = 5</w:t>
            </w:r>
          </w:p>
        </w:tc>
        <w:tc>
          <w:tcPr>
            <w:tcW w:w="2714" w:type="dxa"/>
            <w:gridSpan w:val="3"/>
            <w:tcBorders>
              <w:top w:val="single" w:sz="4" w:space="0" w:color="auto"/>
              <w:bottom w:val="single" w:sz="4" w:space="0" w:color="auto"/>
            </w:tcBorders>
            <w:vAlign w:val="center"/>
          </w:tcPr>
          <w:p w14:paraId="6072EE9F" w14:textId="77777777" w:rsidR="00701BB3" w:rsidRPr="00287220" w:rsidRDefault="00701BB3" w:rsidP="00B80B4B">
            <w:pPr>
              <w:pStyle w:val="TAC"/>
              <w:rPr>
                <w:rFonts w:eastAsia="?? ??" w:cs="v5.0.0"/>
                <w:lang w:eastAsia="en-US"/>
              </w:rPr>
            </w:pPr>
            <w:r w:rsidRPr="00287220">
              <w:rPr>
                <w:rFonts w:eastAsia="?? ??" w:cs="v5.0.0"/>
                <w:i/>
                <w:iCs/>
                <w:lang w:eastAsia="en-US"/>
              </w:rPr>
              <w:t>N</w:t>
            </w:r>
            <w:r w:rsidRPr="00287220">
              <w:rPr>
                <w:rFonts w:eastAsia="?? ??" w:cs="v5.0.0"/>
                <w:vertAlign w:val="subscript"/>
                <w:lang w:eastAsia="en-US"/>
              </w:rPr>
              <w:t>pd</w:t>
            </w:r>
            <w:r w:rsidRPr="00287220">
              <w:rPr>
                <w:rFonts w:eastAsia="?? ??" w:cs="v5.0.0"/>
                <w:lang w:eastAsia="en-US"/>
              </w:rPr>
              <w:t xml:space="preserve"> = 5</w:t>
            </w:r>
          </w:p>
        </w:tc>
      </w:tr>
      <w:tr w:rsidR="00DE6C4D" w:rsidRPr="00287220" w14:paraId="2669AF99" w14:textId="77777777">
        <w:trPr>
          <w:cantSplit/>
          <w:trHeight w:val="308"/>
          <w:jc w:val="center"/>
        </w:trPr>
        <w:tc>
          <w:tcPr>
            <w:tcW w:w="2684" w:type="dxa"/>
            <w:gridSpan w:val="3"/>
            <w:tcBorders>
              <w:top w:val="single" w:sz="4" w:space="0" w:color="auto"/>
            </w:tcBorders>
            <w:shd w:val="clear" w:color="auto" w:fill="auto"/>
            <w:vAlign w:val="center"/>
          </w:tcPr>
          <w:p w14:paraId="1195BFE9" w14:textId="77777777" w:rsidR="00DE6C4D" w:rsidRPr="00287220" w:rsidRDefault="00DE6C4D" w:rsidP="00B80B4B">
            <w:pPr>
              <w:pStyle w:val="TAC"/>
              <w:rPr>
                <w:rFonts w:eastAsia="?? ??" w:cs="v5.0.0"/>
                <w:lang w:val="it-IT" w:eastAsia="en-US"/>
              </w:rPr>
            </w:pPr>
            <w:r w:rsidRPr="00287220">
              <w:rPr>
                <w:rFonts w:cs="Arial"/>
                <w:i/>
                <w:lang w:val="it-IT" w:eastAsia="en-US"/>
              </w:rPr>
              <w:t>cqi-pmi-ConfigurationIndex</w:t>
            </w:r>
          </w:p>
          <w:p w14:paraId="38F00684" w14:textId="77777777" w:rsidR="00DE6C4D" w:rsidRPr="00287220" w:rsidRDefault="00DE6C4D" w:rsidP="00B80B4B">
            <w:pPr>
              <w:pStyle w:val="TAC"/>
              <w:rPr>
                <w:rFonts w:eastAsia="?? ??" w:cs="v5.0.0"/>
                <w:lang w:val="it-IT" w:eastAsia="en-US"/>
              </w:rPr>
            </w:pPr>
            <w:r w:rsidRPr="00287220">
              <w:rPr>
                <w:rFonts w:cs="Arial"/>
                <w:lang w:val="it-IT" w:eastAsia="en-US"/>
              </w:rPr>
              <w:t>C</w:t>
            </w:r>
            <w:r w:rsidRPr="00287220">
              <w:rPr>
                <w:rFonts w:cs="Arial"/>
                <w:vertAlign w:val="subscript"/>
                <w:lang w:val="it-IT" w:eastAsia="en-US"/>
              </w:rPr>
              <w:t>CSI,0</w:t>
            </w:r>
            <w:r w:rsidRPr="00287220">
              <w:rPr>
                <w:rFonts w:cs="Arial" w:hint="eastAsia"/>
                <w:lang w:val="it-IT" w:eastAsia="zh-CN"/>
              </w:rPr>
              <w:t xml:space="preserve"> (Note 13)</w:t>
            </w:r>
          </w:p>
        </w:tc>
        <w:tc>
          <w:tcPr>
            <w:tcW w:w="1547" w:type="dxa"/>
            <w:vMerge w:val="restart"/>
            <w:tcBorders>
              <w:top w:val="single" w:sz="4" w:space="0" w:color="auto"/>
            </w:tcBorders>
            <w:vAlign w:val="center"/>
          </w:tcPr>
          <w:p w14:paraId="6B36CA9F" w14:textId="77777777" w:rsidR="00DE6C4D" w:rsidRPr="00287220" w:rsidRDefault="00DE6C4D" w:rsidP="00B80B4B">
            <w:pPr>
              <w:pStyle w:val="TAC"/>
              <w:rPr>
                <w:rFonts w:eastAsia="?? ??" w:cs="v5.0.0"/>
                <w:lang w:val="it-IT" w:eastAsia="en-US"/>
              </w:rPr>
            </w:pPr>
          </w:p>
        </w:tc>
        <w:tc>
          <w:tcPr>
            <w:tcW w:w="1357" w:type="dxa"/>
            <w:gridSpan w:val="2"/>
            <w:tcBorders>
              <w:top w:val="single" w:sz="4" w:space="0" w:color="auto"/>
            </w:tcBorders>
            <w:shd w:val="clear" w:color="auto" w:fill="auto"/>
            <w:vAlign w:val="center"/>
          </w:tcPr>
          <w:p w14:paraId="30081958" w14:textId="77777777" w:rsidR="00DE6C4D" w:rsidRPr="00287220" w:rsidRDefault="00DE6C4D" w:rsidP="00B80B4B">
            <w:pPr>
              <w:pStyle w:val="TAC"/>
              <w:rPr>
                <w:rFonts w:eastAsia="?? ??" w:cs="v5.0.0"/>
                <w:lang w:eastAsia="en-US"/>
              </w:rPr>
            </w:pPr>
            <w:r w:rsidRPr="00287220">
              <w:rPr>
                <w:rFonts w:eastAsia="?? ??" w:cs="v5.0.0"/>
                <w:lang w:eastAsia="en-US"/>
              </w:rPr>
              <w:t>3</w:t>
            </w:r>
          </w:p>
        </w:tc>
        <w:tc>
          <w:tcPr>
            <w:tcW w:w="1357" w:type="dxa"/>
            <w:gridSpan w:val="2"/>
            <w:tcBorders>
              <w:top w:val="single" w:sz="4" w:space="0" w:color="auto"/>
            </w:tcBorders>
            <w:shd w:val="clear" w:color="auto" w:fill="auto"/>
            <w:vAlign w:val="center"/>
          </w:tcPr>
          <w:p w14:paraId="41C107E1" w14:textId="77777777" w:rsidR="00DE6C4D" w:rsidRPr="00287220" w:rsidRDefault="00DE6C4D" w:rsidP="00B80B4B">
            <w:pPr>
              <w:pStyle w:val="TAC"/>
              <w:rPr>
                <w:rFonts w:eastAsia="?? ??" w:cs="v5.0.0"/>
                <w:lang w:eastAsia="en-US"/>
              </w:rPr>
            </w:pPr>
            <w:r w:rsidRPr="00287220">
              <w:rPr>
                <w:rFonts w:cs="Arial" w:hint="eastAsia"/>
                <w:lang w:eastAsia="zh-CN"/>
              </w:rPr>
              <w:t>N/A</w:t>
            </w:r>
          </w:p>
        </w:tc>
        <w:tc>
          <w:tcPr>
            <w:tcW w:w="1357" w:type="dxa"/>
            <w:gridSpan w:val="2"/>
            <w:tcBorders>
              <w:top w:val="single" w:sz="4" w:space="0" w:color="auto"/>
            </w:tcBorders>
            <w:shd w:val="clear" w:color="auto" w:fill="auto"/>
            <w:vAlign w:val="center"/>
          </w:tcPr>
          <w:p w14:paraId="25582472" w14:textId="77777777" w:rsidR="00DE6C4D" w:rsidRPr="00287220" w:rsidRDefault="00DE6C4D" w:rsidP="00B80B4B">
            <w:pPr>
              <w:pStyle w:val="TAC"/>
              <w:rPr>
                <w:rFonts w:eastAsia="?? ??" w:cs="v5.0.0"/>
                <w:lang w:eastAsia="en-US"/>
              </w:rPr>
            </w:pPr>
            <w:r w:rsidRPr="00287220">
              <w:rPr>
                <w:rFonts w:eastAsia="?? ??" w:cs="v5.0.0"/>
                <w:lang w:eastAsia="en-US"/>
              </w:rPr>
              <w:t>3</w:t>
            </w:r>
          </w:p>
        </w:tc>
        <w:tc>
          <w:tcPr>
            <w:tcW w:w="1357" w:type="dxa"/>
            <w:tcBorders>
              <w:top w:val="single" w:sz="4" w:space="0" w:color="auto"/>
            </w:tcBorders>
            <w:shd w:val="clear" w:color="auto" w:fill="auto"/>
            <w:vAlign w:val="center"/>
          </w:tcPr>
          <w:p w14:paraId="417AFDDC" w14:textId="77777777" w:rsidR="00DE6C4D" w:rsidRPr="00287220" w:rsidRDefault="00DE6C4D" w:rsidP="00B80B4B">
            <w:pPr>
              <w:pStyle w:val="TAC"/>
              <w:rPr>
                <w:rFonts w:eastAsia="?? ??" w:cs="v5.0.0"/>
                <w:lang w:eastAsia="en-US"/>
              </w:rPr>
            </w:pPr>
            <w:r w:rsidRPr="00287220">
              <w:rPr>
                <w:rFonts w:cs="Arial" w:hint="eastAsia"/>
                <w:lang w:eastAsia="zh-CN"/>
              </w:rPr>
              <w:t>N/A</w:t>
            </w:r>
          </w:p>
        </w:tc>
      </w:tr>
      <w:tr w:rsidR="00DE6C4D" w:rsidRPr="00287220" w14:paraId="0D9F06DD" w14:textId="77777777">
        <w:trPr>
          <w:cantSplit/>
          <w:trHeight w:val="307"/>
          <w:jc w:val="center"/>
        </w:trPr>
        <w:tc>
          <w:tcPr>
            <w:tcW w:w="2684" w:type="dxa"/>
            <w:gridSpan w:val="3"/>
            <w:tcBorders>
              <w:bottom w:val="single" w:sz="4" w:space="0" w:color="auto"/>
            </w:tcBorders>
            <w:shd w:val="clear" w:color="auto" w:fill="auto"/>
            <w:vAlign w:val="center"/>
          </w:tcPr>
          <w:p w14:paraId="3F824FC8" w14:textId="77777777" w:rsidR="00DE6C4D" w:rsidRPr="00287220" w:rsidRDefault="00DE6C4D" w:rsidP="00B80B4B">
            <w:pPr>
              <w:pStyle w:val="TAC"/>
              <w:rPr>
                <w:rFonts w:eastAsia="?? ??" w:cs="v5.0.0"/>
                <w:lang w:val="it-IT" w:eastAsia="en-US"/>
              </w:rPr>
            </w:pPr>
            <w:r w:rsidRPr="00287220">
              <w:rPr>
                <w:rFonts w:cs="Arial"/>
                <w:i/>
                <w:lang w:val="it-IT" w:eastAsia="en-US"/>
              </w:rPr>
              <w:t>cqi-pmi-ConfigurationIndex</w:t>
            </w:r>
            <w:r w:rsidRPr="00287220">
              <w:rPr>
                <w:rFonts w:cs="Arial" w:hint="eastAsia"/>
                <w:lang w:val="it-IT" w:eastAsia="zh-CN"/>
              </w:rPr>
              <w:t xml:space="preserve">2 </w:t>
            </w:r>
            <w:r w:rsidRPr="00287220">
              <w:rPr>
                <w:rFonts w:cs="Arial"/>
                <w:lang w:val="it-IT" w:eastAsia="en-US"/>
              </w:rPr>
              <w:t>C</w:t>
            </w:r>
            <w:r w:rsidRPr="00287220">
              <w:rPr>
                <w:rFonts w:cs="Arial"/>
                <w:vertAlign w:val="subscript"/>
                <w:lang w:val="it-IT" w:eastAsia="en-US"/>
              </w:rPr>
              <w:t>CSI,</w:t>
            </w:r>
            <w:r w:rsidRPr="00287220">
              <w:rPr>
                <w:rFonts w:cs="Arial" w:hint="eastAsia"/>
                <w:vertAlign w:val="subscript"/>
                <w:lang w:val="it-IT" w:eastAsia="zh-CN"/>
              </w:rPr>
              <w:t>1</w:t>
            </w:r>
            <w:r w:rsidRPr="00287220">
              <w:rPr>
                <w:rFonts w:cs="Arial" w:hint="eastAsia"/>
                <w:lang w:val="it-IT" w:eastAsia="zh-CN"/>
              </w:rPr>
              <w:t xml:space="preserve"> (Note 14)</w:t>
            </w:r>
          </w:p>
        </w:tc>
        <w:tc>
          <w:tcPr>
            <w:tcW w:w="1547" w:type="dxa"/>
            <w:vMerge/>
            <w:tcBorders>
              <w:bottom w:val="single" w:sz="4" w:space="0" w:color="auto"/>
            </w:tcBorders>
            <w:vAlign w:val="center"/>
          </w:tcPr>
          <w:p w14:paraId="053B8546" w14:textId="77777777" w:rsidR="00DE6C4D" w:rsidRPr="00287220" w:rsidRDefault="00DE6C4D" w:rsidP="00B80B4B">
            <w:pPr>
              <w:pStyle w:val="TAC"/>
              <w:rPr>
                <w:rFonts w:eastAsia="?? ??" w:cs="v5.0.0"/>
                <w:lang w:val="it-IT" w:eastAsia="en-US"/>
              </w:rPr>
            </w:pPr>
          </w:p>
        </w:tc>
        <w:tc>
          <w:tcPr>
            <w:tcW w:w="1357" w:type="dxa"/>
            <w:gridSpan w:val="2"/>
            <w:tcBorders>
              <w:bottom w:val="single" w:sz="4" w:space="0" w:color="auto"/>
            </w:tcBorders>
            <w:shd w:val="clear" w:color="auto" w:fill="auto"/>
            <w:vAlign w:val="center"/>
          </w:tcPr>
          <w:p w14:paraId="57748B32" w14:textId="77777777" w:rsidR="00DE6C4D" w:rsidRPr="00287220" w:rsidRDefault="00DE6C4D" w:rsidP="00B80B4B">
            <w:pPr>
              <w:pStyle w:val="TAC"/>
              <w:rPr>
                <w:rFonts w:eastAsia="?? ??" w:cs="v5.0.0"/>
                <w:lang w:eastAsia="en-US"/>
              </w:rPr>
            </w:pPr>
            <w:r w:rsidRPr="00287220">
              <w:rPr>
                <w:rStyle w:val="StyleTACChar"/>
                <w:rFonts w:cs="Arial" w:hint="eastAsia"/>
              </w:rPr>
              <w:t>4</w:t>
            </w:r>
          </w:p>
        </w:tc>
        <w:tc>
          <w:tcPr>
            <w:tcW w:w="1357" w:type="dxa"/>
            <w:gridSpan w:val="2"/>
            <w:tcBorders>
              <w:bottom w:val="single" w:sz="4" w:space="0" w:color="auto"/>
            </w:tcBorders>
            <w:shd w:val="clear" w:color="auto" w:fill="auto"/>
            <w:vAlign w:val="center"/>
          </w:tcPr>
          <w:p w14:paraId="2D0CE2EB" w14:textId="77777777" w:rsidR="00DE6C4D" w:rsidRPr="00287220" w:rsidRDefault="00DE6C4D" w:rsidP="00B80B4B">
            <w:pPr>
              <w:pStyle w:val="TAC"/>
              <w:rPr>
                <w:rFonts w:eastAsia="?? ??" w:cs="v5.0.0"/>
                <w:lang w:eastAsia="en-US"/>
              </w:rPr>
            </w:pPr>
            <w:r w:rsidRPr="00287220">
              <w:rPr>
                <w:rFonts w:cs="Arial" w:hint="eastAsia"/>
                <w:lang w:eastAsia="zh-CN"/>
              </w:rPr>
              <w:t>N/A</w:t>
            </w:r>
          </w:p>
        </w:tc>
        <w:tc>
          <w:tcPr>
            <w:tcW w:w="1357" w:type="dxa"/>
            <w:gridSpan w:val="2"/>
            <w:tcBorders>
              <w:bottom w:val="single" w:sz="4" w:space="0" w:color="auto"/>
            </w:tcBorders>
            <w:shd w:val="clear" w:color="auto" w:fill="auto"/>
            <w:vAlign w:val="center"/>
          </w:tcPr>
          <w:p w14:paraId="626A1E78" w14:textId="77777777" w:rsidR="00DE6C4D" w:rsidRPr="00287220" w:rsidRDefault="00DE6C4D" w:rsidP="00B80B4B">
            <w:pPr>
              <w:pStyle w:val="TAC"/>
              <w:rPr>
                <w:rFonts w:eastAsia="?? ??" w:cs="v5.0.0"/>
                <w:lang w:eastAsia="en-US"/>
              </w:rPr>
            </w:pPr>
            <w:r w:rsidRPr="00287220">
              <w:rPr>
                <w:rStyle w:val="StyleTACChar"/>
                <w:rFonts w:cs="Arial" w:hint="eastAsia"/>
              </w:rPr>
              <w:t>4</w:t>
            </w:r>
          </w:p>
        </w:tc>
        <w:tc>
          <w:tcPr>
            <w:tcW w:w="1357" w:type="dxa"/>
            <w:tcBorders>
              <w:bottom w:val="single" w:sz="4" w:space="0" w:color="auto"/>
            </w:tcBorders>
            <w:shd w:val="clear" w:color="auto" w:fill="auto"/>
            <w:vAlign w:val="center"/>
          </w:tcPr>
          <w:p w14:paraId="1C1FDE47" w14:textId="77777777" w:rsidR="00DE6C4D" w:rsidRPr="00287220" w:rsidRDefault="00DE6C4D" w:rsidP="00B80B4B">
            <w:pPr>
              <w:pStyle w:val="TAC"/>
              <w:rPr>
                <w:rFonts w:eastAsia="?? ??" w:cs="v5.0.0"/>
                <w:lang w:eastAsia="en-US"/>
              </w:rPr>
            </w:pPr>
            <w:r w:rsidRPr="00287220">
              <w:rPr>
                <w:rFonts w:cs="Arial" w:hint="eastAsia"/>
                <w:lang w:eastAsia="zh-CN"/>
              </w:rPr>
              <w:t>N/A</w:t>
            </w:r>
          </w:p>
        </w:tc>
      </w:tr>
      <w:tr w:rsidR="00701BB3" w:rsidRPr="00287220" w14:paraId="18928DFC" w14:textId="77777777">
        <w:trPr>
          <w:cantSplit/>
          <w:jc w:val="center"/>
        </w:trPr>
        <w:tc>
          <w:tcPr>
            <w:tcW w:w="2684" w:type="dxa"/>
            <w:gridSpan w:val="3"/>
            <w:tcBorders>
              <w:top w:val="single" w:sz="4" w:space="0" w:color="auto"/>
              <w:bottom w:val="single" w:sz="4" w:space="0" w:color="auto"/>
            </w:tcBorders>
            <w:vAlign w:val="center"/>
          </w:tcPr>
          <w:p w14:paraId="28D70130" w14:textId="77777777" w:rsidR="00701BB3" w:rsidRPr="00287220" w:rsidRDefault="00701BB3" w:rsidP="00B80B4B">
            <w:pPr>
              <w:pStyle w:val="TAC"/>
              <w:rPr>
                <w:rFonts w:cs="Arial"/>
                <w:i/>
                <w:lang w:eastAsia="en-US"/>
              </w:rPr>
            </w:pPr>
            <w:r w:rsidRPr="00287220">
              <w:rPr>
                <w:rFonts w:cs="Arial"/>
                <w:lang w:eastAsia="zh-CN"/>
              </w:rPr>
              <w:t>ACK/NACK feedback mode</w:t>
            </w:r>
          </w:p>
        </w:tc>
        <w:tc>
          <w:tcPr>
            <w:tcW w:w="1547" w:type="dxa"/>
            <w:tcBorders>
              <w:top w:val="single" w:sz="4" w:space="0" w:color="auto"/>
              <w:bottom w:val="single" w:sz="4" w:space="0" w:color="auto"/>
            </w:tcBorders>
            <w:vAlign w:val="center"/>
          </w:tcPr>
          <w:p w14:paraId="5B554B0E" w14:textId="77777777" w:rsidR="00701BB3" w:rsidRPr="00287220" w:rsidRDefault="00701BB3" w:rsidP="00B80B4B">
            <w:pPr>
              <w:pStyle w:val="TAC"/>
              <w:rPr>
                <w:rFonts w:eastAsia="?? ??" w:cs="v5.0.0"/>
                <w:lang w:eastAsia="en-US"/>
              </w:rPr>
            </w:pPr>
          </w:p>
        </w:tc>
        <w:tc>
          <w:tcPr>
            <w:tcW w:w="2714" w:type="dxa"/>
            <w:gridSpan w:val="4"/>
            <w:tcBorders>
              <w:top w:val="single" w:sz="4" w:space="0" w:color="auto"/>
              <w:bottom w:val="single" w:sz="4" w:space="0" w:color="auto"/>
            </w:tcBorders>
            <w:vAlign w:val="center"/>
          </w:tcPr>
          <w:p w14:paraId="722D2FE6" w14:textId="77777777" w:rsidR="00701BB3" w:rsidRPr="00287220" w:rsidRDefault="00701BB3" w:rsidP="00B80B4B">
            <w:pPr>
              <w:pStyle w:val="TAC"/>
              <w:rPr>
                <w:rFonts w:eastAsia="?? ??" w:cs="v5.0.0"/>
                <w:lang w:eastAsia="en-US"/>
              </w:rPr>
            </w:pPr>
            <w:r w:rsidRPr="00287220">
              <w:rPr>
                <w:rFonts w:cs="v5.0.0"/>
                <w:lang w:eastAsia="zh-CN"/>
              </w:rPr>
              <w:t>Multiplexing</w:t>
            </w:r>
          </w:p>
        </w:tc>
        <w:tc>
          <w:tcPr>
            <w:tcW w:w="2714" w:type="dxa"/>
            <w:gridSpan w:val="3"/>
            <w:tcBorders>
              <w:top w:val="single" w:sz="4" w:space="0" w:color="auto"/>
              <w:bottom w:val="single" w:sz="4" w:space="0" w:color="auto"/>
            </w:tcBorders>
            <w:vAlign w:val="center"/>
          </w:tcPr>
          <w:p w14:paraId="4A938643" w14:textId="77777777" w:rsidR="00701BB3" w:rsidRPr="00287220" w:rsidRDefault="00701BB3" w:rsidP="00B80B4B">
            <w:pPr>
              <w:pStyle w:val="TAC"/>
              <w:rPr>
                <w:rFonts w:cs="v5.0.0"/>
                <w:lang w:eastAsia="zh-CN"/>
              </w:rPr>
            </w:pPr>
            <w:r w:rsidRPr="00287220">
              <w:rPr>
                <w:rFonts w:cs="v5.0.0"/>
                <w:lang w:eastAsia="zh-CN"/>
              </w:rPr>
              <w:t>Multiplexing</w:t>
            </w:r>
          </w:p>
        </w:tc>
      </w:tr>
      <w:tr w:rsidR="00701BB3" w:rsidRPr="00287220" w14:paraId="0C4B2946" w14:textId="77777777">
        <w:trPr>
          <w:cantSplit/>
          <w:jc w:val="center"/>
        </w:trPr>
        <w:tc>
          <w:tcPr>
            <w:tcW w:w="9659" w:type="dxa"/>
            <w:gridSpan w:val="11"/>
            <w:tcBorders>
              <w:top w:val="single" w:sz="4" w:space="0" w:color="auto"/>
              <w:bottom w:val="single" w:sz="4" w:space="0" w:color="auto"/>
            </w:tcBorders>
            <w:vAlign w:val="center"/>
          </w:tcPr>
          <w:p w14:paraId="495DC7A0" w14:textId="77777777" w:rsidR="00701BB3" w:rsidRPr="00287220" w:rsidRDefault="00701BB3" w:rsidP="00701BB3">
            <w:pPr>
              <w:pStyle w:val="TAN"/>
              <w:rPr>
                <w:rFonts w:cs="Arial"/>
                <w:lang w:eastAsia="zh-CN"/>
              </w:rPr>
            </w:pPr>
            <w:r w:rsidRPr="00287220">
              <w:rPr>
                <w:rFonts w:cs="Arial"/>
                <w:lang w:eastAsia="en-US"/>
              </w:rPr>
              <w:lastRenderedPageBreak/>
              <w:t xml:space="preserve">Note </w:t>
            </w:r>
            <w:r w:rsidRPr="00287220">
              <w:rPr>
                <w:rFonts w:cs="Arial"/>
                <w:lang w:eastAsia="zh-CN"/>
              </w:rPr>
              <w:t>1</w:t>
            </w:r>
            <w:r w:rsidRPr="00287220">
              <w:rPr>
                <w:rFonts w:cs="Arial"/>
                <w:lang w:eastAsia="en-US"/>
              </w:rPr>
              <w:t>:</w:t>
            </w:r>
            <w:r w:rsidRPr="00287220">
              <w:rPr>
                <w:rFonts w:cs="Arial"/>
                <w:lang w:eastAsia="en-US"/>
              </w:rPr>
              <w:tab/>
              <w:t>For each test, the minimum requirements shall be fulfilled for at least one of the two SNR(s) and the respective wanted signal input level.</w:t>
            </w:r>
          </w:p>
          <w:p w14:paraId="2DC01F1E" w14:textId="77777777" w:rsidR="00701BB3" w:rsidRPr="00287220" w:rsidRDefault="00701BB3" w:rsidP="00701BB3">
            <w:pPr>
              <w:pStyle w:val="TAN"/>
              <w:rPr>
                <w:rFonts w:cs="Arial"/>
                <w:lang w:eastAsia="zh-CN"/>
              </w:rPr>
            </w:pPr>
            <w:r w:rsidRPr="00287220">
              <w:rPr>
                <w:rFonts w:cs="Arial"/>
                <w:lang w:eastAsia="en-US"/>
              </w:rPr>
              <w:t xml:space="preserve">Note </w:t>
            </w:r>
            <w:r w:rsidRPr="00287220">
              <w:rPr>
                <w:rFonts w:cs="Arial"/>
                <w:lang w:eastAsia="zh-CN"/>
              </w:rPr>
              <w:t>2</w:t>
            </w:r>
            <w:r w:rsidRPr="00287220">
              <w:rPr>
                <w:rFonts w:cs="Arial"/>
                <w:lang w:eastAsia="en-US"/>
              </w:rPr>
              <w:t>:</w:t>
            </w:r>
            <w:r w:rsidRPr="00287220">
              <w:rPr>
                <w:rFonts w:cs="Arial"/>
                <w:lang w:eastAsia="en-US"/>
              </w:rPr>
              <w:tab/>
              <w:t>ABS pattern as defined in [9]</w:t>
            </w:r>
            <w:r w:rsidRPr="00287220">
              <w:rPr>
                <w:rFonts w:cs="Arial"/>
                <w:lang w:eastAsia="zh-CN"/>
              </w:rPr>
              <w:t>.</w:t>
            </w:r>
          </w:p>
          <w:p w14:paraId="3E767B25" w14:textId="77777777" w:rsidR="00701BB3" w:rsidRPr="00287220" w:rsidRDefault="00701BB3" w:rsidP="00701BB3">
            <w:pPr>
              <w:pStyle w:val="TAN"/>
              <w:rPr>
                <w:rFonts w:cs="Arial"/>
                <w:bCs/>
                <w:lang w:eastAsia="zh-CN"/>
              </w:rPr>
            </w:pPr>
            <w:r w:rsidRPr="00287220">
              <w:rPr>
                <w:rFonts w:cs="Arial"/>
                <w:lang w:eastAsia="zh-CN"/>
              </w:rPr>
              <w:t>Note 3:</w:t>
            </w:r>
            <w:r w:rsidRPr="00287220">
              <w:rPr>
                <w:rFonts w:cs="Arial"/>
                <w:lang w:eastAsia="zh-CN"/>
              </w:rPr>
              <w:tab/>
            </w:r>
            <w:r w:rsidRPr="00287220">
              <w:rPr>
                <w:rFonts w:cs="Arial"/>
                <w:bCs/>
                <w:lang w:eastAsia="en-US"/>
              </w:rPr>
              <w:t xml:space="preserve">Time-domain measurement resource restriction pattern for PCell measurements as defined in </w:t>
            </w:r>
            <w:r w:rsidRPr="00287220">
              <w:rPr>
                <w:rFonts w:cs="Arial"/>
                <w:bCs/>
                <w:lang w:eastAsia="zh-CN"/>
              </w:rPr>
              <w:t>[7]</w:t>
            </w:r>
          </w:p>
          <w:p w14:paraId="625F0B96" w14:textId="77777777" w:rsidR="00701BB3" w:rsidRPr="00287220" w:rsidRDefault="00701BB3" w:rsidP="00701BB3">
            <w:pPr>
              <w:pStyle w:val="TAN"/>
              <w:rPr>
                <w:rFonts w:cs="Arial"/>
                <w:bCs/>
                <w:lang w:eastAsia="zh-CN"/>
              </w:rPr>
            </w:pPr>
            <w:r w:rsidRPr="00287220">
              <w:rPr>
                <w:rFonts w:cs="Arial"/>
                <w:bCs/>
                <w:lang w:eastAsia="zh-CN"/>
              </w:rPr>
              <w:t>Note 4:</w:t>
            </w:r>
            <w:r w:rsidRPr="00287220">
              <w:rPr>
                <w:rFonts w:cs="Arial"/>
                <w:bCs/>
                <w:lang w:eastAsia="zh-CN"/>
              </w:rPr>
              <w:tab/>
              <w:t>As configured according to the time-domain measurement resource restriction pattern for CSI measurements defined in [7].</w:t>
            </w:r>
          </w:p>
          <w:p w14:paraId="734C6ED4" w14:textId="77777777" w:rsidR="00701BB3" w:rsidRPr="00287220" w:rsidRDefault="00701BB3" w:rsidP="00701BB3">
            <w:pPr>
              <w:pStyle w:val="TAN"/>
              <w:rPr>
                <w:rFonts w:cs="Arial"/>
                <w:lang w:eastAsia="zh-CN"/>
              </w:rPr>
            </w:pPr>
            <w:r w:rsidRPr="00287220">
              <w:rPr>
                <w:rFonts w:cs="Arial"/>
                <w:lang w:eastAsia="zh-CN"/>
              </w:rPr>
              <w:t>Note 5:</w:t>
            </w:r>
            <w:r w:rsidRPr="00287220">
              <w:rPr>
                <w:rFonts w:cs="Arial"/>
                <w:lang w:eastAsia="zh-CN"/>
              </w:rPr>
              <w:tab/>
              <w:t>Time-domain measurement resource restriction pattern for PCell measurements as defined in [7]</w:t>
            </w:r>
          </w:p>
          <w:p w14:paraId="5644A616" w14:textId="77777777" w:rsidR="00701BB3" w:rsidRPr="00287220" w:rsidRDefault="00701BB3" w:rsidP="00701BB3">
            <w:pPr>
              <w:pStyle w:val="TAN"/>
              <w:rPr>
                <w:rFonts w:cs="Arial"/>
                <w:lang w:eastAsia="zh-CN"/>
              </w:rPr>
            </w:pPr>
            <w:r w:rsidRPr="00287220">
              <w:rPr>
                <w:rFonts w:cs="Arial" w:hint="eastAsia"/>
                <w:bCs/>
                <w:lang w:eastAsia="zh-CN"/>
              </w:rPr>
              <w:t>Note 6:</w:t>
            </w:r>
            <w:r w:rsidRPr="00287220">
              <w:rPr>
                <w:rFonts w:cs="Arial"/>
                <w:bCs/>
                <w:lang w:eastAsia="zh-CN"/>
              </w:rPr>
              <w:tab/>
            </w:r>
            <w:r w:rsidRPr="00287220">
              <w:rPr>
                <w:rFonts w:cs="Arial" w:hint="eastAsia"/>
                <w:bCs/>
                <w:lang w:eastAsia="zh-CN"/>
              </w:rPr>
              <w:t>Cell 1 is the serving cell. Cell 2 is the aggressor cell.</w:t>
            </w:r>
            <w:r w:rsidR="00E70B0C" w:rsidRPr="00287220">
              <w:rPr>
                <w:rFonts w:cs="Arial" w:hint="eastAsia"/>
                <w:bCs/>
                <w:lang w:eastAsia="zh-CN"/>
              </w:rPr>
              <w:t xml:space="preserve"> </w:t>
            </w:r>
            <w:r w:rsidR="00E70B0C" w:rsidRPr="00287220">
              <w:rPr>
                <w:rFonts w:cs="Arial" w:hint="eastAsia"/>
                <w:lang w:eastAsia="zh-CN"/>
              </w:rPr>
              <w:t>The number of the CRS ports in Cell1 and Cell2 is the same</w:t>
            </w:r>
            <w:r w:rsidR="00E70B0C" w:rsidRPr="00287220">
              <w:rPr>
                <w:rFonts w:cs="Arial"/>
                <w:lang w:eastAsia="zh-CN"/>
              </w:rPr>
              <w:t>.</w:t>
            </w:r>
          </w:p>
          <w:p w14:paraId="22A48990" w14:textId="77777777" w:rsidR="00701BB3" w:rsidRPr="00287220" w:rsidRDefault="00701BB3" w:rsidP="00701BB3">
            <w:pPr>
              <w:pStyle w:val="TAN"/>
              <w:rPr>
                <w:rFonts w:cs="Arial"/>
                <w:lang w:eastAsia="en-US"/>
              </w:rPr>
            </w:pPr>
            <w:r w:rsidRPr="00287220">
              <w:rPr>
                <w:rFonts w:cs="Arial"/>
                <w:lang w:eastAsia="zh-CN"/>
              </w:rPr>
              <w:t>Note 7:</w:t>
            </w:r>
            <w:r w:rsidRPr="00287220">
              <w:rPr>
                <w:rFonts w:cs="Arial"/>
                <w:lang w:eastAsia="zh-CN"/>
              </w:rPr>
              <w:tab/>
              <w:t>This noise is applied in OFDM symbols #1, #2, #3, #5, #6, #8, #9, #10,#12, #13 of a subframe overlapping with the aggressor ABS.</w:t>
            </w:r>
          </w:p>
          <w:p w14:paraId="1D3E1E8C" w14:textId="77777777" w:rsidR="00701BB3" w:rsidRPr="00287220" w:rsidRDefault="00701BB3" w:rsidP="00701BB3">
            <w:pPr>
              <w:pStyle w:val="TAN"/>
              <w:rPr>
                <w:rFonts w:cs="Arial"/>
                <w:lang w:eastAsia="zh-CN"/>
              </w:rPr>
            </w:pPr>
            <w:r w:rsidRPr="00287220">
              <w:rPr>
                <w:rFonts w:cs="Arial"/>
                <w:lang w:eastAsia="en-US"/>
              </w:rPr>
              <w:t>Note 8:</w:t>
            </w:r>
            <w:r w:rsidRPr="00287220">
              <w:rPr>
                <w:rFonts w:cs="Arial"/>
                <w:lang w:eastAsia="en-US"/>
              </w:rPr>
              <w:tab/>
              <w:t>This noise is applied in OFDM symbols #0, #4, #7, #11 of a subframe</w:t>
            </w:r>
            <w:r w:rsidRPr="00287220">
              <w:rPr>
                <w:rFonts w:cs="Arial"/>
                <w:lang w:eastAsia="zh-CN"/>
              </w:rPr>
              <w:t xml:space="preserve"> overlapping  with the aggressor ABS</w:t>
            </w:r>
          </w:p>
          <w:p w14:paraId="7326B467" w14:textId="77777777" w:rsidR="00701BB3" w:rsidRPr="00287220" w:rsidRDefault="00701BB3" w:rsidP="00701BB3">
            <w:pPr>
              <w:pStyle w:val="TAN"/>
              <w:rPr>
                <w:rFonts w:cs="Arial"/>
                <w:lang w:eastAsia="zh-CN"/>
              </w:rPr>
            </w:pPr>
            <w:r w:rsidRPr="00287220">
              <w:rPr>
                <w:rFonts w:cs="Arial"/>
                <w:lang w:eastAsia="en-US"/>
              </w:rPr>
              <w:t>Note 9:</w:t>
            </w:r>
            <w:r w:rsidRPr="00287220">
              <w:rPr>
                <w:rFonts w:cs="Arial"/>
                <w:lang w:eastAsia="en-US"/>
              </w:rPr>
              <w:tab/>
            </w:r>
            <w:r w:rsidRPr="00287220">
              <w:rPr>
                <w:rFonts w:cs="Arial"/>
                <w:lang w:eastAsia="zh-CN"/>
              </w:rPr>
              <w:t>This noise is applied in all OFDM symbols of a subframe overlapping with aggressor non-ABS.</w:t>
            </w:r>
          </w:p>
          <w:p w14:paraId="2EE3C190" w14:textId="77777777" w:rsidR="00701BB3" w:rsidRPr="00287220" w:rsidRDefault="00701BB3" w:rsidP="00701BB3">
            <w:pPr>
              <w:pStyle w:val="TAN"/>
              <w:rPr>
                <w:rFonts w:cs="Arial"/>
                <w:lang w:eastAsia="zh-CN"/>
              </w:rPr>
            </w:pPr>
            <w:r w:rsidRPr="00287220">
              <w:rPr>
                <w:rFonts w:cs="Arial"/>
                <w:lang w:eastAsia="zh-CN"/>
              </w:rPr>
              <w:t>Note 10:</w:t>
            </w:r>
            <w:r w:rsidRPr="00287220">
              <w:rPr>
                <w:rFonts w:cs="Arial"/>
                <w:lang w:eastAsia="zh-CN"/>
              </w:rPr>
              <w:tab/>
              <w:t>Downlink physical channel setup in Cell 2 in accordance with Annex C.3.3 applying OCNG pattern as defined in Annex A.5.2.5</w:t>
            </w:r>
          </w:p>
          <w:p w14:paraId="72858BC0" w14:textId="77777777" w:rsidR="00701BB3" w:rsidRPr="00287220" w:rsidRDefault="00701BB3" w:rsidP="00701BB3">
            <w:pPr>
              <w:pStyle w:val="TAN"/>
              <w:rPr>
                <w:rFonts w:cs="Arial"/>
                <w:lang w:eastAsia="en-US"/>
              </w:rPr>
            </w:pPr>
            <w:r w:rsidRPr="00287220">
              <w:rPr>
                <w:rFonts w:cs="Arial"/>
                <w:lang w:eastAsia="en-US"/>
              </w:rPr>
              <w:t>Note 11:</w:t>
            </w:r>
            <w:r w:rsidRPr="00287220">
              <w:rPr>
                <w:rFonts w:cs="Arial"/>
                <w:lang w:eastAsia="en-US"/>
              </w:rPr>
              <w:tab/>
              <w:t xml:space="preserve">Reference measurement channel in Cell 1 </w:t>
            </w:r>
            <w:r w:rsidR="0070173F" w:rsidRPr="00287220">
              <w:rPr>
                <w:rFonts w:cs="Arial"/>
                <w:lang w:eastAsia="en-US"/>
              </w:rPr>
              <w:t xml:space="preserve">RC.2 TDD </w:t>
            </w:r>
            <w:r w:rsidRPr="00287220">
              <w:rPr>
                <w:rFonts w:cs="Arial"/>
                <w:lang w:eastAsia="en-US"/>
              </w:rPr>
              <w:t>according to Table A.4-</w:t>
            </w:r>
            <w:r w:rsidR="0070173F" w:rsidRPr="00287220">
              <w:rPr>
                <w:rFonts w:cs="Arial"/>
                <w:lang w:eastAsia="en-US"/>
              </w:rPr>
              <w:t>1</w:t>
            </w:r>
            <w:r w:rsidRPr="00287220">
              <w:rPr>
                <w:rFonts w:cs="Arial"/>
                <w:lang w:eastAsia="en-US"/>
              </w:rPr>
              <w:t xml:space="preserve"> </w:t>
            </w:r>
            <w:r w:rsidR="00B502EA" w:rsidRPr="00287220">
              <w:rPr>
                <w:rFonts w:cs="Arial" w:hint="eastAsia"/>
                <w:lang w:eastAsia="zh-CN"/>
              </w:rPr>
              <w:t xml:space="preserve">for UE Category </w:t>
            </w:r>
            <w:r w:rsidR="00222D93" w:rsidRPr="00287220">
              <w:rPr>
                <w:rFonts w:cs="Arial"/>
                <w:lang w:eastAsia="ja-JP"/>
              </w:rPr>
              <w:t>≥2</w:t>
            </w:r>
            <w:r w:rsidR="00B502EA" w:rsidRPr="00287220">
              <w:rPr>
                <w:rFonts w:cs="Arial"/>
                <w:lang w:eastAsia="zh-CN"/>
              </w:rPr>
              <w:t xml:space="preserve"> </w:t>
            </w:r>
            <w:r w:rsidRPr="00287220">
              <w:rPr>
                <w:rFonts w:cs="Arial"/>
                <w:lang w:eastAsia="en-US"/>
              </w:rPr>
              <w:t>with one sided dynamic OCNG Pattern OP.1 TDD as described in Annex A.5.2.1</w:t>
            </w:r>
            <w:r w:rsidR="00B502EA" w:rsidRPr="00287220">
              <w:rPr>
                <w:rFonts w:cs="Arial" w:hint="eastAsia"/>
                <w:lang w:eastAsia="zh-CN"/>
              </w:rPr>
              <w:t xml:space="preserve">, and </w:t>
            </w:r>
            <w:r w:rsidR="0070173F" w:rsidRPr="00287220">
              <w:rPr>
                <w:rFonts w:cs="Arial"/>
                <w:lang w:eastAsia="zh-CN"/>
              </w:rPr>
              <w:t xml:space="preserve">RC.6 TDD according to </w:t>
            </w:r>
            <w:r w:rsidR="00B502EA" w:rsidRPr="00287220">
              <w:rPr>
                <w:rFonts w:cs="Arial" w:hint="eastAsia"/>
                <w:lang w:eastAsia="zh-CN"/>
              </w:rPr>
              <w:t>Table A.4-</w:t>
            </w:r>
            <w:r w:rsidR="0070173F" w:rsidRPr="00287220">
              <w:rPr>
                <w:rFonts w:cs="Arial"/>
                <w:lang w:eastAsia="zh-CN"/>
              </w:rPr>
              <w:t>1</w:t>
            </w:r>
            <w:r w:rsidR="00B502EA" w:rsidRPr="00287220">
              <w:rPr>
                <w:rFonts w:cs="Arial" w:hint="eastAsia"/>
                <w:lang w:eastAsia="zh-CN"/>
              </w:rPr>
              <w:t xml:space="preserve"> for Category 1 with one/two sided dynami OCNG Pattern OP.1/2 TDD as described in Annex A.5.2.1 and Annex A.5.2.2</w:t>
            </w:r>
            <w:r w:rsidRPr="00287220">
              <w:rPr>
                <w:rFonts w:cs="Arial"/>
                <w:lang w:eastAsia="en-US"/>
              </w:rPr>
              <w:t>.</w:t>
            </w:r>
          </w:p>
          <w:p w14:paraId="084F27CF" w14:textId="77777777" w:rsidR="00DE6C4D" w:rsidRPr="00287220" w:rsidRDefault="00701BB3" w:rsidP="00DE6C4D">
            <w:pPr>
              <w:pStyle w:val="TAN"/>
              <w:rPr>
                <w:rFonts w:cs="Arial"/>
                <w:lang w:eastAsia="en-US"/>
              </w:rPr>
            </w:pPr>
            <w:r w:rsidRPr="00287220">
              <w:rPr>
                <w:rFonts w:cs="Arial" w:hint="eastAsia"/>
                <w:lang w:eastAsia="zh-CN"/>
              </w:rPr>
              <w:t>Note 12:</w:t>
            </w:r>
            <w:r w:rsidRPr="00287220">
              <w:rPr>
                <w:rFonts w:cs="Arial"/>
                <w:lang w:eastAsia="zh-CN"/>
              </w:rPr>
              <w:tab/>
            </w:r>
            <w:r w:rsidRPr="00287220">
              <w:rPr>
                <w:rFonts w:cs="Arial"/>
                <w:lang w:eastAsia="en-US"/>
              </w:rPr>
              <w:t>To avoid collisions between HARQ-ACK</w:t>
            </w:r>
            <w:r w:rsidRPr="00287220">
              <w:rPr>
                <w:rFonts w:cs="Arial"/>
                <w:lang w:eastAsia="zh-CN"/>
              </w:rPr>
              <w:t xml:space="preserve"> and wideband CQI </w:t>
            </w:r>
            <w:r w:rsidRPr="00287220">
              <w:rPr>
                <w:rFonts w:cs="Arial"/>
                <w:lang w:eastAsia="en-US"/>
              </w:rPr>
              <w:t>it is necessary to report both on PUSCH instead of PUCCH. PDCCH DCI format 0</w:t>
            </w:r>
            <w:r w:rsidRPr="00287220">
              <w:rPr>
                <w:rFonts w:cs="Arial" w:hint="eastAsia"/>
                <w:vertAlign w:val="subscript"/>
                <w:lang w:eastAsia="zh-CN"/>
              </w:rPr>
              <w:t xml:space="preserve"> </w:t>
            </w:r>
            <w:r w:rsidRPr="00287220">
              <w:rPr>
                <w:rFonts w:cs="Arial"/>
                <w:lang w:eastAsia="en-US"/>
              </w:rPr>
              <w:t>shall be transmitted in downlink SF#</w:t>
            </w:r>
            <w:r w:rsidRPr="00287220">
              <w:rPr>
                <w:rFonts w:cs="Arial"/>
                <w:lang w:eastAsia="zh-CN"/>
              </w:rPr>
              <w:t xml:space="preserve">4 </w:t>
            </w:r>
            <w:r w:rsidRPr="00287220">
              <w:rPr>
                <w:rFonts w:cs="Arial"/>
                <w:lang w:eastAsia="en-US"/>
              </w:rPr>
              <w:t>and #</w:t>
            </w:r>
            <w:r w:rsidRPr="00287220">
              <w:rPr>
                <w:rFonts w:cs="Arial"/>
                <w:lang w:eastAsia="zh-CN"/>
              </w:rPr>
              <w:t>9</w:t>
            </w:r>
            <w:r w:rsidRPr="00287220">
              <w:rPr>
                <w:rFonts w:cs="Arial"/>
                <w:lang w:eastAsia="en-US"/>
              </w:rPr>
              <w:t xml:space="preserve"> to allow periodic CQI to multiplex with the HARQ-ACK on PUSCH in uplink subframe SF#</w:t>
            </w:r>
            <w:r w:rsidRPr="00287220">
              <w:rPr>
                <w:rFonts w:cs="Arial"/>
                <w:lang w:eastAsia="zh-CN"/>
              </w:rPr>
              <w:t>8</w:t>
            </w:r>
            <w:r w:rsidRPr="00287220">
              <w:rPr>
                <w:rFonts w:cs="Arial"/>
                <w:lang w:eastAsia="en-US"/>
              </w:rPr>
              <w:t xml:space="preserve"> and #</w:t>
            </w:r>
            <w:r w:rsidRPr="00287220">
              <w:rPr>
                <w:rFonts w:cs="Arial"/>
                <w:lang w:eastAsia="zh-CN"/>
              </w:rPr>
              <w:t>3</w:t>
            </w:r>
            <w:r w:rsidRPr="00287220">
              <w:rPr>
                <w:rFonts w:cs="Arial"/>
                <w:lang w:eastAsia="en-US"/>
              </w:rPr>
              <w:t>.</w:t>
            </w:r>
          </w:p>
          <w:p w14:paraId="5FB6E8C5" w14:textId="77777777" w:rsidR="00DE6C4D" w:rsidRPr="00287220" w:rsidRDefault="00DE6C4D" w:rsidP="00DE6C4D">
            <w:pPr>
              <w:pStyle w:val="TAN"/>
              <w:rPr>
                <w:rFonts w:cs="Arial"/>
                <w:kern w:val="2"/>
                <w:vertAlign w:val="subscript"/>
                <w:lang w:eastAsia="zh-CN"/>
              </w:rPr>
            </w:pPr>
            <w:r w:rsidRPr="00287220">
              <w:rPr>
                <w:rFonts w:cs="Arial"/>
                <w:kern w:val="2"/>
                <w:lang w:eastAsia="zh-CN"/>
              </w:rPr>
              <w:t>Note 1</w:t>
            </w:r>
            <w:r w:rsidRPr="00287220">
              <w:rPr>
                <w:rFonts w:cs="Arial" w:hint="eastAsia"/>
                <w:kern w:val="2"/>
                <w:lang w:eastAsia="zh-CN"/>
              </w:rPr>
              <w:t>3</w:t>
            </w:r>
            <w:r w:rsidRPr="00287220">
              <w:rPr>
                <w:rFonts w:cs="Arial"/>
                <w:kern w:val="2"/>
                <w:lang w:eastAsia="zh-CN"/>
              </w:rPr>
              <w:t>:</w:t>
            </w:r>
            <w:r w:rsidRPr="00287220">
              <w:rPr>
                <w:rFonts w:cs="Arial"/>
                <w:kern w:val="2"/>
                <w:lang w:eastAsia="zh-CN"/>
              </w:rPr>
              <w:tab/>
            </w:r>
            <w:r w:rsidRPr="00287220">
              <w:rPr>
                <w:rFonts w:cs="Arial"/>
                <w:i/>
                <w:kern w:val="2"/>
                <w:lang w:eastAsia="en-US"/>
              </w:rPr>
              <w:t>cqi-pmi-ConfigurationIndex</w:t>
            </w:r>
            <w:r w:rsidRPr="00287220">
              <w:rPr>
                <w:rFonts w:cs="Arial" w:hint="eastAsia"/>
                <w:kern w:val="2"/>
                <w:lang w:eastAsia="zh-CN"/>
              </w:rPr>
              <w:t xml:space="preserve"> is applied for </w:t>
            </w:r>
            <w:r w:rsidRPr="00287220">
              <w:rPr>
                <w:rFonts w:cs="Arial"/>
                <w:kern w:val="2"/>
                <w:lang w:eastAsia="en-US"/>
              </w:rPr>
              <w:t>C</w:t>
            </w:r>
            <w:r w:rsidRPr="00287220">
              <w:rPr>
                <w:rFonts w:cs="Arial"/>
                <w:kern w:val="2"/>
                <w:vertAlign w:val="subscript"/>
                <w:lang w:eastAsia="en-US"/>
              </w:rPr>
              <w:t>CSI,0</w:t>
            </w:r>
            <w:r w:rsidRPr="00287220">
              <w:rPr>
                <w:rFonts w:cs="Arial" w:hint="eastAsia"/>
                <w:kern w:val="2"/>
                <w:vertAlign w:val="subscript"/>
                <w:lang w:eastAsia="zh-CN"/>
              </w:rPr>
              <w:t>.</w:t>
            </w:r>
          </w:p>
          <w:p w14:paraId="070CACBB" w14:textId="77777777" w:rsidR="00DE6C4D" w:rsidRPr="00287220" w:rsidRDefault="00DE6C4D" w:rsidP="00DE6C4D">
            <w:pPr>
              <w:pStyle w:val="TAN"/>
              <w:rPr>
                <w:rFonts w:cs="Arial"/>
                <w:lang w:eastAsia="en-US"/>
              </w:rPr>
            </w:pPr>
            <w:r w:rsidRPr="00287220">
              <w:rPr>
                <w:rFonts w:cs="Arial"/>
                <w:kern w:val="2"/>
                <w:lang w:eastAsia="zh-CN"/>
              </w:rPr>
              <w:t>Note 14:</w:t>
            </w:r>
            <w:r w:rsidRPr="00287220">
              <w:rPr>
                <w:rFonts w:cs="Arial"/>
                <w:kern w:val="2"/>
                <w:lang w:eastAsia="zh-CN"/>
              </w:rPr>
              <w:tab/>
            </w:r>
            <w:r w:rsidRPr="00287220">
              <w:rPr>
                <w:rFonts w:cs="Arial"/>
                <w:i/>
                <w:kern w:val="2"/>
                <w:lang w:eastAsia="en-US"/>
              </w:rPr>
              <w:t>cqi-pmi-ConfigurationIndex</w:t>
            </w:r>
            <w:r w:rsidRPr="00287220">
              <w:rPr>
                <w:rFonts w:cs="Arial"/>
                <w:i/>
                <w:kern w:val="2"/>
                <w:lang w:eastAsia="zh-CN"/>
              </w:rPr>
              <w:t xml:space="preserve">2 </w:t>
            </w:r>
            <w:r w:rsidRPr="00287220">
              <w:rPr>
                <w:rFonts w:cs="Arial"/>
                <w:kern w:val="2"/>
                <w:lang w:eastAsia="zh-CN"/>
              </w:rPr>
              <w:t xml:space="preserve">is applied for </w:t>
            </w:r>
            <w:r w:rsidRPr="00287220">
              <w:rPr>
                <w:rFonts w:cs="Arial"/>
                <w:kern w:val="2"/>
                <w:lang w:eastAsia="en-US"/>
              </w:rPr>
              <w:t>C</w:t>
            </w:r>
            <w:r w:rsidRPr="00287220">
              <w:rPr>
                <w:rFonts w:cs="Arial"/>
                <w:kern w:val="2"/>
                <w:vertAlign w:val="subscript"/>
                <w:lang w:eastAsia="en-US"/>
              </w:rPr>
              <w:t>CSI,</w:t>
            </w:r>
            <w:r w:rsidRPr="00287220">
              <w:rPr>
                <w:rFonts w:cs="Arial"/>
                <w:kern w:val="2"/>
                <w:vertAlign w:val="subscript"/>
                <w:lang w:eastAsia="zh-CN"/>
              </w:rPr>
              <w:t>1.</w:t>
            </w:r>
          </w:p>
        </w:tc>
      </w:tr>
    </w:tbl>
    <w:p w14:paraId="3A7B23C5" w14:textId="77777777" w:rsidR="00701BB3" w:rsidRPr="00287220" w:rsidRDefault="00701BB3" w:rsidP="00701BB3"/>
    <w:p w14:paraId="2117FF08" w14:textId="77777777" w:rsidR="008F6E51" w:rsidRPr="00287220" w:rsidRDefault="008F6E51" w:rsidP="00B643B3">
      <w:pPr>
        <w:pStyle w:val="Heading4"/>
      </w:pPr>
      <w:bookmarkStart w:id="10" w:name="_Toc368026534"/>
      <w:r w:rsidRPr="00287220">
        <w:t>9.2.1.</w:t>
      </w:r>
      <w:r w:rsidRPr="00287220">
        <w:rPr>
          <w:rFonts w:hint="eastAsia"/>
        </w:rPr>
        <w:t>5</w:t>
      </w:r>
      <w:r w:rsidRPr="00287220">
        <w:tab/>
        <w:t>FDD</w:t>
      </w:r>
      <w:r w:rsidRPr="00287220">
        <w:rPr>
          <w:rFonts w:hint="eastAsia"/>
        </w:rPr>
        <w:t xml:space="preserve"> (</w:t>
      </w:r>
      <w:r w:rsidRPr="00287220">
        <w:rPr>
          <w:noProof/>
        </w:rPr>
        <w:t>CSI measurements in case two CSI subframe sets are configured</w:t>
      </w:r>
      <w:r w:rsidRPr="00287220">
        <w:rPr>
          <w:rFonts w:hint="eastAsia"/>
          <w:noProof/>
        </w:rPr>
        <w:t xml:space="preserve"> and with CRS assistance information</w:t>
      </w:r>
      <w:r w:rsidRPr="00287220">
        <w:rPr>
          <w:rFonts w:hint="eastAsia"/>
        </w:rPr>
        <w:t>)</w:t>
      </w:r>
      <w:bookmarkEnd w:id="10"/>
    </w:p>
    <w:p w14:paraId="309F8DCE" w14:textId="77777777" w:rsidR="008F6E51" w:rsidRPr="00287220" w:rsidRDefault="008F6E51" w:rsidP="008F6E51">
      <w:r w:rsidRPr="00287220">
        <w:t xml:space="preserve">The following requirements apply to </w:t>
      </w:r>
      <w:r w:rsidRPr="00287220">
        <w:rPr>
          <w:lang w:eastAsia="zh-CN"/>
        </w:rPr>
        <w:t xml:space="preserve">UE </w:t>
      </w:r>
      <w:r w:rsidRPr="00287220">
        <w:t xml:space="preserve">Category </w:t>
      </w:r>
      <w:r w:rsidR="00222D93" w:rsidRPr="00287220">
        <w:rPr>
          <w:rFonts w:ascii="Arial" w:hAnsi="Arial" w:cs="Arial"/>
          <w:sz w:val="18"/>
          <w:szCs w:val="18"/>
        </w:rPr>
        <w:t>≥</w:t>
      </w:r>
      <w:r w:rsidR="00222D93" w:rsidRPr="00287220">
        <w:rPr>
          <w:rFonts w:hint="eastAsia"/>
          <w:lang w:eastAsia="zh-CN"/>
        </w:rPr>
        <w:t>2</w:t>
      </w:r>
      <w:r w:rsidRPr="00287220">
        <w:t>. For the parameters specified in Table 9.2.1.</w:t>
      </w:r>
      <w:r w:rsidRPr="00287220">
        <w:rPr>
          <w:rFonts w:hint="eastAsia"/>
        </w:rPr>
        <w:t>5</w:t>
      </w:r>
      <w:r w:rsidRPr="00287220">
        <w:t>-1, and using the downlink physical channels specified in tables C.3.2-1 for Cell 1, C.3.3-</w:t>
      </w:r>
      <w:r w:rsidRPr="00287220">
        <w:rPr>
          <w:rFonts w:hint="eastAsia"/>
        </w:rPr>
        <w:t>2</w:t>
      </w:r>
      <w:r w:rsidRPr="00287220">
        <w:t xml:space="preserve"> for Cell 2</w:t>
      </w:r>
      <w:r w:rsidRPr="00287220">
        <w:rPr>
          <w:rFonts w:hint="eastAsia"/>
        </w:rPr>
        <w:t xml:space="preserve"> and Cell 3,</w:t>
      </w:r>
      <w:r w:rsidRPr="00287220">
        <w:t xml:space="preserve"> and C.3.2-2, the reported CQI value according to </w:t>
      </w:r>
      <w:r w:rsidR="0070173F" w:rsidRPr="00287220">
        <w:rPr>
          <w:rFonts w:cs="Arial"/>
        </w:rPr>
        <w:t xml:space="preserve">RC.2 FDD in </w:t>
      </w:r>
      <w:r w:rsidRPr="00287220">
        <w:t>Table A.4-</w:t>
      </w:r>
      <w:r w:rsidRPr="00287220">
        <w:rPr>
          <w:rFonts w:hint="eastAsia"/>
          <w:lang w:eastAsia="zh-CN"/>
        </w:rPr>
        <w:t>1</w:t>
      </w:r>
      <w:r w:rsidRPr="00287220">
        <w:rPr>
          <w:lang w:eastAsia="zh-CN"/>
        </w:rPr>
        <w:t xml:space="preserve"> </w:t>
      </w:r>
      <w:r w:rsidRPr="00287220">
        <w:t xml:space="preserve">in </w:t>
      </w:r>
      <w:r w:rsidRPr="00287220">
        <w:rPr>
          <w:rFonts w:hint="eastAsia"/>
          <w:lang w:eastAsia="zh-CN"/>
        </w:rPr>
        <w:t xml:space="preserve">subframes overlapping with </w:t>
      </w:r>
      <w:r w:rsidRPr="00287220">
        <w:rPr>
          <w:lang w:eastAsia="zh-CN"/>
        </w:rPr>
        <w:t>aggressor</w:t>
      </w:r>
      <w:r w:rsidRPr="00287220">
        <w:rPr>
          <w:rFonts w:hint="eastAsia"/>
          <w:lang w:eastAsia="zh-CN"/>
        </w:rPr>
        <w:t xml:space="preserve"> cell </w:t>
      </w:r>
      <w:r w:rsidRPr="00287220">
        <w:t>ABS and non-ABS subframes shall be in the range of</w:t>
      </w:r>
      <w:r w:rsidRPr="00287220">
        <w:rPr>
          <w:rFonts w:hint="eastAsia"/>
          <w:lang w:eastAsia="zh-CN"/>
        </w:rPr>
        <w:t xml:space="preserve"> </w:t>
      </w:r>
      <w:r w:rsidRPr="00287220">
        <w:t xml:space="preserve">±1 of the reported median more than 90% of the time. </w:t>
      </w:r>
    </w:p>
    <w:p w14:paraId="740FDEA4" w14:textId="77777777" w:rsidR="008F6E51" w:rsidRPr="00287220" w:rsidRDefault="008F6E51" w:rsidP="008F6E51">
      <w:r w:rsidRPr="00287220">
        <w:rPr>
          <w:rFonts w:hint="eastAsia"/>
        </w:rPr>
        <w:t>For test 1</w:t>
      </w:r>
      <w:r w:rsidR="009D2CEB" w:rsidRPr="00287220">
        <w:rPr>
          <w:rFonts w:hint="eastAsia"/>
          <w:lang w:eastAsia="zh-CN"/>
        </w:rPr>
        <w:t xml:space="preserve"> and test 2</w:t>
      </w:r>
      <w:r w:rsidRPr="00287220">
        <w:rPr>
          <w:rFonts w:hint="eastAsia"/>
        </w:rPr>
        <w:t>, i</w:t>
      </w:r>
      <w:r w:rsidRPr="00287220">
        <w:t>f the PDSCH BLER in ABS subframes using the transport format indicated by median CQI obtained by reports in CSI subframe sets C</w:t>
      </w:r>
      <w:r w:rsidRPr="00287220">
        <w:rPr>
          <w:vertAlign w:val="subscript"/>
        </w:rPr>
        <w:t>CSI,</w:t>
      </w:r>
      <w:r w:rsidRPr="00287220">
        <w:rPr>
          <w:rFonts w:hint="eastAsia"/>
          <w:vertAlign w:val="subscript"/>
        </w:rPr>
        <w:t>0</w:t>
      </w:r>
      <w:r w:rsidRPr="00287220">
        <w:t xml:space="preserve"> is less than or equal to 0.1, the BLER in ABS subframes using the transport format indicated by the (median CQI + </w:t>
      </w:r>
      <w:r w:rsidR="009D2CEB" w:rsidRPr="00287220">
        <w:rPr>
          <w:rFonts w:hint="eastAsia"/>
          <w:lang w:eastAsia="zh-CN"/>
        </w:rPr>
        <w:t>1</w:t>
      </w:r>
      <w:r w:rsidRPr="00287220">
        <w:t xml:space="preserve">) shall be greater than 0.1. </w:t>
      </w:r>
      <w:r w:rsidRPr="00287220">
        <w:rPr>
          <w:rFonts w:hint="eastAsia"/>
        </w:rPr>
        <w:t>I</w:t>
      </w:r>
      <w:r w:rsidRPr="00287220">
        <w:t xml:space="preserve">f the PDSCH BLER in ABS subframes using the transport format indicated by the median CQI is greater than 0.1, the BLER in ABS subframes using transport format indicated by (median CQI – 1) shall be less than or equal to 0.1. </w:t>
      </w:r>
    </w:p>
    <w:p w14:paraId="1FDD2C5F" w14:textId="77777777" w:rsidR="008F6E51" w:rsidRPr="00287220" w:rsidRDefault="008F6E51" w:rsidP="008F6E51">
      <w:r w:rsidRPr="00287220">
        <w:rPr>
          <w:rFonts w:hint="eastAsia"/>
        </w:rPr>
        <w:t>For test 2, i</w:t>
      </w:r>
      <w:r w:rsidRPr="00287220">
        <w:t>f the PDSCH BLER in non-ABS subframes using the transport format indicated by median CQI obtained by reports in CSI subframe sets C</w:t>
      </w:r>
      <w:r w:rsidRPr="00287220">
        <w:rPr>
          <w:vertAlign w:val="subscript"/>
        </w:rPr>
        <w:t>CSI,1</w:t>
      </w:r>
      <w:r w:rsidRPr="00287220">
        <w:t xml:space="preserve"> is less than or equal to 0.1, the BLER in non-ABS subframes using the transport format indicated by the (median CQI + </w:t>
      </w:r>
      <w:r w:rsidRPr="00287220">
        <w:rPr>
          <w:rFonts w:hint="eastAsia"/>
        </w:rPr>
        <w:t>2</w:t>
      </w:r>
      <w:r w:rsidRPr="00287220">
        <w:t xml:space="preserve">) shall be greater than 0.1. </w:t>
      </w:r>
      <w:r w:rsidRPr="00287220">
        <w:rPr>
          <w:rFonts w:hint="eastAsia"/>
        </w:rPr>
        <w:t>I</w:t>
      </w:r>
      <w:r w:rsidRPr="00287220">
        <w:t>f the PDSCH BLER in non-ABS subframes using the transport format indicated by the median CQI is greater than 0.1, the BLER in non-ABS subframes using transport format indicated by (median CQI – 1) shall be less than or equal to 0.1.</w:t>
      </w:r>
      <w:r w:rsidRPr="00287220">
        <w:rPr>
          <w:rFonts w:hint="eastAsia"/>
        </w:rPr>
        <w:t xml:space="preserve"> </w:t>
      </w:r>
    </w:p>
    <w:p w14:paraId="02FBF67B" w14:textId="77777777" w:rsidR="008F6E51" w:rsidRPr="00287220" w:rsidRDefault="008F6E51" w:rsidP="008F6E51">
      <w:pPr>
        <w:pStyle w:val="TH"/>
        <w:rPr>
          <w:lang w:eastAsia="zh-CN"/>
        </w:rPr>
      </w:pPr>
      <w:r w:rsidRPr="00287220">
        <w:lastRenderedPageBreak/>
        <w:t>Table 9.2.1.</w:t>
      </w:r>
      <w:r w:rsidRPr="00287220">
        <w:rPr>
          <w:rFonts w:hint="eastAsia"/>
        </w:rPr>
        <w:t>5</w:t>
      </w:r>
      <w:r w:rsidRPr="00287220">
        <w:t>-1: PUCCH 1-0 static test (FDD)</w:t>
      </w:r>
    </w:p>
    <w:tbl>
      <w:tblPr>
        <w:tblW w:w="95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67"/>
        <w:gridCol w:w="29"/>
        <w:gridCol w:w="888"/>
        <w:gridCol w:w="1547"/>
        <w:gridCol w:w="682"/>
        <w:gridCol w:w="637"/>
        <w:gridCol w:w="45"/>
        <w:gridCol w:w="1275"/>
        <w:gridCol w:w="659"/>
        <w:gridCol w:w="660"/>
        <w:gridCol w:w="1320"/>
      </w:tblGrid>
      <w:tr w:rsidR="008F6E51" w:rsidRPr="00287220" w14:paraId="1B39AD70" w14:textId="77777777">
        <w:trPr>
          <w:trHeight w:val="70"/>
          <w:jc w:val="center"/>
        </w:trPr>
        <w:tc>
          <w:tcPr>
            <w:tcW w:w="2684" w:type="dxa"/>
            <w:gridSpan w:val="3"/>
            <w:vMerge w:val="restart"/>
            <w:vAlign w:val="center"/>
          </w:tcPr>
          <w:p w14:paraId="172B887B" w14:textId="77777777" w:rsidR="008F6E51" w:rsidRPr="00287220" w:rsidRDefault="008F6E51" w:rsidP="00687C5C">
            <w:pPr>
              <w:pStyle w:val="TAH"/>
              <w:rPr>
                <w:rFonts w:eastAsia="?? ??" w:cs="Arial"/>
                <w:lang w:eastAsia="en-US"/>
              </w:rPr>
            </w:pPr>
            <w:r w:rsidRPr="00287220">
              <w:rPr>
                <w:rFonts w:eastAsia="?? ??" w:cs="Arial"/>
                <w:lang w:eastAsia="en-US"/>
              </w:rPr>
              <w:t>Parameter</w:t>
            </w:r>
          </w:p>
        </w:tc>
        <w:tc>
          <w:tcPr>
            <w:tcW w:w="1547" w:type="dxa"/>
            <w:vMerge w:val="restart"/>
            <w:vAlign w:val="center"/>
          </w:tcPr>
          <w:p w14:paraId="7C1F8836" w14:textId="77777777" w:rsidR="008F6E51" w:rsidRPr="00287220" w:rsidRDefault="008F6E51" w:rsidP="00687C5C">
            <w:pPr>
              <w:pStyle w:val="TAH"/>
              <w:rPr>
                <w:rFonts w:cs="Arial"/>
                <w:lang w:eastAsia="en-US"/>
              </w:rPr>
            </w:pPr>
            <w:r w:rsidRPr="00287220">
              <w:rPr>
                <w:rFonts w:cs="Arial"/>
                <w:lang w:eastAsia="en-US"/>
              </w:rPr>
              <w:t>Unit</w:t>
            </w:r>
          </w:p>
        </w:tc>
        <w:tc>
          <w:tcPr>
            <w:tcW w:w="2639" w:type="dxa"/>
            <w:gridSpan w:val="4"/>
            <w:tcBorders>
              <w:bottom w:val="single" w:sz="4" w:space="0" w:color="auto"/>
            </w:tcBorders>
            <w:vAlign w:val="center"/>
          </w:tcPr>
          <w:p w14:paraId="60B972EE" w14:textId="77777777" w:rsidR="008F6E51" w:rsidRPr="00287220" w:rsidRDefault="008F6E51" w:rsidP="00687C5C">
            <w:pPr>
              <w:pStyle w:val="TAH"/>
              <w:rPr>
                <w:rFonts w:cs="Arial"/>
                <w:lang w:eastAsia="zh-CN"/>
              </w:rPr>
            </w:pPr>
            <w:r w:rsidRPr="00287220">
              <w:rPr>
                <w:rFonts w:eastAsia="?? ??" w:cs="Arial"/>
                <w:lang w:eastAsia="en-US"/>
              </w:rPr>
              <w:t xml:space="preserve">Test </w:t>
            </w:r>
            <w:r w:rsidRPr="00287220">
              <w:rPr>
                <w:rFonts w:cs="Arial" w:hint="eastAsia"/>
                <w:lang w:eastAsia="zh-CN"/>
              </w:rPr>
              <w:t>1</w:t>
            </w:r>
          </w:p>
        </w:tc>
        <w:tc>
          <w:tcPr>
            <w:tcW w:w="2639" w:type="dxa"/>
            <w:gridSpan w:val="3"/>
            <w:tcBorders>
              <w:bottom w:val="single" w:sz="4" w:space="0" w:color="auto"/>
            </w:tcBorders>
          </w:tcPr>
          <w:p w14:paraId="457B0348" w14:textId="77777777" w:rsidR="008F6E51" w:rsidRPr="00287220" w:rsidRDefault="008F6E51" w:rsidP="00687C5C">
            <w:pPr>
              <w:pStyle w:val="TAH"/>
              <w:rPr>
                <w:rFonts w:eastAsia="?? ??" w:cs="Arial"/>
                <w:lang w:eastAsia="en-US"/>
              </w:rPr>
            </w:pPr>
            <w:r w:rsidRPr="00287220">
              <w:rPr>
                <w:rFonts w:eastAsia="?? ??" w:cs="Arial"/>
                <w:lang w:eastAsia="en-US"/>
              </w:rPr>
              <w:t>Test 2</w:t>
            </w:r>
          </w:p>
        </w:tc>
      </w:tr>
      <w:tr w:rsidR="008F6E51" w:rsidRPr="00287220" w14:paraId="2ACBF23E" w14:textId="77777777">
        <w:trPr>
          <w:trHeight w:val="70"/>
          <w:jc w:val="center"/>
        </w:trPr>
        <w:tc>
          <w:tcPr>
            <w:tcW w:w="2684" w:type="dxa"/>
            <w:gridSpan w:val="3"/>
            <w:vMerge/>
            <w:tcBorders>
              <w:bottom w:val="single" w:sz="4" w:space="0" w:color="auto"/>
            </w:tcBorders>
            <w:vAlign w:val="center"/>
          </w:tcPr>
          <w:p w14:paraId="0EBF51B8" w14:textId="77777777" w:rsidR="008F6E51" w:rsidRPr="00287220" w:rsidRDefault="008F6E51" w:rsidP="00687C5C">
            <w:pPr>
              <w:pStyle w:val="TAH"/>
              <w:rPr>
                <w:rFonts w:eastAsia="?? ??" w:cs="Arial"/>
                <w:lang w:eastAsia="en-US"/>
              </w:rPr>
            </w:pPr>
          </w:p>
        </w:tc>
        <w:tc>
          <w:tcPr>
            <w:tcW w:w="1547" w:type="dxa"/>
            <w:vMerge/>
            <w:tcBorders>
              <w:bottom w:val="single" w:sz="4" w:space="0" w:color="auto"/>
            </w:tcBorders>
            <w:vAlign w:val="center"/>
          </w:tcPr>
          <w:p w14:paraId="5CAEC3E1" w14:textId="77777777" w:rsidR="008F6E51" w:rsidRPr="00287220" w:rsidRDefault="008F6E51" w:rsidP="00687C5C">
            <w:pPr>
              <w:pStyle w:val="TAH"/>
              <w:rPr>
                <w:rFonts w:cs="Arial"/>
                <w:lang w:eastAsia="en-US"/>
              </w:rPr>
            </w:pPr>
          </w:p>
        </w:tc>
        <w:tc>
          <w:tcPr>
            <w:tcW w:w="1364" w:type="dxa"/>
            <w:gridSpan w:val="3"/>
            <w:tcBorders>
              <w:bottom w:val="single" w:sz="4" w:space="0" w:color="auto"/>
            </w:tcBorders>
            <w:vAlign w:val="center"/>
          </w:tcPr>
          <w:p w14:paraId="379D65E1" w14:textId="77777777" w:rsidR="008F6E51" w:rsidRPr="00287220" w:rsidRDefault="008F6E51" w:rsidP="00687C5C">
            <w:pPr>
              <w:pStyle w:val="TAH"/>
              <w:rPr>
                <w:rFonts w:cs="Arial"/>
                <w:lang w:eastAsia="zh-CN"/>
              </w:rPr>
            </w:pPr>
            <w:r w:rsidRPr="00287220">
              <w:rPr>
                <w:rFonts w:cs="Arial" w:hint="eastAsia"/>
                <w:lang w:eastAsia="zh-CN"/>
              </w:rPr>
              <w:t>Cell 1</w:t>
            </w:r>
          </w:p>
        </w:tc>
        <w:tc>
          <w:tcPr>
            <w:tcW w:w="1275" w:type="dxa"/>
            <w:tcBorders>
              <w:bottom w:val="single" w:sz="4" w:space="0" w:color="auto"/>
            </w:tcBorders>
          </w:tcPr>
          <w:p w14:paraId="2C5A4C18" w14:textId="77777777" w:rsidR="008F6E51" w:rsidRPr="00287220" w:rsidRDefault="008F6E51" w:rsidP="00687C5C">
            <w:pPr>
              <w:pStyle w:val="TAH"/>
              <w:rPr>
                <w:rFonts w:cs="Arial"/>
                <w:lang w:eastAsia="zh-CN"/>
              </w:rPr>
            </w:pPr>
            <w:r w:rsidRPr="00287220">
              <w:rPr>
                <w:rFonts w:cs="Arial" w:hint="eastAsia"/>
                <w:lang w:eastAsia="zh-CN"/>
              </w:rPr>
              <w:t>Cell 2</w:t>
            </w:r>
            <w:r w:rsidRPr="00287220">
              <w:rPr>
                <w:rFonts w:cs="Arial" w:hint="eastAsia"/>
                <w:lang w:eastAsia="ko-KR"/>
              </w:rPr>
              <w:t xml:space="preserve"> and 3</w:t>
            </w:r>
          </w:p>
        </w:tc>
        <w:tc>
          <w:tcPr>
            <w:tcW w:w="1319" w:type="dxa"/>
            <w:gridSpan w:val="2"/>
            <w:tcBorders>
              <w:bottom w:val="single" w:sz="4" w:space="0" w:color="auto"/>
            </w:tcBorders>
          </w:tcPr>
          <w:p w14:paraId="1F260904" w14:textId="77777777" w:rsidR="008F6E51" w:rsidRPr="00287220" w:rsidRDefault="008F6E51" w:rsidP="00687C5C">
            <w:pPr>
              <w:pStyle w:val="TAH"/>
              <w:rPr>
                <w:rFonts w:cs="Arial"/>
                <w:lang w:eastAsia="zh-CN"/>
              </w:rPr>
            </w:pPr>
            <w:r w:rsidRPr="00287220">
              <w:rPr>
                <w:rFonts w:cs="Arial"/>
                <w:lang w:eastAsia="zh-CN"/>
              </w:rPr>
              <w:t>Cell 1</w:t>
            </w:r>
          </w:p>
        </w:tc>
        <w:tc>
          <w:tcPr>
            <w:tcW w:w="1320" w:type="dxa"/>
            <w:tcBorders>
              <w:bottom w:val="single" w:sz="4" w:space="0" w:color="auto"/>
            </w:tcBorders>
          </w:tcPr>
          <w:p w14:paraId="11349F32" w14:textId="77777777" w:rsidR="008F6E51" w:rsidRPr="00287220" w:rsidRDefault="008F6E51" w:rsidP="00687C5C">
            <w:pPr>
              <w:pStyle w:val="TAH"/>
              <w:rPr>
                <w:rFonts w:cs="Arial"/>
                <w:lang w:eastAsia="zh-CN"/>
              </w:rPr>
            </w:pPr>
            <w:r w:rsidRPr="00287220">
              <w:rPr>
                <w:rFonts w:cs="Arial"/>
                <w:lang w:eastAsia="zh-CN"/>
              </w:rPr>
              <w:t>Cell 2</w:t>
            </w:r>
            <w:r w:rsidRPr="00287220">
              <w:rPr>
                <w:rFonts w:cs="Arial" w:hint="eastAsia"/>
                <w:lang w:eastAsia="ko-KR"/>
              </w:rPr>
              <w:t xml:space="preserve"> and 3</w:t>
            </w:r>
          </w:p>
        </w:tc>
      </w:tr>
      <w:tr w:rsidR="008F6E51" w:rsidRPr="00287220" w14:paraId="10CECDAB" w14:textId="77777777">
        <w:trPr>
          <w:trHeight w:val="70"/>
          <w:jc w:val="center"/>
        </w:trPr>
        <w:tc>
          <w:tcPr>
            <w:tcW w:w="2684" w:type="dxa"/>
            <w:gridSpan w:val="3"/>
            <w:tcBorders>
              <w:bottom w:val="single" w:sz="4" w:space="0" w:color="auto"/>
            </w:tcBorders>
            <w:vAlign w:val="center"/>
          </w:tcPr>
          <w:p w14:paraId="6D190D63" w14:textId="77777777" w:rsidR="008F6E51" w:rsidRPr="00287220" w:rsidRDefault="008F6E51" w:rsidP="00687C5C">
            <w:pPr>
              <w:pStyle w:val="TAC"/>
              <w:rPr>
                <w:rFonts w:eastAsia="?? ??" w:cs="Arial"/>
                <w:lang w:eastAsia="en-US"/>
              </w:rPr>
            </w:pPr>
            <w:r w:rsidRPr="00287220">
              <w:rPr>
                <w:rFonts w:eastAsia="?? ??" w:cs="Arial"/>
                <w:lang w:eastAsia="en-US"/>
              </w:rPr>
              <w:t>Bandwidth</w:t>
            </w:r>
          </w:p>
        </w:tc>
        <w:tc>
          <w:tcPr>
            <w:tcW w:w="1547" w:type="dxa"/>
            <w:tcBorders>
              <w:bottom w:val="single" w:sz="4" w:space="0" w:color="auto"/>
            </w:tcBorders>
            <w:vAlign w:val="center"/>
          </w:tcPr>
          <w:p w14:paraId="75237923" w14:textId="77777777" w:rsidR="008F6E51" w:rsidRPr="00287220" w:rsidRDefault="008F6E51" w:rsidP="00687C5C">
            <w:pPr>
              <w:pStyle w:val="TAC"/>
              <w:rPr>
                <w:rFonts w:eastAsia="?? ??" w:cs="Arial"/>
                <w:lang w:eastAsia="en-US"/>
              </w:rPr>
            </w:pPr>
            <w:r w:rsidRPr="00287220">
              <w:rPr>
                <w:rFonts w:eastAsia="?? ??" w:cs="Arial"/>
                <w:lang w:eastAsia="en-US"/>
              </w:rPr>
              <w:t>MHz</w:t>
            </w:r>
          </w:p>
        </w:tc>
        <w:tc>
          <w:tcPr>
            <w:tcW w:w="2639" w:type="dxa"/>
            <w:gridSpan w:val="4"/>
            <w:tcBorders>
              <w:bottom w:val="single" w:sz="4" w:space="0" w:color="auto"/>
            </w:tcBorders>
            <w:vAlign w:val="center"/>
          </w:tcPr>
          <w:p w14:paraId="6CEB1C63" w14:textId="77777777" w:rsidR="008F6E51" w:rsidRPr="00287220" w:rsidRDefault="008F6E51" w:rsidP="00687C5C">
            <w:pPr>
              <w:pStyle w:val="TAC"/>
              <w:rPr>
                <w:rFonts w:eastAsia="?? ??" w:cs="Arial"/>
                <w:lang w:eastAsia="en-US"/>
              </w:rPr>
            </w:pPr>
            <w:r w:rsidRPr="00287220">
              <w:rPr>
                <w:rFonts w:eastAsia="?? ??" w:cs="Arial"/>
                <w:lang w:eastAsia="en-US"/>
              </w:rPr>
              <w:t>10</w:t>
            </w:r>
          </w:p>
        </w:tc>
        <w:tc>
          <w:tcPr>
            <w:tcW w:w="2639" w:type="dxa"/>
            <w:gridSpan w:val="3"/>
            <w:tcBorders>
              <w:bottom w:val="single" w:sz="4" w:space="0" w:color="auto"/>
            </w:tcBorders>
            <w:vAlign w:val="center"/>
          </w:tcPr>
          <w:p w14:paraId="12ACF8BB" w14:textId="77777777" w:rsidR="008F6E51" w:rsidRPr="00287220" w:rsidRDefault="008F6E51" w:rsidP="00687C5C">
            <w:pPr>
              <w:pStyle w:val="TAC"/>
              <w:rPr>
                <w:rFonts w:eastAsia="?? ??" w:cs="Arial"/>
                <w:lang w:eastAsia="en-US"/>
              </w:rPr>
            </w:pPr>
            <w:r w:rsidRPr="00287220">
              <w:rPr>
                <w:rFonts w:eastAsia="?? ??" w:cs="Arial"/>
                <w:lang w:eastAsia="en-US"/>
              </w:rPr>
              <w:t>10</w:t>
            </w:r>
          </w:p>
        </w:tc>
      </w:tr>
      <w:tr w:rsidR="008F6E51" w:rsidRPr="00287220" w14:paraId="70955C02" w14:textId="77777777">
        <w:trPr>
          <w:trHeight w:val="70"/>
          <w:jc w:val="center"/>
        </w:trPr>
        <w:tc>
          <w:tcPr>
            <w:tcW w:w="2684" w:type="dxa"/>
            <w:gridSpan w:val="3"/>
            <w:tcBorders>
              <w:bottom w:val="single" w:sz="4" w:space="0" w:color="auto"/>
            </w:tcBorders>
            <w:vAlign w:val="center"/>
          </w:tcPr>
          <w:p w14:paraId="68B4C148" w14:textId="77777777" w:rsidR="008F6E51" w:rsidRPr="00287220" w:rsidRDefault="008F6E51" w:rsidP="00687C5C">
            <w:pPr>
              <w:pStyle w:val="TAC"/>
              <w:rPr>
                <w:rFonts w:eastAsia="?? ??" w:cs="Arial"/>
                <w:lang w:eastAsia="en-US"/>
              </w:rPr>
            </w:pPr>
            <w:r w:rsidRPr="00287220">
              <w:rPr>
                <w:rFonts w:eastAsia="?? ??" w:cs="Arial"/>
                <w:lang w:eastAsia="en-US"/>
              </w:rPr>
              <w:t>PDSCH transmission mode</w:t>
            </w:r>
          </w:p>
        </w:tc>
        <w:tc>
          <w:tcPr>
            <w:tcW w:w="1547" w:type="dxa"/>
            <w:tcBorders>
              <w:bottom w:val="single" w:sz="4" w:space="0" w:color="auto"/>
            </w:tcBorders>
            <w:vAlign w:val="center"/>
          </w:tcPr>
          <w:p w14:paraId="7967CEC7" w14:textId="77777777" w:rsidR="008F6E51" w:rsidRPr="00287220" w:rsidRDefault="008F6E51" w:rsidP="00687C5C">
            <w:pPr>
              <w:pStyle w:val="TAC"/>
              <w:rPr>
                <w:rFonts w:eastAsia="?? ??" w:cs="Arial"/>
                <w:lang w:eastAsia="en-US"/>
              </w:rPr>
            </w:pPr>
          </w:p>
        </w:tc>
        <w:tc>
          <w:tcPr>
            <w:tcW w:w="1319" w:type="dxa"/>
            <w:gridSpan w:val="2"/>
            <w:tcBorders>
              <w:bottom w:val="single" w:sz="4" w:space="0" w:color="auto"/>
            </w:tcBorders>
            <w:vAlign w:val="center"/>
          </w:tcPr>
          <w:p w14:paraId="1E74B084" w14:textId="77777777" w:rsidR="008F6E51" w:rsidRPr="00287220" w:rsidRDefault="008F6E51" w:rsidP="00687C5C">
            <w:pPr>
              <w:pStyle w:val="TAC"/>
              <w:rPr>
                <w:rFonts w:eastAsia="?? ??" w:cs="Arial"/>
                <w:lang w:eastAsia="en-US"/>
              </w:rPr>
            </w:pPr>
            <w:r w:rsidRPr="00287220">
              <w:rPr>
                <w:rFonts w:eastAsia="?? ??" w:cs="Arial"/>
                <w:lang w:eastAsia="en-US"/>
              </w:rPr>
              <w:t>2</w:t>
            </w:r>
          </w:p>
        </w:tc>
        <w:tc>
          <w:tcPr>
            <w:tcW w:w="1320" w:type="dxa"/>
            <w:gridSpan w:val="2"/>
            <w:tcBorders>
              <w:bottom w:val="single" w:sz="4" w:space="0" w:color="auto"/>
            </w:tcBorders>
            <w:vAlign w:val="center"/>
          </w:tcPr>
          <w:p w14:paraId="7DA4741E" w14:textId="77777777" w:rsidR="008F6E51" w:rsidRPr="00287220" w:rsidRDefault="008F6E51" w:rsidP="00687C5C">
            <w:pPr>
              <w:pStyle w:val="TAC"/>
              <w:rPr>
                <w:rFonts w:eastAsia="?? ??" w:cs="Arial"/>
                <w:lang w:eastAsia="en-US"/>
              </w:rPr>
            </w:pPr>
            <w:r w:rsidRPr="00287220">
              <w:rPr>
                <w:rFonts w:eastAsia="?? ??" w:cs="Arial"/>
                <w:lang w:eastAsia="en-US"/>
              </w:rPr>
              <w:t>Note 10</w:t>
            </w:r>
          </w:p>
        </w:tc>
        <w:tc>
          <w:tcPr>
            <w:tcW w:w="1319" w:type="dxa"/>
            <w:gridSpan w:val="2"/>
            <w:tcBorders>
              <w:bottom w:val="single" w:sz="4" w:space="0" w:color="auto"/>
            </w:tcBorders>
            <w:vAlign w:val="center"/>
          </w:tcPr>
          <w:p w14:paraId="29079DA2" w14:textId="77777777" w:rsidR="008F6E51" w:rsidRPr="00287220" w:rsidRDefault="008F6E51" w:rsidP="00687C5C">
            <w:pPr>
              <w:pStyle w:val="TAC"/>
              <w:rPr>
                <w:rFonts w:eastAsia="?? ??" w:cs="Arial"/>
                <w:lang w:eastAsia="en-US"/>
              </w:rPr>
            </w:pPr>
            <w:r w:rsidRPr="00287220">
              <w:rPr>
                <w:rFonts w:eastAsia="?? ??" w:cs="Arial"/>
                <w:lang w:eastAsia="en-US"/>
              </w:rPr>
              <w:t>2</w:t>
            </w:r>
          </w:p>
        </w:tc>
        <w:tc>
          <w:tcPr>
            <w:tcW w:w="1320" w:type="dxa"/>
            <w:tcBorders>
              <w:bottom w:val="single" w:sz="4" w:space="0" w:color="auto"/>
            </w:tcBorders>
            <w:vAlign w:val="center"/>
          </w:tcPr>
          <w:p w14:paraId="243717B6" w14:textId="77777777" w:rsidR="008F6E51" w:rsidRPr="00287220" w:rsidRDefault="008F6E51" w:rsidP="00687C5C">
            <w:pPr>
              <w:pStyle w:val="TAC"/>
              <w:rPr>
                <w:rFonts w:eastAsia="?? ??" w:cs="Arial"/>
                <w:lang w:eastAsia="en-US"/>
              </w:rPr>
            </w:pPr>
            <w:r w:rsidRPr="00287220">
              <w:rPr>
                <w:rFonts w:eastAsia="?? ??" w:cs="Arial"/>
                <w:lang w:eastAsia="en-US"/>
              </w:rPr>
              <w:t>Note 10</w:t>
            </w:r>
          </w:p>
        </w:tc>
      </w:tr>
      <w:tr w:rsidR="008F6E51" w:rsidRPr="00287220" w14:paraId="31C2F1C0" w14:textId="77777777">
        <w:trPr>
          <w:trHeight w:val="70"/>
          <w:jc w:val="center"/>
        </w:trPr>
        <w:tc>
          <w:tcPr>
            <w:tcW w:w="1796" w:type="dxa"/>
            <w:gridSpan w:val="2"/>
            <w:vMerge w:val="restart"/>
            <w:shd w:val="clear" w:color="auto" w:fill="auto"/>
            <w:vAlign w:val="center"/>
          </w:tcPr>
          <w:p w14:paraId="2CF7B017" w14:textId="77777777" w:rsidR="008F6E51" w:rsidRPr="00287220" w:rsidRDefault="008F6E51" w:rsidP="00687C5C">
            <w:pPr>
              <w:pStyle w:val="TAC"/>
              <w:rPr>
                <w:rFonts w:eastAsia="?? ??" w:cs="Arial"/>
                <w:lang w:eastAsia="en-US"/>
              </w:rPr>
            </w:pPr>
            <w:r w:rsidRPr="00287220">
              <w:rPr>
                <w:rFonts w:cs="Arial"/>
                <w:lang w:eastAsia="en-US"/>
              </w:rPr>
              <w:t>Downlink power allocation</w:t>
            </w:r>
          </w:p>
        </w:tc>
        <w:tc>
          <w:tcPr>
            <w:tcW w:w="888" w:type="dxa"/>
            <w:shd w:val="clear" w:color="auto" w:fill="auto"/>
            <w:vAlign w:val="center"/>
          </w:tcPr>
          <w:p w14:paraId="352B2378" w14:textId="77777777" w:rsidR="008F6E51" w:rsidRPr="00287220" w:rsidRDefault="008F6E51" w:rsidP="00687C5C">
            <w:pPr>
              <w:pStyle w:val="TAC"/>
              <w:rPr>
                <w:rFonts w:eastAsia="?? ??" w:cs="Arial"/>
                <w:lang w:eastAsia="en-US"/>
              </w:rPr>
            </w:pPr>
            <w:r w:rsidRPr="00287220">
              <w:rPr>
                <w:rFonts w:cs="Arial"/>
                <w:position w:val="-10"/>
                <w:lang w:eastAsia="en-US"/>
              </w:rPr>
              <w:object w:dxaOrig="340" w:dyaOrig="340" w14:anchorId="7906273B">
                <v:shape id="_x0000_i1055" type="#_x0000_t75" style="width:14.4pt;height:14.4pt" o:ole="">
                  <v:imagedata r:id="rId17" o:title=""/>
                </v:shape>
                <o:OLEObject Type="Embed" ProgID="Equation.3" ShapeID="_x0000_i1055" DrawAspect="Content" ObjectID="_1578929050" r:id="rId49"/>
              </w:object>
            </w:r>
          </w:p>
        </w:tc>
        <w:tc>
          <w:tcPr>
            <w:tcW w:w="1547" w:type="dxa"/>
            <w:tcBorders>
              <w:bottom w:val="single" w:sz="4" w:space="0" w:color="auto"/>
            </w:tcBorders>
            <w:vAlign w:val="center"/>
          </w:tcPr>
          <w:p w14:paraId="52FC8683" w14:textId="77777777" w:rsidR="008F6E51" w:rsidRPr="00287220" w:rsidRDefault="008F6E51" w:rsidP="00687C5C">
            <w:pPr>
              <w:pStyle w:val="TAC"/>
              <w:rPr>
                <w:rFonts w:eastAsia="?? ??" w:cs="Arial"/>
                <w:lang w:eastAsia="en-US"/>
              </w:rPr>
            </w:pPr>
            <w:r w:rsidRPr="00287220">
              <w:rPr>
                <w:rFonts w:eastAsia="?? ??" w:cs="Arial"/>
                <w:lang w:eastAsia="en-US"/>
              </w:rPr>
              <w:t>dB</w:t>
            </w:r>
          </w:p>
        </w:tc>
        <w:tc>
          <w:tcPr>
            <w:tcW w:w="2639" w:type="dxa"/>
            <w:gridSpan w:val="4"/>
            <w:tcBorders>
              <w:bottom w:val="single" w:sz="4" w:space="0" w:color="auto"/>
            </w:tcBorders>
            <w:vAlign w:val="center"/>
          </w:tcPr>
          <w:p w14:paraId="3CC13A37" w14:textId="77777777" w:rsidR="008F6E51" w:rsidRPr="00287220" w:rsidRDefault="008F6E51" w:rsidP="00687C5C">
            <w:pPr>
              <w:pStyle w:val="TAC"/>
              <w:rPr>
                <w:rFonts w:cs="Arial"/>
                <w:lang w:eastAsia="zh-CN"/>
              </w:rPr>
            </w:pPr>
            <w:r w:rsidRPr="00287220">
              <w:rPr>
                <w:rFonts w:cs="Arial"/>
                <w:lang w:eastAsia="zh-CN"/>
              </w:rPr>
              <w:t>-3</w:t>
            </w:r>
          </w:p>
        </w:tc>
        <w:tc>
          <w:tcPr>
            <w:tcW w:w="2639" w:type="dxa"/>
            <w:gridSpan w:val="3"/>
            <w:tcBorders>
              <w:bottom w:val="single" w:sz="4" w:space="0" w:color="auto"/>
            </w:tcBorders>
            <w:vAlign w:val="center"/>
          </w:tcPr>
          <w:p w14:paraId="5BE315AA" w14:textId="77777777" w:rsidR="008F6E51" w:rsidRPr="00287220" w:rsidRDefault="008F6E51" w:rsidP="00687C5C">
            <w:pPr>
              <w:pStyle w:val="TAC"/>
              <w:rPr>
                <w:rFonts w:cs="Arial"/>
                <w:lang w:eastAsia="zh-CN"/>
              </w:rPr>
            </w:pPr>
            <w:r w:rsidRPr="00287220">
              <w:rPr>
                <w:rFonts w:cs="Arial"/>
                <w:lang w:eastAsia="zh-CN"/>
              </w:rPr>
              <w:t>-3</w:t>
            </w:r>
          </w:p>
        </w:tc>
      </w:tr>
      <w:tr w:rsidR="008F6E51" w:rsidRPr="00287220" w14:paraId="058E8941" w14:textId="77777777">
        <w:trPr>
          <w:trHeight w:val="70"/>
          <w:jc w:val="center"/>
        </w:trPr>
        <w:tc>
          <w:tcPr>
            <w:tcW w:w="1796" w:type="dxa"/>
            <w:gridSpan w:val="2"/>
            <w:vMerge/>
            <w:shd w:val="clear" w:color="auto" w:fill="auto"/>
            <w:vAlign w:val="center"/>
          </w:tcPr>
          <w:p w14:paraId="1EC1282C" w14:textId="77777777" w:rsidR="008F6E51" w:rsidRPr="00287220" w:rsidRDefault="008F6E51" w:rsidP="00687C5C">
            <w:pPr>
              <w:pStyle w:val="TAC"/>
              <w:rPr>
                <w:rFonts w:eastAsia="?? ??" w:cs="Arial"/>
                <w:lang w:eastAsia="en-US"/>
              </w:rPr>
            </w:pPr>
          </w:p>
        </w:tc>
        <w:tc>
          <w:tcPr>
            <w:tcW w:w="888" w:type="dxa"/>
            <w:tcBorders>
              <w:bottom w:val="single" w:sz="4" w:space="0" w:color="auto"/>
            </w:tcBorders>
            <w:shd w:val="clear" w:color="auto" w:fill="auto"/>
            <w:vAlign w:val="center"/>
          </w:tcPr>
          <w:p w14:paraId="732ED628" w14:textId="77777777" w:rsidR="008F6E51" w:rsidRPr="00287220" w:rsidRDefault="008F6E51" w:rsidP="00687C5C">
            <w:pPr>
              <w:pStyle w:val="TAC"/>
              <w:rPr>
                <w:rFonts w:eastAsia="?? ??" w:cs="Arial"/>
                <w:lang w:eastAsia="en-US"/>
              </w:rPr>
            </w:pPr>
            <w:r w:rsidRPr="00287220">
              <w:rPr>
                <w:rFonts w:cs="Arial"/>
                <w:position w:val="-10"/>
                <w:lang w:eastAsia="en-US"/>
              </w:rPr>
              <w:object w:dxaOrig="320" w:dyaOrig="340" w14:anchorId="7C1C039B">
                <v:shape id="_x0000_i1056" type="#_x0000_t75" style="width:13.5pt;height:14.4pt" o:ole="">
                  <v:imagedata r:id="rId19" o:title=""/>
                </v:shape>
                <o:OLEObject Type="Embed" ProgID="Equation.3" ShapeID="_x0000_i1056" DrawAspect="Content" ObjectID="_1578929051" r:id="rId50"/>
              </w:object>
            </w:r>
          </w:p>
        </w:tc>
        <w:tc>
          <w:tcPr>
            <w:tcW w:w="1547" w:type="dxa"/>
            <w:tcBorders>
              <w:bottom w:val="single" w:sz="4" w:space="0" w:color="auto"/>
            </w:tcBorders>
            <w:vAlign w:val="center"/>
          </w:tcPr>
          <w:p w14:paraId="66DAA2E2" w14:textId="77777777" w:rsidR="008F6E51" w:rsidRPr="00287220" w:rsidRDefault="008F6E51" w:rsidP="00687C5C">
            <w:pPr>
              <w:pStyle w:val="TAC"/>
              <w:rPr>
                <w:rFonts w:eastAsia="?? ??" w:cs="Arial"/>
                <w:lang w:eastAsia="en-US"/>
              </w:rPr>
            </w:pPr>
            <w:r w:rsidRPr="00287220">
              <w:rPr>
                <w:rFonts w:eastAsia="?? ??" w:cs="Arial"/>
                <w:lang w:eastAsia="en-US"/>
              </w:rPr>
              <w:t>dB</w:t>
            </w:r>
          </w:p>
        </w:tc>
        <w:tc>
          <w:tcPr>
            <w:tcW w:w="2639" w:type="dxa"/>
            <w:gridSpan w:val="4"/>
            <w:tcBorders>
              <w:bottom w:val="single" w:sz="4" w:space="0" w:color="auto"/>
            </w:tcBorders>
            <w:vAlign w:val="center"/>
          </w:tcPr>
          <w:p w14:paraId="6CA796BC" w14:textId="77777777" w:rsidR="008F6E51" w:rsidRPr="00287220" w:rsidRDefault="008F6E51" w:rsidP="00687C5C">
            <w:pPr>
              <w:pStyle w:val="TAC"/>
              <w:rPr>
                <w:rFonts w:cs="Arial"/>
                <w:lang w:eastAsia="zh-CN"/>
              </w:rPr>
            </w:pPr>
            <w:r w:rsidRPr="00287220">
              <w:rPr>
                <w:rFonts w:cs="Arial"/>
                <w:lang w:eastAsia="zh-CN"/>
              </w:rPr>
              <w:t>-3</w:t>
            </w:r>
          </w:p>
        </w:tc>
        <w:tc>
          <w:tcPr>
            <w:tcW w:w="2639" w:type="dxa"/>
            <w:gridSpan w:val="3"/>
            <w:tcBorders>
              <w:bottom w:val="single" w:sz="4" w:space="0" w:color="auto"/>
            </w:tcBorders>
            <w:vAlign w:val="center"/>
          </w:tcPr>
          <w:p w14:paraId="744E93F1" w14:textId="77777777" w:rsidR="008F6E51" w:rsidRPr="00287220" w:rsidRDefault="008F6E51" w:rsidP="00687C5C">
            <w:pPr>
              <w:pStyle w:val="TAC"/>
              <w:rPr>
                <w:rFonts w:cs="Arial"/>
                <w:lang w:eastAsia="zh-CN"/>
              </w:rPr>
            </w:pPr>
            <w:r w:rsidRPr="00287220">
              <w:rPr>
                <w:rFonts w:cs="Arial"/>
                <w:lang w:eastAsia="zh-CN"/>
              </w:rPr>
              <w:t>-3</w:t>
            </w:r>
          </w:p>
        </w:tc>
      </w:tr>
      <w:tr w:rsidR="008F6E51" w:rsidRPr="00287220" w14:paraId="68231B44" w14:textId="77777777">
        <w:trPr>
          <w:trHeight w:val="70"/>
          <w:jc w:val="center"/>
        </w:trPr>
        <w:tc>
          <w:tcPr>
            <w:tcW w:w="1796" w:type="dxa"/>
            <w:gridSpan w:val="2"/>
            <w:vMerge/>
            <w:tcBorders>
              <w:bottom w:val="single" w:sz="4" w:space="0" w:color="auto"/>
            </w:tcBorders>
            <w:shd w:val="clear" w:color="auto" w:fill="auto"/>
            <w:vAlign w:val="center"/>
          </w:tcPr>
          <w:p w14:paraId="48342A1A" w14:textId="77777777" w:rsidR="008F6E51" w:rsidRPr="00287220" w:rsidRDefault="008F6E51" w:rsidP="00687C5C">
            <w:pPr>
              <w:pStyle w:val="TAC"/>
              <w:rPr>
                <w:rFonts w:eastAsia="?? ??" w:cs="Arial"/>
                <w:lang w:eastAsia="en-US"/>
              </w:rPr>
            </w:pPr>
          </w:p>
        </w:tc>
        <w:tc>
          <w:tcPr>
            <w:tcW w:w="888" w:type="dxa"/>
            <w:tcBorders>
              <w:bottom w:val="single" w:sz="4" w:space="0" w:color="auto"/>
            </w:tcBorders>
            <w:shd w:val="clear" w:color="auto" w:fill="auto"/>
            <w:vAlign w:val="center"/>
          </w:tcPr>
          <w:p w14:paraId="143FF6B9" w14:textId="77777777" w:rsidR="008F6E51" w:rsidRPr="00287220" w:rsidRDefault="008F6E51" w:rsidP="00687C5C">
            <w:pPr>
              <w:pStyle w:val="TAC"/>
              <w:rPr>
                <w:rFonts w:cs="Arial"/>
                <w:lang w:eastAsia="en-US"/>
              </w:rPr>
            </w:pPr>
            <w:r w:rsidRPr="00287220">
              <w:rPr>
                <w:rFonts w:cs="Arial"/>
                <w:lang w:eastAsia="en-US"/>
              </w:rPr>
              <w:sym w:font="Symbol" w:char="F073"/>
            </w:r>
          </w:p>
        </w:tc>
        <w:tc>
          <w:tcPr>
            <w:tcW w:w="1547" w:type="dxa"/>
            <w:tcBorders>
              <w:bottom w:val="single" w:sz="4" w:space="0" w:color="auto"/>
            </w:tcBorders>
            <w:vAlign w:val="center"/>
          </w:tcPr>
          <w:p w14:paraId="74E8D16C" w14:textId="77777777" w:rsidR="008F6E51" w:rsidRPr="00287220" w:rsidRDefault="008F6E51" w:rsidP="00687C5C">
            <w:pPr>
              <w:pStyle w:val="TAC"/>
              <w:rPr>
                <w:rFonts w:eastAsia="?? ??" w:cs="Arial"/>
                <w:lang w:eastAsia="en-US"/>
              </w:rPr>
            </w:pPr>
            <w:r w:rsidRPr="00287220">
              <w:rPr>
                <w:rFonts w:eastAsia="?? ??" w:cs="Arial"/>
                <w:lang w:eastAsia="en-US"/>
              </w:rPr>
              <w:t>dB</w:t>
            </w:r>
          </w:p>
        </w:tc>
        <w:tc>
          <w:tcPr>
            <w:tcW w:w="2639" w:type="dxa"/>
            <w:gridSpan w:val="4"/>
            <w:tcBorders>
              <w:bottom w:val="single" w:sz="4" w:space="0" w:color="auto"/>
            </w:tcBorders>
            <w:vAlign w:val="center"/>
          </w:tcPr>
          <w:p w14:paraId="22B7219C" w14:textId="77777777" w:rsidR="008F6E51" w:rsidRPr="00287220" w:rsidRDefault="008F6E51" w:rsidP="00687C5C">
            <w:pPr>
              <w:pStyle w:val="TAC"/>
              <w:rPr>
                <w:rFonts w:cs="Arial"/>
                <w:lang w:eastAsia="zh-CN"/>
              </w:rPr>
            </w:pPr>
            <w:r w:rsidRPr="00287220">
              <w:rPr>
                <w:rFonts w:eastAsia="?? ??" w:cs="Arial"/>
                <w:lang w:eastAsia="en-US"/>
              </w:rPr>
              <w:t>0</w:t>
            </w:r>
          </w:p>
        </w:tc>
        <w:tc>
          <w:tcPr>
            <w:tcW w:w="2639" w:type="dxa"/>
            <w:gridSpan w:val="3"/>
            <w:tcBorders>
              <w:bottom w:val="single" w:sz="4" w:space="0" w:color="auto"/>
            </w:tcBorders>
            <w:vAlign w:val="center"/>
          </w:tcPr>
          <w:p w14:paraId="66911D6F" w14:textId="77777777" w:rsidR="008F6E51" w:rsidRPr="00287220" w:rsidRDefault="008F6E51" w:rsidP="00687C5C">
            <w:pPr>
              <w:pStyle w:val="TAC"/>
              <w:rPr>
                <w:rFonts w:cs="Arial"/>
                <w:lang w:eastAsia="zh-CN"/>
              </w:rPr>
            </w:pPr>
            <w:r w:rsidRPr="00287220">
              <w:rPr>
                <w:rFonts w:cs="Arial"/>
                <w:lang w:eastAsia="zh-CN"/>
              </w:rPr>
              <w:t>0</w:t>
            </w:r>
          </w:p>
        </w:tc>
      </w:tr>
      <w:tr w:rsidR="008F6E51" w:rsidRPr="00287220" w14:paraId="17F5AE4A" w14:textId="77777777">
        <w:trPr>
          <w:trHeight w:val="70"/>
          <w:jc w:val="center"/>
        </w:trPr>
        <w:tc>
          <w:tcPr>
            <w:tcW w:w="2684" w:type="dxa"/>
            <w:gridSpan w:val="3"/>
            <w:tcBorders>
              <w:bottom w:val="single" w:sz="4" w:space="0" w:color="auto"/>
            </w:tcBorders>
            <w:vAlign w:val="center"/>
          </w:tcPr>
          <w:p w14:paraId="25D9E7C8" w14:textId="77777777" w:rsidR="008F6E51" w:rsidRPr="00287220" w:rsidRDefault="008F6E51" w:rsidP="00687C5C">
            <w:pPr>
              <w:pStyle w:val="TAC"/>
              <w:rPr>
                <w:rFonts w:eastAsia="?? ??" w:cs="Arial"/>
                <w:lang w:eastAsia="en-US"/>
              </w:rPr>
            </w:pPr>
            <w:r w:rsidRPr="00287220">
              <w:rPr>
                <w:rFonts w:eastAsia="?? ??" w:cs="Arial"/>
                <w:lang w:eastAsia="en-US"/>
              </w:rPr>
              <w:t>Propagation condition and antenna configuration</w:t>
            </w:r>
          </w:p>
        </w:tc>
        <w:tc>
          <w:tcPr>
            <w:tcW w:w="1547" w:type="dxa"/>
            <w:tcBorders>
              <w:bottom w:val="single" w:sz="4" w:space="0" w:color="auto"/>
            </w:tcBorders>
            <w:vAlign w:val="center"/>
          </w:tcPr>
          <w:p w14:paraId="339DA299" w14:textId="77777777" w:rsidR="008F6E51" w:rsidRPr="00287220" w:rsidRDefault="008F6E51" w:rsidP="00687C5C">
            <w:pPr>
              <w:pStyle w:val="TAC"/>
              <w:rPr>
                <w:rFonts w:eastAsia="?? ??" w:cs="Arial"/>
                <w:lang w:eastAsia="en-US"/>
              </w:rPr>
            </w:pPr>
          </w:p>
        </w:tc>
        <w:tc>
          <w:tcPr>
            <w:tcW w:w="2639" w:type="dxa"/>
            <w:gridSpan w:val="4"/>
            <w:tcBorders>
              <w:bottom w:val="single" w:sz="4" w:space="0" w:color="auto"/>
            </w:tcBorders>
            <w:vAlign w:val="center"/>
          </w:tcPr>
          <w:p w14:paraId="4173913D" w14:textId="77777777" w:rsidR="008F6E51" w:rsidRPr="00287220" w:rsidRDefault="008F6E51" w:rsidP="00687C5C">
            <w:pPr>
              <w:pStyle w:val="TAC"/>
              <w:rPr>
                <w:rFonts w:cs="Arial"/>
                <w:lang w:eastAsia="zh-CN"/>
              </w:rPr>
            </w:pPr>
            <w:r w:rsidRPr="00287220">
              <w:rPr>
                <w:rFonts w:cs="Arial"/>
                <w:lang w:eastAsia="zh-CN"/>
              </w:rPr>
              <w:t>Clause B.1 (2x2)</w:t>
            </w:r>
          </w:p>
        </w:tc>
        <w:tc>
          <w:tcPr>
            <w:tcW w:w="2639" w:type="dxa"/>
            <w:gridSpan w:val="3"/>
            <w:tcBorders>
              <w:bottom w:val="single" w:sz="4" w:space="0" w:color="auto"/>
            </w:tcBorders>
            <w:vAlign w:val="center"/>
          </w:tcPr>
          <w:p w14:paraId="099799D8" w14:textId="77777777" w:rsidR="008F6E51" w:rsidRPr="00287220" w:rsidRDefault="008F6E51" w:rsidP="00687C5C">
            <w:pPr>
              <w:pStyle w:val="TAC"/>
              <w:rPr>
                <w:rFonts w:cs="Arial"/>
                <w:lang w:eastAsia="zh-CN"/>
              </w:rPr>
            </w:pPr>
            <w:r w:rsidRPr="00287220">
              <w:rPr>
                <w:rFonts w:cs="Arial"/>
                <w:lang w:eastAsia="zh-CN"/>
              </w:rPr>
              <w:t>Clause B.1 (2x2)</w:t>
            </w:r>
          </w:p>
        </w:tc>
      </w:tr>
      <w:tr w:rsidR="008F6E51" w:rsidRPr="00287220" w14:paraId="6999A33B" w14:textId="77777777">
        <w:trPr>
          <w:trHeight w:val="70"/>
          <w:jc w:val="center"/>
        </w:trPr>
        <w:tc>
          <w:tcPr>
            <w:tcW w:w="2684" w:type="dxa"/>
            <w:gridSpan w:val="3"/>
            <w:tcBorders>
              <w:bottom w:val="single" w:sz="4" w:space="0" w:color="auto"/>
            </w:tcBorders>
            <w:vAlign w:val="center"/>
          </w:tcPr>
          <w:p w14:paraId="472C16E9" w14:textId="77777777" w:rsidR="008F6E51" w:rsidRPr="00287220" w:rsidRDefault="008F6E51" w:rsidP="00687C5C">
            <w:pPr>
              <w:pStyle w:val="TAC"/>
              <w:rPr>
                <w:rFonts w:eastAsia="?? ??" w:cs="Arial"/>
                <w:lang w:eastAsia="en-US"/>
              </w:rPr>
            </w:pPr>
            <w:r w:rsidRPr="00287220">
              <w:rPr>
                <w:rFonts w:cs="Arial"/>
                <w:position w:val="-12"/>
                <w:lang w:eastAsia="en-US"/>
              </w:rPr>
              <w:object w:dxaOrig="880" w:dyaOrig="380" w14:anchorId="59C35734">
                <v:shape id="_x0000_i1057" type="#_x0000_t75" style="width:44.1pt;height:18.9pt" o:ole="">
                  <v:imagedata r:id="rId30" o:title=""/>
                </v:shape>
                <o:OLEObject Type="Embed" ProgID="Equation.3" ShapeID="_x0000_i1057" DrawAspect="Content" ObjectID="_1578929052" r:id="rId51"/>
              </w:object>
            </w:r>
            <w:r w:rsidRPr="00287220">
              <w:rPr>
                <w:rFonts w:eastAsia="?? ??" w:cs="Arial"/>
                <w:lang w:eastAsia="en-US"/>
              </w:rPr>
              <w:t xml:space="preserve">(Note </w:t>
            </w:r>
            <w:r w:rsidRPr="00287220">
              <w:rPr>
                <w:rFonts w:cs="Arial" w:hint="eastAsia"/>
                <w:lang w:eastAsia="zh-CN"/>
              </w:rPr>
              <w:t>1</w:t>
            </w:r>
            <w:r w:rsidRPr="00287220">
              <w:rPr>
                <w:rFonts w:eastAsia="?? ??" w:cs="Arial"/>
                <w:lang w:eastAsia="en-US"/>
              </w:rPr>
              <w:t>)</w:t>
            </w:r>
          </w:p>
        </w:tc>
        <w:tc>
          <w:tcPr>
            <w:tcW w:w="1547" w:type="dxa"/>
            <w:tcBorders>
              <w:bottom w:val="single" w:sz="4" w:space="0" w:color="auto"/>
            </w:tcBorders>
            <w:vAlign w:val="center"/>
          </w:tcPr>
          <w:p w14:paraId="0177D42C" w14:textId="77777777" w:rsidR="008F6E51" w:rsidRPr="00287220" w:rsidRDefault="008F6E51" w:rsidP="00687C5C">
            <w:pPr>
              <w:pStyle w:val="TAC"/>
              <w:rPr>
                <w:rFonts w:eastAsia="?? ??" w:cs="Arial"/>
                <w:lang w:eastAsia="en-US"/>
              </w:rPr>
            </w:pPr>
            <w:r w:rsidRPr="00287220">
              <w:rPr>
                <w:rFonts w:eastAsia="?? ??" w:cs="Arial"/>
                <w:lang w:eastAsia="en-US"/>
              </w:rPr>
              <w:t>dB</w:t>
            </w:r>
          </w:p>
        </w:tc>
        <w:tc>
          <w:tcPr>
            <w:tcW w:w="682" w:type="dxa"/>
            <w:shd w:val="clear" w:color="auto" w:fill="auto"/>
            <w:vAlign w:val="center"/>
          </w:tcPr>
          <w:p w14:paraId="6D134232" w14:textId="77777777" w:rsidR="008F6E51" w:rsidRPr="00287220" w:rsidRDefault="009D2CEB" w:rsidP="00687C5C">
            <w:pPr>
              <w:pStyle w:val="TAC"/>
              <w:rPr>
                <w:rFonts w:cs="Arial"/>
                <w:lang w:eastAsia="zh-CN"/>
              </w:rPr>
            </w:pPr>
            <w:r w:rsidRPr="00287220">
              <w:rPr>
                <w:rFonts w:cs="Arial"/>
                <w:lang w:eastAsia="ko-KR"/>
              </w:rPr>
              <w:t>4</w:t>
            </w:r>
          </w:p>
        </w:tc>
        <w:tc>
          <w:tcPr>
            <w:tcW w:w="682" w:type="dxa"/>
            <w:gridSpan w:val="2"/>
            <w:shd w:val="clear" w:color="auto" w:fill="auto"/>
            <w:vAlign w:val="center"/>
          </w:tcPr>
          <w:p w14:paraId="16DF6A6F" w14:textId="77777777" w:rsidR="008F6E51" w:rsidRPr="00287220" w:rsidRDefault="009D2CEB" w:rsidP="00687C5C">
            <w:pPr>
              <w:pStyle w:val="TAC"/>
              <w:rPr>
                <w:rFonts w:cs="Arial"/>
                <w:lang w:eastAsia="zh-CN"/>
              </w:rPr>
            </w:pPr>
            <w:r w:rsidRPr="00287220">
              <w:rPr>
                <w:rFonts w:cs="Arial"/>
                <w:lang w:eastAsia="ko-KR"/>
              </w:rPr>
              <w:t>5</w:t>
            </w:r>
          </w:p>
        </w:tc>
        <w:tc>
          <w:tcPr>
            <w:tcW w:w="1275" w:type="dxa"/>
            <w:shd w:val="clear" w:color="auto" w:fill="auto"/>
            <w:vAlign w:val="center"/>
          </w:tcPr>
          <w:p w14:paraId="1402E37E" w14:textId="77777777" w:rsidR="008F6E51" w:rsidRPr="00287220" w:rsidRDefault="008F6E51" w:rsidP="00687C5C">
            <w:pPr>
              <w:pStyle w:val="TAC"/>
              <w:rPr>
                <w:rFonts w:cs="Arial"/>
                <w:lang w:eastAsia="ko-KR"/>
              </w:rPr>
            </w:pPr>
            <w:r w:rsidRPr="00287220">
              <w:rPr>
                <w:rFonts w:cs="Arial" w:hint="eastAsia"/>
                <w:lang w:eastAsia="ko-KR"/>
              </w:rPr>
              <w:t>Cell 2: 12</w:t>
            </w:r>
          </w:p>
          <w:p w14:paraId="4DDE10F8" w14:textId="77777777" w:rsidR="008F6E51" w:rsidRPr="00287220" w:rsidRDefault="008F6E51" w:rsidP="00687C5C">
            <w:pPr>
              <w:pStyle w:val="TAC"/>
              <w:rPr>
                <w:rFonts w:cs="Arial"/>
                <w:lang w:eastAsia="zh-CN"/>
              </w:rPr>
            </w:pPr>
            <w:r w:rsidRPr="00287220">
              <w:rPr>
                <w:rFonts w:cs="Arial" w:hint="eastAsia"/>
                <w:lang w:eastAsia="ko-KR"/>
              </w:rPr>
              <w:t>Cell 3: 10</w:t>
            </w:r>
          </w:p>
        </w:tc>
        <w:tc>
          <w:tcPr>
            <w:tcW w:w="659" w:type="dxa"/>
            <w:vAlign w:val="center"/>
          </w:tcPr>
          <w:p w14:paraId="5B3DDCC6" w14:textId="77777777" w:rsidR="008F6E51" w:rsidRPr="00287220" w:rsidRDefault="009D2CEB" w:rsidP="00687C5C">
            <w:pPr>
              <w:pStyle w:val="TAC"/>
              <w:rPr>
                <w:rFonts w:cs="Arial"/>
                <w:lang w:eastAsia="zh-CN"/>
              </w:rPr>
            </w:pPr>
            <w:r w:rsidRPr="00287220">
              <w:rPr>
                <w:rFonts w:cs="Arial"/>
                <w:lang w:eastAsia="ko-KR"/>
              </w:rPr>
              <w:t>13</w:t>
            </w:r>
          </w:p>
        </w:tc>
        <w:tc>
          <w:tcPr>
            <w:tcW w:w="660" w:type="dxa"/>
            <w:vAlign w:val="center"/>
          </w:tcPr>
          <w:p w14:paraId="6F4B7A3C" w14:textId="77777777" w:rsidR="008F6E51" w:rsidRPr="00287220" w:rsidRDefault="009D2CEB" w:rsidP="00687C5C">
            <w:pPr>
              <w:pStyle w:val="TAC"/>
              <w:rPr>
                <w:rFonts w:cs="Arial"/>
                <w:lang w:eastAsia="zh-CN"/>
              </w:rPr>
            </w:pPr>
            <w:r w:rsidRPr="00287220">
              <w:rPr>
                <w:rFonts w:cs="Arial"/>
                <w:lang w:eastAsia="ko-KR"/>
              </w:rPr>
              <w:t>14</w:t>
            </w:r>
          </w:p>
        </w:tc>
        <w:tc>
          <w:tcPr>
            <w:tcW w:w="1320" w:type="dxa"/>
            <w:vAlign w:val="center"/>
          </w:tcPr>
          <w:p w14:paraId="3D9D35A0" w14:textId="77777777" w:rsidR="008F6E51" w:rsidRPr="00287220" w:rsidRDefault="008F6E51" w:rsidP="00687C5C">
            <w:pPr>
              <w:pStyle w:val="TAC"/>
              <w:rPr>
                <w:rFonts w:cs="Arial"/>
                <w:lang w:eastAsia="ko-KR"/>
              </w:rPr>
            </w:pPr>
            <w:r w:rsidRPr="00287220">
              <w:rPr>
                <w:rFonts w:cs="Arial" w:hint="eastAsia"/>
                <w:lang w:eastAsia="ko-KR"/>
              </w:rPr>
              <w:t>Cell 2: 12</w:t>
            </w:r>
          </w:p>
          <w:p w14:paraId="531F0F45" w14:textId="77777777" w:rsidR="008F6E51" w:rsidRPr="00287220" w:rsidRDefault="008F6E51" w:rsidP="00687C5C">
            <w:pPr>
              <w:pStyle w:val="TAC"/>
              <w:rPr>
                <w:rFonts w:cs="Arial"/>
                <w:lang w:eastAsia="zh-CN"/>
              </w:rPr>
            </w:pPr>
            <w:r w:rsidRPr="00287220">
              <w:rPr>
                <w:rFonts w:cs="Arial" w:hint="eastAsia"/>
                <w:lang w:eastAsia="ko-KR"/>
              </w:rPr>
              <w:t>Cell 3: 10</w:t>
            </w:r>
          </w:p>
        </w:tc>
      </w:tr>
      <w:tr w:rsidR="008F6E51" w:rsidRPr="00287220" w14:paraId="325A8527" w14:textId="77777777">
        <w:trPr>
          <w:trHeight w:val="70"/>
          <w:jc w:val="center"/>
        </w:trPr>
        <w:tc>
          <w:tcPr>
            <w:tcW w:w="1767" w:type="dxa"/>
            <w:vMerge w:val="restart"/>
            <w:vAlign w:val="center"/>
          </w:tcPr>
          <w:p w14:paraId="4617EE1E" w14:textId="77777777" w:rsidR="008F6E51" w:rsidRPr="00287220" w:rsidRDefault="008F6E51" w:rsidP="00687C5C">
            <w:pPr>
              <w:pStyle w:val="TAC"/>
              <w:rPr>
                <w:rFonts w:eastAsia="?? ??" w:cs="Arial"/>
                <w:lang w:eastAsia="en-US"/>
              </w:rPr>
            </w:pPr>
            <w:r w:rsidRPr="00287220">
              <w:rPr>
                <w:rFonts w:eastAsia="?? ??" w:cs="Arial"/>
                <w:position w:val="-12"/>
                <w:lang w:eastAsia="en-US"/>
              </w:rPr>
              <w:object w:dxaOrig="460" w:dyaOrig="380" w14:anchorId="35F55682">
                <v:shape id="_x0000_i1058" type="#_x0000_t75" style="width:22.5pt;height:18.6pt" o:ole="">
                  <v:imagedata r:id="rId32" o:title=""/>
                </v:shape>
                <o:OLEObject Type="Embed" ProgID="Equation.3" ShapeID="_x0000_i1058" DrawAspect="Content" ObjectID="_1578929053" r:id="rId52"/>
              </w:object>
            </w:r>
            <w:r w:rsidRPr="00287220">
              <w:rPr>
                <w:rFonts w:eastAsia="?? ??" w:cs="Arial"/>
                <w:lang w:eastAsia="en-US"/>
              </w:rPr>
              <w:t>at antenna port</w:t>
            </w:r>
          </w:p>
        </w:tc>
        <w:tc>
          <w:tcPr>
            <w:tcW w:w="917" w:type="dxa"/>
            <w:gridSpan w:val="2"/>
            <w:tcBorders>
              <w:bottom w:val="single" w:sz="4" w:space="0" w:color="auto"/>
            </w:tcBorders>
            <w:vAlign w:val="center"/>
          </w:tcPr>
          <w:p w14:paraId="1F16CD04" w14:textId="77777777" w:rsidR="008F6E51" w:rsidRPr="00287220" w:rsidRDefault="008F6E51" w:rsidP="00687C5C">
            <w:pPr>
              <w:pStyle w:val="TAC"/>
              <w:rPr>
                <w:rFonts w:cs="Arial"/>
                <w:lang w:eastAsia="en-US"/>
              </w:rPr>
            </w:pPr>
            <w:r w:rsidRPr="00287220">
              <w:rPr>
                <w:rFonts w:cs="Arial"/>
                <w:position w:val="-12"/>
                <w:lang w:eastAsia="en-US"/>
              </w:rPr>
              <w:object w:dxaOrig="460" w:dyaOrig="380" w14:anchorId="2004934B">
                <v:shape id="_x0000_i1059" type="#_x0000_t75" style="width:22.5pt;height:18.6pt" o:ole="">
                  <v:imagedata r:id="rId34" o:title=""/>
                </v:shape>
                <o:OLEObject Type="Embed" ProgID="Equation.3" ShapeID="_x0000_i1059" DrawAspect="Content" ObjectID="_1578929054" r:id="rId53"/>
              </w:object>
            </w:r>
          </w:p>
        </w:tc>
        <w:tc>
          <w:tcPr>
            <w:tcW w:w="1547" w:type="dxa"/>
            <w:tcBorders>
              <w:bottom w:val="single" w:sz="4" w:space="0" w:color="auto"/>
            </w:tcBorders>
            <w:vAlign w:val="center"/>
          </w:tcPr>
          <w:p w14:paraId="48C3DD4E" w14:textId="77777777" w:rsidR="008F6E51" w:rsidRPr="00287220" w:rsidRDefault="008F6E51" w:rsidP="00687C5C">
            <w:pPr>
              <w:pStyle w:val="TAC"/>
              <w:rPr>
                <w:rFonts w:eastAsia="?? ??" w:cs="Arial"/>
                <w:lang w:eastAsia="en-US"/>
              </w:rPr>
            </w:pPr>
            <w:r w:rsidRPr="00287220">
              <w:rPr>
                <w:rFonts w:eastAsia="?? ??" w:cs="Arial"/>
                <w:lang w:eastAsia="en-US"/>
              </w:rPr>
              <w:t>dBm/15kHz</w:t>
            </w:r>
          </w:p>
        </w:tc>
        <w:tc>
          <w:tcPr>
            <w:tcW w:w="1364" w:type="dxa"/>
            <w:gridSpan w:val="3"/>
            <w:shd w:val="clear" w:color="auto" w:fill="auto"/>
            <w:vAlign w:val="center"/>
          </w:tcPr>
          <w:p w14:paraId="1D0DE4C9" w14:textId="77777777" w:rsidR="008F6E51" w:rsidRPr="00287220" w:rsidRDefault="008F6E51" w:rsidP="00687C5C">
            <w:pPr>
              <w:pStyle w:val="TAC"/>
              <w:rPr>
                <w:rFonts w:cs="Arial"/>
                <w:lang w:eastAsia="zh-CN"/>
              </w:rPr>
            </w:pPr>
            <w:r w:rsidRPr="00287220">
              <w:rPr>
                <w:rFonts w:cs="Arial" w:hint="eastAsia"/>
                <w:lang w:eastAsia="zh-CN"/>
              </w:rPr>
              <w:t>-</w:t>
            </w:r>
            <w:r w:rsidRPr="00287220">
              <w:rPr>
                <w:rFonts w:cs="Arial" w:hint="eastAsia"/>
                <w:lang w:eastAsia="ko-KR"/>
              </w:rPr>
              <w:t>98</w:t>
            </w:r>
            <w:r w:rsidRPr="00287220">
              <w:rPr>
                <w:rFonts w:cs="Arial"/>
                <w:lang w:eastAsia="zh-CN"/>
              </w:rPr>
              <w:t xml:space="preserve"> (Note </w:t>
            </w:r>
            <w:r w:rsidRPr="00287220">
              <w:rPr>
                <w:rFonts w:cs="Arial" w:hint="eastAsia"/>
                <w:lang w:eastAsia="zh-CN"/>
              </w:rPr>
              <w:t>7</w:t>
            </w:r>
            <w:r w:rsidRPr="00287220">
              <w:rPr>
                <w:rFonts w:cs="Arial"/>
                <w:lang w:eastAsia="zh-CN"/>
              </w:rPr>
              <w:t>)</w:t>
            </w:r>
          </w:p>
        </w:tc>
        <w:tc>
          <w:tcPr>
            <w:tcW w:w="1275" w:type="dxa"/>
            <w:shd w:val="clear" w:color="auto" w:fill="auto"/>
          </w:tcPr>
          <w:p w14:paraId="390EB8A1" w14:textId="77777777" w:rsidR="008F6E51" w:rsidRPr="00287220" w:rsidRDefault="008F6E51" w:rsidP="00687C5C">
            <w:pPr>
              <w:pStyle w:val="TAC"/>
              <w:rPr>
                <w:rFonts w:cs="Arial"/>
                <w:lang w:eastAsia="zh-CN"/>
              </w:rPr>
            </w:pPr>
            <w:r w:rsidRPr="00287220">
              <w:rPr>
                <w:rFonts w:cs="Arial" w:hint="eastAsia"/>
                <w:lang w:eastAsia="zh-CN"/>
              </w:rPr>
              <w:t>N/A</w:t>
            </w:r>
          </w:p>
        </w:tc>
        <w:tc>
          <w:tcPr>
            <w:tcW w:w="1319" w:type="dxa"/>
            <w:gridSpan w:val="2"/>
          </w:tcPr>
          <w:p w14:paraId="04CDC884" w14:textId="77777777" w:rsidR="008F6E51" w:rsidRPr="00287220" w:rsidRDefault="008F6E51" w:rsidP="00687C5C">
            <w:pPr>
              <w:pStyle w:val="TAC"/>
              <w:rPr>
                <w:rFonts w:cs="Arial"/>
                <w:lang w:eastAsia="zh-CN"/>
              </w:rPr>
            </w:pPr>
            <w:r w:rsidRPr="00287220">
              <w:rPr>
                <w:rFonts w:cs="Arial" w:hint="eastAsia"/>
                <w:lang w:eastAsia="zh-CN"/>
              </w:rPr>
              <w:t>-</w:t>
            </w:r>
            <w:r w:rsidRPr="00287220">
              <w:rPr>
                <w:rFonts w:cs="Arial" w:hint="eastAsia"/>
                <w:lang w:eastAsia="ko-KR"/>
              </w:rPr>
              <w:t>98</w:t>
            </w:r>
            <w:r w:rsidRPr="00287220">
              <w:rPr>
                <w:rFonts w:cs="Arial"/>
                <w:lang w:eastAsia="zh-CN"/>
              </w:rPr>
              <w:t xml:space="preserve"> (Note </w:t>
            </w:r>
            <w:r w:rsidRPr="00287220">
              <w:rPr>
                <w:rFonts w:cs="Arial" w:hint="eastAsia"/>
                <w:lang w:eastAsia="zh-CN"/>
              </w:rPr>
              <w:t>7</w:t>
            </w:r>
            <w:r w:rsidRPr="00287220">
              <w:rPr>
                <w:rFonts w:cs="Arial"/>
                <w:lang w:eastAsia="zh-CN"/>
              </w:rPr>
              <w:t>)</w:t>
            </w:r>
          </w:p>
        </w:tc>
        <w:tc>
          <w:tcPr>
            <w:tcW w:w="1320" w:type="dxa"/>
          </w:tcPr>
          <w:p w14:paraId="65922321" w14:textId="77777777" w:rsidR="008F6E51" w:rsidRPr="00287220" w:rsidRDefault="008F6E51" w:rsidP="00687C5C">
            <w:pPr>
              <w:pStyle w:val="TAC"/>
              <w:rPr>
                <w:rFonts w:cs="Arial"/>
                <w:lang w:eastAsia="zh-CN"/>
              </w:rPr>
            </w:pPr>
            <w:r w:rsidRPr="00287220">
              <w:rPr>
                <w:rFonts w:cs="Arial"/>
                <w:lang w:eastAsia="zh-CN"/>
              </w:rPr>
              <w:t>N/A</w:t>
            </w:r>
          </w:p>
        </w:tc>
      </w:tr>
      <w:tr w:rsidR="008F6E51" w:rsidRPr="00287220" w14:paraId="124DBF90" w14:textId="77777777">
        <w:trPr>
          <w:trHeight w:val="70"/>
          <w:jc w:val="center"/>
        </w:trPr>
        <w:tc>
          <w:tcPr>
            <w:tcW w:w="1767" w:type="dxa"/>
            <w:vMerge/>
            <w:vAlign w:val="center"/>
          </w:tcPr>
          <w:p w14:paraId="55B2ECAD" w14:textId="77777777" w:rsidR="008F6E51" w:rsidRPr="00287220" w:rsidRDefault="008F6E51" w:rsidP="00687C5C">
            <w:pPr>
              <w:pStyle w:val="TAC"/>
              <w:rPr>
                <w:rFonts w:eastAsia="?? ??" w:cs="Arial"/>
                <w:lang w:eastAsia="en-US"/>
              </w:rPr>
            </w:pPr>
          </w:p>
        </w:tc>
        <w:tc>
          <w:tcPr>
            <w:tcW w:w="917" w:type="dxa"/>
            <w:gridSpan w:val="2"/>
            <w:tcBorders>
              <w:bottom w:val="single" w:sz="4" w:space="0" w:color="auto"/>
            </w:tcBorders>
            <w:vAlign w:val="center"/>
          </w:tcPr>
          <w:p w14:paraId="4C2E9BF0" w14:textId="77777777" w:rsidR="008F6E51" w:rsidRPr="00287220" w:rsidRDefault="008F6E51" w:rsidP="00687C5C">
            <w:pPr>
              <w:pStyle w:val="TAC"/>
              <w:rPr>
                <w:rFonts w:cs="Arial"/>
                <w:lang w:eastAsia="en-US"/>
              </w:rPr>
            </w:pPr>
            <w:r w:rsidRPr="00287220">
              <w:rPr>
                <w:rFonts w:cs="Arial"/>
                <w:position w:val="-12"/>
                <w:lang w:eastAsia="en-US"/>
              </w:rPr>
              <w:object w:dxaOrig="480" w:dyaOrig="380" w14:anchorId="6A936475">
                <v:shape id="_x0000_i1060" type="#_x0000_t75" style="width:23.4pt;height:18.6pt" o:ole="">
                  <v:imagedata r:id="rId36" o:title=""/>
                </v:shape>
                <o:OLEObject Type="Embed" ProgID="Equation.3" ShapeID="_x0000_i1060" DrawAspect="Content" ObjectID="_1578929055" r:id="rId54"/>
              </w:object>
            </w:r>
          </w:p>
        </w:tc>
        <w:tc>
          <w:tcPr>
            <w:tcW w:w="1547" w:type="dxa"/>
            <w:tcBorders>
              <w:bottom w:val="single" w:sz="4" w:space="0" w:color="auto"/>
            </w:tcBorders>
            <w:vAlign w:val="center"/>
          </w:tcPr>
          <w:p w14:paraId="33212007" w14:textId="77777777" w:rsidR="008F6E51" w:rsidRPr="00287220" w:rsidRDefault="008F6E51" w:rsidP="00687C5C">
            <w:pPr>
              <w:pStyle w:val="TAC"/>
              <w:rPr>
                <w:rFonts w:eastAsia="?? ??" w:cs="Arial"/>
                <w:lang w:eastAsia="en-US"/>
              </w:rPr>
            </w:pPr>
            <w:r w:rsidRPr="00287220">
              <w:rPr>
                <w:rFonts w:eastAsia="?? ??" w:cs="Arial"/>
                <w:lang w:eastAsia="en-US"/>
              </w:rPr>
              <w:t>dBm/15kHz</w:t>
            </w:r>
          </w:p>
        </w:tc>
        <w:tc>
          <w:tcPr>
            <w:tcW w:w="1364" w:type="dxa"/>
            <w:gridSpan w:val="3"/>
            <w:shd w:val="clear" w:color="auto" w:fill="auto"/>
            <w:vAlign w:val="center"/>
          </w:tcPr>
          <w:p w14:paraId="18D67E38" w14:textId="77777777" w:rsidR="008F6E51" w:rsidRPr="00287220" w:rsidRDefault="008F6E51" w:rsidP="00687C5C">
            <w:pPr>
              <w:pStyle w:val="TAC"/>
              <w:rPr>
                <w:rFonts w:cs="Arial"/>
                <w:lang w:eastAsia="zh-CN"/>
              </w:rPr>
            </w:pPr>
            <w:r w:rsidRPr="00287220">
              <w:rPr>
                <w:rFonts w:cs="Arial" w:hint="eastAsia"/>
                <w:lang w:eastAsia="zh-CN"/>
              </w:rPr>
              <w:t>-98</w:t>
            </w:r>
            <w:r w:rsidRPr="00287220">
              <w:rPr>
                <w:rFonts w:cs="Arial"/>
                <w:lang w:eastAsia="zh-CN"/>
              </w:rPr>
              <w:t xml:space="preserve"> (Note </w:t>
            </w:r>
            <w:r w:rsidRPr="00287220">
              <w:rPr>
                <w:rFonts w:cs="Arial" w:hint="eastAsia"/>
                <w:lang w:eastAsia="zh-CN"/>
              </w:rPr>
              <w:t>8</w:t>
            </w:r>
            <w:r w:rsidRPr="00287220">
              <w:rPr>
                <w:rFonts w:cs="Arial"/>
                <w:lang w:eastAsia="zh-CN"/>
              </w:rPr>
              <w:t>)</w:t>
            </w:r>
          </w:p>
        </w:tc>
        <w:tc>
          <w:tcPr>
            <w:tcW w:w="1275" w:type="dxa"/>
            <w:shd w:val="clear" w:color="auto" w:fill="auto"/>
          </w:tcPr>
          <w:p w14:paraId="77B4DD5E" w14:textId="77777777" w:rsidR="008F6E51" w:rsidRPr="00287220" w:rsidRDefault="008F6E51" w:rsidP="00687C5C">
            <w:pPr>
              <w:pStyle w:val="TAC"/>
              <w:rPr>
                <w:rFonts w:cs="Arial"/>
                <w:lang w:eastAsia="zh-CN"/>
              </w:rPr>
            </w:pPr>
            <w:r w:rsidRPr="00287220">
              <w:rPr>
                <w:rFonts w:cs="Arial" w:hint="eastAsia"/>
                <w:lang w:eastAsia="zh-CN"/>
              </w:rPr>
              <w:t>N/A</w:t>
            </w:r>
          </w:p>
        </w:tc>
        <w:tc>
          <w:tcPr>
            <w:tcW w:w="1319" w:type="dxa"/>
            <w:gridSpan w:val="2"/>
          </w:tcPr>
          <w:p w14:paraId="709D53BC" w14:textId="77777777" w:rsidR="008F6E51" w:rsidRPr="00287220" w:rsidRDefault="008F6E51" w:rsidP="00687C5C">
            <w:pPr>
              <w:pStyle w:val="TAC"/>
              <w:rPr>
                <w:rFonts w:cs="Arial"/>
                <w:lang w:eastAsia="zh-CN"/>
              </w:rPr>
            </w:pPr>
            <w:r w:rsidRPr="00287220">
              <w:rPr>
                <w:rFonts w:cs="Arial" w:hint="eastAsia"/>
                <w:lang w:eastAsia="zh-CN"/>
              </w:rPr>
              <w:t>-98</w:t>
            </w:r>
            <w:r w:rsidRPr="00287220">
              <w:rPr>
                <w:rFonts w:cs="Arial"/>
                <w:lang w:eastAsia="zh-CN"/>
              </w:rPr>
              <w:t xml:space="preserve"> (Note </w:t>
            </w:r>
            <w:r w:rsidRPr="00287220">
              <w:rPr>
                <w:rFonts w:cs="Arial" w:hint="eastAsia"/>
                <w:lang w:eastAsia="zh-CN"/>
              </w:rPr>
              <w:t>8</w:t>
            </w:r>
            <w:r w:rsidRPr="00287220">
              <w:rPr>
                <w:rFonts w:cs="Arial"/>
                <w:lang w:eastAsia="zh-CN"/>
              </w:rPr>
              <w:t>)</w:t>
            </w:r>
          </w:p>
        </w:tc>
        <w:tc>
          <w:tcPr>
            <w:tcW w:w="1320" w:type="dxa"/>
          </w:tcPr>
          <w:p w14:paraId="5EA24569" w14:textId="77777777" w:rsidR="008F6E51" w:rsidRPr="00287220" w:rsidRDefault="008F6E51" w:rsidP="00687C5C">
            <w:pPr>
              <w:pStyle w:val="TAC"/>
              <w:rPr>
                <w:rFonts w:cs="Arial"/>
                <w:lang w:eastAsia="zh-CN"/>
              </w:rPr>
            </w:pPr>
            <w:r w:rsidRPr="00287220">
              <w:rPr>
                <w:rFonts w:cs="Arial"/>
                <w:lang w:eastAsia="zh-CN"/>
              </w:rPr>
              <w:t>N/A</w:t>
            </w:r>
          </w:p>
        </w:tc>
      </w:tr>
      <w:tr w:rsidR="008F6E51" w:rsidRPr="00287220" w14:paraId="3E67D699" w14:textId="77777777">
        <w:trPr>
          <w:trHeight w:val="70"/>
          <w:jc w:val="center"/>
        </w:trPr>
        <w:tc>
          <w:tcPr>
            <w:tcW w:w="1767" w:type="dxa"/>
            <w:vMerge/>
            <w:tcBorders>
              <w:bottom w:val="single" w:sz="4" w:space="0" w:color="auto"/>
            </w:tcBorders>
            <w:vAlign w:val="center"/>
          </w:tcPr>
          <w:p w14:paraId="4BBAB8CD" w14:textId="77777777" w:rsidR="008F6E51" w:rsidRPr="00287220" w:rsidRDefault="008F6E51" w:rsidP="00687C5C">
            <w:pPr>
              <w:pStyle w:val="TAC"/>
              <w:rPr>
                <w:rFonts w:eastAsia="?? ??" w:cs="Arial"/>
                <w:lang w:eastAsia="en-US"/>
              </w:rPr>
            </w:pPr>
          </w:p>
        </w:tc>
        <w:tc>
          <w:tcPr>
            <w:tcW w:w="917" w:type="dxa"/>
            <w:gridSpan w:val="2"/>
            <w:tcBorders>
              <w:bottom w:val="single" w:sz="4" w:space="0" w:color="auto"/>
            </w:tcBorders>
            <w:vAlign w:val="center"/>
          </w:tcPr>
          <w:p w14:paraId="555060DF" w14:textId="77777777" w:rsidR="008F6E51" w:rsidRPr="00287220" w:rsidRDefault="008F6E51" w:rsidP="00687C5C">
            <w:pPr>
              <w:pStyle w:val="TAC"/>
              <w:rPr>
                <w:rFonts w:cs="Arial"/>
                <w:lang w:eastAsia="en-US"/>
              </w:rPr>
            </w:pPr>
            <w:r w:rsidRPr="00287220">
              <w:rPr>
                <w:rFonts w:cs="Arial"/>
                <w:position w:val="-12"/>
                <w:lang w:eastAsia="en-US"/>
              </w:rPr>
              <w:object w:dxaOrig="480" w:dyaOrig="380" w14:anchorId="3381CFE5">
                <v:shape id="_x0000_i1061" type="#_x0000_t75" style="width:23.4pt;height:18.6pt" o:ole="">
                  <v:imagedata r:id="rId38" o:title=""/>
                </v:shape>
                <o:OLEObject Type="Embed" ProgID="Equation.3" ShapeID="_x0000_i1061" DrawAspect="Content" ObjectID="_1578929056" r:id="rId55"/>
              </w:object>
            </w:r>
          </w:p>
        </w:tc>
        <w:tc>
          <w:tcPr>
            <w:tcW w:w="1547" w:type="dxa"/>
            <w:tcBorders>
              <w:bottom w:val="single" w:sz="4" w:space="0" w:color="auto"/>
            </w:tcBorders>
            <w:vAlign w:val="center"/>
          </w:tcPr>
          <w:p w14:paraId="07A12108" w14:textId="77777777" w:rsidR="008F6E51" w:rsidRPr="00287220" w:rsidRDefault="008F6E51" w:rsidP="00687C5C">
            <w:pPr>
              <w:pStyle w:val="TAC"/>
              <w:rPr>
                <w:rFonts w:cs="Arial"/>
                <w:lang w:eastAsia="zh-CN"/>
              </w:rPr>
            </w:pPr>
            <w:r w:rsidRPr="00287220">
              <w:rPr>
                <w:rFonts w:cs="Arial" w:hint="eastAsia"/>
                <w:lang w:eastAsia="zh-CN"/>
              </w:rPr>
              <w:t>dBm/15kHz</w:t>
            </w:r>
          </w:p>
        </w:tc>
        <w:tc>
          <w:tcPr>
            <w:tcW w:w="1364" w:type="dxa"/>
            <w:gridSpan w:val="3"/>
            <w:shd w:val="clear" w:color="auto" w:fill="auto"/>
            <w:vAlign w:val="center"/>
          </w:tcPr>
          <w:p w14:paraId="4B7CF776" w14:textId="77777777" w:rsidR="008F6E51" w:rsidRPr="00287220" w:rsidRDefault="008F6E51" w:rsidP="00687C5C">
            <w:pPr>
              <w:pStyle w:val="TAC"/>
              <w:rPr>
                <w:rFonts w:cs="Arial"/>
                <w:lang w:eastAsia="zh-CN"/>
              </w:rPr>
            </w:pPr>
            <w:r w:rsidRPr="00287220">
              <w:rPr>
                <w:rFonts w:cs="Arial" w:hint="eastAsia"/>
                <w:lang w:eastAsia="zh-CN"/>
              </w:rPr>
              <w:t>-</w:t>
            </w:r>
            <w:r w:rsidRPr="00287220">
              <w:rPr>
                <w:rFonts w:cs="Arial" w:hint="eastAsia"/>
                <w:lang w:eastAsia="ko-KR"/>
              </w:rPr>
              <w:t>93</w:t>
            </w:r>
            <w:r w:rsidRPr="00287220">
              <w:rPr>
                <w:rFonts w:cs="Arial"/>
                <w:lang w:eastAsia="zh-CN"/>
              </w:rPr>
              <w:t xml:space="preserve"> (Note </w:t>
            </w:r>
            <w:r w:rsidRPr="00287220">
              <w:rPr>
                <w:rFonts w:cs="Arial" w:hint="eastAsia"/>
                <w:lang w:eastAsia="zh-CN"/>
              </w:rPr>
              <w:t>9</w:t>
            </w:r>
            <w:r w:rsidRPr="00287220">
              <w:rPr>
                <w:rFonts w:cs="Arial"/>
                <w:lang w:eastAsia="zh-CN"/>
              </w:rPr>
              <w:t>)</w:t>
            </w:r>
          </w:p>
        </w:tc>
        <w:tc>
          <w:tcPr>
            <w:tcW w:w="1275" w:type="dxa"/>
            <w:shd w:val="clear" w:color="auto" w:fill="auto"/>
          </w:tcPr>
          <w:p w14:paraId="142E559E" w14:textId="77777777" w:rsidR="008F6E51" w:rsidRPr="00287220" w:rsidRDefault="008F6E51" w:rsidP="00687C5C">
            <w:pPr>
              <w:pStyle w:val="TAC"/>
              <w:rPr>
                <w:rFonts w:cs="Arial"/>
                <w:lang w:eastAsia="zh-CN"/>
              </w:rPr>
            </w:pPr>
            <w:r w:rsidRPr="00287220">
              <w:rPr>
                <w:rFonts w:cs="Arial" w:hint="eastAsia"/>
                <w:lang w:eastAsia="zh-CN"/>
              </w:rPr>
              <w:t>N/A</w:t>
            </w:r>
          </w:p>
        </w:tc>
        <w:tc>
          <w:tcPr>
            <w:tcW w:w="1319" w:type="dxa"/>
            <w:gridSpan w:val="2"/>
          </w:tcPr>
          <w:p w14:paraId="50974984" w14:textId="77777777" w:rsidR="008F6E51" w:rsidRPr="00287220" w:rsidRDefault="008F6E51" w:rsidP="00687C5C">
            <w:pPr>
              <w:pStyle w:val="TAC"/>
              <w:rPr>
                <w:rFonts w:cs="Arial"/>
                <w:lang w:eastAsia="zh-CN"/>
              </w:rPr>
            </w:pPr>
            <w:r w:rsidRPr="00287220">
              <w:rPr>
                <w:rFonts w:cs="Arial" w:hint="eastAsia"/>
                <w:lang w:eastAsia="zh-CN"/>
              </w:rPr>
              <w:t>-</w:t>
            </w:r>
            <w:r w:rsidRPr="00287220">
              <w:rPr>
                <w:rFonts w:cs="Arial" w:hint="eastAsia"/>
                <w:lang w:eastAsia="ko-KR"/>
              </w:rPr>
              <w:t>93</w:t>
            </w:r>
            <w:r w:rsidRPr="00287220">
              <w:rPr>
                <w:rFonts w:cs="Arial"/>
                <w:lang w:eastAsia="zh-CN"/>
              </w:rPr>
              <w:t xml:space="preserve"> (Note </w:t>
            </w:r>
            <w:r w:rsidRPr="00287220">
              <w:rPr>
                <w:rFonts w:cs="Arial" w:hint="eastAsia"/>
                <w:lang w:eastAsia="zh-CN"/>
              </w:rPr>
              <w:t>9</w:t>
            </w:r>
            <w:r w:rsidRPr="00287220">
              <w:rPr>
                <w:rFonts w:cs="Arial"/>
                <w:lang w:eastAsia="zh-CN"/>
              </w:rPr>
              <w:t>)</w:t>
            </w:r>
          </w:p>
        </w:tc>
        <w:tc>
          <w:tcPr>
            <w:tcW w:w="1320" w:type="dxa"/>
          </w:tcPr>
          <w:p w14:paraId="56EC32DB" w14:textId="77777777" w:rsidR="008F6E51" w:rsidRPr="00287220" w:rsidRDefault="008F6E51" w:rsidP="00687C5C">
            <w:pPr>
              <w:pStyle w:val="TAC"/>
              <w:rPr>
                <w:rFonts w:cs="Arial"/>
                <w:lang w:eastAsia="zh-CN"/>
              </w:rPr>
            </w:pPr>
            <w:r w:rsidRPr="00287220">
              <w:rPr>
                <w:rFonts w:cs="Arial"/>
                <w:lang w:eastAsia="zh-CN"/>
              </w:rPr>
              <w:t>N/A</w:t>
            </w:r>
          </w:p>
        </w:tc>
      </w:tr>
      <w:tr w:rsidR="008F6E51" w:rsidRPr="00287220" w14:paraId="3D49F78B" w14:textId="77777777">
        <w:trPr>
          <w:cantSplit/>
          <w:jc w:val="center"/>
        </w:trPr>
        <w:tc>
          <w:tcPr>
            <w:tcW w:w="2684" w:type="dxa"/>
            <w:gridSpan w:val="3"/>
            <w:tcBorders>
              <w:top w:val="single" w:sz="4" w:space="0" w:color="auto"/>
              <w:bottom w:val="single" w:sz="4" w:space="0" w:color="auto"/>
            </w:tcBorders>
            <w:vAlign w:val="center"/>
          </w:tcPr>
          <w:p w14:paraId="30A079A9" w14:textId="77777777" w:rsidR="008F6E51" w:rsidRPr="00287220" w:rsidRDefault="008F6E51" w:rsidP="00687C5C">
            <w:pPr>
              <w:pStyle w:val="TAC"/>
              <w:rPr>
                <w:rFonts w:cs="v5.0.0"/>
                <w:lang w:eastAsia="zh-CN"/>
              </w:rPr>
            </w:pPr>
            <w:r w:rsidRPr="00287220">
              <w:rPr>
                <w:rFonts w:cs="v5.0.0" w:hint="eastAsia"/>
                <w:lang w:eastAsia="zh-CN"/>
              </w:rPr>
              <w:t>Subframe Configuration</w:t>
            </w:r>
          </w:p>
        </w:tc>
        <w:tc>
          <w:tcPr>
            <w:tcW w:w="1547" w:type="dxa"/>
            <w:tcBorders>
              <w:top w:val="single" w:sz="4" w:space="0" w:color="auto"/>
              <w:bottom w:val="single" w:sz="4" w:space="0" w:color="auto"/>
            </w:tcBorders>
            <w:vAlign w:val="center"/>
          </w:tcPr>
          <w:p w14:paraId="17680637" w14:textId="77777777" w:rsidR="008F6E51" w:rsidRPr="00287220" w:rsidRDefault="008F6E51" w:rsidP="00687C5C">
            <w:pPr>
              <w:pStyle w:val="TAC"/>
              <w:rPr>
                <w:rFonts w:eastAsia="?? ??" w:cs="v5.0.0"/>
                <w:lang w:eastAsia="en-US"/>
              </w:rPr>
            </w:pPr>
          </w:p>
        </w:tc>
        <w:tc>
          <w:tcPr>
            <w:tcW w:w="1364" w:type="dxa"/>
            <w:gridSpan w:val="3"/>
            <w:tcBorders>
              <w:bottom w:val="single" w:sz="4" w:space="0" w:color="auto"/>
            </w:tcBorders>
            <w:shd w:val="clear" w:color="auto" w:fill="auto"/>
            <w:vAlign w:val="center"/>
          </w:tcPr>
          <w:p w14:paraId="0CC319D7" w14:textId="77777777" w:rsidR="008F6E51" w:rsidRPr="00287220" w:rsidRDefault="008F6E51" w:rsidP="00687C5C">
            <w:pPr>
              <w:pStyle w:val="TAC"/>
              <w:rPr>
                <w:rFonts w:cs="v5.0.0"/>
                <w:lang w:eastAsia="zh-CN"/>
              </w:rPr>
            </w:pPr>
            <w:r w:rsidRPr="00287220">
              <w:rPr>
                <w:rFonts w:cs="v5.0.0" w:hint="eastAsia"/>
                <w:lang w:eastAsia="zh-CN"/>
              </w:rPr>
              <w:t>Non-MBSFN</w:t>
            </w:r>
          </w:p>
        </w:tc>
        <w:tc>
          <w:tcPr>
            <w:tcW w:w="1275" w:type="dxa"/>
            <w:tcBorders>
              <w:bottom w:val="single" w:sz="4" w:space="0" w:color="auto"/>
            </w:tcBorders>
            <w:shd w:val="clear" w:color="auto" w:fill="auto"/>
            <w:vAlign w:val="center"/>
          </w:tcPr>
          <w:p w14:paraId="33C306E0" w14:textId="77777777" w:rsidR="008F6E51" w:rsidRPr="00287220" w:rsidRDefault="008F6E51" w:rsidP="00687C5C">
            <w:pPr>
              <w:pStyle w:val="TAC"/>
              <w:rPr>
                <w:rFonts w:cs="v5.0.0"/>
                <w:lang w:eastAsia="zh-CN"/>
              </w:rPr>
            </w:pPr>
            <w:r w:rsidRPr="00287220">
              <w:rPr>
                <w:rFonts w:cs="v5.0.0"/>
                <w:lang w:eastAsia="zh-CN"/>
              </w:rPr>
              <w:t>N</w:t>
            </w:r>
            <w:r w:rsidRPr="00287220">
              <w:rPr>
                <w:rFonts w:cs="v5.0.0" w:hint="eastAsia"/>
                <w:lang w:eastAsia="zh-CN"/>
              </w:rPr>
              <w:t>on-MBSFN</w:t>
            </w:r>
          </w:p>
        </w:tc>
        <w:tc>
          <w:tcPr>
            <w:tcW w:w="1319" w:type="dxa"/>
            <w:gridSpan w:val="2"/>
            <w:tcBorders>
              <w:bottom w:val="single" w:sz="4" w:space="0" w:color="auto"/>
            </w:tcBorders>
            <w:vAlign w:val="center"/>
          </w:tcPr>
          <w:p w14:paraId="5BEB9AF0" w14:textId="77777777" w:rsidR="008F6E51" w:rsidRPr="00287220" w:rsidRDefault="008F6E51" w:rsidP="00687C5C">
            <w:pPr>
              <w:pStyle w:val="TAC"/>
              <w:rPr>
                <w:rFonts w:cs="v5.0.0"/>
                <w:lang w:eastAsia="zh-CN"/>
              </w:rPr>
            </w:pPr>
            <w:r w:rsidRPr="00287220">
              <w:rPr>
                <w:rFonts w:cs="v5.0.0" w:hint="eastAsia"/>
                <w:lang w:eastAsia="zh-CN"/>
              </w:rPr>
              <w:t>Non-MBSFN</w:t>
            </w:r>
          </w:p>
        </w:tc>
        <w:tc>
          <w:tcPr>
            <w:tcW w:w="1320" w:type="dxa"/>
            <w:tcBorders>
              <w:bottom w:val="single" w:sz="4" w:space="0" w:color="auto"/>
            </w:tcBorders>
            <w:vAlign w:val="center"/>
          </w:tcPr>
          <w:p w14:paraId="78A3C1AD" w14:textId="77777777" w:rsidR="008F6E51" w:rsidRPr="00287220" w:rsidRDefault="008F6E51" w:rsidP="00687C5C">
            <w:pPr>
              <w:pStyle w:val="TAC"/>
              <w:rPr>
                <w:rFonts w:cs="v5.0.0"/>
                <w:lang w:eastAsia="zh-CN"/>
              </w:rPr>
            </w:pPr>
            <w:r w:rsidRPr="00287220">
              <w:rPr>
                <w:rFonts w:cs="v5.0.0"/>
                <w:lang w:eastAsia="zh-CN"/>
              </w:rPr>
              <w:t>N</w:t>
            </w:r>
            <w:r w:rsidRPr="00287220">
              <w:rPr>
                <w:rFonts w:cs="v5.0.0" w:hint="eastAsia"/>
                <w:lang w:eastAsia="zh-CN"/>
              </w:rPr>
              <w:t>on-MBSFN</w:t>
            </w:r>
          </w:p>
        </w:tc>
      </w:tr>
      <w:tr w:rsidR="008F6E51" w:rsidRPr="00287220" w14:paraId="1DDFEE95" w14:textId="77777777">
        <w:trPr>
          <w:cantSplit/>
          <w:jc w:val="center"/>
        </w:trPr>
        <w:tc>
          <w:tcPr>
            <w:tcW w:w="2684" w:type="dxa"/>
            <w:gridSpan w:val="3"/>
            <w:tcBorders>
              <w:top w:val="single" w:sz="4" w:space="0" w:color="auto"/>
              <w:bottom w:val="single" w:sz="4" w:space="0" w:color="auto"/>
            </w:tcBorders>
            <w:vAlign w:val="center"/>
          </w:tcPr>
          <w:p w14:paraId="59AA6656" w14:textId="77777777" w:rsidR="008F6E51" w:rsidRPr="00287220" w:rsidRDefault="008F6E51" w:rsidP="00687C5C">
            <w:pPr>
              <w:pStyle w:val="TAC"/>
              <w:rPr>
                <w:rFonts w:cs="v5.0.0"/>
                <w:lang w:eastAsia="zh-CN"/>
              </w:rPr>
            </w:pPr>
            <w:r w:rsidRPr="00287220">
              <w:rPr>
                <w:rFonts w:cs="v5.0.0" w:hint="eastAsia"/>
                <w:lang w:eastAsia="zh-CN"/>
              </w:rPr>
              <w:t>Cell Id</w:t>
            </w:r>
          </w:p>
        </w:tc>
        <w:tc>
          <w:tcPr>
            <w:tcW w:w="1547" w:type="dxa"/>
            <w:tcBorders>
              <w:top w:val="single" w:sz="4" w:space="0" w:color="auto"/>
              <w:bottom w:val="single" w:sz="4" w:space="0" w:color="auto"/>
            </w:tcBorders>
            <w:vAlign w:val="center"/>
          </w:tcPr>
          <w:p w14:paraId="7924DF15" w14:textId="77777777" w:rsidR="008F6E51" w:rsidRPr="00287220" w:rsidRDefault="008F6E51" w:rsidP="00687C5C">
            <w:pPr>
              <w:pStyle w:val="TAC"/>
              <w:rPr>
                <w:rFonts w:eastAsia="?? ??" w:cs="v5.0.0"/>
                <w:lang w:eastAsia="en-US"/>
              </w:rPr>
            </w:pPr>
          </w:p>
        </w:tc>
        <w:tc>
          <w:tcPr>
            <w:tcW w:w="1364" w:type="dxa"/>
            <w:gridSpan w:val="3"/>
            <w:tcBorders>
              <w:bottom w:val="single" w:sz="4" w:space="0" w:color="auto"/>
            </w:tcBorders>
            <w:shd w:val="clear" w:color="auto" w:fill="auto"/>
            <w:vAlign w:val="center"/>
          </w:tcPr>
          <w:p w14:paraId="168F33C6" w14:textId="77777777" w:rsidR="008F6E51" w:rsidRPr="00287220" w:rsidRDefault="008F6E51" w:rsidP="00687C5C">
            <w:pPr>
              <w:pStyle w:val="TAC"/>
              <w:rPr>
                <w:rFonts w:cs="v5.0.0"/>
                <w:lang w:eastAsia="zh-CN"/>
              </w:rPr>
            </w:pPr>
            <w:r w:rsidRPr="00287220">
              <w:rPr>
                <w:rFonts w:cs="v5.0.0" w:hint="eastAsia"/>
                <w:lang w:eastAsia="zh-CN"/>
              </w:rPr>
              <w:t>0</w:t>
            </w:r>
          </w:p>
        </w:tc>
        <w:tc>
          <w:tcPr>
            <w:tcW w:w="1275" w:type="dxa"/>
            <w:tcBorders>
              <w:bottom w:val="single" w:sz="4" w:space="0" w:color="auto"/>
            </w:tcBorders>
            <w:shd w:val="clear" w:color="auto" w:fill="auto"/>
            <w:vAlign w:val="center"/>
          </w:tcPr>
          <w:p w14:paraId="0EC1F23F" w14:textId="77777777" w:rsidR="008F6E51" w:rsidRPr="00287220" w:rsidRDefault="008F6E51" w:rsidP="00687C5C">
            <w:pPr>
              <w:pStyle w:val="TAC"/>
              <w:rPr>
                <w:rFonts w:cs="v5.0.0"/>
                <w:lang w:eastAsia="ko-KR"/>
              </w:rPr>
            </w:pPr>
            <w:r w:rsidRPr="00287220">
              <w:rPr>
                <w:rFonts w:cs="v5.0.0" w:hint="eastAsia"/>
                <w:lang w:eastAsia="ko-KR"/>
              </w:rPr>
              <w:t>Cell 2: 6</w:t>
            </w:r>
          </w:p>
          <w:p w14:paraId="41772105" w14:textId="77777777" w:rsidR="008F6E51" w:rsidRPr="00287220" w:rsidRDefault="008F6E51" w:rsidP="00687C5C">
            <w:pPr>
              <w:pStyle w:val="TAC"/>
              <w:rPr>
                <w:rFonts w:cs="v5.0.0"/>
                <w:lang w:eastAsia="zh-CN"/>
              </w:rPr>
            </w:pPr>
            <w:r w:rsidRPr="00287220">
              <w:rPr>
                <w:rFonts w:cs="v5.0.0" w:hint="eastAsia"/>
                <w:lang w:eastAsia="ko-KR"/>
              </w:rPr>
              <w:t xml:space="preserve">Cell 3: </w:t>
            </w:r>
            <w:r w:rsidRPr="00287220">
              <w:rPr>
                <w:rFonts w:cs="v5.0.0" w:hint="eastAsia"/>
                <w:lang w:eastAsia="zh-CN"/>
              </w:rPr>
              <w:t>1</w:t>
            </w:r>
          </w:p>
        </w:tc>
        <w:tc>
          <w:tcPr>
            <w:tcW w:w="1319" w:type="dxa"/>
            <w:gridSpan w:val="2"/>
            <w:tcBorders>
              <w:bottom w:val="single" w:sz="4" w:space="0" w:color="auto"/>
            </w:tcBorders>
          </w:tcPr>
          <w:p w14:paraId="123A9742" w14:textId="77777777" w:rsidR="008F6E51" w:rsidRPr="00287220" w:rsidRDefault="008F6E51" w:rsidP="00687C5C">
            <w:pPr>
              <w:pStyle w:val="TAC"/>
              <w:rPr>
                <w:rFonts w:cs="v5.0.0"/>
                <w:lang w:eastAsia="zh-CN"/>
              </w:rPr>
            </w:pPr>
            <w:r w:rsidRPr="00287220">
              <w:rPr>
                <w:rFonts w:cs="v5.0.0"/>
                <w:lang w:eastAsia="zh-CN"/>
              </w:rPr>
              <w:t>0</w:t>
            </w:r>
          </w:p>
        </w:tc>
        <w:tc>
          <w:tcPr>
            <w:tcW w:w="1320" w:type="dxa"/>
            <w:tcBorders>
              <w:bottom w:val="single" w:sz="4" w:space="0" w:color="auto"/>
            </w:tcBorders>
          </w:tcPr>
          <w:p w14:paraId="6CC97BAB" w14:textId="77777777" w:rsidR="008F6E51" w:rsidRPr="00287220" w:rsidRDefault="008F6E51" w:rsidP="00687C5C">
            <w:pPr>
              <w:pStyle w:val="TAC"/>
              <w:rPr>
                <w:rFonts w:cs="v5.0.0"/>
                <w:lang w:eastAsia="ko-KR"/>
              </w:rPr>
            </w:pPr>
            <w:r w:rsidRPr="00287220">
              <w:rPr>
                <w:rFonts w:cs="v5.0.0" w:hint="eastAsia"/>
                <w:lang w:eastAsia="ko-KR"/>
              </w:rPr>
              <w:t>Cell 2: 6</w:t>
            </w:r>
          </w:p>
          <w:p w14:paraId="089A2DE9" w14:textId="77777777" w:rsidR="008F6E51" w:rsidRPr="00287220" w:rsidRDefault="008F6E51" w:rsidP="00687C5C">
            <w:pPr>
              <w:pStyle w:val="TAC"/>
              <w:rPr>
                <w:rFonts w:cs="v5.0.0"/>
                <w:lang w:eastAsia="zh-CN"/>
              </w:rPr>
            </w:pPr>
            <w:r w:rsidRPr="00287220">
              <w:rPr>
                <w:rFonts w:cs="v5.0.0" w:hint="eastAsia"/>
                <w:lang w:eastAsia="ko-KR"/>
              </w:rPr>
              <w:t xml:space="preserve">Cell 3: </w:t>
            </w:r>
            <w:r w:rsidRPr="00287220">
              <w:rPr>
                <w:rFonts w:cs="v5.0.0" w:hint="eastAsia"/>
                <w:lang w:eastAsia="zh-CN"/>
              </w:rPr>
              <w:t>1</w:t>
            </w:r>
          </w:p>
        </w:tc>
      </w:tr>
      <w:tr w:rsidR="008F6E51" w:rsidRPr="00287220" w14:paraId="041702B8" w14:textId="77777777">
        <w:trPr>
          <w:cantSplit/>
          <w:jc w:val="center"/>
        </w:trPr>
        <w:tc>
          <w:tcPr>
            <w:tcW w:w="2684" w:type="dxa"/>
            <w:gridSpan w:val="3"/>
            <w:tcBorders>
              <w:top w:val="single" w:sz="4" w:space="0" w:color="auto"/>
              <w:bottom w:val="single" w:sz="4" w:space="0" w:color="auto"/>
            </w:tcBorders>
            <w:vAlign w:val="center"/>
          </w:tcPr>
          <w:p w14:paraId="32D080AE" w14:textId="77777777" w:rsidR="008F6E51" w:rsidRPr="00287220" w:rsidRDefault="008F6E51" w:rsidP="00687C5C">
            <w:pPr>
              <w:pStyle w:val="TAC"/>
              <w:rPr>
                <w:rFonts w:cs="v5.0.0"/>
                <w:lang w:eastAsia="zh-CN"/>
              </w:rPr>
            </w:pPr>
            <w:r w:rsidRPr="00287220">
              <w:rPr>
                <w:rFonts w:cs="v5.0.0" w:hint="eastAsia"/>
                <w:lang w:eastAsia="zh-CN"/>
              </w:rPr>
              <w:t>Time Offset between Cells</w:t>
            </w:r>
          </w:p>
        </w:tc>
        <w:tc>
          <w:tcPr>
            <w:tcW w:w="1547" w:type="dxa"/>
            <w:tcBorders>
              <w:top w:val="single" w:sz="4" w:space="0" w:color="auto"/>
              <w:bottom w:val="single" w:sz="4" w:space="0" w:color="auto"/>
            </w:tcBorders>
            <w:vAlign w:val="center"/>
          </w:tcPr>
          <w:p w14:paraId="03E54FAF" w14:textId="77777777" w:rsidR="008F6E51" w:rsidRPr="00287220" w:rsidRDefault="008F6E51" w:rsidP="00687C5C">
            <w:pPr>
              <w:pStyle w:val="TAC"/>
              <w:rPr>
                <w:rFonts w:eastAsia="?? ??" w:cs="v5.0.0"/>
                <w:lang w:eastAsia="en-US"/>
              </w:rPr>
            </w:pPr>
            <w:r w:rsidRPr="00287220">
              <w:rPr>
                <w:rFonts w:eastAsia="?? ??" w:cs="Arial"/>
                <w:lang w:eastAsia="en-US"/>
              </w:rPr>
              <w:sym w:font="Symbol" w:char="F06D"/>
            </w:r>
            <w:r w:rsidRPr="00287220">
              <w:rPr>
                <w:rFonts w:eastAsia="?? ??" w:cs="Arial"/>
                <w:lang w:eastAsia="en-US"/>
              </w:rPr>
              <w:t>s</w:t>
            </w:r>
          </w:p>
        </w:tc>
        <w:tc>
          <w:tcPr>
            <w:tcW w:w="2639" w:type="dxa"/>
            <w:gridSpan w:val="4"/>
            <w:tcBorders>
              <w:bottom w:val="single" w:sz="4" w:space="0" w:color="auto"/>
            </w:tcBorders>
            <w:shd w:val="clear" w:color="auto" w:fill="auto"/>
            <w:vAlign w:val="center"/>
          </w:tcPr>
          <w:p w14:paraId="0F2E9018" w14:textId="77777777" w:rsidR="008F6E51" w:rsidRPr="00287220" w:rsidRDefault="008F6E51" w:rsidP="00687C5C">
            <w:pPr>
              <w:pStyle w:val="TAC"/>
              <w:rPr>
                <w:rFonts w:cs="Arial"/>
                <w:lang w:eastAsia="ko-KR"/>
              </w:rPr>
            </w:pPr>
            <w:r w:rsidRPr="00287220">
              <w:rPr>
                <w:rFonts w:cs="Arial" w:hint="eastAsia"/>
                <w:lang w:eastAsia="ko-KR"/>
              </w:rPr>
              <w:t>Cell 2: 3 usec</w:t>
            </w:r>
          </w:p>
          <w:p w14:paraId="085A9FF2" w14:textId="77777777" w:rsidR="008F6E51" w:rsidRPr="00287220" w:rsidRDefault="008F6E51" w:rsidP="00687C5C">
            <w:pPr>
              <w:pStyle w:val="TAC"/>
              <w:rPr>
                <w:rFonts w:cs="v5.0.0"/>
                <w:lang w:eastAsia="zh-CN"/>
              </w:rPr>
            </w:pPr>
            <w:r w:rsidRPr="00287220">
              <w:rPr>
                <w:rFonts w:cs="Arial" w:hint="eastAsia"/>
                <w:lang w:eastAsia="ko-KR"/>
              </w:rPr>
              <w:t>Cell 3: -1usec</w:t>
            </w:r>
          </w:p>
        </w:tc>
        <w:tc>
          <w:tcPr>
            <w:tcW w:w="2639" w:type="dxa"/>
            <w:gridSpan w:val="3"/>
            <w:tcBorders>
              <w:bottom w:val="single" w:sz="4" w:space="0" w:color="auto"/>
            </w:tcBorders>
          </w:tcPr>
          <w:p w14:paraId="17B6B55F" w14:textId="77777777" w:rsidR="008F6E51" w:rsidRPr="00287220" w:rsidRDefault="008F6E51" w:rsidP="00687C5C">
            <w:pPr>
              <w:pStyle w:val="TAC"/>
              <w:rPr>
                <w:rFonts w:cs="Arial"/>
                <w:lang w:eastAsia="ko-KR"/>
              </w:rPr>
            </w:pPr>
            <w:r w:rsidRPr="00287220">
              <w:rPr>
                <w:rFonts w:cs="Arial" w:hint="eastAsia"/>
                <w:lang w:eastAsia="ko-KR"/>
              </w:rPr>
              <w:t>Cell 2: 3 usec</w:t>
            </w:r>
          </w:p>
          <w:p w14:paraId="5758C8AA" w14:textId="77777777" w:rsidR="008F6E51" w:rsidRPr="00287220" w:rsidRDefault="008F6E51" w:rsidP="00687C5C">
            <w:pPr>
              <w:pStyle w:val="TAC"/>
              <w:rPr>
                <w:rFonts w:cs="v5.0.0"/>
                <w:lang w:eastAsia="zh-CN"/>
              </w:rPr>
            </w:pPr>
            <w:r w:rsidRPr="00287220">
              <w:rPr>
                <w:rFonts w:cs="Arial" w:hint="eastAsia"/>
                <w:lang w:eastAsia="ko-KR"/>
              </w:rPr>
              <w:t>Cell 3: -1usec</w:t>
            </w:r>
          </w:p>
        </w:tc>
      </w:tr>
      <w:tr w:rsidR="008F6E51" w:rsidRPr="00287220" w14:paraId="644C61E6" w14:textId="77777777">
        <w:trPr>
          <w:cantSplit/>
          <w:jc w:val="center"/>
        </w:trPr>
        <w:tc>
          <w:tcPr>
            <w:tcW w:w="2684" w:type="dxa"/>
            <w:gridSpan w:val="3"/>
            <w:tcBorders>
              <w:top w:val="single" w:sz="4" w:space="0" w:color="auto"/>
              <w:bottom w:val="single" w:sz="4" w:space="0" w:color="auto"/>
            </w:tcBorders>
            <w:vAlign w:val="center"/>
          </w:tcPr>
          <w:p w14:paraId="01D001F9" w14:textId="77777777" w:rsidR="008F6E51" w:rsidRPr="00287220" w:rsidRDefault="008F6E51" w:rsidP="00687C5C">
            <w:pPr>
              <w:pStyle w:val="TAC"/>
              <w:rPr>
                <w:rFonts w:cs="v5.0.0"/>
                <w:lang w:eastAsia="zh-CN"/>
              </w:rPr>
            </w:pPr>
            <w:r w:rsidRPr="00287220">
              <w:rPr>
                <w:rFonts w:cs="v5.0.0" w:hint="eastAsia"/>
                <w:lang w:eastAsia="ko-KR"/>
              </w:rPr>
              <w:t>Frequency Shift between Cells</w:t>
            </w:r>
          </w:p>
        </w:tc>
        <w:tc>
          <w:tcPr>
            <w:tcW w:w="1547" w:type="dxa"/>
            <w:tcBorders>
              <w:top w:val="single" w:sz="4" w:space="0" w:color="auto"/>
              <w:bottom w:val="single" w:sz="4" w:space="0" w:color="auto"/>
            </w:tcBorders>
            <w:vAlign w:val="center"/>
          </w:tcPr>
          <w:p w14:paraId="23E8589E" w14:textId="77777777" w:rsidR="008F6E51" w:rsidRPr="00287220" w:rsidRDefault="008F6E51" w:rsidP="00687C5C">
            <w:pPr>
              <w:pStyle w:val="TAC"/>
              <w:rPr>
                <w:rFonts w:eastAsia="?? ??" w:cs="Arial"/>
                <w:lang w:eastAsia="en-US"/>
              </w:rPr>
            </w:pPr>
            <w:r w:rsidRPr="00287220">
              <w:rPr>
                <w:rFonts w:cs="Arial" w:hint="eastAsia"/>
                <w:lang w:eastAsia="ko-KR"/>
              </w:rPr>
              <w:t>Hz</w:t>
            </w:r>
          </w:p>
        </w:tc>
        <w:tc>
          <w:tcPr>
            <w:tcW w:w="2639" w:type="dxa"/>
            <w:gridSpan w:val="4"/>
            <w:tcBorders>
              <w:bottom w:val="single" w:sz="4" w:space="0" w:color="auto"/>
            </w:tcBorders>
            <w:shd w:val="clear" w:color="auto" w:fill="auto"/>
            <w:vAlign w:val="center"/>
          </w:tcPr>
          <w:p w14:paraId="239C70DB" w14:textId="77777777" w:rsidR="008F6E51" w:rsidRPr="00287220" w:rsidRDefault="008F6E51" w:rsidP="00687C5C">
            <w:pPr>
              <w:pStyle w:val="TAC"/>
              <w:rPr>
                <w:rFonts w:cs="Arial"/>
                <w:lang w:eastAsia="ko-KR"/>
              </w:rPr>
            </w:pPr>
            <w:r w:rsidRPr="00287220">
              <w:rPr>
                <w:rFonts w:cs="Arial" w:hint="eastAsia"/>
                <w:lang w:eastAsia="ko-KR"/>
              </w:rPr>
              <w:t>Cell 2: 300Hz</w:t>
            </w:r>
          </w:p>
          <w:p w14:paraId="43A248AA" w14:textId="77777777" w:rsidR="008F6E51" w:rsidRPr="00287220" w:rsidRDefault="008F6E51" w:rsidP="00687C5C">
            <w:pPr>
              <w:pStyle w:val="TAC"/>
              <w:rPr>
                <w:rFonts w:cs="Arial"/>
                <w:lang w:eastAsia="ko-KR"/>
              </w:rPr>
            </w:pPr>
            <w:r w:rsidRPr="00287220">
              <w:rPr>
                <w:rFonts w:cs="Arial" w:hint="eastAsia"/>
                <w:lang w:eastAsia="ko-KR"/>
              </w:rPr>
              <w:t>Cell 3: -100Hz</w:t>
            </w:r>
          </w:p>
        </w:tc>
        <w:tc>
          <w:tcPr>
            <w:tcW w:w="2639" w:type="dxa"/>
            <w:gridSpan w:val="3"/>
            <w:tcBorders>
              <w:bottom w:val="single" w:sz="4" w:space="0" w:color="auto"/>
            </w:tcBorders>
          </w:tcPr>
          <w:p w14:paraId="43CA8A0F" w14:textId="77777777" w:rsidR="008F6E51" w:rsidRPr="00287220" w:rsidRDefault="008F6E51" w:rsidP="00687C5C">
            <w:pPr>
              <w:pStyle w:val="TAC"/>
              <w:rPr>
                <w:rFonts w:cs="Arial"/>
                <w:lang w:eastAsia="ko-KR"/>
              </w:rPr>
            </w:pPr>
            <w:r w:rsidRPr="00287220">
              <w:rPr>
                <w:rFonts w:cs="Arial" w:hint="eastAsia"/>
                <w:lang w:eastAsia="ko-KR"/>
              </w:rPr>
              <w:t>Cell 2: 300Hz</w:t>
            </w:r>
          </w:p>
          <w:p w14:paraId="4C1F354B" w14:textId="77777777" w:rsidR="008F6E51" w:rsidRPr="00287220" w:rsidRDefault="008F6E51" w:rsidP="00687C5C">
            <w:pPr>
              <w:pStyle w:val="TAC"/>
              <w:rPr>
                <w:rFonts w:cs="Arial"/>
                <w:lang w:eastAsia="ko-KR"/>
              </w:rPr>
            </w:pPr>
            <w:r w:rsidRPr="00287220">
              <w:rPr>
                <w:rFonts w:cs="Arial" w:hint="eastAsia"/>
                <w:lang w:eastAsia="ko-KR"/>
              </w:rPr>
              <w:t>Cell 3: -100Hz</w:t>
            </w:r>
          </w:p>
        </w:tc>
      </w:tr>
      <w:tr w:rsidR="008F6E51" w:rsidRPr="00287220" w14:paraId="1C335088" w14:textId="77777777">
        <w:trPr>
          <w:cantSplit/>
          <w:jc w:val="center"/>
        </w:trPr>
        <w:tc>
          <w:tcPr>
            <w:tcW w:w="2684" w:type="dxa"/>
            <w:gridSpan w:val="3"/>
            <w:tcBorders>
              <w:top w:val="single" w:sz="4" w:space="0" w:color="auto"/>
              <w:bottom w:val="single" w:sz="4" w:space="0" w:color="auto"/>
            </w:tcBorders>
            <w:vAlign w:val="center"/>
          </w:tcPr>
          <w:p w14:paraId="6154A4B8" w14:textId="77777777" w:rsidR="008F6E51" w:rsidRPr="00287220" w:rsidRDefault="008F6E51" w:rsidP="00687C5C">
            <w:pPr>
              <w:pStyle w:val="TAC"/>
              <w:rPr>
                <w:rFonts w:cs="v5.0.0"/>
                <w:lang w:eastAsia="zh-CN"/>
              </w:rPr>
            </w:pPr>
            <w:r w:rsidRPr="00287220">
              <w:rPr>
                <w:rFonts w:cs="Arial" w:hint="eastAsia"/>
                <w:lang w:eastAsia="en-US"/>
              </w:rPr>
              <w:t xml:space="preserve">ABS pattern (Note </w:t>
            </w:r>
            <w:r w:rsidRPr="00287220">
              <w:rPr>
                <w:rFonts w:cs="Arial" w:hint="eastAsia"/>
                <w:lang w:eastAsia="zh-CN"/>
              </w:rPr>
              <w:t>2</w:t>
            </w:r>
            <w:r w:rsidRPr="00287220">
              <w:rPr>
                <w:rFonts w:cs="Arial" w:hint="eastAsia"/>
                <w:lang w:eastAsia="en-US"/>
              </w:rPr>
              <w:t>)</w:t>
            </w:r>
          </w:p>
        </w:tc>
        <w:tc>
          <w:tcPr>
            <w:tcW w:w="1547" w:type="dxa"/>
            <w:tcBorders>
              <w:top w:val="single" w:sz="4" w:space="0" w:color="auto"/>
              <w:bottom w:val="single" w:sz="4" w:space="0" w:color="auto"/>
            </w:tcBorders>
            <w:vAlign w:val="center"/>
          </w:tcPr>
          <w:p w14:paraId="074023D4" w14:textId="77777777" w:rsidR="008F6E51" w:rsidRPr="00287220" w:rsidRDefault="008F6E51" w:rsidP="00687C5C">
            <w:pPr>
              <w:pStyle w:val="TAC"/>
              <w:rPr>
                <w:rFonts w:eastAsia="?? ??" w:cs="v5.0.0"/>
                <w:lang w:eastAsia="en-US"/>
              </w:rPr>
            </w:pPr>
          </w:p>
        </w:tc>
        <w:tc>
          <w:tcPr>
            <w:tcW w:w="1364" w:type="dxa"/>
            <w:gridSpan w:val="3"/>
            <w:tcBorders>
              <w:bottom w:val="single" w:sz="4" w:space="0" w:color="auto"/>
            </w:tcBorders>
            <w:shd w:val="clear" w:color="auto" w:fill="auto"/>
            <w:vAlign w:val="center"/>
          </w:tcPr>
          <w:p w14:paraId="42AB2E98" w14:textId="77777777" w:rsidR="008F6E51" w:rsidRPr="00287220" w:rsidRDefault="008F6E51" w:rsidP="00687C5C">
            <w:pPr>
              <w:pStyle w:val="TAC"/>
              <w:rPr>
                <w:rFonts w:cs="v5.0.0"/>
                <w:lang w:eastAsia="zh-CN"/>
              </w:rPr>
            </w:pPr>
            <w:r w:rsidRPr="00287220">
              <w:rPr>
                <w:rFonts w:cs="v5.0.0" w:hint="eastAsia"/>
                <w:lang w:eastAsia="zh-CN"/>
              </w:rPr>
              <w:t>N/A</w:t>
            </w:r>
          </w:p>
        </w:tc>
        <w:tc>
          <w:tcPr>
            <w:tcW w:w="1275" w:type="dxa"/>
            <w:tcBorders>
              <w:bottom w:val="single" w:sz="4" w:space="0" w:color="auto"/>
            </w:tcBorders>
            <w:shd w:val="clear" w:color="auto" w:fill="auto"/>
            <w:vAlign w:val="center"/>
          </w:tcPr>
          <w:p w14:paraId="3C2747FF" w14:textId="77777777" w:rsidR="008F6E51" w:rsidRPr="00287220" w:rsidRDefault="008F6E51" w:rsidP="00687C5C">
            <w:pPr>
              <w:pStyle w:val="TAC"/>
              <w:rPr>
                <w:rFonts w:cs="Arial"/>
                <w:lang w:eastAsia="en-US"/>
              </w:rPr>
            </w:pPr>
            <w:r w:rsidRPr="00287220">
              <w:rPr>
                <w:rFonts w:cs="Arial"/>
                <w:lang w:eastAsia="en-US"/>
              </w:rPr>
              <w:t>01010101</w:t>
            </w:r>
          </w:p>
          <w:p w14:paraId="4A01E61E" w14:textId="77777777" w:rsidR="008F6E51" w:rsidRPr="00287220" w:rsidRDefault="008F6E51" w:rsidP="00687C5C">
            <w:pPr>
              <w:pStyle w:val="TAC"/>
              <w:rPr>
                <w:rFonts w:cs="Arial"/>
                <w:lang w:eastAsia="en-US"/>
              </w:rPr>
            </w:pPr>
            <w:r w:rsidRPr="00287220">
              <w:rPr>
                <w:rFonts w:cs="Arial"/>
                <w:lang w:eastAsia="en-US"/>
              </w:rPr>
              <w:t>01010101</w:t>
            </w:r>
          </w:p>
          <w:p w14:paraId="45E5D6A1" w14:textId="77777777" w:rsidR="008F6E51" w:rsidRPr="00287220" w:rsidRDefault="008F6E51" w:rsidP="00687C5C">
            <w:pPr>
              <w:pStyle w:val="TAC"/>
              <w:rPr>
                <w:rFonts w:cs="Arial"/>
                <w:lang w:eastAsia="en-US"/>
              </w:rPr>
            </w:pPr>
            <w:r w:rsidRPr="00287220">
              <w:rPr>
                <w:rFonts w:cs="Arial"/>
                <w:lang w:eastAsia="en-US"/>
              </w:rPr>
              <w:t>01010101</w:t>
            </w:r>
          </w:p>
          <w:p w14:paraId="1D67AE24" w14:textId="77777777" w:rsidR="008F6E51" w:rsidRPr="00287220" w:rsidRDefault="008F6E51" w:rsidP="00687C5C">
            <w:pPr>
              <w:pStyle w:val="TAC"/>
              <w:rPr>
                <w:rFonts w:cs="Arial"/>
                <w:lang w:eastAsia="en-US"/>
              </w:rPr>
            </w:pPr>
            <w:r w:rsidRPr="00287220">
              <w:rPr>
                <w:rFonts w:cs="Arial"/>
                <w:lang w:eastAsia="en-US"/>
              </w:rPr>
              <w:t>01010101</w:t>
            </w:r>
          </w:p>
          <w:p w14:paraId="2D9051C7" w14:textId="77777777" w:rsidR="008F6E51" w:rsidRPr="00287220" w:rsidRDefault="008F6E51" w:rsidP="00687C5C">
            <w:pPr>
              <w:pStyle w:val="TAC"/>
              <w:rPr>
                <w:rFonts w:cs="v5.0.0"/>
                <w:lang w:eastAsia="zh-CN"/>
              </w:rPr>
            </w:pPr>
            <w:r w:rsidRPr="00287220">
              <w:rPr>
                <w:rFonts w:cs="Arial"/>
                <w:lang w:eastAsia="en-US"/>
              </w:rPr>
              <w:t>01010101</w:t>
            </w:r>
          </w:p>
        </w:tc>
        <w:tc>
          <w:tcPr>
            <w:tcW w:w="1319" w:type="dxa"/>
            <w:gridSpan w:val="2"/>
            <w:tcBorders>
              <w:bottom w:val="single" w:sz="4" w:space="0" w:color="auto"/>
            </w:tcBorders>
            <w:vAlign w:val="center"/>
          </w:tcPr>
          <w:p w14:paraId="149E09B3" w14:textId="77777777" w:rsidR="008F6E51" w:rsidRPr="00287220" w:rsidDel="00195F6C" w:rsidRDefault="008F6E51" w:rsidP="00687C5C">
            <w:pPr>
              <w:pStyle w:val="TAC"/>
              <w:rPr>
                <w:rFonts w:cs="Arial"/>
                <w:lang w:eastAsia="en-US"/>
              </w:rPr>
            </w:pPr>
            <w:r w:rsidRPr="00287220">
              <w:rPr>
                <w:rFonts w:cs="Arial"/>
                <w:lang w:eastAsia="en-US"/>
              </w:rPr>
              <w:t>N/A</w:t>
            </w:r>
          </w:p>
        </w:tc>
        <w:tc>
          <w:tcPr>
            <w:tcW w:w="1320" w:type="dxa"/>
            <w:tcBorders>
              <w:bottom w:val="single" w:sz="4" w:space="0" w:color="auto"/>
            </w:tcBorders>
            <w:vAlign w:val="center"/>
          </w:tcPr>
          <w:p w14:paraId="0DE6D9AB" w14:textId="77777777" w:rsidR="008F6E51" w:rsidRPr="00287220" w:rsidRDefault="008F6E51" w:rsidP="00687C5C">
            <w:pPr>
              <w:pStyle w:val="TAC"/>
              <w:rPr>
                <w:rFonts w:cs="Arial"/>
                <w:lang w:eastAsia="en-US"/>
              </w:rPr>
            </w:pPr>
            <w:r w:rsidRPr="00287220">
              <w:rPr>
                <w:rFonts w:cs="Arial"/>
                <w:lang w:eastAsia="en-US"/>
              </w:rPr>
              <w:t>01010101</w:t>
            </w:r>
          </w:p>
          <w:p w14:paraId="6C392D17" w14:textId="77777777" w:rsidR="008F6E51" w:rsidRPr="00287220" w:rsidRDefault="008F6E51" w:rsidP="00687C5C">
            <w:pPr>
              <w:pStyle w:val="TAC"/>
              <w:rPr>
                <w:rFonts w:cs="Arial"/>
                <w:lang w:eastAsia="en-US"/>
              </w:rPr>
            </w:pPr>
            <w:r w:rsidRPr="00287220">
              <w:rPr>
                <w:rFonts w:cs="Arial"/>
                <w:lang w:eastAsia="en-US"/>
              </w:rPr>
              <w:t>01010101</w:t>
            </w:r>
          </w:p>
          <w:p w14:paraId="6883BF7E" w14:textId="77777777" w:rsidR="008F6E51" w:rsidRPr="00287220" w:rsidRDefault="008F6E51" w:rsidP="00687C5C">
            <w:pPr>
              <w:pStyle w:val="TAC"/>
              <w:rPr>
                <w:rFonts w:cs="Arial"/>
                <w:lang w:eastAsia="en-US"/>
              </w:rPr>
            </w:pPr>
            <w:r w:rsidRPr="00287220">
              <w:rPr>
                <w:rFonts w:cs="Arial"/>
                <w:lang w:eastAsia="en-US"/>
              </w:rPr>
              <w:t>01010101</w:t>
            </w:r>
          </w:p>
          <w:p w14:paraId="21563398" w14:textId="77777777" w:rsidR="008F6E51" w:rsidRPr="00287220" w:rsidRDefault="008F6E51" w:rsidP="00687C5C">
            <w:pPr>
              <w:pStyle w:val="TAC"/>
              <w:rPr>
                <w:rFonts w:cs="Arial"/>
                <w:lang w:eastAsia="en-US"/>
              </w:rPr>
            </w:pPr>
            <w:r w:rsidRPr="00287220">
              <w:rPr>
                <w:rFonts w:cs="Arial"/>
                <w:lang w:eastAsia="en-US"/>
              </w:rPr>
              <w:t>01010101</w:t>
            </w:r>
          </w:p>
          <w:p w14:paraId="03061A80" w14:textId="77777777" w:rsidR="008F6E51" w:rsidRPr="00287220" w:rsidDel="00195F6C" w:rsidRDefault="008F6E51" w:rsidP="00687C5C">
            <w:pPr>
              <w:pStyle w:val="TAC"/>
              <w:rPr>
                <w:rFonts w:cs="Arial"/>
                <w:lang w:eastAsia="en-US"/>
              </w:rPr>
            </w:pPr>
            <w:r w:rsidRPr="00287220">
              <w:rPr>
                <w:rFonts w:cs="Arial"/>
                <w:lang w:eastAsia="en-US"/>
              </w:rPr>
              <w:t>01010101</w:t>
            </w:r>
          </w:p>
        </w:tc>
      </w:tr>
      <w:tr w:rsidR="008F6E51" w:rsidRPr="00287220" w14:paraId="6C5C8CEF" w14:textId="77777777">
        <w:trPr>
          <w:cantSplit/>
          <w:jc w:val="center"/>
        </w:trPr>
        <w:tc>
          <w:tcPr>
            <w:tcW w:w="2684" w:type="dxa"/>
            <w:gridSpan w:val="3"/>
            <w:tcBorders>
              <w:top w:val="single" w:sz="4" w:space="0" w:color="auto"/>
              <w:bottom w:val="single" w:sz="4" w:space="0" w:color="auto"/>
            </w:tcBorders>
            <w:vAlign w:val="center"/>
          </w:tcPr>
          <w:p w14:paraId="77A53571" w14:textId="77777777" w:rsidR="008F6E51" w:rsidRPr="00287220" w:rsidRDefault="008F6E51" w:rsidP="00687C5C">
            <w:pPr>
              <w:pStyle w:val="TAC"/>
              <w:rPr>
                <w:rFonts w:cs="Arial"/>
                <w:lang w:eastAsia="zh-CN"/>
              </w:rPr>
            </w:pPr>
            <w:r w:rsidRPr="00287220">
              <w:rPr>
                <w:rFonts w:cs="Arial"/>
                <w:lang w:eastAsia="en-US"/>
              </w:rPr>
              <w:t>RLM/RRM Measurement Subframe Pattern (Note 4)</w:t>
            </w:r>
          </w:p>
        </w:tc>
        <w:tc>
          <w:tcPr>
            <w:tcW w:w="1547" w:type="dxa"/>
            <w:tcBorders>
              <w:top w:val="single" w:sz="4" w:space="0" w:color="auto"/>
              <w:bottom w:val="single" w:sz="4" w:space="0" w:color="auto"/>
            </w:tcBorders>
            <w:vAlign w:val="center"/>
          </w:tcPr>
          <w:p w14:paraId="18001E33" w14:textId="77777777" w:rsidR="008F6E51" w:rsidRPr="00287220" w:rsidRDefault="008F6E51" w:rsidP="00687C5C">
            <w:pPr>
              <w:pStyle w:val="TAC"/>
              <w:rPr>
                <w:rFonts w:eastAsia="?? ??" w:cs="v5.0.0"/>
                <w:lang w:eastAsia="en-US"/>
              </w:rPr>
            </w:pPr>
          </w:p>
        </w:tc>
        <w:tc>
          <w:tcPr>
            <w:tcW w:w="1364" w:type="dxa"/>
            <w:gridSpan w:val="3"/>
            <w:tcBorders>
              <w:bottom w:val="single" w:sz="4" w:space="0" w:color="auto"/>
            </w:tcBorders>
            <w:shd w:val="clear" w:color="auto" w:fill="auto"/>
            <w:vAlign w:val="center"/>
          </w:tcPr>
          <w:p w14:paraId="57933E9A" w14:textId="77777777" w:rsidR="008F6E51" w:rsidRPr="00287220" w:rsidRDefault="008F6E51" w:rsidP="00687C5C">
            <w:pPr>
              <w:pStyle w:val="TAC"/>
              <w:rPr>
                <w:rFonts w:cs="v5.0.0"/>
                <w:lang w:eastAsia="zh-CN"/>
              </w:rPr>
            </w:pPr>
            <w:r w:rsidRPr="00287220">
              <w:rPr>
                <w:rFonts w:cs="v5.0.0"/>
                <w:lang w:eastAsia="zh-CN"/>
              </w:rPr>
              <w:t>00000100</w:t>
            </w:r>
          </w:p>
          <w:p w14:paraId="46D57D00" w14:textId="77777777" w:rsidR="008F6E51" w:rsidRPr="00287220" w:rsidRDefault="008F6E51" w:rsidP="00687C5C">
            <w:pPr>
              <w:pStyle w:val="TAC"/>
              <w:rPr>
                <w:rFonts w:cs="v5.0.0"/>
                <w:lang w:eastAsia="zh-CN"/>
              </w:rPr>
            </w:pPr>
            <w:r w:rsidRPr="00287220">
              <w:rPr>
                <w:rFonts w:cs="v5.0.0"/>
                <w:lang w:eastAsia="zh-CN"/>
              </w:rPr>
              <w:t>00000100</w:t>
            </w:r>
          </w:p>
          <w:p w14:paraId="072947CA" w14:textId="77777777" w:rsidR="008F6E51" w:rsidRPr="00287220" w:rsidRDefault="008F6E51" w:rsidP="00687C5C">
            <w:pPr>
              <w:pStyle w:val="TAC"/>
              <w:rPr>
                <w:rFonts w:cs="v5.0.0"/>
                <w:lang w:eastAsia="zh-CN"/>
              </w:rPr>
            </w:pPr>
            <w:r w:rsidRPr="00287220">
              <w:rPr>
                <w:rFonts w:cs="v5.0.0"/>
                <w:lang w:eastAsia="zh-CN"/>
              </w:rPr>
              <w:t>00000100</w:t>
            </w:r>
          </w:p>
          <w:p w14:paraId="55B3BB3E" w14:textId="77777777" w:rsidR="008F6E51" w:rsidRPr="00287220" w:rsidRDefault="008F6E51" w:rsidP="00687C5C">
            <w:pPr>
              <w:pStyle w:val="TAC"/>
              <w:rPr>
                <w:rFonts w:cs="v5.0.0"/>
                <w:lang w:eastAsia="zh-CN"/>
              </w:rPr>
            </w:pPr>
            <w:r w:rsidRPr="00287220">
              <w:rPr>
                <w:rFonts w:cs="v5.0.0"/>
                <w:lang w:eastAsia="zh-CN"/>
              </w:rPr>
              <w:t>00000100</w:t>
            </w:r>
          </w:p>
          <w:p w14:paraId="6B230F77" w14:textId="77777777" w:rsidR="008F6E51" w:rsidRPr="00287220" w:rsidRDefault="008F6E51" w:rsidP="00687C5C">
            <w:pPr>
              <w:pStyle w:val="TAC"/>
              <w:rPr>
                <w:rFonts w:cs="v5.0.0"/>
                <w:lang w:eastAsia="zh-CN"/>
              </w:rPr>
            </w:pPr>
            <w:r w:rsidRPr="00287220">
              <w:rPr>
                <w:rFonts w:cs="v5.0.0"/>
                <w:lang w:eastAsia="zh-CN"/>
              </w:rPr>
              <w:t>00000100</w:t>
            </w:r>
          </w:p>
        </w:tc>
        <w:tc>
          <w:tcPr>
            <w:tcW w:w="1275" w:type="dxa"/>
            <w:tcBorders>
              <w:bottom w:val="single" w:sz="4" w:space="0" w:color="auto"/>
            </w:tcBorders>
            <w:shd w:val="clear" w:color="auto" w:fill="auto"/>
            <w:vAlign w:val="center"/>
          </w:tcPr>
          <w:p w14:paraId="3B152F2F" w14:textId="77777777" w:rsidR="008F6E51" w:rsidRPr="00287220" w:rsidRDefault="008F6E51" w:rsidP="00687C5C">
            <w:pPr>
              <w:pStyle w:val="TAC"/>
              <w:rPr>
                <w:rFonts w:cs="Arial"/>
                <w:lang w:eastAsia="en-US"/>
              </w:rPr>
            </w:pPr>
            <w:r w:rsidRPr="00287220">
              <w:rPr>
                <w:rFonts w:cs="Arial"/>
                <w:lang w:eastAsia="en-US"/>
              </w:rPr>
              <w:t>N/A</w:t>
            </w:r>
          </w:p>
        </w:tc>
        <w:tc>
          <w:tcPr>
            <w:tcW w:w="1319" w:type="dxa"/>
            <w:gridSpan w:val="2"/>
            <w:tcBorders>
              <w:bottom w:val="single" w:sz="4" w:space="0" w:color="auto"/>
            </w:tcBorders>
            <w:vAlign w:val="center"/>
          </w:tcPr>
          <w:p w14:paraId="36BFE7BB" w14:textId="77777777" w:rsidR="008F6E51" w:rsidRPr="00287220" w:rsidRDefault="008F6E51" w:rsidP="00687C5C">
            <w:pPr>
              <w:pStyle w:val="TAC"/>
              <w:rPr>
                <w:rFonts w:cs="v5.0.0"/>
                <w:lang w:eastAsia="zh-CN"/>
              </w:rPr>
            </w:pPr>
            <w:r w:rsidRPr="00287220">
              <w:rPr>
                <w:rFonts w:cs="v5.0.0"/>
                <w:lang w:eastAsia="zh-CN"/>
              </w:rPr>
              <w:t>00000100</w:t>
            </w:r>
          </w:p>
          <w:p w14:paraId="7B29B99C" w14:textId="77777777" w:rsidR="008F6E51" w:rsidRPr="00287220" w:rsidRDefault="008F6E51" w:rsidP="00687C5C">
            <w:pPr>
              <w:pStyle w:val="TAC"/>
              <w:rPr>
                <w:rFonts w:cs="v5.0.0"/>
                <w:lang w:eastAsia="zh-CN"/>
              </w:rPr>
            </w:pPr>
            <w:r w:rsidRPr="00287220">
              <w:rPr>
                <w:rFonts w:cs="v5.0.0"/>
                <w:lang w:eastAsia="zh-CN"/>
              </w:rPr>
              <w:t>00000100</w:t>
            </w:r>
          </w:p>
          <w:p w14:paraId="0AC29D39" w14:textId="77777777" w:rsidR="008F6E51" w:rsidRPr="00287220" w:rsidRDefault="008F6E51" w:rsidP="00687C5C">
            <w:pPr>
              <w:pStyle w:val="TAC"/>
              <w:rPr>
                <w:rFonts w:cs="v5.0.0"/>
                <w:lang w:eastAsia="zh-CN"/>
              </w:rPr>
            </w:pPr>
            <w:r w:rsidRPr="00287220">
              <w:rPr>
                <w:rFonts w:cs="v5.0.0"/>
                <w:lang w:eastAsia="zh-CN"/>
              </w:rPr>
              <w:t>00000100</w:t>
            </w:r>
          </w:p>
          <w:p w14:paraId="67163772" w14:textId="77777777" w:rsidR="008F6E51" w:rsidRPr="00287220" w:rsidRDefault="008F6E51" w:rsidP="00687C5C">
            <w:pPr>
              <w:pStyle w:val="TAC"/>
              <w:rPr>
                <w:rFonts w:cs="v5.0.0"/>
                <w:lang w:eastAsia="zh-CN"/>
              </w:rPr>
            </w:pPr>
            <w:r w:rsidRPr="00287220">
              <w:rPr>
                <w:rFonts w:cs="v5.0.0"/>
                <w:lang w:eastAsia="zh-CN"/>
              </w:rPr>
              <w:t>00000100</w:t>
            </w:r>
          </w:p>
          <w:p w14:paraId="5A5A02E7" w14:textId="77777777" w:rsidR="008F6E51" w:rsidRPr="00287220" w:rsidRDefault="008F6E51" w:rsidP="00687C5C">
            <w:pPr>
              <w:pStyle w:val="TAC"/>
              <w:rPr>
                <w:rFonts w:cs="Arial"/>
                <w:lang w:eastAsia="en-US"/>
              </w:rPr>
            </w:pPr>
            <w:r w:rsidRPr="00287220">
              <w:rPr>
                <w:rFonts w:cs="v5.0.0"/>
                <w:lang w:eastAsia="zh-CN"/>
              </w:rPr>
              <w:t>00000100</w:t>
            </w:r>
          </w:p>
        </w:tc>
        <w:tc>
          <w:tcPr>
            <w:tcW w:w="1320" w:type="dxa"/>
            <w:tcBorders>
              <w:bottom w:val="single" w:sz="4" w:space="0" w:color="auto"/>
            </w:tcBorders>
            <w:vAlign w:val="center"/>
          </w:tcPr>
          <w:p w14:paraId="4A2E46BD" w14:textId="77777777" w:rsidR="008F6E51" w:rsidRPr="00287220" w:rsidRDefault="008F6E51" w:rsidP="00687C5C">
            <w:pPr>
              <w:pStyle w:val="TAC"/>
              <w:rPr>
                <w:rFonts w:cs="Arial"/>
                <w:lang w:eastAsia="en-US"/>
              </w:rPr>
            </w:pPr>
            <w:r w:rsidRPr="00287220">
              <w:rPr>
                <w:rFonts w:cs="Arial"/>
                <w:lang w:eastAsia="en-US"/>
              </w:rPr>
              <w:t>N/A</w:t>
            </w:r>
          </w:p>
        </w:tc>
      </w:tr>
      <w:tr w:rsidR="008F6E51" w:rsidRPr="00287220" w14:paraId="46B0AA78" w14:textId="77777777">
        <w:trPr>
          <w:cantSplit/>
          <w:jc w:val="center"/>
        </w:trPr>
        <w:tc>
          <w:tcPr>
            <w:tcW w:w="1767" w:type="dxa"/>
            <w:vMerge w:val="restart"/>
            <w:tcBorders>
              <w:top w:val="single" w:sz="4" w:space="0" w:color="auto"/>
            </w:tcBorders>
            <w:vAlign w:val="center"/>
          </w:tcPr>
          <w:p w14:paraId="3597A995" w14:textId="77777777" w:rsidR="008F6E51" w:rsidRPr="00287220" w:rsidRDefault="008F6E51" w:rsidP="00687C5C">
            <w:pPr>
              <w:pStyle w:val="TAC"/>
              <w:rPr>
                <w:rFonts w:cs="v5.0.0"/>
                <w:lang w:eastAsia="zh-CN"/>
              </w:rPr>
            </w:pPr>
            <w:r w:rsidRPr="00287220">
              <w:rPr>
                <w:rFonts w:cs="Arial"/>
                <w:lang w:eastAsia="en-US"/>
              </w:rPr>
              <w:t>CSI Subframe</w:t>
            </w:r>
            <w:r w:rsidRPr="00287220">
              <w:rPr>
                <w:rFonts w:cs="Arial" w:hint="eastAsia"/>
                <w:lang w:eastAsia="en-US"/>
              </w:rPr>
              <w:t xml:space="preserve"> Sets (Note </w:t>
            </w:r>
            <w:r w:rsidRPr="00287220">
              <w:rPr>
                <w:rFonts w:cs="Arial" w:hint="eastAsia"/>
                <w:lang w:eastAsia="zh-CN"/>
              </w:rPr>
              <w:t>3</w:t>
            </w:r>
            <w:r w:rsidRPr="00287220">
              <w:rPr>
                <w:rFonts w:cs="Arial" w:hint="eastAsia"/>
                <w:lang w:eastAsia="en-US"/>
              </w:rPr>
              <w:t>)</w:t>
            </w:r>
          </w:p>
        </w:tc>
        <w:tc>
          <w:tcPr>
            <w:tcW w:w="917" w:type="dxa"/>
            <w:gridSpan w:val="2"/>
            <w:tcBorders>
              <w:top w:val="single" w:sz="4" w:space="0" w:color="auto"/>
              <w:bottom w:val="single" w:sz="4" w:space="0" w:color="auto"/>
            </w:tcBorders>
            <w:vAlign w:val="center"/>
          </w:tcPr>
          <w:p w14:paraId="16517D3E" w14:textId="77777777" w:rsidR="008F6E51" w:rsidRPr="00287220" w:rsidRDefault="008F6E51" w:rsidP="00687C5C">
            <w:pPr>
              <w:pStyle w:val="TAC"/>
              <w:rPr>
                <w:rFonts w:cs="v5.0.0"/>
                <w:lang w:eastAsia="zh-CN"/>
              </w:rPr>
            </w:pPr>
            <w:r w:rsidRPr="00287220">
              <w:rPr>
                <w:rFonts w:cs="Arial"/>
                <w:lang w:eastAsia="en-US"/>
              </w:rPr>
              <w:t>C</w:t>
            </w:r>
            <w:r w:rsidRPr="00287220">
              <w:rPr>
                <w:rFonts w:cs="Arial"/>
                <w:vertAlign w:val="subscript"/>
                <w:lang w:eastAsia="en-US"/>
              </w:rPr>
              <w:t>CSI,0</w:t>
            </w:r>
          </w:p>
        </w:tc>
        <w:tc>
          <w:tcPr>
            <w:tcW w:w="1547" w:type="dxa"/>
            <w:tcBorders>
              <w:top w:val="single" w:sz="4" w:space="0" w:color="auto"/>
              <w:bottom w:val="single" w:sz="4" w:space="0" w:color="auto"/>
            </w:tcBorders>
            <w:vAlign w:val="center"/>
          </w:tcPr>
          <w:p w14:paraId="4F3E6B45" w14:textId="77777777" w:rsidR="008F6E51" w:rsidRPr="00287220" w:rsidRDefault="008F6E51" w:rsidP="00687C5C">
            <w:pPr>
              <w:pStyle w:val="TAC"/>
              <w:rPr>
                <w:rFonts w:eastAsia="?? ??" w:cs="v5.0.0"/>
                <w:lang w:eastAsia="en-US"/>
              </w:rPr>
            </w:pPr>
          </w:p>
        </w:tc>
        <w:tc>
          <w:tcPr>
            <w:tcW w:w="1364" w:type="dxa"/>
            <w:gridSpan w:val="3"/>
            <w:tcBorders>
              <w:bottom w:val="single" w:sz="4" w:space="0" w:color="auto"/>
            </w:tcBorders>
            <w:shd w:val="clear" w:color="auto" w:fill="auto"/>
            <w:vAlign w:val="center"/>
          </w:tcPr>
          <w:p w14:paraId="28A6154D" w14:textId="77777777" w:rsidR="008F6E51" w:rsidRPr="00287220" w:rsidRDefault="008F6E51" w:rsidP="00687C5C">
            <w:pPr>
              <w:pStyle w:val="TAC"/>
              <w:rPr>
                <w:rFonts w:cs="v5.0.0"/>
                <w:lang w:eastAsia="zh-CN"/>
              </w:rPr>
            </w:pPr>
            <w:r w:rsidRPr="00287220">
              <w:rPr>
                <w:rFonts w:cs="v5.0.0"/>
                <w:lang w:eastAsia="zh-CN"/>
              </w:rPr>
              <w:t>01010101</w:t>
            </w:r>
          </w:p>
          <w:p w14:paraId="068BFFA5" w14:textId="77777777" w:rsidR="008F6E51" w:rsidRPr="00287220" w:rsidRDefault="008F6E51" w:rsidP="00687C5C">
            <w:pPr>
              <w:pStyle w:val="TAC"/>
              <w:rPr>
                <w:rFonts w:cs="v5.0.0"/>
                <w:lang w:eastAsia="zh-CN"/>
              </w:rPr>
            </w:pPr>
            <w:r w:rsidRPr="00287220">
              <w:rPr>
                <w:rFonts w:cs="v5.0.0"/>
                <w:lang w:eastAsia="zh-CN"/>
              </w:rPr>
              <w:t>01010101</w:t>
            </w:r>
          </w:p>
          <w:p w14:paraId="43DB1A28" w14:textId="77777777" w:rsidR="008F6E51" w:rsidRPr="00287220" w:rsidRDefault="008F6E51" w:rsidP="00687C5C">
            <w:pPr>
              <w:pStyle w:val="TAC"/>
              <w:rPr>
                <w:rFonts w:cs="v5.0.0"/>
                <w:lang w:eastAsia="zh-CN"/>
              </w:rPr>
            </w:pPr>
            <w:r w:rsidRPr="00287220">
              <w:rPr>
                <w:rFonts w:cs="v5.0.0"/>
                <w:lang w:eastAsia="zh-CN"/>
              </w:rPr>
              <w:t>01010101</w:t>
            </w:r>
          </w:p>
          <w:p w14:paraId="478759BB" w14:textId="77777777" w:rsidR="008F6E51" w:rsidRPr="00287220" w:rsidRDefault="008F6E51" w:rsidP="00687C5C">
            <w:pPr>
              <w:pStyle w:val="TAC"/>
              <w:rPr>
                <w:rFonts w:cs="v5.0.0"/>
                <w:lang w:eastAsia="zh-CN"/>
              </w:rPr>
            </w:pPr>
            <w:r w:rsidRPr="00287220">
              <w:rPr>
                <w:rFonts w:cs="v5.0.0"/>
                <w:lang w:eastAsia="zh-CN"/>
              </w:rPr>
              <w:t>01010101</w:t>
            </w:r>
          </w:p>
          <w:p w14:paraId="2E8A35AC" w14:textId="77777777" w:rsidR="008F6E51" w:rsidRPr="00287220" w:rsidRDefault="008F6E51" w:rsidP="00687C5C">
            <w:pPr>
              <w:pStyle w:val="TAC"/>
              <w:rPr>
                <w:rFonts w:cs="v5.0.0"/>
                <w:lang w:eastAsia="zh-CN"/>
              </w:rPr>
            </w:pPr>
            <w:r w:rsidRPr="00287220">
              <w:rPr>
                <w:rFonts w:cs="v5.0.0"/>
                <w:lang w:eastAsia="zh-CN"/>
              </w:rPr>
              <w:t>01010101</w:t>
            </w:r>
          </w:p>
        </w:tc>
        <w:tc>
          <w:tcPr>
            <w:tcW w:w="1275" w:type="dxa"/>
            <w:tcBorders>
              <w:bottom w:val="single" w:sz="4" w:space="0" w:color="auto"/>
            </w:tcBorders>
            <w:shd w:val="clear" w:color="auto" w:fill="auto"/>
            <w:vAlign w:val="center"/>
          </w:tcPr>
          <w:p w14:paraId="0739E00E" w14:textId="77777777" w:rsidR="008F6E51" w:rsidRPr="00287220" w:rsidRDefault="008F6E51" w:rsidP="00687C5C">
            <w:pPr>
              <w:pStyle w:val="TAC"/>
              <w:rPr>
                <w:rFonts w:cs="Arial"/>
                <w:lang w:eastAsia="zh-CN"/>
              </w:rPr>
            </w:pPr>
            <w:r w:rsidRPr="00287220">
              <w:rPr>
                <w:rFonts w:cs="Arial" w:hint="eastAsia"/>
                <w:lang w:eastAsia="zh-CN"/>
              </w:rPr>
              <w:t>N/A</w:t>
            </w:r>
          </w:p>
        </w:tc>
        <w:tc>
          <w:tcPr>
            <w:tcW w:w="1319" w:type="dxa"/>
            <w:gridSpan w:val="2"/>
            <w:tcBorders>
              <w:bottom w:val="single" w:sz="4" w:space="0" w:color="auto"/>
            </w:tcBorders>
            <w:vAlign w:val="center"/>
          </w:tcPr>
          <w:p w14:paraId="52552106" w14:textId="77777777" w:rsidR="008F6E51" w:rsidRPr="00287220" w:rsidRDefault="008F6E51" w:rsidP="00687C5C">
            <w:pPr>
              <w:pStyle w:val="TAC"/>
              <w:rPr>
                <w:rFonts w:cs="Arial"/>
                <w:lang w:eastAsia="en-US"/>
              </w:rPr>
            </w:pPr>
            <w:r w:rsidRPr="00287220">
              <w:rPr>
                <w:rFonts w:cs="Arial"/>
                <w:lang w:eastAsia="en-US"/>
              </w:rPr>
              <w:t>01010101</w:t>
            </w:r>
          </w:p>
          <w:p w14:paraId="26E0B5E7" w14:textId="77777777" w:rsidR="008F6E51" w:rsidRPr="00287220" w:rsidRDefault="008F6E51" w:rsidP="00687C5C">
            <w:pPr>
              <w:pStyle w:val="TAC"/>
              <w:rPr>
                <w:rFonts w:cs="Arial"/>
                <w:lang w:eastAsia="en-US"/>
              </w:rPr>
            </w:pPr>
            <w:r w:rsidRPr="00287220">
              <w:rPr>
                <w:rFonts w:cs="Arial"/>
                <w:lang w:eastAsia="en-US"/>
              </w:rPr>
              <w:t>01010101</w:t>
            </w:r>
          </w:p>
          <w:p w14:paraId="15AF26C7" w14:textId="77777777" w:rsidR="008F6E51" w:rsidRPr="00287220" w:rsidRDefault="008F6E51" w:rsidP="00687C5C">
            <w:pPr>
              <w:pStyle w:val="TAC"/>
              <w:rPr>
                <w:rFonts w:cs="Arial"/>
                <w:lang w:eastAsia="en-US"/>
              </w:rPr>
            </w:pPr>
            <w:r w:rsidRPr="00287220">
              <w:rPr>
                <w:rFonts w:cs="Arial"/>
                <w:lang w:eastAsia="en-US"/>
              </w:rPr>
              <w:t>01010101</w:t>
            </w:r>
          </w:p>
          <w:p w14:paraId="7B6F5B2F" w14:textId="77777777" w:rsidR="008F6E51" w:rsidRPr="00287220" w:rsidRDefault="008F6E51" w:rsidP="00687C5C">
            <w:pPr>
              <w:pStyle w:val="TAC"/>
              <w:rPr>
                <w:rFonts w:cs="Arial"/>
                <w:lang w:eastAsia="en-US"/>
              </w:rPr>
            </w:pPr>
            <w:r w:rsidRPr="00287220">
              <w:rPr>
                <w:rFonts w:cs="Arial"/>
                <w:lang w:eastAsia="en-US"/>
              </w:rPr>
              <w:t>01010101</w:t>
            </w:r>
          </w:p>
          <w:p w14:paraId="7A0A116F" w14:textId="77777777" w:rsidR="008F6E51" w:rsidRPr="00287220" w:rsidRDefault="008F6E51" w:rsidP="00687C5C">
            <w:pPr>
              <w:pStyle w:val="TAC"/>
              <w:rPr>
                <w:rFonts w:cs="Arial"/>
                <w:lang w:eastAsia="zh-CN"/>
              </w:rPr>
            </w:pPr>
            <w:r w:rsidRPr="00287220">
              <w:rPr>
                <w:rFonts w:cs="Arial"/>
                <w:lang w:eastAsia="en-US"/>
              </w:rPr>
              <w:t>01010101</w:t>
            </w:r>
          </w:p>
        </w:tc>
        <w:tc>
          <w:tcPr>
            <w:tcW w:w="1320" w:type="dxa"/>
            <w:tcBorders>
              <w:bottom w:val="single" w:sz="4" w:space="0" w:color="auto"/>
            </w:tcBorders>
            <w:vAlign w:val="center"/>
          </w:tcPr>
          <w:p w14:paraId="6F4BB6CC" w14:textId="77777777" w:rsidR="008F6E51" w:rsidRPr="00287220" w:rsidRDefault="008F6E51" w:rsidP="00687C5C">
            <w:pPr>
              <w:pStyle w:val="TAC"/>
              <w:rPr>
                <w:rFonts w:cs="Arial"/>
                <w:lang w:eastAsia="zh-CN"/>
              </w:rPr>
            </w:pPr>
            <w:r w:rsidRPr="00287220">
              <w:rPr>
                <w:rFonts w:cs="Arial"/>
                <w:lang w:eastAsia="zh-CN"/>
              </w:rPr>
              <w:t>N/A</w:t>
            </w:r>
          </w:p>
        </w:tc>
      </w:tr>
      <w:tr w:rsidR="008F6E51" w:rsidRPr="00287220" w14:paraId="28FAF534" w14:textId="77777777">
        <w:trPr>
          <w:cantSplit/>
          <w:jc w:val="center"/>
        </w:trPr>
        <w:tc>
          <w:tcPr>
            <w:tcW w:w="1767" w:type="dxa"/>
            <w:vMerge/>
            <w:tcBorders>
              <w:bottom w:val="single" w:sz="4" w:space="0" w:color="auto"/>
            </w:tcBorders>
            <w:vAlign w:val="center"/>
          </w:tcPr>
          <w:p w14:paraId="028888E7" w14:textId="77777777" w:rsidR="008F6E51" w:rsidRPr="00287220" w:rsidRDefault="008F6E51" w:rsidP="00687C5C">
            <w:pPr>
              <w:pStyle w:val="TAC"/>
              <w:rPr>
                <w:rFonts w:cs="v5.0.0"/>
                <w:lang w:eastAsia="zh-CN"/>
              </w:rPr>
            </w:pPr>
          </w:p>
        </w:tc>
        <w:tc>
          <w:tcPr>
            <w:tcW w:w="917" w:type="dxa"/>
            <w:gridSpan w:val="2"/>
            <w:tcBorders>
              <w:top w:val="single" w:sz="4" w:space="0" w:color="auto"/>
              <w:bottom w:val="single" w:sz="4" w:space="0" w:color="auto"/>
            </w:tcBorders>
            <w:vAlign w:val="center"/>
          </w:tcPr>
          <w:p w14:paraId="4AF8A816" w14:textId="77777777" w:rsidR="008F6E51" w:rsidRPr="00287220" w:rsidRDefault="008F6E51" w:rsidP="00687C5C">
            <w:pPr>
              <w:pStyle w:val="TAC"/>
              <w:rPr>
                <w:rFonts w:cs="v5.0.0"/>
                <w:lang w:eastAsia="zh-CN"/>
              </w:rPr>
            </w:pPr>
            <w:r w:rsidRPr="00287220">
              <w:rPr>
                <w:rFonts w:cs="Arial"/>
                <w:lang w:eastAsia="en-US"/>
              </w:rPr>
              <w:t>C</w:t>
            </w:r>
            <w:r w:rsidRPr="00287220">
              <w:rPr>
                <w:rFonts w:cs="Arial"/>
                <w:vertAlign w:val="subscript"/>
                <w:lang w:eastAsia="en-US"/>
              </w:rPr>
              <w:t>CSI,1</w:t>
            </w:r>
          </w:p>
        </w:tc>
        <w:tc>
          <w:tcPr>
            <w:tcW w:w="1547" w:type="dxa"/>
            <w:tcBorders>
              <w:top w:val="single" w:sz="4" w:space="0" w:color="auto"/>
              <w:bottom w:val="single" w:sz="4" w:space="0" w:color="auto"/>
            </w:tcBorders>
            <w:vAlign w:val="center"/>
          </w:tcPr>
          <w:p w14:paraId="4055273D" w14:textId="77777777" w:rsidR="008F6E51" w:rsidRPr="00287220" w:rsidRDefault="008F6E51" w:rsidP="00687C5C">
            <w:pPr>
              <w:pStyle w:val="TAC"/>
              <w:rPr>
                <w:rFonts w:eastAsia="?? ??" w:cs="v5.0.0"/>
                <w:lang w:eastAsia="en-US"/>
              </w:rPr>
            </w:pPr>
          </w:p>
        </w:tc>
        <w:tc>
          <w:tcPr>
            <w:tcW w:w="1364" w:type="dxa"/>
            <w:gridSpan w:val="3"/>
            <w:tcBorders>
              <w:bottom w:val="single" w:sz="4" w:space="0" w:color="auto"/>
            </w:tcBorders>
            <w:shd w:val="clear" w:color="auto" w:fill="auto"/>
            <w:vAlign w:val="center"/>
          </w:tcPr>
          <w:p w14:paraId="1DCF3870" w14:textId="77777777" w:rsidR="008F6E51" w:rsidRPr="00287220" w:rsidRDefault="008F6E51" w:rsidP="00687C5C">
            <w:pPr>
              <w:pStyle w:val="TAC"/>
              <w:rPr>
                <w:rFonts w:cs="v5.0.0"/>
                <w:lang w:eastAsia="zh-CN"/>
              </w:rPr>
            </w:pPr>
            <w:r w:rsidRPr="00287220">
              <w:rPr>
                <w:rFonts w:cs="v5.0.0"/>
                <w:lang w:eastAsia="zh-CN"/>
              </w:rPr>
              <w:t>10101010</w:t>
            </w:r>
          </w:p>
          <w:p w14:paraId="31B4DC08" w14:textId="77777777" w:rsidR="008F6E51" w:rsidRPr="00287220" w:rsidRDefault="008F6E51" w:rsidP="00687C5C">
            <w:pPr>
              <w:pStyle w:val="TAC"/>
              <w:rPr>
                <w:rFonts w:cs="v5.0.0"/>
                <w:lang w:eastAsia="zh-CN"/>
              </w:rPr>
            </w:pPr>
            <w:r w:rsidRPr="00287220">
              <w:rPr>
                <w:rFonts w:cs="v5.0.0"/>
                <w:lang w:eastAsia="zh-CN"/>
              </w:rPr>
              <w:t>10101010</w:t>
            </w:r>
          </w:p>
          <w:p w14:paraId="0269F35B" w14:textId="77777777" w:rsidR="008F6E51" w:rsidRPr="00287220" w:rsidRDefault="008F6E51" w:rsidP="00687C5C">
            <w:pPr>
              <w:pStyle w:val="TAC"/>
              <w:rPr>
                <w:rFonts w:cs="v5.0.0"/>
                <w:lang w:eastAsia="zh-CN"/>
              </w:rPr>
            </w:pPr>
            <w:r w:rsidRPr="00287220">
              <w:rPr>
                <w:rFonts w:cs="v5.0.0"/>
                <w:lang w:eastAsia="zh-CN"/>
              </w:rPr>
              <w:t>10101010</w:t>
            </w:r>
          </w:p>
          <w:p w14:paraId="35A9925F" w14:textId="77777777" w:rsidR="008F6E51" w:rsidRPr="00287220" w:rsidRDefault="008F6E51" w:rsidP="00687C5C">
            <w:pPr>
              <w:pStyle w:val="TAC"/>
              <w:rPr>
                <w:rFonts w:cs="v5.0.0"/>
                <w:lang w:eastAsia="zh-CN"/>
              </w:rPr>
            </w:pPr>
            <w:r w:rsidRPr="00287220">
              <w:rPr>
                <w:rFonts w:cs="v5.0.0"/>
                <w:lang w:eastAsia="zh-CN"/>
              </w:rPr>
              <w:t>10101010</w:t>
            </w:r>
          </w:p>
          <w:p w14:paraId="456115B7" w14:textId="77777777" w:rsidR="008F6E51" w:rsidRPr="00287220" w:rsidRDefault="008F6E51" w:rsidP="00687C5C">
            <w:pPr>
              <w:pStyle w:val="TAC"/>
              <w:rPr>
                <w:rFonts w:cs="v5.0.0"/>
                <w:lang w:eastAsia="zh-CN"/>
              </w:rPr>
            </w:pPr>
            <w:r w:rsidRPr="00287220">
              <w:rPr>
                <w:rFonts w:cs="v5.0.0"/>
                <w:lang w:eastAsia="zh-CN"/>
              </w:rPr>
              <w:t>10101010</w:t>
            </w:r>
          </w:p>
        </w:tc>
        <w:tc>
          <w:tcPr>
            <w:tcW w:w="1275" w:type="dxa"/>
            <w:tcBorders>
              <w:bottom w:val="single" w:sz="4" w:space="0" w:color="auto"/>
            </w:tcBorders>
            <w:shd w:val="clear" w:color="auto" w:fill="auto"/>
            <w:vAlign w:val="center"/>
          </w:tcPr>
          <w:p w14:paraId="388AD7BC" w14:textId="77777777" w:rsidR="008F6E51" w:rsidRPr="00287220" w:rsidRDefault="008F6E51" w:rsidP="00687C5C">
            <w:pPr>
              <w:pStyle w:val="TAC"/>
              <w:rPr>
                <w:rFonts w:cs="Arial"/>
                <w:lang w:eastAsia="zh-CN"/>
              </w:rPr>
            </w:pPr>
            <w:r w:rsidRPr="00287220">
              <w:rPr>
                <w:rFonts w:cs="Arial" w:hint="eastAsia"/>
                <w:lang w:eastAsia="zh-CN"/>
              </w:rPr>
              <w:t>N/A</w:t>
            </w:r>
          </w:p>
        </w:tc>
        <w:tc>
          <w:tcPr>
            <w:tcW w:w="1319" w:type="dxa"/>
            <w:gridSpan w:val="2"/>
            <w:tcBorders>
              <w:bottom w:val="single" w:sz="4" w:space="0" w:color="auto"/>
            </w:tcBorders>
            <w:vAlign w:val="center"/>
          </w:tcPr>
          <w:p w14:paraId="4183215C" w14:textId="77777777" w:rsidR="008F6E51" w:rsidRPr="00287220" w:rsidRDefault="008F6E51" w:rsidP="00687C5C">
            <w:pPr>
              <w:pStyle w:val="TAC"/>
              <w:rPr>
                <w:rFonts w:cs="v5.0.0"/>
                <w:lang w:eastAsia="zh-CN"/>
              </w:rPr>
            </w:pPr>
            <w:r w:rsidRPr="00287220">
              <w:rPr>
                <w:rFonts w:cs="v5.0.0"/>
                <w:lang w:eastAsia="zh-CN"/>
              </w:rPr>
              <w:t>10101010</w:t>
            </w:r>
          </w:p>
          <w:p w14:paraId="5EA3ACFF" w14:textId="77777777" w:rsidR="008F6E51" w:rsidRPr="00287220" w:rsidRDefault="008F6E51" w:rsidP="00687C5C">
            <w:pPr>
              <w:pStyle w:val="TAC"/>
              <w:rPr>
                <w:rFonts w:cs="v5.0.0"/>
                <w:lang w:eastAsia="zh-CN"/>
              </w:rPr>
            </w:pPr>
            <w:r w:rsidRPr="00287220">
              <w:rPr>
                <w:rFonts w:cs="v5.0.0"/>
                <w:lang w:eastAsia="zh-CN"/>
              </w:rPr>
              <w:t>10101010</w:t>
            </w:r>
          </w:p>
          <w:p w14:paraId="4830A607" w14:textId="77777777" w:rsidR="008F6E51" w:rsidRPr="00287220" w:rsidRDefault="008F6E51" w:rsidP="00687C5C">
            <w:pPr>
              <w:pStyle w:val="TAC"/>
              <w:rPr>
                <w:rFonts w:cs="v5.0.0"/>
                <w:lang w:eastAsia="zh-CN"/>
              </w:rPr>
            </w:pPr>
            <w:r w:rsidRPr="00287220">
              <w:rPr>
                <w:rFonts w:cs="v5.0.0"/>
                <w:lang w:eastAsia="zh-CN"/>
              </w:rPr>
              <w:t>10101010</w:t>
            </w:r>
          </w:p>
          <w:p w14:paraId="0D5E29E5" w14:textId="77777777" w:rsidR="008F6E51" w:rsidRPr="00287220" w:rsidRDefault="008F6E51" w:rsidP="00687C5C">
            <w:pPr>
              <w:pStyle w:val="TAC"/>
              <w:rPr>
                <w:rFonts w:cs="v5.0.0"/>
                <w:lang w:eastAsia="zh-CN"/>
              </w:rPr>
            </w:pPr>
            <w:r w:rsidRPr="00287220">
              <w:rPr>
                <w:rFonts w:cs="v5.0.0"/>
                <w:lang w:eastAsia="zh-CN"/>
              </w:rPr>
              <w:t>10101010</w:t>
            </w:r>
          </w:p>
          <w:p w14:paraId="7079F760" w14:textId="77777777" w:rsidR="008F6E51" w:rsidRPr="00287220" w:rsidRDefault="008F6E51" w:rsidP="00687C5C">
            <w:pPr>
              <w:pStyle w:val="TAC"/>
              <w:rPr>
                <w:rFonts w:cs="Arial"/>
                <w:lang w:eastAsia="zh-CN"/>
              </w:rPr>
            </w:pPr>
            <w:r w:rsidRPr="00287220">
              <w:rPr>
                <w:rFonts w:cs="v5.0.0"/>
                <w:lang w:eastAsia="zh-CN"/>
              </w:rPr>
              <w:t>10101010</w:t>
            </w:r>
          </w:p>
        </w:tc>
        <w:tc>
          <w:tcPr>
            <w:tcW w:w="1320" w:type="dxa"/>
            <w:tcBorders>
              <w:bottom w:val="single" w:sz="4" w:space="0" w:color="auto"/>
            </w:tcBorders>
            <w:vAlign w:val="center"/>
          </w:tcPr>
          <w:p w14:paraId="12141F21" w14:textId="77777777" w:rsidR="008F6E51" w:rsidRPr="00287220" w:rsidRDefault="008F6E51" w:rsidP="00687C5C">
            <w:pPr>
              <w:pStyle w:val="TAC"/>
              <w:rPr>
                <w:rFonts w:cs="Arial"/>
                <w:lang w:eastAsia="zh-CN"/>
              </w:rPr>
            </w:pPr>
            <w:r w:rsidRPr="00287220">
              <w:rPr>
                <w:rFonts w:cs="Arial"/>
                <w:lang w:eastAsia="zh-CN"/>
              </w:rPr>
              <w:t>N/A</w:t>
            </w:r>
          </w:p>
        </w:tc>
      </w:tr>
      <w:tr w:rsidR="008F6E51" w:rsidRPr="00287220" w14:paraId="5C26FD44" w14:textId="77777777">
        <w:trPr>
          <w:cantSplit/>
          <w:jc w:val="center"/>
        </w:trPr>
        <w:tc>
          <w:tcPr>
            <w:tcW w:w="2684" w:type="dxa"/>
            <w:gridSpan w:val="3"/>
            <w:tcBorders>
              <w:bottom w:val="single" w:sz="4" w:space="0" w:color="auto"/>
            </w:tcBorders>
            <w:vAlign w:val="center"/>
          </w:tcPr>
          <w:p w14:paraId="3E9D98EB" w14:textId="77777777" w:rsidR="008F6E51" w:rsidRPr="00287220" w:rsidRDefault="008F6E51" w:rsidP="00687C5C">
            <w:pPr>
              <w:pStyle w:val="TAC"/>
              <w:rPr>
                <w:rFonts w:cs="Arial"/>
                <w:lang w:eastAsia="en-US"/>
              </w:rPr>
            </w:pPr>
            <w:r w:rsidRPr="00287220">
              <w:rPr>
                <w:rFonts w:cs="v5.0.0" w:hint="eastAsia"/>
                <w:lang w:eastAsia="zh-CN"/>
              </w:rPr>
              <w:t>Number of control OFDM symbols</w:t>
            </w:r>
          </w:p>
        </w:tc>
        <w:tc>
          <w:tcPr>
            <w:tcW w:w="1547" w:type="dxa"/>
            <w:tcBorders>
              <w:top w:val="single" w:sz="4" w:space="0" w:color="auto"/>
              <w:bottom w:val="single" w:sz="4" w:space="0" w:color="auto"/>
            </w:tcBorders>
            <w:vAlign w:val="center"/>
          </w:tcPr>
          <w:p w14:paraId="3F003EB8" w14:textId="77777777" w:rsidR="008F6E51" w:rsidRPr="00287220" w:rsidRDefault="008F6E51" w:rsidP="00687C5C">
            <w:pPr>
              <w:pStyle w:val="TAC"/>
              <w:rPr>
                <w:rFonts w:eastAsia="?? ??" w:cs="v5.0.0"/>
                <w:lang w:eastAsia="en-US"/>
              </w:rPr>
            </w:pPr>
          </w:p>
        </w:tc>
        <w:tc>
          <w:tcPr>
            <w:tcW w:w="2639" w:type="dxa"/>
            <w:gridSpan w:val="4"/>
            <w:tcBorders>
              <w:bottom w:val="single" w:sz="4" w:space="0" w:color="auto"/>
            </w:tcBorders>
            <w:shd w:val="clear" w:color="auto" w:fill="auto"/>
            <w:vAlign w:val="center"/>
          </w:tcPr>
          <w:p w14:paraId="07730066" w14:textId="77777777" w:rsidR="008F6E51" w:rsidRPr="00287220" w:rsidRDefault="008F6E51" w:rsidP="00687C5C">
            <w:pPr>
              <w:pStyle w:val="TAC"/>
              <w:rPr>
                <w:rFonts w:cs="Arial"/>
                <w:lang w:eastAsia="zh-CN"/>
              </w:rPr>
            </w:pPr>
            <w:r w:rsidRPr="00287220">
              <w:rPr>
                <w:rFonts w:cs="Arial" w:hint="eastAsia"/>
                <w:lang w:eastAsia="zh-CN"/>
              </w:rPr>
              <w:t>3</w:t>
            </w:r>
          </w:p>
        </w:tc>
        <w:tc>
          <w:tcPr>
            <w:tcW w:w="2639" w:type="dxa"/>
            <w:gridSpan w:val="3"/>
            <w:tcBorders>
              <w:bottom w:val="single" w:sz="4" w:space="0" w:color="auto"/>
            </w:tcBorders>
            <w:vAlign w:val="center"/>
          </w:tcPr>
          <w:p w14:paraId="61E2FD94" w14:textId="77777777" w:rsidR="008F6E51" w:rsidRPr="00287220" w:rsidRDefault="008F6E51" w:rsidP="00687C5C">
            <w:pPr>
              <w:pStyle w:val="TAC"/>
              <w:rPr>
                <w:rFonts w:cs="Arial"/>
                <w:lang w:eastAsia="zh-CN"/>
              </w:rPr>
            </w:pPr>
            <w:r w:rsidRPr="00287220">
              <w:rPr>
                <w:rFonts w:cs="Arial"/>
                <w:lang w:eastAsia="zh-CN"/>
              </w:rPr>
              <w:t>3</w:t>
            </w:r>
          </w:p>
        </w:tc>
      </w:tr>
      <w:tr w:rsidR="008F6E51" w:rsidRPr="00287220" w14:paraId="75F6B3B0" w14:textId="77777777">
        <w:trPr>
          <w:cantSplit/>
          <w:jc w:val="center"/>
        </w:trPr>
        <w:tc>
          <w:tcPr>
            <w:tcW w:w="2684" w:type="dxa"/>
            <w:gridSpan w:val="3"/>
            <w:tcBorders>
              <w:top w:val="single" w:sz="4" w:space="0" w:color="auto"/>
              <w:bottom w:val="single" w:sz="4" w:space="0" w:color="auto"/>
            </w:tcBorders>
            <w:vAlign w:val="center"/>
          </w:tcPr>
          <w:p w14:paraId="5ECF061F" w14:textId="77777777" w:rsidR="008F6E51" w:rsidRPr="00287220" w:rsidRDefault="008F6E51" w:rsidP="00687C5C">
            <w:pPr>
              <w:pStyle w:val="TAC"/>
              <w:rPr>
                <w:rFonts w:eastAsia="?? ??" w:cs="v5.0.0"/>
                <w:lang w:eastAsia="en-US"/>
              </w:rPr>
            </w:pPr>
            <w:r w:rsidRPr="00287220">
              <w:rPr>
                <w:rFonts w:eastAsia="?? ??" w:cs="v5.0.0"/>
                <w:lang w:eastAsia="en-US"/>
              </w:rPr>
              <w:t>Max number of HARQ transmissions</w:t>
            </w:r>
          </w:p>
        </w:tc>
        <w:tc>
          <w:tcPr>
            <w:tcW w:w="1547" w:type="dxa"/>
            <w:tcBorders>
              <w:top w:val="single" w:sz="4" w:space="0" w:color="auto"/>
              <w:bottom w:val="single" w:sz="4" w:space="0" w:color="auto"/>
            </w:tcBorders>
            <w:vAlign w:val="center"/>
          </w:tcPr>
          <w:p w14:paraId="472ACD18" w14:textId="77777777" w:rsidR="008F6E51" w:rsidRPr="00287220" w:rsidRDefault="008F6E51" w:rsidP="00687C5C">
            <w:pPr>
              <w:pStyle w:val="TAC"/>
              <w:rPr>
                <w:rFonts w:eastAsia="?? ??" w:cs="v5.0.0"/>
                <w:lang w:eastAsia="en-US"/>
              </w:rPr>
            </w:pPr>
          </w:p>
        </w:tc>
        <w:tc>
          <w:tcPr>
            <w:tcW w:w="2639" w:type="dxa"/>
            <w:gridSpan w:val="4"/>
            <w:tcBorders>
              <w:top w:val="single" w:sz="4" w:space="0" w:color="auto"/>
              <w:bottom w:val="single" w:sz="4" w:space="0" w:color="auto"/>
            </w:tcBorders>
            <w:vAlign w:val="center"/>
          </w:tcPr>
          <w:p w14:paraId="500AF8E5" w14:textId="77777777" w:rsidR="008F6E51" w:rsidRPr="00287220" w:rsidRDefault="008F6E51" w:rsidP="00687C5C">
            <w:pPr>
              <w:pStyle w:val="TAC"/>
              <w:rPr>
                <w:rFonts w:eastAsia="?? ??" w:cs="v5.0.0"/>
                <w:lang w:eastAsia="en-US"/>
              </w:rPr>
            </w:pPr>
            <w:r w:rsidRPr="00287220">
              <w:rPr>
                <w:rFonts w:eastAsia="?? ??" w:cs="v5.0.0"/>
                <w:lang w:eastAsia="en-US"/>
              </w:rPr>
              <w:t>1</w:t>
            </w:r>
          </w:p>
        </w:tc>
        <w:tc>
          <w:tcPr>
            <w:tcW w:w="2639" w:type="dxa"/>
            <w:gridSpan w:val="3"/>
            <w:tcBorders>
              <w:top w:val="single" w:sz="4" w:space="0" w:color="auto"/>
              <w:bottom w:val="single" w:sz="4" w:space="0" w:color="auto"/>
            </w:tcBorders>
            <w:vAlign w:val="center"/>
          </w:tcPr>
          <w:p w14:paraId="4FFB479A" w14:textId="77777777" w:rsidR="008F6E51" w:rsidRPr="00287220" w:rsidRDefault="008F6E51" w:rsidP="00687C5C">
            <w:pPr>
              <w:pStyle w:val="TAC"/>
              <w:rPr>
                <w:rFonts w:eastAsia="?? ??" w:cs="v5.0.0"/>
                <w:lang w:eastAsia="en-US"/>
              </w:rPr>
            </w:pPr>
            <w:r w:rsidRPr="00287220">
              <w:rPr>
                <w:rFonts w:eastAsia="?? ??" w:cs="v5.0.0"/>
                <w:lang w:eastAsia="en-US"/>
              </w:rPr>
              <w:t>1</w:t>
            </w:r>
          </w:p>
        </w:tc>
      </w:tr>
      <w:tr w:rsidR="008F6E51" w:rsidRPr="00287220" w14:paraId="2F857DDB" w14:textId="77777777">
        <w:trPr>
          <w:cantSplit/>
          <w:jc w:val="center"/>
        </w:trPr>
        <w:tc>
          <w:tcPr>
            <w:tcW w:w="2684" w:type="dxa"/>
            <w:gridSpan w:val="3"/>
            <w:tcBorders>
              <w:top w:val="single" w:sz="4" w:space="0" w:color="auto"/>
              <w:bottom w:val="single" w:sz="4" w:space="0" w:color="auto"/>
            </w:tcBorders>
            <w:vAlign w:val="center"/>
          </w:tcPr>
          <w:p w14:paraId="1458517D" w14:textId="77777777" w:rsidR="008F6E51" w:rsidRPr="00287220" w:rsidRDefault="008F6E51" w:rsidP="00687C5C">
            <w:pPr>
              <w:pStyle w:val="TAC"/>
              <w:rPr>
                <w:rFonts w:cs="Arial"/>
                <w:lang w:eastAsia="en-US"/>
              </w:rPr>
            </w:pPr>
            <w:r w:rsidRPr="00287220">
              <w:rPr>
                <w:rFonts w:cs="Arial"/>
                <w:lang w:eastAsia="en-US"/>
              </w:rPr>
              <w:t>Physical channel for C</w:t>
            </w:r>
            <w:r w:rsidRPr="00287220">
              <w:rPr>
                <w:rFonts w:cs="Arial"/>
                <w:vertAlign w:val="subscript"/>
                <w:lang w:eastAsia="en-US"/>
              </w:rPr>
              <w:t>CSI,0</w:t>
            </w:r>
            <w:r w:rsidRPr="00287220">
              <w:rPr>
                <w:rFonts w:cs="Arial" w:hint="eastAsia"/>
                <w:vertAlign w:val="subscript"/>
                <w:lang w:eastAsia="zh-CN"/>
              </w:rPr>
              <w:t xml:space="preserve"> </w:t>
            </w:r>
            <w:r w:rsidRPr="00287220">
              <w:rPr>
                <w:rFonts w:cs="Arial"/>
                <w:lang w:eastAsia="en-US"/>
              </w:rPr>
              <w:t>CQI reporting</w:t>
            </w:r>
          </w:p>
        </w:tc>
        <w:tc>
          <w:tcPr>
            <w:tcW w:w="1547" w:type="dxa"/>
            <w:tcBorders>
              <w:top w:val="single" w:sz="4" w:space="0" w:color="auto"/>
              <w:bottom w:val="single" w:sz="4" w:space="0" w:color="auto"/>
            </w:tcBorders>
            <w:vAlign w:val="center"/>
          </w:tcPr>
          <w:p w14:paraId="1B3AE747" w14:textId="77777777" w:rsidR="008F6E51" w:rsidRPr="00287220" w:rsidRDefault="008F6E51" w:rsidP="00687C5C">
            <w:pPr>
              <w:pStyle w:val="TAC"/>
              <w:rPr>
                <w:rFonts w:eastAsia="?? ??" w:cs="v5.0.0"/>
                <w:lang w:eastAsia="en-US"/>
              </w:rPr>
            </w:pPr>
          </w:p>
        </w:tc>
        <w:tc>
          <w:tcPr>
            <w:tcW w:w="2639" w:type="dxa"/>
            <w:gridSpan w:val="4"/>
            <w:tcBorders>
              <w:top w:val="single" w:sz="4" w:space="0" w:color="auto"/>
              <w:bottom w:val="single" w:sz="4" w:space="0" w:color="auto"/>
            </w:tcBorders>
            <w:vAlign w:val="center"/>
          </w:tcPr>
          <w:p w14:paraId="3DC7517B" w14:textId="77777777" w:rsidR="008F6E51" w:rsidRPr="00287220" w:rsidRDefault="008F6E51" w:rsidP="00687C5C">
            <w:pPr>
              <w:pStyle w:val="TAC"/>
              <w:rPr>
                <w:rFonts w:eastAsia="?? ??" w:cs="v5.0.0"/>
                <w:lang w:eastAsia="en-US"/>
              </w:rPr>
            </w:pPr>
            <w:r w:rsidRPr="00287220">
              <w:rPr>
                <w:rFonts w:eastAsia="?? ??" w:cs="v5.0.0"/>
                <w:lang w:eastAsia="en-US"/>
              </w:rPr>
              <w:t>PUCCH Format 2</w:t>
            </w:r>
          </w:p>
        </w:tc>
        <w:tc>
          <w:tcPr>
            <w:tcW w:w="2639" w:type="dxa"/>
            <w:gridSpan w:val="3"/>
            <w:tcBorders>
              <w:top w:val="single" w:sz="4" w:space="0" w:color="auto"/>
              <w:bottom w:val="single" w:sz="4" w:space="0" w:color="auto"/>
            </w:tcBorders>
            <w:vAlign w:val="center"/>
          </w:tcPr>
          <w:p w14:paraId="228DA87D" w14:textId="77777777" w:rsidR="008F6E51" w:rsidRPr="00287220" w:rsidRDefault="008F6E51" w:rsidP="00687C5C">
            <w:pPr>
              <w:pStyle w:val="TAC"/>
              <w:rPr>
                <w:rFonts w:eastAsia="?? ??" w:cs="v5.0.0"/>
                <w:lang w:eastAsia="en-US"/>
              </w:rPr>
            </w:pPr>
            <w:r w:rsidRPr="00287220">
              <w:rPr>
                <w:rFonts w:eastAsia="?? ??" w:cs="v5.0.0"/>
                <w:lang w:eastAsia="en-US"/>
              </w:rPr>
              <w:t>PUCCH Format 2</w:t>
            </w:r>
          </w:p>
        </w:tc>
      </w:tr>
      <w:tr w:rsidR="008F6E51" w:rsidRPr="00287220" w14:paraId="1DAA0775" w14:textId="77777777">
        <w:trPr>
          <w:cantSplit/>
          <w:jc w:val="center"/>
        </w:trPr>
        <w:tc>
          <w:tcPr>
            <w:tcW w:w="2684" w:type="dxa"/>
            <w:gridSpan w:val="3"/>
            <w:tcBorders>
              <w:top w:val="single" w:sz="4" w:space="0" w:color="auto"/>
              <w:bottom w:val="single" w:sz="4" w:space="0" w:color="auto"/>
            </w:tcBorders>
            <w:vAlign w:val="center"/>
          </w:tcPr>
          <w:p w14:paraId="2F3A081C" w14:textId="77777777" w:rsidR="008F6E51" w:rsidRPr="00287220" w:rsidRDefault="008F6E51" w:rsidP="00687C5C">
            <w:pPr>
              <w:pStyle w:val="TAC"/>
              <w:rPr>
                <w:rFonts w:eastAsia="MS Mincho" w:cs="Arial"/>
                <w:lang w:eastAsia="en-US"/>
              </w:rPr>
            </w:pPr>
            <w:r w:rsidRPr="00287220">
              <w:rPr>
                <w:rFonts w:cs="Arial"/>
                <w:lang w:eastAsia="en-US"/>
              </w:rPr>
              <w:t>Physical channel for C</w:t>
            </w:r>
            <w:r w:rsidRPr="00287220">
              <w:rPr>
                <w:rFonts w:cs="Arial"/>
                <w:vertAlign w:val="subscript"/>
                <w:lang w:eastAsia="en-US"/>
              </w:rPr>
              <w:t>CSI,</w:t>
            </w:r>
            <w:r w:rsidRPr="00287220">
              <w:rPr>
                <w:rFonts w:cs="Arial" w:hint="eastAsia"/>
                <w:vertAlign w:val="subscript"/>
                <w:lang w:eastAsia="zh-CN"/>
              </w:rPr>
              <w:t xml:space="preserve">1 </w:t>
            </w:r>
            <w:r w:rsidRPr="00287220">
              <w:rPr>
                <w:rFonts w:cs="Arial"/>
                <w:lang w:eastAsia="en-US"/>
              </w:rPr>
              <w:t>CQI reporting</w:t>
            </w:r>
          </w:p>
        </w:tc>
        <w:tc>
          <w:tcPr>
            <w:tcW w:w="1547" w:type="dxa"/>
            <w:tcBorders>
              <w:top w:val="single" w:sz="4" w:space="0" w:color="auto"/>
              <w:bottom w:val="single" w:sz="4" w:space="0" w:color="auto"/>
            </w:tcBorders>
            <w:vAlign w:val="center"/>
          </w:tcPr>
          <w:p w14:paraId="6055F3EF" w14:textId="77777777" w:rsidR="008F6E51" w:rsidRPr="00287220" w:rsidRDefault="008F6E51" w:rsidP="00687C5C">
            <w:pPr>
              <w:pStyle w:val="TAC"/>
              <w:rPr>
                <w:rFonts w:eastAsia="?? ??" w:cs="v5.0.0"/>
                <w:lang w:eastAsia="en-US"/>
              </w:rPr>
            </w:pPr>
          </w:p>
        </w:tc>
        <w:tc>
          <w:tcPr>
            <w:tcW w:w="2639" w:type="dxa"/>
            <w:gridSpan w:val="4"/>
            <w:tcBorders>
              <w:top w:val="single" w:sz="4" w:space="0" w:color="auto"/>
              <w:bottom w:val="single" w:sz="4" w:space="0" w:color="auto"/>
            </w:tcBorders>
            <w:vAlign w:val="center"/>
          </w:tcPr>
          <w:p w14:paraId="5C7C08E4" w14:textId="77777777" w:rsidR="008F6E51" w:rsidRPr="00287220" w:rsidRDefault="008F6E51" w:rsidP="00687C5C">
            <w:pPr>
              <w:pStyle w:val="TAC"/>
              <w:rPr>
                <w:rFonts w:eastAsia="?? ??" w:cs="v5.0.0"/>
                <w:lang w:eastAsia="en-US"/>
              </w:rPr>
            </w:pPr>
            <w:r w:rsidRPr="00287220">
              <w:rPr>
                <w:rFonts w:cs="v5.0.0" w:hint="eastAsia"/>
                <w:lang w:eastAsia="zh-CN"/>
              </w:rPr>
              <w:t>PUSCH (Note 12)</w:t>
            </w:r>
          </w:p>
        </w:tc>
        <w:tc>
          <w:tcPr>
            <w:tcW w:w="2639" w:type="dxa"/>
            <w:gridSpan w:val="3"/>
            <w:tcBorders>
              <w:top w:val="single" w:sz="4" w:space="0" w:color="auto"/>
              <w:bottom w:val="single" w:sz="4" w:space="0" w:color="auto"/>
            </w:tcBorders>
            <w:vAlign w:val="center"/>
          </w:tcPr>
          <w:p w14:paraId="1D6DF057" w14:textId="77777777" w:rsidR="008F6E51" w:rsidRPr="00287220" w:rsidRDefault="008F6E51" w:rsidP="00687C5C">
            <w:pPr>
              <w:pStyle w:val="TAC"/>
              <w:rPr>
                <w:rFonts w:eastAsia="?? ??" w:cs="v5.0.0"/>
                <w:lang w:eastAsia="en-US"/>
              </w:rPr>
            </w:pPr>
            <w:r w:rsidRPr="00287220">
              <w:rPr>
                <w:rFonts w:cs="v5.0.0" w:hint="eastAsia"/>
                <w:lang w:eastAsia="zh-CN"/>
              </w:rPr>
              <w:t>PUSCH (Note 12)</w:t>
            </w:r>
          </w:p>
        </w:tc>
      </w:tr>
      <w:tr w:rsidR="008F6E51" w:rsidRPr="00287220" w14:paraId="23A9E804" w14:textId="77777777">
        <w:trPr>
          <w:cantSplit/>
          <w:jc w:val="center"/>
        </w:trPr>
        <w:tc>
          <w:tcPr>
            <w:tcW w:w="2684" w:type="dxa"/>
            <w:gridSpan w:val="3"/>
            <w:tcBorders>
              <w:top w:val="single" w:sz="4" w:space="0" w:color="auto"/>
              <w:bottom w:val="single" w:sz="4" w:space="0" w:color="auto"/>
            </w:tcBorders>
            <w:vAlign w:val="center"/>
          </w:tcPr>
          <w:p w14:paraId="1EECE2C8" w14:textId="77777777" w:rsidR="008F6E51" w:rsidRPr="00287220" w:rsidRDefault="008F6E51" w:rsidP="00687C5C">
            <w:pPr>
              <w:pStyle w:val="TAC"/>
              <w:rPr>
                <w:rFonts w:eastAsia="?? ??" w:cs="v5.0.0"/>
                <w:lang w:eastAsia="en-US"/>
              </w:rPr>
            </w:pPr>
            <w:r w:rsidRPr="00287220">
              <w:rPr>
                <w:rFonts w:cs="Arial"/>
                <w:lang w:eastAsia="en-US"/>
              </w:rPr>
              <w:t>PUCCH Report Type</w:t>
            </w:r>
          </w:p>
        </w:tc>
        <w:tc>
          <w:tcPr>
            <w:tcW w:w="1547" w:type="dxa"/>
            <w:tcBorders>
              <w:top w:val="single" w:sz="4" w:space="0" w:color="auto"/>
              <w:bottom w:val="single" w:sz="4" w:space="0" w:color="auto"/>
            </w:tcBorders>
            <w:vAlign w:val="center"/>
          </w:tcPr>
          <w:p w14:paraId="00C4CCE1" w14:textId="77777777" w:rsidR="008F6E51" w:rsidRPr="00287220" w:rsidRDefault="008F6E51" w:rsidP="00687C5C">
            <w:pPr>
              <w:pStyle w:val="TAC"/>
              <w:rPr>
                <w:rFonts w:eastAsia="?? ??" w:cs="v5.0.0"/>
                <w:lang w:eastAsia="en-US"/>
              </w:rPr>
            </w:pPr>
          </w:p>
        </w:tc>
        <w:tc>
          <w:tcPr>
            <w:tcW w:w="2639" w:type="dxa"/>
            <w:gridSpan w:val="4"/>
            <w:tcBorders>
              <w:top w:val="single" w:sz="4" w:space="0" w:color="auto"/>
              <w:bottom w:val="single" w:sz="4" w:space="0" w:color="auto"/>
            </w:tcBorders>
            <w:vAlign w:val="center"/>
          </w:tcPr>
          <w:p w14:paraId="18F48C63" w14:textId="77777777" w:rsidR="008F6E51" w:rsidRPr="00287220" w:rsidRDefault="008F6E51" w:rsidP="00687C5C">
            <w:pPr>
              <w:pStyle w:val="TAC"/>
              <w:rPr>
                <w:rFonts w:eastAsia="?? ??" w:cs="v5.0.0"/>
                <w:lang w:eastAsia="en-US"/>
              </w:rPr>
            </w:pPr>
            <w:r w:rsidRPr="00287220">
              <w:rPr>
                <w:rFonts w:eastAsia="?? ??" w:cs="v5.0.0"/>
                <w:lang w:eastAsia="en-US"/>
              </w:rPr>
              <w:t>4</w:t>
            </w:r>
          </w:p>
        </w:tc>
        <w:tc>
          <w:tcPr>
            <w:tcW w:w="2639" w:type="dxa"/>
            <w:gridSpan w:val="3"/>
            <w:tcBorders>
              <w:top w:val="single" w:sz="4" w:space="0" w:color="auto"/>
              <w:bottom w:val="single" w:sz="4" w:space="0" w:color="auto"/>
            </w:tcBorders>
            <w:vAlign w:val="center"/>
          </w:tcPr>
          <w:p w14:paraId="78BA71BA" w14:textId="77777777" w:rsidR="008F6E51" w:rsidRPr="00287220" w:rsidRDefault="008F6E51" w:rsidP="00687C5C">
            <w:pPr>
              <w:pStyle w:val="TAC"/>
              <w:rPr>
                <w:rFonts w:eastAsia="?? ??" w:cs="v5.0.0"/>
                <w:lang w:eastAsia="en-US"/>
              </w:rPr>
            </w:pPr>
            <w:r w:rsidRPr="00287220">
              <w:rPr>
                <w:rFonts w:eastAsia="?? ??" w:cs="v5.0.0"/>
                <w:lang w:eastAsia="en-US"/>
              </w:rPr>
              <w:t>4</w:t>
            </w:r>
          </w:p>
        </w:tc>
      </w:tr>
      <w:tr w:rsidR="008F6E51" w:rsidRPr="00287220" w14:paraId="6E17434E" w14:textId="77777777">
        <w:trPr>
          <w:cantSplit/>
          <w:jc w:val="center"/>
        </w:trPr>
        <w:tc>
          <w:tcPr>
            <w:tcW w:w="2684" w:type="dxa"/>
            <w:gridSpan w:val="3"/>
            <w:tcBorders>
              <w:top w:val="single" w:sz="4" w:space="0" w:color="auto"/>
              <w:bottom w:val="single" w:sz="4" w:space="0" w:color="auto"/>
            </w:tcBorders>
            <w:vAlign w:val="center"/>
          </w:tcPr>
          <w:p w14:paraId="4836B1DA" w14:textId="77777777" w:rsidR="008F6E51" w:rsidRPr="00287220" w:rsidRDefault="008F6E51" w:rsidP="00687C5C">
            <w:pPr>
              <w:pStyle w:val="TAC"/>
              <w:rPr>
                <w:rFonts w:eastAsia="?? ??" w:cs="v5.0.0"/>
                <w:lang w:eastAsia="en-US"/>
              </w:rPr>
            </w:pPr>
            <w:r w:rsidRPr="00287220">
              <w:rPr>
                <w:rFonts w:eastAsia="?? ??" w:cs="v5.0.0"/>
                <w:lang w:eastAsia="en-US"/>
              </w:rPr>
              <w:t xml:space="preserve">Reporting periodicity </w:t>
            </w:r>
          </w:p>
        </w:tc>
        <w:tc>
          <w:tcPr>
            <w:tcW w:w="1547" w:type="dxa"/>
            <w:tcBorders>
              <w:top w:val="single" w:sz="4" w:space="0" w:color="auto"/>
              <w:bottom w:val="single" w:sz="4" w:space="0" w:color="auto"/>
            </w:tcBorders>
            <w:vAlign w:val="center"/>
          </w:tcPr>
          <w:p w14:paraId="7551CE36" w14:textId="77777777" w:rsidR="008F6E51" w:rsidRPr="00287220" w:rsidRDefault="008F6E51" w:rsidP="00687C5C">
            <w:pPr>
              <w:pStyle w:val="TAC"/>
              <w:rPr>
                <w:rFonts w:eastAsia="?? ??" w:cs="v5.0.0"/>
                <w:lang w:eastAsia="en-US"/>
              </w:rPr>
            </w:pPr>
            <w:r w:rsidRPr="00287220">
              <w:rPr>
                <w:rFonts w:eastAsia="?? ??" w:cs="v5.0.0"/>
                <w:lang w:eastAsia="en-US"/>
              </w:rPr>
              <w:t>Ms</w:t>
            </w:r>
          </w:p>
        </w:tc>
        <w:tc>
          <w:tcPr>
            <w:tcW w:w="2639" w:type="dxa"/>
            <w:gridSpan w:val="4"/>
            <w:tcBorders>
              <w:top w:val="single" w:sz="4" w:space="0" w:color="auto"/>
              <w:bottom w:val="single" w:sz="4" w:space="0" w:color="auto"/>
            </w:tcBorders>
            <w:vAlign w:val="center"/>
          </w:tcPr>
          <w:p w14:paraId="5E60DB89" w14:textId="77777777" w:rsidR="008F6E51" w:rsidRPr="00287220" w:rsidRDefault="008F6E51" w:rsidP="00687C5C">
            <w:pPr>
              <w:pStyle w:val="TAC"/>
              <w:rPr>
                <w:rFonts w:eastAsia="?? ??" w:cs="v5.0.0"/>
                <w:lang w:eastAsia="en-US"/>
              </w:rPr>
            </w:pPr>
            <w:r w:rsidRPr="00287220">
              <w:rPr>
                <w:rFonts w:eastAsia="?? ??" w:cs="v5.0.0"/>
                <w:i/>
                <w:iCs/>
                <w:lang w:eastAsia="en-US"/>
              </w:rPr>
              <w:t>N</w:t>
            </w:r>
            <w:r w:rsidRPr="00287220">
              <w:rPr>
                <w:rFonts w:eastAsia="?? ??" w:cs="v5.0.0" w:hint="eastAsia"/>
                <w:vertAlign w:val="subscript"/>
                <w:lang w:eastAsia="en-US"/>
              </w:rPr>
              <w:t>pd</w:t>
            </w:r>
            <w:r w:rsidRPr="00287220">
              <w:rPr>
                <w:rFonts w:eastAsia="?? ??" w:cs="v5.0.0"/>
                <w:lang w:eastAsia="en-US"/>
              </w:rPr>
              <w:t xml:space="preserve"> = 5</w:t>
            </w:r>
          </w:p>
        </w:tc>
        <w:tc>
          <w:tcPr>
            <w:tcW w:w="2639" w:type="dxa"/>
            <w:gridSpan w:val="3"/>
            <w:tcBorders>
              <w:top w:val="single" w:sz="4" w:space="0" w:color="auto"/>
              <w:bottom w:val="single" w:sz="4" w:space="0" w:color="auto"/>
            </w:tcBorders>
            <w:vAlign w:val="center"/>
          </w:tcPr>
          <w:p w14:paraId="44D30297" w14:textId="77777777" w:rsidR="008F6E51" w:rsidRPr="00287220" w:rsidRDefault="008F6E51" w:rsidP="00687C5C">
            <w:pPr>
              <w:pStyle w:val="TAC"/>
              <w:rPr>
                <w:rFonts w:eastAsia="?? ??" w:cs="v5.0.0"/>
                <w:i/>
                <w:iCs/>
                <w:lang w:eastAsia="en-US"/>
              </w:rPr>
            </w:pPr>
            <w:r w:rsidRPr="00287220">
              <w:rPr>
                <w:rFonts w:eastAsia="?? ??" w:cs="v5.0.0"/>
                <w:i/>
                <w:iCs/>
                <w:lang w:eastAsia="en-US"/>
              </w:rPr>
              <w:t>N</w:t>
            </w:r>
            <w:r w:rsidRPr="00287220">
              <w:rPr>
                <w:rFonts w:eastAsia="?? ??" w:cs="v5.0.0" w:hint="eastAsia"/>
                <w:vertAlign w:val="subscript"/>
                <w:lang w:eastAsia="en-US"/>
              </w:rPr>
              <w:t>pd</w:t>
            </w:r>
            <w:r w:rsidRPr="00287220">
              <w:rPr>
                <w:rFonts w:eastAsia="?? ??" w:cs="v5.0.0"/>
                <w:lang w:eastAsia="en-US"/>
              </w:rPr>
              <w:t xml:space="preserve"> = 5</w:t>
            </w:r>
          </w:p>
        </w:tc>
      </w:tr>
      <w:tr w:rsidR="008F6E51" w:rsidRPr="00287220" w14:paraId="056296C2" w14:textId="77777777">
        <w:trPr>
          <w:cantSplit/>
          <w:trHeight w:val="308"/>
          <w:jc w:val="center"/>
        </w:trPr>
        <w:tc>
          <w:tcPr>
            <w:tcW w:w="2684" w:type="dxa"/>
            <w:gridSpan w:val="3"/>
            <w:tcBorders>
              <w:top w:val="single" w:sz="4" w:space="0" w:color="auto"/>
            </w:tcBorders>
            <w:shd w:val="clear" w:color="auto" w:fill="auto"/>
            <w:vAlign w:val="center"/>
          </w:tcPr>
          <w:p w14:paraId="0D7DE91F" w14:textId="77777777" w:rsidR="008F6E51" w:rsidRPr="00287220" w:rsidRDefault="008F6E51" w:rsidP="00687C5C">
            <w:pPr>
              <w:pStyle w:val="TAC"/>
              <w:rPr>
                <w:rFonts w:eastAsia="?? ??" w:cs="v5.0.0"/>
                <w:lang w:val="it-IT" w:eastAsia="en-US"/>
              </w:rPr>
            </w:pPr>
            <w:r w:rsidRPr="00287220">
              <w:rPr>
                <w:rFonts w:cs="Arial"/>
                <w:i/>
                <w:lang w:val="it-IT" w:eastAsia="en-US"/>
              </w:rPr>
              <w:t>cqi-pmi-ConfigurationIndex</w:t>
            </w:r>
          </w:p>
          <w:p w14:paraId="3264FF63" w14:textId="77777777" w:rsidR="008F6E51" w:rsidRPr="00287220" w:rsidRDefault="008F6E51" w:rsidP="00687C5C">
            <w:pPr>
              <w:pStyle w:val="TAC"/>
              <w:rPr>
                <w:rFonts w:eastAsia="?? ??" w:cs="v5.0.0"/>
                <w:lang w:val="it-IT" w:eastAsia="en-US"/>
              </w:rPr>
            </w:pPr>
            <w:r w:rsidRPr="00287220">
              <w:rPr>
                <w:rFonts w:cs="Arial"/>
                <w:lang w:val="it-IT" w:eastAsia="en-US"/>
              </w:rPr>
              <w:t>C</w:t>
            </w:r>
            <w:r w:rsidRPr="00287220">
              <w:rPr>
                <w:rFonts w:cs="Arial"/>
                <w:vertAlign w:val="subscript"/>
                <w:lang w:val="it-IT" w:eastAsia="en-US"/>
              </w:rPr>
              <w:t>CSI,0</w:t>
            </w:r>
            <w:r w:rsidRPr="00287220">
              <w:rPr>
                <w:rFonts w:cs="Arial" w:hint="eastAsia"/>
                <w:lang w:val="it-IT" w:eastAsia="zh-CN"/>
              </w:rPr>
              <w:t xml:space="preserve"> (Note 13)</w:t>
            </w:r>
          </w:p>
        </w:tc>
        <w:tc>
          <w:tcPr>
            <w:tcW w:w="1547" w:type="dxa"/>
            <w:vMerge w:val="restart"/>
            <w:tcBorders>
              <w:top w:val="single" w:sz="4" w:space="0" w:color="auto"/>
            </w:tcBorders>
            <w:vAlign w:val="center"/>
          </w:tcPr>
          <w:p w14:paraId="67A64A7C" w14:textId="77777777" w:rsidR="008F6E51" w:rsidRPr="00287220" w:rsidRDefault="008F6E51" w:rsidP="00687C5C">
            <w:pPr>
              <w:pStyle w:val="TAC"/>
              <w:rPr>
                <w:rFonts w:eastAsia="?? ??" w:cs="v5.0.0"/>
                <w:lang w:val="it-IT" w:eastAsia="en-US"/>
              </w:rPr>
            </w:pPr>
          </w:p>
        </w:tc>
        <w:tc>
          <w:tcPr>
            <w:tcW w:w="1319" w:type="dxa"/>
            <w:gridSpan w:val="2"/>
            <w:tcBorders>
              <w:top w:val="single" w:sz="4" w:space="0" w:color="auto"/>
            </w:tcBorders>
            <w:shd w:val="clear" w:color="auto" w:fill="auto"/>
            <w:vAlign w:val="center"/>
          </w:tcPr>
          <w:p w14:paraId="718468DC" w14:textId="77777777" w:rsidR="008F6E51" w:rsidRPr="00287220" w:rsidRDefault="008F6E51" w:rsidP="00687C5C">
            <w:pPr>
              <w:pStyle w:val="TAC"/>
              <w:rPr>
                <w:rFonts w:eastAsia="?? ??" w:cs="v5.0.0"/>
                <w:lang w:eastAsia="en-US"/>
              </w:rPr>
            </w:pPr>
            <w:r w:rsidRPr="00287220">
              <w:rPr>
                <w:rFonts w:eastAsia="?? ??" w:cs="v5.0.0"/>
                <w:lang w:eastAsia="en-US"/>
              </w:rPr>
              <w:t>6</w:t>
            </w:r>
          </w:p>
        </w:tc>
        <w:tc>
          <w:tcPr>
            <w:tcW w:w="1320" w:type="dxa"/>
            <w:gridSpan w:val="2"/>
            <w:tcBorders>
              <w:top w:val="single" w:sz="4" w:space="0" w:color="auto"/>
            </w:tcBorders>
            <w:shd w:val="clear" w:color="auto" w:fill="auto"/>
            <w:vAlign w:val="center"/>
          </w:tcPr>
          <w:p w14:paraId="7FB7BCC0" w14:textId="77777777" w:rsidR="008F6E51" w:rsidRPr="00287220" w:rsidRDefault="008F6E51" w:rsidP="00687C5C">
            <w:pPr>
              <w:pStyle w:val="TAC"/>
              <w:rPr>
                <w:rFonts w:eastAsia="?? ??" w:cs="v5.0.0"/>
                <w:lang w:eastAsia="en-US"/>
              </w:rPr>
            </w:pPr>
            <w:r w:rsidRPr="00287220">
              <w:rPr>
                <w:rFonts w:cs="Arial"/>
                <w:lang w:eastAsia="zh-CN"/>
              </w:rPr>
              <w:t>N/A</w:t>
            </w:r>
          </w:p>
        </w:tc>
        <w:tc>
          <w:tcPr>
            <w:tcW w:w="1319" w:type="dxa"/>
            <w:gridSpan w:val="2"/>
            <w:tcBorders>
              <w:top w:val="single" w:sz="4" w:space="0" w:color="auto"/>
            </w:tcBorders>
            <w:shd w:val="clear" w:color="auto" w:fill="auto"/>
            <w:vAlign w:val="center"/>
          </w:tcPr>
          <w:p w14:paraId="46D10344" w14:textId="77777777" w:rsidR="008F6E51" w:rsidRPr="00287220" w:rsidRDefault="008F6E51" w:rsidP="00687C5C">
            <w:pPr>
              <w:pStyle w:val="TAC"/>
              <w:rPr>
                <w:rFonts w:eastAsia="?? ??" w:cs="v5.0.0"/>
                <w:lang w:eastAsia="en-US"/>
              </w:rPr>
            </w:pPr>
            <w:r w:rsidRPr="00287220">
              <w:rPr>
                <w:rFonts w:eastAsia="?? ??" w:cs="v5.0.0"/>
                <w:lang w:eastAsia="en-US"/>
              </w:rPr>
              <w:t>6</w:t>
            </w:r>
          </w:p>
        </w:tc>
        <w:tc>
          <w:tcPr>
            <w:tcW w:w="1320" w:type="dxa"/>
            <w:tcBorders>
              <w:top w:val="single" w:sz="4" w:space="0" w:color="auto"/>
            </w:tcBorders>
            <w:shd w:val="clear" w:color="auto" w:fill="auto"/>
            <w:vAlign w:val="center"/>
          </w:tcPr>
          <w:p w14:paraId="5B7728BC" w14:textId="77777777" w:rsidR="008F6E51" w:rsidRPr="00287220" w:rsidRDefault="008F6E51" w:rsidP="00687C5C">
            <w:pPr>
              <w:pStyle w:val="TAC"/>
              <w:rPr>
                <w:rFonts w:eastAsia="?? ??" w:cs="v5.0.0"/>
                <w:lang w:eastAsia="en-US"/>
              </w:rPr>
            </w:pPr>
            <w:r w:rsidRPr="00287220">
              <w:rPr>
                <w:rFonts w:cs="Arial"/>
                <w:lang w:eastAsia="zh-CN"/>
              </w:rPr>
              <w:t>N/A</w:t>
            </w:r>
          </w:p>
        </w:tc>
      </w:tr>
      <w:tr w:rsidR="008F6E51" w:rsidRPr="00287220" w14:paraId="11D9EB30" w14:textId="77777777">
        <w:trPr>
          <w:cantSplit/>
          <w:trHeight w:val="307"/>
          <w:jc w:val="center"/>
        </w:trPr>
        <w:tc>
          <w:tcPr>
            <w:tcW w:w="2684" w:type="dxa"/>
            <w:gridSpan w:val="3"/>
            <w:tcBorders>
              <w:bottom w:val="single" w:sz="4" w:space="0" w:color="auto"/>
            </w:tcBorders>
            <w:shd w:val="clear" w:color="auto" w:fill="auto"/>
            <w:vAlign w:val="center"/>
          </w:tcPr>
          <w:p w14:paraId="323E3784" w14:textId="77777777" w:rsidR="008F6E51" w:rsidRPr="00287220" w:rsidRDefault="008F6E51" w:rsidP="00687C5C">
            <w:pPr>
              <w:pStyle w:val="TAC"/>
              <w:rPr>
                <w:rFonts w:eastAsia="?? ??" w:cs="v5.0.0"/>
                <w:lang w:val="it-IT" w:eastAsia="zh-CN"/>
              </w:rPr>
            </w:pPr>
            <w:r w:rsidRPr="00287220">
              <w:rPr>
                <w:rFonts w:cs="Arial"/>
                <w:i/>
                <w:lang w:val="it-IT" w:eastAsia="en-US"/>
              </w:rPr>
              <w:t>cqi-pmi-ConfigurationIndex</w:t>
            </w:r>
            <w:r w:rsidRPr="00287220">
              <w:rPr>
                <w:rFonts w:cs="Arial" w:hint="eastAsia"/>
                <w:i/>
                <w:lang w:val="it-IT" w:eastAsia="zh-CN"/>
              </w:rPr>
              <w:t>2</w:t>
            </w:r>
          </w:p>
          <w:p w14:paraId="17E48EC9" w14:textId="77777777" w:rsidR="008F6E51" w:rsidRPr="00287220" w:rsidRDefault="008F6E51" w:rsidP="00687C5C">
            <w:pPr>
              <w:pStyle w:val="TAC"/>
              <w:rPr>
                <w:rFonts w:eastAsia="?? ??" w:cs="v5.0.0"/>
                <w:lang w:val="it-IT" w:eastAsia="en-US"/>
              </w:rPr>
            </w:pPr>
            <w:r w:rsidRPr="00287220">
              <w:rPr>
                <w:rFonts w:cs="Arial"/>
                <w:lang w:val="it-IT" w:eastAsia="en-US"/>
              </w:rPr>
              <w:t>C</w:t>
            </w:r>
            <w:r w:rsidRPr="00287220">
              <w:rPr>
                <w:rFonts w:cs="Arial"/>
                <w:vertAlign w:val="subscript"/>
                <w:lang w:val="it-IT" w:eastAsia="en-US"/>
              </w:rPr>
              <w:t>CSI,</w:t>
            </w:r>
            <w:r w:rsidRPr="00287220">
              <w:rPr>
                <w:rFonts w:cs="Arial" w:hint="eastAsia"/>
                <w:vertAlign w:val="subscript"/>
                <w:lang w:val="it-IT" w:eastAsia="zh-CN"/>
              </w:rPr>
              <w:t>1</w:t>
            </w:r>
            <w:r w:rsidRPr="00287220">
              <w:rPr>
                <w:rFonts w:cs="Arial" w:hint="eastAsia"/>
                <w:lang w:val="it-IT" w:eastAsia="zh-CN"/>
              </w:rPr>
              <w:t xml:space="preserve"> (Note 14)</w:t>
            </w:r>
          </w:p>
        </w:tc>
        <w:tc>
          <w:tcPr>
            <w:tcW w:w="1547" w:type="dxa"/>
            <w:vMerge/>
            <w:tcBorders>
              <w:bottom w:val="single" w:sz="4" w:space="0" w:color="auto"/>
            </w:tcBorders>
            <w:vAlign w:val="center"/>
          </w:tcPr>
          <w:p w14:paraId="3646619A" w14:textId="77777777" w:rsidR="008F6E51" w:rsidRPr="00287220" w:rsidRDefault="008F6E51" w:rsidP="00687C5C">
            <w:pPr>
              <w:pStyle w:val="TAC"/>
              <w:rPr>
                <w:rFonts w:eastAsia="?? ??" w:cs="v5.0.0"/>
                <w:lang w:val="it-IT" w:eastAsia="en-US"/>
              </w:rPr>
            </w:pPr>
          </w:p>
        </w:tc>
        <w:tc>
          <w:tcPr>
            <w:tcW w:w="1319" w:type="dxa"/>
            <w:gridSpan w:val="2"/>
            <w:tcBorders>
              <w:bottom w:val="single" w:sz="4" w:space="0" w:color="auto"/>
            </w:tcBorders>
            <w:shd w:val="clear" w:color="auto" w:fill="auto"/>
            <w:vAlign w:val="center"/>
          </w:tcPr>
          <w:p w14:paraId="451B2DB5" w14:textId="77777777" w:rsidR="008F6E51" w:rsidRPr="00287220" w:rsidRDefault="008F6E51" w:rsidP="00687C5C">
            <w:pPr>
              <w:pStyle w:val="TAC"/>
              <w:rPr>
                <w:rFonts w:eastAsia="?? ??" w:cs="Arial"/>
                <w:lang w:eastAsia="en-US"/>
              </w:rPr>
            </w:pPr>
            <w:r w:rsidRPr="00287220">
              <w:rPr>
                <w:rFonts w:cs="Arial" w:hint="eastAsia"/>
                <w:lang w:eastAsia="zh-CN"/>
              </w:rPr>
              <w:t>5</w:t>
            </w:r>
          </w:p>
        </w:tc>
        <w:tc>
          <w:tcPr>
            <w:tcW w:w="1320" w:type="dxa"/>
            <w:gridSpan w:val="2"/>
            <w:tcBorders>
              <w:bottom w:val="single" w:sz="4" w:space="0" w:color="auto"/>
            </w:tcBorders>
            <w:shd w:val="clear" w:color="auto" w:fill="auto"/>
            <w:vAlign w:val="center"/>
          </w:tcPr>
          <w:p w14:paraId="3EB54DA6" w14:textId="77777777" w:rsidR="008F6E51" w:rsidRPr="00287220" w:rsidRDefault="008F6E51" w:rsidP="00687C5C">
            <w:pPr>
              <w:pStyle w:val="TAC"/>
              <w:rPr>
                <w:rFonts w:eastAsia="?? ??" w:cs="v5.0.0"/>
                <w:lang w:eastAsia="en-US"/>
              </w:rPr>
            </w:pPr>
            <w:r w:rsidRPr="00287220">
              <w:rPr>
                <w:rFonts w:cs="Arial"/>
                <w:lang w:eastAsia="zh-CN"/>
              </w:rPr>
              <w:t>N/A</w:t>
            </w:r>
          </w:p>
        </w:tc>
        <w:tc>
          <w:tcPr>
            <w:tcW w:w="1319" w:type="dxa"/>
            <w:gridSpan w:val="2"/>
            <w:tcBorders>
              <w:bottom w:val="single" w:sz="4" w:space="0" w:color="auto"/>
            </w:tcBorders>
            <w:shd w:val="clear" w:color="auto" w:fill="auto"/>
            <w:vAlign w:val="center"/>
          </w:tcPr>
          <w:p w14:paraId="4C70AB6D" w14:textId="77777777" w:rsidR="008F6E51" w:rsidRPr="00287220" w:rsidRDefault="008F6E51" w:rsidP="00687C5C">
            <w:pPr>
              <w:pStyle w:val="TAC"/>
              <w:rPr>
                <w:rFonts w:eastAsia="?? ??" w:cs="Arial"/>
                <w:lang w:eastAsia="en-US"/>
              </w:rPr>
            </w:pPr>
            <w:r w:rsidRPr="00287220">
              <w:rPr>
                <w:rFonts w:cs="Arial" w:hint="eastAsia"/>
                <w:lang w:eastAsia="zh-CN"/>
              </w:rPr>
              <w:t>5</w:t>
            </w:r>
          </w:p>
        </w:tc>
        <w:tc>
          <w:tcPr>
            <w:tcW w:w="1320" w:type="dxa"/>
            <w:tcBorders>
              <w:bottom w:val="single" w:sz="4" w:space="0" w:color="auto"/>
            </w:tcBorders>
            <w:shd w:val="clear" w:color="auto" w:fill="auto"/>
            <w:vAlign w:val="center"/>
          </w:tcPr>
          <w:p w14:paraId="196D5170" w14:textId="77777777" w:rsidR="008F6E51" w:rsidRPr="00287220" w:rsidRDefault="008F6E51" w:rsidP="00687C5C">
            <w:pPr>
              <w:pStyle w:val="TAC"/>
              <w:rPr>
                <w:rFonts w:eastAsia="?? ??" w:cs="v5.0.0"/>
                <w:lang w:eastAsia="en-US"/>
              </w:rPr>
            </w:pPr>
            <w:r w:rsidRPr="00287220">
              <w:rPr>
                <w:rFonts w:cs="Arial"/>
                <w:lang w:eastAsia="zh-CN"/>
              </w:rPr>
              <w:t>N/A</w:t>
            </w:r>
          </w:p>
        </w:tc>
      </w:tr>
      <w:tr w:rsidR="008F6E51" w:rsidRPr="00287220" w14:paraId="7F27DB94" w14:textId="77777777">
        <w:trPr>
          <w:cantSplit/>
          <w:jc w:val="center"/>
        </w:trPr>
        <w:tc>
          <w:tcPr>
            <w:tcW w:w="9509" w:type="dxa"/>
            <w:gridSpan w:val="11"/>
            <w:tcBorders>
              <w:top w:val="single" w:sz="4" w:space="0" w:color="auto"/>
              <w:bottom w:val="single" w:sz="4" w:space="0" w:color="auto"/>
            </w:tcBorders>
            <w:vAlign w:val="center"/>
          </w:tcPr>
          <w:p w14:paraId="70205E6F" w14:textId="77777777" w:rsidR="008F6E51" w:rsidRPr="00287220" w:rsidRDefault="008F6E51" w:rsidP="00687C5C">
            <w:pPr>
              <w:pStyle w:val="TAN"/>
              <w:rPr>
                <w:rFonts w:cs="Arial"/>
                <w:lang w:eastAsia="zh-CN"/>
              </w:rPr>
            </w:pPr>
            <w:r w:rsidRPr="00287220">
              <w:rPr>
                <w:rFonts w:cs="Arial"/>
                <w:lang w:eastAsia="en-US"/>
              </w:rPr>
              <w:lastRenderedPageBreak/>
              <w:t xml:space="preserve">Note </w:t>
            </w:r>
            <w:r w:rsidRPr="00287220">
              <w:rPr>
                <w:rFonts w:cs="Arial" w:hint="eastAsia"/>
                <w:lang w:eastAsia="zh-CN"/>
              </w:rPr>
              <w:t>1</w:t>
            </w:r>
            <w:r w:rsidRPr="00287220">
              <w:rPr>
                <w:rFonts w:cs="Arial"/>
                <w:lang w:eastAsia="en-US"/>
              </w:rPr>
              <w:t>:</w:t>
            </w:r>
            <w:r w:rsidRPr="00287220">
              <w:rPr>
                <w:rFonts w:cs="Arial"/>
                <w:lang w:eastAsia="en-US"/>
              </w:rPr>
              <w:tab/>
              <w:t>For each test, the minimum requirements shall be fulfilled for at least one of the two SNR(s) and the respective wanted signal input level.</w:t>
            </w:r>
          </w:p>
          <w:p w14:paraId="24D3CBE6" w14:textId="77777777" w:rsidR="008F6E51" w:rsidRPr="00287220" w:rsidRDefault="008F6E51" w:rsidP="00687C5C">
            <w:pPr>
              <w:pStyle w:val="TAN"/>
              <w:rPr>
                <w:rFonts w:cs="Arial"/>
                <w:lang w:eastAsia="zh-CN"/>
              </w:rPr>
            </w:pPr>
            <w:r w:rsidRPr="00287220">
              <w:rPr>
                <w:rFonts w:cs="Arial" w:hint="eastAsia"/>
                <w:lang w:eastAsia="en-US"/>
              </w:rPr>
              <w:t xml:space="preserve">Note </w:t>
            </w:r>
            <w:r w:rsidRPr="00287220">
              <w:rPr>
                <w:rFonts w:cs="Arial" w:hint="eastAsia"/>
                <w:lang w:eastAsia="zh-CN"/>
              </w:rPr>
              <w:t>2</w:t>
            </w:r>
            <w:r w:rsidRPr="00287220">
              <w:rPr>
                <w:rFonts w:cs="Arial" w:hint="eastAsia"/>
                <w:lang w:eastAsia="en-US"/>
              </w:rPr>
              <w:t>:</w:t>
            </w:r>
            <w:r w:rsidRPr="00287220">
              <w:rPr>
                <w:rFonts w:cs="Arial"/>
                <w:lang w:eastAsia="en-US"/>
              </w:rPr>
              <w:tab/>
              <w:t>ABS pattern as defined in [9]</w:t>
            </w:r>
            <w:r w:rsidRPr="00287220">
              <w:rPr>
                <w:rFonts w:cs="Arial" w:hint="eastAsia"/>
                <w:lang w:eastAsia="zh-CN"/>
              </w:rPr>
              <w:t>.</w:t>
            </w:r>
          </w:p>
          <w:p w14:paraId="6C420EE5" w14:textId="77777777" w:rsidR="008F6E51" w:rsidRPr="00287220" w:rsidRDefault="008F6E51" w:rsidP="00687C5C">
            <w:pPr>
              <w:pStyle w:val="TAN"/>
              <w:rPr>
                <w:rFonts w:cs="Arial"/>
                <w:bCs/>
                <w:lang w:eastAsia="zh-CN"/>
              </w:rPr>
            </w:pPr>
            <w:r w:rsidRPr="00287220">
              <w:rPr>
                <w:rFonts w:cs="Arial" w:hint="eastAsia"/>
                <w:lang w:eastAsia="zh-CN"/>
              </w:rPr>
              <w:t>Note 3:</w:t>
            </w:r>
            <w:r w:rsidRPr="00287220">
              <w:rPr>
                <w:rFonts w:cs="Arial"/>
                <w:lang w:eastAsia="zh-CN"/>
              </w:rPr>
              <w:tab/>
            </w:r>
            <w:r w:rsidRPr="00287220">
              <w:rPr>
                <w:rFonts w:cs="Arial"/>
                <w:bCs/>
                <w:lang w:eastAsia="en-US"/>
              </w:rPr>
              <w:t xml:space="preserve">Time-domain measurement resource restriction pattern for PCell measurements as defined in </w:t>
            </w:r>
            <w:r w:rsidRPr="00287220">
              <w:rPr>
                <w:rFonts w:cs="Arial" w:hint="eastAsia"/>
                <w:bCs/>
                <w:lang w:eastAsia="zh-CN"/>
              </w:rPr>
              <w:t>[7]</w:t>
            </w:r>
          </w:p>
          <w:p w14:paraId="3D4246F3" w14:textId="77777777" w:rsidR="008F6E51" w:rsidRPr="00287220" w:rsidRDefault="008F6E51" w:rsidP="00687C5C">
            <w:pPr>
              <w:pStyle w:val="TAN"/>
              <w:rPr>
                <w:rFonts w:cs="Arial"/>
                <w:bCs/>
                <w:lang w:eastAsia="zh-CN"/>
              </w:rPr>
            </w:pPr>
            <w:r w:rsidRPr="00287220">
              <w:rPr>
                <w:rFonts w:cs="Arial"/>
                <w:bCs/>
                <w:lang w:eastAsia="zh-CN"/>
              </w:rPr>
              <w:t xml:space="preserve">Note </w:t>
            </w:r>
            <w:r w:rsidRPr="00287220">
              <w:rPr>
                <w:rFonts w:cs="Arial" w:hint="eastAsia"/>
                <w:bCs/>
                <w:lang w:eastAsia="zh-CN"/>
              </w:rPr>
              <w:t>4</w:t>
            </w:r>
            <w:r w:rsidRPr="00287220">
              <w:rPr>
                <w:rFonts w:cs="Arial"/>
                <w:bCs/>
                <w:lang w:eastAsia="zh-CN"/>
              </w:rPr>
              <w:t>:</w:t>
            </w:r>
            <w:r w:rsidRPr="00287220">
              <w:rPr>
                <w:rFonts w:cs="Arial"/>
                <w:bCs/>
                <w:lang w:eastAsia="zh-CN"/>
              </w:rPr>
              <w:tab/>
              <w:t xml:space="preserve">As configured according to the time-domain measurement resource restriction pattern for CSI measurements defined in </w:t>
            </w:r>
            <w:r w:rsidRPr="00287220">
              <w:rPr>
                <w:rFonts w:cs="Arial" w:hint="eastAsia"/>
                <w:bCs/>
                <w:lang w:eastAsia="zh-CN"/>
              </w:rPr>
              <w:t>[7]</w:t>
            </w:r>
          </w:p>
          <w:p w14:paraId="32A8B783" w14:textId="77777777" w:rsidR="008F6E51" w:rsidRPr="00287220" w:rsidRDefault="008F6E51" w:rsidP="00687C5C">
            <w:pPr>
              <w:pStyle w:val="TAN"/>
              <w:rPr>
                <w:rFonts w:cs="Arial"/>
                <w:bCs/>
                <w:lang w:eastAsia="zh-CN"/>
              </w:rPr>
            </w:pPr>
            <w:r w:rsidRPr="00287220">
              <w:rPr>
                <w:rFonts w:cs="Arial"/>
                <w:bCs/>
                <w:lang w:eastAsia="zh-CN"/>
              </w:rPr>
              <w:t xml:space="preserve">Note </w:t>
            </w:r>
            <w:r w:rsidRPr="00287220">
              <w:rPr>
                <w:rFonts w:cs="Arial" w:hint="eastAsia"/>
                <w:bCs/>
                <w:lang w:eastAsia="zh-CN"/>
              </w:rPr>
              <w:t>5</w:t>
            </w:r>
            <w:r w:rsidRPr="00287220">
              <w:rPr>
                <w:rFonts w:cs="Arial"/>
                <w:bCs/>
                <w:lang w:eastAsia="zh-CN"/>
              </w:rPr>
              <w:t>:</w:t>
            </w:r>
            <w:r w:rsidRPr="00287220">
              <w:rPr>
                <w:rFonts w:cs="Arial"/>
                <w:bCs/>
                <w:lang w:eastAsia="zh-CN"/>
              </w:rPr>
              <w:tab/>
              <w:t>Time-domain measurement resource restriction pattern for PCell measurements as defined in [7]</w:t>
            </w:r>
          </w:p>
          <w:p w14:paraId="0D94F143" w14:textId="77777777" w:rsidR="008F6E51" w:rsidRPr="00287220" w:rsidRDefault="008F6E51" w:rsidP="00687C5C">
            <w:pPr>
              <w:pStyle w:val="TAN"/>
              <w:rPr>
                <w:rFonts w:cs="Arial"/>
                <w:bCs/>
                <w:lang w:eastAsia="zh-CN"/>
              </w:rPr>
            </w:pPr>
            <w:r w:rsidRPr="00287220">
              <w:rPr>
                <w:rFonts w:cs="Arial" w:hint="eastAsia"/>
                <w:bCs/>
                <w:lang w:eastAsia="zh-CN"/>
              </w:rPr>
              <w:t>Note 6:</w:t>
            </w:r>
            <w:r w:rsidRPr="00287220">
              <w:rPr>
                <w:rFonts w:cs="Arial"/>
                <w:bCs/>
                <w:lang w:eastAsia="zh-CN"/>
              </w:rPr>
              <w:tab/>
            </w:r>
            <w:r w:rsidRPr="00287220">
              <w:rPr>
                <w:rFonts w:cs="Arial" w:hint="eastAsia"/>
                <w:bCs/>
                <w:lang w:eastAsia="zh-CN"/>
              </w:rPr>
              <w:t xml:space="preserve">Cell 1 is the serving cell. Cell 2 </w:t>
            </w:r>
            <w:r w:rsidRPr="00287220">
              <w:rPr>
                <w:rFonts w:cs="Arial" w:hint="eastAsia"/>
                <w:bCs/>
                <w:lang w:eastAsia="ko-KR"/>
              </w:rPr>
              <w:t>and Cell 3 are</w:t>
            </w:r>
            <w:r w:rsidRPr="00287220">
              <w:rPr>
                <w:rFonts w:cs="Arial" w:hint="eastAsia"/>
                <w:bCs/>
                <w:lang w:eastAsia="zh-CN"/>
              </w:rPr>
              <w:t xml:space="preserve"> the aggressor cell</w:t>
            </w:r>
            <w:r w:rsidRPr="00287220">
              <w:rPr>
                <w:rFonts w:cs="Arial" w:hint="eastAsia"/>
                <w:bCs/>
                <w:lang w:eastAsia="ko-KR"/>
              </w:rPr>
              <w:t>s</w:t>
            </w:r>
            <w:r w:rsidRPr="00287220">
              <w:rPr>
                <w:rFonts w:cs="Arial" w:hint="eastAsia"/>
                <w:bCs/>
                <w:lang w:eastAsia="zh-CN"/>
              </w:rPr>
              <w:t xml:space="preserve">. </w:t>
            </w:r>
            <w:r w:rsidRPr="00287220">
              <w:rPr>
                <w:rFonts w:cs="Arial" w:hint="eastAsia"/>
                <w:lang w:eastAsia="zh-CN"/>
              </w:rPr>
              <w:t>The number of the CRS ports in Cell1</w:t>
            </w:r>
            <w:r w:rsidRPr="00287220">
              <w:rPr>
                <w:rFonts w:cs="Arial" w:hint="eastAsia"/>
                <w:lang w:eastAsia="ko-KR"/>
              </w:rPr>
              <w:t>,</w:t>
            </w:r>
            <w:r w:rsidRPr="00287220">
              <w:rPr>
                <w:rFonts w:cs="Arial" w:hint="eastAsia"/>
                <w:lang w:eastAsia="zh-CN"/>
              </w:rPr>
              <w:t xml:space="preserve"> Cell2</w:t>
            </w:r>
            <w:r w:rsidRPr="00287220">
              <w:rPr>
                <w:rFonts w:cs="Arial" w:hint="eastAsia"/>
                <w:lang w:eastAsia="ko-KR"/>
              </w:rPr>
              <w:t>, and Cell3</w:t>
            </w:r>
            <w:r w:rsidRPr="00287220">
              <w:rPr>
                <w:rFonts w:cs="Arial" w:hint="eastAsia"/>
                <w:lang w:eastAsia="zh-CN"/>
              </w:rPr>
              <w:t xml:space="preserve"> </w:t>
            </w:r>
            <w:r w:rsidRPr="00287220">
              <w:rPr>
                <w:rFonts w:cs="Arial" w:hint="eastAsia"/>
                <w:lang w:eastAsia="ko-KR"/>
              </w:rPr>
              <w:t>are</w:t>
            </w:r>
            <w:r w:rsidRPr="00287220">
              <w:rPr>
                <w:rFonts w:cs="Arial" w:hint="eastAsia"/>
                <w:lang w:eastAsia="zh-CN"/>
              </w:rPr>
              <w:t xml:space="preserve"> the same</w:t>
            </w:r>
            <w:r w:rsidRPr="00287220">
              <w:rPr>
                <w:rFonts w:cs="Arial"/>
                <w:lang w:eastAsia="zh-CN"/>
              </w:rPr>
              <w:t>.</w:t>
            </w:r>
          </w:p>
          <w:p w14:paraId="25F8548F" w14:textId="77777777" w:rsidR="008F6E51" w:rsidRPr="00287220" w:rsidRDefault="008F6E51" w:rsidP="00687C5C">
            <w:pPr>
              <w:pStyle w:val="TAN"/>
              <w:rPr>
                <w:rFonts w:cs="Arial"/>
                <w:lang w:eastAsia="en-US"/>
              </w:rPr>
            </w:pPr>
            <w:r w:rsidRPr="00287220">
              <w:rPr>
                <w:rFonts w:cs="Arial"/>
                <w:lang w:eastAsia="zh-CN"/>
              </w:rPr>
              <w:t>Note 7:</w:t>
            </w:r>
            <w:r w:rsidRPr="00287220">
              <w:rPr>
                <w:rFonts w:cs="Arial"/>
                <w:lang w:eastAsia="zh-CN"/>
              </w:rPr>
              <w:tab/>
              <w:t>This noise is applied in OFDM symbols #1, #2, #3, #5, #6, #8, #9, #10,#12, #13 of a subframe overlapping with the aggressor ABS.</w:t>
            </w:r>
          </w:p>
          <w:p w14:paraId="42D0B4C9" w14:textId="77777777" w:rsidR="008F6E51" w:rsidRPr="00287220" w:rsidRDefault="008F6E51" w:rsidP="00687C5C">
            <w:pPr>
              <w:pStyle w:val="TAN"/>
              <w:rPr>
                <w:rFonts w:cs="Arial"/>
                <w:lang w:eastAsia="zh-CN"/>
              </w:rPr>
            </w:pPr>
            <w:r w:rsidRPr="00287220">
              <w:rPr>
                <w:rFonts w:cs="Arial"/>
                <w:lang w:eastAsia="en-US"/>
              </w:rPr>
              <w:t>Note 8:</w:t>
            </w:r>
            <w:r w:rsidRPr="00287220">
              <w:rPr>
                <w:rFonts w:cs="Arial"/>
                <w:lang w:eastAsia="en-US"/>
              </w:rPr>
              <w:tab/>
              <w:t>This noise is applied in OFDM symbols #0, #4, #7, #11 of a subframe</w:t>
            </w:r>
            <w:r w:rsidRPr="00287220">
              <w:rPr>
                <w:rFonts w:cs="Arial"/>
                <w:lang w:eastAsia="zh-CN"/>
              </w:rPr>
              <w:t xml:space="preserve"> overlapping with the aggressor ABS.</w:t>
            </w:r>
          </w:p>
          <w:p w14:paraId="5BB45DC2" w14:textId="77777777" w:rsidR="008F6E51" w:rsidRPr="00287220" w:rsidRDefault="008F6E51" w:rsidP="00687C5C">
            <w:pPr>
              <w:pStyle w:val="TAN"/>
              <w:rPr>
                <w:rFonts w:cs="Arial"/>
                <w:lang w:eastAsia="zh-CN"/>
              </w:rPr>
            </w:pPr>
            <w:r w:rsidRPr="00287220">
              <w:rPr>
                <w:rFonts w:cs="Arial"/>
                <w:lang w:eastAsia="en-US"/>
              </w:rPr>
              <w:t>Note 9:</w:t>
            </w:r>
            <w:r w:rsidRPr="00287220">
              <w:rPr>
                <w:rFonts w:cs="Arial"/>
                <w:lang w:eastAsia="en-US"/>
              </w:rPr>
              <w:tab/>
            </w:r>
            <w:r w:rsidRPr="00287220">
              <w:rPr>
                <w:rFonts w:cs="Arial"/>
                <w:lang w:eastAsia="zh-CN"/>
              </w:rPr>
              <w:t>This noise is applied in all OFDM symbols of a subframe overlapping with aggressor non-ABS.</w:t>
            </w:r>
          </w:p>
          <w:p w14:paraId="317DB40B" w14:textId="77777777" w:rsidR="008F6E51" w:rsidRPr="00287220" w:rsidRDefault="008F6E51" w:rsidP="00687C5C">
            <w:pPr>
              <w:pStyle w:val="TAN"/>
              <w:rPr>
                <w:rFonts w:cs="Arial"/>
                <w:lang w:eastAsia="zh-CN"/>
              </w:rPr>
            </w:pPr>
            <w:r w:rsidRPr="00287220">
              <w:rPr>
                <w:rFonts w:cs="Arial"/>
                <w:lang w:eastAsia="zh-CN"/>
              </w:rPr>
              <w:t>Note 10:</w:t>
            </w:r>
            <w:r w:rsidRPr="00287220">
              <w:rPr>
                <w:rFonts w:cs="Arial"/>
                <w:lang w:eastAsia="zh-CN"/>
              </w:rPr>
              <w:tab/>
              <w:t xml:space="preserve">Downlink physical channel setup in Cell 2 </w:t>
            </w:r>
            <w:r w:rsidRPr="00287220">
              <w:rPr>
                <w:rFonts w:cs="Arial" w:hint="eastAsia"/>
                <w:lang w:eastAsia="ko-KR"/>
              </w:rPr>
              <w:t xml:space="preserve">and Cell 3 </w:t>
            </w:r>
            <w:r w:rsidRPr="00287220">
              <w:rPr>
                <w:rFonts w:cs="Arial"/>
                <w:lang w:eastAsia="zh-CN"/>
              </w:rPr>
              <w:t>in accordance with Annex C.3.3 applying OCNG pattern as defined in Annex A.5.1.5</w:t>
            </w:r>
          </w:p>
          <w:p w14:paraId="3E70D84C" w14:textId="77777777" w:rsidR="008F6E51" w:rsidRPr="00287220" w:rsidRDefault="008F6E51" w:rsidP="00687C5C">
            <w:pPr>
              <w:pStyle w:val="TAN"/>
              <w:rPr>
                <w:rFonts w:cs="Arial"/>
                <w:lang w:eastAsia="en-US"/>
              </w:rPr>
            </w:pPr>
            <w:r w:rsidRPr="00287220">
              <w:rPr>
                <w:rFonts w:cs="Arial"/>
                <w:lang w:eastAsia="en-US"/>
              </w:rPr>
              <w:t>Note 11:</w:t>
            </w:r>
            <w:r w:rsidRPr="00287220">
              <w:rPr>
                <w:rFonts w:cs="Arial"/>
                <w:lang w:eastAsia="en-US"/>
              </w:rPr>
              <w:tab/>
              <w:t xml:space="preserve">Reference measurement channel in Cell 1 </w:t>
            </w:r>
            <w:r w:rsidR="0070173F" w:rsidRPr="00287220">
              <w:rPr>
                <w:rFonts w:cs="Arial"/>
                <w:lang w:eastAsia="en-US"/>
              </w:rPr>
              <w:t xml:space="preserve">RC.2 FDD </w:t>
            </w:r>
            <w:r w:rsidRPr="00287220">
              <w:rPr>
                <w:rFonts w:cs="Arial"/>
                <w:lang w:eastAsia="en-US"/>
              </w:rPr>
              <w:t>according to Table A.4-1 with one sided dynamic OCNG Pattern OP.1 FDD as described in Annex A.5.1.1.</w:t>
            </w:r>
          </w:p>
          <w:p w14:paraId="0A26AE55" w14:textId="77777777" w:rsidR="008F6E51" w:rsidRPr="00287220" w:rsidRDefault="008F6E51" w:rsidP="00687C5C">
            <w:pPr>
              <w:pStyle w:val="TAN"/>
              <w:rPr>
                <w:rFonts w:cs="Arial"/>
                <w:lang w:eastAsia="en-US"/>
              </w:rPr>
            </w:pPr>
            <w:r w:rsidRPr="00287220">
              <w:rPr>
                <w:rFonts w:cs="Arial" w:hint="eastAsia"/>
                <w:lang w:eastAsia="zh-CN"/>
              </w:rPr>
              <w:t>Note 12:</w:t>
            </w:r>
            <w:r w:rsidRPr="00287220">
              <w:rPr>
                <w:rFonts w:cs="Arial"/>
                <w:lang w:eastAsia="zh-CN"/>
              </w:rPr>
              <w:tab/>
            </w:r>
            <w:r w:rsidRPr="00287220">
              <w:rPr>
                <w:rFonts w:cs="Arial"/>
                <w:lang w:eastAsia="en-US"/>
              </w:rPr>
              <w:t>To avoid collisions between HARQ-ACK</w:t>
            </w:r>
            <w:r w:rsidRPr="00287220">
              <w:rPr>
                <w:rFonts w:cs="Arial"/>
                <w:lang w:eastAsia="zh-CN"/>
              </w:rPr>
              <w:t xml:space="preserve"> and wideband CQI </w:t>
            </w:r>
            <w:r w:rsidRPr="00287220">
              <w:rPr>
                <w:rFonts w:cs="Arial"/>
                <w:lang w:eastAsia="en-US"/>
              </w:rPr>
              <w:t>it is necessary to report both on PUSCH instead of PUCCH. PDCCH DCI format 0 shall be transmitted in downlink SF#</w:t>
            </w:r>
            <w:r w:rsidRPr="00287220">
              <w:rPr>
                <w:rFonts w:cs="Arial"/>
                <w:lang w:eastAsia="zh-CN"/>
              </w:rPr>
              <w:t xml:space="preserve">4 </w:t>
            </w:r>
            <w:r w:rsidRPr="00287220">
              <w:rPr>
                <w:rFonts w:cs="Arial"/>
                <w:lang w:eastAsia="en-US"/>
              </w:rPr>
              <w:t>and #</w:t>
            </w:r>
            <w:r w:rsidRPr="00287220">
              <w:rPr>
                <w:rFonts w:cs="Arial"/>
                <w:lang w:eastAsia="zh-CN"/>
              </w:rPr>
              <w:t>9</w:t>
            </w:r>
            <w:r w:rsidRPr="00287220">
              <w:rPr>
                <w:rFonts w:cs="Arial"/>
                <w:lang w:eastAsia="en-US"/>
              </w:rPr>
              <w:t xml:space="preserve"> to allow periodic CQI to multiplex with the HARQ-ACK on PUSCH in uplink subframe SF#</w:t>
            </w:r>
            <w:r w:rsidRPr="00287220">
              <w:rPr>
                <w:rFonts w:cs="Arial"/>
                <w:lang w:eastAsia="zh-CN"/>
              </w:rPr>
              <w:t>8</w:t>
            </w:r>
            <w:r w:rsidRPr="00287220">
              <w:rPr>
                <w:rFonts w:cs="Arial"/>
                <w:lang w:eastAsia="en-US"/>
              </w:rPr>
              <w:t xml:space="preserve"> and #</w:t>
            </w:r>
            <w:r w:rsidRPr="00287220">
              <w:rPr>
                <w:rFonts w:cs="Arial"/>
                <w:lang w:eastAsia="zh-CN"/>
              </w:rPr>
              <w:t>3</w:t>
            </w:r>
            <w:r w:rsidRPr="00287220">
              <w:rPr>
                <w:rFonts w:cs="Arial"/>
                <w:lang w:eastAsia="en-US"/>
              </w:rPr>
              <w:t>.</w:t>
            </w:r>
          </w:p>
          <w:p w14:paraId="08FABABD" w14:textId="77777777" w:rsidR="008F6E51" w:rsidRPr="00287220" w:rsidRDefault="008F6E51" w:rsidP="00687C5C">
            <w:pPr>
              <w:pStyle w:val="TAN"/>
              <w:rPr>
                <w:rFonts w:cs="Arial"/>
                <w:kern w:val="2"/>
                <w:vertAlign w:val="subscript"/>
                <w:lang w:eastAsia="zh-CN"/>
              </w:rPr>
            </w:pPr>
            <w:r w:rsidRPr="00287220">
              <w:rPr>
                <w:rFonts w:cs="Arial"/>
                <w:kern w:val="2"/>
                <w:lang w:eastAsia="zh-CN"/>
              </w:rPr>
              <w:t>Note 1</w:t>
            </w:r>
            <w:r w:rsidRPr="00287220">
              <w:rPr>
                <w:rFonts w:cs="Arial" w:hint="eastAsia"/>
                <w:kern w:val="2"/>
                <w:lang w:eastAsia="zh-CN"/>
              </w:rPr>
              <w:t>3</w:t>
            </w:r>
            <w:r w:rsidRPr="00287220">
              <w:rPr>
                <w:rFonts w:cs="Arial"/>
                <w:kern w:val="2"/>
                <w:lang w:eastAsia="zh-CN"/>
              </w:rPr>
              <w:t>:</w:t>
            </w:r>
            <w:r w:rsidRPr="00287220">
              <w:rPr>
                <w:rFonts w:cs="Arial"/>
                <w:kern w:val="2"/>
                <w:lang w:eastAsia="zh-CN"/>
              </w:rPr>
              <w:tab/>
            </w:r>
            <w:r w:rsidRPr="00287220">
              <w:rPr>
                <w:rFonts w:cs="Arial"/>
                <w:i/>
                <w:kern w:val="2"/>
                <w:lang w:eastAsia="en-US"/>
              </w:rPr>
              <w:t>cqi-pmi-ConfigurationIndex</w:t>
            </w:r>
            <w:r w:rsidRPr="00287220">
              <w:rPr>
                <w:rFonts w:cs="Arial" w:hint="eastAsia"/>
                <w:kern w:val="2"/>
                <w:lang w:eastAsia="zh-CN"/>
              </w:rPr>
              <w:t xml:space="preserve"> is applied for </w:t>
            </w:r>
            <w:r w:rsidRPr="00287220">
              <w:rPr>
                <w:rFonts w:cs="Arial"/>
                <w:kern w:val="2"/>
                <w:lang w:eastAsia="en-US"/>
              </w:rPr>
              <w:t>C</w:t>
            </w:r>
            <w:r w:rsidRPr="00287220">
              <w:rPr>
                <w:rFonts w:cs="Arial"/>
                <w:kern w:val="2"/>
                <w:vertAlign w:val="subscript"/>
                <w:lang w:eastAsia="en-US"/>
              </w:rPr>
              <w:t>CSI,0</w:t>
            </w:r>
            <w:r w:rsidRPr="00287220">
              <w:rPr>
                <w:rFonts w:cs="Arial" w:hint="eastAsia"/>
                <w:kern w:val="2"/>
                <w:vertAlign w:val="subscript"/>
                <w:lang w:eastAsia="zh-CN"/>
              </w:rPr>
              <w:t>.</w:t>
            </w:r>
          </w:p>
          <w:p w14:paraId="15DA9F8F" w14:textId="77777777" w:rsidR="008F6E51" w:rsidRPr="00287220" w:rsidRDefault="008F6E51" w:rsidP="00687C5C">
            <w:pPr>
              <w:pStyle w:val="TAN"/>
              <w:rPr>
                <w:rFonts w:cs="Arial"/>
                <w:lang w:eastAsia="en-US"/>
              </w:rPr>
            </w:pPr>
            <w:r w:rsidRPr="00287220">
              <w:rPr>
                <w:rFonts w:cs="Arial"/>
                <w:kern w:val="2"/>
                <w:lang w:eastAsia="zh-CN"/>
              </w:rPr>
              <w:t>Note 14:</w:t>
            </w:r>
            <w:r w:rsidRPr="00287220">
              <w:rPr>
                <w:rFonts w:cs="Arial"/>
                <w:kern w:val="2"/>
                <w:lang w:eastAsia="zh-CN"/>
              </w:rPr>
              <w:tab/>
            </w:r>
            <w:r w:rsidRPr="00287220">
              <w:rPr>
                <w:rFonts w:cs="Arial"/>
                <w:i/>
                <w:kern w:val="2"/>
                <w:lang w:eastAsia="en-US"/>
              </w:rPr>
              <w:t>cqi-pmi-ConfigurationIndex</w:t>
            </w:r>
            <w:r w:rsidRPr="00287220">
              <w:rPr>
                <w:rFonts w:cs="Arial"/>
                <w:i/>
                <w:kern w:val="2"/>
                <w:lang w:eastAsia="zh-CN"/>
              </w:rPr>
              <w:t xml:space="preserve">2 </w:t>
            </w:r>
            <w:r w:rsidRPr="00287220">
              <w:rPr>
                <w:rFonts w:cs="Arial"/>
                <w:kern w:val="2"/>
                <w:lang w:eastAsia="zh-CN"/>
              </w:rPr>
              <w:t xml:space="preserve">is applied for </w:t>
            </w:r>
            <w:r w:rsidRPr="00287220">
              <w:rPr>
                <w:rFonts w:cs="Arial"/>
                <w:kern w:val="2"/>
                <w:lang w:eastAsia="en-US"/>
              </w:rPr>
              <w:t>C</w:t>
            </w:r>
            <w:r w:rsidRPr="00287220">
              <w:rPr>
                <w:rFonts w:cs="Arial"/>
                <w:kern w:val="2"/>
                <w:vertAlign w:val="subscript"/>
                <w:lang w:eastAsia="en-US"/>
              </w:rPr>
              <w:t>CSI,</w:t>
            </w:r>
            <w:r w:rsidRPr="00287220">
              <w:rPr>
                <w:rFonts w:cs="Arial"/>
                <w:kern w:val="2"/>
                <w:vertAlign w:val="subscript"/>
                <w:lang w:eastAsia="zh-CN"/>
              </w:rPr>
              <w:t>1.</w:t>
            </w:r>
          </w:p>
        </w:tc>
      </w:tr>
    </w:tbl>
    <w:p w14:paraId="371FCA88" w14:textId="77777777" w:rsidR="008F6E51" w:rsidRPr="00287220" w:rsidRDefault="008F6E51" w:rsidP="008F6E51">
      <w:pPr>
        <w:rPr>
          <w:lang w:eastAsia="zh-CN"/>
        </w:rPr>
      </w:pPr>
    </w:p>
    <w:p w14:paraId="59A9905B" w14:textId="77777777" w:rsidR="008F6E51" w:rsidRPr="00287220" w:rsidRDefault="008F6E51" w:rsidP="00B643B3">
      <w:pPr>
        <w:pStyle w:val="Heading4"/>
      </w:pPr>
      <w:bookmarkStart w:id="11" w:name="_Toc368026535"/>
      <w:r w:rsidRPr="00287220">
        <w:t>9.2.1.</w:t>
      </w:r>
      <w:r w:rsidRPr="00287220">
        <w:rPr>
          <w:rFonts w:hint="eastAsia"/>
        </w:rPr>
        <w:t>6</w:t>
      </w:r>
      <w:r w:rsidRPr="00287220">
        <w:tab/>
      </w:r>
      <w:r w:rsidRPr="00287220">
        <w:rPr>
          <w:rFonts w:hint="eastAsia"/>
        </w:rPr>
        <w:t>T</w:t>
      </w:r>
      <w:r w:rsidRPr="00287220">
        <w:t>DD</w:t>
      </w:r>
      <w:r w:rsidRPr="00287220">
        <w:rPr>
          <w:rFonts w:hint="eastAsia"/>
        </w:rPr>
        <w:t xml:space="preserve"> (</w:t>
      </w:r>
      <w:r w:rsidRPr="00287220">
        <w:rPr>
          <w:noProof/>
        </w:rPr>
        <w:t>CSI measurements in case two CSI subframe sets are configured</w:t>
      </w:r>
      <w:r w:rsidRPr="00287220">
        <w:rPr>
          <w:rFonts w:hint="eastAsia"/>
          <w:noProof/>
        </w:rPr>
        <w:t xml:space="preserve"> and with CRS assistance information</w:t>
      </w:r>
      <w:r w:rsidRPr="00287220">
        <w:rPr>
          <w:rFonts w:hint="eastAsia"/>
        </w:rPr>
        <w:t>)</w:t>
      </w:r>
      <w:bookmarkEnd w:id="11"/>
    </w:p>
    <w:p w14:paraId="5913E1CD" w14:textId="77777777" w:rsidR="008F6E51" w:rsidRPr="00287220" w:rsidRDefault="008F6E51" w:rsidP="008F6E51">
      <w:r w:rsidRPr="00287220">
        <w:t xml:space="preserve">The following requirements apply to </w:t>
      </w:r>
      <w:r w:rsidRPr="00287220">
        <w:rPr>
          <w:lang w:eastAsia="zh-CN"/>
        </w:rPr>
        <w:t xml:space="preserve">UE </w:t>
      </w:r>
      <w:r w:rsidRPr="00287220">
        <w:t xml:space="preserve">Category </w:t>
      </w:r>
      <w:r w:rsidR="00222D93" w:rsidRPr="00287220">
        <w:rPr>
          <w:rFonts w:ascii="Arial" w:hAnsi="Arial" w:cs="Arial"/>
          <w:sz w:val="18"/>
          <w:szCs w:val="18"/>
        </w:rPr>
        <w:t>≥</w:t>
      </w:r>
      <w:r w:rsidR="00222D93" w:rsidRPr="00287220">
        <w:rPr>
          <w:rFonts w:hint="eastAsia"/>
          <w:lang w:eastAsia="zh-CN"/>
        </w:rPr>
        <w:t>2</w:t>
      </w:r>
      <w:r w:rsidRPr="00287220">
        <w:t>. For the parameters specified in Table 9.2.1.</w:t>
      </w:r>
      <w:r w:rsidRPr="00287220">
        <w:rPr>
          <w:rFonts w:hint="eastAsia"/>
        </w:rPr>
        <w:t>6</w:t>
      </w:r>
      <w:r w:rsidRPr="00287220">
        <w:t>-1, and using the downlink physical channels specified in tables C.3.2-1 for Cell 1, C3.3-</w:t>
      </w:r>
      <w:r w:rsidRPr="00287220">
        <w:rPr>
          <w:rFonts w:hint="eastAsia"/>
        </w:rPr>
        <w:t>2</w:t>
      </w:r>
      <w:r w:rsidRPr="00287220">
        <w:t xml:space="preserve"> for Cell 2 </w:t>
      </w:r>
      <w:r w:rsidRPr="00287220">
        <w:rPr>
          <w:rFonts w:hint="eastAsia"/>
        </w:rPr>
        <w:t xml:space="preserve">and Cell 3, </w:t>
      </w:r>
      <w:r w:rsidRPr="00287220">
        <w:t xml:space="preserve">and C.3.2-2, the reported CQI value according to </w:t>
      </w:r>
      <w:r w:rsidR="0070173F" w:rsidRPr="00287220">
        <w:rPr>
          <w:rFonts w:cs="Arial"/>
        </w:rPr>
        <w:t xml:space="preserve">RC.2 TDD in </w:t>
      </w:r>
      <w:r w:rsidRPr="00287220">
        <w:t>Table A.4-</w:t>
      </w:r>
      <w:r w:rsidR="0070173F" w:rsidRPr="00287220">
        <w:t>1</w:t>
      </w:r>
      <w:r w:rsidRPr="00287220">
        <w:rPr>
          <w:rFonts w:hint="eastAsia"/>
          <w:lang w:eastAsia="zh-CN"/>
        </w:rPr>
        <w:t xml:space="preserve"> </w:t>
      </w:r>
      <w:r w:rsidRPr="00287220">
        <w:t xml:space="preserve">in </w:t>
      </w:r>
      <w:r w:rsidRPr="00287220">
        <w:rPr>
          <w:rFonts w:hint="eastAsia"/>
          <w:lang w:eastAsia="zh-CN"/>
        </w:rPr>
        <w:t xml:space="preserve">subframes overlapping with </w:t>
      </w:r>
      <w:r w:rsidRPr="00287220">
        <w:rPr>
          <w:lang w:eastAsia="zh-CN"/>
        </w:rPr>
        <w:t>aggressor</w:t>
      </w:r>
      <w:r w:rsidRPr="00287220">
        <w:rPr>
          <w:rFonts w:hint="eastAsia"/>
          <w:lang w:eastAsia="zh-CN"/>
        </w:rPr>
        <w:t xml:space="preserve"> cell </w:t>
      </w:r>
      <w:r w:rsidRPr="00287220">
        <w:t>ABS and non-ABS subframes shall be in the range of</w:t>
      </w:r>
      <w:r w:rsidRPr="00287220">
        <w:rPr>
          <w:rFonts w:hint="eastAsia"/>
          <w:lang w:eastAsia="zh-CN"/>
        </w:rPr>
        <w:t xml:space="preserve"> </w:t>
      </w:r>
      <w:r w:rsidRPr="00287220">
        <w:t>±1 of the reported median more than 90% of the time.</w:t>
      </w:r>
      <w:r w:rsidRPr="00287220">
        <w:rPr>
          <w:lang w:eastAsia="zh-CN"/>
        </w:rPr>
        <w:t xml:space="preserve"> </w:t>
      </w:r>
    </w:p>
    <w:p w14:paraId="6ACA6124" w14:textId="77777777" w:rsidR="008F6E51" w:rsidRPr="00287220" w:rsidRDefault="008F6E51" w:rsidP="008F6E51">
      <w:r w:rsidRPr="00287220">
        <w:rPr>
          <w:rFonts w:hint="eastAsia"/>
        </w:rPr>
        <w:t>For test 1</w:t>
      </w:r>
      <w:r w:rsidR="009D2CEB" w:rsidRPr="00287220">
        <w:rPr>
          <w:rFonts w:hint="eastAsia"/>
          <w:lang w:eastAsia="zh-CN"/>
        </w:rPr>
        <w:t xml:space="preserve"> and test 2</w:t>
      </w:r>
      <w:r w:rsidRPr="00287220">
        <w:rPr>
          <w:rFonts w:hint="eastAsia"/>
        </w:rPr>
        <w:t>, i</w:t>
      </w:r>
      <w:r w:rsidRPr="00287220">
        <w:t>f the PDSCH BLER in ABS subframes using the transport format indicated by median CQI obtained by reports in CSI subframe sets C</w:t>
      </w:r>
      <w:r w:rsidRPr="00287220">
        <w:rPr>
          <w:vertAlign w:val="subscript"/>
        </w:rPr>
        <w:t>CSI,</w:t>
      </w:r>
      <w:r w:rsidRPr="00287220">
        <w:rPr>
          <w:rFonts w:hint="eastAsia"/>
          <w:vertAlign w:val="subscript"/>
        </w:rPr>
        <w:t>0</w:t>
      </w:r>
      <w:r w:rsidRPr="00287220">
        <w:t xml:space="preserve"> is less than or equal to 0.1, the BLER in ABS subframes using the transport format indicated by the (median CQI + </w:t>
      </w:r>
      <w:r w:rsidR="009D2CEB" w:rsidRPr="00287220">
        <w:rPr>
          <w:rFonts w:hint="eastAsia"/>
          <w:lang w:eastAsia="zh-CN"/>
        </w:rPr>
        <w:t>1</w:t>
      </w:r>
      <w:r w:rsidRPr="00287220">
        <w:t xml:space="preserve">) shall be greater than 0.1. </w:t>
      </w:r>
      <w:r w:rsidRPr="00287220">
        <w:rPr>
          <w:rFonts w:hint="eastAsia"/>
        </w:rPr>
        <w:t>I</w:t>
      </w:r>
      <w:r w:rsidRPr="00287220">
        <w:t xml:space="preserve">f the PDSCH BLER in ABS subframes using the transport format indicated by the median CQI is greater than 0.1, the BLER in ABS subframes using transport format indicated by (median CQI – 1) shall be less than or equal to 0.1. </w:t>
      </w:r>
    </w:p>
    <w:p w14:paraId="70FDA2F4" w14:textId="77777777" w:rsidR="008F6E51" w:rsidRPr="00287220" w:rsidRDefault="008F6E51" w:rsidP="008F6E51">
      <w:pPr>
        <w:rPr>
          <w:lang w:eastAsia="zh-CN"/>
        </w:rPr>
      </w:pPr>
      <w:r w:rsidRPr="00287220">
        <w:rPr>
          <w:rFonts w:hint="eastAsia"/>
        </w:rPr>
        <w:t>For test 2, i</w:t>
      </w:r>
      <w:r w:rsidRPr="00287220">
        <w:t>f the PDSCH BLER in non-ABS subframes using the transport format indicated by median CQI obtained by reports in CSI subframe sets C</w:t>
      </w:r>
      <w:r w:rsidRPr="00287220">
        <w:rPr>
          <w:vertAlign w:val="subscript"/>
        </w:rPr>
        <w:t>CSI,1</w:t>
      </w:r>
      <w:r w:rsidRPr="00287220">
        <w:t xml:space="preserve"> is less than or equal to 0.1, the BLER in non-ABS subframes using the transport format indicated by the (median CQI + </w:t>
      </w:r>
      <w:r w:rsidRPr="00287220">
        <w:rPr>
          <w:rFonts w:hint="eastAsia"/>
        </w:rPr>
        <w:t>2</w:t>
      </w:r>
      <w:r w:rsidRPr="00287220">
        <w:t xml:space="preserve">) shall be greater than 0.1. </w:t>
      </w:r>
      <w:r w:rsidRPr="00287220">
        <w:rPr>
          <w:rFonts w:hint="eastAsia"/>
        </w:rPr>
        <w:t>I</w:t>
      </w:r>
      <w:r w:rsidRPr="00287220">
        <w:t>f the PDSCH BLER in non-ABS subframes using the transport format indicated by the median CQI is greater than 0.1, the BLER in non-ABS subframes using transport format indicated by (median CQI – 1) shall be less than or equal to 0.1.</w:t>
      </w:r>
    </w:p>
    <w:p w14:paraId="4D6154AA" w14:textId="77777777" w:rsidR="008F6E51" w:rsidRPr="00287220" w:rsidRDefault="008F6E51" w:rsidP="008F6E51">
      <w:pPr>
        <w:pStyle w:val="TH"/>
        <w:rPr>
          <w:lang w:eastAsia="zh-CN"/>
        </w:rPr>
      </w:pPr>
      <w:r w:rsidRPr="00287220">
        <w:lastRenderedPageBreak/>
        <w:t>Table 9.2.1.</w:t>
      </w:r>
      <w:r w:rsidRPr="00287220">
        <w:rPr>
          <w:rFonts w:hint="eastAsia"/>
        </w:rPr>
        <w:t>6</w:t>
      </w:r>
      <w:r w:rsidRPr="00287220">
        <w:t>-1: PUCCH 1-0 static test (</w:t>
      </w:r>
      <w:r w:rsidRPr="00287220">
        <w:rPr>
          <w:lang w:eastAsia="zh-CN"/>
        </w:rPr>
        <w:t>T</w:t>
      </w:r>
      <w:r w:rsidRPr="00287220">
        <w:t>DD)</w:t>
      </w:r>
    </w:p>
    <w:tbl>
      <w:tblPr>
        <w:tblW w:w="96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67"/>
        <w:gridCol w:w="29"/>
        <w:gridCol w:w="888"/>
        <w:gridCol w:w="1547"/>
        <w:gridCol w:w="682"/>
        <w:gridCol w:w="675"/>
        <w:gridCol w:w="7"/>
        <w:gridCol w:w="1350"/>
        <w:gridCol w:w="678"/>
        <w:gridCol w:w="679"/>
        <w:gridCol w:w="1357"/>
      </w:tblGrid>
      <w:tr w:rsidR="008F6E51" w:rsidRPr="00287220" w14:paraId="5238D9E8" w14:textId="77777777">
        <w:trPr>
          <w:trHeight w:val="70"/>
          <w:jc w:val="center"/>
        </w:trPr>
        <w:tc>
          <w:tcPr>
            <w:tcW w:w="2684" w:type="dxa"/>
            <w:gridSpan w:val="3"/>
            <w:vMerge w:val="restart"/>
            <w:vAlign w:val="center"/>
          </w:tcPr>
          <w:p w14:paraId="29F9D87F" w14:textId="77777777" w:rsidR="008F6E51" w:rsidRPr="00287220" w:rsidRDefault="008F6E51" w:rsidP="00687C5C">
            <w:pPr>
              <w:pStyle w:val="TAH"/>
              <w:rPr>
                <w:rFonts w:eastAsia="?? ??" w:cs="Arial"/>
                <w:lang w:eastAsia="en-US"/>
              </w:rPr>
            </w:pPr>
            <w:r w:rsidRPr="00287220">
              <w:rPr>
                <w:rFonts w:eastAsia="?? ??" w:cs="Arial"/>
                <w:lang w:eastAsia="en-US"/>
              </w:rPr>
              <w:t>Parameter</w:t>
            </w:r>
          </w:p>
        </w:tc>
        <w:tc>
          <w:tcPr>
            <w:tcW w:w="1547" w:type="dxa"/>
            <w:vMerge w:val="restart"/>
            <w:vAlign w:val="center"/>
          </w:tcPr>
          <w:p w14:paraId="70F358B3" w14:textId="77777777" w:rsidR="008F6E51" w:rsidRPr="00287220" w:rsidRDefault="008F6E51" w:rsidP="00687C5C">
            <w:pPr>
              <w:pStyle w:val="TAH"/>
              <w:rPr>
                <w:rFonts w:cs="Arial"/>
                <w:lang w:eastAsia="en-US"/>
              </w:rPr>
            </w:pPr>
            <w:r w:rsidRPr="00287220">
              <w:rPr>
                <w:rFonts w:cs="Arial"/>
                <w:lang w:eastAsia="en-US"/>
              </w:rPr>
              <w:t>Unit</w:t>
            </w:r>
          </w:p>
        </w:tc>
        <w:tc>
          <w:tcPr>
            <w:tcW w:w="2714" w:type="dxa"/>
            <w:gridSpan w:val="4"/>
            <w:tcBorders>
              <w:bottom w:val="single" w:sz="4" w:space="0" w:color="auto"/>
            </w:tcBorders>
            <w:vAlign w:val="center"/>
          </w:tcPr>
          <w:p w14:paraId="429EBFB1" w14:textId="77777777" w:rsidR="008F6E51" w:rsidRPr="00287220" w:rsidRDefault="008F6E51" w:rsidP="00687C5C">
            <w:pPr>
              <w:pStyle w:val="TAH"/>
              <w:rPr>
                <w:rFonts w:cs="Arial"/>
                <w:lang w:eastAsia="zh-CN"/>
              </w:rPr>
            </w:pPr>
            <w:r w:rsidRPr="00287220">
              <w:rPr>
                <w:rFonts w:eastAsia="?? ??" w:cs="Arial"/>
                <w:lang w:eastAsia="en-US"/>
              </w:rPr>
              <w:t xml:space="preserve">Test </w:t>
            </w:r>
            <w:r w:rsidRPr="00287220">
              <w:rPr>
                <w:rFonts w:cs="Arial"/>
                <w:lang w:eastAsia="zh-CN"/>
              </w:rPr>
              <w:t>1</w:t>
            </w:r>
          </w:p>
        </w:tc>
        <w:tc>
          <w:tcPr>
            <w:tcW w:w="2714" w:type="dxa"/>
            <w:gridSpan w:val="3"/>
            <w:tcBorders>
              <w:bottom w:val="single" w:sz="4" w:space="0" w:color="auto"/>
            </w:tcBorders>
          </w:tcPr>
          <w:p w14:paraId="5F2CBC18" w14:textId="77777777" w:rsidR="008F6E51" w:rsidRPr="00287220" w:rsidRDefault="008F6E51" w:rsidP="00687C5C">
            <w:pPr>
              <w:pStyle w:val="TAH"/>
              <w:rPr>
                <w:rFonts w:eastAsia="?? ??" w:cs="Arial"/>
                <w:lang w:eastAsia="en-US"/>
              </w:rPr>
            </w:pPr>
            <w:r w:rsidRPr="00287220">
              <w:rPr>
                <w:rFonts w:eastAsia="?? ??" w:cs="Arial"/>
                <w:lang w:eastAsia="en-US"/>
              </w:rPr>
              <w:t>Test 2</w:t>
            </w:r>
          </w:p>
        </w:tc>
      </w:tr>
      <w:tr w:rsidR="008F6E51" w:rsidRPr="00287220" w14:paraId="528BCD45" w14:textId="77777777">
        <w:trPr>
          <w:trHeight w:val="70"/>
          <w:jc w:val="center"/>
        </w:trPr>
        <w:tc>
          <w:tcPr>
            <w:tcW w:w="2684" w:type="dxa"/>
            <w:gridSpan w:val="3"/>
            <w:vMerge/>
            <w:tcBorders>
              <w:bottom w:val="single" w:sz="4" w:space="0" w:color="auto"/>
            </w:tcBorders>
            <w:vAlign w:val="center"/>
          </w:tcPr>
          <w:p w14:paraId="6A0C766A" w14:textId="77777777" w:rsidR="008F6E51" w:rsidRPr="00287220" w:rsidRDefault="008F6E51" w:rsidP="00687C5C">
            <w:pPr>
              <w:pStyle w:val="TAH"/>
              <w:rPr>
                <w:rFonts w:eastAsia="?? ??" w:cs="Arial"/>
                <w:lang w:eastAsia="en-US"/>
              </w:rPr>
            </w:pPr>
          </w:p>
        </w:tc>
        <w:tc>
          <w:tcPr>
            <w:tcW w:w="1547" w:type="dxa"/>
            <w:vMerge/>
            <w:tcBorders>
              <w:bottom w:val="single" w:sz="4" w:space="0" w:color="auto"/>
            </w:tcBorders>
            <w:vAlign w:val="center"/>
          </w:tcPr>
          <w:p w14:paraId="7B27B83D" w14:textId="77777777" w:rsidR="008F6E51" w:rsidRPr="00287220" w:rsidRDefault="008F6E51" w:rsidP="00687C5C">
            <w:pPr>
              <w:pStyle w:val="TAH"/>
              <w:rPr>
                <w:rFonts w:cs="Arial"/>
                <w:lang w:eastAsia="en-US"/>
              </w:rPr>
            </w:pPr>
          </w:p>
        </w:tc>
        <w:tc>
          <w:tcPr>
            <w:tcW w:w="1364" w:type="dxa"/>
            <w:gridSpan w:val="3"/>
            <w:tcBorders>
              <w:bottom w:val="single" w:sz="4" w:space="0" w:color="auto"/>
            </w:tcBorders>
            <w:vAlign w:val="center"/>
          </w:tcPr>
          <w:p w14:paraId="3DD40667" w14:textId="77777777" w:rsidR="008F6E51" w:rsidRPr="00287220" w:rsidRDefault="008F6E51" w:rsidP="00687C5C">
            <w:pPr>
              <w:pStyle w:val="TAH"/>
              <w:rPr>
                <w:rFonts w:cs="Arial"/>
                <w:lang w:eastAsia="zh-CN"/>
              </w:rPr>
            </w:pPr>
            <w:r w:rsidRPr="00287220">
              <w:rPr>
                <w:rFonts w:cs="Arial"/>
                <w:lang w:eastAsia="zh-CN"/>
              </w:rPr>
              <w:t>Cell 1</w:t>
            </w:r>
          </w:p>
        </w:tc>
        <w:tc>
          <w:tcPr>
            <w:tcW w:w="1350" w:type="dxa"/>
            <w:tcBorders>
              <w:bottom w:val="single" w:sz="4" w:space="0" w:color="auto"/>
            </w:tcBorders>
          </w:tcPr>
          <w:p w14:paraId="0A067C35" w14:textId="77777777" w:rsidR="008F6E51" w:rsidRPr="00287220" w:rsidRDefault="008F6E51" w:rsidP="00687C5C">
            <w:pPr>
              <w:pStyle w:val="TAH"/>
              <w:rPr>
                <w:rFonts w:cs="Arial"/>
                <w:lang w:eastAsia="zh-CN"/>
              </w:rPr>
            </w:pPr>
            <w:r w:rsidRPr="00287220">
              <w:rPr>
                <w:rFonts w:cs="Arial"/>
                <w:lang w:eastAsia="zh-CN"/>
              </w:rPr>
              <w:t>Cell 2</w:t>
            </w:r>
            <w:r w:rsidRPr="00287220">
              <w:rPr>
                <w:rFonts w:cs="Arial" w:hint="eastAsia"/>
                <w:lang w:eastAsia="ko-KR"/>
              </w:rPr>
              <w:t xml:space="preserve"> and 3</w:t>
            </w:r>
          </w:p>
        </w:tc>
        <w:tc>
          <w:tcPr>
            <w:tcW w:w="1357" w:type="dxa"/>
            <w:gridSpan w:val="2"/>
            <w:tcBorders>
              <w:bottom w:val="single" w:sz="4" w:space="0" w:color="auto"/>
            </w:tcBorders>
            <w:vAlign w:val="center"/>
          </w:tcPr>
          <w:p w14:paraId="35D7A81D" w14:textId="77777777" w:rsidR="008F6E51" w:rsidRPr="00287220" w:rsidRDefault="008F6E51" w:rsidP="00687C5C">
            <w:pPr>
              <w:pStyle w:val="TAH"/>
              <w:rPr>
                <w:rFonts w:cs="Arial"/>
                <w:lang w:eastAsia="zh-CN"/>
              </w:rPr>
            </w:pPr>
            <w:r w:rsidRPr="00287220">
              <w:rPr>
                <w:rFonts w:cs="Arial"/>
                <w:lang w:eastAsia="zh-CN"/>
              </w:rPr>
              <w:t>Cell 1</w:t>
            </w:r>
          </w:p>
        </w:tc>
        <w:tc>
          <w:tcPr>
            <w:tcW w:w="1357" w:type="dxa"/>
            <w:tcBorders>
              <w:bottom w:val="single" w:sz="4" w:space="0" w:color="auto"/>
            </w:tcBorders>
            <w:vAlign w:val="center"/>
          </w:tcPr>
          <w:p w14:paraId="2D59367B" w14:textId="77777777" w:rsidR="008F6E51" w:rsidRPr="00287220" w:rsidRDefault="008F6E51" w:rsidP="00687C5C">
            <w:pPr>
              <w:pStyle w:val="TAH"/>
              <w:rPr>
                <w:rFonts w:cs="Arial"/>
                <w:lang w:eastAsia="zh-CN"/>
              </w:rPr>
            </w:pPr>
            <w:r w:rsidRPr="00287220">
              <w:rPr>
                <w:rFonts w:cs="Arial"/>
                <w:lang w:eastAsia="zh-CN"/>
              </w:rPr>
              <w:t>Cell 2</w:t>
            </w:r>
            <w:r w:rsidRPr="00287220">
              <w:rPr>
                <w:rFonts w:cs="Arial" w:hint="eastAsia"/>
                <w:lang w:eastAsia="ko-KR"/>
              </w:rPr>
              <w:t xml:space="preserve"> and 3</w:t>
            </w:r>
          </w:p>
        </w:tc>
      </w:tr>
      <w:tr w:rsidR="008F6E51" w:rsidRPr="00287220" w14:paraId="6CA0B396" w14:textId="77777777">
        <w:trPr>
          <w:trHeight w:val="70"/>
          <w:jc w:val="center"/>
        </w:trPr>
        <w:tc>
          <w:tcPr>
            <w:tcW w:w="2684" w:type="dxa"/>
            <w:gridSpan w:val="3"/>
            <w:tcBorders>
              <w:bottom w:val="single" w:sz="4" w:space="0" w:color="auto"/>
            </w:tcBorders>
            <w:vAlign w:val="center"/>
          </w:tcPr>
          <w:p w14:paraId="584EBFEF" w14:textId="77777777" w:rsidR="008F6E51" w:rsidRPr="00287220" w:rsidRDefault="008F6E51" w:rsidP="00687C5C">
            <w:pPr>
              <w:pStyle w:val="TAC"/>
              <w:rPr>
                <w:rFonts w:eastAsia="?? ??" w:cs="Arial"/>
                <w:lang w:eastAsia="en-US"/>
              </w:rPr>
            </w:pPr>
            <w:r w:rsidRPr="00287220">
              <w:rPr>
                <w:rFonts w:eastAsia="?? ??" w:cs="Arial"/>
                <w:lang w:eastAsia="en-US"/>
              </w:rPr>
              <w:t>Bandwidth</w:t>
            </w:r>
          </w:p>
        </w:tc>
        <w:tc>
          <w:tcPr>
            <w:tcW w:w="1547" w:type="dxa"/>
            <w:tcBorders>
              <w:bottom w:val="single" w:sz="4" w:space="0" w:color="auto"/>
            </w:tcBorders>
            <w:vAlign w:val="center"/>
          </w:tcPr>
          <w:p w14:paraId="602614EE" w14:textId="77777777" w:rsidR="008F6E51" w:rsidRPr="00287220" w:rsidRDefault="008F6E51" w:rsidP="00687C5C">
            <w:pPr>
              <w:pStyle w:val="TAC"/>
              <w:rPr>
                <w:rFonts w:eastAsia="?? ??" w:cs="Arial"/>
                <w:lang w:eastAsia="en-US"/>
              </w:rPr>
            </w:pPr>
            <w:r w:rsidRPr="00287220">
              <w:rPr>
                <w:rFonts w:eastAsia="?? ??" w:cs="Arial"/>
                <w:lang w:eastAsia="en-US"/>
              </w:rPr>
              <w:t>MHz</w:t>
            </w:r>
          </w:p>
        </w:tc>
        <w:tc>
          <w:tcPr>
            <w:tcW w:w="2714" w:type="dxa"/>
            <w:gridSpan w:val="4"/>
            <w:tcBorders>
              <w:bottom w:val="single" w:sz="4" w:space="0" w:color="auto"/>
            </w:tcBorders>
            <w:vAlign w:val="center"/>
          </w:tcPr>
          <w:p w14:paraId="2FFDD7E3" w14:textId="77777777" w:rsidR="008F6E51" w:rsidRPr="00287220" w:rsidRDefault="008F6E51" w:rsidP="00687C5C">
            <w:pPr>
              <w:pStyle w:val="TAC"/>
              <w:rPr>
                <w:rFonts w:eastAsia="?? ??" w:cs="Arial"/>
                <w:lang w:eastAsia="en-US"/>
              </w:rPr>
            </w:pPr>
            <w:r w:rsidRPr="00287220">
              <w:rPr>
                <w:rFonts w:eastAsia="?? ??" w:cs="Arial"/>
                <w:lang w:eastAsia="en-US"/>
              </w:rPr>
              <w:t>10</w:t>
            </w:r>
          </w:p>
        </w:tc>
        <w:tc>
          <w:tcPr>
            <w:tcW w:w="2714" w:type="dxa"/>
            <w:gridSpan w:val="3"/>
            <w:tcBorders>
              <w:bottom w:val="single" w:sz="4" w:space="0" w:color="auto"/>
            </w:tcBorders>
            <w:vAlign w:val="center"/>
          </w:tcPr>
          <w:p w14:paraId="384FE8BF" w14:textId="77777777" w:rsidR="008F6E51" w:rsidRPr="00287220" w:rsidRDefault="008F6E51" w:rsidP="00687C5C">
            <w:pPr>
              <w:pStyle w:val="TAC"/>
              <w:rPr>
                <w:rFonts w:eastAsia="?? ??" w:cs="Arial"/>
                <w:lang w:eastAsia="en-US"/>
              </w:rPr>
            </w:pPr>
            <w:r w:rsidRPr="00287220">
              <w:rPr>
                <w:rFonts w:eastAsia="?? ??" w:cs="Arial"/>
                <w:lang w:eastAsia="en-US"/>
              </w:rPr>
              <w:t>10</w:t>
            </w:r>
          </w:p>
        </w:tc>
      </w:tr>
      <w:tr w:rsidR="008F6E51" w:rsidRPr="00287220" w14:paraId="6F3FB466" w14:textId="77777777">
        <w:trPr>
          <w:trHeight w:val="70"/>
          <w:jc w:val="center"/>
        </w:trPr>
        <w:tc>
          <w:tcPr>
            <w:tcW w:w="2684" w:type="dxa"/>
            <w:gridSpan w:val="3"/>
            <w:tcBorders>
              <w:bottom w:val="single" w:sz="4" w:space="0" w:color="auto"/>
            </w:tcBorders>
            <w:vAlign w:val="center"/>
          </w:tcPr>
          <w:p w14:paraId="6C167747" w14:textId="77777777" w:rsidR="008F6E51" w:rsidRPr="00287220" w:rsidRDefault="008F6E51" w:rsidP="00687C5C">
            <w:pPr>
              <w:pStyle w:val="TAC"/>
              <w:rPr>
                <w:rFonts w:eastAsia="?? ??" w:cs="Arial"/>
                <w:lang w:eastAsia="en-US"/>
              </w:rPr>
            </w:pPr>
            <w:r w:rsidRPr="00287220">
              <w:rPr>
                <w:rFonts w:eastAsia="?? ??" w:cs="Arial"/>
                <w:lang w:eastAsia="en-US"/>
              </w:rPr>
              <w:t>PDSCH transmission mode</w:t>
            </w:r>
          </w:p>
        </w:tc>
        <w:tc>
          <w:tcPr>
            <w:tcW w:w="1547" w:type="dxa"/>
            <w:tcBorders>
              <w:bottom w:val="single" w:sz="4" w:space="0" w:color="auto"/>
            </w:tcBorders>
            <w:vAlign w:val="center"/>
          </w:tcPr>
          <w:p w14:paraId="34EACD50" w14:textId="77777777" w:rsidR="008F6E51" w:rsidRPr="00287220" w:rsidRDefault="008F6E51" w:rsidP="00687C5C">
            <w:pPr>
              <w:pStyle w:val="TAC"/>
              <w:rPr>
                <w:rFonts w:eastAsia="?? ??" w:cs="Arial"/>
                <w:lang w:eastAsia="en-US"/>
              </w:rPr>
            </w:pPr>
          </w:p>
        </w:tc>
        <w:tc>
          <w:tcPr>
            <w:tcW w:w="1357" w:type="dxa"/>
            <w:gridSpan w:val="2"/>
            <w:tcBorders>
              <w:bottom w:val="single" w:sz="4" w:space="0" w:color="auto"/>
            </w:tcBorders>
            <w:vAlign w:val="center"/>
          </w:tcPr>
          <w:p w14:paraId="2ED34CE8" w14:textId="77777777" w:rsidR="008F6E51" w:rsidRPr="00287220" w:rsidRDefault="008F6E51" w:rsidP="00687C5C">
            <w:pPr>
              <w:pStyle w:val="TAC"/>
              <w:rPr>
                <w:rFonts w:eastAsia="?? ??" w:cs="Arial"/>
                <w:lang w:eastAsia="en-US"/>
              </w:rPr>
            </w:pPr>
            <w:r w:rsidRPr="00287220">
              <w:rPr>
                <w:rFonts w:eastAsia="?? ??" w:cs="Arial"/>
                <w:lang w:eastAsia="en-US"/>
              </w:rPr>
              <w:t>2</w:t>
            </w:r>
          </w:p>
        </w:tc>
        <w:tc>
          <w:tcPr>
            <w:tcW w:w="1357" w:type="dxa"/>
            <w:gridSpan w:val="2"/>
            <w:tcBorders>
              <w:bottom w:val="single" w:sz="4" w:space="0" w:color="auto"/>
            </w:tcBorders>
            <w:vAlign w:val="center"/>
          </w:tcPr>
          <w:p w14:paraId="7B3A27C2" w14:textId="77777777" w:rsidR="008F6E51" w:rsidRPr="00287220" w:rsidRDefault="008F6E51" w:rsidP="00687C5C">
            <w:pPr>
              <w:pStyle w:val="TAC"/>
              <w:rPr>
                <w:rFonts w:eastAsia="?? ??" w:cs="Arial"/>
                <w:lang w:eastAsia="en-US"/>
              </w:rPr>
            </w:pPr>
            <w:r w:rsidRPr="00287220">
              <w:rPr>
                <w:rFonts w:eastAsia="?? ??" w:cs="Arial"/>
                <w:lang w:eastAsia="en-US"/>
              </w:rPr>
              <w:t>Note 10</w:t>
            </w:r>
          </w:p>
        </w:tc>
        <w:tc>
          <w:tcPr>
            <w:tcW w:w="1357" w:type="dxa"/>
            <w:gridSpan w:val="2"/>
            <w:tcBorders>
              <w:bottom w:val="single" w:sz="4" w:space="0" w:color="auto"/>
            </w:tcBorders>
            <w:vAlign w:val="center"/>
          </w:tcPr>
          <w:p w14:paraId="0114489F" w14:textId="77777777" w:rsidR="008F6E51" w:rsidRPr="00287220" w:rsidRDefault="008F6E51" w:rsidP="00687C5C">
            <w:pPr>
              <w:pStyle w:val="TAC"/>
              <w:rPr>
                <w:rFonts w:eastAsia="?? ??" w:cs="Arial"/>
                <w:lang w:eastAsia="en-US"/>
              </w:rPr>
            </w:pPr>
            <w:r w:rsidRPr="00287220">
              <w:rPr>
                <w:rFonts w:eastAsia="?? ??" w:cs="Arial"/>
                <w:lang w:eastAsia="en-US"/>
              </w:rPr>
              <w:t>2</w:t>
            </w:r>
          </w:p>
        </w:tc>
        <w:tc>
          <w:tcPr>
            <w:tcW w:w="1357" w:type="dxa"/>
            <w:tcBorders>
              <w:bottom w:val="single" w:sz="4" w:space="0" w:color="auto"/>
            </w:tcBorders>
            <w:vAlign w:val="center"/>
          </w:tcPr>
          <w:p w14:paraId="0232BB15" w14:textId="77777777" w:rsidR="008F6E51" w:rsidRPr="00287220" w:rsidRDefault="008F6E51" w:rsidP="00687C5C">
            <w:pPr>
              <w:pStyle w:val="TAC"/>
              <w:rPr>
                <w:rFonts w:eastAsia="?? ??" w:cs="Arial"/>
                <w:lang w:eastAsia="en-US"/>
              </w:rPr>
            </w:pPr>
            <w:r w:rsidRPr="00287220">
              <w:rPr>
                <w:rFonts w:eastAsia="?? ??" w:cs="Arial"/>
                <w:lang w:eastAsia="en-US"/>
              </w:rPr>
              <w:t>Note 10</w:t>
            </w:r>
          </w:p>
        </w:tc>
      </w:tr>
      <w:tr w:rsidR="008F6E51" w:rsidRPr="00287220" w14:paraId="6380D47D" w14:textId="77777777">
        <w:trPr>
          <w:trHeight w:val="70"/>
          <w:jc w:val="center"/>
        </w:trPr>
        <w:tc>
          <w:tcPr>
            <w:tcW w:w="2684" w:type="dxa"/>
            <w:gridSpan w:val="3"/>
            <w:tcBorders>
              <w:bottom w:val="single" w:sz="4" w:space="0" w:color="auto"/>
            </w:tcBorders>
            <w:vAlign w:val="center"/>
          </w:tcPr>
          <w:p w14:paraId="79F892FD" w14:textId="77777777" w:rsidR="008F6E51" w:rsidRPr="00287220" w:rsidRDefault="008F6E51" w:rsidP="00687C5C">
            <w:pPr>
              <w:pStyle w:val="TAC"/>
              <w:rPr>
                <w:rFonts w:eastAsia="?? ??" w:cs="Arial"/>
                <w:lang w:eastAsia="en-US"/>
              </w:rPr>
            </w:pPr>
            <w:r w:rsidRPr="00287220">
              <w:rPr>
                <w:rFonts w:eastAsia="?? ??" w:cs="Arial"/>
                <w:lang w:eastAsia="en-US"/>
              </w:rPr>
              <w:t>Uplink downlink configuration</w:t>
            </w:r>
          </w:p>
        </w:tc>
        <w:tc>
          <w:tcPr>
            <w:tcW w:w="1547" w:type="dxa"/>
            <w:tcBorders>
              <w:bottom w:val="single" w:sz="4" w:space="0" w:color="auto"/>
            </w:tcBorders>
            <w:vAlign w:val="center"/>
          </w:tcPr>
          <w:p w14:paraId="502BF503" w14:textId="77777777" w:rsidR="008F6E51" w:rsidRPr="00287220" w:rsidRDefault="008F6E51" w:rsidP="00687C5C">
            <w:pPr>
              <w:pStyle w:val="TAC"/>
              <w:rPr>
                <w:rFonts w:eastAsia="?? ??" w:cs="Arial"/>
                <w:lang w:eastAsia="en-US"/>
              </w:rPr>
            </w:pPr>
          </w:p>
        </w:tc>
        <w:tc>
          <w:tcPr>
            <w:tcW w:w="2714" w:type="dxa"/>
            <w:gridSpan w:val="4"/>
            <w:tcBorders>
              <w:bottom w:val="single" w:sz="4" w:space="0" w:color="auto"/>
            </w:tcBorders>
            <w:vAlign w:val="center"/>
          </w:tcPr>
          <w:p w14:paraId="41634CBB" w14:textId="77777777" w:rsidR="008F6E51" w:rsidRPr="00287220" w:rsidRDefault="008F6E51" w:rsidP="00687C5C">
            <w:pPr>
              <w:pStyle w:val="TAC"/>
              <w:rPr>
                <w:rFonts w:eastAsia="?? ??" w:cs="Arial"/>
                <w:lang w:eastAsia="en-US"/>
              </w:rPr>
            </w:pPr>
            <w:r w:rsidRPr="00287220">
              <w:rPr>
                <w:rFonts w:cs="Arial" w:hint="eastAsia"/>
                <w:lang w:eastAsia="zh-CN"/>
              </w:rPr>
              <w:t>1</w:t>
            </w:r>
          </w:p>
        </w:tc>
        <w:tc>
          <w:tcPr>
            <w:tcW w:w="2714" w:type="dxa"/>
            <w:gridSpan w:val="3"/>
            <w:tcBorders>
              <w:bottom w:val="single" w:sz="4" w:space="0" w:color="auto"/>
            </w:tcBorders>
          </w:tcPr>
          <w:p w14:paraId="19837734" w14:textId="77777777" w:rsidR="008F6E51" w:rsidRPr="00287220" w:rsidRDefault="008F6E51" w:rsidP="00687C5C">
            <w:pPr>
              <w:pStyle w:val="TAC"/>
              <w:rPr>
                <w:rFonts w:eastAsia="?? ??" w:cs="Arial"/>
                <w:lang w:eastAsia="en-US"/>
              </w:rPr>
            </w:pPr>
            <w:r w:rsidRPr="00287220">
              <w:rPr>
                <w:rFonts w:eastAsia="?? ??" w:cs="Arial"/>
                <w:lang w:eastAsia="en-US"/>
              </w:rPr>
              <w:t>1</w:t>
            </w:r>
          </w:p>
        </w:tc>
      </w:tr>
      <w:tr w:rsidR="008F6E51" w:rsidRPr="00287220" w14:paraId="40273529" w14:textId="77777777">
        <w:trPr>
          <w:trHeight w:val="70"/>
          <w:jc w:val="center"/>
        </w:trPr>
        <w:tc>
          <w:tcPr>
            <w:tcW w:w="2684" w:type="dxa"/>
            <w:gridSpan w:val="3"/>
            <w:tcBorders>
              <w:bottom w:val="single" w:sz="4" w:space="0" w:color="auto"/>
            </w:tcBorders>
            <w:vAlign w:val="center"/>
          </w:tcPr>
          <w:p w14:paraId="6064AE01" w14:textId="77777777" w:rsidR="008F6E51" w:rsidRPr="00287220" w:rsidRDefault="008F6E51" w:rsidP="00687C5C">
            <w:pPr>
              <w:pStyle w:val="TAC"/>
              <w:rPr>
                <w:rFonts w:cs="Arial"/>
                <w:lang w:eastAsia="zh-CN"/>
              </w:rPr>
            </w:pPr>
            <w:r w:rsidRPr="00287220">
              <w:rPr>
                <w:rFonts w:cs="Arial"/>
                <w:lang w:eastAsia="zh-CN"/>
              </w:rPr>
              <w:t>Special subframe configuration</w:t>
            </w:r>
          </w:p>
        </w:tc>
        <w:tc>
          <w:tcPr>
            <w:tcW w:w="1547" w:type="dxa"/>
            <w:tcBorders>
              <w:bottom w:val="single" w:sz="4" w:space="0" w:color="auto"/>
            </w:tcBorders>
            <w:vAlign w:val="center"/>
          </w:tcPr>
          <w:p w14:paraId="11743A1A" w14:textId="77777777" w:rsidR="008F6E51" w:rsidRPr="00287220" w:rsidRDefault="008F6E51" w:rsidP="00687C5C">
            <w:pPr>
              <w:pStyle w:val="TAC"/>
              <w:rPr>
                <w:rFonts w:eastAsia="?? ??" w:cs="Arial"/>
                <w:lang w:eastAsia="en-US"/>
              </w:rPr>
            </w:pPr>
          </w:p>
        </w:tc>
        <w:tc>
          <w:tcPr>
            <w:tcW w:w="2714" w:type="dxa"/>
            <w:gridSpan w:val="4"/>
            <w:tcBorders>
              <w:bottom w:val="single" w:sz="4" w:space="0" w:color="auto"/>
            </w:tcBorders>
            <w:vAlign w:val="center"/>
          </w:tcPr>
          <w:p w14:paraId="32E5B3D7" w14:textId="77777777" w:rsidR="008F6E51" w:rsidRPr="00287220" w:rsidRDefault="008F6E51" w:rsidP="00687C5C">
            <w:pPr>
              <w:pStyle w:val="TAC"/>
              <w:rPr>
                <w:rFonts w:cs="Arial"/>
                <w:lang w:eastAsia="zh-CN"/>
              </w:rPr>
            </w:pPr>
            <w:r w:rsidRPr="00287220">
              <w:rPr>
                <w:rFonts w:cs="Arial"/>
                <w:lang w:eastAsia="zh-CN"/>
              </w:rPr>
              <w:t>4</w:t>
            </w:r>
          </w:p>
        </w:tc>
        <w:tc>
          <w:tcPr>
            <w:tcW w:w="2714" w:type="dxa"/>
            <w:gridSpan w:val="3"/>
            <w:tcBorders>
              <w:bottom w:val="single" w:sz="4" w:space="0" w:color="auto"/>
            </w:tcBorders>
            <w:vAlign w:val="center"/>
          </w:tcPr>
          <w:p w14:paraId="31310205" w14:textId="77777777" w:rsidR="008F6E51" w:rsidRPr="00287220" w:rsidRDefault="008F6E51" w:rsidP="00687C5C">
            <w:pPr>
              <w:pStyle w:val="TAC"/>
              <w:rPr>
                <w:rFonts w:cs="Arial"/>
                <w:lang w:eastAsia="zh-CN"/>
              </w:rPr>
            </w:pPr>
            <w:r w:rsidRPr="00287220">
              <w:rPr>
                <w:rFonts w:cs="Arial"/>
                <w:lang w:eastAsia="zh-CN"/>
              </w:rPr>
              <w:t>4</w:t>
            </w:r>
          </w:p>
        </w:tc>
      </w:tr>
      <w:tr w:rsidR="008F6E51" w:rsidRPr="00287220" w14:paraId="0BED34CB" w14:textId="77777777">
        <w:trPr>
          <w:trHeight w:val="70"/>
          <w:jc w:val="center"/>
        </w:trPr>
        <w:tc>
          <w:tcPr>
            <w:tcW w:w="1796" w:type="dxa"/>
            <w:gridSpan w:val="2"/>
            <w:vMerge w:val="restart"/>
            <w:shd w:val="clear" w:color="auto" w:fill="auto"/>
            <w:vAlign w:val="center"/>
          </w:tcPr>
          <w:p w14:paraId="3B2F3A57" w14:textId="77777777" w:rsidR="008F6E51" w:rsidRPr="00287220" w:rsidRDefault="008F6E51" w:rsidP="00687C5C">
            <w:pPr>
              <w:pStyle w:val="TAC"/>
              <w:rPr>
                <w:rFonts w:eastAsia="?? ??" w:cs="Arial"/>
                <w:lang w:eastAsia="en-US"/>
              </w:rPr>
            </w:pPr>
            <w:r w:rsidRPr="00287220">
              <w:rPr>
                <w:rFonts w:cs="Arial"/>
                <w:lang w:eastAsia="en-US"/>
              </w:rPr>
              <w:t>Downlink power allocation</w:t>
            </w:r>
          </w:p>
        </w:tc>
        <w:tc>
          <w:tcPr>
            <w:tcW w:w="888" w:type="dxa"/>
            <w:shd w:val="clear" w:color="auto" w:fill="auto"/>
            <w:vAlign w:val="center"/>
          </w:tcPr>
          <w:p w14:paraId="1DDDEA48" w14:textId="77777777" w:rsidR="008F6E51" w:rsidRPr="00287220" w:rsidRDefault="008F6E51" w:rsidP="00687C5C">
            <w:pPr>
              <w:pStyle w:val="TAC"/>
              <w:rPr>
                <w:rFonts w:eastAsia="?? ??" w:cs="Arial"/>
                <w:lang w:eastAsia="en-US"/>
              </w:rPr>
            </w:pPr>
            <w:r w:rsidRPr="00287220">
              <w:rPr>
                <w:rFonts w:cs="Arial"/>
                <w:position w:val="-10"/>
                <w:lang w:eastAsia="en-US"/>
              </w:rPr>
              <w:object w:dxaOrig="340" w:dyaOrig="340" w14:anchorId="1611538B">
                <v:shape id="_x0000_i1062" type="#_x0000_t75" style="width:14.4pt;height:14.4pt" o:ole="">
                  <v:imagedata r:id="rId17" o:title=""/>
                </v:shape>
                <o:OLEObject Type="Embed" ProgID="Equation.3" ShapeID="_x0000_i1062" DrawAspect="Content" ObjectID="_1578929057" r:id="rId56"/>
              </w:object>
            </w:r>
          </w:p>
        </w:tc>
        <w:tc>
          <w:tcPr>
            <w:tcW w:w="1547" w:type="dxa"/>
            <w:tcBorders>
              <w:bottom w:val="single" w:sz="4" w:space="0" w:color="auto"/>
            </w:tcBorders>
            <w:vAlign w:val="center"/>
          </w:tcPr>
          <w:p w14:paraId="65719B5A" w14:textId="77777777" w:rsidR="008F6E51" w:rsidRPr="00287220" w:rsidRDefault="008F6E51" w:rsidP="00687C5C">
            <w:pPr>
              <w:pStyle w:val="TAC"/>
              <w:rPr>
                <w:rFonts w:eastAsia="?? ??" w:cs="Arial"/>
                <w:lang w:eastAsia="en-US"/>
              </w:rPr>
            </w:pPr>
            <w:r w:rsidRPr="00287220">
              <w:rPr>
                <w:rFonts w:eastAsia="?? ??" w:cs="Arial"/>
                <w:lang w:eastAsia="en-US"/>
              </w:rPr>
              <w:t>dB</w:t>
            </w:r>
          </w:p>
        </w:tc>
        <w:tc>
          <w:tcPr>
            <w:tcW w:w="2714" w:type="dxa"/>
            <w:gridSpan w:val="4"/>
            <w:tcBorders>
              <w:bottom w:val="single" w:sz="4" w:space="0" w:color="auto"/>
            </w:tcBorders>
            <w:vAlign w:val="center"/>
          </w:tcPr>
          <w:p w14:paraId="5261CBAC" w14:textId="77777777" w:rsidR="008F6E51" w:rsidRPr="00287220" w:rsidRDefault="008F6E51" w:rsidP="00687C5C">
            <w:pPr>
              <w:pStyle w:val="TAC"/>
              <w:rPr>
                <w:rFonts w:cs="Arial"/>
                <w:lang w:eastAsia="zh-CN"/>
              </w:rPr>
            </w:pPr>
            <w:r w:rsidRPr="00287220">
              <w:rPr>
                <w:rFonts w:cs="Arial"/>
                <w:lang w:eastAsia="zh-CN"/>
              </w:rPr>
              <w:t>-3</w:t>
            </w:r>
          </w:p>
        </w:tc>
        <w:tc>
          <w:tcPr>
            <w:tcW w:w="2714" w:type="dxa"/>
            <w:gridSpan w:val="3"/>
            <w:tcBorders>
              <w:bottom w:val="single" w:sz="4" w:space="0" w:color="auto"/>
            </w:tcBorders>
            <w:vAlign w:val="center"/>
          </w:tcPr>
          <w:p w14:paraId="0CCF689E" w14:textId="77777777" w:rsidR="008F6E51" w:rsidRPr="00287220" w:rsidRDefault="008F6E51" w:rsidP="00687C5C">
            <w:pPr>
              <w:pStyle w:val="TAC"/>
              <w:rPr>
                <w:rFonts w:cs="Arial"/>
                <w:lang w:eastAsia="zh-CN"/>
              </w:rPr>
            </w:pPr>
            <w:r w:rsidRPr="00287220">
              <w:rPr>
                <w:rFonts w:cs="Arial"/>
                <w:lang w:eastAsia="zh-CN"/>
              </w:rPr>
              <w:t>-3</w:t>
            </w:r>
          </w:p>
        </w:tc>
      </w:tr>
      <w:tr w:rsidR="008F6E51" w:rsidRPr="00287220" w14:paraId="35755EC1" w14:textId="77777777">
        <w:trPr>
          <w:trHeight w:val="70"/>
          <w:jc w:val="center"/>
        </w:trPr>
        <w:tc>
          <w:tcPr>
            <w:tcW w:w="1796" w:type="dxa"/>
            <w:gridSpan w:val="2"/>
            <w:vMerge/>
            <w:shd w:val="clear" w:color="auto" w:fill="auto"/>
            <w:vAlign w:val="center"/>
          </w:tcPr>
          <w:p w14:paraId="260EF67C" w14:textId="77777777" w:rsidR="008F6E51" w:rsidRPr="00287220" w:rsidRDefault="008F6E51" w:rsidP="00687C5C">
            <w:pPr>
              <w:pStyle w:val="TAC"/>
              <w:rPr>
                <w:rFonts w:eastAsia="?? ??" w:cs="Arial"/>
                <w:lang w:eastAsia="en-US"/>
              </w:rPr>
            </w:pPr>
          </w:p>
        </w:tc>
        <w:tc>
          <w:tcPr>
            <w:tcW w:w="888" w:type="dxa"/>
            <w:tcBorders>
              <w:bottom w:val="single" w:sz="4" w:space="0" w:color="auto"/>
            </w:tcBorders>
            <w:shd w:val="clear" w:color="auto" w:fill="auto"/>
            <w:vAlign w:val="center"/>
          </w:tcPr>
          <w:p w14:paraId="2712C95E" w14:textId="77777777" w:rsidR="008F6E51" w:rsidRPr="00287220" w:rsidRDefault="008F6E51" w:rsidP="00687C5C">
            <w:pPr>
              <w:pStyle w:val="TAC"/>
              <w:rPr>
                <w:rFonts w:eastAsia="?? ??" w:cs="Arial"/>
                <w:lang w:eastAsia="en-US"/>
              </w:rPr>
            </w:pPr>
            <w:r w:rsidRPr="00287220">
              <w:rPr>
                <w:rFonts w:cs="Arial"/>
                <w:position w:val="-10"/>
                <w:lang w:eastAsia="en-US"/>
              </w:rPr>
              <w:object w:dxaOrig="320" w:dyaOrig="340" w14:anchorId="31BEBCAF">
                <v:shape id="_x0000_i1063" type="#_x0000_t75" style="width:13.5pt;height:14.4pt" o:ole="">
                  <v:imagedata r:id="rId19" o:title=""/>
                </v:shape>
                <o:OLEObject Type="Embed" ProgID="Equation.3" ShapeID="_x0000_i1063" DrawAspect="Content" ObjectID="_1578929058" r:id="rId57"/>
              </w:object>
            </w:r>
          </w:p>
        </w:tc>
        <w:tc>
          <w:tcPr>
            <w:tcW w:w="1547" w:type="dxa"/>
            <w:tcBorders>
              <w:bottom w:val="single" w:sz="4" w:space="0" w:color="auto"/>
            </w:tcBorders>
            <w:vAlign w:val="center"/>
          </w:tcPr>
          <w:p w14:paraId="16C3D838" w14:textId="77777777" w:rsidR="008F6E51" w:rsidRPr="00287220" w:rsidRDefault="008F6E51" w:rsidP="00687C5C">
            <w:pPr>
              <w:pStyle w:val="TAC"/>
              <w:rPr>
                <w:rFonts w:eastAsia="?? ??" w:cs="Arial"/>
                <w:lang w:eastAsia="en-US"/>
              </w:rPr>
            </w:pPr>
            <w:r w:rsidRPr="00287220">
              <w:rPr>
                <w:rFonts w:eastAsia="?? ??" w:cs="Arial"/>
                <w:lang w:eastAsia="en-US"/>
              </w:rPr>
              <w:t>dB</w:t>
            </w:r>
          </w:p>
        </w:tc>
        <w:tc>
          <w:tcPr>
            <w:tcW w:w="2714" w:type="dxa"/>
            <w:gridSpan w:val="4"/>
            <w:tcBorders>
              <w:bottom w:val="single" w:sz="4" w:space="0" w:color="auto"/>
            </w:tcBorders>
            <w:vAlign w:val="center"/>
          </w:tcPr>
          <w:p w14:paraId="724A913E" w14:textId="77777777" w:rsidR="008F6E51" w:rsidRPr="00287220" w:rsidRDefault="008F6E51" w:rsidP="00687C5C">
            <w:pPr>
              <w:pStyle w:val="TAC"/>
              <w:rPr>
                <w:rFonts w:cs="Arial"/>
                <w:lang w:eastAsia="zh-CN"/>
              </w:rPr>
            </w:pPr>
            <w:r w:rsidRPr="00287220">
              <w:rPr>
                <w:rFonts w:cs="Arial"/>
                <w:lang w:eastAsia="zh-CN"/>
              </w:rPr>
              <w:t>-3</w:t>
            </w:r>
          </w:p>
        </w:tc>
        <w:tc>
          <w:tcPr>
            <w:tcW w:w="2714" w:type="dxa"/>
            <w:gridSpan w:val="3"/>
            <w:tcBorders>
              <w:bottom w:val="single" w:sz="4" w:space="0" w:color="auto"/>
            </w:tcBorders>
            <w:vAlign w:val="center"/>
          </w:tcPr>
          <w:p w14:paraId="31B2DA81" w14:textId="77777777" w:rsidR="008F6E51" w:rsidRPr="00287220" w:rsidRDefault="008F6E51" w:rsidP="00687C5C">
            <w:pPr>
              <w:pStyle w:val="TAC"/>
              <w:rPr>
                <w:rFonts w:cs="Arial"/>
                <w:lang w:eastAsia="zh-CN"/>
              </w:rPr>
            </w:pPr>
            <w:r w:rsidRPr="00287220">
              <w:rPr>
                <w:rFonts w:cs="Arial"/>
                <w:lang w:eastAsia="zh-CN"/>
              </w:rPr>
              <w:t>-3</w:t>
            </w:r>
          </w:p>
        </w:tc>
      </w:tr>
      <w:tr w:rsidR="008F6E51" w:rsidRPr="00287220" w14:paraId="61D6EFE6" w14:textId="77777777">
        <w:trPr>
          <w:trHeight w:val="70"/>
          <w:jc w:val="center"/>
        </w:trPr>
        <w:tc>
          <w:tcPr>
            <w:tcW w:w="1796" w:type="dxa"/>
            <w:gridSpan w:val="2"/>
            <w:vMerge/>
            <w:tcBorders>
              <w:bottom w:val="single" w:sz="4" w:space="0" w:color="auto"/>
            </w:tcBorders>
            <w:shd w:val="clear" w:color="auto" w:fill="auto"/>
            <w:vAlign w:val="center"/>
          </w:tcPr>
          <w:p w14:paraId="72C0EE6C" w14:textId="77777777" w:rsidR="008F6E51" w:rsidRPr="00287220" w:rsidRDefault="008F6E51" w:rsidP="00687C5C">
            <w:pPr>
              <w:pStyle w:val="TAC"/>
              <w:rPr>
                <w:rFonts w:eastAsia="?? ??" w:cs="Arial"/>
                <w:lang w:eastAsia="en-US"/>
              </w:rPr>
            </w:pPr>
          </w:p>
        </w:tc>
        <w:tc>
          <w:tcPr>
            <w:tcW w:w="888" w:type="dxa"/>
            <w:tcBorders>
              <w:bottom w:val="single" w:sz="4" w:space="0" w:color="auto"/>
            </w:tcBorders>
            <w:shd w:val="clear" w:color="auto" w:fill="auto"/>
            <w:vAlign w:val="center"/>
          </w:tcPr>
          <w:p w14:paraId="6E879D0B" w14:textId="77777777" w:rsidR="008F6E51" w:rsidRPr="00287220" w:rsidRDefault="008F6E51" w:rsidP="00687C5C">
            <w:pPr>
              <w:pStyle w:val="TAC"/>
              <w:rPr>
                <w:rFonts w:cs="Arial"/>
                <w:lang w:eastAsia="en-US"/>
              </w:rPr>
            </w:pPr>
            <w:r w:rsidRPr="00287220">
              <w:rPr>
                <w:rFonts w:cs="Arial"/>
                <w:lang w:eastAsia="en-US"/>
              </w:rPr>
              <w:sym w:font="Symbol" w:char="F073"/>
            </w:r>
          </w:p>
        </w:tc>
        <w:tc>
          <w:tcPr>
            <w:tcW w:w="1547" w:type="dxa"/>
            <w:tcBorders>
              <w:bottom w:val="single" w:sz="4" w:space="0" w:color="auto"/>
            </w:tcBorders>
            <w:vAlign w:val="center"/>
          </w:tcPr>
          <w:p w14:paraId="63A099EB" w14:textId="77777777" w:rsidR="008F6E51" w:rsidRPr="00287220" w:rsidRDefault="008F6E51" w:rsidP="00687C5C">
            <w:pPr>
              <w:pStyle w:val="TAC"/>
              <w:rPr>
                <w:rFonts w:eastAsia="?? ??" w:cs="Arial"/>
                <w:lang w:eastAsia="en-US"/>
              </w:rPr>
            </w:pPr>
            <w:r w:rsidRPr="00287220">
              <w:rPr>
                <w:rFonts w:eastAsia="?? ??" w:cs="Arial"/>
                <w:lang w:eastAsia="en-US"/>
              </w:rPr>
              <w:t>dB</w:t>
            </w:r>
          </w:p>
        </w:tc>
        <w:tc>
          <w:tcPr>
            <w:tcW w:w="2714" w:type="dxa"/>
            <w:gridSpan w:val="4"/>
            <w:tcBorders>
              <w:bottom w:val="single" w:sz="4" w:space="0" w:color="auto"/>
            </w:tcBorders>
            <w:vAlign w:val="center"/>
          </w:tcPr>
          <w:p w14:paraId="233DAE01" w14:textId="77777777" w:rsidR="008F6E51" w:rsidRPr="00287220" w:rsidRDefault="008F6E51" w:rsidP="00687C5C">
            <w:pPr>
              <w:pStyle w:val="TAC"/>
              <w:rPr>
                <w:rFonts w:cs="Arial"/>
                <w:lang w:eastAsia="zh-CN"/>
              </w:rPr>
            </w:pPr>
            <w:r w:rsidRPr="00287220">
              <w:rPr>
                <w:rFonts w:eastAsia="?? ??" w:cs="Arial"/>
                <w:lang w:eastAsia="en-US"/>
              </w:rPr>
              <w:t>0</w:t>
            </w:r>
          </w:p>
        </w:tc>
        <w:tc>
          <w:tcPr>
            <w:tcW w:w="2714" w:type="dxa"/>
            <w:gridSpan w:val="3"/>
            <w:tcBorders>
              <w:bottom w:val="single" w:sz="4" w:space="0" w:color="auto"/>
            </w:tcBorders>
            <w:vAlign w:val="center"/>
          </w:tcPr>
          <w:p w14:paraId="104929D8" w14:textId="77777777" w:rsidR="008F6E51" w:rsidRPr="00287220" w:rsidRDefault="008F6E51" w:rsidP="00687C5C">
            <w:pPr>
              <w:pStyle w:val="TAC"/>
              <w:rPr>
                <w:rFonts w:cs="Arial"/>
                <w:lang w:eastAsia="zh-CN"/>
              </w:rPr>
            </w:pPr>
            <w:r w:rsidRPr="00287220">
              <w:rPr>
                <w:rFonts w:cs="Arial"/>
                <w:lang w:eastAsia="zh-CN"/>
              </w:rPr>
              <w:t>0</w:t>
            </w:r>
          </w:p>
        </w:tc>
      </w:tr>
      <w:tr w:rsidR="008F6E51" w:rsidRPr="00287220" w14:paraId="03A7B9D8" w14:textId="77777777">
        <w:trPr>
          <w:trHeight w:val="70"/>
          <w:jc w:val="center"/>
        </w:trPr>
        <w:tc>
          <w:tcPr>
            <w:tcW w:w="2684" w:type="dxa"/>
            <w:gridSpan w:val="3"/>
            <w:tcBorders>
              <w:bottom w:val="single" w:sz="4" w:space="0" w:color="auto"/>
            </w:tcBorders>
            <w:vAlign w:val="center"/>
          </w:tcPr>
          <w:p w14:paraId="0DBE3FBF" w14:textId="77777777" w:rsidR="008F6E51" w:rsidRPr="00287220" w:rsidRDefault="008F6E51" w:rsidP="00687C5C">
            <w:pPr>
              <w:pStyle w:val="TAC"/>
              <w:rPr>
                <w:rFonts w:eastAsia="?? ??" w:cs="Arial"/>
                <w:lang w:eastAsia="en-US"/>
              </w:rPr>
            </w:pPr>
            <w:r w:rsidRPr="00287220">
              <w:rPr>
                <w:rFonts w:eastAsia="?? ??" w:cs="Arial"/>
                <w:lang w:eastAsia="en-US"/>
              </w:rPr>
              <w:t>Propagation condition and antenna configuration</w:t>
            </w:r>
          </w:p>
        </w:tc>
        <w:tc>
          <w:tcPr>
            <w:tcW w:w="1547" w:type="dxa"/>
            <w:tcBorders>
              <w:bottom w:val="single" w:sz="4" w:space="0" w:color="auto"/>
            </w:tcBorders>
            <w:vAlign w:val="center"/>
          </w:tcPr>
          <w:p w14:paraId="56A03929" w14:textId="77777777" w:rsidR="008F6E51" w:rsidRPr="00287220" w:rsidRDefault="008F6E51" w:rsidP="00687C5C">
            <w:pPr>
              <w:pStyle w:val="TAC"/>
              <w:rPr>
                <w:rFonts w:eastAsia="?? ??" w:cs="Arial"/>
                <w:lang w:eastAsia="en-US"/>
              </w:rPr>
            </w:pPr>
          </w:p>
        </w:tc>
        <w:tc>
          <w:tcPr>
            <w:tcW w:w="2714" w:type="dxa"/>
            <w:gridSpan w:val="4"/>
            <w:tcBorders>
              <w:bottom w:val="single" w:sz="4" w:space="0" w:color="auto"/>
            </w:tcBorders>
            <w:vAlign w:val="center"/>
          </w:tcPr>
          <w:p w14:paraId="5BBDAB44" w14:textId="77777777" w:rsidR="008F6E51" w:rsidRPr="00287220" w:rsidRDefault="008F6E51" w:rsidP="00687C5C">
            <w:pPr>
              <w:pStyle w:val="TAC"/>
              <w:rPr>
                <w:rFonts w:cs="Arial"/>
                <w:lang w:eastAsia="zh-CN"/>
              </w:rPr>
            </w:pPr>
            <w:r w:rsidRPr="00287220">
              <w:rPr>
                <w:rFonts w:cs="Arial"/>
                <w:lang w:eastAsia="zh-CN"/>
              </w:rPr>
              <w:t>Clause B.1 (2x2)</w:t>
            </w:r>
          </w:p>
        </w:tc>
        <w:tc>
          <w:tcPr>
            <w:tcW w:w="2714" w:type="dxa"/>
            <w:gridSpan w:val="3"/>
            <w:tcBorders>
              <w:bottom w:val="single" w:sz="4" w:space="0" w:color="auto"/>
            </w:tcBorders>
            <w:vAlign w:val="center"/>
          </w:tcPr>
          <w:p w14:paraId="16603396" w14:textId="77777777" w:rsidR="008F6E51" w:rsidRPr="00287220" w:rsidRDefault="008F6E51" w:rsidP="00687C5C">
            <w:pPr>
              <w:pStyle w:val="TAC"/>
              <w:rPr>
                <w:rFonts w:cs="Arial"/>
                <w:lang w:eastAsia="zh-CN"/>
              </w:rPr>
            </w:pPr>
            <w:r w:rsidRPr="00287220">
              <w:rPr>
                <w:rFonts w:cs="Arial"/>
                <w:lang w:eastAsia="zh-CN"/>
              </w:rPr>
              <w:t>Clause B.1 (2x2)</w:t>
            </w:r>
          </w:p>
        </w:tc>
      </w:tr>
      <w:tr w:rsidR="008F6E51" w:rsidRPr="00287220" w14:paraId="3688C8D1" w14:textId="77777777">
        <w:trPr>
          <w:trHeight w:val="70"/>
          <w:jc w:val="center"/>
        </w:trPr>
        <w:tc>
          <w:tcPr>
            <w:tcW w:w="2684" w:type="dxa"/>
            <w:gridSpan w:val="3"/>
            <w:tcBorders>
              <w:bottom w:val="single" w:sz="4" w:space="0" w:color="auto"/>
            </w:tcBorders>
            <w:vAlign w:val="center"/>
          </w:tcPr>
          <w:p w14:paraId="5491375C" w14:textId="77777777" w:rsidR="008F6E51" w:rsidRPr="00287220" w:rsidRDefault="008F6E51" w:rsidP="00687C5C">
            <w:pPr>
              <w:pStyle w:val="TAC"/>
              <w:rPr>
                <w:rFonts w:eastAsia="?? ??" w:cs="Arial"/>
                <w:lang w:eastAsia="en-US"/>
              </w:rPr>
            </w:pPr>
            <w:r w:rsidRPr="00287220">
              <w:rPr>
                <w:rFonts w:cs="Arial"/>
                <w:position w:val="-12"/>
                <w:lang w:eastAsia="en-US"/>
              </w:rPr>
              <w:object w:dxaOrig="880" w:dyaOrig="380" w14:anchorId="7D596075">
                <v:shape id="_x0000_i1064" type="#_x0000_t75" style="width:44.1pt;height:18.9pt" o:ole="">
                  <v:imagedata r:id="rId30" o:title=""/>
                </v:shape>
                <o:OLEObject Type="Embed" ProgID="Equation.3" ShapeID="_x0000_i1064" DrawAspect="Content" ObjectID="_1578929059" r:id="rId58"/>
              </w:object>
            </w:r>
            <w:r w:rsidRPr="00287220">
              <w:rPr>
                <w:rFonts w:eastAsia="?? ??" w:cs="Arial"/>
                <w:lang w:eastAsia="en-US"/>
              </w:rPr>
              <w:t xml:space="preserve">(Note </w:t>
            </w:r>
            <w:r w:rsidRPr="00287220">
              <w:rPr>
                <w:rFonts w:cs="Arial"/>
                <w:lang w:eastAsia="zh-CN"/>
              </w:rPr>
              <w:t>1</w:t>
            </w:r>
            <w:r w:rsidRPr="00287220">
              <w:rPr>
                <w:rFonts w:eastAsia="?? ??" w:cs="Arial"/>
                <w:lang w:eastAsia="en-US"/>
              </w:rPr>
              <w:t>)</w:t>
            </w:r>
          </w:p>
        </w:tc>
        <w:tc>
          <w:tcPr>
            <w:tcW w:w="1547" w:type="dxa"/>
            <w:tcBorders>
              <w:bottom w:val="single" w:sz="4" w:space="0" w:color="auto"/>
            </w:tcBorders>
            <w:vAlign w:val="center"/>
          </w:tcPr>
          <w:p w14:paraId="62059E7C" w14:textId="77777777" w:rsidR="008F6E51" w:rsidRPr="00287220" w:rsidRDefault="008F6E51" w:rsidP="00687C5C">
            <w:pPr>
              <w:pStyle w:val="TAC"/>
              <w:rPr>
                <w:rFonts w:eastAsia="?? ??" w:cs="Arial"/>
                <w:lang w:eastAsia="en-US"/>
              </w:rPr>
            </w:pPr>
            <w:r w:rsidRPr="00287220">
              <w:rPr>
                <w:rFonts w:eastAsia="?? ??" w:cs="Arial"/>
                <w:lang w:eastAsia="en-US"/>
              </w:rPr>
              <w:t>dB</w:t>
            </w:r>
          </w:p>
        </w:tc>
        <w:tc>
          <w:tcPr>
            <w:tcW w:w="682" w:type="dxa"/>
            <w:shd w:val="clear" w:color="auto" w:fill="auto"/>
            <w:vAlign w:val="center"/>
          </w:tcPr>
          <w:p w14:paraId="0C9DE1A1" w14:textId="77777777" w:rsidR="008F6E51" w:rsidRPr="00287220" w:rsidRDefault="009D2CEB" w:rsidP="00687C5C">
            <w:pPr>
              <w:pStyle w:val="TAC"/>
              <w:rPr>
                <w:rFonts w:cs="Arial"/>
                <w:lang w:eastAsia="zh-CN"/>
              </w:rPr>
            </w:pPr>
            <w:r w:rsidRPr="00287220">
              <w:rPr>
                <w:rFonts w:cs="Arial"/>
                <w:lang w:eastAsia="ko-KR"/>
              </w:rPr>
              <w:t>4</w:t>
            </w:r>
          </w:p>
        </w:tc>
        <w:tc>
          <w:tcPr>
            <w:tcW w:w="682" w:type="dxa"/>
            <w:gridSpan w:val="2"/>
            <w:shd w:val="clear" w:color="auto" w:fill="auto"/>
            <w:vAlign w:val="center"/>
          </w:tcPr>
          <w:p w14:paraId="1FE58427" w14:textId="77777777" w:rsidR="008F6E51" w:rsidRPr="00287220" w:rsidRDefault="009D2CEB" w:rsidP="00687C5C">
            <w:pPr>
              <w:pStyle w:val="TAC"/>
              <w:rPr>
                <w:rFonts w:cs="Arial"/>
                <w:lang w:eastAsia="zh-CN"/>
              </w:rPr>
            </w:pPr>
            <w:r w:rsidRPr="00287220">
              <w:rPr>
                <w:rFonts w:cs="Arial"/>
                <w:lang w:eastAsia="ko-KR"/>
              </w:rPr>
              <w:t>5</w:t>
            </w:r>
          </w:p>
        </w:tc>
        <w:tc>
          <w:tcPr>
            <w:tcW w:w="1350" w:type="dxa"/>
            <w:shd w:val="clear" w:color="auto" w:fill="auto"/>
            <w:vAlign w:val="center"/>
          </w:tcPr>
          <w:p w14:paraId="430B9B84" w14:textId="77777777" w:rsidR="008F6E51" w:rsidRPr="00287220" w:rsidRDefault="008F6E51" w:rsidP="00687C5C">
            <w:pPr>
              <w:pStyle w:val="TAC"/>
              <w:rPr>
                <w:rFonts w:cs="Arial"/>
                <w:lang w:eastAsia="ko-KR"/>
              </w:rPr>
            </w:pPr>
            <w:r w:rsidRPr="00287220">
              <w:rPr>
                <w:rFonts w:cs="Arial" w:hint="eastAsia"/>
                <w:lang w:eastAsia="ko-KR"/>
              </w:rPr>
              <w:t>Cell 2: 12</w:t>
            </w:r>
          </w:p>
          <w:p w14:paraId="2F59FE81" w14:textId="77777777" w:rsidR="008F6E51" w:rsidRPr="00287220" w:rsidRDefault="008F6E51" w:rsidP="00687C5C">
            <w:pPr>
              <w:pStyle w:val="TAC"/>
              <w:rPr>
                <w:rFonts w:cs="Arial"/>
                <w:lang w:eastAsia="zh-CN"/>
              </w:rPr>
            </w:pPr>
            <w:r w:rsidRPr="00287220">
              <w:rPr>
                <w:rFonts w:cs="Arial" w:hint="eastAsia"/>
                <w:lang w:eastAsia="ko-KR"/>
              </w:rPr>
              <w:t>Cell 3: 10</w:t>
            </w:r>
          </w:p>
        </w:tc>
        <w:tc>
          <w:tcPr>
            <w:tcW w:w="678" w:type="dxa"/>
          </w:tcPr>
          <w:p w14:paraId="2A8575C1" w14:textId="77777777" w:rsidR="008F6E51" w:rsidRPr="00287220" w:rsidRDefault="009D2CEB" w:rsidP="00687C5C">
            <w:pPr>
              <w:pStyle w:val="TAC"/>
              <w:rPr>
                <w:rFonts w:cs="Arial"/>
                <w:lang w:eastAsia="zh-CN"/>
              </w:rPr>
            </w:pPr>
            <w:r w:rsidRPr="00287220">
              <w:rPr>
                <w:rFonts w:cs="Arial"/>
                <w:lang w:eastAsia="ko-KR"/>
              </w:rPr>
              <w:t>13</w:t>
            </w:r>
          </w:p>
        </w:tc>
        <w:tc>
          <w:tcPr>
            <w:tcW w:w="679" w:type="dxa"/>
          </w:tcPr>
          <w:p w14:paraId="5D032D40" w14:textId="77777777" w:rsidR="008F6E51" w:rsidRPr="00287220" w:rsidRDefault="009D2CEB" w:rsidP="00687C5C">
            <w:pPr>
              <w:pStyle w:val="TAC"/>
              <w:rPr>
                <w:rFonts w:cs="Arial"/>
                <w:lang w:eastAsia="zh-CN"/>
              </w:rPr>
            </w:pPr>
            <w:r w:rsidRPr="00287220">
              <w:rPr>
                <w:rFonts w:cs="Arial"/>
                <w:lang w:eastAsia="ko-KR"/>
              </w:rPr>
              <w:t>14</w:t>
            </w:r>
          </w:p>
        </w:tc>
        <w:tc>
          <w:tcPr>
            <w:tcW w:w="1357" w:type="dxa"/>
          </w:tcPr>
          <w:p w14:paraId="5DEBDCAB" w14:textId="77777777" w:rsidR="008F6E51" w:rsidRPr="00287220" w:rsidRDefault="008F6E51" w:rsidP="00687C5C">
            <w:pPr>
              <w:pStyle w:val="TAC"/>
              <w:rPr>
                <w:rFonts w:cs="Arial"/>
                <w:lang w:eastAsia="ko-KR"/>
              </w:rPr>
            </w:pPr>
            <w:r w:rsidRPr="00287220">
              <w:rPr>
                <w:rFonts w:cs="Arial" w:hint="eastAsia"/>
                <w:lang w:eastAsia="ko-KR"/>
              </w:rPr>
              <w:t>Cell 2: 12</w:t>
            </w:r>
          </w:p>
          <w:p w14:paraId="3C7D85F4" w14:textId="77777777" w:rsidR="008F6E51" w:rsidRPr="00287220" w:rsidRDefault="008F6E51" w:rsidP="00687C5C">
            <w:pPr>
              <w:pStyle w:val="TAC"/>
              <w:rPr>
                <w:rFonts w:cs="Arial"/>
                <w:lang w:eastAsia="zh-CN"/>
              </w:rPr>
            </w:pPr>
            <w:r w:rsidRPr="00287220">
              <w:rPr>
                <w:rFonts w:cs="Arial" w:hint="eastAsia"/>
                <w:lang w:eastAsia="ko-KR"/>
              </w:rPr>
              <w:t>Cell 3: 10</w:t>
            </w:r>
          </w:p>
        </w:tc>
      </w:tr>
      <w:tr w:rsidR="008F6E51" w:rsidRPr="00287220" w14:paraId="1B933CCC" w14:textId="77777777">
        <w:trPr>
          <w:trHeight w:val="70"/>
          <w:jc w:val="center"/>
        </w:trPr>
        <w:tc>
          <w:tcPr>
            <w:tcW w:w="1767" w:type="dxa"/>
            <w:vMerge w:val="restart"/>
            <w:vAlign w:val="center"/>
          </w:tcPr>
          <w:p w14:paraId="388CD856" w14:textId="77777777" w:rsidR="008F6E51" w:rsidRPr="00287220" w:rsidRDefault="008F6E51" w:rsidP="00687C5C">
            <w:pPr>
              <w:pStyle w:val="TAC"/>
              <w:rPr>
                <w:rFonts w:eastAsia="?? ??" w:cs="Arial"/>
                <w:lang w:eastAsia="en-US"/>
              </w:rPr>
            </w:pPr>
            <w:r w:rsidRPr="00287220">
              <w:rPr>
                <w:rFonts w:eastAsia="?? ??" w:cs="Arial"/>
                <w:position w:val="-12"/>
                <w:lang w:eastAsia="en-US"/>
              </w:rPr>
              <w:object w:dxaOrig="460" w:dyaOrig="380" w14:anchorId="68D6755E">
                <v:shape id="_x0000_i1065" type="#_x0000_t75" style="width:22.5pt;height:18.6pt" o:ole="">
                  <v:imagedata r:id="rId32" o:title=""/>
                </v:shape>
                <o:OLEObject Type="Embed" ProgID="Equation.3" ShapeID="_x0000_i1065" DrawAspect="Content" ObjectID="_1578929060" r:id="rId59"/>
              </w:object>
            </w:r>
            <w:r w:rsidRPr="00287220">
              <w:rPr>
                <w:rFonts w:eastAsia="?? ??" w:cs="Arial"/>
                <w:lang w:eastAsia="en-US"/>
              </w:rPr>
              <w:t>at antenna port</w:t>
            </w:r>
          </w:p>
        </w:tc>
        <w:tc>
          <w:tcPr>
            <w:tcW w:w="917" w:type="dxa"/>
            <w:gridSpan w:val="2"/>
            <w:tcBorders>
              <w:bottom w:val="single" w:sz="4" w:space="0" w:color="auto"/>
            </w:tcBorders>
            <w:vAlign w:val="center"/>
          </w:tcPr>
          <w:p w14:paraId="0E542FFD" w14:textId="77777777" w:rsidR="008F6E51" w:rsidRPr="00287220" w:rsidRDefault="008F6E51" w:rsidP="00687C5C">
            <w:pPr>
              <w:pStyle w:val="TAC"/>
              <w:rPr>
                <w:rFonts w:cs="Arial"/>
                <w:lang w:eastAsia="en-US"/>
              </w:rPr>
            </w:pPr>
            <w:r w:rsidRPr="00287220">
              <w:rPr>
                <w:rFonts w:cs="Arial"/>
                <w:position w:val="-12"/>
                <w:lang w:eastAsia="en-US"/>
              </w:rPr>
              <w:object w:dxaOrig="460" w:dyaOrig="380" w14:anchorId="06618393">
                <v:shape id="_x0000_i1066" type="#_x0000_t75" style="width:22.5pt;height:18.6pt" o:ole="">
                  <v:imagedata r:id="rId34" o:title=""/>
                </v:shape>
                <o:OLEObject Type="Embed" ProgID="Equation.3" ShapeID="_x0000_i1066" DrawAspect="Content" ObjectID="_1578929061" r:id="rId60"/>
              </w:object>
            </w:r>
          </w:p>
        </w:tc>
        <w:tc>
          <w:tcPr>
            <w:tcW w:w="1547" w:type="dxa"/>
            <w:tcBorders>
              <w:bottom w:val="single" w:sz="4" w:space="0" w:color="auto"/>
            </w:tcBorders>
            <w:vAlign w:val="center"/>
          </w:tcPr>
          <w:p w14:paraId="4EC1C118" w14:textId="77777777" w:rsidR="008F6E51" w:rsidRPr="00287220" w:rsidRDefault="008F6E51" w:rsidP="00687C5C">
            <w:pPr>
              <w:pStyle w:val="TAC"/>
              <w:rPr>
                <w:rFonts w:eastAsia="?? ??" w:cs="Arial"/>
                <w:lang w:eastAsia="en-US"/>
              </w:rPr>
            </w:pPr>
            <w:r w:rsidRPr="00287220">
              <w:rPr>
                <w:rFonts w:eastAsia="?? ??" w:cs="Arial"/>
                <w:lang w:eastAsia="en-US"/>
              </w:rPr>
              <w:t>dBm/15kHz</w:t>
            </w:r>
          </w:p>
        </w:tc>
        <w:tc>
          <w:tcPr>
            <w:tcW w:w="1364" w:type="dxa"/>
            <w:gridSpan w:val="3"/>
            <w:shd w:val="clear" w:color="auto" w:fill="auto"/>
            <w:vAlign w:val="center"/>
          </w:tcPr>
          <w:p w14:paraId="7A199ACB" w14:textId="77777777" w:rsidR="008F6E51" w:rsidRPr="00287220" w:rsidRDefault="008F6E51" w:rsidP="00687C5C">
            <w:pPr>
              <w:pStyle w:val="TAC"/>
              <w:rPr>
                <w:rFonts w:cs="Arial"/>
                <w:lang w:eastAsia="zh-CN"/>
              </w:rPr>
            </w:pPr>
            <w:r w:rsidRPr="00287220">
              <w:rPr>
                <w:rFonts w:cs="Arial" w:hint="eastAsia"/>
                <w:lang w:eastAsia="zh-CN"/>
              </w:rPr>
              <w:t>-</w:t>
            </w:r>
            <w:r w:rsidRPr="00287220">
              <w:rPr>
                <w:rFonts w:cs="Arial" w:hint="eastAsia"/>
                <w:lang w:eastAsia="ko-KR"/>
              </w:rPr>
              <w:t>98</w:t>
            </w:r>
            <w:r w:rsidRPr="00287220">
              <w:rPr>
                <w:rFonts w:cs="Arial"/>
                <w:lang w:eastAsia="zh-CN"/>
              </w:rPr>
              <w:t xml:space="preserve"> (Note </w:t>
            </w:r>
            <w:r w:rsidRPr="00287220">
              <w:rPr>
                <w:rFonts w:cs="Arial" w:hint="eastAsia"/>
                <w:lang w:eastAsia="zh-CN"/>
              </w:rPr>
              <w:t>7</w:t>
            </w:r>
            <w:r w:rsidRPr="00287220">
              <w:rPr>
                <w:rFonts w:cs="Arial"/>
                <w:lang w:eastAsia="zh-CN"/>
              </w:rPr>
              <w:t>)</w:t>
            </w:r>
          </w:p>
        </w:tc>
        <w:tc>
          <w:tcPr>
            <w:tcW w:w="1350" w:type="dxa"/>
            <w:shd w:val="clear" w:color="auto" w:fill="auto"/>
          </w:tcPr>
          <w:p w14:paraId="43545F39" w14:textId="77777777" w:rsidR="008F6E51" w:rsidRPr="00287220" w:rsidRDefault="008F6E51" w:rsidP="00687C5C">
            <w:pPr>
              <w:pStyle w:val="TAC"/>
              <w:rPr>
                <w:rFonts w:cs="Arial"/>
                <w:lang w:eastAsia="zh-CN"/>
              </w:rPr>
            </w:pPr>
            <w:r w:rsidRPr="00287220">
              <w:rPr>
                <w:rFonts w:cs="Arial"/>
                <w:lang w:eastAsia="zh-CN"/>
              </w:rPr>
              <w:t>N/A</w:t>
            </w:r>
          </w:p>
        </w:tc>
        <w:tc>
          <w:tcPr>
            <w:tcW w:w="1357" w:type="dxa"/>
            <w:gridSpan w:val="2"/>
          </w:tcPr>
          <w:p w14:paraId="16D5E2C1" w14:textId="77777777" w:rsidR="008F6E51" w:rsidRPr="00287220" w:rsidRDefault="008F6E51" w:rsidP="00687C5C">
            <w:pPr>
              <w:pStyle w:val="TAC"/>
              <w:rPr>
                <w:rFonts w:cs="Arial"/>
                <w:lang w:eastAsia="zh-CN"/>
              </w:rPr>
            </w:pPr>
            <w:r w:rsidRPr="00287220">
              <w:rPr>
                <w:rFonts w:cs="Arial" w:hint="eastAsia"/>
                <w:lang w:eastAsia="zh-CN"/>
              </w:rPr>
              <w:t>-</w:t>
            </w:r>
            <w:r w:rsidRPr="00287220">
              <w:rPr>
                <w:rFonts w:cs="Arial" w:hint="eastAsia"/>
                <w:lang w:eastAsia="ko-KR"/>
              </w:rPr>
              <w:t>98</w:t>
            </w:r>
            <w:r w:rsidRPr="00287220">
              <w:rPr>
                <w:rFonts w:cs="Arial"/>
                <w:lang w:eastAsia="zh-CN"/>
              </w:rPr>
              <w:t xml:space="preserve"> (Note </w:t>
            </w:r>
            <w:r w:rsidRPr="00287220">
              <w:rPr>
                <w:rFonts w:cs="Arial" w:hint="eastAsia"/>
                <w:lang w:eastAsia="zh-CN"/>
              </w:rPr>
              <w:t>7</w:t>
            </w:r>
            <w:r w:rsidRPr="00287220">
              <w:rPr>
                <w:rFonts w:cs="Arial"/>
                <w:lang w:eastAsia="zh-CN"/>
              </w:rPr>
              <w:t>)</w:t>
            </w:r>
          </w:p>
        </w:tc>
        <w:tc>
          <w:tcPr>
            <w:tcW w:w="1357" w:type="dxa"/>
          </w:tcPr>
          <w:p w14:paraId="2668BFCF" w14:textId="77777777" w:rsidR="008F6E51" w:rsidRPr="00287220" w:rsidRDefault="008F6E51" w:rsidP="00687C5C">
            <w:pPr>
              <w:pStyle w:val="TAC"/>
              <w:rPr>
                <w:rFonts w:cs="Arial"/>
                <w:lang w:eastAsia="zh-CN"/>
              </w:rPr>
            </w:pPr>
            <w:r w:rsidRPr="00287220">
              <w:rPr>
                <w:rFonts w:cs="Arial"/>
                <w:lang w:eastAsia="zh-CN"/>
              </w:rPr>
              <w:t>N/A</w:t>
            </w:r>
          </w:p>
        </w:tc>
      </w:tr>
      <w:tr w:rsidR="008F6E51" w:rsidRPr="00287220" w14:paraId="5671CA2D" w14:textId="77777777">
        <w:trPr>
          <w:trHeight w:val="70"/>
          <w:jc w:val="center"/>
        </w:trPr>
        <w:tc>
          <w:tcPr>
            <w:tcW w:w="1767" w:type="dxa"/>
            <w:vMerge/>
            <w:vAlign w:val="center"/>
          </w:tcPr>
          <w:p w14:paraId="7A90145B" w14:textId="77777777" w:rsidR="008F6E51" w:rsidRPr="00287220" w:rsidRDefault="008F6E51" w:rsidP="00687C5C">
            <w:pPr>
              <w:pStyle w:val="TAC"/>
              <w:rPr>
                <w:rFonts w:eastAsia="?? ??" w:cs="Arial"/>
                <w:lang w:eastAsia="en-US"/>
              </w:rPr>
            </w:pPr>
          </w:p>
        </w:tc>
        <w:tc>
          <w:tcPr>
            <w:tcW w:w="917" w:type="dxa"/>
            <w:gridSpan w:val="2"/>
            <w:tcBorders>
              <w:bottom w:val="single" w:sz="4" w:space="0" w:color="auto"/>
            </w:tcBorders>
            <w:vAlign w:val="center"/>
          </w:tcPr>
          <w:p w14:paraId="0469D462" w14:textId="77777777" w:rsidR="008F6E51" w:rsidRPr="00287220" w:rsidRDefault="008F6E51" w:rsidP="00687C5C">
            <w:pPr>
              <w:pStyle w:val="TAC"/>
              <w:rPr>
                <w:rFonts w:cs="Arial"/>
                <w:lang w:eastAsia="en-US"/>
              </w:rPr>
            </w:pPr>
            <w:r w:rsidRPr="00287220">
              <w:rPr>
                <w:rFonts w:cs="Arial"/>
                <w:position w:val="-12"/>
                <w:lang w:eastAsia="en-US"/>
              </w:rPr>
              <w:object w:dxaOrig="480" w:dyaOrig="380" w14:anchorId="66014B82">
                <v:shape id="_x0000_i1067" type="#_x0000_t75" style="width:23.4pt;height:18.6pt" o:ole="">
                  <v:imagedata r:id="rId36" o:title=""/>
                </v:shape>
                <o:OLEObject Type="Embed" ProgID="Equation.3" ShapeID="_x0000_i1067" DrawAspect="Content" ObjectID="_1578929062" r:id="rId61"/>
              </w:object>
            </w:r>
          </w:p>
        </w:tc>
        <w:tc>
          <w:tcPr>
            <w:tcW w:w="1547" w:type="dxa"/>
            <w:tcBorders>
              <w:bottom w:val="single" w:sz="4" w:space="0" w:color="auto"/>
            </w:tcBorders>
            <w:vAlign w:val="center"/>
          </w:tcPr>
          <w:p w14:paraId="6B0567AD" w14:textId="77777777" w:rsidR="008F6E51" w:rsidRPr="00287220" w:rsidRDefault="008F6E51" w:rsidP="00687C5C">
            <w:pPr>
              <w:pStyle w:val="TAC"/>
              <w:rPr>
                <w:rFonts w:eastAsia="?? ??" w:cs="Arial"/>
                <w:lang w:eastAsia="en-US"/>
              </w:rPr>
            </w:pPr>
            <w:r w:rsidRPr="00287220">
              <w:rPr>
                <w:rFonts w:eastAsia="?? ??" w:cs="Arial"/>
                <w:lang w:eastAsia="en-US"/>
              </w:rPr>
              <w:t>dBm/15kHz</w:t>
            </w:r>
          </w:p>
        </w:tc>
        <w:tc>
          <w:tcPr>
            <w:tcW w:w="1364" w:type="dxa"/>
            <w:gridSpan w:val="3"/>
            <w:shd w:val="clear" w:color="auto" w:fill="auto"/>
            <w:vAlign w:val="center"/>
          </w:tcPr>
          <w:p w14:paraId="49673AE7" w14:textId="77777777" w:rsidR="008F6E51" w:rsidRPr="00287220" w:rsidRDefault="008F6E51" w:rsidP="00687C5C">
            <w:pPr>
              <w:pStyle w:val="TAC"/>
              <w:rPr>
                <w:rFonts w:cs="Arial"/>
                <w:lang w:eastAsia="zh-CN"/>
              </w:rPr>
            </w:pPr>
            <w:r w:rsidRPr="00287220">
              <w:rPr>
                <w:rFonts w:cs="Arial" w:hint="eastAsia"/>
                <w:lang w:eastAsia="zh-CN"/>
              </w:rPr>
              <w:t>-98</w:t>
            </w:r>
            <w:r w:rsidRPr="00287220">
              <w:rPr>
                <w:rFonts w:cs="Arial"/>
                <w:lang w:eastAsia="zh-CN"/>
              </w:rPr>
              <w:t xml:space="preserve"> (Note </w:t>
            </w:r>
            <w:r w:rsidRPr="00287220">
              <w:rPr>
                <w:rFonts w:cs="Arial" w:hint="eastAsia"/>
                <w:lang w:eastAsia="zh-CN"/>
              </w:rPr>
              <w:t>8</w:t>
            </w:r>
            <w:r w:rsidRPr="00287220">
              <w:rPr>
                <w:rFonts w:cs="Arial"/>
                <w:lang w:eastAsia="zh-CN"/>
              </w:rPr>
              <w:t>)</w:t>
            </w:r>
          </w:p>
        </w:tc>
        <w:tc>
          <w:tcPr>
            <w:tcW w:w="1350" w:type="dxa"/>
            <w:shd w:val="clear" w:color="auto" w:fill="auto"/>
          </w:tcPr>
          <w:p w14:paraId="184B8EDB" w14:textId="77777777" w:rsidR="008F6E51" w:rsidRPr="00287220" w:rsidRDefault="008F6E51" w:rsidP="00687C5C">
            <w:pPr>
              <w:pStyle w:val="TAC"/>
              <w:rPr>
                <w:rFonts w:cs="Arial"/>
                <w:lang w:eastAsia="zh-CN"/>
              </w:rPr>
            </w:pPr>
            <w:r w:rsidRPr="00287220">
              <w:rPr>
                <w:rFonts w:cs="Arial"/>
                <w:lang w:eastAsia="zh-CN"/>
              </w:rPr>
              <w:t>N/A</w:t>
            </w:r>
          </w:p>
        </w:tc>
        <w:tc>
          <w:tcPr>
            <w:tcW w:w="1357" w:type="dxa"/>
            <w:gridSpan w:val="2"/>
          </w:tcPr>
          <w:p w14:paraId="25B4205B" w14:textId="77777777" w:rsidR="008F6E51" w:rsidRPr="00287220" w:rsidRDefault="008F6E51" w:rsidP="00687C5C">
            <w:pPr>
              <w:pStyle w:val="TAC"/>
              <w:rPr>
                <w:rFonts w:cs="Arial"/>
                <w:lang w:eastAsia="zh-CN"/>
              </w:rPr>
            </w:pPr>
            <w:r w:rsidRPr="00287220">
              <w:rPr>
                <w:rFonts w:cs="Arial" w:hint="eastAsia"/>
                <w:lang w:eastAsia="zh-CN"/>
              </w:rPr>
              <w:t>-98</w:t>
            </w:r>
            <w:r w:rsidRPr="00287220">
              <w:rPr>
                <w:rFonts w:cs="Arial"/>
                <w:lang w:eastAsia="zh-CN"/>
              </w:rPr>
              <w:t xml:space="preserve"> (Note </w:t>
            </w:r>
            <w:r w:rsidRPr="00287220">
              <w:rPr>
                <w:rFonts w:cs="Arial" w:hint="eastAsia"/>
                <w:lang w:eastAsia="zh-CN"/>
              </w:rPr>
              <w:t>8</w:t>
            </w:r>
            <w:r w:rsidRPr="00287220">
              <w:rPr>
                <w:rFonts w:cs="Arial"/>
                <w:lang w:eastAsia="zh-CN"/>
              </w:rPr>
              <w:t>)</w:t>
            </w:r>
          </w:p>
        </w:tc>
        <w:tc>
          <w:tcPr>
            <w:tcW w:w="1357" w:type="dxa"/>
          </w:tcPr>
          <w:p w14:paraId="0A4A10C3" w14:textId="77777777" w:rsidR="008F6E51" w:rsidRPr="00287220" w:rsidRDefault="008F6E51" w:rsidP="00687C5C">
            <w:pPr>
              <w:pStyle w:val="TAC"/>
              <w:rPr>
                <w:rFonts w:cs="Arial"/>
                <w:lang w:eastAsia="zh-CN"/>
              </w:rPr>
            </w:pPr>
            <w:r w:rsidRPr="00287220">
              <w:rPr>
                <w:rFonts w:cs="Arial"/>
                <w:lang w:eastAsia="zh-CN"/>
              </w:rPr>
              <w:t>N/A</w:t>
            </w:r>
          </w:p>
        </w:tc>
      </w:tr>
      <w:tr w:rsidR="008F6E51" w:rsidRPr="00287220" w14:paraId="2B627356" w14:textId="77777777">
        <w:trPr>
          <w:trHeight w:val="70"/>
          <w:jc w:val="center"/>
        </w:trPr>
        <w:tc>
          <w:tcPr>
            <w:tcW w:w="1767" w:type="dxa"/>
            <w:vMerge/>
            <w:tcBorders>
              <w:bottom w:val="single" w:sz="4" w:space="0" w:color="auto"/>
            </w:tcBorders>
            <w:vAlign w:val="center"/>
          </w:tcPr>
          <w:p w14:paraId="6666092C" w14:textId="77777777" w:rsidR="008F6E51" w:rsidRPr="00287220" w:rsidRDefault="008F6E51" w:rsidP="00687C5C">
            <w:pPr>
              <w:pStyle w:val="TAC"/>
              <w:rPr>
                <w:rFonts w:eastAsia="?? ??" w:cs="Arial"/>
                <w:lang w:eastAsia="en-US"/>
              </w:rPr>
            </w:pPr>
          </w:p>
        </w:tc>
        <w:tc>
          <w:tcPr>
            <w:tcW w:w="917" w:type="dxa"/>
            <w:gridSpan w:val="2"/>
            <w:tcBorders>
              <w:bottom w:val="single" w:sz="4" w:space="0" w:color="auto"/>
            </w:tcBorders>
            <w:vAlign w:val="center"/>
          </w:tcPr>
          <w:p w14:paraId="737ABB3E" w14:textId="77777777" w:rsidR="008F6E51" w:rsidRPr="00287220" w:rsidRDefault="008F6E51" w:rsidP="00687C5C">
            <w:pPr>
              <w:pStyle w:val="TAC"/>
              <w:rPr>
                <w:rFonts w:cs="Arial"/>
                <w:lang w:eastAsia="en-US"/>
              </w:rPr>
            </w:pPr>
            <w:r w:rsidRPr="00287220">
              <w:rPr>
                <w:rFonts w:cs="Arial"/>
                <w:position w:val="-12"/>
                <w:lang w:eastAsia="en-US"/>
              </w:rPr>
              <w:object w:dxaOrig="480" w:dyaOrig="380" w14:anchorId="5ABAA167">
                <v:shape id="_x0000_i1068" type="#_x0000_t75" style="width:23.4pt;height:18.6pt" o:ole="">
                  <v:imagedata r:id="rId38" o:title=""/>
                </v:shape>
                <o:OLEObject Type="Embed" ProgID="Equation.3" ShapeID="_x0000_i1068" DrawAspect="Content" ObjectID="_1578929063" r:id="rId62"/>
              </w:object>
            </w:r>
          </w:p>
        </w:tc>
        <w:tc>
          <w:tcPr>
            <w:tcW w:w="1547" w:type="dxa"/>
            <w:tcBorders>
              <w:bottom w:val="single" w:sz="4" w:space="0" w:color="auto"/>
            </w:tcBorders>
            <w:vAlign w:val="center"/>
          </w:tcPr>
          <w:p w14:paraId="466E26B2" w14:textId="77777777" w:rsidR="008F6E51" w:rsidRPr="00287220" w:rsidRDefault="008F6E51" w:rsidP="00687C5C">
            <w:pPr>
              <w:pStyle w:val="TAC"/>
              <w:rPr>
                <w:rFonts w:cs="Arial"/>
                <w:lang w:eastAsia="zh-CN"/>
              </w:rPr>
            </w:pPr>
            <w:r w:rsidRPr="00287220">
              <w:rPr>
                <w:rFonts w:cs="Arial"/>
                <w:lang w:eastAsia="zh-CN"/>
              </w:rPr>
              <w:t>dBm/15kHz</w:t>
            </w:r>
          </w:p>
        </w:tc>
        <w:tc>
          <w:tcPr>
            <w:tcW w:w="1364" w:type="dxa"/>
            <w:gridSpan w:val="3"/>
            <w:shd w:val="clear" w:color="auto" w:fill="auto"/>
            <w:vAlign w:val="center"/>
          </w:tcPr>
          <w:p w14:paraId="0ACF472B" w14:textId="77777777" w:rsidR="008F6E51" w:rsidRPr="00287220" w:rsidRDefault="008F6E51" w:rsidP="00687C5C">
            <w:pPr>
              <w:pStyle w:val="TAC"/>
              <w:rPr>
                <w:rFonts w:cs="Arial"/>
                <w:lang w:eastAsia="zh-CN"/>
              </w:rPr>
            </w:pPr>
            <w:r w:rsidRPr="00287220">
              <w:rPr>
                <w:rFonts w:cs="Arial" w:hint="eastAsia"/>
                <w:lang w:eastAsia="zh-CN"/>
              </w:rPr>
              <w:t>-</w:t>
            </w:r>
            <w:r w:rsidRPr="00287220">
              <w:rPr>
                <w:rFonts w:cs="Arial" w:hint="eastAsia"/>
                <w:lang w:eastAsia="ko-KR"/>
              </w:rPr>
              <w:t>93</w:t>
            </w:r>
            <w:r w:rsidRPr="00287220">
              <w:rPr>
                <w:rFonts w:cs="Arial"/>
                <w:lang w:eastAsia="zh-CN"/>
              </w:rPr>
              <w:t xml:space="preserve"> (Note </w:t>
            </w:r>
            <w:r w:rsidRPr="00287220">
              <w:rPr>
                <w:rFonts w:cs="Arial" w:hint="eastAsia"/>
                <w:lang w:eastAsia="zh-CN"/>
              </w:rPr>
              <w:t>9</w:t>
            </w:r>
            <w:r w:rsidRPr="00287220">
              <w:rPr>
                <w:rFonts w:cs="Arial"/>
                <w:lang w:eastAsia="zh-CN"/>
              </w:rPr>
              <w:t>)</w:t>
            </w:r>
          </w:p>
        </w:tc>
        <w:tc>
          <w:tcPr>
            <w:tcW w:w="1350" w:type="dxa"/>
            <w:shd w:val="clear" w:color="auto" w:fill="auto"/>
          </w:tcPr>
          <w:p w14:paraId="4CEA018E" w14:textId="77777777" w:rsidR="008F6E51" w:rsidRPr="00287220" w:rsidRDefault="008F6E51" w:rsidP="00687C5C">
            <w:pPr>
              <w:pStyle w:val="TAC"/>
              <w:rPr>
                <w:rFonts w:cs="Arial"/>
                <w:lang w:eastAsia="zh-CN"/>
              </w:rPr>
            </w:pPr>
            <w:r w:rsidRPr="00287220">
              <w:rPr>
                <w:rFonts w:cs="Arial"/>
                <w:lang w:eastAsia="zh-CN"/>
              </w:rPr>
              <w:t>N/A</w:t>
            </w:r>
          </w:p>
        </w:tc>
        <w:tc>
          <w:tcPr>
            <w:tcW w:w="1357" w:type="dxa"/>
            <w:gridSpan w:val="2"/>
          </w:tcPr>
          <w:p w14:paraId="484A829F" w14:textId="77777777" w:rsidR="008F6E51" w:rsidRPr="00287220" w:rsidRDefault="008F6E51" w:rsidP="00687C5C">
            <w:pPr>
              <w:pStyle w:val="TAC"/>
              <w:rPr>
                <w:rFonts w:cs="Arial"/>
                <w:lang w:eastAsia="zh-CN"/>
              </w:rPr>
            </w:pPr>
            <w:r w:rsidRPr="00287220">
              <w:rPr>
                <w:rFonts w:cs="Arial" w:hint="eastAsia"/>
                <w:lang w:eastAsia="zh-CN"/>
              </w:rPr>
              <w:t>-</w:t>
            </w:r>
            <w:r w:rsidRPr="00287220">
              <w:rPr>
                <w:rFonts w:cs="Arial" w:hint="eastAsia"/>
                <w:lang w:eastAsia="ko-KR"/>
              </w:rPr>
              <w:t>93</w:t>
            </w:r>
            <w:r w:rsidRPr="00287220">
              <w:rPr>
                <w:rFonts w:cs="Arial"/>
                <w:lang w:eastAsia="zh-CN"/>
              </w:rPr>
              <w:t xml:space="preserve"> (Note </w:t>
            </w:r>
            <w:r w:rsidRPr="00287220">
              <w:rPr>
                <w:rFonts w:cs="Arial" w:hint="eastAsia"/>
                <w:lang w:eastAsia="zh-CN"/>
              </w:rPr>
              <w:t>9</w:t>
            </w:r>
            <w:r w:rsidRPr="00287220">
              <w:rPr>
                <w:rFonts w:cs="Arial"/>
                <w:lang w:eastAsia="zh-CN"/>
              </w:rPr>
              <w:t>)</w:t>
            </w:r>
          </w:p>
        </w:tc>
        <w:tc>
          <w:tcPr>
            <w:tcW w:w="1357" w:type="dxa"/>
          </w:tcPr>
          <w:p w14:paraId="6D81E606" w14:textId="77777777" w:rsidR="008F6E51" w:rsidRPr="00287220" w:rsidRDefault="008F6E51" w:rsidP="00687C5C">
            <w:pPr>
              <w:pStyle w:val="TAC"/>
              <w:rPr>
                <w:rFonts w:cs="Arial"/>
                <w:lang w:eastAsia="zh-CN"/>
              </w:rPr>
            </w:pPr>
            <w:r w:rsidRPr="00287220">
              <w:rPr>
                <w:rFonts w:cs="Arial"/>
                <w:lang w:eastAsia="zh-CN"/>
              </w:rPr>
              <w:t>N/A</w:t>
            </w:r>
          </w:p>
        </w:tc>
      </w:tr>
      <w:tr w:rsidR="008F6E51" w:rsidRPr="00287220" w14:paraId="0E2742AE" w14:textId="77777777">
        <w:trPr>
          <w:cantSplit/>
          <w:jc w:val="center"/>
        </w:trPr>
        <w:tc>
          <w:tcPr>
            <w:tcW w:w="2684" w:type="dxa"/>
            <w:gridSpan w:val="3"/>
            <w:tcBorders>
              <w:top w:val="single" w:sz="4" w:space="0" w:color="auto"/>
              <w:bottom w:val="single" w:sz="4" w:space="0" w:color="auto"/>
            </w:tcBorders>
            <w:vAlign w:val="center"/>
          </w:tcPr>
          <w:p w14:paraId="7AEF6728" w14:textId="77777777" w:rsidR="008F6E51" w:rsidRPr="00287220" w:rsidRDefault="008F6E51" w:rsidP="00687C5C">
            <w:pPr>
              <w:pStyle w:val="TAC"/>
              <w:rPr>
                <w:rFonts w:cs="v5.0.0"/>
                <w:lang w:eastAsia="zh-CN"/>
              </w:rPr>
            </w:pPr>
            <w:r w:rsidRPr="00287220">
              <w:rPr>
                <w:rFonts w:cs="v5.0.0"/>
                <w:lang w:eastAsia="zh-CN"/>
              </w:rPr>
              <w:t>Subframe Configuration</w:t>
            </w:r>
          </w:p>
        </w:tc>
        <w:tc>
          <w:tcPr>
            <w:tcW w:w="1547" w:type="dxa"/>
            <w:tcBorders>
              <w:top w:val="single" w:sz="4" w:space="0" w:color="auto"/>
              <w:bottom w:val="single" w:sz="4" w:space="0" w:color="auto"/>
            </w:tcBorders>
            <w:vAlign w:val="center"/>
          </w:tcPr>
          <w:p w14:paraId="4D555D38" w14:textId="77777777" w:rsidR="008F6E51" w:rsidRPr="00287220" w:rsidRDefault="008F6E51" w:rsidP="00687C5C">
            <w:pPr>
              <w:pStyle w:val="TAC"/>
              <w:rPr>
                <w:rFonts w:eastAsia="?? ??" w:cs="v5.0.0"/>
                <w:lang w:eastAsia="en-US"/>
              </w:rPr>
            </w:pPr>
          </w:p>
        </w:tc>
        <w:tc>
          <w:tcPr>
            <w:tcW w:w="1364" w:type="dxa"/>
            <w:gridSpan w:val="3"/>
            <w:tcBorders>
              <w:bottom w:val="single" w:sz="4" w:space="0" w:color="auto"/>
            </w:tcBorders>
            <w:shd w:val="clear" w:color="auto" w:fill="auto"/>
            <w:vAlign w:val="center"/>
          </w:tcPr>
          <w:p w14:paraId="5EE61891" w14:textId="77777777" w:rsidR="008F6E51" w:rsidRPr="00287220" w:rsidRDefault="008F6E51" w:rsidP="00687C5C">
            <w:pPr>
              <w:pStyle w:val="TAC"/>
              <w:rPr>
                <w:rFonts w:cs="v5.0.0"/>
                <w:lang w:eastAsia="zh-CN"/>
              </w:rPr>
            </w:pPr>
            <w:r w:rsidRPr="00287220">
              <w:rPr>
                <w:rFonts w:cs="v5.0.0"/>
                <w:lang w:eastAsia="zh-CN"/>
              </w:rPr>
              <w:t>Non-MBSFN</w:t>
            </w:r>
          </w:p>
        </w:tc>
        <w:tc>
          <w:tcPr>
            <w:tcW w:w="1350" w:type="dxa"/>
            <w:tcBorders>
              <w:bottom w:val="single" w:sz="4" w:space="0" w:color="auto"/>
            </w:tcBorders>
            <w:shd w:val="clear" w:color="auto" w:fill="auto"/>
            <w:vAlign w:val="center"/>
          </w:tcPr>
          <w:p w14:paraId="3C4949BE" w14:textId="77777777" w:rsidR="008F6E51" w:rsidRPr="00287220" w:rsidRDefault="008F6E51" w:rsidP="00687C5C">
            <w:pPr>
              <w:pStyle w:val="TAC"/>
              <w:rPr>
                <w:rFonts w:cs="v5.0.0"/>
                <w:lang w:eastAsia="zh-CN"/>
              </w:rPr>
            </w:pPr>
            <w:r w:rsidRPr="00287220">
              <w:rPr>
                <w:rFonts w:cs="v5.0.0"/>
                <w:lang w:eastAsia="zh-CN"/>
              </w:rPr>
              <w:t>Non-MBSFN</w:t>
            </w:r>
          </w:p>
        </w:tc>
        <w:tc>
          <w:tcPr>
            <w:tcW w:w="1357" w:type="dxa"/>
            <w:gridSpan w:val="2"/>
            <w:tcBorders>
              <w:bottom w:val="single" w:sz="4" w:space="0" w:color="auto"/>
            </w:tcBorders>
            <w:vAlign w:val="center"/>
          </w:tcPr>
          <w:p w14:paraId="629EDA69" w14:textId="77777777" w:rsidR="008F6E51" w:rsidRPr="00287220" w:rsidRDefault="008F6E51" w:rsidP="00687C5C">
            <w:pPr>
              <w:pStyle w:val="TAC"/>
              <w:rPr>
                <w:rFonts w:cs="v5.0.0"/>
                <w:lang w:eastAsia="zh-CN"/>
              </w:rPr>
            </w:pPr>
            <w:r w:rsidRPr="00287220">
              <w:rPr>
                <w:rFonts w:cs="v5.0.0"/>
                <w:lang w:eastAsia="zh-CN"/>
              </w:rPr>
              <w:t>Non-MBSFN</w:t>
            </w:r>
          </w:p>
        </w:tc>
        <w:tc>
          <w:tcPr>
            <w:tcW w:w="1357" w:type="dxa"/>
            <w:tcBorders>
              <w:bottom w:val="single" w:sz="4" w:space="0" w:color="auto"/>
            </w:tcBorders>
            <w:vAlign w:val="center"/>
          </w:tcPr>
          <w:p w14:paraId="032DC690" w14:textId="77777777" w:rsidR="008F6E51" w:rsidRPr="00287220" w:rsidRDefault="008F6E51" w:rsidP="00687C5C">
            <w:pPr>
              <w:pStyle w:val="TAC"/>
              <w:rPr>
                <w:rFonts w:cs="v5.0.0"/>
                <w:lang w:eastAsia="zh-CN"/>
              </w:rPr>
            </w:pPr>
            <w:r w:rsidRPr="00287220">
              <w:rPr>
                <w:rFonts w:cs="v5.0.0"/>
                <w:lang w:eastAsia="zh-CN"/>
              </w:rPr>
              <w:t>Non-MBSFN</w:t>
            </w:r>
          </w:p>
        </w:tc>
      </w:tr>
      <w:tr w:rsidR="008F6E51" w:rsidRPr="00287220" w14:paraId="1BDE2958" w14:textId="77777777">
        <w:trPr>
          <w:cantSplit/>
          <w:jc w:val="center"/>
        </w:trPr>
        <w:tc>
          <w:tcPr>
            <w:tcW w:w="2684" w:type="dxa"/>
            <w:gridSpan w:val="3"/>
            <w:tcBorders>
              <w:top w:val="single" w:sz="4" w:space="0" w:color="auto"/>
              <w:bottom w:val="single" w:sz="4" w:space="0" w:color="auto"/>
            </w:tcBorders>
            <w:vAlign w:val="center"/>
          </w:tcPr>
          <w:p w14:paraId="1335C1D1" w14:textId="77777777" w:rsidR="008F6E51" w:rsidRPr="00287220" w:rsidRDefault="008F6E51" w:rsidP="00687C5C">
            <w:pPr>
              <w:pStyle w:val="TAC"/>
              <w:rPr>
                <w:rFonts w:cs="v5.0.0"/>
                <w:lang w:eastAsia="zh-CN"/>
              </w:rPr>
            </w:pPr>
            <w:r w:rsidRPr="00287220">
              <w:rPr>
                <w:rFonts w:cs="v5.0.0"/>
                <w:lang w:eastAsia="zh-CN"/>
              </w:rPr>
              <w:t>Cell Id</w:t>
            </w:r>
          </w:p>
        </w:tc>
        <w:tc>
          <w:tcPr>
            <w:tcW w:w="1547" w:type="dxa"/>
            <w:tcBorders>
              <w:top w:val="single" w:sz="4" w:space="0" w:color="auto"/>
              <w:bottom w:val="single" w:sz="4" w:space="0" w:color="auto"/>
            </w:tcBorders>
            <w:vAlign w:val="center"/>
          </w:tcPr>
          <w:p w14:paraId="105926AD" w14:textId="77777777" w:rsidR="008F6E51" w:rsidRPr="00287220" w:rsidRDefault="008F6E51" w:rsidP="00687C5C">
            <w:pPr>
              <w:pStyle w:val="TAC"/>
              <w:rPr>
                <w:rFonts w:eastAsia="?? ??" w:cs="v5.0.0"/>
                <w:lang w:eastAsia="en-US"/>
              </w:rPr>
            </w:pPr>
          </w:p>
        </w:tc>
        <w:tc>
          <w:tcPr>
            <w:tcW w:w="1364" w:type="dxa"/>
            <w:gridSpan w:val="3"/>
            <w:tcBorders>
              <w:bottom w:val="single" w:sz="4" w:space="0" w:color="auto"/>
            </w:tcBorders>
            <w:shd w:val="clear" w:color="auto" w:fill="auto"/>
            <w:vAlign w:val="center"/>
          </w:tcPr>
          <w:p w14:paraId="472D73B8" w14:textId="77777777" w:rsidR="008F6E51" w:rsidRPr="00287220" w:rsidRDefault="008F6E51" w:rsidP="00687C5C">
            <w:pPr>
              <w:pStyle w:val="TAC"/>
              <w:rPr>
                <w:rFonts w:cs="v5.0.0"/>
                <w:lang w:eastAsia="zh-CN"/>
              </w:rPr>
            </w:pPr>
            <w:r w:rsidRPr="00287220">
              <w:rPr>
                <w:rFonts w:cs="v5.0.0"/>
                <w:lang w:eastAsia="zh-CN"/>
              </w:rPr>
              <w:t>0</w:t>
            </w:r>
          </w:p>
        </w:tc>
        <w:tc>
          <w:tcPr>
            <w:tcW w:w="1350" w:type="dxa"/>
            <w:tcBorders>
              <w:bottom w:val="single" w:sz="4" w:space="0" w:color="auto"/>
            </w:tcBorders>
            <w:shd w:val="clear" w:color="auto" w:fill="auto"/>
            <w:vAlign w:val="center"/>
          </w:tcPr>
          <w:p w14:paraId="35BD2E84" w14:textId="77777777" w:rsidR="009D2CEB" w:rsidRPr="00287220" w:rsidRDefault="009D2CEB" w:rsidP="009D2CEB">
            <w:pPr>
              <w:keepNext/>
              <w:keepLines/>
              <w:spacing w:after="0"/>
              <w:jc w:val="center"/>
              <w:rPr>
                <w:rFonts w:ascii="Arial" w:hAnsi="Arial" w:cs="v5.0.0"/>
                <w:sz w:val="18"/>
                <w:lang w:eastAsia="zh-CN"/>
              </w:rPr>
            </w:pPr>
            <w:r w:rsidRPr="00287220">
              <w:rPr>
                <w:rFonts w:ascii="Arial" w:hAnsi="Arial" w:cs="v5.0.0" w:hint="eastAsia"/>
                <w:sz w:val="18"/>
                <w:lang w:eastAsia="zh-CN"/>
              </w:rPr>
              <w:t>Cell 2: 6</w:t>
            </w:r>
          </w:p>
          <w:p w14:paraId="35AE3B2C" w14:textId="77777777" w:rsidR="008F6E51" w:rsidRPr="00287220" w:rsidRDefault="009D2CEB" w:rsidP="009D2CEB">
            <w:pPr>
              <w:pStyle w:val="TAC"/>
              <w:rPr>
                <w:rFonts w:cs="v5.0.0"/>
                <w:lang w:eastAsia="zh-CN"/>
              </w:rPr>
            </w:pPr>
            <w:r w:rsidRPr="00287220">
              <w:rPr>
                <w:rFonts w:cs="v5.0.0" w:hint="eastAsia"/>
                <w:lang w:eastAsia="zh-CN"/>
              </w:rPr>
              <w:t xml:space="preserve">Cell 3: </w:t>
            </w:r>
            <w:r w:rsidR="008F6E51" w:rsidRPr="00287220">
              <w:rPr>
                <w:rFonts w:cs="v5.0.0"/>
                <w:lang w:eastAsia="zh-CN"/>
              </w:rPr>
              <w:t>1</w:t>
            </w:r>
          </w:p>
        </w:tc>
        <w:tc>
          <w:tcPr>
            <w:tcW w:w="1357" w:type="dxa"/>
            <w:gridSpan w:val="2"/>
            <w:tcBorders>
              <w:bottom w:val="single" w:sz="4" w:space="0" w:color="auto"/>
            </w:tcBorders>
            <w:vAlign w:val="center"/>
          </w:tcPr>
          <w:p w14:paraId="7820C9D1" w14:textId="77777777" w:rsidR="008F6E51" w:rsidRPr="00287220" w:rsidRDefault="008F6E51" w:rsidP="00687C5C">
            <w:pPr>
              <w:pStyle w:val="TAC"/>
              <w:rPr>
                <w:rFonts w:cs="v5.0.0"/>
                <w:lang w:eastAsia="zh-CN"/>
              </w:rPr>
            </w:pPr>
            <w:r w:rsidRPr="00287220">
              <w:rPr>
                <w:rFonts w:cs="v5.0.0"/>
                <w:lang w:eastAsia="zh-CN"/>
              </w:rPr>
              <w:t>0</w:t>
            </w:r>
          </w:p>
        </w:tc>
        <w:tc>
          <w:tcPr>
            <w:tcW w:w="1357" w:type="dxa"/>
            <w:tcBorders>
              <w:bottom w:val="single" w:sz="4" w:space="0" w:color="auto"/>
            </w:tcBorders>
            <w:vAlign w:val="center"/>
          </w:tcPr>
          <w:p w14:paraId="1CEB5808" w14:textId="77777777" w:rsidR="009D2CEB" w:rsidRPr="00287220" w:rsidRDefault="009D2CEB" w:rsidP="009D2CEB">
            <w:pPr>
              <w:keepNext/>
              <w:keepLines/>
              <w:spacing w:after="0"/>
              <w:jc w:val="center"/>
              <w:rPr>
                <w:rFonts w:ascii="Arial" w:hAnsi="Arial" w:cs="v5.0.0"/>
                <w:sz w:val="18"/>
                <w:lang w:eastAsia="zh-CN"/>
              </w:rPr>
            </w:pPr>
            <w:r w:rsidRPr="00287220">
              <w:rPr>
                <w:rFonts w:ascii="Arial" w:hAnsi="Arial" w:cs="v5.0.0" w:hint="eastAsia"/>
                <w:sz w:val="18"/>
                <w:lang w:eastAsia="zh-CN"/>
              </w:rPr>
              <w:t>Cell 2: 6</w:t>
            </w:r>
          </w:p>
          <w:p w14:paraId="0B9CDD30" w14:textId="77777777" w:rsidR="008F6E51" w:rsidRPr="00287220" w:rsidRDefault="009D2CEB" w:rsidP="009D2CEB">
            <w:pPr>
              <w:pStyle w:val="TAC"/>
              <w:rPr>
                <w:rFonts w:cs="v5.0.0"/>
                <w:lang w:eastAsia="zh-CN"/>
              </w:rPr>
            </w:pPr>
            <w:r w:rsidRPr="00287220">
              <w:rPr>
                <w:rFonts w:cs="v5.0.0" w:hint="eastAsia"/>
                <w:lang w:eastAsia="zh-CN"/>
              </w:rPr>
              <w:t xml:space="preserve">Cell 3: </w:t>
            </w:r>
            <w:r w:rsidR="008F6E51" w:rsidRPr="00287220">
              <w:rPr>
                <w:rFonts w:cs="v5.0.0"/>
                <w:lang w:eastAsia="zh-CN"/>
              </w:rPr>
              <w:t>1</w:t>
            </w:r>
          </w:p>
        </w:tc>
      </w:tr>
      <w:tr w:rsidR="008F6E51" w:rsidRPr="00287220" w14:paraId="1C25C713" w14:textId="77777777">
        <w:trPr>
          <w:cantSplit/>
          <w:jc w:val="center"/>
        </w:trPr>
        <w:tc>
          <w:tcPr>
            <w:tcW w:w="2684" w:type="dxa"/>
            <w:gridSpan w:val="3"/>
            <w:tcBorders>
              <w:top w:val="single" w:sz="4" w:space="0" w:color="auto"/>
              <w:bottom w:val="single" w:sz="4" w:space="0" w:color="auto"/>
            </w:tcBorders>
            <w:vAlign w:val="center"/>
          </w:tcPr>
          <w:p w14:paraId="34E4E392" w14:textId="77777777" w:rsidR="008F6E51" w:rsidRPr="00287220" w:rsidRDefault="008F6E51" w:rsidP="00687C5C">
            <w:pPr>
              <w:pStyle w:val="TAC"/>
              <w:rPr>
                <w:rFonts w:cs="v5.0.0"/>
                <w:lang w:eastAsia="zh-CN"/>
              </w:rPr>
            </w:pPr>
            <w:r w:rsidRPr="00287220">
              <w:rPr>
                <w:rFonts w:cs="v5.0.0" w:hint="eastAsia"/>
                <w:lang w:eastAsia="zh-CN"/>
              </w:rPr>
              <w:t>Time Offset between Cells</w:t>
            </w:r>
          </w:p>
        </w:tc>
        <w:tc>
          <w:tcPr>
            <w:tcW w:w="1547" w:type="dxa"/>
            <w:tcBorders>
              <w:top w:val="single" w:sz="4" w:space="0" w:color="auto"/>
              <w:bottom w:val="single" w:sz="4" w:space="0" w:color="auto"/>
            </w:tcBorders>
            <w:vAlign w:val="center"/>
          </w:tcPr>
          <w:p w14:paraId="4BFB2045" w14:textId="77777777" w:rsidR="008F6E51" w:rsidRPr="00287220" w:rsidRDefault="008F6E51" w:rsidP="00687C5C">
            <w:pPr>
              <w:pStyle w:val="TAC"/>
              <w:rPr>
                <w:rFonts w:eastAsia="?? ??" w:cs="v5.0.0"/>
                <w:lang w:eastAsia="en-US"/>
              </w:rPr>
            </w:pPr>
            <w:r w:rsidRPr="00287220">
              <w:rPr>
                <w:rFonts w:eastAsia="?? ??" w:cs="Arial"/>
                <w:lang w:eastAsia="en-US"/>
              </w:rPr>
              <w:sym w:font="Symbol" w:char="F06D"/>
            </w:r>
            <w:r w:rsidRPr="00287220">
              <w:rPr>
                <w:rFonts w:eastAsia="?? ??" w:cs="Arial"/>
                <w:lang w:eastAsia="en-US"/>
              </w:rPr>
              <w:t>s</w:t>
            </w:r>
          </w:p>
        </w:tc>
        <w:tc>
          <w:tcPr>
            <w:tcW w:w="2714" w:type="dxa"/>
            <w:gridSpan w:val="4"/>
            <w:tcBorders>
              <w:bottom w:val="single" w:sz="4" w:space="0" w:color="auto"/>
            </w:tcBorders>
            <w:shd w:val="clear" w:color="auto" w:fill="auto"/>
            <w:vAlign w:val="center"/>
          </w:tcPr>
          <w:p w14:paraId="7C11D4CC" w14:textId="77777777" w:rsidR="008F6E51" w:rsidRPr="00287220" w:rsidRDefault="008F6E51" w:rsidP="00687C5C">
            <w:pPr>
              <w:pStyle w:val="TAC"/>
              <w:rPr>
                <w:rFonts w:cs="Arial"/>
                <w:lang w:eastAsia="ko-KR"/>
              </w:rPr>
            </w:pPr>
            <w:r w:rsidRPr="00287220">
              <w:rPr>
                <w:rFonts w:cs="Arial" w:hint="eastAsia"/>
                <w:lang w:eastAsia="ko-KR"/>
              </w:rPr>
              <w:t>Cell 2: 3 usec</w:t>
            </w:r>
          </w:p>
          <w:p w14:paraId="531D9F3A" w14:textId="77777777" w:rsidR="008F6E51" w:rsidRPr="00287220" w:rsidRDefault="008F6E51" w:rsidP="00687C5C">
            <w:pPr>
              <w:pStyle w:val="TAC"/>
              <w:rPr>
                <w:rFonts w:cs="v5.0.0"/>
                <w:lang w:eastAsia="zh-CN"/>
              </w:rPr>
            </w:pPr>
            <w:r w:rsidRPr="00287220">
              <w:rPr>
                <w:rFonts w:cs="Arial" w:hint="eastAsia"/>
                <w:lang w:eastAsia="ko-KR"/>
              </w:rPr>
              <w:t>Cell 3: -1usec</w:t>
            </w:r>
          </w:p>
        </w:tc>
        <w:tc>
          <w:tcPr>
            <w:tcW w:w="2714" w:type="dxa"/>
            <w:gridSpan w:val="3"/>
            <w:tcBorders>
              <w:bottom w:val="single" w:sz="4" w:space="0" w:color="auto"/>
            </w:tcBorders>
            <w:vAlign w:val="center"/>
          </w:tcPr>
          <w:p w14:paraId="32725D7F" w14:textId="77777777" w:rsidR="008F6E51" w:rsidRPr="00287220" w:rsidRDefault="008F6E51" w:rsidP="00687C5C">
            <w:pPr>
              <w:pStyle w:val="TAC"/>
              <w:rPr>
                <w:rFonts w:cs="Arial"/>
                <w:lang w:eastAsia="ko-KR"/>
              </w:rPr>
            </w:pPr>
            <w:r w:rsidRPr="00287220">
              <w:rPr>
                <w:rFonts w:cs="Arial" w:hint="eastAsia"/>
                <w:lang w:eastAsia="ko-KR"/>
              </w:rPr>
              <w:t>Cell 2: 3 usec</w:t>
            </w:r>
          </w:p>
          <w:p w14:paraId="68799A6A" w14:textId="77777777" w:rsidR="008F6E51" w:rsidRPr="00287220" w:rsidRDefault="008F6E51" w:rsidP="00687C5C">
            <w:pPr>
              <w:pStyle w:val="TAC"/>
              <w:rPr>
                <w:rFonts w:cs="v5.0.0"/>
                <w:lang w:eastAsia="zh-CN"/>
              </w:rPr>
            </w:pPr>
            <w:r w:rsidRPr="00287220">
              <w:rPr>
                <w:rFonts w:cs="Arial" w:hint="eastAsia"/>
                <w:lang w:eastAsia="ko-KR"/>
              </w:rPr>
              <w:t>Cell 3: -1usec</w:t>
            </w:r>
          </w:p>
        </w:tc>
      </w:tr>
      <w:tr w:rsidR="008F6E51" w:rsidRPr="00287220" w14:paraId="5CB785A1" w14:textId="77777777">
        <w:trPr>
          <w:cantSplit/>
          <w:jc w:val="center"/>
        </w:trPr>
        <w:tc>
          <w:tcPr>
            <w:tcW w:w="2684" w:type="dxa"/>
            <w:gridSpan w:val="3"/>
            <w:tcBorders>
              <w:top w:val="single" w:sz="4" w:space="0" w:color="auto"/>
              <w:bottom w:val="single" w:sz="4" w:space="0" w:color="auto"/>
            </w:tcBorders>
            <w:vAlign w:val="center"/>
          </w:tcPr>
          <w:p w14:paraId="7052F353" w14:textId="77777777" w:rsidR="008F6E51" w:rsidRPr="00287220" w:rsidRDefault="008F6E51" w:rsidP="00687C5C">
            <w:pPr>
              <w:pStyle w:val="TAC"/>
              <w:rPr>
                <w:rFonts w:cs="v5.0.0"/>
                <w:lang w:eastAsia="zh-CN"/>
              </w:rPr>
            </w:pPr>
            <w:r w:rsidRPr="00287220">
              <w:rPr>
                <w:rFonts w:cs="v5.0.0" w:hint="eastAsia"/>
                <w:lang w:eastAsia="ko-KR"/>
              </w:rPr>
              <w:t>Frequency shift between Cells</w:t>
            </w:r>
          </w:p>
        </w:tc>
        <w:tc>
          <w:tcPr>
            <w:tcW w:w="1547" w:type="dxa"/>
            <w:tcBorders>
              <w:top w:val="single" w:sz="4" w:space="0" w:color="auto"/>
              <w:bottom w:val="single" w:sz="4" w:space="0" w:color="auto"/>
            </w:tcBorders>
            <w:vAlign w:val="center"/>
          </w:tcPr>
          <w:p w14:paraId="394DA5AC" w14:textId="77777777" w:rsidR="008F6E51" w:rsidRPr="00287220" w:rsidRDefault="008F6E51" w:rsidP="00687C5C">
            <w:pPr>
              <w:pStyle w:val="TAC"/>
              <w:rPr>
                <w:rFonts w:eastAsia="?? ??" w:cs="Arial"/>
                <w:lang w:eastAsia="en-US"/>
              </w:rPr>
            </w:pPr>
            <w:r w:rsidRPr="00287220">
              <w:rPr>
                <w:rFonts w:cs="Arial" w:hint="eastAsia"/>
                <w:lang w:eastAsia="ko-KR"/>
              </w:rPr>
              <w:t>Hz</w:t>
            </w:r>
          </w:p>
        </w:tc>
        <w:tc>
          <w:tcPr>
            <w:tcW w:w="2714" w:type="dxa"/>
            <w:gridSpan w:val="4"/>
            <w:tcBorders>
              <w:bottom w:val="single" w:sz="4" w:space="0" w:color="auto"/>
            </w:tcBorders>
            <w:shd w:val="clear" w:color="auto" w:fill="auto"/>
            <w:vAlign w:val="center"/>
          </w:tcPr>
          <w:p w14:paraId="72D98E53" w14:textId="77777777" w:rsidR="008F6E51" w:rsidRPr="00287220" w:rsidRDefault="008F6E51" w:rsidP="00687C5C">
            <w:pPr>
              <w:pStyle w:val="TAC"/>
              <w:rPr>
                <w:rFonts w:cs="Arial"/>
                <w:lang w:eastAsia="ko-KR"/>
              </w:rPr>
            </w:pPr>
            <w:r w:rsidRPr="00287220">
              <w:rPr>
                <w:rFonts w:cs="Arial" w:hint="eastAsia"/>
                <w:lang w:eastAsia="ko-KR"/>
              </w:rPr>
              <w:t>Cell 2: 300Hz</w:t>
            </w:r>
          </w:p>
          <w:p w14:paraId="1F35F400" w14:textId="77777777" w:rsidR="008F6E51" w:rsidRPr="00287220" w:rsidRDefault="008F6E51" w:rsidP="00687C5C">
            <w:pPr>
              <w:pStyle w:val="TAC"/>
              <w:rPr>
                <w:rFonts w:cs="Arial"/>
                <w:lang w:eastAsia="zh-CN"/>
              </w:rPr>
            </w:pPr>
            <w:r w:rsidRPr="00287220">
              <w:rPr>
                <w:rFonts w:cs="Arial" w:hint="eastAsia"/>
                <w:lang w:eastAsia="ko-KR"/>
              </w:rPr>
              <w:t>Cell 3: -100Hz</w:t>
            </w:r>
          </w:p>
        </w:tc>
        <w:tc>
          <w:tcPr>
            <w:tcW w:w="2714" w:type="dxa"/>
            <w:gridSpan w:val="3"/>
            <w:tcBorders>
              <w:bottom w:val="single" w:sz="4" w:space="0" w:color="auto"/>
            </w:tcBorders>
            <w:vAlign w:val="center"/>
          </w:tcPr>
          <w:p w14:paraId="73DE6290" w14:textId="77777777" w:rsidR="008F6E51" w:rsidRPr="00287220" w:rsidRDefault="008F6E51" w:rsidP="00687C5C">
            <w:pPr>
              <w:pStyle w:val="TAC"/>
              <w:rPr>
                <w:rFonts w:cs="Arial"/>
                <w:lang w:eastAsia="ko-KR"/>
              </w:rPr>
            </w:pPr>
            <w:r w:rsidRPr="00287220">
              <w:rPr>
                <w:rFonts w:cs="Arial" w:hint="eastAsia"/>
                <w:lang w:eastAsia="ko-KR"/>
              </w:rPr>
              <w:t>Cell 2: 300Hz</w:t>
            </w:r>
          </w:p>
          <w:p w14:paraId="357821DA" w14:textId="77777777" w:rsidR="008F6E51" w:rsidRPr="00287220" w:rsidRDefault="008F6E51" w:rsidP="00687C5C">
            <w:pPr>
              <w:pStyle w:val="TAC"/>
              <w:rPr>
                <w:rFonts w:cs="Arial"/>
                <w:lang w:eastAsia="zh-CN"/>
              </w:rPr>
            </w:pPr>
            <w:r w:rsidRPr="00287220">
              <w:rPr>
                <w:rFonts w:cs="Arial" w:hint="eastAsia"/>
                <w:lang w:eastAsia="ko-KR"/>
              </w:rPr>
              <w:t>Cell 3: -100Hz</w:t>
            </w:r>
          </w:p>
        </w:tc>
      </w:tr>
      <w:tr w:rsidR="008F6E51" w:rsidRPr="00287220" w14:paraId="06D30A27" w14:textId="77777777">
        <w:trPr>
          <w:cantSplit/>
          <w:jc w:val="center"/>
        </w:trPr>
        <w:tc>
          <w:tcPr>
            <w:tcW w:w="2684" w:type="dxa"/>
            <w:gridSpan w:val="3"/>
            <w:tcBorders>
              <w:top w:val="single" w:sz="4" w:space="0" w:color="auto"/>
              <w:bottom w:val="single" w:sz="4" w:space="0" w:color="auto"/>
            </w:tcBorders>
            <w:vAlign w:val="center"/>
          </w:tcPr>
          <w:p w14:paraId="078E5EBD" w14:textId="77777777" w:rsidR="008F6E51" w:rsidRPr="00287220" w:rsidRDefault="008F6E51" w:rsidP="00687C5C">
            <w:pPr>
              <w:pStyle w:val="TAC"/>
              <w:rPr>
                <w:rFonts w:cs="v5.0.0"/>
                <w:lang w:eastAsia="zh-CN"/>
              </w:rPr>
            </w:pPr>
            <w:r w:rsidRPr="00287220">
              <w:rPr>
                <w:rFonts w:cs="Arial"/>
                <w:lang w:eastAsia="en-US"/>
              </w:rPr>
              <w:t xml:space="preserve">ABS pattern (Note </w:t>
            </w:r>
            <w:r w:rsidRPr="00287220">
              <w:rPr>
                <w:rFonts w:cs="Arial"/>
                <w:lang w:eastAsia="zh-CN"/>
              </w:rPr>
              <w:t>2</w:t>
            </w:r>
            <w:r w:rsidRPr="00287220">
              <w:rPr>
                <w:rFonts w:cs="Arial"/>
                <w:lang w:eastAsia="en-US"/>
              </w:rPr>
              <w:t>)</w:t>
            </w:r>
          </w:p>
        </w:tc>
        <w:tc>
          <w:tcPr>
            <w:tcW w:w="1547" w:type="dxa"/>
            <w:tcBorders>
              <w:top w:val="single" w:sz="4" w:space="0" w:color="auto"/>
              <w:bottom w:val="single" w:sz="4" w:space="0" w:color="auto"/>
            </w:tcBorders>
            <w:vAlign w:val="center"/>
          </w:tcPr>
          <w:p w14:paraId="7BD525B0" w14:textId="77777777" w:rsidR="008F6E51" w:rsidRPr="00287220" w:rsidRDefault="008F6E51" w:rsidP="00687C5C">
            <w:pPr>
              <w:pStyle w:val="TAC"/>
              <w:rPr>
                <w:rFonts w:eastAsia="?? ??" w:cs="v5.0.0"/>
                <w:lang w:eastAsia="en-US"/>
              </w:rPr>
            </w:pPr>
          </w:p>
        </w:tc>
        <w:tc>
          <w:tcPr>
            <w:tcW w:w="1364" w:type="dxa"/>
            <w:gridSpan w:val="3"/>
            <w:tcBorders>
              <w:bottom w:val="single" w:sz="4" w:space="0" w:color="auto"/>
            </w:tcBorders>
            <w:shd w:val="clear" w:color="auto" w:fill="auto"/>
            <w:vAlign w:val="center"/>
          </w:tcPr>
          <w:p w14:paraId="3B13D782" w14:textId="77777777" w:rsidR="008F6E51" w:rsidRPr="00287220" w:rsidRDefault="008F6E51" w:rsidP="00687C5C">
            <w:pPr>
              <w:pStyle w:val="TAC"/>
              <w:rPr>
                <w:rFonts w:cs="v5.0.0"/>
                <w:lang w:eastAsia="zh-CN"/>
              </w:rPr>
            </w:pPr>
            <w:r w:rsidRPr="00287220">
              <w:rPr>
                <w:rFonts w:cs="v5.0.0"/>
                <w:lang w:eastAsia="zh-CN"/>
              </w:rPr>
              <w:t>N/A</w:t>
            </w:r>
          </w:p>
        </w:tc>
        <w:tc>
          <w:tcPr>
            <w:tcW w:w="1350" w:type="dxa"/>
            <w:tcBorders>
              <w:bottom w:val="single" w:sz="4" w:space="0" w:color="auto"/>
            </w:tcBorders>
            <w:shd w:val="clear" w:color="auto" w:fill="auto"/>
            <w:vAlign w:val="center"/>
          </w:tcPr>
          <w:p w14:paraId="033F78C3" w14:textId="77777777" w:rsidR="008F6E51" w:rsidRPr="00287220" w:rsidRDefault="008F6E51" w:rsidP="00687C5C">
            <w:pPr>
              <w:pStyle w:val="TAC"/>
              <w:rPr>
                <w:rFonts w:cs="Arial"/>
                <w:lang w:eastAsia="en-US"/>
              </w:rPr>
            </w:pPr>
          </w:p>
          <w:p w14:paraId="35087ED9" w14:textId="77777777" w:rsidR="008F6E51" w:rsidRPr="00287220" w:rsidRDefault="008F6E51" w:rsidP="00687C5C">
            <w:pPr>
              <w:pStyle w:val="TAC"/>
              <w:rPr>
                <w:rFonts w:cs="v5.0.0"/>
                <w:lang w:eastAsia="zh-CN"/>
              </w:rPr>
            </w:pPr>
            <w:r w:rsidRPr="00287220">
              <w:rPr>
                <w:rFonts w:cs="v5.0.0"/>
                <w:lang w:eastAsia="zh-CN"/>
              </w:rPr>
              <w:t>0100010001</w:t>
            </w:r>
          </w:p>
          <w:p w14:paraId="21F7128B" w14:textId="77777777" w:rsidR="008F6E51" w:rsidRPr="00287220" w:rsidRDefault="008F6E51" w:rsidP="00687C5C">
            <w:pPr>
              <w:pStyle w:val="TAC"/>
              <w:rPr>
                <w:rFonts w:cs="v5.0.0"/>
                <w:lang w:eastAsia="zh-CN"/>
              </w:rPr>
            </w:pPr>
            <w:r w:rsidRPr="00287220">
              <w:rPr>
                <w:rFonts w:cs="v5.0.0"/>
                <w:lang w:eastAsia="zh-CN"/>
              </w:rPr>
              <w:t>0100010001</w:t>
            </w:r>
          </w:p>
        </w:tc>
        <w:tc>
          <w:tcPr>
            <w:tcW w:w="1357" w:type="dxa"/>
            <w:gridSpan w:val="2"/>
            <w:tcBorders>
              <w:bottom w:val="single" w:sz="4" w:space="0" w:color="auto"/>
            </w:tcBorders>
            <w:vAlign w:val="center"/>
          </w:tcPr>
          <w:p w14:paraId="1E8F2275" w14:textId="77777777" w:rsidR="008F6E51" w:rsidRPr="00287220" w:rsidDel="006D4788" w:rsidRDefault="008F6E51" w:rsidP="00687C5C">
            <w:pPr>
              <w:pStyle w:val="TAC"/>
              <w:rPr>
                <w:rFonts w:cs="Arial"/>
                <w:lang w:eastAsia="en-US"/>
              </w:rPr>
            </w:pPr>
            <w:r w:rsidRPr="00287220">
              <w:rPr>
                <w:rFonts w:cs="Arial"/>
                <w:lang w:eastAsia="en-US"/>
              </w:rPr>
              <w:t>N/A</w:t>
            </w:r>
          </w:p>
        </w:tc>
        <w:tc>
          <w:tcPr>
            <w:tcW w:w="1357" w:type="dxa"/>
            <w:tcBorders>
              <w:bottom w:val="single" w:sz="4" w:space="0" w:color="auto"/>
            </w:tcBorders>
            <w:vAlign w:val="center"/>
          </w:tcPr>
          <w:p w14:paraId="7429B2AD" w14:textId="77777777" w:rsidR="008F6E51" w:rsidRPr="00287220" w:rsidRDefault="008F6E51" w:rsidP="00687C5C">
            <w:pPr>
              <w:pStyle w:val="TAC"/>
              <w:rPr>
                <w:rFonts w:cs="v5.0.0"/>
                <w:lang w:eastAsia="zh-CN"/>
              </w:rPr>
            </w:pPr>
            <w:r w:rsidRPr="00287220">
              <w:rPr>
                <w:rFonts w:cs="v5.0.0"/>
                <w:lang w:eastAsia="zh-CN"/>
              </w:rPr>
              <w:t>0100010001</w:t>
            </w:r>
          </w:p>
          <w:p w14:paraId="7EB87E52" w14:textId="77777777" w:rsidR="008F6E51" w:rsidRPr="00287220" w:rsidDel="006D4788" w:rsidRDefault="008F6E51" w:rsidP="00687C5C">
            <w:pPr>
              <w:pStyle w:val="TAC"/>
              <w:rPr>
                <w:rFonts w:cs="Arial"/>
                <w:lang w:eastAsia="en-US"/>
              </w:rPr>
            </w:pPr>
            <w:r w:rsidRPr="00287220">
              <w:rPr>
                <w:rFonts w:cs="v5.0.0"/>
                <w:lang w:eastAsia="zh-CN"/>
              </w:rPr>
              <w:t>0100010001</w:t>
            </w:r>
          </w:p>
        </w:tc>
      </w:tr>
      <w:tr w:rsidR="008F6E51" w:rsidRPr="00287220" w14:paraId="433954EA" w14:textId="77777777">
        <w:trPr>
          <w:cantSplit/>
          <w:jc w:val="center"/>
        </w:trPr>
        <w:tc>
          <w:tcPr>
            <w:tcW w:w="2684" w:type="dxa"/>
            <w:gridSpan w:val="3"/>
            <w:tcBorders>
              <w:top w:val="single" w:sz="4" w:space="0" w:color="auto"/>
              <w:bottom w:val="single" w:sz="4" w:space="0" w:color="auto"/>
            </w:tcBorders>
            <w:vAlign w:val="center"/>
          </w:tcPr>
          <w:p w14:paraId="69391F1B" w14:textId="77777777" w:rsidR="008F6E51" w:rsidRPr="00287220" w:rsidRDefault="008F6E51" w:rsidP="00687C5C">
            <w:pPr>
              <w:pStyle w:val="TAC"/>
              <w:rPr>
                <w:rFonts w:cs="Arial"/>
                <w:lang w:eastAsia="zh-CN"/>
              </w:rPr>
            </w:pPr>
            <w:r w:rsidRPr="00287220">
              <w:rPr>
                <w:rFonts w:cs="Arial"/>
                <w:lang w:eastAsia="en-US"/>
              </w:rPr>
              <w:t>RLM/RRM Measurement Subframe Pattern</w:t>
            </w:r>
            <w:r w:rsidRPr="00287220">
              <w:rPr>
                <w:rFonts w:cs="Arial"/>
                <w:lang w:eastAsia="zh-CN"/>
              </w:rPr>
              <w:t xml:space="preserve"> (</w:t>
            </w:r>
            <w:r w:rsidRPr="00287220">
              <w:rPr>
                <w:rFonts w:cs="Arial" w:hint="eastAsia"/>
                <w:lang w:eastAsia="zh-CN"/>
              </w:rPr>
              <w:t>Note 4)</w:t>
            </w:r>
          </w:p>
        </w:tc>
        <w:tc>
          <w:tcPr>
            <w:tcW w:w="1547" w:type="dxa"/>
            <w:tcBorders>
              <w:top w:val="single" w:sz="4" w:space="0" w:color="auto"/>
              <w:bottom w:val="single" w:sz="4" w:space="0" w:color="auto"/>
            </w:tcBorders>
            <w:vAlign w:val="center"/>
          </w:tcPr>
          <w:p w14:paraId="4F6B3DB4" w14:textId="77777777" w:rsidR="008F6E51" w:rsidRPr="00287220" w:rsidRDefault="008F6E51" w:rsidP="00687C5C">
            <w:pPr>
              <w:pStyle w:val="TAC"/>
              <w:rPr>
                <w:rFonts w:eastAsia="?? ??" w:cs="v5.0.0"/>
                <w:lang w:eastAsia="en-US"/>
              </w:rPr>
            </w:pPr>
          </w:p>
        </w:tc>
        <w:tc>
          <w:tcPr>
            <w:tcW w:w="1364" w:type="dxa"/>
            <w:gridSpan w:val="3"/>
            <w:tcBorders>
              <w:bottom w:val="single" w:sz="4" w:space="0" w:color="auto"/>
            </w:tcBorders>
            <w:shd w:val="clear" w:color="auto" w:fill="auto"/>
            <w:vAlign w:val="center"/>
          </w:tcPr>
          <w:p w14:paraId="602AF5A2" w14:textId="77777777" w:rsidR="008F6E51" w:rsidRPr="00287220" w:rsidRDefault="008F6E51" w:rsidP="00687C5C">
            <w:pPr>
              <w:pStyle w:val="TAC"/>
              <w:rPr>
                <w:rFonts w:cs="Arial"/>
                <w:lang w:eastAsia="en-US"/>
              </w:rPr>
            </w:pPr>
            <w:r w:rsidRPr="00287220">
              <w:rPr>
                <w:rFonts w:cs="Arial"/>
                <w:lang w:eastAsia="en-US"/>
              </w:rPr>
              <w:t>0000000001</w:t>
            </w:r>
          </w:p>
          <w:p w14:paraId="6B1E407C" w14:textId="77777777" w:rsidR="008F6E51" w:rsidRPr="00287220" w:rsidRDefault="008F6E51" w:rsidP="00687C5C">
            <w:pPr>
              <w:pStyle w:val="TAC"/>
              <w:rPr>
                <w:rFonts w:cs="v5.0.0"/>
                <w:lang w:eastAsia="zh-CN"/>
              </w:rPr>
            </w:pPr>
            <w:r w:rsidRPr="00287220">
              <w:rPr>
                <w:rFonts w:cs="Arial"/>
                <w:lang w:eastAsia="en-US"/>
              </w:rPr>
              <w:t>0000000001</w:t>
            </w:r>
          </w:p>
        </w:tc>
        <w:tc>
          <w:tcPr>
            <w:tcW w:w="1350" w:type="dxa"/>
            <w:tcBorders>
              <w:bottom w:val="single" w:sz="4" w:space="0" w:color="auto"/>
            </w:tcBorders>
            <w:shd w:val="clear" w:color="auto" w:fill="auto"/>
            <w:vAlign w:val="center"/>
          </w:tcPr>
          <w:p w14:paraId="029CBFD3" w14:textId="77777777" w:rsidR="008F6E51" w:rsidRPr="00287220" w:rsidRDefault="008F6E51" w:rsidP="00687C5C">
            <w:pPr>
              <w:pStyle w:val="TAC"/>
              <w:rPr>
                <w:rFonts w:cs="Arial"/>
                <w:lang w:eastAsia="en-US"/>
              </w:rPr>
            </w:pPr>
            <w:r w:rsidRPr="00287220">
              <w:rPr>
                <w:rFonts w:cs="Arial"/>
                <w:lang w:eastAsia="en-US"/>
              </w:rPr>
              <w:t>N/A</w:t>
            </w:r>
          </w:p>
        </w:tc>
        <w:tc>
          <w:tcPr>
            <w:tcW w:w="1357" w:type="dxa"/>
            <w:gridSpan w:val="2"/>
            <w:tcBorders>
              <w:bottom w:val="single" w:sz="4" w:space="0" w:color="auto"/>
            </w:tcBorders>
            <w:vAlign w:val="center"/>
          </w:tcPr>
          <w:p w14:paraId="5277AEFC" w14:textId="77777777" w:rsidR="008F6E51" w:rsidRPr="00287220" w:rsidRDefault="008F6E51" w:rsidP="00687C5C">
            <w:pPr>
              <w:pStyle w:val="TAC"/>
              <w:rPr>
                <w:rFonts w:cs="Arial"/>
                <w:lang w:eastAsia="en-US"/>
              </w:rPr>
            </w:pPr>
            <w:r w:rsidRPr="00287220">
              <w:rPr>
                <w:rFonts w:cs="Arial"/>
                <w:lang w:eastAsia="en-US"/>
              </w:rPr>
              <w:t>0000000001</w:t>
            </w:r>
          </w:p>
          <w:p w14:paraId="5480CF44" w14:textId="77777777" w:rsidR="008F6E51" w:rsidRPr="00287220" w:rsidRDefault="008F6E51" w:rsidP="00687C5C">
            <w:pPr>
              <w:pStyle w:val="TAC"/>
              <w:rPr>
                <w:rFonts w:cs="Arial"/>
                <w:lang w:eastAsia="en-US"/>
              </w:rPr>
            </w:pPr>
            <w:r w:rsidRPr="00287220">
              <w:rPr>
                <w:rFonts w:cs="Arial"/>
                <w:lang w:eastAsia="en-US"/>
              </w:rPr>
              <w:t>0000000001</w:t>
            </w:r>
          </w:p>
        </w:tc>
        <w:tc>
          <w:tcPr>
            <w:tcW w:w="1357" w:type="dxa"/>
            <w:tcBorders>
              <w:bottom w:val="single" w:sz="4" w:space="0" w:color="auto"/>
            </w:tcBorders>
            <w:vAlign w:val="center"/>
          </w:tcPr>
          <w:p w14:paraId="6C9C4CC0" w14:textId="77777777" w:rsidR="008F6E51" w:rsidRPr="00287220" w:rsidRDefault="008F6E51" w:rsidP="00687C5C">
            <w:pPr>
              <w:pStyle w:val="TAC"/>
              <w:rPr>
                <w:rFonts w:cs="Arial"/>
                <w:lang w:eastAsia="en-US"/>
              </w:rPr>
            </w:pPr>
            <w:r w:rsidRPr="00287220">
              <w:rPr>
                <w:rFonts w:cs="Arial"/>
                <w:lang w:eastAsia="en-US"/>
              </w:rPr>
              <w:t>N/A</w:t>
            </w:r>
          </w:p>
        </w:tc>
      </w:tr>
      <w:tr w:rsidR="008F6E51" w:rsidRPr="00287220" w14:paraId="7AFC6165" w14:textId="77777777">
        <w:trPr>
          <w:cantSplit/>
          <w:jc w:val="center"/>
        </w:trPr>
        <w:tc>
          <w:tcPr>
            <w:tcW w:w="1767" w:type="dxa"/>
            <w:vMerge w:val="restart"/>
            <w:tcBorders>
              <w:top w:val="single" w:sz="4" w:space="0" w:color="auto"/>
            </w:tcBorders>
            <w:vAlign w:val="center"/>
          </w:tcPr>
          <w:p w14:paraId="097B75E5" w14:textId="77777777" w:rsidR="008F6E51" w:rsidRPr="00287220" w:rsidRDefault="008F6E51" w:rsidP="00687C5C">
            <w:pPr>
              <w:pStyle w:val="TAC"/>
              <w:rPr>
                <w:rFonts w:cs="v5.0.0"/>
                <w:lang w:eastAsia="zh-CN"/>
              </w:rPr>
            </w:pPr>
            <w:r w:rsidRPr="00287220">
              <w:rPr>
                <w:rFonts w:cs="Arial"/>
                <w:lang w:eastAsia="en-US"/>
              </w:rPr>
              <w:t xml:space="preserve">CSI Subframe Sets (Note </w:t>
            </w:r>
            <w:r w:rsidRPr="00287220">
              <w:rPr>
                <w:rFonts w:cs="Arial"/>
                <w:lang w:eastAsia="zh-CN"/>
              </w:rPr>
              <w:t>3</w:t>
            </w:r>
            <w:r w:rsidRPr="00287220">
              <w:rPr>
                <w:rFonts w:cs="Arial"/>
                <w:lang w:eastAsia="en-US"/>
              </w:rPr>
              <w:t>)</w:t>
            </w:r>
          </w:p>
        </w:tc>
        <w:tc>
          <w:tcPr>
            <w:tcW w:w="917" w:type="dxa"/>
            <w:gridSpan w:val="2"/>
            <w:tcBorders>
              <w:top w:val="single" w:sz="4" w:space="0" w:color="auto"/>
              <w:bottom w:val="single" w:sz="4" w:space="0" w:color="auto"/>
            </w:tcBorders>
            <w:vAlign w:val="center"/>
          </w:tcPr>
          <w:p w14:paraId="60668058" w14:textId="77777777" w:rsidR="008F6E51" w:rsidRPr="00287220" w:rsidRDefault="008F6E51" w:rsidP="00687C5C">
            <w:pPr>
              <w:pStyle w:val="TAC"/>
              <w:rPr>
                <w:rFonts w:cs="v5.0.0"/>
                <w:lang w:eastAsia="zh-CN"/>
              </w:rPr>
            </w:pPr>
            <w:r w:rsidRPr="00287220">
              <w:rPr>
                <w:rFonts w:cs="Arial"/>
                <w:lang w:eastAsia="en-US"/>
              </w:rPr>
              <w:t>C</w:t>
            </w:r>
            <w:r w:rsidRPr="00287220">
              <w:rPr>
                <w:rFonts w:cs="Arial"/>
                <w:vertAlign w:val="subscript"/>
                <w:lang w:eastAsia="en-US"/>
              </w:rPr>
              <w:t>CSI,0</w:t>
            </w:r>
          </w:p>
        </w:tc>
        <w:tc>
          <w:tcPr>
            <w:tcW w:w="1547" w:type="dxa"/>
            <w:tcBorders>
              <w:top w:val="single" w:sz="4" w:space="0" w:color="auto"/>
              <w:bottom w:val="single" w:sz="4" w:space="0" w:color="auto"/>
            </w:tcBorders>
            <w:vAlign w:val="center"/>
          </w:tcPr>
          <w:p w14:paraId="5756ABF9" w14:textId="77777777" w:rsidR="008F6E51" w:rsidRPr="00287220" w:rsidRDefault="008F6E51" w:rsidP="00687C5C">
            <w:pPr>
              <w:pStyle w:val="TAC"/>
              <w:rPr>
                <w:rFonts w:eastAsia="?? ??" w:cs="v5.0.0"/>
                <w:lang w:eastAsia="en-US"/>
              </w:rPr>
            </w:pPr>
          </w:p>
        </w:tc>
        <w:tc>
          <w:tcPr>
            <w:tcW w:w="1364" w:type="dxa"/>
            <w:gridSpan w:val="3"/>
            <w:tcBorders>
              <w:bottom w:val="single" w:sz="4" w:space="0" w:color="auto"/>
            </w:tcBorders>
            <w:shd w:val="clear" w:color="auto" w:fill="auto"/>
            <w:vAlign w:val="center"/>
          </w:tcPr>
          <w:p w14:paraId="331060E6" w14:textId="77777777" w:rsidR="008F6E51" w:rsidRPr="00287220" w:rsidRDefault="008F6E51" w:rsidP="00687C5C">
            <w:pPr>
              <w:pStyle w:val="TAC"/>
              <w:rPr>
                <w:rFonts w:cs="v5.0.0"/>
                <w:lang w:eastAsia="zh-CN"/>
              </w:rPr>
            </w:pPr>
            <w:r w:rsidRPr="00287220">
              <w:rPr>
                <w:rFonts w:cs="v5.0.0"/>
                <w:lang w:eastAsia="zh-CN"/>
              </w:rPr>
              <w:t>0100010001</w:t>
            </w:r>
          </w:p>
          <w:p w14:paraId="1662318C" w14:textId="77777777" w:rsidR="008F6E51" w:rsidRPr="00287220" w:rsidRDefault="008F6E51" w:rsidP="00687C5C">
            <w:pPr>
              <w:pStyle w:val="TAC"/>
              <w:rPr>
                <w:rFonts w:cs="v5.0.0"/>
                <w:lang w:eastAsia="zh-CN"/>
              </w:rPr>
            </w:pPr>
            <w:r w:rsidRPr="00287220">
              <w:rPr>
                <w:rFonts w:cs="v5.0.0"/>
                <w:lang w:eastAsia="zh-CN"/>
              </w:rPr>
              <w:t>0100010001</w:t>
            </w:r>
          </w:p>
        </w:tc>
        <w:tc>
          <w:tcPr>
            <w:tcW w:w="1350" w:type="dxa"/>
            <w:tcBorders>
              <w:bottom w:val="single" w:sz="4" w:space="0" w:color="auto"/>
            </w:tcBorders>
            <w:shd w:val="clear" w:color="auto" w:fill="auto"/>
            <w:vAlign w:val="center"/>
          </w:tcPr>
          <w:p w14:paraId="5013811B" w14:textId="77777777" w:rsidR="008F6E51" w:rsidRPr="00287220" w:rsidRDefault="008F6E51" w:rsidP="00687C5C">
            <w:pPr>
              <w:pStyle w:val="TAC"/>
              <w:rPr>
                <w:rFonts w:cs="Arial"/>
                <w:lang w:eastAsia="zh-CN"/>
              </w:rPr>
            </w:pPr>
            <w:r w:rsidRPr="00287220">
              <w:rPr>
                <w:rFonts w:cs="Arial"/>
                <w:lang w:eastAsia="zh-CN"/>
              </w:rPr>
              <w:t>N/A</w:t>
            </w:r>
          </w:p>
        </w:tc>
        <w:tc>
          <w:tcPr>
            <w:tcW w:w="1357" w:type="dxa"/>
            <w:gridSpan w:val="2"/>
            <w:tcBorders>
              <w:bottom w:val="single" w:sz="4" w:space="0" w:color="auto"/>
            </w:tcBorders>
            <w:vAlign w:val="center"/>
          </w:tcPr>
          <w:p w14:paraId="174CB9F5" w14:textId="77777777" w:rsidR="008F6E51" w:rsidRPr="00287220" w:rsidRDefault="008F6E51" w:rsidP="00687C5C">
            <w:pPr>
              <w:pStyle w:val="TAC"/>
              <w:rPr>
                <w:rFonts w:cs="v5.0.0"/>
                <w:lang w:eastAsia="zh-CN"/>
              </w:rPr>
            </w:pPr>
            <w:r w:rsidRPr="00287220">
              <w:rPr>
                <w:rFonts w:cs="v5.0.0"/>
                <w:lang w:eastAsia="zh-CN"/>
              </w:rPr>
              <w:t>0100010001</w:t>
            </w:r>
          </w:p>
          <w:p w14:paraId="7586BAFA" w14:textId="77777777" w:rsidR="008F6E51" w:rsidRPr="00287220" w:rsidRDefault="008F6E51" w:rsidP="00687C5C">
            <w:pPr>
              <w:pStyle w:val="TAC"/>
              <w:rPr>
                <w:rFonts w:cs="Arial"/>
                <w:lang w:eastAsia="zh-CN"/>
              </w:rPr>
            </w:pPr>
            <w:r w:rsidRPr="00287220">
              <w:rPr>
                <w:rFonts w:cs="v5.0.0"/>
                <w:lang w:eastAsia="zh-CN"/>
              </w:rPr>
              <w:t>0100010001</w:t>
            </w:r>
          </w:p>
        </w:tc>
        <w:tc>
          <w:tcPr>
            <w:tcW w:w="1357" w:type="dxa"/>
            <w:tcBorders>
              <w:bottom w:val="single" w:sz="4" w:space="0" w:color="auto"/>
            </w:tcBorders>
            <w:vAlign w:val="center"/>
          </w:tcPr>
          <w:p w14:paraId="4CBFF3E4" w14:textId="77777777" w:rsidR="008F6E51" w:rsidRPr="00287220" w:rsidRDefault="008F6E51" w:rsidP="00687C5C">
            <w:pPr>
              <w:pStyle w:val="TAC"/>
              <w:rPr>
                <w:rFonts w:cs="Arial"/>
                <w:lang w:eastAsia="zh-CN"/>
              </w:rPr>
            </w:pPr>
            <w:r w:rsidRPr="00287220">
              <w:rPr>
                <w:rFonts w:cs="Arial"/>
                <w:lang w:eastAsia="zh-CN"/>
              </w:rPr>
              <w:t>N.A</w:t>
            </w:r>
          </w:p>
        </w:tc>
      </w:tr>
      <w:tr w:rsidR="008F6E51" w:rsidRPr="00287220" w14:paraId="25107B67" w14:textId="77777777">
        <w:trPr>
          <w:cantSplit/>
          <w:jc w:val="center"/>
        </w:trPr>
        <w:tc>
          <w:tcPr>
            <w:tcW w:w="1767" w:type="dxa"/>
            <w:vMerge/>
            <w:tcBorders>
              <w:bottom w:val="single" w:sz="4" w:space="0" w:color="auto"/>
            </w:tcBorders>
            <w:vAlign w:val="center"/>
          </w:tcPr>
          <w:p w14:paraId="3F314B4A" w14:textId="77777777" w:rsidR="008F6E51" w:rsidRPr="00287220" w:rsidRDefault="008F6E51" w:rsidP="00687C5C">
            <w:pPr>
              <w:pStyle w:val="TAC"/>
              <w:rPr>
                <w:rFonts w:cs="v5.0.0"/>
                <w:lang w:eastAsia="zh-CN"/>
              </w:rPr>
            </w:pPr>
          </w:p>
        </w:tc>
        <w:tc>
          <w:tcPr>
            <w:tcW w:w="917" w:type="dxa"/>
            <w:gridSpan w:val="2"/>
            <w:tcBorders>
              <w:top w:val="single" w:sz="4" w:space="0" w:color="auto"/>
              <w:bottom w:val="single" w:sz="4" w:space="0" w:color="auto"/>
            </w:tcBorders>
            <w:vAlign w:val="center"/>
          </w:tcPr>
          <w:p w14:paraId="6122296D" w14:textId="77777777" w:rsidR="008F6E51" w:rsidRPr="00287220" w:rsidRDefault="008F6E51" w:rsidP="00687C5C">
            <w:pPr>
              <w:pStyle w:val="TAC"/>
              <w:rPr>
                <w:rFonts w:cs="v5.0.0"/>
                <w:lang w:eastAsia="zh-CN"/>
              </w:rPr>
            </w:pPr>
            <w:r w:rsidRPr="00287220">
              <w:rPr>
                <w:rFonts w:cs="Arial"/>
                <w:lang w:eastAsia="en-US"/>
              </w:rPr>
              <w:t>C</w:t>
            </w:r>
            <w:r w:rsidRPr="00287220">
              <w:rPr>
                <w:rFonts w:cs="Arial"/>
                <w:vertAlign w:val="subscript"/>
                <w:lang w:eastAsia="en-US"/>
              </w:rPr>
              <w:t>CSI,1</w:t>
            </w:r>
          </w:p>
        </w:tc>
        <w:tc>
          <w:tcPr>
            <w:tcW w:w="1547" w:type="dxa"/>
            <w:tcBorders>
              <w:top w:val="single" w:sz="4" w:space="0" w:color="auto"/>
              <w:bottom w:val="single" w:sz="4" w:space="0" w:color="auto"/>
            </w:tcBorders>
            <w:vAlign w:val="center"/>
          </w:tcPr>
          <w:p w14:paraId="769C28BD" w14:textId="77777777" w:rsidR="008F6E51" w:rsidRPr="00287220" w:rsidRDefault="008F6E51" w:rsidP="00687C5C">
            <w:pPr>
              <w:pStyle w:val="TAC"/>
              <w:rPr>
                <w:rFonts w:eastAsia="?? ??" w:cs="v5.0.0"/>
                <w:lang w:eastAsia="en-US"/>
              </w:rPr>
            </w:pPr>
          </w:p>
        </w:tc>
        <w:tc>
          <w:tcPr>
            <w:tcW w:w="1364" w:type="dxa"/>
            <w:gridSpan w:val="3"/>
            <w:tcBorders>
              <w:bottom w:val="single" w:sz="4" w:space="0" w:color="auto"/>
            </w:tcBorders>
            <w:shd w:val="clear" w:color="auto" w:fill="auto"/>
            <w:vAlign w:val="center"/>
          </w:tcPr>
          <w:p w14:paraId="5FD3DB4F" w14:textId="77777777" w:rsidR="008F6E51" w:rsidRPr="00287220" w:rsidRDefault="008F6E51" w:rsidP="00687C5C">
            <w:pPr>
              <w:pStyle w:val="TAC"/>
              <w:rPr>
                <w:rFonts w:cs="v5.0.0"/>
                <w:lang w:eastAsia="zh-CN"/>
              </w:rPr>
            </w:pPr>
            <w:r w:rsidRPr="00287220">
              <w:rPr>
                <w:rFonts w:cs="v5.0.0"/>
                <w:lang w:eastAsia="zh-CN"/>
              </w:rPr>
              <w:t>1000101000</w:t>
            </w:r>
          </w:p>
          <w:p w14:paraId="5D916141" w14:textId="77777777" w:rsidR="008F6E51" w:rsidRPr="00287220" w:rsidRDefault="008F6E51" w:rsidP="00687C5C">
            <w:pPr>
              <w:pStyle w:val="TAC"/>
              <w:rPr>
                <w:rFonts w:cs="v5.0.0"/>
                <w:lang w:eastAsia="zh-CN"/>
              </w:rPr>
            </w:pPr>
            <w:r w:rsidRPr="00287220">
              <w:rPr>
                <w:rFonts w:cs="v5.0.0"/>
                <w:lang w:eastAsia="zh-CN"/>
              </w:rPr>
              <w:t>1000101000</w:t>
            </w:r>
          </w:p>
        </w:tc>
        <w:tc>
          <w:tcPr>
            <w:tcW w:w="1350" w:type="dxa"/>
            <w:tcBorders>
              <w:bottom w:val="single" w:sz="4" w:space="0" w:color="auto"/>
            </w:tcBorders>
            <w:shd w:val="clear" w:color="auto" w:fill="auto"/>
            <w:vAlign w:val="center"/>
          </w:tcPr>
          <w:p w14:paraId="2D4CE89C" w14:textId="77777777" w:rsidR="008F6E51" w:rsidRPr="00287220" w:rsidRDefault="008F6E51" w:rsidP="00687C5C">
            <w:pPr>
              <w:pStyle w:val="TAC"/>
              <w:rPr>
                <w:rFonts w:cs="Arial"/>
                <w:lang w:eastAsia="zh-CN"/>
              </w:rPr>
            </w:pPr>
            <w:r w:rsidRPr="00287220">
              <w:rPr>
                <w:rFonts w:cs="Arial"/>
                <w:lang w:eastAsia="zh-CN"/>
              </w:rPr>
              <w:t>N/A</w:t>
            </w:r>
          </w:p>
        </w:tc>
        <w:tc>
          <w:tcPr>
            <w:tcW w:w="1357" w:type="dxa"/>
            <w:gridSpan w:val="2"/>
            <w:tcBorders>
              <w:bottom w:val="single" w:sz="4" w:space="0" w:color="auto"/>
            </w:tcBorders>
            <w:vAlign w:val="center"/>
          </w:tcPr>
          <w:p w14:paraId="7A847505" w14:textId="77777777" w:rsidR="008F6E51" w:rsidRPr="00287220" w:rsidRDefault="008F6E51" w:rsidP="00687C5C">
            <w:pPr>
              <w:pStyle w:val="TAC"/>
              <w:rPr>
                <w:rFonts w:cs="v5.0.0"/>
                <w:lang w:eastAsia="zh-CN"/>
              </w:rPr>
            </w:pPr>
            <w:r w:rsidRPr="00287220">
              <w:rPr>
                <w:rFonts w:cs="v5.0.0"/>
                <w:lang w:eastAsia="zh-CN"/>
              </w:rPr>
              <w:t>1000101000</w:t>
            </w:r>
          </w:p>
          <w:p w14:paraId="468A448A" w14:textId="77777777" w:rsidR="008F6E51" w:rsidRPr="00287220" w:rsidRDefault="008F6E51" w:rsidP="00687C5C">
            <w:pPr>
              <w:pStyle w:val="TAC"/>
              <w:rPr>
                <w:rFonts w:cs="Arial"/>
                <w:lang w:eastAsia="zh-CN"/>
              </w:rPr>
            </w:pPr>
            <w:r w:rsidRPr="00287220">
              <w:rPr>
                <w:rFonts w:cs="v5.0.0"/>
                <w:lang w:eastAsia="zh-CN"/>
              </w:rPr>
              <w:t>1000101000</w:t>
            </w:r>
          </w:p>
        </w:tc>
        <w:tc>
          <w:tcPr>
            <w:tcW w:w="1357" w:type="dxa"/>
            <w:tcBorders>
              <w:bottom w:val="single" w:sz="4" w:space="0" w:color="auto"/>
            </w:tcBorders>
            <w:vAlign w:val="center"/>
          </w:tcPr>
          <w:p w14:paraId="4174488F" w14:textId="77777777" w:rsidR="008F6E51" w:rsidRPr="00287220" w:rsidRDefault="008F6E51" w:rsidP="00687C5C">
            <w:pPr>
              <w:pStyle w:val="TAC"/>
              <w:rPr>
                <w:rFonts w:cs="Arial"/>
                <w:lang w:eastAsia="zh-CN"/>
              </w:rPr>
            </w:pPr>
            <w:r w:rsidRPr="00287220">
              <w:rPr>
                <w:rFonts w:cs="Arial"/>
                <w:lang w:eastAsia="zh-CN"/>
              </w:rPr>
              <w:t>N/A</w:t>
            </w:r>
          </w:p>
        </w:tc>
      </w:tr>
      <w:tr w:rsidR="008F6E51" w:rsidRPr="00287220" w14:paraId="5AE24D83" w14:textId="77777777">
        <w:trPr>
          <w:cantSplit/>
          <w:jc w:val="center"/>
        </w:trPr>
        <w:tc>
          <w:tcPr>
            <w:tcW w:w="2684" w:type="dxa"/>
            <w:gridSpan w:val="3"/>
            <w:tcBorders>
              <w:bottom w:val="single" w:sz="4" w:space="0" w:color="auto"/>
            </w:tcBorders>
            <w:vAlign w:val="center"/>
          </w:tcPr>
          <w:p w14:paraId="045AF603" w14:textId="77777777" w:rsidR="008F6E51" w:rsidRPr="00287220" w:rsidRDefault="008F6E51" w:rsidP="00687C5C">
            <w:pPr>
              <w:pStyle w:val="TAC"/>
              <w:rPr>
                <w:rFonts w:cs="Arial"/>
                <w:lang w:eastAsia="en-US"/>
              </w:rPr>
            </w:pPr>
            <w:r w:rsidRPr="00287220">
              <w:rPr>
                <w:rFonts w:cs="v5.0.0"/>
                <w:lang w:eastAsia="zh-CN"/>
              </w:rPr>
              <w:t>Number of control OFDM symbols</w:t>
            </w:r>
          </w:p>
        </w:tc>
        <w:tc>
          <w:tcPr>
            <w:tcW w:w="1547" w:type="dxa"/>
            <w:tcBorders>
              <w:top w:val="single" w:sz="4" w:space="0" w:color="auto"/>
              <w:bottom w:val="single" w:sz="4" w:space="0" w:color="auto"/>
            </w:tcBorders>
            <w:vAlign w:val="center"/>
          </w:tcPr>
          <w:p w14:paraId="309C9188" w14:textId="77777777" w:rsidR="008F6E51" w:rsidRPr="00287220" w:rsidRDefault="008F6E51" w:rsidP="00687C5C">
            <w:pPr>
              <w:pStyle w:val="TAC"/>
              <w:rPr>
                <w:rFonts w:eastAsia="?? ??" w:cs="v5.0.0"/>
                <w:lang w:eastAsia="en-US"/>
              </w:rPr>
            </w:pPr>
          </w:p>
        </w:tc>
        <w:tc>
          <w:tcPr>
            <w:tcW w:w="2714" w:type="dxa"/>
            <w:gridSpan w:val="4"/>
            <w:tcBorders>
              <w:bottom w:val="single" w:sz="4" w:space="0" w:color="auto"/>
            </w:tcBorders>
            <w:shd w:val="clear" w:color="auto" w:fill="auto"/>
            <w:vAlign w:val="center"/>
          </w:tcPr>
          <w:p w14:paraId="0187C9FA" w14:textId="77777777" w:rsidR="008F6E51" w:rsidRPr="00287220" w:rsidRDefault="008F6E51" w:rsidP="00687C5C">
            <w:pPr>
              <w:pStyle w:val="TAC"/>
              <w:rPr>
                <w:rFonts w:cs="Arial"/>
                <w:lang w:eastAsia="zh-CN"/>
              </w:rPr>
            </w:pPr>
            <w:r w:rsidRPr="00287220">
              <w:rPr>
                <w:rFonts w:cs="Arial"/>
                <w:lang w:eastAsia="zh-CN"/>
              </w:rPr>
              <w:t>3</w:t>
            </w:r>
          </w:p>
        </w:tc>
        <w:tc>
          <w:tcPr>
            <w:tcW w:w="2714" w:type="dxa"/>
            <w:gridSpan w:val="3"/>
            <w:tcBorders>
              <w:bottom w:val="single" w:sz="4" w:space="0" w:color="auto"/>
            </w:tcBorders>
            <w:vAlign w:val="center"/>
          </w:tcPr>
          <w:p w14:paraId="515C3ECE" w14:textId="77777777" w:rsidR="008F6E51" w:rsidRPr="00287220" w:rsidRDefault="008F6E51" w:rsidP="00687C5C">
            <w:pPr>
              <w:pStyle w:val="TAC"/>
              <w:rPr>
                <w:rFonts w:cs="Arial"/>
                <w:lang w:eastAsia="zh-CN"/>
              </w:rPr>
            </w:pPr>
            <w:r w:rsidRPr="00287220">
              <w:rPr>
                <w:rFonts w:cs="Arial"/>
                <w:lang w:eastAsia="zh-CN"/>
              </w:rPr>
              <w:t>3</w:t>
            </w:r>
          </w:p>
        </w:tc>
      </w:tr>
      <w:tr w:rsidR="008F6E51" w:rsidRPr="00287220" w14:paraId="22A57E19" w14:textId="77777777">
        <w:trPr>
          <w:cantSplit/>
          <w:jc w:val="center"/>
        </w:trPr>
        <w:tc>
          <w:tcPr>
            <w:tcW w:w="2684" w:type="dxa"/>
            <w:gridSpan w:val="3"/>
            <w:tcBorders>
              <w:top w:val="single" w:sz="4" w:space="0" w:color="auto"/>
              <w:bottom w:val="single" w:sz="4" w:space="0" w:color="auto"/>
            </w:tcBorders>
            <w:vAlign w:val="center"/>
          </w:tcPr>
          <w:p w14:paraId="36C47661" w14:textId="77777777" w:rsidR="008F6E51" w:rsidRPr="00287220" w:rsidRDefault="008F6E51" w:rsidP="00687C5C">
            <w:pPr>
              <w:pStyle w:val="TAC"/>
              <w:rPr>
                <w:rFonts w:eastAsia="?? ??" w:cs="v5.0.0"/>
                <w:lang w:eastAsia="en-US"/>
              </w:rPr>
            </w:pPr>
            <w:r w:rsidRPr="00287220">
              <w:rPr>
                <w:rFonts w:eastAsia="?? ??" w:cs="v5.0.0"/>
                <w:lang w:eastAsia="en-US"/>
              </w:rPr>
              <w:t>Max number of HARQ transmissions</w:t>
            </w:r>
          </w:p>
        </w:tc>
        <w:tc>
          <w:tcPr>
            <w:tcW w:w="1547" w:type="dxa"/>
            <w:tcBorders>
              <w:top w:val="single" w:sz="4" w:space="0" w:color="auto"/>
              <w:bottom w:val="single" w:sz="4" w:space="0" w:color="auto"/>
            </w:tcBorders>
            <w:vAlign w:val="center"/>
          </w:tcPr>
          <w:p w14:paraId="29FE2E46" w14:textId="77777777" w:rsidR="008F6E51" w:rsidRPr="00287220" w:rsidRDefault="008F6E51" w:rsidP="00687C5C">
            <w:pPr>
              <w:pStyle w:val="TAC"/>
              <w:rPr>
                <w:rFonts w:eastAsia="?? ??" w:cs="v5.0.0"/>
                <w:lang w:eastAsia="en-US"/>
              </w:rPr>
            </w:pPr>
          </w:p>
        </w:tc>
        <w:tc>
          <w:tcPr>
            <w:tcW w:w="2714" w:type="dxa"/>
            <w:gridSpan w:val="4"/>
            <w:tcBorders>
              <w:top w:val="single" w:sz="4" w:space="0" w:color="auto"/>
              <w:bottom w:val="single" w:sz="4" w:space="0" w:color="auto"/>
            </w:tcBorders>
            <w:vAlign w:val="center"/>
          </w:tcPr>
          <w:p w14:paraId="1741EE67" w14:textId="77777777" w:rsidR="008F6E51" w:rsidRPr="00287220" w:rsidRDefault="008F6E51" w:rsidP="00687C5C">
            <w:pPr>
              <w:pStyle w:val="TAC"/>
              <w:rPr>
                <w:rFonts w:eastAsia="?? ??" w:cs="v5.0.0"/>
                <w:lang w:eastAsia="en-US"/>
              </w:rPr>
            </w:pPr>
            <w:r w:rsidRPr="00287220">
              <w:rPr>
                <w:rFonts w:eastAsia="?? ??" w:cs="v5.0.0"/>
                <w:lang w:eastAsia="en-US"/>
              </w:rPr>
              <w:t>1</w:t>
            </w:r>
          </w:p>
        </w:tc>
        <w:tc>
          <w:tcPr>
            <w:tcW w:w="2714" w:type="dxa"/>
            <w:gridSpan w:val="3"/>
            <w:tcBorders>
              <w:top w:val="single" w:sz="4" w:space="0" w:color="auto"/>
              <w:bottom w:val="single" w:sz="4" w:space="0" w:color="auto"/>
            </w:tcBorders>
            <w:vAlign w:val="center"/>
          </w:tcPr>
          <w:p w14:paraId="57639705" w14:textId="77777777" w:rsidR="008F6E51" w:rsidRPr="00287220" w:rsidRDefault="008F6E51" w:rsidP="00687C5C">
            <w:pPr>
              <w:pStyle w:val="TAC"/>
              <w:rPr>
                <w:rFonts w:eastAsia="?? ??" w:cs="v5.0.0"/>
                <w:lang w:eastAsia="en-US"/>
              </w:rPr>
            </w:pPr>
            <w:r w:rsidRPr="00287220">
              <w:rPr>
                <w:rFonts w:eastAsia="?? ??" w:cs="v5.0.0"/>
                <w:lang w:eastAsia="en-US"/>
              </w:rPr>
              <w:t>1</w:t>
            </w:r>
          </w:p>
        </w:tc>
      </w:tr>
      <w:tr w:rsidR="008F6E51" w:rsidRPr="00287220" w14:paraId="06B942D3" w14:textId="77777777">
        <w:trPr>
          <w:cantSplit/>
          <w:jc w:val="center"/>
        </w:trPr>
        <w:tc>
          <w:tcPr>
            <w:tcW w:w="2684" w:type="dxa"/>
            <w:gridSpan w:val="3"/>
            <w:tcBorders>
              <w:top w:val="single" w:sz="4" w:space="0" w:color="auto"/>
              <w:bottom w:val="single" w:sz="4" w:space="0" w:color="auto"/>
            </w:tcBorders>
            <w:vAlign w:val="center"/>
          </w:tcPr>
          <w:p w14:paraId="41E35269" w14:textId="77777777" w:rsidR="008F6E51" w:rsidRPr="00287220" w:rsidRDefault="008F6E51" w:rsidP="00687C5C">
            <w:pPr>
              <w:pStyle w:val="TAC"/>
              <w:rPr>
                <w:rFonts w:eastAsia="?? ??" w:cs="v5.0.0"/>
                <w:lang w:eastAsia="en-US"/>
              </w:rPr>
            </w:pPr>
            <w:r w:rsidRPr="00287220">
              <w:rPr>
                <w:rFonts w:cs="Arial"/>
                <w:lang w:eastAsia="en-US"/>
              </w:rPr>
              <w:t>Physical channel for</w:t>
            </w:r>
            <w:r w:rsidRPr="00287220">
              <w:rPr>
                <w:rFonts w:cs="Arial" w:hint="eastAsia"/>
                <w:lang w:eastAsia="zh-CN"/>
              </w:rPr>
              <w:t xml:space="preserve"> </w:t>
            </w:r>
            <w:r w:rsidRPr="00287220">
              <w:rPr>
                <w:rFonts w:cs="Arial"/>
                <w:lang w:eastAsia="en-US"/>
              </w:rPr>
              <w:t>C</w:t>
            </w:r>
            <w:r w:rsidRPr="00287220">
              <w:rPr>
                <w:rFonts w:cs="Arial"/>
                <w:vertAlign w:val="subscript"/>
                <w:lang w:eastAsia="en-US"/>
              </w:rPr>
              <w:t>CSI,0</w:t>
            </w:r>
            <w:r w:rsidRPr="00287220">
              <w:rPr>
                <w:rFonts w:cs="Arial" w:hint="eastAsia"/>
                <w:vertAlign w:val="subscript"/>
                <w:lang w:eastAsia="zh-CN"/>
              </w:rPr>
              <w:t xml:space="preserve"> </w:t>
            </w:r>
            <w:r w:rsidRPr="00287220">
              <w:rPr>
                <w:rFonts w:cs="Arial"/>
                <w:lang w:eastAsia="en-US"/>
              </w:rPr>
              <w:t>CQI reporting</w:t>
            </w:r>
          </w:p>
        </w:tc>
        <w:tc>
          <w:tcPr>
            <w:tcW w:w="1547" w:type="dxa"/>
            <w:tcBorders>
              <w:top w:val="single" w:sz="4" w:space="0" w:color="auto"/>
              <w:bottom w:val="single" w:sz="4" w:space="0" w:color="auto"/>
            </w:tcBorders>
            <w:vAlign w:val="center"/>
          </w:tcPr>
          <w:p w14:paraId="48DD4B01" w14:textId="77777777" w:rsidR="008F6E51" w:rsidRPr="00287220" w:rsidRDefault="008F6E51" w:rsidP="00687C5C">
            <w:pPr>
              <w:pStyle w:val="TAC"/>
              <w:rPr>
                <w:rFonts w:eastAsia="?? ??" w:cs="v5.0.0"/>
                <w:lang w:eastAsia="en-US"/>
              </w:rPr>
            </w:pPr>
          </w:p>
        </w:tc>
        <w:tc>
          <w:tcPr>
            <w:tcW w:w="2714" w:type="dxa"/>
            <w:gridSpan w:val="4"/>
            <w:tcBorders>
              <w:top w:val="single" w:sz="4" w:space="0" w:color="auto"/>
              <w:bottom w:val="single" w:sz="4" w:space="0" w:color="auto"/>
            </w:tcBorders>
            <w:vAlign w:val="center"/>
          </w:tcPr>
          <w:p w14:paraId="6C933C6D" w14:textId="77777777" w:rsidR="008F6E51" w:rsidRPr="00287220" w:rsidRDefault="008F6E51" w:rsidP="00687C5C">
            <w:pPr>
              <w:pStyle w:val="TAC"/>
              <w:rPr>
                <w:rFonts w:eastAsia="?? ??" w:cs="v5.0.0"/>
                <w:lang w:eastAsia="en-US"/>
              </w:rPr>
            </w:pPr>
            <w:r w:rsidRPr="00287220">
              <w:rPr>
                <w:rFonts w:cs="v5.0.0" w:hint="eastAsia"/>
                <w:lang w:eastAsia="zh-CN"/>
              </w:rPr>
              <w:t>PUCCH Format 2</w:t>
            </w:r>
          </w:p>
        </w:tc>
        <w:tc>
          <w:tcPr>
            <w:tcW w:w="2714" w:type="dxa"/>
            <w:gridSpan w:val="3"/>
            <w:tcBorders>
              <w:top w:val="single" w:sz="4" w:space="0" w:color="auto"/>
              <w:bottom w:val="single" w:sz="4" w:space="0" w:color="auto"/>
            </w:tcBorders>
            <w:vAlign w:val="center"/>
          </w:tcPr>
          <w:p w14:paraId="67822458" w14:textId="77777777" w:rsidR="008F6E51" w:rsidRPr="00287220" w:rsidRDefault="008F6E51" w:rsidP="00687C5C">
            <w:pPr>
              <w:pStyle w:val="TAC"/>
              <w:rPr>
                <w:rFonts w:eastAsia="?? ??" w:cs="v5.0.0"/>
                <w:lang w:eastAsia="en-US"/>
              </w:rPr>
            </w:pPr>
            <w:r w:rsidRPr="00287220">
              <w:rPr>
                <w:rFonts w:cs="v5.0.0" w:hint="eastAsia"/>
                <w:lang w:eastAsia="zh-CN"/>
              </w:rPr>
              <w:t>PUCCH Format 2</w:t>
            </w:r>
          </w:p>
        </w:tc>
      </w:tr>
      <w:tr w:rsidR="008F6E51" w:rsidRPr="00287220" w14:paraId="0FA7AD6D" w14:textId="77777777">
        <w:trPr>
          <w:cantSplit/>
          <w:jc w:val="center"/>
        </w:trPr>
        <w:tc>
          <w:tcPr>
            <w:tcW w:w="2684" w:type="dxa"/>
            <w:gridSpan w:val="3"/>
            <w:tcBorders>
              <w:top w:val="single" w:sz="4" w:space="0" w:color="auto"/>
              <w:bottom w:val="single" w:sz="4" w:space="0" w:color="auto"/>
            </w:tcBorders>
            <w:vAlign w:val="center"/>
          </w:tcPr>
          <w:p w14:paraId="0C455FFD" w14:textId="77777777" w:rsidR="008F6E51" w:rsidRPr="00287220" w:rsidRDefault="008F6E51" w:rsidP="00687C5C">
            <w:pPr>
              <w:pStyle w:val="TAC"/>
              <w:rPr>
                <w:rFonts w:eastAsia="?? ??" w:cs="v5.0.0"/>
                <w:lang w:eastAsia="en-US"/>
              </w:rPr>
            </w:pPr>
            <w:r w:rsidRPr="00287220">
              <w:rPr>
                <w:rFonts w:cs="Arial"/>
                <w:lang w:eastAsia="en-US"/>
              </w:rPr>
              <w:t>Physical channel for</w:t>
            </w:r>
            <w:r w:rsidRPr="00287220">
              <w:rPr>
                <w:rFonts w:cs="Arial" w:hint="eastAsia"/>
                <w:lang w:eastAsia="zh-CN"/>
              </w:rPr>
              <w:t xml:space="preserve"> </w:t>
            </w:r>
            <w:r w:rsidRPr="00287220">
              <w:rPr>
                <w:rFonts w:cs="Arial"/>
                <w:lang w:eastAsia="en-US"/>
              </w:rPr>
              <w:t>C</w:t>
            </w:r>
            <w:r w:rsidRPr="00287220">
              <w:rPr>
                <w:rFonts w:cs="Arial"/>
                <w:vertAlign w:val="subscript"/>
                <w:lang w:eastAsia="en-US"/>
              </w:rPr>
              <w:t>CSI,</w:t>
            </w:r>
            <w:r w:rsidRPr="00287220">
              <w:rPr>
                <w:rFonts w:cs="Arial" w:hint="eastAsia"/>
                <w:vertAlign w:val="subscript"/>
                <w:lang w:eastAsia="zh-CN"/>
              </w:rPr>
              <w:t>1</w:t>
            </w:r>
            <w:r w:rsidRPr="00287220">
              <w:rPr>
                <w:rFonts w:cs="Arial"/>
                <w:lang w:eastAsia="en-US"/>
              </w:rPr>
              <w:t xml:space="preserve"> CQI reporting</w:t>
            </w:r>
          </w:p>
        </w:tc>
        <w:tc>
          <w:tcPr>
            <w:tcW w:w="1547" w:type="dxa"/>
            <w:tcBorders>
              <w:top w:val="single" w:sz="4" w:space="0" w:color="auto"/>
              <w:bottom w:val="single" w:sz="4" w:space="0" w:color="auto"/>
            </w:tcBorders>
            <w:vAlign w:val="center"/>
          </w:tcPr>
          <w:p w14:paraId="5C801D63" w14:textId="77777777" w:rsidR="008F6E51" w:rsidRPr="00287220" w:rsidRDefault="008F6E51" w:rsidP="00687C5C">
            <w:pPr>
              <w:pStyle w:val="TAC"/>
              <w:rPr>
                <w:rFonts w:eastAsia="?? ??" w:cs="v5.0.0"/>
                <w:lang w:eastAsia="en-US"/>
              </w:rPr>
            </w:pPr>
          </w:p>
        </w:tc>
        <w:tc>
          <w:tcPr>
            <w:tcW w:w="2714" w:type="dxa"/>
            <w:gridSpan w:val="4"/>
            <w:tcBorders>
              <w:top w:val="single" w:sz="4" w:space="0" w:color="auto"/>
              <w:bottom w:val="single" w:sz="4" w:space="0" w:color="auto"/>
            </w:tcBorders>
            <w:vAlign w:val="center"/>
          </w:tcPr>
          <w:p w14:paraId="39F44CCF" w14:textId="77777777" w:rsidR="008F6E51" w:rsidRPr="00287220" w:rsidRDefault="008F6E51" w:rsidP="00687C5C">
            <w:pPr>
              <w:pStyle w:val="TAC"/>
              <w:rPr>
                <w:rFonts w:eastAsia="?? ??" w:cs="v5.0.0"/>
                <w:lang w:eastAsia="en-US"/>
              </w:rPr>
            </w:pPr>
            <w:r w:rsidRPr="00287220">
              <w:rPr>
                <w:rFonts w:eastAsia="?? ??" w:cs="v5.0.0"/>
                <w:lang w:eastAsia="en-US"/>
              </w:rPr>
              <w:t>PUSCH</w:t>
            </w:r>
            <w:r w:rsidRPr="00287220">
              <w:rPr>
                <w:rFonts w:cs="v5.0.0" w:hint="eastAsia"/>
                <w:lang w:eastAsia="zh-CN"/>
              </w:rPr>
              <w:t xml:space="preserve"> (Note 12)</w:t>
            </w:r>
          </w:p>
        </w:tc>
        <w:tc>
          <w:tcPr>
            <w:tcW w:w="2714" w:type="dxa"/>
            <w:gridSpan w:val="3"/>
            <w:tcBorders>
              <w:top w:val="single" w:sz="4" w:space="0" w:color="auto"/>
              <w:bottom w:val="single" w:sz="4" w:space="0" w:color="auto"/>
            </w:tcBorders>
            <w:vAlign w:val="center"/>
          </w:tcPr>
          <w:p w14:paraId="6C3385FA" w14:textId="77777777" w:rsidR="008F6E51" w:rsidRPr="00287220" w:rsidRDefault="008F6E51" w:rsidP="00687C5C">
            <w:pPr>
              <w:pStyle w:val="TAC"/>
              <w:rPr>
                <w:rFonts w:eastAsia="?? ??" w:cs="v5.0.0"/>
                <w:lang w:eastAsia="en-US"/>
              </w:rPr>
            </w:pPr>
            <w:r w:rsidRPr="00287220">
              <w:rPr>
                <w:rFonts w:eastAsia="?? ??" w:cs="v5.0.0"/>
                <w:lang w:eastAsia="en-US"/>
              </w:rPr>
              <w:t>PUSCH</w:t>
            </w:r>
            <w:r w:rsidRPr="00287220">
              <w:rPr>
                <w:rFonts w:cs="v5.0.0" w:hint="eastAsia"/>
                <w:lang w:eastAsia="ko-KR"/>
              </w:rPr>
              <w:t xml:space="preserve"> </w:t>
            </w:r>
            <w:r w:rsidRPr="00287220">
              <w:rPr>
                <w:rFonts w:cs="v5.0.0" w:hint="eastAsia"/>
                <w:lang w:eastAsia="zh-CN"/>
              </w:rPr>
              <w:t>(Note 12)</w:t>
            </w:r>
          </w:p>
        </w:tc>
      </w:tr>
      <w:tr w:rsidR="008F6E51" w:rsidRPr="00287220" w14:paraId="26DCA2A5" w14:textId="77777777">
        <w:trPr>
          <w:cantSplit/>
          <w:jc w:val="center"/>
        </w:trPr>
        <w:tc>
          <w:tcPr>
            <w:tcW w:w="2684" w:type="dxa"/>
            <w:gridSpan w:val="3"/>
            <w:tcBorders>
              <w:top w:val="single" w:sz="4" w:space="0" w:color="auto"/>
              <w:bottom w:val="single" w:sz="4" w:space="0" w:color="auto"/>
            </w:tcBorders>
            <w:vAlign w:val="center"/>
          </w:tcPr>
          <w:p w14:paraId="2EB4EDC3" w14:textId="77777777" w:rsidR="008F6E51" w:rsidRPr="00287220" w:rsidRDefault="008F6E51" w:rsidP="00687C5C">
            <w:pPr>
              <w:pStyle w:val="TAC"/>
              <w:rPr>
                <w:rFonts w:eastAsia="?? ??" w:cs="v5.0.0"/>
                <w:lang w:eastAsia="en-US"/>
              </w:rPr>
            </w:pPr>
            <w:r w:rsidRPr="00287220">
              <w:rPr>
                <w:rFonts w:cs="Arial"/>
                <w:lang w:eastAsia="en-US"/>
              </w:rPr>
              <w:t>PUCCH Report Type</w:t>
            </w:r>
          </w:p>
        </w:tc>
        <w:tc>
          <w:tcPr>
            <w:tcW w:w="1547" w:type="dxa"/>
            <w:tcBorders>
              <w:top w:val="single" w:sz="4" w:space="0" w:color="auto"/>
              <w:bottom w:val="single" w:sz="4" w:space="0" w:color="auto"/>
            </w:tcBorders>
            <w:vAlign w:val="center"/>
          </w:tcPr>
          <w:p w14:paraId="6E123066" w14:textId="77777777" w:rsidR="008F6E51" w:rsidRPr="00287220" w:rsidRDefault="008F6E51" w:rsidP="00687C5C">
            <w:pPr>
              <w:pStyle w:val="TAC"/>
              <w:rPr>
                <w:rFonts w:eastAsia="?? ??" w:cs="v5.0.0"/>
                <w:lang w:eastAsia="en-US"/>
              </w:rPr>
            </w:pPr>
          </w:p>
        </w:tc>
        <w:tc>
          <w:tcPr>
            <w:tcW w:w="2714" w:type="dxa"/>
            <w:gridSpan w:val="4"/>
            <w:tcBorders>
              <w:top w:val="single" w:sz="4" w:space="0" w:color="auto"/>
              <w:bottom w:val="single" w:sz="4" w:space="0" w:color="auto"/>
            </w:tcBorders>
            <w:vAlign w:val="center"/>
          </w:tcPr>
          <w:p w14:paraId="4AD79BBC" w14:textId="77777777" w:rsidR="008F6E51" w:rsidRPr="00287220" w:rsidRDefault="008F6E51" w:rsidP="00687C5C">
            <w:pPr>
              <w:pStyle w:val="TAC"/>
              <w:rPr>
                <w:rFonts w:eastAsia="?? ??" w:cs="v5.0.0"/>
                <w:lang w:eastAsia="en-US"/>
              </w:rPr>
            </w:pPr>
            <w:r w:rsidRPr="00287220">
              <w:rPr>
                <w:rFonts w:eastAsia="?? ??" w:cs="v5.0.0"/>
                <w:lang w:eastAsia="en-US"/>
              </w:rPr>
              <w:t>4</w:t>
            </w:r>
          </w:p>
        </w:tc>
        <w:tc>
          <w:tcPr>
            <w:tcW w:w="2714" w:type="dxa"/>
            <w:gridSpan w:val="3"/>
            <w:tcBorders>
              <w:top w:val="single" w:sz="4" w:space="0" w:color="auto"/>
              <w:bottom w:val="single" w:sz="4" w:space="0" w:color="auto"/>
            </w:tcBorders>
            <w:vAlign w:val="center"/>
          </w:tcPr>
          <w:p w14:paraId="4C7E5DAD" w14:textId="77777777" w:rsidR="008F6E51" w:rsidRPr="00287220" w:rsidRDefault="008F6E51" w:rsidP="00687C5C">
            <w:pPr>
              <w:pStyle w:val="TAC"/>
              <w:rPr>
                <w:rFonts w:eastAsia="?? ??" w:cs="v5.0.0"/>
                <w:lang w:eastAsia="en-US"/>
              </w:rPr>
            </w:pPr>
            <w:r w:rsidRPr="00287220">
              <w:rPr>
                <w:rFonts w:eastAsia="?? ??" w:cs="v5.0.0"/>
                <w:lang w:eastAsia="en-US"/>
              </w:rPr>
              <w:t>4</w:t>
            </w:r>
          </w:p>
        </w:tc>
      </w:tr>
      <w:tr w:rsidR="008F6E51" w:rsidRPr="00287220" w14:paraId="144F2E0E" w14:textId="77777777">
        <w:trPr>
          <w:cantSplit/>
          <w:jc w:val="center"/>
        </w:trPr>
        <w:tc>
          <w:tcPr>
            <w:tcW w:w="2684" w:type="dxa"/>
            <w:gridSpan w:val="3"/>
            <w:tcBorders>
              <w:top w:val="single" w:sz="4" w:space="0" w:color="auto"/>
              <w:bottom w:val="single" w:sz="4" w:space="0" w:color="auto"/>
            </w:tcBorders>
            <w:vAlign w:val="center"/>
          </w:tcPr>
          <w:p w14:paraId="795863E3" w14:textId="77777777" w:rsidR="008F6E51" w:rsidRPr="00287220" w:rsidRDefault="008F6E51" w:rsidP="00687C5C">
            <w:pPr>
              <w:pStyle w:val="TAC"/>
              <w:rPr>
                <w:rFonts w:cs="Arial"/>
                <w:lang w:eastAsia="en-US"/>
              </w:rPr>
            </w:pPr>
            <w:r w:rsidRPr="00287220">
              <w:rPr>
                <w:rFonts w:eastAsia="?? ??" w:cs="v5.0.0"/>
                <w:lang w:eastAsia="en-US"/>
              </w:rPr>
              <w:t>Reporting periodicity</w:t>
            </w:r>
          </w:p>
        </w:tc>
        <w:tc>
          <w:tcPr>
            <w:tcW w:w="1547" w:type="dxa"/>
            <w:tcBorders>
              <w:top w:val="single" w:sz="4" w:space="0" w:color="auto"/>
              <w:bottom w:val="single" w:sz="4" w:space="0" w:color="auto"/>
            </w:tcBorders>
            <w:vAlign w:val="center"/>
          </w:tcPr>
          <w:p w14:paraId="4EFCF466" w14:textId="77777777" w:rsidR="008F6E51" w:rsidRPr="00287220" w:rsidRDefault="008F6E51" w:rsidP="00687C5C">
            <w:pPr>
              <w:pStyle w:val="TAC"/>
              <w:rPr>
                <w:rFonts w:eastAsia="?? ??" w:cs="v5.0.0"/>
                <w:lang w:eastAsia="en-US"/>
              </w:rPr>
            </w:pPr>
            <w:r w:rsidRPr="00287220">
              <w:rPr>
                <w:rFonts w:eastAsia="?? ??" w:cs="v5.0.0"/>
                <w:lang w:eastAsia="en-US"/>
              </w:rPr>
              <w:t>ms</w:t>
            </w:r>
          </w:p>
        </w:tc>
        <w:tc>
          <w:tcPr>
            <w:tcW w:w="2714" w:type="dxa"/>
            <w:gridSpan w:val="4"/>
            <w:tcBorders>
              <w:top w:val="single" w:sz="4" w:space="0" w:color="auto"/>
              <w:bottom w:val="single" w:sz="4" w:space="0" w:color="auto"/>
            </w:tcBorders>
            <w:vAlign w:val="center"/>
          </w:tcPr>
          <w:p w14:paraId="5938CD7C" w14:textId="77777777" w:rsidR="008F6E51" w:rsidRPr="00287220" w:rsidRDefault="008F6E51" w:rsidP="00687C5C">
            <w:pPr>
              <w:pStyle w:val="TAC"/>
              <w:rPr>
                <w:rFonts w:eastAsia="?? ??" w:cs="v5.0.0"/>
                <w:lang w:eastAsia="en-US"/>
              </w:rPr>
            </w:pPr>
            <w:r w:rsidRPr="00287220">
              <w:rPr>
                <w:rFonts w:eastAsia="?? ??" w:cs="v5.0.0"/>
                <w:i/>
                <w:iCs/>
                <w:lang w:eastAsia="en-US"/>
              </w:rPr>
              <w:t>N</w:t>
            </w:r>
            <w:r w:rsidRPr="00287220">
              <w:rPr>
                <w:rFonts w:eastAsia="?? ??" w:cs="v5.0.0"/>
                <w:vertAlign w:val="subscript"/>
                <w:lang w:eastAsia="en-US"/>
              </w:rPr>
              <w:t>pd</w:t>
            </w:r>
            <w:r w:rsidRPr="00287220">
              <w:rPr>
                <w:rFonts w:eastAsia="?? ??" w:cs="v5.0.0"/>
                <w:lang w:eastAsia="en-US"/>
              </w:rPr>
              <w:t xml:space="preserve"> = 5</w:t>
            </w:r>
          </w:p>
        </w:tc>
        <w:tc>
          <w:tcPr>
            <w:tcW w:w="2714" w:type="dxa"/>
            <w:gridSpan w:val="3"/>
            <w:tcBorders>
              <w:top w:val="single" w:sz="4" w:space="0" w:color="auto"/>
              <w:bottom w:val="single" w:sz="4" w:space="0" w:color="auto"/>
            </w:tcBorders>
            <w:vAlign w:val="center"/>
          </w:tcPr>
          <w:p w14:paraId="7330057B" w14:textId="77777777" w:rsidR="008F6E51" w:rsidRPr="00287220" w:rsidRDefault="008F6E51" w:rsidP="00687C5C">
            <w:pPr>
              <w:pStyle w:val="TAC"/>
              <w:rPr>
                <w:rFonts w:eastAsia="?? ??" w:cs="v5.0.0"/>
                <w:lang w:eastAsia="en-US"/>
              </w:rPr>
            </w:pPr>
            <w:r w:rsidRPr="00287220">
              <w:rPr>
                <w:rFonts w:eastAsia="?? ??" w:cs="v5.0.0"/>
                <w:i/>
                <w:iCs/>
                <w:lang w:eastAsia="en-US"/>
              </w:rPr>
              <w:t>N</w:t>
            </w:r>
            <w:r w:rsidRPr="00287220">
              <w:rPr>
                <w:rFonts w:eastAsia="?? ??" w:cs="v5.0.0"/>
                <w:vertAlign w:val="subscript"/>
                <w:lang w:eastAsia="en-US"/>
              </w:rPr>
              <w:t>pd</w:t>
            </w:r>
            <w:r w:rsidRPr="00287220">
              <w:rPr>
                <w:rFonts w:eastAsia="?? ??" w:cs="v5.0.0"/>
                <w:lang w:eastAsia="en-US"/>
              </w:rPr>
              <w:t xml:space="preserve"> = 5</w:t>
            </w:r>
          </w:p>
        </w:tc>
      </w:tr>
      <w:tr w:rsidR="008F6E51" w:rsidRPr="00287220" w14:paraId="6966834C" w14:textId="77777777">
        <w:trPr>
          <w:cantSplit/>
          <w:trHeight w:val="308"/>
          <w:jc w:val="center"/>
        </w:trPr>
        <w:tc>
          <w:tcPr>
            <w:tcW w:w="2684" w:type="dxa"/>
            <w:gridSpan w:val="3"/>
            <w:tcBorders>
              <w:top w:val="single" w:sz="4" w:space="0" w:color="auto"/>
            </w:tcBorders>
            <w:shd w:val="clear" w:color="auto" w:fill="auto"/>
            <w:vAlign w:val="center"/>
          </w:tcPr>
          <w:p w14:paraId="3CA697FE" w14:textId="77777777" w:rsidR="008F6E51" w:rsidRPr="00287220" w:rsidRDefault="008F6E51" w:rsidP="00687C5C">
            <w:pPr>
              <w:pStyle w:val="TAC"/>
              <w:rPr>
                <w:rFonts w:eastAsia="?? ??" w:cs="v5.0.0"/>
                <w:lang w:val="it-IT" w:eastAsia="en-US"/>
              </w:rPr>
            </w:pPr>
            <w:r w:rsidRPr="00287220">
              <w:rPr>
                <w:rFonts w:cs="Arial"/>
                <w:i/>
                <w:lang w:val="it-IT" w:eastAsia="en-US"/>
              </w:rPr>
              <w:t>cqi-pmi-ConfigurationIndex</w:t>
            </w:r>
          </w:p>
          <w:p w14:paraId="5E21BAFF" w14:textId="77777777" w:rsidR="008F6E51" w:rsidRPr="00287220" w:rsidRDefault="008F6E51" w:rsidP="00687C5C">
            <w:pPr>
              <w:pStyle w:val="TAC"/>
              <w:rPr>
                <w:rFonts w:eastAsia="?? ??" w:cs="v5.0.0"/>
                <w:lang w:val="it-IT" w:eastAsia="en-US"/>
              </w:rPr>
            </w:pPr>
            <w:r w:rsidRPr="00287220">
              <w:rPr>
                <w:rFonts w:cs="Arial"/>
                <w:lang w:val="it-IT" w:eastAsia="en-US"/>
              </w:rPr>
              <w:t>C</w:t>
            </w:r>
            <w:r w:rsidRPr="00287220">
              <w:rPr>
                <w:rFonts w:cs="Arial"/>
                <w:vertAlign w:val="subscript"/>
                <w:lang w:val="it-IT" w:eastAsia="en-US"/>
              </w:rPr>
              <w:t>CSI,0</w:t>
            </w:r>
            <w:r w:rsidRPr="00287220">
              <w:rPr>
                <w:rFonts w:cs="Arial" w:hint="eastAsia"/>
                <w:lang w:val="it-IT" w:eastAsia="zh-CN"/>
              </w:rPr>
              <w:t xml:space="preserve"> (Note 13)</w:t>
            </w:r>
          </w:p>
        </w:tc>
        <w:tc>
          <w:tcPr>
            <w:tcW w:w="1547" w:type="dxa"/>
            <w:vMerge w:val="restart"/>
            <w:tcBorders>
              <w:top w:val="single" w:sz="4" w:space="0" w:color="auto"/>
            </w:tcBorders>
            <w:vAlign w:val="center"/>
          </w:tcPr>
          <w:p w14:paraId="4F0FACAA" w14:textId="77777777" w:rsidR="008F6E51" w:rsidRPr="00287220" w:rsidRDefault="008F6E51" w:rsidP="00687C5C">
            <w:pPr>
              <w:pStyle w:val="TAC"/>
              <w:rPr>
                <w:rFonts w:eastAsia="?? ??" w:cs="v5.0.0"/>
                <w:lang w:val="it-IT" w:eastAsia="en-US"/>
              </w:rPr>
            </w:pPr>
          </w:p>
        </w:tc>
        <w:tc>
          <w:tcPr>
            <w:tcW w:w="1357" w:type="dxa"/>
            <w:gridSpan w:val="2"/>
            <w:tcBorders>
              <w:top w:val="single" w:sz="4" w:space="0" w:color="auto"/>
            </w:tcBorders>
            <w:shd w:val="clear" w:color="auto" w:fill="auto"/>
            <w:vAlign w:val="center"/>
          </w:tcPr>
          <w:p w14:paraId="275FE268" w14:textId="77777777" w:rsidR="008F6E51" w:rsidRPr="00287220" w:rsidRDefault="008F6E51" w:rsidP="00687C5C">
            <w:pPr>
              <w:pStyle w:val="TAC"/>
              <w:rPr>
                <w:rFonts w:eastAsia="?? ??" w:cs="v5.0.0"/>
                <w:lang w:eastAsia="en-US"/>
              </w:rPr>
            </w:pPr>
            <w:r w:rsidRPr="00287220">
              <w:rPr>
                <w:rFonts w:eastAsia="?? ??" w:cs="v5.0.0"/>
                <w:lang w:eastAsia="en-US"/>
              </w:rPr>
              <w:t>3</w:t>
            </w:r>
          </w:p>
        </w:tc>
        <w:tc>
          <w:tcPr>
            <w:tcW w:w="1357" w:type="dxa"/>
            <w:gridSpan w:val="2"/>
            <w:tcBorders>
              <w:top w:val="single" w:sz="4" w:space="0" w:color="auto"/>
            </w:tcBorders>
            <w:shd w:val="clear" w:color="auto" w:fill="auto"/>
            <w:vAlign w:val="center"/>
          </w:tcPr>
          <w:p w14:paraId="247D71CC" w14:textId="77777777" w:rsidR="008F6E51" w:rsidRPr="00287220" w:rsidRDefault="008F6E51" w:rsidP="00687C5C">
            <w:pPr>
              <w:pStyle w:val="TAC"/>
              <w:rPr>
                <w:rFonts w:eastAsia="?? ??" w:cs="v5.0.0"/>
                <w:lang w:eastAsia="en-US"/>
              </w:rPr>
            </w:pPr>
            <w:r w:rsidRPr="00287220">
              <w:rPr>
                <w:rFonts w:cs="Arial" w:hint="eastAsia"/>
                <w:lang w:eastAsia="zh-CN"/>
              </w:rPr>
              <w:t>N/A</w:t>
            </w:r>
          </w:p>
        </w:tc>
        <w:tc>
          <w:tcPr>
            <w:tcW w:w="1357" w:type="dxa"/>
            <w:gridSpan w:val="2"/>
            <w:tcBorders>
              <w:top w:val="single" w:sz="4" w:space="0" w:color="auto"/>
            </w:tcBorders>
            <w:shd w:val="clear" w:color="auto" w:fill="auto"/>
            <w:vAlign w:val="center"/>
          </w:tcPr>
          <w:p w14:paraId="7B83538E" w14:textId="77777777" w:rsidR="008F6E51" w:rsidRPr="00287220" w:rsidRDefault="008F6E51" w:rsidP="00687C5C">
            <w:pPr>
              <w:pStyle w:val="TAC"/>
              <w:rPr>
                <w:rFonts w:eastAsia="?? ??" w:cs="v5.0.0"/>
                <w:lang w:eastAsia="en-US"/>
              </w:rPr>
            </w:pPr>
            <w:r w:rsidRPr="00287220">
              <w:rPr>
                <w:rFonts w:eastAsia="?? ??" w:cs="v5.0.0"/>
                <w:lang w:eastAsia="en-US"/>
              </w:rPr>
              <w:t>3</w:t>
            </w:r>
          </w:p>
        </w:tc>
        <w:tc>
          <w:tcPr>
            <w:tcW w:w="1357" w:type="dxa"/>
            <w:tcBorders>
              <w:top w:val="single" w:sz="4" w:space="0" w:color="auto"/>
            </w:tcBorders>
            <w:shd w:val="clear" w:color="auto" w:fill="auto"/>
            <w:vAlign w:val="center"/>
          </w:tcPr>
          <w:p w14:paraId="7829747B" w14:textId="77777777" w:rsidR="008F6E51" w:rsidRPr="00287220" w:rsidRDefault="008F6E51" w:rsidP="00687C5C">
            <w:pPr>
              <w:pStyle w:val="TAC"/>
              <w:rPr>
                <w:rFonts w:eastAsia="?? ??" w:cs="v5.0.0"/>
                <w:lang w:eastAsia="en-US"/>
              </w:rPr>
            </w:pPr>
            <w:r w:rsidRPr="00287220">
              <w:rPr>
                <w:rFonts w:cs="Arial" w:hint="eastAsia"/>
                <w:lang w:eastAsia="zh-CN"/>
              </w:rPr>
              <w:t>N/A</w:t>
            </w:r>
          </w:p>
        </w:tc>
      </w:tr>
      <w:tr w:rsidR="008F6E51" w:rsidRPr="00287220" w14:paraId="71868753" w14:textId="77777777">
        <w:trPr>
          <w:cantSplit/>
          <w:trHeight w:val="307"/>
          <w:jc w:val="center"/>
        </w:trPr>
        <w:tc>
          <w:tcPr>
            <w:tcW w:w="2684" w:type="dxa"/>
            <w:gridSpan w:val="3"/>
            <w:tcBorders>
              <w:bottom w:val="single" w:sz="4" w:space="0" w:color="auto"/>
            </w:tcBorders>
            <w:shd w:val="clear" w:color="auto" w:fill="auto"/>
            <w:vAlign w:val="center"/>
          </w:tcPr>
          <w:p w14:paraId="1CC7FB1D" w14:textId="77777777" w:rsidR="008F6E51" w:rsidRPr="00287220" w:rsidRDefault="008F6E51" w:rsidP="00687C5C">
            <w:pPr>
              <w:pStyle w:val="TAC"/>
              <w:rPr>
                <w:rFonts w:eastAsia="?? ??" w:cs="v5.0.0"/>
                <w:lang w:val="it-IT" w:eastAsia="en-US"/>
              </w:rPr>
            </w:pPr>
            <w:r w:rsidRPr="00287220">
              <w:rPr>
                <w:rFonts w:cs="Arial"/>
                <w:i/>
                <w:lang w:val="it-IT" w:eastAsia="en-US"/>
              </w:rPr>
              <w:t>cqi-pmi-ConfigurationIndex</w:t>
            </w:r>
            <w:r w:rsidRPr="00287220">
              <w:rPr>
                <w:rFonts w:cs="Arial" w:hint="eastAsia"/>
                <w:lang w:val="it-IT" w:eastAsia="zh-CN"/>
              </w:rPr>
              <w:t xml:space="preserve">2 </w:t>
            </w:r>
            <w:r w:rsidRPr="00287220">
              <w:rPr>
                <w:rFonts w:cs="Arial"/>
                <w:lang w:val="it-IT" w:eastAsia="en-US"/>
              </w:rPr>
              <w:t>C</w:t>
            </w:r>
            <w:r w:rsidRPr="00287220">
              <w:rPr>
                <w:rFonts w:cs="Arial"/>
                <w:vertAlign w:val="subscript"/>
                <w:lang w:val="it-IT" w:eastAsia="en-US"/>
              </w:rPr>
              <w:t>CSI,</w:t>
            </w:r>
            <w:r w:rsidRPr="00287220">
              <w:rPr>
                <w:rFonts w:cs="Arial" w:hint="eastAsia"/>
                <w:vertAlign w:val="subscript"/>
                <w:lang w:val="it-IT" w:eastAsia="zh-CN"/>
              </w:rPr>
              <w:t>1</w:t>
            </w:r>
            <w:r w:rsidRPr="00287220">
              <w:rPr>
                <w:rFonts w:cs="Arial" w:hint="eastAsia"/>
                <w:lang w:val="it-IT" w:eastAsia="zh-CN"/>
              </w:rPr>
              <w:t xml:space="preserve"> (Note 14)</w:t>
            </w:r>
          </w:p>
        </w:tc>
        <w:tc>
          <w:tcPr>
            <w:tcW w:w="1547" w:type="dxa"/>
            <w:vMerge/>
            <w:tcBorders>
              <w:bottom w:val="single" w:sz="4" w:space="0" w:color="auto"/>
            </w:tcBorders>
            <w:vAlign w:val="center"/>
          </w:tcPr>
          <w:p w14:paraId="3EF94EB8" w14:textId="77777777" w:rsidR="008F6E51" w:rsidRPr="00287220" w:rsidRDefault="008F6E51" w:rsidP="00687C5C">
            <w:pPr>
              <w:pStyle w:val="TAC"/>
              <w:rPr>
                <w:rFonts w:eastAsia="?? ??" w:cs="v5.0.0"/>
                <w:lang w:val="it-IT" w:eastAsia="en-US"/>
              </w:rPr>
            </w:pPr>
          </w:p>
        </w:tc>
        <w:tc>
          <w:tcPr>
            <w:tcW w:w="1357" w:type="dxa"/>
            <w:gridSpan w:val="2"/>
            <w:tcBorders>
              <w:bottom w:val="single" w:sz="4" w:space="0" w:color="auto"/>
            </w:tcBorders>
            <w:shd w:val="clear" w:color="auto" w:fill="auto"/>
            <w:vAlign w:val="center"/>
          </w:tcPr>
          <w:p w14:paraId="7D4DB1BF" w14:textId="77777777" w:rsidR="008F6E51" w:rsidRPr="00287220" w:rsidRDefault="008F6E51" w:rsidP="00687C5C">
            <w:pPr>
              <w:pStyle w:val="TAC"/>
              <w:rPr>
                <w:rFonts w:eastAsia="?? ??" w:cs="v5.0.0"/>
                <w:lang w:eastAsia="en-US"/>
              </w:rPr>
            </w:pPr>
            <w:r w:rsidRPr="00287220">
              <w:rPr>
                <w:rStyle w:val="StyleTACChar"/>
                <w:rFonts w:cs="Arial" w:hint="eastAsia"/>
              </w:rPr>
              <w:t>4</w:t>
            </w:r>
          </w:p>
        </w:tc>
        <w:tc>
          <w:tcPr>
            <w:tcW w:w="1357" w:type="dxa"/>
            <w:gridSpan w:val="2"/>
            <w:tcBorders>
              <w:bottom w:val="single" w:sz="4" w:space="0" w:color="auto"/>
            </w:tcBorders>
            <w:shd w:val="clear" w:color="auto" w:fill="auto"/>
            <w:vAlign w:val="center"/>
          </w:tcPr>
          <w:p w14:paraId="28A8E27A" w14:textId="77777777" w:rsidR="008F6E51" w:rsidRPr="00287220" w:rsidRDefault="008F6E51" w:rsidP="00687C5C">
            <w:pPr>
              <w:pStyle w:val="TAC"/>
              <w:rPr>
                <w:rFonts w:eastAsia="?? ??" w:cs="v5.0.0"/>
                <w:lang w:eastAsia="en-US"/>
              </w:rPr>
            </w:pPr>
            <w:r w:rsidRPr="00287220">
              <w:rPr>
                <w:rFonts w:cs="Arial" w:hint="eastAsia"/>
                <w:lang w:eastAsia="zh-CN"/>
              </w:rPr>
              <w:t>N/A</w:t>
            </w:r>
          </w:p>
        </w:tc>
        <w:tc>
          <w:tcPr>
            <w:tcW w:w="1357" w:type="dxa"/>
            <w:gridSpan w:val="2"/>
            <w:tcBorders>
              <w:bottom w:val="single" w:sz="4" w:space="0" w:color="auto"/>
            </w:tcBorders>
            <w:shd w:val="clear" w:color="auto" w:fill="auto"/>
            <w:vAlign w:val="center"/>
          </w:tcPr>
          <w:p w14:paraId="72051FFC" w14:textId="77777777" w:rsidR="008F6E51" w:rsidRPr="00287220" w:rsidRDefault="008F6E51" w:rsidP="00687C5C">
            <w:pPr>
              <w:pStyle w:val="TAC"/>
              <w:rPr>
                <w:rFonts w:eastAsia="?? ??" w:cs="v5.0.0"/>
                <w:lang w:eastAsia="en-US"/>
              </w:rPr>
            </w:pPr>
            <w:r w:rsidRPr="00287220">
              <w:rPr>
                <w:rStyle w:val="StyleTACChar"/>
                <w:rFonts w:cs="Arial" w:hint="eastAsia"/>
              </w:rPr>
              <w:t>4</w:t>
            </w:r>
          </w:p>
        </w:tc>
        <w:tc>
          <w:tcPr>
            <w:tcW w:w="1357" w:type="dxa"/>
            <w:tcBorders>
              <w:bottom w:val="single" w:sz="4" w:space="0" w:color="auto"/>
            </w:tcBorders>
            <w:shd w:val="clear" w:color="auto" w:fill="auto"/>
            <w:vAlign w:val="center"/>
          </w:tcPr>
          <w:p w14:paraId="49A8F331" w14:textId="77777777" w:rsidR="008F6E51" w:rsidRPr="00287220" w:rsidRDefault="008F6E51" w:rsidP="00687C5C">
            <w:pPr>
              <w:pStyle w:val="TAC"/>
              <w:rPr>
                <w:rFonts w:eastAsia="?? ??" w:cs="v5.0.0"/>
                <w:lang w:eastAsia="en-US"/>
              </w:rPr>
            </w:pPr>
            <w:r w:rsidRPr="00287220">
              <w:rPr>
                <w:rFonts w:cs="Arial" w:hint="eastAsia"/>
                <w:lang w:eastAsia="zh-CN"/>
              </w:rPr>
              <w:t>N/A</w:t>
            </w:r>
          </w:p>
        </w:tc>
      </w:tr>
      <w:tr w:rsidR="008F6E51" w:rsidRPr="00287220" w14:paraId="4FCDEEE6" w14:textId="77777777">
        <w:trPr>
          <w:cantSplit/>
          <w:jc w:val="center"/>
        </w:trPr>
        <w:tc>
          <w:tcPr>
            <w:tcW w:w="2684" w:type="dxa"/>
            <w:gridSpan w:val="3"/>
            <w:tcBorders>
              <w:top w:val="single" w:sz="4" w:space="0" w:color="auto"/>
              <w:bottom w:val="single" w:sz="4" w:space="0" w:color="auto"/>
            </w:tcBorders>
            <w:vAlign w:val="center"/>
          </w:tcPr>
          <w:p w14:paraId="510263E7" w14:textId="77777777" w:rsidR="008F6E51" w:rsidRPr="00287220" w:rsidRDefault="008F6E51" w:rsidP="00687C5C">
            <w:pPr>
              <w:pStyle w:val="TAC"/>
              <w:rPr>
                <w:rFonts w:cs="Arial"/>
                <w:i/>
                <w:lang w:eastAsia="en-US"/>
              </w:rPr>
            </w:pPr>
            <w:r w:rsidRPr="00287220">
              <w:rPr>
                <w:rFonts w:cs="Arial"/>
                <w:lang w:eastAsia="zh-CN"/>
              </w:rPr>
              <w:t>ACK/NACK feedback mode</w:t>
            </w:r>
          </w:p>
        </w:tc>
        <w:tc>
          <w:tcPr>
            <w:tcW w:w="1547" w:type="dxa"/>
            <w:tcBorders>
              <w:top w:val="single" w:sz="4" w:space="0" w:color="auto"/>
              <w:bottom w:val="single" w:sz="4" w:space="0" w:color="auto"/>
            </w:tcBorders>
            <w:vAlign w:val="center"/>
          </w:tcPr>
          <w:p w14:paraId="63BF6C5C" w14:textId="77777777" w:rsidR="008F6E51" w:rsidRPr="00287220" w:rsidRDefault="008F6E51" w:rsidP="00687C5C">
            <w:pPr>
              <w:pStyle w:val="TAC"/>
              <w:rPr>
                <w:rFonts w:eastAsia="?? ??" w:cs="v5.0.0"/>
                <w:lang w:eastAsia="en-US"/>
              </w:rPr>
            </w:pPr>
          </w:p>
        </w:tc>
        <w:tc>
          <w:tcPr>
            <w:tcW w:w="2714" w:type="dxa"/>
            <w:gridSpan w:val="4"/>
            <w:tcBorders>
              <w:top w:val="single" w:sz="4" w:space="0" w:color="auto"/>
              <w:bottom w:val="single" w:sz="4" w:space="0" w:color="auto"/>
            </w:tcBorders>
            <w:vAlign w:val="center"/>
          </w:tcPr>
          <w:p w14:paraId="41ACDE49" w14:textId="77777777" w:rsidR="008F6E51" w:rsidRPr="00287220" w:rsidRDefault="008F6E51" w:rsidP="00687C5C">
            <w:pPr>
              <w:pStyle w:val="TAC"/>
              <w:rPr>
                <w:rFonts w:eastAsia="?? ??" w:cs="v5.0.0"/>
                <w:lang w:eastAsia="en-US"/>
              </w:rPr>
            </w:pPr>
            <w:r w:rsidRPr="00287220">
              <w:rPr>
                <w:rFonts w:cs="v5.0.0"/>
                <w:lang w:eastAsia="zh-CN"/>
              </w:rPr>
              <w:t>Multiplexing</w:t>
            </w:r>
          </w:p>
        </w:tc>
        <w:tc>
          <w:tcPr>
            <w:tcW w:w="2714" w:type="dxa"/>
            <w:gridSpan w:val="3"/>
            <w:tcBorders>
              <w:top w:val="single" w:sz="4" w:space="0" w:color="auto"/>
              <w:bottom w:val="single" w:sz="4" w:space="0" w:color="auto"/>
            </w:tcBorders>
            <w:vAlign w:val="center"/>
          </w:tcPr>
          <w:p w14:paraId="1FD880B2" w14:textId="77777777" w:rsidR="008F6E51" w:rsidRPr="00287220" w:rsidRDefault="008F6E51" w:rsidP="00687C5C">
            <w:pPr>
              <w:pStyle w:val="TAC"/>
              <w:rPr>
                <w:rFonts w:cs="v5.0.0"/>
                <w:lang w:eastAsia="zh-CN"/>
              </w:rPr>
            </w:pPr>
            <w:r w:rsidRPr="00287220">
              <w:rPr>
                <w:rFonts w:cs="v5.0.0"/>
                <w:lang w:eastAsia="zh-CN"/>
              </w:rPr>
              <w:t>Multiplexing</w:t>
            </w:r>
          </w:p>
        </w:tc>
      </w:tr>
      <w:tr w:rsidR="008F6E51" w:rsidRPr="00287220" w14:paraId="1C77D497" w14:textId="77777777">
        <w:trPr>
          <w:cantSplit/>
          <w:jc w:val="center"/>
        </w:trPr>
        <w:tc>
          <w:tcPr>
            <w:tcW w:w="9659" w:type="dxa"/>
            <w:gridSpan w:val="11"/>
            <w:tcBorders>
              <w:top w:val="single" w:sz="4" w:space="0" w:color="auto"/>
              <w:bottom w:val="single" w:sz="4" w:space="0" w:color="auto"/>
            </w:tcBorders>
            <w:vAlign w:val="center"/>
          </w:tcPr>
          <w:p w14:paraId="2A52DD46" w14:textId="77777777" w:rsidR="008F6E51" w:rsidRPr="00287220" w:rsidRDefault="008F6E51" w:rsidP="00687C5C">
            <w:pPr>
              <w:pStyle w:val="TAN"/>
              <w:rPr>
                <w:rFonts w:cs="Arial"/>
                <w:lang w:eastAsia="zh-CN"/>
              </w:rPr>
            </w:pPr>
            <w:r w:rsidRPr="00287220">
              <w:rPr>
                <w:rFonts w:cs="Arial"/>
                <w:lang w:eastAsia="en-US"/>
              </w:rPr>
              <w:lastRenderedPageBreak/>
              <w:t xml:space="preserve">Note </w:t>
            </w:r>
            <w:r w:rsidRPr="00287220">
              <w:rPr>
                <w:rFonts w:cs="Arial"/>
                <w:lang w:eastAsia="zh-CN"/>
              </w:rPr>
              <w:t>1</w:t>
            </w:r>
            <w:r w:rsidRPr="00287220">
              <w:rPr>
                <w:rFonts w:cs="Arial"/>
                <w:lang w:eastAsia="en-US"/>
              </w:rPr>
              <w:t>:</w:t>
            </w:r>
            <w:r w:rsidRPr="00287220">
              <w:rPr>
                <w:rFonts w:cs="Arial"/>
                <w:lang w:eastAsia="en-US"/>
              </w:rPr>
              <w:tab/>
              <w:t>For each test, the minimum requirements shall be fulfilled for at least one of the two SNR(s) and the respective wanted signal input level.</w:t>
            </w:r>
          </w:p>
          <w:p w14:paraId="47FF999A" w14:textId="77777777" w:rsidR="008F6E51" w:rsidRPr="00287220" w:rsidRDefault="008F6E51" w:rsidP="00687C5C">
            <w:pPr>
              <w:pStyle w:val="TAN"/>
              <w:rPr>
                <w:rFonts w:cs="Arial"/>
                <w:lang w:eastAsia="zh-CN"/>
              </w:rPr>
            </w:pPr>
            <w:r w:rsidRPr="00287220">
              <w:rPr>
                <w:rFonts w:cs="Arial"/>
                <w:lang w:eastAsia="en-US"/>
              </w:rPr>
              <w:t xml:space="preserve">Note </w:t>
            </w:r>
            <w:r w:rsidRPr="00287220">
              <w:rPr>
                <w:rFonts w:cs="Arial"/>
                <w:lang w:eastAsia="zh-CN"/>
              </w:rPr>
              <w:t>2</w:t>
            </w:r>
            <w:r w:rsidRPr="00287220">
              <w:rPr>
                <w:rFonts w:cs="Arial"/>
                <w:lang w:eastAsia="en-US"/>
              </w:rPr>
              <w:t>:</w:t>
            </w:r>
            <w:r w:rsidRPr="00287220">
              <w:rPr>
                <w:rFonts w:cs="Arial"/>
                <w:lang w:eastAsia="en-US"/>
              </w:rPr>
              <w:tab/>
              <w:t>ABS pattern as defined in [9]</w:t>
            </w:r>
            <w:r w:rsidRPr="00287220">
              <w:rPr>
                <w:rFonts w:cs="Arial"/>
                <w:lang w:eastAsia="zh-CN"/>
              </w:rPr>
              <w:t>.</w:t>
            </w:r>
          </w:p>
          <w:p w14:paraId="33B47440" w14:textId="77777777" w:rsidR="008F6E51" w:rsidRPr="00287220" w:rsidRDefault="008F6E51" w:rsidP="00687C5C">
            <w:pPr>
              <w:pStyle w:val="TAN"/>
              <w:rPr>
                <w:rFonts w:cs="Arial"/>
                <w:bCs/>
                <w:lang w:eastAsia="zh-CN"/>
              </w:rPr>
            </w:pPr>
            <w:r w:rsidRPr="00287220">
              <w:rPr>
                <w:rFonts w:cs="Arial"/>
                <w:lang w:eastAsia="zh-CN"/>
              </w:rPr>
              <w:t>Note 3:</w:t>
            </w:r>
            <w:r w:rsidRPr="00287220">
              <w:rPr>
                <w:rFonts w:cs="Arial"/>
                <w:lang w:eastAsia="zh-CN"/>
              </w:rPr>
              <w:tab/>
            </w:r>
            <w:r w:rsidRPr="00287220">
              <w:rPr>
                <w:rFonts w:cs="Arial"/>
                <w:bCs/>
                <w:lang w:eastAsia="en-US"/>
              </w:rPr>
              <w:t xml:space="preserve">Time-domain measurement resource restriction pattern for PCell measurements as defined in </w:t>
            </w:r>
            <w:r w:rsidRPr="00287220">
              <w:rPr>
                <w:rFonts w:cs="Arial"/>
                <w:bCs/>
                <w:lang w:eastAsia="zh-CN"/>
              </w:rPr>
              <w:t>[7]</w:t>
            </w:r>
          </w:p>
          <w:p w14:paraId="2CDC83C8" w14:textId="77777777" w:rsidR="008F6E51" w:rsidRPr="00287220" w:rsidRDefault="008F6E51" w:rsidP="00687C5C">
            <w:pPr>
              <w:pStyle w:val="TAN"/>
              <w:rPr>
                <w:rFonts w:cs="Arial"/>
                <w:bCs/>
                <w:lang w:eastAsia="zh-CN"/>
              </w:rPr>
            </w:pPr>
            <w:r w:rsidRPr="00287220">
              <w:rPr>
                <w:rFonts w:cs="Arial"/>
                <w:bCs/>
                <w:lang w:eastAsia="zh-CN"/>
              </w:rPr>
              <w:t>Note 4:</w:t>
            </w:r>
            <w:r w:rsidRPr="00287220">
              <w:rPr>
                <w:rFonts w:cs="Arial"/>
                <w:bCs/>
                <w:lang w:eastAsia="zh-CN"/>
              </w:rPr>
              <w:tab/>
              <w:t>As configured according to the time-domain measurement resource restriction pattern for CSI measurements defined in [7].</w:t>
            </w:r>
          </w:p>
          <w:p w14:paraId="22B862E7" w14:textId="77777777" w:rsidR="008F6E51" w:rsidRPr="00287220" w:rsidRDefault="008F6E51" w:rsidP="00687C5C">
            <w:pPr>
              <w:pStyle w:val="TAN"/>
              <w:rPr>
                <w:rFonts w:cs="Arial"/>
                <w:lang w:eastAsia="zh-CN"/>
              </w:rPr>
            </w:pPr>
            <w:r w:rsidRPr="00287220">
              <w:rPr>
                <w:rFonts w:cs="Arial"/>
                <w:lang w:eastAsia="zh-CN"/>
              </w:rPr>
              <w:t>Note 5:</w:t>
            </w:r>
            <w:r w:rsidRPr="00287220">
              <w:rPr>
                <w:rFonts w:cs="Arial"/>
                <w:lang w:eastAsia="zh-CN"/>
              </w:rPr>
              <w:tab/>
              <w:t>Time-domain measurement resource restriction pattern for PCell measurements as defined in [7]</w:t>
            </w:r>
          </w:p>
          <w:p w14:paraId="16B70A31" w14:textId="77777777" w:rsidR="008F6E51" w:rsidRPr="00287220" w:rsidRDefault="008F6E51" w:rsidP="00687C5C">
            <w:pPr>
              <w:pStyle w:val="TAN"/>
              <w:rPr>
                <w:rFonts w:cs="Arial"/>
                <w:lang w:eastAsia="zh-CN"/>
              </w:rPr>
            </w:pPr>
            <w:r w:rsidRPr="00287220">
              <w:rPr>
                <w:rFonts w:cs="Arial" w:hint="eastAsia"/>
                <w:bCs/>
                <w:lang w:eastAsia="zh-CN"/>
              </w:rPr>
              <w:t>Note 6:</w:t>
            </w:r>
            <w:r w:rsidRPr="00287220">
              <w:rPr>
                <w:rFonts w:cs="Arial"/>
                <w:bCs/>
                <w:lang w:eastAsia="zh-CN"/>
              </w:rPr>
              <w:tab/>
            </w:r>
            <w:r w:rsidRPr="00287220">
              <w:rPr>
                <w:rFonts w:cs="Arial" w:hint="eastAsia"/>
                <w:bCs/>
                <w:lang w:eastAsia="zh-CN"/>
              </w:rPr>
              <w:t xml:space="preserve">Cell 1 is the serving cell. Cell 2 </w:t>
            </w:r>
            <w:r w:rsidRPr="00287220">
              <w:rPr>
                <w:rFonts w:cs="Arial" w:hint="eastAsia"/>
                <w:bCs/>
                <w:lang w:eastAsia="ko-KR"/>
              </w:rPr>
              <w:t>and Cell 3 are</w:t>
            </w:r>
            <w:r w:rsidRPr="00287220">
              <w:rPr>
                <w:rFonts w:cs="Arial" w:hint="eastAsia"/>
                <w:bCs/>
                <w:lang w:eastAsia="zh-CN"/>
              </w:rPr>
              <w:t xml:space="preserve"> the aggressor cell</w:t>
            </w:r>
            <w:r w:rsidRPr="00287220">
              <w:rPr>
                <w:rFonts w:cs="Arial" w:hint="eastAsia"/>
                <w:bCs/>
                <w:lang w:eastAsia="ko-KR"/>
              </w:rPr>
              <w:t>s</w:t>
            </w:r>
            <w:r w:rsidRPr="00287220">
              <w:rPr>
                <w:rFonts w:cs="Arial" w:hint="eastAsia"/>
                <w:bCs/>
                <w:lang w:eastAsia="zh-CN"/>
              </w:rPr>
              <w:t xml:space="preserve">. </w:t>
            </w:r>
            <w:r w:rsidRPr="00287220">
              <w:rPr>
                <w:rFonts w:cs="Arial" w:hint="eastAsia"/>
                <w:lang w:eastAsia="zh-CN"/>
              </w:rPr>
              <w:t>The number of the CRS ports in Cell1</w:t>
            </w:r>
            <w:r w:rsidRPr="00287220">
              <w:rPr>
                <w:rFonts w:cs="Arial" w:hint="eastAsia"/>
                <w:lang w:eastAsia="ko-KR"/>
              </w:rPr>
              <w:t>, Cell2,</w:t>
            </w:r>
            <w:r w:rsidRPr="00287220">
              <w:rPr>
                <w:rFonts w:cs="Arial" w:hint="eastAsia"/>
                <w:lang w:eastAsia="zh-CN"/>
              </w:rPr>
              <w:t xml:space="preserve"> and Cell</w:t>
            </w:r>
            <w:r w:rsidRPr="00287220">
              <w:rPr>
                <w:rFonts w:cs="Arial" w:hint="eastAsia"/>
                <w:lang w:eastAsia="ko-KR"/>
              </w:rPr>
              <w:t>3</w:t>
            </w:r>
            <w:r w:rsidRPr="00287220">
              <w:rPr>
                <w:rFonts w:cs="Arial" w:hint="eastAsia"/>
                <w:lang w:eastAsia="zh-CN"/>
              </w:rPr>
              <w:t xml:space="preserve"> is the same</w:t>
            </w:r>
            <w:r w:rsidRPr="00287220">
              <w:rPr>
                <w:rFonts w:cs="Arial"/>
                <w:lang w:eastAsia="zh-CN"/>
              </w:rPr>
              <w:t>.</w:t>
            </w:r>
          </w:p>
          <w:p w14:paraId="070EBE37" w14:textId="77777777" w:rsidR="008F6E51" w:rsidRPr="00287220" w:rsidRDefault="008F6E51" w:rsidP="00687C5C">
            <w:pPr>
              <w:pStyle w:val="TAN"/>
              <w:rPr>
                <w:rFonts w:cs="Arial"/>
                <w:lang w:eastAsia="en-US"/>
              </w:rPr>
            </w:pPr>
            <w:r w:rsidRPr="00287220">
              <w:rPr>
                <w:rFonts w:cs="Arial"/>
                <w:lang w:eastAsia="zh-CN"/>
              </w:rPr>
              <w:t>Note 7:</w:t>
            </w:r>
            <w:r w:rsidRPr="00287220">
              <w:rPr>
                <w:rFonts w:cs="Arial"/>
                <w:lang w:eastAsia="zh-CN"/>
              </w:rPr>
              <w:tab/>
              <w:t>This noise is applied in OFDM symbols #1, #2, #3, #5, #6, #8, #9, #10,#12, #13 of a subframe overlapping with the aggressor ABS.</w:t>
            </w:r>
          </w:p>
          <w:p w14:paraId="5BA3F13C" w14:textId="77777777" w:rsidR="008F6E51" w:rsidRPr="00287220" w:rsidRDefault="008F6E51" w:rsidP="00687C5C">
            <w:pPr>
              <w:pStyle w:val="TAN"/>
              <w:rPr>
                <w:rFonts w:cs="Arial"/>
                <w:lang w:eastAsia="zh-CN"/>
              </w:rPr>
            </w:pPr>
            <w:r w:rsidRPr="00287220">
              <w:rPr>
                <w:rFonts w:cs="Arial"/>
                <w:lang w:eastAsia="en-US"/>
              </w:rPr>
              <w:t>Note 8:</w:t>
            </w:r>
            <w:r w:rsidRPr="00287220">
              <w:rPr>
                <w:rFonts w:cs="Arial"/>
                <w:lang w:eastAsia="en-US"/>
              </w:rPr>
              <w:tab/>
              <w:t>This noise is applied in OFDM symbols #0, #4, #7, #11 of a subframe</w:t>
            </w:r>
            <w:r w:rsidRPr="00287220">
              <w:rPr>
                <w:rFonts w:cs="Arial"/>
                <w:lang w:eastAsia="zh-CN"/>
              </w:rPr>
              <w:t xml:space="preserve"> overlapping  with the aggressor ABS</w:t>
            </w:r>
          </w:p>
          <w:p w14:paraId="3B6A7FE9" w14:textId="77777777" w:rsidR="008F6E51" w:rsidRPr="00287220" w:rsidRDefault="008F6E51" w:rsidP="00687C5C">
            <w:pPr>
              <w:pStyle w:val="TAN"/>
              <w:rPr>
                <w:rFonts w:cs="Arial"/>
                <w:lang w:eastAsia="zh-CN"/>
              </w:rPr>
            </w:pPr>
            <w:r w:rsidRPr="00287220">
              <w:rPr>
                <w:rFonts w:cs="Arial"/>
                <w:lang w:eastAsia="en-US"/>
              </w:rPr>
              <w:t>Note 9:</w:t>
            </w:r>
            <w:r w:rsidRPr="00287220">
              <w:rPr>
                <w:rFonts w:cs="Arial"/>
                <w:lang w:eastAsia="en-US"/>
              </w:rPr>
              <w:tab/>
            </w:r>
            <w:r w:rsidRPr="00287220">
              <w:rPr>
                <w:rFonts w:cs="Arial"/>
                <w:lang w:eastAsia="zh-CN"/>
              </w:rPr>
              <w:t>This noise is applied in all OFDM symbols of a subframe overlapping with aggressor non-ABS.</w:t>
            </w:r>
          </w:p>
          <w:p w14:paraId="7FB9E3CF" w14:textId="77777777" w:rsidR="008F6E51" w:rsidRPr="00287220" w:rsidRDefault="008F6E51" w:rsidP="00687C5C">
            <w:pPr>
              <w:pStyle w:val="TAN"/>
              <w:rPr>
                <w:rFonts w:cs="Arial"/>
                <w:lang w:eastAsia="zh-CN"/>
              </w:rPr>
            </w:pPr>
            <w:r w:rsidRPr="00287220">
              <w:rPr>
                <w:rFonts w:cs="Arial"/>
                <w:lang w:eastAsia="zh-CN"/>
              </w:rPr>
              <w:t>Note 10:</w:t>
            </w:r>
            <w:r w:rsidRPr="00287220">
              <w:rPr>
                <w:rFonts w:cs="Arial"/>
                <w:lang w:eastAsia="zh-CN"/>
              </w:rPr>
              <w:tab/>
              <w:t xml:space="preserve">Downlink physical channel setup in Cell 2 </w:t>
            </w:r>
            <w:r w:rsidRPr="00287220">
              <w:rPr>
                <w:rFonts w:cs="Arial" w:hint="eastAsia"/>
                <w:lang w:eastAsia="ko-KR"/>
              </w:rPr>
              <w:t xml:space="preserve">and Cell 3 </w:t>
            </w:r>
            <w:r w:rsidRPr="00287220">
              <w:rPr>
                <w:rFonts w:cs="Arial"/>
                <w:lang w:eastAsia="zh-CN"/>
              </w:rPr>
              <w:t>in accordance with Annex C.3.3 applying OCNG pattern as defined in Annex A.5.2.5</w:t>
            </w:r>
          </w:p>
          <w:p w14:paraId="1965780F" w14:textId="77777777" w:rsidR="008F6E51" w:rsidRPr="00287220" w:rsidRDefault="008F6E51" w:rsidP="00687C5C">
            <w:pPr>
              <w:pStyle w:val="TAN"/>
              <w:rPr>
                <w:rFonts w:cs="Arial"/>
                <w:lang w:eastAsia="en-US"/>
              </w:rPr>
            </w:pPr>
            <w:r w:rsidRPr="00287220">
              <w:rPr>
                <w:rFonts w:cs="Arial"/>
                <w:lang w:eastAsia="en-US"/>
              </w:rPr>
              <w:t>Note 11:</w:t>
            </w:r>
            <w:r w:rsidRPr="00287220">
              <w:rPr>
                <w:rFonts w:cs="Arial"/>
                <w:lang w:eastAsia="en-US"/>
              </w:rPr>
              <w:tab/>
              <w:t xml:space="preserve">Reference measurement channel in Cell 1 </w:t>
            </w:r>
            <w:r w:rsidR="0070173F" w:rsidRPr="00287220">
              <w:rPr>
                <w:rFonts w:cs="Arial"/>
                <w:lang w:eastAsia="en-US"/>
              </w:rPr>
              <w:t xml:space="preserve">RC.2 TDD </w:t>
            </w:r>
            <w:r w:rsidRPr="00287220">
              <w:rPr>
                <w:rFonts w:cs="Arial"/>
                <w:lang w:eastAsia="en-US"/>
              </w:rPr>
              <w:t>according to Table A.4-</w:t>
            </w:r>
            <w:r w:rsidR="0070173F" w:rsidRPr="00287220">
              <w:rPr>
                <w:rFonts w:cs="Arial"/>
                <w:lang w:eastAsia="en-US"/>
              </w:rPr>
              <w:t>1</w:t>
            </w:r>
            <w:r w:rsidRPr="00287220">
              <w:rPr>
                <w:rFonts w:cs="Arial"/>
                <w:lang w:eastAsia="en-US"/>
              </w:rPr>
              <w:t xml:space="preserve"> with one sided dynamic OCNG Pattern OP.1 TDD as described in Annex A.5.2.1.</w:t>
            </w:r>
          </w:p>
          <w:p w14:paraId="64BB94AA" w14:textId="77777777" w:rsidR="008F6E51" w:rsidRPr="00287220" w:rsidRDefault="008F6E51" w:rsidP="00687C5C">
            <w:pPr>
              <w:pStyle w:val="TAN"/>
              <w:rPr>
                <w:rFonts w:cs="Arial"/>
                <w:lang w:eastAsia="en-US"/>
              </w:rPr>
            </w:pPr>
            <w:r w:rsidRPr="00287220">
              <w:rPr>
                <w:rFonts w:cs="Arial" w:hint="eastAsia"/>
                <w:lang w:eastAsia="zh-CN"/>
              </w:rPr>
              <w:t>Note 12:</w:t>
            </w:r>
            <w:r w:rsidRPr="00287220">
              <w:rPr>
                <w:rFonts w:cs="Arial"/>
                <w:lang w:eastAsia="zh-CN"/>
              </w:rPr>
              <w:tab/>
            </w:r>
            <w:r w:rsidRPr="00287220">
              <w:rPr>
                <w:rFonts w:cs="Arial"/>
                <w:lang w:eastAsia="en-US"/>
              </w:rPr>
              <w:t>To avoid collisions between HARQ-ACK</w:t>
            </w:r>
            <w:r w:rsidRPr="00287220">
              <w:rPr>
                <w:rFonts w:cs="Arial"/>
                <w:lang w:eastAsia="zh-CN"/>
              </w:rPr>
              <w:t xml:space="preserve"> and wideband CQI </w:t>
            </w:r>
            <w:r w:rsidRPr="00287220">
              <w:rPr>
                <w:rFonts w:cs="Arial"/>
                <w:lang w:eastAsia="en-US"/>
              </w:rPr>
              <w:t>it is necessary to report both on PUSCH instead of PUCCH. PDCCH DCI format 0</w:t>
            </w:r>
            <w:r w:rsidRPr="00287220">
              <w:rPr>
                <w:rFonts w:cs="Arial" w:hint="eastAsia"/>
                <w:vertAlign w:val="subscript"/>
                <w:lang w:eastAsia="zh-CN"/>
              </w:rPr>
              <w:t xml:space="preserve"> </w:t>
            </w:r>
            <w:r w:rsidRPr="00287220">
              <w:rPr>
                <w:rFonts w:cs="Arial"/>
                <w:lang w:eastAsia="en-US"/>
              </w:rPr>
              <w:t>shall be transmitted in downlink SF#</w:t>
            </w:r>
            <w:r w:rsidRPr="00287220">
              <w:rPr>
                <w:rFonts w:cs="Arial"/>
                <w:lang w:eastAsia="zh-CN"/>
              </w:rPr>
              <w:t xml:space="preserve">4 </w:t>
            </w:r>
            <w:r w:rsidRPr="00287220">
              <w:rPr>
                <w:rFonts w:cs="Arial"/>
                <w:lang w:eastAsia="en-US"/>
              </w:rPr>
              <w:t>and #</w:t>
            </w:r>
            <w:r w:rsidRPr="00287220">
              <w:rPr>
                <w:rFonts w:cs="Arial"/>
                <w:lang w:eastAsia="zh-CN"/>
              </w:rPr>
              <w:t>9</w:t>
            </w:r>
            <w:r w:rsidRPr="00287220">
              <w:rPr>
                <w:rFonts w:cs="Arial"/>
                <w:lang w:eastAsia="en-US"/>
              </w:rPr>
              <w:t xml:space="preserve"> to allow periodic CQI to multiplex with the HARQ-ACK on PUSCH in uplink subframe SF#</w:t>
            </w:r>
            <w:r w:rsidRPr="00287220">
              <w:rPr>
                <w:rFonts w:cs="Arial"/>
                <w:lang w:eastAsia="zh-CN"/>
              </w:rPr>
              <w:t>8</w:t>
            </w:r>
            <w:r w:rsidRPr="00287220">
              <w:rPr>
                <w:rFonts w:cs="Arial"/>
                <w:lang w:eastAsia="en-US"/>
              </w:rPr>
              <w:t xml:space="preserve"> and #</w:t>
            </w:r>
            <w:r w:rsidRPr="00287220">
              <w:rPr>
                <w:rFonts w:cs="Arial"/>
                <w:lang w:eastAsia="zh-CN"/>
              </w:rPr>
              <w:t>3</w:t>
            </w:r>
            <w:r w:rsidRPr="00287220">
              <w:rPr>
                <w:rFonts w:cs="Arial"/>
                <w:lang w:eastAsia="en-US"/>
              </w:rPr>
              <w:t>.</w:t>
            </w:r>
          </w:p>
          <w:p w14:paraId="0B4326F6" w14:textId="77777777" w:rsidR="008F6E51" w:rsidRPr="00287220" w:rsidRDefault="008F6E51" w:rsidP="00687C5C">
            <w:pPr>
              <w:pStyle w:val="TAN"/>
              <w:rPr>
                <w:rFonts w:cs="Arial"/>
                <w:kern w:val="2"/>
                <w:vertAlign w:val="subscript"/>
                <w:lang w:eastAsia="zh-CN"/>
              </w:rPr>
            </w:pPr>
            <w:r w:rsidRPr="00287220">
              <w:rPr>
                <w:rFonts w:cs="Arial"/>
                <w:kern w:val="2"/>
                <w:lang w:eastAsia="zh-CN"/>
              </w:rPr>
              <w:t>Note 1</w:t>
            </w:r>
            <w:r w:rsidRPr="00287220">
              <w:rPr>
                <w:rFonts w:cs="Arial" w:hint="eastAsia"/>
                <w:kern w:val="2"/>
                <w:lang w:eastAsia="zh-CN"/>
              </w:rPr>
              <w:t>3</w:t>
            </w:r>
            <w:r w:rsidRPr="00287220">
              <w:rPr>
                <w:rFonts w:cs="Arial"/>
                <w:kern w:val="2"/>
                <w:lang w:eastAsia="zh-CN"/>
              </w:rPr>
              <w:t>:</w:t>
            </w:r>
            <w:r w:rsidRPr="00287220">
              <w:rPr>
                <w:rFonts w:cs="Arial"/>
                <w:kern w:val="2"/>
                <w:lang w:eastAsia="zh-CN"/>
              </w:rPr>
              <w:tab/>
            </w:r>
            <w:r w:rsidRPr="00287220">
              <w:rPr>
                <w:rFonts w:cs="Arial"/>
                <w:i/>
                <w:kern w:val="2"/>
                <w:lang w:eastAsia="en-US"/>
              </w:rPr>
              <w:t>cqi-pmi-ConfigurationIndex</w:t>
            </w:r>
            <w:r w:rsidRPr="00287220">
              <w:rPr>
                <w:rFonts w:cs="Arial" w:hint="eastAsia"/>
                <w:kern w:val="2"/>
                <w:lang w:eastAsia="zh-CN"/>
              </w:rPr>
              <w:t xml:space="preserve"> is applied for </w:t>
            </w:r>
            <w:r w:rsidRPr="00287220">
              <w:rPr>
                <w:rFonts w:cs="Arial"/>
                <w:kern w:val="2"/>
                <w:lang w:eastAsia="en-US"/>
              </w:rPr>
              <w:t>C</w:t>
            </w:r>
            <w:r w:rsidRPr="00287220">
              <w:rPr>
                <w:rFonts w:cs="Arial"/>
                <w:kern w:val="2"/>
                <w:vertAlign w:val="subscript"/>
                <w:lang w:eastAsia="en-US"/>
              </w:rPr>
              <w:t>CSI,0</w:t>
            </w:r>
            <w:r w:rsidRPr="00287220">
              <w:rPr>
                <w:rFonts w:cs="Arial" w:hint="eastAsia"/>
                <w:kern w:val="2"/>
                <w:vertAlign w:val="subscript"/>
                <w:lang w:eastAsia="zh-CN"/>
              </w:rPr>
              <w:t>.</w:t>
            </w:r>
          </w:p>
          <w:p w14:paraId="2A3A5FBE" w14:textId="77777777" w:rsidR="008F6E51" w:rsidRPr="00287220" w:rsidRDefault="008F6E51" w:rsidP="00687C5C">
            <w:pPr>
              <w:pStyle w:val="TAN"/>
              <w:rPr>
                <w:rFonts w:cs="Arial"/>
                <w:lang w:eastAsia="en-US"/>
              </w:rPr>
            </w:pPr>
            <w:r w:rsidRPr="00287220">
              <w:rPr>
                <w:rFonts w:cs="Arial"/>
                <w:kern w:val="2"/>
                <w:lang w:eastAsia="zh-CN"/>
              </w:rPr>
              <w:t>Note 14:</w:t>
            </w:r>
            <w:r w:rsidRPr="00287220">
              <w:rPr>
                <w:rFonts w:cs="Arial"/>
                <w:kern w:val="2"/>
                <w:lang w:eastAsia="zh-CN"/>
              </w:rPr>
              <w:tab/>
            </w:r>
            <w:r w:rsidRPr="00287220">
              <w:rPr>
                <w:rFonts w:cs="Arial"/>
                <w:i/>
                <w:kern w:val="2"/>
                <w:lang w:eastAsia="en-US"/>
              </w:rPr>
              <w:t>cqi-pmi-ConfigurationIndex</w:t>
            </w:r>
            <w:r w:rsidRPr="00287220">
              <w:rPr>
                <w:rFonts w:cs="Arial"/>
                <w:i/>
                <w:kern w:val="2"/>
                <w:lang w:eastAsia="zh-CN"/>
              </w:rPr>
              <w:t xml:space="preserve">2 </w:t>
            </w:r>
            <w:r w:rsidRPr="00287220">
              <w:rPr>
                <w:rFonts w:cs="Arial"/>
                <w:kern w:val="2"/>
                <w:lang w:eastAsia="zh-CN"/>
              </w:rPr>
              <w:t xml:space="preserve">is applied for </w:t>
            </w:r>
            <w:r w:rsidRPr="00287220">
              <w:rPr>
                <w:rFonts w:cs="Arial"/>
                <w:kern w:val="2"/>
                <w:lang w:eastAsia="en-US"/>
              </w:rPr>
              <w:t>C</w:t>
            </w:r>
            <w:r w:rsidRPr="00287220">
              <w:rPr>
                <w:rFonts w:cs="Arial"/>
                <w:kern w:val="2"/>
                <w:vertAlign w:val="subscript"/>
                <w:lang w:eastAsia="en-US"/>
              </w:rPr>
              <w:t>CSI,</w:t>
            </w:r>
            <w:r w:rsidRPr="00287220">
              <w:rPr>
                <w:rFonts w:cs="Arial"/>
                <w:kern w:val="2"/>
                <w:vertAlign w:val="subscript"/>
                <w:lang w:eastAsia="zh-CN"/>
              </w:rPr>
              <w:t>1.</w:t>
            </w:r>
          </w:p>
        </w:tc>
      </w:tr>
    </w:tbl>
    <w:p w14:paraId="3C237328" w14:textId="77777777" w:rsidR="00663138" w:rsidRPr="00287220" w:rsidRDefault="00663138" w:rsidP="00663138">
      <w:pPr>
        <w:jc w:val="center"/>
        <w:rPr>
          <w:lang w:val="en-US" w:eastAsia="zh-CN"/>
        </w:rPr>
      </w:pPr>
    </w:p>
    <w:p w14:paraId="37059841" w14:textId="77777777" w:rsidR="00663138" w:rsidRPr="00287220" w:rsidRDefault="00663138" w:rsidP="00B643B3">
      <w:pPr>
        <w:pStyle w:val="Heading4"/>
      </w:pPr>
      <w:r w:rsidRPr="00287220">
        <w:t>9.2.1.</w:t>
      </w:r>
      <w:r w:rsidRPr="00287220">
        <w:rPr>
          <w:rFonts w:hint="eastAsia"/>
        </w:rPr>
        <w:t>7</w:t>
      </w:r>
      <w:r w:rsidRPr="00287220">
        <w:tab/>
        <w:t>FDD</w:t>
      </w:r>
      <w:r w:rsidRPr="00287220">
        <w:rPr>
          <w:rFonts w:hint="eastAsia"/>
        </w:rPr>
        <w:t xml:space="preserve"> (Modulation and TBS index Table 2 and 4-bit CQI Table 2 are used)</w:t>
      </w:r>
    </w:p>
    <w:p w14:paraId="6CAEBD78" w14:textId="77777777" w:rsidR="00663138" w:rsidRPr="00287220" w:rsidRDefault="00663138" w:rsidP="00663138">
      <w:pPr>
        <w:rPr>
          <w:lang w:eastAsia="zh-CN"/>
        </w:rPr>
      </w:pPr>
      <w:r w:rsidRPr="00287220">
        <w:t xml:space="preserve">The following requirements apply to </w:t>
      </w:r>
      <w:r w:rsidRPr="00287220">
        <w:rPr>
          <w:lang w:eastAsia="zh-CN"/>
        </w:rPr>
        <w:t xml:space="preserve">UE </w:t>
      </w:r>
      <w:r w:rsidRPr="00287220">
        <w:t>Category</w:t>
      </w:r>
      <w:r w:rsidRPr="00287220">
        <w:rPr>
          <w:rFonts w:hint="eastAsia"/>
          <w:lang w:eastAsia="zh-CN"/>
        </w:rPr>
        <w:t xml:space="preserve"> 11-12 and DL Category</w:t>
      </w:r>
      <w:r w:rsidRPr="00287220">
        <w:t xml:space="preserve"> </w:t>
      </w:r>
      <w:r w:rsidR="00B005FB" w:rsidRPr="00287220">
        <w:rPr>
          <w:noProof/>
          <w:lang w:eastAsia="zh-CN"/>
        </w:rPr>
        <w:t>≥11</w:t>
      </w:r>
      <w:r w:rsidRPr="00287220">
        <w:t>. For the parameters specified in Table 9.2.1.</w:t>
      </w:r>
      <w:r w:rsidRPr="00287220">
        <w:rPr>
          <w:rFonts w:hint="eastAsia"/>
          <w:lang w:eastAsia="zh-CN"/>
        </w:rPr>
        <w:t>7</w:t>
      </w:r>
      <w:r w:rsidRPr="00287220">
        <w:t>-1, and using the downlink physical channels specified in tables C.3.2-1 and C.3.2-2, the reported CQI value according to RC.1</w:t>
      </w:r>
      <w:r w:rsidRPr="00287220">
        <w:rPr>
          <w:rFonts w:hint="eastAsia"/>
          <w:lang w:eastAsia="zh-CN"/>
        </w:rPr>
        <w:t>A</w:t>
      </w:r>
      <w:r w:rsidRPr="00287220">
        <w:t xml:space="preserve"> FDD</w:t>
      </w:r>
      <w:r w:rsidRPr="00287220">
        <w:rPr>
          <w:rFonts w:hint="eastAsia"/>
          <w:lang w:eastAsia="zh-CN"/>
        </w:rPr>
        <w:t xml:space="preserve"> in</w:t>
      </w:r>
      <w:r w:rsidRPr="00287220">
        <w:t xml:space="preserve"> Table A.4-1 shall be in the range of ±1 of the reported median more than 90% of the time. If the PDSCH BLER using the transport format indicated by median CQI is less than or equal to 0.1, the BLER using the transport format indicated by the (median CQI + 1) shall be greater than 0.1. If the PDSCH BLER using the transport format indicated by the median CQI is greater than 0.1, the BLER using transport format indicated by (median CQI – 1) shall be less than or equal to 0.1.</w:t>
      </w:r>
    </w:p>
    <w:p w14:paraId="06A785DB" w14:textId="77777777" w:rsidR="00663138" w:rsidRPr="00287220" w:rsidRDefault="00663138" w:rsidP="00663138">
      <w:pPr>
        <w:rPr>
          <w:lang w:eastAsia="zh-CN"/>
        </w:rPr>
      </w:pPr>
      <w:r w:rsidRPr="00287220">
        <w:rPr>
          <w:rFonts w:hint="eastAsia"/>
          <w:lang w:eastAsia="zh-CN"/>
        </w:rPr>
        <w:t xml:space="preserve">In this test, 4-bit CQI Table 2 in Table 7.2.3-2 in TS 36.213 [6], and Modulation and TBS index table 2 in </w:t>
      </w:r>
      <w:r w:rsidRPr="00287220">
        <w:rPr>
          <w:lang w:eastAsia="zh-CN"/>
        </w:rPr>
        <w:t>Table 7.1.7.1-1A</w:t>
      </w:r>
      <w:r w:rsidRPr="00287220">
        <w:rPr>
          <w:rFonts w:hint="eastAsia"/>
          <w:lang w:eastAsia="zh-CN"/>
        </w:rPr>
        <w:t xml:space="preserve"> for PDSCH in TS 36.213 [6] are applied.</w:t>
      </w:r>
    </w:p>
    <w:p w14:paraId="63C6CD57" w14:textId="77777777" w:rsidR="00663138" w:rsidRPr="00287220" w:rsidRDefault="00663138" w:rsidP="00663138">
      <w:pPr>
        <w:pStyle w:val="TH"/>
      </w:pPr>
      <w:r w:rsidRPr="00287220">
        <w:t>Table 9.2.1.</w:t>
      </w:r>
      <w:r w:rsidRPr="00287220">
        <w:rPr>
          <w:rFonts w:hint="eastAsia"/>
          <w:lang w:eastAsia="zh-CN"/>
        </w:rPr>
        <w:t>7</w:t>
      </w:r>
      <w:r w:rsidRPr="00287220">
        <w:t>-1: PUCCH 1-0 static test (FDD)</w:t>
      </w:r>
    </w:p>
    <w:tbl>
      <w:tblPr>
        <w:tblW w:w="8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96"/>
        <w:gridCol w:w="888"/>
        <w:gridCol w:w="1547"/>
        <w:gridCol w:w="1063"/>
        <w:gridCol w:w="1064"/>
        <w:gridCol w:w="1139"/>
        <w:gridCol w:w="1140"/>
      </w:tblGrid>
      <w:tr w:rsidR="00663138" w:rsidRPr="00287220" w14:paraId="36666644" w14:textId="77777777" w:rsidTr="00B27423">
        <w:trPr>
          <w:trHeight w:val="70"/>
          <w:jc w:val="center"/>
        </w:trPr>
        <w:tc>
          <w:tcPr>
            <w:tcW w:w="2684" w:type="dxa"/>
            <w:gridSpan w:val="2"/>
            <w:tcBorders>
              <w:bottom w:val="single" w:sz="4" w:space="0" w:color="auto"/>
            </w:tcBorders>
            <w:vAlign w:val="center"/>
          </w:tcPr>
          <w:p w14:paraId="5CC077F1" w14:textId="77777777" w:rsidR="00663138" w:rsidRPr="00287220" w:rsidRDefault="00663138" w:rsidP="00B27423">
            <w:pPr>
              <w:keepNext/>
              <w:keepLines/>
              <w:spacing w:after="0"/>
              <w:jc w:val="center"/>
              <w:rPr>
                <w:rFonts w:ascii="Arial" w:eastAsia="?? ??" w:hAnsi="Arial" w:cs="Arial"/>
                <w:b/>
                <w:bCs/>
                <w:sz w:val="18"/>
                <w:szCs w:val="18"/>
              </w:rPr>
            </w:pPr>
            <w:r w:rsidRPr="00287220">
              <w:rPr>
                <w:rFonts w:ascii="Arial" w:eastAsia="?? ??" w:hAnsi="Arial" w:cs="Arial"/>
                <w:b/>
                <w:bCs/>
                <w:sz w:val="18"/>
                <w:szCs w:val="18"/>
              </w:rPr>
              <w:t>Parameter</w:t>
            </w:r>
          </w:p>
        </w:tc>
        <w:tc>
          <w:tcPr>
            <w:tcW w:w="1547" w:type="dxa"/>
            <w:tcBorders>
              <w:bottom w:val="single" w:sz="4" w:space="0" w:color="auto"/>
            </w:tcBorders>
            <w:vAlign w:val="center"/>
          </w:tcPr>
          <w:p w14:paraId="5EC6439F" w14:textId="77777777" w:rsidR="00663138" w:rsidRPr="00287220" w:rsidRDefault="00663138" w:rsidP="00B27423">
            <w:pPr>
              <w:keepNext/>
              <w:keepLines/>
              <w:spacing w:after="0"/>
              <w:jc w:val="center"/>
              <w:rPr>
                <w:rFonts w:ascii="Arial" w:hAnsi="Arial" w:cs="Arial"/>
                <w:b/>
                <w:bCs/>
                <w:sz w:val="18"/>
                <w:szCs w:val="18"/>
              </w:rPr>
            </w:pPr>
            <w:r w:rsidRPr="00287220">
              <w:rPr>
                <w:rFonts w:ascii="Arial" w:hAnsi="Arial" w:cs="Arial"/>
                <w:b/>
                <w:bCs/>
                <w:sz w:val="18"/>
                <w:szCs w:val="18"/>
              </w:rPr>
              <w:t>Unit</w:t>
            </w:r>
          </w:p>
        </w:tc>
        <w:tc>
          <w:tcPr>
            <w:tcW w:w="2127" w:type="dxa"/>
            <w:gridSpan w:val="2"/>
            <w:tcBorders>
              <w:bottom w:val="single" w:sz="4" w:space="0" w:color="auto"/>
            </w:tcBorders>
            <w:vAlign w:val="center"/>
          </w:tcPr>
          <w:p w14:paraId="771D1A41" w14:textId="77777777" w:rsidR="00663138" w:rsidRPr="00287220" w:rsidRDefault="00663138" w:rsidP="00B27423">
            <w:pPr>
              <w:keepNext/>
              <w:keepLines/>
              <w:spacing w:after="0"/>
              <w:jc w:val="center"/>
              <w:rPr>
                <w:rFonts w:ascii="Arial" w:eastAsia="?? ??" w:hAnsi="Arial" w:cs="Arial"/>
                <w:b/>
                <w:bCs/>
                <w:sz w:val="18"/>
                <w:szCs w:val="18"/>
              </w:rPr>
            </w:pPr>
            <w:r w:rsidRPr="00287220">
              <w:rPr>
                <w:rFonts w:ascii="Arial" w:eastAsia="?? ??" w:hAnsi="Arial" w:cs="Arial"/>
                <w:b/>
                <w:bCs/>
                <w:sz w:val="18"/>
                <w:szCs w:val="18"/>
              </w:rPr>
              <w:t>Test 1</w:t>
            </w:r>
          </w:p>
        </w:tc>
        <w:tc>
          <w:tcPr>
            <w:tcW w:w="2279" w:type="dxa"/>
            <w:gridSpan w:val="2"/>
            <w:tcBorders>
              <w:bottom w:val="single" w:sz="4" w:space="0" w:color="auto"/>
            </w:tcBorders>
          </w:tcPr>
          <w:p w14:paraId="3285143E" w14:textId="77777777" w:rsidR="00663138" w:rsidRPr="00287220" w:rsidRDefault="00663138" w:rsidP="00B27423">
            <w:pPr>
              <w:keepNext/>
              <w:keepLines/>
              <w:spacing w:after="0"/>
              <w:jc w:val="center"/>
              <w:rPr>
                <w:rFonts w:ascii="Arial" w:eastAsia="?? ??" w:hAnsi="Arial" w:cs="Arial"/>
                <w:b/>
                <w:bCs/>
                <w:sz w:val="18"/>
                <w:szCs w:val="18"/>
              </w:rPr>
            </w:pPr>
            <w:r w:rsidRPr="00287220">
              <w:rPr>
                <w:rFonts w:ascii="Arial" w:eastAsia="?? ??" w:hAnsi="Arial" w:cs="Arial"/>
                <w:b/>
                <w:bCs/>
                <w:sz w:val="18"/>
                <w:szCs w:val="18"/>
              </w:rPr>
              <w:t>Test 2</w:t>
            </w:r>
          </w:p>
        </w:tc>
      </w:tr>
      <w:tr w:rsidR="00663138" w:rsidRPr="00287220" w14:paraId="76755F4A" w14:textId="77777777" w:rsidTr="00B27423">
        <w:trPr>
          <w:trHeight w:val="70"/>
          <w:jc w:val="center"/>
        </w:trPr>
        <w:tc>
          <w:tcPr>
            <w:tcW w:w="2684" w:type="dxa"/>
            <w:gridSpan w:val="2"/>
            <w:tcBorders>
              <w:bottom w:val="single" w:sz="4" w:space="0" w:color="auto"/>
            </w:tcBorders>
            <w:vAlign w:val="center"/>
          </w:tcPr>
          <w:p w14:paraId="116E0D15" w14:textId="77777777" w:rsidR="00663138" w:rsidRPr="00287220" w:rsidRDefault="00663138" w:rsidP="00B27423">
            <w:pPr>
              <w:keepNext/>
              <w:keepLines/>
              <w:spacing w:after="0"/>
              <w:jc w:val="center"/>
              <w:rPr>
                <w:rFonts w:ascii="Arial" w:eastAsia="?? ??" w:hAnsi="Arial" w:cs="Arial"/>
                <w:sz w:val="18"/>
                <w:szCs w:val="18"/>
              </w:rPr>
            </w:pPr>
            <w:r w:rsidRPr="00287220">
              <w:rPr>
                <w:rFonts w:ascii="Arial" w:eastAsia="?? ??" w:hAnsi="Arial" w:cs="Arial"/>
                <w:sz w:val="18"/>
                <w:szCs w:val="18"/>
              </w:rPr>
              <w:t>Bandwidth</w:t>
            </w:r>
          </w:p>
        </w:tc>
        <w:tc>
          <w:tcPr>
            <w:tcW w:w="1547" w:type="dxa"/>
            <w:tcBorders>
              <w:bottom w:val="single" w:sz="4" w:space="0" w:color="auto"/>
            </w:tcBorders>
            <w:vAlign w:val="center"/>
          </w:tcPr>
          <w:p w14:paraId="45F891F4" w14:textId="77777777" w:rsidR="00663138" w:rsidRPr="00287220" w:rsidRDefault="00663138" w:rsidP="00B27423">
            <w:pPr>
              <w:keepNext/>
              <w:keepLines/>
              <w:spacing w:after="0"/>
              <w:jc w:val="center"/>
              <w:rPr>
                <w:rFonts w:ascii="Arial" w:eastAsia="?? ??" w:hAnsi="Arial" w:cs="Arial"/>
                <w:sz w:val="18"/>
                <w:szCs w:val="18"/>
              </w:rPr>
            </w:pPr>
            <w:r w:rsidRPr="00287220">
              <w:rPr>
                <w:rFonts w:ascii="Arial" w:eastAsia="?? ??" w:hAnsi="Arial" w:cs="Arial"/>
                <w:sz w:val="18"/>
                <w:szCs w:val="18"/>
              </w:rPr>
              <w:t>MHz</w:t>
            </w:r>
          </w:p>
        </w:tc>
        <w:tc>
          <w:tcPr>
            <w:tcW w:w="4406" w:type="dxa"/>
            <w:gridSpan w:val="4"/>
            <w:tcBorders>
              <w:bottom w:val="single" w:sz="4" w:space="0" w:color="auto"/>
            </w:tcBorders>
            <w:vAlign w:val="center"/>
          </w:tcPr>
          <w:p w14:paraId="6C0427BD" w14:textId="77777777" w:rsidR="00663138" w:rsidRPr="00287220" w:rsidRDefault="00663138" w:rsidP="00B27423">
            <w:pPr>
              <w:keepNext/>
              <w:keepLines/>
              <w:spacing w:after="0"/>
              <w:jc w:val="center"/>
              <w:rPr>
                <w:rFonts w:ascii="Arial" w:eastAsia="?? ??" w:hAnsi="Arial" w:cs="Arial"/>
                <w:sz w:val="18"/>
                <w:szCs w:val="18"/>
              </w:rPr>
            </w:pPr>
            <w:r w:rsidRPr="00287220">
              <w:rPr>
                <w:rFonts w:ascii="Arial" w:eastAsia="?? ??" w:hAnsi="Arial" w:cs="Arial"/>
                <w:sz w:val="18"/>
                <w:szCs w:val="18"/>
              </w:rPr>
              <w:t>10</w:t>
            </w:r>
          </w:p>
        </w:tc>
      </w:tr>
      <w:tr w:rsidR="00663138" w:rsidRPr="00287220" w14:paraId="5F3F76AA" w14:textId="77777777" w:rsidTr="00B27423">
        <w:trPr>
          <w:trHeight w:val="70"/>
          <w:jc w:val="center"/>
        </w:trPr>
        <w:tc>
          <w:tcPr>
            <w:tcW w:w="2684" w:type="dxa"/>
            <w:gridSpan w:val="2"/>
            <w:tcBorders>
              <w:bottom w:val="single" w:sz="4" w:space="0" w:color="auto"/>
            </w:tcBorders>
            <w:vAlign w:val="center"/>
          </w:tcPr>
          <w:p w14:paraId="0FD58DCD" w14:textId="77777777" w:rsidR="00663138" w:rsidRPr="00287220" w:rsidRDefault="00663138" w:rsidP="00B27423">
            <w:pPr>
              <w:keepNext/>
              <w:keepLines/>
              <w:spacing w:after="0"/>
              <w:jc w:val="center"/>
              <w:rPr>
                <w:rFonts w:ascii="Arial" w:eastAsia="?? ??" w:hAnsi="Arial" w:cs="Arial"/>
                <w:sz w:val="18"/>
                <w:szCs w:val="18"/>
              </w:rPr>
            </w:pPr>
            <w:r w:rsidRPr="00287220">
              <w:rPr>
                <w:rFonts w:ascii="Arial" w:eastAsia="?? ??" w:hAnsi="Arial" w:cs="Arial"/>
                <w:sz w:val="18"/>
                <w:szCs w:val="18"/>
              </w:rPr>
              <w:t>PDSCH transmission mode</w:t>
            </w:r>
          </w:p>
        </w:tc>
        <w:tc>
          <w:tcPr>
            <w:tcW w:w="1547" w:type="dxa"/>
            <w:tcBorders>
              <w:bottom w:val="single" w:sz="4" w:space="0" w:color="auto"/>
            </w:tcBorders>
            <w:vAlign w:val="center"/>
          </w:tcPr>
          <w:p w14:paraId="0EADA4F4" w14:textId="77777777" w:rsidR="00663138" w:rsidRPr="00287220" w:rsidRDefault="00663138" w:rsidP="00B27423">
            <w:pPr>
              <w:keepNext/>
              <w:keepLines/>
              <w:spacing w:after="0"/>
              <w:jc w:val="center"/>
              <w:rPr>
                <w:rFonts w:ascii="Arial" w:eastAsia="?? ??" w:hAnsi="Arial" w:cs="Arial"/>
                <w:sz w:val="18"/>
                <w:szCs w:val="18"/>
              </w:rPr>
            </w:pPr>
          </w:p>
        </w:tc>
        <w:tc>
          <w:tcPr>
            <w:tcW w:w="4406" w:type="dxa"/>
            <w:gridSpan w:val="4"/>
            <w:tcBorders>
              <w:bottom w:val="single" w:sz="4" w:space="0" w:color="auto"/>
            </w:tcBorders>
            <w:vAlign w:val="center"/>
          </w:tcPr>
          <w:p w14:paraId="369DCFF3" w14:textId="77777777" w:rsidR="00663138" w:rsidRPr="00287220" w:rsidRDefault="00663138" w:rsidP="00B27423">
            <w:pPr>
              <w:keepNext/>
              <w:keepLines/>
              <w:spacing w:after="0"/>
              <w:jc w:val="center"/>
              <w:rPr>
                <w:rFonts w:ascii="Arial" w:eastAsia="?? ??" w:hAnsi="Arial" w:cs="Arial"/>
                <w:sz w:val="18"/>
                <w:szCs w:val="18"/>
              </w:rPr>
            </w:pPr>
            <w:r w:rsidRPr="00287220">
              <w:rPr>
                <w:rFonts w:ascii="Arial" w:eastAsia="?? ??" w:hAnsi="Arial" w:cs="Arial"/>
                <w:sz w:val="18"/>
                <w:szCs w:val="18"/>
              </w:rPr>
              <w:t>1</w:t>
            </w:r>
          </w:p>
        </w:tc>
      </w:tr>
      <w:tr w:rsidR="00663138" w:rsidRPr="00287220" w14:paraId="0895B258" w14:textId="77777777" w:rsidTr="00B27423">
        <w:trPr>
          <w:trHeight w:val="70"/>
          <w:jc w:val="center"/>
        </w:trPr>
        <w:tc>
          <w:tcPr>
            <w:tcW w:w="1796" w:type="dxa"/>
            <w:vMerge w:val="restart"/>
            <w:shd w:val="clear" w:color="auto" w:fill="auto"/>
            <w:vAlign w:val="center"/>
          </w:tcPr>
          <w:p w14:paraId="20B84C59" w14:textId="77777777" w:rsidR="00663138" w:rsidRPr="00287220" w:rsidRDefault="00663138" w:rsidP="00B27423">
            <w:pPr>
              <w:keepNext/>
              <w:keepLines/>
              <w:spacing w:after="0"/>
              <w:jc w:val="center"/>
              <w:rPr>
                <w:rFonts w:ascii="Arial" w:eastAsia="?? ??" w:hAnsi="Arial" w:cs="Arial"/>
                <w:sz w:val="18"/>
                <w:szCs w:val="18"/>
              </w:rPr>
            </w:pPr>
            <w:r w:rsidRPr="00287220">
              <w:rPr>
                <w:rFonts w:ascii="Arial" w:hAnsi="Arial" w:cs="Arial"/>
                <w:sz w:val="18"/>
                <w:szCs w:val="18"/>
              </w:rPr>
              <w:t>Downlink power allocation</w:t>
            </w:r>
          </w:p>
        </w:tc>
        <w:tc>
          <w:tcPr>
            <w:tcW w:w="888" w:type="dxa"/>
            <w:shd w:val="clear" w:color="auto" w:fill="auto"/>
            <w:vAlign w:val="center"/>
          </w:tcPr>
          <w:p w14:paraId="5955BE15" w14:textId="77777777" w:rsidR="00663138" w:rsidRPr="00287220" w:rsidRDefault="00663138" w:rsidP="00B27423">
            <w:pPr>
              <w:keepNext/>
              <w:keepLines/>
              <w:spacing w:after="0"/>
              <w:jc w:val="center"/>
              <w:rPr>
                <w:rFonts w:ascii="Arial" w:eastAsia="?? ??" w:hAnsi="Arial" w:cs="Arial"/>
                <w:sz w:val="18"/>
                <w:szCs w:val="18"/>
              </w:rPr>
            </w:pPr>
            <w:r w:rsidRPr="00287220">
              <w:rPr>
                <w:rFonts w:ascii="Arial" w:hAnsi="Arial" w:cs="Arial"/>
                <w:position w:val="-10"/>
                <w:sz w:val="18"/>
                <w:szCs w:val="18"/>
              </w:rPr>
              <w:object w:dxaOrig="340" w:dyaOrig="340" w14:anchorId="44CECAD4">
                <v:shape id="_x0000_i1069" type="#_x0000_t75" style="width:14.4pt;height:14.4pt" o:ole="">
                  <v:imagedata r:id="rId17" o:title=""/>
                </v:shape>
                <o:OLEObject Type="Embed" ProgID="Equation.3" ShapeID="_x0000_i1069" DrawAspect="Content" ObjectID="_1578929064" r:id="rId63"/>
              </w:object>
            </w:r>
          </w:p>
        </w:tc>
        <w:tc>
          <w:tcPr>
            <w:tcW w:w="1547" w:type="dxa"/>
            <w:tcBorders>
              <w:bottom w:val="single" w:sz="4" w:space="0" w:color="auto"/>
            </w:tcBorders>
            <w:vAlign w:val="center"/>
          </w:tcPr>
          <w:p w14:paraId="496A1DF8" w14:textId="77777777" w:rsidR="00663138" w:rsidRPr="00287220" w:rsidRDefault="00663138" w:rsidP="00B27423">
            <w:pPr>
              <w:keepNext/>
              <w:keepLines/>
              <w:spacing w:after="0"/>
              <w:jc w:val="center"/>
              <w:rPr>
                <w:rFonts w:ascii="Arial" w:eastAsia="?? ??" w:hAnsi="Arial" w:cs="Arial"/>
                <w:sz w:val="18"/>
                <w:szCs w:val="18"/>
              </w:rPr>
            </w:pPr>
            <w:r w:rsidRPr="00287220">
              <w:rPr>
                <w:rFonts w:ascii="Arial" w:eastAsia="?? ??" w:hAnsi="Arial" w:cs="Arial"/>
                <w:sz w:val="18"/>
                <w:szCs w:val="18"/>
              </w:rPr>
              <w:t>dB</w:t>
            </w:r>
          </w:p>
        </w:tc>
        <w:tc>
          <w:tcPr>
            <w:tcW w:w="4406" w:type="dxa"/>
            <w:gridSpan w:val="4"/>
            <w:tcBorders>
              <w:bottom w:val="single" w:sz="4" w:space="0" w:color="auto"/>
            </w:tcBorders>
            <w:vAlign w:val="center"/>
          </w:tcPr>
          <w:p w14:paraId="070C93FB" w14:textId="77777777" w:rsidR="00663138" w:rsidRPr="00287220" w:rsidRDefault="00663138" w:rsidP="00B27423">
            <w:pPr>
              <w:keepNext/>
              <w:keepLines/>
              <w:spacing w:after="0"/>
              <w:jc w:val="center"/>
              <w:rPr>
                <w:rFonts w:ascii="Arial" w:eastAsia="?? ??" w:hAnsi="Arial" w:cs="Arial"/>
                <w:sz w:val="18"/>
                <w:szCs w:val="18"/>
              </w:rPr>
            </w:pPr>
            <w:r w:rsidRPr="00287220">
              <w:rPr>
                <w:rFonts w:ascii="Arial" w:eastAsia="?? ??" w:hAnsi="Arial" w:cs="Arial"/>
                <w:sz w:val="18"/>
                <w:szCs w:val="18"/>
              </w:rPr>
              <w:t>0</w:t>
            </w:r>
          </w:p>
        </w:tc>
      </w:tr>
      <w:tr w:rsidR="00663138" w:rsidRPr="00287220" w14:paraId="48E55DE3" w14:textId="77777777" w:rsidTr="00B27423">
        <w:trPr>
          <w:trHeight w:val="70"/>
          <w:jc w:val="center"/>
        </w:trPr>
        <w:tc>
          <w:tcPr>
            <w:tcW w:w="1796" w:type="dxa"/>
            <w:vMerge/>
            <w:shd w:val="clear" w:color="auto" w:fill="auto"/>
            <w:vAlign w:val="center"/>
          </w:tcPr>
          <w:p w14:paraId="71E7893F" w14:textId="77777777" w:rsidR="00663138" w:rsidRPr="00287220" w:rsidRDefault="00663138" w:rsidP="00B27423">
            <w:pPr>
              <w:keepNext/>
              <w:keepLines/>
              <w:spacing w:after="0"/>
              <w:jc w:val="center"/>
              <w:rPr>
                <w:rFonts w:ascii="Arial" w:eastAsia="?? ??" w:hAnsi="Arial" w:cs="Arial"/>
                <w:sz w:val="18"/>
                <w:szCs w:val="18"/>
              </w:rPr>
            </w:pPr>
          </w:p>
        </w:tc>
        <w:tc>
          <w:tcPr>
            <w:tcW w:w="888" w:type="dxa"/>
            <w:tcBorders>
              <w:bottom w:val="single" w:sz="4" w:space="0" w:color="auto"/>
            </w:tcBorders>
            <w:shd w:val="clear" w:color="auto" w:fill="auto"/>
            <w:vAlign w:val="center"/>
          </w:tcPr>
          <w:p w14:paraId="5A892754" w14:textId="77777777" w:rsidR="00663138" w:rsidRPr="00287220" w:rsidRDefault="00663138" w:rsidP="00B27423">
            <w:pPr>
              <w:keepNext/>
              <w:keepLines/>
              <w:spacing w:after="0"/>
              <w:jc w:val="center"/>
              <w:rPr>
                <w:rFonts w:ascii="Arial" w:eastAsia="?? ??" w:hAnsi="Arial" w:cs="Arial"/>
                <w:sz w:val="18"/>
                <w:szCs w:val="18"/>
              </w:rPr>
            </w:pPr>
            <w:r w:rsidRPr="00287220">
              <w:rPr>
                <w:rFonts w:ascii="Arial" w:hAnsi="Arial" w:cs="Arial"/>
                <w:position w:val="-10"/>
                <w:sz w:val="18"/>
                <w:szCs w:val="18"/>
              </w:rPr>
              <w:object w:dxaOrig="320" w:dyaOrig="340" w14:anchorId="4C47FBC2">
                <v:shape id="_x0000_i1070" type="#_x0000_t75" style="width:13.5pt;height:14.4pt" o:ole="">
                  <v:imagedata r:id="rId19" o:title=""/>
                </v:shape>
                <o:OLEObject Type="Embed" ProgID="Equation.3" ShapeID="_x0000_i1070" DrawAspect="Content" ObjectID="_1578929065" r:id="rId64"/>
              </w:object>
            </w:r>
          </w:p>
        </w:tc>
        <w:tc>
          <w:tcPr>
            <w:tcW w:w="1547" w:type="dxa"/>
            <w:tcBorders>
              <w:bottom w:val="single" w:sz="4" w:space="0" w:color="auto"/>
            </w:tcBorders>
            <w:vAlign w:val="center"/>
          </w:tcPr>
          <w:p w14:paraId="5AB69BA7" w14:textId="77777777" w:rsidR="00663138" w:rsidRPr="00287220" w:rsidRDefault="00663138" w:rsidP="00B27423">
            <w:pPr>
              <w:keepNext/>
              <w:keepLines/>
              <w:spacing w:after="0"/>
              <w:jc w:val="center"/>
              <w:rPr>
                <w:rFonts w:ascii="Arial" w:eastAsia="?? ??" w:hAnsi="Arial" w:cs="Arial"/>
                <w:sz w:val="18"/>
                <w:szCs w:val="18"/>
              </w:rPr>
            </w:pPr>
            <w:r w:rsidRPr="00287220">
              <w:rPr>
                <w:rFonts w:ascii="Arial" w:eastAsia="?? ??" w:hAnsi="Arial" w:cs="Arial"/>
                <w:sz w:val="18"/>
                <w:szCs w:val="18"/>
              </w:rPr>
              <w:t>dB</w:t>
            </w:r>
          </w:p>
        </w:tc>
        <w:tc>
          <w:tcPr>
            <w:tcW w:w="4406" w:type="dxa"/>
            <w:gridSpan w:val="4"/>
            <w:tcBorders>
              <w:bottom w:val="single" w:sz="4" w:space="0" w:color="auto"/>
            </w:tcBorders>
            <w:vAlign w:val="center"/>
          </w:tcPr>
          <w:p w14:paraId="2A7E4337" w14:textId="77777777" w:rsidR="00663138" w:rsidRPr="00287220" w:rsidRDefault="00663138" w:rsidP="00B27423">
            <w:pPr>
              <w:keepNext/>
              <w:keepLines/>
              <w:spacing w:after="0"/>
              <w:jc w:val="center"/>
              <w:rPr>
                <w:rFonts w:ascii="Arial" w:eastAsia="?? ??" w:hAnsi="Arial" w:cs="Arial"/>
                <w:sz w:val="18"/>
                <w:szCs w:val="18"/>
              </w:rPr>
            </w:pPr>
            <w:r w:rsidRPr="00287220">
              <w:rPr>
                <w:rFonts w:ascii="Arial" w:eastAsia="?? ??" w:hAnsi="Arial" w:cs="Arial"/>
                <w:sz w:val="18"/>
                <w:szCs w:val="18"/>
              </w:rPr>
              <w:t>0</w:t>
            </w:r>
          </w:p>
        </w:tc>
      </w:tr>
      <w:tr w:rsidR="00663138" w:rsidRPr="00287220" w14:paraId="119AB491" w14:textId="77777777" w:rsidTr="00B27423">
        <w:trPr>
          <w:trHeight w:val="70"/>
          <w:jc w:val="center"/>
        </w:trPr>
        <w:tc>
          <w:tcPr>
            <w:tcW w:w="1796" w:type="dxa"/>
            <w:vMerge/>
            <w:tcBorders>
              <w:bottom w:val="single" w:sz="4" w:space="0" w:color="auto"/>
            </w:tcBorders>
            <w:shd w:val="clear" w:color="auto" w:fill="auto"/>
            <w:vAlign w:val="center"/>
          </w:tcPr>
          <w:p w14:paraId="224F9D31" w14:textId="77777777" w:rsidR="00663138" w:rsidRPr="00287220" w:rsidRDefault="00663138" w:rsidP="00B27423">
            <w:pPr>
              <w:keepNext/>
              <w:keepLines/>
              <w:spacing w:after="0"/>
              <w:jc w:val="center"/>
              <w:rPr>
                <w:rFonts w:ascii="Arial" w:eastAsia="?? ??" w:hAnsi="Arial" w:cs="Arial"/>
                <w:sz w:val="18"/>
                <w:szCs w:val="18"/>
              </w:rPr>
            </w:pPr>
          </w:p>
        </w:tc>
        <w:tc>
          <w:tcPr>
            <w:tcW w:w="888" w:type="dxa"/>
            <w:tcBorders>
              <w:bottom w:val="single" w:sz="4" w:space="0" w:color="auto"/>
            </w:tcBorders>
            <w:shd w:val="clear" w:color="auto" w:fill="auto"/>
            <w:vAlign w:val="center"/>
          </w:tcPr>
          <w:p w14:paraId="634E1E77" w14:textId="77777777" w:rsidR="00663138" w:rsidRPr="00287220" w:rsidRDefault="00663138" w:rsidP="00B27423">
            <w:pPr>
              <w:keepNext/>
              <w:keepLines/>
              <w:spacing w:after="0"/>
              <w:jc w:val="center"/>
              <w:rPr>
                <w:rFonts w:ascii="Arial" w:hAnsi="Arial" w:cs="Arial"/>
                <w:sz w:val="18"/>
                <w:szCs w:val="18"/>
              </w:rPr>
            </w:pPr>
            <w:r w:rsidRPr="00287220">
              <w:rPr>
                <w:rFonts w:ascii="Arial" w:hAnsi="Arial" w:cs="Arial"/>
                <w:sz w:val="18"/>
                <w:szCs w:val="18"/>
              </w:rPr>
              <w:sym w:font="Symbol" w:char="F073"/>
            </w:r>
          </w:p>
        </w:tc>
        <w:tc>
          <w:tcPr>
            <w:tcW w:w="1547" w:type="dxa"/>
            <w:tcBorders>
              <w:bottom w:val="single" w:sz="4" w:space="0" w:color="auto"/>
            </w:tcBorders>
            <w:vAlign w:val="center"/>
          </w:tcPr>
          <w:p w14:paraId="46F3A7E0" w14:textId="77777777" w:rsidR="00663138" w:rsidRPr="00287220" w:rsidRDefault="00663138" w:rsidP="00B27423">
            <w:pPr>
              <w:keepNext/>
              <w:keepLines/>
              <w:spacing w:after="0"/>
              <w:jc w:val="center"/>
              <w:rPr>
                <w:rFonts w:ascii="Arial" w:eastAsia="?? ??" w:hAnsi="Arial" w:cs="Arial"/>
                <w:sz w:val="18"/>
                <w:szCs w:val="18"/>
              </w:rPr>
            </w:pPr>
            <w:r w:rsidRPr="00287220">
              <w:rPr>
                <w:rFonts w:ascii="Arial" w:eastAsia="?? ??" w:hAnsi="Arial" w:cs="Arial"/>
                <w:sz w:val="18"/>
                <w:szCs w:val="18"/>
              </w:rPr>
              <w:t>dB</w:t>
            </w:r>
          </w:p>
        </w:tc>
        <w:tc>
          <w:tcPr>
            <w:tcW w:w="4406" w:type="dxa"/>
            <w:gridSpan w:val="4"/>
            <w:tcBorders>
              <w:bottom w:val="single" w:sz="4" w:space="0" w:color="auto"/>
            </w:tcBorders>
            <w:vAlign w:val="center"/>
          </w:tcPr>
          <w:p w14:paraId="0C7C24C1" w14:textId="77777777" w:rsidR="00663138" w:rsidRPr="00287220" w:rsidRDefault="00663138" w:rsidP="00B27423">
            <w:pPr>
              <w:keepNext/>
              <w:keepLines/>
              <w:spacing w:after="0"/>
              <w:jc w:val="center"/>
              <w:rPr>
                <w:rFonts w:ascii="Arial" w:eastAsia="?? ??" w:hAnsi="Arial" w:cs="Arial"/>
                <w:sz w:val="18"/>
                <w:szCs w:val="18"/>
              </w:rPr>
            </w:pPr>
            <w:r w:rsidRPr="00287220">
              <w:rPr>
                <w:rFonts w:ascii="Arial" w:eastAsia="?? ??" w:hAnsi="Arial" w:cs="Arial"/>
                <w:sz w:val="18"/>
                <w:szCs w:val="18"/>
              </w:rPr>
              <w:t>0</w:t>
            </w:r>
          </w:p>
        </w:tc>
      </w:tr>
      <w:tr w:rsidR="00663138" w:rsidRPr="00287220" w14:paraId="7A735D83" w14:textId="77777777" w:rsidTr="00B27423">
        <w:trPr>
          <w:trHeight w:val="70"/>
          <w:jc w:val="center"/>
        </w:trPr>
        <w:tc>
          <w:tcPr>
            <w:tcW w:w="2684" w:type="dxa"/>
            <w:gridSpan w:val="2"/>
            <w:tcBorders>
              <w:bottom w:val="single" w:sz="4" w:space="0" w:color="auto"/>
            </w:tcBorders>
            <w:vAlign w:val="center"/>
          </w:tcPr>
          <w:p w14:paraId="770DD7D8" w14:textId="77777777" w:rsidR="00663138" w:rsidRPr="00287220" w:rsidRDefault="00663138" w:rsidP="00B27423">
            <w:pPr>
              <w:keepNext/>
              <w:keepLines/>
              <w:spacing w:after="0"/>
              <w:jc w:val="center"/>
              <w:rPr>
                <w:rFonts w:ascii="Arial" w:eastAsia="?? ??" w:hAnsi="Arial" w:cs="Arial"/>
                <w:sz w:val="18"/>
                <w:szCs w:val="18"/>
              </w:rPr>
            </w:pPr>
            <w:r w:rsidRPr="00287220">
              <w:rPr>
                <w:rFonts w:ascii="Arial" w:eastAsia="?? ??" w:hAnsi="Arial" w:cs="Arial"/>
                <w:sz w:val="18"/>
                <w:szCs w:val="18"/>
              </w:rPr>
              <w:t>Propagation condition and antenna configuration</w:t>
            </w:r>
          </w:p>
        </w:tc>
        <w:tc>
          <w:tcPr>
            <w:tcW w:w="1547" w:type="dxa"/>
            <w:tcBorders>
              <w:bottom w:val="single" w:sz="4" w:space="0" w:color="auto"/>
            </w:tcBorders>
            <w:vAlign w:val="center"/>
          </w:tcPr>
          <w:p w14:paraId="691E6A02" w14:textId="77777777" w:rsidR="00663138" w:rsidRPr="00287220" w:rsidRDefault="00663138" w:rsidP="00B27423">
            <w:pPr>
              <w:keepNext/>
              <w:keepLines/>
              <w:spacing w:after="0"/>
              <w:jc w:val="center"/>
              <w:rPr>
                <w:rFonts w:ascii="Arial" w:eastAsia="?? ??" w:hAnsi="Arial" w:cs="Arial"/>
                <w:sz w:val="18"/>
                <w:szCs w:val="18"/>
              </w:rPr>
            </w:pPr>
          </w:p>
        </w:tc>
        <w:tc>
          <w:tcPr>
            <w:tcW w:w="4406" w:type="dxa"/>
            <w:gridSpan w:val="4"/>
            <w:tcBorders>
              <w:bottom w:val="single" w:sz="4" w:space="0" w:color="auto"/>
            </w:tcBorders>
            <w:vAlign w:val="center"/>
          </w:tcPr>
          <w:p w14:paraId="4ED5C856" w14:textId="77777777" w:rsidR="00663138" w:rsidRPr="00287220" w:rsidRDefault="00663138" w:rsidP="00B27423">
            <w:pPr>
              <w:keepNext/>
              <w:keepLines/>
              <w:spacing w:after="0"/>
              <w:jc w:val="center"/>
              <w:rPr>
                <w:rFonts w:ascii="Arial" w:eastAsia="?? ??" w:hAnsi="Arial" w:cs="Arial"/>
                <w:sz w:val="18"/>
                <w:szCs w:val="18"/>
              </w:rPr>
            </w:pPr>
            <w:r w:rsidRPr="00287220">
              <w:rPr>
                <w:rFonts w:ascii="Arial" w:eastAsia="?? ??" w:hAnsi="Arial" w:cs="Arial"/>
                <w:sz w:val="18"/>
                <w:szCs w:val="18"/>
              </w:rPr>
              <w:t>AWGN (1 x 2)</w:t>
            </w:r>
          </w:p>
        </w:tc>
      </w:tr>
      <w:tr w:rsidR="00663138" w:rsidRPr="00287220" w14:paraId="1455BC9F" w14:textId="77777777" w:rsidTr="00B27423">
        <w:trPr>
          <w:trHeight w:val="70"/>
          <w:jc w:val="center"/>
        </w:trPr>
        <w:tc>
          <w:tcPr>
            <w:tcW w:w="2684" w:type="dxa"/>
            <w:gridSpan w:val="2"/>
            <w:tcBorders>
              <w:bottom w:val="single" w:sz="4" w:space="0" w:color="auto"/>
            </w:tcBorders>
            <w:vAlign w:val="center"/>
          </w:tcPr>
          <w:p w14:paraId="36D7555D" w14:textId="77777777" w:rsidR="00663138" w:rsidRPr="00287220" w:rsidRDefault="00663138" w:rsidP="00B27423">
            <w:pPr>
              <w:keepNext/>
              <w:keepLines/>
              <w:spacing w:after="0"/>
              <w:jc w:val="center"/>
              <w:rPr>
                <w:rFonts w:ascii="Arial" w:eastAsia="?? ??" w:hAnsi="Arial" w:cs="Arial"/>
                <w:sz w:val="18"/>
                <w:szCs w:val="18"/>
              </w:rPr>
            </w:pPr>
            <w:r w:rsidRPr="00287220">
              <w:rPr>
                <w:rFonts w:ascii="Arial" w:eastAsia="?? ??" w:hAnsi="Arial" w:cs="Arial"/>
                <w:sz w:val="18"/>
                <w:szCs w:val="18"/>
              </w:rPr>
              <w:t>SNR (Note 2)</w:t>
            </w:r>
          </w:p>
        </w:tc>
        <w:tc>
          <w:tcPr>
            <w:tcW w:w="1547" w:type="dxa"/>
            <w:tcBorders>
              <w:bottom w:val="single" w:sz="4" w:space="0" w:color="auto"/>
            </w:tcBorders>
            <w:vAlign w:val="center"/>
          </w:tcPr>
          <w:p w14:paraId="7DF2A47A" w14:textId="77777777" w:rsidR="00663138" w:rsidRPr="00287220" w:rsidRDefault="00663138" w:rsidP="00B27423">
            <w:pPr>
              <w:keepNext/>
              <w:keepLines/>
              <w:spacing w:after="0"/>
              <w:jc w:val="center"/>
              <w:rPr>
                <w:rFonts w:ascii="Arial" w:eastAsia="?? ??" w:hAnsi="Arial" w:cs="Arial"/>
                <w:sz w:val="18"/>
                <w:szCs w:val="18"/>
              </w:rPr>
            </w:pPr>
            <w:r w:rsidRPr="00287220">
              <w:rPr>
                <w:rFonts w:ascii="Arial" w:eastAsia="?? ??" w:hAnsi="Arial" w:cs="Arial"/>
                <w:sz w:val="18"/>
                <w:szCs w:val="18"/>
              </w:rPr>
              <w:t>dB</w:t>
            </w:r>
          </w:p>
        </w:tc>
        <w:tc>
          <w:tcPr>
            <w:tcW w:w="1063" w:type="dxa"/>
            <w:shd w:val="clear" w:color="auto" w:fill="auto"/>
            <w:vAlign w:val="center"/>
          </w:tcPr>
          <w:p w14:paraId="609CD866" w14:textId="77777777" w:rsidR="00663138" w:rsidRPr="00287220" w:rsidRDefault="00663138" w:rsidP="00B27423">
            <w:pPr>
              <w:keepNext/>
              <w:keepLines/>
              <w:spacing w:after="0"/>
              <w:jc w:val="center"/>
              <w:rPr>
                <w:rFonts w:ascii="Arial" w:eastAsia="?? ??" w:hAnsi="Arial" w:cs="Arial"/>
                <w:sz w:val="18"/>
                <w:szCs w:val="18"/>
              </w:rPr>
            </w:pPr>
            <w:r w:rsidRPr="00287220">
              <w:rPr>
                <w:rFonts w:ascii="Arial" w:hAnsi="Arial" w:cs="Arial" w:hint="eastAsia"/>
                <w:sz w:val="18"/>
                <w:szCs w:val="18"/>
                <w:lang w:eastAsia="zh-CN"/>
              </w:rPr>
              <w:t>-1</w:t>
            </w:r>
          </w:p>
        </w:tc>
        <w:tc>
          <w:tcPr>
            <w:tcW w:w="1064" w:type="dxa"/>
            <w:shd w:val="clear" w:color="auto" w:fill="auto"/>
            <w:vAlign w:val="center"/>
          </w:tcPr>
          <w:p w14:paraId="7C26B976" w14:textId="77777777" w:rsidR="00663138" w:rsidRPr="00287220" w:rsidRDefault="00663138" w:rsidP="00B27423">
            <w:pPr>
              <w:keepNext/>
              <w:keepLines/>
              <w:spacing w:after="0"/>
              <w:jc w:val="center"/>
              <w:rPr>
                <w:rFonts w:ascii="Arial" w:eastAsia="?? ??" w:hAnsi="Arial" w:cs="Arial"/>
                <w:sz w:val="18"/>
                <w:szCs w:val="18"/>
              </w:rPr>
            </w:pPr>
            <w:r w:rsidRPr="00287220">
              <w:rPr>
                <w:rFonts w:ascii="Arial" w:hAnsi="Arial" w:cs="Arial" w:hint="eastAsia"/>
                <w:sz w:val="18"/>
                <w:szCs w:val="18"/>
                <w:lang w:eastAsia="zh-CN"/>
              </w:rPr>
              <w:t>0</w:t>
            </w:r>
          </w:p>
        </w:tc>
        <w:tc>
          <w:tcPr>
            <w:tcW w:w="1139" w:type="dxa"/>
            <w:shd w:val="clear" w:color="auto" w:fill="auto"/>
          </w:tcPr>
          <w:p w14:paraId="74A5E018" w14:textId="77777777" w:rsidR="00663138" w:rsidRPr="00287220" w:rsidRDefault="00663138" w:rsidP="00B27423">
            <w:pPr>
              <w:keepNext/>
              <w:keepLines/>
              <w:spacing w:after="0"/>
              <w:jc w:val="center"/>
              <w:rPr>
                <w:rFonts w:ascii="Arial" w:eastAsia="?? ??" w:hAnsi="Arial" w:cs="Arial"/>
                <w:sz w:val="18"/>
                <w:szCs w:val="18"/>
              </w:rPr>
            </w:pPr>
            <w:r w:rsidRPr="00287220">
              <w:rPr>
                <w:rFonts w:ascii="Arial" w:hAnsi="Arial" w:cs="Arial" w:hint="eastAsia"/>
                <w:sz w:val="18"/>
                <w:szCs w:val="18"/>
                <w:lang w:eastAsia="zh-CN"/>
              </w:rPr>
              <w:t>20</w:t>
            </w:r>
          </w:p>
        </w:tc>
        <w:tc>
          <w:tcPr>
            <w:tcW w:w="1140" w:type="dxa"/>
            <w:shd w:val="clear" w:color="auto" w:fill="auto"/>
          </w:tcPr>
          <w:p w14:paraId="1A92FF38" w14:textId="77777777" w:rsidR="00663138" w:rsidRPr="00287220" w:rsidRDefault="00663138" w:rsidP="00B27423">
            <w:pPr>
              <w:keepNext/>
              <w:keepLines/>
              <w:spacing w:after="0"/>
              <w:jc w:val="center"/>
              <w:rPr>
                <w:rFonts w:ascii="Arial" w:eastAsia="?? ??" w:hAnsi="Arial" w:cs="Arial"/>
                <w:sz w:val="18"/>
                <w:szCs w:val="18"/>
              </w:rPr>
            </w:pPr>
            <w:r w:rsidRPr="00287220">
              <w:rPr>
                <w:rFonts w:ascii="Arial" w:hAnsi="Arial" w:cs="Arial" w:hint="eastAsia"/>
                <w:sz w:val="18"/>
                <w:szCs w:val="18"/>
                <w:lang w:eastAsia="zh-CN"/>
              </w:rPr>
              <w:t>21</w:t>
            </w:r>
          </w:p>
        </w:tc>
      </w:tr>
      <w:tr w:rsidR="00663138" w:rsidRPr="00287220" w14:paraId="0E1784CA" w14:textId="77777777" w:rsidTr="00B27423">
        <w:trPr>
          <w:cantSplit/>
          <w:jc w:val="center"/>
        </w:trPr>
        <w:tc>
          <w:tcPr>
            <w:tcW w:w="2684" w:type="dxa"/>
            <w:gridSpan w:val="2"/>
            <w:tcBorders>
              <w:top w:val="single" w:sz="4" w:space="0" w:color="auto"/>
              <w:bottom w:val="single" w:sz="4" w:space="0" w:color="auto"/>
            </w:tcBorders>
            <w:vAlign w:val="center"/>
          </w:tcPr>
          <w:p w14:paraId="3831D8DC" w14:textId="77777777" w:rsidR="00663138" w:rsidRPr="00287220" w:rsidRDefault="00663138" w:rsidP="00B27423">
            <w:pPr>
              <w:keepNext/>
              <w:keepLines/>
              <w:spacing w:after="0"/>
              <w:jc w:val="center"/>
              <w:rPr>
                <w:rFonts w:ascii="Arial" w:eastAsia="?? ??" w:hAnsi="Arial" w:cs="v5.0.0"/>
                <w:sz w:val="18"/>
                <w:szCs w:val="18"/>
              </w:rPr>
            </w:pPr>
            <w:r w:rsidRPr="00287220">
              <w:rPr>
                <w:rFonts w:ascii="Arial" w:eastAsia="?? ??" w:hAnsi="Arial" w:cs="v5.0.0"/>
                <w:position w:val="-12"/>
                <w:sz w:val="18"/>
                <w:szCs w:val="18"/>
              </w:rPr>
              <w:object w:dxaOrig="380" w:dyaOrig="400" w14:anchorId="00922C07">
                <v:shape id="_x0000_i1071" type="#_x0000_t75" style="width:19.5pt;height:20.7pt" o:ole="">
                  <v:imagedata r:id="rId16" o:title=""/>
                </v:shape>
                <o:OLEObject Type="Embed" ProgID="Equation.3" ShapeID="_x0000_i1071" DrawAspect="Content" ObjectID="_1578929066" r:id="rId65"/>
              </w:object>
            </w:r>
          </w:p>
        </w:tc>
        <w:tc>
          <w:tcPr>
            <w:tcW w:w="1547" w:type="dxa"/>
            <w:tcBorders>
              <w:top w:val="single" w:sz="4" w:space="0" w:color="auto"/>
              <w:bottom w:val="single" w:sz="4" w:space="0" w:color="auto"/>
            </w:tcBorders>
            <w:vAlign w:val="center"/>
          </w:tcPr>
          <w:p w14:paraId="6B593321" w14:textId="77777777" w:rsidR="00663138" w:rsidRPr="00287220" w:rsidRDefault="00663138" w:rsidP="00B27423">
            <w:pPr>
              <w:keepNext/>
              <w:keepLines/>
              <w:spacing w:after="0"/>
              <w:jc w:val="center"/>
              <w:rPr>
                <w:rFonts w:ascii="Arial" w:eastAsia="?? ??" w:hAnsi="Arial" w:cs="v5.0.0"/>
                <w:sz w:val="18"/>
                <w:szCs w:val="18"/>
              </w:rPr>
            </w:pPr>
            <w:r w:rsidRPr="00287220">
              <w:rPr>
                <w:rFonts w:ascii="Arial" w:eastAsia="?? ??" w:hAnsi="Arial" w:cs="v5.0.0"/>
                <w:sz w:val="18"/>
                <w:szCs w:val="18"/>
              </w:rPr>
              <w:t xml:space="preserve"> dB[mW/15kHz]</w:t>
            </w:r>
          </w:p>
        </w:tc>
        <w:tc>
          <w:tcPr>
            <w:tcW w:w="1063" w:type="dxa"/>
            <w:tcBorders>
              <w:bottom w:val="single" w:sz="4" w:space="0" w:color="auto"/>
            </w:tcBorders>
            <w:shd w:val="clear" w:color="auto" w:fill="auto"/>
            <w:vAlign w:val="center"/>
          </w:tcPr>
          <w:p w14:paraId="580B7691" w14:textId="77777777" w:rsidR="00663138" w:rsidRPr="00287220" w:rsidRDefault="00663138" w:rsidP="00B27423">
            <w:pPr>
              <w:keepNext/>
              <w:keepLines/>
              <w:spacing w:after="0"/>
              <w:jc w:val="center"/>
              <w:rPr>
                <w:rFonts w:ascii="Arial" w:eastAsia="?? ??" w:hAnsi="Arial" w:cs="v5.0.0"/>
                <w:sz w:val="18"/>
                <w:szCs w:val="18"/>
              </w:rPr>
            </w:pPr>
            <w:r w:rsidRPr="00287220">
              <w:rPr>
                <w:rFonts w:ascii="Arial" w:hAnsi="Arial" w:cs="v5.0.0" w:hint="eastAsia"/>
                <w:sz w:val="18"/>
                <w:szCs w:val="18"/>
                <w:lang w:eastAsia="zh-CN"/>
              </w:rPr>
              <w:t>-99</w:t>
            </w:r>
          </w:p>
        </w:tc>
        <w:tc>
          <w:tcPr>
            <w:tcW w:w="1064" w:type="dxa"/>
            <w:tcBorders>
              <w:bottom w:val="single" w:sz="4" w:space="0" w:color="auto"/>
            </w:tcBorders>
            <w:shd w:val="clear" w:color="auto" w:fill="auto"/>
            <w:vAlign w:val="center"/>
          </w:tcPr>
          <w:p w14:paraId="4AD08300" w14:textId="77777777" w:rsidR="00663138" w:rsidRPr="00287220" w:rsidRDefault="00663138" w:rsidP="00B27423">
            <w:pPr>
              <w:keepNext/>
              <w:keepLines/>
              <w:spacing w:after="0"/>
              <w:jc w:val="center"/>
              <w:rPr>
                <w:rFonts w:ascii="Arial" w:eastAsia="?? ??" w:hAnsi="Arial" w:cs="v5.0.0"/>
                <w:sz w:val="18"/>
                <w:szCs w:val="18"/>
              </w:rPr>
            </w:pPr>
            <w:r w:rsidRPr="00287220">
              <w:rPr>
                <w:rFonts w:ascii="Arial" w:hAnsi="Arial" w:cs="v5.0.0" w:hint="eastAsia"/>
                <w:sz w:val="18"/>
                <w:szCs w:val="18"/>
                <w:lang w:eastAsia="zh-CN"/>
              </w:rPr>
              <w:t>-98</w:t>
            </w:r>
          </w:p>
        </w:tc>
        <w:tc>
          <w:tcPr>
            <w:tcW w:w="1139" w:type="dxa"/>
            <w:tcBorders>
              <w:bottom w:val="single" w:sz="4" w:space="0" w:color="auto"/>
            </w:tcBorders>
            <w:shd w:val="clear" w:color="auto" w:fill="auto"/>
            <w:vAlign w:val="center"/>
          </w:tcPr>
          <w:p w14:paraId="3C3E672D" w14:textId="77777777" w:rsidR="00663138" w:rsidRPr="00287220" w:rsidRDefault="00663138" w:rsidP="00B27423">
            <w:pPr>
              <w:keepNext/>
              <w:keepLines/>
              <w:spacing w:after="0"/>
              <w:jc w:val="center"/>
              <w:rPr>
                <w:rFonts w:ascii="Arial" w:eastAsia="?? ??" w:hAnsi="Arial" w:cs="v5.0.0"/>
                <w:sz w:val="18"/>
                <w:szCs w:val="18"/>
              </w:rPr>
            </w:pPr>
            <w:r w:rsidRPr="00287220">
              <w:rPr>
                <w:rFonts w:ascii="Arial" w:hAnsi="Arial" w:cs="v5.0.0" w:hint="eastAsia"/>
                <w:sz w:val="18"/>
                <w:szCs w:val="18"/>
                <w:lang w:eastAsia="zh-CN"/>
              </w:rPr>
              <w:t>-78</w:t>
            </w:r>
          </w:p>
        </w:tc>
        <w:tc>
          <w:tcPr>
            <w:tcW w:w="1140" w:type="dxa"/>
            <w:tcBorders>
              <w:bottom w:val="single" w:sz="4" w:space="0" w:color="auto"/>
            </w:tcBorders>
            <w:shd w:val="clear" w:color="auto" w:fill="auto"/>
            <w:vAlign w:val="center"/>
          </w:tcPr>
          <w:p w14:paraId="4108EA76" w14:textId="77777777" w:rsidR="00663138" w:rsidRPr="00287220" w:rsidRDefault="00663138" w:rsidP="00B27423">
            <w:pPr>
              <w:keepNext/>
              <w:keepLines/>
              <w:spacing w:after="0"/>
              <w:jc w:val="center"/>
              <w:rPr>
                <w:rFonts w:ascii="Arial" w:eastAsia="?? ??" w:hAnsi="Arial" w:cs="v5.0.0"/>
                <w:sz w:val="18"/>
                <w:szCs w:val="18"/>
              </w:rPr>
            </w:pPr>
            <w:r w:rsidRPr="00287220">
              <w:rPr>
                <w:rFonts w:ascii="Arial" w:hAnsi="Arial" w:cs="v5.0.0" w:hint="eastAsia"/>
                <w:sz w:val="18"/>
                <w:szCs w:val="18"/>
                <w:lang w:eastAsia="zh-CN"/>
              </w:rPr>
              <w:t>-77</w:t>
            </w:r>
          </w:p>
        </w:tc>
      </w:tr>
      <w:tr w:rsidR="00663138" w:rsidRPr="00287220" w14:paraId="177BA4F7" w14:textId="77777777" w:rsidTr="00B27423">
        <w:trPr>
          <w:cantSplit/>
          <w:jc w:val="center"/>
        </w:trPr>
        <w:tc>
          <w:tcPr>
            <w:tcW w:w="2684" w:type="dxa"/>
            <w:gridSpan w:val="2"/>
            <w:tcBorders>
              <w:top w:val="single" w:sz="4" w:space="0" w:color="auto"/>
              <w:bottom w:val="single" w:sz="4" w:space="0" w:color="auto"/>
            </w:tcBorders>
            <w:vAlign w:val="center"/>
          </w:tcPr>
          <w:p w14:paraId="374DFDA5" w14:textId="77777777" w:rsidR="00663138" w:rsidRPr="00287220" w:rsidRDefault="00663138" w:rsidP="00B27423">
            <w:pPr>
              <w:keepNext/>
              <w:keepLines/>
              <w:spacing w:after="0"/>
              <w:jc w:val="center"/>
              <w:rPr>
                <w:rFonts w:ascii="Arial" w:eastAsia="?? ??" w:hAnsi="Arial" w:cs="v5.0.0"/>
                <w:sz w:val="18"/>
                <w:szCs w:val="18"/>
              </w:rPr>
            </w:pPr>
            <w:r w:rsidRPr="00287220">
              <w:rPr>
                <w:rFonts w:ascii="Arial" w:eastAsia="?? ??" w:hAnsi="Arial" w:cs="v5.0.0"/>
                <w:position w:val="-12"/>
                <w:sz w:val="18"/>
                <w:szCs w:val="18"/>
              </w:rPr>
              <w:object w:dxaOrig="460" w:dyaOrig="380" w14:anchorId="02AFC743">
                <v:shape id="_x0000_i1072" type="#_x0000_t75" style="width:23.7pt;height:19.5pt" o:ole="">
                  <v:imagedata r:id="rId22" o:title=""/>
                </v:shape>
                <o:OLEObject Type="Embed" ProgID="Equation.3" ShapeID="_x0000_i1072" DrawAspect="Content" ObjectID="_1578929067" r:id="rId66"/>
              </w:object>
            </w:r>
          </w:p>
        </w:tc>
        <w:tc>
          <w:tcPr>
            <w:tcW w:w="1547" w:type="dxa"/>
            <w:tcBorders>
              <w:top w:val="single" w:sz="4" w:space="0" w:color="auto"/>
              <w:bottom w:val="single" w:sz="4" w:space="0" w:color="auto"/>
            </w:tcBorders>
            <w:vAlign w:val="center"/>
          </w:tcPr>
          <w:p w14:paraId="460868A0" w14:textId="77777777" w:rsidR="00663138" w:rsidRPr="00287220" w:rsidRDefault="00663138" w:rsidP="00B27423">
            <w:pPr>
              <w:keepNext/>
              <w:keepLines/>
              <w:spacing w:after="0"/>
              <w:jc w:val="center"/>
              <w:rPr>
                <w:rFonts w:ascii="Arial" w:eastAsia="?? ??" w:hAnsi="Arial" w:cs="v5.0.0"/>
                <w:sz w:val="18"/>
                <w:szCs w:val="18"/>
              </w:rPr>
            </w:pPr>
            <w:r w:rsidRPr="00287220">
              <w:rPr>
                <w:rFonts w:ascii="Arial" w:eastAsia="?? ??" w:hAnsi="Arial" w:cs="v5.0.0"/>
                <w:sz w:val="18"/>
                <w:szCs w:val="18"/>
              </w:rPr>
              <w:t>dB[mW/15kHz]</w:t>
            </w:r>
          </w:p>
        </w:tc>
        <w:tc>
          <w:tcPr>
            <w:tcW w:w="2127" w:type="dxa"/>
            <w:gridSpan w:val="2"/>
            <w:tcBorders>
              <w:top w:val="single" w:sz="4" w:space="0" w:color="auto"/>
              <w:bottom w:val="single" w:sz="4" w:space="0" w:color="auto"/>
            </w:tcBorders>
            <w:vAlign w:val="center"/>
          </w:tcPr>
          <w:p w14:paraId="4BA2991E" w14:textId="77777777" w:rsidR="00663138" w:rsidRPr="00287220" w:rsidRDefault="00663138" w:rsidP="00B27423">
            <w:pPr>
              <w:keepNext/>
              <w:keepLines/>
              <w:spacing w:after="0"/>
              <w:jc w:val="center"/>
              <w:rPr>
                <w:rFonts w:ascii="Arial" w:eastAsia="?? ??" w:hAnsi="Arial" w:cs="v5.0.0"/>
                <w:sz w:val="18"/>
                <w:szCs w:val="18"/>
              </w:rPr>
            </w:pPr>
            <w:r w:rsidRPr="00287220">
              <w:rPr>
                <w:rFonts w:ascii="Arial" w:eastAsia="?? ??" w:hAnsi="Arial" w:cs="v5.0.0"/>
                <w:sz w:val="18"/>
                <w:szCs w:val="18"/>
              </w:rPr>
              <w:t>-98</w:t>
            </w:r>
          </w:p>
        </w:tc>
        <w:tc>
          <w:tcPr>
            <w:tcW w:w="2279" w:type="dxa"/>
            <w:gridSpan w:val="2"/>
            <w:tcBorders>
              <w:top w:val="single" w:sz="4" w:space="0" w:color="auto"/>
              <w:bottom w:val="single" w:sz="4" w:space="0" w:color="auto"/>
            </w:tcBorders>
            <w:vAlign w:val="center"/>
          </w:tcPr>
          <w:p w14:paraId="37D8E951" w14:textId="77777777" w:rsidR="00663138" w:rsidRPr="00287220" w:rsidRDefault="00663138" w:rsidP="00B27423">
            <w:pPr>
              <w:keepNext/>
              <w:keepLines/>
              <w:spacing w:after="0"/>
              <w:jc w:val="center"/>
              <w:rPr>
                <w:rFonts w:ascii="Arial" w:eastAsia="?? ??" w:hAnsi="Arial" w:cs="v5.0.0"/>
                <w:sz w:val="18"/>
                <w:szCs w:val="18"/>
              </w:rPr>
            </w:pPr>
            <w:r w:rsidRPr="00287220">
              <w:rPr>
                <w:rFonts w:ascii="Arial" w:eastAsia="?? ??" w:hAnsi="Arial" w:cs="v5.0.0"/>
                <w:sz w:val="18"/>
                <w:szCs w:val="18"/>
              </w:rPr>
              <w:t>-98</w:t>
            </w:r>
          </w:p>
        </w:tc>
      </w:tr>
      <w:tr w:rsidR="00663138" w:rsidRPr="00287220" w14:paraId="43AE4D71" w14:textId="77777777" w:rsidTr="00B27423">
        <w:trPr>
          <w:cantSplit/>
          <w:jc w:val="center"/>
        </w:trPr>
        <w:tc>
          <w:tcPr>
            <w:tcW w:w="2684" w:type="dxa"/>
            <w:gridSpan w:val="2"/>
            <w:tcBorders>
              <w:top w:val="single" w:sz="4" w:space="0" w:color="auto"/>
              <w:bottom w:val="single" w:sz="4" w:space="0" w:color="auto"/>
            </w:tcBorders>
            <w:vAlign w:val="center"/>
          </w:tcPr>
          <w:p w14:paraId="7D7457B7" w14:textId="77777777" w:rsidR="00663138" w:rsidRPr="00287220" w:rsidRDefault="00663138" w:rsidP="00B27423">
            <w:pPr>
              <w:keepNext/>
              <w:keepLines/>
              <w:spacing w:after="0"/>
              <w:jc w:val="center"/>
              <w:rPr>
                <w:rFonts w:ascii="Arial" w:eastAsia="?? ??" w:hAnsi="Arial" w:cs="v5.0.0"/>
                <w:sz w:val="18"/>
                <w:szCs w:val="18"/>
              </w:rPr>
            </w:pPr>
            <w:r w:rsidRPr="00287220">
              <w:rPr>
                <w:rFonts w:ascii="Arial" w:eastAsia="?? ??" w:hAnsi="Arial" w:cs="v5.0.0"/>
                <w:sz w:val="18"/>
                <w:szCs w:val="18"/>
              </w:rPr>
              <w:t>Max number of HARQ transmissions</w:t>
            </w:r>
          </w:p>
        </w:tc>
        <w:tc>
          <w:tcPr>
            <w:tcW w:w="1547" w:type="dxa"/>
            <w:tcBorders>
              <w:top w:val="single" w:sz="4" w:space="0" w:color="auto"/>
              <w:bottom w:val="single" w:sz="4" w:space="0" w:color="auto"/>
            </w:tcBorders>
            <w:vAlign w:val="center"/>
          </w:tcPr>
          <w:p w14:paraId="73560C53" w14:textId="77777777" w:rsidR="00663138" w:rsidRPr="00287220" w:rsidRDefault="00663138" w:rsidP="00B27423">
            <w:pPr>
              <w:keepNext/>
              <w:keepLines/>
              <w:spacing w:after="0"/>
              <w:jc w:val="center"/>
              <w:rPr>
                <w:rFonts w:ascii="Arial" w:eastAsia="?? ??" w:hAnsi="Arial" w:cs="v5.0.0"/>
                <w:sz w:val="18"/>
                <w:szCs w:val="18"/>
              </w:rPr>
            </w:pPr>
          </w:p>
        </w:tc>
        <w:tc>
          <w:tcPr>
            <w:tcW w:w="4406" w:type="dxa"/>
            <w:gridSpan w:val="4"/>
            <w:tcBorders>
              <w:top w:val="single" w:sz="4" w:space="0" w:color="auto"/>
              <w:bottom w:val="single" w:sz="4" w:space="0" w:color="auto"/>
            </w:tcBorders>
            <w:vAlign w:val="center"/>
          </w:tcPr>
          <w:p w14:paraId="4723CE4D" w14:textId="77777777" w:rsidR="00663138" w:rsidRPr="00287220" w:rsidRDefault="00663138" w:rsidP="00B27423">
            <w:pPr>
              <w:keepNext/>
              <w:keepLines/>
              <w:spacing w:after="0"/>
              <w:jc w:val="center"/>
              <w:rPr>
                <w:rFonts w:ascii="Arial" w:eastAsia="?? ??" w:hAnsi="Arial" w:cs="v5.0.0"/>
                <w:sz w:val="18"/>
                <w:szCs w:val="18"/>
              </w:rPr>
            </w:pPr>
            <w:r w:rsidRPr="00287220">
              <w:rPr>
                <w:rFonts w:ascii="Arial" w:eastAsia="?? ??" w:hAnsi="Arial" w:cs="v5.0.0"/>
                <w:sz w:val="18"/>
                <w:szCs w:val="18"/>
              </w:rPr>
              <w:t>1</w:t>
            </w:r>
          </w:p>
        </w:tc>
      </w:tr>
      <w:tr w:rsidR="00663138" w:rsidRPr="00287220" w14:paraId="65709C2F" w14:textId="77777777" w:rsidTr="00B27423">
        <w:trPr>
          <w:cantSplit/>
          <w:jc w:val="center"/>
        </w:trPr>
        <w:tc>
          <w:tcPr>
            <w:tcW w:w="2684" w:type="dxa"/>
            <w:gridSpan w:val="2"/>
            <w:tcBorders>
              <w:top w:val="single" w:sz="4" w:space="0" w:color="auto"/>
              <w:bottom w:val="single" w:sz="4" w:space="0" w:color="auto"/>
            </w:tcBorders>
            <w:vAlign w:val="center"/>
          </w:tcPr>
          <w:p w14:paraId="10DDD05B" w14:textId="77777777" w:rsidR="00663138" w:rsidRPr="00287220" w:rsidRDefault="00663138" w:rsidP="00B27423">
            <w:pPr>
              <w:keepNext/>
              <w:keepLines/>
              <w:spacing w:after="0"/>
              <w:jc w:val="center"/>
              <w:rPr>
                <w:rFonts w:ascii="Arial" w:hAnsi="Arial" w:cs="Arial"/>
                <w:sz w:val="18"/>
                <w:szCs w:val="18"/>
              </w:rPr>
            </w:pPr>
            <w:r w:rsidRPr="00287220">
              <w:rPr>
                <w:rFonts w:ascii="Arial" w:eastAsia="MS Mincho" w:hAnsi="Arial" w:cs="Arial"/>
                <w:sz w:val="18"/>
                <w:szCs w:val="18"/>
              </w:rPr>
              <w:t>Physical channel for CQI reporting</w:t>
            </w:r>
          </w:p>
        </w:tc>
        <w:tc>
          <w:tcPr>
            <w:tcW w:w="1547" w:type="dxa"/>
            <w:tcBorders>
              <w:top w:val="single" w:sz="4" w:space="0" w:color="auto"/>
              <w:bottom w:val="single" w:sz="4" w:space="0" w:color="auto"/>
            </w:tcBorders>
            <w:vAlign w:val="center"/>
          </w:tcPr>
          <w:p w14:paraId="288EE08B" w14:textId="77777777" w:rsidR="00663138" w:rsidRPr="00287220" w:rsidRDefault="00663138" w:rsidP="00B27423">
            <w:pPr>
              <w:keepNext/>
              <w:keepLines/>
              <w:spacing w:after="0"/>
              <w:jc w:val="center"/>
              <w:rPr>
                <w:rFonts w:ascii="Arial" w:eastAsia="?? ??" w:hAnsi="Arial" w:cs="v5.0.0"/>
                <w:sz w:val="18"/>
                <w:szCs w:val="18"/>
              </w:rPr>
            </w:pPr>
          </w:p>
        </w:tc>
        <w:tc>
          <w:tcPr>
            <w:tcW w:w="4406" w:type="dxa"/>
            <w:gridSpan w:val="4"/>
            <w:tcBorders>
              <w:top w:val="single" w:sz="4" w:space="0" w:color="auto"/>
              <w:bottom w:val="single" w:sz="4" w:space="0" w:color="auto"/>
            </w:tcBorders>
            <w:vAlign w:val="center"/>
          </w:tcPr>
          <w:p w14:paraId="0C48F1CA" w14:textId="77777777" w:rsidR="00663138" w:rsidRPr="00287220" w:rsidRDefault="00663138" w:rsidP="00B27423">
            <w:pPr>
              <w:keepNext/>
              <w:keepLines/>
              <w:spacing w:after="0"/>
              <w:jc w:val="center"/>
              <w:rPr>
                <w:rFonts w:ascii="Arial" w:eastAsia="?? ??" w:hAnsi="Arial" w:cs="v5.0.0"/>
                <w:sz w:val="18"/>
                <w:szCs w:val="18"/>
              </w:rPr>
            </w:pPr>
            <w:r w:rsidRPr="00287220">
              <w:rPr>
                <w:rFonts w:ascii="Arial" w:eastAsia="?? ??" w:hAnsi="Arial" w:cs="v5.0.0"/>
                <w:sz w:val="18"/>
                <w:szCs w:val="18"/>
              </w:rPr>
              <w:t>PUCCH Format 2</w:t>
            </w:r>
          </w:p>
        </w:tc>
      </w:tr>
      <w:tr w:rsidR="00663138" w:rsidRPr="00287220" w14:paraId="37C7CF45" w14:textId="77777777" w:rsidTr="00B27423">
        <w:trPr>
          <w:cantSplit/>
          <w:jc w:val="center"/>
        </w:trPr>
        <w:tc>
          <w:tcPr>
            <w:tcW w:w="2684" w:type="dxa"/>
            <w:gridSpan w:val="2"/>
            <w:tcBorders>
              <w:top w:val="single" w:sz="4" w:space="0" w:color="auto"/>
              <w:bottom w:val="single" w:sz="4" w:space="0" w:color="auto"/>
            </w:tcBorders>
            <w:vAlign w:val="center"/>
          </w:tcPr>
          <w:p w14:paraId="2C24B40E" w14:textId="77777777" w:rsidR="00663138" w:rsidRPr="00287220" w:rsidRDefault="00663138" w:rsidP="00B27423">
            <w:pPr>
              <w:keepNext/>
              <w:keepLines/>
              <w:spacing w:after="0"/>
              <w:jc w:val="center"/>
              <w:rPr>
                <w:rFonts w:ascii="Arial" w:eastAsia="?? ??" w:hAnsi="Arial" w:cs="v5.0.0"/>
                <w:sz w:val="18"/>
                <w:szCs w:val="18"/>
              </w:rPr>
            </w:pPr>
            <w:r w:rsidRPr="00287220">
              <w:rPr>
                <w:rFonts w:ascii="Arial" w:hAnsi="Arial" w:cs="Arial"/>
                <w:sz w:val="18"/>
                <w:szCs w:val="18"/>
              </w:rPr>
              <w:t>PUCCH Report Type</w:t>
            </w:r>
          </w:p>
        </w:tc>
        <w:tc>
          <w:tcPr>
            <w:tcW w:w="1547" w:type="dxa"/>
            <w:tcBorders>
              <w:top w:val="single" w:sz="4" w:space="0" w:color="auto"/>
              <w:bottom w:val="single" w:sz="4" w:space="0" w:color="auto"/>
            </w:tcBorders>
            <w:vAlign w:val="center"/>
          </w:tcPr>
          <w:p w14:paraId="171C5607" w14:textId="77777777" w:rsidR="00663138" w:rsidRPr="00287220" w:rsidRDefault="00663138" w:rsidP="00B27423">
            <w:pPr>
              <w:keepNext/>
              <w:keepLines/>
              <w:spacing w:after="0"/>
              <w:jc w:val="center"/>
              <w:rPr>
                <w:rFonts w:ascii="Arial" w:eastAsia="?? ??" w:hAnsi="Arial" w:cs="v5.0.0"/>
                <w:sz w:val="18"/>
                <w:szCs w:val="18"/>
              </w:rPr>
            </w:pPr>
          </w:p>
        </w:tc>
        <w:tc>
          <w:tcPr>
            <w:tcW w:w="4406" w:type="dxa"/>
            <w:gridSpan w:val="4"/>
            <w:tcBorders>
              <w:top w:val="single" w:sz="4" w:space="0" w:color="auto"/>
              <w:bottom w:val="single" w:sz="4" w:space="0" w:color="auto"/>
            </w:tcBorders>
            <w:vAlign w:val="center"/>
          </w:tcPr>
          <w:p w14:paraId="351D1553" w14:textId="77777777" w:rsidR="00663138" w:rsidRPr="00287220" w:rsidRDefault="00663138" w:rsidP="00B27423">
            <w:pPr>
              <w:keepNext/>
              <w:keepLines/>
              <w:spacing w:after="0"/>
              <w:jc w:val="center"/>
              <w:rPr>
                <w:rFonts w:ascii="Arial" w:eastAsia="?? ??" w:hAnsi="Arial" w:cs="v5.0.0"/>
                <w:sz w:val="18"/>
                <w:szCs w:val="18"/>
              </w:rPr>
            </w:pPr>
            <w:r w:rsidRPr="00287220">
              <w:rPr>
                <w:rFonts w:ascii="Arial" w:eastAsia="?? ??" w:hAnsi="Arial" w:cs="v5.0.0"/>
                <w:sz w:val="18"/>
                <w:szCs w:val="18"/>
              </w:rPr>
              <w:t>4</w:t>
            </w:r>
          </w:p>
        </w:tc>
      </w:tr>
      <w:tr w:rsidR="00663138" w:rsidRPr="00287220" w14:paraId="3460138A" w14:textId="77777777" w:rsidTr="00B27423">
        <w:trPr>
          <w:cantSplit/>
          <w:jc w:val="center"/>
        </w:trPr>
        <w:tc>
          <w:tcPr>
            <w:tcW w:w="2684" w:type="dxa"/>
            <w:gridSpan w:val="2"/>
            <w:tcBorders>
              <w:top w:val="single" w:sz="4" w:space="0" w:color="auto"/>
              <w:bottom w:val="single" w:sz="4" w:space="0" w:color="auto"/>
            </w:tcBorders>
            <w:vAlign w:val="center"/>
          </w:tcPr>
          <w:p w14:paraId="076753CD" w14:textId="77777777" w:rsidR="00663138" w:rsidRPr="00287220" w:rsidRDefault="00663138" w:rsidP="00B27423">
            <w:pPr>
              <w:keepNext/>
              <w:keepLines/>
              <w:spacing w:after="0"/>
              <w:jc w:val="center"/>
              <w:rPr>
                <w:rFonts w:ascii="Arial" w:eastAsia="?? ??" w:hAnsi="Arial" w:cs="v5.0.0"/>
                <w:sz w:val="18"/>
                <w:szCs w:val="18"/>
              </w:rPr>
            </w:pPr>
            <w:r w:rsidRPr="00287220">
              <w:rPr>
                <w:rFonts w:ascii="Arial" w:eastAsia="?? ??" w:hAnsi="Arial" w:cs="v5.0.0"/>
                <w:sz w:val="18"/>
                <w:szCs w:val="18"/>
              </w:rPr>
              <w:t xml:space="preserve">Reporting periodicity </w:t>
            </w:r>
          </w:p>
        </w:tc>
        <w:tc>
          <w:tcPr>
            <w:tcW w:w="1547" w:type="dxa"/>
            <w:tcBorders>
              <w:top w:val="single" w:sz="4" w:space="0" w:color="auto"/>
              <w:bottom w:val="single" w:sz="4" w:space="0" w:color="auto"/>
            </w:tcBorders>
            <w:vAlign w:val="center"/>
          </w:tcPr>
          <w:p w14:paraId="220688C3" w14:textId="77777777" w:rsidR="00663138" w:rsidRPr="00287220" w:rsidRDefault="00663138" w:rsidP="00B27423">
            <w:pPr>
              <w:keepNext/>
              <w:keepLines/>
              <w:spacing w:after="0"/>
              <w:jc w:val="center"/>
              <w:rPr>
                <w:rFonts w:ascii="Arial" w:eastAsia="?? ??" w:hAnsi="Arial" w:cs="v5.0.0"/>
                <w:sz w:val="18"/>
                <w:szCs w:val="18"/>
              </w:rPr>
            </w:pPr>
            <w:r w:rsidRPr="00287220">
              <w:rPr>
                <w:rFonts w:ascii="Arial" w:eastAsia="?? ??" w:hAnsi="Arial" w:cs="v5.0.0"/>
                <w:sz w:val="18"/>
                <w:szCs w:val="18"/>
              </w:rPr>
              <w:t>ms</w:t>
            </w:r>
          </w:p>
        </w:tc>
        <w:tc>
          <w:tcPr>
            <w:tcW w:w="4406" w:type="dxa"/>
            <w:gridSpan w:val="4"/>
            <w:tcBorders>
              <w:top w:val="single" w:sz="4" w:space="0" w:color="auto"/>
              <w:bottom w:val="single" w:sz="4" w:space="0" w:color="auto"/>
            </w:tcBorders>
            <w:vAlign w:val="center"/>
          </w:tcPr>
          <w:p w14:paraId="6FB95789" w14:textId="77777777" w:rsidR="00663138" w:rsidRPr="00287220" w:rsidRDefault="00663138" w:rsidP="00B27423">
            <w:pPr>
              <w:keepNext/>
              <w:keepLines/>
              <w:spacing w:after="0"/>
              <w:jc w:val="center"/>
              <w:rPr>
                <w:rFonts w:ascii="Arial" w:eastAsia="?? ??" w:hAnsi="Arial" w:cs="v5.0.0"/>
                <w:sz w:val="18"/>
                <w:szCs w:val="18"/>
              </w:rPr>
            </w:pPr>
            <w:r w:rsidRPr="00287220">
              <w:rPr>
                <w:rFonts w:ascii="Arial" w:eastAsia="?? ??" w:hAnsi="Arial" w:cs="v5.0.0"/>
                <w:i/>
                <w:iCs/>
                <w:sz w:val="18"/>
                <w:szCs w:val="18"/>
              </w:rPr>
              <w:t>N</w:t>
            </w:r>
            <w:r w:rsidRPr="00287220">
              <w:rPr>
                <w:rFonts w:ascii="Arial" w:eastAsia="?? ??" w:hAnsi="Arial" w:cs="v5.0.0" w:hint="eastAsia"/>
                <w:sz w:val="18"/>
                <w:szCs w:val="18"/>
                <w:vertAlign w:val="subscript"/>
              </w:rPr>
              <w:t>pd</w:t>
            </w:r>
            <w:r w:rsidRPr="00287220">
              <w:rPr>
                <w:rFonts w:ascii="Arial" w:eastAsia="?? ??" w:hAnsi="Arial" w:cs="v5.0.0"/>
                <w:sz w:val="18"/>
                <w:szCs w:val="18"/>
              </w:rPr>
              <w:t xml:space="preserve"> = 5</w:t>
            </w:r>
          </w:p>
        </w:tc>
      </w:tr>
      <w:tr w:rsidR="00663138" w:rsidRPr="00287220" w14:paraId="72620D2B" w14:textId="77777777" w:rsidTr="00B27423">
        <w:trPr>
          <w:cantSplit/>
          <w:jc w:val="center"/>
        </w:trPr>
        <w:tc>
          <w:tcPr>
            <w:tcW w:w="2684" w:type="dxa"/>
            <w:gridSpan w:val="2"/>
            <w:tcBorders>
              <w:top w:val="single" w:sz="4" w:space="0" w:color="auto"/>
              <w:bottom w:val="single" w:sz="4" w:space="0" w:color="auto"/>
            </w:tcBorders>
            <w:vAlign w:val="center"/>
          </w:tcPr>
          <w:p w14:paraId="64DA56D8" w14:textId="77777777" w:rsidR="00663138" w:rsidRPr="00287220" w:rsidRDefault="00663138" w:rsidP="00B27423">
            <w:pPr>
              <w:keepNext/>
              <w:keepLines/>
              <w:spacing w:after="0"/>
              <w:jc w:val="center"/>
              <w:rPr>
                <w:rFonts w:ascii="Arial" w:eastAsia="?? ??" w:hAnsi="Arial" w:cs="v5.0.0"/>
                <w:sz w:val="18"/>
                <w:szCs w:val="18"/>
              </w:rPr>
            </w:pPr>
            <w:r w:rsidRPr="00287220">
              <w:rPr>
                <w:rFonts w:ascii="Arial" w:hAnsi="Arial" w:cs="Arial"/>
                <w:i/>
                <w:sz w:val="18"/>
                <w:szCs w:val="18"/>
              </w:rPr>
              <w:t>cqi-pmi-ConfigurationIndex</w:t>
            </w:r>
          </w:p>
        </w:tc>
        <w:tc>
          <w:tcPr>
            <w:tcW w:w="1547" w:type="dxa"/>
            <w:tcBorders>
              <w:top w:val="single" w:sz="4" w:space="0" w:color="auto"/>
              <w:bottom w:val="single" w:sz="4" w:space="0" w:color="auto"/>
            </w:tcBorders>
            <w:vAlign w:val="center"/>
          </w:tcPr>
          <w:p w14:paraId="274281C6" w14:textId="77777777" w:rsidR="00663138" w:rsidRPr="00287220" w:rsidRDefault="00663138" w:rsidP="00B27423">
            <w:pPr>
              <w:keepNext/>
              <w:keepLines/>
              <w:spacing w:after="0"/>
              <w:jc w:val="center"/>
              <w:rPr>
                <w:rFonts w:ascii="Arial" w:eastAsia="?? ??" w:hAnsi="Arial" w:cs="v5.0.0"/>
                <w:sz w:val="18"/>
                <w:szCs w:val="18"/>
              </w:rPr>
            </w:pPr>
          </w:p>
        </w:tc>
        <w:tc>
          <w:tcPr>
            <w:tcW w:w="4406" w:type="dxa"/>
            <w:gridSpan w:val="4"/>
            <w:tcBorders>
              <w:top w:val="single" w:sz="4" w:space="0" w:color="auto"/>
              <w:bottom w:val="single" w:sz="4" w:space="0" w:color="auto"/>
            </w:tcBorders>
            <w:vAlign w:val="center"/>
          </w:tcPr>
          <w:p w14:paraId="3D795296" w14:textId="77777777" w:rsidR="00663138" w:rsidRPr="00287220" w:rsidRDefault="00663138" w:rsidP="00B27423">
            <w:pPr>
              <w:keepNext/>
              <w:keepLines/>
              <w:spacing w:after="0"/>
              <w:jc w:val="center"/>
              <w:rPr>
                <w:rFonts w:ascii="Arial" w:eastAsia="?? ??" w:hAnsi="Arial" w:cs="v5.0.0"/>
                <w:sz w:val="18"/>
                <w:szCs w:val="18"/>
              </w:rPr>
            </w:pPr>
            <w:r w:rsidRPr="00287220">
              <w:rPr>
                <w:rFonts w:ascii="Arial" w:eastAsia="?? ??" w:hAnsi="Arial" w:cs="v5.0.0"/>
                <w:sz w:val="18"/>
                <w:szCs w:val="18"/>
              </w:rPr>
              <w:t>6</w:t>
            </w:r>
          </w:p>
        </w:tc>
      </w:tr>
      <w:tr w:rsidR="00663138" w:rsidRPr="00287220" w14:paraId="42985CB3" w14:textId="77777777" w:rsidTr="00B27423">
        <w:trPr>
          <w:cantSplit/>
          <w:jc w:val="center"/>
        </w:trPr>
        <w:tc>
          <w:tcPr>
            <w:tcW w:w="8637" w:type="dxa"/>
            <w:gridSpan w:val="7"/>
            <w:tcBorders>
              <w:top w:val="single" w:sz="4" w:space="0" w:color="auto"/>
              <w:bottom w:val="single" w:sz="4" w:space="0" w:color="auto"/>
            </w:tcBorders>
            <w:vAlign w:val="center"/>
          </w:tcPr>
          <w:p w14:paraId="36A0322B" w14:textId="77777777" w:rsidR="00663138" w:rsidRPr="00287220" w:rsidRDefault="00663138" w:rsidP="00B27423">
            <w:pPr>
              <w:keepNext/>
              <w:keepLines/>
              <w:spacing w:after="0"/>
              <w:ind w:left="851" w:hanging="851"/>
              <w:rPr>
                <w:rFonts w:ascii="Arial" w:hAnsi="Arial" w:cs="Arial"/>
                <w:sz w:val="18"/>
                <w:szCs w:val="18"/>
              </w:rPr>
            </w:pPr>
            <w:r w:rsidRPr="00287220">
              <w:rPr>
                <w:rFonts w:ascii="Arial" w:hAnsi="Arial" w:cs="Arial"/>
                <w:sz w:val="18"/>
                <w:szCs w:val="18"/>
              </w:rPr>
              <w:t>Note 1:</w:t>
            </w:r>
            <w:r w:rsidRPr="00287220">
              <w:rPr>
                <w:rFonts w:ascii="Arial" w:hAnsi="Arial" w:cs="Arial"/>
                <w:sz w:val="18"/>
                <w:szCs w:val="18"/>
              </w:rPr>
              <w:tab/>
              <w:t>Reference measurement channel RC.1</w:t>
            </w:r>
            <w:r w:rsidRPr="00287220">
              <w:rPr>
                <w:rFonts w:ascii="Arial" w:hAnsi="Arial" w:cs="Arial" w:hint="eastAsia"/>
                <w:sz w:val="18"/>
                <w:szCs w:val="18"/>
                <w:lang w:eastAsia="zh-CN"/>
              </w:rPr>
              <w:t>A</w:t>
            </w:r>
            <w:r w:rsidRPr="00287220">
              <w:rPr>
                <w:rFonts w:ascii="Arial" w:hAnsi="Arial" w:cs="Arial"/>
                <w:sz w:val="18"/>
                <w:szCs w:val="18"/>
              </w:rPr>
              <w:t xml:space="preserve"> FDD according to Table A.4-1 with one sided dynamic OCNG Pattern OP.1 FDD as described in Annex A.5.1.1.</w:t>
            </w:r>
          </w:p>
          <w:p w14:paraId="3AB165BA" w14:textId="77777777" w:rsidR="00663138" w:rsidRPr="00287220" w:rsidRDefault="00663138" w:rsidP="00B27423">
            <w:pPr>
              <w:keepNext/>
              <w:keepLines/>
              <w:spacing w:after="0"/>
              <w:ind w:left="851" w:hanging="851"/>
              <w:rPr>
                <w:rFonts w:ascii="Arial" w:eastAsia="?? ??" w:hAnsi="Arial" w:cs="Arial"/>
                <w:sz w:val="18"/>
                <w:szCs w:val="18"/>
              </w:rPr>
            </w:pPr>
            <w:r w:rsidRPr="00287220">
              <w:rPr>
                <w:rFonts w:ascii="Arial" w:hAnsi="Arial" w:cs="Arial"/>
                <w:sz w:val="18"/>
                <w:szCs w:val="18"/>
              </w:rPr>
              <w:t>Note 2:</w:t>
            </w:r>
            <w:r w:rsidRPr="00287220">
              <w:rPr>
                <w:rFonts w:ascii="Arial" w:hAnsi="Arial" w:cs="Arial"/>
                <w:sz w:val="18"/>
                <w:szCs w:val="18"/>
              </w:rPr>
              <w:tab/>
              <w:t>For each test, the minimum requirements shall be fulfilled for at least one of the two SNR(s) and the respective wanted signal input level.</w:t>
            </w:r>
          </w:p>
        </w:tc>
      </w:tr>
    </w:tbl>
    <w:p w14:paraId="6A29077B" w14:textId="77777777" w:rsidR="00663138" w:rsidRPr="00287220" w:rsidRDefault="00663138" w:rsidP="00663138"/>
    <w:p w14:paraId="4310EC53" w14:textId="77777777" w:rsidR="00663138" w:rsidRPr="00287220" w:rsidRDefault="00663138" w:rsidP="00B643B3">
      <w:pPr>
        <w:pStyle w:val="Heading4"/>
      </w:pPr>
      <w:r w:rsidRPr="00287220">
        <w:lastRenderedPageBreak/>
        <w:t>9.2.1.</w:t>
      </w:r>
      <w:r w:rsidRPr="00287220">
        <w:rPr>
          <w:rFonts w:hint="eastAsia"/>
        </w:rPr>
        <w:t>8</w:t>
      </w:r>
      <w:r w:rsidRPr="00287220">
        <w:tab/>
        <w:t>TDD</w:t>
      </w:r>
      <w:r w:rsidRPr="00287220">
        <w:rPr>
          <w:rFonts w:hint="eastAsia"/>
        </w:rPr>
        <w:t xml:space="preserve"> </w:t>
      </w:r>
      <w:r w:rsidRPr="00287220">
        <w:t>(Modulation and TBS ind</w:t>
      </w:r>
      <w:r w:rsidRPr="00287220">
        <w:rPr>
          <w:rFonts w:hint="eastAsia"/>
        </w:rPr>
        <w:t>e</w:t>
      </w:r>
      <w:r w:rsidRPr="00287220">
        <w:t>x Table 2 and 4-bit CQI Table 2 are used)</w:t>
      </w:r>
    </w:p>
    <w:p w14:paraId="7B47028B" w14:textId="77777777" w:rsidR="00663138" w:rsidRPr="00287220" w:rsidRDefault="00663138" w:rsidP="00663138">
      <w:pPr>
        <w:rPr>
          <w:lang w:eastAsia="zh-CN"/>
        </w:rPr>
      </w:pPr>
      <w:r w:rsidRPr="00287220">
        <w:t xml:space="preserve">The following requirements apply to </w:t>
      </w:r>
      <w:r w:rsidRPr="00287220">
        <w:rPr>
          <w:lang w:eastAsia="zh-CN"/>
        </w:rPr>
        <w:t>UE</w:t>
      </w:r>
      <w:r w:rsidRPr="00287220">
        <w:t xml:space="preserve"> Category</w:t>
      </w:r>
      <w:r w:rsidRPr="00287220">
        <w:rPr>
          <w:rFonts w:hint="eastAsia"/>
          <w:lang w:eastAsia="zh-CN"/>
        </w:rPr>
        <w:t xml:space="preserve"> 11-12 and UE DL Category</w:t>
      </w:r>
      <w:r w:rsidRPr="00287220">
        <w:t xml:space="preserve"> </w:t>
      </w:r>
      <w:r w:rsidR="00B005FB" w:rsidRPr="00287220">
        <w:rPr>
          <w:noProof/>
          <w:lang w:eastAsia="zh-CN"/>
        </w:rPr>
        <w:t>≥11</w:t>
      </w:r>
      <w:r w:rsidRPr="00287220">
        <w:t>. For the parameters specified in Table 9.2.1.</w:t>
      </w:r>
      <w:r w:rsidRPr="00287220">
        <w:rPr>
          <w:rFonts w:hint="eastAsia"/>
          <w:lang w:eastAsia="zh-CN"/>
        </w:rPr>
        <w:t>8</w:t>
      </w:r>
      <w:r w:rsidRPr="00287220">
        <w:t xml:space="preserve">-1, and using the downlink physical channels specified in tables C.3.2-1 and C.3.2-2, the reported CQI value according to </w:t>
      </w:r>
      <w:r w:rsidRPr="00287220">
        <w:rPr>
          <w:rFonts w:hint="eastAsia"/>
          <w:lang w:eastAsia="zh-CN"/>
        </w:rPr>
        <w:t xml:space="preserve">RC.1A </w:t>
      </w:r>
      <w:r w:rsidRPr="00287220">
        <w:rPr>
          <w:lang w:eastAsia="zh-CN"/>
        </w:rPr>
        <w:t>T</w:t>
      </w:r>
      <w:r w:rsidRPr="00287220">
        <w:rPr>
          <w:rFonts w:hint="eastAsia"/>
          <w:lang w:eastAsia="zh-CN"/>
        </w:rPr>
        <w:t>DD in</w:t>
      </w:r>
      <w:r w:rsidRPr="00287220">
        <w:t xml:space="preserve"> Table A.4-1 shall be in the range of ±1 of the reported median more than 90% of the time. If the PDSCH BLER using the transport format indicated by median CQI is less than or equal to 0.1, the BLER using the transport format indicated by the (median CQI + 1) shall be greater than 0.1. If the PDSCH BLER using the transport format indicated by the median CQI is greater than 0.1, the BLER using transport format indicated by (median CQI – 1) shall be less than or equal to 0.1.</w:t>
      </w:r>
    </w:p>
    <w:p w14:paraId="6E3978E4" w14:textId="77777777" w:rsidR="00663138" w:rsidRPr="00287220" w:rsidRDefault="00663138" w:rsidP="00663138">
      <w:pPr>
        <w:rPr>
          <w:lang w:eastAsia="zh-CN"/>
        </w:rPr>
      </w:pPr>
      <w:r w:rsidRPr="00287220">
        <w:rPr>
          <w:rFonts w:hint="eastAsia"/>
          <w:lang w:eastAsia="zh-CN"/>
        </w:rPr>
        <w:t xml:space="preserve">In this test, 4-bit CQI Table 2 in Table 7.2.3-2 in TS 36.213 [6], and Modulation and TBS index table 2 in </w:t>
      </w:r>
      <w:r w:rsidRPr="00287220">
        <w:rPr>
          <w:lang w:eastAsia="zh-CN"/>
        </w:rPr>
        <w:t>Table 7.1.7.1-1A</w:t>
      </w:r>
      <w:r w:rsidRPr="00287220">
        <w:rPr>
          <w:rFonts w:hint="eastAsia"/>
          <w:lang w:eastAsia="zh-CN"/>
        </w:rPr>
        <w:t xml:space="preserve"> for PDSCH in TS 36.213 [6] are applied.</w:t>
      </w:r>
    </w:p>
    <w:p w14:paraId="2DDFC056" w14:textId="77777777" w:rsidR="00663138" w:rsidRPr="00287220" w:rsidRDefault="00663138" w:rsidP="00663138">
      <w:pPr>
        <w:pStyle w:val="TH"/>
      </w:pPr>
      <w:r w:rsidRPr="00287220">
        <w:t>Table 9.2.1.</w:t>
      </w:r>
      <w:r w:rsidRPr="00287220">
        <w:rPr>
          <w:rFonts w:hint="eastAsia"/>
          <w:lang w:eastAsia="zh-CN"/>
        </w:rPr>
        <w:t>8</w:t>
      </w:r>
      <w:r w:rsidRPr="00287220">
        <w:t>-1: PUCCH 1-0 static test (TDD)</w:t>
      </w:r>
    </w:p>
    <w:tbl>
      <w:tblPr>
        <w:tblW w:w="8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96"/>
        <w:gridCol w:w="888"/>
        <w:gridCol w:w="1547"/>
        <w:gridCol w:w="1063"/>
        <w:gridCol w:w="1064"/>
        <w:gridCol w:w="1139"/>
        <w:gridCol w:w="1140"/>
      </w:tblGrid>
      <w:tr w:rsidR="00663138" w:rsidRPr="00287220" w14:paraId="74F9A5ED" w14:textId="77777777" w:rsidTr="00B27423">
        <w:trPr>
          <w:trHeight w:val="70"/>
          <w:jc w:val="center"/>
        </w:trPr>
        <w:tc>
          <w:tcPr>
            <w:tcW w:w="2684" w:type="dxa"/>
            <w:gridSpan w:val="2"/>
            <w:tcBorders>
              <w:bottom w:val="single" w:sz="4" w:space="0" w:color="auto"/>
            </w:tcBorders>
            <w:vAlign w:val="center"/>
          </w:tcPr>
          <w:p w14:paraId="7BE2604E" w14:textId="77777777" w:rsidR="00663138" w:rsidRPr="00287220" w:rsidRDefault="00663138" w:rsidP="00B27423">
            <w:pPr>
              <w:keepNext/>
              <w:keepLines/>
              <w:spacing w:after="0"/>
              <w:jc w:val="center"/>
              <w:rPr>
                <w:rFonts w:ascii="Arial" w:eastAsia="?? ??" w:hAnsi="Arial" w:cs="Arial"/>
                <w:b/>
                <w:bCs/>
                <w:sz w:val="18"/>
                <w:szCs w:val="18"/>
              </w:rPr>
            </w:pPr>
            <w:r w:rsidRPr="00287220">
              <w:rPr>
                <w:rFonts w:ascii="Arial" w:eastAsia="?? ??" w:hAnsi="Arial" w:cs="Arial"/>
                <w:b/>
                <w:bCs/>
                <w:sz w:val="18"/>
                <w:szCs w:val="18"/>
              </w:rPr>
              <w:t>Parameter</w:t>
            </w:r>
          </w:p>
        </w:tc>
        <w:tc>
          <w:tcPr>
            <w:tcW w:w="1547" w:type="dxa"/>
            <w:tcBorders>
              <w:bottom w:val="single" w:sz="4" w:space="0" w:color="auto"/>
            </w:tcBorders>
            <w:vAlign w:val="center"/>
          </w:tcPr>
          <w:p w14:paraId="369591F6" w14:textId="77777777" w:rsidR="00663138" w:rsidRPr="00287220" w:rsidRDefault="00663138" w:rsidP="00B27423">
            <w:pPr>
              <w:keepNext/>
              <w:keepLines/>
              <w:spacing w:after="0"/>
              <w:jc w:val="center"/>
              <w:rPr>
                <w:rFonts w:ascii="Arial" w:hAnsi="Arial" w:cs="Arial"/>
                <w:b/>
                <w:bCs/>
                <w:sz w:val="18"/>
                <w:szCs w:val="18"/>
              </w:rPr>
            </w:pPr>
            <w:r w:rsidRPr="00287220">
              <w:rPr>
                <w:rFonts w:ascii="Arial" w:hAnsi="Arial" w:cs="Arial"/>
                <w:b/>
                <w:bCs/>
                <w:sz w:val="18"/>
                <w:szCs w:val="18"/>
              </w:rPr>
              <w:t>Unit</w:t>
            </w:r>
          </w:p>
        </w:tc>
        <w:tc>
          <w:tcPr>
            <w:tcW w:w="2127" w:type="dxa"/>
            <w:gridSpan w:val="2"/>
            <w:tcBorders>
              <w:bottom w:val="single" w:sz="4" w:space="0" w:color="auto"/>
            </w:tcBorders>
            <w:vAlign w:val="center"/>
          </w:tcPr>
          <w:p w14:paraId="230D6D80" w14:textId="77777777" w:rsidR="00663138" w:rsidRPr="00287220" w:rsidRDefault="00663138" w:rsidP="00B27423">
            <w:pPr>
              <w:keepNext/>
              <w:keepLines/>
              <w:spacing w:after="0"/>
              <w:jc w:val="center"/>
              <w:rPr>
                <w:rFonts w:ascii="Arial" w:eastAsia="?? ??" w:hAnsi="Arial" w:cs="Arial"/>
                <w:b/>
                <w:bCs/>
                <w:sz w:val="18"/>
                <w:szCs w:val="18"/>
              </w:rPr>
            </w:pPr>
            <w:r w:rsidRPr="00287220">
              <w:rPr>
                <w:rFonts w:ascii="Arial" w:eastAsia="?? ??" w:hAnsi="Arial" w:cs="Arial"/>
                <w:b/>
                <w:bCs/>
                <w:sz w:val="18"/>
                <w:szCs w:val="18"/>
              </w:rPr>
              <w:t>Test 1</w:t>
            </w:r>
          </w:p>
        </w:tc>
        <w:tc>
          <w:tcPr>
            <w:tcW w:w="2279" w:type="dxa"/>
            <w:gridSpan w:val="2"/>
            <w:tcBorders>
              <w:bottom w:val="single" w:sz="4" w:space="0" w:color="auto"/>
            </w:tcBorders>
          </w:tcPr>
          <w:p w14:paraId="552E86E3" w14:textId="77777777" w:rsidR="00663138" w:rsidRPr="00287220" w:rsidRDefault="00663138" w:rsidP="00B27423">
            <w:pPr>
              <w:keepNext/>
              <w:keepLines/>
              <w:spacing w:after="0"/>
              <w:jc w:val="center"/>
              <w:rPr>
                <w:rFonts w:ascii="Arial" w:eastAsia="?? ??" w:hAnsi="Arial" w:cs="Arial"/>
                <w:b/>
                <w:bCs/>
                <w:sz w:val="18"/>
                <w:szCs w:val="18"/>
              </w:rPr>
            </w:pPr>
            <w:r w:rsidRPr="00287220">
              <w:rPr>
                <w:rFonts w:ascii="Arial" w:eastAsia="?? ??" w:hAnsi="Arial" w:cs="Arial"/>
                <w:b/>
                <w:bCs/>
                <w:sz w:val="18"/>
                <w:szCs w:val="18"/>
              </w:rPr>
              <w:t>Test 2</w:t>
            </w:r>
          </w:p>
        </w:tc>
      </w:tr>
      <w:tr w:rsidR="00663138" w:rsidRPr="00287220" w14:paraId="6322F4B9" w14:textId="77777777" w:rsidTr="00B27423">
        <w:trPr>
          <w:trHeight w:val="70"/>
          <w:jc w:val="center"/>
        </w:trPr>
        <w:tc>
          <w:tcPr>
            <w:tcW w:w="2684" w:type="dxa"/>
            <w:gridSpan w:val="2"/>
            <w:tcBorders>
              <w:bottom w:val="single" w:sz="4" w:space="0" w:color="auto"/>
            </w:tcBorders>
            <w:vAlign w:val="center"/>
          </w:tcPr>
          <w:p w14:paraId="285F71C8" w14:textId="77777777" w:rsidR="00663138" w:rsidRPr="00287220" w:rsidRDefault="00663138" w:rsidP="00B27423">
            <w:pPr>
              <w:keepNext/>
              <w:keepLines/>
              <w:spacing w:after="0"/>
              <w:jc w:val="center"/>
              <w:rPr>
                <w:rFonts w:ascii="Arial" w:eastAsia="?? ??" w:hAnsi="Arial" w:cs="Arial"/>
                <w:sz w:val="18"/>
                <w:szCs w:val="18"/>
              </w:rPr>
            </w:pPr>
            <w:r w:rsidRPr="00287220">
              <w:rPr>
                <w:rFonts w:ascii="Arial" w:eastAsia="?? ??" w:hAnsi="Arial" w:cs="Arial"/>
                <w:sz w:val="18"/>
                <w:szCs w:val="18"/>
              </w:rPr>
              <w:t>Bandwidth</w:t>
            </w:r>
          </w:p>
        </w:tc>
        <w:tc>
          <w:tcPr>
            <w:tcW w:w="1547" w:type="dxa"/>
            <w:tcBorders>
              <w:bottom w:val="single" w:sz="4" w:space="0" w:color="auto"/>
            </w:tcBorders>
            <w:vAlign w:val="center"/>
          </w:tcPr>
          <w:p w14:paraId="709CC2B8" w14:textId="77777777" w:rsidR="00663138" w:rsidRPr="00287220" w:rsidRDefault="00663138" w:rsidP="00B27423">
            <w:pPr>
              <w:keepNext/>
              <w:keepLines/>
              <w:spacing w:after="0"/>
              <w:jc w:val="center"/>
              <w:rPr>
                <w:rFonts w:ascii="Arial" w:eastAsia="?? ??" w:hAnsi="Arial" w:cs="Arial"/>
                <w:sz w:val="18"/>
                <w:szCs w:val="18"/>
              </w:rPr>
            </w:pPr>
            <w:r w:rsidRPr="00287220">
              <w:rPr>
                <w:rFonts w:ascii="Arial" w:eastAsia="?? ??" w:hAnsi="Arial" w:cs="Arial"/>
                <w:sz w:val="18"/>
                <w:szCs w:val="18"/>
              </w:rPr>
              <w:t>MHz</w:t>
            </w:r>
          </w:p>
        </w:tc>
        <w:tc>
          <w:tcPr>
            <w:tcW w:w="4406" w:type="dxa"/>
            <w:gridSpan w:val="4"/>
            <w:tcBorders>
              <w:bottom w:val="single" w:sz="4" w:space="0" w:color="auto"/>
            </w:tcBorders>
            <w:vAlign w:val="center"/>
          </w:tcPr>
          <w:p w14:paraId="48E70E78" w14:textId="77777777" w:rsidR="00663138" w:rsidRPr="00287220" w:rsidRDefault="00663138" w:rsidP="00B27423">
            <w:pPr>
              <w:keepNext/>
              <w:keepLines/>
              <w:spacing w:after="0"/>
              <w:jc w:val="center"/>
              <w:rPr>
                <w:rFonts w:ascii="Arial" w:eastAsia="?? ??" w:hAnsi="Arial" w:cs="Arial"/>
                <w:sz w:val="18"/>
                <w:szCs w:val="18"/>
              </w:rPr>
            </w:pPr>
            <w:r w:rsidRPr="00287220">
              <w:rPr>
                <w:rFonts w:ascii="Arial" w:hAnsi="Arial" w:cs="Arial" w:hint="eastAsia"/>
                <w:sz w:val="18"/>
                <w:szCs w:val="18"/>
                <w:lang w:eastAsia="zh-CN"/>
              </w:rPr>
              <w:t>2</w:t>
            </w:r>
            <w:r w:rsidRPr="00287220">
              <w:rPr>
                <w:rFonts w:ascii="Arial" w:eastAsia="?? ??" w:hAnsi="Arial" w:cs="Arial"/>
                <w:sz w:val="18"/>
                <w:szCs w:val="18"/>
              </w:rPr>
              <w:t>0</w:t>
            </w:r>
          </w:p>
        </w:tc>
      </w:tr>
      <w:tr w:rsidR="00663138" w:rsidRPr="00287220" w14:paraId="5FD87F13" w14:textId="77777777" w:rsidTr="00B27423">
        <w:trPr>
          <w:trHeight w:val="70"/>
          <w:jc w:val="center"/>
        </w:trPr>
        <w:tc>
          <w:tcPr>
            <w:tcW w:w="2684" w:type="dxa"/>
            <w:gridSpan w:val="2"/>
            <w:tcBorders>
              <w:bottom w:val="single" w:sz="4" w:space="0" w:color="auto"/>
            </w:tcBorders>
            <w:vAlign w:val="center"/>
          </w:tcPr>
          <w:p w14:paraId="4F1342F6" w14:textId="77777777" w:rsidR="00663138" w:rsidRPr="00287220" w:rsidRDefault="00663138" w:rsidP="00B27423">
            <w:pPr>
              <w:keepNext/>
              <w:keepLines/>
              <w:spacing w:after="0"/>
              <w:jc w:val="center"/>
              <w:rPr>
                <w:rFonts w:ascii="Arial" w:eastAsia="?? ??" w:hAnsi="Arial" w:cs="Arial"/>
                <w:sz w:val="18"/>
                <w:szCs w:val="18"/>
              </w:rPr>
            </w:pPr>
            <w:r w:rsidRPr="00287220">
              <w:rPr>
                <w:rFonts w:ascii="Arial" w:eastAsia="?? ??" w:hAnsi="Arial" w:cs="Arial"/>
                <w:sz w:val="18"/>
                <w:szCs w:val="18"/>
              </w:rPr>
              <w:t>PDSCH transmission mode</w:t>
            </w:r>
          </w:p>
        </w:tc>
        <w:tc>
          <w:tcPr>
            <w:tcW w:w="1547" w:type="dxa"/>
            <w:tcBorders>
              <w:bottom w:val="single" w:sz="4" w:space="0" w:color="auto"/>
            </w:tcBorders>
            <w:vAlign w:val="center"/>
          </w:tcPr>
          <w:p w14:paraId="30FCA478" w14:textId="77777777" w:rsidR="00663138" w:rsidRPr="00287220" w:rsidRDefault="00663138" w:rsidP="00B27423">
            <w:pPr>
              <w:keepNext/>
              <w:keepLines/>
              <w:spacing w:after="0"/>
              <w:jc w:val="center"/>
              <w:rPr>
                <w:rFonts w:ascii="Arial" w:eastAsia="?? ??" w:hAnsi="Arial" w:cs="Arial"/>
                <w:sz w:val="18"/>
                <w:szCs w:val="18"/>
              </w:rPr>
            </w:pPr>
          </w:p>
        </w:tc>
        <w:tc>
          <w:tcPr>
            <w:tcW w:w="4406" w:type="dxa"/>
            <w:gridSpan w:val="4"/>
            <w:tcBorders>
              <w:bottom w:val="single" w:sz="4" w:space="0" w:color="auto"/>
            </w:tcBorders>
            <w:vAlign w:val="center"/>
          </w:tcPr>
          <w:p w14:paraId="673E65E9" w14:textId="77777777" w:rsidR="00663138" w:rsidRPr="00287220" w:rsidRDefault="00663138" w:rsidP="00B27423">
            <w:pPr>
              <w:keepNext/>
              <w:keepLines/>
              <w:spacing w:after="0"/>
              <w:jc w:val="center"/>
              <w:rPr>
                <w:rFonts w:ascii="Arial" w:eastAsia="?? ??" w:hAnsi="Arial" w:cs="Arial"/>
                <w:sz w:val="18"/>
                <w:szCs w:val="18"/>
              </w:rPr>
            </w:pPr>
            <w:r w:rsidRPr="00287220">
              <w:rPr>
                <w:rFonts w:ascii="Arial" w:eastAsia="?? ??" w:hAnsi="Arial" w:cs="Arial"/>
                <w:sz w:val="18"/>
                <w:szCs w:val="18"/>
              </w:rPr>
              <w:t>1</w:t>
            </w:r>
          </w:p>
        </w:tc>
      </w:tr>
      <w:tr w:rsidR="00663138" w:rsidRPr="00287220" w14:paraId="553CCC2A" w14:textId="77777777" w:rsidTr="00B27423">
        <w:trPr>
          <w:trHeight w:val="70"/>
          <w:jc w:val="center"/>
        </w:trPr>
        <w:tc>
          <w:tcPr>
            <w:tcW w:w="2684" w:type="dxa"/>
            <w:gridSpan w:val="2"/>
            <w:tcBorders>
              <w:bottom w:val="single" w:sz="4" w:space="0" w:color="auto"/>
            </w:tcBorders>
            <w:vAlign w:val="center"/>
          </w:tcPr>
          <w:p w14:paraId="0F8FD72B" w14:textId="77777777" w:rsidR="00663138" w:rsidRPr="00287220" w:rsidRDefault="00663138" w:rsidP="00B27423">
            <w:pPr>
              <w:keepNext/>
              <w:keepLines/>
              <w:spacing w:after="0"/>
              <w:jc w:val="center"/>
              <w:rPr>
                <w:rFonts w:ascii="Arial" w:eastAsia="?? ??" w:hAnsi="Arial" w:cs="Arial"/>
                <w:sz w:val="18"/>
                <w:szCs w:val="18"/>
              </w:rPr>
            </w:pPr>
            <w:r w:rsidRPr="00287220">
              <w:rPr>
                <w:rFonts w:ascii="Arial" w:eastAsia="?? ??" w:hAnsi="Arial" w:cs="Arial"/>
                <w:sz w:val="18"/>
                <w:szCs w:val="18"/>
              </w:rPr>
              <w:t>Uplink downlink configuration</w:t>
            </w:r>
          </w:p>
        </w:tc>
        <w:tc>
          <w:tcPr>
            <w:tcW w:w="1547" w:type="dxa"/>
            <w:tcBorders>
              <w:bottom w:val="single" w:sz="4" w:space="0" w:color="auto"/>
            </w:tcBorders>
            <w:vAlign w:val="center"/>
          </w:tcPr>
          <w:p w14:paraId="1C3E493E" w14:textId="77777777" w:rsidR="00663138" w:rsidRPr="00287220" w:rsidRDefault="00663138" w:rsidP="00B27423">
            <w:pPr>
              <w:keepNext/>
              <w:keepLines/>
              <w:spacing w:after="0"/>
              <w:jc w:val="center"/>
              <w:rPr>
                <w:rFonts w:ascii="Arial" w:eastAsia="?? ??" w:hAnsi="Arial" w:cs="Arial"/>
                <w:sz w:val="18"/>
                <w:szCs w:val="18"/>
              </w:rPr>
            </w:pPr>
          </w:p>
        </w:tc>
        <w:tc>
          <w:tcPr>
            <w:tcW w:w="4406" w:type="dxa"/>
            <w:gridSpan w:val="4"/>
            <w:tcBorders>
              <w:bottom w:val="single" w:sz="4" w:space="0" w:color="auto"/>
            </w:tcBorders>
            <w:vAlign w:val="center"/>
          </w:tcPr>
          <w:p w14:paraId="1C8C80FB" w14:textId="77777777" w:rsidR="00663138" w:rsidRPr="00287220" w:rsidRDefault="00663138" w:rsidP="00B27423">
            <w:pPr>
              <w:keepNext/>
              <w:keepLines/>
              <w:spacing w:after="0"/>
              <w:jc w:val="center"/>
              <w:rPr>
                <w:rFonts w:ascii="Arial" w:eastAsia="?? ??" w:hAnsi="Arial" w:cs="Arial"/>
                <w:sz w:val="18"/>
                <w:szCs w:val="18"/>
              </w:rPr>
            </w:pPr>
            <w:r w:rsidRPr="00287220">
              <w:rPr>
                <w:rFonts w:ascii="Arial" w:eastAsia="?? ??" w:hAnsi="Arial" w:cs="Arial"/>
                <w:sz w:val="18"/>
                <w:szCs w:val="18"/>
              </w:rPr>
              <w:t>2</w:t>
            </w:r>
          </w:p>
        </w:tc>
      </w:tr>
      <w:tr w:rsidR="00663138" w:rsidRPr="00287220" w14:paraId="62DC2D87" w14:textId="77777777" w:rsidTr="00B27423">
        <w:trPr>
          <w:trHeight w:val="70"/>
          <w:jc w:val="center"/>
        </w:trPr>
        <w:tc>
          <w:tcPr>
            <w:tcW w:w="2684" w:type="dxa"/>
            <w:gridSpan w:val="2"/>
            <w:tcBorders>
              <w:bottom w:val="single" w:sz="4" w:space="0" w:color="auto"/>
            </w:tcBorders>
            <w:vAlign w:val="center"/>
          </w:tcPr>
          <w:p w14:paraId="18713CD4" w14:textId="77777777" w:rsidR="00663138" w:rsidRPr="00287220" w:rsidRDefault="00663138" w:rsidP="00B27423">
            <w:pPr>
              <w:keepNext/>
              <w:keepLines/>
              <w:spacing w:after="0"/>
              <w:jc w:val="center"/>
              <w:rPr>
                <w:rFonts w:ascii="Arial" w:eastAsia="?? ??" w:hAnsi="Arial" w:cs="Arial"/>
                <w:sz w:val="18"/>
                <w:szCs w:val="18"/>
              </w:rPr>
            </w:pPr>
            <w:r w:rsidRPr="00287220">
              <w:rPr>
                <w:rFonts w:ascii="Arial" w:eastAsia="?? ??" w:hAnsi="Arial" w:cs="Arial"/>
                <w:sz w:val="18"/>
                <w:szCs w:val="18"/>
              </w:rPr>
              <w:t>Special subframe configuration</w:t>
            </w:r>
          </w:p>
        </w:tc>
        <w:tc>
          <w:tcPr>
            <w:tcW w:w="1547" w:type="dxa"/>
            <w:tcBorders>
              <w:bottom w:val="single" w:sz="4" w:space="0" w:color="auto"/>
            </w:tcBorders>
            <w:vAlign w:val="center"/>
          </w:tcPr>
          <w:p w14:paraId="4B375520" w14:textId="77777777" w:rsidR="00663138" w:rsidRPr="00287220" w:rsidRDefault="00663138" w:rsidP="00B27423">
            <w:pPr>
              <w:keepNext/>
              <w:keepLines/>
              <w:spacing w:after="0"/>
              <w:jc w:val="center"/>
              <w:rPr>
                <w:rFonts w:ascii="Arial" w:eastAsia="?? ??" w:hAnsi="Arial" w:cs="Arial"/>
                <w:sz w:val="18"/>
                <w:szCs w:val="18"/>
              </w:rPr>
            </w:pPr>
          </w:p>
        </w:tc>
        <w:tc>
          <w:tcPr>
            <w:tcW w:w="4406" w:type="dxa"/>
            <w:gridSpan w:val="4"/>
            <w:tcBorders>
              <w:bottom w:val="single" w:sz="4" w:space="0" w:color="auto"/>
            </w:tcBorders>
            <w:vAlign w:val="center"/>
          </w:tcPr>
          <w:p w14:paraId="24C98ABD" w14:textId="77777777" w:rsidR="00663138" w:rsidRPr="00287220" w:rsidRDefault="00663138" w:rsidP="00B27423">
            <w:pPr>
              <w:keepNext/>
              <w:keepLines/>
              <w:spacing w:after="0"/>
              <w:jc w:val="center"/>
              <w:rPr>
                <w:rFonts w:ascii="Arial" w:eastAsia="?? ??" w:hAnsi="Arial" w:cs="Arial"/>
                <w:sz w:val="18"/>
                <w:szCs w:val="18"/>
              </w:rPr>
            </w:pPr>
            <w:r w:rsidRPr="00287220">
              <w:rPr>
                <w:rFonts w:ascii="Arial" w:eastAsia="?? ??" w:hAnsi="Arial" w:cs="Arial"/>
                <w:sz w:val="18"/>
                <w:szCs w:val="18"/>
              </w:rPr>
              <w:t>4</w:t>
            </w:r>
          </w:p>
        </w:tc>
      </w:tr>
      <w:tr w:rsidR="00663138" w:rsidRPr="00287220" w14:paraId="1833A2AC" w14:textId="77777777" w:rsidTr="00B27423">
        <w:trPr>
          <w:trHeight w:val="70"/>
          <w:jc w:val="center"/>
        </w:trPr>
        <w:tc>
          <w:tcPr>
            <w:tcW w:w="1796" w:type="dxa"/>
            <w:vMerge w:val="restart"/>
            <w:shd w:val="clear" w:color="auto" w:fill="auto"/>
            <w:vAlign w:val="center"/>
          </w:tcPr>
          <w:p w14:paraId="33CB8F14" w14:textId="77777777" w:rsidR="00663138" w:rsidRPr="00287220" w:rsidRDefault="00663138" w:rsidP="00B27423">
            <w:pPr>
              <w:keepNext/>
              <w:keepLines/>
              <w:spacing w:after="0"/>
              <w:jc w:val="center"/>
              <w:rPr>
                <w:rFonts w:ascii="Arial" w:eastAsia="?? ??" w:hAnsi="Arial" w:cs="Arial"/>
                <w:sz w:val="18"/>
                <w:szCs w:val="18"/>
              </w:rPr>
            </w:pPr>
            <w:r w:rsidRPr="00287220">
              <w:rPr>
                <w:rFonts w:ascii="Arial" w:hAnsi="Arial" w:cs="Arial"/>
                <w:sz w:val="18"/>
                <w:szCs w:val="18"/>
              </w:rPr>
              <w:t>Downlink power allocation</w:t>
            </w:r>
          </w:p>
        </w:tc>
        <w:tc>
          <w:tcPr>
            <w:tcW w:w="888" w:type="dxa"/>
            <w:shd w:val="clear" w:color="auto" w:fill="auto"/>
            <w:vAlign w:val="center"/>
          </w:tcPr>
          <w:p w14:paraId="233CAF7C" w14:textId="77777777" w:rsidR="00663138" w:rsidRPr="00287220" w:rsidRDefault="00663138" w:rsidP="00B27423">
            <w:pPr>
              <w:keepNext/>
              <w:keepLines/>
              <w:spacing w:after="0"/>
              <w:jc w:val="center"/>
              <w:rPr>
                <w:rFonts w:ascii="Arial" w:eastAsia="?? ??" w:hAnsi="Arial" w:cs="Arial"/>
                <w:sz w:val="18"/>
                <w:szCs w:val="18"/>
              </w:rPr>
            </w:pPr>
            <w:r w:rsidRPr="00287220">
              <w:rPr>
                <w:rFonts w:ascii="Arial" w:hAnsi="Arial" w:cs="Arial"/>
                <w:position w:val="-10"/>
                <w:sz w:val="18"/>
                <w:szCs w:val="18"/>
              </w:rPr>
              <w:object w:dxaOrig="340" w:dyaOrig="340" w14:anchorId="2C7C0A18">
                <v:shape id="_x0000_i1073" type="#_x0000_t75" style="width:14.4pt;height:14.4pt" o:ole="">
                  <v:imagedata r:id="rId17" o:title=""/>
                </v:shape>
                <o:OLEObject Type="Embed" ProgID="Equation.3" ShapeID="_x0000_i1073" DrawAspect="Content" ObjectID="_1578929068" r:id="rId67"/>
              </w:object>
            </w:r>
          </w:p>
        </w:tc>
        <w:tc>
          <w:tcPr>
            <w:tcW w:w="1547" w:type="dxa"/>
            <w:tcBorders>
              <w:bottom w:val="single" w:sz="4" w:space="0" w:color="auto"/>
            </w:tcBorders>
            <w:vAlign w:val="center"/>
          </w:tcPr>
          <w:p w14:paraId="6A24EAE1" w14:textId="77777777" w:rsidR="00663138" w:rsidRPr="00287220" w:rsidRDefault="00663138" w:rsidP="00B27423">
            <w:pPr>
              <w:keepNext/>
              <w:keepLines/>
              <w:spacing w:after="0"/>
              <w:jc w:val="center"/>
              <w:rPr>
                <w:rFonts w:ascii="Arial" w:eastAsia="?? ??" w:hAnsi="Arial" w:cs="Arial"/>
                <w:sz w:val="18"/>
                <w:szCs w:val="18"/>
              </w:rPr>
            </w:pPr>
            <w:r w:rsidRPr="00287220">
              <w:rPr>
                <w:rFonts w:ascii="Arial" w:eastAsia="?? ??" w:hAnsi="Arial" w:cs="Arial"/>
                <w:sz w:val="18"/>
                <w:szCs w:val="18"/>
              </w:rPr>
              <w:t>dB</w:t>
            </w:r>
          </w:p>
        </w:tc>
        <w:tc>
          <w:tcPr>
            <w:tcW w:w="4406" w:type="dxa"/>
            <w:gridSpan w:val="4"/>
            <w:tcBorders>
              <w:bottom w:val="single" w:sz="4" w:space="0" w:color="auto"/>
            </w:tcBorders>
            <w:vAlign w:val="center"/>
          </w:tcPr>
          <w:p w14:paraId="2553BAD7" w14:textId="77777777" w:rsidR="00663138" w:rsidRPr="00287220" w:rsidRDefault="00663138" w:rsidP="00B27423">
            <w:pPr>
              <w:keepNext/>
              <w:keepLines/>
              <w:spacing w:after="0"/>
              <w:jc w:val="center"/>
              <w:rPr>
                <w:rFonts w:ascii="Arial" w:eastAsia="?? ??" w:hAnsi="Arial" w:cs="Arial"/>
                <w:sz w:val="18"/>
                <w:szCs w:val="18"/>
              </w:rPr>
            </w:pPr>
            <w:r w:rsidRPr="00287220">
              <w:rPr>
                <w:rFonts w:ascii="Arial" w:eastAsia="?? ??" w:hAnsi="Arial" w:cs="Arial"/>
                <w:sz w:val="18"/>
                <w:szCs w:val="18"/>
              </w:rPr>
              <w:t>0</w:t>
            </w:r>
          </w:p>
        </w:tc>
      </w:tr>
      <w:tr w:rsidR="00663138" w:rsidRPr="00287220" w14:paraId="434202A2" w14:textId="77777777" w:rsidTr="00B27423">
        <w:trPr>
          <w:trHeight w:val="70"/>
          <w:jc w:val="center"/>
        </w:trPr>
        <w:tc>
          <w:tcPr>
            <w:tcW w:w="1796" w:type="dxa"/>
            <w:vMerge/>
            <w:shd w:val="clear" w:color="auto" w:fill="auto"/>
            <w:vAlign w:val="center"/>
          </w:tcPr>
          <w:p w14:paraId="0FF46ECA" w14:textId="77777777" w:rsidR="00663138" w:rsidRPr="00287220" w:rsidRDefault="00663138" w:rsidP="00B27423">
            <w:pPr>
              <w:keepNext/>
              <w:keepLines/>
              <w:spacing w:after="0"/>
              <w:jc w:val="center"/>
              <w:rPr>
                <w:rFonts w:ascii="Arial" w:eastAsia="?? ??" w:hAnsi="Arial" w:cs="Arial"/>
                <w:sz w:val="18"/>
                <w:szCs w:val="18"/>
              </w:rPr>
            </w:pPr>
          </w:p>
        </w:tc>
        <w:tc>
          <w:tcPr>
            <w:tcW w:w="888" w:type="dxa"/>
            <w:tcBorders>
              <w:bottom w:val="single" w:sz="4" w:space="0" w:color="auto"/>
            </w:tcBorders>
            <w:shd w:val="clear" w:color="auto" w:fill="auto"/>
            <w:vAlign w:val="center"/>
          </w:tcPr>
          <w:p w14:paraId="2F4AE7BE" w14:textId="77777777" w:rsidR="00663138" w:rsidRPr="00287220" w:rsidRDefault="00663138" w:rsidP="00B27423">
            <w:pPr>
              <w:keepNext/>
              <w:keepLines/>
              <w:spacing w:after="0"/>
              <w:jc w:val="center"/>
              <w:rPr>
                <w:rFonts w:ascii="Arial" w:eastAsia="?? ??" w:hAnsi="Arial" w:cs="Arial"/>
                <w:sz w:val="18"/>
                <w:szCs w:val="18"/>
              </w:rPr>
            </w:pPr>
            <w:r w:rsidRPr="00287220">
              <w:rPr>
                <w:rFonts w:ascii="Arial" w:hAnsi="Arial" w:cs="Arial"/>
                <w:position w:val="-10"/>
                <w:sz w:val="18"/>
                <w:szCs w:val="18"/>
              </w:rPr>
              <w:object w:dxaOrig="320" w:dyaOrig="340" w14:anchorId="2D9BF4E6">
                <v:shape id="_x0000_i1074" type="#_x0000_t75" style="width:13.5pt;height:14.4pt" o:ole="">
                  <v:imagedata r:id="rId19" o:title=""/>
                </v:shape>
                <o:OLEObject Type="Embed" ProgID="Equation.3" ShapeID="_x0000_i1074" DrawAspect="Content" ObjectID="_1578929069" r:id="rId68"/>
              </w:object>
            </w:r>
          </w:p>
        </w:tc>
        <w:tc>
          <w:tcPr>
            <w:tcW w:w="1547" w:type="dxa"/>
            <w:tcBorders>
              <w:bottom w:val="single" w:sz="4" w:space="0" w:color="auto"/>
            </w:tcBorders>
            <w:vAlign w:val="center"/>
          </w:tcPr>
          <w:p w14:paraId="67A92BE1" w14:textId="77777777" w:rsidR="00663138" w:rsidRPr="00287220" w:rsidRDefault="00663138" w:rsidP="00B27423">
            <w:pPr>
              <w:keepNext/>
              <w:keepLines/>
              <w:spacing w:after="0"/>
              <w:jc w:val="center"/>
              <w:rPr>
                <w:rFonts w:ascii="Arial" w:eastAsia="?? ??" w:hAnsi="Arial" w:cs="Arial"/>
                <w:sz w:val="18"/>
                <w:szCs w:val="18"/>
              </w:rPr>
            </w:pPr>
            <w:r w:rsidRPr="00287220">
              <w:rPr>
                <w:rFonts w:ascii="Arial" w:eastAsia="?? ??" w:hAnsi="Arial" w:cs="Arial"/>
                <w:sz w:val="18"/>
                <w:szCs w:val="18"/>
              </w:rPr>
              <w:t>dB</w:t>
            </w:r>
          </w:p>
        </w:tc>
        <w:tc>
          <w:tcPr>
            <w:tcW w:w="4406" w:type="dxa"/>
            <w:gridSpan w:val="4"/>
            <w:tcBorders>
              <w:bottom w:val="single" w:sz="4" w:space="0" w:color="auto"/>
            </w:tcBorders>
            <w:vAlign w:val="center"/>
          </w:tcPr>
          <w:p w14:paraId="600537FE" w14:textId="77777777" w:rsidR="00663138" w:rsidRPr="00287220" w:rsidRDefault="00663138" w:rsidP="00B27423">
            <w:pPr>
              <w:keepNext/>
              <w:keepLines/>
              <w:spacing w:after="0"/>
              <w:jc w:val="center"/>
              <w:rPr>
                <w:rFonts w:ascii="Arial" w:eastAsia="?? ??" w:hAnsi="Arial" w:cs="Arial"/>
                <w:sz w:val="18"/>
                <w:szCs w:val="18"/>
              </w:rPr>
            </w:pPr>
            <w:r w:rsidRPr="00287220">
              <w:rPr>
                <w:rFonts w:ascii="Arial" w:eastAsia="?? ??" w:hAnsi="Arial" w:cs="Arial"/>
                <w:sz w:val="18"/>
                <w:szCs w:val="18"/>
              </w:rPr>
              <w:t>0</w:t>
            </w:r>
          </w:p>
        </w:tc>
      </w:tr>
      <w:tr w:rsidR="00663138" w:rsidRPr="00287220" w14:paraId="09B755FE" w14:textId="77777777" w:rsidTr="00B27423">
        <w:trPr>
          <w:trHeight w:val="70"/>
          <w:jc w:val="center"/>
        </w:trPr>
        <w:tc>
          <w:tcPr>
            <w:tcW w:w="1796" w:type="dxa"/>
            <w:vMerge/>
            <w:tcBorders>
              <w:bottom w:val="single" w:sz="4" w:space="0" w:color="auto"/>
            </w:tcBorders>
            <w:shd w:val="clear" w:color="auto" w:fill="auto"/>
            <w:vAlign w:val="center"/>
          </w:tcPr>
          <w:p w14:paraId="566BE840" w14:textId="77777777" w:rsidR="00663138" w:rsidRPr="00287220" w:rsidRDefault="00663138" w:rsidP="00B27423">
            <w:pPr>
              <w:keepNext/>
              <w:keepLines/>
              <w:spacing w:after="0"/>
              <w:jc w:val="center"/>
              <w:rPr>
                <w:rFonts w:ascii="Arial" w:eastAsia="?? ??" w:hAnsi="Arial" w:cs="Arial"/>
                <w:sz w:val="18"/>
                <w:szCs w:val="18"/>
              </w:rPr>
            </w:pPr>
          </w:p>
        </w:tc>
        <w:tc>
          <w:tcPr>
            <w:tcW w:w="888" w:type="dxa"/>
            <w:tcBorders>
              <w:bottom w:val="single" w:sz="4" w:space="0" w:color="auto"/>
            </w:tcBorders>
            <w:shd w:val="clear" w:color="auto" w:fill="auto"/>
            <w:vAlign w:val="center"/>
          </w:tcPr>
          <w:p w14:paraId="04B9D292" w14:textId="77777777" w:rsidR="00663138" w:rsidRPr="00287220" w:rsidRDefault="00663138" w:rsidP="00B27423">
            <w:pPr>
              <w:keepNext/>
              <w:keepLines/>
              <w:spacing w:after="0"/>
              <w:jc w:val="center"/>
              <w:rPr>
                <w:rFonts w:ascii="Arial" w:hAnsi="Arial" w:cs="Arial"/>
                <w:sz w:val="18"/>
                <w:szCs w:val="18"/>
              </w:rPr>
            </w:pPr>
            <w:r w:rsidRPr="00287220">
              <w:rPr>
                <w:rFonts w:ascii="Arial" w:hAnsi="Arial" w:cs="Arial"/>
                <w:sz w:val="18"/>
                <w:szCs w:val="18"/>
              </w:rPr>
              <w:sym w:font="Symbol" w:char="F073"/>
            </w:r>
          </w:p>
        </w:tc>
        <w:tc>
          <w:tcPr>
            <w:tcW w:w="1547" w:type="dxa"/>
            <w:tcBorders>
              <w:bottom w:val="single" w:sz="4" w:space="0" w:color="auto"/>
            </w:tcBorders>
            <w:vAlign w:val="center"/>
          </w:tcPr>
          <w:p w14:paraId="67CFCD0E" w14:textId="77777777" w:rsidR="00663138" w:rsidRPr="00287220" w:rsidRDefault="00663138" w:rsidP="00B27423">
            <w:pPr>
              <w:keepNext/>
              <w:keepLines/>
              <w:spacing w:after="0"/>
              <w:jc w:val="center"/>
              <w:rPr>
                <w:rFonts w:ascii="Arial" w:eastAsia="?? ??" w:hAnsi="Arial" w:cs="Arial"/>
                <w:sz w:val="18"/>
                <w:szCs w:val="18"/>
              </w:rPr>
            </w:pPr>
            <w:r w:rsidRPr="00287220">
              <w:rPr>
                <w:rFonts w:ascii="Arial" w:eastAsia="?? ??" w:hAnsi="Arial" w:cs="Arial"/>
                <w:sz w:val="18"/>
                <w:szCs w:val="18"/>
              </w:rPr>
              <w:t>dB</w:t>
            </w:r>
          </w:p>
        </w:tc>
        <w:tc>
          <w:tcPr>
            <w:tcW w:w="4406" w:type="dxa"/>
            <w:gridSpan w:val="4"/>
            <w:tcBorders>
              <w:bottom w:val="single" w:sz="4" w:space="0" w:color="auto"/>
            </w:tcBorders>
            <w:vAlign w:val="center"/>
          </w:tcPr>
          <w:p w14:paraId="29FA7DC2" w14:textId="77777777" w:rsidR="00663138" w:rsidRPr="00287220" w:rsidRDefault="00663138" w:rsidP="00B27423">
            <w:pPr>
              <w:keepNext/>
              <w:keepLines/>
              <w:spacing w:after="0"/>
              <w:jc w:val="center"/>
              <w:rPr>
                <w:rFonts w:ascii="Arial" w:eastAsia="?? ??" w:hAnsi="Arial" w:cs="Arial"/>
                <w:sz w:val="18"/>
                <w:szCs w:val="18"/>
              </w:rPr>
            </w:pPr>
            <w:r w:rsidRPr="00287220">
              <w:rPr>
                <w:rFonts w:ascii="Arial" w:eastAsia="?? ??" w:hAnsi="Arial" w:cs="Arial"/>
                <w:sz w:val="18"/>
                <w:szCs w:val="18"/>
              </w:rPr>
              <w:t>0</w:t>
            </w:r>
          </w:p>
        </w:tc>
      </w:tr>
      <w:tr w:rsidR="00663138" w:rsidRPr="00287220" w14:paraId="789C1F38" w14:textId="77777777" w:rsidTr="00B27423">
        <w:trPr>
          <w:trHeight w:val="70"/>
          <w:jc w:val="center"/>
        </w:trPr>
        <w:tc>
          <w:tcPr>
            <w:tcW w:w="2684" w:type="dxa"/>
            <w:gridSpan w:val="2"/>
            <w:tcBorders>
              <w:bottom w:val="single" w:sz="4" w:space="0" w:color="auto"/>
            </w:tcBorders>
            <w:vAlign w:val="center"/>
          </w:tcPr>
          <w:p w14:paraId="596AB4EF" w14:textId="77777777" w:rsidR="00663138" w:rsidRPr="00287220" w:rsidRDefault="00663138" w:rsidP="00B27423">
            <w:pPr>
              <w:keepNext/>
              <w:keepLines/>
              <w:spacing w:after="0"/>
              <w:jc w:val="center"/>
              <w:rPr>
                <w:rFonts w:ascii="Arial" w:eastAsia="?? ??" w:hAnsi="Arial" w:cs="Arial"/>
                <w:sz w:val="18"/>
                <w:szCs w:val="18"/>
              </w:rPr>
            </w:pPr>
            <w:r w:rsidRPr="00287220">
              <w:rPr>
                <w:rFonts w:ascii="Arial" w:eastAsia="?? ??" w:hAnsi="Arial" w:cs="Arial"/>
                <w:sz w:val="18"/>
                <w:szCs w:val="18"/>
              </w:rPr>
              <w:t>Propagation condition and antenna configuration</w:t>
            </w:r>
          </w:p>
        </w:tc>
        <w:tc>
          <w:tcPr>
            <w:tcW w:w="1547" w:type="dxa"/>
            <w:tcBorders>
              <w:bottom w:val="single" w:sz="4" w:space="0" w:color="auto"/>
            </w:tcBorders>
            <w:vAlign w:val="center"/>
          </w:tcPr>
          <w:p w14:paraId="6DAC0F7C" w14:textId="77777777" w:rsidR="00663138" w:rsidRPr="00287220" w:rsidRDefault="00663138" w:rsidP="00B27423">
            <w:pPr>
              <w:keepNext/>
              <w:keepLines/>
              <w:spacing w:after="0"/>
              <w:jc w:val="center"/>
              <w:rPr>
                <w:rFonts w:ascii="Arial" w:eastAsia="?? ??" w:hAnsi="Arial" w:cs="Arial"/>
                <w:sz w:val="18"/>
                <w:szCs w:val="18"/>
              </w:rPr>
            </w:pPr>
          </w:p>
        </w:tc>
        <w:tc>
          <w:tcPr>
            <w:tcW w:w="4406" w:type="dxa"/>
            <w:gridSpan w:val="4"/>
            <w:tcBorders>
              <w:bottom w:val="single" w:sz="4" w:space="0" w:color="auto"/>
            </w:tcBorders>
            <w:vAlign w:val="center"/>
          </w:tcPr>
          <w:p w14:paraId="7CDB0001" w14:textId="77777777" w:rsidR="00663138" w:rsidRPr="00287220" w:rsidRDefault="00663138" w:rsidP="00B27423">
            <w:pPr>
              <w:keepNext/>
              <w:keepLines/>
              <w:spacing w:after="0"/>
              <w:jc w:val="center"/>
              <w:rPr>
                <w:rFonts w:ascii="Arial" w:eastAsia="?? ??" w:hAnsi="Arial" w:cs="Arial"/>
                <w:sz w:val="18"/>
                <w:szCs w:val="18"/>
              </w:rPr>
            </w:pPr>
            <w:r w:rsidRPr="00287220">
              <w:rPr>
                <w:rFonts w:ascii="Arial" w:eastAsia="?? ??" w:hAnsi="Arial" w:cs="Arial"/>
                <w:sz w:val="18"/>
                <w:szCs w:val="18"/>
              </w:rPr>
              <w:t>AWGN (1 x 2)</w:t>
            </w:r>
          </w:p>
        </w:tc>
      </w:tr>
      <w:tr w:rsidR="00663138" w:rsidRPr="00287220" w14:paraId="65E750C9" w14:textId="77777777" w:rsidTr="00B27423">
        <w:trPr>
          <w:trHeight w:val="70"/>
          <w:jc w:val="center"/>
        </w:trPr>
        <w:tc>
          <w:tcPr>
            <w:tcW w:w="2684" w:type="dxa"/>
            <w:gridSpan w:val="2"/>
            <w:tcBorders>
              <w:bottom w:val="single" w:sz="4" w:space="0" w:color="auto"/>
            </w:tcBorders>
            <w:vAlign w:val="center"/>
          </w:tcPr>
          <w:p w14:paraId="1866A719" w14:textId="77777777" w:rsidR="00663138" w:rsidRPr="00287220" w:rsidRDefault="00663138" w:rsidP="00B27423">
            <w:pPr>
              <w:keepNext/>
              <w:keepLines/>
              <w:spacing w:after="0"/>
              <w:jc w:val="center"/>
              <w:rPr>
                <w:rFonts w:ascii="Arial" w:eastAsia="?? ??" w:hAnsi="Arial" w:cs="Arial"/>
                <w:sz w:val="18"/>
                <w:szCs w:val="18"/>
              </w:rPr>
            </w:pPr>
            <w:r w:rsidRPr="00287220">
              <w:rPr>
                <w:rFonts w:ascii="Arial" w:eastAsia="?? ??" w:hAnsi="Arial" w:cs="Arial"/>
                <w:sz w:val="18"/>
                <w:szCs w:val="18"/>
              </w:rPr>
              <w:t>SNR (Note 2)</w:t>
            </w:r>
          </w:p>
        </w:tc>
        <w:tc>
          <w:tcPr>
            <w:tcW w:w="1547" w:type="dxa"/>
            <w:tcBorders>
              <w:bottom w:val="single" w:sz="4" w:space="0" w:color="auto"/>
            </w:tcBorders>
            <w:vAlign w:val="center"/>
          </w:tcPr>
          <w:p w14:paraId="35253862" w14:textId="77777777" w:rsidR="00663138" w:rsidRPr="00287220" w:rsidRDefault="00663138" w:rsidP="00B27423">
            <w:pPr>
              <w:keepNext/>
              <w:keepLines/>
              <w:spacing w:after="0"/>
              <w:jc w:val="center"/>
              <w:rPr>
                <w:rFonts w:ascii="Arial" w:eastAsia="?? ??" w:hAnsi="Arial" w:cs="Arial"/>
                <w:sz w:val="18"/>
                <w:szCs w:val="18"/>
              </w:rPr>
            </w:pPr>
            <w:r w:rsidRPr="00287220">
              <w:rPr>
                <w:rFonts w:ascii="Arial" w:eastAsia="?? ??" w:hAnsi="Arial" w:cs="Arial"/>
                <w:sz w:val="18"/>
                <w:szCs w:val="18"/>
              </w:rPr>
              <w:t>dB</w:t>
            </w:r>
          </w:p>
        </w:tc>
        <w:tc>
          <w:tcPr>
            <w:tcW w:w="1063" w:type="dxa"/>
            <w:shd w:val="clear" w:color="auto" w:fill="auto"/>
            <w:vAlign w:val="center"/>
          </w:tcPr>
          <w:p w14:paraId="6FF0DA52" w14:textId="77777777" w:rsidR="00663138" w:rsidRPr="00287220" w:rsidRDefault="00663138" w:rsidP="00B27423">
            <w:pPr>
              <w:keepNext/>
              <w:keepLines/>
              <w:spacing w:after="0"/>
              <w:jc w:val="center"/>
              <w:rPr>
                <w:rFonts w:ascii="Arial" w:eastAsia="?? ??" w:hAnsi="Arial" w:cs="Arial"/>
                <w:sz w:val="18"/>
                <w:szCs w:val="18"/>
              </w:rPr>
            </w:pPr>
            <w:r w:rsidRPr="00287220">
              <w:rPr>
                <w:rFonts w:ascii="Arial" w:hAnsi="Arial" w:cs="Arial" w:hint="eastAsia"/>
                <w:sz w:val="18"/>
                <w:szCs w:val="18"/>
                <w:lang w:eastAsia="zh-CN"/>
              </w:rPr>
              <w:t>-1</w:t>
            </w:r>
          </w:p>
        </w:tc>
        <w:tc>
          <w:tcPr>
            <w:tcW w:w="1064" w:type="dxa"/>
            <w:shd w:val="clear" w:color="auto" w:fill="auto"/>
            <w:vAlign w:val="center"/>
          </w:tcPr>
          <w:p w14:paraId="05F46A03" w14:textId="77777777" w:rsidR="00663138" w:rsidRPr="00287220" w:rsidRDefault="00663138" w:rsidP="00B27423">
            <w:pPr>
              <w:keepNext/>
              <w:keepLines/>
              <w:spacing w:after="0"/>
              <w:jc w:val="center"/>
              <w:rPr>
                <w:rFonts w:ascii="Arial" w:eastAsia="?? ??" w:hAnsi="Arial" w:cs="Arial"/>
                <w:sz w:val="18"/>
                <w:szCs w:val="18"/>
              </w:rPr>
            </w:pPr>
            <w:r w:rsidRPr="00287220">
              <w:rPr>
                <w:rFonts w:ascii="Arial" w:hAnsi="Arial" w:cs="Arial" w:hint="eastAsia"/>
                <w:sz w:val="18"/>
                <w:szCs w:val="18"/>
                <w:lang w:eastAsia="zh-CN"/>
              </w:rPr>
              <w:t>0</w:t>
            </w:r>
          </w:p>
        </w:tc>
        <w:tc>
          <w:tcPr>
            <w:tcW w:w="1139" w:type="dxa"/>
            <w:shd w:val="clear" w:color="auto" w:fill="auto"/>
          </w:tcPr>
          <w:p w14:paraId="0C93B010" w14:textId="77777777" w:rsidR="00663138" w:rsidRPr="00287220" w:rsidRDefault="00663138" w:rsidP="00B27423">
            <w:pPr>
              <w:keepNext/>
              <w:keepLines/>
              <w:spacing w:after="0"/>
              <w:jc w:val="center"/>
              <w:rPr>
                <w:rFonts w:ascii="Arial" w:eastAsia="?? ??" w:hAnsi="Arial" w:cs="Arial"/>
                <w:sz w:val="18"/>
                <w:szCs w:val="18"/>
              </w:rPr>
            </w:pPr>
            <w:r w:rsidRPr="00287220">
              <w:rPr>
                <w:rFonts w:ascii="Arial" w:hAnsi="Arial" w:cs="Arial" w:hint="eastAsia"/>
                <w:sz w:val="18"/>
                <w:szCs w:val="18"/>
                <w:lang w:eastAsia="zh-CN"/>
              </w:rPr>
              <w:t>20</w:t>
            </w:r>
          </w:p>
        </w:tc>
        <w:tc>
          <w:tcPr>
            <w:tcW w:w="1140" w:type="dxa"/>
            <w:shd w:val="clear" w:color="auto" w:fill="auto"/>
          </w:tcPr>
          <w:p w14:paraId="18D6076B" w14:textId="77777777" w:rsidR="00663138" w:rsidRPr="00287220" w:rsidRDefault="00663138" w:rsidP="00B27423">
            <w:pPr>
              <w:keepNext/>
              <w:keepLines/>
              <w:spacing w:after="0"/>
              <w:jc w:val="center"/>
              <w:rPr>
                <w:rFonts w:ascii="Arial" w:eastAsia="?? ??" w:hAnsi="Arial" w:cs="Arial"/>
                <w:sz w:val="18"/>
                <w:szCs w:val="18"/>
              </w:rPr>
            </w:pPr>
            <w:r w:rsidRPr="00287220">
              <w:rPr>
                <w:rFonts w:ascii="Arial" w:hAnsi="Arial" w:cs="Arial" w:hint="eastAsia"/>
                <w:sz w:val="18"/>
                <w:szCs w:val="18"/>
                <w:lang w:eastAsia="zh-CN"/>
              </w:rPr>
              <w:t>21</w:t>
            </w:r>
          </w:p>
        </w:tc>
      </w:tr>
      <w:tr w:rsidR="00663138" w:rsidRPr="00287220" w14:paraId="7AC57262" w14:textId="77777777" w:rsidTr="00B27423">
        <w:trPr>
          <w:cantSplit/>
          <w:jc w:val="center"/>
        </w:trPr>
        <w:tc>
          <w:tcPr>
            <w:tcW w:w="2684" w:type="dxa"/>
            <w:gridSpan w:val="2"/>
            <w:tcBorders>
              <w:top w:val="single" w:sz="4" w:space="0" w:color="auto"/>
              <w:bottom w:val="single" w:sz="4" w:space="0" w:color="auto"/>
            </w:tcBorders>
            <w:vAlign w:val="center"/>
          </w:tcPr>
          <w:p w14:paraId="761322B5" w14:textId="77777777" w:rsidR="00663138" w:rsidRPr="00287220" w:rsidRDefault="00663138" w:rsidP="00B27423">
            <w:pPr>
              <w:keepNext/>
              <w:keepLines/>
              <w:spacing w:after="0"/>
              <w:jc w:val="center"/>
              <w:rPr>
                <w:rFonts w:ascii="Arial" w:eastAsia="?? ??" w:hAnsi="Arial" w:cs="v5.0.0"/>
                <w:sz w:val="18"/>
                <w:szCs w:val="18"/>
              </w:rPr>
            </w:pPr>
            <w:r w:rsidRPr="00287220">
              <w:rPr>
                <w:rFonts w:ascii="Arial" w:eastAsia="?? ??" w:hAnsi="Arial" w:cs="v5.0.0"/>
                <w:position w:val="-12"/>
                <w:sz w:val="18"/>
                <w:szCs w:val="18"/>
              </w:rPr>
              <w:object w:dxaOrig="380" w:dyaOrig="400" w14:anchorId="530EF342">
                <v:shape id="_x0000_i1075" type="#_x0000_t75" style="width:19.5pt;height:20.7pt" o:ole="">
                  <v:imagedata r:id="rId16" o:title=""/>
                </v:shape>
                <o:OLEObject Type="Embed" ProgID="Equation.3" ShapeID="_x0000_i1075" DrawAspect="Content" ObjectID="_1578929070" r:id="rId69"/>
              </w:object>
            </w:r>
          </w:p>
        </w:tc>
        <w:tc>
          <w:tcPr>
            <w:tcW w:w="1547" w:type="dxa"/>
            <w:tcBorders>
              <w:top w:val="single" w:sz="4" w:space="0" w:color="auto"/>
              <w:bottom w:val="single" w:sz="4" w:space="0" w:color="auto"/>
            </w:tcBorders>
            <w:vAlign w:val="center"/>
          </w:tcPr>
          <w:p w14:paraId="572764FA" w14:textId="77777777" w:rsidR="00663138" w:rsidRPr="00287220" w:rsidRDefault="00663138" w:rsidP="00B27423">
            <w:pPr>
              <w:keepNext/>
              <w:keepLines/>
              <w:spacing w:after="0"/>
              <w:jc w:val="center"/>
              <w:rPr>
                <w:rFonts w:ascii="Arial" w:eastAsia="?? ??" w:hAnsi="Arial" w:cs="v5.0.0"/>
                <w:sz w:val="18"/>
                <w:szCs w:val="18"/>
              </w:rPr>
            </w:pPr>
            <w:r w:rsidRPr="00287220">
              <w:rPr>
                <w:rFonts w:ascii="Arial" w:eastAsia="?? ??" w:hAnsi="Arial" w:cs="v5.0.0"/>
                <w:sz w:val="18"/>
                <w:szCs w:val="18"/>
              </w:rPr>
              <w:t xml:space="preserve"> dB[mW/15kHz]</w:t>
            </w:r>
          </w:p>
        </w:tc>
        <w:tc>
          <w:tcPr>
            <w:tcW w:w="1063" w:type="dxa"/>
            <w:tcBorders>
              <w:bottom w:val="single" w:sz="4" w:space="0" w:color="auto"/>
            </w:tcBorders>
            <w:shd w:val="clear" w:color="auto" w:fill="auto"/>
            <w:vAlign w:val="center"/>
          </w:tcPr>
          <w:p w14:paraId="1D59A1F7" w14:textId="77777777" w:rsidR="00663138" w:rsidRPr="00287220" w:rsidRDefault="00663138" w:rsidP="00B27423">
            <w:pPr>
              <w:keepNext/>
              <w:keepLines/>
              <w:spacing w:after="0"/>
              <w:jc w:val="center"/>
              <w:rPr>
                <w:rFonts w:ascii="Arial" w:eastAsia="?? ??" w:hAnsi="Arial" w:cs="v5.0.0"/>
                <w:sz w:val="18"/>
                <w:szCs w:val="18"/>
              </w:rPr>
            </w:pPr>
            <w:r w:rsidRPr="00287220">
              <w:rPr>
                <w:rFonts w:ascii="Arial" w:hAnsi="Arial" w:cs="v5.0.0" w:hint="eastAsia"/>
                <w:sz w:val="18"/>
                <w:szCs w:val="18"/>
                <w:lang w:eastAsia="zh-CN"/>
              </w:rPr>
              <w:t>-99</w:t>
            </w:r>
          </w:p>
        </w:tc>
        <w:tc>
          <w:tcPr>
            <w:tcW w:w="1064" w:type="dxa"/>
            <w:tcBorders>
              <w:bottom w:val="single" w:sz="4" w:space="0" w:color="auto"/>
            </w:tcBorders>
            <w:shd w:val="clear" w:color="auto" w:fill="auto"/>
            <w:vAlign w:val="center"/>
          </w:tcPr>
          <w:p w14:paraId="12A73DBA" w14:textId="77777777" w:rsidR="00663138" w:rsidRPr="00287220" w:rsidRDefault="00663138" w:rsidP="00B27423">
            <w:pPr>
              <w:keepNext/>
              <w:keepLines/>
              <w:spacing w:after="0"/>
              <w:jc w:val="center"/>
              <w:rPr>
                <w:rFonts w:ascii="Arial" w:eastAsia="?? ??" w:hAnsi="Arial" w:cs="v5.0.0"/>
                <w:sz w:val="18"/>
                <w:szCs w:val="18"/>
              </w:rPr>
            </w:pPr>
            <w:r w:rsidRPr="00287220">
              <w:rPr>
                <w:rFonts w:ascii="Arial" w:hAnsi="Arial" w:cs="v5.0.0" w:hint="eastAsia"/>
                <w:sz w:val="18"/>
                <w:szCs w:val="18"/>
                <w:lang w:eastAsia="zh-CN"/>
              </w:rPr>
              <w:t>-98</w:t>
            </w:r>
          </w:p>
        </w:tc>
        <w:tc>
          <w:tcPr>
            <w:tcW w:w="1139" w:type="dxa"/>
            <w:tcBorders>
              <w:bottom w:val="single" w:sz="4" w:space="0" w:color="auto"/>
            </w:tcBorders>
            <w:shd w:val="clear" w:color="auto" w:fill="auto"/>
            <w:vAlign w:val="center"/>
          </w:tcPr>
          <w:p w14:paraId="34F7B681" w14:textId="77777777" w:rsidR="00663138" w:rsidRPr="00287220" w:rsidRDefault="00663138" w:rsidP="00B27423">
            <w:pPr>
              <w:keepNext/>
              <w:keepLines/>
              <w:spacing w:after="0"/>
              <w:jc w:val="center"/>
              <w:rPr>
                <w:rFonts w:ascii="Arial" w:eastAsia="?? ??" w:hAnsi="Arial" w:cs="v5.0.0"/>
                <w:sz w:val="18"/>
                <w:szCs w:val="18"/>
              </w:rPr>
            </w:pPr>
            <w:r w:rsidRPr="00287220">
              <w:rPr>
                <w:rFonts w:ascii="Arial" w:hAnsi="Arial" w:cs="v5.0.0" w:hint="eastAsia"/>
                <w:sz w:val="18"/>
                <w:szCs w:val="18"/>
                <w:lang w:eastAsia="zh-CN"/>
              </w:rPr>
              <w:t>-78</w:t>
            </w:r>
          </w:p>
        </w:tc>
        <w:tc>
          <w:tcPr>
            <w:tcW w:w="1140" w:type="dxa"/>
            <w:tcBorders>
              <w:bottom w:val="single" w:sz="4" w:space="0" w:color="auto"/>
            </w:tcBorders>
            <w:shd w:val="clear" w:color="auto" w:fill="auto"/>
            <w:vAlign w:val="center"/>
          </w:tcPr>
          <w:p w14:paraId="1E21339B" w14:textId="77777777" w:rsidR="00663138" w:rsidRPr="00287220" w:rsidRDefault="00663138" w:rsidP="00B27423">
            <w:pPr>
              <w:keepNext/>
              <w:keepLines/>
              <w:spacing w:after="0"/>
              <w:jc w:val="center"/>
              <w:rPr>
                <w:rFonts w:ascii="Arial" w:eastAsia="?? ??" w:hAnsi="Arial" w:cs="v5.0.0"/>
                <w:sz w:val="18"/>
                <w:szCs w:val="18"/>
              </w:rPr>
            </w:pPr>
            <w:r w:rsidRPr="00287220">
              <w:rPr>
                <w:rFonts w:ascii="Arial" w:hAnsi="Arial" w:cs="v5.0.0" w:hint="eastAsia"/>
                <w:sz w:val="18"/>
                <w:szCs w:val="18"/>
                <w:lang w:eastAsia="zh-CN"/>
              </w:rPr>
              <w:t>-77</w:t>
            </w:r>
          </w:p>
        </w:tc>
      </w:tr>
      <w:tr w:rsidR="00663138" w:rsidRPr="00287220" w14:paraId="6B5AF27C" w14:textId="77777777" w:rsidTr="00B27423">
        <w:trPr>
          <w:cantSplit/>
          <w:jc w:val="center"/>
        </w:trPr>
        <w:tc>
          <w:tcPr>
            <w:tcW w:w="2684" w:type="dxa"/>
            <w:gridSpan w:val="2"/>
            <w:tcBorders>
              <w:top w:val="single" w:sz="4" w:space="0" w:color="auto"/>
              <w:bottom w:val="single" w:sz="4" w:space="0" w:color="auto"/>
            </w:tcBorders>
            <w:vAlign w:val="center"/>
          </w:tcPr>
          <w:p w14:paraId="03C218D5" w14:textId="77777777" w:rsidR="00663138" w:rsidRPr="00287220" w:rsidRDefault="00663138" w:rsidP="00B27423">
            <w:pPr>
              <w:keepNext/>
              <w:keepLines/>
              <w:spacing w:after="0"/>
              <w:jc w:val="center"/>
              <w:rPr>
                <w:rFonts w:ascii="Arial" w:eastAsia="?? ??" w:hAnsi="Arial" w:cs="v5.0.0"/>
                <w:sz w:val="18"/>
                <w:szCs w:val="18"/>
              </w:rPr>
            </w:pPr>
            <w:r w:rsidRPr="00287220">
              <w:rPr>
                <w:rFonts w:ascii="Arial" w:eastAsia="?? ??" w:hAnsi="Arial" w:cs="v5.0.0"/>
                <w:position w:val="-12"/>
                <w:sz w:val="18"/>
                <w:szCs w:val="18"/>
              </w:rPr>
              <w:object w:dxaOrig="460" w:dyaOrig="380" w14:anchorId="7F97090C">
                <v:shape id="_x0000_i1076" type="#_x0000_t75" style="width:23.7pt;height:19.5pt" o:ole="">
                  <v:imagedata r:id="rId22" o:title=""/>
                </v:shape>
                <o:OLEObject Type="Embed" ProgID="Equation.3" ShapeID="_x0000_i1076" DrawAspect="Content" ObjectID="_1578929071" r:id="rId70"/>
              </w:object>
            </w:r>
          </w:p>
        </w:tc>
        <w:tc>
          <w:tcPr>
            <w:tcW w:w="1547" w:type="dxa"/>
            <w:tcBorders>
              <w:top w:val="single" w:sz="4" w:space="0" w:color="auto"/>
              <w:bottom w:val="single" w:sz="4" w:space="0" w:color="auto"/>
            </w:tcBorders>
            <w:vAlign w:val="center"/>
          </w:tcPr>
          <w:p w14:paraId="483F6757" w14:textId="77777777" w:rsidR="00663138" w:rsidRPr="00287220" w:rsidRDefault="00663138" w:rsidP="00B27423">
            <w:pPr>
              <w:keepNext/>
              <w:keepLines/>
              <w:spacing w:after="0"/>
              <w:jc w:val="center"/>
              <w:rPr>
                <w:rFonts w:ascii="Arial" w:eastAsia="?? ??" w:hAnsi="Arial" w:cs="v5.0.0"/>
                <w:sz w:val="18"/>
                <w:szCs w:val="18"/>
              </w:rPr>
            </w:pPr>
            <w:r w:rsidRPr="00287220">
              <w:rPr>
                <w:rFonts w:ascii="Arial" w:eastAsia="?? ??" w:hAnsi="Arial" w:cs="v5.0.0"/>
                <w:sz w:val="18"/>
                <w:szCs w:val="18"/>
              </w:rPr>
              <w:t>dB[mW/15kHz]</w:t>
            </w:r>
          </w:p>
        </w:tc>
        <w:tc>
          <w:tcPr>
            <w:tcW w:w="2127" w:type="dxa"/>
            <w:gridSpan w:val="2"/>
            <w:tcBorders>
              <w:top w:val="single" w:sz="4" w:space="0" w:color="auto"/>
              <w:bottom w:val="single" w:sz="4" w:space="0" w:color="auto"/>
            </w:tcBorders>
            <w:vAlign w:val="center"/>
          </w:tcPr>
          <w:p w14:paraId="436C44C7" w14:textId="77777777" w:rsidR="00663138" w:rsidRPr="00287220" w:rsidRDefault="00663138" w:rsidP="00B27423">
            <w:pPr>
              <w:keepNext/>
              <w:keepLines/>
              <w:spacing w:after="0"/>
              <w:jc w:val="center"/>
              <w:rPr>
                <w:rFonts w:ascii="Arial" w:eastAsia="?? ??" w:hAnsi="Arial" w:cs="v5.0.0"/>
                <w:sz w:val="18"/>
                <w:szCs w:val="18"/>
              </w:rPr>
            </w:pPr>
            <w:r w:rsidRPr="00287220">
              <w:rPr>
                <w:rFonts w:ascii="Arial" w:eastAsia="?? ??" w:hAnsi="Arial" w:cs="v5.0.0"/>
                <w:sz w:val="18"/>
                <w:szCs w:val="18"/>
              </w:rPr>
              <w:t>-98</w:t>
            </w:r>
          </w:p>
        </w:tc>
        <w:tc>
          <w:tcPr>
            <w:tcW w:w="2279" w:type="dxa"/>
            <w:gridSpan w:val="2"/>
            <w:tcBorders>
              <w:top w:val="single" w:sz="4" w:space="0" w:color="auto"/>
              <w:bottom w:val="single" w:sz="4" w:space="0" w:color="auto"/>
            </w:tcBorders>
            <w:vAlign w:val="center"/>
          </w:tcPr>
          <w:p w14:paraId="2B976DC5" w14:textId="77777777" w:rsidR="00663138" w:rsidRPr="00287220" w:rsidRDefault="00663138" w:rsidP="00B27423">
            <w:pPr>
              <w:keepNext/>
              <w:keepLines/>
              <w:spacing w:after="0"/>
              <w:jc w:val="center"/>
              <w:rPr>
                <w:rFonts w:ascii="Arial" w:eastAsia="?? ??" w:hAnsi="Arial" w:cs="v5.0.0"/>
                <w:sz w:val="18"/>
                <w:szCs w:val="18"/>
              </w:rPr>
            </w:pPr>
            <w:r w:rsidRPr="00287220">
              <w:rPr>
                <w:rFonts w:ascii="Arial" w:eastAsia="?? ??" w:hAnsi="Arial" w:cs="v5.0.0"/>
                <w:sz w:val="18"/>
                <w:szCs w:val="18"/>
              </w:rPr>
              <w:t>-98</w:t>
            </w:r>
          </w:p>
        </w:tc>
      </w:tr>
      <w:tr w:rsidR="00663138" w:rsidRPr="00287220" w14:paraId="432EE758" w14:textId="77777777" w:rsidTr="00B27423">
        <w:trPr>
          <w:cantSplit/>
          <w:jc w:val="center"/>
        </w:trPr>
        <w:tc>
          <w:tcPr>
            <w:tcW w:w="2684" w:type="dxa"/>
            <w:gridSpan w:val="2"/>
            <w:tcBorders>
              <w:top w:val="single" w:sz="4" w:space="0" w:color="auto"/>
              <w:bottom w:val="single" w:sz="4" w:space="0" w:color="auto"/>
            </w:tcBorders>
            <w:vAlign w:val="center"/>
          </w:tcPr>
          <w:p w14:paraId="1B1569AC" w14:textId="77777777" w:rsidR="00663138" w:rsidRPr="00287220" w:rsidRDefault="00663138" w:rsidP="00B27423">
            <w:pPr>
              <w:keepNext/>
              <w:keepLines/>
              <w:spacing w:after="0"/>
              <w:jc w:val="center"/>
              <w:rPr>
                <w:rFonts w:ascii="Arial" w:eastAsia="?? ??" w:hAnsi="Arial" w:cs="v5.0.0"/>
                <w:sz w:val="18"/>
                <w:szCs w:val="18"/>
              </w:rPr>
            </w:pPr>
            <w:r w:rsidRPr="00287220">
              <w:rPr>
                <w:rFonts w:ascii="Arial" w:eastAsia="?? ??" w:hAnsi="Arial" w:cs="v5.0.0"/>
                <w:sz w:val="18"/>
                <w:szCs w:val="18"/>
              </w:rPr>
              <w:t>Max number of HARQ transmissions</w:t>
            </w:r>
          </w:p>
        </w:tc>
        <w:tc>
          <w:tcPr>
            <w:tcW w:w="1547" w:type="dxa"/>
            <w:tcBorders>
              <w:top w:val="single" w:sz="4" w:space="0" w:color="auto"/>
              <w:bottom w:val="single" w:sz="4" w:space="0" w:color="auto"/>
            </w:tcBorders>
            <w:vAlign w:val="center"/>
          </w:tcPr>
          <w:p w14:paraId="1F83B13F" w14:textId="77777777" w:rsidR="00663138" w:rsidRPr="00287220" w:rsidRDefault="00663138" w:rsidP="00B27423">
            <w:pPr>
              <w:keepNext/>
              <w:keepLines/>
              <w:spacing w:after="0"/>
              <w:jc w:val="center"/>
              <w:rPr>
                <w:rFonts w:ascii="Arial" w:eastAsia="?? ??" w:hAnsi="Arial" w:cs="v5.0.0"/>
                <w:sz w:val="18"/>
                <w:szCs w:val="18"/>
              </w:rPr>
            </w:pPr>
          </w:p>
        </w:tc>
        <w:tc>
          <w:tcPr>
            <w:tcW w:w="4406" w:type="dxa"/>
            <w:gridSpan w:val="4"/>
            <w:tcBorders>
              <w:top w:val="single" w:sz="4" w:space="0" w:color="auto"/>
              <w:bottom w:val="single" w:sz="4" w:space="0" w:color="auto"/>
            </w:tcBorders>
            <w:vAlign w:val="center"/>
          </w:tcPr>
          <w:p w14:paraId="1A33757C" w14:textId="77777777" w:rsidR="00663138" w:rsidRPr="00287220" w:rsidRDefault="00663138" w:rsidP="00B27423">
            <w:pPr>
              <w:keepNext/>
              <w:keepLines/>
              <w:spacing w:after="0"/>
              <w:jc w:val="center"/>
              <w:rPr>
                <w:rFonts w:ascii="Arial" w:eastAsia="?? ??" w:hAnsi="Arial" w:cs="v5.0.0"/>
                <w:sz w:val="18"/>
                <w:szCs w:val="18"/>
              </w:rPr>
            </w:pPr>
            <w:r w:rsidRPr="00287220">
              <w:rPr>
                <w:rFonts w:ascii="Arial" w:eastAsia="?? ??" w:hAnsi="Arial" w:cs="v5.0.0"/>
                <w:sz w:val="18"/>
                <w:szCs w:val="18"/>
              </w:rPr>
              <w:t>1</w:t>
            </w:r>
          </w:p>
        </w:tc>
      </w:tr>
      <w:tr w:rsidR="00663138" w:rsidRPr="00287220" w14:paraId="1E6D73D4" w14:textId="77777777" w:rsidTr="00B27423">
        <w:trPr>
          <w:cantSplit/>
          <w:jc w:val="center"/>
        </w:trPr>
        <w:tc>
          <w:tcPr>
            <w:tcW w:w="2684" w:type="dxa"/>
            <w:gridSpan w:val="2"/>
            <w:tcBorders>
              <w:top w:val="single" w:sz="4" w:space="0" w:color="auto"/>
              <w:bottom w:val="single" w:sz="4" w:space="0" w:color="auto"/>
            </w:tcBorders>
            <w:vAlign w:val="center"/>
          </w:tcPr>
          <w:p w14:paraId="796DF7E0" w14:textId="77777777" w:rsidR="00663138" w:rsidRPr="00287220" w:rsidRDefault="00663138" w:rsidP="00B27423">
            <w:pPr>
              <w:keepNext/>
              <w:keepLines/>
              <w:spacing w:after="0"/>
              <w:jc w:val="center"/>
              <w:rPr>
                <w:rFonts w:ascii="Arial" w:hAnsi="Arial" w:cs="Arial"/>
                <w:sz w:val="18"/>
                <w:szCs w:val="18"/>
              </w:rPr>
            </w:pPr>
            <w:r w:rsidRPr="00287220">
              <w:rPr>
                <w:rFonts w:ascii="Arial" w:eastAsia="MS Mincho" w:hAnsi="Arial" w:cs="Arial"/>
                <w:sz w:val="18"/>
                <w:szCs w:val="18"/>
              </w:rPr>
              <w:t>Physical channel for CQI reporting</w:t>
            </w:r>
          </w:p>
        </w:tc>
        <w:tc>
          <w:tcPr>
            <w:tcW w:w="1547" w:type="dxa"/>
            <w:tcBorders>
              <w:top w:val="single" w:sz="4" w:space="0" w:color="auto"/>
              <w:bottom w:val="single" w:sz="4" w:space="0" w:color="auto"/>
            </w:tcBorders>
            <w:vAlign w:val="center"/>
          </w:tcPr>
          <w:p w14:paraId="0ACB5593" w14:textId="77777777" w:rsidR="00663138" w:rsidRPr="00287220" w:rsidRDefault="00663138" w:rsidP="00B27423">
            <w:pPr>
              <w:keepNext/>
              <w:keepLines/>
              <w:spacing w:after="0"/>
              <w:jc w:val="center"/>
              <w:rPr>
                <w:rFonts w:ascii="Arial" w:eastAsia="?? ??" w:hAnsi="Arial" w:cs="v5.0.0"/>
                <w:sz w:val="18"/>
                <w:szCs w:val="18"/>
              </w:rPr>
            </w:pPr>
          </w:p>
        </w:tc>
        <w:tc>
          <w:tcPr>
            <w:tcW w:w="4406" w:type="dxa"/>
            <w:gridSpan w:val="4"/>
            <w:tcBorders>
              <w:top w:val="single" w:sz="4" w:space="0" w:color="auto"/>
              <w:bottom w:val="single" w:sz="4" w:space="0" w:color="auto"/>
            </w:tcBorders>
            <w:vAlign w:val="center"/>
          </w:tcPr>
          <w:p w14:paraId="359E8BFF" w14:textId="77777777" w:rsidR="00663138" w:rsidRPr="00287220" w:rsidRDefault="00663138" w:rsidP="00B27423">
            <w:pPr>
              <w:keepNext/>
              <w:keepLines/>
              <w:spacing w:after="0"/>
              <w:jc w:val="center"/>
              <w:rPr>
                <w:rFonts w:ascii="Arial" w:eastAsia="?? ??" w:hAnsi="Arial" w:cs="v5.0.0"/>
                <w:sz w:val="18"/>
                <w:szCs w:val="18"/>
              </w:rPr>
            </w:pPr>
            <w:r w:rsidRPr="00287220">
              <w:rPr>
                <w:rFonts w:ascii="Arial" w:eastAsia="?? ??" w:hAnsi="Arial" w:cs="v5.0.0"/>
                <w:sz w:val="18"/>
                <w:szCs w:val="18"/>
              </w:rPr>
              <w:t>PUSCH (Note 3)</w:t>
            </w:r>
          </w:p>
        </w:tc>
      </w:tr>
      <w:tr w:rsidR="00663138" w:rsidRPr="00287220" w14:paraId="1AEA1824" w14:textId="77777777" w:rsidTr="00B27423">
        <w:trPr>
          <w:cantSplit/>
          <w:jc w:val="center"/>
        </w:trPr>
        <w:tc>
          <w:tcPr>
            <w:tcW w:w="2684" w:type="dxa"/>
            <w:gridSpan w:val="2"/>
            <w:tcBorders>
              <w:top w:val="single" w:sz="4" w:space="0" w:color="auto"/>
              <w:bottom w:val="single" w:sz="4" w:space="0" w:color="auto"/>
            </w:tcBorders>
            <w:vAlign w:val="center"/>
          </w:tcPr>
          <w:p w14:paraId="68015CB6" w14:textId="77777777" w:rsidR="00663138" w:rsidRPr="00287220" w:rsidRDefault="00663138" w:rsidP="00B27423">
            <w:pPr>
              <w:keepNext/>
              <w:keepLines/>
              <w:spacing w:after="0"/>
              <w:jc w:val="center"/>
              <w:rPr>
                <w:rFonts w:ascii="Arial" w:eastAsia="?? ??" w:hAnsi="Arial" w:cs="v5.0.0"/>
                <w:sz w:val="18"/>
                <w:szCs w:val="18"/>
              </w:rPr>
            </w:pPr>
            <w:r w:rsidRPr="00287220">
              <w:rPr>
                <w:rFonts w:ascii="Arial" w:hAnsi="Arial" w:cs="Arial"/>
                <w:sz w:val="18"/>
                <w:szCs w:val="18"/>
              </w:rPr>
              <w:t>PUCCH Report Type</w:t>
            </w:r>
          </w:p>
        </w:tc>
        <w:tc>
          <w:tcPr>
            <w:tcW w:w="1547" w:type="dxa"/>
            <w:tcBorders>
              <w:top w:val="single" w:sz="4" w:space="0" w:color="auto"/>
              <w:bottom w:val="single" w:sz="4" w:space="0" w:color="auto"/>
            </w:tcBorders>
            <w:vAlign w:val="center"/>
          </w:tcPr>
          <w:p w14:paraId="174EA403" w14:textId="77777777" w:rsidR="00663138" w:rsidRPr="00287220" w:rsidRDefault="00663138" w:rsidP="00B27423">
            <w:pPr>
              <w:keepNext/>
              <w:keepLines/>
              <w:spacing w:after="0"/>
              <w:jc w:val="center"/>
              <w:rPr>
                <w:rFonts w:ascii="Arial" w:eastAsia="?? ??" w:hAnsi="Arial" w:cs="v5.0.0"/>
                <w:sz w:val="18"/>
                <w:szCs w:val="18"/>
              </w:rPr>
            </w:pPr>
          </w:p>
        </w:tc>
        <w:tc>
          <w:tcPr>
            <w:tcW w:w="4406" w:type="dxa"/>
            <w:gridSpan w:val="4"/>
            <w:tcBorders>
              <w:top w:val="single" w:sz="4" w:space="0" w:color="auto"/>
              <w:bottom w:val="single" w:sz="4" w:space="0" w:color="auto"/>
            </w:tcBorders>
            <w:vAlign w:val="center"/>
          </w:tcPr>
          <w:p w14:paraId="3EF6BE2A" w14:textId="77777777" w:rsidR="00663138" w:rsidRPr="00287220" w:rsidRDefault="00663138" w:rsidP="00B27423">
            <w:pPr>
              <w:keepNext/>
              <w:keepLines/>
              <w:spacing w:after="0"/>
              <w:jc w:val="center"/>
              <w:rPr>
                <w:rFonts w:ascii="Arial" w:eastAsia="?? ??" w:hAnsi="Arial" w:cs="v5.0.0"/>
                <w:sz w:val="18"/>
                <w:szCs w:val="18"/>
              </w:rPr>
            </w:pPr>
            <w:r w:rsidRPr="00287220">
              <w:rPr>
                <w:rFonts w:ascii="Arial" w:eastAsia="?? ??" w:hAnsi="Arial" w:cs="v5.0.0"/>
                <w:sz w:val="18"/>
                <w:szCs w:val="18"/>
              </w:rPr>
              <w:t>4</w:t>
            </w:r>
          </w:p>
        </w:tc>
      </w:tr>
      <w:tr w:rsidR="00663138" w:rsidRPr="00287220" w14:paraId="0B83B4C2" w14:textId="77777777" w:rsidTr="00B27423">
        <w:trPr>
          <w:cantSplit/>
          <w:jc w:val="center"/>
        </w:trPr>
        <w:tc>
          <w:tcPr>
            <w:tcW w:w="2684" w:type="dxa"/>
            <w:gridSpan w:val="2"/>
            <w:tcBorders>
              <w:top w:val="single" w:sz="4" w:space="0" w:color="auto"/>
              <w:bottom w:val="single" w:sz="4" w:space="0" w:color="auto"/>
            </w:tcBorders>
            <w:vAlign w:val="center"/>
          </w:tcPr>
          <w:p w14:paraId="21ACF07A" w14:textId="77777777" w:rsidR="00663138" w:rsidRPr="00287220" w:rsidRDefault="00663138" w:rsidP="00B27423">
            <w:pPr>
              <w:keepNext/>
              <w:keepLines/>
              <w:spacing w:after="0"/>
              <w:jc w:val="center"/>
              <w:rPr>
                <w:rFonts w:ascii="Arial" w:eastAsia="?? ??" w:hAnsi="Arial" w:cs="v5.0.0"/>
                <w:sz w:val="18"/>
                <w:szCs w:val="18"/>
              </w:rPr>
            </w:pPr>
            <w:r w:rsidRPr="00287220">
              <w:rPr>
                <w:rFonts w:ascii="Arial" w:eastAsia="?? ??" w:hAnsi="Arial" w:cs="v5.0.0"/>
                <w:sz w:val="18"/>
                <w:szCs w:val="18"/>
              </w:rPr>
              <w:t xml:space="preserve">Reporting periodicity </w:t>
            </w:r>
          </w:p>
        </w:tc>
        <w:tc>
          <w:tcPr>
            <w:tcW w:w="1547" w:type="dxa"/>
            <w:tcBorders>
              <w:top w:val="single" w:sz="4" w:space="0" w:color="auto"/>
              <w:bottom w:val="single" w:sz="4" w:space="0" w:color="auto"/>
            </w:tcBorders>
            <w:vAlign w:val="center"/>
          </w:tcPr>
          <w:p w14:paraId="0292322B" w14:textId="77777777" w:rsidR="00663138" w:rsidRPr="00287220" w:rsidRDefault="00663138" w:rsidP="00B27423">
            <w:pPr>
              <w:keepNext/>
              <w:keepLines/>
              <w:spacing w:after="0"/>
              <w:jc w:val="center"/>
              <w:rPr>
                <w:rFonts w:ascii="Arial" w:eastAsia="?? ??" w:hAnsi="Arial" w:cs="v5.0.0"/>
                <w:sz w:val="18"/>
                <w:szCs w:val="18"/>
              </w:rPr>
            </w:pPr>
            <w:r w:rsidRPr="00287220">
              <w:rPr>
                <w:rFonts w:ascii="Arial" w:eastAsia="?? ??" w:hAnsi="Arial" w:cs="v5.0.0"/>
                <w:sz w:val="18"/>
                <w:szCs w:val="18"/>
              </w:rPr>
              <w:t>ms</w:t>
            </w:r>
          </w:p>
        </w:tc>
        <w:tc>
          <w:tcPr>
            <w:tcW w:w="4406" w:type="dxa"/>
            <w:gridSpan w:val="4"/>
            <w:tcBorders>
              <w:top w:val="single" w:sz="4" w:space="0" w:color="auto"/>
              <w:bottom w:val="single" w:sz="4" w:space="0" w:color="auto"/>
            </w:tcBorders>
            <w:vAlign w:val="center"/>
          </w:tcPr>
          <w:p w14:paraId="3D9B57CA" w14:textId="77777777" w:rsidR="00663138" w:rsidRPr="00287220" w:rsidRDefault="00663138" w:rsidP="00B27423">
            <w:pPr>
              <w:keepNext/>
              <w:keepLines/>
              <w:spacing w:after="0"/>
              <w:jc w:val="center"/>
              <w:rPr>
                <w:rFonts w:ascii="Arial" w:eastAsia="?? ??" w:hAnsi="Arial" w:cs="v5.0.0"/>
                <w:sz w:val="18"/>
                <w:szCs w:val="18"/>
              </w:rPr>
            </w:pPr>
            <w:r w:rsidRPr="00287220">
              <w:rPr>
                <w:rFonts w:ascii="Arial" w:eastAsia="?? ??" w:hAnsi="Arial" w:cs="v5.0.0"/>
                <w:i/>
                <w:iCs/>
                <w:sz w:val="18"/>
                <w:szCs w:val="18"/>
              </w:rPr>
              <w:t>N</w:t>
            </w:r>
            <w:r w:rsidRPr="00287220">
              <w:rPr>
                <w:rFonts w:ascii="Arial" w:eastAsia="?? ??" w:hAnsi="Arial" w:cs="v5.0.0" w:hint="eastAsia"/>
                <w:sz w:val="18"/>
                <w:szCs w:val="18"/>
                <w:vertAlign w:val="subscript"/>
              </w:rPr>
              <w:t>pd</w:t>
            </w:r>
            <w:r w:rsidRPr="00287220">
              <w:rPr>
                <w:rFonts w:ascii="Arial" w:eastAsia="?? ??" w:hAnsi="Arial" w:cs="v5.0.0"/>
                <w:sz w:val="18"/>
                <w:szCs w:val="18"/>
              </w:rPr>
              <w:t xml:space="preserve"> = 5</w:t>
            </w:r>
          </w:p>
        </w:tc>
      </w:tr>
      <w:tr w:rsidR="00663138" w:rsidRPr="00287220" w14:paraId="53130A8B" w14:textId="77777777" w:rsidTr="00B27423">
        <w:trPr>
          <w:cantSplit/>
          <w:jc w:val="center"/>
        </w:trPr>
        <w:tc>
          <w:tcPr>
            <w:tcW w:w="2684" w:type="dxa"/>
            <w:gridSpan w:val="2"/>
            <w:tcBorders>
              <w:top w:val="single" w:sz="4" w:space="0" w:color="auto"/>
              <w:bottom w:val="single" w:sz="4" w:space="0" w:color="auto"/>
            </w:tcBorders>
            <w:vAlign w:val="center"/>
          </w:tcPr>
          <w:p w14:paraId="56BA2ED2" w14:textId="77777777" w:rsidR="00663138" w:rsidRPr="00287220" w:rsidRDefault="00663138" w:rsidP="00B27423">
            <w:pPr>
              <w:keepNext/>
              <w:keepLines/>
              <w:spacing w:after="0"/>
              <w:jc w:val="center"/>
              <w:rPr>
                <w:rFonts w:ascii="Arial" w:eastAsia="?? ??" w:hAnsi="Arial" w:cs="v5.0.0"/>
                <w:sz w:val="18"/>
                <w:szCs w:val="18"/>
              </w:rPr>
            </w:pPr>
            <w:r w:rsidRPr="00287220">
              <w:rPr>
                <w:rFonts w:ascii="Arial" w:hAnsi="Arial" w:cs="Arial"/>
                <w:i/>
                <w:sz w:val="18"/>
                <w:szCs w:val="18"/>
              </w:rPr>
              <w:t>cqi-pmi-ConfigurationIndex</w:t>
            </w:r>
          </w:p>
        </w:tc>
        <w:tc>
          <w:tcPr>
            <w:tcW w:w="1547" w:type="dxa"/>
            <w:tcBorders>
              <w:top w:val="single" w:sz="4" w:space="0" w:color="auto"/>
              <w:bottom w:val="single" w:sz="4" w:space="0" w:color="auto"/>
            </w:tcBorders>
            <w:vAlign w:val="center"/>
          </w:tcPr>
          <w:p w14:paraId="3FA31EE8" w14:textId="77777777" w:rsidR="00663138" w:rsidRPr="00287220" w:rsidRDefault="00663138" w:rsidP="00B27423">
            <w:pPr>
              <w:keepNext/>
              <w:keepLines/>
              <w:spacing w:after="0"/>
              <w:jc w:val="center"/>
              <w:rPr>
                <w:rFonts w:ascii="Arial" w:eastAsia="?? ??" w:hAnsi="Arial" w:cs="v5.0.0"/>
                <w:sz w:val="18"/>
                <w:szCs w:val="18"/>
              </w:rPr>
            </w:pPr>
          </w:p>
        </w:tc>
        <w:tc>
          <w:tcPr>
            <w:tcW w:w="4406" w:type="dxa"/>
            <w:gridSpan w:val="4"/>
            <w:tcBorders>
              <w:top w:val="single" w:sz="4" w:space="0" w:color="auto"/>
              <w:bottom w:val="single" w:sz="4" w:space="0" w:color="auto"/>
            </w:tcBorders>
            <w:vAlign w:val="center"/>
          </w:tcPr>
          <w:p w14:paraId="6FE58458" w14:textId="77777777" w:rsidR="00663138" w:rsidRPr="00287220" w:rsidRDefault="00663138" w:rsidP="00B27423">
            <w:pPr>
              <w:keepNext/>
              <w:keepLines/>
              <w:spacing w:after="0"/>
              <w:jc w:val="center"/>
              <w:rPr>
                <w:rFonts w:ascii="Arial" w:eastAsia="?? ??" w:hAnsi="Arial" w:cs="v5.0.0"/>
                <w:sz w:val="18"/>
                <w:szCs w:val="18"/>
              </w:rPr>
            </w:pPr>
            <w:r w:rsidRPr="00287220">
              <w:rPr>
                <w:rFonts w:ascii="Arial" w:eastAsia="?? ??" w:hAnsi="Arial" w:cs="v5.0.0"/>
                <w:sz w:val="18"/>
                <w:szCs w:val="18"/>
              </w:rPr>
              <w:t>3</w:t>
            </w:r>
          </w:p>
        </w:tc>
      </w:tr>
      <w:tr w:rsidR="00663138" w:rsidRPr="00287220" w14:paraId="0A6F22A1" w14:textId="77777777" w:rsidTr="00B27423">
        <w:trPr>
          <w:cantSplit/>
          <w:jc w:val="center"/>
        </w:trPr>
        <w:tc>
          <w:tcPr>
            <w:tcW w:w="2684" w:type="dxa"/>
            <w:gridSpan w:val="2"/>
            <w:tcBorders>
              <w:top w:val="single" w:sz="4" w:space="0" w:color="auto"/>
              <w:bottom w:val="single" w:sz="4" w:space="0" w:color="auto"/>
            </w:tcBorders>
            <w:vAlign w:val="center"/>
          </w:tcPr>
          <w:p w14:paraId="1C8869F7" w14:textId="77777777" w:rsidR="00663138" w:rsidRPr="00287220" w:rsidRDefault="00663138" w:rsidP="00B27423">
            <w:pPr>
              <w:keepNext/>
              <w:keepLines/>
              <w:spacing w:after="0"/>
              <w:jc w:val="center"/>
              <w:rPr>
                <w:rFonts w:ascii="Arial" w:hAnsi="Arial" w:cs="Arial"/>
                <w:i/>
                <w:sz w:val="18"/>
                <w:szCs w:val="18"/>
              </w:rPr>
            </w:pPr>
            <w:r w:rsidRPr="00287220">
              <w:rPr>
                <w:rFonts w:ascii="Arial" w:hAnsi="Arial" w:cs="Arial"/>
                <w:iCs/>
                <w:sz w:val="18"/>
                <w:szCs w:val="18"/>
              </w:rPr>
              <w:t>ACK/NACK feedback mode</w:t>
            </w:r>
          </w:p>
        </w:tc>
        <w:tc>
          <w:tcPr>
            <w:tcW w:w="1547" w:type="dxa"/>
            <w:tcBorders>
              <w:top w:val="single" w:sz="4" w:space="0" w:color="auto"/>
              <w:bottom w:val="single" w:sz="4" w:space="0" w:color="auto"/>
            </w:tcBorders>
            <w:vAlign w:val="center"/>
          </w:tcPr>
          <w:p w14:paraId="3855D8AF" w14:textId="77777777" w:rsidR="00663138" w:rsidRPr="00287220" w:rsidRDefault="00663138" w:rsidP="00B27423">
            <w:pPr>
              <w:keepNext/>
              <w:keepLines/>
              <w:spacing w:after="0"/>
              <w:jc w:val="center"/>
              <w:rPr>
                <w:rFonts w:ascii="Arial" w:eastAsia="?? ??" w:hAnsi="Arial" w:cs="v5.0.0"/>
                <w:sz w:val="18"/>
                <w:szCs w:val="18"/>
              </w:rPr>
            </w:pPr>
          </w:p>
        </w:tc>
        <w:tc>
          <w:tcPr>
            <w:tcW w:w="4406" w:type="dxa"/>
            <w:gridSpan w:val="4"/>
            <w:tcBorders>
              <w:top w:val="single" w:sz="4" w:space="0" w:color="auto"/>
              <w:bottom w:val="single" w:sz="4" w:space="0" w:color="auto"/>
            </w:tcBorders>
            <w:vAlign w:val="center"/>
          </w:tcPr>
          <w:p w14:paraId="50669501" w14:textId="77777777" w:rsidR="00663138" w:rsidRPr="00287220" w:rsidRDefault="00663138" w:rsidP="00B27423">
            <w:pPr>
              <w:keepNext/>
              <w:keepLines/>
              <w:spacing w:after="0"/>
              <w:jc w:val="center"/>
              <w:rPr>
                <w:rFonts w:ascii="Arial" w:eastAsia="?? ??" w:hAnsi="Arial" w:cs="v5.0.0"/>
                <w:sz w:val="18"/>
                <w:szCs w:val="18"/>
              </w:rPr>
            </w:pPr>
            <w:r w:rsidRPr="00287220">
              <w:rPr>
                <w:rFonts w:ascii="Arial" w:eastAsia="?? ??" w:hAnsi="Arial" w:cs="v5.0.0"/>
                <w:sz w:val="18"/>
                <w:szCs w:val="18"/>
              </w:rPr>
              <w:t>Multiplexing</w:t>
            </w:r>
          </w:p>
        </w:tc>
      </w:tr>
      <w:tr w:rsidR="00663138" w:rsidRPr="00287220" w14:paraId="79DA5229" w14:textId="77777777" w:rsidTr="00B27423">
        <w:trPr>
          <w:cantSplit/>
          <w:jc w:val="center"/>
        </w:trPr>
        <w:tc>
          <w:tcPr>
            <w:tcW w:w="8637" w:type="dxa"/>
            <w:gridSpan w:val="7"/>
            <w:tcBorders>
              <w:top w:val="single" w:sz="4" w:space="0" w:color="auto"/>
              <w:bottom w:val="single" w:sz="4" w:space="0" w:color="auto"/>
            </w:tcBorders>
            <w:vAlign w:val="center"/>
          </w:tcPr>
          <w:p w14:paraId="6490371A" w14:textId="77777777" w:rsidR="00663138" w:rsidRPr="00287220" w:rsidRDefault="00663138" w:rsidP="00B27423">
            <w:pPr>
              <w:keepNext/>
              <w:keepLines/>
              <w:spacing w:after="0"/>
              <w:ind w:left="851" w:hanging="851"/>
              <w:rPr>
                <w:rFonts w:ascii="Arial" w:hAnsi="Arial" w:cs="Arial"/>
                <w:sz w:val="18"/>
                <w:szCs w:val="18"/>
              </w:rPr>
            </w:pPr>
            <w:r w:rsidRPr="00287220">
              <w:rPr>
                <w:rFonts w:ascii="Arial" w:hAnsi="Arial" w:cs="Arial"/>
                <w:sz w:val="18"/>
                <w:szCs w:val="18"/>
              </w:rPr>
              <w:t>Note 1:</w:t>
            </w:r>
            <w:r w:rsidRPr="00287220">
              <w:rPr>
                <w:rFonts w:ascii="Arial" w:hAnsi="Arial" w:cs="Arial"/>
                <w:sz w:val="18"/>
                <w:szCs w:val="18"/>
              </w:rPr>
              <w:tab/>
              <w:t>Reference measurement channel RC.1</w:t>
            </w:r>
            <w:r w:rsidRPr="00287220">
              <w:rPr>
                <w:rFonts w:ascii="Arial" w:hAnsi="Arial" w:cs="Arial" w:hint="eastAsia"/>
                <w:sz w:val="18"/>
                <w:szCs w:val="18"/>
                <w:lang w:eastAsia="zh-CN"/>
              </w:rPr>
              <w:t>A</w:t>
            </w:r>
            <w:r w:rsidRPr="00287220">
              <w:rPr>
                <w:rFonts w:ascii="Arial" w:hAnsi="Arial" w:cs="Arial"/>
                <w:sz w:val="18"/>
                <w:szCs w:val="18"/>
              </w:rPr>
              <w:t xml:space="preserve"> TDD according to Table A.4-1 with one sided dynamic OCNG Pattern OP.1 TDD as described in Annex A.5.2.1.</w:t>
            </w:r>
          </w:p>
          <w:p w14:paraId="0B9EDEA1" w14:textId="77777777" w:rsidR="00663138" w:rsidRPr="00287220" w:rsidRDefault="00663138" w:rsidP="00B27423">
            <w:pPr>
              <w:keepNext/>
              <w:keepLines/>
              <w:spacing w:after="0"/>
              <w:ind w:left="851" w:hanging="851"/>
              <w:rPr>
                <w:rFonts w:ascii="Arial" w:hAnsi="Arial" w:cs="Arial"/>
                <w:sz w:val="18"/>
                <w:szCs w:val="18"/>
              </w:rPr>
            </w:pPr>
            <w:r w:rsidRPr="00287220">
              <w:rPr>
                <w:rFonts w:ascii="Arial" w:hAnsi="Arial" w:cs="Arial"/>
                <w:sz w:val="18"/>
                <w:szCs w:val="18"/>
              </w:rPr>
              <w:t>Note 2:</w:t>
            </w:r>
            <w:r w:rsidRPr="00287220">
              <w:rPr>
                <w:rFonts w:ascii="Arial" w:hAnsi="Arial" w:cs="Arial"/>
                <w:sz w:val="18"/>
                <w:szCs w:val="18"/>
              </w:rPr>
              <w:tab/>
              <w:t xml:space="preserve">For each test, the minimum requirements shall be fulfilled for at least one of the two SNR(s) and the respective wanted signal input level. </w:t>
            </w:r>
          </w:p>
          <w:p w14:paraId="68CF7577" w14:textId="77777777" w:rsidR="00663138" w:rsidRPr="00287220" w:rsidRDefault="00663138" w:rsidP="00B27423">
            <w:pPr>
              <w:keepNext/>
              <w:keepLines/>
              <w:spacing w:after="0"/>
              <w:ind w:left="851" w:hanging="851"/>
              <w:rPr>
                <w:rFonts w:ascii="Arial" w:eastAsia="?? ??" w:hAnsi="Arial" w:cs="Arial"/>
                <w:sz w:val="18"/>
                <w:szCs w:val="18"/>
              </w:rPr>
            </w:pPr>
            <w:r w:rsidRPr="00287220">
              <w:rPr>
                <w:rFonts w:ascii="Arial" w:hAnsi="Arial" w:cs="Arial"/>
                <w:sz w:val="18"/>
                <w:szCs w:val="18"/>
              </w:rPr>
              <w:t>Note 3:</w:t>
            </w:r>
            <w:r w:rsidRPr="00287220">
              <w:rPr>
                <w:rFonts w:ascii="Arial" w:hAnsi="Arial" w:cs="Arial"/>
                <w:sz w:val="18"/>
                <w:szCs w:val="18"/>
              </w:rPr>
              <w:tab/>
              <w:t>To avoid collisions between CQI reports and HARQ-ACK it is necessary to report both on PUSCH instead of PUCCH. PDCCH DCI format 0 shall be transmitted in downlink SF#3 and #8 to allow periodic CQI to multiplex with the HARQ-ACK on PUSCH in uplink subframe SF#7 and #2.</w:t>
            </w:r>
          </w:p>
        </w:tc>
      </w:tr>
    </w:tbl>
    <w:p w14:paraId="478ED95E" w14:textId="77777777" w:rsidR="00663138" w:rsidRPr="00287220" w:rsidRDefault="00663138" w:rsidP="00701BB3"/>
    <w:p w14:paraId="4E35C955" w14:textId="77777777" w:rsidR="00701BB3" w:rsidRPr="00287220" w:rsidRDefault="00701BB3" w:rsidP="00B643B3">
      <w:pPr>
        <w:pStyle w:val="Heading3"/>
      </w:pPr>
      <w:bookmarkStart w:id="12" w:name="_Toc368026536"/>
      <w:r w:rsidRPr="00287220">
        <w:t>9.2.2</w:t>
      </w:r>
      <w:r w:rsidRPr="00287220">
        <w:tab/>
        <w:t xml:space="preserve">Minimum requirement PUCCH 1-1 </w:t>
      </w:r>
      <w:r w:rsidRPr="00287220">
        <w:rPr>
          <w:rFonts w:hint="eastAsia"/>
        </w:rPr>
        <w:t>(Cell-Specific Reference Symbol</w:t>
      </w:r>
      <w:r w:rsidRPr="00287220">
        <w:rPr>
          <w:rFonts w:hint="eastAsia"/>
          <w:lang w:eastAsia="zh-CN"/>
        </w:rPr>
        <w:t>s</w:t>
      </w:r>
      <w:r w:rsidRPr="00287220">
        <w:rPr>
          <w:rFonts w:hint="eastAsia"/>
        </w:rPr>
        <w:t>)</w:t>
      </w:r>
      <w:bookmarkEnd w:id="12"/>
    </w:p>
    <w:p w14:paraId="0079A816" w14:textId="77777777" w:rsidR="00701BB3" w:rsidRPr="00287220" w:rsidRDefault="00701BB3" w:rsidP="00701BB3">
      <w:r w:rsidRPr="00287220">
        <w:t xml:space="preserve">The minimum requirements for dual codeword transmission are defined in terms of a reporting spread of the wideband </w:t>
      </w:r>
      <w:r w:rsidRPr="00287220">
        <w:rPr>
          <w:lang w:eastAsia="zh-CN"/>
        </w:rPr>
        <w:t xml:space="preserve">CQI value for </w:t>
      </w:r>
      <w:r w:rsidRPr="00287220">
        <w:t xml:space="preserve">codeword #1, and their BLER performance using the transport format indicated by the reported CQI median of codeword #0 and codeword #1. The precoding used at the transmitter is a fixed precoding matrix specified by the bitmap parameter </w:t>
      </w:r>
      <w:r w:rsidRPr="00287220">
        <w:rPr>
          <w:rFonts w:ascii="Times New Roman Italic" w:hAnsi="Times New Roman Italic"/>
          <w:i/>
        </w:rPr>
        <w:t>codebookSubsetRestriction</w:t>
      </w:r>
      <w:r w:rsidRPr="00287220">
        <w:t>. The propagation condition assumed for the minimum performance requirement is defined in subclause B.1.</w:t>
      </w:r>
    </w:p>
    <w:p w14:paraId="5631FE2D" w14:textId="77777777" w:rsidR="00701BB3" w:rsidRPr="00287220" w:rsidRDefault="00701BB3" w:rsidP="00B643B3">
      <w:pPr>
        <w:pStyle w:val="Heading4"/>
      </w:pPr>
      <w:bookmarkStart w:id="13" w:name="_Toc368026537"/>
      <w:r w:rsidRPr="00287220">
        <w:t>9.2.2.1</w:t>
      </w:r>
      <w:r w:rsidRPr="00287220">
        <w:tab/>
        <w:t>FDD</w:t>
      </w:r>
      <w:bookmarkEnd w:id="13"/>
    </w:p>
    <w:p w14:paraId="56F0E84D" w14:textId="77777777" w:rsidR="00701BB3" w:rsidRPr="00287220" w:rsidRDefault="00701BB3" w:rsidP="00701BB3">
      <w:r w:rsidRPr="00287220">
        <w:t xml:space="preserve">The following requirements apply to </w:t>
      </w:r>
      <w:r w:rsidRPr="00287220">
        <w:rPr>
          <w:lang w:eastAsia="zh-CN"/>
        </w:rPr>
        <w:t xml:space="preserve">UE </w:t>
      </w:r>
      <w:r w:rsidRPr="00287220">
        <w:t xml:space="preserve">Category </w:t>
      </w:r>
      <w:r w:rsidR="00222D93" w:rsidRPr="00287220">
        <w:rPr>
          <w:rFonts w:ascii="Arial" w:hAnsi="Arial" w:cs="Arial"/>
          <w:sz w:val="18"/>
          <w:szCs w:val="18"/>
        </w:rPr>
        <w:t>≥</w:t>
      </w:r>
      <w:r w:rsidR="00222D93" w:rsidRPr="00287220">
        <w:rPr>
          <w:rFonts w:hint="eastAsia"/>
          <w:lang w:eastAsia="zh-CN"/>
        </w:rPr>
        <w:t>2</w:t>
      </w:r>
      <w:r w:rsidRPr="00287220">
        <w:t xml:space="preserve">. For the parameters specified in table 9.2.2.1-1, and using the downlink physical channels specified in tables C.3.2-1 and C.3.2-2, the reported offset level of the wideband spatial </w:t>
      </w:r>
      <w:r w:rsidRPr="00287220">
        <w:lastRenderedPageBreak/>
        <w:t xml:space="preserve">differential CQI for codeword #1 (Table </w:t>
      </w:r>
      <w:r w:rsidR="00AE4FDA" w:rsidRPr="00287220">
        <w:t>7.2-2</w:t>
      </w:r>
      <w:r w:rsidRPr="00287220">
        <w:t xml:space="preserve"> in TS 36.213 [6]) shall be used to determine the wideband CQI index for codeword #1 as </w:t>
      </w:r>
    </w:p>
    <w:p w14:paraId="730CC31D" w14:textId="77777777" w:rsidR="00701BB3" w:rsidRPr="00287220" w:rsidRDefault="00701BB3" w:rsidP="00701BB3">
      <w:pPr>
        <w:pStyle w:val="EQ"/>
        <w:rPr>
          <w:rFonts w:ascii="Times" w:eastAsia="SimSun" w:hAnsi="Times" w:cs="Arial"/>
          <w:noProof w:val="0"/>
          <w:kern w:val="2"/>
          <w:sz w:val="22"/>
          <w:szCs w:val="22"/>
          <w:lang w:eastAsia="zh-CN"/>
        </w:rPr>
      </w:pPr>
      <w:r w:rsidRPr="00287220">
        <w:rPr>
          <w:noProof w:val="0"/>
        </w:rPr>
        <w:tab/>
        <w:t>wideband CQI</w:t>
      </w:r>
      <w:r w:rsidRPr="00287220">
        <w:rPr>
          <w:noProof w:val="0"/>
          <w:vertAlign w:val="subscript"/>
        </w:rPr>
        <w:t>1</w:t>
      </w:r>
      <w:r w:rsidRPr="00287220">
        <w:rPr>
          <w:noProof w:val="0"/>
        </w:rPr>
        <w:t xml:space="preserve"> = wideband CQI</w:t>
      </w:r>
      <w:r w:rsidRPr="00287220">
        <w:rPr>
          <w:noProof w:val="0"/>
          <w:vertAlign w:val="subscript"/>
        </w:rPr>
        <w:t>0</w:t>
      </w:r>
      <w:r w:rsidRPr="00287220">
        <w:rPr>
          <w:noProof w:val="0"/>
        </w:rPr>
        <w:t xml:space="preserve"> – Codeword 1 offset level</w:t>
      </w:r>
    </w:p>
    <w:p w14:paraId="4BA61403" w14:textId="77777777" w:rsidR="00701BB3" w:rsidRPr="00287220" w:rsidRDefault="00701BB3" w:rsidP="00701BB3">
      <w:r w:rsidRPr="00287220">
        <w:t>The wideband CQI</w:t>
      </w:r>
      <w:r w:rsidRPr="00287220">
        <w:rPr>
          <w:vertAlign w:val="subscript"/>
        </w:rPr>
        <w:t>1</w:t>
      </w:r>
      <w:r w:rsidRPr="00287220">
        <w:t xml:space="preserve"> shall be within the set {median CQI</w:t>
      </w:r>
      <w:r w:rsidRPr="00287220">
        <w:rPr>
          <w:vertAlign w:val="subscript"/>
        </w:rPr>
        <w:t>1</w:t>
      </w:r>
      <w:r w:rsidRPr="00287220">
        <w:t xml:space="preserve"> -1, </w:t>
      </w:r>
      <w:r w:rsidR="00C36CE8" w:rsidRPr="00287220">
        <w:t>median CQI</w:t>
      </w:r>
      <w:r w:rsidR="00C36CE8" w:rsidRPr="00287220">
        <w:rPr>
          <w:vertAlign w:val="subscript"/>
        </w:rPr>
        <w:t>1</w:t>
      </w:r>
      <w:r w:rsidR="00C36CE8" w:rsidRPr="00287220">
        <w:t xml:space="preserve">, </w:t>
      </w:r>
      <w:r w:rsidRPr="00287220">
        <w:t>median CQI</w:t>
      </w:r>
      <w:r w:rsidRPr="00287220">
        <w:rPr>
          <w:vertAlign w:val="subscript"/>
        </w:rPr>
        <w:t>1</w:t>
      </w:r>
      <w:r w:rsidRPr="00287220">
        <w:t xml:space="preserve"> +1} for more than 90% of the time, where the resulting wideband values CQI</w:t>
      </w:r>
      <w:r w:rsidRPr="00287220">
        <w:rPr>
          <w:vertAlign w:val="subscript"/>
        </w:rPr>
        <w:t>1</w:t>
      </w:r>
      <w:r w:rsidRPr="00287220">
        <w:t xml:space="preserve"> shall be used to determine the median CQI values for codeword #1. For both codewords #0 and #1, the PDSCH BLER using the transport format indicated by the respective median CQI</w:t>
      </w:r>
      <w:r w:rsidRPr="00287220">
        <w:rPr>
          <w:vertAlign w:val="subscript"/>
        </w:rPr>
        <w:t>0</w:t>
      </w:r>
      <w:r w:rsidRPr="00287220">
        <w:t xml:space="preserve"> – 1 and median CQI</w:t>
      </w:r>
      <w:r w:rsidRPr="00287220">
        <w:rPr>
          <w:vertAlign w:val="subscript"/>
        </w:rPr>
        <w:t>1</w:t>
      </w:r>
      <w:r w:rsidRPr="00287220">
        <w:t xml:space="preserve"> – 1 shall be less than or equal to 0.1. Furthermore, for both codewords #0 and #1, the PDSCH BLER using the transport format indicated by the respective median CQI</w:t>
      </w:r>
      <w:r w:rsidRPr="00287220">
        <w:rPr>
          <w:vertAlign w:val="subscript"/>
        </w:rPr>
        <w:t>0</w:t>
      </w:r>
      <w:r w:rsidRPr="00287220">
        <w:t xml:space="preserve"> + 1 and median CQI</w:t>
      </w:r>
      <w:r w:rsidRPr="00287220">
        <w:rPr>
          <w:vertAlign w:val="subscript"/>
        </w:rPr>
        <w:t>1</w:t>
      </w:r>
      <w:r w:rsidRPr="00287220">
        <w:t xml:space="preserve"> + 1 shall be greater than or equal to 0.1.</w:t>
      </w:r>
    </w:p>
    <w:p w14:paraId="3D5AA742" w14:textId="77777777" w:rsidR="00701BB3" w:rsidRPr="00287220" w:rsidRDefault="00701BB3" w:rsidP="00701BB3">
      <w:pPr>
        <w:pStyle w:val="TH"/>
      </w:pPr>
      <w:r w:rsidRPr="00287220">
        <w:t>Table 9.2.2.1-1: PUCCH 1-1 static test (FDD)</w:t>
      </w:r>
    </w:p>
    <w:tbl>
      <w:tblPr>
        <w:tblW w:w="8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96"/>
        <w:gridCol w:w="888"/>
        <w:gridCol w:w="1547"/>
        <w:gridCol w:w="1063"/>
        <w:gridCol w:w="1064"/>
        <w:gridCol w:w="1139"/>
        <w:gridCol w:w="1140"/>
      </w:tblGrid>
      <w:tr w:rsidR="00701BB3" w:rsidRPr="00287220" w14:paraId="6370CB75" w14:textId="77777777">
        <w:trPr>
          <w:trHeight w:val="70"/>
          <w:jc w:val="center"/>
        </w:trPr>
        <w:tc>
          <w:tcPr>
            <w:tcW w:w="2684" w:type="dxa"/>
            <w:gridSpan w:val="2"/>
            <w:tcBorders>
              <w:bottom w:val="single" w:sz="4" w:space="0" w:color="auto"/>
            </w:tcBorders>
            <w:vAlign w:val="center"/>
          </w:tcPr>
          <w:p w14:paraId="59CF6598" w14:textId="77777777" w:rsidR="00701BB3" w:rsidRPr="00287220" w:rsidRDefault="00701BB3" w:rsidP="00701BB3">
            <w:pPr>
              <w:pStyle w:val="TAH"/>
              <w:rPr>
                <w:rFonts w:eastAsia="?? ??" w:cs="v5.0.0"/>
                <w:lang w:eastAsia="en-US"/>
              </w:rPr>
            </w:pPr>
            <w:r w:rsidRPr="00287220">
              <w:rPr>
                <w:rFonts w:eastAsia="?? ??" w:cs="v5.0.0"/>
                <w:lang w:eastAsia="en-US"/>
              </w:rPr>
              <w:t>Parameter</w:t>
            </w:r>
          </w:p>
        </w:tc>
        <w:tc>
          <w:tcPr>
            <w:tcW w:w="1547" w:type="dxa"/>
            <w:tcBorders>
              <w:bottom w:val="single" w:sz="4" w:space="0" w:color="auto"/>
            </w:tcBorders>
            <w:vAlign w:val="center"/>
          </w:tcPr>
          <w:p w14:paraId="0479512A" w14:textId="77777777" w:rsidR="00701BB3" w:rsidRPr="00287220" w:rsidRDefault="00701BB3" w:rsidP="00701BB3">
            <w:pPr>
              <w:pStyle w:val="TAH"/>
              <w:rPr>
                <w:rFonts w:cs="v5.0.0"/>
                <w:lang w:eastAsia="en-US"/>
              </w:rPr>
            </w:pPr>
            <w:r w:rsidRPr="00287220">
              <w:rPr>
                <w:rFonts w:cs="v5.0.0"/>
                <w:lang w:eastAsia="en-US"/>
              </w:rPr>
              <w:t>Unit</w:t>
            </w:r>
          </w:p>
        </w:tc>
        <w:tc>
          <w:tcPr>
            <w:tcW w:w="2127" w:type="dxa"/>
            <w:gridSpan w:val="2"/>
            <w:tcBorders>
              <w:bottom w:val="single" w:sz="4" w:space="0" w:color="auto"/>
            </w:tcBorders>
            <w:vAlign w:val="center"/>
          </w:tcPr>
          <w:p w14:paraId="3D2B5CAC" w14:textId="77777777" w:rsidR="00701BB3" w:rsidRPr="00287220" w:rsidRDefault="00701BB3" w:rsidP="00701BB3">
            <w:pPr>
              <w:pStyle w:val="TAH"/>
              <w:rPr>
                <w:rFonts w:eastAsia="?? ??" w:cs="v5.0.0"/>
                <w:lang w:eastAsia="en-US"/>
              </w:rPr>
            </w:pPr>
            <w:r w:rsidRPr="00287220">
              <w:rPr>
                <w:rFonts w:eastAsia="?? ??" w:cs="v5.0.0"/>
                <w:lang w:eastAsia="en-US"/>
              </w:rPr>
              <w:t>Test 1</w:t>
            </w:r>
          </w:p>
        </w:tc>
        <w:tc>
          <w:tcPr>
            <w:tcW w:w="2279" w:type="dxa"/>
            <w:gridSpan w:val="2"/>
            <w:tcBorders>
              <w:bottom w:val="single" w:sz="4" w:space="0" w:color="auto"/>
            </w:tcBorders>
          </w:tcPr>
          <w:p w14:paraId="438F16F7" w14:textId="77777777" w:rsidR="00701BB3" w:rsidRPr="00287220" w:rsidRDefault="00701BB3" w:rsidP="00701BB3">
            <w:pPr>
              <w:pStyle w:val="TAH"/>
              <w:rPr>
                <w:rFonts w:eastAsia="?? ??" w:cs="v5.0.0"/>
                <w:lang w:eastAsia="en-US"/>
              </w:rPr>
            </w:pPr>
            <w:r w:rsidRPr="00287220">
              <w:rPr>
                <w:rFonts w:eastAsia="?? ??" w:cs="v5.0.0"/>
                <w:lang w:eastAsia="en-US"/>
              </w:rPr>
              <w:t>Test 2</w:t>
            </w:r>
          </w:p>
        </w:tc>
      </w:tr>
      <w:tr w:rsidR="00701BB3" w:rsidRPr="00287220" w14:paraId="12002E4E" w14:textId="77777777">
        <w:trPr>
          <w:trHeight w:val="70"/>
          <w:jc w:val="center"/>
        </w:trPr>
        <w:tc>
          <w:tcPr>
            <w:tcW w:w="2684" w:type="dxa"/>
            <w:gridSpan w:val="2"/>
            <w:tcBorders>
              <w:bottom w:val="single" w:sz="4" w:space="0" w:color="auto"/>
            </w:tcBorders>
            <w:vAlign w:val="center"/>
          </w:tcPr>
          <w:p w14:paraId="793A3D83" w14:textId="77777777" w:rsidR="00701BB3" w:rsidRPr="00287220" w:rsidRDefault="00701BB3" w:rsidP="00356787">
            <w:pPr>
              <w:pStyle w:val="TAC"/>
              <w:rPr>
                <w:rFonts w:eastAsia="?? ??" w:cs="Arial"/>
                <w:lang w:eastAsia="en-US"/>
              </w:rPr>
            </w:pPr>
            <w:r w:rsidRPr="00287220">
              <w:rPr>
                <w:rFonts w:eastAsia="?? ??" w:cs="Arial"/>
                <w:lang w:eastAsia="en-US"/>
              </w:rPr>
              <w:t>Bandwidth</w:t>
            </w:r>
          </w:p>
        </w:tc>
        <w:tc>
          <w:tcPr>
            <w:tcW w:w="1547" w:type="dxa"/>
            <w:tcBorders>
              <w:bottom w:val="single" w:sz="4" w:space="0" w:color="auto"/>
            </w:tcBorders>
            <w:vAlign w:val="center"/>
          </w:tcPr>
          <w:p w14:paraId="4A56CE04" w14:textId="77777777" w:rsidR="00701BB3" w:rsidRPr="00287220" w:rsidRDefault="00701BB3" w:rsidP="00356787">
            <w:pPr>
              <w:pStyle w:val="TAC"/>
              <w:rPr>
                <w:rFonts w:eastAsia="?? ??" w:cs="Arial"/>
                <w:lang w:eastAsia="en-US"/>
              </w:rPr>
            </w:pPr>
            <w:r w:rsidRPr="00287220">
              <w:rPr>
                <w:rFonts w:eastAsia="?? ??" w:cs="Arial"/>
                <w:lang w:eastAsia="en-US"/>
              </w:rPr>
              <w:t>MHz</w:t>
            </w:r>
          </w:p>
        </w:tc>
        <w:tc>
          <w:tcPr>
            <w:tcW w:w="4406" w:type="dxa"/>
            <w:gridSpan w:val="4"/>
            <w:tcBorders>
              <w:bottom w:val="single" w:sz="4" w:space="0" w:color="auto"/>
            </w:tcBorders>
            <w:vAlign w:val="center"/>
          </w:tcPr>
          <w:p w14:paraId="7F2A3A01" w14:textId="77777777" w:rsidR="00701BB3" w:rsidRPr="00287220" w:rsidRDefault="00701BB3" w:rsidP="00356787">
            <w:pPr>
              <w:pStyle w:val="TAC"/>
              <w:rPr>
                <w:rFonts w:eastAsia="?? ??" w:cs="Arial"/>
                <w:lang w:eastAsia="en-US"/>
              </w:rPr>
            </w:pPr>
            <w:r w:rsidRPr="00287220">
              <w:rPr>
                <w:rFonts w:eastAsia="?? ??" w:cs="Arial"/>
                <w:lang w:eastAsia="en-US"/>
              </w:rPr>
              <w:t>10</w:t>
            </w:r>
          </w:p>
        </w:tc>
      </w:tr>
      <w:tr w:rsidR="00701BB3" w:rsidRPr="00287220" w14:paraId="566A32EE" w14:textId="77777777">
        <w:trPr>
          <w:trHeight w:val="70"/>
          <w:jc w:val="center"/>
        </w:trPr>
        <w:tc>
          <w:tcPr>
            <w:tcW w:w="2684" w:type="dxa"/>
            <w:gridSpan w:val="2"/>
            <w:tcBorders>
              <w:bottom w:val="single" w:sz="4" w:space="0" w:color="auto"/>
            </w:tcBorders>
            <w:vAlign w:val="center"/>
          </w:tcPr>
          <w:p w14:paraId="2BFD1637" w14:textId="77777777" w:rsidR="00701BB3" w:rsidRPr="00287220" w:rsidRDefault="00701BB3" w:rsidP="00356787">
            <w:pPr>
              <w:pStyle w:val="TAC"/>
              <w:rPr>
                <w:rFonts w:eastAsia="?? ??" w:cs="Arial"/>
                <w:lang w:eastAsia="en-US"/>
              </w:rPr>
            </w:pPr>
            <w:r w:rsidRPr="00287220">
              <w:rPr>
                <w:rFonts w:eastAsia="?? ??" w:cs="Arial"/>
                <w:lang w:eastAsia="en-US"/>
              </w:rPr>
              <w:t>PDSCH transmission mode</w:t>
            </w:r>
          </w:p>
        </w:tc>
        <w:tc>
          <w:tcPr>
            <w:tcW w:w="1547" w:type="dxa"/>
            <w:tcBorders>
              <w:bottom w:val="single" w:sz="4" w:space="0" w:color="auto"/>
            </w:tcBorders>
            <w:vAlign w:val="center"/>
          </w:tcPr>
          <w:p w14:paraId="274A1872" w14:textId="77777777" w:rsidR="00701BB3" w:rsidRPr="00287220" w:rsidRDefault="00701BB3" w:rsidP="00356787">
            <w:pPr>
              <w:pStyle w:val="TAC"/>
              <w:rPr>
                <w:rFonts w:eastAsia="?? ??" w:cs="Arial"/>
                <w:lang w:eastAsia="en-US"/>
              </w:rPr>
            </w:pPr>
          </w:p>
        </w:tc>
        <w:tc>
          <w:tcPr>
            <w:tcW w:w="4406" w:type="dxa"/>
            <w:gridSpan w:val="4"/>
            <w:tcBorders>
              <w:bottom w:val="single" w:sz="4" w:space="0" w:color="auto"/>
            </w:tcBorders>
            <w:vAlign w:val="center"/>
          </w:tcPr>
          <w:p w14:paraId="6098866F" w14:textId="77777777" w:rsidR="00701BB3" w:rsidRPr="00287220" w:rsidRDefault="00701BB3" w:rsidP="00356787">
            <w:pPr>
              <w:pStyle w:val="TAC"/>
              <w:rPr>
                <w:rFonts w:eastAsia="?? ??" w:cs="Arial"/>
                <w:lang w:eastAsia="en-US"/>
              </w:rPr>
            </w:pPr>
            <w:r w:rsidRPr="00287220">
              <w:rPr>
                <w:rFonts w:eastAsia="?? ??" w:cs="Arial"/>
                <w:lang w:eastAsia="en-US"/>
              </w:rPr>
              <w:t>4</w:t>
            </w:r>
          </w:p>
        </w:tc>
      </w:tr>
      <w:tr w:rsidR="00701BB3" w:rsidRPr="00287220" w14:paraId="3DE469F1" w14:textId="77777777">
        <w:trPr>
          <w:trHeight w:val="70"/>
          <w:jc w:val="center"/>
        </w:trPr>
        <w:tc>
          <w:tcPr>
            <w:tcW w:w="1796" w:type="dxa"/>
            <w:vMerge w:val="restart"/>
            <w:shd w:val="clear" w:color="auto" w:fill="auto"/>
            <w:vAlign w:val="center"/>
          </w:tcPr>
          <w:p w14:paraId="4330AFCC" w14:textId="77777777" w:rsidR="00701BB3" w:rsidRPr="00287220" w:rsidRDefault="00701BB3" w:rsidP="00356787">
            <w:pPr>
              <w:pStyle w:val="TAC"/>
              <w:rPr>
                <w:rFonts w:eastAsia="?? ??" w:cs="Arial"/>
                <w:lang w:eastAsia="en-US"/>
              </w:rPr>
            </w:pPr>
            <w:r w:rsidRPr="00287220">
              <w:rPr>
                <w:rFonts w:cs="Arial"/>
                <w:lang w:eastAsia="en-US"/>
              </w:rPr>
              <w:t>Downlink power allocation</w:t>
            </w:r>
          </w:p>
        </w:tc>
        <w:tc>
          <w:tcPr>
            <w:tcW w:w="888" w:type="dxa"/>
            <w:shd w:val="clear" w:color="auto" w:fill="auto"/>
            <w:vAlign w:val="center"/>
          </w:tcPr>
          <w:p w14:paraId="3DD50F0F" w14:textId="77777777" w:rsidR="00701BB3" w:rsidRPr="00287220" w:rsidRDefault="00701BB3" w:rsidP="00356787">
            <w:pPr>
              <w:pStyle w:val="TAC"/>
              <w:rPr>
                <w:rFonts w:eastAsia="?? ??" w:cs="Arial"/>
                <w:lang w:eastAsia="en-US"/>
              </w:rPr>
            </w:pPr>
            <w:r w:rsidRPr="00287220">
              <w:rPr>
                <w:rFonts w:cs="Arial"/>
                <w:position w:val="-10"/>
                <w:lang w:eastAsia="en-US"/>
              </w:rPr>
              <w:object w:dxaOrig="340" w:dyaOrig="340" w14:anchorId="60430040">
                <v:shape id="_x0000_i1077" type="#_x0000_t75" style="width:14.4pt;height:14.4pt" o:ole="">
                  <v:imagedata r:id="rId17" o:title=""/>
                </v:shape>
                <o:OLEObject Type="Embed" ProgID="Equation.3" ShapeID="_x0000_i1077" DrawAspect="Content" ObjectID="_1578929072" r:id="rId71"/>
              </w:object>
            </w:r>
          </w:p>
        </w:tc>
        <w:tc>
          <w:tcPr>
            <w:tcW w:w="1547" w:type="dxa"/>
            <w:tcBorders>
              <w:bottom w:val="single" w:sz="4" w:space="0" w:color="auto"/>
            </w:tcBorders>
            <w:vAlign w:val="center"/>
          </w:tcPr>
          <w:p w14:paraId="31AF8625" w14:textId="77777777" w:rsidR="00701BB3" w:rsidRPr="00287220" w:rsidRDefault="00701BB3" w:rsidP="00356787">
            <w:pPr>
              <w:pStyle w:val="TAC"/>
              <w:rPr>
                <w:rFonts w:eastAsia="?? ??" w:cs="Arial"/>
                <w:lang w:eastAsia="en-US"/>
              </w:rPr>
            </w:pPr>
            <w:r w:rsidRPr="00287220">
              <w:rPr>
                <w:rFonts w:eastAsia="?? ??" w:cs="Arial"/>
                <w:lang w:eastAsia="en-US"/>
              </w:rPr>
              <w:t>dB</w:t>
            </w:r>
          </w:p>
        </w:tc>
        <w:tc>
          <w:tcPr>
            <w:tcW w:w="4406" w:type="dxa"/>
            <w:gridSpan w:val="4"/>
            <w:tcBorders>
              <w:bottom w:val="single" w:sz="4" w:space="0" w:color="auto"/>
            </w:tcBorders>
            <w:vAlign w:val="center"/>
          </w:tcPr>
          <w:p w14:paraId="35BA0F29" w14:textId="77777777" w:rsidR="00701BB3" w:rsidRPr="00287220" w:rsidRDefault="00701BB3" w:rsidP="00356787">
            <w:pPr>
              <w:pStyle w:val="TAC"/>
              <w:rPr>
                <w:rFonts w:eastAsia="?? ??" w:cs="Arial"/>
                <w:lang w:eastAsia="en-US"/>
              </w:rPr>
            </w:pPr>
            <w:r w:rsidRPr="00287220">
              <w:rPr>
                <w:rFonts w:eastAsia="?? ??" w:cs="Arial"/>
                <w:lang w:eastAsia="en-US"/>
              </w:rPr>
              <w:t>-3</w:t>
            </w:r>
          </w:p>
        </w:tc>
      </w:tr>
      <w:tr w:rsidR="00701BB3" w:rsidRPr="00287220" w14:paraId="7BE28BAB" w14:textId="77777777">
        <w:trPr>
          <w:trHeight w:val="70"/>
          <w:jc w:val="center"/>
        </w:trPr>
        <w:tc>
          <w:tcPr>
            <w:tcW w:w="1796" w:type="dxa"/>
            <w:vMerge/>
            <w:shd w:val="clear" w:color="auto" w:fill="auto"/>
            <w:vAlign w:val="center"/>
          </w:tcPr>
          <w:p w14:paraId="7EC1186A" w14:textId="77777777" w:rsidR="00701BB3" w:rsidRPr="00287220" w:rsidRDefault="00701BB3" w:rsidP="00356787">
            <w:pPr>
              <w:pStyle w:val="TAC"/>
              <w:rPr>
                <w:rFonts w:eastAsia="?? ??" w:cs="Arial"/>
                <w:lang w:eastAsia="en-US"/>
              </w:rPr>
            </w:pPr>
          </w:p>
        </w:tc>
        <w:tc>
          <w:tcPr>
            <w:tcW w:w="888" w:type="dxa"/>
            <w:tcBorders>
              <w:bottom w:val="single" w:sz="4" w:space="0" w:color="auto"/>
            </w:tcBorders>
            <w:shd w:val="clear" w:color="auto" w:fill="auto"/>
            <w:vAlign w:val="center"/>
          </w:tcPr>
          <w:p w14:paraId="50D2A0DB" w14:textId="77777777" w:rsidR="00701BB3" w:rsidRPr="00287220" w:rsidRDefault="00701BB3" w:rsidP="00356787">
            <w:pPr>
              <w:pStyle w:val="TAC"/>
              <w:rPr>
                <w:rFonts w:eastAsia="?? ??" w:cs="Arial"/>
                <w:lang w:eastAsia="en-US"/>
              </w:rPr>
            </w:pPr>
            <w:r w:rsidRPr="00287220">
              <w:rPr>
                <w:rFonts w:cs="Arial"/>
                <w:position w:val="-10"/>
                <w:lang w:eastAsia="en-US"/>
              </w:rPr>
              <w:object w:dxaOrig="320" w:dyaOrig="340" w14:anchorId="056D90DD">
                <v:shape id="_x0000_i1078" type="#_x0000_t75" style="width:13.5pt;height:14.4pt" o:ole="">
                  <v:imagedata r:id="rId19" o:title=""/>
                </v:shape>
                <o:OLEObject Type="Embed" ProgID="Equation.3" ShapeID="_x0000_i1078" DrawAspect="Content" ObjectID="_1578929073" r:id="rId72"/>
              </w:object>
            </w:r>
          </w:p>
        </w:tc>
        <w:tc>
          <w:tcPr>
            <w:tcW w:w="1547" w:type="dxa"/>
            <w:tcBorders>
              <w:bottom w:val="single" w:sz="4" w:space="0" w:color="auto"/>
            </w:tcBorders>
            <w:vAlign w:val="center"/>
          </w:tcPr>
          <w:p w14:paraId="3B71BF43" w14:textId="77777777" w:rsidR="00701BB3" w:rsidRPr="00287220" w:rsidRDefault="00701BB3" w:rsidP="00356787">
            <w:pPr>
              <w:pStyle w:val="TAC"/>
              <w:rPr>
                <w:rFonts w:eastAsia="?? ??" w:cs="Arial"/>
                <w:lang w:eastAsia="en-US"/>
              </w:rPr>
            </w:pPr>
            <w:r w:rsidRPr="00287220">
              <w:rPr>
                <w:rFonts w:eastAsia="?? ??" w:cs="Arial"/>
                <w:lang w:eastAsia="en-US"/>
              </w:rPr>
              <w:t>dB</w:t>
            </w:r>
          </w:p>
        </w:tc>
        <w:tc>
          <w:tcPr>
            <w:tcW w:w="4406" w:type="dxa"/>
            <w:gridSpan w:val="4"/>
            <w:tcBorders>
              <w:bottom w:val="single" w:sz="4" w:space="0" w:color="auto"/>
            </w:tcBorders>
            <w:vAlign w:val="center"/>
          </w:tcPr>
          <w:p w14:paraId="15C32EAE" w14:textId="77777777" w:rsidR="00701BB3" w:rsidRPr="00287220" w:rsidRDefault="00701BB3" w:rsidP="00356787">
            <w:pPr>
              <w:pStyle w:val="TAC"/>
              <w:rPr>
                <w:rFonts w:eastAsia="?? ??" w:cs="Arial"/>
                <w:lang w:eastAsia="en-US"/>
              </w:rPr>
            </w:pPr>
            <w:r w:rsidRPr="00287220">
              <w:rPr>
                <w:rFonts w:eastAsia="?? ??" w:cs="Arial"/>
                <w:lang w:eastAsia="en-US"/>
              </w:rPr>
              <w:t>-3</w:t>
            </w:r>
          </w:p>
        </w:tc>
      </w:tr>
      <w:tr w:rsidR="00701BB3" w:rsidRPr="00287220" w14:paraId="67BD4960" w14:textId="77777777">
        <w:trPr>
          <w:trHeight w:val="70"/>
          <w:jc w:val="center"/>
        </w:trPr>
        <w:tc>
          <w:tcPr>
            <w:tcW w:w="1796" w:type="dxa"/>
            <w:vMerge/>
            <w:tcBorders>
              <w:bottom w:val="single" w:sz="4" w:space="0" w:color="auto"/>
            </w:tcBorders>
            <w:shd w:val="clear" w:color="auto" w:fill="auto"/>
            <w:vAlign w:val="center"/>
          </w:tcPr>
          <w:p w14:paraId="3D1523BF" w14:textId="77777777" w:rsidR="00701BB3" w:rsidRPr="00287220" w:rsidRDefault="00701BB3" w:rsidP="00356787">
            <w:pPr>
              <w:pStyle w:val="TAC"/>
              <w:rPr>
                <w:rFonts w:eastAsia="?? ??" w:cs="Arial"/>
                <w:lang w:eastAsia="en-US"/>
              </w:rPr>
            </w:pPr>
          </w:p>
        </w:tc>
        <w:tc>
          <w:tcPr>
            <w:tcW w:w="888" w:type="dxa"/>
            <w:tcBorders>
              <w:bottom w:val="single" w:sz="4" w:space="0" w:color="auto"/>
            </w:tcBorders>
            <w:shd w:val="clear" w:color="auto" w:fill="auto"/>
            <w:vAlign w:val="center"/>
          </w:tcPr>
          <w:p w14:paraId="6F091D57" w14:textId="77777777" w:rsidR="00701BB3" w:rsidRPr="00287220" w:rsidRDefault="00701BB3" w:rsidP="00356787">
            <w:pPr>
              <w:pStyle w:val="TAC"/>
              <w:rPr>
                <w:rFonts w:cs="Arial"/>
                <w:lang w:eastAsia="en-US"/>
              </w:rPr>
            </w:pPr>
            <w:r w:rsidRPr="00287220">
              <w:rPr>
                <w:rFonts w:cs="Arial"/>
                <w:lang w:eastAsia="en-US"/>
              </w:rPr>
              <w:sym w:font="Symbol" w:char="F073"/>
            </w:r>
          </w:p>
        </w:tc>
        <w:tc>
          <w:tcPr>
            <w:tcW w:w="1547" w:type="dxa"/>
            <w:tcBorders>
              <w:bottom w:val="single" w:sz="4" w:space="0" w:color="auto"/>
            </w:tcBorders>
            <w:vAlign w:val="center"/>
          </w:tcPr>
          <w:p w14:paraId="4BB79355" w14:textId="77777777" w:rsidR="00701BB3" w:rsidRPr="00287220" w:rsidRDefault="00701BB3" w:rsidP="00356787">
            <w:pPr>
              <w:pStyle w:val="TAC"/>
              <w:rPr>
                <w:rFonts w:eastAsia="?? ??" w:cs="Arial"/>
                <w:lang w:eastAsia="en-US"/>
              </w:rPr>
            </w:pPr>
            <w:r w:rsidRPr="00287220">
              <w:rPr>
                <w:rFonts w:eastAsia="?? ??" w:cs="Arial"/>
                <w:lang w:eastAsia="en-US"/>
              </w:rPr>
              <w:t>dB</w:t>
            </w:r>
          </w:p>
        </w:tc>
        <w:tc>
          <w:tcPr>
            <w:tcW w:w="4406" w:type="dxa"/>
            <w:gridSpan w:val="4"/>
            <w:tcBorders>
              <w:bottom w:val="single" w:sz="4" w:space="0" w:color="auto"/>
            </w:tcBorders>
            <w:vAlign w:val="center"/>
          </w:tcPr>
          <w:p w14:paraId="5C9C001D" w14:textId="77777777" w:rsidR="00701BB3" w:rsidRPr="00287220" w:rsidRDefault="00701BB3" w:rsidP="00356787">
            <w:pPr>
              <w:pStyle w:val="TAC"/>
              <w:rPr>
                <w:rFonts w:eastAsia="?? ??" w:cs="Arial"/>
                <w:lang w:eastAsia="en-US"/>
              </w:rPr>
            </w:pPr>
            <w:r w:rsidRPr="00287220">
              <w:rPr>
                <w:rFonts w:eastAsia="?? ??" w:cs="Arial"/>
                <w:lang w:eastAsia="en-US"/>
              </w:rPr>
              <w:t>0</w:t>
            </w:r>
          </w:p>
        </w:tc>
      </w:tr>
      <w:tr w:rsidR="00701BB3" w:rsidRPr="00287220" w14:paraId="5FF1555A" w14:textId="77777777">
        <w:trPr>
          <w:trHeight w:val="70"/>
          <w:jc w:val="center"/>
        </w:trPr>
        <w:tc>
          <w:tcPr>
            <w:tcW w:w="2684" w:type="dxa"/>
            <w:gridSpan w:val="2"/>
            <w:tcBorders>
              <w:bottom w:val="single" w:sz="4" w:space="0" w:color="auto"/>
            </w:tcBorders>
            <w:vAlign w:val="center"/>
          </w:tcPr>
          <w:p w14:paraId="63B4D6D8" w14:textId="77777777" w:rsidR="00701BB3" w:rsidRPr="00287220" w:rsidRDefault="00701BB3" w:rsidP="00356787">
            <w:pPr>
              <w:pStyle w:val="TAC"/>
              <w:rPr>
                <w:rFonts w:eastAsia="?? ??" w:cs="Arial"/>
                <w:lang w:eastAsia="en-US"/>
              </w:rPr>
            </w:pPr>
            <w:r w:rsidRPr="00287220">
              <w:rPr>
                <w:rFonts w:eastAsia="?? ??" w:cs="Arial"/>
                <w:lang w:eastAsia="en-US"/>
              </w:rPr>
              <w:t>Propagation condition and antenna configuration</w:t>
            </w:r>
          </w:p>
        </w:tc>
        <w:tc>
          <w:tcPr>
            <w:tcW w:w="1547" w:type="dxa"/>
            <w:tcBorders>
              <w:bottom w:val="single" w:sz="4" w:space="0" w:color="auto"/>
            </w:tcBorders>
            <w:vAlign w:val="center"/>
          </w:tcPr>
          <w:p w14:paraId="2BA2F6AF" w14:textId="77777777" w:rsidR="00701BB3" w:rsidRPr="00287220" w:rsidRDefault="00701BB3" w:rsidP="00356787">
            <w:pPr>
              <w:pStyle w:val="TAC"/>
              <w:rPr>
                <w:rFonts w:eastAsia="?? ??" w:cs="Arial"/>
                <w:lang w:eastAsia="en-US"/>
              </w:rPr>
            </w:pPr>
          </w:p>
        </w:tc>
        <w:tc>
          <w:tcPr>
            <w:tcW w:w="4406" w:type="dxa"/>
            <w:gridSpan w:val="4"/>
            <w:tcBorders>
              <w:bottom w:val="single" w:sz="4" w:space="0" w:color="auto"/>
            </w:tcBorders>
            <w:vAlign w:val="center"/>
          </w:tcPr>
          <w:p w14:paraId="25DE65BA" w14:textId="77777777" w:rsidR="00701BB3" w:rsidRPr="00287220" w:rsidRDefault="00701BB3" w:rsidP="00356787">
            <w:pPr>
              <w:pStyle w:val="TAC"/>
              <w:rPr>
                <w:rFonts w:eastAsia="?? ??" w:cs="Arial"/>
                <w:lang w:eastAsia="en-US"/>
              </w:rPr>
            </w:pPr>
            <w:r w:rsidRPr="00287220">
              <w:rPr>
                <w:rFonts w:eastAsia="?? ??" w:cs="Arial"/>
                <w:lang w:eastAsia="en-US"/>
              </w:rPr>
              <w:t>Clause B.1 (2 x 2)</w:t>
            </w:r>
          </w:p>
        </w:tc>
      </w:tr>
      <w:tr w:rsidR="00701BB3" w:rsidRPr="00287220" w14:paraId="295006BC" w14:textId="77777777">
        <w:trPr>
          <w:trHeight w:val="70"/>
          <w:jc w:val="center"/>
        </w:trPr>
        <w:tc>
          <w:tcPr>
            <w:tcW w:w="2684" w:type="dxa"/>
            <w:gridSpan w:val="2"/>
            <w:tcBorders>
              <w:bottom w:val="single" w:sz="4" w:space="0" w:color="auto"/>
            </w:tcBorders>
            <w:vAlign w:val="center"/>
          </w:tcPr>
          <w:p w14:paraId="48645428" w14:textId="77777777" w:rsidR="00701BB3" w:rsidRPr="00287220" w:rsidRDefault="00701BB3" w:rsidP="00356787">
            <w:pPr>
              <w:pStyle w:val="TAC"/>
              <w:rPr>
                <w:rFonts w:eastAsia="?? ??" w:cs="Arial"/>
                <w:lang w:eastAsia="en-US"/>
              </w:rPr>
            </w:pPr>
            <w:r w:rsidRPr="00287220">
              <w:rPr>
                <w:rFonts w:eastAsia="?? ??" w:cs="Arial"/>
                <w:lang w:eastAsia="en-US"/>
              </w:rPr>
              <w:t>CodeBookSubsetRestriction bitmap</w:t>
            </w:r>
          </w:p>
        </w:tc>
        <w:tc>
          <w:tcPr>
            <w:tcW w:w="1547" w:type="dxa"/>
            <w:tcBorders>
              <w:bottom w:val="single" w:sz="4" w:space="0" w:color="auto"/>
            </w:tcBorders>
            <w:vAlign w:val="center"/>
          </w:tcPr>
          <w:p w14:paraId="4BFD630A" w14:textId="77777777" w:rsidR="00701BB3" w:rsidRPr="00287220" w:rsidRDefault="00701BB3" w:rsidP="00356787">
            <w:pPr>
              <w:pStyle w:val="TAC"/>
              <w:rPr>
                <w:rFonts w:eastAsia="?? ??" w:cs="Arial"/>
                <w:lang w:eastAsia="en-US"/>
              </w:rPr>
            </w:pPr>
          </w:p>
        </w:tc>
        <w:tc>
          <w:tcPr>
            <w:tcW w:w="4406" w:type="dxa"/>
            <w:gridSpan w:val="4"/>
            <w:tcBorders>
              <w:bottom w:val="single" w:sz="4" w:space="0" w:color="auto"/>
            </w:tcBorders>
            <w:vAlign w:val="center"/>
          </w:tcPr>
          <w:p w14:paraId="52CD4EAC" w14:textId="77777777" w:rsidR="00701BB3" w:rsidRPr="00287220" w:rsidRDefault="00701BB3" w:rsidP="00356787">
            <w:pPr>
              <w:pStyle w:val="TAC"/>
              <w:rPr>
                <w:rFonts w:eastAsia="?? ??" w:cs="Arial"/>
                <w:lang w:eastAsia="en-US"/>
              </w:rPr>
            </w:pPr>
            <w:r w:rsidRPr="00287220">
              <w:rPr>
                <w:rFonts w:eastAsia="?? ??" w:cs="Arial"/>
                <w:lang w:eastAsia="en-US"/>
              </w:rPr>
              <w:t>010000</w:t>
            </w:r>
          </w:p>
        </w:tc>
      </w:tr>
      <w:tr w:rsidR="00701BB3" w:rsidRPr="00287220" w14:paraId="156ECD3F" w14:textId="77777777">
        <w:trPr>
          <w:trHeight w:val="70"/>
          <w:jc w:val="center"/>
        </w:trPr>
        <w:tc>
          <w:tcPr>
            <w:tcW w:w="2684" w:type="dxa"/>
            <w:gridSpan w:val="2"/>
            <w:tcBorders>
              <w:bottom w:val="single" w:sz="4" w:space="0" w:color="auto"/>
            </w:tcBorders>
            <w:vAlign w:val="center"/>
          </w:tcPr>
          <w:p w14:paraId="7E1F2380" w14:textId="77777777" w:rsidR="00701BB3" w:rsidRPr="00287220" w:rsidRDefault="00701BB3" w:rsidP="00356787">
            <w:pPr>
              <w:pStyle w:val="TAC"/>
              <w:rPr>
                <w:rFonts w:eastAsia="?? ??" w:cs="Arial"/>
                <w:lang w:eastAsia="en-US"/>
              </w:rPr>
            </w:pPr>
            <w:r w:rsidRPr="00287220">
              <w:rPr>
                <w:rFonts w:eastAsia="?? ??" w:cs="Arial"/>
                <w:lang w:eastAsia="en-US"/>
              </w:rPr>
              <w:t>SNR (Note 2)</w:t>
            </w:r>
          </w:p>
        </w:tc>
        <w:tc>
          <w:tcPr>
            <w:tcW w:w="1547" w:type="dxa"/>
            <w:tcBorders>
              <w:bottom w:val="single" w:sz="4" w:space="0" w:color="auto"/>
            </w:tcBorders>
            <w:vAlign w:val="center"/>
          </w:tcPr>
          <w:p w14:paraId="0BA1D11A" w14:textId="77777777" w:rsidR="00701BB3" w:rsidRPr="00287220" w:rsidRDefault="00701BB3" w:rsidP="00356787">
            <w:pPr>
              <w:pStyle w:val="TAC"/>
              <w:rPr>
                <w:rFonts w:eastAsia="?? ??" w:cs="Arial"/>
                <w:lang w:eastAsia="en-US"/>
              </w:rPr>
            </w:pPr>
            <w:r w:rsidRPr="00287220">
              <w:rPr>
                <w:rFonts w:eastAsia="?? ??" w:cs="Arial"/>
                <w:lang w:eastAsia="en-US"/>
              </w:rPr>
              <w:t>dB</w:t>
            </w:r>
          </w:p>
        </w:tc>
        <w:tc>
          <w:tcPr>
            <w:tcW w:w="1063" w:type="dxa"/>
            <w:shd w:val="clear" w:color="auto" w:fill="auto"/>
            <w:vAlign w:val="center"/>
          </w:tcPr>
          <w:p w14:paraId="59DF7FA0" w14:textId="77777777" w:rsidR="00701BB3" w:rsidRPr="00287220" w:rsidRDefault="00701BB3" w:rsidP="00356787">
            <w:pPr>
              <w:pStyle w:val="TAC"/>
              <w:rPr>
                <w:rFonts w:eastAsia="?? ??" w:cs="Arial"/>
                <w:lang w:eastAsia="en-US"/>
              </w:rPr>
            </w:pPr>
            <w:r w:rsidRPr="00287220">
              <w:rPr>
                <w:rFonts w:eastAsia="?? ??" w:cs="Arial"/>
                <w:lang w:eastAsia="en-US"/>
              </w:rPr>
              <w:t>10</w:t>
            </w:r>
          </w:p>
        </w:tc>
        <w:tc>
          <w:tcPr>
            <w:tcW w:w="1064" w:type="dxa"/>
            <w:shd w:val="clear" w:color="auto" w:fill="auto"/>
            <w:vAlign w:val="center"/>
          </w:tcPr>
          <w:p w14:paraId="6E300B44" w14:textId="77777777" w:rsidR="00701BB3" w:rsidRPr="00287220" w:rsidRDefault="00701BB3" w:rsidP="00356787">
            <w:pPr>
              <w:pStyle w:val="TAC"/>
              <w:rPr>
                <w:rFonts w:eastAsia="?? ??" w:cs="Arial"/>
                <w:lang w:eastAsia="en-US"/>
              </w:rPr>
            </w:pPr>
            <w:r w:rsidRPr="00287220">
              <w:rPr>
                <w:rFonts w:eastAsia="?? ??" w:cs="Arial"/>
                <w:lang w:eastAsia="en-US"/>
              </w:rPr>
              <w:t>11</w:t>
            </w:r>
          </w:p>
        </w:tc>
        <w:tc>
          <w:tcPr>
            <w:tcW w:w="1139" w:type="dxa"/>
            <w:shd w:val="clear" w:color="auto" w:fill="auto"/>
          </w:tcPr>
          <w:p w14:paraId="442D305B" w14:textId="77777777" w:rsidR="00701BB3" w:rsidRPr="00287220" w:rsidRDefault="00701BB3" w:rsidP="00356787">
            <w:pPr>
              <w:pStyle w:val="TAC"/>
              <w:rPr>
                <w:rFonts w:eastAsia="?? ??" w:cs="Arial"/>
                <w:lang w:eastAsia="en-US"/>
              </w:rPr>
            </w:pPr>
            <w:r w:rsidRPr="00287220">
              <w:rPr>
                <w:rFonts w:eastAsia="?? ??" w:cs="Arial"/>
                <w:lang w:eastAsia="en-US"/>
              </w:rPr>
              <w:t>16</w:t>
            </w:r>
          </w:p>
        </w:tc>
        <w:tc>
          <w:tcPr>
            <w:tcW w:w="1140" w:type="dxa"/>
            <w:shd w:val="clear" w:color="auto" w:fill="auto"/>
          </w:tcPr>
          <w:p w14:paraId="14A4E841" w14:textId="77777777" w:rsidR="00701BB3" w:rsidRPr="00287220" w:rsidRDefault="00701BB3" w:rsidP="00356787">
            <w:pPr>
              <w:pStyle w:val="TAC"/>
              <w:rPr>
                <w:rFonts w:eastAsia="?? ??" w:cs="Arial"/>
                <w:lang w:eastAsia="en-US"/>
              </w:rPr>
            </w:pPr>
            <w:r w:rsidRPr="00287220">
              <w:rPr>
                <w:rFonts w:eastAsia="?? ??" w:cs="Arial"/>
                <w:lang w:eastAsia="en-US"/>
              </w:rPr>
              <w:t>17</w:t>
            </w:r>
          </w:p>
        </w:tc>
      </w:tr>
      <w:tr w:rsidR="00701BB3" w:rsidRPr="00287220" w14:paraId="611F097A" w14:textId="77777777">
        <w:trPr>
          <w:cantSplit/>
          <w:jc w:val="center"/>
        </w:trPr>
        <w:tc>
          <w:tcPr>
            <w:tcW w:w="2684" w:type="dxa"/>
            <w:gridSpan w:val="2"/>
            <w:tcBorders>
              <w:top w:val="single" w:sz="4" w:space="0" w:color="auto"/>
              <w:bottom w:val="single" w:sz="4" w:space="0" w:color="auto"/>
            </w:tcBorders>
            <w:vAlign w:val="center"/>
          </w:tcPr>
          <w:p w14:paraId="56C4B63D" w14:textId="77777777" w:rsidR="00701BB3" w:rsidRPr="00287220" w:rsidRDefault="00701BB3" w:rsidP="00356787">
            <w:pPr>
              <w:pStyle w:val="TAC"/>
              <w:rPr>
                <w:rFonts w:eastAsia="?? ??" w:cs="v5.0.0"/>
                <w:lang w:eastAsia="en-US"/>
              </w:rPr>
            </w:pPr>
            <w:r w:rsidRPr="00287220">
              <w:rPr>
                <w:rFonts w:eastAsia="?? ??" w:cs="v5.0.0"/>
                <w:position w:val="-12"/>
                <w:lang w:eastAsia="en-US"/>
              </w:rPr>
              <w:object w:dxaOrig="380" w:dyaOrig="400" w14:anchorId="575B1A31">
                <v:shape id="_x0000_i1079" type="#_x0000_t75" style="width:19.5pt;height:20.7pt" o:ole="">
                  <v:imagedata r:id="rId16" o:title=""/>
                </v:shape>
                <o:OLEObject Type="Embed" ProgID="Equation.3" ShapeID="_x0000_i1079" DrawAspect="Content" ObjectID="_1578929074" r:id="rId73"/>
              </w:object>
            </w:r>
          </w:p>
        </w:tc>
        <w:tc>
          <w:tcPr>
            <w:tcW w:w="1547" w:type="dxa"/>
            <w:tcBorders>
              <w:top w:val="single" w:sz="4" w:space="0" w:color="auto"/>
              <w:bottom w:val="single" w:sz="4" w:space="0" w:color="auto"/>
            </w:tcBorders>
            <w:vAlign w:val="center"/>
          </w:tcPr>
          <w:p w14:paraId="53901F85" w14:textId="77777777" w:rsidR="00701BB3" w:rsidRPr="00287220" w:rsidRDefault="00701BB3" w:rsidP="00356787">
            <w:pPr>
              <w:pStyle w:val="TAC"/>
              <w:rPr>
                <w:rFonts w:eastAsia="?? ??" w:cs="v5.0.0"/>
                <w:lang w:eastAsia="en-US"/>
              </w:rPr>
            </w:pPr>
            <w:r w:rsidRPr="00287220">
              <w:rPr>
                <w:rFonts w:eastAsia="?? ??" w:cs="v5.0.0"/>
                <w:lang w:eastAsia="en-US"/>
              </w:rPr>
              <w:t>dB[mW/15kHz]</w:t>
            </w:r>
          </w:p>
        </w:tc>
        <w:tc>
          <w:tcPr>
            <w:tcW w:w="1063" w:type="dxa"/>
            <w:tcBorders>
              <w:bottom w:val="single" w:sz="4" w:space="0" w:color="auto"/>
            </w:tcBorders>
            <w:shd w:val="clear" w:color="auto" w:fill="auto"/>
            <w:vAlign w:val="center"/>
          </w:tcPr>
          <w:p w14:paraId="5B161798" w14:textId="77777777" w:rsidR="00701BB3" w:rsidRPr="00287220" w:rsidRDefault="00701BB3" w:rsidP="00356787">
            <w:pPr>
              <w:pStyle w:val="TAC"/>
              <w:rPr>
                <w:rFonts w:eastAsia="?? ??" w:cs="v5.0.0"/>
                <w:lang w:eastAsia="en-US"/>
              </w:rPr>
            </w:pPr>
            <w:r w:rsidRPr="00287220">
              <w:rPr>
                <w:rFonts w:eastAsia="?? ??" w:cs="v5.0.0"/>
                <w:lang w:eastAsia="en-US"/>
              </w:rPr>
              <w:t>-88</w:t>
            </w:r>
          </w:p>
        </w:tc>
        <w:tc>
          <w:tcPr>
            <w:tcW w:w="1064" w:type="dxa"/>
            <w:tcBorders>
              <w:bottom w:val="single" w:sz="4" w:space="0" w:color="auto"/>
            </w:tcBorders>
            <w:shd w:val="clear" w:color="auto" w:fill="auto"/>
            <w:vAlign w:val="center"/>
          </w:tcPr>
          <w:p w14:paraId="7993F9BB" w14:textId="77777777" w:rsidR="00701BB3" w:rsidRPr="00287220" w:rsidRDefault="00701BB3" w:rsidP="00356787">
            <w:pPr>
              <w:pStyle w:val="TAC"/>
              <w:rPr>
                <w:rFonts w:eastAsia="?? ??" w:cs="v5.0.0"/>
                <w:lang w:eastAsia="en-US"/>
              </w:rPr>
            </w:pPr>
            <w:r w:rsidRPr="00287220">
              <w:rPr>
                <w:rFonts w:eastAsia="?? ??" w:cs="v5.0.0"/>
                <w:lang w:eastAsia="en-US"/>
              </w:rPr>
              <w:t>-87</w:t>
            </w:r>
          </w:p>
        </w:tc>
        <w:tc>
          <w:tcPr>
            <w:tcW w:w="1139" w:type="dxa"/>
            <w:tcBorders>
              <w:bottom w:val="single" w:sz="4" w:space="0" w:color="auto"/>
            </w:tcBorders>
            <w:shd w:val="clear" w:color="auto" w:fill="auto"/>
            <w:vAlign w:val="center"/>
          </w:tcPr>
          <w:p w14:paraId="3CE08121" w14:textId="77777777" w:rsidR="00701BB3" w:rsidRPr="00287220" w:rsidRDefault="00701BB3" w:rsidP="00356787">
            <w:pPr>
              <w:pStyle w:val="TAC"/>
              <w:rPr>
                <w:rFonts w:eastAsia="?? ??" w:cs="v5.0.0"/>
                <w:lang w:eastAsia="en-US"/>
              </w:rPr>
            </w:pPr>
            <w:r w:rsidRPr="00287220">
              <w:rPr>
                <w:rFonts w:eastAsia="?? ??" w:cs="v5.0.0"/>
                <w:lang w:eastAsia="en-US"/>
              </w:rPr>
              <w:t>-82</w:t>
            </w:r>
          </w:p>
        </w:tc>
        <w:tc>
          <w:tcPr>
            <w:tcW w:w="1140" w:type="dxa"/>
            <w:tcBorders>
              <w:bottom w:val="single" w:sz="4" w:space="0" w:color="auto"/>
            </w:tcBorders>
            <w:shd w:val="clear" w:color="auto" w:fill="auto"/>
            <w:vAlign w:val="center"/>
          </w:tcPr>
          <w:p w14:paraId="0BC6B51E" w14:textId="77777777" w:rsidR="00701BB3" w:rsidRPr="00287220" w:rsidRDefault="00701BB3" w:rsidP="00356787">
            <w:pPr>
              <w:pStyle w:val="TAC"/>
              <w:rPr>
                <w:rFonts w:eastAsia="?? ??" w:cs="v5.0.0"/>
                <w:lang w:eastAsia="en-US"/>
              </w:rPr>
            </w:pPr>
            <w:r w:rsidRPr="00287220">
              <w:rPr>
                <w:rFonts w:eastAsia="?? ??" w:cs="v5.0.0"/>
                <w:lang w:eastAsia="en-US"/>
              </w:rPr>
              <w:t>-81</w:t>
            </w:r>
          </w:p>
        </w:tc>
      </w:tr>
      <w:tr w:rsidR="00701BB3" w:rsidRPr="00287220" w14:paraId="3AD7BE27" w14:textId="77777777">
        <w:trPr>
          <w:cantSplit/>
          <w:jc w:val="center"/>
        </w:trPr>
        <w:tc>
          <w:tcPr>
            <w:tcW w:w="2684" w:type="dxa"/>
            <w:gridSpan w:val="2"/>
            <w:tcBorders>
              <w:top w:val="single" w:sz="4" w:space="0" w:color="auto"/>
              <w:bottom w:val="single" w:sz="4" w:space="0" w:color="auto"/>
            </w:tcBorders>
            <w:vAlign w:val="center"/>
          </w:tcPr>
          <w:p w14:paraId="7EBB7564" w14:textId="77777777" w:rsidR="00701BB3" w:rsidRPr="00287220" w:rsidRDefault="00701BB3" w:rsidP="00356787">
            <w:pPr>
              <w:pStyle w:val="TAC"/>
              <w:rPr>
                <w:rFonts w:eastAsia="?? ??" w:cs="v5.0.0"/>
                <w:lang w:eastAsia="en-US"/>
              </w:rPr>
            </w:pPr>
            <w:r w:rsidRPr="00287220">
              <w:rPr>
                <w:rFonts w:eastAsia="?? ??" w:cs="v5.0.0"/>
                <w:position w:val="-12"/>
                <w:lang w:eastAsia="en-US"/>
              </w:rPr>
              <w:object w:dxaOrig="460" w:dyaOrig="380" w14:anchorId="5D08B492">
                <v:shape id="_x0000_i1080" type="#_x0000_t75" style="width:23.7pt;height:19.5pt" o:ole="">
                  <v:imagedata r:id="rId22" o:title=""/>
                </v:shape>
                <o:OLEObject Type="Embed" ProgID="Equation.3" ShapeID="_x0000_i1080" DrawAspect="Content" ObjectID="_1578929075" r:id="rId74"/>
              </w:object>
            </w:r>
          </w:p>
        </w:tc>
        <w:tc>
          <w:tcPr>
            <w:tcW w:w="1547" w:type="dxa"/>
            <w:tcBorders>
              <w:top w:val="single" w:sz="4" w:space="0" w:color="auto"/>
              <w:bottom w:val="single" w:sz="4" w:space="0" w:color="auto"/>
            </w:tcBorders>
            <w:vAlign w:val="center"/>
          </w:tcPr>
          <w:p w14:paraId="789388FE" w14:textId="77777777" w:rsidR="00701BB3" w:rsidRPr="00287220" w:rsidRDefault="00701BB3" w:rsidP="00356787">
            <w:pPr>
              <w:pStyle w:val="TAC"/>
              <w:rPr>
                <w:rFonts w:eastAsia="?? ??" w:cs="v5.0.0"/>
                <w:lang w:eastAsia="en-US"/>
              </w:rPr>
            </w:pPr>
            <w:r w:rsidRPr="00287220">
              <w:rPr>
                <w:rFonts w:eastAsia="?? ??" w:cs="v5.0.0"/>
                <w:lang w:eastAsia="en-US"/>
              </w:rPr>
              <w:t>dB[mW/15kHz]</w:t>
            </w:r>
          </w:p>
        </w:tc>
        <w:tc>
          <w:tcPr>
            <w:tcW w:w="2127" w:type="dxa"/>
            <w:gridSpan w:val="2"/>
            <w:tcBorders>
              <w:top w:val="single" w:sz="4" w:space="0" w:color="auto"/>
              <w:bottom w:val="single" w:sz="4" w:space="0" w:color="auto"/>
            </w:tcBorders>
            <w:vAlign w:val="center"/>
          </w:tcPr>
          <w:p w14:paraId="4EFB684A" w14:textId="77777777" w:rsidR="00701BB3" w:rsidRPr="00287220" w:rsidRDefault="00701BB3" w:rsidP="00356787">
            <w:pPr>
              <w:pStyle w:val="TAC"/>
              <w:rPr>
                <w:rFonts w:eastAsia="?? ??" w:cs="v5.0.0"/>
                <w:lang w:eastAsia="en-US"/>
              </w:rPr>
            </w:pPr>
            <w:r w:rsidRPr="00287220">
              <w:rPr>
                <w:rFonts w:eastAsia="?? ??" w:cs="v5.0.0"/>
                <w:lang w:eastAsia="en-US"/>
              </w:rPr>
              <w:t>-98</w:t>
            </w:r>
          </w:p>
        </w:tc>
        <w:tc>
          <w:tcPr>
            <w:tcW w:w="2279" w:type="dxa"/>
            <w:gridSpan w:val="2"/>
            <w:tcBorders>
              <w:top w:val="single" w:sz="4" w:space="0" w:color="auto"/>
              <w:bottom w:val="single" w:sz="4" w:space="0" w:color="auto"/>
            </w:tcBorders>
            <w:vAlign w:val="center"/>
          </w:tcPr>
          <w:p w14:paraId="1DDCCE01" w14:textId="77777777" w:rsidR="00701BB3" w:rsidRPr="00287220" w:rsidRDefault="00701BB3" w:rsidP="00356787">
            <w:pPr>
              <w:pStyle w:val="TAC"/>
              <w:rPr>
                <w:rFonts w:eastAsia="?? ??" w:cs="v5.0.0"/>
                <w:lang w:eastAsia="en-US"/>
              </w:rPr>
            </w:pPr>
            <w:r w:rsidRPr="00287220">
              <w:rPr>
                <w:rFonts w:eastAsia="?? ??" w:cs="v5.0.0"/>
                <w:lang w:eastAsia="en-US"/>
              </w:rPr>
              <w:t>-98</w:t>
            </w:r>
          </w:p>
        </w:tc>
      </w:tr>
      <w:tr w:rsidR="00701BB3" w:rsidRPr="00287220" w14:paraId="728B1951" w14:textId="77777777">
        <w:trPr>
          <w:cantSplit/>
          <w:jc w:val="center"/>
        </w:trPr>
        <w:tc>
          <w:tcPr>
            <w:tcW w:w="2684" w:type="dxa"/>
            <w:gridSpan w:val="2"/>
            <w:tcBorders>
              <w:top w:val="single" w:sz="4" w:space="0" w:color="auto"/>
              <w:bottom w:val="single" w:sz="4" w:space="0" w:color="auto"/>
            </w:tcBorders>
            <w:vAlign w:val="center"/>
          </w:tcPr>
          <w:p w14:paraId="01A6A415" w14:textId="77777777" w:rsidR="00701BB3" w:rsidRPr="00287220" w:rsidRDefault="00701BB3" w:rsidP="00356787">
            <w:pPr>
              <w:pStyle w:val="TAC"/>
              <w:rPr>
                <w:rFonts w:cs="Arial"/>
                <w:lang w:eastAsia="en-US"/>
              </w:rPr>
            </w:pPr>
            <w:r w:rsidRPr="00287220">
              <w:rPr>
                <w:rFonts w:eastAsia="?? ??" w:cs="v5.0.0"/>
                <w:lang w:eastAsia="en-US"/>
              </w:rPr>
              <w:t>Max number of HARQ transmissions</w:t>
            </w:r>
          </w:p>
        </w:tc>
        <w:tc>
          <w:tcPr>
            <w:tcW w:w="1547" w:type="dxa"/>
            <w:tcBorders>
              <w:top w:val="single" w:sz="4" w:space="0" w:color="auto"/>
              <w:bottom w:val="single" w:sz="4" w:space="0" w:color="auto"/>
            </w:tcBorders>
            <w:vAlign w:val="center"/>
          </w:tcPr>
          <w:p w14:paraId="70F158CC" w14:textId="77777777" w:rsidR="00701BB3" w:rsidRPr="00287220" w:rsidRDefault="00701BB3" w:rsidP="00356787">
            <w:pPr>
              <w:pStyle w:val="TAC"/>
              <w:rPr>
                <w:rFonts w:eastAsia="?? ??" w:cs="v5.0.0"/>
                <w:lang w:eastAsia="en-US"/>
              </w:rPr>
            </w:pPr>
          </w:p>
        </w:tc>
        <w:tc>
          <w:tcPr>
            <w:tcW w:w="4406" w:type="dxa"/>
            <w:gridSpan w:val="4"/>
            <w:tcBorders>
              <w:top w:val="single" w:sz="4" w:space="0" w:color="auto"/>
              <w:bottom w:val="single" w:sz="4" w:space="0" w:color="auto"/>
            </w:tcBorders>
            <w:vAlign w:val="center"/>
          </w:tcPr>
          <w:p w14:paraId="75E87987" w14:textId="77777777" w:rsidR="00701BB3" w:rsidRPr="00287220" w:rsidRDefault="00701BB3" w:rsidP="00356787">
            <w:pPr>
              <w:pStyle w:val="TAC"/>
              <w:rPr>
                <w:rFonts w:eastAsia="?? ??" w:cs="v5.0.0"/>
                <w:lang w:eastAsia="en-US"/>
              </w:rPr>
            </w:pPr>
            <w:r w:rsidRPr="00287220">
              <w:rPr>
                <w:rFonts w:eastAsia="?? ??" w:cs="v5.0.0"/>
                <w:lang w:eastAsia="en-US"/>
              </w:rPr>
              <w:t>1</w:t>
            </w:r>
          </w:p>
        </w:tc>
      </w:tr>
      <w:tr w:rsidR="00701BB3" w:rsidRPr="00287220" w14:paraId="39115650" w14:textId="77777777">
        <w:trPr>
          <w:cantSplit/>
          <w:jc w:val="center"/>
        </w:trPr>
        <w:tc>
          <w:tcPr>
            <w:tcW w:w="2684" w:type="dxa"/>
            <w:gridSpan w:val="2"/>
            <w:tcBorders>
              <w:top w:val="single" w:sz="4" w:space="0" w:color="auto"/>
              <w:bottom w:val="single" w:sz="4" w:space="0" w:color="auto"/>
            </w:tcBorders>
            <w:vAlign w:val="center"/>
          </w:tcPr>
          <w:p w14:paraId="5D571A35" w14:textId="77777777" w:rsidR="00701BB3" w:rsidRPr="00287220" w:rsidRDefault="00701BB3" w:rsidP="00356787">
            <w:pPr>
              <w:pStyle w:val="TAC"/>
              <w:rPr>
                <w:rFonts w:cs="Arial"/>
                <w:lang w:eastAsia="en-US"/>
              </w:rPr>
            </w:pPr>
            <w:r w:rsidRPr="00287220">
              <w:rPr>
                <w:rFonts w:eastAsia="MS Mincho" w:cs="Arial"/>
                <w:lang w:eastAsia="en-US"/>
              </w:rPr>
              <w:t>Physical channel for CQI/PMI reporting</w:t>
            </w:r>
          </w:p>
        </w:tc>
        <w:tc>
          <w:tcPr>
            <w:tcW w:w="1547" w:type="dxa"/>
            <w:tcBorders>
              <w:top w:val="single" w:sz="4" w:space="0" w:color="auto"/>
              <w:bottom w:val="single" w:sz="4" w:space="0" w:color="auto"/>
            </w:tcBorders>
            <w:vAlign w:val="center"/>
          </w:tcPr>
          <w:p w14:paraId="71953EBD" w14:textId="77777777" w:rsidR="00701BB3" w:rsidRPr="00287220" w:rsidRDefault="00701BB3" w:rsidP="00356787">
            <w:pPr>
              <w:pStyle w:val="TAC"/>
              <w:rPr>
                <w:rFonts w:eastAsia="?? ??" w:cs="v5.0.0"/>
                <w:lang w:eastAsia="en-US"/>
              </w:rPr>
            </w:pPr>
          </w:p>
        </w:tc>
        <w:tc>
          <w:tcPr>
            <w:tcW w:w="4406" w:type="dxa"/>
            <w:gridSpan w:val="4"/>
            <w:tcBorders>
              <w:top w:val="single" w:sz="4" w:space="0" w:color="auto"/>
              <w:bottom w:val="single" w:sz="4" w:space="0" w:color="auto"/>
            </w:tcBorders>
            <w:vAlign w:val="center"/>
          </w:tcPr>
          <w:p w14:paraId="0594D08D" w14:textId="77777777" w:rsidR="00701BB3" w:rsidRPr="00287220" w:rsidRDefault="00701BB3" w:rsidP="00356787">
            <w:pPr>
              <w:pStyle w:val="TAC"/>
              <w:rPr>
                <w:rFonts w:eastAsia="?? ??" w:cs="v5.0.0"/>
                <w:lang w:eastAsia="en-US"/>
              </w:rPr>
            </w:pPr>
            <w:r w:rsidRPr="00287220">
              <w:rPr>
                <w:rFonts w:eastAsia="?? ??" w:cs="v5.0.0"/>
                <w:lang w:eastAsia="en-US"/>
              </w:rPr>
              <w:t>PUCCH Format 2</w:t>
            </w:r>
          </w:p>
        </w:tc>
      </w:tr>
      <w:tr w:rsidR="00701BB3" w:rsidRPr="00287220" w14:paraId="764A02FC" w14:textId="77777777">
        <w:trPr>
          <w:cantSplit/>
          <w:jc w:val="center"/>
        </w:trPr>
        <w:tc>
          <w:tcPr>
            <w:tcW w:w="2684" w:type="dxa"/>
            <w:gridSpan w:val="2"/>
            <w:tcBorders>
              <w:top w:val="single" w:sz="4" w:space="0" w:color="auto"/>
              <w:bottom w:val="single" w:sz="4" w:space="0" w:color="auto"/>
            </w:tcBorders>
            <w:vAlign w:val="center"/>
          </w:tcPr>
          <w:p w14:paraId="69291187" w14:textId="77777777" w:rsidR="00701BB3" w:rsidRPr="00287220" w:rsidRDefault="00701BB3" w:rsidP="00356787">
            <w:pPr>
              <w:pStyle w:val="TAC"/>
              <w:rPr>
                <w:rFonts w:eastAsia="?? ??" w:cs="v5.0.0"/>
                <w:lang w:eastAsia="en-US"/>
              </w:rPr>
            </w:pPr>
            <w:r w:rsidRPr="00287220">
              <w:rPr>
                <w:rFonts w:cs="Arial"/>
                <w:lang w:eastAsia="en-US"/>
              </w:rPr>
              <w:t>PUCCH Report Type for CQI/PMI</w:t>
            </w:r>
          </w:p>
        </w:tc>
        <w:tc>
          <w:tcPr>
            <w:tcW w:w="1547" w:type="dxa"/>
            <w:tcBorders>
              <w:top w:val="single" w:sz="4" w:space="0" w:color="auto"/>
              <w:bottom w:val="single" w:sz="4" w:space="0" w:color="auto"/>
            </w:tcBorders>
            <w:vAlign w:val="center"/>
          </w:tcPr>
          <w:p w14:paraId="67925968" w14:textId="77777777" w:rsidR="00701BB3" w:rsidRPr="00287220" w:rsidRDefault="00701BB3" w:rsidP="00356787">
            <w:pPr>
              <w:pStyle w:val="TAC"/>
              <w:rPr>
                <w:rFonts w:eastAsia="?? ??" w:cs="v5.0.0"/>
                <w:lang w:eastAsia="en-US"/>
              </w:rPr>
            </w:pPr>
          </w:p>
        </w:tc>
        <w:tc>
          <w:tcPr>
            <w:tcW w:w="4406" w:type="dxa"/>
            <w:gridSpan w:val="4"/>
            <w:tcBorders>
              <w:top w:val="single" w:sz="4" w:space="0" w:color="auto"/>
              <w:bottom w:val="single" w:sz="4" w:space="0" w:color="auto"/>
            </w:tcBorders>
            <w:vAlign w:val="center"/>
          </w:tcPr>
          <w:p w14:paraId="747CE42A" w14:textId="77777777" w:rsidR="00701BB3" w:rsidRPr="00287220" w:rsidRDefault="00701BB3" w:rsidP="00356787">
            <w:pPr>
              <w:pStyle w:val="TAC"/>
              <w:rPr>
                <w:rFonts w:eastAsia="?? ??" w:cs="v5.0.0"/>
                <w:lang w:eastAsia="en-US"/>
              </w:rPr>
            </w:pPr>
            <w:r w:rsidRPr="00287220">
              <w:rPr>
                <w:rFonts w:eastAsia="?? ??" w:cs="v5.0.0"/>
                <w:lang w:eastAsia="en-US"/>
              </w:rPr>
              <w:t>2</w:t>
            </w:r>
          </w:p>
        </w:tc>
      </w:tr>
      <w:tr w:rsidR="00701BB3" w:rsidRPr="00287220" w14:paraId="5A1381E8" w14:textId="77777777">
        <w:trPr>
          <w:cantSplit/>
          <w:jc w:val="center"/>
        </w:trPr>
        <w:tc>
          <w:tcPr>
            <w:tcW w:w="2684" w:type="dxa"/>
            <w:gridSpan w:val="2"/>
            <w:tcBorders>
              <w:top w:val="single" w:sz="4" w:space="0" w:color="auto"/>
              <w:bottom w:val="single" w:sz="4" w:space="0" w:color="auto"/>
            </w:tcBorders>
            <w:vAlign w:val="center"/>
          </w:tcPr>
          <w:p w14:paraId="106174C3" w14:textId="77777777" w:rsidR="00701BB3" w:rsidRPr="00287220" w:rsidRDefault="00701BB3" w:rsidP="00356787">
            <w:pPr>
              <w:pStyle w:val="TAC"/>
              <w:rPr>
                <w:rFonts w:cs="Arial"/>
                <w:lang w:eastAsia="en-US"/>
              </w:rPr>
            </w:pPr>
            <w:r w:rsidRPr="00287220">
              <w:rPr>
                <w:rFonts w:cs="Arial"/>
                <w:lang w:eastAsia="en-US"/>
              </w:rPr>
              <w:t>PUCCH Report Type for RI</w:t>
            </w:r>
          </w:p>
        </w:tc>
        <w:tc>
          <w:tcPr>
            <w:tcW w:w="1547" w:type="dxa"/>
            <w:tcBorders>
              <w:top w:val="single" w:sz="4" w:space="0" w:color="auto"/>
              <w:bottom w:val="single" w:sz="4" w:space="0" w:color="auto"/>
            </w:tcBorders>
            <w:vAlign w:val="center"/>
          </w:tcPr>
          <w:p w14:paraId="05C91005" w14:textId="77777777" w:rsidR="00701BB3" w:rsidRPr="00287220" w:rsidRDefault="00701BB3" w:rsidP="00356787">
            <w:pPr>
              <w:pStyle w:val="TAC"/>
              <w:rPr>
                <w:rFonts w:eastAsia="?? ??" w:cs="v5.0.0"/>
                <w:lang w:eastAsia="en-US"/>
              </w:rPr>
            </w:pPr>
          </w:p>
        </w:tc>
        <w:tc>
          <w:tcPr>
            <w:tcW w:w="4406" w:type="dxa"/>
            <w:gridSpan w:val="4"/>
            <w:tcBorders>
              <w:top w:val="single" w:sz="4" w:space="0" w:color="auto"/>
              <w:bottom w:val="single" w:sz="4" w:space="0" w:color="auto"/>
            </w:tcBorders>
            <w:vAlign w:val="center"/>
          </w:tcPr>
          <w:p w14:paraId="0D78459E" w14:textId="77777777" w:rsidR="00701BB3" w:rsidRPr="00287220" w:rsidRDefault="00701BB3" w:rsidP="00356787">
            <w:pPr>
              <w:pStyle w:val="TAC"/>
              <w:rPr>
                <w:rFonts w:eastAsia="?? ??" w:cs="v5.0.0"/>
                <w:lang w:eastAsia="en-US"/>
              </w:rPr>
            </w:pPr>
            <w:r w:rsidRPr="00287220">
              <w:rPr>
                <w:rFonts w:eastAsia="?? ??" w:cs="v5.0.0"/>
                <w:lang w:eastAsia="en-US"/>
              </w:rPr>
              <w:t>3</w:t>
            </w:r>
          </w:p>
        </w:tc>
      </w:tr>
      <w:tr w:rsidR="00701BB3" w:rsidRPr="00287220" w14:paraId="33796FB0" w14:textId="77777777">
        <w:trPr>
          <w:cantSplit/>
          <w:jc w:val="center"/>
        </w:trPr>
        <w:tc>
          <w:tcPr>
            <w:tcW w:w="2684" w:type="dxa"/>
            <w:gridSpan w:val="2"/>
            <w:tcBorders>
              <w:top w:val="single" w:sz="4" w:space="0" w:color="auto"/>
              <w:bottom w:val="single" w:sz="4" w:space="0" w:color="auto"/>
            </w:tcBorders>
            <w:vAlign w:val="center"/>
          </w:tcPr>
          <w:p w14:paraId="396B945F" w14:textId="77777777" w:rsidR="00701BB3" w:rsidRPr="00287220" w:rsidRDefault="00701BB3" w:rsidP="00356787">
            <w:pPr>
              <w:pStyle w:val="TAC"/>
              <w:rPr>
                <w:rFonts w:eastAsia="?? ??" w:cs="v5.0.0"/>
                <w:lang w:eastAsia="en-US"/>
              </w:rPr>
            </w:pPr>
            <w:r w:rsidRPr="00287220">
              <w:rPr>
                <w:rFonts w:eastAsia="?? ??" w:cs="v5.0.0"/>
                <w:lang w:eastAsia="en-US"/>
              </w:rPr>
              <w:t xml:space="preserve">Reporting periodicity </w:t>
            </w:r>
          </w:p>
        </w:tc>
        <w:tc>
          <w:tcPr>
            <w:tcW w:w="1547" w:type="dxa"/>
            <w:tcBorders>
              <w:top w:val="single" w:sz="4" w:space="0" w:color="auto"/>
              <w:bottom w:val="single" w:sz="4" w:space="0" w:color="auto"/>
            </w:tcBorders>
            <w:vAlign w:val="center"/>
          </w:tcPr>
          <w:p w14:paraId="6F27DA59" w14:textId="77777777" w:rsidR="00701BB3" w:rsidRPr="00287220" w:rsidRDefault="00701BB3" w:rsidP="00356787">
            <w:pPr>
              <w:pStyle w:val="TAC"/>
              <w:rPr>
                <w:rFonts w:eastAsia="?? ??" w:cs="v5.0.0"/>
                <w:lang w:eastAsia="en-US"/>
              </w:rPr>
            </w:pPr>
            <w:r w:rsidRPr="00287220">
              <w:rPr>
                <w:rFonts w:eastAsia="?? ??" w:cs="v5.0.0"/>
                <w:lang w:eastAsia="en-US"/>
              </w:rPr>
              <w:t>ms</w:t>
            </w:r>
          </w:p>
        </w:tc>
        <w:tc>
          <w:tcPr>
            <w:tcW w:w="4406" w:type="dxa"/>
            <w:gridSpan w:val="4"/>
            <w:tcBorders>
              <w:top w:val="single" w:sz="4" w:space="0" w:color="auto"/>
              <w:bottom w:val="single" w:sz="4" w:space="0" w:color="auto"/>
            </w:tcBorders>
            <w:vAlign w:val="center"/>
          </w:tcPr>
          <w:p w14:paraId="66F0805D" w14:textId="77777777" w:rsidR="00701BB3" w:rsidRPr="00287220" w:rsidRDefault="00701BB3" w:rsidP="00356787">
            <w:pPr>
              <w:pStyle w:val="TAC"/>
              <w:rPr>
                <w:rFonts w:eastAsia="?? ??" w:cs="v5.0.0"/>
                <w:lang w:eastAsia="en-US"/>
              </w:rPr>
            </w:pPr>
            <w:r w:rsidRPr="00287220">
              <w:rPr>
                <w:rFonts w:eastAsia="?? ??" w:cs="v5.0.0"/>
                <w:i/>
                <w:iCs/>
                <w:lang w:eastAsia="en-US"/>
              </w:rPr>
              <w:t>N</w:t>
            </w:r>
            <w:r w:rsidRPr="00287220">
              <w:rPr>
                <w:rFonts w:eastAsia="?? ??" w:cs="v5.0.0" w:hint="eastAsia"/>
                <w:vertAlign w:val="subscript"/>
                <w:lang w:eastAsia="en-US"/>
              </w:rPr>
              <w:t>pd</w:t>
            </w:r>
            <w:r w:rsidRPr="00287220">
              <w:rPr>
                <w:rFonts w:eastAsia="?? ??" w:cs="v5.0.0"/>
                <w:lang w:eastAsia="en-US"/>
              </w:rPr>
              <w:t xml:space="preserve"> = 5</w:t>
            </w:r>
          </w:p>
        </w:tc>
      </w:tr>
      <w:tr w:rsidR="00701BB3" w:rsidRPr="00287220" w14:paraId="1E2429C6" w14:textId="77777777">
        <w:trPr>
          <w:cantSplit/>
          <w:jc w:val="center"/>
        </w:trPr>
        <w:tc>
          <w:tcPr>
            <w:tcW w:w="2684" w:type="dxa"/>
            <w:gridSpan w:val="2"/>
            <w:tcBorders>
              <w:top w:val="single" w:sz="4" w:space="0" w:color="auto"/>
              <w:bottom w:val="single" w:sz="4" w:space="0" w:color="auto"/>
            </w:tcBorders>
            <w:vAlign w:val="center"/>
          </w:tcPr>
          <w:p w14:paraId="54BE8F19" w14:textId="77777777" w:rsidR="00701BB3" w:rsidRPr="00287220" w:rsidRDefault="00701BB3" w:rsidP="00356787">
            <w:pPr>
              <w:pStyle w:val="TAC"/>
              <w:rPr>
                <w:rFonts w:eastAsia="?? ??" w:cs="v5.0.0"/>
                <w:lang w:eastAsia="en-US"/>
              </w:rPr>
            </w:pPr>
            <w:r w:rsidRPr="00287220">
              <w:rPr>
                <w:rFonts w:cs="Arial"/>
                <w:i/>
                <w:lang w:eastAsia="en-US"/>
              </w:rPr>
              <w:t>cqi-pmi-ConfigurationIndex</w:t>
            </w:r>
          </w:p>
        </w:tc>
        <w:tc>
          <w:tcPr>
            <w:tcW w:w="1547" w:type="dxa"/>
            <w:tcBorders>
              <w:top w:val="single" w:sz="4" w:space="0" w:color="auto"/>
              <w:bottom w:val="single" w:sz="4" w:space="0" w:color="auto"/>
            </w:tcBorders>
            <w:vAlign w:val="center"/>
          </w:tcPr>
          <w:p w14:paraId="2D849BF5" w14:textId="77777777" w:rsidR="00701BB3" w:rsidRPr="00287220" w:rsidRDefault="00701BB3" w:rsidP="00356787">
            <w:pPr>
              <w:pStyle w:val="TAC"/>
              <w:rPr>
                <w:rFonts w:eastAsia="?? ??" w:cs="v5.0.0"/>
                <w:lang w:eastAsia="en-US"/>
              </w:rPr>
            </w:pPr>
          </w:p>
        </w:tc>
        <w:tc>
          <w:tcPr>
            <w:tcW w:w="4406" w:type="dxa"/>
            <w:gridSpan w:val="4"/>
            <w:tcBorders>
              <w:top w:val="single" w:sz="4" w:space="0" w:color="auto"/>
              <w:bottom w:val="single" w:sz="4" w:space="0" w:color="auto"/>
            </w:tcBorders>
            <w:vAlign w:val="center"/>
          </w:tcPr>
          <w:p w14:paraId="535FD2BB" w14:textId="77777777" w:rsidR="00701BB3" w:rsidRPr="00287220" w:rsidRDefault="00701BB3" w:rsidP="00356787">
            <w:pPr>
              <w:pStyle w:val="TAC"/>
              <w:rPr>
                <w:rFonts w:eastAsia="?? ??" w:cs="v5.0.0"/>
                <w:lang w:eastAsia="en-US"/>
              </w:rPr>
            </w:pPr>
            <w:r w:rsidRPr="00287220">
              <w:rPr>
                <w:rFonts w:eastAsia="?? ??" w:cs="v5.0.0"/>
                <w:lang w:eastAsia="en-US"/>
              </w:rPr>
              <w:t>6</w:t>
            </w:r>
          </w:p>
        </w:tc>
      </w:tr>
      <w:tr w:rsidR="00701BB3" w:rsidRPr="00287220" w14:paraId="746BF337" w14:textId="77777777">
        <w:trPr>
          <w:cantSplit/>
          <w:jc w:val="center"/>
        </w:trPr>
        <w:tc>
          <w:tcPr>
            <w:tcW w:w="2684" w:type="dxa"/>
            <w:gridSpan w:val="2"/>
            <w:tcBorders>
              <w:top w:val="single" w:sz="4" w:space="0" w:color="auto"/>
              <w:bottom w:val="single" w:sz="4" w:space="0" w:color="auto"/>
            </w:tcBorders>
            <w:vAlign w:val="center"/>
          </w:tcPr>
          <w:p w14:paraId="6C636299" w14:textId="77777777" w:rsidR="00701BB3" w:rsidRPr="00287220" w:rsidRDefault="00701BB3" w:rsidP="00356787">
            <w:pPr>
              <w:pStyle w:val="TAC"/>
              <w:rPr>
                <w:rFonts w:cs="Arial"/>
                <w:i/>
                <w:lang w:eastAsia="en-US"/>
              </w:rPr>
            </w:pPr>
            <w:r w:rsidRPr="00287220">
              <w:rPr>
                <w:rFonts w:cs="Arial"/>
                <w:i/>
                <w:lang w:eastAsia="en-US"/>
              </w:rPr>
              <w:t>ri-ConfigIndex</w:t>
            </w:r>
          </w:p>
        </w:tc>
        <w:tc>
          <w:tcPr>
            <w:tcW w:w="1547" w:type="dxa"/>
            <w:tcBorders>
              <w:top w:val="single" w:sz="4" w:space="0" w:color="auto"/>
              <w:bottom w:val="single" w:sz="4" w:space="0" w:color="auto"/>
            </w:tcBorders>
            <w:vAlign w:val="center"/>
          </w:tcPr>
          <w:p w14:paraId="3BCA8756" w14:textId="77777777" w:rsidR="00701BB3" w:rsidRPr="00287220" w:rsidRDefault="00701BB3" w:rsidP="00356787">
            <w:pPr>
              <w:pStyle w:val="TAC"/>
              <w:rPr>
                <w:rFonts w:eastAsia="?? ??" w:cs="v5.0.0"/>
                <w:lang w:eastAsia="en-US"/>
              </w:rPr>
            </w:pPr>
          </w:p>
        </w:tc>
        <w:tc>
          <w:tcPr>
            <w:tcW w:w="4406" w:type="dxa"/>
            <w:gridSpan w:val="4"/>
            <w:tcBorders>
              <w:top w:val="single" w:sz="4" w:space="0" w:color="auto"/>
              <w:bottom w:val="single" w:sz="4" w:space="0" w:color="auto"/>
            </w:tcBorders>
            <w:vAlign w:val="center"/>
          </w:tcPr>
          <w:p w14:paraId="63B6BC8A" w14:textId="77777777" w:rsidR="00701BB3" w:rsidRPr="00287220" w:rsidRDefault="00701BB3" w:rsidP="00356787">
            <w:pPr>
              <w:pStyle w:val="TAC"/>
              <w:rPr>
                <w:rFonts w:eastAsia="?? ??" w:cs="v5.0.0"/>
                <w:lang w:eastAsia="en-US"/>
              </w:rPr>
            </w:pPr>
            <w:r w:rsidRPr="00287220">
              <w:rPr>
                <w:rFonts w:eastAsia="?? ??" w:cs="v5.0.0"/>
                <w:lang w:eastAsia="en-US"/>
              </w:rPr>
              <w:t>1 (Note 3)</w:t>
            </w:r>
          </w:p>
        </w:tc>
      </w:tr>
      <w:tr w:rsidR="00701BB3" w:rsidRPr="00287220" w14:paraId="1C8DA6B1" w14:textId="77777777">
        <w:trPr>
          <w:cantSplit/>
          <w:jc w:val="center"/>
        </w:trPr>
        <w:tc>
          <w:tcPr>
            <w:tcW w:w="8637" w:type="dxa"/>
            <w:gridSpan w:val="7"/>
            <w:tcBorders>
              <w:top w:val="single" w:sz="4" w:space="0" w:color="auto"/>
              <w:bottom w:val="single" w:sz="4" w:space="0" w:color="auto"/>
            </w:tcBorders>
            <w:vAlign w:val="center"/>
          </w:tcPr>
          <w:p w14:paraId="6C5E7333" w14:textId="77777777" w:rsidR="00701BB3" w:rsidRPr="00287220" w:rsidRDefault="00701BB3" w:rsidP="00701BB3">
            <w:pPr>
              <w:pStyle w:val="TAN"/>
              <w:rPr>
                <w:rFonts w:cs="Arial"/>
                <w:lang w:eastAsia="en-US"/>
              </w:rPr>
            </w:pPr>
            <w:r w:rsidRPr="00287220">
              <w:rPr>
                <w:rFonts w:cs="Arial"/>
                <w:lang w:eastAsia="en-US"/>
              </w:rPr>
              <w:t>Note 1:</w:t>
            </w:r>
            <w:r w:rsidRPr="00287220">
              <w:rPr>
                <w:rFonts w:cs="Arial"/>
                <w:lang w:eastAsia="en-US"/>
              </w:rPr>
              <w:tab/>
              <w:t xml:space="preserve">Reference measurement channel </w:t>
            </w:r>
            <w:r w:rsidR="0070173F" w:rsidRPr="00287220">
              <w:rPr>
                <w:rFonts w:cs="Arial"/>
                <w:lang w:eastAsia="en-US"/>
              </w:rPr>
              <w:t xml:space="preserve">RC.2 FDD </w:t>
            </w:r>
            <w:r w:rsidRPr="00287220">
              <w:rPr>
                <w:rFonts w:cs="Arial"/>
                <w:lang w:eastAsia="en-US"/>
              </w:rPr>
              <w:t>according to Table A.4-1 with one sided dynamic OCNG Pattern OP.1 FDD as described in Annex A.5.1.1.</w:t>
            </w:r>
          </w:p>
          <w:p w14:paraId="7E764CDB" w14:textId="77777777" w:rsidR="00701BB3" w:rsidRPr="00287220" w:rsidRDefault="00701BB3" w:rsidP="00701BB3">
            <w:pPr>
              <w:pStyle w:val="TAN"/>
              <w:rPr>
                <w:rFonts w:cs="Arial"/>
                <w:lang w:eastAsia="en-US"/>
              </w:rPr>
            </w:pPr>
            <w:r w:rsidRPr="00287220">
              <w:rPr>
                <w:rFonts w:cs="Arial"/>
                <w:lang w:eastAsia="en-US"/>
              </w:rPr>
              <w:t>Note 2:</w:t>
            </w:r>
            <w:r w:rsidRPr="00287220">
              <w:rPr>
                <w:rFonts w:cs="Arial"/>
                <w:lang w:eastAsia="en-US"/>
              </w:rPr>
              <w:tab/>
              <w:t>For each test, the minimum requirements shall be fulfilled for at least one of the two SNR(s) and the respective wanted signal input level.</w:t>
            </w:r>
          </w:p>
          <w:p w14:paraId="1B6F6BF7" w14:textId="77777777" w:rsidR="00701BB3" w:rsidRPr="00287220" w:rsidRDefault="00701BB3" w:rsidP="00701BB3">
            <w:pPr>
              <w:pStyle w:val="TAN"/>
              <w:rPr>
                <w:rFonts w:eastAsia="?? ??" w:cs="v4.2.0"/>
                <w:lang w:eastAsia="en-US"/>
              </w:rPr>
            </w:pPr>
            <w:r w:rsidRPr="00287220">
              <w:rPr>
                <w:rFonts w:cs="Arial"/>
                <w:lang w:eastAsia="en-US"/>
              </w:rPr>
              <w:t>Note 3:</w:t>
            </w:r>
            <w:r w:rsidRPr="00287220">
              <w:rPr>
                <w:rFonts w:cs="Arial"/>
                <w:lang w:eastAsia="en-US"/>
              </w:rPr>
              <w:tab/>
              <w:t>It is intended to have UL collisions between RI reports and HARQ-ACK, since the RI reports shall not be used by the eNB in this test.</w:t>
            </w:r>
          </w:p>
        </w:tc>
      </w:tr>
    </w:tbl>
    <w:p w14:paraId="0140A47A" w14:textId="77777777" w:rsidR="00701BB3" w:rsidRPr="00287220" w:rsidRDefault="00701BB3" w:rsidP="00701BB3"/>
    <w:p w14:paraId="27F29D6F" w14:textId="77777777" w:rsidR="00701BB3" w:rsidRPr="00287220" w:rsidRDefault="00701BB3" w:rsidP="00B643B3">
      <w:pPr>
        <w:pStyle w:val="Heading4"/>
      </w:pPr>
      <w:bookmarkStart w:id="14" w:name="_Toc368026538"/>
      <w:r w:rsidRPr="00287220">
        <w:t>9.2.2.2</w:t>
      </w:r>
      <w:r w:rsidRPr="00287220">
        <w:tab/>
        <w:t>TDD</w:t>
      </w:r>
      <w:bookmarkEnd w:id="14"/>
    </w:p>
    <w:p w14:paraId="218E7F3F" w14:textId="77777777" w:rsidR="00701BB3" w:rsidRPr="00287220" w:rsidRDefault="00701BB3" w:rsidP="00701BB3">
      <w:r w:rsidRPr="00287220">
        <w:t xml:space="preserve">The following requirements apply to </w:t>
      </w:r>
      <w:r w:rsidRPr="00287220">
        <w:rPr>
          <w:lang w:eastAsia="zh-CN"/>
        </w:rPr>
        <w:t xml:space="preserve">UE </w:t>
      </w:r>
      <w:r w:rsidRPr="00287220">
        <w:t xml:space="preserve">Category </w:t>
      </w:r>
      <w:r w:rsidR="00222D93" w:rsidRPr="00287220">
        <w:rPr>
          <w:rFonts w:ascii="Arial" w:hAnsi="Arial" w:cs="Arial"/>
          <w:sz w:val="18"/>
          <w:szCs w:val="18"/>
        </w:rPr>
        <w:t>≥</w:t>
      </w:r>
      <w:r w:rsidR="00222D93" w:rsidRPr="00287220">
        <w:rPr>
          <w:rFonts w:hint="eastAsia"/>
          <w:lang w:eastAsia="zh-CN"/>
        </w:rPr>
        <w:t>2</w:t>
      </w:r>
      <w:r w:rsidRPr="00287220">
        <w:t xml:space="preserve">. For the parameters specified in table 9.2.2.2-1, and using the downlink physical channels specified in tables C.3.2-1 and C.3.2-2, the reported offset level of the wideband spatial differential CQI for codeword #1 (Table </w:t>
      </w:r>
      <w:r w:rsidR="00AE4FDA" w:rsidRPr="00287220">
        <w:t>7.2-2</w:t>
      </w:r>
      <w:r w:rsidRPr="00287220">
        <w:t xml:space="preserve"> in TS 36.213 [6]) shall be used to determine the wideband CQI index for codeword #1 as </w:t>
      </w:r>
    </w:p>
    <w:p w14:paraId="72B463A5" w14:textId="77777777" w:rsidR="00701BB3" w:rsidRPr="00287220" w:rsidRDefault="00701BB3" w:rsidP="00701BB3">
      <w:pPr>
        <w:pStyle w:val="EQ"/>
        <w:rPr>
          <w:rFonts w:ascii="Times" w:eastAsia="SimSun" w:hAnsi="Times" w:cs="Arial"/>
          <w:noProof w:val="0"/>
          <w:kern w:val="2"/>
          <w:sz w:val="22"/>
          <w:szCs w:val="22"/>
          <w:lang w:eastAsia="zh-CN"/>
        </w:rPr>
      </w:pPr>
      <w:r w:rsidRPr="00287220">
        <w:rPr>
          <w:noProof w:val="0"/>
        </w:rPr>
        <w:tab/>
        <w:t>wideband CQI</w:t>
      </w:r>
      <w:r w:rsidRPr="00287220">
        <w:rPr>
          <w:noProof w:val="0"/>
          <w:vertAlign w:val="subscript"/>
        </w:rPr>
        <w:t>1</w:t>
      </w:r>
      <w:r w:rsidRPr="00287220">
        <w:rPr>
          <w:noProof w:val="0"/>
        </w:rPr>
        <w:t xml:space="preserve"> = wideband CQI</w:t>
      </w:r>
      <w:r w:rsidRPr="00287220">
        <w:rPr>
          <w:noProof w:val="0"/>
          <w:vertAlign w:val="subscript"/>
        </w:rPr>
        <w:t>0</w:t>
      </w:r>
      <w:r w:rsidRPr="00287220">
        <w:rPr>
          <w:noProof w:val="0"/>
        </w:rPr>
        <w:t xml:space="preserve"> – Codeword 1 offset level</w:t>
      </w:r>
    </w:p>
    <w:p w14:paraId="0D5FABA4" w14:textId="77777777" w:rsidR="00701BB3" w:rsidRPr="00287220" w:rsidRDefault="00701BB3" w:rsidP="00701BB3">
      <w:r w:rsidRPr="00287220">
        <w:t>The wideband CQI</w:t>
      </w:r>
      <w:r w:rsidRPr="00287220">
        <w:rPr>
          <w:vertAlign w:val="subscript"/>
        </w:rPr>
        <w:t>1</w:t>
      </w:r>
      <w:r w:rsidRPr="00287220">
        <w:t xml:space="preserve"> shall be within the set {median CQI</w:t>
      </w:r>
      <w:r w:rsidRPr="00287220">
        <w:rPr>
          <w:vertAlign w:val="subscript"/>
        </w:rPr>
        <w:t>1</w:t>
      </w:r>
      <w:r w:rsidRPr="00287220">
        <w:t xml:space="preserve"> -1, </w:t>
      </w:r>
      <w:r w:rsidR="00C36CE8" w:rsidRPr="00287220">
        <w:t>median CQI</w:t>
      </w:r>
      <w:r w:rsidR="00C36CE8" w:rsidRPr="00287220">
        <w:rPr>
          <w:vertAlign w:val="subscript"/>
        </w:rPr>
        <w:t>1</w:t>
      </w:r>
      <w:r w:rsidR="00C36CE8" w:rsidRPr="00287220">
        <w:t xml:space="preserve">, </w:t>
      </w:r>
      <w:r w:rsidRPr="00287220">
        <w:t>median CQI</w:t>
      </w:r>
      <w:r w:rsidRPr="00287220">
        <w:rPr>
          <w:vertAlign w:val="subscript"/>
        </w:rPr>
        <w:t>1</w:t>
      </w:r>
      <w:r w:rsidRPr="00287220">
        <w:t xml:space="preserve"> +1} for more than 90% of the time, where the resulting wideband values CQI</w:t>
      </w:r>
      <w:r w:rsidRPr="00287220">
        <w:rPr>
          <w:vertAlign w:val="subscript"/>
        </w:rPr>
        <w:t>1</w:t>
      </w:r>
      <w:r w:rsidRPr="00287220">
        <w:t xml:space="preserve"> shall be used to determine the median CQI values for codeword #1. For both codewords #0 and #1, the PDSCH BLER using the transport format indicated by the respective median CQI</w:t>
      </w:r>
      <w:r w:rsidRPr="00287220">
        <w:rPr>
          <w:vertAlign w:val="subscript"/>
        </w:rPr>
        <w:t>0</w:t>
      </w:r>
      <w:r w:rsidRPr="00287220">
        <w:t xml:space="preserve"> – 1 and median CQI</w:t>
      </w:r>
      <w:r w:rsidRPr="00287220">
        <w:rPr>
          <w:vertAlign w:val="subscript"/>
        </w:rPr>
        <w:t>1</w:t>
      </w:r>
      <w:r w:rsidRPr="00287220">
        <w:t xml:space="preserve"> – 1 shall be less than or equal to 0.1. Furthermore, for both codewords #0 and #1, the PDSCH BLER using the transport format indicated by the respective median CQI</w:t>
      </w:r>
      <w:r w:rsidRPr="00287220">
        <w:rPr>
          <w:vertAlign w:val="subscript"/>
        </w:rPr>
        <w:t>0</w:t>
      </w:r>
      <w:r w:rsidRPr="00287220">
        <w:t xml:space="preserve"> + 1 and median CQI</w:t>
      </w:r>
      <w:r w:rsidRPr="00287220">
        <w:rPr>
          <w:vertAlign w:val="subscript"/>
        </w:rPr>
        <w:t>1</w:t>
      </w:r>
      <w:r w:rsidRPr="00287220">
        <w:t xml:space="preserve"> + 1 shall be greater than or equal to 0.1.</w:t>
      </w:r>
    </w:p>
    <w:p w14:paraId="2A4863A8" w14:textId="77777777" w:rsidR="00701BB3" w:rsidRPr="00287220" w:rsidRDefault="00701BB3" w:rsidP="00701BB3">
      <w:pPr>
        <w:pStyle w:val="TH"/>
      </w:pPr>
      <w:r w:rsidRPr="00287220">
        <w:lastRenderedPageBreak/>
        <w:t>Table 9.2.2.2-1: PUCCH 1-1 static test (TDD)</w:t>
      </w:r>
    </w:p>
    <w:tbl>
      <w:tblPr>
        <w:tblW w:w="8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96"/>
        <w:gridCol w:w="888"/>
        <w:gridCol w:w="1547"/>
        <w:gridCol w:w="1063"/>
        <w:gridCol w:w="1064"/>
        <w:gridCol w:w="1139"/>
        <w:gridCol w:w="1140"/>
      </w:tblGrid>
      <w:tr w:rsidR="00701BB3" w:rsidRPr="00287220" w14:paraId="0C105AF7" w14:textId="77777777">
        <w:trPr>
          <w:trHeight w:val="70"/>
          <w:jc w:val="center"/>
        </w:trPr>
        <w:tc>
          <w:tcPr>
            <w:tcW w:w="2684" w:type="dxa"/>
            <w:gridSpan w:val="2"/>
            <w:tcBorders>
              <w:bottom w:val="single" w:sz="4" w:space="0" w:color="auto"/>
            </w:tcBorders>
            <w:vAlign w:val="center"/>
          </w:tcPr>
          <w:p w14:paraId="3623FCE6" w14:textId="77777777" w:rsidR="00701BB3" w:rsidRPr="00287220" w:rsidRDefault="00701BB3" w:rsidP="00701BB3">
            <w:pPr>
              <w:pStyle w:val="TAH"/>
              <w:rPr>
                <w:rFonts w:eastAsia="?? ??" w:cs="v5.0.0"/>
                <w:lang w:eastAsia="en-US"/>
              </w:rPr>
            </w:pPr>
            <w:r w:rsidRPr="00287220">
              <w:rPr>
                <w:rFonts w:eastAsia="?? ??" w:cs="v5.0.0"/>
                <w:lang w:eastAsia="en-US"/>
              </w:rPr>
              <w:t>Parameter</w:t>
            </w:r>
          </w:p>
        </w:tc>
        <w:tc>
          <w:tcPr>
            <w:tcW w:w="1547" w:type="dxa"/>
            <w:tcBorders>
              <w:bottom w:val="single" w:sz="4" w:space="0" w:color="auto"/>
            </w:tcBorders>
            <w:vAlign w:val="center"/>
          </w:tcPr>
          <w:p w14:paraId="1DA9C75E" w14:textId="77777777" w:rsidR="00701BB3" w:rsidRPr="00287220" w:rsidRDefault="00701BB3" w:rsidP="00701BB3">
            <w:pPr>
              <w:pStyle w:val="TAH"/>
              <w:rPr>
                <w:rFonts w:cs="v5.0.0"/>
                <w:lang w:eastAsia="en-US"/>
              </w:rPr>
            </w:pPr>
            <w:r w:rsidRPr="00287220">
              <w:rPr>
                <w:rFonts w:cs="v5.0.0"/>
                <w:lang w:eastAsia="en-US"/>
              </w:rPr>
              <w:t>Unit</w:t>
            </w:r>
          </w:p>
        </w:tc>
        <w:tc>
          <w:tcPr>
            <w:tcW w:w="2127" w:type="dxa"/>
            <w:gridSpan w:val="2"/>
            <w:tcBorders>
              <w:bottom w:val="single" w:sz="4" w:space="0" w:color="auto"/>
            </w:tcBorders>
            <w:vAlign w:val="center"/>
          </w:tcPr>
          <w:p w14:paraId="15522363" w14:textId="77777777" w:rsidR="00701BB3" w:rsidRPr="00287220" w:rsidRDefault="00701BB3" w:rsidP="00701BB3">
            <w:pPr>
              <w:pStyle w:val="TAH"/>
              <w:rPr>
                <w:rFonts w:eastAsia="?? ??" w:cs="v5.0.0"/>
                <w:lang w:eastAsia="en-US"/>
              </w:rPr>
            </w:pPr>
            <w:r w:rsidRPr="00287220">
              <w:rPr>
                <w:rFonts w:eastAsia="?? ??" w:cs="v5.0.0"/>
                <w:lang w:eastAsia="en-US"/>
              </w:rPr>
              <w:t>Test 1</w:t>
            </w:r>
          </w:p>
        </w:tc>
        <w:tc>
          <w:tcPr>
            <w:tcW w:w="2279" w:type="dxa"/>
            <w:gridSpan w:val="2"/>
            <w:tcBorders>
              <w:bottom w:val="single" w:sz="4" w:space="0" w:color="auto"/>
            </w:tcBorders>
          </w:tcPr>
          <w:p w14:paraId="0B245653" w14:textId="77777777" w:rsidR="00701BB3" w:rsidRPr="00287220" w:rsidRDefault="00701BB3" w:rsidP="00701BB3">
            <w:pPr>
              <w:pStyle w:val="TAH"/>
              <w:rPr>
                <w:rFonts w:eastAsia="?? ??" w:cs="v5.0.0"/>
                <w:lang w:eastAsia="en-US"/>
              </w:rPr>
            </w:pPr>
            <w:r w:rsidRPr="00287220">
              <w:rPr>
                <w:rFonts w:eastAsia="?? ??" w:cs="v5.0.0"/>
                <w:lang w:eastAsia="en-US"/>
              </w:rPr>
              <w:t>Test 2</w:t>
            </w:r>
          </w:p>
        </w:tc>
      </w:tr>
      <w:tr w:rsidR="00701BB3" w:rsidRPr="00287220" w14:paraId="5FB0EA4C" w14:textId="77777777">
        <w:trPr>
          <w:trHeight w:val="70"/>
          <w:jc w:val="center"/>
        </w:trPr>
        <w:tc>
          <w:tcPr>
            <w:tcW w:w="2684" w:type="dxa"/>
            <w:gridSpan w:val="2"/>
            <w:tcBorders>
              <w:bottom w:val="single" w:sz="4" w:space="0" w:color="auto"/>
            </w:tcBorders>
            <w:vAlign w:val="center"/>
          </w:tcPr>
          <w:p w14:paraId="6A7E5AAB" w14:textId="77777777" w:rsidR="00701BB3" w:rsidRPr="00287220" w:rsidRDefault="00701BB3" w:rsidP="00356787">
            <w:pPr>
              <w:pStyle w:val="TAC"/>
              <w:rPr>
                <w:rFonts w:eastAsia="?? ??" w:cs="Arial"/>
                <w:lang w:eastAsia="en-US"/>
              </w:rPr>
            </w:pPr>
            <w:r w:rsidRPr="00287220">
              <w:rPr>
                <w:rFonts w:eastAsia="?? ??" w:cs="Arial"/>
                <w:lang w:eastAsia="en-US"/>
              </w:rPr>
              <w:t>Bandwidth</w:t>
            </w:r>
          </w:p>
        </w:tc>
        <w:tc>
          <w:tcPr>
            <w:tcW w:w="1547" w:type="dxa"/>
            <w:tcBorders>
              <w:bottom w:val="single" w:sz="4" w:space="0" w:color="auto"/>
            </w:tcBorders>
            <w:vAlign w:val="center"/>
          </w:tcPr>
          <w:p w14:paraId="0C694105" w14:textId="77777777" w:rsidR="00701BB3" w:rsidRPr="00287220" w:rsidRDefault="00701BB3" w:rsidP="00356787">
            <w:pPr>
              <w:pStyle w:val="TAC"/>
              <w:rPr>
                <w:rFonts w:eastAsia="?? ??" w:cs="Arial"/>
                <w:lang w:eastAsia="en-US"/>
              </w:rPr>
            </w:pPr>
            <w:r w:rsidRPr="00287220">
              <w:rPr>
                <w:rFonts w:eastAsia="?? ??" w:cs="Arial"/>
                <w:lang w:eastAsia="en-US"/>
              </w:rPr>
              <w:t>MHz</w:t>
            </w:r>
          </w:p>
        </w:tc>
        <w:tc>
          <w:tcPr>
            <w:tcW w:w="4406" w:type="dxa"/>
            <w:gridSpan w:val="4"/>
            <w:tcBorders>
              <w:bottom w:val="single" w:sz="4" w:space="0" w:color="auto"/>
            </w:tcBorders>
            <w:vAlign w:val="center"/>
          </w:tcPr>
          <w:p w14:paraId="3CF009B3" w14:textId="77777777" w:rsidR="00701BB3" w:rsidRPr="00287220" w:rsidRDefault="00701BB3" w:rsidP="00356787">
            <w:pPr>
              <w:pStyle w:val="TAC"/>
              <w:rPr>
                <w:rFonts w:eastAsia="?? ??" w:cs="Arial"/>
                <w:lang w:eastAsia="en-US"/>
              </w:rPr>
            </w:pPr>
            <w:r w:rsidRPr="00287220">
              <w:rPr>
                <w:rFonts w:eastAsia="?? ??" w:cs="Arial"/>
                <w:lang w:eastAsia="en-US"/>
              </w:rPr>
              <w:t>10</w:t>
            </w:r>
          </w:p>
        </w:tc>
      </w:tr>
      <w:tr w:rsidR="00701BB3" w:rsidRPr="00287220" w14:paraId="4E651EAC" w14:textId="77777777">
        <w:trPr>
          <w:trHeight w:val="70"/>
          <w:jc w:val="center"/>
        </w:trPr>
        <w:tc>
          <w:tcPr>
            <w:tcW w:w="2684" w:type="dxa"/>
            <w:gridSpan w:val="2"/>
            <w:tcBorders>
              <w:bottom w:val="single" w:sz="4" w:space="0" w:color="auto"/>
            </w:tcBorders>
            <w:vAlign w:val="center"/>
          </w:tcPr>
          <w:p w14:paraId="21195062" w14:textId="77777777" w:rsidR="00701BB3" w:rsidRPr="00287220" w:rsidRDefault="00701BB3" w:rsidP="00356787">
            <w:pPr>
              <w:pStyle w:val="TAC"/>
              <w:rPr>
                <w:rFonts w:eastAsia="?? ??" w:cs="Arial"/>
                <w:lang w:eastAsia="en-US"/>
              </w:rPr>
            </w:pPr>
            <w:r w:rsidRPr="00287220">
              <w:rPr>
                <w:rFonts w:eastAsia="?? ??" w:cs="Arial"/>
                <w:lang w:eastAsia="en-US"/>
              </w:rPr>
              <w:t>PDSCH transmission mode</w:t>
            </w:r>
          </w:p>
        </w:tc>
        <w:tc>
          <w:tcPr>
            <w:tcW w:w="1547" w:type="dxa"/>
            <w:tcBorders>
              <w:bottom w:val="single" w:sz="4" w:space="0" w:color="auto"/>
            </w:tcBorders>
            <w:vAlign w:val="center"/>
          </w:tcPr>
          <w:p w14:paraId="632D9338" w14:textId="77777777" w:rsidR="00701BB3" w:rsidRPr="00287220" w:rsidRDefault="00701BB3" w:rsidP="00356787">
            <w:pPr>
              <w:pStyle w:val="TAC"/>
              <w:rPr>
                <w:rFonts w:eastAsia="?? ??" w:cs="Arial"/>
                <w:lang w:eastAsia="en-US"/>
              </w:rPr>
            </w:pPr>
          </w:p>
        </w:tc>
        <w:tc>
          <w:tcPr>
            <w:tcW w:w="4406" w:type="dxa"/>
            <w:gridSpan w:val="4"/>
            <w:tcBorders>
              <w:bottom w:val="single" w:sz="4" w:space="0" w:color="auto"/>
            </w:tcBorders>
            <w:vAlign w:val="center"/>
          </w:tcPr>
          <w:p w14:paraId="6675C074" w14:textId="77777777" w:rsidR="00701BB3" w:rsidRPr="00287220" w:rsidRDefault="00701BB3" w:rsidP="00356787">
            <w:pPr>
              <w:pStyle w:val="TAC"/>
              <w:rPr>
                <w:rFonts w:eastAsia="?? ??" w:cs="Arial"/>
                <w:lang w:eastAsia="en-US"/>
              </w:rPr>
            </w:pPr>
            <w:r w:rsidRPr="00287220">
              <w:rPr>
                <w:rFonts w:eastAsia="?? ??" w:cs="Arial"/>
                <w:lang w:eastAsia="en-US"/>
              </w:rPr>
              <w:t>4</w:t>
            </w:r>
          </w:p>
        </w:tc>
      </w:tr>
      <w:tr w:rsidR="00701BB3" w:rsidRPr="00287220" w14:paraId="43ED8776" w14:textId="77777777">
        <w:trPr>
          <w:trHeight w:val="70"/>
          <w:jc w:val="center"/>
        </w:trPr>
        <w:tc>
          <w:tcPr>
            <w:tcW w:w="2684" w:type="dxa"/>
            <w:gridSpan w:val="2"/>
            <w:tcBorders>
              <w:bottom w:val="single" w:sz="4" w:space="0" w:color="auto"/>
            </w:tcBorders>
            <w:vAlign w:val="center"/>
          </w:tcPr>
          <w:p w14:paraId="185681FB" w14:textId="77777777" w:rsidR="00701BB3" w:rsidRPr="00287220" w:rsidRDefault="00701BB3" w:rsidP="00356787">
            <w:pPr>
              <w:pStyle w:val="TAC"/>
              <w:rPr>
                <w:rFonts w:eastAsia="?? ??" w:cs="Arial"/>
                <w:lang w:eastAsia="en-US"/>
              </w:rPr>
            </w:pPr>
            <w:r w:rsidRPr="00287220">
              <w:rPr>
                <w:rFonts w:eastAsia="?? ??" w:cs="Arial"/>
                <w:lang w:eastAsia="en-US"/>
              </w:rPr>
              <w:t>Uplink downlink configuration</w:t>
            </w:r>
          </w:p>
        </w:tc>
        <w:tc>
          <w:tcPr>
            <w:tcW w:w="1547" w:type="dxa"/>
            <w:tcBorders>
              <w:bottom w:val="single" w:sz="4" w:space="0" w:color="auto"/>
            </w:tcBorders>
            <w:vAlign w:val="center"/>
          </w:tcPr>
          <w:p w14:paraId="49C53753" w14:textId="77777777" w:rsidR="00701BB3" w:rsidRPr="00287220" w:rsidRDefault="00701BB3" w:rsidP="00356787">
            <w:pPr>
              <w:pStyle w:val="TAC"/>
              <w:rPr>
                <w:rFonts w:eastAsia="?? ??" w:cs="Arial"/>
                <w:lang w:eastAsia="en-US"/>
              </w:rPr>
            </w:pPr>
          </w:p>
        </w:tc>
        <w:tc>
          <w:tcPr>
            <w:tcW w:w="4406" w:type="dxa"/>
            <w:gridSpan w:val="4"/>
            <w:tcBorders>
              <w:bottom w:val="single" w:sz="4" w:space="0" w:color="auto"/>
            </w:tcBorders>
            <w:vAlign w:val="center"/>
          </w:tcPr>
          <w:p w14:paraId="2DE84D62" w14:textId="77777777" w:rsidR="00701BB3" w:rsidRPr="00287220" w:rsidRDefault="00701BB3" w:rsidP="00356787">
            <w:pPr>
              <w:pStyle w:val="TAC"/>
              <w:rPr>
                <w:rFonts w:eastAsia="?? ??" w:cs="Arial"/>
                <w:lang w:eastAsia="en-US"/>
              </w:rPr>
            </w:pPr>
            <w:r w:rsidRPr="00287220">
              <w:rPr>
                <w:rFonts w:eastAsia="?? ??" w:cs="Arial"/>
                <w:lang w:eastAsia="en-US"/>
              </w:rPr>
              <w:t>2</w:t>
            </w:r>
          </w:p>
        </w:tc>
      </w:tr>
      <w:tr w:rsidR="00701BB3" w:rsidRPr="00287220" w14:paraId="7F6FA1AC" w14:textId="77777777">
        <w:trPr>
          <w:trHeight w:val="70"/>
          <w:jc w:val="center"/>
        </w:trPr>
        <w:tc>
          <w:tcPr>
            <w:tcW w:w="2684" w:type="dxa"/>
            <w:gridSpan w:val="2"/>
            <w:tcBorders>
              <w:bottom w:val="single" w:sz="4" w:space="0" w:color="auto"/>
            </w:tcBorders>
            <w:vAlign w:val="center"/>
          </w:tcPr>
          <w:p w14:paraId="0A729210" w14:textId="77777777" w:rsidR="00701BB3" w:rsidRPr="00287220" w:rsidRDefault="00701BB3" w:rsidP="00356787">
            <w:pPr>
              <w:pStyle w:val="TAC"/>
              <w:rPr>
                <w:rFonts w:eastAsia="?? ??" w:cs="Arial"/>
                <w:lang w:eastAsia="en-US"/>
              </w:rPr>
            </w:pPr>
            <w:r w:rsidRPr="00287220">
              <w:rPr>
                <w:rFonts w:eastAsia="?? ??" w:cs="Arial"/>
                <w:lang w:eastAsia="en-US"/>
              </w:rPr>
              <w:t>Special subframe configuration</w:t>
            </w:r>
          </w:p>
        </w:tc>
        <w:tc>
          <w:tcPr>
            <w:tcW w:w="1547" w:type="dxa"/>
            <w:tcBorders>
              <w:bottom w:val="single" w:sz="4" w:space="0" w:color="auto"/>
            </w:tcBorders>
            <w:vAlign w:val="center"/>
          </w:tcPr>
          <w:p w14:paraId="685A1B45" w14:textId="77777777" w:rsidR="00701BB3" w:rsidRPr="00287220" w:rsidRDefault="00701BB3" w:rsidP="00356787">
            <w:pPr>
              <w:pStyle w:val="TAC"/>
              <w:rPr>
                <w:rFonts w:eastAsia="?? ??" w:cs="Arial"/>
                <w:lang w:eastAsia="en-US"/>
              </w:rPr>
            </w:pPr>
          </w:p>
        </w:tc>
        <w:tc>
          <w:tcPr>
            <w:tcW w:w="4406" w:type="dxa"/>
            <w:gridSpan w:val="4"/>
            <w:tcBorders>
              <w:bottom w:val="single" w:sz="4" w:space="0" w:color="auto"/>
            </w:tcBorders>
            <w:vAlign w:val="center"/>
          </w:tcPr>
          <w:p w14:paraId="63D50D64" w14:textId="77777777" w:rsidR="00701BB3" w:rsidRPr="00287220" w:rsidRDefault="00701BB3" w:rsidP="00356787">
            <w:pPr>
              <w:pStyle w:val="TAC"/>
              <w:rPr>
                <w:rFonts w:eastAsia="?? ??" w:cs="Arial"/>
                <w:lang w:eastAsia="en-US"/>
              </w:rPr>
            </w:pPr>
            <w:r w:rsidRPr="00287220">
              <w:rPr>
                <w:rFonts w:eastAsia="?? ??" w:cs="Arial"/>
                <w:lang w:eastAsia="en-US"/>
              </w:rPr>
              <w:t>4</w:t>
            </w:r>
          </w:p>
        </w:tc>
      </w:tr>
      <w:tr w:rsidR="00701BB3" w:rsidRPr="00287220" w14:paraId="4B3E5BCC" w14:textId="77777777">
        <w:trPr>
          <w:trHeight w:val="70"/>
          <w:jc w:val="center"/>
        </w:trPr>
        <w:tc>
          <w:tcPr>
            <w:tcW w:w="1796" w:type="dxa"/>
            <w:vMerge w:val="restart"/>
            <w:shd w:val="clear" w:color="auto" w:fill="auto"/>
            <w:vAlign w:val="center"/>
          </w:tcPr>
          <w:p w14:paraId="789A3659" w14:textId="77777777" w:rsidR="00701BB3" w:rsidRPr="00287220" w:rsidRDefault="00701BB3" w:rsidP="00356787">
            <w:pPr>
              <w:pStyle w:val="TAC"/>
              <w:rPr>
                <w:rFonts w:eastAsia="?? ??" w:cs="Arial"/>
                <w:lang w:eastAsia="en-US"/>
              </w:rPr>
            </w:pPr>
            <w:r w:rsidRPr="00287220">
              <w:rPr>
                <w:rFonts w:cs="Arial"/>
                <w:lang w:eastAsia="en-US"/>
              </w:rPr>
              <w:t>Downlink power allocation</w:t>
            </w:r>
          </w:p>
        </w:tc>
        <w:tc>
          <w:tcPr>
            <w:tcW w:w="888" w:type="dxa"/>
            <w:shd w:val="clear" w:color="auto" w:fill="auto"/>
            <w:vAlign w:val="center"/>
          </w:tcPr>
          <w:p w14:paraId="4F23DFB4" w14:textId="77777777" w:rsidR="00701BB3" w:rsidRPr="00287220" w:rsidRDefault="00701BB3" w:rsidP="00356787">
            <w:pPr>
              <w:pStyle w:val="TAC"/>
              <w:rPr>
                <w:rFonts w:eastAsia="?? ??" w:cs="Arial"/>
                <w:lang w:eastAsia="en-US"/>
              </w:rPr>
            </w:pPr>
            <w:r w:rsidRPr="00287220">
              <w:rPr>
                <w:rFonts w:cs="Arial"/>
                <w:position w:val="-10"/>
                <w:lang w:eastAsia="en-US"/>
              </w:rPr>
              <w:object w:dxaOrig="340" w:dyaOrig="340" w14:anchorId="32043F06">
                <v:shape id="_x0000_i1081" type="#_x0000_t75" style="width:14.4pt;height:14.4pt" o:ole="">
                  <v:imagedata r:id="rId17" o:title=""/>
                </v:shape>
                <o:OLEObject Type="Embed" ProgID="Equation.3" ShapeID="_x0000_i1081" DrawAspect="Content" ObjectID="_1578929076" r:id="rId75"/>
              </w:object>
            </w:r>
          </w:p>
        </w:tc>
        <w:tc>
          <w:tcPr>
            <w:tcW w:w="1547" w:type="dxa"/>
            <w:tcBorders>
              <w:bottom w:val="single" w:sz="4" w:space="0" w:color="auto"/>
            </w:tcBorders>
            <w:vAlign w:val="center"/>
          </w:tcPr>
          <w:p w14:paraId="2E49E178" w14:textId="77777777" w:rsidR="00701BB3" w:rsidRPr="00287220" w:rsidRDefault="00701BB3" w:rsidP="00356787">
            <w:pPr>
              <w:pStyle w:val="TAC"/>
              <w:rPr>
                <w:rFonts w:eastAsia="?? ??" w:cs="Arial"/>
                <w:lang w:eastAsia="en-US"/>
              </w:rPr>
            </w:pPr>
            <w:r w:rsidRPr="00287220">
              <w:rPr>
                <w:rFonts w:eastAsia="?? ??" w:cs="Arial"/>
                <w:lang w:eastAsia="en-US"/>
              </w:rPr>
              <w:t>dB</w:t>
            </w:r>
          </w:p>
        </w:tc>
        <w:tc>
          <w:tcPr>
            <w:tcW w:w="4406" w:type="dxa"/>
            <w:gridSpan w:val="4"/>
            <w:tcBorders>
              <w:bottom w:val="single" w:sz="4" w:space="0" w:color="auto"/>
            </w:tcBorders>
            <w:vAlign w:val="center"/>
          </w:tcPr>
          <w:p w14:paraId="635B93B4" w14:textId="77777777" w:rsidR="00701BB3" w:rsidRPr="00287220" w:rsidRDefault="00701BB3" w:rsidP="00356787">
            <w:pPr>
              <w:pStyle w:val="TAC"/>
              <w:rPr>
                <w:rFonts w:eastAsia="?? ??" w:cs="Arial"/>
                <w:lang w:eastAsia="en-US"/>
              </w:rPr>
            </w:pPr>
            <w:r w:rsidRPr="00287220">
              <w:rPr>
                <w:rFonts w:eastAsia="?? ??" w:cs="Arial"/>
                <w:lang w:eastAsia="en-US"/>
              </w:rPr>
              <w:t>-3</w:t>
            </w:r>
          </w:p>
        </w:tc>
      </w:tr>
      <w:tr w:rsidR="00701BB3" w:rsidRPr="00287220" w14:paraId="7ACA47C8" w14:textId="77777777">
        <w:trPr>
          <w:trHeight w:val="70"/>
          <w:jc w:val="center"/>
        </w:trPr>
        <w:tc>
          <w:tcPr>
            <w:tcW w:w="1796" w:type="dxa"/>
            <w:vMerge/>
            <w:shd w:val="clear" w:color="auto" w:fill="auto"/>
            <w:vAlign w:val="center"/>
          </w:tcPr>
          <w:p w14:paraId="3254812B" w14:textId="77777777" w:rsidR="00701BB3" w:rsidRPr="00287220" w:rsidRDefault="00701BB3" w:rsidP="00356787">
            <w:pPr>
              <w:pStyle w:val="TAC"/>
              <w:rPr>
                <w:rFonts w:eastAsia="?? ??" w:cs="Arial"/>
                <w:lang w:eastAsia="en-US"/>
              </w:rPr>
            </w:pPr>
          </w:p>
        </w:tc>
        <w:tc>
          <w:tcPr>
            <w:tcW w:w="888" w:type="dxa"/>
            <w:tcBorders>
              <w:bottom w:val="single" w:sz="4" w:space="0" w:color="auto"/>
            </w:tcBorders>
            <w:shd w:val="clear" w:color="auto" w:fill="auto"/>
            <w:vAlign w:val="center"/>
          </w:tcPr>
          <w:p w14:paraId="6EEC2336" w14:textId="77777777" w:rsidR="00701BB3" w:rsidRPr="00287220" w:rsidRDefault="00701BB3" w:rsidP="00356787">
            <w:pPr>
              <w:pStyle w:val="TAC"/>
              <w:rPr>
                <w:rFonts w:eastAsia="?? ??" w:cs="Arial"/>
                <w:lang w:eastAsia="en-US"/>
              </w:rPr>
            </w:pPr>
            <w:r w:rsidRPr="00287220">
              <w:rPr>
                <w:rFonts w:cs="Arial"/>
                <w:position w:val="-10"/>
                <w:lang w:eastAsia="en-US"/>
              </w:rPr>
              <w:object w:dxaOrig="320" w:dyaOrig="340" w14:anchorId="67F297ED">
                <v:shape id="_x0000_i1082" type="#_x0000_t75" style="width:13.5pt;height:14.4pt" o:ole="">
                  <v:imagedata r:id="rId19" o:title=""/>
                </v:shape>
                <o:OLEObject Type="Embed" ProgID="Equation.3" ShapeID="_x0000_i1082" DrawAspect="Content" ObjectID="_1578929077" r:id="rId76"/>
              </w:object>
            </w:r>
          </w:p>
        </w:tc>
        <w:tc>
          <w:tcPr>
            <w:tcW w:w="1547" w:type="dxa"/>
            <w:tcBorders>
              <w:bottom w:val="single" w:sz="4" w:space="0" w:color="auto"/>
            </w:tcBorders>
            <w:vAlign w:val="center"/>
          </w:tcPr>
          <w:p w14:paraId="740FD197" w14:textId="77777777" w:rsidR="00701BB3" w:rsidRPr="00287220" w:rsidRDefault="00701BB3" w:rsidP="00356787">
            <w:pPr>
              <w:pStyle w:val="TAC"/>
              <w:rPr>
                <w:rFonts w:eastAsia="?? ??" w:cs="Arial"/>
                <w:lang w:eastAsia="en-US"/>
              </w:rPr>
            </w:pPr>
            <w:r w:rsidRPr="00287220">
              <w:rPr>
                <w:rFonts w:eastAsia="?? ??" w:cs="Arial"/>
                <w:lang w:eastAsia="en-US"/>
              </w:rPr>
              <w:t>dB</w:t>
            </w:r>
          </w:p>
        </w:tc>
        <w:tc>
          <w:tcPr>
            <w:tcW w:w="4406" w:type="dxa"/>
            <w:gridSpan w:val="4"/>
            <w:tcBorders>
              <w:bottom w:val="single" w:sz="4" w:space="0" w:color="auto"/>
            </w:tcBorders>
            <w:vAlign w:val="center"/>
          </w:tcPr>
          <w:p w14:paraId="1DE87B2E" w14:textId="77777777" w:rsidR="00701BB3" w:rsidRPr="00287220" w:rsidRDefault="00701BB3" w:rsidP="00356787">
            <w:pPr>
              <w:pStyle w:val="TAC"/>
              <w:rPr>
                <w:rFonts w:eastAsia="?? ??" w:cs="Arial"/>
                <w:lang w:eastAsia="en-US"/>
              </w:rPr>
            </w:pPr>
            <w:r w:rsidRPr="00287220">
              <w:rPr>
                <w:rFonts w:eastAsia="?? ??" w:cs="Arial"/>
                <w:lang w:eastAsia="en-US"/>
              </w:rPr>
              <w:t>-3</w:t>
            </w:r>
          </w:p>
        </w:tc>
      </w:tr>
      <w:tr w:rsidR="00701BB3" w:rsidRPr="00287220" w14:paraId="7351D419" w14:textId="77777777">
        <w:trPr>
          <w:trHeight w:val="70"/>
          <w:jc w:val="center"/>
        </w:trPr>
        <w:tc>
          <w:tcPr>
            <w:tcW w:w="1796" w:type="dxa"/>
            <w:vMerge/>
            <w:tcBorders>
              <w:bottom w:val="single" w:sz="4" w:space="0" w:color="auto"/>
            </w:tcBorders>
            <w:shd w:val="clear" w:color="auto" w:fill="auto"/>
            <w:vAlign w:val="center"/>
          </w:tcPr>
          <w:p w14:paraId="3D30CD13" w14:textId="77777777" w:rsidR="00701BB3" w:rsidRPr="00287220" w:rsidRDefault="00701BB3" w:rsidP="00356787">
            <w:pPr>
              <w:pStyle w:val="TAC"/>
              <w:rPr>
                <w:rFonts w:eastAsia="?? ??" w:cs="Arial"/>
                <w:lang w:eastAsia="en-US"/>
              </w:rPr>
            </w:pPr>
          </w:p>
        </w:tc>
        <w:tc>
          <w:tcPr>
            <w:tcW w:w="888" w:type="dxa"/>
            <w:tcBorders>
              <w:bottom w:val="single" w:sz="4" w:space="0" w:color="auto"/>
            </w:tcBorders>
            <w:shd w:val="clear" w:color="auto" w:fill="auto"/>
            <w:vAlign w:val="center"/>
          </w:tcPr>
          <w:p w14:paraId="143830D7" w14:textId="77777777" w:rsidR="00701BB3" w:rsidRPr="00287220" w:rsidRDefault="00701BB3" w:rsidP="00356787">
            <w:pPr>
              <w:pStyle w:val="TAC"/>
              <w:rPr>
                <w:rFonts w:cs="Arial"/>
                <w:lang w:eastAsia="en-US"/>
              </w:rPr>
            </w:pPr>
            <w:r w:rsidRPr="00287220">
              <w:rPr>
                <w:rFonts w:cs="Arial"/>
                <w:lang w:eastAsia="en-US"/>
              </w:rPr>
              <w:sym w:font="Symbol" w:char="F073"/>
            </w:r>
          </w:p>
        </w:tc>
        <w:tc>
          <w:tcPr>
            <w:tcW w:w="1547" w:type="dxa"/>
            <w:tcBorders>
              <w:bottom w:val="single" w:sz="4" w:space="0" w:color="auto"/>
            </w:tcBorders>
            <w:vAlign w:val="center"/>
          </w:tcPr>
          <w:p w14:paraId="4AB660E7" w14:textId="77777777" w:rsidR="00701BB3" w:rsidRPr="00287220" w:rsidRDefault="00701BB3" w:rsidP="00356787">
            <w:pPr>
              <w:pStyle w:val="TAC"/>
              <w:rPr>
                <w:rFonts w:eastAsia="?? ??" w:cs="Arial"/>
                <w:lang w:eastAsia="en-US"/>
              </w:rPr>
            </w:pPr>
            <w:r w:rsidRPr="00287220">
              <w:rPr>
                <w:rFonts w:eastAsia="?? ??" w:cs="Arial"/>
                <w:lang w:eastAsia="en-US"/>
              </w:rPr>
              <w:t>dB</w:t>
            </w:r>
          </w:p>
        </w:tc>
        <w:tc>
          <w:tcPr>
            <w:tcW w:w="4406" w:type="dxa"/>
            <w:gridSpan w:val="4"/>
            <w:tcBorders>
              <w:bottom w:val="single" w:sz="4" w:space="0" w:color="auto"/>
            </w:tcBorders>
            <w:vAlign w:val="center"/>
          </w:tcPr>
          <w:p w14:paraId="51B04B9E" w14:textId="77777777" w:rsidR="00701BB3" w:rsidRPr="00287220" w:rsidRDefault="00701BB3" w:rsidP="00356787">
            <w:pPr>
              <w:pStyle w:val="TAC"/>
              <w:rPr>
                <w:rFonts w:eastAsia="?? ??" w:cs="Arial"/>
                <w:lang w:eastAsia="en-US"/>
              </w:rPr>
            </w:pPr>
            <w:r w:rsidRPr="00287220">
              <w:rPr>
                <w:rFonts w:eastAsia="?? ??" w:cs="Arial"/>
                <w:lang w:eastAsia="en-US"/>
              </w:rPr>
              <w:t>0</w:t>
            </w:r>
          </w:p>
        </w:tc>
      </w:tr>
      <w:tr w:rsidR="00701BB3" w:rsidRPr="00287220" w14:paraId="037BBEA8" w14:textId="77777777">
        <w:trPr>
          <w:trHeight w:val="70"/>
          <w:jc w:val="center"/>
        </w:trPr>
        <w:tc>
          <w:tcPr>
            <w:tcW w:w="2684" w:type="dxa"/>
            <w:gridSpan w:val="2"/>
            <w:tcBorders>
              <w:bottom w:val="single" w:sz="4" w:space="0" w:color="auto"/>
            </w:tcBorders>
            <w:vAlign w:val="center"/>
          </w:tcPr>
          <w:p w14:paraId="2542ABE9" w14:textId="77777777" w:rsidR="00701BB3" w:rsidRPr="00287220" w:rsidRDefault="00701BB3" w:rsidP="00356787">
            <w:pPr>
              <w:pStyle w:val="TAC"/>
              <w:rPr>
                <w:rFonts w:eastAsia="?? ??" w:cs="Arial"/>
                <w:lang w:eastAsia="en-US"/>
              </w:rPr>
            </w:pPr>
            <w:r w:rsidRPr="00287220">
              <w:rPr>
                <w:rFonts w:eastAsia="?? ??" w:cs="Arial"/>
                <w:lang w:eastAsia="en-US"/>
              </w:rPr>
              <w:t>Propagation condition and antenna configuration</w:t>
            </w:r>
          </w:p>
        </w:tc>
        <w:tc>
          <w:tcPr>
            <w:tcW w:w="1547" w:type="dxa"/>
            <w:tcBorders>
              <w:bottom w:val="single" w:sz="4" w:space="0" w:color="auto"/>
            </w:tcBorders>
            <w:vAlign w:val="center"/>
          </w:tcPr>
          <w:p w14:paraId="09C9C19F" w14:textId="77777777" w:rsidR="00701BB3" w:rsidRPr="00287220" w:rsidRDefault="00701BB3" w:rsidP="00356787">
            <w:pPr>
              <w:pStyle w:val="TAC"/>
              <w:rPr>
                <w:rFonts w:eastAsia="?? ??" w:cs="Arial"/>
                <w:lang w:eastAsia="en-US"/>
              </w:rPr>
            </w:pPr>
          </w:p>
        </w:tc>
        <w:tc>
          <w:tcPr>
            <w:tcW w:w="4406" w:type="dxa"/>
            <w:gridSpan w:val="4"/>
            <w:tcBorders>
              <w:bottom w:val="single" w:sz="4" w:space="0" w:color="auto"/>
            </w:tcBorders>
            <w:vAlign w:val="center"/>
          </w:tcPr>
          <w:p w14:paraId="1C15982D" w14:textId="77777777" w:rsidR="00701BB3" w:rsidRPr="00287220" w:rsidRDefault="00701BB3" w:rsidP="00356787">
            <w:pPr>
              <w:pStyle w:val="TAC"/>
              <w:rPr>
                <w:rFonts w:eastAsia="?? ??" w:cs="Arial"/>
                <w:lang w:eastAsia="en-US"/>
              </w:rPr>
            </w:pPr>
            <w:r w:rsidRPr="00287220">
              <w:rPr>
                <w:rFonts w:eastAsia="?? ??" w:cs="Arial"/>
                <w:lang w:eastAsia="en-US"/>
              </w:rPr>
              <w:t>Clause B.1 (2 x 2)</w:t>
            </w:r>
          </w:p>
        </w:tc>
      </w:tr>
      <w:tr w:rsidR="00701BB3" w:rsidRPr="00287220" w14:paraId="5827B9B0" w14:textId="77777777">
        <w:trPr>
          <w:trHeight w:val="70"/>
          <w:jc w:val="center"/>
        </w:trPr>
        <w:tc>
          <w:tcPr>
            <w:tcW w:w="2684" w:type="dxa"/>
            <w:gridSpan w:val="2"/>
            <w:tcBorders>
              <w:bottom w:val="single" w:sz="4" w:space="0" w:color="auto"/>
            </w:tcBorders>
            <w:vAlign w:val="center"/>
          </w:tcPr>
          <w:p w14:paraId="3D4DF15F" w14:textId="77777777" w:rsidR="00701BB3" w:rsidRPr="00287220" w:rsidRDefault="00701BB3" w:rsidP="00356787">
            <w:pPr>
              <w:pStyle w:val="TAC"/>
              <w:rPr>
                <w:rFonts w:eastAsia="?? ??" w:cs="Arial"/>
                <w:lang w:eastAsia="en-US"/>
              </w:rPr>
            </w:pPr>
            <w:r w:rsidRPr="00287220">
              <w:rPr>
                <w:rFonts w:eastAsia="?? ??" w:cs="Arial"/>
                <w:lang w:eastAsia="en-US"/>
              </w:rPr>
              <w:t>CodeBookSubsetRestriction bitmap</w:t>
            </w:r>
          </w:p>
        </w:tc>
        <w:tc>
          <w:tcPr>
            <w:tcW w:w="1547" w:type="dxa"/>
            <w:tcBorders>
              <w:bottom w:val="single" w:sz="4" w:space="0" w:color="auto"/>
            </w:tcBorders>
            <w:vAlign w:val="center"/>
          </w:tcPr>
          <w:p w14:paraId="7231A825" w14:textId="77777777" w:rsidR="00701BB3" w:rsidRPr="00287220" w:rsidRDefault="00701BB3" w:rsidP="00356787">
            <w:pPr>
              <w:pStyle w:val="TAC"/>
              <w:rPr>
                <w:rFonts w:eastAsia="?? ??" w:cs="Arial"/>
                <w:lang w:eastAsia="en-US"/>
              </w:rPr>
            </w:pPr>
          </w:p>
        </w:tc>
        <w:tc>
          <w:tcPr>
            <w:tcW w:w="4406" w:type="dxa"/>
            <w:gridSpan w:val="4"/>
            <w:tcBorders>
              <w:bottom w:val="single" w:sz="4" w:space="0" w:color="auto"/>
            </w:tcBorders>
            <w:vAlign w:val="center"/>
          </w:tcPr>
          <w:p w14:paraId="760C7D16" w14:textId="77777777" w:rsidR="00701BB3" w:rsidRPr="00287220" w:rsidRDefault="00701BB3" w:rsidP="00356787">
            <w:pPr>
              <w:pStyle w:val="TAC"/>
              <w:rPr>
                <w:rFonts w:eastAsia="?? ??" w:cs="Arial"/>
                <w:lang w:eastAsia="en-US"/>
              </w:rPr>
            </w:pPr>
            <w:r w:rsidRPr="00287220">
              <w:rPr>
                <w:rFonts w:eastAsia="?? ??" w:cs="Arial"/>
                <w:lang w:eastAsia="en-US"/>
              </w:rPr>
              <w:t>010000</w:t>
            </w:r>
          </w:p>
        </w:tc>
      </w:tr>
      <w:tr w:rsidR="00701BB3" w:rsidRPr="00287220" w14:paraId="03DDC034" w14:textId="77777777">
        <w:trPr>
          <w:trHeight w:val="70"/>
          <w:jc w:val="center"/>
        </w:trPr>
        <w:tc>
          <w:tcPr>
            <w:tcW w:w="2684" w:type="dxa"/>
            <w:gridSpan w:val="2"/>
            <w:tcBorders>
              <w:bottom w:val="single" w:sz="4" w:space="0" w:color="auto"/>
            </w:tcBorders>
            <w:vAlign w:val="center"/>
          </w:tcPr>
          <w:p w14:paraId="070B8928" w14:textId="77777777" w:rsidR="00701BB3" w:rsidRPr="00287220" w:rsidRDefault="00701BB3" w:rsidP="00356787">
            <w:pPr>
              <w:pStyle w:val="TAC"/>
              <w:rPr>
                <w:rFonts w:eastAsia="?? ??" w:cs="Arial"/>
                <w:lang w:eastAsia="en-US"/>
              </w:rPr>
            </w:pPr>
            <w:r w:rsidRPr="00287220">
              <w:rPr>
                <w:rFonts w:eastAsia="?? ??" w:cs="Arial"/>
                <w:lang w:eastAsia="en-US"/>
              </w:rPr>
              <w:t>SNR (Note 2)</w:t>
            </w:r>
          </w:p>
        </w:tc>
        <w:tc>
          <w:tcPr>
            <w:tcW w:w="1547" w:type="dxa"/>
            <w:tcBorders>
              <w:bottom w:val="single" w:sz="4" w:space="0" w:color="auto"/>
            </w:tcBorders>
            <w:vAlign w:val="center"/>
          </w:tcPr>
          <w:p w14:paraId="60996C71" w14:textId="77777777" w:rsidR="00701BB3" w:rsidRPr="00287220" w:rsidRDefault="00701BB3" w:rsidP="00356787">
            <w:pPr>
              <w:pStyle w:val="TAC"/>
              <w:rPr>
                <w:rFonts w:eastAsia="?? ??" w:cs="Arial"/>
                <w:lang w:eastAsia="en-US"/>
              </w:rPr>
            </w:pPr>
            <w:r w:rsidRPr="00287220">
              <w:rPr>
                <w:rFonts w:eastAsia="?? ??" w:cs="Arial"/>
                <w:lang w:eastAsia="en-US"/>
              </w:rPr>
              <w:t>dB</w:t>
            </w:r>
          </w:p>
        </w:tc>
        <w:tc>
          <w:tcPr>
            <w:tcW w:w="1063" w:type="dxa"/>
            <w:shd w:val="clear" w:color="auto" w:fill="auto"/>
            <w:vAlign w:val="center"/>
          </w:tcPr>
          <w:p w14:paraId="78E20BA1" w14:textId="77777777" w:rsidR="00701BB3" w:rsidRPr="00287220" w:rsidRDefault="00701BB3" w:rsidP="00356787">
            <w:pPr>
              <w:pStyle w:val="TAC"/>
              <w:rPr>
                <w:rFonts w:eastAsia="?? ??" w:cs="Arial"/>
                <w:lang w:eastAsia="en-US"/>
              </w:rPr>
            </w:pPr>
            <w:r w:rsidRPr="00287220">
              <w:rPr>
                <w:rFonts w:eastAsia="?? ??" w:cs="Arial"/>
                <w:lang w:eastAsia="en-US"/>
              </w:rPr>
              <w:t>10</w:t>
            </w:r>
          </w:p>
        </w:tc>
        <w:tc>
          <w:tcPr>
            <w:tcW w:w="1064" w:type="dxa"/>
            <w:shd w:val="clear" w:color="auto" w:fill="auto"/>
            <w:vAlign w:val="center"/>
          </w:tcPr>
          <w:p w14:paraId="12E524DD" w14:textId="77777777" w:rsidR="00701BB3" w:rsidRPr="00287220" w:rsidRDefault="00701BB3" w:rsidP="00356787">
            <w:pPr>
              <w:pStyle w:val="TAC"/>
              <w:rPr>
                <w:rFonts w:eastAsia="?? ??" w:cs="Arial"/>
                <w:lang w:eastAsia="en-US"/>
              </w:rPr>
            </w:pPr>
            <w:r w:rsidRPr="00287220">
              <w:rPr>
                <w:rFonts w:eastAsia="?? ??" w:cs="Arial"/>
                <w:lang w:eastAsia="en-US"/>
              </w:rPr>
              <w:t>11</w:t>
            </w:r>
          </w:p>
        </w:tc>
        <w:tc>
          <w:tcPr>
            <w:tcW w:w="1139" w:type="dxa"/>
            <w:shd w:val="clear" w:color="auto" w:fill="auto"/>
          </w:tcPr>
          <w:p w14:paraId="7BC3F20C" w14:textId="77777777" w:rsidR="00701BB3" w:rsidRPr="00287220" w:rsidRDefault="00701BB3" w:rsidP="00356787">
            <w:pPr>
              <w:pStyle w:val="TAC"/>
              <w:rPr>
                <w:rFonts w:eastAsia="?? ??" w:cs="Arial"/>
                <w:lang w:eastAsia="en-US"/>
              </w:rPr>
            </w:pPr>
            <w:r w:rsidRPr="00287220">
              <w:rPr>
                <w:rFonts w:eastAsia="?? ??" w:cs="Arial"/>
                <w:lang w:eastAsia="en-US"/>
              </w:rPr>
              <w:t>16</w:t>
            </w:r>
          </w:p>
        </w:tc>
        <w:tc>
          <w:tcPr>
            <w:tcW w:w="1140" w:type="dxa"/>
            <w:shd w:val="clear" w:color="auto" w:fill="auto"/>
          </w:tcPr>
          <w:p w14:paraId="2729A64E" w14:textId="77777777" w:rsidR="00701BB3" w:rsidRPr="00287220" w:rsidRDefault="00701BB3" w:rsidP="00356787">
            <w:pPr>
              <w:pStyle w:val="TAC"/>
              <w:rPr>
                <w:rFonts w:eastAsia="?? ??" w:cs="Arial"/>
                <w:lang w:eastAsia="en-US"/>
              </w:rPr>
            </w:pPr>
            <w:r w:rsidRPr="00287220">
              <w:rPr>
                <w:rFonts w:eastAsia="?? ??" w:cs="Arial"/>
                <w:lang w:eastAsia="en-US"/>
              </w:rPr>
              <w:t>17</w:t>
            </w:r>
          </w:p>
        </w:tc>
      </w:tr>
      <w:tr w:rsidR="00701BB3" w:rsidRPr="00287220" w14:paraId="22ADCC47" w14:textId="77777777">
        <w:trPr>
          <w:cantSplit/>
          <w:jc w:val="center"/>
        </w:trPr>
        <w:tc>
          <w:tcPr>
            <w:tcW w:w="2684" w:type="dxa"/>
            <w:gridSpan w:val="2"/>
            <w:tcBorders>
              <w:top w:val="single" w:sz="4" w:space="0" w:color="auto"/>
              <w:bottom w:val="single" w:sz="4" w:space="0" w:color="auto"/>
            </w:tcBorders>
            <w:vAlign w:val="center"/>
          </w:tcPr>
          <w:p w14:paraId="6D233167" w14:textId="77777777" w:rsidR="00701BB3" w:rsidRPr="00287220" w:rsidRDefault="00701BB3" w:rsidP="00356787">
            <w:pPr>
              <w:pStyle w:val="TAC"/>
              <w:rPr>
                <w:rFonts w:eastAsia="?? ??" w:cs="v5.0.0"/>
                <w:lang w:eastAsia="en-US"/>
              </w:rPr>
            </w:pPr>
            <w:r w:rsidRPr="00287220">
              <w:rPr>
                <w:rFonts w:eastAsia="?? ??" w:cs="v5.0.0"/>
                <w:position w:val="-12"/>
                <w:lang w:eastAsia="en-US"/>
              </w:rPr>
              <w:object w:dxaOrig="380" w:dyaOrig="400" w14:anchorId="60BB5BA0">
                <v:shape id="_x0000_i1083" type="#_x0000_t75" style="width:19.5pt;height:20.7pt" o:ole="">
                  <v:imagedata r:id="rId16" o:title=""/>
                </v:shape>
                <o:OLEObject Type="Embed" ProgID="Equation.3" ShapeID="_x0000_i1083" DrawAspect="Content" ObjectID="_1578929078" r:id="rId77"/>
              </w:object>
            </w:r>
          </w:p>
        </w:tc>
        <w:tc>
          <w:tcPr>
            <w:tcW w:w="1547" w:type="dxa"/>
            <w:tcBorders>
              <w:top w:val="single" w:sz="4" w:space="0" w:color="auto"/>
              <w:bottom w:val="single" w:sz="4" w:space="0" w:color="auto"/>
            </w:tcBorders>
            <w:vAlign w:val="center"/>
          </w:tcPr>
          <w:p w14:paraId="7A2B2431" w14:textId="77777777" w:rsidR="00701BB3" w:rsidRPr="00287220" w:rsidRDefault="00701BB3" w:rsidP="00356787">
            <w:pPr>
              <w:pStyle w:val="TAC"/>
              <w:rPr>
                <w:rFonts w:eastAsia="?? ??" w:cs="v5.0.0"/>
                <w:lang w:eastAsia="en-US"/>
              </w:rPr>
            </w:pPr>
            <w:r w:rsidRPr="00287220">
              <w:rPr>
                <w:rFonts w:eastAsia="?? ??" w:cs="v5.0.0"/>
                <w:lang w:eastAsia="en-US"/>
              </w:rPr>
              <w:t>dB[mW/15kHz]</w:t>
            </w:r>
          </w:p>
        </w:tc>
        <w:tc>
          <w:tcPr>
            <w:tcW w:w="1063" w:type="dxa"/>
            <w:tcBorders>
              <w:bottom w:val="single" w:sz="4" w:space="0" w:color="auto"/>
            </w:tcBorders>
            <w:shd w:val="clear" w:color="auto" w:fill="auto"/>
            <w:vAlign w:val="center"/>
          </w:tcPr>
          <w:p w14:paraId="64185BAB" w14:textId="77777777" w:rsidR="00701BB3" w:rsidRPr="00287220" w:rsidRDefault="00701BB3" w:rsidP="00356787">
            <w:pPr>
              <w:pStyle w:val="TAC"/>
              <w:rPr>
                <w:rFonts w:eastAsia="?? ??" w:cs="v5.0.0"/>
                <w:lang w:eastAsia="en-US"/>
              </w:rPr>
            </w:pPr>
            <w:r w:rsidRPr="00287220">
              <w:rPr>
                <w:rFonts w:eastAsia="?? ??" w:cs="v5.0.0"/>
                <w:lang w:eastAsia="en-US"/>
              </w:rPr>
              <w:t>-88</w:t>
            </w:r>
          </w:p>
        </w:tc>
        <w:tc>
          <w:tcPr>
            <w:tcW w:w="1064" w:type="dxa"/>
            <w:tcBorders>
              <w:bottom w:val="single" w:sz="4" w:space="0" w:color="auto"/>
            </w:tcBorders>
            <w:shd w:val="clear" w:color="auto" w:fill="auto"/>
            <w:vAlign w:val="center"/>
          </w:tcPr>
          <w:p w14:paraId="1581904E" w14:textId="77777777" w:rsidR="00701BB3" w:rsidRPr="00287220" w:rsidRDefault="00701BB3" w:rsidP="00356787">
            <w:pPr>
              <w:pStyle w:val="TAC"/>
              <w:rPr>
                <w:rFonts w:eastAsia="?? ??" w:cs="v5.0.0"/>
                <w:lang w:eastAsia="en-US"/>
              </w:rPr>
            </w:pPr>
            <w:r w:rsidRPr="00287220">
              <w:rPr>
                <w:rFonts w:eastAsia="?? ??" w:cs="v5.0.0"/>
                <w:lang w:eastAsia="en-US"/>
              </w:rPr>
              <w:t>-87</w:t>
            </w:r>
          </w:p>
        </w:tc>
        <w:tc>
          <w:tcPr>
            <w:tcW w:w="1139" w:type="dxa"/>
            <w:tcBorders>
              <w:bottom w:val="single" w:sz="4" w:space="0" w:color="auto"/>
            </w:tcBorders>
            <w:shd w:val="clear" w:color="auto" w:fill="auto"/>
            <w:vAlign w:val="center"/>
          </w:tcPr>
          <w:p w14:paraId="2689CA5E" w14:textId="77777777" w:rsidR="00701BB3" w:rsidRPr="00287220" w:rsidRDefault="00701BB3" w:rsidP="00356787">
            <w:pPr>
              <w:pStyle w:val="TAC"/>
              <w:rPr>
                <w:rFonts w:eastAsia="?? ??" w:cs="v5.0.0"/>
                <w:lang w:eastAsia="en-US"/>
              </w:rPr>
            </w:pPr>
            <w:r w:rsidRPr="00287220">
              <w:rPr>
                <w:rFonts w:eastAsia="?? ??" w:cs="v5.0.0"/>
                <w:lang w:eastAsia="en-US"/>
              </w:rPr>
              <w:t>-82</w:t>
            </w:r>
          </w:p>
        </w:tc>
        <w:tc>
          <w:tcPr>
            <w:tcW w:w="1140" w:type="dxa"/>
            <w:tcBorders>
              <w:bottom w:val="single" w:sz="4" w:space="0" w:color="auto"/>
            </w:tcBorders>
            <w:shd w:val="clear" w:color="auto" w:fill="auto"/>
            <w:vAlign w:val="center"/>
          </w:tcPr>
          <w:p w14:paraId="0F253D50" w14:textId="77777777" w:rsidR="00701BB3" w:rsidRPr="00287220" w:rsidRDefault="00701BB3" w:rsidP="00356787">
            <w:pPr>
              <w:pStyle w:val="TAC"/>
              <w:rPr>
                <w:rFonts w:eastAsia="?? ??" w:cs="v5.0.0"/>
                <w:lang w:eastAsia="en-US"/>
              </w:rPr>
            </w:pPr>
            <w:r w:rsidRPr="00287220">
              <w:rPr>
                <w:rFonts w:eastAsia="?? ??" w:cs="v5.0.0"/>
                <w:lang w:eastAsia="en-US"/>
              </w:rPr>
              <w:t>-81</w:t>
            </w:r>
          </w:p>
        </w:tc>
      </w:tr>
      <w:tr w:rsidR="00701BB3" w:rsidRPr="00287220" w14:paraId="7CE0AB6E" w14:textId="77777777">
        <w:trPr>
          <w:cantSplit/>
          <w:jc w:val="center"/>
        </w:trPr>
        <w:tc>
          <w:tcPr>
            <w:tcW w:w="2684" w:type="dxa"/>
            <w:gridSpan w:val="2"/>
            <w:tcBorders>
              <w:top w:val="single" w:sz="4" w:space="0" w:color="auto"/>
              <w:bottom w:val="single" w:sz="4" w:space="0" w:color="auto"/>
            </w:tcBorders>
            <w:vAlign w:val="center"/>
          </w:tcPr>
          <w:p w14:paraId="00828BB3" w14:textId="77777777" w:rsidR="00701BB3" w:rsidRPr="00287220" w:rsidRDefault="00701BB3" w:rsidP="00356787">
            <w:pPr>
              <w:pStyle w:val="TAC"/>
              <w:rPr>
                <w:rFonts w:eastAsia="?? ??" w:cs="v5.0.0"/>
                <w:lang w:eastAsia="en-US"/>
              </w:rPr>
            </w:pPr>
            <w:r w:rsidRPr="00287220">
              <w:rPr>
                <w:rFonts w:eastAsia="?? ??" w:cs="v5.0.0"/>
                <w:position w:val="-12"/>
                <w:lang w:eastAsia="en-US"/>
              </w:rPr>
              <w:object w:dxaOrig="460" w:dyaOrig="380" w14:anchorId="0EB704FC">
                <v:shape id="_x0000_i1084" type="#_x0000_t75" style="width:23.7pt;height:19.5pt" o:ole="">
                  <v:imagedata r:id="rId22" o:title=""/>
                </v:shape>
                <o:OLEObject Type="Embed" ProgID="Equation.3" ShapeID="_x0000_i1084" DrawAspect="Content" ObjectID="_1578929079" r:id="rId78"/>
              </w:object>
            </w:r>
          </w:p>
        </w:tc>
        <w:tc>
          <w:tcPr>
            <w:tcW w:w="1547" w:type="dxa"/>
            <w:tcBorders>
              <w:top w:val="single" w:sz="4" w:space="0" w:color="auto"/>
              <w:bottom w:val="single" w:sz="4" w:space="0" w:color="auto"/>
            </w:tcBorders>
            <w:vAlign w:val="center"/>
          </w:tcPr>
          <w:p w14:paraId="2B360594" w14:textId="77777777" w:rsidR="00701BB3" w:rsidRPr="00287220" w:rsidRDefault="00701BB3" w:rsidP="00356787">
            <w:pPr>
              <w:pStyle w:val="TAC"/>
              <w:rPr>
                <w:rFonts w:eastAsia="?? ??" w:cs="v5.0.0"/>
                <w:lang w:eastAsia="en-US"/>
              </w:rPr>
            </w:pPr>
            <w:r w:rsidRPr="00287220">
              <w:rPr>
                <w:rFonts w:eastAsia="?? ??" w:cs="v5.0.0"/>
                <w:lang w:eastAsia="en-US"/>
              </w:rPr>
              <w:t>dB[mW/15kHz]</w:t>
            </w:r>
          </w:p>
        </w:tc>
        <w:tc>
          <w:tcPr>
            <w:tcW w:w="2127" w:type="dxa"/>
            <w:gridSpan w:val="2"/>
            <w:tcBorders>
              <w:top w:val="single" w:sz="4" w:space="0" w:color="auto"/>
              <w:bottom w:val="single" w:sz="4" w:space="0" w:color="auto"/>
            </w:tcBorders>
            <w:vAlign w:val="center"/>
          </w:tcPr>
          <w:p w14:paraId="5280D768" w14:textId="77777777" w:rsidR="00701BB3" w:rsidRPr="00287220" w:rsidRDefault="00701BB3" w:rsidP="00356787">
            <w:pPr>
              <w:pStyle w:val="TAC"/>
              <w:rPr>
                <w:rFonts w:eastAsia="?? ??" w:cs="v5.0.0"/>
                <w:lang w:eastAsia="en-US"/>
              </w:rPr>
            </w:pPr>
            <w:r w:rsidRPr="00287220">
              <w:rPr>
                <w:rFonts w:eastAsia="?? ??" w:cs="v5.0.0"/>
                <w:lang w:eastAsia="en-US"/>
              </w:rPr>
              <w:t>-98</w:t>
            </w:r>
          </w:p>
        </w:tc>
        <w:tc>
          <w:tcPr>
            <w:tcW w:w="2279" w:type="dxa"/>
            <w:gridSpan w:val="2"/>
            <w:tcBorders>
              <w:top w:val="single" w:sz="4" w:space="0" w:color="auto"/>
              <w:bottom w:val="single" w:sz="4" w:space="0" w:color="auto"/>
            </w:tcBorders>
            <w:vAlign w:val="center"/>
          </w:tcPr>
          <w:p w14:paraId="33D4918D" w14:textId="77777777" w:rsidR="00701BB3" w:rsidRPr="00287220" w:rsidRDefault="00701BB3" w:rsidP="00356787">
            <w:pPr>
              <w:pStyle w:val="TAC"/>
              <w:rPr>
                <w:rFonts w:eastAsia="?? ??" w:cs="v5.0.0"/>
                <w:lang w:eastAsia="en-US"/>
              </w:rPr>
            </w:pPr>
            <w:r w:rsidRPr="00287220">
              <w:rPr>
                <w:rFonts w:eastAsia="?? ??" w:cs="v5.0.0"/>
                <w:lang w:eastAsia="en-US"/>
              </w:rPr>
              <w:t>-98</w:t>
            </w:r>
          </w:p>
        </w:tc>
      </w:tr>
      <w:tr w:rsidR="00701BB3" w:rsidRPr="00287220" w14:paraId="19E83942" w14:textId="77777777">
        <w:trPr>
          <w:cantSplit/>
          <w:jc w:val="center"/>
        </w:trPr>
        <w:tc>
          <w:tcPr>
            <w:tcW w:w="2684" w:type="dxa"/>
            <w:gridSpan w:val="2"/>
            <w:tcBorders>
              <w:top w:val="single" w:sz="4" w:space="0" w:color="auto"/>
              <w:bottom w:val="single" w:sz="4" w:space="0" w:color="auto"/>
            </w:tcBorders>
            <w:vAlign w:val="center"/>
          </w:tcPr>
          <w:p w14:paraId="521D99AA" w14:textId="77777777" w:rsidR="00701BB3" w:rsidRPr="00287220" w:rsidRDefault="00701BB3" w:rsidP="00356787">
            <w:pPr>
              <w:pStyle w:val="TAC"/>
              <w:rPr>
                <w:rFonts w:cs="Arial"/>
                <w:lang w:eastAsia="en-US"/>
              </w:rPr>
            </w:pPr>
            <w:r w:rsidRPr="00287220">
              <w:rPr>
                <w:rFonts w:eastAsia="?? ??" w:cs="v5.0.0"/>
                <w:lang w:eastAsia="en-US"/>
              </w:rPr>
              <w:t>Max number of HARQ transmissions</w:t>
            </w:r>
          </w:p>
        </w:tc>
        <w:tc>
          <w:tcPr>
            <w:tcW w:w="1547" w:type="dxa"/>
            <w:tcBorders>
              <w:top w:val="single" w:sz="4" w:space="0" w:color="auto"/>
              <w:bottom w:val="single" w:sz="4" w:space="0" w:color="auto"/>
            </w:tcBorders>
            <w:vAlign w:val="center"/>
          </w:tcPr>
          <w:p w14:paraId="549CEE97" w14:textId="77777777" w:rsidR="00701BB3" w:rsidRPr="00287220" w:rsidRDefault="00701BB3" w:rsidP="00356787">
            <w:pPr>
              <w:pStyle w:val="TAC"/>
              <w:rPr>
                <w:rFonts w:eastAsia="?? ??" w:cs="v5.0.0"/>
                <w:lang w:eastAsia="en-US"/>
              </w:rPr>
            </w:pPr>
          </w:p>
        </w:tc>
        <w:tc>
          <w:tcPr>
            <w:tcW w:w="4406" w:type="dxa"/>
            <w:gridSpan w:val="4"/>
            <w:tcBorders>
              <w:top w:val="single" w:sz="4" w:space="0" w:color="auto"/>
              <w:bottom w:val="single" w:sz="4" w:space="0" w:color="auto"/>
            </w:tcBorders>
            <w:vAlign w:val="center"/>
          </w:tcPr>
          <w:p w14:paraId="2379FCE9" w14:textId="77777777" w:rsidR="00701BB3" w:rsidRPr="00287220" w:rsidRDefault="00701BB3" w:rsidP="00356787">
            <w:pPr>
              <w:pStyle w:val="TAC"/>
              <w:rPr>
                <w:rFonts w:eastAsia="?? ??" w:cs="v5.0.0"/>
                <w:lang w:eastAsia="en-US"/>
              </w:rPr>
            </w:pPr>
            <w:r w:rsidRPr="00287220">
              <w:rPr>
                <w:rFonts w:eastAsia="?? ??" w:cs="v5.0.0"/>
                <w:lang w:eastAsia="en-US"/>
              </w:rPr>
              <w:t>1</w:t>
            </w:r>
          </w:p>
        </w:tc>
      </w:tr>
      <w:tr w:rsidR="00701BB3" w:rsidRPr="00287220" w14:paraId="261DFB6B" w14:textId="77777777">
        <w:trPr>
          <w:cantSplit/>
          <w:jc w:val="center"/>
        </w:trPr>
        <w:tc>
          <w:tcPr>
            <w:tcW w:w="2684" w:type="dxa"/>
            <w:gridSpan w:val="2"/>
            <w:tcBorders>
              <w:top w:val="single" w:sz="4" w:space="0" w:color="auto"/>
              <w:bottom w:val="single" w:sz="4" w:space="0" w:color="auto"/>
            </w:tcBorders>
            <w:vAlign w:val="center"/>
          </w:tcPr>
          <w:p w14:paraId="7CE95ECE" w14:textId="77777777" w:rsidR="00701BB3" w:rsidRPr="00287220" w:rsidRDefault="00701BB3" w:rsidP="00356787">
            <w:pPr>
              <w:pStyle w:val="TAC"/>
              <w:rPr>
                <w:rFonts w:cs="Arial"/>
                <w:lang w:eastAsia="en-US"/>
              </w:rPr>
            </w:pPr>
            <w:r w:rsidRPr="00287220">
              <w:rPr>
                <w:rFonts w:eastAsia="MS Mincho" w:cs="Arial"/>
                <w:lang w:eastAsia="en-US"/>
              </w:rPr>
              <w:t>Physical channel for CQI/PMI reporting</w:t>
            </w:r>
            <w:r w:rsidRPr="00287220" w:rsidDel="00B7715A">
              <w:rPr>
                <w:rFonts w:cs="Arial"/>
                <w:lang w:eastAsia="en-US"/>
              </w:rPr>
              <w:t xml:space="preserve"> </w:t>
            </w:r>
          </w:p>
        </w:tc>
        <w:tc>
          <w:tcPr>
            <w:tcW w:w="1547" w:type="dxa"/>
            <w:tcBorders>
              <w:top w:val="single" w:sz="4" w:space="0" w:color="auto"/>
              <w:bottom w:val="single" w:sz="4" w:space="0" w:color="auto"/>
            </w:tcBorders>
            <w:vAlign w:val="center"/>
          </w:tcPr>
          <w:p w14:paraId="1FE71021" w14:textId="77777777" w:rsidR="00701BB3" w:rsidRPr="00287220" w:rsidRDefault="00701BB3" w:rsidP="00356787">
            <w:pPr>
              <w:pStyle w:val="TAC"/>
              <w:rPr>
                <w:rFonts w:eastAsia="?? ??" w:cs="v5.0.0"/>
                <w:lang w:eastAsia="en-US"/>
              </w:rPr>
            </w:pPr>
          </w:p>
        </w:tc>
        <w:tc>
          <w:tcPr>
            <w:tcW w:w="4406" w:type="dxa"/>
            <w:gridSpan w:val="4"/>
            <w:tcBorders>
              <w:top w:val="single" w:sz="4" w:space="0" w:color="auto"/>
              <w:bottom w:val="single" w:sz="4" w:space="0" w:color="auto"/>
            </w:tcBorders>
            <w:vAlign w:val="center"/>
          </w:tcPr>
          <w:p w14:paraId="7E628F3C" w14:textId="77777777" w:rsidR="00701BB3" w:rsidRPr="00287220" w:rsidRDefault="00701BB3" w:rsidP="00356787">
            <w:pPr>
              <w:pStyle w:val="TAC"/>
              <w:rPr>
                <w:rFonts w:eastAsia="?? ??" w:cs="v5.0.0"/>
                <w:lang w:eastAsia="en-US"/>
              </w:rPr>
            </w:pPr>
            <w:r w:rsidRPr="00287220">
              <w:rPr>
                <w:rFonts w:eastAsia="?? ??" w:cs="v5.0.0"/>
                <w:lang w:eastAsia="en-US"/>
              </w:rPr>
              <w:t>PUSCH (Note 3)</w:t>
            </w:r>
          </w:p>
        </w:tc>
      </w:tr>
      <w:tr w:rsidR="00701BB3" w:rsidRPr="00287220" w14:paraId="0AAAA066" w14:textId="77777777">
        <w:trPr>
          <w:cantSplit/>
          <w:jc w:val="center"/>
        </w:trPr>
        <w:tc>
          <w:tcPr>
            <w:tcW w:w="2684" w:type="dxa"/>
            <w:gridSpan w:val="2"/>
            <w:tcBorders>
              <w:top w:val="single" w:sz="4" w:space="0" w:color="auto"/>
              <w:bottom w:val="single" w:sz="4" w:space="0" w:color="auto"/>
            </w:tcBorders>
            <w:vAlign w:val="center"/>
          </w:tcPr>
          <w:p w14:paraId="6742ECD8" w14:textId="77777777" w:rsidR="00701BB3" w:rsidRPr="00287220" w:rsidRDefault="00701BB3" w:rsidP="00356787">
            <w:pPr>
              <w:pStyle w:val="TAC"/>
              <w:rPr>
                <w:rFonts w:eastAsia="?? ??" w:cs="v5.0.0"/>
                <w:lang w:eastAsia="en-US"/>
              </w:rPr>
            </w:pPr>
            <w:r w:rsidRPr="00287220">
              <w:rPr>
                <w:rFonts w:cs="Arial"/>
                <w:lang w:eastAsia="en-US"/>
              </w:rPr>
              <w:t>PUCCH Report Type</w:t>
            </w:r>
          </w:p>
        </w:tc>
        <w:tc>
          <w:tcPr>
            <w:tcW w:w="1547" w:type="dxa"/>
            <w:tcBorders>
              <w:top w:val="single" w:sz="4" w:space="0" w:color="auto"/>
              <w:bottom w:val="single" w:sz="4" w:space="0" w:color="auto"/>
            </w:tcBorders>
            <w:vAlign w:val="center"/>
          </w:tcPr>
          <w:p w14:paraId="0D85046C" w14:textId="77777777" w:rsidR="00701BB3" w:rsidRPr="00287220" w:rsidRDefault="00701BB3" w:rsidP="00356787">
            <w:pPr>
              <w:pStyle w:val="TAC"/>
              <w:rPr>
                <w:rFonts w:eastAsia="?? ??" w:cs="v5.0.0"/>
                <w:lang w:eastAsia="en-US"/>
              </w:rPr>
            </w:pPr>
          </w:p>
        </w:tc>
        <w:tc>
          <w:tcPr>
            <w:tcW w:w="4406" w:type="dxa"/>
            <w:gridSpan w:val="4"/>
            <w:tcBorders>
              <w:top w:val="single" w:sz="4" w:space="0" w:color="auto"/>
              <w:bottom w:val="single" w:sz="4" w:space="0" w:color="auto"/>
            </w:tcBorders>
            <w:vAlign w:val="center"/>
          </w:tcPr>
          <w:p w14:paraId="43075091" w14:textId="77777777" w:rsidR="00701BB3" w:rsidRPr="00287220" w:rsidRDefault="00701BB3" w:rsidP="00356787">
            <w:pPr>
              <w:pStyle w:val="TAC"/>
              <w:rPr>
                <w:rFonts w:eastAsia="?? ??" w:cs="v5.0.0"/>
                <w:lang w:eastAsia="en-US"/>
              </w:rPr>
            </w:pPr>
            <w:r w:rsidRPr="00287220">
              <w:rPr>
                <w:rFonts w:eastAsia="?? ??" w:cs="v5.0.0"/>
                <w:lang w:eastAsia="en-US"/>
              </w:rPr>
              <w:t>2</w:t>
            </w:r>
          </w:p>
        </w:tc>
      </w:tr>
      <w:tr w:rsidR="00701BB3" w:rsidRPr="00287220" w14:paraId="43C7752B" w14:textId="77777777">
        <w:trPr>
          <w:cantSplit/>
          <w:jc w:val="center"/>
        </w:trPr>
        <w:tc>
          <w:tcPr>
            <w:tcW w:w="2684" w:type="dxa"/>
            <w:gridSpan w:val="2"/>
            <w:tcBorders>
              <w:top w:val="single" w:sz="4" w:space="0" w:color="auto"/>
              <w:bottom w:val="single" w:sz="4" w:space="0" w:color="auto"/>
            </w:tcBorders>
            <w:vAlign w:val="center"/>
          </w:tcPr>
          <w:p w14:paraId="4ED814BD" w14:textId="77777777" w:rsidR="00701BB3" w:rsidRPr="00287220" w:rsidRDefault="00701BB3" w:rsidP="00356787">
            <w:pPr>
              <w:pStyle w:val="TAC"/>
              <w:rPr>
                <w:rFonts w:eastAsia="?? ??" w:cs="v5.0.0"/>
                <w:lang w:eastAsia="en-US"/>
              </w:rPr>
            </w:pPr>
            <w:r w:rsidRPr="00287220">
              <w:rPr>
                <w:rFonts w:eastAsia="?? ??" w:cs="v5.0.0"/>
                <w:lang w:eastAsia="en-US"/>
              </w:rPr>
              <w:t xml:space="preserve">Reporting periodicity </w:t>
            </w:r>
          </w:p>
        </w:tc>
        <w:tc>
          <w:tcPr>
            <w:tcW w:w="1547" w:type="dxa"/>
            <w:tcBorders>
              <w:top w:val="single" w:sz="4" w:space="0" w:color="auto"/>
              <w:bottom w:val="single" w:sz="4" w:space="0" w:color="auto"/>
            </w:tcBorders>
            <w:vAlign w:val="center"/>
          </w:tcPr>
          <w:p w14:paraId="52A06C87" w14:textId="77777777" w:rsidR="00701BB3" w:rsidRPr="00287220" w:rsidRDefault="00701BB3" w:rsidP="00356787">
            <w:pPr>
              <w:pStyle w:val="TAC"/>
              <w:rPr>
                <w:rFonts w:eastAsia="?? ??" w:cs="v5.0.0"/>
                <w:lang w:eastAsia="en-US"/>
              </w:rPr>
            </w:pPr>
            <w:r w:rsidRPr="00287220">
              <w:rPr>
                <w:rFonts w:eastAsia="?? ??" w:cs="v5.0.0"/>
                <w:lang w:eastAsia="en-US"/>
              </w:rPr>
              <w:t>ms</w:t>
            </w:r>
          </w:p>
        </w:tc>
        <w:tc>
          <w:tcPr>
            <w:tcW w:w="4406" w:type="dxa"/>
            <w:gridSpan w:val="4"/>
            <w:tcBorders>
              <w:top w:val="single" w:sz="4" w:space="0" w:color="auto"/>
              <w:bottom w:val="single" w:sz="4" w:space="0" w:color="auto"/>
            </w:tcBorders>
            <w:vAlign w:val="center"/>
          </w:tcPr>
          <w:p w14:paraId="6F705706" w14:textId="77777777" w:rsidR="00701BB3" w:rsidRPr="00287220" w:rsidRDefault="00701BB3" w:rsidP="00356787">
            <w:pPr>
              <w:pStyle w:val="TAC"/>
              <w:rPr>
                <w:rFonts w:eastAsia="?? ??" w:cs="v5.0.0"/>
                <w:lang w:eastAsia="en-US"/>
              </w:rPr>
            </w:pPr>
            <w:r w:rsidRPr="00287220">
              <w:rPr>
                <w:rFonts w:eastAsia="?? ??" w:cs="v5.0.0"/>
                <w:i/>
                <w:iCs/>
                <w:lang w:eastAsia="en-US"/>
              </w:rPr>
              <w:t>N</w:t>
            </w:r>
            <w:r w:rsidRPr="00287220">
              <w:rPr>
                <w:rFonts w:eastAsia="?? ??" w:cs="v5.0.0" w:hint="eastAsia"/>
                <w:vertAlign w:val="subscript"/>
                <w:lang w:eastAsia="en-US"/>
              </w:rPr>
              <w:t>pd</w:t>
            </w:r>
            <w:r w:rsidRPr="00287220">
              <w:rPr>
                <w:rFonts w:eastAsia="?? ??" w:cs="v5.0.0"/>
                <w:lang w:eastAsia="en-US"/>
              </w:rPr>
              <w:t xml:space="preserve"> = 5</w:t>
            </w:r>
          </w:p>
        </w:tc>
      </w:tr>
      <w:tr w:rsidR="00701BB3" w:rsidRPr="00287220" w14:paraId="101A3C90" w14:textId="77777777">
        <w:trPr>
          <w:cantSplit/>
          <w:jc w:val="center"/>
        </w:trPr>
        <w:tc>
          <w:tcPr>
            <w:tcW w:w="2684" w:type="dxa"/>
            <w:gridSpan w:val="2"/>
            <w:tcBorders>
              <w:top w:val="single" w:sz="4" w:space="0" w:color="auto"/>
              <w:bottom w:val="single" w:sz="4" w:space="0" w:color="auto"/>
            </w:tcBorders>
            <w:vAlign w:val="center"/>
          </w:tcPr>
          <w:p w14:paraId="55E6D35A" w14:textId="77777777" w:rsidR="00701BB3" w:rsidRPr="00287220" w:rsidRDefault="00701BB3" w:rsidP="00356787">
            <w:pPr>
              <w:pStyle w:val="TAC"/>
              <w:rPr>
                <w:rFonts w:eastAsia="?? ??" w:cs="v5.0.0"/>
                <w:lang w:eastAsia="en-US"/>
              </w:rPr>
            </w:pPr>
            <w:r w:rsidRPr="00287220">
              <w:rPr>
                <w:rFonts w:cs="Arial"/>
                <w:i/>
                <w:lang w:eastAsia="en-US"/>
              </w:rPr>
              <w:t>cqi-pmi-ConfigurationIndex</w:t>
            </w:r>
          </w:p>
        </w:tc>
        <w:tc>
          <w:tcPr>
            <w:tcW w:w="1547" w:type="dxa"/>
            <w:tcBorders>
              <w:top w:val="single" w:sz="4" w:space="0" w:color="auto"/>
              <w:bottom w:val="single" w:sz="4" w:space="0" w:color="auto"/>
            </w:tcBorders>
            <w:vAlign w:val="center"/>
          </w:tcPr>
          <w:p w14:paraId="134710A5" w14:textId="77777777" w:rsidR="00701BB3" w:rsidRPr="00287220" w:rsidRDefault="00701BB3" w:rsidP="00356787">
            <w:pPr>
              <w:pStyle w:val="TAC"/>
              <w:rPr>
                <w:rFonts w:eastAsia="?? ??" w:cs="v5.0.0"/>
                <w:lang w:eastAsia="en-US"/>
              </w:rPr>
            </w:pPr>
          </w:p>
        </w:tc>
        <w:tc>
          <w:tcPr>
            <w:tcW w:w="4406" w:type="dxa"/>
            <w:gridSpan w:val="4"/>
            <w:tcBorders>
              <w:top w:val="single" w:sz="4" w:space="0" w:color="auto"/>
              <w:bottom w:val="single" w:sz="4" w:space="0" w:color="auto"/>
            </w:tcBorders>
            <w:vAlign w:val="center"/>
          </w:tcPr>
          <w:p w14:paraId="28564177" w14:textId="77777777" w:rsidR="00701BB3" w:rsidRPr="00287220" w:rsidRDefault="00701BB3" w:rsidP="00356787">
            <w:pPr>
              <w:pStyle w:val="TAC"/>
              <w:rPr>
                <w:rFonts w:eastAsia="?? ??" w:cs="v5.0.0"/>
                <w:lang w:eastAsia="en-US"/>
              </w:rPr>
            </w:pPr>
            <w:r w:rsidRPr="00287220">
              <w:rPr>
                <w:rFonts w:eastAsia="?? ??" w:cs="v5.0.0"/>
                <w:lang w:eastAsia="en-US"/>
              </w:rPr>
              <w:t>3</w:t>
            </w:r>
          </w:p>
        </w:tc>
      </w:tr>
      <w:tr w:rsidR="00701BB3" w:rsidRPr="00287220" w14:paraId="39998203" w14:textId="77777777">
        <w:trPr>
          <w:cantSplit/>
          <w:jc w:val="center"/>
        </w:trPr>
        <w:tc>
          <w:tcPr>
            <w:tcW w:w="2684" w:type="dxa"/>
            <w:gridSpan w:val="2"/>
            <w:tcBorders>
              <w:top w:val="single" w:sz="4" w:space="0" w:color="auto"/>
              <w:bottom w:val="single" w:sz="4" w:space="0" w:color="auto"/>
            </w:tcBorders>
            <w:vAlign w:val="center"/>
          </w:tcPr>
          <w:p w14:paraId="59921AFB" w14:textId="77777777" w:rsidR="00701BB3" w:rsidRPr="00287220" w:rsidRDefault="00701BB3" w:rsidP="00356787">
            <w:pPr>
              <w:pStyle w:val="TAC"/>
              <w:rPr>
                <w:rFonts w:cs="Arial"/>
                <w:i/>
                <w:lang w:eastAsia="en-US"/>
              </w:rPr>
            </w:pPr>
            <w:r w:rsidRPr="00287220">
              <w:rPr>
                <w:rFonts w:cs="Arial"/>
                <w:i/>
                <w:lang w:eastAsia="en-US"/>
              </w:rPr>
              <w:t>ri-ConfigIndex</w:t>
            </w:r>
          </w:p>
        </w:tc>
        <w:tc>
          <w:tcPr>
            <w:tcW w:w="1547" w:type="dxa"/>
            <w:tcBorders>
              <w:top w:val="single" w:sz="4" w:space="0" w:color="auto"/>
              <w:bottom w:val="single" w:sz="4" w:space="0" w:color="auto"/>
            </w:tcBorders>
            <w:vAlign w:val="center"/>
          </w:tcPr>
          <w:p w14:paraId="5521F1A3" w14:textId="77777777" w:rsidR="00701BB3" w:rsidRPr="00287220" w:rsidRDefault="00701BB3" w:rsidP="00356787">
            <w:pPr>
              <w:pStyle w:val="TAC"/>
              <w:rPr>
                <w:rFonts w:eastAsia="?? ??" w:cs="v5.0.0"/>
                <w:lang w:eastAsia="en-US"/>
              </w:rPr>
            </w:pPr>
          </w:p>
        </w:tc>
        <w:tc>
          <w:tcPr>
            <w:tcW w:w="4406" w:type="dxa"/>
            <w:gridSpan w:val="4"/>
            <w:tcBorders>
              <w:top w:val="single" w:sz="4" w:space="0" w:color="auto"/>
              <w:bottom w:val="single" w:sz="4" w:space="0" w:color="auto"/>
            </w:tcBorders>
            <w:vAlign w:val="center"/>
          </w:tcPr>
          <w:p w14:paraId="123FEDFB" w14:textId="77777777" w:rsidR="00701BB3" w:rsidRPr="00287220" w:rsidRDefault="00701BB3" w:rsidP="00356787">
            <w:pPr>
              <w:pStyle w:val="TAC"/>
              <w:rPr>
                <w:rFonts w:eastAsia="?? ??" w:cs="v5.0.0"/>
                <w:lang w:eastAsia="en-US"/>
              </w:rPr>
            </w:pPr>
            <w:r w:rsidRPr="00287220">
              <w:rPr>
                <w:rFonts w:eastAsia="?? ??" w:cs="v5.0.0"/>
                <w:lang w:eastAsia="en-US"/>
              </w:rPr>
              <w:t>805 (Note 4)</w:t>
            </w:r>
          </w:p>
        </w:tc>
      </w:tr>
      <w:tr w:rsidR="00701BB3" w:rsidRPr="00287220" w14:paraId="2BE7FBAC" w14:textId="77777777">
        <w:trPr>
          <w:cantSplit/>
          <w:jc w:val="center"/>
        </w:trPr>
        <w:tc>
          <w:tcPr>
            <w:tcW w:w="2684" w:type="dxa"/>
            <w:gridSpan w:val="2"/>
            <w:tcBorders>
              <w:top w:val="single" w:sz="4" w:space="0" w:color="auto"/>
              <w:bottom w:val="single" w:sz="4" w:space="0" w:color="auto"/>
            </w:tcBorders>
            <w:vAlign w:val="center"/>
          </w:tcPr>
          <w:p w14:paraId="511D8009" w14:textId="77777777" w:rsidR="00701BB3" w:rsidRPr="00287220" w:rsidRDefault="00701BB3" w:rsidP="00356787">
            <w:pPr>
              <w:pStyle w:val="TAC"/>
              <w:rPr>
                <w:rFonts w:cs="Arial"/>
                <w:i/>
                <w:lang w:eastAsia="en-US"/>
              </w:rPr>
            </w:pPr>
            <w:r w:rsidRPr="00287220">
              <w:rPr>
                <w:rFonts w:cs="Arial"/>
                <w:iCs/>
                <w:lang w:eastAsia="en-US"/>
              </w:rPr>
              <w:t>ACK/NACK feedback mode</w:t>
            </w:r>
          </w:p>
        </w:tc>
        <w:tc>
          <w:tcPr>
            <w:tcW w:w="1547" w:type="dxa"/>
            <w:tcBorders>
              <w:top w:val="single" w:sz="4" w:space="0" w:color="auto"/>
              <w:bottom w:val="single" w:sz="4" w:space="0" w:color="auto"/>
            </w:tcBorders>
            <w:vAlign w:val="center"/>
          </w:tcPr>
          <w:p w14:paraId="73C5B607" w14:textId="77777777" w:rsidR="00701BB3" w:rsidRPr="00287220" w:rsidRDefault="00701BB3" w:rsidP="00356787">
            <w:pPr>
              <w:pStyle w:val="TAC"/>
              <w:rPr>
                <w:rFonts w:eastAsia="?? ??" w:cs="v5.0.0"/>
                <w:lang w:eastAsia="en-US"/>
              </w:rPr>
            </w:pPr>
          </w:p>
        </w:tc>
        <w:tc>
          <w:tcPr>
            <w:tcW w:w="4406" w:type="dxa"/>
            <w:gridSpan w:val="4"/>
            <w:tcBorders>
              <w:top w:val="single" w:sz="4" w:space="0" w:color="auto"/>
              <w:bottom w:val="single" w:sz="4" w:space="0" w:color="auto"/>
            </w:tcBorders>
            <w:vAlign w:val="center"/>
          </w:tcPr>
          <w:p w14:paraId="02E525CE" w14:textId="77777777" w:rsidR="00701BB3" w:rsidRPr="00287220" w:rsidRDefault="00701BB3" w:rsidP="00356787">
            <w:pPr>
              <w:pStyle w:val="TAC"/>
              <w:rPr>
                <w:rFonts w:eastAsia="?? ??" w:cs="v5.0.0"/>
                <w:lang w:eastAsia="en-US"/>
              </w:rPr>
            </w:pPr>
            <w:r w:rsidRPr="00287220">
              <w:rPr>
                <w:rFonts w:eastAsia="?? ??" w:cs="v5.0.0"/>
                <w:lang w:eastAsia="en-US"/>
              </w:rPr>
              <w:t>Multiplexing</w:t>
            </w:r>
          </w:p>
        </w:tc>
      </w:tr>
      <w:tr w:rsidR="00701BB3" w:rsidRPr="00287220" w14:paraId="6E481FA3" w14:textId="77777777">
        <w:trPr>
          <w:cantSplit/>
          <w:jc w:val="center"/>
        </w:trPr>
        <w:tc>
          <w:tcPr>
            <w:tcW w:w="8637" w:type="dxa"/>
            <w:gridSpan w:val="7"/>
            <w:tcBorders>
              <w:top w:val="single" w:sz="4" w:space="0" w:color="auto"/>
              <w:bottom w:val="single" w:sz="4" w:space="0" w:color="auto"/>
            </w:tcBorders>
            <w:vAlign w:val="center"/>
          </w:tcPr>
          <w:p w14:paraId="7DAEB2ED" w14:textId="77777777" w:rsidR="00701BB3" w:rsidRPr="00287220" w:rsidRDefault="00701BB3" w:rsidP="00701BB3">
            <w:pPr>
              <w:pStyle w:val="TAN"/>
              <w:rPr>
                <w:rFonts w:cs="Arial"/>
                <w:lang w:eastAsia="en-US"/>
              </w:rPr>
            </w:pPr>
            <w:r w:rsidRPr="00287220">
              <w:rPr>
                <w:rFonts w:cs="Arial"/>
                <w:lang w:eastAsia="en-US"/>
              </w:rPr>
              <w:t>Note 1:</w:t>
            </w:r>
            <w:r w:rsidRPr="00287220">
              <w:rPr>
                <w:rFonts w:cs="Arial"/>
                <w:lang w:eastAsia="en-US"/>
              </w:rPr>
              <w:tab/>
              <w:t xml:space="preserve">Reference measurement channel </w:t>
            </w:r>
            <w:r w:rsidR="0070173F" w:rsidRPr="00287220">
              <w:rPr>
                <w:rFonts w:cs="Arial"/>
                <w:lang w:eastAsia="en-US"/>
              </w:rPr>
              <w:t xml:space="preserve">RC.2 TDD </w:t>
            </w:r>
            <w:r w:rsidRPr="00287220">
              <w:rPr>
                <w:rFonts w:cs="Arial"/>
                <w:lang w:eastAsia="en-US"/>
              </w:rPr>
              <w:t>according to Table A.4-</w:t>
            </w:r>
            <w:r w:rsidR="0070173F" w:rsidRPr="00287220">
              <w:rPr>
                <w:rFonts w:cs="Arial"/>
                <w:lang w:eastAsia="en-US"/>
              </w:rPr>
              <w:t>1</w:t>
            </w:r>
            <w:r w:rsidRPr="00287220">
              <w:rPr>
                <w:rFonts w:cs="Arial"/>
                <w:lang w:eastAsia="en-US"/>
              </w:rPr>
              <w:t xml:space="preserve"> with one sided dynamic OCNG Pattern OP.1 TDD as described in Annex A.5.2.1.</w:t>
            </w:r>
          </w:p>
          <w:p w14:paraId="32131CD8" w14:textId="77777777" w:rsidR="00701BB3" w:rsidRPr="00287220" w:rsidRDefault="00701BB3" w:rsidP="00701BB3">
            <w:pPr>
              <w:pStyle w:val="TAN"/>
              <w:rPr>
                <w:rFonts w:cs="Arial"/>
                <w:lang w:eastAsia="en-US"/>
              </w:rPr>
            </w:pPr>
            <w:r w:rsidRPr="00287220">
              <w:rPr>
                <w:rFonts w:cs="Arial"/>
                <w:lang w:eastAsia="en-US"/>
              </w:rPr>
              <w:t>Note 2:</w:t>
            </w:r>
            <w:r w:rsidRPr="00287220">
              <w:rPr>
                <w:rFonts w:cs="Arial"/>
                <w:lang w:eastAsia="en-US"/>
              </w:rPr>
              <w:tab/>
              <w:t>For each test, the minimum requirements shall be fulfilled for at least one of the two SNR(s) and the respective wanted signal input level.</w:t>
            </w:r>
          </w:p>
          <w:p w14:paraId="22464FEE" w14:textId="77777777" w:rsidR="00701BB3" w:rsidRPr="00287220" w:rsidRDefault="00701BB3" w:rsidP="00701BB3">
            <w:pPr>
              <w:pStyle w:val="TAN"/>
              <w:rPr>
                <w:rFonts w:cs="Arial"/>
                <w:lang w:eastAsia="en-US"/>
              </w:rPr>
            </w:pPr>
            <w:r w:rsidRPr="00287220">
              <w:rPr>
                <w:rFonts w:cs="Arial"/>
                <w:lang w:eastAsia="en-US"/>
              </w:rPr>
              <w:t>Note 3:</w:t>
            </w:r>
            <w:r w:rsidRPr="00287220">
              <w:rPr>
                <w:rFonts w:cs="Arial"/>
                <w:lang w:eastAsia="en-US"/>
              </w:rPr>
              <w:tab/>
              <w:t>To avoid collisions between CQI/PMI reports and HARQ-ACK it is necessary to report both on PUSCH instead of PUCCH. PDCCH DCI format 0 shall be transmitted in downlink SF#3 and #8 to allow periodic CQI/PMI to multiplex with the HARQ-ACK on PUSCH in uplink subframe SF#7 and #2.</w:t>
            </w:r>
          </w:p>
          <w:p w14:paraId="7E751F8B" w14:textId="77777777" w:rsidR="00701BB3" w:rsidRPr="00287220" w:rsidRDefault="00701BB3" w:rsidP="00701BB3">
            <w:pPr>
              <w:pStyle w:val="TAN"/>
              <w:rPr>
                <w:rFonts w:eastAsia="?? ??" w:cs="v4.2.0"/>
                <w:lang w:eastAsia="en-US"/>
              </w:rPr>
            </w:pPr>
            <w:r w:rsidRPr="00287220">
              <w:rPr>
                <w:rFonts w:cs="Arial"/>
                <w:lang w:eastAsia="en-US"/>
              </w:rPr>
              <w:t>Note 4:</w:t>
            </w:r>
            <w:r w:rsidRPr="00287220">
              <w:rPr>
                <w:rFonts w:cs="Arial"/>
                <w:lang w:eastAsia="en-US"/>
              </w:rPr>
              <w:tab/>
              <w:t>RI reporting interval is set to the maximum allowable length of 160ms to minimise collisions between RI, CQI/PMI and HARQ-ACK reports. In the case when all three reports collide, it is expected that CQI/PMI reports will be dropped, while RI and HARQ-ACK will be multiplexed. At eNB, CQI report collection shall be skipped every 160ms during performance verification</w:t>
            </w:r>
            <w:r w:rsidRPr="00287220">
              <w:rPr>
                <w:rFonts w:cs="Arial"/>
                <w:lang w:eastAsia="zh-CN"/>
              </w:rPr>
              <w:t>.</w:t>
            </w:r>
          </w:p>
        </w:tc>
      </w:tr>
    </w:tbl>
    <w:p w14:paraId="5FF2B210" w14:textId="77777777" w:rsidR="00701BB3" w:rsidRPr="00287220" w:rsidRDefault="00701BB3" w:rsidP="00701BB3"/>
    <w:p w14:paraId="7CA607C5" w14:textId="77777777" w:rsidR="00701BB3" w:rsidRPr="00287220" w:rsidRDefault="00701BB3" w:rsidP="00B643B3">
      <w:pPr>
        <w:pStyle w:val="Heading3"/>
        <w:rPr>
          <w:lang w:eastAsia="zh-CN"/>
        </w:rPr>
      </w:pPr>
      <w:bookmarkStart w:id="15" w:name="_Toc368026539"/>
      <w:r w:rsidRPr="00287220">
        <w:t>9.2.3</w:t>
      </w:r>
      <w:r w:rsidRPr="00287220">
        <w:tab/>
        <w:t>Minimum requirement PUCCH 1-1</w:t>
      </w:r>
      <w:r w:rsidRPr="00287220">
        <w:rPr>
          <w:rFonts w:hint="eastAsia"/>
        </w:rPr>
        <w:t xml:space="preserve"> (CSI Reference Symbol</w:t>
      </w:r>
      <w:r w:rsidRPr="00287220">
        <w:rPr>
          <w:rFonts w:hint="eastAsia"/>
          <w:lang w:eastAsia="zh-CN"/>
        </w:rPr>
        <w:t>s</w:t>
      </w:r>
      <w:r w:rsidRPr="00287220">
        <w:rPr>
          <w:rFonts w:hint="eastAsia"/>
        </w:rPr>
        <w:t>)</w:t>
      </w:r>
      <w:bookmarkEnd w:id="15"/>
    </w:p>
    <w:p w14:paraId="0885095B" w14:textId="77777777" w:rsidR="00701BB3" w:rsidRPr="00287220" w:rsidRDefault="00701BB3" w:rsidP="00701BB3">
      <w:pPr>
        <w:rPr>
          <w:lang w:eastAsia="zh-CN"/>
        </w:rPr>
      </w:pPr>
      <w:r w:rsidRPr="00287220">
        <w:t xml:space="preserve">The minimum requirements for dual codeword transmission are defined in terms of a reporting spread of the wideband </w:t>
      </w:r>
      <w:r w:rsidRPr="00287220">
        <w:rPr>
          <w:lang w:eastAsia="zh-CN"/>
        </w:rPr>
        <w:t xml:space="preserve">CQI value for </w:t>
      </w:r>
      <w:r w:rsidRPr="00287220">
        <w:t xml:space="preserve">codeword #1, and their BLER performance using the transport format indicated by the reported CQI median of codeword #0 and codeword #1. The precoding used at the transmitter is a fixed precoding matrix specified by the bitmap parameter </w:t>
      </w:r>
      <w:r w:rsidRPr="00287220">
        <w:rPr>
          <w:rFonts w:ascii="Times New Roman Italic" w:hAnsi="Times New Roman Italic"/>
          <w:i/>
        </w:rPr>
        <w:t>codebookSubsetRestriction</w:t>
      </w:r>
      <w:r w:rsidRPr="00287220">
        <w:t>. The propagation condition assumed for the minimum performance requirement is defined in subclause B.1.</w:t>
      </w:r>
    </w:p>
    <w:p w14:paraId="72C4940A" w14:textId="77777777" w:rsidR="00701BB3" w:rsidRPr="00287220" w:rsidRDefault="00701BB3" w:rsidP="00B643B3">
      <w:pPr>
        <w:pStyle w:val="Heading4"/>
      </w:pPr>
      <w:bookmarkStart w:id="16" w:name="_Toc368026540"/>
      <w:r w:rsidRPr="00287220">
        <w:t>9.2.3.1</w:t>
      </w:r>
      <w:r w:rsidRPr="00287220">
        <w:tab/>
        <w:t>FDD</w:t>
      </w:r>
      <w:bookmarkEnd w:id="16"/>
    </w:p>
    <w:p w14:paraId="7A70355F" w14:textId="77777777" w:rsidR="00701BB3" w:rsidRPr="00287220" w:rsidRDefault="00701BB3" w:rsidP="00701BB3">
      <w:r w:rsidRPr="00287220">
        <w:t xml:space="preserve">The following requirements apply to </w:t>
      </w:r>
      <w:r w:rsidRPr="00287220">
        <w:rPr>
          <w:lang w:eastAsia="zh-CN"/>
        </w:rPr>
        <w:t xml:space="preserve">UE </w:t>
      </w:r>
      <w:r w:rsidRPr="00287220">
        <w:t xml:space="preserve">Category </w:t>
      </w:r>
      <w:r w:rsidR="00222D93" w:rsidRPr="00287220">
        <w:rPr>
          <w:rFonts w:ascii="Arial" w:hAnsi="Arial" w:cs="Arial"/>
          <w:sz w:val="18"/>
          <w:szCs w:val="18"/>
        </w:rPr>
        <w:t>≥</w:t>
      </w:r>
      <w:r w:rsidR="00222D93" w:rsidRPr="00287220">
        <w:rPr>
          <w:rFonts w:hint="eastAsia"/>
          <w:lang w:eastAsia="zh-CN"/>
        </w:rPr>
        <w:t>2</w:t>
      </w:r>
      <w:r w:rsidRPr="00287220">
        <w:t xml:space="preserve">. For the parameters specified in table 9.2.3.1-1, and using the downlink physical channels specified in tables C.3.2-1 and C.3.2-2, the reported offset level of the wideband spatial differential CQI for codeword #1 (Table </w:t>
      </w:r>
      <w:r w:rsidR="00AE4FDA" w:rsidRPr="00287220">
        <w:t>7.2-2</w:t>
      </w:r>
      <w:r w:rsidRPr="00287220">
        <w:t xml:space="preserve"> in TS 36.213 [6]) shall be used to determine the wideband CQI index for codeword #1 as </w:t>
      </w:r>
    </w:p>
    <w:p w14:paraId="3DBC7386" w14:textId="77777777" w:rsidR="00701BB3" w:rsidRPr="00287220" w:rsidRDefault="00701BB3" w:rsidP="00701BB3">
      <w:pPr>
        <w:pStyle w:val="EQ"/>
        <w:rPr>
          <w:rFonts w:ascii="Times" w:hAnsi="Times" w:cs="Arial"/>
          <w:noProof w:val="0"/>
          <w:kern w:val="2"/>
          <w:sz w:val="22"/>
          <w:szCs w:val="22"/>
          <w:lang w:eastAsia="zh-CN"/>
        </w:rPr>
      </w:pPr>
      <w:r w:rsidRPr="00287220">
        <w:rPr>
          <w:noProof w:val="0"/>
        </w:rPr>
        <w:tab/>
        <w:t>wideband CQI</w:t>
      </w:r>
      <w:r w:rsidRPr="00287220">
        <w:rPr>
          <w:noProof w:val="0"/>
          <w:vertAlign w:val="subscript"/>
        </w:rPr>
        <w:t>1</w:t>
      </w:r>
      <w:r w:rsidRPr="00287220">
        <w:rPr>
          <w:noProof w:val="0"/>
        </w:rPr>
        <w:t xml:space="preserve"> = wideband CQI</w:t>
      </w:r>
      <w:r w:rsidRPr="00287220">
        <w:rPr>
          <w:noProof w:val="0"/>
          <w:vertAlign w:val="subscript"/>
        </w:rPr>
        <w:t>0</w:t>
      </w:r>
      <w:r w:rsidRPr="00287220">
        <w:rPr>
          <w:noProof w:val="0"/>
        </w:rPr>
        <w:t xml:space="preserve"> – Codeword 1 offset level</w:t>
      </w:r>
    </w:p>
    <w:p w14:paraId="01A8B8D2" w14:textId="77777777" w:rsidR="00701BB3" w:rsidRPr="00287220" w:rsidRDefault="00701BB3" w:rsidP="00701BB3">
      <w:pPr>
        <w:rPr>
          <w:lang w:eastAsia="zh-CN"/>
        </w:rPr>
      </w:pPr>
      <w:r w:rsidRPr="00287220">
        <w:t>The wideband CQI</w:t>
      </w:r>
      <w:r w:rsidRPr="00287220">
        <w:rPr>
          <w:vertAlign w:val="subscript"/>
        </w:rPr>
        <w:t>1</w:t>
      </w:r>
      <w:r w:rsidRPr="00287220">
        <w:t xml:space="preserve"> shall be within the set {median CQI</w:t>
      </w:r>
      <w:r w:rsidRPr="00287220">
        <w:rPr>
          <w:vertAlign w:val="subscript"/>
        </w:rPr>
        <w:t>1</w:t>
      </w:r>
      <w:r w:rsidRPr="00287220">
        <w:t xml:space="preserve"> -1, </w:t>
      </w:r>
      <w:r w:rsidR="00C36CE8" w:rsidRPr="00287220">
        <w:t>median CQI</w:t>
      </w:r>
      <w:r w:rsidR="00C36CE8" w:rsidRPr="00287220">
        <w:rPr>
          <w:vertAlign w:val="subscript"/>
        </w:rPr>
        <w:t>1</w:t>
      </w:r>
      <w:r w:rsidR="00C36CE8" w:rsidRPr="00287220">
        <w:t xml:space="preserve">, </w:t>
      </w:r>
      <w:r w:rsidRPr="00287220">
        <w:t>median CQI</w:t>
      </w:r>
      <w:r w:rsidRPr="00287220">
        <w:rPr>
          <w:vertAlign w:val="subscript"/>
        </w:rPr>
        <w:t>1</w:t>
      </w:r>
      <w:r w:rsidRPr="00287220">
        <w:t xml:space="preserve"> +1} for more than 90% of the time, where the resulting wideband values CQI</w:t>
      </w:r>
      <w:r w:rsidRPr="00287220">
        <w:rPr>
          <w:vertAlign w:val="subscript"/>
        </w:rPr>
        <w:t>1</w:t>
      </w:r>
      <w:r w:rsidRPr="00287220">
        <w:t xml:space="preserve"> shall be used to determine the median CQI values for codeword #1. For both codewords #0 and #1, the PDSCH BLER using the transport format indicated by the respective median CQI</w:t>
      </w:r>
      <w:r w:rsidRPr="00287220">
        <w:rPr>
          <w:vertAlign w:val="subscript"/>
        </w:rPr>
        <w:t>0</w:t>
      </w:r>
      <w:r w:rsidRPr="00287220">
        <w:t xml:space="preserve"> – 1 and median CQI</w:t>
      </w:r>
      <w:r w:rsidRPr="00287220">
        <w:rPr>
          <w:vertAlign w:val="subscript"/>
        </w:rPr>
        <w:t>1</w:t>
      </w:r>
      <w:r w:rsidRPr="00287220">
        <w:t xml:space="preserve"> – 1 shall be less than or equal to 0.1. Furthermore, for both codewords #0 and #1, the PDSCH BLER </w:t>
      </w:r>
      <w:r w:rsidRPr="00287220">
        <w:lastRenderedPageBreak/>
        <w:t>using the transport format indicated by the respective median CQI</w:t>
      </w:r>
      <w:r w:rsidRPr="00287220">
        <w:rPr>
          <w:vertAlign w:val="subscript"/>
        </w:rPr>
        <w:t>0</w:t>
      </w:r>
      <w:r w:rsidRPr="00287220">
        <w:t xml:space="preserve"> + 1 and median CQI</w:t>
      </w:r>
      <w:r w:rsidRPr="00287220">
        <w:rPr>
          <w:vertAlign w:val="subscript"/>
        </w:rPr>
        <w:t>1</w:t>
      </w:r>
      <w:r w:rsidRPr="00287220">
        <w:t xml:space="preserve"> + 1 shall be greater than or equal to 0.1.</w:t>
      </w:r>
    </w:p>
    <w:p w14:paraId="40C6FB4C" w14:textId="77777777" w:rsidR="00701BB3" w:rsidRPr="00287220" w:rsidRDefault="00701BB3" w:rsidP="00701BB3">
      <w:pPr>
        <w:pStyle w:val="TH"/>
        <w:rPr>
          <w:lang w:eastAsia="zh-CN"/>
        </w:rPr>
      </w:pPr>
      <w:r w:rsidRPr="00287220">
        <w:t>Table 9.2.3.1-1: PUCCH 1-1 static test (FDD)</w:t>
      </w:r>
    </w:p>
    <w:tbl>
      <w:tblPr>
        <w:tblW w:w="91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18"/>
        <w:gridCol w:w="1167"/>
        <w:gridCol w:w="1547"/>
        <w:gridCol w:w="1063"/>
        <w:gridCol w:w="1064"/>
        <w:gridCol w:w="1139"/>
        <w:gridCol w:w="1140"/>
      </w:tblGrid>
      <w:tr w:rsidR="00701BB3" w:rsidRPr="00287220" w14:paraId="530EC821" w14:textId="77777777">
        <w:trPr>
          <w:trHeight w:val="70"/>
          <w:jc w:val="center"/>
        </w:trPr>
        <w:tc>
          <w:tcPr>
            <w:tcW w:w="3185" w:type="dxa"/>
            <w:gridSpan w:val="2"/>
            <w:tcBorders>
              <w:bottom w:val="single" w:sz="4" w:space="0" w:color="auto"/>
            </w:tcBorders>
            <w:vAlign w:val="center"/>
          </w:tcPr>
          <w:p w14:paraId="2CA3767E" w14:textId="77777777" w:rsidR="00701BB3" w:rsidRPr="00287220" w:rsidRDefault="00701BB3" w:rsidP="00701BB3">
            <w:pPr>
              <w:pStyle w:val="TAH"/>
              <w:rPr>
                <w:rFonts w:eastAsia="?? ??" w:cs="Arial"/>
                <w:lang w:eastAsia="en-US"/>
              </w:rPr>
            </w:pPr>
            <w:r w:rsidRPr="00287220">
              <w:rPr>
                <w:rFonts w:eastAsia="?? ??" w:cs="Arial"/>
                <w:lang w:eastAsia="en-US"/>
              </w:rPr>
              <w:t>Parameter</w:t>
            </w:r>
          </w:p>
        </w:tc>
        <w:tc>
          <w:tcPr>
            <w:tcW w:w="1547" w:type="dxa"/>
            <w:tcBorders>
              <w:bottom w:val="single" w:sz="4" w:space="0" w:color="auto"/>
            </w:tcBorders>
            <w:vAlign w:val="center"/>
          </w:tcPr>
          <w:p w14:paraId="16058396" w14:textId="77777777" w:rsidR="00701BB3" w:rsidRPr="00287220" w:rsidRDefault="00701BB3" w:rsidP="00701BB3">
            <w:pPr>
              <w:pStyle w:val="TAH"/>
              <w:rPr>
                <w:rFonts w:cs="Arial"/>
                <w:lang w:eastAsia="en-US"/>
              </w:rPr>
            </w:pPr>
            <w:r w:rsidRPr="00287220">
              <w:rPr>
                <w:rFonts w:cs="Arial"/>
                <w:lang w:eastAsia="en-US"/>
              </w:rPr>
              <w:t>Unit</w:t>
            </w:r>
          </w:p>
        </w:tc>
        <w:tc>
          <w:tcPr>
            <w:tcW w:w="2127" w:type="dxa"/>
            <w:gridSpan w:val="2"/>
            <w:tcBorders>
              <w:bottom w:val="single" w:sz="4" w:space="0" w:color="auto"/>
            </w:tcBorders>
            <w:vAlign w:val="center"/>
          </w:tcPr>
          <w:p w14:paraId="6C95D3BA" w14:textId="77777777" w:rsidR="00701BB3" w:rsidRPr="00287220" w:rsidRDefault="00701BB3" w:rsidP="00701BB3">
            <w:pPr>
              <w:pStyle w:val="TAH"/>
              <w:rPr>
                <w:rFonts w:eastAsia="?? ??" w:cs="Arial"/>
                <w:lang w:eastAsia="en-US"/>
              </w:rPr>
            </w:pPr>
            <w:r w:rsidRPr="00287220">
              <w:rPr>
                <w:rFonts w:eastAsia="?? ??" w:cs="Arial"/>
                <w:lang w:eastAsia="en-US"/>
              </w:rPr>
              <w:t>Test 1</w:t>
            </w:r>
          </w:p>
        </w:tc>
        <w:tc>
          <w:tcPr>
            <w:tcW w:w="2279" w:type="dxa"/>
            <w:gridSpan w:val="2"/>
            <w:tcBorders>
              <w:bottom w:val="single" w:sz="4" w:space="0" w:color="auto"/>
            </w:tcBorders>
          </w:tcPr>
          <w:p w14:paraId="4AE8764A" w14:textId="77777777" w:rsidR="00701BB3" w:rsidRPr="00287220" w:rsidRDefault="00701BB3" w:rsidP="00701BB3">
            <w:pPr>
              <w:pStyle w:val="TAH"/>
              <w:rPr>
                <w:rFonts w:eastAsia="?? ??" w:cs="Arial"/>
                <w:lang w:eastAsia="en-US"/>
              </w:rPr>
            </w:pPr>
            <w:r w:rsidRPr="00287220">
              <w:rPr>
                <w:rFonts w:eastAsia="?? ??" w:cs="Arial"/>
                <w:lang w:eastAsia="en-US"/>
              </w:rPr>
              <w:t>Test 2</w:t>
            </w:r>
          </w:p>
        </w:tc>
      </w:tr>
      <w:tr w:rsidR="00701BB3" w:rsidRPr="00287220" w14:paraId="28F05A35" w14:textId="77777777">
        <w:trPr>
          <w:trHeight w:val="70"/>
          <w:jc w:val="center"/>
        </w:trPr>
        <w:tc>
          <w:tcPr>
            <w:tcW w:w="3185" w:type="dxa"/>
            <w:gridSpan w:val="2"/>
            <w:tcBorders>
              <w:bottom w:val="single" w:sz="4" w:space="0" w:color="auto"/>
            </w:tcBorders>
            <w:vAlign w:val="center"/>
          </w:tcPr>
          <w:p w14:paraId="79206C42" w14:textId="77777777" w:rsidR="00701BB3" w:rsidRPr="00287220" w:rsidRDefault="00701BB3" w:rsidP="00356787">
            <w:pPr>
              <w:pStyle w:val="TAC"/>
              <w:rPr>
                <w:rFonts w:eastAsia="?? ??" w:cs="Arial"/>
                <w:lang w:eastAsia="en-US"/>
              </w:rPr>
            </w:pPr>
            <w:r w:rsidRPr="00287220">
              <w:rPr>
                <w:rFonts w:eastAsia="?? ??" w:cs="Arial"/>
                <w:lang w:eastAsia="en-US"/>
              </w:rPr>
              <w:t>Bandwidth</w:t>
            </w:r>
          </w:p>
        </w:tc>
        <w:tc>
          <w:tcPr>
            <w:tcW w:w="1547" w:type="dxa"/>
            <w:tcBorders>
              <w:bottom w:val="single" w:sz="4" w:space="0" w:color="auto"/>
            </w:tcBorders>
            <w:vAlign w:val="center"/>
          </w:tcPr>
          <w:p w14:paraId="6BE60ABF" w14:textId="77777777" w:rsidR="00701BB3" w:rsidRPr="00287220" w:rsidRDefault="00701BB3" w:rsidP="00356787">
            <w:pPr>
              <w:pStyle w:val="TAC"/>
              <w:rPr>
                <w:rFonts w:eastAsia="?? ??" w:cs="Arial"/>
                <w:lang w:eastAsia="en-US"/>
              </w:rPr>
            </w:pPr>
            <w:r w:rsidRPr="00287220">
              <w:rPr>
                <w:rFonts w:eastAsia="?? ??" w:cs="Arial"/>
                <w:lang w:eastAsia="en-US"/>
              </w:rPr>
              <w:t>MHz</w:t>
            </w:r>
          </w:p>
        </w:tc>
        <w:tc>
          <w:tcPr>
            <w:tcW w:w="4406" w:type="dxa"/>
            <w:gridSpan w:val="4"/>
            <w:tcBorders>
              <w:bottom w:val="single" w:sz="4" w:space="0" w:color="auto"/>
            </w:tcBorders>
            <w:vAlign w:val="center"/>
          </w:tcPr>
          <w:p w14:paraId="73373B71" w14:textId="77777777" w:rsidR="00701BB3" w:rsidRPr="00287220" w:rsidRDefault="00701BB3" w:rsidP="00356787">
            <w:pPr>
              <w:pStyle w:val="TAC"/>
              <w:rPr>
                <w:rFonts w:eastAsia="?? ??" w:cs="Arial"/>
                <w:lang w:eastAsia="en-US"/>
              </w:rPr>
            </w:pPr>
            <w:r w:rsidRPr="00287220">
              <w:rPr>
                <w:rFonts w:eastAsia="?? ??" w:cs="Arial"/>
                <w:lang w:eastAsia="en-US"/>
              </w:rPr>
              <w:t>10</w:t>
            </w:r>
          </w:p>
        </w:tc>
      </w:tr>
      <w:tr w:rsidR="00701BB3" w:rsidRPr="00287220" w14:paraId="607C4B0A" w14:textId="77777777">
        <w:trPr>
          <w:trHeight w:val="70"/>
          <w:jc w:val="center"/>
        </w:trPr>
        <w:tc>
          <w:tcPr>
            <w:tcW w:w="3185" w:type="dxa"/>
            <w:gridSpan w:val="2"/>
            <w:tcBorders>
              <w:bottom w:val="single" w:sz="4" w:space="0" w:color="auto"/>
            </w:tcBorders>
            <w:vAlign w:val="center"/>
          </w:tcPr>
          <w:p w14:paraId="27C17C58" w14:textId="77777777" w:rsidR="00701BB3" w:rsidRPr="00287220" w:rsidRDefault="00701BB3" w:rsidP="00356787">
            <w:pPr>
              <w:pStyle w:val="TAC"/>
              <w:rPr>
                <w:rFonts w:eastAsia="?? ??" w:cs="Arial"/>
                <w:lang w:eastAsia="en-US"/>
              </w:rPr>
            </w:pPr>
            <w:r w:rsidRPr="00287220">
              <w:rPr>
                <w:rFonts w:eastAsia="?? ??" w:cs="Arial"/>
                <w:lang w:eastAsia="en-US"/>
              </w:rPr>
              <w:t>PDSCH transmission mode</w:t>
            </w:r>
          </w:p>
        </w:tc>
        <w:tc>
          <w:tcPr>
            <w:tcW w:w="1547" w:type="dxa"/>
            <w:tcBorders>
              <w:bottom w:val="single" w:sz="4" w:space="0" w:color="auto"/>
            </w:tcBorders>
            <w:vAlign w:val="center"/>
          </w:tcPr>
          <w:p w14:paraId="44CC14AF" w14:textId="77777777" w:rsidR="00701BB3" w:rsidRPr="00287220" w:rsidRDefault="00701BB3" w:rsidP="00356787">
            <w:pPr>
              <w:pStyle w:val="TAC"/>
              <w:rPr>
                <w:rFonts w:eastAsia="?? ??" w:cs="Arial"/>
                <w:lang w:eastAsia="en-US"/>
              </w:rPr>
            </w:pPr>
          </w:p>
        </w:tc>
        <w:tc>
          <w:tcPr>
            <w:tcW w:w="4406" w:type="dxa"/>
            <w:gridSpan w:val="4"/>
            <w:tcBorders>
              <w:bottom w:val="single" w:sz="4" w:space="0" w:color="auto"/>
            </w:tcBorders>
            <w:vAlign w:val="center"/>
          </w:tcPr>
          <w:p w14:paraId="644259CF" w14:textId="77777777" w:rsidR="00701BB3" w:rsidRPr="00287220" w:rsidRDefault="00701BB3" w:rsidP="00356787">
            <w:pPr>
              <w:pStyle w:val="TAC"/>
              <w:rPr>
                <w:rFonts w:cs="Arial"/>
                <w:lang w:eastAsia="zh-CN"/>
              </w:rPr>
            </w:pPr>
            <w:r w:rsidRPr="00287220">
              <w:rPr>
                <w:rFonts w:cs="Arial" w:hint="eastAsia"/>
                <w:lang w:eastAsia="zh-CN"/>
              </w:rPr>
              <w:t>9</w:t>
            </w:r>
          </w:p>
        </w:tc>
      </w:tr>
      <w:tr w:rsidR="00701BB3" w:rsidRPr="00287220" w14:paraId="21FDB68B" w14:textId="77777777">
        <w:trPr>
          <w:trHeight w:val="70"/>
          <w:jc w:val="center"/>
        </w:trPr>
        <w:tc>
          <w:tcPr>
            <w:tcW w:w="2018" w:type="dxa"/>
            <w:vMerge w:val="restart"/>
            <w:shd w:val="clear" w:color="auto" w:fill="auto"/>
            <w:vAlign w:val="center"/>
          </w:tcPr>
          <w:p w14:paraId="1B57AD9B" w14:textId="77777777" w:rsidR="00701BB3" w:rsidRPr="00287220" w:rsidRDefault="00701BB3" w:rsidP="00356787">
            <w:pPr>
              <w:pStyle w:val="TAC"/>
              <w:rPr>
                <w:rFonts w:eastAsia="?? ??" w:cs="Arial"/>
                <w:lang w:eastAsia="en-US"/>
              </w:rPr>
            </w:pPr>
            <w:r w:rsidRPr="00287220">
              <w:rPr>
                <w:rFonts w:cs="Arial"/>
                <w:lang w:eastAsia="en-US"/>
              </w:rPr>
              <w:t>Downlink power allocation</w:t>
            </w:r>
          </w:p>
        </w:tc>
        <w:tc>
          <w:tcPr>
            <w:tcW w:w="1167" w:type="dxa"/>
            <w:shd w:val="clear" w:color="auto" w:fill="auto"/>
            <w:vAlign w:val="center"/>
          </w:tcPr>
          <w:p w14:paraId="0DABC72A" w14:textId="77777777" w:rsidR="00701BB3" w:rsidRPr="00287220" w:rsidRDefault="00701BB3" w:rsidP="00356787">
            <w:pPr>
              <w:pStyle w:val="TAC"/>
              <w:rPr>
                <w:rFonts w:eastAsia="?? ??" w:cs="Arial"/>
                <w:lang w:eastAsia="en-US"/>
              </w:rPr>
            </w:pPr>
            <w:r w:rsidRPr="00287220">
              <w:rPr>
                <w:rFonts w:cs="Arial"/>
                <w:position w:val="-10"/>
                <w:lang w:eastAsia="en-US"/>
              </w:rPr>
              <w:object w:dxaOrig="340" w:dyaOrig="340" w14:anchorId="1E46F4B1">
                <v:shape id="_x0000_i1085" type="#_x0000_t75" style="width:14.4pt;height:14.4pt" o:ole="">
                  <v:imagedata r:id="rId17" o:title=""/>
                </v:shape>
                <o:OLEObject Type="Embed" ProgID="Equation.3" ShapeID="_x0000_i1085" DrawAspect="Content" ObjectID="_1578929080" r:id="rId79"/>
              </w:object>
            </w:r>
          </w:p>
        </w:tc>
        <w:tc>
          <w:tcPr>
            <w:tcW w:w="1547" w:type="dxa"/>
            <w:tcBorders>
              <w:bottom w:val="single" w:sz="4" w:space="0" w:color="auto"/>
            </w:tcBorders>
            <w:vAlign w:val="center"/>
          </w:tcPr>
          <w:p w14:paraId="12043E0C" w14:textId="77777777" w:rsidR="00701BB3" w:rsidRPr="00287220" w:rsidRDefault="00701BB3" w:rsidP="00356787">
            <w:pPr>
              <w:pStyle w:val="TAC"/>
              <w:rPr>
                <w:rFonts w:eastAsia="?? ??" w:cs="Arial"/>
                <w:lang w:eastAsia="en-US"/>
              </w:rPr>
            </w:pPr>
            <w:r w:rsidRPr="00287220">
              <w:rPr>
                <w:rFonts w:eastAsia="?? ??" w:cs="Arial"/>
                <w:lang w:eastAsia="en-US"/>
              </w:rPr>
              <w:t>dB</w:t>
            </w:r>
          </w:p>
        </w:tc>
        <w:tc>
          <w:tcPr>
            <w:tcW w:w="4406" w:type="dxa"/>
            <w:gridSpan w:val="4"/>
            <w:tcBorders>
              <w:bottom w:val="single" w:sz="4" w:space="0" w:color="auto"/>
            </w:tcBorders>
            <w:vAlign w:val="center"/>
          </w:tcPr>
          <w:p w14:paraId="47CD1725" w14:textId="77777777" w:rsidR="00701BB3" w:rsidRPr="00287220" w:rsidRDefault="00701BB3" w:rsidP="00356787">
            <w:pPr>
              <w:pStyle w:val="TAC"/>
              <w:rPr>
                <w:rFonts w:cs="Arial"/>
                <w:lang w:eastAsia="zh-CN"/>
              </w:rPr>
            </w:pPr>
            <w:r w:rsidRPr="00287220">
              <w:rPr>
                <w:rFonts w:cs="Arial" w:hint="eastAsia"/>
                <w:lang w:eastAsia="zh-CN"/>
              </w:rPr>
              <w:t>0</w:t>
            </w:r>
          </w:p>
        </w:tc>
      </w:tr>
      <w:tr w:rsidR="00701BB3" w:rsidRPr="00287220" w14:paraId="637DDDE6" w14:textId="77777777">
        <w:trPr>
          <w:trHeight w:val="70"/>
          <w:jc w:val="center"/>
        </w:trPr>
        <w:tc>
          <w:tcPr>
            <w:tcW w:w="2018" w:type="dxa"/>
            <w:vMerge/>
            <w:shd w:val="clear" w:color="auto" w:fill="auto"/>
            <w:vAlign w:val="center"/>
          </w:tcPr>
          <w:p w14:paraId="1D50ACA5" w14:textId="77777777" w:rsidR="00701BB3" w:rsidRPr="00287220" w:rsidRDefault="00701BB3" w:rsidP="00356787">
            <w:pPr>
              <w:pStyle w:val="TAC"/>
              <w:rPr>
                <w:rFonts w:eastAsia="?? ??" w:cs="Arial"/>
                <w:lang w:eastAsia="en-US"/>
              </w:rPr>
            </w:pPr>
          </w:p>
        </w:tc>
        <w:tc>
          <w:tcPr>
            <w:tcW w:w="1167" w:type="dxa"/>
            <w:tcBorders>
              <w:bottom w:val="single" w:sz="4" w:space="0" w:color="auto"/>
            </w:tcBorders>
            <w:shd w:val="clear" w:color="auto" w:fill="auto"/>
            <w:vAlign w:val="center"/>
          </w:tcPr>
          <w:p w14:paraId="3AFBE79F" w14:textId="77777777" w:rsidR="00701BB3" w:rsidRPr="00287220" w:rsidRDefault="00701BB3" w:rsidP="00356787">
            <w:pPr>
              <w:pStyle w:val="TAC"/>
              <w:rPr>
                <w:rFonts w:eastAsia="?? ??" w:cs="Arial"/>
                <w:lang w:eastAsia="en-US"/>
              </w:rPr>
            </w:pPr>
            <w:r w:rsidRPr="00287220">
              <w:rPr>
                <w:rFonts w:cs="Arial"/>
                <w:position w:val="-10"/>
                <w:lang w:eastAsia="en-US"/>
              </w:rPr>
              <w:object w:dxaOrig="320" w:dyaOrig="340" w14:anchorId="2325E62C">
                <v:shape id="_x0000_i1086" type="#_x0000_t75" style="width:13.8pt;height:14.4pt" o:ole="">
                  <v:imagedata r:id="rId19" o:title=""/>
                </v:shape>
                <o:OLEObject Type="Embed" ProgID="Equation.3" ShapeID="_x0000_i1086" DrawAspect="Content" ObjectID="_1578929081" r:id="rId80"/>
              </w:object>
            </w:r>
          </w:p>
        </w:tc>
        <w:tc>
          <w:tcPr>
            <w:tcW w:w="1547" w:type="dxa"/>
            <w:tcBorders>
              <w:bottom w:val="single" w:sz="4" w:space="0" w:color="auto"/>
            </w:tcBorders>
            <w:vAlign w:val="center"/>
          </w:tcPr>
          <w:p w14:paraId="6CF182A5" w14:textId="77777777" w:rsidR="00701BB3" w:rsidRPr="00287220" w:rsidRDefault="00701BB3" w:rsidP="00356787">
            <w:pPr>
              <w:pStyle w:val="TAC"/>
              <w:rPr>
                <w:rFonts w:eastAsia="?? ??" w:cs="Arial"/>
                <w:lang w:eastAsia="en-US"/>
              </w:rPr>
            </w:pPr>
            <w:r w:rsidRPr="00287220">
              <w:rPr>
                <w:rFonts w:eastAsia="?? ??" w:cs="Arial"/>
                <w:lang w:eastAsia="en-US"/>
              </w:rPr>
              <w:t>dB</w:t>
            </w:r>
          </w:p>
        </w:tc>
        <w:tc>
          <w:tcPr>
            <w:tcW w:w="4406" w:type="dxa"/>
            <w:gridSpan w:val="4"/>
            <w:tcBorders>
              <w:bottom w:val="single" w:sz="4" w:space="0" w:color="auto"/>
            </w:tcBorders>
            <w:vAlign w:val="center"/>
          </w:tcPr>
          <w:p w14:paraId="082DE383" w14:textId="77777777" w:rsidR="00701BB3" w:rsidRPr="00287220" w:rsidRDefault="00701BB3" w:rsidP="00356787">
            <w:pPr>
              <w:pStyle w:val="TAC"/>
              <w:rPr>
                <w:rFonts w:cs="Arial"/>
                <w:lang w:eastAsia="zh-CN"/>
              </w:rPr>
            </w:pPr>
            <w:r w:rsidRPr="00287220">
              <w:rPr>
                <w:rFonts w:cs="Arial" w:hint="eastAsia"/>
                <w:lang w:eastAsia="zh-CN"/>
              </w:rPr>
              <w:t>0</w:t>
            </w:r>
          </w:p>
        </w:tc>
      </w:tr>
      <w:tr w:rsidR="00701BB3" w:rsidRPr="00287220" w14:paraId="1C97DA3D" w14:textId="77777777">
        <w:trPr>
          <w:trHeight w:val="70"/>
          <w:jc w:val="center"/>
        </w:trPr>
        <w:tc>
          <w:tcPr>
            <w:tcW w:w="2018" w:type="dxa"/>
            <w:vMerge/>
            <w:shd w:val="clear" w:color="auto" w:fill="auto"/>
            <w:vAlign w:val="center"/>
          </w:tcPr>
          <w:p w14:paraId="6EB69B11" w14:textId="77777777" w:rsidR="00701BB3" w:rsidRPr="00287220" w:rsidRDefault="00701BB3" w:rsidP="00356787">
            <w:pPr>
              <w:pStyle w:val="TAC"/>
              <w:rPr>
                <w:rFonts w:eastAsia="?? ??" w:cs="Arial"/>
                <w:lang w:eastAsia="en-US"/>
              </w:rPr>
            </w:pPr>
          </w:p>
        </w:tc>
        <w:tc>
          <w:tcPr>
            <w:tcW w:w="1167" w:type="dxa"/>
            <w:tcBorders>
              <w:bottom w:val="single" w:sz="4" w:space="0" w:color="auto"/>
            </w:tcBorders>
            <w:shd w:val="clear" w:color="auto" w:fill="auto"/>
            <w:vAlign w:val="center"/>
          </w:tcPr>
          <w:p w14:paraId="6E67C532" w14:textId="77777777" w:rsidR="00701BB3" w:rsidRPr="00287220" w:rsidRDefault="00701BB3" w:rsidP="00356787">
            <w:pPr>
              <w:pStyle w:val="TAC"/>
              <w:rPr>
                <w:rFonts w:cs="Arial"/>
                <w:lang w:eastAsia="en-US"/>
              </w:rPr>
            </w:pPr>
            <w:r w:rsidRPr="00287220">
              <w:rPr>
                <w:rFonts w:cs="Arial"/>
                <w:position w:val="-10"/>
                <w:lang w:eastAsia="en-US"/>
              </w:rPr>
              <w:object w:dxaOrig="260" w:dyaOrig="300" w14:anchorId="7FFBDE7A">
                <v:shape id="_x0000_i1087" type="#_x0000_t75" style="width:13.2pt;height:15pt" o:ole="">
                  <v:imagedata r:id="rId81" o:title=""/>
                </v:shape>
                <o:OLEObject Type="Embed" ProgID="Equation.3" ShapeID="_x0000_i1087" DrawAspect="Content" ObjectID="_1578929082" r:id="rId82"/>
              </w:object>
            </w:r>
          </w:p>
        </w:tc>
        <w:tc>
          <w:tcPr>
            <w:tcW w:w="1547" w:type="dxa"/>
            <w:tcBorders>
              <w:bottom w:val="single" w:sz="4" w:space="0" w:color="auto"/>
            </w:tcBorders>
            <w:vAlign w:val="center"/>
          </w:tcPr>
          <w:p w14:paraId="1E051045" w14:textId="77777777" w:rsidR="00701BB3" w:rsidRPr="00287220" w:rsidRDefault="00701BB3" w:rsidP="00356787">
            <w:pPr>
              <w:pStyle w:val="TAC"/>
              <w:rPr>
                <w:rFonts w:cs="v5.0.0"/>
                <w:lang w:eastAsia="en-US"/>
              </w:rPr>
            </w:pPr>
            <w:r w:rsidRPr="00287220">
              <w:rPr>
                <w:rFonts w:cs="v5.0.0"/>
                <w:lang w:eastAsia="en-US"/>
              </w:rPr>
              <w:t>dB</w:t>
            </w:r>
          </w:p>
        </w:tc>
        <w:tc>
          <w:tcPr>
            <w:tcW w:w="4406" w:type="dxa"/>
            <w:gridSpan w:val="4"/>
            <w:tcBorders>
              <w:bottom w:val="single" w:sz="4" w:space="0" w:color="auto"/>
            </w:tcBorders>
            <w:vAlign w:val="center"/>
          </w:tcPr>
          <w:p w14:paraId="434DD958" w14:textId="77777777" w:rsidR="00701BB3" w:rsidRPr="00287220" w:rsidRDefault="00701BB3" w:rsidP="00356787">
            <w:pPr>
              <w:pStyle w:val="TAC"/>
              <w:rPr>
                <w:rFonts w:cs="v5.0.0"/>
                <w:lang w:eastAsia="zh-CN"/>
              </w:rPr>
            </w:pPr>
            <w:r w:rsidRPr="00287220">
              <w:rPr>
                <w:rFonts w:cs="Arial" w:hint="eastAsia"/>
                <w:lang w:eastAsia="zh-CN"/>
              </w:rPr>
              <w:t>-3</w:t>
            </w:r>
          </w:p>
        </w:tc>
      </w:tr>
      <w:tr w:rsidR="00701BB3" w:rsidRPr="00287220" w14:paraId="1CE94D5A" w14:textId="77777777">
        <w:trPr>
          <w:trHeight w:val="70"/>
          <w:jc w:val="center"/>
        </w:trPr>
        <w:tc>
          <w:tcPr>
            <w:tcW w:w="2018" w:type="dxa"/>
            <w:vMerge/>
            <w:tcBorders>
              <w:bottom w:val="single" w:sz="4" w:space="0" w:color="auto"/>
            </w:tcBorders>
            <w:shd w:val="clear" w:color="auto" w:fill="auto"/>
            <w:vAlign w:val="center"/>
          </w:tcPr>
          <w:p w14:paraId="089C24C3" w14:textId="77777777" w:rsidR="00701BB3" w:rsidRPr="00287220" w:rsidRDefault="00701BB3" w:rsidP="00356787">
            <w:pPr>
              <w:pStyle w:val="TAC"/>
              <w:rPr>
                <w:rFonts w:eastAsia="?? ??" w:cs="Arial"/>
                <w:lang w:eastAsia="en-US"/>
              </w:rPr>
            </w:pPr>
          </w:p>
        </w:tc>
        <w:tc>
          <w:tcPr>
            <w:tcW w:w="1167" w:type="dxa"/>
            <w:tcBorders>
              <w:bottom w:val="single" w:sz="4" w:space="0" w:color="auto"/>
            </w:tcBorders>
            <w:shd w:val="clear" w:color="auto" w:fill="auto"/>
            <w:vAlign w:val="center"/>
          </w:tcPr>
          <w:p w14:paraId="693B1512" w14:textId="77777777" w:rsidR="00701BB3" w:rsidRPr="00287220" w:rsidRDefault="00701BB3" w:rsidP="00356787">
            <w:pPr>
              <w:pStyle w:val="TAC"/>
              <w:rPr>
                <w:rFonts w:cs="Arial"/>
                <w:position w:val="-10"/>
                <w:lang w:eastAsia="en-US"/>
              </w:rPr>
            </w:pPr>
            <w:r w:rsidRPr="00287220">
              <w:rPr>
                <w:rFonts w:cs="Arial"/>
                <w:lang w:eastAsia="en-US"/>
              </w:rPr>
              <w:sym w:font="Symbol" w:char="F073"/>
            </w:r>
          </w:p>
        </w:tc>
        <w:tc>
          <w:tcPr>
            <w:tcW w:w="1547" w:type="dxa"/>
            <w:tcBorders>
              <w:bottom w:val="single" w:sz="4" w:space="0" w:color="auto"/>
            </w:tcBorders>
            <w:vAlign w:val="center"/>
          </w:tcPr>
          <w:p w14:paraId="1AA43147" w14:textId="77777777" w:rsidR="00701BB3" w:rsidRPr="00287220" w:rsidRDefault="00701BB3" w:rsidP="00356787">
            <w:pPr>
              <w:pStyle w:val="TAC"/>
              <w:rPr>
                <w:rFonts w:cs="v5.0.0"/>
                <w:lang w:eastAsia="en-US"/>
              </w:rPr>
            </w:pPr>
            <w:r w:rsidRPr="00287220">
              <w:rPr>
                <w:rFonts w:eastAsia="?? ??" w:cs="Arial"/>
                <w:lang w:eastAsia="en-US"/>
              </w:rPr>
              <w:t>dB</w:t>
            </w:r>
          </w:p>
        </w:tc>
        <w:tc>
          <w:tcPr>
            <w:tcW w:w="4406" w:type="dxa"/>
            <w:gridSpan w:val="4"/>
            <w:tcBorders>
              <w:bottom w:val="single" w:sz="4" w:space="0" w:color="auto"/>
            </w:tcBorders>
            <w:vAlign w:val="center"/>
          </w:tcPr>
          <w:p w14:paraId="28032D30" w14:textId="77777777" w:rsidR="00701BB3" w:rsidRPr="00287220" w:rsidRDefault="00701BB3" w:rsidP="00356787">
            <w:pPr>
              <w:pStyle w:val="TAC"/>
              <w:rPr>
                <w:rFonts w:cs="Arial"/>
                <w:lang w:eastAsia="zh-CN"/>
              </w:rPr>
            </w:pPr>
            <w:r w:rsidRPr="00287220">
              <w:rPr>
                <w:rFonts w:eastAsia="?? ??" w:cs="Arial"/>
                <w:lang w:eastAsia="en-US"/>
              </w:rPr>
              <w:t>-3</w:t>
            </w:r>
          </w:p>
        </w:tc>
      </w:tr>
      <w:tr w:rsidR="00701BB3" w:rsidRPr="00287220" w14:paraId="0A564EC1" w14:textId="77777777">
        <w:trPr>
          <w:trHeight w:val="70"/>
          <w:jc w:val="center"/>
        </w:trPr>
        <w:tc>
          <w:tcPr>
            <w:tcW w:w="3185" w:type="dxa"/>
            <w:gridSpan w:val="2"/>
            <w:tcBorders>
              <w:bottom w:val="single" w:sz="4" w:space="0" w:color="auto"/>
            </w:tcBorders>
            <w:vAlign w:val="center"/>
          </w:tcPr>
          <w:p w14:paraId="3D49310A" w14:textId="77777777" w:rsidR="00701BB3" w:rsidRPr="00287220" w:rsidRDefault="00701BB3" w:rsidP="00356787">
            <w:pPr>
              <w:pStyle w:val="TAC"/>
              <w:rPr>
                <w:rFonts w:cs="Arial"/>
                <w:lang w:eastAsia="en-US"/>
              </w:rPr>
            </w:pPr>
            <w:r w:rsidRPr="00287220">
              <w:rPr>
                <w:rFonts w:cs="Arial" w:hint="eastAsia"/>
                <w:lang w:eastAsia="en-US"/>
              </w:rPr>
              <w:t>Cell-specific reference signals</w:t>
            </w:r>
          </w:p>
        </w:tc>
        <w:tc>
          <w:tcPr>
            <w:tcW w:w="1547" w:type="dxa"/>
            <w:tcBorders>
              <w:bottom w:val="single" w:sz="4" w:space="0" w:color="auto"/>
            </w:tcBorders>
            <w:vAlign w:val="center"/>
          </w:tcPr>
          <w:p w14:paraId="3BEB2114" w14:textId="77777777" w:rsidR="00701BB3" w:rsidRPr="00287220" w:rsidRDefault="00701BB3" w:rsidP="00356787">
            <w:pPr>
              <w:pStyle w:val="TAC"/>
              <w:rPr>
                <w:rFonts w:eastAsia="?? ??" w:cs="Arial"/>
                <w:lang w:eastAsia="en-US"/>
              </w:rPr>
            </w:pPr>
          </w:p>
        </w:tc>
        <w:tc>
          <w:tcPr>
            <w:tcW w:w="4406" w:type="dxa"/>
            <w:gridSpan w:val="4"/>
            <w:tcBorders>
              <w:bottom w:val="single" w:sz="4" w:space="0" w:color="auto"/>
            </w:tcBorders>
            <w:vAlign w:val="center"/>
          </w:tcPr>
          <w:p w14:paraId="4660CAF1" w14:textId="77777777" w:rsidR="00701BB3" w:rsidRPr="00287220" w:rsidRDefault="00701BB3" w:rsidP="00356787">
            <w:pPr>
              <w:pStyle w:val="TAC"/>
              <w:rPr>
                <w:rFonts w:cs="Arial"/>
                <w:lang w:eastAsia="en-US"/>
              </w:rPr>
            </w:pPr>
            <w:r w:rsidRPr="00287220">
              <w:rPr>
                <w:rFonts w:cs="Arial" w:hint="eastAsia"/>
                <w:lang w:eastAsia="en-US"/>
              </w:rPr>
              <w:t>Antenna ports 0, 1</w:t>
            </w:r>
          </w:p>
        </w:tc>
      </w:tr>
      <w:tr w:rsidR="00701BB3" w:rsidRPr="00287220" w14:paraId="60130EF0" w14:textId="77777777">
        <w:trPr>
          <w:trHeight w:val="70"/>
          <w:jc w:val="center"/>
        </w:trPr>
        <w:tc>
          <w:tcPr>
            <w:tcW w:w="3185" w:type="dxa"/>
            <w:gridSpan w:val="2"/>
            <w:tcBorders>
              <w:bottom w:val="single" w:sz="4" w:space="0" w:color="auto"/>
            </w:tcBorders>
            <w:vAlign w:val="center"/>
          </w:tcPr>
          <w:p w14:paraId="2C17F55E" w14:textId="77777777" w:rsidR="00701BB3" w:rsidRPr="00287220" w:rsidDel="009025FB" w:rsidRDefault="00701BB3" w:rsidP="00356787">
            <w:pPr>
              <w:pStyle w:val="TAC"/>
              <w:rPr>
                <w:rFonts w:cs="Arial"/>
                <w:lang w:eastAsia="en-US"/>
              </w:rPr>
            </w:pPr>
            <w:r w:rsidRPr="00287220">
              <w:rPr>
                <w:rFonts w:cs="Arial" w:hint="eastAsia"/>
                <w:lang w:eastAsia="en-US"/>
              </w:rPr>
              <w:t>CSI reference signals</w:t>
            </w:r>
          </w:p>
        </w:tc>
        <w:tc>
          <w:tcPr>
            <w:tcW w:w="1547" w:type="dxa"/>
            <w:tcBorders>
              <w:bottom w:val="single" w:sz="4" w:space="0" w:color="auto"/>
            </w:tcBorders>
            <w:vAlign w:val="center"/>
          </w:tcPr>
          <w:p w14:paraId="2E2CD3EB" w14:textId="77777777" w:rsidR="00701BB3" w:rsidRPr="00287220" w:rsidRDefault="00701BB3" w:rsidP="00356787">
            <w:pPr>
              <w:pStyle w:val="TAC"/>
              <w:rPr>
                <w:rFonts w:eastAsia="?? ??" w:cs="Arial"/>
                <w:lang w:eastAsia="en-US"/>
              </w:rPr>
            </w:pPr>
          </w:p>
        </w:tc>
        <w:tc>
          <w:tcPr>
            <w:tcW w:w="4406" w:type="dxa"/>
            <w:gridSpan w:val="4"/>
            <w:tcBorders>
              <w:bottom w:val="single" w:sz="4" w:space="0" w:color="auto"/>
            </w:tcBorders>
            <w:vAlign w:val="center"/>
          </w:tcPr>
          <w:p w14:paraId="08CA9DC4" w14:textId="77777777" w:rsidR="00701BB3" w:rsidRPr="00287220" w:rsidDel="009025FB" w:rsidRDefault="00701BB3" w:rsidP="00356787">
            <w:pPr>
              <w:pStyle w:val="TAC"/>
              <w:rPr>
                <w:rFonts w:cs="Arial"/>
                <w:lang w:eastAsia="en-US"/>
              </w:rPr>
            </w:pPr>
            <w:r w:rsidRPr="00287220">
              <w:rPr>
                <w:rFonts w:cs="Arial" w:hint="eastAsia"/>
                <w:lang w:eastAsia="en-US"/>
              </w:rPr>
              <w:t>Antenna ports 15,</w:t>
            </w:r>
            <w:r w:rsidRPr="00287220">
              <w:rPr>
                <w:rFonts w:cs="Arial"/>
                <w:lang w:eastAsia="en-US"/>
              </w:rPr>
              <w:t>…</w:t>
            </w:r>
            <w:r w:rsidRPr="00287220">
              <w:rPr>
                <w:rFonts w:cs="Arial" w:hint="eastAsia"/>
                <w:lang w:eastAsia="en-US"/>
              </w:rPr>
              <w:t>,18</w:t>
            </w:r>
          </w:p>
        </w:tc>
      </w:tr>
      <w:tr w:rsidR="00701BB3" w:rsidRPr="00287220" w14:paraId="41BBEF12" w14:textId="77777777">
        <w:trPr>
          <w:trHeight w:val="70"/>
          <w:jc w:val="center"/>
        </w:trPr>
        <w:tc>
          <w:tcPr>
            <w:tcW w:w="3185" w:type="dxa"/>
            <w:gridSpan w:val="2"/>
            <w:tcBorders>
              <w:bottom w:val="single" w:sz="4" w:space="0" w:color="auto"/>
            </w:tcBorders>
            <w:vAlign w:val="center"/>
          </w:tcPr>
          <w:p w14:paraId="563109DE" w14:textId="77777777" w:rsidR="00701BB3" w:rsidRPr="00287220" w:rsidRDefault="00701BB3" w:rsidP="00356787">
            <w:pPr>
              <w:pStyle w:val="TAC"/>
              <w:rPr>
                <w:rFonts w:cs="Arial"/>
                <w:lang w:eastAsia="en-US"/>
              </w:rPr>
            </w:pPr>
            <w:r w:rsidRPr="00287220">
              <w:rPr>
                <w:rFonts w:cs="Arial"/>
                <w:lang w:eastAsia="en-US"/>
              </w:rPr>
              <w:t>CSI-RS periodicity and subframe offset</w:t>
            </w:r>
          </w:p>
          <w:p w14:paraId="32546D14" w14:textId="77777777" w:rsidR="00701BB3" w:rsidRPr="00287220" w:rsidRDefault="00701BB3" w:rsidP="00356787">
            <w:pPr>
              <w:pStyle w:val="TAC"/>
              <w:rPr>
                <w:rFonts w:cs="Arial"/>
                <w:lang w:eastAsia="en-US"/>
              </w:rPr>
            </w:pPr>
            <w:r w:rsidRPr="00287220">
              <w:rPr>
                <w:rFonts w:cs="Arial"/>
                <w:i/>
                <w:lang w:eastAsia="en-US"/>
              </w:rPr>
              <w:t>T</w:t>
            </w:r>
            <w:r w:rsidRPr="00287220">
              <w:rPr>
                <w:rFonts w:cs="Arial"/>
                <w:vertAlign w:val="subscript"/>
                <w:lang w:eastAsia="en-US"/>
              </w:rPr>
              <w:t>CSI-RS</w:t>
            </w:r>
            <w:r w:rsidRPr="00287220">
              <w:rPr>
                <w:rFonts w:cs="Arial"/>
                <w:lang w:eastAsia="en-US"/>
              </w:rPr>
              <w:t xml:space="preserve"> / </w:t>
            </w:r>
            <w:r w:rsidRPr="00287220">
              <w:rPr>
                <w:rFonts w:cs="Arial"/>
                <w:i/>
                <w:lang w:eastAsia="en-US"/>
              </w:rPr>
              <w:t>∆</w:t>
            </w:r>
            <w:r w:rsidRPr="00287220">
              <w:rPr>
                <w:rFonts w:cs="Arial"/>
                <w:vertAlign w:val="subscript"/>
                <w:lang w:eastAsia="en-US"/>
              </w:rPr>
              <w:t>CSI-RS</w:t>
            </w:r>
          </w:p>
        </w:tc>
        <w:tc>
          <w:tcPr>
            <w:tcW w:w="1547" w:type="dxa"/>
            <w:tcBorders>
              <w:bottom w:val="single" w:sz="4" w:space="0" w:color="auto"/>
            </w:tcBorders>
            <w:vAlign w:val="center"/>
          </w:tcPr>
          <w:p w14:paraId="6BE97387" w14:textId="77777777" w:rsidR="00701BB3" w:rsidRPr="00287220" w:rsidRDefault="00701BB3" w:rsidP="00356787">
            <w:pPr>
              <w:pStyle w:val="TAC"/>
              <w:rPr>
                <w:rFonts w:eastAsia="?? ??" w:cs="Arial"/>
                <w:lang w:eastAsia="en-US"/>
              </w:rPr>
            </w:pPr>
          </w:p>
        </w:tc>
        <w:tc>
          <w:tcPr>
            <w:tcW w:w="4406" w:type="dxa"/>
            <w:gridSpan w:val="4"/>
            <w:tcBorders>
              <w:bottom w:val="single" w:sz="4" w:space="0" w:color="auto"/>
            </w:tcBorders>
            <w:vAlign w:val="center"/>
          </w:tcPr>
          <w:p w14:paraId="7601E505" w14:textId="77777777" w:rsidR="00701BB3" w:rsidRPr="00287220" w:rsidRDefault="00701BB3" w:rsidP="00356787">
            <w:pPr>
              <w:pStyle w:val="TAC"/>
              <w:rPr>
                <w:rFonts w:cs="Arial"/>
                <w:lang w:eastAsia="zh-CN"/>
              </w:rPr>
            </w:pPr>
            <w:r w:rsidRPr="00287220">
              <w:rPr>
                <w:rFonts w:cs="Arial" w:hint="eastAsia"/>
                <w:lang w:eastAsia="en-US"/>
              </w:rPr>
              <w:t>5/1</w:t>
            </w:r>
          </w:p>
        </w:tc>
      </w:tr>
      <w:tr w:rsidR="00701BB3" w:rsidRPr="00287220" w14:paraId="5AD38776" w14:textId="77777777">
        <w:trPr>
          <w:trHeight w:val="70"/>
          <w:jc w:val="center"/>
        </w:trPr>
        <w:tc>
          <w:tcPr>
            <w:tcW w:w="3185" w:type="dxa"/>
            <w:gridSpan w:val="2"/>
            <w:tcBorders>
              <w:bottom w:val="single" w:sz="4" w:space="0" w:color="auto"/>
            </w:tcBorders>
            <w:vAlign w:val="center"/>
          </w:tcPr>
          <w:p w14:paraId="61CF61ED" w14:textId="77777777" w:rsidR="00701BB3" w:rsidRPr="00287220" w:rsidRDefault="00701BB3" w:rsidP="00356787">
            <w:pPr>
              <w:pStyle w:val="TAC"/>
              <w:rPr>
                <w:rFonts w:cs="Arial"/>
                <w:lang w:eastAsia="en-US"/>
              </w:rPr>
            </w:pPr>
            <w:r w:rsidRPr="00287220">
              <w:rPr>
                <w:rFonts w:cs="Arial" w:hint="eastAsia"/>
                <w:lang w:eastAsia="en-US"/>
              </w:rPr>
              <w:t>CSI reference signal configuration</w:t>
            </w:r>
          </w:p>
        </w:tc>
        <w:tc>
          <w:tcPr>
            <w:tcW w:w="1547" w:type="dxa"/>
            <w:tcBorders>
              <w:bottom w:val="single" w:sz="4" w:space="0" w:color="auto"/>
            </w:tcBorders>
            <w:vAlign w:val="center"/>
          </w:tcPr>
          <w:p w14:paraId="6BEC9983" w14:textId="77777777" w:rsidR="00701BB3" w:rsidRPr="00287220" w:rsidRDefault="00701BB3" w:rsidP="00356787">
            <w:pPr>
              <w:pStyle w:val="TAC"/>
              <w:rPr>
                <w:rFonts w:eastAsia="?? ??" w:cs="Arial"/>
                <w:lang w:eastAsia="en-US"/>
              </w:rPr>
            </w:pPr>
          </w:p>
        </w:tc>
        <w:tc>
          <w:tcPr>
            <w:tcW w:w="4406" w:type="dxa"/>
            <w:gridSpan w:val="4"/>
            <w:tcBorders>
              <w:bottom w:val="single" w:sz="4" w:space="0" w:color="auto"/>
            </w:tcBorders>
            <w:vAlign w:val="center"/>
          </w:tcPr>
          <w:p w14:paraId="6ECA1D50" w14:textId="77777777" w:rsidR="00701BB3" w:rsidRPr="00287220" w:rsidRDefault="00701BB3" w:rsidP="00356787">
            <w:pPr>
              <w:pStyle w:val="TAC"/>
              <w:rPr>
                <w:rFonts w:cs="Arial"/>
                <w:lang w:eastAsia="zh-CN"/>
              </w:rPr>
            </w:pPr>
            <w:r w:rsidRPr="00287220">
              <w:rPr>
                <w:rFonts w:cs="Arial" w:hint="eastAsia"/>
                <w:lang w:eastAsia="en-US"/>
              </w:rPr>
              <w:t>0</w:t>
            </w:r>
          </w:p>
        </w:tc>
      </w:tr>
      <w:tr w:rsidR="00701BB3" w:rsidRPr="00287220" w14:paraId="19E41C1C" w14:textId="77777777">
        <w:trPr>
          <w:trHeight w:val="70"/>
          <w:jc w:val="center"/>
        </w:trPr>
        <w:tc>
          <w:tcPr>
            <w:tcW w:w="3185" w:type="dxa"/>
            <w:gridSpan w:val="2"/>
            <w:tcBorders>
              <w:bottom w:val="single" w:sz="4" w:space="0" w:color="auto"/>
            </w:tcBorders>
            <w:vAlign w:val="center"/>
          </w:tcPr>
          <w:p w14:paraId="0000AE63" w14:textId="77777777" w:rsidR="00701BB3" w:rsidRPr="00287220" w:rsidRDefault="00701BB3" w:rsidP="00356787">
            <w:pPr>
              <w:pStyle w:val="TAC"/>
              <w:rPr>
                <w:rFonts w:eastAsia="?? ??" w:cs="Arial"/>
                <w:lang w:eastAsia="en-US"/>
              </w:rPr>
            </w:pPr>
            <w:r w:rsidRPr="00287220">
              <w:rPr>
                <w:rFonts w:eastAsia="?? ??" w:cs="Arial"/>
                <w:lang w:eastAsia="en-US"/>
              </w:rPr>
              <w:t>Propagation condition and antenna configuration</w:t>
            </w:r>
          </w:p>
        </w:tc>
        <w:tc>
          <w:tcPr>
            <w:tcW w:w="1547" w:type="dxa"/>
            <w:tcBorders>
              <w:bottom w:val="single" w:sz="4" w:space="0" w:color="auto"/>
            </w:tcBorders>
            <w:vAlign w:val="center"/>
          </w:tcPr>
          <w:p w14:paraId="352EAA63" w14:textId="77777777" w:rsidR="00701BB3" w:rsidRPr="00287220" w:rsidRDefault="00701BB3" w:rsidP="00356787">
            <w:pPr>
              <w:pStyle w:val="TAC"/>
              <w:rPr>
                <w:rFonts w:eastAsia="?? ??" w:cs="Arial"/>
                <w:lang w:eastAsia="en-US"/>
              </w:rPr>
            </w:pPr>
          </w:p>
        </w:tc>
        <w:tc>
          <w:tcPr>
            <w:tcW w:w="4406" w:type="dxa"/>
            <w:gridSpan w:val="4"/>
            <w:tcBorders>
              <w:bottom w:val="single" w:sz="4" w:space="0" w:color="auto"/>
            </w:tcBorders>
            <w:vAlign w:val="center"/>
          </w:tcPr>
          <w:p w14:paraId="5A4B6810" w14:textId="77777777" w:rsidR="00701BB3" w:rsidRPr="00287220" w:rsidRDefault="00701BB3" w:rsidP="00356787">
            <w:pPr>
              <w:pStyle w:val="TAC"/>
              <w:rPr>
                <w:rFonts w:cs="Arial"/>
                <w:lang w:eastAsia="zh-CN"/>
              </w:rPr>
            </w:pPr>
            <w:r w:rsidRPr="00287220">
              <w:rPr>
                <w:rFonts w:eastAsia="?? ??" w:cs="Arial"/>
                <w:lang w:eastAsia="en-US"/>
              </w:rPr>
              <w:t>Clause B.1 (</w:t>
            </w:r>
            <w:r w:rsidRPr="00287220">
              <w:rPr>
                <w:rFonts w:cs="Arial" w:hint="eastAsia"/>
                <w:lang w:eastAsia="zh-CN"/>
              </w:rPr>
              <w:t>4</w:t>
            </w:r>
            <w:r w:rsidRPr="00287220">
              <w:rPr>
                <w:rFonts w:eastAsia="?? ??" w:cs="Arial"/>
                <w:lang w:eastAsia="en-US"/>
              </w:rPr>
              <w:t xml:space="preserve"> x 2)</w:t>
            </w:r>
          </w:p>
        </w:tc>
      </w:tr>
      <w:tr w:rsidR="00701BB3" w:rsidRPr="00287220" w14:paraId="04786AC7" w14:textId="77777777">
        <w:trPr>
          <w:trHeight w:val="70"/>
          <w:jc w:val="center"/>
        </w:trPr>
        <w:tc>
          <w:tcPr>
            <w:tcW w:w="3185" w:type="dxa"/>
            <w:gridSpan w:val="2"/>
            <w:tcBorders>
              <w:bottom w:val="single" w:sz="4" w:space="0" w:color="auto"/>
            </w:tcBorders>
            <w:vAlign w:val="center"/>
          </w:tcPr>
          <w:p w14:paraId="5F172008" w14:textId="77777777" w:rsidR="00701BB3" w:rsidRPr="00287220" w:rsidRDefault="00701BB3" w:rsidP="00356787">
            <w:pPr>
              <w:pStyle w:val="TAC"/>
              <w:rPr>
                <w:rFonts w:eastAsia="?? ??" w:cs="Arial"/>
                <w:lang w:eastAsia="en-US"/>
              </w:rPr>
            </w:pPr>
            <w:r w:rsidRPr="00287220">
              <w:rPr>
                <w:rFonts w:cs="Arial" w:hint="eastAsia"/>
                <w:lang w:eastAsia="en-US"/>
              </w:rPr>
              <w:t>Beamforming Model</w:t>
            </w:r>
          </w:p>
        </w:tc>
        <w:tc>
          <w:tcPr>
            <w:tcW w:w="1547" w:type="dxa"/>
            <w:tcBorders>
              <w:bottom w:val="single" w:sz="4" w:space="0" w:color="auto"/>
            </w:tcBorders>
            <w:vAlign w:val="center"/>
          </w:tcPr>
          <w:p w14:paraId="1534C626" w14:textId="77777777" w:rsidR="00701BB3" w:rsidRPr="00287220" w:rsidRDefault="00701BB3" w:rsidP="00356787">
            <w:pPr>
              <w:pStyle w:val="TAC"/>
              <w:rPr>
                <w:rFonts w:eastAsia="?? ??" w:cs="Arial"/>
                <w:lang w:eastAsia="en-US"/>
              </w:rPr>
            </w:pPr>
          </w:p>
        </w:tc>
        <w:tc>
          <w:tcPr>
            <w:tcW w:w="4406" w:type="dxa"/>
            <w:gridSpan w:val="4"/>
            <w:tcBorders>
              <w:bottom w:val="single" w:sz="4" w:space="0" w:color="auto"/>
            </w:tcBorders>
            <w:vAlign w:val="center"/>
          </w:tcPr>
          <w:p w14:paraId="24A26138" w14:textId="77777777" w:rsidR="00701BB3" w:rsidRPr="00287220" w:rsidRDefault="00701BB3" w:rsidP="00356787">
            <w:pPr>
              <w:pStyle w:val="TAC"/>
              <w:rPr>
                <w:rFonts w:eastAsia="?? ??" w:cs="Arial"/>
                <w:lang w:eastAsia="en-US"/>
              </w:rPr>
            </w:pPr>
            <w:r w:rsidRPr="00287220">
              <w:rPr>
                <w:rFonts w:cs="Arial" w:hint="eastAsia"/>
                <w:lang w:eastAsia="zh-CN"/>
              </w:rPr>
              <w:t>As specified in Section B.4</w:t>
            </w:r>
            <w:r w:rsidRPr="00287220">
              <w:rPr>
                <w:rFonts w:cs="Arial"/>
                <w:lang w:eastAsia="zh-CN"/>
              </w:rPr>
              <w:t>.3</w:t>
            </w:r>
          </w:p>
        </w:tc>
      </w:tr>
      <w:tr w:rsidR="00701BB3" w:rsidRPr="00287220" w14:paraId="7A088B41" w14:textId="77777777">
        <w:trPr>
          <w:trHeight w:val="70"/>
          <w:jc w:val="center"/>
        </w:trPr>
        <w:tc>
          <w:tcPr>
            <w:tcW w:w="3185" w:type="dxa"/>
            <w:gridSpan w:val="2"/>
            <w:tcBorders>
              <w:bottom w:val="single" w:sz="4" w:space="0" w:color="auto"/>
            </w:tcBorders>
            <w:vAlign w:val="center"/>
          </w:tcPr>
          <w:p w14:paraId="1AA50812" w14:textId="77777777" w:rsidR="00701BB3" w:rsidRPr="00287220" w:rsidRDefault="00701BB3" w:rsidP="00356787">
            <w:pPr>
              <w:pStyle w:val="TAC"/>
              <w:rPr>
                <w:rFonts w:eastAsia="?? ??" w:cs="Arial"/>
                <w:lang w:eastAsia="en-US"/>
              </w:rPr>
            </w:pPr>
            <w:r w:rsidRPr="00287220">
              <w:rPr>
                <w:rFonts w:eastAsia="?? ??" w:cs="Arial"/>
                <w:lang w:eastAsia="en-US"/>
              </w:rPr>
              <w:t>CodeBookSubsetRestriction bitmap</w:t>
            </w:r>
          </w:p>
        </w:tc>
        <w:tc>
          <w:tcPr>
            <w:tcW w:w="1547" w:type="dxa"/>
            <w:tcBorders>
              <w:bottom w:val="single" w:sz="4" w:space="0" w:color="auto"/>
            </w:tcBorders>
            <w:vAlign w:val="center"/>
          </w:tcPr>
          <w:p w14:paraId="483361B9" w14:textId="77777777" w:rsidR="00701BB3" w:rsidRPr="00287220" w:rsidRDefault="00701BB3" w:rsidP="00356787">
            <w:pPr>
              <w:pStyle w:val="TAC"/>
              <w:rPr>
                <w:rFonts w:eastAsia="?? ??" w:cs="Arial"/>
                <w:lang w:eastAsia="en-US"/>
              </w:rPr>
            </w:pPr>
          </w:p>
        </w:tc>
        <w:tc>
          <w:tcPr>
            <w:tcW w:w="4406" w:type="dxa"/>
            <w:gridSpan w:val="4"/>
            <w:tcBorders>
              <w:bottom w:val="single" w:sz="4" w:space="0" w:color="auto"/>
            </w:tcBorders>
            <w:vAlign w:val="center"/>
          </w:tcPr>
          <w:p w14:paraId="7638BF1C" w14:textId="77777777" w:rsidR="00701BB3" w:rsidRPr="00287220" w:rsidRDefault="00701BB3" w:rsidP="00356787">
            <w:pPr>
              <w:pStyle w:val="TAC"/>
              <w:rPr>
                <w:rFonts w:cs="Arial"/>
                <w:lang w:eastAsia="zh-CN"/>
              </w:rPr>
            </w:pPr>
            <w:r w:rsidRPr="00287220">
              <w:rPr>
                <w:rFonts w:cs="Arial" w:hint="eastAsia"/>
                <w:lang w:eastAsia="zh-CN"/>
              </w:rPr>
              <w:t>0x0000 0000 0100 0000</w:t>
            </w:r>
          </w:p>
        </w:tc>
      </w:tr>
      <w:tr w:rsidR="00701BB3" w:rsidRPr="00287220" w14:paraId="45DF2C08" w14:textId="77777777">
        <w:trPr>
          <w:trHeight w:val="70"/>
          <w:jc w:val="center"/>
        </w:trPr>
        <w:tc>
          <w:tcPr>
            <w:tcW w:w="3185" w:type="dxa"/>
            <w:gridSpan w:val="2"/>
            <w:tcBorders>
              <w:bottom w:val="single" w:sz="4" w:space="0" w:color="auto"/>
            </w:tcBorders>
            <w:vAlign w:val="center"/>
          </w:tcPr>
          <w:p w14:paraId="34D34702" w14:textId="77777777" w:rsidR="00701BB3" w:rsidRPr="00287220" w:rsidRDefault="00701BB3" w:rsidP="00356787">
            <w:pPr>
              <w:pStyle w:val="TAC"/>
              <w:rPr>
                <w:rFonts w:eastAsia="?? ??" w:cs="Arial"/>
                <w:lang w:eastAsia="en-US"/>
              </w:rPr>
            </w:pPr>
            <w:r w:rsidRPr="00287220">
              <w:rPr>
                <w:rFonts w:eastAsia="?? ??" w:cs="Arial"/>
                <w:lang w:eastAsia="en-US"/>
              </w:rPr>
              <w:t>SNR (Note 2)</w:t>
            </w:r>
          </w:p>
        </w:tc>
        <w:tc>
          <w:tcPr>
            <w:tcW w:w="1547" w:type="dxa"/>
            <w:tcBorders>
              <w:bottom w:val="single" w:sz="4" w:space="0" w:color="auto"/>
            </w:tcBorders>
            <w:vAlign w:val="center"/>
          </w:tcPr>
          <w:p w14:paraId="2857DE16" w14:textId="77777777" w:rsidR="00701BB3" w:rsidRPr="00287220" w:rsidRDefault="00701BB3" w:rsidP="00356787">
            <w:pPr>
              <w:pStyle w:val="TAC"/>
              <w:rPr>
                <w:rFonts w:eastAsia="?? ??" w:cs="Arial"/>
                <w:lang w:eastAsia="en-US"/>
              </w:rPr>
            </w:pPr>
            <w:r w:rsidRPr="00287220">
              <w:rPr>
                <w:rFonts w:eastAsia="?? ??" w:cs="Arial"/>
                <w:lang w:eastAsia="en-US"/>
              </w:rPr>
              <w:t>dB</w:t>
            </w:r>
          </w:p>
        </w:tc>
        <w:tc>
          <w:tcPr>
            <w:tcW w:w="1063" w:type="dxa"/>
            <w:shd w:val="clear" w:color="auto" w:fill="auto"/>
            <w:vAlign w:val="center"/>
          </w:tcPr>
          <w:p w14:paraId="4DEFBAF9" w14:textId="77777777" w:rsidR="00701BB3" w:rsidRPr="00287220" w:rsidRDefault="00701BB3" w:rsidP="00356787">
            <w:pPr>
              <w:pStyle w:val="TAC"/>
              <w:rPr>
                <w:rFonts w:cs="Arial"/>
                <w:lang w:eastAsia="zh-CN"/>
              </w:rPr>
            </w:pPr>
            <w:r w:rsidRPr="00287220">
              <w:rPr>
                <w:rFonts w:cs="v5.0.0" w:hint="eastAsia"/>
                <w:lang w:eastAsia="en-US"/>
              </w:rPr>
              <w:t>7</w:t>
            </w:r>
          </w:p>
        </w:tc>
        <w:tc>
          <w:tcPr>
            <w:tcW w:w="1064" w:type="dxa"/>
            <w:shd w:val="clear" w:color="auto" w:fill="auto"/>
            <w:vAlign w:val="center"/>
          </w:tcPr>
          <w:p w14:paraId="00E4B927" w14:textId="77777777" w:rsidR="00701BB3" w:rsidRPr="00287220" w:rsidRDefault="00701BB3" w:rsidP="00356787">
            <w:pPr>
              <w:pStyle w:val="TAC"/>
              <w:rPr>
                <w:rFonts w:cs="Arial"/>
                <w:lang w:eastAsia="zh-CN"/>
              </w:rPr>
            </w:pPr>
            <w:r w:rsidRPr="00287220">
              <w:rPr>
                <w:rFonts w:cs="v5.0.0" w:hint="eastAsia"/>
                <w:lang w:eastAsia="en-US"/>
              </w:rPr>
              <w:t>8</w:t>
            </w:r>
          </w:p>
        </w:tc>
        <w:tc>
          <w:tcPr>
            <w:tcW w:w="1139" w:type="dxa"/>
            <w:shd w:val="clear" w:color="auto" w:fill="auto"/>
            <w:vAlign w:val="center"/>
          </w:tcPr>
          <w:p w14:paraId="619FC6B6" w14:textId="77777777" w:rsidR="00701BB3" w:rsidRPr="00287220" w:rsidRDefault="00701BB3" w:rsidP="00356787">
            <w:pPr>
              <w:pStyle w:val="TAC"/>
              <w:rPr>
                <w:rFonts w:cs="Arial"/>
                <w:lang w:eastAsia="zh-CN"/>
              </w:rPr>
            </w:pPr>
            <w:r w:rsidRPr="00287220">
              <w:rPr>
                <w:rFonts w:cs="v5.0.0" w:hint="eastAsia"/>
                <w:lang w:eastAsia="en-US"/>
              </w:rPr>
              <w:t>13</w:t>
            </w:r>
          </w:p>
        </w:tc>
        <w:tc>
          <w:tcPr>
            <w:tcW w:w="1140" w:type="dxa"/>
            <w:shd w:val="clear" w:color="auto" w:fill="auto"/>
            <w:vAlign w:val="center"/>
          </w:tcPr>
          <w:p w14:paraId="49972124" w14:textId="77777777" w:rsidR="00701BB3" w:rsidRPr="00287220" w:rsidRDefault="00701BB3" w:rsidP="00356787">
            <w:pPr>
              <w:pStyle w:val="TAC"/>
              <w:rPr>
                <w:rFonts w:cs="Arial"/>
                <w:lang w:eastAsia="zh-CN"/>
              </w:rPr>
            </w:pPr>
            <w:r w:rsidRPr="00287220">
              <w:rPr>
                <w:rFonts w:cs="v5.0.0" w:hint="eastAsia"/>
                <w:lang w:eastAsia="en-US"/>
              </w:rPr>
              <w:t>14</w:t>
            </w:r>
          </w:p>
        </w:tc>
      </w:tr>
      <w:tr w:rsidR="00701BB3" w:rsidRPr="00287220" w14:paraId="684828CD" w14:textId="77777777">
        <w:trPr>
          <w:cantSplit/>
          <w:jc w:val="center"/>
        </w:trPr>
        <w:tc>
          <w:tcPr>
            <w:tcW w:w="3185" w:type="dxa"/>
            <w:gridSpan w:val="2"/>
            <w:tcBorders>
              <w:top w:val="single" w:sz="4" w:space="0" w:color="auto"/>
              <w:bottom w:val="single" w:sz="4" w:space="0" w:color="auto"/>
            </w:tcBorders>
            <w:vAlign w:val="center"/>
          </w:tcPr>
          <w:p w14:paraId="1DA91376" w14:textId="77777777" w:rsidR="00701BB3" w:rsidRPr="00287220" w:rsidRDefault="00701BB3" w:rsidP="00356787">
            <w:pPr>
              <w:pStyle w:val="TAC"/>
              <w:rPr>
                <w:rFonts w:eastAsia="?? ??" w:cs="v5.0.0"/>
                <w:lang w:eastAsia="en-US"/>
              </w:rPr>
            </w:pPr>
            <w:r w:rsidRPr="00287220">
              <w:rPr>
                <w:rFonts w:eastAsia="?? ??" w:cs="v5.0.0"/>
                <w:position w:val="-12"/>
                <w:lang w:eastAsia="en-US"/>
              </w:rPr>
              <w:object w:dxaOrig="380" w:dyaOrig="400" w14:anchorId="7C92ECDF">
                <v:shape id="_x0000_i1088" type="#_x0000_t75" style="width:19.5pt;height:20.7pt" o:ole="">
                  <v:imagedata r:id="rId16" o:title=""/>
                </v:shape>
                <o:OLEObject Type="Embed" ProgID="Equation.3" ShapeID="_x0000_i1088" DrawAspect="Content" ObjectID="_1578929083" r:id="rId83"/>
              </w:object>
            </w:r>
          </w:p>
        </w:tc>
        <w:tc>
          <w:tcPr>
            <w:tcW w:w="1547" w:type="dxa"/>
            <w:tcBorders>
              <w:top w:val="single" w:sz="4" w:space="0" w:color="auto"/>
              <w:bottom w:val="single" w:sz="4" w:space="0" w:color="auto"/>
            </w:tcBorders>
            <w:vAlign w:val="center"/>
          </w:tcPr>
          <w:p w14:paraId="7A5C6690" w14:textId="77777777" w:rsidR="00701BB3" w:rsidRPr="00287220" w:rsidRDefault="00701BB3" w:rsidP="00356787">
            <w:pPr>
              <w:pStyle w:val="TAC"/>
              <w:rPr>
                <w:rFonts w:eastAsia="?? ??" w:cs="v5.0.0"/>
                <w:lang w:eastAsia="en-US"/>
              </w:rPr>
            </w:pPr>
            <w:r w:rsidRPr="00287220">
              <w:rPr>
                <w:rFonts w:eastAsia="?? ??" w:cs="v5.0.0"/>
                <w:lang w:eastAsia="en-US"/>
              </w:rPr>
              <w:t>dB[mW/15kHz]</w:t>
            </w:r>
          </w:p>
        </w:tc>
        <w:tc>
          <w:tcPr>
            <w:tcW w:w="1063" w:type="dxa"/>
            <w:tcBorders>
              <w:bottom w:val="single" w:sz="4" w:space="0" w:color="auto"/>
            </w:tcBorders>
            <w:shd w:val="clear" w:color="auto" w:fill="auto"/>
            <w:vAlign w:val="center"/>
          </w:tcPr>
          <w:p w14:paraId="45D79434" w14:textId="77777777" w:rsidR="00701BB3" w:rsidRPr="00287220" w:rsidRDefault="00701BB3" w:rsidP="00356787">
            <w:pPr>
              <w:pStyle w:val="TAC"/>
              <w:rPr>
                <w:rFonts w:cs="v5.0.0"/>
                <w:lang w:eastAsia="zh-CN"/>
              </w:rPr>
            </w:pPr>
            <w:r w:rsidRPr="00287220">
              <w:rPr>
                <w:rFonts w:cs="v5.0.0" w:hint="eastAsia"/>
                <w:lang w:eastAsia="en-US"/>
              </w:rPr>
              <w:t>-91</w:t>
            </w:r>
          </w:p>
        </w:tc>
        <w:tc>
          <w:tcPr>
            <w:tcW w:w="1064" w:type="dxa"/>
            <w:tcBorders>
              <w:bottom w:val="single" w:sz="4" w:space="0" w:color="auto"/>
            </w:tcBorders>
            <w:shd w:val="clear" w:color="auto" w:fill="auto"/>
            <w:vAlign w:val="center"/>
          </w:tcPr>
          <w:p w14:paraId="7A5D6C53" w14:textId="77777777" w:rsidR="00701BB3" w:rsidRPr="00287220" w:rsidRDefault="00701BB3" w:rsidP="00356787">
            <w:pPr>
              <w:pStyle w:val="TAC"/>
              <w:rPr>
                <w:rFonts w:cs="v5.0.0"/>
                <w:lang w:eastAsia="zh-CN"/>
              </w:rPr>
            </w:pPr>
            <w:r w:rsidRPr="00287220">
              <w:rPr>
                <w:rFonts w:cs="v5.0.0" w:hint="eastAsia"/>
                <w:lang w:eastAsia="en-US"/>
              </w:rPr>
              <w:t>-90</w:t>
            </w:r>
          </w:p>
        </w:tc>
        <w:tc>
          <w:tcPr>
            <w:tcW w:w="1139" w:type="dxa"/>
            <w:tcBorders>
              <w:bottom w:val="single" w:sz="4" w:space="0" w:color="auto"/>
            </w:tcBorders>
            <w:shd w:val="clear" w:color="auto" w:fill="auto"/>
            <w:vAlign w:val="center"/>
          </w:tcPr>
          <w:p w14:paraId="6D119965" w14:textId="77777777" w:rsidR="00701BB3" w:rsidRPr="00287220" w:rsidRDefault="00701BB3" w:rsidP="00356787">
            <w:pPr>
              <w:pStyle w:val="TAC"/>
              <w:rPr>
                <w:rFonts w:cs="v5.0.0"/>
                <w:lang w:eastAsia="zh-CN"/>
              </w:rPr>
            </w:pPr>
            <w:r w:rsidRPr="00287220">
              <w:rPr>
                <w:rFonts w:cs="v5.0.0" w:hint="eastAsia"/>
                <w:lang w:eastAsia="en-US"/>
              </w:rPr>
              <w:t>-85</w:t>
            </w:r>
          </w:p>
        </w:tc>
        <w:tc>
          <w:tcPr>
            <w:tcW w:w="1140" w:type="dxa"/>
            <w:tcBorders>
              <w:bottom w:val="single" w:sz="4" w:space="0" w:color="auto"/>
            </w:tcBorders>
            <w:shd w:val="clear" w:color="auto" w:fill="auto"/>
            <w:vAlign w:val="center"/>
          </w:tcPr>
          <w:p w14:paraId="5736B199" w14:textId="77777777" w:rsidR="00701BB3" w:rsidRPr="00287220" w:rsidRDefault="00701BB3" w:rsidP="00356787">
            <w:pPr>
              <w:pStyle w:val="TAC"/>
              <w:rPr>
                <w:rFonts w:cs="v5.0.0"/>
                <w:lang w:eastAsia="zh-CN"/>
              </w:rPr>
            </w:pPr>
            <w:r w:rsidRPr="00287220">
              <w:rPr>
                <w:rFonts w:cs="v5.0.0" w:hint="eastAsia"/>
                <w:lang w:eastAsia="en-US"/>
              </w:rPr>
              <w:t>-84</w:t>
            </w:r>
          </w:p>
        </w:tc>
      </w:tr>
      <w:tr w:rsidR="00701BB3" w:rsidRPr="00287220" w14:paraId="1125438B" w14:textId="77777777">
        <w:trPr>
          <w:cantSplit/>
          <w:jc w:val="center"/>
        </w:trPr>
        <w:tc>
          <w:tcPr>
            <w:tcW w:w="3185" w:type="dxa"/>
            <w:gridSpan w:val="2"/>
            <w:tcBorders>
              <w:top w:val="single" w:sz="4" w:space="0" w:color="auto"/>
              <w:bottom w:val="single" w:sz="4" w:space="0" w:color="auto"/>
            </w:tcBorders>
            <w:vAlign w:val="center"/>
          </w:tcPr>
          <w:p w14:paraId="335221BB" w14:textId="77777777" w:rsidR="00701BB3" w:rsidRPr="00287220" w:rsidRDefault="00701BB3" w:rsidP="00356787">
            <w:pPr>
              <w:pStyle w:val="TAC"/>
              <w:rPr>
                <w:rFonts w:eastAsia="?? ??" w:cs="v5.0.0"/>
                <w:lang w:eastAsia="en-US"/>
              </w:rPr>
            </w:pPr>
            <w:r w:rsidRPr="00287220">
              <w:rPr>
                <w:rFonts w:eastAsia="?? ??" w:cs="v5.0.0"/>
                <w:position w:val="-12"/>
                <w:lang w:eastAsia="en-US"/>
              </w:rPr>
              <w:object w:dxaOrig="460" w:dyaOrig="380" w14:anchorId="2B961F46">
                <v:shape id="_x0000_i1089" type="#_x0000_t75" style="width:23.7pt;height:19.5pt" o:ole="">
                  <v:imagedata r:id="rId22" o:title=""/>
                </v:shape>
                <o:OLEObject Type="Embed" ProgID="Equation.3" ShapeID="_x0000_i1089" DrawAspect="Content" ObjectID="_1578929084" r:id="rId84"/>
              </w:object>
            </w:r>
          </w:p>
        </w:tc>
        <w:tc>
          <w:tcPr>
            <w:tcW w:w="1547" w:type="dxa"/>
            <w:tcBorders>
              <w:top w:val="single" w:sz="4" w:space="0" w:color="auto"/>
              <w:bottom w:val="single" w:sz="4" w:space="0" w:color="auto"/>
            </w:tcBorders>
            <w:vAlign w:val="center"/>
          </w:tcPr>
          <w:p w14:paraId="70E4D3EE" w14:textId="77777777" w:rsidR="00701BB3" w:rsidRPr="00287220" w:rsidRDefault="00701BB3" w:rsidP="00356787">
            <w:pPr>
              <w:pStyle w:val="TAC"/>
              <w:rPr>
                <w:rFonts w:eastAsia="?? ??" w:cs="v5.0.0"/>
                <w:lang w:eastAsia="en-US"/>
              </w:rPr>
            </w:pPr>
            <w:r w:rsidRPr="00287220">
              <w:rPr>
                <w:rFonts w:eastAsia="?? ??" w:cs="v5.0.0"/>
                <w:lang w:eastAsia="en-US"/>
              </w:rPr>
              <w:t>dB[mW/15kHz]</w:t>
            </w:r>
          </w:p>
        </w:tc>
        <w:tc>
          <w:tcPr>
            <w:tcW w:w="2127" w:type="dxa"/>
            <w:gridSpan w:val="2"/>
            <w:tcBorders>
              <w:top w:val="single" w:sz="4" w:space="0" w:color="auto"/>
              <w:bottom w:val="single" w:sz="4" w:space="0" w:color="auto"/>
            </w:tcBorders>
            <w:vAlign w:val="center"/>
          </w:tcPr>
          <w:p w14:paraId="15A338DD" w14:textId="77777777" w:rsidR="00701BB3" w:rsidRPr="00287220" w:rsidRDefault="00701BB3" w:rsidP="00356787">
            <w:pPr>
              <w:pStyle w:val="TAC"/>
              <w:rPr>
                <w:rFonts w:eastAsia="?? ??" w:cs="v5.0.0"/>
                <w:lang w:eastAsia="en-US"/>
              </w:rPr>
            </w:pPr>
            <w:r w:rsidRPr="00287220">
              <w:rPr>
                <w:rFonts w:eastAsia="?? ??" w:cs="v5.0.0"/>
                <w:lang w:eastAsia="en-US"/>
              </w:rPr>
              <w:t>-98</w:t>
            </w:r>
          </w:p>
        </w:tc>
        <w:tc>
          <w:tcPr>
            <w:tcW w:w="2279" w:type="dxa"/>
            <w:gridSpan w:val="2"/>
            <w:tcBorders>
              <w:top w:val="single" w:sz="4" w:space="0" w:color="auto"/>
              <w:bottom w:val="single" w:sz="4" w:space="0" w:color="auto"/>
            </w:tcBorders>
            <w:vAlign w:val="center"/>
          </w:tcPr>
          <w:p w14:paraId="31C9433D" w14:textId="77777777" w:rsidR="00701BB3" w:rsidRPr="00287220" w:rsidRDefault="00701BB3" w:rsidP="00356787">
            <w:pPr>
              <w:pStyle w:val="TAC"/>
              <w:rPr>
                <w:rFonts w:eastAsia="?? ??" w:cs="v5.0.0"/>
                <w:lang w:eastAsia="en-US"/>
              </w:rPr>
            </w:pPr>
            <w:r w:rsidRPr="00287220">
              <w:rPr>
                <w:rFonts w:eastAsia="?? ??" w:cs="v5.0.0"/>
                <w:lang w:eastAsia="en-US"/>
              </w:rPr>
              <w:t>-98</w:t>
            </w:r>
          </w:p>
        </w:tc>
      </w:tr>
      <w:tr w:rsidR="00701BB3" w:rsidRPr="00287220" w14:paraId="3C9DAEB9" w14:textId="77777777">
        <w:trPr>
          <w:cantSplit/>
          <w:jc w:val="center"/>
        </w:trPr>
        <w:tc>
          <w:tcPr>
            <w:tcW w:w="3185" w:type="dxa"/>
            <w:gridSpan w:val="2"/>
            <w:tcBorders>
              <w:top w:val="single" w:sz="4" w:space="0" w:color="auto"/>
              <w:bottom w:val="single" w:sz="4" w:space="0" w:color="auto"/>
            </w:tcBorders>
            <w:vAlign w:val="center"/>
          </w:tcPr>
          <w:p w14:paraId="5D9CF0CE" w14:textId="77777777" w:rsidR="00701BB3" w:rsidRPr="00287220" w:rsidRDefault="00701BB3" w:rsidP="00356787">
            <w:pPr>
              <w:pStyle w:val="TAC"/>
              <w:rPr>
                <w:rFonts w:cs="Arial"/>
                <w:lang w:eastAsia="en-US"/>
              </w:rPr>
            </w:pPr>
            <w:r w:rsidRPr="00287220">
              <w:rPr>
                <w:rFonts w:eastAsia="?? ??" w:cs="v5.0.0"/>
                <w:lang w:eastAsia="en-US"/>
              </w:rPr>
              <w:t>Max number of HARQ transmissions</w:t>
            </w:r>
          </w:p>
        </w:tc>
        <w:tc>
          <w:tcPr>
            <w:tcW w:w="1547" w:type="dxa"/>
            <w:tcBorders>
              <w:top w:val="single" w:sz="4" w:space="0" w:color="auto"/>
              <w:bottom w:val="single" w:sz="4" w:space="0" w:color="auto"/>
            </w:tcBorders>
            <w:vAlign w:val="center"/>
          </w:tcPr>
          <w:p w14:paraId="68CEE959" w14:textId="77777777" w:rsidR="00701BB3" w:rsidRPr="00287220" w:rsidRDefault="00701BB3" w:rsidP="00356787">
            <w:pPr>
              <w:pStyle w:val="TAC"/>
              <w:rPr>
                <w:rFonts w:eastAsia="?? ??" w:cs="v5.0.0"/>
                <w:lang w:eastAsia="en-US"/>
              </w:rPr>
            </w:pPr>
          </w:p>
        </w:tc>
        <w:tc>
          <w:tcPr>
            <w:tcW w:w="4406" w:type="dxa"/>
            <w:gridSpan w:val="4"/>
            <w:tcBorders>
              <w:top w:val="single" w:sz="4" w:space="0" w:color="auto"/>
              <w:bottom w:val="single" w:sz="4" w:space="0" w:color="auto"/>
            </w:tcBorders>
            <w:vAlign w:val="center"/>
          </w:tcPr>
          <w:p w14:paraId="64DAE55B" w14:textId="77777777" w:rsidR="00701BB3" w:rsidRPr="00287220" w:rsidRDefault="00701BB3" w:rsidP="00356787">
            <w:pPr>
              <w:pStyle w:val="TAC"/>
              <w:rPr>
                <w:rFonts w:eastAsia="?? ??" w:cs="v5.0.0"/>
                <w:lang w:eastAsia="en-US"/>
              </w:rPr>
            </w:pPr>
            <w:r w:rsidRPr="00287220">
              <w:rPr>
                <w:rFonts w:eastAsia="?? ??" w:cs="v5.0.0"/>
                <w:lang w:eastAsia="en-US"/>
              </w:rPr>
              <w:t>1</w:t>
            </w:r>
          </w:p>
        </w:tc>
      </w:tr>
      <w:tr w:rsidR="00701BB3" w:rsidRPr="00287220" w14:paraId="16B01288" w14:textId="77777777">
        <w:trPr>
          <w:cantSplit/>
          <w:jc w:val="center"/>
        </w:trPr>
        <w:tc>
          <w:tcPr>
            <w:tcW w:w="3185" w:type="dxa"/>
            <w:gridSpan w:val="2"/>
            <w:tcBorders>
              <w:top w:val="single" w:sz="4" w:space="0" w:color="auto"/>
              <w:bottom w:val="single" w:sz="4" w:space="0" w:color="auto"/>
            </w:tcBorders>
            <w:vAlign w:val="center"/>
          </w:tcPr>
          <w:p w14:paraId="0844C0CF" w14:textId="77777777" w:rsidR="00701BB3" w:rsidRPr="00287220" w:rsidRDefault="00701BB3" w:rsidP="00356787">
            <w:pPr>
              <w:pStyle w:val="TAC"/>
              <w:rPr>
                <w:rFonts w:cs="Arial"/>
                <w:lang w:eastAsia="en-US"/>
              </w:rPr>
            </w:pPr>
            <w:r w:rsidRPr="00287220">
              <w:rPr>
                <w:rFonts w:cs="Arial"/>
                <w:lang w:eastAsia="en-US"/>
              </w:rPr>
              <w:t>Physical channel for CQI/PMI reporting</w:t>
            </w:r>
          </w:p>
        </w:tc>
        <w:tc>
          <w:tcPr>
            <w:tcW w:w="1547" w:type="dxa"/>
            <w:tcBorders>
              <w:top w:val="single" w:sz="4" w:space="0" w:color="auto"/>
              <w:bottom w:val="single" w:sz="4" w:space="0" w:color="auto"/>
            </w:tcBorders>
            <w:vAlign w:val="center"/>
          </w:tcPr>
          <w:p w14:paraId="50A57142" w14:textId="77777777" w:rsidR="00701BB3" w:rsidRPr="00287220" w:rsidRDefault="00701BB3" w:rsidP="00356787">
            <w:pPr>
              <w:pStyle w:val="TAC"/>
              <w:rPr>
                <w:rFonts w:eastAsia="?? ??" w:cs="v5.0.0"/>
                <w:lang w:eastAsia="en-US"/>
              </w:rPr>
            </w:pPr>
          </w:p>
        </w:tc>
        <w:tc>
          <w:tcPr>
            <w:tcW w:w="4406" w:type="dxa"/>
            <w:gridSpan w:val="4"/>
            <w:tcBorders>
              <w:top w:val="single" w:sz="4" w:space="0" w:color="auto"/>
              <w:bottom w:val="single" w:sz="4" w:space="0" w:color="auto"/>
            </w:tcBorders>
            <w:vAlign w:val="center"/>
          </w:tcPr>
          <w:p w14:paraId="75F6C352" w14:textId="77777777" w:rsidR="00701BB3" w:rsidRPr="00287220" w:rsidRDefault="00701BB3" w:rsidP="00356787">
            <w:pPr>
              <w:pStyle w:val="TAC"/>
              <w:rPr>
                <w:rFonts w:eastAsia="?? ??" w:cs="v5.0.0"/>
                <w:lang w:eastAsia="en-US"/>
              </w:rPr>
            </w:pPr>
            <w:r w:rsidRPr="00287220">
              <w:rPr>
                <w:rFonts w:eastAsia="?? ??" w:cs="v5.0.0" w:hint="eastAsia"/>
                <w:lang w:eastAsia="en-US"/>
              </w:rPr>
              <w:t>PUS</w:t>
            </w:r>
            <w:r w:rsidRPr="00287220">
              <w:rPr>
                <w:rFonts w:cs="v5.0.0" w:hint="eastAsia"/>
                <w:lang w:eastAsia="zh-CN"/>
              </w:rPr>
              <w:t>C</w:t>
            </w:r>
            <w:r w:rsidRPr="00287220">
              <w:rPr>
                <w:rFonts w:eastAsia="?? ??" w:cs="v5.0.0" w:hint="eastAsia"/>
                <w:lang w:eastAsia="en-US"/>
              </w:rPr>
              <w:t>H (Note3)</w:t>
            </w:r>
          </w:p>
        </w:tc>
      </w:tr>
      <w:tr w:rsidR="00701BB3" w:rsidRPr="00287220" w14:paraId="798171FE" w14:textId="77777777">
        <w:trPr>
          <w:cantSplit/>
          <w:jc w:val="center"/>
        </w:trPr>
        <w:tc>
          <w:tcPr>
            <w:tcW w:w="3185" w:type="dxa"/>
            <w:gridSpan w:val="2"/>
            <w:tcBorders>
              <w:top w:val="single" w:sz="4" w:space="0" w:color="auto"/>
              <w:bottom w:val="single" w:sz="4" w:space="0" w:color="auto"/>
            </w:tcBorders>
            <w:vAlign w:val="center"/>
          </w:tcPr>
          <w:p w14:paraId="7BC3BB0D" w14:textId="77777777" w:rsidR="00701BB3" w:rsidRPr="00287220" w:rsidRDefault="00701BB3" w:rsidP="00356787">
            <w:pPr>
              <w:pStyle w:val="TAC"/>
              <w:rPr>
                <w:rFonts w:eastAsia="?? ??" w:cs="v5.0.0"/>
                <w:lang w:eastAsia="en-US"/>
              </w:rPr>
            </w:pPr>
            <w:r w:rsidRPr="00287220">
              <w:rPr>
                <w:rFonts w:cs="Arial"/>
                <w:lang w:eastAsia="en-US"/>
              </w:rPr>
              <w:t>PUCCH Report Type for CQI/PMI</w:t>
            </w:r>
          </w:p>
        </w:tc>
        <w:tc>
          <w:tcPr>
            <w:tcW w:w="1547" w:type="dxa"/>
            <w:tcBorders>
              <w:top w:val="single" w:sz="4" w:space="0" w:color="auto"/>
              <w:bottom w:val="single" w:sz="4" w:space="0" w:color="auto"/>
            </w:tcBorders>
            <w:vAlign w:val="center"/>
          </w:tcPr>
          <w:p w14:paraId="1EEBE526" w14:textId="77777777" w:rsidR="00701BB3" w:rsidRPr="00287220" w:rsidRDefault="00701BB3" w:rsidP="00356787">
            <w:pPr>
              <w:pStyle w:val="TAC"/>
              <w:rPr>
                <w:rFonts w:eastAsia="?? ??" w:cs="v5.0.0"/>
                <w:lang w:eastAsia="en-US"/>
              </w:rPr>
            </w:pPr>
          </w:p>
        </w:tc>
        <w:tc>
          <w:tcPr>
            <w:tcW w:w="4406" w:type="dxa"/>
            <w:gridSpan w:val="4"/>
            <w:tcBorders>
              <w:top w:val="single" w:sz="4" w:space="0" w:color="auto"/>
              <w:bottom w:val="single" w:sz="4" w:space="0" w:color="auto"/>
            </w:tcBorders>
            <w:vAlign w:val="center"/>
          </w:tcPr>
          <w:p w14:paraId="5AC2AD5B" w14:textId="77777777" w:rsidR="00701BB3" w:rsidRPr="00287220" w:rsidRDefault="00701BB3" w:rsidP="00356787">
            <w:pPr>
              <w:pStyle w:val="TAC"/>
              <w:rPr>
                <w:rFonts w:eastAsia="?? ??" w:cs="v5.0.0"/>
                <w:lang w:eastAsia="en-US"/>
              </w:rPr>
            </w:pPr>
            <w:r w:rsidRPr="00287220">
              <w:rPr>
                <w:rFonts w:eastAsia="?? ??" w:cs="v5.0.0"/>
                <w:lang w:eastAsia="en-US"/>
              </w:rPr>
              <w:t>2</w:t>
            </w:r>
          </w:p>
        </w:tc>
      </w:tr>
      <w:tr w:rsidR="00701BB3" w:rsidRPr="00287220" w14:paraId="401FBE9B" w14:textId="77777777">
        <w:trPr>
          <w:cantSplit/>
          <w:jc w:val="center"/>
        </w:trPr>
        <w:tc>
          <w:tcPr>
            <w:tcW w:w="3185" w:type="dxa"/>
            <w:gridSpan w:val="2"/>
            <w:tcBorders>
              <w:top w:val="single" w:sz="4" w:space="0" w:color="auto"/>
              <w:bottom w:val="single" w:sz="4" w:space="0" w:color="auto"/>
            </w:tcBorders>
            <w:vAlign w:val="center"/>
          </w:tcPr>
          <w:p w14:paraId="75FF19BA" w14:textId="77777777" w:rsidR="00701BB3" w:rsidRPr="00287220" w:rsidRDefault="00701BB3" w:rsidP="00356787">
            <w:pPr>
              <w:pStyle w:val="TAC"/>
              <w:rPr>
                <w:rFonts w:cs="Arial"/>
                <w:lang w:eastAsia="en-US"/>
              </w:rPr>
            </w:pPr>
            <w:r w:rsidRPr="00287220">
              <w:rPr>
                <w:rFonts w:cs="Arial" w:hint="eastAsia"/>
                <w:lang w:eastAsia="en-US"/>
              </w:rPr>
              <w:t>Physical channel for RI reporting</w:t>
            </w:r>
          </w:p>
        </w:tc>
        <w:tc>
          <w:tcPr>
            <w:tcW w:w="1547" w:type="dxa"/>
            <w:tcBorders>
              <w:top w:val="single" w:sz="4" w:space="0" w:color="auto"/>
              <w:bottom w:val="single" w:sz="4" w:space="0" w:color="auto"/>
            </w:tcBorders>
            <w:vAlign w:val="center"/>
          </w:tcPr>
          <w:p w14:paraId="568AE988" w14:textId="77777777" w:rsidR="00701BB3" w:rsidRPr="00287220" w:rsidRDefault="00701BB3" w:rsidP="00356787">
            <w:pPr>
              <w:pStyle w:val="TAC"/>
              <w:rPr>
                <w:rFonts w:eastAsia="?? ??" w:cs="v5.0.0"/>
                <w:lang w:eastAsia="en-US"/>
              </w:rPr>
            </w:pPr>
          </w:p>
        </w:tc>
        <w:tc>
          <w:tcPr>
            <w:tcW w:w="4406" w:type="dxa"/>
            <w:gridSpan w:val="4"/>
            <w:tcBorders>
              <w:top w:val="single" w:sz="4" w:space="0" w:color="auto"/>
              <w:bottom w:val="single" w:sz="4" w:space="0" w:color="auto"/>
            </w:tcBorders>
            <w:vAlign w:val="center"/>
          </w:tcPr>
          <w:p w14:paraId="2A2DF514" w14:textId="77777777" w:rsidR="00701BB3" w:rsidRPr="00287220" w:rsidRDefault="00701BB3" w:rsidP="00356787">
            <w:pPr>
              <w:pStyle w:val="TAC"/>
              <w:rPr>
                <w:rFonts w:eastAsia="?? ??" w:cs="v5.0.0"/>
                <w:lang w:eastAsia="en-US"/>
              </w:rPr>
            </w:pPr>
            <w:r w:rsidRPr="00287220">
              <w:rPr>
                <w:rFonts w:eastAsia="?? ??" w:cs="v5.0.0" w:hint="eastAsia"/>
                <w:lang w:eastAsia="en-US"/>
              </w:rPr>
              <w:t>PUCCH Format 2</w:t>
            </w:r>
          </w:p>
        </w:tc>
      </w:tr>
      <w:tr w:rsidR="00701BB3" w:rsidRPr="00287220" w14:paraId="23617B52" w14:textId="77777777">
        <w:trPr>
          <w:cantSplit/>
          <w:jc w:val="center"/>
        </w:trPr>
        <w:tc>
          <w:tcPr>
            <w:tcW w:w="3185" w:type="dxa"/>
            <w:gridSpan w:val="2"/>
            <w:tcBorders>
              <w:top w:val="single" w:sz="4" w:space="0" w:color="auto"/>
              <w:bottom w:val="single" w:sz="4" w:space="0" w:color="auto"/>
            </w:tcBorders>
            <w:vAlign w:val="center"/>
          </w:tcPr>
          <w:p w14:paraId="1CE01EF2" w14:textId="77777777" w:rsidR="00701BB3" w:rsidRPr="00287220" w:rsidRDefault="00701BB3" w:rsidP="00356787">
            <w:pPr>
              <w:pStyle w:val="TAC"/>
              <w:rPr>
                <w:rFonts w:cs="Arial"/>
                <w:lang w:eastAsia="en-US"/>
              </w:rPr>
            </w:pPr>
            <w:r w:rsidRPr="00287220">
              <w:rPr>
                <w:rFonts w:cs="Arial"/>
                <w:lang w:eastAsia="en-US"/>
              </w:rPr>
              <w:t>PUCCH Report Type for RI</w:t>
            </w:r>
          </w:p>
        </w:tc>
        <w:tc>
          <w:tcPr>
            <w:tcW w:w="1547" w:type="dxa"/>
            <w:tcBorders>
              <w:top w:val="single" w:sz="4" w:space="0" w:color="auto"/>
              <w:bottom w:val="single" w:sz="4" w:space="0" w:color="auto"/>
            </w:tcBorders>
            <w:vAlign w:val="center"/>
          </w:tcPr>
          <w:p w14:paraId="5D0FED33" w14:textId="77777777" w:rsidR="00701BB3" w:rsidRPr="00287220" w:rsidRDefault="00701BB3" w:rsidP="00356787">
            <w:pPr>
              <w:pStyle w:val="TAC"/>
              <w:rPr>
                <w:rFonts w:eastAsia="?? ??" w:cs="v5.0.0"/>
                <w:lang w:eastAsia="en-US"/>
              </w:rPr>
            </w:pPr>
          </w:p>
        </w:tc>
        <w:tc>
          <w:tcPr>
            <w:tcW w:w="4406" w:type="dxa"/>
            <w:gridSpan w:val="4"/>
            <w:tcBorders>
              <w:top w:val="single" w:sz="4" w:space="0" w:color="auto"/>
              <w:bottom w:val="single" w:sz="4" w:space="0" w:color="auto"/>
            </w:tcBorders>
            <w:vAlign w:val="center"/>
          </w:tcPr>
          <w:p w14:paraId="470B9BB6" w14:textId="77777777" w:rsidR="00701BB3" w:rsidRPr="00287220" w:rsidRDefault="00701BB3" w:rsidP="00356787">
            <w:pPr>
              <w:pStyle w:val="TAC"/>
              <w:rPr>
                <w:rFonts w:eastAsia="?? ??" w:cs="v5.0.0"/>
                <w:lang w:eastAsia="en-US"/>
              </w:rPr>
            </w:pPr>
            <w:r w:rsidRPr="00287220">
              <w:rPr>
                <w:rFonts w:eastAsia="?? ??" w:cs="v5.0.0"/>
                <w:lang w:eastAsia="en-US"/>
              </w:rPr>
              <w:t>3</w:t>
            </w:r>
          </w:p>
        </w:tc>
      </w:tr>
      <w:tr w:rsidR="00701BB3" w:rsidRPr="00287220" w14:paraId="4D550758" w14:textId="77777777">
        <w:trPr>
          <w:cantSplit/>
          <w:trHeight w:val="215"/>
          <w:jc w:val="center"/>
        </w:trPr>
        <w:tc>
          <w:tcPr>
            <w:tcW w:w="3185" w:type="dxa"/>
            <w:gridSpan w:val="2"/>
            <w:tcBorders>
              <w:top w:val="single" w:sz="4" w:space="0" w:color="auto"/>
              <w:bottom w:val="single" w:sz="4" w:space="0" w:color="auto"/>
            </w:tcBorders>
            <w:vAlign w:val="center"/>
          </w:tcPr>
          <w:p w14:paraId="6DC4C956" w14:textId="77777777" w:rsidR="00701BB3" w:rsidRPr="00287220" w:rsidRDefault="00701BB3" w:rsidP="00356787">
            <w:pPr>
              <w:pStyle w:val="TAC"/>
              <w:rPr>
                <w:rFonts w:eastAsia="?? ??" w:cs="v5.0.0"/>
                <w:lang w:eastAsia="en-US"/>
              </w:rPr>
            </w:pPr>
            <w:r w:rsidRPr="00287220">
              <w:rPr>
                <w:rFonts w:eastAsia="?? ??" w:cs="v5.0.0"/>
                <w:lang w:eastAsia="en-US"/>
              </w:rPr>
              <w:t xml:space="preserve">Reporting periodicity </w:t>
            </w:r>
          </w:p>
        </w:tc>
        <w:tc>
          <w:tcPr>
            <w:tcW w:w="1547" w:type="dxa"/>
            <w:tcBorders>
              <w:top w:val="single" w:sz="4" w:space="0" w:color="auto"/>
              <w:bottom w:val="single" w:sz="4" w:space="0" w:color="auto"/>
            </w:tcBorders>
            <w:vAlign w:val="center"/>
          </w:tcPr>
          <w:p w14:paraId="316CCC33" w14:textId="77777777" w:rsidR="00701BB3" w:rsidRPr="00287220" w:rsidRDefault="00701BB3" w:rsidP="00356787">
            <w:pPr>
              <w:pStyle w:val="TAC"/>
              <w:rPr>
                <w:rFonts w:eastAsia="?? ??" w:cs="v5.0.0"/>
                <w:lang w:eastAsia="en-US"/>
              </w:rPr>
            </w:pPr>
            <w:r w:rsidRPr="00287220">
              <w:rPr>
                <w:rFonts w:cs="v5.0.0" w:hint="eastAsia"/>
                <w:lang w:eastAsia="zh-CN"/>
              </w:rPr>
              <w:t>m</w:t>
            </w:r>
            <w:r w:rsidRPr="00287220">
              <w:rPr>
                <w:rFonts w:eastAsia="?? ??" w:cs="v5.0.0"/>
                <w:lang w:eastAsia="en-US"/>
              </w:rPr>
              <w:t>s</w:t>
            </w:r>
          </w:p>
        </w:tc>
        <w:tc>
          <w:tcPr>
            <w:tcW w:w="4406" w:type="dxa"/>
            <w:gridSpan w:val="4"/>
            <w:tcBorders>
              <w:top w:val="single" w:sz="4" w:space="0" w:color="auto"/>
              <w:bottom w:val="single" w:sz="4" w:space="0" w:color="auto"/>
            </w:tcBorders>
            <w:vAlign w:val="center"/>
          </w:tcPr>
          <w:p w14:paraId="35E27FFE" w14:textId="77777777" w:rsidR="00701BB3" w:rsidRPr="00287220" w:rsidRDefault="00701BB3" w:rsidP="00356787">
            <w:pPr>
              <w:pStyle w:val="TAC"/>
              <w:rPr>
                <w:rFonts w:eastAsia="?? ??" w:cs="v5.0.0"/>
                <w:lang w:eastAsia="en-US"/>
              </w:rPr>
            </w:pPr>
            <w:r w:rsidRPr="00287220">
              <w:rPr>
                <w:rFonts w:eastAsia="?? ??" w:cs="v5.0.0"/>
                <w:i/>
                <w:iCs/>
                <w:lang w:eastAsia="en-US"/>
              </w:rPr>
              <w:t>N</w:t>
            </w:r>
            <w:r w:rsidRPr="00287220">
              <w:rPr>
                <w:rFonts w:eastAsia="?? ??" w:cs="v5.0.0" w:hint="eastAsia"/>
                <w:vertAlign w:val="subscript"/>
                <w:lang w:eastAsia="en-US"/>
              </w:rPr>
              <w:t>pd</w:t>
            </w:r>
            <w:r w:rsidRPr="00287220">
              <w:rPr>
                <w:rFonts w:eastAsia="?? ??" w:cs="v5.0.0"/>
                <w:lang w:eastAsia="en-US"/>
              </w:rPr>
              <w:t xml:space="preserve"> = 5</w:t>
            </w:r>
          </w:p>
        </w:tc>
      </w:tr>
      <w:tr w:rsidR="00701BB3" w:rsidRPr="00287220" w14:paraId="66C9E6F5" w14:textId="77777777">
        <w:trPr>
          <w:cantSplit/>
          <w:trHeight w:val="215"/>
          <w:jc w:val="center"/>
        </w:trPr>
        <w:tc>
          <w:tcPr>
            <w:tcW w:w="3185" w:type="dxa"/>
            <w:gridSpan w:val="2"/>
            <w:tcBorders>
              <w:top w:val="single" w:sz="4" w:space="0" w:color="auto"/>
              <w:bottom w:val="single" w:sz="4" w:space="0" w:color="auto"/>
            </w:tcBorders>
            <w:vAlign w:val="center"/>
          </w:tcPr>
          <w:p w14:paraId="52078D2A" w14:textId="77777777" w:rsidR="00701BB3" w:rsidRPr="00287220" w:rsidRDefault="00701BB3" w:rsidP="00356787">
            <w:pPr>
              <w:pStyle w:val="TAC"/>
              <w:rPr>
                <w:rFonts w:cs="v5.0.0"/>
                <w:lang w:eastAsia="zh-CN"/>
              </w:rPr>
            </w:pPr>
            <w:r w:rsidRPr="00287220">
              <w:rPr>
                <w:rFonts w:cs="v5.0.0" w:hint="eastAsia"/>
                <w:lang w:eastAsia="zh-CN"/>
              </w:rPr>
              <w:t>CQI delay</w:t>
            </w:r>
          </w:p>
        </w:tc>
        <w:tc>
          <w:tcPr>
            <w:tcW w:w="1547" w:type="dxa"/>
            <w:tcBorders>
              <w:top w:val="single" w:sz="4" w:space="0" w:color="auto"/>
              <w:bottom w:val="single" w:sz="4" w:space="0" w:color="auto"/>
            </w:tcBorders>
            <w:vAlign w:val="center"/>
          </w:tcPr>
          <w:p w14:paraId="06BF6811" w14:textId="77777777" w:rsidR="00701BB3" w:rsidRPr="00287220" w:rsidRDefault="00701BB3" w:rsidP="00356787">
            <w:pPr>
              <w:pStyle w:val="TAC"/>
              <w:rPr>
                <w:rFonts w:cs="v5.0.0"/>
                <w:lang w:eastAsia="zh-CN"/>
              </w:rPr>
            </w:pPr>
            <w:r w:rsidRPr="00287220">
              <w:rPr>
                <w:rFonts w:cs="v5.0.0" w:hint="eastAsia"/>
                <w:lang w:eastAsia="zh-CN"/>
              </w:rPr>
              <w:t>ms</w:t>
            </w:r>
          </w:p>
        </w:tc>
        <w:tc>
          <w:tcPr>
            <w:tcW w:w="4406" w:type="dxa"/>
            <w:gridSpan w:val="4"/>
            <w:tcBorders>
              <w:top w:val="single" w:sz="4" w:space="0" w:color="auto"/>
              <w:bottom w:val="single" w:sz="4" w:space="0" w:color="auto"/>
            </w:tcBorders>
            <w:vAlign w:val="center"/>
          </w:tcPr>
          <w:p w14:paraId="7808058D" w14:textId="77777777" w:rsidR="00701BB3" w:rsidRPr="00287220" w:rsidRDefault="00701BB3" w:rsidP="00356787">
            <w:pPr>
              <w:pStyle w:val="TAC"/>
              <w:rPr>
                <w:rFonts w:cs="v5.0.0"/>
                <w:iCs/>
                <w:lang w:eastAsia="zh-CN"/>
              </w:rPr>
            </w:pPr>
            <w:r w:rsidRPr="00287220">
              <w:rPr>
                <w:rFonts w:cs="v5.0.0"/>
                <w:iCs/>
                <w:lang w:eastAsia="zh-CN"/>
              </w:rPr>
              <w:t>8</w:t>
            </w:r>
          </w:p>
        </w:tc>
      </w:tr>
      <w:tr w:rsidR="00701BB3" w:rsidRPr="00287220" w14:paraId="1854FDA3" w14:textId="77777777">
        <w:trPr>
          <w:cantSplit/>
          <w:jc w:val="center"/>
        </w:trPr>
        <w:tc>
          <w:tcPr>
            <w:tcW w:w="3185" w:type="dxa"/>
            <w:gridSpan w:val="2"/>
            <w:tcBorders>
              <w:top w:val="single" w:sz="4" w:space="0" w:color="auto"/>
              <w:bottom w:val="single" w:sz="4" w:space="0" w:color="auto"/>
            </w:tcBorders>
            <w:vAlign w:val="center"/>
          </w:tcPr>
          <w:p w14:paraId="6AAE4534" w14:textId="77777777" w:rsidR="00701BB3" w:rsidRPr="00287220" w:rsidRDefault="00701BB3" w:rsidP="00356787">
            <w:pPr>
              <w:pStyle w:val="TAC"/>
              <w:rPr>
                <w:rFonts w:eastAsia="?? ??" w:cs="v5.0.0"/>
                <w:lang w:eastAsia="en-US"/>
              </w:rPr>
            </w:pPr>
            <w:r w:rsidRPr="00287220">
              <w:rPr>
                <w:rFonts w:cs="Arial"/>
                <w:i/>
                <w:lang w:eastAsia="en-US"/>
              </w:rPr>
              <w:t>cqi-pmi-ConfigurationIndex</w:t>
            </w:r>
          </w:p>
        </w:tc>
        <w:tc>
          <w:tcPr>
            <w:tcW w:w="1547" w:type="dxa"/>
            <w:tcBorders>
              <w:top w:val="single" w:sz="4" w:space="0" w:color="auto"/>
              <w:bottom w:val="single" w:sz="4" w:space="0" w:color="auto"/>
            </w:tcBorders>
            <w:vAlign w:val="center"/>
          </w:tcPr>
          <w:p w14:paraId="3AA1D3ED" w14:textId="77777777" w:rsidR="00701BB3" w:rsidRPr="00287220" w:rsidRDefault="00701BB3" w:rsidP="00356787">
            <w:pPr>
              <w:pStyle w:val="TAC"/>
              <w:rPr>
                <w:rFonts w:eastAsia="?? ??" w:cs="v5.0.0"/>
                <w:lang w:eastAsia="en-US"/>
              </w:rPr>
            </w:pPr>
          </w:p>
        </w:tc>
        <w:tc>
          <w:tcPr>
            <w:tcW w:w="4406" w:type="dxa"/>
            <w:gridSpan w:val="4"/>
            <w:tcBorders>
              <w:top w:val="single" w:sz="4" w:space="0" w:color="auto"/>
              <w:bottom w:val="single" w:sz="4" w:space="0" w:color="auto"/>
            </w:tcBorders>
            <w:vAlign w:val="center"/>
          </w:tcPr>
          <w:p w14:paraId="6D4C047C" w14:textId="77777777" w:rsidR="00701BB3" w:rsidRPr="00287220" w:rsidRDefault="00701BB3" w:rsidP="00356787">
            <w:pPr>
              <w:pStyle w:val="TAC"/>
              <w:rPr>
                <w:rFonts w:eastAsia="?? ??" w:cs="v5.0.0"/>
                <w:lang w:eastAsia="en-US"/>
              </w:rPr>
            </w:pPr>
            <w:r w:rsidRPr="00287220">
              <w:rPr>
                <w:rFonts w:eastAsia="?? ??" w:cs="v5.0.0"/>
                <w:lang w:eastAsia="en-US"/>
              </w:rPr>
              <w:t>2</w:t>
            </w:r>
          </w:p>
        </w:tc>
      </w:tr>
      <w:tr w:rsidR="00701BB3" w:rsidRPr="00287220" w14:paraId="791735C0" w14:textId="77777777">
        <w:trPr>
          <w:cantSplit/>
          <w:jc w:val="center"/>
        </w:trPr>
        <w:tc>
          <w:tcPr>
            <w:tcW w:w="3185" w:type="dxa"/>
            <w:gridSpan w:val="2"/>
            <w:tcBorders>
              <w:top w:val="single" w:sz="4" w:space="0" w:color="auto"/>
              <w:bottom w:val="single" w:sz="4" w:space="0" w:color="auto"/>
            </w:tcBorders>
            <w:vAlign w:val="center"/>
          </w:tcPr>
          <w:p w14:paraId="0F9321F8" w14:textId="77777777" w:rsidR="00701BB3" w:rsidRPr="00287220" w:rsidRDefault="00701BB3" w:rsidP="00356787">
            <w:pPr>
              <w:pStyle w:val="TAC"/>
              <w:rPr>
                <w:rFonts w:cs="Arial"/>
                <w:i/>
                <w:lang w:eastAsia="en-US"/>
              </w:rPr>
            </w:pPr>
            <w:r w:rsidRPr="00287220">
              <w:rPr>
                <w:rFonts w:cs="Arial"/>
                <w:i/>
                <w:lang w:eastAsia="en-US"/>
              </w:rPr>
              <w:t>ri-ConfigIndex</w:t>
            </w:r>
          </w:p>
        </w:tc>
        <w:tc>
          <w:tcPr>
            <w:tcW w:w="1547" w:type="dxa"/>
            <w:tcBorders>
              <w:top w:val="single" w:sz="4" w:space="0" w:color="auto"/>
              <w:bottom w:val="single" w:sz="4" w:space="0" w:color="auto"/>
            </w:tcBorders>
            <w:vAlign w:val="center"/>
          </w:tcPr>
          <w:p w14:paraId="1A8AF313" w14:textId="77777777" w:rsidR="00701BB3" w:rsidRPr="00287220" w:rsidRDefault="00701BB3" w:rsidP="00356787">
            <w:pPr>
              <w:pStyle w:val="TAC"/>
              <w:rPr>
                <w:rFonts w:eastAsia="?? ??" w:cs="v5.0.0"/>
                <w:lang w:eastAsia="en-US"/>
              </w:rPr>
            </w:pPr>
          </w:p>
        </w:tc>
        <w:tc>
          <w:tcPr>
            <w:tcW w:w="4406" w:type="dxa"/>
            <w:gridSpan w:val="4"/>
            <w:tcBorders>
              <w:top w:val="single" w:sz="4" w:space="0" w:color="auto"/>
              <w:bottom w:val="single" w:sz="4" w:space="0" w:color="auto"/>
            </w:tcBorders>
            <w:vAlign w:val="center"/>
          </w:tcPr>
          <w:p w14:paraId="5F9BDA6B" w14:textId="77777777" w:rsidR="00701BB3" w:rsidRPr="00287220" w:rsidRDefault="00701BB3" w:rsidP="00356787">
            <w:pPr>
              <w:pStyle w:val="TAC"/>
              <w:rPr>
                <w:rFonts w:eastAsia="?? ??" w:cs="v5.0.0"/>
                <w:lang w:eastAsia="en-US"/>
              </w:rPr>
            </w:pPr>
            <w:r w:rsidRPr="00287220">
              <w:rPr>
                <w:rFonts w:eastAsia="?? ??" w:cs="v5.0.0"/>
                <w:lang w:eastAsia="en-US"/>
              </w:rPr>
              <w:t>1</w:t>
            </w:r>
          </w:p>
        </w:tc>
      </w:tr>
      <w:tr w:rsidR="00701BB3" w:rsidRPr="00287220" w14:paraId="209ADD0E" w14:textId="77777777">
        <w:trPr>
          <w:cantSplit/>
          <w:jc w:val="center"/>
        </w:trPr>
        <w:tc>
          <w:tcPr>
            <w:tcW w:w="9138" w:type="dxa"/>
            <w:gridSpan w:val="7"/>
            <w:tcBorders>
              <w:top w:val="single" w:sz="4" w:space="0" w:color="auto"/>
              <w:bottom w:val="single" w:sz="4" w:space="0" w:color="auto"/>
            </w:tcBorders>
            <w:vAlign w:val="center"/>
          </w:tcPr>
          <w:p w14:paraId="0A7602C3" w14:textId="77777777" w:rsidR="00701BB3" w:rsidRPr="00287220" w:rsidRDefault="00701BB3" w:rsidP="00701BB3">
            <w:pPr>
              <w:pStyle w:val="TAN"/>
              <w:rPr>
                <w:rFonts w:cs="Arial"/>
                <w:lang w:eastAsia="zh-CN"/>
              </w:rPr>
            </w:pPr>
            <w:r w:rsidRPr="00287220">
              <w:rPr>
                <w:rFonts w:cs="Arial"/>
                <w:lang w:eastAsia="en-US"/>
              </w:rPr>
              <w:t>Note 1:</w:t>
            </w:r>
            <w:r w:rsidRPr="00287220">
              <w:rPr>
                <w:rFonts w:cs="Arial"/>
                <w:lang w:eastAsia="en-US"/>
              </w:rPr>
              <w:tab/>
              <w:t xml:space="preserve">Reference measurement channel </w:t>
            </w:r>
            <w:r w:rsidR="0070173F" w:rsidRPr="00287220">
              <w:rPr>
                <w:rFonts w:cs="Arial"/>
                <w:lang w:eastAsia="en-US"/>
              </w:rPr>
              <w:t xml:space="preserve">RC.7 FDD </w:t>
            </w:r>
            <w:r w:rsidRPr="00287220">
              <w:rPr>
                <w:rFonts w:cs="Arial"/>
                <w:lang w:eastAsia="en-US"/>
              </w:rPr>
              <w:t>according to Table A.4-</w:t>
            </w:r>
            <w:r w:rsidRPr="00287220">
              <w:rPr>
                <w:rFonts w:cs="Arial" w:hint="eastAsia"/>
                <w:lang w:eastAsia="zh-CN"/>
              </w:rPr>
              <w:t>1</w:t>
            </w:r>
            <w:r w:rsidRPr="00287220">
              <w:rPr>
                <w:rFonts w:cs="Arial"/>
                <w:lang w:eastAsia="en-US"/>
              </w:rPr>
              <w:t xml:space="preserve"> with one sided dynamic OCNG Pattern OP.1 FDD as described in Annex A.5.1.1</w:t>
            </w:r>
            <w:r w:rsidRPr="00287220">
              <w:rPr>
                <w:rFonts w:cs="Arial" w:hint="eastAsia"/>
                <w:lang w:eastAsia="zh-CN"/>
              </w:rPr>
              <w:t>.</w:t>
            </w:r>
          </w:p>
          <w:p w14:paraId="6C5497A1" w14:textId="77777777" w:rsidR="00701BB3" w:rsidRPr="00287220" w:rsidRDefault="00701BB3" w:rsidP="00701BB3">
            <w:pPr>
              <w:pStyle w:val="TAN"/>
              <w:rPr>
                <w:rFonts w:cs="Arial"/>
                <w:lang w:eastAsia="en-US"/>
              </w:rPr>
            </w:pPr>
            <w:r w:rsidRPr="00287220">
              <w:rPr>
                <w:rFonts w:cs="Arial"/>
                <w:lang w:eastAsia="en-US"/>
              </w:rPr>
              <w:t>Note 2:</w:t>
            </w:r>
            <w:r w:rsidRPr="00287220">
              <w:rPr>
                <w:rFonts w:cs="Arial"/>
                <w:lang w:eastAsia="en-US"/>
              </w:rPr>
              <w:tab/>
              <w:t>For each test, the minimum requirements shall be fulfilled for at least one of the two SNR(s) and the respective wanted signal input level.</w:t>
            </w:r>
          </w:p>
          <w:p w14:paraId="0449DC73" w14:textId="77777777" w:rsidR="00701BB3" w:rsidRPr="00287220" w:rsidRDefault="00701BB3" w:rsidP="00701BB3">
            <w:pPr>
              <w:pStyle w:val="TAN"/>
              <w:rPr>
                <w:rFonts w:eastAsia="?? ??" w:cs="v4.2.0"/>
                <w:lang w:eastAsia="en-US"/>
              </w:rPr>
            </w:pPr>
            <w:r w:rsidRPr="00287220">
              <w:rPr>
                <w:rFonts w:cs="Arial"/>
                <w:lang w:eastAsia="en-US"/>
              </w:rPr>
              <w:t>Note 3:</w:t>
            </w:r>
            <w:r w:rsidRPr="00287220">
              <w:rPr>
                <w:rFonts w:cs="Arial"/>
                <w:lang w:eastAsia="en-US"/>
              </w:rPr>
              <w:tab/>
              <w:t>To avoid collisions between CQI/PMI reports and HARQ-ACK it is necessary to report both on PUSCH instead of PUCCH. PDCCH DCI format 0 shall be transmitted in downlink SF#1 and #6 to allow periodic CQI/PMI to multiplex with the HARQ-ACK on PUSCH in uplink SF#0 and #5.</w:t>
            </w:r>
          </w:p>
        </w:tc>
      </w:tr>
    </w:tbl>
    <w:p w14:paraId="701F1B2E" w14:textId="77777777" w:rsidR="00701BB3" w:rsidRPr="00287220" w:rsidRDefault="00701BB3" w:rsidP="00701BB3"/>
    <w:p w14:paraId="74629D48" w14:textId="77777777" w:rsidR="002E43CF" w:rsidRPr="00287220" w:rsidRDefault="002E43CF" w:rsidP="00B643B3">
      <w:pPr>
        <w:pStyle w:val="Heading4"/>
        <w:rPr>
          <w:lang w:eastAsia="zh-CN"/>
        </w:rPr>
      </w:pPr>
      <w:r w:rsidRPr="00287220">
        <w:t>9.2.3.1</w:t>
      </w:r>
      <w:r w:rsidRPr="00287220">
        <w:rPr>
          <w:rFonts w:hint="eastAsia"/>
          <w:lang w:eastAsia="zh-CN"/>
        </w:rPr>
        <w:t>A</w:t>
      </w:r>
      <w:r w:rsidRPr="00287220">
        <w:tab/>
        <w:t>FDD</w:t>
      </w:r>
      <w:r w:rsidRPr="00287220">
        <w:rPr>
          <w:rFonts w:hint="eastAsia"/>
          <w:lang w:eastAsia="zh-CN"/>
        </w:rPr>
        <w:t xml:space="preserve"> (With </w:t>
      </w:r>
      <w:r w:rsidRPr="00287220">
        <w:rPr>
          <w:i/>
        </w:rPr>
        <w:t>channelMeasRestriction</w:t>
      </w:r>
      <w:r w:rsidRPr="00287220">
        <w:rPr>
          <w:rFonts w:hint="eastAsia"/>
          <w:lang w:eastAsia="zh-CN"/>
        </w:rPr>
        <w:t xml:space="preserve"> configured)</w:t>
      </w:r>
    </w:p>
    <w:p w14:paraId="0638D0D1" w14:textId="77777777" w:rsidR="002E43CF" w:rsidRPr="00287220" w:rsidRDefault="002E43CF" w:rsidP="002E43CF">
      <w:r w:rsidRPr="00287220">
        <w:t xml:space="preserve">The following requirements apply to </w:t>
      </w:r>
      <w:r w:rsidRPr="00287220">
        <w:rPr>
          <w:lang w:eastAsia="zh-CN"/>
        </w:rPr>
        <w:t xml:space="preserve">UE </w:t>
      </w:r>
      <w:r w:rsidRPr="00287220">
        <w:t xml:space="preserve">Category </w:t>
      </w:r>
      <w:r w:rsidRPr="00287220">
        <w:rPr>
          <w:rFonts w:ascii="Arial" w:hAnsi="Arial" w:cs="Arial"/>
          <w:sz w:val="18"/>
          <w:szCs w:val="18"/>
        </w:rPr>
        <w:t>≥</w:t>
      </w:r>
      <w:r w:rsidRPr="00287220">
        <w:rPr>
          <w:rFonts w:hint="eastAsia"/>
          <w:lang w:eastAsia="zh-CN"/>
        </w:rPr>
        <w:t>2</w:t>
      </w:r>
      <w:r w:rsidRPr="00287220">
        <w:t>. For the parameters specified in table 9.2.3.1</w:t>
      </w:r>
      <w:r w:rsidRPr="00287220">
        <w:rPr>
          <w:rFonts w:hint="eastAsia"/>
          <w:lang w:eastAsia="zh-CN"/>
        </w:rPr>
        <w:t>A</w:t>
      </w:r>
      <w:r w:rsidRPr="00287220">
        <w:t xml:space="preserve">-1, and using the downlink physical channels specified in tables C.3.2-1 and C.3.2-2, the reported offset level of the wideband spatial differential CQI for codeword #1 (Table 7.2-2 in TS 36.213 [6]) shall be used to determine the wideband CQI index for codeword #1 as </w:t>
      </w:r>
    </w:p>
    <w:p w14:paraId="4CAF8691" w14:textId="77777777" w:rsidR="002E43CF" w:rsidRPr="00287220" w:rsidRDefault="002E43CF" w:rsidP="002E43CF">
      <w:pPr>
        <w:pStyle w:val="EQ"/>
        <w:rPr>
          <w:rFonts w:ascii="Times" w:hAnsi="Times" w:cs="Arial"/>
          <w:noProof w:val="0"/>
          <w:kern w:val="2"/>
          <w:sz w:val="22"/>
          <w:szCs w:val="22"/>
          <w:lang w:eastAsia="zh-CN"/>
        </w:rPr>
      </w:pPr>
      <w:r w:rsidRPr="00287220">
        <w:rPr>
          <w:noProof w:val="0"/>
        </w:rPr>
        <w:tab/>
        <w:t>wideband CQI</w:t>
      </w:r>
      <w:r w:rsidRPr="00287220">
        <w:rPr>
          <w:noProof w:val="0"/>
          <w:vertAlign w:val="subscript"/>
        </w:rPr>
        <w:t>1</w:t>
      </w:r>
      <w:r w:rsidRPr="00287220">
        <w:rPr>
          <w:noProof w:val="0"/>
        </w:rPr>
        <w:t xml:space="preserve"> = wideband CQI</w:t>
      </w:r>
      <w:r w:rsidRPr="00287220">
        <w:rPr>
          <w:noProof w:val="0"/>
          <w:vertAlign w:val="subscript"/>
        </w:rPr>
        <w:t>0</w:t>
      </w:r>
      <w:r w:rsidRPr="00287220">
        <w:rPr>
          <w:noProof w:val="0"/>
        </w:rPr>
        <w:t xml:space="preserve"> – Codeword 1 offset level</w:t>
      </w:r>
    </w:p>
    <w:p w14:paraId="04CA3BB3" w14:textId="77777777" w:rsidR="002E43CF" w:rsidRPr="00287220" w:rsidRDefault="002E43CF" w:rsidP="002E43CF">
      <w:pPr>
        <w:rPr>
          <w:lang w:eastAsia="zh-CN"/>
        </w:rPr>
      </w:pPr>
      <w:r w:rsidRPr="00287220">
        <w:t>The wideband CQI</w:t>
      </w:r>
      <w:r w:rsidRPr="00287220">
        <w:rPr>
          <w:vertAlign w:val="subscript"/>
        </w:rPr>
        <w:t>1</w:t>
      </w:r>
      <w:r w:rsidRPr="00287220">
        <w:t xml:space="preserve"> shall be within the set {median CQI</w:t>
      </w:r>
      <w:r w:rsidRPr="00287220">
        <w:rPr>
          <w:vertAlign w:val="subscript"/>
        </w:rPr>
        <w:t>1</w:t>
      </w:r>
      <w:r w:rsidRPr="00287220">
        <w:t xml:space="preserve"> -1, median CQI</w:t>
      </w:r>
      <w:r w:rsidRPr="00287220">
        <w:rPr>
          <w:vertAlign w:val="subscript"/>
        </w:rPr>
        <w:t>1</w:t>
      </w:r>
      <w:r w:rsidRPr="00287220">
        <w:t>, median CQI</w:t>
      </w:r>
      <w:r w:rsidRPr="00287220">
        <w:rPr>
          <w:vertAlign w:val="subscript"/>
        </w:rPr>
        <w:t>1</w:t>
      </w:r>
      <w:r w:rsidRPr="00287220">
        <w:t xml:space="preserve"> +1} for more than 90% of the time, where the resulting wideband values CQI</w:t>
      </w:r>
      <w:r w:rsidRPr="00287220">
        <w:rPr>
          <w:vertAlign w:val="subscript"/>
        </w:rPr>
        <w:t>1</w:t>
      </w:r>
      <w:r w:rsidRPr="00287220">
        <w:t xml:space="preserve"> shall be used to determine the median CQI values for codeword #1. For both codewords #0 and #1, the PDSCH BLER using the transport format indicated by the respective median CQI</w:t>
      </w:r>
      <w:r w:rsidRPr="00287220">
        <w:rPr>
          <w:vertAlign w:val="subscript"/>
        </w:rPr>
        <w:t>0</w:t>
      </w:r>
      <w:r w:rsidRPr="00287220">
        <w:t xml:space="preserve"> – 1 and median CQI</w:t>
      </w:r>
      <w:r w:rsidRPr="00287220">
        <w:rPr>
          <w:vertAlign w:val="subscript"/>
        </w:rPr>
        <w:t>1</w:t>
      </w:r>
      <w:r w:rsidRPr="00287220">
        <w:t xml:space="preserve"> – 1 shall be less than or equal to 0.1. Furthermore, for both codewords #0 and #1, the PDSCH BLER using the transport format indicated by the respective median CQI</w:t>
      </w:r>
      <w:r w:rsidRPr="00287220">
        <w:rPr>
          <w:vertAlign w:val="subscript"/>
        </w:rPr>
        <w:t>0</w:t>
      </w:r>
      <w:r w:rsidRPr="00287220">
        <w:t xml:space="preserve"> + 1 and median CQI</w:t>
      </w:r>
      <w:r w:rsidRPr="00287220">
        <w:rPr>
          <w:vertAlign w:val="subscript"/>
        </w:rPr>
        <w:t>1</w:t>
      </w:r>
      <w:r w:rsidRPr="00287220">
        <w:t xml:space="preserve"> + 1 shall be greater than or equal to 0.1.</w:t>
      </w:r>
    </w:p>
    <w:p w14:paraId="5D60FF64" w14:textId="77777777" w:rsidR="002E43CF" w:rsidRPr="00287220" w:rsidRDefault="002E43CF" w:rsidP="002E43CF">
      <w:pPr>
        <w:pStyle w:val="TH"/>
        <w:rPr>
          <w:lang w:eastAsia="zh-CN"/>
        </w:rPr>
      </w:pPr>
      <w:r w:rsidRPr="00287220">
        <w:lastRenderedPageBreak/>
        <w:t>Table 9.2.3.1</w:t>
      </w:r>
      <w:r w:rsidRPr="00287220">
        <w:rPr>
          <w:rFonts w:hint="eastAsia"/>
          <w:lang w:eastAsia="zh-CN"/>
        </w:rPr>
        <w:t>A</w:t>
      </w:r>
      <w:r w:rsidRPr="00287220">
        <w:t>-1: PUCCH 1-1 static test (FDD)</w:t>
      </w:r>
    </w:p>
    <w:tbl>
      <w:tblPr>
        <w:tblW w:w="91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18"/>
        <w:gridCol w:w="1167"/>
        <w:gridCol w:w="1547"/>
        <w:gridCol w:w="1063"/>
        <w:gridCol w:w="1064"/>
        <w:gridCol w:w="1139"/>
        <w:gridCol w:w="1140"/>
      </w:tblGrid>
      <w:tr w:rsidR="002E43CF" w:rsidRPr="00287220" w14:paraId="6618E2F8" w14:textId="77777777" w:rsidTr="00C24951">
        <w:trPr>
          <w:trHeight w:val="70"/>
          <w:jc w:val="center"/>
        </w:trPr>
        <w:tc>
          <w:tcPr>
            <w:tcW w:w="3185" w:type="dxa"/>
            <w:gridSpan w:val="2"/>
            <w:tcBorders>
              <w:bottom w:val="single" w:sz="4" w:space="0" w:color="auto"/>
            </w:tcBorders>
            <w:vAlign w:val="center"/>
          </w:tcPr>
          <w:p w14:paraId="6D329676" w14:textId="77777777" w:rsidR="002E43CF" w:rsidRPr="00287220" w:rsidRDefault="002E43CF" w:rsidP="00C24951">
            <w:pPr>
              <w:pStyle w:val="TAH"/>
              <w:rPr>
                <w:rFonts w:eastAsia="?? ??" w:cs="Arial"/>
                <w:lang w:eastAsia="en-US"/>
              </w:rPr>
            </w:pPr>
            <w:r w:rsidRPr="00287220">
              <w:rPr>
                <w:rFonts w:eastAsia="?? ??" w:cs="Arial"/>
                <w:lang w:eastAsia="en-US"/>
              </w:rPr>
              <w:t>Parameter</w:t>
            </w:r>
          </w:p>
        </w:tc>
        <w:tc>
          <w:tcPr>
            <w:tcW w:w="1547" w:type="dxa"/>
            <w:tcBorders>
              <w:bottom w:val="single" w:sz="4" w:space="0" w:color="auto"/>
            </w:tcBorders>
            <w:vAlign w:val="center"/>
          </w:tcPr>
          <w:p w14:paraId="48C325BA" w14:textId="77777777" w:rsidR="002E43CF" w:rsidRPr="00287220" w:rsidRDefault="002E43CF" w:rsidP="00C24951">
            <w:pPr>
              <w:pStyle w:val="TAH"/>
              <w:rPr>
                <w:rFonts w:cs="Arial"/>
                <w:lang w:eastAsia="en-US"/>
              </w:rPr>
            </w:pPr>
            <w:r w:rsidRPr="00287220">
              <w:rPr>
                <w:rFonts w:cs="Arial"/>
                <w:lang w:eastAsia="en-US"/>
              </w:rPr>
              <w:t>Unit</w:t>
            </w:r>
          </w:p>
        </w:tc>
        <w:tc>
          <w:tcPr>
            <w:tcW w:w="2127" w:type="dxa"/>
            <w:gridSpan w:val="2"/>
            <w:tcBorders>
              <w:bottom w:val="single" w:sz="4" w:space="0" w:color="auto"/>
            </w:tcBorders>
            <w:vAlign w:val="center"/>
          </w:tcPr>
          <w:p w14:paraId="018B29F7" w14:textId="77777777" w:rsidR="002E43CF" w:rsidRPr="00287220" w:rsidRDefault="002E43CF" w:rsidP="00C24951">
            <w:pPr>
              <w:pStyle w:val="TAH"/>
              <w:rPr>
                <w:rFonts w:eastAsia="?? ??" w:cs="Arial"/>
                <w:lang w:eastAsia="en-US"/>
              </w:rPr>
            </w:pPr>
            <w:r w:rsidRPr="00287220">
              <w:rPr>
                <w:rFonts w:eastAsia="?? ??" w:cs="Arial"/>
                <w:lang w:eastAsia="en-US"/>
              </w:rPr>
              <w:t>Test 1</w:t>
            </w:r>
          </w:p>
        </w:tc>
        <w:tc>
          <w:tcPr>
            <w:tcW w:w="2279" w:type="dxa"/>
            <w:gridSpan w:val="2"/>
            <w:tcBorders>
              <w:bottom w:val="single" w:sz="4" w:space="0" w:color="auto"/>
            </w:tcBorders>
          </w:tcPr>
          <w:p w14:paraId="52D59097" w14:textId="77777777" w:rsidR="002E43CF" w:rsidRPr="00287220" w:rsidRDefault="002E43CF" w:rsidP="00C24951">
            <w:pPr>
              <w:pStyle w:val="TAH"/>
              <w:rPr>
                <w:rFonts w:eastAsia="?? ??" w:cs="Arial"/>
                <w:lang w:eastAsia="en-US"/>
              </w:rPr>
            </w:pPr>
            <w:r w:rsidRPr="00287220">
              <w:rPr>
                <w:rFonts w:eastAsia="?? ??" w:cs="Arial"/>
                <w:lang w:eastAsia="en-US"/>
              </w:rPr>
              <w:t>Test 2</w:t>
            </w:r>
          </w:p>
        </w:tc>
      </w:tr>
      <w:tr w:rsidR="002E43CF" w:rsidRPr="00287220" w14:paraId="2F8BEA99" w14:textId="77777777" w:rsidTr="00C24951">
        <w:trPr>
          <w:trHeight w:val="70"/>
          <w:jc w:val="center"/>
        </w:trPr>
        <w:tc>
          <w:tcPr>
            <w:tcW w:w="3185" w:type="dxa"/>
            <w:gridSpan w:val="2"/>
            <w:tcBorders>
              <w:bottom w:val="single" w:sz="4" w:space="0" w:color="auto"/>
            </w:tcBorders>
            <w:vAlign w:val="center"/>
          </w:tcPr>
          <w:p w14:paraId="63C841E6" w14:textId="77777777" w:rsidR="002E43CF" w:rsidRPr="00287220" w:rsidRDefault="002E43CF" w:rsidP="00C24951">
            <w:pPr>
              <w:pStyle w:val="TAC"/>
              <w:rPr>
                <w:rFonts w:eastAsia="?? ??" w:cs="Arial"/>
                <w:lang w:eastAsia="en-US"/>
              </w:rPr>
            </w:pPr>
            <w:r w:rsidRPr="00287220">
              <w:rPr>
                <w:rFonts w:eastAsia="?? ??" w:cs="Arial"/>
                <w:lang w:eastAsia="en-US"/>
              </w:rPr>
              <w:t>Bandwidth</w:t>
            </w:r>
          </w:p>
        </w:tc>
        <w:tc>
          <w:tcPr>
            <w:tcW w:w="1547" w:type="dxa"/>
            <w:tcBorders>
              <w:bottom w:val="single" w:sz="4" w:space="0" w:color="auto"/>
            </w:tcBorders>
            <w:vAlign w:val="center"/>
          </w:tcPr>
          <w:p w14:paraId="1494ED6C" w14:textId="77777777" w:rsidR="002E43CF" w:rsidRPr="00287220" w:rsidRDefault="002E43CF" w:rsidP="00C24951">
            <w:pPr>
              <w:pStyle w:val="TAC"/>
              <w:rPr>
                <w:rFonts w:eastAsia="?? ??" w:cs="Arial"/>
                <w:lang w:eastAsia="en-US"/>
              </w:rPr>
            </w:pPr>
            <w:r w:rsidRPr="00287220">
              <w:rPr>
                <w:rFonts w:eastAsia="?? ??" w:cs="Arial"/>
                <w:lang w:eastAsia="en-US"/>
              </w:rPr>
              <w:t>MHz</w:t>
            </w:r>
          </w:p>
        </w:tc>
        <w:tc>
          <w:tcPr>
            <w:tcW w:w="4406" w:type="dxa"/>
            <w:gridSpan w:val="4"/>
            <w:tcBorders>
              <w:bottom w:val="single" w:sz="4" w:space="0" w:color="auto"/>
            </w:tcBorders>
            <w:vAlign w:val="center"/>
          </w:tcPr>
          <w:p w14:paraId="30650C0C" w14:textId="77777777" w:rsidR="002E43CF" w:rsidRPr="00287220" w:rsidRDefault="002E43CF" w:rsidP="00C24951">
            <w:pPr>
              <w:pStyle w:val="TAC"/>
              <w:rPr>
                <w:rFonts w:eastAsia="?? ??" w:cs="Arial"/>
                <w:lang w:eastAsia="en-US"/>
              </w:rPr>
            </w:pPr>
            <w:r w:rsidRPr="00287220">
              <w:rPr>
                <w:rFonts w:eastAsia="?? ??" w:cs="Arial"/>
                <w:lang w:eastAsia="en-US"/>
              </w:rPr>
              <w:t>10</w:t>
            </w:r>
          </w:p>
        </w:tc>
      </w:tr>
      <w:tr w:rsidR="002E43CF" w:rsidRPr="00287220" w14:paraId="467B9E2D" w14:textId="77777777" w:rsidTr="00C24951">
        <w:trPr>
          <w:trHeight w:val="70"/>
          <w:jc w:val="center"/>
        </w:trPr>
        <w:tc>
          <w:tcPr>
            <w:tcW w:w="3185" w:type="dxa"/>
            <w:gridSpan w:val="2"/>
            <w:tcBorders>
              <w:bottom w:val="single" w:sz="4" w:space="0" w:color="auto"/>
            </w:tcBorders>
            <w:vAlign w:val="center"/>
          </w:tcPr>
          <w:p w14:paraId="25B3B8F0" w14:textId="77777777" w:rsidR="002E43CF" w:rsidRPr="00287220" w:rsidRDefault="002E43CF" w:rsidP="00C24951">
            <w:pPr>
              <w:pStyle w:val="TAC"/>
              <w:rPr>
                <w:rFonts w:eastAsia="?? ??" w:cs="Arial"/>
                <w:lang w:eastAsia="en-US"/>
              </w:rPr>
            </w:pPr>
            <w:r w:rsidRPr="00287220">
              <w:rPr>
                <w:rFonts w:eastAsia="?? ??" w:cs="Arial"/>
                <w:lang w:eastAsia="en-US"/>
              </w:rPr>
              <w:t>PDSCH transmission mode</w:t>
            </w:r>
          </w:p>
        </w:tc>
        <w:tc>
          <w:tcPr>
            <w:tcW w:w="1547" w:type="dxa"/>
            <w:tcBorders>
              <w:bottom w:val="single" w:sz="4" w:space="0" w:color="auto"/>
            </w:tcBorders>
            <w:vAlign w:val="center"/>
          </w:tcPr>
          <w:p w14:paraId="7ACAA25B" w14:textId="77777777" w:rsidR="002E43CF" w:rsidRPr="00287220" w:rsidRDefault="002E43CF" w:rsidP="00C24951">
            <w:pPr>
              <w:pStyle w:val="TAC"/>
              <w:rPr>
                <w:rFonts w:eastAsia="?? ??" w:cs="Arial"/>
                <w:lang w:eastAsia="en-US"/>
              </w:rPr>
            </w:pPr>
          </w:p>
        </w:tc>
        <w:tc>
          <w:tcPr>
            <w:tcW w:w="4406" w:type="dxa"/>
            <w:gridSpan w:val="4"/>
            <w:tcBorders>
              <w:bottom w:val="single" w:sz="4" w:space="0" w:color="auto"/>
            </w:tcBorders>
            <w:vAlign w:val="center"/>
          </w:tcPr>
          <w:p w14:paraId="4AC36EB9" w14:textId="77777777" w:rsidR="002E43CF" w:rsidRPr="00287220" w:rsidRDefault="002E43CF" w:rsidP="00C24951">
            <w:pPr>
              <w:pStyle w:val="TAC"/>
              <w:rPr>
                <w:rFonts w:cs="Arial"/>
                <w:lang w:eastAsia="zh-CN"/>
              </w:rPr>
            </w:pPr>
            <w:r w:rsidRPr="00287220">
              <w:rPr>
                <w:rFonts w:cs="Arial" w:hint="eastAsia"/>
                <w:lang w:eastAsia="zh-CN"/>
              </w:rPr>
              <w:t>9</w:t>
            </w:r>
          </w:p>
        </w:tc>
      </w:tr>
      <w:tr w:rsidR="002E43CF" w:rsidRPr="00287220" w14:paraId="492C58BB" w14:textId="77777777" w:rsidTr="00C24951">
        <w:trPr>
          <w:trHeight w:val="70"/>
          <w:jc w:val="center"/>
        </w:trPr>
        <w:tc>
          <w:tcPr>
            <w:tcW w:w="2018" w:type="dxa"/>
            <w:vMerge w:val="restart"/>
            <w:shd w:val="clear" w:color="auto" w:fill="auto"/>
            <w:vAlign w:val="center"/>
          </w:tcPr>
          <w:p w14:paraId="0F6FFE91" w14:textId="77777777" w:rsidR="002E43CF" w:rsidRPr="00287220" w:rsidRDefault="002E43CF" w:rsidP="00C24951">
            <w:pPr>
              <w:pStyle w:val="TAC"/>
              <w:rPr>
                <w:rFonts w:eastAsia="?? ??" w:cs="Arial"/>
                <w:lang w:eastAsia="en-US"/>
              </w:rPr>
            </w:pPr>
            <w:r w:rsidRPr="00287220">
              <w:rPr>
                <w:rFonts w:cs="Arial"/>
                <w:lang w:eastAsia="en-US"/>
              </w:rPr>
              <w:t>Downlink power allocation</w:t>
            </w:r>
          </w:p>
        </w:tc>
        <w:tc>
          <w:tcPr>
            <w:tcW w:w="1167" w:type="dxa"/>
            <w:shd w:val="clear" w:color="auto" w:fill="auto"/>
            <w:vAlign w:val="center"/>
          </w:tcPr>
          <w:p w14:paraId="5685A876" w14:textId="77777777" w:rsidR="002E43CF" w:rsidRPr="00287220" w:rsidRDefault="002E43CF" w:rsidP="00C24951">
            <w:pPr>
              <w:pStyle w:val="TAC"/>
              <w:rPr>
                <w:rFonts w:eastAsia="?? ??" w:cs="Arial"/>
                <w:lang w:eastAsia="en-US"/>
              </w:rPr>
            </w:pPr>
            <w:r w:rsidRPr="00287220">
              <w:rPr>
                <w:rFonts w:cs="Arial"/>
                <w:position w:val="-10"/>
                <w:lang w:eastAsia="en-US"/>
              </w:rPr>
              <w:object w:dxaOrig="340" w:dyaOrig="340" w14:anchorId="393A8870">
                <v:shape id="_x0000_i1090" type="#_x0000_t75" style="width:14.4pt;height:14.4pt" o:ole="">
                  <v:imagedata r:id="rId17" o:title=""/>
                </v:shape>
                <o:OLEObject Type="Embed" ProgID="Equation.3" ShapeID="_x0000_i1090" DrawAspect="Content" ObjectID="_1578929085" r:id="rId85"/>
              </w:object>
            </w:r>
          </w:p>
        </w:tc>
        <w:tc>
          <w:tcPr>
            <w:tcW w:w="1547" w:type="dxa"/>
            <w:tcBorders>
              <w:bottom w:val="single" w:sz="4" w:space="0" w:color="auto"/>
            </w:tcBorders>
            <w:vAlign w:val="center"/>
          </w:tcPr>
          <w:p w14:paraId="609CA203" w14:textId="77777777" w:rsidR="002E43CF" w:rsidRPr="00287220" w:rsidRDefault="002E43CF" w:rsidP="00C24951">
            <w:pPr>
              <w:pStyle w:val="TAC"/>
              <w:rPr>
                <w:rFonts w:eastAsia="?? ??" w:cs="Arial"/>
                <w:lang w:eastAsia="en-US"/>
              </w:rPr>
            </w:pPr>
            <w:r w:rsidRPr="00287220">
              <w:rPr>
                <w:rFonts w:eastAsia="?? ??" w:cs="Arial"/>
                <w:lang w:eastAsia="en-US"/>
              </w:rPr>
              <w:t>dB</w:t>
            </w:r>
          </w:p>
        </w:tc>
        <w:tc>
          <w:tcPr>
            <w:tcW w:w="4406" w:type="dxa"/>
            <w:gridSpan w:val="4"/>
            <w:tcBorders>
              <w:bottom w:val="single" w:sz="4" w:space="0" w:color="auto"/>
            </w:tcBorders>
            <w:vAlign w:val="center"/>
          </w:tcPr>
          <w:p w14:paraId="7400438C" w14:textId="77777777" w:rsidR="002E43CF" w:rsidRPr="00287220" w:rsidRDefault="002E43CF" w:rsidP="00C24951">
            <w:pPr>
              <w:pStyle w:val="TAC"/>
              <w:rPr>
                <w:rFonts w:cs="Arial"/>
                <w:lang w:eastAsia="zh-CN"/>
              </w:rPr>
            </w:pPr>
            <w:r w:rsidRPr="00287220">
              <w:rPr>
                <w:rFonts w:cs="Arial" w:hint="eastAsia"/>
                <w:lang w:eastAsia="zh-CN"/>
              </w:rPr>
              <w:t>0</w:t>
            </w:r>
          </w:p>
        </w:tc>
      </w:tr>
      <w:tr w:rsidR="002E43CF" w:rsidRPr="00287220" w14:paraId="2A14F07E" w14:textId="77777777" w:rsidTr="00C24951">
        <w:trPr>
          <w:trHeight w:val="70"/>
          <w:jc w:val="center"/>
        </w:trPr>
        <w:tc>
          <w:tcPr>
            <w:tcW w:w="2018" w:type="dxa"/>
            <w:vMerge/>
            <w:shd w:val="clear" w:color="auto" w:fill="auto"/>
            <w:vAlign w:val="center"/>
          </w:tcPr>
          <w:p w14:paraId="4554D5F9" w14:textId="77777777" w:rsidR="002E43CF" w:rsidRPr="00287220" w:rsidRDefault="002E43CF" w:rsidP="00C24951">
            <w:pPr>
              <w:pStyle w:val="TAC"/>
              <w:rPr>
                <w:rFonts w:eastAsia="?? ??" w:cs="Arial"/>
                <w:lang w:eastAsia="en-US"/>
              </w:rPr>
            </w:pPr>
          </w:p>
        </w:tc>
        <w:tc>
          <w:tcPr>
            <w:tcW w:w="1167" w:type="dxa"/>
            <w:tcBorders>
              <w:bottom w:val="single" w:sz="4" w:space="0" w:color="auto"/>
            </w:tcBorders>
            <w:shd w:val="clear" w:color="auto" w:fill="auto"/>
            <w:vAlign w:val="center"/>
          </w:tcPr>
          <w:p w14:paraId="62A19BB4" w14:textId="77777777" w:rsidR="002E43CF" w:rsidRPr="00287220" w:rsidRDefault="002E43CF" w:rsidP="00C24951">
            <w:pPr>
              <w:pStyle w:val="TAC"/>
              <w:rPr>
                <w:rFonts w:eastAsia="?? ??" w:cs="Arial"/>
                <w:lang w:eastAsia="en-US"/>
              </w:rPr>
            </w:pPr>
            <w:r w:rsidRPr="00287220">
              <w:rPr>
                <w:rFonts w:cs="Arial"/>
                <w:position w:val="-10"/>
                <w:lang w:eastAsia="en-US"/>
              </w:rPr>
              <w:object w:dxaOrig="320" w:dyaOrig="340" w14:anchorId="1590F985">
                <v:shape id="_x0000_i1091" type="#_x0000_t75" style="width:13.8pt;height:14.4pt" o:ole="">
                  <v:imagedata r:id="rId19" o:title=""/>
                </v:shape>
                <o:OLEObject Type="Embed" ProgID="Equation.3" ShapeID="_x0000_i1091" DrawAspect="Content" ObjectID="_1578929086" r:id="rId86"/>
              </w:object>
            </w:r>
          </w:p>
        </w:tc>
        <w:tc>
          <w:tcPr>
            <w:tcW w:w="1547" w:type="dxa"/>
            <w:tcBorders>
              <w:bottom w:val="single" w:sz="4" w:space="0" w:color="auto"/>
            </w:tcBorders>
            <w:vAlign w:val="center"/>
          </w:tcPr>
          <w:p w14:paraId="6CDF37F5" w14:textId="77777777" w:rsidR="002E43CF" w:rsidRPr="00287220" w:rsidRDefault="002E43CF" w:rsidP="00C24951">
            <w:pPr>
              <w:pStyle w:val="TAC"/>
              <w:rPr>
                <w:rFonts w:eastAsia="?? ??" w:cs="Arial"/>
                <w:lang w:eastAsia="en-US"/>
              </w:rPr>
            </w:pPr>
            <w:r w:rsidRPr="00287220">
              <w:rPr>
                <w:rFonts w:eastAsia="?? ??" w:cs="Arial"/>
                <w:lang w:eastAsia="en-US"/>
              </w:rPr>
              <w:t>dB</w:t>
            </w:r>
          </w:p>
        </w:tc>
        <w:tc>
          <w:tcPr>
            <w:tcW w:w="4406" w:type="dxa"/>
            <w:gridSpan w:val="4"/>
            <w:tcBorders>
              <w:bottom w:val="single" w:sz="4" w:space="0" w:color="auto"/>
            </w:tcBorders>
            <w:vAlign w:val="center"/>
          </w:tcPr>
          <w:p w14:paraId="4A729D9A" w14:textId="77777777" w:rsidR="002E43CF" w:rsidRPr="00287220" w:rsidRDefault="002E43CF" w:rsidP="00C24951">
            <w:pPr>
              <w:pStyle w:val="TAC"/>
              <w:rPr>
                <w:rFonts w:cs="Arial"/>
                <w:lang w:eastAsia="zh-CN"/>
              </w:rPr>
            </w:pPr>
            <w:r w:rsidRPr="00287220">
              <w:rPr>
                <w:rFonts w:cs="Arial" w:hint="eastAsia"/>
                <w:lang w:eastAsia="zh-CN"/>
              </w:rPr>
              <w:t>0</w:t>
            </w:r>
          </w:p>
        </w:tc>
      </w:tr>
      <w:tr w:rsidR="002E43CF" w:rsidRPr="00287220" w14:paraId="3E37FC1E" w14:textId="77777777" w:rsidTr="00C24951">
        <w:trPr>
          <w:trHeight w:val="70"/>
          <w:jc w:val="center"/>
        </w:trPr>
        <w:tc>
          <w:tcPr>
            <w:tcW w:w="2018" w:type="dxa"/>
            <w:vMerge/>
            <w:shd w:val="clear" w:color="auto" w:fill="auto"/>
            <w:vAlign w:val="center"/>
          </w:tcPr>
          <w:p w14:paraId="005AD98F" w14:textId="77777777" w:rsidR="002E43CF" w:rsidRPr="00287220" w:rsidRDefault="002E43CF" w:rsidP="00C24951">
            <w:pPr>
              <w:pStyle w:val="TAC"/>
              <w:rPr>
                <w:rFonts w:eastAsia="?? ??" w:cs="Arial"/>
                <w:lang w:eastAsia="en-US"/>
              </w:rPr>
            </w:pPr>
          </w:p>
        </w:tc>
        <w:tc>
          <w:tcPr>
            <w:tcW w:w="1167" w:type="dxa"/>
            <w:tcBorders>
              <w:bottom w:val="single" w:sz="4" w:space="0" w:color="auto"/>
            </w:tcBorders>
            <w:shd w:val="clear" w:color="auto" w:fill="auto"/>
            <w:vAlign w:val="center"/>
          </w:tcPr>
          <w:p w14:paraId="3858F6E0" w14:textId="77777777" w:rsidR="002E43CF" w:rsidRPr="00287220" w:rsidRDefault="002E43CF" w:rsidP="00C24951">
            <w:pPr>
              <w:pStyle w:val="TAC"/>
              <w:rPr>
                <w:rFonts w:cs="Arial"/>
                <w:lang w:eastAsia="en-US"/>
              </w:rPr>
            </w:pPr>
            <w:r w:rsidRPr="00287220">
              <w:rPr>
                <w:rFonts w:cs="Arial"/>
                <w:position w:val="-10"/>
                <w:lang w:eastAsia="en-US"/>
              </w:rPr>
              <w:object w:dxaOrig="260" w:dyaOrig="300" w14:anchorId="75C12C12">
                <v:shape id="_x0000_i1092" type="#_x0000_t75" style="width:13.2pt;height:15pt" o:ole="">
                  <v:imagedata r:id="rId81" o:title=""/>
                </v:shape>
                <o:OLEObject Type="Embed" ProgID="Equation.3" ShapeID="_x0000_i1092" DrawAspect="Content" ObjectID="_1578929087" r:id="rId87"/>
              </w:object>
            </w:r>
          </w:p>
        </w:tc>
        <w:tc>
          <w:tcPr>
            <w:tcW w:w="1547" w:type="dxa"/>
            <w:tcBorders>
              <w:bottom w:val="single" w:sz="4" w:space="0" w:color="auto"/>
            </w:tcBorders>
            <w:vAlign w:val="center"/>
          </w:tcPr>
          <w:p w14:paraId="4803C47F" w14:textId="77777777" w:rsidR="002E43CF" w:rsidRPr="00287220" w:rsidRDefault="002E43CF" w:rsidP="00C24951">
            <w:pPr>
              <w:pStyle w:val="TAC"/>
              <w:rPr>
                <w:rFonts w:cs="v5.0.0"/>
                <w:lang w:eastAsia="en-US"/>
              </w:rPr>
            </w:pPr>
            <w:r w:rsidRPr="00287220">
              <w:rPr>
                <w:rFonts w:cs="v5.0.0"/>
                <w:lang w:eastAsia="en-US"/>
              </w:rPr>
              <w:t>dB</w:t>
            </w:r>
          </w:p>
        </w:tc>
        <w:tc>
          <w:tcPr>
            <w:tcW w:w="4406" w:type="dxa"/>
            <w:gridSpan w:val="4"/>
            <w:tcBorders>
              <w:bottom w:val="single" w:sz="4" w:space="0" w:color="auto"/>
            </w:tcBorders>
            <w:vAlign w:val="center"/>
          </w:tcPr>
          <w:p w14:paraId="53960B2F" w14:textId="77777777" w:rsidR="002E43CF" w:rsidRPr="00287220" w:rsidRDefault="002E43CF" w:rsidP="00C24951">
            <w:pPr>
              <w:pStyle w:val="TAC"/>
              <w:rPr>
                <w:rFonts w:cs="v5.0.0"/>
                <w:lang w:eastAsia="zh-CN"/>
              </w:rPr>
            </w:pPr>
            <w:r w:rsidRPr="00287220">
              <w:rPr>
                <w:rFonts w:cs="Arial" w:hint="eastAsia"/>
                <w:lang w:eastAsia="zh-CN"/>
              </w:rPr>
              <w:t>-3</w:t>
            </w:r>
          </w:p>
        </w:tc>
      </w:tr>
      <w:tr w:rsidR="002E43CF" w:rsidRPr="00287220" w14:paraId="2E8C376B" w14:textId="77777777" w:rsidTr="00C24951">
        <w:trPr>
          <w:trHeight w:val="70"/>
          <w:jc w:val="center"/>
        </w:trPr>
        <w:tc>
          <w:tcPr>
            <w:tcW w:w="2018" w:type="dxa"/>
            <w:vMerge/>
            <w:tcBorders>
              <w:bottom w:val="single" w:sz="4" w:space="0" w:color="auto"/>
            </w:tcBorders>
            <w:shd w:val="clear" w:color="auto" w:fill="auto"/>
            <w:vAlign w:val="center"/>
          </w:tcPr>
          <w:p w14:paraId="04CFCFE9" w14:textId="77777777" w:rsidR="002E43CF" w:rsidRPr="00287220" w:rsidRDefault="002E43CF" w:rsidP="00C24951">
            <w:pPr>
              <w:pStyle w:val="TAC"/>
              <w:rPr>
                <w:rFonts w:eastAsia="?? ??" w:cs="Arial"/>
                <w:lang w:eastAsia="en-US"/>
              </w:rPr>
            </w:pPr>
          </w:p>
        </w:tc>
        <w:tc>
          <w:tcPr>
            <w:tcW w:w="1167" w:type="dxa"/>
            <w:tcBorders>
              <w:bottom w:val="single" w:sz="4" w:space="0" w:color="auto"/>
            </w:tcBorders>
            <w:shd w:val="clear" w:color="auto" w:fill="auto"/>
            <w:vAlign w:val="center"/>
          </w:tcPr>
          <w:p w14:paraId="3367DC49" w14:textId="77777777" w:rsidR="002E43CF" w:rsidRPr="00287220" w:rsidRDefault="002E43CF" w:rsidP="00C24951">
            <w:pPr>
              <w:pStyle w:val="TAC"/>
              <w:rPr>
                <w:rFonts w:cs="Arial"/>
                <w:position w:val="-10"/>
                <w:lang w:eastAsia="en-US"/>
              </w:rPr>
            </w:pPr>
            <w:r w:rsidRPr="00287220">
              <w:rPr>
                <w:rFonts w:cs="Arial"/>
                <w:lang w:eastAsia="en-US"/>
              </w:rPr>
              <w:sym w:font="Symbol" w:char="F073"/>
            </w:r>
          </w:p>
        </w:tc>
        <w:tc>
          <w:tcPr>
            <w:tcW w:w="1547" w:type="dxa"/>
            <w:tcBorders>
              <w:bottom w:val="single" w:sz="4" w:space="0" w:color="auto"/>
            </w:tcBorders>
            <w:vAlign w:val="center"/>
          </w:tcPr>
          <w:p w14:paraId="327AB0AA" w14:textId="77777777" w:rsidR="002E43CF" w:rsidRPr="00287220" w:rsidRDefault="002E43CF" w:rsidP="00C24951">
            <w:pPr>
              <w:pStyle w:val="TAC"/>
              <w:rPr>
                <w:rFonts w:cs="v5.0.0"/>
                <w:lang w:eastAsia="en-US"/>
              </w:rPr>
            </w:pPr>
            <w:r w:rsidRPr="00287220">
              <w:rPr>
                <w:rFonts w:eastAsia="?? ??" w:cs="Arial"/>
                <w:lang w:eastAsia="en-US"/>
              </w:rPr>
              <w:t>dB</w:t>
            </w:r>
          </w:p>
        </w:tc>
        <w:tc>
          <w:tcPr>
            <w:tcW w:w="4406" w:type="dxa"/>
            <w:gridSpan w:val="4"/>
            <w:tcBorders>
              <w:bottom w:val="single" w:sz="4" w:space="0" w:color="auto"/>
            </w:tcBorders>
            <w:vAlign w:val="center"/>
          </w:tcPr>
          <w:p w14:paraId="27D842ED" w14:textId="77777777" w:rsidR="002E43CF" w:rsidRPr="00287220" w:rsidRDefault="002E43CF" w:rsidP="00C24951">
            <w:pPr>
              <w:pStyle w:val="TAC"/>
              <w:rPr>
                <w:rFonts w:cs="Arial"/>
                <w:lang w:eastAsia="zh-CN"/>
              </w:rPr>
            </w:pPr>
            <w:r w:rsidRPr="00287220">
              <w:rPr>
                <w:rFonts w:eastAsia="?? ??" w:cs="Arial"/>
                <w:lang w:eastAsia="en-US"/>
              </w:rPr>
              <w:t>-3</w:t>
            </w:r>
          </w:p>
        </w:tc>
      </w:tr>
      <w:tr w:rsidR="002E43CF" w:rsidRPr="00287220" w14:paraId="519C8B7E" w14:textId="77777777" w:rsidTr="00C24951">
        <w:trPr>
          <w:trHeight w:val="70"/>
          <w:jc w:val="center"/>
        </w:trPr>
        <w:tc>
          <w:tcPr>
            <w:tcW w:w="3185" w:type="dxa"/>
            <w:gridSpan w:val="2"/>
            <w:tcBorders>
              <w:bottom w:val="single" w:sz="4" w:space="0" w:color="auto"/>
            </w:tcBorders>
            <w:vAlign w:val="center"/>
          </w:tcPr>
          <w:p w14:paraId="5436DBFC" w14:textId="77777777" w:rsidR="002E43CF" w:rsidRPr="00287220" w:rsidRDefault="002E43CF" w:rsidP="00C24951">
            <w:pPr>
              <w:pStyle w:val="TAC"/>
              <w:rPr>
                <w:rFonts w:cs="Arial"/>
                <w:lang w:eastAsia="en-US"/>
              </w:rPr>
            </w:pPr>
            <w:r w:rsidRPr="00287220">
              <w:rPr>
                <w:rFonts w:cs="Arial" w:hint="eastAsia"/>
                <w:lang w:eastAsia="en-US"/>
              </w:rPr>
              <w:t>Cell-specific reference signals</w:t>
            </w:r>
          </w:p>
        </w:tc>
        <w:tc>
          <w:tcPr>
            <w:tcW w:w="1547" w:type="dxa"/>
            <w:tcBorders>
              <w:bottom w:val="single" w:sz="4" w:space="0" w:color="auto"/>
            </w:tcBorders>
            <w:vAlign w:val="center"/>
          </w:tcPr>
          <w:p w14:paraId="57A243C3" w14:textId="77777777" w:rsidR="002E43CF" w:rsidRPr="00287220" w:rsidRDefault="002E43CF" w:rsidP="00C24951">
            <w:pPr>
              <w:pStyle w:val="TAC"/>
              <w:rPr>
                <w:rFonts w:eastAsia="?? ??" w:cs="Arial"/>
                <w:lang w:eastAsia="en-US"/>
              </w:rPr>
            </w:pPr>
          </w:p>
        </w:tc>
        <w:tc>
          <w:tcPr>
            <w:tcW w:w="4406" w:type="dxa"/>
            <w:gridSpan w:val="4"/>
            <w:tcBorders>
              <w:bottom w:val="single" w:sz="4" w:space="0" w:color="auto"/>
            </w:tcBorders>
            <w:vAlign w:val="center"/>
          </w:tcPr>
          <w:p w14:paraId="070E7B4A" w14:textId="77777777" w:rsidR="002E43CF" w:rsidRPr="00287220" w:rsidRDefault="002E43CF" w:rsidP="00C24951">
            <w:pPr>
              <w:pStyle w:val="TAC"/>
              <w:rPr>
                <w:rFonts w:cs="Arial"/>
                <w:lang w:eastAsia="en-US"/>
              </w:rPr>
            </w:pPr>
            <w:r w:rsidRPr="00287220">
              <w:rPr>
                <w:rFonts w:cs="Arial" w:hint="eastAsia"/>
                <w:lang w:eastAsia="en-US"/>
              </w:rPr>
              <w:t>Antenna ports 0, 1</w:t>
            </w:r>
          </w:p>
        </w:tc>
      </w:tr>
      <w:tr w:rsidR="002E43CF" w:rsidRPr="00287220" w14:paraId="7375DDF9" w14:textId="77777777" w:rsidTr="00C24951">
        <w:trPr>
          <w:trHeight w:val="70"/>
          <w:jc w:val="center"/>
        </w:trPr>
        <w:tc>
          <w:tcPr>
            <w:tcW w:w="3185" w:type="dxa"/>
            <w:gridSpan w:val="2"/>
            <w:tcBorders>
              <w:bottom w:val="single" w:sz="4" w:space="0" w:color="auto"/>
            </w:tcBorders>
            <w:vAlign w:val="center"/>
          </w:tcPr>
          <w:p w14:paraId="7DA030CB" w14:textId="77777777" w:rsidR="002E43CF" w:rsidRPr="00287220" w:rsidRDefault="002E43CF" w:rsidP="00C24951">
            <w:pPr>
              <w:pStyle w:val="TAL"/>
              <w:jc w:val="center"/>
              <w:rPr>
                <w:rFonts w:cs="Arial"/>
                <w:lang w:eastAsia="zh-CN"/>
              </w:rPr>
            </w:pPr>
            <w:r w:rsidRPr="00287220">
              <w:rPr>
                <w:rFonts w:cs="Arial" w:hint="eastAsia"/>
                <w:lang w:eastAsia="zh-CN"/>
              </w:rPr>
              <w:t>e-MIMO Type</w:t>
            </w:r>
          </w:p>
        </w:tc>
        <w:tc>
          <w:tcPr>
            <w:tcW w:w="1547" w:type="dxa"/>
            <w:tcBorders>
              <w:bottom w:val="single" w:sz="4" w:space="0" w:color="auto"/>
            </w:tcBorders>
            <w:vAlign w:val="center"/>
          </w:tcPr>
          <w:p w14:paraId="057CDBA7" w14:textId="77777777" w:rsidR="002E43CF" w:rsidRPr="00287220" w:rsidRDefault="002E43CF" w:rsidP="00C24951">
            <w:pPr>
              <w:pStyle w:val="TAC"/>
              <w:rPr>
                <w:rFonts w:eastAsia="PMingLiU" w:cs="Arial"/>
                <w:lang w:eastAsia="zh-CN"/>
              </w:rPr>
            </w:pPr>
          </w:p>
        </w:tc>
        <w:tc>
          <w:tcPr>
            <w:tcW w:w="4406" w:type="dxa"/>
            <w:gridSpan w:val="4"/>
            <w:tcBorders>
              <w:bottom w:val="single" w:sz="4" w:space="0" w:color="auto"/>
            </w:tcBorders>
            <w:vAlign w:val="center"/>
          </w:tcPr>
          <w:p w14:paraId="22034B8B" w14:textId="77777777" w:rsidR="002E43CF" w:rsidRPr="00287220" w:rsidRDefault="002E43CF" w:rsidP="00C24951">
            <w:pPr>
              <w:pStyle w:val="TAC"/>
              <w:rPr>
                <w:rFonts w:cs="Arial"/>
                <w:lang w:eastAsia="zh-CN"/>
              </w:rPr>
            </w:pPr>
            <w:r w:rsidRPr="00287220">
              <w:rPr>
                <w:rFonts w:cs="Arial" w:hint="eastAsia"/>
                <w:lang w:eastAsia="zh-CN"/>
              </w:rPr>
              <w:t>Class B</w:t>
            </w:r>
          </w:p>
        </w:tc>
      </w:tr>
      <w:tr w:rsidR="002E43CF" w:rsidRPr="00287220" w14:paraId="5B529F28" w14:textId="77777777" w:rsidTr="00C24951">
        <w:trPr>
          <w:trHeight w:val="70"/>
          <w:jc w:val="center"/>
        </w:trPr>
        <w:tc>
          <w:tcPr>
            <w:tcW w:w="3185" w:type="dxa"/>
            <w:gridSpan w:val="2"/>
            <w:tcBorders>
              <w:bottom w:val="single" w:sz="4" w:space="0" w:color="auto"/>
            </w:tcBorders>
            <w:vAlign w:val="center"/>
          </w:tcPr>
          <w:p w14:paraId="0BD1886E" w14:textId="77777777" w:rsidR="002E43CF" w:rsidRPr="00287220" w:rsidRDefault="002E43CF" w:rsidP="00C24951">
            <w:pPr>
              <w:pStyle w:val="TAL"/>
              <w:jc w:val="center"/>
              <w:rPr>
                <w:rFonts w:cs="Arial"/>
                <w:lang w:eastAsia="zh-CN"/>
              </w:rPr>
            </w:pPr>
            <w:r w:rsidRPr="00287220">
              <w:rPr>
                <w:rFonts w:cs="Arial" w:hint="eastAsia"/>
                <w:lang w:eastAsia="zh-CN"/>
              </w:rPr>
              <w:t>N</w:t>
            </w:r>
            <w:r w:rsidRPr="00287220">
              <w:rPr>
                <w:rFonts w:cs="Arial"/>
                <w:lang w:eastAsia="zh-CN"/>
              </w:rPr>
              <w:t>u</w:t>
            </w:r>
            <w:r w:rsidRPr="00287220">
              <w:rPr>
                <w:rFonts w:cs="Arial" w:hint="eastAsia"/>
                <w:lang w:eastAsia="zh-CN"/>
              </w:rPr>
              <w:t>mber of CSI-RS resource (K)</w:t>
            </w:r>
          </w:p>
        </w:tc>
        <w:tc>
          <w:tcPr>
            <w:tcW w:w="1547" w:type="dxa"/>
            <w:tcBorders>
              <w:bottom w:val="single" w:sz="4" w:space="0" w:color="auto"/>
            </w:tcBorders>
            <w:vAlign w:val="center"/>
          </w:tcPr>
          <w:p w14:paraId="006B97E4" w14:textId="77777777" w:rsidR="002E43CF" w:rsidRPr="00287220" w:rsidRDefault="002E43CF" w:rsidP="00C24951">
            <w:pPr>
              <w:pStyle w:val="TAC"/>
              <w:rPr>
                <w:rFonts w:eastAsia="PMingLiU" w:cs="Arial"/>
                <w:lang w:eastAsia="zh-CN"/>
              </w:rPr>
            </w:pPr>
          </w:p>
        </w:tc>
        <w:tc>
          <w:tcPr>
            <w:tcW w:w="4406" w:type="dxa"/>
            <w:gridSpan w:val="4"/>
            <w:tcBorders>
              <w:bottom w:val="single" w:sz="4" w:space="0" w:color="auto"/>
            </w:tcBorders>
            <w:vAlign w:val="center"/>
          </w:tcPr>
          <w:p w14:paraId="3AAEB496" w14:textId="77777777" w:rsidR="002E43CF" w:rsidRPr="00287220" w:rsidRDefault="002E43CF" w:rsidP="00C24951">
            <w:pPr>
              <w:pStyle w:val="TAC"/>
              <w:rPr>
                <w:rFonts w:cs="Arial"/>
                <w:lang w:eastAsia="zh-CN"/>
              </w:rPr>
            </w:pPr>
            <w:r w:rsidRPr="00287220">
              <w:rPr>
                <w:rFonts w:cs="Arial" w:hint="eastAsia"/>
                <w:lang w:eastAsia="zh-CN"/>
              </w:rPr>
              <w:t>1</w:t>
            </w:r>
          </w:p>
        </w:tc>
      </w:tr>
      <w:tr w:rsidR="002E43CF" w:rsidRPr="00287220" w14:paraId="69A84221" w14:textId="77777777" w:rsidTr="00C24951">
        <w:trPr>
          <w:trHeight w:val="70"/>
          <w:jc w:val="center"/>
        </w:trPr>
        <w:tc>
          <w:tcPr>
            <w:tcW w:w="3185" w:type="dxa"/>
            <w:gridSpan w:val="2"/>
            <w:tcBorders>
              <w:bottom w:val="single" w:sz="4" w:space="0" w:color="auto"/>
            </w:tcBorders>
            <w:vAlign w:val="center"/>
          </w:tcPr>
          <w:p w14:paraId="0BB09D79" w14:textId="77777777" w:rsidR="002E43CF" w:rsidRPr="00287220" w:rsidRDefault="002E43CF" w:rsidP="00C24951">
            <w:pPr>
              <w:pStyle w:val="TAL"/>
              <w:jc w:val="center"/>
              <w:rPr>
                <w:rFonts w:cs="Arial"/>
                <w:lang w:eastAsia="zh-CN"/>
              </w:rPr>
            </w:pPr>
            <w:r w:rsidRPr="00287220">
              <w:rPr>
                <w:rFonts w:cs="Arial"/>
                <w:i/>
                <w:lang w:eastAsia="en-US"/>
              </w:rPr>
              <w:t>channelMeasRestriction</w:t>
            </w:r>
          </w:p>
        </w:tc>
        <w:tc>
          <w:tcPr>
            <w:tcW w:w="1547" w:type="dxa"/>
            <w:tcBorders>
              <w:bottom w:val="single" w:sz="4" w:space="0" w:color="auto"/>
            </w:tcBorders>
            <w:vAlign w:val="center"/>
          </w:tcPr>
          <w:p w14:paraId="1195D991" w14:textId="77777777" w:rsidR="002E43CF" w:rsidRPr="00287220" w:rsidRDefault="002E43CF" w:rsidP="00C24951">
            <w:pPr>
              <w:pStyle w:val="TAC"/>
              <w:rPr>
                <w:rFonts w:eastAsia="PMingLiU" w:cs="Arial"/>
                <w:lang w:eastAsia="zh-CN"/>
              </w:rPr>
            </w:pPr>
          </w:p>
        </w:tc>
        <w:tc>
          <w:tcPr>
            <w:tcW w:w="4406" w:type="dxa"/>
            <w:gridSpan w:val="4"/>
            <w:tcBorders>
              <w:bottom w:val="single" w:sz="4" w:space="0" w:color="auto"/>
            </w:tcBorders>
            <w:vAlign w:val="center"/>
          </w:tcPr>
          <w:p w14:paraId="3CC84267" w14:textId="77777777" w:rsidR="002E43CF" w:rsidRPr="00287220" w:rsidRDefault="002E43CF" w:rsidP="00C24951">
            <w:pPr>
              <w:pStyle w:val="TAC"/>
              <w:rPr>
                <w:rFonts w:cs="Arial"/>
                <w:lang w:eastAsia="zh-CN"/>
              </w:rPr>
            </w:pPr>
            <w:r w:rsidRPr="00287220">
              <w:rPr>
                <w:rFonts w:cs="Arial" w:hint="eastAsia"/>
                <w:lang w:eastAsia="zh-CN"/>
              </w:rPr>
              <w:t>Enable</w:t>
            </w:r>
          </w:p>
        </w:tc>
      </w:tr>
      <w:tr w:rsidR="002E43CF" w:rsidRPr="00287220" w14:paraId="6B9BE6C9" w14:textId="77777777" w:rsidTr="00C24951">
        <w:trPr>
          <w:trHeight w:val="70"/>
          <w:jc w:val="center"/>
        </w:trPr>
        <w:tc>
          <w:tcPr>
            <w:tcW w:w="3185" w:type="dxa"/>
            <w:gridSpan w:val="2"/>
            <w:tcBorders>
              <w:bottom w:val="single" w:sz="4" w:space="0" w:color="auto"/>
            </w:tcBorders>
            <w:vAlign w:val="center"/>
          </w:tcPr>
          <w:p w14:paraId="76FDEE96" w14:textId="77777777" w:rsidR="002E43CF" w:rsidRPr="00287220" w:rsidDel="009025FB" w:rsidRDefault="002E43CF" w:rsidP="00C24951">
            <w:pPr>
              <w:pStyle w:val="TAC"/>
              <w:rPr>
                <w:rFonts w:cs="Arial"/>
                <w:lang w:eastAsia="en-US"/>
              </w:rPr>
            </w:pPr>
            <w:r w:rsidRPr="00287220">
              <w:rPr>
                <w:rFonts w:cs="Arial" w:hint="eastAsia"/>
                <w:lang w:eastAsia="en-US"/>
              </w:rPr>
              <w:t>CSI reference signals</w:t>
            </w:r>
          </w:p>
        </w:tc>
        <w:tc>
          <w:tcPr>
            <w:tcW w:w="1547" w:type="dxa"/>
            <w:tcBorders>
              <w:bottom w:val="single" w:sz="4" w:space="0" w:color="auto"/>
            </w:tcBorders>
            <w:vAlign w:val="center"/>
          </w:tcPr>
          <w:p w14:paraId="06B6E157" w14:textId="77777777" w:rsidR="002E43CF" w:rsidRPr="00287220" w:rsidRDefault="002E43CF" w:rsidP="00C24951">
            <w:pPr>
              <w:pStyle w:val="TAC"/>
              <w:rPr>
                <w:rFonts w:eastAsia="?? ??" w:cs="Arial"/>
                <w:lang w:eastAsia="en-US"/>
              </w:rPr>
            </w:pPr>
          </w:p>
        </w:tc>
        <w:tc>
          <w:tcPr>
            <w:tcW w:w="4406" w:type="dxa"/>
            <w:gridSpan w:val="4"/>
            <w:tcBorders>
              <w:bottom w:val="single" w:sz="4" w:space="0" w:color="auto"/>
            </w:tcBorders>
            <w:vAlign w:val="center"/>
          </w:tcPr>
          <w:p w14:paraId="30EF6900" w14:textId="77777777" w:rsidR="002E43CF" w:rsidRPr="00287220" w:rsidDel="009025FB" w:rsidRDefault="002E43CF" w:rsidP="00C24951">
            <w:pPr>
              <w:pStyle w:val="TAC"/>
              <w:rPr>
                <w:rFonts w:cs="Arial"/>
                <w:lang w:eastAsia="en-US"/>
              </w:rPr>
            </w:pPr>
            <w:r w:rsidRPr="00287220">
              <w:rPr>
                <w:rFonts w:cs="Arial" w:hint="eastAsia"/>
                <w:lang w:eastAsia="en-US"/>
              </w:rPr>
              <w:t>Antenna ports 15,</w:t>
            </w:r>
            <w:r w:rsidRPr="00287220">
              <w:rPr>
                <w:rFonts w:cs="Arial"/>
                <w:lang w:eastAsia="en-US"/>
              </w:rPr>
              <w:t>…</w:t>
            </w:r>
            <w:r w:rsidRPr="00287220">
              <w:rPr>
                <w:rFonts w:cs="Arial" w:hint="eastAsia"/>
                <w:lang w:eastAsia="en-US"/>
              </w:rPr>
              <w:t>,18</w:t>
            </w:r>
          </w:p>
        </w:tc>
      </w:tr>
      <w:tr w:rsidR="002E43CF" w:rsidRPr="00287220" w14:paraId="14213149" w14:textId="77777777" w:rsidTr="00C24951">
        <w:trPr>
          <w:trHeight w:val="70"/>
          <w:jc w:val="center"/>
        </w:trPr>
        <w:tc>
          <w:tcPr>
            <w:tcW w:w="3185" w:type="dxa"/>
            <w:gridSpan w:val="2"/>
            <w:tcBorders>
              <w:bottom w:val="single" w:sz="4" w:space="0" w:color="auto"/>
            </w:tcBorders>
            <w:vAlign w:val="center"/>
          </w:tcPr>
          <w:p w14:paraId="56F1994A" w14:textId="77777777" w:rsidR="002E43CF" w:rsidRPr="00287220" w:rsidRDefault="002E43CF" w:rsidP="00C24951">
            <w:pPr>
              <w:pStyle w:val="TAC"/>
              <w:rPr>
                <w:rFonts w:cs="Arial"/>
                <w:lang w:eastAsia="en-US"/>
              </w:rPr>
            </w:pPr>
            <w:r w:rsidRPr="00287220">
              <w:rPr>
                <w:rFonts w:cs="Arial"/>
                <w:lang w:eastAsia="en-US"/>
              </w:rPr>
              <w:t>CSI-RS periodicity and subframe offset</w:t>
            </w:r>
          </w:p>
          <w:p w14:paraId="0D9297DC" w14:textId="77777777" w:rsidR="002E43CF" w:rsidRPr="00287220" w:rsidRDefault="002E43CF" w:rsidP="00C24951">
            <w:pPr>
              <w:pStyle w:val="TAC"/>
              <w:rPr>
                <w:rFonts w:cs="Arial"/>
                <w:lang w:eastAsia="en-US"/>
              </w:rPr>
            </w:pPr>
            <w:r w:rsidRPr="00287220">
              <w:rPr>
                <w:rFonts w:cs="Arial"/>
                <w:i/>
                <w:lang w:eastAsia="en-US"/>
              </w:rPr>
              <w:t>T</w:t>
            </w:r>
            <w:r w:rsidRPr="00287220">
              <w:rPr>
                <w:rFonts w:cs="Arial"/>
                <w:vertAlign w:val="subscript"/>
                <w:lang w:eastAsia="en-US"/>
              </w:rPr>
              <w:t>CSI-RS</w:t>
            </w:r>
            <w:r w:rsidRPr="00287220">
              <w:rPr>
                <w:rFonts w:cs="Arial"/>
                <w:lang w:eastAsia="en-US"/>
              </w:rPr>
              <w:t xml:space="preserve"> / </w:t>
            </w:r>
            <w:r w:rsidRPr="00287220">
              <w:rPr>
                <w:rFonts w:cs="Arial"/>
                <w:i/>
                <w:lang w:eastAsia="en-US"/>
              </w:rPr>
              <w:t>∆</w:t>
            </w:r>
            <w:r w:rsidRPr="00287220">
              <w:rPr>
                <w:rFonts w:cs="Arial"/>
                <w:vertAlign w:val="subscript"/>
                <w:lang w:eastAsia="en-US"/>
              </w:rPr>
              <w:t>CSI-RS</w:t>
            </w:r>
          </w:p>
        </w:tc>
        <w:tc>
          <w:tcPr>
            <w:tcW w:w="1547" w:type="dxa"/>
            <w:tcBorders>
              <w:bottom w:val="single" w:sz="4" w:space="0" w:color="auto"/>
            </w:tcBorders>
            <w:vAlign w:val="center"/>
          </w:tcPr>
          <w:p w14:paraId="4BD87C95" w14:textId="77777777" w:rsidR="002E43CF" w:rsidRPr="00287220" w:rsidRDefault="002E43CF" w:rsidP="00C24951">
            <w:pPr>
              <w:pStyle w:val="TAC"/>
              <w:rPr>
                <w:rFonts w:eastAsia="?? ??" w:cs="Arial"/>
                <w:lang w:eastAsia="en-US"/>
              </w:rPr>
            </w:pPr>
          </w:p>
        </w:tc>
        <w:tc>
          <w:tcPr>
            <w:tcW w:w="4406" w:type="dxa"/>
            <w:gridSpan w:val="4"/>
            <w:tcBorders>
              <w:bottom w:val="single" w:sz="4" w:space="0" w:color="auto"/>
            </w:tcBorders>
            <w:vAlign w:val="center"/>
          </w:tcPr>
          <w:p w14:paraId="4B3039AB" w14:textId="77777777" w:rsidR="002E43CF" w:rsidRPr="00287220" w:rsidRDefault="002E43CF" w:rsidP="00C24951">
            <w:pPr>
              <w:pStyle w:val="TAC"/>
              <w:rPr>
                <w:rFonts w:cs="Arial"/>
                <w:lang w:eastAsia="zh-CN"/>
              </w:rPr>
            </w:pPr>
            <w:r w:rsidRPr="00287220">
              <w:rPr>
                <w:rFonts w:cs="Arial" w:hint="eastAsia"/>
                <w:lang w:eastAsia="en-US"/>
              </w:rPr>
              <w:t>5/1</w:t>
            </w:r>
          </w:p>
        </w:tc>
      </w:tr>
      <w:tr w:rsidR="002E43CF" w:rsidRPr="00287220" w14:paraId="208AB3FA" w14:textId="77777777" w:rsidTr="00C24951">
        <w:trPr>
          <w:trHeight w:val="70"/>
          <w:jc w:val="center"/>
        </w:trPr>
        <w:tc>
          <w:tcPr>
            <w:tcW w:w="3185" w:type="dxa"/>
            <w:gridSpan w:val="2"/>
            <w:tcBorders>
              <w:bottom w:val="single" w:sz="4" w:space="0" w:color="auto"/>
            </w:tcBorders>
            <w:vAlign w:val="center"/>
          </w:tcPr>
          <w:p w14:paraId="586C8107" w14:textId="77777777" w:rsidR="002E43CF" w:rsidRPr="00287220" w:rsidRDefault="002E43CF" w:rsidP="00C24951">
            <w:pPr>
              <w:pStyle w:val="TAC"/>
              <w:rPr>
                <w:rFonts w:cs="Arial"/>
                <w:lang w:eastAsia="en-US"/>
              </w:rPr>
            </w:pPr>
            <w:r w:rsidRPr="00287220">
              <w:rPr>
                <w:rFonts w:cs="Arial" w:hint="eastAsia"/>
                <w:lang w:eastAsia="en-US"/>
              </w:rPr>
              <w:t>CSI reference signal configuration</w:t>
            </w:r>
          </w:p>
        </w:tc>
        <w:tc>
          <w:tcPr>
            <w:tcW w:w="1547" w:type="dxa"/>
            <w:tcBorders>
              <w:bottom w:val="single" w:sz="4" w:space="0" w:color="auto"/>
            </w:tcBorders>
            <w:vAlign w:val="center"/>
          </w:tcPr>
          <w:p w14:paraId="559EDCA2" w14:textId="77777777" w:rsidR="002E43CF" w:rsidRPr="00287220" w:rsidRDefault="002E43CF" w:rsidP="00C24951">
            <w:pPr>
              <w:pStyle w:val="TAC"/>
              <w:rPr>
                <w:rFonts w:eastAsia="?? ??" w:cs="Arial"/>
                <w:lang w:eastAsia="en-US"/>
              </w:rPr>
            </w:pPr>
          </w:p>
        </w:tc>
        <w:tc>
          <w:tcPr>
            <w:tcW w:w="4406" w:type="dxa"/>
            <w:gridSpan w:val="4"/>
            <w:tcBorders>
              <w:bottom w:val="single" w:sz="4" w:space="0" w:color="auto"/>
            </w:tcBorders>
            <w:vAlign w:val="center"/>
          </w:tcPr>
          <w:p w14:paraId="4A830CB1" w14:textId="77777777" w:rsidR="002E43CF" w:rsidRPr="00287220" w:rsidRDefault="002E43CF" w:rsidP="00C24951">
            <w:pPr>
              <w:pStyle w:val="TAC"/>
              <w:rPr>
                <w:rFonts w:cs="Arial"/>
                <w:lang w:eastAsia="zh-CN"/>
              </w:rPr>
            </w:pPr>
            <w:r w:rsidRPr="00287220">
              <w:rPr>
                <w:rFonts w:cs="Arial" w:hint="eastAsia"/>
                <w:lang w:eastAsia="en-US"/>
              </w:rPr>
              <w:t>0</w:t>
            </w:r>
          </w:p>
        </w:tc>
      </w:tr>
      <w:tr w:rsidR="002E43CF" w:rsidRPr="00287220" w14:paraId="274EB0F2" w14:textId="77777777" w:rsidTr="00C24951">
        <w:trPr>
          <w:trHeight w:val="70"/>
          <w:jc w:val="center"/>
        </w:trPr>
        <w:tc>
          <w:tcPr>
            <w:tcW w:w="3185" w:type="dxa"/>
            <w:gridSpan w:val="2"/>
            <w:tcBorders>
              <w:bottom w:val="single" w:sz="4" w:space="0" w:color="auto"/>
            </w:tcBorders>
            <w:vAlign w:val="center"/>
          </w:tcPr>
          <w:p w14:paraId="042730DA" w14:textId="77777777" w:rsidR="002E43CF" w:rsidRPr="00287220" w:rsidRDefault="002E43CF" w:rsidP="00C24951">
            <w:pPr>
              <w:pStyle w:val="TAC"/>
              <w:rPr>
                <w:rFonts w:eastAsia="?? ??" w:cs="Arial"/>
                <w:lang w:eastAsia="en-US"/>
              </w:rPr>
            </w:pPr>
            <w:r w:rsidRPr="00287220">
              <w:rPr>
                <w:rFonts w:eastAsia="?? ??" w:cs="Arial"/>
                <w:lang w:eastAsia="en-US"/>
              </w:rPr>
              <w:t>Propagation condition and antenna configuration</w:t>
            </w:r>
          </w:p>
        </w:tc>
        <w:tc>
          <w:tcPr>
            <w:tcW w:w="1547" w:type="dxa"/>
            <w:tcBorders>
              <w:bottom w:val="single" w:sz="4" w:space="0" w:color="auto"/>
            </w:tcBorders>
            <w:vAlign w:val="center"/>
          </w:tcPr>
          <w:p w14:paraId="6E89C30E" w14:textId="77777777" w:rsidR="002E43CF" w:rsidRPr="00287220" w:rsidRDefault="002E43CF" w:rsidP="00C24951">
            <w:pPr>
              <w:pStyle w:val="TAC"/>
              <w:rPr>
                <w:rFonts w:eastAsia="?? ??" w:cs="Arial"/>
                <w:lang w:eastAsia="en-US"/>
              </w:rPr>
            </w:pPr>
          </w:p>
        </w:tc>
        <w:tc>
          <w:tcPr>
            <w:tcW w:w="4406" w:type="dxa"/>
            <w:gridSpan w:val="4"/>
            <w:tcBorders>
              <w:bottom w:val="single" w:sz="4" w:space="0" w:color="auto"/>
            </w:tcBorders>
            <w:vAlign w:val="center"/>
          </w:tcPr>
          <w:p w14:paraId="360CE234" w14:textId="77777777" w:rsidR="002E43CF" w:rsidRPr="00287220" w:rsidRDefault="002E43CF" w:rsidP="00C24951">
            <w:pPr>
              <w:pStyle w:val="TAC"/>
              <w:rPr>
                <w:rFonts w:cs="Arial"/>
                <w:lang w:eastAsia="zh-CN"/>
              </w:rPr>
            </w:pPr>
            <w:r w:rsidRPr="00287220">
              <w:rPr>
                <w:rFonts w:eastAsia="?? ??" w:cs="Arial"/>
                <w:lang w:eastAsia="en-US"/>
              </w:rPr>
              <w:t>Clause B.1 (</w:t>
            </w:r>
            <w:r w:rsidRPr="00287220">
              <w:rPr>
                <w:rFonts w:cs="Arial" w:hint="eastAsia"/>
                <w:lang w:eastAsia="zh-CN"/>
              </w:rPr>
              <w:t>4</w:t>
            </w:r>
            <w:r w:rsidRPr="00287220">
              <w:rPr>
                <w:rFonts w:eastAsia="?? ??" w:cs="Arial"/>
                <w:lang w:eastAsia="en-US"/>
              </w:rPr>
              <w:t xml:space="preserve"> x 2)</w:t>
            </w:r>
          </w:p>
        </w:tc>
      </w:tr>
      <w:tr w:rsidR="002E43CF" w:rsidRPr="00287220" w14:paraId="5FA07678" w14:textId="77777777" w:rsidTr="00C24951">
        <w:trPr>
          <w:trHeight w:val="70"/>
          <w:jc w:val="center"/>
        </w:trPr>
        <w:tc>
          <w:tcPr>
            <w:tcW w:w="3185" w:type="dxa"/>
            <w:gridSpan w:val="2"/>
            <w:tcBorders>
              <w:bottom w:val="single" w:sz="4" w:space="0" w:color="auto"/>
            </w:tcBorders>
            <w:vAlign w:val="center"/>
          </w:tcPr>
          <w:p w14:paraId="10E6F568" w14:textId="77777777" w:rsidR="002E43CF" w:rsidRPr="00287220" w:rsidRDefault="002E43CF" w:rsidP="00C24951">
            <w:pPr>
              <w:pStyle w:val="TAC"/>
              <w:rPr>
                <w:rFonts w:eastAsia="?? ??" w:cs="Arial"/>
                <w:lang w:eastAsia="en-US"/>
              </w:rPr>
            </w:pPr>
            <w:r w:rsidRPr="00287220">
              <w:rPr>
                <w:rFonts w:cs="Arial" w:hint="eastAsia"/>
                <w:lang w:eastAsia="en-US"/>
              </w:rPr>
              <w:t>Beamforming Model</w:t>
            </w:r>
          </w:p>
        </w:tc>
        <w:tc>
          <w:tcPr>
            <w:tcW w:w="1547" w:type="dxa"/>
            <w:tcBorders>
              <w:bottom w:val="single" w:sz="4" w:space="0" w:color="auto"/>
            </w:tcBorders>
            <w:vAlign w:val="center"/>
          </w:tcPr>
          <w:p w14:paraId="076140D2" w14:textId="77777777" w:rsidR="002E43CF" w:rsidRPr="00287220" w:rsidRDefault="002E43CF" w:rsidP="00C24951">
            <w:pPr>
              <w:pStyle w:val="TAC"/>
              <w:rPr>
                <w:rFonts w:eastAsia="?? ??" w:cs="Arial"/>
                <w:lang w:eastAsia="en-US"/>
              </w:rPr>
            </w:pPr>
          </w:p>
        </w:tc>
        <w:tc>
          <w:tcPr>
            <w:tcW w:w="4406" w:type="dxa"/>
            <w:gridSpan w:val="4"/>
            <w:tcBorders>
              <w:bottom w:val="single" w:sz="4" w:space="0" w:color="auto"/>
            </w:tcBorders>
            <w:vAlign w:val="center"/>
          </w:tcPr>
          <w:p w14:paraId="390067F2" w14:textId="77777777" w:rsidR="002E43CF" w:rsidRPr="00287220" w:rsidRDefault="002E43CF" w:rsidP="00C24951">
            <w:pPr>
              <w:pStyle w:val="TAC"/>
              <w:rPr>
                <w:rFonts w:eastAsia="?? ??" w:cs="Arial"/>
                <w:lang w:eastAsia="en-US"/>
              </w:rPr>
            </w:pPr>
            <w:r w:rsidRPr="00287220">
              <w:rPr>
                <w:rFonts w:cs="Arial" w:hint="eastAsia"/>
                <w:lang w:eastAsia="zh-CN"/>
              </w:rPr>
              <w:t>As specified in Section B.4</w:t>
            </w:r>
            <w:r w:rsidRPr="00287220">
              <w:rPr>
                <w:rFonts w:cs="Arial"/>
                <w:lang w:eastAsia="zh-CN"/>
              </w:rPr>
              <w:t>.3</w:t>
            </w:r>
          </w:p>
        </w:tc>
      </w:tr>
      <w:tr w:rsidR="002E43CF" w:rsidRPr="00287220" w14:paraId="08BC553C" w14:textId="77777777" w:rsidTr="00C24951">
        <w:trPr>
          <w:trHeight w:val="70"/>
          <w:jc w:val="center"/>
        </w:trPr>
        <w:tc>
          <w:tcPr>
            <w:tcW w:w="3185" w:type="dxa"/>
            <w:gridSpan w:val="2"/>
            <w:tcBorders>
              <w:bottom w:val="single" w:sz="4" w:space="0" w:color="auto"/>
            </w:tcBorders>
            <w:vAlign w:val="center"/>
          </w:tcPr>
          <w:p w14:paraId="29EDC558" w14:textId="77777777" w:rsidR="002E43CF" w:rsidRPr="00287220" w:rsidRDefault="002E43CF" w:rsidP="00C24951">
            <w:pPr>
              <w:pStyle w:val="TAC"/>
              <w:rPr>
                <w:rFonts w:eastAsia="?? ??" w:cs="Arial"/>
                <w:lang w:eastAsia="en-US"/>
              </w:rPr>
            </w:pPr>
            <w:r w:rsidRPr="00287220">
              <w:rPr>
                <w:rFonts w:eastAsia="?? ??" w:cs="Arial"/>
                <w:lang w:eastAsia="en-US"/>
              </w:rPr>
              <w:t>CodeBookSubsetRestriction bitmap</w:t>
            </w:r>
          </w:p>
        </w:tc>
        <w:tc>
          <w:tcPr>
            <w:tcW w:w="1547" w:type="dxa"/>
            <w:tcBorders>
              <w:bottom w:val="single" w:sz="4" w:space="0" w:color="auto"/>
            </w:tcBorders>
            <w:vAlign w:val="center"/>
          </w:tcPr>
          <w:p w14:paraId="21B87C17" w14:textId="77777777" w:rsidR="002E43CF" w:rsidRPr="00287220" w:rsidRDefault="002E43CF" w:rsidP="00C24951">
            <w:pPr>
              <w:pStyle w:val="TAC"/>
              <w:rPr>
                <w:rFonts w:eastAsia="?? ??" w:cs="Arial"/>
                <w:lang w:eastAsia="en-US"/>
              </w:rPr>
            </w:pPr>
          </w:p>
        </w:tc>
        <w:tc>
          <w:tcPr>
            <w:tcW w:w="4406" w:type="dxa"/>
            <w:gridSpan w:val="4"/>
            <w:tcBorders>
              <w:bottom w:val="single" w:sz="4" w:space="0" w:color="auto"/>
            </w:tcBorders>
            <w:vAlign w:val="center"/>
          </w:tcPr>
          <w:p w14:paraId="3D7D3DE5" w14:textId="77777777" w:rsidR="002E43CF" w:rsidRPr="00287220" w:rsidRDefault="002E43CF" w:rsidP="00C24951">
            <w:pPr>
              <w:pStyle w:val="TAC"/>
              <w:rPr>
                <w:rFonts w:cs="Arial"/>
                <w:lang w:eastAsia="zh-CN"/>
              </w:rPr>
            </w:pPr>
            <w:r w:rsidRPr="00287220">
              <w:rPr>
                <w:rFonts w:cs="Arial" w:hint="eastAsia"/>
                <w:lang w:eastAsia="zh-CN"/>
              </w:rPr>
              <w:t>0x0000 0000 0100 0000</w:t>
            </w:r>
          </w:p>
        </w:tc>
      </w:tr>
      <w:tr w:rsidR="002E43CF" w:rsidRPr="00287220" w14:paraId="1A92C2E0" w14:textId="77777777" w:rsidTr="00C24951">
        <w:trPr>
          <w:trHeight w:val="70"/>
          <w:jc w:val="center"/>
        </w:trPr>
        <w:tc>
          <w:tcPr>
            <w:tcW w:w="3185" w:type="dxa"/>
            <w:gridSpan w:val="2"/>
            <w:tcBorders>
              <w:bottom w:val="single" w:sz="4" w:space="0" w:color="auto"/>
            </w:tcBorders>
            <w:vAlign w:val="center"/>
          </w:tcPr>
          <w:p w14:paraId="3C1E8682" w14:textId="77777777" w:rsidR="002E43CF" w:rsidRPr="00287220" w:rsidRDefault="002E43CF" w:rsidP="00C24951">
            <w:pPr>
              <w:pStyle w:val="TAC"/>
              <w:rPr>
                <w:rFonts w:eastAsia="?? ??" w:cs="Arial"/>
                <w:lang w:eastAsia="en-US"/>
              </w:rPr>
            </w:pPr>
            <w:r w:rsidRPr="00287220">
              <w:rPr>
                <w:rFonts w:eastAsia="?? ??" w:cs="Arial"/>
                <w:lang w:eastAsia="en-US"/>
              </w:rPr>
              <w:t>SNR (Note 2)</w:t>
            </w:r>
          </w:p>
        </w:tc>
        <w:tc>
          <w:tcPr>
            <w:tcW w:w="1547" w:type="dxa"/>
            <w:tcBorders>
              <w:bottom w:val="single" w:sz="4" w:space="0" w:color="auto"/>
            </w:tcBorders>
            <w:vAlign w:val="center"/>
          </w:tcPr>
          <w:p w14:paraId="7A1B0D67" w14:textId="77777777" w:rsidR="002E43CF" w:rsidRPr="00287220" w:rsidRDefault="002E43CF" w:rsidP="00C24951">
            <w:pPr>
              <w:pStyle w:val="TAC"/>
              <w:rPr>
                <w:rFonts w:cs="Arial"/>
                <w:lang w:eastAsia="zh-CN"/>
              </w:rPr>
            </w:pPr>
            <w:r w:rsidRPr="00287220">
              <w:rPr>
                <w:rFonts w:cs="Arial" w:hint="eastAsia"/>
                <w:lang w:eastAsia="zh-CN"/>
              </w:rPr>
              <w:t>dB</w:t>
            </w:r>
          </w:p>
        </w:tc>
        <w:tc>
          <w:tcPr>
            <w:tcW w:w="1063" w:type="dxa"/>
            <w:shd w:val="clear" w:color="auto" w:fill="auto"/>
            <w:vAlign w:val="center"/>
          </w:tcPr>
          <w:p w14:paraId="7ADE22FF" w14:textId="77777777" w:rsidR="002E43CF" w:rsidRPr="00287220" w:rsidRDefault="002E43CF" w:rsidP="00C24951">
            <w:pPr>
              <w:pStyle w:val="TAC"/>
              <w:rPr>
                <w:rFonts w:cs="Arial"/>
                <w:lang w:eastAsia="zh-CN"/>
              </w:rPr>
            </w:pPr>
            <w:r w:rsidRPr="00287220">
              <w:rPr>
                <w:rFonts w:cs="v5.0.0" w:hint="eastAsia"/>
                <w:lang w:eastAsia="zh-CN"/>
              </w:rPr>
              <w:t>[</w:t>
            </w:r>
            <w:r w:rsidRPr="00287220">
              <w:rPr>
                <w:rFonts w:cs="v5.0.0" w:hint="eastAsia"/>
                <w:lang w:eastAsia="en-US"/>
              </w:rPr>
              <w:t>7</w:t>
            </w:r>
            <w:r w:rsidRPr="00287220">
              <w:rPr>
                <w:rFonts w:cs="v5.0.0" w:hint="eastAsia"/>
                <w:lang w:eastAsia="zh-CN"/>
              </w:rPr>
              <w:t>]</w:t>
            </w:r>
          </w:p>
        </w:tc>
        <w:tc>
          <w:tcPr>
            <w:tcW w:w="1064" w:type="dxa"/>
            <w:shd w:val="clear" w:color="auto" w:fill="auto"/>
            <w:vAlign w:val="center"/>
          </w:tcPr>
          <w:p w14:paraId="36F19722" w14:textId="77777777" w:rsidR="002E43CF" w:rsidRPr="00287220" w:rsidRDefault="002E43CF" w:rsidP="00C24951">
            <w:pPr>
              <w:pStyle w:val="TAC"/>
              <w:rPr>
                <w:rFonts w:cs="Arial"/>
                <w:lang w:eastAsia="zh-CN"/>
              </w:rPr>
            </w:pPr>
            <w:r w:rsidRPr="00287220">
              <w:rPr>
                <w:rFonts w:cs="v5.0.0" w:hint="eastAsia"/>
                <w:lang w:eastAsia="zh-CN"/>
              </w:rPr>
              <w:t>[</w:t>
            </w:r>
            <w:r w:rsidRPr="00287220">
              <w:rPr>
                <w:rFonts w:cs="v5.0.0" w:hint="eastAsia"/>
                <w:lang w:eastAsia="en-US"/>
              </w:rPr>
              <w:t>8</w:t>
            </w:r>
            <w:r w:rsidRPr="00287220">
              <w:rPr>
                <w:rFonts w:cs="v5.0.0" w:hint="eastAsia"/>
                <w:lang w:eastAsia="zh-CN"/>
              </w:rPr>
              <w:t>]</w:t>
            </w:r>
          </w:p>
        </w:tc>
        <w:tc>
          <w:tcPr>
            <w:tcW w:w="1139" w:type="dxa"/>
            <w:shd w:val="clear" w:color="auto" w:fill="auto"/>
            <w:vAlign w:val="center"/>
          </w:tcPr>
          <w:p w14:paraId="6D3FCEFD" w14:textId="77777777" w:rsidR="002E43CF" w:rsidRPr="00287220" w:rsidRDefault="002E43CF" w:rsidP="00C24951">
            <w:pPr>
              <w:pStyle w:val="TAC"/>
              <w:rPr>
                <w:rFonts w:cs="Arial"/>
                <w:lang w:eastAsia="zh-CN"/>
              </w:rPr>
            </w:pPr>
            <w:r w:rsidRPr="00287220">
              <w:rPr>
                <w:rFonts w:cs="v5.0.0" w:hint="eastAsia"/>
                <w:lang w:eastAsia="zh-CN"/>
              </w:rPr>
              <w:t>[</w:t>
            </w:r>
            <w:r w:rsidRPr="00287220">
              <w:rPr>
                <w:rFonts w:cs="v5.0.0" w:hint="eastAsia"/>
                <w:lang w:eastAsia="en-US"/>
              </w:rPr>
              <w:t>13</w:t>
            </w:r>
            <w:r w:rsidRPr="00287220">
              <w:rPr>
                <w:rFonts w:cs="v5.0.0" w:hint="eastAsia"/>
                <w:lang w:eastAsia="zh-CN"/>
              </w:rPr>
              <w:t>]</w:t>
            </w:r>
          </w:p>
        </w:tc>
        <w:tc>
          <w:tcPr>
            <w:tcW w:w="1140" w:type="dxa"/>
            <w:shd w:val="clear" w:color="auto" w:fill="auto"/>
            <w:vAlign w:val="center"/>
          </w:tcPr>
          <w:p w14:paraId="43F49F5E" w14:textId="77777777" w:rsidR="002E43CF" w:rsidRPr="00287220" w:rsidRDefault="002E43CF" w:rsidP="00C24951">
            <w:pPr>
              <w:pStyle w:val="TAC"/>
              <w:rPr>
                <w:rFonts w:cs="Arial"/>
                <w:lang w:eastAsia="zh-CN"/>
              </w:rPr>
            </w:pPr>
            <w:r w:rsidRPr="00287220">
              <w:rPr>
                <w:rFonts w:cs="v5.0.0" w:hint="eastAsia"/>
                <w:lang w:eastAsia="zh-CN"/>
              </w:rPr>
              <w:t>[</w:t>
            </w:r>
            <w:r w:rsidRPr="00287220">
              <w:rPr>
                <w:rFonts w:cs="v5.0.0" w:hint="eastAsia"/>
                <w:lang w:eastAsia="en-US"/>
              </w:rPr>
              <w:t>14</w:t>
            </w:r>
            <w:r w:rsidRPr="00287220">
              <w:rPr>
                <w:rFonts w:cs="v5.0.0" w:hint="eastAsia"/>
                <w:lang w:eastAsia="zh-CN"/>
              </w:rPr>
              <w:t>]</w:t>
            </w:r>
          </w:p>
        </w:tc>
      </w:tr>
      <w:tr w:rsidR="002E43CF" w:rsidRPr="00287220" w14:paraId="79B5E299" w14:textId="77777777" w:rsidTr="00C24951">
        <w:trPr>
          <w:cantSplit/>
          <w:jc w:val="center"/>
        </w:trPr>
        <w:tc>
          <w:tcPr>
            <w:tcW w:w="3185" w:type="dxa"/>
            <w:gridSpan w:val="2"/>
            <w:tcBorders>
              <w:bottom w:val="single" w:sz="4" w:space="0" w:color="auto"/>
            </w:tcBorders>
            <w:vAlign w:val="center"/>
          </w:tcPr>
          <w:p w14:paraId="0B4ACA2B" w14:textId="77777777" w:rsidR="002E43CF" w:rsidRPr="00287220" w:rsidRDefault="002E43CF" w:rsidP="00C24951">
            <w:pPr>
              <w:pStyle w:val="TAC"/>
              <w:rPr>
                <w:rFonts w:eastAsia="?? ??" w:cs="v5.0.0"/>
                <w:lang w:eastAsia="en-US"/>
              </w:rPr>
            </w:pPr>
            <w:r w:rsidRPr="00287220">
              <w:rPr>
                <w:rFonts w:eastAsia="?? ??" w:cs="v5.0.0"/>
                <w:position w:val="-12"/>
                <w:lang w:eastAsia="en-US"/>
              </w:rPr>
              <w:object w:dxaOrig="380" w:dyaOrig="400" w14:anchorId="0EC496B1">
                <v:shape id="_x0000_i1093" type="#_x0000_t75" style="width:19.5pt;height:20.7pt" o:ole="">
                  <v:imagedata r:id="rId16" o:title=""/>
                </v:shape>
                <o:OLEObject Type="Embed" ProgID="Equation.3" ShapeID="_x0000_i1093" DrawAspect="Content" ObjectID="_1578929088" r:id="rId88"/>
              </w:object>
            </w:r>
          </w:p>
        </w:tc>
        <w:tc>
          <w:tcPr>
            <w:tcW w:w="1547" w:type="dxa"/>
            <w:tcBorders>
              <w:bottom w:val="single" w:sz="4" w:space="0" w:color="auto"/>
            </w:tcBorders>
            <w:vAlign w:val="center"/>
          </w:tcPr>
          <w:p w14:paraId="4F3A8F57" w14:textId="77777777" w:rsidR="002E43CF" w:rsidRPr="00287220" w:rsidRDefault="002E43CF" w:rsidP="00C24951">
            <w:pPr>
              <w:pStyle w:val="TAC"/>
              <w:rPr>
                <w:rFonts w:eastAsia="?? ??" w:cs="v5.0.0"/>
                <w:lang w:eastAsia="en-US"/>
              </w:rPr>
            </w:pPr>
            <w:r w:rsidRPr="00287220">
              <w:rPr>
                <w:rFonts w:eastAsia="?? ??" w:cs="v5.0.0"/>
                <w:lang w:eastAsia="en-US"/>
              </w:rPr>
              <w:t>dB[mW/15kHz]</w:t>
            </w:r>
          </w:p>
        </w:tc>
        <w:tc>
          <w:tcPr>
            <w:tcW w:w="1063" w:type="dxa"/>
            <w:tcBorders>
              <w:bottom w:val="single" w:sz="4" w:space="0" w:color="auto"/>
            </w:tcBorders>
            <w:shd w:val="clear" w:color="auto" w:fill="auto"/>
            <w:vAlign w:val="center"/>
          </w:tcPr>
          <w:p w14:paraId="1499CD88" w14:textId="77777777" w:rsidR="002E43CF" w:rsidRPr="00287220" w:rsidRDefault="002E43CF" w:rsidP="00C24951">
            <w:pPr>
              <w:pStyle w:val="TAC"/>
              <w:rPr>
                <w:rFonts w:cs="v5.0.0"/>
                <w:lang w:eastAsia="zh-CN"/>
              </w:rPr>
            </w:pPr>
            <w:r w:rsidRPr="00287220">
              <w:rPr>
                <w:rFonts w:cs="v5.0.0" w:hint="eastAsia"/>
                <w:lang w:eastAsia="en-US"/>
              </w:rPr>
              <w:t>-91</w:t>
            </w:r>
          </w:p>
        </w:tc>
        <w:tc>
          <w:tcPr>
            <w:tcW w:w="1064" w:type="dxa"/>
            <w:tcBorders>
              <w:bottom w:val="single" w:sz="4" w:space="0" w:color="auto"/>
            </w:tcBorders>
            <w:shd w:val="clear" w:color="auto" w:fill="auto"/>
            <w:vAlign w:val="center"/>
          </w:tcPr>
          <w:p w14:paraId="6B6E9479" w14:textId="77777777" w:rsidR="002E43CF" w:rsidRPr="00287220" w:rsidRDefault="002E43CF" w:rsidP="00C24951">
            <w:pPr>
              <w:pStyle w:val="TAC"/>
              <w:rPr>
                <w:rFonts w:cs="v5.0.0"/>
                <w:lang w:eastAsia="zh-CN"/>
              </w:rPr>
            </w:pPr>
            <w:r w:rsidRPr="00287220">
              <w:rPr>
                <w:rFonts w:cs="v5.0.0" w:hint="eastAsia"/>
                <w:lang w:eastAsia="en-US"/>
              </w:rPr>
              <w:t>-90</w:t>
            </w:r>
          </w:p>
        </w:tc>
        <w:tc>
          <w:tcPr>
            <w:tcW w:w="1139" w:type="dxa"/>
            <w:tcBorders>
              <w:bottom w:val="single" w:sz="4" w:space="0" w:color="auto"/>
            </w:tcBorders>
            <w:shd w:val="clear" w:color="auto" w:fill="auto"/>
            <w:vAlign w:val="center"/>
          </w:tcPr>
          <w:p w14:paraId="0C42DD65" w14:textId="77777777" w:rsidR="002E43CF" w:rsidRPr="00287220" w:rsidRDefault="002E43CF" w:rsidP="00C24951">
            <w:pPr>
              <w:pStyle w:val="TAC"/>
              <w:rPr>
                <w:rFonts w:cs="v5.0.0"/>
                <w:lang w:eastAsia="zh-CN"/>
              </w:rPr>
            </w:pPr>
            <w:r w:rsidRPr="00287220">
              <w:rPr>
                <w:rFonts w:cs="v5.0.0" w:hint="eastAsia"/>
                <w:lang w:eastAsia="en-US"/>
              </w:rPr>
              <w:t>-85</w:t>
            </w:r>
          </w:p>
        </w:tc>
        <w:tc>
          <w:tcPr>
            <w:tcW w:w="1140" w:type="dxa"/>
            <w:tcBorders>
              <w:bottom w:val="single" w:sz="4" w:space="0" w:color="auto"/>
            </w:tcBorders>
            <w:shd w:val="clear" w:color="auto" w:fill="auto"/>
            <w:vAlign w:val="center"/>
          </w:tcPr>
          <w:p w14:paraId="7C3433D8" w14:textId="77777777" w:rsidR="002E43CF" w:rsidRPr="00287220" w:rsidRDefault="002E43CF" w:rsidP="00C24951">
            <w:pPr>
              <w:pStyle w:val="TAC"/>
              <w:rPr>
                <w:rFonts w:cs="v5.0.0"/>
                <w:lang w:eastAsia="zh-CN"/>
              </w:rPr>
            </w:pPr>
            <w:r w:rsidRPr="00287220">
              <w:rPr>
                <w:rFonts w:cs="v5.0.0" w:hint="eastAsia"/>
                <w:lang w:eastAsia="en-US"/>
              </w:rPr>
              <w:t>-84</w:t>
            </w:r>
          </w:p>
        </w:tc>
      </w:tr>
      <w:tr w:rsidR="002E43CF" w:rsidRPr="00287220" w14:paraId="5E812D04" w14:textId="77777777" w:rsidTr="00C24951">
        <w:trPr>
          <w:cantSplit/>
          <w:jc w:val="center"/>
        </w:trPr>
        <w:tc>
          <w:tcPr>
            <w:tcW w:w="3185" w:type="dxa"/>
            <w:gridSpan w:val="2"/>
            <w:tcBorders>
              <w:top w:val="single" w:sz="4" w:space="0" w:color="auto"/>
              <w:bottom w:val="single" w:sz="4" w:space="0" w:color="auto"/>
            </w:tcBorders>
            <w:vAlign w:val="center"/>
          </w:tcPr>
          <w:p w14:paraId="51C2EE9C" w14:textId="77777777" w:rsidR="002E43CF" w:rsidRPr="00287220" w:rsidRDefault="002E43CF" w:rsidP="00C24951">
            <w:pPr>
              <w:pStyle w:val="TAC"/>
              <w:rPr>
                <w:rFonts w:eastAsia="?? ??" w:cs="v5.0.0"/>
                <w:lang w:eastAsia="en-US"/>
              </w:rPr>
            </w:pPr>
            <w:r w:rsidRPr="00287220">
              <w:rPr>
                <w:rFonts w:eastAsia="?? ??" w:cs="v5.0.0"/>
                <w:position w:val="-12"/>
                <w:lang w:eastAsia="en-US"/>
              </w:rPr>
              <w:object w:dxaOrig="460" w:dyaOrig="380" w14:anchorId="26D5CA5C">
                <v:shape id="_x0000_i1094" type="#_x0000_t75" style="width:23.7pt;height:19.5pt" o:ole="">
                  <v:imagedata r:id="rId22" o:title=""/>
                </v:shape>
                <o:OLEObject Type="Embed" ProgID="Equation.3" ShapeID="_x0000_i1094" DrawAspect="Content" ObjectID="_1578929089" r:id="rId89"/>
              </w:object>
            </w:r>
          </w:p>
        </w:tc>
        <w:tc>
          <w:tcPr>
            <w:tcW w:w="1547" w:type="dxa"/>
            <w:tcBorders>
              <w:top w:val="single" w:sz="4" w:space="0" w:color="auto"/>
              <w:bottom w:val="single" w:sz="4" w:space="0" w:color="auto"/>
            </w:tcBorders>
            <w:vAlign w:val="center"/>
          </w:tcPr>
          <w:p w14:paraId="3E48A738" w14:textId="77777777" w:rsidR="002E43CF" w:rsidRPr="00287220" w:rsidRDefault="002E43CF" w:rsidP="00C24951">
            <w:pPr>
              <w:pStyle w:val="TAC"/>
              <w:rPr>
                <w:rFonts w:eastAsia="?? ??" w:cs="v5.0.0"/>
                <w:lang w:eastAsia="en-US"/>
              </w:rPr>
            </w:pPr>
            <w:r w:rsidRPr="00287220">
              <w:rPr>
                <w:rFonts w:eastAsia="?? ??" w:cs="v5.0.0"/>
                <w:lang w:eastAsia="en-US"/>
              </w:rPr>
              <w:t>dB[mW/15kHz]</w:t>
            </w:r>
          </w:p>
        </w:tc>
        <w:tc>
          <w:tcPr>
            <w:tcW w:w="2127" w:type="dxa"/>
            <w:gridSpan w:val="2"/>
            <w:tcBorders>
              <w:top w:val="single" w:sz="4" w:space="0" w:color="auto"/>
              <w:bottom w:val="single" w:sz="4" w:space="0" w:color="auto"/>
            </w:tcBorders>
            <w:vAlign w:val="center"/>
          </w:tcPr>
          <w:p w14:paraId="0443F34D" w14:textId="77777777" w:rsidR="002E43CF" w:rsidRPr="00287220" w:rsidRDefault="002E43CF" w:rsidP="00C24951">
            <w:pPr>
              <w:pStyle w:val="TAC"/>
              <w:rPr>
                <w:rFonts w:eastAsia="?? ??" w:cs="v5.0.0"/>
                <w:lang w:eastAsia="en-US"/>
              </w:rPr>
            </w:pPr>
            <w:r w:rsidRPr="00287220">
              <w:rPr>
                <w:rFonts w:eastAsia="?? ??" w:cs="v5.0.0"/>
                <w:lang w:eastAsia="en-US"/>
              </w:rPr>
              <w:t>-98</w:t>
            </w:r>
          </w:p>
        </w:tc>
        <w:tc>
          <w:tcPr>
            <w:tcW w:w="2279" w:type="dxa"/>
            <w:gridSpan w:val="2"/>
            <w:tcBorders>
              <w:top w:val="single" w:sz="4" w:space="0" w:color="auto"/>
              <w:bottom w:val="single" w:sz="4" w:space="0" w:color="auto"/>
            </w:tcBorders>
            <w:vAlign w:val="center"/>
          </w:tcPr>
          <w:p w14:paraId="3DD9904A" w14:textId="77777777" w:rsidR="002E43CF" w:rsidRPr="00287220" w:rsidRDefault="002E43CF" w:rsidP="00C24951">
            <w:pPr>
              <w:pStyle w:val="TAC"/>
              <w:rPr>
                <w:rFonts w:eastAsia="?? ??" w:cs="v5.0.0"/>
                <w:lang w:eastAsia="en-US"/>
              </w:rPr>
            </w:pPr>
            <w:r w:rsidRPr="00287220">
              <w:rPr>
                <w:rFonts w:eastAsia="?? ??" w:cs="v5.0.0"/>
                <w:lang w:eastAsia="en-US"/>
              </w:rPr>
              <w:t>-98</w:t>
            </w:r>
          </w:p>
        </w:tc>
      </w:tr>
      <w:tr w:rsidR="002E43CF" w:rsidRPr="00287220" w14:paraId="454752B0" w14:textId="77777777" w:rsidTr="00C24951">
        <w:trPr>
          <w:cantSplit/>
          <w:jc w:val="center"/>
        </w:trPr>
        <w:tc>
          <w:tcPr>
            <w:tcW w:w="3185" w:type="dxa"/>
            <w:gridSpan w:val="2"/>
            <w:tcBorders>
              <w:top w:val="single" w:sz="4" w:space="0" w:color="auto"/>
              <w:bottom w:val="single" w:sz="4" w:space="0" w:color="auto"/>
            </w:tcBorders>
            <w:vAlign w:val="center"/>
          </w:tcPr>
          <w:p w14:paraId="1CA8CCE5" w14:textId="77777777" w:rsidR="002E43CF" w:rsidRPr="00287220" w:rsidRDefault="002E43CF" w:rsidP="00C24951">
            <w:pPr>
              <w:pStyle w:val="TAC"/>
              <w:rPr>
                <w:rFonts w:cs="Arial"/>
                <w:lang w:eastAsia="en-US"/>
              </w:rPr>
            </w:pPr>
            <w:r w:rsidRPr="00287220">
              <w:rPr>
                <w:rFonts w:eastAsia="?? ??" w:cs="v5.0.0"/>
                <w:lang w:eastAsia="en-US"/>
              </w:rPr>
              <w:t>Max number of HARQ transmissions</w:t>
            </w:r>
          </w:p>
        </w:tc>
        <w:tc>
          <w:tcPr>
            <w:tcW w:w="1547" w:type="dxa"/>
            <w:tcBorders>
              <w:top w:val="single" w:sz="4" w:space="0" w:color="auto"/>
              <w:bottom w:val="single" w:sz="4" w:space="0" w:color="auto"/>
            </w:tcBorders>
            <w:vAlign w:val="center"/>
          </w:tcPr>
          <w:p w14:paraId="12C929E3" w14:textId="77777777" w:rsidR="002E43CF" w:rsidRPr="00287220" w:rsidRDefault="002E43CF" w:rsidP="00C24951">
            <w:pPr>
              <w:pStyle w:val="TAC"/>
              <w:rPr>
                <w:rFonts w:eastAsia="?? ??" w:cs="v5.0.0"/>
                <w:lang w:eastAsia="en-US"/>
              </w:rPr>
            </w:pPr>
          </w:p>
        </w:tc>
        <w:tc>
          <w:tcPr>
            <w:tcW w:w="4406" w:type="dxa"/>
            <w:gridSpan w:val="4"/>
            <w:tcBorders>
              <w:top w:val="single" w:sz="4" w:space="0" w:color="auto"/>
              <w:bottom w:val="single" w:sz="4" w:space="0" w:color="auto"/>
            </w:tcBorders>
            <w:vAlign w:val="center"/>
          </w:tcPr>
          <w:p w14:paraId="4A58A1E3" w14:textId="77777777" w:rsidR="002E43CF" w:rsidRPr="00287220" w:rsidRDefault="002E43CF" w:rsidP="00C24951">
            <w:pPr>
              <w:pStyle w:val="TAC"/>
              <w:rPr>
                <w:rFonts w:eastAsia="?? ??" w:cs="v5.0.0"/>
                <w:lang w:eastAsia="en-US"/>
              </w:rPr>
            </w:pPr>
            <w:r w:rsidRPr="00287220">
              <w:rPr>
                <w:rFonts w:eastAsia="?? ??" w:cs="v5.0.0"/>
                <w:lang w:eastAsia="en-US"/>
              </w:rPr>
              <w:t>1</w:t>
            </w:r>
          </w:p>
        </w:tc>
      </w:tr>
      <w:tr w:rsidR="002E43CF" w:rsidRPr="00287220" w14:paraId="4BD17BF1" w14:textId="77777777" w:rsidTr="00C24951">
        <w:trPr>
          <w:cantSplit/>
          <w:jc w:val="center"/>
        </w:trPr>
        <w:tc>
          <w:tcPr>
            <w:tcW w:w="3185" w:type="dxa"/>
            <w:gridSpan w:val="2"/>
            <w:tcBorders>
              <w:top w:val="single" w:sz="4" w:space="0" w:color="auto"/>
              <w:bottom w:val="single" w:sz="4" w:space="0" w:color="auto"/>
            </w:tcBorders>
            <w:vAlign w:val="center"/>
          </w:tcPr>
          <w:p w14:paraId="5C3BFFE1" w14:textId="77777777" w:rsidR="002E43CF" w:rsidRPr="00287220" w:rsidRDefault="002E43CF" w:rsidP="00C24951">
            <w:pPr>
              <w:pStyle w:val="TAC"/>
              <w:rPr>
                <w:rFonts w:cs="Arial"/>
                <w:lang w:eastAsia="en-US"/>
              </w:rPr>
            </w:pPr>
            <w:r w:rsidRPr="00287220">
              <w:rPr>
                <w:rFonts w:cs="Arial"/>
                <w:lang w:eastAsia="en-US"/>
              </w:rPr>
              <w:t>Physical channel for CQI/PMI reporting</w:t>
            </w:r>
          </w:p>
        </w:tc>
        <w:tc>
          <w:tcPr>
            <w:tcW w:w="1547" w:type="dxa"/>
            <w:tcBorders>
              <w:top w:val="single" w:sz="4" w:space="0" w:color="auto"/>
              <w:bottom w:val="single" w:sz="4" w:space="0" w:color="auto"/>
            </w:tcBorders>
            <w:vAlign w:val="center"/>
          </w:tcPr>
          <w:p w14:paraId="04D441B2" w14:textId="77777777" w:rsidR="002E43CF" w:rsidRPr="00287220" w:rsidRDefault="002E43CF" w:rsidP="00C24951">
            <w:pPr>
              <w:pStyle w:val="TAC"/>
              <w:rPr>
                <w:rFonts w:eastAsia="?? ??" w:cs="v5.0.0"/>
                <w:lang w:eastAsia="en-US"/>
              </w:rPr>
            </w:pPr>
          </w:p>
        </w:tc>
        <w:tc>
          <w:tcPr>
            <w:tcW w:w="4406" w:type="dxa"/>
            <w:gridSpan w:val="4"/>
            <w:tcBorders>
              <w:top w:val="single" w:sz="4" w:space="0" w:color="auto"/>
              <w:bottom w:val="single" w:sz="4" w:space="0" w:color="auto"/>
            </w:tcBorders>
            <w:vAlign w:val="center"/>
          </w:tcPr>
          <w:p w14:paraId="5DE8ECCE" w14:textId="77777777" w:rsidR="002E43CF" w:rsidRPr="00287220" w:rsidRDefault="002E43CF" w:rsidP="00C24951">
            <w:pPr>
              <w:pStyle w:val="TAC"/>
              <w:rPr>
                <w:rFonts w:eastAsia="?? ??" w:cs="v5.0.0"/>
                <w:lang w:eastAsia="en-US"/>
              </w:rPr>
            </w:pPr>
            <w:r w:rsidRPr="00287220">
              <w:rPr>
                <w:rFonts w:eastAsia="?? ??" w:cs="v5.0.0" w:hint="eastAsia"/>
                <w:lang w:eastAsia="en-US"/>
              </w:rPr>
              <w:t>PUS</w:t>
            </w:r>
            <w:r w:rsidRPr="00287220">
              <w:rPr>
                <w:rFonts w:cs="v5.0.0" w:hint="eastAsia"/>
                <w:lang w:eastAsia="zh-CN"/>
              </w:rPr>
              <w:t>C</w:t>
            </w:r>
            <w:r w:rsidRPr="00287220">
              <w:rPr>
                <w:rFonts w:eastAsia="?? ??" w:cs="v5.0.0" w:hint="eastAsia"/>
                <w:lang w:eastAsia="en-US"/>
              </w:rPr>
              <w:t>H (Note3)</w:t>
            </w:r>
          </w:p>
        </w:tc>
      </w:tr>
      <w:tr w:rsidR="002E43CF" w:rsidRPr="00287220" w14:paraId="7357C5BA" w14:textId="77777777" w:rsidTr="00C24951">
        <w:trPr>
          <w:cantSplit/>
          <w:jc w:val="center"/>
        </w:trPr>
        <w:tc>
          <w:tcPr>
            <w:tcW w:w="3185" w:type="dxa"/>
            <w:gridSpan w:val="2"/>
            <w:tcBorders>
              <w:top w:val="single" w:sz="4" w:space="0" w:color="auto"/>
              <w:bottom w:val="single" w:sz="4" w:space="0" w:color="auto"/>
            </w:tcBorders>
            <w:vAlign w:val="center"/>
          </w:tcPr>
          <w:p w14:paraId="3E8CB5FA" w14:textId="77777777" w:rsidR="002E43CF" w:rsidRPr="00287220" w:rsidRDefault="002E43CF" w:rsidP="00C24951">
            <w:pPr>
              <w:pStyle w:val="TAC"/>
              <w:rPr>
                <w:rFonts w:eastAsia="?? ??" w:cs="v5.0.0"/>
                <w:lang w:eastAsia="en-US"/>
              </w:rPr>
            </w:pPr>
            <w:r w:rsidRPr="00287220">
              <w:rPr>
                <w:rFonts w:cs="Arial"/>
                <w:lang w:eastAsia="en-US"/>
              </w:rPr>
              <w:t>PUCCH Report Type for CQI/PMI</w:t>
            </w:r>
          </w:p>
        </w:tc>
        <w:tc>
          <w:tcPr>
            <w:tcW w:w="1547" w:type="dxa"/>
            <w:tcBorders>
              <w:top w:val="single" w:sz="4" w:space="0" w:color="auto"/>
              <w:bottom w:val="single" w:sz="4" w:space="0" w:color="auto"/>
            </w:tcBorders>
            <w:vAlign w:val="center"/>
          </w:tcPr>
          <w:p w14:paraId="372E011A" w14:textId="77777777" w:rsidR="002E43CF" w:rsidRPr="00287220" w:rsidRDefault="002E43CF" w:rsidP="00C24951">
            <w:pPr>
              <w:pStyle w:val="TAC"/>
              <w:rPr>
                <w:rFonts w:eastAsia="?? ??" w:cs="v5.0.0"/>
                <w:lang w:eastAsia="en-US"/>
              </w:rPr>
            </w:pPr>
          </w:p>
        </w:tc>
        <w:tc>
          <w:tcPr>
            <w:tcW w:w="4406" w:type="dxa"/>
            <w:gridSpan w:val="4"/>
            <w:tcBorders>
              <w:top w:val="single" w:sz="4" w:space="0" w:color="auto"/>
              <w:bottom w:val="single" w:sz="4" w:space="0" w:color="auto"/>
            </w:tcBorders>
            <w:vAlign w:val="center"/>
          </w:tcPr>
          <w:p w14:paraId="7AED0EA5" w14:textId="77777777" w:rsidR="002E43CF" w:rsidRPr="00287220" w:rsidRDefault="002E43CF" w:rsidP="00C24951">
            <w:pPr>
              <w:pStyle w:val="TAC"/>
              <w:rPr>
                <w:rFonts w:eastAsia="?? ??" w:cs="v5.0.0"/>
                <w:lang w:eastAsia="en-US"/>
              </w:rPr>
            </w:pPr>
            <w:r w:rsidRPr="00287220">
              <w:rPr>
                <w:rFonts w:eastAsia="?? ??" w:cs="v5.0.0"/>
                <w:lang w:eastAsia="en-US"/>
              </w:rPr>
              <w:t>2</w:t>
            </w:r>
          </w:p>
        </w:tc>
      </w:tr>
      <w:tr w:rsidR="002E43CF" w:rsidRPr="00287220" w14:paraId="03D59982" w14:textId="77777777" w:rsidTr="00C24951">
        <w:trPr>
          <w:cantSplit/>
          <w:jc w:val="center"/>
        </w:trPr>
        <w:tc>
          <w:tcPr>
            <w:tcW w:w="3185" w:type="dxa"/>
            <w:gridSpan w:val="2"/>
            <w:tcBorders>
              <w:top w:val="single" w:sz="4" w:space="0" w:color="auto"/>
              <w:bottom w:val="single" w:sz="4" w:space="0" w:color="auto"/>
            </w:tcBorders>
            <w:vAlign w:val="center"/>
          </w:tcPr>
          <w:p w14:paraId="09495F18" w14:textId="77777777" w:rsidR="002E43CF" w:rsidRPr="00287220" w:rsidRDefault="002E43CF" w:rsidP="00C24951">
            <w:pPr>
              <w:pStyle w:val="TAC"/>
              <w:rPr>
                <w:rFonts w:cs="Arial"/>
                <w:lang w:eastAsia="en-US"/>
              </w:rPr>
            </w:pPr>
            <w:r w:rsidRPr="00287220">
              <w:rPr>
                <w:rFonts w:cs="Arial" w:hint="eastAsia"/>
                <w:lang w:eastAsia="en-US"/>
              </w:rPr>
              <w:t>Physical channel for RI reporting</w:t>
            </w:r>
          </w:p>
        </w:tc>
        <w:tc>
          <w:tcPr>
            <w:tcW w:w="1547" w:type="dxa"/>
            <w:tcBorders>
              <w:top w:val="single" w:sz="4" w:space="0" w:color="auto"/>
              <w:bottom w:val="single" w:sz="4" w:space="0" w:color="auto"/>
            </w:tcBorders>
            <w:vAlign w:val="center"/>
          </w:tcPr>
          <w:p w14:paraId="5ED1CC32" w14:textId="77777777" w:rsidR="002E43CF" w:rsidRPr="00287220" w:rsidRDefault="002E43CF" w:rsidP="00C24951">
            <w:pPr>
              <w:pStyle w:val="TAC"/>
              <w:rPr>
                <w:rFonts w:eastAsia="?? ??" w:cs="v5.0.0"/>
                <w:lang w:eastAsia="en-US"/>
              </w:rPr>
            </w:pPr>
          </w:p>
        </w:tc>
        <w:tc>
          <w:tcPr>
            <w:tcW w:w="4406" w:type="dxa"/>
            <w:gridSpan w:val="4"/>
            <w:tcBorders>
              <w:top w:val="single" w:sz="4" w:space="0" w:color="auto"/>
              <w:bottom w:val="single" w:sz="4" w:space="0" w:color="auto"/>
            </w:tcBorders>
            <w:vAlign w:val="center"/>
          </w:tcPr>
          <w:p w14:paraId="31938803" w14:textId="77777777" w:rsidR="002E43CF" w:rsidRPr="00287220" w:rsidRDefault="002E43CF" w:rsidP="00C24951">
            <w:pPr>
              <w:pStyle w:val="TAC"/>
              <w:rPr>
                <w:rFonts w:eastAsia="?? ??" w:cs="v5.0.0"/>
                <w:lang w:eastAsia="en-US"/>
              </w:rPr>
            </w:pPr>
            <w:r w:rsidRPr="00287220">
              <w:rPr>
                <w:rFonts w:eastAsia="?? ??" w:cs="v5.0.0" w:hint="eastAsia"/>
                <w:lang w:eastAsia="en-US"/>
              </w:rPr>
              <w:t>PUCCH Format 2</w:t>
            </w:r>
          </w:p>
        </w:tc>
      </w:tr>
      <w:tr w:rsidR="002E43CF" w:rsidRPr="00287220" w14:paraId="2864DDF4" w14:textId="77777777" w:rsidTr="00C24951">
        <w:trPr>
          <w:cantSplit/>
          <w:jc w:val="center"/>
        </w:trPr>
        <w:tc>
          <w:tcPr>
            <w:tcW w:w="3185" w:type="dxa"/>
            <w:gridSpan w:val="2"/>
            <w:tcBorders>
              <w:top w:val="single" w:sz="4" w:space="0" w:color="auto"/>
              <w:bottom w:val="single" w:sz="4" w:space="0" w:color="auto"/>
            </w:tcBorders>
            <w:vAlign w:val="center"/>
          </w:tcPr>
          <w:p w14:paraId="346ECF78" w14:textId="77777777" w:rsidR="002E43CF" w:rsidRPr="00287220" w:rsidRDefault="002E43CF" w:rsidP="00C24951">
            <w:pPr>
              <w:pStyle w:val="TAC"/>
              <w:rPr>
                <w:rFonts w:cs="Arial"/>
                <w:lang w:eastAsia="en-US"/>
              </w:rPr>
            </w:pPr>
            <w:r w:rsidRPr="00287220">
              <w:rPr>
                <w:rFonts w:cs="Arial"/>
                <w:lang w:eastAsia="en-US"/>
              </w:rPr>
              <w:t>PUCCH Report Type for RI</w:t>
            </w:r>
          </w:p>
        </w:tc>
        <w:tc>
          <w:tcPr>
            <w:tcW w:w="1547" w:type="dxa"/>
            <w:tcBorders>
              <w:top w:val="single" w:sz="4" w:space="0" w:color="auto"/>
              <w:bottom w:val="single" w:sz="4" w:space="0" w:color="auto"/>
            </w:tcBorders>
            <w:vAlign w:val="center"/>
          </w:tcPr>
          <w:p w14:paraId="1A19EDC3" w14:textId="77777777" w:rsidR="002E43CF" w:rsidRPr="00287220" w:rsidRDefault="002E43CF" w:rsidP="00C24951">
            <w:pPr>
              <w:pStyle w:val="TAC"/>
              <w:rPr>
                <w:rFonts w:eastAsia="?? ??" w:cs="v5.0.0"/>
                <w:lang w:eastAsia="en-US"/>
              </w:rPr>
            </w:pPr>
          </w:p>
        </w:tc>
        <w:tc>
          <w:tcPr>
            <w:tcW w:w="4406" w:type="dxa"/>
            <w:gridSpan w:val="4"/>
            <w:tcBorders>
              <w:top w:val="single" w:sz="4" w:space="0" w:color="auto"/>
              <w:bottom w:val="single" w:sz="4" w:space="0" w:color="auto"/>
            </w:tcBorders>
            <w:vAlign w:val="center"/>
          </w:tcPr>
          <w:p w14:paraId="6FC30A09" w14:textId="77777777" w:rsidR="002E43CF" w:rsidRPr="00287220" w:rsidRDefault="002E43CF" w:rsidP="00C24951">
            <w:pPr>
              <w:pStyle w:val="TAC"/>
              <w:rPr>
                <w:rFonts w:eastAsia="?? ??" w:cs="v5.0.0"/>
                <w:lang w:eastAsia="en-US"/>
              </w:rPr>
            </w:pPr>
            <w:r w:rsidRPr="00287220">
              <w:rPr>
                <w:rFonts w:eastAsia="?? ??" w:cs="v5.0.0"/>
                <w:lang w:eastAsia="en-US"/>
              </w:rPr>
              <w:t>3</w:t>
            </w:r>
          </w:p>
        </w:tc>
      </w:tr>
      <w:tr w:rsidR="002E43CF" w:rsidRPr="00287220" w14:paraId="0F54244E" w14:textId="77777777" w:rsidTr="00C24951">
        <w:trPr>
          <w:cantSplit/>
          <w:trHeight w:val="215"/>
          <w:jc w:val="center"/>
        </w:trPr>
        <w:tc>
          <w:tcPr>
            <w:tcW w:w="3185" w:type="dxa"/>
            <w:gridSpan w:val="2"/>
            <w:tcBorders>
              <w:top w:val="single" w:sz="4" w:space="0" w:color="auto"/>
              <w:bottom w:val="single" w:sz="4" w:space="0" w:color="auto"/>
            </w:tcBorders>
            <w:vAlign w:val="center"/>
          </w:tcPr>
          <w:p w14:paraId="40A395A9" w14:textId="77777777" w:rsidR="002E43CF" w:rsidRPr="00287220" w:rsidRDefault="002E43CF" w:rsidP="00C24951">
            <w:pPr>
              <w:pStyle w:val="TAC"/>
              <w:rPr>
                <w:rFonts w:eastAsia="?? ??" w:cs="v5.0.0"/>
                <w:lang w:eastAsia="en-US"/>
              </w:rPr>
            </w:pPr>
            <w:r w:rsidRPr="00287220">
              <w:rPr>
                <w:rFonts w:eastAsia="?? ??" w:cs="v5.0.0"/>
                <w:lang w:eastAsia="en-US"/>
              </w:rPr>
              <w:t xml:space="preserve">Reporting periodicity </w:t>
            </w:r>
          </w:p>
        </w:tc>
        <w:tc>
          <w:tcPr>
            <w:tcW w:w="1547" w:type="dxa"/>
            <w:tcBorders>
              <w:top w:val="single" w:sz="4" w:space="0" w:color="auto"/>
              <w:bottom w:val="single" w:sz="4" w:space="0" w:color="auto"/>
            </w:tcBorders>
            <w:vAlign w:val="center"/>
          </w:tcPr>
          <w:p w14:paraId="5EB13AD3" w14:textId="77777777" w:rsidR="002E43CF" w:rsidRPr="00287220" w:rsidRDefault="002E43CF" w:rsidP="00C24951">
            <w:pPr>
              <w:pStyle w:val="TAC"/>
              <w:rPr>
                <w:rFonts w:eastAsia="?? ??" w:cs="v5.0.0"/>
                <w:lang w:eastAsia="en-US"/>
              </w:rPr>
            </w:pPr>
            <w:r w:rsidRPr="00287220">
              <w:rPr>
                <w:rFonts w:cs="v5.0.0" w:hint="eastAsia"/>
                <w:lang w:eastAsia="zh-CN"/>
              </w:rPr>
              <w:t>m</w:t>
            </w:r>
            <w:r w:rsidRPr="00287220">
              <w:rPr>
                <w:rFonts w:eastAsia="?? ??" w:cs="v5.0.0"/>
                <w:lang w:eastAsia="en-US"/>
              </w:rPr>
              <w:t>s</w:t>
            </w:r>
          </w:p>
        </w:tc>
        <w:tc>
          <w:tcPr>
            <w:tcW w:w="4406" w:type="dxa"/>
            <w:gridSpan w:val="4"/>
            <w:tcBorders>
              <w:top w:val="single" w:sz="4" w:space="0" w:color="auto"/>
              <w:bottom w:val="single" w:sz="4" w:space="0" w:color="auto"/>
            </w:tcBorders>
            <w:vAlign w:val="center"/>
          </w:tcPr>
          <w:p w14:paraId="502AA6F7" w14:textId="77777777" w:rsidR="002E43CF" w:rsidRPr="00287220" w:rsidRDefault="002E43CF" w:rsidP="00C24951">
            <w:pPr>
              <w:pStyle w:val="TAC"/>
              <w:rPr>
                <w:rFonts w:cs="v5.0.0"/>
                <w:lang w:eastAsia="zh-CN"/>
              </w:rPr>
            </w:pPr>
            <w:r w:rsidRPr="00287220">
              <w:rPr>
                <w:rFonts w:eastAsia="?? ??" w:cs="v5.0.0"/>
                <w:i/>
                <w:iCs/>
                <w:lang w:eastAsia="en-US"/>
              </w:rPr>
              <w:t>N</w:t>
            </w:r>
            <w:r w:rsidRPr="00287220">
              <w:rPr>
                <w:rFonts w:eastAsia="?? ??" w:cs="v5.0.0" w:hint="eastAsia"/>
                <w:vertAlign w:val="subscript"/>
                <w:lang w:eastAsia="en-US"/>
              </w:rPr>
              <w:t>pd</w:t>
            </w:r>
            <w:r w:rsidRPr="00287220">
              <w:rPr>
                <w:rFonts w:eastAsia="?? ??" w:cs="v5.0.0"/>
                <w:lang w:eastAsia="en-US"/>
              </w:rPr>
              <w:t xml:space="preserve"> = </w:t>
            </w:r>
            <w:r w:rsidRPr="00287220">
              <w:rPr>
                <w:rFonts w:cs="v5.0.0" w:hint="eastAsia"/>
                <w:lang w:eastAsia="zh-CN"/>
              </w:rPr>
              <w:t>10</w:t>
            </w:r>
          </w:p>
        </w:tc>
      </w:tr>
      <w:tr w:rsidR="002E43CF" w:rsidRPr="00287220" w14:paraId="69E20419" w14:textId="77777777" w:rsidTr="00C24951">
        <w:trPr>
          <w:cantSplit/>
          <w:trHeight w:val="215"/>
          <w:jc w:val="center"/>
        </w:trPr>
        <w:tc>
          <w:tcPr>
            <w:tcW w:w="3185" w:type="dxa"/>
            <w:gridSpan w:val="2"/>
            <w:tcBorders>
              <w:top w:val="single" w:sz="4" w:space="0" w:color="auto"/>
              <w:bottom w:val="single" w:sz="4" w:space="0" w:color="auto"/>
            </w:tcBorders>
            <w:vAlign w:val="center"/>
          </w:tcPr>
          <w:p w14:paraId="2A017E42" w14:textId="77777777" w:rsidR="002E43CF" w:rsidRPr="00287220" w:rsidRDefault="002E43CF" w:rsidP="00C24951">
            <w:pPr>
              <w:pStyle w:val="TAC"/>
              <w:rPr>
                <w:rFonts w:cs="v5.0.0"/>
                <w:lang w:eastAsia="zh-CN"/>
              </w:rPr>
            </w:pPr>
            <w:r w:rsidRPr="00287220">
              <w:rPr>
                <w:rFonts w:cs="v5.0.0" w:hint="eastAsia"/>
                <w:lang w:eastAsia="zh-CN"/>
              </w:rPr>
              <w:t>CQI delay</w:t>
            </w:r>
          </w:p>
        </w:tc>
        <w:tc>
          <w:tcPr>
            <w:tcW w:w="1547" w:type="dxa"/>
            <w:tcBorders>
              <w:top w:val="single" w:sz="4" w:space="0" w:color="auto"/>
              <w:bottom w:val="single" w:sz="4" w:space="0" w:color="auto"/>
            </w:tcBorders>
            <w:vAlign w:val="center"/>
          </w:tcPr>
          <w:p w14:paraId="16556D1D" w14:textId="77777777" w:rsidR="002E43CF" w:rsidRPr="00287220" w:rsidRDefault="002E43CF" w:rsidP="00C24951">
            <w:pPr>
              <w:pStyle w:val="TAC"/>
              <w:rPr>
                <w:rFonts w:cs="v5.0.0"/>
                <w:lang w:eastAsia="zh-CN"/>
              </w:rPr>
            </w:pPr>
            <w:r w:rsidRPr="00287220">
              <w:rPr>
                <w:rFonts w:cs="v5.0.0" w:hint="eastAsia"/>
                <w:lang w:eastAsia="zh-CN"/>
              </w:rPr>
              <w:t>ms</w:t>
            </w:r>
          </w:p>
        </w:tc>
        <w:tc>
          <w:tcPr>
            <w:tcW w:w="4406" w:type="dxa"/>
            <w:gridSpan w:val="4"/>
            <w:tcBorders>
              <w:top w:val="single" w:sz="4" w:space="0" w:color="auto"/>
              <w:bottom w:val="single" w:sz="4" w:space="0" w:color="auto"/>
            </w:tcBorders>
            <w:vAlign w:val="center"/>
          </w:tcPr>
          <w:p w14:paraId="6647C1C8" w14:textId="77777777" w:rsidR="002E43CF" w:rsidRPr="00287220" w:rsidRDefault="002E43CF" w:rsidP="00C24951">
            <w:pPr>
              <w:pStyle w:val="TAC"/>
              <w:rPr>
                <w:rFonts w:cs="v5.0.0"/>
                <w:iCs/>
                <w:lang w:eastAsia="zh-CN"/>
              </w:rPr>
            </w:pPr>
            <w:r w:rsidRPr="00287220">
              <w:rPr>
                <w:rFonts w:cs="v5.0.0"/>
                <w:iCs/>
                <w:lang w:eastAsia="zh-CN"/>
              </w:rPr>
              <w:t>8</w:t>
            </w:r>
          </w:p>
        </w:tc>
      </w:tr>
      <w:tr w:rsidR="002E43CF" w:rsidRPr="00287220" w14:paraId="2F4C48DB" w14:textId="77777777" w:rsidTr="00C24951">
        <w:trPr>
          <w:cantSplit/>
          <w:jc w:val="center"/>
        </w:trPr>
        <w:tc>
          <w:tcPr>
            <w:tcW w:w="3185" w:type="dxa"/>
            <w:gridSpan w:val="2"/>
            <w:tcBorders>
              <w:top w:val="single" w:sz="4" w:space="0" w:color="auto"/>
              <w:bottom w:val="single" w:sz="4" w:space="0" w:color="auto"/>
            </w:tcBorders>
            <w:vAlign w:val="center"/>
          </w:tcPr>
          <w:p w14:paraId="1EC4293F" w14:textId="77777777" w:rsidR="002E43CF" w:rsidRPr="00287220" w:rsidRDefault="002E43CF" w:rsidP="00C24951">
            <w:pPr>
              <w:pStyle w:val="TAC"/>
              <w:rPr>
                <w:rFonts w:eastAsia="?? ??" w:cs="v5.0.0"/>
                <w:lang w:eastAsia="en-US"/>
              </w:rPr>
            </w:pPr>
            <w:r w:rsidRPr="00287220">
              <w:rPr>
                <w:rFonts w:cs="Arial"/>
                <w:i/>
                <w:lang w:eastAsia="en-US"/>
              </w:rPr>
              <w:t>cqi-pmi-ConfigurationIndex</w:t>
            </w:r>
          </w:p>
        </w:tc>
        <w:tc>
          <w:tcPr>
            <w:tcW w:w="1547" w:type="dxa"/>
            <w:tcBorders>
              <w:top w:val="single" w:sz="4" w:space="0" w:color="auto"/>
              <w:bottom w:val="single" w:sz="4" w:space="0" w:color="auto"/>
            </w:tcBorders>
            <w:vAlign w:val="center"/>
          </w:tcPr>
          <w:p w14:paraId="666F1A85" w14:textId="77777777" w:rsidR="002E43CF" w:rsidRPr="00287220" w:rsidRDefault="002E43CF" w:rsidP="00C24951">
            <w:pPr>
              <w:pStyle w:val="TAC"/>
              <w:rPr>
                <w:rFonts w:eastAsia="?? ??" w:cs="v5.0.0"/>
                <w:lang w:eastAsia="en-US"/>
              </w:rPr>
            </w:pPr>
          </w:p>
        </w:tc>
        <w:tc>
          <w:tcPr>
            <w:tcW w:w="4406" w:type="dxa"/>
            <w:gridSpan w:val="4"/>
            <w:tcBorders>
              <w:top w:val="single" w:sz="4" w:space="0" w:color="auto"/>
              <w:bottom w:val="single" w:sz="4" w:space="0" w:color="auto"/>
            </w:tcBorders>
            <w:vAlign w:val="center"/>
          </w:tcPr>
          <w:p w14:paraId="4F5948D7" w14:textId="77777777" w:rsidR="002E43CF" w:rsidRPr="00287220" w:rsidRDefault="002E43CF" w:rsidP="00C24951">
            <w:pPr>
              <w:pStyle w:val="TAC"/>
              <w:rPr>
                <w:rFonts w:eastAsia="?? ??" w:cs="v5.0.0"/>
                <w:lang w:eastAsia="en-US"/>
              </w:rPr>
            </w:pPr>
            <w:r w:rsidRPr="00287220">
              <w:rPr>
                <w:rFonts w:cs="v5.0.0" w:hint="eastAsia"/>
                <w:lang w:eastAsia="zh-CN"/>
              </w:rPr>
              <w:t>1</w:t>
            </w:r>
            <w:r w:rsidRPr="00287220">
              <w:rPr>
                <w:rFonts w:eastAsia="?? ??" w:cs="v5.0.0"/>
                <w:lang w:eastAsia="en-US"/>
              </w:rPr>
              <w:t>2</w:t>
            </w:r>
          </w:p>
        </w:tc>
      </w:tr>
      <w:tr w:rsidR="002E43CF" w:rsidRPr="00287220" w14:paraId="772765C5" w14:textId="77777777" w:rsidTr="00C24951">
        <w:trPr>
          <w:cantSplit/>
          <w:jc w:val="center"/>
        </w:trPr>
        <w:tc>
          <w:tcPr>
            <w:tcW w:w="3185" w:type="dxa"/>
            <w:gridSpan w:val="2"/>
            <w:tcBorders>
              <w:top w:val="single" w:sz="4" w:space="0" w:color="auto"/>
              <w:bottom w:val="single" w:sz="4" w:space="0" w:color="auto"/>
            </w:tcBorders>
            <w:vAlign w:val="center"/>
          </w:tcPr>
          <w:p w14:paraId="1C93D0DA" w14:textId="77777777" w:rsidR="002E43CF" w:rsidRPr="00287220" w:rsidRDefault="002E43CF" w:rsidP="00C24951">
            <w:pPr>
              <w:pStyle w:val="TAC"/>
              <w:rPr>
                <w:rFonts w:cs="Arial"/>
                <w:i/>
                <w:lang w:eastAsia="en-US"/>
              </w:rPr>
            </w:pPr>
            <w:r w:rsidRPr="00287220">
              <w:rPr>
                <w:rFonts w:cs="Arial"/>
                <w:i/>
                <w:lang w:eastAsia="en-US"/>
              </w:rPr>
              <w:t>ri-ConfigIndex</w:t>
            </w:r>
          </w:p>
        </w:tc>
        <w:tc>
          <w:tcPr>
            <w:tcW w:w="1547" w:type="dxa"/>
            <w:tcBorders>
              <w:top w:val="single" w:sz="4" w:space="0" w:color="auto"/>
              <w:bottom w:val="single" w:sz="4" w:space="0" w:color="auto"/>
            </w:tcBorders>
            <w:vAlign w:val="center"/>
          </w:tcPr>
          <w:p w14:paraId="6DC0061F" w14:textId="77777777" w:rsidR="002E43CF" w:rsidRPr="00287220" w:rsidRDefault="002E43CF" w:rsidP="00C24951">
            <w:pPr>
              <w:pStyle w:val="TAC"/>
              <w:rPr>
                <w:rFonts w:eastAsia="?? ??" w:cs="v5.0.0"/>
                <w:lang w:eastAsia="en-US"/>
              </w:rPr>
            </w:pPr>
          </w:p>
        </w:tc>
        <w:tc>
          <w:tcPr>
            <w:tcW w:w="4406" w:type="dxa"/>
            <w:gridSpan w:val="4"/>
            <w:tcBorders>
              <w:top w:val="single" w:sz="4" w:space="0" w:color="auto"/>
              <w:bottom w:val="single" w:sz="4" w:space="0" w:color="auto"/>
            </w:tcBorders>
            <w:vAlign w:val="center"/>
          </w:tcPr>
          <w:p w14:paraId="7AB7C5AD" w14:textId="77777777" w:rsidR="002E43CF" w:rsidRPr="00287220" w:rsidRDefault="002E43CF" w:rsidP="00C24951">
            <w:pPr>
              <w:pStyle w:val="TAC"/>
              <w:rPr>
                <w:rFonts w:eastAsia="?? ??" w:cs="v5.0.0"/>
                <w:lang w:eastAsia="en-US"/>
              </w:rPr>
            </w:pPr>
            <w:r w:rsidRPr="00287220">
              <w:rPr>
                <w:rFonts w:eastAsia="?? ??" w:cs="v5.0.0"/>
                <w:lang w:eastAsia="en-US"/>
              </w:rPr>
              <w:t>1</w:t>
            </w:r>
          </w:p>
        </w:tc>
      </w:tr>
      <w:tr w:rsidR="002E43CF" w:rsidRPr="00287220" w14:paraId="596B98D9" w14:textId="77777777" w:rsidTr="00C24951">
        <w:trPr>
          <w:cantSplit/>
          <w:jc w:val="center"/>
        </w:trPr>
        <w:tc>
          <w:tcPr>
            <w:tcW w:w="3185" w:type="dxa"/>
            <w:gridSpan w:val="2"/>
            <w:tcBorders>
              <w:top w:val="single" w:sz="4" w:space="0" w:color="auto"/>
              <w:bottom w:val="single" w:sz="4" w:space="0" w:color="auto"/>
            </w:tcBorders>
            <w:vAlign w:val="center"/>
          </w:tcPr>
          <w:p w14:paraId="3D78345F" w14:textId="77777777" w:rsidR="002E43CF" w:rsidRPr="00287220" w:rsidRDefault="002E43CF" w:rsidP="00C24951">
            <w:pPr>
              <w:pStyle w:val="TAC"/>
              <w:rPr>
                <w:rFonts w:cs="Arial"/>
                <w:i/>
                <w:lang w:eastAsia="zh-CN"/>
              </w:rPr>
            </w:pPr>
            <w:r w:rsidRPr="00287220">
              <w:rPr>
                <w:rFonts w:eastAsia="PMingLiU" w:cs="Arial" w:hint="eastAsia"/>
                <w:lang w:eastAsia="zh-CN"/>
              </w:rPr>
              <w:t>PDSCH scheduled sub-frames</w:t>
            </w:r>
          </w:p>
        </w:tc>
        <w:tc>
          <w:tcPr>
            <w:tcW w:w="1547" w:type="dxa"/>
            <w:tcBorders>
              <w:top w:val="single" w:sz="4" w:space="0" w:color="auto"/>
              <w:bottom w:val="single" w:sz="4" w:space="0" w:color="auto"/>
            </w:tcBorders>
            <w:vAlign w:val="center"/>
          </w:tcPr>
          <w:p w14:paraId="477DF974" w14:textId="77777777" w:rsidR="002E43CF" w:rsidRPr="00287220" w:rsidRDefault="002E43CF" w:rsidP="00C24951">
            <w:pPr>
              <w:pStyle w:val="TAC"/>
              <w:rPr>
                <w:rFonts w:eastAsia="?? ??" w:cs="v5.0.0"/>
                <w:lang w:eastAsia="en-US"/>
              </w:rPr>
            </w:pPr>
          </w:p>
        </w:tc>
        <w:tc>
          <w:tcPr>
            <w:tcW w:w="4406" w:type="dxa"/>
            <w:gridSpan w:val="4"/>
            <w:tcBorders>
              <w:top w:val="single" w:sz="4" w:space="0" w:color="auto"/>
              <w:bottom w:val="single" w:sz="4" w:space="0" w:color="auto"/>
            </w:tcBorders>
            <w:vAlign w:val="center"/>
          </w:tcPr>
          <w:p w14:paraId="46D7A1EB" w14:textId="77777777" w:rsidR="002E43CF" w:rsidRPr="00287220" w:rsidRDefault="002E43CF" w:rsidP="00C24951">
            <w:pPr>
              <w:pStyle w:val="TAC"/>
              <w:rPr>
                <w:rFonts w:cs="v5.0.0"/>
                <w:lang w:eastAsia="zh-CN"/>
              </w:rPr>
            </w:pPr>
            <w:r w:rsidRPr="00287220">
              <w:rPr>
                <w:rFonts w:cs="v5.0.0" w:hint="eastAsia"/>
                <w:lang w:eastAsia="zh-CN"/>
              </w:rPr>
              <w:t>1,2,3,4,7,8,9</w:t>
            </w:r>
          </w:p>
        </w:tc>
      </w:tr>
      <w:tr w:rsidR="002E43CF" w:rsidRPr="00287220" w14:paraId="29CB61B7" w14:textId="77777777" w:rsidTr="00C24951">
        <w:trPr>
          <w:cantSplit/>
          <w:jc w:val="center"/>
        </w:trPr>
        <w:tc>
          <w:tcPr>
            <w:tcW w:w="9138" w:type="dxa"/>
            <w:gridSpan w:val="7"/>
            <w:tcBorders>
              <w:top w:val="single" w:sz="4" w:space="0" w:color="auto"/>
              <w:bottom w:val="single" w:sz="4" w:space="0" w:color="auto"/>
            </w:tcBorders>
            <w:vAlign w:val="center"/>
          </w:tcPr>
          <w:p w14:paraId="0FD3ACEE" w14:textId="77777777" w:rsidR="002E43CF" w:rsidRPr="00287220" w:rsidRDefault="002E43CF" w:rsidP="002E43CF">
            <w:pPr>
              <w:pStyle w:val="TAN"/>
              <w:rPr>
                <w:rFonts w:cs="Arial"/>
                <w:lang w:eastAsia="zh-CN"/>
              </w:rPr>
            </w:pPr>
            <w:r w:rsidRPr="00287220">
              <w:rPr>
                <w:rFonts w:cs="Arial"/>
                <w:lang w:eastAsia="en-US"/>
              </w:rPr>
              <w:t>NOTE 1:</w:t>
            </w:r>
            <w:r w:rsidRPr="00287220">
              <w:rPr>
                <w:rFonts w:cs="Arial"/>
                <w:lang w:eastAsia="en-US"/>
              </w:rPr>
              <w:tab/>
              <w:t>Reference measurement channel RC.7 FDD according to Table A.4-</w:t>
            </w:r>
            <w:r w:rsidRPr="00287220">
              <w:rPr>
                <w:rFonts w:cs="Arial" w:hint="eastAsia"/>
                <w:lang w:eastAsia="zh-CN"/>
              </w:rPr>
              <w:t>1</w:t>
            </w:r>
            <w:r w:rsidRPr="00287220">
              <w:rPr>
                <w:rFonts w:cs="Arial"/>
                <w:lang w:eastAsia="en-US"/>
              </w:rPr>
              <w:t xml:space="preserve"> with one sided dynamic OCNG Pattern OP.1 FDD as described in Annex A.5.1.1</w:t>
            </w:r>
            <w:r w:rsidRPr="00287220">
              <w:rPr>
                <w:rFonts w:cs="Arial" w:hint="eastAsia"/>
                <w:lang w:eastAsia="zh-CN"/>
              </w:rPr>
              <w:t>.</w:t>
            </w:r>
          </w:p>
          <w:p w14:paraId="469DCFBF" w14:textId="77777777" w:rsidR="002E43CF" w:rsidRPr="00287220" w:rsidRDefault="002E43CF" w:rsidP="00C24951">
            <w:pPr>
              <w:pStyle w:val="TAN"/>
              <w:rPr>
                <w:rFonts w:cs="Arial"/>
                <w:lang w:eastAsia="en-US"/>
              </w:rPr>
            </w:pPr>
            <w:r w:rsidRPr="00287220">
              <w:rPr>
                <w:rFonts w:cs="Arial"/>
                <w:lang w:eastAsia="en-US"/>
              </w:rPr>
              <w:t>NOTE 2:</w:t>
            </w:r>
            <w:r w:rsidRPr="00287220">
              <w:rPr>
                <w:rFonts w:cs="Arial"/>
                <w:lang w:eastAsia="en-US"/>
              </w:rPr>
              <w:tab/>
              <w:t>For each test, the minimum requirements shall be fulfilled for at least one of the two SNR(s) and the respective wanted signal input level.</w:t>
            </w:r>
          </w:p>
          <w:p w14:paraId="2F37AF73" w14:textId="77777777" w:rsidR="002E43CF" w:rsidRPr="00287220" w:rsidRDefault="002E43CF" w:rsidP="00C24951">
            <w:pPr>
              <w:pStyle w:val="TAN"/>
              <w:rPr>
                <w:rFonts w:cs="Arial"/>
                <w:lang w:eastAsia="zh-CN"/>
              </w:rPr>
            </w:pPr>
            <w:r w:rsidRPr="00287220">
              <w:rPr>
                <w:rFonts w:cs="Arial"/>
                <w:lang w:eastAsia="en-US"/>
              </w:rPr>
              <w:t>NOTE 3:</w:t>
            </w:r>
            <w:r w:rsidRPr="00287220">
              <w:rPr>
                <w:rFonts w:cs="Arial"/>
                <w:lang w:eastAsia="en-US"/>
              </w:rPr>
              <w:tab/>
              <w:t>To avoid collisions between CQI/PMI reports and HARQ-ACK it is necessary to report both on PUSCH instead of PUCCH. PDCCH DCI format 0 shall be transmitted in downlink SF#1 to allow periodic CQI/PMI to multiplex with the HARQ-ACK on PUSCH in uplink #5.</w:t>
            </w:r>
          </w:p>
          <w:p w14:paraId="0652992F" w14:textId="77777777" w:rsidR="002E43CF" w:rsidRPr="00287220" w:rsidRDefault="002E43CF" w:rsidP="00C24951">
            <w:pPr>
              <w:pStyle w:val="TAN"/>
              <w:rPr>
                <w:rFonts w:eastAsia="?? ??" w:cs="v4.2.0"/>
                <w:lang w:eastAsia="zh-CN"/>
              </w:rPr>
            </w:pPr>
            <w:r w:rsidRPr="00287220">
              <w:rPr>
                <w:rFonts w:cs="Arial"/>
                <w:lang w:eastAsia="en-US"/>
              </w:rPr>
              <w:t>NOTE</w:t>
            </w:r>
            <w:r w:rsidRPr="00287220">
              <w:rPr>
                <w:rFonts w:cs="Arial" w:hint="eastAsia"/>
                <w:lang w:eastAsia="zh-CN"/>
              </w:rPr>
              <w:t xml:space="preserve"> 4:</w:t>
            </w:r>
            <w:r w:rsidRPr="00287220">
              <w:rPr>
                <w:rFonts w:cs="Arial"/>
                <w:lang w:eastAsia="zh-CN"/>
              </w:rPr>
              <w:tab/>
            </w:r>
            <w:r w:rsidRPr="00287220">
              <w:rPr>
                <w:rFonts w:cs="Arial" w:hint="eastAsia"/>
                <w:lang w:eastAsia="zh-CN"/>
              </w:rPr>
              <w:t>In sub-frame 6, transmission power of CSI-RS REs is 9dB lower than CRS REs, in sub-frame 1, there is no power offset between CSI-RS REs and CRS REs.</w:t>
            </w:r>
          </w:p>
        </w:tc>
      </w:tr>
    </w:tbl>
    <w:p w14:paraId="7A706173" w14:textId="77777777" w:rsidR="002E43CF" w:rsidRPr="00287220" w:rsidRDefault="002E43CF" w:rsidP="00701BB3"/>
    <w:p w14:paraId="44576CEB" w14:textId="77777777" w:rsidR="00701BB3" w:rsidRPr="00287220" w:rsidRDefault="00701BB3" w:rsidP="00B643B3">
      <w:pPr>
        <w:pStyle w:val="Heading4"/>
      </w:pPr>
      <w:bookmarkStart w:id="17" w:name="_Toc368026541"/>
      <w:r w:rsidRPr="00287220">
        <w:t>9.2.3.2</w:t>
      </w:r>
      <w:r w:rsidRPr="00287220">
        <w:tab/>
        <w:t>TDD</w:t>
      </w:r>
      <w:bookmarkEnd w:id="17"/>
    </w:p>
    <w:p w14:paraId="68FA3BD3" w14:textId="77777777" w:rsidR="00701BB3" w:rsidRPr="00287220" w:rsidRDefault="00701BB3" w:rsidP="00701BB3">
      <w:r w:rsidRPr="00287220">
        <w:t xml:space="preserve">The following requirements apply to </w:t>
      </w:r>
      <w:r w:rsidRPr="00287220">
        <w:rPr>
          <w:lang w:eastAsia="zh-CN"/>
        </w:rPr>
        <w:t xml:space="preserve">UE </w:t>
      </w:r>
      <w:r w:rsidRPr="00287220">
        <w:t xml:space="preserve">Category </w:t>
      </w:r>
      <w:r w:rsidR="00222D93" w:rsidRPr="00287220">
        <w:rPr>
          <w:rFonts w:ascii="Arial" w:hAnsi="Arial" w:cs="Arial"/>
          <w:sz w:val="18"/>
          <w:szCs w:val="18"/>
        </w:rPr>
        <w:t>≥</w:t>
      </w:r>
      <w:r w:rsidR="00222D93" w:rsidRPr="00287220">
        <w:rPr>
          <w:rFonts w:hint="eastAsia"/>
          <w:lang w:eastAsia="zh-CN"/>
        </w:rPr>
        <w:t>2</w:t>
      </w:r>
      <w:r w:rsidRPr="00287220">
        <w:t xml:space="preserve">. For the parameters specified in table 9.2.3.2-1, and using the downlink physical channels specified in tables C.3.2-1 and C.3.2-2, the reported offset level of the wideband spatial differential CQI for codeword #1 (Table </w:t>
      </w:r>
      <w:r w:rsidR="00AE4FDA" w:rsidRPr="00287220">
        <w:t>7.2-2</w:t>
      </w:r>
      <w:r w:rsidRPr="00287220">
        <w:t xml:space="preserve"> in TS 36.213 [6]) shall be used to determine the wideband CQI index for codeword #1 as </w:t>
      </w:r>
    </w:p>
    <w:p w14:paraId="62D6004A" w14:textId="77777777" w:rsidR="00701BB3" w:rsidRPr="00287220" w:rsidRDefault="00701BB3" w:rsidP="00701BB3">
      <w:pPr>
        <w:pStyle w:val="EQ"/>
        <w:rPr>
          <w:rFonts w:ascii="Times" w:hAnsi="Times" w:cs="Arial"/>
          <w:noProof w:val="0"/>
          <w:kern w:val="2"/>
          <w:sz w:val="22"/>
          <w:szCs w:val="22"/>
          <w:lang w:eastAsia="zh-CN"/>
        </w:rPr>
      </w:pPr>
      <w:r w:rsidRPr="00287220">
        <w:rPr>
          <w:noProof w:val="0"/>
        </w:rPr>
        <w:tab/>
        <w:t>wideband CQI</w:t>
      </w:r>
      <w:r w:rsidRPr="00287220">
        <w:rPr>
          <w:noProof w:val="0"/>
          <w:vertAlign w:val="subscript"/>
        </w:rPr>
        <w:t>1</w:t>
      </w:r>
      <w:r w:rsidRPr="00287220">
        <w:rPr>
          <w:noProof w:val="0"/>
        </w:rPr>
        <w:t xml:space="preserve"> = wideband CQI</w:t>
      </w:r>
      <w:r w:rsidRPr="00287220">
        <w:rPr>
          <w:noProof w:val="0"/>
          <w:vertAlign w:val="subscript"/>
        </w:rPr>
        <w:t>0</w:t>
      </w:r>
      <w:r w:rsidRPr="00287220">
        <w:rPr>
          <w:noProof w:val="0"/>
        </w:rPr>
        <w:t xml:space="preserve"> – Codeword 1 offset level</w:t>
      </w:r>
    </w:p>
    <w:p w14:paraId="46D613A3" w14:textId="77777777" w:rsidR="00701BB3" w:rsidRPr="00287220" w:rsidRDefault="00701BB3" w:rsidP="00701BB3">
      <w:pPr>
        <w:rPr>
          <w:lang w:eastAsia="zh-CN"/>
        </w:rPr>
      </w:pPr>
      <w:r w:rsidRPr="00287220">
        <w:t>The wideband CQI</w:t>
      </w:r>
      <w:r w:rsidRPr="00287220">
        <w:rPr>
          <w:vertAlign w:val="subscript"/>
        </w:rPr>
        <w:t>1</w:t>
      </w:r>
      <w:r w:rsidRPr="00287220">
        <w:t xml:space="preserve"> shall be within the set {median CQI</w:t>
      </w:r>
      <w:r w:rsidRPr="00287220">
        <w:rPr>
          <w:vertAlign w:val="subscript"/>
        </w:rPr>
        <w:t>1</w:t>
      </w:r>
      <w:r w:rsidRPr="00287220">
        <w:t xml:space="preserve"> -1, </w:t>
      </w:r>
      <w:r w:rsidR="00C36CE8" w:rsidRPr="00287220">
        <w:t>median CQI</w:t>
      </w:r>
      <w:r w:rsidR="00C36CE8" w:rsidRPr="00287220">
        <w:rPr>
          <w:vertAlign w:val="subscript"/>
        </w:rPr>
        <w:t>1</w:t>
      </w:r>
      <w:r w:rsidR="00C36CE8" w:rsidRPr="00287220">
        <w:t xml:space="preserve">, </w:t>
      </w:r>
      <w:r w:rsidRPr="00287220">
        <w:t>median CQI</w:t>
      </w:r>
      <w:r w:rsidRPr="00287220">
        <w:rPr>
          <w:vertAlign w:val="subscript"/>
        </w:rPr>
        <w:t>1</w:t>
      </w:r>
      <w:r w:rsidRPr="00287220">
        <w:t xml:space="preserve"> +1} for more than 90% of the time, where the resulting wideband values CQI</w:t>
      </w:r>
      <w:r w:rsidRPr="00287220">
        <w:rPr>
          <w:vertAlign w:val="subscript"/>
        </w:rPr>
        <w:t>1</w:t>
      </w:r>
      <w:r w:rsidRPr="00287220">
        <w:t xml:space="preserve"> shall be used to determine the median CQI values for codeword #1. For both codewords #0 and #1, the PDSCH BLER using the transport format indicated by the respective median CQI</w:t>
      </w:r>
      <w:r w:rsidRPr="00287220">
        <w:rPr>
          <w:vertAlign w:val="subscript"/>
        </w:rPr>
        <w:t>0</w:t>
      </w:r>
      <w:r w:rsidRPr="00287220">
        <w:t xml:space="preserve"> – 1 and median CQI</w:t>
      </w:r>
      <w:r w:rsidRPr="00287220">
        <w:rPr>
          <w:vertAlign w:val="subscript"/>
        </w:rPr>
        <w:t>1</w:t>
      </w:r>
      <w:r w:rsidRPr="00287220">
        <w:t xml:space="preserve"> – 1 shall be less than or equal to 0.1. Furthermore, for both codewords #0 and #1, the PDSCH BLER using the transport format indicated by the respective median CQI</w:t>
      </w:r>
      <w:r w:rsidRPr="00287220">
        <w:rPr>
          <w:vertAlign w:val="subscript"/>
        </w:rPr>
        <w:t>0</w:t>
      </w:r>
      <w:r w:rsidRPr="00287220">
        <w:t xml:space="preserve"> + 1 and median CQI</w:t>
      </w:r>
      <w:r w:rsidRPr="00287220">
        <w:rPr>
          <w:vertAlign w:val="subscript"/>
        </w:rPr>
        <w:t>1</w:t>
      </w:r>
      <w:r w:rsidRPr="00287220">
        <w:t xml:space="preserve"> + 1 shall be greater than or equal to 0.1.</w:t>
      </w:r>
    </w:p>
    <w:p w14:paraId="1DBC3E9E" w14:textId="77777777" w:rsidR="00701BB3" w:rsidRPr="00287220" w:rsidDel="00261F04" w:rsidRDefault="00701BB3" w:rsidP="00701BB3">
      <w:pPr>
        <w:pStyle w:val="TH"/>
      </w:pPr>
      <w:r w:rsidRPr="00287220">
        <w:lastRenderedPageBreak/>
        <w:t xml:space="preserve">Table 9.2.3.2-1: PUCCH 1-1 </w:t>
      </w:r>
      <w:r w:rsidRPr="00287220">
        <w:rPr>
          <w:rFonts w:hint="eastAsia"/>
          <w:lang w:eastAsia="zh-CN"/>
        </w:rPr>
        <w:t>submode</w:t>
      </w:r>
      <w:r w:rsidRPr="00287220">
        <w:rPr>
          <w:rFonts w:hint="eastAsia"/>
        </w:rPr>
        <w:t xml:space="preserve"> </w:t>
      </w:r>
      <w:r w:rsidRPr="00287220">
        <w:rPr>
          <w:rFonts w:hint="eastAsia"/>
          <w:lang w:eastAsia="zh-CN"/>
        </w:rPr>
        <w:t>1</w:t>
      </w:r>
      <w:r w:rsidRPr="00287220">
        <w:rPr>
          <w:rFonts w:hint="eastAsia"/>
        </w:rPr>
        <w:t xml:space="preserve"> </w:t>
      </w:r>
      <w:r w:rsidRPr="00287220">
        <w:t>static test (</w:t>
      </w:r>
      <w:r w:rsidRPr="00287220">
        <w:rPr>
          <w:rFonts w:hint="eastAsia"/>
          <w:lang w:eastAsia="zh-CN"/>
        </w:rPr>
        <w:t>T</w:t>
      </w:r>
      <w:r w:rsidRPr="00287220">
        <w:t>DD)</w:t>
      </w:r>
    </w:p>
    <w:tbl>
      <w:tblPr>
        <w:tblW w:w="91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18"/>
        <w:gridCol w:w="1167"/>
        <w:gridCol w:w="1547"/>
        <w:gridCol w:w="1063"/>
        <w:gridCol w:w="1064"/>
        <w:gridCol w:w="1139"/>
        <w:gridCol w:w="1140"/>
      </w:tblGrid>
      <w:tr w:rsidR="00701BB3" w:rsidRPr="00287220" w14:paraId="72338228" w14:textId="77777777">
        <w:trPr>
          <w:trHeight w:val="70"/>
          <w:jc w:val="center"/>
        </w:trPr>
        <w:tc>
          <w:tcPr>
            <w:tcW w:w="3185" w:type="dxa"/>
            <w:gridSpan w:val="2"/>
            <w:tcBorders>
              <w:bottom w:val="single" w:sz="4" w:space="0" w:color="auto"/>
            </w:tcBorders>
            <w:vAlign w:val="center"/>
          </w:tcPr>
          <w:p w14:paraId="59BAE42D" w14:textId="77777777" w:rsidR="00701BB3" w:rsidRPr="00287220" w:rsidRDefault="00701BB3" w:rsidP="00701BB3">
            <w:pPr>
              <w:pStyle w:val="TAH"/>
              <w:rPr>
                <w:rFonts w:eastAsia="?? ??" w:cs="Arial"/>
                <w:lang w:eastAsia="en-US"/>
              </w:rPr>
            </w:pPr>
            <w:r w:rsidRPr="00287220">
              <w:rPr>
                <w:rFonts w:eastAsia="?? ??" w:cs="Arial"/>
                <w:lang w:eastAsia="en-US"/>
              </w:rPr>
              <w:t>Parameter</w:t>
            </w:r>
          </w:p>
        </w:tc>
        <w:tc>
          <w:tcPr>
            <w:tcW w:w="1547" w:type="dxa"/>
            <w:tcBorders>
              <w:bottom w:val="single" w:sz="4" w:space="0" w:color="auto"/>
            </w:tcBorders>
            <w:vAlign w:val="center"/>
          </w:tcPr>
          <w:p w14:paraId="71D075B3" w14:textId="77777777" w:rsidR="00701BB3" w:rsidRPr="00287220" w:rsidRDefault="00701BB3" w:rsidP="00701BB3">
            <w:pPr>
              <w:pStyle w:val="TAH"/>
              <w:rPr>
                <w:rFonts w:cs="Arial"/>
                <w:lang w:eastAsia="en-US"/>
              </w:rPr>
            </w:pPr>
            <w:r w:rsidRPr="00287220">
              <w:rPr>
                <w:rFonts w:cs="Arial"/>
                <w:lang w:eastAsia="en-US"/>
              </w:rPr>
              <w:t>Unit</w:t>
            </w:r>
          </w:p>
        </w:tc>
        <w:tc>
          <w:tcPr>
            <w:tcW w:w="2127" w:type="dxa"/>
            <w:gridSpan w:val="2"/>
            <w:tcBorders>
              <w:bottom w:val="single" w:sz="4" w:space="0" w:color="auto"/>
            </w:tcBorders>
            <w:vAlign w:val="center"/>
          </w:tcPr>
          <w:p w14:paraId="65404EAF" w14:textId="77777777" w:rsidR="00701BB3" w:rsidRPr="00287220" w:rsidRDefault="00701BB3" w:rsidP="00701BB3">
            <w:pPr>
              <w:pStyle w:val="TAH"/>
              <w:rPr>
                <w:rFonts w:eastAsia="?? ??" w:cs="Arial"/>
                <w:lang w:eastAsia="en-US"/>
              </w:rPr>
            </w:pPr>
            <w:r w:rsidRPr="00287220">
              <w:rPr>
                <w:rFonts w:eastAsia="?? ??" w:cs="Arial"/>
                <w:lang w:eastAsia="en-US"/>
              </w:rPr>
              <w:t>Test 1</w:t>
            </w:r>
          </w:p>
        </w:tc>
        <w:tc>
          <w:tcPr>
            <w:tcW w:w="2279" w:type="dxa"/>
            <w:gridSpan w:val="2"/>
            <w:tcBorders>
              <w:bottom w:val="single" w:sz="4" w:space="0" w:color="auto"/>
            </w:tcBorders>
          </w:tcPr>
          <w:p w14:paraId="6F1776BF" w14:textId="77777777" w:rsidR="00701BB3" w:rsidRPr="00287220" w:rsidRDefault="00701BB3" w:rsidP="00701BB3">
            <w:pPr>
              <w:pStyle w:val="TAH"/>
              <w:rPr>
                <w:rFonts w:eastAsia="?? ??" w:cs="Arial"/>
                <w:lang w:eastAsia="en-US"/>
              </w:rPr>
            </w:pPr>
            <w:r w:rsidRPr="00287220">
              <w:rPr>
                <w:rFonts w:eastAsia="?? ??" w:cs="Arial"/>
                <w:lang w:eastAsia="en-US"/>
              </w:rPr>
              <w:t>Test 2</w:t>
            </w:r>
          </w:p>
        </w:tc>
      </w:tr>
      <w:tr w:rsidR="00701BB3" w:rsidRPr="00287220" w14:paraId="3CDF5386" w14:textId="77777777">
        <w:trPr>
          <w:trHeight w:val="70"/>
          <w:jc w:val="center"/>
        </w:trPr>
        <w:tc>
          <w:tcPr>
            <w:tcW w:w="3185" w:type="dxa"/>
            <w:gridSpan w:val="2"/>
            <w:tcBorders>
              <w:bottom w:val="single" w:sz="4" w:space="0" w:color="auto"/>
            </w:tcBorders>
            <w:vAlign w:val="center"/>
          </w:tcPr>
          <w:p w14:paraId="3D1533A4" w14:textId="77777777" w:rsidR="00701BB3" w:rsidRPr="00287220" w:rsidRDefault="00701BB3" w:rsidP="00356787">
            <w:pPr>
              <w:pStyle w:val="TAC"/>
              <w:rPr>
                <w:rFonts w:eastAsia="?? ??" w:cs="Arial"/>
                <w:lang w:eastAsia="en-US"/>
              </w:rPr>
            </w:pPr>
            <w:r w:rsidRPr="00287220">
              <w:rPr>
                <w:rFonts w:eastAsia="?? ??" w:cs="Arial"/>
                <w:lang w:eastAsia="en-US"/>
              </w:rPr>
              <w:t>Bandwidth</w:t>
            </w:r>
          </w:p>
        </w:tc>
        <w:tc>
          <w:tcPr>
            <w:tcW w:w="1547" w:type="dxa"/>
            <w:tcBorders>
              <w:bottom w:val="single" w:sz="4" w:space="0" w:color="auto"/>
            </w:tcBorders>
            <w:vAlign w:val="center"/>
          </w:tcPr>
          <w:p w14:paraId="716ADED6" w14:textId="77777777" w:rsidR="00701BB3" w:rsidRPr="00287220" w:rsidRDefault="00701BB3" w:rsidP="00356787">
            <w:pPr>
              <w:pStyle w:val="TAC"/>
              <w:rPr>
                <w:rFonts w:eastAsia="?? ??" w:cs="Arial"/>
                <w:lang w:eastAsia="en-US"/>
              </w:rPr>
            </w:pPr>
            <w:r w:rsidRPr="00287220">
              <w:rPr>
                <w:rFonts w:eastAsia="?? ??" w:cs="Arial"/>
                <w:lang w:eastAsia="en-US"/>
              </w:rPr>
              <w:t>MHz</w:t>
            </w:r>
          </w:p>
        </w:tc>
        <w:tc>
          <w:tcPr>
            <w:tcW w:w="4406" w:type="dxa"/>
            <w:gridSpan w:val="4"/>
            <w:tcBorders>
              <w:bottom w:val="single" w:sz="4" w:space="0" w:color="auto"/>
            </w:tcBorders>
            <w:vAlign w:val="center"/>
          </w:tcPr>
          <w:p w14:paraId="2BF3A3CA" w14:textId="77777777" w:rsidR="00701BB3" w:rsidRPr="00287220" w:rsidRDefault="00701BB3" w:rsidP="00356787">
            <w:pPr>
              <w:pStyle w:val="TAC"/>
              <w:rPr>
                <w:rFonts w:eastAsia="?? ??" w:cs="Arial"/>
                <w:lang w:eastAsia="en-US"/>
              </w:rPr>
            </w:pPr>
            <w:r w:rsidRPr="00287220">
              <w:rPr>
                <w:rFonts w:eastAsia="?? ??" w:cs="Arial"/>
                <w:lang w:eastAsia="en-US"/>
              </w:rPr>
              <w:t>10</w:t>
            </w:r>
          </w:p>
        </w:tc>
      </w:tr>
      <w:tr w:rsidR="00701BB3" w:rsidRPr="00287220" w14:paraId="7B5C58F2" w14:textId="77777777">
        <w:trPr>
          <w:trHeight w:val="70"/>
          <w:jc w:val="center"/>
        </w:trPr>
        <w:tc>
          <w:tcPr>
            <w:tcW w:w="3185" w:type="dxa"/>
            <w:gridSpan w:val="2"/>
            <w:tcBorders>
              <w:bottom w:val="single" w:sz="4" w:space="0" w:color="auto"/>
            </w:tcBorders>
            <w:vAlign w:val="center"/>
          </w:tcPr>
          <w:p w14:paraId="5E941F08" w14:textId="77777777" w:rsidR="00701BB3" w:rsidRPr="00287220" w:rsidRDefault="00701BB3" w:rsidP="00356787">
            <w:pPr>
              <w:pStyle w:val="TAC"/>
              <w:rPr>
                <w:rFonts w:eastAsia="?? ??" w:cs="Arial"/>
                <w:lang w:eastAsia="en-US"/>
              </w:rPr>
            </w:pPr>
            <w:r w:rsidRPr="00287220">
              <w:rPr>
                <w:rFonts w:eastAsia="?? ??" w:cs="Arial"/>
                <w:lang w:eastAsia="en-US"/>
              </w:rPr>
              <w:t>PDSCH transmission mode</w:t>
            </w:r>
          </w:p>
        </w:tc>
        <w:tc>
          <w:tcPr>
            <w:tcW w:w="1547" w:type="dxa"/>
            <w:tcBorders>
              <w:bottom w:val="single" w:sz="4" w:space="0" w:color="auto"/>
            </w:tcBorders>
            <w:vAlign w:val="center"/>
          </w:tcPr>
          <w:p w14:paraId="73777090" w14:textId="77777777" w:rsidR="00701BB3" w:rsidRPr="00287220" w:rsidRDefault="00701BB3" w:rsidP="00356787">
            <w:pPr>
              <w:pStyle w:val="TAC"/>
              <w:rPr>
                <w:rFonts w:eastAsia="?? ??" w:cs="Arial"/>
                <w:lang w:eastAsia="en-US"/>
              </w:rPr>
            </w:pPr>
          </w:p>
        </w:tc>
        <w:tc>
          <w:tcPr>
            <w:tcW w:w="4406" w:type="dxa"/>
            <w:gridSpan w:val="4"/>
            <w:tcBorders>
              <w:bottom w:val="single" w:sz="4" w:space="0" w:color="auto"/>
            </w:tcBorders>
            <w:vAlign w:val="center"/>
          </w:tcPr>
          <w:p w14:paraId="48262B6A" w14:textId="77777777" w:rsidR="00701BB3" w:rsidRPr="00287220" w:rsidRDefault="00701BB3" w:rsidP="00356787">
            <w:pPr>
              <w:pStyle w:val="TAC"/>
              <w:rPr>
                <w:rFonts w:cs="Arial"/>
                <w:lang w:eastAsia="zh-CN"/>
              </w:rPr>
            </w:pPr>
            <w:r w:rsidRPr="00287220">
              <w:rPr>
                <w:rFonts w:cs="Arial" w:hint="eastAsia"/>
                <w:lang w:eastAsia="zh-CN"/>
              </w:rPr>
              <w:t>9</w:t>
            </w:r>
          </w:p>
        </w:tc>
      </w:tr>
      <w:tr w:rsidR="00701BB3" w:rsidRPr="00287220" w14:paraId="778D997A" w14:textId="77777777">
        <w:trPr>
          <w:trHeight w:val="70"/>
          <w:jc w:val="center"/>
        </w:trPr>
        <w:tc>
          <w:tcPr>
            <w:tcW w:w="3185" w:type="dxa"/>
            <w:gridSpan w:val="2"/>
            <w:tcBorders>
              <w:bottom w:val="single" w:sz="4" w:space="0" w:color="auto"/>
            </w:tcBorders>
            <w:vAlign w:val="center"/>
          </w:tcPr>
          <w:p w14:paraId="20CD3B25" w14:textId="77777777" w:rsidR="00701BB3" w:rsidRPr="00287220" w:rsidRDefault="00701BB3" w:rsidP="00356787">
            <w:pPr>
              <w:pStyle w:val="TAC"/>
              <w:rPr>
                <w:rFonts w:eastAsia="?? ??" w:cs="Arial"/>
                <w:lang w:eastAsia="en-US"/>
              </w:rPr>
            </w:pPr>
            <w:r w:rsidRPr="00287220">
              <w:rPr>
                <w:rFonts w:eastAsia="?? ??" w:cs="Arial" w:hint="eastAsia"/>
                <w:lang w:eastAsia="en-US"/>
              </w:rPr>
              <w:t>Uplink downlink configuration</w:t>
            </w:r>
          </w:p>
        </w:tc>
        <w:tc>
          <w:tcPr>
            <w:tcW w:w="1547" w:type="dxa"/>
            <w:tcBorders>
              <w:bottom w:val="single" w:sz="4" w:space="0" w:color="auto"/>
            </w:tcBorders>
            <w:vAlign w:val="center"/>
          </w:tcPr>
          <w:p w14:paraId="7C62BE66" w14:textId="77777777" w:rsidR="00701BB3" w:rsidRPr="00287220" w:rsidRDefault="00701BB3" w:rsidP="00356787">
            <w:pPr>
              <w:pStyle w:val="TAC"/>
              <w:rPr>
                <w:rFonts w:eastAsia="?? ??" w:cs="Arial"/>
                <w:lang w:eastAsia="en-US"/>
              </w:rPr>
            </w:pPr>
          </w:p>
        </w:tc>
        <w:tc>
          <w:tcPr>
            <w:tcW w:w="4406" w:type="dxa"/>
            <w:gridSpan w:val="4"/>
            <w:tcBorders>
              <w:bottom w:val="single" w:sz="4" w:space="0" w:color="auto"/>
            </w:tcBorders>
            <w:vAlign w:val="center"/>
          </w:tcPr>
          <w:p w14:paraId="732F4597" w14:textId="77777777" w:rsidR="00701BB3" w:rsidRPr="00287220" w:rsidRDefault="00701BB3" w:rsidP="00356787">
            <w:pPr>
              <w:pStyle w:val="TAC"/>
              <w:rPr>
                <w:rFonts w:cs="Arial"/>
                <w:lang w:eastAsia="en-US"/>
              </w:rPr>
            </w:pPr>
            <w:r w:rsidRPr="00287220">
              <w:rPr>
                <w:rFonts w:cs="Arial" w:hint="eastAsia"/>
                <w:lang w:eastAsia="en-US"/>
              </w:rPr>
              <w:t>2</w:t>
            </w:r>
          </w:p>
        </w:tc>
      </w:tr>
      <w:tr w:rsidR="00701BB3" w:rsidRPr="00287220" w14:paraId="62857F01" w14:textId="77777777">
        <w:trPr>
          <w:trHeight w:val="70"/>
          <w:jc w:val="center"/>
        </w:trPr>
        <w:tc>
          <w:tcPr>
            <w:tcW w:w="3185" w:type="dxa"/>
            <w:gridSpan w:val="2"/>
            <w:tcBorders>
              <w:bottom w:val="single" w:sz="4" w:space="0" w:color="auto"/>
            </w:tcBorders>
            <w:vAlign w:val="center"/>
          </w:tcPr>
          <w:p w14:paraId="0E45E59E" w14:textId="77777777" w:rsidR="00701BB3" w:rsidRPr="00287220" w:rsidRDefault="00701BB3" w:rsidP="00356787">
            <w:pPr>
              <w:pStyle w:val="TAC"/>
              <w:rPr>
                <w:rFonts w:eastAsia="?? ??" w:cs="Arial"/>
                <w:lang w:eastAsia="en-US"/>
              </w:rPr>
            </w:pPr>
            <w:r w:rsidRPr="00287220">
              <w:rPr>
                <w:rFonts w:eastAsia="?? ??" w:cs="Arial"/>
                <w:lang w:eastAsia="en-US"/>
              </w:rPr>
              <w:t>Special subframe configuration</w:t>
            </w:r>
          </w:p>
        </w:tc>
        <w:tc>
          <w:tcPr>
            <w:tcW w:w="1547" w:type="dxa"/>
            <w:tcBorders>
              <w:bottom w:val="single" w:sz="4" w:space="0" w:color="auto"/>
            </w:tcBorders>
            <w:vAlign w:val="center"/>
          </w:tcPr>
          <w:p w14:paraId="2A86A176" w14:textId="77777777" w:rsidR="00701BB3" w:rsidRPr="00287220" w:rsidRDefault="00701BB3" w:rsidP="00356787">
            <w:pPr>
              <w:pStyle w:val="TAC"/>
              <w:rPr>
                <w:rFonts w:eastAsia="?? ??" w:cs="Arial"/>
                <w:lang w:eastAsia="en-US"/>
              </w:rPr>
            </w:pPr>
          </w:p>
        </w:tc>
        <w:tc>
          <w:tcPr>
            <w:tcW w:w="4406" w:type="dxa"/>
            <w:gridSpan w:val="4"/>
            <w:tcBorders>
              <w:bottom w:val="single" w:sz="4" w:space="0" w:color="auto"/>
            </w:tcBorders>
            <w:vAlign w:val="center"/>
          </w:tcPr>
          <w:p w14:paraId="09ECF527" w14:textId="77777777" w:rsidR="00701BB3" w:rsidRPr="00287220" w:rsidRDefault="00701BB3" w:rsidP="00356787">
            <w:pPr>
              <w:pStyle w:val="TAC"/>
              <w:rPr>
                <w:rFonts w:cs="Arial"/>
                <w:lang w:eastAsia="en-US"/>
              </w:rPr>
            </w:pPr>
            <w:r w:rsidRPr="00287220">
              <w:rPr>
                <w:rFonts w:cs="Arial" w:hint="eastAsia"/>
                <w:lang w:eastAsia="en-US"/>
              </w:rPr>
              <w:t>4</w:t>
            </w:r>
          </w:p>
        </w:tc>
      </w:tr>
      <w:tr w:rsidR="00701BB3" w:rsidRPr="00287220" w14:paraId="2ABAC4CA" w14:textId="77777777">
        <w:trPr>
          <w:trHeight w:val="70"/>
          <w:jc w:val="center"/>
        </w:trPr>
        <w:tc>
          <w:tcPr>
            <w:tcW w:w="2018" w:type="dxa"/>
            <w:vMerge w:val="restart"/>
            <w:shd w:val="clear" w:color="auto" w:fill="auto"/>
            <w:vAlign w:val="center"/>
          </w:tcPr>
          <w:p w14:paraId="36663F27" w14:textId="77777777" w:rsidR="00701BB3" w:rsidRPr="00287220" w:rsidRDefault="00701BB3" w:rsidP="00356787">
            <w:pPr>
              <w:pStyle w:val="TAC"/>
              <w:rPr>
                <w:rFonts w:eastAsia="?? ??" w:cs="Arial"/>
                <w:lang w:eastAsia="en-US"/>
              </w:rPr>
            </w:pPr>
            <w:r w:rsidRPr="00287220">
              <w:rPr>
                <w:rFonts w:cs="Arial"/>
                <w:lang w:eastAsia="en-US"/>
              </w:rPr>
              <w:t>Downlink power allocation</w:t>
            </w:r>
          </w:p>
        </w:tc>
        <w:tc>
          <w:tcPr>
            <w:tcW w:w="1167" w:type="dxa"/>
            <w:shd w:val="clear" w:color="auto" w:fill="auto"/>
            <w:vAlign w:val="center"/>
          </w:tcPr>
          <w:p w14:paraId="0B918354" w14:textId="77777777" w:rsidR="00701BB3" w:rsidRPr="00287220" w:rsidRDefault="00701BB3" w:rsidP="00356787">
            <w:pPr>
              <w:pStyle w:val="TAC"/>
              <w:rPr>
                <w:rFonts w:eastAsia="?? ??" w:cs="Arial"/>
                <w:lang w:eastAsia="en-US"/>
              </w:rPr>
            </w:pPr>
            <w:r w:rsidRPr="00287220">
              <w:rPr>
                <w:rFonts w:cs="Arial"/>
                <w:position w:val="-10"/>
                <w:lang w:eastAsia="en-US"/>
              </w:rPr>
              <w:object w:dxaOrig="340" w:dyaOrig="340" w14:anchorId="72C0FEE4">
                <v:shape id="_x0000_i1095" type="#_x0000_t75" style="width:14.4pt;height:14.4pt" o:ole="">
                  <v:imagedata r:id="rId17" o:title=""/>
                </v:shape>
                <o:OLEObject Type="Embed" ProgID="Equation.3" ShapeID="_x0000_i1095" DrawAspect="Content" ObjectID="_1578929090" r:id="rId90"/>
              </w:object>
            </w:r>
          </w:p>
        </w:tc>
        <w:tc>
          <w:tcPr>
            <w:tcW w:w="1547" w:type="dxa"/>
            <w:tcBorders>
              <w:bottom w:val="single" w:sz="4" w:space="0" w:color="auto"/>
            </w:tcBorders>
            <w:vAlign w:val="center"/>
          </w:tcPr>
          <w:p w14:paraId="6867DDEB" w14:textId="77777777" w:rsidR="00701BB3" w:rsidRPr="00287220" w:rsidRDefault="00701BB3" w:rsidP="00356787">
            <w:pPr>
              <w:pStyle w:val="TAC"/>
              <w:rPr>
                <w:rFonts w:eastAsia="?? ??" w:cs="Arial"/>
                <w:lang w:eastAsia="en-US"/>
              </w:rPr>
            </w:pPr>
            <w:r w:rsidRPr="00287220">
              <w:rPr>
                <w:rFonts w:eastAsia="?? ??" w:cs="Arial"/>
                <w:lang w:eastAsia="en-US"/>
              </w:rPr>
              <w:t>dB</w:t>
            </w:r>
          </w:p>
        </w:tc>
        <w:tc>
          <w:tcPr>
            <w:tcW w:w="4406" w:type="dxa"/>
            <w:gridSpan w:val="4"/>
            <w:tcBorders>
              <w:bottom w:val="single" w:sz="4" w:space="0" w:color="auto"/>
            </w:tcBorders>
            <w:vAlign w:val="center"/>
          </w:tcPr>
          <w:p w14:paraId="73B9673F" w14:textId="77777777" w:rsidR="00701BB3" w:rsidRPr="00287220" w:rsidRDefault="00701BB3" w:rsidP="00356787">
            <w:pPr>
              <w:pStyle w:val="TAC"/>
              <w:rPr>
                <w:rFonts w:cs="Arial"/>
                <w:lang w:eastAsia="zh-CN"/>
              </w:rPr>
            </w:pPr>
            <w:r w:rsidRPr="00287220">
              <w:rPr>
                <w:rFonts w:cs="Arial" w:hint="eastAsia"/>
                <w:lang w:eastAsia="zh-CN"/>
              </w:rPr>
              <w:t>0</w:t>
            </w:r>
          </w:p>
        </w:tc>
      </w:tr>
      <w:tr w:rsidR="00701BB3" w:rsidRPr="00287220" w14:paraId="20615266" w14:textId="77777777">
        <w:trPr>
          <w:trHeight w:val="70"/>
          <w:jc w:val="center"/>
        </w:trPr>
        <w:tc>
          <w:tcPr>
            <w:tcW w:w="2018" w:type="dxa"/>
            <w:vMerge/>
            <w:shd w:val="clear" w:color="auto" w:fill="auto"/>
            <w:vAlign w:val="center"/>
          </w:tcPr>
          <w:p w14:paraId="5A1C383F" w14:textId="77777777" w:rsidR="00701BB3" w:rsidRPr="00287220" w:rsidRDefault="00701BB3" w:rsidP="00356787">
            <w:pPr>
              <w:pStyle w:val="TAC"/>
              <w:rPr>
                <w:rFonts w:eastAsia="?? ??" w:cs="Arial"/>
                <w:lang w:eastAsia="en-US"/>
              </w:rPr>
            </w:pPr>
          </w:p>
        </w:tc>
        <w:tc>
          <w:tcPr>
            <w:tcW w:w="1167" w:type="dxa"/>
            <w:tcBorders>
              <w:bottom w:val="single" w:sz="4" w:space="0" w:color="auto"/>
            </w:tcBorders>
            <w:shd w:val="clear" w:color="auto" w:fill="auto"/>
            <w:vAlign w:val="center"/>
          </w:tcPr>
          <w:p w14:paraId="07A6B1F1" w14:textId="77777777" w:rsidR="00701BB3" w:rsidRPr="00287220" w:rsidRDefault="00701BB3" w:rsidP="00356787">
            <w:pPr>
              <w:pStyle w:val="TAC"/>
              <w:rPr>
                <w:rFonts w:eastAsia="?? ??" w:cs="Arial"/>
                <w:lang w:eastAsia="en-US"/>
              </w:rPr>
            </w:pPr>
            <w:r w:rsidRPr="00287220">
              <w:rPr>
                <w:rFonts w:cs="Arial"/>
                <w:position w:val="-10"/>
                <w:lang w:eastAsia="en-US"/>
              </w:rPr>
              <w:object w:dxaOrig="320" w:dyaOrig="340" w14:anchorId="70FF5800">
                <v:shape id="_x0000_i1096" type="#_x0000_t75" style="width:13.8pt;height:14.4pt" o:ole="">
                  <v:imagedata r:id="rId19" o:title=""/>
                </v:shape>
                <o:OLEObject Type="Embed" ProgID="Equation.3" ShapeID="_x0000_i1096" DrawAspect="Content" ObjectID="_1578929091" r:id="rId91"/>
              </w:object>
            </w:r>
          </w:p>
        </w:tc>
        <w:tc>
          <w:tcPr>
            <w:tcW w:w="1547" w:type="dxa"/>
            <w:tcBorders>
              <w:bottom w:val="single" w:sz="4" w:space="0" w:color="auto"/>
            </w:tcBorders>
            <w:vAlign w:val="center"/>
          </w:tcPr>
          <w:p w14:paraId="210510FE" w14:textId="77777777" w:rsidR="00701BB3" w:rsidRPr="00287220" w:rsidRDefault="00701BB3" w:rsidP="00356787">
            <w:pPr>
              <w:pStyle w:val="TAC"/>
              <w:rPr>
                <w:rFonts w:eastAsia="?? ??" w:cs="Arial"/>
                <w:lang w:eastAsia="en-US"/>
              </w:rPr>
            </w:pPr>
            <w:r w:rsidRPr="00287220">
              <w:rPr>
                <w:rFonts w:eastAsia="?? ??" w:cs="Arial"/>
                <w:lang w:eastAsia="en-US"/>
              </w:rPr>
              <w:t>dB</w:t>
            </w:r>
          </w:p>
        </w:tc>
        <w:tc>
          <w:tcPr>
            <w:tcW w:w="4406" w:type="dxa"/>
            <w:gridSpan w:val="4"/>
            <w:tcBorders>
              <w:bottom w:val="single" w:sz="4" w:space="0" w:color="auto"/>
            </w:tcBorders>
            <w:vAlign w:val="center"/>
          </w:tcPr>
          <w:p w14:paraId="5A699AB7" w14:textId="77777777" w:rsidR="00701BB3" w:rsidRPr="00287220" w:rsidRDefault="00701BB3" w:rsidP="00356787">
            <w:pPr>
              <w:pStyle w:val="TAC"/>
              <w:rPr>
                <w:rFonts w:cs="Arial"/>
                <w:lang w:eastAsia="zh-CN"/>
              </w:rPr>
            </w:pPr>
            <w:r w:rsidRPr="00287220">
              <w:rPr>
                <w:rFonts w:cs="Arial" w:hint="eastAsia"/>
                <w:lang w:eastAsia="zh-CN"/>
              </w:rPr>
              <w:t>0</w:t>
            </w:r>
          </w:p>
        </w:tc>
      </w:tr>
      <w:tr w:rsidR="00701BB3" w:rsidRPr="00287220" w14:paraId="4178445C" w14:textId="77777777">
        <w:trPr>
          <w:trHeight w:val="70"/>
          <w:jc w:val="center"/>
        </w:trPr>
        <w:tc>
          <w:tcPr>
            <w:tcW w:w="2018" w:type="dxa"/>
            <w:vMerge/>
            <w:shd w:val="clear" w:color="auto" w:fill="auto"/>
            <w:vAlign w:val="center"/>
          </w:tcPr>
          <w:p w14:paraId="50A2C674" w14:textId="77777777" w:rsidR="00701BB3" w:rsidRPr="00287220" w:rsidRDefault="00701BB3" w:rsidP="00356787">
            <w:pPr>
              <w:pStyle w:val="TAC"/>
              <w:rPr>
                <w:rFonts w:eastAsia="?? ??" w:cs="Arial"/>
                <w:lang w:eastAsia="en-US"/>
              </w:rPr>
            </w:pPr>
          </w:p>
        </w:tc>
        <w:tc>
          <w:tcPr>
            <w:tcW w:w="1167" w:type="dxa"/>
            <w:tcBorders>
              <w:bottom w:val="single" w:sz="4" w:space="0" w:color="auto"/>
            </w:tcBorders>
            <w:shd w:val="clear" w:color="auto" w:fill="auto"/>
            <w:vAlign w:val="center"/>
          </w:tcPr>
          <w:p w14:paraId="0FA44136" w14:textId="77777777" w:rsidR="00701BB3" w:rsidRPr="00287220" w:rsidRDefault="00701BB3" w:rsidP="00356787">
            <w:pPr>
              <w:pStyle w:val="TAC"/>
              <w:rPr>
                <w:rFonts w:cs="Arial"/>
                <w:lang w:eastAsia="en-US"/>
              </w:rPr>
            </w:pPr>
            <w:r w:rsidRPr="00287220">
              <w:rPr>
                <w:rFonts w:cs="Arial"/>
                <w:position w:val="-10"/>
                <w:lang w:eastAsia="en-US"/>
              </w:rPr>
              <w:object w:dxaOrig="260" w:dyaOrig="300" w14:anchorId="0EDFFCDA">
                <v:shape id="_x0000_i1097" type="#_x0000_t75" style="width:13.2pt;height:15pt" o:ole="">
                  <v:imagedata r:id="rId81" o:title=""/>
                </v:shape>
                <o:OLEObject Type="Embed" ProgID="Equation.3" ShapeID="_x0000_i1097" DrawAspect="Content" ObjectID="_1578929092" r:id="rId92"/>
              </w:object>
            </w:r>
          </w:p>
        </w:tc>
        <w:tc>
          <w:tcPr>
            <w:tcW w:w="1547" w:type="dxa"/>
            <w:tcBorders>
              <w:bottom w:val="single" w:sz="4" w:space="0" w:color="auto"/>
            </w:tcBorders>
            <w:vAlign w:val="center"/>
          </w:tcPr>
          <w:p w14:paraId="2B666BC4" w14:textId="77777777" w:rsidR="00701BB3" w:rsidRPr="00287220" w:rsidRDefault="00701BB3" w:rsidP="00356787">
            <w:pPr>
              <w:pStyle w:val="TAC"/>
              <w:rPr>
                <w:rFonts w:cs="v5.0.0"/>
                <w:lang w:eastAsia="en-US"/>
              </w:rPr>
            </w:pPr>
            <w:r w:rsidRPr="00287220">
              <w:rPr>
                <w:rFonts w:cs="v5.0.0"/>
                <w:lang w:eastAsia="en-US"/>
              </w:rPr>
              <w:t>dB</w:t>
            </w:r>
          </w:p>
        </w:tc>
        <w:tc>
          <w:tcPr>
            <w:tcW w:w="4406" w:type="dxa"/>
            <w:gridSpan w:val="4"/>
            <w:tcBorders>
              <w:bottom w:val="single" w:sz="4" w:space="0" w:color="auto"/>
            </w:tcBorders>
            <w:vAlign w:val="center"/>
          </w:tcPr>
          <w:p w14:paraId="13410C0F" w14:textId="77777777" w:rsidR="00701BB3" w:rsidRPr="00287220" w:rsidRDefault="00701BB3" w:rsidP="00356787">
            <w:pPr>
              <w:pStyle w:val="TAC"/>
              <w:rPr>
                <w:rFonts w:cs="v5.0.0"/>
                <w:lang w:eastAsia="zh-CN"/>
              </w:rPr>
            </w:pPr>
            <w:r w:rsidRPr="00287220">
              <w:rPr>
                <w:rFonts w:eastAsia="MS Mincho" w:cs="Arial" w:hint="eastAsia"/>
                <w:lang w:eastAsia="en-US"/>
              </w:rPr>
              <w:t>-6</w:t>
            </w:r>
          </w:p>
        </w:tc>
      </w:tr>
      <w:tr w:rsidR="00701BB3" w:rsidRPr="00287220" w14:paraId="457638C2" w14:textId="77777777">
        <w:trPr>
          <w:trHeight w:val="70"/>
          <w:jc w:val="center"/>
        </w:trPr>
        <w:tc>
          <w:tcPr>
            <w:tcW w:w="2018" w:type="dxa"/>
            <w:vMerge/>
            <w:tcBorders>
              <w:bottom w:val="single" w:sz="4" w:space="0" w:color="auto"/>
            </w:tcBorders>
            <w:shd w:val="clear" w:color="auto" w:fill="auto"/>
            <w:vAlign w:val="center"/>
          </w:tcPr>
          <w:p w14:paraId="3DE35E01" w14:textId="77777777" w:rsidR="00701BB3" w:rsidRPr="00287220" w:rsidRDefault="00701BB3" w:rsidP="00356787">
            <w:pPr>
              <w:pStyle w:val="TAC"/>
              <w:rPr>
                <w:rFonts w:eastAsia="?? ??" w:cs="Arial"/>
                <w:lang w:eastAsia="en-US"/>
              </w:rPr>
            </w:pPr>
          </w:p>
        </w:tc>
        <w:tc>
          <w:tcPr>
            <w:tcW w:w="1167" w:type="dxa"/>
            <w:tcBorders>
              <w:bottom w:val="single" w:sz="4" w:space="0" w:color="auto"/>
            </w:tcBorders>
            <w:shd w:val="clear" w:color="auto" w:fill="auto"/>
            <w:vAlign w:val="center"/>
          </w:tcPr>
          <w:p w14:paraId="569A2B5F" w14:textId="77777777" w:rsidR="00701BB3" w:rsidRPr="00287220" w:rsidRDefault="00701BB3" w:rsidP="00356787">
            <w:pPr>
              <w:pStyle w:val="TAC"/>
              <w:rPr>
                <w:rFonts w:cs="Arial"/>
                <w:position w:val="-10"/>
                <w:lang w:eastAsia="en-US"/>
              </w:rPr>
            </w:pPr>
            <w:r w:rsidRPr="00287220">
              <w:rPr>
                <w:rFonts w:cs="Arial"/>
                <w:lang w:eastAsia="en-US"/>
              </w:rPr>
              <w:sym w:font="Symbol" w:char="F073"/>
            </w:r>
          </w:p>
        </w:tc>
        <w:tc>
          <w:tcPr>
            <w:tcW w:w="1547" w:type="dxa"/>
            <w:tcBorders>
              <w:bottom w:val="single" w:sz="4" w:space="0" w:color="auto"/>
            </w:tcBorders>
            <w:vAlign w:val="center"/>
          </w:tcPr>
          <w:p w14:paraId="737EC1A3" w14:textId="77777777" w:rsidR="00701BB3" w:rsidRPr="00287220" w:rsidRDefault="00701BB3" w:rsidP="00356787">
            <w:pPr>
              <w:pStyle w:val="TAC"/>
              <w:rPr>
                <w:rFonts w:cs="v5.0.0"/>
                <w:lang w:eastAsia="en-US"/>
              </w:rPr>
            </w:pPr>
            <w:r w:rsidRPr="00287220">
              <w:rPr>
                <w:rFonts w:eastAsia="?? ??" w:cs="Arial"/>
                <w:lang w:eastAsia="en-US"/>
              </w:rPr>
              <w:t>dB</w:t>
            </w:r>
          </w:p>
        </w:tc>
        <w:tc>
          <w:tcPr>
            <w:tcW w:w="4406" w:type="dxa"/>
            <w:gridSpan w:val="4"/>
            <w:tcBorders>
              <w:bottom w:val="single" w:sz="4" w:space="0" w:color="auto"/>
            </w:tcBorders>
            <w:vAlign w:val="center"/>
          </w:tcPr>
          <w:p w14:paraId="60D77A28" w14:textId="77777777" w:rsidR="00701BB3" w:rsidRPr="00287220" w:rsidRDefault="00701BB3" w:rsidP="00356787">
            <w:pPr>
              <w:pStyle w:val="TAC"/>
              <w:rPr>
                <w:rFonts w:eastAsia="?? ??" w:cs="Arial"/>
                <w:lang w:eastAsia="en-US"/>
              </w:rPr>
            </w:pPr>
            <w:r w:rsidRPr="00287220">
              <w:rPr>
                <w:rFonts w:eastAsia="?? ??" w:cs="Arial"/>
                <w:lang w:eastAsia="en-US"/>
              </w:rPr>
              <w:t>-3</w:t>
            </w:r>
          </w:p>
        </w:tc>
      </w:tr>
      <w:tr w:rsidR="00701BB3" w:rsidRPr="00287220" w14:paraId="3CDAA61B" w14:textId="77777777">
        <w:trPr>
          <w:trHeight w:val="70"/>
          <w:jc w:val="center"/>
        </w:trPr>
        <w:tc>
          <w:tcPr>
            <w:tcW w:w="3185" w:type="dxa"/>
            <w:gridSpan w:val="2"/>
            <w:tcBorders>
              <w:bottom w:val="single" w:sz="4" w:space="0" w:color="auto"/>
            </w:tcBorders>
            <w:vAlign w:val="center"/>
          </w:tcPr>
          <w:p w14:paraId="636C375A" w14:textId="77777777" w:rsidR="00701BB3" w:rsidRPr="00287220" w:rsidRDefault="00701BB3" w:rsidP="00356787">
            <w:pPr>
              <w:pStyle w:val="TAC"/>
              <w:rPr>
                <w:rFonts w:cs="Arial"/>
                <w:lang w:eastAsia="en-US"/>
              </w:rPr>
            </w:pPr>
            <w:r w:rsidRPr="00287220">
              <w:rPr>
                <w:rFonts w:cs="Arial" w:hint="eastAsia"/>
                <w:lang w:eastAsia="zh-CN"/>
              </w:rPr>
              <w:t xml:space="preserve">CRS </w:t>
            </w:r>
            <w:r w:rsidRPr="00287220">
              <w:rPr>
                <w:rFonts w:cs="Arial" w:hint="eastAsia"/>
                <w:lang w:eastAsia="en-US"/>
              </w:rPr>
              <w:t>reference signals</w:t>
            </w:r>
          </w:p>
        </w:tc>
        <w:tc>
          <w:tcPr>
            <w:tcW w:w="1547" w:type="dxa"/>
            <w:tcBorders>
              <w:bottom w:val="single" w:sz="4" w:space="0" w:color="auto"/>
            </w:tcBorders>
            <w:vAlign w:val="center"/>
          </w:tcPr>
          <w:p w14:paraId="49945F79" w14:textId="77777777" w:rsidR="00701BB3" w:rsidRPr="00287220" w:rsidRDefault="00701BB3" w:rsidP="00356787">
            <w:pPr>
              <w:pStyle w:val="TAC"/>
              <w:rPr>
                <w:rFonts w:eastAsia="?? ??" w:cs="Arial"/>
                <w:lang w:eastAsia="en-US"/>
              </w:rPr>
            </w:pPr>
          </w:p>
        </w:tc>
        <w:tc>
          <w:tcPr>
            <w:tcW w:w="4406" w:type="dxa"/>
            <w:gridSpan w:val="4"/>
            <w:tcBorders>
              <w:bottom w:val="single" w:sz="4" w:space="0" w:color="auto"/>
            </w:tcBorders>
            <w:vAlign w:val="center"/>
          </w:tcPr>
          <w:p w14:paraId="5C1F6E63" w14:textId="77777777" w:rsidR="00701BB3" w:rsidRPr="00287220" w:rsidRDefault="00701BB3" w:rsidP="00356787">
            <w:pPr>
              <w:pStyle w:val="TAC"/>
              <w:rPr>
                <w:rFonts w:cs="Arial"/>
                <w:lang w:eastAsia="zh-CN"/>
              </w:rPr>
            </w:pPr>
            <w:r w:rsidRPr="00287220">
              <w:rPr>
                <w:rFonts w:cs="Arial" w:hint="eastAsia"/>
                <w:lang w:eastAsia="en-US"/>
              </w:rPr>
              <w:t>Antenna ports 0, 1</w:t>
            </w:r>
          </w:p>
        </w:tc>
      </w:tr>
      <w:tr w:rsidR="00701BB3" w:rsidRPr="00287220" w14:paraId="52CEEB5A" w14:textId="77777777">
        <w:trPr>
          <w:trHeight w:val="70"/>
          <w:jc w:val="center"/>
        </w:trPr>
        <w:tc>
          <w:tcPr>
            <w:tcW w:w="3185" w:type="dxa"/>
            <w:gridSpan w:val="2"/>
            <w:tcBorders>
              <w:bottom w:val="single" w:sz="4" w:space="0" w:color="auto"/>
            </w:tcBorders>
            <w:vAlign w:val="center"/>
          </w:tcPr>
          <w:p w14:paraId="2B2320FE" w14:textId="77777777" w:rsidR="00701BB3" w:rsidRPr="00287220" w:rsidRDefault="00701BB3" w:rsidP="00356787">
            <w:pPr>
              <w:pStyle w:val="TAC"/>
              <w:rPr>
                <w:rFonts w:cs="Arial"/>
                <w:lang w:eastAsia="en-US"/>
              </w:rPr>
            </w:pPr>
            <w:r w:rsidRPr="00287220">
              <w:rPr>
                <w:rFonts w:cs="Arial" w:hint="eastAsia"/>
                <w:lang w:eastAsia="en-US"/>
              </w:rPr>
              <w:t>CSI reference signals</w:t>
            </w:r>
          </w:p>
        </w:tc>
        <w:tc>
          <w:tcPr>
            <w:tcW w:w="1547" w:type="dxa"/>
            <w:tcBorders>
              <w:bottom w:val="single" w:sz="4" w:space="0" w:color="auto"/>
            </w:tcBorders>
            <w:vAlign w:val="center"/>
          </w:tcPr>
          <w:p w14:paraId="7DB5792D" w14:textId="77777777" w:rsidR="00701BB3" w:rsidRPr="00287220" w:rsidRDefault="00701BB3" w:rsidP="00356787">
            <w:pPr>
              <w:pStyle w:val="TAC"/>
              <w:rPr>
                <w:rFonts w:eastAsia="?? ??" w:cs="Arial"/>
                <w:lang w:eastAsia="en-US"/>
              </w:rPr>
            </w:pPr>
          </w:p>
        </w:tc>
        <w:tc>
          <w:tcPr>
            <w:tcW w:w="4406" w:type="dxa"/>
            <w:gridSpan w:val="4"/>
            <w:tcBorders>
              <w:bottom w:val="single" w:sz="4" w:space="0" w:color="auto"/>
            </w:tcBorders>
            <w:vAlign w:val="center"/>
          </w:tcPr>
          <w:p w14:paraId="35F6A970" w14:textId="77777777" w:rsidR="00701BB3" w:rsidRPr="00287220" w:rsidRDefault="00701BB3" w:rsidP="00356787">
            <w:pPr>
              <w:pStyle w:val="TAC"/>
              <w:rPr>
                <w:rFonts w:cs="Arial"/>
                <w:lang w:eastAsia="zh-CN"/>
              </w:rPr>
            </w:pPr>
            <w:r w:rsidRPr="00287220">
              <w:rPr>
                <w:rFonts w:cs="Arial" w:hint="eastAsia"/>
                <w:lang w:eastAsia="en-US"/>
              </w:rPr>
              <w:t>Antenna ports 15,</w:t>
            </w:r>
            <w:r w:rsidRPr="00287220">
              <w:rPr>
                <w:rFonts w:cs="Arial"/>
                <w:lang w:eastAsia="en-US"/>
              </w:rPr>
              <w:t>…</w:t>
            </w:r>
            <w:r w:rsidRPr="00287220">
              <w:rPr>
                <w:rFonts w:cs="Arial" w:hint="eastAsia"/>
                <w:lang w:eastAsia="en-US"/>
              </w:rPr>
              <w:t>,22</w:t>
            </w:r>
          </w:p>
        </w:tc>
      </w:tr>
      <w:tr w:rsidR="00701BB3" w:rsidRPr="00287220" w14:paraId="1F1CCC2A" w14:textId="77777777">
        <w:trPr>
          <w:trHeight w:val="70"/>
          <w:jc w:val="center"/>
        </w:trPr>
        <w:tc>
          <w:tcPr>
            <w:tcW w:w="3185" w:type="dxa"/>
            <w:gridSpan w:val="2"/>
            <w:tcBorders>
              <w:bottom w:val="single" w:sz="4" w:space="0" w:color="auto"/>
            </w:tcBorders>
            <w:vAlign w:val="center"/>
          </w:tcPr>
          <w:p w14:paraId="6727C857" w14:textId="77777777" w:rsidR="00701BB3" w:rsidRPr="00287220" w:rsidRDefault="00701BB3" w:rsidP="00356787">
            <w:pPr>
              <w:pStyle w:val="TAC"/>
              <w:rPr>
                <w:rFonts w:cs="Arial"/>
                <w:lang w:eastAsia="en-US"/>
              </w:rPr>
            </w:pPr>
            <w:r w:rsidRPr="00287220">
              <w:rPr>
                <w:rFonts w:cs="Arial"/>
                <w:lang w:eastAsia="en-US"/>
              </w:rPr>
              <w:t>CSI-RS periodicity and subframe offset</w:t>
            </w:r>
          </w:p>
          <w:p w14:paraId="7C3D99FA" w14:textId="77777777" w:rsidR="00701BB3" w:rsidRPr="00287220" w:rsidRDefault="00701BB3" w:rsidP="00356787">
            <w:pPr>
              <w:pStyle w:val="TAC"/>
              <w:rPr>
                <w:rFonts w:cs="Arial"/>
                <w:lang w:eastAsia="en-US"/>
              </w:rPr>
            </w:pPr>
            <w:r w:rsidRPr="00287220">
              <w:rPr>
                <w:rFonts w:cs="Arial"/>
                <w:i/>
                <w:lang w:eastAsia="en-US"/>
              </w:rPr>
              <w:t>T</w:t>
            </w:r>
            <w:r w:rsidRPr="00287220">
              <w:rPr>
                <w:rFonts w:cs="Arial"/>
                <w:vertAlign w:val="subscript"/>
                <w:lang w:eastAsia="en-US"/>
              </w:rPr>
              <w:t>CSI-RS</w:t>
            </w:r>
            <w:r w:rsidRPr="00287220">
              <w:rPr>
                <w:rFonts w:cs="Arial"/>
                <w:lang w:eastAsia="en-US"/>
              </w:rPr>
              <w:t xml:space="preserve"> / </w:t>
            </w:r>
            <w:r w:rsidRPr="00287220">
              <w:rPr>
                <w:rFonts w:cs="Arial"/>
                <w:i/>
                <w:lang w:eastAsia="en-US"/>
              </w:rPr>
              <w:t>∆</w:t>
            </w:r>
            <w:r w:rsidRPr="00287220">
              <w:rPr>
                <w:rFonts w:cs="Arial"/>
                <w:vertAlign w:val="subscript"/>
                <w:lang w:eastAsia="en-US"/>
              </w:rPr>
              <w:t>CSI-RS</w:t>
            </w:r>
          </w:p>
        </w:tc>
        <w:tc>
          <w:tcPr>
            <w:tcW w:w="1547" w:type="dxa"/>
            <w:tcBorders>
              <w:bottom w:val="single" w:sz="4" w:space="0" w:color="auto"/>
            </w:tcBorders>
            <w:vAlign w:val="center"/>
          </w:tcPr>
          <w:p w14:paraId="62490CFF" w14:textId="77777777" w:rsidR="00701BB3" w:rsidRPr="00287220" w:rsidRDefault="00701BB3" w:rsidP="00356787">
            <w:pPr>
              <w:pStyle w:val="TAC"/>
              <w:rPr>
                <w:rFonts w:eastAsia="?? ??" w:cs="Arial"/>
                <w:lang w:eastAsia="en-US"/>
              </w:rPr>
            </w:pPr>
          </w:p>
        </w:tc>
        <w:tc>
          <w:tcPr>
            <w:tcW w:w="4406" w:type="dxa"/>
            <w:gridSpan w:val="4"/>
            <w:tcBorders>
              <w:bottom w:val="single" w:sz="4" w:space="0" w:color="auto"/>
            </w:tcBorders>
            <w:vAlign w:val="center"/>
          </w:tcPr>
          <w:p w14:paraId="2784722C" w14:textId="77777777" w:rsidR="00701BB3" w:rsidRPr="00287220" w:rsidRDefault="00701BB3" w:rsidP="00356787">
            <w:pPr>
              <w:pStyle w:val="TAC"/>
              <w:rPr>
                <w:rFonts w:cs="Arial"/>
                <w:lang w:eastAsia="zh-CN"/>
              </w:rPr>
            </w:pPr>
            <w:r w:rsidRPr="00287220">
              <w:rPr>
                <w:rFonts w:cs="Arial" w:hint="eastAsia"/>
                <w:lang w:eastAsia="en-US"/>
              </w:rPr>
              <w:t>5/ 3</w:t>
            </w:r>
          </w:p>
        </w:tc>
      </w:tr>
      <w:tr w:rsidR="00701BB3" w:rsidRPr="00287220" w14:paraId="65E5D6D6" w14:textId="77777777">
        <w:trPr>
          <w:trHeight w:val="70"/>
          <w:jc w:val="center"/>
        </w:trPr>
        <w:tc>
          <w:tcPr>
            <w:tcW w:w="3185" w:type="dxa"/>
            <w:gridSpan w:val="2"/>
            <w:tcBorders>
              <w:bottom w:val="single" w:sz="4" w:space="0" w:color="auto"/>
            </w:tcBorders>
            <w:vAlign w:val="center"/>
          </w:tcPr>
          <w:p w14:paraId="2ED13A5B" w14:textId="77777777" w:rsidR="00701BB3" w:rsidRPr="00287220" w:rsidRDefault="00701BB3" w:rsidP="00356787">
            <w:pPr>
              <w:pStyle w:val="TAC"/>
              <w:rPr>
                <w:rFonts w:cs="Arial"/>
                <w:lang w:eastAsia="en-US"/>
              </w:rPr>
            </w:pPr>
            <w:r w:rsidRPr="00287220">
              <w:rPr>
                <w:rFonts w:cs="Arial" w:hint="eastAsia"/>
                <w:lang w:eastAsia="en-US"/>
              </w:rPr>
              <w:t>CSI reference signal configuration</w:t>
            </w:r>
          </w:p>
        </w:tc>
        <w:tc>
          <w:tcPr>
            <w:tcW w:w="1547" w:type="dxa"/>
            <w:tcBorders>
              <w:bottom w:val="single" w:sz="4" w:space="0" w:color="auto"/>
            </w:tcBorders>
            <w:vAlign w:val="center"/>
          </w:tcPr>
          <w:p w14:paraId="2BB87965" w14:textId="77777777" w:rsidR="00701BB3" w:rsidRPr="00287220" w:rsidRDefault="00701BB3" w:rsidP="00356787">
            <w:pPr>
              <w:pStyle w:val="TAC"/>
              <w:rPr>
                <w:rFonts w:eastAsia="?? ??" w:cs="Arial"/>
                <w:lang w:eastAsia="en-US"/>
              </w:rPr>
            </w:pPr>
          </w:p>
        </w:tc>
        <w:tc>
          <w:tcPr>
            <w:tcW w:w="4406" w:type="dxa"/>
            <w:gridSpan w:val="4"/>
            <w:tcBorders>
              <w:bottom w:val="single" w:sz="4" w:space="0" w:color="auto"/>
            </w:tcBorders>
            <w:vAlign w:val="center"/>
          </w:tcPr>
          <w:p w14:paraId="5F15E457" w14:textId="77777777" w:rsidR="00701BB3" w:rsidRPr="00287220" w:rsidRDefault="00701BB3" w:rsidP="00356787">
            <w:pPr>
              <w:pStyle w:val="TAC"/>
              <w:rPr>
                <w:rFonts w:cs="Arial"/>
                <w:lang w:eastAsia="zh-CN"/>
              </w:rPr>
            </w:pPr>
            <w:r w:rsidRPr="00287220">
              <w:rPr>
                <w:rFonts w:cs="Arial" w:hint="eastAsia"/>
                <w:lang w:eastAsia="en-US"/>
              </w:rPr>
              <w:t>0</w:t>
            </w:r>
          </w:p>
        </w:tc>
      </w:tr>
      <w:tr w:rsidR="00701BB3" w:rsidRPr="00287220" w14:paraId="6E2E7060" w14:textId="77777777">
        <w:trPr>
          <w:trHeight w:val="70"/>
          <w:jc w:val="center"/>
        </w:trPr>
        <w:tc>
          <w:tcPr>
            <w:tcW w:w="3185" w:type="dxa"/>
            <w:gridSpan w:val="2"/>
            <w:tcBorders>
              <w:bottom w:val="single" w:sz="4" w:space="0" w:color="auto"/>
            </w:tcBorders>
            <w:vAlign w:val="center"/>
          </w:tcPr>
          <w:p w14:paraId="3D6FCBE6" w14:textId="77777777" w:rsidR="00701BB3" w:rsidRPr="00287220" w:rsidRDefault="00701BB3" w:rsidP="00356787">
            <w:pPr>
              <w:pStyle w:val="TAC"/>
              <w:rPr>
                <w:rFonts w:eastAsia="?? ??" w:cs="Arial"/>
                <w:lang w:eastAsia="en-US"/>
              </w:rPr>
            </w:pPr>
            <w:r w:rsidRPr="00287220">
              <w:rPr>
                <w:rFonts w:eastAsia="?? ??" w:cs="Arial"/>
                <w:lang w:eastAsia="en-US"/>
              </w:rPr>
              <w:t>Propagation condition and antenna configuration</w:t>
            </w:r>
          </w:p>
        </w:tc>
        <w:tc>
          <w:tcPr>
            <w:tcW w:w="1547" w:type="dxa"/>
            <w:tcBorders>
              <w:bottom w:val="single" w:sz="4" w:space="0" w:color="auto"/>
            </w:tcBorders>
            <w:vAlign w:val="center"/>
          </w:tcPr>
          <w:p w14:paraId="04EE0F93" w14:textId="77777777" w:rsidR="00701BB3" w:rsidRPr="00287220" w:rsidRDefault="00701BB3" w:rsidP="00356787">
            <w:pPr>
              <w:pStyle w:val="TAC"/>
              <w:rPr>
                <w:rFonts w:eastAsia="?? ??" w:cs="Arial"/>
                <w:lang w:eastAsia="en-US"/>
              </w:rPr>
            </w:pPr>
          </w:p>
        </w:tc>
        <w:tc>
          <w:tcPr>
            <w:tcW w:w="4406" w:type="dxa"/>
            <w:gridSpan w:val="4"/>
            <w:tcBorders>
              <w:bottom w:val="single" w:sz="4" w:space="0" w:color="auto"/>
            </w:tcBorders>
            <w:vAlign w:val="center"/>
          </w:tcPr>
          <w:p w14:paraId="3BD825C9" w14:textId="77777777" w:rsidR="00701BB3" w:rsidRPr="00287220" w:rsidRDefault="00701BB3" w:rsidP="00356787">
            <w:pPr>
              <w:pStyle w:val="TAC"/>
              <w:rPr>
                <w:rFonts w:cs="Arial"/>
                <w:lang w:eastAsia="zh-CN"/>
              </w:rPr>
            </w:pPr>
            <w:r w:rsidRPr="00287220">
              <w:rPr>
                <w:rFonts w:eastAsia="?? ??" w:cs="Arial"/>
                <w:lang w:eastAsia="en-US"/>
              </w:rPr>
              <w:t>Clause B.1 (</w:t>
            </w:r>
            <w:r w:rsidRPr="00287220">
              <w:rPr>
                <w:rFonts w:cs="Arial" w:hint="eastAsia"/>
                <w:lang w:eastAsia="zh-CN"/>
              </w:rPr>
              <w:t>8</w:t>
            </w:r>
            <w:r w:rsidRPr="00287220">
              <w:rPr>
                <w:rFonts w:eastAsia="?? ??" w:cs="Arial"/>
                <w:lang w:eastAsia="en-US"/>
              </w:rPr>
              <w:t xml:space="preserve"> x 2)</w:t>
            </w:r>
          </w:p>
        </w:tc>
      </w:tr>
      <w:tr w:rsidR="00701BB3" w:rsidRPr="00287220" w14:paraId="393FDA4D" w14:textId="77777777">
        <w:trPr>
          <w:trHeight w:val="70"/>
          <w:jc w:val="center"/>
        </w:trPr>
        <w:tc>
          <w:tcPr>
            <w:tcW w:w="3185" w:type="dxa"/>
            <w:gridSpan w:val="2"/>
            <w:tcBorders>
              <w:bottom w:val="single" w:sz="4" w:space="0" w:color="auto"/>
            </w:tcBorders>
            <w:vAlign w:val="center"/>
          </w:tcPr>
          <w:p w14:paraId="069A0359" w14:textId="77777777" w:rsidR="00701BB3" w:rsidRPr="00287220" w:rsidRDefault="00701BB3" w:rsidP="00356787">
            <w:pPr>
              <w:pStyle w:val="TAC"/>
              <w:rPr>
                <w:rFonts w:eastAsia="?? ??" w:cs="Arial"/>
                <w:lang w:eastAsia="en-US"/>
              </w:rPr>
            </w:pPr>
            <w:r w:rsidRPr="00287220">
              <w:rPr>
                <w:rFonts w:cs="Arial" w:hint="eastAsia"/>
                <w:lang w:eastAsia="en-US"/>
              </w:rPr>
              <w:t>Beamforming Model</w:t>
            </w:r>
          </w:p>
        </w:tc>
        <w:tc>
          <w:tcPr>
            <w:tcW w:w="1547" w:type="dxa"/>
            <w:tcBorders>
              <w:bottom w:val="single" w:sz="4" w:space="0" w:color="auto"/>
            </w:tcBorders>
            <w:vAlign w:val="center"/>
          </w:tcPr>
          <w:p w14:paraId="5D7F132B" w14:textId="77777777" w:rsidR="00701BB3" w:rsidRPr="00287220" w:rsidRDefault="00701BB3" w:rsidP="00356787">
            <w:pPr>
              <w:pStyle w:val="TAC"/>
              <w:rPr>
                <w:rFonts w:eastAsia="?? ??" w:cs="Arial"/>
                <w:lang w:eastAsia="en-US"/>
              </w:rPr>
            </w:pPr>
          </w:p>
        </w:tc>
        <w:tc>
          <w:tcPr>
            <w:tcW w:w="4406" w:type="dxa"/>
            <w:gridSpan w:val="4"/>
            <w:tcBorders>
              <w:bottom w:val="single" w:sz="4" w:space="0" w:color="auto"/>
            </w:tcBorders>
            <w:vAlign w:val="center"/>
          </w:tcPr>
          <w:p w14:paraId="6F0F4E68" w14:textId="77777777" w:rsidR="00701BB3" w:rsidRPr="00287220" w:rsidRDefault="00701BB3" w:rsidP="00356787">
            <w:pPr>
              <w:pStyle w:val="TAC"/>
              <w:rPr>
                <w:rFonts w:eastAsia="?? ??" w:cs="Arial"/>
                <w:lang w:eastAsia="en-US"/>
              </w:rPr>
            </w:pPr>
            <w:r w:rsidRPr="00287220">
              <w:rPr>
                <w:rFonts w:cs="Arial" w:hint="eastAsia"/>
                <w:lang w:eastAsia="zh-CN"/>
              </w:rPr>
              <w:t>As specified in Section B.4</w:t>
            </w:r>
            <w:r w:rsidRPr="00287220">
              <w:rPr>
                <w:rFonts w:cs="Arial"/>
                <w:lang w:eastAsia="zh-CN"/>
              </w:rPr>
              <w:t>.3</w:t>
            </w:r>
          </w:p>
        </w:tc>
      </w:tr>
      <w:tr w:rsidR="00701BB3" w:rsidRPr="00287220" w14:paraId="19FC208E" w14:textId="77777777">
        <w:trPr>
          <w:trHeight w:val="70"/>
          <w:jc w:val="center"/>
        </w:trPr>
        <w:tc>
          <w:tcPr>
            <w:tcW w:w="3185" w:type="dxa"/>
            <w:gridSpan w:val="2"/>
            <w:tcBorders>
              <w:bottom w:val="single" w:sz="4" w:space="0" w:color="auto"/>
            </w:tcBorders>
            <w:vAlign w:val="center"/>
          </w:tcPr>
          <w:p w14:paraId="61A692D0" w14:textId="77777777" w:rsidR="00701BB3" w:rsidRPr="00287220" w:rsidRDefault="00701BB3" w:rsidP="00356787">
            <w:pPr>
              <w:pStyle w:val="TAC"/>
              <w:rPr>
                <w:rFonts w:eastAsia="?? ??" w:cs="Arial"/>
                <w:lang w:eastAsia="en-US"/>
              </w:rPr>
            </w:pPr>
            <w:r w:rsidRPr="00287220">
              <w:rPr>
                <w:rFonts w:eastAsia="?? ??" w:cs="Arial"/>
                <w:lang w:eastAsia="en-US"/>
              </w:rPr>
              <w:t>CodeBookSubsetRestriction bitmap</w:t>
            </w:r>
          </w:p>
        </w:tc>
        <w:tc>
          <w:tcPr>
            <w:tcW w:w="1547" w:type="dxa"/>
            <w:tcBorders>
              <w:bottom w:val="single" w:sz="4" w:space="0" w:color="auto"/>
            </w:tcBorders>
            <w:vAlign w:val="center"/>
          </w:tcPr>
          <w:p w14:paraId="4E5B2368" w14:textId="77777777" w:rsidR="00701BB3" w:rsidRPr="00287220" w:rsidRDefault="00701BB3" w:rsidP="00356787">
            <w:pPr>
              <w:pStyle w:val="TAC"/>
              <w:rPr>
                <w:rFonts w:eastAsia="?? ??" w:cs="Arial"/>
                <w:lang w:eastAsia="en-US"/>
              </w:rPr>
            </w:pPr>
          </w:p>
        </w:tc>
        <w:tc>
          <w:tcPr>
            <w:tcW w:w="4406" w:type="dxa"/>
            <w:gridSpan w:val="4"/>
            <w:tcBorders>
              <w:bottom w:val="single" w:sz="4" w:space="0" w:color="auto"/>
            </w:tcBorders>
            <w:vAlign w:val="center"/>
          </w:tcPr>
          <w:p w14:paraId="196A3190" w14:textId="77777777" w:rsidR="00701BB3" w:rsidRPr="00287220" w:rsidRDefault="00701BB3" w:rsidP="00356787">
            <w:pPr>
              <w:pStyle w:val="TAC"/>
              <w:rPr>
                <w:rFonts w:cs="Arial"/>
                <w:lang w:eastAsia="zh-CN"/>
              </w:rPr>
            </w:pPr>
            <w:r w:rsidRPr="00287220">
              <w:rPr>
                <w:rFonts w:cs="Arial"/>
                <w:lang w:eastAsia="en-US"/>
              </w:rPr>
              <w:t>0x0000 0000 0020 0000 0000 0001</w:t>
            </w:r>
            <w:r w:rsidRPr="00287220">
              <w:rPr>
                <w:rFonts w:cs="Arial" w:hint="eastAsia"/>
                <w:lang w:eastAsia="en-US"/>
              </w:rPr>
              <w:t xml:space="preserve"> </w:t>
            </w:r>
            <w:r w:rsidRPr="00287220">
              <w:rPr>
                <w:rFonts w:cs="Arial"/>
                <w:lang w:eastAsia="en-US"/>
              </w:rPr>
              <w:t>0000</w:t>
            </w:r>
          </w:p>
        </w:tc>
      </w:tr>
      <w:tr w:rsidR="00701BB3" w:rsidRPr="00287220" w14:paraId="1E3343D9" w14:textId="77777777">
        <w:trPr>
          <w:trHeight w:val="70"/>
          <w:jc w:val="center"/>
        </w:trPr>
        <w:tc>
          <w:tcPr>
            <w:tcW w:w="3185" w:type="dxa"/>
            <w:gridSpan w:val="2"/>
            <w:tcBorders>
              <w:bottom w:val="single" w:sz="4" w:space="0" w:color="auto"/>
            </w:tcBorders>
            <w:vAlign w:val="center"/>
          </w:tcPr>
          <w:p w14:paraId="7879A6BF" w14:textId="77777777" w:rsidR="00701BB3" w:rsidRPr="00287220" w:rsidRDefault="00701BB3" w:rsidP="00356787">
            <w:pPr>
              <w:pStyle w:val="TAC"/>
              <w:rPr>
                <w:rFonts w:eastAsia="?? ??" w:cs="Arial"/>
                <w:lang w:eastAsia="en-US"/>
              </w:rPr>
            </w:pPr>
            <w:r w:rsidRPr="00287220">
              <w:rPr>
                <w:rFonts w:eastAsia="?? ??" w:cs="Arial"/>
                <w:lang w:eastAsia="en-US"/>
              </w:rPr>
              <w:t>SNR (Note 2)</w:t>
            </w:r>
          </w:p>
        </w:tc>
        <w:tc>
          <w:tcPr>
            <w:tcW w:w="1547" w:type="dxa"/>
            <w:tcBorders>
              <w:bottom w:val="single" w:sz="4" w:space="0" w:color="auto"/>
            </w:tcBorders>
            <w:vAlign w:val="center"/>
          </w:tcPr>
          <w:p w14:paraId="6DFEF24F" w14:textId="77777777" w:rsidR="00701BB3" w:rsidRPr="00287220" w:rsidRDefault="00701BB3" w:rsidP="00356787">
            <w:pPr>
              <w:pStyle w:val="TAC"/>
              <w:rPr>
                <w:rFonts w:eastAsia="?? ??" w:cs="Arial"/>
                <w:lang w:eastAsia="en-US"/>
              </w:rPr>
            </w:pPr>
            <w:r w:rsidRPr="00287220">
              <w:rPr>
                <w:rFonts w:eastAsia="?? ??" w:cs="Arial"/>
                <w:lang w:eastAsia="en-US"/>
              </w:rPr>
              <w:t>dB</w:t>
            </w:r>
          </w:p>
        </w:tc>
        <w:tc>
          <w:tcPr>
            <w:tcW w:w="1063" w:type="dxa"/>
            <w:shd w:val="clear" w:color="auto" w:fill="auto"/>
            <w:vAlign w:val="center"/>
          </w:tcPr>
          <w:p w14:paraId="68A2A387" w14:textId="77777777" w:rsidR="00701BB3" w:rsidRPr="00287220" w:rsidRDefault="00701BB3" w:rsidP="00356787">
            <w:pPr>
              <w:pStyle w:val="TAC"/>
              <w:rPr>
                <w:rFonts w:cs="Arial"/>
                <w:lang w:eastAsia="zh-CN"/>
              </w:rPr>
            </w:pPr>
            <w:r w:rsidRPr="00287220">
              <w:rPr>
                <w:rFonts w:cs="v5.0.0" w:hint="eastAsia"/>
                <w:lang w:eastAsia="en-US"/>
              </w:rPr>
              <w:t>4</w:t>
            </w:r>
          </w:p>
        </w:tc>
        <w:tc>
          <w:tcPr>
            <w:tcW w:w="1064" w:type="dxa"/>
            <w:shd w:val="clear" w:color="auto" w:fill="auto"/>
            <w:vAlign w:val="center"/>
          </w:tcPr>
          <w:p w14:paraId="4268625C" w14:textId="77777777" w:rsidR="00701BB3" w:rsidRPr="00287220" w:rsidRDefault="00701BB3" w:rsidP="00356787">
            <w:pPr>
              <w:pStyle w:val="TAC"/>
              <w:rPr>
                <w:rFonts w:cs="Arial"/>
                <w:lang w:eastAsia="zh-CN"/>
              </w:rPr>
            </w:pPr>
            <w:r w:rsidRPr="00287220">
              <w:rPr>
                <w:rFonts w:cs="v5.0.0" w:hint="eastAsia"/>
                <w:lang w:eastAsia="en-US"/>
              </w:rPr>
              <w:t>5</w:t>
            </w:r>
          </w:p>
        </w:tc>
        <w:tc>
          <w:tcPr>
            <w:tcW w:w="1139" w:type="dxa"/>
            <w:shd w:val="clear" w:color="auto" w:fill="auto"/>
            <w:vAlign w:val="center"/>
          </w:tcPr>
          <w:p w14:paraId="399247FA" w14:textId="77777777" w:rsidR="00701BB3" w:rsidRPr="00287220" w:rsidRDefault="00701BB3" w:rsidP="00356787">
            <w:pPr>
              <w:pStyle w:val="TAC"/>
              <w:rPr>
                <w:rFonts w:cs="Arial"/>
                <w:lang w:eastAsia="zh-CN"/>
              </w:rPr>
            </w:pPr>
            <w:r w:rsidRPr="00287220">
              <w:rPr>
                <w:rFonts w:cs="v5.0.0" w:hint="eastAsia"/>
                <w:lang w:eastAsia="en-US"/>
              </w:rPr>
              <w:t>10</w:t>
            </w:r>
          </w:p>
        </w:tc>
        <w:tc>
          <w:tcPr>
            <w:tcW w:w="1140" w:type="dxa"/>
            <w:shd w:val="clear" w:color="auto" w:fill="auto"/>
            <w:vAlign w:val="center"/>
          </w:tcPr>
          <w:p w14:paraId="3BE01285" w14:textId="77777777" w:rsidR="00701BB3" w:rsidRPr="00287220" w:rsidRDefault="00701BB3" w:rsidP="00356787">
            <w:pPr>
              <w:pStyle w:val="TAC"/>
              <w:rPr>
                <w:rFonts w:cs="Arial"/>
                <w:lang w:eastAsia="zh-CN"/>
              </w:rPr>
            </w:pPr>
            <w:r w:rsidRPr="00287220">
              <w:rPr>
                <w:rFonts w:cs="v5.0.0" w:hint="eastAsia"/>
                <w:lang w:eastAsia="en-US"/>
              </w:rPr>
              <w:t>11</w:t>
            </w:r>
          </w:p>
        </w:tc>
      </w:tr>
      <w:tr w:rsidR="00701BB3" w:rsidRPr="00287220" w14:paraId="25CE3E87" w14:textId="77777777">
        <w:trPr>
          <w:cantSplit/>
          <w:jc w:val="center"/>
        </w:trPr>
        <w:tc>
          <w:tcPr>
            <w:tcW w:w="3185" w:type="dxa"/>
            <w:gridSpan w:val="2"/>
            <w:tcBorders>
              <w:top w:val="single" w:sz="4" w:space="0" w:color="auto"/>
              <w:bottom w:val="single" w:sz="4" w:space="0" w:color="auto"/>
            </w:tcBorders>
            <w:vAlign w:val="center"/>
          </w:tcPr>
          <w:p w14:paraId="2FBE92E8" w14:textId="77777777" w:rsidR="00701BB3" w:rsidRPr="00287220" w:rsidRDefault="00701BB3" w:rsidP="00356787">
            <w:pPr>
              <w:pStyle w:val="TAC"/>
              <w:rPr>
                <w:rFonts w:eastAsia="?? ??" w:cs="v5.0.0"/>
                <w:lang w:eastAsia="en-US"/>
              </w:rPr>
            </w:pPr>
            <w:r w:rsidRPr="00287220">
              <w:rPr>
                <w:rFonts w:eastAsia="?? ??" w:cs="v5.0.0"/>
                <w:position w:val="-12"/>
                <w:lang w:eastAsia="en-US"/>
              </w:rPr>
              <w:object w:dxaOrig="380" w:dyaOrig="400" w14:anchorId="41F3EC9F">
                <v:shape id="_x0000_i1098" type="#_x0000_t75" style="width:19.5pt;height:20.7pt" o:ole="">
                  <v:imagedata r:id="rId16" o:title=""/>
                </v:shape>
                <o:OLEObject Type="Embed" ProgID="Equation.3" ShapeID="_x0000_i1098" DrawAspect="Content" ObjectID="_1578929093" r:id="rId93"/>
              </w:object>
            </w:r>
          </w:p>
        </w:tc>
        <w:tc>
          <w:tcPr>
            <w:tcW w:w="1547" w:type="dxa"/>
            <w:tcBorders>
              <w:top w:val="single" w:sz="4" w:space="0" w:color="auto"/>
              <w:bottom w:val="single" w:sz="4" w:space="0" w:color="auto"/>
            </w:tcBorders>
            <w:vAlign w:val="center"/>
          </w:tcPr>
          <w:p w14:paraId="3D16952A" w14:textId="77777777" w:rsidR="00701BB3" w:rsidRPr="00287220" w:rsidRDefault="00701BB3" w:rsidP="00356787">
            <w:pPr>
              <w:pStyle w:val="TAC"/>
              <w:rPr>
                <w:rFonts w:eastAsia="?? ??" w:cs="v5.0.0"/>
                <w:lang w:eastAsia="en-US"/>
              </w:rPr>
            </w:pPr>
            <w:r w:rsidRPr="00287220">
              <w:rPr>
                <w:rFonts w:eastAsia="?? ??" w:cs="v5.0.0"/>
                <w:lang w:eastAsia="en-US"/>
              </w:rPr>
              <w:t>dB[mW/15kHz]</w:t>
            </w:r>
          </w:p>
        </w:tc>
        <w:tc>
          <w:tcPr>
            <w:tcW w:w="1063" w:type="dxa"/>
            <w:tcBorders>
              <w:bottom w:val="single" w:sz="4" w:space="0" w:color="auto"/>
            </w:tcBorders>
            <w:shd w:val="clear" w:color="auto" w:fill="auto"/>
            <w:vAlign w:val="center"/>
          </w:tcPr>
          <w:p w14:paraId="26653FA8" w14:textId="77777777" w:rsidR="00701BB3" w:rsidRPr="00287220" w:rsidRDefault="00701BB3" w:rsidP="00356787">
            <w:pPr>
              <w:pStyle w:val="TAC"/>
              <w:rPr>
                <w:rFonts w:cs="v5.0.0"/>
                <w:lang w:eastAsia="zh-CN"/>
              </w:rPr>
            </w:pPr>
            <w:r w:rsidRPr="00287220">
              <w:rPr>
                <w:rFonts w:cs="v5.0.0" w:hint="eastAsia"/>
                <w:lang w:eastAsia="en-US"/>
              </w:rPr>
              <w:t>-94</w:t>
            </w:r>
          </w:p>
        </w:tc>
        <w:tc>
          <w:tcPr>
            <w:tcW w:w="1064" w:type="dxa"/>
            <w:tcBorders>
              <w:bottom w:val="single" w:sz="4" w:space="0" w:color="auto"/>
            </w:tcBorders>
            <w:shd w:val="clear" w:color="auto" w:fill="auto"/>
            <w:vAlign w:val="center"/>
          </w:tcPr>
          <w:p w14:paraId="1547C9E1" w14:textId="77777777" w:rsidR="00701BB3" w:rsidRPr="00287220" w:rsidRDefault="00701BB3" w:rsidP="00356787">
            <w:pPr>
              <w:pStyle w:val="TAC"/>
              <w:rPr>
                <w:rFonts w:cs="v5.0.0"/>
                <w:lang w:eastAsia="zh-CN"/>
              </w:rPr>
            </w:pPr>
            <w:r w:rsidRPr="00287220">
              <w:rPr>
                <w:rFonts w:cs="v5.0.0" w:hint="eastAsia"/>
                <w:lang w:eastAsia="en-US"/>
              </w:rPr>
              <w:t>-93</w:t>
            </w:r>
          </w:p>
        </w:tc>
        <w:tc>
          <w:tcPr>
            <w:tcW w:w="1139" w:type="dxa"/>
            <w:tcBorders>
              <w:bottom w:val="single" w:sz="4" w:space="0" w:color="auto"/>
            </w:tcBorders>
            <w:shd w:val="clear" w:color="auto" w:fill="auto"/>
            <w:vAlign w:val="center"/>
          </w:tcPr>
          <w:p w14:paraId="7E1878E7" w14:textId="77777777" w:rsidR="00701BB3" w:rsidRPr="00287220" w:rsidRDefault="00701BB3" w:rsidP="00356787">
            <w:pPr>
              <w:pStyle w:val="TAC"/>
              <w:rPr>
                <w:rFonts w:cs="v5.0.0"/>
                <w:lang w:eastAsia="zh-CN"/>
              </w:rPr>
            </w:pPr>
            <w:r w:rsidRPr="00287220">
              <w:rPr>
                <w:rFonts w:cs="v5.0.0" w:hint="eastAsia"/>
                <w:lang w:eastAsia="en-US"/>
              </w:rPr>
              <w:t>-88</w:t>
            </w:r>
          </w:p>
        </w:tc>
        <w:tc>
          <w:tcPr>
            <w:tcW w:w="1140" w:type="dxa"/>
            <w:tcBorders>
              <w:bottom w:val="single" w:sz="4" w:space="0" w:color="auto"/>
            </w:tcBorders>
            <w:shd w:val="clear" w:color="auto" w:fill="auto"/>
            <w:vAlign w:val="center"/>
          </w:tcPr>
          <w:p w14:paraId="0BE330A7" w14:textId="77777777" w:rsidR="00701BB3" w:rsidRPr="00287220" w:rsidRDefault="00701BB3" w:rsidP="00356787">
            <w:pPr>
              <w:pStyle w:val="TAC"/>
              <w:rPr>
                <w:rFonts w:cs="v5.0.0"/>
                <w:lang w:eastAsia="zh-CN"/>
              </w:rPr>
            </w:pPr>
            <w:r w:rsidRPr="00287220">
              <w:rPr>
                <w:rFonts w:cs="v5.0.0" w:hint="eastAsia"/>
                <w:lang w:eastAsia="en-US"/>
              </w:rPr>
              <w:t>-87</w:t>
            </w:r>
          </w:p>
        </w:tc>
      </w:tr>
      <w:tr w:rsidR="00701BB3" w:rsidRPr="00287220" w14:paraId="293FA5B4" w14:textId="77777777">
        <w:trPr>
          <w:cantSplit/>
          <w:jc w:val="center"/>
        </w:trPr>
        <w:tc>
          <w:tcPr>
            <w:tcW w:w="3185" w:type="dxa"/>
            <w:gridSpan w:val="2"/>
            <w:tcBorders>
              <w:top w:val="single" w:sz="4" w:space="0" w:color="auto"/>
              <w:bottom w:val="single" w:sz="4" w:space="0" w:color="auto"/>
            </w:tcBorders>
            <w:vAlign w:val="center"/>
          </w:tcPr>
          <w:p w14:paraId="74417BEF" w14:textId="77777777" w:rsidR="00701BB3" w:rsidRPr="00287220" w:rsidRDefault="00701BB3" w:rsidP="00356787">
            <w:pPr>
              <w:pStyle w:val="TAC"/>
              <w:rPr>
                <w:rFonts w:eastAsia="?? ??" w:cs="v5.0.0"/>
                <w:lang w:eastAsia="en-US"/>
              </w:rPr>
            </w:pPr>
            <w:r w:rsidRPr="00287220">
              <w:rPr>
                <w:rFonts w:eastAsia="?? ??" w:cs="v5.0.0"/>
                <w:position w:val="-12"/>
                <w:lang w:eastAsia="en-US"/>
              </w:rPr>
              <w:object w:dxaOrig="460" w:dyaOrig="380" w14:anchorId="45C956CB">
                <v:shape id="_x0000_i1099" type="#_x0000_t75" style="width:23.7pt;height:19.5pt" o:ole="">
                  <v:imagedata r:id="rId22" o:title=""/>
                </v:shape>
                <o:OLEObject Type="Embed" ProgID="Equation.3" ShapeID="_x0000_i1099" DrawAspect="Content" ObjectID="_1578929094" r:id="rId94"/>
              </w:object>
            </w:r>
          </w:p>
        </w:tc>
        <w:tc>
          <w:tcPr>
            <w:tcW w:w="1547" w:type="dxa"/>
            <w:tcBorders>
              <w:top w:val="single" w:sz="4" w:space="0" w:color="auto"/>
              <w:bottom w:val="single" w:sz="4" w:space="0" w:color="auto"/>
            </w:tcBorders>
            <w:vAlign w:val="center"/>
          </w:tcPr>
          <w:p w14:paraId="0F3C7730" w14:textId="77777777" w:rsidR="00701BB3" w:rsidRPr="00287220" w:rsidRDefault="00701BB3" w:rsidP="00356787">
            <w:pPr>
              <w:pStyle w:val="TAC"/>
              <w:rPr>
                <w:rFonts w:eastAsia="?? ??" w:cs="v5.0.0"/>
                <w:lang w:eastAsia="en-US"/>
              </w:rPr>
            </w:pPr>
            <w:r w:rsidRPr="00287220">
              <w:rPr>
                <w:rFonts w:eastAsia="?? ??" w:cs="v5.0.0"/>
                <w:lang w:eastAsia="en-US"/>
              </w:rPr>
              <w:t>dB[mW/15kHz]</w:t>
            </w:r>
          </w:p>
        </w:tc>
        <w:tc>
          <w:tcPr>
            <w:tcW w:w="2127" w:type="dxa"/>
            <w:gridSpan w:val="2"/>
            <w:tcBorders>
              <w:top w:val="single" w:sz="4" w:space="0" w:color="auto"/>
              <w:bottom w:val="single" w:sz="4" w:space="0" w:color="auto"/>
            </w:tcBorders>
            <w:vAlign w:val="center"/>
          </w:tcPr>
          <w:p w14:paraId="1DB52D8D" w14:textId="77777777" w:rsidR="00701BB3" w:rsidRPr="00287220" w:rsidRDefault="00701BB3" w:rsidP="00356787">
            <w:pPr>
              <w:pStyle w:val="TAC"/>
              <w:rPr>
                <w:rFonts w:eastAsia="?? ??" w:cs="v5.0.0"/>
                <w:lang w:eastAsia="en-US"/>
              </w:rPr>
            </w:pPr>
            <w:r w:rsidRPr="00287220">
              <w:rPr>
                <w:rFonts w:eastAsia="?? ??" w:cs="v5.0.0"/>
                <w:lang w:eastAsia="en-US"/>
              </w:rPr>
              <w:t>-98</w:t>
            </w:r>
          </w:p>
        </w:tc>
        <w:tc>
          <w:tcPr>
            <w:tcW w:w="2279" w:type="dxa"/>
            <w:gridSpan w:val="2"/>
            <w:tcBorders>
              <w:top w:val="single" w:sz="4" w:space="0" w:color="auto"/>
              <w:bottom w:val="single" w:sz="4" w:space="0" w:color="auto"/>
            </w:tcBorders>
            <w:vAlign w:val="center"/>
          </w:tcPr>
          <w:p w14:paraId="4AA14E24" w14:textId="77777777" w:rsidR="00701BB3" w:rsidRPr="00287220" w:rsidRDefault="00701BB3" w:rsidP="00356787">
            <w:pPr>
              <w:pStyle w:val="TAC"/>
              <w:rPr>
                <w:rFonts w:eastAsia="?? ??" w:cs="v5.0.0"/>
                <w:lang w:eastAsia="en-US"/>
              </w:rPr>
            </w:pPr>
            <w:r w:rsidRPr="00287220">
              <w:rPr>
                <w:rFonts w:eastAsia="?? ??" w:cs="v5.0.0"/>
                <w:lang w:eastAsia="en-US"/>
              </w:rPr>
              <w:t>-98</w:t>
            </w:r>
          </w:p>
        </w:tc>
      </w:tr>
      <w:tr w:rsidR="00701BB3" w:rsidRPr="00287220" w14:paraId="49C3E235" w14:textId="77777777">
        <w:trPr>
          <w:cantSplit/>
          <w:jc w:val="center"/>
        </w:trPr>
        <w:tc>
          <w:tcPr>
            <w:tcW w:w="3185" w:type="dxa"/>
            <w:gridSpan w:val="2"/>
            <w:tcBorders>
              <w:top w:val="single" w:sz="4" w:space="0" w:color="auto"/>
              <w:bottom w:val="single" w:sz="4" w:space="0" w:color="auto"/>
            </w:tcBorders>
            <w:vAlign w:val="center"/>
          </w:tcPr>
          <w:p w14:paraId="09C4B014" w14:textId="77777777" w:rsidR="00701BB3" w:rsidRPr="00287220" w:rsidRDefault="00701BB3" w:rsidP="00356787">
            <w:pPr>
              <w:pStyle w:val="TAC"/>
              <w:rPr>
                <w:rFonts w:cs="Arial"/>
                <w:lang w:eastAsia="en-US"/>
              </w:rPr>
            </w:pPr>
            <w:r w:rsidRPr="00287220">
              <w:rPr>
                <w:rFonts w:eastAsia="?? ??" w:cs="v5.0.0"/>
                <w:lang w:eastAsia="en-US"/>
              </w:rPr>
              <w:t>Max number of HARQ transmissions</w:t>
            </w:r>
          </w:p>
        </w:tc>
        <w:tc>
          <w:tcPr>
            <w:tcW w:w="1547" w:type="dxa"/>
            <w:tcBorders>
              <w:top w:val="single" w:sz="4" w:space="0" w:color="auto"/>
              <w:bottom w:val="single" w:sz="4" w:space="0" w:color="auto"/>
            </w:tcBorders>
            <w:vAlign w:val="center"/>
          </w:tcPr>
          <w:p w14:paraId="59A39FE5" w14:textId="77777777" w:rsidR="00701BB3" w:rsidRPr="00287220" w:rsidRDefault="00701BB3" w:rsidP="00356787">
            <w:pPr>
              <w:pStyle w:val="TAC"/>
              <w:rPr>
                <w:rFonts w:eastAsia="?? ??" w:cs="v5.0.0"/>
                <w:lang w:eastAsia="en-US"/>
              </w:rPr>
            </w:pPr>
          </w:p>
        </w:tc>
        <w:tc>
          <w:tcPr>
            <w:tcW w:w="4406" w:type="dxa"/>
            <w:gridSpan w:val="4"/>
            <w:tcBorders>
              <w:top w:val="single" w:sz="4" w:space="0" w:color="auto"/>
              <w:bottom w:val="single" w:sz="4" w:space="0" w:color="auto"/>
            </w:tcBorders>
            <w:vAlign w:val="center"/>
          </w:tcPr>
          <w:p w14:paraId="7539E99B" w14:textId="77777777" w:rsidR="00701BB3" w:rsidRPr="00287220" w:rsidRDefault="00701BB3" w:rsidP="00356787">
            <w:pPr>
              <w:pStyle w:val="TAC"/>
              <w:rPr>
                <w:rFonts w:eastAsia="?? ??" w:cs="v5.0.0"/>
                <w:lang w:eastAsia="en-US"/>
              </w:rPr>
            </w:pPr>
            <w:r w:rsidRPr="00287220">
              <w:rPr>
                <w:rFonts w:eastAsia="?? ??" w:cs="v5.0.0"/>
                <w:lang w:eastAsia="en-US"/>
              </w:rPr>
              <w:t>1</w:t>
            </w:r>
          </w:p>
        </w:tc>
      </w:tr>
      <w:tr w:rsidR="00701BB3" w:rsidRPr="00287220" w14:paraId="13FBD6E1" w14:textId="77777777">
        <w:trPr>
          <w:cantSplit/>
          <w:jc w:val="center"/>
        </w:trPr>
        <w:tc>
          <w:tcPr>
            <w:tcW w:w="3185" w:type="dxa"/>
            <w:gridSpan w:val="2"/>
            <w:tcBorders>
              <w:top w:val="single" w:sz="4" w:space="0" w:color="auto"/>
              <w:bottom w:val="single" w:sz="4" w:space="0" w:color="auto"/>
            </w:tcBorders>
            <w:vAlign w:val="center"/>
          </w:tcPr>
          <w:p w14:paraId="7AC9F1AD" w14:textId="77777777" w:rsidR="00701BB3" w:rsidRPr="00287220" w:rsidRDefault="00701BB3" w:rsidP="00356787">
            <w:pPr>
              <w:pStyle w:val="TAC"/>
              <w:rPr>
                <w:rFonts w:cs="Arial"/>
                <w:lang w:eastAsia="en-US"/>
              </w:rPr>
            </w:pPr>
            <w:r w:rsidRPr="00287220">
              <w:rPr>
                <w:rFonts w:cs="Arial"/>
                <w:lang w:eastAsia="en-US"/>
              </w:rPr>
              <w:t>Physical channel for CQI/PMI reporting</w:t>
            </w:r>
          </w:p>
        </w:tc>
        <w:tc>
          <w:tcPr>
            <w:tcW w:w="1547" w:type="dxa"/>
            <w:tcBorders>
              <w:top w:val="single" w:sz="4" w:space="0" w:color="auto"/>
              <w:bottom w:val="single" w:sz="4" w:space="0" w:color="auto"/>
            </w:tcBorders>
            <w:vAlign w:val="center"/>
          </w:tcPr>
          <w:p w14:paraId="304985AA" w14:textId="77777777" w:rsidR="00701BB3" w:rsidRPr="00287220" w:rsidRDefault="00701BB3" w:rsidP="00356787">
            <w:pPr>
              <w:pStyle w:val="TAC"/>
              <w:rPr>
                <w:rFonts w:eastAsia="?? ??" w:cs="v5.0.0"/>
                <w:lang w:eastAsia="en-US"/>
              </w:rPr>
            </w:pPr>
          </w:p>
        </w:tc>
        <w:tc>
          <w:tcPr>
            <w:tcW w:w="4406" w:type="dxa"/>
            <w:gridSpan w:val="4"/>
            <w:tcBorders>
              <w:top w:val="single" w:sz="4" w:space="0" w:color="auto"/>
              <w:bottom w:val="single" w:sz="4" w:space="0" w:color="auto"/>
            </w:tcBorders>
            <w:vAlign w:val="center"/>
          </w:tcPr>
          <w:p w14:paraId="0F99A281" w14:textId="77777777" w:rsidR="00701BB3" w:rsidRPr="00287220" w:rsidRDefault="00701BB3" w:rsidP="00356787">
            <w:pPr>
              <w:pStyle w:val="TAC"/>
              <w:rPr>
                <w:rFonts w:eastAsia="?? ??" w:cs="v5.0.0"/>
                <w:lang w:eastAsia="en-US"/>
              </w:rPr>
            </w:pPr>
            <w:r w:rsidRPr="00287220">
              <w:rPr>
                <w:rFonts w:eastAsia="?? ??" w:cs="v5.0.0"/>
                <w:lang w:eastAsia="en-US"/>
              </w:rPr>
              <w:t>PUSCH (Note 3)</w:t>
            </w:r>
          </w:p>
        </w:tc>
      </w:tr>
      <w:tr w:rsidR="00701BB3" w:rsidRPr="00287220" w14:paraId="71486144" w14:textId="77777777">
        <w:trPr>
          <w:cantSplit/>
          <w:jc w:val="center"/>
        </w:trPr>
        <w:tc>
          <w:tcPr>
            <w:tcW w:w="3185" w:type="dxa"/>
            <w:gridSpan w:val="2"/>
            <w:tcBorders>
              <w:top w:val="single" w:sz="4" w:space="0" w:color="auto"/>
              <w:bottom w:val="single" w:sz="4" w:space="0" w:color="auto"/>
            </w:tcBorders>
            <w:vAlign w:val="center"/>
          </w:tcPr>
          <w:p w14:paraId="3F6F2911" w14:textId="77777777" w:rsidR="00701BB3" w:rsidRPr="00287220" w:rsidRDefault="00701BB3" w:rsidP="00356787">
            <w:pPr>
              <w:pStyle w:val="TAC"/>
              <w:rPr>
                <w:rFonts w:eastAsia="?? ??" w:cs="v5.0.0"/>
                <w:lang w:eastAsia="zh-CN"/>
              </w:rPr>
            </w:pPr>
            <w:r w:rsidRPr="00287220">
              <w:rPr>
                <w:rFonts w:cs="Arial"/>
                <w:lang w:eastAsia="en-US"/>
              </w:rPr>
              <w:t>PUCCH Report Type for CQI/</w:t>
            </w:r>
            <w:r w:rsidRPr="00287220">
              <w:rPr>
                <w:rFonts w:cs="Arial" w:hint="eastAsia"/>
                <w:lang w:eastAsia="zh-CN"/>
              </w:rPr>
              <w:t xml:space="preserve">second </w:t>
            </w:r>
            <w:r w:rsidRPr="00287220">
              <w:rPr>
                <w:rFonts w:cs="Arial"/>
                <w:lang w:eastAsia="en-US"/>
              </w:rPr>
              <w:t>PMI</w:t>
            </w:r>
          </w:p>
        </w:tc>
        <w:tc>
          <w:tcPr>
            <w:tcW w:w="1547" w:type="dxa"/>
            <w:tcBorders>
              <w:top w:val="single" w:sz="4" w:space="0" w:color="auto"/>
              <w:bottom w:val="single" w:sz="4" w:space="0" w:color="auto"/>
            </w:tcBorders>
            <w:vAlign w:val="center"/>
          </w:tcPr>
          <w:p w14:paraId="268734EA" w14:textId="77777777" w:rsidR="00701BB3" w:rsidRPr="00287220" w:rsidRDefault="00701BB3" w:rsidP="00356787">
            <w:pPr>
              <w:pStyle w:val="TAC"/>
              <w:rPr>
                <w:rFonts w:eastAsia="?? ??" w:cs="v5.0.0"/>
                <w:lang w:eastAsia="en-US"/>
              </w:rPr>
            </w:pPr>
          </w:p>
        </w:tc>
        <w:tc>
          <w:tcPr>
            <w:tcW w:w="4406" w:type="dxa"/>
            <w:gridSpan w:val="4"/>
            <w:tcBorders>
              <w:top w:val="single" w:sz="4" w:space="0" w:color="auto"/>
              <w:bottom w:val="single" w:sz="4" w:space="0" w:color="auto"/>
            </w:tcBorders>
            <w:vAlign w:val="center"/>
          </w:tcPr>
          <w:p w14:paraId="2C05B047" w14:textId="77777777" w:rsidR="00701BB3" w:rsidRPr="00287220" w:rsidRDefault="00701BB3" w:rsidP="00356787">
            <w:pPr>
              <w:pStyle w:val="TAC"/>
              <w:rPr>
                <w:rFonts w:cs="Arial"/>
                <w:lang w:eastAsia="en-US"/>
              </w:rPr>
            </w:pPr>
            <w:r w:rsidRPr="00287220">
              <w:rPr>
                <w:rFonts w:cs="Arial" w:hint="eastAsia"/>
                <w:lang w:eastAsia="en-US"/>
              </w:rPr>
              <w:t xml:space="preserve">2b </w:t>
            </w:r>
          </w:p>
        </w:tc>
      </w:tr>
      <w:tr w:rsidR="00701BB3" w:rsidRPr="00287220" w14:paraId="1E6DA377" w14:textId="77777777">
        <w:trPr>
          <w:cantSplit/>
          <w:jc w:val="center"/>
        </w:trPr>
        <w:tc>
          <w:tcPr>
            <w:tcW w:w="3185" w:type="dxa"/>
            <w:gridSpan w:val="2"/>
            <w:tcBorders>
              <w:top w:val="single" w:sz="4" w:space="0" w:color="auto"/>
              <w:bottom w:val="single" w:sz="4" w:space="0" w:color="auto"/>
            </w:tcBorders>
            <w:vAlign w:val="center"/>
          </w:tcPr>
          <w:p w14:paraId="00C866DE" w14:textId="77777777" w:rsidR="00701BB3" w:rsidRPr="00287220" w:rsidRDefault="00701BB3" w:rsidP="00356787">
            <w:pPr>
              <w:pStyle w:val="TAC"/>
              <w:rPr>
                <w:rFonts w:cs="Arial"/>
                <w:lang w:eastAsia="en-US"/>
              </w:rPr>
            </w:pPr>
            <w:r w:rsidRPr="00287220">
              <w:rPr>
                <w:rFonts w:cs="Arial" w:hint="eastAsia"/>
                <w:lang w:eastAsia="en-US"/>
              </w:rPr>
              <w:t>Physical channel for RI reporting</w:t>
            </w:r>
          </w:p>
        </w:tc>
        <w:tc>
          <w:tcPr>
            <w:tcW w:w="1547" w:type="dxa"/>
            <w:tcBorders>
              <w:top w:val="single" w:sz="4" w:space="0" w:color="auto"/>
              <w:bottom w:val="single" w:sz="4" w:space="0" w:color="auto"/>
            </w:tcBorders>
            <w:vAlign w:val="center"/>
          </w:tcPr>
          <w:p w14:paraId="231EFB30" w14:textId="77777777" w:rsidR="00701BB3" w:rsidRPr="00287220" w:rsidRDefault="00701BB3" w:rsidP="00356787">
            <w:pPr>
              <w:pStyle w:val="TAC"/>
              <w:rPr>
                <w:rFonts w:eastAsia="?? ??" w:cs="v5.0.0"/>
                <w:lang w:eastAsia="en-US"/>
              </w:rPr>
            </w:pPr>
          </w:p>
        </w:tc>
        <w:tc>
          <w:tcPr>
            <w:tcW w:w="4406" w:type="dxa"/>
            <w:gridSpan w:val="4"/>
            <w:tcBorders>
              <w:top w:val="single" w:sz="4" w:space="0" w:color="auto"/>
              <w:bottom w:val="single" w:sz="4" w:space="0" w:color="auto"/>
            </w:tcBorders>
            <w:vAlign w:val="center"/>
          </w:tcPr>
          <w:p w14:paraId="76971E2D" w14:textId="77777777" w:rsidR="00701BB3" w:rsidRPr="00287220" w:rsidRDefault="00701BB3" w:rsidP="00356787">
            <w:pPr>
              <w:pStyle w:val="TAC"/>
              <w:rPr>
                <w:rFonts w:eastAsia="?? ??" w:cs="v5.0.0"/>
                <w:lang w:eastAsia="en-US"/>
              </w:rPr>
            </w:pPr>
            <w:r w:rsidRPr="00287220">
              <w:rPr>
                <w:rFonts w:eastAsia="?? ??" w:cs="v5.0.0"/>
                <w:lang w:eastAsia="en-US"/>
              </w:rPr>
              <w:t xml:space="preserve">PUSCH </w:t>
            </w:r>
          </w:p>
        </w:tc>
      </w:tr>
      <w:tr w:rsidR="00701BB3" w:rsidRPr="00287220" w14:paraId="0A086616" w14:textId="77777777">
        <w:trPr>
          <w:cantSplit/>
          <w:jc w:val="center"/>
        </w:trPr>
        <w:tc>
          <w:tcPr>
            <w:tcW w:w="3185" w:type="dxa"/>
            <w:gridSpan w:val="2"/>
            <w:tcBorders>
              <w:top w:val="single" w:sz="4" w:space="0" w:color="auto"/>
              <w:bottom w:val="single" w:sz="4" w:space="0" w:color="auto"/>
            </w:tcBorders>
            <w:vAlign w:val="center"/>
          </w:tcPr>
          <w:p w14:paraId="6F24D8E1" w14:textId="77777777" w:rsidR="00701BB3" w:rsidRPr="00287220" w:rsidRDefault="00701BB3" w:rsidP="00356787">
            <w:pPr>
              <w:pStyle w:val="TAC"/>
              <w:rPr>
                <w:rFonts w:cs="Arial"/>
                <w:lang w:eastAsia="en-US"/>
              </w:rPr>
            </w:pPr>
            <w:r w:rsidRPr="00287220">
              <w:rPr>
                <w:rFonts w:cs="Arial"/>
                <w:lang w:eastAsia="en-US"/>
              </w:rPr>
              <w:t>PUCCH Report Type for RI</w:t>
            </w:r>
            <w:r w:rsidRPr="00287220">
              <w:rPr>
                <w:rFonts w:cs="Arial" w:hint="eastAsia"/>
                <w:lang w:eastAsia="zh-CN"/>
              </w:rPr>
              <w:t>/ first PMI</w:t>
            </w:r>
          </w:p>
        </w:tc>
        <w:tc>
          <w:tcPr>
            <w:tcW w:w="1547" w:type="dxa"/>
            <w:tcBorders>
              <w:top w:val="single" w:sz="4" w:space="0" w:color="auto"/>
              <w:bottom w:val="single" w:sz="4" w:space="0" w:color="auto"/>
            </w:tcBorders>
            <w:vAlign w:val="center"/>
          </w:tcPr>
          <w:p w14:paraId="73A128F8" w14:textId="77777777" w:rsidR="00701BB3" w:rsidRPr="00287220" w:rsidRDefault="00701BB3" w:rsidP="00356787">
            <w:pPr>
              <w:pStyle w:val="TAC"/>
              <w:rPr>
                <w:rFonts w:eastAsia="?? ??" w:cs="v5.0.0"/>
                <w:lang w:eastAsia="en-US"/>
              </w:rPr>
            </w:pPr>
          </w:p>
        </w:tc>
        <w:tc>
          <w:tcPr>
            <w:tcW w:w="4406" w:type="dxa"/>
            <w:gridSpan w:val="4"/>
            <w:tcBorders>
              <w:top w:val="single" w:sz="4" w:space="0" w:color="auto"/>
              <w:bottom w:val="single" w:sz="4" w:space="0" w:color="auto"/>
            </w:tcBorders>
            <w:vAlign w:val="center"/>
          </w:tcPr>
          <w:p w14:paraId="08ADAE67" w14:textId="77777777" w:rsidR="00701BB3" w:rsidRPr="00287220" w:rsidRDefault="00701BB3" w:rsidP="00356787">
            <w:pPr>
              <w:pStyle w:val="TAC"/>
              <w:rPr>
                <w:rFonts w:eastAsia="?? ??" w:cs="Arial"/>
                <w:lang w:eastAsia="en-US"/>
              </w:rPr>
            </w:pPr>
            <w:r w:rsidRPr="00287220">
              <w:rPr>
                <w:rFonts w:cs="Arial" w:hint="eastAsia"/>
                <w:lang w:eastAsia="zh-CN"/>
              </w:rPr>
              <w:t>5</w:t>
            </w:r>
          </w:p>
        </w:tc>
      </w:tr>
      <w:tr w:rsidR="00701BB3" w:rsidRPr="00287220" w14:paraId="429FF58B" w14:textId="77777777">
        <w:trPr>
          <w:cantSplit/>
          <w:trHeight w:val="215"/>
          <w:jc w:val="center"/>
        </w:trPr>
        <w:tc>
          <w:tcPr>
            <w:tcW w:w="3185" w:type="dxa"/>
            <w:gridSpan w:val="2"/>
            <w:tcBorders>
              <w:top w:val="single" w:sz="4" w:space="0" w:color="auto"/>
              <w:bottom w:val="single" w:sz="4" w:space="0" w:color="auto"/>
            </w:tcBorders>
            <w:vAlign w:val="center"/>
          </w:tcPr>
          <w:p w14:paraId="7F410419" w14:textId="77777777" w:rsidR="00701BB3" w:rsidRPr="00287220" w:rsidRDefault="00701BB3" w:rsidP="00356787">
            <w:pPr>
              <w:pStyle w:val="TAC"/>
              <w:rPr>
                <w:rFonts w:eastAsia="?? ??" w:cs="v5.0.0"/>
                <w:lang w:eastAsia="en-US"/>
              </w:rPr>
            </w:pPr>
            <w:r w:rsidRPr="00287220">
              <w:rPr>
                <w:rFonts w:eastAsia="?? ??" w:cs="v5.0.0"/>
                <w:lang w:eastAsia="en-US"/>
              </w:rPr>
              <w:t xml:space="preserve">Reporting periodicity </w:t>
            </w:r>
          </w:p>
        </w:tc>
        <w:tc>
          <w:tcPr>
            <w:tcW w:w="1547" w:type="dxa"/>
            <w:tcBorders>
              <w:top w:val="single" w:sz="4" w:space="0" w:color="auto"/>
              <w:bottom w:val="single" w:sz="4" w:space="0" w:color="auto"/>
            </w:tcBorders>
            <w:vAlign w:val="center"/>
          </w:tcPr>
          <w:p w14:paraId="7C47366E" w14:textId="77777777" w:rsidR="00701BB3" w:rsidRPr="00287220" w:rsidRDefault="00701BB3" w:rsidP="00356787">
            <w:pPr>
              <w:pStyle w:val="TAC"/>
              <w:rPr>
                <w:rFonts w:eastAsia="?? ??" w:cs="v5.0.0"/>
                <w:lang w:eastAsia="en-US"/>
              </w:rPr>
            </w:pPr>
            <w:r w:rsidRPr="00287220">
              <w:rPr>
                <w:rFonts w:eastAsia="?? ??" w:cs="v5.0.0" w:hint="eastAsia"/>
                <w:lang w:eastAsia="en-US"/>
              </w:rPr>
              <w:t>ms</w:t>
            </w:r>
          </w:p>
        </w:tc>
        <w:tc>
          <w:tcPr>
            <w:tcW w:w="4406" w:type="dxa"/>
            <w:gridSpan w:val="4"/>
            <w:tcBorders>
              <w:top w:val="single" w:sz="4" w:space="0" w:color="auto"/>
              <w:bottom w:val="single" w:sz="4" w:space="0" w:color="auto"/>
            </w:tcBorders>
            <w:vAlign w:val="center"/>
          </w:tcPr>
          <w:p w14:paraId="530003D5" w14:textId="77777777" w:rsidR="00701BB3" w:rsidRPr="00287220" w:rsidRDefault="00701BB3" w:rsidP="00356787">
            <w:pPr>
              <w:pStyle w:val="TAC"/>
              <w:rPr>
                <w:rFonts w:eastAsia="?? ??" w:cs="v5.0.0"/>
                <w:lang w:eastAsia="en-US"/>
              </w:rPr>
            </w:pPr>
            <w:r w:rsidRPr="00287220">
              <w:rPr>
                <w:rFonts w:eastAsia="?? ??" w:cs="v5.0.0"/>
                <w:i/>
                <w:iCs/>
                <w:lang w:eastAsia="en-US"/>
              </w:rPr>
              <w:t>N</w:t>
            </w:r>
            <w:r w:rsidRPr="00287220">
              <w:rPr>
                <w:rFonts w:eastAsia="?? ??" w:cs="v5.0.0" w:hint="eastAsia"/>
                <w:vertAlign w:val="subscript"/>
                <w:lang w:eastAsia="en-US"/>
              </w:rPr>
              <w:t>pd</w:t>
            </w:r>
            <w:r w:rsidRPr="00287220">
              <w:rPr>
                <w:rFonts w:eastAsia="?? ??" w:cs="v5.0.0"/>
                <w:lang w:eastAsia="en-US"/>
              </w:rPr>
              <w:t xml:space="preserve"> = 5</w:t>
            </w:r>
          </w:p>
        </w:tc>
      </w:tr>
      <w:tr w:rsidR="00701BB3" w:rsidRPr="00287220" w14:paraId="79CDFB22" w14:textId="77777777">
        <w:trPr>
          <w:cantSplit/>
          <w:trHeight w:val="215"/>
          <w:jc w:val="center"/>
        </w:trPr>
        <w:tc>
          <w:tcPr>
            <w:tcW w:w="3185" w:type="dxa"/>
            <w:gridSpan w:val="2"/>
            <w:tcBorders>
              <w:top w:val="single" w:sz="4" w:space="0" w:color="auto"/>
              <w:bottom w:val="single" w:sz="4" w:space="0" w:color="auto"/>
            </w:tcBorders>
            <w:vAlign w:val="center"/>
          </w:tcPr>
          <w:p w14:paraId="0D9BB64F" w14:textId="77777777" w:rsidR="00701BB3" w:rsidRPr="00287220" w:rsidRDefault="00701BB3" w:rsidP="00356787">
            <w:pPr>
              <w:pStyle w:val="TAC"/>
              <w:rPr>
                <w:rFonts w:eastAsia="?? ??" w:cs="v5.0.0"/>
                <w:lang w:eastAsia="en-US"/>
              </w:rPr>
            </w:pPr>
            <w:r w:rsidRPr="00287220">
              <w:rPr>
                <w:rFonts w:cs="v5.0.0" w:hint="eastAsia"/>
                <w:lang w:eastAsia="zh-CN"/>
              </w:rPr>
              <w:t>CQI delay</w:t>
            </w:r>
          </w:p>
        </w:tc>
        <w:tc>
          <w:tcPr>
            <w:tcW w:w="1547" w:type="dxa"/>
            <w:tcBorders>
              <w:top w:val="single" w:sz="4" w:space="0" w:color="auto"/>
              <w:bottom w:val="single" w:sz="4" w:space="0" w:color="auto"/>
            </w:tcBorders>
            <w:vAlign w:val="center"/>
          </w:tcPr>
          <w:p w14:paraId="29AD9BE3" w14:textId="77777777" w:rsidR="00701BB3" w:rsidRPr="00287220" w:rsidRDefault="00701BB3" w:rsidP="00356787">
            <w:pPr>
              <w:pStyle w:val="TAC"/>
              <w:rPr>
                <w:rFonts w:eastAsia="?? ??" w:cs="v5.0.0"/>
                <w:lang w:eastAsia="en-US"/>
              </w:rPr>
            </w:pPr>
            <w:r w:rsidRPr="00287220">
              <w:rPr>
                <w:rFonts w:cs="v5.0.0" w:hint="eastAsia"/>
                <w:lang w:eastAsia="zh-CN"/>
              </w:rPr>
              <w:t>ms</w:t>
            </w:r>
          </w:p>
        </w:tc>
        <w:tc>
          <w:tcPr>
            <w:tcW w:w="4406" w:type="dxa"/>
            <w:gridSpan w:val="4"/>
            <w:tcBorders>
              <w:top w:val="single" w:sz="4" w:space="0" w:color="auto"/>
              <w:bottom w:val="single" w:sz="4" w:space="0" w:color="auto"/>
            </w:tcBorders>
            <w:vAlign w:val="center"/>
          </w:tcPr>
          <w:p w14:paraId="04422D3C" w14:textId="77777777" w:rsidR="00701BB3" w:rsidRPr="00287220" w:rsidRDefault="00701BB3" w:rsidP="00356787">
            <w:pPr>
              <w:pStyle w:val="TAC"/>
              <w:rPr>
                <w:rFonts w:eastAsia="?? ??" w:cs="v5.0.0"/>
                <w:i/>
                <w:iCs/>
                <w:lang w:eastAsia="en-US"/>
              </w:rPr>
            </w:pPr>
            <w:r w:rsidRPr="00287220">
              <w:rPr>
                <w:rFonts w:cs="v5.0.0"/>
                <w:iCs/>
                <w:lang w:eastAsia="zh-CN"/>
              </w:rPr>
              <w:t>10</w:t>
            </w:r>
            <w:r w:rsidRPr="00287220">
              <w:rPr>
                <w:rFonts w:cs="v5.0.0" w:hint="eastAsia"/>
                <w:iCs/>
                <w:lang w:eastAsia="zh-CN"/>
              </w:rPr>
              <w:t xml:space="preserve"> or 11</w:t>
            </w:r>
          </w:p>
        </w:tc>
      </w:tr>
      <w:tr w:rsidR="00701BB3" w:rsidRPr="00287220" w14:paraId="3885CB2E" w14:textId="77777777">
        <w:trPr>
          <w:cantSplit/>
          <w:jc w:val="center"/>
        </w:trPr>
        <w:tc>
          <w:tcPr>
            <w:tcW w:w="3185" w:type="dxa"/>
            <w:gridSpan w:val="2"/>
            <w:tcBorders>
              <w:top w:val="single" w:sz="4" w:space="0" w:color="auto"/>
              <w:bottom w:val="single" w:sz="4" w:space="0" w:color="auto"/>
            </w:tcBorders>
            <w:vAlign w:val="center"/>
          </w:tcPr>
          <w:p w14:paraId="6E284B39" w14:textId="77777777" w:rsidR="00701BB3" w:rsidRPr="00287220" w:rsidRDefault="00701BB3" w:rsidP="00356787">
            <w:pPr>
              <w:pStyle w:val="TAC"/>
              <w:rPr>
                <w:rFonts w:eastAsia="?? ??" w:cs="v5.0.0"/>
                <w:lang w:eastAsia="en-US"/>
              </w:rPr>
            </w:pPr>
            <w:r w:rsidRPr="00287220">
              <w:rPr>
                <w:rFonts w:cs="Arial"/>
                <w:i/>
                <w:lang w:eastAsia="en-US"/>
              </w:rPr>
              <w:t>cqi-pmi-ConfigurationIndex</w:t>
            </w:r>
          </w:p>
        </w:tc>
        <w:tc>
          <w:tcPr>
            <w:tcW w:w="1547" w:type="dxa"/>
            <w:tcBorders>
              <w:top w:val="single" w:sz="4" w:space="0" w:color="auto"/>
              <w:bottom w:val="single" w:sz="4" w:space="0" w:color="auto"/>
            </w:tcBorders>
            <w:vAlign w:val="center"/>
          </w:tcPr>
          <w:p w14:paraId="1ADABDEC" w14:textId="77777777" w:rsidR="00701BB3" w:rsidRPr="00287220" w:rsidRDefault="00701BB3" w:rsidP="00356787">
            <w:pPr>
              <w:pStyle w:val="TAC"/>
              <w:rPr>
                <w:rFonts w:eastAsia="?? ??" w:cs="v5.0.0"/>
                <w:lang w:eastAsia="en-US"/>
              </w:rPr>
            </w:pPr>
          </w:p>
        </w:tc>
        <w:tc>
          <w:tcPr>
            <w:tcW w:w="4406" w:type="dxa"/>
            <w:gridSpan w:val="4"/>
            <w:tcBorders>
              <w:top w:val="single" w:sz="4" w:space="0" w:color="auto"/>
              <w:bottom w:val="single" w:sz="4" w:space="0" w:color="auto"/>
            </w:tcBorders>
            <w:vAlign w:val="center"/>
          </w:tcPr>
          <w:p w14:paraId="54B4D615" w14:textId="77777777" w:rsidR="00701BB3" w:rsidRPr="00287220" w:rsidRDefault="00701BB3" w:rsidP="00356787">
            <w:pPr>
              <w:pStyle w:val="TAC"/>
              <w:rPr>
                <w:rFonts w:eastAsia="?? ??" w:cs="v5.0.0"/>
                <w:lang w:eastAsia="en-US"/>
              </w:rPr>
            </w:pPr>
            <w:r w:rsidRPr="00287220">
              <w:rPr>
                <w:rFonts w:eastAsia="?? ??" w:cs="v5.0.0"/>
                <w:lang w:eastAsia="en-US"/>
              </w:rPr>
              <w:t>3</w:t>
            </w:r>
          </w:p>
        </w:tc>
      </w:tr>
      <w:tr w:rsidR="00701BB3" w:rsidRPr="00287220" w14:paraId="7CB93A44" w14:textId="77777777">
        <w:trPr>
          <w:cantSplit/>
          <w:jc w:val="center"/>
        </w:trPr>
        <w:tc>
          <w:tcPr>
            <w:tcW w:w="3185" w:type="dxa"/>
            <w:gridSpan w:val="2"/>
            <w:tcBorders>
              <w:top w:val="single" w:sz="4" w:space="0" w:color="auto"/>
              <w:bottom w:val="single" w:sz="4" w:space="0" w:color="auto"/>
            </w:tcBorders>
            <w:vAlign w:val="center"/>
          </w:tcPr>
          <w:p w14:paraId="7FD07E98" w14:textId="77777777" w:rsidR="00701BB3" w:rsidRPr="00287220" w:rsidRDefault="00701BB3" w:rsidP="00356787">
            <w:pPr>
              <w:pStyle w:val="TAC"/>
              <w:rPr>
                <w:rFonts w:cs="Arial"/>
                <w:i/>
                <w:lang w:eastAsia="en-US"/>
              </w:rPr>
            </w:pPr>
            <w:r w:rsidRPr="00287220">
              <w:rPr>
                <w:rFonts w:cs="Arial"/>
                <w:i/>
                <w:lang w:eastAsia="en-US"/>
              </w:rPr>
              <w:t>ri-ConfigIndex</w:t>
            </w:r>
          </w:p>
        </w:tc>
        <w:tc>
          <w:tcPr>
            <w:tcW w:w="1547" w:type="dxa"/>
            <w:tcBorders>
              <w:top w:val="single" w:sz="4" w:space="0" w:color="auto"/>
              <w:bottom w:val="single" w:sz="4" w:space="0" w:color="auto"/>
            </w:tcBorders>
            <w:vAlign w:val="center"/>
          </w:tcPr>
          <w:p w14:paraId="7C959A15" w14:textId="77777777" w:rsidR="00701BB3" w:rsidRPr="00287220" w:rsidRDefault="00701BB3" w:rsidP="00356787">
            <w:pPr>
              <w:pStyle w:val="TAC"/>
              <w:rPr>
                <w:rFonts w:eastAsia="?? ??" w:cs="v5.0.0"/>
                <w:lang w:eastAsia="en-US"/>
              </w:rPr>
            </w:pPr>
          </w:p>
        </w:tc>
        <w:tc>
          <w:tcPr>
            <w:tcW w:w="4406" w:type="dxa"/>
            <w:gridSpan w:val="4"/>
            <w:tcBorders>
              <w:top w:val="single" w:sz="4" w:space="0" w:color="auto"/>
              <w:bottom w:val="single" w:sz="4" w:space="0" w:color="auto"/>
            </w:tcBorders>
            <w:vAlign w:val="center"/>
          </w:tcPr>
          <w:p w14:paraId="1245040E" w14:textId="77777777" w:rsidR="00701BB3" w:rsidRPr="00287220" w:rsidRDefault="00701BB3" w:rsidP="00356787">
            <w:pPr>
              <w:pStyle w:val="TAC"/>
              <w:rPr>
                <w:rFonts w:eastAsia="?? ??" w:cs="v5.0.0"/>
                <w:lang w:eastAsia="en-US"/>
              </w:rPr>
            </w:pPr>
            <w:r w:rsidRPr="00287220">
              <w:rPr>
                <w:rFonts w:cs="v5.0.0" w:hint="eastAsia"/>
                <w:lang w:eastAsia="zh-CN"/>
              </w:rPr>
              <w:t>805</w:t>
            </w:r>
            <w:r w:rsidRPr="00287220">
              <w:rPr>
                <w:rFonts w:eastAsia="?? ??" w:cs="v5.0.0"/>
                <w:lang w:eastAsia="en-US"/>
              </w:rPr>
              <w:t xml:space="preserve"> (Note </w:t>
            </w:r>
            <w:r w:rsidRPr="00287220">
              <w:rPr>
                <w:rFonts w:cs="v5.0.0" w:hint="eastAsia"/>
                <w:lang w:eastAsia="zh-CN"/>
              </w:rPr>
              <w:t>4</w:t>
            </w:r>
            <w:r w:rsidRPr="00287220">
              <w:rPr>
                <w:rFonts w:eastAsia="?? ??" w:cs="v5.0.0"/>
                <w:lang w:eastAsia="en-US"/>
              </w:rPr>
              <w:t>)</w:t>
            </w:r>
          </w:p>
        </w:tc>
      </w:tr>
      <w:tr w:rsidR="00701BB3" w:rsidRPr="00287220" w14:paraId="06521D0D" w14:textId="77777777">
        <w:trPr>
          <w:cantSplit/>
          <w:jc w:val="center"/>
        </w:trPr>
        <w:tc>
          <w:tcPr>
            <w:tcW w:w="3185" w:type="dxa"/>
            <w:gridSpan w:val="2"/>
            <w:tcBorders>
              <w:top w:val="single" w:sz="4" w:space="0" w:color="auto"/>
              <w:bottom w:val="single" w:sz="4" w:space="0" w:color="auto"/>
            </w:tcBorders>
            <w:vAlign w:val="center"/>
          </w:tcPr>
          <w:p w14:paraId="68FD30D8" w14:textId="77777777" w:rsidR="00701BB3" w:rsidRPr="00287220" w:rsidRDefault="00701BB3" w:rsidP="00356787">
            <w:pPr>
              <w:pStyle w:val="TAC"/>
              <w:rPr>
                <w:rFonts w:cs="Arial"/>
                <w:i/>
                <w:lang w:eastAsia="en-US"/>
              </w:rPr>
            </w:pPr>
            <w:r w:rsidRPr="00287220">
              <w:rPr>
                <w:rFonts w:cs="Arial"/>
                <w:lang w:eastAsia="en-US"/>
              </w:rPr>
              <w:t>ACK/NACK feedback mode</w:t>
            </w:r>
          </w:p>
        </w:tc>
        <w:tc>
          <w:tcPr>
            <w:tcW w:w="1547" w:type="dxa"/>
            <w:tcBorders>
              <w:top w:val="single" w:sz="4" w:space="0" w:color="auto"/>
              <w:bottom w:val="single" w:sz="4" w:space="0" w:color="auto"/>
            </w:tcBorders>
            <w:vAlign w:val="center"/>
          </w:tcPr>
          <w:p w14:paraId="5447CF45" w14:textId="77777777" w:rsidR="00701BB3" w:rsidRPr="00287220" w:rsidRDefault="00701BB3" w:rsidP="00356787">
            <w:pPr>
              <w:pStyle w:val="TAC"/>
              <w:rPr>
                <w:rFonts w:eastAsia="?? ??" w:cs="v5.0.0"/>
                <w:lang w:eastAsia="en-US"/>
              </w:rPr>
            </w:pPr>
          </w:p>
        </w:tc>
        <w:tc>
          <w:tcPr>
            <w:tcW w:w="4406" w:type="dxa"/>
            <w:gridSpan w:val="4"/>
            <w:tcBorders>
              <w:top w:val="single" w:sz="4" w:space="0" w:color="auto"/>
              <w:bottom w:val="single" w:sz="4" w:space="0" w:color="auto"/>
            </w:tcBorders>
            <w:vAlign w:val="center"/>
          </w:tcPr>
          <w:p w14:paraId="61E76D1F" w14:textId="77777777" w:rsidR="00701BB3" w:rsidRPr="00287220" w:rsidRDefault="00701BB3" w:rsidP="00356787">
            <w:pPr>
              <w:pStyle w:val="TAC"/>
              <w:rPr>
                <w:rFonts w:cs="v5.0.0"/>
                <w:lang w:eastAsia="zh-CN"/>
              </w:rPr>
            </w:pPr>
            <w:r w:rsidRPr="00287220">
              <w:rPr>
                <w:rFonts w:cs="Arial"/>
                <w:lang w:eastAsia="en-US"/>
              </w:rPr>
              <w:t>Multiplexing</w:t>
            </w:r>
          </w:p>
        </w:tc>
      </w:tr>
      <w:tr w:rsidR="00701BB3" w:rsidRPr="00287220" w14:paraId="27189CE7" w14:textId="77777777">
        <w:trPr>
          <w:cantSplit/>
          <w:jc w:val="center"/>
        </w:trPr>
        <w:tc>
          <w:tcPr>
            <w:tcW w:w="9138" w:type="dxa"/>
            <w:gridSpan w:val="7"/>
            <w:tcBorders>
              <w:top w:val="single" w:sz="4" w:space="0" w:color="auto"/>
              <w:bottom w:val="single" w:sz="4" w:space="0" w:color="auto"/>
            </w:tcBorders>
            <w:vAlign w:val="center"/>
          </w:tcPr>
          <w:p w14:paraId="17312696" w14:textId="77777777" w:rsidR="00701BB3" w:rsidRPr="00287220" w:rsidRDefault="00701BB3" w:rsidP="00701BB3">
            <w:pPr>
              <w:pStyle w:val="TAN"/>
              <w:rPr>
                <w:rFonts w:cs="Arial"/>
                <w:lang w:eastAsia="zh-CN"/>
              </w:rPr>
            </w:pPr>
            <w:r w:rsidRPr="00287220">
              <w:rPr>
                <w:rFonts w:cs="Arial"/>
                <w:lang w:eastAsia="en-US"/>
              </w:rPr>
              <w:t>Note 1:</w:t>
            </w:r>
            <w:r w:rsidRPr="00287220">
              <w:rPr>
                <w:rFonts w:cs="Arial"/>
                <w:lang w:eastAsia="en-US"/>
              </w:rPr>
              <w:tab/>
              <w:t xml:space="preserve">Reference measurement channel </w:t>
            </w:r>
            <w:r w:rsidR="0070173F" w:rsidRPr="00287220">
              <w:rPr>
                <w:rFonts w:cs="Arial"/>
                <w:lang w:eastAsia="en-US"/>
              </w:rPr>
              <w:t xml:space="preserve">RC.7 TDD </w:t>
            </w:r>
            <w:r w:rsidRPr="00287220">
              <w:rPr>
                <w:rFonts w:cs="Arial"/>
                <w:lang w:eastAsia="en-US"/>
              </w:rPr>
              <w:t>according to Table A.4-</w:t>
            </w:r>
            <w:r w:rsidR="0070173F" w:rsidRPr="00287220">
              <w:rPr>
                <w:rFonts w:cs="Arial"/>
                <w:lang w:eastAsia="en-US"/>
              </w:rPr>
              <w:t>1</w:t>
            </w:r>
            <w:r w:rsidRPr="00287220">
              <w:rPr>
                <w:rFonts w:cs="Arial"/>
                <w:lang w:eastAsia="en-US"/>
              </w:rPr>
              <w:t xml:space="preserve"> with one sided dynamic OCNG Pattern OP.1 </w:t>
            </w:r>
            <w:r w:rsidRPr="00287220">
              <w:rPr>
                <w:rFonts w:cs="Arial" w:hint="eastAsia"/>
                <w:lang w:eastAsia="zh-CN"/>
              </w:rPr>
              <w:t>T</w:t>
            </w:r>
            <w:r w:rsidRPr="00287220">
              <w:rPr>
                <w:rFonts w:cs="Arial"/>
                <w:lang w:eastAsia="en-US"/>
              </w:rPr>
              <w:t>DD as described in Annex A.5.</w:t>
            </w:r>
            <w:r w:rsidRPr="00287220">
              <w:rPr>
                <w:rFonts w:cs="Arial" w:hint="eastAsia"/>
                <w:lang w:eastAsia="zh-CN"/>
              </w:rPr>
              <w:t>2</w:t>
            </w:r>
            <w:r w:rsidRPr="00287220">
              <w:rPr>
                <w:rFonts w:cs="Arial"/>
                <w:lang w:eastAsia="en-US"/>
              </w:rPr>
              <w:t>.1</w:t>
            </w:r>
            <w:r w:rsidRPr="00287220">
              <w:rPr>
                <w:rFonts w:cs="Arial" w:hint="eastAsia"/>
                <w:lang w:eastAsia="zh-CN"/>
              </w:rPr>
              <w:t>.</w:t>
            </w:r>
          </w:p>
          <w:p w14:paraId="53A1F812" w14:textId="77777777" w:rsidR="00701BB3" w:rsidRPr="00287220" w:rsidRDefault="00701BB3" w:rsidP="00701BB3">
            <w:pPr>
              <w:pStyle w:val="TAN"/>
              <w:rPr>
                <w:rFonts w:cs="Arial"/>
                <w:lang w:eastAsia="en-US"/>
              </w:rPr>
            </w:pPr>
            <w:r w:rsidRPr="00287220">
              <w:rPr>
                <w:rFonts w:cs="Arial"/>
                <w:lang w:eastAsia="en-US"/>
              </w:rPr>
              <w:t>Note 2:</w:t>
            </w:r>
            <w:r w:rsidRPr="00287220">
              <w:rPr>
                <w:rFonts w:cs="Arial"/>
                <w:lang w:eastAsia="en-US"/>
              </w:rPr>
              <w:tab/>
              <w:t>For each test, the minimum requirements shall be fulfilled for at least one of the two SNR(s) and the respective wanted signal input level.</w:t>
            </w:r>
          </w:p>
          <w:p w14:paraId="07B6B17F" w14:textId="77777777" w:rsidR="00701BB3" w:rsidRPr="00287220" w:rsidRDefault="00701BB3" w:rsidP="00701BB3">
            <w:pPr>
              <w:pStyle w:val="TAN"/>
              <w:rPr>
                <w:rFonts w:cs="Arial"/>
                <w:lang w:eastAsia="zh-CN"/>
              </w:rPr>
            </w:pPr>
            <w:r w:rsidRPr="00287220">
              <w:rPr>
                <w:rFonts w:cs="Arial"/>
                <w:lang w:eastAsia="en-US"/>
              </w:rPr>
              <w:t>Note 3:</w:t>
            </w:r>
            <w:r w:rsidRPr="00287220">
              <w:rPr>
                <w:rFonts w:cs="Arial"/>
                <w:lang w:eastAsia="en-US"/>
              </w:rPr>
              <w:tab/>
              <w:t>To avoid collisions between CQI/PMI reports and HARQ-ACK it is necessary to report both on PUSCH instead of PUCCH. PDCCH DCI format 0 shall be transmitted in downlink SF#3 and #8 to allow periodic CQI/PMI to multiplex with the HARQ-ACK on PUSCH in uplink SF#7 and #2.</w:t>
            </w:r>
          </w:p>
          <w:p w14:paraId="06C3F848" w14:textId="77777777" w:rsidR="00701BB3" w:rsidRPr="00287220" w:rsidRDefault="00701BB3" w:rsidP="00701BB3">
            <w:pPr>
              <w:pStyle w:val="TAN"/>
              <w:rPr>
                <w:rFonts w:cs="v4.2.0"/>
                <w:lang w:eastAsia="zh-CN"/>
              </w:rPr>
            </w:pPr>
            <w:r w:rsidRPr="00287220">
              <w:rPr>
                <w:rFonts w:cs="Arial"/>
                <w:lang w:eastAsia="en-US"/>
              </w:rPr>
              <w:t>Note 4:</w:t>
            </w:r>
            <w:r w:rsidRPr="00287220">
              <w:rPr>
                <w:rFonts w:cs="Arial"/>
                <w:lang w:eastAsia="en-US"/>
              </w:rPr>
              <w:tab/>
              <w:t>RI reporting interval is set to the maximum allowable length of 160ms to minimise collisions between RI, CQI/PMI and HARQ-ACK reports. In the case when all three reports collide, it is expected that CQI/PMI reports will be dropped, while RI and HARQ-ACK will be multiplexed. At eNB, CQI report collection shall be skipped every 160ms during performance verification</w:t>
            </w:r>
            <w:r w:rsidRPr="00287220">
              <w:rPr>
                <w:rFonts w:cs="Arial" w:hint="eastAsia"/>
                <w:lang w:eastAsia="zh-CN"/>
              </w:rPr>
              <w:t>.</w:t>
            </w:r>
          </w:p>
        </w:tc>
      </w:tr>
    </w:tbl>
    <w:p w14:paraId="76480CFA" w14:textId="77777777" w:rsidR="00AE0A38" w:rsidRPr="00287220" w:rsidRDefault="00AE0A38" w:rsidP="00AE0A38">
      <w:pPr>
        <w:rPr>
          <w:lang w:eastAsia="zh-CN"/>
        </w:rPr>
      </w:pPr>
    </w:p>
    <w:p w14:paraId="4526C277" w14:textId="77777777" w:rsidR="00AE0A38" w:rsidRPr="00287220" w:rsidRDefault="00AE0A38" w:rsidP="00B643B3">
      <w:pPr>
        <w:pStyle w:val="Heading4"/>
        <w:rPr>
          <w:lang w:eastAsia="zh-CN"/>
        </w:rPr>
      </w:pPr>
      <w:r w:rsidRPr="00287220">
        <w:t>9.2.3.2</w:t>
      </w:r>
      <w:r w:rsidRPr="00287220">
        <w:rPr>
          <w:rFonts w:hint="eastAsia"/>
          <w:lang w:eastAsia="zh-CN"/>
        </w:rPr>
        <w:t>A</w:t>
      </w:r>
      <w:r w:rsidRPr="00287220">
        <w:tab/>
        <w:t>TDD</w:t>
      </w:r>
      <w:r w:rsidRPr="00287220">
        <w:rPr>
          <w:rFonts w:hint="eastAsia"/>
          <w:lang w:eastAsia="zh-CN"/>
        </w:rPr>
        <w:t xml:space="preserve"> (With </w:t>
      </w:r>
      <w:r w:rsidRPr="00287220">
        <w:rPr>
          <w:i/>
        </w:rPr>
        <w:t>channelMeasRestriction</w:t>
      </w:r>
      <w:r w:rsidRPr="00287220">
        <w:rPr>
          <w:rFonts w:hint="eastAsia"/>
          <w:lang w:eastAsia="zh-CN"/>
        </w:rPr>
        <w:t xml:space="preserve"> configured)</w:t>
      </w:r>
    </w:p>
    <w:p w14:paraId="7AFF1B94" w14:textId="77777777" w:rsidR="00AE0A38" w:rsidRPr="00287220" w:rsidRDefault="00AE0A38" w:rsidP="00AE0A38">
      <w:r w:rsidRPr="00287220">
        <w:t xml:space="preserve">The following requirements apply to </w:t>
      </w:r>
      <w:r w:rsidRPr="00287220">
        <w:rPr>
          <w:lang w:eastAsia="zh-CN"/>
        </w:rPr>
        <w:t xml:space="preserve">UE </w:t>
      </w:r>
      <w:r w:rsidRPr="00287220">
        <w:t xml:space="preserve">Category </w:t>
      </w:r>
      <w:r w:rsidRPr="00287220">
        <w:rPr>
          <w:rFonts w:ascii="Arial" w:hAnsi="Arial" w:cs="Arial"/>
          <w:sz w:val="18"/>
          <w:szCs w:val="18"/>
        </w:rPr>
        <w:t>≥</w:t>
      </w:r>
      <w:r w:rsidRPr="00287220">
        <w:rPr>
          <w:rFonts w:hint="eastAsia"/>
          <w:lang w:eastAsia="zh-CN"/>
        </w:rPr>
        <w:t>2</w:t>
      </w:r>
      <w:r w:rsidRPr="00287220">
        <w:t>. For the parameters specified in table 9.2.3.2</w:t>
      </w:r>
      <w:r w:rsidRPr="00287220">
        <w:rPr>
          <w:rFonts w:hint="eastAsia"/>
          <w:lang w:eastAsia="zh-CN"/>
        </w:rPr>
        <w:t>A</w:t>
      </w:r>
      <w:r w:rsidRPr="00287220">
        <w:t xml:space="preserve">-1, and using the downlink physical channels specified in tables C.3.2-1 and C.3.2-2, the reported offset level of the wideband spatial differential CQI for codeword #1 (Table 7.2-2 in TS 36.213 [6]) shall be used to determine the wideband CQI index for codeword #1 as </w:t>
      </w:r>
    </w:p>
    <w:p w14:paraId="27D2007E" w14:textId="77777777" w:rsidR="00AE0A38" w:rsidRPr="00287220" w:rsidRDefault="00AE0A38" w:rsidP="00AE0A38">
      <w:pPr>
        <w:pStyle w:val="EQ"/>
        <w:rPr>
          <w:rFonts w:ascii="Times" w:hAnsi="Times" w:cs="Arial"/>
          <w:noProof w:val="0"/>
          <w:kern w:val="2"/>
          <w:sz w:val="22"/>
          <w:szCs w:val="22"/>
          <w:lang w:eastAsia="zh-CN"/>
        </w:rPr>
      </w:pPr>
      <w:r w:rsidRPr="00287220">
        <w:rPr>
          <w:noProof w:val="0"/>
        </w:rPr>
        <w:tab/>
        <w:t>wideband CQI</w:t>
      </w:r>
      <w:r w:rsidRPr="00287220">
        <w:rPr>
          <w:noProof w:val="0"/>
          <w:vertAlign w:val="subscript"/>
        </w:rPr>
        <w:t>1</w:t>
      </w:r>
      <w:r w:rsidRPr="00287220">
        <w:rPr>
          <w:noProof w:val="0"/>
        </w:rPr>
        <w:t xml:space="preserve"> = wideband CQI</w:t>
      </w:r>
      <w:r w:rsidRPr="00287220">
        <w:rPr>
          <w:noProof w:val="0"/>
          <w:vertAlign w:val="subscript"/>
        </w:rPr>
        <w:t>0</w:t>
      </w:r>
      <w:r w:rsidRPr="00287220">
        <w:rPr>
          <w:noProof w:val="0"/>
        </w:rPr>
        <w:t xml:space="preserve"> – Codeword 1 offset level</w:t>
      </w:r>
    </w:p>
    <w:p w14:paraId="3E69A1D6" w14:textId="77777777" w:rsidR="00AE0A38" w:rsidRPr="00287220" w:rsidRDefault="00AE0A38" w:rsidP="00AE0A38">
      <w:pPr>
        <w:rPr>
          <w:lang w:eastAsia="zh-CN"/>
        </w:rPr>
      </w:pPr>
      <w:r w:rsidRPr="00287220">
        <w:t>The wideband CQI</w:t>
      </w:r>
      <w:r w:rsidRPr="00287220">
        <w:rPr>
          <w:vertAlign w:val="subscript"/>
        </w:rPr>
        <w:t>1</w:t>
      </w:r>
      <w:r w:rsidRPr="00287220">
        <w:t xml:space="preserve"> shall be within the set {median CQI</w:t>
      </w:r>
      <w:r w:rsidRPr="00287220">
        <w:rPr>
          <w:vertAlign w:val="subscript"/>
        </w:rPr>
        <w:t>1</w:t>
      </w:r>
      <w:r w:rsidRPr="00287220">
        <w:t xml:space="preserve"> -1, median CQI</w:t>
      </w:r>
      <w:r w:rsidRPr="00287220">
        <w:rPr>
          <w:vertAlign w:val="subscript"/>
        </w:rPr>
        <w:t>1</w:t>
      </w:r>
      <w:r w:rsidRPr="00287220">
        <w:t>, median CQI</w:t>
      </w:r>
      <w:r w:rsidRPr="00287220">
        <w:rPr>
          <w:vertAlign w:val="subscript"/>
        </w:rPr>
        <w:t>1</w:t>
      </w:r>
      <w:r w:rsidRPr="00287220">
        <w:t xml:space="preserve"> +1} for more than 90% of the time, where the resulting wideband values CQI</w:t>
      </w:r>
      <w:r w:rsidRPr="00287220">
        <w:rPr>
          <w:vertAlign w:val="subscript"/>
        </w:rPr>
        <w:t>1</w:t>
      </w:r>
      <w:r w:rsidRPr="00287220">
        <w:t xml:space="preserve"> shall be used to determine the median CQI values for codeword #1. For both codewords #0 and #1, the PDSCH BLER using the transport format indicated by the respective median CQI</w:t>
      </w:r>
      <w:r w:rsidRPr="00287220">
        <w:rPr>
          <w:vertAlign w:val="subscript"/>
        </w:rPr>
        <w:t>0</w:t>
      </w:r>
      <w:r w:rsidRPr="00287220">
        <w:t xml:space="preserve"> – 1 and median CQI</w:t>
      </w:r>
      <w:r w:rsidRPr="00287220">
        <w:rPr>
          <w:vertAlign w:val="subscript"/>
        </w:rPr>
        <w:t>1</w:t>
      </w:r>
      <w:r w:rsidRPr="00287220">
        <w:t xml:space="preserve"> – 1 shall be less than or equal to 0.1. Furthermore, for both codewords #0 and #1, the PDSCH BLER </w:t>
      </w:r>
      <w:r w:rsidRPr="00287220">
        <w:lastRenderedPageBreak/>
        <w:t>using the transport format indicated by the respective median CQI</w:t>
      </w:r>
      <w:r w:rsidRPr="00287220">
        <w:rPr>
          <w:vertAlign w:val="subscript"/>
        </w:rPr>
        <w:t>0</w:t>
      </w:r>
      <w:r w:rsidRPr="00287220">
        <w:t xml:space="preserve"> + 1 and median CQI</w:t>
      </w:r>
      <w:r w:rsidRPr="00287220">
        <w:rPr>
          <w:vertAlign w:val="subscript"/>
        </w:rPr>
        <w:t>1</w:t>
      </w:r>
      <w:r w:rsidRPr="00287220">
        <w:t xml:space="preserve"> + 1 shall be greater than or equal to 0.1.</w:t>
      </w:r>
    </w:p>
    <w:p w14:paraId="75727431" w14:textId="77777777" w:rsidR="00AE0A38" w:rsidRPr="00287220" w:rsidDel="00261F04" w:rsidRDefault="00AE0A38" w:rsidP="00AE0A38">
      <w:pPr>
        <w:pStyle w:val="TH"/>
      </w:pPr>
      <w:r w:rsidRPr="00287220">
        <w:t>Table 9.2.3.2</w:t>
      </w:r>
      <w:r w:rsidRPr="00287220">
        <w:rPr>
          <w:rFonts w:hint="eastAsia"/>
          <w:lang w:eastAsia="zh-CN"/>
        </w:rPr>
        <w:t>A</w:t>
      </w:r>
      <w:r w:rsidRPr="00287220">
        <w:t xml:space="preserve">-1: PUCCH 1-1 </w:t>
      </w:r>
      <w:r w:rsidRPr="00287220">
        <w:rPr>
          <w:rFonts w:hint="eastAsia"/>
          <w:lang w:eastAsia="zh-CN"/>
        </w:rPr>
        <w:t>submode</w:t>
      </w:r>
      <w:r w:rsidRPr="00287220">
        <w:rPr>
          <w:rFonts w:hint="eastAsia"/>
        </w:rPr>
        <w:t xml:space="preserve"> </w:t>
      </w:r>
      <w:r w:rsidRPr="00287220">
        <w:rPr>
          <w:rFonts w:hint="eastAsia"/>
          <w:lang w:eastAsia="zh-CN"/>
        </w:rPr>
        <w:t>1</w:t>
      </w:r>
      <w:r w:rsidRPr="00287220">
        <w:rPr>
          <w:rFonts w:hint="eastAsia"/>
        </w:rPr>
        <w:t xml:space="preserve"> </w:t>
      </w:r>
      <w:r w:rsidRPr="00287220">
        <w:t>static test (</w:t>
      </w:r>
      <w:r w:rsidRPr="00287220">
        <w:rPr>
          <w:rFonts w:hint="eastAsia"/>
          <w:lang w:eastAsia="zh-CN"/>
        </w:rPr>
        <w:t>T</w:t>
      </w:r>
      <w:r w:rsidRPr="00287220">
        <w:t>DD)</w:t>
      </w:r>
    </w:p>
    <w:tbl>
      <w:tblPr>
        <w:tblW w:w="91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18"/>
        <w:gridCol w:w="1167"/>
        <w:gridCol w:w="1547"/>
        <w:gridCol w:w="1063"/>
        <w:gridCol w:w="1064"/>
        <w:gridCol w:w="1139"/>
        <w:gridCol w:w="1140"/>
      </w:tblGrid>
      <w:tr w:rsidR="00AE0A38" w:rsidRPr="00287220" w14:paraId="609105A5" w14:textId="77777777" w:rsidTr="00C24951">
        <w:trPr>
          <w:trHeight w:val="70"/>
          <w:jc w:val="center"/>
        </w:trPr>
        <w:tc>
          <w:tcPr>
            <w:tcW w:w="3185" w:type="dxa"/>
            <w:gridSpan w:val="2"/>
            <w:tcBorders>
              <w:bottom w:val="single" w:sz="4" w:space="0" w:color="auto"/>
            </w:tcBorders>
            <w:vAlign w:val="center"/>
          </w:tcPr>
          <w:p w14:paraId="42E079C1" w14:textId="77777777" w:rsidR="00AE0A38" w:rsidRPr="00287220" w:rsidRDefault="00AE0A38" w:rsidP="00C24951">
            <w:pPr>
              <w:pStyle w:val="TAH"/>
              <w:rPr>
                <w:rFonts w:eastAsia="?? ??" w:cs="Arial"/>
                <w:lang w:eastAsia="en-US"/>
              </w:rPr>
            </w:pPr>
            <w:r w:rsidRPr="00287220">
              <w:rPr>
                <w:rFonts w:eastAsia="?? ??" w:cs="Arial"/>
                <w:lang w:eastAsia="en-US"/>
              </w:rPr>
              <w:t>Parameter</w:t>
            </w:r>
          </w:p>
        </w:tc>
        <w:tc>
          <w:tcPr>
            <w:tcW w:w="1547" w:type="dxa"/>
            <w:tcBorders>
              <w:bottom w:val="single" w:sz="4" w:space="0" w:color="auto"/>
            </w:tcBorders>
            <w:vAlign w:val="center"/>
          </w:tcPr>
          <w:p w14:paraId="38ABC7FE" w14:textId="77777777" w:rsidR="00AE0A38" w:rsidRPr="00287220" w:rsidRDefault="00AE0A38" w:rsidP="00C24951">
            <w:pPr>
              <w:pStyle w:val="TAH"/>
              <w:rPr>
                <w:rFonts w:cs="Arial"/>
                <w:lang w:eastAsia="en-US"/>
              </w:rPr>
            </w:pPr>
            <w:r w:rsidRPr="00287220">
              <w:rPr>
                <w:rFonts w:cs="Arial"/>
                <w:lang w:eastAsia="en-US"/>
              </w:rPr>
              <w:t>Unit</w:t>
            </w:r>
          </w:p>
        </w:tc>
        <w:tc>
          <w:tcPr>
            <w:tcW w:w="2127" w:type="dxa"/>
            <w:gridSpan w:val="2"/>
            <w:tcBorders>
              <w:bottom w:val="single" w:sz="4" w:space="0" w:color="auto"/>
            </w:tcBorders>
            <w:vAlign w:val="center"/>
          </w:tcPr>
          <w:p w14:paraId="31241DD0" w14:textId="77777777" w:rsidR="00AE0A38" w:rsidRPr="00287220" w:rsidRDefault="00AE0A38" w:rsidP="00C24951">
            <w:pPr>
              <w:pStyle w:val="TAH"/>
              <w:rPr>
                <w:rFonts w:eastAsia="?? ??" w:cs="Arial"/>
                <w:lang w:eastAsia="en-US"/>
              </w:rPr>
            </w:pPr>
            <w:r w:rsidRPr="00287220">
              <w:rPr>
                <w:rFonts w:eastAsia="?? ??" w:cs="Arial"/>
                <w:lang w:eastAsia="en-US"/>
              </w:rPr>
              <w:t>Test 1</w:t>
            </w:r>
          </w:p>
        </w:tc>
        <w:tc>
          <w:tcPr>
            <w:tcW w:w="2279" w:type="dxa"/>
            <w:gridSpan w:val="2"/>
            <w:tcBorders>
              <w:bottom w:val="single" w:sz="4" w:space="0" w:color="auto"/>
            </w:tcBorders>
          </w:tcPr>
          <w:p w14:paraId="5198736D" w14:textId="77777777" w:rsidR="00AE0A38" w:rsidRPr="00287220" w:rsidRDefault="00AE0A38" w:rsidP="00C24951">
            <w:pPr>
              <w:pStyle w:val="TAH"/>
              <w:rPr>
                <w:rFonts w:eastAsia="?? ??" w:cs="Arial"/>
                <w:lang w:eastAsia="en-US"/>
              </w:rPr>
            </w:pPr>
            <w:r w:rsidRPr="00287220">
              <w:rPr>
                <w:rFonts w:eastAsia="?? ??" w:cs="Arial"/>
                <w:lang w:eastAsia="en-US"/>
              </w:rPr>
              <w:t>Test 2</w:t>
            </w:r>
          </w:p>
        </w:tc>
      </w:tr>
      <w:tr w:rsidR="00AE0A38" w:rsidRPr="00287220" w14:paraId="115F580B" w14:textId="77777777" w:rsidTr="00C24951">
        <w:trPr>
          <w:trHeight w:val="70"/>
          <w:jc w:val="center"/>
        </w:trPr>
        <w:tc>
          <w:tcPr>
            <w:tcW w:w="3185" w:type="dxa"/>
            <w:gridSpan w:val="2"/>
            <w:tcBorders>
              <w:bottom w:val="single" w:sz="4" w:space="0" w:color="auto"/>
            </w:tcBorders>
            <w:vAlign w:val="center"/>
          </w:tcPr>
          <w:p w14:paraId="36927E1B" w14:textId="77777777" w:rsidR="00AE0A38" w:rsidRPr="00287220" w:rsidRDefault="00AE0A38" w:rsidP="00C24951">
            <w:pPr>
              <w:pStyle w:val="TAC"/>
              <w:rPr>
                <w:rFonts w:eastAsia="?? ??" w:cs="Arial"/>
                <w:lang w:eastAsia="en-US"/>
              </w:rPr>
            </w:pPr>
            <w:r w:rsidRPr="00287220">
              <w:rPr>
                <w:rFonts w:eastAsia="?? ??" w:cs="Arial"/>
                <w:lang w:eastAsia="en-US"/>
              </w:rPr>
              <w:t>Bandwidth</w:t>
            </w:r>
          </w:p>
        </w:tc>
        <w:tc>
          <w:tcPr>
            <w:tcW w:w="1547" w:type="dxa"/>
            <w:tcBorders>
              <w:bottom w:val="single" w:sz="4" w:space="0" w:color="auto"/>
            </w:tcBorders>
            <w:vAlign w:val="center"/>
          </w:tcPr>
          <w:p w14:paraId="2CFCB29E" w14:textId="77777777" w:rsidR="00AE0A38" w:rsidRPr="00287220" w:rsidRDefault="00AE0A38" w:rsidP="00C24951">
            <w:pPr>
              <w:pStyle w:val="TAC"/>
              <w:rPr>
                <w:rFonts w:eastAsia="?? ??" w:cs="Arial"/>
                <w:lang w:eastAsia="en-US"/>
              </w:rPr>
            </w:pPr>
            <w:r w:rsidRPr="00287220">
              <w:rPr>
                <w:rFonts w:eastAsia="?? ??" w:cs="Arial"/>
                <w:lang w:eastAsia="en-US"/>
              </w:rPr>
              <w:t>MHz</w:t>
            </w:r>
          </w:p>
        </w:tc>
        <w:tc>
          <w:tcPr>
            <w:tcW w:w="4406" w:type="dxa"/>
            <w:gridSpan w:val="4"/>
            <w:tcBorders>
              <w:bottom w:val="single" w:sz="4" w:space="0" w:color="auto"/>
            </w:tcBorders>
            <w:vAlign w:val="center"/>
          </w:tcPr>
          <w:p w14:paraId="755D24F2" w14:textId="77777777" w:rsidR="00AE0A38" w:rsidRPr="00287220" w:rsidRDefault="00AE0A38" w:rsidP="00C24951">
            <w:pPr>
              <w:pStyle w:val="TAC"/>
              <w:rPr>
                <w:rFonts w:eastAsia="?? ??" w:cs="Arial"/>
                <w:lang w:eastAsia="en-US"/>
              </w:rPr>
            </w:pPr>
            <w:r w:rsidRPr="00287220">
              <w:rPr>
                <w:rFonts w:eastAsia="?? ??" w:cs="Arial"/>
                <w:lang w:eastAsia="en-US"/>
              </w:rPr>
              <w:t>10</w:t>
            </w:r>
          </w:p>
        </w:tc>
      </w:tr>
      <w:tr w:rsidR="00AE0A38" w:rsidRPr="00287220" w14:paraId="0E571A3B" w14:textId="77777777" w:rsidTr="00C24951">
        <w:trPr>
          <w:trHeight w:val="70"/>
          <w:jc w:val="center"/>
        </w:trPr>
        <w:tc>
          <w:tcPr>
            <w:tcW w:w="3185" w:type="dxa"/>
            <w:gridSpan w:val="2"/>
            <w:tcBorders>
              <w:bottom w:val="single" w:sz="4" w:space="0" w:color="auto"/>
            </w:tcBorders>
            <w:vAlign w:val="center"/>
          </w:tcPr>
          <w:p w14:paraId="11C168DA" w14:textId="77777777" w:rsidR="00AE0A38" w:rsidRPr="00287220" w:rsidRDefault="00AE0A38" w:rsidP="00C24951">
            <w:pPr>
              <w:pStyle w:val="TAC"/>
              <w:rPr>
                <w:rFonts w:eastAsia="?? ??" w:cs="Arial"/>
                <w:lang w:eastAsia="en-US"/>
              </w:rPr>
            </w:pPr>
            <w:r w:rsidRPr="00287220">
              <w:rPr>
                <w:rFonts w:eastAsia="?? ??" w:cs="Arial"/>
                <w:lang w:eastAsia="en-US"/>
              </w:rPr>
              <w:t>PDSCH transmission mode</w:t>
            </w:r>
          </w:p>
        </w:tc>
        <w:tc>
          <w:tcPr>
            <w:tcW w:w="1547" w:type="dxa"/>
            <w:tcBorders>
              <w:bottom w:val="single" w:sz="4" w:space="0" w:color="auto"/>
            </w:tcBorders>
            <w:vAlign w:val="center"/>
          </w:tcPr>
          <w:p w14:paraId="43E03847" w14:textId="77777777" w:rsidR="00AE0A38" w:rsidRPr="00287220" w:rsidRDefault="00AE0A38" w:rsidP="00C24951">
            <w:pPr>
              <w:pStyle w:val="TAC"/>
              <w:rPr>
                <w:rFonts w:eastAsia="?? ??" w:cs="Arial"/>
                <w:lang w:eastAsia="en-US"/>
              </w:rPr>
            </w:pPr>
          </w:p>
        </w:tc>
        <w:tc>
          <w:tcPr>
            <w:tcW w:w="4406" w:type="dxa"/>
            <w:gridSpan w:val="4"/>
            <w:tcBorders>
              <w:bottom w:val="single" w:sz="4" w:space="0" w:color="auto"/>
            </w:tcBorders>
            <w:vAlign w:val="center"/>
          </w:tcPr>
          <w:p w14:paraId="0BDBE7C5" w14:textId="77777777" w:rsidR="00AE0A38" w:rsidRPr="00287220" w:rsidRDefault="00AE0A38" w:rsidP="00C24951">
            <w:pPr>
              <w:pStyle w:val="TAC"/>
              <w:rPr>
                <w:rFonts w:cs="Arial"/>
                <w:lang w:eastAsia="zh-CN"/>
              </w:rPr>
            </w:pPr>
            <w:r w:rsidRPr="00287220">
              <w:rPr>
                <w:rFonts w:cs="Arial" w:hint="eastAsia"/>
                <w:lang w:eastAsia="zh-CN"/>
              </w:rPr>
              <w:t>9</w:t>
            </w:r>
          </w:p>
        </w:tc>
      </w:tr>
      <w:tr w:rsidR="00AE0A38" w:rsidRPr="00287220" w14:paraId="0F8AF358" w14:textId="77777777" w:rsidTr="00C24951">
        <w:trPr>
          <w:trHeight w:val="70"/>
          <w:jc w:val="center"/>
        </w:trPr>
        <w:tc>
          <w:tcPr>
            <w:tcW w:w="3185" w:type="dxa"/>
            <w:gridSpan w:val="2"/>
            <w:tcBorders>
              <w:bottom w:val="single" w:sz="4" w:space="0" w:color="auto"/>
            </w:tcBorders>
            <w:vAlign w:val="center"/>
          </w:tcPr>
          <w:p w14:paraId="3E95FC9C" w14:textId="77777777" w:rsidR="00AE0A38" w:rsidRPr="00287220" w:rsidRDefault="00AE0A38" w:rsidP="00C24951">
            <w:pPr>
              <w:pStyle w:val="TAC"/>
              <w:rPr>
                <w:rFonts w:eastAsia="?? ??" w:cs="Arial"/>
                <w:lang w:eastAsia="en-US"/>
              </w:rPr>
            </w:pPr>
            <w:r w:rsidRPr="00287220">
              <w:rPr>
                <w:rFonts w:eastAsia="?? ??" w:cs="Arial" w:hint="eastAsia"/>
                <w:lang w:eastAsia="en-US"/>
              </w:rPr>
              <w:t>Uplink downlink configuration</w:t>
            </w:r>
          </w:p>
        </w:tc>
        <w:tc>
          <w:tcPr>
            <w:tcW w:w="1547" w:type="dxa"/>
            <w:tcBorders>
              <w:bottom w:val="single" w:sz="4" w:space="0" w:color="auto"/>
            </w:tcBorders>
            <w:vAlign w:val="center"/>
          </w:tcPr>
          <w:p w14:paraId="1B08C8D6" w14:textId="77777777" w:rsidR="00AE0A38" w:rsidRPr="00287220" w:rsidRDefault="00AE0A38" w:rsidP="00C24951">
            <w:pPr>
              <w:pStyle w:val="TAC"/>
              <w:rPr>
                <w:rFonts w:eastAsia="?? ??" w:cs="Arial"/>
                <w:lang w:eastAsia="en-US"/>
              </w:rPr>
            </w:pPr>
          </w:p>
        </w:tc>
        <w:tc>
          <w:tcPr>
            <w:tcW w:w="4406" w:type="dxa"/>
            <w:gridSpan w:val="4"/>
            <w:tcBorders>
              <w:bottom w:val="single" w:sz="4" w:space="0" w:color="auto"/>
            </w:tcBorders>
            <w:vAlign w:val="center"/>
          </w:tcPr>
          <w:p w14:paraId="3B0D7D41" w14:textId="77777777" w:rsidR="00AE0A38" w:rsidRPr="00287220" w:rsidRDefault="00AE0A38" w:rsidP="00C24951">
            <w:pPr>
              <w:pStyle w:val="TAC"/>
              <w:rPr>
                <w:rFonts w:cs="Arial"/>
                <w:lang w:eastAsia="en-US"/>
              </w:rPr>
            </w:pPr>
            <w:r w:rsidRPr="00287220">
              <w:rPr>
                <w:rFonts w:cs="Arial" w:hint="eastAsia"/>
                <w:lang w:eastAsia="en-US"/>
              </w:rPr>
              <w:t>2</w:t>
            </w:r>
          </w:p>
        </w:tc>
      </w:tr>
      <w:tr w:rsidR="00AE0A38" w:rsidRPr="00287220" w14:paraId="5E8B1FD3" w14:textId="77777777" w:rsidTr="00C24951">
        <w:trPr>
          <w:trHeight w:val="70"/>
          <w:jc w:val="center"/>
        </w:trPr>
        <w:tc>
          <w:tcPr>
            <w:tcW w:w="3185" w:type="dxa"/>
            <w:gridSpan w:val="2"/>
            <w:tcBorders>
              <w:bottom w:val="single" w:sz="4" w:space="0" w:color="auto"/>
            </w:tcBorders>
            <w:vAlign w:val="center"/>
          </w:tcPr>
          <w:p w14:paraId="60A62A71" w14:textId="77777777" w:rsidR="00AE0A38" w:rsidRPr="00287220" w:rsidRDefault="00AE0A38" w:rsidP="00C24951">
            <w:pPr>
              <w:pStyle w:val="TAC"/>
              <w:rPr>
                <w:rFonts w:eastAsia="?? ??" w:cs="Arial"/>
                <w:lang w:eastAsia="en-US"/>
              </w:rPr>
            </w:pPr>
            <w:r w:rsidRPr="00287220">
              <w:rPr>
                <w:rFonts w:eastAsia="?? ??" w:cs="Arial"/>
                <w:lang w:eastAsia="en-US"/>
              </w:rPr>
              <w:t>Special subframe configuration</w:t>
            </w:r>
          </w:p>
        </w:tc>
        <w:tc>
          <w:tcPr>
            <w:tcW w:w="1547" w:type="dxa"/>
            <w:tcBorders>
              <w:bottom w:val="single" w:sz="4" w:space="0" w:color="auto"/>
            </w:tcBorders>
            <w:vAlign w:val="center"/>
          </w:tcPr>
          <w:p w14:paraId="61B72916" w14:textId="77777777" w:rsidR="00AE0A38" w:rsidRPr="00287220" w:rsidRDefault="00AE0A38" w:rsidP="00C24951">
            <w:pPr>
              <w:pStyle w:val="TAC"/>
              <w:rPr>
                <w:rFonts w:eastAsia="?? ??" w:cs="Arial"/>
                <w:lang w:eastAsia="en-US"/>
              </w:rPr>
            </w:pPr>
          </w:p>
        </w:tc>
        <w:tc>
          <w:tcPr>
            <w:tcW w:w="4406" w:type="dxa"/>
            <w:gridSpan w:val="4"/>
            <w:tcBorders>
              <w:bottom w:val="single" w:sz="4" w:space="0" w:color="auto"/>
            </w:tcBorders>
            <w:vAlign w:val="center"/>
          </w:tcPr>
          <w:p w14:paraId="4AB00A62" w14:textId="77777777" w:rsidR="00AE0A38" w:rsidRPr="00287220" w:rsidRDefault="00AE0A38" w:rsidP="00C24951">
            <w:pPr>
              <w:pStyle w:val="TAC"/>
              <w:rPr>
                <w:rFonts w:cs="Arial"/>
                <w:lang w:eastAsia="en-US"/>
              </w:rPr>
            </w:pPr>
            <w:r w:rsidRPr="00287220">
              <w:rPr>
                <w:rFonts w:cs="Arial" w:hint="eastAsia"/>
                <w:lang w:eastAsia="en-US"/>
              </w:rPr>
              <w:t>4</w:t>
            </w:r>
          </w:p>
        </w:tc>
      </w:tr>
      <w:tr w:rsidR="00AE0A38" w:rsidRPr="00287220" w14:paraId="79FDA61E" w14:textId="77777777" w:rsidTr="00C24951">
        <w:trPr>
          <w:trHeight w:val="70"/>
          <w:jc w:val="center"/>
        </w:trPr>
        <w:tc>
          <w:tcPr>
            <w:tcW w:w="2018" w:type="dxa"/>
            <w:vMerge w:val="restart"/>
            <w:shd w:val="clear" w:color="auto" w:fill="auto"/>
            <w:vAlign w:val="center"/>
          </w:tcPr>
          <w:p w14:paraId="1A50D3C5" w14:textId="77777777" w:rsidR="00AE0A38" w:rsidRPr="00287220" w:rsidRDefault="00AE0A38" w:rsidP="00C24951">
            <w:pPr>
              <w:pStyle w:val="TAC"/>
              <w:rPr>
                <w:rFonts w:eastAsia="?? ??" w:cs="Arial"/>
                <w:lang w:eastAsia="en-US"/>
              </w:rPr>
            </w:pPr>
            <w:r w:rsidRPr="00287220">
              <w:rPr>
                <w:rFonts w:cs="Arial"/>
                <w:lang w:eastAsia="en-US"/>
              </w:rPr>
              <w:t>Downlink power allocation</w:t>
            </w:r>
          </w:p>
        </w:tc>
        <w:tc>
          <w:tcPr>
            <w:tcW w:w="1167" w:type="dxa"/>
            <w:shd w:val="clear" w:color="auto" w:fill="auto"/>
            <w:vAlign w:val="center"/>
          </w:tcPr>
          <w:p w14:paraId="29D8F88C" w14:textId="77777777" w:rsidR="00AE0A38" w:rsidRPr="00287220" w:rsidRDefault="00AE0A38" w:rsidP="00C24951">
            <w:pPr>
              <w:pStyle w:val="TAC"/>
              <w:rPr>
                <w:rFonts w:eastAsia="?? ??" w:cs="Arial"/>
                <w:lang w:eastAsia="en-US"/>
              </w:rPr>
            </w:pPr>
            <w:r w:rsidRPr="00287220">
              <w:rPr>
                <w:rFonts w:cs="Arial"/>
                <w:position w:val="-10"/>
                <w:lang w:eastAsia="en-US"/>
              </w:rPr>
              <w:object w:dxaOrig="340" w:dyaOrig="340" w14:anchorId="58138B14">
                <v:shape id="_x0000_i1100" type="#_x0000_t75" style="width:14.4pt;height:14.4pt" o:ole="">
                  <v:imagedata r:id="rId17" o:title=""/>
                </v:shape>
                <o:OLEObject Type="Embed" ProgID="Equation.3" ShapeID="_x0000_i1100" DrawAspect="Content" ObjectID="_1578929095" r:id="rId95"/>
              </w:object>
            </w:r>
          </w:p>
        </w:tc>
        <w:tc>
          <w:tcPr>
            <w:tcW w:w="1547" w:type="dxa"/>
            <w:tcBorders>
              <w:bottom w:val="single" w:sz="4" w:space="0" w:color="auto"/>
            </w:tcBorders>
            <w:vAlign w:val="center"/>
          </w:tcPr>
          <w:p w14:paraId="03C3CD62" w14:textId="77777777" w:rsidR="00AE0A38" w:rsidRPr="00287220" w:rsidRDefault="00AE0A38" w:rsidP="00C24951">
            <w:pPr>
              <w:pStyle w:val="TAC"/>
              <w:rPr>
                <w:rFonts w:eastAsia="?? ??" w:cs="Arial"/>
                <w:lang w:eastAsia="en-US"/>
              </w:rPr>
            </w:pPr>
            <w:r w:rsidRPr="00287220">
              <w:rPr>
                <w:rFonts w:eastAsia="?? ??" w:cs="Arial"/>
                <w:lang w:eastAsia="en-US"/>
              </w:rPr>
              <w:t>dB</w:t>
            </w:r>
          </w:p>
        </w:tc>
        <w:tc>
          <w:tcPr>
            <w:tcW w:w="4406" w:type="dxa"/>
            <w:gridSpan w:val="4"/>
            <w:tcBorders>
              <w:bottom w:val="single" w:sz="4" w:space="0" w:color="auto"/>
            </w:tcBorders>
            <w:vAlign w:val="center"/>
          </w:tcPr>
          <w:p w14:paraId="09AAD6C3" w14:textId="77777777" w:rsidR="00AE0A38" w:rsidRPr="00287220" w:rsidRDefault="00AE0A38" w:rsidP="00C24951">
            <w:pPr>
              <w:pStyle w:val="TAC"/>
              <w:rPr>
                <w:rFonts w:cs="Arial"/>
                <w:lang w:eastAsia="zh-CN"/>
              </w:rPr>
            </w:pPr>
            <w:r w:rsidRPr="00287220">
              <w:rPr>
                <w:rFonts w:cs="Arial" w:hint="eastAsia"/>
                <w:lang w:eastAsia="zh-CN"/>
              </w:rPr>
              <w:t>0</w:t>
            </w:r>
          </w:p>
        </w:tc>
      </w:tr>
      <w:tr w:rsidR="00AE0A38" w:rsidRPr="00287220" w14:paraId="1A93DB62" w14:textId="77777777" w:rsidTr="00C24951">
        <w:trPr>
          <w:trHeight w:val="70"/>
          <w:jc w:val="center"/>
        </w:trPr>
        <w:tc>
          <w:tcPr>
            <w:tcW w:w="2018" w:type="dxa"/>
            <w:vMerge/>
            <w:shd w:val="clear" w:color="auto" w:fill="auto"/>
            <w:vAlign w:val="center"/>
          </w:tcPr>
          <w:p w14:paraId="12DABE58" w14:textId="77777777" w:rsidR="00AE0A38" w:rsidRPr="00287220" w:rsidRDefault="00AE0A38" w:rsidP="00C24951">
            <w:pPr>
              <w:pStyle w:val="TAC"/>
              <w:rPr>
                <w:rFonts w:eastAsia="?? ??" w:cs="Arial"/>
                <w:lang w:eastAsia="en-US"/>
              </w:rPr>
            </w:pPr>
          </w:p>
        </w:tc>
        <w:tc>
          <w:tcPr>
            <w:tcW w:w="1167" w:type="dxa"/>
            <w:tcBorders>
              <w:bottom w:val="single" w:sz="4" w:space="0" w:color="auto"/>
            </w:tcBorders>
            <w:shd w:val="clear" w:color="auto" w:fill="auto"/>
            <w:vAlign w:val="center"/>
          </w:tcPr>
          <w:p w14:paraId="6CC4E9BE" w14:textId="77777777" w:rsidR="00AE0A38" w:rsidRPr="00287220" w:rsidRDefault="00AE0A38" w:rsidP="00C24951">
            <w:pPr>
              <w:pStyle w:val="TAC"/>
              <w:rPr>
                <w:rFonts w:eastAsia="?? ??" w:cs="Arial"/>
                <w:lang w:eastAsia="en-US"/>
              </w:rPr>
            </w:pPr>
            <w:r w:rsidRPr="00287220">
              <w:rPr>
                <w:rFonts w:cs="Arial"/>
                <w:position w:val="-10"/>
                <w:lang w:eastAsia="en-US"/>
              </w:rPr>
              <w:object w:dxaOrig="320" w:dyaOrig="340" w14:anchorId="00CB563C">
                <v:shape id="_x0000_i1101" type="#_x0000_t75" style="width:13.8pt;height:14.4pt" o:ole="">
                  <v:imagedata r:id="rId19" o:title=""/>
                </v:shape>
                <o:OLEObject Type="Embed" ProgID="Equation.3" ShapeID="_x0000_i1101" DrawAspect="Content" ObjectID="_1578929096" r:id="rId96"/>
              </w:object>
            </w:r>
          </w:p>
        </w:tc>
        <w:tc>
          <w:tcPr>
            <w:tcW w:w="1547" w:type="dxa"/>
            <w:tcBorders>
              <w:bottom w:val="single" w:sz="4" w:space="0" w:color="auto"/>
            </w:tcBorders>
            <w:vAlign w:val="center"/>
          </w:tcPr>
          <w:p w14:paraId="59480B91" w14:textId="77777777" w:rsidR="00AE0A38" w:rsidRPr="00287220" w:rsidRDefault="00AE0A38" w:rsidP="00C24951">
            <w:pPr>
              <w:pStyle w:val="TAC"/>
              <w:rPr>
                <w:rFonts w:eastAsia="?? ??" w:cs="Arial"/>
                <w:lang w:eastAsia="en-US"/>
              </w:rPr>
            </w:pPr>
            <w:r w:rsidRPr="00287220">
              <w:rPr>
                <w:rFonts w:eastAsia="?? ??" w:cs="Arial"/>
                <w:lang w:eastAsia="en-US"/>
              </w:rPr>
              <w:t>dB</w:t>
            </w:r>
          </w:p>
        </w:tc>
        <w:tc>
          <w:tcPr>
            <w:tcW w:w="4406" w:type="dxa"/>
            <w:gridSpan w:val="4"/>
            <w:tcBorders>
              <w:bottom w:val="single" w:sz="4" w:space="0" w:color="auto"/>
            </w:tcBorders>
            <w:vAlign w:val="center"/>
          </w:tcPr>
          <w:p w14:paraId="3BF0A918" w14:textId="77777777" w:rsidR="00AE0A38" w:rsidRPr="00287220" w:rsidRDefault="00AE0A38" w:rsidP="00C24951">
            <w:pPr>
              <w:pStyle w:val="TAC"/>
              <w:rPr>
                <w:rFonts w:cs="Arial"/>
                <w:lang w:eastAsia="zh-CN"/>
              </w:rPr>
            </w:pPr>
            <w:r w:rsidRPr="00287220">
              <w:rPr>
                <w:rFonts w:cs="Arial" w:hint="eastAsia"/>
                <w:lang w:eastAsia="zh-CN"/>
              </w:rPr>
              <w:t>0</w:t>
            </w:r>
          </w:p>
        </w:tc>
      </w:tr>
      <w:tr w:rsidR="00AE0A38" w:rsidRPr="00287220" w14:paraId="491BBC7E" w14:textId="77777777" w:rsidTr="00C24951">
        <w:trPr>
          <w:trHeight w:val="70"/>
          <w:jc w:val="center"/>
        </w:trPr>
        <w:tc>
          <w:tcPr>
            <w:tcW w:w="2018" w:type="dxa"/>
            <w:vMerge/>
            <w:shd w:val="clear" w:color="auto" w:fill="auto"/>
            <w:vAlign w:val="center"/>
          </w:tcPr>
          <w:p w14:paraId="3553F407" w14:textId="77777777" w:rsidR="00AE0A38" w:rsidRPr="00287220" w:rsidRDefault="00AE0A38" w:rsidP="00C24951">
            <w:pPr>
              <w:pStyle w:val="TAC"/>
              <w:rPr>
                <w:rFonts w:eastAsia="?? ??" w:cs="Arial"/>
                <w:lang w:eastAsia="en-US"/>
              </w:rPr>
            </w:pPr>
          </w:p>
        </w:tc>
        <w:tc>
          <w:tcPr>
            <w:tcW w:w="1167" w:type="dxa"/>
            <w:tcBorders>
              <w:bottom w:val="single" w:sz="4" w:space="0" w:color="auto"/>
            </w:tcBorders>
            <w:shd w:val="clear" w:color="auto" w:fill="auto"/>
            <w:vAlign w:val="center"/>
          </w:tcPr>
          <w:p w14:paraId="70C57793" w14:textId="77777777" w:rsidR="00AE0A38" w:rsidRPr="00287220" w:rsidRDefault="00AE0A38" w:rsidP="00C24951">
            <w:pPr>
              <w:pStyle w:val="TAC"/>
              <w:rPr>
                <w:rFonts w:cs="Arial"/>
                <w:lang w:eastAsia="en-US"/>
              </w:rPr>
            </w:pPr>
            <w:r w:rsidRPr="00287220">
              <w:rPr>
                <w:rFonts w:cs="Arial"/>
                <w:position w:val="-10"/>
                <w:lang w:eastAsia="en-US"/>
              </w:rPr>
              <w:object w:dxaOrig="260" w:dyaOrig="300" w14:anchorId="13B7F8B7">
                <v:shape id="_x0000_i1102" type="#_x0000_t75" style="width:13.2pt;height:15pt" o:ole="">
                  <v:imagedata r:id="rId81" o:title=""/>
                </v:shape>
                <o:OLEObject Type="Embed" ProgID="Equation.3" ShapeID="_x0000_i1102" DrawAspect="Content" ObjectID="_1578929097" r:id="rId97"/>
              </w:object>
            </w:r>
          </w:p>
        </w:tc>
        <w:tc>
          <w:tcPr>
            <w:tcW w:w="1547" w:type="dxa"/>
            <w:tcBorders>
              <w:bottom w:val="single" w:sz="4" w:space="0" w:color="auto"/>
            </w:tcBorders>
            <w:vAlign w:val="center"/>
          </w:tcPr>
          <w:p w14:paraId="628923BB" w14:textId="77777777" w:rsidR="00AE0A38" w:rsidRPr="00287220" w:rsidRDefault="00AE0A38" w:rsidP="00C24951">
            <w:pPr>
              <w:pStyle w:val="TAC"/>
              <w:rPr>
                <w:rFonts w:cs="v5.0.0"/>
                <w:lang w:eastAsia="en-US"/>
              </w:rPr>
            </w:pPr>
            <w:r w:rsidRPr="00287220">
              <w:rPr>
                <w:rFonts w:cs="v5.0.0"/>
                <w:lang w:eastAsia="en-US"/>
              </w:rPr>
              <w:t>dB</w:t>
            </w:r>
          </w:p>
        </w:tc>
        <w:tc>
          <w:tcPr>
            <w:tcW w:w="4406" w:type="dxa"/>
            <w:gridSpan w:val="4"/>
            <w:tcBorders>
              <w:bottom w:val="single" w:sz="4" w:space="0" w:color="auto"/>
            </w:tcBorders>
            <w:vAlign w:val="center"/>
          </w:tcPr>
          <w:p w14:paraId="422CBB56" w14:textId="77777777" w:rsidR="00AE0A38" w:rsidRPr="00287220" w:rsidRDefault="00AE0A38" w:rsidP="00C24951">
            <w:pPr>
              <w:pStyle w:val="TAC"/>
              <w:rPr>
                <w:rFonts w:cs="v5.0.0"/>
                <w:lang w:eastAsia="zh-CN"/>
              </w:rPr>
            </w:pPr>
            <w:r w:rsidRPr="00287220">
              <w:rPr>
                <w:rFonts w:eastAsia="MS Mincho" w:cs="Arial" w:hint="eastAsia"/>
                <w:lang w:eastAsia="en-US"/>
              </w:rPr>
              <w:t>-6</w:t>
            </w:r>
          </w:p>
        </w:tc>
      </w:tr>
      <w:tr w:rsidR="00AE0A38" w:rsidRPr="00287220" w14:paraId="191AECF6" w14:textId="77777777" w:rsidTr="00C24951">
        <w:trPr>
          <w:trHeight w:val="70"/>
          <w:jc w:val="center"/>
        </w:trPr>
        <w:tc>
          <w:tcPr>
            <w:tcW w:w="2018" w:type="dxa"/>
            <w:vMerge/>
            <w:tcBorders>
              <w:bottom w:val="single" w:sz="4" w:space="0" w:color="auto"/>
            </w:tcBorders>
            <w:shd w:val="clear" w:color="auto" w:fill="auto"/>
            <w:vAlign w:val="center"/>
          </w:tcPr>
          <w:p w14:paraId="481AF6FA" w14:textId="77777777" w:rsidR="00AE0A38" w:rsidRPr="00287220" w:rsidRDefault="00AE0A38" w:rsidP="00C24951">
            <w:pPr>
              <w:pStyle w:val="TAC"/>
              <w:rPr>
                <w:rFonts w:eastAsia="?? ??" w:cs="Arial"/>
                <w:lang w:eastAsia="en-US"/>
              </w:rPr>
            </w:pPr>
          </w:p>
        </w:tc>
        <w:tc>
          <w:tcPr>
            <w:tcW w:w="1167" w:type="dxa"/>
            <w:tcBorders>
              <w:bottom w:val="single" w:sz="4" w:space="0" w:color="auto"/>
            </w:tcBorders>
            <w:shd w:val="clear" w:color="auto" w:fill="auto"/>
            <w:vAlign w:val="center"/>
          </w:tcPr>
          <w:p w14:paraId="4D81C06B" w14:textId="77777777" w:rsidR="00AE0A38" w:rsidRPr="00287220" w:rsidRDefault="00AE0A38" w:rsidP="00C24951">
            <w:pPr>
              <w:pStyle w:val="TAC"/>
              <w:rPr>
                <w:rFonts w:cs="Arial"/>
                <w:position w:val="-10"/>
                <w:lang w:eastAsia="en-US"/>
              </w:rPr>
            </w:pPr>
            <w:r w:rsidRPr="00287220">
              <w:rPr>
                <w:rFonts w:cs="Arial"/>
                <w:lang w:eastAsia="en-US"/>
              </w:rPr>
              <w:sym w:font="Symbol" w:char="F073"/>
            </w:r>
          </w:p>
        </w:tc>
        <w:tc>
          <w:tcPr>
            <w:tcW w:w="1547" w:type="dxa"/>
            <w:tcBorders>
              <w:bottom w:val="single" w:sz="4" w:space="0" w:color="auto"/>
            </w:tcBorders>
            <w:vAlign w:val="center"/>
          </w:tcPr>
          <w:p w14:paraId="05BF9C6C" w14:textId="77777777" w:rsidR="00AE0A38" w:rsidRPr="00287220" w:rsidRDefault="00AE0A38" w:rsidP="00C24951">
            <w:pPr>
              <w:pStyle w:val="TAC"/>
              <w:rPr>
                <w:rFonts w:cs="v5.0.0"/>
                <w:lang w:eastAsia="en-US"/>
              </w:rPr>
            </w:pPr>
            <w:r w:rsidRPr="00287220">
              <w:rPr>
                <w:rFonts w:eastAsia="?? ??" w:cs="Arial"/>
                <w:lang w:eastAsia="en-US"/>
              </w:rPr>
              <w:t>dB</w:t>
            </w:r>
          </w:p>
        </w:tc>
        <w:tc>
          <w:tcPr>
            <w:tcW w:w="4406" w:type="dxa"/>
            <w:gridSpan w:val="4"/>
            <w:tcBorders>
              <w:bottom w:val="single" w:sz="4" w:space="0" w:color="auto"/>
            </w:tcBorders>
            <w:vAlign w:val="center"/>
          </w:tcPr>
          <w:p w14:paraId="22E07CA8" w14:textId="77777777" w:rsidR="00AE0A38" w:rsidRPr="00287220" w:rsidRDefault="00AE0A38" w:rsidP="00C24951">
            <w:pPr>
              <w:pStyle w:val="TAC"/>
              <w:rPr>
                <w:rFonts w:eastAsia="?? ??" w:cs="Arial"/>
                <w:lang w:eastAsia="en-US"/>
              </w:rPr>
            </w:pPr>
            <w:r w:rsidRPr="00287220">
              <w:rPr>
                <w:rFonts w:eastAsia="?? ??" w:cs="Arial"/>
                <w:lang w:eastAsia="en-US"/>
              </w:rPr>
              <w:t>-3</w:t>
            </w:r>
          </w:p>
        </w:tc>
      </w:tr>
      <w:tr w:rsidR="00AE0A38" w:rsidRPr="00287220" w14:paraId="1D7CBF0C" w14:textId="77777777" w:rsidTr="00C24951">
        <w:trPr>
          <w:trHeight w:val="70"/>
          <w:jc w:val="center"/>
        </w:trPr>
        <w:tc>
          <w:tcPr>
            <w:tcW w:w="3185" w:type="dxa"/>
            <w:gridSpan w:val="2"/>
            <w:tcBorders>
              <w:bottom w:val="single" w:sz="4" w:space="0" w:color="auto"/>
            </w:tcBorders>
            <w:vAlign w:val="center"/>
          </w:tcPr>
          <w:p w14:paraId="39014820" w14:textId="77777777" w:rsidR="00AE0A38" w:rsidRPr="00287220" w:rsidRDefault="00AE0A38" w:rsidP="00C24951">
            <w:pPr>
              <w:pStyle w:val="TAC"/>
              <w:rPr>
                <w:rFonts w:cs="Arial"/>
                <w:lang w:eastAsia="en-US"/>
              </w:rPr>
            </w:pPr>
            <w:r w:rsidRPr="00287220">
              <w:rPr>
                <w:rFonts w:cs="Arial" w:hint="eastAsia"/>
                <w:lang w:eastAsia="zh-CN"/>
              </w:rPr>
              <w:t xml:space="preserve">CRS </w:t>
            </w:r>
            <w:r w:rsidRPr="00287220">
              <w:rPr>
                <w:rFonts w:cs="Arial" w:hint="eastAsia"/>
                <w:lang w:eastAsia="en-US"/>
              </w:rPr>
              <w:t>reference signals</w:t>
            </w:r>
          </w:p>
        </w:tc>
        <w:tc>
          <w:tcPr>
            <w:tcW w:w="1547" w:type="dxa"/>
            <w:tcBorders>
              <w:bottom w:val="single" w:sz="4" w:space="0" w:color="auto"/>
            </w:tcBorders>
            <w:vAlign w:val="center"/>
          </w:tcPr>
          <w:p w14:paraId="0138B44B" w14:textId="77777777" w:rsidR="00AE0A38" w:rsidRPr="00287220" w:rsidRDefault="00AE0A38" w:rsidP="00C24951">
            <w:pPr>
              <w:pStyle w:val="TAC"/>
              <w:rPr>
                <w:rFonts w:eastAsia="?? ??" w:cs="Arial"/>
                <w:lang w:eastAsia="en-US"/>
              </w:rPr>
            </w:pPr>
          </w:p>
        </w:tc>
        <w:tc>
          <w:tcPr>
            <w:tcW w:w="4406" w:type="dxa"/>
            <w:gridSpan w:val="4"/>
            <w:tcBorders>
              <w:bottom w:val="single" w:sz="4" w:space="0" w:color="auto"/>
            </w:tcBorders>
            <w:vAlign w:val="center"/>
          </w:tcPr>
          <w:p w14:paraId="77694B5A" w14:textId="77777777" w:rsidR="00AE0A38" w:rsidRPr="00287220" w:rsidRDefault="00AE0A38" w:rsidP="00C24951">
            <w:pPr>
              <w:pStyle w:val="TAC"/>
              <w:rPr>
                <w:rFonts w:cs="Arial"/>
                <w:lang w:eastAsia="zh-CN"/>
              </w:rPr>
            </w:pPr>
            <w:r w:rsidRPr="00287220">
              <w:rPr>
                <w:rFonts w:cs="Arial" w:hint="eastAsia"/>
                <w:lang w:eastAsia="en-US"/>
              </w:rPr>
              <w:t>Antenna ports 0, 1</w:t>
            </w:r>
          </w:p>
        </w:tc>
      </w:tr>
      <w:tr w:rsidR="00AE0A38" w:rsidRPr="00287220" w14:paraId="781B2465" w14:textId="77777777" w:rsidTr="00C24951">
        <w:trPr>
          <w:trHeight w:val="70"/>
          <w:jc w:val="center"/>
        </w:trPr>
        <w:tc>
          <w:tcPr>
            <w:tcW w:w="3185" w:type="dxa"/>
            <w:gridSpan w:val="2"/>
            <w:tcBorders>
              <w:bottom w:val="single" w:sz="4" w:space="0" w:color="auto"/>
            </w:tcBorders>
            <w:vAlign w:val="center"/>
          </w:tcPr>
          <w:p w14:paraId="55B9FE68" w14:textId="77777777" w:rsidR="00AE0A38" w:rsidRPr="00287220" w:rsidRDefault="00AE0A38" w:rsidP="00C24951">
            <w:pPr>
              <w:pStyle w:val="TAL"/>
              <w:jc w:val="center"/>
              <w:rPr>
                <w:rFonts w:cs="Arial"/>
                <w:lang w:eastAsia="zh-CN"/>
              </w:rPr>
            </w:pPr>
            <w:r w:rsidRPr="00287220">
              <w:rPr>
                <w:rFonts w:cs="Arial" w:hint="eastAsia"/>
                <w:lang w:eastAsia="zh-CN"/>
              </w:rPr>
              <w:t>e-MIMO Type</w:t>
            </w:r>
          </w:p>
        </w:tc>
        <w:tc>
          <w:tcPr>
            <w:tcW w:w="1547" w:type="dxa"/>
            <w:tcBorders>
              <w:bottom w:val="single" w:sz="4" w:space="0" w:color="auto"/>
            </w:tcBorders>
            <w:vAlign w:val="center"/>
          </w:tcPr>
          <w:p w14:paraId="5B61CDD2" w14:textId="77777777" w:rsidR="00AE0A38" w:rsidRPr="00287220" w:rsidRDefault="00AE0A38" w:rsidP="00C24951">
            <w:pPr>
              <w:pStyle w:val="TAC"/>
              <w:rPr>
                <w:rFonts w:eastAsia="PMingLiU" w:cs="Arial"/>
                <w:lang w:eastAsia="zh-CN"/>
              </w:rPr>
            </w:pPr>
          </w:p>
        </w:tc>
        <w:tc>
          <w:tcPr>
            <w:tcW w:w="4406" w:type="dxa"/>
            <w:gridSpan w:val="4"/>
            <w:tcBorders>
              <w:bottom w:val="single" w:sz="4" w:space="0" w:color="auto"/>
            </w:tcBorders>
            <w:vAlign w:val="center"/>
          </w:tcPr>
          <w:p w14:paraId="5221DCA9" w14:textId="77777777" w:rsidR="00AE0A38" w:rsidRPr="00287220" w:rsidRDefault="00AE0A38" w:rsidP="00C24951">
            <w:pPr>
              <w:pStyle w:val="TAC"/>
              <w:rPr>
                <w:rFonts w:cs="Arial"/>
                <w:lang w:eastAsia="zh-CN"/>
              </w:rPr>
            </w:pPr>
            <w:r w:rsidRPr="00287220">
              <w:rPr>
                <w:rFonts w:cs="Arial" w:hint="eastAsia"/>
                <w:lang w:eastAsia="zh-CN"/>
              </w:rPr>
              <w:t>Class B</w:t>
            </w:r>
          </w:p>
        </w:tc>
      </w:tr>
      <w:tr w:rsidR="00AE0A38" w:rsidRPr="00287220" w14:paraId="44FED08E" w14:textId="77777777" w:rsidTr="00C24951">
        <w:trPr>
          <w:trHeight w:val="70"/>
          <w:jc w:val="center"/>
        </w:trPr>
        <w:tc>
          <w:tcPr>
            <w:tcW w:w="3185" w:type="dxa"/>
            <w:gridSpan w:val="2"/>
            <w:tcBorders>
              <w:bottom w:val="single" w:sz="4" w:space="0" w:color="auto"/>
            </w:tcBorders>
            <w:vAlign w:val="center"/>
          </w:tcPr>
          <w:p w14:paraId="44503133" w14:textId="77777777" w:rsidR="00AE0A38" w:rsidRPr="00287220" w:rsidRDefault="00AE0A38" w:rsidP="00C24951">
            <w:pPr>
              <w:pStyle w:val="TAL"/>
              <w:jc w:val="center"/>
              <w:rPr>
                <w:rFonts w:cs="Arial"/>
                <w:lang w:eastAsia="zh-CN"/>
              </w:rPr>
            </w:pPr>
            <w:r w:rsidRPr="00287220">
              <w:rPr>
                <w:rFonts w:cs="Arial" w:hint="eastAsia"/>
                <w:lang w:eastAsia="zh-CN"/>
              </w:rPr>
              <w:t>N</w:t>
            </w:r>
            <w:r w:rsidRPr="00287220">
              <w:rPr>
                <w:rFonts w:cs="Arial"/>
                <w:lang w:eastAsia="zh-CN"/>
              </w:rPr>
              <w:t>u</w:t>
            </w:r>
            <w:r w:rsidRPr="00287220">
              <w:rPr>
                <w:rFonts w:cs="Arial" w:hint="eastAsia"/>
                <w:lang w:eastAsia="zh-CN"/>
              </w:rPr>
              <w:t>mber of CSI-RS resource (K)</w:t>
            </w:r>
          </w:p>
        </w:tc>
        <w:tc>
          <w:tcPr>
            <w:tcW w:w="1547" w:type="dxa"/>
            <w:tcBorders>
              <w:bottom w:val="single" w:sz="4" w:space="0" w:color="auto"/>
            </w:tcBorders>
            <w:vAlign w:val="center"/>
          </w:tcPr>
          <w:p w14:paraId="537C4AC4" w14:textId="77777777" w:rsidR="00AE0A38" w:rsidRPr="00287220" w:rsidRDefault="00AE0A38" w:rsidP="00C24951">
            <w:pPr>
              <w:pStyle w:val="TAC"/>
              <w:rPr>
                <w:rFonts w:eastAsia="PMingLiU" w:cs="Arial"/>
                <w:lang w:eastAsia="zh-CN"/>
              </w:rPr>
            </w:pPr>
          </w:p>
        </w:tc>
        <w:tc>
          <w:tcPr>
            <w:tcW w:w="4406" w:type="dxa"/>
            <w:gridSpan w:val="4"/>
            <w:tcBorders>
              <w:bottom w:val="single" w:sz="4" w:space="0" w:color="auto"/>
            </w:tcBorders>
            <w:vAlign w:val="center"/>
          </w:tcPr>
          <w:p w14:paraId="624D27DA" w14:textId="77777777" w:rsidR="00AE0A38" w:rsidRPr="00287220" w:rsidRDefault="00AE0A38" w:rsidP="00C24951">
            <w:pPr>
              <w:pStyle w:val="TAC"/>
              <w:rPr>
                <w:rFonts w:cs="Arial"/>
                <w:lang w:eastAsia="zh-CN"/>
              </w:rPr>
            </w:pPr>
            <w:r w:rsidRPr="00287220">
              <w:rPr>
                <w:rFonts w:cs="Arial" w:hint="eastAsia"/>
                <w:lang w:eastAsia="zh-CN"/>
              </w:rPr>
              <w:t>1</w:t>
            </w:r>
          </w:p>
        </w:tc>
      </w:tr>
      <w:tr w:rsidR="00AE0A38" w:rsidRPr="00287220" w14:paraId="0765A311" w14:textId="77777777" w:rsidTr="00C24951">
        <w:trPr>
          <w:trHeight w:val="70"/>
          <w:jc w:val="center"/>
        </w:trPr>
        <w:tc>
          <w:tcPr>
            <w:tcW w:w="3185" w:type="dxa"/>
            <w:gridSpan w:val="2"/>
            <w:tcBorders>
              <w:bottom w:val="single" w:sz="4" w:space="0" w:color="auto"/>
            </w:tcBorders>
            <w:vAlign w:val="center"/>
          </w:tcPr>
          <w:p w14:paraId="7E93A2CF" w14:textId="77777777" w:rsidR="00AE0A38" w:rsidRPr="00287220" w:rsidRDefault="00AE0A38" w:rsidP="00C24951">
            <w:pPr>
              <w:pStyle w:val="TAL"/>
              <w:jc w:val="center"/>
              <w:rPr>
                <w:rFonts w:cs="Arial"/>
                <w:lang w:eastAsia="zh-CN"/>
              </w:rPr>
            </w:pPr>
            <w:r w:rsidRPr="00287220">
              <w:rPr>
                <w:rFonts w:cs="Arial"/>
                <w:i/>
                <w:lang w:eastAsia="en-US"/>
              </w:rPr>
              <w:t>channelMeasRestriction</w:t>
            </w:r>
          </w:p>
        </w:tc>
        <w:tc>
          <w:tcPr>
            <w:tcW w:w="1547" w:type="dxa"/>
            <w:tcBorders>
              <w:bottom w:val="single" w:sz="4" w:space="0" w:color="auto"/>
            </w:tcBorders>
            <w:vAlign w:val="center"/>
          </w:tcPr>
          <w:p w14:paraId="00D9ED7E" w14:textId="77777777" w:rsidR="00AE0A38" w:rsidRPr="00287220" w:rsidRDefault="00AE0A38" w:rsidP="00C24951">
            <w:pPr>
              <w:pStyle w:val="TAC"/>
              <w:rPr>
                <w:rFonts w:eastAsia="PMingLiU" w:cs="Arial"/>
                <w:lang w:eastAsia="zh-CN"/>
              </w:rPr>
            </w:pPr>
          </w:p>
        </w:tc>
        <w:tc>
          <w:tcPr>
            <w:tcW w:w="4406" w:type="dxa"/>
            <w:gridSpan w:val="4"/>
            <w:tcBorders>
              <w:bottom w:val="single" w:sz="4" w:space="0" w:color="auto"/>
            </w:tcBorders>
            <w:vAlign w:val="center"/>
          </w:tcPr>
          <w:p w14:paraId="4378ABDA" w14:textId="77777777" w:rsidR="00AE0A38" w:rsidRPr="00287220" w:rsidRDefault="00AE0A38" w:rsidP="00C24951">
            <w:pPr>
              <w:pStyle w:val="TAC"/>
              <w:rPr>
                <w:rFonts w:cs="Arial"/>
                <w:lang w:eastAsia="zh-CN"/>
              </w:rPr>
            </w:pPr>
            <w:r w:rsidRPr="00287220">
              <w:rPr>
                <w:rFonts w:cs="Arial" w:hint="eastAsia"/>
                <w:lang w:eastAsia="zh-CN"/>
              </w:rPr>
              <w:t>Enable</w:t>
            </w:r>
          </w:p>
        </w:tc>
      </w:tr>
      <w:tr w:rsidR="00AE0A38" w:rsidRPr="00287220" w14:paraId="0F5FD846" w14:textId="77777777" w:rsidTr="00C24951">
        <w:trPr>
          <w:trHeight w:val="70"/>
          <w:jc w:val="center"/>
        </w:trPr>
        <w:tc>
          <w:tcPr>
            <w:tcW w:w="3185" w:type="dxa"/>
            <w:gridSpan w:val="2"/>
            <w:tcBorders>
              <w:bottom w:val="single" w:sz="4" w:space="0" w:color="auto"/>
            </w:tcBorders>
            <w:vAlign w:val="center"/>
          </w:tcPr>
          <w:p w14:paraId="612D6C16" w14:textId="77777777" w:rsidR="00AE0A38" w:rsidRPr="00287220" w:rsidRDefault="00AE0A38" w:rsidP="00C24951">
            <w:pPr>
              <w:pStyle w:val="TAC"/>
              <w:rPr>
                <w:rFonts w:cs="Arial"/>
                <w:lang w:eastAsia="en-US"/>
              </w:rPr>
            </w:pPr>
            <w:r w:rsidRPr="00287220">
              <w:rPr>
                <w:rFonts w:cs="Arial" w:hint="eastAsia"/>
                <w:lang w:eastAsia="en-US"/>
              </w:rPr>
              <w:t>CSI reference signals</w:t>
            </w:r>
          </w:p>
        </w:tc>
        <w:tc>
          <w:tcPr>
            <w:tcW w:w="1547" w:type="dxa"/>
            <w:tcBorders>
              <w:bottom w:val="single" w:sz="4" w:space="0" w:color="auto"/>
            </w:tcBorders>
            <w:vAlign w:val="center"/>
          </w:tcPr>
          <w:p w14:paraId="26986894" w14:textId="77777777" w:rsidR="00AE0A38" w:rsidRPr="00287220" w:rsidRDefault="00AE0A38" w:rsidP="00C24951">
            <w:pPr>
              <w:pStyle w:val="TAC"/>
              <w:rPr>
                <w:rFonts w:eastAsia="?? ??" w:cs="Arial"/>
                <w:lang w:eastAsia="en-US"/>
              </w:rPr>
            </w:pPr>
          </w:p>
        </w:tc>
        <w:tc>
          <w:tcPr>
            <w:tcW w:w="4406" w:type="dxa"/>
            <w:gridSpan w:val="4"/>
            <w:tcBorders>
              <w:bottom w:val="single" w:sz="4" w:space="0" w:color="auto"/>
            </w:tcBorders>
            <w:vAlign w:val="center"/>
          </w:tcPr>
          <w:p w14:paraId="3FF0AE69" w14:textId="77777777" w:rsidR="00AE0A38" w:rsidRPr="00287220" w:rsidRDefault="00AE0A38" w:rsidP="00C24951">
            <w:pPr>
              <w:pStyle w:val="TAC"/>
              <w:rPr>
                <w:rFonts w:cs="Arial"/>
                <w:lang w:eastAsia="zh-CN"/>
              </w:rPr>
            </w:pPr>
            <w:r w:rsidRPr="00287220">
              <w:rPr>
                <w:rFonts w:cs="Arial" w:hint="eastAsia"/>
                <w:lang w:eastAsia="en-US"/>
              </w:rPr>
              <w:t>Antenna ports 15,</w:t>
            </w:r>
            <w:r w:rsidRPr="00287220">
              <w:rPr>
                <w:rFonts w:cs="Arial"/>
                <w:lang w:eastAsia="en-US"/>
              </w:rPr>
              <w:t>…</w:t>
            </w:r>
            <w:r w:rsidRPr="00287220">
              <w:rPr>
                <w:rFonts w:cs="Arial" w:hint="eastAsia"/>
                <w:lang w:eastAsia="en-US"/>
              </w:rPr>
              <w:t>,22</w:t>
            </w:r>
          </w:p>
        </w:tc>
      </w:tr>
      <w:tr w:rsidR="00AE0A38" w:rsidRPr="00287220" w14:paraId="63EA23D9" w14:textId="77777777" w:rsidTr="00C24951">
        <w:trPr>
          <w:trHeight w:val="70"/>
          <w:jc w:val="center"/>
        </w:trPr>
        <w:tc>
          <w:tcPr>
            <w:tcW w:w="3185" w:type="dxa"/>
            <w:gridSpan w:val="2"/>
            <w:tcBorders>
              <w:bottom w:val="single" w:sz="4" w:space="0" w:color="auto"/>
            </w:tcBorders>
            <w:vAlign w:val="center"/>
          </w:tcPr>
          <w:p w14:paraId="6AF8BF02" w14:textId="77777777" w:rsidR="00AE0A38" w:rsidRPr="00287220" w:rsidRDefault="00AE0A38" w:rsidP="00C24951">
            <w:pPr>
              <w:pStyle w:val="TAC"/>
              <w:rPr>
                <w:rFonts w:cs="Arial"/>
                <w:lang w:eastAsia="en-US"/>
              </w:rPr>
            </w:pPr>
            <w:r w:rsidRPr="00287220">
              <w:rPr>
                <w:rFonts w:cs="Arial"/>
                <w:lang w:eastAsia="en-US"/>
              </w:rPr>
              <w:t>CSI-RS periodicity and subframe offset</w:t>
            </w:r>
          </w:p>
          <w:p w14:paraId="63C497CD" w14:textId="77777777" w:rsidR="00AE0A38" w:rsidRPr="00287220" w:rsidRDefault="00AE0A38" w:rsidP="00C24951">
            <w:pPr>
              <w:pStyle w:val="TAC"/>
              <w:rPr>
                <w:rFonts w:cs="Arial"/>
                <w:lang w:eastAsia="en-US"/>
              </w:rPr>
            </w:pPr>
            <w:r w:rsidRPr="00287220">
              <w:rPr>
                <w:rFonts w:cs="Arial"/>
                <w:i/>
                <w:lang w:eastAsia="en-US"/>
              </w:rPr>
              <w:t>T</w:t>
            </w:r>
            <w:r w:rsidRPr="00287220">
              <w:rPr>
                <w:rFonts w:cs="Arial"/>
                <w:vertAlign w:val="subscript"/>
                <w:lang w:eastAsia="en-US"/>
              </w:rPr>
              <w:t>CSI-RS</w:t>
            </w:r>
            <w:r w:rsidRPr="00287220">
              <w:rPr>
                <w:rFonts w:cs="Arial"/>
                <w:lang w:eastAsia="en-US"/>
              </w:rPr>
              <w:t xml:space="preserve"> / </w:t>
            </w:r>
            <w:r w:rsidRPr="00287220">
              <w:rPr>
                <w:rFonts w:cs="Arial"/>
                <w:i/>
                <w:lang w:eastAsia="en-US"/>
              </w:rPr>
              <w:t>∆</w:t>
            </w:r>
            <w:r w:rsidRPr="00287220">
              <w:rPr>
                <w:rFonts w:cs="Arial"/>
                <w:vertAlign w:val="subscript"/>
                <w:lang w:eastAsia="en-US"/>
              </w:rPr>
              <w:t>CSI-RS</w:t>
            </w:r>
          </w:p>
        </w:tc>
        <w:tc>
          <w:tcPr>
            <w:tcW w:w="1547" w:type="dxa"/>
            <w:tcBorders>
              <w:bottom w:val="single" w:sz="4" w:space="0" w:color="auto"/>
            </w:tcBorders>
            <w:vAlign w:val="center"/>
          </w:tcPr>
          <w:p w14:paraId="080078DB" w14:textId="77777777" w:rsidR="00AE0A38" w:rsidRPr="00287220" w:rsidRDefault="00AE0A38" w:rsidP="00C24951">
            <w:pPr>
              <w:pStyle w:val="TAC"/>
              <w:rPr>
                <w:rFonts w:eastAsia="?? ??" w:cs="Arial"/>
                <w:lang w:eastAsia="en-US"/>
              </w:rPr>
            </w:pPr>
          </w:p>
        </w:tc>
        <w:tc>
          <w:tcPr>
            <w:tcW w:w="4406" w:type="dxa"/>
            <w:gridSpan w:val="4"/>
            <w:tcBorders>
              <w:bottom w:val="single" w:sz="4" w:space="0" w:color="auto"/>
            </w:tcBorders>
            <w:vAlign w:val="center"/>
          </w:tcPr>
          <w:p w14:paraId="152913D2" w14:textId="77777777" w:rsidR="00AE0A38" w:rsidRPr="00287220" w:rsidRDefault="00AE0A38" w:rsidP="00C24951">
            <w:pPr>
              <w:pStyle w:val="TAC"/>
              <w:rPr>
                <w:rFonts w:cs="Arial"/>
                <w:lang w:eastAsia="zh-CN"/>
              </w:rPr>
            </w:pPr>
            <w:r w:rsidRPr="00287220">
              <w:rPr>
                <w:rFonts w:cs="Arial" w:hint="eastAsia"/>
                <w:lang w:eastAsia="en-US"/>
              </w:rPr>
              <w:t>5/ 3</w:t>
            </w:r>
          </w:p>
        </w:tc>
      </w:tr>
      <w:tr w:rsidR="00AE0A38" w:rsidRPr="00287220" w14:paraId="61BA4CD8" w14:textId="77777777" w:rsidTr="00C24951">
        <w:trPr>
          <w:trHeight w:val="70"/>
          <w:jc w:val="center"/>
        </w:trPr>
        <w:tc>
          <w:tcPr>
            <w:tcW w:w="3185" w:type="dxa"/>
            <w:gridSpan w:val="2"/>
            <w:tcBorders>
              <w:bottom w:val="single" w:sz="4" w:space="0" w:color="auto"/>
            </w:tcBorders>
            <w:vAlign w:val="center"/>
          </w:tcPr>
          <w:p w14:paraId="286E1D64" w14:textId="77777777" w:rsidR="00AE0A38" w:rsidRPr="00287220" w:rsidRDefault="00AE0A38" w:rsidP="00C24951">
            <w:pPr>
              <w:pStyle w:val="TAC"/>
              <w:rPr>
                <w:rFonts w:cs="Arial"/>
                <w:lang w:eastAsia="en-US"/>
              </w:rPr>
            </w:pPr>
            <w:r w:rsidRPr="00287220">
              <w:rPr>
                <w:rFonts w:cs="Arial" w:hint="eastAsia"/>
                <w:lang w:eastAsia="en-US"/>
              </w:rPr>
              <w:t>CSI reference signal configuration</w:t>
            </w:r>
          </w:p>
        </w:tc>
        <w:tc>
          <w:tcPr>
            <w:tcW w:w="1547" w:type="dxa"/>
            <w:tcBorders>
              <w:bottom w:val="single" w:sz="4" w:space="0" w:color="auto"/>
            </w:tcBorders>
            <w:vAlign w:val="center"/>
          </w:tcPr>
          <w:p w14:paraId="236A4BD6" w14:textId="77777777" w:rsidR="00AE0A38" w:rsidRPr="00287220" w:rsidRDefault="00AE0A38" w:rsidP="00C24951">
            <w:pPr>
              <w:pStyle w:val="TAC"/>
              <w:rPr>
                <w:rFonts w:eastAsia="?? ??" w:cs="Arial"/>
                <w:lang w:eastAsia="en-US"/>
              </w:rPr>
            </w:pPr>
          </w:p>
        </w:tc>
        <w:tc>
          <w:tcPr>
            <w:tcW w:w="4406" w:type="dxa"/>
            <w:gridSpan w:val="4"/>
            <w:tcBorders>
              <w:bottom w:val="single" w:sz="4" w:space="0" w:color="auto"/>
            </w:tcBorders>
            <w:vAlign w:val="center"/>
          </w:tcPr>
          <w:p w14:paraId="3FEC27A9" w14:textId="77777777" w:rsidR="00AE0A38" w:rsidRPr="00287220" w:rsidRDefault="00AE0A38" w:rsidP="00C24951">
            <w:pPr>
              <w:pStyle w:val="TAC"/>
              <w:rPr>
                <w:rFonts w:cs="Arial"/>
                <w:lang w:eastAsia="zh-CN"/>
              </w:rPr>
            </w:pPr>
            <w:r w:rsidRPr="00287220">
              <w:rPr>
                <w:rFonts w:cs="Arial" w:hint="eastAsia"/>
                <w:lang w:eastAsia="en-US"/>
              </w:rPr>
              <w:t>0</w:t>
            </w:r>
          </w:p>
        </w:tc>
      </w:tr>
      <w:tr w:rsidR="00AE0A38" w:rsidRPr="00287220" w14:paraId="38F69B98" w14:textId="77777777" w:rsidTr="00C24951">
        <w:trPr>
          <w:trHeight w:val="70"/>
          <w:jc w:val="center"/>
        </w:trPr>
        <w:tc>
          <w:tcPr>
            <w:tcW w:w="3185" w:type="dxa"/>
            <w:gridSpan w:val="2"/>
            <w:tcBorders>
              <w:bottom w:val="single" w:sz="4" w:space="0" w:color="auto"/>
            </w:tcBorders>
            <w:vAlign w:val="center"/>
          </w:tcPr>
          <w:p w14:paraId="4322DB20" w14:textId="77777777" w:rsidR="00AE0A38" w:rsidRPr="00287220" w:rsidRDefault="00AE0A38" w:rsidP="00C24951">
            <w:pPr>
              <w:pStyle w:val="TAC"/>
              <w:rPr>
                <w:rFonts w:eastAsia="?? ??" w:cs="Arial"/>
                <w:lang w:eastAsia="en-US"/>
              </w:rPr>
            </w:pPr>
            <w:r w:rsidRPr="00287220">
              <w:rPr>
                <w:rFonts w:eastAsia="?? ??" w:cs="Arial"/>
                <w:lang w:eastAsia="en-US"/>
              </w:rPr>
              <w:t>Propagation condition and antenna configuration</w:t>
            </w:r>
          </w:p>
        </w:tc>
        <w:tc>
          <w:tcPr>
            <w:tcW w:w="1547" w:type="dxa"/>
            <w:tcBorders>
              <w:bottom w:val="single" w:sz="4" w:space="0" w:color="auto"/>
            </w:tcBorders>
            <w:vAlign w:val="center"/>
          </w:tcPr>
          <w:p w14:paraId="2B3D409B" w14:textId="77777777" w:rsidR="00AE0A38" w:rsidRPr="00287220" w:rsidRDefault="00AE0A38" w:rsidP="00C24951">
            <w:pPr>
              <w:pStyle w:val="TAC"/>
              <w:rPr>
                <w:rFonts w:eastAsia="?? ??" w:cs="Arial"/>
                <w:lang w:eastAsia="en-US"/>
              </w:rPr>
            </w:pPr>
          </w:p>
        </w:tc>
        <w:tc>
          <w:tcPr>
            <w:tcW w:w="4406" w:type="dxa"/>
            <w:gridSpan w:val="4"/>
            <w:tcBorders>
              <w:bottom w:val="single" w:sz="4" w:space="0" w:color="auto"/>
            </w:tcBorders>
            <w:vAlign w:val="center"/>
          </w:tcPr>
          <w:p w14:paraId="67E435F3" w14:textId="77777777" w:rsidR="00AE0A38" w:rsidRPr="00287220" w:rsidRDefault="00AE0A38" w:rsidP="00C24951">
            <w:pPr>
              <w:pStyle w:val="TAC"/>
              <w:rPr>
                <w:rFonts w:cs="Arial"/>
                <w:lang w:eastAsia="zh-CN"/>
              </w:rPr>
            </w:pPr>
            <w:r w:rsidRPr="00287220">
              <w:rPr>
                <w:rFonts w:eastAsia="?? ??" w:cs="Arial"/>
                <w:lang w:eastAsia="en-US"/>
              </w:rPr>
              <w:t>Clause B.1 (</w:t>
            </w:r>
            <w:r w:rsidRPr="00287220">
              <w:rPr>
                <w:rFonts w:cs="Arial" w:hint="eastAsia"/>
                <w:lang w:eastAsia="zh-CN"/>
              </w:rPr>
              <w:t>8</w:t>
            </w:r>
            <w:r w:rsidRPr="00287220">
              <w:rPr>
                <w:rFonts w:eastAsia="?? ??" w:cs="Arial"/>
                <w:lang w:eastAsia="en-US"/>
              </w:rPr>
              <w:t xml:space="preserve"> x 2)</w:t>
            </w:r>
          </w:p>
        </w:tc>
      </w:tr>
      <w:tr w:rsidR="00AE0A38" w:rsidRPr="00287220" w14:paraId="186270E4" w14:textId="77777777" w:rsidTr="00C24951">
        <w:trPr>
          <w:trHeight w:val="70"/>
          <w:jc w:val="center"/>
        </w:trPr>
        <w:tc>
          <w:tcPr>
            <w:tcW w:w="3185" w:type="dxa"/>
            <w:gridSpan w:val="2"/>
            <w:tcBorders>
              <w:bottom w:val="single" w:sz="4" w:space="0" w:color="auto"/>
            </w:tcBorders>
            <w:vAlign w:val="center"/>
          </w:tcPr>
          <w:p w14:paraId="67BBFAC5" w14:textId="77777777" w:rsidR="00AE0A38" w:rsidRPr="00287220" w:rsidRDefault="00AE0A38" w:rsidP="00C24951">
            <w:pPr>
              <w:pStyle w:val="TAC"/>
              <w:rPr>
                <w:rFonts w:eastAsia="?? ??" w:cs="Arial"/>
                <w:lang w:eastAsia="en-US"/>
              </w:rPr>
            </w:pPr>
            <w:r w:rsidRPr="00287220">
              <w:rPr>
                <w:rFonts w:cs="Arial" w:hint="eastAsia"/>
                <w:lang w:eastAsia="en-US"/>
              </w:rPr>
              <w:t>Beamforming Model</w:t>
            </w:r>
          </w:p>
        </w:tc>
        <w:tc>
          <w:tcPr>
            <w:tcW w:w="1547" w:type="dxa"/>
            <w:tcBorders>
              <w:bottom w:val="single" w:sz="4" w:space="0" w:color="auto"/>
            </w:tcBorders>
            <w:vAlign w:val="center"/>
          </w:tcPr>
          <w:p w14:paraId="31904EA1" w14:textId="77777777" w:rsidR="00AE0A38" w:rsidRPr="00287220" w:rsidRDefault="00AE0A38" w:rsidP="00C24951">
            <w:pPr>
              <w:pStyle w:val="TAC"/>
              <w:rPr>
                <w:rFonts w:eastAsia="?? ??" w:cs="Arial"/>
                <w:lang w:eastAsia="en-US"/>
              </w:rPr>
            </w:pPr>
          </w:p>
        </w:tc>
        <w:tc>
          <w:tcPr>
            <w:tcW w:w="4406" w:type="dxa"/>
            <w:gridSpan w:val="4"/>
            <w:tcBorders>
              <w:bottom w:val="single" w:sz="4" w:space="0" w:color="auto"/>
            </w:tcBorders>
            <w:vAlign w:val="center"/>
          </w:tcPr>
          <w:p w14:paraId="08254205" w14:textId="77777777" w:rsidR="00AE0A38" w:rsidRPr="00287220" w:rsidRDefault="00AE0A38" w:rsidP="00C24951">
            <w:pPr>
              <w:pStyle w:val="TAC"/>
              <w:rPr>
                <w:rFonts w:eastAsia="?? ??" w:cs="Arial"/>
                <w:lang w:eastAsia="en-US"/>
              </w:rPr>
            </w:pPr>
            <w:r w:rsidRPr="00287220">
              <w:rPr>
                <w:rFonts w:cs="Arial" w:hint="eastAsia"/>
                <w:lang w:eastAsia="zh-CN"/>
              </w:rPr>
              <w:t>As specified in Section B.4</w:t>
            </w:r>
            <w:r w:rsidRPr="00287220">
              <w:rPr>
                <w:rFonts w:cs="Arial"/>
                <w:lang w:eastAsia="zh-CN"/>
              </w:rPr>
              <w:t>.3</w:t>
            </w:r>
          </w:p>
        </w:tc>
      </w:tr>
      <w:tr w:rsidR="00AE0A38" w:rsidRPr="00287220" w14:paraId="37B117A4" w14:textId="77777777" w:rsidTr="00C24951">
        <w:trPr>
          <w:trHeight w:val="70"/>
          <w:jc w:val="center"/>
        </w:trPr>
        <w:tc>
          <w:tcPr>
            <w:tcW w:w="3185" w:type="dxa"/>
            <w:gridSpan w:val="2"/>
            <w:tcBorders>
              <w:bottom w:val="single" w:sz="4" w:space="0" w:color="auto"/>
            </w:tcBorders>
            <w:vAlign w:val="center"/>
          </w:tcPr>
          <w:p w14:paraId="1391A1B7" w14:textId="77777777" w:rsidR="00AE0A38" w:rsidRPr="00287220" w:rsidRDefault="00AE0A38" w:rsidP="00C24951">
            <w:pPr>
              <w:pStyle w:val="TAC"/>
              <w:rPr>
                <w:rFonts w:eastAsia="?? ??" w:cs="Arial"/>
                <w:lang w:eastAsia="en-US"/>
              </w:rPr>
            </w:pPr>
            <w:r w:rsidRPr="00287220">
              <w:rPr>
                <w:rFonts w:eastAsia="?? ??" w:cs="Arial"/>
                <w:lang w:eastAsia="en-US"/>
              </w:rPr>
              <w:t>CodeBookSubsetRestriction bitmap</w:t>
            </w:r>
          </w:p>
        </w:tc>
        <w:tc>
          <w:tcPr>
            <w:tcW w:w="1547" w:type="dxa"/>
            <w:tcBorders>
              <w:bottom w:val="single" w:sz="4" w:space="0" w:color="auto"/>
            </w:tcBorders>
            <w:vAlign w:val="center"/>
          </w:tcPr>
          <w:p w14:paraId="54F59683" w14:textId="77777777" w:rsidR="00AE0A38" w:rsidRPr="00287220" w:rsidRDefault="00AE0A38" w:rsidP="00C24951">
            <w:pPr>
              <w:pStyle w:val="TAC"/>
              <w:rPr>
                <w:rFonts w:eastAsia="?? ??" w:cs="Arial"/>
                <w:lang w:eastAsia="en-US"/>
              </w:rPr>
            </w:pPr>
          </w:p>
        </w:tc>
        <w:tc>
          <w:tcPr>
            <w:tcW w:w="4406" w:type="dxa"/>
            <w:gridSpan w:val="4"/>
            <w:tcBorders>
              <w:bottom w:val="single" w:sz="4" w:space="0" w:color="auto"/>
            </w:tcBorders>
            <w:vAlign w:val="center"/>
          </w:tcPr>
          <w:p w14:paraId="6C9BFFCC" w14:textId="77777777" w:rsidR="00AE0A38" w:rsidRPr="00287220" w:rsidRDefault="00AE0A38" w:rsidP="00C24951">
            <w:pPr>
              <w:pStyle w:val="TAC"/>
              <w:rPr>
                <w:rFonts w:cs="Arial"/>
                <w:lang w:eastAsia="zh-CN"/>
              </w:rPr>
            </w:pPr>
            <w:r w:rsidRPr="00287220">
              <w:rPr>
                <w:rFonts w:cs="Arial"/>
                <w:lang w:eastAsia="en-US"/>
              </w:rPr>
              <w:t>0x0000 0000 0020 0000 0000 0001</w:t>
            </w:r>
            <w:r w:rsidRPr="00287220">
              <w:rPr>
                <w:rFonts w:cs="Arial" w:hint="eastAsia"/>
                <w:lang w:eastAsia="en-US"/>
              </w:rPr>
              <w:t xml:space="preserve"> </w:t>
            </w:r>
            <w:r w:rsidRPr="00287220">
              <w:rPr>
                <w:rFonts w:cs="Arial"/>
                <w:lang w:eastAsia="en-US"/>
              </w:rPr>
              <w:t>0000</w:t>
            </w:r>
          </w:p>
        </w:tc>
      </w:tr>
      <w:tr w:rsidR="00AE0A38" w:rsidRPr="00287220" w14:paraId="71C55F71" w14:textId="77777777" w:rsidTr="00C24951">
        <w:trPr>
          <w:trHeight w:val="70"/>
          <w:jc w:val="center"/>
        </w:trPr>
        <w:tc>
          <w:tcPr>
            <w:tcW w:w="3185" w:type="dxa"/>
            <w:gridSpan w:val="2"/>
            <w:tcBorders>
              <w:bottom w:val="single" w:sz="4" w:space="0" w:color="auto"/>
            </w:tcBorders>
            <w:vAlign w:val="center"/>
          </w:tcPr>
          <w:p w14:paraId="1FE4C306" w14:textId="77777777" w:rsidR="00AE0A38" w:rsidRPr="00287220" w:rsidRDefault="00AE0A38" w:rsidP="00C24951">
            <w:pPr>
              <w:pStyle w:val="TAC"/>
              <w:rPr>
                <w:rFonts w:eastAsia="?? ??" w:cs="Arial"/>
                <w:lang w:eastAsia="en-US"/>
              </w:rPr>
            </w:pPr>
            <w:r w:rsidRPr="00287220">
              <w:rPr>
                <w:rFonts w:eastAsia="?? ??" w:cs="Arial"/>
                <w:lang w:eastAsia="en-US"/>
              </w:rPr>
              <w:t>SNR (Note 2)</w:t>
            </w:r>
          </w:p>
        </w:tc>
        <w:tc>
          <w:tcPr>
            <w:tcW w:w="1547" w:type="dxa"/>
            <w:tcBorders>
              <w:bottom w:val="single" w:sz="4" w:space="0" w:color="auto"/>
            </w:tcBorders>
            <w:vAlign w:val="center"/>
          </w:tcPr>
          <w:p w14:paraId="261A8BDB" w14:textId="77777777" w:rsidR="00AE0A38" w:rsidRPr="00287220" w:rsidRDefault="00AE0A38" w:rsidP="00C24951">
            <w:pPr>
              <w:pStyle w:val="TAC"/>
              <w:rPr>
                <w:rFonts w:eastAsia="?? ??" w:cs="Arial"/>
                <w:lang w:eastAsia="en-US"/>
              </w:rPr>
            </w:pPr>
            <w:r w:rsidRPr="00287220">
              <w:rPr>
                <w:rFonts w:eastAsia="?? ??" w:cs="Arial"/>
                <w:lang w:eastAsia="en-US"/>
              </w:rPr>
              <w:t>dB</w:t>
            </w:r>
          </w:p>
        </w:tc>
        <w:tc>
          <w:tcPr>
            <w:tcW w:w="1063" w:type="dxa"/>
            <w:shd w:val="clear" w:color="auto" w:fill="auto"/>
            <w:vAlign w:val="center"/>
          </w:tcPr>
          <w:p w14:paraId="63741FC2" w14:textId="77777777" w:rsidR="00AE0A38" w:rsidRPr="00287220" w:rsidRDefault="00AE0A38" w:rsidP="00C24951">
            <w:pPr>
              <w:pStyle w:val="TAC"/>
              <w:rPr>
                <w:rFonts w:cs="Arial"/>
                <w:lang w:eastAsia="zh-CN"/>
              </w:rPr>
            </w:pPr>
            <w:r w:rsidRPr="00287220">
              <w:rPr>
                <w:rFonts w:cs="v5.0.0" w:hint="eastAsia"/>
                <w:lang w:eastAsia="zh-CN"/>
              </w:rPr>
              <w:t>[</w:t>
            </w:r>
            <w:r w:rsidRPr="00287220">
              <w:rPr>
                <w:rFonts w:cs="v5.0.0" w:hint="eastAsia"/>
                <w:lang w:eastAsia="en-US"/>
              </w:rPr>
              <w:t>4</w:t>
            </w:r>
            <w:r w:rsidRPr="00287220">
              <w:rPr>
                <w:rFonts w:cs="v5.0.0" w:hint="eastAsia"/>
                <w:lang w:eastAsia="zh-CN"/>
              </w:rPr>
              <w:t>]</w:t>
            </w:r>
          </w:p>
        </w:tc>
        <w:tc>
          <w:tcPr>
            <w:tcW w:w="1064" w:type="dxa"/>
            <w:shd w:val="clear" w:color="auto" w:fill="auto"/>
            <w:vAlign w:val="center"/>
          </w:tcPr>
          <w:p w14:paraId="78F32F16" w14:textId="77777777" w:rsidR="00AE0A38" w:rsidRPr="00287220" w:rsidRDefault="00AE0A38" w:rsidP="00C24951">
            <w:pPr>
              <w:pStyle w:val="TAC"/>
              <w:rPr>
                <w:rFonts w:cs="Arial"/>
                <w:lang w:eastAsia="zh-CN"/>
              </w:rPr>
            </w:pPr>
            <w:r w:rsidRPr="00287220">
              <w:rPr>
                <w:rFonts w:cs="v5.0.0" w:hint="eastAsia"/>
                <w:lang w:eastAsia="zh-CN"/>
              </w:rPr>
              <w:t>[</w:t>
            </w:r>
            <w:r w:rsidRPr="00287220">
              <w:rPr>
                <w:rFonts w:cs="v5.0.0" w:hint="eastAsia"/>
                <w:lang w:eastAsia="en-US"/>
              </w:rPr>
              <w:t>5</w:t>
            </w:r>
            <w:r w:rsidRPr="00287220">
              <w:rPr>
                <w:rFonts w:cs="v5.0.0" w:hint="eastAsia"/>
                <w:lang w:eastAsia="zh-CN"/>
              </w:rPr>
              <w:t>]</w:t>
            </w:r>
          </w:p>
        </w:tc>
        <w:tc>
          <w:tcPr>
            <w:tcW w:w="1139" w:type="dxa"/>
            <w:shd w:val="clear" w:color="auto" w:fill="auto"/>
            <w:vAlign w:val="center"/>
          </w:tcPr>
          <w:p w14:paraId="2462687D" w14:textId="77777777" w:rsidR="00AE0A38" w:rsidRPr="00287220" w:rsidRDefault="00AE0A38" w:rsidP="00C24951">
            <w:pPr>
              <w:pStyle w:val="TAC"/>
              <w:rPr>
                <w:rFonts w:cs="Arial"/>
                <w:lang w:eastAsia="zh-CN"/>
              </w:rPr>
            </w:pPr>
            <w:r w:rsidRPr="00287220">
              <w:rPr>
                <w:rFonts w:cs="v5.0.0" w:hint="eastAsia"/>
                <w:lang w:eastAsia="zh-CN"/>
              </w:rPr>
              <w:t>]</w:t>
            </w:r>
            <w:r w:rsidRPr="00287220">
              <w:rPr>
                <w:rFonts w:cs="v5.0.0" w:hint="eastAsia"/>
                <w:lang w:eastAsia="en-US"/>
              </w:rPr>
              <w:t>10</w:t>
            </w:r>
            <w:r w:rsidRPr="00287220">
              <w:rPr>
                <w:rFonts w:cs="v5.0.0" w:hint="eastAsia"/>
                <w:lang w:eastAsia="zh-CN"/>
              </w:rPr>
              <w:t>]</w:t>
            </w:r>
          </w:p>
        </w:tc>
        <w:tc>
          <w:tcPr>
            <w:tcW w:w="1140" w:type="dxa"/>
            <w:shd w:val="clear" w:color="auto" w:fill="auto"/>
            <w:vAlign w:val="center"/>
          </w:tcPr>
          <w:p w14:paraId="6E4F42DF" w14:textId="77777777" w:rsidR="00AE0A38" w:rsidRPr="00287220" w:rsidRDefault="00AE0A38" w:rsidP="00C24951">
            <w:pPr>
              <w:pStyle w:val="TAC"/>
              <w:rPr>
                <w:rFonts w:cs="Arial"/>
                <w:lang w:eastAsia="zh-CN"/>
              </w:rPr>
            </w:pPr>
            <w:r w:rsidRPr="00287220">
              <w:rPr>
                <w:rFonts w:cs="v5.0.0" w:hint="eastAsia"/>
                <w:lang w:eastAsia="zh-CN"/>
              </w:rPr>
              <w:t>[</w:t>
            </w:r>
            <w:r w:rsidRPr="00287220">
              <w:rPr>
                <w:rFonts w:cs="v5.0.0" w:hint="eastAsia"/>
                <w:lang w:eastAsia="en-US"/>
              </w:rPr>
              <w:t>11</w:t>
            </w:r>
            <w:r w:rsidRPr="00287220">
              <w:rPr>
                <w:rFonts w:cs="v5.0.0" w:hint="eastAsia"/>
                <w:lang w:eastAsia="zh-CN"/>
              </w:rPr>
              <w:t>]</w:t>
            </w:r>
          </w:p>
        </w:tc>
      </w:tr>
      <w:tr w:rsidR="00AE0A38" w:rsidRPr="00287220" w14:paraId="2EB6340E" w14:textId="77777777" w:rsidTr="00C24951">
        <w:trPr>
          <w:cantSplit/>
          <w:jc w:val="center"/>
        </w:trPr>
        <w:tc>
          <w:tcPr>
            <w:tcW w:w="3185" w:type="dxa"/>
            <w:gridSpan w:val="2"/>
            <w:tcBorders>
              <w:bottom w:val="single" w:sz="4" w:space="0" w:color="auto"/>
            </w:tcBorders>
            <w:vAlign w:val="center"/>
          </w:tcPr>
          <w:p w14:paraId="3BEB6AC3" w14:textId="77777777" w:rsidR="00AE0A38" w:rsidRPr="00287220" w:rsidRDefault="00AE0A38" w:rsidP="00C24951">
            <w:pPr>
              <w:pStyle w:val="TAC"/>
              <w:rPr>
                <w:rFonts w:eastAsia="?? ??" w:cs="v5.0.0"/>
                <w:lang w:eastAsia="en-US"/>
              </w:rPr>
            </w:pPr>
            <w:r w:rsidRPr="00287220">
              <w:rPr>
                <w:rFonts w:eastAsia="?? ??" w:cs="v5.0.0"/>
                <w:position w:val="-12"/>
                <w:lang w:eastAsia="en-US"/>
              </w:rPr>
              <w:object w:dxaOrig="380" w:dyaOrig="400" w14:anchorId="13CD51D0">
                <v:shape id="_x0000_i1103" type="#_x0000_t75" style="width:19.5pt;height:20.7pt" o:ole="">
                  <v:imagedata r:id="rId16" o:title=""/>
                </v:shape>
                <o:OLEObject Type="Embed" ProgID="Equation.3" ShapeID="_x0000_i1103" DrawAspect="Content" ObjectID="_1578929098" r:id="rId98"/>
              </w:object>
            </w:r>
          </w:p>
        </w:tc>
        <w:tc>
          <w:tcPr>
            <w:tcW w:w="1547" w:type="dxa"/>
            <w:tcBorders>
              <w:bottom w:val="single" w:sz="4" w:space="0" w:color="auto"/>
            </w:tcBorders>
            <w:vAlign w:val="center"/>
          </w:tcPr>
          <w:p w14:paraId="516B864B" w14:textId="77777777" w:rsidR="00AE0A38" w:rsidRPr="00287220" w:rsidRDefault="00AE0A38" w:rsidP="00C24951">
            <w:pPr>
              <w:pStyle w:val="TAC"/>
              <w:rPr>
                <w:rFonts w:eastAsia="?? ??" w:cs="v5.0.0"/>
                <w:lang w:eastAsia="en-US"/>
              </w:rPr>
            </w:pPr>
            <w:r w:rsidRPr="00287220">
              <w:rPr>
                <w:rFonts w:eastAsia="?? ??" w:cs="v5.0.0"/>
                <w:lang w:eastAsia="en-US"/>
              </w:rPr>
              <w:t>dB[mW/15kHz]</w:t>
            </w:r>
          </w:p>
        </w:tc>
        <w:tc>
          <w:tcPr>
            <w:tcW w:w="1063" w:type="dxa"/>
            <w:tcBorders>
              <w:bottom w:val="single" w:sz="4" w:space="0" w:color="auto"/>
            </w:tcBorders>
            <w:shd w:val="clear" w:color="auto" w:fill="auto"/>
            <w:vAlign w:val="center"/>
          </w:tcPr>
          <w:p w14:paraId="250BC1B7" w14:textId="77777777" w:rsidR="00AE0A38" w:rsidRPr="00287220" w:rsidRDefault="00AE0A38" w:rsidP="00C24951">
            <w:pPr>
              <w:pStyle w:val="TAC"/>
              <w:rPr>
                <w:rFonts w:cs="v5.0.0"/>
                <w:lang w:eastAsia="zh-CN"/>
              </w:rPr>
            </w:pPr>
            <w:r w:rsidRPr="00287220">
              <w:rPr>
                <w:rFonts w:cs="v5.0.0" w:hint="eastAsia"/>
                <w:lang w:eastAsia="en-US"/>
              </w:rPr>
              <w:t>-94</w:t>
            </w:r>
          </w:p>
        </w:tc>
        <w:tc>
          <w:tcPr>
            <w:tcW w:w="1064" w:type="dxa"/>
            <w:tcBorders>
              <w:bottom w:val="single" w:sz="4" w:space="0" w:color="auto"/>
            </w:tcBorders>
            <w:shd w:val="clear" w:color="auto" w:fill="auto"/>
            <w:vAlign w:val="center"/>
          </w:tcPr>
          <w:p w14:paraId="4F13547C" w14:textId="77777777" w:rsidR="00AE0A38" w:rsidRPr="00287220" w:rsidRDefault="00AE0A38" w:rsidP="00C24951">
            <w:pPr>
              <w:pStyle w:val="TAC"/>
              <w:rPr>
                <w:rFonts w:cs="v5.0.0"/>
                <w:lang w:eastAsia="zh-CN"/>
              </w:rPr>
            </w:pPr>
            <w:r w:rsidRPr="00287220">
              <w:rPr>
                <w:rFonts w:cs="v5.0.0" w:hint="eastAsia"/>
                <w:lang w:eastAsia="en-US"/>
              </w:rPr>
              <w:t>-93</w:t>
            </w:r>
          </w:p>
        </w:tc>
        <w:tc>
          <w:tcPr>
            <w:tcW w:w="1139" w:type="dxa"/>
            <w:tcBorders>
              <w:bottom w:val="single" w:sz="4" w:space="0" w:color="auto"/>
            </w:tcBorders>
            <w:shd w:val="clear" w:color="auto" w:fill="auto"/>
            <w:vAlign w:val="center"/>
          </w:tcPr>
          <w:p w14:paraId="339CEC12" w14:textId="77777777" w:rsidR="00AE0A38" w:rsidRPr="00287220" w:rsidRDefault="00AE0A38" w:rsidP="00C24951">
            <w:pPr>
              <w:pStyle w:val="TAC"/>
              <w:rPr>
                <w:rFonts w:cs="v5.0.0"/>
                <w:lang w:eastAsia="zh-CN"/>
              </w:rPr>
            </w:pPr>
            <w:r w:rsidRPr="00287220">
              <w:rPr>
                <w:rFonts w:cs="v5.0.0" w:hint="eastAsia"/>
                <w:lang w:eastAsia="en-US"/>
              </w:rPr>
              <w:t>-88</w:t>
            </w:r>
          </w:p>
        </w:tc>
        <w:tc>
          <w:tcPr>
            <w:tcW w:w="1140" w:type="dxa"/>
            <w:tcBorders>
              <w:bottom w:val="single" w:sz="4" w:space="0" w:color="auto"/>
            </w:tcBorders>
            <w:shd w:val="clear" w:color="auto" w:fill="auto"/>
            <w:vAlign w:val="center"/>
          </w:tcPr>
          <w:p w14:paraId="26192BE8" w14:textId="77777777" w:rsidR="00AE0A38" w:rsidRPr="00287220" w:rsidRDefault="00AE0A38" w:rsidP="00C24951">
            <w:pPr>
              <w:pStyle w:val="TAC"/>
              <w:rPr>
                <w:rFonts w:cs="v5.0.0"/>
                <w:lang w:eastAsia="zh-CN"/>
              </w:rPr>
            </w:pPr>
            <w:r w:rsidRPr="00287220">
              <w:rPr>
                <w:rFonts w:cs="v5.0.0" w:hint="eastAsia"/>
                <w:lang w:eastAsia="en-US"/>
              </w:rPr>
              <w:t>-87</w:t>
            </w:r>
          </w:p>
        </w:tc>
      </w:tr>
      <w:tr w:rsidR="00AE0A38" w:rsidRPr="00287220" w14:paraId="22B1AF07" w14:textId="77777777" w:rsidTr="00C24951">
        <w:trPr>
          <w:cantSplit/>
          <w:jc w:val="center"/>
        </w:trPr>
        <w:tc>
          <w:tcPr>
            <w:tcW w:w="3185" w:type="dxa"/>
            <w:gridSpan w:val="2"/>
            <w:tcBorders>
              <w:top w:val="single" w:sz="4" w:space="0" w:color="auto"/>
              <w:bottom w:val="single" w:sz="4" w:space="0" w:color="auto"/>
            </w:tcBorders>
            <w:vAlign w:val="center"/>
          </w:tcPr>
          <w:p w14:paraId="1EF7CF96" w14:textId="77777777" w:rsidR="00AE0A38" w:rsidRPr="00287220" w:rsidRDefault="00AE0A38" w:rsidP="00C24951">
            <w:pPr>
              <w:pStyle w:val="TAC"/>
              <w:rPr>
                <w:rFonts w:eastAsia="?? ??" w:cs="v5.0.0"/>
                <w:lang w:eastAsia="en-US"/>
              </w:rPr>
            </w:pPr>
            <w:r w:rsidRPr="00287220">
              <w:rPr>
                <w:rFonts w:eastAsia="?? ??" w:cs="v5.0.0"/>
                <w:position w:val="-12"/>
                <w:lang w:eastAsia="en-US"/>
              </w:rPr>
              <w:object w:dxaOrig="460" w:dyaOrig="380" w14:anchorId="46C8428F">
                <v:shape id="_x0000_i1104" type="#_x0000_t75" style="width:23.7pt;height:19.5pt" o:ole="">
                  <v:imagedata r:id="rId22" o:title=""/>
                </v:shape>
                <o:OLEObject Type="Embed" ProgID="Equation.3" ShapeID="_x0000_i1104" DrawAspect="Content" ObjectID="_1578929099" r:id="rId99"/>
              </w:object>
            </w:r>
          </w:p>
        </w:tc>
        <w:tc>
          <w:tcPr>
            <w:tcW w:w="1547" w:type="dxa"/>
            <w:tcBorders>
              <w:top w:val="single" w:sz="4" w:space="0" w:color="auto"/>
              <w:bottom w:val="single" w:sz="4" w:space="0" w:color="auto"/>
            </w:tcBorders>
            <w:vAlign w:val="center"/>
          </w:tcPr>
          <w:p w14:paraId="23E36072" w14:textId="77777777" w:rsidR="00AE0A38" w:rsidRPr="00287220" w:rsidRDefault="00AE0A38" w:rsidP="00C24951">
            <w:pPr>
              <w:pStyle w:val="TAC"/>
              <w:rPr>
                <w:rFonts w:eastAsia="?? ??" w:cs="v5.0.0"/>
                <w:lang w:eastAsia="en-US"/>
              </w:rPr>
            </w:pPr>
            <w:r w:rsidRPr="00287220">
              <w:rPr>
                <w:rFonts w:eastAsia="?? ??" w:cs="v5.0.0"/>
                <w:lang w:eastAsia="en-US"/>
              </w:rPr>
              <w:t>dB[mW/15kHz]</w:t>
            </w:r>
          </w:p>
        </w:tc>
        <w:tc>
          <w:tcPr>
            <w:tcW w:w="2127" w:type="dxa"/>
            <w:gridSpan w:val="2"/>
            <w:tcBorders>
              <w:top w:val="single" w:sz="4" w:space="0" w:color="auto"/>
              <w:bottom w:val="single" w:sz="4" w:space="0" w:color="auto"/>
            </w:tcBorders>
            <w:vAlign w:val="center"/>
          </w:tcPr>
          <w:p w14:paraId="64F7BCAB" w14:textId="77777777" w:rsidR="00AE0A38" w:rsidRPr="00287220" w:rsidRDefault="00AE0A38" w:rsidP="00C24951">
            <w:pPr>
              <w:pStyle w:val="TAC"/>
              <w:rPr>
                <w:rFonts w:eastAsia="?? ??" w:cs="v5.0.0"/>
                <w:lang w:eastAsia="en-US"/>
              </w:rPr>
            </w:pPr>
            <w:r w:rsidRPr="00287220">
              <w:rPr>
                <w:rFonts w:eastAsia="?? ??" w:cs="v5.0.0"/>
                <w:lang w:eastAsia="en-US"/>
              </w:rPr>
              <w:t>-98</w:t>
            </w:r>
          </w:p>
        </w:tc>
        <w:tc>
          <w:tcPr>
            <w:tcW w:w="2279" w:type="dxa"/>
            <w:gridSpan w:val="2"/>
            <w:tcBorders>
              <w:top w:val="single" w:sz="4" w:space="0" w:color="auto"/>
              <w:bottom w:val="single" w:sz="4" w:space="0" w:color="auto"/>
            </w:tcBorders>
            <w:vAlign w:val="center"/>
          </w:tcPr>
          <w:p w14:paraId="0F0DE25C" w14:textId="77777777" w:rsidR="00AE0A38" w:rsidRPr="00287220" w:rsidRDefault="00AE0A38" w:rsidP="00C24951">
            <w:pPr>
              <w:pStyle w:val="TAC"/>
              <w:rPr>
                <w:rFonts w:eastAsia="?? ??" w:cs="v5.0.0"/>
                <w:lang w:eastAsia="en-US"/>
              </w:rPr>
            </w:pPr>
            <w:r w:rsidRPr="00287220">
              <w:rPr>
                <w:rFonts w:eastAsia="?? ??" w:cs="v5.0.0"/>
                <w:lang w:eastAsia="en-US"/>
              </w:rPr>
              <w:t>-98</w:t>
            </w:r>
          </w:p>
        </w:tc>
      </w:tr>
      <w:tr w:rsidR="00AE0A38" w:rsidRPr="00287220" w14:paraId="1D15EF71" w14:textId="77777777" w:rsidTr="00C24951">
        <w:trPr>
          <w:cantSplit/>
          <w:jc w:val="center"/>
        </w:trPr>
        <w:tc>
          <w:tcPr>
            <w:tcW w:w="3185" w:type="dxa"/>
            <w:gridSpan w:val="2"/>
            <w:tcBorders>
              <w:top w:val="single" w:sz="4" w:space="0" w:color="auto"/>
              <w:bottom w:val="single" w:sz="4" w:space="0" w:color="auto"/>
            </w:tcBorders>
            <w:vAlign w:val="center"/>
          </w:tcPr>
          <w:p w14:paraId="15945D96" w14:textId="77777777" w:rsidR="00AE0A38" w:rsidRPr="00287220" w:rsidRDefault="00AE0A38" w:rsidP="00C24951">
            <w:pPr>
              <w:pStyle w:val="TAC"/>
              <w:rPr>
                <w:rFonts w:cs="Arial"/>
                <w:lang w:eastAsia="en-US"/>
              </w:rPr>
            </w:pPr>
            <w:r w:rsidRPr="00287220">
              <w:rPr>
                <w:rFonts w:eastAsia="?? ??" w:cs="v5.0.0"/>
                <w:lang w:eastAsia="en-US"/>
              </w:rPr>
              <w:t>Max number of HARQ transmissions</w:t>
            </w:r>
          </w:p>
        </w:tc>
        <w:tc>
          <w:tcPr>
            <w:tcW w:w="1547" w:type="dxa"/>
            <w:tcBorders>
              <w:top w:val="single" w:sz="4" w:space="0" w:color="auto"/>
              <w:bottom w:val="single" w:sz="4" w:space="0" w:color="auto"/>
            </w:tcBorders>
            <w:vAlign w:val="center"/>
          </w:tcPr>
          <w:p w14:paraId="77D70640" w14:textId="77777777" w:rsidR="00AE0A38" w:rsidRPr="00287220" w:rsidRDefault="00AE0A38" w:rsidP="00C24951">
            <w:pPr>
              <w:pStyle w:val="TAC"/>
              <w:rPr>
                <w:rFonts w:eastAsia="?? ??" w:cs="v5.0.0"/>
                <w:lang w:eastAsia="en-US"/>
              </w:rPr>
            </w:pPr>
          </w:p>
        </w:tc>
        <w:tc>
          <w:tcPr>
            <w:tcW w:w="4406" w:type="dxa"/>
            <w:gridSpan w:val="4"/>
            <w:tcBorders>
              <w:top w:val="single" w:sz="4" w:space="0" w:color="auto"/>
              <w:bottom w:val="single" w:sz="4" w:space="0" w:color="auto"/>
            </w:tcBorders>
            <w:vAlign w:val="center"/>
          </w:tcPr>
          <w:p w14:paraId="0F17BF63" w14:textId="77777777" w:rsidR="00AE0A38" w:rsidRPr="00287220" w:rsidRDefault="00AE0A38" w:rsidP="00C24951">
            <w:pPr>
              <w:pStyle w:val="TAC"/>
              <w:rPr>
                <w:rFonts w:eastAsia="?? ??" w:cs="v5.0.0"/>
                <w:lang w:eastAsia="en-US"/>
              </w:rPr>
            </w:pPr>
            <w:r w:rsidRPr="00287220">
              <w:rPr>
                <w:rFonts w:eastAsia="?? ??" w:cs="v5.0.0"/>
                <w:lang w:eastAsia="en-US"/>
              </w:rPr>
              <w:t>1</w:t>
            </w:r>
          </w:p>
        </w:tc>
      </w:tr>
      <w:tr w:rsidR="00AE0A38" w:rsidRPr="00287220" w14:paraId="19205496" w14:textId="77777777" w:rsidTr="00C24951">
        <w:trPr>
          <w:cantSplit/>
          <w:jc w:val="center"/>
        </w:trPr>
        <w:tc>
          <w:tcPr>
            <w:tcW w:w="3185" w:type="dxa"/>
            <w:gridSpan w:val="2"/>
            <w:tcBorders>
              <w:top w:val="single" w:sz="4" w:space="0" w:color="auto"/>
              <w:bottom w:val="single" w:sz="4" w:space="0" w:color="auto"/>
            </w:tcBorders>
            <w:vAlign w:val="center"/>
          </w:tcPr>
          <w:p w14:paraId="6D8F778C" w14:textId="77777777" w:rsidR="00AE0A38" w:rsidRPr="00287220" w:rsidRDefault="00AE0A38" w:rsidP="00C24951">
            <w:pPr>
              <w:pStyle w:val="TAC"/>
              <w:rPr>
                <w:rFonts w:cs="Arial"/>
                <w:lang w:eastAsia="en-US"/>
              </w:rPr>
            </w:pPr>
            <w:r w:rsidRPr="00287220">
              <w:rPr>
                <w:rFonts w:cs="Arial"/>
                <w:lang w:eastAsia="en-US"/>
              </w:rPr>
              <w:t>Physical channel for CQI/PMI reporting</w:t>
            </w:r>
          </w:p>
        </w:tc>
        <w:tc>
          <w:tcPr>
            <w:tcW w:w="1547" w:type="dxa"/>
            <w:tcBorders>
              <w:top w:val="single" w:sz="4" w:space="0" w:color="auto"/>
              <w:bottom w:val="single" w:sz="4" w:space="0" w:color="auto"/>
            </w:tcBorders>
            <w:vAlign w:val="center"/>
          </w:tcPr>
          <w:p w14:paraId="33EA2A39" w14:textId="77777777" w:rsidR="00AE0A38" w:rsidRPr="00287220" w:rsidRDefault="00AE0A38" w:rsidP="00C24951">
            <w:pPr>
              <w:pStyle w:val="TAC"/>
              <w:rPr>
                <w:rFonts w:eastAsia="?? ??" w:cs="v5.0.0"/>
                <w:lang w:eastAsia="en-US"/>
              </w:rPr>
            </w:pPr>
          </w:p>
        </w:tc>
        <w:tc>
          <w:tcPr>
            <w:tcW w:w="4406" w:type="dxa"/>
            <w:gridSpan w:val="4"/>
            <w:tcBorders>
              <w:top w:val="single" w:sz="4" w:space="0" w:color="auto"/>
              <w:bottom w:val="single" w:sz="4" w:space="0" w:color="auto"/>
            </w:tcBorders>
            <w:vAlign w:val="center"/>
          </w:tcPr>
          <w:p w14:paraId="3962A9FE" w14:textId="77777777" w:rsidR="00AE0A38" w:rsidRPr="00287220" w:rsidRDefault="00AE0A38" w:rsidP="00C24951">
            <w:pPr>
              <w:pStyle w:val="TAC"/>
              <w:rPr>
                <w:rFonts w:eastAsia="?? ??" w:cs="v5.0.0"/>
                <w:lang w:eastAsia="en-US"/>
              </w:rPr>
            </w:pPr>
            <w:r w:rsidRPr="00287220">
              <w:rPr>
                <w:rFonts w:eastAsia="?? ??" w:cs="v5.0.0"/>
                <w:lang w:eastAsia="en-US"/>
              </w:rPr>
              <w:t>PUSCH (Note 3)</w:t>
            </w:r>
          </w:p>
        </w:tc>
      </w:tr>
      <w:tr w:rsidR="00AE0A38" w:rsidRPr="00287220" w14:paraId="3186FA63" w14:textId="77777777" w:rsidTr="00C24951">
        <w:trPr>
          <w:cantSplit/>
          <w:jc w:val="center"/>
        </w:trPr>
        <w:tc>
          <w:tcPr>
            <w:tcW w:w="3185" w:type="dxa"/>
            <w:gridSpan w:val="2"/>
            <w:tcBorders>
              <w:top w:val="single" w:sz="4" w:space="0" w:color="auto"/>
              <w:bottom w:val="single" w:sz="4" w:space="0" w:color="auto"/>
            </w:tcBorders>
            <w:vAlign w:val="center"/>
          </w:tcPr>
          <w:p w14:paraId="0859B3C5" w14:textId="77777777" w:rsidR="00AE0A38" w:rsidRPr="00287220" w:rsidRDefault="00AE0A38" w:rsidP="00C24951">
            <w:pPr>
              <w:pStyle w:val="TAC"/>
              <w:rPr>
                <w:rFonts w:eastAsia="?? ??" w:cs="v5.0.0"/>
                <w:lang w:eastAsia="zh-CN"/>
              </w:rPr>
            </w:pPr>
            <w:r w:rsidRPr="00287220">
              <w:rPr>
                <w:rFonts w:cs="Arial"/>
                <w:lang w:eastAsia="en-US"/>
              </w:rPr>
              <w:t>PUCCH Report Type for CQI/</w:t>
            </w:r>
            <w:r w:rsidRPr="00287220">
              <w:rPr>
                <w:rFonts w:cs="Arial" w:hint="eastAsia"/>
                <w:lang w:eastAsia="zh-CN"/>
              </w:rPr>
              <w:t xml:space="preserve">second </w:t>
            </w:r>
            <w:r w:rsidRPr="00287220">
              <w:rPr>
                <w:rFonts w:cs="Arial"/>
                <w:lang w:eastAsia="en-US"/>
              </w:rPr>
              <w:t>PMI</w:t>
            </w:r>
          </w:p>
        </w:tc>
        <w:tc>
          <w:tcPr>
            <w:tcW w:w="1547" w:type="dxa"/>
            <w:tcBorders>
              <w:top w:val="single" w:sz="4" w:space="0" w:color="auto"/>
              <w:bottom w:val="single" w:sz="4" w:space="0" w:color="auto"/>
            </w:tcBorders>
            <w:vAlign w:val="center"/>
          </w:tcPr>
          <w:p w14:paraId="745245A9" w14:textId="77777777" w:rsidR="00AE0A38" w:rsidRPr="00287220" w:rsidRDefault="00AE0A38" w:rsidP="00C24951">
            <w:pPr>
              <w:pStyle w:val="TAC"/>
              <w:rPr>
                <w:rFonts w:eastAsia="?? ??" w:cs="v5.0.0"/>
                <w:lang w:eastAsia="en-US"/>
              </w:rPr>
            </w:pPr>
          </w:p>
        </w:tc>
        <w:tc>
          <w:tcPr>
            <w:tcW w:w="4406" w:type="dxa"/>
            <w:gridSpan w:val="4"/>
            <w:tcBorders>
              <w:top w:val="single" w:sz="4" w:space="0" w:color="auto"/>
              <w:bottom w:val="single" w:sz="4" w:space="0" w:color="auto"/>
            </w:tcBorders>
            <w:vAlign w:val="center"/>
          </w:tcPr>
          <w:p w14:paraId="13474DF9" w14:textId="77777777" w:rsidR="00AE0A38" w:rsidRPr="00287220" w:rsidRDefault="00AE0A38" w:rsidP="00C24951">
            <w:pPr>
              <w:pStyle w:val="TAC"/>
              <w:rPr>
                <w:rFonts w:cs="Arial"/>
                <w:lang w:eastAsia="en-US"/>
              </w:rPr>
            </w:pPr>
            <w:r w:rsidRPr="00287220">
              <w:rPr>
                <w:rFonts w:cs="Arial" w:hint="eastAsia"/>
                <w:lang w:eastAsia="en-US"/>
              </w:rPr>
              <w:t xml:space="preserve">2b </w:t>
            </w:r>
          </w:p>
        </w:tc>
      </w:tr>
      <w:tr w:rsidR="00AE0A38" w:rsidRPr="00287220" w14:paraId="7B505C45" w14:textId="77777777" w:rsidTr="00C24951">
        <w:trPr>
          <w:cantSplit/>
          <w:jc w:val="center"/>
        </w:trPr>
        <w:tc>
          <w:tcPr>
            <w:tcW w:w="3185" w:type="dxa"/>
            <w:gridSpan w:val="2"/>
            <w:tcBorders>
              <w:top w:val="single" w:sz="4" w:space="0" w:color="auto"/>
              <w:bottom w:val="single" w:sz="4" w:space="0" w:color="auto"/>
            </w:tcBorders>
            <w:vAlign w:val="center"/>
          </w:tcPr>
          <w:p w14:paraId="224072E5" w14:textId="77777777" w:rsidR="00AE0A38" w:rsidRPr="00287220" w:rsidRDefault="00AE0A38" w:rsidP="00C24951">
            <w:pPr>
              <w:pStyle w:val="TAC"/>
              <w:rPr>
                <w:rFonts w:cs="Arial"/>
                <w:lang w:eastAsia="en-US"/>
              </w:rPr>
            </w:pPr>
            <w:r w:rsidRPr="00287220">
              <w:rPr>
                <w:rFonts w:cs="Arial" w:hint="eastAsia"/>
                <w:lang w:eastAsia="en-US"/>
              </w:rPr>
              <w:t>Physical channel for RI reporting</w:t>
            </w:r>
          </w:p>
        </w:tc>
        <w:tc>
          <w:tcPr>
            <w:tcW w:w="1547" w:type="dxa"/>
            <w:tcBorders>
              <w:top w:val="single" w:sz="4" w:space="0" w:color="auto"/>
              <w:bottom w:val="single" w:sz="4" w:space="0" w:color="auto"/>
            </w:tcBorders>
            <w:vAlign w:val="center"/>
          </w:tcPr>
          <w:p w14:paraId="1D84873F" w14:textId="77777777" w:rsidR="00AE0A38" w:rsidRPr="00287220" w:rsidRDefault="00AE0A38" w:rsidP="00C24951">
            <w:pPr>
              <w:pStyle w:val="TAC"/>
              <w:rPr>
                <w:rFonts w:eastAsia="?? ??" w:cs="v5.0.0"/>
                <w:lang w:eastAsia="en-US"/>
              </w:rPr>
            </w:pPr>
          </w:p>
        </w:tc>
        <w:tc>
          <w:tcPr>
            <w:tcW w:w="4406" w:type="dxa"/>
            <w:gridSpan w:val="4"/>
            <w:tcBorders>
              <w:top w:val="single" w:sz="4" w:space="0" w:color="auto"/>
              <w:bottom w:val="single" w:sz="4" w:space="0" w:color="auto"/>
            </w:tcBorders>
            <w:vAlign w:val="center"/>
          </w:tcPr>
          <w:p w14:paraId="00453D61" w14:textId="77777777" w:rsidR="00AE0A38" w:rsidRPr="00287220" w:rsidRDefault="00AE0A38" w:rsidP="00C24951">
            <w:pPr>
              <w:pStyle w:val="TAC"/>
              <w:rPr>
                <w:rFonts w:eastAsia="?? ??" w:cs="v5.0.0"/>
                <w:lang w:eastAsia="en-US"/>
              </w:rPr>
            </w:pPr>
            <w:r w:rsidRPr="00287220">
              <w:rPr>
                <w:rFonts w:eastAsia="?? ??" w:cs="v5.0.0"/>
                <w:lang w:eastAsia="en-US"/>
              </w:rPr>
              <w:t xml:space="preserve">PUSCH </w:t>
            </w:r>
          </w:p>
        </w:tc>
      </w:tr>
      <w:tr w:rsidR="00AE0A38" w:rsidRPr="00287220" w14:paraId="51E9649D" w14:textId="77777777" w:rsidTr="00C24951">
        <w:trPr>
          <w:cantSplit/>
          <w:jc w:val="center"/>
        </w:trPr>
        <w:tc>
          <w:tcPr>
            <w:tcW w:w="3185" w:type="dxa"/>
            <w:gridSpan w:val="2"/>
            <w:tcBorders>
              <w:top w:val="single" w:sz="4" w:space="0" w:color="auto"/>
              <w:bottom w:val="single" w:sz="4" w:space="0" w:color="auto"/>
            </w:tcBorders>
            <w:vAlign w:val="center"/>
          </w:tcPr>
          <w:p w14:paraId="54F0BF73" w14:textId="77777777" w:rsidR="00AE0A38" w:rsidRPr="00287220" w:rsidRDefault="00AE0A38" w:rsidP="00C24951">
            <w:pPr>
              <w:pStyle w:val="TAC"/>
              <w:rPr>
                <w:rFonts w:cs="Arial"/>
                <w:lang w:eastAsia="en-US"/>
              </w:rPr>
            </w:pPr>
            <w:r w:rsidRPr="00287220">
              <w:rPr>
                <w:rFonts w:cs="Arial"/>
                <w:lang w:eastAsia="en-US"/>
              </w:rPr>
              <w:t>PUCCH Report Type for RI</w:t>
            </w:r>
            <w:r w:rsidRPr="00287220">
              <w:rPr>
                <w:rFonts w:cs="Arial" w:hint="eastAsia"/>
                <w:lang w:eastAsia="zh-CN"/>
              </w:rPr>
              <w:t>/ first PMI</w:t>
            </w:r>
          </w:p>
        </w:tc>
        <w:tc>
          <w:tcPr>
            <w:tcW w:w="1547" w:type="dxa"/>
            <w:tcBorders>
              <w:top w:val="single" w:sz="4" w:space="0" w:color="auto"/>
              <w:bottom w:val="single" w:sz="4" w:space="0" w:color="auto"/>
            </w:tcBorders>
            <w:vAlign w:val="center"/>
          </w:tcPr>
          <w:p w14:paraId="32ED74B9" w14:textId="77777777" w:rsidR="00AE0A38" w:rsidRPr="00287220" w:rsidRDefault="00AE0A38" w:rsidP="00C24951">
            <w:pPr>
              <w:pStyle w:val="TAC"/>
              <w:rPr>
                <w:rFonts w:eastAsia="?? ??" w:cs="v5.0.0"/>
                <w:lang w:eastAsia="en-US"/>
              </w:rPr>
            </w:pPr>
          </w:p>
        </w:tc>
        <w:tc>
          <w:tcPr>
            <w:tcW w:w="4406" w:type="dxa"/>
            <w:gridSpan w:val="4"/>
            <w:tcBorders>
              <w:top w:val="single" w:sz="4" w:space="0" w:color="auto"/>
              <w:bottom w:val="single" w:sz="4" w:space="0" w:color="auto"/>
            </w:tcBorders>
            <w:vAlign w:val="center"/>
          </w:tcPr>
          <w:p w14:paraId="5AA39DCB" w14:textId="77777777" w:rsidR="00AE0A38" w:rsidRPr="00287220" w:rsidRDefault="00AE0A38" w:rsidP="00C24951">
            <w:pPr>
              <w:pStyle w:val="TAC"/>
              <w:rPr>
                <w:rFonts w:eastAsia="?? ??" w:cs="Arial"/>
                <w:lang w:eastAsia="en-US"/>
              </w:rPr>
            </w:pPr>
            <w:r w:rsidRPr="00287220">
              <w:rPr>
                <w:rFonts w:cs="Arial" w:hint="eastAsia"/>
                <w:lang w:eastAsia="zh-CN"/>
              </w:rPr>
              <w:t>5</w:t>
            </w:r>
          </w:p>
        </w:tc>
      </w:tr>
      <w:tr w:rsidR="00AE0A38" w:rsidRPr="00287220" w14:paraId="28E33EA6" w14:textId="77777777" w:rsidTr="00C24951">
        <w:trPr>
          <w:cantSplit/>
          <w:trHeight w:val="215"/>
          <w:jc w:val="center"/>
        </w:trPr>
        <w:tc>
          <w:tcPr>
            <w:tcW w:w="3185" w:type="dxa"/>
            <w:gridSpan w:val="2"/>
            <w:tcBorders>
              <w:top w:val="single" w:sz="4" w:space="0" w:color="auto"/>
              <w:bottom w:val="single" w:sz="4" w:space="0" w:color="auto"/>
            </w:tcBorders>
            <w:vAlign w:val="center"/>
          </w:tcPr>
          <w:p w14:paraId="01C5BC25" w14:textId="77777777" w:rsidR="00AE0A38" w:rsidRPr="00287220" w:rsidRDefault="00AE0A38" w:rsidP="00C24951">
            <w:pPr>
              <w:pStyle w:val="TAC"/>
              <w:rPr>
                <w:rFonts w:eastAsia="?? ??" w:cs="v5.0.0"/>
                <w:lang w:eastAsia="en-US"/>
              </w:rPr>
            </w:pPr>
            <w:r w:rsidRPr="00287220">
              <w:rPr>
                <w:rFonts w:eastAsia="?? ??" w:cs="v5.0.0"/>
                <w:lang w:eastAsia="en-US"/>
              </w:rPr>
              <w:t xml:space="preserve">Reporting periodicity </w:t>
            </w:r>
          </w:p>
        </w:tc>
        <w:tc>
          <w:tcPr>
            <w:tcW w:w="1547" w:type="dxa"/>
            <w:tcBorders>
              <w:top w:val="single" w:sz="4" w:space="0" w:color="auto"/>
              <w:bottom w:val="single" w:sz="4" w:space="0" w:color="auto"/>
            </w:tcBorders>
            <w:vAlign w:val="center"/>
          </w:tcPr>
          <w:p w14:paraId="19CF9A81" w14:textId="77777777" w:rsidR="00AE0A38" w:rsidRPr="00287220" w:rsidRDefault="00AE0A38" w:rsidP="00C24951">
            <w:pPr>
              <w:pStyle w:val="TAC"/>
              <w:rPr>
                <w:rFonts w:eastAsia="?? ??" w:cs="v5.0.0"/>
                <w:lang w:eastAsia="en-US"/>
              </w:rPr>
            </w:pPr>
            <w:r w:rsidRPr="00287220">
              <w:rPr>
                <w:rFonts w:eastAsia="?? ??" w:cs="v5.0.0" w:hint="eastAsia"/>
                <w:lang w:eastAsia="en-US"/>
              </w:rPr>
              <w:t>ms</w:t>
            </w:r>
          </w:p>
        </w:tc>
        <w:tc>
          <w:tcPr>
            <w:tcW w:w="4406" w:type="dxa"/>
            <w:gridSpan w:val="4"/>
            <w:tcBorders>
              <w:top w:val="single" w:sz="4" w:space="0" w:color="auto"/>
              <w:bottom w:val="single" w:sz="4" w:space="0" w:color="auto"/>
            </w:tcBorders>
            <w:vAlign w:val="center"/>
          </w:tcPr>
          <w:p w14:paraId="4C671025" w14:textId="77777777" w:rsidR="00AE0A38" w:rsidRPr="00287220" w:rsidRDefault="00AE0A38" w:rsidP="00C24951">
            <w:pPr>
              <w:pStyle w:val="TAC"/>
              <w:rPr>
                <w:rFonts w:cs="v5.0.0"/>
                <w:lang w:eastAsia="zh-CN"/>
              </w:rPr>
            </w:pPr>
            <w:r w:rsidRPr="00287220">
              <w:rPr>
                <w:rFonts w:eastAsia="?? ??" w:cs="v5.0.0"/>
                <w:i/>
                <w:iCs/>
                <w:lang w:eastAsia="en-US"/>
              </w:rPr>
              <w:t>N</w:t>
            </w:r>
            <w:r w:rsidRPr="00287220">
              <w:rPr>
                <w:rFonts w:eastAsia="?? ??" w:cs="v5.0.0" w:hint="eastAsia"/>
                <w:vertAlign w:val="subscript"/>
                <w:lang w:eastAsia="en-US"/>
              </w:rPr>
              <w:t>pd</w:t>
            </w:r>
            <w:r w:rsidRPr="00287220">
              <w:rPr>
                <w:rFonts w:eastAsia="?? ??" w:cs="v5.0.0"/>
                <w:lang w:eastAsia="en-US"/>
              </w:rPr>
              <w:t xml:space="preserve"> = </w:t>
            </w:r>
            <w:r w:rsidRPr="00287220">
              <w:rPr>
                <w:rFonts w:cs="v5.0.0" w:hint="eastAsia"/>
                <w:lang w:eastAsia="zh-CN"/>
              </w:rPr>
              <w:t>10</w:t>
            </w:r>
          </w:p>
        </w:tc>
      </w:tr>
      <w:tr w:rsidR="00AE0A38" w:rsidRPr="00287220" w14:paraId="35CBEF9B" w14:textId="77777777" w:rsidTr="00C24951">
        <w:trPr>
          <w:cantSplit/>
          <w:trHeight w:val="215"/>
          <w:jc w:val="center"/>
        </w:trPr>
        <w:tc>
          <w:tcPr>
            <w:tcW w:w="3185" w:type="dxa"/>
            <w:gridSpan w:val="2"/>
            <w:tcBorders>
              <w:top w:val="single" w:sz="4" w:space="0" w:color="auto"/>
              <w:bottom w:val="single" w:sz="4" w:space="0" w:color="auto"/>
            </w:tcBorders>
            <w:vAlign w:val="center"/>
          </w:tcPr>
          <w:p w14:paraId="30E72CAA" w14:textId="77777777" w:rsidR="00AE0A38" w:rsidRPr="00287220" w:rsidRDefault="00AE0A38" w:rsidP="00C24951">
            <w:pPr>
              <w:pStyle w:val="TAC"/>
              <w:rPr>
                <w:rFonts w:eastAsia="?? ??" w:cs="v5.0.0"/>
                <w:lang w:eastAsia="en-US"/>
              </w:rPr>
            </w:pPr>
            <w:r w:rsidRPr="00287220">
              <w:rPr>
                <w:rFonts w:cs="v5.0.0" w:hint="eastAsia"/>
                <w:lang w:eastAsia="zh-CN"/>
              </w:rPr>
              <w:t>CQI delay</w:t>
            </w:r>
          </w:p>
        </w:tc>
        <w:tc>
          <w:tcPr>
            <w:tcW w:w="1547" w:type="dxa"/>
            <w:tcBorders>
              <w:top w:val="single" w:sz="4" w:space="0" w:color="auto"/>
              <w:bottom w:val="single" w:sz="4" w:space="0" w:color="auto"/>
            </w:tcBorders>
            <w:vAlign w:val="center"/>
          </w:tcPr>
          <w:p w14:paraId="2FA93EBD" w14:textId="77777777" w:rsidR="00AE0A38" w:rsidRPr="00287220" w:rsidRDefault="00AE0A38" w:rsidP="00C24951">
            <w:pPr>
              <w:pStyle w:val="TAC"/>
              <w:rPr>
                <w:rFonts w:eastAsia="?? ??" w:cs="v5.0.0"/>
                <w:lang w:eastAsia="en-US"/>
              </w:rPr>
            </w:pPr>
            <w:r w:rsidRPr="00287220">
              <w:rPr>
                <w:rFonts w:cs="v5.0.0" w:hint="eastAsia"/>
                <w:lang w:eastAsia="zh-CN"/>
              </w:rPr>
              <w:t>ms</w:t>
            </w:r>
          </w:p>
        </w:tc>
        <w:tc>
          <w:tcPr>
            <w:tcW w:w="4406" w:type="dxa"/>
            <w:gridSpan w:val="4"/>
            <w:tcBorders>
              <w:top w:val="single" w:sz="4" w:space="0" w:color="auto"/>
              <w:bottom w:val="single" w:sz="4" w:space="0" w:color="auto"/>
            </w:tcBorders>
            <w:vAlign w:val="center"/>
          </w:tcPr>
          <w:p w14:paraId="0AD8AF5B" w14:textId="77777777" w:rsidR="00AE0A38" w:rsidRPr="00287220" w:rsidRDefault="00AE0A38" w:rsidP="00C24951">
            <w:pPr>
              <w:pStyle w:val="TAC"/>
              <w:rPr>
                <w:rFonts w:eastAsia="?? ??" w:cs="v5.0.0"/>
                <w:i/>
                <w:iCs/>
                <w:lang w:eastAsia="en-US"/>
              </w:rPr>
            </w:pPr>
            <w:r w:rsidRPr="00287220">
              <w:rPr>
                <w:rFonts w:cs="v5.0.0"/>
                <w:iCs/>
                <w:lang w:eastAsia="zh-CN"/>
              </w:rPr>
              <w:t>10</w:t>
            </w:r>
            <w:r w:rsidRPr="00287220">
              <w:rPr>
                <w:rFonts w:cs="v5.0.0" w:hint="eastAsia"/>
                <w:iCs/>
                <w:lang w:eastAsia="zh-CN"/>
              </w:rPr>
              <w:t xml:space="preserve"> or 11</w:t>
            </w:r>
          </w:p>
        </w:tc>
      </w:tr>
      <w:tr w:rsidR="00AE0A38" w:rsidRPr="00287220" w14:paraId="7D4DFB3F" w14:textId="77777777" w:rsidTr="00C24951">
        <w:trPr>
          <w:cantSplit/>
          <w:jc w:val="center"/>
        </w:trPr>
        <w:tc>
          <w:tcPr>
            <w:tcW w:w="3185" w:type="dxa"/>
            <w:gridSpan w:val="2"/>
            <w:tcBorders>
              <w:top w:val="single" w:sz="4" w:space="0" w:color="auto"/>
              <w:bottom w:val="single" w:sz="4" w:space="0" w:color="auto"/>
            </w:tcBorders>
            <w:vAlign w:val="center"/>
          </w:tcPr>
          <w:p w14:paraId="6BB3D3F7" w14:textId="77777777" w:rsidR="00AE0A38" w:rsidRPr="00287220" w:rsidRDefault="00AE0A38" w:rsidP="00C24951">
            <w:pPr>
              <w:pStyle w:val="TAC"/>
              <w:rPr>
                <w:rFonts w:eastAsia="?? ??" w:cs="v5.0.0"/>
                <w:lang w:eastAsia="en-US"/>
              </w:rPr>
            </w:pPr>
            <w:r w:rsidRPr="00287220">
              <w:rPr>
                <w:rFonts w:cs="Arial"/>
                <w:i/>
                <w:lang w:eastAsia="en-US"/>
              </w:rPr>
              <w:t>cqi-pmi-ConfigurationIndex</w:t>
            </w:r>
          </w:p>
        </w:tc>
        <w:tc>
          <w:tcPr>
            <w:tcW w:w="1547" w:type="dxa"/>
            <w:tcBorders>
              <w:top w:val="single" w:sz="4" w:space="0" w:color="auto"/>
              <w:bottom w:val="single" w:sz="4" w:space="0" w:color="auto"/>
            </w:tcBorders>
            <w:vAlign w:val="center"/>
          </w:tcPr>
          <w:p w14:paraId="6CD78F95" w14:textId="77777777" w:rsidR="00AE0A38" w:rsidRPr="00287220" w:rsidRDefault="00AE0A38" w:rsidP="00C24951">
            <w:pPr>
              <w:pStyle w:val="TAC"/>
              <w:rPr>
                <w:rFonts w:eastAsia="?? ??" w:cs="v5.0.0"/>
                <w:lang w:eastAsia="en-US"/>
              </w:rPr>
            </w:pPr>
          </w:p>
        </w:tc>
        <w:tc>
          <w:tcPr>
            <w:tcW w:w="4406" w:type="dxa"/>
            <w:gridSpan w:val="4"/>
            <w:tcBorders>
              <w:top w:val="single" w:sz="4" w:space="0" w:color="auto"/>
              <w:bottom w:val="single" w:sz="4" w:space="0" w:color="auto"/>
            </w:tcBorders>
            <w:vAlign w:val="center"/>
          </w:tcPr>
          <w:p w14:paraId="24AC33DA" w14:textId="77777777" w:rsidR="00AE0A38" w:rsidRPr="00287220" w:rsidRDefault="00AE0A38" w:rsidP="00C24951">
            <w:pPr>
              <w:pStyle w:val="TAC"/>
              <w:rPr>
                <w:rFonts w:eastAsia="?? ??" w:cs="v5.0.0"/>
                <w:lang w:eastAsia="en-US"/>
              </w:rPr>
            </w:pPr>
            <w:r w:rsidRPr="00287220">
              <w:rPr>
                <w:rFonts w:cs="v5.0.0" w:hint="eastAsia"/>
                <w:lang w:eastAsia="zh-CN"/>
              </w:rPr>
              <w:t>1</w:t>
            </w:r>
            <w:r w:rsidRPr="00287220">
              <w:rPr>
                <w:rFonts w:eastAsia="?? ??" w:cs="v5.0.0"/>
                <w:lang w:eastAsia="en-US"/>
              </w:rPr>
              <w:t>3</w:t>
            </w:r>
          </w:p>
        </w:tc>
      </w:tr>
      <w:tr w:rsidR="00AE0A38" w:rsidRPr="00287220" w14:paraId="4154222C" w14:textId="77777777" w:rsidTr="00C24951">
        <w:trPr>
          <w:cantSplit/>
          <w:jc w:val="center"/>
        </w:trPr>
        <w:tc>
          <w:tcPr>
            <w:tcW w:w="3185" w:type="dxa"/>
            <w:gridSpan w:val="2"/>
            <w:tcBorders>
              <w:top w:val="single" w:sz="4" w:space="0" w:color="auto"/>
              <w:bottom w:val="single" w:sz="4" w:space="0" w:color="auto"/>
            </w:tcBorders>
            <w:vAlign w:val="center"/>
          </w:tcPr>
          <w:p w14:paraId="33ACA3E9" w14:textId="77777777" w:rsidR="00AE0A38" w:rsidRPr="00287220" w:rsidRDefault="00AE0A38" w:rsidP="00C24951">
            <w:pPr>
              <w:pStyle w:val="TAC"/>
              <w:rPr>
                <w:rFonts w:cs="Arial"/>
                <w:i/>
                <w:lang w:eastAsia="en-US"/>
              </w:rPr>
            </w:pPr>
            <w:r w:rsidRPr="00287220">
              <w:rPr>
                <w:rFonts w:cs="Arial"/>
                <w:i/>
                <w:lang w:eastAsia="en-US"/>
              </w:rPr>
              <w:t>ri-ConfigIndex</w:t>
            </w:r>
          </w:p>
        </w:tc>
        <w:tc>
          <w:tcPr>
            <w:tcW w:w="1547" w:type="dxa"/>
            <w:tcBorders>
              <w:top w:val="single" w:sz="4" w:space="0" w:color="auto"/>
              <w:bottom w:val="single" w:sz="4" w:space="0" w:color="auto"/>
            </w:tcBorders>
            <w:vAlign w:val="center"/>
          </w:tcPr>
          <w:p w14:paraId="0118FD96" w14:textId="77777777" w:rsidR="00AE0A38" w:rsidRPr="00287220" w:rsidRDefault="00AE0A38" w:rsidP="00C24951">
            <w:pPr>
              <w:pStyle w:val="TAC"/>
              <w:rPr>
                <w:rFonts w:eastAsia="?? ??" w:cs="v5.0.0"/>
                <w:lang w:eastAsia="en-US"/>
              </w:rPr>
            </w:pPr>
          </w:p>
        </w:tc>
        <w:tc>
          <w:tcPr>
            <w:tcW w:w="4406" w:type="dxa"/>
            <w:gridSpan w:val="4"/>
            <w:tcBorders>
              <w:top w:val="single" w:sz="4" w:space="0" w:color="auto"/>
              <w:bottom w:val="single" w:sz="4" w:space="0" w:color="auto"/>
            </w:tcBorders>
            <w:vAlign w:val="center"/>
          </w:tcPr>
          <w:p w14:paraId="36C51219" w14:textId="77777777" w:rsidR="00AE0A38" w:rsidRPr="00287220" w:rsidRDefault="00AE0A38" w:rsidP="00C24951">
            <w:pPr>
              <w:pStyle w:val="TAC"/>
              <w:rPr>
                <w:rFonts w:eastAsia="?? ??" w:cs="v5.0.0"/>
                <w:lang w:eastAsia="en-US"/>
              </w:rPr>
            </w:pPr>
            <w:r w:rsidRPr="00287220">
              <w:rPr>
                <w:rFonts w:cs="v5.0.0" w:hint="eastAsia"/>
                <w:lang w:eastAsia="zh-CN"/>
              </w:rPr>
              <w:t>805</w:t>
            </w:r>
            <w:r w:rsidRPr="00287220">
              <w:rPr>
                <w:rFonts w:eastAsia="?? ??" w:cs="v5.0.0"/>
                <w:lang w:eastAsia="en-US"/>
              </w:rPr>
              <w:t xml:space="preserve"> (Note </w:t>
            </w:r>
            <w:r w:rsidRPr="00287220">
              <w:rPr>
                <w:rFonts w:cs="v5.0.0" w:hint="eastAsia"/>
                <w:lang w:eastAsia="zh-CN"/>
              </w:rPr>
              <w:t>4</w:t>
            </w:r>
            <w:r w:rsidRPr="00287220">
              <w:rPr>
                <w:rFonts w:eastAsia="?? ??" w:cs="v5.0.0"/>
                <w:lang w:eastAsia="en-US"/>
              </w:rPr>
              <w:t>)</w:t>
            </w:r>
          </w:p>
        </w:tc>
      </w:tr>
      <w:tr w:rsidR="00AE0A38" w:rsidRPr="00287220" w14:paraId="79E54AB3" w14:textId="77777777" w:rsidTr="00C24951">
        <w:trPr>
          <w:cantSplit/>
          <w:jc w:val="center"/>
        </w:trPr>
        <w:tc>
          <w:tcPr>
            <w:tcW w:w="3185" w:type="dxa"/>
            <w:gridSpan w:val="2"/>
            <w:tcBorders>
              <w:top w:val="single" w:sz="4" w:space="0" w:color="auto"/>
              <w:bottom w:val="single" w:sz="4" w:space="0" w:color="auto"/>
            </w:tcBorders>
            <w:vAlign w:val="center"/>
          </w:tcPr>
          <w:p w14:paraId="53AFD62A" w14:textId="77777777" w:rsidR="00AE0A38" w:rsidRPr="00287220" w:rsidRDefault="00AE0A38" w:rsidP="00C24951">
            <w:pPr>
              <w:pStyle w:val="TAC"/>
              <w:rPr>
                <w:rFonts w:cs="Arial"/>
                <w:i/>
                <w:lang w:eastAsia="en-US"/>
              </w:rPr>
            </w:pPr>
            <w:r w:rsidRPr="00287220">
              <w:rPr>
                <w:rFonts w:cs="Arial"/>
                <w:lang w:eastAsia="en-US"/>
              </w:rPr>
              <w:t>ACK/NACK feedback mode</w:t>
            </w:r>
          </w:p>
        </w:tc>
        <w:tc>
          <w:tcPr>
            <w:tcW w:w="1547" w:type="dxa"/>
            <w:tcBorders>
              <w:top w:val="single" w:sz="4" w:space="0" w:color="auto"/>
              <w:bottom w:val="single" w:sz="4" w:space="0" w:color="auto"/>
            </w:tcBorders>
            <w:vAlign w:val="center"/>
          </w:tcPr>
          <w:p w14:paraId="1BB7DD7B" w14:textId="77777777" w:rsidR="00AE0A38" w:rsidRPr="00287220" w:rsidRDefault="00AE0A38" w:rsidP="00C24951">
            <w:pPr>
              <w:pStyle w:val="TAC"/>
              <w:rPr>
                <w:rFonts w:eastAsia="?? ??" w:cs="v5.0.0"/>
                <w:lang w:eastAsia="en-US"/>
              </w:rPr>
            </w:pPr>
          </w:p>
        </w:tc>
        <w:tc>
          <w:tcPr>
            <w:tcW w:w="4406" w:type="dxa"/>
            <w:gridSpan w:val="4"/>
            <w:tcBorders>
              <w:top w:val="single" w:sz="4" w:space="0" w:color="auto"/>
              <w:bottom w:val="single" w:sz="4" w:space="0" w:color="auto"/>
            </w:tcBorders>
            <w:vAlign w:val="center"/>
          </w:tcPr>
          <w:p w14:paraId="77B87173" w14:textId="77777777" w:rsidR="00AE0A38" w:rsidRPr="00287220" w:rsidRDefault="00AE0A38" w:rsidP="00C24951">
            <w:pPr>
              <w:pStyle w:val="TAC"/>
              <w:rPr>
                <w:rFonts w:cs="v5.0.0"/>
                <w:lang w:eastAsia="zh-CN"/>
              </w:rPr>
            </w:pPr>
            <w:r w:rsidRPr="00287220">
              <w:rPr>
                <w:rFonts w:cs="Arial"/>
                <w:lang w:eastAsia="en-US"/>
              </w:rPr>
              <w:t>Multiplexing</w:t>
            </w:r>
          </w:p>
        </w:tc>
      </w:tr>
      <w:tr w:rsidR="00AE0A38" w:rsidRPr="00287220" w14:paraId="17172446" w14:textId="77777777" w:rsidTr="00C24951">
        <w:trPr>
          <w:cantSplit/>
          <w:jc w:val="center"/>
        </w:trPr>
        <w:tc>
          <w:tcPr>
            <w:tcW w:w="3185" w:type="dxa"/>
            <w:gridSpan w:val="2"/>
            <w:tcBorders>
              <w:top w:val="single" w:sz="4" w:space="0" w:color="auto"/>
              <w:bottom w:val="single" w:sz="4" w:space="0" w:color="auto"/>
            </w:tcBorders>
            <w:vAlign w:val="center"/>
          </w:tcPr>
          <w:p w14:paraId="6C6FB407" w14:textId="77777777" w:rsidR="00AE0A38" w:rsidRPr="00287220" w:rsidRDefault="00AE0A38" w:rsidP="00C24951">
            <w:pPr>
              <w:pStyle w:val="TAC"/>
              <w:rPr>
                <w:rFonts w:cs="Arial"/>
                <w:lang w:eastAsia="en-US"/>
              </w:rPr>
            </w:pPr>
            <w:r w:rsidRPr="00287220">
              <w:rPr>
                <w:rFonts w:eastAsia="PMingLiU" w:cs="Arial" w:hint="eastAsia"/>
                <w:lang w:eastAsia="zh-CN"/>
              </w:rPr>
              <w:t>PDSCH scheduled sub-frames</w:t>
            </w:r>
          </w:p>
        </w:tc>
        <w:tc>
          <w:tcPr>
            <w:tcW w:w="1547" w:type="dxa"/>
            <w:tcBorders>
              <w:top w:val="single" w:sz="4" w:space="0" w:color="auto"/>
              <w:bottom w:val="single" w:sz="4" w:space="0" w:color="auto"/>
            </w:tcBorders>
            <w:vAlign w:val="center"/>
          </w:tcPr>
          <w:p w14:paraId="145A6C41" w14:textId="77777777" w:rsidR="00AE0A38" w:rsidRPr="00287220" w:rsidRDefault="00AE0A38" w:rsidP="00C24951">
            <w:pPr>
              <w:pStyle w:val="TAC"/>
              <w:rPr>
                <w:rFonts w:eastAsia="?? ??" w:cs="v5.0.0"/>
                <w:lang w:eastAsia="en-US"/>
              </w:rPr>
            </w:pPr>
          </w:p>
        </w:tc>
        <w:tc>
          <w:tcPr>
            <w:tcW w:w="4406" w:type="dxa"/>
            <w:gridSpan w:val="4"/>
            <w:tcBorders>
              <w:top w:val="single" w:sz="4" w:space="0" w:color="auto"/>
              <w:bottom w:val="single" w:sz="4" w:space="0" w:color="auto"/>
            </w:tcBorders>
            <w:vAlign w:val="center"/>
          </w:tcPr>
          <w:p w14:paraId="6BF7A8E4" w14:textId="77777777" w:rsidR="00AE0A38" w:rsidRPr="00287220" w:rsidRDefault="00AE0A38" w:rsidP="00C24951">
            <w:pPr>
              <w:pStyle w:val="TAC"/>
              <w:rPr>
                <w:rFonts w:cs="Arial"/>
                <w:lang w:eastAsia="zh-CN"/>
              </w:rPr>
            </w:pPr>
            <w:r w:rsidRPr="00287220">
              <w:rPr>
                <w:rFonts w:cs="Arial" w:hint="eastAsia"/>
                <w:lang w:eastAsia="zh-CN"/>
              </w:rPr>
              <w:t>3,4,9</w:t>
            </w:r>
          </w:p>
        </w:tc>
      </w:tr>
      <w:tr w:rsidR="00AE0A38" w:rsidRPr="00287220" w14:paraId="786935B4" w14:textId="77777777" w:rsidTr="00C24951">
        <w:trPr>
          <w:cantSplit/>
          <w:jc w:val="center"/>
        </w:trPr>
        <w:tc>
          <w:tcPr>
            <w:tcW w:w="9138" w:type="dxa"/>
            <w:gridSpan w:val="7"/>
            <w:tcBorders>
              <w:top w:val="single" w:sz="4" w:space="0" w:color="auto"/>
              <w:bottom w:val="single" w:sz="4" w:space="0" w:color="auto"/>
            </w:tcBorders>
            <w:vAlign w:val="center"/>
          </w:tcPr>
          <w:p w14:paraId="6DD74534" w14:textId="77777777" w:rsidR="00AE0A38" w:rsidRPr="00287220" w:rsidRDefault="00AE0A38" w:rsidP="00C24951">
            <w:pPr>
              <w:pStyle w:val="TAN"/>
              <w:rPr>
                <w:rFonts w:cs="Arial"/>
                <w:lang w:eastAsia="zh-CN"/>
              </w:rPr>
            </w:pPr>
            <w:r w:rsidRPr="00287220">
              <w:rPr>
                <w:rFonts w:cs="Arial" w:hint="eastAsia"/>
                <w:lang w:eastAsia="zh-CN"/>
              </w:rPr>
              <w:t>N</w:t>
            </w:r>
            <w:r w:rsidRPr="00287220">
              <w:rPr>
                <w:rFonts w:cs="Arial"/>
                <w:lang w:eastAsia="zh-CN"/>
              </w:rPr>
              <w:t>OTE</w:t>
            </w:r>
            <w:r w:rsidRPr="00287220">
              <w:rPr>
                <w:rFonts w:cs="Arial"/>
                <w:lang w:eastAsia="en-US"/>
              </w:rPr>
              <w:t xml:space="preserve"> 1:</w:t>
            </w:r>
            <w:r w:rsidRPr="00287220">
              <w:rPr>
                <w:rFonts w:cs="Arial"/>
                <w:lang w:eastAsia="en-US"/>
              </w:rPr>
              <w:tab/>
              <w:t xml:space="preserve">Reference measurement channel RC.7 TDD according to Table A.4-1 with one sided dynamic OCNG Pattern OP.1 </w:t>
            </w:r>
            <w:r w:rsidRPr="00287220">
              <w:rPr>
                <w:rFonts w:cs="Arial" w:hint="eastAsia"/>
                <w:lang w:eastAsia="zh-CN"/>
              </w:rPr>
              <w:t>T</w:t>
            </w:r>
            <w:r w:rsidRPr="00287220">
              <w:rPr>
                <w:rFonts w:cs="Arial"/>
                <w:lang w:eastAsia="en-US"/>
              </w:rPr>
              <w:t>DD as described in Annex A.5.</w:t>
            </w:r>
            <w:r w:rsidRPr="00287220">
              <w:rPr>
                <w:rFonts w:cs="Arial" w:hint="eastAsia"/>
                <w:lang w:eastAsia="zh-CN"/>
              </w:rPr>
              <w:t>2</w:t>
            </w:r>
            <w:r w:rsidRPr="00287220">
              <w:rPr>
                <w:rFonts w:cs="Arial"/>
                <w:lang w:eastAsia="en-US"/>
              </w:rPr>
              <w:t>.1</w:t>
            </w:r>
            <w:r w:rsidRPr="00287220">
              <w:rPr>
                <w:rFonts w:cs="Arial" w:hint="eastAsia"/>
                <w:lang w:eastAsia="zh-CN"/>
              </w:rPr>
              <w:t>.</w:t>
            </w:r>
          </w:p>
          <w:p w14:paraId="7686C96F" w14:textId="77777777" w:rsidR="00AE0A38" w:rsidRPr="00287220" w:rsidRDefault="00AE0A38" w:rsidP="00C24951">
            <w:pPr>
              <w:pStyle w:val="TAN"/>
              <w:rPr>
                <w:rFonts w:cs="Arial"/>
                <w:lang w:eastAsia="en-US"/>
              </w:rPr>
            </w:pPr>
            <w:r w:rsidRPr="00287220">
              <w:rPr>
                <w:rFonts w:cs="Arial" w:hint="eastAsia"/>
                <w:lang w:eastAsia="zh-CN"/>
              </w:rPr>
              <w:t>N</w:t>
            </w:r>
            <w:r w:rsidRPr="00287220">
              <w:rPr>
                <w:rFonts w:cs="Arial"/>
                <w:lang w:eastAsia="zh-CN"/>
              </w:rPr>
              <w:t>OTE</w:t>
            </w:r>
            <w:r w:rsidRPr="00287220">
              <w:rPr>
                <w:rFonts w:cs="Arial"/>
                <w:lang w:eastAsia="en-US"/>
              </w:rPr>
              <w:t xml:space="preserve"> 2:</w:t>
            </w:r>
            <w:r w:rsidRPr="00287220">
              <w:rPr>
                <w:rFonts w:cs="Arial"/>
                <w:lang w:eastAsia="en-US"/>
              </w:rPr>
              <w:tab/>
              <w:t>For each test, the minimum requirements shall be fulfilled for at least one of the two SNR(s) and the respective wanted signal input level.</w:t>
            </w:r>
          </w:p>
          <w:p w14:paraId="2BEA96BF" w14:textId="77777777" w:rsidR="00AE0A38" w:rsidRPr="00287220" w:rsidRDefault="00AE0A38" w:rsidP="00C24951">
            <w:pPr>
              <w:pStyle w:val="TAN"/>
              <w:rPr>
                <w:rFonts w:cs="Arial"/>
                <w:lang w:eastAsia="zh-CN"/>
              </w:rPr>
            </w:pPr>
            <w:r w:rsidRPr="00287220">
              <w:rPr>
                <w:rFonts w:cs="Arial" w:hint="eastAsia"/>
                <w:lang w:eastAsia="zh-CN"/>
              </w:rPr>
              <w:t>N</w:t>
            </w:r>
            <w:r w:rsidRPr="00287220">
              <w:rPr>
                <w:rFonts w:cs="Arial"/>
                <w:lang w:eastAsia="zh-CN"/>
              </w:rPr>
              <w:t>OTE</w:t>
            </w:r>
            <w:r w:rsidRPr="00287220">
              <w:rPr>
                <w:rFonts w:cs="Arial"/>
                <w:lang w:eastAsia="en-US"/>
              </w:rPr>
              <w:t xml:space="preserve"> 3:</w:t>
            </w:r>
            <w:r w:rsidRPr="00287220">
              <w:rPr>
                <w:rFonts w:cs="Arial"/>
                <w:lang w:eastAsia="en-US"/>
              </w:rPr>
              <w:tab/>
              <w:t>To avoid collisions between CQI/PMI reports and HARQ-ACK it is necessary to report both on PUSCH instead of PUCCH. PDCCH DCI format 0 shall be transmitted in downlink SF#3 to allow periodic CQI/PMI to multiplex with the HARQ-ACK on PUSCH in uplink SF#7.</w:t>
            </w:r>
          </w:p>
          <w:p w14:paraId="61A5D4C2" w14:textId="77777777" w:rsidR="00AE0A38" w:rsidRPr="00287220" w:rsidRDefault="00AE0A38" w:rsidP="00C24951">
            <w:pPr>
              <w:pStyle w:val="TAN"/>
              <w:rPr>
                <w:rFonts w:cs="Arial"/>
                <w:lang w:eastAsia="zh-CN"/>
              </w:rPr>
            </w:pPr>
            <w:r w:rsidRPr="00287220">
              <w:rPr>
                <w:rFonts w:cs="Arial" w:hint="eastAsia"/>
                <w:lang w:eastAsia="zh-CN"/>
              </w:rPr>
              <w:t>N</w:t>
            </w:r>
            <w:r w:rsidRPr="00287220">
              <w:rPr>
                <w:rFonts w:cs="Arial"/>
                <w:lang w:eastAsia="zh-CN"/>
              </w:rPr>
              <w:t>OTE</w:t>
            </w:r>
            <w:r w:rsidRPr="00287220">
              <w:rPr>
                <w:rFonts w:cs="Arial"/>
                <w:lang w:eastAsia="en-US"/>
              </w:rPr>
              <w:t xml:space="preserve"> 4:</w:t>
            </w:r>
            <w:r w:rsidRPr="00287220">
              <w:rPr>
                <w:rFonts w:cs="Arial"/>
                <w:lang w:eastAsia="en-US"/>
              </w:rPr>
              <w:tab/>
              <w:t>RI reporting interval is set to the maximum allowable length of 160ms to minimise collisions between RI, CQI/PMI and HARQ-ACK reports. In the case when all three reports collide, it is expected that CQI/PMI reports will be dropped, while RI and HARQ-ACK will be multiplexed. At eNB, CQI report collection shall be skipped every 160ms during performance verification</w:t>
            </w:r>
            <w:r w:rsidRPr="00287220">
              <w:rPr>
                <w:rFonts w:cs="Arial" w:hint="eastAsia"/>
                <w:lang w:eastAsia="zh-CN"/>
              </w:rPr>
              <w:t>.</w:t>
            </w:r>
          </w:p>
          <w:p w14:paraId="31DFF93C" w14:textId="77777777" w:rsidR="00AE0A38" w:rsidRPr="00287220" w:rsidRDefault="00AE0A38" w:rsidP="00AE0A38">
            <w:pPr>
              <w:pStyle w:val="TAN"/>
              <w:rPr>
                <w:rFonts w:cs="v4.2.0"/>
                <w:lang w:eastAsia="zh-CN"/>
              </w:rPr>
            </w:pPr>
            <w:r w:rsidRPr="00287220">
              <w:rPr>
                <w:rFonts w:cs="Arial" w:hint="eastAsia"/>
                <w:lang w:eastAsia="zh-CN"/>
              </w:rPr>
              <w:t>N</w:t>
            </w:r>
            <w:r w:rsidRPr="00287220">
              <w:rPr>
                <w:rFonts w:cs="Arial"/>
                <w:lang w:eastAsia="zh-CN"/>
              </w:rPr>
              <w:t>OTE</w:t>
            </w:r>
            <w:r w:rsidRPr="00287220">
              <w:rPr>
                <w:rFonts w:cs="Arial" w:hint="eastAsia"/>
                <w:lang w:eastAsia="zh-CN"/>
              </w:rPr>
              <w:t xml:space="preserve"> 5:</w:t>
            </w:r>
            <w:r w:rsidRPr="00287220">
              <w:rPr>
                <w:rFonts w:cs="Arial"/>
                <w:lang w:eastAsia="zh-CN"/>
              </w:rPr>
              <w:tab/>
            </w:r>
            <w:r w:rsidRPr="00287220">
              <w:rPr>
                <w:rFonts w:cs="Arial" w:hint="eastAsia"/>
                <w:lang w:eastAsia="zh-CN"/>
              </w:rPr>
              <w:t>In sub-frame 8, transmission power of CSI-RS REs is 9dB lower than CRS REs, in sub-frame 3, there is no power offset between CSI-RS REs and CRS REs.</w:t>
            </w:r>
          </w:p>
        </w:tc>
      </w:tr>
    </w:tbl>
    <w:p w14:paraId="773E4275" w14:textId="77777777" w:rsidR="00701BB3" w:rsidRPr="00287220" w:rsidRDefault="00701BB3" w:rsidP="00701BB3"/>
    <w:p w14:paraId="2A887D50" w14:textId="77777777" w:rsidR="00692DB7" w:rsidRPr="00287220" w:rsidRDefault="00692DB7" w:rsidP="00B643B3">
      <w:pPr>
        <w:pStyle w:val="Heading3"/>
        <w:rPr>
          <w:lang w:eastAsia="zh-CN"/>
        </w:rPr>
      </w:pPr>
      <w:bookmarkStart w:id="18" w:name="_Toc360749918"/>
      <w:r w:rsidRPr="00287220">
        <w:t>9.2.4</w:t>
      </w:r>
      <w:r w:rsidRPr="00287220">
        <w:tab/>
        <w:t>Minimum requirement PUCCH 1-1</w:t>
      </w:r>
      <w:r w:rsidRPr="00287220">
        <w:rPr>
          <w:rFonts w:hint="eastAsia"/>
        </w:rPr>
        <w:t xml:space="preserve"> </w:t>
      </w:r>
      <w:bookmarkEnd w:id="18"/>
      <w:r w:rsidRPr="00287220">
        <w:t>(With Single CSI Process)</w:t>
      </w:r>
    </w:p>
    <w:p w14:paraId="513C34D0" w14:textId="77777777" w:rsidR="00692DB7" w:rsidRPr="00287220" w:rsidRDefault="00692DB7" w:rsidP="00692DB7">
      <w:pPr>
        <w:rPr>
          <w:lang w:eastAsia="zh-CN"/>
        </w:rPr>
      </w:pPr>
      <w:r w:rsidRPr="00287220">
        <w:t xml:space="preserve">The minimum requirements for dual codeword transmission are defined in terms of a reporting spread of the wideband </w:t>
      </w:r>
      <w:r w:rsidRPr="00287220">
        <w:rPr>
          <w:lang w:eastAsia="zh-CN"/>
        </w:rPr>
        <w:t xml:space="preserve">CQI value for </w:t>
      </w:r>
      <w:r w:rsidRPr="00287220">
        <w:t xml:space="preserve">codeword #1, and their BLER performance using the transport format indicated by the reported CQI </w:t>
      </w:r>
      <w:r w:rsidRPr="00287220">
        <w:lastRenderedPageBreak/>
        <w:t xml:space="preserve">median of codeword #0 and codeword #1. The precoding used at the transmitter is a fixed precoding matrix specified by the bitmap parameter </w:t>
      </w:r>
      <w:r w:rsidRPr="00287220">
        <w:rPr>
          <w:rFonts w:ascii="Times New Roman Italic" w:hAnsi="Times New Roman Italic"/>
          <w:i/>
        </w:rPr>
        <w:t>codebookSubsetRestriction</w:t>
      </w:r>
      <w:r w:rsidRPr="00287220">
        <w:t>. The propagation condition assumed for the minimum performance requirement is defined in subclause B.1.</w:t>
      </w:r>
    </w:p>
    <w:p w14:paraId="0DC2E5BC" w14:textId="77777777" w:rsidR="001F1083" w:rsidRPr="00287220" w:rsidRDefault="001F1083" w:rsidP="001F1083">
      <w:pPr>
        <w:rPr>
          <w:lang w:eastAsia="zh-CN"/>
        </w:rPr>
      </w:pPr>
      <w:bookmarkStart w:id="19" w:name="_Toc360749919"/>
      <w:r w:rsidRPr="00287220">
        <w:rPr>
          <w:rFonts w:hint="eastAsia"/>
          <w:lang w:eastAsia="zh-CN"/>
        </w:rPr>
        <w:t xml:space="preserve">If UE </w:t>
      </w:r>
      <w:r w:rsidRPr="00287220">
        <w:rPr>
          <w:lang w:eastAsia="zh-CN"/>
        </w:rPr>
        <w:t>supporting</w:t>
      </w:r>
      <w:r w:rsidRPr="00287220">
        <w:rPr>
          <w:rFonts w:hint="eastAsia"/>
          <w:lang w:eastAsia="zh-CN"/>
        </w:rPr>
        <w:t xml:space="preserve"> </w:t>
      </w:r>
      <w:r w:rsidRPr="00287220">
        <w:rPr>
          <w:i/>
        </w:rPr>
        <w:t>interferenceMeasRestriction</w:t>
      </w:r>
      <w:r w:rsidRPr="00287220">
        <w:rPr>
          <w:lang w:eastAsia="zh-CN"/>
        </w:rPr>
        <w:t>,</w:t>
      </w:r>
      <w:r w:rsidRPr="00287220">
        <w:rPr>
          <w:rFonts w:hint="eastAsia"/>
          <w:lang w:eastAsia="zh-CN"/>
        </w:rPr>
        <w:t xml:space="preserve"> test cases specified in 9.2.4.1A and 9.2.4.2A are applicable for such </w:t>
      </w:r>
      <w:r w:rsidRPr="00287220">
        <w:rPr>
          <w:lang w:eastAsia="zh-CN"/>
        </w:rPr>
        <w:t>UE otherwise</w:t>
      </w:r>
      <w:r w:rsidRPr="00287220">
        <w:rPr>
          <w:rFonts w:hint="eastAsia"/>
          <w:lang w:eastAsia="zh-CN"/>
        </w:rPr>
        <w:t xml:space="preserve"> test cases specified in 9.2.4.1 and 9.2.4.2 are applied.</w:t>
      </w:r>
    </w:p>
    <w:p w14:paraId="08F40C6E" w14:textId="77777777" w:rsidR="00692DB7" w:rsidRPr="00287220" w:rsidRDefault="00692DB7" w:rsidP="00B643B3">
      <w:pPr>
        <w:pStyle w:val="Heading4"/>
      </w:pPr>
      <w:r w:rsidRPr="00287220">
        <w:t>9.2.4.1</w:t>
      </w:r>
      <w:r w:rsidRPr="00287220">
        <w:tab/>
        <w:t>FDD</w:t>
      </w:r>
      <w:bookmarkEnd w:id="19"/>
    </w:p>
    <w:p w14:paraId="158D951B" w14:textId="77777777" w:rsidR="00692DB7" w:rsidRPr="00287220" w:rsidRDefault="00692DB7" w:rsidP="00692DB7">
      <w:r w:rsidRPr="00287220">
        <w:t xml:space="preserve">The following requirements apply to </w:t>
      </w:r>
      <w:r w:rsidRPr="00287220">
        <w:rPr>
          <w:lang w:eastAsia="zh-CN"/>
        </w:rPr>
        <w:t xml:space="preserve">UE </w:t>
      </w:r>
      <w:r w:rsidRPr="00287220">
        <w:t xml:space="preserve">Category </w:t>
      </w:r>
      <w:r w:rsidR="00222D93" w:rsidRPr="00287220">
        <w:rPr>
          <w:rFonts w:ascii="Arial" w:hAnsi="Arial" w:cs="Arial"/>
          <w:sz w:val="18"/>
          <w:szCs w:val="18"/>
        </w:rPr>
        <w:t>≥</w:t>
      </w:r>
      <w:r w:rsidR="00222D93" w:rsidRPr="00287220">
        <w:rPr>
          <w:rFonts w:hint="eastAsia"/>
          <w:lang w:eastAsia="zh-CN"/>
        </w:rPr>
        <w:t>2</w:t>
      </w:r>
      <w:r w:rsidRPr="00287220">
        <w:t xml:space="preserve">. For the parameters specified in table 9.2.4.1-1, and using the downlink physical channels specified in </w:t>
      </w:r>
      <w:r w:rsidR="00BF120A" w:rsidRPr="00287220">
        <w:t xml:space="preserve">Tables </w:t>
      </w:r>
      <w:r w:rsidRPr="00287220">
        <w:t>C.3.</w:t>
      </w:r>
      <w:r w:rsidR="00BF120A" w:rsidRPr="00287220">
        <w:t>4</w:t>
      </w:r>
      <w:r w:rsidRPr="00287220">
        <w:t>-1 and C.3.</w:t>
      </w:r>
      <w:r w:rsidR="00BF120A" w:rsidRPr="00287220">
        <w:t>4</w:t>
      </w:r>
      <w:r w:rsidRPr="00287220">
        <w:t xml:space="preserve">-2, the reported offset level of the wideband spatial differential CQI for codeword #1 (Table 7.2-2 in TS 36.213 [6]) shall be used to determine the wideband CQI index for codeword #1 as </w:t>
      </w:r>
    </w:p>
    <w:p w14:paraId="739DE8AC" w14:textId="77777777" w:rsidR="00692DB7" w:rsidRPr="00287220" w:rsidRDefault="00692DB7" w:rsidP="00692DB7">
      <w:pPr>
        <w:pStyle w:val="EQ"/>
        <w:rPr>
          <w:rFonts w:ascii="Times" w:hAnsi="Times" w:cs="Arial"/>
          <w:kern w:val="2"/>
          <w:sz w:val="22"/>
          <w:szCs w:val="22"/>
          <w:lang w:eastAsia="zh-CN"/>
        </w:rPr>
      </w:pPr>
      <w:r w:rsidRPr="00287220">
        <w:tab/>
        <w:t>wideband CQI</w:t>
      </w:r>
      <w:r w:rsidRPr="00287220">
        <w:rPr>
          <w:vertAlign w:val="subscript"/>
        </w:rPr>
        <w:t>1</w:t>
      </w:r>
      <w:r w:rsidRPr="00287220">
        <w:t xml:space="preserve"> = wideband CQI</w:t>
      </w:r>
      <w:r w:rsidRPr="00287220">
        <w:rPr>
          <w:vertAlign w:val="subscript"/>
        </w:rPr>
        <w:t>0</w:t>
      </w:r>
      <w:r w:rsidRPr="00287220">
        <w:t xml:space="preserve"> – Codeword 1 offset level</w:t>
      </w:r>
    </w:p>
    <w:p w14:paraId="0BF413B6" w14:textId="77777777" w:rsidR="00692DB7" w:rsidRPr="00287220" w:rsidRDefault="00692DB7" w:rsidP="00692DB7">
      <w:pPr>
        <w:rPr>
          <w:lang w:eastAsia="zh-CN"/>
        </w:rPr>
      </w:pPr>
      <w:r w:rsidRPr="00287220">
        <w:t>The wideband CQI</w:t>
      </w:r>
      <w:r w:rsidRPr="00287220">
        <w:rPr>
          <w:vertAlign w:val="subscript"/>
        </w:rPr>
        <w:t>1</w:t>
      </w:r>
      <w:r w:rsidRPr="00287220">
        <w:t xml:space="preserve"> shall be within the set {median CQI</w:t>
      </w:r>
      <w:r w:rsidRPr="00287220">
        <w:rPr>
          <w:vertAlign w:val="subscript"/>
        </w:rPr>
        <w:t>1</w:t>
      </w:r>
      <w:r w:rsidRPr="00287220">
        <w:t xml:space="preserve"> -1, </w:t>
      </w:r>
      <w:r w:rsidR="00C36CE8" w:rsidRPr="00287220">
        <w:t>median CQI</w:t>
      </w:r>
      <w:r w:rsidR="00C36CE8" w:rsidRPr="00287220">
        <w:rPr>
          <w:vertAlign w:val="subscript"/>
        </w:rPr>
        <w:t>1</w:t>
      </w:r>
      <w:r w:rsidR="00C36CE8" w:rsidRPr="00287220">
        <w:t xml:space="preserve">, </w:t>
      </w:r>
      <w:r w:rsidRPr="00287220">
        <w:t>median CQI</w:t>
      </w:r>
      <w:r w:rsidRPr="00287220">
        <w:rPr>
          <w:vertAlign w:val="subscript"/>
        </w:rPr>
        <w:t>1</w:t>
      </w:r>
      <w:r w:rsidRPr="00287220">
        <w:t xml:space="preserve"> +1} for more than 90% of the time, where the resulting wideband values CQI</w:t>
      </w:r>
      <w:r w:rsidRPr="00287220">
        <w:rPr>
          <w:vertAlign w:val="subscript"/>
        </w:rPr>
        <w:t>1</w:t>
      </w:r>
      <w:r w:rsidRPr="00287220">
        <w:t xml:space="preserve"> shall be used to determine the median CQI values for codeword #1. For both codewords #0 and #1, the PDSCH BLER using the transport format indicated by the respective median CQI</w:t>
      </w:r>
      <w:r w:rsidRPr="00287220">
        <w:rPr>
          <w:vertAlign w:val="subscript"/>
        </w:rPr>
        <w:t>0</w:t>
      </w:r>
      <w:r w:rsidRPr="00287220">
        <w:t xml:space="preserve"> – 1 and median CQI</w:t>
      </w:r>
      <w:r w:rsidRPr="00287220">
        <w:rPr>
          <w:vertAlign w:val="subscript"/>
        </w:rPr>
        <w:t>1</w:t>
      </w:r>
      <w:r w:rsidRPr="00287220">
        <w:t xml:space="preserve"> – 1 shall be less than or equal to 0.1. Furthermore, for both codewords #0 and #1, the PDSCH BLER using the transport format indicated by the respective median CQI</w:t>
      </w:r>
      <w:r w:rsidRPr="00287220">
        <w:rPr>
          <w:vertAlign w:val="subscript"/>
        </w:rPr>
        <w:t>0</w:t>
      </w:r>
      <w:r w:rsidRPr="00287220">
        <w:t xml:space="preserve"> + 1 and median CQI</w:t>
      </w:r>
      <w:r w:rsidRPr="00287220">
        <w:rPr>
          <w:vertAlign w:val="subscript"/>
        </w:rPr>
        <w:t>1</w:t>
      </w:r>
      <w:r w:rsidRPr="00287220">
        <w:t xml:space="preserve"> + 1 shall be greater than or equal to 0.1.</w:t>
      </w:r>
    </w:p>
    <w:p w14:paraId="2DA4DF19" w14:textId="77777777" w:rsidR="00692DB7" w:rsidRPr="00287220" w:rsidRDefault="00692DB7" w:rsidP="00692DB7">
      <w:pPr>
        <w:rPr>
          <w:rFonts w:eastAsia="SimSun"/>
          <w:iCs/>
          <w:noProof/>
        </w:rPr>
      </w:pPr>
    </w:p>
    <w:p w14:paraId="290F7B7B" w14:textId="77777777" w:rsidR="00692DB7" w:rsidRPr="00287220" w:rsidRDefault="00692DB7" w:rsidP="00692DB7">
      <w:pPr>
        <w:pStyle w:val="TH"/>
        <w:rPr>
          <w:rFonts w:eastAsia="SimSun"/>
          <w:noProof/>
        </w:rPr>
      </w:pPr>
      <w:r w:rsidRPr="00287220">
        <w:rPr>
          <w:rFonts w:eastAsia="SimSun"/>
          <w:noProof/>
        </w:rPr>
        <w:lastRenderedPageBreak/>
        <w:t>Table 9.2.4.1-1: PUCCH 1-1 static test (FDD)</w:t>
      </w:r>
    </w:p>
    <w:tbl>
      <w:tblPr>
        <w:tblW w:w="99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77"/>
        <w:gridCol w:w="1145"/>
        <w:gridCol w:w="1440"/>
        <w:gridCol w:w="1440"/>
        <w:gridCol w:w="745"/>
        <w:gridCol w:w="635"/>
        <w:gridCol w:w="1440"/>
        <w:gridCol w:w="720"/>
        <w:gridCol w:w="690"/>
      </w:tblGrid>
      <w:tr w:rsidR="00692DB7" w:rsidRPr="00287220" w14:paraId="48C17400" w14:textId="77777777" w:rsidTr="00692DB7">
        <w:trPr>
          <w:trHeight w:val="70"/>
          <w:jc w:val="center"/>
        </w:trPr>
        <w:tc>
          <w:tcPr>
            <w:tcW w:w="2822" w:type="dxa"/>
            <w:gridSpan w:val="2"/>
            <w:vMerge w:val="restart"/>
            <w:vAlign w:val="center"/>
          </w:tcPr>
          <w:p w14:paraId="5200D667" w14:textId="77777777" w:rsidR="00692DB7" w:rsidRPr="00287220" w:rsidRDefault="00692DB7" w:rsidP="00EB0B07">
            <w:pPr>
              <w:pStyle w:val="TAH"/>
              <w:rPr>
                <w:rFonts w:eastAsia="?? ??" w:cs="Arial"/>
                <w:lang w:eastAsia="zh-TW"/>
              </w:rPr>
            </w:pPr>
            <w:r w:rsidRPr="00287220">
              <w:rPr>
                <w:rFonts w:eastAsia="?? ??" w:cs="Arial"/>
                <w:lang w:eastAsia="zh-TW"/>
              </w:rPr>
              <w:t>Parameter</w:t>
            </w:r>
          </w:p>
        </w:tc>
        <w:tc>
          <w:tcPr>
            <w:tcW w:w="1440" w:type="dxa"/>
            <w:vMerge w:val="restart"/>
            <w:vAlign w:val="center"/>
          </w:tcPr>
          <w:p w14:paraId="052E1A84" w14:textId="77777777" w:rsidR="00692DB7" w:rsidRPr="00287220" w:rsidRDefault="00692DB7" w:rsidP="00EB0B07">
            <w:pPr>
              <w:pStyle w:val="TAH"/>
              <w:rPr>
                <w:rFonts w:eastAsia="PMingLiU" w:cs="Arial"/>
                <w:lang w:eastAsia="zh-TW"/>
              </w:rPr>
            </w:pPr>
            <w:r w:rsidRPr="00287220">
              <w:rPr>
                <w:rFonts w:eastAsia="PMingLiU" w:cs="Arial"/>
                <w:lang w:eastAsia="zh-TW"/>
              </w:rPr>
              <w:t>Unit</w:t>
            </w:r>
          </w:p>
        </w:tc>
        <w:tc>
          <w:tcPr>
            <w:tcW w:w="2820" w:type="dxa"/>
            <w:gridSpan w:val="3"/>
            <w:tcBorders>
              <w:bottom w:val="single" w:sz="4" w:space="0" w:color="auto"/>
            </w:tcBorders>
            <w:vAlign w:val="center"/>
          </w:tcPr>
          <w:p w14:paraId="54BBFF69" w14:textId="77777777" w:rsidR="00692DB7" w:rsidRPr="00287220" w:rsidRDefault="00692DB7" w:rsidP="00EB0B07">
            <w:pPr>
              <w:pStyle w:val="TAH"/>
              <w:rPr>
                <w:rFonts w:eastAsia="?? ??" w:cs="Arial"/>
                <w:lang w:eastAsia="zh-TW"/>
              </w:rPr>
            </w:pPr>
            <w:r w:rsidRPr="00287220">
              <w:rPr>
                <w:rFonts w:eastAsia="?? ??" w:cs="Arial"/>
                <w:lang w:eastAsia="zh-TW"/>
              </w:rPr>
              <w:t>Test 1</w:t>
            </w:r>
          </w:p>
        </w:tc>
        <w:tc>
          <w:tcPr>
            <w:tcW w:w="2850" w:type="dxa"/>
            <w:gridSpan w:val="3"/>
            <w:tcBorders>
              <w:bottom w:val="single" w:sz="4" w:space="0" w:color="auto"/>
            </w:tcBorders>
          </w:tcPr>
          <w:p w14:paraId="4B424798" w14:textId="77777777" w:rsidR="00692DB7" w:rsidRPr="00287220" w:rsidRDefault="00692DB7" w:rsidP="00EB0B07">
            <w:pPr>
              <w:pStyle w:val="TAH"/>
              <w:rPr>
                <w:rFonts w:eastAsia="?? ??" w:cs="Arial"/>
                <w:lang w:eastAsia="zh-TW"/>
              </w:rPr>
            </w:pPr>
            <w:r w:rsidRPr="00287220">
              <w:rPr>
                <w:rFonts w:eastAsia="?? ??" w:cs="Arial"/>
                <w:lang w:eastAsia="zh-TW"/>
              </w:rPr>
              <w:t>Test 2</w:t>
            </w:r>
          </w:p>
        </w:tc>
      </w:tr>
      <w:tr w:rsidR="00692DB7" w:rsidRPr="00287220" w14:paraId="074BD0B9" w14:textId="77777777" w:rsidTr="00692DB7">
        <w:trPr>
          <w:trHeight w:val="70"/>
          <w:jc w:val="center"/>
        </w:trPr>
        <w:tc>
          <w:tcPr>
            <w:tcW w:w="2822" w:type="dxa"/>
            <w:gridSpan w:val="2"/>
            <w:vMerge/>
            <w:tcBorders>
              <w:bottom w:val="single" w:sz="4" w:space="0" w:color="auto"/>
            </w:tcBorders>
            <w:vAlign w:val="center"/>
          </w:tcPr>
          <w:p w14:paraId="408BFF6A" w14:textId="77777777" w:rsidR="00692DB7" w:rsidRPr="00287220" w:rsidRDefault="00692DB7" w:rsidP="00EB0B07">
            <w:pPr>
              <w:pStyle w:val="TAH"/>
              <w:rPr>
                <w:rFonts w:eastAsia="?? ??" w:cs="Arial"/>
                <w:lang w:eastAsia="zh-TW"/>
              </w:rPr>
            </w:pPr>
          </w:p>
        </w:tc>
        <w:tc>
          <w:tcPr>
            <w:tcW w:w="1440" w:type="dxa"/>
            <w:vMerge/>
            <w:tcBorders>
              <w:bottom w:val="single" w:sz="4" w:space="0" w:color="auto"/>
            </w:tcBorders>
            <w:vAlign w:val="center"/>
          </w:tcPr>
          <w:p w14:paraId="55D2500F" w14:textId="77777777" w:rsidR="00692DB7" w:rsidRPr="00287220" w:rsidRDefault="00692DB7" w:rsidP="00EB0B07">
            <w:pPr>
              <w:pStyle w:val="TAH"/>
              <w:rPr>
                <w:rFonts w:eastAsia="PMingLiU" w:cs="Arial"/>
                <w:lang w:eastAsia="zh-TW"/>
              </w:rPr>
            </w:pPr>
          </w:p>
        </w:tc>
        <w:tc>
          <w:tcPr>
            <w:tcW w:w="1440" w:type="dxa"/>
            <w:tcBorders>
              <w:bottom w:val="single" w:sz="4" w:space="0" w:color="auto"/>
              <w:right w:val="single" w:sz="4" w:space="0" w:color="000000"/>
            </w:tcBorders>
            <w:vAlign w:val="center"/>
          </w:tcPr>
          <w:p w14:paraId="00564564" w14:textId="77777777" w:rsidR="00692DB7" w:rsidRPr="00287220" w:rsidRDefault="00692DB7" w:rsidP="00EB0B07">
            <w:pPr>
              <w:pStyle w:val="TAH"/>
              <w:rPr>
                <w:rFonts w:eastAsia="PMingLiU" w:cs="Arial"/>
                <w:lang w:eastAsia="zh-CN"/>
              </w:rPr>
            </w:pPr>
            <w:r w:rsidRPr="00287220">
              <w:rPr>
                <w:rFonts w:eastAsia="PMingLiU" w:cs="Arial" w:hint="eastAsia"/>
                <w:lang w:eastAsia="zh-CN"/>
              </w:rPr>
              <w:t>TP1</w:t>
            </w:r>
          </w:p>
        </w:tc>
        <w:tc>
          <w:tcPr>
            <w:tcW w:w="1380" w:type="dxa"/>
            <w:gridSpan w:val="2"/>
            <w:tcBorders>
              <w:left w:val="single" w:sz="4" w:space="0" w:color="000000"/>
              <w:bottom w:val="single" w:sz="4" w:space="0" w:color="auto"/>
              <w:right w:val="single" w:sz="4" w:space="0" w:color="000000"/>
            </w:tcBorders>
            <w:vAlign w:val="center"/>
          </w:tcPr>
          <w:p w14:paraId="08B0BD10" w14:textId="77777777" w:rsidR="00692DB7" w:rsidRPr="00287220" w:rsidRDefault="00692DB7" w:rsidP="00EB0B07">
            <w:pPr>
              <w:pStyle w:val="TAH"/>
              <w:rPr>
                <w:rFonts w:eastAsia="PMingLiU" w:cs="Arial"/>
                <w:lang w:eastAsia="zh-CN"/>
              </w:rPr>
            </w:pPr>
            <w:r w:rsidRPr="00287220">
              <w:rPr>
                <w:rFonts w:eastAsia="PMingLiU" w:cs="Arial" w:hint="eastAsia"/>
                <w:lang w:eastAsia="zh-CN"/>
              </w:rPr>
              <w:t>TP2</w:t>
            </w:r>
          </w:p>
        </w:tc>
        <w:tc>
          <w:tcPr>
            <w:tcW w:w="1440" w:type="dxa"/>
            <w:tcBorders>
              <w:left w:val="single" w:sz="4" w:space="0" w:color="000000"/>
              <w:bottom w:val="single" w:sz="4" w:space="0" w:color="auto"/>
              <w:right w:val="single" w:sz="4" w:space="0" w:color="000000"/>
            </w:tcBorders>
          </w:tcPr>
          <w:p w14:paraId="7F51B6F9" w14:textId="77777777" w:rsidR="00692DB7" w:rsidRPr="00287220" w:rsidRDefault="00692DB7" w:rsidP="00EB0B07">
            <w:pPr>
              <w:pStyle w:val="TAH"/>
              <w:rPr>
                <w:rFonts w:eastAsia="PMingLiU" w:cs="Arial"/>
                <w:lang w:eastAsia="zh-CN"/>
              </w:rPr>
            </w:pPr>
            <w:r w:rsidRPr="00287220">
              <w:rPr>
                <w:rFonts w:eastAsia="PMingLiU" w:cs="Arial" w:hint="eastAsia"/>
                <w:lang w:eastAsia="zh-CN"/>
              </w:rPr>
              <w:t>TP1</w:t>
            </w:r>
          </w:p>
        </w:tc>
        <w:tc>
          <w:tcPr>
            <w:tcW w:w="1410" w:type="dxa"/>
            <w:gridSpan w:val="2"/>
            <w:tcBorders>
              <w:left w:val="single" w:sz="4" w:space="0" w:color="000000"/>
              <w:bottom w:val="single" w:sz="4" w:space="0" w:color="auto"/>
            </w:tcBorders>
          </w:tcPr>
          <w:p w14:paraId="7CE56475" w14:textId="77777777" w:rsidR="00692DB7" w:rsidRPr="00287220" w:rsidRDefault="00692DB7" w:rsidP="00EB0B07">
            <w:pPr>
              <w:pStyle w:val="TAH"/>
              <w:rPr>
                <w:rFonts w:eastAsia="PMingLiU" w:cs="Arial"/>
                <w:lang w:eastAsia="zh-CN"/>
              </w:rPr>
            </w:pPr>
            <w:r w:rsidRPr="00287220">
              <w:rPr>
                <w:rFonts w:eastAsia="PMingLiU" w:cs="Arial" w:hint="eastAsia"/>
                <w:lang w:eastAsia="zh-CN"/>
              </w:rPr>
              <w:t>TP2</w:t>
            </w:r>
          </w:p>
        </w:tc>
      </w:tr>
      <w:tr w:rsidR="00692DB7" w:rsidRPr="00287220" w14:paraId="62F61DA2" w14:textId="77777777" w:rsidTr="00692DB7">
        <w:trPr>
          <w:trHeight w:val="70"/>
          <w:jc w:val="center"/>
        </w:trPr>
        <w:tc>
          <w:tcPr>
            <w:tcW w:w="2822" w:type="dxa"/>
            <w:gridSpan w:val="2"/>
            <w:tcBorders>
              <w:bottom w:val="single" w:sz="4" w:space="0" w:color="auto"/>
            </w:tcBorders>
            <w:vAlign w:val="center"/>
          </w:tcPr>
          <w:p w14:paraId="0292F232" w14:textId="77777777" w:rsidR="00692DB7" w:rsidRPr="00287220" w:rsidRDefault="00692DB7" w:rsidP="00EB0B07">
            <w:pPr>
              <w:pStyle w:val="TAL"/>
              <w:rPr>
                <w:rFonts w:eastAsia="?? ??" w:cs="Arial"/>
                <w:lang w:eastAsia="zh-TW"/>
              </w:rPr>
            </w:pPr>
            <w:r w:rsidRPr="00287220">
              <w:rPr>
                <w:rFonts w:eastAsia="?? ??" w:cs="Arial"/>
                <w:lang w:eastAsia="zh-TW"/>
              </w:rPr>
              <w:t>Bandwidth</w:t>
            </w:r>
          </w:p>
        </w:tc>
        <w:tc>
          <w:tcPr>
            <w:tcW w:w="1440" w:type="dxa"/>
            <w:tcBorders>
              <w:bottom w:val="single" w:sz="4" w:space="0" w:color="auto"/>
            </w:tcBorders>
            <w:vAlign w:val="center"/>
          </w:tcPr>
          <w:p w14:paraId="5A62295A" w14:textId="77777777" w:rsidR="00692DB7" w:rsidRPr="00287220" w:rsidRDefault="00692DB7" w:rsidP="00EB0B07">
            <w:pPr>
              <w:pStyle w:val="TAC"/>
              <w:rPr>
                <w:rFonts w:eastAsia="?? ??" w:cs="Arial"/>
                <w:lang w:eastAsia="zh-TW"/>
              </w:rPr>
            </w:pPr>
            <w:r w:rsidRPr="00287220">
              <w:rPr>
                <w:rFonts w:eastAsia="?? ??" w:cs="Arial"/>
                <w:lang w:eastAsia="zh-TW"/>
              </w:rPr>
              <w:t>MHz</w:t>
            </w:r>
          </w:p>
        </w:tc>
        <w:tc>
          <w:tcPr>
            <w:tcW w:w="5670" w:type="dxa"/>
            <w:gridSpan w:val="6"/>
            <w:tcBorders>
              <w:bottom w:val="single" w:sz="4" w:space="0" w:color="auto"/>
            </w:tcBorders>
            <w:vAlign w:val="center"/>
          </w:tcPr>
          <w:p w14:paraId="02D93C97" w14:textId="77777777" w:rsidR="00692DB7" w:rsidRPr="00287220" w:rsidRDefault="00692DB7" w:rsidP="00EB0B07">
            <w:pPr>
              <w:pStyle w:val="TAC"/>
              <w:rPr>
                <w:rFonts w:eastAsia="PMingLiU" w:cs="Arial"/>
                <w:lang w:eastAsia="zh-CN"/>
              </w:rPr>
            </w:pPr>
            <w:r w:rsidRPr="00287220">
              <w:rPr>
                <w:rFonts w:eastAsia="PMingLiU" w:cs="Arial" w:hint="eastAsia"/>
                <w:lang w:eastAsia="zh-CN"/>
              </w:rPr>
              <w:t>10</w:t>
            </w:r>
          </w:p>
        </w:tc>
      </w:tr>
      <w:tr w:rsidR="00692DB7" w:rsidRPr="00287220" w14:paraId="6F399A3D" w14:textId="77777777" w:rsidTr="00692DB7">
        <w:trPr>
          <w:trHeight w:val="70"/>
          <w:jc w:val="center"/>
        </w:trPr>
        <w:tc>
          <w:tcPr>
            <w:tcW w:w="2822" w:type="dxa"/>
            <w:gridSpan w:val="2"/>
            <w:tcBorders>
              <w:bottom w:val="single" w:sz="4" w:space="0" w:color="auto"/>
            </w:tcBorders>
            <w:vAlign w:val="center"/>
          </w:tcPr>
          <w:p w14:paraId="16DBB336" w14:textId="77777777" w:rsidR="00692DB7" w:rsidRPr="00287220" w:rsidRDefault="00692DB7" w:rsidP="00EB0B07">
            <w:pPr>
              <w:pStyle w:val="TAL"/>
              <w:rPr>
                <w:rFonts w:eastAsia="?? ??" w:cs="Arial"/>
                <w:lang w:eastAsia="zh-TW"/>
              </w:rPr>
            </w:pPr>
            <w:r w:rsidRPr="00287220">
              <w:rPr>
                <w:rFonts w:eastAsia="?? ??" w:cs="Arial"/>
                <w:lang w:eastAsia="zh-TW"/>
              </w:rPr>
              <w:t>PDSCH transmission mode</w:t>
            </w:r>
          </w:p>
        </w:tc>
        <w:tc>
          <w:tcPr>
            <w:tcW w:w="1440" w:type="dxa"/>
            <w:tcBorders>
              <w:bottom w:val="single" w:sz="4" w:space="0" w:color="auto"/>
            </w:tcBorders>
            <w:vAlign w:val="center"/>
          </w:tcPr>
          <w:p w14:paraId="0576E38E" w14:textId="77777777" w:rsidR="00692DB7" w:rsidRPr="00287220" w:rsidRDefault="00692DB7" w:rsidP="00EB0B07">
            <w:pPr>
              <w:pStyle w:val="TAC"/>
              <w:rPr>
                <w:rFonts w:eastAsia="?? ??" w:cs="Arial"/>
                <w:lang w:eastAsia="zh-TW"/>
              </w:rPr>
            </w:pPr>
          </w:p>
        </w:tc>
        <w:tc>
          <w:tcPr>
            <w:tcW w:w="5670" w:type="dxa"/>
            <w:gridSpan w:val="6"/>
            <w:tcBorders>
              <w:bottom w:val="single" w:sz="4" w:space="0" w:color="auto"/>
            </w:tcBorders>
            <w:vAlign w:val="center"/>
          </w:tcPr>
          <w:p w14:paraId="3D047642" w14:textId="77777777" w:rsidR="00692DB7" w:rsidRPr="00287220" w:rsidRDefault="00692DB7" w:rsidP="00EB0B07">
            <w:pPr>
              <w:pStyle w:val="TAC"/>
              <w:rPr>
                <w:rFonts w:eastAsia="PMingLiU" w:cs="Arial"/>
                <w:lang w:eastAsia="zh-CN"/>
              </w:rPr>
            </w:pPr>
            <w:r w:rsidRPr="00287220">
              <w:rPr>
                <w:rFonts w:eastAsia="PMingLiU" w:cs="Arial" w:hint="eastAsia"/>
                <w:lang w:eastAsia="zh-CN"/>
              </w:rPr>
              <w:t>10</w:t>
            </w:r>
          </w:p>
        </w:tc>
      </w:tr>
      <w:tr w:rsidR="00692DB7" w:rsidRPr="00287220" w14:paraId="646FBB5B" w14:textId="77777777" w:rsidTr="00692DB7">
        <w:trPr>
          <w:trHeight w:val="70"/>
          <w:jc w:val="center"/>
        </w:trPr>
        <w:tc>
          <w:tcPr>
            <w:tcW w:w="1677" w:type="dxa"/>
            <w:vMerge w:val="restart"/>
            <w:shd w:val="clear" w:color="auto" w:fill="auto"/>
            <w:vAlign w:val="center"/>
          </w:tcPr>
          <w:p w14:paraId="0FDF1551" w14:textId="77777777" w:rsidR="00692DB7" w:rsidRPr="00287220" w:rsidRDefault="00692DB7" w:rsidP="00EB0B07">
            <w:pPr>
              <w:pStyle w:val="TAL"/>
              <w:rPr>
                <w:rFonts w:eastAsia="?? ??" w:cs="Arial"/>
                <w:lang w:eastAsia="zh-TW"/>
              </w:rPr>
            </w:pPr>
            <w:r w:rsidRPr="00287220">
              <w:rPr>
                <w:rFonts w:eastAsia="PMingLiU" w:cs="Arial"/>
                <w:lang w:eastAsia="zh-TW"/>
              </w:rPr>
              <w:t>Downlink power allocation (Note 1)</w:t>
            </w:r>
          </w:p>
        </w:tc>
        <w:tc>
          <w:tcPr>
            <w:tcW w:w="1145" w:type="dxa"/>
            <w:shd w:val="clear" w:color="auto" w:fill="auto"/>
            <w:vAlign w:val="center"/>
          </w:tcPr>
          <w:p w14:paraId="7C418157" w14:textId="77777777" w:rsidR="00692DB7" w:rsidRPr="00287220" w:rsidRDefault="00692DB7" w:rsidP="00EB0B07">
            <w:pPr>
              <w:pStyle w:val="TAL"/>
              <w:rPr>
                <w:rFonts w:eastAsia="?? ??" w:cs="Arial"/>
                <w:lang w:eastAsia="zh-TW"/>
              </w:rPr>
            </w:pPr>
            <w:r w:rsidRPr="00287220">
              <w:rPr>
                <w:rFonts w:eastAsia="PMingLiU" w:cs="Arial"/>
                <w:position w:val="-10"/>
                <w:lang w:eastAsia="zh-TW"/>
              </w:rPr>
              <w:object w:dxaOrig="340" w:dyaOrig="340" w14:anchorId="0BAE4DAB">
                <v:shape id="_x0000_i1105" type="#_x0000_t75" style="width:14.4pt;height:14.4pt" o:ole="">
                  <v:imagedata r:id="rId17" o:title=""/>
                </v:shape>
                <o:OLEObject Type="Embed" ProgID="Equation.3" ShapeID="_x0000_i1105" DrawAspect="Content" ObjectID="_1578929100" r:id="rId100"/>
              </w:object>
            </w:r>
          </w:p>
        </w:tc>
        <w:tc>
          <w:tcPr>
            <w:tcW w:w="1440" w:type="dxa"/>
            <w:tcBorders>
              <w:bottom w:val="single" w:sz="4" w:space="0" w:color="auto"/>
            </w:tcBorders>
            <w:vAlign w:val="center"/>
          </w:tcPr>
          <w:p w14:paraId="780BDA4B" w14:textId="77777777" w:rsidR="00692DB7" w:rsidRPr="00287220" w:rsidRDefault="00692DB7" w:rsidP="00EB0B07">
            <w:pPr>
              <w:pStyle w:val="TAC"/>
              <w:rPr>
                <w:rFonts w:eastAsia="?? ??" w:cs="Arial"/>
                <w:lang w:eastAsia="zh-TW"/>
              </w:rPr>
            </w:pPr>
            <w:r w:rsidRPr="00287220">
              <w:rPr>
                <w:rFonts w:eastAsia="?? ??" w:cs="Arial"/>
                <w:lang w:eastAsia="zh-TW"/>
              </w:rPr>
              <w:t>dB</w:t>
            </w:r>
          </w:p>
        </w:tc>
        <w:tc>
          <w:tcPr>
            <w:tcW w:w="1440" w:type="dxa"/>
            <w:tcBorders>
              <w:bottom w:val="single" w:sz="4" w:space="0" w:color="auto"/>
              <w:right w:val="single" w:sz="4" w:space="0" w:color="000000"/>
            </w:tcBorders>
            <w:vAlign w:val="center"/>
          </w:tcPr>
          <w:p w14:paraId="79C25A77" w14:textId="77777777" w:rsidR="00692DB7" w:rsidRPr="00287220" w:rsidRDefault="00692DB7" w:rsidP="00EB0B07">
            <w:pPr>
              <w:pStyle w:val="TAC"/>
              <w:rPr>
                <w:rFonts w:eastAsia="?? ??" w:cs="Arial"/>
                <w:lang w:eastAsia="zh-TW"/>
              </w:rPr>
            </w:pPr>
            <w:r w:rsidRPr="00287220">
              <w:rPr>
                <w:rFonts w:eastAsia="?? ??" w:cs="Arial"/>
                <w:lang w:eastAsia="zh-TW"/>
              </w:rPr>
              <w:t>0</w:t>
            </w:r>
          </w:p>
        </w:tc>
        <w:tc>
          <w:tcPr>
            <w:tcW w:w="1380" w:type="dxa"/>
            <w:gridSpan w:val="2"/>
            <w:tcBorders>
              <w:bottom w:val="single" w:sz="4" w:space="0" w:color="auto"/>
              <w:right w:val="single" w:sz="4" w:space="0" w:color="000000"/>
            </w:tcBorders>
            <w:vAlign w:val="center"/>
          </w:tcPr>
          <w:p w14:paraId="301584BD" w14:textId="77777777" w:rsidR="00692DB7" w:rsidRPr="00287220" w:rsidRDefault="00692DB7" w:rsidP="00874E14">
            <w:pPr>
              <w:pStyle w:val="TAC"/>
              <w:rPr>
                <w:rFonts w:eastAsia="PMingLiU" w:cs="Arial"/>
                <w:lang w:eastAsia="zh-CN"/>
              </w:rPr>
            </w:pPr>
            <w:r w:rsidRPr="00287220">
              <w:rPr>
                <w:rFonts w:eastAsia="PMingLiU" w:cs="Arial"/>
                <w:lang w:eastAsia="zh-CN"/>
              </w:rPr>
              <w:t>0</w:t>
            </w:r>
          </w:p>
        </w:tc>
        <w:tc>
          <w:tcPr>
            <w:tcW w:w="1440" w:type="dxa"/>
            <w:tcBorders>
              <w:left w:val="single" w:sz="4" w:space="0" w:color="000000"/>
              <w:bottom w:val="single" w:sz="4" w:space="0" w:color="auto"/>
              <w:right w:val="single" w:sz="4" w:space="0" w:color="000000"/>
            </w:tcBorders>
            <w:vAlign w:val="center"/>
          </w:tcPr>
          <w:p w14:paraId="449203BA" w14:textId="77777777" w:rsidR="00692DB7" w:rsidRPr="00287220" w:rsidRDefault="00692DB7" w:rsidP="00874E14">
            <w:pPr>
              <w:pStyle w:val="TAC"/>
              <w:rPr>
                <w:rFonts w:eastAsia="?? ??" w:cs="Arial"/>
                <w:lang w:eastAsia="zh-TW"/>
              </w:rPr>
            </w:pPr>
            <w:r w:rsidRPr="00287220">
              <w:rPr>
                <w:rFonts w:eastAsia="?? ??" w:cs="Arial"/>
                <w:lang w:eastAsia="zh-TW"/>
              </w:rPr>
              <w:t>0</w:t>
            </w:r>
          </w:p>
        </w:tc>
        <w:tc>
          <w:tcPr>
            <w:tcW w:w="1410" w:type="dxa"/>
            <w:gridSpan w:val="2"/>
            <w:tcBorders>
              <w:left w:val="single" w:sz="4" w:space="0" w:color="000000"/>
              <w:bottom w:val="single" w:sz="4" w:space="0" w:color="auto"/>
            </w:tcBorders>
            <w:vAlign w:val="center"/>
          </w:tcPr>
          <w:p w14:paraId="30A5D1D6" w14:textId="77777777" w:rsidR="00692DB7" w:rsidRPr="00287220" w:rsidRDefault="00692DB7" w:rsidP="00874E14">
            <w:pPr>
              <w:pStyle w:val="TAC"/>
              <w:rPr>
                <w:rFonts w:eastAsia="PMingLiU" w:cs="Arial"/>
                <w:lang w:eastAsia="zh-CN"/>
              </w:rPr>
            </w:pPr>
            <w:r w:rsidRPr="00287220">
              <w:rPr>
                <w:rFonts w:eastAsia="?? ??" w:cs="Arial"/>
                <w:lang w:eastAsia="zh-TW"/>
              </w:rPr>
              <w:t>0</w:t>
            </w:r>
          </w:p>
        </w:tc>
      </w:tr>
      <w:tr w:rsidR="00692DB7" w:rsidRPr="00287220" w14:paraId="30669CFB" w14:textId="77777777" w:rsidTr="00692DB7">
        <w:trPr>
          <w:trHeight w:val="70"/>
          <w:jc w:val="center"/>
        </w:trPr>
        <w:tc>
          <w:tcPr>
            <w:tcW w:w="1677" w:type="dxa"/>
            <w:vMerge/>
            <w:shd w:val="clear" w:color="auto" w:fill="auto"/>
            <w:vAlign w:val="center"/>
          </w:tcPr>
          <w:p w14:paraId="2D73903D" w14:textId="77777777" w:rsidR="00692DB7" w:rsidRPr="00287220" w:rsidRDefault="00692DB7" w:rsidP="00EB0B07">
            <w:pPr>
              <w:pStyle w:val="TAL"/>
              <w:rPr>
                <w:rFonts w:eastAsia="?? ??" w:cs="Arial"/>
                <w:lang w:eastAsia="zh-TW"/>
              </w:rPr>
            </w:pPr>
          </w:p>
        </w:tc>
        <w:tc>
          <w:tcPr>
            <w:tcW w:w="1145" w:type="dxa"/>
            <w:tcBorders>
              <w:bottom w:val="single" w:sz="4" w:space="0" w:color="auto"/>
            </w:tcBorders>
            <w:shd w:val="clear" w:color="auto" w:fill="auto"/>
            <w:vAlign w:val="center"/>
          </w:tcPr>
          <w:p w14:paraId="45714981" w14:textId="77777777" w:rsidR="00692DB7" w:rsidRPr="00287220" w:rsidRDefault="00692DB7" w:rsidP="00EB0B07">
            <w:pPr>
              <w:pStyle w:val="TAL"/>
              <w:rPr>
                <w:rFonts w:eastAsia="?? ??" w:cs="Arial"/>
                <w:lang w:eastAsia="zh-TW"/>
              </w:rPr>
            </w:pPr>
            <w:r w:rsidRPr="00287220">
              <w:rPr>
                <w:rFonts w:eastAsia="PMingLiU" w:cs="Arial"/>
                <w:position w:val="-10"/>
                <w:lang w:eastAsia="zh-TW"/>
              </w:rPr>
              <w:object w:dxaOrig="320" w:dyaOrig="340" w14:anchorId="38E64F85">
                <v:shape id="_x0000_i1106" type="#_x0000_t75" style="width:13.5pt;height:14.4pt" o:ole="">
                  <v:imagedata r:id="rId19" o:title=""/>
                </v:shape>
                <o:OLEObject Type="Embed" ProgID="Equation.3" ShapeID="_x0000_i1106" DrawAspect="Content" ObjectID="_1578929101" r:id="rId101"/>
              </w:object>
            </w:r>
          </w:p>
        </w:tc>
        <w:tc>
          <w:tcPr>
            <w:tcW w:w="1440" w:type="dxa"/>
            <w:tcBorders>
              <w:bottom w:val="single" w:sz="4" w:space="0" w:color="auto"/>
            </w:tcBorders>
            <w:vAlign w:val="center"/>
          </w:tcPr>
          <w:p w14:paraId="261DAF6F" w14:textId="77777777" w:rsidR="00692DB7" w:rsidRPr="00287220" w:rsidRDefault="00692DB7" w:rsidP="00EB0B07">
            <w:pPr>
              <w:pStyle w:val="TAC"/>
              <w:rPr>
                <w:rFonts w:eastAsia="?? ??" w:cs="Arial"/>
                <w:lang w:eastAsia="zh-TW"/>
              </w:rPr>
            </w:pPr>
            <w:r w:rsidRPr="00287220">
              <w:rPr>
                <w:rFonts w:eastAsia="?? ??" w:cs="Arial"/>
                <w:lang w:eastAsia="zh-TW"/>
              </w:rPr>
              <w:t>dB</w:t>
            </w:r>
          </w:p>
        </w:tc>
        <w:tc>
          <w:tcPr>
            <w:tcW w:w="1440" w:type="dxa"/>
            <w:tcBorders>
              <w:bottom w:val="single" w:sz="4" w:space="0" w:color="auto"/>
              <w:right w:val="single" w:sz="4" w:space="0" w:color="000000"/>
            </w:tcBorders>
            <w:vAlign w:val="center"/>
          </w:tcPr>
          <w:p w14:paraId="5BDFF96F" w14:textId="77777777" w:rsidR="00692DB7" w:rsidRPr="00287220" w:rsidRDefault="00692DB7" w:rsidP="00874E14">
            <w:pPr>
              <w:pStyle w:val="TAC"/>
              <w:rPr>
                <w:rFonts w:eastAsia="?? ??" w:cs="Arial"/>
                <w:lang w:eastAsia="zh-TW"/>
              </w:rPr>
            </w:pPr>
            <w:r w:rsidRPr="00287220">
              <w:rPr>
                <w:rFonts w:eastAsia="?? ??" w:cs="Arial"/>
                <w:lang w:eastAsia="zh-TW"/>
              </w:rPr>
              <w:t>0</w:t>
            </w:r>
          </w:p>
        </w:tc>
        <w:tc>
          <w:tcPr>
            <w:tcW w:w="1380" w:type="dxa"/>
            <w:gridSpan w:val="2"/>
            <w:tcBorders>
              <w:bottom w:val="single" w:sz="4" w:space="0" w:color="auto"/>
              <w:right w:val="single" w:sz="4" w:space="0" w:color="000000"/>
            </w:tcBorders>
            <w:vAlign w:val="center"/>
          </w:tcPr>
          <w:p w14:paraId="3A70F56F" w14:textId="77777777" w:rsidR="00692DB7" w:rsidRPr="00287220" w:rsidRDefault="00692DB7" w:rsidP="00874E14">
            <w:pPr>
              <w:pStyle w:val="TAC"/>
              <w:rPr>
                <w:rFonts w:eastAsia="PMingLiU" w:cs="Arial"/>
                <w:lang w:eastAsia="zh-CN"/>
              </w:rPr>
            </w:pPr>
            <w:r w:rsidRPr="00287220">
              <w:rPr>
                <w:rFonts w:eastAsia="PMingLiU" w:cs="Arial"/>
                <w:lang w:eastAsia="zh-CN"/>
              </w:rPr>
              <w:t>0</w:t>
            </w:r>
          </w:p>
        </w:tc>
        <w:tc>
          <w:tcPr>
            <w:tcW w:w="1440" w:type="dxa"/>
            <w:tcBorders>
              <w:left w:val="single" w:sz="4" w:space="0" w:color="000000"/>
              <w:bottom w:val="single" w:sz="4" w:space="0" w:color="auto"/>
              <w:right w:val="single" w:sz="4" w:space="0" w:color="000000"/>
            </w:tcBorders>
            <w:vAlign w:val="center"/>
          </w:tcPr>
          <w:p w14:paraId="1A848290" w14:textId="77777777" w:rsidR="00692DB7" w:rsidRPr="00287220" w:rsidRDefault="00692DB7" w:rsidP="00874E14">
            <w:pPr>
              <w:pStyle w:val="TAC"/>
              <w:rPr>
                <w:rFonts w:eastAsia="?? ??" w:cs="Arial"/>
                <w:lang w:eastAsia="zh-TW"/>
              </w:rPr>
            </w:pPr>
            <w:r w:rsidRPr="00287220">
              <w:rPr>
                <w:rFonts w:eastAsia="?? ??" w:cs="Arial"/>
                <w:lang w:eastAsia="zh-TW"/>
              </w:rPr>
              <w:t>0</w:t>
            </w:r>
          </w:p>
        </w:tc>
        <w:tc>
          <w:tcPr>
            <w:tcW w:w="1410" w:type="dxa"/>
            <w:gridSpan w:val="2"/>
            <w:tcBorders>
              <w:left w:val="single" w:sz="4" w:space="0" w:color="000000"/>
              <w:bottom w:val="single" w:sz="4" w:space="0" w:color="auto"/>
            </w:tcBorders>
            <w:vAlign w:val="center"/>
          </w:tcPr>
          <w:p w14:paraId="68917C9E" w14:textId="77777777" w:rsidR="00692DB7" w:rsidRPr="00287220" w:rsidRDefault="00692DB7" w:rsidP="00874E14">
            <w:pPr>
              <w:pStyle w:val="TAC"/>
              <w:rPr>
                <w:rFonts w:eastAsia="PMingLiU" w:cs="Arial"/>
                <w:lang w:eastAsia="zh-CN"/>
              </w:rPr>
            </w:pPr>
            <w:r w:rsidRPr="00287220">
              <w:rPr>
                <w:rFonts w:eastAsia="?? ??" w:cs="Arial"/>
                <w:lang w:eastAsia="zh-TW"/>
              </w:rPr>
              <w:t>0</w:t>
            </w:r>
          </w:p>
        </w:tc>
      </w:tr>
      <w:tr w:rsidR="00692DB7" w:rsidRPr="00287220" w14:paraId="2590CA6A" w14:textId="77777777" w:rsidTr="00692DB7">
        <w:trPr>
          <w:trHeight w:val="70"/>
          <w:jc w:val="center"/>
        </w:trPr>
        <w:tc>
          <w:tcPr>
            <w:tcW w:w="1677" w:type="dxa"/>
            <w:vMerge/>
            <w:shd w:val="clear" w:color="auto" w:fill="auto"/>
            <w:vAlign w:val="center"/>
          </w:tcPr>
          <w:p w14:paraId="6BA10C04" w14:textId="77777777" w:rsidR="00692DB7" w:rsidRPr="00287220" w:rsidRDefault="00692DB7" w:rsidP="00EB0B07">
            <w:pPr>
              <w:pStyle w:val="TAL"/>
              <w:rPr>
                <w:rFonts w:eastAsia="?? ??" w:cs="Arial"/>
                <w:lang w:eastAsia="zh-TW"/>
              </w:rPr>
            </w:pPr>
          </w:p>
        </w:tc>
        <w:tc>
          <w:tcPr>
            <w:tcW w:w="1145" w:type="dxa"/>
            <w:tcBorders>
              <w:bottom w:val="single" w:sz="4" w:space="0" w:color="auto"/>
            </w:tcBorders>
            <w:shd w:val="clear" w:color="auto" w:fill="auto"/>
            <w:vAlign w:val="center"/>
          </w:tcPr>
          <w:p w14:paraId="1C56F68F" w14:textId="77777777" w:rsidR="00692DB7" w:rsidRPr="00287220" w:rsidRDefault="00692DB7" w:rsidP="00EB0B07">
            <w:pPr>
              <w:pStyle w:val="TAL"/>
              <w:rPr>
                <w:rFonts w:eastAsia="PMingLiU" w:cs="Arial"/>
                <w:lang w:eastAsia="zh-TW"/>
              </w:rPr>
            </w:pPr>
            <w:r w:rsidRPr="00287220">
              <w:rPr>
                <w:rFonts w:eastAsia="PMingLiU" w:cs="Arial" w:hint="eastAsia"/>
                <w:lang w:eastAsia="zh-CN"/>
              </w:rPr>
              <w:t>P</w:t>
            </w:r>
            <w:r w:rsidRPr="00287220">
              <w:rPr>
                <w:rFonts w:eastAsia="PMingLiU" w:cs="Arial" w:hint="eastAsia"/>
                <w:vertAlign w:val="subscript"/>
                <w:lang w:eastAsia="zh-CN"/>
              </w:rPr>
              <w:t>c</w:t>
            </w:r>
          </w:p>
        </w:tc>
        <w:tc>
          <w:tcPr>
            <w:tcW w:w="1440" w:type="dxa"/>
            <w:tcBorders>
              <w:bottom w:val="single" w:sz="4" w:space="0" w:color="auto"/>
            </w:tcBorders>
            <w:vAlign w:val="center"/>
          </w:tcPr>
          <w:p w14:paraId="4F3D7E3A" w14:textId="77777777" w:rsidR="00692DB7" w:rsidRPr="00287220" w:rsidRDefault="00692DB7" w:rsidP="00EB0B07">
            <w:pPr>
              <w:pStyle w:val="TAC"/>
              <w:rPr>
                <w:rFonts w:eastAsia="?? ??" w:cs="Arial"/>
                <w:lang w:eastAsia="zh-TW"/>
              </w:rPr>
            </w:pPr>
            <w:r w:rsidRPr="00287220">
              <w:rPr>
                <w:rFonts w:eastAsia="?? ??" w:cs="Arial"/>
                <w:lang w:eastAsia="zh-TW"/>
              </w:rPr>
              <w:t>dB</w:t>
            </w:r>
          </w:p>
        </w:tc>
        <w:tc>
          <w:tcPr>
            <w:tcW w:w="1440" w:type="dxa"/>
            <w:tcBorders>
              <w:bottom w:val="single" w:sz="4" w:space="0" w:color="auto"/>
              <w:right w:val="single" w:sz="4" w:space="0" w:color="000000"/>
            </w:tcBorders>
            <w:vAlign w:val="center"/>
          </w:tcPr>
          <w:p w14:paraId="05204C58" w14:textId="77777777" w:rsidR="00692DB7" w:rsidRPr="00287220" w:rsidRDefault="00692DB7" w:rsidP="00874E14">
            <w:pPr>
              <w:pStyle w:val="TAC"/>
              <w:rPr>
                <w:rFonts w:eastAsia="?? ??" w:cs="Arial"/>
                <w:lang w:eastAsia="zh-TW"/>
              </w:rPr>
            </w:pPr>
            <w:r w:rsidRPr="00287220">
              <w:rPr>
                <w:rFonts w:eastAsia="?? ??" w:cs="Arial"/>
                <w:lang w:eastAsia="zh-TW"/>
              </w:rPr>
              <w:t>-3</w:t>
            </w:r>
          </w:p>
        </w:tc>
        <w:tc>
          <w:tcPr>
            <w:tcW w:w="1380" w:type="dxa"/>
            <w:gridSpan w:val="2"/>
            <w:tcBorders>
              <w:bottom w:val="single" w:sz="4" w:space="0" w:color="auto"/>
              <w:right w:val="single" w:sz="4" w:space="0" w:color="000000"/>
            </w:tcBorders>
            <w:vAlign w:val="center"/>
          </w:tcPr>
          <w:p w14:paraId="431D7435" w14:textId="77777777" w:rsidR="00692DB7" w:rsidRPr="00287220" w:rsidRDefault="00692DB7" w:rsidP="00874E14">
            <w:pPr>
              <w:pStyle w:val="TAC"/>
              <w:rPr>
                <w:rFonts w:eastAsia="PMingLiU" w:cs="Arial"/>
                <w:lang w:eastAsia="zh-CN"/>
              </w:rPr>
            </w:pPr>
            <w:r w:rsidRPr="00287220">
              <w:rPr>
                <w:rFonts w:eastAsia="PMingLiU" w:cs="Arial"/>
                <w:lang w:eastAsia="zh-CN"/>
              </w:rPr>
              <w:t>-3</w:t>
            </w:r>
          </w:p>
        </w:tc>
        <w:tc>
          <w:tcPr>
            <w:tcW w:w="1440" w:type="dxa"/>
            <w:tcBorders>
              <w:left w:val="single" w:sz="4" w:space="0" w:color="000000"/>
              <w:bottom w:val="single" w:sz="4" w:space="0" w:color="auto"/>
              <w:right w:val="single" w:sz="4" w:space="0" w:color="000000"/>
            </w:tcBorders>
            <w:vAlign w:val="center"/>
          </w:tcPr>
          <w:p w14:paraId="5BFFDD7C" w14:textId="77777777" w:rsidR="00692DB7" w:rsidRPr="00287220" w:rsidRDefault="00692DB7" w:rsidP="00874E14">
            <w:pPr>
              <w:pStyle w:val="TAC"/>
              <w:rPr>
                <w:rFonts w:eastAsia="?? ??" w:cs="Arial"/>
                <w:lang w:eastAsia="zh-TW"/>
              </w:rPr>
            </w:pPr>
            <w:r w:rsidRPr="00287220">
              <w:rPr>
                <w:rFonts w:eastAsia="?? ??" w:cs="Arial"/>
                <w:lang w:eastAsia="zh-TW"/>
              </w:rPr>
              <w:t>-3</w:t>
            </w:r>
          </w:p>
        </w:tc>
        <w:tc>
          <w:tcPr>
            <w:tcW w:w="1410" w:type="dxa"/>
            <w:gridSpan w:val="2"/>
            <w:tcBorders>
              <w:left w:val="single" w:sz="4" w:space="0" w:color="000000"/>
              <w:bottom w:val="single" w:sz="4" w:space="0" w:color="auto"/>
            </w:tcBorders>
            <w:vAlign w:val="center"/>
          </w:tcPr>
          <w:p w14:paraId="01E0BBC9" w14:textId="77777777" w:rsidR="00692DB7" w:rsidRPr="00287220" w:rsidRDefault="00692DB7" w:rsidP="00874E14">
            <w:pPr>
              <w:pStyle w:val="TAC"/>
              <w:rPr>
                <w:rFonts w:eastAsia="PMingLiU" w:cs="Arial"/>
                <w:lang w:eastAsia="zh-CN"/>
              </w:rPr>
            </w:pPr>
            <w:r w:rsidRPr="00287220">
              <w:rPr>
                <w:rFonts w:eastAsia="?? ??" w:cs="Arial"/>
                <w:lang w:eastAsia="zh-TW"/>
              </w:rPr>
              <w:t>-3</w:t>
            </w:r>
          </w:p>
        </w:tc>
      </w:tr>
      <w:tr w:rsidR="00692DB7" w:rsidRPr="00287220" w14:paraId="448FDEA8" w14:textId="77777777" w:rsidTr="00692DB7">
        <w:trPr>
          <w:trHeight w:val="70"/>
          <w:jc w:val="center"/>
        </w:trPr>
        <w:tc>
          <w:tcPr>
            <w:tcW w:w="1677" w:type="dxa"/>
            <w:vMerge/>
            <w:tcBorders>
              <w:bottom w:val="single" w:sz="4" w:space="0" w:color="auto"/>
            </w:tcBorders>
            <w:shd w:val="clear" w:color="auto" w:fill="auto"/>
            <w:vAlign w:val="center"/>
          </w:tcPr>
          <w:p w14:paraId="3EB2076C" w14:textId="77777777" w:rsidR="00692DB7" w:rsidRPr="00287220" w:rsidRDefault="00692DB7" w:rsidP="00EB0B07">
            <w:pPr>
              <w:pStyle w:val="TAL"/>
              <w:rPr>
                <w:rFonts w:eastAsia="?? ??" w:cs="Arial"/>
                <w:lang w:eastAsia="zh-TW"/>
              </w:rPr>
            </w:pPr>
          </w:p>
        </w:tc>
        <w:tc>
          <w:tcPr>
            <w:tcW w:w="1145" w:type="dxa"/>
            <w:tcBorders>
              <w:bottom w:val="single" w:sz="4" w:space="0" w:color="auto"/>
            </w:tcBorders>
            <w:shd w:val="clear" w:color="auto" w:fill="auto"/>
            <w:vAlign w:val="center"/>
          </w:tcPr>
          <w:p w14:paraId="4ED38C94" w14:textId="77777777" w:rsidR="00692DB7" w:rsidRPr="00287220" w:rsidRDefault="00692DB7" w:rsidP="00EB0B07">
            <w:pPr>
              <w:pStyle w:val="TAL"/>
              <w:rPr>
                <w:rFonts w:eastAsia="PMingLiU" w:cs="Arial"/>
                <w:lang w:eastAsia="zh-TW"/>
              </w:rPr>
            </w:pPr>
            <w:r w:rsidRPr="00287220">
              <w:rPr>
                <w:rFonts w:eastAsia="PMingLiU" w:cs="Arial"/>
                <w:lang w:eastAsia="zh-TW"/>
              </w:rPr>
              <w:sym w:font="Symbol" w:char="F073"/>
            </w:r>
          </w:p>
        </w:tc>
        <w:tc>
          <w:tcPr>
            <w:tcW w:w="1440" w:type="dxa"/>
            <w:tcBorders>
              <w:bottom w:val="single" w:sz="4" w:space="0" w:color="auto"/>
            </w:tcBorders>
            <w:vAlign w:val="center"/>
          </w:tcPr>
          <w:p w14:paraId="24C4FB82" w14:textId="77777777" w:rsidR="00692DB7" w:rsidRPr="00287220" w:rsidRDefault="00692DB7" w:rsidP="00EB0B07">
            <w:pPr>
              <w:pStyle w:val="TAC"/>
              <w:rPr>
                <w:rFonts w:eastAsia="PMingLiU" w:cs="Arial"/>
                <w:lang w:eastAsia="zh-CN"/>
              </w:rPr>
            </w:pPr>
            <w:r w:rsidRPr="00287220">
              <w:rPr>
                <w:rFonts w:eastAsia="PMingLiU" w:cs="Arial" w:hint="eastAsia"/>
                <w:lang w:eastAsia="zh-CN"/>
              </w:rPr>
              <w:t>dB</w:t>
            </w:r>
          </w:p>
        </w:tc>
        <w:tc>
          <w:tcPr>
            <w:tcW w:w="1440" w:type="dxa"/>
            <w:tcBorders>
              <w:bottom w:val="single" w:sz="4" w:space="0" w:color="auto"/>
              <w:right w:val="single" w:sz="4" w:space="0" w:color="000000"/>
            </w:tcBorders>
            <w:vAlign w:val="center"/>
          </w:tcPr>
          <w:p w14:paraId="33F179BA" w14:textId="77777777" w:rsidR="00692DB7" w:rsidRPr="00287220" w:rsidRDefault="00692DB7" w:rsidP="00874E14">
            <w:pPr>
              <w:pStyle w:val="TAC"/>
              <w:rPr>
                <w:rFonts w:eastAsia="PMingLiU" w:cs="Arial"/>
                <w:lang w:eastAsia="zh-CN"/>
              </w:rPr>
            </w:pPr>
            <w:r w:rsidRPr="00287220">
              <w:rPr>
                <w:rFonts w:eastAsia="PMingLiU" w:cs="Arial"/>
                <w:lang w:eastAsia="zh-CN"/>
              </w:rPr>
              <w:t>-3</w:t>
            </w:r>
          </w:p>
        </w:tc>
        <w:tc>
          <w:tcPr>
            <w:tcW w:w="1380" w:type="dxa"/>
            <w:gridSpan w:val="2"/>
            <w:tcBorders>
              <w:bottom w:val="single" w:sz="4" w:space="0" w:color="auto"/>
              <w:right w:val="single" w:sz="4" w:space="0" w:color="000000"/>
            </w:tcBorders>
            <w:vAlign w:val="center"/>
          </w:tcPr>
          <w:p w14:paraId="51D7A3B2" w14:textId="77777777" w:rsidR="00692DB7" w:rsidRPr="00287220" w:rsidRDefault="00692DB7" w:rsidP="00EB0B07">
            <w:pPr>
              <w:pStyle w:val="TAC"/>
              <w:rPr>
                <w:rFonts w:eastAsia="PMingLiU" w:cs="Arial"/>
                <w:lang w:eastAsia="zh-CN"/>
              </w:rPr>
            </w:pPr>
            <w:r w:rsidRPr="00287220">
              <w:rPr>
                <w:rFonts w:eastAsia="PMingLiU" w:cs="Arial" w:hint="eastAsia"/>
                <w:lang w:eastAsia="zh-CN"/>
              </w:rPr>
              <w:t>N/A</w:t>
            </w:r>
          </w:p>
        </w:tc>
        <w:tc>
          <w:tcPr>
            <w:tcW w:w="1440" w:type="dxa"/>
            <w:tcBorders>
              <w:left w:val="single" w:sz="4" w:space="0" w:color="000000"/>
              <w:bottom w:val="single" w:sz="4" w:space="0" w:color="auto"/>
              <w:right w:val="single" w:sz="4" w:space="0" w:color="000000"/>
            </w:tcBorders>
            <w:vAlign w:val="center"/>
          </w:tcPr>
          <w:p w14:paraId="58AFB64F" w14:textId="77777777" w:rsidR="00692DB7" w:rsidRPr="00287220" w:rsidRDefault="00692DB7" w:rsidP="00874E14">
            <w:pPr>
              <w:pStyle w:val="TAC"/>
              <w:rPr>
                <w:rFonts w:eastAsia="PMingLiU" w:cs="Arial"/>
                <w:lang w:eastAsia="zh-CN"/>
              </w:rPr>
            </w:pPr>
            <w:r w:rsidRPr="00287220">
              <w:rPr>
                <w:rFonts w:eastAsia="PMingLiU" w:cs="Arial"/>
                <w:lang w:eastAsia="zh-CN"/>
              </w:rPr>
              <w:t>-3</w:t>
            </w:r>
          </w:p>
        </w:tc>
        <w:tc>
          <w:tcPr>
            <w:tcW w:w="1410" w:type="dxa"/>
            <w:gridSpan w:val="2"/>
            <w:tcBorders>
              <w:left w:val="single" w:sz="4" w:space="0" w:color="000000"/>
              <w:bottom w:val="single" w:sz="4" w:space="0" w:color="auto"/>
            </w:tcBorders>
            <w:vAlign w:val="center"/>
          </w:tcPr>
          <w:p w14:paraId="67F1DBF3" w14:textId="77777777" w:rsidR="00692DB7" w:rsidRPr="00287220" w:rsidRDefault="00692DB7" w:rsidP="00EB0B07">
            <w:pPr>
              <w:pStyle w:val="TAC"/>
              <w:rPr>
                <w:rFonts w:eastAsia="PMingLiU" w:cs="Arial"/>
                <w:lang w:eastAsia="zh-CN"/>
              </w:rPr>
            </w:pPr>
            <w:r w:rsidRPr="00287220">
              <w:rPr>
                <w:rFonts w:eastAsia="PMingLiU" w:cs="Arial" w:hint="eastAsia"/>
                <w:lang w:eastAsia="zh-CN"/>
              </w:rPr>
              <w:t>N/A</w:t>
            </w:r>
          </w:p>
        </w:tc>
      </w:tr>
      <w:tr w:rsidR="00692DB7" w:rsidRPr="00287220" w14:paraId="1F74AF72" w14:textId="77777777" w:rsidTr="00692DB7">
        <w:trPr>
          <w:trHeight w:val="309"/>
          <w:jc w:val="center"/>
        </w:trPr>
        <w:tc>
          <w:tcPr>
            <w:tcW w:w="2822" w:type="dxa"/>
            <w:gridSpan w:val="2"/>
            <w:tcBorders>
              <w:bottom w:val="single" w:sz="4" w:space="0" w:color="auto"/>
            </w:tcBorders>
            <w:shd w:val="clear" w:color="auto" w:fill="auto"/>
            <w:vAlign w:val="center"/>
          </w:tcPr>
          <w:p w14:paraId="5E5DA3A7" w14:textId="77777777" w:rsidR="00692DB7" w:rsidRPr="00287220" w:rsidRDefault="00692DB7" w:rsidP="00EB0B07">
            <w:pPr>
              <w:pStyle w:val="TAL"/>
              <w:rPr>
                <w:rFonts w:eastAsia="PMingLiU" w:cs="Arial"/>
                <w:lang w:eastAsia="zh-CN"/>
              </w:rPr>
            </w:pPr>
            <w:r w:rsidRPr="00287220">
              <w:rPr>
                <w:rFonts w:eastAsia="PMingLiU" w:cs="Arial"/>
                <w:lang w:eastAsia="zh-CN"/>
              </w:rPr>
              <w:t>C</w:t>
            </w:r>
            <w:r w:rsidRPr="00287220">
              <w:rPr>
                <w:rFonts w:eastAsia="PMingLiU" w:cs="Arial" w:hint="eastAsia"/>
                <w:lang w:eastAsia="zh-CN"/>
              </w:rPr>
              <w:t>ell ID</w:t>
            </w:r>
          </w:p>
        </w:tc>
        <w:tc>
          <w:tcPr>
            <w:tcW w:w="1440" w:type="dxa"/>
            <w:tcBorders>
              <w:bottom w:val="single" w:sz="4" w:space="0" w:color="auto"/>
            </w:tcBorders>
            <w:vAlign w:val="center"/>
          </w:tcPr>
          <w:p w14:paraId="495C2897" w14:textId="77777777" w:rsidR="00692DB7" w:rsidRPr="00287220" w:rsidRDefault="00692DB7" w:rsidP="00EB0B07">
            <w:pPr>
              <w:pStyle w:val="TAC"/>
              <w:rPr>
                <w:rFonts w:eastAsia="PMingLiU" w:cs="Arial"/>
                <w:lang w:eastAsia="zh-CN"/>
              </w:rPr>
            </w:pPr>
          </w:p>
        </w:tc>
        <w:tc>
          <w:tcPr>
            <w:tcW w:w="2820" w:type="dxa"/>
            <w:gridSpan w:val="3"/>
            <w:tcBorders>
              <w:bottom w:val="single" w:sz="4" w:space="0" w:color="auto"/>
              <w:right w:val="single" w:sz="4" w:space="0" w:color="000000"/>
            </w:tcBorders>
            <w:vAlign w:val="center"/>
          </w:tcPr>
          <w:p w14:paraId="6F8E0A69" w14:textId="77777777" w:rsidR="00692DB7" w:rsidRPr="00287220" w:rsidRDefault="00692DB7" w:rsidP="00EB0B07">
            <w:pPr>
              <w:pStyle w:val="TAC"/>
              <w:rPr>
                <w:rFonts w:eastAsia="PMingLiU" w:cs="Arial"/>
                <w:lang w:eastAsia="zh-CN"/>
              </w:rPr>
            </w:pPr>
            <w:r w:rsidRPr="00287220">
              <w:rPr>
                <w:rFonts w:eastAsia="PMingLiU" w:cs="Arial"/>
                <w:lang w:eastAsia="zh-CN"/>
              </w:rPr>
              <w:t>0</w:t>
            </w:r>
          </w:p>
        </w:tc>
        <w:tc>
          <w:tcPr>
            <w:tcW w:w="2850" w:type="dxa"/>
            <w:gridSpan w:val="3"/>
            <w:tcBorders>
              <w:left w:val="single" w:sz="4" w:space="0" w:color="000000"/>
              <w:bottom w:val="single" w:sz="4" w:space="0" w:color="auto"/>
            </w:tcBorders>
            <w:vAlign w:val="center"/>
          </w:tcPr>
          <w:p w14:paraId="37324B04" w14:textId="77777777" w:rsidR="00692DB7" w:rsidRPr="00287220" w:rsidRDefault="00692DB7" w:rsidP="00EB0B07">
            <w:pPr>
              <w:pStyle w:val="TAC"/>
              <w:rPr>
                <w:rFonts w:eastAsia="PMingLiU" w:cs="Arial"/>
                <w:lang w:eastAsia="zh-CN"/>
              </w:rPr>
            </w:pPr>
            <w:r w:rsidRPr="00287220">
              <w:rPr>
                <w:rFonts w:eastAsia="PMingLiU" w:cs="Arial"/>
                <w:lang w:eastAsia="zh-CN"/>
              </w:rPr>
              <w:t>0</w:t>
            </w:r>
          </w:p>
        </w:tc>
      </w:tr>
      <w:tr w:rsidR="00692DB7" w:rsidRPr="00287220" w14:paraId="75B4477A" w14:textId="77777777" w:rsidTr="00692DB7">
        <w:trPr>
          <w:trHeight w:val="70"/>
          <w:jc w:val="center"/>
        </w:trPr>
        <w:tc>
          <w:tcPr>
            <w:tcW w:w="2822" w:type="dxa"/>
            <w:gridSpan w:val="2"/>
            <w:tcBorders>
              <w:bottom w:val="single" w:sz="4" w:space="0" w:color="auto"/>
            </w:tcBorders>
            <w:shd w:val="clear" w:color="auto" w:fill="auto"/>
            <w:vAlign w:val="center"/>
          </w:tcPr>
          <w:p w14:paraId="5A7B7DD5" w14:textId="77777777" w:rsidR="00692DB7" w:rsidRPr="00287220" w:rsidRDefault="00692DB7" w:rsidP="00EB0B07">
            <w:pPr>
              <w:pStyle w:val="TAL"/>
              <w:rPr>
                <w:rFonts w:eastAsia="PMingLiU" w:cs="Arial"/>
                <w:lang w:eastAsia="zh-TW"/>
              </w:rPr>
            </w:pPr>
            <w:r w:rsidRPr="00287220">
              <w:rPr>
                <w:rFonts w:eastAsia="PMingLiU" w:cs="Arial" w:hint="eastAsia"/>
                <w:lang w:eastAsia="zh-TW"/>
              </w:rPr>
              <w:t>Cell-specific reference signals</w:t>
            </w:r>
          </w:p>
        </w:tc>
        <w:tc>
          <w:tcPr>
            <w:tcW w:w="1440" w:type="dxa"/>
            <w:tcBorders>
              <w:bottom w:val="single" w:sz="4" w:space="0" w:color="auto"/>
            </w:tcBorders>
            <w:vAlign w:val="center"/>
          </w:tcPr>
          <w:p w14:paraId="4E9730EA" w14:textId="77777777" w:rsidR="00692DB7" w:rsidRPr="00287220" w:rsidRDefault="00692DB7" w:rsidP="00EB0B07">
            <w:pPr>
              <w:pStyle w:val="TAC"/>
              <w:rPr>
                <w:rFonts w:eastAsia="PMingLiU" w:cs="Arial"/>
                <w:lang w:eastAsia="zh-CN"/>
              </w:rPr>
            </w:pPr>
          </w:p>
        </w:tc>
        <w:tc>
          <w:tcPr>
            <w:tcW w:w="1440" w:type="dxa"/>
            <w:tcBorders>
              <w:bottom w:val="single" w:sz="4" w:space="0" w:color="auto"/>
              <w:right w:val="single" w:sz="4" w:space="0" w:color="000000"/>
            </w:tcBorders>
            <w:vAlign w:val="center"/>
          </w:tcPr>
          <w:p w14:paraId="193C675D" w14:textId="77777777" w:rsidR="00692DB7" w:rsidRPr="00287220" w:rsidRDefault="00692DB7" w:rsidP="00EB0B07">
            <w:pPr>
              <w:pStyle w:val="TAC"/>
              <w:rPr>
                <w:rFonts w:eastAsia="PMingLiU" w:cs="Arial"/>
                <w:lang w:eastAsia="zh-TW"/>
              </w:rPr>
            </w:pPr>
            <w:r w:rsidRPr="00287220">
              <w:rPr>
                <w:rFonts w:eastAsia="PMingLiU" w:cs="Arial" w:hint="eastAsia"/>
                <w:lang w:eastAsia="zh-TW"/>
              </w:rPr>
              <w:t>Antenna ports 0, 1</w:t>
            </w:r>
          </w:p>
        </w:tc>
        <w:tc>
          <w:tcPr>
            <w:tcW w:w="1380" w:type="dxa"/>
            <w:gridSpan w:val="2"/>
            <w:tcBorders>
              <w:bottom w:val="single" w:sz="4" w:space="0" w:color="auto"/>
              <w:right w:val="single" w:sz="4" w:space="0" w:color="000000"/>
            </w:tcBorders>
            <w:vAlign w:val="center"/>
          </w:tcPr>
          <w:p w14:paraId="3D5612E8" w14:textId="77777777" w:rsidR="00692DB7" w:rsidRPr="00287220" w:rsidRDefault="00692DB7" w:rsidP="00EB0B07">
            <w:pPr>
              <w:pStyle w:val="TAC"/>
              <w:rPr>
                <w:rFonts w:eastAsia="PMingLiU" w:cs="Arial"/>
                <w:lang w:eastAsia="zh-CN"/>
              </w:rPr>
            </w:pPr>
            <w:r w:rsidRPr="00287220">
              <w:rPr>
                <w:rFonts w:eastAsia="PMingLiU" w:cs="Arial"/>
                <w:lang w:eastAsia="zh-TW"/>
              </w:rPr>
              <w:t>(Note 2)</w:t>
            </w:r>
          </w:p>
        </w:tc>
        <w:tc>
          <w:tcPr>
            <w:tcW w:w="1440" w:type="dxa"/>
            <w:tcBorders>
              <w:left w:val="single" w:sz="4" w:space="0" w:color="000000"/>
              <w:bottom w:val="single" w:sz="4" w:space="0" w:color="auto"/>
              <w:right w:val="single" w:sz="4" w:space="0" w:color="000000"/>
            </w:tcBorders>
            <w:vAlign w:val="center"/>
          </w:tcPr>
          <w:p w14:paraId="2A2029FF" w14:textId="77777777" w:rsidR="00692DB7" w:rsidRPr="00287220" w:rsidRDefault="00692DB7" w:rsidP="00EB0B07">
            <w:pPr>
              <w:pStyle w:val="TAC"/>
              <w:rPr>
                <w:rFonts w:eastAsia="PMingLiU" w:cs="Arial"/>
                <w:lang w:eastAsia="zh-TW"/>
              </w:rPr>
            </w:pPr>
            <w:r w:rsidRPr="00287220">
              <w:rPr>
                <w:rFonts w:eastAsia="PMingLiU" w:cs="Arial" w:hint="eastAsia"/>
                <w:lang w:eastAsia="zh-TW"/>
              </w:rPr>
              <w:t>Antenna ports 0, 1</w:t>
            </w:r>
          </w:p>
        </w:tc>
        <w:tc>
          <w:tcPr>
            <w:tcW w:w="1410" w:type="dxa"/>
            <w:gridSpan w:val="2"/>
            <w:tcBorders>
              <w:left w:val="single" w:sz="4" w:space="0" w:color="000000"/>
              <w:bottom w:val="single" w:sz="4" w:space="0" w:color="auto"/>
            </w:tcBorders>
            <w:vAlign w:val="center"/>
          </w:tcPr>
          <w:p w14:paraId="2EF7DBB4" w14:textId="77777777" w:rsidR="00692DB7" w:rsidRPr="00287220" w:rsidRDefault="00692DB7" w:rsidP="00EB0B07">
            <w:pPr>
              <w:pStyle w:val="TAC"/>
              <w:rPr>
                <w:rFonts w:eastAsia="PMingLiU" w:cs="Arial"/>
                <w:lang w:eastAsia="zh-CN"/>
              </w:rPr>
            </w:pPr>
            <w:r w:rsidRPr="00287220">
              <w:rPr>
                <w:rFonts w:eastAsia="PMingLiU" w:cs="Arial"/>
                <w:lang w:eastAsia="zh-TW"/>
              </w:rPr>
              <w:t>(Note 2)</w:t>
            </w:r>
          </w:p>
        </w:tc>
      </w:tr>
      <w:tr w:rsidR="00692DB7" w:rsidRPr="00287220" w14:paraId="58168E9A" w14:textId="77777777" w:rsidTr="00692DB7">
        <w:trPr>
          <w:trHeight w:val="498"/>
          <w:jc w:val="center"/>
        </w:trPr>
        <w:tc>
          <w:tcPr>
            <w:tcW w:w="2822" w:type="dxa"/>
            <w:gridSpan w:val="2"/>
            <w:tcBorders>
              <w:bottom w:val="single" w:sz="4" w:space="0" w:color="auto"/>
            </w:tcBorders>
            <w:shd w:val="clear" w:color="auto" w:fill="auto"/>
            <w:vAlign w:val="center"/>
          </w:tcPr>
          <w:p w14:paraId="20271147" w14:textId="77777777" w:rsidR="00692DB7" w:rsidRPr="00287220" w:rsidDel="009025FB" w:rsidRDefault="00692DB7" w:rsidP="00EB0B07">
            <w:pPr>
              <w:pStyle w:val="TAL"/>
              <w:rPr>
                <w:rFonts w:eastAsia="PMingLiU" w:cs="Arial"/>
                <w:lang w:eastAsia="zh-CN"/>
              </w:rPr>
            </w:pPr>
            <w:r w:rsidRPr="00287220">
              <w:rPr>
                <w:rFonts w:eastAsia="PMingLiU" w:cs="Arial" w:hint="eastAsia"/>
                <w:lang w:eastAsia="zh-TW"/>
              </w:rPr>
              <w:t>CSI reference signals</w:t>
            </w:r>
          </w:p>
        </w:tc>
        <w:tc>
          <w:tcPr>
            <w:tcW w:w="1440" w:type="dxa"/>
            <w:tcBorders>
              <w:bottom w:val="single" w:sz="4" w:space="0" w:color="auto"/>
            </w:tcBorders>
            <w:vAlign w:val="center"/>
          </w:tcPr>
          <w:p w14:paraId="15CE914F" w14:textId="77777777" w:rsidR="00692DB7" w:rsidRPr="00287220" w:rsidRDefault="00692DB7" w:rsidP="00EB0B07">
            <w:pPr>
              <w:pStyle w:val="TAC"/>
              <w:rPr>
                <w:rFonts w:eastAsia="PMingLiU" w:cs="Arial"/>
                <w:lang w:eastAsia="zh-CN"/>
              </w:rPr>
            </w:pPr>
          </w:p>
        </w:tc>
        <w:tc>
          <w:tcPr>
            <w:tcW w:w="1440" w:type="dxa"/>
            <w:tcBorders>
              <w:bottom w:val="single" w:sz="4" w:space="0" w:color="auto"/>
              <w:right w:val="single" w:sz="4" w:space="0" w:color="000000"/>
            </w:tcBorders>
            <w:vAlign w:val="center"/>
          </w:tcPr>
          <w:p w14:paraId="30A9463D" w14:textId="77777777" w:rsidR="00692DB7" w:rsidRPr="00287220" w:rsidDel="009025FB" w:rsidRDefault="00692DB7" w:rsidP="00EB0B07">
            <w:pPr>
              <w:pStyle w:val="TAC"/>
              <w:rPr>
                <w:rFonts w:eastAsia="PMingLiU" w:cs="Arial"/>
                <w:lang w:eastAsia="zh-TW"/>
              </w:rPr>
            </w:pPr>
            <w:r w:rsidRPr="00287220">
              <w:rPr>
                <w:rFonts w:eastAsia="PMingLiU" w:cs="Arial" w:hint="eastAsia"/>
                <w:lang w:eastAsia="zh-TW"/>
              </w:rPr>
              <w:t>Antenna ports 15,</w:t>
            </w:r>
            <w:r w:rsidRPr="00287220">
              <w:rPr>
                <w:rFonts w:eastAsia="PMingLiU" w:cs="Arial"/>
                <w:lang w:eastAsia="zh-TW"/>
              </w:rPr>
              <w:t>…</w:t>
            </w:r>
            <w:r w:rsidRPr="00287220">
              <w:rPr>
                <w:rFonts w:eastAsia="PMingLiU" w:cs="Arial" w:hint="eastAsia"/>
                <w:lang w:eastAsia="zh-TW"/>
              </w:rPr>
              <w:t>,18</w:t>
            </w:r>
          </w:p>
        </w:tc>
        <w:tc>
          <w:tcPr>
            <w:tcW w:w="1380" w:type="dxa"/>
            <w:gridSpan w:val="2"/>
            <w:tcBorders>
              <w:bottom w:val="single" w:sz="4" w:space="0" w:color="auto"/>
              <w:right w:val="single" w:sz="4" w:space="0" w:color="000000"/>
            </w:tcBorders>
            <w:vAlign w:val="center"/>
          </w:tcPr>
          <w:p w14:paraId="68F85106" w14:textId="77777777" w:rsidR="00692DB7" w:rsidRPr="00287220" w:rsidRDefault="00692DB7" w:rsidP="00EB0B07">
            <w:pPr>
              <w:pStyle w:val="TAC"/>
              <w:rPr>
                <w:rFonts w:eastAsia="PMingLiU" w:cs="Arial"/>
                <w:lang w:eastAsia="zh-CN"/>
              </w:rPr>
            </w:pPr>
            <w:r w:rsidRPr="00287220">
              <w:rPr>
                <w:rFonts w:eastAsia="PMingLiU" w:cs="Arial" w:hint="eastAsia"/>
                <w:lang w:eastAsia="zh-CN"/>
              </w:rPr>
              <w:t>N/A</w:t>
            </w:r>
          </w:p>
        </w:tc>
        <w:tc>
          <w:tcPr>
            <w:tcW w:w="1440" w:type="dxa"/>
            <w:tcBorders>
              <w:left w:val="single" w:sz="4" w:space="0" w:color="000000"/>
              <w:bottom w:val="single" w:sz="4" w:space="0" w:color="auto"/>
              <w:right w:val="single" w:sz="4" w:space="0" w:color="000000"/>
            </w:tcBorders>
            <w:vAlign w:val="center"/>
          </w:tcPr>
          <w:p w14:paraId="19493C3B" w14:textId="77777777" w:rsidR="00692DB7" w:rsidRPr="00287220" w:rsidDel="009025FB" w:rsidRDefault="00692DB7" w:rsidP="00EB0B07">
            <w:pPr>
              <w:pStyle w:val="TAC"/>
              <w:rPr>
                <w:rFonts w:eastAsia="PMingLiU" w:cs="Arial"/>
                <w:lang w:eastAsia="zh-TW"/>
              </w:rPr>
            </w:pPr>
            <w:r w:rsidRPr="00287220">
              <w:rPr>
                <w:rFonts w:eastAsia="PMingLiU" w:cs="Arial" w:hint="eastAsia"/>
                <w:lang w:eastAsia="zh-TW"/>
              </w:rPr>
              <w:t>Antenna ports 15,</w:t>
            </w:r>
            <w:r w:rsidRPr="00287220">
              <w:rPr>
                <w:rFonts w:eastAsia="PMingLiU" w:cs="Arial"/>
                <w:lang w:eastAsia="zh-TW"/>
              </w:rPr>
              <w:t>…</w:t>
            </w:r>
            <w:r w:rsidRPr="00287220">
              <w:rPr>
                <w:rFonts w:eastAsia="PMingLiU" w:cs="Arial" w:hint="eastAsia"/>
                <w:lang w:eastAsia="zh-TW"/>
              </w:rPr>
              <w:t>,18</w:t>
            </w:r>
          </w:p>
        </w:tc>
        <w:tc>
          <w:tcPr>
            <w:tcW w:w="1410" w:type="dxa"/>
            <w:gridSpan w:val="2"/>
            <w:tcBorders>
              <w:left w:val="single" w:sz="4" w:space="0" w:color="000000"/>
              <w:bottom w:val="single" w:sz="4" w:space="0" w:color="auto"/>
            </w:tcBorders>
            <w:vAlign w:val="center"/>
          </w:tcPr>
          <w:p w14:paraId="2998703D" w14:textId="77777777" w:rsidR="00692DB7" w:rsidRPr="00287220" w:rsidRDefault="00692DB7" w:rsidP="00EB0B07">
            <w:pPr>
              <w:pStyle w:val="TAC"/>
              <w:rPr>
                <w:rFonts w:eastAsia="PMingLiU" w:cs="Arial"/>
                <w:lang w:eastAsia="zh-CN"/>
              </w:rPr>
            </w:pPr>
            <w:r w:rsidRPr="00287220">
              <w:rPr>
                <w:rFonts w:eastAsia="PMingLiU" w:cs="Arial" w:hint="eastAsia"/>
                <w:lang w:eastAsia="zh-CN"/>
              </w:rPr>
              <w:t>N/A</w:t>
            </w:r>
          </w:p>
        </w:tc>
      </w:tr>
      <w:tr w:rsidR="00692DB7" w:rsidRPr="00287220" w14:paraId="46181B5D" w14:textId="77777777" w:rsidTr="00692DB7">
        <w:trPr>
          <w:trHeight w:val="70"/>
          <w:jc w:val="center"/>
        </w:trPr>
        <w:tc>
          <w:tcPr>
            <w:tcW w:w="2822" w:type="dxa"/>
            <w:gridSpan w:val="2"/>
            <w:tcBorders>
              <w:bottom w:val="single" w:sz="4" w:space="0" w:color="auto"/>
            </w:tcBorders>
            <w:shd w:val="clear" w:color="auto" w:fill="auto"/>
            <w:vAlign w:val="center"/>
          </w:tcPr>
          <w:p w14:paraId="74699DDB" w14:textId="77777777" w:rsidR="00692DB7" w:rsidRPr="00287220" w:rsidRDefault="00692DB7" w:rsidP="00EB0B07">
            <w:pPr>
              <w:pStyle w:val="TAL"/>
              <w:rPr>
                <w:rFonts w:eastAsia="PMingLiU" w:cs="Arial"/>
                <w:lang w:eastAsia="zh-TW"/>
              </w:rPr>
            </w:pPr>
            <w:r w:rsidRPr="00287220">
              <w:rPr>
                <w:rFonts w:eastAsia="PMingLiU" w:cs="Arial"/>
                <w:lang w:eastAsia="zh-TW"/>
              </w:rPr>
              <w:t>CSI-RS periodicity and subframe offset</w:t>
            </w:r>
            <w:r w:rsidRPr="00287220">
              <w:rPr>
                <w:rFonts w:eastAsia="PMingLiU" w:cs="Arial"/>
                <w:lang w:eastAsia="zh-CN"/>
              </w:rPr>
              <w:t xml:space="preserve">  </w:t>
            </w:r>
            <w:r w:rsidRPr="00287220">
              <w:rPr>
                <w:rFonts w:eastAsia="PMingLiU" w:cs="Arial"/>
                <w:i/>
                <w:lang w:eastAsia="zh-TW"/>
              </w:rPr>
              <w:t>T</w:t>
            </w:r>
            <w:r w:rsidRPr="00287220">
              <w:rPr>
                <w:rFonts w:eastAsia="PMingLiU" w:cs="Arial"/>
                <w:vertAlign w:val="subscript"/>
                <w:lang w:eastAsia="zh-TW"/>
              </w:rPr>
              <w:t>CSI-RS</w:t>
            </w:r>
            <w:r w:rsidRPr="00287220">
              <w:rPr>
                <w:rFonts w:eastAsia="PMingLiU" w:cs="Arial"/>
                <w:lang w:eastAsia="zh-TW"/>
              </w:rPr>
              <w:t xml:space="preserve"> / </w:t>
            </w:r>
            <w:r w:rsidRPr="00287220">
              <w:rPr>
                <w:rFonts w:eastAsia="PMingLiU" w:cs="Arial"/>
                <w:i/>
                <w:lang w:eastAsia="zh-TW"/>
              </w:rPr>
              <w:t>∆</w:t>
            </w:r>
            <w:r w:rsidRPr="00287220">
              <w:rPr>
                <w:rFonts w:eastAsia="PMingLiU" w:cs="Arial"/>
                <w:vertAlign w:val="subscript"/>
                <w:lang w:eastAsia="zh-TW"/>
              </w:rPr>
              <w:t>CSI-RS</w:t>
            </w:r>
          </w:p>
        </w:tc>
        <w:tc>
          <w:tcPr>
            <w:tcW w:w="1440" w:type="dxa"/>
            <w:tcBorders>
              <w:bottom w:val="single" w:sz="4" w:space="0" w:color="auto"/>
            </w:tcBorders>
            <w:vAlign w:val="center"/>
          </w:tcPr>
          <w:p w14:paraId="12D9DAB0" w14:textId="77777777" w:rsidR="00692DB7" w:rsidRPr="00287220" w:rsidRDefault="00692DB7" w:rsidP="00EB0B07">
            <w:pPr>
              <w:pStyle w:val="TAC"/>
              <w:rPr>
                <w:rFonts w:eastAsia="PMingLiU" w:cs="Arial"/>
                <w:lang w:eastAsia="zh-CN"/>
              </w:rPr>
            </w:pPr>
          </w:p>
        </w:tc>
        <w:tc>
          <w:tcPr>
            <w:tcW w:w="1440" w:type="dxa"/>
            <w:tcBorders>
              <w:bottom w:val="single" w:sz="4" w:space="0" w:color="auto"/>
              <w:right w:val="single" w:sz="4" w:space="0" w:color="000000"/>
            </w:tcBorders>
            <w:vAlign w:val="center"/>
          </w:tcPr>
          <w:p w14:paraId="4AA75CCA" w14:textId="77777777" w:rsidR="00692DB7" w:rsidRPr="00287220" w:rsidRDefault="00692DB7" w:rsidP="00EB0B07">
            <w:pPr>
              <w:pStyle w:val="TAC"/>
              <w:rPr>
                <w:rFonts w:eastAsia="PMingLiU" w:cs="Arial"/>
                <w:lang w:eastAsia="zh-CN"/>
              </w:rPr>
            </w:pPr>
            <w:r w:rsidRPr="00287220">
              <w:rPr>
                <w:rFonts w:eastAsia="PMingLiU" w:cs="Arial" w:hint="eastAsia"/>
                <w:lang w:eastAsia="zh-TW"/>
              </w:rPr>
              <w:t>5/1</w:t>
            </w:r>
          </w:p>
        </w:tc>
        <w:tc>
          <w:tcPr>
            <w:tcW w:w="1380" w:type="dxa"/>
            <w:gridSpan w:val="2"/>
            <w:tcBorders>
              <w:bottom w:val="single" w:sz="4" w:space="0" w:color="auto"/>
              <w:right w:val="single" w:sz="4" w:space="0" w:color="000000"/>
            </w:tcBorders>
            <w:vAlign w:val="center"/>
          </w:tcPr>
          <w:p w14:paraId="119F9CD5" w14:textId="77777777" w:rsidR="00692DB7" w:rsidRPr="00287220" w:rsidRDefault="00692DB7" w:rsidP="00EB0B07">
            <w:pPr>
              <w:pStyle w:val="TAC"/>
              <w:rPr>
                <w:rFonts w:eastAsia="PMingLiU" w:cs="Arial"/>
                <w:lang w:eastAsia="zh-CN"/>
              </w:rPr>
            </w:pPr>
            <w:r w:rsidRPr="00287220">
              <w:rPr>
                <w:rFonts w:eastAsia="PMingLiU" w:cs="Arial" w:hint="eastAsia"/>
                <w:lang w:eastAsia="zh-CN"/>
              </w:rPr>
              <w:t>N/A</w:t>
            </w:r>
          </w:p>
        </w:tc>
        <w:tc>
          <w:tcPr>
            <w:tcW w:w="1440" w:type="dxa"/>
            <w:tcBorders>
              <w:left w:val="single" w:sz="4" w:space="0" w:color="000000"/>
              <w:bottom w:val="single" w:sz="4" w:space="0" w:color="auto"/>
              <w:right w:val="single" w:sz="4" w:space="0" w:color="000000"/>
            </w:tcBorders>
            <w:vAlign w:val="center"/>
          </w:tcPr>
          <w:p w14:paraId="33505CFD" w14:textId="77777777" w:rsidR="00692DB7" w:rsidRPr="00287220" w:rsidRDefault="00692DB7" w:rsidP="00EB0B07">
            <w:pPr>
              <w:pStyle w:val="TAC"/>
              <w:rPr>
                <w:rFonts w:eastAsia="PMingLiU" w:cs="Arial"/>
                <w:lang w:eastAsia="zh-CN"/>
              </w:rPr>
            </w:pPr>
            <w:r w:rsidRPr="00287220">
              <w:rPr>
                <w:rFonts w:eastAsia="PMingLiU" w:cs="Arial" w:hint="eastAsia"/>
                <w:lang w:eastAsia="zh-TW"/>
              </w:rPr>
              <w:t>5/1</w:t>
            </w:r>
          </w:p>
        </w:tc>
        <w:tc>
          <w:tcPr>
            <w:tcW w:w="1410" w:type="dxa"/>
            <w:gridSpan w:val="2"/>
            <w:tcBorders>
              <w:left w:val="single" w:sz="4" w:space="0" w:color="000000"/>
              <w:bottom w:val="single" w:sz="4" w:space="0" w:color="auto"/>
            </w:tcBorders>
            <w:vAlign w:val="center"/>
          </w:tcPr>
          <w:p w14:paraId="2D0C25EF" w14:textId="77777777" w:rsidR="00692DB7" w:rsidRPr="00287220" w:rsidRDefault="00692DB7" w:rsidP="00EB0B07">
            <w:pPr>
              <w:pStyle w:val="TAC"/>
              <w:rPr>
                <w:rFonts w:eastAsia="PMingLiU" w:cs="Arial"/>
                <w:lang w:eastAsia="zh-CN"/>
              </w:rPr>
            </w:pPr>
            <w:r w:rsidRPr="00287220">
              <w:rPr>
                <w:rFonts w:eastAsia="PMingLiU" w:cs="Arial" w:hint="eastAsia"/>
                <w:lang w:eastAsia="zh-CN"/>
              </w:rPr>
              <w:t>N/A</w:t>
            </w:r>
          </w:p>
        </w:tc>
      </w:tr>
      <w:tr w:rsidR="00692DB7" w:rsidRPr="00287220" w14:paraId="6D3534A8" w14:textId="77777777" w:rsidTr="00692DB7">
        <w:trPr>
          <w:trHeight w:val="426"/>
          <w:jc w:val="center"/>
        </w:trPr>
        <w:tc>
          <w:tcPr>
            <w:tcW w:w="2822" w:type="dxa"/>
            <w:gridSpan w:val="2"/>
            <w:tcBorders>
              <w:bottom w:val="single" w:sz="4" w:space="0" w:color="auto"/>
            </w:tcBorders>
            <w:shd w:val="clear" w:color="auto" w:fill="auto"/>
            <w:vAlign w:val="center"/>
          </w:tcPr>
          <w:p w14:paraId="25DE9AF3" w14:textId="77777777" w:rsidR="00692DB7" w:rsidRPr="00287220" w:rsidRDefault="00692DB7" w:rsidP="00EB0B07">
            <w:pPr>
              <w:pStyle w:val="TAL"/>
              <w:rPr>
                <w:rFonts w:eastAsia="PMingLiU" w:cs="Arial"/>
                <w:lang w:eastAsia="zh-CN"/>
              </w:rPr>
            </w:pPr>
            <w:r w:rsidRPr="00287220">
              <w:rPr>
                <w:rFonts w:eastAsia="PMingLiU" w:cs="Arial" w:hint="eastAsia"/>
                <w:lang w:eastAsia="zh-CN"/>
              </w:rPr>
              <w:t>CSI-RS</w:t>
            </w:r>
            <w:r w:rsidRPr="00287220">
              <w:rPr>
                <w:rFonts w:eastAsia="PMingLiU" w:cs="Arial"/>
                <w:lang w:eastAsia="zh-CN"/>
              </w:rPr>
              <w:t xml:space="preserve"> </w:t>
            </w:r>
            <w:r w:rsidRPr="00287220">
              <w:rPr>
                <w:rFonts w:eastAsia="PMingLiU" w:cs="Arial" w:hint="eastAsia"/>
                <w:lang w:eastAsia="zh-TW"/>
              </w:rPr>
              <w:t>configuration</w:t>
            </w:r>
          </w:p>
        </w:tc>
        <w:tc>
          <w:tcPr>
            <w:tcW w:w="1440" w:type="dxa"/>
            <w:tcBorders>
              <w:bottom w:val="single" w:sz="4" w:space="0" w:color="auto"/>
            </w:tcBorders>
            <w:vAlign w:val="center"/>
          </w:tcPr>
          <w:p w14:paraId="67EB1FC9" w14:textId="77777777" w:rsidR="00692DB7" w:rsidRPr="00287220" w:rsidRDefault="00692DB7" w:rsidP="00EB0B07">
            <w:pPr>
              <w:pStyle w:val="TAC"/>
              <w:rPr>
                <w:rFonts w:eastAsia="PMingLiU" w:cs="Arial"/>
                <w:lang w:eastAsia="zh-CN"/>
              </w:rPr>
            </w:pPr>
          </w:p>
        </w:tc>
        <w:tc>
          <w:tcPr>
            <w:tcW w:w="1440" w:type="dxa"/>
            <w:tcBorders>
              <w:bottom w:val="single" w:sz="4" w:space="0" w:color="auto"/>
              <w:right w:val="single" w:sz="4" w:space="0" w:color="000000"/>
            </w:tcBorders>
            <w:vAlign w:val="center"/>
          </w:tcPr>
          <w:p w14:paraId="422F551C" w14:textId="77777777" w:rsidR="00692DB7" w:rsidRPr="00287220" w:rsidRDefault="00692DB7" w:rsidP="00EB0B07">
            <w:pPr>
              <w:pStyle w:val="TAC"/>
              <w:rPr>
                <w:rFonts w:eastAsia="PMingLiU" w:cs="Arial"/>
                <w:lang w:eastAsia="zh-CN"/>
              </w:rPr>
            </w:pPr>
            <w:r w:rsidRPr="00287220">
              <w:rPr>
                <w:rFonts w:eastAsia="PMingLiU" w:cs="Arial" w:hint="eastAsia"/>
                <w:lang w:eastAsia="zh-TW"/>
              </w:rPr>
              <w:t>0</w:t>
            </w:r>
          </w:p>
        </w:tc>
        <w:tc>
          <w:tcPr>
            <w:tcW w:w="1380" w:type="dxa"/>
            <w:gridSpan w:val="2"/>
            <w:tcBorders>
              <w:bottom w:val="single" w:sz="4" w:space="0" w:color="auto"/>
              <w:right w:val="single" w:sz="4" w:space="0" w:color="000000"/>
            </w:tcBorders>
            <w:vAlign w:val="center"/>
          </w:tcPr>
          <w:p w14:paraId="2CE0ED03" w14:textId="77777777" w:rsidR="00692DB7" w:rsidRPr="00287220" w:rsidRDefault="00692DB7" w:rsidP="00EB0B07">
            <w:pPr>
              <w:pStyle w:val="TAC"/>
              <w:rPr>
                <w:rFonts w:eastAsia="PMingLiU" w:cs="Arial"/>
                <w:lang w:eastAsia="zh-CN"/>
              </w:rPr>
            </w:pPr>
            <w:r w:rsidRPr="00287220">
              <w:rPr>
                <w:rFonts w:eastAsia="PMingLiU" w:cs="Arial" w:hint="eastAsia"/>
                <w:lang w:eastAsia="zh-CN"/>
              </w:rPr>
              <w:t>N/A</w:t>
            </w:r>
          </w:p>
        </w:tc>
        <w:tc>
          <w:tcPr>
            <w:tcW w:w="1440" w:type="dxa"/>
            <w:tcBorders>
              <w:left w:val="single" w:sz="4" w:space="0" w:color="000000"/>
              <w:bottom w:val="single" w:sz="4" w:space="0" w:color="auto"/>
              <w:right w:val="single" w:sz="4" w:space="0" w:color="000000"/>
            </w:tcBorders>
            <w:vAlign w:val="center"/>
          </w:tcPr>
          <w:p w14:paraId="4BF15DC3" w14:textId="77777777" w:rsidR="00692DB7" w:rsidRPr="00287220" w:rsidRDefault="00692DB7" w:rsidP="00EB0B07">
            <w:pPr>
              <w:pStyle w:val="TAC"/>
              <w:rPr>
                <w:rFonts w:eastAsia="PMingLiU" w:cs="Arial"/>
                <w:lang w:eastAsia="zh-CN"/>
              </w:rPr>
            </w:pPr>
            <w:r w:rsidRPr="00287220">
              <w:rPr>
                <w:rFonts w:eastAsia="PMingLiU" w:cs="Arial" w:hint="eastAsia"/>
                <w:lang w:eastAsia="zh-TW"/>
              </w:rPr>
              <w:t>0</w:t>
            </w:r>
          </w:p>
        </w:tc>
        <w:tc>
          <w:tcPr>
            <w:tcW w:w="1410" w:type="dxa"/>
            <w:gridSpan w:val="2"/>
            <w:tcBorders>
              <w:left w:val="single" w:sz="4" w:space="0" w:color="000000"/>
              <w:bottom w:val="single" w:sz="4" w:space="0" w:color="auto"/>
            </w:tcBorders>
            <w:vAlign w:val="center"/>
          </w:tcPr>
          <w:p w14:paraId="05A6DB3C" w14:textId="77777777" w:rsidR="00692DB7" w:rsidRPr="00287220" w:rsidRDefault="00692DB7" w:rsidP="00EB0B07">
            <w:pPr>
              <w:pStyle w:val="TAC"/>
              <w:rPr>
                <w:rFonts w:eastAsia="PMingLiU" w:cs="Arial"/>
                <w:lang w:eastAsia="zh-CN"/>
              </w:rPr>
            </w:pPr>
            <w:r w:rsidRPr="00287220">
              <w:rPr>
                <w:rFonts w:eastAsia="PMingLiU" w:cs="Arial" w:hint="eastAsia"/>
                <w:lang w:eastAsia="zh-CN"/>
              </w:rPr>
              <w:t>N/A</w:t>
            </w:r>
          </w:p>
        </w:tc>
      </w:tr>
      <w:tr w:rsidR="00692DB7" w:rsidRPr="00287220" w14:paraId="397F7B93" w14:textId="77777777" w:rsidTr="00692DB7">
        <w:trPr>
          <w:trHeight w:val="534"/>
          <w:jc w:val="center"/>
        </w:trPr>
        <w:tc>
          <w:tcPr>
            <w:tcW w:w="2822" w:type="dxa"/>
            <w:gridSpan w:val="2"/>
            <w:tcBorders>
              <w:bottom w:val="single" w:sz="4" w:space="0" w:color="auto"/>
            </w:tcBorders>
            <w:shd w:val="clear" w:color="auto" w:fill="auto"/>
            <w:vAlign w:val="center"/>
          </w:tcPr>
          <w:p w14:paraId="2D320326" w14:textId="77777777" w:rsidR="00692DB7" w:rsidRPr="00287220" w:rsidRDefault="00692DB7" w:rsidP="00EB0B07">
            <w:pPr>
              <w:pStyle w:val="TAL"/>
              <w:rPr>
                <w:rFonts w:eastAsia="PMingLiU" w:cs="Arial"/>
                <w:lang w:eastAsia="zh-TW"/>
              </w:rPr>
            </w:pPr>
            <w:r w:rsidRPr="00287220">
              <w:rPr>
                <w:rFonts w:eastAsia="PMingLiU" w:cs="Arial"/>
                <w:lang w:eastAsia="zh-TW"/>
              </w:rPr>
              <w:t>Zero-Power CSI-RS configuration</w:t>
            </w:r>
          </w:p>
          <w:p w14:paraId="72AF94DB" w14:textId="77777777" w:rsidR="00692DB7" w:rsidRPr="00287220" w:rsidRDefault="00692DB7" w:rsidP="00EB0B07">
            <w:pPr>
              <w:pStyle w:val="TAL"/>
              <w:rPr>
                <w:rFonts w:eastAsia="PMingLiU" w:cs="Arial"/>
                <w:lang w:eastAsia="zh-CN"/>
              </w:rPr>
            </w:pPr>
            <w:r w:rsidRPr="00287220">
              <w:rPr>
                <w:rFonts w:eastAsia="PMingLiU" w:cs="Arial"/>
                <w:i/>
                <w:lang w:eastAsia="zh-TW"/>
              </w:rPr>
              <w:t>I</w:t>
            </w:r>
            <w:r w:rsidRPr="00287220">
              <w:rPr>
                <w:rFonts w:eastAsia="PMingLiU" w:cs="Arial"/>
                <w:vertAlign w:val="subscript"/>
                <w:lang w:eastAsia="zh-TW"/>
              </w:rPr>
              <w:t>CSI-RS</w:t>
            </w:r>
            <w:r w:rsidRPr="00287220">
              <w:rPr>
                <w:rFonts w:eastAsia="PMingLiU" w:cs="Arial"/>
                <w:lang w:eastAsia="zh-TW"/>
              </w:rPr>
              <w:t xml:space="preserve"> / </w:t>
            </w:r>
            <w:r w:rsidRPr="00287220">
              <w:rPr>
                <w:rFonts w:eastAsia="PMingLiU" w:cs="Arial"/>
                <w:i/>
                <w:lang w:eastAsia="zh-TW"/>
              </w:rPr>
              <w:t xml:space="preserve">ZeroPowerCSI-RS </w:t>
            </w:r>
            <w:r w:rsidRPr="00287220">
              <w:rPr>
                <w:rFonts w:eastAsia="PMingLiU" w:cs="Arial"/>
                <w:lang w:eastAsia="zh-TW"/>
              </w:rPr>
              <w:t>bitmap</w:t>
            </w:r>
          </w:p>
        </w:tc>
        <w:tc>
          <w:tcPr>
            <w:tcW w:w="1440" w:type="dxa"/>
            <w:tcBorders>
              <w:bottom w:val="single" w:sz="4" w:space="0" w:color="auto"/>
            </w:tcBorders>
            <w:vAlign w:val="center"/>
          </w:tcPr>
          <w:p w14:paraId="54EE7D69" w14:textId="77777777" w:rsidR="00692DB7" w:rsidRPr="00287220" w:rsidRDefault="00692DB7" w:rsidP="00EB0B07">
            <w:pPr>
              <w:pStyle w:val="TAC"/>
              <w:rPr>
                <w:rFonts w:eastAsia="PMingLiU" w:cs="Arial"/>
                <w:lang w:eastAsia="zh-CN"/>
              </w:rPr>
            </w:pPr>
          </w:p>
        </w:tc>
        <w:tc>
          <w:tcPr>
            <w:tcW w:w="1440" w:type="dxa"/>
            <w:tcBorders>
              <w:bottom w:val="single" w:sz="4" w:space="0" w:color="auto"/>
              <w:right w:val="single" w:sz="4" w:space="0" w:color="000000"/>
            </w:tcBorders>
            <w:vAlign w:val="center"/>
          </w:tcPr>
          <w:p w14:paraId="5C4DF5B1" w14:textId="77777777" w:rsidR="00EB0B07" w:rsidRPr="00287220" w:rsidRDefault="00EB0B07" w:rsidP="00EB0B07">
            <w:pPr>
              <w:pStyle w:val="TAC"/>
              <w:rPr>
                <w:rFonts w:eastAsia="PMingLiU" w:cs="Arial"/>
                <w:kern w:val="2"/>
                <w:lang w:eastAsia="zh-CN"/>
              </w:rPr>
            </w:pPr>
            <w:r w:rsidRPr="00287220">
              <w:rPr>
                <w:rFonts w:eastAsia="PMingLiU" w:cs="Arial"/>
                <w:kern w:val="2"/>
                <w:lang w:eastAsia="zh-CN"/>
              </w:rPr>
              <w:t>1 /</w:t>
            </w:r>
          </w:p>
          <w:p w14:paraId="35D76B42" w14:textId="77777777" w:rsidR="00692DB7" w:rsidRPr="00287220" w:rsidRDefault="00EB0B07" w:rsidP="00EB0B07">
            <w:pPr>
              <w:pStyle w:val="TAC"/>
              <w:rPr>
                <w:rFonts w:eastAsia="PMingLiU" w:cs="Arial"/>
                <w:lang w:eastAsia="zh-CN"/>
              </w:rPr>
            </w:pPr>
            <w:r w:rsidRPr="00287220">
              <w:rPr>
                <w:rFonts w:eastAsia="PMingLiU" w:cs="Arial"/>
                <w:kern w:val="2"/>
                <w:lang w:eastAsia="zh-CN"/>
              </w:rPr>
              <w:t>0010000000000000</w:t>
            </w:r>
          </w:p>
        </w:tc>
        <w:tc>
          <w:tcPr>
            <w:tcW w:w="1380" w:type="dxa"/>
            <w:gridSpan w:val="2"/>
            <w:tcBorders>
              <w:bottom w:val="single" w:sz="4" w:space="0" w:color="auto"/>
              <w:right w:val="single" w:sz="4" w:space="0" w:color="000000"/>
            </w:tcBorders>
            <w:vAlign w:val="center"/>
          </w:tcPr>
          <w:p w14:paraId="243A824B" w14:textId="77777777" w:rsidR="00692DB7" w:rsidRPr="00287220" w:rsidRDefault="00692DB7" w:rsidP="00EB0B07">
            <w:pPr>
              <w:pStyle w:val="TAC"/>
              <w:rPr>
                <w:rFonts w:eastAsia="PMingLiU" w:cs="Arial"/>
                <w:lang w:eastAsia="zh-CN"/>
              </w:rPr>
            </w:pPr>
            <w:r w:rsidRPr="00287220">
              <w:rPr>
                <w:rFonts w:eastAsia="PMingLiU" w:cs="Arial"/>
                <w:lang w:eastAsia="zh-TW"/>
              </w:rPr>
              <w:t>1 /</w:t>
            </w:r>
            <w:r w:rsidRPr="00287220">
              <w:rPr>
                <w:rFonts w:eastAsia="PMingLiU" w:cs="Arial"/>
                <w:lang w:eastAsia="zh-CN"/>
              </w:rPr>
              <w:t xml:space="preserve"> </w:t>
            </w:r>
            <w:r w:rsidRPr="00287220">
              <w:rPr>
                <w:rFonts w:eastAsia="PMingLiU" w:cs="Arial"/>
                <w:lang w:eastAsia="zh-TW"/>
              </w:rPr>
              <w:t>1000000000000000</w:t>
            </w:r>
          </w:p>
        </w:tc>
        <w:tc>
          <w:tcPr>
            <w:tcW w:w="1440" w:type="dxa"/>
            <w:tcBorders>
              <w:left w:val="single" w:sz="4" w:space="0" w:color="000000"/>
              <w:bottom w:val="single" w:sz="4" w:space="0" w:color="auto"/>
              <w:right w:val="single" w:sz="4" w:space="0" w:color="000000"/>
            </w:tcBorders>
            <w:vAlign w:val="center"/>
          </w:tcPr>
          <w:p w14:paraId="73A53D60" w14:textId="77777777" w:rsidR="00EB0B07" w:rsidRPr="00287220" w:rsidRDefault="00EB0B07" w:rsidP="00EB0B07">
            <w:pPr>
              <w:pStyle w:val="TAC"/>
              <w:rPr>
                <w:rFonts w:eastAsia="PMingLiU" w:cs="Arial"/>
                <w:kern w:val="2"/>
                <w:lang w:eastAsia="zh-CN"/>
              </w:rPr>
            </w:pPr>
            <w:r w:rsidRPr="00287220">
              <w:rPr>
                <w:rFonts w:eastAsia="PMingLiU" w:cs="Arial"/>
                <w:kern w:val="2"/>
                <w:lang w:eastAsia="zh-CN"/>
              </w:rPr>
              <w:t>1 /</w:t>
            </w:r>
          </w:p>
          <w:p w14:paraId="25308CAE" w14:textId="77777777" w:rsidR="00692DB7" w:rsidRPr="00287220" w:rsidRDefault="00EB0B07" w:rsidP="00EB0B07">
            <w:pPr>
              <w:pStyle w:val="TAC"/>
              <w:rPr>
                <w:rFonts w:eastAsia="PMingLiU" w:cs="Arial"/>
                <w:lang w:eastAsia="zh-CN"/>
              </w:rPr>
            </w:pPr>
            <w:r w:rsidRPr="00287220">
              <w:rPr>
                <w:rFonts w:eastAsia="PMingLiU" w:cs="Arial"/>
                <w:kern w:val="2"/>
                <w:lang w:eastAsia="zh-CN"/>
              </w:rPr>
              <w:t>0010000000000000</w:t>
            </w:r>
          </w:p>
        </w:tc>
        <w:tc>
          <w:tcPr>
            <w:tcW w:w="1410" w:type="dxa"/>
            <w:gridSpan w:val="2"/>
            <w:tcBorders>
              <w:left w:val="single" w:sz="4" w:space="0" w:color="000000"/>
              <w:bottom w:val="single" w:sz="4" w:space="0" w:color="auto"/>
            </w:tcBorders>
            <w:vAlign w:val="center"/>
          </w:tcPr>
          <w:p w14:paraId="5291ABFA" w14:textId="77777777" w:rsidR="00692DB7" w:rsidRPr="00287220" w:rsidRDefault="00692DB7" w:rsidP="00EB0B07">
            <w:pPr>
              <w:pStyle w:val="TAC"/>
              <w:rPr>
                <w:rFonts w:eastAsia="PMingLiU" w:cs="Arial"/>
                <w:lang w:eastAsia="zh-CN"/>
              </w:rPr>
            </w:pPr>
            <w:r w:rsidRPr="00287220">
              <w:rPr>
                <w:rFonts w:eastAsia="PMingLiU" w:cs="Arial"/>
                <w:lang w:eastAsia="zh-TW"/>
              </w:rPr>
              <w:t>1 /</w:t>
            </w:r>
            <w:r w:rsidRPr="00287220">
              <w:rPr>
                <w:rFonts w:eastAsia="PMingLiU" w:cs="Arial"/>
                <w:lang w:eastAsia="zh-CN"/>
              </w:rPr>
              <w:t xml:space="preserve"> </w:t>
            </w:r>
            <w:r w:rsidRPr="00287220">
              <w:rPr>
                <w:rFonts w:eastAsia="PMingLiU" w:cs="Arial"/>
                <w:lang w:eastAsia="zh-TW"/>
              </w:rPr>
              <w:t>1000000000000000</w:t>
            </w:r>
          </w:p>
        </w:tc>
      </w:tr>
      <w:tr w:rsidR="00692DB7" w:rsidRPr="00287220" w14:paraId="4B683405" w14:textId="77777777" w:rsidTr="00692DB7">
        <w:trPr>
          <w:trHeight w:val="70"/>
          <w:jc w:val="center"/>
        </w:trPr>
        <w:tc>
          <w:tcPr>
            <w:tcW w:w="2822" w:type="dxa"/>
            <w:gridSpan w:val="2"/>
            <w:tcBorders>
              <w:bottom w:val="single" w:sz="4" w:space="0" w:color="auto"/>
            </w:tcBorders>
            <w:shd w:val="clear" w:color="auto" w:fill="auto"/>
            <w:vAlign w:val="center"/>
          </w:tcPr>
          <w:p w14:paraId="6AB48380" w14:textId="77777777" w:rsidR="00692DB7" w:rsidRPr="00287220" w:rsidRDefault="00692DB7" w:rsidP="00EB0B07">
            <w:pPr>
              <w:pStyle w:val="TAL"/>
              <w:rPr>
                <w:rFonts w:eastAsia="PMingLiU" w:cs="Arial"/>
                <w:lang w:eastAsia="zh-CN"/>
              </w:rPr>
            </w:pPr>
            <w:r w:rsidRPr="00287220">
              <w:rPr>
                <w:rFonts w:eastAsia="PMingLiU" w:cs="Arial"/>
                <w:lang w:eastAsia="zh-CN"/>
              </w:rPr>
              <w:t>CSI-IM configuration</w:t>
            </w:r>
          </w:p>
          <w:p w14:paraId="2A25C22F" w14:textId="77777777" w:rsidR="00692DB7" w:rsidRPr="00287220" w:rsidRDefault="00692DB7" w:rsidP="00EB0B07">
            <w:pPr>
              <w:pStyle w:val="TAL"/>
              <w:rPr>
                <w:rFonts w:eastAsia="PMingLiU" w:cs="Arial"/>
                <w:lang w:eastAsia="zh-CN"/>
              </w:rPr>
            </w:pPr>
            <w:r w:rsidRPr="00287220">
              <w:rPr>
                <w:rFonts w:eastAsia="PMingLiU" w:cs="Arial"/>
                <w:i/>
                <w:lang w:eastAsia="zh-TW"/>
              </w:rPr>
              <w:t>I</w:t>
            </w:r>
            <w:r w:rsidRPr="00287220">
              <w:rPr>
                <w:rFonts w:eastAsia="PMingLiU" w:cs="Arial"/>
                <w:vertAlign w:val="subscript"/>
                <w:lang w:eastAsia="zh-TW"/>
              </w:rPr>
              <w:t>CSI-RS</w:t>
            </w:r>
            <w:r w:rsidRPr="00287220">
              <w:rPr>
                <w:rFonts w:eastAsia="PMingLiU" w:cs="Arial"/>
                <w:lang w:eastAsia="zh-TW"/>
              </w:rPr>
              <w:t xml:space="preserve"> / </w:t>
            </w:r>
            <w:r w:rsidRPr="00287220">
              <w:rPr>
                <w:rFonts w:eastAsia="PMingLiU" w:cs="Arial"/>
                <w:i/>
                <w:lang w:eastAsia="zh-TW"/>
              </w:rPr>
              <w:t xml:space="preserve">ZeroPowerCSI-RS </w:t>
            </w:r>
            <w:r w:rsidRPr="00287220">
              <w:rPr>
                <w:rFonts w:eastAsia="PMingLiU" w:cs="Arial"/>
                <w:lang w:eastAsia="zh-TW"/>
              </w:rPr>
              <w:t>bitmap</w:t>
            </w:r>
          </w:p>
        </w:tc>
        <w:tc>
          <w:tcPr>
            <w:tcW w:w="1440" w:type="dxa"/>
            <w:tcBorders>
              <w:bottom w:val="single" w:sz="4" w:space="0" w:color="auto"/>
            </w:tcBorders>
            <w:vAlign w:val="center"/>
          </w:tcPr>
          <w:p w14:paraId="05974225" w14:textId="77777777" w:rsidR="00692DB7" w:rsidRPr="00287220" w:rsidRDefault="00692DB7" w:rsidP="00EB0B07">
            <w:pPr>
              <w:pStyle w:val="TAC"/>
              <w:rPr>
                <w:rFonts w:eastAsia="PMingLiU" w:cs="Arial"/>
                <w:lang w:eastAsia="zh-CN"/>
              </w:rPr>
            </w:pPr>
          </w:p>
        </w:tc>
        <w:tc>
          <w:tcPr>
            <w:tcW w:w="1440" w:type="dxa"/>
            <w:tcBorders>
              <w:bottom w:val="single" w:sz="4" w:space="0" w:color="auto"/>
              <w:right w:val="single" w:sz="4" w:space="0" w:color="000000"/>
            </w:tcBorders>
            <w:vAlign w:val="center"/>
          </w:tcPr>
          <w:p w14:paraId="16D13A58" w14:textId="77777777" w:rsidR="00692DB7" w:rsidRPr="00287220" w:rsidRDefault="00692DB7" w:rsidP="00EB0B07">
            <w:pPr>
              <w:pStyle w:val="TAC"/>
              <w:rPr>
                <w:rFonts w:eastAsia="PMingLiU" w:cs="Arial"/>
                <w:kern w:val="2"/>
                <w:lang w:eastAsia="zh-CN"/>
              </w:rPr>
            </w:pPr>
            <w:r w:rsidRPr="00287220">
              <w:rPr>
                <w:rFonts w:eastAsia="PMingLiU" w:cs="Arial"/>
                <w:kern w:val="2"/>
                <w:lang w:eastAsia="zh-CN"/>
              </w:rPr>
              <w:t>1 /</w:t>
            </w:r>
          </w:p>
          <w:p w14:paraId="73B7FE95" w14:textId="77777777" w:rsidR="00692DB7" w:rsidRPr="00287220" w:rsidRDefault="00692DB7" w:rsidP="00EB0B07">
            <w:pPr>
              <w:pStyle w:val="TAC"/>
              <w:rPr>
                <w:rFonts w:eastAsia="PMingLiU" w:cs="Arial"/>
                <w:kern w:val="2"/>
                <w:lang w:eastAsia="zh-CN"/>
              </w:rPr>
            </w:pPr>
            <w:r w:rsidRPr="00287220">
              <w:rPr>
                <w:rFonts w:eastAsia="PMingLiU" w:cs="Arial"/>
                <w:kern w:val="2"/>
                <w:lang w:eastAsia="zh-CN"/>
              </w:rPr>
              <w:t>0010000000000000</w:t>
            </w:r>
          </w:p>
        </w:tc>
        <w:tc>
          <w:tcPr>
            <w:tcW w:w="1380" w:type="dxa"/>
            <w:gridSpan w:val="2"/>
            <w:tcBorders>
              <w:bottom w:val="single" w:sz="4" w:space="0" w:color="auto"/>
              <w:right w:val="single" w:sz="4" w:space="0" w:color="000000"/>
            </w:tcBorders>
            <w:vAlign w:val="center"/>
          </w:tcPr>
          <w:p w14:paraId="74AE984E" w14:textId="77777777" w:rsidR="00692DB7" w:rsidRPr="00287220" w:rsidRDefault="00692DB7" w:rsidP="00EB0B07">
            <w:pPr>
              <w:pStyle w:val="TAC"/>
              <w:rPr>
                <w:rFonts w:eastAsia="PMingLiU" w:cs="Arial"/>
                <w:lang w:eastAsia="zh-CN"/>
              </w:rPr>
            </w:pPr>
            <w:r w:rsidRPr="00287220">
              <w:rPr>
                <w:rFonts w:eastAsia="PMingLiU" w:cs="Arial" w:hint="eastAsia"/>
                <w:lang w:eastAsia="zh-CN"/>
              </w:rPr>
              <w:t>N/A</w:t>
            </w:r>
          </w:p>
        </w:tc>
        <w:tc>
          <w:tcPr>
            <w:tcW w:w="1440" w:type="dxa"/>
            <w:tcBorders>
              <w:left w:val="single" w:sz="4" w:space="0" w:color="000000"/>
              <w:bottom w:val="single" w:sz="4" w:space="0" w:color="auto"/>
              <w:right w:val="single" w:sz="4" w:space="0" w:color="000000"/>
            </w:tcBorders>
            <w:vAlign w:val="center"/>
          </w:tcPr>
          <w:p w14:paraId="6915E40A" w14:textId="77777777" w:rsidR="00692DB7" w:rsidRPr="00287220" w:rsidRDefault="00692DB7" w:rsidP="00EB0B07">
            <w:pPr>
              <w:pStyle w:val="TAC"/>
              <w:rPr>
                <w:rFonts w:eastAsia="PMingLiU" w:cs="Arial"/>
                <w:kern w:val="2"/>
                <w:lang w:eastAsia="zh-CN"/>
              </w:rPr>
            </w:pPr>
            <w:r w:rsidRPr="00287220">
              <w:rPr>
                <w:rFonts w:eastAsia="PMingLiU" w:cs="Arial"/>
                <w:kern w:val="2"/>
                <w:lang w:eastAsia="zh-CN"/>
              </w:rPr>
              <w:t>1 /</w:t>
            </w:r>
          </w:p>
          <w:p w14:paraId="07DA4FA5" w14:textId="77777777" w:rsidR="00692DB7" w:rsidRPr="00287220" w:rsidRDefault="00692DB7" w:rsidP="00EB0B07">
            <w:pPr>
              <w:pStyle w:val="TAC"/>
              <w:rPr>
                <w:rFonts w:eastAsia="PMingLiU" w:cs="Arial"/>
                <w:kern w:val="2"/>
                <w:lang w:eastAsia="zh-CN"/>
              </w:rPr>
            </w:pPr>
            <w:r w:rsidRPr="00287220">
              <w:rPr>
                <w:rFonts w:eastAsia="PMingLiU" w:cs="Arial"/>
                <w:kern w:val="2"/>
                <w:lang w:eastAsia="zh-CN"/>
              </w:rPr>
              <w:t>0010000000000000</w:t>
            </w:r>
          </w:p>
        </w:tc>
        <w:tc>
          <w:tcPr>
            <w:tcW w:w="1410" w:type="dxa"/>
            <w:gridSpan w:val="2"/>
            <w:tcBorders>
              <w:left w:val="single" w:sz="4" w:space="0" w:color="000000"/>
              <w:bottom w:val="single" w:sz="4" w:space="0" w:color="auto"/>
            </w:tcBorders>
            <w:vAlign w:val="center"/>
          </w:tcPr>
          <w:p w14:paraId="5D2E11A8" w14:textId="77777777" w:rsidR="00692DB7" w:rsidRPr="00287220" w:rsidRDefault="00692DB7" w:rsidP="00EB0B07">
            <w:pPr>
              <w:pStyle w:val="TAC"/>
              <w:rPr>
                <w:rFonts w:eastAsia="PMingLiU" w:cs="Arial"/>
                <w:lang w:eastAsia="zh-CN"/>
              </w:rPr>
            </w:pPr>
            <w:r w:rsidRPr="00287220">
              <w:rPr>
                <w:rFonts w:eastAsia="PMingLiU" w:cs="Arial" w:hint="eastAsia"/>
                <w:lang w:eastAsia="zh-CN"/>
              </w:rPr>
              <w:t>N/A</w:t>
            </w:r>
          </w:p>
        </w:tc>
      </w:tr>
      <w:tr w:rsidR="00692DB7" w:rsidRPr="00287220" w14:paraId="537BD95A" w14:textId="77777777" w:rsidTr="00692DB7">
        <w:trPr>
          <w:trHeight w:val="70"/>
          <w:jc w:val="center"/>
        </w:trPr>
        <w:tc>
          <w:tcPr>
            <w:tcW w:w="2822" w:type="dxa"/>
            <w:gridSpan w:val="2"/>
            <w:tcBorders>
              <w:bottom w:val="single" w:sz="4" w:space="0" w:color="auto"/>
            </w:tcBorders>
            <w:shd w:val="clear" w:color="auto" w:fill="auto"/>
            <w:vAlign w:val="center"/>
          </w:tcPr>
          <w:p w14:paraId="77A0836C" w14:textId="77777777" w:rsidR="00692DB7" w:rsidRPr="00287220" w:rsidRDefault="00692DB7" w:rsidP="00EB0B07">
            <w:pPr>
              <w:pStyle w:val="TAL"/>
              <w:rPr>
                <w:rFonts w:eastAsia="PMingLiU" w:cs="Arial"/>
                <w:lang w:eastAsia="zh-CN"/>
              </w:rPr>
            </w:pPr>
            <w:r w:rsidRPr="00287220">
              <w:rPr>
                <w:rFonts w:eastAsia="PMingLiU" w:cs="Arial"/>
                <w:lang w:eastAsia="zh-CN"/>
              </w:rPr>
              <w:t>CSI process configuration</w:t>
            </w:r>
          </w:p>
          <w:p w14:paraId="63DEBDBE" w14:textId="77777777" w:rsidR="00692DB7" w:rsidRPr="00287220" w:rsidRDefault="00692DB7" w:rsidP="00EB0B07">
            <w:pPr>
              <w:pStyle w:val="TAL"/>
              <w:rPr>
                <w:rFonts w:eastAsia="PMingLiU" w:cs="Arial"/>
                <w:lang w:eastAsia="zh-CN"/>
              </w:rPr>
            </w:pPr>
            <w:r w:rsidRPr="00287220">
              <w:rPr>
                <w:rFonts w:eastAsia="PMingLiU" w:cs="Arial"/>
                <w:lang w:eastAsia="zh-CN"/>
              </w:rPr>
              <w:t>Signal/Interference/Reporting mode</w:t>
            </w:r>
          </w:p>
        </w:tc>
        <w:tc>
          <w:tcPr>
            <w:tcW w:w="1440" w:type="dxa"/>
            <w:tcBorders>
              <w:bottom w:val="single" w:sz="4" w:space="0" w:color="auto"/>
            </w:tcBorders>
            <w:vAlign w:val="center"/>
          </w:tcPr>
          <w:p w14:paraId="7322176F" w14:textId="77777777" w:rsidR="00692DB7" w:rsidRPr="00287220" w:rsidRDefault="00692DB7" w:rsidP="00EB0B07">
            <w:pPr>
              <w:pStyle w:val="TAC"/>
              <w:rPr>
                <w:rFonts w:eastAsia="PMingLiU" w:cs="Arial"/>
                <w:lang w:eastAsia="zh-CN"/>
              </w:rPr>
            </w:pPr>
          </w:p>
        </w:tc>
        <w:tc>
          <w:tcPr>
            <w:tcW w:w="2820" w:type="dxa"/>
            <w:gridSpan w:val="3"/>
            <w:tcBorders>
              <w:bottom w:val="single" w:sz="4" w:space="0" w:color="auto"/>
              <w:right w:val="single" w:sz="4" w:space="0" w:color="000000"/>
            </w:tcBorders>
            <w:vAlign w:val="center"/>
          </w:tcPr>
          <w:p w14:paraId="7DE9EF5D" w14:textId="77777777" w:rsidR="00692DB7" w:rsidRPr="00287220" w:rsidRDefault="00692DB7" w:rsidP="00EB0B07">
            <w:pPr>
              <w:pStyle w:val="TAC"/>
              <w:rPr>
                <w:rFonts w:eastAsia="PMingLiU" w:cs="Arial"/>
                <w:lang w:val="fr-FR" w:eastAsia="zh-CN"/>
              </w:rPr>
            </w:pPr>
            <w:r w:rsidRPr="00287220">
              <w:rPr>
                <w:rFonts w:eastAsia="PMingLiU" w:cs="Arial"/>
                <w:lang w:val="fr-FR" w:eastAsia="zh-CN"/>
              </w:rPr>
              <w:t>CSI-RS/CSI-IM/PUCCH 1-1</w:t>
            </w:r>
          </w:p>
        </w:tc>
        <w:tc>
          <w:tcPr>
            <w:tcW w:w="2850" w:type="dxa"/>
            <w:gridSpan w:val="3"/>
            <w:tcBorders>
              <w:left w:val="single" w:sz="4" w:space="0" w:color="000000"/>
              <w:bottom w:val="single" w:sz="4" w:space="0" w:color="auto"/>
            </w:tcBorders>
            <w:vAlign w:val="center"/>
          </w:tcPr>
          <w:p w14:paraId="1290AE4F" w14:textId="77777777" w:rsidR="00692DB7" w:rsidRPr="00287220" w:rsidRDefault="00692DB7" w:rsidP="00EB0B07">
            <w:pPr>
              <w:pStyle w:val="TAC"/>
              <w:rPr>
                <w:rFonts w:eastAsia="PMingLiU" w:cs="Arial"/>
                <w:lang w:val="fr-FR" w:eastAsia="zh-CN"/>
              </w:rPr>
            </w:pPr>
            <w:r w:rsidRPr="00287220">
              <w:rPr>
                <w:rFonts w:eastAsia="PMingLiU" w:cs="Arial"/>
                <w:lang w:val="fr-FR" w:eastAsia="zh-CN"/>
              </w:rPr>
              <w:t>CSI-RS/CSI-IM/PUCCH 1-1</w:t>
            </w:r>
          </w:p>
        </w:tc>
      </w:tr>
      <w:tr w:rsidR="00692DB7" w:rsidRPr="00287220" w14:paraId="21BE3427" w14:textId="77777777" w:rsidTr="00692DB7">
        <w:trPr>
          <w:trHeight w:val="70"/>
          <w:jc w:val="center"/>
        </w:trPr>
        <w:tc>
          <w:tcPr>
            <w:tcW w:w="2822" w:type="dxa"/>
            <w:gridSpan w:val="2"/>
            <w:tcBorders>
              <w:bottom w:val="single" w:sz="4" w:space="0" w:color="auto"/>
            </w:tcBorders>
            <w:vAlign w:val="center"/>
          </w:tcPr>
          <w:p w14:paraId="514E2491" w14:textId="77777777" w:rsidR="00692DB7" w:rsidRPr="00287220" w:rsidRDefault="00692DB7" w:rsidP="00EB0B07">
            <w:pPr>
              <w:pStyle w:val="TAL"/>
              <w:rPr>
                <w:rFonts w:eastAsia="?? ??" w:cs="Arial"/>
                <w:lang w:eastAsia="zh-TW"/>
              </w:rPr>
            </w:pPr>
            <w:r w:rsidRPr="00287220">
              <w:rPr>
                <w:rFonts w:eastAsia="?? ??" w:cs="Arial"/>
                <w:lang w:eastAsia="zh-TW"/>
              </w:rPr>
              <w:t>Propagation condition and antenna configuration</w:t>
            </w:r>
          </w:p>
        </w:tc>
        <w:tc>
          <w:tcPr>
            <w:tcW w:w="1440" w:type="dxa"/>
            <w:tcBorders>
              <w:bottom w:val="single" w:sz="4" w:space="0" w:color="auto"/>
            </w:tcBorders>
            <w:vAlign w:val="center"/>
          </w:tcPr>
          <w:p w14:paraId="3DDDA478" w14:textId="77777777" w:rsidR="00692DB7" w:rsidRPr="00287220" w:rsidRDefault="00692DB7" w:rsidP="00EB0B07">
            <w:pPr>
              <w:pStyle w:val="TAC"/>
              <w:rPr>
                <w:rFonts w:eastAsia="?? ??" w:cs="Arial"/>
                <w:lang w:eastAsia="zh-TW"/>
              </w:rPr>
            </w:pPr>
          </w:p>
        </w:tc>
        <w:tc>
          <w:tcPr>
            <w:tcW w:w="1440" w:type="dxa"/>
            <w:tcBorders>
              <w:bottom w:val="single" w:sz="4" w:space="0" w:color="auto"/>
              <w:right w:val="single" w:sz="4" w:space="0" w:color="000000"/>
            </w:tcBorders>
            <w:vAlign w:val="center"/>
          </w:tcPr>
          <w:p w14:paraId="7AFB689B" w14:textId="77777777" w:rsidR="00692DB7" w:rsidRPr="00287220" w:rsidRDefault="00692DB7" w:rsidP="00EB0B07">
            <w:pPr>
              <w:pStyle w:val="TAC"/>
              <w:rPr>
                <w:rFonts w:eastAsia="?? ??" w:cs="Arial"/>
                <w:lang w:eastAsia="zh-TW"/>
              </w:rPr>
            </w:pPr>
            <w:r w:rsidRPr="00287220">
              <w:rPr>
                <w:rFonts w:eastAsia="?? ??" w:cs="Arial"/>
                <w:lang w:eastAsia="zh-TW"/>
              </w:rPr>
              <w:t xml:space="preserve">Clause B.1 </w:t>
            </w:r>
            <w:r w:rsidRPr="00287220">
              <w:rPr>
                <w:rFonts w:eastAsia="?? ??" w:cs="Arial"/>
                <w:lang w:eastAsia="zh-TW"/>
              </w:rPr>
              <w:br/>
              <w:t>(</w:t>
            </w:r>
            <w:r w:rsidRPr="00287220">
              <w:rPr>
                <w:rFonts w:eastAsia="PMingLiU" w:cs="Arial" w:hint="eastAsia"/>
                <w:lang w:eastAsia="zh-CN"/>
              </w:rPr>
              <w:t>4</w:t>
            </w:r>
            <w:r w:rsidRPr="00287220">
              <w:rPr>
                <w:rFonts w:eastAsia="?? ??" w:cs="Arial"/>
                <w:lang w:eastAsia="zh-TW"/>
              </w:rPr>
              <w:t xml:space="preserve"> x 2)</w:t>
            </w:r>
          </w:p>
        </w:tc>
        <w:tc>
          <w:tcPr>
            <w:tcW w:w="1380" w:type="dxa"/>
            <w:gridSpan w:val="2"/>
            <w:tcBorders>
              <w:left w:val="single" w:sz="4" w:space="0" w:color="000000"/>
              <w:bottom w:val="single" w:sz="4" w:space="0" w:color="auto"/>
              <w:right w:val="single" w:sz="4" w:space="0" w:color="000000"/>
            </w:tcBorders>
            <w:vAlign w:val="center"/>
          </w:tcPr>
          <w:p w14:paraId="19E8FA6C" w14:textId="77777777" w:rsidR="00692DB7" w:rsidRPr="00287220" w:rsidRDefault="00692DB7" w:rsidP="00EB0B07">
            <w:pPr>
              <w:pStyle w:val="TAC"/>
              <w:rPr>
                <w:rFonts w:eastAsia="?? ??" w:cs="Arial"/>
                <w:lang w:eastAsia="zh-TW"/>
              </w:rPr>
            </w:pPr>
            <w:r w:rsidRPr="00287220">
              <w:rPr>
                <w:rFonts w:eastAsia="?? ??" w:cs="Arial"/>
                <w:lang w:eastAsia="zh-TW"/>
              </w:rPr>
              <w:t xml:space="preserve">Clause B.1 </w:t>
            </w:r>
            <w:r w:rsidRPr="00287220">
              <w:rPr>
                <w:rFonts w:eastAsia="?? ??" w:cs="Arial"/>
                <w:lang w:eastAsia="zh-TW"/>
              </w:rPr>
              <w:br/>
              <w:t>(2 x 2)</w:t>
            </w:r>
          </w:p>
        </w:tc>
        <w:tc>
          <w:tcPr>
            <w:tcW w:w="1440" w:type="dxa"/>
            <w:tcBorders>
              <w:left w:val="single" w:sz="4" w:space="0" w:color="000000"/>
              <w:bottom w:val="single" w:sz="4" w:space="0" w:color="auto"/>
              <w:right w:val="single" w:sz="4" w:space="0" w:color="000000"/>
            </w:tcBorders>
            <w:vAlign w:val="center"/>
          </w:tcPr>
          <w:p w14:paraId="19DBBB4E" w14:textId="77777777" w:rsidR="00692DB7" w:rsidRPr="00287220" w:rsidRDefault="00692DB7" w:rsidP="00EB0B07">
            <w:pPr>
              <w:pStyle w:val="TAC"/>
              <w:rPr>
                <w:rFonts w:eastAsia="PMingLiU" w:cs="Arial"/>
                <w:lang w:eastAsia="zh-CN"/>
              </w:rPr>
            </w:pPr>
            <w:r w:rsidRPr="00287220">
              <w:rPr>
                <w:rFonts w:eastAsia="?? ??" w:cs="Arial"/>
                <w:lang w:eastAsia="zh-TW"/>
              </w:rPr>
              <w:t xml:space="preserve">Clause B.1 </w:t>
            </w:r>
            <w:r w:rsidRPr="00287220">
              <w:rPr>
                <w:rFonts w:eastAsia="?? ??" w:cs="Arial"/>
                <w:lang w:eastAsia="zh-TW"/>
              </w:rPr>
              <w:br/>
              <w:t>(</w:t>
            </w:r>
            <w:r w:rsidRPr="00287220">
              <w:rPr>
                <w:rFonts w:eastAsia="PMingLiU" w:cs="Arial" w:hint="eastAsia"/>
                <w:lang w:eastAsia="zh-CN"/>
              </w:rPr>
              <w:t>4</w:t>
            </w:r>
            <w:r w:rsidRPr="00287220">
              <w:rPr>
                <w:rFonts w:eastAsia="?? ??" w:cs="Arial"/>
                <w:lang w:eastAsia="zh-TW"/>
              </w:rPr>
              <w:t xml:space="preserve"> x 2)</w:t>
            </w:r>
          </w:p>
        </w:tc>
        <w:tc>
          <w:tcPr>
            <w:tcW w:w="1410" w:type="dxa"/>
            <w:gridSpan w:val="2"/>
            <w:tcBorders>
              <w:left w:val="single" w:sz="4" w:space="0" w:color="000000"/>
              <w:bottom w:val="single" w:sz="4" w:space="0" w:color="auto"/>
            </w:tcBorders>
            <w:vAlign w:val="center"/>
          </w:tcPr>
          <w:p w14:paraId="1DAD7069" w14:textId="77777777" w:rsidR="00692DB7" w:rsidRPr="00287220" w:rsidRDefault="00692DB7" w:rsidP="00EB0B07">
            <w:pPr>
              <w:pStyle w:val="TAC"/>
              <w:rPr>
                <w:rFonts w:eastAsia="?? ??" w:cs="Arial"/>
                <w:lang w:eastAsia="zh-TW"/>
              </w:rPr>
            </w:pPr>
            <w:r w:rsidRPr="00287220">
              <w:rPr>
                <w:rFonts w:eastAsia="?? ??" w:cs="Arial"/>
                <w:lang w:eastAsia="zh-TW"/>
              </w:rPr>
              <w:t xml:space="preserve">Clause B.1 </w:t>
            </w:r>
            <w:r w:rsidRPr="00287220">
              <w:rPr>
                <w:rFonts w:eastAsia="?? ??" w:cs="Arial"/>
                <w:lang w:eastAsia="zh-TW"/>
              </w:rPr>
              <w:br/>
              <w:t>(2 x 2)</w:t>
            </w:r>
          </w:p>
        </w:tc>
      </w:tr>
      <w:tr w:rsidR="00692DB7" w:rsidRPr="00287220" w14:paraId="6E304B86" w14:textId="77777777" w:rsidTr="00692DB7">
        <w:trPr>
          <w:trHeight w:val="70"/>
          <w:jc w:val="center"/>
        </w:trPr>
        <w:tc>
          <w:tcPr>
            <w:tcW w:w="2822" w:type="dxa"/>
            <w:gridSpan w:val="2"/>
            <w:tcBorders>
              <w:bottom w:val="single" w:sz="4" w:space="0" w:color="auto"/>
            </w:tcBorders>
            <w:vAlign w:val="center"/>
          </w:tcPr>
          <w:p w14:paraId="18E38500" w14:textId="77777777" w:rsidR="00692DB7" w:rsidRPr="00287220" w:rsidRDefault="00692DB7" w:rsidP="00EB0B07">
            <w:pPr>
              <w:pStyle w:val="TAL"/>
              <w:rPr>
                <w:rFonts w:eastAsia="?? ??" w:cs="Arial"/>
                <w:lang w:eastAsia="zh-TW"/>
              </w:rPr>
            </w:pPr>
            <w:r w:rsidRPr="00287220">
              <w:rPr>
                <w:rFonts w:eastAsia="?? ??" w:cs="Arial"/>
                <w:lang w:eastAsia="zh-TW"/>
              </w:rPr>
              <w:t>CodeBookSubsetRestriction bitmap</w:t>
            </w:r>
          </w:p>
        </w:tc>
        <w:tc>
          <w:tcPr>
            <w:tcW w:w="1440" w:type="dxa"/>
            <w:tcBorders>
              <w:bottom w:val="single" w:sz="4" w:space="0" w:color="auto"/>
            </w:tcBorders>
            <w:vAlign w:val="center"/>
          </w:tcPr>
          <w:p w14:paraId="6B7219C1" w14:textId="77777777" w:rsidR="00692DB7" w:rsidRPr="00287220" w:rsidRDefault="00692DB7" w:rsidP="00EB0B07">
            <w:pPr>
              <w:pStyle w:val="TAC"/>
              <w:rPr>
                <w:rFonts w:eastAsia="?? ??" w:cs="Arial"/>
                <w:lang w:eastAsia="zh-TW"/>
              </w:rPr>
            </w:pPr>
          </w:p>
        </w:tc>
        <w:tc>
          <w:tcPr>
            <w:tcW w:w="1440" w:type="dxa"/>
            <w:tcBorders>
              <w:bottom w:val="single" w:sz="4" w:space="0" w:color="auto"/>
              <w:right w:val="single" w:sz="4" w:space="0" w:color="000000"/>
            </w:tcBorders>
            <w:vAlign w:val="center"/>
          </w:tcPr>
          <w:p w14:paraId="1352E944" w14:textId="77777777" w:rsidR="00692DB7" w:rsidRPr="00287220" w:rsidRDefault="00692DB7" w:rsidP="00EB0B07">
            <w:pPr>
              <w:pStyle w:val="TAC"/>
              <w:rPr>
                <w:rFonts w:eastAsia="?? ??" w:cs="Arial"/>
                <w:lang w:eastAsia="zh-TW"/>
              </w:rPr>
            </w:pPr>
            <w:r w:rsidRPr="00287220">
              <w:rPr>
                <w:rFonts w:eastAsia="PMingLiU" w:cs="Arial"/>
                <w:lang w:eastAsia="zh-CN"/>
              </w:rPr>
              <w:t>0x0000 0000 0100 0000</w:t>
            </w:r>
          </w:p>
        </w:tc>
        <w:tc>
          <w:tcPr>
            <w:tcW w:w="1380" w:type="dxa"/>
            <w:gridSpan w:val="2"/>
            <w:tcBorders>
              <w:left w:val="single" w:sz="4" w:space="0" w:color="000000"/>
              <w:bottom w:val="single" w:sz="4" w:space="0" w:color="auto"/>
              <w:right w:val="single" w:sz="4" w:space="0" w:color="000000"/>
            </w:tcBorders>
            <w:vAlign w:val="center"/>
          </w:tcPr>
          <w:p w14:paraId="6ECB9BC2" w14:textId="77777777" w:rsidR="00692DB7" w:rsidRPr="00287220" w:rsidRDefault="00692DB7" w:rsidP="00EB0B07">
            <w:pPr>
              <w:pStyle w:val="TAC"/>
              <w:rPr>
                <w:rFonts w:eastAsia="?? ??" w:cs="Arial"/>
                <w:lang w:eastAsia="zh-TW"/>
              </w:rPr>
            </w:pPr>
            <w:r w:rsidRPr="00287220">
              <w:rPr>
                <w:rFonts w:eastAsia="PMingLiU" w:cs="Arial"/>
                <w:lang w:eastAsia="zh-CN"/>
              </w:rPr>
              <w:t>100000</w:t>
            </w:r>
          </w:p>
        </w:tc>
        <w:tc>
          <w:tcPr>
            <w:tcW w:w="1440" w:type="dxa"/>
            <w:tcBorders>
              <w:left w:val="single" w:sz="4" w:space="0" w:color="000000"/>
              <w:bottom w:val="single" w:sz="4" w:space="0" w:color="auto"/>
              <w:right w:val="single" w:sz="4" w:space="0" w:color="000000"/>
            </w:tcBorders>
            <w:vAlign w:val="center"/>
          </w:tcPr>
          <w:p w14:paraId="14235B50" w14:textId="77777777" w:rsidR="00692DB7" w:rsidRPr="00287220" w:rsidRDefault="00692DB7" w:rsidP="00EB0B07">
            <w:pPr>
              <w:pStyle w:val="TAC"/>
              <w:rPr>
                <w:rFonts w:eastAsia="?? ??" w:cs="Arial"/>
                <w:lang w:eastAsia="zh-TW"/>
              </w:rPr>
            </w:pPr>
            <w:r w:rsidRPr="00287220">
              <w:rPr>
                <w:rFonts w:eastAsia="PMingLiU" w:cs="Arial"/>
                <w:lang w:eastAsia="zh-CN"/>
              </w:rPr>
              <w:t>0x0000 0000 0100 0000</w:t>
            </w:r>
          </w:p>
        </w:tc>
        <w:tc>
          <w:tcPr>
            <w:tcW w:w="1410" w:type="dxa"/>
            <w:gridSpan w:val="2"/>
            <w:tcBorders>
              <w:left w:val="single" w:sz="4" w:space="0" w:color="000000"/>
              <w:bottom w:val="single" w:sz="4" w:space="0" w:color="auto"/>
            </w:tcBorders>
            <w:vAlign w:val="center"/>
          </w:tcPr>
          <w:p w14:paraId="2B72CD07" w14:textId="77777777" w:rsidR="00692DB7" w:rsidRPr="00287220" w:rsidRDefault="00692DB7" w:rsidP="00EB0B07">
            <w:pPr>
              <w:pStyle w:val="TAC"/>
              <w:rPr>
                <w:rFonts w:eastAsia="?? ??" w:cs="Arial"/>
                <w:lang w:eastAsia="zh-TW"/>
              </w:rPr>
            </w:pPr>
            <w:r w:rsidRPr="00287220">
              <w:rPr>
                <w:rFonts w:eastAsia="PMingLiU" w:cs="Arial"/>
                <w:lang w:eastAsia="zh-CN"/>
              </w:rPr>
              <w:t>100000</w:t>
            </w:r>
          </w:p>
        </w:tc>
      </w:tr>
      <w:tr w:rsidR="00692DB7" w:rsidRPr="00287220" w14:paraId="5C36C942" w14:textId="77777777" w:rsidTr="00692DB7">
        <w:trPr>
          <w:trHeight w:val="282"/>
          <w:jc w:val="center"/>
        </w:trPr>
        <w:tc>
          <w:tcPr>
            <w:tcW w:w="2822" w:type="dxa"/>
            <w:gridSpan w:val="2"/>
            <w:tcBorders>
              <w:bottom w:val="single" w:sz="4" w:space="0" w:color="auto"/>
            </w:tcBorders>
            <w:vAlign w:val="center"/>
          </w:tcPr>
          <w:p w14:paraId="4DCE468B" w14:textId="77777777" w:rsidR="00692DB7" w:rsidRPr="00287220" w:rsidRDefault="00692DB7" w:rsidP="00EB0B07">
            <w:pPr>
              <w:pStyle w:val="TAL"/>
              <w:rPr>
                <w:rFonts w:eastAsia="?? ??" w:cs="Arial"/>
                <w:lang w:eastAsia="zh-TW"/>
              </w:rPr>
            </w:pPr>
            <w:r w:rsidRPr="00287220">
              <w:rPr>
                <w:rFonts w:eastAsia="?? ??" w:cs="Arial"/>
                <w:lang w:eastAsia="zh-TW"/>
              </w:rPr>
              <w:t xml:space="preserve">SNR (Note 3) </w:t>
            </w:r>
          </w:p>
        </w:tc>
        <w:tc>
          <w:tcPr>
            <w:tcW w:w="1440" w:type="dxa"/>
            <w:tcBorders>
              <w:bottom w:val="single" w:sz="4" w:space="0" w:color="auto"/>
            </w:tcBorders>
            <w:vAlign w:val="center"/>
          </w:tcPr>
          <w:p w14:paraId="7D752DDD" w14:textId="77777777" w:rsidR="00692DB7" w:rsidRPr="00287220" w:rsidRDefault="00692DB7" w:rsidP="00EB0B07">
            <w:pPr>
              <w:pStyle w:val="TAC"/>
              <w:rPr>
                <w:rFonts w:eastAsia="?? ??" w:cs="Arial"/>
                <w:lang w:eastAsia="zh-TW"/>
              </w:rPr>
            </w:pPr>
            <w:r w:rsidRPr="00287220">
              <w:rPr>
                <w:rFonts w:eastAsia="?? ??" w:cs="Arial"/>
                <w:lang w:eastAsia="zh-TW"/>
              </w:rPr>
              <w:t>dB</w:t>
            </w:r>
          </w:p>
        </w:tc>
        <w:tc>
          <w:tcPr>
            <w:tcW w:w="1440" w:type="dxa"/>
            <w:tcBorders>
              <w:right w:val="single" w:sz="4" w:space="0" w:color="000000"/>
            </w:tcBorders>
            <w:shd w:val="clear" w:color="auto" w:fill="auto"/>
            <w:vAlign w:val="center"/>
          </w:tcPr>
          <w:p w14:paraId="136D82A8" w14:textId="77777777" w:rsidR="00692DB7" w:rsidRPr="00287220" w:rsidRDefault="00692DB7" w:rsidP="00EB0B07">
            <w:pPr>
              <w:pStyle w:val="TAC"/>
              <w:rPr>
                <w:rFonts w:eastAsia="PMingLiU" w:cs="Arial"/>
                <w:lang w:eastAsia="zh-CN"/>
              </w:rPr>
            </w:pPr>
            <w:r w:rsidRPr="00287220">
              <w:rPr>
                <w:rFonts w:eastAsia="PMingLiU" w:cs="Arial"/>
                <w:lang w:eastAsia="zh-CN"/>
              </w:rPr>
              <w:t>20</w:t>
            </w:r>
          </w:p>
        </w:tc>
        <w:tc>
          <w:tcPr>
            <w:tcW w:w="745" w:type="dxa"/>
            <w:tcBorders>
              <w:left w:val="single" w:sz="4" w:space="0" w:color="000000"/>
              <w:right w:val="single" w:sz="4" w:space="0" w:color="000000"/>
            </w:tcBorders>
            <w:shd w:val="clear" w:color="auto" w:fill="auto"/>
            <w:vAlign w:val="center"/>
          </w:tcPr>
          <w:p w14:paraId="6B3A14CF" w14:textId="77777777" w:rsidR="00692DB7" w:rsidRPr="00287220" w:rsidRDefault="00692DB7" w:rsidP="00EB0B07">
            <w:pPr>
              <w:pStyle w:val="TAC"/>
              <w:rPr>
                <w:rFonts w:eastAsia="PMingLiU" w:cs="Arial"/>
                <w:lang w:eastAsia="zh-CN"/>
              </w:rPr>
            </w:pPr>
            <w:r w:rsidRPr="00287220">
              <w:rPr>
                <w:rFonts w:eastAsia="PMingLiU" w:cs="Arial"/>
                <w:lang w:eastAsia="zh-CN"/>
              </w:rPr>
              <w:t>6</w:t>
            </w:r>
          </w:p>
        </w:tc>
        <w:tc>
          <w:tcPr>
            <w:tcW w:w="635" w:type="dxa"/>
            <w:tcBorders>
              <w:left w:val="single" w:sz="4" w:space="0" w:color="000000"/>
              <w:right w:val="single" w:sz="4" w:space="0" w:color="000000"/>
            </w:tcBorders>
            <w:shd w:val="clear" w:color="auto" w:fill="auto"/>
            <w:vAlign w:val="center"/>
          </w:tcPr>
          <w:p w14:paraId="2E3D48BB" w14:textId="77777777" w:rsidR="00692DB7" w:rsidRPr="00287220" w:rsidRDefault="00692DB7" w:rsidP="00EB0B07">
            <w:pPr>
              <w:pStyle w:val="TAC"/>
              <w:rPr>
                <w:rFonts w:eastAsia="PMingLiU" w:cs="Arial"/>
                <w:lang w:eastAsia="zh-CN"/>
              </w:rPr>
            </w:pPr>
            <w:r w:rsidRPr="00287220">
              <w:rPr>
                <w:rFonts w:eastAsia="PMingLiU" w:cs="Arial"/>
                <w:lang w:eastAsia="zh-CN"/>
              </w:rPr>
              <w:t>7</w:t>
            </w:r>
          </w:p>
        </w:tc>
        <w:tc>
          <w:tcPr>
            <w:tcW w:w="1440" w:type="dxa"/>
            <w:tcBorders>
              <w:left w:val="single" w:sz="4" w:space="0" w:color="000000"/>
            </w:tcBorders>
            <w:shd w:val="clear" w:color="auto" w:fill="auto"/>
            <w:vAlign w:val="center"/>
          </w:tcPr>
          <w:p w14:paraId="001BE768" w14:textId="77777777" w:rsidR="00692DB7" w:rsidRPr="00287220" w:rsidRDefault="00692DB7" w:rsidP="00EB0B07">
            <w:pPr>
              <w:pStyle w:val="TAC"/>
              <w:rPr>
                <w:rFonts w:eastAsia="PMingLiU" w:cs="Arial"/>
                <w:lang w:eastAsia="zh-CN"/>
              </w:rPr>
            </w:pPr>
            <w:r w:rsidRPr="00287220">
              <w:rPr>
                <w:rFonts w:eastAsia="PMingLiU" w:cs="Arial"/>
                <w:lang w:eastAsia="zh-CN"/>
              </w:rPr>
              <w:t>20</w:t>
            </w:r>
          </w:p>
        </w:tc>
        <w:tc>
          <w:tcPr>
            <w:tcW w:w="720" w:type="dxa"/>
            <w:tcBorders>
              <w:right w:val="single" w:sz="4" w:space="0" w:color="000000"/>
            </w:tcBorders>
            <w:shd w:val="clear" w:color="auto" w:fill="auto"/>
          </w:tcPr>
          <w:p w14:paraId="49894078" w14:textId="77777777" w:rsidR="00692DB7" w:rsidRPr="00287220" w:rsidRDefault="00692DB7" w:rsidP="00EB0B07">
            <w:pPr>
              <w:pStyle w:val="TAC"/>
              <w:rPr>
                <w:rFonts w:eastAsia="PMingLiU" w:cs="Arial"/>
                <w:lang w:eastAsia="zh-CN"/>
              </w:rPr>
            </w:pPr>
            <w:r w:rsidRPr="00287220">
              <w:rPr>
                <w:rFonts w:eastAsia="PMingLiU" w:cs="Arial"/>
                <w:lang w:eastAsia="zh-CN"/>
              </w:rPr>
              <w:t>14</w:t>
            </w:r>
          </w:p>
        </w:tc>
        <w:tc>
          <w:tcPr>
            <w:tcW w:w="690" w:type="dxa"/>
            <w:shd w:val="clear" w:color="auto" w:fill="auto"/>
          </w:tcPr>
          <w:p w14:paraId="317B2492" w14:textId="77777777" w:rsidR="00692DB7" w:rsidRPr="00287220" w:rsidRDefault="00692DB7" w:rsidP="00EB0B07">
            <w:pPr>
              <w:pStyle w:val="TAC"/>
              <w:rPr>
                <w:rFonts w:eastAsia="PMingLiU" w:cs="Arial"/>
                <w:lang w:eastAsia="zh-CN"/>
              </w:rPr>
            </w:pPr>
            <w:r w:rsidRPr="00287220">
              <w:rPr>
                <w:rFonts w:eastAsia="PMingLiU" w:cs="Arial"/>
                <w:lang w:eastAsia="zh-CN"/>
              </w:rPr>
              <w:t>15</w:t>
            </w:r>
          </w:p>
        </w:tc>
      </w:tr>
      <w:tr w:rsidR="00692DB7" w:rsidRPr="00287220" w14:paraId="63BFE8C1" w14:textId="77777777" w:rsidTr="00692DB7">
        <w:trPr>
          <w:cantSplit/>
          <w:trHeight w:val="144"/>
          <w:jc w:val="center"/>
        </w:trPr>
        <w:tc>
          <w:tcPr>
            <w:tcW w:w="2822" w:type="dxa"/>
            <w:gridSpan w:val="2"/>
            <w:tcBorders>
              <w:top w:val="single" w:sz="4" w:space="0" w:color="auto"/>
              <w:bottom w:val="single" w:sz="4" w:space="0" w:color="auto"/>
            </w:tcBorders>
            <w:vAlign w:val="center"/>
          </w:tcPr>
          <w:p w14:paraId="3CD3C91C" w14:textId="77777777" w:rsidR="00692DB7" w:rsidRPr="00287220" w:rsidRDefault="00692DB7" w:rsidP="00EB0B07">
            <w:pPr>
              <w:pStyle w:val="TAL"/>
              <w:rPr>
                <w:rFonts w:eastAsia="?? ??" w:cs="v5.0.0"/>
                <w:lang w:eastAsia="zh-TW"/>
              </w:rPr>
            </w:pPr>
            <w:r w:rsidRPr="00287220">
              <w:rPr>
                <w:rFonts w:eastAsia="?? ??" w:cs="v5.0.0"/>
                <w:position w:val="-12"/>
                <w:lang w:eastAsia="zh-TW"/>
              </w:rPr>
              <w:object w:dxaOrig="380" w:dyaOrig="400" w14:anchorId="76857635">
                <v:shape id="_x0000_i1107" type="#_x0000_t75" style="width:19.5pt;height:20.7pt" o:ole="">
                  <v:imagedata r:id="rId16" o:title=""/>
                </v:shape>
                <o:OLEObject Type="Embed" ProgID="Equation.3" ShapeID="_x0000_i1107" DrawAspect="Content" ObjectID="_1578929102" r:id="rId102"/>
              </w:object>
            </w:r>
          </w:p>
        </w:tc>
        <w:tc>
          <w:tcPr>
            <w:tcW w:w="1440" w:type="dxa"/>
            <w:tcBorders>
              <w:top w:val="single" w:sz="4" w:space="0" w:color="auto"/>
              <w:bottom w:val="single" w:sz="4" w:space="0" w:color="auto"/>
            </w:tcBorders>
            <w:vAlign w:val="center"/>
          </w:tcPr>
          <w:p w14:paraId="23D712BC" w14:textId="77777777" w:rsidR="00692DB7" w:rsidRPr="00287220" w:rsidRDefault="00692DB7" w:rsidP="00EB0B07">
            <w:pPr>
              <w:pStyle w:val="TAC"/>
              <w:rPr>
                <w:rFonts w:eastAsia="?? ??" w:cs="v5.0.0"/>
                <w:lang w:eastAsia="zh-TW"/>
              </w:rPr>
            </w:pPr>
            <w:r w:rsidRPr="00287220">
              <w:rPr>
                <w:rFonts w:eastAsia="?? ??" w:cs="v5.0.0"/>
                <w:lang w:eastAsia="zh-TW"/>
              </w:rPr>
              <w:t>dB[mW/15kHz]</w:t>
            </w:r>
          </w:p>
        </w:tc>
        <w:tc>
          <w:tcPr>
            <w:tcW w:w="1440" w:type="dxa"/>
            <w:tcBorders>
              <w:bottom w:val="single" w:sz="4" w:space="0" w:color="auto"/>
              <w:right w:val="single" w:sz="4" w:space="0" w:color="000000"/>
            </w:tcBorders>
            <w:shd w:val="clear" w:color="auto" w:fill="auto"/>
            <w:vAlign w:val="center"/>
          </w:tcPr>
          <w:p w14:paraId="0CF68ECA" w14:textId="77777777" w:rsidR="00692DB7" w:rsidRPr="00287220" w:rsidRDefault="00692DB7" w:rsidP="00EB0B07">
            <w:pPr>
              <w:pStyle w:val="TAC"/>
              <w:rPr>
                <w:rFonts w:eastAsia="PMingLiU" w:cs="v5.0.0"/>
                <w:lang w:eastAsia="zh-CN"/>
              </w:rPr>
            </w:pPr>
            <w:r w:rsidRPr="00287220">
              <w:rPr>
                <w:rFonts w:eastAsia="PMingLiU" w:cs="v5.0.0"/>
                <w:lang w:eastAsia="zh-CN"/>
              </w:rPr>
              <w:t>-78</w:t>
            </w:r>
          </w:p>
        </w:tc>
        <w:tc>
          <w:tcPr>
            <w:tcW w:w="745" w:type="dxa"/>
            <w:tcBorders>
              <w:left w:val="single" w:sz="4" w:space="0" w:color="000000"/>
              <w:bottom w:val="single" w:sz="4" w:space="0" w:color="auto"/>
              <w:right w:val="single" w:sz="4" w:space="0" w:color="000000"/>
            </w:tcBorders>
            <w:shd w:val="clear" w:color="auto" w:fill="auto"/>
            <w:vAlign w:val="center"/>
          </w:tcPr>
          <w:p w14:paraId="69D0A2B6" w14:textId="77777777" w:rsidR="00692DB7" w:rsidRPr="00287220" w:rsidRDefault="00692DB7" w:rsidP="00EB0B07">
            <w:pPr>
              <w:pStyle w:val="TAC"/>
              <w:rPr>
                <w:rFonts w:eastAsia="PMingLiU" w:cs="v5.0.0"/>
                <w:lang w:eastAsia="zh-CN"/>
              </w:rPr>
            </w:pPr>
            <w:r w:rsidRPr="00287220">
              <w:rPr>
                <w:rFonts w:eastAsia="PMingLiU" w:cs="v5.0.0"/>
                <w:lang w:eastAsia="zh-CN"/>
              </w:rPr>
              <w:t>-92</w:t>
            </w:r>
          </w:p>
        </w:tc>
        <w:tc>
          <w:tcPr>
            <w:tcW w:w="635" w:type="dxa"/>
            <w:tcBorders>
              <w:left w:val="single" w:sz="4" w:space="0" w:color="000000"/>
              <w:bottom w:val="single" w:sz="4" w:space="0" w:color="auto"/>
              <w:right w:val="single" w:sz="4" w:space="0" w:color="000000"/>
            </w:tcBorders>
            <w:shd w:val="clear" w:color="auto" w:fill="auto"/>
            <w:vAlign w:val="center"/>
          </w:tcPr>
          <w:p w14:paraId="03FF1D54" w14:textId="77777777" w:rsidR="00692DB7" w:rsidRPr="00287220" w:rsidRDefault="00692DB7" w:rsidP="00EB0B07">
            <w:pPr>
              <w:pStyle w:val="TAC"/>
              <w:rPr>
                <w:rFonts w:eastAsia="PMingLiU" w:cs="v5.0.0"/>
                <w:lang w:eastAsia="zh-CN"/>
              </w:rPr>
            </w:pPr>
            <w:r w:rsidRPr="00287220">
              <w:rPr>
                <w:rFonts w:eastAsia="PMingLiU" w:cs="v5.0.0"/>
                <w:lang w:eastAsia="zh-CN"/>
              </w:rPr>
              <w:t>-91</w:t>
            </w:r>
          </w:p>
        </w:tc>
        <w:tc>
          <w:tcPr>
            <w:tcW w:w="1440" w:type="dxa"/>
            <w:tcBorders>
              <w:left w:val="single" w:sz="4" w:space="0" w:color="000000"/>
              <w:bottom w:val="single" w:sz="4" w:space="0" w:color="auto"/>
            </w:tcBorders>
            <w:shd w:val="clear" w:color="auto" w:fill="auto"/>
            <w:vAlign w:val="center"/>
          </w:tcPr>
          <w:p w14:paraId="6D14C0A2" w14:textId="77777777" w:rsidR="00692DB7" w:rsidRPr="00287220" w:rsidRDefault="00692DB7" w:rsidP="00EB0B07">
            <w:pPr>
              <w:pStyle w:val="TAC"/>
              <w:rPr>
                <w:rFonts w:eastAsia="PMingLiU" w:cs="v5.0.0"/>
                <w:lang w:eastAsia="zh-CN"/>
              </w:rPr>
            </w:pPr>
            <w:r w:rsidRPr="00287220">
              <w:rPr>
                <w:rFonts w:eastAsia="PMingLiU" w:cs="v5.0.0"/>
                <w:lang w:eastAsia="zh-CN"/>
              </w:rPr>
              <w:t>-78</w:t>
            </w:r>
          </w:p>
        </w:tc>
        <w:tc>
          <w:tcPr>
            <w:tcW w:w="720" w:type="dxa"/>
            <w:tcBorders>
              <w:bottom w:val="single" w:sz="4" w:space="0" w:color="auto"/>
              <w:right w:val="single" w:sz="4" w:space="0" w:color="000000"/>
            </w:tcBorders>
            <w:shd w:val="clear" w:color="auto" w:fill="auto"/>
            <w:vAlign w:val="center"/>
          </w:tcPr>
          <w:p w14:paraId="502EEBA1" w14:textId="77777777" w:rsidR="00692DB7" w:rsidRPr="00287220" w:rsidRDefault="00692DB7" w:rsidP="00EB0B07">
            <w:pPr>
              <w:pStyle w:val="TAC"/>
              <w:rPr>
                <w:rFonts w:eastAsia="PMingLiU" w:cs="v5.0.0"/>
                <w:lang w:eastAsia="zh-CN"/>
              </w:rPr>
            </w:pPr>
            <w:r w:rsidRPr="00287220">
              <w:rPr>
                <w:rFonts w:eastAsia="PMingLiU" w:cs="v5.0.0"/>
                <w:lang w:eastAsia="zh-CN"/>
              </w:rPr>
              <w:t>-84</w:t>
            </w:r>
          </w:p>
        </w:tc>
        <w:tc>
          <w:tcPr>
            <w:tcW w:w="690" w:type="dxa"/>
            <w:tcBorders>
              <w:bottom w:val="single" w:sz="4" w:space="0" w:color="auto"/>
            </w:tcBorders>
            <w:shd w:val="clear" w:color="auto" w:fill="auto"/>
            <w:vAlign w:val="center"/>
          </w:tcPr>
          <w:p w14:paraId="3312652B" w14:textId="77777777" w:rsidR="00692DB7" w:rsidRPr="00287220" w:rsidRDefault="00692DB7" w:rsidP="00EB0B07">
            <w:pPr>
              <w:pStyle w:val="TAC"/>
              <w:rPr>
                <w:rFonts w:eastAsia="PMingLiU" w:cs="v5.0.0"/>
                <w:lang w:eastAsia="zh-CN"/>
              </w:rPr>
            </w:pPr>
            <w:r w:rsidRPr="00287220">
              <w:rPr>
                <w:rFonts w:eastAsia="PMingLiU" w:cs="v5.0.0"/>
                <w:lang w:eastAsia="zh-CN"/>
              </w:rPr>
              <w:t>-83</w:t>
            </w:r>
          </w:p>
        </w:tc>
      </w:tr>
      <w:tr w:rsidR="00692DB7" w:rsidRPr="00287220" w14:paraId="60A499DA" w14:textId="77777777" w:rsidTr="00692DB7">
        <w:trPr>
          <w:cantSplit/>
          <w:trHeight w:val="144"/>
          <w:jc w:val="center"/>
        </w:trPr>
        <w:tc>
          <w:tcPr>
            <w:tcW w:w="2822" w:type="dxa"/>
            <w:gridSpan w:val="2"/>
            <w:tcBorders>
              <w:top w:val="single" w:sz="4" w:space="0" w:color="auto"/>
              <w:bottom w:val="single" w:sz="4" w:space="0" w:color="auto"/>
            </w:tcBorders>
            <w:vAlign w:val="center"/>
          </w:tcPr>
          <w:p w14:paraId="54510E8D" w14:textId="77777777" w:rsidR="00692DB7" w:rsidRPr="00287220" w:rsidRDefault="00692DB7" w:rsidP="00EB0B07">
            <w:pPr>
              <w:pStyle w:val="TAL"/>
              <w:rPr>
                <w:rFonts w:eastAsia="?? ??" w:cs="v5.0.0"/>
                <w:lang w:eastAsia="zh-TW"/>
              </w:rPr>
            </w:pPr>
            <w:r w:rsidRPr="00287220">
              <w:rPr>
                <w:rFonts w:eastAsia="?? ??" w:cs="v5.0.0"/>
                <w:position w:val="-12"/>
                <w:lang w:eastAsia="zh-TW"/>
              </w:rPr>
              <w:object w:dxaOrig="460" w:dyaOrig="380" w14:anchorId="7914C7BC">
                <v:shape id="_x0000_i1108" type="#_x0000_t75" style="width:23.7pt;height:19.5pt" o:ole="">
                  <v:imagedata r:id="rId22" o:title=""/>
                </v:shape>
                <o:OLEObject Type="Embed" ProgID="Equation.3" ShapeID="_x0000_i1108" DrawAspect="Content" ObjectID="_1578929103" r:id="rId103"/>
              </w:object>
            </w:r>
          </w:p>
        </w:tc>
        <w:tc>
          <w:tcPr>
            <w:tcW w:w="1440" w:type="dxa"/>
            <w:tcBorders>
              <w:top w:val="single" w:sz="4" w:space="0" w:color="auto"/>
              <w:bottom w:val="single" w:sz="4" w:space="0" w:color="auto"/>
            </w:tcBorders>
            <w:vAlign w:val="center"/>
          </w:tcPr>
          <w:p w14:paraId="44A81A47" w14:textId="77777777" w:rsidR="00692DB7" w:rsidRPr="00287220" w:rsidRDefault="00692DB7" w:rsidP="00EB0B07">
            <w:pPr>
              <w:pStyle w:val="TAC"/>
              <w:rPr>
                <w:rFonts w:eastAsia="?? ??" w:cs="v5.0.0"/>
                <w:lang w:eastAsia="zh-TW"/>
              </w:rPr>
            </w:pPr>
            <w:r w:rsidRPr="00287220">
              <w:rPr>
                <w:rFonts w:eastAsia="?? ??" w:cs="v5.0.0"/>
                <w:lang w:eastAsia="zh-TW"/>
              </w:rPr>
              <w:t>dB[mW/15kHz]</w:t>
            </w:r>
          </w:p>
        </w:tc>
        <w:tc>
          <w:tcPr>
            <w:tcW w:w="2820" w:type="dxa"/>
            <w:gridSpan w:val="3"/>
            <w:tcBorders>
              <w:top w:val="single" w:sz="4" w:space="0" w:color="auto"/>
              <w:bottom w:val="single" w:sz="4" w:space="0" w:color="auto"/>
              <w:right w:val="single" w:sz="4" w:space="0" w:color="000000"/>
            </w:tcBorders>
            <w:vAlign w:val="center"/>
          </w:tcPr>
          <w:p w14:paraId="0004F495" w14:textId="77777777" w:rsidR="00692DB7" w:rsidRPr="00287220" w:rsidRDefault="00692DB7" w:rsidP="00EB0B07">
            <w:pPr>
              <w:pStyle w:val="TAC"/>
              <w:rPr>
                <w:rFonts w:eastAsia="?? ??" w:cs="v5.0.0"/>
                <w:lang w:eastAsia="zh-TW"/>
              </w:rPr>
            </w:pPr>
            <w:r w:rsidRPr="00287220">
              <w:rPr>
                <w:rFonts w:eastAsia="?? ??" w:cs="v5.0.0"/>
                <w:lang w:eastAsia="zh-TW"/>
              </w:rPr>
              <w:t>-98</w:t>
            </w:r>
          </w:p>
        </w:tc>
        <w:tc>
          <w:tcPr>
            <w:tcW w:w="2850" w:type="dxa"/>
            <w:gridSpan w:val="3"/>
            <w:tcBorders>
              <w:top w:val="single" w:sz="4" w:space="0" w:color="auto"/>
              <w:left w:val="single" w:sz="4" w:space="0" w:color="000000"/>
              <w:bottom w:val="single" w:sz="4" w:space="0" w:color="auto"/>
            </w:tcBorders>
            <w:vAlign w:val="center"/>
          </w:tcPr>
          <w:p w14:paraId="5927A2FD" w14:textId="77777777" w:rsidR="00692DB7" w:rsidRPr="00287220" w:rsidRDefault="00692DB7" w:rsidP="00EB0B07">
            <w:pPr>
              <w:pStyle w:val="TAC"/>
              <w:rPr>
                <w:rFonts w:eastAsia="?? ??" w:cs="v5.0.0"/>
                <w:lang w:eastAsia="zh-TW"/>
              </w:rPr>
            </w:pPr>
            <w:r w:rsidRPr="00287220">
              <w:rPr>
                <w:rFonts w:eastAsia="?? ??" w:cs="v5.0.0"/>
                <w:lang w:eastAsia="zh-TW"/>
              </w:rPr>
              <w:t>-98</w:t>
            </w:r>
          </w:p>
        </w:tc>
      </w:tr>
      <w:tr w:rsidR="00692DB7" w:rsidRPr="00287220" w14:paraId="66EF1ABA" w14:textId="77777777" w:rsidTr="00692DB7">
        <w:trPr>
          <w:cantSplit/>
          <w:trHeight w:val="144"/>
          <w:jc w:val="center"/>
        </w:trPr>
        <w:tc>
          <w:tcPr>
            <w:tcW w:w="2822" w:type="dxa"/>
            <w:gridSpan w:val="2"/>
            <w:tcBorders>
              <w:top w:val="single" w:sz="4" w:space="0" w:color="auto"/>
              <w:bottom w:val="single" w:sz="4" w:space="0" w:color="auto"/>
            </w:tcBorders>
            <w:vAlign w:val="center"/>
          </w:tcPr>
          <w:p w14:paraId="25AF3503" w14:textId="77777777" w:rsidR="00692DB7" w:rsidRPr="00287220" w:rsidRDefault="00692DB7" w:rsidP="00EB0B07">
            <w:pPr>
              <w:pStyle w:val="TAL"/>
              <w:rPr>
                <w:rFonts w:eastAsia="PMingLiU" w:cs="Arial"/>
                <w:lang w:eastAsia="zh-TW"/>
              </w:rPr>
            </w:pPr>
            <w:r w:rsidRPr="00287220">
              <w:rPr>
                <w:rFonts w:eastAsia="?? ??" w:cs="v5.0.0"/>
                <w:lang w:eastAsia="zh-TW"/>
              </w:rPr>
              <w:t>Modulation / Information bit payload</w:t>
            </w:r>
          </w:p>
        </w:tc>
        <w:tc>
          <w:tcPr>
            <w:tcW w:w="1440" w:type="dxa"/>
            <w:tcBorders>
              <w:top w:val="single" w:sz="4" w:space="0" w:color="auto"/>
              <w:bottom w:val="single" w:sz="4" w:space="0" w:color="auto"/>
            </w:tcBorders>
            <w:vAlign w:val="center"/>
          </w:tcPr>
          <w:p w14:paraId="4D916E62" w14:textId="77777777" w:rsidR="00692DB7" w:rsidRPr="00287220" w:rsidRDefault="00692DB7" w:rsidP="00EB0B07">
            <w:pPr>
              <w:pStyle w:val="TAC"/>
              <w:rPr>
                <w:rFonts w:eastAsia="?? ??" w:cs="v5.0.0"/>
                <w:lang w:eastAsia="zh-TW"/>
              </w:rPr>
            </w:pPr>
          </w:p>
        </w:tc>
        <w:tc>
          <w:tcPr>
            <w:tcW w:w="1440" w:type="dxa"/>
            <w:tcBorders>
              <w:top w:val="single" w:sz="4" w:space="0" w:color="auto"/>
              <w:bottom w:val="single" w:sz="4" w:space="0" w:color="auto"/>
              <w:right w:val="single" w:sz="4" w:space="0" w:color="000000"/>
            </w:tcBorders>
            <w:vAlign w:val="center"/>
          </w:tcPr>
          <w:p w14:paraId="5F448B94" w14:textId="77777777" w:rsidR="00692DB7" w:rsidRPr="00287220" w:rsidRDefault="00692DB7" w:rsidP="00EB0B07">
            <w:pPr>
              <w:pStyle w:val="TAC"/>
              <w:rPr>
                <w:rFonts w:eastAsia="PMingLiU" w:cs="v5.0.0"/>
                <w:lang w:eastAsia="zh-CN"/>
              </w:rPr>
            </w:pPr>
            <w:r w:rsidRPr="00287220">
              <w:rPr>
                <w:rFonts w:eastAsia="PMingLiU" w:cs="v5.0.0"/>
                <w:lang w:eastAsia="zh-CN"/>
              </w:rPr>
              <w:t>(Note4)</w:t>
            </w:r>
          </w:p>
        </w:tc>
        <w:tc>
          <w:tcPr>
            <w:tcW w:w="1380" w:type="dxa"/>
            <w:gridSpan w:val="2"/>
            <w:tcBorders>
              <w:top w:val="single" w:sz="4" w:space="0" w:color="auto"/>
              <w:left w:val="single" w:sz="4" w:space="0" w:color="000000"/>
              <w:bottom w:val="single" w:sz="4" w:space="0" w:color="auto"/>
              <w:right w:val="single" w:sz="4" w:space="0" w:color="000000"/>
            </w:tcBorders>
            <w:vAlign w:val="center"/>
          </w:tcPr>
          <w:p w14:paraId="63AB8EC5" w14:textId="77777777" w:rsidR="00692DB7" w:rsidRPr="00287220" w:rsidRDefault="00692DB7" w:rsidP="00EB0B07">
            <w:pPr>
              <w:pStyle w:val="TAC"/>
              <w:rPr>
                <w:rFonts w:eastAsia="PMingLiU" w:cs="v5.0.0"/>
                <w:lang w:eastAsia="zh-CN"/>
              </w:rPr>
            </w:pPr>
            <w:r w:rsidRPr="00287220">
              <w:rPr>
                <w:rFonts w:eastAsia="PMingLiU" w:cs="v5.0.0"/>
                <w:lang w:eastAsia="zh-CN"/>
              </w:rPr>
              <w:t>QPSK / 4392</w:t>
            </w:r>
          </w:p>
        </w:tc>
        <w:tc>
          <w:tcPr>
            <w:tcW w:w="1440" w:type="dxa"/>
            <w:tcBorders>
              <w:top w:val="single" w:sz="4" w:space="0" w:color="auto"/>
              <w:left w:val="single" w:sz="4" w:space="0" w:color="000000"/>
              <w:bottom w:val="single" w:sz="4" w:space="0" w:color="auto"/>
              <w:right w:val="single" w:sz="4" w:space="0" w:color="000000"/>
            </w:tcBorders>
            <w:vAlign w:val="center"/>
          </w:tcPr>
          <w:p w14:paraId="47910BE2" w14:textId="77777777" w:rsidR="00692DB7" w:rsidRPr="00287220" w:rsidRDefault="00692DB7" w:rsidP="00EB0B07">
            <w:pPr>
              <w:pStyle w:val="TAC"/>
              <w:rPr>
                <w:rFonts w:eastAsia="?? ??" w:cs="v5.0.0"/>
                <w:lang w:eastAsia="zh-TW"/>
              </w:rPr>
            </w:pPr>
            <w:r w:rsidRPr="00287220">
              <w:rPr>
                <w:rFonts w:eastAsia="?? ??" w:cs="v5.0.0"/>
                <w:lang w:eastAsia="zh-TW"/>
              </w:rPr>
              <w:t>(Note4)</w:t>
            </w:r>
          </w:p>
        </w:tc>
        <w:tc>
          <w:tcPr>
            <w:tcW w:w="1410" w:type="dxa"/>
            <w:gridSpan w:val="2"/>
            <w:tcBorders>
              <w:top w:val="single" w:sz="4" w:space="0" w:color="auto"/>
              <w:left w:val="single" w:sz="4" w:space="0" w:color="000000"/>
              <w:bottom w:val="single" w:sz="4" w:space="0" w:color="auto"/>
            </w:tcBorders>
            <w:vAlign w:val="center"/>
          </w:tcPr>
          <w:p w14:paraId="2281C1A8" w14:textId="77777777" w:rsidR="00692DB7" w:rsidRPr="00287220" w:rsidRDefault="00692DB7" w:rsidP="00EB0B07">
            <w:pPr>
              <w:pStyle w:val="TAC"/>
              <w:rPr>
                <w:rFonts w:eastAsia="PMingLiU" w:cs="v5.0.0"/>
                <w:lang w:eastAsia="zh-CN"/>
              </w:rPr>
            </w:pPr>
            <w:r w:rsidRPr="00287220">
              <w:rPr>
                <w:rFonts w:eastAsia="PMingLiU" w:cs="v5.0.0"/>
                <w:lang w:eastAsia="zh-CN"/>
              </w:rPr>
              <w:t>QPSK / 4392</w:t>
            </w:r>
          </w:p>
        </w:tc>
      </w:tr>
      <w:tr w:rsidR="00692DB7" w:rsidRPr="00287220" w14:paraId="7F485E72" w14:textId="77777777" w:rsidTr="00692DB7">
        <w:trPr>
          <w:cantSplit/>
          <w:trHeight w:val="144"/>
          <w:jc w:val="center"/>
        </w:trPr>
        <w:tc>
          <w:tcPr>
            <w:tcW w:w="2822" w:type="dxa"/>
            <w:gridSpan w:val="2"/>
            <w:tcBorders>
              <w:top w:val="single" w:sz="4" w:space="0" w:color="auto"/>
              <w:bottom w:val="single" w:sz="4" w:space="0" w:color="auto"/>
            </w:tcBorders>
            <w:vAlign w:val="center"/>
          </w:tcPr>
          <w:p w14:paraId="7DE14375" w14:textId="77777777" w:rsidR="00692DB7" w:rsidRPr="00287220" w:rsidRDefault="00692DB7" w:rsidP="00EB0B07">
            <w:pPr>
              <w:pStyle w:val="TAL"/>
              <w:rPr>
                <w:rFonts w:eastAsia="PMingLiU" w:cs="Arial"/>
                <w:lang w:eastAsia="zh-TW"/>
              </w:rPr>
            </w:pPr>
            <w:r w:rsidRPr="00287220">
              <w:rPr>
                <w:rFonts w:eastAsia="?? ??" w:cs="v5.0.0"/>
                <w:lang w:eastAsia="zh-TW"/>
              </w:rPr>
              <w:t>Max number of HARQ transmissions</w:t>
            </w:r>
          </w:p>
        </w:tc>
        <w:tc>
          <w:tcPr>
            <w:tcW w:w="1440" w:type="dxa"/>
            <w:tcBorders>
              <w:top w:val="single" w:sz="4" w:space="0" w:color="auto"/>
              <w:bottom w:val="single" w:sz="4" w:space="0" w:color="auto"/>
            </w:tcBorders>
            <w:vAlign w:val="center"/>
          </w:tcPr>
          <w:p w14:paraId="45E5E34E" w14:textId="77777777" w:rsidR="00692DB7" w:rsidRPr="00287220" w:rsidRDefault="00692DB7" w:rsidP="00EB0B07">
            <w:pPr>
              <w:pStyle w:val="TAC"/>
              <w:rPr>
                <w:rFonts w:eastAsia="?? ??" w:cs="v5.0.0"/>
                <w:lang w:eastAsia="zh-TW"/>
              </w:rPr>
            </w:pPr>
          </w:p>
        </w:tc>
        <w:tc>
          <w:tcPr>
            <w:tcW w:w="1440" w:type="dxa"/>
            <w:tcBorders>
              <w:top w:val="single" w:sz="4" w:space="0" w:color="auto"/>
              <w:bottom w:val="single" w:sz="4" w:space="0" w:color="auto"/>
              <w:right w:val="single" w:sz="4" w:space="0" w:color="000000"/>
            </w:tcBorders>
            <w:vAlign w:val="center"/>
          </w:tcPr>
          <w:p w14:paraId="1F4DEE4C" w14:textId="77777777" w:rsidR="00692DB7" w:rsidRPr="00287220" w:rsidRDefault="00692DB7" w:rsidP="00EB0B07">
            <w:pPr>
              <w:pStyle w:val="TAC"/>
              <w:rPr>
                <w:rFonts w:eastAsia="PMingLiU" w:cs="v5.0.0"/>
                <w:lang w:eastAsia="zh-CN"/>
              </w:rPr>
            </w:pPr>
            <w:r w:rsidRPr="00287220">
              <w:rPr>
                <w:rFonts w:eastAsia="PMingLiU" w:cs="v5.0.0" w:hint="eastAsia"/>
                <w:lang w:eastAsia="zh-CN"/>
              </w:rPr>
              <w:t>1</w:t>
            </w:r>
          </w:p>
        </w:tc>
        <w:tc>
          <w:tcPr>
            <w:tcW w:w="1380" w:type="dxa"/>
            <w:gridSpan w:val="2"/>
            <w:tcBorders>
              <w:top w:val="single" w:sz="4" w:space="0" w:color="auto"/>
              <w:left w:val="single" w:sz="4" w:space="0" w:color="000000"/>
              <w:bottom w:val="single" w:sz="4" w:space="0" w:color="auto"/>
              <w:right w:val="single" w:sz="4" w:space="0" w:color="000000"/>
            </w:tcBorders>
            <w:vAlign w:val="center"/>
          </w:tcPr>
          <w:p w14:paraId="0BBB8D9D" w14:textId="77777777" w:rsidR="00692DB7" w:rsidRPr="00287220" w:rsidRDefault="00692DB7" w:rsidP="00EB0B07">
            <w:pPr>
              <w:pStyle w:val="TAC"/>
              <w:rPr>
                <w:rFonts w:eastAsia="PMingLiU" w:cs="v5.0.0"/>
                <w:lang w:eastAsia="zh-CN"/>
              </w:rPr>
            </w:pPr>
            <w:r w:rsidRPr="00287220">
              <w:rPr>
                <w:rFonts w:eastAsia="PMingLiU" w:cs="v5.0.0" w:hint="eastAsia"/>
                <w:lang w:eastAsia="zh-CN"/>
              </w:rPr>
              <w:t>N/A</w:t>
            </w:r>
          </w:p>
        </w:tc>
        <w:tc>
          <w:tcPr>
            <w:tcW w:w="1440" w:type="dxa"/>
            <w:tcBorders>
              <w:top w:val="single" w:sz="4" w:space="0" w:color="auto"/>
              <w:left w:val="single" w:sz="4" w:space="0" w:color="000000"/>
              <w:bottom w:val="single" w:sz="4" w:space="0" w:color="auto"/>
              <w:right w:val="single" w:sz="4" w:space="0" w:color="000000"/>
            </w:tcBorders>
            <w:vAlign w:val="center"/>
          </w:tcPr>
          <w:p w14:paraId="353475C2" w14:textId="77777777" w:rsidR="00692DB7" w:rsidRPr="00287220" w:rsidRDefault="00692DB7" w:rsidP="00EB0B07">
            <w:pPr>
              <w:pStyle w:val="TAC"/>
              <w:rPr>
                <w:rFonts w:eastAsia="?? ??" w:cs="v5.0.0"/>
                <w:lang w:eastAsia="zh-TW"/>
              </w:rPr>
            </w:pPr>
            <w:r w:rsidRPr="00287220">
              <w:rPr>
                <w:rFonts w:eastAsia="?? ??" w:cs="v5.0.0"/>
                <w:lang w:eastAsia="zh-TW"/>
              </w:rPr>
              <w:t>1</w:t>
            </w:r>
          </w:p>
        </w:tc>
        <w:tc>
          <w:tcPr>
            <w:tcW w:w="1410" w:type="dxa"/>
            <w:gridSpan w:val="2"/>
            <w:tcBorders>
              <w:top w:val="single" w:sz="4" w:space="0" w:color="auto"/>
              <w:left w:val="single" w:sz="4" w:space="0" w:color="000000"/>
              <w:bottom w:val="single" w:sz="4" w:space="0" w:color="auto"/>
            </w:tcBorders>
            <w:vAlign w:val="center"/>
          </w:tcPr>
          <w:p w14:paraId="38967662" w14:textId="77777777" w:rsidR="00692DB7" w:rsidRPr="00287220" w:rsidRDefault="00692DB7" w:rsidP="00EB0B07">
            <w:pPr>
              <w:pStyle w:val="TAC"/>
              <w:rPr>
                <w:rFonts w:eastAsia="PMingLiU" w:cs="v5.0.0"/>
                <w:lang w:eastAsia="zh-CN"/>
              </w:rPr>
            </w:pPr>
            <w:r w:rsidRPr="00287220">
              <w:rPr>
                <w:rFonts w:eastAsia="PMingLiU" w:cs="v5.0.0" w:hint="eastAsia"/>
                <w:lang w:eastAsia="zh-CN"/>
              </w:rPr>
              <w:t>N/A</w:t>
            </w:r>
          </w:p>
        </w:tc>
      </w:tr>
      <w:tr w:rsidR="00692DB7" w:rsidRPr="00287220" w14:paraId="5C58A032" w14:textId="77777777" w:rsidTr="00692DB7">
        <w:trPr>
          <w:cantSplit/>
          <w:trHeight w:val="144"/>
          <w:jc w:val="center"/>
        </w:trPr>
        <w:tc>
          <w:tcPr>
            <w:tcW w:w="2822" w:type="dxa"/>
            <w:gridSpan w:val="2"/>
            <w:tcBorders>
              <w:top w:val="single" w:sz="4" w:space="0" w:color="auto"/>
              <w:bottom w:val="single" w:sz="4" w:space="0" w:color="auto"/>
            </w:tcBorders>
            <w:vAlign w:val="center"/>
          </w:tcPr>
          <w:p w14:paraId="165C3B3F" w14:textId="77777777" w:rsidR="00692DB7" w:rsidRPr="00287220" w:rsidRDefault="00692DB7" w:rsidP="00EB0B07">
            <w:pPr>
              <w:pStyle w:val="TAL"/>
              <w:rPr>
                <w:rFonts w:eastAsia="PMingLiU" w:cs="Arial"/>
                <w:lang w:eastAsia="zh-TW"/>
              </w:rPr>
            </w:pPr>
            <w:r w:rsidRPr="00287220">
              <w:rPr>
                <w:rFonts w:eastAsia="MS Mincho" w:cs="Arial"/>
                <w:lang w:eastAsia="zh-TW"/>
              </w:rPr>
              <w:t>Physical channel for CQI/PMI reporting</w:t>
            </w:r>
          </w:p>
        </w:tc>
        <w:tc>
          <w:tcPr>
            <w:tcW w:w="1440" w:type="dxa"/>
            <w:tcBorders>
              <w:top w:val="single" w:sz="4" w:space="0" w:color="auto"/>
              <w:bottom w:val="single" w:sz="4" w:space="0" w:color="auto"/>
            </w:tcBorders>
            <w:vAlign w:val="center"/>
          </w:tcPr>
          <w:p w14:paraId="6B598EDD" w14:textId="77777777" w:rsidR="00692DB7" w:rsidRPr="00287220" w:rsidRDefault="00692DB7" w:rsidP="00EB0B07">
            <w:pPr>
              <w:pStyle w:val="TAC"/>
              <w:rPr>
                <w:rFonts w:eastAsia="?? ??" w:cs="v5.0.0"/>
                <w:lang w:eastAsia="zh-TW"/>
              </w:rPr>
            </w:pPr>
          </w:p>
        </w:tc>
        <w:tc>
          <w:tcPr>
            <w:tcW w:w="1440" w:type="dxa"/>
            <w:tcBorders>
              <w:top w:val="single" w:sz="4" w:space="0" w:color="auto"/>
              <w:bottom w:val="single" w:sz="4" w:space="0" w:color="auto"/>
              <w:right w:val="single" w:sz="4" w:space="0" w:color="000000"/>
            </w:tcBorders>
            <w:vAlign w:val="center"/>
          </w:tcPr>
          <w:p w14:paraId="65CAB037" w14:textId="77777777" w:rsidR="00692DB7" w:rsidRPr="00287220" w:rsidRDefault="00692DB7" w:rsidP="00EB0B07">
            <w:pPr>
              <w:pStyle w:val="TAC"/>
              <w:rPr>
                <w:rFonts w:eastAsia="?? ??" w:cs="v5.0.0"/>
                <w:lang w:eastAsia="zh-TW"/>
              </w:rPr>
            </w:pPr>
            <w:r w:rsidRPr="00287220">
              <w:rPr>
                <w:rFonts w:eastAsia="?? ??" w:cs="v5.0.0" w:hint="eastAsia"/>
                <w:lang w:eastAsia="zh-TW"/>
              </w:rPr>
              <w:t>PUS</w:t>
            </w:r>
            <w:r w:rsidRPr="00287220">
              <w:rPr>
                <w:rFonts w:eastAsia="PMingLiU" w:cs="v5.0.0" w:hint="eastAsia"/>
                <w:lang w:eastAsia="zh-CN"/>
              </w:rPr>
              <w:t>C</w:t>
            </w:r>
            <w:r w:rsidRPr="00287220">
              <w:rPr>
                <w:rFonts w:eastAsia="?? ??" w:cs="v5.0.0" w:hint="eastAsia"/>
                <w:lang w:eastAsia="zh-TW"/>
              </w:rPr>
              <w:t xml:space="preserve">H </w:t>
            </w:r>
            <w:r w:rsidRPr="00287220">
              <w:rPr>
                <w:rFonts w:eastAsia="?? ??" w:cs="v5.0.0"/>
                <w:lang w:eastAsia="zh-TW"/>
              </w:rPr>
              <w:t>(Note5)</w:t>
            </w:r>
          </w:p>
        </w:tc>
        <w:tc>
          <w:tcPr>
            <w:tcW w:w="1380" w:type="dxa"/>
            <w:gridSpan w:val="2"/>
            <w:tcBorders>
              <w:top w:val="single" w:sz="4" w:space="0" w:color="auto"/>
              <w:left w:val="single" w:sz="4" w:space="0" w:color="000000"/>
              <w:bottom w:val="single" w:sz="4" w:space="0" w:color="auto"/>
              <w:right w:val="single" w:sz="4" w:space="0" w:color="000000"/>
            </w:tcBorders>
            <w:vAlign w:val="center"/>
          </w:tcPr>
          <w:p w14:paraId="2BD7189B" w14:textId="77777777" w:rsidR="00692DB7" w:rsidRPr="00287220" w:rsidRDefault="00692DB7" w:rsidP="00EB0B07">
            <w:pPr>
              <w:pStyle w:val="TAC"/>
              <w:rPr>
                <w:rFonts w:eastAsia="PMingLiU" w:cs="v5.0.0"/>
                <w:lang w:eastAsia="zh-CN"/>
              </w:rPr>
            </w:pPr>
            <w:r w:rsidRPr="00287220">
              <w:rPr>
                <w:rFonts w:eastAsia="PMingLiU" w:cs="v5.0.0" w:hint="eastAsia"/>
                <w:lang w:eastAsia="zh-CN"/>
              </w:rPr>
              <w:t>N/A</w:t>
            </w:r>
          </w:p>
        </w:tc>
        <w:tc>
          <w:tcPr>
            <w:tcW w:w="1440" w:type="dxa"/>
            <w:tcBorders>
              <w:top w:val="single" w:sz="4" w:space="0" w:color="auto"/>
              <w:left w:val="single" w:sz="4" w:space="0" w:color="000000"/>
              <w:bottom w:val="single" w:sz="4" w:space="0" w:color="auto"/>
              <w:right w:val="single" w:sz="4" w:space="0" w:color="000000"/>
            </w:tcBorders>
            <w:vAlign w:val="center"/>
          </w:tcPr>
          <w:p w14:paraId="75D7B7FD" w14:textId="77777777" w:rsidR="00692DB7" w:rsidRPr="00287220" w:rsidRDefault="00692DB7" w:rsidP="00EB0B07">
            <w:pPr>
              <w:pStyle w:val="TAC"/>
              <w:rPr>
                <w:rFonts w:eastAsia="?? ??" w:cs="v5.0.0"/>
                <w:lang w:eastAsia="zh-TW"/>
              </w:rPr>
            </w:pPr>
            <w:r w:rsidRPr="00287220">
              <w:rPr>
                <w:rFonts w:eastAsia="?? ??" w:cs="v5.0.0" w:hint="eastAsia"/>
                <w:lang w:eastAsia="zh-TW"/>
              </w:rPr>
              <w:t>PUS</w:t>
            </w:r>
            <w:r w:rsidRPr="00287220">
              <w:rPr>
                <w:rFonts w:eastAsia="PMingLiU" w:cs="v5.0.0" w:hint="eastAsia"/>
                <w:lang w:eastAsia="zh-CN"/>
              </w:rPr>
              <w:t>C</w:t>
            </w:r>
            <w:r w:rsidRPr="00287220">
              <w:rPr>
                <w:rFonts w:eastAsia="?? ??" w:cs="v5.0.0" w:hint="eastAsia"/>
                <w:lang w:eastAsia="zh-TW"/>
              </w:rPr>
              <w:t>H</w:t>
            </w:r>
            <w:r w:rsidRPr="00287220">
              <w:rPr>
                <w:rFonts w:eastAsia="?? ??" w:cs="v5.0.0"/>
                <w:lang w:eastAsia="zh-TW"/>
              </w:rPr>
              <w:t xml:space="preserve"> (Note5)</w:t>
            </w:r>
          </w:p>
        </w:tc>
        <w:tc>
          <w:tcPr>
            <w:tcW w:w="1410" w:type="dxa"/>
            <w:gridSpan w:val="2"/>
            <w:tcBorders>
              <w:top w:val="single" w:sz="4" w:space="0" w:color="auto"/>
              <w:left w:val="single" w:sz="4" w:space="0" w:color="000000"/>
              <w:bottom w:val="single" w:sz="4" w:space="0" w:color="auto"/>
            </w:tcBorders>
            <w:vAlign w:val="center"/>
          </w:tcPr>
          <w:p w14:paraId="6FBA6243" w14:textId="77777777" w:rsidR="00692DB7" w:rsidRPr="00287220" w:rsidRDefault="00692DB7" w:rsidP="00EB0B07">
            <w:pPr>
              <w:pStyle w:val="TAC"/>
              <w:rPr>
                <w:rFonts w:eastAsia="PMingLiU" w:cs="v5.0.0"/>
                <w:lang w:eastAsia="zh-CN"/>
              </w:rPr>
            </w:pPr>
            <w:r w:rsidRPr="00287220">
              <w:rPr>
                <w:rFonts w:eastAsia="PMingLiU" w:cs="v5.0.0" w:hint="eastAsia"/>
                <w:lang w:eastAsia="zh-CN"/>
              </w:rPr>
              <w:t>N/A</w:t>
            </w:r>
          </w:p>
        </w:tc>
      </w:tr>
      <w:tr w:rsidR="00692DB7" w:rsidRPr="00287220" w14:paraId="4A04246C" w14:textId="77777777" w:rsidTr="00692DB7">
        <w:trPr>
          <w:cantSplit/>
          <w:trHeight w:val="144"/>
          <w:jc w:val="center"/>
        </w:trPr>
        <w:tc>
          <w:tcPr>
            <w:tcW w:w="2822" w:type="dxa"/>
            <w:gridSpan w:val="2"/>
            <w:tcBorders>
              <w:top w:val="single" w:sz="4" w:space="0" w:color="auto"/>
              <w:bottom w:val="single" w:sz="4" w:space="0" w:color="auto"/>
            </w:tcBorders>
            <w:vAlign w:val="center"/>
          </w:tcPr>
          <w:p w14:paraId="4F0681BE" w14:textId="77777777" w:rsidR="00692DB7" w:rsidRPr="00287220" w:rsidRDefault="00692DB7" w:rsidP="00EB0B07">
            <w:pPr>
              <w:pStyle w:val="TAL"/>
              <w:rPr>
                <w:rFonts w:eastAsia="?? ??" w:cs="v5.0.0"/>
                <w:lang w:eastAsia="zh-TW"/>
              </w:rPr>
            </w:pPr>
            <w:r w:rsidRPr="00287220">
              <w:rPr>
                <w:rFonts w:eastAsia="PMingLiU" w:cs="Arial"/>
                <w:lang w:eastAsia="zh-TW"/>
              </w:rPr>
              <w:t>PUCCH Report Type for CQI/PMI</w:t>
            </w:r>
          </w:p>
        </w:tc>
        <w:tc>
          <w:tcPr>
            <w:tcW w:w="1440" w:type="dxa"/>
            <w:tcBorders>
              <w:top w:val="single" w:sz="4" w:space="0" w:color="auto"/>
              <w:bottom w:val="single" w:sz="4" w:space="0" w:color="auto"/>
            </w:tcBorders>
            <w:vAlign w:val="center"/>
          </w:tcPr>
          <w:p w14:paraId="47AC3F39" w14:textId="77777777" w:rsidR="00692DB7" w:rsidRPr="00287220" w:rsidRDefault="00692DB7" w:rsidP="00EB0B07">
            <w:pPr>
              <w:pStyle w:val="TAC"/>
              <w:rPr>
                <w:rFonts w:eastAsia="?? ??" w:cs="v5.0.0"/>
                <w:lang w:eastAsia="zh-TW"/>
              </w:rPr>
            </w:pPr>
          </w:p>
        </w:tc>
        <w:tc>
          <w:tcPr>
            <w:tcW w:w="1440" w:type="dxa"/>
            <w:tcBorders>
              <w:top w:val="single" w:sz="4" w:space="0" w:color="auto"/>
              <w:bottom w:val="single" w:sz="4" w:space="0" w:color="auto"/>
              <w:right w:val="single" w:sz="4" w:space="0" w:color="000000"/>
            </w:tcBorders>
            <w:vAlign w:val="center"/>
          </w:tcPr>
          <w:p w14:paraId="36024872" w14:textId="77777777" w:rsidR="00692DB7" w:rsidRPr="00287220" w:rsidRDefault="00692DB7" w:rsidP="00EB0B07">
            <w:pPr>
              <w:pStyle w:val="TAC"/>
              <w:rPr>
                <w:rFonts w:eastAsia="PMingLiU" w:cs="v5.0.0"/>
                <w:lang w:eastAsia="zh-CN"/>
              </w:rPr>
            </w:pPr>
            <w:r w:rsidRPr="00287220">
              <w:rPr>
                <w:rFonts w:eastAsia="PMingLiU" w:cs="v5.0.0" w:hint="eastAsia"/>
                <w:lang w:eastAsia="zh-CN"/>
              </w:rPr>
              <w:t>2</w:t>
            </w:r>
          </w:p>
        </w:tc>
        <w:tc>
          <w:tcPr>
            <w:tcW w:w="1380" w:type="dxa"/>
            <w:gridSpan w:val="2"/>
            <w:tcBorders>
              <w:top w:val="single" w:sz="4" w:space="0" w:color="auto"/>
              <w:left w:val="single" w:sz="4" w:space="0" w:color="000000"/>
              <w:bottom w:val="single" w:sz="4" w:space="0" w:color="auto"/>
              <w:right w:val="single" w:sz="4" w:space="0" w:color="000000"/>
            </w:tcBorders>
            <w:vAlign w:val="center"/>
          </w:tcPr>
          <w:p w14:paraId="10A215FC" w14:textId="77777777" w:rsidR="00692DB7" w:rsidRPr="00287220" w:rsidRDefault="00692DB7" w:rsidP="00EB0B07">
            <w:pPr>
              <w:pStyle w:val="TAC"/>
              <w:rPr>
                <w:rFonts w:eastAsia="PMingLiU" w:cs="v5.0.0"/>
                <w:lang w:eastAsia="zh-CN"/>
              </w:rPr>
            </w:pPr>
            <w:r w:rsidRPr="00287220">
              <w:rPr>
                <w:rFonts w:eastAsia="PMingLiU" w:cs="v5.0.0" w:hint="eastAsia"/>
                <w:lang w:eastAsia="zh-CN"/>
              </w:rPr>
              <w:t>N/A</w:t>
            </w:r>
          </w:p>
        </w:tc>
        <w:tc>
          <w:tcPr>
            <w:tcW w:w="1440" w:type="dxa"/>
            <w:tcBorders>
              <w:top w:val="single" w:sz="4" w:space="0" w:color="auto"/>
              <w:left w:val="single" w:sz="4" w:space="0" w:color="000000"/>
              <w:bottom w:val="single" w:sz="4" w:space="0" w:color="auto"/>
              <w:right w:val="single" w:sz="4" w:space="0" w:color="000000"/>
            </w:tcBorders>
            <w:vAlign w:val="center"/>
          </w:tcPr>
          <w:p w14:paraId="35320C7C" w14:textId="77777777" w:rsidR="00692DB7" w:rsidRPr="00287220" w:rsidRDefault="00692DB7" w:rsidP="00EB0B07">
            <w:pPr>
              <w:pStyle w:val="TAC"/>
              <w:rPr>
                <w:rFonts w:eastAsia="?? ??" w:cs="v5.0.0"/>
                <w:lang w:eastAsia="zh-TW"/>
              </w:rPr>
            </w:pPr>
            <w:r w:rsidRPr="00287220">
              <w:rPr>
                <w:rFonts w:eastAsia="?? ??" w:cs="v5.0.0"/>
                <w:lang w:eastAsia="zh-TW"/>
              </w:rPr>
              <w:t>2</w:t>
            </w:r>
          </w:p>
        </w:tc>
        <w:tc>
          <w:tcPr>
            <w:tcW w:w="1410" w:type="dxa"/>
            <w:gridSpan w:val="2"/>
            <w:tcBorders>
              <w:top w:val="single" w:sz="4" w:space="0" w:color="auto"/>
              <w:left w:val="single" w:sz="4" w:space="0" w:color="000000"/>
              <w:bottom w:val="single" w:sz="4" w:space="0" w:color="auto"/>
            </w:tcBorders>
            <w:vAlign w:val="center"/>
          </w:tcPr>
          <w:p w14:paraId="5C15C3C4" w14:textId="77777777" w:rsidR="00692DB7" w:rsidRPr="00287220" w:rsidRDefault="00692DB7" w:rsidP="00EB0B07">
            <w:pPr>
              <w:pStyle w:val="TAC"/>
              <w:rPr>
                <w:rFonts w:eastAsia="PMingLiU" w:cs="v5.0.0"/>
                <w:lang w:eastAsia="zh-CN"/>
              </w:rPr>
            </w:pPr>
            <w:r w:rsidRPr="00287220">
              <w:rPr>
                <w:rFonts w:eastAsia="PMingLiU" w:cs="v5.0.0" w:hint="eastAsia"/>
                <w:lang w:eastAsia="zh-CN"/>
              </w:rPr>
              <w:t>N/A</w:t>
            </w:r>
          </w:p>
        </w:tc>
      </w:tr>
      <w:tr w:rsidR="00692DB7" w:rsidRPr="00287220" w14:paraId="36609E78" w14:textId="77777777" w:rsidTr="00692DB7">
        <w:trPr>
          <w:cantSplit/>
          <w:trHeight w:val="144"/>
          <w:jc w:val="center"/>
        </w:trPr>
        <w:tc>
          <w:tcPr>
            <w:tcW w:w="2822" w:type="dxa"/>
            <w:gridSpan w:val="2"/>
            <w:tcBorders>
              <w:top w:val="single" w:sz="4" w:space="0" w:color="auto"/>
              <w:bottom w:val="single" w:sz="4" w:space="0" w:color="auto"/>
            </w:tcBorders>
            <w:vAlign w:val="center"/>
          </w:tcPr>
          <w:p w14:paraId="1BF6247E" w14:textId="77777777" w:rsidR="00692DB7" w:rsidRPr="00287220" w:rsidRDefault="00692DB7" w:rsidP="00EB0B07">
            <w:pPr>
              <w:pStyle w:val="TAL"/>
              <w:rPr>
                <w:rFonts w:eastAsia="PMingLiU" w:cs="Arial"/>
                <w:lang w:eastAsia="zh-TW"/>
              </w:rPr>
            </w:pPr>
            <w:r w:rsidRPr="00287220">
              <w:rPr>
                <w:rFonts w:eastAsia="PMingLiU" w:cs="Arial"/>
                <w:lang w:eastAsia="zh-TW"/>
              </w:rPr>
              <w:t>PUCCH Report Type for RI</w:t>
            </w:r>
          </w:p>
        </w:tc>
        <w:tc>
          <w:tcPr>
            <w:tcW w:w="1440" w:type="dxa"/>
            <w:tcBorders>
              <w:top w:val="single" w:sz="4" w:space="0" w:color="auto"/>
              <w:bottom w:val="single" w:sz="4" w:space="0" w:color="auto"/>
            </w:tcBorders>
            <w:vAlign w:val="center"/>
          </w:tcPr>
          <w:p w14:paraId="4CE2C6C5" w14:textId="77777777" w:rsidR="00692DB7" w:rsidRPr="00287220" w:rsidRDefault="00692DB7" w:rsidP="00EB0B07">
            <w:pPr>
              <w:pStyle w:val="TAC"/>
              <w:rPr>
                <w:rFonts w:eastAsia="?? ??" w:cs="v5.0.0"/>
                <w:lang w:eastAsia="zh-TW"/>
              </w:rPr>
            </w:pPr>
          </w:p>
        </w:tc>
        <w:tc>
          <w:tcPr>
            <w:tcW w:w="1440" w:type="dxa"/>
            <w:tcBorders>
              <w:top w:val="single" w:sz="4" w:space="0" w:color="auto"/>
              <w:bottom w:val="single" w:sz="4" w:space="0" w:color="auto"/>
              <w:right w:val="single" w:sz="4" w:space="0" w:color="000000"/>
            </w:tcBorders>
            <w:vAlign w:val="center"/>
          </w:tcPr>
          <w:p w14:paraId="32F05AF8" w14:textId="77777777" w:rsidR="00692DB7" w:rsidRPr="00287220" w:rsidRDefault="00692DB7" w:rsidP="00EB0B07">
            <w:pPr>
              <w:pStyle w:val="TAC"/>
              <w:rPr>
                <w:rFonts w:eastAsia="?? ??" w:cs="v5.0.0"/>
                <w:lang w:eastAsia="zh-TW"/>
              </w:rPr>
            </w:pPr>
            <w:r w:rsidRPr="00287220">
              <w:rPr>
                <w:rFonts w:eastAsia="?? ??" w:cs="v5.0.0"/>
                <w:lang w:eastAsia="zh-TW"/>
              </w:rPr>
              <w:t>3</w:t>
            </w:r>
          </w:p>
        </w:tc>
        <w:tc>
          <w:tcPr>
            <w:tcW w:w="1380" w:type="dxa"/>
            <w:gridSpan w:val="2"/>
            <w:tcBorders>
              <w:top w:val="single" w:sz="4" w:space="0" w:color="auto"/>
              <w:left w:val="single" w:sz="4" w:space="0" w:color="000000"/>
              <w:bottom w:val="single" w:sz="4" w:space="0" w:color="auto"/>
              <w:right w:val="single" w:sz="4" w:space="0" w:color="000000"/>
            </w:tcBorders>
            <w:vAlign w:val="center"/>
          </w:tcPr>
          <w:p w14:paraId="49DEA90B" w14:textId="77777777" w:rsidR="00692DB7" w:rsidRPr="00287220" w:rsidRDefault="00692DB7" w:rsidP="00EB0B07">
            <w:pPr>
              <w:pStyle w:val="TAC"/>
              <w:rPr>
                <w:rFonts w:eastAsia="PMingLiU" w:cs="v5.0.0"/>
                <w:lang w:eastAsia="zh-CN"/>
              </w:rPr>
            </w:pPr>
            <w:r w:rsidRPr="00287220">
              <w:rPr>
                <w:rFonts w:eastAsia="PMingLiU" w:cs="v5.0.0" w:hint="eastAsia"/>
                <w:lang w:eastAsia="zh-CN"/>
              </w:rPr>
              <w:t>N/A</w:t>
            </w:r>
          </w:p>
        </w:tc>
        <w:tc>
          <w:tcPr>
            <w:tcW w:w="1440" w:type="dxa"/>
            <w:tcBorders>
              <w:top w:val="single" w:sz="4" w:space="0" w:color="auto"/>
              <w:left w:val="single" w:sz="4" w:space="0" w:color="000000"/>
              <w:bottom w:val="single" w:sz="4" w:space="0" w:color="auto"/>
              <w:right w:val="single" w:sz="4" w:space="0" w:color="000000"/>
            </w:tcBorders>
            <w:vAlign w:val="center"/>
          </w:tcPr>
          <w:p w14:paraId="7E07F9BD" w14:textId="77777777" w:rsidR="00692DB7" w:rsidRPr="00287220" w:rsidRDefault="00692DB7" w:rsidP="00EB0B07">
            <w:pPr>
              <w:pStyle w:val="TAC"/>
              <w:rPr>
                <w:rFonts w:eastAsia="?? ??" w:cs="v5.0.0"/>
                <w:lang w:eastAsia="zh-TW"/>
              </w:rPr>
            </w:pPr>
            <w:r w:rsidRPr="00287220">
              <w:rPr>
                <w:rFonts w:eastAsia="?? ??" w:cs="v5.0.0"/>
                <w:lang w:eastAsia="zh-TW"/>
              </w:rPr>
              <w:t>3</w:t>
            </w:r>
          </w:p>
        </w:tc>
        <w:tc>
          <w:tcPr>
            <w:tcW w:w="1410" w:type="dxa"/>
            <w:gridSpan w:val="2"/>
            <w:tcBorders>
              <w:top w:val="single" w:sz="4" w:space="0" w:color="auto"/>
              <w:left w:val="single" w:sz="4" w:space="0" w:color="000000"/>
              <w:bottom w:val="single" w:sz="4" w:space="0" w:color="auto"/>
            </w:tcBorders>
            <w:vAlign w:val="center"/>
          </w:tcPr>
          <w:p w14:paraId="1304B356" w14:textId="77777777" w:rsidR="00692DB7" w:rsidRPr="00287220" w:rsidRDefault="00692DB7" w:rsidP="00EB0B07">
            <w:pPr>
              <w:pStyle w:val="TAC"/>
              <w:rPr>
                <w:rFonts w:eastAsia="PMingLiU" w:cs="v5.0.0"/>
                <w:lang w:eastAsia="zh-CN"/>
              </w:rPr>
            </w:pPr>
            <w:r w:rsidRPr="00287220">
              <w:rPr>
                <w:rFonts w:eastAsia="PMingLiU" w:cs="v5.0.0" w:hint="eastAsia"/>
                <w:lang w:eastAsia="zh-CN"/>
              </w:rPr>
              <w:t>N/A</w:t>
            </w:r>
          </w:p>
        </w:tc>
      </w:tr>
      <w:tr w:rsidR="00692DB7" w:rsidRPr="00287220" w14:paraId="69C406E0" w14:textId="77777777" w:rsidTr="00692DB7">
        <w:trPr>
          <w:cantSplit/>
          <w:trHeight w:val="144"/>
          <w:jc w:val="center"/>
        </w:trPr>
        <w:tc>
          <w:tcPr>
            <w:tcW w:w="2822" w:type="dxa"/>
            <w:gridSpan w:val="2"/>
            <w:tcBorders>
              <w:top w:val="single" w:sz="4" w:space="0" w:color="auto"/>
              <w:bottom w:val="single" w:sz="4" w:space="0" w:color="auto"/>
            </w:tcBorders>
            <w:vAlign w:val="center"/>
          </w:tcPr>
          <w:p w14:paraId="33AC2C39" w14:textId="77777777" w:rsidR="00692DB7" w:rsidRPr="00287220" w:rsidRDefault="00692DB7" w:rsidP="00EB0B07">
            <w:pPr>
              <w:pStyle w:val="TAL"/>
              <w:rPr>
                <w:rFonts w:eastAsia="?? ??" w:cs="v5.0.0"/>
                <w:lang w:eastAsia="zh-TW"/>
              </w:rPr>
            </w:pPr>
            <w:r w:rsidRPr="00287220">
              <w:rPr>
                <w:rFonts w:eastAsia="?? ??" w:cs="v5.0.0"/>
                <w:lang w:eastAsia="zh-TW"/>
              </w:rPr>
              <w:t xml:space="preserve">Reporting periodicity </w:t>
            </w:r>
          </w:p>
        </w:tc>
        <w:tc>
          <w:tcPr>
            <w:tcW w:w="1440" w:type="dxa"/>
            <w:tcBorders>
              <w:top w:val="single" w:sz="4" w:space="0" w:color="auto"/>
              <w:bottom w:val="single" w:sz="4" w:space="0" w:color="auto"/>
            </w:tcBorders>
            <w:vAlign w:val="center"/>
          </w:tcPr>
          <w:p w14:paraId="6F295D3F" w14:textId="77777777" w:rsidR="00692DB7" w:rsidRPr="00287220" w:rsidRDefault="00692DB7" w:rsidP="00EB0B07">
            <w:pPr>
              <w:pStyle w:val="TAC"/>
              <w:rPr>
                <w:rFonts w:eastAsia="?? ??" w:cs="v5.0.0"/>
                <w:lang w:eastAsia="zh-TW"/>
              </w:rPr>
            </w:pPr>
            <w:r w:rsidRPr="00287220">
              <w:rPr>
                <w:rFonts w:eastAsia="?? ??" w:cs="v5.0.0"/>
                <w:lang w:eastAsia="zh-TW"/>
              </w:rPr>
              <w:t>ms</w:t>
            </w:r>
          </w:p>
        </w:tc>
        <w:tc>
          <w:tcPr>
            <w:tcW w:w="1440" w:type="dxa"/>
            <w:tcBorders>
              <w:top w:val="single" w:sz="4" w:space="0" w:color="auto"/>
              <w:bottom w:val="single" w:sz="4" w:space="0" w:color="auto"/>
              <w:right w:val="single" w:sz="4" w:space="0" w:color="000000"/>
            </w:tcBorders>
            <w:vAlign w:val="center"/>
          </w:tcPr>
          <w:p w14:paraId="20EB3239" w14:textId="77777777" w:rsidR="00692DB7" w:rsidRPr="00287220" w:rsidRDefault="00692DB7" w:rsidP="00EB0B07">
            <w:pPr>
              <w:pStyle w:val="TAC"/>
              <w:rPr>
                <w:rFonts w:eastAsia="?? ??" w:cs="v5.0.0"/>
                <w:lang w:eastAsia="zh-TW"/>
              </w:rPr>
            </w:pPr>
            <w:r w:rsidRPr="00287220">
              <w:rPr>
                <w:rFonts w:eastAsia="?? ??" w:cs="v5.0.0"/>
                <w:i/>
                <w:iCs/>
                <w:lang w:eastAsia="zh-TW"/>
              </w:rPr>
              <w:t>N</w:t>
            </w:r>
            <w:r w:rsidRPr="00287220">
              <w:rPr>
                <w:rFonts w:eastAsia="?? ??" w:cs="v5.0.0" w:hint="eastAsia"/>
                <w:vertAlign w:val="subscript"/>
                <w:lang w:eastAsia="zh-TW"/>
              </w:rPr>
              <w:t>pd</w:t>
            </w:r>
            <w:r w:rsidRPr="00287220">
              <w:rPr>
                <w:rFonts w:eastAsia="?? ??" w:cs="v5.0.0"/>
                <w:lang w:eastAsia="zh-TW"/>
              </w:rPr>
              <w:t xml:space="preserve"> = 5</w:t>
            </w:r>
          </w:p>
        </w:tc>
        <w:tc>
          <w:tcPr>
            <w:tcW w:w="1380" w:type="dxa"/>
            <w:gridSpan w:val="2"/>
            <w:tcBorders>
              <w:top w:val="single" w:sz="4" w:space="0" w:color="auto"/>
              <w:left w:val="single" w:sz="4" w:space="0" w:color="000000"/>
              <w:bottom w:val="single" w:sz="4" w:space="0" w:color="auto"/>
              <w:right w:val="single" w:sz="4" w:space="0" w:color="000000"/>
            </w:tcBorders>
            <w:vAlign w:val="center"/>
          </w:tcPr>
          <w:p w14:paraId="79F283C1" w14:textId="77777777" w:rsidR="00692DB7" w:rsidRPr="00287220" w:rsidRDefault="00692DB7" w:rsidP="00EB0B07">
            <w:pPr>
              <w:pStyle w:val="TAC"/>
              <w:rPr>
                <w:rFonts w:eastAsia="PMingLiU" w:cs="v5.0.0"/>
                <w:lang w:eastAsia="zh-CN"/>
              </w:rPr>
            </w:pPr>
            <w:r w:rsidRPr="00287220">
              <w:rPr>
                <w:rFonts w:eastAsia="PMingLiU" w:cs="v5.0.0" w:hint="eastAsia"/>
                <w:lang w:eastAsia="zh-CN"/>
              </w:rPr>
              <w:t>N/A</w:t>
            </w:r>
          </w:p>
        </w:tc>
        <w:tc>
          <w:tcPr>
            <w:tcW w:w="1440" w:type="dxa"/>
            <w:tcBorders>
              <w:top w:val="single" w:sz="4" w:space="0" w:color="auto"/>
              <w:left w:val="single" w:sz="4" w:space="0" w:color="000000"/>
              <w:bottom w:val="single" w:sz="4" w:space="0" w:color="auto"/>
              <w:right w:val="single" w:sz="4" w:space="0" w:color="000000"/>
            </w:tcBorders>
            <w:vAlign w:val="center"/>
          </w:tcPr>
          <w:p w14:paraId="67B57527" w14:textId="77777777" w:rsidR="00692DB7" w:rsidRPr="00287220" w:rsidRDefault="00692DB7" w:rsidP="00EB0B07">
            <w:pPr>
              <w:pStyle w:val="TAC"/>
              <w:rPr>
                <w:rFonts w:eastAsia="?? ??" w:cs="v5.0.0"/>
                <w:lang w:eastAsia="zh-TW"/>
              </w:rPr>
            </w:pPr>
            <w:r w:rsidRPr="00287220">
              <w:rPr>
                <w:rFonts w:eastAsia="?? ??" w:cs="v5.0.0"/>
                <w:i/>
                <w:iCs/>
                <w:lang w:eastAsia="zh-TW"/>
              </w:rPr>
              <w:t>N</w:t>
            </w:r>
            <w:r w:rsidRPr="00287220">
              <w:rPr>
                <w:rFonts w:eastAsia="?? ??" w:cs="v5.0.0" w:hint="eastAsia"/>
                <w:vertAlign w:val="subscript"/>
                <w:lang w:eastAsia="zh-TW"/>
              </w:rPr>
              <w:t>pd</w:t>
            </w:r>
            <w:r w:rsidRPr="00287220">
              <w:rPr>
                <w:rFonts w:eastAsia="?? ??" w:cs="v5.0.0"/>
                <w:lang w:eastAsia="zh-TW"/>
              </w:rPr>
              <w:t xml:space="preserve"> = 5</w:t>
            </w:r>
          </w:p>
        </w:tc>
        <w:tc>
          <w:tcPr>
            <w:tcW w:w="1410" w:type="dxa"/>
            <w:gridSpan w:val="2"/>
            <w:tcBorders>
              <w:top w:val="single" w:sz="4" w:space="0" w:color="auto"/>
              <w:left w:val="single" w:sz="4" w:space="0" w:color="000000"/>
              <w:bottom w:val="single" w:sz="4" w:space="0" w:color="auto"/>
            </w:tcBorders>
            <w:vAlign w:val="center"/>
          </w:tcPr>
          <w:p w14:paraId="375C44B1" w14:textId="77777777" w:rsidR="00692DB7" w:rsidRPr="00287220" w:rsidRDefault="00692DB7" w:rsidP="00EB0B07">
            <w:pPr>
              <w:pStyle w:val="TAC"/>
              <w:rPr>
                <w:rFonts w:eastAsia="PMingLiU" w:cs="v5.0.0"/>
                <w:lang w:eastAsia="zh-CN"/>
              </w:rPr>
            </w:pPr>
            <w:r w:rsidRPr="00287220">
              <w:rPr>
                <w:rFonts w:eastAsia="PMingLiU" w:cs="v5.0.0" w:hint="eastAsia"/>
                <w:lang w:eastAsia="zh-CN"/>
              </w:rPr>
              <w:t>N/A</w:t>
            </w:r>
          </w:p>
        </w:tc>
      </w:tr>
      <w:tr w:rsidR="00692DB7" w:rsidRPr="00287220" w14:paraId="796660F7" w14:textId="77777777" w:rsidTr="00692DB7">
        <w:trPr>
          <w:cantSplit/>
          <w:trHeight w:val="144"/>
          <w:jc w:val="center"/>
        </w:trPr>
        <w:tc>
          <w:tcPr>
            <w:tcW w:w="2822" w:type="dxa"/>
            <w:gridSpan w:val="2"/>
            <w:tcBorders>
              <w:top w:val="single" w:sz="4" w:space="0" w:color="auto"/>
              <w:bottom w:val="single" w:sz="4" w:space="0" w:color="auto"/>
            </w:tcBorders>
            <w:vAlign w:val="center"/>
          </w:tcPr>
          <w:p w14:paraId="2048B1A5" w14:textId="77777777" w:rsidR="00692DB7" w:rsidRPr="00287220" w:rsidRDefault="00692DB7" w:rsidP="00EB0B07">
            <w:pPr>
              <w:pStyle w:val="TAL"/>
              <w:rPr>
                <w:rFonts w:eastAsia="PMingLiU" w:cs="v5.0.0"/>
                <w:lang w:eastAsia="zh-CN"/>
              </w:rPr>
            </w:pPr>
            <w:r w:rsidRPr="00287220">
              <w:rPr>
                <w:rFonts w:eastAsia="PMingLiU" w:cs="v5.0.0" w:hint="eastAsia"/>
                <w:lang w:eastAsia="zh-CN"/>
              </w:rPr>
              <w:t>CQI Delay</w:t>
            </w:r>
          </w:p>
        </w:tc>
        <w:tc>
          <w:tcPr>
            <w:tcW w:w="1440" w:type="dxa"/>
            <w:tcBorders>
              <w:top w:val="single" w:sz="4" w:space="0" w:color="auto"/>
              <w:bottom w:val="single" w:sz="4" w:space="0" w:color="auto"/>
            </w:tcBorders>
            <w:vAlign w:val="center"/>
          </w:tcPr>
          <w:p w14:paraId="1FD3BA7F" w14:textId="77777777" w:rsidR="00692DB7" w:rsidRPr="00287220" w:rsidRDefault="00692DB7" w:rsidP="00EB0B07">
            <w:pPr>
              <w:pStyle w:val="TAC"/>
              <w:rPr>
                <w:rFonts w:eastAsia="PMingLiU" w:cs="v5.0.0"/>
                <w:lang w:eastAsia="zh-CN"/>
              </w:rPr>
            </w:pPr>
            <w:r w:rsidRPr="00287220">
              <w:rPr>
                <w:rFonts w:eastAsia="PMingLiU" w:cs="v5.0.0" w:hint="eastAsia"/>
                <w:lang w:eastAsia="zh-CN"/>
              </w:rPr>
              <w:t>ms</w:t>
            </w:r>
          </w:p>
        </w:tc>
        <w:tc>
          <w:tcPr>
            <w:tcW w:w="1440" w:type="dxa"/>
            <w:tcBorders>
              <w:top w:val="single" w:sz="4" w:space="0" w:color="auto"/>
              <w:bottom w:val="single" w:sz="4" w:space="0" w:color="auto"/>
              <w:right w:val="single" w:sz="4" w:space="0" w:color="000000"/>
            </w:tcBorders>
            <w:vAlign w:val="center"/>
          </w:tcPr>
          <w:p w14:paraId="18A64C6B" w14:textId="77777777" w:rsidR="00692DB7" w:rsidRPr="00287220" w:rsidRDefault="00692DB7" w:rsidP="00EB0B07">
            <w:pPr>
              <w:pStyle w:val="TAC"/>
              <w:rPr>
                <w:rFonts w:eastAsia="PMingLiU" w:cs="v5.0.0"/>
                <w:iCs/>
                <w:lang w:eastAsia="zh-CN"/>
              </w:rPr>
            </w:pPr>
            <w:r w:rsidRPr="00287220">
              <w:rPr>
                <w:rFonts w:eastAsia="PMingLiU" w:cs="v5.0.0"/>
                <w:iCs/>
                <w:lang w:eastAsia="zh-CN"/>
              </w:rPr>
              <w:t>8</w:t>
            </w:r>
          </w:p>
        </w:tc>
        <w:tc>
          <w:tcPr>
            <w:tcW w:w="1380" w:type="dxa"/>
            <w:gridSpan w:val="2"/>
            <w:tcBorders>
              <w:top w:val="single" w:sz="4" w:space="0" w:color="auto"/>
              <w:left w:val="single" w:sz="4" w:space="0" w:color="000000"/>
              <w:bottom w:val="single" w:sz="4" w:space="0" w:color="auto"/>
              <w:right w:val="single" w:sz="4" w:space="0" w:color="000000"/>
            </w:tcBorders>
            <w:vAlign w:val="center"/>
          </w:tcPr>
          <w:p w14:paraId="3ECE53C7" w14:textId="77777777" w:rsidR="00692DB7" w:rsidRPr="00287220" w:rsidRDefault="00692DB7" w:rsidP="00EB0B07">
            <w:pPr>
              <w:pStyle w:val="TAC"/>
              <w:rPr>
                <w:rFonts w:eastAsia="PMingLiU" w:cs="v5.0.0"/>
                <w:lang w:eastAsia="zh-CN"/>
              </w:rPr>
            </w:pPr>
            <w:r w:rsidRPr="00287220">
              <w:rPr>
                <w:rFonts w:eastAsia="PMingLiU" w:cs="v5.0.0" w:hint="eastAsia"/>
                <w:lang w:eastAsia="zh-CN"/>
              </w:rPr>
              <w:t>N/A</w:t>
            </w:r>
          </w:p>
        </w:tc>
        <w:tc>
          <w:tcPr>
            <w:tcW w:w="1440" w:type="dxa"/>
            <w:tcBorders>
              <w:top w:val="single" w:sz="4" w:space="0" w:color="auto"/>
              <w:left w:val="single" w:sz="4" w:space="0" w:color="000000"/>
              <w:bottom w:val="single" w:sz="4" w:space="0" w:color="auto"/>
              <w:right w:val="single" w:sz="4" w:space="0" w:color="000000"/>
            </w:tcBorders>
            <w:vAlign w:val="center"/>
          </w:tcPr>
          <w:p w14:paraId="0C70C7E5" w14:textId="77777777" w:rsidR="00692DB7" w:rsidRPr="00287220" w:rsidRDefault="00692DB7" w:rsidP="00EB0B07">
            <w:pPr>
              <w:pStyle w:val="TAC"/>
              <w:rPr>
                <w:rFonts w:eastAsia="PMingLiU" w:cs="v5.0.0"/>
                <w:iCs/>
                <w:lang w:eastAsia="zh-CN"/>
              </w:rPr>
            </w:pPr>
            <w:r w:rsidRPr="00287220">
              <w:rPr>
                <w:rFonts w:eastAsia="PMingLiU" w:cs="v5.0.0"/>
                <w:iCs/>
                <w:lang w:eastAsia="zh-CN"/>
              </w:rPr>
              <w:t>8</w:t>
            </w:r>
          </w:p>
        </w:tc>
        <w:tc>
          <w:tcPr>
            <w:tcW w:w="1410" w:type="dxa"/>
            <w:gridSpan w:val="2"/>
            <w:tcBorders>
              <w:top w:val="single" w:sz="4" w:space="0" w:color="auto"/>
              <w:left w:val="single" w:sz="4" w:space="0" w:color="000000"/>
              <w:bottom w:val="single" w:sz="4" w:space="0" w:color="auto"/>
            </w:tcBorders>
            <w:vAlign w:val="center"/>
          </w:tcPr>
          <w:p w14:paraId="5DB1646C" w14:textId="77777777" w:rsidR="00692DB7" w:rsidRPr="00287220" w:rsidRDefault="00692DB7" w:rsidP="00EB0B07">
            <w:pPr>
              <w:pStyle w:val="TAC"/>
              <w:rPr>
                <w:rFonts w:eastAsia="PMingLiU" w:cs="v5.0.0"/>
                <w:lang w:eastAsia="zh-CN"/>
              </w:rPr>
            </w:pPr>
            <w:r w:rsidRPr="00287220">
              <w:rPr>
                <w:rFonts w:eastAsia="PMingLiU" w:cs="v5.0.0" w:hint="eastAsia"/>
                <w:lang w:eastAsia="zh-CN"/>
              </w:rPr>
              <w:t>N/A</w:t>
            </w:r>
          </w:p>
        </w:tc>
      </w:tr>
      <w:tr w:rsidR="00692DB7" w:rsidRPr="00287220" w14:paraId="3F695D13" w14:textId="77777777" w:rsidTr="00692DB7">
        <w:trPr>
          <w:cantSplit/>
          <w:trHeight w:val="144"/>
          <w:jc w:val="center"/>
        </w:trPr>
        <w:tc>
          <w:tcPr>
            <w:tcW w:w="2822" w:type="dxa"/>
            <w:gridSpan w:val="2"/>
            <w:tcBorders>
              <w:top w:val="single" w:sz="4" w:space="0" w:color="auto"/>
              <w:bottom w:val="single" w:sz="4" w:space="0" w:color="auto"/>
            </w:tcBorders>
            <w:vAlign w:val="center"/>
          </w:tcPr>
          <w:p w14:paraId="67A2ECD9" w14:textId="77777777" w:rsidR="00692DB7" w:rsidRPr="00287220" w:rsidRDefault="00692DB7" w:rsidP="00EB0B07">
            <w:pPr>
              <w:pStyle w:val="TAL"/>
              <w:rPr>
                <w:rFonts w:eastAsia="?? ??" w:cs="v5.0.0"/>
                <w:lang w:eastAsia="zh-TW"/>
              </w:rPr>
            </w:pPr>
            <w:r w:rsidRPr="00287220">
              <w:rPr>
                <w:rFonts w:eastAsia="PMingLiU" w:cs="Arial"/>
                <w:i/>
                <w:lang w:eastAsia="zh-TW"/>
              </w:rPr>
              <w:t>cqi-pmi-ConfigurationIndex</w:t>
            </w:r>
          </w:p>
        </w:tc>
        <w:tc>
          <w:tcPr>
            <w:tcW w:w="1440" w:type="dxa"/>
            <w:tcBorders>
              <w:top w:val="single" w:sz="4" w:space="0" w:color="auto"/>
              <w:bottom w:val="single" w:sz="4" w:space="0" w:color="auto"/>
            </w:tcBorders>
            <w:vAlign w:val="center"/>
          </w:tcPr>
          <w:p w14:paraId="70652A41" w14:textId="77777777" w:rsidR="00692DB7" w:rsidRPr="00287220" w:rsidRDefault="00692DB7" w:rsidP="00EB0B07">
            <w:pPr>
              <w:pStyle w:val="TAC"/>
              <w:rPr>
                <w:rFonts w:eastAsia="?? ??" w:cs="v5.0.0"/>
                <w:lang w:eastAsia="zh-TW"/>
              </w:rPr>
            </w:pPr>
          </w:p>
        </w:tc>
        <w:tc>
          <w:tcPr>
            <w:tcW w:w="1440" w:type="dxa"/>
            <w:tcBorders>
              <w:top w:val="single" w:sz="4" w:space="0" w:color="auto"/>
              <w:bottom w:val="single" w:sz="4" w:space="0" w:color="auto"/>
              <w:right w:val="single" w:sz="4" w:space="0" w:color="000000"/>
            </w:tcBorders>
            <w:vAlign w:val="center"/>
          </w:tcPr>
          <w:p w14:paraId="7412EF41" w14:textId="77777777" w:rsidR="00692DB7" w:rsidRPr="00287220" w:rsidRDefault="00692DB7" w:rsidP="00EB0B07">
            <w:pPr>
              <w:pStyle w:val="TAC"/>
              <w:rPr>
                <w:rFonts w:eastAsia="?? ??" w:cs="v5.0.0"/>
                <w:lang w:eastAsia="zh-TW"/>
              </w:rPr>
            </w:pPr>
            <w:r w:rsidRPr="00287220">
              <w:rPr>
                <w:rFonts w:eastAsia="?? ??" w:cs="v5.0.0"/>
                <w:lang w:eastAsia="zh-TW"/>
              </w:rPr>
              <w:t>2</w:t>
            </w:r>
          </w:p>
        </w:tc>
        <w:tc>
          <w:tcPr>
            <w:tcW w:w="1380" w:type="dxa"/>
            <w:gridSpan w:val="2"/>
            <w:tcBorders>
              <w:top w:val="single" w:sz="4" w:space="0" w:color="auto"/>
              <w:left w:val="single" w:sz="4" w:space="0" w:color="000000"/>
              <w:bottom w:val="single" w:sz="4" w:space="0" w:color="auto"/>
              <w:right w:val="single" w:sz="4" w:space="0" w:color="000000"/>
            </w:tcBorders>
            <w:vAlign w:val="center"/>
          </w:tcPr>
          <w:p w14:paraId="15718355" w14:textId="77777777" w:rsidR="00692DB7" w:rsidRPr="00287220" w:rsidRDefault="00692DB7" w:rsidP="00EB0B07">
            <w:pPr>
              <w:pStyle w:val="TAC"/>
              <w:rPr>
                <w:rFonts w:eastAsia="PMingLiU" w:cs="v5.0.0"/>
                <w:lang w:eastAsia="zh-CN"/>
              </w:rPr>
            </w:pPr>
            <w:r w:rsidRPr="00287220">
              <w:rPr>
                <w:rFonts w:eastAsia="PMingLiU" w:cs="v5.0.0" w:hint="eastAsia"/>
                <w:lang w:eastAsia="zh-CN"/>
              </w:rPr>
              <w:t>N/A</w:t>
            </w:r>
          </w:p>
        </w:tc>
        <w:tc>
          <w:tcPr>
            <w:tcW w:w="1440" w:type="dxa"/>
            <w:tcBorders>
              <w:top w:val="single" w:sz="4" w:space="0" w:color="auto"/>
              <w:left w:val="single" w:sz="4" w:space="0" w:color="000000"/>
              <w:bottom w:val="single" w:sz="4" w:space="0" w:color="auto"/>
              <w:right w:val="single" w:sz="4" w:space="0" w:color="000000"/>
            </w:tcBorders>
            <w:vAlign w:val="center"/>
          </w:tcPr>
          <w:p w14:paraId="3EC80AF4" w14:textId="77777777" w:rsidR="00692DB7" w:rsidRPr="00287220" w:rsidRDefault="00692DB7" w:rsidP="00EB0B07">
            <w:pPr>
              <w:pStyle w:val="TAC"/>
              <w:rPr>
                <w:rFonts w:eastAsia="?? ??" w:cs="v5.0.0"/>
                <w:lang w:eastAsia="zh-TW"/>
              </w:rPr>
            </w:pPr>
            <w:r w:rsidRPr="00287220">
              <w:rPr>
                <w:rFonts w:eastAsia="?? ??" w:cs="v5.0.0"/>
                <w:lang w:eastAsia="zh-TW"/>
              </w:rPr>
              <w:t>2</w:t>
            </w:r>
          </w:p>
        </w:tc>
        <w:tc>
          <w:tcPr>
            <w:tcW w:w="1410" w:type="dxa"/>
            <w:gridSpan w:val="2"/>
            <w:tcBorders>
              <w:top w:val="single" w:sz="4" w:space="0" w:color="auto"/>
              <w:left w:val="single" w:sz="4" w:space="0" w:color="000000"/>
              <w:bottom w:val="single" w:sz="4" w:space="0" w:color="auto"/>
            </w:tcBorders>
            <w:vAlign w:val="center"/>
          </w:tcPr>
          <w:p w14:paraId="1B58F986" w14:textId="77777777" w:rsidR="00692DB7" w:rsidRPr="00287220" w:rsidRDefault="00692DB7" w:rsidP="00EB0B07">
            <w:pPr>
              <w:pStyle w:val="TAC"/>
              <w:rPr>
                <w:rFonts w:eastAsia="PMingLiU" w:cs="v5.0.0"/>
                <w:lang w:eastAsia="zh-CN"/>
              </w:rPr>
            </w:pPr>
            <w:r w:rsidRPr="00287220">
              <w:rPr>
                <w:rFonts w:eastAsia="PMingLiU" w:cs="v5.0.0" w:hint="eastAsia"/>
                <w:lang w:eastAsia="zh-CN"/>
              </w:rPr>
              <w:t>N/A</w:t>
            </w:r>
          </w:p>
        </w:tc>
      </w:tr>
      <w:tr w:rsidR="00692DB7" w:rsidRPr="00287220" w14:paraId="6B874AED" w14:textId="77777777" w:rsidTr="00692DB7">
        <w:trPr>
          <w:cantSplit/>
          <w:trHeight w:val="144"/>
          <w:jc w:val="center"/>
        </w:trPr>
        <w:tc>
          <w:tcPr>
            <w:tcW w:w="2822" w:type="dxa"/>
            <w:gridSpan w:val="2"/>
            <w:tcBorders>
              <w:top w:val="single" w:sz="4" w:space="0" w:color="auto"/>
              <w:bottom w:val="single" w:sz="4" w:space="0" w:color="auto"/>
            </w:tcBorders>
            <w:vAlign w:val="center"/>
          </w:tcPr>
          <w:p w14:paraId="4824821C" w14:textId="77777777" w:rsidR="00692DB7" w:rsidRPr="00287220" w:rsidRDefault="00692DB7" w:rsidP="00EB0B07">
            <w:pPr>
              <w:pStyle w:val="TAL"/>
              <w:rPr>
                <w:rFonts w:eastAsia="PMingLiU" w:cs="Arial"/>
                <w:i/>
                <w:lang w:eastAsia="zh-TW"/>
              </w:rPr>
            </w:pPr>
            <w:r w:rsidRPr="00287220">
              <w:rPr>
                <w:rFonts w:eastAsia="PMingLiU" w:cs="Arial"/>
                <w:i/>
                <w:lang w:eastAsia="zh-TW"/>
              </w:rPr>
              <w:t>ri-ConfigIndex</w:t>
            </w:r>
          </w:p>
        </w:tc>
        <w:tc>
          <w:tcPr>
            <w:tcW w:w="1440" w:type="dxa"/>
            <w:tcBorders>
              <w:top w:val="single" w:sz="4" w:space="0" w:color="auto"/>
              <w:bottom w:val="single" w:sz="4" w:space="0" w:color="auto"/>
            </w:tcBorders>
            <w:vAlign w:val="center"/>
          </w:tcPr>
          <w:p w14:paraId="3BA04EB4" w14:textId="77777777" w:rsidR="00692DB7" w:rsidRPr="00287220" w:rsidRDefault="00692DB7" w:rsidP="00EB0B07">
            <w:pPr>
              <w:pStyle w:val="TAC"/>
              <w:rPr>
                <w:rFonts w:eastAsia="?? ??" w:cs="v5.0.0"/>
                <w:lang w:eastAsia="zh-TW"/>
              </w:rPr>
            </w:pPr>
          </w:p>
        </w:tc>
        <w:tc>
          <w:tcPr>
            <w:tcW w:w="1440" w:type="dxa"/>
            <w:tcBorders>
              <w:top w:val="single" w:sz="4" w:space="0" w:color="auto"/>
              <w:bottom w:val="single" w:sz="4" w:space="0" w:color="auto"/>
              <w:right w:val="single" w:sz="4" w:space="0" w:color="000000"/>
            </w:tcBorders>
            <w:vAlign w:val="center"/>
          </w:tcPr>
          <w:p w14:paraId="0FF823C3" w14:textId="77777777" w:rsidR="00692DB7" w:rsidRPr="00287220" w:rsidRDefault="00692DB7" w:rsidP="00EB0B07">
            <w:pPr>
              <w:pStyle w:val="TAC"/>
              <w:rPr>
                <w:rFonts w:eastAsia="?? ??" w:cs="v5.0.0"/>
                <w:lang w:eastAsia="zh-TW"/>
              </w:rPr>
            </w:pPr>
            <w:r w:rsidRPr="00287220">
              <w:rPr>
                <w:rFonts w:eastAsia="?? ??" w:cs="v5.0.0"/>
                <w:lang w:eastAsia="zh-TW"/>
              </w:rPr>
              <w:t>1</w:t>
            </w:r>
          </w:p>
        </w:tc>
        <w:tc>
          <w:tcPr>
            <w:tcW w:w="1380" w:type="dxa"/>
            <w:gridSpan w:val="2"/>
            <w:tcBorders>
              <w:top w:val="single" w:sz="4" w:space="0" w:color="auto"/>
              <w:left w:val="single" w:sz="4" w:space="0" w:color="000000"/>
              <w:bottom w:val="single" w:sz="4" w:space="0" w:color="auto"/>
              <w:right w:val="single" w:sz="4" w:space="0" w:color="000000"/>
            </w:tcBorders>
            <w:vAlign w:val="center"/>
          </w:tcPr>
          <w:p w14:paraId="3D80B78C" w14:textId="77777777" w:rsidR="00692DB7" w:rsidRPr="00287220" w:rsidRDefault="00692DB7" w:rsidP="00EB0B07">
            <w:pPr>
              <w:pStyle w:val="TAC"/>
              <w:rPr>
                <w:rFonts w:eastAsia="PMingLiU" w:cs="v5.0.0"/>
                <w:lang w:eastAsia="zh-CN"/>
              </w:rPr>
            </w:pPr>
            <w:r w:rsidRPr="00287220">
              <w:rPr>
                <w:rFonts w:eastAsia="PMingLiU" w:cs="v5.0.0" w:hint="eastAsia"/>
                <w:lang w:eastAsia="zh-CN"/>
              </w:rPr>
              <w:t>N/A</w:t>
            </w:r>
          </w:p>
        </w:tc>
        <w:tc>
          <w:tcPr>
            <w:tcW w:w="1440" w:type="dxa"/>
            <w:tcBorders>
              <w:top w:val="single" w:sz="4" w:space="0" w:color="auto"/>
              <w:left w:val="single" w:sz="4" w:space="0" w:color="000000"/>
              <w:bottom w:val="single" w:sz="4" w:space="0" w:color="000000"/>
              <w:right w:val="single" w:sz="4" w:space="0" w:color="000000"/>
            </w:tcBorders>
            <w:vAlign w:val="center"/>
          </w:tcPr>
          <w:p w14:paraId="0E0E492F" w14:textId="77777777" w:rsidR="00692DB7" w:rsidRPr="00287220" w:rsidRDefault="00692DB7" w:rsidP="00EB0B07">
            <w:pPr>
              <w:pStyle w:val="TAC"/>
              <w:rPr>
                <w:rFonts w:eastAsia="?? ??" w:cs="v5.0.0"/>
                <w:lang w:eastAsia="zh-TW"/>
              </w:rPr>
            </w:pPr>
            <w:r w:rsidRPr="00287220">
              <w:rPr>
                <w:rFonts w:eastAsia="?? ??" w:cs="v5.0.0"/>
                <w:lang w:eastAsia="zh-TW"/>
              </w:rPr>
              <w:t>1</w:t>
            </w:r>
          </w:p>
        </w:tc>
        <w:tc>
          <w:tcPr>
            <w:tcW w:w="1410" w:type="dxa"/>
            <w:gridSpan w:val="2"/>
            <w:tcBorders>
              <w:top w:val="single" w:sz="4" w:space="0" w:color="auto"/>
              <w:left w:val="single" w:sz="4" w:space="0" w:color="000000"/>
              <w:bottom w:val="single" w:sz="4" w:space="0" w:color="000000"/>
            </w:tcBorders>
            <w:vAlign w:val="center"/>
          </w:tcPr>
          <w:p w14:paraId="551A42F3" w14:textId="77777777" w:rsidR="00692DB7" w:rsidRPr="00287220" w:rsidRDefault="00692DB7" w:rsidP="00EB0B07">
            <w:pPr>
              <w:pStyle w:val="TAC"/>
              <w:rPr>
                <w:rFonts w:eastAsia="PMingLiU" w:cs="v5.0.0"/>
                <w:lang w:eastAsia="zh-CN"/>
              </w:rPr>
            </w:pPr>
            <w:r w:rsidRPr="00287220">
              <w:rPr>
                <w:rFonts w:eastAsia="PMingLiU" w:cs="v5.0.0" w:hint="eastAsia"/>
                <w:lang w:eastAsia="zh-CN"/>
              </w:rPr>
              <w:t>N/A</w:t>
            </w:r>
          </w:p>
        </w:tc>
      </w:tr>
      <w:tr w:rsidR="00692DB7" w:rsidRPr="00287220" w14:paraId="712D7FFB" w14:textId="77777777" w:rsidTr="00692DB7">
        <w:trPr>
          <w:cantSplit/>
          <w:trHeight w:val="144"/>
          <w:jc w:val="center"/>
        </w:trPr>
        <w:tc>
          <w:tcPr>
            <w:tcW w:w="2822" w:type="dxa"/>
            <w:gridSpan w:val="2"/>
            <w:tcBorders>
              <w:top w:val="single" w:sz="4" w:space="0" w:color="auto"/>
              <w:bottom w:val="single" w:sz="4" w:space="0" w:color="auto"/>
            </w:tcBorders>
            <w:vAlign w:val="center"/>
          </w:tcPr>
          <w:p w14:paraId="40526075" w14:textId="77777777" w:rsidR="00692DB7" w:rsidRPr="00287220" w:rsidRDefault="00692DB7" w:rsidP="00EB0B07">
            <w:pPr>
              <w:pStyle w:val="TAL"/>
              <w:rPr>
                <w:rFonts w:eastAsia="PMingLiU" w:cs="Arial"/>
                <w:lang w:eastAsia="zh-CN"/>
              </w:rPr>
            </w:pPr>
            <w:r w:rsidRPr="00287220">
              <w:rPr>
                <w:rFonts w:eastAsia="PMingLiU" w:cs="Arial" w:hint="eastAsia"/>
                <w:lang w:eastAsia="zh-CN"/>
              </w:rPr>
              <w:t>PDSCH scheduled sub-frames</w:t>
            </w:r>
          </w:p>
        </w:tc>
        <w:tc>
          <w:tcPr>
            <w:tcW w:w="1440" w:type="dxa"/>
            <w:tcBorders>
              <w:top w:val="single" w:sz="4" w:space="0" w:color="auto"/>
              <w:bottom w:val="single" w:sz="4" w:space="0" w:color="auto"/>
            </w:tcBorders>
            <w:vAlign w:val="center"/>
          </w:tcPr>
          <w:p w14:paraId="334B33CF" w14:textId="77777777" w:rsidR="00692DB7" w:rsidRPr="00287220" w:rsidRDefault="00692DB7" w:rsidP="00EB0B07">
            <w:pPr>
              <w:pStyle w:val="TAC"/>
              <w:rPr>
                <w:rFonts w:eastAsia="?? ??" w:cs="v5.0.0"/>
                <w:lang w:eastAsia="zh-TW"/>
              </w:rPr>
            </w:pPr>
          </w:p>
        </w:tc>
        <w:tc>
          <w:tcPr>
            <w:tcW w:w="2820" w:type="dxa"/>
            <w:gridSpan w:val="3"/>
            <w:tcBorders>
              <w:top w:val="single" w:sz="4" w:space="0" w:color="auto"/>
              <w:bottom w:val="single" w:sz="4" w:space="0" w:color="auto"/>
              <w:right w:val="single" w:sz="4" w:space="0" w:color="000000"/>
            </w:tcBorders>
            <w:vAlign w:val="center"/>
          </w:tcPr>
          <w:p w14:paraId="670F54BA" w14:textId="77777777" w:rsidR="00692DB7" w:rsidRPr="00287220" w:rsidRDefault="00692DB7" w:rsidP="00874E14">
            <w:pPr>
              <w:pStyle w:val="TAC"/>
              <w:rPr>
                <w:rFonts w:eastAsia="PMingLiU" w:cs="v5.0.0"/>
                <w:lang w:eastAsia="zh-CN"/>
              </w:rPr>
            </w:pPr>
            <w:r w:rsidRPr="00287220">
              <w:rPr>
                <w:rFonts w:eastAsia="PMingLiU" w:cs="v5.0.0"/>
                <w:lang w:eastAsia="zh-CN"/>
              </w:rPr>
              <w:t>1,</w:t>
            </w:r>
            <w:r w:rsidRPr="00287220">
              <w:rPr>
                <w:rFonts w:eastAsia="PMingLiU" w:cs="v5.0.0" w:hint="eastAsia"/>
                <w:lang w:eastAsia="zh-CN"/>
              </w:rPr>
              <w:t>2,3,4,</w:t>
            </w:r>
            <w:r w:rsidRPr="00287220">
              <w:rPr>
                <w:rFonts w:eastAsia="PMingLiU" w:cs="v5.0.0"/>
                <w:lang w:eastAsia="zh-CN"/>
              </w:rPr>
              <w:t>6,</w:t>
            </w:r>
            <w:r w:rsidRPr="00287220">
              <w:rPr>
                <w:rFonts w:eastAsia="PMingLiU" w:cs="v5.0.0" w:hint="eastAsia"/>
                <w:lang w:eastAsia="zh-CN"/>
              </w:rPr>
              <w:t>7,8,9</w:t>
            </w:r>
          </w:p>
        </w:tc>
        <w:tc>
          <w:tcPr>
            <w:tcW w:w="2850" w:type="dxa"/>
            <w:gridSpan w:val="3"/>
            <w:tcBorders>
              <w:top w:val="single" w:sz="4" w:space="0" w:color="auto"/>
              <w:left w:val="single" w:sz="4" w:space="0" w:color="000000"/>
              <w:bottom w:val="single" w:sz="4" w:space="0" w:color="000000"/>
            </w:tcBorders>
            <w:vAlign w:val="center"/>
          </w:tcPr>
          <w:p w14:paraId="52325D2E" w14:textId="77777777" w:rsidR="00692DB7" w:rsidRPr="00287220" w:rsidRDefault="00692DB7" w:rsidP="00874E14">
            <w:pPr>
              <w:pStyle w:val="TAC"/>
              <w:rPr>
                <w:rFonts w:eastAsia="PMingLiU" w:cs="v5.0.0"/>
                <w:lang w:eastAsia="zh-CN"/>
              </w:rPr>
            </w:pPr>
            <w:r w:rsidRPr="00287220">
              <w:rPr>
                <w:rFonts w:eastAsia="PMingLiU" w:cs="v5.0.0"/>
                <w:lang w:eastAsia="zh-CN"/>
              </w:rPr>
              <w:t>1,</w:t>
            </w:r>
            <w:r w:rsidRPr="00287220">
              <w:rPr>
                <w:rFonts w:eastAsia="PMingLiU" w:cs="v5.0.0" w:hint="eastAsia"/>
                <w:lang w:eastAsia="zh-CN"/>
              </w:rPr>
              <w:t>2,3,4,</w:t>
            </w:r>
            <w:r w:rsidRPr="00287220">
              <w:rPr>
                <w:rFonts w:eastAsia="PMingLiU" w:cs="v5.0.0"/>
                <w:lang w:eastAsia="zh-CN"/>
              </w:rPr>
              <w:t>6,</w:t>
            </w:r>
            <w:r w:rsidRPr="00287220">
              <w:rPr>
                <w:rFonts w:eastAsia="PMingLiU" w:cs="v5.0.0" w:hint="eastAsia"/>
                <w:lang w:eastAsia="zh-CN"/>
              </w:rPr>
              <w:t>7,8,9</w:t>
            </w:r>
          </w:p>
        </w:tc>
      </w:tr>
      <w:tr w:rsidR="00692DB7" w:rsidRPr="00287220" w14:paraId="641E5315" w14:textId="77777777" w:rsidTr="00692DB7">
        <w:trPr>
          <w:cantSplit/>
          <w:trHeight w:val="144"/>
          <w:jc w:val="center"/>
        </w:trPr>
        <w:tc>
          <w:tcPr>
            <w:tcW w:w="2822" w:type="dxa"/>
            <w:gridSpan w:val="2"/>
            <w:tcBorders>
              <w:top w:val="single" w:sz="4" w:space="0" w:color="auto"/>
              <w:bottom w:val="single" w:sz="4" w:space="0" w:color="auto"/>
            </w:tcBorders>
            <w:vAlign w:val="center"/>
          </w:tcPr>
          <w:p w14:paraId="7993AAF4" w14:textId="77777777" w:rsidR="00692DB7" w:rsidRPr="00287220" w:rsidRDefault="00692DB7" w:rsidP="00EB0B07">
            <w:pPr>
              <w:pStyle w:val="TAL"/>
              <w:rPr>
                <w:rFonts w:eastAsia="PMingLiU" w:cs="Arial"/>
                <w:lang w:eastAsia="zh-CN"/>
              </w:rPr>
            </w:pPr>
            <w:r w:rsidRPr="00287220">
              <w:rPr>
                <w:rFonts w:eastAsia="PMingLiU" w:cs="Arial" w:hint="eastAsia"/>
                <w:lang w:eastAsia="zh-CN"/>
              </w:rPr>
              <w:t>Timing offset between TPs</w:t>
            </w:r>
          </w:p>
        </w:tc>
        <w:tc>
          <w:tcPr>
            <w:tcW w:w="1440" w:type="dxa"/>
            <w:tcBorders>
              <w:top w:val="single" w:sz="4" w:space="0" w:color="auto"/>
              <w:bottom w:val="single" w:sz="4" w:space="0" w:color="auto"/>
            </w:tcBorders>
            <w:vAlign w:val="center"/>
          </w:tcPr>
          <w:p w14:paraId="31124CB3" w14:textId="77777777" w:rsidR="00692DB7" w:rsidRPr="00287220" w:rsidRDefault="00692DB7" w:rsidP="00EB0B07">
            <w:pPr>
              <w:pStyle w:val="TAC"/>
              <w:rPr>
                <w:rFonts w:eastAsia="PMingLiU" w:cs="v5.0.0"/>
                <w:lang w:eastAsia="zh-CN"/>
              </w:rPr>
            </w:pPr>
            <w:r w:rsidRPr="00287220">
              <w:rPr>
                <w:rFonts w:eastAsia="PMingLiU" w:cs="v5.0.0" w:hint="eastAsia"/>
                <w:lang w:eastAsia="zh-CN"/>
              </w:rPr>
              <w:t>us</w:t>
            </w:r>
          </w:p>
        </w:tc>
        <w:tc>
          <w:tcPr>
            <w:tcW w:w="2820" w:type="dxa"/>
            <w:gridSpan w:val="3"/>
            <w:tcBorders>
              <w:top w:val="single" w:sz="4" w:space="0" w:color="auto"/>
              <w:bottom w:val="single" w:sz="4" w:space="0" w:color="auto"/>
              <w:right w:val="single" w:sz="4" w:space="0" w:color="000000"/>
            </w:tcBorders>
            <w:vAlign w:val="center"/>
          </w:tcPr>
          <w:p w14:paraId="261544D2" w14:textId="77777777" w:rsidR="00692DB7" w:rsidRPr="00287220" w:rsidRDefault="00692DB7" w:rsidP="00EB0B07">
            <w:pPr>
              <w:pStyle w:val="TAC"/>
              <w:rPr>
                <w:rFonts w:eastAsia="PMingLiU" w:cs="v5.0.0"/>
                <w:lang w:eastAsia="zh-CN"/>
              </w:rPr>
            </w:pPr>
            <w:r w:rsidRPr="00287220">
              <w:rPr>
                <w:rFonts w:eastAsia="PMingLiU" w:cs="v5.0.0" w:hint="eastAsia"/>
                <w:lang w:eastAsia="zh-CN"/>
              </w:rPr>
              <w:t>0</w:t>
            </w:r>
          </w:p>
        </w:tc>
        <w:tc>
          <w:tcPr>
            <w:tcW w:w="2850" w:type="dxa"/>
            <w:gridSpan w:val="3"/>
            <w:tcBorders>
              <w:top w:val="single" w:sz="4" w:space="0" w:color="auto"/>
              <w:left w:val="single" w:sz="4" w:space="0" w:color="000000"/>
              <w:bottom w:val="single" w:sz="4" w:space="0" w:color="000000"/>
            </w:tcBorders>
            <w:vAlign w:val="center"/>
          </w:tcPr>
          <w:p w14:paraId="18FE054E" w14:textId="77777777" w:rsidR="00692DB7" w:rsidRPr="00287220" w:rsidRDefault="00692DB7" w:rsidP="00EB0B07">
            <w:pPr>
              <w:pStyle w:val="TAC"/>
              <w:rPr>
                <w:rFonts w:eastAsia="PMingLiU" w:cs="v5.0.0"/>
                <w:lang w:eastAsia="zh-CN"/>
              </w:rPr>
            </w:pPr>
            <w:r w:rsidRPr="00287220">
              <w:rPr>
                <w:rFonts w:eastAsia="PMingLiU" w:cs="v5.0.0" w:hint="eastAsia"/>
                <w:lang w:eastAsia="zh-CN"/>
              </w:rPr>
              <w:t>0</w:t>
            </w:r>
          </w:p>
        </w:tc>
      </w:tr>
      <w:tr w:rsidR="00692DB7" w:rsidRPr="00287220" w14:paraId="212399A9" w14:textId="77777777" w:rsidTr="00692DB7">
        <w:trPr>
          <w:cantSplit/>
          <w:trHeight w:val="144"/>
          <w:jc w:val="center"/>
        </w:trPr>
        <w:tc>
          <w:tcPr>
            <w:tcW w:w="2822" w:type="dxa"/>
            <w:gridSpan w:val="2"/>
            <w:tcBorders>
              <w:top w:val="single" w:sz="4" w:space="0" w:color="auto"/>
              <w:bottom w:val="single" w:sz="4" w:space="0" w:color="auto"/>
            </w:tcBorders>
            <w:vAlign w:val="center"/>
          </w:tcPr>
          <w:p w14:paraId="7A662CFC" w14:textId="77777777" w:rsidR="00692DB7" w:rsidRPr="00287220" w:rsidRDefault="00692DB7" w:rsidP="00EB0B07">
            <w:pPr>
              <w:pStyle w:val="TAL"/>
              <w:rPr>
                <w:rFonts w:eastAsia="PMingLiU" w:cs="Arial"/>
                <w:lang w:eastAsia="zh-CN"/>
              </w:rPr>
            </w:pPr>
            <w:r w:rsidRPr="00287220">
              <w:rPr>
                <w:rFonts w:eastAsia="PMingLiU" w:cs="Arial" w:hint="eastAsia"/>
                <w:lang w:eastAsia="zh-CN"/>
              </w:rPr>
              <w:t>Frequency offset between TPs</w:t>
            </w:r>
          </w:p>
        </w:tc>
        <w:tc>
          <w:tcPr>
            <w:tcW w:w="1440" w:type="dxa"/>
            <w:tcBorders>
              <w:top w:val="single" w:sz="4" w:space="0" w:color="auto"/>
              <w:bottom w:val="single" w:sz="4" w:space="0" w:color="auto"/>
            </w:tcBorders>
            <w:vAlign w:val="center"/>
          </w:tcPr>
          <w:p w14:paraId="3CD8B004" w14:textId="77777777" w:rsidR="00692DB7" w:rsidRPr="00287220" w:rsidRDefault="00692DB7" w:rsidP="00EB0B07">
            <w:pPr>
              <w:pStyle w:val="TAC"/>
              <w:rPr>
                <w:rFonts w:eastAsia="PMingLiU" w:cs="v5.0.0"/>
                <w:lang w:eastAsia="zh-CN"/>
              </w:rPr>
            </w:pPr>
            <w:r w:rsidRPr="00287220">
              <w:rPr>
                <w:rFonts w:eastAsia="PMingLiU" w:cs="v5.0.0" w:hint="eastAsia"/>
                <w:lang w:eastAsia="zh-CN"/>
              </w:rPr>
              <w:t>Hz</w:t>
            </w:r>
          </w:p>
        </w:tc>
        <w:tc>
          <w:tcPr>
            <w:tcW w:w="2820" w:type="dxa"/>
            <w:gridSpan w:val="3"/>
            <w:tcBorders>
              <w:top w:val="single" w:sz="4" w:space="0" w:color="auto"/>
              <w:bottom w:val="single" w:sz="4" w:space="0" w:color="auto"/>
              <w:right w:val="single" w:sz="4" w:space="0" w:color="000000"/>
            </w:tcBorders>
            <w:vAlign w:val="center"/>
          </w:tcPr>
          <w:p w14:paraId="5FE555A7" w14:textId="77777777" w:rsidR="00692DB7" w:rsidRPr="00287220" w:rsidRDefault="00692DB7" w:rsidP="00EB0B07">
            <w:pPr>
              <w:pStyle w:val="TAC"/>
              <w:rPr>
                <w:rFonts w:eastAsia="PMingLiU" w:cs="v5.0.0"/>
                <w:lang w:eastAsia="zh-CN"/>
              </w:rPr>
            </w:pPr>
            <w:r w:rsidRPr="00287220">
              <w:rPr>
                <w:rFonts w:eastAsia="PMingLiU" w:cs="v5.0.0" w:hint="eastAsia"/>
                <w:lang w:eastAsia="zh-CN"/>
              </w:rPr>
              <w:t>0</w:t>
            </w:r>
          </w:p>
        </w:tc>
        <w:tc>
          <w:tcPr>
            <w:tcW w:w="2850" w:type="dxa"/>
            <w:gridSpan w:val="3"/>
            <w:tcBorders>
              <w:top w:val="single" w:sz="4" w:space="0" w:color="auto"/>
              <w:left w:val="single" w:sz="4" w:space="0" w:color="000000"/>
              <w:bottom w:val="single" w:sz="4" w:space="0" w:color="000000"/>
            </w:tcBorders>
            <w:vAlign w:val="center"/>
          </w:tcPr>
          <w:p w14:paraId="7C13DD74" w14:textId="77777777" w:rsidR="00692DB7" w:rsidRPr="00287220" w:rsidRDefault="00692DB7" w:rsidP="00EB0B07">
            <w:pPr>
              <w:pStyle w:val="TAC"/>
              <w:rPr>
                <w:rFonts w:eastAsia="PMingLiU" w:cs="v5.0.0"/>
                <w:lang w:eastAsia="zh-CN"/>
              </w:rPr>
            </w:pPr>
            <w:r w:rsidRPr="00287220">
              <w:rPr>
                <w:rFonts w:eastAsia="PMingLiU" w:cs="v5.0.0" w:hint="eastAsia"/>
                <w:lang w:eastAsia="zh-CN"/>
              </w:rPr>
              <w:t>0</w:t>
            </w:r>
          </w:p>
        </w:tc>
      </w:tr>
      <w:tr w:rsidR="00692DB7" w:rsidRPr="00287220" w14:paraId="601C02B3" w14:textId="77777777" w:rsidTr="00692DB7">
        <w:trPr>
          <w:cantSplit/>
          <w:trHeight w:val="678"/>
          <w:jc w:val="center"/>
        </w:trPr>
        <w:tc>
          <w:tcPr>
            <w:tcW w:w="9932" w:type="dxa"/>
            <w:gridSpan w:val="9"/>
            <w:tcBorders>
              <w:top w:val="single" w:sz="4" w:space="0" w:color="auto"/>
              <w:bottom w:val="single" w:sz="4" w:space="0" w:color="auto"/>
            </w:tcBorders>
            <w:vAlign w:val="center"/>
          </w:tcPr>
          <w:p w14:paraId="6DCABF3C" w14:textId="77777777" w:rsidR="00692DB7" w:rsidRPr="00287220" w:rsidRDefault="00692DB7" w:rsidP="00EB0B07">
            <w:pPr>
              <w:pStyle w:val="TAN"/>
              <w:rPr>
                <w:rFonts w:eastAsia="PMingLiU" w:cs="Arial"/>
                <w:lang w:eastAsia="zh-TW"/>
              </w:rPr>
            </w:pPr>
            <w:r w:rsidRPr="00287220">
              <w:rPr>
                <w:rFonts w:eastAsia="PMingLiU" w:cs="Arial" w:hint="eastAsia"/>
                <w:lang w:eastAsia="zh-CN"/>
              </w:rPr>
              <w:t>Note1:</w:t>
            </w:r>
            <w:r w:rsidRPr="00287220">
              <w:rPr>
                <w:rFonts w:eastAsia="PMingLiU" w:cs="Arial"/>
                <w:lang w:eastAsia="zh-TW"/>
              </w:rPr>
              <w:tab/>
              <w:t xml:space="preserve">Reference measurement channel </w:t>
            </w:r>
            <w:r w:rsidR="0070173F" w:rsidRPr="00287220">
              <w:rPr>
                <w:rFonts w:eastAsia="PMingLiU" w:cs="Arial"/>
                <w:lang w:eastAsia="zh-TW"/>
              </w:rPr>
              <w:t xml:space="preserve">RC.10 FDD </w:t>
            </w:r>
            <w:r w:rsidRPr="00287220">
              <w:rPr>
                <w:rFonts w:eastAsia="PMingLiU" w:cs="Arial"/>
                <w:lang w:eastAsia="zh-TW"/>
              </w:rPr>
              <w:t>according to Table A.4-1 with one sided dynamic OCNG Pattern OP.1 FDD as described in Annex A.5.1.1.</w:t>
            </w:r>
          </w:p>
          <w:p w14:paraId="16174EA5" w14:textId="77777777" w:rsidR="00692DB7" w:rsidRPr="00287220" w:rsidRDefault="00692DB7" w:rsidP="00EB0B07">
            <w:pPr>
              <w:pStyle w:val="TAN"/>
              <w:rPr>
                <w:rFonts w:eastAsia="PMingLiU" w:cs="Arial"/>
                <w:lang w:eastAsia="zh-TW"/>
              </w:rPr>
            </w:pPr>
            <w:r w:rsidRPr="00287220">
              <w:rPr>
                <w:rFonts w:eastAsia="PMingLiU" w:cs="Arial" w:hint="eastAsia"/>
                <w:lang w:eastAsia="zh-CN"/>
              </w:rPr>
              <w:t>Note</w:t>
            </w:r>
            <w:r w:rsidRPr="00287220">
              <w:rPr>
                <w:rFonts w:eastAsia="PMingLiU" w:cs="Arial"/>
                <w:lang w:eastAsia="zh-CN"/>
              </w:rPr>
              <w:t xml:space="preserve"> 2</w:t>
            </w:r>
            <w:r w:rsidRPr="00287220">
              <w:rPr>
                <w:rFonts w:eastAsia="PMingLiU" w:cs="Arial" w:hint="eastAsia"/>
                <w:lang w:eastAsia="zh-CN"/>
              </w:rPr>
              <w:t>:</w:t>
            </w:r>
            <w:r w:rsidRPr="00287220">
              <w:rPr>
                <w:rFonts w:eastAsia="PMingLiU" w:cs="Arial"/>
                <w:lang w:eastAsia="zh-TW"/>
              </w:rPr>
              <w:tab/>
              <w:t>REs for antenna</w:t>
            </w:r>
            <w:r w:rsidRPr="00287220">
              <w:rPr>
                <w:rFonts w:eastAsia="PMingLiU" w:cs="Arial" w:hint="eastAsia"/>
                <w:lang w:eastAsia="zh-TW"/>
              </w:rPr>
              <w:t xml:space="preserve"> ports 0</w:t>
            </w:r>
            <w:r w:rsidRPr="00287220">
              <w:rPr>
                <w:rFonts w:eastAsia="PMingLiU" w:cs="Arial"/>
                <w:lang w:eastAsia="zh-TW"/>
              </w:rPr>
              <w:t xml:space="preserve"> and</w:t>
            </w:r>
            <w:r w:rsidRPr="00287220">
              <w:rPr>
                <w:rFonts w:eastAsia="PMingLiU" w:cs="Arial" w:hint="eastAsia"/>
                <w:lang w:eastAsia="zh-TW"/>
              </w:rPr>
              <w:t xml:space="preserve"> 1</w:t>
            </w:r>
            <w:r w:rsidRPr="00287220">
              <w:rPr>
                <w:rFonts w:eastAsia="PMingLiU" w:cs="Arial"/>
                <w:lang w:eastAsia="zh-TW"/>
              </w:rPr>
              <w:t xml:space="preserve"> CRS have zero transmission power.</w:t>
            </w:r>
          </w:p>
          <w:p w14:paraId="1730CE82" w14:textId="77777777" w:rsidR="00692DB7" w:rsidRPr="00287220" w:rsidRDefault="00692DB7" w:rsidP="00EB0B07">
            <w:pPr>
              <w:pStyle w:val="TAN"/>
              <w:rPr>
                <w:rFonts w:eastAsia="PMingLiU" w:cs="Arial"/>
                <w:lang w:eastAsia="zh-TW"/>
              </w:rPr>
            </w:pPr>
            <w:r w:rsidRPr="00287220">
              <w:rPr>
                <w:rFonts w:eastAsia="PMingLiU" w:cs="Arial"/>
                <w:lang w:eastAsia="zh-TW"/>
              </w:rPr>
              <w:t>Note 3:</w:t>
            </w:r>
            <w:r w:rsidRPr="00287220">
              <w:rPr>
                <w:rFonts w:eastAsia="PMingLiU" w:cs="Arial"/>
                <w:lang w:eastAsia="zh-TW"/>
              </w:rPr>
              <w:tab/>
              <w:t>For each test, the minimum requirements shall be fulfilled for at least one of the two SNR(s) and the respective wanted signal input level.</w:t>
            </w:r>
          </w:p>
          <w:p w14:paraId="466F1E67" w14:textId="77777777" w:rsidR="00692DB7" w:rsidRPr="00287220" w:rsidRDefault="00692DB7" w:rsidP="0070173F">
            <w:pPr>
              <w:pStyle w:val="TAN"/>
              <w:rPr>
                <w:rFonts w:eastAsia="PMingLiU" w:cs="Arial"/>
                <w:lang w:eastAsia="zh-TW"/>
              </w:rPr>
            </w:pPr>
            <w:r w:rsidRPr="00287220">
              <w:rPr>
                <w:rFonts w:eastAsia="PMingLiU" w:cs="Arial"/>
                <w:lang w:eastAsia="zh-TW"/>
              </w:rPr>
              <w:t>Note 4:</w:t>
            </w:r>
            <w:r w:rsidR="0070173F" w:rsidRPr="00287220">
              <w:rPr>
                <w:rFonts w:eastAsia="PMingLiU" w:cs="Arial"/>
                <w:lang w:eastAsia="zh-TW"/>
              </w:rPr>
              <w:tab/>
              <w:t>N/A</w:t>
            </w:r>
            <w:r w:rsidRPr="00287220">
              <w:rPr>
                <w:rFonts w:eastAsia="PMingLiU" w:cs="Arial"/>
                <w:lang w:eastAsia="zh-TW"/>
              </w:rPr>
              <w:t>.</w:t>
            </w:r>
          </w:p>
          <w:p w14:paraId="2FEE32B4" w14:textId="77777777" w:rsidR="00692DB7" w:rsidRPr="00287220" w:rsidRDefault="00692DB7" w:rsidP="0070173F">
            <w:pPr>
              <w:pStyle w:val="TAN"/>
              <w:rPr>
                <w:rFonts w:eastAsia="PMingLiU" w:cs="Arial"/>
                <w:lang w:eastAsia="zh-TW"/>
              </w:rPr>
            </w:pPr>
            <w:r w:rsidRPr="00287220">
              <w:rPr>
                <w:rFonts w:eastAsia="PMingLiU" w:cs="Arial"/>
                <w:lang w:eastAsia="zh-TW"/>
              </w:rPr>
              <w:t>Note 5</w:t>
            </w:r>
            <w:r w:rsidR="0070173F" w:rsidRPr="00287220">
              <w:rPr>
                <w:rFonts w:eastAsia="PMingLiU" w:cs="Arial"/>
                <w:lang w:eastAsia="zh-TW"/>
              </w:rPr>
              <w:t>:</w:t>
            </w:r>
            <w:r w:rsidR="0070173F" w:rsidRPr="00287220">
              <w:rPr>
                <w:rFonts w:eastAsia="PMingLiU" w:cs="Arial"/>
                <w:lang w:eastAsia="zh-TW"/>
              </w:rPr>
              <w:tab/>
            </w:r>
            <w:r w:rsidRPr="00287220">
              <w:rPr>
                <w:rFonts w:eastAsia="PMingLiU" w:cs="Arial"/>
                <w:lang w:eastAsia="zh-TW"/>
              </w:rPr>
              <w:t>To avoid collisions between CQI/PMI reports and HARQ-ACK it is necessary to report both on PUSCH instead of PUCCH. PDCCH DCI format 0 shall be transmitted in downlink SF#1 and #6 to allow periodic CQI/PMI to multiplex with the HARQ-ACK on PUSCH in uplink SF#0 and #5.</w:t>
            </w:r>
          </w:p>
        </w:tc>
      </w:tr>
    </w:tbl>
    <w:p w14:paraId="2DA068AB" w14:textId="77777777" w:rsidR="00692DB7" w:rsidRPr="00287220" w:rsidRDefault="00692DB7" w:rsidP="00701BB3"/>
    <w:p w14:paraId="7DDC2137" w14:textId="77777777" w:rsidR="001F1083" w:rsidRPr="00287220" w:rsidRDefault="001F1083" w:rsidP="00B643B3">
      <w:pPr>
        <w:pStyle w:val="Heading4"/>
        <w:rPr>
          <w:lang w:eastAsia="zh-CN"/>
        </w:rPr>
      </w:pPr>
      <w:r w:rsidRPr="00287220">
        <w:lastRenderedPageBreak/>
        <w:t>9.2.4.1</w:t>
      </w:r>
      <w:r w:rsidRPr="00287220">
        <w:rPr>
          <w:rFonts w:hint="eastAsia"/>
          <w:lang w:eastAsia="zh-CN"/>
        </w:rPr>
        <w:t>A</w:t>
      </w:r>
      <w:r w:rsidRPr="00287220">
        <w:tab/>
        <w:t>FDD</w:t>
      </w:r>
      <w:r w:rsidRPr="00287220">
        <w:rPr>
          <w:rFonts w:hint="eastAsia"/>
          <w:lang w:eastAsia="zh-CN"/>
        </w:rPr>
        <w:t xml:space="preserve"> (With </w:t>
      </w:r>
      <w:r w:rsidRPr="00287220">
        <w:rPr>
          <w:i/>
          <w:lang w:val="en-US"/>
        </w:rPr>
        <w:t>interferenceMeasRestriction</w:t>
      </w:r>
      <w:r w:rsidRPr="00287220">
        <w:rPr>
          <w:rFonts w:hint="eastAsia"/>
          <w:i/>
          <w:lang w:val="en-US" w:eastAsia="zh-CN"/>
        </w:rPr>
        <w:t xml:space="preserve"> </w:t>
      </w:r>
      <w:r w:rsidRPr="00287220">
        <w:rPr>
          <w:rFonts w:hint="eastAsia"/>
          <w:lang w:eastAsia="zh-CN"/>
        </w:rPr>
        <w:t>configured)</w:t>
      </w:r>
    </w:p>
    <w:p w14:paraId="00F3248F" w14:textId="77777777" w:rsidR="001F1083" w:rsidRPr="00287220" w:rsidRDefault="001F1083" w:rsidP="001F1083">
      <w:r w:rsidRPr="00287220">
        <w:t xml:space="preserve">The following requirements apply to </w:t>
      </w:r>
      <w:r w:rsidRPr="00287220">
        <w:rPr>
          <w:lang w:eastAsia="zh-CN"/>
        </w:rPr>
        <w:t xml:space="preserve">UE </w:t>
      </w:r>
      <w:r w:rsidRPr="00287220">
        <w:t xml:space="preserve">Category </w:t>
      </w:r>
      <w:r w:rsidRPr="00287220">
        <w:rPr>
          <w:rFonts w:ascii="Arial" w:hAnsi="Arial" w:cs="Arial"/>
          <w:sz w:val="18"/>
          <w:szCs w:val="18"/>
        </w:rPr>
        <w:t>≥</w:t>
      </w:r>
      <w:r w:rsidRPr="00287220">
        <w:rPr>
          <w:rFonts w:hint="eastAsia"/>
          <w:lang w:eastAsia="zh-CN"/>
        </w:rPr>
        <w:t>2</w:t>
      </w:r>
      <w:r w:rsidRPr="00287220">
        <w:t>. For the parameters specified in table 9.2.4.1</w:t>
      </w:r>
      <w:r w:rsidRPr="00287220">
        <w:rPr>
          <w:rFonts w:hint="eastAsia"/>
          <w:lang w:eastAsia="zh-CN"/>
        </w:rPr>
        <w:t>A</w:t>
      </w:r>
      <w:r w:rsidRPr="00287220">
        <w:t xml:space="preserve">-1, and using the downlink physical channels specified in Tables C.3.4-1 and C.3.4-2, the reported offset level of the wideband spatial differential CQI for codeword #1 (Table 7.2-2 in TS 36.213 [6]) shall be used to determine the wideband CQI index for codeword #1 as </w:t>
      </w:r>
    </w:p>
    <w:p w14:paraId="0ACE32E2" w14:textId="77777777" w:rsidR="001F1083" w:rsidRPr="00287220" w:rsidRDefault="001F1083" w:rsidP="001F1083">
      <w:pPr>
        <w:pStyle w:val="EQ"/>
        <w:rPr>
          <w:rFonts w:ascii="Times" w:hAnsi="Times" w:cs="Arial"/>
          <w:kern w:val="2"/>
          <w:sz w:val="22"/>
          <w:szCs w:val="22"/>
          <w:lang w:eastAsia="zh-CN"/>
        </w:rPr>
      </w:pPr>
      <w:r w:rsidRPr="00287220">
        <w:tab/>
        <w:t>wideband CQI</w:t>
      </w:r>
      <w:r w:rsidRPr="00287220">
        <w:rPr>
          <w:vertAlign w:val="subscript"/>
        </w:rPr>
        <w:t>1</w:t>
      </w:r>
      <w:r w:rsidRPr="00287220">
        <w:t xml:space="preserve"> = wideband CQI</w:t>
      </w:r>
      <w:r w:rsidRPr="00287220">
        <w:rPr>
          <w:vertAlign w:val="subscript"/>
        </w:rPr>
        <w:t>0</w:t>
      </w:r>
      <w:r w:rsidRPr="00287220">
        <w:t xml:space="preserve"> – Codeword 1 offset level</w:t>
      </w:r>
    </w:p>
    <w:p w14:paraId="2382ACAB" w14:textId="77777777" w:rsidR="001F1083" w:rsidRPr="00287220" w:rsidRDefault="001F1083" w:rsidP="001F1083">
      <w:pPr>
        <w:rPr>
          <w:lang w:eastAsia="zh-CN"/>
        </w:rPr>
      </w:pPr>
      <w:r w:rsidRPr="00287220">
        <w:t>The wideband CQI</w:t>
      </w:r>
      <w:r w:rsidRPr="00287220">
        <w:rPr>
          <w:vertAlign w:val="subscript"/>
        </w:rPr>
        <w:t>1</w:t>
      </w:r>
      <w:r w:rsidRPr="00287220">
        <w:t xml:space="preserve"> shall be within the set {median CQI</w:t>
      </w:r>
      <w:r w:rsidRPr="00287220">
        <w:rPr>
          <w:vertAlign w:val="subscript"/>
        </w:rPr>
        <w:t>1</w:t>
      </w:r>
      <w:r w:rsidRPr="00287220">
        <w:t xml:space="preserve"> -1, median CQI</w:t>
      </w:r>
      <w:r w:rsidRPr="00287220">
        <w:rPr>
          <w:vertAlign w:val="subscript"/>
        </w:rPr>
        <w:t>1</w:t>
      </w:r>
      <w:r w:rsidRPr="00287220">
        <w:t>, median CQI</w:t>
      </w:r>
      <w:r w:rsidRPr="00287220">
        <w:rPr>
          <w:vertAlign w:val="subscript"/>
        </w:rPr>
        <w:t>1</w:t>
      </w:r>
      <w:r w:rsidRPr="00287220">
        <w:t xml:space="preserve"> +1} for more than 90% of the time, where the resulting wideband values CQI</w:t>
      </w:r>
      <w:r w:rsidRPr="00287220">
        <w:rPr>
          <w:vertAlign w:val="subscript"/>
        </w:rPr>
        <w:t>1</w:t>
      </w:r>
      <w:r w:rsidRPr="00287220">
        <w:t xml:space="preserve"> shall be used to determine the median CQI values for codeword #1. For both codewords #0 and #1, the PDSCH BLER using the transport format indicated by the respective median CQI</w:t>
      </w:r>
      <w:r w:rsidRPr="00287220">
        <w:rPr>
          <w:vertAlign w:val="subscript"/>
        </w:rPr>
        <w:t>0</w:t>
      </w:r>
      <w:r w:rsidRPr="00287220">
        <w:t xml:space="preserve"> – 1 and median CQI</w:t>
      </w:r>
      <w:r w:rsidRPr="00287220">
        <w:rPr>
          <w:vertAlign w:val="subscript"/>
        </w:rPr>
        <w:t>1</w:t>
      </w:r>
      <w:r w:rsidRPr="00287220">
        <w:t xml:space="preserve"> – 1 shall be less than or equal to 0.1. Furthermore, for both codewords #0 and #1, the PDSCH BLER using the transport format indicated by the respective median CQI</w:t>
      </w:r>
      <w:r w:rsidRPr="00287220">
        <w:rPr>
          <w:vertAlign w:val="subscript"/>
        </w:rPr>
        <w:t>0</w:t>
      </w:r>
      <w:r w:rsidRPr="00287220">
        <w:t xml:space="preserve"> + 1 and median CQI</w:t>
      </w:r>
      <w:r w:rsidRPr="00287220">
        <w:rPr>
          <w:vertAlign w:val="subscript"/>
        </w:rPr>
        <w:t>1</w:t>
      </w:r>
      <w:r w:rsidRPr="00287220">
        <w:t xml:space="preserve"> + 1 shall be greater than or equal to 0.1.</w:t>
      </w:r>
    </w:p>
    <w:p w14:paraId="6726F3AC" w14:textId="77777777" w:rsidR="001F1083" w:rsidRPr="00287220" w:rsidRDefault="001F1083" w:rsidP="001F1083">
      <w:pPr>
        <w:rPr>
          <w:iCs/>
          <w:noProof/>
        </w:rPr>
      </w:pPr>
    </w:p>
    <w:p w14:paraId="5C5F03FB" w14:textId="77777777" w:rsidR="001F1083" w:rsidRPr="00287220" w:rsidRDefault="001F1083" w:rsidP="001F1083">
      <w:pPr>
        <w:pStyle w:val="TH"/>
        <w:rPr>
          <w:noProof/>
        </w:rPr>
      </w:pPr>
      <w:r w:rsidRPr="00287220">
        <w:rPr>
          <w:noProof/>
        </w:rPr>
        <w:lastRenderedPageBreak/>
        <w:t>Table 9.2.4.1</w:t>
      </w:r>
      <w:r w:rsidRPr="00287220">
        <w:rPr>
          <w:rFonts w:hint="eastAsia"/>
          <w:noProof/>
          <w:lang w:eastAsia="zh-CN"/>
        </w:rPr>
        <w:t>A</w:t>
      </w:r>
      <w:r w:rsidRPr="00287220">
        <w:rPr>
          <w:noProof/>
        </w:rPr>
        <w:t>-1: PUCCH 1-1 static test (FDD)</w:t>
      </w:r>
    </w:p>
    <w:tbl>
      <w:tblPr>
        <w:tblW w:w="99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8"/>
        <w:gridCol w:w="679"/>
        <w:gridCol w:w="1164"/>
        <w:gridCol w:w="1421"/>
        <w:gridCol w:w="1440"/>
        <w:gridCol w:w="745"/>
        <w:gridCol w:w="635"/>
        <w:gridCol w:w="1440"/>
        <w:gridCol w:w="720"/>
        <w:gridCol w:w="690"/>
      </w:tblGrid>
      <w:tr w:rsidR="001F1083" w:rsidRPr="00287220" w14:paraId="09FD9CE1" w14:textId="77777777" w:rsidTr="00C24951">
        <w:trPr>
          <w:trHeight w:val="70"/>
          <w:jc w:val="center"/>
        </w:trPr>
        <w:tc>
          <w:tcPr>
            <w:tcW w:w="2841" w:type="dxa"/>
            <w:gridSpan w:val="3"/>
            <w:vMerge w:val="restart"/>
            <w:vAlign w:val="center"/>
          </w:tcPr>
          <w:p w14:paraId="4428AB52" w14:textId="77777777" w:rsidR="001F1083" w:rsidRPr="00287220" w:rsidRDefault="001F1083" w:rsidP="00C24951">
            <w:pPr>
              <w:pStyle w:val="TAH"/>
              <w:rPr>
                <w:rFonts w:eastAsia="?? ??" w:cs="Arial"/>
                <w:lang w:eastAsia="zh-TW"/>
              </w:rPr>
            </w:pPr>
            <w:r w:rsidRPr="00287220">
              <w:rPr>
                <w:rFonts w:eastAsia="?? ??" w:cs="Arial"/>
                <w:lang w:eastAsia="zh-TW"/>
              </w:rPr>
              <w:t>Parameter</w:t>
            </w:r>
          </w:p>
        </w:tc>
        <w:tc>
          <w:tcPr>
            <w:tcW w:w="1421" w:type="dxa"/>
            <w:vMerge w:val="restart"/>
            <w:vAlign w:val="center"/>
          </w:tcPr>
          <w:p w14:paraId="67413B48" w14:textId="77777777" w:rsidR="001F1083" w:rsidRPr="00287220" w:rsidRDefault="001F1083" w:rsidP="00C24951">
            <w:pPr>
              <w:pStyle w:val="TAH"/>
              <w:rPr>
                <w:rFonts w:eastAsia="PMingLiU" w:cs="Arial"/>
                <w:lang w:eastAsia="zh-TW"/>
              </w:rPr>
            </w:pPr>
            <w:r w:rsidRPr="00287220">
              <w:rPr>
                <w:rFonts w:eastAsia="PMingLiU" w:cs="Arial"/>
                <w:lang w:eastAsia="zh-TW"/>
              </w:rPr>
              <w:t>Unit</w:t>
            </w:r>
          </w:p>
        </w:tc>
        <w:tc>
          <w:tcPr>
            <w:tcW w:w="2820" w:type="dxa"/>
            <w:gridSpan w:val="3"/>
            <w:tcBorders>
              <w:bottom w:val="single" w:sz="4" w:space="0" w:color="auto"/>
            </w:tcBorders>
            <w:vAlign w:val="center"/>
          </w:tcPr>
          <w:p w14:paraId="4C8C38D5" w14:textId="77777777" w:rsidR="001F1083" w:rsidRPr="00287220" w:rsidRDefault="001F1083" w:rsidP="00C24951">
            <w:pPr>
              <w:pStyle w:val="TAH"/>
              <w:rPr>
                <w:rFonts w:eastAsia="?? ??" w:cs="Arial"/>
                <w:lang w:eastAsia="zh-TW"/>
              </w:rPr>
            </w:pPr>
            <w:r w:rsidRPr="00287220">
              <w:rPr>
                <w:rFonts w:eastAsia="?? ??" w:cs="Arial"/>
                <w:lang w:eastAsia="zh-TW"/>
              </w:rPr>
              <w:t>Test 1</w:t>
            </w:r>
          </w:p>
        </w:tc>
        <w:tc>
          <w:tcPr>
            <w:tcW w:w="2850" w:type="dxa"/>
            <w:gridSpan w:val="3"/>
            <w:tcBorders>
              <w:bottom w:val="single" w:sz="4" w:space="0" w:color="auto"/>
            </w:tcBorders>
          </w:tcPr>
          <w:p w14:paraId="3A6D3100" w14:textId="77777777" w:rsidR="001F1083" w:rsidRPr="00287220" w:rsidRDefault="001F1083" w:rsidP="00C24951">
            <w:pPr>
              <w:pStyle w:val="TAH"/>
              <w:rPr>
                <w:rFonts w:eastAsia="?? ??" w:cs="Arial"/>
                <w:lang w:eastAsia="zh-TW"/>
              </w:rPr>
            </w:pPr>
            <w:r w:rsidRPr="00287220">
              <w:rPr>
                <w:rFonts w:eastAsia="?? ??" w:cs="Arial"/>
                <w:lang w:eastAsia="zh-TW"/>
              </w:rPr>
              <w:t>Test 2</w:t>
            </w:r>
          </w:p>
        </w:tc>
      </w:tr>
      <w:tr w:rsidR="001F1083" w:rsidRPr="00287220" w14:paraId="4D965F45" w14:textId="77777777" w:rsidTr="00C24951">
        <w:trPr>
          <w:trHeight w:val="70"/>
          <w:jc w:val="center"/>
        </w:trPr>
        <w:tc>
          <w:tcPr>
            <w:tcW w:w="2841" w:type="dxa"/>
            <w:gridSpan w:val="3"/>
            <w:vMerge/>
            <w:tcBorders>
              <w:bottom w:val="single" w:sz="4" w:space="0" w:color="auto"/>
            </w:tcBorders>
            <w:vAlign w:val="center"/>
          </w:tcPr>
          <w:p w14:paraId="617808FA" w14:textId="77777777" w:rsidR="001F1083" w:rsidRPr="00287220" w:rsidRDefault="001F1083" w:rsidP="00C24951">
            <w:pPr>
              <w:pStyle w:val="TAH"/>
              <w:rPr>
                <w:rFonts w:eastAsia="?? ??" w:cs="Arial"/>
                <w:lang w:eastAsia="zh-TW"/>
              </w:rPr>
            </w:pPr>
          </w:p>
        </w:tc>
        <w:tc>
          <w:tcPr>
            <w:tcW w:w="1421" w:type="dxa"/>
            <w:vMerge/>
            <w:tcBorders>
              <w:bottom w:val="single" w:sz="4" w:space="0" w:color="auto"/>
            </w:tcBorders>
            <w:vAlign w:val="center"/>
          </w:tcPr>
          <w:p w14:paraId="54FD4339" w14:textId="77777777" w:rsidR="001F1083" w:rsidRPr="00287220" w:rsidRDefault="001F1083" w:rsidP="00C24951">
            <w:pPr>
              <w:pStyle w:val="TAH"/>
              <w:rPr>
                <w:rFonts w:eastAsia="PMingLiU" w:cs="Arial"/>
                <w:lang w:eastAsia="zh-TW"/>
              </w:rPr>
            </w:pPr>
          </w:p>
        </w:tc>
        <w:tc>
          <w:tcPr>
            <w:tcW w:w="1440" w:type="dxa"/>
            <w:tcBorders>
              <w:bottom w:val="single" w:sz="4" w:space="0" w:color="auto"/>
              <w:right w:val="single" w:sz="4" w:space="0" w:color="000000"/>
            </w:tcBorders>
            <w:vAlign w:val="center"/>
          </w:tcPr>
          <w:p w14:paraId="1308CAD6" w14:textId="77777777" w:rsidR="001F1083" w:rsidRPr="00287220" w:rsidRDefault="001F1083" w:rsidP="00C24951">
            <w:pPr>
              <w:pStyle w:val="TAH"/>
              <w:rPr>
                <w:rFonts w:eastAsia="PMingLiU" w:cs="Arial"/>
                <w:lang w:eastAsia="zh-CN"/>
              </w:rPr>
            </w:pPr>
            <w:r w:rsidRPr="00287220">
              <w:rPr>
                <w:rFonts w:eastAsia="PMingLiU" w:cs="Arial" w:hint="eastAsia"/>
                <w:lang w:eastAsia="zh-CN"/>
              </w:rPr>
              <w:t>TP1</w:t>
            </w:r>
          </w:p>
        </w:tc>
        <w:tc>
          <w:tcPr>
            <w:tcW w:w="1380" w:type="dxa"/>
            <w:gridSpan w:val="2"/>
            <w:tcBorders>
              <w:left w:val="single" w:sz="4" w:space="0" w:color="000000"/>
              <w:bottom w:val="single" w:sz="4" w:space="0" w:color="auto"/>
              <w:right w:val="single" w:sz="4" w:space="0" w:color="000000"/>
            </w:tcBorders>
            <w:vAlign w:val="center"/>
          </w:tcPr>
          <w:p w14:paraId="535A2126" w14:textId="77777777" w:rsidR="001F1083" w:rsidRPr="00287220" w:rsidRDefault="001F1083" w:rsidP="00C24951">
            <w:pPr>
              <w:pStyle w:val="TAH"/>
              <w:rPr>
                <w:rFonts w:eastAsia="PMingLiU" w:cs="Arial"/>
                <w:lang w:eastAsia="zh-CN"/>
              </w:rPr>
            </w:pPr>
            <w:r w:rsidRPr="00287220">
              <w:rPr>
                <w:rFonts w:eastAsia="PMingLiU" w:cs="Arial" w:hint="eastAsia"/>
                <w:lang w:eastAsia="zh-CN"/>
              </w:rPr>
              <w:t>TP2</w:t>
            </w:r>
          </w:p>
        </w:tc>
        <w:tc>
          <w:tcPr>
            <w:tcW w:w="1440" w:type="dxa"/>
            <w:tcBorders>
              <w:left w:val="single" w:sz="4" w:space="0" w:color="000000"/>
              <w:bottom w:val="single" w:sz="4" w:space="0" w:color="auto"/>
              <w:right w:val="single" w:sz="4" w:space="0" w:color="000000"/>
            </w:tcBorders>
          </w:tcPr>
          <w:p w14:paraId="43B68B7E" w14:textId="77777777" w:rsidR="001F1083" w:rsidRPr="00287220" w:rsidRDefault="001F1083" w:rsidP="00C24951">
            <w:pPr>
              <w:pStyle w:val="TAH"/>
              <w:rPr>
                <w:rFonts w:eastAsia="PMingLiU" w:cs="Arial"/>
                <w:lang w:eastAsia="zh-CN"/>
              </w:rPr>
            </w:pPr>
            <w:r w:rsidRPr="00287220">
              <w:rPr>
                <w:rFonts w:eastAsia="PMingLiU" w:cs="Arial" w:hint="eastAsia"/>
                <w:lang w:eastAsia="zh-CN"/>
              </w:rPr>
              <w:t>TP1</w:t>
            </w:r>
          </w:p>
        </w:tc>
        <w:tc>
          <w:tcPr>
            <w:tcW w:w="1410" w:type="dxa"/>
            <w:gridSpan w:val="2"/>
            <w:tcBorders>
              <w:left w:val="single" w:sz="4" w:space="0" w:color="000000"/>
              <w:bottom w:val="single" w:sz="4" w:space="0" w:color="auto"/>
            </w:tcBorders>
          </w:tcPr>
          <w:p w14:paraId="4D122EB3" w14:textId="77777777" w:rsidR="001F1083" w:rsidRPr="00287220" w:rsidRDefault="001F1083" w:rsidP="00C24951">
            <w:pPr>
              <w:pStyle w:val="TAH"/>
              <w:rPr>
                <w:rFonts w:eastAsia="PMingLiU" w:cs="Arial"/>
                <w:lang w:eastAsia="zh-CN"/>
              </w:rPr>
            </w:pPr>
            <w:r w:rsidRPr="00287220">
              <w:rPr>
                <w:rFonts w:eastAsia="PMingLiU" w:cs="Arial" w:hint="eastAsia"/>
                <w:lang w:eastAsia="zh-CN"/>
              </w:rPr>
              <w:t>TP2</w:t>
            </w:r>
          </w:p>
        </w:tc>
      </w:tr>
      <w:tr w:rsidR="001F1083" w:rsidRPr="00287220" w14:paraId="5679F63A" w14:textId="77777777" w:rsidTr="00C24951">
        <w:trPr>
          <w:trHeight w:val="70"/>
          <w:jc w:val="center"/>
        </w:trPr>
        <w:tc>
          <w:tcPr>
            <w:tcW w:w="2841" w:type="dxa"/>
            <w:gridSpan w:val="3"/>
            <w:tcBorders>
              <w:bottom w:val="single" w:sz="4" w:space="0" w:color="auto"/>
            </w:tcBorders>
            <w:vAlign w:val="center"/>
          </w:tcPr>
          <w:p w14:paraId="1CD1B688" w14:textId="77777777" w:rsidR="001F1083" w:rsidRPr="00287220" w:rsidRDefault="001F1083" w:rsidP="00C24951">
            <w:pPr>
              <w:pStyle w:val="TAL"/>
              <w:rPr>
                <w:rFonts w:eastAsia="?? ??" w:cs="Arial"/>
                <w:lang w:eastAsia="zh-TW"/>
              </w:rPr>
            </w:pPr>
            <w:r w:rsidRPr="00287220">
              <w:rPr>
                <w:rFonts w:eastAsia="?? ??" w:cs="Arial"/>
                <w:lang w:eastAsia="zh-TW"/>
              </w:rPr>
              <w:t>Bandwidth</w:t>
            </w:r>
          </w:p>
        </w:tc>
        <w:tc>
          <w:tcPr>
            <w:tcW w:w="1421" w:type="dxa"/>
            <w:tcBorders>
              <w:bottom w:val="single" w:sz="4" w:space="0" w:color="auto"/>
            </w:tcBorders>
            <w:vAlign w:val="center"/>
          </w:tcPr>
          <w:p w14:paraId="3454386D" w14:textId="77777777" w:rsidR="001F1083" w:rsidRPr="00287220" w:rsidRDefault="001F1083" w:rsidP="00C24951">
            <w:pPr>
              <w:pStyle w:val="TAC"/>
              <w:rPr>
                <w:rFonts w:eastAsia="?? ??" w:cs="Arial"/>
                <w:lang w:eastAsia="zh-TW"/>
              </w:rPr>
            </w:pPr>
            <w:r w:rsidRPr="00287220">
              <w:rPr>
                <w:rFonts w:eastAsia="?? ??" w:cs="Arial"/>
                <w:lang w:eastAsia="zh-TW"/>
              </w:rPr>
              <w:t>MHz</w:t>
            </w:r>
          </w:p>
        </w:tc>
        <w:tc>
          <w:tcPr>
            <w:tcW w:w="5670" w:type="dxa"/>
            <w:gridSpan w:val="6"/>
            <w:tcBorders>
              <w:bottom w:val="single" w:sz="4" w:space="0" w:color="auto"/>
            </w:tcBorders>
            <w:vAlign w:val="center"/>
          </w:tcPr>
          <w:p w14:paraId="1E059035" w14:textId="77777777" w:rsidR="001F1083" w:rsidRPr="00287220" w:rsidRDefault="001F1083" w:rsidP="00C24951">
            <w:pPr>
              <w:pStyle w:val="TAC"/>
              <w:rPr>
                <w:rFonts w:eastAsia="PMingLiU" w:cs="Arial"/>
                <w:lang w:eastAsia="zh-CN"/>
              </w:rPr>
            </w:pPr>
            <w:r w:rsidRPr="00287220">
              <w:rPr>
                <w:rFonts w:eastAsia="PMingLiU" w:cs="Arial" w:hint="eastAsia"/>
                <w:lang w:eastAsia="zh-CN"/>
              </w:rPr>
              <w:t>10</w:t>
            </w:r>
          </w:p>
        </w:tc>
      </w:tr>
      <w:tr w:rsidR="001F1083" w:rsidRPr="00287220" w14:paraId="4CCD2BBF" w14:textId="77777777" w:rsidTr="00C24951">
        <w:trPr>
          <w:trHeight w:val="70"/>
          <w:jc w:val="center"/>
        </w:trPr>
        <w:tc>
          <w:tcPr>
            <w:tcW w:w="2841" w:type="dxa"/>
            <w:gridSpan w:val="3"/>
            <w:tcBorders>
              <w:bottom w:val="single" w:sz="4" w:space="0" w:color="auto"/>
            </w:tcBorders>
            <w:vAlign w:val="center"/>
          </w:tcPr>
          <w:p w14:paraId="1FE7F905" w14:textId="77777777" w:rsidR="001F1083" w:rsidRPr="00287220" w:rsidRDefault="001F1083" w:rsidP="00C24951">
            <w:pPr>
              <w:pStyle w:val="TAL"/>
              <w:rPr>
                <w:rFonts w:eastAsia="?? ??" w:cs="Arial"/>
                <w:lang w:eastAsia="zh-TW"/>
              </w:rPr>
            </w:pPr>
            <w:r w:rsidRPr="00287220">
              <w:rPr>
                <w:rFonts w:eastAsia="?? ??" w:cs="Arial"/>
                <w:lang w:eastAsia="zh-TW"/>
              </w:rPr>
              <w:t>PDSCH transmission mode</w:t>
            </w:r>
          </w:p>
        </w:tc>
        <w:tc>
          <w:tcPr>
            <w:tcW w:w="1421" w:type="dxa"/>
            <w:tcBorders>
              <w:bottom w:val="single" w:sz="4" w:space="0" w:color="auto"/>
            </w:tcBorders>
            <w:vAlign w:val="center"/>
          </w:tcPr>
          <w:p w14:paraId="21490883" w14:textId="77777777" w:rsidR="001F1083" w:rsidRPr="00287220" w:rsidRDefault="001F1083" w:rsidP="00C24951">
            <w:pPr>
              <w:pStyle w:val="TAC"/>
              <w:rPr>
                <w:rFonts w:eastAsia="?? ??" w:cs="Arial"/>
                <w:lang w:eastAsia="zh-TW"/>
              </w:rPr>
            </w:pPr>
          </w:p>
        </w:tc>
        <w:tc>
          <w:tcPr>
            <w:tcW w:w="5670" w:type="dxa"/>
            <w:gridSpan w:val="6"/>
            <w:tcBorders>
              <w:bottom w:val="single" w:sz="4" w:space="0" w:color="auto"/>
            </w:tcBorders>
            <w:vAlign w:val="center"/>
          </w:tcPr>
          <w:p w14:paraId="09D85F50" w14:textId="77777777" w:rsidR="001F1083" w:rsidRPr="00287220" w:rsidRDefault="001F1083" w:rsidP="00C24951">
            <w:pPr>
              <w:pStyle w:val="TAC"/>
              <w:rPr>
                <w:rFonts w:eastAsia="PMingLiU" w:cs="Arial"/>
                <w:lang w:eastAsia="zh-CN"/>
              </w:rPr>
            </w:pPr>
            <w:r w:rsidRPr="00287220">
              <w:rPr>
                <w:rFonts w:eastAsia="PMingLiU" w:cs="Arial" w:hint="eastAsia"/>
                <w:lang w:eastAsia="zh-CN"/>
              </w:rPr>
              <w:t>10</w:t>
            </w:r>
          </w:p>
        </w:tc>
      </w:tr>
      <w:tr w:rsidR="001F1083" w:rsidRPr="00287220" w14:paraId="68D85D83" w14:textId="77777777" w:rsidTr="00C24951">
        <w:trPr>
          <w:trHeight w:val="70"/>
          <w:jc w:val="center"/>
        </w:trPr>
        <w:tc>
          <w:tcPr>
            <w:tcW w:w="1677" w:type="dxa"/>
            <w:gridSpan w:val="2"/>
            <w:vMerge w:val="restart"/>
            <w:shd w:val="clear" w:color="auto" w:fill="auto"/>
            <w:vAlign w:val="center"/>
          </w:tcPr>
          <w:p w14:paraId="76141440" w14:textId="77777777" w:rsidR="001F1083" w:rsidRPr="00287220" w:rsidRDefault="001F1083" w:rsidP="00C24951">
            <w:pPr>
              <w:pStyle w:val="TAL"/>
              <w:rPr>
                <w:rFonts w:eastAsia="?? ??" w:cs="Arial"/>
                <w:lang w:eastAsia="zh-TW"/>
              </w:rPr>
            </w:pPr>
            <w:r w:rsidRPr="00287220">
              <w:rPr>
                <w:rFonts w:eastAsia="PMingLiU" w:cs="Arial"/>
                <w:lang w:eastAsia="zh-TW"/>
              </w:rPr>
              <w:t>Downlink power allocation (Note 1)</w:t>
            </w:r>
          </w:p>
        </w:tc>
        <w:tc>
          <w:tcPr>
            <w:tcW w:w="1164" w:type="dxa"/>
            <w:shd w:val="clear" w:color="auto" w:fill="auto"/>
            <w:vAlign w:val="center"/>
          </w:tcPr>
          <w:p w14:paraId="7B59E198" w14:textId="77777777" w:rsidR="001F1083" w:rsidRPr="00287220" w:rsidRDefault="001F1083" w:rsidP="00C24951">
            <w:pPr>
              <w:pStyle w:val="TAL"/>
              <w:rPr>
                <w:rFonts w:eastAsia="?? ??" w:cs="Arial"/>
                <w:lang w:eastAsia="zh-TW"/>
              </w:rPr>
            </w:pPr>
            <w:r w:rsidRPr="00287220">
              <w:rPr>
                <w:rFonts w:eastAsia="PMingLiU" w:cs="Arial"/>
                <w:position w:val="-10"/>
                <w:lang w:eastAsia="zh-TW"/>
              </w:rPr>
              <w:object w:dxaOrig="340" w:dyaOrig="340" w14:anchorId="2D3F7A7F">
                <v:shape id="_x0000_i1109" type="#_x0000_t75" style="width:14.4pt;height:14.4pt" o:ole="">
                  <v:imagedata r:id="rId17" o:title=""/>
                </v:shape>
                <o:OLEObject Type="Embed" ProgID="Equation.3" ShapeID="_x0000_i1109" DrawAspect="Content" ObjectID="_1578929104" r:id="rId104"/>
              </w:object>
            </w:r>
          </w:p>
        </w:tc>
        <w:tc>
          <w:tcPr>
            <w:tcW w:w="1421" w:type="dxa"/>
            <w:tcBorders>
              <w:bottom w:val="single" w:sz="4" w:space="0" w:color="auto"/>
            </w:tcBorders>
            <w:vAlign w:val="center"/>
          </w:tcPr>
          <w:p w14:paraId="42307848" w14:textId="77777777" w:rsidR="001F1083" w:rsidRPr="00287220" w:rsidRDefault="001F1083" w:rsidP="00C24951">
            <w:pPr>
              <w:pStyle w:val="TAC"/>
              <w:rPr>
                <w:rFonts w:eastAsia="?? ??" w:cs="Arial"/>
                <w:lang w:eastAsia="zh-TW"/>
              </w:rPr>
            </w:pPr>
            <w:r w:rsidRPr="00287220">
              <w:rPr>
                <w:rFonts w:eastAsia="?? ??" w:cs="Arial"/>
                <w:lang w:eastAsia="zh-TW"/>
              </w:rPr>
              <w:t>dB</w:t>
            </w:r>
          </w:p>
        </w:tc>
        <w:tc>
          <w:tcPr>
            <w:tcW w:w="1440" w:type="dxa"/>
            <w:tcBorders>
              <w:bottom w:val="single" w:sz="4" w:space="0" w:color="auto"/>
              <w:right w:val="single" w:sz="4" w:space="0" w:color="000000"/>
            </w:tcBorders>
            <w:vAlign w:val="center"/>
          </w:tcPr>
          <w:p w14:paraId="588349EE" w14:textId="77777777" w:rsidR="001F1083" w:rsidRPr="00287220" w:rsidRDefault="001F1083" w:rsidP="00C24951">
            <w:pPr>
              <w:pStyle w:val="TAC"/>
              <w:rPr>
                <w:rFonts w:eastAsia="?? ??" w:cs="Arial"/>
                <w:lang w:eastAsia="zh-TW"/>
              </w:rPr>
            </w:pPr>
            <w:r w:rsidRPr="00287220">
              <w:rPr>
                <w:rFonts w:eastAsia="?? ??" w:cs="Arial"/>
                <w:lang w:eastAsia="zh-TW"/>
              </w:rPr>
              <w:t>0</w:t>
            </w:r>
          </w:p>
        </w:tc>
        <w:tc>
          <w:tcPr>
            <w:tcW w:w="1380" w:type="dxa"/>
            <w:gridSpan w:val="2"/>
            <w:tcBorders>
              <w:bottom w:val="single" w:sz="4" w:space="0" w:color="auto"/>
              <w:right w:val="single" w:sz="4" w:space="0" w:color="000000"/>
            </w:tcBorders>
            <w:vAlign w:val="center"/>
          </w:tcPr>
          <w:p w14:paraId="3FB81F41" w14:textId="77777777" w:rsidR="001F1083" w:rsidRPr="00287220" w:rsidRDefault="001F1083" w:rsidP="00C24951">
            <w:pPr>
              <w:pStyle w:val="TAC"/>
              <w:rPr>
                <w:rFonts w:eastAsia="PMingLiU" w:cs="Arial"/>
                <w:lang w:eastAsia="zh-CN"/>
              </w:rPr>
            </w:pPr>
            <w:r w:rsidRPr="00287220">
              <w:rPr>
                <w:rFonts w:eastAsia="PMingLiU" w:cs="Arial"/>
                <w:lang w:eastAsia="zh-CN"/>
              </w:rPr>
              <w:t>0</w:t>
            </w:r>
          </w:p>
        </w:tc>
        <w:tc>
          <w:tcPr>
            <w:tcW w:w="1440" w:type="dxa"/>
            <w:tcBorders>
              <w:left w:val="single" w:sz="4" w:space="0" w:color="000000"/>
              <w:bottom w:val="single" w:sz="4" w:space="0" w:color="auto"/>
              <w:right w:val="single" w:sz="4" w:space="0" w:color="000000"/>
            </w:tcBorders>
            <w:vAlign w:val="center"/>
          </w:tcPr>
          <w:p w14:paraId="1593DAC1" w14:textId="77777777" w:rsidR="001F1083" w:rsidRPr="00287220" w:rsidRDefault="001F1083" w:rsidP="00C24951">
            <w:pPr>
              <w:pStyle w:val="TAC"/>
              <w:rPr>
                <w:rFonts w:eastAsia="?? ??" w:cs="Arial"/>
                <w:lang w:eastAsia="zh-TW"/>
              </w:rPr>
            </w:pPr>
            <w:r w:rsidRPr="00287220">
              <w:rPr>
                <w:rFonts w:eastAsia="?? ??" w:cs="Arial"/>
                <w:lang w:eastAsia="zh-TW"/>
              </w:rPr>
              <w:t>0</w:t>
            </w:r>
          </w:p>
        </w:tc>
        <w:tc>
          <w:tcPr>
            <w:tcW w:w="1410" w:type="dxa"/>
            <w:gridSpan w:val="2"/>
            <w:tcBorders>
              <w:left w:val="single" w:sz="4" w:space="0" w:color="000000"/>
              <w:bottom w:val="single" w:sz="4" w:space="0" w:color="auto"/>
            </w:tcBorders>
            <w:vAlign w:val="center"/>
          </w:tcPr>
          <w:p w14:paraId="643BE54B" w14:textId="77777777" w:rsidR="001F1083" w:rsidRPr="00287220" w:rsidRDefault="001F1083" w:rsidP="00C24951">
            <w:pPr>
              <w:pStyle w:val="TAC"/>
              <w:rPr>
                <w:rFonts w:eastAsia="PMingLiU" w:cs="Arial"/>
                <w:lang w:eastAsia="zh-CN"/>
              </w:rPr>
            </w:pPr>
            <w:r w:rsidRPr="00287220">
              <w:rPr>
                <w:rFonts w:eastAsia="?? ??" w:cs="Arial"/>
                <w:lang w:eastAsia="zh-TW"/>
              </w:rPr>
              <w:t>0</w:t>
            </w:r>
          </w:p>
        </w:tc>
      </w:tr>
      <w:tr w:rsidR="001F1083" w:rsidRPr="00287220" w14:paraId="4F9DB4A4" w14:textId="77777777" w:rsidTr="00C24951">
        <w:trPr>
          <w:trHeight w:val="70"/>
          <w:jc w:val="center"/>
        </w:trPr>
        <w:tc>
          <w:tcPr>
            <w:tcW w:w="1677" w:type="dxa"/>
            <w:gridSpan w:val="2"/>
            <w:vMerge/>
            <w:shd w:val="clear" w:color="auto" w:fill="auto"/>
            <w:vAlign w:val="center"/>
          </w:tcPr>
          <w:p w14:paraId="4F8860AD" w14:textId="77777777" w:rsidR="001F1083" w:rsidRPr="00287220" w:rsidRDefault="001F1083" w:rsidP="00C24951">
            <w:pPr>
              <w:pStyle w:val="TAL"/>
              <w:rPr>
                <w:rFonts w:eastAsia="?? ??" w:cs="Arial"/>
                <w:lang w:eastAsia="zh-TW"/>
              </w:rPr>
            </w:pPr>
          </w:p>
        </w:tc>
        <w:tc>
          <w:tcPr>
            <w:tcW w:w="1164" w:type="dxa"/>
            <w:tcBorders>
              <w:bottom w:val="single" w:sz="4" w:space="0" w:color="auto"/>
            </w:tcBorders>
            <w:shd w:val="clear" w:color="auto" w:fill="auto"/>
            <w:vAlign w:val="center"/>
          </w:tcPr>
          <w:p w14:paraId="3DF1B0E1" w14:textId="77777777" w:rsidR="001F1083" w:rsidRPr="00287220" w:rsidRDefault="001F1083" w:rsidP="00C24951">
            <w:pPr>
              <w:pStyle w:val="TAL"/>
              <w:rPr>
                <w:rFonts w:eastAsia="?? ??" w:cs="Arial"/>
                <w:lang w:eastAsia="zh-TW"/>
              </w:rPr>
            </w:pPr>
            <w:r w:rsidRPr="00287220">
              <w:rPr>
                <w:rFonts w:eastAsia="PMingLiU" w:cs="Arial"/>
                <w:position w:val="-10"/>
                <w:lang w:eastAsia="zh-TW"/>
              </w:rPr>
              <w:object w:dxaOrig="320" w:dyaOrig="340" w14:anchorId="774B3612">
                <v:shape id="_x0000_i1110" type="#_x0000_t75" style="width:13.5pt;height:14.4pt" o:ole="">
                  <v:imagedata r:id="rId19" o:title=""/>
                </v:shape>
                <o:OLEObject Type="Embed" ProgID="Equation.3" ShapeID="_x0000_i1110" DrawAspect="Content" ObjectID="_1578929105" r:id="rId105"/>
              </w:object>
            </w:r>
          </w:p>
        </w:tc>
        <w:tc>
          <w:tcPr>
            <w:tcW w:w="1421" w:type="dxa"/>
            <w:tcBorders>
              <w:bottom w:val="single" w:sz="4" w:space="0" w:color="auto"/>
            </w:tcBorders>
            <w:vAlign w:val="center"/>
          </w:tcPr>
          <w:p w14:paraId="7C1B6E05" w14:textId="77777777" w:rsidR="001F1083" w:rsidRPr="00287220" w:rsidRDefault="001F1083" w:rsidP="00C24951">
            <w:pPr>
              <w:pStyle w:val="TAC"/>
              <w:rPr>
                <w:rFonts w:eastAsia="?? ??" w:cs="Arial"/>
                <w:lang w:eastAsia="zh-TW"/>
              </w:rPr>
            </w:pPr>
            <w:r w:rsidRPr="00287220">
              <w:rPr>
                <w:rFonts w:eastAsia="?? ??" w:cs="Arial"/>
                <w:lang w:eastAsia="zh-TW"/>
              </w:rPr>
              <w:t>dB</w:t>
            </w:r>
          </w:p>
        </w:tc>
        <w:tc>
          <w:tcPr>
            <w:tcW w:w="1440" w:type="dxa"/>
            <w:tcBorders>
              <w:bottom w:val="single" w:sz="4" w:space="0" w:color="auto"/>
              <w:right w:val="single" w:sz="4" w:space="0" w:color="000000"/>
            </w:tcBorders>
            <w:vAlign w:val="center"/>
          </w:tcPr>
          <w:p w14:paraId="43589E31" w14:textId="77777777" w:rsidR="001F1083" w:rsidRPr="00287220" w:rsidRDefault="001F1083" w:rsidP="00C24951">
            <w:pPr>
              <w:pStyle w:val="TAC"/>
              <w:rPr>
                <w:rFonts w:eastAsia="?? ??" w:cs="Arial"/>
                <w:lang w:eastAsia="zh-TW"/>
              </w:rPr>
            </w:pPr>
            <w:r w:rsidRPr="00287220">
              <w:rPr>
                <w:rFonts w:eastAsia="?? ??" w:cs="Arial"/>
                <w:lang w:eastAsia="zh-TW"/>
              </w:rPr>
              <w:t>0</w:t>
            </w:r>
          </w:p>
        </w:tc>
        <w:tc>
          <w:tcPr>
            <w:tcW w:w="1380" w:type="dxa"/>
            <w:gridSpan w:val="2"/>
            <w:tcBorders>
              <w:bottom w:val="single" w:sz="4" w:space="0" w:color="auto"/>
              <w:right w:val="single" w:sz="4" w:space="0" w:color="000000"/>
            </w:tcBorders>
            <w:vAlign w:val="center"/>
          </w:tcPr>
          <w:p w14:paraId="39B998B1" w14:textId="77777777" w:rsidR="001F1083" w:rsidRPr="00287220" w:rsidRDefault="001F1083" w:rsidP="00C24951">
            <w:pPr>
              <w:pStyle w:val="TAC"/>
              <w:rPr>
                <w:rFonts w:eastAsia="PMingLiU" w:cs="Arial"/>
                <w:lang w:eastAsia="zh-CN"/>
              </w:rPr>
            </w:pPr>
            <w:r w:rsidRPr="00287220">
              <w:rPr>
                <w:rFonts w:eastAsia="PMingLiU" w:cs="Arial"/>
                <w:lang w:eastAsia="zh-CN"/>
              </w:rPr>
              <w:t>0</w:t>
            </w:r>
          </w:p>
        </w:tc>
        <w:tc>
          <w:tcPr>
            <w:tcW w:w="1440" w:type="dxa"/>
            <w:tcBorders>
              <w:left w:val="single" w:sz="4" w:space="0" w:color="000000"/>
              <w:bottom w:val="single" w:sz="4" w:space="0" w:color="auto"/>
              <w:right w:val="single" w:sz="4" w:space="0" w:color="000000"/>
            </w:tcBorders>
            <w:vAlign w:val="center"/>
          </w:tcPr>
          <w:p w14:paraId="20237E71" w14:textId="77777777" w:rsidR="001F1083" w:rsidRPr="00287220" w:rsidRDefault="001F1083" w:rsidP="00C24951">
            <w:pPr>
              <w:pStyle w:val="TAC"/>
              <w:rPr>
                <w:rFonts w:eastAsia="?? ??" w:cs="Arial"/>
                <w:lang w:eastAsia="zh-TW"/>
              </w:rPr>
            </w:pPr>
            <w:r w:rsidRPr="00287220">
              <w:rPr>
                <w:rFonts w:eastAsia="?? ??" w:cs="Arial"/>
                <w:lang w:eastAsia="zh-TW"/>
              </w:rPr>
              <w:t>0</w:t>
            </w:r>
          </w:p>
        </w:tc>
        <w:tc>
          <w:tcPr>
            <w:tcW w:w="1410" w:type="dxa"/>
            <w:gridSpan w:val="2"/>
            <w:tcBorders>
              <w:left w:val="single" w:sz="4" w:space="0" w:color="000000"/>
              <w:bottom w:val="single" w:sz="4" w:space="0" w:color="auto"/>
            </w:tcBorders>
            <w:vAlign w:val="center"/>
          </w:tcPr>
          <w:p w14:paraId="0CB67B1D" w14:textId="77777777" w:rsidR="001F1083" w:rsidRPr="00287220" w:rsidRDefault="001F1083" w:rsidP="00C24951">
            <w:pPr>
              <w:pStyle w:val="TAC"/>
              <w:rPr>
                <w:rFonts w:eastAsia="PMingLiU" w:cs="Arial"/>
                <w:lang w:eastAsia="zh-CN"/>
              </w:rPr>
            </w:pPr>
            <w:r w:rsidRPr="00287220">
              <w:rPr>
                <w:rFonts w:eastAsia="?? ??" w:cs="Arial"/>
                <w:lang w:eastAsia="zh-TW"/>
              </w:rPr>
              <w:t>0</w:t>
            </w:r>
          </w:p>
        </w:tc>
      </w:tr>
      <w:tr w:rsidR="001F1083" w:rsidRPr="00287220" w14:paraId="603A9C7E" w14:textId="77777777" w:rsidTr="00C24951">
        <w:trPr>
          <w:trHeight w:val="70"/>
          <w:jc w:val="center"/>
        </w:trPr>
        <w:tc>
          <w:tcPr>
            <w:tcW w:w="1677" w:type="dxa"/>
            <w:gridSpan w:val="2"/>
            <w:vMerge/>
            <w:shd w:val="clear" w:color="auto" w:fill="auto"/>
            <w:vAlign w:val="center"/>
          </w:tcPr>
          <w:p w14:paraId="7027DEC0" w14:textId="77777777" w:rsidR="001F1083" w:rsidRPr="00287220" w:rsidRDefault="001F1083" w:rsidP="00C24951">
            <w:pPr>
              <w:pStyle w:val="TAL"/>
              <w:rPr>
                <w:rFonts w:eastAsia="?? ??" w:cs="Arial"/>
                <w:lang w:eastAsia="zh-TW"/>
              </w:rPr>
            </w:pPr>
          </w:p>
        </w:tc>
        <w:tc>
          <w:tcPr>
            <w:tcW w:w="1164" w:type="dxa"/>
            <w:tcBorders>
              <w:bottom w:val="single" w:sz="4" w:space="0" w:color="auto"/>
            </w:tcBorders>
            <w:shd w:val="clear" w:color="auto" w:fill="auto"/>
            <w:vAlign w:val="center"/>
          </w:tcPr>
          <w:p w14:paraId="44997086" w14:textId="77777777" w:rsidR="001F1083" w:rsidRPr="00287220" w:rsidRDefault="001F1083" w:rsidP="00C24951">
            <w:pPr>
              <w:pStyle w:val="TAL"/>
              <w:rPr>
                <w:rFonts w:eastAsia="PMingLiU" w:cs="Arial"/>
                <w:lang w:eastAsia="zh-TW"/>
              </w:rPr>
            </w:pPr>
            <w:r w:rsidRPr="00287220">
              <w:rPr>
                <w:rFonts w:eastAsia="PMingLiU" w:cs="Arial" w:hint="eastAsia"/>
                <w:lang w:eastAsia="zh-CN"/>
              </w:rPr>
              <w:t>P</w:t>
            </w:r>
            <w:r w:rsidRPr="00287220">
              <w:rPr>
                <w:rFonts w:eastAsia="PMingLiU" w:cs="Arial" w:hint="eastAsia"/>
                <w:vertAlign w:val="subscript"/>
                <w:lang w:eastAsia="zh-CN"/>
              </w:rPr>
              <w:t>c</w:t>
            </w:r>
          </w:p>
        </w:tc>
        <w:tc>
          <w:tcPr>
            <w:tcW w:w="1421" w:type="dxa"/>
            <w:tcBorders>
              <w:bottom w:val="single" w:sz="4" w:space="0" w:color="auto"/>
            </w:tcBorders>
            <w:vAlign w:val="center"/>
          </w:tcPr>
          <w:p w14:paraId="4D7E996C" w14:textId="77777777" w:rsidR="001F1083" w:rsidRPr="00287220" w:rsidRDefault="001F1083" w:rsidP="00C24951">
            <w:pPr>
              <w:pStyle w:val="TAC"/>
              <w:rPr>
                <w:rFonts w:eastAsia="?? ??" w:cs="Arial"/>
                <w:lang w:eastAsia="zh-TW"/>
              </w:rPr>
            </w:pPr>
            <w:r w:rsidRPr="00287220">
              <w:rPr>
                <w:rFonts w:eastAsia="?? ??" w:cs="Arial"/>
                <w:lang w:eastAsia="zh-TW"/>
              </w:rPr>
              <w:t>dB</w:t>
            </w:r>
          </w:p>
        </w:tc>
        <w:tc>
          <w:tcPr>
            <w:tcW w:w="1440" w:type="dxa"/>
            <w:tcBorders>
              <w:bottom w:val="single" w:sz="4" w:space="0" w:color="auto"/>
              <w:right w:val="single" w:sz="4" w:space="0" w:color="000000"/>
            </w:tcBorders>
            <w:vAlign w:val="center"/>
          </w:tcPr>
          <w:p w14:paraId="0CD0AEC9" w14:textId="77777777" w:rsidR="001F1083" w:rsidRPr="00287220" w:rsidRDefault="001F1083" w:rsidP="00C24951">
            <w:pPr>
              <w:pStyle w:val="TAC"/>
              <w:rPr>
                <w:rFonts w:eastAsia="?? ??" w:cs="Arial"/>
                <w:lang w:eastAsia="zh-TW"/>
              </w:rPr>
            </w:pPr>
            <w:r w:rsidRPr="00287220">
              <w:rPr>
                <w:rFonts w:eastAsia="?? ??" w:cs="Arial"/>
                <w:lang w:eastAsia="zh-TW"/>
              </w:rPr>
              <w:t>-3</w:t>
            </w:r>
          </w:p>
        </w:tc>
        <w:tc>
          <w:tcPr>
            <w:tcW w:w="1380" w:type="dxa"/>
            <w:gridSpan w:val="2"/>
            <w:tcBorders>
              <w:bottom w:val="single" w:sz="4" w:space="0" w:color="auto"/>
              <w:right w:val="single" w:sz="4" w:space="0" w:color="000000"/>
            </w:tcBorders>
            <w:vAlign w:val="center"/>
          </w:tcPr>
          <w:p w14:paraId="3CCE13BC" w14:textId="77777777" w:rsidR="001F1083" w:rsidRPr="00287220" w:rsidRDefault="001F1083" w:rsidP="00C24951">
            <w:pPr>
              <w:pStyle w:val="TAC"/>
              <w:rPr>
                <w:rFonts w:eastAsia="PMingLiU" w:cs="Arial"/>
                <w:lang w:eastAsia="zh-CN"/>
              </w:rPr>
            </w:pPr>
            <w:r w:rsidRPr="00287220">
              <w:rPr>
                <w:rFonts w:eastAsia="PMingLiU" w:cs="Arial"/>
                <w:lang w:eastAsia="zh-CN"/>
              </w:rPr>
              <w:t>-3</w:t>
            </w:r>
          </w:p>
        </w:tc>
        <w:tc>
          <w:tcPr>
            <w:tcW w:w="1440" w:type="dxa"/>
            <w:tcBorders>
              <w:left w:val="single" w:sz="4" w:space="0" w:color="000000"/>
              <w:bottom w:val="single" w:sz="4" w:space="0" w:color="auto"/>
              <w:right w:val="single" w:sz="4" w:space="0" w:color="000000"/>
            </w:tcBorders>
            <w:vAlign w:val="center"/>
          </w:tcPr>
          <w:p w14:paraId="48D7EE69" w14:textId="77777777" w:rsidR="001F1083" w:rsidRPr="00287220" w:rsidRDefault="001F1083" w:rsidP="00C24951">
            <w:pPr>
              <w:pStyle w:val="TAC"/>
              <w:rPr>
                <w:rFonts w:eastAsia="?? ??" w:cs="Arial"/>
                <w:lang w:eastAsia="zh-TW"/>
              </w:rPr>
            </w:pPr>
            <w:r w:rsidRPr="00287220">
              <w:rPr>
                <w:rFonts w:eastAsia="?? ??" w:cs="Arial"/>
                <w:lang w:eastAsia="zh-TW"/>
              </w:rPr>
              <w:t>-3</w:t>
            </w:r>
          </w:p>
        </w:tc>
        <w:tc>
          <w:tcPr>
            <w:tcW w:w="1410" w:type="dxa"/>
            <w:gridSpan w:val="2"/>
            <w:tcBorders>
              <w:left w:val="single" w:sz="4" w:space="0" w:color="000000"/>
              <w:bottom w:val="single" w:sz="4" w:space="0" w:color="auto"/>
            </w:tcBorders>
            <w:vAlign w:val="center"/>
          </w:tcPr>
          <w:p w14:paraId="1EE20731" w14:textId="77777777" w:rsidR="001F1083" w:rsidRPr="00287220" w:rsidRDefault="001F1083" w:rsidP="00C24951">
            <w:pPr>
              <w:pStyle w:val="TAC"/>
              <w:rPr>
                <w:rFonts w:eastAsia="PMingLiU" w:cs="Arial"/>
                <w:lang w:eastAsia="zh-CN"/>
              </w:rPr>
            </w:pPr>
            <w:r w:rsidRPr="00287220">
              <w:rPr>
                <w:rFonts w:eastAsia="?? ??" w:cs="Arial"/>
                <w:lang w:eastAsia="zh-TW"/>
              </w:rPr>
              <w:t>-3</w:t>
            </w:r>
          </w:p>
        </w:tc>
      </w:tr>
      <w:tr w:rsidR="001F1083" w:rsidRPr="00287220" w14:paraId="0DC31A31" w14:textId="77777777" w:rsidTr="00C24951">
        <w:trPr>
          <w:trHeight w:val="70"/>
          <w:jc w:val="center"/>
        </w:trPr>
        <w:tc>
          <w:tcPr>
            <w:tcW w:w="1677" w:type="dxa"/>
            <w:gridSpan w:val="2"/>
            <w:vMerge/>
            <w:tcBorders>
              <w:bottom w:val="single" w:sz="4" w:space="0" w:color="auto"/>
            </w:tcBorders>
            <w:shd w:val="clear" w:color="auto" w:fill="auto"/>
            <w:vAlign w:val="center"/>
          </w:tcPr>
          <w:p w14:paraId="439288BB" w14:textId="77777777" w:rsidR="001F1083" w:rsidRPr="00287220" w:rsidRDefault="001F1083" w:rsidP="00C24951">
            <w:pPr>
              <w:pStyle w:val="TAL"/>
              <w:rPr>
                <w:rFonts w:eastAsia="?? ??" w:cs="Arial"/>
                <w:lang w:eastAsia="zh-TW"/>
              </w:rPr>
            </w:pPr>
          </w:p>
        </w:tc>
        <w:tc>
          <w:tcPr>
            <w:tcW w:w="1164" w:type="dxa"/>
            <w:tcBorders>
              <w:bottom w:val="single" w:sz="4" w:space="0" w:color="auto"/>
            </w:tcBorders>
            <w:shd w:val="clear" w:color="auto" w:fill="auto"/>
            <w:vAlign w:val="center"/>
          </w:tcPr>
          <w:p w14:paraId="67944A8B" w14:textId="77777777" w:rsidR="001F1083" w:rsidRPr="00287220" w:rsidRDefault="001F1083" w:rsidP="00C24951">
            <w:pPr>
              <w:pStyle w:val="TAL"/>
              <w:rPr>
                <w:rFonts w:eastAsia="PMingLiU" w:cs="Arial"/>
                <w:lang w:eastAsia="zh-TW"/>
              </w:rPr>
            </w:pPr>
            <w:r w:rsidRPr="00287220">
              <w:rPr>
                <w:rFonts w:eastAsia="PMingLiU" w:cs="Arial"/>
                <w:lang w:eastAsia="zh-TW"/>
              </w:rPr>
              <w:sym w:font="Symbol" w:char="F073"/>
            </w:r>
          </w:p>
        </w:tc>
        <w:tc>
          <w:tcPr>
            <w:tcW w:w="1421" w:type="dxa"/>
            <w:tcBorders>
              <w:bottom w:val="single" w:sz="4" w:space="0" w:color="auto"/>
            </w:tcBorders>
            <w:vAlign w:val="center"/>
          </w:tcPr>
          <w:p w14:paraId="3EFCA3D1" w14:textId="77777777" w:rsidR="001F1083" w:rsidRPr="00287220" w:rsidRDefault="001F1083" w:rsidP="00C24951">
            <w:pPr>
              <w:pStyle w:val="TAC"/>
              <w:rPr>
                <w:rFonts w:eastAsia="PMingLiU" w:cs="Arial"/>
                <w:lang w:eastAsia="zh-CN"/>
              </w:rPr>
            </w:pPr>
            <w:r w:rsidRPr="00287220">
              <w:rPr>
                <w:rFonts w:eastAsia="PMingLiU" w:cs="Arial" w:hint="eastAsia"/>
                <w:lang w:eastAsia="zh-CN"/>
              </w:rPr>
              <w:t>dB</w:t>
            </w:r>
          </w:p>
        </w:tc>
        <w:tc>
          <w:tcPr>
            <w:tcW w:w="1440" w:type="dxa"/>
            <w:tcBorders>
              <w:bottom w:val="single" w:sz="4" w:space="0" w:color="auto"/>
              <w:right w:val="single" w:sz="4" w:space="0" w:color="000000"/>
            </w:tcBorders>
            <w:vAlign w:val="center"/>
          </w:tcPr>
          <w:p w14:paraId="7D256349" w14:textId="77777777" w:rsidR="001F1083" w:rsidRPr="00287220" w:rsidRDefault="001F1083" w:rsidP="00C24951">
            <w:pPr>
              <w:pStyle w:val="TAC"/>
              <w:rPr>
                <w:rFonts w:eastAsia="PMingLiU" w:cs="Arial"/>
                <w:lang w:eastAsia="zh-CN"/>
              </w:rPr>
            </w:pPr>
            <w:r w:rsidRPr="00287220">
              <w:rPr>
                <w:rFonts w:eastAsia="PMingLiU" w:cs="Arial"/>
                <w:lang w:eastAsia="zh-CN"/>
              </w:rPr>
              <w:t>-3</w:t>
            </w:r>
          </w:p>
        </w:tc>
        <w:tc>
          <w:tcPr>
            <w:tcW w:w="1380" w:type="dxa"/>
            <w:gridSpan w:val="2"/>
            <w:tcBorders>
              <w:bottom w:val="single" w:sz="4" w:space="0" w:color="auto"/>
              <w:right w:val="single" w:sz="4" w:space="0" w:color="000000"/>
            </w:tcBorders>
            <w:vAlign w:val="center"/>
          </w:tcPr>
          <w:p w14:paraId="1E5EE9F9" w14:textId="77777777" w:rsidR="001F1083" w:rsidRPr="00287220" w:rsidRDefault="001F1083" w:rsidP="00C24951">
            <w:pPr>
              <w:pStyle w:val="TAC"/>
              <w:rPr>
                <w:rFonts w:eastAsia="PMingLiU" w:cs="Arial"/>
                <w:lang w:eastAsia="zh-CN"/>
              </w:rPr>
            </w:pPr>
            <w:r w:rsidRPr="00287220">
              <w:rPr>
                <w:rFonts w:eastAsia="PMingLiU" w:cs="Arial" w:hint="eastAsia"/>
                <w:lang w:eastAsia="zh-CN"/>
              </w:rPr>
              <w:t>N/A</w:t>
            </w:r>
          </w:p>
        </w:tc>
        <w:tc>
          <w:tcPr>
            <w:tcW w:w="1440" w:type="dxa"/>
            <w:tcBorders>
              <w:left w:val="single" w:sz="4" w:space="0" w:color="000000"/>
              <w:bottom w:val="single" w:sz="4" w:space="0" w:color="auto"/>
              <w:right w:val="single" w:sz="4" w:space="0" w:color="000000"/>
            </w:tcBorders>
            <w:vAlign w:val="center"/>
          </w:tcPr>
          <w:p w14:paraId="3A42B213" w14:textId="77777777" w:rsidR="001F1083" w:rsidRPr="00287220" w:rsidRDefault="001F1083" w:rsidP="00C24951">
            <w:pPr>
              <w:pStyle w:val="TAC"/>
              <w:rPr>
                <w:rFonts w:eastAsia="PMingLiU" w:cs="Arial"/>
                <w:lang w:eastAsia="zh-CN"/>
              </w:rPr>
            </w:pPr>
            <w:r w:rsidRPr="00287220">
              <w:rPr>
                <w:rFonts w:eastAsia="PMingLiU" w:cs="Arial"/>
                <w:lang w:eastAsia="zh-CN"/>
              </w:rPr>
              <w:t>-3</w:t>
            </w:r>
          </w:p>
        </w:tc>
        <w:tc>
          <w:tcPr>
            <w:tcW w:w="1410" w:type="dxa"/>
            <w:gridSpan w:val="2"/>
            <w:tcBorders>
              <w:left w:val="single" w:sz="4" w:space="0" w:color="000000"/>
              <w:bottom w:val="single" w:sz="4" w:space="0" w:color="auto"/>
            </w:tcBorders>
            <w:vAlign w:val="center"/>
          </w:tcPr>
          <w:p w14:paraId="2BB65AB8" w14:textId="77777777" w:rsidR="001F1083" w:rsidRPr="00287220" w:rsidRDefault="001F1083" w:rsidP="00C24951">
            <w:pPr>
              <w:pStyle w:val="TAC"/>
              <w:rPr>
                <w:rFonts w:eastAsia="PMingLiU" w:cs="Arial"/>
                <w:lang w:eastAsia="zh-CN"/>
              </w:rPr>
            </w:pPr>
            <w:r w:rsidRPr="00287220">
              <w:rPr>
                <w:rFonts w:eastAsia="PMingLiU" w:cs="Arial" w:hint="eastAsia"/>
                <w:lang w:eastAsia="zh-CN"/>
              </w:rPr>
              <w:t>N/A</w:t>
            </w:r>
          </w:p>
        </w:tc>
      </w:tr>
      <w:tr w:rsidR="001F1083" w:rsidRPr="00287220" w14:paraId="378232A1" w14:textId="77777777" w:rsidTr="00C24951">
        <w:trPr>
          <w:trHeight w:val="309"/>
          <w:jc w:val="center"/>
        </w:trPr>
        <w:tc>
          <w:tcPr>
            <w:tcW w:w="2841" w:type="dxa"/>
            <w:gridSpan w:val="3"/>
            <w:tcBorders>
              <w:bottom w:val="single" w:sz="4" w:space="0" w:color="auto"/>
            </w:tcBorders>
            <w:shd w:val="clear" w:color="auto" w:fill="auto"/>
            <w:vAlign w:val="center"/>
          </w:tcPr>
          <w:p w14:paraId="10D07902" w14:textId="77777777" w:rsidR="001F1083" w:rsidRPr="00287220" w:rsidRDefault="001F1083" w:rsidP="00C24951">
            <w:pPr>
              <w:pStyle w:val="TAL"/>
              <w:rPr>
                <w:rFonts w:eastAsia="PMingLiU" w:cs="Arial"/>
                <w:lang w:eastAsia="zh-CN"/>
              </w:rPr>
            </w:pPr>
            <w:r w:rsidRPr="00287220">
              <w:rPr>
                <w:rFonts w:eastAsia="PMingLiU" w:cs="Arial"/>
                <w:lang w:eastAsia="zh-CN"/>
              </w:rPr>
              <w:t>C</w:t>
            </w:r>
            <w:r w:rsidRPr="00287220">
              <w:rPr>
                <w:rFonts w:eastAsia="PMingLiU" w:cs="Arial" w:hint="eastAsia"/>
                <w:lang w:eastAsia="zh-CN"/>
              </w:rPr>
              <w:t>ell ID</w:t>
            </w:r>
          </w:p>
        </w:tc>
        <w:tc>
          <w:tcPr>
            <w:tcW w:w="1421" w:type="dxa"/>
            <w:tcBorders>
              <w:bottom w:val="single" w:sz="4" w:space="0" w:color="auto"/>
            </w:tcBorders>
            <w:vAlign w:val="center"/>
          </w:tcPr>
          <w:p w14:paraId="28BF05D7" w14:textId="77777777" w:rsidR="001F1083" w:rsidRPr="00287220" w:rsidRDefault="001F1083" w:rsidP="00C24951">
            <w:pPr>
              <w:pStyle w:val="TAC"/>
              <w:rPr>
                <w:rFonts w:eastAsia="PMingLiU" w:cs="Arial"/>
                <w:lang w:eastAsia="zh-CN"/>
              </w:rPr>
            </w:pPr>
          </w:p>
        </w:tc>
        <w:tc>
          <w:tcPr>
            <w:tcW w:w="2820" w:type="dxa"/>
            <w:gridSpan w:val="3"/>
            <w:tcBorders>
              <w:bottom w:val="single" w:sz="4" w:space="0" w:color="auto"/>
              <w:right w:val="single" w:sz="4" w:space="0" w:color="000000"/>
            </w:tcBorders>
            <w:vAlign w:val="center"/>
          </w:tcPr>
          <w:p w14:paraId="434FC0DA" w14:textId="77777777" w:rsidR="001F1083" w:rsidRPr="00287220" w:rsidRDefault="001F1083" w:rsidP="00C24951">
            <w:pPr>
              <w:pStyle w:val="TAC"/>
              <w:rPr>
                <w:rFonts w:eastAsia="PMingLiU" w:cs="Arial"/>
                <w:lang w:eastAsia="zh-CN"/>
              </w:rPr>
            </w:pPr>
            <w:r w:rsidRPr="00287220">
              <w:rPr>
                <w:rFonts w:eastAsia="PMingLiU" w:cs="Arial"/>
                <w:lang w:eastAsia="zh-CN"/>
              </w:rPr>
              <w:t>0</w:t>
            </w:r>
          </w:p>
        </w:tc>
        <w:tc>
          <w:tcPr>
            <w:tcW w:w="2850" w:type="dxa"/>
            <w:gridSpan w:val="3"/>
            <w:tcBorders>
              <w:left w:val="single" w:sz="4" w:space="0" w:color="000000"/>
              <w:bottom w:val="single" w:sz="4" w:space="0" w:color="auto"/>
            </w:tcBorders>
            <w:vAlign w:val="center"/>
          </w:tcPr>
          <w:p w14:paraId="65A64A6D" w14:textId="77777777" w:rsidR="001F1083" w:rsidRPr="00287220" w:rsidRDefault="001F1083" w:rsidP="00C24951">
            <w:pPr>
              <w:pStyle w:val="TAC"/>
              <w:rPr>
                <w:rFonts w:eastAsia="PMingLiU" w:cs="Arial"/>
                <w:lang w:eastAsia="zh-CN"/>
              </w:rPr>
            </w:pPr>
            <w:r w:rsidRPr="00287220">
              <w:rPr>
                <w:rFonts w:eastAsia="PMingLiU" w:cs="Arial"/>
                <w:lang w:eastAsia="zh-CN"/>
              </w:rPr>
              <w:t>0</w:t>
            </w:r>
          </w:p>
        </w:tc>
      </w:tr>
      <w:tr w:rsidR="001F1083" w:rsidRPr="00287220" w14:paraId="1A69B8BC" w14:textId="77777777" w:rsidTr="00C24951">
        <w:trPr>
          <w:trHeight w:val="70"/>
          <w:jc w:val="center"/>
        </w:trPr>
        <w:tc>
          <w:tcPr>
            <w:tcW w:w="2841" w:type="dxa"/>
            <w:gridSpan w:val="3"/>
            <w:tcBorders>
              <w:bottom w:val="single" w:sz="4" w:space="0" w:color="auto"/>
            </w:tcBorders>
            <w:shd w:val="clear" w:color="auto" w:fill="auto"/>
            <w:vAlign w:val="center"/>
          </w:tcPr>
          <w:p w14:paraId="18DD2E12" w14:textId="77777777" w:rsidR="001F1083" w:rsidRPr="00287220" w:rsidRDefault="001F1083" w:rsidP="00C24951">
            <w:pPr>
              <w:pStyle w:val="TAL"/>
              <w:rPr>
                <w:rFonts w:eastAsia="PMingLiU" w:cs="Arial"/>
                <w:lang w:eastAsia="zh-TW"/>
              </w:rPr>
            </w:pPr>
            <w:r w:rsidRPr="00287220">
              <w:rPr>
                <w:rFonts w:eastAsia="PMingLiU" w:cs="Arial" w:hint="eastAsia"/>
                <w:lang w:eastAsia="zh-TW"/>
              </w:rPr>
              <w:t>Cell-specific reference signals</w:t>
            </w:r>
          </w:p>
        </w:tc>
        <w:tc>
          <w:tcPr>
            <w:tcW w:w="1421" w:type="dxa"/>
            <w:tcBorders>
              <w:bottom w:val="single" w:sz="4" w:space="0" w:color="auto"/>
            </w:tcBorders>
            <w:vAlign w:val="center"/>
          </w:tcPr>
          <w:p w14:paraId="783D2B5F" w14:textId="77777777" w:rsidR="001F1083" w:rsidRPr="00287220" w:rsidRDefault="001F1083" w:rsidP="00C24951">
            <w:pPr>
              <w:pStyle w:val="TAC"/>
              <w:rPr>
                <w:rFonts w:eastAsia="PMingLiU" w:cs="Arial"/>
                <w:lang w:eastAsia="zh-CN"/>
              </w:rPr>
            </w:pPr>
          </w:p>
        </w:tc>
        <w:tc>
          <w:tcPr>
            <w:tcW w:w="1440" w:type="dxa"/>
            <w:tcBorders>
              <w:bottom w:val="single" w:sz="4" w:space="0" w:color="auto"/>
              <w:right w:val="single" w:sz="4" w:space="0" w:color="000000"/>
            </w:tcBorders>
            <w:vAlign w:val="center"/>
          </w:tcPr>
          <w:p w14:paraId="5DB5DC9D" w14:textId="77777777" w:rsidR="001F1083" w:rsidRPr="00287220" w:rsidRDefault="001F1083" w:rsidP="00C24951">
            <w:pPr>
              <w:pStyle w:val="TAC"/>
              <w:rPr>
                <w:rFonts w:eastAsia="PMingLiU" w:cs="Arial"/>
                <w:lang w:eastAsia="zh-TW"/>
              </w:rPr>
            </w:pPr>
            <w:r w:rsidRPr="00287220">
              <w:rPr>
                <w:rFonts w:eastAsia="PMingLiU" w:cs="Arial" w:hint="eastAsia"/>
                <w:lang w:eastAsia="zh-TW"/>
              </w:rPr>
              <w:t>Antenna ports 0, 1</w:t>
            </w:r>
          </w:p>
        </w:tc>
        <w:tc>
          <w:tcPr>
            <w:tcW w:w="1380" w:type="dxa"/>
            <w:gridSpan w:val="2"/>
            <w:tcBorders>
              <w:bottom w:val="single" w:sz="4" w:space="0" w:color="auto"/>
              <w:right w:val="single" w:sz="4" w:space="0" w:color="000000"/>
            </w:tcBorders>
            <w:vAlign w:val="center"/>
          </w:tcPr>
          <w:p w14:paraId="24DD4BAD" w14:textId="77777777" w:rsidR="001F1083" w:rsidRPr="00287220" w:rsidRDefault="001F1083" w:rsidP="00C24951">
            <w:pPr>
              <w:pStyle w:val="TAC"/>
              <w:rPr>
                <w:rFonts w:eastAsia="PMingLiU" w:cs="Arial"/>
                <w:lang w:eastAsia="zh-CN"/>
              </w:rPr>
            </w:pPr>
            <w:r w:rsidRPr="00287220">
              <w:rPr>
                <w:rFonts w:eastAsia="PMingLiU" w:cs="Arial"/>
                <w:lang w:eastAsia="zh-TW"/>
              </w:rPr>
              <w:t>(Note 2)</w:t>
            </w:r>
          </w:p>
        </w:tc>
        <w:tc>
          <w:tcPr>
            <w:tcW w:w="1440" w:type="dxa"/>
            <w:tcBorders>
              <w:left w:val="single" w:sz="4" w:space="0" w:color="000000"/>
              <w:bottom w:val="single" w:sz="4" w:space="0" w:color="auto"/>
              <w:right w:val="single" w:sz="4" w:space="0" w:color="000000"/>
            </w:tcBorders>
            <w:vAlign w:val="center"/>
          </w:tcPr>
          <w:p w14:paraId="58AD011D" w14:textId="77777777" w:rsidR="001F1083" w:rsidRPr="00287220" w:rsidRDefault="001F1083" w:rsidP="00C24951">
            <w:pPr>
              <w:pStyle w:val="TAC"/>
              <w:rPr>
                <w:rFonts w:eastAsia="PMingLiU" w:cs="Arial"/>
                <w:lang w:eastAsia="zh-TW"/>
              </w:rPr>
            </w:pPr>
            <w:r w:rsidRPr="00287220">
              <w:rPr>
                <w:rFonts w:eastAsia="PMingLiU" w:cs="Arial" w:hint="eastAsia"/>
                <w:lang w:eastAsia="zh-TW"/>
              </w:rPr>
              <w:t>Antenna ports 0, 1</w:t>
            </w:r>
          </w:p>
        </w:tc>
        <w:tc>
          <w:tcPr>
            <w:tcW w:w="1410" w:type="dxa"/>
            <w:gridSpan w:val="2"/>
            <w:tcBorders>
              <w:left w:val="single" w:sz="4" w:space="0" w:color="000000"/>
              <w:bottom w:val="single" w:sz="4" w:space="0" w:color="auto"/>
            </w:tcBorders>
            <w:vAlign w:val="center"/>
          </w:tcPr>
          <w:p w14:paraId="0010AA81" w14:textId="77777777" w:rsidR="001F1083" w:rsidRPr="00287220" w:rsidRDefault="001F1083" w:rsidP="00C24951">
            <w:pPr>
              <w:pStyle w:val="TAC"/>
              <w:rPr>
                <w:rFonts w:eastAsia="PMingLiU" w:cs="Arial"/>
                <w:lang w:eastAsia="zh-CN"/>
              </w:rPr>
            </w:pPr>
            <w:r w:rsidRPr="00287220">
              <w:rPr>
                <w:rFonts w:eastAsia="PMingLiU" w:cs="Arial"/>
                <w:lang w:eastAsia="zh-TW"/>
              </w:rPr>
              <w:t>(Note 2)</w:t>
            </w:r>
          </w:p>
        </w:tc>
      </w:tr>
      <w:tr w:rsidR="001F1083" w:rsidRPr="00287220" w14:paraId="4B75F79E" w14:textId="77777777" w:rsidTr="00C24951">
        <w:trPr>
          <w:trHeight w:val="70"/>
          <w:jc w:val="center"/>
        </w:trPr>
        <w:tc>
          <w:tcPr>
            <w:tcW w:w="2841" w:type="dxa"/>
            <w:gridSpan w:val="3"/>
            <w:tcBorders>
              <w:bottom w:val="single" w:sz="4" w:space="0" w:color="auto"/>
            </w:tcBorders>
            <w:shd w:val="clear" w:color="auto" w:fill="auto"/>
            <w:vAlign w:val="center"/>
          </w:tcPr>
          <w:p w14:paraId="64E0BBAB" w14:textId="77777777" w:rsidR="001F1083" w:rsidRPr="00287220" w:rsidRDefault="001F1083" w:rsidP="00C24951">
            <w:pPr>
              <w:pStyle w:val="TAL"/>
              <w:rPr>
                <w:rFonts w:cs="Arial"/>
                <w:lang w:eastAsia="zh-CN"/>
              </w:rPr>
            </w:pPr>
            <w:r w:rsidRPr="00287220">
              <w:rPr>
                <w:rFonts w:cs="Arial" w:hint="eastAsia"/>
                <w:lang w:eastAsia="zh-CN"/>
              </w:rPr>
              <w:t>e-MIMO Type</w:t>
            </w:r>
          </w:p>
        </w:tc>
        <w:tc>
          <w:tcPr>
            <w:tcW w:w="1421" w:type="dxa"/>
            <w:tcBorders>
              <w:bottom w:val="single" w:sz="4" w:space="0" w:color="auto"/>
            </w:tcBorders>
            <w:vAlign w:val="center"/>
          </w:tcPr>
          <w:p w14:paraId="1C8C7F89" w14:textId="77777777" w:rsidR="001F1083" w:rsidRPr="00287220" w:rsidRDefault="001F1083" w:rsidP="00C24951">
            <w:pPr>
              <w:pStyle w:val="TAC"/>
              <w:rPr>
                <w:rFonts w:eastAsia="PMingLiU" w:cs="Arial"/>
                <w:lang w:eastAsia="zh-CN"/>
              </w:rPr>
            </w:pPr>
          </w:p>
        </w:tc>
        <w:tc>
          <w:tcPr>
            <w:tcW w:w="5670" w:type="dxa"/>
            <w:gridSpan w:val="6"/>
            <w:tcBorders>
              <w:bottom w:val="single" w:sz="4" w:space="0" w:color="auto"/>
            </w:tcBorders>
            <w:vAlign w:val="center"/>
          </w:tcPr>
          <w:p w14:paraId="5505680F" w14:textId="77777777" w:rsidR="001F1083" w:rsidRPr="00287220" w:rsidRDefault="001F1083" w:rsidP="00C24951">
            <w:pPr>
              <w:pStyle w:val="TAC"/>
              <w:rPr>
                <w:rFonts w:cs="Arial"/>
                <w:lang w:eastAsia="zh-CN"/>
              </w:rPr>
            </w:pPr>
            <w:r w:rsidRPr="00287220">
              <w:rPr>
                <w:rFonts w:cs="Arial" w:hint="eastAsia"/>
                <w:lang w:eastAsia="zh-CN"/>
              </w:rPr>
              <w:t>Class B</w:t>
            </w:r>
          </w:p>
        </w:tc>
      </w:tr>
      <w:tr w:rsidR="001F1083" w:rsidRPr="00287220" w14:paraId="1EB0B614" w14:textId="77777777" w:rsidTr="00C24951">
        <w:trPr>
          <w:trHeight w:val="70"/>
          <w:jc w:val="center"/>
        </w:trPr>
        <w:tc>
          <w:tcPr>
            <w:tcW w:w="2841" w:type="dxa"/>
            <w:gridSpan w:val="3"/>
            <w:tcBorders>
              <w:bottom w:val="single" w:sz="4" w:space="0" w:color="auto"/>
            </w:tcBorders>
            <w:shd w:val="clear" w:color="auto" w:fill="auto"/>
            <w:vAlign w:val="center"/>
          </w:tcPr>
          <w:p w14:paraId="07A93F05" w14:textId="77777777" w:rsidR="001F1083" w:rsidRPr="00287220" w:rsidRDefault="001F1083" w:rsidP="00C24951">
            <w:pPr>
              <w:pStyle w:val="TAL"/>
              <w:rPr>
                <w:rFonts w:cs="Arial"/>
                <w:lang w:eastAsia="zh-CN"/>
              </w:rPr>
            </w:pPr>
            <w:r w:rsidRPr="00287220">
              <w:rPr>
                <w:rFonts w:cs="Arial" w:hint="eastAsia"/>
                <w:lang w:eastAsia="zh-CN"/>
              </w:rPr>
              <w:t>N</w:t>
            </w:r>
            <w:r w:rsidRPr="00287220">
              <w:rPr>
                <w:rFonts w:cs="Arial"/>
                <w:lang w:eastAsia="zh-CN"/>
              </w:rPr>
              <w:t>u</w:t>
            </w:r>
            <w:r w:rsidRPr="00287220">
              <w:rPr>
                <w:rFonts w:cs="Arial" w:hint="eastAsia"/>
                <w:lang w:eastAsia="zh-CN"/>
              </w:rPr>
              <w:t>mber of CSI-RS resource (K)</w:t>
            </w:r>
          </w:p>
        </w:tc>
        <w:tc>
          <w:tcPr>
            <w:tcW w:w="1421" w:type="dxa"/>
            <w:tcBorders>
              <w:bottom w:val="single" w:sz="4" w:space="0" w:color="auto"/>
            </w:tcBorders>
            <w:vAlign w:val="center"/>
          </w:tcPr>
          <w:p w14:paraId="02E35566" w14:textId="77777777" w:rsidR="001F1083" w:rsidRPr="00287220" w:rsidRDefault="001F1083" w:rsidP="00C24951">
            <w:pPr>
              <w:pStyle w:val="TAC"/>
              <w:rPr>
                <w:rFonts w:eastAsia="PMingLiU" w:cs="Arial"/>
                <w:lang w:eastAsia="zh-CN"/>
              </w:rPr>
            </w:pPr>
          </w:p>
        </w:tc>
        <w:tc>
          <w:tcPr>
            <w:tcW w:w="5670" w:type="dxa"/>
            <w:gridSpan w:val="6"/>
            <w:tcBorders>
              <w:bottom w:val="single" w:sz="4" w:space="0" w:color="auto"/>
            </w:tcBorders>
            <w:vAlign w:val="center"/>
          </w:tcPr>
          <w:p w14:paraId="664FCE78" w14:textId="77777777" w:rsidR="001F1083" w:rsidRPr="00287220" w:rsidRDefault="001F1083" w:rsidP="00C24951">
            <w:pPr>
              <w:pStyle w:val="TAC"/>
              <w:rPr>
                <w:rFonts w:cs="Arial"/>
                <w:lang w:eastAsia="zh-CN"/>
              </w:rPr>
            </w:pPr>
            <w:r w:rsidRPr="00287220">
              <w:rPr>
                <w:rFonts w:cs="Arial" w:hint="eastAsia"/>
                <w:lang w:eastAsia="zh-CN"/>
              </w:rPr>
              <w:t>1</w:t>
            </w:r>
          </w:p>
        </w:tc>
      </w:tr>
      <w:tr w:rsidR="001F1083" w:rsidRPr="00287220" w14:paraId="72AB51B4" w14:textId="77777777" w:rsidTr="00C24951">
        <w:trPr>
          <w:trHeight w:val="70"/>
          <w:jc w:val="center"/>
        </w:trPr>
        <w:tc>
          <w:tcPr>
            <w:tcW w:w="2841" w:type="dxa"/>
            <w:gridSpan w:val="3"/>
            <w:tcBorders>
              <w:bottom w:val="single" w:sz="4" w:space="0" w:color="auto"/>
            </w:tcBorders>
            <w:shd w:val="clear" w:color="auto" w:fill="auto"/>
            <w:vAlign w:val="center"/>
          </w:tcPr>
          <w:p w14:paraId="7C45D7A2" w14:textId="77777777" w:rsidR="001F1083" w:rsidRPr="00287220" w:rsidRDefault="001F1083" w:rsidP="00C24951">
            <w:pPr>
              <w:pStyle w:val="TAL"/>
              <w:rPr>
                <w:rFonts w:cs="Arial"/>
                <w:lang w:eastAsia="zh-CN"/>
              </w:rPr>
            </w:pPr>
            <w:r w:rsidRPr="00287220">
              <w:rPr>
                <w:rFonts w:cs="Arial"/>
                <w:i/>
                <w:lang w:val="en-US" w:eastAsia="en-US"/>
              </w:rPr>
              <w:t>interferenceMeasRestriction</w:t>
            </w:r>
          </w:p>
        </w:tc>
        <w:tc>
          <w:tcPr>
            <w:tcW w:w="1421" w:type="dxa"/>
            <w:tcBorders>
              <w:bottom w:val="single" w:sz="4" w:space="0" w:color="auto"/>
            </w:tcBorders>
            <w:vAlign w:val="center"/>
          </w:tcPr>
          <w:p w14:paraId="1E6E4ECD" w14:textId="77777777" w:rsidR="001F1083" w:rsidRPr="00287220" w:rsidRDefault="001F1083" w:rsidP="00C24951">
            <w:pPr>
              <w:pStyle w:val="TAC"/>
              <w:rPr>
                <w:rFonts w:eastAsia="PMingLiU" w:cs="Arial"/>
                <w:lang w:eastAsia="zh-CN"/>
              </w:rPr>
            </w:pPr>
          </w:p>
        </w:tc>
        <w:tc>
          <w:tcPr>
            <w:tcW w:w="5670" w:type="dxa"/>
            <w:gridSpan w:val="6"/>
            <w:tcBorders>
              <w:bottom w:val="single" w:sz="4" w:space="0" w:color="auto"/>
            </w:tcBorders>
            <w:vAlign w:val="center"/>
          </w:tcPr>
          <w:p w14:paraId="08D1C626" w14:textId="77777777" w:rsidR="001F1083" w:rsidRPr="00287220" w:rsidRDefault="001F1083" w:rsidP="00C24951">
            <w:pPr>
              <w:pStyle w:val="TAC"/>
              <w:rPr>
                <w:rFonts w:cs="Arial"/>
                <w:lang w:eastAsia="zh-CN"/>
              </w:rPr>
            </w:pPr>
            <w:r w:rsidRPr="00287220">
              <w:rPr>
                <w:rFonts w:cs="Arial" w:hint="eastAsia"/>
                <w:lang w:eastAsia="zh-CN"/>
              </w:rPr>
              <w:t>Enable</w:t>
            </w:r>
          </w:p>
        </w:tc>
      </w:tr>
      <w:tr w:rsidR="001F1083" w:rsidRPr="00287220" w14:paraId="6CCE4DD5" w14:textId="77777777" w:rsidTr="00C24951">
        <w:trPr>
          <w:trHeight w:val="498"/>
          <w:jc w:val="center"/>
        </w:trPr>
        <w:tc>
          <w:tcPr>
            <w:tcW w:w="2841" w:type="dxa"/>
            <w:gridSpan w:val="3"/>
            <w:tcBorders>
              <w:bottom w:val="single" w:sz="4" w:space="0" w:color="auto"/>
            </w:tcBorders>
            <w:shd w:val="clear" w:color="auto" w:fill="auto"/>
            <w:vAlign w:val="center"/>
          </w:tcPr>
          <w:p w14:paraId="316A658C" w14:textId="77777777" w:rsidR="001F1083" w:rsidRPr="00287220" w:rsidDel="009025FB" w:rsidRDefault="001F1083" w:rsidP="00C24951">
            <w:pPr>
              <w:pStyle w:val="TAL"/>
              <w:rPr>
                <w:rFonts w:eastAsia="PMingLiU" w:cs="Arial"/>
                <w:lang w:eastAsia="zh-CN"/>
              </w:rPr>
            </w:pPr>
            <w:r w:rsidRPr="00287220">
              <w:rPr>
                <w:rFonts w:eastAsia="PMingLiU" w:cs="Arial" w:hint="eastAsia"/>
                <w:lang w:eastAsia="zh-TW"/>
              </w:rPr>
              <w:t>CSI reference signals</w:t>
            </w:r>
          </w:p>
        </w:tc>
        <w:tc>
          <w:tcPr>
            <w:tcW w:w="1421" w:type="dxa"/>
            <w:tcBorders>
              <w:bottom w:val="single" w:sz="4" w:space="0" w:color="auto"/>
            </w:tcBorders>
            <w:vAlign w:val="center"/>
          </w:tcPr>
          <w:p w14:paraId="59C668C6" w14:textId="77777777" w:rsidR="001F1083" w:rsidRPr="00287220" w:rsidRDefault="001F1083" w:rsidP="00C24951">
            <w:pPr>
              <w:pStyle w:val="TAC"/>
              <w:rPr>
                <w:rFonts w:eastAsia="PMingLiU" w:cs="Arial"/>
                <w:lang w:eastAsia="zh-CN"/>
              </w:rPr>
            </w:pPr>
          </w:p>
        </w:tc>
        <w:tc>
          <w:tcPr>
            <w:tcW w:w="1440" w:type="dxa"/>
            <w:tcBorders>
              <w:bottom w:val="single" w:sz="4" w:space="0" w:color="auto"/>
              <w:right w:val="single" w:sz="4" w:space="0" w:color="000000"/>
            </w:tcBorders>
            <w:vAlign w:val="center"/>
          </w:tcPr>
          <w:p w14:paraId="2BAE679F" w14:textId="77777777" w:rsidR="001F1083" w:rsidRPr="00287220" w:rsidDel="009025FB" w:rsidRDefault="001F1083" w:rsidP="00C24951">
            <w:pPr>
              <w:pStyle w:val="TAC"/>
              <w:rPr>
                <w:rFonts w:eastAsia="PMingLiU" w:cs="Arial"/>
                <w:lang w:eastAsia="zh-TW"/>
              </w:rPr>
            </w:pPr>
            <w:r w:rsidRPr="00287220">
              <w:rPr>
                <w:rFonts w:eastAsia="PMingLiU" w:cs="Arial" w:hint="eastAsia"/>
                <w:lang w:eastAsia="zh-TW"/>
              </w:rPr>
              <w:t>Antenna ports 15,</w:t>
            </w:r>
            <w:r w:rsidRPr="00287220">
              <w:rPr>
                <w:rFonts w:eastAsia="PMingLiU" w:cs="Arial"/>
                <w:lang w:eastAsia="zh-TW"/>
              </w:rPr>
              <w:t>…</w:t>
            </w:r>
            <w:r w:rsidRPr="00287220">
              <w:rPr>
                <w:rFonts w:eastAsia="PMingLiU" w:cs="Arial" w:hint="eastAsia"/>
                <w:lang w:eastAsia="zh-TW"/>
              </w:rPr>
              <w:t>,18</w:t>
            </w:r>
          </w:p>
        </w:tc>
        <w:tc>
          <w:tcPr>
            <w:tcW w:w="1380" w:type="dxa"/>
            <w:gridSpan w:val="2"/>
            <w:tcBorders>
              <w:bottom w:val="single" w:sz="4" w:space="0" w:color="auto"/>
              <w:right w:val="single" w:sz="4" w:space="0" w:color="000000"/>
            </w:tcBorders>
            <w:vAlign w:val="center"/>
          </w:tcPr>
          <w:p w14:paraId="5CCA039F" w14:textId="77777777" w:rsidR="001F1083" w:rsidRPr="00287220" w:rsidRDefault="001F1083" w:rsidP="00C24951">
            <w:pPr>
              <w:pStyle w:val="TAC"/>
              <w:rPr>
                <w:rFonts w:eastAsia="PMingLiU" w:cs="Arial"/>
                <w:lang w:eastAsia="zh-CN"/>
              </w:rPr>
            </w:pPr>
            <w:r w:rsidRPr="00287220">
              <w:rPr>
                <w:rFonts w:eastAsia="PMingLiU" w:cs="Arial" w:hint="eastAsia"/>
                <w:lang w:eastAsia="zh-CN"/>
              </w:rPr>
              <w:t>N/A</w:t>
            </w:r>
          </w:p>
        </w:tc>
        <w:tc>
          <w:tcPr>
            <w:tcW w:w="1440" w:type="dxa"/>
            <w:tcBorders>
              <w:left w:val="single" w:sz="4" w:space="0" w:color="000000"/>
              <w:bottom w:val="single" w:sz="4" w:space="0" w:color="auto"/>
              <w:right w:val="single" w:sz="4" w:space="0" w:color="000000"/>
            </w:tcBorders>
            <w:vAlign w:val="center"/>
          </w:tcPr>
          <w:p w14:paraId="4CF9C1D4" w14:textId="77777777" w:rsidR="001F1083" w:rsidRPr="00287220" w:rsidDel="009025FB" w:rsidRDefault="001F1083" w:rsidP="00C24951">
            <w:pPr>
              <w:pStyle w:val="TAC"/>
              <w:rPr>
                <w:rFonts w:eastAsia="PMingLiU" w:cs="Arial"/>
                <w:lang w:eastAsia="zh-TW"/>
              </w:rPr>
            </w:pPr>
            <w:r w:rsidRPr="00287220">
              <w:rPr>
                <w:rFonts w:eastAsia="PMingLiU" w:cs="Arial" w:hint="eastAsia"/>
                <w:lang w:eastAsia="zh-TW"/>
              </w:rPr>
              <w:t>Antenna ports 15,</w:t>
            </w:r>
            <w:r w:rsidRPr="00287220">
              <w:rPr>
                <w:rFonts w:eastAsia="PMingLiU" w:cs="Arial"/>
                <w:lang w:eastAsia="zh-TW"/>
              </w:rPr>
              <w:t>…</w:t>
            </w:r>
            <w:r w:rsidRPr="00287220">
              <w:rPr>
                <w:rFonts w:eastAsia="PMingLiU" w:cs="Arial" w:hint="eastAsia"/>
                <w:lang w:eastAsia="zh-TW"/>
              </w:rPr>
              <w:t>,18</w:t>
            </w:r>
          </w:p>
        </w:tc>
        <w:tc>
          <w:tcPr>
            <w:tcW w:w="1410" w:type="dxa"/>
            <w:gridSpan w:val="2"/>
            <w:tcBorders>
              <w:left w:val="single" w:sz="4" w:space="0" w:color="000000"/>
              <w:bottom w:val="single" w:sz="4" w:space="0" w:color="auto"/>
            </w:tcBorders>
            <w:vAlign w:val="center"/>
          </w:tcPr>
          <w:p w14:paraId="248DBE67" w14:textId="77777777" w:rsidR="001F1083" w:rsidRPr="00287220" w:rsidRDefault="001F1083" w:rsidP="00C24951">
            <w:pPr>
              <w:pStyle w:val="TAC"/>
              <w:rPr>
                <w:rFonts w:eastAsia="PMingLiU" w:cs="Arial"/>
                <w:lang w:eastAsia="zh-CN"/>
              </w:rPr>
            </w:pPr>
            <w:r w:rsidRPr="00287220">
              <w:rPr>
                <w:rFonts w:eastAsia="PMingLiU" w:cs="Arial" w:hint="eastAsia"/>
                <w:lang w:eastAsia="zh-CN"/>
              </w:rPr>
              <w:t>N/A</w:t>
            </w:r>
          </w:p>
        </w:tc>
      </w:tr>
      <w:tr w:rsidR="001F1083" w:rsidRPr="00287220" w14:paraId="5A8E7930" w14:textId="77777777" w:rsidTr="00C24951">
        <w:trPr>
          <w:trHeight w:val="70"/>
          <w:jc w:val="center"/>
        </w:trPr>
        <w:tc>
          <w:tcPr>
            <w:tcW w:w="2841" w:type="dxa"/>
            <w:gridSpan w:val="3"/>
            <w:tcBorders>
              <w:bottom w:val="single" w:sz="4" w:space="0" w:color="auto"/>
            </w:tcBorders>
            <w:shd w:val="clear" w:color="auto" w:fill="auto"/>
            <w:vAlign w:val="center"/>
          </w:tcPr>
          <w:p w14:paraId="418CCB1B" w14:textId="77777777" w:rsidR="001F1083" w:rsidRPr="00287220" w:rsidRDefault="001F1083" w:rsidP="00C24951">
            <w:pPr>
              <w:pStyle w:val="TAL"/>
              <w:rPr>
                <w:rFonts w:eastAsia="PMingLiU" w:cs="Arial"/>
                <w:lang w:eastAsia="zh-TW"/>
              </w:rPr>
            </w:pPr>
            <w:r w:rsidRPr="00287220">
              <w:rPr>
                <w:rFonts w:eastAsia="PMingLiU" w:cs="Arial"/>
                <w:lang w:eastAsia="zh-TW"/>
              </w:rPr>
              <w:t>CSI-RS periodicity and subframe offset</w:t>
            </w:r>
            <w:r w:rsidRPr="00287220">
              <w:rPr>
                <w:rFonts w:eastAsia="PMingLiU" w:cs="Arial"/>
                <w:lang w:eastAsia="zh-CN"/>
              </w:rPr>
              <w:t xml:space="preserve">  </w:t>
            </w:r>
            <w:r w:rsidRPr="00287220">
              <w:rPr>
                <w:rFonts w:eastAsia="PMingLiU" w:cs="Arial"/>
                <w:i/>
                <w:lang w:eastAsia="zh-TW"/>
              </w:rPr>
              <w:t>T</w:t>
            </w:r>
            <w:r w:rsidRPr="00287220">
              <w:rPr>
                <w:rFonts w:eastAsia="PMingLiU" w:cs="Arial"/>
                <w:vertAlign w:val="subscript"/>
                <w:lang w:eastAsia="zh-TW"/>
              </w:rPr>
              <w:t>CSI-RS</w:t>
            </w:r>
            <w:r w:rsidRPr="00287220">
              <w:rPr>
                <w:rFonts w:eastAsia="PMingLiU" w:cs="Arial"/>
                <w:lang w:eastAsia="zh-TW"/>
              </w:rPr>
              <w:t xml:space="preserve"> / </w:t>
            </w:r>
            <w:r w:rsidRPr="00287220">
              <w:rPr>
                <w:rFonts w:eastAsia="PMingLiU" w:cs="Arial"/>
                <w:i/>
                <w:lang w:eastAsia="zh-TW"/>
              </w:rPr>
              <w:t>∆</w:t>
            </w:r>
            <w:r w:rsidRPr="00287220">
              <w:rPr>
                <w:rFonts w:eastAsia="PMingLiU" w:cs="Arial"/>
                <w:vertAlign w:val="subscript"/>
                <w:lang w:eastAsia="zh-TW"/>
              </w:rPr>
              <w:t>CSI-RS</w:t>
            </w:r>
          </w:p>
        </w:tc>
        <w:tc>
          <w:tcPr>
            <w:tcW w:w="1421" w:type="dxa"/>
            <w:tcBorders>
              <w:bottom w:val="single" w:sz="4" w:space="0" w:color="auto"/>
            </w:tcBorders>
            <w:vAlign w:val="center"/>
          </w:tcPr>
          <w:p w14:paraId="5158A5D9" w14:textId="77777777" w:rsidR="001F1083" w:rsidRPr="00287220" w:rsidRDefault="001F1083" w:rsidP="00C24951">
            <w:pPr>
              <w:pStyle w:val="TAC"/>
              <w:rPr>
                <w:rFonts w:eastAsia="PMingLiU" w:cs="Arial"/>
                <w:lang w:eastAsia="zh-CN"/>
              </w:rPr>
            </w:pPr>
          </w:p>
        </w:tc>
        <w:tc>
          <w:tcPr>
            <w:tcW w:w="1440" w:type="dxa"/>
            <w:tcBorders>
              <w:bottom w:val="single" w:sz="4" w:space="0" w:color="auto"/>
              <w:right w:val="single" w:sz="4" w:space="0" w:color="000000"/>
            </w:tcBorders>
            <w:vAlign w:val="center"/>
          </w:tcPr>
          <w:p w14:paraId="50DF43E8" w14:textId="77777777" w:rsidR="001F1083" w:rsidRPr="00287220" w:rsidRDefault="001F1083" w:rsidP="00C24951">
            <w:pPr>
              <w:pStyle w:val="TAC"/>
              <w:rPr>
                <w:rFonts w:eastAsia="PMingLiU" w:cs="Arial"/>
                <w:lang w:eastAsia="zh-CN"/>
              </w:rPr>
            </w:pPr>
            <w:r w:rsidRPr="00287220">
              <w:rPr>
                <w:rFonts w:eastAsia="PMingLiU" w:cs="Arial" w:hint="eastAsia"/>
                <w:lang w:eastAsia="zh-TW"/>
              </w:rPr>
              <w:t>5/1</w:t>
            </w:r>
          </w:p>
        </w:tc>
        <w:tc>
          <w:tcPr>
            <w:tcW w:w="1380" w:type="dxa"/>
            <w:gridSpan w:val="2"/>
            <w:tcBorders>
              <w:bottom w:val="single" w:sz="4" w:space="0" w:color="auto"/>
              <w:right w:val="single" w:sz="4" w:space="0" w:color="000000"/>
            </w:tcBorders>
            <w:vAlign w:val="center"/>
          </w:tcPr>
          <w:p w14:paraId="203CFF76" w14:textId="77777777" w:rsidR="001F1083" w:rsidRPr="00287220" w:rsidRDefault="001F1083" w:rsidP="00C24951">
            <w:pPr>
              <w:pStyle w:val="TAC"/>
              <w:rPr>
                <w:rFonts w:eastAsia="PMingLiU" w:cs="Arial"/>
                <w:lang w:eastAsia="zh-CN"/>
              </w:rPr>
            </w:pPr>
            <w:r w:rsidRPr="00287220">
              <w:rPr>
                <w:rFonts w:eastAsia="PMingLiU" w:cs="Arial" w:hint="eastAsia"/>
                <w:lang w:eastAsia="zh-CN"/>
              </w:rPr>
              <w:t>N/A</w:t>
            </w:r>
          </w:p>
        </w:tc>
        <w:tc>
          <w:tcPr>
            <w:tcW w:w="1440" w:type="dxa"/>
            <w:tcBorders>
              <w:left w:val="single" w:sz="4" w:space="0" w:color="000000"/>
              <w:bottom w:val="single" w:sz="4" w:space="0" w:color="auto"/>
              <w:right w:val="single" w:sz="4" w:space="0" w:color="000000"/>
            </w:tcBorders>
            <w:vAlign w:val="center"/>
          </w:tcPr>
          <w:p w14:paraId="5F212616" w14:textId="77777777" w:rsidR="001F1083" w:rsidRPr="00287220" w:rsidRDefault="001F1083" w:rsidP="00C24951">
            <w:pPr>
              <w:pStyle w:val="TAC"/>
              <w:rPr>
                <w:rFonts w:eastAsia="PMingLiU" w:cs="Arial"/>
                <w:lang w:eastAsia="zh-CN"/>
              </w:rPr>
            </w:pPr>
            <w:r w:rsidRPr="00287220">
              <w:rPr>
                <w:rFonts w:eastAsia="PMingLiU" w:cs="Arial" w:hint="eastAsia"/>
                <w:lang w:eastAsia="zh-TW"/>
              </w:rPr>
              <w:t>5/1</w:t>
            </w:r>
          </w:p>
        </w:tc>
        <w:tc>
          <w:tcPr>
            <w:tcW w:w="1410" w:type="dxa"/>
            <w:gridSpan w:val="2"/>
            <w:tcBorders>
              <w:left w:val="single" w:sz="4" w:space="0" w:color="000000"/>
              <w:bottom w:val="single" w:sz="4" w:space="0" w:color="auto"/>
            </w:tcBorders>
            <w:vAlign w:val="center"/>
          </w:tcPr>
          <w:p w14:paraId="15BEFA21" w14:textId="77777777" w:rsidR="001F1083" w:rsidRPr="00287220" w:rsidRDefault="001F1083" w:rsidP="00C24951">
            <w:pPr>
              <w:pStyle w:val="TAC"/>
              <w:rPr>
                <w:rFonts w:eastAsia="PMingLiU" w:cs="Arial"/>
                <w:lang w:eastAsia="zh-CN"/>
              </w:rPr>
            </w:pPr>
            <w:r w:rsidRPr="00287220">
              <w:rPr>
                <w:rFonts w:eastAsia="PMingLiU" w:cs="Arial" w:hint="eastAsia"/>
                <w:lang w:eastAsia="zh-CN"/>
              </w:rPr>
              <w:t>N/A</w:t>
            </w:r>
          </w:p>
        </w:tc>
      </w:tr>
      <w:tr w:rsidR="001F1083" w:rsidRPr="00287220" w14:paraId="4AB28C9A" w14:textId="77777777" w:rsidTr="00C24951">
        <w:trPr>
          <w:trHeight w:val="426"/>
          <w:jc w:val="center"/>
        </w:trPr>
        <w:tc>
          <w:tcPr>
            <w:tcW w:w="2841" w:type="dxa"/>
            <w:gridSpan w:val="3"/>
            <w:tcBorders>
              <w:bottom w:val="single" w:sz="4" w:space="0" w:color="auto"/>
            </w:tcBorders>
            <w:shd w:val="clear" w:color="auto" w:fill="auto"/>
            <w:vAlign w:val="center"/>
          </w:tcPr>
          <w:p w14:paraId="26CBFEEE" w14:textId="77777777" w:rsidR="001F1083" w:rsidRPr="00287220" w:rsidRDefault="001F1083" w:rsidP="00C24951">
            <w:pPr>
              <w:pStyle w:val="TAL"/>
              <w:rPr>
                <w:rFonts w:eastAsia="PMingLiU" w:cs="Arial"/>
                <w:lang w:eastAsia="zh-CN"/>
              </w:rPr>
            </w:pPr>
            <w:r w:rsidRPr="00287220">
              <w:rPr>
                <w:rFonts w:eastAsia="PMingLiU" w:cs="Arial" w:hint="eastAsia"/>
                <w:lang w:eastAsia="zh-CN"/>
              </w:rPr>
              <w:t>CSI-RS</w:t>
            </w:r>
            <w:r w:rsidRPr="00287220">
              <w:rPr>
                <w:rFonts w:eastAsia="PMingLiU" w:cs="Arial"/>
                <w:lang w:eastAsia="zh-CN"/>
              </w:rPr>
              <w:t xml:space="preserve"> </w:t>
            </w:r>
            <w:r w:rsidRPr="00287220">
              <w:rPr>
                <w:rFonts w:eastAsia="PMingLiU" w:cs="Arial" w:hint="eastAsia"/>
                <w:lang w:eastAsia="zh-TW"/>
              </w:rPr>
              <w:t>configuration</w:t>
            </w:r>
          </w:p>
        </w:tc>
        <w:tc>
          <w:tcPr>
            <w:tcW w:w="1421" w:type="dxa"/>
            <w:tcBorders>
              <w:bottom w:val="single" w:sz="4" w:space="0" w:color="auto"/>
            </w:tcBorders>
            <w:vAlign w:val="center"/>
          </w:tcPr>
          <w:p w14:paraId="7AFFB7CA" w14:textId="77777777" w:rsidR="001F1083" w:rsidRPr="00287220" w:rsidRDefault="001F1083" w:rsidP="00C24951">
            <w:pPr>
              <w:pStyle w:val="TAC"/>
              <w:rPr>
                <w:rFonts w:eastAsia="PMingLiU" w:cs="Arial"/>
                <w:lang w:eastAsia="zh-CN"/>
              </w:rPr>
            </w:pPr>
          </w:p>
        </w:tc>
        <w:tc>
          <w:tcPr>
            <w:tcW w:w="1440" w:type="dxa"/>
            <w:tcBorders>
              <w:bottom w:val="single" w:sz="4" w:space="0" w:color="auto"/>
              <w:right w:val="single" w:sz="4" w:space="0" w:color="000000"/>
            </w:tcBorders>
            <w:vAlign w:val="center"/>
          </w:tcPr>
          <w:p w14:paraId="3F3ABD97" w14:textId="77777777" w:rsidR="001F1083" w:rsidRPr="00287220" w:rsidRDefault="001F1083" w:rsidP="00C24951">
            <w:pPr>
              <w:pStyle w:val="TAC"/>
              <w:rPr>
                <w:rFonts w:eastAsia="PMingLiU" w:cs="Arial"/>
                <w:lang w:eastAsia="zh-CN"/>
              </w:rPr>
            </w:pPr>
            <w:r w:rsidRPr="00287220">
              <w:rPr>
                <w:rFonts w:eastAsia="PMingLiU" w:cs="Arial" w:hint="eastAsia"/>
                <w:lang w:eastAsia="zh-TW"/>
              </w:rPr>
              <w:t>0</w:t>
            </w:r>
          </w:p>
        </w:tc>
        <w:tc>
          <w:tcPr>
            <w:tcW w:w="1380" w:type="dxa"/>
            <w:gridSpan w:val="2"/>
            <w:tcBorders>
              <w:bottom w:val="single" w:sz="4" w:space="0" w:color="auto"/>
              <w:right w:val="single" w:sz="4" w:space="0" w:color="000000"/>
            </w:tcBorders>
            <w:vAlign w:val="center"/>
          </w:tcPr>
          <w:p w14:paraId="4B881169" w14:textId="77777777" w:rsidR="001F1083" w:rsidRPr="00287220" w:rsidRDefault="001F1083" w:rsidP="00C24951">
            <w:pPr>
              <w:pStyle w:val="TAC"/>
              <w:rPr>
                <w:rFonts w:eastAsia="PMingLiU" w:cs="Arial"/>
                <w:lang w:eastAsia="zh-CN"/>
              </w:rPr>
            </w:pPr>
            <w:r w:rsidRPr="00287220">
              <w:rPr>
                <w:rFonts w:eastAsia="PMingLiU" w:cs="Arial" w:hint="eastAsia"/>
                <w:lang w:eastAsia="zh-CN"/>
              </w:rPr>
              <w:t>N/A</w:t>
            </w:r>
          </w:p>
        </w:tc>
        <w:tc>
          <w:tcPr>
            <w:tcW w:w="1440" w:type="dxa"/>
            <w:tcBorders>
              <w:left w:val="single" w:sz="4" w:space="0" w:color="000000"/>
              <w:bottom w:val="single" w:sz="4" w:space="0" w:color="auto"/>
              <w:right w:val="single" w:sz="4" w:space="0" w:color="000000"/>
            </w:tcBorders>
            <w:vAlign w:val="center"/>
          </w:tcPr>
          <w:p w14:paraId="3E10D4E4" w14:textId="77777777" w:rsidR="001F1083" w:rsidRPr="00287220" w:rsidRDefault="001F1083" w:rsidP="00C24951">
            <w:pPr>
              <w:pStyle w:val="TAC"/>
              <w:rPr>
                <w:rFonts w:eastAsia="PMingLiU" w:cs="Arial"/>
                <w:lang w:eastAsia="zh-CN"/>
              </w:rPr>
            </w:pPr>
            <w:r w:rsidRPr="00287220">
              <w:rPr>
                <w:rFonts w:eastAsia="PMingLiU" w:cs="Arial" w:hint="eastAsia"/>
                <w:lang w:eastAsia="zh-TW"/>
              </w:rPr>
              <w:t>0</w:t>
            </w:r>
          </w:p>
        </w:tc>
        <w:tc>
          <w:tcPr>
            <w:tcW w:w="1410" w:type="dxa"/>
            <w:gridSpan w:val="2"/>
            <w:tcBorders>
              <w:left w:val="single" w:sz="4" w:space="0" w:color="000000"/>
              <w:bottom w:val="single" w:sz="4" w:space="0" w:color="auto"/>
            </w:tcBorders>
            <w:vAlign w:val="center"/>
          </w:tcPr>
          <w:p w14:paraId="26C41050" w14:textId="77777777" w:rsidR="001F1083" w:rsidRPr="00287220" w:rsidRDefault="001F1083" w:rsidP="00C24951">
            <w:pPr>
              <w:pStyle w:val="TAC"/>
              <w:rPr>
                <w:rFonts w:eastAsia="PMingLiU" w:cs="Arial"/>
                <w:lang w:eastAsia="zh-CN"/>
              </w:rPr>
            </w:pPr>
            <w:r w:rsidRPr="00287220">
              <w:rPr>
                <w:rFonts w:eastAsia="PMingLiU" w:cs="Arial" w:hint="eastAsia"/>
                <w:lang w:eastAsia="zh-CN"/>
              </w:rPr>
              <w:t>N/A</w:t>
            </w:r>
          </w:p>
        </w:tc>
      </w:tr>
      <w:tr w:rsidR="001F1083" w:rsidRPr="00287220" w14:paraId="0F17FB6E" w14:textId="77777777" w:rsidTr="00C24951">
        <w:trPr>
          <w:trHeight w:val="534"/>
          <w:jc w:val="center"/>
        </w:trPr>
        <w:tc>
          <w:tcPr>
            <w:tcW w:w="2841" w:type="dxa"/>
            <w:gridSpan w:val="3"/>
            <w:tcBorders>
              <w:bottom w:val="single" w:sz="4" w:space="0" w:color="auto"/>
            </w:tcBorders>
            <w:shd w:val="clear" w:color="auto" w:fill="auto"/>
            <w:vAlign w:val="center"/>
          </w:tcPr>
          <w:p w14:paraId="3EC8CAFC" w14:textId="77777777" w:rsidR="001F1083" w:rsidRPr="00287220" w:rsidRDefault="001F1083" w:rsidP="00C24951">
            <w:pPr>
              <w:pStyle w:val="TAL"/>
              <w:rPr>
                <w:rFonts w:eastAsia="PMingLiU" w:cs="Arial"/>
                <w:lang w:eastAsia="zh-TW"/>
              </w:rPr>
            </w:pPr>
            <w:r w:rsidRPr="00287220">
              <w:rPr>
                <w:rFonts w:eastAsia="PMingLiU" w:cs="Arial"/>
                <w:lang w:eastAsia="zh-TW"/>
              </w:rPr>
              <w:t>Zero-Power CSI-RS configuration</w:t>
            </w:r>
          </w:p>
          <w:p w14:paraId="381FF39F" w14:textId="77777777" w:rsidR="001F1083" w:rsidRPr="00287220" w:rsidRDefault="001F1083" w:rsidP="00C24951">
            <w:pPr>
              <w:pStyle w:val="TAL"/>
              <w:rPr>
                <w:rFonts w:eastAsia="PMingLiU" w:cs="Arial"/>
                <w:lang w:eastAsia="zh-CN"/>
              </w:rPr>
            </w:pPr>
            <w:r w:rsidRPr="00287220">
              <w:rPr>
                <w:rFonts w:eastAsia="PMingLiU" w:cs="Arial"/>
                <w:i/>
                <w:lang w:eastAsia="zh-TW"/>
              </w:rPr>
              <w:t>I</w:t>
            </w:r>
            <w:r w:rsidRPr="00287220">
              <w:rPr>
                <w:rFonts w:eastAsia="PMingLiU" w:cs="Arial"/>
                <w:vertAlign w:val="subscript"/>
                <w:lang w:eastAsia="zh-TW"/>
              </w:rPr>
              <w:t>CSI-RS</w:t>
            </w:r>
            <w:r w:rsidRPr="00287220">
              <w:rPr>
                <w:rFonts w:eastAsia="PMingLiU" w:cs="Arial"/>
                <w:lang w:eastAsia="zh-TW"/>
              </w:rPr>
              <w:t xml:space="preserve"> / </w:t>
            </w:r>
            <w:r w:rsidRPr="00287220">
              <w:rPr>
                <w:rFonts w:eastAsia="PMingLiU" w:cs="Arial"/>
                <w:i/>
                <w:lang w:eastAsia="zh-TW"/>
              </w:rPr>
              <w:t xml:space="preserve">ZeroPowerCSI-RS </w:t>
            </w:r>
            <w:r w:rsidRPr="00287220">
              <w:rPr>
                <w:rFonts w:eastAsia="PMingLiU" w:cs="Arial"/>
                <w:lang w:eastAsia="zh-TW"/>
              </w:rPr>
              <w:t>bitmap</w:t>
            </w:r>
          </w:p>
        </w:tc>
        <w:tc>
          <w:tcPr>
            <w:tcW w:w="1421" w:type="dxa"/>
            <w:tcBorders>
              <w:bottom w:val="single" w:sz="4" w:space="0" w:color="auto"/>
            </w:tcBorders>
            <w:vAlign w:val="center"/>
          </w:tcPr>
          <w:p w14:paraId="3CD1FEF1" w14:textId="77777777" w:rsidR="001F1083" w:rsidRPr="00287220" w:rsidRDefault="001F1083" w:rsidP="00C24951">
            <w:pPr>
              <w:pStyle w:val="TAC"/>
              <w:rPr>
                <w:rFonts w:eastAsia="PMingLiU" w:cs="Arial"/>
                <w:lang w:eastAsia="zh-CN"/>
              </w:rPr>
            </w:pPr>
          </w:p>
        </w:tc>
        <w:tc>
          <w:tcPr>
            <w:tcW w:w="1440" w:type="dxa"/>
            <w:tcBorders>
              <w:bottom w:val="single" w:sz="4" w:space="0" w:color="auto"/>
              <w:right w:val="single" w:sz="4" w:space="0" w:color="000000"/>
            </w:tcBorders>
            <w:vAlign w:val="center"/>
          </w:tcPr>
          <w:p w14:paraId="5F2E37C5" w14:textId="77777777" w:rsidR="001F1083" w:rsidRPr="00287220" w:rsidRDefault="001F1083" w:rsidP="00C24951">
            <w:pPr>
              <w:pStyle w:val="TAC"/>
              <w:rPr>
                <w:rFonts w:eastAsia="PMingLiU" w:cs="Arial"/>
                <w:kern w:val="2"/>
                <w:lang w:eastAsia="zh-CN"/>
              </w:rPr>
            </w:pPr>
            <w:r w:rsidRPr="00287220">
              <w:rPr>
                <w:rFonts w:eastAsia="PMingLiU" w:cs="Arial"/>
                <w:kern w:val="2"/>
                <w:lang w:eastAsia="zh-CN"/>
              </w:rPr>
              <w:t>1 /</w:t>
            </w:r>
          </w:p>
          <w:p w14:paraId="0B1E60B4" w14:textId="77777777" w:rsidR="001F1083" w:rsidRPr="00287220" w:rsidRDefault="001F1083" w:rsidP="00C24951">
            <w:pPr>
              <w:pStyle w:val="TAC"/>
              <w:rPr>
                <w:rFonts w:eastAsia="PMingLiU" w:cs="Arial"/>
                <w:lang w:eastAsia="zh-CN"/>
              </w:rPr>
            </w:pPr>
            <w:r w:rsidRPr="00287220">
              <w:rPr>
                <w:rFonts w:eastAsia="PMingLiU" w:cs="Arial"/>
                <w:kern w:val="2"/>
                <w:lang w:eastAsia="zh-CN"/>
              </w:rPr>
              <w:t>0010000000000000</w:t>
            </w:r>
          </w:p>
        </w:tc>
        <w:tc>
          <w:tcPr>
            <w:tcW w:w="1380" w:type="dxa"/>
            <w:gridSpan w:val="2"/>
            <w:tcBorders>
              <w:bottom w:val="single" w:sz="4" w:space="0" w:color="auto"/>
              <w:right w:val="single" w:sz="4" w:space="0" w:color="000000"/>
            </w:tcBorders>
            <w:vAlign w:val="center"/>
          </w:tcPr>
          <w:p w14:paraId="27708E97" w14:textId="77777777" w:rsidR="001F1083" w:rsidRPr="00287220" w:rsidRDefault="001F1083" w:rsidP="00C24951">
            <w:pPr>
              <w:pStyle w:val="TAC"/>
              <w:rPr>
                <w:rFonts w:eastAsia="PMingLiU" w:cs="Arial"/>
                <w:lang w:eastAsia="zh-CN"/>
              </w:rPr>
            </w:pPr>
            <w:r w:rsidRPr="00287220">
              <w:rPr>
                <w:rFonts w:eastAsia="PMingLiU" w:cs="Arial"/>
                <w:lang w:eastAsia="zh-TW"/>
              </w:rPr>
              <w:t>1 /</w:t>
            </w:r>
            <w:r w:rsidRPr="00287220">
              <w:rPr>
                <w:rFonts w:eastAsia="PMingLiU" w:cs="Arial"/>
                <w:lang w:eastAsia="zh-CN"/>
              </w:rPr>
              <w:t xml:space="preserve"> </w:t>
            </w:r>
            <w:r w:rsidRPr="00287220">
              <w:rPr>
                <w:rFonts w:eastAsia="PMingLiU" w:cs="Arial"/>
                <w:lang w:eastAsia="zh-TW"/>
              </w:rPr>
              <w:t>1000000000000000</w:t>
            </w:r>
          </w:p>
        </w:tc>
        <w:tc>
          <w:tcPr>
            <w:tcW w:w="1440" w:type="dxa"/>
            <w:tcBorders>
              <w:left w:val="single" w:sz="4" w:space="0" w:color="000000"/>
              <w:bottom w:val="single" w:sz="4" w:space="0" w:color="auto"/>
              <w:right w:val="single" w:sz="4" w:space="0" w:color="000000"/>
            </w:tcBorders>
            <w:vAlign w:val="center"/>
          </w:tcPr>
          <w:p w14:paraId="241B0F59" w14:textId="77777777" w:rsidR="001F1083" w:rsidRPr="00287220" w:rsidRDefault="001F1083" w:rsidP="00C24951">
            <w:pPr>
              <w:pStyle w:val="TAC"/>
              <w:rPr>
                <w:rFonts w:eastAsia="PMingLiU" w:cs="Arial"/>
                <w:kern w:val="2"/>
                <w:lang w:eastAsia="zh-CN"/>
              </w:rPr>
            </w:pPr>
            <w:r w:rsidRPr="00287220">
              <w:rPr>
                <w:rFonts w:eastAsia="PMingLiU" w:cs="Arial"/>
                <w:kern w:val="2"/>
                <w:lang w:eastAsia="zh-CN"/>
              </w:rPr>
              <w:t>1 /</w:t>
            </w:r>
          </w:p>
          <w:p w14:paraId="3D2890AA" w14:textId="77777777" w:rsidR="001F1083" w:rsidRPr="00287220" w:rsidRDefault="001F1083" w:rsidP="00C24951">
            <w:pPr>
              <w:pStyle w:val="TAC"/>
              <w:rPr>
                <w:rFonts w:eastAsia="PMingLiU" w:cs="Arial"/>
                <w:lang w:eastAsia="zh-CN"/>
              </w:rPr>
            </w:pPr>
            <w:r w:rsidRPr="00287220">
              <w:rPr>
                <w:rFonts w:eastAsia="PMingLiU" w:cs="Arial"/>
                <w:kern w:val="2"/>
                <w:lang w:eastAsia="zh-CN"/>
              </w:rPr>
              <w:t>0010000000000000</w:t>
            </w:r>
          </w:p>
        </w:tc>
        <w:tc>
          <w:tcPr>
            <w:tcW w:w="1410" w:type="dxa"/>
            <w:gridSpan w:val="2"/>
            <w:tcBorders>
              <w:left w:val="single" w:sz="4" w:space="0" w:color="000000"/>
              <w:bottom w:val="single" w:sz="4" w:space="0" w:color="auto"/>
            </w:tcBorders>
            <w:vAlign w:val="center"/>
          </w:tcPr>
          <w:p w14:paraId="5842A099" w14:textId="77777777" w:rsidR="001F1083" w:rsidRPr="00287220" w:rsidRDefault="001F1083" w:rsidP="00C24951">
            <w:pPr>
              <w:pStyle w:val="TAC"/>
              <w:rPr>
                <w:rFonts w:eastAsia="PMingLiU" w:cs="Arial"/>
                <w:lang w:eastAsia="zh-CN"/>
              </w:rPr>
            </w:pPr>
            <w:r w:rsidRPr="00287220">
              <w:rPr>
                <w:rFonts w:eastAsia="PMingLiU" w:cs="Arial"/>
                <w:lang w:eastAsia="zh-TW"/>
              </w:rPr>
              <w:t>1 /</w:t>
            </w:r>
            <w:r w:rsidRPr="00287220">
              <w:rPr>
                <w:rFonts w:eastAsia="PMingLiU" w:cs="Arial"/>
                <w:lang w:eastAsia="zh-CN"/>
              </w:rPr>
              <w:t xml:space="preserve"> </w:t>
            </w:r>
            <w:r w:rsidRPr="00287220">
              <w:rPr>
                <w:rFonts w:eastAsia="PMingLiU" w:cs="Arial"/>
                <w:lang w:eastAsia="zh-TW"/>
              </w:rPr>
              <w:t>1000000000000000</w:t>
            </w:r>
          </w:p>
        </w:tc>
      </w:tr>
      <w:tr w:rsidR="001F1083" w:rsidRPr="00287220" w14:paraId="3CCA8EC6" w14:textId="77777777" w:rsidTr="00C24951">
        <w:trPr>
          <w:trHeight w:val="70"/>
          <w:jc w:val="center"/>
        </w:trPr>
        <w:tc>
          <w:tcPr>
            <w:tcW w:w="2841" w:type="dxa"/>
            <w:gridSpan w:val="3"/>
            <w:tcBorders>
              <w:bottom w:val="single" w:sz="4" w:space="0" w:color="auto"/>
            </w:tcBorders>
            <w:shd w:val="clear" w:color="auto" w:fill="auto"/>
            <w:vAlign w:val="center"/>
          </w:tcPr>
          <w:p w14:paraId="26156961" w14:textId="77777777" w:rsidR="001F1083" w:rsidRPr="00287220" w:rsidRDefault="001F1083" w:rsidP="00C24951">
            <w:pPr>
              <w:pStyle w:val="TAL"/>
              <w:rPr>
                <w:rFonts w:eastAsia="PMingLiU" w:cs="Arial"/>
                <w:lang w:eastAsia="zh-CN"/>
              </w:rPr>
            </w:pPr>
            <w:r w:rsidRPr="00287220">
              <w:rPr>
                <w:rFonts w:eastAsia="PMingLiU" w:cs="Arial"/>
                <w:lang w:eastAsia="zh-CN"/>
              </w:rPr>
              <w:t>CSI-IM configuration</w:t>
            </w:r>
          </w:p>
          <w:p w14:paraId="1E786D7B" w14:textId="77777777" w:rsidR="001F1083" w:rsidRPr="00287220" w:rsidRDefault="001F1083" w:rsidP="00C24951">
            <w:pPr>
              <w:pStyle w:val="TAL"/>
              <w:rPr>
                <w:rFonts w:eastAsia="PMingLiU" w:cs="Arial"/>
                <w:lang w:eastAsia="zh-CN"/>
              </w:rPr>
            </w:pPr>
            <w:r w:rsidRPr="00287220">
              <w:rPr>
                <w:rFonts w:eastAsia="PMingLiU" w:cs="Arial"/>
                <w:i/>
                <w:lang w:eastAsia="zh-TW"/>
              </w:rPr>
              <w:t>I</w:t>
            </w:r>
            <w:r w:rsidRPr="00287220">
              <w:rPr>
                <w:rFonts w:eastAsia="PMingLiU" w:cs="Arial"/>
                <w:vertAlign w:val="subscript"/>
                <w:lang w:eastAsia="zh-TW"/>
              </w:rPr>
              <w:t>CSI-RS</w:t>
            </w:r>
            <w:r w:rsidRPr="00287220">
              <w:rPr>
                <w:rFonts w:eastAsia="PMingLiU" w:cs="Arial"/>
                <w:lang w:eastAsia="zh-TW"/>
              </w:rPr>
              <w:t xml:space="preserve"> / </w:t>
            </w:r>
            <w:r w:rsidRPr="00287220">
              <w:rPr>
                <w:rFonts w:eastAsia="PMingLiU" w:cs="Arial"/>
                <w:i/>
                <w:lang w:eastAsia="zh-TW"/>
              </w:rPr>
              <w:t xml:space="preserve">ZeroPowerCSI-RS </w:t>
            </w:r>
            <w:r w:rsidRPr="00287220">
              <w:rPr>
                <w:rFonts w:eastAsia="PMingLiU" w:cs="Arial"/>
                <w:lang w:eastAsia="zh-TW"/>
              </w:rPr>
              <w:t>bitmap</w:t>
            </w:r>
          </w:p>
        </w:tc>
        <w:tc>
          <w:tcPr>
            <w:tcW w:w="1421" w:type="dxa"/>
            <w:tcBorders>
              <w:bottom w:val="single" w:sz="4" w:space="0" w:color="auto"/>
            </w:tcBorders>
            <w:vAlign w:val="center"/>
          </w:tcPr>
          <w:p w14:paraId="0D0CC6DA" w14:textId="77777777" w:rsidR="001F1083" w:rsidRPr="00287220" w:rsidRDefault="001F1083" w:rsidP="00C24951">
            <w:pPr>
              <w:pStyle w:val="TAC"/>
              <w:rPr>
                <w:rFonts w:eastAsia="PMingLiU" w:cs="Arial"/>
                <w:lang w:eastAsia="zh-CN"/>
              </w:rPr>
            </w:pPr>
          </w:p>
        </w:tc>
        <w:tc>
          <w:tcPr>
            <w:tcW w:w="1440" w:type="dxa"/>
            <w:tcBorders>
              <w:bottom w:val="single" w:sz="4" w:space="0" w:color="auto"/>
              <w:right w:val="single" w:sz="4" w:space="0" w:color="000000"/>
            </w:tcBorders>
            <w:vAlign w:val="center"/>
          </w:tcPr>
          <w:p w14:paraId="3E355164" w14:textId="77777777" w:rsidR="001F1083" w:rsidRPr="00287220" w:rsidRDefault="001F1083" w:rsidP="00C24951">
            <w:pPr>
              <w:pStyle w:val="TAC"/>
              <w:rPr>
                <w:rFonts w:eastAsia="PMingLiU" w:cs="Arial"/>
                <w:kern w:val="2"/>
                <w:lang w:eastAsia="zh-CN"/>
              </w:rPr>
            </w:pPr>
            <w:r w:rsidRPr="00287220">
              <w:rPr>
                <w:rFonts w:eastAsia="PMingLiU" w:cs="Arial"/>
                <w:kern w:val="2"/>
                <w:lang w:eastAsia="zh-CN"/>
              </w:rPr>
              <w:t>1 /</w:t>
            </w:r>
          </w:p>
          <w:p w14:paraId="1E804C03" w14:textId="77777777" w:rsidR="001F1083" w:rsidRPr="00287220" w:rsidRDefault="001F1083" w:rsidP="00C24951">
            <w:pPr>
              <w:pStyle w:val="TAC"/>
              <w:rPr>
                <w:rFonts w:eastAsia="PMingLiU" w:cs="Arial"/>
                <w:kern w:val="2"/>
                <w:lang w:eastAsia="zh-CN"/>
              </w:rPr>
            </w:pPr>
            <w:r w:rsidRPr="00287220">
              <w:rPr>
                <w:rFonts w:eastAsia="PMingLiU" w:cs="Arial"/>
                <w:kern w:val="2"/>
                <w:lang w:eastAsia="zh-CN"/>
              </w:rPr>
              <w:t>0010000000000000</w:t>
            </w:r>
          </w:p>
        </w:tc>
        <w:tc>
          <w:tcPr>
            <w:tcW w:w="1380" w:type="dxa"/>
            <w:gridSpan w:val="2"/>
            <w:tcBorders>
              <w:bottom w:val="single" w:sz="4" w:space="0" w:color="auto"/>
              <w:right w:val="single" w:sz="4" w:space="0" w:color="000000"/>
            </w:tcBorders>
            <w:vAlign w:val="center"/>
          </w:tcPr>
          <w:p w14:paraId="3AF0CB08" w14:textId="77777777" w:rsidR="001F1083" w:rsidRPr="00287220" w:rsidRDefault="001F1083" w:rsidP="00C24951">
            <w:pPr>
              <w:pStyle w:val="TAC"/>
              <w:rPr>
                <w:rFonts w:eastAsia="PMingLiU" w:cs="Arial"/>
                <w:lang w:eastAsia="zh-CN"/>
              </w:rPr>
            </w:pPr>
            <w:r w:rsidRPr="00287220">
              <w:rPr>
                <w:rFonts w:eastAsia="PMingLiU" w:cs="Arial" w:hint="eastAsia"/>
                <w:lang w:eastAsia="zh-CN"/>
              </w:rPr>
              <w:t>N/A</w:t>
            </w:r>
          </w:p>
        </w:tc>
        <w:tc>
          <w:tcPr>
            <w:tcW w:w="1440" w:type="dxa"/>
            <w:tcBorders>
              <w:left w:val="single" w:sz="4" w:space="0" w:color="000000"/>
              <w:bottom w:val="single" w:sz="4" w:space="0" w:color="auto"/>
              <w:right w:val="single" w:sz="4" w:space="0" w:color="000000"/>
            </w:tcBorders>
            <w:vAlign w:val="center"/>
          </w:tcPr>
          <w:p w14:paraId="42A9D7BC" w14:textId="77777777" w:rsidR="001F1083" w:rsidRPr="00287220" w:rsidRDefault="001F1083" w:rsidP="00C24951">
            <w:pPr>
              <w:pStyle w:val="TAC"/>
              <w:rPr>
                <w:rFonts w:eastAsia="PMingLiU" w:cs="Arial"/>
                <w:kern w:val="2"/>
                <w:lang w:eastAsia="zh-CN"/>
              </w:rPr>
            </w:pPr>
            <w:r w:rsidRPr="00287220">
              <w:rPr>
                <w:rFonts w:eastAsia="PMingLiU" w:cs="Arial"/>
                <w:kern w:val="2"/>
                <w:lang w:eastAsia="zh-CN"/>
              </w:rPr>
              <w:t>1 /</w:t>
            </w:r>
          </w:p>
          <w:p w14:paraId="08C61B5F" w14:textId="77777777" w:rsidR="001F1083" w:rsidRPr="00287220" w:rsidRDefault="001F1083" w:rsidP="00C24951">
            <w:pPr>
              <w:pStyle w:val="TAC"/>
              <w:rPr>
                <w:rFonts w:eastAsia="PMingLiU" w:cs="Arial"/>
                <w:kern w:val="2"/>
                <w:lang w:eastAsia="zh-CN"/>
              </w:rPr>
            </w:pPr>
            <w:r w:rsidRPr="00287220">
              <w:rPr>
                <w:rFonts w:eastAsia="PMingLiU" w:cs="Arial"/>
                <w:kern w:val="2"/>
                <w:lang w:eastAsia="zh-CN"/>
              </w:rPr>
              <w:t>0010000000000000</w:t>
            </w:r>
          </w:p>
        </w:tc>
        <w:tc>
          <w:tcPr>
            <w:tcW w:w="1410" w:type="dxa"/>
            <w:gridSpan w:val="2"/>
            <w:tcBorders>
              <w:left w:val="single" w:sz="4" w:space="0" w:color="000000"/>
              <w:bottom w:val="single" w:sz="4" w:space="0" w:color="auto"/>
            </w:tcBorders>
            <w:vAlign w:val="center"/>
          </w:tcPr>
          <w:p w14:paraId="3314B759" w14:textId="77777777" w:rsidR="001F1083" w:rsidRPr="00287220" w:rsidRDefault="001F1083" w:rsidP="00C24951">
            <w:pPr>
              <w:pStyle w:val="TAC"/>
              <w:rPr>
                <w:rFonts w:eastAsia="PMingLiU" w:cs="Arial"/>
                <w:lang w:eastAsia="zh-CN"/>
              </w:rPr>
            </w:pPr>
            <w:r w:rsidRPr="00287220">
              <w:rPr>
                <w:rFonts w:eastAsia="PMingLiU" w:cs="Arial" w:hint="eastAsia"/>
                <w:lang w:eastAsia="zh-CN"/>
              </w:rPr>
              <w:t>N/A</w:t>
            </w:r>
          </w:p>
        </w:tc>
      </w:tr>
      <w:tr w:rsidR="001F1083" w:rsidRPr="00287220" w14:paraId="0E8E4128" w14:textId="77777777" w:rsidTr="00C24951">
        <w:trPr>
          <w:trHeight w:val="70"/>
          <w:jc w:val="center"/>
        </w:trPr>
        <w:tc>
          <w:tcPr>
            <w:tcW w:w="2841" w:type="dxa"/>
            <w:gridSpan w:val="3"/>
            <w:tcBorders>
              <w:bottom w:val="single" w:sz="4" w:space="0" w:color="auto"/>
            </w:tcBorders>
            <w:shd w:val="clear" w:color="auto" w:fill="auto"/>
            <w:vAlign w:val="center"/>
          </w:tcPr>
          <w:p w14:paraId="41D419AC" w14:textId="77777777" w:rsidR="001F1083" w:rsidRPr="00287220" w:rsidRDefault="001F1083" w:rsidP="00C24951">
            <w:pPr>
              <w:pStyle w:val="TAL"/>
              <w:rPr>
                <w:rFonts w:eastAsia="PMingLiU" w:cs="Arial"/>
                <w:lang w:eastAsia="zh-CN"/>
              </w:rPr>
            </w:pPr>
            <w:r w:rsidRPr="00287220">
              <w:rPr>
                <w:rFonts w:eastAsia="PMingLiU" w:cs="Arial"/>
                <w:lang w:eastAsia="zh-CN"/>
              </w:rPr>
              <w:t>CSI process configuration</w:t>
            </w:r>
          </w:p>
          <w:p w14:paraId="00E9A9DD" w14:textId="77777777" w:rsidR="001F1083" w:rsidRPr="00287220" w:rsidRDefault="001F1083" w:rsidP="00C24951">
            <w:pPr>
              <w:pStyle w:val="TAL"/>
              <w:rPr>
                <w:rFonts w:eastAsia="PMingLiU" w:cs="Arial"/>
                <w:lang w:eastAsia="zh-CN"/>
              </w:rPr>
            </w:pPr>
            <w:r w:rsidRPr="00287220">
              <w:rPr>
                <w:rFonts w:eastAsia="PMingLiU" w:cs="Arial"/>
                <w:lang w:eastAsia="zh-CN"/>
              </w:rPr>
              <w:t>Signal/Interference/Reporting mode</w:t>
            </w:r>
          </w:p>
        </w:tc>
        <w:tc>
          <w:tcPr>
            <w:tcW w:w="1421" w:type="dxa"/>
            <w:tcBorders>
              <w:bottom w:val="single" w:sz="4" w:space="0" w:color="auto"/>
            </w:tcBorders>
            <w:vAlign w:val="center"/>
          </w:tcPr>
          <w:p w14:paraId="1F26369D" w14:textId="77777777" w:rsidR="001F1083" w:rsidRPr="00287220" w:rsidRDefault="001F1083" w:rsidP="00C24951">
            <w:pPr>
              <w:pStyle w:val="TAC"/>
              <w:rPr>
                <w:rFonts w:eastAsia="PMingLiU" w:cs="Arial"/>
                <w:lang w:eastAsia="zh-CN"/>
              </w:rPr>
            </w:pPr>
          </w:p>
        </w:tc>
        <w:tc>
          <w:tcPr>
            <w:tcW w:w="2820" w:type="dxa"/>
            <w:gridSpan w:val="3"/>
            <w:tcBorders>
              <w:bottom w:val="single" w:sz="4" w:space="0" w:color="auto"/>
              <w:right w:val="single" w:sz="4" w:space="0" w:color="000000"/>
            </w:tcBorders>
            <w:vAlign w:val="center"/>
          </w:tcPr>
          <w:p w14:paraId="1809E8C6" w14:textId="77777777" w:rsidR="001F1083" w:rsidRPr="00287220" w:rsidRDefault="001F1083" w:rsidP="00C24951">
            <w:pPr>
              <w:pStyle w:val="TAC"/>
              <w:rPr>
                <w:rFonts w:eastAsia="PMingLiU" w:cs="Arial"/>
                <w:lang w:val="fr-FR" w:eastAsia="zh-CN"/>
              </w:rPr>
            </w:pPr>
            <w:r w:rsidRPr="00287220">
              <w:rPr>
                <w:rFonts w:eastAsia="PMingLiU" w:cs="Arial"/>
                <w:lang w:val="fr-FR" w:eastAsia="zh-CN"/>
              </w:rPr>
              <w:t>CSI-RS/CSI-IM/PUCCH 1-1</w:t>
            </w:r>
          </w:p>
        </w:tc>
        <w:tc>
          <w:tcPr>
            <w:tcW w:w="2850" w:type="dxa"/>
            <w:gridSpan w:val="3"/>
            <w:tcBorders>
              <w:left w:val="single" w:sz="4" w:space="0" w:color="000000"/>
              <w:bottom w:val="single" w:sz="4" w:space="0" w:color="auto"/>
            </w:tcBorders>
            <w:vAlign w:val="center"/>
          </w:tcPr>
          <w:p w14:paraId="4F33BAB3" w14:textId="77777777" w:rsidR="001F1083" w:rsidRPr="00287220" w:rsidRDefault="001F1083" w:rsidP="00C24951">
            <w:pPr>
              <w:pStyle w:val="TAC"/>
              <w:rPr>
                <w:rFonts w:eastAsia="PMingLiU" w:cs="Arial"/>
                <w:lang w:val="fr-FR" w:eastAsia="zh-CN"/>
              </w:rPr>
            </w:pPr>
            <w:r w:rsidRPr="00287220">
              <w:rPr>
                <w:rFonts w:eastAsia="PMingLiU" w:cs="Arial"/>
                <w:lang w:val="fr-FR" w:eastAsia="zh-CN"/>
              </w:rPr>
              <w:t>CSI-RS/CSI-IM/PUCCH 1-1</w:t>
            </w:r>
          </w:p>
        </w:tc>
      </w:tr>
      <w:tr w:rsidR="001F1083" w:rsidRPr="00287220" w14:paraId="5659BFF1" w14:textId="77777777" w:rsidTr="00C24951">
        <w:trPr>
          <w:trHeight w:val="70"/>
          <w:jc w:val="center"/>
        </w:trPr>
        <w:tc>
          <w:tcPr>
            <w:tcW w:w="2841" w:type="dxa"/>
            <w:gridSpan w:val="3"/>
            <w:tcBorders>
              <w:bottom w:val="single" w:sz="4" w:space="0" w:color="auto"/>
            </w:tcBorders>
            <w:vAlign w:val="center"/>
          </w:tcPr>
          <w:p w14:paraId="02664858" w14:textId="77777777" w:rsidR="001F1083" w:rsidRPr="00287220" w:rsidRDefault="001F1083" w:rsidP="00C24951">
            <w:pPr>
              <w:pStyle w:val="TAL"/>
              <w:rPr>
                <w:rFonts w:eastAsia="?? ??" w:cs="Arial"/>
                <w:lang w:eastAsia="zh-TW"/>
              </w:rPr>
            </w:pPr>
            <w:r w:rsidRPr="00287220">
              <w:rPr>
                <w:rFonts w:eastAsia="?? ??" w:cs="Arial"/>
                <w:lang w:eastAsia="zh-TW"/>
              </w:rPr>
              <w:t>Propagation condition and antenna configuration</w:t>
            </w:r>
          </w:p>
        </w:tc>
        <w:tc>
          <w:tcPr>
            <w:tcW w:w="1421" w:type="dxa"/>
            <w:tcBorders>
              <w:bottom w:val="single" w:sz="4" w:space="0" w:color="auto"/>
            </w:tcBorders>
            <w:vAlign w:val="center"/>
          </w:tcPr>
          <w:p w14:paraId="28F1FCE9" w14:textId="77777777" w:rsidR="001F1083" w:rsidRPr="00287220" w:rsidRDefault="001F1083" w:rsidP="00C24951">
            <w:pPr>
              <w:pStyle w:val="TAC"/>
              <w:rPr>
                <w:rFonts w:eastAsia="?? ??" w:cs="Arial"/>
                <w:lang w:eastAsia="zh-TW"/>
              </w:rPr>
            </w:pPr>
          </w:p>
        </w:tc>
        <w:tc>
          <w:tcPr>
            <w:tcW w:w="1440" w:type="dxa"/>
            <w:tcBorders>
              <w:bottom w:val="single" w:sz="4" w:space="0" w:color="auto"/>
              <w:right w:val="single" w:sz="4" w:space="0" w:color="000000"/>
            </w:tcBorders>
            <w:vAlign w:val="center"/>
          </w:tcPr>
          <w:p w14:paraId="66803F2D" w14:textId="77777777" w:rsidR="001F1083" w:rsidRPr="00287220" w:rsidRDefault="001F1083" w:rsidP="00C24951">
            <w:pPr>
              <w:pStyle w:val="TAC"/>
              <w:rPr>
                <w:rFonts w:eastAsia="?? ??" w:cs="Arial"/>
                <w:lang w:eastAsia="zh-TW"/>
              </w:rPr>
            </w:pPr>
            <w:r w:rsidRPr="00287220">
              <w:rPr>
                <w:rFonts w:eastAsia="?? ??" w:cs="Arial"/>
                <w:lang w:eastAsia="zh-TW"/>
              </w:rPr>
              <w:t xml:space="preserve">Clause B.1 </w:t>
            </w:r>
            <w:r w:rsidRPr="00287220">
              <w:rPr>
                <w:rFonts w:eastAsia="?? ??" w:cs="Arial"/>
                <w:lang w:eastAsia="zh-TW"/>
              </w:rPr>
              <w:br/>
              <w:t>(</w:t>
            </w:r>
            <w:r w:rsidRPr="00287220">
              <w:rPr>
                <w:rFonts w:eastAsia="PMingLiU" w:cs="Arial" w:hint="eastAsia"/>
                <w:lang w:eastAsia="zh-CN"/>
              </w:rPr>
              <w:t>4</w:t>
            </w:r>
            <w:r w:rsidRPr="00287220">
              <w:rPr>
                <w:rFonts w:eastAsia="?? ??" w:cs="Arial"/>
                <w:lang w:eastAsia="zh-TW"/>
              </w:rPr>
              <w:t xml:space="preserve"> x 2)</w:t>
            </w:r>
          </w:p>
        </w:tc>
        <w:tc>
          <w:tcPr>
            <w:tcW w:w="1380" w:type="dxa"/>
            <w:gridSpan w:val="2"/>
            <w:tcBorders>
              <w:left w:val="single" w:sz="4" w:space="0" w:color="000000"/>
              <w:bottom w:val="single" w:sz="4" w:space="0" w:color="auto"/>
              <w:right w:val="single" w:sz="4" w:space="0" w:color="000000"/>
            </w:tcBorders>
            <w:vAlign w:val="center"/>
          </w:tcPr>
          <w:p w14:paraId="61048B98" w14:textId="77777777" w:rsidR="001F1083" w:rsidRPr="00287220" w:rsidRDefault="001F1083" w:rsidP="00C24951">
            <w:pPr>
              <w:pStyle w:val="TAC"/>
              <w:rPr>
                <w:rFonts w:eastAsia="?? ??" w:cs="Arial"/>
                <w:lang w:eastAsia="zh-TW"/>
              </w:rPr>
            </w:pPr>
            <w:r w:rsidRPr="00287220">
              <w:rPr>
                <w:rFonts w:eastAsia="?? ??" w:cs="Arial"/>
                <w:lang w:eastAsia="zh-TW"/>
              </w:rPr>
              <w:t xml:space="preserve">Clause B.1 </w:t>
            </w:r>
            <w:r w:rsidRPr="00287220">
              <w:rPr>
                <w:rFonts w:eastAsia="?? ??" w:cs="Arial"/>
                <w:lang w:eastAsia="zh-TW"/>
              </w:rPr>
              <w:br/>
              <w:t>(2 x 2)</w:t>
            </w:r>
          </w:p>
        </w:tc>
        <w:tc>
          <w:tcPr>
            <w:tcW w:w="1440" w:type="dxa"/>
            <w:tcBorders>
              <w:left w:val="single" w:sz="4" w:space="0" w:color="000000"/>
              <w:bottom w:val="single" w:sz="4" w:space="0" w:color="auto"/>
              <w:right w:val="single" w:sz="4" w:space="0" w:color="000000"/>
            </w:tcBorders>
            <w:vAlign w:val="center"/>
          </w:tcPr>
          <w:p w14:paraId="066C35CA" w14:textId="77777777" w:rsidR="001F1083" w:rsidRPr="00287220" w:rsidRDefault="001F1083" w:rsidP="00C24951">
            <w:pPr>
              <w:pStyle w:val="TAC"/>
              <w:rPr>
                <w:rFonts w:eastAsia="PMingLiU" w:cs="Arial"/>
                <w:lang w:eastAsia="zh-CN"/>
              </w:rPr>
            </w:pPr>
            <w:r w:rsidRPr="00287220">
              <w:rPr>
                <w:rFonts w:eastAsia="?? ??" w:cs="Arial"/>
                <w:lang w:eastAsia="zh-TW"/>
              </w:rPr>
              <w:t xml:space="preserve">Clause B.1 </w:t>
            </w:r>
            <w:r w:rsidRPr="00287220">
              <w:rPr>
                <w:rFonts w:eastAsia="?? ??" w:cs="Arial"/>
                <w:lang w:eastAsia="zh-TW"/>
              </w:rPr>
              <w:br/>
              <w:t>(</w:t>
            </w:r>
            <w:r w:rsidRPr="00287220">
              <w:rPr>
                <w:rFonts w:eastAsia="PMingLiU" w:cs="Arial" w:hint="eastAsia"/>
                <w:lang w:eastAsia="zh-CN"/>
              </w:rPr>
              <w:t>4</w:t>
            </w:r>
            <w:r w:rsidRPr="00287220">
              <w:rPr>
                <w:rFonts w:eastAsia="?? ??" w:cs="Arial"/>
                <w:lang w:eastAsia="zh-TW"/>
              </w:rPr>
              <w:t xml:space="preserve"> x 2)</w:t>
            </w:r>
          </w:p>
        </w:tc>
        <w:tc>
          <w:tcPr>
            <w:tcW w:w="1410" w:type="dxa"/>
            <w:gridSpan w:val="2"/>
            <w:tcBorders>
              <w:left w:val="single" w:sz="4" w:space="0" w:color="000000"/>
              <w:bottom w:val="single" w:sz="4" w:space="0" w:color="auto"/>
            </w:tcBorders>
            <w:vAlign w:val="center"/>
          </w:tcPr>
          <w:p w14:paraId="00584B9F" w14:textId="77777777" w:rsidR="001F1083" w:rsidRPr="00287220" w:rsidRDefault="001F1083" w:rsidP="00C24951">
            <w:pPr>
              <w:pStyle w:val="TAC"/>
              <w:rPr>
                <w:rFonts w:eastAsia="?? ??" w:cs="Arial"/>
                <w:lang w:eastAsia="zh-TW"/>
              </w:rPr>
            </w:pPr>
            <w:r w:rsidRPr="00287220">
              <w:rPr>
                <w:rFonts w:eastAsia="?? ??" w:cs="Arial"/>
                <w:lang w:eastAsia="zh-TW"/>
              </w:rPr>
              <w:t xml:space="preserve">Clause B.1 </w:t>
            </w:r>
            <w:r w:rsidRPr="00287220">
              <w:rPr>
                <w:rFonts w:eastAsia="?? ??" w:cs="Arial"/>
                <w:lang w:eastAsia="zh-TW"/>
              </w:rPr>
              <w:br/>
              <w:t>(2 x 2)</w:t>
            </w:r>
          </w:p>
        </w:tc>
      </w:tr>
      <w:tr w:rsidR="001F1083" w:rsidRPr="00287220" w14:paraId="3287B3E8" w14:textId="77777777" w:rsidTr="00C24951">
        <w:trPr>
          <w:trHeight w:val="70"/>
          <w:jc w:val="center"/>
        </w:trPr>
        <w:tc>
          <w:tcPr>
            <w:tcW w:w="2841" w:type="dxa"/>
            <w:gridSpan w:val="3"/>
            <w:tcBorders>
              <w:bottom w:val="single" w:sz="4" w:space="0" w:color="auto"/>
            </w:tcBorders>
            <w:vAlign w:val="center"/>
          </w:tcPr>
          <w:p w14:paraId="4C256EB2" w14:textId="77777777" w:rsidR="001F1083" w:rsidRPr="00287220" w:rsidRDefault="001F1083" w:rsidP="00C24951">
            <w:pPr>
              <w:pStyle w:val="TAL"/>
              <w:rPr>
                <w:rFonts w:eastAsia="?? ??" w:cs="Arial"/>
                <w:lang w:eastAsia="zh-TW"/>
              </w:rPr>
            </w:pPr>
            <w:r w:rsidRPr="00287220">
              <w:rPr>
                <w:rFonts w:eastAsia="?? ??" w:cs="Arial"/>
                <w:lang w:eastAsia="zh-TW"/>
              </w:rPr>
              <w:t>CodeBookSubsetRestriction bitmap</w:t>
            </w:r>
          </w:p>
        </w:tc>
        <w:tc>
          <w:tcPr>
            <w:tcW w:w="1421" w:type="dxa"/>
            <w:tcBorders>
              <w:bottom w:val="single" w:sz="4" w:space="0" w:color="auto"/>
            </w:tcBorders>
            <w:vAlign w:val="center"/>
          </w:tcPr>
          <w:p w14:paraId="53148B57" w14:textId="77777777" w:rsidR="001F1083" w:rsidRPr="00287220" w:rsidRDefault="001F1083" w:rsidP="00C24951">
            <w:pPr>
              <w:pStyle w:val="TAC"/>
              <w:rPr>
                <w:rFonts w:eastAsia="?? ??" w:cs="Arial"/>
                <w:lang w:eastAsia="zh-TW"/>
              </w:rPr>
            </w:pPr>
          </w:p>
        </w:tc>
        <w:tc>
          <w:tcPr>
            <w:tcW w:w="1440" w:type="dxa"/>
            <w:tcBorders>
              <w:bottom w:val="single" w:sz="4" w:space="0" w:color="auto"/>
              <w:right w:val="single" w:sz="4" w:space="0" w:color="000000"/>
            </w:tcBorders>
            <w:vAlign w:val="center"/>
          </w:tcPr>
          <w:p w14:paraId="563258ED" w14:textId="77777777" w:rsidR="001F1083" w:rsidRPr="00287220" w:rsidRDefault="001F1083" w:rsidP="00C24951">
            <w:pPr>
              <w:pStyle w:val="TAC"/>
              <w:rPr>
                <w:rFonts w:eastAsia="?? ??" w:cs="Arial"/>
                <w:lang w:eastAsia="zh-TW"/>
              </w:rPr>
            </w:pPr>
            <w:r w:rsidRPr="00287220">
              <w:rPr>
                <w:rFonts w:eastAsia="PMingLiU" w:cs="Arial"/>
                <w:lang w:eastAsia="zh-CN"/>
              </w:rPr>
              <w:t>0x0000 0000 0100 0000</w:t>
            </w:r>
          </w:p>
        </w:tc>
        <w:tc>
          <w:tcPr>
            <w:tcW w:w="1380" w:type="dxa"/>
            <w:gridSpan w:val="2"/>
            <w:tcBorders>
              <w:left w:val="single" w:sz="4" w:space="0" w:color="000000"/>
              <w:bottom w:val="single" w:sz="4" w:space="0" w:color="auto"/>
              <w:right w:val="single" w:sz="4" w:space="0" w:color="000000"/>
            </w:tcBorders>
            <w:vAlign w:val="center"/>
          </w:tcPr>
          <w:p w14:paraId="648A7182" w14:textId="77777777" w:rsidR="001F1083" w:rsidRPr="00287220" w:rsidRDefault="001F1083" w:rsidP="00C24951">
            <w:pPr>
              <w:pStyle w:val="TAC"/>
              <w:rPr>
                <w:rFonts w:eastAsia="?? ??" w:cs="Arial"/>
                <w:lang w:eastAsia="zh-TW"/>
              </w:rPr>
            </w:pPr>
            <w:r w:rsidRPr="00287220">
              <w:rPr>
                <w:rFonts w:eastAsia="PMingLiU" w:cs="Arial"/>
                <w:lang w:eastAsia="zh-CN"/>
              </w:rPr>
              <w:t>100000</w:t>
            </w:r>
          </w:p>
        </w:tc>
        <w:tc>
          <w:tcPr>
            <w:tcW w:w="1440" w:type="dxa"/>
            <w:tcBorders>
              <w:left w:val="single" w:sz="4" w:space="0" w:color="000000"/>
              <w:bottom w:val="single" w:sz="4" w:space="0" w:color="auto"/>
              <w:right w:val="single" w:sz="4" w:space="0" w:color="000000"/>
            </w:tcBorders>
            <w:vAlign w:val="center"/>
          </w:tcPr>
          <w:p w14:paraId="2E317A45" w14:textId="77777777" w:rsidR="001F1083" w:rsidRPr="00287220" w:rsidRDefault="001F1083" w:rsidP="00C24951">
            <w:pPr>
              <w:pStyle w:val="TAC"/>
              <w:rPr>
                <w:rFonts w:eastAsia="?? ??" w:cs="Arial"/>
                <w:lang w:eastAsia="zh-TW"/>
              </w:rPr>
            </w:pPr>
            <w:r w:rsidRPr="00287220">
              <w:rPr>
                <w:rFonts w:eastAsia="PMingLiU" w:cs="Arial"/>
                <w:lang w:eastAsia="zh-CN"/>
              </w:rPr>
              <w:t>0x0000 0000 0100 0000</w:t>
            </w:r>
          </w:p>
        </w:tc>
        <w:tc>
          <w:tcPr>
            <w:tcW w:w="1410" w:type="dxa"/>
            <w:gridSpan w:val="2"/>
            <w:tcBorders>
              <w:left w:val="single" w:sz="4" w:space="0" w:color="000000"/>
              <w:bottom w:val="single" w:sz="4" w:space="0" w:color="auto"/>
            </w:tcBorders>
            <w:vAlign w:val="center"/>
          </w:tcPr>
          <w:p w14:paraId="3B2C6E13" w14:textId="77777777" w:rsidR="001F1083" w:rsidRPr="00287220" w:rsidRDefault="001F1083" w:rsidP="00C24951">
            <w:pPr>
              <w:pStyle w:val="TAC"/>
              <w:rPr>
                <w:rFonts w:eastAsia="?? ??" w:cs="Arial"/>
                <w:lang w:eastAsia="zh-TW"/>
              </w:rPr>
            </w:pPr>
            <w:r w:rsidRPr="00287220">
              <w:rPr>
                <w:rFonts w:eastAsia="PMingLiU" w:cs="Arial"/>
                <w:lang w:eastAsia="zh-CN"/>
              </w:rPr>
              <w:t>100000</w:t>
            </w:r>
          </w:p>
        </w:tc>
      </w:tr>
      <w:tr w:rsidR="001F1083" w:rsidRPr="00287220" w14:paraId="06C83C9F" w14:textId="77777777" w:rsidTr="00C24951">
        <w:trPr>
          <w:trHeight w:val="282"/>
          <w:jc w:val="center"/>
        </w:trPr>
        <w:tc>
          <w:tcPr>
            <w:tcW w:w="998" w:type="dxa"/>
            <w:vMerge w:val="restart"/>
            <w:vAlign w:val="center"/>
          </w:tcPr>
          <w:p w14:paraId="1B0D9F6E" w14:textId="77777777" w:rsidR="001F1083" w:rsidRPr="00287220" w:rsidRDefault="001F1083" w:rsidP="00C24951">
            <w:pPr>
              <w:pStyle w:val="TAL"/>
              <w:rPr>
                <w:rFonts w:eastAsia="?? ??" w:cs="Arial"/>
                <w:lang w:eastAsia="zh-TW"/>
              </w:rPr>
            </w:pPr>
            <w:r w:rsidRPr="00287220">
              <w:rPr>
                <w:rFonts w:eastAsia="?? ??" w:cs="Arial"/>
                <w:lang w:eastAsia="zh-TW"/>
              </w:rPr>
              <w:t xml:space="preserve">SNR </w:t>
            </w:r>
            <w:r w:rsidRPr="00287220">
              <w:rPr>
                <w:rFonts w:cs="Arial" w:hint="eastAsia"/>
                <w:lang w:eastAsia="zh-CN"/>
              </w:rPr>
              <w:t xml:space="preserve">   </w:t>
            </w:r>
            <w:r w:rsidRPr="00287220">
              <w:rPr>
                <w:rFonts w:eastAsia="?? ??" w:cs="Arial"/>
                <w:lang w:eastAsia="zh-TW"/>
              </w:rPr>
              <w:t xml:space="preserve">(Note 3) </w:t>
            </w:r>
          </w:p>
        </w:tc>
        <w:tc>
          <w:tcPr>
            <w:tcW w:w="1843" w:type="dxa"/>
            <w:gridSpan w:val="2"/>
            <w:tcBorders>
              <w:bottom w:val="single" w:sz="4" w:space="0" w:color="auto"/>
            </w:tcBorders>
            <w:vAlign w:val="center"/>
          </w:tcPr>
          <w:p w14:paraId="74A9F1C2" w14:textId="77777777" w:rsidR="001F1083" w:rsidRPr="00287220" w:rsidRDefault="001F1083" w:rsidP="00C24951">
            <w:pPr>
              <w:pStyle w:val="TAL"/>
              <w:rPr>
                <w:rFonts w:cs="Arial"/>
                <w:lang w:eastAsia="zh-CN"/>
              </w:rPr>
            </w:pPr>
            <w:r w:rsidRPr="00287220">
              <w:rPr>
                <w:rFonts w:cs="Arial"/>
                <w:lang w:eastAsia="zh-CN"/>
              </w:rPr>
              <w:t>S</w:t>
            </w:r>
            <w:r w:rsidRPr="00287220">
              <w:rPr>
                <w:rFonts w:cs="Arial" w:hint="eastAsia"/>
                <w:lang w:eastAsia="zh-CN"/>
              </w:rPr>
              <w:t>ub-frame 6</w:t>
            </w:r>
          </w:p>
        </w:tc>
        <w:tc>
          <w:tcPr>
            <w:tcW w:w="1421" w:type="dxa"/>
            <w:vMerge w:val="restart"/>
            <w:vAlign w:val="center"/>
          </w:tcPr>
          <w:p w14:paraId="36ACA586" w14:textId="77777777" w:rsidR="001F1083" w:rsidRPr="00287220" w:rsidRDefault="001F1083" w:rsidP="00C24951">
            <w:pPr>
              <w:pStyle w:val="TAC"/>
              <w:rPr>
                <w:rFonts w:eastAsia="?? ??" w:cs="Arial"/>
                <w:lang w:eastAsia="zh-TW"/>
              </w:rPr>
            </w:pPr>
            <w:r w:rsidRPr="00287220">
              <w:rPr>
                <w:rFonts w:eastAsia="?? ??" w:cs="Arial"/>
                <w:lang w:eastAsia="zh-TW"/>
              </w:rPr>
              <w:t>dB</w:t>
            </w:r>
          </w:p>
        </w:tc>
        <w:tc>
          <w:tcPr>
            <w:tcW w:w="1440" w:type="dxa"/>
            <w:tcBorders>
              <w:right w:val="single" w:sz="4" w:space="0" w:color="000000"/>
            </w:tcBorders>
            <w:shd w:val="clear" w:color="auto" w:fill="auto"/>
            <w:vAlign w:val="center"/>
          </w:tcPr>
          <w:p w14:paraId="1856DDDF" w14:textId="77777777" w:rsidR="001F1083" w:rsidRPr="00287220" w:rsidRDefault="001F1083" w:rsidP="00C24951">
            <w:pPr>
              <w:pStyle w:val="TAC"/>
              <w:rPr>
                <w:rFonts w:eastAsia="PMingLiU" w:cs="Arial"/>
                <w:lang w:eastAsia="zh-CN"/>
              </w:rPr>
            </w:pPr>
            <w:r w:rsidRPr="00287220">
              <w:rPr>
                <w:rFonts w:eastAsia="PMingLiU" w:cs="Arial"/>
                <w:lang w:eastAsia="zh-CN"/>
              </w:rPr>
              <w:t>20</w:t>
            </w:r>
          </w:p>
        </w:tc>
        <w:tc>
          <w:tcPr>
            <w:tcW w:w="745" w:type="dxa"/>
            <w:tcBorders>
              <w:left w:val="single" w:sz="4" w:space="0" w:color="000000"/>
              <w:right w:val="single" w:sz="4" w:space="0" w:color="000000"/>
            </w:tcBorders>
            <w:shd w:val="clear" w:color="auto" w:fill="auto"/>
            <w:vAlign w:val="center"/>
          </w:tcPr>
          <w:p w14:paraId="578A85D5" w14:textId="77777777" w:rsidR="001F1083" w:rsidRPr="00287220" w:rsidRDefault="001F1083" w:rsidP="00C24951">
            <w:pPr>
              <w:pStyle w:val="TAC"/>
              <w:rPr>
                <w:rFonts w:cs="Arial"/>
                <w:lang w:eastAsia="zh-CN"/>
              </w:rPr>
            </w:pPr>
            <w:r w:rsidRPr="00287220">
              <w:rPr>
                <w:rFonts w:cs="Arial" w:hint="eastAsia"/>
                <w:lang w:eastAsia="zh-CN"/>
              </w:rPr>
              <w:t>[15]</w:t>
            </w:r>
          </w:p>
        </w:tc>
        <w:tc>
          <w:tcPr>
            <w:tcW w:w="635" w:type="dxa"/>
            <w:tcBorders>
              <w:left w:val="single" w:sz="4" w:space="0" w:color="000000"/>
              <w:right w:val="single" w:sz="4" w:space="0" w:color="000000"/>
            </w:tcBorders>
            <w:shd w:val="clear" w:color="auto" w:fill="auto"/>
            <w:vAlign w:val="center"/>
          </w:tcPr>
          <w:p w14:paraId="783D23B4" w14:textId="77777777" w:rsidR="001F1083" w:rsidRPr="00287220" w:rsidRDefault="001F1083" w:rsidP="00C24951">
            <w:pPr>
              <w:pStyle w:val="TAC"/>
              <w:rPr>
                <w:rFonts w:cs="Arial"/>
                <w:lang w:eastAsia="zh-CN"/>
              </w:rPr>
            </w:pPr>
            <w:r w:rsidRPr="00287220">
              <w:rPr>
                <w:rFonts w:cs="Arial" w:hint="eastAsia"/>
                <w:lang w:eastAsia="zh-CN"/>
              </w:rPr>
              <w:t>[16]</w:t>
            </w:r>
          </w:p>
        </w:tc>
        <w:tc>
          <w:tcPr>
            <w:tcW w:w="1440" w:type="dxa"/>
            <w:tcBorders>
              <w:left w:val="single" w:sz="4" w:space="0" w:color="000000"/>
            </w:tcBorders>
            <w:shd w:val="clear" w:color="auto" w:fill="auto"/>
            <w:vAlign w:val="center"/>
          </w:tcPr>
          <w:p w14:paraId="5C8F9CBC" w14:textId="77777777" w:rsidR="001F1083" w:rsidRPr="00287220" w:rsidRDefault="001F1083" w:rsidP="00C24951">
            <w:pPr>
              <w:pStyle w:val="TAC"/>
              <w:rPr>
                <w:rFonts w:eastAsia="PMingLiU" w:cs="Arial"/>
                <w:lang w:eastAsia="zh-CN"/>
              </w:rPr>
            </w:pPr>
            <w:r w:rsidRPr="00287220">
              <w:rPr>
                <w:rFonts w:eastAsia="PMingLiU" w:cs="Arial"/>
                <w:lang w:eastAsia="zh-CN"/>
              </w:rPr>
              <w:t>20</w:t>
            </w:r>
          </w:p>
        </w:tc>
        <w:tc>
          <w:tcPr>
            <w:tcW w:w="720" w:type="dxa"/>
            <w:tcBorders>
              <w:right w:val="single" w:sz="4" w:space="0" w:color="000000"/>
            </w:tcBorders>
            <w:shd w:val="clear" w:color="auto" w:fill="auto"/>
          </w:tcPr>
          <w:p w14:paraId="0C7CCB51" w14:textId="77777777" w:rsidR="001F1083" w:rsidRPr="00287220" w:rsidRDefault="001F1083" w:rsidP="00C24951">
            <w:pPr>
              <w:pStyle w:val="TAC"/>
              <w:rPr>
                <w:rFonts w:cs="Arial"/>
                <w:lang w:eastAsia="zh-CN"/>
              </w:rPr>
            </w:pPr>
            <w:r w:rsidRPr="00287220">
              <w:rPr>
                <w:rFonts w:cs="Arial" w:hint="eastAsia"/>
                <w:lang w:eastAsia="zh-CN"/>
              </w:rPr>
              <w:t>[23]</w:t>
            </w:r>
          </w:p>
        </w:tc>
        <w:tc>
          <w:tcPr>
            <w:tcW w:w="690" w:type="dxa"/>
            <w:shd w:val="clear" w:color="auto" w:fill="auto"/>
          </w:tcPr>
          <w:p w14:paraId="2A908EEF" w14:textId="77777777" w:rsidR="001F1083" w:rsidRPr="00287220" w:rsidRDefault="001F1083" w:rsidP="00C24951">
            <w:pPr>
              <w:pStyle w:val="TAC"/>
              <w:rPr>
                <w:rFonts w:cs="Arial"/>
                <w:lang w:eastAsia="zh-CN"/>
              </w:rPr>
            </w:pPr>
            <w:r w:rsidRPr="00287220">
              <w:rPr>
                <w:rFonts w:cs="Arial" w:hint="eastAsia"/>
                <w:lang w:eastAsia="zh-CN"/>
              </w:rPr>
              <w:t>[24]</w:t>
            </w:r>
          </w:p>
        </w:tc>
      </w:tr>
      <w:tr w:rsidR="001F1083" w:rsidRPr="00287220" w14:paraId="28A8AB24" w14:textId="77777777" w:rsidTr="00C24951">
        <w:trPr>
          <w:trHeight w:val="282"/>
          <w:jc w:val="center"/>
        </w:trPr>
        <w:tc>
          <w:tcPr>
            <w:tcW w:w="998" w:type="dxa"/>
            <w:vMerge/>
            <w:tcBorders>
              <w:bottom w:val="single" w:sz="4" w:space="0" w:color="auto"/>
            </w:tcBorders>
            <w:vAlign w:val="center"/>
          </w:tcPr>
          <w:p w14:paraId="4ACA526A" w14:textId="77777777" w:rsidR="001F1083" w:rsidRPr="00287220" w:rsidRDefault="001F1083" w:rsidP="00C24951">
            <w:pPr>
              <w:pStyle w:val="TAL"/>
              <w:rPr>
                <w:rFonts w:eastAsia="?? ??" w:cs="Arial"/>
                <w:lang w:eastAsia="zh-TW"/>
              </w:rPr>
            </w:pPr>
          </w:p>
        </w:tc>
        <w:tc>
          <w:tcPr>
            <w:tcW w:w="1843" w:type="dxa"/>
            <w:gridSpan w:val="2"/>
            <w:tcBorders>
              <w:bottom w:val="single" w:sz="4" w:space="0" w:color="auto"/>
            </w:tcBorders>
            <w:vAlign w:val="center"/>
          </w:tcPr>
          <w:p w14:paraId="4EC87E41" w14:textId="77777777" w:rsidR="001F1083" w:rsidRPr="00287220" w:rsidRDefault="001F1083" w:rsidP="00C24951">
            <w:pPr>
              <w:pStyle w:val="TAL"/>
              <w:rPr>
                <w:rFonts w:cs="Arial"/>
                <w:lang w:eastAsia="zh-CN"/>
              </w:rPr>
            </w:pPr>
            <w:r w:rsidRPr="00287220">
              <w:rPr>
                <w:rFonts w:cs="Arial"/>
                <w:lang w:eastAsia="zh-CN"/>
              </w:rPr>
              <w:t>O</w:t>
            </w:r>
            <w:r w:rsidRPr="00287220">
              <w:rPr>
                <w:rFonts w:cs="Arial" w:hint="eastAsia"/>
                <w:lang w:eastAsia="zh-CN"/>
              </w:rPr>
              <w:t>ther sub-frames</w:t>
            </w:r>
          </w:p>
        </w:tc>
        <w:tc>
          <w:tcPr>
            <w:tcW w:w="1421" w:type="dxa"/>
            <w:vMerge/>
            <w:tcBorders>
              <w:bottom w:val="single" w:sz="4" w:space="0" w:color="auto"/>
            </w:tcBorders>
            <w:vAlign w:val="center"/>
          </w:tcPr>
          <w:p w14:paraId="7CA063F8" w14:textId="77777777" w:rsidR="001F1083" w:rsidRPr="00287220" w:rsidRDefault="001F1083" w:rsidP="00C24951">
            <w:pPr>
              <w:pStyle w:val="TAL"/>
              <w:rPr>
                <w:rFonts w:eastAsia="?? ??" w:cs="Arial"/>
                <w:lang w:eastAsia="zh-TW"/>
              </w:rPr>
            </w:pPr>
          </w:p>
        </w:tc>
        <w:tc>
          <w:tcPr>
            <w:tcW w:w="1440" w:type="dxa"/>
            <w:tcBorders>
              <w:right w:val="single" w:sz="4" w:space="0" w:color="000000"/>
            </w:tcBorders>
            <w:shd w:val="clear" w:color="auto" w:fill="auto"/>
            <w:vAlign w:val="center"/>
          </w:tcPr>
          <w:p w14:paraId="30281190" w14:textId="77777777" w:rsidR="001F1083" w:rsidRPr="00287220" w:rsidRDefault="001F1083" w:rsidP="00C24951">
            <w:pPr>
              <w:pStyle w:val="TAC"/>
              <w:rPr>
                <w:rFonts w:cs="Arial"/>
                <w:lang w:eastAsia="zh-CN"/>
              </w:rPr>
            </w:pPr>
            <w:r w:rsidRPr="00287220">
              <w:rPr>
                <w:rFonts w:cs="Arial" w:hint="eastAsia"/>
                <w:lang w:eastAsia="zh-CN"/>
              </w:rPr>
              <w:t>20</w:t>
            </w:r>
          </w:p>
        </w:tc>
        <w:tc>
          <w:tcPr>
            <w:tcW w:w="745" w:type="dxa"/>
            <w:tcBorders>
              <w:left w:val="single" w:sz="4" w:space="0" w:color="000000"/>
              <w:right w:val="single" w:sz="4" w:space="0" w:color="000000"/>
            </w:tcBorders>
            <w:shd w:val="clear" w:color="auto" w:fill="auto"/>
            <w:vAlign w:val="center"/>
          </w:tcPr>
          <w:p w14:paraId="0C368D85" w14:textId="77777777" w:rsidR="001F1083" w:rsidRPr="00287220" w:rsidRDefault="001F1083" w:rsidP="00C24951">
            <w:pPr>
              <w:pStyle w:val="TAC"/>
              <w:rPr>
                <w:rFonts w:cs="Arial"/>
                <w:lang w:eastAsia="zh-CN"/>
              </w:rPr>
            </w:pPr>
            <w:r w:rsidRPr="00287220">
              <w:rPr>
                <w:rFonts w:cs="Arial" w:hint="eastAsia"/>
                <w:lang w:eastAsia="zh-CN"/>
              </w:rPr>
              <w:t>6</w:t>
            </w:r>
          </w:p>
        </w:tc>
        <w:tc>
          <w:tcPr>
            <w:tcW w:w="635" w:type="dxa"/>
            <w:tcBorders>
              <w:left w:val="single" w:sz="4" w:space="0" w:color="000000"/>
              <w:right w:val="single" w:sz="4" w:space="0" w:color="000000"/>
            </w:tcBorders>
            <w:shd w:val="clear" w:color="auto" w:fill="auto"/>
            <w:vAlign w:val="center"/>
          </w:tcPr>
          <w:p w14:paraId="23DFD061" w14:textId="77777777" w:rsidR="001F1083" w:rsidRPr="00287220" w:rsidRDefault="001F1083" w:rsidP="00C24951">
            <w:pPr>
              <w:pStyle w:val="TAC"/>
              <w:rPr>
                <w:rFonts w:cs="Arial"/>
                <w:lang w:eastAsia="zh-CN"/>
              </w:rPr>
            </w:pPr>
            <w:r w:rsidRPr="00287220">
              <w:rPr>
                <w:rFonts w:cs="Arial" w:hint="eastAsia"/>
                <w:lang w:eastAsia="zh-CN"/>
              </w:rPr>
              <w:t>7</w:t>
            </w:r>
          </w:p>
        </w:tc>
        <w:tc>
          <w:tcPr>
            <w:tcW w:w="1440" w:type="dxa"/>
            <w:tcBorders>
              <w:left w:val="single" w:sz="4" w:space="0" w:color="000000"/>
            </w:tcBorders>
            <w:shd w:val="clear" w:color="auto" w:fill="auto"/>
            <w:vAlign w:val="center"/>
          </w:tcPr>
          <w:p w14:paraId="5C49E165" w14:textId="77777777" w:rsidR="001F1083" w:rsidRPr="00287220" w:rsidRDefault="001F1083" w:rsidP="00C24951">
            <w:pPr>
              <w:pStyle w:val="TAC"/>
              <w:rPr>
                <w:rFonts w:cs="Arial"/>
                <w:lang w:eastAsia="zh-CN"/>
              </w:rPr>
            </w:pPr>
            <w:r w:rsidRPr="00287220">
              <w:rPr>
                <w:rFonts w:cs="Arial" w:hint="eastAsia"/>
                <w:lang w:eastAsia="zh-CN"/>
              </w:rPr>
              <w:t>20</w:t>
            </w:r>
          </w:p>
        </w:tc>
        <w:tc>
          <w:tcPr>
            <w:tcW w:w="720" w:type="dxa"/>
            <w:tcBorders>
              <w:right w:val="single" w:sz="4" w:space="0" w:color="000000"/>
            </w:tcBorders>
            <w:shd w:val="clear" w:color="auto" w:fill="auto"/>
          </w:tcPr>
          <w:p w14:paraId="1958B676" w14:textId="77777777" w:rsidR="001F1083" w:rsidRPr="00287220" w:rsidRDefault="001F1083" w:rsidP="00C24951">
            <w:pPr>
              <w:pStyle w:val="TAC"/>
              <w:rPr>
                <w:rFonts w:cs="Arial"/>
                <w:lang w:eastAsia="zh-CN"/>
              </w:rPr>
            </w:pPr>
            <w:r w:rsidRPr="00287220">
              <w:rPr>
                <w:rFonts w:cs="Arial" w:hint="eastAsia"/>
                <w:lang w:eastAsia="zh-CN"/>
              </w:rPr>
              <w:t>14</w:t>
            </w:r>
          </w:p>
        </w:tc>
        <w:tc>
          <w:tcPr>
            <w:tcW w:w="690" w:type="dxa"/>
            <w:shd w:val="clear" w:color="auto" w:fill="auto"/>
          </w:tcPr>
          <w:p w14:paraId="7B5C8D61" w14:textId="77777777" w:rsidR="001F1083" w:rsidRPr="00287220" w:rsidRDefault="001F1083" w:rsidP="00C24951">
            <w:pPr>
              <w:pStyle w:val="TAC"/>
              <w:rPr>
                <w:rFonts w:cs="Arial"/>
                <w:lang w:eastAsia="zh-CN"/>
              </w:rPr>
            </w:pPr>
            <w:r w:rsidRPr="00287220">
              <w:rPr>
                <w:rFonts w:cs="Arial" w:hint="eastAsia"/>
                <w:lang w:eastAsia="zh-CN"/>
              </w:rPr>
              <w:t>15</w:t>
            </w:r>
          </w:p>
        </w:tc>
      </w:tr>
      <w:tr w:rsidR="001F1083" w:rsidRPr="00287220" w14:paraId="55232D46" w14:textId="77777777" w:rsidTr="00C24951">
        <w:trPr>
          <w:cantSplit/>
          <w:trHeight w:val="144"/>
          <w:jc w:val="center"/>
        </w:trPr>
        <w:tc>
          <w:tcPr>
            <w:tcW w:w="998" w:type="dxa"/>
            <w:vMerge w:val="restart"/>
            <w:tcBorders>
              <w:top w:val="single" w:sz="4" w:space="0" w:color="auto"/>
            </w:tcBorders>
            <w:vAlign w:val="center"/>
          </w:tcPr>
          <w:p w14:paraId="69BA42F1" w14:textId="77777777" w:rsidR="001F1083" w:rsidRPr="00287220" w:rsidRDefault="001F1083" w:rsidP="00C24951">
            <w:pPr>
              <w:pStyle w:val="TAL"/>
              <w:rPr>
                <w:rFonts w:eastAsia="?? ??" w:cs="v5.0.0"/>
                <w:lang w:eastAsia="zh-TW"/>
              </w:rPr>
            </w:pPr>
            <w:r w:rsidRPr="00287220">
              <w:rPr>
                <w:rFonts w:eastAsia="?? ??" w:cs="v5.0.0"/>
                <w:position w:val="-12"/>
                <w:lang w:eastAsia="zh-TW"/>
              </w:rPr>
              <w:object w:dxaOrig="380" w:dyaOrig="400" w14:anchorId="1B664BE0">
                <v:shape id="_x0000_i1111" type="#_x0000_t75" style="width:19.5pt;height:20.7pt" o:ole="">
                  <v:imagedata r:id="rId16" o:title=""/>
                </v:shape>
                <o:OLEObject Type="Embed" ProgID="Equation.3" ShapeID="_x0000_i1111" DrawAspect="Content" ObjectID="_1578929106" r:id="rId106"/>
              </w:object>
            </w:r>
          </w:p>
        </w:tc>
        <w:tc>
          <w:tcPr>
            <w:tcW w:w="1843" w:type="dxa"/>
            <w:gridSpan w:val="2"/>
            <w:tcBorders>
              <w:top w:val="single" w:sz="4" w:space="0" w:color="auto"/>
              <w:bottom w:val="single" w:sz="4" w:space="0" w:color="auto"/>
            </w:tcBorders>
            <w:vAlign w:val="center"/>
          </w:tcPr>
          <w:p w14:paraId="29A7009A" w14:textId="77777777" w:rsidR="001F1083" w:rsidRPr="00287220" w:rsidRDefault="001F1083" w:rsidP="00C24951">
            <w:pPr>
              <w:pStyle w:val="TAL"/>
              <w:rPr>
                <w:rFonts w:cs="Arial"/>
                <w:lang w:eastAsia="zh-CN"/>
              </w:rPr>
            </w:pPr>
            <w:r w:rsidRPr="00287220">
              <w:rPr>
                <w:rFonts w:cs="Arial"/>
                <w:lang w:eastAsia="zh-CN"/>
              </w:rPr>
              <w:t>S</w:t>
            </w:r>
            <w:r w:rsidRPr="00287220">
              <w:rPr>
                <w:rFonts w:cs="Arial" w:hint="eastAsia"/>
                <w:lang w:eastAsia="zh-CN"/>
              </w:rPr>
              <w:t>ub-frame 6</w:t>
            </w:r>
          </w:p>
        </w:tc>
        <w:tc>
          <w:tcPr>
            <w:tcW w:w="1421" w:type="dxa"/>
            <w:vMerge w:val="restart"/>
            <w:tcBorders>
              <w:top w:val="single" w:sz="4" w:space="0" w:color="auto"/>
            </w:tcBorders>
            <w:vAlign w:val="center"/>
          </w:tcPr>
          <w:p w14:paraId="06CEE0C0" w14:textId="77777777" w:rsidR="001F1083" w:rsidRPr="00287220" w:rsidRDefault="001F1083" w:rsidP="00C24951">
            <w:pPr>
              <w:pStyle w:val="TAC"/>
              <w:rPr>
                <w:rFonts w:eastAsia="?? ??" w:cs="v5.0.0"/>
                <w:lang w:eastAsia="zh-TW"/>
              </w:rPr>
            </w:pPr>
            <w:r w:rsidRPr="00287220">
              <w:rPr>
                <w:rFonts w:eastAsia="?? ??" w:cs="v5.0.0"/>
                <w:lang w:eastAsia="zh-TW"/>
              </w:rPr>
              <w:t>dB[mW/15kHz]</w:t>
            </w:r>
          </w:p>
        </w:tc>
        <w:tc>
          <w:tcPr>
            <w:tcW w:w="1440" w:type="dxa"/>
            <w:tcBorders>
              <w:bottom w:val="single" w:sz="4" w:space="0" w:color="auto"/>
              <w:right w:val="single" w:sz="4" w:space="0" w:color="000000"/>
            </w:tcBorders>
            <w:shd w:val="clear" w:color="auto" w:fill="auto"/>
            <w:vAlign w:val="center"/>
          </w:tcPr>
          <w:p w14:paraId="4990E032" w14:textId="77777777" w:rsidR="001F1083" w:rsidRPr="00287220" w:rsidRDefault="001F1083" w:rsidP="00C24951">
            <w:pPr>
              <w:pStyle w:val="TAC"/>
              <w:rPr>
                <w:rFonts w:eastAsia="PMingLiU" w:cs="v5.0.0"/>
                <w:lang w:eastAsia="zh-CN"/>
              </w:rPr>
            </w:pPr>
            <w:r w:rsidRPr="00287220">
              <w:rPr>
                <w:rFonts w:eastAsia="PMingLiU" w:cs="v5.0.0"/>
                <w:lang w:eastAsia="zh-CN"/>
              </w:rPr>
              <w:t>-78</w:t>
            </w:r>
          </w:p>
        </w:tc>
        <w:tc>
          <w:tcPr>
            <w:tcW w:w="745" w:type="dxa"/>
            <w:tcBorders>
              <w:left w:val="single" w:sz="4" w:space="0" w:color="000000"/>
              <w:bottom w:val="single" w:sz="4" w:space="0" w:color="auto"/>
              <w:right w:val="single" w:sz="4" w:space="0" w:color="000000"/>
            </w:tcBorders>
            <w:shd w:val="clear" w:color="auto" w:fill="auto"/>
            <w:vAlign w:val="center"/>
          </w:tcPr>
          <w:p w14:paraId="55F5ABB7" w14:textId="77777777" w:rsidR="001F1083" w:rsidRPr="00287220" w:rsidRDefault="001F1083" w:rsidP="00C24951">
            <w:pPr>
              <w:pStyle w:val="TAC"/>
              <w:rPr>
                <w:rFonts w:cs="v5.0.0"/>
                <w:lang w:eastAsia="zh-CN"/>
              </w:rPr>
            </w:pPr>
            <w:r w:rsidRPr="00287220">
              <w:rPr>
                <w:rFonts w:cs="v5.0.0" w:hint="eastAsia"/>
                <w:lang w:eastAsia="zh-CN"/>
              </w:rPr>
              <w:t>[-83]</w:t>
            </w:r>
          </w:p>
        </w:tc>
        <w:tc>
          <w:tcPr>
            <w:tcW w:w="635" w:type="dxa"/>
            <w:tcBorders>
              <w:left w:val="single" w:sz="4" w:space="0" w:color="000000"/>
              <w:bottom w:val="single" w:sz="4" w:space="0" w:color="auto"/>
              <w:right w:val="single" w:sz="4" w:space="0" w:color="000000"/>
            </w:tcBorders>
            <w:shd w:val="clear" w:color="auto" w:fill="auto"/>
            <w:vAlign w:val="center"/>
          </w:tcPr>
          <w:p w14:paraId="4CC9653E" w14:textId="77777777" w:rsidR="001F1083" w:rsidRPr="00287220" w:rsidRDefault="001F1083" w:rsidP="00C24951">
            <w:pPr>
              <w:pStyle w:val="TAC"/>
              <w:rPr>
                <w:rFonts w:cs="v5.0.0"/>
                <w:lang w:eastAsia="zh-CN"/>
              </w:rPr>
            </w:pPr>
            <w:r w:rsidRPr="00287220">
              <w:rPr>
                <w:rFonts w:cs="v5.0.0" w:hint="eastAsia"/>
                <w:lang w:eastAsia="zh-CN"/>
              </w:rPr>
              <w:t>[-82]</w:t>
            </w:r>
          </w:p>
        </w:tc>
        <w:tc>
          <w:tcPr>
            <w:tcW w:w="1440" w:type="dxa"/>
            <w:tcBorders>
              <w:left w:val="single" w:sz="4" w:space="0" w:color="000000"/>
              <w:bottom w:val="single" w:sz="4" w:space="0" w:color="auto"/>
            </w:tcBorders>
            <w:shd w:val="clear" w:color="auto" w:fill="auto"/>
            <w:vAlign w:val="center"/>
          </w:tcPr>
          <w:p w14:paraId="653DEC97" w14:textId="77777777" w:rsidR="001F1083" w:rsidRPr="00287220" w:rsidRDefault="001F1083" w:rsidP="00C24951">
            <w:pPr>
              <w:pStyle w:val="TAC"/>
              <w:rPr>
                <w:rFonts w:eastAsia="PMingLiU" w:cs="v5.0.0"/>
                <w:lang w:eastAsia="zh-CN"/>
              </w:rPr>
            </w:pPr>
            <w:r w:rsidRPr="00287220">
              <w:rPr>
                <w:rFonts w:eastAsia="PMingLiU" w:cs="v5.0.0"/>
                <w:lang w:eastAsia="zh-CN"/>
              </w:rPr>
              <w:t>-78</w:t>
            </w:r>
          </w:p>
        </w:tc>
        <w:tc>
          <w:tcPr>
            <w:tcW w:w="720" w:type="dxa"/>
            <w:tcBorders>
              <w:bottom w:val="single" w:sz="4" w:space="0" w:color="auto"/>
              <w:right w:val="single" w:sz="4" w:space="0" w:color="000000"/>
            </w:tcBorders>
            <w:shd w:val="clear" w:color="auto" w:fill="auto"/>
            <w:vAlign w:val="center"/>
          </w:tcPr>
          <w:p w14:paraId="13AA3A5E" w14:textId="77777777" w:rsidR="001F1083" w:rsidRPr="00287220" w:rsidRDefault="001F1083" w:rsidP="00C24951">
            <w:pPr>
              <w:pStyle w:val="TAC"/>
              <w:rPr>
                <w:rFonts w:cs="v5.0.0"/>
                <w:lang w:eastAsia="zh-CN"/>
              </w:rPr>
            </w:pPr>
            <w:r w:rsidRPr="00287220">
              <w:rPr>
                <w:rFonts w:cs="v5.0.0" w:hint="eastAsia"/>
                <w:lang w:eastAsia="zh-CN"/>
              </w:rPr>
              <w:t>[-75]</w:t>
            </w:r>
          </w:p>
        </w:tc>
        <w:tc>
          <w:tcPr>
            <w:tcW w:w="690" w:type="dxa"/>
            <w:tcBorders>
              <w:bottom w:val="single" w:sz="4" w:space="0" w:color="auto"/>
            </w:tcBorders>
            <w:shd w:val="clear" w:color="auto" w:fill="auto"/>
            <w:vAlign w:val="center"/>
          </w:tcPr>
          <w:p w14:paraId="048DF601" w14:textId="77777777" w:rsidR="001F1083" w:rsidRPr="00287220" w:rsidRDefault="001F1083" w:rsidP="00C24951">
            <w:pPr>
              <w:pStyle w:val="TAC"/>
              <w:rPr>
                <w:rFonts w:cs="v5.0.0"/>
                <w:lang w:eastAsia="zh-CN"/>
              </w:rPr>
            </w:pPr>
            <w:r w:rsidRPr="00287220">
              <w:rPr>
                <w:rFonts w:cs="v5.0.0" w:hint="eastAsia"/>
                <w:lang w:eastAsia="zh-CN"/>
              </w:rPr>
              <w:t>[-74]</w:t>
            </w:r>
          </w:p>
        </w:tc>
      </w:tr>
      <w:tr w:rsidR="001F1083" w:rsidRPr="00287220" w14:paraId="77764127" w14:textId="77777777" w:rsidTr="00C24951">
        <w:trPr>
          <w:cantSplit/>
          <w:trHeight w:val="144"/>
          <w:jc w:val="center"/>
        </w:trPr>
        <w:tc>
          <w:tcPr>
            <w:tcW w:w="998" w:type="dxa"/>
            <w:vMerge/>
            <w:tcBorders>
              <w:bottom w:val="single" w:sz="4" w:space="0" w:color="auto"/>
            </w:tcBorders>
            <w:vAlign w:val="center"/>
          </w:tcPr>
          <w:p w14:paraId="418CB703" w14:textId="77777777" w:rsidR="001F1083" w:rsidRPr="00287220" w:rsidRDefault="001F1083" w:rsidP="00C24951">
            <w:pPr>
              <w:pStyle w:val="TAL"/>
              <w:rPr>
                <w:rFonts w:eastAsia="?? ??" w:cs="v5.0.0"/>
                <w:lang w:eastAsia="zh-TW"/>
              </w:rPr>
            </w:pPr>
          </w:p>
        </w:tc>
        <w:tc>
          <w:tcPr>
            <w:tcW w:w="1843" w:type="dxa"/>
            <w:gridSpan w:val="2"/>
            <w:tcBorders>
              <w:top w:val="single" w:sz="4" w:space="0" w:color="auto"/>
              <w:bottom w:val="single" w:sz="4" w:space="0" w:color="auto"/>
            </w:tcBorders>
            <w:vAlign w:val="center"/>
          </w:tcPr>
          <w:p w14:paraId="4E55CD19" w14:textId="77777777" w:rsidR="001F1083" w:rsidRPr="00287220" w:rsidRDefault="001F1083" w:rsidP="00C24951">
            <w:pPr>
              <w:pStyle w:val="TAL"/>
              <w:rPr>
                <w:rFonts w:cs="Arial"/>
                <w:lang w:eastAsia="zh-CN"/>
              </w:rPr>
            </w:pPr>
            <w:r w:rsidRPr="00287220">
              <w:rPr>
                <w:rFonts w:cs="Arial"/>
                <w:lang w:eastAsia="zh-CN"/>
              </w:rPr>
              <w:t>O</w:t>
            </w:r>
            <w:r w:rsidRPr="00287220">
              <w:rPr>
                <w:rFonts w:cs="Arial" w:hint="eastAsia"/>
                <w:lang w:eastAsia="zh-CN"/>
              </w:rPr>
              <w:t>ther sub-frames</w:t>
            </w:r>
          </w:p>
        </w:tc>
        <w:tc>
          <w:tcPr>
            <w:tcW w:w="1421" w:type="dxa"/>
            <w:vMerge/>
            <w:tcBorders>
              <w:bottom w:val="single" w:sz="4" w:space="0" w:color="auto"/>
            </w:tcBorders>
            <w:vAlign w:val="center"/>
          </w:tcPr>
          <w:p w14:paraId="4CAA1E35" w14:textId="77777777" w:rsidR="001F1083" w:rsidRPr="00287220" w:rsidRDefault="001F1083" w:rsidP="00C24951">
            <w:pPr>
              <w:pStyle w:val="TAL"/>
              <w:rPr>
                <w:rFonts w:eastAsia="?? ??" w:cs="v5.0.0"/>
                <w:lang w:eastAsia="zh-TW"/>
              </w:rPr>
            </w:pPr>
          </w:p>
        </w:tc>
        <w:tc>
          <w:tcPr>
            <w:tcW w:w="1440" w:type="dxa"/>
            <w:tcBorders>
              <w:bottom w:val="single" w:sz="4" w:space="0" w:color="auto"/>
              <w:right w:val="single" w:sz="4" w:space="0" w:color="000000"/>
            </w:tcBorders>
            <w:shd w:val="clear" w:color="auto" w:fill="auto"/>
            <w:vAlign w:val="center"/>
          </w:tcPr>
          <w:p w14:paraId="3555C733" w14:textId="77777777" w:rsidR="001F1083" w:rsidRPr="00287220" w:rsidRDefault="001F1083" w:rsidP="00C24951">
            <w:pPr>
              <w:pStyle w:val="TAC"/>
              <w:rPr>
                <w:rFonts w:eastAsia="PMingLiU" w:cs="v5.0.0"/>
                <w:lang w:eastAsia="zh-CN"/>
              </w:rPr>
            </w:pPr>
            <w:r w:rsidRPr="00287220">
              <w:rPr>
                <w:rFonts w:eastAsia="PMingLiU" w:cs="v5.0.0"/>
                <w:lang w:eastAsia="zh-CN"/>
              </w:rPr>
              <w:t>-78</w:t>
            </w:r>
          </w:p>
        </w:tc>
        <w:tc>
          <w:tcPr>
            <w:tcW w:w="745" w:type="dxa"/>
            <w:tcBorders>
              <w:left w:val="single" w:sz="4" w:space="0" w:color="000000"/>
              <w:bottom w:val="single" w:sz="4" w:space="0" w:color="auto"/>
              <w:right w:val="single" w:sz="4" w:space="0" w:color="000000"/>
            </w:tcBorders>
            <w:shd w:val="clear" w:color="auto" w:fill="auto"/>
            <w:vAlign w:val="center"/>
          </w:tcPr>
          <w:p w14:paraId="36C7B13E" w14:textId="77777777" w:rsidR="001F1083" w:rsidRPr="00287220" w:rsidRDefault="001F1083" w:rsidP="00C24951">
            <w:pPr>
              <w:pStyle w:val="TAC"/>
              <w:rPr>
                <w:rFonts w:cs="v5.0.0"/>
                <w:lang w:eastAsia="zh-CN"/>
              </w:rPr>
            </w:pPr>
            <w:r w:rsidRPr="00287220">
              <w:rPr>
                <w:rFonts w:cs="v5.0.0" w:hint="eastAsia"/>
                <w:lang w:eastAsia="zh-CN"/>
              </w:rPr>
              <w:t>-92</w:t>
            </w:r>
          </w:p>
        </w:tc>
        <w:tc>
          <w:tcPr>
            <w:tcW w:w="635" w:type="dxa"/>
            <w:tcBorders>
              <w:left w:val="single" w:sz="4" w:space="0" w:color="000000"/>
              <w:bottom w:val="single" w:sz="4" w:space="0" w:color="auto"/>
              <w:right w:val="single" w:sz="4" w:space="0" w:color="000000"/>
            </w:tcBorders>
            <w:shd w:val="clear" w:color="auto" w:fill="auto"/>
            <w:vAlign w:val="center"/>
          </w:tcPr>
          <w:p w14:paraId="25E75677" w14:textId="77777777" w:rsidR="001F1083" w:rsidRPr="00287220" w:rsidRDefault="001F1083" w:rsidP="00C24951">
            <w:pPr>
              <w:pStyle w:val="TAC"/>
              <w:rPr>
                <w:rFonts w:cs="v5.0.0"/>
                <w:lang w:eastAsia="zh-CN"/>
              </w:rPr>
            </w:pPr>
            <w:r w:rsidRPr="00287220">
              <w:rPr>
                <w:rFonts w:cs="v5.0.0" w:hint="eastAsia"/>
                <w:lang w:eastAsia="zh-CN"/>
              </w:rPr>
              <w:t>-91</w:t>
            </w:r>
          </w:p>
        </w:tc>
        <w:tc>
          <w:tcPr>
            <w:tcW w:w="1440" w:type="dxa"/>
            <w:tcBorders>
              <w:left w:val="single" w:sz="4" w:space="0" w:color="000000"/>
              <w:bottom w:val="single" w:sz="4" w:space="0" w:color="auto"/>
            </w:tcBorders>
            <w:shd w:val="clear" w:color="auto" w:fill="auto"/>
            <w:vAlign w:val="center"/>
          </w:tcPr>
          <w:p w14:paraId="36ECDCE3" w14:textId="77777777" w:rsidR="001F1083" w:rsidRPr="00287220" w:rsidRDefault="001F1083" w:rsidP="00C24951">
            <w:pPr>
              <w:pStyle w:val="TAC"/>
              <w:rPr>
                <w:rFonts w:eastAsia="PMingLiU" w:cs="v5.0.0"/>
                <w:lang w:eastAsia="zh-CN"/>
              </w:rPr>
            </w:pPr>
            <w:r w:rsidRPr="00287220">
              <w:rPr>
                <w:rFonts w:eastAsia="PMingLiU" w:cs="v5.0.0"/>
                <w:lang w:eastAsia="zh-CN"/>
              </w:rPr>
              <w:t>-78</w:t>
            </w:r>
          </w:p>
        </w:tc>
        <w:tc>
          <w:tcPr>
            <w:tcW w:w="720" w:type="dxa"/>
            <w:tcBorders>
              <w:bottom w:val="single" w:sz="4" w:space="0" w:color="auto"/>
              <w:right w:val="single" w:sz="4" w:space="0" w:color="000000"/>
            </w:tcBorders>
            <w:shd w:val="clear" w:color="auto" w:fill="auto"/>
            <w:vAlign w:val="center"/>
          </w:tcPr>
          <w:p w14:paraId="37E2B925" w14:textId="77777777" w:rsidR="001F1083" w:rsidRPr="00287220" w:rsidRDefault="001F1083" w:rsidP="00C24951">
            <w:pPr>
              <w:pStyle w:val="TAC"/>
              <w:rPr>
                <w:rFonts w:cs="v5.0.0"/>
                <w:lang w:eastAsia="zh-CN"/>
              </w:rPr>
            </w:pPr>
            <w:r w:rsidRPr="00287220">
              <w:rPr>
                <w:rFonts w:cs="v5.0.0" w:hint="eastAsia"/>
                <w:lang w:eastAsia="zh-CN"/>
              </w:rPr>
              <w:t>-84</w:t>
            </w:r>
          </w:p>
        </w:tc>
        <w:tc>
          <w:tcPr>
            <w:tcW w:w="690" w:type="dxa"/>
            <w:tcBorders>
              <w:bottom w:val="single" w:sz="4" w:space="0" w:color="auto"/>
            </w:tcBorders>
            <w:shd w:val="clear" w:color="auto" w:fill="auto"/>
            <w:vAlign w:val="center"/>
          </w:tcPr>
          <w:p w14:paraId="0FE5A1A0" w14:textId="77777777" w:rsidR="001F1083" w:rsidRPr="00287220" w:rsidRDefault="001F1083" w:rsidP="00C24951">
            <w:pPr>
              <w:pStyle w:val="TAC"/>
              <w:rPr>
                <w:rFonts w:cs="v5.0.0"/>
                <w:lang w:eastAsia="zh-CN"/>
              </w:rPr>
            </w:pPr>
            <w:r w:rsidRPr="00287220">
              <w:rPr>
                <w:rFonts w:cs="v5.0.0" w:hint="eastAsia"/>
                <w:lang w:eastAsia="zh-CN"/>
              </w:rPr>
              <w:t>-83</w:t>
            </w:r>
          </w:p>
        </w:tc>
      </w:tr>
      <w:tr w:rsidR="001F1083" w:rsidRPr="00287220" w14:paraId="6F3F789D" w14:textId="77777777" w:rsidTr="00C24951">
        <w:trPr>
          <w:cantSplit/>
          <w:trHeight w:val="144"/>
          <w:jc w:val="center"/>
        </w:trPr>
        <w:tc>
          <w:tcPr>
            <w:tcW w:w="2841" w:type="dxa"/>
            <w:gridSpan w:val="3"/>
            <w:tcBorders>
              <w:top w:val="single" w:sz="4" w:space="0" w:color="auto"/>
              <w:bottom w:val="single" w:sz="4" w:space="0" w:color="auto"/>
            </w:tcBorders>
            <w:vAlign w:val="center"/>
          </w:tcPr>
          <w:p w14:paraId="0EAE60B2" w14:textId="77777777" w:rsidR="001F1083" w:rsidRPr="00287220" w:rsidRDefault="001F1083" w:rsidP="00C24951">
            <w:pPr>
              <w:pStyle w:val="TAL"/>
              <w:rPr>
                <w:rFonts w:eastAsia="?? ??" w:cs="v5.0.0"/>
                <w:lang w:eastAsia="zh-TW"/>
              </w:rPr>
            </w:pPr>
            <w:r w:rsidRPr="00287220">
              <w:rPr>
                <w:rFonts w:eastAsia="?? ??" w:cs="v5.0.0"/>
                <w:position w:val="-12"/>
                <w:lang w:eastAsia="zh-TW"/>
              </w:rPr>
              <w:object w:dxaOrig="460" w:dyaOrig="380" w14:anchorId="3E798340">
                <v:shape id="_x0000_i1112" type="#_x0000_t75" style="width:23.7pt;height:19.5pt" o:ole="">
                  <v:imagedata r:id="rId22" o:title=""/>
                </v:shape>
                <o:OLEObject Type="Embed" ProgID="Equation.3" ShapeID="_x0000_i1112" DrawAspect="Content" ObjectID="_1578929107" r:id="rId107"/>
              </w:object>
            </w:r>
          </w:p>
        </w:tc>
        <w:tc>
          <w:tcPr>
            <w:tcW w:w="1421" w:type="dxa"/>
            <w:tcBorders>
              <w:top w:val="single" w:sz="4" w:space="0" w:color="auto"/>
              <w:bottom w:val="single" w:sz="4" w:space="0" w:color="auto"/>
            </w:tcBorders>
            <w:vAlign w:val="center"/>
          </w:tcPr>
          <w:p w14:paraId="52C032F4" w14:textId="77777777" w:rsidR="001F1083" w:rsidRPr="00287220" w:rsidRDefault="001F1083" w:rsidP="00C24951">
            <w:pPr>
              <w:pStyle w:val="TAC"/>
              <w:rPr>
                <w:rFonts w:eastAsia="?? ??" w:cs="v5.0.0"/>
                <w:lang w:eastAsia="zh-TW"/>
              </w:rPr>
            </w:pPr>
            <w:r w:rsidRPr="00287220">
              <w:rPr>
                <w:rFonts w:eastAsia="?? ??" w:cs="v5.0.0"/>
                <w:lang w:eastAsia="zh-TW"/>
              </w:rPr>
              <w:t>dB[mW/15kHz]</w:t>
            </w:r>
          </w:p>
        </w:tc>
        <w:tc>
          <w:tcPr>
            <w:tcW w:w="2820" w:type="dxa"/>
            <w:gridSpan w:val="3"/>
            <w:tcBorders>
              <w:top w:val="single" w:sz="4" w:space="0" w:color="auto"/>
              <w:bottom w:val="single" w:sz="4" w:space="0" w:color="auto"/>
              <w:right w:val="single" w:sz="4" w:space="0" w:color="000000"/>
            </w:tcBorders>
            <w:vAlign w:val="center"/>
          </w:tcPr>
          <w:p w14:paraId="326F8D83" w14:textId="77777777" w:rsidR="001F1083" w:rsidRPr="00287220" w:rsidRDefault="001F1083" w:rsidP="00C24951">
            <w:pPr>
              <w:pStyle w:val="TAC"/>
              <w:rPr>
                <w:rFonts w:eastAsia="?? ??" w:cs="v5.0.0"/>
                <w:lang w:eastAsia="zh-TW"/>
              </w:rPr>
            </w:pPr>
            <w:r w:rsidRPr="00287220">
              <w:rPr>
                <w:rFonts w:eastAsia="?? ??" w:cs="v5.0.0"/>
                <w:lang w:eastAsia="zh-TW"/>
              </w:rPr>
              <w:t>-98</w:t>
            </w:r>
          </w:p>
        </w:tc>
        <w:tc>
          <w:tcPr>
            <w:tcW w:w="2850" w:type="dxa"/>
            <w:gridSpan w:val="3"/>
            <w:tcBorders>
              <w:top w:val="single" w:sz="4" w:space="0" w:color="auto"/>
              <w:left w:val="single" w:sz="4" w:space="0" w:color="000000"/>
              <w:bottom w:val="single" w:sz="4" w:space="0" w:color="auto"/>
            </w:tcBorders>
            <w:vAlign w:val="center"/>
          </w:tcPr>
          <w:p w14:paraId="7C94B061" w14:textId="77777777" w:rsidR="001F1083" w:rsidRPr="00287220" w:rsidRDefault="001F1083" w:rsidP="00C24951">
            <w:pPr>
              <w:pStyle w:val="TAC"/>
              <w:rPr>
                <w:rFonts w:eastAsia="?? ??" w:cs="v5.0.0"/>
                <w:lang w:eastAsia="zh-TW"/>
              </w:rPr>
            </w:pPr>
            <w:r w:rsidRPr="00287220">
              <w:rPr>
                <w:rFonts w:eastAsia="?? ??" w:cs="v5.0.0"/>
                <w:lang w:eastAsia="zh-TW"/>
              </w:rPr>
              <w:t>-98</w:t>
            </w:r>
          </w:p>
        </w:tc>
      </w:tr>
      <w:tr w:rsidR="001F1083" w:rsidRPr="00287220" w14:paraId="7779AECB" w14:textId="77777777" w:rsidTr="00C24951">
        <w:trPr>
          <w:cantSplit/>
          <w:trHeight w:val="144"/>
          <w:jc w:val="center"/>
        </w:trPr>
        <w:tc>
          <w:tcPr>
            <w:tcW w:w="2841" w:type="dxa"/>
            <w:gridSpan w:val="3"/>
            <w:tcBorders>
              <w:top w:val="single" w:sz="4" w:space="0" w:color="auto"/>
              <w:bottom w:val="single" w:sz="4" w:space="0" w:color="auto"/>
            </w:tcBorders>
            <w:vAlign w:val="center"/>
          </w:tcPr>
          <w:p w14:paraId="71031724" w14:textId="77777777" w:rsidR="001F1083" w:rsidRPr="00287220" w:rsidRDefault="001F1083" w:rsidP="00C24951">
            <w:pPr>
              <w:pStyle w:val="TAL"/>
              <w:rPr>
                <w:rFonts w:eastAsia="PMingLiU" w:cs="Arial"/>
                <w:lang w:eastAsia="zh-TW"/>
              </w:rPr>
            </w:pPr>
            <w:r w:rsidRPr="00287220">
              <w:rPr>
                <w:rFonts w:eastAsia="?? ??" w:cs="v5.0.0"/>
                <w:lang w:eastAsia="zh-TW"/>
              </w:rPr>
              <w:t>Modulation / Information bit payload</w:t>
            </w:r>
          </w:p>
        </w:tc>
        <w:tc>
          <w:tcPr>
            <w:tcW w:w="1421" w:type="dxa"/>
            <w:tcBorders>
              <w:top w:val="single" w:sz="4" w:space="0" w:color="auto"/>
              <w:bottom w:val="single" w:sz="4" w:space="0" w:color="auto"/>
            </w:tcBorders>
            <w:vAlign w:val="center"/>
          </w:tcPr>
          <w:p w14:paraId="1E9BC6E0" w14:textId="77777777" w:rsidR="001F1083" w:rsidRPr="00287220" w:rsidRDefault="001F1083" w:rsidP="00C24951">
            <w:pPr>
              <w:pStyle w:val="TAC"/>
              <w:rPr>
                <w:rFonts w:eastAsia="?? ??" w:cs="v5.0.0"/>
                <w:lang w:eastAsia="zh-TW"/>
              </w:rPr>
            </w:pPr>
          </w:p>
        </w:tc>
        <w:tc>
          <w:tcPr>
            <w:tcW w:w="1440" w:type="dxa"/>
            <w:tcBorders>
              <w:top w:val="single" w:sz="4" w:space="0" w:color="auto"/>
              <w:bottom w:val="single" w:sz="4" w:space="0" w:color="auto"/>
              <w:right w:val="single" w:sz="4" w:space="0" w:color="000000"/>
            </w:tcBorders>
            <w:vAlign w:val="center"/>
          </w:tcPr>
          <w:p w14:paraId="59295085" w14:textId="77777777" w:rsidR="001F1083" w:rsidRPr="00287220" w:rsidRDefault="001F1083" w:rsidP="00C24951">
            <w:pPr>
              <w:pStyle w:val="TAC"/>
              <w:rPr>
                <w:rFonts w:eastAsia="PMingLiU" w:cs="v5.0.0"/>
                <w:lang w:eastAsia="zh-CN"/>
              </w:rPr>
            </w:pPr>
            <w:r w:rsidRPr="00287220">
              <w:rPr>
                <w:rFonts w:eastAsia="PMingLiU" w:cs="v5.0.0"/>
                <w:lang w:eastAsia="zh-CN"/>
              </w:rPr>
              <w:t>(Note4)</w:t>
            </w:r>
          </w:p>
        </w:tc>
        <w:tc>
          <w:tcPr>
            <w:tcW w:w="1380" w:type="dxa"/>
            <w:gridSpan w:val="2"/>
            <w:tcBorders>
              <w:top w:val="single" w:sz="4" w:space="0" w:color="auto"/>
              <w:left w:val="single" w:sz="4" w:space="0" w:color="000000"/>
              <w:bottom w:val="single" w:sz="4" w:space="0" w:color="auto"/>
              <w:right w:val="single" w:sz="4" w:space="0" w:color="000000"/>
            </w:tcBorders>
            <w:vAlign w:val="center"/>
          </w:tcPr>
          <w:p w14:paraId="2102F3A8" w14:textId="77777777" w:rsidR="001F1083" w:rsidRPr="00287220" w:rsidRDefault="001F1083" w:rsidP="00C24951">
            <w:pPr>
              <w:pStyle w:val="TAC"/>
              <w:rPr>
                <w:rFonts w:eastAsia="PMingLiU" w:cs="v5.0.0"/>
                <w:lang w:eastAsia="zh-CN"/>
              </w:rPr>
            </w:pPr>
            <w:r w:rsidRPr="00287220">
              <w:rPr>
                <w:rFonts w:eastAsia="PMingLiU" w:cs="v5.0.0"/>
                <w:lang w:eastAsia="zh-CN"/>
              </w:rPr>
              <w:t>QPSK / 4392</w:t>
            </w:r>
          </w:p>
        </w:tc>
        <w:tc>
          <w:tcPr>
            <w:tcW w:w="1440" w:type="dxa"/>
            <w:tcBorders>
              <w:top w:val="single" w:sz="4" w:space="0" w:color="auto"/>
              <w:left w:val="single" w:sz="4" w:space="0" w:color="000000"/>
              <w:bottom w:val="single" w:sz="4" w:space="0" w:color="auto"/>
              <w:right w:val="single" w:sz="4" w:space="0" w:color="000000"/>
            </w:tcBorders>
            <w:vAlign w:val="center"/>
          </w:tcPr>
          <w:p w14:paraId="094A38BF" w14:textId="77777777" w:rsidR="001F1083" w:rsidRPr="00287220" w:rsidRDefault="001F1083" w:rsidP="00C24951">
            <w:pPr>
              <w:pStyle w:val="TAC"/>
              <w:rPr>
                <w:rFonts w:eastAsia="?? ??" w:cs="v5.0.0"/>
                <w:lang w:eastAsia="zh-TW"/>
              </w:rPr>
            </w:pPr>
            <w:r w:rsidRPr="00287220">
              <w:rPr>
                <w:rFonts w:eastAsia="?? ??" w:cs="v5.0.0"/>
                <w:lang w:eastAsia="zh-TW"/>
              </w:rPr>
              <w:t>(Note4)</w:t>
            </w:r>
          </w:p>
        </w:tc>
        <w:tc>
          <w:tcPr>
            <w:tcW w:w="1410" w:type="dxa"/>
            <w:gridSpan w:val="2"/>
            <w:tcBorders>
              <w:top w:val="single" w:sz="4" w:space="0" w:color="auto"/>
              <w:left w:val="single" w:sz="4" w:space="0" w:color="000000"/>
              <w:bottom w:val="single" w:sz="4" w:space="0" w:color="auto"/>
            </w:tcBorders>
            <w:vAlign w:val="center"/>
          </w:tcPr>
          <w:p w14:paraId="7F6F9A26" w14:textId="77777777" w:rsidR="001F1083" w:rsidRPr="00287220" w:rsidRDefault="001F1083" w:rsidP="00C24951">
            <w:pPr>
              <w:pStyle w:val="TAC"/>
              <w:rPr>
                <w:rFonts w:eastAsia="PMingLiU" w:cs="v5.0.0"/>
                <w:lang w:eastAsia="zh-CN"/>
              </w:rPr>
            </w:pPr>
            <w:r w:rsidRPr="00287220">
              <w:rPr>
                <w:rFonts w:eastAsia="PMingLiU" w:cs="v5.0.0"/>
                <w:lang w:eastAsia="zh-CN"/>
              </w:rPr>
              <w:t>QPSK / 4392</w:t>
            </w:r>
          </w:p>
        </w:tc>
      </w:tr>
      <w:tr w:rsidR="001F1083" w:rsidRPr="00287220" w14:paraId="7FD3878E" w14:textId="77777777" w:rsidTr="00C24951">
        <w:trPr>
          <w:cantSplit/>
          <w:trHeight w:val="144"/>
          <w:jc w:val="center"/>
        </w:trPr>
        <w:tc>
          <w:tcPr>
            <w:tcW w:w="2841" w:type="dxa"/>
            <w:gridSpan w:val="3"/>
            <w:tcBorders>
              <w:top w:val="single" w:sz="4" w:space="0" w:color="auto"/>
              <w:bottom w:val="single" w:sz="4" w:space="0" w:color="auto"/>
            </w:tcBorders>
            <w:vAlign w:val="center"/>
          </w:tcPr>
          <w:p w14:paraId="12339FDB" w14:textId="77777777" w:rsidR="001F1083" w:rsidRPr="00287220" w:rsidRDefault="001F1083" w:rsidP="00C24951">
            <w:pPr>
              <w:pStyle w:val="TAL"/>
              <w:rPr>
                <w:rFonts w:eastAsia="PMingLiU" w:cs="Arial"/>
                <w:lang w:eastAsia="zh-TW"/>
              </w:rPr>
            </w:pPr>
            <w:r w:rsidRPr="00287220">
              <w:rPr>
                <w:rFonts w:eastAsia="?? ??" w:cs="v5.0.0"/>
                <w:lang w:eastAsia="zh-TW"/>
              </w:rPr>
              <w:t>Max number of HARQ transmissions</w:t>
            </w:r>
          </w:p>
        </w:tc>
        <w:tc>
          <w:tcPr>
            <w:tcW w:w="1421" w:type="dxa"/>
            <w:tcBorders>
              <w:top w:val="single" w:sz="4" w:space="0" w:color="auto"/>
              <w:bottom w:val="single" w:sz="4" w:space="0" w:color="auto"/>
            </w:tcBorders>
            <w:vAlign w:val="center"/>
          </w:tcPr>
          <w:p w14:paraId="61883CA5" w14:textId="77777777" w:rsidR="001F1083" w:rsidRPr="00287220" w:rsidRDefault="001F1083" w:rsidP="00C24951">
            <w:pPr>
              <w:pStyle w:val="TAC"/>
              <w:rPr>
                <w:rFonts w:eastAsia="?? ??" w:cs="v5.0.0"/>
                <w:lang w:eastAsia="zh-TW"/>
              </w:rPr>
            </w:pPr>
          </w:p>
        </w:tc>
        <w:tc>
          <w:tcPr>
            <w:tcW w:w="1440" w:type="dxa"/>
            <w:tcBorders>
              <w:top w:val="single" w:sz="4" w:space="0" w:color="auto"/>
              <w:bottom w:val="single" w:sz="4" w:space="0" w:color="auto"/>
              <w:right w:val="single" w:sz="4" w:space="0" w:color="000000"/>
            </w:tcBorders>
            <w:vAlign w:val="center"/>
          </w:tcPr>
          <w:p w14:paraId="428B6699" w14:textId="77777777" w:rsidR="001F1083" w:rsidRPr="00287220" w:rsidRDefault="001F1083" w:rsidP="00C24951">
            <w:pPr>
              <w:pStyle w:val="TAC"/>
              <w:rPr>
                <w:rFonts w:eastAsia="PMingLiU" w:cs="v5.0.0"/>
                <w:lang w:eastAsia="zh-CN"/>
              </w:rPr>
            </w:pPr>
            <w:r w:rsidRPr="00287220">
              <w:rPr>
                <w:rFonts w:eastAsia="PMingLiU" w:cs="v5.0.0" w:hint="eastAsia"/>
                <w:lang w:eastAsia="zh-CN"/>
              </w:rPr>
              <w:t>1</w:t>
            </w:r>
          </w:p>
        </w:tc>
        <w:tc>
          <w:tcPr>
            <w:tcW w:w="1380" w:type="dxa"/>
            <w:gridSpan w:val="2"/>
            <w:tcBorders>
              <w:top w:val="single" w:sz="4" w:space="0" w:color="auto"/>
              <w:left w:val="single" w:sz="4" w:space="0" w:color="000000"/>
              <w:bottom w:val="single" w:sz="4" w:space="0" w:color="auto"/>
              <w:right w:val="single" w:sz="4" w:space="0" w:color="000000"/>
            </w:tcBorders>
            <w:vAlign w:val="center"/>
          </w:tcPr>
          <w:p w14:paraId="78EBE18E" w14:textId="77777777" w:rsidR="001F1083" w:rsidRPr="00287220" w:rsidRDefault="001F1083" w:rsidP="00C24951">
            <w:pPr>
              <w:pStyle w:val="TAC"/>
              <w:rPr>
                <w:rFonts w:eastAsia="PMingLiU" w:cs="v5.0.0"/>
                <w:lang w:eastAsia="zh-CN"/>
              </w:rPr>
            </w:pPr>
            <w:r w:rsidRPr="00287220">
              <w:rPr>
                <w:rFonts w:eastAsia="PMingLiU" w:cs="v5.0.0" w:hint="eastAsia"/>
                <w:lang w:eastAsia="zh-CN"/>
              </w:rPr>
              <w:t>N/A</w:t>
            </w:r>
          </w:p>
        </w:tc>
        <w:tc>
          <w:tcPr>
            <w:tcW w:w="1440" w:type="dxa"/>
            <w:tcBorders>
              <w:top w:val="single" w:sz="4" w:space="0" w:color="auto"/>
              <w:left w:val="single" w:sz="4" w:space="0" w:color="000000"/>
              <w:bottom w:val="single" w:sz="4" w:space="0" w:color="auto"/>
              <w:right w:val="single" w:sz="4" w:space="0" w:color="000000"/>
            </w:tcBorders>
            <w:vAlign w:val="center"/>
          </w:tcPr>
          <w:p w14:paraId="0C390CF5" w14:textId="77777777" w:rsidR="001F1083" w:rsidRPr="00287220" w:rsidRDefault="001F1083" w:rsidP="00C24951">
            <w:pPr>
              <w:pStyle w:val="TAC"/>
              <w:rPr>
                <w:rFonts w:eastAsia="?? ??" w:cs="v5.0.0"/>
                <w:lang w:eastAsia="zh-TW"/>
              </w:rPr>
            </w:pPr>
            <w:r w:rsidRPr="00287220">
              <w:rPr>
                <w:rFonts w:eastAsia="?? ??" w:cs="v5.0.0"/>
                <w:lang w:eastAsia="zh-TW"/>
              </w:rPr>
              <w:t>1</w:t>
            </w:r>
          </w:p>
        </w:tc>
        <w:tc>
          <w:tcPr>
            <w:tcW w:w="1410" w:type="dxa"/>
            <w:gridSpan w:val="2"/>
            <w:tcBorders>
              <w:top w:val="single" w:sz="4" w:space="0" w:color="auto"/>
              <w:left w:val="single" w:sz="4" w:space="0" w:color="000000"/>
              <w:bottom w:val="single" w:sz="4" w:space="0" w:color="auto"/>
            </w:tcBorders>
            <w:vAlign w:val="center"/>
          </w:tcPr>
          <w:p w14:paraId="03B2DCF6" w14:textId="77777777" w:rsidR="001F1083" w:rsidRPr="00287220" w:rsidRDefault="001F1083" w:rsidP="00C24951">
            <w:pPr>
              <w:pStyle w:val="TAC"/>
              <w:rPr>
                <w:rFonts w:eastAsia="PMingLiU" w:cs="v5.0.0"/>
                <w:lang w:eastAsia="zh-CN"/>
              </w:rPr>
            </w:pPr>
            <w:r w:rsidRPr="00287220">
              <w:rPr>
                <w:rFonts w:eastAsia="PMingLiU" w:cs="v5.0.0" w:hint="eastAsia"/>
                <w:lang w:eastAsia="zh-CN"/>
              </w:rPr>
              <w:t>N/A</w:t>
            </w:r>
          </w:p>
        </w:tc>
      </w:tr>
      <w:tr w:rsidR="001F1083" w:rsidRPr="00287220" w14:paraId="5A9BA546" w14:textId="77777777" w:rsidTr="00C24951">
        <w:trPr>
          <w:cantSplit/>
          <w:trHeight w:val="144"/>
          <w:jc w:val="center"/>
        </w:trPr>
        <w:tc>
          <w:tcPr>
            <w:tcW w:w="2841" w:type="dxa"/>
            <w:gridSpan w:val="3"/>
            <w:tcBorders>
              <w:top w:val="single" w:sz="4" w:space="0" w:color="auto"/>
              <w:bottom w:val="single" w:sz="4" w:space="0" w:color="auto"/>
            </w:tcBorders>
            <w:vAlign w:val="center"/>
          </w:tcPr>
          <w:p w14:paraId="710449A5" w14:textId="77777777" w:rsidR="001F1083" w:rsidRPr="00287220" w:rsidRDefault="001F1083" w:rsidP="00C24951">
            <w:pPr>
              <w:pStyle w:val="TAL"/>
              <w:rPr>
                <w:rFonts w:eastAsia="PMingLiU" w:cs="Arial"/>
                <w:lang w:eastAsia="zh-TW"/>
              </w:rPr>
            </w:pPr>
            <w:r w:rsidRPr="00287220">
              <w:rPr>
                <w:rFonts w:eastAsia="MS Mincho" w:cs="Arial"/>
                <w:lang w:eastAsia="zh-TW"/>
              </w:rPr>
              <w:t>Physical channel for CQI/PMI reporting</w:t>
            </w:r>
          </w:p>
        </w:tc>
        <w:tc>
          <w:tcPr>
            <w:tcW w:w="1421" w:type="dxa"/>
            <w:tcBorders>
              <w:top w:val="single" w:sz="4" w:space="0" w:color="auto"/>
              <w:bottom w:val="single" w:sz="4" w:space="0" w:color="auto"/>
            </w:tcBorders>
            <w:vAlign w:val="center"/>
          </w:tcPr>
          <w:p w14:paraId="4C8A30E8" w14:textId="77777777" w:rsidR="001F1083" w:rsidRPr="00287220" w:rsidRDefault="001F1083" w:rsidP="00C24951">
            <w:pPr>
              <w:pStyle w:val="TAC"/>
              <w:rPr>
                <w:rFonts w:eastAsia="?? ??" w:cs="v5.0.0"/>
                <w:lang w:eastAsia="zh-TW"/>
              </w:rPr>
            </w:pPr>
          </w:p>
        </w:tc>
        <w:tc>
          <w:tcPr>
            <w:tcW w:w="1440" w:type="dxa"/>
            <w:tcBorders>
              <w:top w:val="single" w:sz="4" w:space="0" w:color="auto"/>
              <w:bottom w:val="single" w:sz="4" w:space="0" w:color="auto"/>
              <w:right w:val="single" w:sz="4" w:space="0" w:color="000000"/>
            </w:tcBorders>
            <w:vAlign w:val="center"/>
          </w:tcPr>
          <w:p w14:paraId="6C8318C2" w14:textId="77777777" w:rsidR="001F1083" w:rsidRPr="00287220" w:rsidRDefault="001F1083" w:rsidP="00C24951">
            <w:pPr>
              <w:pStyle w:val="TAC"/>
              <w:rPr>
                <w:rFonts w:eastAsia="?? ??" w:cs="v5.0.0"/>
                <w:lang w:eastAsia="zh-TW"/>
              </w:rPr>
            </w:pPr>
            <w:r w:rsidRPr="00287220">
              <w:rPr>
                <w:rFonts w:eastAsia="?? ??" w:cs="v5.0.0" w:hint="eastAsia"/>
                <w:lang w:eastAsia="zh-TW"/>
              </w:rPr>
              <w:t>PUS</w:t>
            </w:r>
            <w:r w:rsidRPr="00287220">
              <w:rPr>
                <w:rFonts w:eastAsia="PMingLiU" w:cs="v5.0.0" w:hint="eastAsia"/>
                <w:lang w:eastAsia="zh-CN"/>
              </w:rPr>
              <w:t>C</w:t>
            </w:r>
            <w:r w:rsidRPr="00287220">
              <w:rPr>
                <w:rFonts w:eastAsia="?? ??" w:cs="v5.0.0" w:hint="eastAsia"/>
                <w:lang w:eastAsia="zh-TW"/>
              </w:rPr>
              <w:t xml:space="preserve">H </w:t>
            </w:r>
            <w:r w:rsidRPr="00287220">
              <w:rPr>
                <w:rFonts w:eastAsia="?? ??" w:cs="v5.0.0"/>
                <w:lang w:eastAsia="zh-TW"/>
              </w:rPr>
              <w:t>(Note5)</w:t>
            </w:r>
          </w:p>
        </w:tc>
        <w:tc>
          <w:tcPr>
            <w:tcW w:w="1380" w:type="dxa"/>
            <w:gridSpan w:val="2"/>
            <w:tcBorders>
              <w:top w:val="single" w:sz="4" w:space="0" w:color="auto"/>
              <w:left w:val="single" w:sz="4" w:space="0" w:color="000000"/>
              <w:bottom w:val="single" w:sz="4" w:space="0" w:color="auto"/>
              <w:right w:val="single" w:sz="4" w:space="0" w:color="000000"/>
            </w:tcBorders>
            <w:vAlign w:val="center"/>
          </w:tcPr>
          <w:p w14:paraId="7C59BA91" w14:textId="77777777" w:rsidR="001F1083" w:rsidRPr="00287220" w:rsidRDefault="001F1083" w:rsidP="00C24951">
            <w:pPr>
              <w:pStyle w:val="TAC"/>
              <w:rPr>
                <w:rFonts w:eastAsia="PMingLiU" w:cs="v5.0.0"/>
                <w:lang w:eastAsia="zh-CN"/>
              </w:rPr>
            </w:pPr>
            <w:r w:rsidRPr="00287220">
              <w:rPr>
                <w:rFonts w:eastAsia="PMingLiU" w:cs="v5.0.0" w:hint="eastAsia"/>
                <w:lang w:eastAsia="zh-CN"/>
              </w:rPr>
              <w:t>N/A</w:t>
            </w:r>
          </w:p>
        </w:tc>
        <w:tc>
          <w:tcPr>
            <w:tcW w:w="1440" w:type="dxa"/>
            <w:tcBorders>
              <w:top w:val="single" w:sz="4" w:space="0" w:color="auto"/>
              <w:left w:val="single" w:sz="4" w:space="0" w:color="000000"/>
              <w:bottom w:val="single" w:sz="4" w:space="0" w:color="auto"/>
              <w:right w:val="single" w:sz="4" w:space="0" w:color="000000"/>
            </w:tcBorders>
            <w:vAlign w:val="center"/>
          </w:tcPr>
          <w:p w14:paraId="195742B1" w14:textId="77777777" w:rsidR="001F1083" w:rsidRPr="00287220" w:rsidRDefault="001F1083" w:rsidP="00C24951">
            <w:pPr>
              <w:pStyle w:val="TAC"/>
              <w:rPr>
                <w:rFonts w:eastAsia="?? ??" w:cs="v5.0.0"/>
                <w:lang w:eastAsia="zh-TW"/>
              </w:rPr>
            </w:pPr>
            <w:r w:rsidRPr="00287220">
              <w:rPr>
                <w:rFonts w:eastAsia="?? ??" w:cs="v5.0.0" w:hint="eastAsia"/>
                <w:lang w:eastAsia="zh-TW"/>
              </w:rPr>
              <w:t>PUS</w:t>
            </w:r>
            <w:r w:rsidRPr="00287220">
              <w:rPr>
                <w:rFonts w:eastAsia="PMingLiU" w:cs="v5.0.0" w:hint="eastAsia"/>
                <w:lang w:eastAsia="zh-CN"/>
              </w:rPr>
              <w:t>C</w:t>
            </w:r>
            <w:r w:rsidRPr="00287220">
              <w:rPr>
                <w:rFonts w:eastAsia="?? ??" w:cs="v5.0.0" w:hint="eastAsia"/>
                <w:lang w:eastAsia="zh-TW"/>
              </w:rPr>
              <w:t>H</w:t>
            </w:r>
            <w:r w:rsidRPr="00287220">
              <w:rPr>
                <w:rFonts w:eastAsia="?? ??" w:cs="v5.0.0"/>
                <w:lang w:eastAsia="zh-TW"/>
              </w:rPr>
              <w:t xml:space="preserve"> (Note5)</w:t>
            </w:r>
          </w:p>
        </w:tc>
        <w:tc>
          <w:tcPr>
            <w:tcW w:w="1410" w:type="dxa"/>
            <w:gridSpan w:val="2"/>
            <w:tcBorders>
              <w:top w:val="single" w:sz="4" w:space="0" w:color="auto"/>
              <w:left w:val="single" w:sz="4" w:space="0" w:color="000000"/>
              <w:bottom w:val="single" w:sz="4" w:space="0" w:color="auto"/>
            </w:tcBorders>
            <w:vAlign w:val="center"/>
          </w:tcPr>
          <w:p w14:paraId="43A63713" w14:textId="77777777" w:rsidR="001F1083" w:rsidRPr="00287220" w:rsidRDefault="001F1083" w:rsidP="00C24951">
            <w:pPr>
              <w:pStyle w:val="TAC"/>
              <w:rPr>
                <w:rFonts w:eastAsia="PMingLiU" w:cs="v5.0.0"/>
                <w:lang w:eastAsia="zh-CN"/>
              </w:rPr>
            </w:pPr>
            <w:r w:rsidRPr="00287220">
              <w:rPr>
                <w:rFonts w:eastAsia="PMingLiU" w:cs="v5.0.0" w:hint="eastAsia"/>
                <w:lang w:eastAsia="zh-CN"/>
              </w:rPr>
              <w:t>N/A</w:t>
            </w:r>
          </w:p>
        </w:tc>
      </w:tr>
      <w:tr w:rsidR="001F1083" w:rsidRPr="00287220" w14:paraId="7E67BBAD" w14:textId="77777777" w:rsidTr="00C24951">
        <w:trPr>
          <w:cantSplit/>
          <w:trHeight w:val="144"/>
          <w:jc w:val="center"/>
        </w:trPr>
        <w:tc>
          <w:tcPr>
            <w:tcW w:w="2841" w:type="dxa"/>
            <w:gridSpan w:val="3"/>
            <w:tcBorders>
              <w:top w:val="single" w:sz="4" w:space="0" w:color="auto"/>
              <w:bottom w:val="single" w:sz="4" w:space="0" w:color="auto"/>
            </w:tcBorders>
            <w:vAlign w:val="center"/>
          </w:tcPr>
          <w:p w14:paraId="20205250" w14:textId="77777777" w:rsidR="001F1083" w:rsidRPr="00287220" w:rsidRDefault="001F1083" w:rsidP="00C24951">
            <w:pPr>
              <w:pStyle w:val="TAL"/>
              <w:rPr>
                <w:rFonts w:eastAsia="?? ??" w:cs="v5.0.0"/>
                <w:lang w:eastAsia="zh-TW"/>
              </w:rPr>
            </w:pPr>
            <w:r w:rsidRPr="00287220">
              <w:rPr>
                <w:rFonts w:eastAsia="PMingLiU" w:cs="Arial"/>
                <w:lang w:eastAsia="zh-TW"/>
              </w:rPr>
              <w:t>PUCCH Report Type for CQI/PMI</w:t>
            </w:r>
          </w:p>
        </w:tc>
        <w:tc>
          <w:tcPr>
            <w:tcW w:w="1421" w:type="dxa"/>
            <w:tcBorders>
              <w:top w:val="single" w:sz="4" w:space="0" w:color="auto"/>
              <w:bottom w:val="single" w:sz="4" w:space="0" w:color="auto"/>
            </w:tcBorders>
            <w:vAlign w:val="center"/>
          </w:tcPr>
          <w:p w14:paraId="13027F69" w14:textId="77777777" w:rsidR="001F1083" w:rsidRPr="00287220" w:rsidRDefault="001F1083" w:rsidP="00C24951">
            <w:pPr>
              <w:pStyle w:val="TAC"/>
              <w:rPr>
                <w:rFonts w:eastAsia="?? ??" w:cs="v5.0.0"/>
                <w:lang w:eastAsia="zh-TW"/>
              </w:rPr>
            </w:pPr>
          </w:p>
        </w:tc>
        <w:tc>
          <w:tcPr>
            <w:tcW w:w="1440" w:type="dxa"/>
            <w:tcBorders>
              <w:top w:val="single" w:sz="4" w:space="0" w:color="auto"/>
              <w:bottom w:val="single" w:sz="4" w:space="0" w:color="auto"/>
              <w:right w:val="single" w:sz="4" w:space="0" w:color="000000"/>
            </w:tcBorders>
            <w:vAlign w:val="center"/>
          </w:tcPr>
          <w:p w14:paraId="61DEA966" w14:textId="77777777" w:rsidR="001F1083" w:rsidRPr="00287220" w:rsidRDefault="001F1083" w:rsidP="00C24951">
            <w:pPr>
              <w:pStyle w:val="TAC"/>
              <w:rPr>
                <w:rFonts w:eastAsia="PMingLiU" w:cs="v5.0.0"/>
                <w:lang w:eastAsia="zh-CN"/>
              </w:rPr>
            </w:pPr>
            <w:r w:rsidRPr="00287220">
              <w:rPr>
                <w:rFonts w:eastAsia="PMingLiU" w:cs="v5.0.0" w:hint="eastAsia"/>
                <w:lang w:eastAsia="zh-CN"/>
              </w:rPr>
              <w:t>2</w:t>
            </w:r>
          </w:p>
        </w:tc>
        <w:tc>
          <w:tcPr>
            <w:tcW w:w="1380" w:type="dxa"/>
            <w:gridSpan w:val="2"/>
            <w:tcBorders>
              <w:top w:val="single" w:sz="4" w:space="0" w:color="auto"/>
              <w:left w:val="single" w:sz="4" w:space="0" w:color="000000"/>
              <w:bottom w:val="single" w:sz="4" w:space="0" w:color="auto"/>
              <w:right w:val="single" w:sz="4" w:space="0" w:color="000000"/>
            </w:tcBorders>
            <w:vAlign w:val="center"/>
          </w:tcPr>
          <w:p w14:paraId="3615881F" w14:textId="77777777" w:rsidR="001F1083" w:rsidRPr="00287220" w:rsidRDefault="001F1083" w:rsidP="00C24951">
            <w:pPr>
              <w:pStyle w:val="TAC"/>
              <w:rPr>
                <w:rFonts w:eastAsia="PMingLiU" w:cs="v5.0.0"/>
                <w:lang w:eastAsia="zh-CN"/>
              </w:rPr>
            </w:pPr>
            <w:r w:rsidRPr="00287220">
              <w:rPr>
                <w:rFonts w:eastAsia="PMingLiU" w:cs="v5.0.0" w:hint="eastAsia"/>
                <w:lang w:eastAsia="zh-CN"/>
              </w:rPr>
              <w:t>N/A</w:t>
            </w:r>
          </w:p>
        </w:tc>
        <w:tc>
          <w:tcPr>
            <w:tcW w:w="1440" w:type="dxa"/>
            <w:tcBorders>
              <w:top w:val="single" w:sz="4" w:space="0" w:color="auto"/>
              <w:left w:val="single" w:sz="4" w:space="0" w:color="000000"/>
              <w:bottom w:val="single" w:sz="4" w:space="0" w:color="auto"/>
              <w:right w:val="single" w:sz="4" w:space="0" w:color="000000"/>
            </w:tcBorders>
            <w:vAlign w:val="center"/>
          </w:tcPr>
          <w:p w14:paraId="7313CD79" w14:textId="77777777" w:rsidR="001F1083" w:rsidRPr="00287220" w:rsidRDefault="001F1083" w:rsidP="00C24951">
            <w:pPr>
              <w:pStyle w:val="TAC"/>
              <w:rPr>
                <w:rFonts w:eastAsia="?? ??" w:cs="v5.0.0"/>
                <w:lang w:eastAsia="zh-TW"/>
              </w:rPr>
            </w:pPr>
            <w:r w:rsidRPr="00287220">
              <w:rPr>
                <w:rFonts w:eastAsia="?? ??" w:cs="v5.0.0"/>
                <w:lang w:eastAsia="zh-TW"/>
              </w:rPr>
              <w:t>2</w:t>
            </w:r>
          </w:p>
        </w:tc>
        <w:tc>
          <w:tcPr>
            <w:tcW w:w="1410" w:type="dxa"/>
            <w:gridSpan w:val="2"/>
            <w:tcBorders>
              <w:top w:val="single" w:sz="4" w:space="0" w:color="auto"/>
              <w:left w:val="single" w:sz="4" w:space="0" w:color="000000"/>
              <w:bottom w:val="single" w:sz="4" w:space="0" w:color="auto"/>
            </w:tcBorders>
            <w:vAlign w:val="center"/>
          </w:tcPr>
          <w:p w14:paraId="59BE8E58" w14:textId="77777777" w:rsidR="001F1083" w:rsidRPr="00287220" w:rsidRDefault="001F1083" w:rsidP="00C24951">
            <w:pPr>
              <w:pStyle w:val="TAC"/>
              <w:rPr>
                <w:rFonts w:eastAsia="PMingLiU" w:cs="v5.0.0"/>
                <w:lang w:eastAsia="zh-CN"/>
              </w:rPr>
            </w:pPr>
            <w:r w:rsidRPr="00287220">
              <w:rPr>
                <w:rFonts w:eastAsia="PMingLiU" w:cs="v5.0.0" w:hint="eastAsia"/>
                <w:lang w:eastAsia="zh-CN"/>
              </w:rPr>
              <w:t>N/A</w:t>
            </w:r>
          </w:p>
        </w:tc>
      </w:tr>
      <w:tr w:rsidR="001F1083" w:rsidRPr="00287220" w14:paraId="4802A2BE" w14:textId="77777777" w:rsidTr="00C24951">
        <w:trPr>
          <w:cantSplit/>
          <w:trHeight w:val="144"/>
          <w:jc w:val="center"/>
        </w:trPr>
        <w:tc>
          <w:tcPr>
            <w:tcW w:w="2841" w:type="dxa"/>
            <w:gridSpan w:val="3"/>
            <w:tcBorders>
              <w:top w:val="single" w:sz="4" w:space="0" w:color="auto"/>
              <w:bottom w:val="single" w:sz="4" w:space="0" w:color="auto"/>
            </w:tcBorders>
            <w:vAlign w:val="center"/>
          </w:tcPr>
          <w:p w14:paraId="6C97E9C2" w14:textId="77777777" w:rsidR="001F1083" w:rsidRPr="00287220" w:rsidRDefault="001F1083" w:rsidP="00C24951">
            <w:pPr>
              <w:pStyle w:val="TAL"/>
              <w:rPr>
                <w:rFonts w:eastAsia="PMingLiU" w:cs="Arial"/>
                <w:lang w:eastAsia="zh-TW"/>
              </w:rPr>
            </w:pPr>
            <w:r w:rsidRPr="00287220">
              <w:rPr>
                <w:rFonts w:eastAsia="PMingLiU" w:cs="Arial"/>
                <w:lang w:eastAsia="zh-TW"/>
              </w:rPr>
              <w:t>PUCCH Report Type for RI</w:t>
            </w:r>
          </w:p>
        </w:tc>
        <w:tc>
          <w:tcPr>
            <w:tcW w:w="1421" w:type="dxa"/>
            <w:tcBorders>
              <w:top w:val="single" w:sz="4" w:space="0" w:color="auto"/>
              <w:bottom w:val="single" w:sz="4" w:space="0" w:color="auto"/>
            </w:tcBorders>
            <w:vAlign w:val="center"/>
          </w:tcPr>
          <w:p w14:paraId="1AEFB8E1" w14:textId="77777777" w:rsidR="001F1083" w:rsidRPr="00287220" w:rsidRDefault="001F1083" w:rsidP="00C24951">
            <w:pPr>
              <w:pStyle w:val="TAC"/>
              <w:rPr>
                <w:rFonts w:eastAsia="?? ??" w:cs="v5.0.0"/>
                <w:lang w:eastAsia="zh-TW"/>
              </w:rPr>
            </w:pPr>
          </w:p>
        </w:tc>
        <w:tc>
          <w:tcPr>
            <w:tcW w:w="1440" w:type="dxa"/>
            <w:tcBorders>
              <w:top w:val="single" w:sz="4" w:space="0" w:color="auto"/>
              <w:bottom w:val="single" w:sz="4" w:space="0" w:color="auto"/>
              <w:right w:val="single" w:sz="4" w:space="0" w:color="000000"/>
            </w:tcBorders>
            <w:vAlign w:val="center"/>
          </w:tcPr>
          <w:p w14:paraId="79945DE3" w14:textId="77777777" w:rsidR="001F1083" w:rsidRPr="00287220" w:rsidRDefault="001F1083" w:rsidP="00C24951">
            <w:pPr>
              <w:pStyle w:val="TAC"/>
              <w:rPr>
                <w:rFonts w:eastAsia="?? ??" w:cs="v5.0.0"/>
                <w:lang w:eastAsia="zh-TW"/>
              </w:rPr>
            </w:pPr>
            <w:r w:rsidRPr="00287220">
              <w:rPr>
                <w:rFonts w:eastAsia="?? ??" w:cs="v5.0.0"/>
                <w:lang w:eastAsia="zh-TW"/>
              </w:rPr>
              <w:t>3</w:t>
            </w:r>
          </w:p>
        </w:tc>
        <w:tc>
          <w:tcPr>
            <w:tcW w:w="1380" w:type="dxa"/>
            <w:gridSpan w:val="2"/>
            <w:tcBorders>
              <w:top w:val="single" w:sz="4" w:space="0" w:color="auto"/>
              <w:left w:val="single" w:sz="4" w:space="0" w:color="000000"/>
              <w:bottom w:val="single" w:sz="4" w:space="0" w:color="auto"/>
              <w:right w:val="single" w:sz="4" w:space="0" w:color="000000"/>
            </w:tcBorders>
            <w:vAlign w:val="center"/>
          </w:tcPr>
          <w:p w14:paraId="4BE2B89D" w14:textId="77777777" w:rsidR="001F1083" w:rsidRPr="00287220" w:rsidRDefault="001F1083" w:rsidP="00C24951">
            <w:pPr>
              <w:pStyle w:val="TAC"/>
              <w:rPr>
                <w:rFonts w:eastAsia="PMingLiU" w:cs="v5.0.0"/>
                <w:lang w:eastAsia="zh-CN"/>
              </w:rPr>
            </w:pPr>
            <w:r w:rsidRPr="00287220">
              <w:rPr>
                <w:rFonts w:eastAsia="PMingLiU" w:cs="v5.0.0" w:hint="eastAsia"/>
                <w:lang w:eastAsia="zh-CN"/>
              </w:rPr>
              <w:t>N/A</w:t>
            </w:r>
          </w:p>
        </w:tc>
        <w:tc>
          <w:tcPr>
            <w:tcW w:w="1440" w:type="dxa"/>
            <w:tcBorders>
              <w:top w:val="single" w:sz="4" w:space="0" w:color="auto"/>
              <w:left w:val="single" w:sz="4" w:space="0" w:color="000000"/>
              <w:bottom w:val="single" w:sz="4" w:space="0" w:color="auto"/>
              <w:right w:val="single" w:sz="4" w:space="0" w:color="000000"/>
            </w:tcBorders>
            <w:vAlign w:val="center"/>
          </w:tcPr>
          <w:p w14:paraId="53D12F48" w14:textId="77777777" w:rsidR="001F1083" w:rsidRPr="00287220" w:rsidRDefault="001F1083" w:rsidP="00C24951">
            <w:pPr>
              <w:pStyle w:val="TAC"/>
              <w:rPr>
                <w:rFonts w:eastAsia="?? ??" w:cs="v5.0.0"/>
                <w:lang w:eastAsia="zh-TW"/>
              </w:rPr>
            </w:pPr>
            <w:r w:rsidRPr="00287220">
              <w:rPr>
                <w:rFonts w:eastAsia="?? ??" w:cs="v5.0.0"/>
                <w:lang w:eastAsia="zh-TW"/>
              </w:rPr>
              <w:t>3</w:t>
            </w:r>
          </w:p>
        </w:tc>
        <w:tc>
          <w:tcPr>
            <w:tcW w:w="1410" w:type="dxa"/>
            <w:gridSpan w:val="2"/>
            <w:tcBorders>
              <w:top w:val="single" w:sz="4" w:space="0" w:color="auto"/>
              <w:left w:val="single" w:sz="4" w:space="0" w:color="000000"/>
              <w:bottom w:val="single" w:sz="4" w:space="0" w:color="auto"/>
            </w:tcBorders>
            <w:vAlign w:val="center"/>
          </w:tcPr>
          <w:p w14:paraId="1B0FCB9A" w14:textId="77777777" w:rsidR="001F1083" w:rsidRPr="00287220" w:rsidRDefault="001F1083" w:rsidP="00C24951">
            <w:pPr>
              <w:pStyle w:val="TAC"/>
              <w:rPr>
                <w:rFonts w:eastAsia="PMingLiU" w:cs="v5.0.0"/>
                <w:lang w:eastAsia="zh-CN"/>
              </w:rPr>
            </w:pPr>
            <w:r w:rsidRPr="00287220">
              <w:rPr>
                <w:rFonts w:eastAsia="PMingLiU" w:cs="v5.0.0" w:hint="eastAsia"/>
                <w:lang w:eastAsia="zh-CN"/>
              </w:rPr>
              <w:t>N/A</w:t>
            </w:r>
          </w:p>
        </w:tc>
      </w:tr>
      <w:tr w:rsidR="001F1083" w:rsidRPr="00287220" w14:paraId="55A4E77E" w14:textId="77777777" w:rsidTr="00C24951">
        <w:trPr>
          <w:cantSplit/>
          <w:trHeight w:val="144"/>
          <w:jc w:val="center"/>
        </w:trPr>
        <w:tc>
          <w:tcPr>
            <w:tcW w:w="2841" w:type="dxa"/>
            <w:gridSpan w:val="3"/>
            <w:tcBorders>
              <w:top w:val="single" w:sz="4" w:space="0" w:color="auto"/>
              <w:bottom w:val="single" w:sz="4" w:space="0" w:color="auto"/>
            </w:tcBorders>
            <w:vAlign w:val="center"/>
          </w:tcPr>
          <w:p w14:paraId="282A3E06" w14:textId="77777777" w:rsidR="001F1083" w:rsidRPr="00287220" w:rsidRDefault="001F1083" w:rsidP="00C24951">
            <w:pPr>
              <w:pStyle w:val="TAL"/>
              <w:rPr>
                <w:rFonts w:eastAsia="?? ??" w:cs="v5.0.0"/>
                <w:lang w:eastAsia="zh-TW"/>
              </w:rPr>
            </w:pPr>
            <w:r w:rsidRPr="00287220">
              <w:rPr>
                <w:rFonts w:eastAsia="?? ??" w:cs="v5.0.0"/>
                <w:lang w:eastAsia="zh-TW"/>
              </w:rPr>
              <w:t xml:space="preserve">Reporting periodicity </w:t>
            </w:r>
          </w:p>
        </w:tc>
        <w:tc>
          <w:tcPr>
            <w:tcW w:w="1421" w:type="dxa"/>
            <w:tcBorders>
              <w:top w:val="single" w:sz="4" w:space="0" w:color="auto"/>
              <w:bottom w:val="single" w:sz="4" w:space="0" w:color="auto"/>
            </w:tcBorders>
            <w:vAlign w:val="center"/>
          </w:tcPr>
          <w:p w14:paraId="779A2E57" w14:textId="77777777" w:rsidR="001F1083" w:rsidRPr="00287220" w:rsidRDefault="001F1083" w:rsidP="00C24951">
            <w:pPr>
              <w:pStyle w:val="TAC"/>
              <w:rPr>
                <w:rFonts w:eastAsia="?? ??" w:cs="v5.0.0"/>
                <w:lang w:eastAsia="zh-TW"/>
              </w:rPr>
            </w:pPr>
            <w:r w:rsidRPr="00287220">
              <w:rPr>
                <w:rFonts w:eastAsia="?? ??" w:cs="v5.0.0"/>
                <w:lang w:eastAsia="zh-TW"/>
              </w:rPr>
              <w:t>ms</w:t>
            </w:r>
          </w:p>
        </w:tc>
        <w:tc>
          <w:tcPr>
            <w:tcW w:w="1440" w:type="dxa"/>
            <w:tcBorders>
              <w:top w:val="single" w:sz="4" w:space="0" w:color="auto"/>
              <w:bottom w:val="single" w:sz="4" w:space="0" w:color="auto"/>
              <w:right w:val="single" w:sz="4" w:space="0" w:color="000000"/>
            </w:tcBorders>
            <w:vAlign w:val="center"/>
          </w:tcPr>
          <w:p w14:paraId="70F0A85A" w14:textId="77777777" w:rsidR="001F1083" w:rsidRPr="00287220" w:rsidRDefault="001F1083" w:rsidP="00C24951">
            <w:pPr>
              <w:pStyle w:val="TAC"/>
              <w:rPr>
                <w:rFonts w:cs="v5.0.0"/>
                <w:lang w:eastAsia="zh-CN"/>
              </w:rPr>
            </w:pPr>
            <w:r w:rsidRPr="00287220">
              <w:rPr>
                <w:rFonts w:eastAsia="?? ??" w:cs="v5.0.0"/>
                <w:i/>
                <w:iCs/>
                <w:lang w:eastAsia="zh-TW"/>
              </w:rPr>
              <w:t>N</w:t>
            </w:r>
            <w:r w:rsidRPr="00287220">
              <w:rPr>
                <w:rFonts w:eastAsia="?? ??" w:cs="v5.0.0" w:hint="eastAsia"/>
                <w:vertAlign w:val="subscript"/>
                <w:lang w:eastAsia="zh-TW"/>
              </w:rPr>
              <w:t>pd</w:t>
            </w:r>
            <w:r w:rsidRPr="00287220">
              <w:rPr>
                <w:rFonts w:eastAsia="?? ??" w:cs="v5.0.0"/>
                <w:lang w:eastAsia="zh-TW"/>
              </w:rPr>
              <w:t xml:space="preserve"> = </w:t>
            </w:r>
            <w:r w:rsidRPr="00287220">
              <w:rPr>
                <w:rFonts w:cs="v5.0.0" w:hint="eastAsia"/>
                <w:lang w:eastAsia="zh-CN"/>
              </w:rPr>
              <w:t>10</w:t>
            </w:r>
          </w:p>
        </w:tc>
        <w:tc>
          <w:tcPr>
            <w:tcW w:w="1380" w:type="dxa"/>
            <w:gridSpan w:val="2"/>
            <w:tcBorders>
              <w:top w:val="single" w:sz="4" w:space="0" w:color="auto"/>
              <w:left w:val="single" w:sz="4" w:space="0" w:color="000000"/>
              <w:bottom w:val="single" w:sz="4" w:space="0" w:color="auto"/>
              <w:right w:val="single" w:sz="4" w:space="0" w:color="000000"/>
            </w:tcBorders>
            <w:vAlign w:val="center"/>
          </w:tcPr>
          <w:p w14:paraId="5B778280" w14:textId="77777777" w:rsidR="001F1083" w:rsidRPr="00287220" w:rsidRDefault="001F1083" w:rsidP="00C24951">
            <w:pPr>
              <w:pStyle w:val="TAC"/>
              <w:rPr>
                <w:rFonts w:eastAsia="PMingLiU" w:cs="v5.0.0"/>
                <w:lang w:eastAsia="zh-CN"/>
              </w:rPr>
            </w:pPr>
            <w:r w:rsidRPr="00287220">
              <w:rPr>
                <w:rFonts w:eastAsia="PMingLiU" w:cs="v5.0.0" w:hint="eastAsia"/>
                <w:lang w:eastAsia="zh-CN"/>
              </w:rPr>
              <w:t>N/A</w:t>
            </w:r>
          </w:p>
        </w:tc>
        <w:tc>
          <w:tcPr>
            <w:tcW w:w="1440" w:type="dxa"/>
            <w:tcBorders>
              <w:top w:val="single" w:sz="4" w:space="0" w:color="auto"/>
              <w:left w:val="single" w:sz="4" w:space="0" w:color="000000"/>
              <w:bottom w:val="single" w:sz="4" w:space="0" w:color="auto"/>
              <w:right w:val="single" w:sz="4" w:space="0" w:color="000000"/>
            </w:tcBorders>
            <w:vAlign w:val="center"/>
          </w:tcPr>
          <w:p w14:paraId="12D64171" w14:textId="77777777" w:rsidR="001F1083" w:rsidRPr="00287220" w:rsidRDefault="001F1083" w:rsidP="00C24951">
            <w:pPr>
              <w:pStyle w:val="TAC"/>
              <w:rPr>
                <w:rFonts w:cs="v5.0.0"/>
                <w:lang w:eastAsia="zh-CN"/>
              </w:rPr>
            </w:pPr>
            <w:r w:rsidRPr="00287220">
              <w:rPr>
                <w:rFonts w:eastAsia="?? ??" w:cs="v5.0.0"/>
                <w:i/>
                <w:iCs/>
                <w:lang w:eastAsia="zh-TW"/>
              </w:rPr>
              <w:t>N</w:t>
            </w:r>
            <w:r w:rsidRPr="00287220">
              <w:rPr>
                <w:rFonts w:eastAsia="?? ??" w:cs="v5.0.0" w:hint="eastAsia"/>
                <w:vertAlign w:val="subscript"/>
                <w:lang w:eastAsia="zh-TW"/>
              </w:rPr>
              <w:t>pd</w:t>
            </w:r>
            <w:r w:rsidRPr="00287220">
              <w:rPr>
                <w:rFonts w:eastAsia="?? ??" w:cs="v5.0.0"/>
                <w:lang w:eastAsia="zh-TW"/>
              </w:rPr>
              <w:t xml:space="preserve"> = </w:t>
            </w:r>
            <w:r w:rsidRPr="00287220">
              <w:rPr>
                <w:rFonts w:cs="v5.0.0" w:hint="eastAsia"/>
                <w:lang w:eastAsia="zh-CN"/>
              </w:rPr>
              <w:t>10</w:t>
            </w:r>
          </w:p>
        </w:tc>
        <w:tc>
          <w:tcPr>
            <w:tcW w:w="1410" w:type="dxa"/>
            <w:gridSpan w:val="2"/>
            <w:tcBorders>
              <w:top w:val="single" w:sz="4" w:space="0" w:color="auto"/>
              <w:left w:val="single" w:sz="4" w:space="0" w:color="000000"/>
              <w:bottom w:val="single" w:sz="4" w:space="0" w:color="auto"/>
            </w:tcBorders>
            <w:vAlign w:val="center"/>
          </w:tcPr>
          <w:p w14:paraId="409956D4" w14:textId="77777777" w:rsidR="001F1083" w:rsidRPr="00287220" w:rsidRDefault="001F1083" w:rsidP="00C24951">
            <w:pPr>
              <w:pStyle w:val="TAC"/>
              <w:rPr>
                <w:rFonts w:eastAsia="PMingLiU" w:cs="v5.0.0"/>
                <w:lang w:eastAsia="zh-CN"/>
              </w:rPr>
            </w:pPr>
            <w:r w:rsidRPr="00287220">
              <w:rPr>
                <w:rFonts w:eastAsia="PMingLiU" w:cs="v5.0.0" w:hint="eastAsia"/>
                <w:lang w:eastAsia="zh-CN"/>
              </w:rPr>
              <w:t>N/A</w:t>
            </w:r>
          </w:p>
        </w:tc>
      </w:tr>
      <w:tr w:rsidR="001F1083" w:rsidRPr="00287220" w14:paraId="52163557" w14:textId="77777777" w:rsidTr="00C24951">
        <w:trPr>
          <w:cantSplit/>
          <w:trHeight w:val="144"/>
          <w:jc w:val="center"/>
        </w:trPr>
        <w:tc>
          <w:tcPr>
            <w:tcW w:w="2841" w:type="dxa"/>
            <w:gridSpan w:val="3"/>
            <w:tcBorders>
              <w:top w:val="single" w:sz="4" w:space="0" w:color="auto"/>
              <w:bottom w:val="single" w:sz="4" w:space="0" w:color="auto"/>
            </w:tcBorders>
            <w:vAlign w:val="center"/>
          </w:tcPr>
          <w:p w14:paraId="3251BCDE" w14:textId="77777777" w:rsidR="001F1083" w:rsidRPr="00287220" w:rsidRDefault="001F1083" w:rsidP="00C24951">
            <w:pPr>
              <w:pStyle w:val="TAL"/>
              <w:rPr>
                <w:rFonts w:eastAsia="PMingLiU" w:cs="v5.0.0"/>
                <w:lang w:eastAsia="zh-CN"/>
              </w:rPr>
            </w:pPr>
            <w:r w:rsidRPr="00287220">
              <w:rPr>
                <w:rFonts w:eastAsia="PMingLiU" w:cs="v5.0.0" w:hint="eastAsia"/>
                <w:lang w:eastAsia="zh-CN"/>
              </w:rPr>
              <w:t>CQI Delay</w:t>
            </w:r>
          </w:p>
        </w:tc>
        <w:tc>
          <w:tcPr>
            <w:tcW w:w="1421" w:type="dxa"/>
            <w:tcBorders>
              <w:top w:val="single" w:sz="4" w:space="0" w:color="auto"/>
              <w:bottom w:val="single" w:sz="4" w:space="0" w:color="auto"/>
            </w:tcBorders>
            <w:vAlign w:val="center"/>
          </w:tcPr>
          <w:p w14:paraId="04C7604D" w14:textId="77777777" w:rsidR="001F1083" w:rsidRPr="00287220" w:rsidRDefault="001F1083" w:rsidP="00C24951">
            <w:pPr>
              <w:pStyle w:val="TAC"/>
              <w:rPr>
                <w:rFonts w:eastAsia="PMingLiU" w:cs="v5.0.0"/>
                <w:lang w:eastAsia="zh-CN"/>
              </w:rPr>
            </w:pPr>
            <w:r w:rsidRPr="00287220">
              <w:rPr>
                <w:rFonts w:eastAsia="PMingLiU" w:cs="v5.0.0" w:hint="eastAsia"/>
                <w:lang w:eastAsia="zh-CN"/>
              </w:rPr>
              <w:t>ms</w:t>
            </w:r>
          </w:p>
        </w:tc>
        <w:tc>
          <w:tcPr>
            <w:tcW w:w="1440" w:type="dxa"/>
            <w:tcBorders>
              <w:top w:val="single" w:sz="4" w:space="0" w:color="auto"/>
              <w:bottom w:val="single" w:sz="4" w:space="0" w:color="auto"/>
              <w:right w:val="single" w:sz="4" w:space="0" w:color="000000"/>
            </w:tcBorders>
            <w:vAlign w:val="center"/>
          </w:tcPr>
          <w:p w14:paraId="6FC620AB" w14:textId="77777777" w:rsidR="001F1083" w:rsidRPr="00287220" w:rsidRDefault="001F1083" w:rsidP="00C24951">
            <w:pPr>
              <w:pStyle w:val="TAC"/>
              <w:rPr>
                <w:rFonts w:eastAsia="PMingLiU" w:cs="v5.0.0"/>
                <w:iCs/>
                <w:lang w:eastAsia="zh-CN"/>
              </w:rPr>
            </w:pPr>
            <w:r w:rsidRPr="00287220">
              <w:rPr>
                <w:rFonts w:eastAsia="PMingLiU" w:cs="v5.0.0"/>
                <w:iCs/>
                <w:lang w:eastAsia="zh-CN"/>
              </w:rPr>
              <w:t>8</w:t>
            </w:r>
          </w:p>
        </w:tc>
        <w:tc>
          <w:tcPr>
            <w:tcW w:w="1380" w:type="dxa"/>
            <w:gridSpan w:val="2"/>
            <w:tcBorders>
              <w:top w:val="single" w:sz="4" w:space="0" w:color="auto"/>
              <w:left w:val="single" w:sz="4" w:space="0" w:color="000000"/>
              <w:bottom w:val="single" w:sz="4" w:space="0" w:color="auto"/>
              <w:right w:val="single" w:sz="4" w:space="0" w:color="000000"/>
            </w:tcBorders>
            <w:vAlign w:val="center"/>
          </w:tcPr>
          <w:p w14:paraId="1EE030E4" w14:textId="77777777" w:rsidR="001F1083" w:rsidRPr="00287220" w:rsidRDefault="001F1083" w:rsidP="00C24951">
            <w:pPr>
              <w:pStyle w:val="TAC"/>
              <w:rPr>
                <w:rFonts w:eastAsia="PMingLiU" w:cs="v5.0.0"/>
                <w:lang w:eastAsia="zh-CN"/>
              </w:rPr>
            </w:pPr>
            <w:r w:rsidRPr="00287220">
              <w:rPr>
                <w:rFonts w:eastAsia="PMingLiU" w:cs="v5.0.0" w:hint="eastAsia"/>
                <w:lang w:eastAsia="zh-CN"/>
              </w:rPr>
              <w:t>N/A</w:t>
            </w:r>
          </w:p>
        </w:tc>
        <w:tc>
          <w:tcPr>
            <w:tcW w:w="1440" w:type="dxa"/>
            <w:tcBorders>
              <w:top w:val="single" w:sz="4" w:space="0" w:color="auto"/>
              <w:left w:val="single" w:sz="4" w:space="0" w:color="000000"/>
              <w:bottom w:val="single" w:sz="4" w:space="0" w:color="auto"/>
              <w:right w:val="single" w:sz="4" w:space="0" w:color="000000"/>
            </w:tcBorders>
            <w:vAlign w:val="center"/>
          </w:tcPr>
          <w:p w14:paraId="19C05C8B" w14:textId="77777777" w:rsidR="001F1083" w:rsidRPr="00287220" w:rsidRDefault="001F1083" w:rsidP="00C24951">
            <w:pPr>
              <w:pStyle w:val="TAC"/>
              <w:rPr>
                <w:rFonts w:eastAsia="PMingLiU" w:cs="v5.0.0"/>
                <w:iCs/>
                <w:lang w:eastAsia="zh-CN"/>
              </w:rPr>
            </w:pPr>
            <w:r w:rsidRPr="00287220">
              <w:rPr>
                <w:rFonts w:eastAsia="PMingLiU" w:cs="v5.0.0"/>
                <w:iCs/>
                <w:lang w:eastAsia="zh-CN"/>
              </w:rPr>
              <w:t>8</w:t>
            </w:r>
          </w:p>
        </w:tc>
        <w:tc>
          <w:tcPr>
            <w:tcW w:w="1410" w:type="dxa"/>
            <w:gridSpan w:val="2"/>
            <w:tcBorders>
              <w:top w:val="single" w:sz="4" w:space="0" w:color="auto"/>
              <w:left w:val="single" w:sz="4" w:space="0" w:color="000000"/>
              <w:bottom w:val="single" w:sz="4" w:space="0" w:color="auto"/>
            </w:tcBorders>
            <w:vAlign w:val="center"/>
          </w:tcPr>
          <w:p w14:paraId="03AAFF71" w14:textId="77777777" w:rsidR="001F1083" w:rsidRPr="00287220" w:rsidRDefault="001F1083" w:rsidP="00C24951">
            <w:pPr>
              <w:pStyle w:val="TAC"/>
              <w:rPr>
                <w:rFonts w:eastAsia="PMingLiU" w:cs="v5.0.0"/>
                <w:lang w:eastAsia="zh-CN"/>
              </w:rPr>
            </w:pPr>
            <w:r w:rsidRPr="00287220">
              <w:rPr>
                <w:rFonts w:eastAsia="PMingLiU" w:cs="v5.0.0" w:hint="eastAsia"/>
                <w:lang w:eastAsia="zh-CN"/>
              </w:rPr>
              <w:t>N/A</w:t>
            </w:r>
          </w:p>
        </w:tc>
      </w:tr>
      <w:tr w:rsidR="001F1083" w:rsidRPr="00287220" w14:paraId="027EA318" w14:textId="77777777" w:rsidTr="00C24951">
        <w:trPr>
          <w:cantSplit/>
          <w:trHeight w:val="144"/>
          <w:jc w:val="center"/>
        </w:trPr>
        <w:tc>
          <w:tcPr>
            <w:tcW w:w="2841" w:type="dxa"/>
            <w:gridSpan w:val="3"/>
            <w:tcBorders>
              <w:top w:val="single" w:sz="4" w:space="0" w:color="auto"/>
              <w:bottom w:val="single" w:sz="4" w:space="0" w:color="auto"/>
            </w:tcBorders>
            <w:vAlign w:val="center"/>
          </w:tcPr>
          <w:p w14:paraId="390939A6" w14:textId="77777777" w:rsidR="001F1083" w:rsidRPr="00287220" w:rsidRDefault="001F1083" w:rsidP="00C24951">
            <w:pPr>
              <w:pStyle w:val="TAL"/>
              <w:rPr>
                <w:rFonts w:eastAsia="?? ??" w:cs="v5.0.0"/>
                <w:lang w:eastAsia="zh-TW"/>
              </w:rPr>
            </w:pPr>
            <w:r w:rsidRPr="00287220">
              <w:rPr>
                <w:rFonts w:eastAsia="PMingLiU" w:cs="Arial"/>
                <w:i/>
                <w:lang w:eastAsia="zh-TW"/>
              </w:rPr>
              <w:t>cqi-pmi-ConfigurationIndex</w:t>
            </w:r>
          </w:p>
        </w:tc>
        <w:tc>
          <w:tcPr>
            <w:tcW w:w="1421" w:type="dxa"/>
            <w:tcBorders>
              <w:top w:val="single" w:sz="4" w:space="0" w:color="auto"/>
              <w:bottom w:val="single" w:sz="4" w:space="0" w:color="auto"/>
            </w:tcBorders>
            <w:vAlign w:val="center"/>
          </w:tcPr>
          <w:p w14:paraId="31F5767D" w14:textId="77777777" w:rsidR="001F1083" w:rsidRPr="00287220" w:rsidRDefault="001F1083" w:rsidP="00C24951">
            <w:pPr>
              <w:pStyle w:val="TAC"/>
              <w:rPr>
                <w:rFonts w:eastAsia="?? ??" w:cs="v5.0.0"/>
                <w:lang w:eastAsia="zh-TW"/>
              </w:rPr>
            </w:pPr>
          </w:p>
        </w:tc>
        <w:tc>
          <w:tcPr>
            <w:tcW w:w="1440" w:type="dxa"/>
            <w:tcBorders>
              <w:top w:val="single" w:sz="4" w:space="0" w:color="auto"/>
              <w:bottom w:val="single" w:sz="4" w:space="0" w:color="auto"/>
              <w:right w:val="single" w:sz="4" w:space="0" w:color="000000"/>
            </w:tcBorders>
            <w:vAlign w:val="center"/>
          </w:tcPr>
          <w:p w14:paraId="30CF6371" w14:textId="77777777" w:rsidR="001F1083" w:rsidRPr="00287220" w:rsidRDefault="001F1083" w:rsidP="00C24951">
            <w:pPr>
              <w:pStyle w:val="TAC"/>
              <w:rPr>
                <w:rFonts w:eastAsia="?? ??" w:cs="v5.0.0"/>
                <w:lang w:eastAsia="zh-TW"/>
              </w:rPr>
            </w:pPr>
            <w:r w:rsidRPr="00287220">
              <w:rPr>
                <w:rFonts w:cs="v5.0.0" w:hint="eastAsia"/>
                <w:lang w:eastAsia="zh-CN"/>
              </w:rPr>
              <w:t>1</w:t>
            </w:r>
            <w:r w:rsidRPr="00287220">
              <w:rPr>
                <w:rFonts w:eastAsia="?? ??" w:cs="v5.0.0"/>
                <w:lang w:eastAsia="zh-TW"/>
              </w:rPr>
              <w:t>2</w:t>
            </w:r>
          </w:p>
        </w:tc>
        <w:tc>
          <w:tcPr>
            <w:tcW w:w="1380" w:type="dxa"/>
            <w:gridSpan w:val="2"/>
            <w:tcBorders>
              <w:top w:val="single" w:sz="4" w:space="0" w:color="auto"/>
              <w:left w:val="single" w:sz="4" w:space="0" w:color="000000"/>
              <w:bottom w:val="single" w:sz="4" w:space="0" w:color="auto"/>
              <w:right w:val="single" w:sz="4" w:space="0" w:color="000000"/>
            </w:tcBorders>
            <w:vAlign w:val="center"/>
          </w:tcPr>
          <w:p w14:paraId="1F26AB36" w14:textId="77777777" w:rsidR="001F1083" w:rsidRPr="00287220" w:rsidRDefault="001F1083" w:rsidP="00C24951">
            <w:pPr>
              <w:pStyle w:val="TAC"/>
              <w:rPr>
                <w:rFonts w:eastAsia="PMingLiU" w:cs="v5.0.0"/>
                <w:lang w:eastAsia="zh-CN"/>
              </w:rPr>
            </w:pPr>
            <w:r w:rsidRPr="00287220">
              <w:rPr>
                <w:rFonts w:eastAsia="PMingLiU" w:cs="v5.0.0" w:hint="eastAsia"/>
                <w:lang w:eastAsia="zh-CN"/>
              </w:rPr>
              <w:t>N/A</w:t>
            </w:r>
          </w:p>
        </w:tc>
        <w:tc>
          <w:tcPr>
            <w:tcW w:w="1440" w:type="dxa"/>
            <w:tcBorders>
              <w:top w:val="single" w:sz="4" w:space="0" w:color="auto"/>
              <w:left w:val="single" w:sz="4" w:space="0" w:color="000000"/>
              <w:bottom w:val="single" w:sz="4" w:space="0" w:color="auto"/>
              <w:right w:val="single" w:sz="4" w:space="0" w:color="000000"/>
            </w:tcBorders>
            <w:vAlign w:val="center"/>
          </w:tcPr>
          <w:p w14:paraId="29830332" w14:textId="77777777" w:rsidR="001F1083" w:rsidRPr="00287220" w:rsidRDefault="001F1083" w:rsidP="00C24951">
            <w:pPr>
              <w:pStyle w:val="TAC"/>
              <w:rPr>
                <w:rFonts w:eastAsia="?? ??" w:cs="v5.0.0"/>
                <w:lang w:eastAsia="zh-TW"/>
              </w:rPr>
            </w:pPr>
            <w:r w:rsidRPr="00287220">
              <w:rPr>
                <w:rFonts w:cs="v5.0.0" w:hint="eastAsia"/>
                <w:lang w:eastAsia="zh-CN"/>
              </w:rPr>
              <w:t>1</w:t>
            </w:r>
            <w:r w:rsidRPr="00287220">
              <w:rPr>
                <w:rFonts w:eastAsia="?? ??" w:cs="v5.0.0"/>
                <w:lang w:eastAsia="zh-TW"/>
              </w:rPr>
              <w:t>2</w:t>
            </w:r>
          </w:p>
        </w:tc>
        <w:tc>
          <w:tcPr>
            <w:tcW w:w="1410" w:type="dxa"/>
            <w:gridSpan w:val="2"/>
            <w:tcBorders>
              <w:top w:val="single" w:sz="4" w:space="0" w:color="auto"/>
              <w:left w:val="single" w:sz="4" w:space="0" w:color="000000"/>
              <w:bottom w:val="single" w:sz="4" w:space="0" w:color="auto"/>
            </w:tcBorders>
            <w:vAlign w:val="center"/>
          </w:tcPr>
          <w:p w14:paraId="221E6112" w14:textId="77777777" w:rsidR="001F1083" w:rsidRPr="00287220" w:rsidRDefault="001F1083" w:rsidP="00C24951">
            <w:pPr>
              <w:pStyle w:val="TAC"/>
              <w:rPr>
                <w:rFonts w:eastAsia="PMingLiU" w:cs="v5.0.0"/>
                <w:lang w:eastAsia="zh-CN"/>
              </w:rPr>
            </w:pPr>
            <w:r w:rsidRPr="00287220">
              <w:rPr>
                <w:rFonts w:eastAsia="PMingLiU" w:cs="v5.0.0" w:hint="eastAsia"/>
                <w:lang w:eastAsia="zh-CN"/>
              </w:rPr>
              <w:t>N/A</w:t>
            </w:r>
          </w:p>
        </w:tc>
      </w:tr>
      <w:tr w:rsidR="001F1083" w:rsidRPr="00287220" w14:paraId="0693BBF1" w14:textId="77777777" w:rsidTr="00C24951">
        <w:trPr>
          <w:cantSplit/>
          <w:trHeight w:val="144"/>
          <w:jc w:val="center"/>
        </w:trPr>
        <w:tc>
          <w:tcPr>
            <w:tcW w:w="2841" w:type="dxa"/>
            <w:gridSpan w:val="3"/>
            <w:tcBorders>
              <w:top w:val="single" w:sz="4" w:space="0" w:color="auto"/>
              <w:bottom w:val="single" w:sz="4" w:space="0" w:color="auto"/>
            </w:tcBorders>
            <w:vAlign w:val="center"/>
          </w:tcPr>
          <w:p w14:paraId="4F4381FF" w14:textId="77777777" w:rsidR="001F1083" w:rsidRPr="00287220" w:rsidRDefault="001F1083" w:rsidP="00C24951">
            <w:pPr>
              <w:pStyle w:val="TAL"/>
              <w:rPr>
                <w:rFonts w:eastAsia="PMingLiU" w:cs="Arial"/>
                <w:i/>
                <w:lang w:eastAsia="zh-TW"/>
              </w:rPr>
            </w:pPr>
            <w:r w:rsidRPr="00287220">
              <w:rPr>
                <w:rFonts w:eastAsia="PMingLiU" w:cs="Arial"/>
                <w:i/>
                <w:lang w:eastAsia="zh-TW"/>
              </w:rPr>
              <w:t>ri-ConfigIndex</w:t>
            </w:r>
          </w:p>
        </w:tc>
        <w:tc>
          <w:tcPr>
            <w:tcW w:w="1421" w:type="dxa"/>
            <w:tcBorders>
              <w:top w:val="single" w:sz="4" w:space="0" w:color="auto"/>
              <w:bottom w:val="single" w:sz="4" w:space="0" w:color="auto"/>
            </w:tcBorders>
            <w:vAlign w:val="center"/>
          </w:tcPr>
          <w:p w14:paraId="6BDEE8E8" w14:textId="77777777" w:rsidR="001F1083" w:rsidRPr="00287220" w:rsidRDefault="001F1083" w:rsidP="00C24951">
            <w:pPr>
              <w:pStyle w:val="TAC"/>
              <w:rPr>
                <w:rFonts w:eastAsia="?? ??" w:cs="v5.0.0"/>
                <w:lang w:eastAsia="zh-TW"/>
              </w:rPr>
            </w:pPr>
          </w:p>
        </w:tc>
        <w:tc>
          <w:tcPr>
            <w:tcW w:w="1440" w:type="dxa"/>
            <w:tcBorders>
              <w:top w:val="single" w:sz="4" w:space="0" w:color="auto"/>
              <w:bottom w:val="single" w:sz="4" w:space="0" w:color="auto"/>
              <w:right w:val="single" w:sz="4" w:space="0" w:color="auto"/>
            </w:tcBorders>
            <w:vAlign w:val="center"/>
          </w:tcPr>
          <w:p w14:paraId="6199F1E2" w14:textId="77777777" w:rsidR="001F1083" w:rsidRPr="00287220" w:rsidRDefault="001F1083" w:rsidP="00C24951">
            <w:pPr>
              <w:pStyle w:val="TAC"/>
              <w:rPr>
                <w:rFonts w:eastAsia="?? ??" w:cs="v5.0.0"/>
                <w:lang w:eastAsia="zh-TW"/>
              </w:rPr>
            </w:pPr>
            <w:r w:rsidRPr="00287220">
              <w:rPr>
                <w:rFonts w:eastAsia="?? ??" w:cs="v5.0.0"/>
                <w:lang w:eastAsia="zh-TW"/>
              </w:rPr>
              <w:t>1</w:t>
            </w:r>
          </w:p>
        </w:tc>
        <w:tc>
          <w:tcPr>
            <w:tcW w:w="1380" w:type="dxa"/>
            <w:gridSpan w:val="2"/>
            <w:tcBorders>
              <w:top w:val="single" w:sz="4" w:space="0" w:color="auto"/>
              <w:left w:val="single" w:sz="4" w:space="0" w:color="auto"/>
              <w:bottom w:val="single" w:sz="4" w:space="0" w:color="auto"/>
              <w:right w:val="single" w:sz="4" w:space="0" w:color="000000"/>
            </w:tcBorders>
            <w:vAlign w:val="center"/>
          </w:tcPr>
          <w:p w14:paraId="69E150A1" w14:textId="77777777" w:rsidR="001F1083" w:rsidRPr="00287220" w:rsidRDefault="001F1083" w:rsidP="00C24951">
            <w:pPr>
              <w:pStyle w:val="TAC"/>
              <w:rPr>
                <w:rFonts w:eastAsia="PMingLiU" w:cs="v5.0.0"/>
                <w:lang w:eastAsia="zh-CN"/>
              </w:rPr>
            </w:pPr>
            <w:r w:rsidRPr="00287220">
              <w:rPr>
                <w:rFonts w:eastAsia="PMingLiU" w:cs="v5.0.0" w:hint="eastAsia"/>
                <w:lang w:eastAsia="zh-CN"/>
              </w:rPr>
              <w:t>N/A</w:t>
            </w:r>
          </w:p>
        </w:tc>
        <w:tc>
          <w:tcPr>
            <w:tcW w:w="1440" w:type="dxa"/>
            <w:tcBorders>
              <w:top w:val="single" w:sz="4" w:space="0" w:color="auto"/>
              <w:left w:val="single" w:sz="4" w:space="0" w:color="000000"/>
              <w:bottom w:val="single" w:sz="4" w:space="0" w:color="000000"/>
              <w:right w:val="single" w:sz="4" w:space="0" w:color="auto"/>
            </w:tcBorders>
            <w:vAlign w:val="center"/>
          </w:tcPr>
          <w:p w14:paraId="03DF0F0D" w14:textId="77777777" w:rsidR="001F1083" w:rsidRPr="00287220" w:rsidRDefault="001F1083" w:rsidP="00C24951">
            <w:pPr>
              <w:pStyle w:val="TAC"/>
              <w:rPr>
                <w:rFonts w:eastAsia="?? ??" w:cs="v5.0.0"/>
                <w:lang w:eastAsia="zh-TW"/>
              </w:rPr>
            </w:pPr>
            <w:r w:rsidRPr="00287220">
              <w:rPr>
                <w:rFonts w:eastAsia="?? ??" w:cs="v5.0.0"/>
                <w:lang w:eastAsia="zh-TW"/>
              </w:rPr>
              <w:t>1</w:t>
            </w:r>
          </w:p>
        </w:tc>
        <w:tc>
          <w:tcPr>
            <w:tcW w:w="1410" w:type="dxa"/>
            <w:gridSpan w:val="2"/>
            <w:tcBorders>
              <w:top w:val="single" w:sz="4" w:space="0" w:color="auto"/>
              <w:left w:val="single" w:sz="4" w:space="0" w:color="auto"/>
              <w:bottom w:val="single" w:sz="4" w:space="0" w:color="000000"/>
            </w:tcBorders>
            <w:vAlign w:val="center"/>
          </w:tcPr>
          <w:p w14:paraId="1F51220B" w14:textId="77777777" w:rsidR="001F1083" w:rsidRPr="00287220" w:rsidRDefault="001F1083" w:rsidP="00C24951">
            <w:pPr>
              <w:pStyle w:val="TAC"/>
              <w:rPr>
                <w:rFonts w:eastAsia="PMingLiU" w:cs="v5.0.0"/>
                <w:lang w:eastAsia="zh-CN"/>
              </w:rPr>
            </w:pPr>
            <w:r w:rsidRPr="00287220">
              <w:rPr>
                <w:rFonts w:eastAsia="PMingLiU" w:cs="v5.0.0" w:hint="eastAsia"/>
                <w:lang w:eastAsia="zh-CN"/>
              </w:rPr>
              <w:t>N/A</w:t>
            </w:r>
          </w:p>
        </w:tc>
      </w:tr>
      <w:tr w:rsidR="001F1083" w:rsidRPr="00287220" w14:paraId="486990A8" w14:textId="77777777" w:rsidTr="00C24951">
        <w:trPr>
          <w:cantSplit/>
          <w:trHeight w:val="144"/>
          <w:jc w:val="center"/>
        </w:trPr>
        <w:tc>
          <w:tcPr>
            <w:tcW w:w="2841" w:type="dxa"/>
            <w:gridSpan w:val="3"/>
            <w:tcBorders>
              <w:top w:val="single" w:sz="4" w:space="0" w:color="auto"/>
              <w:bottom w:val="single" w:sz="4" w:space="0" w:color="auto"/>
            </w:tcBorders>
            <w:vAlign w:val="center"/>
          </w:tcPr>
          <w:p w14:paraId="6C9DCC03" w14:textId="77777777" w:rsidR="001F1083" w:rsidRPr="00287220" w:rsidRDefault="001F1083" w:rsidP="00C24951">
            <w:pPr>
              <w:pStyle w:val="TAL"/>
              <w:rPr>
                <w:rFonts w:eastAsia="PMingLiU" w:cs="Arial"/>
                <w:lang w:eastAsia="zh-CN"/>
              </w:rPr>
            </w:pPr>
            <w:r w:rsidRPr="00287220">
              <w:rPr>
                <w:rFonts w:eastAsia="PMingLiU" w:cs="Arial" w:hint="eastAsia"/>
                <w:lang w:eastAsia="zh-CN"/>
              </w:rPr>
              <w:t>PDSCH scheduled sub-frames</w:t>
            </w:r>
          </w:p>
        </w:tc>
        <w:tc>
          <w:tcPr>
            <w:tcW w:w="1421" w:type="dxa"/>
            <w:tcBorders>
              <w:top w:val="single" w:sz="4" w:space="0" w:color="auto"/>
              <w:bottom w:val="single" w:sz="4" w:space="0" w:color="auto"/>
            </w:tcBorders>
            <w:vAlign w:val="center"/>
          </w:tcPr>
          <w:p w14:paraId="7CA88985" w14:textId="77777777" w:rsidR="001F1083" w:rsidRPr="00287220" w:rsidRDefault="001F1083" w:rsidP="00C24951">
            <w:pPr>
              <w:pStyle w:val="TAC"/>
              <w:rPr>
                <w:rFonts w:eastAsia="?? ??" w:cs="v5.0.0"/>
                <w:lang w:eastAsia="zh-TW"/>
              </w:rPr>
            </w:pPr>
          </w:p>
        </w:tc>
        <w:tc>
          <w:tcPr>
            <w:tcW w:w="1440" w:type="dxa"/>
            <w:tcBorders>
              <w:top w:val="single" w:sz="4" w:space="0" w:color="auto"/>
              <w:bottom w:val="single" w:sz="4" w:space="0" w:color="auto"/>
              <w:right w:val="single" w:sz="4" w:space="0" w:color="auto"/>
            </w:tcBorders>
            <w:vAlign w:val="center"/>
          </w:tcPr>
          <w:p w14:paraId="68B0AC06" w14:textId="77777777" w:rsidR="001F1083" w:rsidRPr="00287220" w:rsidRDefault="001F1083" w:rsidP="00C24951">
            <w:pPr>
              <w:pStyle w:val="TAC"/>
              <w:rPr>
                <w:rFonts w:eastAsia="PMingLiU" w:cs="v5.0.0"/>
                <w:lang w:eastAsia="zh-CN"/>
              </w:rPr>
            </w:pPr>
            <w:r w:rsidRPr="00287220">
              <w:rPr>
                <w:rFonts w:eastAsia="PMingLiU" w:cs="v5.0.0"/>
                <w:lang w:eastAsia="zh-CN"/>
              </w:rPr>
              <w:t>1,</w:t>
            </w:r>
            <w:r w:rsidRPr="00287220">
              <w:rPr>
                <w:rFonts w:eastAsia="PMingLiU" w:cs="v5.0.0" w:hint="eastAsia"/>
                <w:lang w:eastAsia="zh-CN"/>
              </w:rPr>
              <w:t>2,3,4,7,8,9</w:t>
            </w:r>
          </w:p>
        </w:tc>
        <w:tc>
          <w:tcPr>
            <w:tcW w:w="1380" w:type="dxa"/>
            <w:gridSpan w:val="2"/>
            <w:tcBorders>
              <w:top w:val="single" w:sz="4" w:space="0" w:color="auto"/>
              <w:left w:val="single" w:sz="4" w:space="0" w:color="auto"/>
              <w:bottom w:val="single" w:sz="4" w:space="0" w:color="auto"/>
              <w:right w:val="single" w:sz="4" w:space="0" w:color="000000"/>
            </w:tcBorders>
            <w:vAlign w:val="center"/>
          </w:tcPr>
          <w:p w14:paraId="5CC453FF" w14:textId="77777777" w:rsidR="001F1083" w:rsidRPr="00287220" w:rsidRDefault="001F1083" w:rsidP="00C24951">
            <w:pPr>
              <w:pStyle w:val="TAC"/>
              <w:rPr>
                <w:rFonts w:eastAsia="PMingLiU" w:cs="v5.0.0"/>
                <w:lang w:eastAsia="zh-CN"/>
              </w:rPr>
            </w:pPr>
            <w:r w:rsidRPr="00287220">
              <w:rPr>
                <w:rFonts w:eastAsia="PMingLiU" w:cs="v5.0.0"/>
                <w:lang w:eastAsia="zh-CN"/>
              </w:rPr>
              <w:t>1,</w:t>
            </w:r>
            <w:r w:rsidRPr="00287220">
              <w:rPr>
                <w:rFonts w:eastAsia="PMingLiU" w:cs="v5.0.0" w:hint="eastAsia"/>
                <w:lang w:eastAsia="zh-CN"/>
              </w:rPr>
              <w:t>2,3,4,</w:t>
            </w:r>
            <w:r w:rsidRPr="00287220">
              <w:rPr>
                <w:rFonts w:eastAsia="PMingLiU" w:cs="v5.0.0"/>
                <w:lang w:eastAsia="zh-CN"/>
              </w:rPr>
              <w:t>6,</w:t>
            </w:r>
            <w:r w:rsidRPr="00287220">
              <w:rPr>
                <w:rFonts w:eastAsia="PMingLiU" w:cs="v5.0.0" w:hint="eastAsia"/>
                <w:lang w:eastAsia="zh-CN"/>
              </w:rPr>
              <w:t>7,8,9</w:t>
            </w:r>
          </w:p>
        </w:tc>
        <w:tc>
          <w:tcPr>
            <w:tcW w:w="1440" w:type="dxa"/>
            <w:tcBorders>
              <w:top w:val="single" w:sz="4" w:space="0" w:color="auto"/>
              <w:left w:val="single" w:sz="4" w:space="0" w:color="000000"/>
              <w:bottom w:val="single" w:sz="4" w:space="0" w:color="000000"/>
            </w:tcBorders>
            <w:vAlign w:val="center"/>
          </w:tcPr>
          <w:p w14:paraId="72D7341A" w14:textId="77777777" w:rsidR="001F1083" w:rsidRPr="00287220" w:rsidRDefault="001F1083" w:rsidP="00C24951">
            <w:pPr>
              <w:pStyle w:val="TAC"/>
              <w:rPr>
                <w:rFonts w:eastAsia="PMingLiU" w:cs="v5.0.0"/>
                <w:lang w:eastAsia="zh-CN"/>
              </w:rPr>
            </w:pPr>
            <w:r w:rsidRPr="00287220">
              <w:rPr>
                <w:rFonts w:eastAsia="PMingLiU" w:cs="v5.0.0"/>
                <w:lang w:eastAsia="zh-CN"/>
              </w:rPr>
              <w:t>1,</w:t>
            </w:r>
            <w:r w:rsidRPr="00287220">
              <w:rPr>
                <w:rFonts w:eastAsia="PMingLiU" w:cs="v5.0.0" w:hint="eastAsia"/>
                <w:lang w:eastAsia="zh-CN"/>
              </w:rPr>
              <w:t>2,3,4,7,8,9</w:t>
            </w:r>
          </w:p>
        </w:tc>
        <w:tc>
          <w:tcPr>
            <w:tcW w:w="1410" w:type="dxa"/>
            <w:gridSpan w:val="2"/>
            <w:tcBorders>
              <w:top w:val="single" w:sz="4" w:space="0" w:color="auto"/>
              <w:left w:val="single" w:sz="4" w:space="0" w:color="000000"/>
              <w:bottom w:val="single" w:sz="4" w:space="0" w:color="000000"/>
            </w:tcBorders>
            <w:vAlign w:val="center"/>
          </w:tcPr>
          <w:p w14:paraId="44F6BAD0" w14:textId="77777777" w:rsidR="001F1083" w:rsidRPr="00287220" w:rsidRDefault="001F1083" w:rsidP="00C24951">
            <w:pPr>
              <w:pStyle w:val="TAC"/>
              <w:rPr>
                <w:rFonts w:eastAsia="PMingLiU" w:cs="v5.0.0"/>
                <w:lang w:eastAsia="zh-CN"/>
              </w:rPr>
            </w:pPr>
            <w:r w:rsidRPr="00287220">
              <w:rPr>
                <w:rFonts w:eastAsia="PMingLiU" w:cs="v5.0.0"/>
                <w:lang w:eastAsia="zh-CN"/>
              </w:rPr>
              <w:t>1,</w:t>
            </w:r>
            <w:r w:rsidRPr="00287220">
              <w:rPr>
                <w:rFonts w:eastAsia="PMingLiU" w:cs="v5.0.0" w:hint="eastAsia"/>
                <w:lang w:eastAsia="zh-CN"/>
              </w:rPr>
              <w:t>2,3,4,</w:t>
            </w:r>
            <w:r w:rsidRPr="00287220">
              <w:rPr>
                <w:rFonts w:eastAsia="PMingLiU" w:cs="v5.0.0"/>
                <w:lang w:eastAsia="zh-CN"/>
              </w:rPr>
              <w:t>6,</w:t>
            </w:r>
            <w:r w:rsidRPr="00287220">
              <w:rPr>
                <w:rFonts w:eastAsia="PMingLiU" w:cs="v5.0.0" w:hint="eastAsia"/>
                <w:lang w:eastAsia="zh-CN"/>
              </w:rPr>
              <w:t>7,8,9</w:t>
            </w:r>
          </w:p>
        </w:tc>
      </w:tr>
      <w:tr w:rsidR="001F1083" w:rsidRPr="00287220" w14:paraId="0D5B3DC9" w14:textId="77777777" w:rsidTr="00C24951">
        <w:trPr>
          <w:cantSplit/>
          <w:trHeight w:val="144"/>
          <w:jc w:val="center"/>
        </w:trPr>
        <w:tc>
          <w:tcPr>
            <w:tcW w:w="2841" w:type="dxa"/>
            <w:gridSpan w:val="3"/>
            <w:tcBorders>
              <w:top w:val="single" w:sz="4" w:space="0" w:color="auto"/>
              <w:bottom w:val="single" w:sz="4" w:space="0" w:color="auto"/>
            </w:tcBorders>
            <w:vAlign w:val="center"/>
          </w:tcPr>
          <w:p w14:paraId="14DF67BB" w14:textId="77777777" w:rsidR="001F1083" w:rsidRPr="00287220" w:rsidRDefault="001F1083" w:rsidP="00C24951">
            <w:pPr>
              <w:pStyle w:val="TAL"/>
              <w:rPr>
                <w:rFonts w:eastAsia="PMingLiU" w:cs="Arial"/>
                <w:lang w:eastAsia="zh-CN"/>
              </w:rPr>
            </w:pPr>
            <w:r w:rsidRPr="00287220">
              <w:rPr>
                <w:rFonts w:eastAsia="PMingLiU" w:cs="Arial" w:hint="eastAsia"/>
                <w:lang w:eastAsia="zh-CN"/>
              </w:rPr>
              <w:t>Timing offset between TPs</w:t>
            </w:r>
          </w:p>
        </w:tc>
        <w:tc>
          <w:tcPr>
            <w:tcW w:w="1421" w:type="dxa"/>
            <w:tcBorders>
              <w:top w:val="single" w:sz="4" w:space="0" w:color="auto"/>
              <w:bottom w:val="single" w:sz="4" w:space="0" w:color="auto"/>
            </w:tcBorders>
            <w:vAlign w:val="center"/>
          </w:tcPr>
          <w:p w14:paraId="599B3D96" w14:textId="77777777" w:rsidR="001F1083" w:rsidRPr="00287220" w:rsidRDefault="001F1083" w:rsidP="00C24951">
            <w:pPr>
              <w:pStyle w:val="TAC"/>
              <w:rPr>
                <w:rFonts w:eastAsia="PMingLiU" w:cs="v5.0.0"/>
                <w:lang w:eastAsia="zh-CN"/>
              </w:rPr>
            </w:pPr>
            <w:r w:rsidRPr="00287220">
              <w:rPr>
                <w:rFonts w:eastAsia="PMingLiU" w:cs="v5.0.0" w:hint="eastAsia"/>
                <w:lang w:eastAsia="zh-CN"/>
              </w:rPr>
              <w:t>us</w:t>
            </w:r>
          </w:p>
        </w:tc>
        <w:tc>
          <w:tcPr>
            <w:tcW w:w="2820" w:type="dxa"/>
            <w:gridSpan w:val="3"/>
            <w:tcBorders>
              <w:top w:val="single" w:sz="4" w:space="0" w:color="auto"/>
              <w:bottom w:val="single" w:sz="4" w:space="0" w:color="auto"/>
              <w:right w:val="single" w:sz="4" w:space="0" w:color="000000"/>
            </w:tcBorders>
            <w:vAlign w:val="center"/>
          </w:tcPr>
          <w:p w14:paraId="3396765D" w14:textId="77777777" w:rsidR="001F1083" w:rsidRPr="00287220" w:rsidRDefault="001F1083" w:rsidP="00C24951">
            <w:pPr>
              <w:pStyle w:val="TAC"/>
              <w:rPr>
                <w:rFonts w:eastAsia="PMingLiU" w:cs="v5.0.0"/>
                <w:lang w:eastAsia="zh-CN"/>
              </w:rPr>
            </w:pPr>
            <w:r w:rsidRPr="00287220">
              <w:rPr>
                <w:rFonts w:eastAsia="PMingLiU" w:cs="v5.0.0" w:hint="eastAsia"/>
                <w:lang w:eastAsia="zh-CN"/>
              </w:rPr>
              <w:t>0</w:t>
            </w:r>
          </w:p>
        </w:tc>
        <w:tc>
          <w:tcPr>
            <w:tcW w:w="2850" w:type="dxa"/>
            <w:gridSpan w:val="3"/>
            <w:tcBorders>
              <w:top w:val="single" w:sz="4" w:space="0" w:color="auto"/>
              <w:left w:val="single" w:sz="4" w:space="0" w:color="000000"/>
              <w:bottom w:val="single" w:sz="4" w:space="0" w:color="000000"/>
            </w:tcBorders>
            <w:vAlign w:val="center"/>
          </w:tcPr>
          <w:p w14:paraId="2E47A394" w14:textId="77777777" w:rsidR="001F1083" w:rsidRPr="00287220" w:rsidRDefault="001F1083" w:rsidP="00C24951">
            <w:pPr>
              <w:pStyle w:val="TAC"/>
              <w:rPr>
                <w:rFonts w:eastAsia="PMingLiU" w:cs="v5.0.0"/>
                <w:lang w:eastAsia="zh-CN"/>
              </w:rPr>
            </w:pPr>
            <w:r w:rsidRPr="00287220">
              <w:rPr>
                <w:rFonts w:eastAsia="PMingLiU" w:cs="v5.0.0" w:hint="eastAsia"/>
                <w:lang w:eastAsia="zh-CN"/>
              </w:rPr>
              <w:t>0</w:t>
            </w:r>
          </w:p>
        </w:tc>
      </w:tr>
      <w:tr w:rsidR="001F1083" w:rsidRPr="00287220" w14:paraId="0AEBC5B4" w14:textId="77777777" w:rsidTr="00C24951">
        <w:trPr>
          <w:cantSplit/>
          <w:trHeight w:val="144"/>
          <w:jc w:val="center"/>
        </w:trPr>
        <w:tc>
          <w:tcPr>
            <w:tcW w:w="2841" w:type="dxa"/>
            <w:gridSpan w:val="3"/>
            <w:tcBorders>
              <w:top w:val="single" w:sz="4" w:space="0" w:color="auto"/>
              <w:bottom w:val="single" w:sz="4" w:space="0" w:color="auto"/>
            </w:tcBorders>
            <w:vAlign w:val="center"/>
          </w:tcPr>
          <w:p w14:paraId="005DF368" w14:textId="77777777" w:rsidR="001F1083" w:rsidRPr="00287220" w:rsidRDefault="001F1083" w:rsidP="00C24951">
            <w:pPr>
              <w:pStyle w:val="TAL"/>
              <w:rPr>
                <w:rFonts w:eastAsia="PMingLiU" w:cs="Arial"/>
                <w:lang w:eastAsia="zh-CN"/>
              </w:rPr>
            </w:pPr>
            <w:r w:rsidRPr="00287220">
              <w:rPr>
                <w:rFonts w:eastAsia="PMingLiU" w:cs="Arial" w:hint="eastAsia"/>
                <w:lang w:eastAsia="zh-CN"/>
              </w:rPr>
              <w:t>Frequency offset between TPs</w:t>
            </w:r>
          </w:p>
        </w:tc>
        <w:tc>
          <w:tcPr>
            <w:tcW w:w="1421" w:type="dxa"/>
            <w:tcBorders>
              <w:top w:val="single" w:sz="4" w:space="0" w:color="auto"/>
              <w:bottom w:val="single" w:sz="4" w:space="0" w:color="auto"/>
            </w:tcBorders>
            <w:vAlign w:val="center"/>
          </w:tcPr>
          <w:p w14:paraId="2F4F96C7" w14:textId="77777777" w:rsidR="001F1083" w:rsidRPr="00287220" w:rsidRDefault="001F1083" w:rsidP="00C24951">
            <w:pPr>
              <w:pStyle w:val="TAC"/>
              <w:rPr>
                <w:rFonts w:eastAsia="PMingLiU" w:cs="v5.0.0"/>
                <w:lang w:eastAsia="zh-CN"/>
              </w:rPr>
            </w:pPr>
            <w:r w:rsidRPr="00287220">
              <w:rPr>
                <w:rFonts w:eastAsia="PMingLiU" w:cs="v5.0.0" w:hint="eastAsia"/>
                <w:lang w:eastAsia="zh-CN"/>
              </w:rPr>
              <w:t>Hz</w:t>
            </w:r>
          </w:p>
        </w:tc>
        <w:tc>
          <w:tcPr>
            <w:tcW w:w="2820" w:type="dxa"/>
            <w:gridSpan w:val="3"/>
            <w:tcBorders>
              <w:top w:val="single" w:sz="4" w:space="0" w:color="auto"/>
              <w:bottom w:val="single" w:sz="4" w:space="0" w:color="auto"/>
              <w:right w:val="single" w:sz="4" w:space="0" w:color="000000"/>
            </w:tcBorders>
            <w:vAlign w:val="center"/>
          </w:tcPr>
          <w:p w14:paraId="1B581A67" w14:textId="77777777" w:rsidR="001F1083" w:rsidRPr="00287220" w:rsidRDefault="001F1083" w:rsidP="00C24951">
            <w:pPr>
              <w:pStyle w:val="TAC"/>
              <w:rPr>
                <w:rFonts w:eastAsia="PMingLiU" w:cs="v5.0.0"/>
                <w:lang w:eastAsia="zh-CN"/>
              </w:rPr>
            </w:pPr>
            <w:r w:rsidRPr="00287220">
              <w:rPr>
                <w:rFonts w:eastAsia="PMingLiU" w:cs="v5.0.0" w:hint="eastAsia"/>
                <w:lang w:eastAsia="zh-CN"/>
              </w:rPr>
              <w:t>0</w:t>
            </w:r>
          </w:p>
        </w:tc>
        <w:tc>
          <w:tcPr>
            <w:tcW w:w="2850" w:type="dxa"/>
            <w:gridSpan w:val="3"/>
            <w:tcBorders>
              <w:top w:val="single" w:sz="4" w:space="0" w:color="auto"/>
              <w:left w:val="single" w:sz="4" w:space="0" w:color="000000"/>
              <w:bottom w:val="single" w:sz="4" w:space="0" w:color="000000"/>
            </w:tcBorders>
            <w:vAlign w:val="center"/>
          </w:tcPr>
          <w:p w14:paraId="1DF99592" w14:textId="77777777" w:rsidR="001F1083" w:rsidRPr="00287220" w:rsidRDefault="001F1083" w:rsidP="00C24951">
            <w:pPr>
              <w:pStyle w:val="TAC"/>
              <w:rPr>
                <w:rFonts w:eastAsia="PMingLiU" w:cs="v5.0.0"/>
                <w:lang w:eastAsia="zh-CN"/>
              </w:rPr>
            </w:pPr>
            <w:r w:rsidRPr="00287220">
              <w:rPr>
                <w:rFonts w:eastAsia="PMingLiU" w:cs="v5.0.0" w:hint="eastAsia"/>
                <w:lang w:eastAsia="zh-CN"/>
              </w:rPr>
              <w:t>0</w:t>
            </w:r>
          </w:p>
        </w:tc>
      </w:tr>
      <w:tr w:rsidR="001F1083" w:rsidRPr="00287220" w14:paraId="17692380" w14:textId="77777777" w:rsidTr="00C24951">
        <w:trPr>
          <w:cantSplit/>
          <w:trHeight w:val="678"/>
          <w:jc w:val="center"/>
        </w:trPr>
        <w:tc>
          <w:tcPr>
            <w:tcW w:w="9932" w:type="dxa"/>
            <w:gridSpan w:val="10"/>
            <w:tcBorders>
              <w:top w:val="single" w:sz="4" w:space="0" w:color="auto"/>
              <w:bottom w:val="single" w:sz="4" w:space="0" w:color="auto"/>
            </w:tcBorders>
            <w:vAlign w:val="center"/>
          </w:tcPr>
          <w:p w14:paraId="120C3EB2" w14:textId="77777777" w:rsidR="001F1083" w:rsidRPr="00287220" w:rsidRDefault="001F1083" w:rsidP="00C24951">
            <w:pPr>
              <w:pStyle w:val="TAN"/>
              <w:rPr>
                <w:rFonts w:eastAsia="PMingLiU" w:cs="Arial"/>
                <w:lang w:eastAsia="zh-TW"/>
              </w:rPr>
            </w:pPr>
            <w:r w:rsidRPr="00287220">
              <w:rPr>
                <w:rFonts w:eastAsia="PMingLiU" w:cs="Arial" w:hint="eastAsia"/>
                <w:lang w:eastAsia="zh-CN"/>
              </w:rPr>
              <w:lastRenderedPageBreak/>
              <w:t>N</w:t>
            </w:r>
            <w:r w:rsidRPr="00287220">
              <w:rPr>
                <w:rFonts w:eastAsia="PMingLiU" w:cs="Arial"/>
                <w:lang w:eastAsia="zh-CN"/>
              </w:rPr>
              <w:t>OTE</w:t>
            </w:r>
            <w:r w:rsidRPr="00287220">
              <w:rPr>
                <w:rFonts w:eastAsia="PMingLiU" w:cs="Arial" w:hint="eastAsia"/>
                <w:lang w:eastAsia="zh-CN"/>
              </w:rPr>
              <w:t>1:</w:t>
            </w:r>
            <w:r w:rsidRPr="00287220">
              <w:rPr>
                <w:rFonts w:eastAsia="PMingLiU" w:cs="Arial"/>
                <w:lang w:eastAsia="zh-TW"/>
              </w:rPr>
              <w:tab/>
              <w:t>Reference measurement channel RC.10 FDD according to Table A.4-1 with one sided dynamic OCNG Pattern OP.1 FDD as described in Annex A.5.1.1.</w:t>
            </w:r>
          </w:p>
          <w:p w14:paraId="7ACDDDE5" w14:textId="77777777" w:rsidR="001F1083" w:rsidRPr="00287220" w:rsidRDefault="001F1083" w:rsidP="00C24951">
            <w:pPr>
              <w:pStyle w:val="TAN"/>
              <w:rPr>
                <w:rFonts w:eastAsia="PMingLiU" w:cs="Arial"/>
                <w:lang w:eastAsia="zh-TW"/>
              </w:rPr>
            </w:pPr>
            <w:r w:rsidRPr="00287220">
              <w:rPr>
                <w:rFonts w:eastAsia="PMingLiU" w:cs="Arial" w:hint="eastAsia"/>
                <w:lang w:eastAsia="zh-CN"/>
              </w:rPr>
              <w:t>N</w:t>
            </w:r>
            <w:r w:rsidRPr="00287220">
              <w:rPr>
                <w:rFonts w:eastAsia="PMingLiU" w:cs="Arial"/>
                <w:lang w:eastAsia="zh-CN"/>
              </w:rPr>
              <w:t>OTE 2</w:t>
            </w:r>
            <w:r w:rsidRPr="00287220">
              <w:rPr>
                <w:rFonts w:eastAsia="PMingLiU" w:cs="Arial" w:hint="eastAsia"/>
                <w:lang w:eastAsia="zh-CN"/>
              </w:rPr>
              <w:t>:</w:t>
            </w:r>
            <w:r w:rsidRPr="00287220">
              <w:rPr>
                <w:rFonts w:eastAsia="PMingLiU" w:cs="Arial"/>
                <w:lang w:eastAsia="zh-TW"/>
              </w:rPr>
              <w:tab/>
              <w:t>REs for antenna</w:t>
            </w:r>
            <w:r w:rsidRPr="00287220">
              <w:rPr>
                <w:rFonts w:eastAsia="PMingLiU" w:cs="Arial" w:hint="eastAsia"/>
                <w:lang w:eastAsia="zh-TW"/>
              </w:rPr>
              <w:t xml:space="preserve"> ports 0</w:t>
            </w:r>
            <w:r w:rsidRPr="00287220">
              <w:rPr>
                <w:rFonts w:eastAsia="PMingLiU" w:cs="Arial"/>
                <w:lang w:eastAsia="zh-TW"/>
              </w:rPr>
              <w:t xml:space="preserve"> and</w:t>
            </w:r>
            <w:r w:rsidRPr="00287220">
              <w:rPr>
                <w:rFonts w:eastAsia="PMingLiU" w:cs="Arial" w:hint="eastAsia"/>
                <w:lang w:eastAsia="zh-TW"/>
              </w:rPr>
              <w:t xml:space="preserve"> 1</w:t>
            </w:r>
            <w:r w:rsidRPr="00287220">
              <w:rPr>
                <w:rFonts w:eastAsia="PMingLiU" w:cs="Arial"/>
                <w:lang w:eastAsia="zh-TW"/>
              </w:rPr>
              <w:t xml:space="preserve"> CRS have zero transmission power.</w:t>
            </w:r>
          </w:p>
          <w:p w14:paraId="46C692FA" w14:textId="77777777" w:rsidR="001F1083" w:rsidRPr="00287220" w:rsidRDefault="001F1083" w:rsidP="00C24951">
            <w:pPr>
              <w:pStyle w:val="TAN"/>
              <w:rPr>
                <w:rFonts w:eastAsia="PMingLiU" w:cs="Arial"/>
                <w:lang w:eastAsia="zh-TW"/>
              </w:rPr>
            </w:pPr>
            <w:r w:rsidRPr="00287220">
              <w:rPr>
                <w:rFonts w:eastAsia="PMingLiU" w:cs="Arial" w:hint="eastAsia"/>
                <w:lang w:eastAsia="zh-CN"/>
              </w:rPr>
              <w:t>N</w:t>
            </w:r>
            <w:r w:rsidRPr="00287220">
              <w:rPr>
                <w:rFonts w:eastAsia="PMingLiU" w:cs="Arial"/>
                <w:lang w:eastAsia="zh-CN"/>
              </w:rPr>
              <w:t>OTE</w:t>
            </w:r>
            <w:r w:rsidRPr="00287220">
              <w:rPr>
                <w:rFonts w:eastAsia="PMingLiU" w:cs="Arial"/>
                <w:lang w:eastAsia="zh-TW"/>
              </w:rPr>
              <w:t xml:space="preserve"> 3:</w:t>
            </w:r>
            <w:r w:rsidRPr="00287220">
              <w:rPr>
                <w:rFonts w:eastAsia="PMingLiU" w:cs="Arial"/>
                <w:lang w:eastAsia="zh-TW"/>
              </w:rPr>
              <w:tab/>
              <w:t>For each test, the minimum requirements shall be fulfilled for at least one of the two SNR(s) and the respective wanted signal input level.</w:t>
            </w:r>
          </w:p>
          <w:p w14:paraId="4B01532B" w14:textId="77777777" w:rsidR="001F1083" w:rsidRPr="00287220" w:rsidRDefault="001F1083" w:rsidP="00C24951">
            <w:pPr>
              <w:pStyle w:val="TAN"/>
              <w:rPr>
                <w:rFonts w:eastAsia="PMingLiU" w:cs="Arial"/>
                <w:lang w:eastAsia="zh-TW"/>
              </w:rPr>
            </w:pPr>
            <w:r w:rsidRPr="00287220">
              <w:rPr>
                <w:rFonts w:eastAsia="PMingLiU" w:cs="Arial" w:hint="eastAsia"/>
                <w:lang w:eastAsia="zh-CN"/>
              </w:rPr>
              <w:t>N</w:t>
            </w:r>
            <w:r w:rsidRPr="00287220">
              <w:rPr>
                <w:rFonts w:eastAsia="PMingLiU" w:cs="Arial"/>
                <w:lang w:eastAsia="zh-CN"/>
              </w:rPr>
              <w:t>OTE</w:t>
            </w:r>
            <w:r w:rsidRPr="00287220">
              <w:rPr>
                <w:rFonts w:eastAsia="PMingLiU" w:cs="Arial"/>
                <w:lang w:eastAsia="zh-TW"/>
              </w:rPr>
              <w:t xml:space="preserve"> 4:</w:t>
            </w:r>
            <w:r w:rsidRPr="00287220">
              <w:rPr>
                <w:rFonts w:eastAsia="PMingLiU" w:cs="Arial"/>
                <w:lang w:eastAsia="zh-TW"/>
              </w:rPr>
              <w:tab/>
              <w:t>N/A.</w:t>
            </w:r>
          </w:p>
          <w:p w14:paraId="0CE06401" w14:textId="77777777" w:rsidR="001F1083" w:rsidRPr="00287220" w:rsidRDefault="001F1083" w:rsidP="00C24951">
            <w:pPr>
              <w:pStyle w:val="TAN"/>
              <w:rPr>
                <w:rFonts w:eastAsia="PMingLiU" w:cs="Arial"/>
                <w:lang w:eastAsia="zh-TW"/>
              </w:rPr>
            </w:pPr>
            <w:r w:rsidRPr="00287220">
              <w:rPr>
                <w:rFonts w:eastAsia="PMingLiU" w:cs="Arial" w:hint="eastAsia"/>
                <w:lang w:eastAsia="zh-CN"/>
              </w:rPr>
              <w:t>N</w:t>
            </w:r>
            <w:r w:rsidRPr="00287220">
              <w:rPr>
                <w:rFonts w:eastAsia="PMingLiU" w:cs="Arial"/>
                <w:lang w:eastAsia="zh-CN"/>
              </w:rPr>
              <w:t>OTE</w:t>
            </w:r>
            <w:r w:rsidRPr="00287220">
              <w:rPr>
                <w:rFonts w:eastAsia="PMingLiU" w:cs="Arial"/>
                <w:lang w:eastAsia="zh-TW"/>
              </w:rPr>
              <w:t xml:space="preserve"> 5:</w:t>
            </w:r>
            <w:r w:rsidRPr="00287220">
              <w:rPr>
                <w:rFonts w:eastAsia="PMingLiU" w:cs="Arial"/>
                <w:lang w:eastAsia="zh-TW"/>
              </w:rPr>
              <w:tab/>
              <w:t>To avoid collisions between CQI/PMI reports and HARQ-ACK it is necessary to report both on PUSCH instead of PUCCH. PDCCH DCI format 0 shall be transmitted in downlink SF#1 to allow periodic CQI/PMI to multiplex with the HARQ-ACK on PUSCH in uplink #5.</w:t>
            </w:r>
          </w:p>
        </w:tc>
      </w:tr>
    </w:tbl>
    <w:p w14:paraId="3783B4A0" w14:textId="77777777" w:rsidR="001F1083" w:rsidRPr="00287220" w:rsidRDefault="001F1083" w:rsidP="001F1083"/>
    <w:p w14:paraId="52B530C5" w14:textId="77777777" w:rsidR="00692DB7" w:rsidRPr="00287220" w:rsidRDefault="00692DB7" w:rsidP="00B643B3">
      <w:pPr>
        <w:pStyle w:val="Heading4"/>
      </w:pPr>
      <w:r w:rsidRPr="00287220">
        <w:t>9.2.4.2</w:t>
      </w:r>
      <w:r w:rsidRPr="00287220">
        <w:tab/>
        <w:t>TDD</w:t>
      </w:r>
    </w:p>
    <w:p w14:paraId="0C1CDCD2" w14:textId="77777777" w:rsidR="00692DB7" w:rsidRPr="00287220" w:rsidRDefault="00692DB7" w:rsidP="00692DB7">
      <w:r w:rsidRPr="00287220">
        <w:t xml:space="preserve">The following requirements apply to </w:t>
      </w:r>
      <w:r w:rsidRPr="00287220">
        <w:rPr>
          <w:lang w:eastAsia="zh-CN"/>
        </w:rPr>
        <w:t xml:space="preserve">UE </w:t>
      </w:r>
      <w:r w:rsidRPr="00287220">
        <w:t xml:space="preserve">Category </w:t>
      </w:r>
      <w:r w:rsidR="00222D93" w:rsidRPr="00287220">
        <w:rPr>
          <w:rFonts w:ascii="Arial" w:hAnsi="Arial" w:cs="Arial"/>
          <w:sz w:val="18"/>
          <w:szCs w:val="18"/>
        </w:rPr>
        <w:t>≥</w:t>
      </w:r>
      <w:r w:rsidR="00222D93" w:rsidRPr="00287220">
        <w:rPr>
          <w:rFonts w:hint="eastAsia"/>
          <w:lang w:eastAsia="zh-CN"/>
        </w:rPr>
        <w:t>2</w:t>
      </w:r>
      <w:r w:rsidRPr="00287220">
        <w:t xml:space="preserve">. For the parameters specified in table 9.2.4.2-1, and using the downlink physical channels specified in </w:t>
      </w:r>
      <w:r w:rsidR="00BF120A" w:rsidRPr="00287220">
        <w:t xml:space="preserve">Tables </w:t>
      </w:r>
      <w:r w:rsidRPr="00287220">
        <w:t>C.3.</w:t>
      </w:r>
      <w:r w:rsidR="00BF120A" w:rsidRPr="00287220">
        <w:t>4</w:t>
      </w:r>
      <w:r w:rsidRPr="00287220">
        <w:t>-1 and C.3.</w:t>
      </w:r>
      <w:r w:rsidR="00BF120A" w:rsidRPr="00287220">
        <w:t>4</w:t>
      </w:r>
      <w:r w:rsidRPr="00287220">
        <w:t xml:space="preserve">-2, the reported offset level of the wideband spatial differential CQI for codeword #1 (Table 7.2-2 in TS 36.213 [6]) shall be used to determine the wideband CQI index for codeword #1 as </w:t>
      </w:r>
    </w:p>
    <w:p w14:paraId="4A50234E" w14:textId="77777777" w:rsidR="00692DB7" w:rsidRPr="00287220" w:rsidRDefault="00692DB7" w:rsidP="00692DB7">
      <w:pPr>
        <w:pStyle w:val="EQ"/>
        <w:rPr>
          <w:rFonts w:ascii="Times" w:hAnsi="Times" w:cs="Arial"/>
          <w:kern w:val="2"/>
          <w:sz w:val="22"/>
          <w:szCs w:val="22"/>
          <w:lang w:eastAsia="zh-CN"/>
        </w:rPr>
      </w:pPr>
      <w:r w:rsidRPr="00287220">
        <w:tab/>
        <w:t>wideband CQI</w:t>
      </w:r>
      <w:r w:rsidRPr="00287220">
        <w:rPr>
          <w:vertAlign w:val="subscript"/>
        </w:rPr>
        <w:t>1</w:t>
      </w:r>
      <w:r w:rsidRPr="00287220">
        <w:t xml:space="preserve"> = wideband CQI</w:t>
      </w:r>
      <w:r w:rsidRPr="00287220">
        <w:rPr>
          <w:vertAlign w:val="subscript"/>
        </w:rPr>
        <w:t>0</w:t>
      </w:r>
      <w:r w:rsidRPr="00287220">
        <w:t xml:space="preserve"> – Codeword 1 offset level</w:t>
      </w:r>
    </w:p>
    <w:p w14:paraId="7F6737F5" w14:textId="77777777" w:rsidR="00692DB7" w:rsidRPr="00287220" w:rsidRDefault="00692DB7" w:rsidP="00692DB7">
      <w:pPr>
        <w:rPr>
          <w:lang w:eastAsia="zh-CN"/>
        </w:rPr>
      </w:pPr>
      <w:r w:rsidRPr="00287220">
        <w:t>The wideband CQI</w:t>
      </w:r>
      <w:r w:rsidRPr="00287220">
        <w:rPr>
          <w:vertAlign w:val="subscript"/>
        </w:rPr>
        <w:t>1</w:t>
      </w:r>
      <w:r w:rsidRPr="00287220">
        <w:t xml:space="preserve"> shall be within the set {median CQI</w:t>
      </w:r>
      <w:r w:rsidRPr="00287220">
        <w:rPr>
          <w:vertAlign w:val="subscript"/>
        </w:rPr>
        <w:t>1</w:t>
      </w:r>
      <w:r w:rsidRPr="00287220">
        <w:t xml:space="preserve"> -1, </w:t>
      </w:r>
      <w:r w:rsidR="00C36CE8" w:rsidRPr="00287220">
        <w:t>median CQI</w:t>
      </w:r>
      <w:r w:rsidR="00C36CE8" w:rsidRPr="00287220">
        <w:rPr>
          <w:vertAlign w:val="subscript"/>
        </w:rPr>
        <w:t>1</w:t>
      </w:r>
      <w:r w:rsidR="00C36CE8" w:rsidRPr="00287220">
        <w:t xml:space="preserve">, </w:t>
      </w:r>
      <w:r w:rsidRPr="00287220">
        <w:t>median CQI</w:t>
      </w:r>
      <w:r w:rsidRPr="00287220">
        <w:rPr>
          <w:vertAlign w:val="subscript"/>
        </w:rPr>
        <w:t>1</w:t>
      </w:r>
      <w:r w:rsidRPr="00287220">
        <w:t xml:space="preserve"> +1} for more than 90% of the time, where the resulting wideband values CQI</w:t>
      </w:r>
      <w:r w:rsidRPr="00287220">
        <w:rPr>
          <w:vertAlign w:val="subscript"/>
        </w:rPr>
        <w:t>1</w:t>
      </w:r>
      <w:r w:rsidRPr="00287220">
        <w:t xml:space="preserve"> shall be used to determine the median CQI values for codeword #1. For both codewords #0 and #1, the PDSCH BLER using the transport format indicated by the respective median CQI</w:t>
      </w:r>
      <w:r w:rsidRPr="00287220">
        <w:rPr>
          <w:vertAlign w:val="subscript"/>
        </w:rPr>
        <w:t>0</w:t>
      </w:r>
      <w:r w:rsidRPr="00287220">
        <w:t xml:space="preserve"> – 1 and median CQI</w:t>
      </w:r>
      <w:r w:rsidRPr="00287220">
        <w:rPr>
          <w:vertAlign w:val="subscript"/>
        </w:rPr>
        <w:t>1</w:t>
      </w:r>
      <w:r w:rsidRPr="00287220">
        <w:t xml:space="preserve"> – 1 shall be less than or equal to 0.1. Furthermore, for both codewords #0 and #1, the PDSCH BLER using the transport format indicated by the respective median CQI</w:t>
      </w:r>
      <w:r w:rsidRPr="00287220">
        <w:rPr>
          <w:vertAlign w:val="subscript"/>
        </w:rPr>
        <w:t>0</w:t>
      </w:r>
      <w:r w:rsidRPr="00287220">
        <w:t xml:space="preserve"> + 1 and median CQI</w:t>
      </w:r>
      <w:r w:rsidRPr="00287220">
        <w:rPr>
          <w:vertAlign w:val="subscript"/>
        </w:rPr>
        <w:t>1</w:t>
      </w:r>
      <w:r w:rsidRPr="00287220">
        <w:t xml:space="preserve"> + 1 shall be greater than or equal to 0.1.</w:t>
      </w:r>
    </w:p>
    <w:p w14:paraId="35DA9CED" w14:textId="77777777" w:rsidR="00692DB7" w:rsidRPr="00287220" w:rsidRDefault="00692DB7" w:rsidP="00692DB7">
      <w:pPr>
        <w:rPr>
          <w:rFonts w:eastAsia="SimSun"/>
          <w:iCs/>
          <w:noProof/>
        </w:rPr>
      </w:pPr>
    </w:p>
    <w:p w14:paraId="1EC311BB" w14:textId="77777777" w:rsidR="00692DB7" w:rsidRPr="00287220" w:rsidRDefault="00692DB7" w:rsidP="00692DB7">
      <w:pPr>
        <w:pStyle w:val="TH"/>
        <w:rPr>
          <w:rFonts w:eastAsia="SimSun"/>
          <w:noProof/>
        </w:rPr>
      </w:pPr>
      <w:r w:rsidRPr="00287220">
        <w:rPr>
          <w:rFonts w:eastAsia="SimSun"/>
          <w:noProof/>
        </w:rPr>
        <w:lastRenderedPageBreak/>
        <w:t>Table 9.2.4.2-1: PUCCH 1-1 static test (TDD)</w:t>
      </w:r>
    </w:p>
    <w:tbl>
      <w:tblPr>
        <w:tblW w:w="99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77"/>
        <w:gridCol w:w="1145"/>
        <w:gridCol w:w="1440"/>
        <w:gridCol w:w="1440"/>
        <w:gridCol w:w="745"/>
        <w:gridCol w:w="635"/>
        <w:gridCol w:w="1440"/>
        <w:gridCol w:w="720"/>
        <w:gridCol w:w="690"/>
      </w:tblGrid>
      <w:tr w:rsidR="00692DB7" w:rsidRPr="00287220" w14:paraId="2DE39677" w14:textId="77777777" w:rsidTr="00692DB7">
        <w:trPr>
          <w:trHeight w:val="70"/>
          <w:jc w:val="center"/>
        </w:trPr>
        <w:tc>
          <w:tcPr>
            <w:tcW w:w="2822" w:type="dxa"/>
            <w:gridSpan w:val="2"/>
            <w:vMerge w:val="restart"/>
            <w:vAlign w:val="center"/>
          </w:tcPr>
          <w:p w14:paraId="3C8C0069" w14:textId="77777777" w:rsidR="00692DB7" w:rsidRPr="00287220" w:rsidRDefault="00692DB7" w:rsidP="00EB0B07">
            <w:pPr>
              <w:pStyle w:val="TAH"/>
              <w:rPr>
                <w:rFonts w:eastAsia="?? ??" w:cs="Arial"/>
                <w:lang w:eastAsia="zh-TW"/>
              </w:rPr>
            </w:pPr>
            <w:r w:rsidRPr="00287220">
              <w:rPr>
                <w:rFonts w:eastAsia="?? ??" w:cs="Arial"/>
                <w:lang w:eastAsia="zh-TW"/>
              </w:rPr>
              <w:t>Parameter</w:t>
            </w:r>
          </w:p>
        </w:tc>
        <w:tc>
          <w:tcPr>
            <w:tcW w:w="1440" w:type="dxa"/>
            <w:vMerge w:val="restart"/>
            <w:vAlign w:val="center"/>
          </w:tcPr>
          <w:p w14:paraId="61F88EF0" w14:textId="77777777" w:rsidR="00692DB7" w:rsidRPr="00287220" w:rsidRDefault="00692DB7" w:rsidP="00EB0B07">
            <w:pPr>
              <w:pStyle w:val="TAH"/>
              <w:rPr>
                <w:rFonts w:eastAsia="PMingLiU" w:cs="Arial"/>
                <w:lang w:eastAsia="zh-TW"/>
              </w:rPr>
            </w:pPr>
            <w:r w:rsidRPr="00287220">
              <w:rPr>
                <w:rFonts w:eastAsia="PMingLiU" w:cs="Arial"/>
                <w:lang w:eastAsia="zh-TW"/>
              </w:rPr>
              <w:t>Unit</w:t>
            </w:r>
          </w:p>
        </w:tc>
        <w:tc>
          <w:tcPr>
            <w:tcW w:w="2820" w:type="dxa"/>
            <w:gridSpan w:val="3"/>
            <w:tcBorders>
              <w:bottom w:val="single" w:sz="4" w:space="0" w:color="auto"/>
            </w:tcBorders>
            <w:vAlign w:val="center"/>
          </w:tcPr>
          <w:p w14:paraId="17908261" w14:textId="77777777" w:rsidR="00692DB7" w:rsidRPr="00287220" w:rsidRDefault="00692DB7" w:rsidP="00EB0B07">
            <w:pPr>
              <w:pStyle w:val="TAH"/>
              <w:rPr>
                <w:rFonts w:eastAsia="?? ??" w:cs="Arial"/>
                <w:lang w:eastAsia="zh-TW"/>
              </w:rPr>
            </w:pPr>
            <w:r w:rsidRPr="00287220">
              <w:rPr>
                <w:rFonts w:eastAsia="?? ??" w:cs="Arial"/>
                <w:lang w:eastAsia="zh-TW"/>
              </w:rPr>
              <w:t>Test 1</w:t>
            </w:r>
          </w:p>
        </w:tc>
        <w:tc>
          <w:tcPr>
            <w:tcW w:w="2850" w:type="dxa"/>
            <w:gridSpan w:val="3"/>
            <w:tcBorders>
              <w:bottom w:val="single" w:sz="4" w:space="0" w:color="auto"/>
            </w:tcBorders>
          </w:tcPr>
          <w:p w14:paraId="1DE67A03" w14:textId="77777777" w:rsidR="00692DB7" w:rsidRPr="00287220" w:rsidRDefault="00692DB7" w:rsidP="00EB0B07">
            <w:pPr>
              <w:pStyle w:val="TAH"/>
              <w:rPr>
                <w:rFonts w:eastAsia="?? ??" w:cs="Arial"/>
                <w:lang w:eastAsia="zh-TW"/>
              </w:rPr>
            </w:pPr>
            <w:r w:rsidRPr="00287220">
              <w:rPr>
                <w:rFonts w:eastAsia="?? ??" w:cs="Arial"/>
                <w:lang w:eastAsia="zh-TW"/>
              </w:rPr>
              <w:t>Test 2</w:t>
            </w:r>
          </w:p>
        </w:tc>
      </w:tr>
      <w:tr w:rsidR="00692DB7" w:rsidRPr="00287220" w14:paraId="5208A4D2" w14:textId="77777777" w:rsidTr="00692DB7">
        <w:trPr>
          <w:trHeight w:val="70"/>
          <w:jc w:val="center"/>
        </w:trPr>
        <w:tc>
          <w:tcPr>
            <w:tcW w:w="2822" w:type="dxa"/>
            <w:gridSpan w:val="2"/>
            <w:vMerge/>
            <w:tcBorders>
              <w:bottom w:val="single" w:sz="4" w:space="0" w:color="auto"/>
            </w:tcBorders>
            <w:vAlign w:val="center"/>
          </w:tcPr>
          <w:p w14:paraId="0F1010C0" w14:textId="77777777" w:rsidR="00692DB7" w:rsidRPr="00287220" w:rsidRDefault="00692DB7" w:rsidP="00EB0B07">
            <w:pPr>
              <w:pStyle w:val="TAH"/>
              <w:rPr>
                <w:rFonts w:eastAsia="?? ??" w:cs="Arial"/>
                <w:lang w:eastAsia="zh-TW"/>
              </w:rPr>
            </w:pPr>
          </w:p>
        </w:tc>
        <w:tc>
          <w:tcPr>
            <w:tcW w:w="1440" w:type="dxa"/>
            <w:vMerge/>
            <w:tcBorders>
              <w:bottom w:val="single" w:sz="4" w:space="0" w:color="auto"/>
            </w:tcBorders>
            <w:vAlign w:val="center"/>
          </w:tcPr>
          <w:p w14:paraId="765F4E18" w14:textId="77777777" w:rsidR="00692DB7" w:rsidRPr="00287220" w:rsidRDefault="00692DB7" w:rsidP="00EB0B07">
            <w:pPr>
              <w:pStyle w:val="TAH"/>
              <w:rPr>
                <w:rFonts w:eastAsia="PMingLiU" w:cs="Arial"/>
                <w:lang w:eastAsia="zh-TW"/>
              </w:rPr>
            </w:pPr>
          </w:p>
        </w:tc>
        <w:tc>
          <w:tcPr>
            <w:tcW w:w="1440" w:type="dxa"/>
            <w:tcBorders>
              <w:bottom w:val="single" w:sz="4" w:space="0" w:color="auto"/>
              <w:right w:val="single" w:sz="4" w:space="0" w:color="000000"/>
            </w:tcBorders>
            <w:vAlign w:val="center"/>
          </w:tcPr>
          <w:p w14:paraId="4143DF56" w14:textId="77777777" w:rsidR="00692DB7" w:rsidRPr="00287220" w:rsidRDefault="00692DB7" w:rsidP="00EB0B07">
            <w:pPr>
              <w:pStyle w:val="TAH"/>
              <w:rPr>
                <w:rFonts w:eastAsia="PMingLiU" w:cs="Arial"/>
                <w:lang w:eastAsia="zh-CN"/>
              </w:rPr>
            </w:pPr>
            <w:r w:rsidRPr="00287220">
              <w:rPr>
                <w:rFonts w:eastAsia="PMingLiU" w:cs="Arial" w:hint="eastAsia"/>
                <w:lang w:eastAsia="zh-CN"/>
              </w:rPr>
              <w:t>TP1</w:t>
            </w:r>
          </w:p>
        </w:tc>
        <w:tc>
          <w:tcPr>
            <w:tcW w:w="1380" w:type="dxa"/>
            <w:gridSpan w:val="2"/>
            <w:tcBorders>
              <w:left w:val="single" w:sz="4" w:space="0" w:color="000000"/>
              <w:bottom w:val="single" w:sz="4" w:space="0" w:color="auto"/>
              <w:right w:val="single" w:sz="4" w:space="0" w:color="000000"/>
            </w:tcBorders>
            <w:vAlign w:val="center"/>
          </w:tcPr>
          <w:p w14:paraId="63DBC061" w14:textId="77777777" w:rsidR="00692DB7" w:rsidRPr="00287220" w:rsidRDefault="00692DB7" w:rsidP="00EB0B07">
            <w:pPr>
              <w:pStyle w:val="TAH"/>
              <w:rPr>
                <w:rFonts w:eastAsia="PMingLiU" w:cs="Arial"/>
                <w:lang w:eastAsia="zh-CN"/>
              </w:rPr>
            </w:pPr>
            <w:r w:rsidRPr="00287220">
              <w:rPr>
                <w:rFonts w:eastAsia="PMingLiU" w:cs="Arial" w:hint="eastAsia"/>
                <w:lang w:eastAsia="zh-CN"/>
              </w:rPr>
              <w:t>TP2</w:t>
            </w:r>
          </w:p>
        </w:tc>
        <w:tc>
          <w:tcPr>
            <w:tcW w:w="1440" w:type="dxa"/>
            <w:tcBorders>
              <w:left w:val="single" w:sz="4" w:space="0" w:color="000000"/>
              <w:bottom w:val="single" w:sz="4" w:space="0" w:color="auto"/>
              <w:right w:val="single" w:sz="4" w:space="0" w:color="000000"/>
            </w:tcBorders>
          </w:tcPr>
          <w:p w14:paraId="007036CA" w14:textId="77777777" w:rsidR="00692DB7" w:rsidRPr="00287220" w:rsidRDefault="00692DB7" w:rsidP="00EB0B07">
            <w:pPr>
              <w:pStyle w:val="TAH"/>
              <w:rPr>
                <w:rFonts w:eastAsia="PMingLiU" w:cs="Arial"/>
                <w:lang w:eastAsia="zh-CN"/>
              </w:rPr>
            </w:pPr>
            <w:r w:rsidRPr="00287220">
              <w:rPr>
                <w:rFonts w:eastAsia="PMingLiU" w:cs="Arial" w:hint="eastAsia"/>
                <w:lang w:eastAsia="zh-CN"/>
              </w:rPr>
              <w:t>TP1</w:t>
            </w:r>
          </w:p>
        </w:tc>
        <w:tc>
          <w:tcPr>
            <w:tcW w:w="1410" w:type="dxa"/>
            <w:gridSpan w:val="2"/>
            <w:tcBorders>
              <w:left w:val="single" w:sz="4" w:space="0" w:color="000000"/>
              <w:bottom w:val="single" w:sz="4" w:space="0" w:color="auto"/>
            </w:tcBorders>
          </w:tcPr>
          <w:p w14:paraId="6BF285EC" w14:textId="77777777" w:rsidR="00692DB7" w:rsidRPr="00287220" w:rsidRDefault="00692DB7" w:rsidP="00EB0B07">
            <w:pPr>
              <w:pStyle w:val="TAH"/>
              <w:rPr>
                <w:rFonts w:eastAsia="PMingLiU" w:cs="Arial"/>
                <w:lang w:eastAsia="zh-CN"/>
              </w:rPr>
            </w:pPr>
            <w:r w:rsidRPr="00287220">
              <w:rPr>
                <w:rFonts w:eastAsia="PMingLiU" w:cs="Arial" w:hint="eastAsia"/>
                <w:lang w:eastAsia="zh-CN"/>
              </w:rPr>
              <w:t>TP2</w:t>
            </w:r>
          </w:p>
        </w:tc>
      </w:tr>
      <w:tr w:rsidR="00692DB7" w:rsidRPr="00287220" w14:paraId="6AE45D0B" w14:textId="77777777" w:rsidTr="00692DB7">
        <w:trPr>
          <w:trHeight w:val="70"/>
          <w:jc w:val="center"/>
        </w:trPr>
        <w:tc>
          <w:tcPr>
            <w:tcW w:w="2822" w:type="dxa"/>
            <w:gridSpan w:val="2"/>
            <w:tcBorders>
              <w:bottom w:val="single" w:sz="4" w:space="0" w:color="auto"/>
            </w:tcBorders>
            <w:vAlign w:val="center"/>
          </w:tcPr>
          <w:p w14:paraId="30A7FBDC" w14:textId="77777777" w:rsidR="00692DB7" w:rsidRPr="00287220" w:rsidRDefault="00692DB7" w:rsidP="00EB0B07">
            <w:pPr>
              <w:pStyle w:val="TAL"/>
              <w:rPr>
                <w:rFonts w:eastAsia="?? ??" w:cs="Arial"/>
                <w:lang w:eastAsia="zh-TW"/>
              </w:rPr>
            </w:pPr>
            <w:r w:rsidRPr="00287220">
              <w:rPr>
                <w:rFonts w:eastAsia="?? ??" w:cs="Arial"/>
                <w:lang w:eastAsia="zh-TW"/>
              </w:rPr>
              <w:t>Bandwidth</w:t>
            </w:r>
          </w:p>
        </w:tc>
        <w:tc>
          <w:tcPr>
            <w:tcW w:w="1440" w:type="dxa"/>
            <w:tcBorders>
              <w:bottom w:val="single" w:sz="4" w:space="0" w:color="auto"/>
            </w:tcBorders>
            <w:vAlign w:val="center"/>
          </w:tcPr>
          <w:p w14:paraId="3775EC28" w14:textId="77777777" w:rsidR="00692DB7" w:rsidRPr="00287220" w:rsidRDefault="00692DB7" w:rsidP="00EB0B07">
            <w:pPr>
              <w:pStyle w:val="TAC"/>
              <w:rPr>
                <w:rFonts w:eastAsia="?? ??" w:cs="Arial"/>
                <w:lang w:eastAsia="zh-TW"/>
              </w:rPr>
            </w:pPr>
            <w:r w:rsidRPr="00287220">
              <w:rPr>
                <w:rFonts w:eastAsia="?? ??" w:cs="Arial"/>
                <w:lang w:eastAsia="zh-TW"/>
              </w:rPr>
              <w:t>MHz</w:t>
            </w:r>
          </w:p>
        </w:tc>
        <w:tc>
          <w:tcPr>
            <w:tcW w:w="5670" w:type="dxa"/>
            <w:gridSpan w:val="6"/>
            <w:tcBorders>
              <w:bottom w:val="single" w:sz="4" w:space="0" w:color="auto"/>
            </w:tcBorders>
            <w:vAlign w:val="center"/>
          </w:tcPr>
          <w:p w14:paraId="41F18E14" w14:textId="77777777" w:rsidR="00692DB7" w:rsidRPr="00287220" w:rsidRDefault="00692DB7" w:rsidP="00EB0B07">
            <w:pPr>
              <w:pStyle w:val="TAC"/>
              <w:rPr>
                <w:rFonts w:eastAsia="PMingLiU" w:cs="Arial"/>
                <w:lang w:eastAsia="zh-CN"/>
              </w:rPr>
            </w:pPr>
            <w:r w:rsidRPr="00287220">
              <w:rPr>
                <w:rFonts w:eastAsia="PMingLiU" w:cs="Arial" w:hint="eastAsia"/>
                <w:lang w:eastAsia="zh-CN"/>
              </w:rPr>
              <w:t>10</w:t>
            </w:r>
          </w:p>
        </w:tc>
      </w:tr>
      <w:tr w:rsidR="00692DB7" w:rsidRPr="00287220" w14:paraId="77428AB3" w14:textId="77777777" w:rsidTr="00692DB7">
        <w:trPr>
          <w:trHeight w:val="70"/>
          <w:jc w:val="center"/>
        </w:trPr>
        <w:tc>
          <w:tcPr>
            <w:tcW w:w="2822" w:type="dxa"/>
            <w:gridSpan w:val="2"/>
            <w:tcBorders>
              <w:bottom w:val="single" w:sz="4" w:space="0" w:color="auto"/>
            </w:tcBorders>
            <w:vAlign w:val="center"/>
          </w:tcPr>
          <w:p w14:paraId="55D26FA6" w14:textId="77777777" w:rsidR="00692DB7" w:rsidRPr="00287220" w:rsidRDefault="00692DB7" w:rsidP="00EB0B07">
            <w:pPr>
              <w:pStyle w:val="TAL"/>
              <w:rPr>
                <w:rFonts w:eastAsia="?? ??" w:cs="Arial"/>
                <w:lang w:eastAsia="zh-TW"/>
              </w:rPr>
            </w:pPr>
            <w:r w:rsidRPr="00287220">
              <w:rPr>
                <w:rFonts w:eastAsia="?? ??" w:cs="Arial"/>
                <w:lang w:eastAsia="zh-TW"/>
              </w:rPr>
              <w:t>PDSCH transmission mode</w:t>
            </w:r>
          </w:p>
        </w:tc>
        <w:tc>
          <w:tcPr>
            <w:tcW w:w="1440" w:type="dxa"/>
            <w:tcBorders>
              <w:bottom w:val="single" w:sz="4" w:space="0" w:color="auto"/>
            </w:tcBorders>
            <w:vAlign w:val="center"/>
          </w:tcPr>
          <w:p w14:paraId="05120881" w14:textId="77777777" w:rsidR="00692DB7" w:rsidRPr="00287220" w:rsidRDefault="00692DB7" w:rsidP="00EB0B07">
            <w:pPr>
              <w:pStyle w:val="TAC"/>
              <w:rPr>
                <w:rFonts w:eastAsia="?? ??" w:cs="Arial"/>
                <w:lang w:eastAsia="zh-TW"/>
              </w:rPr>
            </w:pPr>
          </w:p>
        </w:tc>
        <w:tc>
          <w:tcPr>
            <w:tcW w:w="5670" w:type="dxa"/>
            <w:gridSpan w:val="6"/>
            <w:tcBorders>
              <w:bottom w:val="single" w:sz="4" w:space="0" w:color="auto"/>
            </w:tcBorders>
            <w:vAlign w:val="center"/>
          </w:tcPr>
          <w:p w14:paraId="1FDCDE22" w14:textId="77777777" w:rsidR="00692DB7" w:rsidRPr="00287220" w:rsidRDefault="00692DB7" w:rsidP="00EB0B07">
            <w:pPr>
              <w:pStyle w:val="TAC"/>
              <w:rPr>
                <w:rFonts w:eastAsia="PMingLiU" w:cs="Arial"/>
                <w:lang w:eastAsia="zh-CN"/>
              </w:rPr>
            </w:pPr>
            <w:r w:rsidRPr="00287220">
              <w:rPr>
                <w:rFonts w:eastAsia="PMingLiU" w:cs="Arial" w:hint="eastAsia"/>
                <w:lang w:eastAsia="zh-CN"/>
              </w:rPr>
              <w:t>10</w:t>
            </w:r>
          </w:p>
        </w:tc>
      </w:tr>
      <w:tr w:rsidR="00692DB7" w:rsidRPr="00287220" w14:paraId="3303AB11" w14:textId="77777777" w:rsidTr="00692DB7">
        <w:trPr>
          <w:trHeight w:val="70"/>
          <w:jc w:val="center"/>
        </w:trPr>
        <w:tc>
          <w:tcPr>
            <w:tcW w:w="2822" w:type="dxa"/>
            <w:gridSpan w:val="2"/>
            <w:tcBorders>
              <w:bottom w:val="single" w:sz="4" w:space="0" w:color="auto"/>
            </w:tcBorders>
            <w:vAlign w:val="center"/>
          </w:tcPr>
          <w:p w14:paraId="4ECFF8C0" w14:textId="77777777" w:rsidR="00692DB7" w:rsidRPr="00287220" w:rsidRDefault="00692DB7" w:rsidP="00EB0B07">
            <w:pPr>
              <w:pStyle w:val="TAL"/>
              <w:rPr>
                <w:rFonts w:eastAsia="?? ??" w:cs="Arial"/>
                <w:lang w:eastAsia="zh-TW"/>
              </w:rPr>
            </w:pPr>
            <w:r w:rsidRPr="00287220">
              <w:rPr>
                <w:rFonts w:eastAsia="?? ??" w:cs="Arial"/>
                <w:lang w:eastAsia="zh-TW"/>
              </w:rPr>
              <w:t>Uplink downlink configuration</w:t>
            </w:r>
          </w:p>
        </w:tc>
        <w:tc>
          <w:tcPr>
            <w:tcW w:w="1440" w:type="dxa"/>
            <w:tcBorders>
              <w:bottom w:val="single" w:sz="4" w:space="0" w:color="auto"/>
            </w:tcBorders>
            <w:vAlign w:val="center"/>
          </w:tcPr>
          <w:p w14:paraId="1B86C42E" w14:textId="77777777" w:rsidR="00692DB7" w:rsidRPr="00287220" w:rsidRDefault="00692DB7" w:rsidP="00EB0B07">
            <w:pPr>
              <w:pStyle w:val="TAC"/>
              <w:rPr>
                <w:rFonts w:eastAsia="?? ??" w:cs="Arial"/>
                <w:lang w:eastAsia="zh-TW"/>
              </w:rPr>
            </w:pPr>
          </w:p>
        </w:tc>
        <w:tc>
          <w:tcPr>
            <w:tcW w:w="5670" w:type="dxa"/>
            <w:gridSpan w:val="6"/>
            <w:tcBorders>
              <w:bottom w:val="single" w:sz="4" w:space="0" w:color="auto"/>
            </w:tcBorders>
            <w:vAlign w:val="center"/>
          </w:tcPr>
          <w:p w14:paraId="1C20D7CE" w14:textId="77777777" w:rsidR="00692DB7" w:rsidRPr="00287220" w:rsidRDefault="00692DB7" w:rsidP="00EB0B07">
            <w:pPr>
              <w:pStyle w:val="TAC"/>
              <w:rPr>
                <w:rFonts w:eastAsia="PMingLiU" w:cs="Arial"/>
                <w:lang w:eastAsia="zh-CN"/>
              </w:rPr>
            </w:pPr>
            <w:r w:rsidRPr="00287220">
              <w:rPr>
                <w:rFonts w:eastAsia="PMingLiU" w:cs="Arial"/>
                <w:lang w:eastAsia="zh-CN"/>
              </w:rPr>
              <w:t>2</w:t>
            </w:r>
          </w:p>
        </w:tc>
      </w:tr>
      <w:tr w:rsidR="00692DB7" w:rsidRPr="00287220" w14:paraId="4C36BFF1" w14:textId="77777777" w:rsidTr="00692DB7">
        <w:trPr>
          <w:trHeight w:val="70"/>
          <w:jc w:val="center"/>
        </w:trPr>
        <w:tc>
          <w:tcPr>
            <w:tcW w:w="2822" w:type="dxa"/>
            <w:gridSpan w:val="2"/>
            <w:tcBorders>
              <w:bottom w:val="single" w:sz="4" w:space="0" w:color="auto"/>
            </w:tcBorders>
            <w:vAlign w:val="center"/>
          </w:tcPr>
          <w:p w14:paraId="2EC66B9E" w14:textId="77777777" w:rsidR="00692DB7" w:rsidRPr="00287220" w:rsidRDefault="00692DB7" w:rsidP="00EB0B07">
            <w:pPr>
              <w:pStyle w:val="TAL"/>
              <w:rPr>
                <w:rFonts w:eastAsia="?? ??" w:cs="Arial"/>
                <w:lang w:eastAsia="zh-TW"/>
              </w:rPr>
            </w:pPr>
            <w:r w:rsidRPr="00287220">
              <w:rPr>
                <w:rFonts w:eastAsia="?? ??" w:cs="Arial"/>
                <w:lang w:eastAsia="zh-TW"/>
              </w:rPr>
              <w:t>Special subframe configuration</w:t>
            </w:r>
          </w:p>
        </w:tc>
        <w:tc>
          <w:tcPr>
            <w:tcW w:w="1440" w:type="dxa"/>
            <w:tcBorders>
              <w:bottom w:val="single" w:sz="4" w:space="0" w:color="auto"/>
            </w:tcBorders>
            <w:vAlign w:val="center"/>
          </w:tcPr>
          <w:p w14:paraId="0D1B47F8" w14:textId="77777777" w:rsidR="00692DB7" w:rsidRPr="00287220" w:rsidRDefault="00692DB7" w:rsidP="00EB0B07">
            <w:pPr>
              <w:pStyle w:val="TAC"/>
              <w:rPr>
                <w:rFonts w:eastAsia="?? ??" w:cs="Arial"/>
                <w:lang w:eastAsia="zh-TW"/>
              </w:rPr>
            </w:pPr>
          </w:p>
        </w:tc>
        <w:tc>
          <w:tcPr>
            <w:tcW w:w="5670" w:type="dxa"/>
            <w:gridSpan w:val="6"/>
            <w:tcBorders>
              <w:bottom w:val="single" w:sz="4" w:space="0" w:color="auto"/>
            </w:tcBorders>
            <w:vAlign w:val="center"/>
          </w:tcPr>
          <w:p w14:paraId="6AA4B814" w14:textId="77777777" w:rsidR="00692DB7" w:rsidRPr="00287220" w:rsidRDefault="00692DB7" w:rsidP="00EB0B07">
            <w:pPr>
              <w:pStyle w:val="TAC"/>
              <w:rPr>
                <w:rFonts w:eastAsia="PMingLiU" w:cs="Arial"/>
                <w:lang w:eastAsia="zh-CN"/>
              </w:rPr>
            </w:pPr>
            <w:r w:rsidRPr="00287220">
              <w:rPr>
                <w:rFonts w:eastAsia="PMingLiU" w:cs="Arial"/>
                <w:lang w:eastAsia="zh-CN"/>
              </w:rPr>
              <w:t>4</w:t>
            </w:r>
          </w:p>
        </w:tc>
      </w:tr>
      <w:tr w:rsidR="00692DB7" w:rsidRPr="00287220" w14:paraId="6E061B87" w14:textId="77777777" w:rsidTr="00692DB7">
        <w:trPr>
          <w:trHeight w:val="70"/>
          <w:jc w:val="center"/>
        </w:trPr>
        <w:tc>
          <w:tcPr>
            <w:tcW w:w="1677" w:type="dxa"/>
            <w:vMerge w:val="restart"/>
            <w:shd w:val="clear" w:color="auto" w:fill="auto"/>
            <w:vAlign w:val="center"/>
          </w:tcPr>
          <w:p w14:paraId="6B6E50DF" w14:textId="77777777" w:rsidR="00692DB7" w:rsidRPr="00287220" w:rsidRDefault="00692DB7" w:rsidP="00EB0B07">
            <w:pPr>
              <w:pStyle w:val="TAL"/>
              <w:rPr>
                <w:rFonts w:eastAsia="?? ??" w:cs="Arial"/>
                <w:lang w:eastAsia="zh-TW"/>
              </w:rPr>
            </w:pPr>
            <w:r w:rsidRPr="00287220">
              <w:rPr>
                <w:rFonts w:eastAsia="PMingLiU" w:cs="Arial"/>
                <w:lang w:eastAsia="zh-TW"/>
              </w:rPr>
              <w:t>Downlink power allocation (Note 1)</w:t>
            </w:r>
          </w:p>
        </w:tc>
        <w:tc>
          <w:tcPr>
            <w:tcW w:w="1145" w:type="dxa"/>
            <w:shd w:val="clear" w:color="auto" w:fill="auto"/>
            <w:vAlign w:val="center"/>
          </w:tcPr>
          <w:p w14:paraId="0221706E" w14:textId="77777777" w:rsidR="00692DB7" w:rsidRPr="00287220" w:rsidRDefault="00692DB7" w:rsidP="00EB0B07">
            <w:pPr>
              <w:pStyle w:val="TAL"/>
              <w:rPr>
                <w:rFonts w:eastAsia="?? ??" w:cs="Arial"/>
                <w:lang w:eastAsia="zh-TW"/>
              </w:rPr>
            </w:pPr>
            <w:r w:rsidRPr="00287220">
              <w:rPr>
                <w:rFonts w:eastAsia="PMingLiU" w:cs="Arial"/>
                <w:position w:val="-10"/>
                <w:lang w:eastAsia="zh-TW"/>
              </w:rPr>
              <w:object w:dxaOrig="340" w:dyaOrig="340" w14:anchorId="56AD14E7">
                <v:shape id="_x0000_i1113" type="#_x0000_t75" style="width:14.4pt;height:14.4pt" o:ole="">
                  <v:imagedata r:id="rId17" o:title=""/>
                </v:shape>
                <o:OLEObject Type="Embed" ProgID="Equation.3" ShapeID="_x0000_i1113" DrawAspect="Content" ObjectID="_1578929108" r:id="rId108"/>
              </w:object>
            </w:r>
          </w:p>
        </w:tc>
        <w:tc>
          <w:tcPr>
            <w:tcW w:w="1440" w:type="dxa"/>
            <w:tcBorders>
              <w:bottom w:val="single" w:sz="4" w:space="0" w:color="auto"/>
            </w:tcBorders>
            <w:vAlign w:val="center"/>
          </w:tcPr>
          <w:p w14:paraId="57E2D159" w14:textId="77777777" w:rsidR="00692DB7" w:rsidRPr="00287220" w:rsidRDefault="00692DB7" w:rsidP="00EB0B07">
            <w:pPr>
              <w:pStyle w:val="TAC"/>
              <w:rPr>
                <w:rFonts w:eastAsia="?? ??" w:cs="Arial"/>
                <w:lang w:eastAsia="zh-TW"/>
              </w:rPr>
            </w:pPr>
            <w:r w:rsidRPr="00287220">
              <w:rPr>
                <w:rFonts w:eastAsia="?? ??" w:cs="Arial"/>
                <w:lang w:eastAsia="zh-TW"/>
              </w:rPr>
              <w:t>dB</w:t>
            </w:r>
          </w:p>
        </w:tc>
        <w:tc>
          <w:tcPr>
            <w:tcW w:w="1440" w:type="dxa"/>
            <w:tcBorders>
              <w:bottom w:val="single" w:sz="4" w:space="0" w:color="auto"/>
              <w:right w:val="single" w:sz="4" w:space="0" w:color="000000"/>
            </w:tcBorders>
            <w:vAlign w:val="center"/>
          </w:tcPr>
          <w:p w14:paraId="338635AD" w14:textId="77777777" w:rsidR="00692DB7" w:rsidRPr="00287220" w:rsidRDefault="00692DB7" w:rsidP="00874E14">
            <w:pPr>
              <w:pStyle w:val="TAC"/>
              <w:rPr>
                <w:rFonts w:eastAsia="?? ??" w:cs="Arial"/>
                <w:lang w:eastAsia="zh-TW"/>
              </w:rPr>
            </w:pPr>
            <w:r w:rsidRPr="00287220">
              <w:rPr>
                <w:rFonts w:eastAsia="?? ??" w:cs="Arial"/>
                <w:lang w:eastAsia="zh-TW"/>
              </w:rPr>
              <w:t>0</w:t>
            </w:r>
          </w:p>
        </w:tc>
        <w:tc>
          <w:tcPr>
            <w:tcW w:w="1380" w:type="dxa"/>
            <w:gridSpan w:val="2"/>
            <w:tcBorders>
              <w:bottom w:val="single" w:sz="4" w:space="0" w:color="auto"/>
              <w:right w:val="single" w:sz="4" w:space="0" w:color="000000"/>
            </w:tcBorders>
            <w:vAlign w:val="center"/>
          </w:tcPr>
          <w:p w14:paraId="3EC5FF5F" w14:textId="77777777" w:rsidR="00692DB7" w:rsidRPr="00287220" w:rsidRDefault="00692DB7" w:rsidP="00874E14">
            <w:pPr>
              <w:pStyle w:val="TAC"/>
              <w:rPr>
                <w:rFonts w:eastAsia="PMingLiU" w:cs="Arial"/>
                <w:lang w:eastAsia="zh-CN"/>
              </w:rPr>
            </w:pPr>
            <w:r w:rsidRPr="00287220">
              <w:rPr>
                <w:rFonts w:eastAsia="PMingLiU" w:cs="Arial"/>
                <w:lang w:eastAsia="zh-CN"/>
              </w:rPr>
              <w:t>0</w:t>
            </w:r>
          </w:p>
        </w:tc>
        <w:tc>
          <w:tcPr>
            <w:tcW w:w="1440" w:type="dxa"/>
            <w:tcBorders>
              <w:left w:val="single" w:sz="4" w:space="0" w:color="000000"/>
              <w:bottom w:val="single" w:sz="4" w:space="0" w:color="auto"/>
              <w:right w:val="single" w:sz="4" w:space="0" w:color="000000"/>
            </w:tcBorders>
            <w:vAlign w:val="center"/>
          </w:tcPr>
          <w:p w14:paraId="4CE2AAF7" w14:textId="77777777" w:rsidR="00692DB7" w:rsidRPr="00287220" w:rsidRDefault="00692DB7" w:rsidP="00874E14">
            <w:pPr>
              <w:pStyle w:val="TAC"/>
              <w:rPr>
                <w:rFonts w:eastAsia="?? ??" w:cs="Arial"/>
                <w:lang w:eastAsia="zh-TW"/>
              </w:rPr>
            </w:pPr>
            <w:r w:rsidRPr="00287220">
              <w:rPr>
                <w:rFonts w:eastAsia="?? ??" w:cs="Arial"/>
                <w:lang w:eastAsia="zh-TW"/>
              </w:rPr>
              <w:t>0</w:t>
            </w:r>
          </w:p>
        </w:tc>
        <w:tc>
          <w:tcPr>
            <w:tcW w:w="1410" w:type="dxa"/>
            <w:gridSpan w:val="2"/>
            <w:tcBorders>
              <w:left w:val="single" w:sz="4" w:space="0" w:color="000000"/>
              <w:bottom w:val="single" w:sz="4" w:space="0" w:color="auto"/>
            </w:tcBorders>
            <w:vAlign w:val="center"/>
          </w:tcPr>
          <w:p w14:paraId="2EC59C33" w14:textId="77777777" w:rsidR="00692DB7" w:rsidRPr="00287220" w:rsidRDefault="00692DB7" w:rsidP="00874E14">
            <w:pPr>
              <w:pStyle w:val="TAC"/>
              <w:rPr>
                <w:rFonts w:eastAsia="PMingLiU" w:cs="Arial"/>
                <w:lang w:eastAsia="zh-CN"/>
              </w:rPr>
            </w:pPr>
            <w:r w:rsidRPr="00287220">
              <w:rPr>
                <w:rFonts w:eastAsia="?? ??" w:cs="Arial"/>
                <w:lang w:eastAsia="zh-TW"/>
              </w:rPr>
              <w:t>0</w:t>
            </w:r>
          </w:p>
        </w:tc>
      </w:tr>
      <w:tr w:rsidR="00692DB7" w:rsidRPr="00287220" w14:paraId="678617D8" w14:textId="77777777" w:rsidTr="00692DB7">
        <w:trPr>
          <w:trHeight w:val="70"/>
          <w:jc w:val="center"/>
        </w:trPr>
        <w:tc>
          <w:tcPr>
            <w:tcW w:w="1677" w:type="dxa"/>
            <w:vMerge/>
            <w:shd w:val="clear" w:color="auto" w:fill="auto"/>
            <w:vAlign w:val="center"/>
          </w:tcPr>
          <w:p w14:paraId="7B5B036C" w14:textId="77777777" w:rsidR="00692DB7" w:rsidRPr="00287220" w:rsidRDefault="00692DB7" w:rsidP="00EB0B07">
            <w:pPr>
              <w:pStyle w:val="TAL"/>
              <w:rPr>
                <w:rFonts w:eastAsia="?? ??" w:cs="Arial"/>
                <w:lang w:eastAsia="zh-TW"/>
              </w:rPr>
            </w:pPr>
          </w:p>
        </w:tc>
        <w:tc>
          <w:tcPr>
            <w:tcW w:w="1145" w:type="dxa"/>
            <w:tcBorders>
              <w:bottom w:val="single" w:sz="4" w:space="0" w:color="auto"/>
            </w:tcBorders>
            <w:shd w:val="clear" w:color="auto" w:fill="auto"/>
            <w:vAlign w:val="center"/>
          </w:tcPr>
          <w:p w14:paraId="6D9F5053" w14:textId="77777777" w:rsidR="00692DB7" w:rsidRPr="00287220" w:rsidRDefault="00692DB7" w:rsidP="00EB0B07">
            <w:pPr>
              <w:pStyle w:val="TAL"/>
              <w:rPr>
                <w:rFonts w:eastAsia="?? ??" w:cs="Arial"/>
                <w:lang w:eastAsia="zh-TW"/>
              </w:rPr>
            </w:pPr>
            <w:r w:rsidRPr="00287220">
              <w:rPr>
                <w:rFonts w:eastAsia="PMingLiU" w:cs="Arial"/>
                <w:position w:val="-10"/>
                <w:lang w:eastAsia="zh-TW"/>
              </w:rPr>
              <w:object w:dxaOrig="320" w:dyaOrig="340" w14:anchorId="4907B5EA">
                <v:shape id="_x0000_i1114" type="#_x0000_t75" style="width:13.5pt;height:14.4pt" o:ole="">
                  <v:imagedata r:id="rId19" o:title=""/>
                </v:shape>
                <o:OLEObject Type="Embed" ProgID="Equation.3" ShapeID="_x0000_i1114" DrawAspect="Content" ObjectID="_1578929109" r:id="rId109"/>
              </w:object>
            </w:r>
          </w:p>
        </w:tc>
        <w:tc>
          <w:tcPr>
            <w:tcW w:w="1440" w:type="dxa"/>
            <w:tcBorders>
              <w:bottom w:val="single" w:sz="4" w:space="0" w:color="auto"/>
            </w:tcBorders>
            <w:vAlign w:val="center"/>
          </w:tcPr>
          <w:p w14:paraId="13D9775E" w14:textId="77777777" w:rsidR="00692DB7" w:rsidRPr="00287220" w:rsidRDefault="00692DB7" w:rsidP="00EB0B07">
            <w:pPr>
              <w:pStyle w:val="TAC"/>
              <w:rPr>
                <w:rFonts w:eastAsia="?? ??" w:cs="Arial"/>
                <w:lang w:eastAsia="zh-TW"/>
              </w:rPr>
            </w:pPr>
            <w:r w:rsidRPr="00287220">
              <w:rPr>
                <w:rFonts w:eastAsia="?? ??" w:cs="Arial"/>
                <w:lang w:eastAsia="zh-TW"/>
              </w:rPr>
              <w:t>dB</w:t>
            </w:r>
          </w:p>
        </w:tc>
        <w:tc>
          <w:tcPr>
            <w:tcW w:w="1440" w:type="dxa"/>
            <w:tcBorders>
              <w:bottom w:val="single" w:sz="4" w:space="0" w:color="auto"/>
              <w:right w:val="single" w:sz="4" w:space="0" w:color="000000"/>
            </w:tcBorders>
            <w:vAlign w:val="center"/>
          </w:tcPr>
          <w:p w14:paraId="18C50454" w14:textId="77777777" w:rsidR="00692DB7" w:rsidRPr="00287220" w:rsidRDefault="00692DB7" w:rsidP="00874E14">
            <w:pPr>
              <w:pStyle w:val="TAC"/>
              <w:rPr>
                <w:rFonts w:eastAsia="?? ??" w:cs="Arial"/>
                <w:lang w:eastAsia="zh-TW"/>
              </w:rPr>
            </w:pPr>
            <w:r w:rsidRPr="00287220">
              <w:rPr>
                <w:rFonts w:eastAsia="?? ??" w:cs="Arial"/>
                <w:lang w:eastAsia="zh-TW"/>
              </w:rPr>
              <w:t>0</w:t>
            </w:r>
          </w:p>
        </w:tc>
        <w:tc>
          <w:tcPr>
            <w:tcW w:w="1380" w:type="dxa"/>
            <w:gridSpan w:val="2"/>
            <w:tcBorders>
              <w:bottom w:val="single" w:sz="4" w:space="0" w:color="auto"/>
              <w:right w:val="single" w:sz="4" w:space="0" w:color="000000"/>
            </w:tcBorders>
            <w:vAlign w:val="center"/>
          </w:tcPr>
          <w:p w14:paraId="5943C050" w14:textId="77777777" w:rsidR="00692DB7" w:rsidRPr="00287220" w:rsidRDefault="00692DB7" w:rsidP="00874E14">
            <w:pPr>
              <w:pStyle w:val="TAC"/>
              <w:rPr>
                <w:rFonts w:eastAsia="PMingLiU" w:cs="Arial"/>
                <w:lang w:eastAsia="zh-CN"/>
              </w:rPr>
            </w:pPr>
            <w:r w:rsidRPr="00287220">
              <w:rPr>
                <w:rFonts w:eastAsia="PMingLiU" w:cs="Arial"/>
                <w:lang w:eastAsia="zh-CN"/>
              </w:rPr>
              <w:t>0</w:t>
            </w:r>
          </w:p>
        </w:tc>
        <w:tc>
          <w:tcPr>
            <w:tcW w:w="1440" w:type="dxa"/>
            <w:tcBorders>
              <w:left w:val="single" w:sz="4" w:space="0" w:color="000000"/>
              <w:bottom w:val="single" w:sz="4" w:space="0" w:color="auto"/>
              <w:right w:val="single" w:sz="4" w:space="0" w:color="000000"/>
            </w:tcBorders>
            <w:vAlign w:val="center"/>
          </w:tcPr>
          <w:p w14:paraId="1735A6F0" w14:textId="77777777" w:rsidR="00692DB7" w:rsidRPr="00287220" w:rsidRDefault="00692DB7" w:rsidP="00874E14">
            <w:pPr>
              <w:pStyle w:val="TAC"/>
              <w:rPr>
                <w:rFonts w:eastAsia="?? ??" w:cs="Arial"/>
                <w:lang w:eastAsia="zh-TW"/>
              </w:rPr>
            </w:pPr>
            <w:r w:rsidRPr="00287220">
              <w:rPr>
                <w:rFonts w:eastAsia="?? ??" w:cs="Arial"/>
                <w:lang w:eastAsia="zh-TW"/>
              </w:rPr>
              <w:t>0</w:t>
            </w:r>
          </w:p>
        </w:tc>
        <w:tc>
          <w:tcPr>
            <w:tcW w:w="1410" w:type="dxa"/>
            <w:gridSpan w:val="2"/>
            <w:tcBorders>
              <w:left w:val="single" w:sz="4" w:space="0" w:color="000000"/>
              <w:bottom w:val="single" w:sz="4" w:space="0" w:color="auto"/>
            </w:tcBorders>
            <w:vAlign w:val="center"/>
          </w:tcPr>
          <w:p w14:paraId="005211EB" w14:textId="77777777" w:rsidR="00692DB7" w:rsidRPr="00287220" w:rsidRDefault="00692DB7" w:rsidP="00874E14">
            <w:pPr>
              <w:pStyle w:val="TAC"/>
              <w:rPr>
                <w:rFonts w:eastAsia="PMingLiU" w:cs="Arial"/>
                <w:lang w:eastAsia="zh-CN"/>
              </w:rPr>
            </w:pPr>
            <w:r w:rsidRPr="00287220">
              <w:rPr>
                <w:rFonts w:eastAsia="?? ??" w:cs="Arial"/>
                <w:lang w:eastAsia="zh-TW"/>
              </w:rPr>
              <w:t>0</w:t>
            </w:r>
          </w:p>
        </w:tc>
      </w:tr>
      <w:tr w:rsidR="00692DB7" w:rsidRPr="00287220" w14:paraId="11D20980" w14:textId="77777777" w:rsidTr="00692DB7">
        <w:trPr>
          <w:trHeight w:val="70"/>
          <w:jc w:val="center"/>
        </w:trPr>
        <w:tc>
          <w:tcPr>
            <w:tcW w:w="1677" w:type="dxa"/>
            <w:vMerge/>
            <w:shd w:val="clear" w:color="auto" w:fill="auto"/>
            <w:vAlign w:val="center"/>
          </w:tcPr>
          <w:p w14:paraId="1E4DB182" w14:textId="77777777" w:rsidR="00692DB7" w:rsidRPr="00287220" w:rsidRDefault="00692DB7" w:rsidP="00EB0B07">
            <w:pPr>
              <w:pStyle w:val="TAL"/>
              <w:rPr>
                <w:rFonts w:eastAsia="?? ??" w:cs="Arial"/>
                <w:lang w:eastAsia="zh-TW"/>
              </w:rPr>
            </w:pPr>
          </w:p>
        </w:tc>
        <w:tc>
          <w:tcPr>
            <w:tcW w:w="1145" w:type="dxa"/>
            <w:tcBorders>
              <w:bottom w:val="single" w:sz="4" w:space="0" w:color="auto"/>
            </w:tcBorders>
            <w:shd w:val="clear" w:color="auto" w:fill="auto"/>
            <w:vAlign w:val="center"/>
          </w:tcPr>
          <w:p w14:paraId="259F89A4" w14:textId="77777777" w:rsidR="00692DB7" w:rsidRPr="00287220" w:rsidRDefault="00692DB7" w:rsidP="00EB0B07">
            <w:pPr>
              <w:pStyle w:val="TAL"/>
              <w:rPr>
                <w:rFonts w:eastAsia="PMingLiU" w:cs="Arial"/>
                <w:lang w:eastAsia="zh-TW"/>
              </w:rPr>
            </w:pPr>
            <w:r w:rsidRPr="00287220">
              <w:rPr>
                <w:rFonts w:eastAsia="PMingLiU" w:cs="Arial" w:hint="eastAsia"/>
                <w:lang w:eastAsia="zh-CN"/>
              </w:rPr>
              <w:t>P</w:t>
            </w:r>
            <w:r w:rsidRPr="00287220">
              <w:rPr>
                <w:rFonts w:eastAsia="PMingLiU" w:cs="Arial" w:hint="eastAsia"/>
                <w:vertAlign w:val="subscript"/>
                <w:lang w:eastAsia="zh-CN"/>
              </w:rPr>
              <w:t>c</w:t>
            </w:r>
          </w:p>
        </w:tc>
        <w:tc>
          <w:tcPr>
            <w:tcW w:w="1440" w:type="dxa"/>
            <w:tcBorders>
              <w:bottom w:val="single" w:sz="4" w:space="0" w:color="auto"/>
            </w:tcBorders>
            <w:vAlign w:val="center"/>
          </w:tcPr>
          <w:p w14:paraId="74702201" w14:textId="77777777" w:rsidR="00692DB7" w:rsidRPr="00287220" w:rsidRDefault="00692DB7" w:rsidP="00EB0B07">
            <w:pPr>
              <w:pStyle w:val="TAC"/>
              <w:rPr>
                <w:rFonts w:eastAsia="?? ??" w:cs="Arial"/>
                <w:lang w:eastAsia="zh-TW"/>
              </w:rPr>
            </w:pPr>
            <w:r w:rsidRPr="00287220">
              <w:rPr>
                <w:rFonts w:eastAsia="?? ??" w:cs="Arial"/>
                <w:lang w:eastAsia="zh-TW"/>
              </w:rPr>
              <w:t>dB</w:t>
            </w:r>
          </w:p>
        </w:tc>
        <w:tc>
          <w:tcPr>
            <w:tcW w:w="1440" w:type="dxa"/>
            <w:tcBorders>
              <w:bottom w:val="single" w:sz="4" w:space="0" w:color="auto"/>
              <w:right w:val="single" w:sz="4" w:space="0" w:color="000000"/>
            </w:tcBorders>
            <w:vAlign w:val="center"/>
          </w:tcPr>
          <w:p w14:paraId="0CD580DE" w14:textId="77777777" w:rsidR="00692DB7" w:rsidRPr="00287220" w:rsidRDefault="00692DB7" w:rsidP="00874E14">
            <w:pPr>
              <w:pStyle w:val="TAC"/>
              <w:rPr>
                <w:rFonts w:eastAsia="?? ??" w:cs="Arial"/>
                <w:lang w:eastAsia="zh-TW"/>
              </w:rPr>
            </w:pPr>
            <w:r w:rsidRPr="00287220">
              <w:rPr>
                <w:rFonts w:eastAsia="?? ??" w:cs="Arial"/>
                <w:lang w:eastAsia="zh-TW"/>
              </w:rPr>
              <w:t>-6</w:t>
            </w:r>
          </w:p>
        </w:tc>
        <w:tc>
          <w:tcPr>
            <w:tcW w:w="1380" w:type="dxa"/>
            <w:gridSpan w:val="2"/>
            <w:tcBorders>
              <w:bottom w:val="single" w:sz="4" w:space="0" w:color="auto"/>
              <w:right w:val="single" w:sz="4" w:space="0" w:color="000000"/>
            </w:tcBorders>
            <w:vAlign w:val="center"/>
          </w:tcPr>
          <w:p w14:paraId="75BD8BE7" w14:textId="77777777" w:rsidR="00692DB7" w:rsidRPr="00287220" w:rsidRDefault="00692DB7" w:rsidP="00874E14">
            <w:pPr>
              <w:pStyle w:val="TAC"/>
              <w:rPr>
                <w:rFonts w:eastAsia="PMingLiU" w:cs="Arial"/>
                <w:lang w:eastAsia="zh-CN"/>
              </w:rPr>
            </w:pPr>
            <w:r w:rsidRPr="00287220">
              <w:rPr>
                <w:rFonts w:eastAsia="PMingLiU" w:cs="Arial"/>
                <w:lang w:eastAsia="zh-CN"/>
              </w:rPr>
              <w:t>-6</w:t>
            </w:r>
          </w:p>
        </w:tc>
        <w:tc>
          <w:tcPr>
            <w:tcW w:w="1440" w:type="dxa"/>
            <w:tcBorders>
              <w:left w:val="single" w:sz="4" w:space="0" w:color="000000"/>
              <w:bottom w:val="single" w:sz="4" w:space="0" w:color="auto"/>
              <w:right w:val="single" w:sz="4" w:space="0" w:color="000000"/>
            </w:tcBorders>
            <w:vAlign w:val="center"/>
          </w:tcPr>
          <w:p w14:paraId="03AD1329" w14:textId="77777777" w:rsidR="00692DB7" w:rsidRPr="00287220" w:rsidRDefault="00692DB7" w:rsidP="00874E14">
            <w:pPr>
              <w:pStyle w:val="TAC"/>
              <w:rPr>
                <w:rFonts w:eastAsia="?? ??" w:cs="Arial"/>
                <w:lang w:eastAsia="zh-TW"/>
              </w:rPr>
            </w:pPr>
            <w:r w:rsidRPr="00287220">
              <w:rPr>
                <w:rFonts w:eastAsia="?? ??" w:cs="Arial"/>
                <w:lang w:eastAsia="zh-TW"/>
              </w:rPr>
              <w:t>-6</w:t>
            </w:r>
          </w:p>
        </w:tc>
        <w:tc>
          <w:tcPr>
            <w:tcW w:w="1410" w:type="dxa"/>
            <w:gridSpan w:val="2"/>
            <w:tcBorders>
              <w:left w:val="single" w:sz="4" w:space="0" w:color="000000"/>
              <w:bottom w:val="single" w:sz="4" w:space="0" w:color="auto"/>
            </w:tcBorders>
            <w:vAlign w:val="center"/>
          </w:tcPr>
          <w:p w14:paraId="21C4B149" w14:textId="77777777" w:rsidR="00692DB7" w:rsidRPr="00287220" w:rsidRDefault="00692DB7" w:rsidP="00874E14">
            <w:pPr>
              <w:pStyle w:val="TAC"/>
              <w:rPr>
                <w:rFonts w:eastAsia="PMingLiU" w:cs="Arial"/>
                <w:lang w:eastAsia="zh-CN"/>
              </w:rPr>
            </w:pPr>
            <w:r w:rsidRPr="00287220">
              <w:rPr>
                <w:rFonts w:eastAsia="?? ??" w:cs="Arial"/>
                <w:lang w:eastAsia="zh-TW"/>
              </w:rPr>
              <w:t>-6</w:t>
            </w:r>
          </w:p>
        </w:tc>
      </w:tr>
      <w:tr w:rsidR="00692DB7" w:rsidRPr="00287220" w14:paraId="4A2B4710" w14:textId="77777777" w:rsidTr="00692DB7">
        <w:trPr>
          <w:trHeight w:val="70"/>
          <w:jc w:val="center"/>
        </w:trPr>
        <w:tc>
          <w:tcPr>
            <w:tcW w:w="1677" w:type="dxa"/>
            <w:vMerge/>
            <w:tcBorders>
              <w:bottom w:val="single" w:sz="4" w:space="0" w:color="auto"/>
            </w:tcBorders>
            <w:shd w:val="clear" w:color="auto" w:fill="auto"/>
            <w:vAlign w:val="center"/>
          </w:tcPr>
          <w:p w14:paraId="41C32E05" w14:textId="77777777" w:rsidR="00692DB7" w:rsidRPr="00287220" w:rsidRDefault="00692DB7" w:rsidP="00EB0B07">
            <w:pPr>
              <w:pStyle w:val="TAL"/>
              <w:rPr>
                <w:rFonts w:eastAsia="?? ??" w:cs="Arial"/>
                <w:lang w:eastAsia="zh-TW"/>
              </w:rPr>
            </w:pPr>
          </w:p>
        </w:tc>
        <w:tc>
          <w:tcPr>
            <w:tcW w:w="1145" w:type="dxa"/>
            <w:tcBorders>
              <w:bottom w:val="single" w:sz="4" w:space="0" w:color="auto"/>
            </w:tcBorders>
            <w:shd w:val="clear" w:color="auto" w:fill="auto"/>
            <w:vAlign w:val="center"/>
          </w:tcPr>
          <w:p w14:paraId="77C94A55" w14:textId="77777777" w:rsidR="00692DB7" w:rsidRPr="00287220" w:rsidRDefault="00692DB7" w:rsidP="00EB0B07">
            <w:pPr>
              <w:pStyle w:val="TAL"/>
              <w:rPr>
                <w:rFonts w:eastAsia="PMingLiU" w:cs="Arial"/>
                <w:lang w:eastAsia="zh-TW"/>
              </w:rPr>
            </w:pPr>
            <w:r w:rsidRPr="00287220">
              <w:rPr>
                <w:rFonts w:eastAsia="PMingLiU" w:cs="Arial"/>
                <w:lang w:eastAsia="zh-TW"/>
              </w:rPr>
              <w:sym w:font="Symbol" w:char="F073"/>
            </w:r>
          </w:p>
        </w:tc>
        <w:tc>
          <w:tcPr>
            <w:tcW w:w="1440" w:type="dxa"/>
            <w:tcBorders>
              <w:bottom w:val="single" w:sz="4" w:space="0" w:color="auto"/>
            </w:tcBorders>
            <w:vAlign w:val="center"/>
          </w:tcPr>
          <w:p w14:paraId="00359AE4" w14:textId="77777777" w:rsidR="00692DB7" w:rsidRPr="00287220" w:rsidRDefault="00692DB7" w:rsidP="00EB0B07">
            <w:pPr>
              <w:pStyle w:val="TAC"/>
              <w:rPr>
                <w:rFonts w:eastAsia="PMingLiU" w:cs="Arial"/>
                <w:lang w:eastAsia="zh-CN"/>
              </w:rPr>
            </w:pPr>
            <w:r w:rsidRPr="00287220">
              <w:rPr>
                <w:rFonts w:eastAsia="PMingLiU" w:cs="Arial" w:hint="eastAsia"/>
                <w:lang w:eastAsia="zh-CN"/>
              </w:rPr>
              <w:t>dB</w:t>
            </w:r>
          </w:p>
        </w:tc>
        <w:tc>
          <w:tcPr>
            <w:tcW w:w="1440" w:type="dxa"/>
            <w:tcBorders>
              <w:bottom w:val="single" w:sz="4" w:space="0" w:color="auto"/>
              <w:right w:val="single" w:sz="4" w:space="0" w:color="000000"/>
            </w:tcBorders>
            <w:vAlign w:val="center"/>
          </w:tcPr>
          <w:p w14:paraId="2383C19F" w14:textId="77777777" w:rsidR="00692DB7" w:rsidRPr="00287220" w:rsidRDefault="00692DB7" w:rsidP="00874E14">
            <w:pPr>
              <w:pStyle w:val="TAC"/>
              <w:rPr>
                <w:rFonts w:eastAsia="PMingLiU" w:cs="Arial"/>
                <w:lang w:eastAsia="zh-CN"/>
              </w:rPr>
            </w:pPr>
            <w:r w:rsidRPr="00287220">
              <w:rPr>
                <w:rFonts w:eastAsia="PMingLiU" w:cs="Arial"/>
                <w:lang w:eastAsia="zh-CN"/>
              </w:rPr>
              <w:t>-3</w:t>
            </w:r>
          </w:p>
        </w:tc>
        <w:tc>
          <w:tcPr>
            <w:tcW w:w="1380" w:type="dxa"/>
            <w:gridSpan w:val="2"/>
            <w:tcBorders>
              <w:bottom w:val="single" w:sz="4" w:space="0" w:color="auto"/>
              <w:right w:val="single" w:sz="4" w:space="0" w:color="000000"/>
            </w:tcBorders>
            <w:vAlign w:val="center"/>
          </w:tcPr>
          <w:p w14:paraId="10A7AB5C" w14:textId="77777777" w:rsidR="00692DB7" w:rsidRPr="00287220" w:rsidRDefault="00692DB7" w:rsidP="00EB0B07">
            <w:pPr>
              <w:pStyle w:val="TAC"/>
              <w:rPr>
                <w:rFonts w:eastAsia="PMingLiU" w:cs="Arial"/>
                <w:lang w:eastAsia="zh-CN"/>
              </w:rPr>
            </w:pPr>
            <w:r w:rsidRPr="00287220">
              <w:rPr>
                <w:rFonts w:eastAsia="PMingLiU" w:cs="Arial" w:hint="eastAsia"/>
                <w:lang w:eastAsia="zh-CN"/>
              </w:rPr>
              <w:t>N/A</w:t>
            </w:r>
          </w:p>
        </w:tc>
        <w:tc>
          <w:tcPr>
            <w:tcW w:w="1440" w:type="dxa"/>
            <w:tcBorders>
              <w:left w:val="single" w:sz="4" w:space="0" w:color="000000"/>
              <w:bottom w:val="single" w:sz="4" w:space="0" w:color="auto"/>
              <w:right w:val="single" w:sz="4" w:space="0" w:color="000000"/>
            </w:tcBorders>
            <w:vAlign w:val="center"/>
          </w:tcPr>
          <w:p w14:paraId="0B65ABF0" w14:textId="77777777" w:rsidR="00692DB7" w:rsidRPr="00287220" w:rsidRDefault="00692DB7" w:rsidP="00874E14">
            <w:pPr>
              <w:pStyle w:val="TAC"/>
              <w:rPr>
                <w:rFonts w:eastAsia="PMingLiU" w:cs="Arial"/>
                <w:lang w:eastAsia="zh-CN"/>
              </w:rPr>
            </w:pPr>
            <w:r w:rsidRPr="00287220">
              <w:rPr>
                <w:rFonts w:eastAsia="PMingLiU" w:cs="Arial"/>
                <w:lang w:eastAsia="zh-CN"/>
              </w:rPr>
              <w:t>-3</w:t>
            </w:r>
          </w:p>
        </w:tc>
        <w:tc>
          <w:tcPr>
            <w:tcW w:w="1410" w:type="dxa"/>
            <w:gridSpan w:val="2"/>
            <w:tcBorders>
              <w:left w:val="single" w:sz="4" w:space="0" w:color="000000"/>
              <w:bottom w:val="single" w:sz="4" w:space="0" w:color="auto"/>
            </w:tcBorders>
            <w:vAlign w:val="center"/>
          </w:tcPr>
          <w:p w14:paraId="5681BC8D" w14:textId="77777777" w:rsidR="00692DB7" w:rsidRPr="00287220" w:rsidRDefault="00692DB7" w:rsidP="00EB0B07">
            <w:pPr>
              <w:pStyle w:val="TAC"/>
              <w:rPr>
                <w:rFonts w:eastAsia="PMingLiU" w:cs="Arial"/>
                <w:lang w:eastAsia="zh-CN"/>
              </w:rPr>
            </w:pPr>
            <w:r w:rsidRPr="00287220">
              <w:rPr>
                <w:rFonts w:eastAsia="PMingLiU" w:cs="Arial" w:hint="eastAsia"/>
                <w:lang w:eastAsia="zh-CN"/>
              </w:rPr>
              <w:t>N/A</w:t>
            </w:r>
          </w:p>
        </w:tc>
      </w:tr>
      <w:tr w:rsidR="00692DB7" w:rsidRPr="00287220" w14:paraId="1AC2E8B6" w14:textId="77777777" w:rsidTr="00692DB7">
        <w:trPr>
          <w:trHeight w:val="309"/>
          <w:jc w:val="center"/>
        </w:trPr>
        <w:tc>
          <w:tcPr>
            <w:tcW w:w="2822" w:type="dxa"/>
            <w:gridSpan w:val="2"/>
            <w:tcBorders>
              <w:bottom w:val="single" w:sz="4" w:space="0" w:color="auto"/>
            </w:tcBorders>
            <w:shd w:val="clear" w:color="auto" w:fill="auto"/>
            <w:vAlign w:val="center"/>
          </w:tcPr>
          <w:p w14:paraId="7952027B" w14:textId="77777777" w:rsidR="00692DB7" w:rsidRPr="00287220" w:rsidRDefault="00692DB7" w:rsidP="00EB0B07">
            <w:pPr>
              <w:pStyle w:val="TAL"/>
              <w:rPr>
                <w:rFonts w:eastAsia="PMingLiU" w:cs="Arial"/>
                <w:lang w:eastAsia="zh-CN"/>
              </w:rPr>
            </w:pPr>
            <w:r w:rsidRPr="00287220">
              <w:rPr>
                <w:rFonts w:eastAsia="PMingLiU" w:cs="Arial"/>
                <w:lang w:eastAsia="zh-CN"/>
              </w:rPr>
              <w:t>C</w:t>
            </w:r>
            <w:r w:rsidRPr="00287220">
              <w:rPr>
                <w:rFonts w:eastAsia="PMingLiU" w:cs="Arial" w:hint="eastAsia"/>
                <w:lang w:eastAsia="zh-CN"/>
              </w:rPr>
              <w:t>ell ID</w:t>
            </w:r>
          </w:p>
        </w:tc>
        <w:tc>
          <w:tcPr>
            <w:tcW w:w="1440" w:type="dxa"/>
            <w:tcBorders>
              <w:bottom w:val="single" w:sz="4" w:space="0" w:color="auto"/>
            </w:tcBorders>
            <w:vAlign w:val="center"/>
          </w:tcPr>
          <w:p w14:paraId="5A36286F" w14:textId="77777777" w:rsidR="00692DB7" w:rsidRPr="00287220" w:rsidRDefault="00692DB7" w:rsidP="00EB0B07">
            <w:pPr>
              <w:pStyle w:val="TAC"/>
              <w:rPr>
                <w:rFonts w:eastAsia="PMingLiU" w:cs="Arial"/>
                <w:lang w:eastAsia="zh-CN"/>
              </w:rPr>
            </w:pPr>
          </w:p>
        </w:tc>
        <w:tc>
          <w:tcPr>
            <w:tcW w:w="2820" w:type="dxa"/>
            <w:gridSpan w:val="3"/>
            <w:tcBorders>
              <w:bottom w:val="single" w:sz="4" w:space="0" w:color="auto"/>
              <w:right w:val="single" w:sz="4" w:space="0" w:color="000000"/>
            </w:tcBorders>
            <w:vAlign w:val="center"/>
          </w:tcPr>
          <w:p w14:paraId="6ABA1EFC" w14:textId="77777777" w:rsidR="00692DB7" w:rsidRPr="00287220" w:rsidRDefault="00692DB7" w:rsidP="00EB0B07">
            <w:pPr>
              <w:pStyle w:val="TAC"/>
              <w:rPr>
                <w:rFonts w:eastAsia="PMingLiU" w:cs="Arial"/>
                <w:lang w:eastAsia="zh-CN"/>
              </w:rPr>
            </w:pPr>
            <w:r w:rsidRPr="00287220">
              <w:rPr>
                <w:rFonts w:eastAsia="PMingLiU" w:cs="Arial"/>
                <w:lang w:eastAsia="zh-CN"/>
              </w:rPr>
              <w:t>0</w:t>
            </w:r>
          </w:p>
        </w:tc>
        <w:tc>
          <w:tcPr>
            <w:tcW w:w="2850" w:type="dxa"/>
            <w:gridSpan w:val="3"/>
            <w:tcBorders>
              <w:left w:val="single" w:sz="4" w:space="0" w:color="000000"/>
              <w:bottom w:val="single" w:sz="4" w:space="0" w:color="auto"/>
            </w:tcBorders>
            <w:vAlign w:val="center"/>
          </w:tcPr>
          <w:p w14:paraId="0143A2A3" w14:textId="77777777" w:rsidR="00692DB7" w:rsidRPr="00287220" w:rsidRDefault="00692DB7" w:rsidP="00EB0B07">
            <w:pPr>
              <w:pStyle w:val="TAC"/>
              <w:rPr>
                <w:rFonts w:eastAsia="PMingLiU" w:cs="Arial"/>
                <w:lang w:eastAsia="zh-CN"/>
              </w:rPr>
            </w:pPr>
            <w:r w:rsidRPr="00287220">
              <w:rPr>
                <w:rFonts w:eastAsia="PMingLiU" w:cs="Arial"/>
                <w:lang w:eastAsia="zh-CN"/>
              </w:rPr>
              <w:t>0</w:t>
            </w:r>
          </w:p>
        </w:tc>
      </w:tr>
      <w:tr w:rsidR="00692DB7" w:rsidRPr="00287220" w14:paraId="76BAC933" w14:textId="77777777" w:rsidTr="00692DB7">
        <w:trPr>
          <w:trHeight w:val="70"/>
          <w:jc w:val="center"/>
        </w:trPr>
        <w:tc>
          <w:tcPr>
            <w:tcW w:w="2822" w:type="dxa"/>
            <w:gridSpan w:val="2"/>
            <w:tcBorders>
              <w:bottom w:val="single" w:sz="4" w:space="0" w:color="auto"/>
            </w:tcBorders>
            <w:shd w:val="clear" w:color="auto" w:fill="auto"/>
            <w:vAlign w:val="center"/>
          </w:tcPr>
          <w:p w14:paraId="42664903" w14:textId="77777777" w:rsidR="00692DB7" w:rsidRPr="00287220" w:rsidRDefault="00692DB7" w:rsidP="00EB0B07">
            <w:pPr>
              <w:pStyle w:val="TAL"/>
              <w:rPr>
                <w:rFonts w:eastAsia="PMingLiU" w:cs="Arial"/>
                <w:lang w:eastAsia="zh-TW"/>
              </w:rPr>
            </w:pPr>
            <w:r w:rsidRPr="00287220">
              <w:rPr>
                <w:rFonts w:eastAsia="PMingLiU" w:cs="Arial" w:hint="eastAsia"/>
                <w:lang w:eastAsia="zh-TW"/>
              </w:rPr>
              <w:t>Cell-specific reference signals</w:t>
            </w:r>
          </w:p>
        </w:tc>
        <w:tc>
          <w:tcPr>
            <w:tcW w:w="1440" w:type="dxa"/>
            <w:tcBorders>
              <w:bottom w:val="single" w:sz="4" w:space="0" w:color="auto"/>
            </w:tcBorders>
            <w:vAlign w:val="center"/>
          </w:tcPr>
          <w:p w14:paraId="690BD496" w14:textId="77777777" w:rsidR="00692DB7" w:rsidRPr="00287220" w:rsidRDefault="00692DB7" w:rsidP="00EB0B07">
            <w:pPr>
              <w:pStyle w:val="TAC"/>
              <w:rPr>
                <w:rFonts w:eastAsia="PMingLiU" w:cs="Arial"/>
                <w:lang w:eastAsia="zh-CN"/>
              </w:rPr>
            </w:pPr>
          </w:p>
        </w:tc>
        <w:tc>
          <w:tcPr>
            <w:tcW w:w="1440" w:type="dxa"/>
            <w:tcBorders>
              <w:bottom w:val="single" w:sz="4" w:space="0" w:color="auto"/>
              <w:right w:val="single" w:sz="4" w:space="0" w:color="000000"/>
            </w:tcBorders>
            <w:vAlign w:val="center"/>
          </w:tcPr>
          <w:p w14:paraId="05E77495" w14:textId="77777777" w:rsidR="00692DB7" w:rsidRPr="00287220" w:rsidRDefault="00692DB7" w:rsidP="00EB0B07">
            <w:pPr>
              <w:pStyle w:val="TAC"/>
              <w:rPr>
                <w:rFonts w:eastAsia="PMingLiU" w:cs="Arial"/>
                <w:lang w:eastAsia="zh-TW"/>
              </w:rPr>
            </w:pPr>
            <w:r w:rsidRPr="00287220">
              <w:rPr>
                <w:rFonts w:eastAsia="PMingLiU" w:cs="Arial" w:hint="eastAsia"/>
                <w:lang w:eastAsia="zh-TW"/>
              </w:rPr>
              <w:t>Antenna ports 0, 1</w:t>
            </w:r>
          </w:p>
        </w:tc>
        <w:tc>
          <w:tcPr>
            <w:tcW w:w="1380" w:type="dxa"/>
            <w:gridSpan w:val="2"/>
            <w:tcBorders>
              <w:bottom w:val="single" w:sz="4" w:space="0" w:color="auto"/>
              <w:right w:val="single" w:sz="4" w:space="0" w:color="000000"/>
            </w:tcBorders>
            <w:vAlign w:val="center"/>
          </w:tcPr>
          <w:p w14:paraId="1B7035CC" w14:textId="77777777" w:rsidR="00692DB7" w:rsidRPr="00287220" w:rsidRDefault="00692DB7" w:rsidP="00EB0B07">
            <w:pPr>
              <w:pStyle w:val="TAC"/>
              <w:rPr>
                <w:rFonts w:eastAsia="PMingLiU" w:cs="Arial"/>
                <w:lang w:eastAsia="zh-CN"/>
              </w:rPr>
            </w:pPr>
            <w:r w:rsidRPr="00287220">
              <w:rPr>
                <w:rFonts w:eastAsia="PMingLiU" w:cs="Arial"/>
                <w:lang w:eastAsia="zh-TW"/>
              </w:rPr>
              <w:t>(Note 2)</w:t>
            </w:r>
          </w:p>
        </w:tc>
        <w:tc>
          <w:tcPr>
            <w:tcW w:w="1440" w:type="dxa"/>
            <w:tcBorders>
              <w:left w:val="single" w:sz="4" w:space="0" w:color="000000"/>
              <w:bottom w:val="single" w:sz="4" w:space="0" w:color="auto"/>
              <w:right w:val="single" w:sz="4" w:space="0" w:color="000000"/>
            </w:tcBorders>
            <w:vAlign w:val="center"/>
          </w:tcPr>
          <w:p w14:paraId="3ACC9965" w14:textId="77777777" w:rsidR="00692DB7" w:rsidRPr="00287220" w:rsidRDefault="00692DB7" w:rsidP="00EB0B07">
            <w:pPr>
              <w:pStyle w:val="TAC"/>
              <w:rPr>
                <w:rFonts w:eastAsia="PMingLiU" w:cs="Arial"/>
                <w:lang w:eastAsia="zh-TW"/>
              </w:rPr>
            </w:pPr>
            <w:r w:rsidRPr="00287220">
              <w:rPr>
                <w:rFonts w:eastAsia="PMingLiU" w:cs="Arial" w:hint="eastAsia"/>
                <w:lang w:eastAsia="zh-TW"/>
              </w:rPr>
              <w:t>Antenna ports 0, 1</w:t>
            </w:r>
          </w:p>
        </w:tc>
        <w:tc>
          <w:tcPr>
            <w:tcW w:w="1410" w:type="dxa"/>
            <w:gridSpan w:val="2"/>
            <w:tcBorders>
              <w:left w:val="single" w:sz="4" w:space="0" w:color="000000"/>
              <w:bottom w:val="single" w:sz="4" w:space="0" w:color="auto"/>
            </w:tcBorders>
            <w:vAlign w:val="center"/>
          </w:tcPr>
          <w:p w14:paraId="562579B4" w14:textId="77777777" w:rsidR="00692DB7" w:rsidRPr="00287220" w:rsidRDefault="00692DB7" w:rsidP="00EB0B07">
            <w:pPr>
              <w:pStyle w:val="TAC"/>
              <w:rPr>
                <w:rFonts w:eastAsia="PMingLiU" w:cs="Arial"/>
                <w:lang w:eastAsia="zh-CN"/>
              </w:rPr>
            </w:pPr>
            <w:r w:rsidRPr="00287220">
              <w:rPr>
                <w:rFonts w:eastAsia="PMingLiU" w:cs="Arial"/>
                <w:lang w:eastAsia="zh-TW"/>
              </w:rPr>
              <w:t>(Note 2)</w:t>
            </w:r>
          </w:p>
        </w:tc>
      </w:tr>
      <w:tr w:rsidR="00692DB7" w:rsidRPr="00287220" w14:paraId="6A5FB185" w14:textId="77777777" w:rsidTr="00692DB7">
        <w:trPr>
          <w:trHeight w:val="498"/>
          <w:jc w:val="center"/>
        </w:trPr>
        <w:tc>
          <w:tcPr>
            <w:tcW w:w="2822" w:type="dxa"/>
            <w:gridSpan w:val="2"/>
            <w:tcBorders>
              <w:bottom w:val="single" w:sz="4" w:space="0" w:color="auto"/>
            </w:tcBorders>
            <w:shd w:val="clear" w:color="auto" w:fill="auto"/>
            <w:vAlign w:val="center"/>
          </w:tcPr>
          <w:p w14:paraId="76C5AF6C" w14:textId="77777777" w:rsidR="00692DB7" w:rsidRPr="00287220" w:rsidDel="009025FB" w:rsidRDefault="00692DB7" w:rsidP="00EB0B07">
            <w:pPr>
              <w:pStyle w:val="TAL"/>
              <w:rPr>
                <w:rFonts w:eastAsia="PMingLiU" w:cs="Arial"/>
                <w:lang w:eastAsia="zh-CN"/>
              </w:rPr>
            </w:pPr>
            <w:r w:rsidRPr="00287220">
              <w:rPr>
                <w:rFonts w:eastAsia="PMingLiU" w:cs="Arial" w:hint="eastAsia"/>
                <w:lang w:eastAsia="zh-TW"/>
              </w:rPr>
              <w:t>CSI reference signals</w:t>
            </w:r>
          </w:p>
        </w:tc>
        <w:tc>
          <w:tcPr>
            <w:tcW w:w="1440" w:type="dxa"/>
            <w:tcBorders>
              <w:bottom w:val="single" w:sz="4" w:space="0" w:color="auto"/>
            </w:tcBorders>
            <w:vAlign w:val="center"/>
          </w:tcPr>
          <w:p w14:paraId="18E7B2DB" w14:textId="77777777" w:rsidR="00692DB7" w:rsidRPr="00287220" w:rsidRDefault="00692DB7" w:rsidP="00EB0B07">
            <w:pPr>
              <w:pStyle w:val="TAC"/>
              <w:rPr>
                <w:rFonts w:eastAsia="PMingLiU" w:cs="Arial"/>
                <w:lang w:eastAsia="zh-CN"/>
              </w:rPr>
            </w:pPr>
          </w:p>
        </w:tc>
        <w:tc>
          <w:tcPr>
            <w:tcW w:w="1440" w:type="dxa"/>
            <w:tcBorders>
              <w:bottom w:val="single" w:sz="4" w:space="0" w:color="auto"/>
              <w:right w:val="single" w:sz="4" w:space="0" w:color="000000"/>
            </w:tcBorders>
            <w:vAlign w:val="center"/>
          </w:tcPr>
          <w:p w14:paraId="0BC52F56" w14:textId="77777777" w:rsidR="00692DB7" w:rsidRPr="00287220" w:rsidDel="009025FB" w:rsidRDefault="00692DB7" w:rsidP="00EB0B07">
            <w:pPr>
              <w:pStyle w:val="TAC"/>
              <w:rPr>
                <w:rFonts w:eastAsia="PMingLiU" w:cs="Arial"/>
                <w:lang w:eastAsia="zh-TW"/>
              </w:rPr>
            </w:pPr>
            <w:r w:rsidRPr="00287220">
              <w:rPr>
                <w:rFonts w:eastAsia="PMingLiU" w:cs="Arial" w:hint="eastAsia"/>
                <w:lang w:eastAsia="zh-TW"/>
              </w:rPr>
              <w:t>Antenna ports 15,</w:t>
            </w:r>
            <w:r w:rsidRPr="00287220">
              <w:rPr>
                <w:rFonts w:eastAsia="PMingLiU" w:cs="Arial"/>
                <w:lang w:eastAsia="zh-TW"/>
              </w:rPr>
              <w:t>…</w:t>
            </w:r>
            <w:r w:rsidRPr="00287220">
              <w:rPr>
                <w:rFonts w:eastAsia="PMingLiU" w:cs="Arial" w:hint="eastAsia"/>
                <w:lang w:eastAsia="zh-TW"/>
              </w:rPr>
              <w:t>,</w:t>
            </w:r>
            <w:r w:rsidRPr="00287220">
              <w:rPr>
                <w:rFonts w:eastAsia="PMingLiU" w:cs="Arial"/>
                <w:lang w:eastAsia="zh-TW"/>
              </w:rPr>
              <w:t>22</w:t>
            </w:r>
          </w:p>
        </w:tc>
        <w:tc>
          <w:tcPr>
            <w:tcW w:w="1380" w:type="dxa"/>
            <w:gridSpan w:val="2"/>
            <w:tcBorders>
              <w:bottom w:val="single" w:sz="4" w:space="0" w:color="auto"/>
              <w:right w:val="single" w:sz="4" w:space="0" w:color="000000"/>
            </w:tcBorders>
            <w:vAlign w:val="center"/>
          </w:tcPr>
          <w:p w14:paraId="26B5BD6D" w14:textId="77777777" w:rsidR="00692DB7" w:rsidRPr="00287220" w:rsidRDefault="00692DB7" w:rsidP="00EB0B07">
            <w:pPr>
              <w:pStyle w:val="TAC"/>
              <w:rPr>
                <w:rFonts w:eastAsia="PMingLiU" w:cs="Arial"/>
                <w:lang w:eastAsia="zh-CN"/>
              </w:rPr>
            </w:pPr>
            <w:r w:rsidRPr="00287220">
              <w:rPr>
                <w:rFonts w:eastAsia="PMingLiU" w:cs="Arial" w:hint="eastAsia"/>
                <w:lang w:eastAsia="zh-CN"/>
              </w:rPr>
              <w:t>N/A</w:t>
            </w:r>
          </w:p>
        </w:tc>
        <w:tc>
          <w:tcPr>
            <w:tcW w:w="1440" w:type="dxa"/>
            <w:tcBorders>
              <w:left w:val="single" w:sz="4" w:space="0" w:color="000000"/>
              <w:bottom w:val="single" w:sz="4" w:space="0" w:color="auto"/>
              <w:right w:val="single" w:sz="4" w:space="0" w:color="000000"/>
            </w:tcBorders>
            <w:vAlign w:val="center"/>
          </w:tcPr>
          <w:p w14:paraId="2530C781" w14:textId="77777777" w:rsidR="00692DB7" w:rsidRPr="00287220" w:rsidDel="009025FB" w:rsidRDefault="00692DB7" w:rsidP="00EB0B07">
            <w:pPr>
              <w:pStyle w:val="TAC"/>
              <w:rPr>
                <w:rFonts w:eastAsia="PMingLiU" w:cs="Arial"/>
                <w:lang w:eastAsia="zh-TW"/>
              </w:rPr>
            </w:pPr>
            <w:r w:rsidRPr="00287220">
              <w:rPr>
                <w:rFonts w:eastAsia="PMingLiU" w:cs="Arial" w:hint="eastAsia"/>
                <w:lang w:eastAsia="zh-TW"/>
              </w:rPr>
              <w:t>Antenna ports 15,</w:t>
            </w:r>
            <w:r w:rsidRPr="00287220">
              <w:rPr>
                <w:rFonts w:eastAsia="PMingLiU" w:cs="Arial"/>
                <w:lang w:eastAsia="zh-TW"/>
              </w:rPr>
              <w:t>…</w:t>
            </w:r>
            <w:r w:rsidRPr="00287220">
              <w:rPr>
                <w:rFonts w:eastAsia="PMingLiU" w:cs="Arial" w:hint="eastAsia"/>
                <w:lang w:eastAsia="zh-TW"/>
              </w:rPr>
              <w:t>,</w:t>
            </w:r>
            <w:r w:rsidRPr="00287220">
              <w:rPr>
                <w:rFonts w:eastAsia="PMingLiU" w:cs="Arial"/>
                <w:lang w:eastAsia="zh-TW"/>
              </w:rPr>
              <w:t>22</w:t>
            </w:r>
          </w:p>
        </w:tc>
        <w:tc>
          <w:tcPr>
            <w:tcW w:w="1410" w:type="dxa"/>
            <w:gridSpan w:val="2"/>
            <w:tcBorders>
              <w:left w:val="single" w:sz="4" w:space="0" w:color="000000"/>
              <w:bottom w:val="single" w:sz="4" w:space="0" w:color="auto"/>
            </w:tcBorders>
            <w:vAlign w:val="center"/>
          </w:tcPr>
          <w:p w14:paraId="5B626F96" w14:textId="77777777" w:rsidR="00692DB7" w:rsidRPr="00287220" w:rsidRDefault="00692DB7" w:rsidP="00EB0B07">
            <w:pPr>
              <w:pStyle w:val="TAC"/>
              <w:rPr>
                <w:rFonts w:eastAsia="PMingLiU" w:cs="Arial"/>
                <w:lang w:eastAsia="zh-CN"/>
              </w:rPr>
            </w:pPr>
            <w:r w:rsidRPr="00287220">
              <w:rPr>
                <w:rFonts w:eastAsia="PMingLiU" w:cs="Arial" w:hint="eastAsia"/>
                <w:lang w:eastAsia="zh-CN"/>
              </w:rPr>
              <w:t>N/A</w:t>
            </w:r>
          </w:p>
        </w:tc>
      </w:tr>
      <w:tr w:rsidR="00692DB7" w:rsidRPr="00287220" w14:paraId="46E0D74A" w14:textId="77777777" w:rsidTr="00692DB7">
        <w:trPr>
          <w:trHeight w:val="70"/>
          <w:jc w:val="center"/>
        </w:trPr>
        <w:tc>
          <w:tcPr>
            <w:tcW w:w="2822" w:type="dxa"/>
            <w:gridSpan w:val="2"/>
            <w:tcBorders>
              <w:bottom w:val="single" w:sz="4" w:space="0" w:color="auto"/>
            </w:tcBorders>
            <w:shd w:val="clear" w:color="auto" w:fill="auto"/>
            <w:vAlign w:val="center"/>
          </w:tcPr>
          <w:p w14:paraId="742A27F6" w14:textId="77777777" w:rsidR="00692DB7" w:rsidRPr="00287220" w:rsidRDefault="00692DB7" w:rsidP="00EB0B07">
            <w:pPr>
              <w:pStyle w:val="TAL"/>
              <w:rPr>
                <w:rFonts w:eastAsia="PMingLiU" w:cs="Arial"/>
                <w:lang w:eastAsia="zh-TW"/>
              </w:rPr>
            </w:pPr>
            <w:r w:rsidRPr="00287220">
              <w:rPr>
                <w:rFonts w:eastAsia="PMingLiU" w:cs="Arial"/>
                <w:lang w:eastAsia="zh-TW"/>
              </w:rPr>
              <w:t>CSI-RS periodicity and subframe offset</w:t>
            </w:r>
            <w:r w:rsidRPr="00287220">
              <w:rPr>
                <w:rFonts w:eastAsia="PMingLiU" w:cs="Arial"/>
                <w:lang w:eastAsia="zh-CN"/>
              </w:rPr>
              <w:t xml:space="preserve">  </w:t>
            </w:r>
            <w:r w:rsidRPr="00287220">
              <w:rPr>
                <w:rFonts w:eastAsia="PMingLiU" w:cs="Arial"/>
                <w:i/>
                <w:lang w:eastAsia="zh-TW"/>
              </w:rPr>
              <w:t>T</w:t>
            </w:r>
            <w:r w:rsidRPr="00287220">
              <w:rPr>
                <w:rFonts w:eastAsia="PMingLiU" w:cs="Arial"/>
                <w:vertAlign w:val="subscript"/>
                <w:lang w:eastAsia="zh-TW"/>
              </w:rPr>
              <w:t>CSI-RS</w:t>
            </w:r>
            <w:r w:rsidRPr="00287220">
              <w:rPr>
                <w:rFonts w:eastAsia="PMingLiU" w:cs="Arial"/>
                <w:lang w:eastAsia="zh-TW"/>
              </w:rPr>
              <w:t xml:space="preserve"> / </w:t>
            </w:r>
            <w:r w:rsidRPr="00287220">
              <w:rPr>
                <w:rFonts w:eastAsia="PMingLiU" w:cs="Arial"/>
                <w:i/>
                <w:lang w:eastAsia="zh-TW"/>
              </w:rPr>
              <w:t>∆</w:t>
            </w:r>
            <w:r w:rsidRPr="00287220">
              <w:rPr>
                <w:rFonts w:eastAsia="PMingLiU" w:cs="Arial"/>
                <w:vertAlign w:val="subscript"/>
                <w:lang w:eastAsia="zh-TW"/>
              </w:rPr>
              <w:t>CSI-RS</w:t>
            </w:r>
          </w:p>
        </w:tc>
        <w:tc>
          <w:tcPr>
            <w:tcW w:w="1440" w:type="dxa"/>
            <w:tcBorders>
              <w:bottom w:val="single" w:sz="4" w:space="0" w:color="auto"/>
            </w:tcBorders>
            <w:vAlign w:val="center"/>
          </w:tcPr>
          <w:p w14:paraId="104BF0BF" w14:textId="77777777" w:rsidR="00692DB7" w:rsidRPr="00287220" w:rsidRDefault="00692DB7" w:rsidP="00EB0B07">
            <w:pPr>
              <w:pStyle w:val="TAC"/>
              <w:rPr>
                <w:rFonts w:eastAsia="PMingLiU" w:cs="Arial"/>
                <w:lang w:eastAsia="zh-CN"/>
              </w:rPr>
            </w:pPr>
          </w:p>
        </w:tc>
        <w:tc>
          <w:tcPr>
            <w:tcW w:w="1440" w:type="dxa"/>
            <w:tcBorders>
              <w:bottom w:val="single" w:sz="4" w:space="0" w:color="auto"/>
              <w:right w:val="single" w:sz="4" w:space="0" w:color="000000"/>
            </w:tcBorders>
            <w:vAlign w:val="center"/>
          </w:tcPr>
          <w:p w14:paraId="4C5F83E9" w14:textId="77777777" w:rsidR="00692DB7" w:rsidRPr="00287220" w:rsidRDefault="00692DB7" w:rsidP="00EB0B07">
            <w:pPr>
              <w:pStyle w:val="TAC"/>
              <w:rPr>
                <w:rFonts w:eastAsia="PMingLiU" w:cs="Arial"/>
                <w:lang w:eastAsia="zh-CN"/>
              </w:rPr>
            </w:pPr>
            <w:r w:rsidRPr="00287220">
              <w:rPr>
                <w:rFonts w:eastAsia="PMingLiU" w:cs="Arial" w:hint="eastAsia"/>
                <w:lang w:eastAsia="zh-TW"/>
              </w:rPr>
              <w:t>5/</w:t>
            </w:r>
            <w:r w:rsidRPr="00287220">
              <w:rPr>
                <w:rFonts w:eastAsia="PMingLiU" w:cs="Arial"/>
                <w:lang w:eastAsia="zh-TW"/>
              </w:rPr>
              <w:t>3</w:t>
            </w:r>
          </w:p>
        </w:tc>
        <w:tc>
          <w:tcPr>
            <w:tcW w:w="1380" w:type="dxa"/>
            <w:gridSpan w:val="2"/>
            <w:tcBorders>
              <w:bottom w:val="single" w:sz="4" w:space="0" w:color="auto"/>
              <w:right w:val="single" w:sz="4" w:space="0" w:color="000000"/>
            </w:tcBorders>
            <w:vAlign w:val="center"/>
          </w:tcPr>
          <w:p w14:paraId="07546826" w14:textId="77777777" w:rsidR="00692DB7" w:rsidRPr="00287220" w:rsidRDefault="00692DB7" w:rsidP="00EB0B07">
            <w:pPr>
              <w:pStyle w:val="TAC"/>
              <w:rPr>
                <w:rFonts w:eastAsia="PMingLiU" w:cs="Arial"/>
                <w:lang w:eastAsia="zh-CN"/>
              </w:rPr>
            </w:pPr>
            <w:r w:rsidRPr="00287220">
              <w:rPr>
                <w:rFonts w:eastAsia="PMingLiU" w:cs="Arial" w:hint="eastAsia"/>
                <w:lang w:eastAsia="zh-CN"/>
              </w:rPr>
              <w:t>N/A</w:t>
            </w:r>
          </w:p>
        </w:tc>
        <w:tc>
          <w:tcPr>
            <w:tcW w:w="1440" w:type="dxa"/>
            <w:tcBorders>
              <w:left w:val="single" w:sz="4" w:space="0" w:color="000000"/>
              <w:bottom w:val="single" w:sz="4" w:space="0" w:color="auto"/>
              <w:right w:val="single" w:sz="4" w:space="0" w:color="000000"/>
            </w:tcBorders>
            <w:vAlign w:val="center"/>
          </w:tcPr>
          <w:p w14:paraId="4C2C3FDD" w14:textId="77777777" w:rsidR="00692DB7" w:rsidRPr="00287220" w:rsidRDefault="00692DB7" w:rsidP="00EB0B07">
            <w:pPr>
              <w:pStyle w:val="TAC"/>
              <w:rPr>
                <w:rFonts w:eastAsia="PMingLiU" w:cs="Arial"/>
                <w:lang w:eastAsia="zh-CN"/>
              </w:rPr>
            </w:pPr>
            <w:r w:rsidRPr="00287220">
              <w:rPr>
                <w:rFonts w:eastAsia="PMingLiU" w:cs="Arial" w:hint="eastAsia"/>
                <w:lang w:eastAsia="zh-TW"/>
              </w:rPr>
              <w:t>5/</w:t>
            </w:r>
            <w:r w:rsidRPr="00287220">
              <w:rPr>
                <w:rFonts w:eastAsia="PMingLiU" w:cs="Arial"/>
                <w:lang w:eastAsia="zh-TW"/>
              </w:rPr>
              <w:t>3</w:t>
            </w:r>
          </w:p>
        </w:tc>
        <w:tc>
          <w:tcPr>
            <w:tcW w:w="1410" w:type="dxa"/>
            <w:gridSpan w:val="2"/>
            <w:tcBorders>
              <w:left w:val="single" w:sz="4" w:space="0" w:color="000000"/>
              <w:bottom w:val="single" w:sz="4" w:space="0" w:color="auto"/>
            </w:tcBorders>
            <w:vAlign w:val="center"/>
          </w:tcPr>
          <w:p w14:paraId="589AD4C1" w14:textId="77777777" w:rsidR="00692DB7" w:rsidRPr="00287220" w:rsidRDefault="00692DB7" w:rsidP="00EB0B07">
            <w:pPr>
              <w:pStyle w:val="TAC"/>
              <w:rPr>
                <w:rFonts w:eastAsia="PMingLiU" w:cs="Arial"/>
                <w:lang w:eastAsia="zh-CN"/>
              </w:rPr>
            </w:pPr>
            <w:r w:rsidRPr="00287220">
              <w:rPr>
                <w:rFonts w:eastAsia="PMingLiU" w:cs="Arial" w:hint="eastAsia"/>
                <w:lang w:eastAsia="zh-CN"/>
              </w:rPr>
              <w:t>N/A</w:t>
            </w:r>
          </w:p>
        </w:tc>
      </w:tr>
      <w:tr w:rsidR="00692DB7" w:rsidRPr="00287220" w14:paraId="479946BC" w14:textId="77777777" w:rsidTr="00692DB7">
        <w:trPr>
          <w:trHeight w:val="426"/>
          <w:jc w:val="center"/>
        </w:trPr>
        <w:tc>
          <w:tcPr>
            <w:tcW w:w="2822" w:type="dxa"/>
            <w:gridSpan w:val="2"/>
            <w:tcBorders>
              <w:bottom w:val="single" w:sz="4" w:space="0" w:color="auto"/>
            </w:tcBorders>
            <w:shd w:val="clear" w:color="auto" w:fill="auto"/>
            <w:vAlign w:val="center"/>
          </w:tcPr>
          <w:p w14:paraId="3AB0104B" w14:textId="77777777" w:rsidR="00692DB7" w:rsidRPr="00287220" w:rsidRDefault="00692DB7" w:rsidP="00EB0B07">
            <w:pPr>
              <w:pStyle w:val="TAL"/>
              <w:rPr>
                <w:rFonts w:eastAsia="PMingLiU" w:cs="Arial"/>
                <w:lang w:eastAsia="zh-CN"/>
              </w:rPr>
            </w:pPr>
            <w:r w:rsidRPr="00287220">
              <w:rPr>
                <w:rFonts w:eastAsia="PMingLiU" w:cs="Arial" w:hint="eastAsia"/>
                <w:lang w:eastAsia="zh-CN"/>
              </w:rPr>
              <w:t>CSI-RS</w:t>
            </w:r>
            <w:r w:rsidRPr="00287220">
              <w:rPr>
                <w:rFonts w:eastAsia="PMingLiU" w:cs="Arial"/>
                <w:lang w:eastAsia="zh-CN"/>
              </w:rPr>
              <w:t xml:space="preserve"> </w:t>
            </w:r>
            <w:r w:rsidRPr="00287220">
              <w:rPr>
                <w:rFonts w:eastAsia="PMingLiU" w:cs="Arial" w:hint="eastAsia"/>
                <w:lang w:eastAsia="zh-TW"/>
              </w:rPr>
              <w:t>configuration</w:t>
            </w:r>
          </w:p>
        </w:tc>
        <w:tc>
          <w:tcPr>
            <w:tcW w:w="1440" w:type="dxa"/>
            <w:tcBorders>
              <w:bottom w:val="single" w:sz="4" w:space="0" w:color="auto"/>
            </w:tcBorders>
            <w:vAlign w:val="center"/>
          </w:tcPr>
          <w:p w14:paraId="0F6DE1FE" w14:textId="77777777" w:rsidR="00692DB7" w:rsidRPr="00287220" w:rsidRDefault="00692DB7" w:rsidP="00EB0B07">
            <w:pPr>
              <w:pStyle w:val="TAC"/>
              <w:rPr>
                <w:rFonts w:eastAsia="PMingLiU" w:cs="Arial"/>
                <w:lang w:eastAsia="zh-CN"/>
              </w:rPr>
            </w:pPr>
          </w:p>
        </w:tc>
        <w:tc>
          <w:tcPr>
            <w:tcW w:w="1440" w:type="dxa"/>
            <w:tcBorders>
              <w:bottom w:val="single" w:sz="4" w:space="0" w:color="auto"/>
              <w:right w:val="single" w:sz="4" w:space="0" w:color="000000"/>
            </w:tcBorders>
            <w:vAlign w:val="center"/>
          </w:tcPr>
          <w:p w14:paraId="05839176" w14:textId="77777777" w:rsidR="00692DB7" w:rsidRPr="00287220" w:rsidRDefault="00692DB7" w:rsidP="00EB0B07">
            <w:pPr>
              <w:pStyle w:val="TAC"/>
              <w:rPr>
                <w:rFonts w:eastAsia="PMingLiU" w:cs="Arial"/>
                <w:lang w:eastAsia="zh-CN"/>
              </w:rPr>
            </w:pPr>
            <w:r w:rsidRPr="00287220">
              <w:rPr>
                <w:rFonts w:eastAsia="PMingLiU" w:cs="Arial" w:hint="eastAsia"/>
                <w:lang w:eastAsia="zh-TW"/>
              </w:rPr>
              <w:t>0</w:t>
            </w:r>
          </w:p>
        </w:tc>
        <w:tc>
          <w:tcPr>
            <w:tcW w:w="1380" w:type="dxa"/>
            <w:gridSpan w:val="2"/>
            <w:tcBorders>
              <w:bottom w:val="single" w:sz="4" w:space="0" w:color="auto"/>
              <w:right w:val="single" w:sz="4" w:space="0" w:color="000000"/>
            </w:tcBorders>
            <w:vAlign w:val="center"/>
          </w:tcPr>
          <w:p w14:paraId="23701A96" w14:textId="77777777" w:rsidR="00692DB7" w:rsidRPr="00287220" w:rsidRDefault="00692DB7" w:rsidP="00EB0B07">
            <w:pPr>
              <w:pStyle w:val="TAC"/>
              <w:rPr>
                <w:rFonts w:eastAsia="PMingLiU" w:cs="Arial"/>
                <w:lang w:eastAsia="zh-CN"/>
              </w:rPr>
            </w:pPr>
            <w:r w:rsidRPr="00287220">
              <w:rPr>
                <w:rFonts w:eastAsia="PMingLiU" w:cs="Arial" w:hint="eastAsia"/>
                <w:lang w:eastAsia="zh-CN"/>
              </w:rPr>
              <w:t>N/A</w:t>
            </w:r>
          </w:p>
        </w:tc>
        <w:tc>
          <w:tcPr>
            <w:tcW w:w="1440" w:type="dxa"/>
            <w:tcBorders>
              <w:left w:val="single" w:sz="4" w:space="0" w:color="000000"/>
              <w:bottom w:val="single" w:sz="4" w:space="0" w:color="auto"/>
              <w:right w:val="single" w:sz="4" w:space="0" w:color="000000"/>
            </w:tcBorders>
            <w:vAlign w:val="center"/>
          </w:tcPr>
          <w:p w14:paraId="1EB8A13E" w14:textId="77777777" w:rsidR="00692DB7" w:rsidRPr="00287220" w:rsidRDefault="00692DB7" w:rsidP="00EB0B07">
            <w:pPr>
              <w:pStyle w:val="TAC"/>
              <w:rPr>
                <w:rFonts w:eastAsia="PMingLiU" w:cs="Arial"/>
                <w:lang w:eastAsia="zh-CN"/>
              </w:rPr>
            </w:pPr>
            <w:r w:rsidRPr="00287220">
              <w:rPr>
                <w:rFonts w:eastAsia="PMingLiU" w:cs="Arial" w:hint="eastAsia"/>
                <w:lang w:eastAsia="zh-TW"/>
              </w:rPr>
              <w:t>0</w:t>
            </w:r>
          </w:p>
        </w:tc>
        <w:tc>
          <w:tcPr>
            <w:tcW w:w="1410" w:type="dxa"/>
            <w:gridSpan w:val="2"/>
            <w:tcBorders>
              <w:left w:val="single" w:sz="4" w:space="0" w:color="000000"/>
              <w:bottom w:val="single" w:sz="4" w:space="0" w:color="auto"/>
            </w:tcBorders>
            <w:vAlign w:val="center"/>
          </w:tcPr>
          <w:p w14:paraId="2C0E9C92" w14:textId="77777777" w:rsidR="00692DB7" w:rsidRPr="00287220" w:rsidRDefault="00692DB7" w:rsidP="00EB0B07">
            <w:pPr>
              <w:pStyle w:val="TAC"/>
              <w:rPr>
                <w:rFonts w:eastAsia="PMingLiU" w:cs="Arial"/>
                <w:lang w:eastAsia="zh-CN"/>
              </w:rPr>
            </w:pPr>
            <w:r w:rsidRPr="00287220">
              <w:rPr>
                <w:rFonts w:eastAsia="PMingLiU" w:cs="Arial" w:hint="eastAsia"/>
                <w:lang w:eastAsia="zh-CN"/>
              </w:rPr>
              <w:t>N/A</w:t>
            </w:r>
          </w:p>
        </w:tc>
      </w:tr>
      <w:tr w:rsidR="00692DB7" w:rsidRPr="00287220" w14:paraId="12C1E87D" w14:textId="77777777" w:rsidTr="00692DB7">
        <w:trPr>
          <w:trHeight w:val="534"/>
          <w:jc w:val="center"/>
        </w:trPr>
        <w:tc>
          <w:tcPr>
            <w:tcW w:w="2822" w:type="dxa"/>
            <w:gridSpan w:val="2"/>
            <w:tcBorders>
              <w:bottom w:val="single" w:sz="4" w:space="0" w:color="auto"/>
            </w:tcBorders>
            <w:shd w:val="clear" w:color="auto" w:fill="auto"/>
            <w:vAlign w:val="center"/>
          </w:tcPr>
          <w:p w14:paraId="5E3B6EE4" w14:textId="77777777" w:rsidR="00692DB7" w:rsidRPr="00287220" w:rsidRDefault="00692DB7" w:rsidP="00EB0B07">
            <w:pPr>
              <w:pStyle w:val="TAL"/>
              <w:rPr>
                <w:rFonts w:eastAsia="PMingLiU" w:cs="Arial"/>
                <w:lang w:eastAsia="zh-TW"/>
              </w:rPr>
            </w:pPr>
            <w:r w:rsidRPr="00287220">
              <w:rPr>
                <w:rFonts w:eastAsia="PMingLiU" w:cs="Arial"/>
                <w:lang w:eastAsia="zh-TW"/>
              </w:rPr>
              <w:t>Zero-Power CSI-RS configuration</w:t>
            </w:r>
          </w:p>
          <w:p w14:paraId="2919FD71" w14:textId="77777777" w:rsidR="00692DB7" w:rsidRPr="00287220" w:rsidRDefault="00692DB7" w:rsidP="00EB0B07">
            <w:pPr>
              <w:pStyle w:val="TAL"/>
              <w:rPr>
                <w:rFonts w:eastAsia="PMingLiU" w:cs="Arial"/>
                <w:lang w:eastAsia="zh-CN"/>
              </w:rPr>
            </w:pPr>
            <w:r w:rsidRPr="00287220">
              <w:rPr>
                <w:rFonts w:eastAsia="PMingLiU" w:cs="Arial"/>
                <w:i/>
                <w:lang w:eastAsia="zh-TW"/>
              </w:rPr>
              <w:t>I</w:t>
            </w:r>
            <w:r w:rsidRPr="00287220">
              <w:rPr>
                <w:rFonts w:eastAsia="PMingLiU" w:cs="Arial"/>
                <w:vertAlign w:val="subscript"/>
                <w:lang w:eastAsia="zh-TW"/>
              </w:rPr>
              <w:t>CSI-RS</w:t>
            </w:r>
            <w:r w:rsidRPr="00287220">
              <w:rPr>
                <w:rFonts w:eastAsia="PMingLiU" w:cs="Arial"/>
                <w:lang w:eastAsia="zh-TW"/>
              </w:rPr>
              <w:t xml:space="preserve"> / </w:t>
            </w:r>
            <w:r w:rsidRPr="00287220">
              <w:rPr>
                <w:rFonts w:eastAsia="PMingLiU" w:cs="Arial"/>
                <w:i/>
                <w:lang w:eastAsia="zh-TW"/>
              </w:rPr>
              <w:t xml:space="preserve">ZeroPowerCSI-RS </w:t>
            </w:r>
            <w:r w:rsidRPr="00287220">
              <w:rPr>
                <w:rFonts w:eastAsia="PMingLiU" w:cs="Arial"/>
                <w:lang w:eastAsia="zh-TW"/>
              </w:rPr>
              <w:t>bitmap</w:t>
            </w:r>
          </w:p>
        </w:tc>
        <w:tc>
          <w:tcPr>
            <w:tcW w:w="1440" w:type="dxa"/>
            <w:tcBorders>
              <w:bottom w:val="single" w:sz="4" w:space="0" w:color="auto"/>
            </w:tcBorders>
            <w:vAlign w:val="center"/>
          </w:tcPr>
          <w:p w14:paraId="651C9F02" w14:textId="77777777" w:rsidR="00692DB7" w:rsidRPr="00287220" w:rsidRDefault="00692DB7" w:rsidP="00EB0B07">
            <w:pPr>
              <w:pStyle w:val="TAC"/>
              <w:rPr>
                <w:rFonts w:eastAsia="PMingLiU" w:cs="Arial"/>
                <w:lang w:eastAsia="zh-CN"/>
              </w:rPr>
            </w:pPr>
          </w:p>
        </w:tc>
        <w:tc>
          <w:tcPr>
            <w:tcW w:w="1440" w:type="dxa"/>
            <w:tcBorders>
              <w:bottom w:val="single" w:sz="4" w:space="0" w:color="auto"/>
              <w:right w:val="single" w:sz="4" w:space="0" w:color="000000"/>
            </w:tcBorders>
            <w:vAlign w:val="center"/>
          </w:tcPr>
          <w:p w14:paraId="160CEA18" w14:textId="77777777" w:rsidR="00EB0B07" w:rsidRPr="00287220" w:rsidRDefault="00EB0B07" w:rsidP="00EB0B07">
            <w:pPr>
              <w:pStyle w:val="TAC"/>
              <w:rPr>
                <w:rFonts w:eastAsia="PMingLiU" w:cs="Arial"/>
                <w:kern w:val="2"/>
                <w:lang w:eastAsia="zh-CN"/>
              </w:rPr>
            </w:pPr>
            <w:r w:rsidRPr="00287220">
              <w:rPr>
                <w:rFonts w:eastAsia="PMingLiU" w:cs="Arial"/>
                <w:kern w:val="2"/>
                <w:lang w:eastAsia="zh-CN"/>
              </w:rPr>
              <w:t>3 /</w:t>
            </w:r>
          </w:p>
          <w:p w14:paraId="087D5072" w14:textId="77777777" w:rsidR="00692DB7" w:rsidRPr="00287220" w:rsidRDefault="00EB0B07" w:rsidP="00EB0B07">
            <w:pPr>
              <w:pStyle w:val="TAC"/>
              <w:rPr>
                <w:rFonts w:eastAsia="PMingLiU" w:cs="Arial"/>
                <w:lang w:eastAsia="zh-CN"/>
              </w:rPr>
            </w:pPr>
            <w:r w:rsidRPr="00287220">
              <w:rPr>
                <w:rFonts w:eastAsia="PMingLiU" w:cs="Arial"/>
                <w:kern w:val="2"/>
                <w:lang w:eastAsia="zh-CN"/>
              </w:rPr>
              <w:t>0010000000000000</w:t>
            </w:r>
          </w:p>
        </w:tc>
        <w:tc>
          <w:tcPr>
            <w:tcW w:w="1380" w:type="dxa"/>
            <w:gridSpan w:val="2"/>
            <w:tcBorders>
              <w:bottom w:val="single" w:sz="4" w:space="0" w:color="auto"/>
              <w:right w:val="single" w:sz="4" w:space="0" w:color="000000"/>
            </w:tcBorders>
            <w:vAlign w:val="center"/>
          </w:tcPr>
          <w:p w14:paraId="4A83E1F5" w14:textId="77777777" w:rsidR="00692DB7" w:rsidRPr="00287220" w:rsidRDefault="00692DB7" w:rsidP="00EB0B07">
            <w:pPr>
              <w:pStyle w:val="TAC"/>
              <w:rPr>
                <w:rFonts w:eastAsia="PMingLiU" w:cs="Arial"/>
                <w:lang w:eastAsia="zh-CN"/>
              </w:rPr>
            </w:pPr>
            <w:r w:rsidRPr="00287220">
              <w:rPr>
                <w:rFonts w:eastAsia="PMingLiU" w:cs="Arial"/>
                <w:lang w:eastAsia="zh-TW"/>
              </w:rPr>
              <w:t>3 /</w:t>
            </w:r>
            <w:r w:rsidRPr="00287220">
              <w:rPr>
                <w:rFonts w:eastAsia="PMingLiU" w:cs="Arial"/>
                <w:lang w:eastAsia="zh-CN"/>
              </w:rPr>
              <w:t xml:space="preserve"> </w:t>
            </w:r>
            <w:r w:rsidRPr="00287220">
              <w:rPr>
                <w:rFonts w:eastAsia="PMingLiU" w:cs="Arial"/>
                <w:lang w:eastAsia="zh-TW"/>
              </w:rPr>
              <w:t>1000010000000000</w:t>
            </w:r>
          </w:p>
        </w:tc>
        <w:tc>
          <w:tcPr>
            <w:tcW w:w="1440" w:type="dxa"/>
            <w:tcBorders>
              <w:left w:val="single" w:sz="4" w:space="0" w:color="000000"/>
              <w:bottom w:val="single" w:sz="4" w:space="0" w:color="auto"/>
              <w:right w:val="single" w:sz="4" w:space="0" w:color="000000"/>
            </w:tcBorders>
            <w:vAlign w:val="center"/>
          </w:tcPr>
          <w:p w14:paraId="408044DA" w14:textId="77777777" w:rsidR="00EB0B07" w:rsidRPr="00287220" w:rsidRDefault="00EB0B07" w:rsidP="00EB0B07">
            <w:pPr>
              <w:pStyle w:val="TAC"/>
              <w:rPr>
                <w:rFonts w:eastAsia="PMingLiU" w:cs="Arial"/>
                <w:kern w:val="2"/>
                <w:lang w:eastAsia="zh-CN"/>
              </w:rPr>
            </w:pPr>
            <w:r w:rsidRPr="00287220">
              <w:rPr>
                <w:rFonts w:eastAsia="PMingLiU" w:cs="Arial"/>
                <w:kern w:val="2"/>
                <w:lang w:eastAsia="zh-CN"/>
              </w:rPr>
              <w:t>3 /</w:t>
            </w:r>
          </w:p>
          <w:p w14:paraId="13DE38AA" w14:textId="77777777" w:rsidR="00692DB7" w:rsidRPr="00287220" w:rsidRDefault="00EB0B07" w:rsidP="00EB0B07">
            <w:pPr>
              <w:pStyle w:val="TAC"/>
              <w:rPr>
                <w:rFonts w:eastAsia="PMingLiU" w:cs="Arial"/>
                <w:lang w:eastAsia="zh-CN"/>
              </w:rPr>
            </w:pPr>
            <w:r w:rsidRPr="00287220">
              <w:rPr>
                <w:rFonts w:eastAsia="PMingLiU" w:cs="Arial"/>
                <w:kern w:val="2"/>
                <w:lang w:eastAsia="zh-CN"/>
              </w:rPr>
              <w:t>0010000000000000</w:t>
            </w:r>
          </w:p>
        </w:tc>
        <w:tc>
          <w:tcPr>
            <w:tcW w:w="1410" w:type="dxa"/>
            <w:gridSpan w:val="2"/>
            <w:tcBorders>
              <w:left w:val="single" w:sz="4" w:space="0" w:color="000000"/>
              <w:bottom w:val="single" w:sz="4" w:space="0" w:color="auto"/>
            </w:tcBorders>
            <w:vAlign w:val="center"/>
          </w:tcPr>
          <w:p w14:paraId="4F308096" w14:textId="77777777" w:rsidR="00692DB7" w:rsidRPr="00287220" w:rsidRDefault="00692DB7" w:rsidP="00EB0B07">
            <w:pPr>
              <w:pStyle w:val="TAC"/>
              <w:rPr>
                <w:rFonts w:eastAsia="PMingLiU" w:cs="Arial"/>
                <w:lang w:eastAsia="zh-CN"/>
              </w:rPr>
            </w:pPr>
            <w:r w:rsidRPr="00287220">
              <w:rPr>
                <w:rFonts w:eastAsia="PMingLiU" w:cs="Arial"/>
                <w:lang w:eastAsia="zh-TW"/>
              </w:rPr>
              <w:t>3 /</w:t>
            </w:r>
            <w:r w:rsidRPr="00287220">
              <w:rPr>
                <w:rFonts w:eastAsia="PMingLiU" w:cs="Arial"/>
                <w:lang w:eastAsia="zh-CN"/>
              </w:rPr>
              <w:t xml:space="preserve"> </w:t>
            </w:r>
            <w:r w:rsidRPr="00287220">
              <w:rPr>
                <w:rFonts w:eastAsia="PMingLiU" w:cs="Arial"/>
                <w:lang w:eastAsia="zh-TW"/>
              </w:rPr>
              <w:t>1000010000000000</w:t>
            </w:r>
          </w:p>
        </w:tc>
      </w:tr>
      <w:tr w:rsidR="00692DB7" w:rsidRPr="00287220" w14:paraId="111C976E" w14:textId="77777777" w:rsidTr="00692DB7">
        <w:trPr>
          <w:trHeight w:val="70"/>
          <w:jc w:val="center"/>
        </w:trPr>
        <w:tc>
          <w:tcPr>
            <w:tcW w:w="2822" w:type="dxa"/>
            <w:gridSpan w:val="2"/>
            <w:tcBorders>
              <w:bottom w:val="single" w:sz="4" w:space="0" w:color="auto"/>
            </w:tcBorders>
            <w:shd w:val="clear" w:color="auto" w:fill="auto"/>
            <w:vAlign w:val="center"/>
          </w:tcPr>
          <w:p w14:paraId="3400CFC3" w14:textId="77777777" w:rsidR="00692DB7" w:rsidRPr="00287220" w:rsidRDefault="00692DB7" w:rsidP="00EB0B07">
            <w:pPr>
              <w:pStyle w:val="TAL"/>
              <w:rPr>
                <w:rFonts w:eastAsia="PMingLiU" w:cs="Arial"/>
                <w:lang w:eastAsia="zh-CN"/>
              </w:rPr>
            </w:pPr>
            <w:r w:rsidRPr="00287220">
              <w:rPr>
                <w:rFonts w:eastAsia="PMingLiU" w:cs="Arial"/>
                <w:lang w:eastAsia="zh-CN"/>
              </w:rPr>
              <w:t>CSI-IM configuration</w:t>
            </w:r>
          </w:p>
          <w:p w14:paraId="1E2F4934" w14:textId="77777777" w:rsidR="00692DB7" w:rsidRPr="00287220" w:rsidRDefault="00692DB7" w:rsidP="00EB0B07">
            <w:pPr>
              <w:pStyle w:val="TAL"/>
              <w:rPr>
                <w:rFonts w:eastAsia="PMingLiU" w:cs="Arial"/>
                <w:lang w:eastAsia="zh-CN"/>
              </w:rPr>
            </w:pPr>
            <w:r w:rsidRPr="00287220">
              <w:rPr>
                <w:rFonts w:eastAsia="PMingLiU" w:cs="Arial"/>
                <w:i/>
                <w:lang w:eastAsia="zh-TW"/>
              </w:rPr>
              <w:t>I</w:t>
            </w:r>
            <w:r w:rsidRPr="00287220">
              <w:rPr>
                <w:rFonts w:eastAsia="PMingLiU" w:cs="Arial"/>
                <w:vertAlign w:val="subscript"/>
                <w:lang w:eastAsia="zh-TW"/>
              </w:rPr>
              <w:t>CSI-RS</w:t>
            </w:r>
            <w:r w:rsidRPr="00287220">
              <w:rPr>
                <w:rFonts w:eastAsia="PMingLiU" w:cs="Arial"/>
                <w:lang w:eastAsia="zh-TW"/>
              </w:rPr>
              <w:t xml:space="preserve"> / </w:t>
            </w:r>
            <w:r w:rsidRPr="00287220">
              <w:rPr>
                <w:rFonts w:eastAsia="PMingLiU" w:cs="Arial"/>
                <w:i/>
                <w:lang w:eastAsia="zh-TW"/>
              </w:rPr>
              <w:t xml:space="preserve">ZeroPowerCSI-RS </w:t>
            </w:r>
            <w:r w:rsidRPr="00287220">
              <w:rPr>
                <w:rFonts w:eastAsia="PMingLiU" w:cs="Arial"/>
                <w:lang w:eastAsia="zh-TW"/>
              </w:rPr>
              <w:t>bitmap</w:t>
            </w:r>
          </w:p>
        </w:tc>
        <w:tc>
          <w:tcPr>
            <w:tcW w:w="1440" w:type="dxa"/>
            <w:tcBorders>
              <w:bottom w:val="single" w:sz="4" w:space="0" w:color="auto"/>
            </w:tcBorders>
            <w:vAlign w:val="center"/>
          </w:tcPr>
          <w:p w14:paraId="17180FCF" w14:textId="77777777" w:rsidR="00692DB7" w:rsidRPr="00287220" w:rsidRDefault="00692DB7" w:rsidP="00EB0B07">
            <w:pPr>
              <w:pStyle w:val="TAC"/>
              <w:rPr>
                <w:rFonts w:eastAsia="PMingLiU" w:cs="Arial"/>
                <w:lang w:eastAsia="zh-CN"/>
              </w:rPr>
            </w:pPr>
          </w:p>
        </w:tc>
        <w:tc>
          <w:tcPr>
            <w:tcW w:w="1440" w:type="dxa"/>
            <w:tcBorders>
              <w:bottom w:val="single" w:sz="4" w:space="0" w:color="auto"/>
              <w:right w:val="single" w:sz="4" w:space="0" w:color="000000"/>
            </w:tcBorders>
            <w:vAlign w:val="center"/>
          </w:tcPr>
          <w:p w14:paraId="1123295B" w14:textId="77777777" w:rsidR="00692DB7" w:rsidRPr="00287220" w:rsidRDefault="00692DB7" w:rsidP="00EB0B07">
            <w:pPr>
              <w:pStyle w:val="TAC"/>
              <w:rPr>
                <w:rFonts w:eastAsia="PMingLiU" w:cs="Arial"/>
                <w:kern w:val="2"/>
                <w:lang w:eastAsia="zh-CN"/>
              </w:rPr>
            </w:pPr>
            <w:r w:rsidRPr="00287220">
              <w:rPr>
                <w:rFonts w:eastAsia="PMingLiU" w:cs="Arial"/>
                <w:kern w:val="2"/>
                <w:lang w:eastAsia="zh-CN"/>
              </w:rPr>
              <w:t>3 /</w:t>
            </w:r>
          </w:p>
          <w:p w14:paraId="0CF64188" w14:textId="77777777" w:rsidR="00692DB7" w:rsidRPr="00287220" w:rsidRDefault="00692DB7" w:rsidP="00EB0B07">
            <w:pPr>
              <w:pStyle w:val="TAC"/>
              <w:rPr>
                <w:rFonts w:eastAsia="PMingLiU" w:cs="Arial"/>
                <w:kern w:val="2"/>
                <w:lang w:eastAsia="zh-CN"/>
              </w:rPr>
            </w:pPr>
            <w:r w:rsidRPr="00287220">
              <w:rPr>
                <w:rFonts w:eastAsia="PMingLiU" w:cs="Arial"/>
                <w:kern w:val="2"/>
                <w:lang w:eastAsia="zh-CN"/>
              </w:rPr>
              <w:t>0010000000000000</w:t>
            </w:r>
          </w:p>
        </w:tc>
        <w:tc>
          <w:tcPr>
            <w:tcW w:w="1380" w:type="dxa"/>
            <w:gridSpan w:val="2"/>
            <w:tcBorders>
              <w:bottom w:val="single" w:sz="4" w:space="0" w:color="auto"/>
              <w:right w:val="single" w:sz="4" w:space="0" w:color="000000"/>
            </w:tcBorders>
            <w:vAlign w:val="center"/>
          </w:tcPr>
          <w:p w14:paraId="5E3CBE18" w14:textId="77777777" w:rsidR="00692DB7" w:rsidRPr="00287220" w:rsidRDefault="00692DB7" w:rsidP="00EB0B07">
            <w:pPr>
              <w:pStyle w:val="TAC"/>
              <w:rPr>
                <w:rFonts w:eastAsia="PMingLiU" w:cs="Arial"/>
                <w:lang w:eastAsia="zh-CN"/>
              </w:rPr>
            </w:pPr>
            <w:r w:rsidRPr="00287220">
              <w:rPr>
                <w:rFonts w:eastAsia="PMingLiU" w:cs="Arial" w:hint="eastAsia"/>
                <w:lang w:eastAsia="zh-CN"/>
              </w:rPr>
              <w:t>N/A</w:t>
            </w:r>
          </w:p>
        </w:tc>
        <w:tc>
          <w:tcPr>
            <w:tcW w:w="1440" w:type="dxa"/>
            <w:tcBorders>
              <w:left w:val="single" w:sz="4" w:space="0" w:color="000000"/>
              <w:bottom w:val="single" w:sz="4" w:space="0" w:color="auto"/>
              <w:right w:val="single" w:sz="4" w:space="0" w:color="000000"/>
            </w:tcBorders>
            <w:vAlign w:val="center"/>
          </w:tcPr>
          <w:p w14:paraId="5B5587B1" w14:textId="77777777" w:rsidR="00692DB7" w:rsidRPr="00287220" w:rsidRDefault="00692DB7" w:rsidP="00EB0B07">
            <w:pPr>
              <w:pStyle w:val="TAC"/>
              <w:rPr>
                <w:rFonts w:eastAsia="PMingLiU" w:cs="Arial"/>
                <w:kern w:val="2"/>
                <w:lang w:eastAsia="zh-CN"/>
              </w:rPr>
            </w:pPr>
            <w:r w:rsidRPr="00287220">
              <w:rPr>
                <w:rFonts w:eastAsia="PMingLiU" w:cs="Arial"/>
                <w:kern w:val="2"/>
                <w:lang w:eastAsia="zh-CN"/>
              </w:rPr>
              <w:t>3 /</w:t>
            </w:r>
          </w:p>
          <w:p w14:paraId="7B437D7E" w14:textId="77777777" w:rsidR="00692DB7" w:rsidRPr="00287220" w:rsidRDefault="00692DB7" w:rsidP="00EB0B07">
            <w:pPr>
              <w:pStyle w:val="TAC"/>
              <w:rPr>
                <w:rFonts w:eastAsia="PMingLiU" w:cs="Arial"/>
                <w:kern w:val="2"/>
                <w:lang w:eastAsia="zh-CN"/>
              </w:rPr>
            </w:pPr>
            <w:r w:rsidRPr="00287220">
              <w:rPr>
                <w:rFonts w:eastAsia="PMingLiU" w:cs="Arial"/>
                <w:kern w:val="2"/>
                <w:lang w:eastAsia="zh-CN"/>
              </w:rPr>
              <w:t>0010000000000000</w:t>
            </w:r>
          </w:p>
        </w:tc>
        <w:tc>
          <w:tcPr>
            <w:tcW w:w="1410" w:type="dxa"/>
            <w:gridSpan w:val="2"/>
            <w:tcBorders>
              <w:left w:val="single" w:sz="4" w:space="0" w:color="000000"/>
              <w:bottom w:val="single" w:sz="4" w:space="0" w:color="auto"/>
            </w:tcBorders>
            <w:vAlign w:val="center"/>
          </w:tcPr>
          <w:p w14:paraId="67325610" w14:textId="77777777" w:rsidR="00692DB7" w:rsidRPr="00287220" w:rsidRDefault="00692DB7" w:rsidP="00EB0B07">
            <w:pPr>
              <w:pStyle w:val="TAC"/>
              <w:rPr>
                <w:rFonts w:eastAsia="PMingLiU" w:cs="Arial"/>
                <w:lang w:eastAsia="zh-CN"/>
              </w:rPr>
            </w:pPr>
            <w:r w:rsidRPr="00287220">
              <w:rPr>
                <w:rFonts w:eastAsia="PMingLiU" w:cs="Arial" w:hint="eastAsia"/>
                <w:lang w:eastAsia="zh-CN"/>
              </w:rPr>
              <w:t>N/A</w:t>
            </w:r>
          </w:p>
        </w:tc>
      </w:tr>
      <w:tr w:rsidR="00692DB7" w:rsidRPr="00287220" w14:paraId="3D5832B0" w14:textId="77777777" w:rsidTr="00692DB7">
        <w:trPr>
          <w:trHeight w:val="70"/>
          <w:jc w:val="center"/>
        </w:trPr>
        <w:tc>
          <w:tcPr>
            <w:tcW w:w="2822" w:type="dxa"/>
            <w:gridSpan w:val="2"/>
            <w:tcBorders>
              <w:bottom w:val="single" w:sz="4" w:space="0" w:color="auto"/>
            </w:tcBorders>
            <w:shd w:val="clear" w:color="auto" w:fill="auto"/>
            <w:vAlign w:val="center"/>
          </w:tcPr>
          <w:p w14:paraId="10EA14DB" w14:textId="77777777" w:rsidR="00692DB7" w:rsidRPr="00287220" w:rsidRDefault="00692DB7" w:rsidP="00EB0B07">
            <w:pPr>
              <w:pStyle w:val="TAL"/>
              <w:rPr>
                <w:rFonts w:eastAsia="PMingLiU" w:cs="Arial"/>
                <w:lang w:eastAsia="zh-CN"/>
              </w:rPr>
            </w:pPr>
            <w:r w:rsidRPr="00287220">
              <w:rPr>
                <w:rFonts w:eastAsia="PMingLiU" w:cs="Arial"/>
                <w:lang w:eastAsia="zh-CN"/>
              </w:rPr>
              <w:t>CSI process configuration</w:t>
            </w:r>
          </w:p>
          <w:p w14:paraId="7F2ECA61" w14:textId="77777777" w:rsidR="00692DB7" w:rsidRPr="00287220" w:rsidRDefault="00692DB7" w:rsidP="00EB0B07">
            <w:pPr>
              <w:pStyle w:val="TAL"/>
              <w:rPr>
                <w:rFonts w:eastAsia="PMingLiU" w:cs="Arial"/>
                <w:lang w:eastAsia="zh-CN"/>
              </w:rPr>
            </w:pPr>
            <w:r w:rsidRPr="00287220">
              <w:rPr>
                <w:rFonts w:eastAsia="PMingLiU" w:cs="Arial"/>
                <w:lang w:eastAsia="zh-CN"/>
              </w:rPr>
              <w:t>Signal/Interference/Reporting mode</w:t>
            </w:r>
          </w:p>
        </w:tc>
        <w:tc>
          <w:tcPr>
            <w:tcW w:w="1440" w:type="dxa"/>
            <w:tcBorders>
              <w:bottom w:val="single" w:sz="4" w:space="0" w:color="auto"/>
            </w:tcBorders>
            <w:vAlign w:val="center"/>
          </w:tcPr>
          <w:p w14:paraId="4116ED9D" w14:textId="77777777" w:rsidR="00692DB7" w:rsidRPr="00287220" w:rsidRDefault="00692DB7" w:rsidP="00EB0B07">
            <w:pPr>
              <w:pStyle w:val="TAC"/>
              <w:rPr>
                <w:rFonts w:eastAsia="PMingLiU" w:cs="Arial"/>
                <w:lang w:eastAsia="zh-CN"/>
              </w:rPr>
            </w:pPr>
          </w:p>
        </w:tc>
        <w:tc>
          <w:tcPr>
            <w:tcW w:w="2820" w:type="dxa"/>
            <w:gridSpan w:val="3"/>
            <w:tcBorders>
              <w:bottom w:val="single" w:sz="4" w:space="0" w:color="auto"/>
              <w:right w:val="single" w:sz="4" w:space="0" w:color="000000"/>
            </w:tcBorders>
            <w:vAlign w:val="center"/>
          </w:tcPr>
          <w:p w14:paraId="27A67BF9" w14:textId="77777777" w:rsidR="00692DB7" w:rsidRPr="00287220" w:rsidRDefault="00692DB7" w:rsidP="00EB0B07">
            <w:pPr>
              <w:pStyle w:val="TAC"/>
              <w:rPr>
                <w:rFonts w:eastAsia="PMingLiU" w:cs="Arial"/>
                <w:lang w:val="fr-FR" w:eastAsia="zh-CN"/>
              </w:rPr>
            </w:pPr>
            <w:r w:rsidRPr="00287220">
              <w:rPr>
                <w:rFonts w:eastAsia="PMingLiU" w:cs="Arial"/>
                <w:lang w:val="fr-FR" w:eastAsia="zh-CN"/>
              </w:rPr>
              <w:t>CSI-RS/CSI-IM/PUCCH 1-1</w:t>
            </w:r>
          </w:p>
        </w:tc>
        <w:tc>
          <w:tcPr>
            <w:tcW w:w="2850" w:type="dxa"/>
            <w:gridSpan w:val="3"/>
            <w:tcBorders>
              <w:left w:val="single" w:sz="4" w:space="0" w:color="000000"/>
              <w:bottom w:val="single" w:sz="4" w:space="0" w:color="auto"/>
            </w:tcBorders>
            <w:vAlign w:val="center"/>
          </w:tcPr>
          <w:p w14:paraId="38EED46D" w14:textId="77777777" w:rsidR="00692DB7" w:rsidRPr="00287220" w:rsidRDefault="00692DB7" w:rsidP="00EB0B07">
            <w:pPr>
              <w:pStyle w:val="TAC"/>
              <w:rPr>
                <w:rFonts w:eastAsia="PMingLiU" w:cs="Arial"/>
                <w:lang w:val="fr-FR" w:eastAsia="zh-CN"/>
              </w:rPr>
            </w:pPr>
            <w:r w:rsidRPr="00287220">
              <w:rPr>
                <w:rFonts w:eastAsia="PMingLiU" w:cs="Arial"/>
                <w:lang w:val="fr-FR" w:eastAsia="zh-CN"/>
              </w:rPr>
              <w:t>CSI-RS/CSI-IM/PUCCH 1-1</w:t>
            </w:r>
          </w:p>
        </w:tc>
      </w:tr>
      <w:tr w:rsidR="00692DB7" w:rsidRPr="00287220" w14:paraId="369CDFAA" w14:textId="77777777" w:rsidTr="00692DB7">
        <w:trPr>
          <w:trHeight w:val="70"/>
          <w:jc w:val="center"/>
        </w:trPr>
        <w:tc>
          <w:tcPr>
            <w:tcW w:w="2822" w:type="dxa"/>
            <w:gridSpan w:val="2"/>
            <w:tcBorders>
              <w:bottom w:val="single" w:sz="4" w:space="0" w:color="auto"/>
            </w:tcBorders>
            <w:vAlign w:val="center"/>
          </w:tcPr>
          <w:p w14:paraId="7B9D62A6" w14:textId="77777777" w:rsidR="00692DB7" w:rsidRPr="00287220" w:rsidRDefault="00692DB7" w:rsidP="00EB0B07">
            <w:pPr>
              <w:pStyle w:val="TAL"/>
              <w:rPr>
                <w:rFonts w:eastAsia="?? ??" w:cs="Arial"/>
                <w:lang w:eastAsia="zh-TW"/>
              </w:rPr>
            </w:pPr>
            <w:r w:rsidRPr="00287220">
              <w:rPr>
                <w:rFonts w:eastAsia="?? ??" w:cs="Arial"/>
                <w:lang w:eastAsia="zh-TW"/>
              </w:rPr>
              <w:t>Propagation condition and antenna configuration</w:t>
            </w:r>
          </w:p>
        </w:tc>
        <w:tc>
          <w:tcPr>
            <w:tcW w:w="1440" w:type="dxa"/>
            <w:tcBorders>
              <w:bottom w:val="single" w:sz="4" w:space="0" w:color="auto"/>
            </w:tcBorders>
            <w:vAlign w:val="center"/>
          </w:tcPr>
          <w:p w14:paraId="5FDE7CE7" w14:textId="77777777" w:rsidR="00692DB7" w:rsidRPr="00287220" w:rsidRDefault="00692DB7" w:rsidP="00EB0B07">
            <w:pPr>
              <w:pStyle w:val="TAC"/>
              <w:rPr>
                <w:rFonts w:eastAsia="?? ??" w:cs="Arial"/>
                <w:lang w:eastAsia="zh-TW"/>
              </w:rPr>
            </w:pPr>
          </w:p>
        </w:tc>
        <w:tc>
          <w:tcPr>
            <w:tcW w:w="1440" w:type="dxa"/>
            <w:tcBorders>
              <w:bottom w:val="single" w:sz="4" w:space="0" w:color="auto"/>
              <w:right w:val="single" w:sz="4" w:space="0" w:color="000000"/>
            </w:tcBorders>
            <w:vAlign w:val="center"/>
          </w:tcPr>
          <w:p w14:paraId="756A9AD5" w14:textId="77777777" w:rsidR="00692DB7" w:rsidRPr="00287220" w:rsidRDefault="00692DB7" w:rsidP="00EB0B07">
            <w:pPr>
              <w:pStyle w:val="TAC"/>
              <w:rPr>
                <w:rFonts w:eastAsia="?? ??" w:cs="Arial"/>
                <w:lang w:eastAsia="zh-TW"/>
              </w:rPr>
            </w:pPr>
            <w:r w:rsidRPr="00287220">
              <w:rPr>
                <w:rFonts w:eastAsia="?? ??" w:cs="Arial"/>
                <w:lang w:eastAsia="zh-TW"/>
              </w:rPr>
              <w:t xml:space="preserve">Clause B.1 </w:t>
            </w:r>
            <w:r w:rsidRPr="00287220">
              <w:rPr>
                <w:rFonts w:eastAsia="?? ??" w:cs="Arial"/>
                <w:lang w:eastAsia="zh-TW"/>
              </w:rPr>
              <w:br/>
              <w:t>(</w:t>
            </w:r>
            <w:r w:rsidRPr="00287220">
              <w:rPr>
                <w:rFonts w:eastAsia="PMingLiU" w:cs="Arial"/>
                <w:lang w:eastAsia="zh-CN"/>
              </w:rPr>
              <w:t>8</w:t>
            </w:r>
            <w:r w:rsidRPr="00287220">
              <w:rPr>
                <w:rFonts w:eastAsia="?? ??" w:cs="Arial"/>
                <w:lang w:eastAsia="zh-TW"/>
              </w:rPr>
              <w:t xml:space="preserve"> x 2)</w:t>
            </w:r>
          </w:p>
        </w:tc>
        <w:tc>
          <w:tcPr>
            <w:tcW w:w="1380" w:type="dxa"/>
            <w:gridSpan w:val="2"/>
            <w:tcBorders>
              <w:left w:val="single" w:sz="4" w:space="0" w:color="000000"/>
              <w:bottom w:val="single" w:sz="4" w:space="0" w:color="auto"/>
              <w:right w:val="single" w:sz="4" w:space="0" w:color="000000"/>
            </w:tcBorders>
            <w:vAlign w:val="center"/>
          </w:tcPr>
          <w:p w14:paraId="15C2D352" w14:textId="77777777" w:rsidR="00692DB7" w:rsidRPr="00287220" w:rsidRDefault="00692DB7" w:rsidP="00EB0B07">
            <w:pPr>
              <w:pStyle w:val="TAC"/>
              <w:rPr>
                <w:rFonts w:eastAsia="?? ??" w:cs="Arial"/>
                <w:lang w:eastAsia="zh-TW"/>
              </w:rPr>
            </w:pPr>
            <w:r w:rsidRPr="00287220">
              <w:rPr>
                <w:rFonts w:eastAsia="?? ??" w:cs="Arial"/>
                <w:lang w:eastAsia="zh-TW"/>
              </w:rPr>
              <w:t xml:space="preserve">Clause B.1 </w:t>
            </w:r>
            <w:r w:rsidRPr="00287220">
              <w:rPr>
                <w:rFonts w:eastAsia="?? ??" w:cs="Arial"/>
                <w:lang w:eastAsia="zh-TW"/>
              </w:rPr>
              <w:br/>
              <w:t>(2 x 2)</w:t>
            </w:r>
          </w:p>
        </w:tc>
        <w:tc>
          <w:tcPr>
            <w:tcW w:w="1440" w:type="dxa"/>
            <w:tcBorders>
              <w:left w:val="single" w:sz="4" w:space="0" w:color="000000"/>
              <w:bottom w:val="single" w:sz="4" w:space="0" w:color="auto"/>
              <w:right w:val="single" w:sz="4" w:space="0" w:color="000000"/>
            </w:tcBorders>
            <w:vAlign w:val="center"/>
          </w:tcPr>
          <w:p w14:paraId="6E31A0AA" w14:textId="77777777" w:rsidR="00692DB7" w:rsidRPr="00287220" w:rsidRDefault="00692DB7" w:rsidP="00EB0B07">
            <w:pPr>
              <w:pStyle w:val="TAC"/>
              <w:rPr>
                <w:rFonts w:eastAsia="PMingLiU" w:cs="Arial"/>
                <w:lang w:eastAsia="zh-CN"/>
              </w:rPr>
            </w:pPr>
            <w:r w:rsidRPr="00287220">
              <w:rPr>
                <w:rFonts w:eastAsia="?? ??" w:cs="Arial"/>
                <w:lang w:eastAsia="zh-TW"/>
              </w:rPr>
              <w:t xml:space="preserve">Clause B.1 </w:t>
            </w:r>
            <w:r w:rsidRPr="00287220">
              <w:rPr>
                <w:rFonts w:eastAsia="?? ??" w:cs="Arial"/>
                <w:lang w:eastAsia="zh-TW"/>
              </w:rPr>
              <w:br/>
              <w:t>(</w:t>
            </w:r>
            <w:r w:rsidRPr="00287220">
              <w:rPr>
                <w:rFonts w:eastAsia="PMingLiU" w:cs="Arial"/>
                <w:lang w:eastAsia="zh-CN"/>
              </w:rPr>
              <w:t>8</w:t>
            </w:r>
            <w:r w:rsidRPr="00287220">
              <w:rPr>
                <w:rFonts w:eastAsia="?? ??" w:cs="Arial"/>
                <w:lang w:eastAsia="zh-TW"/>
              </w:rPr>
              <w:t xml:space="preserve"> x 2)</w:t>
            </w:r>
          </w:p>
        </w:tc>
        <w:tc>
          <w:tcPr>
            <w:tcW w:w="1410" w:type="dxa"/>
            <w:gridSpan w:val="2"/>
            <w:tcBorders>
              <w:left w:val="single" w:sz="4" w:space="0" w:color="000000"/>
              <w:bottom w:val="single" w:sz="4" w:space="0" w:color="auto"/>
            </w:tcBorders>
            <w:vAlign w:val="center"/>
          </w:tcPr>
          <w:p w14:paraId="00ED9C96" w14:textId="77777777" w:rsidR="00692DB7" w:rsidRPr="00287220" w:rsidRDefault="00692DB7" w:rsidP="00EB0B07">
            <w:pPr>
              <w:pStyle w:val="TAC"/>
              <w:rPr>
                <w:rFonts w:eastAsia="?? ??" w:cs="Arial"/>
                <w:lang w:eastAsia="zh-TW"/>
              </w:rPr>
            </w:pPr>
            <w:r w:rsidRPr="00287220">
              <w:rPr>
                <w:rFonts w:eastAsia="?? ??" w:cs="Arial"/>
                <w:lang w:eastAsia="zh-TW"/>
              </w:rPr>
              <w:t xml:space="preserve">Clause B.1 </w:t>
            </w:r>
            <w:r w:rsidRPr="00287220">
              <w:rPr>
                <w:rFonts w:eastAsia="?? ??" w:cs="Arial"/>
                <w:lang w:eastAsia="zh-TW"/>
              </w:rPr>
              <w:br/>
              <w:t>(2 x 2)</w:t>
            </w:r>
          </w:p>
        </w:tc>
      </w:tr>
      <w:tr w:rsidR="00692DB7" w:rsidRPr="00287220" w14:paraId="7DD6E996" w14:textId="77777777" w:rsidTr="00692DB7">
        <w:trPr>
          <w:trHeight w:val="70"/>
          <w:jc w:val="center"/>
        </w:trPr>
        <w:tc>
          <w:tcPr>
            <w:tcW w:w="2822" w:type="dxa"/>
            <w:gridSpan w:val="2"/>
            <w:tcBorders>
              <w:bottom w:val="single" w:sz="4" w:space="0" w:color="auto"/>
            </w:tcBorders>
            <w:vAlign w:val="center"/>
          </w:tcPr>
          <w:p w14:paraId="3B3D46F0" w14:textId="77777777" w:rsidR="00692DB7" w:rsidRPr="00287220" w:rsidRDefault="00692DB7" w:rsidP="00EB0B07">
            <w:pPr>
              <w:pStyle w:val="TAL"/>
              <w:rPr>
                <w:rFonts w:eastAsia="?? ??" w:cs="Arial"/>
                <w:lang w:eastAsia="zh-TW"/>
              </w:rPr>
            </w:pPr>
            <w:r w:rsidRPr="00287220">
              <w:rPr>
                <w:rFonts w:eastAsia="?? ??" w:cs="Arial"/>
                <w:lang w:eastAsia="zh-TW"/>
              </w:rPr>
              <w:t>CodeBookSubsetRestriction bitmap</w:t>
            </w:r>
          </w:p>
        </w:tc>
        <w:tc>
          <w:tcPr>
            <w:tcW w:w="1440" w:type="dxa"/>
            <w:tcBorders>
              <w:bottom w:val="single" w:sz="4" w:space="0" w:color="auto"/>
            </w:tcBorders>
            <w:vAlign w:val="center"/>
          </w:tcPr>
          <w:p w14:paraId="38D743BF" w14:textId="77777777" w:rsidR="00692DB7" w:rsidRPr="00287220" w:rsidRDefault="00692DB7" w:rsidP="00EB0B07">
            <w:pPr>
              <w:pStyle w:val="TAC"/>
              <w:rPr>
                <w:rFonts w:eastAsia="?? ??" w:cs="Arial"/>
                <w:lang w:eastAsia="zh-TW"/>
              </w:rPr>
            </w:pPr>
          </w:p>
        </w:tc>
        <w:tc>
          <w:tcPr>
            <w:tcW w:w="1440" w:type="dxa"/>
            <w:tcBorders>
              <w:bottom w:val="single" w:sz="4" w:space="0" w:color="auto"/>
              <w:right w:val="single" w:sz="4" w:space="0" w:color="000000"/>
            </w:tcBorders>
            <w:vAlign w:val="center"/>
          </w:tcPr>
          <w:p w14:paraId="354ED911" w14:textId="77777777" w:rsidR="00692DB7" w:rsidRPr="00287220" w:rsidRDefault="00692DB7" w:rsidP="00EB0B07">
            <w:pPr>
              <w:pStyle w:val="TAC"/>
              <w:rPr>
                <w:rFonts w:eastAsia="?? ??" w:cs="Arial"/>
                <w:lang w:eastAsia="zh-TW"/>
              </w:rPr>
            </w:pPr>
            <w:r w:rsidRPr="00287220">
              <w:rPr>
                <w:rFonts w:eastAsia="PMingLiU" w:cs="Arial"/>
                <w:lang w:eastAsia="zh-CN"/>
              </w:rPr>
              <w:t>0x0000 0000 0020 0000 0000 0001 0000</w:t>
            </w:r>
          </w:p>
        </w:tc>
        <w:tc>
          <w:tcPr>
            <w:tcW w:w="1380" w:type="dxa"/>
            <w:gridSpan w:val="2"/>
            <w:tcBorders>
              <w:left w:val="single" w:sz="4" w:space="0" w:color="000000"/>
              <w:bottom w:val="single" w:sz="4" w:space="0" w:color="auto"/>
              <w:right w:val="single" w:sz="4" w:space="0" w:color="000000"/>
            </w:tcBorders>
            <w:vAlign w:val="center"/>
          </w:tcPr>
          <w:p w14:paraId="2CEA437C" w14:textId="77777777" w:rsidR="00692DB7" w:rsidRPr="00287220" w:rsidRDefault="00692DB7" w:rsidP="00EB0B07">
            <w:pPr>
              <w:pStyle w:val="TAC"/>
              <w:rPr>
                <w:rFonts w:eastAsia="?? ??" w:cs="Arial"/>
                <w:lang w:eastAsia="zh-TW"/>
              </w:rPr>
            </w:pPr>
            <w:r w:rsidRPr="00287220">
              <w:rPr>
                <w:rFonts w:eastAsia="PMingLiU" w:cs="Arial"/>
                <w:lang w:eastAsia="zh-CN"/>
              </w:rPr>
              <w:t>100000</w:t>
            </w:r>
          </w:p>
        </w:tc>
        <w:tc>
          <w:tcPr>
            <w:tcW w:w="1440" w:type="dxa"/>
            <w:tcBorders>
              <w:left w:val="single" w:sz="4" w:space="0" w:color="000000"/>
              <w:bottom w:val="single" w:sz="4" w:space="0" w:color="auto"/>
              <w:right w:val="single" w:sz="4" w:space="0" w:color="000000"/>
            </w:tcBorders>
            <w:vAlign w:val="center"/>
          </w:tcPr>
          <w:p w14:paraId="322BAB83" w14:textId="77777777" w:rsidR="00692DB7" w:rsidRPr="00287220" w:rsidRDefault="00692DB7" w:rsidP="00EB0B07">
            <w:pPr>
              <w:pStyle w:val="TAC"/>
              <w:rPr>
                <w:rFonts w:eastAsia="?? ??" w:cs="Arial"/>
                <w:lang w:eastAsia="zh-TW"/>
              </w:rPr>
            </w:pPr>
            <w:r w:rsidRPr="00287220">
              <w:rPr>
                <w:rFonts w:eastAsia="PMingLiU" w:cs="Arial"/>
                <w:lang w:eastAsia="zh-CN"/>
              </w:rPr>
              <w:t>0x0000 0000 0020 0000 0000 0001 0000</w:t>
            </w:r>
          </w:p>
        </w:tc>
        <w:tc>
          <w:tcPr>
            <w:tcW w:w="1410" w:type="dxa"/>
            <w:gridSpan w:val="2"/>
            <w:tcBorders>
              <w:left w:val="single" w:sz="4" w:space="0" w:color="000000"/>
              <w:bottom w:val="single" w:sz="4" w:space="0" w:color="auto"/>
            </w:tcBorders>
            <w:vAlign w:val="center"/>
          </w:tcPr>
          <w:p w14:paraId="505F94A9" w14:textId="77777777" w:rsidR="00692DB7" w:rsidRPr="00287220" w:rsidRDefault="00692DB7" w:rsidP="00EB0B07">
            <w:pPr>
              <w:pStyle w:val="TAC"/>
              <w:rPr>
                <w:rFonts w:eastAsia="?? ??" w:cs="Arial"/>
                <w:lang w:eastAsia="zh-TW"/>
              </w:rPr>
            </w:pPr>
            <w:r w:rsidRPr="00287220">
              <w:rPr>
                <w:rFonts w:eastAsia="PMingLiU" w:cs="Arial"/>
                <w:lang w:eastAsia="zh-CN"/>
              </w:rPr>
              <w:t>100000</w:t>
            </w:r>
          </w:p>
        </w:tc>
      </w:tr>
      <w:tr w:rsidR="00692DB7" w:rsidRPr="00287220" w14:paraId="1C4E467C" w14:textId="77777777" w:rsidTr="00692DB7">
        <w:trPr>
          <w:trHeight w:val="282"/>
          <w:jc w:val="center"/>
        </w:trPr>
        <w:tc>
          <w:tcPr>
            <w:tcW w:w="2822" w:type="dxa"/>
            <w:gridSpan w:val="2"/>
            <w:tcBorders>
              <w:bottom w:val="single" w:sz="4" w:space="0" w:color="auto"/>
            </w:tcBorders>
            <w:vAlign w:val="center"/>
          </w:tcPr>
          <w:p w14:paraId="38CC29A9" w14:textId="77777777" w:rsidR="00692DB7" w:rsidRPr="00287220" w:rsidRDefault="00692DB7" w:rsidP="00EB0B07">
            <w:pPr>
              <w:pStyle w:val="TAL"/>
              <w:rPr>
                <w:rFonts w:eastAsia="?? ??" w:cs="Arial"/>
                <w:lang w:eastAsia="zh-TW"/>
              </w:rPr>
            </w:pPr>
            <w:r w:rsidRPr="00287220">
              <w:rPr>
                <w:rFonts w:eastAsia="?? ??" w:cs="Arial"/>
                <w:lang w:eastAsia="zh-TW"/>
              </w:rPr>
              <w:t xml:space="preserve">SNR (Note 3) </w:t>
            </w:r>
          </w:p>
        </w:tc>
        <w:tc>
          <w:tcPr>
            <w:tcW w:w="1440" w:type="dxa"/>
            <w:tcBorders>
              <w:bottom w:val="single" w:sz="4" w:space="0" w:color="auto"/>
            </w:tcBorders>
            <w:vAlign w:val="center"/>
          </w:tcPr>
          <w:p w14:paraId="0B671024" w14:textId="77777777" w:rsidR="00692DB7" w:rsidRPr="00287220" w:rsidRDefault="00692DB7" w:rsidP="00EB0B07">
            <w:pPr>
              <w:pStyle w:val="TAC"/>
              <w:rPr>
                <w:rFonts w:eastAsia="?? ??" w:cs="Arial"/>
                <w:lang w:eastAsia="zh-TW"/>
              </w:rPr>
            </w:pPr>
            <w:r w:rsidRPr="00287220">
              <w:rPr>
                <w:rFonts w:eastAsia="?? ??" w:cs="Arial"/>
                <w:lang w:eastAsia="zh-TW"/>
              </w:rPr>
              <w:t>dB</w:t>
            </w:r>
          </w:p>
        </w:tc>
        <w:tc>
          <w:tcPr>
            <w:tcW w:w="1440" w:type="dxa"/>
            <w:tcBorders>
              <w:right w:val="single" w:sz="4" w:space="0" w:color="000000"/>
            </w:tcBorders>
            <w:shd w:val="clear" w:color="auto" w:fill="auto"/>
            <w:vAlign w:val="center"/>
          </w:tcPr>
          <w:p w14:paraId="0BE2DD18" w14:textId="77777777" w:rsidR="00692DB7" w:rsidRPr="00287220" w:rsidRDefault="00692DB7" w:rsidP="00EB0B07">
            <w:pPr>
              <w:pStyle w:val="TAC"/>
              <w:rPr>
                <w:rFonts w:eastAsia="PMingLiU" w:cs="Arial"/>
                <w:lang w:eastAsia="zh-CN"/>
              </w:rPr>
            </w:pPr>
            <w:r w:rsidRPr="00287220">
              <w:rPr>
                <w:rFonts w:eastAsia="PMingLiU" w:cs="Arial"/>
                <w:lang w:eastAsia="zh-CN"/>
              </w:rPr>
              <w:t>17</w:t>
            </w:r>
          </w:p>
        </w:tc>
        <w:tc>
          <w:tcPr>
            <w:tcW w:w="745" w:type="dxa"/>
            <w:tcBorders>
              <w:left w:val="single" w:sz="4" w:space="0" w:color="000000"/>
              <w:right w:val="single" w:sz="4" w:space="0" w:color="000000"/>
            </w:tcBorders>
            <w:shd w:val="clear" w:color="auto" w:fill="auto"/>
            <w:vAlign w:val="center"/>
          </w:tcPr>
          <w:p w14:paraId="1948950C" w14:textId="77777777" w:rsidR="00692DB7" w:rsidRPr="00287220" w:rsidRDefault="00692DB7" w:rsidP="00874E14">
            <w:pPr>
              <w:pStyle w:val="TAC"/>
              <w:rPr>
                <w:rFonts w:eastAsia="PMingLiU" w:cs="Arial"/>
                <w:lang w:eastAsia="zh-CN"/>
              </w:rPr>
            </w:pPr>
            <w:r w:rsidRPr="00287220">
              <w:rPr>
                <w:rFonts w:eastAsia="PMingLiU" w:cs="Arial"/>
                <w:lang w:eastAsia="zh-CN"/>
              </w:rPr>
              <w:t>6</w:t>
            </w:r>
          </w:p>
        </w:tc>
        <w:tc>
          <w:tcPr>
            <w:tcW w:w="635" w:type="dxa"/>
            <w:tcBorders>
              <w:left w:val="single" w:sz="4" w:space="0" w:color="000000"/>
              <w:right w:val="single" w:sz="4" w:space="0" w:color="000000"/>
            </w:tcBorders>
            <w:shd w:val="clear" w:color="auto" w:fill="auto"/>
            <w:vAlign w:val="center"/>
          </w:tcPr>
          <w:p w14:paraId="108AB119" w14:textId="77777777" w:rsidR="00692DB7" w:rsidRPr="00287220" w:rsidRDefault="00692DB7" w:rsidP="00874E14">
            <w:pPr>
              <w:pStyle w:val="TAC"/>
              <w:rPr>
                <w:rFonts w:eastAsia="PMingLiU" w:cs="Arial"/>
                <w:lang w:eastAsia="zh-CN"/>
              </w:rPr>
            </w:pPr>
            <w:r w:rsidRPr="00287220">
              <w:rPr>
                <w:rFonts w:eastAsia="PMingLiU" w:cs="Arial"/>
                <w:lang w:eastAsia="zh-CN"/>
              </w:rPr>
              <w:t>7</w:t>
            </w:r>
          </w:p>
        </w:tc>
        <w:tc>
          <w:tcPr>
            <w:tcW w:w="1440" w:type="dxa"/>
            <w:tcBorders>
              <w:left w:val="single" w:sz="4" w:space="0" w:color="000000"/>
            </w:tcBorders>
            <w:shd w:val="clear" w:color="auto" w:fill="auto"/>
            <w:vAlign w:val="center"/>
          </w:tcPr>
          <w:p w14:paraId="33B8C75A" w14:textId="77777777" w:rsidR="00692DB7" w:rsidRPr="00287220" w:rsidRDefault="00692DB7" w:rsidP="00EB0B07">
            <w:pPr>
              <w:pStyle w:val="TAC"/>
              <w:rPr>
                <w:rFonts w:eastAsia="PMingLiU" w:cs="Arial"/>
                <w:lang w:eastAsia="zh-CN"/>
              </w:rPr>
            </w:pPr>
            <w:r w:rsidRPr="00287220">
              <w:rPr>
                <w:rFonts w:eastAsia="PMingLiU" w:cs="Arial"/>
                <w:lang w:eastAsia="zh-CN"/>
              </w:rPr>
              <w:t>17</w:t>
            </w:r>
          </w:p>
        </w:tc>
        <w:tc>
          <w:tcPr>
            <w:tcW w:w="720" w:type="dxa"/>
            <w:tcBorders>
              <w:right w:val="single" w:sz="4" w:space="0" w:color="000000"/>
            </w:tcBorders>
            <w:shd w:val="clear" w:color="auto" w:fill="auto"/>
          </w:tcPr>
          <w:p w14:paraId="52C4952C" w14:textId="77777777" w:rsidR="00692DB7" w:rsidRPr="00287220" w:rsidRDefault="00692DB7" w:rsidP="00874E14">
            <w:pPr>
              <w:pStyle w:val="TAC"/>
              <w:rPr>
                <w:rFonts w:eastAsia="PMingLiU" w:cs="Arial"/>
                <w:lang w:eastAsia="zh-CN"/>
              </w:rPr>
            </w:pPr>
            <w:r w:rsidRPr="00287220">
              <w:rPr>
                <w:rFonts w:eastAsia="PMingLiU" w:cs="Arial"/>
                <w:lang w:eastAsia="zh-CN"/>
              </w:rPr>
              <w:t>14</w:t>
            </w:r>
          </w:p>
        </w:tc>
        <w:tc>
          <w:tcPr>
            <w:tcW w:w="690" w:type="dxa"/>
            <w:shd w:val="clear" w:color="auto" w:fill="auto"/>
          </w:tcPr>
          <w:p w14:paraId="5A9B8BC7" w14:textId="77777777" w:rsidR="00692DB7" w:rsidRPr="00287220" w:rsidRDefault="00692DB7" w:rsidP="00874E14">
            <w:pPr>
              <w:pStyle w:val="TAC"/>
              <w:rPr>
                <w:rFonts w:eastAsia="PMingLiU" w:cs="Arial"/>
                <w:lang w:eastAsia="zh-CN"/>
              </w:rPr>
            </w:pPr>
            <w:r w:rsidRPr="00287220">
              <w:rPr>
                <w:rFonts w:eastAsia="PMingLiU" w:cs="Arial"/>
                <w:lang w:eastAsia="zh-CN"/>
              </w:rPr>
              <w:t>15</w:t>
            </w:r>
          </w:p>
        </w:tc>
      </w:tr>
      <w:tr w:rsidR="00692DB7" w:rsidRPr="00287220" w14:paraId="22E05A15" w14:textId="77777777" w:rsidTr="00692DB7">
        <w:trPr>
          <w:cantSplit/>
          <w:trHeight w:val="144"/>
          <w:jc w:val="center"/>
        </w:trPr>
        <w:tc>
          <w:tcPr>
            <w:tcW w:w="2822" w:type="dxa"/>
            <w:gridSpan w:val="2"/>
            <w:tcBorders>
              <w:top w:val="single" w:sz="4" w:space="0" w:color="auto"/>
              <w:bottom w:val="single" w:sz="4" w:space="0" w:color="auto"/>
            </w:tcBorders>
            <w:vAlign w:val="center"/>
          </w:tcPr>
          <w:p w14:paraId="01F2B9D3" w14:textId="77777777" w:rsidR="00692DB7" w:rsidRPr="00287220" w:rsidRDefault="00692DB7" w:rsidP="00EB0B07">
            <w:pPr>
              <w:pStyle w:val="TAL"/>
              <w:rPr>
                <w:rFonts w:eastAsia="?? ??" w:cs="v5.0.0"/>
                <w:lang w:eastAsia="zh-TW"/>
              </w:rPr>
            </w:pPr>
            <w:r w:rsidRPr="00287220">
              <w:rPr>
                <w:rFonts w:eastAsia="?? ??" w:cs="v5.0.0"/>
                <w:position w:val="-12"/>
                <w:lang w:eastAsia="zh-TW"/>
              </w:rPr>
              <w:object w:dxaOrig="380" w:dyaOrig="400" w14:anchorId="47DA9D3C">
                <v:shape id="_x0000_i1115" type="#_x0000_t75" style="width:19.5pt;height:20.7pt" o:ole="">
                  <v:imagedata r:id="rId16" o:title=""/>
                </v:shape>
                <o:OLEObject Type="Embed" ProgID="Equation.3" ShapeID="_x0000_i1115" DrawAspect="Content" ObjectID="_1578929110" r:id="rId110"/>
              </w:object>
            </w:r>
          </w:p>
        </w:tc>
        <w:tc>
          <w:tcPr>
            <w:tcW w:w="1440" w:type="dxa"/>
            <w:tcBorders>
              <w:top w:val="single" w:sz="4" w:space="0" w:color="auto"/>
              <w:bottom w:val="single" w:sz="4" w:space="0" w:color="auto"/>
            </w:tcBorders>
            <w:vAlign w:val="center"/>
          </w:tcPr>
          <w:p w14:paraId="57CF7EA9" w14:textId="77777777" w:rsidR="00692DB7" w:rsidRPr="00287220" w:rsidRDefault="00692DB7" w:rsidP="00EB0B07">
            <w:pPr>
              <w:pStyle w:val="TAC"/>
              <w:rPr>
                <w:rFonts w:eastAsia="?? ??" w:cs="v5.0.0"/>
                <w:lang w:eastAsia="zh-TW"/>
              </w:rPr>
            </w:pPr>
            <w:r w:rsidRPr="00287220">
              <w:rPr>
                <w:rFonts w:eastAsia="?? ??" w:cs="v5.0.0"/>
                <w:lang w:eastAsia="zh-TW"/>
              </w:rPr>
              <w:t>dB[mW/15kHz]</w:t>
            </w:r>
          </w:p>
        </w:tc>
        <w:tc>
          <w:tcPr>
            <w:tcW w:w="1440" w:type="dxa"/>
            <w:tcBorders>
              <w:bottom w:val="single" w:sz="4" w:space="0" w:color="auto"/>
              <w:right w:val="single" w:sz="4" w:space="0" w:color="000000"/>
            </w:tcBorders>
            <w:shd w:val="clear" w:color="auto" w:fill="auto"/>
            <w:vAlign w:val="center"/>
          </w:tcPr>
          <w:p w14:paraId="4E3AFD47" w14:textId="77777777" w:rsidR="00692DB7" w:rsidRPr="00287220" w:rsidRDefault="00692DB7" w:rsidP="00EB0B07">
            <w:pPr>
              <w:pStyle w:val="TAC"/>
              <w:rPr>
                <w:rFonts w:eastAsia="PMingLiU" w:cs="v5.0.0"/>
                <w:lang w:eastAsia="zh-CN"/>
              </w:rPr>
            </w:pPr>
            <w:r w:rsidRPr="00287220">
              <w:rPr>
                <w:rFonts w:eastAsia="PMingLiU" w:cs="v5.0.0"/>
                <w:lang w:eastAsia="zh-CN"/>
              </w:rPr>
              <w:t>-81</w:t>
            </w:r>
          </w:p>
        </w:tc>
        <w:tc>
          <w:tcPr>
            <w:tcW w:w="745" w:type="dxa"/>
            <w:tcBorders>
              <w:left w:val="single" w:sz="4" w:space="0" w:color="000000"/>
              <w:bottom w:val="single" w:sz="4" w:space="0" w:color="auto"/>
              <w:right w:val="single" w:sz="4" w:space="0" w:color="000000"/>
            </w:tcBorders>
            <w:shd w:val="clear" w:color="auto" w:fill="auto"/>
            <w:vAlign w:val="center"/>
          </w:tcPr>
          <w:p w14:paraId="48135C24" w14:textId="77777777" w:rsidR="00692DB7" w:rsidRPr="00287220" w:rsidRDefault="00692DB7" w:rsidP="00EB0B07">
            <w:pPr>
              <w:pStyle w:val="TAC"/>
              <w:rPr>
                <w:rFonts w:eastAsia="PMingLiU" w:cs="v5.0.0"/>
                <w:lang w:eastAsia="zh-CN"/>
              </w:rPr>
            </w:pPr>
            <w:r w:rsidRPr="00287220">
              <w:rPr>
                <w:rFonts w:eastAsia="PMingLiU" w:cs="v5.0.0"/>
                <w:lang w:eastAsia="zh-CN"/>
              </w:rPr>
              <w:t>-92</w:t>
            </w:r>
          </w:p>
        </w:tc>
        <w:tc>
          <w:tcPr>
            <w:tcW w:w="635" w:type="dxa"/>
            <w:tcBorders>
              <w:left w:val="single" w:sz="4" w:space="0" w:color="000000"/>
              <w:bottom w:val="single" w:sz="4" w:space="0" w:color="auto"/>
              <w:right w:val="single" w:sz="4" w:space="0" w:color="000000"/>
            </w:tcBorders>
            <w:shd w:val="clear" w:color="auto" w:fill="auto"/>
            <w:vAlign w:val="center"/>
          </w:tcPr>
          <w:p w14:paraId="29C2B8A1" w14:textId="77777777" w:rsidR="00692DB7" w:rsidRPr="00287220" w:rsidRDefault="00692DB7" w:rsidP="00EB0B07">
            <w:pPr>
              <w:pStyle w:val="TAC"/>
              <w:rPr>
                <w:rFonts w:eastAsia="PMingLiU" w:cs="v5.0.0"/>
                <w:lang w:eastAsia="zh-CN"/>
              </w:rPr>
            </w:pPr>
            <w:r w:rsidRPr="00287220">
              <w:rPr>
                <w:rFonts w:eastAsia="PMingLiU" w:cs="v5.0.0"/>
                <w:lang w:eastAsia="zh-CN"/>
              </w:rPr>
              <w:t>-91</w:t>
            </w:r>
          </w:p>
        </w:tc>
        <w:tc>
          <w:tcPr>
            <w:tcW w:w="1440" w:type="dxa"/>
            <w:tcBorders>
              <w:left w:val="single" w:sz="4" w:space="0" w:color="000000"/>
              <w:bottom w:val="single" w:sz="4" w:space="0" w:color="auto"/>
            </w:tcBorders>
            <w:shd w:val="clear" w:color="auto" w:fill="auto"/>
            <w:vAlign w:val="center"/>
          </w:tcPr>
          <w:p w14:paraId="2E31D361" w14:textId="77777777" w:rsidR="00692DB7" w:rsidRPr="00287220" w:rsidRDefault="00692DB7" w:rsidP="00EB0B07">
            <w:pPr>
              <w:pStyle w:val="TAC"/>
              <w:rPr>
                <w:rFonts w:eastAsia="PMingLiU" w:cs="v5.0.0"/>
                <w:lang w:eastAsia="zh-CN"/>
              </w:rPr>
            </w:pPr>
            <w:r w:rsidRPr="00287220">
              <w:rPr>
                <w:rFonts w:eastAsia="PMingLiU" w:cs="v5.0.0"/>
                <w:lang w:eastAsia="zh-CN"/>
              </w:rPr>
              <w:t>-81</w:t>
            </w:r>
          </w:p>
        </w:tc>
        <w:tc>
          <w:tcPr>
            <w:tcW w:w="720" w:type="dxa"/>
            <w:tcBorders>
              <w:bottom w:val="single" w:sz="4" w:space="0" w:color="auto"/>
              <w:right w:val="single" w:sz="4" w:space="0" w:color="000000"/>
            </w:tcBorders>
            <w:shd w:val="clear" w:color="auto" w:fill="auto"/>
            <w:vAlign w:val="center"/>
          </w:tcPr>
          <w:p w14:paraId="4886F060" w14:textId="77777777" w:rsidR="00692DB7" w:rsidRPr="00287220" w:rsidRDefault="00692DB7" w:rsidP="00EB0B07">
            <w:pPr>
              <w:pStyle w:val="TAC"/>
              <w:rPr>
                <w:rFonts w:eastAsia="PMingLiU" w:cs="v5.0.0"/>
                <w:lang w:eastAsia="zh-CN"/>
              </w:rPr>
            </w:pPr>
            <w:r w:rsidRPr="00287220">
              <w:rPr>
                <w:rFonts w:eastAsia="PMingLiU" w:cs="v5.0.0"/>
                <w:lang w:eastAsia="zh-CN"/>
              </w:rPr>
              <w:t>-84</w:t>
            </w:r>
          </w:p>
        </w:tc>
        <w:tc>
          <w:tcPr>
            <w:tcW w:w="690" w:type="dxa"/>
            <w:tcBorders>
              <w:bottom w:val="single" w:sz="4" w:space="0" w:color="auto"/>
            </w:tcBorders>
            <w:shd w:val="clear" w:color="auto" w:fill="auto"/>
            <w:vAlign w:val="center"/>
          </w:tcPr>
          <w:p w14:paraId="7BC07F4B" w14:textId="77777777" w:rsidR="00692DB7" w:rsidRPr="00287220" w:rsidRDefault="00692DB7" w:rsidP="00EB0B07">
            <w:pPr>
              <w:pStyle w:val="TAC"/>
              <w:rPr>
                <w:rFonts w:eastAsia="PMingLiU" w:cs="v5.0.0"/>
                <w:lang w:eastAsia="zh-CN"/>
              </w:rPr>
            </w:pPr>
            <w:r w:rsidRPr="00287220">
              <w:rPr>
                <w:rFonts w:eastAsia="PMingLiU" w:cs="v5.0.0"/>
                <w:lang w:eastAsia="zh-CN"/>
              </w:rPr>
              <w:t>-83</w:t>
            </w:r>
          </w:p>
        </w:tc>
      </w:tr>
      <w:tr w:rsidR="00692DB7" w:rsidRPr="00287220" w14:paraId="32640B1B" w14:textId="77777777" w:rsidTr="00692DB7">
        <w:trPr>
          <w:cantSplit/>
          <w:trHeight w:val="144"/>
          <w:jc w:val="center"/>
        </w:trPr>
        <w:tc>
          <w:tcPr>
            <w:tcW w:w="2822" w:type="dxa"/>
            <w:gridSpan w:val="2"/>
            <w:tcBorders>
              <w:top w:val="single" w:sz="4" w:space="0" w:color="auto"/>
              <w:bottom w:val="single" w:sz="4" w:space="0" w:color="auto"/>
            </w:tcBorders>
            <w:vAlign w:val="center"/>
          </w:tcPr>
          <w:p w14:paraId="13EC9898" w14:textId="77777777" w:rsidR="00692DB7" w:rsidRPr="00287220" w:rsidRDefault="00692DB7" w:rsidP="00EB0B07">
            <w:pPr>
              <w:pStyle w:val="TAL"/>
              <w:rPr>
                <w:rFonts w:eastAsia="?? ??" w:cs="v5.0.0"/>
                <w:lang w:eastAsia="zh-TW"/>
              </w:rPr>
            </w:pPr>
            <w:r w:rsidRPr="00287220">
              <w:rPr>
                <w:rFonts w:eastAsia="?? ??" w:cs="v5.0.0"/>
                <w:position w:val="-12"/>
                <w:lang w:eastAsia="zh-TW"/>
              </w:rPr>
              <w:object w:dxaOrig="460" w:dyaOrig="380" w14:anchorId="28CEEEB9">
                <v:shape id="_x0000_i1116" type="#_x0000_t75" style="width:23.7pt;height:19.5pt" o:ole="">
                  <v:imagedata r:id="rId22" o:title=""/>
                </v:shape>
                <o:OLEObject Type="Embed" ProgID="Equation.3" ShapeID="_x0000_i1116" DrawAspect="Content" ObjectID="_1578929111" r:id="rId111"/>
              </w:object>
            </w:r>
          </w:p>
        </w:tc>
        <w:tc>
          <w:tcPr>
            <w:tcW w:w="1440" w:type="dxa"/>
            <w:tcBorders>
              <w:top w:val="single" w:sz="4" w:space="0" w:color="auto"/>
              <w:bottom w:val="single" w:sz="4" w:space="0" w:color="auto"/>
            </w:tcBorders>
            <w:vAlign w:val="center"/>
          </w:tcPr>
          <w:p w14:paraId="76A6C533" w14:textId="77777777" w:rsidR="00692DB7" w:rsidRPr="00287220" w:rsidRDefault="00692DB7" w:rsidP="00EB0B07">
            <w:pPr>
              <w:pStyle w:val="TAC"/>
              <w:rPr>
                <w:rFonts w:eastAsia="?? ??" w:cs="v5.0.0"/>
                <w:lang w:eastAsia="zh-TW"/>
              </w:rPr>
            </w:pPr>
            <w:r w:rsidRPr="00287220">
              <w:rPr>
                <w:rFonts w:eastAsia="?? ??" w:cs="v5.0.0"/>
                <w:lang w:eastAsia="zh-TW"/>
              </w:rPr>
              <w:t>dB[mW/15kHz]</w:t>
            </w:r>
          </w:p>
        </w:tc>
        <w:tc>
          <w:tcPr>
            <w:tcW w:w="2820" w:type="dxa"/>
            <w:gridSpan w:val="3"/>
            <w:tcBorders>
              <w:top w:val="single" w:sz="4" w:space="0" w:color="auto"/>
              <w:bottom w:val="single" w:sz="4" w:space="0" w:color="auto"/>
              <w:right w:val="single" w:sz="4" w:space="0" w:color="000000"/>
            </w:tcBorders>
            <w:vAlign w:val="center"/>
          </w:tcPr>
          <w:p w14:paraId="76E82864" w14:textId="77777777" w:rsidR="00692DB7" w:rsidRPr="00287220" w:rsidRDefault="00692DB7" w:rsidP="00EB0B07">
            <w:pPr>
              <w:pStyle w:val="TAC"/>
              <w:rPr>
                <w:rFonts w:eastAsia="?? ??" w:cs="v5.0.0"/>
                <w:lang w:eastAsia="zh-TW"/>
              </w:rPr>
            </w:pPr>
            <w:r w:rsidRPr="00287220">
              <w:rPr>
                <w:rFonts w:eastAsia="?? ??" w:cs="v5.0.0"/>
                <w:lang w:eastAsia="zh-TW"/>
              </w:rPr>
              <w:t>-98</w:t>
            </w:r>
          </w:p>
        </w:tc>
        <w:tc>
          <w:tcPr>
            <w:tcW w:w="2850" w:type="dxa"/>
            <w:gridSpan w:val="3"/>
            <w:tcBorders>
              <w:top w:val="single" w:sz="4" w:space="0" w:color="auto"/>
              <w:left w:val="single" w:sz="4" w:space="0" w:color="000000"/>
              <w:bottom w:val="single" w:sz="4" w:space="0" w:color="auto"/>
            </w:tcBorders>
            <w:vAlign w:val="center"/>
          </w:tcPr>
          <w:p w14:paraId="43626FB3" w14:textId="77777777" w:rsidR="00692DB7" w:rsidRPr="00287220" w:rsidRDefault="00692DB7" w:rsidP="00EB0B07">
            <w:pPr>
              <w:pStyle w:val="TAC"/>
              <w:rPr>
                <w:rFonts w:eastAsia="?? ??" w:cs="v5.0.0"/>
                <w:lang w:eastAsia="zh-TW"/>
              </w:rPr>
            </w:pPr>
            <w:r w:rsidRPr="00287220">
              <w:rPr>
                <w:rFonts w:eastAsia="?? ??" w:cs="v5.0.0"/>
                <w:lang w:eastAsia="zh-TW"/>
              </w:rPr>
              <w:t>-98</w:t>
            </w:r>
          </w:p>
        </w:tc>
      </w:tr>
      <w:tr w:rsidR="00692DB7" w:rsidRPr="00287220" w14:paraId="5048FF15" w14:textId="77777777" w:rsidTr="00692DB7">
        <w:trPr>
          <w:cantSplit/>
          <w:trHeight w:val="144"/>
          <w:jc w:val="center"/>
        </w:trPr>
        <w:tc>
          <w:tcPr>
            <w:tcW w:w="2822" w:type="dxa"/>
            <w:gridSpan w:val="2"/>
            <w:tcBorders>
              <w:top w:val="single" w:sz="4" w:space="0" w:color="auto"/>
              <w:bottom w:val="single" w:sz="4" w:space="0" w:color="auto"/>
            </w:tcBorders>
            <w:vAlign w:val="center"/>
          </w:tcPr>
          <w:p w14:paraId="430AE5EC" w14:textId="77777777" w:rsidR="00692DB7" w:rsidRPr="00287220" w:rsidRDefault="00692DB7" w:rsidP="00EB0B07">
            <w:pPr>
              <w:pStyle w:val="TAL"/>
              <w:rPr>
                <w:rFonts w:eastAsia="PMingLiU" w:cs="Arial"/>
                <w:lang w:eastAsia="zh-TW"/>
              </w:rPr>
            </w:pPr>
            <w:r w:rsidRPr="00287220">
              <w:rPr>
                <w:rFonts w:eastAsia="?? ??" w:cs="v5.0.0"/>
                <w:lang w:eastAsia="zh-TW"/>
              </w:rPr>
              <w:t>Modulation / Information bit payload</w:t>
            </w:r>
          </w:p>
        </w:tc>
        <w:tc>
          <w:tcPr>
            <w:tcW w:w="1440" w:type="dxa"/>
            <w:tcBorders>
              <w:top w:val="single" w:sz="4" w:space="0" w:color="auto"/>
              <w:bottom w:val="single" w:sz="4" w:space="0" w:color="auto"/>
            </w:tcBorders>
            <w:vAlign w:val="center"/>
          </w:tcPr>
          <w:p w14:paraId="142363C8" w14:textId="77777777" w:rsidR="00692DB7" w:rsidRPr="00287220" w:rsidRDefault="00692DB7" w:rsidP="00EB0B07">
            <w:pPr>
              <w:pStyle w:val="TAC"/>
              <w:rPr>
                <w:rFonts w:eastAsia="?? ??" w:cs="v5.0.0"/>
                <w:lang w:eastAsia="zh-TW"/>
              </w:rPr>
            </w:pPr>
          </w:p>
        </w:tc>
        <w:tc>
          <w:tcPr>
            <w:tcW w:w="1440" w:type="dxa"/>
            <w:tcBorders>
              <w:top w:val="single" w:sz="4" w:space="0" w:color="auto"/>
              <w:bottom w:val="single" w:sz="4" w:space="0" w:color="auto"/>
              <w:right w:val="single" w:sz="4" w:space="0" w:color="000000"/>
            </w:tcBorders>
            <w:vAlign w:val="center"/>
          </w:tcPr>
          <w:p w14:paraId="2CB7A95A" w14:textId="77777777" w:rsidR="00692DB7" w:rsidRPr="00287220" w:rsidRDefault="00692DB7" w:rsidP="00EB0B07">
            <w:pPr>
              <w:pStyle w:val="TAC"/>
              <w:rPr>
                <w:rFonts w:eastAsia="PMingLiU" w:cs="v5.0.0"/>
                <w:lang w:eastAsia="zh-CN"/>
              </w:rPr>
            </w:pPr>
            <w:r w:rsidRPr="00287220">
              <w:rPr>
                <w:rFonts w:eastAsia="PMingLiU" w:cs="v5.0.0"/>
                <w:lang w:eastAsia="zh-CN"/>
              </w:rPr>
              <w:t>(Note4)</w:t>
            </w:r>
          </w:p>
        </w:tc>
        <w:tc>
          <w:tcPr>
            <w:tcW w:w="1380" w:type="dxa"/>
            <w:gridSpan w:val="2"/>
            <w:tcBorders>
              <w:top w:val="single" w:sz="4" w:space="0" w:color="auto"/>
              <w:left w:val="single" w:sz="4" w:space="0" w:color="000000"/>
              <w:bottom w:val="single" w:sz="4" w:space="0" w:color="auto"/>
              <w:right w:val="single" w:sz="4" w:space="0" w:color="000000"/>
            </w:tcBorders>
            <w:vAlign w:val="center"/>
          </w:tcPr>
          <w:p w14:paraId="1CE8B64B" w14:textId="77777777" w:rsidR="00692DB7" w:rsidRPr="00287220" w:rsidRDefault="00692DB7" w:rsidP="00EB0B07">
            <w:pPr>
              <w:pStyle w:val="TAC"/>
              <w:rPr>
                <w:rFonts w:eastAsia="PMingLiU" w:cs="v5.0.0"/>
                <w:lang w:eastAsia="zh-CN"/>
              </w:rPr>
            </w:pPr>
            <w:r w:rsidRPr="00287220">
              <w:rPr>
                <w:rFonts w:eastAsia="PMingLiU" w:cs="v5.0.0"/>
                <w:lang w:eastAsia="zh-CN"/>
              </w:rPr>
              <w:t>QPSK / 4392</w:t>
            </w:r>
          </w:p>
        </w:tc>
        <w:tc>
          <w:tcPr>
            <w:tcW w:w="1440" w:type="dxa"/>
            <w:tcBorders>
              <w:top w:val="single" w:sz="4" w:space="0" w:color="auto"/>
              <w:left w:val="single" w:sz="4" w:space="0" w:color="000000"/>
              <w:bottom w:val="single" w:sz="4" w:space="0" w:color="auto"/>
              <w:right w:val="single" w:sz="4" w:space="0" w:color="000000"/>
            </w:tcBorders>
            <w:vAlign w:val="center"/>
          </w:tcPr>
          <w:p w14:paraId="26A6117F" w14:textId="77777777" w:rsidR="00692DB7" w:rsidRPr="00287220" w:rsidRDefault="00692DB7" w:rsidP="00EB0B07">
            <w:pPr>
              <w:pStyle w:val="TAC"/>
              <w:rPr>
                <w:rFonts w:eastAsia="?? ??" w:cs="v5.0.0"/>
                <w:lang w:eastAsia="zh-TW"/>
              </w:rPr>
            </w:pPr>
            <w:r w:rsidRPr="00287220">
              <w:rPr>
                <w:rFonts w:eastAsia="?? ??" w:cs="v5.0.0"/>
                <w:lang w:eastAsia="zh-TW"/>
              </w:rPr>
              <w:t>(Note4)</w:t>
            </w:r>
          </w:p>
        </w:tc>
        <w:tc>
          <w:tcPr>
            <w:tcW w:w="1410" w:type="dxa"/>
            <w:gridSpan w:val="2"/>
            <w:tcBorders>
              <w:top w:val="single" w:sz="4" w:space="0" w:color="auto"/>
              <w:left w:val="single" w:sz="4" w:space="0" w:color="000000"/>
              <w:bottom w:val="single" w:sz="4" w:space="0" w:color="auto"/>
            </w:tcBorders>
            <w:vAlign w:val="center"/>
          </w:tcPr>
          <w:p w14:paraId="4BF9FC18" w14:textId="77777777" w:rsidR="00692DB7" w:rsidRPr="00287220" w:rsidRDefault="00692DB7" w:rsidP="00EB0B07">
            <w:pPr>
              <w:pStyle w:val="TAC"/>
              <w:rPr>
                <w:rFonts w:eastAsia="PMingLiU" w:cs="v5.0.0"/>
                <w:lang w:eastAsia="zh-CN"/>
              </w:rPr>
            </w:pPr>
            <w:r w:rsidRPr="00287220">
              <w:rPr>
                <w:rFonts w:eastAsia="PMingLiU" w:cs="v5.0.0"/>
                <w:lang w:eastAsia="zh-CN"/>
              </w:rPr>
              <w:t>QPSK / 4392</w:t>
            </w:r>
          </w:p>
        </w:tc>
      </w:tr>
      <w:tr w:rsidR="00692DB7" w:rsidRPr="00287220" w14:paraId="35B53ACD" w14:textId="77777777" w:rsidTr="00692DB7">
        <w:trPr>
          <w:cantSplit/>
          <w:trHeight w:val="144"/>
          <w:jc w:val="center"/>
        </w:trPr>
        <w:tc>
          <w:tcPr>
            <w:tcW w:w="2822" w:type="dxa"/>
            <w:gridSpan w:val="2"/>
            <w:tcBorders>
              <w:top w:val="single" w:sz="4" w:space="0" w:color="auto"/>
              <w:bottom w:val="single" w:sz="4" w:space="0" w:color="auto"/>
            </w:tcBorders>
            <w:vAlign w:val="center"/>
          </w:tcPr>
          <w:p w14:paraId="1B6EA4B8" w14:textId="77777777" w:rsidR="00692DB7" w:rsidRPr="00287220" w:rsidRDefault="00692DB7" w:rsidP="00EB0B07">
            <w:pPr>
              <w:pStyle w:val="TAL"/>
              <w:rPr>
                <w:rFonts w:eastAsia="PMingLiU" w:cs="Arial"/>
                <w:lang w:eastAsia="zh-TW"/>
              </w:rPr>
            </w:pPr>
            <w:r w:rsidRPr="00287220">
              <w:rPr>
                <w:rFonts w:eastAsia="?? ??" w:cs="v5.0.0"/>
                <w:lang w:eastAsia="zh-TW"/>
              </w:rPr>
              <w:t>Max number of HARQ transmissions</w:t>
            </w:r>
          </w:p>
        </w:tc>
        <w:tc>
          <w:tcPr>
            <w:tcW w:w="1440" w:type="dxa"/>
            <w:tcBorders>
              <w:top w:val="single" w:sz="4" w:space="0" w:color="auto"/>
              <w:bottom w:val="single" w:sz="4" w:space="0" w:color="auto"/>
            </w:tcBorders>
            <w:vAlign w:val="center"/>
          </w:tcPr>
          <w:p w14:paraId="7EB1E362" w14:textId="77777777" w:rsidR="00692DB7" w:rsidRPr="00287220" w:rsidRDefault="00692DB7" w:rsidP="00EB0B07">
            <w:pPr>
              <w:pStyle w:val="TAC"/>
              <w:rPr>
                <w:rFonts w:eastAsia="?? ??" w:cs="v5.0.0"/>
                <w:lang w:eastAsia="zh-TW"/>
              </w:rPr>
            </w:pPr>
          </w:p>
        </w:tc>
        <w:tc>
          <w:tcPr>
            <w:tcW w:w="1440" w:type="dxa"/>
            <w:tcBorders>
              <w:top w:val="single" w:sz="4" w:space="0" w:color="auto"/>
              <w:bottom w:val="single" w:sz="4" w:space="0" w:color="auto"/>
              <w:right w:val="single" w:sz="4" w:space="0" w:color="000000"/>
            </w:tcBorders>
            <w:vAlign w:val="center"/>
          </w:tcPr>
          <w:p w14:paraId="096D1DD1" w14:textId="77777777" w:rsidR="00692DB7" w:rsidRPr="00287220" w:rsidRDefault="00692DB7" w:rsidP="00EB0B07">
            <w:pPr>
              <w:pStyle w:val="TAC"/>
              <w:rPr>
                <w:rFonts w:eastAsia="PMingLiU" w:cs="v5.0.0"/>
                <w:lang w:eastAsia="zh-CN"/>
              </w:rPr>
            </w:pPr>
            <w:r w:rsidRPr="00287220">
              <w:rPr>
                <w:rFonts w:eastAsia="PMingLiU" w:cs="v5.0.0" w:hint="eastAsia"/>
                <w:lang w:eastAsia="zh-CN"/>
              </w:rPr>
              <w:t>1</w:t>
            </w:r>
          </w:p>
        </w:tc>
        <w:tc>
          <w:tcPr>
            <w:tcW w:w="1380" w:type="dxa"/>
            <w:gridSpan w:val="2"/>
            <w:tcBorders>
              <w:top w:val="single" w:sz="4" w:space="0" w:color="auto"/>
              <w:left w:val="single" w:sz="4" w:space="0" w:color="000000"/>
              <w:bottom w:val="single" w:sz="4" w:space="0" w:color="auto"/>
              <w:right w:val="single" w:sz="4" w:space="0" w:color="000000"/>
            </w:tcBorders>
            <w:vAlign w:val="center"/>
          </w:tcPr>
          <w:p w14:paraId="3A1D8E1A" w14:textId="77777777" w:rsidR="00692DB7" w:rsidRPr="00287220" w:rsidRDefault="00692DB7" w:rsidP="00EB0B07">
            <w:pPr>
              <w:pStyle w:val="TAC"/>
              <w:rPr>
                <w:rFonts w:eastAsia="PMingLiU" w:cs="v5.0.0"/>
                <w:lang w:eastAsia="zh-CN"/>
              </w:rPr>
            </w:pPr>
            <w:r w:rsidRPr="00287220">
              <w:rPr>
                <w:rFonts w:eastAsia="PMingLiU" w:cs="v5.0.0" w:hint="eastAsia"/>
                <w:lang w:eastAsia="zh-CN"/>
              </w:rPr>
              <w:t>N/A</w:t>
            </w:r>
          </w:p>
        </w:tc>
        <w:tc>
          <w:tcPr>
            <w:tcW w:w="1440" w:type="dxa"/>
            <w:tcBorders>
              <w:top w:val="single" w:sz="4" w:space="0" w:color="auto"/>
              <w:left w:val="single" w:sz="4" w:space="0" w:color="000000"/>
              <w:bottom w:val="single" w:sz="4" w:space="0" w:color="auto"/>
              <w:right w:val="single" w:sz="4" w:space="0" w:color="000000"/>
            </w:tcBorders>
            <w:vAlign w:val="center"/>
          </w:tcPr>
          <w:p w14:paraId="1AE1579C" w14:textId="77777777" w:rsidR="00692DB7" w:rsidRPr="00287220" w:rsidRDefault="00692DB7" w:rsidP="00EB0B07">
            <w:pPr>
              <w:pStyle w:val="TAC"/>
              <w:rPr>
                <w:rFonts w:eastAsia="?? ??" w:cs="v5.0.0"/>
                <w:lang w:eastAsia="zh-TW"/>
              </w:rPr>
            </w:pPr>
            <w:r w:rsidRPr="00287220">
              <w:rPr>
                <w:rFonts w:eastAsia="?? ??" w:cs="v5.0.0"/>
                <w:lang w:eastAsia="zh-TW"/>
              </w:rPr>
              <w:t>1</w:t>
            </w:r>
          </w:p>
        </w:tc>
        <w:tc>
          <w:tcPr>
            <w:tcW w:w="1410" w:type="dxa"/>
            <w:gridSpan w:val="2"/>
            <w:tcBorders>
              <w:top w:val="single" w:sz="4" w:space="0" w:color="auto"/>
              <w:left w:val="single" w:sz="4" w:space="0" w:color="000000"/>
              <w:bottom w:val="single" w:sz="4" w:space="0" w:color="auto"/>
            </w:tcBorders>
            <w:vAlign w:val="center"/>
          </w:tcPr>
          <w:p w14:paraId="51EABF2E" w14:textId="77777777" w:rsidR="00692DB7" w:rsidRPr="00287220" w:rsidRDefault="00692DB7" w:rsidP="00EB0B07">
            <w:pPr>
              <w:pStyle w:val="TAC"/>
              <w:rPr>
                <w:rFonts w:eastAsia="PMingLiU" w:cs="v5.0.0"/>
                <w:lang w:eastAsia="zh-CN"/>
              </w:rPr>
            </w:pPr>
            <w:r w:rsidRPr="00287220">
              <w:rPr>
                <w:rFonts w:eastAsia="PMingLiU" w:cs="v5.0.0" w:hint="eastAsia"/>
                <w:lang w:eastAsia="zh-CN"/>
              </w:rPr>
              <w:t>N/A</w:t>
            </w:r>
          </w:p>
        </w:tc>
      </w:tr>
      <w:tr w:rsidR="00692DB7" w:rsidRPr="00287220" w14:paraId="5249140F" w14:textId="77777777" w:rsidTr="00692DB7">
        <w:trPr>
          <w:cantSplit/>
          <w:trHeight w:val="144"/>
          <w:jc w:val="center"/>
        </w:trPr>
        <w:tc>
          <w:tcPr>
            <w:tcW w:w="2822" w:type="dxa"/>
            <w:gridSpan w:val="2"/>
            <w:tcBorders>
              <w:top w:val="single" w:sz="4" w:space="0" w:color="auto"/>
              <w:bottom w:val="single" w:sz="4" w:space="0" w:color="auto"/>
            </w:tcBorders>
            <w:vAlign w:val="center"/>
          </w:tcPr>
          <w:p w14:paraId="049DA451" w14:textId="77777777" w:rsidR="00692DB7" w:rsidRPr="00287220" w:rsidRDefault="00692DB7" w:rsidP="00EB0B07">
            <w:pPr>
              <w:pStyle w:val="TAL"/>
              <w:rPr>
                <w:rFonts w:eastAsia="PMingLiU" w:cs="Arial"/>
                <w:lang w:eastAsia="zh-TW"/>
              </w:rPr>
            </w:pPr>
            <w:r w:rsidRPr="00287220">
              <w:rPr>
                <w:rFonts w:eastAsia="MS Mincho" w:cs="Arial"/>
                <w:lang w:eastAsia="zh-TW"/>
              </w:rPr>
              <w:t>Physical channel for CQI/PMI reporting</w:t>
            </w:r>
          </w:p>
        </w:tc>
        <w:tc>
          <w:tcPr>
            <w:tcW w:w="1440" w:type="dxa"/>
            <w:tcBorders>
              <w:top w:val="single" w:sz="4" w:space="0" w:color="auto"/>
              <w:bottom w:val="single" w:sz="4" w:space="0" w:color="auto"/>
            </w:tcBorders>
            <w:vAlign w:val="center"/>
          </w:tcPr>
          <w:p w14:paraId="2EB562BC" w14:textId="77777777" w:rsidR="00692DB7" w:rsidRPr="00287220" w:rsidRDefault="00692DB7" w:rsidP="00EB0B07">
            <w:pPr>
              <w:pStyle w:val="TAC"/>
              <w:rPr>
                <w:rFonts w:eastAsia="?? ??" w:cs="v5.0.0"/>
                <w:lang w:eastAsia="zh-TW"/>
              </w:rPr>
            </w:pPr>
          </w:p>
        </w:tc>
        <w:tc>
          <w:tcPr>
            <w:tcW w:w="1440" w:type="dxa"/>
            <w:tcBorders>
              <w:top w:val="single" w:sz="4" w:space="0" w:color="auto"/>
              <w:bottom w:val="single" w:sz="4" w:space="0" w:color="auto"/>
              <w:right w:val="single" w:sz="4" w:space="0" w:color="000000"/>
            </w:tcBorders>
            <w:vAlign w:val="center"/>
          </w:tcPr>
          <w:p w14:paraId="7F999FAF" w14:textId="77777777" w:rsidR="00692DB7" w:rsidRPr="00287220" w:rsidRDefault="00692DB7" w:rsidP="00EB0B07">
            <w:pPr>
              <w:pStyle w:val="TAC"/>
              <w:rPr>
                <w:rFonts w:eastAsia="?? ??" w:cs="v5.0.0"/>
                <w:lang w:eastAsia="zh-TW"/>
              </w:rPr>
            </w:pPr>
            <w:r w:rsidRPr="00287220">
              <w:rPr>
                <w:rFonts w:eastAsia="?? ??" w:cs="v5.0.0" w:hint="eastAsia"/>
                <w:lang w:eastAsia="zh-TW"/>
              </w:rPr>
              <w:t>PUS</w:t>
            </w:r>
            <w:r w:rsidRPr="00287220">
              <w:rPr>
                <w:rFonts w:eastAsia="PMingLiU" w:cs="v5.0.0" w:hint="eastAsia"/>
                <w:lang w:eastAsia="zh-CN"/>
              </w:rPr>
              <w:t>C</w:t>
            </w:r>
            <w:r w:rsidRPr="00287220">
              <w:rPr>
                <w:rFonts w:eastAsia="?? ??" w:cs="v5.0.0" w:hint="eastAsia"/>
                <w:lang w:eastAsia="zh-TW"/>
              </w:rPr>
              <w:t xml:space="preserve">H </w:t>
            </w:r>
            <w:r w:rsidRPr="00287220">
              <w:rPr>
                <w:rFonts w:eastAsia="?? ??" w:cs="v5.0.0"/>
                <w:lang w:eastAsia="zh-TW"/>
              </w:rPr>
              <w:t>(Note5)</w:t>
            </w:r>
          </w:p>
        </w:tc>
        <w:tc>
          <w:tcPr>
            <w:tcW w:w="1380" w:type="dxa"/>
            <w:gridSpan w:val="2"/>
            <w:tcBorders>
              <w:top w:val="single" w:sz="4" w:space="0" w:color="auto"/>
              <w:left w:val="single" w:sz="4" w:space="0" w:color="000000"/>
              <w:bottom w:val="single" w:sz="4" w:space="0" w:color="auto"/>
              <w:right w:val="single" w:sz="4" w:space="0" w:color="000000"/>
            </w:tcBorders>
            <w:vAlign w:val="center"/>
          </w:tcPr>
          <w:p w14:paraId="438FF12A" w14:textId="77777777" w:rsidR="00692DB7" w:rsidRPr="00287220" w:rsidRDefault="00692DB7" w:rsidP="00EB0B07">
            <w:pPr>
              <w:pStyle w:val="TAC"/>
              <w:rPr>
                <w:rFonts w:eastAsia="PMingLiU" w:cs="v5.0.0"/>
                <w:lang w:eastAsia="zh-CN"/>
              </w:rPr>
            </w:pPr>
            <w:r w:rsidRPr="00287220">
              <w:rPr>
                <w:rFonts w:eastAsia="PMingLiU" w:cs="v5.0.0" w:hint="eastAsia"/>
                <w:lang w:eastAsia="zh-CN"/>
              </w:rPr>
              <w:t>N/A</w:t>
            </w:r>
          </w:p>
        </w:tc>
        <w:tc>
          <w:tcPr>
            <w:tcW w:w="1440" w:type="dxa"/>
            <w:tcBorders>
              <w:top w:val="single" w:sz="4" w:space="0" w:color="auto"/>
              <w:left w:val="single" w:sz="4" w:space="0" w:color="000000"/>
              <w:bottom w:val="single" w:sz="4" w:space="0" w:color="auto"/>
              <w:right w:val="single" w:sz="4" w:space="0" w:color="000000"/>
            </w:tcBorders>
            <w:vAlign w:val="center"/>
          </w:tcPr>
          <w:p w14:paraId="0423A404" w14:textId="77777777" w:rsidR="00692DB7" w:rsidRPr="00287220" w:rsidRDefault="00692DB7" w:rsidP="00EB0B07">
            <w:pPr>
              <w:pStyle w:val="TAC"/>
              <w:rPr>
                <w:rFonts w:eastAsia="?? ??" w:cs="v5.0.0"/>
                <w:lang w:eastAsia="zh-TW"/>
              </w:rPr>
            </w:pPr>
            <w:r w:rsidRPr="00287220">
              <w:rPr>
                <w:rFonts w:eastAsia="?? ??" w:cs="v5.0.0" w:hint="eastAsia"/>
                <w:lang w:eastAsia="zh-TW"/>
              </w:rPr>
              <w:t>PUS</w:t>
            </w:r>
            <w:r w:rsidRPr="00287220">
              <w:rPr>
                <w:rFonts w:eastAsia="PMingLiU" w:cs="v5.0.0" w:hint="eastAsia"/>
                <w:lang w:eastAsia="zh-CN"/>
              </w:rPr>
              <w:t>C</w:t>
            </w:r>
            <w:r w:rsidRPr="00287220">
              <w:rPr>
                <w:rFonts w:eastAsia="?? ??" w:cs="v5.0.0" w:hint="eastAsia"/>
                <w:lang w:eastAsia="zh-TW"/>
              </w:rPr>
              <w:t>H</w:t>
            </w:r>
            <w:r w:rsidRPr="00287220">
              <w:rPr>
                <w:rFonts w:eastAsia="?? ??" w:cs="v5.0.0"/>
                <w:lang w:eastAsia="zh-TW"/>
              </w:rPr>
              <w:t xml:space="preserve"> (Note5)</w:t>
            </w:r>
          </w:p>
        </w:tc>
        <w:tc>
          <w:tcPr>
            <w:tcW w:w="1410" w:type="dxa"/>
            <w:gridSpan w:val="2"/>
            <w:tcBorders>
              <w:top w:val="single" w:sz="4" w:space="0" w:color="auto"/>
              <w:left w:val="single" w:sz="4" w:space="0" w:color="000000"/>
              <w:bottom w:val="single" w:sz="4" w:space="0" w:color="auto"/>
            </w:tcBorders>
            <w:vAlign w:val="center"/>
          </w:tcPr>
          <w:p w14:paraId="6657D311" w14:textId="77777777" w:rsidR="00692DB7" w:rsidRPr="00287220" w:rsidRDefault="00692DB7" w:rsidP="00EB0B07">
            <w:pPr>
              <w:pStyle w:val="TAC"/>
              <w:rPr>
                <w:rFonts w:eastAsia="PMingLiU" w:cs="v5.0.0"/>
                <w:lang w:eastAsia="zh-CN"/>
              </w:rPr>
            </w:pPr>
            <w:r w:rsidRPr="00287220">
              <w:rPr>
                <w:rFonts w:eastAsia="PMingLiU" w:cs="v5.0.0" w:hint="eastAsia"/>
                <w:lang w:eastAsia="zh-CN"/>
              </w:rPr>
              <w:t>N/A</w:t>
            </w:r>
          </w:p>
        </w:tc>
      </w:tr>
      <w:tr w:rsidR="00692DB7" w:rsidRPr="00287220" w14:paraId="5AB3F981" w14:textId="77777777" w:rsidTr="00692DB7">
        <w:trPr>
          <w:cantSplit/>
          <w:trHeight w:val="144"/>
          <w:jc w:val="center"/>
        </w:trPr>
        <w:tc>
          <w:tcPr>
            <w:tcW w:w="2822" w:type="dxa"/>
            <w:gridSpan w:val="2"/>
            <w:tcBorders>
              <w:top w:val="single" w:sz="4" w:space="0" w:color="auto"/>
              <w:bottom w:val="single" w:sz="4" w:space="0" w:color="auto"/>
            </w:tcBorders>
            <w:vAlign w:val="center"/>
          </w:tcPr>
          <w:p w14:paraId="589357F8" w14:textId="77777777" w:rsidR="00692DB7" w:rsidRPr="00287220" w:rsidRDefault="00692DB7" w:rsidP="00EB0B07">
            <w:pPr>
              <w:pStyle w:val="TAL"/>
              <w:rPr>
                <w:rFonts w:eastAsia="?? ??" w:cs="v5.0.0"/>
                <w:lang w:eastAsia="zh-TW"/>
              </w:rPr>
            </w:pPr>
            <w:r w:rsidRPr="00287220">
              <w:rPr>
                <w:rFonts w:eastAsia="PMingLiU" w:cs="Arial"/>
                <w:lang w:eastAsia="zh-TW"/>
              </w:rPr>
              <w:t>PUCCH Report Type for CQI/second PMI</w:t>
            </w:r>
          </w:p>
        </w:tc>
        <w:tc>
          <w:tcPr>
            <w:tcW w:w="1440" w:type="dxa"/>
            <w:tcBorders>
              <w:top w:val="single" w:sz="4" w:space="0" w:color="auto"/>
              <w:bottom w:val="single" w:sz="4" w:space="0" w:color="auto"/>
            </w:tcBorders>
            <w:vAlign w:val="center"/>
          </w:tcPr>
          <w:p w14:paraId="27A29ABD" w14:textId="77777777" w:rsidR="00692DB7" w:rsidRPr="00287220" w:rsidRDefault="00692DB7" w:rsidP="00EB0B07">
            <w:pPr>
              <w:pStyle w:val="TAC"/>
              <w:rPr>
                <w:rFonts w:eastAsia="?? ??" w:cs="v5.0.0"/>
                <w:lang w:eastAsia="zh-TW"/>
              </w:rPr>
            </w:pPr>
          </w:p>
        </w:tc>
        <w:tc>
          <w:tcPr>
            <w:tcW w:w="1440" w:type="dxa"/>
            <w:tcBorders>
              <w:top w:val="single" w:sz="4" w:space="0" w:color="auto"/>
              <w:bottom w:val="single" w:sz="4" w:space="0" w:color="auto"/>
              <w:right w:val="single" w:sz="4" w:space="0" w:color="000000"/>
            </w:tcBorders>
            <w:vAlign w:val="center"/>
          </w:tcPr>
          <w:p w14:paraId="24170FBE" w14:textId="77777777" w:rsidR="00692DB7" w:rsidRPr="00287220" w:rsidRDefault="00692DB7" w:rsidP="00EB0B07">
            <w:pPr>
              <w:pStyle w:val="TAC"/>
              <w:rPr>
                <w:rFonts w:eastAsia="PMingLiU" w:cs="v5.0.0"/>
                <w:lang w:eastAsia="zh-CN"/>
              </w:rPr>
            </w:pPr>
            <w:r w:rsidRPr="00287220">
              <w:rPr>
                <w:rFonts w:eastAsia="PMingLiU" w:cs="v5.0.0" w:hint="eastAsia"/>
                <w:lang w:eastAsia="zh-CN"/>
              </w:rPr>
              <w:t>2</w:t>
            </w:r>
            <w:r w:rsidRPr="00287220">
              <w:rPr>
                <w:rFonts w:eastAsia="PMingLiU" w:cs="v5.0.0"/>
                <w:lang w:eastAsia="zh-CN"/>
              </w:rPr>
              <w:t>b</w:t>
            </w:r>
          </w:p>
        </w:tc>
        <w:tc>
          <w:tcPr>
            <w:tcW w:w="1380" w:type="dxa"/>
            <w:gridSpan w:val="2"/>
            <w:tcBorders>
              <w:top w:val="single" w:sz="4" w:space="0" w:color="auto"/>
              <w:left w:val="single" w:sz="4" w:space="0" w:color="000000"/>
              <w:bottom w:val="single" w:sz="4" w:space="0" w:color="auto"/>
              <w:right w:val="single" w:sz="4" w:space="0" w:color="000000"/>
            </w:tcBorders>
            <w:vAlign w:val="center"/>
          </w:tcPr>
          <w:p w14:paraId="23C39FA7" w14:textId="77777777" w:rsidR="00692DB7" w:rsidRPr="00287220" w:rsidRDefault="00692DB7" w:rsidP="00EB0B07">
            <w:pPr>
              <w:pStyle w:val="TAC"/>
              <w:rPr>
                <w:rFonts w:eastAsia="PMingLiU" w:cs="v5.0.0"/>
                <w:lang w:eastAsia="zh-CN"/>
              </w:rPr>
            </w:pPr>
            <w:r w:rsidRPr="00287220">
              <w:rPr>
                <w:rFonts w:eastAsia="PMingLiU" w:cs="v5.0.0" w:hint="eastAsia"/>
                <w:lang w:eastAsia="zh-CN"/>
              </w:rPr>
              <w:t>N/A</w:t>
            </w:r>
          </w:p>
        </w:tc>
        <w:tc>
          <w:tcPr>
            <w:tcW w:w="1440" w:type="dxa"/>
            <w:tcBorders>
              <w:top w:val="single" w:sz="4" w:space="0" w:color="auto"/>
              <w:left w:val="single" w:sz="4" w:space="0" w:color="000000"/>
              <w:bottom w:val="single" w:sz="4" w:space="0" w:color="auto"/>
              <w:right w:val="single" w:sz="4" w:space="0" w:color="000000"/>
            </w:tcBorders>
            <w:vAlign w:val="center"/>
          </w:tcPr>
          <w:p w14:paraId="22D082EA" w14:textId="77777777" w:rsidR="00692DB7" w:rsidRPr="00287220" w:rsidRDefault="00692DB7" w:rsidP="00EB0B07">
            <w:pPr>
              <w:pStyle w:val="TAC"/>
              <w:rPr>
                <w:rFonts w:eastAsia="?? ??" w:cs="v5.0.0"/>
                <w:lang w:eastAsia="zh-TW"/>
              </w:rPr>
            </w:pPr>
            <w:r w:rsidRPr="00287220">
              <w:rPr>
                <w:rFonts w:eastAsia="?? ??" w:cs="v5.0.0"/>
                <w:lang w:eastAsia="zh-TW"/>
              </w:rPr>
              <w:t>2b</w:t>
            </w:r>
          </w:p>
        </w:tc>
        <w:tc>
          <w:tcPr>
            <w:tcW w:w="1410" w:type="dxa"/>
            <w:gridSpan w:val="2"/>
            <w:tcBorders>
              <w:top w:val="single" w:sz="4" w:space="0" w:color="auto"/>
              <w:left w:val="single" w:sz="4" w:space="0" w:color="000000"/>
              <w:bottom w:val="single" w:sz="4" w:space="0" w:color="auto"/>
            </w:tcBorders>
            <w:vAlign w:val="center"/>
          </w:tcPr>
          <w:p w14:paraId="343B1C28" w14:textId="77777777" w:rsidR="00692DB7" w:rsidRPr="00287220" w:rsidRDefault="00692DB7" w:rsidP="00EB0B07">
            <w:pPr>
              <w:pStyle w:val="TAC"/>
              <w:rPr>
                <w:rFonts w:eastAsia="PMingLiU" w:cs="v5.0.0"/>
                <w:lang w:eastAsia="zh-CN"/>
              </w:rPr>
            </w:pPr>
            <w:r w:rsidRPr="00287220">
              <w:rPr>
                <w:rFonts w:eastAsia="PMingLiU" w:cs="v5.0.0" w:hint="eastAsia"/>
                <w:lang w:eastAsia="zh-CN"/>
              </w:rPr>
              <w:t>N/A</w:t>
            </w:r>
          </w:p>
        </w:tc>
      </w:tr>
      <w:tr w:rsidR="00692DB7" w:rsidRPr="00287220" w14:paraId="173C9C01" w14:textId="77777777" w:rsidTr="00692DB7">
        <w:trPr>
          <w:cantSplit/>
          <w:trHeight w:val="144"/>
          <w:jc w:val="center"/>
        </w:trPr>
        <w:tc>
          <w:tcPr>
            <w:tcW w:w="2822" w:type="dxa"/>
            <w:gridSpan w:val="2"/>
            <w:tcBorders>
              <w:top w:val="single" w:sz="4" w:space="0" w:color="auto"/>
              <w:bottom w:val="single" w:sz="4" w:space="0" w:color="auto"/>
            </w:tcBorders>
            <w:vAlign w:val="center"/>
          </w:tcPr>
          <w:p w14:paraId="4577B4F0" w14:textId="77777777" w:rsidR="00692DB7" w:rsidRPr="00287220" w:rsidRDefault="00692DB7" w:rsidP="00EB0B07">
            <w:pPr>
              <w:pStyle w:val="TAL"/>
              <w:rPr>
                <w:rFonts w:eastAsia="PMingLiU" w:cs="Arial"/>
                <w:lang w:eastAsia="zh-TW"/>
              </w:rPr>
            </w:pPr>
            <w:r w:rsidRPr="00287220">
              <w:rPr>
                <w:rFonts w:eastAsia="PMingLiU" w:cs="Arial"/>
                <w:lang w:eastAsia="zh-TW"/>
              </w:rPr>
              <w:t>Physical channel for RI reporting</w:t>
            </w:r>
          </w:p>
        </w:tc>
        <w:tc>
          <w:tcPr>
            <w:tcW w:w="1440" w:type="dxa"/>
            <w:tcBorders>
              <w:top w:val="single" w:sz="4" w:space="0" w:color="auto"/>
              <w:bottom w:val="single" w:sz="4" w:space="0" w:color="auto"/>
            </w:tcBorders>
            <w:vAlign w:val="center"/>
          </w:tcPr>
          <w:p w14:paraId="1C652452" w14:textId="77777777" w:rsidR="00692DB7" w:rsidRPr="00287220" w:rsidRDefault="00692DB7" w:rsidP="00EB0B07">
            <w:pPr>
              <w:pStyle w:val="TAC"/>
              <w:rPr>
                <w:rFonts w:eastAsia="?? ??" w:cs="v5.0.0"/>
                <w:lang w:eastAsia="zh-TW"/>
              </w:rPr>
            </w:pPr>
          </w:p>
        </w:tc>
        <w:tc>
          <w:tcPr>
            <w:tcW w:w="1440" w:type="dxa"/>
            <w:tcBorders>
              <w:top w:val="single" w:sz="4" w:space="0" w:color="auto"/>
              <w:bottom w:val="single" w:sz="4" w:space="0" w:color="auto"/>
              <w:right w:val="single" w:sz="4" w:space="0" w:color="000000"/>
            </w:tcBorders>
            <w:vAlign w:val="center"/>
          </w:tcPr>
          <w:p w14:paraId="6F2F1C0D" w14:textId="77777777" w:rsidR="00692DB7" w:rsidRPr="00287220" w:rsidRDefault="00692DB7" w:rsidP="00EB0B07">
            <w:pPr>
              <w:pStyle w:val="TAC"/>
              <w:rPr>
                <w:rFonts w:eastAsia="PMingLiU" w:cs="v5.0.0"/>
                <w:lang w:eastAsia="zh-CN"/>
              </w:rPr>
            </w:pPr>
            <w:r w:rsidRPr="00287220">
              <w:rPr>
                <w:rFonts w:eastAsia="PMingLiU" w:cs="v5.0.0"/>
                <w:lang w:eastAsia="zh-CN"/>
              </w:rPr>
              <w:t>PUSCH</w:t>
            </w:r>
          </w:p>
        </w:tc>
        <w:tc>
          <w:tcPr>
            <w:tcW w:w="1380" w:type="dxa"/>
            <w:gridSpan w:val="2"/>
            <w:tcBorders>
              <w:top w:val="single" w:sz="4" w:space="0" w:color="auto"/>
              <w:left w:val="single" w:sz="4" w:space="0" w:color="000000"/>
              <w:bottom w:val="single" w:sz="4" w:space="0" w:color="auto"/>
              <w:right w:val="single" w:sz="4" w:space="0" w:color="000000"/>
            </w:tcBorders>
            <w:vAlign w:val="center"/>
          </w:tcPr>
          <w:p w14:paraId="7D541CC0" w14:textId="77777777" w:rsidR="00692DB7" w:rsidRPr="00287220" w:rsidRDefault="00692DB7" w:rsidP="00EB0B07">
            <w:pPr>
              <w:pStyle w:val="TAC"/>
              <w:rPr>
                <w:rFonts w:eastAsia="PMingLiU" w:cs="v5.0.0"/>
                <w:lang w:eastAsia="zh-CN"/>
              </w:rPr>
            </w:pPr>
            <w:r w:rsidRPr="00287220">
              <w:rPr>
                <w:rFonts w:eastAsia="PMingLiU" w:cs="v5.0.0"/>
                <w:lang w:eastAsia="zh-CN"/>
              </w:rPr>
              <w:t>N/A</w:t>
            </w:r>
          </w:p>
        </w:tc>
        <w:tc>
          <w:tcPr>
            <w:tcW w:w="1440" w:type="dxa"/>
            <w:tcBorders>
              <w:top w:val="single" w:sz="4" w:space="0" w:color="auto"/>
              <w:left w:val="single" w:sz="4" w:space="0" w:color="000000"/>
              <w:bottom w:val="single" w:sz="4" w:space="0" w:color="auto"/>
              <w:right w:val="single" w:sz="4" w:space="0" w:color="000000"/>
            </w:tcBorders>
            <w:vAlign w:val="center"/>
          </w:tcPr>
          <w:p w14:paraId="1EDFDFAC" w14:textId="77777777" w:rsidR="00692DB7" w:rsidRPr="00287220" w:rsidRDefault="00692DB7" w:rsidP="00EB0B07">
            <w:pPr>
              <w:pStyle w:val="TAC"/>
              <w:rPr>
                <w:rFonts w:eastAsia="?? ??" w:cs="v5.0.0"/>
                <w:lang w:eastAsia="zh-TW"/>
              </w:rPr>
            </w:pPr>
            <w:r w:rsidRPr="00287220">
              <w:rPr>
                <w:rFonts w:eastAsia="?? ??" w:cs="v5.0.0"/>
                <w:lang w:eastAsia="zh-TW"/>
              </w:rPr>
              <w:t>PUSCH</w:t>
            </w:r>
          </w:p>
        </w:tc>
        <w:tc>
          <w:tcPr>
            <w:tcW w:w="1410" w:type="dxa"/>
            <w:gridSpan w:val="2"/>
            <w:tcBorders>
              <w:top w:val="single" w:sz="4" w:space="0" w:color="auto"/>
              <w:left w:val="single" w:sz="4" w:space="0" w:color="000000"/>
              <w:bottom w:val="single" w:sz="4" w:space="0" w:color="auto"/>
            </w:tcBorders>
            <w:vAlign w:val="center"/>
          </w:tcPr>
          <w:p w14:paraId="0D948EF2" w14:textId="77777777" w:rsidR="00692DB7" w:rsidRPr="00287220" w:rsidRDefault="00692DB7" w:rsidP="00EB0B07">
            <w:pPr>
              <w:pStyle w:val="TAC"/>
              <w:rPr>
                <w:rFonts w:eastAsia="PMingLiU" w:cs="v5.0.0"/>
                <w:lang w:eastAsia="zh-CN"/>
              </w:rPr>
            </w:pPr>
            <w:r w:rsidRPr="00287220">
              <w:rPr>
                <w:rFonts w:eastAsia="PMingLiU" w:cs="v5.0.0"/>
                <w:lang w:eastAsia="zh-CN"/>
              </w:rPr>
              <w:t>N/A</w:t>
            </w:r>
          </w:p>
        </w:tc>
      </w:tr>
      <w:tr w:rsidR="00692DB7" w:rsidRPr="00287220" w14:paraId="547A5A9D" w14:textId="77777777" w:rsidTr="00692DB7">
        <w:trPr>
          <w:cantSplit/>
          <w:trHeight w:val="144"/>
          <w:jc w:val="center"/>
        </w:trPr>
        <w:tc>
          <w:tcPr>
            <w:tcW w:w="2822" w:type="dxa"/>
            <w:gridSpan w:val="2"/>
            <w:tcBorders>
              <w:top w:val="single" w:sz="4" w:space="0" w:color="auto"/>
              <w:bottom w:val="single" w:sz="4" w:space="0" w:color="auto"/>
            </w:tcBorders>
            <w:vAlign w:val="center"/>
          </w:tcPr>
          <w:p w14:paraId="0B398DC9" w14:textId="77777777" w:rsidR="00692DB7" w:rsidRPr="00287220" w:rsidRDefault="00692DB7" w:rsidP="00EB0B07">
            <w:pPr>
              <w:pStyle w:val="TAL"/>
              <w:rPr>
                <w:rFonts w:eastAsia="PMingLiU" w:cs="Arial"/>
                <w:lang w:eastAsia="zh-TW"/>
              </w:rPr>
            </w:pPr>
            <w:r w:rsidRPr="00287220">
              <w:rPr>
                <w:rFonts w:eastAsia="PMingLiU" w:cs="Arial"/>
                <w:lang w:eastAsia="zh-TW"/>
              </w:rPr>
              <w:t>PUCCH Report Type for RI/ first PMI</w:t>
            </w:r>
          </w:p>
        </w:tc>
        <w:tc>
          <w:tcPr>
            <w:tcW w:w="1440" w:type="dxa"/>
            <w:tcBorders>
              <w:top w:val="single" w:sz="4" w:space="0" w:color="auto"/>
              <w:bottom w:val="single" w:sz="4" w:space="0" w:color="auto"/>
            </w:tcBorders>
            <w:vAlign w:val="center"/>
          </w:tcPr>
          <w:p w14:paraId="3A010D12" w14:textId="77777777" w:rsidR="00692DB7" w:rsidRPr="00287220" w:rsidRDefault="00692DB7" w:rsidP="00EB0B07">
            <w:pPr>
              <w:pStyle w:val="TAC"/>
              <w:rPr>
                <w:rFonts w:eastAsia="?? ??" w:cs="v5.0.0"/>
                <w:lang w:eastAsia="zh-TW"/>
              </w:rPr>
            </w:pPr>
          </w:p>
        </w:tc>
        <w:tc>
          <w:tcPr>
            <w:tcW w:w="1440" w:type="dxa"/>
            <w:tcBorders>
              <w:top w:val="single" w:sz="4" w:space="0" w:color="auto"/>
              <w:bottom w:val="single" w:sz="4" w:space="0" w:color="auto"/>
              <w:right w:val="single" w:sz="4" w:space="0" w:color="000000"/>
            </w:tcBorders>
            <w:vAlign w:val="center"/>
          </w:tcPr>
          <w:p w14:paraId="555F3617" w14:textId="77777777" w:rsidR="00692DB7" w:rsidRPr="00287220" w:rsidRDefault="00692DB7" w:rsidP="00EB0B07">
            <w:pPr>
              <w:pStyle w:val="TAC"/>
              <w:rPr>
                <w:rFonts w:eastAsia="?? ??" w:cs="v5.0.0"/>
                <w:lang w:eastAsia="zh-TW"/>
              </w:rPr>
            </w:pPr>
            <w:r w:rsidRPr="00287220">
              <w:rPr>
                <w:rFonts w:eastAsia="?? ??" w:cs="v5.0.0"/>
                <w:lang w:eastAsia="zh-TW"/>
              </w:rPr>
              <w:t>5</w:t>
            </w:r>
          </w:p>
        </w:tc>
        <w:tc>
          <w:tcPr>
            <w:tcW w:w="1380" w:type="dxa"/>
            <w:gridSpan w:val="2"/>
            <w:tcBorders>
              <w:top w:val="single" w:sz="4" w:space="0" w:color="auto"/>
              <w:left w:val="single" w:sz="4" w:space="0" w:color="000000"/>
              <w:bottom w:val="single" w:sz="4" w:space="0" w:color="auto"/>
              <w:right w:val="single" w:sz="4" w:space="0" w:color="000000"/>
            </w:tcBorders>
            <w:vAlign w:val="center"/>
          </w:tcPr>
          <w:p w14:paraId="40AB064B" w14:textId="77777777" w:rsidR="00692DB7" w:rsidRPr="00287220" w:rsidRDefault="00692DB7" w:rsidP="00EB0B07">
            <w:pPr>
              <w:pStyle w:val="TAC"/>
              <w:rPr>
                <w:rFonts w:eastAsia="PMingLiU" w:cs="v5.0.0"/>
                <w:lang w:eastAsia="zh-CN"/>
              </w:rPr>
            </w:pPr>
            <w:r w:rsidRPr="00287220">
              <w:rPr>
                <w:rFonts w:eastAsia="PMingLiU" w:cs="v5.0.0" w:hint="eastAsia"/>
                <w:lang w:eastAsia="zh-CN"/>
              </w:rPr>
              <w:t>N/A</w:t>
            </w:r>
          </w:p>
        </w:tc>
        <w:tc>
          <w:tcPr>
            <w:tcW w:w="1440" w:type="dxa"/>
            <w:tcBorders>
              <w:top w:val="single" w:sz="4" w:space="0" w:color="auto"/>
              <w:left w:val="single" w:sz="4" w:space="0" w:color="000000"/>
              <w:bottom w:val="single" w:sz="4" w:space="0" w:color="auto"/>
              <w:right w:val="single" w:sz="4" w:space="0" w:color="000000"/>
            </w:tcBorders>
            <w:vAlign w:val="center"/>
          </w:tcPr>
          <w:p w14:paraId="7C1D4156" w14:textId="77777777" w:rsidR="00692DB7" w:rsidRPr="00287220" w:rsidRDefault="00692DB7" w:rsidP="00EB0B07">
            <w:pPr>
              <w:pStyle w:val="TAC"/>
              <w:rPr>
                <w:rFonts w:eastAsia="?? ??" w:cs="v5.0.0"/>
                <w:lang w:eastAsia="zh-TW"/>
              </w:rPr>
            </w:pPr>
            <w:r w:rsidRPr="00287220">
              <w:rPr>
                <w:rFonts w:eastAsia="?? ??" w:cs="v5.0.0"/>
                <w:lang w:eastAsia="zh-TW"/>
              </w:rPr>
              <w:t>5</w:t>
            </w:r>
          </w:p>
        </w:tc>
        <w:tc>
          <w:tcPr>
            <w:tcW w:w="1410" w:type="dxa"/>
            <w:gridSpan w:val="2"/>
            <w:tcBorders>
              <w:top w:val="single" w:sz="4" w:space="0" w:color="auto"/>
              <w:left w:val="single" w:sz="4" w:space="0" w:color="000000"/>
              <w:bottom w:val="single" w:sz="4" w:space="0" w:color="auto"/>
            </w:tcBorders>
            <w:vAlign w:val="center"/>
          </w:tcPr>
          <w:p w14:paraId="09607522" w14:textId="77777777" w:rsidR="00692DB7" w:rsidRPr="00287220" w:rsidRDefault="00692DB7" w:rsidP="00EB0B07">
            <w:pPr>
              <w:pStyle w:val="TAC"/>
              <w:rPr>
                <w:rFonts w:eastAsia="PMingLiU" w:cs="v5.0.0"/>
                <w:lang w:eastAsia="zh-CN"/>
              </w:rPr>
            </w:pPr>
            <w:r w:rsidRPr="00287220">
              <w:rPr>
                <w:rFonts w:eastAsia="PMingLiU" w:cs="v5.0.0" w:hint="eastAsia"/>
                <w:lang w:eastAsia="zh-CN"/>
              </w:rPr>
              <w:t>N/A</w:t>
            </w:r>
          </w:p>
        </w:tc>
      </w:tr>
      <w:tr w:rsidR="00692DB7" w:rsidRPr="00287220" w14:paraId="5D95E7E3" w14:textId="77777777" w:rsidTr="00692DB7">
        <w:trPr>
          <w:cantSplit/>
          <w:trHeight w:val="144"/>
          <w:jc w:val="center"/>
        </w:trPr>
        <w:tc>
          <w:tcPr>
            <w:tcW w:w="2822" w:type="dxa"/>
            <w:gridSpan w:val="2"/>
            <w:tcBorders>
              <w:top w:val="single" w:sz="4" w:space="0" w:color="auto"/>
              <w:bottom w:val="single" w:sz="4" w:space="0" w:color="auto"/>
            </w:tcBorders>
            <w:vAlign w:val="center"/>
          </w:tcPr>
          <w:p w14:paraId="74F31AE3" w14:textId="77777777" w:rsidR="00692DB7" w:rsidRPr="00287220" w:rsidRDefault="00692DB7" w:rsidP="00EB0B07">
            <w:pPr>
              <w:pStyle w:val="TAL"/>
              <w:rPr>
                <w:rFonts w:eastAsia="?? ??" w:cs="v5.0.0"/>
                <w:lang w:eastAsia="zh-TW"/>
              </w:rPr>
            </w:pPr>
            <w:r w:rsidRPr="00287220">
              <w:rPr>
                <w:rFonts w:eastAsia="?? ??" w:cs="v5.0.0"/>
                <w:lang w:eastAsia="zh-TW"/>
              </w:rPr>
              <w:t xml:space="preserve">Reporting periodicity </w:t>
            </w:r>
          </w:p>
        </w:tc>
        <w:tc>
          <w:tcPr>
            <w:tcW w:w="1440" w:type="dxa"/>
            <w:tcBorders>
              <w:top w:val="single" w:sz="4" w:space="0" w:color="auto"/>
              <w:bottom w:val="single" w:sz="4" w:space="0" w:color="auto"/>
            </w:tcBorders>
            <w:vAlign w:val="center"/>
          </w:tcPr>
          <w:p w14:paraId="2D5B7F36" w14:textId="77777777" w:rsidR="00692DB7" w:rsidRPr="00287220" w:rsidRDefault="00692DB7" w:rsidP="00EB0B07">
            <w:pPr>
              <w:pStyle w:val="TAC"/>
              <w:rPr>
                <w:rFonts w:eastAsia="?? ??" w:cs="v5.0.0"/>
                <w:lang w:eastAsia="zh-TW"/>
              </w:rPr>
            </w:pPr>
            <w:r w:rsidRPr="00287220">
              <w:rPr>
                <w:rFonts w:eastAsia="?? ??" w:cs="v5.0.0"/>
                <w:lang w:eastAsia="zh-TW"/>
              </w:rPr>
              <w:t>ms</w:t>
            </w:r>
          </w:p>
        </w:tc>
        <w:tc>
          <w:tcPr>
            <w:tcW w:w="1440" w:type="dxa"/>
            <w:tcBorders>
              <w:top w:val="single" w:sz="4" w:space="0" w:color="auto"/>
              <w:bottom w:val="single" w:sz="4" w:space="0" w:color="auto"/>
              <w:right w:val="single" w:sz="4" w:space="0" w:color="000000"/>
            </w:tcBorders>
            <w:vAlign w:val="center"/>
          </w:tcPr>
          <w:p w14:paraId="2A2C0120" w14:textId="77777777" w:rsidR="00692DB7" w:rsidRPr="00287220" w:rsidRDefault="00692DB7" w:rsidP="00EB0B07">
            <w:pPr>
              <w:pStyle w:val="TAC"/>
              <w:rPr>
                <w:rFonts w:eastAsia="?? ??" w:cs="v5.0.0"/>
                <w:lang w:eastAsia="zh-TW"/>
              </w:rPr>
            </w:pPr>
            <w:r w:rsidRPr="00287220">
              <w:rPr>
                <w:rFonts w:eastAsia="?? ??" w:cs="v5.0.0"/>
                <w:i/>
                <w:iCs/>
                <w:lang w:eastAsia="zh-TW"/>
              </w:rPr>
              <w:t>N</w:t>
            </w:r>
            <w:r w:rsidRPr="00287220">
              <w:rPr>
                <w:rFonts w:eastAsia="?? ??" w:cs="v5.0.0" w:hint="eastAsia"/>
                <w:vertAlign w:val="subscript"/>
                <w:lang w:eastAsia="zh-TW"/>
              </w:rPr>
              <w:t>pd</w:t>
            </w:r>
            <w:r w:rsidRPr="00287220">
              <w:rPr>
                <w:rFonts w:eastAsia="?? ??" w:cs="v5.0.0"/>
                <w:lang w:eastAsia="zh-TW"/>
              </w:rPr>
              <w:t xml:space="preserve"> = 5</w:t>
            </w:r>
          </w:p>
        </w:tc>
        <w:tc>
          <w:tcPr>
            <w:tcW w:w="1380" w:type="dxa"/>
            <w:gridSpan w:val="2"/>
            <w:tcBorders>
              <w:top w:val="single" w:sz="4" w:space="0" w:color="auto"/>
              <w:left w:val="single" w:sz="4" w:space="0" w:color="000000"/>
              <w:bottom w:val="single" w:sz="4" w:space="0" w:color="auto"/>
              <w:right w:val="single" w:sz="4" w:space="0" w:color="000000"/>
            </w:tcBorders>
            <w:vAlign w:val="center"/>
          </w:tcPr>
          <w:p w14:paraId="7533FF8A" w14:textId="77777777" w:rsidR="00692DB7" w:rsidRPr="00287220" w:rsidRDefault="00692DB7" w:rsidP="00EB0B07">
            <w:pPr>
              <w:pStyle w:val="TAC"/>
              <w:rPr>
                <w:rFonts w:eastAsia="PMingLiU" w:cs="v5.0.0"/>
                <w:lang w:eastAsia="zh-CN"/>
              </w:rPr>
            </w:pPr>
            <w:r w:rsidRPr="00287220">
              <w:rPr>
                <w:rFonts w:eastAsia="PMingLiU" w:cs="v5.0.0" w:hint="eastAsia"/>
                <w:lang w:eastAsia="zh-CN"/>
              </w:rPr>
              <w:t>N/A</w:t>
            </w:r>
          </w:p>
        </w:tc>
        <w:tc>
          <w:tcPr>
            <w:tcW w:w="1440" w:type="dxa"/>
            <w:tcBorders>
              <w:top w:val="single" w:sz="4" w:space="0" w:color="auto"/>
              <w:left w:val="single" w:sz="4" w:space="0" w:color="000000"/>
              <w:bottom w:val="single" w:sz="4" w:space="0" w:color="auto"/>
              <w:right w:val="single" w:sz="4" w:space="0" w:color="000000"/>
            </w:tcBorders>
            <w:vAlign w:val="center"/>
          </w:tcPr>
          <w:p w14:paraId="66DF45F2" w14:textId="77777777" w:rsidR="00692DB7" w:rsidRPr="00287220" w:rsidRDefault="00692DB7" w:rsidP="00EB0B07">
            <w:pPr>
              <w:pStyle w:val="TAC"/>
              <w:rPr>
                <w:rFonts w:eastAsia="?? ??" w:cs="v5.0.0"/>
                <w:lang w:eastAsia="zh-TW"/>
              </w:rPr>
            </w:pPr>
            <w:r w:rsidRPr="00287220">
              <w:rPr>
                <w:rFonts w:eastAsia="?? ??" w:cs="v5.0.0"/>
                <w:i/>
                <w:iCs/>
                <w:lang w:eastAsia="zh-TW"/>
              </w:rPr>
              <w:t>N</w:t>
            </w:r>
            <w:r w:rsidRPr="00287220">
              <w:rPr>
                <w:rFonts w:eastAsia="?? ??" w:cs="v5.0.0" w:hint="eastAsia"/>
                <w:vertAlign w:val="subscript"/>
                <w:lang w:eastAsia="zh-TW"/>
              </w:rPr>
              <w:t>pd</w:t>
            </w:r>
            <w:r w:rsidRPr="00287220">
              <w:rPr>
                <w:rFonts w:eastAsia="?? ??" w:cs="v5.0.0"/>
                <w:lang w:eastAsia="zh-TW"/>
              </w:rPr>
              <w:t xml:space="preserve"> = 5</w:t>
            </w:r>
          </w:p>
        </w:tc>
        <w:tc>
          <w:tcPr>
            <w:tcW w:w="1410" w:type="dxa"/>
            <w:gridSpan w:val="2"/>
            <w:tcBorders>
              <w:top w:val="single" w:sz="4" w:space="0" w:color="auto"/>
              <w:left w:val="single" w:sz="4" w:space="0" w:color="000000"/>
              <w:bottom w:val="single" w:sz="4" w:space="0" w:color="auto"/>
            </w:tcBorders>
            <w:vAlign w:val="center"/>
          </w:tcPr>
          <w:p w14:paraId="1E8B35A6" w14:textId="77777777" w:rsidR="00692DB7" w:rsidRPr="00287220" w:rsidRDefault="00692DB7" w:rsidP="00EB0B07">
            <w:pPr>
              <w:pStyle w:val="TAC"/>
              <w:rPr>
                <w:rFonts w:eastAsia="PMingLiU" w:cs="v5.0.0"/>
                <w:lang w:eastAsia="zh-CN"/>
              </w:rPr>
            </w:pPr>
            <w:r w:rsidRPr="00287220">
              <w:rPr>
                <w:rFonts w:eastAsia="PMingLiU" w:cs="v5.0.0" w:hint="eastAsia"/>
                <w:lang w:eastAsia="zh-CN"/>
              </w:rPr>
              <w:t>N/A</w:t>
            </w:r>
          </w:p>
        </w:tc>
      </w:tr>
      <w:tr w:rsidR="00692DB7" w:rsidRPr="00287220" w14:paraId="77CDE967" w14:textId="77777777" w:rsidTr="00692DB7">
        <w:trPr>
          <w:cantSplit/>
          <w:trHeight w:val="144"/>
          <w:jc w:val="center"/>
        </w:trPr>
        <w:tc>
          <w:tcPr>
            <w:tcW w:w="2822" w:type="dxa"/>
            <w:gridSpan w:val="2"/>
            <w:tcBorders>
              <w:top w:val="single" w:sz="4" w:space="0" w:color="auto"/>
              <w:bottom w:val="single" w:sz="4" w:space="0" w:color="auto"/>
            </w:tcBorders>
            <w:vAlign w:val="center"/>
          </w:tcPr>
          <w:p w14:paraId="5AEDCD59" w14:textId="77777777" w:rsidR="00692DB7" w:rsidRPr="00287220" w:rsidRDefault="00692DB7" w:rsidP="00EB0B07">
            <w:pPr>
              <w:pStyle w:val="TAL"/>
              <w:rPr>
                <w:rFonts w:eastAsia="PMingLiU" w:cs="v5.0.0"/>
                <w:lang w:eastAsia="zh-CN"/>
              </w:rPr>
            </w:pPr>
            <w:r w:rsidRPr="00287220">
              <w:rPr>
                <w:rFonts w:eastAsia="PMingLiU" w:cs="v5.0.0" w:hint="eastAsia"/>
                <w:lang w:eastAsia="zh-CN"/>
              </w:rPr>
              <w:t>CQI Delay</w:t>
            </w:r>
          </w:p>
        </w:tc>
        <w:tc>
          <w:tcPr>
            <w:tcW w:w="1440" w:type="dxa"/>
            <w:tcBorders>
              <w:top w:val="single" w:sz="4" w:space="0" w:color="auto"/>
              <w:bottom w:val="single" w:sz="4" w:space="0" w:color="auto"/>
            </w:tcBorders>
            <w:vAlign w:val="center"/>
          </w:tcPr>
          <w:p w14:paraId="6FEBC006" w14:textId="77777777" w:rsidR="00692DB7" w:rsidRPr="00287220" w:rsidRDefault="00692DB7" w:rsidP="00EB0B07">
            <w:pPr>
              <w:pStyle w:val="TAC"/>
              <w:rPr>
                <w:rFonts w:eastAsia="PMingLiU" w:cs="v5.0.0"/>
                <w:lang w:eastAsia="zh-CN"/>
              </w:rPr>
            </w:pPr>
            <w:r w:rsidRPr="00287220">
              <w:rPr>
                <w:rFonts w:eastAsia="PMingLiU" w:cs="v5.0.0" w:hint="eastAsia"/>
                <w:lang w:eastAsia="zh-CN"/>
              </w:rPr>
              <w:t>ms</w:t>
            </w:r>
          </w:p>
        </w:tc>
        <w:tc>
          <w:tcPr>
            <w:tcW w:w="1440" w:type="dxa"/>
            <w:tcBorders>
              <w:top w:val="single" w:sz="4" w:space="0" w:color="auto"/>
              <w:bottom w:val="single" w:sz="4" w:space="0" w:color="auto"/>
              <w:right w:val="single" w:sz="4" w:space="0" w:color="000000"/>
            </w:tcBorders>
            <w:vAlign w:val="center"/>
          </w:tcPr>
          <w:p w14:paraId="42328736" w14:textId="77777777" w:rsidR="00692DB7" w:rsidRPr="00287220" w:rsidRDefault="00692DB7" w:rsidP="00EB0B07">
            <w:pPr>
              <w:pStyle w:val="TAC"/>
              <w:rPr>
                <w:rFonts w:eastAsia="PMingLiU" w:cs="v5.0.0"/>
                <w:iCs/>
                <w:lang w:eastAsia="zh-CN"/>
              </w:rPr>
            </w:pPr>
            <w:r w:rsidRPr="00287220">
              <w:rPr>
                <w:rFonts w:eastAsia="PMingLiU" w:cs="v5.0.0"/>
                <w:iCs/>
                <w:lang w:eastAsia="zh-CN"/>
              </w:rPr>
              <w:t>10 or 11</w:t>
            </w:r>
          </w:p>
        </w:tc>
        <w:tc>
          <w:tcPr>
            <w:tcW w:w="1380" w:type="dxa"/>
            <w:gridSpan w:val="2"/>
            <w:tcBorders>
              <w:top w:val="single" w:sz="4" w:space="0" w:color="auto"/>
              <w:left w:val="single" w:sz="4" w:space="0" w:color="000000"/>
              <w:bottom w:val="single" w:sz="4" w:space="0" w:color="auto"/>
              <w:right w:val="single" w:sz="4" w:space="0" w:color="000000"/>
            </w:tcBorders>
            <w:vAlign w:val="center"/>
          </w:tcPr>
          <w:p w14:paraId="277A0526" w14:textId="77777777" w:rsidR="00692DB7" w:rsidRPr="00287220" w:rsidRDefault="00692DB7" w:rsidP="00EB0B07">
            <w:pPr>
              <w:pStyle w:val="TAC"/>
              <w:rPr>
                <w:rFonts w:eastAsia="PMingLiU" w:cs="v5.0.0"/>
                <w:lang w:eastAsia="zh-CN"/>
              </w:rPr>
            </w:pPr>
            <w:r w:rsidRPr="00287220">
              <w:rPr>
                <w:rFonts w:eastAsia="PMingLiU" w:cs="v5.0.0" w:hint="eastAsia"/>
                <w:lang w:eastAsia="zh-CN"/>
              </w:rPr>
              <w:t>N/A</w:t>
            </w:r>
          </w:p>
        </w:tc>
        <w:tc>
          <w:tcPr>
            <w:tcW w:w="1440" w:type="dxa"/>
            <w:tcBorders>
              <w:top w:val="single" w:sz="4" w:space="0" w:color="auto"/>
              <w:left w:val="single" w:sz="4" w:space="0" w:color="000000"/>
              <w:bottom w:val="single" w:sz="4" w:space="0" w:color="auto"/>
              <w:right w:val="single" w:sz="4" w:space="0" w:color="000000"/>
            </w:tcBorders>
            <w:vAlign w:val="center"/>
          </w:tcPr>
          <w:p w14:paraId="0F24572D" w14:textId="77777777" w:rsidR="00692DB7" w:rsidRPr="00287220" w:rsidRDefault="00692DB7" w:rsidP="00EB0B07">
            <w:pPr>
              <w:pStyle w:val="TAC"/>
              <w:rPr>
                <w:rFonts w:eastAsia="PMingLiU" w:cs="v5.0.0"/>
                <w:iCs/>
                <w:lang w:eastAsia="zh-CN"/>
              </w:rPr>
            </w:pPr>
            <w:r w:rsidRPr="00287220">
              <w:rPr>
                <w:rFonts w:eastAsia="PMingLiU" w:cs="v5.0.0"/>
                <w:iCs/>
                <w:lang w:eastAsia="zh-CN"/>
              </w:rPr>
              <w:t>10 or 11</w:t>
            </w:r>
          </w:p>
        </w:tc>
        <w:tc>
          <w:tcPr>
            <w:tcW w:w="1410" w:type="dxa"/>
            <w:gridSpan w:val="2"/>
            <w:tcBorders>
              <w:top w:val="single" w:sz="4" w:space="0" w:color="auto"/>
              <w:left w:val="single" w:sz="4" w:space="0" w:color="000000"/>
              <w:bottom w:val="single" w:sz="4" w:space="0" w:color="auto"/>
            </w:tcBorders>
            <w:vAlign w:val="center"/>
          </w:tcPr>
          <w:p w14:paraId="0031210F" w14:textId="77777777" w:rsidR="00692DB7" w:rsidRPr="00287220" w:rsidRDefault="00692DB7" w:rsidP="00EB0B07">
            <w:pPr>
              <w:pStyle w:val="TAC"/>
              <w:rPr>
                <w:rFonts w:eastAsia="PMingLiU" w:cs="v5.0.0"/>
                <w:lang w:eastAsia="zh-CN"/>
              </w:rPr>
            </w:pPr>
            <w:r w:rsidRPr="00287220">
              <w:rPr>
                <w:rFonts w:eastAsia="PMingLiU" w:cs="v5.0.0" w:hint="eastAsia"/>
                <w:lang w:eastAsia="zh-CN"/>
              </w:rPr>
              <w:t>N/A</w:t>
            </w:r>
          </w:p>
        </w:tc>
      </w:tr>
      <w:tr w:rsidR="00692DB7" w:rsidRPr="00287220" w14:paraId="3923AB7B" w14:textId="77777777" w:rsidTr="00692DB7">
        <w:trPr>
          <w:cantSplit/>
          <w:trHeight w:val="144"/>
          <w:jc w:val="center"/>
        </w:trPr>
        <w:tc>
          <w:tcPr>
            <w:tcW w:w="2822" w:type="dxa"/>
            <w:gridSpan w:val="2"/>
            <w:tcBorders>
              <w:top w:val="single" w:sz="4" w:space="0" w:color="auto"/>
              <w:bottom w:val="single" w:sz="4" w:space="0" w:color="auto"/>
            </w:tcBorders>
            <w:vAlign w:val="center"/>
          </w:tcPr>
          <w:p w14:paraId="31801406" w14:textId="77777777" w:rsidR="00692DB7" w:rsidRPr="00287220" w:rsidRDefault="00692DB7" w:rsidP="00EB0B07">
            <w:pPr>
              <w:pStyle w:val="TAL"/>
              <w:rPr>
                <w:rFonts w:eastAsia="?? ??" w:cs="v5.0.0"/>
                <w:lang w:eastAsia="zh-TW"/>
              </w:rPr>
            </w:pPr>
            <w:r w:rsidRPr="00287220">
              <w:rPr>
                <w:rFonts w:eastAsia="PMingLiU" w:cs="Arial"/>
                <w:i/>
                <w:lang w:eastAsia="zh-TW"/>
              </w:rPr>
              <w:t>cqi-pmi-ConfigurationIndex</w:t>
            </w:r>
          </w:p>
        </w:tc>
        <w:tc>
          <w:tcPr>
            <w:tcW w:w="1440" w:type="dxa"/>
            <w:tcBorders>
              <w:top w:val="single" w:sz="4" w:space="0" w:color="auto"/>
              <w:bottom w:val="single" w:sz="4" w:space="0" w:color="auto"/>
            </w:tcBorders>
            <w:vAlign w:val="center"/>
          </w:tcPr>
          <w:p w14:paraId="198CF8EF" w14:textId="77777777" w:rsidR="00692DB7" w:rsidRPr="00287220" w:rsidRDefault="00692DB7" w:rsidP="00EB0B07">
            <w:pPr>
              <w:pStyle w:val="TAC"/>
              <w:rPr>
                <w:rFonts w:eastAsia="?? ??" w:cs="v5.0.0"/>
                <w:lang w:eastAsia="zh-TW"/>
              </w:rPr>
            </w:pPr>
          </w:p>
        </w:tc>
        <w:tc>
          <w:tcPr>
            <w:tcW w:w="1440" w:type="dxa"/>
            <w:tcBorders>
              <w:top w:val="single" w:sz="4" w:space="0" w:color="auto"/>
              <w:bottom w:val="single" w:sz="4" w:space="0" w:color="auto"/>
              <w:right w:val="single" w:sz="4" w:space="0" w:color="000000"/>
            </w:tcBorders>
            <w:vAlign w:val="center"/>
          </w:tcPr>
          <w:p w14:paraId="503698A1" w14:textId="77777777" w:rsidR="00692DB7" w:rsidRPr="00287220" w:rsidRDefault="00692DB7" w:rsidP="00EB0B07">
            <w:pPr>
              <w:pStyle w:val="TAC"/>
              <w:rPr>
                <w:rFonts w:eastAsia="?? ??" w:cs="v5.0.0"/>
                <w:lang w:eastAsia="zh-TW"/>
              </w:rPr>
            </w:pPr>
            <w:r w:rsidRPr="00287220">
              <w:rPr>
                <w:rFonts w:eastAsia="?? ??" w:cs="v5.0.0"/>
                <w:lang w:eastAsia="zh-TW"/>
              </w:rPr>
              <w:t>3</w:t>
            </w:r>
          </w:p>
        </w:tc>
        <w:tc>
          <w:tcPr>
            <w:tcW w:w="1380" w:type="dxa"/>
            <w:gridSpan w:val="2"/>
            <w:tcBorders>
              <w:top w:val="single" w:sz="4" w:space="0" w:color="auto"/>
              <w:left w:val="single" w:sz="4" w:space="0" w:color="000000"/>
              <w:bottom w:val="single" w:sz="4" w:space="0" w:color="auto"/>
              <w:right w:val="single" w:sz="4" w:space="0" w:color="000000"/>
            </w:tcBorders>
            <w:vAlign w:val="center"/>
          </w:tcPr>
          <w:p w14:paraId="598A2DFB" w14:textId="77777777" w:rsidR="00692DB7" w:rsidRPr="00287220" w:rsidRDefault="00692DB7" w:rsidP="00EB0B07">
            <w:pPr>
              <w:pStyle w:val="TAC"/>
              <w:rPr>
                <w:rFonts w:eastAsia="PMingLiU" w:cs="v5.0.0"/>
                <w:lang w:eastAsia="zh-CN"/>
              </w:rPr>
            </w:pPr>
            <w:r w:rsidRPr="00287220">
              <w:rPr>
                <w:rFonts w:eastAsia="PMingLiU" w:cs="v5.0.0" w:hint="eastAsia"/>
                <w:lang w:eastAsia="zh-CN"/>
              </w:rPr>
              <w:t>N/A</w:t>
            </w:r>
          </w:p>
        </w:tc>
        <w:tc>
          <w:tcPr>
            <w:tcW w:w="1440" w:type="dxa"/>
            <w:tcBorders>
              <w:top w:val="single" w:sz="4" w:space="0" w:color="auto"/>
              <w:left w:val="single" w:sz="4" w:space="0" w:color="000000"/>
              <w:bottom w:val="single" w:sz="4" w:space="0" w:color="auto"/>
              <w:right w:val="single" w:sz="4" w:space="0" w:color="000000"/>
            </w:tcBorders>
            <w:vAlign w:val="center"/>
          </w:tcPr>
          <w:p w14:paraId="2512D9B1" w14:textId="77777777" w:rsidR="00692DB7" w:rsidRPr="00287220" w:rsidRDefault="00692DB7" w:rsidP="00EB0B07">
            <w:pPr>
              <w:pStyle w:val="TAC"/>
              <w:rPr>
                <w:rFonts w:eastAsia="?? ??" w:cs="v5.0.0"/>
                <w:lang w:eastAsia="zh-TW"/>
              </w:rPr>
            </w:pPr>
            <w:r w:rsidRPr="00287220">
              <w:rPr>
                <w:rFonts w:eastAsia="?? ??" w:cs="v5.0.0"/>
                <w:lang w:eastAsia="zh-TW"/>
              </w:rPr>
              <w:t>3</w:t>
            </w:r>
          </w:p>
        </w:tc>
        <w:tc>
          <w:tcPr>
            <w:tcW w:w="1410" w:type="dxa"/>
            <w:gridSpan w:val="2"/>
            <w:tcBorders>
              <w:top w:val="single" w:sz="4" w:space="0" w:color="auto"/>
              <w:left w:val="single" w:sz="4" w:space="0" w:color="000000"/>
              <w:bottom w:val="single" w:sz="4" w:space="0" w:color="auto"/>
            </w:tcBorders>
            <w:vAlign w:val="center"/>
          </w:tcPr>
          <w:p w14:paraId="5F36172B" w14:textId="77777777" w:rsidR="00692DB7" w:rsidRPr="00287220" w:rsidRDefault="00692DB7" w:rsidP="00EB0B07">
            <w:pPr>
              <w:pStyle w:val="TAC"/>
              <w:rPr>
                <w:rFonts w:eastAsia="PMingLiU" w:cs="v5.0.0"/>
                <w:lang w:eastAsia="zh-CN"/>
              </w:rPr>
            </w:pPr>
            <w:r w:rsidRPr="00287220">
              <w:rPr>
                <w:rFonts w:eastAsia="PMingLiU" w:cs="v5.0.0" w:hint="eastAsia"/>
                <w:lang w:eastAsia="zh-CN"/>
              </w:rPr>
              <w:t>N/A</w:t>
            </w:r>
          </w:p>
        </w:tc>
      </w:tr>
      <w:tr w:rsidR="00692DB7" w:rsidRPr="00287220" w14:paraId="505860E1" w14:textId="77777777" w:rsidTr="00692DB7">
        <w:trPr>
          <w:cantSplit/>
          <w:trHeight w:val="144"/>
          <w:jc w:val="center"/>
        </w:trPr>
        <w:tc>
          <w:tcPr>
            <w:tcW w:w="2822" w:type="dxa"/>
            <w:gridSpan w:val="2"/>
            <w:tcBorders>
              <w:top w:val="single" w:sz="4" w:space="0" w:color="auto"/>
              <w:bottom w:val="single" w:sz="4" w:space="0" w:color="auto"/>
            </w:tcBorders>
            <w:vAlign w:val="center"/>
          </w:tcPr>
          <w:p w14:paraId="287665E0" w14:textId="77777777" w:rsidR="00692DB7" w:rsidRPr="00287220" w:rsidRDefault="00692DB7" w:rsidP="00EB0B07">
            <w:pPr>
              <w:pStyle w:val="TAL"/>
              <w:rPr>
                <w:rFonts w:eastAsia="PMingLiU" w:cs="Arial"/>
                <w:i/>
                <w:lang w:eastAsia="zh-TW"/>
              </w:rPr>
            </w:pPr>
            <w:r w:rsidRPr="00287220">
              <w:rPr>
                <w:rFonts w:eastAsia="PMingLiU" w:cs="Arial"/>
                <w:i/>
                <w:lang w:eastAsia="zh-TW"/>
              </w:rPr>
              <w:t>ri-ConfigIndex</w:t>
            </w:r>
          </w:p>
        </w:tc>
        <w:tc>
          <w:tcPr>
            <w:tcW w:w="1440" w:type="dxa"/>
            <w:tcBorders>
              <w:top w:val="single" w:sz="4" w:space="0" w:color="auto"/>
              <w:bottom w:val="single" w:sz="4" w:space="0" w:color="auto"/>
            </w:tcBorders>
            <w:vAlign w:val="center"/>
          </w:tcPr>
          <w:p w14:paraId="612F1432" w14:textId="77777777" w:rsidR="00692DB7" w:rsidRPr="00287220" w:rsidRDefault="00692DB7" w:rsidP="00EB0B07">
            <w:pPr>
              <w:pStyle w:val="TAC"/>
              <w:rPr>
                <w:rFonts w:eastAsia="?? ??" w:cs="v5.0.0"/>
                <w:lang w:eastAsia="zh-TW"/>
              </w:rPr>
            </w:pPr>
          </w:p>
        </w:tc>
        <w:tc>
          <w:tcPr>
            <w:tcW w:w="1440" w:type="dxa"/>
            <w:tcBorders>
              <w:top w:val="single" w:sz="4" w:space="0" w:color="auto"/>
              <w:bottom w:val="single" w:sz="4" w:space="0" w:color="auto"/>
              <w:right w:val="single" w:sz="4" w:space="0" w:color="000000"/>
            </w:tcBorders>
            <w:vAlign w:val="center"/>
          </w:tcPr>
          <w:p w14:paraId="6626A97D" w14:textId="77777777" w:rsidR="00692DB7" w:rsidRPr="00287220" w:rsidRDefault="00692DB7" w:rsidP="00EB0B07">
            <w:pPr>
              <w:pStyle w:val="TAC"/>
              <w:rPr>
                <w:rFonts w:eastAsia="?? ??" w:cs="v5.0.0"/>
                <w:lang w:eastAsia="zh-TW"/>
              </w:rPr>
            </w:pPr>
            <w:r w:rsidRPr="00287220">
              <w:rPr>
                <w:rFonts w:eastAsia="?? ??" w:cs="v5.0.0"/>
                <w:lang w:eastAsia="zh-TW"/>
              </w:rPr>
              <w:t>805 (Note 6)</w:t>
            </w:r>
          </w:p>
        </w:tc>
        <w:tc>
          <w:tcPr>
            <w:tcW w:w="1380" w:type="dxa"/>
            <w:gridSpan w:val="2"/>
            <w:tcBorders>
              <w:top w:val="single" w:sz="4" w:space="0" w:color="auto"/>
              <w:left w:val="single" w:sz="4" w:space="0" w:color="000000"/>
              <w:bottom w:val="single" w:sz="4" w:space="0" w:color="auto"/>
              <w:right w:val="single" w:sz="4" w:space="0" w:color="000000"/>
            </w:tcBorders>
            <w:vAlign w:val="center"/>
          </w:tcPr>
          <w:p w14:paraId="74410CC1" w14:textId="77777777" w:rsidR="00692DB7" w:rsidRPr="00287220" w:rsidRDefault="00692DB7" w:rsidP="00EB0B07">
            <w:pPr>
              <w:pStyle w:val="TAC"/>
              <w:rPr>
                <w:rFonts w:eastAsia="PMingLiU" w:cs="v5.0.0"/>
                <w:lang w:eastAsia="zh-CN"/>
              </w:rPr>
            </w:pPr>
            <w:r w:rsidRPr="00287220">
              <w:rPr>
                <w:rFonts w:eastAsia="PMingLiU" w:cs="v5.0.0" w:hint="eastAsia"/>
                <w:lang w:eastAsia="zh-CN"/>
              </w:rPr>
              <w:t>N/A</w:t>
            </w:r>
          </w:p>
        </w:tc>
        <w:tc>
          <w:tcPr>
            <w:tcW w:w="1440" w:type="dxa"/>
            <w:tcBorders>
              <w:top w:val="single" w:sz="4" w:space="0" w:color="auto"/>
              <w:left w:val="single" w:sz="4" w:space="0" w:color="000000"/>
              <w:bottom w:val="single" w:sz="4" w:space="0" w:color="000000"/>
              <w:right w:val="single" w:sz="4" w:space="0" w:color="000000"/>
            </w:tcBorders>
            <w:vAlign w:val="center"/>
          </w:tcPr>
          <w:p w14:paraId="7E933AFA" w14:textId="77777777" w:rsidR="00692DB7" w:rsidRPr="00287220" w:rsidRDefault="00692DB7" w:rsidP="00EB0B07">
            <w:pPr>
              <w:pStyle w:val="TAC"/>
              <w:rPr>
                <w:rFonts w:eastAsia="?? ??" w:cs="v5.0.0"/>
                <w:lang w:eastAsia="zh-TW"/>
              </w:rPr>
            </w:pPr>
            <w:r w:rsidRPr="00287220">
              <w:rPr>
                <w:rFonts w:eastAsia="?? ??" w:cs="v5.0.0"/>
                <w:lang w:eastAsia="zh-TW"/>
              </w:rPr>
              <w:t>805 (Note 6)</w:t>
            </w:r>
          </w:p>
        </w:tc>
        <w:tc>
          <w:tcPr>
            <w:tcW w:w="1410" w:type="dxa"/>
            <w:gridSpan w:val="2"/>
            <w:tcBorders>
              <w:top w:val="single" w:sz="4" w:space="0" w:color="auto"/>
              <w:left w:val="single" w:sz="4" w:space="0" w:color="000000"/>
              <w:bottom w:val="single" w:sz="4" w:space="0" w:color="000000"/>
            </w:tcBorders>
            <w:vAlign w:val="center"/>
          </w:tcPr>
          <w:p w14:paraId="714A7431" w14:textId="77777777" w:rsidR="00692DB7" w:rsidRPr="00287220" w:rsidRDefault="00692DB7" w:rsidP="00EB0B07">
            <w:pPr>
              <w:pStyle w:val="TAC"/>
              <w:rPr>
                <w:rFonts w:eastAsia="PMingLiU" w:cs="v5.0.0"/>
                <w:lang w:eastAsia="zh-CN"/>
              </w:rPr>
            </w:pPr>
            <w:r w:rsidRPr="00287220">
              <w:rPr>
                <w:rFonts w:eastAsia="PMingLiU" w:cs="v5.0.0" w:hint="eastAsia"/>
                <w:lang w:eastAsia="zh-CN"/>
              </w:rPr>
              <w:t>N/A</w:t>
            </w:r>
          </w:p>
        </w:tc>
      </w:tr>
      <w:tr w:rsidR="00692DB7" w:rsidRPr="00287220" w14:paraId="3FE0E27B" w14:textId="77777777" w:rsidTr="00692DB7">
        <w:trPr>
          <w:cantSplit/>
          <w:trHeight w:val="144"/>
          <w:jc w:val="center"/>
        </w:trPr>
        <w:tc>
          <w:tcPr>
            <w:tcW w:w="2822" w:type="dxa"/>
            <w:gridSpan w:val="2"/>
            <w:tcBorders>
              <w:top w:val="single" w:sz="4" w:space="0" w:color="auto"/>
              <w:bottom w:val="single" w:sz="4" w:space="0" w:color="auto"/>
            </w:tcBorders>
            <w:vAlign w:val="center"/>
          </w:tcPr>
          <w:p w14:paraId="698972EC" w14:textId="77777777" w:rsidR="00692DB7" w:rsidRPr="00287220" w:rsidRDefault="00692DB7" w:rsidP="00EB0B07">
            <w:pPr>
              <w:pStyle w:val="TAL"/>
              <w:rPr>
                <w:rFonts w:eastAsia="PMingLiU" w:cs="Arial"/>
                <w:i/>
                <w:lang w:eastAsia="zh-TW"/>
              </w:rPr>
            </w:pPr>
            <w:r w:rsidRPr="00287220">
              <w:rPr>
                <w:rFonts w:eastAsia="PMingLiU" w:cs="Arial"/>
                <w:i/>
                <w:lang w:eastAsia="zh-TW"/>
              </w:rPr>
              <w:t>ACK/NACK feedback mode</w:t>
            </w:r>
          </w:p>
        </w:tc>
        <w:tc>
          <w:tcPr>
            <w:tcW w:w="1440" w:type="dxa"/>
            <w:tcBorders>
              <w:top w:val="single" w:sz="4" w:space="0" w:color="auto"/>
              <w:bottom w:val="single" w:sz="4" w:space="0" w:color="auto"/>
            </w:tcBorders>
            <w:vAlign w:val="center"/>
          </w:tcPr>
          <w:p w14:paraId="590ACA1C" w14:textId="77777777" w:rsidR="00692DB7" w:rsidRPr="00287220" w:rsidRDefault="00692DB7" w:rsidP="00EB0B07">
            <w:pPr>
              <w:pStyle w:val="TAC"/>
              <w:rPr>
                <w:rFonts w:eastAsia="?? ??" w:cs="v5.0.0"/>
                <w:lang w:eastAsia="zh-TW"/>
              </w:rPr>
            </w:pPr>
          </w:p>
        </w:tc>
        <w:tc>
          <w:tcPr>
            <w:tcW w:w="1440" w:type="dxa"/>
            <w:tcBorders>
              <w:top w:val="single" w:sz="4" w:space="0" w:color="auto"/>
              <w:bottom w:val="single" w:sz="4" w:space="0" w:color="auto"/>
              <w:right w:val="single" w:sz="4" w:space="0" w:color="000000"/>
            </w:tcBorders>
            <w:vAlign w:val="center"/>
          </w:tcPr>
          <w:p w14:paraId="0DF8701D" w14:textId="77777777" w:rsidR="00692DB7" w:rsidRPr="00287220" w:rsidRDefault="00692DB7" w:rsidP="00EB0B07">
            <w:pPr>
              <w:pStyle w:val="TAC"/>
              <w:rPr>
                <w:rFonts w:eastAsia="?? ??" w:cs="v5.0.0"/>
                <w:lang w:eastAsia="zh-TW"/>
              </w:rPr>
            </w:pPr>
            <w:r w:rsidRPr="00287220">
              <w:rPr>
                <w:rFonts w:eastAsia="?? ??" w:cs="v5.0.0"/>
                <w:lang w:eastAsia="zh-TW"/>
              </w:rPr>
              <w:t>Multiplexing</w:t>
            </w:r>
          </w:p>
        </w:tc>
        <w:tc>
          <w:tcPr>
            <w:tcW w:w="1380" w:type="dxa"/>
            <w:gridSpan w:val="2"/>
            <w:tcBorders>
              <w:top w:val="single" w:sz="4" w:space="0" w:color="auto"/>
              <w:left w:val="single" w:sz="4" w:space="0" w:color="000000"/>
              <w:bottom w:val="single" w:sz="4" w:space="0" w:color="auto"/>
              <w:right w:val="single" w:sz="4" w:space="0" w:color="000000"/>
            </w:tcBorders>
            <w:vAlign w:val="center"/>
          </w:tcPr>
          <w:p w14:paraId="0EF1B725" w14:textId="77777777" w:rsidR="00692DB7" w:rsidRPr="00287220" w:rsidRDefault="00692DB7" w:rsidP="00EB0B07">
            <w:pPr>
              <w:pStyle w:val="TAC"/>
              <w:rPr>
                <w:rFonts w:eastAsia="PMingLiU" w:cs="v5.0.0"/>
                <w:lang w:eastAsia="zh-CN"/>
              </w:rPr>
            </w:pPr>
            <w:r w:rsidRPr="00287220">
              <w:rPr>
                <w:rFonts w:eastAsia="PMingLiU" w:cs="v5.0.0"/>
                <w:lang w:eastAsia="zh-CN"/>
              </w:rPr>
              <w:t>N/A</w:t>
            </w:r>
          </w:p>
        </w:tc>
        <w:tc>
          <w:tcPr>
            <w:tcW w:w="1440" w:type="dxa"/>
            <w:tcBorders>
              <w:top w:val="single" w:sz="4" w:space="0" w:color="auto"/>
              <w:left w:val="single" w:sz="4" w:space="0" w:color="000000"/>
              <w:bottom w:val="single" w:sz="4" w:space="0" w:color="000000"/>
              <w:right w:val="single" w:sz="4" w:space="0" w:color="000000"/>
            </w:tcBorders>
            <w:vAlign w:val="center"/>
          </w:tcPr>
          <w:p w14:paraId="6A0BB92A" w14:textId="77777777" w:rsidR="00692DB7" w:rsidRPr="00287220" w:rsidRDefault="00692DB7" w:rsidP="00EB0B07">
            <w:pPr>
              <w:pStyle w:val="TAC"/>
              <w:rPr>
                <w:rFonts w:eastAsia="?? ??" w:cs="v5.0.0"/>
                <w:lang w:eastAsia="zh-TW"/>
              </w:rPr>
            </w:pPr>
            <w:r w:rsidRPr="00287220">
              <w:rPr>
                <w:rFonts w:eastAsia="?? ??" w:cs="v5.0.0"/>
                <w:lang w:eastAsia="zh-TW"/>
              </w:rPr>
              <w:t>Multiplexing</w:t>
            </w:r>
          </w:p>
        </w:tc>
        <w:tc>
          <w:tcPr>
            <w:tcW w:w="1410" w:type="dxa"/>
            <w:gridSpan w:val="2"/>
            <w:tcBorders>
              <w:top w:val="single" w:sz="4" w:space="0" w:color="auto"/>
              <w:left w:val="single" w:sz="4" w:space="0" w:color="000000"/>
              <w:bottom w:val="single" w:sz="4" w:space="0" w:color="000000"/>
            </w:tcBorders>
            <w:vAlign w:val="center"/>
          </w:tcPr>
          <w:p w14:paraId="5ECB7F56" w14:textId="77777777" w:rsidR="00692DB7" w:rsidRPr="00287220" w:rsidRDefault="00692DB7" w:rsidP="00EB0B07">
            <w:pPr>
              <w:pStyle w:val="TAC"/>
              <w:rPr>
                <w:rFonts w:eastAsia="PMingLiU" w:cs="v5.0.0"/>
                <w:lang w:eastAsia="zh-CN"/>
              </w:rPr>
            </w:pPr>
            <w:r w:rsidRPr="00287220">
              <w:rPr>
                <w:rFonts w:eastAsia="PMingLiU" w:cs="v5.0.0"/>
                <w:lang w:eastAsia="zh-CN"/>
              </w:rPr>
              <w:t>N/A</w:t>
            </w:r>
          </w:p>
        </w:tc>
      </w:tr>
      <w:tr w:rsidR="00692DB7" w:rsidRPr="00287220" w14:paraId="55293174" w14:textId="77777777" w:rsidTr="00692DB7">
        <w:trPr>
          <w:cantSplit/>
          <w:trHeight w:val="144"/>
          <w:jc w:val="center"/>
        </w:trPr>
        <w:tc>
          <w:tcPr>
            <w:tcW w:w="2822" w:type="dxa"/>
            <w:gridSpan w:val="2"/>
            <w:tcBorders>
              <w:top w:val="single" w:sz="4" w:space="0" w:color="auto"/>
              <w:bottom w:val="single" w:sz="4" w:space="0" w:color="auto"/>
            </w:tcBorders>
            <w:vAlign w:val="center"/>
          </w:tcPr>
          <w:p w14:paraId="315D532A" w14:textId="77777777" w:rsidR="00692DB7" w:rsidRPr="00287220" w:rsidRDefault="00692DB7" w:rsidP="00EB0B07">
            <w:pPr>
              <w:pStyle w:val="TAL"/>
              <w:rPr>
                <w:rFonts w:eastAsia="PMingLiU" w:cs="Arial"/>
                <w:lang w:eastAsia="zh-CN"/>
              </w:rPr>
            </w:pPr>
            <w:r w:rsidRPr="00287220">
              <w:rPr>
                <w:rFonts w:eastAsia="PMingLiU" w:cs="Arial" w:hint="eastAsia"/>
                <w:lang w:eastAsia="zh-CN"/>
              </w:rPr>
              <w:t>PDSCH scheduled sub-frames</w:t>
            </w:r>
          </w:p>
        </w:tc>
        <w:tc>
          <w:tcPr>
            <w:tcW w:w="1440" w:type="dxa"/>
            <w:tcBorders>
              <w:top w:val="single" w:sz="4" w:space="0" w:color="auto"/>
              <w:bottom w:val="single" w:sz="4" w:space="0" w:color="auto"/>
            </w:tcBorders>
            <w:vAlign w:val="center"/>
          </w:tcPr>
          <w:p w14:paraId="644C3ADD" w14:textId="77777777" w:rsidR="00692DB7" w:rsidRPr="00287220" w:rsidRDefault="00692DB7" w:rsidP="00EB0B07">
            <w:pPr>
              <w:pStyle w:val="TAC"/>
              <w:rPr>
                <w:rFonts w:eastAsia="?? ??" w:cs="v5.0.0"/>
                <w:lang w:eastAsia="zh-TW"/>
              </w:rPr>
            </w:pPr>
          </w:p>
        </w:tc>
        <w:tc>
          <w:tcPr>
            <w:tcW w:w="2820" w:type="dxa"/>
            <w:gridSpan w:val="3"/>
            <w:tcBorders>
              <w:top w:val="single" w:sz="4" w:space="0" w:color="auto"/>
              <w:bottom w:val="single" w:sz="4" w:space="0" w:color="auto"/>
              <w:right w:val="single" w:sz="4" w:space="0" w:color="000000"/>
            </w:tcBorders>
            <w:vAlign w:val="center"/>
          </w:tcPr>
          <w:p w14:paraId="5B7B0A7F" w14:textId="77777777" w:rsidR="00692DB7" w:rsidRPr="00287220" w:rsidRDefault="00692DB7" w:rsidP="00874E14">
            <w:pPr>
              <w:pStyle w:val="TAC"/>
              <w:rPr>
                <w:rFonts w:eastAsia="PMingLiU" w:cs="v5.0.0"/>
                <w:lang w:eastAsia="zh-CN"/>
              </w:rPr>
            </w:pPr>
            <w:r w:rsidRPr="00287220">
              <w:rPr>
                <w:rFonts w:eastAsia="PMingLiU" w:cs="v5.0.0" w:hint="eastAsia"/>
                <w:lang w:eastAsia="zh-CN"/>
              </w:rPr>
              <w:t>3,4,8,9</w:t>
            </w:r>
          </w:p>
        </w:tc>
        <w:tc>
          <w:tcPr>
            <w:tcW w:w="2850" w:type="dxa"/>
            <w:gridSpan w:val="3"/>
            <w:tcBorders>
              <w:top w:val="single" w:sz="4" w:space="0" w:color="auto"/>
              <w:left w:val="single" w:sz="4" w:space="0" w:color="000000"/>
              <w:bottom w:val="single" w:sz="4" w:space="0" w:color="000000"/>
            </w:tcBorders>
            <w:vAlign w:val="center"/>
          </w:tcPr>
          <w:p w14:paraId="1A4E9EA7" w14:textId="77777777" w:rsidR="00692DB7" w:rsidRPr="00287220" w:rsidRDefault="00692DB7" w:rsidP="00874E14">
            <w:pPr>
              <w:pStyle w:val="TAC"/>
              <w:rPr>
                <w:rFonts w:eastAsia="PMingLiU" w:cs="v5.0.0"/>
                <w:lang w:eastAsia="zh-CN"/>
              </w:rPr>
            </w:pPr>
            <w:r w:rsidRPr="00287220">
              <w:rPr>
                <w:rFonts w:eastAsia="PMingLiU" w:cs="v5.0.0" w:hint="eastAsia"/>
                <w:lang w:eastAsia="zh-CN"/>
              </w:rPr>
              <w:t>3,4,8,9</w:t>
            </w:r>
          </w:p>
        </w:tc>
      </w:tr>
      <w:tr w:rsidR="00692DB7" w:rsidRPr="00287220" w14:paraId="7A7642A5" w14:textId="77777777" w:rsidTr="00692DB7">
        <w:trPr>
          <w:cantSplit/>
          <w:trHeight w:val="144"/>
          <w:jc w:val="center"/>
        </w:trPr>
        <w:tc>
          <w:tcPr>
            <w:tcW w:w="2822" w:type="dxa"/>
            <w:gridSpan w:val="2"/>
            <w:tcBorders>
              <w:top w:val="single" w:sz="4" w:space="0" w:color="auto"/>
              <w:bottom w:val="single" w:sz="4" w:space="0" w:color="auto"/>
            </w:tcBorders>
            <w:vAlign w:val="center"/>
          </w:tcPr>
          <w:p w14:paraId="285AFF3E" w14:textId="77777777" w:rsidR="00692DB7" w:rsidRPr="00287220" w:rsidRDefault="00692DB7" w:rsidP="00EB0B07">
            <w:pPr>
              <w:pStyle w:val="TAL"/>
              <w:rPr>
                <w:rFonts w:eastAsia="PMingLiU" w:cs="Arial"/>
                <w:lang w:eastAsia="zh-CN"/>
              </w:rPr>
            </w:pPr>
            <w:r w:rsidRPr="00287220">
              <w:rPr>
                <w:rFonts w:eastAsia="PMingLiU" w:cs="Arial" w:hint="eastAsia"/>
                <w:lang w:eastAsia="zh-CN"/>
              </w:rPr>
              <w:t>Timing offset between TPs</w:t>
            </w:r>
          </w:p>
        </w:tc>
        <w:tc>
          <w:tcPr>
            <w:tcW w:w="1440" w:type="dxa"/>
            <w:tcBorders>
              <w:top w:val="single" w:sz="4" w:space="0" w:color="auto"/>
              <w:bottom w:val="single" w:sz="4" w:space="0" w:color="auto"/>
            </w:tcBorders>
            <w:vAlign w:val="center"/>
          </w:tcPr>
          <w:p w14:paraId="45FEA7AB" w14:textId="77777777" w:rsidR="00692DB7" w:rsidRPr="00287220" w:rsidRDefault="00692DB7" w:rsidP="00EB0B07">
            <w:pPr>
              <w:pStyle w:val="TAC"/>
              <w:rPr>
                <w:rFonts w:eastAsia="PMingLiU" w:cs="v5.0.0"/>
                <w:lang w:eastAsia="zh-CN"/>
              </w:rPr>
            </w:pPr>
            <w:r w:rsidRPr="00287220">
              <w:rPr>
                <w:rFonts w:eastAsia="PMingLiU" w:cs="v5.0.0" w:hint="eastAsia"/>
                <w:lang w:eastAsia="zh-CN"/>
              </w:rPr>
              <w:t>us</w:t>
            </w:r>
          </w:p>
        </w:tc>
        <w:tc>
          <w:tcPr>
            <w:tcW w:w="2820" w:type="dxa"/>
            <w:gridSpan w:val="3"/>
            <w:tcBorders>
              <w:top w:val="single" w:sz="4" w:space="0" w:color="auto"/>
              <w:bottom w:val="single" w:sz="4" w:space="0" w:color="auto"/>
              <w:right w:val="single" w:sz="4" w:space="0" w:color="000000"/>
            </w:tcBorders>
            <w:vAlign w:val="center"/>
          </w:tcPr>
          <w:p w14:paraId="55732329" w14:textId="77777777" w:rsidR="00692DB7" w:rsidRPr="00287220" w:rsidRDefault="00692DB7" w:rsidP="00EB0B07">
            <w:pPr>
              <w:pStyle w:val="TAC"/>
              <w:rPr>
                <w:rFonts w:eastAsia="PMingLiU" w:cs="v5.0.0"/>
                <w:lang w:eastAsia="zh-CN"/>
              </w:rPr>
            </w:pPr>
            <w:r w:rsidRPr="00287220">
              <w:rPr>
                <w:rFonts w:eastAsia="PMingLiU" w:cs="v5.0.0" w:hint="eastAsia"/>
                <w:lang w:eastAsia="zh-CN"/>
              </w:rPr>
              <w:t>0</w:t>
            </w:r>
          </w:p>
        </w:tc>
        <w:tc>
          <w:tcPr>
            <w:tcW w:w="2850" w:type="dxa"/>
            <w:gridSpan w:val="3"/>
            <w:tcBorders>
              <w:top w:val="single" w:sz="4" w:space="0" w:color="auto"/>
              <w:left w:val="single" w:sz="4" w:space="0" w:color="000000"/>
              <w:bottom w:val="single" w:sz="4" w:space="0" w:color="000000"/>
            </w:tcBorders>
            <w:vAlign w:val="center"/>
          </w:tcPr>
          <w:p w14:paraId="3D18C625" w14:textId="77777777" w:rsidR="00692DB7" w:rsidRPr="00287220" w:rsidRDefault="00692DB7" w:rsidP="00EB0B07">
            <w:pPr>
              <w:pStyle w:val="TAC"/>
              <w:rPr>
                <w:rFonts w:eastAsia="PMingLiU" w:cs="v5.0.0"/>
                <w:lang w:eastAsia="zh-CN"/>
              </w:rPr>
            </w:pPr>
            <w:r w:rsidRPr="00287220">
              <w:rPr>
                <w:rFonts w:eastAsia="PMingLiU" w:cs="v5.0.0" w:hint="eastAsia"/>
                <w:lang w:eastAsia="zh-CN"/>
              </w:rPr>
              <w:t>0</w:t>
            </w:r>
          </w:p>
        </w:tc>
      </w:tr>
      <w:tr w:rsidR="00692DB7" w:rsidRPr="00287220" w14:paraId="3C51E96E" w14:textId="77777777" w:rsidTr="00692DB7">
        <w:trPr>
          <w:cantSplit/>
          <w:trHeight w:val="144"/>
          <w:jc w:val="center"/>
        </w:trPr>
        <w:tc>
          <w:tcPr>
            <w:tcW w:w="2822" w:type="dxa"/>
            <w:gridSpan w:val="2"/>
            <w:tcBorders>
              <w:top w:val="single" w:sz="4" w:space="0" w:color="auto"/>
              <w:bottom w:val="single" w:sz="4" w:space="0" w:color="auto"/>
            </w:tcBorders>
            <w:vAlign w:val="center"/>
          </w:tcPr>
          <w:p w14:paraId="25E79F8A" w14:textId="77777777" w:rsidR="00692DB7" w:rsidRPr="00287220" w:rsidRDefault="00692DB7" w:rsidP="00EB0B07">
            <w:pPr>
              <w:pStyle w:val="TAL"/>
              <w:rPr>
                <w:rFonts w:eastAsia="PMingLiU" w:cs="Arial"/>
                <w:lang w:eastAsia="zh-CN"/>
              </w:rPr>
            </w:pPr>
            <w:r w:rsidRPr="00287220">
              <w:rPr>
                <w:rFonts w:eastAsia="PMingLiU" w:cs="Arial" w:hint="eastAsia"/>
                <w:lang w:eastAsia="zh-CN"/>
              </w:rPr>
              <w:t>Frequency offset between TPs</w:t>
            </w:r>
          </w:p>
        </w:tc>
        <w:tc>
          <w:tcPr>
            <w:tcW w:w="1440" w:type="dxa"/>
            <w:tcBorders>
              <w:top w:val="single" w:sz="4" w:space="0" w:color="auto"/>
              <w:bottom w:val="single" w:sz="4" w:space="0" w:color="auto"/>
            </w:tcBorders>
            <w:vAlign w:val="center"/>
          </w:tcPr>
          <w:p w14:paraId="41E044AE" w14:textId="77777777" w:rsidR="00692DB7" w:rsidRPr="00287220" w:rsidRDefault="00692DB7" w:rsidP="00EB0B07">
            <w:pPr>
              <w:pStyle w:val="TAC"/>
              <w:rPr>
                <w:rFonts w:eastAsia="PMingLiU" w:cs="v5.0.0"/>
                <w:lang w:eastAsia="zh-CN"/>
              </w:rPr>
            </w:pPr>
            <w:r w:rsidRPr="00287220">
              <w:rPr>
                <w:rFonts w:eastAsia="PMingLiU" w:cs="v5.0.0" w:hint="eastAsia"/>
                <w:lang w:eastAsia="zh-CN"/>
              </w:rPr>
              <w:t>Hz</w:t>
            </w:r>
          </w:p>
        </w:tc>
        <w:tc>
          <w:tcPr>
            <w:tcW w:w="2820" w:type="dxa"/>
            <w:gridSpan w:val="3"/>
            <w:tcBorders>
              <w:top w:val="single" w:sz="4" w:space="0" w:color="auto"/>
              <w:bottom w:val="single" w:sz="4" w:space="0" w:color="auto"/>
              <w:right w:val="single" w:sz="4" w:space="0" w:color="000000"/>
            </w:tcBorders>
            <w:vAlign w:val="center"/>
          </w:tcPr>
          <w:p w14:paraId="53B78EFE" w14:textId="77777777" w:rsidR="00692DB7" w:rsidRPr="00287220" w:rsidRDefault="00692DB7" w:rsidP="00EB0B07">
            <w:pPr>
              <w:pStyle w:val="TAC"/>
              <w:rPr>
                <w:rFonts w:eastAsia="PMingLiU" w:cs="v5.0.0"/>
                <w:lang w:eastAsia="zh-CN"/>
              </w:rPr>
            </w:pPr>
            <w:r w:rsidRPr="00287220">
              <w:rPr>
                <w:rFonts w:eastAsia="PMingLiU" w:cs="v5.0.0" w:hint="eastAsia"/>
                <w:lang w:eastAsia="zh-CN"/>
              </w:rPr>
              <w:t>0</w:t>
            </w:r>
          </w:p>
        </w:tc>
        <w:tc>
          <w:tcPr>
            <w:tcW w:w="2850" w:type="dxa"/>
            <w:gridSpan w:val="3"/>
            <w:tcBorders>
              <w:top w:val="single" w:sz="4" w:space="0" w:color="auto"/>
              <w:left w:val="single" w:sz="4" w:space="0" w:color="000000"/>
              <w:bottom w:val="single" w:sz="4" w:space="0" w:color="000000"/>
            </w:tcBorders>
            <w:vAlign w:val="center"/>
          </w:tcPr>
          <w:p w14:paraId="43F58090" w14:textId="77777777" w:rsidR="00692DB7" w:rsidRPr="00287220" w:rsidRDefault="00692DB7" w:rsidP="00EB0B07">
            <w:pPr>
              <w:pStyle w:val="TAC"/>
              <w:rPr>
                <w:rFonts w:eastAsia="PMingLiU" w:cs="v5.0.0"/>
                <w:lang w:eastAsia="zh-CN"/>
              </w:rPr>
            </w:pPr>
            <w:r w:rsidRPr="00287220">
              <w:rPr>
                <w:rFonts w:eastAsia="PMingLiU" w:cs="v5.0.0" w:hint="eastAsia"/>
                <w:lang w:eastAsia="zh-CN"/>
              </w:rPr>
              <w:t>0</w:t>
            </w:r>
          </w:p>
        </w:tc>
      </w:tr>
      <w:tr w:rsidR="00692DB7" w:rsidRPr="00287220" w14:paraId="721781A6" w14:textId="77777777" w:rsidTr="00692DB7">
        <w:trPr>
          <w:cantSplit/>
          <w:trHeight w:val="678"/>
          <w:jc w:val="center"/>
        </w:trPr>
        <w:tc>
          <w:tcPr>
            <w:tcW w:w="9932" w:type="dxa"/>
            <w:gridSpan w:val="9"/>
            <w:tcBorders>
              <w:top w:val="single" w:sz="4" w:space="0" w:color="auto"/>
              <w:bottom w:val="single" w:sz="4" w:space="0" w:color="auto"/>
            </w:tcBorders>
            <w:vAlign w:val="center"/>
          </w:tcPr>
          <w:p w14:paraId="2D7507FD" w14:textId="77777777" w:rsidR="00692DB7" w:rsidRPr="00287220" w:rsidRDefault="00692DB7" w:rsidP="00EB0B07">
            <w:pPr>
              <w:pStyle w:val="TAN"/>
              <w:rPr>
                <w:rFonts w:eastAsia="PMingLiU" w:cs="Arial"/>
                <w:lang w:eastAsia="zh-TW"/>
              </w:rPr>
            </w:pPr>
            <w:r w:rsidRPr="00287220">
              <w:rPr>
                <w:rFonts w:eastAsia="PMingLiU" w:cs="Arial" w:hint="eastAsia"/>
                <w:lang w:eastAsia="zh-CN"/>
              </w:rPr>
              <w:lastRenderedPageBreak/>
              <w:t>Note1:</w:t>
            </w:r>
            <w:r w:rsidRPr="00287220">
              <w:rPr>
                <w:rFonts w:eastAsia="PMingLiU" w:cs="Arial"/>
                <w:lang w:eastAsia="zh-TW"/>
              </w:rPr>
              <w:tab/>
              <w:t xml:space="preserve">Reference measurement channel </w:t>
            </w:r>
            <w:r w:rsidR="0070173F" w:rsidRPr="00287220">
              <w:rPr>
                <w:rFonts w:eastAsia="PMingLiU" w:cs="Arial"/>
                <w:lang w:eastAsia="zh-TW"/>
              </w:rPr>
              <w:t xml:space="preserve">RC.10 TDD </w:t>
            </w:r>
            <w:r w:rsidRPr="00287220">
              <w:rPr>
                <w:rFonts w:eastAsia="PMingLiU" w:cs="Arial"/>
                <w:lang w:eastAsia="zh-TW"/>
              </w:rPr>
              <w:t>according to Table A.4-</w:t>
            </w:r>
            <w:r w:rsidR="0070173F" w:rsidRPr="00287220">
              <w:rPr>
                <w:rFonts w:eastAsia="PMingLiU" w:cs="Arial"/>
                <w:lang w:eastAsia="zh-TW"/>
              </w:rPr>
              <w:t>1</w:t>
            </w:r>
            <w:r w:rsidRPr="00287220">
              <w:rPr>
                <w:rFonts w:eastAsia="PMingLiU" w:cs="Arial"/>
                <w:lang w:eastAsia="zh-TW"/>
              </w:rPr>
              <w:t xml:space="preserve"> with one sided dynamic OCNG Pattern OP.1 TDD as described in Annex A.5.2.1.</w:t>
            </w:r>
          </w:p>
          <w:p w14:paraId="7DC04561" w14:textId="77777777" w:rsidR="00692DB7" w:rsidRPr="00287220" w:rsidRDefault="00692DB7" w:rsidP="00EB0B07">
            <w:pPr>
              <w:pStyle w:val="TAN"/>
              <w:rPr>
                <w:rFonts w:eastAsia="PMingLiU" w:cs="Arial"/>
                <w:lang w:eastAsia="zh-TW"/>
              </w:rPr>
            </w:pPr>
            <w:r w:rsidRPr="00287220">
              <w:rPr>
                <w:rFonts w:eastAsia="PMingLiU" w:cs="Arial" w:hint="eastAsia"/>
                <w:lang w:eastAsia="zh-CN"/>
              </w:rPr>
              <w:t>Note</w:t>
            </w:r>
            <w:r w:rsidRPr="00287220">
              <w:rPr>
                <w:rFonts w:eastAsia="PMingLiU" w:cs="Arial"/>
                <w:lang w:eastAsia="zh-CN"/>
              </w:rPr>
              <w:t xml:space="preserve"> 2</w:t>
            </w:r>
            <w:r w:rsidRPr="00287220">
              <w:rPr>
                <w:rFonts w:eastAsia="PMingLiU" w:cs="Arial" w:hint="eastAsia"/>
                <w:lang w:eastAsia="zh-CN"/>
              </w:rPr>
              <w:t>:</w:t>
            </w:r>
            <w:r w:rsidRPr="00287220">
              <w:rPr>
                <w:rFonts w:eastAsia="PMingLiU" w:cs="Arial"/>
                <w:lang w:eastAsia="zh-TW"/>
              </w:rPr>
              <w:tab/>
              <w:t>REs for antenna</w:t>
            </w:r>
            <w:r w:rsidRPr="00287220">
              <w:rPr>
                <w:rFonts w:eastAsia="PMingLiU" w:cs="Arial" w:hint="eastAsia"/>
                <w:lang w:eastAsia="zh-TW"/>
              </w:rPr>
              <w:t xml:space="preserve"> ports 0</w:t>
            </w:r>
            <w:r w:rsidRPr="00287220">
              <w:rPr>
                <w:rFonts w:eastAsia="PMingLiU" w:cs="Arial"/>
                <w:lang w:eastAsia="zh-TW"/>
              </w:rPr>
              <w:t xml:space="preserve"> and</w:t>
            </w:r>
            <w:r w:rsidRPr="00287220">
              <w:rPr>
                <w:rFonts w:eastAsia="PMingLiU" w:cs="Arial" w:hint="eastAsia"/>
                <w:lang w:eastAsia="zh-TW"/>
              </w:rPr>
              <w:t xml:space="preserve"> 1</w:t>
            </w:r>
            <w:r w:rsidRPr="00287220">
              <w:rPr>
                <w:rFonts w:eastAsia="PMingLiU" w:cs="Arial"/>
                <w:lang w:eastAsia="zh-TW"/>
              </w:rPr>
              <w:t xml:space="preserve"> CRS have zero transmission power.</w:t>
            </w:r>
          </w:p>
          <w:p w14:paraId="54329D96" w14:textId="77777777" w:rsidR="00692DB7" w:rsidRPr="00287220" w:rsidRDefault="00692DB7" w:rsidP="00EB0B07">
            <w:pPr>
              <w:pStyle w:val="TAN"/>
              <w:rPr>
                <w:rFonts w:eastAsia="PMingLiU" w:cs="Arial"/>
                <w:lang w:eastAsia="zh-TW"/>
              </w:rPr>
            </w:pPr>
            <w:r w:rsidRPr="00287220">
              <w:rPr>
                <w:rFonts w:eastAsia="PMingLiU" w:cs="Arial"/>
                <w:lang w:eastAsia="zh-TW"/>
              </w:rPr>
              <w:t>Note 3:</w:t>
            </w:r>
            <w:r w:rsidRPr="00287220">
              <w:rPr>
                <w:rFonts w:eastAsia="PMingLiU" w:cs="Arial"/>
                <w:lang w:eastAsia="zh-TW"/>
              </w:rPr>
              <w:tab/>
              <w:t>For each test, the minimum requirements shall be fulfilled for at least one of the two SNR(s) and the respective wanted signal input level.</w:t>
            </w:r>
          </w:p>
          <w:p w14:paraId="34D46D5E" w14:textId="77777777" w:rsidR="00692DB7" w:rsidRPr="00287220" w:rsidRDefault="00692DB7" w:rsidP="0070173F">
            <w:pPr>
              <w:pStyle w:val="TAN"/>
              <w:rPr>
                <w:rFonts w:eastAsia="PMingLiU" w:cs="Arial"/>
                <w:lang w:eastAsia="zh-TW"/>
              </w:rPr>
            </w:pPr>
            <w:r w:rsidRPr="00287220">
              <w:rPr>
                <w:rFonts w:eastAsia="PMingLiU" w:cs="Arial"/>
                <w:lang w:eastAsia="zh-TW"/>
              </w:rPr>
              <w:t>Note 4:</w:t>
            </w:r>
            <w:r w:rsidR="0070173F" w:rsidRPr="00287220">
              <w:rPr>
                <w:rFonts w:eastAsia="PMingLiU" w:cs="Arial"/>
                <w:lang w:eastAsia="zh-TW"/>
              </w:rPr>
              <w:tab/>
              <w:t>N/A</w:t>
            </w:r>
            <w:r w:rsidRPr="00287220">
              <w:rPr>
                <w:rFonts w:eastAsia="PMingLiU" w:cs="Arial"/>
                <w:lang w:eastAsia="zh-TW"/>
              </w:rPr>
              <w:t>.</w:t>
            </w:r>
          </w:p>
          <w:p w14:paraId="54747BE0" w14:textId="77777777" w:rsidR="00692DB7" w:rsidRPr="00287220" w:rsidRDefault="00692DB7" w:rsidP="0070173F">
            <w:pPr>
              <w:pStyle w:val="TAN"/>
              <w:rPr>
                <w:rFonts w:eastAsia="PMingLiU" w:cs="Arial"/>
                <w:lang w:eastAsia="zh-TW"/>
              </w:rPr>
            </w:pPr>
            <w:r w:rsidRPr="00287220">
              <w:rPr>
                <w:rFonts w:eastAsia="PMingLiU" w:cs="Arial"/>
                <w:lang w:eastAsia="zh-TW"/>
              </w:rPr>
              <w:t>Note 5</w:t>
            </w:r>
            <w:r w:rsidR="0070173F" w:rsidRPr="00287220">
              <w:rPr>
                <w:rFonts w:eastAsia="PMingLiU" w:cs="Arial"/>
                <w:lang w:eastAsia="zh-TW"/>
              </w:rPr>
              <w:t>:</w:t>
            </w:r>
            <w:r w:rsidR="0070173F" w:rsidRPr="00287220">
              <w:rPr>
                <w:rFonts w:eastAsia="PMingLiU" w:cs="Arial"/>
                <w:lang w:eastAsia="zh-TW"/>
              </w:rPr>
              <w:tab/>
            </w:r>
            <w:r w:rsidRPr="00287220">
              <w:rPr>
                <w:rFonts w:eastAsia="PMingLiU" w:cs="Arial"/>
                <w:lang w:eastAsia="zh-TW"/>
              </w:rPr>
              <w:t>To avoid collisions between CQI/PMI reports and HARQ-ACK it is necessary to report both on PUSCH instead of PUCCH. PDCCH DCI format 0 shall be transmitted in downlink SF#3 and #8 to allow periodic CQI/PMI to multiplex with the HARQ-ACK on PUSCH in uplink SF#7 and #2.</w:t>
            </w:r>
          </w:p>
          <w:p w14:paraId="13C11A38" w14:textId="77777777" w:rsidR="00692DB7" w:rsidRPr="00287220" w:rsidRDefault="00692DB7" w:rsidP="0070173F">
            <w:pPr>
              <w:pStyle w:val="TAN"/>
              <w:rPr>
                <w:rFonts w:eastAsia="PMingLiU" w:cs="Arial"/>
                <w:lang w:eastAsia="zh-TW"/>
              </w:rPr>
            </w:pPr>
            <w:r w:rsidRPr="00287220">
              <w:rPr>
                <w:rFonts w:eastAsia="PMingLiU" w:cs="Arial"/>
                <w:lang w:eastAsia="zh-TW"/>
              </w:rPr>
              <w:t>Note 6</w:t>
            </w:r>
            <w:r w:rsidR="0070173F" w:rsidRPr="00287220">
              <w:rPr>
                <w:rFonts w:eastAsia="PMingLiU" w:cs="Arial"/>
                <w:lang w:eastAsia="zh-TW"/>
              </w:rPr>
              <w:t>:</w:t>
            </w:r>
            <w:r w:rsidR="0070173F" w:rsidRPr="00287220">
              <w:rPr>
                <w:rFonts w:eastAsia="PMingLiU" w:cs="Arial"/>
                <w:lang w:eastAsia="zh-TW"/>
              </w:rPr>
              <w:tab/>
            </w:r>
            <w:r w:rsidRPr="00287220">
              <w:rPr>
                <w:rFonts w:eastAsia="PMingLiU" w:cs="Arial"/>
                <w:lang w:eastAsia="zh-TW"/>
              </w:rPr>
              <w:t>RI reporting interval is set to the maximum allowable length of 160ms to minimise collisions between RI, CQI/PMI and HARQ-ACK reports. In the case when all three reports collide, it is expected that CQI/PMI reports will be dropped, while RI and HARQ-ACK will be multiplexed. At eNB, CQI report collection shall be skipped every 160ms during performance verification.</w:t>
            </w:r>
          </w:p>
        </w:tc>
      </w:tr>
    </w:tbl>
    <w:p w14:paraId="0AD5BD10" w14:textId="77777777" w:rsidR="00692DB7" w:rsidRPr="00287220" w:rsidRDefault="00692DB7" w:rsidP="00701BB3"/>
    <w:p w14:paraId="44C2B6C0" w14:textId="77777777" w:rsidR="001F1083" w:rsidRPr="00287220" w:rsidRDefault="001F1083" w:rsidP="00B643B3">
      <w:pPr>
        <w:pStyle w:val="Heading4"/>
        <w:rPr>
          <w:lang w:eastAsia="zh-CN"/>
        </w:rPr>
      </w:pPr>
      <w:r w:rsidRPr="00287220">
        <w:t>9.2.4.2</w:t>
      </w:r>
      <w:r w:rsidRPr="00287220">
        <w:rPr>
          <w:rFonts w:hint="eastAsia"/>
          <w:lang w:eastAsia="zh-CN"/>
        </w:rPr>
        <w:t>A</w:t>
      </w:r>
      <w:r w:rsidRPr="00287220">
        <w:tab/>
        <w:t>TDD</w:t>
      </w:r>
      <w:r w:rsidRPr="00287220">
        <w:rPr>
          <w:rFonts w:hint="eastAsia"/>
          <w:lang w:eastAsia="zh-CN"/>
        </w:rPr>
        <w:t xml:space="preserve"> (With </w:t>
      </w:r>
      <w:r w:rsidRPr="00287220">
        <w:rPr>
          <w:i/>
          <w:lang w:val="en-US"/>
        </w:rPr>
        <w:t>interferenceMeasRestriction</w:t>
      </w:r>
      <w:r w:rsidRPr="00287220">
        <w:rPr>
          <w:rFonts w:hint="eastAsia"/>
          <w:i/>
          <w:lang w:val="en-US" w:eastAsia="zh-CN"/>
        </w:rPr>
        <w:t xml:space="preserve"> </w:t>
      </w:r>
      <w:r w:rsidRPr="00287220">
        <w:rPr>
          <w:rFonts w:hint="eastAsia"/>
          <w:lang w:eastAsia="zh-CN"/>
        </w:rPr>
        <w:t>configured)</w:t>
      </w:r>
    </w:p>
    <w:p w14:paraId="7CE9B678" w14:textId="77777777" w:rsidR="001F1083" w:rsidRPr="00287220" w:rsidRDefault="001F1083" w:rsidP="001F1083">
      <w:r w:rsidRPr="00287220">
        <w:t xml:space="preserve">The following requirements apply to </w:t>
      </w:r>
      <w:r w:rsidRPr="00287220">
        <w:rPr>
          <w:lang w:eastAsia="zh-CN"/>
        </w:rPr>
        <w:t xml:space="preserve">UE </w:t>
      </w:r>
      <w:r w:rsidRPr="00287220">
        <w:t xml:space="preserve">Category </w:t>
      </w:r>
      <w:r w:rsidRPr="00287220">
        <w:rPr>
          <w:rFonts w:ascii="Arial" w:hAnsi="Arial" w:cs="Arial"/>
          <w:sz w:val="18"/>
          <w:szCs w:val="18"/>
        </w:rPr>
        <w:t>≥</w:t>
      </w:r>
      <w:r w:rsidRPr="00287220">
        <w:rPr>
          <w:rFonts w:hint="eastAsia"/>
          <w:lang w:eastAsia="zh-CN"/>
        </w:rPr>
        <w:t>2</w:t>
      </w:r>
      <w:r w:rsidRPr="00287220">
        <w:t>. For the parameters specified in table 9.2.4.2</w:t>
      </w:r>
      <w:r w:rsidRPr="00287220">
        <w:rPr>
          <w:rFonts w:hint="eastAsia"/>
          <w:lang w:eastAsia="zh-CN"/>
        </w:rPr>
        <w:t>A</w:t>
      </w:r>
      <w:r w:rsidRPr="00287220">
        <w:t xml:space="preserve">-1, and using the downlink physical channels specified in Tables C.3.4-1 and C.3.4-2, the reported offset level of the wideband spatial differential CQI for codeword #1 (Table 7.2-2 in TS 36.213 [6]) shall be used to determine the wideband CQI index for codeword #1 as </w:t>
      </w:r>
    </w:p>
    <w:p w14:paraId="2D0A07D1" w14:textId="77777777" w:rsidR="001F1083" w:rsidRPr="00287220" w:rsidRDefault="001F1083" w:rsidP="001F1083">
      <w:pPr>
        <w:pStyle w:val="EQ"/>
        <w:rPr>
          <w:rFonts w:ascii="Times" w:hAnsi="Times" w:cs="Arial"/>
          <w:kern w:val="2"/>
          <w:sz w:val="22"/>
          <w:szCs w:val="22"/>
          <w:lang w:eastAsia="zh-CN"/>
        </w:rPr>
      </w:pPr>
      <w:r w:rsidRPr="00287220">
        <w:tab/>
        <w:t>wideband CQI</w:t>
      </w:r>
      <w:r w:rsidRPr="00287220">
        <w:rPr>
          <w:vertAlign w:val="subscript"/>
        </w:rPr>
        <w:t>1</w:t>
      </w:r>
      <w:r w:rsidRPr="00287220">
        <w:t xml:space="preserve"> = wideband CQI</w:t>
      </w:r>
      <w:r w:rsidRPr="00287220">
        <w:rPr>
          <w:vertAlign w:val="subscript"/>
        </w:rPr>
        <w:t>0</w:t>
      </w:r>
      <w:r w:rsidRPr="00287220">
        <w:t xml:space="preserve"> – Codeword 1 offset level</w:t>
      </w:r>
    </w:p>
    <w:p w14:paraId="74DA97E4" w14:textId="77777777" w:rsidR="001F1083" w:rsidRPr="00287220" w:rsidRDefault="001F1083" w:rsidP="001F1083">
      <w:pPr>
        <w:rPr>
          <w:lang w:eastAsia="zh-CN"/>
        </w:rPr>
      </w:pPr>
      <w:r w:rsidRPr="00287220">
        <w:t>The wideband CQI</w:t>
      </w:r>
      <w:r w:rsidRPr="00287220">
        <w:rPr>
          <w:vertAlign w:val="subscript"/>
        </w:rPr>
        <w:t>1</w:t>
      </w:r>
      <w:r w:rsidRPr="00287220">
        <w:t xml:space="preserve"> shall be within the set {median CQI</w:t>
      </w:r>
      <w:r w:rsidRPr="00287220">
        <w:rPr>
          <w:vertAlign w:val="subscript"/>
        </w:rPr>
        <w:t>1</w:t>
      </w:r>
      <w:r w:rsidRPr="00287220">
        <w:t xml:space="preserve"> -1, median CQI</w:t>
      </w:r>
      <w:r w:rsidRPr="00287220">
        <w:rPr>
          <w:vertAlign w:val="subscript"/>
        </w:rPr>
        <w:t>1</w:t>
      </w:r>
      <w:r w:rsidRPr="00287220">
        <w:t>, median CQI</w:t>
      </w:r>
      <w:r w:rsidRPr="00287220">
        <w:rPr>
          <w:vertAlign w:val="subscript"/>
        </w:rPr>
        <w:t>1</w:t>
      </w:r>
      <w:r w:rsidRPr="00287220">
        <w:t xml:space="preserve"> +1} for more than 90% of the time, where the resulting wideband values CQI</w:t>
      </w:r>
      <w:r w:rsidRPr="00287220">
        <w:rPr>
          <w:vertAlign w:val="subscript"/>
        </w:rPr>
        <w:t>1</w:t>
      </w:r>
      <w:r w:rsidRPr="00287220">
        <w:t xml:space="preserve"> shall be used to determine the median CQI values for codeword #1. For both codewords #0 and #1, the PDSCH BLER using the transport format indicated by the respective median CQI</w:t>
      </w:r>
      <w:r w:rsidRPr="00287220">
        <w:rPr>
          <w:vertAlign w:val="subscript"/>
        </w:rPr>
        <w:t>0</w:t>
      </w:r>
      <w:r w:rsidRPr="00287220">
        <w:t xml:space="preserve"> – 1 and median CQI</w:t>
      </w:r>
      <w:r w:rsidRPr="00287220">
        <w:rPr>
          <w:vertAlign w:val="subscript"/>
        </w:rPr>
        <w:t>1</w:t>
      </w:r>
      <w:r w:rsidRPr="00287220">
        <w:t xml:space="preserve"> – 1 shall be less than or equal to 0.1. Furthermore, for both codewords #0 and #1, the PDSCH BLER using the transport format indicated by the respective median CQI</w:t>
      </w:r>
      <w:r w:rsidRPr="00287220">
        <w:rPr>
          <w:vertAlign w:val="subscript"/>
        </w:rPr>
        <w:t>0</w:t>
      </w:r>
      <w:r w:rsidRPr="00287220">
        <w:t xml:space="preserve"> + 1 and median CQI</w:t>
      </w:r>
      <w:r w:rsidRPr="00287220">
        <w:rPr>
          <w:vertAlign w:val="subscript"/>
        </w:rPr>
        <w:t>1</w:t>
      </w:r>
      <w:r w:rsidRPr="00287220">
        <w:t xml:space="preserve"> + 1 shall be greater than or equal to 0.1.</w:t>
      </w:r>
    </w:p>
    <w:p w14:paraId="01020429" w14:textId="77777777" w:rsidR="001F1083" w:rsidRPr="00287220" w:rsidRDefault="001F1083" w:rsidP="001F1083">
      <w:pPr>
        <w:rPr>
          <w:iCs/>
          <w:noProof/>
        </w:rPr>
      </w:pPr>
    </w:p>
    <w:p w14:paraId="456655F6" w14:textId="77777777" w:rsidR="001F1083" w:rsidRPr="00287220" w:rsidRDefault="001F1083" w:rsidP="001F1083">
      <w:pPr>
        <w:pStyle w:val="TH"/>
        <w:rPr>
          <w:noProof/>
        </w:rPr>
      </w:pPr>
      <w:r w:rsidRPr="00287220">
        <w:rPr>
          <w:noProof/>
        </w:rPr>
        <w:lastRenderedPageBreak/>
        <w:t>Table 9.2.4.2</w:t>
      </w:r>
      <w:r w:rsidRPr="00287220">
        <w:rPr>
          <w:rFonts w:hint="eastAsia"/>
          <w:noProof/>
          <w:lang w:eastAsia="zh-CN"/>
        </w:rPr>
        <w:t>A</w:t>
      </w:r>
      <w:r w:rsidRPr="00287220">
        <w:rPr>
          <w:noProof/>
        </w:rPr>
        <w:t>-1: PUCCH 1-1 static test (TDD)</w:t>
      </w:r>
    </w:p>
    <w:tbl>
      <w:tblPr>
        <w:tblW w:w="99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40"/>
        <w:gridCol w:w="537"/>
        <w:gridCol w:w="1145"/>
        <w:gridCol w:w="1440"/>
        <w:gridCol w:w="1440"/>
        <w:gridCol w:w="745"/>
        <w:gridCol w:w="635"/>
        <w:gridCol w:w="1440"/>
        <w:gridCol w:w="720"/>
        <w:gridCol w:w="690"/>
      </w:tblGrid>
      <w:tr w:rsidR="001F1083" w:rsidRPr="00287220" w14:paraId="73E8484C" w14:textId="77777777" w:rsidTr="00C24951">
        <w:trPr>
          <w:trHeight w:val="70"/>
          <w:jc w:val="center"/>
        </w:trPr>
        <w:tc>
          <w:tcPr>
            <w:tcW w:w="2822" w:type="dxa"/>
            <w:gridSpan w:val="3"/>
            <w:vMerge w:val="restart"/>
            <w:vAlign w:val="center"/>
          </w:tcPr>
          <w:p w14:paraId="01FC99A3" w14:textId="77777777" w:rsidR="001F1083" w:rsidRPr="00287220" w:rsidRDefault="001F1083" w:rsidP="00C24951">
            <w:pPr>
              <w:pStyle w:val="TAH"/>
              <w:rPr>
                <w:rFonts w:eastAsia="?? ??" w:cs="Arial"/>
                <w:lang w:eastAsia="zh-TW"/>
              </w:rPr>
            </w:pPr>
            <w:r w:rsidRPr="00287220">
              <w:rPr>
                <w:rFonts w:eastAsia="?? ??" w:cs="Arial"/>
                <w:lang w:eastAsia="zh-TW"/>
              </w:rPr>
              <w:t>Parameter</w:t>
            </w:r>
          </w:p>
        </w:tc>
        <w:tc>
          <w:tcPr>
            <w:tcW w:w="1440" w:type="dxa"/>
            <w:vMerge w:val="restart"/>
            <w:vAlign w:val="center"/>
          </w:tcPr>
          <w:p w14:paraId="529EA3EF" w14:textId="77777777" w:rsidR="001F1083" w:rsidRPr="00287220" w:rsidRDefault="001F1083" w:rsidP="00C24951">
            <w:pPr>
              <w:pStyle w:val="TAH"/>
              <w:rPr>
                <w:rFonts w:eastAsia="PMingLiU" w:cs="Arial"/>
                <w:lang w:eastAsia="zh-TW"/>
              </w:rPr>
            </w:pPr>
            <w:r w:rsidRPr="00287220">
              <w:rPr>
                <w:rFonts w:eastAsia="PMingLiU" w:cs="Arial"/>
                <w:lang w:eastAsia="zh-TW"/>
              </w:rPr>
              <w:t>Unit</w:t>
            </w:r>
          </w:p>
        </w:tc>
        <w:tc>
          <w:tcPr>
            <w:tcW w:w="2820" w:type="dxa"/>
            <w:gridSpan w:val="3"/>
            <w:tcBorders>
              <w:bottom w:val="single" w:sz="4" w:space="0" w:color="auto"/>
            </w:tcBorders>
            <w:vAlign w:val="center"/>
          </w:tcPr>
          <w:p w14:paraId="2B03D7A0" w14:textId="77777777" w:rsidR="001F1083" w:rsidRPr="00287220" w:rsidRDefault="001F1083" w:rsidP="00C24951">
            <w:pPr>
              <w:pStyle w:val="TAH"/>
              <w:rPr>
                <w:rFonts w:eastAsia="?? ??" w:cs="Arial"/>
                <w:lang w:eastAsia="zh-TW"/>
              </w:rPr>
            </w:pPr>
            <w:r w:rsidRPr="00287220">
              <w:rPr>
                <w:rFonts w:eastAsia="?? ??" w:cs="Arial"/>
                <w:lang w:eastAsia="zh-TW"/>
              </w:rPr>
              <w:t>Test 1</w:t>
            </w:r>
          </w:p>
        </w:tc>
        <w:tc>
          <w:tcPr>
            <w:tcW w:w="2850" w:type="dxa"/>
            <w:gridSpan w:val="3"/>
            <w:tcBorders>
              <w:bottom w:val="single" w:sz="4" w:space="0" w:color="auto"/>
            </w:tcBorders>
          </w:tcPr>
          <w:p w14:paraId="4D73F0C3" w14:textId="77777777" w:rsidR="001F1083" w:rsidRPr="00287220" w:rsidRDefault="001F1083" w:rsidP="00C24951">
            <w:pPr>
              <w:pStyle w:val="TAH"/>
              <w:rPr>
                <w:rFonts w:eastAsia="?? ??" w:cs="Arial"/>
                <w:lang w:eastAsia="zh-TW"/>
              </w:rPr>
            </w:pPr>
            <w:r w:rsidRPr="00287220">
              <w:rPr>
                <w:rFonts w:eastAsia="?? ??" w:cs="Arial"/>
                <w:lang w:eastAsia="zh-TW"/>
              </w:rPr>
              <w:t>Test 2</w:t>
            </w:r>
          </w:p>
        </w:tc>
      </w:tr>
      <w:tr w:rsidR="001F1083" w:rsidRPr="00287220" w14:paraId="038F43E6" w14:textId="77777777" w:rsidTr="00C24951">
        <w:trPr>
          <w:trHeight w:val="70"/>
          <w:jc w:val="center"/>
        </w:trPr>
        <w:tc>
          <w:tcPr>
            <w:tcW w:w="2822" w:type="dxa"/>
            <w:gridSpan w:val="3"/>
            <w:vMerge/>
            <w:tcBorders>
              <w:bottom w:val="single" w:sz="4" w:space="0" w:color="auto"/>
            </w:tcBorders>
            <w:vAlign w:val="center"/>
          </w:tcPr>
          <w:p w14:paraId="312A752F" w14:textId="77777777" w:rsidR="001F1083" w:rsidRPr="00287220" w:rsidRDefault="001F1083" w:rsidP="00C24951">
            <w:pPr>
              <w:pStyle w:val="TAH"/>
              <w:rPr>
                <w:rFonts w:eastAsia="?? ??" w:cs="Arial"/>
                <w:lang w:eastAsia="zh-TW"/>
              </w:rPr>
            </w:pPr>
          </w:p>
        </w:tc>
        <w:tc>
          <w:tcPr>
            <w:tcW w:w="1440" w:type="dxa"/>
            <w:vMerge/>
            <w:tcBorders>
              <w:bottom w:val="single" w:sz="4" w:space="0" w:color="auto"/>
            </w:tcBorders>
            <w:vAlign w:val="center"/>
          </w:tcPr>
          <w:p w14:paraId="44DE635E" w14:textId="77777777" w:rsidR="001F1083" w:rsidRPr="00287220" w:rsidRDefault="001F1083" w:rsidP="00C24951">
            <w:pPr>
              <w:pStyle w:val="TAH"/>
              <w:rPr>
                <w:rFonts w:eastAsia="PMingLiU" w:cs="Arial"/>
                <w:lang w:eastAsia="zh-TW"/>
              </w:rPr>
            </w:pPr>
          </w:p>
        </w:tc>
        <w:tc>
          <w:tcPr>
            <w:tcW w:w="1440" w:type="dxa"/>
            <w:tcBorders>
              <w:bottom w:val="single" w:sz="4" w:space="0" w:color="auto"/>
              <w:right w:val="single" w:sz="4" w:space="0" w:color="000000"/>
            </w:tcBorders>
            <w:vAlign w:val="center"/>
          </w:tcPr>
          <w:p w14:paraId="2296D814" w14:textId="77777777" w:rsidR="001F1083" w:rsidRPr="00287220" w:rsidRDefault="001F1083" w:rsidP="00C24951">
            <w:pPr>
              <w:pStyle w:val="TAH"/>
              <w:rPr>
                <w:rFonts w:eastAsia="PMingLiU" w:cs="Arial"/>
                <w:lang w:eastAsia="zh-CN"/>
              </w:rPr>
            </w:pPr>
            <w:r w:rsidRPr="00287220">
              <w:rPr>
                <w:rFonts w:eastAsia="PMingLiU" w:cs="Arial" w:hint="eastAsia"/>
                <w:lang w:eastAsia="zh-CN"/>
              </w:rPr>
              <w:t>TP1</w:t>
            </w:r>
          </w:p>
        </w:tc>
        <w:tc>
          <w:tcPr>
            <w:tcW w:w="1380" w:type="dxa"/>
            <w:gridSpan w:val="2"/>
            <w:tcBorders>
              <w:left w:val="single" w:sz="4" w:space="0" w:color="000000"/>
              <w:bottom w:val="single" w:sz="4" w:space="0" w:color="auto"/>
              <w:right w:val="single" w:sz="4" w:space="0" w:color="000000"/>
            </w:tcBorders>
            <w:vAlign w:val="center"/>
          </w:tcPr>
          <w:p w14:paraId="0FEC4352" w14:textId="77777777" w:rsidR="001F1083" w:rsidRPr="00287220" w:rsidRDefault="001F1083" w:rsidP="00C24951">
            <w:pPr>
              <w:pStyle w:val="TAH"/>
              <w:rPr>
                <w:rFonts w:eastAsia="PMingLiU" w:cs="Arial"/>
                <w:lang w:eastAsia="zh-CN"/>
              </w:rPr>
            </w:pPr>
            <w:r w:rsidRPr="00287220">
              <w:rPr>
                <w:rFonts w:eastAsia="PMingLiU" w:cs="Arial" w:hint="eastAsia"/>
                <w:lang w:eastAsia="zh-CN"/>
              </w:rPr>
              <w:t>TP2</w:t>
            </w:r>
          </w:p>
        </w:tc>
        <w:tc>
          <w:tcPr>
            <w:tcW w:w="1440" w:type="dxa"/>
            <w:tcBorders>
              <w:left w:val="single" w:sz="4" w:space="0" w:color="000000"/>
              <w:bottom w:val="single" w:sz="4" w:space="0" w:color="auto"/>
              <w:right w:val="single" w:sz="4" w:space="0" w:color="000000"/>
            </w:tcBorders>
          </w:tcPr>
          <w:p w14:paraId="75DF6246" w14:textId="77777777" w:rsidR="001F1083" w:rsidRPr="00287220" w:rsidRDefault="001F1083" w:rsidP="00C24951">
            <w:pPr>
              <w:pStyle w:val="TAH"/>
              <w:rPr>
                <w:rFonts w:eastAsia="PMingLiU" w:cs="Arial"/>
                <w:lang w:eastAsia="zh-CN"/>
              </w:rPr>
            </w:pPr>
            <w:r w:rsidRPr="00287220">
              <w:rPr>
                <w:rFonts w:eastAsia="PMingLiU" w:cs="Arial" w:hint="eastAsia"/>
                <w:lang w:eastAsia="zh-CN"/>
              </w:rPr>
              <w:t>TP1</w:t>
            </w:r>
          </w:p>
        </w:tc>
        <w:tc>
          <w:tcPr>
            <w:tcW w:w="1410" w:type="dxa"/>
            <w:gridSpan w:val="2"/>
            <w:tcBorders>
              <w:left w:val="single" w:sz="4" w:space="0" w:color="000000"/>
              <w:bottom w:val="single" w:sz="4" w:space="0" w:color="auto"/>
            </w:tcBorders>
          </w:tcPr>
          <w:p w14:paraId="15CA0E32" w14:textId="77777777" w:rsidR="001F1083" w:rsidRPr="00287220" w:rsidRDefault="001F1083" w:rsidP="00C24951">
            <w:pPr>
              <w:pStyle w:val="TAH"/>
              <w:rPr>
                <w:rFonts w:eastAsia="PMingLiU" w:cs="Arial"/>
                <w:lang w:eastAsia="zh-CN"/>
              </w:rPr>
            </w:pPr>
            <w:r w:rsidRPr="00287220">
              <w:rPr>
                <w:rFonts w:eastAsia="PMingLiU" w:cs="Arial" w:hint="eastAsia"/>
                <w:lang w:eastAsia="zh-CN"/>
              </w:rPr>
              <w:t>TP2</w:t>
            </w:r>
          </w:p>
        </w:tc>
      </w:tr>
      <w:tr w:rsidR="001F1083" w:rsidRPr="00287220" w14:paraId="0936B724" w14:textId="77777777" w:rsidTr="00C24951">
        <w:trPr>
          <w:trHeight w:val="70"/>
          <w:jc w:val="center"/>
        </w:trPr>
        <w:tc>
          <w:tcPr>
            <w:tcW w:w="2822" w:type="dxa"/>
            <w:gridSpan w:val="3"/>
            <w:tcBorders>
              <w:bottom w:val="single" w:sz="4" w:space="0" w:color="auto"/>
            </w:tcBorders>
            <w:vAlign w:val="center"/>
          </w:tcPr>
          <w:p w14:paraId="2A2C76B8" w14:textId="77777777" w:rsidR="001F1083" w:rsidRPr="00287220" w:rsidRDefault="001F1083" w:rsidP="00C24951">
            <w:pPr>
              <w:pStyle w:val="TAL"/>
              <w:rPr>
                <w:rFonts w:eastAsia="?? ??" w:cs="Arial"/>
                <w:lang w:eastAsia="zh-TW"/>
              </w:rPr>
            </w:pPr>
            <w:r w:rsidRPr="00287220">
              <w:rPr>
                <w:rFonts w:eastAsia="?? ??" w:cs="Arial"/>
                <w:lang w:eastAsia="zh-TW"/>
              </w:rPr>
              <w:t>Bandwidth</w:t>
            </w:r>
          </w:p>
        </w:tc>
        <w:tc>
          <w:tcPr>
            <w:tcW w:w="1440" w:type="dxa"/>
            <w:tcBorders>
              <w:bottom w:val="single" w:sz="4" w:space="0" w:color="auto"/>
            </w:tcBorders>
            <w:vAlign w:val="center"/>
          </w:tcPr>
          <w:p w14:paraId="06D3321C" w14:textId="77777777" w:rsidR="001F1083" w:rsidRPr="00287220" w:rsidRDefault="001F1083" w:rsidP="00C24951">
            <w:pPr>
              <w:pStyle w:val="TAC"/>
              <w:rPr>
                <w:rFonts w:eastAsia="?? ??" w:cs="Arial"/>
                <w:lang w:eastAsia="zh-TW"/>
              </w:rPr>
            </w:pPr>
            <w:r w:rsidRPr="00287220">
              <w:rPr>
                <w:rFonts w:eastAsia="?? ??" w:cs="Arial"/>
                <w:lang w:eastAsia="zh-TW"/>
              </w:rPr>
              <w:t>MHz</w:t>
            </w:r>
          </w:p>
        </w:tc>
        <w:tc>
          <w:tcPr>
            <w:tcW w:w="5670" w:type="dxa"/>
            <w:gridSpan w:val="6"/>
            <w:tcBorders>
              <w:bottom w:val="single" w:sz="4" w:space="0" w:color="auto"/>
            </w:tcBorders>
            <w:vAlign w:val="center"/>
          </w:tcPr>
          <w:p w14:paraId="6F3617AA" w14:textId="77777777" w:rsidR="001F1083" w:rsidRPr="00287220" w:rsidRDefault="001F1083" w:rsidP="00C24951">
            <w:pPr>
              <w:pStyle w:val="TAC"/>
              <w:rPr>
                <w:rFonts w:eastAsia="PMingLiU" w:cs="Arial"/>
                <w:lang w:eastAsia="zh-CN"/>
              </w:rPr>
            </w:pPr>
            <w:r w:rsidRPr="00287220">
              <w:rPr>
                <w:rFonts w:eastAsia="PMingLiU" w:cs="Arial" w:hint="eastAsia"/>
                <w:lang w:eastAsia="zh-CN"/>
              </w:rPr>
              <w:t>10</w:t>
            </w:r>
          </w:p>
        </w:tc>
      </w:tr>
      <w:tr w:rsidR="001F1083" w:rsidRPr="00287220" w14:paraId="14C4A0E1" w14:textId="77777777" w:rsidTr="00C24951">
        <w:trPr>
          <w:trHeight w:val="70"/>
          <w:jc w:val="center"/>
        </w:trPr>
        <w:tc>
          <w:tcPr>
            <w:tcW w:w="2822" w:type="dxa"/>
            <w:gridSpan w:val="3"/>
            <w:tcBorders>
              <w:bottom w:val="single" w:sz="4" w:space="0" w:color="auto"/>
            </w:tcBorders>
            <w:vAlign w:val="center"/>
          </w:tcPr>
          <w:p w14:paraId="131CA697" w14:textId="77777777" w:rsidR="001F1083" w:rsidRPr="00287220" w:rsidRDefault="001F1083" w:rsidP="00C24951">
            <w:pPr>
              <w:pStyle w:val="TAL"/>
              <w:rPr>
                <w:rFonts w:eastAsia="?? ??" w:cs="Arial"/>
                <w:lang w:eastAsia="zh-TW"/>
              </w:rPr>
            </w:pPr>
            <w:r w:rsidRPr="00287220">
              <w:rPr>
                <w:rFonts w:eastAsia="?? ??" w:cs="Arial"/>
                <w:lang w:eastAsia="zh-TW"/>
              </w:rPr>
              <w:t>PDSCH transmission mode</w:t>
            </w:r>
          </w:p>
        </w:tc>
        <w:tc>
          <w:tcPr>
            <w:tcW w:w="1440" w:type="dxa"/>
            <w:tcBorders>
              <w:bottom w:val="single" w:sz="4" w:space="0" w:color="auto"/>
            </w:tcBorders>
            <w:vAlign w:val="center"/>
          </w:tcPr>
          <w:p w14:paraId="4D2F9F69" w14:textId="77777777" w:rsidR="001F1083" w:rsidRPr="00287220" w:rsidRDefault="001F1083" w:rsidP="00C24951">
            <w:pPr>
              <w:pStyle w:val="TAC"/>
              <w:rPr>
                <w:rFonts w:eastAsia="?? ??" w:cs="Arial"/>
                <w:lang w:eastAsia="zh-TW"/>
              </w:rPr>
            </w:pPr>
          </w:p>
        </w:tc>
        <w:tc>
          <w:tcPr>
            <w:tcW w:w="5670" w:type="dxa"/>
            <w:gridSpan w:val="6"/>
            <w:tcBorders>
              <w:bottom w:val="single" w:sz="4" w:space="0" w:color="auto"/>
            </w:tcBorders>
            <w:vAlign w:val="center"/>
          </w:tcPr>
          <w:p w14:paraId="37034D98" w14:textId="77777777" w:rsidR="001F1083" w:rsidRPr="00287220" w:rsidRDefault="001F1083" w:rsidP="00C24951">
            <w:pPr>
              <w:pStyle w:val="TAC"/>
              <w:rPr>
                <w:rFonts w:eastAsia="PMingLiU" w:cs="Arial"/>
                <w:lang w:eastAsia="zh-CN"/>
              </w:rPr>
            </w:pPr>
            <w:r w:rsidRPr="00287220">
              <w:rPr>
                <w:rFonts w:eastAsia="PMingLiU" w:cs="Arial" w:hint="eastAsia"/>
                <w:lang w:eastAsia="zh-CN"/>
              </w:rPr>
              <w:t>10</w:t>
            </w:r>
          </w:p>
        </w:tc>
      </w:tr>
      <w:tr w:rsidR="001F1083" w:rsidRPr="00287220" w14:paraId="3B5EAC86" w14:textId="77777777" w:rsidTr="00C24951">
        <w:trPr>
          <w:trHeight w:val="70"/>
          <w:jc w:val="center"/>
        </w:trPr>
        <w:tc>
          <w:tcPr>
            <w:tcW w:w="2822" w:type="dxa"/>
            <w:gridSpan w:val="3"/>
            <w:tcBorders>
              <w:bottom w:val="single" w:sz="4" w:space="0" w:color="auto"/>
            </w:tcBorders>
            <w:vAlign w:val="center"/>
          </w:tcPr>
          <w:p w14:paraId="565C975A" w14:textId="77777777" w:rsidR="001F1083" w:rsidRPr="00287220" w:rsidRDefault="001F1083" w:rsidP="00C24951">
            <w:pPr>
              <w:pStyle w:val="TAL"/>
              <w:rPr>
                <w:rFonts w:eastAsia="?? ??" w:cs="Arial"/>
                <w:lang w:eastAsia="zh-TW"/>
              </w:rPr>
            </w:pPr>
            <w:r w:rsidRPr="00287220">
              <w:rPr>
                <w:rFonts w:eastAsia="?? ??" w:cs="Arial"/>
                <w:lang w:eastAsia="zh-TW"/>
              </w:rPr>
              <w:t>Uplink downlink configuration</w:t>
            </w:r>
          </w:p>
        </w:tc>
        <w:tc>
          <w:tcPr>
            <w:tcW w:w="1440" w:type="dxa"/>
            <w:tcBorders>
              <w:bottom w:val="single" w:sz="4" w:space="0" w:color="auto"/>
            </w:tcBorders>
            <w:vAlign w:val="center"/>
          </w:tcPr>
          <w:p w14:paraId="392739B4" w14:textId="77777777" w:rsidR="001F1083" w:rsidRPr="00287220" w:rsidRDefault="001F1083" w:rsidP="00C24951">
            <w:pPr>
              <w:pStyle w:val="TAC"/>
              <w:rPr>
                <w:rFonts w:eastAsia="?? ??" w:cs="Arial"/>
                <w:lang w:eastAsia="zh-TW"/>
              </w:rPr>
            </w:pPr>
          </w:p>
        </w:tc>
        <w:tc>
          <w:tcPr>
            <w:tcW w:w="5670" w:type="dxa"/>
            <w:gridSpan w:val="6"/>
            <w:tcBorders>
              <w:bottom w:val="single" w:sz="4" w:space="0" w:color="auto"/>
            </w:tcBorders>
            <w:vAlign w:val="center"/>
          </w:tcPr>
          <w:p w14:paraId="30DD7859" w14:textId="77777777" w:rsidR="001F1083" w:rsidRPr="00287220" w:rsidRDefault="001F1083" w:rsidP="00C24951">
            <w:pPr>
              <w:pStyle w:val="TAC"/>
              <w:rPr>
                <w:rFonts w:eastAsia="PMingLiU" w:cs="Arial"/>
                <w:lang w:eastAsia="zh-CN"/>
              </w:rPr>
            </w:pPr>
            <w:r w:rsidRPr="00287220">
              <w:rPr>
                <w:rFonts w:eastAsia="PMingLiU" w:cs="Arial"/>
                <w:lang w:eastAsia="zh-CN"/>
              </w:rPr>
              <w:t>2</w:t>
            </w:r>
          </w:p>
        </w:tc>
      </w:tr>
      <w:tr w:rsidR="001F1083" w:rsidRPr="00287220" w14:paraId="68E8FF75" w14:textId="77777777" w:rsidTr="00C24951">
        <w:trPr>
          <w:trHeight w:val="70"/>
          <w:jc w:val="center"/>
        </w:trPr>
        <w:tc>
          <w:tcPr>
            <w:tcW w:w="2822" w:type="dxa"/>
            <w:gridSpan w:val="3"/>
            <w:tcBorders>
              <w:bottom w:val="single" w:sz="4" w:space="0" w:color="auto"/>
            </w:tcBorders>
            <w:vAlign w:val="center"/>
          </w:tcPr>
          <w:p w14:paraId="3A0D6161" w14:textId="77777777" w:rsidR="001F1083" w:rsidRPr="00287220" w:rsidRDefault="001F1083" w:rsidP="00C24951">
            <w:pPr>
              <w:pStyle w:val="TAL"/>
              <w:rPr>
                <w:rFonts w:eastAsia="?? ??" w:cs="Arial"/>
                <w:lang w:eastAsia="zh-TW"/>
              </w:rPr>
            </w:pPr>
            <w:r w:rsidRPr="00287220">
              <w:rPr>
                <w:rFonts w:eastAsia="?? ??" w:cs="Arial"/>
                <w:lang w:eastAsia="zh-TW"/>
              </w:rPr>
              <w:t>Special subframe configuration</w:t>
            </w:r>
          </w:p>
        </w:tc>
        <w:tc>
          <w:tcPr>
            <w:tcW w:w="1440" w:type="dxa"/>
            <w:tcBorders>
              <w:bottom w:val="single" w:sz="4" w:space="0" w:color="auto"/>
            </w:tcBorders>
            <w:vAlign w:val="center"/>
          </w:tcPr>
          <w:p w14:paraId="2E5D91C4" w14:textId="77777777" w:rsidR="001F1083" w:rsidRPr="00287220" w:rsidRDefault="001F1083" w:rsidP="00C24951">
            <w:pPr>
              <w:pStyle w:val="TAC"/>
              <w:rPr>
                <w:rFonts w:eastAsia="?? ??" w:cs="Arial"/>
                <w:lang w:eastAsia="zh-TW"/>
              </w:rPr>
            </w:pPr>
          </w:p>
        </w:tc>
        <w:tc>
          <w:tcPr>
            <w:tcW w:w="5670" w:type="dxa"/>
            <w:gridSpan w:val="6"/>
            <w:tcBorders>
              <w:bottom w:val="single" w:sz="4" w:space="0" w:color="auto"/>
            </w:tcBorders>
            <w:vAlign w:val="center"/>
          </w:tcPr>
          <w:p w14:paraId="56ADE9A3" w14:textId="77777777" w:rsidR="001F1083" w:rsidRPr="00287220" w:rsidRDefault="001F1083" w:rsidP="00C24951">
            <w:pPr>
              <w:pStyle w:val="TAC"/>
              <w:rPr>
                <w:rFonts w:eastAsia="PMingLiU" w:cs="Arial"/>
                <w:lang w:eastAsia="zh-CN"/>
              </w:rPr>
            </w:pPr>
            <w:r w:rsidRPr="00287220">
              <w:rPr>
                <w:rFonts w:eastAsia="PMingLiU" w:cs="Arial"/>
                <w:lang w:eastAsia="zh-CN"/>
              </w:rPr>
              <w:t>4</w:t>
            </w:r>
          </w:p>
        </w:tc>
      </w:tr>
      <w:tr w:rsidR="001F1083" w:rsidRPr="00287220" w14:paraId="588D86F1" w14:textId="77777777" w:rsidTr="00C24951">
        <w:trPr>
          <w:trHeight w:val="70"/>
          <w:jc w:val="center"/>
        </w:trPr>
        <w:tc>
          <w:tcPr>
            <w:tcW w:w="1677" w:type="dxa"/>
            <w:gridSpan w:val="2"/>
            <w:vMerge w:val="restart"/>
            <w:shd w:val="clear" w:color="auto" w:fill="auto"/>
            <w:vAlign w:val="center"/>
          </w:tcPr>
          <w:p w14:paraId="4D9D2543" w14:textId="77777777" w:rsidR="001F1083" w:rsidRPr="00287220" w:rsidRDefault="001F1083" w:rsidP="00C24951">
            <w:pPr>
              <w:pStyle w:val="TAL"/>
              <w:rPr>
                <w:rFonts w:eastAsia="?? ??" w:cs="Arial"/>
                <w:lang w:eastAsia="zh-TW"/>
              </w:rPr>
            </w:pPr>
            <w:r w:rsidRPr="00287220">
              <w:rPr>
                <w:rFonts w:eastAsia="PMingLiU" w:cs="Arial"/>
                <w:lang w:eastAsia="zh-TW"/>
              </w:rPr>
              <w:t>Downlink power allocation (Note 1)</w:t>
            </w:r>
          </w:p>
        </w:tc>
        <w:tc>
          <w:tcPr>
            <w:tcW w:w="1145" w:type="dxa"/>
            <w:shd w:val="clear" w:color="auto" w:fill="auto"/>
            <w:vAlign w:val="center"/>
          </w:tcPr>
          <w:p w14:paraId="20AB5B8D" w14:textId="77777777" w:rsidR="001F1083" w:rsidRPr="00287220" w:rsidRDefault="001F1083" w:rsidP="00C24951">
            <w:pPr>
              <w:pStyle w:val="TAL"/>
              <w:rPr>
                <w:rFonts w:eastAsia="?? ??" w:cs="Arial"/>
                <w:lang w:eastAsia="zh-TW"/>
              </w:rPr>
            </w:pPr>
            <w:r w:rsidRPr="00287220">
              <w:rPr>
                <w:rFonts w:eastAsia="PMingLiU" w:cs="Arial"/>
                <w:position w:val="-10"/>
                <w:lang w:eastAsia="zh-TW"/>
              </w:rPr>
              <w:object w:dxaOrig="340" w:dyaOrig="340" w14:anchorId="25A90693">
                <v:shape id="_x0000_i1117" type="#_x0000_t75" style="width:14.4pt;height:14.4pt" o:ole="">
                  <v:imagedata r:id="rId17" o:title=""/>
                </v:shape>
                <o:OLEObject Type="Embed" ProgID="Equation.3" ShapeID="_x0000_i1117" DrawAspect="Content" ObjectID="_1578929112" r:id="rId112"/>
              </w:object>
            </w:r>
          </w:p>
        </w:tc>
        <w:tc>
          <w:tcPr>
            <w:tcW w:w="1440" w:type="dxa"/>
            <w:tcBorders>
              <w:bottom w:val="single" w:sz="4" w:space="0" w:color="auto"/>
            </w:tcBorders>
            <w:vAlign w:val="center"/>
          </w:tcPr>
          <w:p w14:paraId="68E3EC63" w14:textId="77777777" w:rsidR="001F1083" w:rsidRPr="00287220" w:rsidRDefault="001F1083" w:rsidP="00C24951">
            <w:pPr>
              <w:pStyle w:val="TAC"/>
              <w:rPr>
                <w:rFonts w:eastAsia="?? ??" w:cs="Arial"/>
                <w:lang w:eastAsia="zh-TW"/>
              </w:rPr>
            </w:pPr>
            <w:r w:rsidRPr="00287220">
              <w:rPr>
                <w:rFonts w:eastAsia="?? ??" w:cs="Arial"/>
                <w:lang w:eastAsia="zh-TW"/>
              </w:rPr>
              <w:t>dB</w:t>
            </w:r>
          </w:p>
        </w:tc>
        <w:tc>
          <w:tcPr>
            <w:tcW w:w="1440" w:type="dxa"/>
            <w:tcBorders>
              <w:bottom w:val="single" w:sz="4" w:space="0" w:color="auto"/>
              <w:right w:val="single" w:sz="4" w:space="0" w:color="000000"/>
            </w:tcBorders>
            <w:vAlign w:val="center"/>
          </w:tcPr>
          <w:p w14:paraId="0AF08CB3" w14:textId="77777777" w:rsidR="001F1083" w:rsidRPr="00287220" w:rsidRDefault="001F1083" w:rsidP="00C24951">
            <w:pPr>
              <w:pStyle w:val="TAC"/>
              <w:rPr>
                <w:rFonts w:eastAsia="?? ??" w:cs="Arial"/>
                <w:lang w:eastAsia="zh-TW"/>
              </w:rPr>
            </w:pPr>
            <w:r w:rsidRPr="00287220">
              <w:rPr>
                <w:rFonts w:eastAsia="?? ??" w:cs="Arial"/>
                <w:lang w:eastAsia="zh-TW"/>
              </w:rPr>
              <w:t>0</w:t>
            </w:r>
          </w:p>
        </w:tc>
        <w:tc>
          <w:tcPr>
            <w:tcW w:w="1380" w:type="dxa"/>
            <w:gridSpan w:val="2"/>
            <w:tcBorders>
              <w:bottom w:val="single" w:sz="4" w:space="0" w:color="auto"/>
              <w:right w:val="single" w:sz="4" w:space="0" w:color="000000"/>
            </w:tcBorders>
            <w:vAlign w:val="center"/>
          </w:tcPr>
          <w:p w14:paraId="495276BC" w14:textId="77777777" w:rsidR="001F1083" w:rsidRPr="00287220" w:rsidRDefault="001F1083" w:rsidP="00C24951">
            <w:pPr>
              <w:pStyle w:val="TAC"/>
              <w:rPr>
                <w:rFonts w:eastAsia="PMingLiU" w:cs="Arial"/>
                <w:lang w:eastAsia="zh-CN"/>
              </w:rPr>
            </w:pPr>
            <w:r w:rsidRPr="00287220">
              <w:rPr>
                <w:rFonts w:eastAsia="PMingLiU" w:cs="Arial"/>
                <w:lang w:eastAsia="zh-CN"/>
              </w:rPr>
              <w:t>0</w:t>
            </w:r>
          </w:p>
        </w:tc>
        <w:tc>
          <w:tcPr>
            <w:tcW w:w="1440" w:type="dxa"/>
            <w:tcBorders>
              <w:left w:val="single" w:sz="4" w:space="0" w:color="000000"/>
              <w:bottom w:val="single" w:sz="4" w:space="0" w:color="auto"/>
              <w:right w:val="single" w:sz="4" w:space="0" w:color="000000"/>
            </w:tcBorders>
            <w:vAlign w:val="center"/>
          </w:tcPr>
          <w:p w14:paraId="7BA1DD9D" w14:textId="77777777" w:rsidR="001F1083" w:rsidRPr="00287220" w:rsidRDefault="001F1083" w:rsidP="00C24951">
            <w:pPr>
              <w:pStyle w:val="TAC"/>
              <w:rPr>
                <w:rFonts w:eastAsia="?? ??" w:cs="Arial"/>
                <w:lang w:eastAsia="zh-TW"/>
              </w:rPr>
            </w:pPr>
            <w:r w:rsidRPr="00287220">
              <w:rPr>
                <w:rFonts w:eastAsia="?? ??" w:cs="Arial"/>
                <w:lang w:eastAsia="zh-TW"/>
              </w:rPr>
              <w:t>0</w:t>
            </w:r>
          </w:p>
        </w:tc>
        <w:tc>
          <w:tcPr>
            <w:tcW w:w="1410" w:type="dxa"/>
            <w:gridSpan w:val="2"/>
            <w:tcBorders>
              <w:left w:val="single" w:sz="4" w:space="0" w:color="000000"/>
              <w:bottom w:val="single" w:sz="4" w:space="0" w:color="auto"/>
            </w:tcBorders>
            <w:vAlign w:val="center"/>
          </w:tcPr>
          <w:p w14:paraId="0BBFCFA4" w14:textId="77777777" w:rsidR="001F1083" w:rsidRPr="00287220" w:rsidRDefault="001F1083" w:rsidP="00C24951">
            <w:pPr>
              <w:pStyle w:val="TAC"/>
              <w:rPr>
                <w:rFonts w:eastAsia="PMingLiU" w:cs="Arial"/>
                <w:lang w:eastAsia="zh-CN"/>
              </w:rPr>
            </w:pPr>
            <w:r w:rsidRPr="00287220">
              <w:rPr>
                <w:rFonts w:eastAsia="?? ??" w:cs="Arial"/>
                <w:lang w:eastAsia="zh-TW"/>
              </w:rPr>
              <w:t>0</w:t>
            </w:r>
          </w:p>
        </w:tc>
      </w:tr>
      <w:tr w:rsidR="001F1083" w:rsidRPr="00287220" w14:paraId="7D48BC74" w14:textId="77777777" w:rsidTr="00C24951">
        <w:trPr>
          <w:trHeight w:val="70"/>
          <w:jc w:val="center"/>
        </w:trPr>
        <w:tc>
          <w:tcPr>
            <w:tcW w:w="1677" w:type="dxa"/>
            <w:gridSpan w:val="2"/>
            <w:vMerge/>
            <w:shd w:val="clear" w:color="auto" w:fill="auto"/>
            <w:vAlign w:val="center"/>
          </w:tcPr>
          <w:p w14:paraId="487EA683" w14:textId="77777777" w:rsidR="001F1083" w:rsidRPr="00287220" w:rsidRDefault="001F1083" w:rsidP="00C24951">
            <w:pPr>
              <w:pStyle w:val="TAL"/>
              <w:rPr>
                <w:rFonts w:eastAsia="?? ??" w:cs="Arial"/>
                <w:lang w:eastAsia="zh-TW"/>
              </w:rPr>
            </w:pPr>
          </w:p>
        </w:tc>
        <w:tc>
          <w:tcPr>
            <w:tcW w:w="1145" w:type="dxa"/>
            <w:tcBorders>
              <w:bottom w:val="single" w:sz="4" w:space="0" w:color="auto"/>
            </w:tcBorders>
            <w:shd w:val="clear" w:color="auto" w:fill="auto"/>
            <w:vAlign w:val="center"/>
          </w:tcPr>
          <w:p w14:paraId="3DC6DD0F" w14:textId="77777777" w:rsidR="001F1083" w:rsidRPr="00287220" w:rsidRDefault="001F1083" w:rsidP="00C24951">
            <w:pPr>
              <w:pStyle w:val="TAL"/>
              <w:rPr>
                <w:rFonts w:eastAsia="?? ??" w:cs="Arial"/>
                <w:lang w:eastAsia="zh-TW"/>
              </w:rPr>
            </w:pPr>
            <w:r w:rsidRPr="00287220">
              <w:rPr>
                <w:rFonts w:eastAsia="PMingLiU" w:cs="Arial"/>
                <w:position w:val="-10"/>
                <w:lang w:eastAsia="zh-TW"/>
              </w:rPr>
              <w:object w:dxaOrig="320" w:dyaOrig="340" w14:anchorId="606E074C">
                <v:shape id="_x0000_i1118" type="#_x0000_t75" style="width:13.5pt;height:14.4pt" o:ole="">
                  <v:imagedata r:id="rId19" o:title=""/>
                </v:shape>
                <o:OLEObject Type="Embed" ProgID="Equation.3" ShapeID="_x0000_i1118" DrawAspect="Content" ObjectID="_1578929113" r:id="rId113"/>
              </w:object>
            </w:r>
          </w:p>
        </w:tc>
        <w:tc>
          <w:tcPr>
            <w:tcW w:w="1440" w:type="dxa"/>
            <w:tcBorders>
              <w:bottom w:val="single" w:sz="4" w:space="0" w:color="auto"/>
            </w:tcBorders>
            <w:vAlign w:val="center"/>
          </w:tcPr>
          <w:p w14:paraId="111B70C1" w14:textId="77777777" w:rsidR="001F1083" w:rsidRPr="00287220" w:rsidRDefault="001F1083" w:rsidP="00C24951">
            <w:pPr>
              <w:pStyle w:val="TAC"/>
              <w:rPr>
                <w:rFonts w:eastAsia="?? ??" w:cs="Arial"/>
                <w:lang w:eastAsia="zh-TW"/>
              </w:rPr>
            </w:pPr>
            <w:r w:rsidRPr="00287220">
              <w:rPr>
                <w:rFonts w:eastAsia="?? ??" w:cs="Arial"/>
                <w:lang w:eastAsia="zh-TW"/>
              </w:rPr>
              <w:t>dB</w:t>
            </w:r>
          </w:p>
        </w:tc>
        <w:tc>
          <w:tcPr>
            <w:tcW w:w="1440" w:type="dxa"/>
            <w:tcBorders>
              <w:bottom w:val="single" w:sz="4" w:space="0" w:color="auto"/>
              <w:right w:val="single" w:sz="4" w:space="0" w:color="000000"/>
            </w:tcBorders>
            <w:vAlign w:val="center"/>
          </w:tcPr>
          <w:p w14:paraId="64C14998" w14:textId="77777777" w:rsidR="001F1083" w:rsidRPr="00287220" w:rsidRDefault="001F1083" w:rsidP="00C24951">
            <w:pPr>
              <w:pStyle w:val="TAC"/>
              <w:rPr>
                <w:rFonts w:eastAsia="?? ??" w:cs="Arial"/>
                <w:lang w:eastAsia="zh-TW"/>
              </w:rPr>
            </w:pPr>
            <w:r w:rsidRPr="00287220">
              <w:rPr>
                <w:rFonts w:eastAsia="?? ??" w:cs="Arial"/>
                <w:lang w:eastAsia="zh-TW"/>
              </w:rPr>
              <w:t>0</w:t>
            </w:r>
          </w:p>
        </w:tc>
        <w:tc>
          <w:tcPr>
            <w:tcW w:w="1380" w:type="dxa"/>
            <w:gridSpan w:val="2"/>
            <w:tcBorders>
              <w:bottom w:val="single" w:sz="4" w:space="0" w:color="auto"/>
              <w:right w:val="single" w:sz="4" w:space="0" w:color="000000"/>
            </w:tcBorders>
            <w:vAlign w:val="center"/>
          </w:tcPr>
          <w:p w14:paraId="66312FDF" w14:textId="77777777" w:rsidR="001F1083" w:rsidRPr="00287220" w:rsidRDefault="001F1083" w:rsidP="00C24951">
            <w:pPr>
              <w:pStyle w:val="TAC"/>
              <w:rPr>
                <w:rFonts w:eastAsia="PMingLiU" w:cs="Arial"/>
                <w:lang w:eastAsia="zh-CN"/>
              </w:rPr>
            </w:pPr>
            <w:r w:rsidRPr="00287220">
              <w:rPr>
                <w:rFonts w:eastAsia="PMingLiU" w:cs="Arial"/>
                <w:lang w:eastAsia="zh-CN"/>
              </w:rPr>
              <w:t>0</w:t>
            </w:r>
          </w:p>
        </w:tc>
        <w:tc>
          <w:tcPr>
            <w:tcW w:w="1440" w:type="dxa"/>
            <w:tcBorders>
              <w:left w:val="single" w:sz="4" w:space="0" w:color="000000"/>
              <w:bottom w:val="single" w:sz="4" w:space="0" w:color="auto"/>
              <w:right w:val="single" w:sz="4" w:space="0" w:color="000000"/>
            </w:tcBorders>
            <w:vAlign w:val="center"/>
          </w:tcPr>
          <w:p w14:paraId="08066E2F" w14:textId="77777777" w:rsidR="001F1083" w:rsidRPr="00287220" w:rsidRDefault="001F1083" w:rsidP="00C24951">
            <w:pPr>
              <w:pStyle w:val="TAC"/>
              <w:rPr>
                <w:rFonts w:eastAsia="?? ??" w:cs="Arial"/>
                <w:lang w:eastAsia="zh-TW"/>
              </w:rPr>
            </w:pPr>
            <w:r w:rsidRPr="00287220">
              <w:rPr>
                <w:rFonts w:eastAsia="?? ??" w:cs="Arial"/>
                <w:lang w:eastAsia="zh-TW"/>
              </w:rPr>
              <w:t>0</w:t>
            </w:r>
          </w:p>
        </w:tc>
        <w:tc>
          <w:tcPr>
            <w:tcW w:w="1410" w:type="dxa"/>
            <w:gridSpan w:val="2"/>
            <w:tcBorders>
              <w:left w:val="single" w:sz="4" w:space="0" w:color="000000"/>
              <w:bottom w:val="single" w:sz="4" w:space="0" w:color="auto"/>
            </w:tcBorders>
            <w:vAlign w:val="center"/>
          </w:tcPr>
          <w:p w14:paraId="79BDB153" w14:textId="77777777" w:rsidR="001F1083" w:rsidRPr="00287220" w:rsidRDefault="001F1083" w:rsidP="00C24951">
            <w:pPr>
              <w:pStyle w:val="TAC"/>
              <w:rPr>
                <w:rFonts w:eastAsia="PMingLiU" w:cs="Arial"/>
                <w:lang w:eastAsia="zh-CN"/>
              </w:rPr>
            </w:pPr>
            <w:r w:rsidRPr="00287220">
              <w:rPr>
                <w:rFonts w:eastAsia="?? ??" w:cs="Arial"/>
                <w:lang w:eastAsia="zh-TW"/>
              </w:rPr>
              <w:t>0</w:t>
            </w:r>
          </w:p>
        </w:tc>
      </w:tr>
      <w:tr w:rsidR="001F1083" w:rsidRPr="00287220" w14:paraId="13FB4A50" w14:textId="77777777" w:rsidTr="00C24951">
        <w:trPr>
          <w:trHeight w:val="70"/>
          <w:jc w:val="center"/>
        </w:trPr>
        <w:tc>
          <w:tcPr>
            <w:tcW w:w="1677" w:type="dxa"/>
            <w:gridSpan w:val="2"/>
            <w:vMerge/>
            <w:shd w:val="clear" w:color="auto" w:fill="auto"/>
            <w:vAlign w:val="center"/>
          </w:tcPr>
          <w:p w14:paraId="6A729F5B" w14:textId="77777777" w:rsidR="001F1083" w:rsidRPr="00287220" w:rsidRDefault="001F1083" w:rsidP="00C24951">
            <w:pPr>
              <w:pStyle w:val="TAL"/>
              <w:rPr>
                <w:rFonts w:eastAsia="?? ??" w:cs="Arial"/>
                <w:lang w:eastAsia="zh-TW"/>
              </w:rPr>
            </w:pPr>
          </w:p>
        </w:tc>
        <w:tc>
          <w:tcPr>
            <w:tcW w:w="1145" w:type="dxa"/>
            <w:tcBorders>
              <w:bottom w:val="single" w:sz="4" w:space="0" w:color="auto"/>
            </w:tcBorders>
            <w:shd w:val="clear" w:color="auto" w:fill="auto"/>
            <w:vAlign w:val="center"/>
          </w:tcPr>
          <w:p w14:paraId="4A585195" w14:textId="77777777" w:rsidR="001F1083" w:rsidRPr="00287220" w:rsidRDefault="001F1083" w:rsidP="00C24951">
            <w:pPr>
              <w:pStyle w:val="TAL"/>
              <w:rPr>
                <w:rFonts w:eastAsia="PMingLiU" w:cs="Arial"/>
                <w:lang w:eastAsia="zh-TW"/>
              </w:rPr>
            </w:pPr>
            <w:r w:rsidRPr="00287220">
              <w:rPr>
                <w:rFonts w:eastAsia="PMingLiU" w:cs="Arial" w:hint="eastAsia"/>
                <w:lang w:eastAsia="zh-CN"/>
              </w:rPr>
              <w:t>P</w:t>
            </w:r>
            <w:r w:rsidRPr="00287220">
              <w:rPr>
                <w:rFonts w:eastAsia="PMingLiU" w:cs="Arial" w:hint="eastAsia"/>
                <w:vertAlign w:val="subscript"/>
                <w:lang w:eastAsia="zh-CN"/>
              </w:rPr>
              <w:t>c</w:t>
            </w:r>
          </w:p>
        </w:tc>
        <w:tc>
          <w:tcPr>
            <w:tcW w:w="1440" w:type="dxa"/>
            <w:tcBorders>
              <w:bottom w:val="single" w:sz="4" w:space="0" w:color="auto"/>
            </w:tcBorders>
            <w:vAlign w:val="center"/>
          </w:tcPr>
          <w:p w14:paraId="393E8DB5" w14:textId="77777777" w:rsidR="001F1083" w:rsidRPr="00287220" w:rsidRDefault="001F1083" w:rsidP="00C24951">
            <w:pPr>
              <w:pStyle w:val="TAC"/>
              <w:rPr>
                <w:rFonts w:eastAsia="?? ??" w:cs="Arial"/>
                <w:lang w:eastAsia="zh-TW"/>
              </w:rPr>
            </w:pPr>
            <w:r w:rsidRPr="00287220">
              <w:rPr>
                <w:rFonts w:eastAsia="?? ??" w:cs="Arial"/>
                <w:lang w:eastAsia="zh-TW"/>
              </w:rPr>
              <w:t>dB</w:t>
            </w:r>
          </w:p>
        </w:tc>
        <w:tc>
          <w:tcPr>
            <w:tcW w:w="1440" w:type="dxa"/>
            <w:tcBorders>
              <w:bottom w:val="single" w:sz="4" w:space="0" w:color="auto"/>
              <w:right w:val="single" w:sz="4" w:space="0" w:color="000000"/>
            </w:tcBorders>
            <w:vAlign w:val="center"/>
          </w:tcPr>
          <w:p w14:paraId="2FCF24A8" w14:textId="77777777" w:rsidR="001F1083" w:rsidRPr="00287220" w:rsidRDefault="001F1083" w:rsidP="00C24951">
            <w:pPr>
              <w:pStyle w:val="TAC"/>
              <w:rPr>
                <w:rFonts w:eastAsia="?? ??" w:cs="Arial"/>
                <w:lang w:eastAsia="zh-TW"/>
              </w:rPr>
            </w:pPr>
            <w:r w:rsidRPr="00287220">
              <w:rPr>
                <w:rFonts w:eastAsia="?? ??" w:cs="Arial"/>
                <w:lang w:eastAsia="zh-TW"/>
              </w:rPr>
              <w:t>-6</w:t>
            </w:r>
          </w:p>
        </w:tc>
        <w:tc>
          <w:tcPr>
            <w:tcW w:w="1380" w:type="dxa"/>
            <w:gridSpan w:val="2"/>
            <w:tcBorders>
              <w:bottom w:val="single" w:sz="4" w:space="0" w:color="auto"/>
              <w:right w:val="single" w:sz="4" w:space="0" w:color="000000"/>
            </w:tcBorders>
            <w:vAlign w:val="center"/>
          </w:tcPr>
          <w:p w14:paraId="38BE1AF2" w14:textId="77777777" w:rsidR="001F1083" w:rsidRPr="00287220" w:rsidRDefault="001F1083" w:rsidP="00C24951">
            <w:pPr>
              <w:pStyle w:val="TAC"/>
              <w:rPr>
                <w:rFonts w:eastAsia="PMingLiU" w:cs="Arial"/>
                <w:lang w:eastAsia="zh-CN"/>
              </w:rPr>
            </w:pPr>
            <w:r w:rsidRPr="00287220">
              <w:rPr>
                <w:rFonts w:eastAsia="PMingLiU" w:cs="Arial"/>
                <w:lang w:eastAsia="zh-CN"/>
              </w:rPr>
              <w:t>-6</w:t>
            </w:r>
          </w:p>
        </w:tc>
        <w:tc>
          <w:tcPr>
            <w:tcW w:w="1440" w:type="dxa"/>
            <w:tcBorders>
              <w:left w:val="single" w:sz="4" w:space="0" w:color="000000"/>
              <w:bottom w:val="single" w:sz="4" w:space="0" w:color="auto"/>
              <w:right w:val="single" w:sz="4" w:space="0" w:color="000000"/>
            </w:tcBorders>
            <w:vAlign w:val="center"/>
          </w:tcPr>
          <w:p w14:paraId="701C8E8D" w14:textId="77777777" w:rsidR="001F1083" w:rsidRPr="00287220" w:rsidRDefault="001F1083" w:rsidP="00C24951">
            <w:pPr>
              <w:pStyle w:val="TAC"/>
              <w:rPr>
                <w:rFonts w:eastAsia="?? ??" w:cs="Arial"/>
                <w:lang w:eastAsia="zh-TW"/>
              </w:rPr>
            </w:pPr>
            <w:r w:rsidRPr="00287220">
              <w:rPr>
                <w:rFonts w:eastAsia="?? ??" w:cs="Arial"/>
                <w:lang w:eastAsia="zh-TW"/>
              </w:rPr>
              <w:t>-6</w:t>
            </w:r>
          </w:p>
        </w:tc>
        <w:tc>
          <w:tcPr>
            <w:tcW w:w="1410" w:type="dxa"/>
            <w:gridSpan w:val="2"/>
            <w:tcBorders>
              <w:left w:val="single" w:sz="4" w:space="0" w:color="000000"/>
              <w:bottom w:val="single" w:sz="4" w:space="0" w:color="auto"/>
            </w:tcBorders>
            <w:vAlign w:val="center"/>
          </w:tcPr>
          <w:p w14:paraId="1295B2DC" w14:textId="77777777" w:rsidR="001F1083" w:rsidRPr="00287220" w:rsidRDefault="001F1083" w:rsidP="00C24951">
            <w:pPr>
              <w:pStyle w:val="TAC"/>
              <w:rPr>
                <w:rFonts w:eastAsia="PMingLiU" w:cs="Arial"/>
                <w:lang w:eastAsia="zh-CN"/>
              </w:rPr>
            </w:pPr>
            <w:r w:rsidRPr="00287220">
              <w:rPr>
                <w:rFonts w:eastAsia="?? ??" w:cs="Arial"/>
                <w:lang w:eastAsia="zh-TW"/>
              </w:rPr>
              <w:t>-6</w:t>
            </w:r>
          </w:p>
        </w:tc>
      </w:tr>
      <w:tr w:rsidR="001F1083" w:rsidRPr="00287220" w14:paraId="03EAAF80" w14:textId="77777777" w:rsidTr="00C24951">
        <w:trPr>
          <w:trHeight w:val="70"/>
          <w:jc w:val="center"/>
        </w:trPr>
        <w:tc>
          <w:tcPr>
            <w:tcW w:w="1677" w:type="dxa"/>
            <w:gridSpan w:val="2"/>
            <w:vMerge/>
            <w:tcBorders>
              <w:bottom w:val="single" w:sz="4" w:space="0" w:color="auto"/>
            </w:tcBorders>
            <w:shd w:val="clear" w:color="auto" w:fill="auto"/>
            <w:vAlign w:val="center"/>
          </w:tcPr>
          <w:p w14:paraId="2A5E8EDE" w14:textId="77777777" w:rsidR="001F1083" w:rsidRPr="00287220" w:rsidRDefault="001F1083" w:rsidP="00C24951">
            <w:pPr>
              <w:pStyle w:val="TAL"/>
              <w:rPr>
                <w:rFonts w:eastAsia="?? ??" w:cs="Arial"/>
                <w:lang w:eastAsia="zh-TW"/>
              </w:rPr>
            </w:pPr>
          </w:p>
        </w:tc>
        <w:tc>
          <w:tcPr>
            <w:tcW w:w="1145" w:type="dxa"/>
            <w:tcBorders>
              <w:bottom w:val="single" w:sz="4" w:space="0" w:color="auto"/>
            </w:tcBorders>
            <w:shd w:val="clear" w:color="auto" w:fill="auto"/>
            <w:vAlign w:val="center"/>
          </w:tcPr>
          <w:p w14:paraId="089BB025" w14:textId="77777777" w:rsidR="001F1083" w:rsidRPr="00287220" w:rsidRDefault="001F1083" w:rsidP="00C24951">
            <w:pPr>
              <w:pStyle w:val="TAL"/>
              <w:rPr>
                <w:rFonts w:eastAsia="PMingLiU" w:cs="Arial"/>
                <w:lang w:eastAsia="zh-TW"/>
              </w:rPr>
            </w:pPr>
            <w:r w:rsidRPr="00287220">
              <w:rPr>
                <w:rFonts w:eastAsia="PMingLiU" w:cs="Arial"/>
                <w:lang w:eastAsia="zh-TW"/>
              </w:rPr>
              <w:sym w:font="Symbol" w:char="F073"/>
            </w:r>
          </w:p>
        </w:tc>
        <w:tc>
          <w:tcPr>
            <w:tcW w:w="1440" w:type="dxa"/>
            <w:tcBorders>
              <w:bottom w:val="single" w:sz="4" w:space="0" w:color="auto"/>
            </w:tcBorders>
            <w:vAlign w:val="center"/>
          </w:tcPr>
          <w:p w14:paraId="57C13895" w14:textId="77777777" w:rsidR="001F1083" w:rsidRPr="00287220" w:rsidRDefault="001F1083" w:rsidP="00C24951">
            <w:pPr>
              <w:pStyle w:val="TAC"/>
              <w:rPr>
                <w:rFonts w:eastAsia="PMingLiU" w:cs="Arial"/>
                <w:lang w:eastAsia="zh-CN"/>
              </w:rPr>
            </w:pPr>
            <w:r w:rsidRPr="00287220">
              <w:rPr>
                <w:rFonts w:eastAsia="PMingLiU" w:cs="Arial" w:hint="eastAsia"/>
                <w:lang w:eastAsia="zh-CN"/>
              </w:rPr>
              <w:t>dB</w:t>
            </w:r>
          </w:p>
        </w:tc>
        <w:tc>
          <w:tcPr>
            <w:tcW w:w="1440" w:type="dxa"/>
            <w:tcBorders>
              <w:bottom w:val="single" w:sz="4" w:space="0" w:color="auto"/>
              <w:right w:val="single" w:sz="4" w:space="0" w:color="000000"/>
            </w:tcBorders>
            <w:vAlign w:val="center"/>
          </w:tcPr>
          <w:p w14:paraId="2AA48E5D" w14:textId="77777777" w:rsidR="001F1083" w:rsidRPr="00287220" w:rsidRDefault="001F1083" w:rsidP="00C24951">
            <w:pPr>
              <w:pStyle w:val="TAC"/>
              <w:rPr>
                <w:rFonts w:eastAsia="PMingLiU" w:cs="Arial"/>
                <w:lang w:eastAsia="zh-CN"/>
              </w:rPr>
            </w:pPr>
            <w:r w:rsidRPr="00287220">
              <w:rPr>
                <w:rFonts w:eastAsia="PMingLiU" w:cs="Arial"/>
                <w:lang w:eastAsia="zh-CN"/>
              </w:rPr>
              <w:t>-3</w:t>
            </w:r>
          </w:p>
        </w:tc>
        <w:tc>
          <w:tcPr>
            <w:tcW w:w="1380" w:type="dxa"/>
            <w:gridSpan w:val="2"/>
            <w:tcBorders>
              <w:bottom w:val="single" w:sz="4" w:space="0" w:color="auto"/>
              <w:right w:val="single" w:sz="4" w:space="0" w:color="000000"/>
            </w:tcBorders>
            <w:vAlign w:val="center"/>
          </w:tcPr>
          <w:p w14:paraId="05F63E49" w14:textId="77777777" w:rsidR="001F1083" w:rsidRPr="00287220" w:rsidRDefault="001F1083" w:rsidP="00C24951">
            <w:pPr>
              <w:pStyle w:val="TAC"/>
              <w:rPr>
                <w:rFonts w:eastAsia="PMingLiU" w:cs="Arial"/>
                <w:lang w:eastAsia="zh-CN"/>
              </w:rPr>
            </w:pPr>
            <w:r w:rsidRPr="00287220">
              <w:rPr>
                <w:rFonts w:eastAsia="PMingLiU" w:cs="Arial" w:hint="eastAsia"/>
                <w:lang w:eastAsia="zh-CN"/>
              </w:rPr>
              <w:t>N/A</w:t>
            </w:r>
          </w:p>
        </w:tc>
        <w:tc>
          <w:tcPr>
            <w:tcW w:w="1440" w:type="dxa"/>
            <w:tcBorders>
              <w:left w:val="single" w:sz="4" w:space="0" w:color="000000"/>
              <w:bottom w:val="single" w:sz="4" w:space="0" w:color="auto"/>
              <w:right w:val="single" w:sz="4" w:space="0" w:color="000000"/>
            </w:tcBorders>
            <w:vAlign w:val="center"/>
          </w:tcPr>
          <w:p w14:paraId="52C02859" w14:textId="77777777" w:rsidR="001F1083" w:rsidRPr="00287220" w:rsidRDefault="001F1083" w:rsidP="00C24951">
            <w:pPr>
              <w:pStyle w:val="TAC"/>
              <w:rPr>
                <w:rFonts w:eastAsia="PMingLiU" w:cs="Arial"/>
                <w:lang w:eastAsia="zh-CN"/>
              </w:rPr>
            </w:pPr>
            <w:r w:rsidRPr="00287220">
              <w:rPr>
                <w:rFonts w:eastAsia="PMingLiU" w:cs="Arial"/>
                <w:lang w:eastAsia="zh-CN"/>
              </w:rPr>
              <w:t>-3</w:t>
            </w:r>
          </w:p>
        </w:tc>
        <w:tc>
          <w:tcPr>
            <w:tcW w:w="1410" w:type="dxa"/>
            <w:gridSpan w:val="2"/>
            <w:tcBorders>
              <w:left w:val="single" w:sz="4" w:space="0" w:color="000000"/>
              <w:bottom w:val="single" w:sz="4" w:space="0" w:color="auto"/>
            </w:tcBorders>
            <w:vAlign w:val="center"/>
          </w:tcPr>
          <w:p w14:paraId="30D8B028" w14:textId="77777777" w:rsidR="001F1083" w:rsidRPr="00287220" w:rsidRDefault="001F1083" w:rsidP="00C24951">
            <w:pPr>
              <w:pStyle w:val="TAC"/>
              <w:rPr>
                <w:rFonts w:eastAsia="PMingLiU" w:cs="Arial"/>
                <w:lang w:eastAsia="zh-CN"/>
              </w:rPr>
            </w:pPr>
            <w:r w:rsidRPr="00287220">
              <w:rPr>
                <w:rFonts w:eastAsia="PMingLiU" w:cs="Arial" w:hint="eastAsia"/>
                <w:lang w:eastAsia="zh-CN"/>
              </w:rPr>
              <w:t>N/A</w:t>
            </w:r>
          </w:p>
        </w:tc>
      </w:tr>
      <w:tr w:rsidR="001F1083" w:rsidRPr="00287220" w14:paraId="53D07404" w14:textId="77777777" w:rsidTr="00C24951">
        <w:trPr>
          <w:trHeight w:val="309"/>
          <w:jc w:val="center"/>
        </w:trPr>
        <w:tc>
          <w:tcPr>
            <w:tcW w:w="2822" w:type="dxa"/>
            <w:gridSpan w:val="3"/>
            <w:tcBorders>
              <w:bottom w:val="single" w:sz="4" w:space="0" w:color="auto"/>
            </w:tcBorders>
            <w:shd w:val="clear" w:color="auto" w:fill="auto"/>
            <w:vAlign w:val="center"/>
          </w:tcPr>
          <w:p w14:paraId="5D5B611E" w14:textId="77777777" w:rsidR="001F1083" w:rsidRPr="00287220" w:rsidRDefault="001F1083" w:rsidP="00C24951">
            <w:pPr>
              <w:pStyle w:val="TAL"/>
              <w:rPr>
                <w:rFonts w:eastAsia="PMingLiU" w:cs="Arial"/>
                <w:lang w:eastAsia="zh-CN"/>
              </w:rPr>
            </w:pPr>
            <w:r w:rsidRPr="00287220">
              <w:rPr>
                <w:rFonts w:eastAsia="PMingLiU" w:cs="Arial"/>
                <w:lang w:eastAsia="zh-CN"/>
              </w:rPr>
              <w:t>C</w:t>
            </w:r>
            <w:r w:rsidRPr="00287220">
              <w:rPr>
                <w:rFonts w:eastAsia="PMingLiU" w:cs="Arial" w:hint="eastAsia"/>
                <w:lang w:eastAsia="zh-CN"/>
              </w:rPr>
              <w:t>ell ID</w:t>
            </w:r>
          </w:p>
        </w:tc>
        <w:tc>
          <w:tcPr>
            <w:tcW w:w="1440" w:type="dxa"/>
            <w:tcBorders>
              <w:bottom w:val="single" w:sz="4" w:space="0" w:color="auto"/>
            </w:tcBorders>
            <w:vAlign w:val="center"/>
          </w:tcPr>
          <w:p w14:paraId="15A9AEC4" w14:textId="77777777" w:rsidR="001F1083" w:rsidRPr="00287220" w:rsidRDefault="001F1083" w:rsidP="00C24951">
            <w:pPr>
              <w:pStyle w:val="TAC"/>
              <w:rPr>
                <w:rFonts w:eastAsia="PMingLiU" w:cs="Arial"/>
                <w:lang w:eastAsia="zh-CN"/>
              </w:rPr>
            </w:pPr>
          </w:p>
        </w:tc>
        <w:tc>
          <w:tcPr>
            <w:tcW w:w="2820" w:type="dxa"/>
            <w:gridSpan w:val="3"/>
            <w:tcBorders>
              <w:bottom w:val="single" w:sz="4" w:space="0" w:color="auto"/>
              <w:right w:val="single" w:sz="4" w:space="0" w:color="000000"/>
            </w:tcBorders>
            <w:vAlign w:val="center"/>
          </w:tcPr>
          <w:p w14:paraId="29A25A24" w14:textId="77777777" w:rsidR="001F1083" w:rsidRPr="00287220" w:rsidRDefault="001F1083" w:rsidP="00C24951">
            <w:pPr>
              <w:pStyle w:val="TAC"/>
              <w:rPr>
                <w:rFonts w:eastAsia="PMingLiU" w:cs="Arial"/>
                <w:lang w:eastAsia="zh-CN"/>
              </w:rPr>
            </w:pPr>
            <w:r w:rsidRPr="00287220">
              <w:rPr>
                <w:rFonts w:eastAsia="PMingLiU" w:cs="Arial"/>
                <w:lang w:eastAsia="zh-CN"/>
              </w:rPr>
              <w:t>0</w:t>
            </w:r>
          </w:p>
        </w:tc>
        <w:tc>
          <w:tcPr>
            <w:tcW w:w="2850" w:type="dxa"/>
            <w:gridSpan w:val="3"/>
            <w:tcBorders>
              <w:left w:val="single" w:sz="4" w:space="0" w:color="000000"/>
              <w:bottom w:val="single" w:sz="4" w:space="0" w:color="auto"/>
            </w:tcBorders>
            <w:vAlign w:val="center"/>
          </w:tcPr>
          <w:p w14:paraId="5468CEC0" w14:textId="77777777" w:rsidR="001F1083" w:rsidRPr="00287220" w:rsidRDefault="001F1083" w:rsidP="00C24951">
            <w:pPr>
              <w:pStyle w:val="TAC"/>
              <w:rPr>
                <w:rFonts w:eastAsia="PMingLiU" w:cs="Arial"/>
                <w:lang w:eastAsia="zh-CN"/>
              </w:rPr>
            </w:pPr>
            <w:r w:rsidRPr="00287220">
              <w:rPr>
                <w:rFonts w:eastAsia="PMingLiU" w:cs="Arial"/>
                <w:lang w:eastAsia="zh-CN"/>
              </w:rPr>
              <w:t>0</w:t>
            </w:r>
          </w:p>
        </w:tc>
      </w:tr>
      <w:tr w:rsidR="001F1083" w:rsidRPr="00287220" w14:paraId="608A3C68" w14:textId="77777777" w:rsidTr="00C24951">
        <w:trPr>
          <w:trHeight w:val="70"/>
          <w:jc w:val="center"/>
        </w:trPr>
        <w:tc>
          <w:tcPr>
            <w:tcW w:w="2822" w:type="dxa"/>
            <w:gridSpan w:val="3"/>
            <w:tcBorders>
              <w:bottom w:val="single" w:sz="4" w:space="0" w:color="auto"/>
            </w:tcBorders>
            <w:shd w:val="clear" w:color="auto" w:fill="auto"/>
            <w:vAlign w:val="center"/>
          </w:tcPr>
          <w:p w14:paraId="7EFF963D" w14:textId="77777777" w:rsidR="001F1083" w:rsidRPr="00287220" w:rsidRDefault="001F1083" w:rsidP="00C24951">
            <w:pPr>
              <w:pStyle w:val="TAL"/>
              <w:rPr>
                <w:rFonts w:eastAsia="PMingLiU" w:cs="Arial"/>
                <w:lang w:eastAsia="zh-TW"/>
              </w:rPr>
            </w:pPr>
            <w:r w:rsidRPr="00287220">
              <w:rPr>
                <w:rFonts w:eastAsia="PMingLiU" w:cs="Arial" w:hint="eastAsia"/>
                <w:lang w:eastAsia="zh-TW"/>
              </w:rPr>
              <w:t>Cell-specific reference signals</w:t>
            </w:r>
          </w:p>
        </w:tc>
        <w:tc>
          <w:tcPr>
            <w:tcW w:w="1440" w:type="dxa"/>
            <w:tcBorders>
              <w:bottom w:val="single" w:sz="4" w:space="0" w:color="auto"/>
            </w:tcBorders>
            <w:vAlign w:val="center"/>
          </w:tcPr>
          <w:p w14:paraId="2E33ABBB" w14:textId="77777777" w:rsidR="001F1083" w:rsidRPr="00287220" w:rsidRDefault="001F1083" w:rsidP="00C24951">
            <w:pPr>
              <w:pStyle w:val="TAC"/>
              <w:rPr>
                <w:rFonts w:eastAsia="PMingLiU" w:cs="Arial"/>
                <w:lang w:eastAsia="zh-CN"/>
              </w:rPr>
            </w:pPr>
          </w:p>
        </w:tc>
        <w:tc>
          <w:tcPr>
            <w:tcW w:w="1440" w:type="dxa"/>
            <w:tcBorders>
              <w:bottom w:val="single" w:sz="4" w:space="0" w:color="auto"/>
              <w:right w:val="single" w:sz="4" w:space="0" w:color="000000"/>
            </w:tcBorders>
            <w:vAlign w:val="center"/>
          </w:tcPr>
          <w:p w14:paraId="0F4FEB4B" w14:textId="77777777" w:rsidR="001F1083" w:rsidRPr="00287220" w:rsidRDefault="001F1083" w:rsidP="00C24951">
            <w:pPr>
              <w:pStyle w:val="TAC"/>
              <w:rPr>
                <w:rFonts w:eastAsia="PMingLiU" w:cs="Arial"/>
                <w:lang w:eastAsia="zh-TW"/>
              </w:rPr>
            </w:pPr>
            <w:r w:rsidRPr="00287220">
              <w:rPr>
                <w:rFonts w:eastAsia="PMingLiU" w:cs="Arial" w:hint="eastAsia"/>
                <w:lang w:eastAsia="zh-TW"/>
              </w:rPr>
              <w:t>Antenna ports 0, 1</w:t>
            </w:r>
          </w:p>
        </w:tc>
        <w:tc>
          <w:tcPr>
            <w:tcW w:w="1380" w:type="dxa"/>
            <w:gridSpan w:val="2"/>
            <w:tcBorders>
              <w:bottom w:val="single" w:sz="4" w:space="0" w:color="auto"/>
              <w:right w:val="single" w:sz="4" w:space="0" w:color="000000"/>
            </w:tcBorders>
            <w:vAlign w:val="center"/>
          </w:tcPr>
          <w:p w14:paraId="0802653B" w14:textId="77777777" w:rsidR="001F1083" w:rsidRPr="00287220" w:rsidRDefault="001F1083" w:rsidP="00C24951">
            <w:pPr>
              <w:pStyle w:val="TAC"/>
              <w:rPr>
                <w:rFonts w:eastAsia="PMingLiU" w:cs="Arial"/>
                <w:lang w:eastAsia="zh-CN"/>
              </w:rPr>
            </w:pPr>
            <w:r w:rsidRPr="00287220">
              <w:rPr>
                <w:rFonts w:eastAsia="PMingLiU" w:cs="Arial"/>
                <w:lang w:eastAsia="zh-TW"/>
              </w:rPr>
              <w:t>(Note 2)</w:t>
            </w:r>
          </w:p>
        </w:tc>
        <w:tc>
          <w:tcPr>
            <w:tcW w:w="1440" w:type="dxa"/>
            <w:tcBorders>
              <w:left w:val="single" w:sz="4" w:space="0" w:color="000000"/>
              <w:bottom w:val="single" w:sz="4" w:space="0" w:color="auto"/>
              <w:right w:val="single" w:sz="4" w:space="0" w:color="000000"/>
            </w:tcBorders>
            <w:vAlign w:val="center"/>
          </w:tcPr>
          <w:p w14:paraId="5EF238C3" w14:textId="77777777" w:rsidR="001F1083" w:rsidRPr="00287220" w:rsidRDefault="001F1083" w:rsidP="00C24951">
            <w:pPr>
              <w:pStyle w:val="TAC"/>
              <w:rPr>
                <w:rFonts w:eastAsia="PMingLiU" w:cs="Arial"/>
                <w:lang w:eastAsia="zh-TW"/>
              </w:rPr>
            </w:pPr>
            <w:r w:rsidRPr="00287220">
              <w:rPr>
                <w:rFonts w:eastAsia="PMingLiU" w:cs="Arial" w:hint="eastAsia"/>
                <w:lang w:eastAsia="zh-TW"/>
              </w:rPr>
              <w:t>Antenna ports 0, 1</w:t>
            </w:r>
          </w:p>
        </w:tc>
        <w:tc>
          <w:tcPr>
            <w:tcW w:w="1410" w:type="dxa"/>
            <w:gridSpan w:val="2"/>
            <w:tcBorders>
              <w:left w:val="single" w:sz="4" w:space="0" w:color="000000"/>
              <w:bottom w:val="single" w:sz="4" w:space="0" w:color="auto"/>
            </w:tcBorders>
            <w:vAlign w:val="center"/>
          </w:tcPr>
          <w:p w14:paraId="0D7870C0" w14:textId="77777777" w:rsidR="001F1083" w:rsidRPr="00287220" w:rsidRDefault="001F1083" w:rsidP="00C24951">
            <w:pPr>
              <w:pStyle w:val="TAC"/>
              <w:rPr>
                <w:rFonts w:eastAsia="PMingLiU" w:cs="Arial"/>
                <w:lang w:eastAsia="zh-CN"/>
              </w:rPr>
            </w:pPr>
            <w:r w:rsidRPr="00287220">
              <w:rPr>
                <w:rFonts w:eastAsia="PMingLiU" w:cs="Arial"/>
                <w:lang w:eastAsia="zh-TW"/>
              </w:rPr>
              <w:t>(Note 2)</w:t>
            </w:r>
          </w:p>
        </w:tc>
      </w:tr>
      <w:tr w:rsidR="001F1083" w:rsidRPr="00287220" w14:paraId="5CCDAB83" w14:textId="77777777" w:rsidTr="00C24951">
        <w:trPr>
          <w:trHeight w:val="70"/>
          <w:jc w:val="center"/>
        </w:trPr>
        <w:tc>
          <w:tcPr>
            <w:tcW w:w="2822" w:type="dxa"/>
            <w:gridSpan w:val="3"/>
            <w:tcBorders>
              <w:bottom w:val="single" w:sz="4" w:space="0" w:color="auto"/>
            </w:tcBorders>
            <w:shd w:val="clear" w:color="auto" w:fill="auto"/>
            <w:vAlign w:val="center"/>
          </w:tcPr>
          <w:p w14:paraId="323C46A3" w14:textId="77777777" w:rsidR="001F1083" w:rsidRPr="00287220" w:rsidRDefault="001F1083" w:rsidP="00C24951">
            <w:pPr>
              <w:pStyle w:val="TAL"/>
              <w:rPr>
                <w:rFonts w:cs="Arial"/>
                <w:lang w:eastAsia="zh-CN"/>
              </w:rPr>
            </w:pPr>
            <w:r w:rsidRPr="00287220">
              <w:rPr>
                <w:rFonts w:cs="Arial" w:hint="eastAsia"/>
                <w:lang w:eastAsia="zh-CN"/>
              </w:rPr>
              <w:t>e-MIMO Type</w:t>
            </w:r>
          </w:p>
        </w:tc>
        <w:tc>
          <w:tcPr>
            <w:tcW w:w="1440" w:type="dxa"/>
            <w:tcBorders>
              <w:bottom w:val="single" w:sz="4" w:space="0" w:color="auto"/>
            </w:tcBorders>
            <w:vAlign w:val="center"/>
          </w:tcPr>
          <w:p w14:paraId="4D6EA16C" w14:textId="77777777" w:rsidR="001F1083" w:rsidRPr="00287220" w:rsidRDefault="001F1083" w:rsidP="00C24951">
            <w:pPr>
              <w:pStyle w:val="TAC"/>
              <w:rPr>
                <w:rFonts w:eastAsia="PMingLiU" w:cs="Arial"/>
                <w:lang w:eastAsia="zh-CN"/>
              </w:rPr>
            </w:pPr>
          </w:p>
        </w:tc>
        <w:tc>
          <w:tcPr>
            <w:tcW w:w="5670" w:type="dxa"/>
            <w:gridSpan w:val="6"/>
            <w:tcBorders>
              <w:bottom w:val="single" w:sz="4" w:space="0" w:color="auto"/>
            </w:tcBorders>
            <w:vAlign w:val="center"/>
          </w:tcPr>
          <w:p w14:paraId="28338DA5" w14:textId="77777777" w:rsidR="001F1083" w:rsidRPr="00287220" w:rsidRDefault="001F1083" w:rsidP="00C24951">
            <w:pPr>
              <w:pStyle w:val="TAC"/>
              <w:rPr>
                <w:rFonts w:cs="Arial"/>
                <w:lang w:eastAsia="zh-CN"/>
              </w:rPr>
            </w:pPr>
            <w:r w:rsidRPr="00287220">
              <w:rPr>
                <w:rFonts w:cs="Arial" w:hint="eastAsia"/>
                <w:lang w:eastAsia="zh-CN"/>
              </w:rPr>
              <w:t>Class B</w:t>
            </w:r>
          </w:p>
        </w:tc>
      </w:tr>
      <w:tr w:rsidR="001F1083" w:rsidRPr="00287220" w14:paraId="6FC76E24" w14:textId="77777777" w:rsidTr="00C24951">
        <w:trPr>
          <w:trHeight w:val="70"/>
          <w:jc w:val="center"/>
        </w:trPr>
        <w:tc>
          <w:tcPr>
            <w:tcW w:w="2822" w:type="dxa"/>
            <w:gridSpan w:val="3"/>
            <w:tcBorders>
              <w:bottom w:val="single" w:sz="4" w:space="0" w:color="auto"/>
            </w:tcBorders>
            <w:shd w:val="clear" w:color="auto" w:fill="auto"/>
            <w:vAlign w:val="center"/>
          </w:tcPr>
          <w:p w14:paraId="59399FBF" w14:textId="77777777" w:rsidR="001F1083" w:rsidRPr="00287220" w:rsidRDefault="001F1083" w:rsidP="00C24951">
            <w:pPr>
              <w:pStyle w:val="TAL"/>
              <w:rPr>
                <w:rFonts w:cs="Arial"/>
                <w:lang w:eastAsia="zh-CN"/>
              </w:rPr>
            </w:pPr>
            <w:r w:rsidRPr="00287220">
              <w:rPr>
                <w:rFonts w:cs="Arial" w:hint="eastAsia"/>
                <w:lang w:eastAsia="zh-CN"/>
              </w:rPr>
              <w:t>N</w:t>
            </w:r>
            <w:r w:rsidRPr="00287220">
              <w:rPr>
                <w:rFonts w:cs="Arial"/>
                <w:lang w:eastAsia="zh-CN"/>
              </w:rPr>
              <w:t>u</w:t>
            </w:r>
            <w:r w:rsidRPr="00287220">
              <w:rPr>
                <w:rFonts w:cs="Arial" w:hint="eastAsia"/>
                <w:lang w:eastAsia="zh-CN"/>
              </w:rPr>
              <w:t>mber of CSI-RS resource (K)</w:t>
            </w:r>
          </w:p>
        </w:tc>
        <w:tc>
          <w:tcPr>
            <w:tcW w:w="1440" w:type="dxa"/>
            <w:tcBorders>
              <w:bottom w:val="single" w:sz="4" w:space="0" w:color="auto"/>
            </w:tcBorders>
            <w:vAlign w:val="center"/>
          </w:tcPr>
          <w:p w14:paraId="12B25674" w14:textId="77777777" w:rsidR="001F1083" w:rsidRPr="00287220" w:rsidRDefault="001F1083" w:rsidP="00C24951">
            <w:pPr>
              <w:pStyle w:val="TAC"/>
              <w:rPr>
                <w:rFonts w:eastAsia="PMingLiU" w:cs="Arial"/>
                <w:lang w:eastAsia="zh-CN"/>
              </w:rPr>
            </w:pPr>
          </w:p>
        </w:tc>
        <w:tc>
          <w:tcPr>
            <w:tcW w:w="5670" w:type="dxa"/>
            <w:gridSpan w:val="6"/>
            <w:tcBorders>
              <w:bottom w:val="single" w:sz="4" w:space="0" w:color="auto"/>
            </w:tcBorders>
            <w:vAlign w:val="center"/>
          </w:tcPr>
          <w:p w14:paraId="5EAB617A" w14:textId="77777777" w:rsidR="001F1083" w:rsidRPr="00287220" w:rsidRDefault="001F1083" w:rsidP="00C24951">
            <w:pPr>
              <w:pStyle w:val="TAC"/>
              <w:rPr>
                <w:rFonts w:cs="Arial"/>
                <w:lang w:eastAsia="zh-CN"/>
              </w:rPr>
            </w:pPr>
            <w:r w:rsidRPr="00287220">
              <w:rPr>
                <w:rFonts w:cs="Arial" w:hint="eastAsia"/>
                <w:lang w:eastAsia="zh-CN"/>
              </w:rPr>
              <w:t>1</w:t>
            </w:r>
          </w:p>
        </w:tc>
      </w:tr>
      <w:tr w:rsidR="001F1083" w:rsidRPr="00287220" w14:paraId="753793BF" w14:textId="77777777" w:rsidTr="00C24951">
        <w:trPr>
          <w:trHeight w:val="70"/>
          <w:jc w:val="center"/>
        </w:trPr>
        <w:tc>
          <w:tcPr>
            <w:tcW w:w="2822" w:type="dxa"/>
            <w:gridSpan w:val="3"/>
            <w:tcBorders>
              <w:bottom w:val="single" w:sz="4" w:space="0" w:color="auto"/>
            </w:tcBorders>
            <w:shd w:val="clear" w:color="auto" w:fill="auto"/>
            <w:vAlign w:val="center"/>
          </w:tcPr>
          <w:p w14:paraId="50D95FB3" w14:textId="77777777" w:rsidR="001F1083" w:rsidRPr="00287220" w:rsidRDefault="001F1083" w:rsidP="00C24951">
            <w:pPr>
              <w:pStyle w:val="TAL"/>
              <w:rPr>
                <w:rFonts w:cs="Arial"/>
                <w:lang w:eastAsia="zh-CN"/>
              </w:rPr>
            </w:pPr>
            <w:r w:rsidRPr="00287220">
              <w:rPr>
                <w:rFonts w:cs="Arial"/>
                <w:i/>
                <w:lang w:val="en-US" w:eastAsia="en-US"/>
              </w:rPr>
              <w:t>interferenceMeasRestriction</w:t>
            </w:r>
          </w:p>
        </w:tc>
        <w:tc>
          <w:tcPr>
            <w:tcW w:w="1440" w:type="dxa"/>
            <w:tcBorders>
              <w:bottom w:val="single" w:sz="4" w:space="0" w:color="auto"/>
            </w:tcBorders>
            <w:vAlign w:val="center"/>
          </w:tcPr>
          <w:p w14:paraId="3E394359" w14:textId="77777777" w:rsidR="001F1083" w:rsidRPr="00287220" w:rsidRDefault="001F1083" w:rsidP="00C24951">
            <w:pPr>
              <w:pStyle w:val="TAC"/>
              <w:rPr>
                <w:rFonts w:eastAsia="PMingLiU" w:cs="Arial"/>
                <w:lang w:eastAsia="zh-CN"/>
              </w:rPr>
            </w:pPr>
          </w:p>
        </w:tc>
        <w:tc>
          <w:tcPr>
            <w:tcW w:w="5670" w:type="dxa"/>
            <w:gridSpan w:val="6"/>
            <w:tcBorders>
              <w:bottom w:val="single" w:sz="4" w:space="0" w:color="auto"/>
            </w:tcBorders>
            <w:vAlign w:val="center"/>
          </w:tcPr>
          <w:p w14:paraId="35D987B2" w14:textId="77777777" w:rsidR="001F1083" w:rsidRPr="00287220" w:rsidRDefault="001F1083" w:rsidP="00C24951">
            <w:pPr>
              <w:pStyle w:val="TAC"/>
              <w:rPr>
                <w:rFonts w:cs="Arial"/>
                <w:lang w:eastAsia="zh-CN"/>
              </w:rPr>
            </w:pPr>
            <w:r w:rsidRPr="00287220">
              <w:rPr>
                <w:rFonts w:cs="Arial" w:hint="eastAsia"/>
                <w:lang w:eastAsia="zh-CN"/>
              </w:rPr>
              <w:t>Enable</w:t>
            </w:r>
          </w:p>
        </w:tc>
      </w:tr>
      <w:tr w:rsidR="001F1083" w:rsidRPr="00287220" w14:paraId="595FE6EB" w14:textId="77777777" w:rsidTr="00C24951">
        <w:trPr>
          <w:trHeight w:val="498"/>
          <w:jc w:val="center"/>
        </w:trPr>
        <w:tc>
          <w:tcPr>
            <w:tcW w:w="2822" w:type="dxa"/>
            <w:gridSpan w:val="3"/>
            <w:tcBorders>
              <w:bottom w:val="single" w:sz="4" w:space="0" w:color="auto"/>
            </w:tcBorders>
            <w:shd w:val="clear" w:color="auto" w:fill="auto"/>
            <w:vAlign w:val="center"/>
          </w:tcPr>
          <w:p w14:paraId="702C0FA7" w14:textId="77777777" w:rsidR="001F1083" w:rsidRPr="00287220" w:rsidDel="009025FB" w:rsidRDefault="001F1083" w:rsidP="00C24951">
            <w:pPr>
              <w:pStyle w:val="TAL"/>
              <w:rPr>
                <w:rFonts w:eastAsia="PMingLiU" w:cs="Arial"/>
                <w:lang w:eastAsia="zh-CN"/>
              </w:rPr>
            </w:pPr>
            <w:r w:rsidRPr="00287220">
              <w:rPr>
                <w:rFonts w:eastAsia="PMingLiU" w:cs="Arial" w:hint="eastAsia"/>
                <w:lang w:eastAsia="zh-TW"/>
              </w:rPr>
              <w:t>CSI reference signals</w:t>
            </w:r>
          </w:p>
        </w:tc>
        <w:tc>
          <w:tcPr>
            <w:tcW w:w="1440" w:type="dxa"/>
            <w:tcBorders>
              <w:bottom w:val="single" w:sz="4" w:space="0" w:color="auto"/>
            </w:tcBorders>
            <w:vAlign w:val="center"/>
          </w:tcPr>
          <w:p w14:paraId="656170E0" w14:textId="77777777" w:rsidR="001F1083" w:rsidRPr="00287220" w:rsidRDefault="001F1083" w:rsidP="00C24951">
            <w:pPr>
              <w:pStyle w:val="TAC"/>
              <w:rPr>
                <w:rFonts w:eastAsia="PMingLiU" w:cs="Arial"/>
                <w:lang w:eastAsia="zh-CN"/>
              </w:rPr>
            </w:pPr>
          </w:p>
        </w:tc>
        <w:tc>
          <w:tcPr>
            <w:tcW w:w="1440" w:type="dxa"/>
            <w:tcBorders>
              <w:bottom w:val="single" w:sz="4" w:space="0" w:color="auto"/>
              <w:right w:val="single" w:sz="4" w:space="0" w:color="000000"/>
            </w:tcBorders>
            <w:vAlign w:val="center"/>
          </w:tcPr>
          <w:p w14:paraId="66344147" w14:textId="77777777" w:rsidR="001F1083" w:rsidRPr="00287220" w:rsidDel="009025FB" w:rsidRDefault="001F1083" w:rsidP="00C24951">
            <w:pPr>
              <w:pStyle w:val="TAC"/>
              <w:rPr>
                <w:rFonts w:eastAsia="PMingLiU" w:cs="Arial"/>
                <w:lang w:eastAsia="zh-TW"/>
              </w:rPr>
            </w:pPr>
            <w:r w:rsidRPr="00287220">
              <w:rPr>
                <w:rFonts w:eastAsia="PMingLiU" w:cs="Arial" w:hint="eastAsia"/>
                <w:lang w:eastAsia="zh-TW"/>
              </w:rPr>
              <w:t>Antenna ports 15,</w:t>
            </w:r>
            <w:r w:rsidRPr="00287220">
              <w:rPr>
                <w:rFonts w:eastAsia="PMingLiU" w:cs="Arial"/>
                <w:lang w:eastAsia="zh-TW"/>
              </w:rPr>
              <w:t>…</w:t>
            </w:r>
            <w:r w:rsidRPr="00287220">
              <w:rPr>
                <w:rFonts w:eastAsia="PMingLiU" w:cs="Arial" w:hint="eastAsia"/>
                <w:lang w:eastAsia="zh-TW"/>
              </w:rPr>
              <w:t>,</w:t>
            </w:r>
            <w:r w:rsidRPr="00287220">
              <w:rPr>
                <w:rFonts w:eastAsia="PMingLiU" w:cs="Arial"/>
                <w:lang w:eastAsia="zh-TW"/>
              </w:rPr>
              <w:t>22</w:t>
            </w:r>
          </w:p>
        </w:tc>
        <w:tc>
          <w:tcPr>
            <w:tcW w:w="1380" w:type="dxa"/>
            <w:gridSpan w:val="2"/>
            <w:tcBorders>
              <w:bottom w:val="single" w:sz="4" w:space="0" w:color="auto"/>
              <w:right w:val="single" w:sz="4" w:space="0" w:color="000000"/>
            </w:tcBorders>
            <w:vAlign w:val="center"/>
          </w:tcPr>
          <w:p w14:paraId="7DB91CF4" w14:textId="77777777" w:rsidR="001F1083" w:rsidRPr="00287220" w:rsidRDefault="001F1083" w:rsidP="00C24951">
            <w:pPr>
              <w:pStyle w:val="TAC"/>
              <w:rPr>
                <w:rFonts w:eastAsia="PMingLiU" w:cs="Arial"/>
                <w:lang w:eastAsia="zh-CN"/>
              </w:rPr>
            </w:pPr>
            <w:r w:rsidRPr="00287220">
              <w:rPr>
                <w:rFonts w:eastAsia="PMingLiU" w:cs="Arial" w:hint="eastAsia"/>
                <w:lang w:eastAsia="zh-CN"/>
              </w:rPr>
              <w:t>N/A</w:t>
            </w:r>
          </w:p>
        </w:tc>
        <w:tc>
          <w:tcPr>
            <w:tcW w:w="1440" w:type="dxa"/>
            <w:tcBorders>
              <w:left w:val="single" w:sz="4" w:space="0" w:color="000000"/>
              <w:bottom w:val="single" w:sz="4" w:space="0" w:color="auto"/>
              <w:right w:val="single" w:sz="4" w:space="0" w:color="000000"/>
            </w:tcBorders>
            <w:vAlign w:val="center"/>
          </w:tcPr>
          <w:p w14:paraId="4198A684" w14:textId="77777777" w:rsidR="001F1083" w:rsidRPr="00287220" w:rsidDel="009025FB" w:rsidRDefault="001F1083" w:rsidP="00C24951">
            <w:pPr>
              <w:pStyle w:val="TAC"/>
              <w:rPr>
                <w:rFonts w:eastAsia="PMingLiU" w:cs="Arial"/>
                <w:lang w:eastAsia="zh-TW"/>
              </w:rPr>
            </w:pPr>
            <w:r w:rsidRPr="00287220">
              <w:rPr>
                <w:rFonts w:eastAsia="PMingLiU" w:cs="Arial" w:hint="eastAsia"/>
                <w:lang w:eastAsia="zh-TW"/>
              </w:rPr>
              <w:t>Antenna ports 15,</w:t>
            </w:r>
            <w:r w:rsidRPr="00287220">
              <w:rPr>
                <w:rFonts w:eastAsia="PMingLiU" w:cs="Arial"/>
                <w:lang w:eastAsia="zh-TW"/>
              </w:rPr>
              <w:t>…</w:t>
            </w:r>
            <w:r w:rsidRPr="00287220">
              <w:rPr>
                <w:rFonts w:eastAsia="PMingLiU" w:cs="Arial" w:hint="eastAsia"/>
                <w:lang w:eastAsia="zh-TW"/>
              </w:rPr>
              <w:t>,</w:t>
            </w:r>
            <w:r w:rsidRPr="00287220">
              <w:rPr>
                <w:rFonts w:eastAsia="PMingLiU" w:cs="Arial"/>
                <w:lang w:eastAsia="zh-TW"/>
              </w:rPr>
              <w:t>22</w:t>
            </w:r>
          </w:p>
        </w:tc>
        <w:tc>
          <w:tcPr>
            <w:tcW w:w="1410" w:type="dxa"/>
            <w:gridSpan w:val="2"/>
            <w:tcBorders>
              <w:left w:val="single" w:sz="4" w:space="0" w:color="000000"/>
              <w:bottom w:val="single" w:sz="4" w:space="0" w:color="auto"/>
            </w:tcBorders>
            <w:vAlign w:val="center"/>
          </w:tcPr>
          <w:p w14:paraId="1838E2C2" w14:textId="77777777" w:rsidR="001F1083" w:rsidRPr="00287220" w:rsidRDefault="001F1083" w:rsidP="00C24951">
            <w:pPr>
              <w:pStyle w:val="TAC"/>
              <w:rPr>
                <w:rFonts w:eastAsia="PMingLiU" w:cs="Arial"/>
                <w:lang w:eastAsia="zh-CN"/>
              </w:rPr>
            </w:pPr>
            <w:r w:rsidRPr="00287220">
              <w:rPr>
                <w:rFonts w:eastAsia="PMingLiU" w:cs="Arial" w:hint="eastAsia"/>
                <w:lang w:eastAsia="zh-CN"/>
              </w:rPr>
              <w:t>N/A</w:t>
            </w:r>
          </w:p>
        </w:tc>
      </w:tr>
      <w:tr w:rsidR="001F1083" w:rsidRPr="00287220" w14:paraId="179E8A38" w14:textId="77777777" w:rsidTr="00C24951">
        <w:trPr>
          <w:trHeight w:val="70"/>
          <w:jc w:val="center"/>
        </w:trPr>
        <w:tc>
          <w:tcPr>
            <w:tcW w:w="2822" w:type="dxa"/>
            <w:gridSpan w:val="3"/>
            <w:tcBorders>
              <w:bottom w:val="single" w:sz="4" w:space="0" w:color="auto"/>
            </w:tcBorders>
            <w:shd w:val="clear" w:color="auto" w:fill="auto"/>
            <w:vAlign w:val="center"/>
          </w:tcPr>
          <w:p w14:paraId="4F2AB949" w14:textId="77777777" w:rsidR="001F1083" w:rsidRPr="00287220" w:rsidRDefault="001F1083" w:rsidP="00C24951">
            <w:pPr>
              <w:pStyle w:val="TAL"/>
              <w:rPr>
                <w:rFonts w:eastAsia="PMingLiU" w:cs="Arial"/>
                <w:lang w:eastAsia="zh-TW"/>
              </w:rPr>
            </w:pPr>
            <w:r w:rsidRPr="00287220">
              <w:rPr>
                <w:rFonts w:eastAsia="PMingLiU" w:cs="Arial"/>
                <w:lang w:eastAsia="zh-TW"/>
              </w:rPr>
              <w:t>CSI-RS periodicity and subframe offset</w:t>
            </w:r>
            <w:r w:rsidRPr="00287220">
              <w:rPr>
                <w:rFonts w:eastAsia="PMingLiU" w:cs="Arial"/>
                <w:lang w:eastAsia="zh-CN"/>
              </w:rPr>
              <w:t xml:space="preserve">  </w:t>
            </w:r>
            <w:r w:rsidRPr="00287220">
              <w:rPr>
                <w:rFonts w:eastAsia="PMingLiU" w:cs="Arial"/>
                <w:i/>
                <w:lang w:eastAsia="zh-TW"/>
              </w:rPr>
              <w:t>T</w:t>
            </w:r>
            <w:r w:rsidRPr="00287220">
              <w:rPr>
                <w:rFonts w:eastAsia="PMingLiU" w:cs="Arial"/>
                <w:vertAlign w:val="subscript"/>
                <w:lang w:eastAsia="zh-TW"/>
              </w:rPr>
              <w:t>CSI-RS</w:t>
            </w:r>
            <w:r w:rsidRPr="00287220">
              <w:rPr>
                <w:rFonts w:eastAsia="PMingLiU" w:cs="Arial"/>
                <w:lang w:eastAsia="zh-TW"/>
              </w:rPr>
              <w:t xml:space="preserve"> / </w:t>
            </w:r>
            <w:r w:rsidRPr="00287220">
              <w:rPr>
                <w:rFonts w:eastAsia="PMingLiU" w:cs="Arial"/>
                <w:i/>
                <w:lang w:eastAsia="zh-TW"/>
              </w:rPr>
              <w:t>∆</w:t>
            </w:r>
            <w:r w:rsidRPr="00287220">
              <w:rPr>
                <w:rFonts w:eastAsia="PMingLiU" w:cs="Arial"/>
                <w:vertAlign w:val="subscript"/>
                <w:lang w:eastAsia="zh-TW"/>
              </w:rPr>
              <w:t>CSI-RS</w:t>
            </w:r>
          </w:p>
        </w:tc>
        <w:tc>
          <w:tcPr>
            <w:tcW w:w="1440" w:type="dxa"/>
            <w:tcBorders>
              <w:bottom w:val="single" w:sz="4" w:space="0" w:color="auto"/>
            </w:tcBorders>
            <w:vAlign w:val="center"/>
          </w:tcPr>
          <w:p w14:paraId="3512FF49" w14:textId="77777777" w:rsidR="001F1083" w:rsidRPr="00287220" w:rsidRDefault="001F1083" w:rsidP="00C24951">
            <w:pPr>
              <w:pStyle w:val="TAC"/>
              <w:rPr>
                <w:rFonts w:eastAsia="PMingLiU" w:cs="Arial"/>
                <w:lang w:eastAsia="zh-CN"/>
              </w:rPr>
            </w:pPr>
          </w:p>
        </w:tc>
        <w:tc>
          <w:tcPr>
            <w:tcW w:w="1440" w:type="dxa"/>
            <w:tcBorders>
              <w:bottom w:val="single" w:sz="4" w:space="0" w:color="auto"/>
              <w:right w:val="single" w:sz="4" w:space="0" w:color="000000"/>
            </w:tcBorders>
            <w:vAlign w:val="center"/>
          </w:tcPr>
          <w:p w14:paraId="34D85E39" w14:textId="77777777" w:rsidR="001F1083" w:rsidRPr="00287220" w:rsidRDefault="001F1083" w:rsidP="00C24951">
            <w:pPr>
              <w:pStyle w:val="TAC"/>
              <w:rPr>
                <w:rFonts w:eastAsia="PMingLiU" w:cs="Arial"/>
                <w:lang w:eastAsia="zh-CN"/>
              </w:rPr>
            </w:pPr>
            <w:r w:rsidRPr="00287220">
              <w:rPr>
                <w:rFonts w:eastAsia="PMingLiU" w:cs="Arial" w:hint="eastAsia"/>
                <w:lang w:eastAsia="zh-TW"/>
              </w:rPr>
              <w:t>5/</w:t>
            </w:r>
            <w:r w:rsidRPr="00287220">
              <w:rPr>
                <w:rFonts w:eastAsia="PMingLiU" w:cs="Arial"/>
                <w:lang w:eastAsia="zh-TW"/>
              </w:rPr>
              <w:t>3</w:t>
            </w:r>
          </w:p>
        </w:tc>
        <w:tc>
          <w:tcPr>
            <w:tcW w:w="1380" w:type="dxa"/>
            <w:gridSpan w:val="2"/>
            <w:tcBorders>
              <w:bottom w:val="single" w:sz="4" w:space="0" w:color="auto"/>
              <w:right w:val="single" w:sz="4" w:space="0" w:color="000000"/>
            </w:tcBorders>
            <w:vAlign w:val="center"/>
          </w:tcPr>
          <w:p w14:paraId="6BA38E37" w14:textId="77777777" w:rsidR="001F1083" w:rsidRPr="00287220" w:rsidRDefault="001F1083" w:rsidP="00C24951">
            <w:pPr>
              <w:pStyle w:val="TAC"/>
              <w:rPr>
                <w:rFonts w:eastAsia="PMingLiU" w:cs="Arial"/>
                <w:lang w:eastAsia="zh-CN"/>
              </w:rPr>
            </w:pPr>
            <w:r w:rsidRPr="00287220">
              <w:rPr>
                <w:rFonts w:eastAsia="PMingLiU" w:cs="Arial" w:hint="eastAsia"/>
                <w:lang w:eastAsia="zh-CN"/>
              </w:rPr>
              <w:t>N/A</w:t>
            </w:r>
          </w:p>
        </w:tc>
        <w:tc>
          <w:tcPr>
            <w:tcW w:w="1440" w:type="dxa"/>
            <w:tcBorders>
              <w:left w:val="single" w:sz="4" w:space="0" w:color="000000"/>
              <w:bottom w:val="single" w:sz="4" w:space="0" w:color="auto"/>
              <w:right w:val="single" w:sz="4" w:space="0" w:color="000000"/>
            </w:tcBorders>
            <w:vAlign w:val="center"/>
          </w:tcPr>
          <w:p w14:paraId="7C93C831" w14:textId="77777777" w:rsidR="001F1083" w:rsidRPr="00287220" w:rsidRDefault="001F1083" w:rsidP="00C24951">
            <w:pPr>
              <w:pStyle w:val="TAC"/>
              <w:rPr>
                <w:rFonts w:eastAsia="PMingLiU" w:cs="Arial"/>
                <w:lang w:eastAsia="zh-CN"/>
              </w:rPr>
            </w:pPr>
            <w:r w:rsidRPr="00287220">
              <w:rPr>
                <w:rFonts w:eastAsia="PMingLiU" w:cs="Arial" w:hint="eastAsia"/>
                <w:lang w:eastAsia="zh-TW"/>
              </w:rPr>
              <w:t>5/</w:t>
            </w:r>
            <w:r w:rsidRPr="00287220">
              <w:rPr>
                <w:rFonts w:eastAsia="PMingLiU" w:cs="Arial"/>
                <w:lang w:eastAsia="zh-TW"/>
              </w:rPr>
              <w:t>3</w:t>
            </w:r>
          </w:p>
        </w:tc>
        <w:tc>
          <w:tcPr>
            <w:tcW w:w="1410" w:type="dxa"/>
            <w:gridSpan w:val="2"/>
            <w:tcBorders>
              <w:left w:val="single" w:sz="4" w:space="0" w:color="000000"/>
              <w:bottom w:val="single" w:sz="4" w:space="0" w:color="auto"/>
            </w:tcBorders>
            <w:vAlign w:val="center"/>
          </w:tcPr>
          <w:p w14:paraId="4C73F583" w14:textId="77777777" w:rsidR="001F1083" w:rsidRPr="00287220" w:rsidRDefault="001F1083" w:rsidP="00C24951">
            <w:pPr>
              <w:pStyle w:val="TAC"/>
              <w:rPr>
                <w:rFonts w:eastAsia="PMingLiU" w:cs="Arial"/>
                <w:lang w:eastAsia="zh-CN"/>
              </w:rPr>
            </w:pPr>
            <w:r w:rsidRPr="00287220">
              <w:rPr>
                <w:rFonts w:eastAsia="PMingLiU" w:cs="Arial" w:hint="eastAsia"/>
                <w:lang w:eastAsia="zh-CN"/>
              </w:rPr>
              <w:t>N/A</w:t>
            </w:r>
          </w:p>
        </w:tc>
      </w:tr>
      <w:tr w:rsidR="001F1083" w:rsidRPr="00287220" w14:paraId="7A9A9E47" w14:textId="77777777" w:rsidTr="00C24951">
        <w:trPr>
          <w:trHeight w:val="426"/>
          <w:jc w:val="center"/>
        </w:trPr>
        <w:tc>
          <w:tcPr>
            <w:tcW w:w="2822" w:type="dxa"/>
            <w:gridSpan w:val="3"/>
            <w:tcBorders>
              <w:bottom w:val="single" w:sz="4" w:space="0" w:color="auto"/>
            </w:tcBorders>
            <w:shd w:val="clear" w:color="auto" w:fill="auto"/>
            <w:vAlign w:val="center"/>
          </w:tcPr>
          <w:p w14:paraId="382941D6" w14:textId="77777777" w:rsidR="001F1083" w:rsidRPr="00287220" w:rsidRDefault="001F1083" w:rsidP="00C24951">
            <w:pPr>
              <w:pStyle w:val="TAL"/>
              <w:rPr>
                <w:rFonts w:eastAsia="PMingLiU" w:cs="Arial"/>
                <w:lang w:eastAsia="zh-CN"/>
              </w:rPr>
            </w:pPr>
            <w:r w:rsidRPr="00287220">
              <w:rPr>
                <w:rFonts w:eastAsia="PMingLiU" w:cs="Arial" w:hint="eastAsia"/>
                <w:lang w:eastAsia="zh-CN"/>
              </w:rPr>
              <w:t>CSI-RS</w:t>
            </w:r>
            <w:r w:rsidRPr="00287220">
              <w:rPr>
                <w:rFonts w:eastAsia="PMingLiU" w:cs="Arial"/>
                <w:lang w:eastAsia="zh-CN"/>
              </w:rPr>
              <w:t xml:space="preserve"> </w:t>
            </w:r>
            <w:r w:rsidRPr="00287220">
              <w:rPr>
                <w:rFonts w:eastAsia="PMingLiU" w:cs="Arial" w:hint="eastAsia"/>
                <w:lang w:eastAsia="zh-TW"/>
              </w:rPr>
              <w:t>configuration</w:t>
            </w:r>
          </w:p>
        </w:tc>
        <w:tc>
          <w:tcPr>
            <w:tcW w:w="1440" w:type="dxa"/>
            <w:tcBorders>
              <w:bottom w:val="single" w:sz="4" w:space="0" w:color="auto"/>
            </w:tcBorders>
            <w:vAlign w:val="center"/>
          </w:tcPr>
          <w:p w14:paraId="21CF9120" w14:textId="77777777" w:rsidR="001F1083" w:rsidRPr="00287220" w:rsidRDefault="001F1083" w:rsidP="00C24951">
            <w:pPr>
              <w:pStyle w:val="TAC"/>
              <w:rPr>
                <w:rFonts w:eastAsia="PMingLiU" w:cs="Arial"/>
                <w:lang w:eastAsia="zh-CN"/>
              </w:rPr>
            </w:pPr>
          </w:p>
        </w:tc>
        <w:tc>
          <w:tcPr>
            <w:tcW w:w="1440" w:type="dxa"/>
            <w:tcBorders>
              <w:bottom w:val="single" w:sz="4" w:space="0" w:color="auto"/>
              <w:right w:val="single" w:sz="4" w:space="0" w:color="000000"/>
            </w:tcBorders>
            <w:vAlign w:val="center"/>
          </w:tcPr>
          <w:p w14:paraId="32FF3F0F" w14:textId="77777777" w:rsidR="001F1083" w:rsidRPr="00287220" w:rsidRDefault="001F1083" w:rsidP="00C24951">
            <w:pPr>
              <w:pStyle w:val="TAC"/>
              <w:rPr>
                <w:rFonts w:eastAsia="PMingLiU" w:cs="Arial"/>
                <w:lang w:eastAsia="zh-CN"/>
              </w:rPr>
            </w:pPr>
            <w:r w:rsidRPr="00287220">
              <w:rPr>
                <w:rFonts w:eastAsia="PMingLiU" w:cs="Arial" w:hint="eastAsia"/>
                <w:lang w:eastAsia="zh-TW"/>
              </w:rPr>
              <w:t>0</w:t>
            </w:r>
          </w:p>
        </w:tc>
        <w:tc>
          <w:tcPr>
            <w:tcW w:w="1380" w:type="dxa"/>
            <w:gridSpan w:val="2"/>
            <w:tcBorders>
              <w:bottom w:val="single" w:sz="4" w:space="0" w:color="auto"/>
              <w:right w:val="single" w:sz="4" w:space="0" w:color="000000"/>
            </w:tcBorders>
            <w:vAlign w:val="center"/>
          </w:tcPr>
          <w:p w14:paraId="0522F267" w14:textId="77777777" w:rsidR="001F1083" w:rsidRPr="00287220" w:rsidRDefault="001F1083" w:rsidP="00C24951">
            <w:pPr>
              <w:pStyle w:val="TAC"/>
              <w:rPr>
                <w:rFonts w:eastAsia="PMingLiU" w:cs="Arial"/>
                <w:lang w:eastAsia="zh-CN"/>
              </w:rPr>
            </w:pPr>
            <w:r w:rsidRPr="00287220">
              <w:rPr>
                <w:rFonts w:eastAsia="PMingLiU" w:cs="Arial" w:hint="eastAsia"/>
                <w:lang w:eastAsia="zh-CN"/>
              </w:rPr>
              <w:t>N/A</w:t>
            </w:r>
          </w:p>
        </w:tc>
        <w:tc>
          <w:tcPr>
            <w:tcW w:w="1440" w:type="dxa"/>
            <w:tcBorders>
              <w:left w:val="single" w:sz="4" w:space="0" w:color="000000"/>
              <w:bottom w:val="single" w:sz="4" w:space="0" w:color="auto"/>
              <w:right w:val="single" w:sz="4" w:space="0" w:color="000000"/>
            </w:tcBorders>
            <w:vAlign w:val="center"/>
          </w:tcPr>
          <w:p w14:paraId="28BA05A1" w14:textId="77777777" w:rsidR="001F1083" w:rsidRPr="00287220" w:rsidRDefault="001F1083" w:rsidP="00C24951">
            <w:pPr>
              <w:pStyle w:val="TAC"/>
              <w:rPr>
                <w:rFonts w:eastAsia="PMingLiU" w:cs="Arial"/>
                <w:lang w:eastAsia="zh-CN"/>
              </w:rPr>
            </w:pPr>
            <w:r w:rsidRPr="00287220">
              <w:rPr>
                <w:rFonts w:eastAsia="PMingLiU" w:cs="Arial" w:hint="eastAsia"/>
                <w:lang w:eastAsia="zh-TW"/>
              </w:rPr>
              <w:t>0</w:t>
            </w:r>
          </w:p>
        </w:tc>
        <w:tc>
          <w:tcPr>
            <w:tcW w:w="1410" w:type="dxa"/>
            <w:gridSpan w:val="2"/>
            <w:tcBorders>
              <w:left w:val="single" w:sz="4" w:space="0" w:color="000000"/>
              <w:bottom w:val="single" w:sz="4" w:space="0" w:color="auto"/>
            </w:tcBorders>
            <w:vAlign w:val="center"/>
          </w:tcPr>
          <w:p w14:paraId="0376AB69" w14:textId="77777777" w:rsidR="001F1083" w:rsidRPr="00287220" w:rsidRDefault="001F1083" w:rsidP="00C24951">
            <w:pPr>
              <w:pStyle w:val="TAC"/>
              <w:rPr>
                <w:rFonts w:eastAsia="PMingLiU" w:cs="Arial"/>
                <w:lang w:eastAsia="zh-CN"/>
              </w:rPr>
            </w:pPr>
            <w:r w:rsidRPr="00287220">
              <w:rPr>
                <w:rFonts w:eastAsia="PMingLiU" w:cs="Arial" w:hint="eastAsia"/>
                <w:lang w:eastAsia="zh-CN"/>
              </w:rPr>
              <w:t>N/A</w:t>
            </w:r>
          </w:p>
        </w:tc>
      </w:tr>
      <w:tr w:rsidR="001F1083" w:rsidRPr="00287220" w14:paraId="4C1C2701" w14:textId="77777777" w:rsidTr="00C24951">
        <w:trPr>
          <w:trHeight w:val="534"/>
          <w:jc w:val="center"/>
        </w:trPr>
        <w:tc>
          <w:tcPr>
            <w:tcW w:w="2822" w:type="dxa"/>
            <w:gridSpan w:val="3"/>
            <w:tcBorders>
              <w:bottom w:val="single" w:sz="4" w:space="0" w:color="auto"/>
            </w:tcBorders>
            <w:shd w:val="clear" w:color="auto" w:fill="auto"/>
            <w:vAlign w:val="center"/>
          </w:tcPr>
          <w:p w14:paraId="18B70068" w14:textId="77777777" w:rsidR="001F1083" w:rsidRPr="00287220" w:rsidRDefault="001F1083" w:rsidP="00C24951">
            <w:pPr>
              <w:pStyle w:val="TAL"/>
              <w:rPr>
                <w:rFonts w:eastAsia="PMingLiU" w:cs="Arial"/>
                <w:lang w:eastAsia="zh-TW"/>
              </w:rPr>
            </w:pPr>
            <w:r w:rsidRPr="00287220">
              <w:rPr>
                <w:rFonts w:eastAsia="PMingLiU" w:cs="Arial"/>
                <w:lang w:eastAsia="zh-TW"/>
              </w:rPr>
              <w:t>Zero-Power CSI-RS configuration</w:t>
            </w:r>
          </w:p>
          <w:p w14:paraId="3F975DF0" w14:textId="77777777" w:rsidR="001F1083" w:rsidRPr="00287220" w:rsidRDefault="001F1083" w:rsidP="00C24951">
            <w:pPr>
              <w:pStyle w:val="TAL"/>
              <w:rPr>
                <w:rFonts w:eastAsia="PMingLiU" w:cs="Arial"/>
                <w:lang w:eastAsia="zh-CN"/>
              </w:rPr>
            </w:pPr>
            <w:r w:rsidRPr="00287220">
              <w:rPr>
                <w:rFonts w:eastAsia="PMingLiU" w:cs="Arial"/>
                <w:i/>
                <w:lang w:eastAsia="zh-TW"/>
              </w:rPr>
              <w:t>I</w:t>
            </w:r>
            <w:r w:rsidRPr="00287220">
              <w:rPr>
                <w:rFonts w:eastAsia="PMingLiU" w:cs="Arial"/>
                <w:vertAlign w:val="subscript"/>
                <w:lang w:eastAsia="zh-TW"/>
              </w:rPr>
              <w:t>CSI-RS</w:t>
            </w:r>
            <w:r w:rsidRPr="00287220">
              <w:rPr>
                <w:rFonts w:eastAsia="PMingLiU" w:cs="Arial"/>
                <w:lang w:eastAsia="zh-TW"/>
              </w:rPr>
              <w:t xml:space="preserve"> / </w:t>
            </w:r>
            <w:r w:rsidRPr="00287220">
              <w:rPr>
                <w:rFonts w:eastAsia="PMingLiU" w:cs="Arial"/>
                <w:i/>
                <w:lang w:eastAsia="zh-TW"/>
              </w:rPr>
              <w:t xml:space="preserve">ZeroPowerCSI-RS </w:t>
            </w:r>
            <w:r w:rsidRPr="00287220">
              <w:rPr>
                <w:rFonts w:eastAsia="PMingLiU" w:cs="Arial"/>
                <w:lang w:eastAsia="zh-TW"/>
              </w:rPr>
              <w:t>bitmap</w:t>
            </w:r>
          </w:p>
        </w:tc>
        <w:tc>
          <w:tcPr>
            <w:tcW w:w="1440" w:type="dxa"/>
            <w:tcBorders>
              <w:bottom w:val="single" w:sz="4" w:space="0" w:color="auto"/>
            </w:tcBorders>
            <w:vAlign w:val="center"/>
          </w:tcPr>
          <w:p w14:paraId="2CFB96F5" w14:textId="77777777" w:rsidR="001F1083" w:rsidRPr="00287220" w:rsidRDefault="001F1083" w:rsidP="00C24951">
            <w:pPr>
              <w:pStyle w:val="TAC"/>
              <w:rPr>
                <w:rFonts w:eastAsia="PMingLiU" w:cs="Arial"/>
                <w:lang w:eastAsia="zh-CN"/>
              </w:rPr>
            </w:pPr>
          </w:p>
        </w:tc>
        <w:tc>
          <w:tcPr>
            <w:tcW w:w="1440" w:type="dxa"/>
            <w:tcBorders>
              <w:bottom w:val="single" w:sz="4" w:space="0" w:color="auto"/>
              <w:right w:val="single" w:sz="4" w:space="0" w:color="000000"/>
            </w:tcBorders>
            <w:vAlign w:val="center"/>
          </w:tcPr>
          <w:p w14:paraId="4ADAF584" w14:textId="77777777" w:rsidR="001F1083" w:rsidRPr="00287220" w:rsidRDefault="001F1083" w:rsidP="00C24951">
            <w:pPr>
              <w:pStyle w:val="TAC"/>
              <w:rPr>
                <w:rFonts w:eastAsia="PMingLiU" w:cs="Arial"/>
                <w:kern w:val="2"/>
                <w:lang w:eastAsia="zh-CN"/>
              </w:rPr>
            </w:pPr>
            <w:r w:rsidRPr="00287220">
              <w:rPr>
                <w:rFonts w:eastAsia="PMingLiU" w:cs="Arial"/>
                <w:kern w:val="2"/>
                <w:lang w:eastAsia="zh-CN"/>
              </w:rPr>
              <w:t>3 /</w:t>
            </w:r>
          </w:p>
          <w:p w14:paraId="4D09B1DA" w14:textId="77777777" w:rsidR="001F1083" w:rsidRPr="00287220" w:rsidRDefault="001F1083" w:rsidP="00C24951">
            <w:pPr>
              <w:pStyle w:val="TAC"/>
              <w:rPr>
                <w:rFonts w:eastAsia="PMingLiU" w:cs="Arial"/>
                <w:lang w:eastAsia="zh-CN"/>
              </w:rPr>
            </w:pPr>
            <w:r w:rsidRPr="00287220">
              <w:rPr>
                <w:rFonts w:eastAsia="PMingLiU" w:cs="Arial"/>
                <w:kern w:val="2"/>
                <w:lang w:eastAsia="zh-CN"/>
              </w:rPr>
              <w:t>0010000000000000</w:t>
            </w:r>
          </w:p>
        </w:tc>
        <w:tc>
          <w:tcPr>
            <w:tcW w:w="1380" w:type="dxa"/>
            <w:gridSpan w:val="2"/>
            <w:tcBorders>
              <w:bottom w:val="single" w:sz="4" w:space="0" w:color="auto"/>
              <w:right w:val="single" w:sz="4" w:space="0" w:color="000000"/>
            </w:tcBorders>
            <w:vAlign w:val="center"/>
          </w:tcPr>
          <w:p w14:paraId="07F8DD6D" w14:textId="77777777" w:rsidR="001F1083" w:rsidRPr="00287220" w:rsidRDefault="001F1083" w:rsidP="00C24951">
            <w:pPr>
              <w:pStyle w:val="TAC"/>
              <w:rPr>
                <w:rFonts w:eastAsia="PMingLiU" w:cs="Arial"/>
                <w:lang w:eastAsia="zh-CN"/>
              </w:rPr>
            </w:pPr>
            <w:r w:rsidRPr="00287220">
              <w:rPr>
                <w:rFonts w:eastAsia="PMingLiU" w:cs="Arial"/>
                <w:lang w:eastAsia="zh-TW"/>
              </w:rPr>
              <w:t>3 /</w:t>
            </w:r>
            <w:r w:rsidRPr="00287220">
              <w:rPr>
                <w:rFonts w:eastAsia="PMingLiU" w:cs="Arial"/>
                <w:lang w:eastAsia="zh-CN"/>
              </w:rPr>
              <w:t xml:space="preserve"> </w:t>
            </w:r>
            <w:r w:rsidRPr="00287220">
              <w:rPr>
                <w:rFonts w:eastAsia="PMingLiU" w:cs="Arial"/>
                <w:lang w:eastAsia="zh-TW"/>
              </w:rPr>
              <w:t>1000010000000000</w:t>
            </w:r>
          </w:p>
        </w:tc>
        <w:tc>
          <w:tcPr>
            <w:tcW w:w="1440" w:type="dxa"/>
            <w:tcBorders>
              <w:left w:val="single" w:sz="4" w:space="0" w:color="000000"/>
              <w:bottom w:val="single" w:sz="4" w:space="0" w:color="auto"/>
              <w:right w:val="single" w:sz="4" w:space="0" w:color="000000"/>
            </w:tcBorders>
            <w:vAlign w:val="center"/>
          </w:tcPr>
          <w:p w14:paraId="71536148" w14:textId="77777777" w:rsidR="001F1083" w:rsidRPr="00287220" w:rsidRDefault="001F1083" w:rsidP="00C24951">
            <w:pPr>
              <w:pStyle w:val="TAC"/>
              <w:rPr>
                <w:rFonts w:eastAsia="PMingLiU" w:cs="Arial"/>
                <w:kern w:val="2"/>
                <w:lang w:eastAsia="zh-CN"/>
              </w:rPr>
            </w:pPr>
            <w:r w:rsidRPr="00287220">
              <w:rPr>
                <w:rFonts w:eastAsia="PMingLiU" w:cs="Arial"/>
                <w:kern w:val="2"/>
                <w:lang w:eastAsia="zh-CN"/>
              </w:rPr>
              <w:t>3 /</w:t>
            </w:r>
          </w:p>
          <w:p w14:paraId="26C7FA53" w14:textId="77777777" w:rsidR="001F1083" w:rsidRPr="00287220" w:rsidRDefault="001F1083" w:rsidP="00C24951">
            <w:pPr>
              <w:pStyle w:val="TAC"/>
              <w:rPr>
                <w:rFonts w:eastAsia="PMingLiU" w:cs="Arial"/>
                <w:lang w:eastAsia="zh-CN"/>
              </w:rPr>
            </w:pPr>
            <w:r w:rsidRPr="00287220">
              <w:rPr>
                <w:rFonts w:eastAsia="PMingLiU" w:cs="Arial"/>
                <w:kern w:val="2"/>
                <w:lang w:eastAsia="zh-CN"/>
              </w:rPr>
              <w:t>0010000000000000</w:t>
            </w:r>
          </w:p>
        </w:tc>
        <w:tc>
          <w:tcPr>
            <w:tcW w:w="1410" w:type="dxa"/>
            <w:gridSpan w:val="2"/>
            <w:tcBorders>
              <w:left w:val="single" w:sz="4" w:space="0" w:color="000000"/>
              <w:bottom w:val="single" w:sz="4" w:space="0" w:color="auto"/>
            </w:tcBorders>
            <w:vAlign w:val="center"/>
          </w:tcPr>
          <w:p w14:paraId="60DAFCAB" w14:textId="77777777" w:rsidR="001F1083" w:rsidRPr="00287220" w:rsidRDefault="001F1083" w:rsidP="00C24951">
            <w:pPr>
              <w:pStyle w:val="TAC"/>
              <w:rPr>
                <w:rFonts w:eastAsia="PMingLiU" w:cs="Arial"/>
                <w:lang w:eastAsia="zh-CN"/>
              </w:rPr>
            </w:pPr>
            <w:r w:rsidRPr="00287220">
              <w:rPr>
                <w:rFonts w:eastAsia="PMingLiU" w:cs="Arial"/>
                <w:lang w:eastAsia="zh-TW"/>
              </w:rPr>
              <w:t>3 /</w:t>
            </w:r>
            <w:r w:rsidRPr="00287220">
              <w:rPr>
                <w:rFonts w:eastAsia="PMingLiU" w:cs="Arial"/>
                <w:lang w:eastAsia="zh-CN"/>
              </w:rPr>
              <w:t xml:space="preserve"> </w:t>
            </w:r>
            <w:r w:rsidRPr="00287220">
              <w:rPr>
                <w:rFonts w:eastAsia="PMingLiU" w:cs="Arial"/>
                <w:lang w:eastAsia="zh-TW"/>
              </w:rPr>
              <w:t>1000010000000000</w:t>
            </w:r>
          </w:p>
        </w:tc>
      </w:tr>
      <w:tr w:rsidR="001F1083" w:rsidRPr="00287220" w14:paraId="2EBA1DAB" w14:textId="77777777" w:rsidTr="00C24951">
        <w:trPr>
          <w:trHeight w:val="70"/>
          <w:jc w:val="center"/>
        </w:trPr>
        <w:tc>
          <w:tcPr>
            <w:tcW w:w="2822" w:type="dxa"/>
            <w:gridSpan w:val="3"/>
            <w:tcBorders>
              <w:bottom w:val="single" w:sz="4" w:space="0" w:color="auto"/>
            </w:tcBorders>
            <w:shd w:val="clear" w:color="auto" w:fill="auto"/>
            <w:vAlign w:val="center"/>
          </w:tcPr>
          <w:p w14:paraId="6F112701" w14:textId="77777777" w:rsidR="001F1083" w:rsidRPr="00287220" w:rsidRDefault="001F1083" w:rsidP="00C24951">
            <w:pPr>
              <w:pStyle w:val="TAL"/>
              <w:rPr>
                <w:rFonts w:eastAsia="PMingLiU" w:cs="Arial"/>
                <w:lang w:eastAsia="zh-CN"/>
              </w:rPr>
            </w:pPr>
            <w:r w:rsidRPr="00287220">
              <w:rPr>
                <w:rFonts w:eastAsia="PMingLiU" w:cs="Arial"/>
                <w:lang w:eastAsia="zh-CN"/>
              </w:rPr>
              <w:t>CSI-IM configuration</w:t>
            </w:r>
          </w:p>
          <w:p w14:paraId="001242CF" w14:textId="77777777" w:rsidR="001F1083" w:rsidRPr="00287220" w:rsidRDefault="001F1083" w:rsidP="00C24951">
            <w:pPr>
              <w:pStyle w:val="TAL"/>
              <w:rPr>
                <w:rFonts w:eastAsia="PMingLiU" w:cs="Arial"/>
                <w:lang w:eastAsia="zh-CN"/>
              </w:rPr>
            </w:pPr>
            <w:r w:rsidRPr="00287220">
              <w:rPr>
                <w:rFonts w:eastAsia="PMingLiU" w:cs="Arial"/>
                <w:i/>
                <w:lang w:eastAsia="zh-TW"/>
              </w:rPr>
              <w:t>I</w:t>
            </w:r>
            <w:r w:rsidRPr="00287220">
              <w:rPr>
                <w:rFonts w:eastAsia="PMingLiU" w:cs="Arial"/>
                <w:vertAlign w:val="subscript"/>
                <w:lang w:eastAsia="zh-TW"/>
              </w:rPr>
              <w:t>CSI-RS</w:t>
            </w:r>
            <w:r w:rsidRPr="00287220">
              <w:rPr>
                <w:rFonts w:eastAsia="PMingLiU" w:cs="Arial"/>
                <w:lang w:eastAsia="zh-TW"/>
              </w:rPr>
              <w:t xml:space="preserve"> / </w:t>
            </w:r>
            <w:r w:rsidRPr="00287220">
              <w:rPr>
                <w:rFonts w:eastAsia="PMingLiU" w:cs="Arial"/>
                <w:i/>
                <w:lang w:eastAsia="zh-TW"/>
              </w:rPr>
              <w:t xml:space="preserve">ZeroPowerCSI-RS </w:t>
            </w:r>
            <w:r w:rsidRPr="00287220">
              <w:rPr>
                <w:rFonts w:eastAsia="PMingLiU" w:cs="Arial"/>
                <w:lang w:eastAsia="zh-TW"/>
              </w:rPr>
              <w:t>bitmap</w:t>
            </w:r>
          </w:p>
        </w:tc>
        <w:tc>
          <w:tcPr>
            <w:tcW w:w="1440" w:type="dxa"/>
            <w:tcBorders>
              <w:bottom w:val="single" w:sz="4" w:space="0" w:color="auto"/>
            </w:tcBorders>
            <w:vAlign w:val="center"/>
          </w:tcPr>
          <w:p w14:paraId="5799B2F9" w14:textId="77777777" w:rsidR="001F1083" w:rsidRPr="00287220" w:rsidRDefault="001F1083" w:rsidP="00C24951">
            <w:pPr>
              <w:pStyle w:val="TAC"/>
              <w:rPr>
                <w:rFonts w:eastAsia="PMingLiU" w:cs="Arial"/>
                <w:lang w:eastAsia="zh-CN"/>
              </w:rPr>
            </w:pPr>
          </w:p>
        </w:tc>
        <w:tc>
          <w:tcPr>
            <w:tcW w:w="1440" w:type="dxa"/>
            <w:tcBorders>
              <w:bottom w:val="single" w:sz="4" w:space="0" w:color="auto"/>
              <w:right w:val="single" w:sz="4" w:space="0" w:color="000000"/>
            </w:tcBorders>
            <w:vAlign w:val="center"/>
          </w:tcPr>
          <w:p w14:paraId="3E73E801" w14:textId="77777777" w:rsidR="001F1083" w:rsidRPr="00287220" w:rsidRDefault="001F1083" w:rsidP="00C24951">
            <w:pPr>
              <w:pStyle w:val="TAC"/>
              <w:rPr>
                <w:rFonts w:eastAsia="PMingLiU" w:cs="Arial"/>
                <w:kern w:val="2"/>
                <w:lang w:eastAsia="zh-CN"/>
              </w:rPr>
            </w:pPr>
            <w:r w:rsidRPr="00287220">
              <w:rPr>
                <w:rFonts w:eastAsia="PMingLiU" w:cs="Arial"/>
                <w:kern w:val="2"/>
                <w:lang w:eastAsia="zh-CN"/>
              </w:rPr>
              <w:t>3 /</w:t>
            </w:r>
          </w:p>
          <w:p w14:paraId="7F9844E7" w14:textId="77777777" w:rsidR="001F1083" w:rsidRPr="00287220" w:rsidRDefault="001F1083" w:rsidP="00C24951">
            <w:pPr>
              <w:pStyle w:val="TAC"/>
              <w:rPr>
                <w:rFonts w:eastAsia="PMingLiU" w:cs="Arial"/>
                <w:kern w:val="2"/>
                <w:lang w:eastAsia="zh-CN"/>
              </w:rPr>
            </w:pPr>
            <w:r w:rsidRPr="00287220">
              <w:rPr>
                <w:rFonts w:eastAsia="PMingLiU" w:cs="Arial"/>
                <w:kern w:val="2"/>
                <w:lang w:eastAsia="zh-CN"/>
              </w:rPr>
              <w:t>0010000000000000</w:t>
            </w:r>
          </w:p>
        </w:tc>
        <w:tc>
          <w:tcPr>
            <w:tcW w:w="1380" w:type="dxa"/>
            <w:gridSpan w:val="2"/>
            <w:tcBorders>
              <w:bottom w:val="single" w:sz="4" w:space="0" w:color="auto"/>
              <w:right w:val="single" w:sz="4" w:space="0" w:color="000000"/>
            </w:tcBorders>
            <w:vAlign w:val="center"/>
          </w:tcPr>
          <w:p w14:paraId="0F984A42" w14:textId="77777777" w:rsidR="001F1083" w:rsidRPr="00287220" w:rsidRDefault="001F1083" w:rsidP="00C24951">
            <w:pPr>
              <w:pStyle w:val="TAC"/>
              <w:rPr>
                <w:rFonts w:eastAsia="PMingLiU" w:cs="Arial"/>
                <w:lang w:eastAsia="zh-CN"/>
              </w:rPr>
            </w:pPr>
            <w:r w:rsidRPr="00287220">
              <w:rPr>
                <w:rFonts w:eastAsia="PMingLiU" w:cs="Arial" w:hint="eastAsia"/>
                <w:lang w:eastAsia="zh-CN"/>
              </w:rPr>
              <w:t>N/A</w:t>
            </w:r>
          </w:p>
        </w:tc>
        <w:tc>
          <w:tcPr>
            <w:tcW w:w="1440" w:type="dxa"/>
            <w:tcBorders>
              <w:left w:val="single" w:sz="4" w:space="0" w:color="000000"/>
              <w:bottom w:val="single" w:sz="4" w:space="0" w:color="auto"/>
              <w:right w:val="single" w:sz="4" w:space="0" w:color="000000"/>
            </w:tcBorders>
            <w:vAlign w:val="center"/>
          </w:tcPr>
          <w:p w14:paraId="60656EA9" w14:textId="77777777" w:rsidR="001F1083" w:rsidRPr="00287220" w:rsidRDefault="001F1083" w:rsidP="00C24951">
            <w:pPr>
              <w:pStyle w:val="TAC"/>
              <w:rPr>
                <w:rFonts w:eastAsia="PMingLiU" w:cs="Arial"/>
                <w:kern w:val="2"/>
                <w:lang w:eastAsia="zh-CN"/>
              </w:rPr>
            </w:pPr>
            <w:r w:rsidRPr="00287220">
              <w:rPr>
                <w:rFonts w:eastAsia="PMingLiU" w:cs="Arial"/>
                <w:kern w:val="2"/>
                <w:lang w:eastAsia="zh-CN"/>
              </w:rPr>
              <w:t>3 /</w:t>
            </w:r>
          </w:p>
          <w:p w14:paraId="2E533B70" w14:textId="77777777" w:rsidR="001F1083" w:rsidRPr="00287220" w:rsidRDefault="001F1083" w:rsidP="00C24951">
            <w:pPr>
              <w:pStyle w:val="TAC"/>
              <w:rPr>
                <w:rFonts w:eastAsia="PMingLiU" w:cs="Arial"/>
                <w:kern w:val="2"/>
                <w:lang w:eastAsia="zh-CN"/>
              </w:rPr>
            </w:pPr>
            <w:r w:rsidRPr="00287220">
              <w:rPr>
                <w:rFonts w:eastAsia="PMingLiU" w:cs="Arial"/>
                <w:kern w:val="2"/>
                <w:lang w:eastAsia="zh-CN"/>
              </w:rPr>
              <w:t>0010000000000000</w:t>
            </w:r>
          </w:p>
        </w:tc>
        <w:tc>
          <w:tcPr>
            <w:tcW w:w="1410" w:type="dxa"/>
            <w:gridSpan w:val="2"/>
            <w:tcBorders>
              <w:left w:val="single" w:sz="4" w:space="0" w:color="000000"/>
              <w:bottom w:val="single" w:sz="4" w:space="0" w:color="auto"/>
            </w:tcBorders>
            <w:vAlign w:val="center"/>
          </w:tcPr>
          <w:p w14:paraId="4A1BFCB2" w14:textId="77777777" w:rsidR="001F1083" w:rsidRPr="00287220" w:rsidRDefault="001F1083" w:rsidP="00C24951">
            <w:pPr>
              <w:pStyle w:val="TAC"/>
              <w:rPr>
                <w:rFonts w:eastAsia="PMingLiU" w:cs="Arial"/>
                <w:lang w:eastAsia="zh-CN"/>
              </w:rPr>
            </w:pPr>
            <w:r w:rsidRPr="00287220">
              <w:rPr>
                <w:rFonts w:eastAsia="PMingLiU" w:cs="Arial" w:hint="eastAsia"/>
                <w:lang w:eastAsia="zh-CN"/>
              </w:rPr>
              <w:t>N/A</w:t>
            </w:r>
          </w:p>
        </w:tc>
      </w:tr>
      <w:tr w:rsidR="001F1083" w:rsidRPr="00287220" w14:paraId="77207DDB" w14:textId="77777777" w:rsidTr="00C24951">
        <w:trPr>
          <w:trHeight w:val="70"/>
          <w:jc w:val="center"/>
        </w:trPr>
        <w:tc>
          <w:tcPr>
            <w:tcW w:w="2822" w:type="dxa"/>
            <w:gridSpan w:val="3"/>
            <w:tcBorders>
              <w:bottom w:val="single" w:sz="4" w:space="0" w:color="auto"/>
            </w:tcBorders>
            <w:shd w:val="clear" w:color="auto" w:fill="auto"/>
            <w:vAlign w:val="center"/>
          </w:tcPr>
          <w:p w14:paraId="3510FD44" w14:textId="77777777" w:rsidR="001F1083" w:rsidRPr="00287220" w:rsidRDefault="001F1083" w:rsidP="00C24951">
            <w:pPr>
              <w:pStyle w:val="TAL"/>
              <w:rPr>
                <w:rFonts w:eastAsia="PMingLiU" w:cs="Arial"/>
                <w:lang w:eastAsia="zh-CN"/>
              </w:rPr>
            </w:pPr>
            <w:r w:rsidRPr="00287220">
              <w:rPr>
                <w:rFonts w:eastAsia="PMingLiU" w:cs="Arial"/>
                <w:lang w:eastAsia="zh-CN"/>
              </w:rPr>
              <w:t>CSI process configuration</w:t>
            </w:r>
          </w:p>
          <w:p w14:paraId="67D0F2DE" w14:textId="77777777" w:rsidR="001F1083" w:rsidRPr="00287220" w:rsidRDefault="001F1083" w:rsidP="00C24951">
            <w:pPr>
              <w:pStyle w:val="TAL"/>
              <w:rPr>
                <w:rFonts w:eastAsia="PMingLiU" w:cs="Arial"/>
                <w:lang w:eastAsia="zh-CN"/>
              </w:rPr>
            </w:pPr>
            <w:r w:rsidRPr="00287220">
              <w:rPr>
                <w:rFonts w:eastAsia="PMingLiU" w:cs="Arial"/>
                <w:lang w:eastAsia="zh-CN"/>
              </w:rPr>
              <w:t>Signal/Interference/Reporting mode</w:t>
            </w:r>
          </w:p>
        </w:tc>
        <w:tc>
          <w:tcPr>
            <w:tcW w:w="1440" w:type="dxa"/>
            <w:tcBorders>
              <w:bottom w:val="single" w:sz="4" w:space="0" w:color="auto"/>
            </w:tcBorders>
            <w:vAlign w:val="center"/>
          </w:tcPr>
          <w:p w14:paraId="56020E55" w14:textId="77777777" w:rsidR="001F1083" w:rsidRPr="00287220" w:rsidRDefault="001F1083" w:rsidP="00C24951">
            <w:pPr>
              <w:pStyle w:val="TAC"/>
              <w:rPr>
                <w:rFonts w:eastAsia="PMingLiU" w:cs="Arial"/>
                <w:lang w:eastAsia="zh-CN"/>
              </w:rPr>
            </w:pPr>
          </w:p>
        </w:tc>
        <w:tc>
          <w:tcPr>
            <w:tcW w:w="2820" w:type="dxa"/>
            <w:gridSpan w:val="3"/>
            <w:tcBorders>
              <w:bottom w:val="single" w:sz="4" w:space="0" w:color="auto"/>
              <w:right w:val="single" w:sz="4" w:space="0" w:color="000000"/>
            </w:tcBorders>
            <w:vAlign w:val="center"/>
          </w:tcPr>
          <w:p w14:paraId="27ECAAFF" w14:textId="77777777" w:rsidR="001F1083" w:rsidRPr="00287220" w:rsidRDefault="001F1083" w:rsidP="00C24951">
            <w:pPr>
              <w:pStyle w:val="TAC"/>
              <w:rPr>
                <w:rFonts w:eastAsia="PMingLiU" w:cs="Arial"/>
                <w:lang w:val="fr-FR" w:eastAsia="zh-CN"/>
              </w:rPr>
            </w:pPr>
            <w:r w:rsidRPr="00287220">
              <w:rPr>
                <w:rFonts w:eastAsia="PMingLiU" w:cs="Arial"/>
                <w:lang w:val="fr-FR" w:eastAsia="zh-CN"/>
              </w:rPr>
              <w:t>CSI-RS/CSI-IM/PUCCH 1-1</w:t>
            </w:r>
          </w:p>
        </w:tc>
        <w:tc>
          <w:tcPr>
            <w:tcW w:w="2850" w:type="dxa"/>
            <w:gridSpan w:val="3"/>
            <w:tcBorders>
              <w:left w:val="single" w:sz="4" w:space="0" w:color="000000"/>
              <w:bottom w:val="single" w:sz="4" w:space="0" w:color="auto"/>
            </w:tcBorders>
            <w:vAlign w:val="center"/>
          </w:tcPr>
          <w:p w14:paraId="3D68C37E" w14:textId="77777777" w:rsidR="001F1083" w:rsidRPr="00287220" w:rsidRDefault="001F1083" w:rsidP="00C24951">
            <w:pPr>
              <w:pStyle w:val="TAC"/>
              <w:rPr>
                <w:rFonts w:eastAsia="PMingLiU" w:cs="Arial"/>
                <w:lang w:val="fr-FR" w:eastAsia="zh-CN"/>
              </w:rPr>
            </w:pPr>
            <w:r w:rsidRPr="00287220">
              <w:rPr>
                <w:rFonts w:eastAsia="PMingLiU" w:cs="Arial"/>
                <w:lang w:val="fr-FR" w:eastAsia="zh-CN"/>
              </w:rPr>
              <w:t>CSI-RS/CSI-IM/PUCCH 1-1</w:t>
            </w:r>
          </w:p>
        </w:tc>
      </w:tr>
      <w:tr w:rsidR="001F1083" w:rsidRPr="00287220" w14:paraId="30CACE7E" w14:textId="77777777" w:rsidTr="00C24951">
        <w:trPr>
          <w:trHeight w:val="70"/>
          <w:jc w:val="center"/>
        </w:trPr>
        <w:tc>
          <w:tcPr>
            <w:tcW w:w="2822" w:type="dxa"/>
            <w:gridSpan w:val="3"/>
            <w:tcBorders>
              <w:bottom w:val="single" w:sz="4" w:space="0" w:color="auto"/>
            </w:tcBorders>
            <w:vAlign w:val="center"/>
          </w:tcPr>
          <w:p w14:paraId="34892688" w14:textId="77777777" w:rsidR="001F1083" w:rsidRPr="00287220" w:rsidRDefault="001F1083" w:rsidP="00C24951">
            <w:pPr>
              <w:pStyle w:val="TAL"/>
              <w:rPr>
                <w:rFonts w:eastAsia="?? ??" w:cs="Arial"/>
                <w:lang w:eastAsia="zh-TW"/>
              </w:rPr>
            </w:pPr>
            <w:r w:rsidRPr="00287220">
              <w:rPr>
                <w:rFonts w:eastAsia="?? ??" w:cs="Arial"/>
                <w:lang w:eastAsia="zh-TW"/>
              </w:rPr>
              <w:t>Propagation condition and antenna configuration</w:t>
            </w:r>
          </w:p>
        </w:tc>
        <w:tc>
          <w:tcPr>
            <w:tcW w:w="1440" w:type="dxa"/>
            <w:tcBorders>
              <w:bottom w:val="single" w:sz="4" w:space="0" w:color="auto"/>
            </w:tcBorders>
            <w:vAlign w:val="center"/>
          </w:tcPr>
          <w:p w14:paraId="0C97FF82" w14:textId="77777777" w:rsidR="001F1083" w:rsidRPr="00287220" w:rsidRDefault="001F1083" w:rsidP="00C24951">
            <w:pPr>
              <w:pStyle w:val="TAC"/>
              <w:rPr>
                <w:rFonts w:eastAsia="?? ??" w:cs="Arial"/>
                <w:lang w:eastAsia="zh-TW"/>
              </w:rPr>
            </w:pPr>
          </w:p>
        </w:tc>
        <w:tc>
          <w:tcPr>
            <w:tcW w:w="1440" w:type="dxa"/>
            <w:tcBorders>
              <w:bottom w:val="single" w:sz="4" w:space="0" w:color="auto"/>
              <w:right w:val="single" w:sz="4" w:space="0" w:color="000000"/>
            </w:tcBorders>
            <w:vAlign w:val="center"/>
          </w:tcPr>
          <w:p w14:paraId="3E31D85F" w14:textId="77777777" w:rsidR="001F1083" w:rsidRPr="00287220" w:rsidRDefault="001F1083" w:rsidP="00C24951">
            <w:pPr>
              <w:pStyle w:val="TAC"/>
              <w:rPr>
                <w:rFonts w:eastAsia="?? ??" w:cs="Arial"/>
                <w:lang w:eastAsia="zh-TW"/>
              </w:rPr>
            </w:pPr>
            <w:r w:rsidRPr="00287220">
              <w:rPr>
                <w:rFonts w:eastAsia="?? ??" w:cs="Arial"/>
                <w:lang w:eastAsia="zh-TW"/>
              </w:rPr>
              <w:t xml:space="preserve">Clause B.1 </w:t>
            </w:r>
            <w:r w:rsidRPr="00287220">
              <w:rPr>
                <w:rFonts w:eastAsia="?? ??" w:cs="Arial"/>
                <w:lang w:eastAsia="zh-TW"/>
              </w:rPr>
              <w:br/>
              <w:t>(</w:t>
            </w:r>
            <w:r w:rsidRPr="00287220">
              <w:rPr>
                <w:rFonts w:eastAsia="PMingLiU" w:cs="Arial"/>
                <w:lang w:eastAsia="zh-CN"/>
              </w:rPr>
              <w:t>8</w:t>
            </w:r>
            <w:r w:rsidRPr="00287220">
              <w:rPr>
                <w:rFonts w:eastAsia="?? ??" w:cs="Arial"/>
                <w:lang w:eastAsia="zh-TW"/>
              </w:rPr>
              <w:t xml:space="preserve"> x 2)</w:t>
            </w:r>
          </w:p>
        </w:tc>
        <w:tc>
          <w:tcPr>
            <w:tcW w:w="1380" w:type="dxa"/>
            <w:gridSpan w:val="2"/>
            <w:tcBorders>
              <w:left w:val="single" w:sz="4" w:space="0" w:color="000000"/>
              <w:bottom w:val="single" w:sz="4" w:space="0" w:color="auto"/>
              <w:right w:val="single" w:sz="4" w:space="0" w:color="000000"/>
            </w:tcBorders>
            <w:vAlign w:val="center"/>
          </w:tcPr>
          <w:p w14:paraId="19468C8E" w14:textId="77777777" w:rsidR="001F1083" w:rsidRPr="00287220" w:rsidRDefault="001F1083" w:rsidP="00C24951">
            <w:pPr>
              <w:pStyle w:val="TAC"/>
              <w:rPr>
                <w:rFonts w:eastAsia="?? ??" w:cs="Arial"/>
                <w:lang w:eastAsia="zh-TW"/>
              </w:rPr>
            </w:pPr>
            <w:r w:rsidRPr="00287220">
              <w:rPr>
                <w:rFonts w:eastAsia="?? ??" w:cs="Arial"/>
                <w:lang w:eastAsia="zh-TW"/>
              </w:rPr>
              <w:t xml:space="preserve">Clause B.1 </w:t>
            </w:r>
            <w:r w:rsidRPr="00287220">
              <w:rPr>
                <w:rFonts w:eastAsia="?? ??" w:cs="Arial"/>
                <w:lang w:eastAsia="zh-TW"/>
              </w:rPr>
              <w:br/>
              <w:t>(2 x 2)</w:t>
            </w:r>
          </w:p>
        </w:tc>
        <w:tc>
          <w:tcPr>
            <w:tcW w:w="1440" w:type="dxa"/>
            <w:tcBorders>
              <w:left w:val="single" w:sz="4" w:space="0" w:color="000000"/>
              <w:bottom w:val="single" w:sz="4" w:space="0" w:color="auto"/>
              <w:right w:val="single" w:sz="4" w:space="0" w:color="000000"/>
            </w:tcBorders>
            <w:vAlign w:val="center"/>
          </w:tcPr>
          <w:p w14:paraId="428AE779" w14:textId="77777777" w:rsidR="001F1083" w:rsidRPr="00287220" w:rsidRDefault="001F1083" w:rsidP="00C24951">
            <w:pPr>
              <w:pStyle w:val="TAC"/>
              <w:rPr>
                <w:rFonts w:eastAsia="PMingLiU" w:cs="Arial"/>
                <w:lang w:eastAsia="zh-CN"/>
              </w:rPr>
            </w:pPr>
            <w:r w:rsidRPr="00287220">
              <w:rPr>
                <w:rFonts w:eastAsia="?? ??" w:cs="Arial"/>
                <w:lang w:eastAsia="zh-TW"/>
              </w:rPr>
              <w:t xml:space="preserve">Clause B.1 </w:t>
            </w:r>
            <w:r w:rsidRPr="00287220">
              <w:rPr>
                <w:rFonts w:eastAsia="?? ??" w:cs="Arial"/>
                <w:lang w:eastAsia="zh-TW"/>
              </w:rPr>
              <w:br/>
              <w:t>(</w:t>
            </w:r>
            <w:r w:rsidRPr="00287220">
              <w:rPr>
                <w:rFonts w:eastAsia="PMingLiU" w:cs="Arial"/>
                <w:lang w:eastAsia="zh-CN"/>
              </w:rPr>
              <w:t>8</w:t>
            </w:r>
            <w:r w:rsidRPr="00287220">
              <w:rPr>
                <w:rFonts w:eastAsia="?? ??" w:cs="Arial"/>
                <w:lang w:eastAsia="zh-TW"/>
              </w:rPr>
              <w:t xml:space="preserve"> x 2)</w:t>
            </w:r>
          </w:p>
        </w:tc>
        <w:tc>
          <w:tcPr>
            <w:tcW w:w="1410" w:type="dxa"/>
            <w:gridSpan w:val="2"/>
            <w:tcBorders>
              <w:left w:val="single" w:sz="4" w:space="0" w:color="000000"/>
              <w:bottom w:val="single" w:sz="4" w:space="0" w:color="auto"/>
            </w:tcBorders>
            <w:vAlign w:val="center"/>
          </w:tcPr>
          <w:p w14:paraId="65DED629" w14:textId="77777777" w:rsidR="001F1083" w:rsidRPr="00287220" w:rsidRDefault="001F1083" w:rsidP="00C24951">
            <w:pPr>
              <w:pStyle w:val="TAC"/>
              <w:rPr>
                <w:rFonts w:eastAsia="?? ??" w:cs="Arial"/>
                <w:lang w:eastAsia="zh-TW"/>
              </w:rPr>
            </w:pPr>
            <w:r w:rsidRPr="00287220">
              <w:rPr>
                <w:rFonts w:eastAsia="?? ??" w:cs="Arial"/>
                <w:lang w:eastAsia="zh-TW"/>
              </w:rPr>
              <w:t xml:space="preserve">Clause B.1 </w:t>
            </w:r>
            <w:r w:rsidRPr="00287220">
              <w:rPr>
                <w:rFonts w:eastAsia="?? ??" w:cs="Arial"/>
                <w:lang w:eastAsia="zh-TW"/>
              </w:rPr>
              <w:br/>
              <w:t>(2 x 2)</w:t>
            </w:r>
          </w:p>
        </w:tc>
      </w:tr>
      <w:tr w:rsidR="001F1083" w:rsidRPr="00287220" w14:paraId="6F947257" w14:textId="77777777" w:rsidTr="00C24951">
        <w:trPr>
          <w:trHeight w:val="70"/>
          <w:jc w:val="center"/>
        </w:trPr>
        <w:tc>
          <w:tcPr>
            <w:tcW w:w="2822" w:type="dxa"/>
            <w:gridSpan w:val="3"/>
            <w:tcBorders>
              <w:bottom w:val="single" w:sz="4" w:space="0" w:color="auto"/>
            </w:tcBorders>
            <w:vAlign w:val="center"/>
          </w:tcPr>
          <w:p w14:paraId="6F608B51" w14:textId="77777777" w:rsidR="001F1083" w:rsidRPr="00287220" w:rsidRDefault="001F1083" w:rsidP="00C24951">
            <w:pPr>
              <w:pStyle w:val="TAL"/>
              <w:rPr>
                <w:rFonts w:eastAsia="?? ??" w:cs="Arial"/>
                <w:lang w:eastAsia="zh-TW"/>
              </w:rPr>
            </w:pPr>
            <w:r w:rsidRPr="00287220">
              <w:rPr>
                <w:rFonts w:eastAsia="?? ??" w:cs="Arial"/>
                <w:lang w:eastAsia="zh-TW"/>
              </w:rPr>
              <w:t>CodeBookSubsetRestriction bitmap</w:t>
            </w:r>
          </w:p>
        </w:tc>
        <w:tc>
          <w:tcPr>
            <w:tcW w:w="1440" w:type="dxa"/>
            <w:tcBorders>
              <w:bottom w:val="single" w:sz="4" w:space="0" w:color="auto"/>
            </w:tcBorders>
            <w:vAlign w:val="center"/>
          </w:tcPr>
          <w:p w14:paraId="65CD9092" w14:textId="77777777" w:rsidR="001F1083" w:rsidRPr="00287220" w:rsidRDefault="001F1083" w:rsidP="00C24951">
            <w:pPr>
              <w:pStyle w:val="TAC"/>
              <w:rPr>
                <w:rFonts w:eastAsia="?? ??" w:cs="Arial"/>
                <w:lang w:eastAsia="zh-TW"/>
              </w:rPr>
            </w:pPr>
          </w:p>
        </w:tc>
        <w:tc>
          <w:tcPr>
            <w:tcW w:w="1440" w:type="dxa"/>
            <w:tcBorders>
              <w:bottom w:val="single" w:sz="4" w:space="0" w:color="auto"/>
              <w:right w:val="single" w:sz="4" w:space="0" w:color="000000"/>
            </w:tcBorders>
            <w:vAlign w:val="center"/>
          </w:tcPr>
          <w:p w14:paraId="1A300B7B" w14:textId="77777777" w:rsidR="001F1083" w:rsidRPr="00287220" w:rsidRDefault="001F1083" w:rsidP="00C24951">
            <w:pPr>
              <w:pStyle w:val="TAC"/>
              <w:rPr>
                <w:rFonts w:eastAsia="?? ??" w:cs="Arial"/>
                <w:lang w:eastAsia="zh-TW"/>
              </w:rPr>
            </w:pPr>
            <w:r w:rsidRPr="00287220">
              <w:rPr>
                <w:rFonts w:eastAsia="PMingLiU" w:cs="Arial"/>
                <w:lang w:eastAsia="zh-CN"/>
              </w:rPr>
              <w:t>0x0000 0000 0020 0000 0000 0001 0000</w:t>
            </w:r>
          </w:p>
        </w:tc>
        <w:tc>
          <w:tcPr>
            <w:tcW w:w="1380" w:type="dxa"/>
            <w:gridSpan w:val="2"/>
            <w:tcBorders>
              <w:left w:val="single" w:sz="4" w:space="0" w:color="000000"/>
              <w:bottom w:val="single" w:sz="4" w:space="0" w:color="auto"/>
              <w:right w:val="single" w:sz="4" w:space="0" w:color="000000"/>
            </w:tcBorders>
            <w:vAlign w:val="center"/>
          </w:tcPr>
          <w:p w14:paraId="40352A60" w14:textId="77777777" w:rsidR="001F1083" w:rsidRPr="00287220" w:rsidRDefault="001F1083" w:rsidP="00C24951">
            <w:pPr>
              <w:pStyle w:val="TAC"/>
              <w:rPr>
                <w:rFonts w:eastAsia="?? ??" w:cs="Arial"/>
                <w:lang w:eastAsia="zh-TW"/>
              </w:rPr>
            </w:pPr>
            <w:r w:rsidRPr="00287220">
              <w:rPr>
                <w:rFonts w:eastAsia="PMingLiU" w:cs="Arial"/>
                <w:lang w:eastAsia="zh-CN"/>
              </w:rPr>
              <w:t>100000</w:t>
            </w:r>
          </w:p>
        </w:tc>
        <w:tc>
          <w:tcPr>
            <w:tcW w:w="1440" w:type="dxa"/>
            <w:tcBorders>
              <w:left w:val="single" w:sz="4" w:space="0" w:color="000000"/>
              <w:bottom w:val="single" w:sz="4" w:space="0" w:color="auto"/>
              <w:right w:val="single" w:sz="4" w:space="0" w:color="000000"/>
            </w:tcBorders>
            <w:vAlign w:val="center"/>
          </w:tcPr>
          <w:p w14:paraId="52A783A9" w14:textId="77777777" w:rsidR="001F1083" w:rsidRPr="00287220" w:rsidRDefault="001F1083" w:rsidP="00C24951">
            <w:pPr>
              <w:pStyle w:val="TAC"/>
              <w:rPr>
                <w:rFonts w:eastAsia="?? ??" w:cs="Arial"/>
                <w:lang w:eastAsia="zh-TW"/>
              </w:rPr>
            </w:pPr>
            <w:r w:rsidRPr="00287220">
              <w:rPr>
                <w:rFonts w:eastAsia="PMingLiU" w:cs="Arial"/>
                <w:lang w:eastAsia="zh-CN"/>
              </w:rPr>
              <w:t>0x0000 0000 0020 0000 0000 0001 0000</w:t>
            </w:r>
          </w:p>
        </w:tc>
        <w:tc>
          <w:tcPr>
            <w:tcW w:w="1410" w:type="dxa"/>
            <w:gridSpan w:val="2"/>
            <w:tcBorders>
              <w:left w:val="single" w:sz="4" w:space="0" w:color="000000"/>
              <w:bottom w:val="single" w:sz="4" w:space="0" w:color="auto"/>
            </w:tcBorders>
            <w:vAlign w:val="center"/>
          </w:tcPr>
          <w:p w14:paraId="7F72BB9D" w14:textId="77777777" w:rsidR="001F1083" w:rsidRPr="00287220" w:rsidRDefault="001F1083" w:rsidP="00C24951">
            <w:pPr>
              <w:pStyle w:val="TAC"/>
              <w:rPr>
                <w:rFonts w:eastAsia="?? ??" w:cs="Arial"/>
                <w:lang w:eastAsia="zh-TW"/>
              </w:rPr>
            </w:pPr>
            <w:r w:rsidRPr="00287220">
              <w:rPr>
                <w:rFonts w:eastAsia="PMingLiU" w:cs="Arial"/>
                <w:lang w:eastAsia="zh-CN"/>
              </w:rPr>
              <w:t>100000</w:t>
            </w:r>
          </w:p>
        </w:tc>
      </w:tr>
      <w:tr w:rsidR="001F1083" w:rsidRPr="00287220" w14:paraId="21C64ED0" w14:textId="77777777" w:rsidTr="00C24951">
        <w:trPr>
          <w:trHeight w:val="282"/>
          <w:jc w:val="center"/>
        </w:trPr>
        <w:tc>
          <w:tcPr>
            <w:tcW w:w="1140" w:type="dxa"/>
            <w:vMerge w:val="restart"/>
            <w:vAlign w:val="center"/>
          </w:tcPr>
          <w:p w14:paraId="2CF35AA2" w14:textId="77777777" w:rsidR="001F1083" w:rsidRPr="00287220" w:rsidRDefault="001F1083" w:rsidP="00C24951">
            <w:pPr>
              <w:pStyle w:val="TAL"/>
              <w:rPr>
                <w:rFonts w:eastAsia="?? ??" w:cs="Arial"/>
                <w:lang w:eastAsia="zh-TW"/>
              </w:rPr>
            </w:pPr>
            <w:r w:rsidRPr="00287220">
              <w:rPr>
                <w:rFonts w:eastAsia="?? ??" w:cs="Arial"/>
                <w:lang w:eastAsia="zh-TW"/>
              </w:rPr>
              <w:t xml:space="preserve">SNR (Note 3) </w:t>
            </w:r>
          </w:p>
        </w:tc>
        <w:tc>
          <w:tcPr>
            <w:tcW w:w="1682" w:type="dxa"/>
            <w:gridSpan w:val="2"/>
            <w:tcBorders>
              <w:bottom w:val="single" w:sz="4" w:space="0" w:color="auto"/>
            </w:tcBorders>
            <w:vAlign w:val="center"/>
          </w:tcPr>
          <w:p w14:paraId="0EE8C967" w14:textId="77777777" w:rsidR="001F1083" w:rsidRPr="00287220" w:rsidRDefault="001F1083" w:rsidP="00C24951">
            <w:pPr>
              <w:pStyle w:val="TAL"/>
              <w:rPr>
                <w:rFonts w:cs="Arial"/>
                <w:lang w:eastAsia="zh-CN"/>
              </w:rPr>
            </w:pPr>
            <w:r w:rsidRPr="00287220">
              <w:rPr>
                <w:rFonts w:cs="Arial" w:hint="eastAsia"/>
                <w:lang w:eastAsia="zh-CN"/>
              </w:rPr>
              <w:t>Sub-frame 8</w:t>
            </w:r>
          </w:p>
        </w:tc>
        <w:tc>
          <w:tcPr>
            <w:tcW w:w="1440" w:type="dxa"/>
            <w:vMerge w:val="restart"/>
            <w:vAlign w:val="center"/>
          </w:tcPr>
          <w:p w14:paraId="13833203" w14:textId="77777777" w:rsidR="001F1083" w:rsidRPr="00287220" w:rsidRDefault="001F1083" w:rsidP="00C24951">
            <w:pPr>
              <w:pStyle w:val="TAC"/>
              <w:rPr>
                <w:rFonts w:eastAsia="?? ??" w:cs="Arial"/>
                <w:lang w:eastAsia="zh-TW"/>
              </w:rPr>
            </w:pPr>
            <w:r w:rsidRPr="00287220">
              <w:rPr>
                <w:rFonts w:eastAsia="?? ??" w:cs="Arial"/>
                <w:lang w:eastAsia="zh-TW"/>
              </w:rPr>
              <w:t>dB</w:t>
            </w:r>
          </w:p>
        </w:tc>
        <w:tc>
          <w:tcPr>
            <w:tcW w:w="1440" w:type="dxa"/>
            <w:tcBorders>
              <w:right w:val="single" w:sz="4" w:space="0" w:color="000000"/>
            </w:tcBorders>
            <w:shd w:val="clear" w:color="auto" w:fill="auto"/>
            <w:vAlign w:val="center"/>
          </w:tcPr>
          <w:p w14:paraId="2B225C68" w14:textId="77777777" w:rsidR="001F1083" w:rsidRPr="00287220" w:rsidRDefault="001F1083" w:rsidP="00C24951">
            <w:pPr>
              <w:pStyle w:val="TAC"/>
              <w:rPr>
                <w:rFonts w:eastAsia="PMingLiU" w:cs="Arial"/>
                <w:lang w:eastAsia="zh-CN"/>
              </w:rPr>
            </w:pPr>
            <w:r w:rsidRPr="00287220">
              <w:rPr>
                <w:rFonts w:eastAsia="PMingLiU" w:cs="Arial"/>
                <w:lang w:eastAsia="zh-CN"/>
              </w:rPr>
              <w:t>17</w:t>
            </w:r>
          </w:p>
        </w:tc>
        <w:tc>
          <w:tcPr>
            <w:tcW w:w="745" w:type="dxa"/>
            <w:tcBorders>
              <w:left w:val="single" w:sz="4" w:space="0" w:color="000000"/>
              <w:right w:val="single" w:sz="4" w:space="0" w:color="000000"/>
            </w:tcBorders>
            <w:shd w:val="clear" w:color="auto" w:fill="auto"/>
            <w:vAlign w:val="center"/>
          </w:tcPr>
          <w:p w14:paraId="603FC7EA" w14:textId="77777777" w:rsidR="001F1083" w:rsidRPr="00287220" w:rsidRDefault="001F1083" w:rsidP="00C24951">
            <w:pPr>
              <w:pStyle w:val="TAC"/>
              <w:rPr>
                <w:rFonts w:cs="Arial"/>
                <w:lang w:eastAsia="zh-CN"/>
              </w:rPr>
            </w:pPr>
            <w:r w:rsidRPr="00287220">
              <w:rPr>
                <w:rFonts w:cs="Arial" w:hint="eastAsia"/>
                <w:lang w:eastAsia="zh-CN"/>
              </w:rPr>
              <w:t>[15]</w:t>
            </w:r>
          </w:p>
        </w:tc>
        <w:tc>
          <w:tcPr>
            <w:tcW w:w="635" w:type="dxa"/>
            <w:tcBorders>
              <w:left w:val="single" w:sz="4" w:space="0" w:color="000000"/>
              <w:right w:val="single" w:sz="4" w:space="0" w:color="000000"/>
            </w:tcBorders>
            <w:shd w:val="clear" w:color="auto" w:fill="auto"/>
            <w:vAlign w:val="center"/>
          </w:tcPr>
          <w:p w14:paraId="09E53673" w14:textId="77777777" w:rsidR="001F1083" w:rsidRPr="00287220" w:rsidRDefault="001F1083" w:rsidP="00C24951">
            <w:pPr>
              <w:pStyle w:val="TAC"/>
              <w:rPr>
                <w:rFonts w:cs="Arial"/>
                <w:lang w:eastAsia="zh-CN"/>
              </w:rPr>
            </w:pPr>
            <w:r w:rsidRPr="00287220">
              <w:rPr>
                <w:rFonts w:cs="Arial" w:hint="eastAsia"/>
                <w:lang w:eastAsia="zh-CN"/>
              </w:rPr>
              <w:t>[16]</w:t>
            </w:r>
          </w:p>
        </w:tc>
        <w:tc>
          <w:tcPr>
            <w:tcW w:w="1440" w:type="dxa"/>
            <w:tcBorders>
              <w:left w:val="single" w:sz="4" w:space="0" w:color="000000"/>
            </w:tcBorders>
            <w:shd w:val="clear" w:color="auto" w:fill="auto"/>
            <w:vAlign w:val="center"/>
          </w:tcPr>
          <w:p w14:paraId="39669678" w14:textId="77777777" w:rsidR="001F1083" w:rsidRPr="00287220" w:rsidRDefault="001F1083" w:rsidP="00C24951">
            <w:pPr>
              <w:pStyle w:val="TAC"/>
              <w:rPr>
                <w:rFonts w:eastAsia="PMingLiU" w:cs="Arial"/>
                <w:lang w:eastAsia="zh-CN"/>
              </w:rPr>
            </w:pPr>
            <w:r w:rsidRPr="00287220">
              <w:rPr>
                <w:rFonts w:eastAsia="PMingLiU" w:cs="Arial"/>
                <w:lang w:eastAsia="zh-CN"/>
              </w:rPr>
              <w:t>17</w:t>
            </w:r>
          </w:p>
        </w:tc>
        <w:tc>
          <w:tcPr>
            <w:tcW w:w="720" w:type="dxa"/>
            <w:tcBorders>
              <w:right w:val="single" w:sz="4" w:space="0" w:color="000000"/>
            </w:tcBorders>
            <w:shd w:val="clear" w:color="auto" w:fill="auto"/>
          </w:tcPr>
          <w:p w14:paraId="2FA75861" w14:textId="77777777" w:rsidR="001F1083" w:rsidRPr="00287220" w:rsidRDefault="001F1083" w:rsidP="00C24951">
            <w:pPr>
              <w:pStyle w:val="TAC"/>
              <w:rPr>
                <w:rFonts w:cs="Arial"/>
                <w:lang w:eastAsia="zh-CN"/>
              </w:rPr>
            </w:pPr>
            <w:r w:rsidRPr="00287220">
              <w:rPr>
                <w:rFonts w:cs="Arial" w:hint="eastAsia"/>
                <w:lang w:eastAsia="zh-CN"/>
              </w:rPr>
              <w:t>[23]</w:t>
            </w:r>
          </w:p>
        </w:tc>
        <w:tc>
          <w:tcPr>
            <w:tcW w:w="690" w:type="dxa"/>
            <w:shd w:val="clear" w:color="auto" w:fill="auto"/>
          </w:tcPr>
          <w:p w14:paraId="41F65276" w14:textId="77777777" w:rsidR="001F1083" w:rsidRPr="00287220" w:rsidRDefault="001F1083" w:rsidP="00C24951">
            <w:pPr>
              <w:pStyle w:val="TAC"/>
              <w:rPr>
                <w:rFonts w:cs="Arial"/>
                <w:lang w:eastAsia="zh-CN"/>
              </w:rPr>
            </w:pPr>
            <w:r w:rsidRPr="00287220">
              <w:rPr>
                <w:rFonts w:cs="Arial" w:hint="eastAsia"/>
                <w:lang w:eastAsia="zh-CN"/>
              </w:rPr>
              <w:t>[24]</w:t>
            </w:r>
          </w:p>
        </w:tc>
      </w:tr>
      <w:tr w:rsidR="001F1083" w:rsidRPr="00287220" w14:paraId="47ED34A9" w14:textId="77777777" w:rsidTr="00C24951">
        <w:trPr>
          <w:trHeight w:val="282"/>
          <w:jc w:val="center"/>
        </w:trPr>
        <w:tc>
          <w:tcPr>
            <w:tcW w:w="1140" w:type="dxa"/>
            <w:vMerge/>
            <w:tcBorders>
              <w:bottom w:val="single" w:sz="4" w:space="0" w:color="auto"/>
            </w:tcBorders>
            <w:vAlign w:val="center"/>
          </w:tcPr>
          <w:p w14:paraId="4FCA4226" w14:textId="77777777" w:rsidR="001F1083" w:rsidRPr="00287220" w:rsidRDefault="001F1083" w:rsidP="00C24951">
            <w:pPr>
              <w:pStyle w:val="TAL"/>
              <w:rPr>
                <w:rFonts w:eastAsia="?? ??" w:cs="Arial"/>
                <w:lang w:eastAsia="zh-TW"/>
              </w:rPr>
            </w:pPr>
          </w:p>
        </w:tc>
        <w:tc>
          <w:tcPr>
            <w:tcW w:w="1682" w:type="dxa"/>
            <w:gridSpan w:val="2"/>
            <w:tcBorders>
              <w:bottom w:val="single" w:sz="4" w:space="0" w:color="auto"/>
            </w:tcBorders>
            <w:vAlign w:val="center"/>
          </w:tcPr>
          <w:p w14:paraId="1D589BAD" w14:textId="77777777" w:rsidR="001F1083" w:rsidRPr="00287220" w:rsidRDefault="001F1083" w:rsidP="00C24951">
            <w:pPr>
              <w:pStyle w:val="TAL"/>
              <w:rPr>
                <w:rFonts w:cs="Arial"/>
                <w:lang w:eastAsia="zh-CN"/>
              </w:rPr>
            </w:pPr>
            <w:r w:rsidRPr="00287220">
              <w:rPr>
                <w:rFonts w:cs="Arial"/>
                <w:lang w:eastAsia="zh-CN"/>
              </w:rPr>
              <w:t>O</w:t>
            </w:r>
            <w:r w:rsidRPr="00287220">
              <w:rPr>
                <w:rFonts w:cs="Arial" w:hint="eastAsia"/>
                <w:lang w:eastAsia="zh-CN"/>
              </w:rPr>
              <w:t>ther sub-frames</w:t>
            </w:r>
          </w:p>
        </w:tc>
        <w:tc>
          <w:tcPr>
            <w:tcW w:w="1440" w:type="dxa"/>
            <w:vMerge/>
            <w:tcBorders>
              <w:bottom w:val="single" w:sz="4" w:space="0" w:color="auto"/>
            </w:tcBorders>
            <w:vAlign w:val="center"/>
          </w:tcPr>
          <w:p w14:paraId="6B58F697" w14:textId="77777777" w:rsidR="001F1083" w:rsidRPr="00287220" w:rsidRDefault="001F1083" w:rsidP="00C24951">
            <w:pPr>
              <w:pStyle w:val="TAC"/>
              <w:rPr>
                <w:rFonts w:eastAsia="?? ??" w:cs="Arial"/>
                <w:lang w:eastAsia="zh-TW"/>
              </w:rPr>
            </w:pPr>
          </w:p>
        </w:tc>
        <w:tc>
          <w:tcPr>
            <w:tcW w:w="1440" w:type="dxa"/>
            <w:tcBorders>
              <w:right w:val="single" w:sz="4" w:space="0" w:color="000000"/>
            </w:tcBorders>
            <w:shd w:val="clear" w:color="auto" w:fill="auto"/>
            <w:vAlign w:val="center"/>
          </w:tcPr>
          <w:p w14:paraId="4EF8E847" w14:textId="77777777" w:rsidR="001F1083" w:rsidRPr="00287220" w:rsidRDefault="001F1083" w:rsidP="00C24951">
            <w:pPr>
              <w:pStyle w:val="TAC"/>
              <w:rPr>
                <w:rFonts w:eastAsia="PMingLiU" w:cs="Arial"/>
                <w:lang w:eastAsia="zh-CN"/>
              </w:rPr>
            </w:pPr>
            <w:r w:rsidRPr="00287220">
              <w:rPr>
                <w:rFonts w:eastAsia="PMingLiU" w:cs="Arial"/>
                <w:lang w:eastAsia="zh-CN"/>
              </w:rPr>
              <w:t>17</w:t>
            </w:r>
          </w:p>
        </w:tc>
        <w:tc>
          <w:tcPr>
            <w:tcW w:w="745" w:type="dxa"/>
            <w:tcBorders>
              <w:left w:val="single" w:sz="4" w:space="0" w:color="000000"/>
              <w:right w:val="single" w:sz="4" w:space="0" w:color="000000"/>
            </w:tcBorders>
            <w:shd w:val="clear" w:color="auto" w:fill="auto"/>
            <w:vAlign w:val="center"/>
          </w:tcPr>
          <w:p w14:paraId="3DF3DB83" w14:textId="77777777" w:rsidR="001F1083" w:rsidRPr="00287220" w:rsidRDefault="001F1083" w:rsidP="00C24951">
            <w:pPr>
              <w:pStyle w:val="TAC"/>
              <w:rPr>
                <w:rFonts w:eastAsia="PMingLiU" w:cs="Arial"/>
                <w:lang w:eastAsia="zh-CN"/>
              </w:rPr>
            </w:pPr>
            <w:r w:rsidRPr="00287220">
              <w:rPr>
                <w:rFonts w:eastAsia="PMingLiU" w:cs="Arial"/>
                <w:lang w:eastAsia="zh-CN"/>
              </w:rPr>
              <w:t>6</w:t>
            </w:r>
          </w:p>
        </w:tc>
        <w:tc>
          <w:tcPr>
            <w:tcW w:w="635" w:type="dxa"/>
            <w:tcBorders>
              <w:left w:val="single" w:sz="4" w:space="0" w:color="000000"/>
              <w:right w:val="single" w:sz="4" w:space="0" w:color="000000"/>
            </w:tcBorders>
            <w:shd w:val="clear" w:color="auto" w:fill="auto"/>
            <w:vAlign w:val="center"/>
          </w:tcPr>
          <w:p w14:paraId="4F3903C2" w14:textId="77777777" w:rsidR="001F1083" w:rsidRPr="00287220" w:rsidRDefault="001F1083" w:rsidP="00C24951">
            <w:pPr>
              <w:pStyle w:val="TAC"/>
              <w:rPr>
                <w:rFonts w:eastAsia="PMingLiU" w:cs="Arial"/>
                <w:lang w:eastAsia="zh-CN"/>
              </w:rPr>
            </w:pPr>
            <w:r w:rsidRPr="00287220">
              <w:rPr>
                <w:rFonts w:eastAsia="PMingLiU" w:cs="Arial"/>
                <w:lang w:eastAsia="zh-CN"/>
              </w:rPr>
              <w:t>7</w:t>
            </w:r>
          </w:p>
        </w:tc>
        <w:tc>
          <w:tcPr>
            <w:tcW w:w="1440" w:type="dxa"/>
            <w:tcBorders>
              <w:left w:val="single" w:sz="4" w:space="0" w:color="000000"/>
            </w:tcBorders>
            <w:shd w:val="clear" w:color="auto" w:fill="auto"/>
            <w:vAlign w:val="center"/>
          </w:tcPr>
          <w:p w14:paraId="59521B24" w14:textId="77777777" w:rsidR="001F1083" w:rsidRPr="00287220" w:rsidRDefault="001F1083" w:rsidP="00C24951">
            <w:pPr>
              <w:pStyle w:val="TAC"/>
              <w:rPr>
                <w:rFonts w:eastAsia="PMingLiU" w:cs="Arial"/>
                <w:lang w:eastAsia="zh-CN"/>
              </w:rPr>
            </w:pPr>
            <w:r w:rsidRPr="00287220">
              <w:rPr>
                <w:rFonts w:eastAsia="PMingLiU" w:cs="Arial"/>
                <w:lang w:eastAsia="zh-CN"/>
              </w:rPr>
              <w:t>17</w:t>
            </w:r>
          </w:p>
        </w:tc>
        <w:tc>
          <w:tcPr>
            <w:tcW w:w="720" w:type="dxa"/>
            <w:tcBorders>
              <w:right w:val="single" w:sz="4" w:space="0" w:color="000000"/>
            </w:tcBorders>
            <w:shd w:val="clear" w:color="auto" w:fill="auto"/>
          </w:tcPr>
          <w:p w14:paraId="3DE822F9" w14:textId="77777777" w:rsidR="001F1083" w:rsidRPr="00287220" w:rsidRDefault="001F1083" w:rsidP="00C24951">
            <w:pPr>
              <w:pStyle w:val="TAC"/>
              <w:rPr>
                <w:rFonts w:eastAsia="PMingLiU" w:cs="Arial"/>
                <w:lang w:eastAsia="zh-CN"/>
              </w:rPr>
            </w:pPr>
            <w:r w:rsidRPr="00287220">
              <w:rPr>
                <w:rFonts w:eastAsia="PMingLiU" w:cs="Arial"/>
                <w:lang w:eastAsia="zh-CN"/>
              </w:rPr>
              <w:t>14</w:t>
            </w:r>
          </w:p>
        </w:tc>
        <w:tc>
          <w:tcPr>
            <w:tcW w:w="690" w:type="dxa"/>
            <w:shd w:val="clear" w:color="auto" w:fill="auto"/>
          </w:tcPr>
          <w:p w14:paraId="0D927DB5" w14:textId="77777777" w:rsidR="001F1083" w:rsidRPr="00287220" w:rsidRDefault="001F1083" w:rsidP="00C24951">
            <w:pPr>
              <w:pStyle w:val="TAC"/>
              <w:rPr>
                <w:rFonts w:eastAsia="PMingLiU" w:cs="Arial"/>
                <w:lang w:eastAsia="zh-CN"/>
              </w:rPr>
            </w:pPr>
            <w:r w:rsidRPr="00287220">
              <w:rPr>
                <w:rFonts w:eastAsia="PMingLiU" w:cs="Arial"/>
                <w:lang w:eastAsia="zh-CN"/>
              </w:rPr>
              <w:t>15</w:t>
            </w:r>
          </w:p>
        </w:tc>
      </w:tr>
      <w:tr w:rsidR="001F1083" w:rsidRPr="00287220" w14:paraId="05E2E26B" w14:textId="77777777" w:rsidTr="00C24951">
        <w:trPr>
          <w:cantSplit/>
          <w:trHeight w:val="144"/>
          <w:jc w:val="center"/>
        </w:trPr>
        <w:tc>
          <w:tcPr>
            <w:tcW w:w="1140" w:type="dxa"/>
            <w:vMerge w:val="restart"/>
            <w:tcBorders>
              <w:top w:val="single" w:sz="4" w:space="0" w:color="auto"/>
            </w:tcBorders>
            <w:vAlign w:val="center"/>
          </w:tcPr>
          <w:p w14:paraId="720A222A" w14:textId="77777777" w:rsidR="001F1083" w:rsidRPr="00287220" w:rsidRDefault="001F1083" w:rsidP="00C24951">
            <w:pPr>
              <w:pStyle w:val="TAL"/>
              <w:rPr>
                <w:rFonts w:eastAsia="?? ??" w:cs="v5.0.0"/>
                <w:lang w:eastAsia="zh-TW"/>
              </w:rPr>
            </w:pPr>
            <w:r w:rsidRPr="00287220">
              <w:rPr>
                <w:rFonts w:eastAsia="?? ??" w:cs="v5.0.0"/>
                <w:position w:val="-12"/>
                <w:lang w:eastAsia="zh-TW"/>
              </w:rPr>
              <w:object w:dxaOrig="380" w:dyaOrig="400" w14:anchorId="781ADCE7">
                <v:shape id="_x0000_i1119" type="#_x0000_t75" style="width:19.5pt;height:20.7pt" o:ole="">
                  <v:imagedata r:id="rId16" o:title=""/>
                </v:shape>
                <o:OLEObject Type="Embed" ProgID="Equation.3" ShapeID="_x0000_i1119" DrawAspect="Content" ObjectID="_1578929114" r:id="rId114"/>
              </w:object>
            </w:r>
          </w:p>
        </w:tc>
        <w:tc>
          <w:tcPr>
            <w:tcW w:w="1682" w:type="dxa"/>
            <w:gridSpan w:val="2"/>
            <w:tcBorders>
              <w:top w:val="single" w:sz="4" w:space="0" w:color="auto"/>
              <w:bottom w:val="single" w:sz="4" w:space="0" w:color="auto"/>
            </w:tcBorders>
            <w:vAlign w:val="center"/>
          </w:tcPr>
          <w:p w14:paraId="09CD9F3F" w14:textId="77777777" w:rsidR="001F1083" w:rsidRPr="00287220" w:rsidRDefault="001F1083" w:rsidP="00C24951">
            <w:pPr>
              <w:pStyle w:val="TAL"/>
              <w:rPr>
                <w:rFonts w:cs="Arial"/>
                <w:lang w:eastAsia="zh-CN"/>
              </w:rPr>
            </w:pPr>
            <w:r w:rsidRPr="00287220">
              <w:rPr>
                <w:rFonts w:cs="Arial" w:hint="eastAsia"/>
                <w:lang w:eastAsia="zh-CN"/>
              </w:rPr>
              <w:t xml:space="preserve">Sub-frame 8 </w:t>
            </w:r>
          </w:p>
        </w:tc>
        <w:tc>
          <w:tcPr>
            <w:tcW w:w="1440" w:type="dxa"/>
            <w:vMerge w:val="restart"/>
            <w:tcBorders>
              <w:top w:val="single" w:sz="4" w:space="0" w:color="auto"/>
            </w:tcBorders>
            <w:vAlign w:val="center"/>
          </w:tcPr>
          <w:p w14:paraId="3062DC46" w14:textId="77777777" w:rsidR="001F1083" w:rsidRPr="00287220" w:rsidRDefault="001F1083" w:rsidP="00C24951">
            <w:pPr>
              <w:pStyle w:val="TAC"/>
              <w:rPr>
                <w:rFonts w:eastAsia="?? ??" w:cs="v5.0.0"/>
                <w:lang w:eastAsia="zh-TW"/>
              </w:rPr>
            </w:pPr>
            <w:r w:rsidRPr="00287220">
              <w:rPr>
                <w:rFonts w:eastAsia="?? ??" w:cs="v5.0.0"/>
                <w:lang w:eastAsia="zh-TW"/>
              </w:rPr>
              <w:t>dB[mW/15kHz]</w:t>
            </w:r>
          </w:p>
        </w:tc>
        <w:tc>
          <w:tcPr>
            <w:tcW w:w="1440" w:type="dxa"/>
            <w:tcBorders>
              <w:bottom w:val="single" w:sz="4" w:space="0" w:color="auto"/>
              <w:right w:val="single" w:sz="4" w:space="0" w:color="000000"/>
            </w:tcBorders>
            <w:shd w:val="clear" w:color="auto" w:fill="auto"/>
            <w:vAlign w:val="center"/>
          </w:tcPr>
          <w:p w14:paraId="5BA93F99" w14:textId="77777777" w:rsidR="001F1083" w:rsidRPr="00287220" w:rsidRDefault="001F1083" w:rsidP="00C24951">
            <w:pPr>
              <w:pStyle w:val="TAC"/>
              <w:rPr>
                <w:rFonts w:eastAsia="PMingLiU" w:cs="v5.0.0"/>
                <w:lang w:eastAsia="zh-CN"/>
              </w:rPr>
            </w:pPr>
            <w:r w:rsidRPr="00287220">
              <w:rPr>
                <w:rFonts w:eastAsia="PMingLiU" w:cs="v5.0.0"/>
                <w:lang w:eastAsia="zh-CN"/>
              </w:rPr>
              <w:t>-81</w:t>
            </w:r>
          </w:p>
        </w:tc>
        <w:tc>
          <w:tcPr>
            <w:tcW w:w="745" w:type="dxa"/>
            <w:tcBorders>
              <w:left w:val="single" w:sz="4" w:space="0" w:color="000000"/>
              <w:bottom w:val="single" w:sz="4" w:space="0" w:color="auto"/>
              <w:right w:val="single" w:sz="4" w:space="0" w:color="000000"/>
            </w:tcBorders>
            <w:shd w:val="clear" w:color="auto" w:fill="auto"/>
            <w:vAlign w:val="center"/>
          </w:tcPr>
          <w:p w14:paraId="06F9A614" w14:textId="77777777" w:rsidR="001F1083" w:rsidRPr="00287220" w:rsidRDefault="001F1083" w:rsidP="00C24951">
            <w:pPr>
              <w:pStyle w:val="TAC"/>
              <w:rPr>
                <w:rFonts w:cs="v5.0.0"/>
                <w:lang w:eastAsia="zh-CN"/>
              </w:rPr>
            </w:pPr>
            <w:r w:rsidRPr="00287220">
              <w:rPr>
                <w:rFonts w:cs="v5.0.0" w:hint="eastAsia"/>
                <w:lang w:eastAsia="zh-CN"/>
              </w:rPr>
              <w:t>[</w:t>
            </w:r>
            <w:r w:rsidRPr="00287220">
              <w:rPr>
                <w:rFonts w:eastAsia="PMingLiU" w:cs="v5.0.0"/>
                <w:lang w:eastAsia="zh-CN"/>
              </w:rPr>
              <w:t>-</w:t>
            </w:r>
            <w:r w:rsidRPr="00287220">
              <w:rPr>
                <w:rFonts w:cs="v5.0.0" w:hint="eastAsia"/>
                <w:lang w:eastAsia="zh-CN"/>
              </w:rPr>
              <w:t>83]</w:t>
            </w:r>
          </w:p>
        </w:tc>
        <w:tc>
          <w:tcPr>
            <w:tcW w:w="635" w:type="dxa"/>
            <w:tcBorders>
              <w:left w:val="single" w:sz="4" w:space="0" w:color="000000"/>
              <w:bottom w:val="single" w:sz="4" w:space="0" w:color="auto"/>
              <w:right w:val="single" w:sz="4" w:space="0" w:color="000000"/>
            </w:tcBorders>
            <w:shd w:val="clear" w:color="auto" w:fill="auto"/>
            <w:vAlign w:val="center"/>
          </w:tcPr>
          <w:p w14:paraId="32650A69" w14:textId="77777777" w:rsidR="001F1083" w:rsidRPr="00287220" w:rsidRDefault="001F1083" w:rsidP="00C24951">
            <w:pPr>
              <w:pStyle w:val="TAC"/>
              <w:rPr>
                <w:rFonts w:cs="v5.0.0"/>
                <w:lang w:eastAsia="zh-CN"/>
              </w:rPr>
            </w:pPr>
            <w:r w:rsidRPr="00287220">
              <w:rPr>
                <w:rFonts w:cs="v5.0.0" w:hint="eastAsia"/>
                <w:lang w:eastAsia="zh-CN"/>
              </w:rPr>
              <w:t>[-82]</w:t>
            </w:r>
          </w:p>
        </w:tc>
        <w:tc>
          <w:tcPr>
            <w:tcW w:w="1440" w:type="dxa"/>
            <w:tcBorders>
              <w:left w:val="single" w:sz="4" w:space="0" w:color="000000"/>
              <w:bottom w:val="single" w:sz="4" w:space="0" w:color="auto"/>
            </w:tcBorders>
            <w:shd w:val="clear" w:color="auto" w:fill="auto"/>
            <w:vAlign w:val="center"/>
          </w:tcPr>
          <w:p w14:paraId="694D1A03" w14:textId="77777777" w:rsidR="001F1083" w:rsidRPr="00287220" w:rsidRDefault="001F1083" w:rsidP="00C24951">
            <w:pPr>
              <w:pStyle w:val="TAC"/>
              <w:rPr>
                <w:rFonts w:eastAsia="PMingLiU" w:cs="v5.0.0"/>
                <w:lang w:eastAsia="zh-CN"/>
              </w:rPr>
            </w:pPr>
            <w:r w:rsidRPr="00287220">
              <w:rPr>
                <w:rFonts w:eastAsia="PMingLiU" w:cs="v5.0.0"/>
                <w:lang w:eastAsia="zh-CN"/>
              </w:rPr>
              <w:t>-81</w:t>
            </w:r>
          </w:p>
        </w:tc>
        <w:tc>
          <w:tcPr>
            <w:tcW w:w="720" w:type="dxa"/>
            <w:tcBorders>
              <w:bottom w:val="single" w:sz="4" w:space="0" w:color="auto"/>
              <w:right w:val="single" w:sz="4" w:space="0" w:color="000000"/>
            </w:tcBorders>
            <w:shd w:val="clear" w:color="auto" w:fill="auto"/>
            <w:vAlign w:val="center"/>
          </w:tcPr>
          <w:p w14:paraId="4DEBC3F3" w14:textId="77777777" w:rsidR="001F1083" w:rsidRPr="00287220" w:rsidRDefault="001F1083" w:rsidP="00C24951">
            <w:pPr>
              <w:pStyle w:val="TAC"/>
              <w:rPr>
                <w:rFonts w:cs="v5.0.0"/>
                <w:lang w:eastAsia="zh-CN"/>
              </w:rPr>
            </w:pPr>
            <w:r w:rsidRPr="00287220">
              <w:rPr>
                <w:rFonts w:cs="v5.0.0" w:hint="eastAsia"/>
                <w:lang w:eastAsia="zh-CN"/>
              </w:rPr>
              <w:t>[-75]</w:t>
            </w:r>
          </w:p>
        </w:tc>
        <w:tc>
          <w:tcPr>
            <w:tcW w:w="690" w:type="dxa"/>
            <w:tcBorders>
              <w:bottom w:val="single" w:sz="4" w:space="0" w:color="auto"/>
            </w:tcBorders>
            <w:shd w:val="clear" w:color="auto" w:fill="auto"/>
            <w:vAlign w:val="center"/>
          </w:tcPr>
          <w:p w14:paraId="68C91977" w14:textId="77777777" w:rsidR="001F1083" w:rsidRPr="00287220" w:rsidRDefault="001F1083" w:rsidP="00C24951">
            <w:pPr>
              <w:pStyle w:val="TAC"/>
              <w:rPr>
                <w:rFonts w:cs="v5.0.0"/>
                <w:lang w:eastAsia="zh-CN"/>
              </w:rPr>
            </w:pPr>
            <w:r w:rsidRPr="00287220">
              <w:rPr>
                <w:rFonts w:cs="v5.0.0" w:hint="eastAsia"/>
                <w:lang w:eastAsia="zh-CN"/>
              </w:rPr>
              <w:t>[-74]</w:t>
            </w:r>
          </w:p>
        </w:tc>
      </w:tr>
      <w:tr w:rsidR="001F1083" w:rsidRPr="00287220" w14:paraId="64E2B5DB" w14:textId="77777777" w:rsidTr="00C24951">
        <w:trPr>
          <w:cantSplit/>
          <w:trHeight w:val="144"/>
          <w:jc w:val="center"/>
        </w:trPr>
        <w:tc>
          <w:tcPr>
            <w:tcW w:w="1140" w:type="dxa"/>
            <w:vMerge/>
            <w:tcBorders>
              <w:bottom w:val="single" w:sz="4" w:space="0" w:color="auto"/>
            </w:tcBorders>
            <w:vAlign w:val="center"/>
          </w:tcPr>
          <w:p w14:paraId="6C14E3D5" w14:textId="77777777" w:rsidR="001F1083" w:rsidRPr="00287220" w:rsidRDefault="001F1083" w:rsidP="00C24951">
            <w:pPr>
              <w:pStyle w:val="TAL"/>
              <w:rPr>
                <w:rFonts w:eastAsia="?? ??" w:cs="v5.0.0"/>
                <w:lang w:eastAsia="zh-TW"/>
              </w:rPr>
            </w:pPr>
          </w:p>
        </w:tc>
        <w:tc>
          <w:tcPr>
            <w:tcW w:w="1682" w:type="dxa"/>
            <w:gridSpan w:val="2"/>
            <w:tcBorders>
              <w:top w:val="single" w:sz="4" w:space="0" w:color="auto"/>
              <w:bottom w:val="single" w:sz="4" w:space="0" w:color="auto"/>
            </w:tcBorders>
            <w:vAlign w:val="center"/>
          </w:tcPr>
          <w:p w14:paraId="78754EB9" w14:textId="77777777" w:rsidR="001F1083" w:rsidRPr="00287220" w:rsidRDefault="001F1083" w:rsidP="00C24951">
            <w:pPr>
              <w:pStyle w:val="TAL"/>
              <w:rPr>
                <w:rFonts w:cs="Arial"/>
                <w:lang w:eastAsia="zh-CN"/>
              </w:rPr>
            </w:pPr>
            <w:r w:rsidRPr="00287220">
              <w:rPr>
                <w:rFonts w:cs="Arial"/>
                <w:lang w:eastAsia="zh-CN"/>
              </w:rPr>
              <w:t>O</w:t>
            </w:r>
            <w:r w:rsidRPr="00287220">
              <w:rPr>
                <w:rFonts w:cs="Arial" w:hint="eastAsia"/>
                <w:lang w:eastAsia="zh-CN"/>
              </w:rPr>
              <w:t>ther sub-frames</w:t>
            </w:r>
          </w:p>
        </w:tc>
        <w:tc>
          <w:tcPr>
            <w:tcW w:w="1440" w:type="dxa"/>
            <w:vMerge/>
            <w:tcBorders>
              <w:bottom w:val="single" w:sz="4" w:space="0" w:color="auto"/>
            </w:tcBorders>
            <w:vAlign w:val="center"/>
          </w:tcPr>
          <w:p w14:paraId="475A0239" w14:textId="77777777" w:rsidR="001F1083" w:rsidRPr="00287220" w:rsidRDefault="001F1083" w:rsidP="00C24951">
            <w:pPr>
              <w:pStyle w:val="TAC"/>
              <w:rPr>
                <w:rFonts w:eastAsia="?? ??" w:cs="v5.0.0"/>
                <w:lang w:eastAsia="zh-TW"/>
              </w:rPr>
            </w:pPr>
          </w:p>
        </w:tc>
        <w:tc>
          <w:tcPr>
            <w:tcW w:w="1440" w:type="dxa"/>
            <w:tcBorders>
              <w:bottom w:val="single" w:sz="4" w:space="0" w:color="auto"/>
              <w:right w:val="single" w:sz="4" w:space="0" w:color="000000"/>
            </w:tcBorders>
            <w:shd w:val="clear" w:color="auto" w:fill="auto"/>
            <w:vAlign w:val="center"/>
          </w:tcPr>
          <w:p w14:paraId="631417A7" w14:textId="77777777" w:rsidR="001F1083" w:rsidRPr="00287220" w:rsidRDefault="001F1083" w:rsidP="00C24951">
            <w:pPr>
              <w:pStyle w:val="TAC"/>
              <w:rPr>
                <w:rFonts w:eastAsia="PMingLiU" w:cs="v5.0.0"/>
                <w:lang w:eastAsia="zh-CN"/>
              </w:rPr>
            </w:pPr>
            <w:r w:rsidRPr="00287220">
              <w:rPr>
                <w:rFonts w:eastAsia="PMingLiU" w:cs="v5.0.0"/>
                <w:lang w:eastAsia="zh-CN"/>
              </w:rPr>
              <w:t>-81</w:t>
            </w:r>
          </w:p>
        </w:tc>
        <w:tc>
          <w:tcPr>
            <w:tcW w:w="745" w:type="dxa"/>
            <w:tcBorders>
              <w:left w:val="single" w:sz="4" w:space="0" w:color="000000"/>
              <w:bottom w:val="single" w:sz="4" w:space="0" w:color="auto"/>
              <w:right w:val="single" w:sz="4" w:space="0" w:color="000000"/>
            </w:tcBorders>
            <w:shd w:val="clear" w:color="auto" w:fill="auto"/>
            <w:vAlign w:val="center"/>
          </w:tcPr>
          <w:p w14:paraId="14DC3E6F" w14:textId="77777777" w:rsidR="001F1083" w:rsidRPr="00287220" w:rsidRDefault="001F1083" w:rsidP="00C24951">
            <w:pPr>
              <w:pStyle w:val="TAC"/>
              <w:rPr>
                <w:rFonts w:eastAsia="PMingLiU" w:cs="v5.0.0"/>
                <w:lang w:eastAsia="zh-CN"/>
              </w:rPr>
            </w:pPr>
            <w:r w:rsidRPr="00287220">
              <w:rPr>
                <w:rFonts w:eastAsia="PMingLiU" w:cs="v5.0.0"/>
                <w:lang w:eastAsia="zh-CN"/>
              </w:rPr>
              <w:t>-92</w:t>
            </w:r>
          </w:p>
        </w:tc>
        <w:tc>
          <w:tcPr>
            <w:tcW w:w="635" w:type="dxa"/>
            <w:tcBorders>
              <w:left w:val="single" w:sz="4" w:space="0" w:color="000000"/>
              <w:bottom w:val="single" w:sz="4" w:space="0" w:color="auto"/>
              <w:right w:val="single" w:sz="4" w:space="0" w:color="000000"/>
            </w:tcBorders>
            <w:shd w:val="clear" w:color="auto" w:fill="auto"/>
            <w:vAlign w:val="center"/>
          </w:tcPr>
          <w:p w14:paraId="6053D6DA" w14:textId="77777777" w:rsidR="001F1083" w:rsidRPr="00287220" w:rsidRDefault="001F1083" w:rsidP="00C24951">
            <w:pPr>
              <w:pStyle w:val="TAC"/>
              <w:rPr>
                <w:rFonts w:eastAsia="PMingLiU" w:cs="v5.0.0"/>
                <w:lang w:eastAsia="zh-CN"/>
              </w:rPr>
            </w:pPr>
            <w:r w:rsidRPr="00287220">
              <w:rPr>
                <w:rFonts w:eastAsia="PMingLiU" w:cs="v5.0.0"/>
                <w:lang w:eastAsia="zh-CN"/>
              </w:rPr>
              <w:t>-91</w:t>
            </w:r>
          </w:p>
        </w:tc>
        <w:tc>
          <w:tcPr>
            <w:tcW w:w="1440" w:type="dxa"/>
            <w:tcBorders>
              <w:left w:val="single" w:sz="4" w:space="0" w:color="000000"/>
              <w:bottom w:val="single" w:sz="4" w:space="0" w:color="auto"/>
            </w:tcBorders>
            <w:shd w:val="clear" w:color="auto" w:fill="auto"/>
            <w:vAlign w:val="center"/>
          </w:tcPr>
          <w:p w14:paraId="0B6661AF" w14:textId="77777777" w:rsidR="001F1083" w:rsidRPr="00287220" w:rsidRDefault="001F1083" w:rsidP="00C24951">
            <w:pPr>
              <w:pStyle w:val="TAC"/>
              <w:rPr>
                <w:rFonts w:eastAsia="PMingLiU" w:cs="v5.0.0"/>
                <w:lang w:eastAsia="zh-CN"/>
              </w:rPr>
            </w:pPr>
            <w:r w:rsidRPr="00287220">
              <w:rPr>
                <w:rFonts w:eastAsia="PMingLiU" w:cs="v5.0.0"/>
                <w:lang w:eastAsia="zh-CN"/>
              </w:rPr>
              <w:t>-81</w:t>
            </w:r>
          </w:p>
        </w:tc>
        <w:tc>
          <w:tcPr>
            <w:tcW w:w="720" w:type="dxa"/>
            <w:tcBorders>
              <w:bottom w:val="single" w:sz="4" w:space="0" w:color="auto"/>
              <w:right w:val="single" w:sz="4" w:space="0" w:color="000000"/>
            </w:tcBorders>
            <w:shd w:val="clear" w:color="auto" w:fill="auto"/>
            <w:vAlign w:val="center"/>
          </w:tcPr>
          <w:p w14:paraId="71BE2D0B" w14:textId="77777777" w:rsidR="001F1083" w:rsidRPr="00287220" w:rsidRDefault="001F1083" w:rsidP="00C24951">
            <w:pPr>
              <w:pStyle w:val="TAC"/>
              <w:rPr>
                <w:rFonts w:eastAsia="PMingLiU" w:cs="v5.0.0"/>
                <w:lang w:eastAsia="zh-CN"/>
              </w:rPr>
            </w:pPr>
            <w:r w:rsidRPr="00287220">
              <w:rPr>
                <w:rFonts w:eastAsia="PMingLiU" w:cs="v5.0.0"/>
                <w:lang w:eastAsia="zh-CN"/>
              </w:rPr>
              <w:t>-84</w:t>
            </w:r>
          </w:p>
        </w:tc>
        <w:tc>
          <w:tcPr>
            <w:tcW w:w="690" w:type="dxa"/>
            <w:tcBorders>
              <w:bottom w:val="single" w:sz="4" w:space="0" w:color="auto"/>
            </w:tcBorders>
            <w:shd w:val="clear" w:color="auto" w:fill="auto"/>
            <w:vAlign w:val="center"/>
          </w:tcPr>
          <w:p w14:paraId="27D30139" w14:textId="77777777" w:rsidR="001F1083" w:rsidRPr="00287220" w:rsidRDefault="001F1083" w:rsidP="00C24951">
            <w:pPr>
              <w:pStyle w:val="TAC"/>
              <w:rPr>
                <w:rFonts w:eastAsia="PMingLiU" w:cs="v5.0.0"/>
                <w:lang w:eastAsia="zh-CN"/>
              </w:rPr>
            </w:pPr>
            <w:r w:rsidRPr="00287220">
              <w:rPr>
                <w:rFonts w:eastAsia="PMingLiU" w:cs="v5.0.0"/>
                <w:lang w:eastAsia="zh-CN"/>
              </w:rPr>
              <w:t>-83</w:t>
            </w:r>
          </w:p>
        </w:tc>
      </w:tr>
      <w:tr w:rsidR="001F1083" w:rsidRPr="00287220" w14:paraId="44432E36" w14:textId="77777777" w:rsidTr="00C24951">
        <w:trPr>
          <w:cantSplit/>
          <w:trHeight w:val="144"/>
          <w:jc w:val="center"/>
        </w:trPr>
        <w:tc>
          <w:tcPr>
            <w:tcW w:w="2822" w:type="dxa"/>
            <w:gridSpan w:val="3"/>
            <w:tcBorders>
              <w:top w:val="single" w:sz="4" w:space="0" w:color="auto"/>
              <w:bottom w:val="single" w:sz="4" w:space="0" w:color="auto"/>
            </w:tcBorders>
            <w:vAlign w:val="center"/>
          </w:tcPr>
          <w:p w14:paraId="68677DB4" w14:textId="77777777" w:rsidR="001F1083" w:rsidRPr="00287220" w:rsidRDefault="001F1083" w:rsidP="00C24951">
            <w:pPr>
              <w:pStyle w:val="TAL"/>
              <w:rPr>
                <w:rFonts w:eastAsia="?? ??" w:cs="v5.0.0"/>
                <w:lang w:eastAsia="zh-TW"/>
              </w:rPr>
            </w:pPr>
            <w:r w:rsidRPr="00287220">
              <w:rPr>
                <w:rFonts w:eastAsia="?? ??" w:cs="v5.0.0"/>
                <w:position w:val="-12"/>
                <w:lang w:eastAsia="zh-TW"/>
              </w:rPr>
              <w:object w:dxaOrig="460" w:dyaOrig="380" w14:anchorId="39997225">
                <v:shape id="_x0000_i1120" type="#_x0000_t75" style="width:23.7pt;height:19.5pt" o:ole="">
                  <v:imagedata r:id="rId22" o:title=""/>
                </v:shape>
                <o:OLEObject Type="Embed" ProgID="Equation.3" ShapeID="_x0000_i1120" DrawAspect="Content" ObjectID="_1578929115" r:id="rId115"/>
              </w:object>
            </w:r>
          </w:p>
        </w:tc>
        <w:tc>
          <w:tcPr>
            <w:tcW w:w="1440" w:type="dxa"/>
            <w:tcBorders>
              <w:top w:val="single" w:sz="4" w:space="0" w:color="auto"/>
              <w:bottom w:val="single" w:sz="4" w:space="0" w:color="auto"/>
            </w:tcBorders>
            <w:vAlign w:val="center"/>
          </w:tcPr>
          <w:p w14:paraId="654E58DA" w14:textId="77777777" w:rsidR="001F1083" w:rsidRPr="00287220" w:rsidRDefault="001F1083" w:rsidP="00C24951">
            <w:pPr>
              <w:pStyle w:val="TAC"/>
              <w:rPr>
                <w:rFonts w:eastAsia="?? ??" w:cs="v5.0.0"/>
                <w:lang w:eastAsia="zh-TW"/>
              </w:rPr>
            </w:pPr>
            <w:r w:rsidRPr="00287220">
              <w:rPr>
                <w:rFonts w:eastAsia="?? ??" w:cs="v5.0.0"/>
                <w:lang w:eastAsia="zh-TW"/>
              </w:rPr>
              <w:t>dB[mW/15kHz]</w:t>
            </w:r>
          </w:p>
        </w:tc>
        <w:tc>
          <w:tcPr>
            <w:tcW w:w="2820" w:type="dxa"/>
            <w:gridSpan w:val="3"/>
            <w:tcBorders>
              <w:top w:val="single" w:sz="4" w:space="0" w:color="auto"/>
              <w:bottom w:val="single" w:sz="4" w:space="0" w:color="auto"/>
              <w:right w:val="single" w:sz="4" w:space="0" w:color="000000"/>
            </w:tcBorders>
            <w:vAlign w:val="center"/>
          </w:tcPr>
          <w:p w14:paraId="09B383B5" w14:textId="77777777" w:rsidR="001F1083" w:rsidRPr="00287220" w:rsidRDefault="001F1083" w:rsidP="00C24951">
            <w:pPr>
              <w:pStyle w:val="TAC"/>
              <w:rPr>
                <w:rFonts w:eastAsia="?? ??" w:cs="v5.0.0"/>
                <w:lang w:eastAsia="zh-TW"/>
              </w:rPr>
            </w:pPr>
            <w:r w:rsidRPr="00287220">
              <w:rPr>
                <w:rFonts w:eastAsia="?? ??" w:cs="v5.0.0"/>
                <w:lang w:eastAsia="zh-TW"/>
              </w:rPr>
              <w:t>-98</w:t>
            </w:r>
          </w:p>
        </w:tc>
        <w:tc>
          <w:tcPr>
            <w:tcW w:w="2850" w:type="dxa"/>
            <w:gridSpan w:val="3"/>
            <w:tcBorders>
              <w:top w:val="single" w:sz="4" w:space="0" w:color="auto"/>
              <w:left w:val="single" w:sz="4" w:space="0" w:color="000000"/>
              <w:bottom w:val="single" w:sz="4" w:space="0" w:color="auto"/>
            </w:tcBorders>
            <w:vAlign w:val="center"/>
          </w:tcPr>
          <w:p w14:paraId="46D0686E" w14:textId="77777777" w:rsidR="001F1083" w:rsidRPr="00287220" w:rsidRDefault="001F1083" w:rsidP="00C24951">
            <w:pPr>
              <w:pStyle w:val="TAC"/>
              <w:rPr>
                <w:rFonts w:eastAsia="?? ??" w:cs="v5.0.0"/>
                <w:lang w:eastAsia="zh-TW"/>
              </w:rPr>
            </w:pPr>
            <w:r w:rsidRPr="00287220">
              <w:rPr>
                <w:rFonts w:eastAsia="?? ??" w:cs="v5.0.0"/>
                <w:lang w:eastAsia="zh-TW"/>
              </w:rPr>
              <w:t>-98</w:t>
            </w:r>
          </w:p>
        </w:tc>
      </w:tr>
      <w:tr w:rsidR="001F1083" w:rsidRPr="00287220" w14:paraId="1B8CD062" w14:textId="77777777" w:rsidTr="00C24951">
        <w:trPr>
          <w:cantSplit/>
          <w:trHeight w:val="144"/>
          <w:jc w:val="center"/>
        </w:trPr>
        <w:tc>
          <w:tcPr>
            <w:tcW w:w="2822" w:type="dxa"/>
            <w:gridSpan w:val="3"/>
            <w:tcBorders>
              <w:top w:val="single" w:sz="4" w:space="0" w:color="auto"/>
              <w:bottom w:val="single" w:sz="4" w:space="0" w:color="auto"/>
            </w:tcBorders>
            <w:vAlign w:val="center"/>
          </w:tcPr>
          <w:p w14:paraId="605096D2" w14:textId="77777777" w:rsidR="001F1083" w:rsidRPr="00287220" w:rsidRDefault="001F1083" w:rsidP="00C24951">
            <w:pPr>
              <w:pStyle w:val="TAL"/>
              <w:rPr>
                <w:rFonts w:eastAsia="PMingLiU" w:cs="Arial"/>
                <w:lang w:eastAsia="zh-TW"/>
              </w:rPr>
            </w:pPr>
            <w:r w:rsidRPr="00287220">
              <w:rPr>
                <w:rFonts w:eastAsia="?? ??" w:cs="v5.0.0"/>
                <w:lang w:eastAsia="zh-TW"/>
              </w:rPr>
              <w:t>Modulation / Information bit payload</w:t>
            </w:r>
          </w:p>
        </w:tc>
        <w:tc>
          <w:tcPr>
            <w:tcW w:w="1440" w:type="dxa"/>
            <w:tcBorders>
              <w:top w:val="single" w:sz="4" w:space="0" w:color="auto"/>
              <w:bottom w:val="single" w:sz="4" w:space="0" w:color="auto"/>
            </w:tcBorders>
            <w:vAlign w:val="center"/>
          </w:tcPr>
          <w:p w14:paraId="0EB6E1E4" w14:textId="77777777" w:rsidR="001F1083" w:rsidRPr="00287220" w:rsidRDefault="001F1083" w:rsidP="00C24951">
            <w:pPr>
              <w:pStyle w:val="TAC"/>
              <w:rPr>
                <w:rFonts w:eastAsia="?? ??" w:cs="v5.0.0"/>
                <w:lang w:eastAsia="zh-TW"/>
              </w:rPr>
            </w:pPr>
          </w:p>
        </w:tc>
        <w:tc>
          <w:tcPr>
            <w:tcW w:w="1440" w:type="dxa"/>
            <w:tcBorders>
              <w:top w:val="single" w:sz="4" w:space="0" w:color="auto"/>
              <w:bottom w:val="single" w:sz="4" w:space="0" w:color="auto"/>
              <w:right w:val="single" w:sz="4" w:space="0" w:color="000000"/>
            </w:tcBorders>
            <w:vAlign w:val="center"/>
          </w:tcPr>
          <w:p w14:paraId="19049503" w14:textId="77777777" w:rsidR="001F1083" w:rsidRPr="00287220" w:rsidRDefault="001F1083" w:rsidP="00C24951">
            <w:pPr>
              <w:pStyle w:val="TAC"/>
              <w:rPr>
                <w:rFonts w:eastAsia="PMingLiU" w:cs="v5.0.0"/>
                <w:lang w:eastAsia="zh-CN"/>
              </w:rPr>
            </w:pPr>
            <w:r w:rsidRPr="00287220">
              <w:rPr>
                <w:rFonts w:eastAsia="PMingLiU" w:cs="v5.0.0"/>
                <w:lang w:eastAsia="zh-CN"/>
              </w:rPr>
              <w:t>(Note4)</w:t>
            </w:r>
          </w:p>
        </w:tc>
        <w:tc>
          <w:tcPr>
            <w:tcW w:w="1380" w:type="dxa"/>
            <w:gridSpan w:val="2"/>
            <w:tcBorders>
              <w:top w:val="single" w:sz="4" w:space="0" w:color="auto"/>
              <w:left w:val="single" w:sz="4" w:space="0" w:color="000000"/>
              <w:bottom w:val="single" w:sz="4" w:space="0" w:color="auto"/>
              <w:right w:val="single" w:sz="4" w:space="0" w:color="000000"/>
            </w:tcBorders>
            <w:vAlign w:val="center"/>
          </w:tcPr>
          <w:p w14:paraId="5FD55BDF" w14:textId="77777777" w:rsidR="001F1083" w:rsidRPr="00287220" w:rsidRDefault="001F1083" w:rsidP="00C24951">
            <w:pPr>
              <w:pStyle w:val="TAC"/>
              <w:rPr>
                <w:rFonts w:eastAsia="PMingLiU" w:cs="v5.0.0"/>
                <w:lang w:eastAsia="zh-CN"/>
              </w:rPr>
            </w:pPr>
            <w:r w:rsidRPr="00287220">
              <w:rPr>
                <w:rFonts w:eastAsia="PMingLiU" w:cs="v5.0.0"/>
                <w:lang w:eastAsia="zh-CN"/>
              </w:rPr>
              <w:t>QPSK / 4392</w:t>
            </w:r>
          </w:p>
        </w:tc>
        <w:tc>
          <w:tcPr>
            <w:tcW w:w="1440" w:type="dxa"/>
            <w:tcBorders>
              <w:top w:val="single" w:sz="4" w:space="0" w:color="auto"/>
              <w:left w:val="single" w:sz="4" w:space="0" w:color="000000"/>
              <w:bottom w:val="single" w:sz="4" w:space="0" w:color="auto"/>
              <w:right w:val="single" w:sz="4" w:space="0" w:color="000000"/>
            </w:tcBorders>
            <w:vAlign w:val="center"/>
          </w:tcPr>
          <w:p w14:paraId="1732544E" w14:textId="77777777" w:rsidR="001F1083" w:rsidRPr="00287220" w:rsidRDefault="001F1083" w:rsidP="00C24951">
            <w:pPr>
              <w:pStyle w:val="TAC"/>
              <w:rPr>
                <w:rFonts w:eastAsia="?? ??" w:cs="v5.0.0"/>
                <w:lang w:eastAsia="zh-TW"/>
              </w:rPr>
            </w:pPr>
            <w:r w:rsidRPr="00287220">
              <w:rPr>
                <w:rFonts w:eastAsia="?? ??" w:cs="v5.0.0"/>
                <w:lang w:eastAsia="zh-TW"/>
              </w:rPr>
              <w:t>(Note4)</w:t>
            </w:r>
          </w:p>
        </w:tc>
        <w:tc>
          <w:tcPr>
            <w:tcW w:w="1410" w:type="dxa"/>
            <w:gridSpan w:val="2"/>
            <w:tcBorders>
              <w:top w:val="single" w:sz="4" w:space="0" w:color="auto"/>
              <w:left w:val="single" w:sz="4" w:space="0" w:color="000000"/>
              <w:bottom w:val="single" w:sz="4" w:space="0" w:color="auto"/>
            </w:tcBorders>
            <w:vAlign w:val="center"/>
          </w:tcPr>
          <w:p w14:paraId="00D8E318" w14:textId="77777777" w:rsidR="001F1083" w:rsidRPr="00287220" w:rsidRDefault="001F1083" w:rsidP="00C24951">
            <w:pPr>
              <w:pStyle w:val="TAC"/>
              <w:rPr>
                <w:rFonts w:eastAsia="PMingLiU" w:cs="v5.0.0"/>
                <w:lang w:eastAsia="zh-CN"/>
              </w:rPr>
            </w:pPr>
            <w:r w:rsidRPr="00287220">
              <w:rPr>
                <w:rFonts w:eastAsia="PMingLiU" w:cs="v5.0.0"/>
                <w:lang w:eastAsia="zh-CN"/>
              </w:rPr>
              <w:t>QPSK / 4392</w:t>
            </w:r>
          </w:p>
        </w:tc>
      </w:tr>
      <w:tr w:rsidR="001F1083" w:rsidRPr="00287220" w14:paraId="6A2A7702" w14:textId="77777777" w:rsidTr="00C24951">
        <w:trPr>
          <w:cantSplit/>
          <w:trHeight w:val="144"/>
          <w:jc w:val="center"/>
        </w:trPr>
        <w:tc>
          <w:tcPr>
            <w:tcW w:w="2822" w:type="dxa"/>
            <w:gridSpan w:val="3"/>
            <w:tcBorders>
              <w:top w:val="single" w:sz="4" w:space="0" w:color="auto"/>
              <w:bottom w:val="single" w:sz="4" w:space="0" w:color="auto"/>
            </w:tcBorders>
            <w:vAlign w:val="center"/>
          </w:tcPr>
          <w:p w14:paraId="04231014" w14:textId="77777777" w:rsidR="001F1083" w:rsidRPr="00287220" w:rsidRDefault="001F1083" w:rsidP="00C24951">
            <w:pPr>
              <w:pStyle w:val="TAL"/>
              <w:rPr>
                <w:rFonts w:eastAsia="PMingLiU" w:cs="Arial"/>
                <w:lang w:eastAsia="zh-TW"/>
              </w:rPr>
            </w:pPr>
            <w:r w:rsidRPr="00287220">
              <w:rPr>
                <w:rFonts w:eastAsia="?? ??" w:cs="v5.0.0"/>
                <w:lang w:eastAsia="zh-TW"/>
              </w:rPr>
              <w:t>Max number of HARQ transmissions</w:t>
            </w:r>
          </w:p>
        </w:tc>
        <w:tc>
          <w:tcPr>
            <w:tcW w:w="1440" w:type="dxa"/>
            <w:tcBorders>
              <w:top w:val="single" w:sz="4" w:space="0" w:color="auto"/>
              <w:bottom w:val="single" w:sz="4" w:space="0" w:color="auto"/>
            </w:tcBorders>
            <w:vAlign w:val="center"/>
          </w:tcPr>
          <w:p w14:paraId="502C9164" w14:textId="77777777" w:rsidR="001F1083" w:rsidRPr="00287220" w:rsidRDefault="001F1083" w:rsidP="00C24951">
            <w:pPr>
              <w:pStyle w:val="TAC"/>
              <w:rPr>
                <w:rFonts w:eastAsia="?? ??" w:cs="v5.0.0"/>
                <w:lang w:eastAsia="zh-TW"/>
              </w:rPr>
            </w:pPr>
          </w:p>
        </w:tc>
        <w:tc>
          <w:tcPr>
            <w:tcW w:w="1440" w:type="dxa"/>
            <w:tcBorders>
              <w:top w:val="single" w:sz="4" w:space="0" w:color="auto"/>
              <w:bottom w:val="single" w:sz="4" w:space="0" w:color="auto"/>
              <w:right w:val="single" w:sz="4" w:space="0" w:color="000000"/>
            </w:tcBorders>
            <w:vAlign w:val="center"/>
          </w:tcPr>
          <w:p w14:paraId="58D27B69" w14:textId="77777777" w:rsidR="001F1083" w:rsidRPr="00287220" w:rsidRDefault="001F1083" w:rsidP="00C24951">
            <w:pPr>
              <w:pStyle w:val="TAC"/>
              <w:rPr>
                <w:rFonts w:eastAsia="PMingLiU" w:cs="v5.0.0"/>
                <w:lang w:eastAsia="zh-CN"/>
              </w:rPr>
            </w:pPr>
            <w:r w:rsidRPr="00287220">
              <w:rPr>
                <w:rFonts w:eastAsia="PMingLiU" w:cs="v5.0.0" w:hint="eastAsia"/>
                <w:lang w:eastAsia="zh-CN"/>
              </w:rPr>
              <w:t>1</w:t>
            </w:r>
          </w:p>
        </w:tc>
        <w:tc>
          <w:tcPr>
            <w:tcW w:w="1380" w:type="dxa"/>
            <w:gridSpan w:val="2"/>
            <w:tcBorders>
              <w:top w:val="single" w:sz="4" w:space="0" w:color="auto"/>
              <w:left w:val="single" w:sz="4" w:space="0" w:color="000000"/>
              <w:bottom w:val="single" w:sz="4" w:space="0" w:color="auto"/>
              <w:right w:val="single" w:sz="4" w:space="0" w:color="000000"/>
            </w:tcBorders>
            <w:vAlign w:val="center"/>
          </w:tcPr>
          <w:p w14:paraId="1DD557A5" w14:textId="77777777" w:rsidR="001F1083" w:rsidRPr="00287220" w:rsidRDefault="001F1083" w:rsidP="00C24951">
            <w:pPr>
              <w:pStyle w:val="TAC"/>
              <w:rPr>
                <w:rFonts w:eastAsia="PMingLiU" w:cs="v5.0.0"/>
                <w:lang w:eastAsia="zh-CN"/>
              </w:rPr>
            </w:pPr>
            <w:r w:rsidRPr="00287220">
              <w:rPr>
                <w:rFonts w:eastAsia="PMingLiU" w:cs="v5.0.0" w:hint="eastAsia"/>
                <w:lang w:eastAsia="zh-CN"/>
              </w:rPr>
              <w:t>N/A</w:t>
            </w:r>
          </w:p>
        </w:tc>
        <w:tc>
          <w:tcPr>
            <w:tcW w:w="1440" w:type="dxa"/>
            <w:tcBorders>
              <w:top w:val="single" w:sz="4" w:space="0" w:color="auto"/>
              <w:left w:val="single" w:sz="4" w:space="0" w:color="000000"/>
              <w:bottom w:val="single" w:sz="4" w:space="0" w:color="auto"/>
              <w:right w:val="single" w:sz="4" w:space="0" w:color="000000"/>
            </w:tcBorders>
            <w:vAlign w:val="center"/>
          </w:tcPr>
          <w:p w14:paraId="1C900905" w14:textId="77777777" w:rsidR="001F1083" w:rsidRPr="00287220" w:rsidRDefault="001F1083" w:rsidP="00C24951">
            <w:pPr>
              <w:pStyle w:val="TAC"/>
              <w:rPr>
                <w:rFonts w:eastAsia="?? ??" w:cs="v5.0.0"/>
                <w:lang w:eastAsia="zh-TW"/>
              </w:rPr>
            </w:pPr>
            <w:r w:rsidRPr="00287220">
              <w:rPr>
                <w:rFonts w:eastAsia="?? ??" w:cs="v5.0.0"/>
                <w:lang w:eastAsia="zh-TW"/>
              </w:rPr>
              <w:t>1</w:t>
            </w:r>
          </w:p>
        </w:tc>
        <w:tc>
          <w:tcPr>
            <w:tcW w:w="1410" w:type="dxa"/>
            <w:gridSpan w:val="2"/>
            <w:tcBorders>
              <w:top w:val="single" w:sz="4" w:space="0" w:color="auto"/>
              <w:left w:val="single" w:sz="4" w:space="0" w:color="000000"/>
              <w:bottom w:val="single" w:sz="4" w:space="0" w:color="auto"/>
            </w:tcBorders>
            <w:vAlign w:val="center"/>
          </w:tcPr>
          <w:p w14:paraId="5CB6C182" w14:textId="77777777" w:rsidR="001F1083" w:rsidRPr="00287220" w:rsidRDefault="001F1083" w:rsidP="00C24951">
            <w:pPr>
              <w:pStyle w:val="TAC"/>
              <w:rPr>
                <w:rFonts w:eastAsia="PMingLiU" w:cs="v5.0.0"/>
                <w:lang w:eastAsia="zh-CN"/>
              </w:rPr>
            </w:pPr>
            <w:r w:rsidRPr="00287220">
              <w:rPr>
                <w:rFonts w:eastAsia="PMingLiU" w:cs="v5.0.0" w:hint="eastAsia"/>
                <w:lang w:eastAsia="zh-CN"/>
              </w:rPr>
              <w:t>N/A</w:t>
            </w:r>
          </w:p>
        </w:tc>
      </w:tr>
      <w:tr w:rsidR="001F1083" w:rsidRPr="00287220" w14:paraId="4ACD13F7" w14:textId="77777777" w:rsidTr="00C24951">
        <w:trPr>
          <w:cantSplit/>
          <w:trHeight w:val="144"/>
          <w:jc w:val="center"/>
        </w:trPr>
        <w:tc>
          <w:tcPr>
            <w:tcW w:w="2822" w:type="dxa"/>
            <w:gridSpan w:val="3"/>
            <w:tcBorders>
              <w:top w:val="single" w:sz="4" w:space="0" w:color="auto"/>
              <w:bottom w:val="single" w:sz="4" w:space="0" w:color="auto"/>
            </w:tcBorders>
            <w:vAlign w:val="center"/>
          </w:tcPr>
          <w:p w14:paraId="7A247F4F" w14:textId="77777777" w:rsidR="001F1083" w:rsidRPr="00287220" w:rsidRDefault="001F1083" w:rsidP="00C24951">
            <w:pPr>
              <w:pStyle w:val="TAL"/>
              <w:rPr>
                <w:rFonts w:eastAsia="PMingLiU" w:cs="Arial"/>
                <w:lang w:eastAsia="zh-TW"/>
              </w:rPr>
            </w:pPr>
            <w:r w:rsidRPr="00287220">
              <w:rPr>
                <w:rFonts w:eastAsia="MS Mincho" w:cs="Arial"/>
                <w:lang w:eastAsia="zh-TW"/>
              </w:rPr>
              <w:t>Physical channel for CQI/PMI reporting</w:t>
            </w:r>
          </w:p>
        </w:tc>
        <w:tc>
          <w:tcPr>
            <w:tcW w:w="1440" w:type="dxa"/>
            <w:tcBorders>
              <w:top w:val="single" w:sz="4" w:space="0" w:color="auto"/>
              <w:bottom w:val="single" w:sz="4" w:space="0" w:color="auto"/>
            </w:tcBorders>
            <w:vAlign w:val="center"/>
          </w:tcPr>
          <w:p w14:paraId="6534F601" w14:textId="77777777" w:rsidR="001F1083" w:rsidRPr="00287220" w:rsidRDefault="001F1083" w:rsidP="00C24951">
            <w:pPr>
              <w:pStyle w:val="TAC"/>
              <w:rPr>
                <w:rFonts w:eastAsia="?? ??" w:cs="v5.0.0"/>
                <w:lang w:eastAsia="zh-TW"/>
              </w:rPr>
            </w:pPr>
          </w:p>
        </w:tc>
        <w:tc>
          <w:tcPr>
            <w:tcW w:w="1440" w:type="dxa"/>
            <w:tcBorders>
              <w:top w:val="single" w:sz="4" w:space="0" w:color="auto"/>
              <w:bottom w:val="single" w:sz="4" w:space="0" w:color="auto"/>
              <w:right w:val="single" w:sz="4" w:space="0" w:color="000000"/>
            </w:tcBorders>
            <w:vAlign w:val="center"/>
          </w:tcPr>
          <w:p w14:paraId="3BCE6B64" w14:textId="77777777" w:rsidR="001F1083" w:rsidRPr="00287220" w:rsidRDefault="001F1083" w:rsidP="00C24951">
            <w:pPr>
              <w:pStyle w:val="TAC"/>
              <w:rPr>
                <w:rFonts w:eastAsia="?? ??" w:cs="v5.0.0"/>
                <w:lang w:eastAsia="zh-TW"/>
              </w:rPr>
            </w:pPr>
            <w:r w:rsidRPr="00287220">
              <w:rPr>
                <w:rFonts w:eastAsia="?? ??" w:cs="v5.0.0" w:hint="eastAsia"/>
                <w:lang w:eastAsia="zh-TW"/>
              </w:rPr>
              <w:t>PUS</w:t>
            </w:r>
            <w:r w:rsidRPr="00287220">
              <w:rPr>
                <w:rFonts w:eastAsia="PMingLiU" w:cs="v5.0.0" w:hint="eastAsia"/>
                <w:lang w:eastAsia="zh-CN"/>
              </w:rPr>
              <w:t>C</w:t>
            </w:r>
            <w:r w:rsidRPr="00287220">
              <w:rPr>
                <w:rFonts w:eastAsia="?? ??" w:cs="v5.0.0" w:hint="eastAsia"/>
                <w:lang w:eastAsia="zh-TW"/>
              </w:rPr>
              <w:t xml:space="preserve">H </w:t>
            </w:r>
            <w:r w:rsidRPr="00287220">
              <w:rPr>
                <w:rFonts w:eastAsia="?? ??" w:cs="v5.0.0"/>
                <w:lang w:eastAsia="zh-TW"/>
              </w:rPr>
              <w:t>(Note5)</w:t>
            </w:r>
          </w:p>
        </w:tc>
        <w:tc>
          <w:tcPr>
            <w:tcW w:w="1380" w:type="dxa"/>
            <w:gridSpan w:val="2"/>
            <w:tcBorders>
              <w:top w:val="single" w:sz="4" w:space="0" w:color="auto"/>
              <w:left w:val="single" w:sz="4" w:space="0" w:color="000000"/>
              <w:bottom w:val="single" w:sz="4" w:space="0" w:color="auto"/>
              <w:right w:val="single" w:sz="4" w:space="0" w:color="000000"/>
            </w:tcBorders>
            <w:vAlign w:val="center"/>
          </w:tcPr>
          <w:p w14:paraId="78FAABCC" w14:textId="77777777" w:rsidR="001F1083" w:rsidRPr="00287220" w:rsidRDefault="001F1083" w:rsidP="00C24951">
            <w:pPr>
              <w:pStyle w:val="TAC"/>
              <w:rPr>
                <w:rFonts w:eastAsia="PMingLiU" w:cs="v5.0.0"/>
                <w:lang w:eastAsia="zh-CN"/>
              </w:rPr>
            </w:pPr>
            <w:r w:rsidRPr="00287220">
              <w:rPr>
                <w:rFonts w:eastAsia="PMingLiU" w:cs="v5.0.0" w:hint="eastAsia"/>
                <w:lang w:eastAsia="zh-CN"/>
              </w:rPr>
              <w:t>N/A</w:t>
            </w:r>
          </w:p>
        </w:tc>
        <w:tc>
          <w:tcPr>
            <w:tcW w:w="1440" w:type="dxa"/>
            <w:tcBorders>
              <w:top w:val="single" w:sz="4" w:space="0" w:color="auto"/>
              <w:left w:val="single" w:sz="4" w:space="0" w:color="000000"/>
              <w:bottom w:val="single" w:sz="4" w:space="0" w:color="auto"/>
              <w:right w:val="single" w:sz="4" w:space="0" w:color="000000"/>
            </w:tcBorders>
            <w:vAlign w:val="center"/>
          </w:tcPr>
          <w:p w14:paraId="439DB475" w14:textId="77777777" w:rsidR="001F1083" w:rsidRPr="00287220" w:rsidRDefault="001F1083" w:rsidP="00C24951">
            <w:pPr>
              <w:pStyle w:val="TAC"/>
              <w:rPr>
                <w:rFonts w:eastAsia="?? ??" w:cs="v5.0.0"/>
                <w:lang w:eastAsia="zh-TW"/>
              </w:rPr>
            </w:pPr>
            <w:r w:rsidRPr="00287220">
              <w:rPr>
                <w:rFonts w:eastAsia="?? ??" w:cs="v5.0.0" w:hint="eastAsia"/>
                <w:lang w:eastAsia="zh-TW"/>
              </w:rPr>
              <w:t>PUS</w:t>
            </w:r>
            <w:r w:rsidRPr="00287220">
              <w:rPr>
                <w:rFonts w:eastAsia="PMingLiU" w:cs="v5.0.0" w:hint="eastAsia"/>
                <w:lang w:eastAsia="zh-CN"/>
              </w:rPr>
              <w:t>C</w:t>
            </w:r>
            <w:r w:rsidRPr="00287220">
              <w:rPr>
                <w:rFonts w:eastAsia="?? ??" w:cs="v5.0.0" w:hint="eastAsia"/>
                <w:lang w:eastAsia="zh-TW"/>
              </w:rPr>
              <w:t>H</w:t>
            </w:r>
            <w:r w:rsidRPr="00287220">
              <w:rPr>
                <w:rFonts w:eastAsia="?? ??" w:cs="v5.0.0"/>
                <w:lang w:eastAsia="zh-TW"/>
              </w:rPr>
              <w:t xml:space="preserve"> (Note5)</w:t>
            </w:r>
          </w:p>
        </w:tc>
        <w:tc>
          <w:tcPr>
            <w:tcW w:w="1410" w:type="dxa"/>
            <w:gridSpan w:val="2"/>
            <w:tcBorders>
              <w:top w:val="single" w:sz="4" w:space="0" w:color="auto"/>
              <w:left w:val="single" w:sz="4" w:space="0" w:color="000000"/>
              <w:bottom w:val="single" w:sz="4" w:space="0" w:color="auto"/>
            </w:tcBorders>
            <w:vAlign w:val="center"/>
          </w:tcPr>
          <w:p w14:paraId="1420D661" w14:textId="77777777" w:rsidR="001F1083" w:rsidRPr="00287220" w:rsidRDefault="001F1083" w:rsidP="00C24951">
            <w:pPr>
              <w:pStyle w:val="TAC"/>
              <w:rPr>
                <w:rFonts w:eastAsia="PMingLiU" w:cs="v5.0.0"/>
                <w:lang w:eastAsia="zh-CN"/>
              </w:rPr>
            </w:pPr>
            <w:r w:rsidRPr="00287220">
              <w:rPr>
                <w:rFonts w:eastAsia="PMingLiU" w:cs="v5.0.0" w:hint="eastAsia"/>
                <w:lang w:eastAsia="zh-CN"/>
              </w:rPr>
              <w:t>N/A</w:t>
            </w:r>
          </w:p>
        </w:tc>
      </w:tr>
      <w:tr w:rsidR="001F1083" w:rsidRPr="00287220" w14:paraId="3A69C1AC" w14:textId="77777777" w:rsidTr="00C24951">
        <w:trPr>
          <w:cantSplit/>
          <w:trHeight w:val="144"/>
          <w:jc w:val="center"/>
        </w:trPr>
        <w:tc>
          <w:tcPr>
            <w:tcW w:w="2822" w:type="dxa"/>
            <w:gridSpan w:val="3"/>
            <w:tcBorders>
              <w:top w:val="single" w:sz="4" w:space="0" w:color="auto"/>
              <w:bottom w:val="single" w:sz="4" w:space="0" w:color="auto"/>
            </w:tcBorders>
            <w:vAlign w:val="center"/>
          </w:tcPr>
          <w:p w14:paraId="3883C492" w14:textId="77777777" w:rsidR="001F1083" w:rsidRPr="00287220" w:rsidRDefault="001F1083" w:rsidP="00C24951">
            <w:pPr>
              <w:pStyle w:val="TAL"/>
              <w:rPr>
                <w:rFonts w:eastAsia="?? ??" w:cs="v5.0.0"/>
                <w:lang w:eastAsia="zh-TW"/>
              </w:rPr>
            </w:pPr>
            <w:r w:rsidRPr="00287220">
              <w:rPr>
                <w:rFonts w:eastAsia="PMingLiU" w:cs="Arial"/>
                <w:lang w:eastAsia="zh-TW"/>
              </w:rPr>
              <w:t>PUCCH Report Type for CQI/second PMI</w:t>
            </w:r>
          </w:p>
        </w:tc>
        <w:tc>
          <w:tcPr>
            <w:tcW w:w="1440" w:type="dxa"/>
            <w:tcBorders>
              <w:top w:val="single" w:sz="4" w:space="0" w:color="auto"/>
              <w:bottom w:val="single" w:sz="4" w:space="0" w:color="auto"/>
            </w:tcBorders>
            <w:vAlign w:val="center"/>
          </w:tcPr>
          <w:p w14:paraId="3218E6B6" w14:textId="77777777" w:rsidR="001F1083" w:rsidRPr="00287220" w:rsidRDefault="001F1083" w:rsidP="00C24951">
            <w:pPr>
              <w:pStyle w:val="TAC"/>
              <w:rPr>
                <w:rFonts w:eastAsia="?? ??" w:cs="v5.0.0"/>
                <w:lang w:eastAsia="zh-TW"/>
              </w:rPr>
            </w:pPr>
          </w:p>
        </w:tc>
        <w:tc>
          <w:tcPr>
            <w:tcW w:w="1440" w:type="dxa"/>
            <w:tcBorders>
              <w:top w:val="single" w:sz="4" w:space="0" w:color="auto"/>
              <w:bottom w:val="single" w:sz="4" w:space="0" w:color="auto"/>
              <w:right w:val="single" w:sz="4" w:space="0" w:color="000000"/>
            </w:tcBorders>
            <w:vAlign w:val="center"/>
          </w:tcPr>
          <w:p w14:paraId="0057AD83" w14:textId="77777777" w:rsidR="001F1083" w:rsidRPr="00287220" w:rsidRDefault="001F1083" w:rsidP="00C24951">
            <w:pPr>
              <w:pStyle w:val="TAC"/>
              <w:rPr>
                <w:rFonts w:eastAsia="PMingLiU" w:cs="v5.0.0"/>
                <w:lang w:eastAsia="zh-CN"/>
              </w:rPr>
            </w:pPr>
            <w:r w:rsidRPr="00287220">
              <w:rPr>
                <w:rFonts w:eastAsia="PMingLiU" w:cs="v5.0.0" w:hint="eastAsia"/>
                <w:lang w:eastAsia="zh-CN"/>
              </w:rPr>
              <w:t>2</w:t>
            </w:r>
            <w:r w:rsidRPr="00287220">
              <w:rPr>
                <w:rFonts w:eastAsia="PMingLiU" w:cs="v5.0.0"/>
                <w:lang w:eastAsia="zh-CN"/>
              </w:rPr>
              <w:t>b</w:t>
            </w:r>
          </w:p>
        </w:tc>
        <w:tc>
          <w:tcPr>
            <w:tcW w:w="1380" w:type="dxa"/>
            <w:gridSpan w:val="2"/>
            <w:tcBorders>
              <w:top w:val="single" w:sz="4" w:space="0" w:color="auto"/>
              <w:left w:val="single" w:sz="4" w:space="0" w:color="000000"/>
              <w:bottom w:val="single" w:sz="4" w:space="0" w:color="auto"/>
              <w:right w:val="single" w:sz="4" w:space="0" w:color="000000"/>
            </w:tcBorders>
            <w:vAlign w:val="center"/>
          </w:tcPr>
          <w:p w14:paraId="3EA82274" w14:textId="77777777" w:rsidR="001F1083" w:rsidRPr="00287220" w:rsidRDefault="001F1083" w:rsidP="00C24951">
            <w:pPr>
              <w:pStyle w:val="TAC"/>
              <w:rPr>
                <w:rFonts w:eastAsia="PMingLiU" w:cs="v5.0.0"/>
                <w:lang w:eastAsia="zh-CN"/>
              </w:rPr>
            </w:pPr>
            <w:r w:rsidRPr="00287220">
              <w:rPr>
                <w:rFonts w:eastAsia="PMingLiU" w:cs="v5.0.0" w:hint="eastAsia"/>
                <w:lang w:eastAsia="zh-CN"/>
              </w:rPr>
              <w:t>N/A</w:t>
            </w:r>
          </w:p>
        </w:tc>
        <w:tc>
          <w:tcPr>
            <w:tcW w:w="1440" w:type="dxa"/>
            <w:tcBorders>
              <w:top w:val="single" w:sz="4" w:space="0" w:color="auto"/>
              <w:left w:val="single" w:sz="4" w:space="0" w:color="000000"/>
              <w:bottom w:val="single" w:sz="4" w:space="0" w:color="auto"/>
              <w:right w:val="single" w:sz="4" w:space="0" w:color="000000"/>
            </w:tcBorders>
            <w:vAlign w:val="center"/>
          </w:tcPr>
          <w:p w14:paraId="533E87E5" w14:textId="77777777" w:rsidR="001F1083" w:rsidRPr="00287220" w:rsidRDefault="001F1083" w:rsidP="00C24951">
            <w:pPr>
              <w:pStyle w:val="TAC"/>
              <w:rPr>
                <w:rFonts w:eastAsia="?? ??" w:cs="v5.0.0"/>
                <w:lang w:eastAsia="zh-TW"/>
              </w:rPr>
            </w:pPr>
            <w:r w:rsidRPr="00287220">
              <w:rPr>
                <w:rFonts w:eastAsia="?? ??" w:cs="v5.0.0"/>
                <w:lang w:eastAsia="zh-TW"/>
              </w:rPr>
              <w:t>2b</w:t>
            </w:r>
          </w:p>
        </w:tc>
        <w:tc>
          <w:tcPr>
            <w:tcW w:w="1410" w:type="dxa"/>
            <w:gridSpan w:val="2"/>
            <w:tcBorders>
              <w:top w:val="single" w:sz="4" w:space="0" w:color="auto"/>
              <w:left w:val="single" w:sz="4" w:space="0" w:color="000000"/>
              <w:bottom w:val="single" w:sz="4" w:space="0" w:color="auto"/>
            </w:tcBorders>
            <w:vAlign w:val="center"/>
          </w:tcPr>
          <w:p w14:paraId="20F0368F" w14:textId="77777777" w:rsidR="001F1083" w:rsidRPr="00287220" w:rsidRDefault="001F1083" w:rsidP="00C24951">
            <w:pPr>
              <w:pStyle w:val="TAC"/>
              <w:rPr>
                <w:rFonts w:eastAsia="PMingLiU" w:cs="v5.0.0"/>
                <w:lang w:eastAsia="zh-CN"/>
              </w:rPr>
            </w:pPr>
            <w:r w:rsidRPr="00287220">
              <w:rPr>
                <w:rFonts w:eastAsia="PMingLiU" w:cs="v5.0.0" w:hint="eastAsia"/>
                <w:lang w:eastAsia="zh-CN"/>
              </w:rPr>
              <w:t>N/A</w:t>
            </w:r>
          </w:p>
        </w:tc>
      </w:tr>
      <w:tr w:rsidR="001F1083" w:rsidRPr="00287220" w14:paraId="3E05C80A" w14:textId="77777777" w:rsidTr="00C24951">
        <w:trPr>
          <w:cantSplit/>
          <w:trHeight w:val="144"/>
          <w:jc w:val="center"/>
        </w:trPr>
        <w:tc>
          <w:tcPr>
            <w:tcW w:w="2822" w:type="dxa"/>
            <w:gridSpan w:val="3"/>
            <w:tcBorders>
              <w:top w:val="single" w:sz="4" w:space="0" w:color="auto"/>
              <w:bottom w:val="single" w:sz="4" w:space="0" w:color="auto"/>
            </w:tcBorders>
            <w:vAlign w:val="center"/>
          </w:tcPr>
          <w:p w14:paraId="0637C665" w14:textId="77777777" w:rsidR="001F1083" w:rsidRPr="00287220" w:rsidRDefault="001F1083" w:rsidP="00C24951">
            <w:pPr>
              <w:pStyle w:val="TAL"/>
              <w:rPr>
                <w:rFonts w:eastAsia="PMingLiU" w:cs="Arial"/>
                <w:lang w:eastAsia="zh-TW"/>
              </w:rPr>
            </w:pPr>
            <w:r w:rsidRPr="00287220">
              <w:rPr>
                <w:rFonts w:eastAsia="PMingLiU" w:cs="Arial"/>
                <w:lang w:eastAsia="zh-TW"/>
              </w:rPr>
              <w:t>Physical channel for RI reporting</w:t>
            </w:r>
          </w:p>
        </w:tc>
        <w:tc>
          <w:tcPr>
            <w:tcW w:w="1440" w:type="dxa"/>
            <w:tcBorders>
              <w:top w:val="single" w:sz="4" w:space="0" w:color="auto"/>
              <w:bottom w:val="single" w:sz="4" w:space="0" w:color="auto"/>
            </w:tcBorders>
            <w:vAlign w:val="center"/>
          </w:tcPr>
          <w:p w14:paraId="24C2BB2E" w14:textId="77777777" w:rsidR="001F1083" w:rsidRPr="00287220" w:rsidRDefault="001F1083" w:rsidP="00C24951">
            <w:pPr>
              <w:pStyle w:val="TAC"/>
              <w:rPr>
                <w:rFonts w:eastAsia="?? ??" w:cs="v5.0.0"/>
                <w:lang w:eastAsia="zh-TW"/>
              </w:rPr>
            </w:pPr>
          </w:p>
        </w:tc>
        <w:tc>
          <w:tcPr>
            <w:tcW w:w="1440" w:type="dxa"/>
            <w:tcBorders>
              <w:top w:val="single" w:sz="4" w:space="0" w:color="auto"/>
              <w:bottom w:val="single" w:sz="4" w:space="0" w:color="auto"/>
              <w:right w:val="single" w:sz="4" w:space="0" w:color="000000"/>
            </w:tcBorders>
            <w:vAlign w:val="center"/>
          </w:tcPr>
          <w:p w14:paraId="5D9386D0" w14:textId="77777777" w:rsidR="001F1083" w:rsidRPr="00287220" w:rsidRDefault="001F1083" w:rsidP="00C24951">
            <w:pPr>
              <w:pStyle w:val="TAC"/>
              <w:rPr>
                <w:rFonts w:eastAsia="PMingLiU" w:cs="v5.0.0"/>
                <w:lang w:eastAsia="zh-CN"/>
              </w:rPr>
            </w:pPr>
            <w:r w:rsidRPr="00287220">
              <w:rPr>
                <w:rFonts w:eastAsia="PMingLiU" w:cs="v5.0.0"/>
                <w:lang w:eastAsia="zh-CN"/>
              </w:rPr>
              <w:t>PUSCH</w:t>
            </w:r>
          </w:p>
        </w:tc>
        <w:tc>
          <w:tcPr>
            <w:tcW w:w="1380" w:type="dxa"/>
            <w:gridSpan w:val="2"/>
            <w:tcBorders>
              <w:top w:val="single" w:sz="4" w:space="0" w:color="auto"/>
              <w:left w:val="single" w:sz="4" w:space="0" w:color="000000"/>
              <w:bottom w:val="single" w:sz="4" w:space="0" w:color="auto"/>
              <w:right w:val="single" w:sz="4" w:space="0" w:color="000000"/>
            </w:tcBorders>
            <w:vAlign w:val="center"/>
          </w:tcPr>
          <w:p w14:paraId="7FA7AEC1" w14:textId="77777777" w:rsidR="001F1083" w:rsidRPr="00287220" w:rsidRDefault="001F1083" w:rsidP="00C24951">
            <w:pPr>
              <w:pStyle w:val="TAC"/>
              <w:rPr>
                <w:rFonts w:eastAsia="PMingLiU" w:cs="v5.0.0"/>
                <w:lang w:eastAsia="zh-CN"/>
              </w:rPr>
            </w:pPr>
            <w:r w:rsidRPr="00287220">
              <w:rPr>
                <w:rFonts w:eastAsia="PMingLiU" w:cs="v5.0.0"/>
                <w:lang w:eastAsia="zh-CN"/>
              </w:rPr>
              <w:t>N/A</w:t>
            </w:r>
          </w:p>
        </w:tc>
        <w:tc>
          <w:tcPr>
            <w:tcW w:w="1440" w:type="dxa"/>
            <w:tcBorders>
              <w:top w:val="single" w:sz="4" w:space="0" w:color="auto"/>
              <w:left w:val="single" w:sz="4" w:space="0" w:color="000000"/>
              <w:bottom w:val="single" w:sz="4" w:space="0" w:color="auto"/>
              <w:right w:val="single" w:sz="4" w:space="0" w:color="000000"/>
            </w:tcBorders>
            <w:vAlign w:val="center"/>
          </w:tcPr>
          <w:p w14:paraId="5EE8101B" w14:textId="77777777" w:rsidR="001F1083" w:rsidRPr="00287220" w:rsidRDefault="001F1083" w:rsidP="00C24951">
            <w:pPr>
              <w:pStyle w:val="TAC"/>
              <w:rPr>
                <w:rFonts w:eastAsia="?? ??" w:cs="v5.0.0"/>
                <w:lang w:eastAsia="zh-TW"/>
              </w:rPr>
            </w:pPr>
            <w:r w:rsidRPr="00287220">
              <w:rPr>
                <w:rFonts w:eastAsia="?? ??" w:cs="v5.0.0"/>
                <w:lang w:eastAsia="zh-TW"/>
              </w:rPr>
              <w:t>PUSCH</w:t>
            </w:r>
          </w:p>
        </w:tc>
        <w:tc>
          <w:tcPr>
            <w:tcW w:w="1410" w:type="dxa"/>
            <w:gridSpan w:val="2"/>
            <w:tcBorders>
              <w:top w:val="single" w:sz="4" w:space="0" w:color="auto"/>
              <w:left w:val="single" w:sz="4" w:space="0" w:color="000000"/>
              <w:bottom w:val="single" w:sz="4" w:space="0" w:color="auto"/>
            </w:tcBorders>
            <w:vAlign w:val="center"/>
          </w:tcPr>
          <w:p w14:paraId="07BECE87" w14:textId="77777777" w:rsidR="001F1083" w:rsidRPr="00287220" w:rsidRDefault="001F1083" w:rsidP="00C24951">
            <w:pPr>
              <w:pStyle w:val="TAC"/>
              <w:rPr>
                <w:rFonts w:eastAsia="PMingLiU" w:cs="v5.0.0"/>
                <w:lang w:eastAsia="zh-CN"/>
              </w:rPr>
            </w:pPr>
            <w:r w:rsidRPr="00287220">
              <w:rPr>
                <w:rFonts w:eastAsia="PMingLiU" w:cs="v5.0.0"/>
                <w:lang w:eastAsia="zh-CN"/>
              </w:rPr>
              <w:t>N/A</w:t>
            </w:r>
          </w:p>
        </w:tc>
      </w:tr>
      <w:tr w:rsidR="001F1083" w:rsidRPr="00287220" w14:paraId="0F6F16B5" w14:textId="77777777" w:rsidTr="00C24951">
        <w:trPr>
          <w:cantSplit/>
          <w:trHeight w:val="144"/>
          <w:jc w:val="center"/>
        </w:trPr>
        <w:tc>
          <w:tcPr>
            <w:tcW w:w="2822" w:type="dxa"/>
            <w:gridSpan w:val="3"/>
            <w:tcBorders>
              <w:top w:val="single" w:sz="4" w:space="0" w:color="auto"/>
              <w:bottom w:val="single" w:sz="4" w:space="0" w:color="auto"/>
            </w:tcBorders>
            <w:vAlign w:val="center"/>
          </w:tcPr>
          <w:p w14:paraId="7ED80DE8" w14:textId="77777777" w:rsidR="001F1083" w:rsidRPr="00287220" w:rsidRDefault="001F1083" w:rsidP="00C24951">
            <w:pPr>
              <w:pStyle w:val="TAL"/>
              <w:rPr>
                <w:rFonts w:eastAsia="PMingLiU" w:cs="Arial"/>
                <w:lang w:eastAsia="zh-TW"/>
              </w:rPr>
            </w:pPr>
            <w:r w:rsidRPr="00287220">
              <w:rPr>
                <w:rFonts w:eastAsia="PMingLiU" w:cs="Arial"/>
                <w:lang w:eastAsia="zh-TW"/>
              </w:rPr>
              <w:t>PUCCH Report Type for RI/ first PMI</w:t>
            </w:r>
          </w:p>
        </w:tc>
        <w:tc>
          <w:tcPr>
            <w:tcW w:w="1440" w:type="dxa"/>
            <w:tcBorders>
              <w:top w:val="single" w:sz="4" w:space="0" w:color="auto"/>
              <w:bottom w:val="single" w:sz="4" w:space="0" w:color="auto"/>
            </w:tcBorders>
            <w:vAlign w:val="center"/>
          </w:tcPr>
          <w:p w14:paraId="419A7B29" w14:textId="77777777" w:rsidR="001F1083" w:rsidRPr="00287220" w:rsidRDefault="001F1083" w:rsidP="00C24951">
            <w:pPr>
              <w:pStyle w:val="TAC"/>
              <w:rPr>
                <w:rFonts w:eastAsia="?? ??" w:cs="v5.0.0"/>
                <w:lang w:eastAsia="zh-TW"/>
              </w:rPr>
            </w:pPr>
          </w:p>
        </w:tc>
        <w:tc>
          <w:tcPr>
            <w:tcW w:w="1440" w:type="dxa"/>
            <w:tcBorders>
              <w:top w:val="single" w:sz="4" w:space="0" w:color="auto"/>
              <w:bottom w:val="single" w:sz="4" w:space="0" w:color="auto"/>
              <w:right w:val="single" w:sz="4" w:space="0" w:color="000000"/>
            </w:tcBorders>
            <w:vAlign w:val="center"/>
          </w:tcPr>
          <w:p w14:paraId="5E73B3BA" w14:textId="77777777" w:rsidR="001F1083" w:rsidRPr="00287220" w:rsidRDefault="001F1083" w:rsidP="00C24951">
            <w:pPr>
              <w:pStyle w:val="TAC"/>
              <w:rPr>
                <w:rFonts w:eastAsia="?? ??" w:cs="v5.0.0"/>
                <w:lang w:eastAsia="zh-TW"/>
              </w:rPr>
            </w:pPr>
            <w:r w:rsidRPr="00287220">
              <w:rPr>
                <w:rFonts w:eastAsia="?? ??" w:cs="v5.0.0"/>
                <w:lang w:eastAsia="zh-TW"/>
              </w:rPr>
              <w:t>5</w:t>
            </w:r>
          </w:p>
        </w:tc>
        <w:tc>
          <w:tcPr>
            <w:tcW w:w="1380" w:type="dxa"/>
            <w:gridSpan w:val="2"/>
            <w:tcBorders>
              <w:top w:val="single" w:sz="4" w:space="0" w:color="auto"/>
              <w:left w:val="single" w:sz="4" w:space="0" w:color="000000"/>
              <w:bottom w:val="single" w:sz="4" w:space="0" w:color="auto"/>
              <w:right w:val="single" w:sz="4" w:space="0" w:color="000000"/>
            </w:tcBorders>
            <w:vAlign w:val="center"/>
          </w:tcPr>
          <w:p w14:paraId="17C2CCA0" w14:textId="77777777" w:rsidR="001F1083" w:rsidRPr="00287220" w:rsidRDefault="001F1083" w:rsidP="00C24951">
            <w:pPr>
              <w:pStyle w:val="TAC"/>
              <w:rPr>
                <w:rFonts w:eastAsia="PMingLiU" w:cs="v5.0.0"/>
                <w:lang w:eastAsia="zh-CN"/>
              </w:rPr>
            </w:pPr>
            <w:r w:rsidRPr="00287220">
              <w:rPr>
                <w:rFonts w:eastAsia="PMingLiU" w:cs="v5.0.0" w:hint="eastAsia"/>
                <w:lang w:eastAsia="zh-CN"/>
              </w:rPr>
              <w:t>N/A</w:t>
            </w:r>
          </w:p>
        </w:tc>
        <w:tc>
          <w:tcPr>
            <w:tcW w:w="1440" w:type="dxa"/>
            <w:tcBorders>
              <w:top w:val="single" w:sz="4" w:space="0" w:color="auto"/>
              <w:left w:val="single" w:sz="4" w:space="0" w:color="000000"/>
              <w:bottom w:val="single" w:sz="4" w:space="0" w:color="auto"/>
              <w:right w:val="single" w:sz="4" w:space="0" w:color="000000"/>
            </w:tcBorders>
            <w:vAlign w:val="center"/>
          </w:tcPr>
          <w:p w14:paraId="2730D8BD" w14:textId="77777777" w:rsidR="001F1083" w:rsidRPr="00287220" w:rsidRDefault="001F1083" w:rsidP="00C24951">
            <w:pPr>
              <w:pStyle w:val="TAC"/>
              <w:rPr>
                <w:rFonts w:eastAsia="?? ??" w:cs="v5.0.0"/>
                <w:lang w:eastAsia="zh-TW"/>
              </w:rPr>
            </w:pPr>
            <w:r w:rsidRPr="00287220">
              <w:rPr>
                <w:rFonts w:eastAsia="?? ??" w:cs="v5.0.0"/>
                <w:lang w:eastAsia="zh-TW"/>
              </w:rPr>
              <w:t>5</w:t>
            </w:r>
          </w:p>
        </w:tc>
        <w:tc>
          <w:tcPr>
            <w:tcW w:w="1410" w:type="dxa"/>
            <w:gridSpan w:val="2"/>
            <w:tcBorders>
              <w:top w:val="single" w:sz="4" w:space="0" w:color="auto"/>
              <w:left w:val="single" w:sz="4" w:space="0" w:color="000000"/>
              <w:bottom w:val="single" w:sz="4" w:space="0" w:color="auto"/>
            </w:tcBorders>
            <w:vAlign w:val="center"/>
          </w:tcPr>
          <w:p w14:paraId="17F7907F" w14:textId="77777777" w:rsidR="001F1083" w:rsidRPr="00287220" w:rsidRDefault="001F1083" w:rsidP="00C24951">
            <w:pPr>
              <w:pStyle w:val="TAC"/>
              <w:rPr>
                <w:rFonts w:eastAsia="PMingLiU" w:cs="v5.0.0"/>
                <w:lang w:eastAsia="zh-CN"/>
              </w:rPr>
            </w:pPr>
            <w:r w:rsidRPr="00287220">
              <w:rPr>
                <w:rFonts w:eastAsia="PMingLiU" w:cs="v5.0.0" w:hint="eastAsia"/>
                <w:lang w:eastAsia="zh-CN"/>
              </w:rPr>
              <w:t>N/A</w:t>
            </w:r>
          </w:p>
        </w:tc>
      </w:tr>
      <w:tr w:rsidR="001F1083" w:rsidRPr="00287220" w14:paraId="3B318CE8" w14:textId="77777777" w:rsidTr="00C24951">
        <w:trPr>
          <w:cantSplit/>
          <w:trHeight w:val="144"/>
          <w:jc w:val="center"/>
        </w:trPr>
        <w:tc>
          <w:tcPr>
            <w:tcW w:w="2822" w:type="dxa"/>
            <w:gridSpan w:val="3"/>
            <w:tcBorders>
              <w:top w:val="single" w:sz="4" w:space="0" w:color="auto"/>
              <w:bottom w:val="single" w:sz="4" w:space="0" w:color="auto"/>
            </w:tcBorders>
            <w:vAlign w:val="center"/>
          </w:tcPr>
          <w:p w14:paraId="33C6C491" w14:textId="77777777" w:rsidR="001F1083" w:rsidRPr="00287220" w:rsidRDefault="001F1083" w:rsidP="00C24951">
            <w:pPr>
              <w:pStyle w:val="TAL"/>
              <w:rPr>
                <w:rFonts w:eastAsia="?? ??" w:cs="v5.0.0"/>
                <w:lang w:eastAsia="zh-TW"/>
              </w:rPr>
            </w:pPr>
            <w:r w:rsidRPr="00287220">
              <w:rPr>
                <w:rFonts w:eastAsia="?? ??" w:cs="v5.0.0"/>
                <w:lang w:eastAsia="zh-TW"/>
              </w:rPr>
              <w:t xml:space="preserve">Reporting periodicity </w:t>
            </w:r>
          </w:p>
        </w:tc>
        <w:tc>
          <w:tcPr>
            <w:tcW w:w="1440" w:type="dxa"/>
            <w:tcBorders>
              <w:top w:val="single" w:sz="4" w:space="0" w:color="auto"/>
              <w:bottom w:val="single" w:sz="4" w:space="0" w:color="auto"/>
            </w:tcBorders>
            <w:vAlign w:val="center"/>
          </w:tcPr>
          <w:p w14:paraId="6B6FCBF6" w14:textId="77777777" w:rsidR="001F1083" w:rsidRPr="00287220" w:rsidRDefault="001F1083" w:rsidP="00C24951">
            <w:pPr>
              <w:pStyle w:val="TAC"/>
              <w:rPr>
                <w:rFonts w:eastAsia="?? ??" w:cs="v5.0.0"/>
                <w:lang w:eastAsia="zh-TW"/>
              </w:rPr>
            </w:pPr>
            <w:r w:rsidRPr="00287220">
              <w:rPr>
                <w:rFonts w:eastAsia="?? ??" w:cs="v5.0.0"/>
                <w:lang w:eastAsia="zh-TW"/>
              </w:rPr>
              <w:t>ms</w:t>
            </w:r>
          </w:p>
        </w:tc>
        <w:tc>
          <w:tcPr>
            <w:tcW w:w="1440" w:type="dxa"/>
            <w:tcBorders>
              <w:top w:val="single" w:sz="4" w:space="0" w:color="auto"/>
              <w:bottom w:val="single" w:sz="4" w:space="0" w:color="auto"/>
              <w:right w:val="single" w:sz="4" w:space="0" w:color="000000"/>
            </w:tcBorders>
            <w:vAlign w:val="center"/>
          </w:tcPr>
          <w:p w14:paraId="3AF07BAD" w14:textId="77777777" w:rsidR="001F1083" w:rsidRPr="00287220" w:rsidRDefault="001F1083" w:rsidP="00C24951">
            <w:pPr>
              <w:pStyle w:val="TAC"/>
              <w:rPr>
                <w:rFonts w:cs="v5.0.0"/>
                <w:lang w:eastAsia="zh-CN"/>
              </w:rPr>
            </w:pPr>
            <w:r w:rsidRPr="00287220">
              <w:rPr>
                <w:rFonts w:eastAsia="?? ??" w:cs="v5.0.0"/>
                <w:i/>
                <w:iCs/>
                <w:lang w:eastAsia="zh-TW"/>
              </w:rPr>
              <w:t>N</w:t>
            </w:r>
            <w:r w:rsidRPr="00287220">
              <w:rPr>
                <w:rFonts w:eastAsia="?? ??" w:cs="v5.0.0" w:hint="eastAsia"/>
                <w:vertAlign w:val="subscript"/>
                <w:lang w:eastAsia="zh-TW"/>
              </w:rPr>
              <w:t>pd</w:t>
            </w:r>
            <w:r w:rsidRPr="00287220">
              <w:rPr>
                <w:rFonts w:eastAsia="?? ??" w:cs="v5.0.0"/>
                <w:lang w:eastAsia="zh-TW"/>
              </w:rPr>
              <w:t xml:space="preserve"> = </w:t>
            </w:r>
            <w:r w:rsidRPr="00287220">
              <w:rPr>
                <w:rFonts w:cs="v5.0.0" w:hint="eastAsia"/>
                <w:lang w:eastAsia="zh-CN"/>
              </w:rPr>
              <w:t>10</w:t>
            </w:r>
          </w:p>
        </w:tc>
        <w:tc>
          <w:tcPr>
            <w:tcW w:w="1380" w:type="dxa"/>
            <w:gridSpan w:val="2"/>
            <w:tcBorders>
              <w:top w:val="single" w:sz="4" w:space="0" w:color="auto"/>
              <w:left w:val="single" w:sz="4" w:space="0" w:color="000000"/>
              <w:bottom w:val="single" w:sz="4" w:space="0" w:color="auto"/>
              <w:right w:val="single" w:sz="4" w:space="0" w:color="000000"/>
            </w:tcBorders>
            <w:vAlign w:val="center"/>
          </w:tcPr>
          <w:p w14:paraId="36C5777C" w14:textId="77777777" w:rsidR="001F1083" w:rsidRPr="00287220" w:rsidRDefault="001F1083" w:rsidP="00C24951">
            <w:pPr>
              <w:pStyle w:val="TAC"/>
              <w:rPr>
                <w:rFonts w:eastAsia="PMingLiU" w:cs="v5.0.0"/>
                <w:lang w:eastAsia="zh-CN"/>
              </w:rPr>
            </w:pPr>
            <w:r w:rsidRPr="00287220">
              <w:rPr>
                <w:rFonts w:eastAsia="PMingLiU" w:cs="v5.0.0" w:hint="eastAsia"/>
                <w:lang w:eastAsia="zh-CN"/>
              </w:rPr>
              <w:t>N/A</w:t>
            </w:r>
          </w:p>
        </w:tc>
        <w:tc>
          <w:tcPr>
            <w:tcW w:w="1440" w:type="dxa"/>
            <w:tcBorders>
              <w:top w:val="single" w:sz="4" w:space="0" w:color="auto"/>
              <w:left w:val="single" w:sz="4" w:space="0" w:color="000000"/>
              <w:bottom w:val="single" w:sz="4" w:space="0" w:color="auto"/>
              <w:right w:val="single" w:sz="4" w:space="0" w:color="000000"/>
            </w:tcBorders>
            <w:vAlign w:val="center"/>
          </w:tcPr>
          <w:p w14:paraId="5085AF81" w14:textId="77777777" w:rsidR="001F1083" w:rsidRPr="00287220" w:rsidRDefault="001F1083" w:rsidP="00C24951">
            <w:pPr>
              <w:pStyle w:val="TAC"/>
              <w:rPr>
                <w:rFonts w:cs="v5.0.0"/>
                <w:lang w:eastAsia="zh-CN"/>
              </w:rPr>
            </w:pPr>
            <w:r w:rsidRPr="00287220">
              <w:rPr>
                <w:rFonts w:eastAsia="?? ??" w:cs="v5.0.0"/>
                <w:i/>
                <w:iCs/>
                <w:lang w:eastAsia="zh-TW"/>
              </w:rPr>
              <w:t>N</w:t>
            </w:r>
            <w:r w:rsidRPr="00287220">
              <w:rPr>
                <w:rFonts w:eastAsia="?? ??" w:cs="v5.0.0" w:hint="eastAsia"/>
                <w:vertAlign w:val="subscript"/>
                <w:lang w:eastAsia="zh-TW"/>
              </w:rPr>
              <w:t>pd</w:t>
            </w:r>
            <w:r w:rsidRPr="00287220">
              <w:rPr>
                <w:rFonts w:eastAsia="?? ??" w:cs="v5.0.0"/>
                <w:lang w:eastAsia="zh-TW"/>
              </w:rPr>
              <w:t xml:space="preserve"> = </w:t>
            </w:r>
            <w:r w:rsidRPr="00287220">
              <w:rPr>
                <w:rFonts w:cs="v5.0.0" w:hint="eastAsia"/>
                <w:lang w:eastAsia="zh-CN"/>
              </w:rPr>
              <w:t>10</w:t>
            </w:r>
          </w:p>
        </w:tc>
        <w:tc>
          <w:tcPr>
            <w:tcW w:w="1410" w:type="dxa"/>
            <w:gridSpan w:val="2"/>
            <w:tcBorders>
              <w:top w:val="single" w:sz="4" w:space="0" w:color="auto"/>
              <w:left w:val="single" w:sz="4" w:space="0" w:color="000000"/>
              <w:bottom w:val="single" w:sz="4" w:space="0" w:color="auto"/>
            </w:tcBorders>
            <w:vAlign w:val="center"/>
          </w:tcPr>
          <w:p w14:paraId="33AAD170" w14:textId="77777777" w:rsidR="001F1083" w:rsidRPr="00287220" w:rsidRDefault="001F1083" w:rsidP="00C24951">
            <w:pPr>
              <w:pStyle w:val="TAC"/>
              <w:rPr>
                <w:rFonts w:eastAsia="PMingLiU" w:cs="v5.0.0"/>
                <w:lang w:eastAsia="zh-CN"/>
              </w:rPr>
            </w:pPr>
            <w:r w:rsidRPr="00287220">
              <w:rPr>
                <w:rFonts w:eastAsia="PMingLiU" w:cs="v5.0.0" w:hint="eastAsia"/>
                <w:lang w:eastAsia="zh-CN"/>
              </w:rPr>
              <w:t>N/A</w:t>
            </w:r>
          </w:p>
        </w:tc>
      </w:tr>
      <w:tr w:rsidR="001F1083" w:rsidRPr="00287220" w14:paraId="2CE8A6E9" w14:textId="77777777" w:rsidTr="00C24951">
        <w:trPr>
          <w:cantSplit/>
          <w:trHeight w:val="144"/>
          <w:jc w:val="center"/>
        </w:trPr>
        <w:tc>
          <w:tcPr>
            <w:tcW w:w="2822" w:type="dxa"/>
            <w:gridSpan w:val="3"/>
            <w:tcBorders>
              <w:top w:val="single" w:sz="4" w:space="0" w:color="auto"/>
              <w:bottom w:val="single" w:sz="4" w:space="0" w:color="auto"/>
            </w:tcBorders>
            <w:vAlign w:val="center"/>
          </w:tcPr>
          <w:p w14:paraId="76F7643D" w14:textId="77777777" w:rsidR="001F1083" w:rsidRPr="00287220" w:rsidRDefault="001F1083" w:rsidP="00C24951">
            <w:pPr>
              <w:pStyle w:val="TAL"/>
              <w:rPr>
                <w:rFonts w:eastAsia="PMingLiU" w:cs="v5.0.0"/>
                <w:lang w:eastAsia="zh-CN"/>
              </w:rPr>
            </w:pPr>
            <w:r w:rsidRPr="00287220">
              <w:rPr>
                <w:rFonts w:eastAsia="PMingLiU" w:cs="v5.0.0" w:hint="eastAsia"/>
                <w:lang w:eastAsia="zh-CN"/>
              </w:rPr>
              <w:t>CQI Delay</w:t>
            </w:r>
          </w:p>
        </w:tc>
        <w:tc>
          <w:tcPr>
            <w:tcW w:w="1440" w:type="dxa"/>
            <w:tcBorders>
              <w:top w:val="single" w:sz="4" w:space="0" w:color="auto"/>
              <w:bottom w:val="single" w:sz="4" w:space="0" w:color="auto"/>
            </w:tcBorders>
            <w:vAlign w:val="center"/>
          </w:tcPr>
          <w:p w14:paraId="0BCD6EB3" w14:textId="77777777" w:rsidR="001F1083" w:rsidRPr="00287220" w:rsidRDefault="001F1083" w:rsidP="00C24951">
            <w:pPr>
              <w:pStyle w:val="TAC"/>
              <w:rPr>
                <w:rFonts w:eastAsia="PMingLiU" w:cs="v5.0.0"/>
                <w:lang w:eastAsia="zh-CN"/>
              </w:rPr>
            </w:pPr>
            <w:r w:rsidRPr="00287220">
              <w:rPr>
                <w:rFonts w:eastAsia="PMingLiU" w:cs="v5.0.0" w:hint="eastAsia"/>
                <w:lang w:eastAsia="zh-CN"/>
              </w:rPr>
              <w:t>ms</w:t>
            </w:r>
          </w:p>
        </w:tc>
        <w:tc>
          <w:tcPr>
            <w:tcW w:w="1440" w:type="dxa"/>
            <w:tcBorders>
              <w:top w:val="single" w:sz="4" w:space="0" w:color="auto"/>
              <w:bottom w:val="single" w:sz="4" w:space="0" w:color="auto"/>
              <w:right w:val="single" w:sz="4" w:space="0" w:color="000000"/>
            </w:tcBorders>
            <w:vAlign w:val="center"/>
          </w:tcPr>
          <w:p w14:paraId="631C8A4A" w14:textId="77777777" w:rsidR="001F1083" w:rsidRPr="00287220" w:rsidRDefault="001F1083" w:rsidP="00C24951">
            <w:pPr>
              <w:pStyle w:val="TAC"/>
              <w:rPr>
                <w:rFonts w:eastAsia="PMingLiU" w:cs="v5.0.0"/>
                <w:iCs/>
                <w:lang w:eastAsia="zh-CN"/>
              </w:rPr>
            </w:pPr>
            <w:r w:rsidRPr="00287220">
              <w:rPr>
                <w:rFonts w:eastAsia="PMingLiU" w:cs="v5.0.0"/>
                <w:iCs/>
                <w:lang w:eastAsia="zh-CN"/>
              </w:rPr>
              <w:t>10 or 11</w:t>
            </w:r>
          </w:p>
        </w:tc>
        <w:tc>
          <w:tcPr>
            <w:tcW w:w="1380" w:type="dxa"/>
            <w:gridSpan w:val="2"/>
            <w:tcBorders>
              <w:top w:val="single" w:sz="4" w:space="0" w:color="auto"/>
              <w:left w:val="single" w:sz="4" w:space="0" w:color="000000"/>
              <w:bottom w:val="single" w:sz="4" w:space="0" w:color="auto"/>
              <w:right w:val="single" w:sz="4" w:space="0" w:color="000000"/>
            </w:tcBorders>
            <w:vAlign w:val="center"/>
          </w:tcPr>
          <w:p w14:paraId="58F21ABD" w14:textId="77777777" w:rsidR="001F1083" w:rsidRPr="00287220" w:rsidRDefault="001F1083" w:rsidP="00C24951">
            <w:pPr>
              <w:pStyle w:val="TAC"/>
              <w:rPr>
                <w:rFonts w:eastAsia="PMingLiU" w:cs="v5.0.0"/>
                <w:lang w:eastAsia="zh-CN"/>
              </w:rPr>
            </w:pPr>
            <w:r w:rsidRPr="00287220">
              <w:rPr>
                <w:rFonts w:eastAsia="PMingLiU" w:cs="v5.0.0" w:hint="eastAsia"/>
                <w:lang w:eastAsia="zh-CN"/>
              </w:rPr>
              <w:t>N/A</w:t>
            </w:r>
          </w:p>
        </w:tc>
        <w:tc>
          <w:tcPr>
            <w:tcW w:w="1440" w:type="dxa"/>
            <w:tcBorders>
              <w:top w:val="single" w:sz="4" w:space="0" w:color="auto"/>
              <w:left w:val="single" w:sz="4" w:space="0" w:color="000000"/>
              <w:bottom w:val="single" w:sz="4" w:space="0" w:color="auto"/>
              <w:right w:val="single" w:sz="4" w:space="0" w:color="000000"/>
            </w:tcBorders>
            <w:vAlign w:val="center"/>
          </w:tcPr>
          <w:p w14:paraId="5AF8A70A" w14:textId="77777777" w:rsidR="001F1083" w:rsidRPr="00287220" w:rsidRDefault="001F1083" w:rsidP="00C24951">
            <w:pPr>
              <w:pStyle w:val="TAC"/>
              <w:rPr>
                <w:rFonts w:eastAsia="PMingLiU" w:cs="v5.0.0"/>
                <w:iCs/>
                <w:lang w:eastAsia="zh-CN"/>
              </w:rPr>
            </w:pPr>
            <w:r w:rsidRPr="00287220">
              <w:rPr>
                <w:rFonts w:eastAsia="PMingLiU" w:cs="v5.0.0"/>
                <w:iCs/>
                <w:lang w:eastAsia="zh-CN"/>
              </w:rPr>
              <w:t>10 or 11</w:t>
            </w:r>
          </w:p>
        </w:tc>
        <w:tc>
          <w:tcPr>
            <w:tcW w:w="1410" w:type="dxa"/>
            <w:gridSpan w:val="2"/>
            <w:tcBorders>
              <w:top w:val="single" w:sz="4" w:space="0" w:color="auto"/>
              <w:left w:val="single" w:sz="4" w:space="0" w:color="000000"/>
              <w:bottom w:val="single" w:sz="4" w:space="0" w:color="auto"/>
            </w:tcBorders>
            <w:vAlign w:val="center"/>
          </w:tcPr>
          <w:p w14:paraId="102D176F" w14:textId="77777777" w:rsidR="001F1083" w:rsidRPr="00287220" w:rsidRDefault="001F1083" w:rsidP="00C24951">
            <w:pPr>
              <w:pStyle w:val="TAC"/>
              <w:rPr>
                <w:rFonts w:eastAsia="PMingLiU" w:cs="v5.0.0"/>
                <w:lang w:eastAsia="zh-CN"/>
              </w:rPr>
            </w:pPr>
            <w:r w:rsidRPr="00287220">
              <w:rPr>
                <w:rFonts w:eastAsia="PMingLiU" w:cs="v5.0.0" w:hint="eastAsia"/>
                <w:lang w:eastAsia="zh-CN"/>
              </w:rPr>
              <w:t>N/A</w:t>
            </w:r>
          </w:p>
        </w:tc>
      </w:tr>
      <w:tr w:rsidR="001F1083" w:rsidRPr="00287220" w14:paraId="68EDEEF1" w14:textId="77777777" w:rsidTr="00C24951">
        <w:trPr>
          <w:cantSplit/>
          <w:trHeight w:val="144"/>
          <w:jc w:val="center"/>
        </w:trPr>
        <w:tc>
          <w:tcPr>
            <w:tcW w:w="2822" w:type="dxa"/>
            <w:gridSpan w:val="3"/>
            <w:tcBorders>
              <w:top w:val="single" w:sz="4" w:space="0" w:color="auto"/>
              <w:bottom w:val="single" w:sz="4" w:space="0" w:color="auto"/>
            </w:tcBorders>
            <w:vAlign w:val="center"/>
          </w:tcPr>
          <w:p w14:paraId="74580B36" w14:textId="77777777" w:rsidR="001F1083" w:rsidRPr="00287220" w:rsidRDefault="001F1083" w:rsidP="00C24951">
            <w:pPr>
              <w:pStyle w:val="TAL"/>
              <w:rPr>
                <w:rFonts w:eastAsia="?? ??" w:cs="v5.0.0"/>
                <w:lang w:eastAsia="zh-TW"/>
              </w:rPr>
            </w:pPr>
            <w:r w:rsidRPr="00287220">
              <w:rPr>
                <w:rFonts w:eastAsia="PMingLiU" w:cs="Arial"/>
                <w:i/>
                <w:lang w:eastAsia="zh-TW"/>
              </w:rPr>
              <w:t>cqi-pmi-ConfigurationIndex</w:t>
            </w:r>
          </w:p>
        </w:tc>
        <w:tc>
          <w:tcPr>
            <w:tcW w:w="1440" w:type="dxa"/>
            <w:tcBorders>
              <w:top w:val="single" w:sz="4" w:space="0" w:color="auto"/>
              <w:bottom w:val="single" w:sz="4" w:space="0" w:color="auto"/>
            </w:tcBorders>
            <w:vAlign w:val="center"/>
          </w:tcPr>
          <w:p w14:paraId="70B31D43" w14:textId="77777777" w:rsidR="001F1083" w:rsidRPr="00287220" w:rsidRDefault="001F1083" w:rsidP="00C24951">
            <w:pPr>
              <w:pStyle w:val="TAC"/>
              <w:rPr>
                <w:rFonts w:eastAsia="?? ??" w:cs="v5.0.0"/>
                <w:lang w:eastAsia="zh-TW"/>
              </w:rPr>
            </w:pPr>
          </w:p>
        </w:tc>
        <w:tc>
          <w:tcPr>
            <w:tcW w:w="1440" w:type="dxa"/>
            <w:tcBorders>
              <w:top w:val="single" w:sz="4" w:space="0" w:color="auto"/>
              <w:bottom w:val="single" w:sz="4" w:space="0" w:color="auto"/>
              <w:right w:val="single" w:sz="4" w:space="0" w:color="000000"/>
            </w:tcBorders>
            <w:vAlign w:val="center"/>
          </w:tcPr>
          <w:p w14:paraId="22767CEA" w14:textId="77777777" w:rsidR="001F1083" w:rsidRPr="00287220" w:rsidRDefault="001F1083" w:rsidP="00C24951">
            <w:pPr>
              <w:pStyle w:val="TAC"/>
              <w:rPr>
                <w:rFonts w:eastAsia="?? ??" w:cs="v5.0.0"/>
                <w:lang w:eastAsia="zh-TW"/>
              </w:rPr>
            </w:pPr>
            <w:r w:rsidRPr="00287220">
              <w:rPr>
                <w:rFonts w:cs="v5.0.0" w:hint="eastAsia"/>
                <w:lang w:eastAsia="zh-CN"/>
              </w:rPr>
              <w:t>1</w:t>
            </w:r>
            <w:r w:rsidRPr="00287220">
              <w:rPr>
                <w:rFonts w:eastAsia="?? ??" w:cs="v5.0.0"/>
                <w:lang w:eastAsia="zh-TW"/>
              </w:rPr>
              <w:t>3</w:t>
            </w:r>
          </w:p>
        </w:tc>
        <w:tc>
          <w:tcPr>
            <w:tcW w:w="1380" w:type="dxa"/>
            <w:gridSpan w:val="2"/>
            <w:tcBorders>
              <w:top w:val="single" w:sz="4" w:space="0" w:color="auto"/>
              <w:left w:val="single" w:sz="4" w:space="0" w:color="000000"/>
              <w:bottom w:val="single" w:sz="4" w:space="0" w:color="auto"/>
              <w:right w:val="single" w:sz="4" w:space="0" w:color="000000"/>
            </w:tcBorders>
            <w:vAlign w:val="center"/>
          </w:tcPr>
          <w:p w14:paraId="36A2F44D" w14:textId="77777777" w:rsidR="001F1083" w:rsidRPr="00287220" w:rsidRDefault="001F1083" w:rsidP="00C24951">
            <w:pPr>
              <w:pStyle w:val="TAC"/>
              <w:rPr>
                <w:rFonts w:eastAsia="PMingLiU" w:cs="v5.0.0"/>
                <w:lang w:eastAsia="zh-CN"/>
              </w:rPr>
            </w:pPr>
            <w:r w:rsidRPr="00287220">
              <w:rPr>
                <w:rFonts w:eastAsia="PMingLiU" w:cs="v5.0.0" w:hint="eastAsia"/>
                <w:lang w:eastAsia="zh-CN"/>
              </w:rPr>
              <w:t>N/A</w:t>
            </w:r>
          </w:p>
        </w:tc>
        <w:tc>
          <w:tcPr>
            <w:tcW w:w="1440" w:type="dxa"/>
            <w:tcBorders>
              <w:top w:val="single" w:sz="4" w:space="0" w:color="auto"/>
              <w:left w:val="single" w:sz="4" w:space="0" w:color="000000"/>
              <w:bottom w:val="single" w:sz="4" w:space="0" w:color="auto"/>
              <w:right w:val="single" w:sz="4" w:space="0" w:color="000000"/>
            </w:tcBorders>
            <w:vAlign w:val="center"/>
          </w:tcPr>
          <w:p w14:paraId="2482F8E7" w14:textId="77777777" w:rsidR="001F1083" w:rsidRPr="00287220" w:rsidRDefault="001F1083" w:rsidP="00C24951">
            <w:pPr>
              <w:pStyle w:val="TAC"/>
              <w:rPr>
                <w:rFonts w:eastAsia="?? ??" w:cs="v5.0.0"/>
                <w:lang w:eastAsia="zh-TW"/>
              </w:rPr>
            </w:pPr>
            <w:r w:rsidRPr="00287220">
              <w:rPr>
                <w:rFonts w:cs="v5.0.0" w:hint="eastAsia"/>
                <w:lang w:eastAsia="zh-CN"/>
              </w:rPr>
              <w:t>1</w:t>
            </w:r>
            <w:r w:rsidRPr="00287220">
              <w:rPr>
                <w:rFonts w:eastAsia="?? ??" w:cs="v5.0.0"/>
                <w:lang w:eastAsia="zh-TW"/>
              </w:rPr>
              <w:t>3</w:t>
            </w:r>
          </w:p>
        </w:tc>
        <w:tc>
          <w:tcPr>
            <w:tcW w:w="1410" w:type="dxa"/>
            <w:gridSpan w:val="2"/>
            <w:tcBorders>
              <w:top w:val="single" w:sz="4" w:space="0" w:color="auto"/>
              <w:left w:val="single" w:sz="4" w:space="0" w:color="000000"/>
              <w:bottom w:val="single" w:sz="4" w:space="0" w:color="auto"/>
            </w:tcBorders>
            <w:vAlign w:val="center"/>
          </w:tcPr>
          <w:p w14:paraId="4F9381F8" w14:textId="77777777" w:rsidR="001F1083" w:rsidRPr="00287220" w:rsidRDefault="001F1083" w:rsidP="00C24951">
            <w:pPr>
              <w:pStyle w:val="TAC"/>
              <w:rPr>
                <w:rFonts w:eastAsia="PMingLiU" w:cs="v5.0.0"/>
                <w:lang w:eastAsia="zh-CN"/>
              </w:rPr>
            </w:pPr>
            <w:r w:rsidRPr="00287220">
              <w:rPr>
                <w:rFonts w:eastAsia="PMingLiU" w:cs="v5.0.0" w:hint="eastAsia"/>
                <w:lang w:eastAsia="zh-CN"/>
              </w:rPr>
              <w:t>N/A</w:t>
            </w:r>
          </w:p>
        </w:tc>
      </w:tr>
      <w:tr w:rsidR="001F1083" w:rsidRPr="00287220" w14:paraId="70D0B2A1" w14:textId="77777777" w:rsidTr="00C24951">
        <w:trPr>
          <w:cantSplit/>
          <w:trHeight w:val="144"/>
          <w:jc w:val="center"/>
        </w:trPr>
        <w:tc>
          <w:tcPr>
            <w:tcW w:w="2822" w:type="dxa"/>
            <w:gridSpan w:val="3"/>
            <w:tcBorders>
              <w:top w:val="single" w:sz="4" w:space="0" w:color="auto"/>
              <w:bottom w:val="single" w:sz="4" w:space="0" w:color="auto"/>
            </w:tcBorders>
            <w:vAlign w:val="center"/>
          </w:tcPr>
          <w:p w14:paraId="0AF48A51" w14:textId="77777777" w:rsidR="001F1083" w:rsidRPr="00287220" w:rsidRDefault="001F1083" w:rsidP="00C24951">
            <w:pPr>
              <w:pStyle w:val="TAL"/>
              <w:rPr>
                <w:rFonts w:eastAsia="PMingLiU" w:cs="Arial"/>
                <w:i/>
                <w:lang w:eastAsia="zh-TW"/>
              </w:rPr>
            </w:pPr>
            <w:r w:rsidRPr="00287220">
              <w:rPr>
                <w:rFonts w:eastAsia="PMingLiU" w:cs="Arial"/>
                <w:i/>
                <w:lang w:eastAsia="zh-TW"/>
              </w:rPr>
              <w:t>ri-ConfigIndex</w:t>
            </w:r>
          </w:p>
        </w:tc>
        <w:tc>
          <w:tcPr>
            <w:tcW w:w="1440" w:type="dxa"/>
            <w:tcBorders>
              <w:top w:val="single" w:sz="4" w:space="0" w:color="auto"/>
              <w:bottom w:val="single" w:sz="4" w:space="0" w:color="auto"/>
            </w:tcBorders>
            <w:vAlign w:val="center"/>
          </w:tcPr>
          <w:p w14:paraId="626AF514" w14:textId="77777777" w:rsidR="001F1083" w:rsidRPr="00287220" w:rsidRDefault="001F1083" w:rsidP="00C24951">
            <w:pPr>
              <w:pStyle w:val="TAC"/>
              <w:rPr>
                <w:rFonts w:eastAsia="?? ??" w:cs="v5.0.0"/>
                <w:lang w:eastAsia="zh-TW"/>
              </w:rPr>
            </w:pPr>
          </w:p>
        </w:tc>
        <w:tc>
          <w:tcPr>
            <w:tcW w:w="1440" w:type="dxa"/>
            <w:tcBorders>
              <w:top w:val="single" w:sz="4" w:space="0" w:color="auto"/>
              <w:bottom w:val="single" w:sz="4" w:space="0" w:color="auto"/>
              <w:right w:val="single" w:sz="4" w:space="0" w:color="auto"/>
            </w:tcBorders>
            <w:vAlign w:val="center"/>
          </w:tcPr>
          <w:p w14:paraId="3C48EE30" w14:textId="77777777" w:rsidR="001F1083" w:rsidRPr="00287220" w:rsidRDefault="001F1083" w:rsidP="00C24951">
            <w:pPr>
              <w:pStyle w:val="TAC"/>
              <w:rPr>
                <w:rFonts w:eastAsia="?? ??" w:cs="v5.0.0"/>
                <w:lang w:eastAsia="zh-TW"/>
              </w:rPr>
            </w:pPr>
            <w:r w:rsidRPr="00287220">
              <w:rPr>
                <w:rFonts w:eastAsia="?? ??" w:cs="v5.0.0"/>
                <w:lang w:eastAsia="zh-TW"/>
              </w:rPr>
              <w:t>805 (Note 6)</w:t>
            </w:r>
          </w:p>
        </w:tc>
        <w:tc>
          <w:tcPr>
            <w:tcW w:w="1380" w:type="dxa"/>
            <w:gridSpan w:val="2"/>
            <w:tcBorders>
              <w:top w:val="single" w:sz="4" w:space="0" w:color="auto"/>
              <w:left w:val="single" w:sz="4" w:space="0" w:color="auto"/>
              <w:bottom w:val="single" w:sz="4" w:space="0" w:color="auto"/>
              <w:right w:val="single" w:sz="4" w:space="0" w:color="000000"/>
            </w:tcBorders>
            <w:vAlign w:val="center"/>
          </w:tcPr>
          <w:p w14:paraId="54E66CD2" w14:textId="77777777" w:rsidR="001F1083" w:rsidRPr="00287220" w:rsidRDefault="001F1083" w:rsidP="00C24951">
            <w:pPr>
              <w:pStyle w:val="TAC"/>
              <w:rPr>
                <w:rFonts w:eastAsia="PMingLiU" w:cs="v5.0.0"/>
                <w:lang w:eastAsia="zh-CN"/>
              </w:rPr>
            </w:pPr>
            <w:r w:rsidRPr="00287220">
              <w:rPr>
                <w:rFonts w:eastAsia="PMingLiU" w:cs="v5.0.0" w:hint="eastAsia"/>
                <w:lang w:eastAsia="zh-CN"/>
              </w:rPr>
              <w:t>N/A</w:t>
            </w:r>
          </w:p>
        </w:tc>
        <w:tc>
          <w:tcPr>
            <w:tcW w:w="1440" w:type="dxa"/>
            <w:tcBorders>
              <w:top w:val="single" w:sz="4" w:space="0" w:color="auto"/>
              <w:left w:val="single" w:sz="4" w:space="0" w:color="000000"/>
              <w:bottom w:val="single" w:sz="4" w:space="0" w:color="000000"/>
              <w:right w:val="single" w:sz="4" w:space="0" w:color="auto"/>
            </w:tcBorders>
            <w:vAlign w:val="center"/>
          </w:tcPr>
          <w:p w14:paraId="26E995C6" w14:textId="77777777" w:rsidR="001F1083" w:rsidRPr="00287220" w:rsidRDefault="001F1083" w:rsidP="00C24951">
            <w:pPr>
              <w:pStyle w:val="TAC"/>
              <w:rPr>
                <w:rFonts w:eastAsia="?? ??" w:cs="v5.0.0"/>
                <w:lang w:eastAsia="zh-TW"/>
              </w:rPr>
            </w:pPr>
            <w:r w:rsidRPr="00287220">
              <w:rPr>
                <w:rFonts w:eastAsia="?? ??" w:cs="v5.0.0"/>
                <w:lang w:eastAsia="zh-TW"/>
              </w:rPr>
              <w:t>805 (Note 6)</w:t>
            </w:r>
          </w:p>
        </w:tc>
        <w:tc>
          <w:tcPr>
            <w:tcW w:w="1410" w:type="dxa"/>
            <w:gridSpan w:val="2"/>
            <w:tcBorders>
              <w:top w:val="single" w:sz="4" w:space="0" w:color="auto"/>
              <w:left w:val="single" w:sz="4" w:space="0" w:color="auto"/>
              <w:bottom w:val="single" w:sz="4" w:space="0" w:color="000000"/>
            </w:tcBorders>
            <w:vAlign w:val="center"/>
          </w:tcPr>
          <w:p w14:paraId="6A238C77" w14:textId="77777777" w:rsidR="001F1083" w:rsidRPr="00287220" w:rsidRDefault="001F1083" w:rsidP="00C24951">
            <w:pPr>
              <w:pStyle w:val="TAC"/>
              <w:rPr>
                <w:rFonts w:eastAsia="PMingLiU" w:cs="v5.0.0"/>
                <w:lang w:eastAsia="zh-CN"/>
              </w:rPr>
            </w:pPr>
            <w:r w:rsidRPr="00287220">
              <w:rPr>
                <w:rFonts w:eastAsia="PMingLiU" w:cs="v5.0.0" w:hint="eastAsia"/>
                <w:lang w:eastAsia="zh-CN"/>
              </w:rPr>
              <w:t>N/A</w:t>
            </w:r>
          </w:p>
        </w:tc>
      </w:tr>
      <w:tr w:rsidR="001F1083" w:rsidRPr="00287220" w14:paraId="48AFF180" w14:textId="77777777" w:rsidTr="00C24951">
        <w:trPr>
          <w:cantSplit/>
          <w:trHeight w:val="144"/>
          <w:jc w:val="center"/>
        </w:trPr>
        <w:tc>
          <w:tcPr>
            <w:tcW w:w="2822" w:type="dxa"/>
            <w:gridSpan w:val="3"/>
            <w:tcBorders>
              <w:top w:val="single" w:sz="4" w:space="0" w:color="auto"/>
              <w:bottom w:val="single" w:sz="4" w:space="0" w:color="auto"/>
            </w:tcBorders>
            <w:vAlign w:val="center"/>
          </w:tcPr>
          <w:p w14:paraId="1161BEEE" w14:textId="77777777" w:rsidR="001F1083" w:rsidRPr="00287220" w:rsidRDefault="001F1083" w:rsidP="00C24951">
            <w:pPr>
              <w:pStyle w:val="TAL"/>
              <w:rPr>
                <w:rFonts w:eastAsia="PMingLiU" w:cs="Arial"/>
                <w:i/>
                <w:lang w:eastAsia="zh-TW"/>
              </w:rPr>
            </w:pPr>
            <w:r w:rsidRPr="00287220">
              <w:rPr>
                <w:rFonts w:eastAsia="PMingLiU" w:cs="Arial"/>
                <w:i/>
                <w:lang w:eastAsia="zh-TW"/>
              </w:rPr>
              <w:t>ACK/NACK feedback mode</w:t>
            </w:r>
          </w:p>
        </w:tc>
        <w:tc>
          <w:tcPr>
            <w:tcW w:w="1440" w:type="dxa"/>
            <w:tcBorders>
              <w:top w:val="single" w:sz="4" w:space="0" w:color="auto"/>
              <w:bottom w:val="single" w:sz="4" w:space="0" w:color="auto"/>
            </w:tcBorders>
            <w:vAlign w:val="center"/>
          </w:tcPr>
          <w:p w14:paraId="6DE66E6D" w14:textId="77777777" w:rsidR="001F1083" w:rsidRPr="00287220" w:rsidRDefault="001F1083" w:rsidP="00C24951">
            <w:pPr>
              <w:pStyle w:val="TAC"/>
              <w:rPr>
                <w:rFonts w:eastAsia="?? ??" w:cs="v5.0.0"/>
                <w:lang w:eastAsia="zh-TW"/>
              </w:rPr>
            </w:pPr>
          </w:p>
        </w:tc>
        <w:tc>
          <w:tcPr>
            <w:tcW w:w="1440" w:type="dxa"/>
            <w:tcBorders>
              <w:top w:val="single" w:sz="4" w:space="0" w:color="auto"/>
              <w:bottom w:val="single" w:sz="4" w:space="0" w:color="auto"/>
              <w:right w:val="single" w:sz="4" w:space="0" w:color="auto"/>
            </w:tcBorders>
            <w:vAlign w:val="center"/>
          </w:tcPr>
          <w:p w14:paraId="3C272DC1" w14:textId="77777777" w:rsidR="001F1083" w:rsidRPr="00287220" w:rsidRDefault="001F1083" w:rsidP="00C24951">
            <w:pPr>
              <w:pStyle w:val="TAC"/>
              <w:rPr>
                <w:rFonts w:eastAsia="?? ??" w:cs="v5.0.0"/>
                <w:lang w:eastAsia="zh-TW"/>
              </w:rPr>
            </w:pPr>
            <w:r w:rsidRPr="00287220">
              <w:rPr>
                <w:rFonts w:eastAsia="?? ??" w:cs="v5.0.0"/>
                <w:lang w:eastAsia="zh-TW"/>
              </w:rPr>
              <w:t>Multiplexing</w:t>
            </w:r>
          </w:p>
        </w:tc>
        <w:tc>
          <w:tcPr>
            <w:tcW w:w="1380" w:type="dxa"/>
            <w:gridSpan w:val="2"/>
            <w:tcBorders>
              <w:top w:val="single" w:sz="4" w:space="0" w:color="auto"/>
              <w:left w:val="single" w:sz="4" w:space="0" w:color="auto"/>
              <w:bottom w:val="single" w:sz="4" w:space="0" w:color="auto"/>
              <w:right w:val="single" w:sz="4" w:space="0" w:color="000000"/>
            </w:tcBorders>
            <w:vAlign w:val="center"/>
          </w:tcPr>
          <w:p w14:paraId="46131D27" w14:textId="77777777" w:rsidR="001F1083" w:rsidRPr="00287220" w:rsidRDefault="001F1083" w:rsidP="00C24951">
            <w:pPr>
              <w:pStyle w:val="TAC"/>
              <w:rPr>
                <w:rFonts w:eastAsia="PMingLiU" w:cs="v5.0.0"/>
                <w:lang w:eastAsia="zh-CN"/>
              </w:rPr>
            </w:pPr>
            <w:r w:rsidRPr="00287220">
              <w:rPr>
                <w:rFonts w:eastAsia="PMingLiU" w:cs="v5.0.0"/>
                <w:lang w:eastAsia="zh-CN"/>
              </w:rPr>
              <w:t>N/A</w:t>
            </w:r>
          </w:p>
        </w:tc>
        <w:tc>
          <w:tcPr>
            <w:tcW w:w="1440" w:type="dxa"/>
            <w:tcBorders>
              <w:top w:val="single" w:sz="4" w:space="0" w:color="auto"/>
              <w:left w:val="single" w:sz="4" w:space="0" w:color="000000"/>
              <w:bottom w:val="single" w:sz="4" w:space="0" w:color="000000"/>
              <w:right w:val="single" w:sz="4" w:space="0" w:color="auto"/>
            </w:tcBorders>
            <w:vAlign w:val="center"/>
          </w:tcPr>
          <w:p w14:paraId="66524B6A" w14:textId="77777777" w:rsidR="001F1083" w:rsidRPr="00287220" w:rsidRDefault="001F1083" w:rsidP="00C24951">
            <w:pPr>
              <w:pStyle w:val="TAC"/>
              <w:rPr>
                <w:rFonts w:eastAsia="?? ??" w:cs="v5.0.0"/>
                <w:lang w:eastAsia="zh-TW"/>
              </w:rPr>
            </w:pPr>
            <w:r w:rsidRPr="00287220">
              <w:rPr>
                <w:rFonts w:eastAsia="?? ??" w:cs="v5.0.0"/>
                <w:lang w:eastAsia="zh-TW"/>
              </w:rPr>
              <w:t>Multiplexing</w:t>
            </w:r>
          </w:p>
        </w:tc>
        <w:tc>
          <w:tcPr>
            <w:tcW w:w="1410" w:type="dxa"/>
            <w:gridSpan w:val="2"/>
            <w:tcBorders>
              <w:top w:val="single" w:sz="4" w:space="0" w:color="auto"/>
              <w:left w:val="single" w:sz="4" w:space="0" w:color="auto"/>
              <w:bottom w:val="single" w:sz="4" w:space="0" w:color="000000"/>
            </w:tcBorders>
            <w:vAlign w:val="center"/>
          </w:tcPr>
          <w:p w14:paraId="7E241113" w14:textId="77777777" w:rsidR="001F1083" w:rsidRPr="00287220" w:rsidRDefault="001F1083" w:rsidP="00C24951">
            <w:pPr>
              <w:pStyle w:val="TAC"/>
              <w:rPr>
                <w:rFonts w:eastAsia="PMingLiU" w:cs="v5.0.0"/>
                <w:lang w:eastAsia="zh-CN"/>
              </w:rPr>
            </w:pPr>
            <w:r w:rsidRPr="00287220">
              <w:rPr>
                <w:rFonts w:eastAsia="PMingLiU" w:cs="v5.0.0"/>
                <w:lang w:eastAsia="zh-CN"/>
              </w:rPr>
              <w:t>N/A</w:t>
            </w:r>
          </w:p>
        </w:tc>
      </w:tr>
      <w:tr w:rsidR="001F1083" w:rsidRPr="00287220" w14:paraId="643890F8" w14:textId="77777777" w:rsidTr="00C24951">
        <w:trPr>
          <w:cantSplit/>
          <w:trHeight w:val="144"/>
          <w:jc w:val="center"/>
        </w:trPr>
        <w:tc>
          <w:tcPr>
            <w:tcW w:w="2822" w:type="dxa"/>
            <w:gridSpan w:val="3"/>
            <w:tcBorders>
              <w:top w:val="single" w:sz="4" w:space="0" w:color="auto"/>
              <w:bottom w:val="single" w:sz="4" w:space="0" w:color="auto"/>
            </w:tcBorders>
            <w:vAlign w:val="center"/>
          </w:tcPr>
          <w:p w14:paraId="20D08F0C" w14:textId="77777777" w:rsidR="001F1083" w:rsidRPr="00287220" w:rsidRDefault="001F1083" w:rsidP="00C24951">
            <w:pPr>
              <w:pStyle w:val="TAL"/>
              <w:rPr>
                <w:rFonts w:eastAsia="PMingLiU" w:cs="Arial"/>
                <w:lang w:eastAsia="zh-CN"/>
              </w:rPr>
            </w:pPr>
            <w:r w:rsidRPr="00287220">
              <w:rPr>
                <w:rFonts w:eastAsia="PMingLiU" w:cs="Arial" w:hint="eastAsia"/>
                <w:lang w:eastAsia="zh-CN"/>
              </w:rPr>
              <w:t>PDSCH scheduled sub-frames</w:t>
            </w:r>
          </w:p>
        </w:tc>
        <w:tc>
          <w:tcPr>
            <w:tcW w:w="1440" w:type="dxa"/>
            <w:tcBorders>
              <w:top w:val="single" w:sz="4" w:space="0" w:color="auto"/>
              <w:bottom w:val="single" w:sz="4" w:space="0" w:color="auto"/>
            </w:tcBorders>
            <w:vAlign w:val="center"/>
          </w:tcPr>
          <w:p w14:paraId="7C0C8723" w14:textId="77777777" w:rsidR="001F1083" w:rsidRPr="00287220" w:rsidRDefault="001F1083" w:rsidP="00C24951">
            <w:pPr>
              <w:pStyle w:val="TAC"/>
              <w:rPr>
                <w:rFonts w:eastAsia="?? ??" w:cs="v5.0.0"/>
                <w:lang w:eastAsia="zh-TW"/>
              </w:rPr>
            </w:pPr>
          </w:p>
        </w:tc>
        <w:tc>
          <w:tcPr>
            <w:tcW w:w="1440" w:type="dxa"/>
            <w:tcBorders>
              <w:top w:val="single" w:sz="4" w:space="0" w:color="auto"/>
              <w:bottom w:val="single" w:sz="4" w:space="0" w:color="auto"/>
              <w:right w:val="single" w:sz="4" w:space="0" w:color="auto"/>
            </w:tcBorders>
            <w:vAlign w:val="center"/>
          </w:tcPr>
          <w:p w14:paraId="07A94A5F" w14:textId="77777777" w:rsidR="001F1083" w:rsidRPr="00287220" w:rsidRDefault="001F1083" w:rsidP="00C24951">
            <w:pPr>
              <w:pStyle w:val="TAC"/>
              <w:rPr>
                <w:rFonts w:eastAsia="PMingLiU" w:cs="v5.0.0"/>
                <w:lang w:eastAsia="zh-CN"/>
              </w:rPr>
            </w:pPr>
            <w:r w:rsidRPr="00287220">
              <w:rPr>
                <w:rFonts w:eastAsia="PMingLiU" w:cs="v5.0.0" w:hint="eastAsia"/>
                <w:lang w:eastAsia="zh-CN"/>
              </w:rPr>
              <w:t>3,4,9</w:t>
            </w:r>
          </w:p>
        </w:tc>
        <w:tc>
          <w:tcPr>
            <w:tcW w:w="1380" w:type="dxa"/>
            <w:gridSpan w:val="2"/>
            <w:tcBorders>
              <w:top w:val="single" w:sz="4" w:space="0" w:color="auto"/>
              <w:left w:val="single" w:sz="4" w:space="0" w:color="auto"/>
              <w:bottom w:val="single" w:sz="4" w:space="0" w:color="auto"/>
              <w:right w:val="single" w:sz="4" w:space="0" w:color="000000"/>
            </w:tcBorders>
            <w:vAlign w:val="center"/>
          </w:tcPr>
          <w:p w14:paraId="0496CD59" w14:textId="77777777" w:rsidR="001F1083" w:rsidRPr="00287220" w:rsidRDefault="001F1083" w:rsidP="00C24951">
            <w:pPr>
              <w:pStyle w:val="TAC"/>
              <w:rPr>
                <w:rFonts w:eastAsia="PMingLiU" w:cs="v5.0.0"/>
                <w:lang w:eastAsia="zh-CN"/>
              </w:rPr>
            </w:pPr>
            <w:r w:rsidRPr="00287220">
              <w:rPr>
                <w:rFonts w:eastAsia="PMingLiU" w:cs="v5.0.0" w:hint="eastAsia"/>
                <w:lang w:eastAsia="zh-CN"/>
              </w:rPr>
              <w:t>3,4,8,9</w:t>
            </w:r>
          </w:p>
        </w:tc>
        <w:tc>
          <w:tcPr>
            <w:tcW w:w="1440" w:type="dxa"/>
            <w:tcBorders>
              <w:top w:val="single" w:sz="4" w:space="0" w:color="auto"/>
              <w:left w:val="single" w:sz="4" w:space="0" w:color="000000"/>
              <w:bottom w:val="single" w:sz="4" w:space="0" w:color="000000"/>
            </w:tcBorders>
            <w:vAlign w:val="center"/>
          </w:tcPr>
          <w:p w14:paraId="2850709A" w14:textId="77777777" w:rsidR="001F1083" w:rsidRPr="00287220" w:rsidRDefault="001F1083" w:rsidP="00C24951">
            <w:pPr>
              <w:pStyle w:val="TAC"/>
              <w:rPr>
                <w:rFonts w:eastAsia="PMingLiU" w:cs="v5.0.0"/>
                <w:lang w:eastAsia="zh-CN"/>
              </w:rPr>
            </w:pPr>
            <w:r w:rsidRPr="00287220">
              <w:rPr>
                <w:rFonts w:eastAsia="PMingLiU" w:cs="v5.0.0" w:hint="eastAsia"/>
                <w:lang w:eastAsia="zh-CN"/>
              </w:rPr>
              <w:t>3,4,9</w:t>
            </w:r>
          </w:p>
        </w:tc>
        <w:tc>
          <w:tcPr>
            <w:tcW w:w="1410" w:type="dxa"/>
            <w:gridSpan w:val="2"/>
            <w:tcBorders>
              <w:top w:val="single" w:sz="4" w:space="0" w:color="auto"/>
              <w:left w:val="single" w:sz="4" w:space="0" w:color="000000"/>
              <w:bottom w:val="single" w:sz="4" w:space="0" w:color="000000"/>
            </w:tcBorders>
            <w:vAlign w:val="center"/>
          </w:tcPr>
          <w:p w14:paraId="30FC904C" w14:textId="77777777" w:rsidR="001F1083" w:rsidRPr="00287220" w:rsidRDefault="001F1083" w:rsidP="00C24951">
            <w:pPr>
              <w:pStyle w:val="TAC"/>
              <w:rPr>
                <w:rFonts w:eastAsia="PMingLiU" w:cs="v5.0.0"/>
                <w:lang w:eastAsia="zh-CN"/>
              </w:rPr>
            </w:pPr>
            <w:r w:rsidRPr="00287220">
              <w:rPr>
                <w:rFonts w:eastAsia="PMingLiU" w:cs="v5.0.0" w:hint="eastAsia"/>
                <w:lang w:eastAsia="zh-CN"/>
              </w:rPr>
              <w:t>3,4,8,9</w:t>
            </w:r>
          </w:p>
        </w:tc>
      </w:tr>
      <w:tr w:rsidR="001F1083" w:rsidRPr="00287220" w14:paraId="4F87A512" w14:textId="77777777" w:rsidTr="00C24951">
        <w:trPr>
          <w:cantSplit/>
          <w:trHeight w:val="144"/>
          <w:jc w:val="center"/>
        </w:trPr>
        <w:tc>
          <w:tcPr>
            <w:tcW w:w="2822" w:type="dxa"/>
            <w:gridSpan w:val="3"/>
            <w:tcBorders>
              <w:top w:val="single" w:sz="4" w:space="0" w:color="auto"/>
              <w:bottom w:val="single" w:sz="4" w:space="0" w:color="auto"/>
            </w:tcBorders>
            <w:vAlign w:val="center"/>
          </w:tcPr>
          <w:p w14:paraId="691E605E" w14:textId="77777777" w:rsidR="001F1083" w:rsidRPr="00287220" w:rsidRDefault="001F1083" w:rsidP="00C24951">
            <w:pPr>
              <w:pStyle w:val="TAL"/>
              <w:rPr>
                <w:rFonts w:eastAsia="PMingLiU" w:cs="Arial"/>
                <w:lang w:eastAsia="zh-CN"/>
              </w:rPr>
            </w:pPr>
            <w:r w:rsidRPr="00287220">
              <w:rPr>
                <w:rFonts w:eastAsia="PMingLiU" w:cs="Arial" w:hint="eastAsia"/>
                <w:lang w:eastAsia="zh-CN"/>
              </w:rPr>
              <w:t>Timing offset between TPs</w:t>
            </w:r>
          </w:p>
        </w:tc>
        <w:tc>
          <w:tcPr>
            <w:tcW w:w="1440" w:type="dxa"/>
            <w:tcBorders>
              <w:top w:val="single" w:sz="4" w:space="0" w:color="auto"/>
              <w:bottom w:val="single" w:sz="4" w:space="0" w:color="auto"/>
            </w:tcBorders>
            <w:vAlign w:val="center"/>
          </w:tcPr>
          <w:p w14:paraId="4D63F407" w14:textId="77777777" w:rsidR="001F1083" w:rsidRPr="00287220" w:rsidRDefault="001F1083" w:rsidP="00C24951">
            <w:pPr>
              <w:pStyle w:val="TAC"/>
              <w:rPr>
                <w:rFonts w:eastAsia="PMingLiU" w:cs="v5.0.0"/>
                <w:lang w:eastAsia="zh-CN"/>
              </w:rPr>
            </w:pPr>
            <w:r w:rsidRPr="00287220">
              <w:rPr>
                <w:rFonts w:eastAsia="PMingLiU" w:cs="v5.0.0" w:hint="eastAsia"/>
                <w:lang w:eastAsia="zh-CN"/>
              </w:rPr>
              <w:t>us</w:t>
            </w:r>
          </w:p>
        </w:tc>
        <w:tc>
          <w:tcPr>
            <w:tcW w:w="2820" w:type="dxa"/>
            <w:gridSpan w:val="3"/>
            <w:tcBorders>
              <w:top w:val="single" w:sz="4" w:space="0" w:color="auto"/>
              <w:bottom w:val="single" w:sz="4" w:space="0" w:color="auto"/>
              <w:right w:val="single" w:sz="4" w:space="0" w:color="000000"/>
            </w:tcBorders>
            <w:vAlign w:val="center"/>
          </w:tcPr>
          <w:p w14:paraId="0E959061" w14:textId="77777777" w:rsidR="001F1083" w:rsidRPr="00287220" w:rsidRDefault="001F1083" w:rsidP="00C24951">
            <w:pPr>
              <w:pStyle w:val="TAC"/>
              <w:rPr>
                <w:rFonts w:eastAsia="PMingLiU" w:cs="v5.0.0"/>
                <w:lang w:eastAsia="zh-CN"/>
              </w:rPr>
            </w:pPr>
            <w:r w:rsidRPr="00287220">
              <w:rPr>
                <w:rFonts w:eastAsia="PMingLiU" w:cs="v5.0.0" w:hint="eastAsia"/>
                <w:lang w:eastAsia="zh-CN"/>
              </w:rPr>
              <w:t>0</w:t>
            </w:r>
          </w:p>
        </w:tc>
        <w:tc>
          <w:tcPr>
            <w:tcW w:w="2850" w:type="dxa"/>
            <w:gridSpan w:val="3"/>
            <w:tcBorders>
              <w:top w:val="single" w:sz="4" w:space="0" w:color="auto"/>
              <w:left w:val="single" w:sz="4" w:space="0" w:color="000000"/>
              <w:bottom w:val="single" w:sz="4" w:space="0" w:color="000000"/>
            </w:tcBorders>
            <w:vAlign w:val="center"/>
          </w:tcPr>
          <w:p w14:paraId="1AD098EE" w14:textId="77777777" w:rsidR="001F1083" w:rsidRPr="00287220" w:rsidRDefault="001F1083" w:rsidP="00C24951">
            <w:pPr>
              <w:pStyle w:val="TAC"/>
              <w:rPr>
                <w:rFonts w:eastAsia="PMingLiU" w:cs="v5.0.0"/>
                <w:lang w:eastAsia="zh-CN"/>
              </w:rPr>
            </w:pPr>
            <w:r w:rsidRPr="00287220">
              <w:rPr>
                <w:rFonts w:eastAsia="PMingLiU" w:cs="v5.0.0" w:hint="eastAsia"/>
                <w:lang w:eastAsia="zh-CN"/>
              </w:rPr>
              <w:t>0</w:t>
            </w:r>
          </w:p>
        </w:tc>
      </w:tr>
      <w:tr w:rsidR="001F1083" w:rsidRPr="00287220" w14:paraId="09D48F0A" w14:textId="77777777" w:rsidTr="00C24951">
        <w:trPr>
          <w:cantSplit/>
          <w:trHeight w:val="144"/>
          <w:jc w:val="center"/>
        </w:trPr>
        <w:tc>
          <w:tcPr>
            <w:tcW w:w="2822" w:type="dxa"/>
            <w:gridSpan w:val="3"/>
            <w:tcBorders>
              <w:top w:val="single" w:sz="4" w:space="0" w:color="auto"/>
              <w:bottom w:val="single" w:sz="4" w:space="0" w:color="auto"/>
            </w:tcBorders>
            <w:vAlign w:val="center"/>
          </w:tcPr>
          <w:p w14:paraId="21D48FBD" w14:textId="77777777" w:rsidR="001F1083" w:rsidRPr="00287220" w:rsidRDefault="001F1083" w:rsidP="00C24951">
            <w:pPr>
              <w:pStyle w:val="TAL"/>
              <w:rPr>
                <w:rFonts w:eastAsia="PMingLiU" w:cs="Arial"/>
                <w:lang w:eastAsia="zh-CN"/>
              </w:rPr>
            </w:pPr>
            <w:r w:rsidRPr="00287220">
              <w:rPr>
                <w:rFonts w:eastAsia="PMingLiU" w:cs="Arial" w:hint="eastAsia"/>
                <w:lang w:eastAsia="zh-CN"/>
              </w:rPr>
              <w:lastRenderedPageBreak/>
              <w:t>Frequency offset between TPs</w:t>
            </w:r>
          </w:p>
        </w:tc>
        <w:tc>
          <w:tcPr>
            <w:tcW w:w="1440" w:type="dxa"/>
            <w:tcBorders>
              <w:top w:val="single" w:sz="4" w:space="0" w:color="auto"/>
              <w:bottom w:val="single" w:sz="4" w:space="0" w:color="auto"/>
            </w:tcBorders>
            <w:vAlign w:val="center"/>
          </w:tcPr>
          <w:p w14:paraId="729B0439" w14:textId="77777777" w:rsidR="001F1083" w:rsidRPr="00287220" w:rsidRDefault="001F1083" w:rsidP="00C24951">
            <w:pPr>
              <w:pStyle w:val="TAC"/>
              <w:rPr>
                <w:rFonts w:eastAsia="PMingLiU" w:cs="v5.0.0"/>
                <w:lang w:eastAsia="zh-CN"/>
              </w:rPr>
            </w:pPr>
            <w:r w:rsidRPr="00287220">
              <w:rPr>
                <w:rFonts w:eastAsia="PMingLiU" w:cs="v5.0.0" w:hint="eastAsia"/>
                <w:lang w:eastAsia="zh-CN"/>
              </w:rPr>
              <w:t>Hz</w:t>
            </w:r>
          </w:p>
        </w:tc>
        <w:tc>
          <w:tcPr>
            <w:tcW w:w="2820" w:type="dxa"/>
            <w:gridSpan w:val="3"/>
            <w:tcBorders>
              <w:top w:val="single" w:sz="4" w:space="0" w:color="auto"/>
              <w:bottom w:val="single" w:sz="4" w:space="0" w:color="auto"/>
              <w:right w:val="single" w:sz="4" w:space="0" w:color="000000"/>
            </w:tcBorders>
            <w:vAlign w:val="center"/>
          </w:tcPr>
          <w:p w14:paraId="3FFDF23F" w14:textId="77777777" w:rsidR="001F1083" w:rsidRPr="00287220" w:rsidRDefault="001F1083" w:rsidP="00C24951">
            <w:pPr>
              <w:pStyle w:val="TAC"/>
              <w:rPr>
                <w:rFonts w:eastAsia="PMingLiU" w:cs="v5.0.0"/>
                <w:lang w:eastAsia="zh-CN"/>
              </w:rPr>
            </w:pPr>
            <w:r w:rsidRPr="00287220">
              <w:rPr>
                <w:rFonts w:eastAsia="PMingLiU" w:cs="v5.0.0" w:hint="eastAsia"/>
                <w:lang w:eastAsia="zh-CN"/>
              </w:rPr>
              <w:t>0</w:t>
            </w:r>
          </w:p>
        </w:tc>
        <w:tc>
          <w:tcPr>
            <w:tcW w:w="2850" w:type="dxa"/>
            <w:gridSpan w:val="3"/>
            <w:tcBorders>
              <w:top w:val="single" w:sz="4" w:space="0" w:color="auto"/>
              <w:left w:val="single" w:sz="4" w:space="0" w:color="000000"/>
              <w:bottom w:val="single" w:sz="4" w:space="0" w:color="000000"/>
            </w:tcBorders>
            <w:vAlign w:val="center"/>
          </w:tcPr>
          <w:p w14:paraId="0C433853" w14:textId="77777777" w:rsidR="001F1083" w:rsidRPr="00287220" w:rsidRDefault="001F1083" w:rsidP="00C24951">
            <w:pPr>
              <w:pStyle w:val="TAC"/>
              <w:rPr>
                <w:rFonts w:eastAsia="PMingLiU" w:cs="v5.0.0"/>
                <w:lang w:eastAsia="zh-CN"/>
              </w:rPr>
            </w:pPr>
            <w:r w:rsidRPr="00287220">
              <w:rPr>
                <w:rFonts w:eastAsia="PMingLiU" w:cs="v5.0.0" w:hint="eastAsia"/>
                <w:lang w:eastAsia="zh-CN"/>
              </w:rPr>
              <w:t>0</w:t>
            </w:r>
          </w:p>
        </w:tc>
      </w:tr>
      <w:tr w:rsidR="001F1083" w:rsidRPr="00287220" w14:paraId="44E0F3B2" w14:textId="77777777" w:rsidTr="00C24951">
        <w:trPr>
          <w:cantSplit/>
          <w:trHeight w:val="678"/>
          <w:jc w:val="center"/>
        </w:trPr>
        <w:tc>
          <w:tcPr>
            <w:tcW w:w="9932" w:type="dxa"/>
            <w:gridSpan w:val="10"/>
            <w:tcBorders>
              <w:top w:val="single" w:sz="4" w:space="0" w:color="auto"/>
              <w:bottom w:val="single" w:sz="4" w:space="0" w:color="auto"/>
            </w:tcBorders>
            <w:vAlign w:val="center"/>
          </w:tcPr>
          <w:p w14:paraId="3A801FAA" w14:textId="77777777" w:rsidR="001F1083" w:rsidRPr="00287220" w:rsidRDefault="001F1083" w:rsidP="00C24951">
            <w:pPr>
              <w:pStyle w:val="TAN"/>
              <w:rPr>
                <w:rFonts w:eastAsia="PMingLiU" w:cs="Arial"/>
                <w:lang w:eastAsia="zh-TW"/>
              </w:rPr>
            </w:pPr>
            <w:r w:rsidRPr="00287220">
              <w:rPr>
                <w:rFonts w:eastAsia="PMingLiU" w:cs="Arial" w:hint="eastAsia"/>
                <w:lang w:eastAsia="zh-CN"/>
              </w:rPr>
              <w:t>N</w:t>
            </w:r>
            <w:r w:rsidRPr="00287220">
              <w:rPr>
                <w:rFonts w:eastAsia="PMingLiU" w:cs="Arial"/>
                <w:lang w:eastAsia="zh-CN"/>
              </w:rPr>
              <w:t xml:space="preserve">OTE </w:t>
            </w:r>
            <w:r w:rsidRPr="00287220">
              <w:rPr>
                <w:rFonts w:eastAsia="PMingLiU" w:cs="Arial" w:hint="eastAsia"/>
                <w:lang w:eastAsia="zh-CN"/>
              </w:rPr>
              <w:t>1:</w:t>
            </w:r>
            <w:r w:rsidRPr="00287220">
              <w:rPr>
                <w:rFonts w:eastAsia="PMingLiU" w:cs="Arial"/>
                <w:lang w:eastAsia="zh-TW"/>
              </w:rPr>
              <w:tab/>
              <w:t>Reference measurement channel RC.10 TDD according to Table A.4-1 with one sided dynamic OCNG Pattern OP.1 TDD as described in Annex A.5.2.1.</w:t>
            </w:r>
          </w:p>
          <w:p w14:paraId="604B9CF7" w14:textId="77777777" w:rsidR="001F1083" w:rsidRPr="00287220" w:rsidRDefault="001F1083" w:rsidP="00C24951">
            <w:pPr>
              <w:pStyle w:val="TAN"/>
              <w:rPr>
                <w:rFonts w:eastAsia="PMingLiU" w:cs="Arial"/>
                <w:lang w:eastAsia="zh-TW"/>
              </w:rPr>
            </w:pPr>
            <w:r w:rsidRPr="00287220">
              <w:rPr>
                <w:rFonts w:eastAsia="PMingLiU" w:cs="Arial" w:hint="eastAsia"/>
                <w:lang w:eastAsia="zh-CN"/>
              </w:rPr>
              <w:t>N</w:t>
            </w:r>
            <w:r w:rsidRPr="00287220">
              <w:rPr>
                <w:rFonts w:eastAsia="PMingLiU" w:cs="Arial"/>
                <w:lang w:eastAsia="zh-CN"/>
              </w:rPr>
              <w:t>OTE 2</w:t>
            </w:r>
            <w:r w:rsidRPr="00287220">
              <w:rPr>
                <w:rFonts w:eastAsia="PMingLiU" w:cs="Arial" w:hint="eastAsia"/>
                <w:lang w:eastAsia="zh-CN"/>
              </w:rPr>
              <w:t>:</w:t>
            </w:r>
            <w:r w:rsidRPr="00287220">
              <w:rPr>
                <w:rFonts w:eastAsia="PMingLiU" w:cs="Arial"/>
                <w:lang w:eastAsia="zh-TW"/>
              </w:rPr>
              <w:tab/>
              <w:t>REs for antenna</w:t>
            </w:r>
            <w:r w:rsidRPr="00287220">
              <w:rPr>
                <w:rFonts w:eastAsia="PMingLiU" w:cs="Arial" w:hint="eastAsia"/>
                <w:lang w:eastAsia="zh-TW"/>
              </w:rPr>
              <w:t xml:space="preserve"> ports 0</w:t>
            </w:r>
            <w:r w:rsidRPr="00287220">
              <w:rPr>
                <w:rFonts w:eastAsia="PMingLiU" w:cs="Arial"/>
                <w:lang w:eastAsia="zh-TW"/>
              </w:rPr>
              <w:t xml:space="preserve"> and</w:t>
            </w:r>
            <w:r w:rsidRPr="00287220">
              <w:rPr>
                <w:rFonts w:eastAsia="PMingLiU" w:cs="Arial" w:hint="eastAsia"/>
                <w:lang w:eastAsia="zh-TW"/>
              </w:rPr>
              <w:t xml:space="preserve"> 1</w:t>
            </w:r>
            <w:r w:rsidRPr="00287220">
              <w:rPr>
                <w:rFonts w:eastAsia="PMingLiU" w:cs="Arial"/>
                <w:lang w:eastAsia="zh-TW"/>
              </w:rPr>
              <w:t xml:space="preserve"> CRS have zero transmission power.</w:t>
            </w:r>
          </w:p>
          <w:p w14:paraId="4FD19243" w14:textId="77777777" w:rsidR="001F1083" w:rsidRPr="00287220" w:rsidRDefault="001F1083" w:rsidP="00C24951">
            <w:pPr>
              <w:pStyle w:val="TAN"/>
              <w:rPr>
                <w:rFonts w:eastAsia="PMingLiU" w:cs="Arial"/>
                <w:lang w:eastAsia="zh-TW"/>
              </w:rPr>
            </w:pPr>
            <w:r w:rsidRPr="00287220">
              <w:rPr>
                <w:rFonts w:eastAsia="PMingLiU" w:cs="Arial" w:hint="eastAsia"/>
                <w:lang w:eastAsia="zh-CN"/>
              </w:rPr>
              <w:t>N</w:t>
            </w:r>
            <w:r w:rsidRPr="00287220">
              <w:rPr>
                <w:rFonts w:eastAsia="PMingLiU" w:cs="Arial"/>
                <w:lang w:eastAsia="zh-CN"/>
              </w:rPr>
              <w:t>OTE</w:t>
            </w:r>
            <w:r w:rsidRPr="00287220">
              <w:rPr>
                <w:rFonts w:eastAsia="PMingLiU" w:cs="Arial"/>
                <w:lang w:eastAsia="zh-TW"/>
              </w:rPr>
              <w:t xml:space="preserve"> 3:</w:t>
            </w:r>
            <w:r w:rsidRPr="00287220">
              <w:rPr>
                <w:rFonts w:eastAsia="PMingLiU" w:cs="Arial"/>
                <w:lang w:eastAsia="zh-TW"/>
              </w:rPr>
              <w:tab/>
              <w:t>For each test, the minimum requirements shall be fulfilled for at least one of the two SNR(s) and the respective wanted signal input level.</w:t>
            </w:r>
          </w:p>
          <w:p w14:paraId="35E4E8B6" w14:textId="77777777" w:rsidR="001F1083" w:rsidRPr="00287220" w:rsidRDefault="001F1083" w:rsidP="00C24951">
            <w:pPr>
              <w:pStyle w:val="TAN"/>
              <w:rPr>
                <w:rFonts w:eastAsia="PMingLiU" w:cs="Arial"/>
                <w:lang w:eastAsia="zh-TW"/>
              </w:rPr>
            </w:pPr>
            <w:r w:rsidRPr="00287220">
              <w:rPr>
                <w:rFonts w:eastAsia="PMingLiU" w:cs="Arial" w:hint="eastAsia"/>
                <w:lang w:eastAsia="zh-CN"/>
              </w:rPr>
              <w:t>N</w:t>
            </w:r>
            <w:r w:rsidRPr="00287220">
              <w:rPr>
                <w:rFonts w:eastAsia="PMingLiU" w:cs="Arial"/>
                <w:lang w:eastAsia="zh-CN"/>
              </w:rPr>
              <w:t>OTE</w:t>
            </w:r>
            <w:r w:rsidRPr="00287220">
              <w:rPr>
                <w:rFonts w:eastAsia="PMingLiU" w:cs="Arial"/>
                <w:lang w:eastAsia="zh-TW"/>
              </w:rPr>
              <w:t xml:space="preserve"> 4:</w:t>
            </w:r>
            <w:r w:rsidRPr="00287220">
              <w:rPr>
                <w:rFonts w:eastAsia="PMingLiU" w:cs="Arial"/>
                <w:lang w:eastAsia="zh-TW"/>
              </w:rPr>
              <w:tab/>
              <w:t>N/A.</w:t>
            </w:r>
          </w:p>
          <w:p w14:paraId="29C055D3" w14:textId="77777777" w:rsidR="001F1083" w:rsidRPr="00287220" w:rsidRDefault="001F1083" w:rsidP="00C24951">
            <w:pPr>
              <w:pStyle w:val="TAN"/>
              <w:rPr>
                <w:rFonts w:eastAsia="PMingLiU" w:cs="Arial"/>
                <w:lang w:eastAsia="zh-TW"/>
              </w:rPr>
            </w:pPr>
            <w:r w:rsidRPr="00287220">
              <w:rPr>
                <w:rFonts w:eastAsia="PMingLiU" w:cs="Arial" w:hint="eastAsia"/>
                <w:lang w:eastAsia="zh-CN"/>
              </w:rPr>
              <w:t>N</w:t>
            </w:r>
            <w:r w:rsidRPr="00287220">
              <w:rPr>
                <w:rFonts w:eastAsia="PMingLiU" w:cs="Arial"/>
                <w:lang w:eastAsia="zh-CN"/>
              </w:rPr>
              <w:t>OTE</w:t>
            </w:r>
            <w:r w:rsidRPr="00287220">
              <w:rPr>
                <w:rFonts w:eastAsia="PMingLiU" w:cs="Arial"/>
                <w:lang w:eastAsia="zh-TW"/>
              </w:rPr>
              <w:t xml:space="preserve"> 5:</w:t>
            </w:r>
            <w:r w:rsidRPr="00287220">
              <w:rPr>
                <w:rFonts w:eastAsia="PMingLiU" w:cs="Arial"/>
                <w:lang w:eastAsia="zh-TW"/>
              </w:rPr>
              <w:tab/>
              <w:t>To avoid collisions between CQI/PMI reports and HARQ-ACK it is necessary to report both on PUSCH instead of PUCCH. PDCCH DCI format 0 shall be transmitted in downlink SF#3 to allow periodic CQI/PMI to multiplex with the HARQ-ACK on PUSCH in uplink SF#7.</w:t>
            </w:r>
          </w:p>
          <w:p w14:paraId="52A952F9" w14:textId="77777777" w:rsidR="001F1083" w:rsidRPr="00287220" w:rsidRDefault="001F1083" w:rsidP="00C24951">
            <w:pPr>
              <w:pStyle w:val="TAN"/>
              <w:rPr>
                <w:rFonts w:eastAsia="PMingLiU" w:cs="Arial"/>
                <w:lang w:eastAsia="zh-TW"/>
              </w:rPr>
            </w:pPr>
            <w:r w:rsidRPr="00287220">
              <w:rPr>
                <w:rFonts w:eastAsia="PMingLiU" w:cs="Arial" w:hint="eastAsia"/>
                <w:lang w:eastAsia="zh-CN"/>
              </w:rPr>
              <w:t>N</w:t>
            </w:r>
            <w:r w:rsidRPr="00287220">
              <w:rPr>
                <w:rFonts w:eastAsia="PMingLiU" w:cs="Arial"/>
                <w:lang w:eastAsia="zh-CN"/>
              </w:rPr>
              <w:t>OTE</w:t>
            </w:r>
            <w:r w:rsidRPr="00287220">
              <w:rPr>
                <w:rFonts w:eastAsia="PMingLiU" w:cs="Arial"/>
                <w:lang w:eastAsia="zh-TW"/>
              </w:rPr>
              <w:t xml:space="preserve"> 6:</w:t>
            </w:r>
            <w:r w:rsidRPr="00287220">
              <w:rPr>
                <w:rFonts w:eastAsia="PMingLiU" w:cs="Arial"/>
                <w:lang w:eastAsia="zh-TW"/>
              </w:rPr>
              <w:tab/>
              <w:t>RI reporting interval is set to the maximum allowable length of 160ms to minimise collisions between RI, CQI/PMI and HARQ-ACK reports. In the case when all three reports collide, it is expected that CQI/PMI reports will be dropped, while RI and HARQ-ACK will be multiplexed. At eNB, CQI report collection shall be skipped every 160ms during performance verification.</w:t>
            </w:r>
          </w:p>
        </w:tc>
      </w:tr>
    </w:tbl>
    <w:p w14:paraId="04F1DA52" w14:textId="77777777" w:rsidR="001F1083" w:rsidRPr="00287220" w:rsidRDefault="001F1083" w:rsidP="00701BB3"/>
    <w:p w14:paraId="4D51296B" w14:textId="77777777" w:rsidR="00567881" w:rsidRPr="00287220" w:rsidRDefault="00567881" w:rsidP="00B643B3">
      <w:pPr>
        <w:pStyle w:val="Heading3"/>
        <w:rPr>
          <w:lang w:eastAsia="zh-CN"/>
        </w:rPr>
      </w:pPr>
      <w:r w:rsidRPr="00287220">
        <w:t>9.2.</w:t>
      </w:r>
      <w:r w:rsidRPr="00287220">
        <w:rPr>
          <w:rFonts w:hint="eastAsia"/>
          <w:lang w:eastAsia="zh-CN"/>
        </w:rPr>
        <w:t>5</w:t>
      </w:r>
      <w:r w:rsidRPr="00287220">
        <w:tab/>
        <w:t>Minimum requirement PUCCH 1-1</w:t>
      </w:r>
      <w:r w:rsidRPr="00287220">
        <w:rPr>
          <w:rFonts w:hint="eastAsia"/>
        </w:rPr>
        <w:t xml:space="preserve"> </w:t>
      </w:r>
      <w:r w:rsidRPr="00287220">
        <w:t>(</w:t>
      </w:r>
      <w:r w:rsidRPr="00287220">
        <w:rPr>
          <w:rFonts w:hint="eastAsia"/>
          <w:lang w:eastAsia="zh-CN"/>
        </w:rPr>
        <w:t xml:space="preserve">when </w:t>
      </w:r>
      <w:r w:rsidRPr="00287220">
        <w:rPr>
          <w:rFonts w:hint="eastAsia"/>
          <w:i/>
          <w:lang w:eastAsia="zh-CN"/>
        </w:rPr>
        <w:t xml:space="preserve">csi-SubframeSet </w:t>
      </w:r>
      <w:r w:rsidRPr="00287220">
        <w:rPr>
          <w:i/>
          <w:lang w:eastAsia="zh-CN"/>
        </w:rPr>
        <w:t>–</w:t>
      </w:r>
      <w:r w:rsidRPr="00287220">
        <w:rPr>
          <w:rFonts w:hint="eastAsia"/>
          <w:i/>
          <w:lang w:eastAsia="zh-CN"/>
        </w:rPr>
        <w:t>r12</w:t>
      </w:r>
      <w:r w:rsidRPr="00287220">
        <w:rPr>
          <w:rFonts w:hint="eastAsia"/>
          <w:lang w:eastAsia="zh-CN"/>
        </w:rPr>
        <w:t xml:space="preserve"> and </w:t>
      </w:r>
      <w:r w:rsidRPr="00287220">
        <w:rPr>
          <w:i/>
        </w:rPr>
        <w:t>EIMTA-MainConfigServCell-r12</w:t>
      </w:r>
      <w:r w:rsidRPr="00287220">
        <w:t xml:space="preserve"> </w:t>
      </w:r>
      <w:r w:rsidRPr="00287220">
        <w:rPr>
          <w:rFonts w:hint="eastAsia"/>
          <w:lang w:eastAsia="zh-CN"/>
        </w:rPr>
        <w:t>are</w:t>
      </w:r>
      <w:r w:rsidRPr="00287220">
        <w:t xml:space="preserve"> configured)</w:t>
      </w:r>
    </w:p>
    <w:p w14:paraId="3DAEDF76" w14:textId="77777777" w:rsidR="00567881" w:rsidRPr="00287220" w:rsidRDefault="00567881" w:rsidP="00567881">
      <w:pPr>
        <w:rPr>
          <w:iCs/>
          <w:noProof/>
        </w:rPr>
      </w:pPr>
      <w:r w:rsidRPr="00287220">
        <w:t xml:space="preserve">The following requirements apply to </w:t>
      </w:r>
      <w:r w:rsidRPr="00287220">
        <w:rPr>
          <w:lang w:eastAsia="zh-CN"/>
        </w:rPr>
        <w:t xml:space="preserve">UE </w:t>
      </w:r>
      <w:r w:rsidRPr="00287220">
        <w:t xml:space="preserve">Category </w:t>
      </w:r>
      <w:r w:rsidRPr="00287220">
        <w:rPr>
          <w:rFonts w:ascii="Arial" w:hAnsi="Arial" w:cs="Arial"/>
          <w:sz w:val="18"/>
          <w:szCs w:val="18"/>
        </w:rPr>
        <w:t>≥</w:t>
      </w:r>
      <w:r w:rsidR="00CF123A" w:rsidRPr="00287220">
        <w:rPr>
          <w:lang w:eastAsia="zh-CN"/>
        </w:rPr>
        <w:t>2</w:t>
      </w:r>
      <w:r w:rsidRPr="00287220">
        <w:rPr>
          <w:rFonts w:hint="eastAsia"/>
          <w:lang w:eastAsia="zh-CN"/>
        </w:rPr>
        <w:t xml:space="preserve"> which supports </w:t>
      </w:r>
      <w:r w:rsidRPr="00287220">
        <w:t>eIMTA TDD UL-DL reconfiguration for TDD serving cell(s) via monitoring PDCCH with eIMTA-RNTI</w:t>
      </w:r>
      <w:r w:rsidRPr="00287220">
        <w:rPr>
          <w:rFonts w:hint="eastAsia"/>
          <w:lang w:eastAsia="zh-CN"/>
        </w:rPr>
        <w:t xml:space="preserve"> and </w:t>
      </w:r>
      <w:r w:rsidR="00A61AC3" w:rsidRPr="00287220">
        <w:rPr>
          <w:lang w:eastAsia="zh-CN"/>
        </w:rPr>
        <w:t>Rel</w:t>
      </w:r>
      <w:r w:rsidRPr="00287220">
        <w:rPr>
          <w:rFonts w:hint="eastAsia"/>
          <w:lang w:eastAsia="zh-CN"/>
        </w:rPr>
        <w:t>-12 CSI subframe sets</w:t>
      </w:r>
      <w:r w:rsidRPr="00287220">
        <w:t>. For the parameters specified in table 9.2.</w:t>
      </w:r>
      <w:r w:rsidRPr="00287220">
        <w:rPr>
          <w:rFonts w:hint="eastAsia"/>
          <w:lang w:eastAsia="zh-CN"/>
        </w:rPr>
        <w:t>5</w:t>
      </w:r>
      <w:r w:rsidRPr="00287220">
        <w:t xml:space="preserve">-1, and using the downlink physical channels specified in Tables C.3.2-1 and C.3.2-2, for each CSI subframe set, the reported CQI value shall be in the range of ±1 of the reported median more than 90% of the time. </w:t>
      </w:r>
      <w:r w:rsidR="00A61AC3" w:rsidRPr="00287220">
        <w:t xml:space="preserve">For </w:t>
      </w:r>
      <w:r w:rsidRPr="00287220">
        <w:t xml:space="preserve">each CSI subframe set, if the PDSCH BLER using the transport format indicated by median CQI is less than or equal to 0.1, the BLER using the transport format indicated by the (median CQI + 1) shall be greater than 0.1. If the PDSCH BLER using the transport format indicated by the median CQI is greater than 0.1, the BLER using transport format indicated by (median CQI – 1) shall be less than or equal to 0.1. The </w:t>
      </w:r>
      <w:r w:rsidR="00A61AC3" w:rsidRPr="00287220">
        <w:rPr>
          <w:lang w:eastAsia="zh-CN"/>
        </w:rPr>
        <w:t>difference</w:t>
      </w:r>
      <w:r w:rsidR="00A61AC3" w:rsidRPr="00287220">
        <w:t xml:space="preserve"> </w:t>
      </w:r>
      <w:r w:rsidRPr="00287220">
        <w:t>of the median CQI obtained by reports in CSI subframe sets C</w:t>
      </w:r>
      <w:r w:rsidRPr="00287220">
        <w:rPr>
          <w:vertAlign w:val="subscript"/>
        </w:rPr>
        <w:t xml:space="preserve">CSI,0 </w:t>
      </w:r>
      <w:r w:rsidR="00A61AC3" w:rsidRPr="00287220">
        <w:rPr>
          <w:lang w:eastAsia="zh-CN"/>
        </w:rPr>
        <w:t xml:space="preserve">and </w:t>
      </w:r>
      <w:r w:rsidRPr="00287220">
        <w:t>the median CQI obtained by reports in CSI subframe sets C</w:t>
      </w:r>
      <w:r w:rsidRPr="00287220">
        <w:rPr>
          <w:vertAlign w:val="subscript"/>
        </w:rPr>
        <w:t xml:space="preserve">CSI,1 </w:t>
      </w:r>
      <w:r w:rsidRPr="00287220">
        <w:t xml:space="preserve">shall be larger than or equal to </w:t>
      </w:r>
      <w:r w:rsidRPr="00287220">
        <w:rPr>
          <w:rFonts w:hint="eastAsia"/>
          <w:lang w:eastAsia="zh-CN"/>
        </w:rPr>
        <w:t>3</w:t>
      </w:r>
      <w:r w:rsidRPr="00287220">
        <w:t>.</w:t>
      </w:r>
    </w:p>
    <w:p w14:paraId="78BF99CA" w14:textId="77777777" w:rsidR="00567881" w:rsidRPr="00287220" w:rsidDel="00261F04" w:rsidRDefault="00567881" w:rsidP="00567881">
      <w:pPr>
        <w:pStyle w:val="TH"/>
      </w:pPr>
      <w:r w:rsidRPr="00287220">
        <w:rPr>
          <w:noProof/>
        </w:rPr>
        <w:lastRenderedPageBreak/>
        <w:t>Table 9.2.</w:t>
      </w:r>
      <w:r w:rsidRPr="00287220">
        <w:rPr>
          <w:rFonts w:hint="eastAsia"/>
          <w:noProof/>
          <w:lang w:eastAsia="zh-CN"/>
        </w:rPr>
        <w:t>5</w:t>
      </w:r>
      <w:r w:rsidRPr="00287220">
        <w:rPr>
          <w:noProof/>
        </w:rPr>
        <w:t xml:space="preserve">-1: </w:t>
      </w:r>
      <w:r w:rsidRPr="00287220">
        <w:t>PUCCH 1-1 static test (</w:t>
      </w:r>
      <w:r w:rsidRPr="00287220">
        <w:rPr>
          <w:rFonts w:hint="eastAsia"/>
          <w:lang w:eastAsia="zh-CN"/>
        </w:rPr>
        <w:t>T</w:t>
      </w:r>
      <w:r w:rsidRPr="00287220">
        <w:t>DD)</w:t>
      </w:r>
    </w:p>
    <w:tbl>
      <w:tblPr>
        <w:tblW w:w="91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18"/>
        <w:gridCol w:w="1167"/>
        <w:gridCol w:w="1547"/>
        <w:gridCol w:w="2127"/>
        <w:gridCol w:w="2279"/>
      </w:tblGrid>
      <w:tr w:rsidR="00567881" w:rsidRPr="00287220" w14:paraId="49B62D9F" w14:textId="77777777" w:rsidTr="005A1C2B">
        <w:trPr>
          <w:trHeight w:val="70"/>
          <w:jc w:val="center"/>
        </w:trPr>
        <w:tc>
          <w:tcPr>
            <w:tcW w:w="3185" w:type="dxa"/>
            <w:gridSpan w:val="2"/>
            <w:tcBorders>
              <w:bottom w:val="single" w:sz="4" w:space="0" w:color="auto"/>
            </w:tcBorders>
            <w:vAlign w:val="center"/>
          </w:tcPr>
          <w:p w14:paraId="697BD81C" w14:textId="77777777" w:rsidR="00567881" w:rsidRPr="00287220" w:rsidRDefault="00567881" w:rsidP="005A1C2B">
            <w:pPr>
              <w:pStyle w:val="TAC"/>
              <w:rPr>
                <w:rFonts w:eastAsia="?? ??" w:cs="Arial"/>
                <w:b/>
                <w:lang w:eastAsia="en-US"/>
              </w:rPr>
            </w:pPr>
            <w:r w:rsidRPr="00287220">
              <w:rPr>
                <w:rFonts w:eastAsia="?? ??" w:cs="Arial"/>
                <w:b/>
                <w:lang w:eastAsia="en-US"/>
              </w:rPr>
              <w:t>Parameter</w:t>
            </w:r>
          </w:p>
        </w:tc>
        <w:tc>
          <w:tcPr>
            <w:tcW w:w="1547" w:type="dxa"/>
            <w:tcBorders>
              <w:bottom w:val="single" w:sz="4" w:space="0" w:color="auto"/>
            </w:tcBorders>
            <w:vAlign w:val="center"/>
          </w:tcPr>
          <w:p w14:paraId="4F1EA295" w14:textId="77777777" w:rsidR="00567881" w:rsidRPr="00287220" w:rsidRDefault="00567881" w:rsidP="005A1C2B">
            <w:pPr>
              <w:pStyle w:val="TAC"/>
              <w:rPr>
                <w:rFonts w:eastAsia="?? ??" w:cs="Arial"/>
                <w:b/>
                <w:lang w:eastAsia="en-US"/>
              </w:rPr>
            </w:pPr>
            <w:r w:rsidRPr="00287220">
              <w:rPr>
                <w:rFonts w:cs="Arial"/>
                <w:b/>
                <w:lang w:eastAsia="en-US"/>
              </w:rPr>
              <w:t>Unit</w:t>
            </w:r>
          </w:p>
        </w:tc>
        <w:tc>
          <w:tcPr>
            <w:tcW w:w="4406" w:type="dxa"/>
            <w:gridSpan w:val="2"/>
            <w:tcBorders>
              <w:bottom w:val="single" w:sz="4" w:space="0" w:color="auto"/>
            </w:tcBorders>
            <w:vAlign w:val="center"/>
          </w:tcPr>
          <w:p w14:paraId="655003FF" w14:textId="77777777" w:rsidR="00567881" w:rsidRPr="00287220" w:rsidRDefault="00567881" w:rsidP="005A1C2B">
            <w:pPr>
              <w:pStyle w:val="TAC"/>
              <w:rPr>
                <w:rFonts w:cs="Arial"/>
                <w:b/>
                <w:lang w:eastAsia="zh-CN"/>
              </w:rPr>
            </w:pPr>
            <w:r w:rsidRPr="00287220">
              <w:rPr>
                <w:rFonts w:eastAsia="?? ??" w:cs="Arial"/>
                <w:b/>
                <w:lang w:eastAsia="en-US"/>
              </w:rPr>
              <w:t xml:space="preserve">Test </w:t>
            </w:r>
          </w:p>
        </w:tc>
      </w:tr>
      <w:tr w:rsidR="00567881" w:rsidRPr="00287220" w14:paraId="53B47B6D" w14:textId="77777777" w:rsidTr="005A1C2B">
        <w:trPr>
          <w:trHeight w:val="70"/>
          <w:jc w:val="center"/>
        </w:trPr>
        <w:tc>
          <w:tcPr>
            <w:tcW w:w="3185" w:type="dxa"/>
            <w:gridSpan w:val="2"/>
            <w:tcBorders>
              <w:bottom w:val="single" w:sz="4" w:space="0" w:color="auto"/>
            </w:tcBorders>
            <w:vAlign w:val="center"/>
          </w:tcPr>
          <w:p w14:paraId="6D00FA63" w14:textId="77777777" w:rsidR="00567881" w:rsidRPr="00287220" w:rsidRDefault="00567881" w:rsidP="00A61AC3">
            <w:pPr>
              <w:pStyle w:val="TAL"/>
              <w:rPr>
                <w:rFonts w:eastAsia="?? ??" w:cs="Arial"/>
                <w:lang w:eastAsia="en-US"/>
              </w:rPr>
            </w:pPr>
            <w:r w:rsidRPr="00287220">
              <w:rPr>
                <w:rFonts w:eastAsia="?? ??" w:cs="Arial"/>
                <w:lang w:eastAsia="en-US"/>
              </w:rPr>
              <w:t>Bandwidth</w:t>
            </w:r>
          </w:p>
        </w:tc>
        <w:tc>
          <w:tcPr>
            <w:tcW w:w="1547" w:type="dxa"/>
            <w:tcBorders>
              <w:bottom w:val="single" w:sz="4" w:space="0" w:color="auto"/>
            </w:tcBorders>
            <w:vAlign w:val="center"/>
          </w:tcPr>
          <w:p w14:paraId="599288B2" w14:textId="77777777" w:rsidR="00567881" w:rsidRPr="00287220" w:rsidRDefault="00567881" w:rsidP="005A1C2B">
            <w:pPr>
              <w:pStyle w:val="TAC"/>
              <w:rPr>
                <w:rFonts w:eastAsia="?? ??" w:cs="Arial"/>
                <w:lang w:eastAsia="en-US"/>
              </w:rPr>
            </w:pPr>
            <w:r w:rsidRPr="00287220">
              <w:rPr>
                <w:rFonts w:eastAsia="?? ??" w:cs="Arial"/>
                <w:lang w:eastAsia="en-US"/>
              </w:rPr>
              <w:t>MHz</w:t>
            </w:r>
          </w:p>
        </w:tc>
        <w:tc>
          <w:tcPr>
            <w:tcW w:w="4406" w:type="dxa"/>
            <w:gridSpan w:val="2"/>
            <w:tcBorders>
              <w:bottom w:val="single" w:sz="4" w:space="0" w:color="auto"/>
            </w:tcBorders>
            <w:vAlign w:val="center"/>
          </w:tcPr>
          <w:p w14:paraId="659301AF" w14:textId="77777777" w:rsidR="00567881" w:rsidRPr="00287220" w:rsidRDefault="00567881" w:rsidP="005A1C2B">
            <w:pPr>
              <w:pStyle w:val="TAC"/>
              <w:rPr>
                <w:rFonts w:eastAsia="?? ??" w:cs="Arial"/>
                <w:lang w:eastAsia="en-US"/>
              </w:rPr>
            </w:pPr>
            <w:r w:rsidRPr="00287220">
              <w:rPr>
                <w:rFonts w:eastAsia="?? ??" w:cs="Arial"/>
                <w:lang w:eastAsia="en-US"/>
              </w:rPr>
              <w:t>10</w:t>
            </w:r>
          </w:p>
        </w:tc>
      </w:tr>
      <w:tr w:rsidR="00567881" w:rsidRPr="00287220" w14:paraId="107A667C" w14:textId="77777777" w:rsidTr="005A1C2B">
        <w:trPr>
          <w:trHeight w:val="70"/>
          <w:jc w:val="center"/>
        </w:trPr>
        <w:tc>
          <w:tcPr>
            <w:tcW w:w="3185" w:type="dxa"/>
            <w:gridSpan w:val="2"/>
            <w:tcBorders>
              <w:bottom w:val="single" w:sz="4" w:space="0" w:color="auto"/>
            </w:tcBorders>
            <w:vAlign w:val="center"/>
          </w:tcPr>
          <w:p w14:paraId="4DEFF12B" w14:textId="77777777" w:rsidR="00567881" w:rsidRPr="00287220" w:rsidRDefault="00567881" w:rsidP="00A61AC3">
            <w:pPr>
              <w:pStyle w:val="TAL"/>
              <w:rPr>
                <w:rFonts w:eastAsia="?? ??" w:cs="Arial"/>
                <w:lang w:eastAsia="en-US"/>
              </w:rPr>
            </w:pPr>
            <w:r w:rsidRPr="00287220">
              <w:rPr>
                <w:rFonts w:eastAsia="?? ??" w:cs="Arial"/>
                <w:lang w:eastAsia="en-US"/>
              </w:rPr>
              <w:t>PDSCH transmission mode</w:t>
            </w:r>
          </w:p>
        </w:tc>
        <w:tc>
          <w:tcPr>
            <w:tcW w:w="1547" w:type="dxa"/>
            <w:tcBorders>
              <w:bottom w:val="single" w:sz="4" w:space="0" w:color="auto"/>
            </w:tcBorders>
            <w:vAlign w:val="center"/>
          </w:tcPr>
          <w:p w14:paraId="0903E008" w14:textId="77777777" w:rsidR="00567881" w:rsidRPr="00287220" w:rsidRDefault="00567881" w:rsidP="005A1C2B">
            <w:pPr>
              <w:pStyle w:val="TAC"/>
              <w:rPr>
                <w:rFonts w:eastAsia="?? ??" w:cs="Arial"/>
                <w:lang w:eastAsia="en-US"/>
              </w:rPr>
            </w:pPr>
          </w:p>
        </w:tc>
        <w:tc>
          <w:tcPr>
            <w:tcW w:w="4406" w:type="dxa"/>
            <w:gridSpan w:val="2"/>
            <w:tcBorders>
              <w:bottom w:val="single" w:sz="4" w:space="0" w:color="auto"/>
            </w:tcBorders>
            <w:vAlign w:val="center"/>
          </w:tcPr>
          <w:p w14:paraId="74B64B79" w14:textId="77777777" w:rsidR="00567881" w:rsidRPr="00287220" w:rsidRDefault="00567881" w:rsidP="005A1C2B">
            <w:pPr>
              <w:pStyle w:val="TAC"/>
              <w:rPr>
                <w:rFonts w:cs="Arial"/>
                <w:lang w:eastAsia="zh-CN"/>
              </w:rPr>
            </w:pPr>
            <w:r w:rsidRPr="00287220">
              <w:rPr>
                <w:rFonts w:cs="Arial" w:hint="eastAsia"/>
                <w:lang w:eastAsia="zh-CN"/>
              </w:rPr>
              <w:t>9</w:t>
            </w:r>
          </w:p>
        </w:tc>
      </w:tr>
      <w:tr w:rsidR="00567881" w:rsidRPr="00287220" w14:paraId="40297BDA" w14:textId="77777777" w:rsidTr="005A1C2B">
        <w:trPr>
          <w:trHeight w:val="70"/>
          <w:jc w:val="center"/>
        </w:trPr>
        <w:tc>
          <w:tcPr>
            <w:tcW w:w="3185" w:type="dxa"/>
            <w:gridSpan w:val="2"/>
            <w:tcBorders>
              <w:bottom w:val="single" w:sz="4" w:space="0" w:color="auto"/>
            </w:tcBorders>
            <w:vAlign w:val="center"/>
          </w:tcPr>
          <w:p w14:paraId="42BA4A89" w14:textId="77777777" w:rsidR="00567881" w:rsidRPr="00287220" w:rsidRDefault="00567881" w:rsidP="00A61AC3">
            <w:pPr>
              <w:pStyle w:val="TAL"/>
              <w:rPr>
                <w:rFonts w:cs="Arial"/>
                <w:lang w:eastAsia="en-US"/>
              </w:rPr>
            </w:pPr>
            <w:r w:rsidRPr="00287220">
              <w:rPr>
                <w:rFonts w:cs="Arial"/>
                <w:lang w:eastAsia="en-US"/>
              </w:rPr>
              <w:t xml:space="preserve">Uplink downlink configuration </w:t>
            </w:r>
            <w:r w:rsidRPr="00287220">
              <w:rPr>
                <w:rFonts w:cs="Arial" w:hint="eastAsia"/>
                <w:lang w:eastAsia="en-US"/>
              </w:rPr>
              <w:t>in SIB1</w:t>
            </w:r>
            <w:r w:rsidRPr="00287220">
              <w:rPr>
                <w:rFonts w:cs="Arial"/>
                <w:lang w:eastAsia="en-US"/>
              </w:rPr>
              <w:t xml:space="preserve"> </w:t>
            </w:r>
          </w:p>
        </w:tc>
        <w:tc>
          <w:tcPr>
            <w:tcW w:w="1547" w:type="dxa"/>
            <w:tcBorders>
              <w:bottom w:val="single" w:sz="4" w:space="0" w:color="auto"/>
            </w:tcBorders>
            <w:vAlign w:val="center"/>
          </w:tcPr>
          <w:p w14:paraId="7FCA390A" w14:textId="77777777" w:rsidR="00567881" w:rsidRPr="00287220" w:rsidRDefault="00567881" w:rsidP="005A1C2B">
            <w:pPr>
              <w:pStyle w:val="TAC"/>
              <w:rPr>
                <w:rFonts w:eastAsia="?? ??" w:cs="Arial"/>
                <w:lang w:eastAsia="en-US"/>
              </w:rPr>
            </w:pPr>
          </w:p>
        </w:tc>
        <w:tc>
          <w:tcPr>
            <w:tcW w:w="4406" w:type="dxa"/>
            <w:gridSpan w:val="2"/>
            <w:tcBorders>
              <w:bottom w:val="single" w:sz="4" w:space="0" w:color="auto"/>
            </w:tcBorders>
            <w:vAlign w:val="center"/>
          </w:tcPr>
          <w:p w14:paraId="0BFB3B95" w14:textId="77777777" w:rsidR="00567881" w:rsidRPr="00287220" w:rsidRDefault="00567881" w:rsidP="005A1C2B">
            <w:pPr>
              <w:pStyle w:val="TAC"/>
              <w:rPr>
                <w:rFonts w:eastAsia="?? ??" w:cs="Arial"/>
                <w:lang w:eastAsia="en-US"/>
              </w:rPr>
            </w:pPr>
            <w:r w:rsidRPr="00287220">
              <w:rPr>
                <w:rFonts w:eastAsia="?? ??" w:cs="Arial"/>
                <w:lang w:eastAsia="en-US"/>
              </w:rPr>
              <w:t>0</w:t>
            </w:r>
          </w:p>
        </w:tc>
      </w:tr>
      <w:tr w:rsidR="00567881" w:rsidRPr="00287220" w14:paraId="29C16439" w14:textId="77777777" w:rsidTr="005A1C2B">
        <w:trPr>
          <w:trHeight w:val="70"/>
          <w:jc w:val="center"/>
        </w:trPr>
        <w:tc>
          <w:tcPr>
            <w:tcW w:w="3185" w:type="dxa"/>
            <w:gridSpan w:val="2"/>
            <w:tcBorders>
              <w:bottom w:val="single" w:sz="4" w:space="0" w:color="auto"/>
            </w:tcBorders>
            <w:vAlign w:val="center"/>
          </w:tcPr>
          <w:p w14:paraId="128120EE" w14:textId="77777777" w:rsidR="00567881" w:rsidRPr="00287220" w:rsidRDefault="00567881" w:rsidP="00A61AC3">
            <w:pPr>
              <w:pStyle w:val="TAL"/>
              <w:rPr>
                <w:rFonts w:cs="Arial"/>
                <w:lang w:eastAsia="en-US"/>
              </w:rPr>
            </w:pPr>
            <w:r w:rsidRPr="00287220">
              <w:rPr>
                <w:rFonts w:cs="Arial"/>
                <w:lang w:eastAsia="en-US"/>
              </w:rPr>
              <w:t xml:space="preserve">Downlink HARQ reference configuration (eimta-HarqReferenceConfig-r12) (Note </w:t>
            </w:r>
            <w:r w:rsidRPr="00287220">
              <w:rPr>
                <w:rFonts w:cs="Arial" w:hint="eastAsia"/>
                <w:lang w:eastAsia="zh-CN"/>
              </w:rPr>
              <w:t>4</w:t>
            </w:r>
            <w:r w:rsidRPr="00287220">
              <w:rPr>
                <w:rFonts w:cs="Arial"/>
                <w:lang w:eastAsia="en-US"/>
              </w:rPr>
              <w:t>)</w:t>
            </w:r>
          </w:p>
        </w:tc>
        <w:tc>
          <w:tcPr>
            <w:tcW w:w="1547" w:type="dxa"/>
            <w:tcBorders>
              <w:bottom w:val="single" w:sz="4" w:space="0" w:color="auto"/>
            </w:tcBorders>
            <w:vAlign w:val="center"/>
          </w:tcPr>
          <w:p w14:paraId="7ED90FEA" w14:textId="77777777" w:rsidR="00567881" w:rsidRPr="00287220" w:rsidRDefault="00567881" w:rsidP="005A1C2B">
            <w:pPr>
              <w:pStyle w:val="TAC"/>
              <w:rPr>
                <w:rFonts w:eastAsia="?? ??" w:cs="Arial"/>
                <w:lang w:eastAsia="en-US"/>
              </w:rPr>
            </w:pPr>
          </w:p>
        </w:tc>
        <w:tc>
          <w:tcPr>
            <w:tcW w:w="4406" w:type="dxa"/>
            <w:gridSpan w:val="2"/>
            <w:tcBorders>
              <w:bottom w:val="single" w:sz="4" w:space="0" w:color="auto"/>
            </w:tcBorders>
            <w:vAlign w:val="center"/>
          </w:tcPr>
          <w:p w14:paraId="684492D2" w14:textId="77777777" w:rsidR="00567881" w:rsidRPr="00287220" w:rsidRDefault="00567881" w:rsidP="005A1C2B">
            <w:pPr>
              <w:pStyle w:val="TAC"/>
              <w:rPr>
                <w:rFonts w:cs="Arial"/>
                <w:lang w:eastAsia="zh-CN"/>
              </w:rPr>
            </w:pPr>
            <w:r w:rsidRPr="00287220">
              <w:rPr>
                <w:rFonts w:cs="Arial" w:hint="eastAsia"/>
                <w:lang w:eastAsia="zh-CN"/>
              </w:rPr>
              <w:t>2</w:t>
            </w:r>
          </w:p>
        </w:tc>
      </w:tr>
      <w:tr w:rsidR="00567881" w:rsidRPr="00287220" w14:paraId="7BBF885C" w14:textId="77777777" w:rsidTr="005A1C2B">
        <w:trPr>
          <w:trHeight w:val="70"/>
          <w:jc w:val="center"/>
        </w:trPr>
        <w:tc>
          <w:tcPr>
            <w:tcW w:w="3185" w:type="dxa"/>
            <w:gridSpan w:val="2"/>
            <w:tcBorders>
              <w:bottom w:val="single" w:sz="4" w:space="0" w:color="auto"/>
            </w:tcBorders>
            <w:vAlign w:val="center"/>
          </w:tcPr>
          <w:p w14:paraId="7B2EA1B1" w14:textId="77777777" w:rsidR="00567881" w:rsidRPr="00287220" w:rsidRDefault="00567881" w:rsidP="00A61AC3">
            <w:pPr>
              <w:pStyle w:val="TAL"/>
              <w:rPr>
                <w:rFonts w:cs="Arial"/>
                <w:lang w:eastAsia="en-US"/>
              </w:rPr>
            </w:pPr>
            <w:r w:rsidRPr="00287220">
              <w:rPr>
                <w:rFonts w:cs="Arial"/>
                <w:lang w:eastAsia="en-US"/>
              </w:rPr>
              <w:t>Set of dynamic TDD UL-DL configurations (</w:t>
            </w:r>
            <w:r w:rsidR="00A61AC3" w:rsidRPr="00287220">
              <w:rPr>
                <w:rFonts w:cs="Arial"/>
                <w:lang w:eastAsia="en-US"/>
              </w:rPr>
              <w:t xml:space="preserve">Notes </w:t>
            </w:r>
            <w:r w:rsidRPr="00287220">
              <w:rPr>
                <w:rFonts w:cs="Arial" w:hint="eastAsia"/>
                <w:lang w:eastAsia="zh-CN"/>
              </w:rPr>
              <w:t>4</w:t>
            </w:r>
            <w:r w:rsidRPr="00287220">
              <w:rPr>
                <w:rFonts w:cs="Arial"/>
                <w:lang w:eastAsia="en-US"/>
              </w:rPr>
              <w:t>,</w:t>
            </w:r>
            <w:r w:rsidRPr="00287220">
              <w:rPr>
                <w:rFonts w:cs="Arial" w:hint="eastAsia"/>
                <w:lang w:eastAsia="zh-CN"/>
              </w:rPr>
              <w:t>5</w:t>
            </w:r>
            <w:r w:rsidRPr="00287220">
              <w:rPr>
                <w:rFonts w:cs="Arial"/>
                <w:lang w:eastAsia="en-US"/>
              </w:rPr>
              <w:t>)</w:t>
            </w:r>
          </w:p>
        </w:tc>
        <w:tc>
          <w:tcPr>
            <w:tcW w:w="1547" w:type="dxa"/>
            <w:tcBorders>
              <w:bottom w:val="single" w:sz="4" w:space="0" w:color="auto"/>
            </w:tcBorders>
            <w:vAlign w:val="center"/>
          </w:tcPr>
          <w:p w14:paraId="46FDEBFA" w14:textId="77777777" w:rsidR="00567881" w:rsidRPr="00287220" w:rsidRDefault="00567881" w:rsidP="005A1C2B">
            <w:pPr>
              <w:pStyle w:val="TAC"/>
              <w:keepNext w:val="0"/>
              <w:keepLines w:val="0"/>
              <w:rPr>
                <w:rFonts w:eastAsia="?? ??" w:cs="Arial"/>
                <w:lang w:eastAsia="en-US"/>
              </w:rPr>
            </w:pPr>
          </w:p>
        </w:tc>
        <w:tc>
          <w:tcPr>
            <w:tcW w:w="4406" w:type="dxa"/>
            <w:gridSpan w:val="2"/>
            <w:tcBorders>
              <w:bottom w:val="single" w:sz="4" w:space="0" w:color="auto"/>
            </w:tcBorders>
            <w:vAlign w:val="center"/>
          </w:tcPr>
          <w:p w14:paraId="1652A639" w14:textId="77777777" w:rsidR="00567881" w:rsidRPr="00287220" w:rsidRDefault="00567881" w:rsidP="005A1C2B">
            <w:pPr>
              <w:pStyle w:val="TAC"/>
              <w:rPr>
                <w:rFonts w:cs="Arial"/>
                <w:lang w:eastAsia="zh-CN"/>
              </w:rPr>
            </w:pPr>
            <w:r w:rsidRPr="00287220">
              <w:rPr>
                <w:rFonts w:cs="Arial"/>
                <w:lang w:eastAsia="zh-CN"/>
              </w:rPr>
              <w:t>{0, 2}</w:t>
            </w:r>
          </w:p>
        </w:tc>
      </w:tr>
      <w:tr w:rsidR="00567881" w:rsidRPr="00287220" w14:paraId="5ABB0C16" w14:textId="77777777" w:rsidTr="005A1C2B">
        <w:trPr>
          <w:trHeight w:val="70"/>
          <w:jc w:val="center"/>
        </w:trPr>
        <w:tc>
          <w:tcPr>
            <w:tcW w:w="3185" w:type="dxa"/>
            <w:gridSpan w:val="2"/>
            <w:tcBorders>
              <w:bottom w:val="single" w:sz="4" w:space="0" w:color="auto"/>
            </w:tcBorders>
            <w:vAlign w:val="center"/>
          </w:tcPr>
          <w:p w14:paraId="7DDF1F57" w14:textId="77777777" w:rsidR="00567881" w:rsidRPr="00287220" w:rsidRDefault="00567881" w:rsidP="00A61AC3">
            <w:pPr>
              <w:pStyle w:val="TAL"/>
              <w:rPr>
                <w:rFonts w:cs="Arial"/>
                <w:lang w:eastAsia="en-US"/>
              </w:rPr>
            </w:pPr>
            <w:r w:rsidRPr="00287220">
              <w:rPr>
                <w:rFonts w:cs="Arial"/>
                <w:lang w:eastAsia="en-US"/>
              </w:rPr>
              <w:t>Periodicity of monitoring the L1 reconfiguration DCI (eimta-CommandPeriodicity-r12)</w:t>
            </w:r>
          </w:p>
        </w:tc>
        <w:tc>
          <w:tcPr>
            <w:tcW w:w="1547" w:type="dxa"/>
            <w:tcBorders>
              <w:bottom w:val="single" w:sz="4" w:space="0" w:color="auto"/>
            </w:tcBorders>
            <w:vAlign w:val="center"/>
          </w:tcPr>
          <w:p w14:paraId="73C2386D" w14:textId="77777777" w:rsidR="00567881" w:rsidRPr="00287220" w:rsidRDefault="00567881" w:rsidP="005A1C2B">
            <w:pPr>
              <w:pStyle w:val="TAC"/>
              <w:keepNext w:val="0"/>
              <w:keepLines w:val="0"/>
              <w:rPr>
                <w:rFonts w:eastAsia="?? ??" w:cs="Arial"/>
                <w:lang w:eastAsia="en-US"/>
              </w:rPr>
            </w:pPr>
            <w:r w:rsidRPr="00287220">
              <w:rPr>
                <w:rFonts w:eastAsia="?? ??" w:cs="Arial"/>
                <w:lang w:eastAsia="en-US"/>
              </w:rPr>
              <w:t>ms</w:t>
            </w:r>
          </w:p>
        </w:tc>
        <w:tc>
          <w:tcPr>
            <w:tcW w:w="4406" w:type="dxa"/>
            <w:gridSpan w:val="2"/>
            <w:tcBorders>
              <w:bottom w:val="single" w:sz="4" w:space="0" w:color="auto"/>
            </w:tcBorders>
            <w:vAlign w:val="center"/>
          </w:tcPr>
          <w:p w14:paraId="7CFB961F" w14:textId="77777777" w:rsidR="00567881" w:rsidRPr="00287220" w:rsidRDefault="00567881" w:rsidP="005A1C2B">
            <w:pPr>
              <w:pStyle w:val="TAC"/>
              <w:keepNext w:val="0"/>
              <w:keepLines w:val="0"/>
              <w:rPr>
                <w:rFonts w:eastAsia="?? ??" w:cs="Arial"/>
                <w:lang w:eastAsia="en-US"/>
              </w:rPr>
            </w:pPr>
            <w:r w:rsidRPr="00287220">
              <w:rPr>
                <w:rFonts w:eastAsia="?? ??" w:cs="Arial"/>
                <w:lang w:eastAsia="en-US"/>
              </w:rPr>
              <w:t>10</w:t>
            </w:r>
          </w:p>
        </w:tc>
      </w:tr>
      <w:tr w:rsidR="00567881" w:rsidRPr="00287220" w14:paraId="4006F8ED" w14:textId="77777777" w:rsidTr="005A1C2B">
        <w:trPr>
          <w:trHeight w:val="70"/>
          <w:jc w:val="center"/>
        </w:trPr>
        <w:tc>
          <w:tcPr>
            <w:tcW w:w="3185" w:type="dxa"/>
            <w:gridSpan w:val="2"/>
            <w:tcBorders>
              <w:bottom w:val="single" w:sz="4" w:space="0" w:color="auto"/>
            </w:tcBorders>
            <w:vAlign w:val="center"/>
          </w:tcPr>
          <w:p w14:paraId="54CB8653" w14:textId="77777777" w:rsidR="00567881" w:rsidRPr="00287220" w:rsidRDefault="00567881" w:rsidP="00A61AC3">
            <w:pPr>
              <w:pStyle w:val="TAL"/>
              <w:rPr>
                <w:rFonts w:cs="Arial"/>
                <w:lang w:eastAsia="en-US"/>
              </w:rPr>
            </w:pPr>
            <w:r w:rsidRPr="00287220">
              <w:rPr>
                <w:rFonts w:cs="Arial"/>
                <w:lang w:eastAsia="en-US"/>
              </w:rPr>
              <w:t>Set of subframes to monitor the L1 reconfiguration DCI (eimta-CommandSubframeSet-r12)</w:t>
            </w:r>
          </w:p>
        </w:tc>
        <w:tc>
          <w:tcPr>
            <w:tcW w:w="1547" w:type="dxa"/>
            <w:tcBorders>
              <w:bottom w:val="single" w:sz="4" w:space="0" w:color="auto"/>
            </w:tcBorders>
            <w:vAlign w:val="center"/>
          </w:tcPr>
          <w:p w14:paraId="1EED124B" w14:textId="77777777" w:rsidR="00567881" w:rsidRPr="00287220" w:rsidRDefault="00567881" w:rsidP="005A1C2B">
            <w:pPr>
              <w:pStyle w:val="TAC"/>
              <w:keepNext w:val="0"/>
              <w:keepLines w:val="0"/>
              <w:rPr>
                <w:rFonts w:eastAsia="?? ??" w:cs="Arial"/>
                <w:lang w:eastAsia="en-US"/>
              </w:rPr>
            </w:pPr>
          </w:p>
        </w:tc>
        <w:tc>
          <w:tcPr>
            <w:tcW w:w="4406" w:type="dxa"/>
            <w:gridSpan w:val="2"/>
            <w:tcBorders>
              <w:bottom w:val="single" w:sz="4" w:space="0" w:color="auto"/>
            </w:tcBorders>
            <w:vAlign w:val="center"/>
          </w:tcPr>
          <w:p w14:paraId="07E38F8E" w14:textId="77777777" w:rsidR="00567881" w:rsidRPr="00287220" w:rsidRDefault="00567881" w:rsidP="005A1C2B">
            <w:pPr>
              <w:pStyle w:val="TAC"/>
              <w:keepNext w:val="0"/>
              <w:keepLines w:val="0"/>
              <w:rPr>
                <w:rFonts w:cs="Arial"/>
                <w:lang w:eastAsia="zh-CN"/>
              </w:rPr>
            </w:pPr>
            <w:r w:rsidRPr="00287220">
              <w:rPr>
                <w:rFonts w:cs="Arial" w:hint="eastAsia"/>
                <w:lang w:eastAsia="zh-CN"/>
              </w:rPr>
              <w:t>SF#5</w:t>
            </w:r>
          </w:p>
        </w:tc>
      </w:tr>
      <w:tr w:rsidR="00567881" w:rsidRPr="00287220" w14:paraId="3ADF1644" w14:textId="77777777" w:rsidTr="005A1C2B">
        <w:trPr>
          <w:trHeight w:val="70"/>
          <w:jc w:val="center"/>
        </w:trPr>
        <w:tc>
          <w:tcPr>
            <w:tcW w:w="3185" w:type="dxa"/>
            <w:gridSpan w:val="2"/>
            <w:tcBorders>
              <w:bottom w:val="single" w:sz="4" w:space="0" w:color="auto"/>
            </w:tcBorders>
            <w:vAlign w:val="bottom"/>
          </w:tcPr>
          <w:p w14:paraId="66887ABB" w14:textId="77777777" w:rsidR="00567881" w:rsidRPr="00287220" w:rsidRDefault="00567881" w:rsidP="00A61AC3">
            <w:pPr>
              <w:pStyle w:val="TAL"/>
              <w:rPr>
                <w:rFonts w:cs="Arial"/>
                <w:lang w:eastAsia="zh-CN"/>
              </w:rPr>
            </w:pPr>
            <w:r w:rsidRPr="00287220">
              <w:rPr>
                <w:rFonts w:eastAsia="?? ??" w:cs="Arial"/>
                <w:lang w:eastAsia="en-US"/>
              </w:rPr>
              <w:t>CSI-MeasSubframeSet-r12</w:t>
            </w:r>
          </w:p>
        </w:tc>
        <w:tc>
          <w:tcPr>
            <w:tcW w:w="1547" w:type="dxa"/>
            <w:tcBorders>
              <w:bottom w:val="single" w:sz="4" w:space="0" w:color="auto"/>
            </w:tcBorders>
            <w:vAlign w:val="bottom"/>
          </w:tcPr>
          <w:p w14:paraId="1CD94196" w14:textId="77777777" w:rsidR="00567881" w:rsidRPr="00287220" w:rsidRDefault="00567881" w:rsidP="005A1C2B">
            <w:pPr>
              <w:pStyle w:val="TAH"/>
              <w:rPr>
                <w:rFonts w:eastAsia="?? ??" w:cs="Arial"/>
                <w:b w:val="0"/>
                <w:sz w:val="16"/>
                <w:szCs w:val="16"/>
                <w:lang w:eastAsia="en-US"/>
              </w:rPr>
            </w:pPr>
          </w:p>
        </w:tc>
        <w:tc>
          <w:tcPr>
            <w:tcW w:w="4406" w:type="dxa"/>
            <w:gridSpan w:val="2"/>
            <w:tcBorders>
              <w:bottom w:val="single" w:sz="4" w:space="0" w:color="auto"/>
            </w:tcBorders>
            <w:vAlign w:val="bottom"/>
          </w:tcPr>
          <w:p w14:paraId="55B5CF50" w14:textId="77777777" w:rsidR="00567881" w:rsidRPr="00287220" w:rsidRDefault="00567881" w:rsidP="005A1C2B">
            <w:pPr>
              <w:pStyle w:val="TAH"/>
              <w:rPr>
                <w:rFonts w:eastAsia="?? ??" w:cs="Arial"/>
                <w:b w:val="0"/>
                <w:sz w:val="16"/>
                <w:szCs w:val="16"/>
                <w:lang w:eastAsia="en-US"/>
              </w:rPr>
            </w:pPr>
            <w:r w:rsidRPr="00287220">
              <w:rPr>
                <w:rFonts w:eastAsia="?? ??" w:cs="Arial"/>
                <w:b w:val="0"/>
                <w:sz w:val="16"/>
                <w:szCs w:val="16"/>
                <w:lang w:eastAsia="en-US"/>
              </w:rPr>
              <w:t>0001100011</w:t>
            </w:r>
          </w:p>
        </w:tc>
      </w:tr>
      <w:tr w:rsidR="00567881" w:rsidRPr="00287220" w14:paraId="0B72252D" w14:textId="77777777" w:rsidTr="005A1C2B">
        <w:trPr>
          <w:trHeight w:val="70"/>
          <w:jc w:val="center"/>
        </w:trPr>
        <w:tc>
          <w:tcPr>
            <w:tcW w:w="3185" w:type="dxa"/>
            <w:gridSpan w:val="2"/>
            <w:tcBorders>
              <w:bottom w:val="single" w:sz="4" w:space="0" w:color="auto"/>
            </w:tcBorders>
            <w:vAlign w:val="center"/>
          </w:tcPr>
          <w:p w14:paraId="1B65FF41" w14:textId="77777777" w:rsidR="00567881" w:rsidRPr="00287220" w:rsidRDefault="00567881" w:rsidP="00A61AC3">
            <w:pPr>
              <w:pStyle w:val="TAL"/>
              <w:rPr>
                <w:rFonts w:eastAsia="?? ??" w:cs="Arial"/>
                <w:lang w:eastAsia="en-US"/>
              </w:rPr>
            </w:pPr>
            <w:r w:rsidRPr="00287220">
              <w:rPr>
                <w:rFonts w:eastAsia="?? ??" w:cs="Arial"/>
                <w:lang w:eastAsia="en-US"/>
              </w:rPr>
              <w:t>Special subframe configuration</w:t>
            </w:r>
          </w:p>
        </w:tc>
        <w:tc>
          <w:tcPr>
            <w:tcW w:w="1547" w:type="dxa"/>
            <w:tcBorders>
              <w:bottom w:val="single" w:sz="4" w:space="0" w:color="auto"/>
            </w:tcBorders>
            <w:vAlign w:val="center"/>
          </w:tcPr>
          <w:p w14:paraId="32FE1E35" w14:textId="77777777" w:rsidR="00567881" w:rsidRPr="00287220" w:rsidRDefault="00567881" w:rsidP="005A1C2B">
            <w:pPr>
              <w:pStyle w:val="TAC"/>
              <w:rPr>
                <w:rFonts w:eastAsia="?? ??" w:cs="Arial"/>
                <w:lang w:eastAsia="en-US"/>
              </w:rPr>
            </w:pPr>
          </w:p>
        </w:tc>
        <w:tc>
          <w:tcPr>
            <w:tcW w:w="4406" w:type="dxa"/>
            <w:gridSpan w:val="2"/>
            <w:tcBorders>
              <w:bottom w:val="single" w:sz="4" w:space="0" w:color="auto"/>
            </w:tcBorders>
            <w:vAlign w:val="center"/>
          </w:tcPr>
          <w:p w14:paraId="59D99691" w14:textId="77777777" w:rsidR="00567881" w:rsidRPr="00287220" w:rsidRDefault="00567881" w:rsidP="005A1C2B">
            <w:pPr>
              <w:pStyle w:val="TAC"/>
              <w:rPr>
                <w:rFonts w:cs="Arial"/>
                <w:lang w:eastAsia="en-US"/>
              </w:rPr>
            </w:pPr>
            <w:r w:rsidRPr="00287220">
              <w:rPr>
                <w:rFonts w:cs="Arial" w:hint="eastAsia"/>
                <w:lang w:eastAsia="en-US"/>
              </w:rPr>
              <w:t>4</w:t>
            </w:r>
          </w:p>
        </w:tc>
      </w:tr>
      <w:tr w:rsidR="00567881" w:rsidRPr="00287220" w14:paraId="40BF1CE9" w14:textId="77777777" w:rsidTr="005A1C2B">
        <w:trPr>
          <w:trHeight w:val="70"/>
          <w:jc w:val="center"/>
        </w:trPr>
        <w:tc>
          <w:tcPr>
            <w:tcW w:w="2018" w:type="dxa"/>
            <w:vMerge w:val="restart"/>
            <w:shd w:val="clear" w:color="auto" w:fill="auto"/>
            <w:vAlign w:val="center"/>
          </w:tcPr>
          <w:p w14:paraId="3508E36C" w14:textId="77777777" w:rsidR="00567881" w:rsidRPr="00287220" w:rsidRDefault="00567881" w:rsidP="00A61AC3">
            <w:pPr>
              <w:pStyle w:val="TAL"/>
              <w:rPr>
                <w:rFonts w:eastAsia="?? ??" w:cs="Arial"/>
                <w:lang w:eastAsia="en-US"/>
              </w:rPr>
            </w:pPr>
            <w:r w:rsidRPr="00287220">
              <w:rPr>
                <w:rFonts w:cs="Arial"/>
                <w:lang w:eastAsia="en-US"/>
              </w:rPr>
              <w:t>Downlink power allocation</w:t>
            </w:r>
          </w:p>
        </w:tc>
        <w:tc>
          <w:tcPr>
            <w:tcW w:w="1167" w:type="dxa"/>
            <w:shd w:val="clear" w:color="auto" w:fill="auto"/>
            <w:vAlign w:val="center"/>
          </w:tcPr>
          <w:p w14:paraId="3109894A" w14:textId="77777777" w:rsidR="00567881" w:rsidRPr="00287220" w:rsidRDefault="00567881" w:rsidP="00A61AC3">
            <w:pPr>
              <w:pStyle w:val="TAL"/>
              <w:rPr>
                <w:rFonts w:eastAsia="?? ??" w:cs="Arial"/>
                <w:lang w:eastAsia="en-US"/>
              </w:rPr>
            </w:pPr>
            <w:r w:rsidRPr="00287220">
              <w:rPr>
                <w:rFonts w:cs="Arial"/>
                <w:position w:val="-10"/>
                <w:lang w:eastAsia="en-US"/>
              </w:rPr>
              <w:object w:dxaOrig="340" w:dyaOrig="340" w14:anchorId="4EBCC264">
                <v:shape id="_x0000_i1121" type="#_x0000_t75" style="width:14.4pt;height:14.4pt" o:ole="">
                  <v:imagedata r:id="rId17" o:title=""/>
                </v:shape>
                <o:OLEObject Type="Embed" ProgID="Equation.3" ShapeID="_x0000_i1121" DrawAspect="Content" ObjectID="_1578929116" r:id="rId116"/>
              </w:object>
            </w:r>
          </w:p>
        </w:tc>
        <w:tc>
          <w:tcPr>
            <w:tcW w:w="1547" w:type="dxa"/>
            <w:tcBorders>
              <w:bottom w:val="single" w:sz="4" w:space="0" w:color="auto"/>
            </w:tcBorders>
            <w:vAlign w:val="center"/>
          </w:tcPr>
          <w:p w14:paraId="55E4BAAB" w14:textId="77777777" w:rsidR="00567881" w:rsidRPr="00287220" w:rsidRDefault="00567881" w:rsidP="005A1C2B">
            <w:pPr>
              <w:pStyle w:val="TAC"/>
              <w:rPr>
                <w:rFonts w:eastAsia="?? ??" w:cs="Arial"/>
                <w:lang w:eastAsia="en-US"/>
              </w:rPr>
            </w:pPr>
            <w:r w:rsidRPr="00287220">
              <w:rPr>
                <w:rFonts w:eastAsia="?? ??" w:cs="Arial"/>
                <w:lang w:eastAsia="en-US"/>
              </w:rPr>
              <w:t>dB</w:t>
            </w:r>
          </w:p>
        </w:tc>
        <w:tc>
          <w:tcPr>
            <w:tcW w:w="4406" w:type="dxa"/>
            <w:gridSpan w:val="2"/>
            <w:tcBorders>
              <w:bottom w:val="single" w:sz="4" w:space="0" w:color="auto"/>
            </w:tcBorders>
            <w:vAlign w:val="center"/>
          </w:tcPr>
          <w:p w14:paraId="42DA0358" w14:textId="77777777" w:rsidR="00567881" w:rsidRPr="00287220" w:rsidRDefault="00567881" w:rsidP="005A1C2B">
            <w:pPr>
              <w:pStyle w:val="TAC"/>
              <w:rPr>
                <w:rFonts w:cs="Arial"/>
                <w:lang w:eastAsia="zh-CN"/>
              </w:rPr>
            </w:pPr>
            <w:r w:rsidRPr="00287220">
              <w:rPr>
                <w:rFonts w:cs="Arial" w:hint="eastAsia"/>
                <w:lang w:eastAsia="zh-CN"/>
              </w:rPr>
              <w:t>0</w:t>
            </w:r>
          </w:p>
        </w:tc>
      </w:tr>
      <w:tr w:rsidR="00567881" w:rsidRPr="00287220" w14:paraId="3F982B66" w14:textId="77777777" w:rsidTr="005A1C2B">
        <w:trPr>
          <w:trHeight w:val="70"/>
          <w:jc w:val="center"/>
        </w:trPr>
        <w:tc>
          <w:tcPr>
            <w:tcW w:w="2018" w:type="dxa"/>
            <w:vMerge/>
            <w:shd w:val="clear" w:color="auto" w:fill="auto"/>
            <w:vAlign w:val="center"/>
          </w:tcPr>
          <w:p w14:paraId="7EC4FD98" w14:textId="77777777" w:rsidR="00567881" w:rsidRPr="00287220" w:rsidRDefault="00567881" w:rsidP="00A61AC3">
            <w:pPr>
              <w:pStyle w:val="TAL"/>
              <w:rPr>
                <w:rFonts w:eastAsia="?? ??" w:cs="Arial"/>
                <w:lang w:eastAsia="en-US"/>
              </w:rPr>
            </w:pPr>
          </w:p>
        </w:tc>
        <w:tc>
          <w:tcPr>
            <w:tcW w:w="1167" w:type="dxa"/>
            <w:tcBorders>
              <w:bottom w:val="single" w:sz="4" w:space="0" w:color="auto"/>
            </w:tcBorders>
            <w:shd w:val="clear" w:color="auto" w:fill="auto"/>
            <w:vAlign w:val="center"/>
          </w:tcPr>
          <w:p w14:paraId="6641A016" w14:textId="77777777" w:rsidR="00567881" w:rsidRPr="00287220" w:rsidRDefault="00567881" w:rsidP="00A61AC3">
            <w:pPr>
              <w:pStyle w:val="TAL"/>
              <w:rPr>
                <w:rFonts w:eastAsia="?? ??" w:cs="Arial"/>
                <w:lang w:eastAsia="en-US"/>
              </w:rPr>
            </w:pPr>
            <w:r w:rsidRPr="00287220">
              <w:rPr>
                <w:rFonts w:cs="Arial"/>
                <w:position w:val="-10"/>
                <w:lang w:eastAsia="en-US"/>
              </w:rPr>
              <w:object w:dxaOrig="320" w:dyaOrig="340" w14:anchorId="3A7A6513">
                <v:shape id="_x0000_i1122" type="#_x0000_t75" style="width:13.8pt;height:14.4pt" o:ole="">
                  <v:imagedata r:id="rId19" o:title=""/>
                </v:shape>
                <o:OLEObject Type="Embed" ProgID="Equation.3" ShapeID="_x0000_i1122" DrawAspect="Content" ObjectID="_1578929117" r:id="rId117"/>
              </w:object>
            </w:r>
          </w:p>
        </w:tc>
        <w:tc>
          <w:tcPr>
            <w:tcW w:w="1547" w:type="dxa"/>
            <w:tcBorders>
              <w:bottom w:val="single" w:sz="4" w:space="0" w:color="auto"/>
            </w:tcBorders>
            <w:vAlign w:val="center"/>
          </w:tcPr>
          <w:p w14:paraId="7EA74D2C" w14:textId="77777777" w:rsidR="00567881" w:rsidRPr="00287220" w:rsidRDefault="00567881" w:rsidP="005A1C2B">
            <w:pPr>
              <w:pStyle w:val="TAC"/>
              <w:rPr>
                <w:rFonts w:eastAsia="?? ??" w:cs="Arial"/>
                <w:lang w:eastAsia="en-US"/>
              </w:rPr>
            </w:pPr>
            <w:r w:rsidRPr="00287220">
              <w:rPr>
                <w:rFonts w:eastAsia="?? ??" w:cs="Arial"/>
                <w:lang w:eastAsia="en-US"/>
              </w:rPr>
              <w:t>dB</w:t>
            </w:r>
          </w:p>
        </w:tc>
        <w:tc>
          <w:tcPr>
            <w:tcW w:w="4406" w:type="dxa"/>
            <w:gridSpan w:val="2"/>
            <w:tcBorders>
              <w:bottom w:val="single" w:sz="4" w:space="0" w:color="auto"/>
            </w:tcBorders>
            <w:vAlign w:val="center"/>
          </w:tcPr>
          <w:p w14:paraId="73488160" w14:textId="77777777" w:rsidR="00567881" w:rsidRPr="00287220" w:rsidRDefault="00567881" w:rsidP="005A1C2B">
            <w:pPr>
              <w:pStyle w:val="TAC"/>
              <w:rPr>
                <w:rFonts w:cs="Arial"/>
                <w:lang w:eastAsia="zh-CN"/>
              </w:rPr>
            </w:pPr>
            <w:r w:rsidRPr="00287220">
              <w:rPr>
                <w:rFonts w:cs="Arial" w:hint="eastAsia"/>
                <w:lang w:eastAsia="zh-CN"/>
              </w:rPr>
              <w:t>0</w:t>
            </w:r>
          </w:p>
        </w:tc>
      </w:tr>
      <w:tr w:rsidR="00567881" w:rsidRPr="00287220" w14:paraId="26598C96" w14:textId="77777777" w:rsidTr="005A1C2B">
        <w:trPr>
          <w:trHeight w:val="70"/>
          <w:jc w:val="center"/>
        </w:trPr>
        <w:tc>
          <w:tcPr>
            <w:tcW w:w="2018" w:type="dxa"/>
            <w:vMerge/>
            <w:shd w:val="clear" w:color="auto" w:fill="auto"/>
            <w:vAlign w:val="center"/>
          </w:tcPr>
          <w:p w14:paraId="4BC5B4B5" w14:textId="77777777" w:rsidR="00567881" w:rsidRPr="00287220" w:rsidRDefault="00567881" w:rsidP="00A61AC3">
            <w:pPr>
              <w:pStyle w:val="TAL"/>
              <w:rPr>
                <w:rFonts w:eastAsia="?? ??" w:cs="Arial"/>
                <w:lang w:eastAsia="en-US"/>
              </w:rPr>
            </w:pPr>
          </w:p>
        </w:tc>
        <w:tc>
          <w:tcPr>
            <w:tcW w:w="1167" w:type="dxa"/>
            <w:tcBorders>
              <w:bottom w:val="single" w:sz="4" w:space="0" w:color="auto"/>
            </w:tcBorders>
            <w:shd w:val="clear" w:color="auto" w:fill="auto"/>
            <w:vAlign w:val="center"/>
          </w:tcPr>
          <w:p w14:paraId="7AB2569F" w14:textId="77777777" w:rsidR="00567881" w:rsidRPr="00287220" w:rsidRDefault="00567881" w:rsidP="00A61AC3">
            <w:pPr>
              <w:pStyle w:val="TAL"/>
              <w:rPr>
                <w:rFonts w:cs="Arial"/>
                <w:lang w:eastAsia="en-US"/>
              </w:rPr>
            </w:pPr>
            <w:r w:rsidRPr="00287220">
              <w:rPr>
                <w:rFonts w:cs="Arial"/>
                <w:position w:val="-10"/>
                <w:lang w:eastAsia="en-US"/>
              </w:rPr>
              <w:object w:dxaOrig="260" w:dyaOrig="300" w14:anchorId="04844F37">
                <v:shape id="_x0000_i1123" type="#_x0000_t75" style="width:13.2pt;height:15pt" o:ole="">
                  <v:imagedata r:id="rId81" o:title=""/>
                </v:shape>
                <o:OLEObject Type="Embed" ProgID="Equation.3" ShapeID="_x0000_i1123" DrawAspect="Content" ObjectID="_1578929118" r:id="rId118"/>
              </w:object>
            </w:r>
          </w:p>
        </w:tc>
        <w:tc>
          <w:tcPr>
            <w:tcW w:w="1547" w:type="dxa"/>
            <w:tcBorders>
              <w:bottom w:val="single" w:sz="4" w:space="0" w:color="auto"/>
            </w:tcBorders>
            <w:vAlign w:val="center"/>
          </w:tcPr>
          <w:p w14:paraId="26B20DEB" w14:textId="77777777" w:rsidR="00567881" w:rsidRPr="00287220" w:rsidRDefault="00567881" w:rsidP="005A1C2B">
            <w:pPr>
              <w:pStyle w:val="TAC"/>
              <w:rPr>
                <w:rFonts w:cs="v5.0.0"/>
                <w:lang w:eastAsia="en-US"/>
              </w:rPr>
            </w:pPr>
            <w:r w:rsidRPr="00287220">
              <w:rPr>
                <w:rFonts w:cs="v5.0.0"/>
                <w:lang w:eastAsia="en-US"/>
              </w:rPr>
              <w:t>dB</w:t>
            </w:r>
          </w:p>
        </w:tc>
        <w:tc>
          <w:tcPr>
            <w:tcW w:w="4406" w:type="dxa"/>
            <w:gridSpan w:val="2"/>
            <w:tcBorders>
              <w:bottom w:val="single" w:sz="4" w:space="0" w:color="auto"/>
            </w:tcBorders>
            <w:vAlign w:val="center"/>
          </w:tcPr>
          <w:p w14:paraId="17CCC977" w14:textId="77777777" w:rsidR="00567881" w:rsidRPr="00287220" w:rsidRDefault="00411D9A" w:rsidP="005A1C2B">
            <w:pPr>
              <w:pStyle w:val="TAC"/>
              <w:rPr>
                <w:rFonts w:cs="v5.0.0"/>
                <w:lang w:eastAsia="zh-CN"/>
              </w:rPr>
            </w:pPr>
            <w:r w:rsidRPr="00287220">
              <w:rPr>
                <w:rFonts w:cs="Arial"/>
                <w:lang w:eastAsia="zh-CN"/>
              </w:rPr>
              <w:t>0</w:t>
            </w:r>
          </w:p>
        </w:tc>
      </w:tr>
      <w:tr w:rsidR="00567881" w:rsidRPr="00287220" w14:paraId="2A5D25FA" w14:textId="77777777" w:rsidTr="005A1C2B">
        <w:trPr>
          <w:trHeight w:val="70"/>
          <w:jc w:val="center"/>
        </w:trPr>
        <w:tc>
          <w:tcPr>
            <w:tcW w:w="2018" w:type="dxa"/>
            <w:vMerge/>
            <w:tcBorders>
              <w:bottom w:val="single" w:sz="4" w:space="0" w:color="auto"/>
            </w:tcBorders>
            <w:shd w:val="clear" w:color="auto" w:fill="auto"/>
            <w:vAlign w:val="center"/>
          </w:tcPr>
          <w:p w14:paraId="54730C5D" w14:textId="77777777" w:rsidR="00567881" w:rsidRPr="00287220" w:rsidRDefault="00567881" w:rsidP="00A61AC3">
            <w:pPr>
              <w:pStyle w:val="TAL"/>
              <w:rPr>
                <w:rFonts w:eastAsia="?? ??" w:cs="Arial"/>
                <w:lang w:eastAsia="en-US"/>
              </w:rPr>
            </w:pPr>
          </w:p>
        </w:tc>
        <w:tc>
          <w:tcPr>
            <w:tcW w:w="1167" w:type="dxa"/>
            <w:tcBorders>
              <w:bottom w:val="single" w:sz="4" w:space="0" w:color="auto"/>
            </w:tcBorders>
            <w:shd w:val="clear" w:color="auto" w:fill="auto"/>
            <w:vAlign w:val="center"/>
          </w:tcPr>
          <w:p w14:paraId="5CAE3CA0" w14:textId="77777777" w:rsidR="00567881" w:rsidRPr="00287220" w:rsidRDefault="00567881" w:rsidP="00A61AC3">
            <w:pPr>
              <w:pStyle w:val="TAL"/>
              <w:rPr>
                <w:rFonts w:cs="Arial"/>
                <w:position w:val="-10"/>
                <w:lang w:eastAsia="en-US"/>
              </w:rPr>
            </w:pPr>
            <w:r w:rsidRPr="00287220">
              <w:rPr>
                <w:rFonts w:cs="Arial"/>
                <w:lang w:eastAsia="en-US"/>
              </w:rPr>
              <w:sym w:font="Symbol" w:char="F073"/>
            </w:r>
          </w:p>
        </w:tc>
        <w:tc>
          <w:tcPr>
            <w:tcW w:w="1547" w:type="dxa"/>
            <w:tcBorders>
              <w:bottom w:val="single" w:sz="4" w:space="0" w:color="auto"/>
            </w:tcBorders>
            <w:vAlign w:val="center"/>
          </w:tcPr>
          <w:p w14:paraId="2358B519" w14:textId="77777777" w:rsidR="00567881" w:rsidRPr="00287220" w:rsidRDefault="00567881" w:rsidP="005A1C2B">
            <w:pPr>
              <w:pStyle w:val="TAC"/>
              <w:rPr>
                <w:rFonts w:cs="v5.0.0"/>
                <w:lang w:eastAsia="en-US"/>
              </w:rPr>
            </w:pPr>
            <w:r w:rsidRPr="00287220">
              <w:rPr>
                <w:rFonts w:eastAsia="?? ??" w:cs="Arial"/>
                <w:lang w:eastAsia="en-US"/>
              </w:rPr>
              <w:t>dB</w:t>
            </w:r>
          </w:p>
        </w:tc>
        <w:tc>
          <w:tcPr>
            <w:tcW w:w="4406" w:type="dxa"/>
            <w:gridSpan w:val="2"/>
            <w:tcBorders>
              <w:bottom w:val="single" w:sz="4" w:space="0" w:color="auto"/>
            </w:tcBorders>
            <w:vAlign w:val="center"/>
          </w:tcPr>
          <w:p w14:paraId="1D2833EF" w14:textId="77777777" w:rsidR="00567881" w:rsidRPr="00287220" w:rsidRDefault="00567881" w:rsidP="005A1C2B">
            <w:pPr>
              <w:pStyle w:val="TAC"/>
              <w:rPr>
                <w:rFonts w:cs="Arial"/>
                <w:lang w:eastAsia="zh-CN"/>
              </w:rPr>
            </w:pPr>
            <w:r w:rsidRPr="00287220">
              <w:rPr>
                <w:rFonts w:cs="Arial"/>
                <w:lang w:eastAsia="zh-CN"/>
              </w:rPr>
              <w:t>-3</w:t>
            </w:r>
          </w:p>
        </w:tc>
      </w:tr>
      <w:tr w:rsidR="00567881" w:rsidRPr="00287220" w14:paraId="25A202ED" w14:textId="77777777" w:rsidTr="005A1C2B">
        <w:trPr>
          <w:trHeight w:val="70"/>
          <w:jc w:val="center"/>
        </w:trPr>
        <w:tc>
          <w:tcPr>
            <w:tcW w:w="3185" w:type="dxa"/>
            <w:gridSpan w:val="2"/>
            <w:tcBorders>
              <w:bottom w:val="single" w:sz="4" w:space="0" w:color="auto"/>
            </w:tcBorders>
            <w:vAlign w:val="center"/>
          </w:tcPr>
          <w:p w14:paraId="5286AC9B" w14:textId="77777777" w:rsidR="00567881" w:rsidRPr="00287220" w:rsidRDefault="00567881" w:rsidP="00A61AC3">
            <w:pPr>
              <w:pStyle w:val="TAL"/>
              <w:rPr>
                <w:rFonts w:cs="Arial"/>
                <w:lang w:eastAsia="en-US"/>
              </w:rPr>
            </w:pPr>
            <w:r w:rsidRPr="00287220">
              <w:rPr>
                <w:rFonts w:cs="Arial" w:hint="eastAsia"/>
                <w:lang w:eastAsia="zh-CN"/>
              </w:rPr>
              <w:t xml:space="preserve">CRS </w:t>
            </w:r>
            <w:r w:rsidRPr="00287220">
              <w:rPr>
                <w:rFonts w:cs="Arial" w:hint="eastAsia"/>
                <w:lang w:eastAsia="en-US"/>
              </w:rPr>
              <w:t>reference signals</w:t>
            </w:r>
          </w:p>
        </w:tc>
        <w:tc>
          <w:tcPr>
            <w:tcW w:w="1547" w:type="dxa"/>
            <w:tcBorders>
              <w:bottom w:val="single" w:sz="4" w:space="0" w:color="auto"/>
            </w:tcBorders>
            <w:vAlign w:val="center"/>
          </w:tcPr>
          <w:p w14:paraId="13988669" w14:textId="77777777" w:rsidR="00567881" w:rsidRPr="00287220" w:rsidRDefault="00567881" w:rsidP="005A1C2B">
            <w:pPr>
              <w:pStyle w:val="TAC"/>
              <w:rPr>
                <w:rFonts w:eastAsia="?? ??" w:cs="Arial"/>
                <w:lang w:eastAsia="en-US"/>
              </w:rPr>
            </w:pPr>
          </w:p>
        </w:tc>
        <w:tc>
          <w:tcPr>
            <w:tcW w:w="4406" w:type="dxa"/>
            <w:gridSpan w:val="2"/>
            <w:tcBorders>
              <w:bottom w:val="single" w:sz="4" w:space="0" w:color="auto"/>
            </w:tcBorders>
            <w:vAlign w:val="center"/>
          </w:tcPr>
          <w:p w14:paraId="5D69244A" w14:textId="77777777" w:rsidR="00567881" w:rsidRPr="00287220" w:rsidRDefault="00567881" w:rsidP="005A1C2B">
            <w:pPr>
              <w:pStyle w:val="TAC"/>
              <w:rPr>
                <w:rFonts w:cs="Arial"/>
                <w:lang w:eastAsia="zh-CN"/>
              </w:rPr>
            </w:pPr>
            <w:r w:rsidRPr="00287220">
              <w:rPr>
                <w:rFonts w:cs="Arial" w:hint="eastAsia"/>
                <w:lang w:eastAsia="en-US"/>
              </w:rPr>
              <w:t>Antenna ports 0, 1</w:t>
            </w:r>
          </w:p>
        </w:tc>
      </w:tr>
      <w:tr w:rsidR="00567881" w:rsidRPr="00287220" w14:paraId="360C67E1" w14:textId="77777777" w:rsidTr="005A1C2B">
        <w:trPr>
          <w:trHeight w:val="70"/>
          <w:jc w:val="center"/>
        </w:trPr>
        <w:tc>
          <w:tcPr>
            <w:tcW w:w="3185" w:type="dxa"/>
            <w:gridSpan w:val="2"/>
            <w:tcBorders>
              <w:bottom w:val="single" w:sz="4" w:space="0" w:color="auto"/>
            </w:tcBorders>
            <w:vAlign w:val="center"/>
          </w:tcPr>
          <w:p w14:paraId="535701FB" w14:textId="77777777" w:rsidR="00567881" w:rsidRPr="00287220" w:rsidRDefault="00567881" w:rsidP="00A61AC3">
            <w:pPr>
              <w:pStyle w:val="TAL"/>
              <w:rPr>
                <w:rFonts w:cs="Arial"/>
                <w:lang w:eastAsia="en-US"/>
              </w:rPr>
            </w:pPr>
            <w:r w:rsidRPr="00287220">
              <w:rPr>
                <w:rFonts w:cs="Arial" w:hint="eastAsia"/>
                <w:lang w:eastAsia="en-US"/>
              </w:rPr>
              <w:t>CSI reference signals</w:t>
            </w:r>
          </w:p>
        </w:tc>
        <w:tc>
          <w:tcPr>
            <w:tcW w:w="1547" w:type="dxa"/>
            <w:tcBorders>
              <w:bottom w:val="single" w:sz="4" w:space="0" w:color="auto"/>
            </w:tcBorders>
            <w:vAlign w:val="center"/>
          </w:tcPr>
          <w:p w14:paraId="4BF3E9C0" w14:textId="77777777" w:rsidR="00567881" w:rsidRPr="00287220" w:rsidRDefault="00567881" w:rsidP="005A1C2B">
            <w:pPr>
              <w:pStyle w:val="TAC"/>
              <w:rPr>
                <w:rFonts w:eastAsia="?? ??" w:cs="Arial"/>
                <w:lang w:eastAsia="en-US"/>
              </w:rPr>
            </w:pPr>
          </w:p>
        </w:tc>
        <w:tc>
          <w:tcPr>
            <w:tcW w:w="4406" w:type="dxa"/>
            <w:gridSpan w:val="2"/>
            <w:tcBorders>
              <w:bottom w:val="single" w:sz="4" w:space="0" w:color="auto"/>
            </w:tcBorders>
            <w:vAlign w:val="center"/>
          </w:tcPr>
          <w:p w14:paraId="675B5658" w14:textId="77777777" w:rsidR="00567881" w:rsidRPr="00287220" w:rsidRDefault="00567881" w:rsidP="005A1C2B">
            <w:pPr>
              <w:pStyle w:val="TAC"/>
              <w:rPr>
                <w:rFonts w:cs="Arial"/>
                <w:lang w:eastAsia="zh-CN"/>
              </w:rPr>
            </w:pPr>
            <w:r w:rsidRPr="00287220">
              <w:rPr>
                <w:rFonts w:cs="Arial" w:hint="eastAsia"/>
                <w:lang w:eastAsia="en-US"/>
              </w:rPr>
              <w:t>Antenna ports 15,</w:t>
            </w:r>
            <w:r w:rsidRPr="00287220">
              <w:rPr>
                <w:rFonts w:cs="Arial" w:hint="eastAsia"/>
                <w:lang w:eastAsia="zh-CN"/>
              </w:rPr>
              <w:t>16</w:t>
            </w:r>
          </w:p>
        </w:tc>
      </w:tr>
      <w:tr w:rsidR="00567881" w:rsidRPr="00287220" w14:paraId="54204F99" w14:textId="77777777" w:rsidTr="005A1C2B">
        <w:trPr>
          <w:trHeight w:val="70"/>
          <w:jc w:val="center"/>
        </w:trPr>
        <w:tc>
          <w:tcPr>
            <w:tcW w:w="3185" w:type="dxa"/>
            <w:gridSpan w:val="2"/>
            <w:tcBorders>
              <w:bottom w:val="single" w:sz="4" w:space="0" w:color="auto"/>
            </w:tcBorders>
            <w:vAlign w:val="center"/>
          </w:tcPr>
          <w:p w14:paraId="14F9EA86" w14:textId="77777777" w:rsidR="00567881" w:rsidRPr="00287220" w:rsidRDefault="00567881" w:rsidP="00A61AC3">
            <w:pPr>
              <w:pStyle w:val="TAL"/>
              <w:rPr>
                <w:rFonts w:cs="Arial"/>
                <w:lang w:eastAsia="en-US"/>
              </w:rPr>
            </w:pPr>
            <w:r w:rsidRPr="00287220">
              <w:rPr>
                <w:rFonts w:cs="Arial"/>
                <w:lang w:eastAsia="en-US"/>
              </w:rPr>
              <w:t>CSI-RS periodicity and subframe offset</w:t>
            </w:r>
          </w:p>
          <w:p w14:paraId="52A6CA9B" w14:textId="77777777" w:rsidR="00567881" w:rsidRPr="00287220" w:rsidRDefault="00567881" w:rsidP="00A61AC3">
            <w:pPr>
              <w:pStyle w:val="TAL"/>
              <w:rPr>
                <w:rFonts w:cs="Arial"/>
                <w:lang w:eastAsia="en-US"/>
              </w:rPr>
            </w:pPr>
            <w:r w:rsidRPr="00287220">
              <w:rPr>
                <w:rFonts w:cs="Arial"/>
                <w:i/>
                <w:lang w:eastAsia="en-US"/>
              </w:rPr>
              <w:t>T</w:t>
            </w:r>
            <w:r w:rsidRPr="00287220">
              <w:rPr>
                <w:rFonts w:cs="Arial"/>
                <w:vertAlign w:val="subscript"/>
                <w:lang w:eastAsia="en-US"/>
              </w:rPr>
              <w:t>CSI-RS</w:t>
            </w:r>
            <w:r w:rsidRPr="00287220">
              <w:rPr>
                <w:rFonts w:cs="Arial"/>
                <w:lang w:eastAsia="en-US"/>
              </w:rPr>
              <w:t xml:space="preserve"> / </w:t>
            </w:r>
            <w:r w:rsidRPr="00287220">
              <w:rPr>
                <w:rFonts w:cs="Arial"/>
                <w:i/>
                <w:lang w:eastAsia="en-US"/>
              </w:rPr>
              <w:t>∆</w:t>
            </w:r>
            <w:r w:rsidRPr="00287220">
              <w:rPr>
                <w:rFonts w:cs="Arial"/>
                <w:vertAlign w:val="subscript"/>
                <w:lang w:eastAsia="en-US"/>
              </w:rPr>
              <w:t>CSI-RS</w:t>
            </w:r>
          </w:p>
        </w:tc>
        <w:tc>
          <w:tcPr>
            <w:tcW w:w="1547" w:type="dxa"/>
            <w:tcBorders>
              <w:bottom w:val="single" w:sz="4" w:space="0" w:color="auto"/>
            </w:tcBorders>
            <w:vAlign w:val="center"/>
          </w:tcPr>
          <w:p w14:paraId="63B7716D" w14:textId="77777777" w:rsidR="00567881" w:rsidRPr="00287220" w:rsidRDefault="00567881" w:rsidP="005A1C2B">
            <w:pPr>
              <w:pStyle w:val="TAC"/>
              <w:rPr>
                <w:rFonts w:eastAsia="?? ??" w:cs="Arial"/>
                <w:lang w:eastAsia="en-US"/>
              </w:rPr>
            </w:pPr>
          </w:p>
        </w:tc>
        <w:tc>
          <w:tcPr>
            <w:tcW w:w="4406" w:type="dxa"/>
            <w:gridSpan w:val="2"/>
            <w:tcBorders>
              <w:bottom w:val="single" w:sz="4" w:space="0" w:color="auto"/>
            </w:tcBorders>
            <w:vAlign w:val="center"/>
          </w:tcPr>
          <w:p w14:paraId="0F8749A1" w14:textId="77777777" w:rsidR="00567881" w:rsidRPr="00287220" w:rsidRDefault="00567881" w:rsidP="005A1C2B">
            <w:pPr>
              <w:pStyle w:val="TAC"/>
              <w:rPr>
                <w:rFonts w:cs="Arial"/>
                <w:lang w:eastAsia="zh-CN"/>
              </w:rPr>
            </w:pPr>
            <w:r w:rsidRPr="00287220">
              <w:rPr>
                <w:rFonts w:cs="Arial" w:hint="eastAsia"/>
                <w:lang w:eastAsia="en-US"/>
              </w:rPr>
              <w:t>5/</w:t>
            </w:r>
            <w:r w:rsidRPr="00287220">
              <w:rPr>
                <w:rFonts w:cs="Arial" w:hint="eastAsia"/>
                <w:lang w:eastAsia="zh-CN"/>
              </w:rPr>
              <w:t>4</w:t>
            </w:r>
          </w:p>
        </w:tc>
      </w:tr>
      <w:tr w:rsidR="00567881" w:rsidRPr="00287220" w14:paraId="585F2839" w14:textId="77777777" w:rsidTr="005A1C2B">
        <w:trPr>
          <w:trHeight w:val="70"/>
          <w:jc w:val="center"/>
        </w:trPr>
        <w:tc>
          <w:tcPr>
            <w:tcW w:w="3185" w:type="dxa"/>
            <w:gridSpan w:val="2"/>
            <w:tcBorders>
              <w:bottom w:val="single" w:sz="4" w:space="0" w:color="auto"/>
            </w:tcBorders>
            <w:vAlign w:val="center"/>
          </w:tcPr>
          <w:p w14:paraId="769A7D91" w14:textId="77777777" w:rsidR="00567881" w:rsidRPr="00287220" w:rsidRDefault="00567881" w:rsidP="00A61AC3">
            <w:pPr>
              <w:pStyle w:val="TAL"/>
              <w:rPr>
                <w:rFonts w:cs="Arial"/>
                <w:lang w:eastAsia="en-US"/>
              </w:rPr>
            </w:pPr>
            <w:r w:rsidRPr="00287220">
              <w:rPr>
                <w:rFonts w:cs="Arial" w:hint="eastAsia"/>
                <w:lang w:eastAsia="en-US"/>
              </w:rPr>
              <w:t>CSI reference signal configuration</w:t>
            </w:r>
          </w:p>
        </w:tc>
        <w:tc>
          <w:tcPr>
            <w:tcW w:w="1547" w:type="dxa"/>
            <w:tcBorders>
              <w:bottom w:val="single" w:sz="4" w:space="0" w:color="auto"/>
            </w:tcBorders>
            <w:vAlign w:val="center"/>
          </w:tcPr>
          <w:p w14:paraId="1FD00D7A" w14:textId="77777777" w:rsidR="00567881" w:rsidRPr="00287220" w:rsidRDefault="00567881" w:rsidP="005A1C2B">
            <w:pPr>
              <w:pStyle w:val="TAC"/>
              <w:rPr>
                <w:rFonts w:eastAsia="?? ??" w:cs="Arial"/>
                <w:lang w:eastAsia="en-US"/>
              </w:rPr>
            </w:pPr>
          </w:p>
        </w:tc>
        <w:tc>
          <w:tcPr>
            <w:tcW w:w="4406" w:type="dxa"/>
            <w:gridSpan w:val="2"/>
            <w:tcBorders>
              <w:bottom w:val="single" w:sz="4" w:space="0" w:color="auto"/>
            </w:tcBorders>
            <w:vAlign w:val="center"/>
          </w:tcPr>
          <w:p w14:paraId="0BA1C715" w14:textId="77777777" w:rsidR="00567881" w:rsidRPr="00287220" w:rsidRDefault="00567881" w:rsidP="005A1C2B">
            <w:pPr>
              <w:pStyle w:val="TAC"/>
              <w:rPr>
                <w:rFonts w:cs="Arial"/>
                <w:lang w:eastAsia="zh-CN"/>
              </w:rPr>
            </w:pPr>
            <w:r w:rsidRPr="00287220">
              <w:rPr>
                <w:rFonts w:cs="Arial" w:hint="eastAsia"/>
                <w:lang w:eastAsia="zh-CN"/>
              </w:rPr>
              <w:t>4</w:t>
            </w:r>
          </w:p>
        </w:tc>
      </w:tr>
      <w:tr w:rsidR="00567881" w:rsidRPr="00287220" w14:paraId="51EFC760" w14:textId="77777777" w:rsidTr="005A1C2B">
        <w:trPr>
          <w:trHeight w:val="70"/>
          <w:jc w:val="center"/>
        </w:trPr>
        <w:tc>
          <w:tcPr>
            <w:tcW w:w="3185" w:type="dxa"/>
            <w:gridSpan w:val="2"/>
            <w:tcBorders>
              <w:bottom w:val="single" w:sz="4" w:space="0" w:color="auto"/>
            </w:tcBorders>
            <w:vAlign w:val="center"/>
          </w:tcPr>
          <w:p w14:paraId="55970A5E" w14:textId="77777777" w:rsidR="00567881" w:rsidRPr="00287220" w:rsidRDefault="00567881" w:rsidP="00A61AC3">
            <w:pPr>
              <w:pStyle w:val="TAL"/>
              <w:rPr>
                <w:rFonts w:cs="Arial"/>
                <w:lang w:eastAsia="zh-CN"/>
              </w:rPr>
            </w:pPr>
            <w:r w:rsidRPr="00287220">
              <w:rPr>
                <w:rFonts w:eastAsia="PMingLiU" w:cs="Arial"/>
                <w:lang w:eastAsia="zh-TW"/>
              </w:rPr>
              <w:t>Zero-Power CSI-RS configuration</w:t>
            </w:r>
            <w:r w:rsidRPr="00287220">
              <w:rPr>
                <w:rFonts w:cs="Arial" w:hint="eastAsia"/>
                <w:lang w:eastAsia="zh-CN"/>
              </w:rPr>
              <w:t xml:space="preserve"> 0</w:t>
            </w:r>
          </w:p>
          <w:p w14:paraId="1E759510" w14:textId="77777777" w:rsidR="00567881" w:rsidRPr="00287220" w:rsidRDefault="00567881" w:rsidP="00A61AC3">
            <w:pPr>
              <w:pStyle w:val="TAL"/>
              <w:rPr>
                <w:rFonts w:eastAsia="PMingLiU" w:cs="Arial"/>
                <w:lang w:eastAsia="zh-CN"/>
              </w:rPr>
            </w:pPr>
            <w:r w:rsidRPr="00287220">
              <w:rPr>
                <w:rFonts w:eastAsia="PMingLiU" w:cs="Arial"/>
                <w:i/>
                <w:lang w:eastAsia="zh-TW"/>
              </w:rPr>
              <w:t>I</w:t>
            </w:r>
            <w:r w:rsidRPr="00287220">
              <w:rPr>
                <w:rFonts w:eastAsia="PMingLiU" w:cs="Arial"/>
                <w:vertAlign w:val="subscript"/>
                <w:lang w:eastAsia="zh-TW"/>
              </w:rPr>
              <w:t>CSI-RS</w:t>
            </w:r>
            <w:r w:rsidRPr="00287220">
              <w:rPr>
                <w:rFonts w:eastAsia="PMingLiU" w:cs="Arial"/>
                <w:lang w:eastAsia="zh-TW"/>
              </w:rPr>
              <w:t xml:space="preserve"> / </w:t>
            </w:r>
            <w:r w:rsidRPr="00287220">
              <w:rPr>
                <w:rFonts w:eastAsia="PMingLiU" w:cs="Arial"/>
                <w:i/>
                <w:lang w:eastAsia="zh-TW"/>
              </w:rPr>
              <w:t xml:space="preserve">ZeroPowerCSI-RS </w:t>
            </w:r>
            <w:r w:rsidRPr="00287220">
              <w:rPr>
                <w:rFonts w:eastAsia="PMingLiU" w:cs="Arial"/>
                <w:lang w:eastAsia="zh-TW"/>
              </w:rPr>
              <w:t>bitmap</w:t>
            </w:r>
          </w:p>
        </w:tc>
        <w:tc>
          <w:tcPr>
            <w:tcW w:w="1547" w:type="dxa"/>
            <w:tcBorders>
              <w:bottom w:val="single" w:sz="4" w:space="0" w:color="auto"/>
            </w:tcBorders>
            <w:vAlign w:val="center"/>
          </w:tcPr>
          <w:p w14:paraId="1FE44348" w14:textId="77777777" w:rsidR="00567881" w:rsidRPr="00287220" w:rsidRDefault="00567881" w:rsidP="005A1C2B">
            <w:pPr>
              <w:pStyle w:val="TAC"/>
              <w:rPr>
                <w:rFonts w:eastAsia="PMingLiU" w:cs="Arial"/>
                <w:lang w:eastAsia="zh-CN"/>
              </w:rPr>
            </w:pPr>
          </w:p>
        </w:tc>
        <w:tc>
          <w:tcPr>
            <w:tcW w:w="4406" w:type="dxa"/>
            <w:gridSpan w:val="2"/>
            <w:tcBorders>
              <w:bottom w:val="single" w:sz="4" w:space="0" w:color="auto"/>
            </w:tcBorders>
            <w:vAlign w:val="center"/>
          </w:tcPr>
          <w:p w14:paraId="12F5EB0A" w14:textId="77777777" w:rsidR="00567881" w:rsidRPr="00287220" w:rsidRDefault="00567881" w:rsidP="005A1C2B">
            <w:pPr>
              <w:pStyle w:val="TAC"/>
              <w:rPr>
                <w:rFonts w:cs="Arial"/>
                <w:lang w:eastAsia="en-US"/>
              </w:rPr>
            </w:pPr>
            <w:r w:rsidRPr="00287220">
              <w:rPr>
                <w:rFonts w:cs="Arial" w:hint="eastAsia"/>
                <w:lang w:eastAsia="en-US"/>
              </w:rPr>
              <w:t>0</w:t>
            </w:r>
            <w:r w:rsidRPr="00287220">
              <w:rPr>
                <w:rFonts w:cs="Arial"/>
                <w:lang w:eastAsia="en-US"/>
              </w:rPr>
              <w:t xml:space="preserve"> /</w:t>
            </w:r>
          </w:p>
          <w:p w14:paraId="7F4695DA" w14:textId="77777777" w:rsidR="00567881" w:rsidRPr="00287220" w:rsidRDefault="00567881" w:rsidP="005A1C2B">
            <w:pPr>
              <w:pStyle w:val="TAC"/>
              <w:rPr>
                <w:rFonts w:cs="Arial"/>
                <w:lang w:eastAsia="en-US"/>
              </w:rPr>
            </w:pPr>
            <w:r w:rsidRPr="00287220">
              <w:rPr>
                <w:rFonts w:cs="Arial"/>
                <w:lang w:eastAsia="en-US"/>
              </w:rPr>
              <w:t>0000010000000000</w:t>
            </w:r>
          </w:p>
        </w:tc>
      </w:tr>
      <w:tr w:rsidR="00567881" w:rsidRPr="00287220" w14:paraId="4B793443" w14:textId="77777777" w:rsidTr="005A1C2B">
        <w:trPr>
          <w:trHeight w:val="70"/>
          <w:jc w:val="center"/>
        </w:trPr>
        <w:tc>
          <w:tcPr>
            <w:tcW w:w="3185" w:type="dxa"/>
            <w:gridSpan w:val="2"/>
            <w:tcBorders>
              <w:bottom w:val="single" w:sz="4" w:space="0" w:color="auto"/>
            </w:tcBorders>
            <w:vAlign w:val="center"/>
          </w:tcPr>
          <w:p w14:paraId="76C09F63" w14:textId="77777777" w:rsidR="00567881" w:rsidRPr="00287220" w:rsidRDefault="00567881" w:rsidP="00A61AC3">
            <w:pPr>
              <w:pStyle w:val="TAL"/>
              <w:rPr>
                <w:rFonts w:cs="Arial"/>
                <w:lang w:eastAsia="zh-CN"/>
              </w:rPr>
            </w:pPr>
            <w:r w:rsidRPr="00287220">
              <w:rPr>
                <w:rFonts w:eastAsia="PMingLiU" w:cs="Arial"/>
                <w:lang w:eastAsia="zh-TW"/>
              </w:rPr>
              <w:t>Zero-Power CSI-RS configuration</w:t>
            </w:r>
            <w:r w:rsidRPr="00287220">
              <w:rPr>
                <w:rFonts w:cs="Arial" w:hint="eastAsia"/>
                <w:lang w:eastAsia="zh-CN"/>
              </w:rPr>
              <w:t xml:space="preserve"> 1</w:t>
            </w:r>
          </w:p>
          <w:p w14:paraId="56AFA049" w14:textId="77777777" w:rsidR="00567881" w:rsidRPr="00287220" w:rsidRDefault="00567881" w:rsidP="00A61AC3">
            <w:pPr>
              <w:pStyle w:val="TAL"/>
              <w:rPr>
                <w:rFonts w:eastAsia="PMingLiU" w:cs="Arial"/>
                <w:lang w:eastAsia="zh-CN"/>
              </w:rPr>
            </w:pPr>
            <w:r w:rsidRPr="00287220">
              <w:rPr>
                <w:rFonts w:eastAsia="PMingLiU" w:cs="Arial"/>
                <w:i/>
                <w:lang w:eastAsia="zh-TW"/>
              </w:rPr>
              <w:t>I</w:t>
            </w:r>
            <w:r w:rsidRPr="00287220">
              <w:rPr>
                <w:rFonts w:eastAsia="PMingLiU" w:cs="Arial"/>
                <w:vertAlign w:val="subscript"/>
                <w:lang w:eastAsia="zh-TW"/>
              </w:rPr>
              <w:t>CSI-RS</w:t>
            </w:r>
            <w:r w:rsidRPr="00287220">
              <w:rPr>
                <w:rFonts w:eastAsia="PMingLiU" w:cs="Arial"/>
                <w:lang w:eastAsia="zh-TW"/>
              </w:rPr>
              <w:t xml:space="preserve"> / </w:t>
            </w:r>
            <w:r w:rsidRPr="00287220">
              <w:rPr>
                <w:rFonts w:eastAsia="PMingLiU" w:cs="Arial"/>
                <w:i/>
                <w:lang w:eastAsia="zh-TW"/>
              </w:rPr>
              <w:t xml:space="preserve">ZeroPowerCSI-RS </w:t>
            </w:r>
            <w:r w:rsidRPr="00287220">
              <w:rPr>
                <w:rFonts w:eastAsia="PMingLiU" w:cs="Arial"/>
                <w:lang w:eastAsia="zh-TW"/>
              </w:rPr>
              <w:t>bitmap</w:t>
            </w:r>
          </w:p>
        </w:tc>
        <w:tc>
          <w:tcPr>
            <w:tcW w:w="1547" w:type="dxa"/>
            <w:tcBorders>
              <w:bottom w:val="single" w:sz="4" w:space="0" w:color="auto"/>
            </w:tcBorders>
            <w:vAlign w:val="center"/>
          </w:tcPr>
          <w:p w14:paraId="2AA4EC29" w14:textId="77777777" w:rsidR="00567881" w:rsidRPr="00287220" w:rsidRDefault="00567881" w:rsidP="005A1C2B">
            <w:pPr>
              <w:pStyle w:val="TAC"/>
              <w:rPr>
                <w:rFonts w:eastAsia="PMingLiU" w:cs="Arial"/>
                <w:lang w:eastAsia="zh-CN"/>
              </w:rPr>
            </w:pPr>
          </w:p>
        </w:tc>
        <w:tc>
          <w:tcPr>
            <w:tcW w:w="4406" w:type="dxa"/>
            <w:gridSpan w:val="2"/>
            <w:tcBorders>
              <w:bottom w:val="single" w:sz="4" w:space="0" w:color="auto"/>
            </w:tcBorders>
            <w:vAlign w:val="center"/>
          </w:tcPr>
          <w:p w14:paraId="140499FE" w14:textId="77777777" w:rsidR="00567881" w:rsidRPr="00287220" w:rsidRDefault="00567881" w:rsidP="005A1C2B">
            <w:pPr>
              <w:pStyle w:val="TAC"/>
              <w:rPr>
                <w:rFonts w:eastAsia="PMingLiU" w:cs="Arial"/>
                <w:kern w:val="2"/>
                <w:lang w:eastAsia="zh-CN"/>
              </w:rPr>
            </w:pPr>
            <w:r w:rsidRPr="00287220">
              <w:rPr>
                <w:rFonts w:cs="Arial" w:hint="eastAsia"/>
                <w:kern w:val="2"/>
                <w:lang w:eastAsia="zh-CN"/>
              </w:rPr>
              <w:t>4</w:t>
            </w:r>
            <w:r w:rsidRPr="00287220">
              <w:rPr>
                <w:rFonts w:eastAsia="PMingLiU" w:cs="Arial"/>
                <w:kern w:val="2"/>
                <w:lang w:eastAsia="zh-CN"/>
              </w:rPr>
              <w:t xml:space="preserve"> /</w:t>
            </w:r>
          </w:p>
          <w:p w14:paraId="0F94687D" w14:textId="77777777" w:rsidR="00567881" w:rsidRPr="00287220" w:rsidRDefault="00567881" w:rsidP="005A1C2B">
            <w:pPr>
              <w:pStyle w:val="TAC"/>
              <w:rPr>
                <w:rFonts w:eastAsia="PMingLiU" w:cs="Arial"/>
                <w:lang w:eastAsia="zh-CN"/>
              </w:rPr>
            </w:pPr>
            <w:r w:rsidRPr="00287220">
              <w:rPr>
                <w:rFonts w:cs="Arial"/>
                <w:lang w:eastAsia="en-US"/>
              </w:rPr>
              <w:t>0100000000000000</w:t>
            </w:r>
          </w:p>
        </w:tc>
      </w:tr>
      <w:tr w:rsidR="00567881" w:rsidRPr="00287220" w14:paraId="3142011C" w14:textId="77777777" w:rsidTr="005A1C2B">
        <w:trPr>
          <w:trHeight w:val="70"/>
          <w:jc w:val="center"/>
        </w:trPr>
        <w:tc>
          <w:tcPr>
            <w:tcW w:w="3185" w:type="dxa"/>
            <w:gridSpan w:val="2"/>
            <w:tcBorders>
              <w:bottom w:val="single" w:sz="4" w:space="0" w:color="auto"/>
            </w:tcBorders>
            <w:vAlign w:val="center"/>
          </w:tcPr>
          <w:p w14:paraId="03D6D8AB" w14:textId="77777777" w:rsidR="00567881" w:rsidRPr="00287220" w:rsidRDefault="00567881" w:rsidP="00A61AC3">
            <w:pPr>
              <w:pStyle w:val="TAL"/>
              <w:rPr>
                <w:rFonts w:eastAsia="?? ??" w:cs="Arial"/>
                <w:lang w:eastAsia="en-US"/>
              </w:rPr>
            </w:pPr>
            <w:r w:rsidRPr="00287220">
              <w:rPr>
                <w:rFonts w:eastAsia="?? ??" w:cs="Arial"/>
                <w:lang w:eastAsia="en-US"/>
              </w:rPr>
              <w:t>Propagation condition and antenna configuration</w:t>
            </w:r>
          </w:p>
        </w:tc>
        <w:tc>
          <w:tcPr>
            <w:tcW w:w="1547" w:type="dxa"/>
            <w:tcBorders>
              <w:bottom w:val="single" w:sz="4" w:space="0" w:color="auto"/>
            </w:tcBorders>
            <w:vAlign w:val="center"/>
          </w:tcPr>
          <w:p w14:paraId="6442C1EE" w14:textId="77777777" w:rsidR="00567881" w:rsidRPr="00287220" w:rsidRDefault="00567881" w:rsidP="005A1C2B">
            <w:pPr>
              <w:pStyle w:val="TAC"/>
              <w:rPr>
                <w:rFonts w:eastAsia="?? ??" w:cs="Arial"/>
                <w:lang w:eastAsia="en-US"/>
              </w:rPr>
            </w:pPr>
          </w:p>
        </w:tc>
        <w:tc>
          <w:tcPr>
            <w:tcW w:w="4406" w:type="dxa"/>
            <w:gridSpan w:val="2"/>
            <w:tcBorders>
              <w:bottom w:val="single" w:sz="4" w:space="0" w:color="auto"/>
            </w:tcBorders>
            <w:vAlign w:val="center"/>
          </w:tcPr>
          <w:p w14:paraId="7016AEEF" w14:textId="77777777" w:rsidR="00567881" w:rsidRPr="00287220" w:rsidRDefault="00567881" w:rsidP="005A1C2B">
            <w:pPr>
              <w:pStyle w:val="TAC"/>
              <w:rPr>
                <w:rFonts w:cs="Arial"/>
                <w:lang w:eastAsia="zh-CN"/>
              </w:rPr>
            </w:pPr>
            <w:r w:rsidRPr="00287220">
              <w:rPr>
                <w:rFonts w:eastAsia="?? ??" w:cs="Arial"/>
                <w:lang w:eastAsia="en-US"/>
              </w:rPr>
              <w:t>Clause B.1 (</w:t>
            </w:r>
            <w:r w:rsidRPr="00287220">
              <w:rPr>
                <w:rFonts w:cs="Arial" w:hint="eastAsia"/>
                <w:lang w:eastAsia="zh-CN"/>
              </w:rPr>
              <w:t>2</w:t>
            </w:r>
            <w:r w:rsidRPr="00287220">
              <w:rPr>
                <w:rFonts w:eastAsia="?? ??" w:cs="Arial"/>
                <w:lang w:eastAsia="en-US"/>
              </w:rPr>
              <w:t xml:space="preserve"> x 2)</w:t>
            </w:r>
          </w:p>
        </w:tc>
      </w:tr>
      <w:tr w:rsidR="00567881" w:rsidRPr="00287220" w14:paraId="68CD6643" w14:textId="77777777" w:rsidTr="005A1C2B">
        <w:trPr>
          <w:trHeight w:val="70"/>
          <w:jc w:val="center"/>
        </w:trPr>
        <w:tc>
          <w:tcPr>
            <w:tcW w:w="3185" w:type="dxa"/>
            <w:gridSpan w:val="2"/>
            <w:tcBorders>
              <w:bottom w:val="single" w:sz="4" w:space="0" w:color="auto"/>
            </w:tcBorders>
            <w:vAlign w:val="center"/>
          </w:tcPr>
          <w:p w14:paraId="4C31536E" w14:textId="77777777" w:rsidR="00567881" w:rsidRPr="00287220" w:rsidRDefault="00567881" w:rsidP="00A61AC3">
            <w:pPr>
              <w:pStyle w:val="TAL"/>
              <w:rPr>
                <w:rFonts w:eastAsia="?? ??" w:cs="Arial"/>
                <w:lang w:eastAsia="en-US"/>
              </w:rPr>
            </w:pPr>
            <w:r w:rsidRPr="00287220">
              <w:rPr>
                <w:rFonts w:cs="Arial" w:hint="eastAsia"/>
                <w:lang w:eastAsia="en-US"/>
              </w:rPr>
              <w:t>Beamforming Model</w:t>
            </w:r>
          </w:p>
        </w:tc>
        <w:tc>
          <w:tcPr>
            <w:tcW w:w="1547" w:type="dxa"/>
            <w:tcBorders>
              <w:bottom w:val="single" w:sz="4" w:space="0" w:color="auto"/>
            </w:tcBorders>
            <w:vAlign w:val="center"/>
          </w:tcPr>
          <w:p w14:paraId="1B5A8F03" w14:textId="77777777" w:rsidR="00567881" w:rsidRPr="00287220" w:rsidRDefault="00567881" w:rsidP="005A1C2B">
            <w:pPr>
              <w:pStyle w:val="TAC"/>
              <w:rPr>
                <w:rFonts w:eastAsia="?? ??" w:cs="Arial"/>
                <w:lang w:eastAsia="en-US"/>
              </w:rPr>
            </w:pPr>
          </w:p>
        </w:tc>
        <w:tc>
          <w:tcPr>
            <w:tcW w:w="4406" w:type="dxa"/>
            <w:gridSpan w:val="2"/>
            <w:tcBorders>
              <w:bottom w:val="single" w:sz="4" w:space="0" w:color="auto"/>
            </w:tcBorders>
            <w:vAlign w:val="center"/>
          </w:tcPr>
          <w:p w14:paraId="7C2D16B7" w14:textId="77777777" w:rsidR="00567881" w:rsidRPr="00287220" w:rsidRDefault="00567881" w:rsidP="005A1C2B">
            <w:pPr>
              <w:pStyle w:val="TAC"/>
              <w:rPr>
                <w:rFonts w:eastAsia="?? ??" w:cs="Arial"/>
                <w:lang w:eastAsia="en-US"/>
              </w:rPr>
            </w:pPr>
            <w:r w:rsidRPr="00287220">
              <w:rPr>
                <w:rFonts w:cs="Arial" w:hint="eastAsia"/>
                <w:lang w:eastAsia="zh-CN"/>
              </w:rPr>
              <w:t>As specified in Section B.4</w:t>
            </w:r>
            <w:r w:rsidRPr="00287220">
              <w:rPr>
                <w:rFonts w:cs="Arial"/>
                <w:lang w:eastAsia="zh-CN"/>
              </w:rPr>
              <w:t>.3</w:t>
            </w:r>
          </w:p>
        </w:tc>
      </w:tr>
      <w:tr w:rsidR="00567881" w:rsidRPr="00287220" w14:paraId="64432DCC" w14:textId="77777777" w:rsidTr="005A1C2B">
        <w:trPr>
          <w:trHeight w:val="70"/>
          <w:jc w:val="center"/>
        </w:trPr>
        <w:tc>
          <w:tcPr>
            <w:tcW w:w="3185" w:type="dxa"/>
            <w:gridSpan w:val="2"/>
            <w:tcBorders>
              <w:bottom w:val="single" w:sz="4" w:space="0" w:color="auto"/>
            </w:tcBorders>
            <w:vAlign w:val="center"/>
          </w:tcPr>
          <w:p w14:paraId="2AD8F4E1" w14:textId="77777777" w:rsidR="00567881" w:rsidRPr="00287220" w:rsidRDefault="00567881" w:rsidP="00A61AC3">
            <w:pPr>
              <w:pStyle w:val="TAL"/>
              <w:rPr>
                <w:rFonts w:eastAsia="?? ??" w:cs="Arial"/>
                <w:lang w:eastAsia="en-US"/>
              </w:rPr>
            </w:pPr>
            <w:r w:rsidRPr="00287220">
              <w:rPr>
                <w:rFonts w:eastAsia="?? ??" w:cs="Arial"/>
                <w:lang w:eastAsia="en-US"/>
              </w:rPr>
              <w:t>CodeBookSubsetRestriction bitmap</w:t>
            </w:r>
          </w:p>
        </w:tc>
        <w:tc>
          <w:tcPr>
            <w:tcW w:w="1547" w:type="dxa"/>
            <w:tcBorders>
              <w:bottom w:val="single" w:sz="4" w:space="0" w:color="auto"/>
            </w:tcBorders>
            <w:vAlign w:val="center"/>
          </w:tcPr>
          <w:p w14:paraId="60371BBA" w14:textId="77777777" w:rsidR="00567881" w:rsidRPr="00287220" w:rsidRDefault="00567881" w:rsidP="005A1C2B">
            <w:pPr>
              <w:pStyle w:val="TAC"/>
              <w:rPr>
                <w:rFonts w:eastAsia="?? ??" w:cs="Arial"/>
                <w:lang w:eastAsia="en-US"/>
              </w:rPr>
            </w:pPr>
          </w:p>
        </w:tc>
        <w:tc>
          <w:tcPr>
            <w:tcW w:w="4406" w:type="dxa"/>
            <w:gridSpan w:val="2"/>
            <w:tcBorders>
              <w:bottom w:val="single" w:sz="4" w:space="0" w:color="auto"/>
            </w:tcBorders>
            <w:vAlign w:val="center"/>
          </w:tcPr>
          <w:p w14:paraId="3D2F8D0E" w14:textId="77777777" w:rsidR="00567881" w:rsidRPr="00287220" w:rsidRDefault="00A61AC3" w:rsidP="00A61AC3">
            <w:pPr>
              <w:pStyle w:val="TAC"/>
              <w:rPr>
                <w:rFonts w:cs="Arial"/>
                <w:lang w:eastAsia="en-US"/>
              </w:rPr>
            </w:pPr>
            <w:r w:rsidRPr="00287220">
              <w:rPr>
                <w:rFonts w:cs="Arial"/>
                <w:lang w:eastAsia="en-US"/>
              </w:rPr>
              <w:t>'</w:t>
            </w:r>
            <w:r w:rsidR="00567881" w:rsidRPr="00287220">
              <w:rPr>
                <w:rFonts w:cs="Arial"/>
                <w:lang w:eastAsia="en-US"/>
              </w:rPr>
              <w:t>000001</w:t>
            </w:r>
            <w:r w:rsidRPr="00287220">
              <w:rPr>
                <w:rFonts w:cs="Arial"/>
                <w:lang w:eastAsia="en-US"/>
              </w:rPr>
              <w:t>'</w:t>
            </w:r>
          </w:p>
        </w:tc>
      </w:tr>
      <w:tr w:rsidR="00567881" w:rsidRPr="00287220" w14:paraId="20081B3F" w14:textId="77777777" w:rsidTr="005A1C2B">
        <w:trPr>
          <w:cantSplit/>
          <w:jc w:val="center"/>
        </w:trPr>
        <w:tc>
          <w:tcPr>
            <w:tcW w:w="3185" w:type="dxa"/>
            <w:gridSpan w:val="2"/>
            <w:tcBorders>
              <w:top w:val="single" w:sz="4" w:space="0" w:color="auto"/>
              <w:bottom w:val="single" w:sz="4" w:space="0" w:color="auto"/>
            </w:tcBorders>
            <w:vAlign w:val="center"/>
          </w:tcPr>
          <w:p w14:paraId="0040D18A" w14:textId="77777777" w:rsidR="00567881" w:rsidRPr="00287220" w:rsidRDefault="00567881" w:rsidP="00A61AC3">
            <w:pPr>
              <w:pStyle w:val="TAL"/>
              <w:rPr>
                <w:rFonts w:eastAsia="?? ??" w:cs="Arial"/>
                <w:lang w:eastAsia="en-US"/>
              </w:rPr>
            </w:pPr>
            <w:r w:rsidRPr="00287220">
              <w:rPr>
                <w:rFonts w:eastAsia="?? ??" w:cs="Arial"/>
                <w:lang w:eastAsia="en-US"/>
              </w:rPr>
              <w:t>SNR</w:t>
            </w:r>
            <w:r w:rsidRPr="00287220">
              <w:rPr>
                <w:rFonts w:cs="Arial" w:hint="eastAsia"/>
                <w:lang w:eastAsia="zh-CN"/>
              </w:rPr>
              <w:t xml:space="preserve"> in </w:t>
            </w:r>
            <w:r w:rsidRPr="00287220">
              <w:rPr>
                <w:rFonts w:cs="Arial"/>
                <w:lang w:eastAsia="zh-CN"/>
              </w:rPr>
              <w:t>CSI subframe set 0</w:t>
            </w:r>
          </w:p>
        </w:tc>
        <w:tc>
          <w:tcPr>
            <w:tcW w:w="1547" w:type="dxa"/>
            <w:tcBorders>
              <w:top w:val="single" w:sz="4" w:space="0" w:color="auto"/>
              <w:bottom w:val="single" w:sz="4" w:space="0" w:color="auto"/>
            </w:tcBorders>
            <w:vAlign w:val="center"/>
          </w:tcPr>
          <w:p w14:paraId="51B35A39" w14:textId="77777777" w:rsidR="00567881" w:rsidRPr="00287220" w:rsidRDefault="00567881" w:rsidP="005A1C2B">
            <w:pPr>
              <w:pStyle w:val="TAC"/>
              <w:rPr>
                <w:rFonts w:eastAsia="?? ??" w:cs="v5.0.0"/>
                <w:lang w:eastAsia="en-US"/>
              </w:rPr>
            </w:pPr>
            <w:r w:rsidRPr="00287220">
              <w:rPr>
                <w:rFonts w:eastAsia="?? ??" w:cs="v5.0.0"/>
                <w:lang w:eastAsia="en-US"/>
              </w:rPr>
              <w:t>dB</w:t>
            </w:r>
          </w:p>
        </w:tc>
        <w:tc>
          <w:tcPr>
            <w:tcW w:w="2127" w:type="dxa"/>
            <w:tcBorders>
              <w:top w:val="single" w:sz="4" w:space="0" w:color="auto"/>
              <w:bottom w:val="single" w:sz="4" w:space="0" w:color="auto"/>
            </w:tcBorders>
            <w:vAlign w:val="center"/>
          </w:tcPr>
          <w:p w14:paraId="6899144C" w14:textId="77777777" w:rsidR="00567881" w:rsidRPr="00287220" w:rsidDel="0052324F" w:rsidRDefault="00567881" w:rsidP="005A1C2B">
            <w:pPr>
              <w:pStyle w:val="TAC"/>
              <w:rPr>
                <w:rFonts w:cs="v5.0.0"/>
                <w:lang w:eastAsia="zh-CN"/>
              </w:rPr>
            </w:pPr>
            <w:r w:rsidRPr="00287220">
              <w:rPr>
                <w:rFonts w:cs="v5.0.0"/>
                <w:lang w:eastAsia="zh-CN"/>
              </w:rPr>
              <w:t>0</w:t>
            </w:r>
          </w:p>
        </w:tc>
        <w:tc>
          <w:tcPr>
            <w:tcW w:w="2279" w:type="dxa"/>
            <w:tcBorders>
              <w:top w:val="single" w:sz="4" w:space="0" w:color="auto"/>
              <w:bottom w:val="single" w:sz="4" w:space="0" w:color="auto"/>
            </w:tcBorders>
            <w:vAlign w:val="center"/>
          </w:tcPr>
          <w:p w14:paraId="53AC9CCC" w14:textId="77777777" w:rsidR="00567881" w:rsidRPr="00287220" w:rsidDel="0052324F" w:rsidRDefault="00567881" w:rsidP="005A1C2B">
            <w:pPr>
              <w:pStyle w:val="TAC"/>
              <w:rPr>
                <w:rFonts w:cs="v5.0.0"/>
                <w:lang w:eastAsia="zh-CN"/>
              </w:rPr>
            </w:pPr>
            <w:r w:rsidRPr="00287220">
              <w:rPr>
                <w:rFonts w:cs="v5.0.0"/>
                <w:lang w:eastAsia="zh-CN"/>
              </w:rPr>
              <w:t>1</w:t>
            </w:r>
          </w:p>
        </w:tc>
      </w:tr>
      <w:tr w:rsidR="00567881" w:rsidRPr="00287220" w14:paraId="50747EBE" w14:textId="77777777" w:rsidTr="005A1C2B">
        <w:trPr>
          <w:cantSplit/>
          <w:jc w:val="center"/>
        </w:trPr>
        <w:tc>
          <w:tcPr>
            <w:tcW w:w="3185" w:type="dxa"/>
            <w:gridSpan w:val="2"/>
            <w:tcBorders>
              <w:top w:val="single" w:sz="4" w:space="0" w:color="auto"/>
              <w:bottom w:val="single" w:sz="4" w:space="0" w:color="auto"/>
            </w:tcBorders>
            <w:vAlign w:val="center"/>
          </w:tcPr>
          <w:p w14:paraId="720A1142" w14:textId="77777777" w:rsidR="00567881" w:rsidRPr="00287220" w:rsidRDefault="00567881" w:rsidP="00A61AC3">
            <w:pPr>
              <w:pStyle w:val="TAL"/>
              <w:rPr>
                <w:rFonts w:eastAsia="?? ??" w:cs="Arial"/>
                <w:lang w:eastAsia="en-US"/>
              </w:rPr>
            </w:pPr>
            <w:r w:rsidRPr="00287220">
              <w:rPr>
                <w:rFonts w:eastAsia="?? ??" w:cs="Arial"/>
                <w:lang w:eastAsia="en-US"/>
              </w:rPr>
              <w:t>SNR</w:t>
            </w:r>
            <w:r w:rsidRPr="00287220">
              <w:rPr>
                <w:rFonts w:cs="Arial" w:hint="eastAsia"/>
                <w:lang w:eastAsia="zh-CN"/>
              </w:rPr>
              <w:t xml:space="preserve"> in </w:t>
            </w:r>
            <w:r w:rsidRPr="00287220">
              <w:rPr>
                <w:rFonts w:cs="Arial"/>
                <w:lang w:eastAsia="zh-CN"/>
              </w:rPr>
              <w:t>CSI subframe set 1</w:t>
            </w:r>
          </w:p>
        </w:tc>
        <w:tc>
          <w:tcPr>
            <w:tcW w:w="1547" w:type="dxa"/>
            <w:tcBorders>
              <w:top w:val="single" w:sz="4" w:space="0" w:color="auto"/>
              <w:bottom w:val="single" w:sz="4" w:space="0" w:color="auto"/>
            </w:tcBorders>
            <w:vAlign w:val="center"/>
          </w:tcPr>
          <w:p w14:paraId="0744F4DC" w14:textId="77777777" w:rsidR="00567881" w:rsidRPr="00287220" w:rsidRDefault="00567881" w:rsidP="005A1C2B">
            <w:pPr>
              <w:pStyle w:val="TAC"/>
              <w:rPr>
                <w:rFonts w:eastAsia="?? ??" w:cs="v5.0.0"/>
                <w:lang w:eastAsia="en-US"/>
              </w:rPr>
            </w:pPr>
            <w:r w:rsidRPr="00287220">
              <w:rPr>
                <w:rFonts w:eastAsia="?? ??" w:cs="v5.0.0"/>
                <w:lang w:eastAsia="en-US"/>
              </w:rPr>
              <w:t>dB</w:t>
            </w:r>
          </w:p>
        </w:tc>
        <w:tc>
          <w:tcPr>
            <w:tcW w:w="2127" w:type="dxa"/>
            <w:tcBorders>
              <w:top w:val="single" w:sz="4" w:space="0" w:color="auto"/>
              <w:bottom w:val="single" w:sz="4" w:space="0" w:color="auto"/>
            </w:tcBorders>
            <w:vAlign w:val="center"/>
          </w:tcPr>
          <w:p w14:paraId="7B725457" w14:textId="77777777" w:rsidR="00567881" w:rsidRPr="00287220" w:rsidRDefault="00567881" w:rsidP="005A1C2B">
            <w:pPr>
              <w:pStyle w:val="TAC"/>
              <w:rPr>
                <w:rFonts w:cs="v5.0.0"/>
                <w:lang w:eastAsia="zh-CN"/>
              </w:rPr>
            </w:pPr>
            <w:r w:rsidRPr="00287220">
              <w:rPr>
                <w:rFonts w:cs="v5.0.0"/>
                <w:lang w:eastAsia="zh-CN"/>
              </w:rPr>
              <w:t>10</w:t>
            </w:r>
          </w:p>
        </w:tc>
        <w:tc>
          <w:tcPr>
            <w:tcW w:w="2279" w:type="dxa"/>
            <w:tcBorders>
              <w:top w:val="single" w:sz="4" w:space="0" w:color="auto"/>
              <w:bottom w:val="single" w:sz="4" w:space="0" w:color="auto"/>
            </w:tcBorders>
            <w:vAlign w:val="center"/>
          </w:tcPr>
          <w:p w14:paraId="6C1A8530" w14:textId="77777777" w:rsidR="00567881" w:rsidRPr="00287220" w:rsidDel="0052324F" w:rsidRDefault="00567881" w:rsidP="005A1C2B">
            <w:pPr>
              <w:pStyle w:val="TAC"/>
              <w:rPr>
                <w:rFonts w:cs="v5.0.0"/>
                <w:lang w:eastAsia="zh-CN"/>
              </w:rPr>
            </w:pPr>
            <w:r w:rsidRPr="00287220">
              <w:rPr>
                <w:rFonts w:cs="v5.0.0"/>
                <w:lang w:eastAsia="zh-CN"/>
              </w:rPr>
              <w:t>11</w:t>
            </w:r>
          </w:p>
        </w:tc>
      </w:tr>
      <w:tr w:rsidR="00567881" w:rsidRPr="00287220" w14:paraId="2A7C9712" w14:textId="77777777" w:rsidTr="005A1C2B">
        <w:trPr>
          <w:cantSplit/>
          <w:jc w:val="center"/>
        </w:trPr>
        <w:tc>
          <w:tcPr>
            <w:tcW w:w="3185" w:type="dxa"/>
            <w:gridSpan w:val="2"/>
            <w:tcBorders>
              <w:top w:val="single" w:sz="4" w:space="0" w:color="auto"/>
              <w:bottom w:val="single" w:sz="4" w:space="0" w:color="auto"/>
            </w:tcBorders>
            <w:vAlign w:val="center"/>
          </w:tcPr>
          <w:p w14:paraId="202F260D" w14:textId="77777777" w:rsidR="00567881" w:rsidRPr="00287220" w:rsidRDefault="00567881" w:rsidP="00A61AC3">
            <w:pPr>
              <w:pStyle w:val="TAL"/>
              <w:rPr>
                <w:rFonts w:cs="Arial"/>
                <w:sz w:val="16"/>
                <w:szCs w:val="16"/>
                <w:lang w:eastAsia="zh-CN"/>
              </w:rPr>
            </w:pPr>
            <w:r w:rsidRPr="00287220">
              <w:rPr>
                <w:rFonts w:eastAsia="?? ??" w:cs="v5.0.0"/>
                <w:position w:val="-12"/>
                <w:lang w:eastAsia="en-US"/>
              </w:rPr>
              <w:object w:dxaOrig="380" w:dyaOrig="400" w14:anchorId="62DFA521">
                <v:shape id="_x0000_i1124" type="#_x0000_t75" style="width:19.5pt;height:20.7pt" o:ole="">
                  <v:imagedata r:id="rId16" o:title=""/>
                </v:shape>
                <o:OLEObject Type="Embed" ProgID="Equation.3" ShapeID="_x0000_i1124" DrawAspect="Content" ObjectID="_1578929119" r:id="rId119"/>
              </w:object>
            </w:r>
          </w:p>
        </w:tc>
        <w:tc>
          <w:tcPr>
            <w:tcW w:w="1547" w:type="dxa"/>
            <w:tcBorders>
              <w:top w:val="single" w:sz="4" w:space="0" w:color="auto"/>
              <w:bottom w:val="single" w:sz="4" w:space="0" w:color="auto"/>
            </w:tcBorders>
            <w:vAlign w:val="center"/>
          </w:tcPr>
          <w:p w14:paraId="4BD39132" w14:textId="77777777" w:rsidR="00567881" w:rsidRPr="00287220" w:rsidRDefault="00567881" w:rsidP="005A1C2B">
            <w:pPr>
              <w:pStyle w:val="TAC"/>
              <w:rPr>
                <w:rFonts w:eastAsia="?? ??" w:cs="v5.0.0"/>
                <w:lang w:eastAsia="en-US"/>
              </w:rPr>
            </w:pPr>
            <w:r w:rsidRPr="00287220">
              <w:rPr>
                <w:rFonts w:eastAsia="?? ??" w:cs="v5.0.0"/>
                <w:lang w:eastAsia="en-US"/>
              </w:rPr>
              <w:t>dB[mW/15kHz]</w:t>
            </w:r>
          </w:p>
        </w:tc>
        <w:tc>
          <w:tcPr>
            <w:tcW w:w="2127" w:type="dxa"/>
            <w:tcBorders>
              <w:top w:val="single" w:sz="4" w:space="0" w:color="auto"/>
              <w:bottom w:val="single" w:sz="4" w:space="0" w:color="auto"/>
            </w:tcBorders>
            <w:vAlign w:val="center"/>
          </w:tcPr>
          <w:p w14:paraId="0E760827" w14:textId="77777777" w:rsidR="00567881" w:rsidRPr="00287220" w:rsidRDefault="00567881" w:rsidP="005A1C2B">
            <w:pPr>
              <w:pStyle w:val="TAC"/>
              <w:rPr>
                <w:rFonts w:cs="v5.0.0"/>
                <w:lang w:eastAsia="zh-CN"/>
              </w:rPr>
            </w:pPr>
            <w:r w:rsidRPr="00287220">
              <w:rPr>
                <w:rFonts w:cs="v5.0.0" w:hint="eastAsia"/>
                <w:lang w:eastAsia="zh-CN"/>
              </w:rPr>
              <w:t>-</w:t>
            </w:r>
            <w:r w:rsidRPr="00287220">
              <w:rPr>
                <w:rFonts w:cs="v5.0.0"/>
                <w:lang w:eastAsia="zh-CN"/>
              </w:rPr>
              <w:t>98</w:t>
            </w:r>
          </w:p>
        </w:tc>
        <w:tc>
          <w:tcPr>
            <w:tcW w:w="2279" w:type="dxa"/>
            <w:tcBorders>
              <w:top w:val="single" w:sz="4" w:space="0" w:color="auto"/>
              <w:bottom w:val="single" w:sz="4" w:space="0" w:color="auto"/>
            </w:tcBorders>
            <w:vAlign w:val="center"/>
          </w:tcPr>
          <w:p w14:paraId="6123839A" w14:textId="77777777" w:rsidR="00567881" w:rsidRPr="00287220" w:rsidRDefault="00567881" w:rsidP="005A1C2B">
            <w:pPr>
              <w:pStyle w:val="TAC"/>
              <w:rPr>
                <w:rFonts w:cs="v5.0.0"/>
                <w:lang w:eastAsia="zh-CN"/>
              </w:rPr>
            </w:pPr>
            <w:r w:rsidRPr="00287220">
              <w:rPr>
                <w:rFonts w:cs="v5.0.0" w:hint="eastAsia"/>
                <w:lang w:eastAsia="zh-CN"/>
              </w:rPr>
              <w:t>-</w:t>
            </w:r>
            <w:r w:rsidRPr="00287220">
              <w:rPr>
                <w:rFonts w:cs="v5.0.0"/>
                <w:lang w:eastAsia="zh-CN"/>
              </w:rPr>
              <w:t>97</w:t>
            </w:r>
          </w:p>
        </w:tc>
      </w:tr>
      <w:tr w:rsidR="00567881" w:rsidRPr="00287220" w14:paraId="6F3C4455" w14:textId="77777777" w:rsidTr="005A1C2B">
        <w:trPr>
          <w:cantSplit/>
          <w:jc w:val="center"/>
        </w:trPr>
        <w:tc>
          <w:tcPr>
            <w:tcW w:w="3185" w:type="dxa"/>
            <w:gridSpan w:val="2"/>
            <w:tcBorders>
              <w:top w:val="single" w:sz="4" w:space="0" w:color="auto"/>
              <w:bottom w:val="single" w:sz="4" w:space="0" w:color="auto"/>
            </w:tcBorders>
            <w:vAlign w:val="center"/>
          </w:tcPr>
          <w:p w14:paraId="08BC4524" w14:textId="77777777" w:rsidR="00567881" w:rsidRPr="00287220" w:rsidRDefault="00567881" w:rsidP="00A61AC3">
            <w:pPr>
              <w:pStyle w:val="TAL"/>
              <w:rPr>
                <w:rFonts w:cs="Arial"/>
                <w:position w:val="-12"/>
                <w:sz w:val="16"/>
                <w:szCs w:val="16"/>
                <w:lang w:eastAsia="en-US"/>
              </w:rPr>
            </w:pPr>
            <w:r w:rsidRPr="00287220">
              <w:rPr>
                <w:rFonts w:cs="Arial"/>
                <w:position w:val="-12"/>
                <w:sz w:val="16"/>
                <w:szCs w:val="16"/>
                <w:lang w:eastAsia="en-US"/>
              </w:rPr>
              <w:object w:dxaOrig="460" w:dyaOrig="380" w14:anchorId="38CECD03">
                <v:shape id="_x0000_i1125" type="#_x0000_t75" style="width:22.5pt;height:18.9pt" o:ole="">
                  <v:imagedata r:id="rId34" o:title=""/>
                </v:shape>
                <o:OLEObject Type="Embed" ProgID="Equation.3" ShapeID="_x0000_i1125" DrawAspect="Content" ObjectID="_1578929120" r:id="rId120"/>
              </w:object>
            </w:r>
            <w:r w:rsidRPr="00287220">
              <w:rPr>
                <w:rFonts w:cs="Arial"/>
                <w:sz w:val="16"/>
                <w:szCs w:val="16"/>
                <w:lang w:eastAsia="zh-CN"/>
              </w:rPr>
              <w:t xml:space="preserve"> for </w:t>
            </w:r>
            <w:r w:rsidRPr="00287220">
              <w:rPr>
                <w:rFonts w:cs="Arial" w:hint="eastAsia"/>
                <w:sz w:val="16"/>
                <w:szCs w:val="16"/>
                <w:lang w:eastAsia="zh-CN"/>
              </w:rPr>
              <w:t xml:space="preserve">CSI </w:t>
            </w:r>
            <w:r w:rsidRPr="00287220">
              <w:rPr>
                <w:rFonts w:cs="Arial"/>
                <w:sz w:val="16"/>
                <w:szCs w:val="16"/>
                <w:lang w:eastAsia="zh-CN"/>
              </w:rPr>
              <w:t>subframe set</w:t>
            </w:r>
            <w:r w:rsidRPr="00287220">
              <w:rPr>
                <w:rFonts w:cs="Arial" w:hint="eastAsia"/>
                <w:sz w:val="16"/>
                <w:szCs w:val="16"/>
                <w:lang w:eastAsia="zh-CN"/>
              </w:rPr>
              <w:t xml:space="preserve"> 0</w:t>
            </w:r>
          </w:p>
        </w:tc>
        <w:tc>
          <w:tcPr>
            <w:tcW w:w="1547" w:type="dxa"/>
            <w:tcBorders>
              <w:top w:val="single" w:sz="4" w:space="0" w:color="auto"/>
              <w:bottom w:val="single" w:sz="4" w:space="0" w:color="auto"/>
            </w:tcBorders>
            <w:vAlign w:val="center"/>
          </w:tcPr>
          <w:p w14:paraId="39B52103" w14:textId="77777777" w:rsidR="00567881" w:rsidRPr="00287220" w:rsidRDefault="00567881" w:rsidP="005A1C2B">
            <w:pPr>
              <w:pStyle w:val="TAC"/>
              <w:rPr>
                <w:rFonts w:eastAsia="?? ??" w:cs="v5.0.0"/>
                <w:lang w:eastAsia="en-US"/>
              </w:rPr>
            </w:pPr>
            <w:r w:rsidRPr="00287220">
              <w:rPr>
                <w:rFonts w:eastAsia="?? ??" w:cs="v5.0.0"/>
                <w:lang w:eastAsia="en-US"/>
              </w:rPr>
              <w:t>dB[mW/15kHz]</w:t>
            </w:r>
          </w:p>
        </w:tc>
        <w:tc>
          <w:tcPr>
            <w:tcW w:w="2127" w:type="dxa"/>
            <w:tcBorders>
              <w:top w:val="single" w:sz="4" w:space="0" w:color="auto"/>
              <w:bottom w:val="single" w:sz="4" w:space="0" w:color="auto"/>
            </w:tcBorders>
            <w:vAlign w:val="center"/>
          </w:tcPr>
          <w:p w14:paraId="74C04CFF" w14:textId="77777777" w:rsidR="00567881" w:rsidRPr="00287220" w:rsidRDefault="00567881" w:rsidP="005A1C2B">
            <w:pPr>
              <w:pStyle w:val="TAC"/>
              <w:rPr>
                <w:rFonts w:eastAsia="?? ??" w:cs="v5.0.0"/>
                <w:lang w:eastAsia="en-US"/>
              </w:rPr>
            </w:pPr>
            <w:r w:rsidRPr="00287220">
              <w:rPr>
                <w:rFonts w:eastAsia="?? ??" w:cs="v5.0.0"/>
                <w:lang w:eastAsia="en-US"/>
              </w:rPr>
              <w:t>-98</w:t>
            </w:r>
          </w:p>
        </w:tc>
        <w:tc>
          <w:tcPr>
            <w:tcW w:w="2279" w:type="dxa"/>
            <w:tcBorders>
              <w:top w:val="single" w:sz="4" w:space="0" w:color="auto"/>
              <w:bottom w:val="single" w:sz="4" w:space="0" w:color="auto"/>
            </w:tcBorders>
            <w:vAlign w:val="center"/>
          </w:tcPr>
          <w:p w14:paraId="1056DBD5" w14:textId="77777777" w:rsidR="00567881" w:rsidRPr="00287220" w:rsidRDefault="00567881" w:rsidP="005A1C2B">
            <w:pPr>
              <w:pStyle w:val="TAC"/>
              <w:rPr>
                <w:rFonts w:eastAsia="?? ??" w:cs="v5.0.0"/>
                <w:lang w:eastAsia="en-US"/>
              </w:rPr>
            </w:pPr>
            <w:r w:rsidRPr="00287220">
              <w:rPr>
                <w:rFonts w:eastAsia="?? ??" w:cs="v5.0.0"/>
                <w:lang w:eastAsia="en-US"/>
              </w:rPr>
              <w:t>-98</w:t>
            </w:r>
          </w:p>
        </w:tc>
      </w:tr>
      <w:tr w:rsidR="00567881" w:rsidRPr="00287220" w14:paraId="1C4EAF22" w14:textId="77777777" w:rsidTr="005A1C2B">
        <w:trPr>
          <w:cantSplit/>
          <w:jc w:val="center"/>
        </w:trPr>
        <w:tc>
          <w:tcPr>
            <w:tcW w:w="3185" w:type="dxa"/>
            <w:gridSpan w:val="2"/>
            <w:tcBorders>
              <w:top w:val="single" w:sz="4" w:space="0" w:color="auto"/>
              <w:bottom w:val="single" w:sz="4" w:space="0" w:color="auto"/>
            </w:tcBorders>
            <w:vAlign w:val="center"/>
          </w:tcPr>
          <w:p w14:paraId="7616556E" w14:textId="77777777" w:rsidR="00567881" w:rsidRPr="00287220" w:rsidRDefault="00567881" w:rsidP="00A61AC3">
            <w:pPr>
              <w:pStyle w:val="TAL"/>
              <w:rPr>
                <w:rFonts w:cs="Arial"/>
                <w:sz w:val="16"/>
                <w:szCs w:val="16"/>
                <w:lang w:eastAsia="en-US"/>
              </w:rPr>
            </w:pPr>
            <w:r w:rsidRPr="00287220">
              <w:rPr>
                <w:rFonts w:cs="Arial"/>
                <w:position w:val="-12"/>
                <w:sz w:val="16"/>
                <w:szCs w:val="16"/>
                <w:lang w:eastAsia="en-US"/>
              </w:rPr>
              <w:object w:dxaOrig="480" w:dyaOrig="380" w14:anchorId="709BC6C0">
                <v:shape id="_x0000_i1126" type="#_x0000_t75" style="width:23.1pt;height:18.9pt" o:ole="">
                  <v:imagedata r:id="rId36" o:title=""/>
                </v:shape>
                <o:OLEObject Type="Embed" ProgID="Equation.3" ShapeID="_x0000_i1126" DrawAspect="Content" ObjectID="_1578929121" r:id="rId121"/>
              </w:object>
            </w:r>
            <w:r w:rsidRPr="00287220">
              <w:rPr>
                <w:rFonts w:cs="Arial"/>
                <w:sz w:val="16"/>
                <w:szCs w:val="16"/>
                <w:lang w:eastAsia="zh-CN"/>
              </w:rPr>
              <w:t xml:space="preserve"> for</w:t>
            </w:r>
            <w:r w:rsidRPr="00287220">
              <w:rPr>
                <w:rFonts w:cs="Arial" w:hint="eastAsia"/>
                <w:sz w:val="16"/>
                <w:szCs w:val="16"/>
                <w:lang w:eastAsia="zh-CN"/>
              </w:rPr>
              <w:t xml:space="preserve"> CSI</w:t>
            </w:r>
            <w:r w:rsidRPr="00287220">
              <w:rPr>
                <w:rFonts w:cs="Arial"/>
                <w:sz w:val="16"/>
                <w:szCs w:val="16"/>
                <w:lang w:eastAsia="zh-CN"/>
              </w:rPr>
              <w:t xml:space="preserve"> subframe set</w:t>
            </w:r>
            <w:r w:rsidRPr="00287220">
              <w:rPr>
                <w:rFonts w:cs="Arial" w:hint="eastAsia"/>
                <w:sz w:val="16"/>
                <w:szCs w:val="16"/>
                <w:lang w:eastAsia="zh-CN"/>
              </w:rPr>
              <w:t xml:space="preserve"> 1</w:t>
            </w:r>
          </w:p>
        </w:tc>
        <w:tc>
          <w:tcPr>
            <w:tcW w:w="1547" w:type="dxa"/>
            <w:tcBorders>
              <w:top w:val="single" w:sz="4" w:space="0" w:color="auto"/>
              <w:bottom w:val="single" w:sz="4" w:space="0" w:color="auto"/>
            </w:tcBorders>
            <w:vAlign w:val="center"/>
          </w:tcPr>
          <w:p w14:paraId="51D8542C" w14:textId="77777777" w:rsidR="00567881" w:rsidRPr="00287220" w:rsidRDefault="00567881" w:rsidP="005A1C2B">
            <w:pPr>
              <w:pStyle w:val="TAC"/>
              <w:rPr>
                <w:rFonts w:eastAsia="?? ??" w:cs="v5.0.0"/>
                <w:lang w:eastAsia="en-US"/>
              </w:rPr>
            </w:pPr>
            <w:r w:rsidRPr="00287220">
              <w:rPr>
                <w:rFonts w:eastAsia="?? ??" w:cs="v5.0.0"/>
                <w:lang w:eastAsia="en-US"/>
              </w:rPr>
              <w:t>dB[mW/15kHz]</w:t>
            </w:r>
          </w:p>
        </w:tc>
        <w:tc>
          <w:tcPr>
            <w:tcW w:w="2127" w:type="dxa"/>
            <w:tcBorders>
              <w:top w:val="single" w:sz="4" w:space="0" w:color="auto"/>
              <w:bottom w:val="single" w:sz="4" w:space="0" w:color="auto"/>
            </w:tcBorders>
            <w:vAlign w:val="center"/>
          </w:tcPr>
          <w:p w14:paraId="7321F585" w14:textId="77777777" w:rsidR="00567881" w:rsidRPr="00287220" w:rsidRDefault="00567881" w:rsidP="005A1C2B">
            <w:pPr>
              <w:pStyle w:val="TAC"/>
              <w:rPr>
                <w:rFonts w:cs="v5.0.0"/>
                <w:lang w:eastAsia="zh-CN"/>
              </w:rPr>
            </w:pPr>
            <w:r w:rsidRPr="00287220">
              <w:rPr>
                <w:rFonts w:cs="v5.0.0" w:hint="eastAsia"/>
                <w:lang w:eastAsia="zh-CN"/>
              </w:rPr>
              <w:t>-108</w:t>
            </w:r>
          </w:p>
        </w:tc>
        <w:tc>
          <w:tcPr>
            <w:tcW w:w="2279" w:type="dxa"/>
            <w:tcBorders>
              <w:top w:val="single" w:sz="4" w:space="0" w:color="auto"/>
              <w:bottom w:val="single" w:sz="4" w:space="0" w:color="auto"/>
            </w:tcBorders>
            <w:vAlign w:val="center"/>
          </w:tcPr>
          <w:p w14:paraId="78D4F1D7" w14:textId="77777777" w:rsidR="00567881" w:rsidRPr="00287220" w:rsidRDefault="00567881" w:rsidP="005A1C2B">
            <w:pPr>
              <w:pStyle w:val="TAC"/>
              <w:rPr>
                <w:rFonts w:eastAsia="?? ??" w:cs="v5.0.0"/>
                <w:lang w:eastAsia="en-US"/>
              </w:rPr>
            </w:pPr>
            <w:r w:rsidRPr="00287220">
              <w:rPr>
                <w:rFonts w:cs="v5.0.0" w:hint="eastAsia"/>
                <w:lang w:eastAsia="zh-CN"/>
              </w:rPr>
              <w:t>-108</w:t>
            </w:r>
          </w:p>
        </w:tc>
      </w:tr>
      <w:tr w:rsidR="00567881" w:rsidRPr="00287220" w14:paraId="00B97841" w14:textId="77777777" w:rsidTr="005A1C2B">
        <w:trPr>
          <w:cantSplit/>
          <w:jc w:val="center"/>
        </w:trPr>
        <w:tc>
          <w:tcPr>
            <w:tcW w:w="3185" w:type="dxa"/>
            <w:gridSpan w:val="2"/>
            <w:tcBorders>
              <w:top w:val="single" w:sz="4" w:space="0" w:color="auto"/>
              <w:bottom w:val="single" w:sz="4" w:space="0" w:color="auto"/>
            </w:tcBorders>
            <w:vAlign w:val="center"/>
          </w:tcPr>
          <w:p w14:paraId="11A15FBB" w14:textId="77777777" w:rsidR="00567881" w:rsidRPr="00287220" w:rsidRDefault="00567881" w:rsidP="00A61AC3">
            <w:pPr>
              <w:pStyle w:val="TAL"/>
              <w:rPr>
                <w:rFonts w:cs="Arial"/>
                <w:position w:val="-12"/>
                <w:sz w:val="16"/>
                <w:szCs w:val="16"/>
                <w:lang w:eastAsia="en-US"/>
              </w:rPr>
            </w:pPr>
            <w:r w:rsidRPr="00287220">
              <w:rPr>
                <w:rFonts w:eastAsia="PMingLiU" w:cs="Arial" w:hint="eastAsia"/>
                <w:lang w:eastAsia="zh-CN"/>
              </w:rPr>
              <w:t xml:space="preserve">PDSCH scheduled </w:t>
            </w:r>
            <w:r w:rsidR="00A61AC3" w:rsidRPr="00287220">
              <w:rPr>
                <w:rFonts w:eastAsia="PMingLiU" w:cs="Arial"/>
                <w:lang w:eastAsia="zh-CN"/>
              </w:rPr>
              <w:t>subframes</w:t>
            </w:r>
            <w:r w:rsidR="00A61AC3" w:rsidRPr="00287220">
              <w:rPr>
                <w:rFonts w:eastAsia="PMingLiU" w:cs="Arial" w:hint="eastAsia"/>
                <w:lang w:eastAsia="zh-CN"/>
              </w:rPr>
              <w:t xml:space="preserve"> </w:t>
            </w:r>
            <w:r w:rsidRPr="00287220">
              <w:rPr>
                <w:rFonts w:cs="Arial" w:hint="eastAsia"/>
                <w:lang w:eastAsia="zh-CN"/>
              </w:rPr>
              <w:t>for CSI subframe set 0</w:t>
            </w:r>
          </w:p>
        </w:tc>
        <w:tc>
          <w:tcPr>
            <w:tcW w:w="1547" w:type="dxa"/>
            <w:tcBorders>
              <w:top w:val="single" w:sz="4" w:space="0" w:color="auto"/>
              <w:bottom w:val="single" w:sz="4" w:space="0" w:color="auto"/>
            </w:tcBorders>
            <w:vAlign w:val="center"/>
          </w:tcPr>
          <w:p w14:paraId="76E23B22" w14:textId="77777777" w:rsidR="00567881" w:rsidRPr="00287220" w:rsidRDefault="00567881" w:rsidP="005A1C2B">
            <w:pPr>
              <w:pStyle w:val="TAC"/>
              <w:rPr>
                <w:rFonts w:eastAsia="?? ??" w:cs="v5.0.0"/>
                <w:lang w:eastAsia="en-US"/>
              </w:rPr>
            </w:pPr>
          </w:p>
        </w:tc>
        <w:tc>
          <w:tcPr>
            <w:tcW w:w="4406" w:type="dxa"/>
            <w:gridSpan w:val="2"/>
            <w:tcBorders>
              <w:top w:val="single" w:sz="4" w:space="0" w:color="auto"/>
              <w:bottom w:val="single" w:sz="4" w:space="0" w:color="auto"/>
            </w:tcBorders>
            <w:vAlign w:val="center"/>
          </w:tcPr>
          <w:p w14:paraId="60037C03" w14:textId="77777777" w:rsidR="00567881" w:rsidRPr="00287220" w:rsidRDefault="00567881" w:rsidP="005A1C2B">
            <w:pPr>
              <w:pStyle w:val="TAC"/>
              <w:rPr>
                <w:rFonts w:cs="v5.0.0"/>
                <w:lang w:eastAsia="zh-CN"/>
              </w:rPr>
            </w:pPr>
            <w:r w:rsidRPr="00287220">
              <w:rPr>
                <w:rFonts w:cs="v5.0.0" w:hint="eastAsia"/>
                <w:lang w:eastAsia="zh-CN"/>
              </w:rPr>
              <w:t>0,5</w:t>
            </w:r>
          </w:p>
        </w:tc>
      </w:tr>
      <w:tr w:rsidR="00567881" w:rsidRPr="00287220" w14:paraId="03851F76" w14:textId="77777777" w:rsidTr="005A1C2B">
        <w:trPr>
          <w:cantSplit/>
          <w:jc w:val="center"/>
        </w:trPr>
        <w:tc>
          <w:tcPr>
            <w:tcW w:w="3185" w:type="dxa"/>
            <w:gridSpan w:val="2"/>
            <w:tcBorders>
              <w:top w:val="single" w:sz="4" w:space="0" w:color="auto"/>
              <w:bottom w:val="single" w:sz="4" w:space="0" w:color="auto"/>
            </w:tcBorders>
            <w:vAlign w:val="center"/>
          </w:tcPr>
          <w:p w14:paraId="6646FE13" w14:textId="77777777" w:rsidR="00567881" w:rsidRPr="00287220" w:rsidRDefault="00567881" w:rsidP="00A61AC3">
            <w:pPr>
              <w:pStyle w:val="TAL"/>
              <w:rPr>
                <w:rFonts w:cs="Arial"/>
                <w:position w:val="-12"/>
                <w:sz w:val="16"/>
                <w:szCs w:val="16"/>
                <w:lang w:eastAsia="en-US"/>
              </w:rPr>
            </w:pPr>
            <w:r w:rsidRPr="00287220">
              <w:rPr>
                <w:rFonts w:eastAsia="PMingLiU" w:cs="Arial" w:hint="eastAsia"/>
                <w:lang w:eastAsia="zh-CN"/>
              </w:rPr>
              <w:t xml:space="preserve">PDSCH scheduled </w:t>
            </w:r>
            <w:r w:rsidR="00A61AC3" w:rsidRPr="00287220">
              <w:rPr>
                <w:rFonts w:eastAsia="PMingLiU" w:cs="Arial"/>
                <w:lang w:eastAsia="zh-CN"/>
              </w:rPr>
              <w:t>subframes</w:t>
            </w:r>
            <w:r w:rsidR="00A61AC3" w:rsidRPr="00287220">
              <w:rPr>
                <w:rFonts w:eastAsia="PMingLiU" w:cs="Arial" w:hint="eastAsia"/>
                <w:lang w:eastAsia="zh-CN"/>
              </w:rPr>
              <w:t xml:space="preserve"> </w:t>
            </w:r>
            <w:r w:rsidRPr="00287220">
              <w:rPr>
                <w:rFonts w:cs="Arial" w:hint="eastAsia"/>
                <w:lang w:eastAsia="zh-CN"/>
              </w:rPr>
              <w:t>for CSI subframe set 1</w:t>
            </w:r>
          </w:p>
        </w:tc>
        <w:tc>
          <w:tcPr>
            <w:tcW w:w="1547" w:type="dxa"/>
            <w:tcBorders>
              <w:top w:val="single" w:sz="4" w:space="0" w:color="auto"/>
              <w:bottom w:val="single" w:sz="4" w:space="0" w:color="auto"/>
            </w:tcBorders>
            <w:vAlign w:val="center"/>
          </w:tcPr>
          <w:p w14:paraId="4C8DFC0A" w14:textId="77777777" w:rsidR="00567881" w:rsidRPr="00287220" w:rsidRDefault="00567881" w:rsidP="005A1C2B">
            <w:pPr>
              <w:pStyle w:val="TAC"/>
              <w:rPr>
                <w:rFonts w:eastAsia="?? ??" w:cs="v5.0.0"/>
                <w:lang w:eastAsia="en-US"/>
              </w:rPr>
            </w:pPr>
          </w:p>
        </w:tc>
        <w:tc>
          <w:tcPr>
            <w:tcW w:w="4406" w:type="dxa"/>
            <w:gridSpan w:val="2"/>
            <w:tcBorders>
              <w:top w:val="single" w:sz="4" w:space="0" w:color="auto"/>
              <w:bottom w:val="single" w:sz="4" w:space="0" w:color="auto"/>
            </w:tcBorders>
            <w:vAlign w:val="center"/>
          </w:tcPr>
          <w:p w14:paraId="7E0AE877" w14:textId="77777777" w:rsidR="00567881" w:rsidRPr="00287220" w:rsidRDefault="00567881" w:rsidP="005A1C2B">
            <w:pPr>
              <w:pStyle w:val="TAC"/>
              <w:rPr>
                <w:rFonts w:cs="v5.0.0"/>
                <w:lang w:eastAsia="zh-CN"/>
              </w:rPr>
            </w:pPr>
            <w:r w:rsidRPr="00287220">
              <w:rPr>
                <w:rFonts w:cs="v5.0.0" w:hint="eastAsia"/>
                <w:lang w:eastAsia="zh-CN"/>
              </w:rPr>
              <w:t>3,4,8,9</w:t>
            </w:r>
          </w:p>
        </w:tc>
      </w:tr>
      <w:tr w:rsidR="00567881" w:rsidRPr="00287220" w14:paraId="15C856B1" w14:textId="77777777" w:rsidTr="005A1C2B">
        <w:trPr>
          <w:cantSplit/>
          <w:jc w:val="center"/>
        </w:trPr>
        <w:tc>
          <w:tcPr>
            <w:tcW w:w="3185" w:type="dxa"/>
            <w:gridSpan w:val="2"/>
            <w:tcBorders>
              <w:top w:val="single" w:sz="4" w:space="0" w:color="auto"/>
              <w:bottom w:val="single" w:sz="4" w:space="0" w:color="auto"/>
            </w:tcBorders>
            <w:vAlign w:val="center"/>
          </w:tcPr>
          <w:p w14:paraId="251499A8" w14:textId="77777777" w:rsidR="00567881" w:rsidRPr="00287220" w:rsidRDefault="00567881" w:rsidP="00A61AC3">
            <w:pPr>
              <w:pStyle w:val="TAL"/>
              <w:rPr>
                <w:rFonts w:cs="Arial"/>
                <w:lang w:eastAsia="en-US"/>
              </w:rPr>
            </w:pPr>
            <w:r w:rsidRPr="00287220">
              <w:rPr>
                <w:rFonts w:eastAsia="?? ??" w:cs="v5.0.0"/>
                <w:lang w:eastAsia="en-US"/>
              </w:rPr>
              <w:t>Max number of HARQ transmissions</w:t>
            </w:r>
          </w:p>
        </w:tc>
        <w:tc>
          <w:tcPr>
            <w:tcW w:w="1547" w:type="dxa"/>
            <w:tcBorders>
              <w:top w:val="single" w:sz="4" w:space="0" w:color="auto"/>
              <w:bottom w:val="single" w:sz="4" w:space="0" w:color="auto"/>
            </w:tcBorders>
            <w:vAlign w:val="center"/>
          </w:tcPr>
          <w:p w14:paraId="225786D1" w14:textId="77777777" w:rsidR="00567881" w:rsidRPr="00287220" w:rsidRDefault="00567881" w:rsidP="005A1C2B">
            <w:pPr>
              <w:pStyle w:val="TAC"/>
              <w:rPr>
                <w:rFonts w:eastAsia="?? ??" w:cs="v5.0.0"/>
                <w:lang w:eastAsia="en-US"/>
              </w:rPr>
            </w:pPr>
          </w:p>
        </w:tc>
        <w:tc>
          <w:tcPr>
            <w:tcW w:w="4406" w:type="dxa"/>
            <w:gridSpan w:val="2"/>
            <w:tcBorders>
              <w:top w:val="single" w:sz="4" w:space="0" w:color="auto"/>
              <w:bottom w:val="single" w:sz="4" w:space="0" w:color="auto"/>
            </w:tcBorders>
            <w:vAlign w:val="center"/>
          </w:tcPr>
          <w:p w14:paraId="12DBD007" w14:textId="77777777" w:rsidR="00567881" w:rsidRPr="00287220" w:rsidRDefault="00567881" w:rsidP="005A1C2B">
            <w:pPr>
              <w:pStyle w:val="TAC"/>
              <w:rPr>
                <w:rFonts w:eastAsia="?? ??" w:cs="v5.0.0"/>
                <w:lang w:eastAsia="en-US"/>
              </w:rPr>
            </w:pPr>
            <w:r w:rsidRPr="00287220">
              <w:rPr>
                <w:rFonts w:eastAsia="?? ??" w:cs="v5.0.0"/>
                <w:lang w:eastAsia="en-US"/>
              </w:rPr>
              <w:t>1</w:t>
            </w:r>
          </w:p>
        </w:tc>
      </w:tr>
      <w:tr w:rsidR="00567881" w:rsidRPr="00287220" w14:paraId="4A1A85B2" w14:textId="77777777" w:rsidTr="005A1C2B">
        <w:trPr>
          <w:cantSplit/>
          <w:jc w:val="center"/>
        </w:trPr>
        <w:tc>
          <w:tcPr>
            <w:tcW w:w="3185" w:type="dxa"/>
            <w:gridSpan w:val="2"/>
            <w:tcBorders>
              <w:top w:val="single" w:sz="4" w:space="0" w:color="auto"/>
              <w:bottom w:val="single" w:sz="4" w:space="0" w:color="auto"/>
            </w:tcBorders>
            <w:vAlign w:val="center"/>
          </w:tcPr>
          <w:p w14:paraId="41B275FA" w14:textId="77777777" w:rsidR="00567881" w:rsidRPr="00287220" w:rsidRDefault="00567881" w:rsidP="00A61AC3">
            <w:pPr>
              <w:pStyle w:val="TAL"/>
              <w:rPr>
                <w:rFonts w:cs="Arial"/>
                <w:lang w:eastAsia="en-US"/>
              </w:rPr>
            </w:pPr>
            <w:r w:rsidRPr="00287220">
              <w:rPr>
                <w:rFonts w:cs="Arial"/>
                <w:lang w:eastAsia="en-US"/>
              </w:rPr>
              <w:t>Physical channel for CQI/PMI reporting</w:t>
            </w:r>
          </w:p>
        </w:tc>
        <w:tc>
          <w:tcPr>
            <w:tcW w:w="1547" w:type="dxa"/>
            <w:tcBorders>
              <w:top w:val="single" w:sz="4" w:space="0" w:color="auto"/>
              <w:bottom w:val="single" w:sz="4" w:space="0" w:color="auto"/>
            </w:tcBorders>
            <w:vAlign w:val="center"/>
          </w:tcPr>
          <w:p w14:paraId="7664E211" w14:textId="77777777" w:rsidR="00567881" w:rsidRPr="00287220" w:rsidRDefault="00567881" w:rsidP="005A1C2B">
            <w:pPr>
              <w:pStyle w:val="TAC"/>
              <w:rPr>
                <w:rFonts w:eastAsia="?? ??" w:cs="v5.0.0"/>
                <w:lang w:eastAsia="en-US"/>
              </w:rPr>
            </w:pPr>
          </w:p>
        </w:tc>
        <w:tc>
          <w:tcPr>
            <w:tcW w:w="4406" w:type="dxa"/>
            <w:gridSpan w:val="2"/>
            <w:tcBorders>
              <w:top w:val="single" w:sz="4" w:space="0" w:color="auto"/>
              <w:bottom w:val="single" w:sz="4" w:space="0" w:color="auto"/>
            </w:tcBorders>
            <w:vAlign w:val="center"/>
          </w:tcPr>
          <w:p w14:paraId="174195BF" w14:textId="77777777" w:rsidR="00567881" w:rsidRPr="00287220" w:rsidRDefault="00567881" w:rsidP="005A1C2B">
            <w:pPr>
              <w:pStyle w:val="TAC"/>
              <w:rPr>
                <w:rFonts w:eastAsia="?? ??" w:cs="v5.0.0"/>
                <w:lang w:eastAsia="en-US"/>
              </w:rPr>
            </w:pPr>
            <w:r w:rsidRPr="00287220">
              <w:rPr>
                <w:rFonts w:eastAsia="?? ??" w:cs="v5.0.0"/>
                <w:lang w:eastAsia="en-US"/>
              </w:rPr>
              <w:t xml:space="preserve">PUSCH (Note </w:t>
            </w:r>
            <w:r w:rsidRPr="00287220">
              <w:rPr>
                <w:rFonts w:cs="v5.0.0" w:hint="eastAsia"/>
                <w:lang w:eastAsia="zh-CN"/>
              </w:rPr>
              <w:t>6</w:t>
            </w:r>
            <w:r w:rsidRPr="00287220">
              <w:rPr>
                <w:rFonts w:eastAsia="?? ??" w:cs="v5.0.0"/>
                <w:lang w:eastAsia="en-US"/>
              </w:rPr>
              <w:t>)</w:t>
            </w:r>
          </w:p>
        </w:tc>
      </w:tr>
      <w:tr w:rsidR="00567881" w:rsidRPr="00287220" w14:paraId="1035EAD2" w14:textId="77777777" w:rsidTr="005A1C2B">
        <w:trPr>
          <w:cantSplit/>
          <w:jc w:val="center"/>
        </w:trPr>
        <w:tc>
          <w:tcPr>
            <w:tcW w:w="3185" w:type="dxa"/>
            <w:gridSpan w:val="2"/>
            <w:tcBorders>
              <w:top w:val="single" w:sz="4" w:space="0" w:color="auto"/>
              <w:bottom w:val="single" w:sz="4" w:space="0" w:color="auto"/>
            </w:tcBorders>
            <w:vAlign w:val="center"/>
          </w:tcPr>
          <w:p w14:paraId="7687D82D" w14:textId="77777777" w:rsidR="00567881" w:rsidRPr="00287220" w:rsidRDefault="00567881" w:rsidP="00A61AC3">
            <w:pPr>
              <w:pStyle w:val="TAL"/>
              <w:rPr>
                <w:rFonts w:eastAsia="?? ??" w:cs="v5.0.0"/>
                <w:lang w:eastAsia="zh-CN"/>
              </w:rPr>
            </w:pPr>
            <w:r w:rsidRPr="00287220">
              <w:rPr>
                <w:rFonts w:cs="Arial"/>
                <w:lang w:eastAsia="en-US"/>
              </w:rPr>
              <w:t>PUCCH Report Type for CQI/</w:t>
            </w:r>
            <w:r w:rsidRPr="00287220">
              <w:rPr>
                <w:rFonts w:cs="Arial" w:hint="eastAsia"/>
                <w:lang w:eastAsia="zh-CN"/>
              </w:rPr>
              <w:t xml:space="preserve">second </w:t>
            </w:r>
            <w:r w:rsidRPr="00287220">
              <w:rPr>
                <w:rFonts w:cs="Arial"/>
                <w:lang w:eastAsia="en-US"/>
              </w:rPr>
              <w:t>PMI</w:t>
            </w:r>
          </w:p>
        </w:tc>
        <w:tc>
          <w:tcPr>
            <w:tcW w:w="1547" w:type="dxa"/>
            <w:tcBorders>
              <w:top w:val="single" w:sz="4" w:space="0" w:color="auto"/>
              <w:bottom w:val="single" w:sz="4" w:space="0" w:color="auto"/>
            </w:tcBorders>
            <w:vAlign w:val="center"/>
          </w:tcPr>
          <w:p w14:paraId="547D205F" w14:textId="77777777" w:rsidR="00567881" w:rsidRPr="00287220" w:rsidRDefault="00567881" w:rsidP="005A1C2B">
            <w:pPr>
              <w:pStyle w:val="TAC"/>
              <w:rPr>
                <w:rFonts w:eastAsia="?? ??" w:cs="v5.0.0"/>
                <w:lang w:eastAsia="en-US"/>
              </w:rPr>
            </w:pPr>
          </w:p>
        </w:tc>
        <w:tc>
          <w:tcPr>
            <w:tcW w:w="4406" w:type="dxa"/>
            <w:gridSpan w:val="2"/>
            <w:tcBorders>
              <w:top w:val="single" w:sz="4" w:space="0" w:color="auto"/>
              <w:bottom w:val="single" w:sz="4" w:space="0" w:color="auto"/>
            </w:tcBorders>
            <w:vAlign w:val="center"/>
          </w:tcPr>
          <w:p w14:paraId="5F4FB740" w14:textId="77777777" w:rsidR="00567881" w:rsidRPr="00287220" w:rsidRDefault="00567881" w:rsidP="005A1C2B">
            <w:pPr>
              <w:pStyle w:val="TAC"/>
              <w:rPr>
                <w:rFonts w:cs="Arial"/>
                <w:lang w:eastAsia="en-US"/>
              </w:rPr>
            </w:pPr>
            <w:r w:rsidRPr="00287220">
              <w:rPr>
                <w:rFonts w:cs="Arial" w:hint="eastAsia"/>
                <w:lang w:eastAsia="en-US"/>
              </w:rPr>
              <w:t>2b</w:t>
            </w:r>
          </w:p>
        </w:tc>
      </w:tr>
      <w:tr w:rsidR="00567881" w:rsidRPr="00287220" w14:paraId="54090134" w14:textId="77777777" w:rsidTr="005A1C2B">
        <w:trPr>
          <w:cantSplit/>
          <w:jc w:val="center"/>
        </w:trPr>
        <w:tc>
          <w:tcPr>
            <w:tcW w:w="3185" w:type="dxa"/>
            <w:gridSpan w:val="2"/>
            <w:tcBorders>
              <w:top w:val="single" w:sz="4" w:space="0" w:color="auto"/>
              <w:bottom w:val="single" w:sz="4" w:space="0" w:color="auto"/>
            </w:tcBorders>
            <w:vAlign w:val="center"/>
          </w:tcPr>
          <w:p w14:paraId="7F7E2239" w14:textId="77777777" w:rsidR="00567881" w:rsidRPr="00287220" w:rsidRDefault="00567881" w:rsidP="00A61AC3">
            <w:pPr>
              <w:pStyle w:val="TAL"/>
              <w:rPr>
                <w:rFonts w:cs="Arial"/>
                <w:lang w:eastAsia="en-US"/>
              </w:rPr>
            </w:pPr>
            <w:r w:rsidRPr="00287220">
              <w:rPr>
                <w:rFonts w:cs="Arial" w:hint="eastAsia"/>
                <w:lang w:eastAsia="en-US"/>
              </w:rPr>
              <w:t>Physical channel for RI reporting</w:t>
            </w:r>
          </w:p>
        </w:tc>
        <w:tc>
          <w:tcPr>
            <w:tcW w:w="1547" w:type="dxa"/>
            <w:tcBorders>
              <w:top w:val="single" w:sz="4" w:space="0" w:color="auto"/>
              <w:bottom w:val="single" w:sz="4" w:space="0" w:color="auto"/>
            </w:tcBorders>
            <w:vAlign w:val="center"/>
          </w:tcPr>
          <w:p w14:paraId="24F3DDCB" w14:textId="77777777" w:rsidR="00567881" w:rsidRPr="00287220" w:rsidRDefault="00567881" w:rsidP="005A1C2B">
            <w:pPr>
              <w:pStyle w:val="TAC"/>
              <w:rPr>
                <w:rFonts w:eastAsia="?? ??" w:cs="v5.0.0"/>
                <w:lang w:eastAsia="en-US"/>
              </w:rPr>
            </w:pPr>
          </w:p>
        </w:tc>
        <w:tc>
          <w:tcPr>
            <w:tcW w:w="4406" w:type="dxa"/>
            <w:gridSpan w:val="2"/>
            <w:tcBorders>
              <w:top w:val="single" w:sz="4" w:space="0" w:color="auto"/>
              <w:bottom w:val="single" w:sz="4" w:space="0" w:color="auto"/>
            </w:tcBorders>
            <w:vAlign w:val="center"/>
          </w:tcPr>
          <w:p w14:paraId="3A907C9A" w14:textId="77777777" w:rsidR="00567881" w:rsidRPr="00287220" w:rsidRDefault="00567881" w:rsidP="005A1C2B">
            <w:pPr>
              <w:pStyle w:val="TAC"/>
              <w:rPr>
                <w:rFonts w:eastAsia="?? ??" w:cs="v5.0.0"/>
                <w:lang w:eastAsia="en-US"/>
              </w:rPr>
            </w:pPr>
            <w:r w:rsidRPr="00287220">
              <w:rPr>
                <w:rFonts w:eastAsia="?? ??" w:cs="v5.0.0"/>
                <w:lang w:eastAsia="en-US"/>
              </w:rPr>
              <w:t>PUSCH</w:t>
            </w:r>
          </w:p>
        </w:tc>
      </w:tr>
      <w:tr w:rsidR="00567881" w:rsidRPr="00287220" w14:paraId="5DFB6453" w14:textId="77777777" w:rsidTr="005A1C2B">
        <w:trPr>
          <w:cantSplit/>
          <w:jc w:val="center"/>
        </w:trPr>
        <w:tc>
          <w:tcPr>
            <w:tcW w:w="3185" w:type="dxa"/>
            <w:gridSpan w:val="2"/>
            <w:tcBorders>
              <w:top w:val="single" w:sz="4" w:space="0" w:color="auto"/>
              <w:bottom w:val="single" w:sz="4" w:space="0" w:color="auto"/>
            </w:tcBorders>
            <w:vAlign w:val="center"/>
          </w:tcPr>
          <w:p w14:paraId="787FF8E3" w14:textId="77777777" w:rsidR="00567881" w:rsidRPr="00287220" w:rsidRDefault="00567881" w:rsidP="00A61AC3">
            <w:pPr>
              <w:pStyle w:val="TAL"/>
              <w:rPr>
                <w:rFonts w:cs="Arial"/>
                <w:lang w:eastAsia="en-US"/>
              </w:rPr>
            </w:pPr>
            <w:r w:rsidRPr="00287220">
              <w:rPr>
                <w:rFonts w:cs="Arial"/>
                <w:lang w:eastAsia="en-US"/>
              </w:rPr>
              <w:t>PUCCH Report Type for RI</w:t>
            </w:r>
            <w:r w:rsidRPr="00287220">
              <w:rPr>
                <w:rFonts w:cs="Arial" w:hint="eastAsia"/>
                <w:lang w:eastAsia="zh-CN"/>
              </w:rPr>
              <w:t>/ first PMI</w:t>
            </w:r>
          </w:p>
        </w:tc>
        <w:tc>
          <w:tcPr>
            <w:tcW w:w="1547" w:type="dxa"/>
            <w:tcBorders>
              <w:top w:val="single" w:sz="4" w:space="0" w:color="auto"/>
              <w:bottom w:val="single" w:sz="4" w:space="0" w:color="auto"/>
            </w:tcBorders>
            <w:vAlign w:val="center"/>
          </w:tcPr>
          <w:p w14:paraId="607C03DD" w14:textId="77777777" w:rsidR="00567881" w:rsidRPr="00287220" w:rsidRDefault="00567881" w:rsidP="005A1C2B">
            <w:pPr>
              <w:pStyle w:val="TAC"/>
              <w:rPr>
                <w:rFonts w:eastAsia="?? ??" w:cs="v5.0.0"/>
                <w:lang w:eastAsia="en-US"/>
              </w:rPr>
            </w:pPr>
          </w:p>
        </w:tc>
        <w:tc>
          <w:tcPr>
            <w:tcW w:w="4406" w:type="dxa"/>
            <w:gridSpan w:val="2"/>
            <w:tcBorders>
              <w:top w:val="single" w:sz="4" w:space="0" w:color="auto"/>
              <w:bottom w:val="single" w:sz="4" w:space="0" w:color="auto"/>
            </w:tcBorders>
            <w:vAlign w:val="center"/>
          </w:tcPr>
          <w:p w14:paraId="10AD289A" w14:textId="77777777" w:rsidR="00567881" w:rsidRPr="00287220" w:rsidRDefault="00567881" w:rsidP="005A1C2B">
            <w:pPr>
              <w:pStyle w:val="TAC"/>
              <w:rPr>
                <w:rFonts w:eastAsia="?? ??" w:cs="Arial"/>
                <w:lang w:eastAsia="en-US"/>
              </w:rPr>
            </w:pPr>
            <w:r w:rsidRPr="00287220">
              <w:rPr>
                <w:rFonts w:cs="Arial" w:hint="eastAsia"/>
                <w:lang w:eastAsia="zh-CN"/>
              </w:rPr>
              <w:t>5</w:t>
            </w:r>
          </w:p>
        </w:tc>
      </w:tr>
      <w:tr w:rsidR="00567881" w:rsidRPr="00287220" w14:paraId="743F51D1" w14:textId="77777777" w:rsidTr="005A1C2B">
        <w:trPr>
          <w:cantSplit/>
          <w:trHeight w:val="215"/>
          <w:jc w:val="center"/>
        </w:trPr>
        <w:tc>
          <w:tcPr>
            <w:tcW w:w="3185" w:type="dxa"/>
            <w:gridSpan w:val="2"/>
            <w:tcBorders>
              <w:top w:val="single" w:sz="4" w:space="0" w:color="auto"/>
              <w:bottom w:val="single" w:sz="4" w:space="0" w:color="auto"/>
            </w:tcBorders>
            <w:vAlign w:val="center"/>
          </w:tcPr>
          <w:p w14:paraId="1044AFD4" w14:textId="77777777" w:rsidR="00567881" w:rsidRPr="00287220" w:rsidRDefault="00567881" w:rsidP="00A61AC3">
            <w:pPr>
              <w:pStyle w:val="TAL"/>
              <w:rPr>
                <w:rFonts w:eastAsia="?? ??" w:cs="v5.0.0"/>
                <w:lang w:eastAsia="en-US"/>
              </w:rPr>
            </w:pPr>
            <w:r w:rsidRPr="00287220">
              <w:rPr>
                <w:rFonts w:eastAsia="?? ??" w:cs="v5.0.0"/>
                <w:lang w:eastAsia="en-US"/>
              </w:rPr>
              <w:t>Reporting periodicity</w:t>
            </w:r>
          </w:p>
        </w:tc>
        <w:tc>
          <w:tcPr>
            <w:tcW w:w="1547" w:type="dxa"/>
            <w:tcBorders>
              <w:top w:val="single" w:sz="4" w:space="0" w:color="auto"/>
              <w:bottom w:val="single" w:sz="4" w:space="0" w:color="auto"/>
            </w:tcBorders>
            <w:vAlign w:val="center"/>
          </w:tcPr>
          <w:p w14:paraId="361A0C2B" w14:textId="77777777" w:rsidR="00567881" w:rsidRPr="00287220" w:rsidRDefault="00567881" w:rsidP="005A1C2B">
            <w:pPr>
              <w:pStyle w:val="TAC"/>
              <w:rPr>
                <w:rFonts w:eastAsia="?? ??" w:cs="v5.0.0"/>
                <w:lang w:eastAsia="en-US"/>
              </w:rPr>
            </w:pPr>
            <w:r w:rsidRPr="00287220">
              <w:rPr>
                <w:rFonts w:eastAsia="?? ??" w:cs="v5.0.0" w:hint="eastAsia"/>
                <w:lang w:eastAsia="en-US"/>
              </w:rPr>
              <w:t>ms</w:t>
            </w:r>
          </w:p>
        </w:tc>
        <w:tc>
          <w:tcPr>
            <w:tcW w:w="4406" w:type="dxa"/>
            <w:gridSpan w:val="2"/>
            <w:tcBorders>
              <w:top w:val="single" w:sz="4" w:space="0" w:color="auto"/>
              <w:bottom w:val="single" w:sz="4" w:space="0" w:color="auto"/>
            </w:tcBorders>
            <w:vAlign w:val="center"/>
          </w:tcPr>
          <w:p w14:paraId="20519149" w14:textId="77777777" w:rsidR="00567881" w:rsidRPr="00287220" w:rsidRDefault="00567881" w:rsidP="005A1C2B">
            <w:pPr>
              <w:pStyle w:val="TAC"/>
              <w:rPr>
                <w:rFonts w:cs="v5.0.0"/>
                <w:lang w:eastAsia="zh-CN"/>
              </w:rPr>
            </w:pPr>
            <w:r w:rsidRPr="00287220">
              <w:rPr>
                <w:rFonts w:eastAsia="?? ??" w:cs="v5.0.0"/>
                <w:i/>
                <w:iCs/>
                <w:lang w:eastAsia="en-US"/>
              </w:rPr>
              <w:t>N</w:t>
            </w:r>
            <w:r w:rsidRPr="00287220">
              <w:rPr>
                <w:rFonts w:eastAsia="?? ??" w:cs="v5.0.0" w:hint="eastAsia"/>
                <w:vertAlign w:val="subscript"/>
                <w:lang w:eastAsia="en-US"/>
              </w:rPr>
              <w:t>pd</w:t>
            </w:r>
            <w:r w:rsidRPr="00287220">
              <w:rPr>
                <w:rFonts w:eastAsia="?? ??" w:cs="v5.0.0"/>
                <w:lang w:eastAsia="en-US"/>
              </w:rPr>
              <w:t xml:space="preserve"> = </w:t>
            </w:r>
            <w:r w:rsidRPr="00287220">
              <w:rPr>
                <w:rFonts w:cs="v5.0.0"/>
                <w:lang w:eastAsia="zh-CN"/>
              </w:rPr>
              <w:t>10</w:t>
            </w:r>
            <w:r w:rsidRPr="00287220">
              <w:rPr>
                <w:rFonts w:cs="v5.0.0" w:hint="eastAsia"/>
                <w:lang w:eastAsia="zh-CN"/>
              </w:rPr>
              <w:t xml:space="preserve"> for each Rel-12 CSI subframe set</w:t>
            </w:r>
          </w:p>
        </w:tc>
      </w:tr>
      <w:tr w:rsidR="00567881" w:rsidRPr="00287220" w14:paraId="677870DD" w14:textId="77777777" w:rsidTr="005A1C2B">
        <w:trPr>
          <w:cantSplit/>
          <w:trHeight w:val="215"/>
          <w:jc w:val="center"/>
        </w:trPr>
        <w:tc>
          <w:tcPr>
            <w:tcW w:w="3185" w:type="dxa"/>
            <w:gridSpan w:val="2"/>
            <w:tcBorders>
              <w:top w:val="single" w:sz="4" w:space="0" w:color="auto"/>
              <w:bottom w:val="single" w:sz="4" w:space="0" w:color="auto"/>
            </w:tcBorders>
            <w:vAlign w:val="center"/>
          </w:tcPr>
          <w:p w14:paraId="3C32B6E3" w14:textId="77777777" w:rsidR="00567881" w:rsidRPr="00287220" w:rsidRDefault="00567881" w:rsidP="00A61AC3">
            <w:pPr>
              <w:pStyle w:val="TAL"/>
              <w:rPr>
                <w:rFonts w:eastAsia="?? ??" w:cs="v5.0.0"/>
                <w:lang w:eastAsia="en-US"/>
              </w:rPr>
            </w:pPr>
            <w:r w:rsidRPr="00287220">
              <w:rPr>
                <w:rFonts w:cs="v5.0.0" w:hint="eastAsia"/>
                <w:lang w:eastAsia="zh-CN"/>
              </w:rPr>
              <w:t>CQI delay</w:t>
            </w:r>
          </w:p>
        </w:tc>
        <w:tc>
          <w:tcPr>
            <w:tcW w:w="1547" w:type="dxa"/>
            <w:tcBorders>
              <w:top w:val="single" w:sz="4" w:space="0" w:color="auto"/>
              <w:bottom w:val="single" w:sz="4" w:space="0" w:color="auto"/>
            </w:tcBorders>
            <w:vAlign w:val="center"/>
          </w:tcPr>
          <w:p w14:paraId="009EF4F7" w14:textId="77777777" w:rsidR="00567881" w:rsidRPr="00287220" w:rsidRDefault="00567881" w:rsidP="005A1C2B">
            <w:pPr>
              <w:pStyle w:val="TAC"/>
              <w:rPr>
                <w:rFonts w:eastAsia="?? ??" w:cs="v5.0.0"/>
                <w:lang w:eastAsia="en-US"/>
              </w:rPr>
            </w:pPr>
            <w:r w:rsidRPr="00287220">
              <w:rPr>
                <w:rFonts w:cs="v5.0.0" w:hint="eastAsia"/>
                <w:lang w:eastAsia="zh-CN"/>
              </w:rPr>
              <w:t>ms</w:t>
            </w:r>
          </w:p>
        </w:tc>
        <w:tc>
          <w:tcPr>
            <w:tcW w:w="4406" w:type="dxa"/>
            <w:gridSpan w:val="2"/>
            <w:tcBorders>
              <w:top w:val="single" w:sz="4" w:space="0" w:color="auto"/>
              <w:bottom w:val="single" w:sz="4" w:space="0" w:color="auto"/>
            </w:tcBorders>
            <w:vAlign w:val="center"/>
          </w:tcPr>
          <w:p w14:paraId="6D285AAE" w14:textId="77777777" w:rsidR="00A61AC3" w:rsidRPr="00287220" w:rsidRDefault="00A61AC3" w:rsidP="00A61AC3">
            <w:pPr>
              <w:pStyle w:val="TAC"/>
              <w:keepNext w:val="0"/>
              <w:rPr>
                <w:rFonts w:cs="v5.0.0"/>
                <w:iCs/>
                <w:lang w:eastAsia="zh-CN"/>
              </w:rPr>
            </w:pPr>
            <w:r w:rsidRPr="00287220">
              <w:rPr>
                <w:rFonts w:cs="v5.0.0" w:hint="eastAsia"/>
                <w:iCs/>
                <w:lang w:eastAsia="zh-CN"/>
              </w:rPr>
              <w:t>1</w:t>
            </w:r>
            <w:r w:rsidRPr="00287220">
              <w:rPr>
                <w:rFonts w:cs="v5.0.0"/>
                <w:iCs/>
                <w:lang w:eastAsia="zh-CN"/>
              </w:rPr>
              <w:t>4</w:t>
            </w:r>
            <w:r w:rsidRPr="00287220">
              <w:rPr>
                <w:rFonts w:cs="v5.0.0" w:hint="eastAsia"/>
                <w:iCs/>
                <w:lang w:eastAsia="zh-CN"/>
              </w:rPr>
              <w:t xml:space="preserve"> for </w:t>
            </w:r>
            <w:r w:rsidRPr="00287220">
              <w:rPr>
                <w:rFonts w:cs="v5.0.0"/>
                <w:iCs/>
                <w:lang w:eastAsia="zh-CN"/>
              </w:rPr>
              <w:t xml:space="preserve">CSI subframe </w:t>
            </w:r>
            <w:r w:rsidRPr="00287220">
              <w:rPr>
                <w:rFonts w:cs="v5.0.0" w:hint="eastAsia"/>
                <w:iCs/>
                <w:lang w:eastAsia="zh-CN"/>
              </w:rPr>
              <w:t>set 0</w:t>
            </w:r>
          </w:p>
          <w:p w14:paraId="402BB2D5" w14:textId="77777777" w:rsidR="00567881" w:rsidRPr="00287220" w:rsidRDefault="00A61AC3" w:rsidP="005A1C2B">
            <w:pPr>
              <w:pStyle w:val="TAC"/>
              <w:rPr>
                <w:rFonts w:eastAsia="?? ??" w:cs="v5.0.0"/>
                <w:i/>
                <w:iCs/>
                <w:lang w:eastAsia="en-US"/>
              </w:rPr>
            </w:pPr>
            <w:r w:rsidRPr="00287220">
              <w:rPr>
                <w:rFonts w:cs="v5.0.0"/>
                <w:iCs/>
                <w:lang w:eastAsia="zh-CN"/>
              </w:rPr>
              <w:t>12</w:t>
            </w:r>
            <w:r w:rsidRPr="00287220">
              <w:rPr>
                <w:rFonts w:cs="v5.0.0" w:hint="eastAsia"/>
                <w:iCs/>
                <w:lang w:eastAsia="zh-CN"/>
              </w:rPr>
              <w:t xml:space="preserve"> for</w:t>
            </w:r>
            <w:r w:rsidRPr="00287220">
              <w:rPr>
                <w:rFonts w:cs="v5.0.0"/>
                <w:iCs/>
                <w:lang w:eastAsia="zh-CN"/>
              </w:rPr>
              <w:t xml:space="preserve"> CSI subframe</w:t>
            </w:r>
            <w:r w:rsidRPr="00287220">
              <w:rPr>
                <w:rFonts w:cs="v5.0.0" w:hint="eastAsia"/>
                <w:iCs/>
                <w:lang w:eastAsia="zh-CN"/>
              </w:rPr>
              <w:t xml:space="preserve"> set 1</w:t>
            </w:r>
          </w:p>
        </w:tc>
      </w:tr>
      <w:tr w:rsidR="00567881" w:rsidRPr="00287220" w14:paraId="2261CBCB" w14:textId="77777777" w:rsidTr="005A1C2B">
        <w:trPr>
          <w:cantSplit/>
          <w:jc w:val="center"/>
        </w:trPr>
        <w:tc>
          <w:tcPr>
            <w:tcW w:w="3185" w:type="dxa"/>
            <w:gridSpan w:val="2"/>
            <w:tcBorders>
              <w:top w:val="single" w:sz="4" w:space="0" w:color="auto"/>
              <w:bottom w:val="single" w:sz="4" w:space="0" w:color="auto"/>
            </w:tcBorders>
            <w:vAlign w:val="center"/>
          </w:tcPr>
          <w:p w14:paraId="128EC62C" w14:textId="77777777" w:rsidR="00567881" w:rsidRPr="00287220" w:rsidRDefault="00567881" w:rsidP="00A61AC3">
            <w:pPr>
              <w:pStyle w:val="TAL"/>
              <w:rPr>
                <w:rFonts w:eastAsia="?? ??" w:cs="v5.0.0"/>
                <w:lang w:eastAsia="en-US"/>
              </w:rPr>
            </w:pPr>
            <w:r w:rsidRPr="00287220">
              <w:rPr>
                <w:rFonts w:cs="Arial"/>
                <w:i/>
                <w:lang w:eastAsia="en-US"/>
              </w:rPr>
              <w:t xml:space="preserve">cqi-pmi-ConfigurationIndex </w:t>
            </w:r>
          </w:p>
        </w:tc>
        <w:tc>
          <w:tcPr>
            <w:tcW w:w="1547" w:type="dxa"/>
            <w:tcBorders>
              <w:top w:val="single" w:sz="4" w:space="0" w:color="auto"/>
              <w:bottom w:val="single" w:sz="4" w:space="0" w:color="auto"/>
            </w:tcBorders>
            <w:vAlign w:val="center"/>
          </w:tcPr>
          <w:p w14:paraId="0A555171" w14:textId="77777777" w:rsidR="00567881" w:rsidRPr="00287220" w:rsidRDefault="00567881" w:rsidP="005A1C2B">
            <w:pPr>
              <w:pStyle w:val="TAC"/>
              <w:rPr>
                <w:rFonts w:eastAsia="?? ??" w:cs="v5.0.0"/>
                <w:lang w:eastAsia="en-US"/>
              </w:rPr>
            </w:pPr>
          </w:p>
        </w:tc>
        <w:tc>
          <w:tcPr>
            <w:tcW w:w="4406" w:type="dxa"/>
            <w:gridSpan w:val="2"/>
            <w:tcBorders>
              <w:top w:val="single" w:sz="4" w:space="0" w:color="auto"/>
              <w:bottom w:val="single" w:sz="4" w:space="0" w:color="auto"/>
            </w:tcBorders>
            <w:vAlign w:val="center"/>
          </w:tcPr>
          <w:p w14:paraId="06220C29" w14:textId="77777777" w:rsidR="00567881" w:rsidRPr="00287220" w:rsidRDefault="00567881" w:rsidP="005A1C2B">
            <w:pPr>
              <w:pStyle w:val="TAC"/>
              <w:rPr>
                <w:rFonts w:eastAsia="?? ??" w:cs="v5.0.0"/>
                <w:lang w:eastAsia="en-US"/>
              </w:rPr>
            </w:pPr>
            <w:r w:rsidRPr="00287220">
              <w:rPr>
                <w:rFonts w:eastAsia="?? ??" w:cs="v5.0.0"/>
                <w:lang w:eastAsia="en-US"/>
              </w:rPr>
              <w:t>8 for set 0</w:t>
            </w:r>
          </w:p>
          <w:p w14:paraId="63392588" w14:textId="77777777" w:rsidR="00567881" w:rsidRPr="00287220" w:rsidRDefault="00567881" w:rsidP="005A1C2B">
            <w:pPr>
              <w:pStyle w:val="TAC"/>
              <w:rPr>
                <w:rFonts w:cs="v5.0.0"/>
                <w:lang w:eastAsia="zh-CN"/>
              </w:rPr>
            </w:pPr>
            <w:r w:rsidRPr="00287220">
              <w:rPr>
                <w:rFonts w:eastAsia="?? ??" w:cs="v5.0.0"/>
                <w:lang w:eastAsia="en-US"/>
              </w:rPr>
              <w:t>13 for set 1</w:t>
            </w:r>
          </w:p>
        </w:tc>
      </w:tr>
      <w:tr w:rsidR="00567881" w:rsidRPr="00287220" w14:paraId="7441757A" w14:textId="77777777" w:rsidTr="005A1C2B">
        <w:trPr>
          <w:cantSplit/>
          <w:jc w:val="center"/>
        </w:trPr>
        <w:tc>
          <w:tcPr>
            <w:tcW w:w="3185" w:type="dxa"/>
            <w:gridSpan w:val="2"/>
            <w:tcBorders>
              <w:top w:val="single" w:sz="4" w:space="0" w:color="auto"/>
              <w:bottom w:val="single" w:sz="4" w:space="0" w:color="auto"/>
            </w:tcBorders>
            <w:vAlign w:val="center"/>
          </w:tcPr>
          <w:p w14:paraId="1CD3E81D" w14:textId="77777777" w:rsidR="00567881" w:rsidRPr="00287220" w:rsidRDefault="00567881" w:rsidP="00A61AC3">
            <w:pPr>
              <w:pStyle w:val="TAL"/>
              <w:rPr>
                <w:rFonts w:cs="Arial"/>
                <w:i/>
                <w:lang w:eastAsia="en-US"/>
              </w:rPr>
            </w:pPr>
            <w:r w:rsidRPr="00287220">
              <w:rPr>
                <w:rFonts w:cs="Arial"/>
                <w:i/>
                <w:lang w:eastAsia="en-US"/>
              </w:rPr>
              <w:t>ri-ConfigIndex</w:t>
            </w:r>
          </w:p>
        </w:tc>
        <w:tc>
          <w:tcPr>
            <w:tcW w:w="1547" w:type="dxa"/>
            <w:tcBorders>
              <w:top w:val="single" w:sz="4" w:space="0" w:color="auto"/>
              <w:bottom w:val="single" w:sz="4" w:space="0" w:color="auto"/>
            </w:tcBorders>
            <w:vAlign w:val="center"/>
          </w:tcPr>
          <w:p w14:paraId="087C7150" w14:textId="77777777" w:rsidR="00567881" w:rsidRPr="00287220" w:rsidRDefault="00567881" w:rsidP="005A1C2B">
            <w:pPr>
              <w:pStyle w:val="TAC"/>
              <w:rPr>
                <w:rFonts w:eastAsia="?? ??" w:cs="v5.0.0"/>
                <w:lang w:eastAsia="en-US"/>
              </w:rPr>
            </w:pPr>
          </w:p>
        </w:tc>
        <w:tc>
          <w:tcPr>
            <w:tcW w:w="4406" w:type="dxa"/>
            <w:gridSpan w:val="2"/>
            <w:tcBorders>
              <w:top w:val="single" w:sz="4" w:space="0" w:color="auto"/>
              <w:bottom w:val="single" w:sz="4" w:space="0" w:color="auto"/>
            </w:tcBorders>
            <w:vAlign w:val="center"/>
          </w:tcPr>
          <w:p w14:paraId="2913B632" w14:textId="77777777" w:rsidR="00567881" w:rsidRPr="00287220" w:rsidRDefault="00567881" w:rsidP="005A1C2B">
            <w:pPr>
              <w:pStyle w:val="TAC"/>
              <w:rPr>
                <w:rFonts w:eastAsia="?? ??" w:cs="v5.0.0"/>
                <w:lang w:eastAsia="en-US"/>
              </w:rPr>
            </w:pPr>
            <w:r w:rsidRPr="00287220">
              <w:rPr>
                <w:rFonts w:cs="v5.0.0" w:hint="eastAsia"/>
                <w:lang w:eastAsia="zh-CN"/>
              </w:rPr>
              <w:t>805</w:t>
            </w:r>
            <w:r w:rsidRPr="00287220">
              <w:rPr>
                <w:rFonts w:eastAsia="?? ??" w:cs="v5.0.0"/>
                <w:lang w:eastAsia="en-US"/>
              </w:rPr>
              <w:t xml:space="preserve"> for both set 0 and set 1 (Note </w:t>
            </w:r>
            <w:r w:rsidRPr="00287220">
              <w:rPr>
                <w:rFonts w:cs="v5.0.0" w:hint="eastAsia"/>
                <w:lang w:eastAsia="zh-CN"/>
              </w:rPr>
              <w:t>7</w:t>
            </w:r>
            <w:r w:rsidRPr="00287220">
              <w:rPr>
                <w:rFonts w:eastAsia="?? ??" w:cs="v5.0.0"/>
                <w:lang w:eastAsia="en-US"/>
              </w:rPr>
              <w:t>)</w:t>
            </w:r>
          </w:p>
        </w:tc>
      </w:tr>
      <w:tr w:rsidR="00567881" w:rsidRPr="00287220" w14:paraId="78C092F8" w14:textId="77777777" w:rsidTr="005A1C2B">
        <w:trPr>
          <w:cantSplit/>
          <w:jc w:val="center"/>
        </w:trPr>
        <w:tc>
          <w:tcPr>
            <w:tcW w:w="3185" w:type="dxa"/>
            <w:gridSpan w:val="2"/>
            <w:tcBorders>
              <w:top w:val="single" w:sz="4" w:space="0" w:color="auto"/>
              <w:bottom w:val="single" w:sz="4" w:space="0" w:color="auto"/>
            </w:tcBorders>
            <w:vAlign w:val="center"/>
          </w:tcPr>
          <w:p w14:paraId="0E44B6F2" w14:textId="77777777" w:rsidR="00567881" w:rsidRPr="00287220" w:rsidRDefault="00567881" w:rsidP="00A61AC3">
            <w:pPr>
              <w:pStyle w:val="TAL"/>
              <w:rPr>
                <w:rFonts w:cs="Arial"/>
                <w:i/>
                <w:lang w:eastAsia="en-US"/>
              </w:rPr>
            </w:pPr>
            <w:r w:rsidRPr="00287220">
              <w:rPr>
                <w:rFonts w:cs="Arial"/>
                <w:lang w:eastAsia="en-US"/>
              </w:rPr>
              <w:t>ACK/NACK feedback mode</w:t>
            </w:r>
          </w:p>
        </w:tc>
        <w:tc>
          <w:tcPr>
            <w:tcW w:w="1547" w:type="dxa"/>
            <w:tcBorders>
              <w:top w:val="single" w:sz="4" w:space="0" w:color="auto"/>
              <w:bottom w:val="single" w:sz="4" w:space="0" w:color="auto"/>
            </w:tcBorders>
            <w:vAlign w:val="center"/>
          </w:tcPr>
          <w:p w14:paraId="7D2B0B7F" w14:textId="77777777" w:rsidR="00567881" w:rsidRPr="00287220" w:rsidRDefault="00567881" w:rsidP="005A1C2B">
            <w:pPr>
              <w:pStyle w:val="TAC"/>
              <w:rPr>
                <w:rFonts w:eastAsia="?? ??" w:cs="v5.0.0"/>
                <w:lang w:eastAsia="en-US"/>
              </w:rPr>
            </w:pPr>
          </w:p>
        </w:tc>
        <w:tc>
          <w:tcPr>
            <w:tcW w:w="4406" w:type="dxa"/>
            <w:gridSpan w:val="2"/>
            <w:tcBorders>
              <w:top w:val="single" w:sz="4" w:space="0" w:color="auto"/>
              <w:bottom w:val="single" w:sz="4" w:space="0" w:color="auto"/>
            </w:tcBorders>
            <w:vAlign w:val="center"/>
          </w:tcPr>
          <w:p w14:paraId="77650011" w14:textId="77777777" w:rsidR="00567881" w:rsidRPr="00287220" w:rsidRDefault="00567881" w:rsidP="005A1C2B">
            <w:pPr>
              <w:pStyle w:val="TAC"/>
              <w:rPr>
                <w:rFonts w:cs="v5.0.0"/>
                <w:lang w:eastAsia="zh-CN"/>
              </w:rPr>
            </w:pPr>
            <w:r w:rsidRPr="00287220">
              <w:rPr>
                <w:rFonts w:cs="Arial"/>
                <w:lang w:eastAsia="en-US"/>
              </w:rPr>
              <w:t>Multiplexing</w:t>
            </w:r>
          </w:p>
        </w:tc>
      </w:tr>
      <w:tr w:rsidR="00567881" w:rsidRPr="00287220" w14:paraId="0BADA0EC" w14:textId="77777777" w:rsidTr="005A1C2B">
        <w:trPr>
          <w:cantSplit/>
          <w:jc w:val="center"/>
        </w:trPr>
        <w:tc>
          <w:tcPr>
            <w:tcW w:w="9138" w:type="dxa"/>
            <w:gridSpan w:val="5"/>
            <w:tcBorders>
              <w:top w:val="single" w:sz="4" w:space="0" w:color="auto"/>
              <w:bottom w:val="single" w:sz="4" w:space="0" w:color="auto"/>
            </w:tcBorders>
            <w:vAlign w:val="center"/>
          </w:tcPr>
          <w:p w14:paraId="0ED32B9C" w14:textId="77777777" w:rsidR="00567881" w:rsidRPr="00287220" w:rsidRDefault="00567881" w:rsidP="005A1C2B">
            <w:pPr>
              <w:pStyle w:val="TAN"/>
              <w:rPr>
                <w:rFonts w:cs="Arial"/>
                <w:lang w:eastAsia="zh-CN"/>
              </w:rPr>
            </w:pPr>
            <w:r w:rsidRPr="00287220">
              <w:rPr>
                <w:rFonts w:cs="Arial"/>
                <w:lang w:eastAsia="en-US"/>
              </w:rPr>
              <w:lastRenderedPageBreak/>
              <w:t>Note 1:</w:t>
            </w:r>
            <w:r w:rsidRPr="00287220">
              <w:rPr>
                <w:rFonts w:cs="Arial"/>
                <w:lang w:eastAsia="en-US"/>
              </w:rPr>
              <w:tab/>
              <w:t xml:space="preserve">Reference measurement channel </w:t>
            </w:r>
            <w:r w:rsidR="00A61AC3" w:rsidRPr="00287220">
              <w:rPr>
                <w:rFonts w:cs="Arial"/>
                <w:lang w:eastAsia="zh-CN"/>
              </w:rPr>
              <w:t>RC.19 TDD</w:t>
            </w:r>
            <w:r w:rsidRPr="00287220">
              <w:rPr>
                <w:rFonts w:cs="Arial"/>
                <w:lang w:eastAsia="en-US"/>
              </w:rPr>
              <w:t xml:space="preserve"> according to Table A.4-1 with one sided dynamic OCNG Pattern OP.1 </w:t>
            </w:r>
            <w:r w:rsidRPr="00287220">
              <w:rPr>
                <w:rFonts w:cs="Arial" w:hint="eastAsia"/>
                <w:lang w:eastAsia="zh-CN"/>
              </w:rPr>
              <w:t>T</w:t>
            </w:r>
            <w:r w:rsidRPr="00287220">
              <w:rPr>
                <w:rFonts w:cs="Arial"/>
                <w:lang w:eastAsia="en-US"/>
              </w:rPr>
              <w:t>DD</w:t>
            </w:r>
            <w:r w:rsidR="00AD3F26" w:rsidRPr="00287220">
              <w:rPr>
                <w:rFonts w:cs="Arial"/>
                <w:lang w:eastAsia="en-US"/>
              </w:rPr>
              <w:t xml:space="preserve"> and dynamic OCNG Pattern with multiple non-contiguous blocks OP.7 TDD</w:t>
            </w:r>
            <w:r w:rsidRPr="00287220">
              <w:rPr>
                <w:rFonts w:cs="Arial"/>
                <w:lang w:eastAsia="en-US"/>
              </w:rPr>
              <w:t xml:space="preserve"> as described in Annex A.5.</w:t>
            </w:r>
            <w:r w:rsidRPr="00287220">
              <w:rPr>
                <w:rFonts w:cs="Arial" w:hint="eastAsia"/>
                <w:lang w:eastAsia="zh-CN"/>
              </w:rPr>
              <w:t>2</w:t>
            </w:r>
            <w:r w:rsidRPr="00287220">
              <w:rPr>
                <w:rFonts w:cs="Arial"/>
                <w:lang w:eastAsia="en-US"/>
              </w:rPr>
              <w:t>.1</w:t>
            </w:r>
            <w:r w:rsidR="00AD3F26" w:rsidRPr="00287220">
              <w:rPr>
                <w:rFonts w:cs="Arial" w:hint="eastAsia"/>
                <w:lang w:eastAsia="zh-CN"/>
              </w:rPr>
              <w:t>/7</w:t>
            </w:r>
            <w:r w:rsidRPr="00287220">
              <w:rPr>
                <w:rFonts w:cs="Arial" w:hint="eastAsia"/>
                <w:lang w:eastAsia="zh-CN"/>
              </w:rPr>
              <w:t xml:space="preserve"> for CSI subframe set 0.</w:t>
            </w:r>
          </w:p>
          <w:p w14:paraId="563CA85B" w14:textId="77777777" w:rsidR="00567881" w:rsidRPr="00287220" w:rsidRDefault="00567881" w:rsidP="005A1C2B">
            <w:pPr>
              <w:pStyle w:val="TAN"/>
              <w:rPr>
                <w:rFonts w:cs="Arial"/>
                <w:lang w:eastAsia="zh-CN"/>
              </w:rPr>
            </w:pPr>
            <w:r w:rsidRPr="00287220">
              <w:rPr>
                <w:rFonts w:cs="Arial"/>
                <w:lang w:eastAsia="en-US"/>
              </w:rPr>
              <w:t xml:space="preserve">Note </w:t>
            </w:r>
            <w:r w:rsidRPr="00287220">
              <w:rPr>
                <w:rFonts w:cs="Arial" w:hint="eastAsia"/>
                <w:lang w:eastAsia="zh-CN"/>
              </w:rPr>
              <w:t>2</w:t>
            </w:r>
            <w:r w:rsidRPr="00287220">
              <w:rPr>
                <w:rFonts w:cs="Arial"/>
                <w:lang w:eastAsia="en-US"/>
              </w:rPr>
              <w:t>:</w:t>
            </w:r>
            <w:r w:rsidRPr="00287220">
              <w:rPr>
                <w:rFonts w:cs="Arial"/>
                <w:lang w:eastAsia="en-US"/>
              </w:rPr>
              <w:tab/>
              <w:t xml:space="preserve">Reference measurement channel </w:t>
            </w:r>
            <w:r w:rsidR="00A61AC3" w:rsidRPr="00287220">
              <w:rPr>
                <w:rFonts w:cs="Arial"/>
                <w:lang w:eastAsia="en-US"/>
              </w:rPr>
              <w:t xml:space="preserve">RC.20 </w:t>
            </w:r>
            <w:r w:rsidR="00A61AC3" w:rsidRPr="00287220">
              <w:rPr>
                <w:rFonts w:cs="Arial" w:hint="eastAsia"/>
                <w:lang w:eastAsia="zh-CN"/>
              </w:rPr>
              <w:t>T</w:t>
            </w:r>
            <w:r w:rsidR="00A61AC3" w:rsidRPr="00287220">
              <w:rPr>
                <w:rFonts w:cs="Arial"/>
                <w:lang w:eastAsia="en-US"/>
              </w:rPr>
              <w:t>DD</w:t>
            </w:r>
            <w:r w:rsidRPr="00287220">
              <w:rPr>
                <w:rFonts w:cs="Arial"/>
                <w:lang w:eastAsia="en-US"/>
              </w:rPr>
              <w:t xml:space="preserve"> according to Table A.4-1 with one sided dynamic OCNG Pattern OP.1 </w:t>
            </w:r>
            <w:r w:rsidRPr="00287220">
              <w:rPr>
                <w:rFonts w:cs="Arial" w:hint="eastAsia"/>
                <w:lang w:eastAsia="zh-CN"/>
              </w:rPr>
              <w:t>T</w:t>
            </w:r>
            <w:r w:rsidRPr="00287220">
              <w:rPr>
                <w:rFonts w:cs="Arial"/>
                <w:lang w:eastAsia="en-US"/>
              </w:rPr>
              <w:t>DD as described in Annex A.5.</w:t>
            </w:r>
            <w:r w:rsidRPr="00287220">
              <w:rPr>
                <w:rFonts w:cs="Arial" w:hint="eastAsia"/>
                <w:lang w:eastAsia="zh-CN"/>
              </w:rPr>
              <w:t>2</w:t>
            </w:r>
            <w:r w:rsidRPr="00287220">
              <w:rPr>
                <w:rFonts w:cs="Arial"/>
                <w:lang w:eastAsia="en-US"/>
              </w:rPr>
              <w:t>.1</w:t>
            </w:r>
            <w:r w:rsidRPr="00287220">
              <w:rPr>
                <w:rFonts w:cs="Arial" w:hint="eastAsia"/>
                <w:lang w:eastAsia="zh-CN"/>
              </w:rPr>
              <w:t xml:space="preserve"> for CSI subframe set 1.</w:t>
            </w:r>
          </w:p>
          <w:p w14:paraId="70139D19" w14:textId="77777777" w:rsidR="00567881" w:rsidRPr="00287220" w:rsidRDefault="00567881" w:rsidP="005A1C2B">
            <w:pPr>
              <w:pStyle w:val="TAN"/>
              <w:rPr>
                <w:rFonts w:cs="Arial"/>
                <w:lang w:eastAsia="zh-CN"/>
              </w:rPr>
            </w:pPr>
            <w:r w:rsidRPr="00287220">
              <w:rPr>
                <w:rFonts w:cs="Arial"/>
                <w:lang w:eastAsia="en-US"/>
              </w:rPr>
              <w:t xml:space="preserve">Note </w:t>
            </w:r>
            <w:r w:rsidRPr="00287220">
              <w:rPr>
                <w:rFonts w:cs="Arial" w:hint="eastAsia"/>
                <w:lang w:eastAsia="zh-CN"/>
              </w:rPr>
              <w:t>3</w:t>
            </w:r>
            <w:r w:rsidRPr="00287220">
              <w:rPr>
                <w:rFonts w:cs="Arial"/>
                <w:lang w:eastAsia="en-US"/>
              </w:rPr>
              <w:t>:</w:t>
            </w:r>
            <w:r w:rsidRPr="00287220">
              <w:rPr>
                <w:rFonts w:cs="Arial"/>
                <w:lang w:eastAsia="en-US"/>
              </w:rPr>
              <w:tab/>
            </w:r>
            <w:r w:rsidR="00A61AC3" w:rsidRPr="00287220">
              <w:rPr>
                <w:rFonts w:cs="Arial"/>
                <w:lang w:eastAsia="zh-CN"/>
              </w:rPr>
              <w:t>In</w:t>
            </w:r>
            <w:r w:rsidR="00A61AC3" w:rsidRPr="00287220">
              <w:rPr>
                <w:rFonts w:cs="Arial" w:hint="eastAsia"/>
                <w:lang w:eastAsia="zh-CN"/>
              </w:rPr>
              <w:t xml:space="preserve"> </w:t>
            </w:r>
            <w:r w:rsidRPr="00287220">
              <w:rPr>
                <w:rFonts w:cs="Arial" w:hint="eastAsia"/>
                <w:lang w:eastAsia="zh-CN"/>
              </w:rPr>
              <w:t>the</w:t>
            </w:r>
            <w:r w:rsidRPr="00287220">
              <w:rPr>
                <w:rFonts w:cs="Arial"/>
                <w:lang w:eastAsia="en-US"/>
              </w:rPr>
              <w:t xml:space="preserve"> test, the minimum requirements shall be fulfilled for at least one of the two SNR(s) and the respective wanted signal input level</w:t>
            </w:r>
            <w:r w:rsidRPr="00287220">
              <w:rPr>
                <w:rFonts w:cs="Arial" w:hint="eastAsia"/>
                <w:lang w:eastAsia="zh-CN"/>
              </w:rPr>
              <w:t xml:space="preserve"> for each </w:t>
            </w:r>
            <w:r w:rsidRPr="00287220">
              <w:rPr>
                <w:rFonts w:cs="Arial"/>
                <w:lang w:eastAsia="zh-CN"/>
              </w:rPr>
              <w:t xml:space="preserve">CSI </w:t>
            </w:r>
            <w:r w:rsidRPr="00287220">
              <w:rPr>
                <w:rFonts w:cs="Arial" w:hint="eastAsia"/>
                <w:lang w:eastAsia="zh-CN"/>
              </w:rPr>
              <w:t>subframe set separately</w:t>
            </w:r>
            <w:r w:rsidRPr="00287220">
              <w:rPr>
                <w:rFonts w:cs="Arial"/>
                <w:lang w:eastAsia="en-US"/>
              </w:rPr>
              <w:t>.</w:t>
            </w:r>
          </w:p>
          <w:p w14:paraId="3B7EB374" w14:textId="77777777" w:rsidR="00567881" w:rsidRPr="00287220" w:rsidRDefault="00567881" w:rsidP="005A1C2B">
            <w:pPr>
              <w:pStyle w:val="TAN"/>
              <w:rPr>
                <w:rFonts w:cs="Arial"/>
                <w:lang w:eastAsia="en-US"/>
              </w:rPr>
            </w:pPr>
            <w:r w:rsidRPr="00287220">
              <w:rPr>
                <w:rFonts w:cs="Arial"/>
                <w:lang w:eastAsia="en-US"/>
              </w:rPr>
              <w:t xml:space="preserve">Note </w:t>
            </w:r>
            <w:r w:rsidRPr="00287220">
              <w:rPr>
                <w:rFonts w:cs="Arial" w:hint="eastAsia"/>
                <w:lang w:eastAsia="zh-CN"/>
              </w:rPr>
              <w:t>4</w:t>
            </w:r>
            <w:r w:rsidRPr="00287220">
              <w:rPr>
                <w:rFonts w:cs="Arial"/>
                <w:lang w:eastAsia="en-US"/>
              </w:rPr>
              <w:t>:</w:t>
            </w:r>
            <w:r w:rsidRPr="00287220">
              <w:rPr>
                <w:rFonts w:cs="Arial"/>
                <w:lang w:eastAsia="en-US"/>
              </w:rPr>
              <w:tab/>
            </w:r>
            <w:r w:rsidR="00A61AC3" w:rsidRPr="00287220">
              <w:rPr>
                <w:rFonts w:cs="Arial"/>
                <w:lang w:eastAsia="en-US"/>
              </w:rPr>
              <w:t>As</w:t>
            </w:r>
            <w:r w:rsidRPr="00287220">
              <w:rPr>
                <w:rFonts w:cs="Arial"/>
                <w:lang w:eastAsia="en-US"/>
              </w:rPr>
              <w:t xml:space="preserve"> specified in Table 4.2-2 in TS 36.211.</w:t>
            </w:r>
          </w:p>
          <w:p w14:paraId="06B74E39" w14:textId="77777777" w:rsidR="00567881" w:rsidRPr="00287220" w:rsidRDefault="00567881" w:rsidP="005A1C2B">
            <w:pPr>
              <w:pStyle w:val="TAN"/>
              <w:rPr>
                <w:rFonts w:cs="Arial"/>
                <w:lang w:eastAsia="en-US"/>
              </w:rPr>
            </w:pPr>
            <w:r w:rsidRPr="00287220">
              <w:rPr>
                <w:rFonts w:cs="Arial"/>
                <w:lang w:eastAsia="en-US"/>
              </w:rPr>
              <w:t xml:space="preserve">Note </w:t>
            </w:r>
            <w:r w:rsidRPr="00287220">
              <w:rPr>
                <w:rFonts w:cs="Arial" w:hint="eastAsia"/>
                <w:lang w:eastAsia="zh-CN"/>
              </w:rPr>
              <w:t>5</w:t>
            </w:r>
            <w:r w:rsidRPr="00287220">
              <w:rPr>
                <w:rFonts w:cs="Arial"/>
                <w:lang w:eastAsia="en-US"/>
              </w:rPr>
              <w:t xml:space="preserve">: </w:t>
            </w:r>
            <w:r w:rsidRPr="00287220">
              <w:rPr>
                <w:rFonts w:cs="Arial"/>
                <w:lang w:eastAsia="en-US"/>
              </w:rPr>
              <w:tab/>
              <w:t xml:space="preserve">UL/DL configuration in PDCCH with eIMTA-RNTI is </w:t>
            </w:r>
            <w:r w:rsidRPr="00287220">
              <w:rPr>
                <w:rFonts w:cs="Arial" w:hint="eastAsia"/>
                <w:lang w:eastAsia="zh-CN"/>
              </w:rPr>
              <w:t>c</w:t>
            </w:r>
            <w:r w:rsidRPr="00287220">
              <w:rPr>
                <w:rFonts w:cs="Arial"/>
                <w:lang w:eastAsia="zh-CN"/>
              </w:rPr>
              <w:t>yclically selected from</w:t>
            </w:r>
            <w:r w:rsidRPr="00287220">
              <w:rPr>
                <w:rFonts w:cs="Arial"/>
                <w:lang w:eastAsia="en-US"/>
              </w:rPr>
              <w:t xml:space="preserve"> the given set on a per-DCI</w:t>
            </w:r>
            <w:r w:rsidR="00A61AC3" w:rsidRPr="00287220">
              <w:rPr>
                <w:rFonts w:cs="Arial"/>
                <w:lang w:eastAsia="en-US"/>
              </w:rPr>
              <w:t xml:space="preserve"> basis</w:t>
            </w:r>
            <w:r w:rsidRPr="00287220">
              <w:rPr>
                <w:rFonts w:cs="Arial"/>
                <w:lang w:eastAsia="en-US"/>
              </w:rPr>
              <w:t>.</w:t>
            </w:r>
          </w:p>
          <w:p w14:paraId="41409575" w14:textId="77777777" w:rsidR="00567881" w:rsidRPr="00287220" w:rsidRDefault="00567881" w:rsidP="005A1C2B">
            <w:pPr>
              <w:pStyle w:val="TAN"/>
              <w:rPr>
                <w:rFonts w:cs="Arial"/>
                <w:lang w:eastAsia="zh-CN"/>
              </w:rPr>
            </w:pPr>
            <w:r w:rsidRPr="00287220">
              <w:rPr>
                <w:rFonts w:cs="Arial"/>
                <w:lang w:eastAsia="en-US"/>
              </w:rPr>
              <w:t xml:space="preserve">Note </w:t>
            </w:r>
            <w:r w:rsidRPr="00287220">
              <w:rPr>
                <w:rFonts w:cs="Arial" w:hint="eastAsia"/>
                <w:lang w:eastAsia="zh-CN"/>
              </w:rPr>
              <w:t>6</w:t>
            </w:r>
            <w:r w:rsidRPr="00287220">
              <w:rPr>
                <w:rFonts w:cs="Arial"/>
                <w:lang w:eastAsia="en-US"/>
              </w:rPr>
              <w:t>:</w:t>
            </w:r>
            <w:r w:rsidRPr="00287220">
              <w:rPr>
                <w:rFonts w:cs="Arial"/>
                <w:lang w:eastAsia="en-US"/>
              </w:rPr>
              <w:tab/>
              <w:t>To avoid collisions between CQI/PMI reports and HARQ-ACK it is necessary to report both on PUSCH instead of PUCCH. PDCCH DCI format 0 shall be transmitted in downlink SF#</w:t>
            </w:r>
            <w:r w:rsidR="00A61AC3" w:rsidRPr="00287220">
              <w:rPr>
                <w:rFonts w:cs="Arial"/>
                <w:lang w:eastAsia="en-US"/>
              </w:rPr>
              <w:t>1</w:t>
            </w:r>
            <w:r w:rsidRPr="00287220">
              <w:rPr>
                <w:rFonts w:cs="Arial"/>
                <w:lang w:eastAsia="en-US"/>
              </w:rPr>
              <w:t xml:space="preserve"> and #</w:t>
            </w:r>
            <w:r w:rsidR="00A61AC3" w:rsidRPr="00287220">
              <w:rPr>
                <w:rFonts w:cs="Arial"/>
                <w:lang w:eastAsia="en-US"/>
              </w:rPr>
              <w:t>6</w:t>
            </w:r>
            <w:r w:rsidRPr="00287220">
              <w:rPr>
                <w:rFonts w:cs="Arial"/>
                <w:lang w:eastAsia="en-US"/>
              </w:rPr>
              <w:t xml:space="preserve"> to allow periodic CQI/PMI to multiplex with the HARQ-ACK on PUSCH in uplink SF#7 and #2.</w:t>
            </w:r>
            <w:r w:rsidR="00A61AC3" w:rsidRPr="00287220">
              <w:rPr>
                <w:rFonts w:cs="Arial"/>
                <w:lang w:eastAsia="en-US"/>
              </w:rPr>
              <w:t xml:space="preserve"> CQI/PMI reports for CSI subframe set 0 is transmitted in SF#2 and CQI/PMI reports for CSI subframe set 1 is transmitted in SF#7.</w:t>
            </w:r>
          </w:p>
          <w:p w14:paraId="65B27E8C" w14:textId="77777777" w:rsidR="00567881" w:rsidRPr="00287220" w:rsidRDefault="00567881" w:rsidP="005A1C2B">
            <w:pPr>
              <w:pStyle w:val="TAN"/>
              <w:rPr>
                <w:rFonts w:cs="v4.2.0"/>
                <w:lang w:eastAsia="zh-CN"/>
              </w:rPr>
            </w:pPr>
            <w:r w:rsidRPr="00287220">
              <w:rPr>
                <w:rFonts w:cs="Arial"/>
                <w:lang w:eastAsia="en-US"/>
              </w:rPr>
              <w:t xml:space="preserve">Note </w:t>
            </w:r>
            <w:r w:rsidRPr="00287220">
              <w:rPr>
                <w:rFonts w:cs="Arial" w:hint="eastAsia"/>
                <w:lang w:eastAsia="zh-CN"/>
              </w:rPr>
              <w:t>7</w:t>
            </w:r>
            <w:r w:rsidRPr="00287220">
              <w:rPr>
                <w:rFonts w:cs="Arial"/>
                <w:lang w:eastAsia="en-US"/>
              </w:rPr>
              <w:t>:</w:t>
            </w:r>
            <w:r w:rsidRPr="00287220">
              <w:rPr>
                <w:rFonts w:cs="Arial"/>
                <w:lang w:eastAsia="en-US"/>
              </w:rPr>
              <w:tab/>
              <w:t>RI reporting interval is set to the maximum allowable length of 160ms to minimise collisions between RI, CQI/PMI and HARQ-ACK reports. In the case when all three reports collide, it is expected that CQI/PMI reports will be dropped, while RI and HARQ-ACK will be multiplexed. At eNB, CQI report collection shall be skipped every 160ms during performance verification</w:t>
            </w:r>
            <w:r w:rsidRPr="00287220">
              <w:rPr>
                <w:rFonts w:cs="Arial" w:hint="eastAsia"/>
                <w:lang w:eastAsia="zh-CN"/>
              </w:rPr>
              <w:t>.</w:t>
            </w:r>
          </w:p>
        </w:tc>
      </w:tr>
    </w:tbl>
    <w:p w14:paraId="1F032BF8" w14:textId="77777777" w:rsidR="00567881" w:rsidRPr="00287220" w:rsidRDefault="00567881" w:rsidP="00701BB3"/>
    <w:p w14:paraId="57BA7F57" w14:textId="77777777" w:rsidR="00D8434A" w:rsidRPr="00287220" w:rsidRDefault="00D8434A" w:rsidP="00B643B3">
      <w:pPr>
        <w:pStyle w:val="Heading3"/>
        <w:rPr>
          <w:lang w:eastAsia="zh-CN"/>
        </w:rPr>
      </w:pPr>
      <w:r w:rsidRPr="00287220">
        <w:t>9.2.</w:t>
      </w:r>
      <w:r w:rsidRPr="00287220">
        <w:rPr>
          <w:rFonts w:hint="eastAsia"/>
          <w:lang w:eastAsia="zh-CN"/>
        </w:rPr>
        <w:t>6</w:t>
      </w:r>
      <w:r w:rsidRPr="00287220">
        <w:tab/>
        <w:t>Minimum requirement PU</w:t>
      </w:r>
      <w:r w:rsidRPr="00287220">
        <w:rPr>
          <w:rFonts w:hint="eastAsia"/>
          <w:lang w:eastAsia="zh-CN"/>
        </w:rPr>
        <w:t>S</w:t>
      </w:r>
      <w:r w:rsidRPr="00287220">
        <w:t xml:space="preserve">CH </w:t>
      </w:r>
      <w:r w:rsidRPr="00287220">
        <w:rPr>
          <w:rFonts w:hint="eastAsia"/>
          <w:lang w:eastAsia="zh-CN"/>
        </w:rPr>
        <w:t>3</w:t>
      </w:r>
      <w:r w:rsidRPr="00287220">
        <w:t>-</w:t>
      </w:r>
      <w:r w:rsidRPr="00287220">
        <w:rPr>
          <w:rFonts w:hint="eastAsia"/>
          <w:lang w:eastAsia="zh-CN"/>
        </w:rPr>
        <w:t xml:space="preserve">0 </w:t>
      </w:r>
      <w:r w:rsidRPr="00287220">
        <w:rPr>
          <w:rFonts w:hint="eastAsia"/>
        </w:rPr>
        <w:t>(Cell-Specific Reference Symbol</w:t>
      </w:r>
      <w:r w:rsidRPr="00287220">
        <w:rPr>
          <w:rFonts w:hint="eastAsia"/>
          <w:lang w:eastAsia="zh-CN"/>
        </w:rPr>
        <w:t>s</w:t>
      </w:r>
      <w:r w:rsidRPr="00287220">
        <w:rPr>
          <w:rFonts w:hint="eastAsia"/>
        </w:rPr>
        <w:t>)</w:t>
      </w:r>
    </w:p>
    <w:p w14:paraId="28B419ED" w14:textId="77777777" w:rsidR="00D8434A" w:rsidRPr="00287220" w:rsidRDefault="00D8434A" w:rsidP="00B643B3">
      <w:pPr>
        <w:pStyle w:val="Heading4"/>
      </w:pPr>
      <w:r w:rsidRPr="00287220">
        <w:t>9.2.</w:t>
      </w:r>
      <w:r w:rsidRPr="00287220">
        <w:rPr>
          <w:rFonts w:hint="eastAsia"/>
        </w:rPr>
        <w:t>6.1</w:t>
      </w:r>
      <w:r w:rsidRPr="00287220">
        <w:rPr>
          <w:rFonts w:hint="eastAsia"/>
        </w:rPr>
        <w:tab/>
        <w:t>Frame structure type 3 with FDD Pcell</w:t>
      </w:r>
    </w:p>
    <w:p w14:paraId="20537377" w14:textId="77777777" w:rsidR="00D8434A" w:rsidRPr="00287220" w:rsidRDefault="00D8434A" w:rsidP="00D8434A">
      <w:pPr>
        <w:jc w:val="both"/>
        <w:rPr>
          <w:lang w:eastAsia="zh-CN"/>
        </w:rPr>
      </w:pPr>
      <w:r w:rsidRPr="00287220">
        <w:t xml:space="preserve">The following requirements apply to </w:t>
      </w:r>
      <w:r w:rsidRPr="00287220">
        <w:rPr>
          <w:lang w:eastAsia="zh-CN"/>
        </w:rPr>
        <w:t xml:space="preserve">UE </w:t>
      </w:r>
      <w:r w:rsidRPr="00287220">
        <w:t xml:space="preserve">Category </w:t>
      </w:r>
      <w:r w:rsidRPr="00287220">
        <w:rPr>
          <w:rFonts w:cs="Arial"/>
          <w:szCs w:val="18"/>
        </w:rPr>
        <w:t>≥1</w:t>
      </w:r>
      <w:r w:rsidRPr="00287220">
        <w:t>. For the parameters specified in Table 9.2.</w:t>
      </w:r>
      <w:r w:rsidRPr="00287220">
        <w:rPr>
          <w:rFonts w:hint="eastAsia"/>
          <w:lang w:eastAsia="zh-CN"/>
        </w:rPr>
        <w:t>6</w:t>
      </w:r>
      <w:r w:rsidRPr="00287220">
        <w:t>.</w:t>
      </w:r>
      <w:r w:rsidRPr="00287220">
        <w:rPr>
          <w:rFonts w:hint="eastAsia"/>
          <w:lang w:eastAsia="zh-CN"/>
        </w:rPr>
        <w:t>1</w:t>
      </w:r>
      <w:r w:rsidRPr="00287220">
        <w:t>-1</w:t>
      </w:r>
      <w:r w:rsidRPr="00287220">
        <w:rPr>
          <w:rFonts w:hint="eastAsia"/>
          <w:lang w:eastAsia="zh-CN"/>
        </w:rPr>
        <w:t xml:space="preserve">, Table </w:t>
      </w:r>
      <w:r w:rsidRPr="00287220">
        <w:t>9.2.</w:t>
      </w:r>
      <w:r w:rsidRPr="00287220">
        <w:rPr>
          <w:rFonts w:hint="eastAsia"/>
          <w:lang w:eastAsia="zh-CN"/>
        </w:rPr>
        <w:t>6</w:t>
      </w:r>
      <w:r w:rsidRPr="00287220">
        <w:t>.</w:t>
      </w:r>
      <w:r w:rsidRPr="00287220">
        <w:rPr>
          <w:rFonts w:hint="eastAsia"/>
          <w:lang w:eastAsia="zh-CN"/>
        </w:rPr>
        <w:t>1</w:t>
      </w:r>
      <w:r w:rsidRPr="00287220">
        <w:t>-</w:t>
      </w:r>
      <w:r w:rsidRPr="00287220">
        <w:rPr>
          <w:rFonts w:hint="eastAsia"/>
          <w:lang w:eastAsia="zh-CN"/>
        </w:rPr>
        <w:t>2</w:t>
      </w:r>
      <w:r w:rsidRPr="00287220">
        <w:t>, and using the downlink physical channels specified in tables C.3.</w:t>
      </w:r>
      <w:r w:rsidRPr="00287220">
        <w:rPr>
          <w:rFonts w:hint="eastAsia"/>
          <w:lang w:eastAsia="zh-CN"/>
        </w:rPr>
        <w:t>6</w:t>
      </w:r>
      <w:r w:rsidRPr="00287220">
        <w:t>-1</w:t>
      </w:r>
      <w:r w:rsidRPr="00287220">
        <w:rPr>
          <w:rFonts w:hint="eastAsia"/>
          <w:lang w:eastAsia="zh-CN"/>
        </w:rPr>
        <w:t xml:space="preserve"> and C.3.6-2,</w:t>
      </w:r>
      <w:r w:rsidRPr="00287220">
        <w:t xml:space="preserve"> </w:t>
      </w:r>
      <w:r w:rsidRPr="00287220">
        <w:rPr>
          <w:rFonts w:hint="eastAsia"/>
          <w:lang w:eastAsia="zh-CN"/>
        </w:rPr>
        <w:t>two sets of CQI reports</w:t>
      </w:r>
      <w:r w:rsidRPr="00287220">
        <w:rPr>
          <w:lang w:eastAsia="zh-CN"/>
        </w:rPr>
        <w:t xml:space="preserve"> </w:t>
      </w:r>
      <w:r w:rsidRPr="00287220">
        <w:rPr>
          <w:rFonts w:hint="eastAsia"/>
          <w:lang w:eastAsia="zh-CN"/>
        </w:rPr>
        <w:t>are obtained for LAA Scell</w:t>
      </w:r>
      <w:r w:rsidRPr="00287220">
        <w:rPr>
          <w:lang w:eastAsia="zh-CN"/>
        </w:rPr>
        <w:t>.</w:t>
      </w:r>
      <w:r w:rsidRPr="00287220">
        <w:rPr>
          <w:rFonts w:hint="eastAsia"/>
          <w:lang w:eastAsia="zh-CN"/>
        </w:rPr>
        <w:t xml:space="preserve"> </w:t>
      </w:r>
      <w:r w:rsidRPr="00287220">
        <w:rPr>
          <w:lang w:eastAsia="zh-CN"/>
        </w:rPr>
        <w:t>The</w:t>
      </w:r>
      <w:r w:rsidRPr="00287220">
        <w:rPr>
          <w:rFonts w:hint="eastAsia"/>
          <w:lang w:eastAsia="zh-CN"/>
        </w:rPr>
        <w:t xml:space="preserve"> first one is obtained by reports whose reference resource is in the </w:t>
      </w:r>
      <w:r w:rsidRPr="00287220">
        <w:rPr>
          <w:lang w:eastAsia="zh-CN"/>
        </w:rPr>
        <w:t>downlink</w:t>
      </w:r>
      <w:r w:rsidRPr="00287220">
        <w:rPr>
          <w:rFonts w:hint="eastAsia"/>
          <w:lang w:eastAsia="zh-CN"/>
        </w:rPr>
        <w:t xml:space="preserve"> subframes with 6 dB transmission power boost</w:t>
      </w:r>
      <w:r w:rsidRPr="00287220">
        <w:rPr>
          <w:lang w:eastAsia="zh-CN"/>
        </w:rPr>
        <w:t>, i.e., high power subframes. The</w:t>
      </w:r>
      <w:r w:rsidRPr="00287220">
        <w:rPr>
          <w:rFonts w:hint="eastAsia"/>
          <w:lang w:eastAsia="zh-CN"/>
        </w:rPr>
        <w:t xml:space="preserve"> second one is obtained by reports whose reference resource is in the downlink subframe with 0 dB transmission power boost</w:t>
      </w:r>
      <w:r w:rsidRPr="00287220">
        <w:rPr>
          <w:lang w:eastAsia="zh-CN"/>
        </w:rPr>
        <w:t>, i.e., low power subframe</w:t>
      </w:r>
      <w:r w:rsidRPr="00287220">
        <w:rPr>
          <w:rFonts w:hint="eastAsia"/>
          <w:lang w:eastAsia="zh-CN"/>
        </w:rPr>
        <w:t xml:space="preserve">. </w:t>
      </w:r>
      <w:r w:rsidRPr="00287220">
        <w:rPr>
          <w:lang w:eastAsia="zh-CN"/>
        </w:rPr>
        <w:t>In the test, PDSCH transport format in high power subframe is determined by first set of CQI reports and PDSCH transport format in low power subframe is determined by second set of CQI reports.</w:t>
      </w:r>
    </w:p>
    <w:p w14:paraId="3C8151F4" w14:textId="77777777" w:rsidR="00D8434A" w:rsidRPr="00287220" w:rsidRDefault="00D8434A" w:rsidP="00D8434A">
      <w:pPr>
        <w:jc w:val="both"/>
        <w:rPr>
          <w:lang w:eastAsia="zh-CN"/>
        </w:rPr>
      </w:pPr>
      <w:r w:rsidRPr="00287220">
        <w:rPr>
          <w:rFonts w:hint="eastAsia"/>
          <w:lang w:eastAsia="zh-CN"/>
        </w:rPr>
        <w:t>T</w:t>
      </w:r>
      <w:r w:rsidRPr="00287220">
        <w:t xml:space="preserve">he reported CQI value in </w:t>
      </w:r>
      <w:r w:rsidRPr="00287220">
        <w:rPr>
          <w:rFonts w:hint="eastAsia"/>
          <w:lang w:eastAsia="zh-CN"/>
        </w:rPr>
        <w:t xml:space="preserve">the first set of reports </w:t>
      </w:r>
      <w:r w:rsidRPr="00287220">
        <w:t>shall be in the range of</w:t>
      </w:r>
      <w:r w:rsidRPr="00287220">
        <w:rPr>
          <w:rFonts w:hint="eastAsia"/>
          <w:lang w:eastAsia="zh-CN"/>
        </w:rPr>
        <w:t xml:space="preserve"> </w:t>
      </w:r>
      <w:r w:rsidRPr="00287220">
        <w:t>±1 of the reported median more than 90% of</w:t>
      </w:r>
      <w:r w:rsidRPr="00287220">
        <w:rPr>
          <w:lang w:eastAsia="zh-CN"/>
        </w:rPr>
        <w:t xml:space="preserve"> the</w:t>
      </w:r>
      <w:r w:rsidRPr="00287220">
        <w:rPr>
          <w:rFonts w:hint="eastAsia"/>
          <w:lang w:eastAsia="zh-CN"/>
        </w:rPr>
        <w:t xml:space="preserve"> first set of reports</w:t>
      </w:r>
      <w:r w:rsidRPr="00287220">
        <w:t xml:space="preserve">. </w:t>
      </w:r>
      <w:r w:rsidRPr="00287220">
        <w:rPr>
          <w:rFonts w:hint="eastAsia"/>
          <w:lang w:eastAsia="zh-CN"/>
        </w:rPr>
        <w:t>T</w:t>
      </w:r>
      <w:r w:rsidRPr="00287220">
        <w:t xml:space="preserve">he reported CQI value in </w:t>
      </w:r>
      <w:r w:rsidRPr="00287220">
        <w:rPr>
          <w:rFonts w:hint="eastAsia"/>
          <w:lang w:eastAsia="zh-CN"/>
        </w:rPr>
        <w:t xml:space="preserve">the second set of reports </w:t>
      </w:r>
      <w:r w:rsidRPr="00287220">
        <w:t>shall be in the range of</w:t>
      </w:r>
      <w:r w:rsidRPr="00287220">
        <w:rPr>
          <w:rFonts w:hint="eastAsia"/>
          <w:lang w:eastAsia="zh-CN"/>
        </w:rPr>
        <w:t xml:space="preserve"> </w:t>
      </w:r>
      <w:r w:rsidRPr="00287220">
        <w:t>±1 of the reported median more than 90% of</w:t>
      </w:r>
      <w:r w:rsidRPr="00287220">
        <w:rPr>
          <w:lang w:eastAsia="zh-CN"/>
        </w:rPr>
        <w:t xml:space="preserve"> the</w:t>
      </w:r>
      <w:r w:rsidRPr="00287220">
        <w:rPr>
          <w:rFonts w:hint="eastAsia"/>
          <w:lang w:eastAsia="zh-CN"/>
        </w:rPr>
        <w:t xml:space="preserve"> second set of reports</w:t>
      </w:r>
      <w:r w:rsidRPr="00287220">
        <w:t xml:space="preserve">. </w:t>
      </w:r>
    </w:p>
    <w:p w14:paraId="4831E08C" w14:textId="77777777" w:rsidR="00D8434A" w:rsidRPr="00287220" w:rsidRDefault="00D8434A" w:rsidP="00D8434A">
      <w:pPr>
        <w:jc w:val="both"/>
        <w:rPr>
          <w:lang w:eastAsia="zh-CN"/>
        </w:rPr>
      </w:pPr>
      <w:r w:rsidRPr="00287220">
        <w:t xml:space="preserve">If the PDSCH BLER in </w:t>
      </w:r>
      <w:r w:rsidRPr="00287220">
        <w:rPr>
          <w:rFonts w:hint="eastAsia"/>
          <w:lang w:eastAsia="zh-CN"/>
        </w:rPr>
        <w:t xml:space="preserve">the </w:t>
      </w:r>
      <w:r w:rsidRPr="00287220">
        <w:rPr>
          <w:lang w:eastAsia="zh-CN"/>
        </w:rPr>
        <w:t xml:space="preserve">high power </w:t>
      </w:r>
      <w:r w:rsidRPr="00287220">
        <w:t>subframes</w:t>
      </w:r>
      <w:r w:rsidRPr="00287220">
        <w:rPr>
          <w:rFonts w:hint="eastAsia"/>
          <w:lang w:eastAsia="zh-CN"/>
        </w:rPr>
        <w:t xml:space="preserve"> </w:t>
      </w:r>
      <w:r w:rsidRPr="00287220">
        <w:t xml:space="preserve">using the transport format indicated by </w:t>
      </w:r>
      <w:r w:rsidRPr="00287220">
        <w:rPr>
          <w:rFonts w:hint="eastAsia"/>
          <w:lang w:eastAsia="zh-CN"/>
        </w:rPr>
        <w:t xml:space="preserve">wideband </w:t>
      </w:r>
      <w:r w:rsidRPr="00287220">
        <w:t>CQI median</w:t>
      </w:r>
      <w:r w:rsidRPr="00287220">
        <w:rPr>
          <w:rFonts w:hint="eastAsia"/>
          <w:lang w:eastAsia="zh-CN"/>
        </w:rPr>
        <w:t xml:space="preserve"> </w:t>
      </w:r>
      <w:r w:rsidRPr="00287220">
        <w:t>is less than or equal to 0.1, the BLER in high power subframes</w:t>
      </w:r>
      <w:r w:rsidRPr="00287220">
        <w:rPr>
          <w:rFonts w:hint="eastAsia"/>
          <w:lang w:eastAsia="zh-CN"/>
        </w:rPr>
        <w:t xml:space="preserve"> </w:t>
      </w:r>
      <w:r w:rsidRPr="00287220">
        <w:t>using the transport format indicated by the (</w:t>
      </w:r>
      <w:r w:rsidRPr="00287220">
        <w:rPr>
          <w:rFonts w:hint="eastAsia"/>
          <w:lang w:eastAsia="zh-CN"/>
        </w:rPr>
        <w:t xml:space="preserve">wideband </w:t>
      </w:r>
      <w:r w:rsidRPr="00287220">
        <w:t>CQI</w:t>
      </w:r>
      <w:r w:rsidRPr="00287220">
        <w:rPr>
          <w:rFonts w:hint="eastAsia"/>
          <w:lang w:eastAsia="zh-CN"/>
        </w:rPr>
        <w:t xml:space="preserve"> median</w:t>
      </w:r>
      <w:r w:rsidRPr="00287220">
        <w:t xml:space="preserve"> + 1) shall be greater than 0.1. If the PDSCH BLER in</w:t>
      </w:r>
      <w:r w:rsidRPr="00287220">
        <w:rPr>
          <w:rFonts w:hint="eastAsia"/>
          <w:lang w:eastAsia="zh-CN"/>
        </w:rPr>
        <w:t xml:space="preserve"> the </w:t>
      </w:r>
      <w:r w:rsidRPr="00287220">
        <w:rPr>
          <w:lang w:eastAsia="zh-CN"/>
        </w:rPr>
        <w:t xml:space="preserve">high power </w:t>
      </w:r>
      <w:r w:rsidRPr="00287220">
        <w:t>subframes</w:t>
      </w:r>
      <w:r w:rsidRPr="00287220">
        <w:rPr>
          <w:rFonts w:hint="eastAsia"/>
          <w:lang w:eastAsia="zh-CN"/>
        </w:rPr>
        <w:t xml:space="preserve"> </w:t>
      </w:r>
      <w:r w:rsidRPr="00287220">
        <w:t>using the transport format indicated by the wideband CQI median is greater than 0.1, the BLER in high power subframes</w:t>
      </w:r>
      <w:r w:rsidRPr="00287220">
        <w:rPr>
          <w:rFonts w:hint="eastAsia"/>
          <w:lang w:eastAsia="zh-CN"/>
        </w:rPr>
        <w:t xml:space="preserve"> </w:t>
      </w:r>
      <w:r w:rsidRPr="00287220">
        <w:t>using transport format indicated by (</w:t>
      </w:r>
      <w:r w:rsidRPr="00287220">
        <w:rPr>
          <w:rFonts w:hint="eastAsia"/>
          <w:lang w:eastAsia="zh-CN"/>
        </w:rPr>
        <w:t xml:space="preserve">wideband </w:t>
      </w:r>
      <w:r w:rsidRPr="00287220">
        <w:t>CQI</w:t>
      </w:r>
      <w:r w:rsidRPr="00287220">
        <w:rPr>
          <w:rFonts w:hint="eastAsia"/>
          <w:lang w:eastAsia="zh-CN"/>
        </w:rPr>
        <w:t xml:space="preserve"> </w:t>
      </w:r>
      <w:r w:rsidRPr="00287220">
        <w:t xml:space="preserve">median – 1) shall be less than or equal to 0.1. </w:t>
      </w:r>
    </w:p>
    <w:p w14:paraId="3C802BB5" w14:textId="77777777" w:rsidR="00D8434A" w:rsidRPr="00287220" w:rsidRDefault="00D8434A" w:rsidP="00D8434A">
      <w:pPr>
        <w:jc w:val="both"/>
        <w:rPr>
          <w:lang w:eastAsia="zh-CN"/>
        </w:rPr>
      </w:pPr>
      <w:r w:rsidRPr="00287220">
        <w:t xml:space="preserve">If the PDSCH BLER in </w:t>
      </w:r>
      <w:r w:rsidRPr="00287220">
        <w:rPr>
          <w:rFonts w:hint="eastAsia"/>
          <w:lang w:eastAsia="zh-CN"/>
        </w:rPr>
        <w:t xml:space="preserve">the </w:t>
      </w:r>
      <w:r w:rsidRPr="00287220">
        <w:rPr>
          <w:lang w:eastAsia="zh-CN"/>
        </w:rPr>
        <w:t xml:space="preserve">low power </w:t>
      </w:r>
      <w:r w:rsidRPr="00287220">
        <w:t>subframes</w:t>
      </w:r>
      <w:r w:rsidRPr="00287220">
        <w:rPr>
          <w:rFonts w:hint="eastAsia"/>
          <w:lang w:eastAsia="zh-CN"/>
        </w:rPr>
        <w:t xml:space="preserve"> </w:t>
      </w:r>
      <w:r w:rsidRPr="00287220">
        <w:t xml:space="preserve">using the transport format indicated by </w:t>
      </w:r>
      <w:r w:rsidRPr="00287220">
        <w:rPr>
          <w:rFonts w:hint="eastAsia"/>
          <w:lang w:eastAsia="zh-CN"/>
        </w:rPr>
        <w:t xml:space="preserve">wideband </w:t>
      </w:r>
      <w:r w:rsidRPr="00287220">
        <w:t>CQI</w:t>
      </w:r>
      <w:r w:rsidRPr="00287220">
        <w:rPr>
          <w:rFonts w:hint="eastAsia"/>
          <w:lang w:eastAsia="zh-CN"/>
        </w:rPr>
        <w:t xml:space="preserve"> </w:t>
      </w:r>
      <w:r w:rsidRPr="00287220">
        <w:t>median</w:t>
      </w:r>
      <w:r w:rsidRPr="00287220">
        <w:rPr>
          <w:rFonts w:hint="eastAsia"/>
          <w:lang w:eastAsia="zh-CN"/>
        </w:rPr>
        <w:t xml:space="preserve"> </w:t>
      </w:r>
      <w:r w:rsidRPr="00287220">
        <w:t>is less than or equal to 0.1, the BLER in low power subframes</w:t>
      </w:r>
      <w:r w:rsidRPr="00287220">
        <w:rPr>
          <w:rFonts w:hint="eastAsia"/>
          <w:lang w:eastAsia="zh-CN"/>
        </w:rPr>
        <w:t xml:space="preserve"> </w:t>
      </w:r>
      <w:r w:rsidRPr="00287220">
        <w:t>using the transport format indicated by the (</w:t>
      </w:r>
      <w:r w:rsidRPr="00287220">
        <w:rPr>
          <w:rFonts w:hint="eastAsia"/>
          <w:lang w:eastAsia="zh-CN"/>
        </w:rPr>
        <w:t xml:space="preserve">wideband </w:t>
      </w:r>
      <w:r w:rsidRPr="00287220">
        <w:t>CQI</w:t>
      </w:r>
      <w:r w:rsidRPr="00287220">
        <w:rPr>
          <w:rFonts w:hint="eastAsia"/>
          <w:lang w:eastAsia="zh-CN"/>
        </w:rPr>
        <w:t xml:space="preserve"> </w:t>
      </w:r>
      <w:r w:rsidRPr="00287220">
        <w:t>median + 1) shall be greater than 0.1. If the PDSCH BLER in</w:t>
      </w:r>
      <w:r w:rsidRPr="00287220">
        <w:rPr>
          <w:rFonts w:hint="eastAsia"/>
          <w:lang w:eastAsia="zh-CN"/>
        </w:rPr>
        <w:t xml:space="preserve"> the </w:t>
      </w:r>
      <w:r w:rsidRPr="00287220">
        <w:rPr>
          <w:lang w:eastAsia="zh-CN"/>
        </w:rPr>
        <w:t xml:space="preserve">low power </w:t>
      </w:r>
      <w:r w:rsidRPr="00287220">
        <w:t>subframes</w:t>
      </w:r>
      <w:r w:rsidRPr="00287220">
        <w:rPr>
          <w:rFonts w:hint="eastAsia"/>
          <w:lang w:eastAsia="zh-CN"/>
        </w:rPr>
        <w:t xml:space="preserve"> </w:t>
      </w:r>
      <w:r w:rsidRPr="00287220">
        <w:t xml:space="preserve">using the transport format indicated by the </w:t>
      </w:r>
      <w:r w:rsidRPr="00287220">
        <w:rPr>
          <w:rFonts w:hint="eastAsia"/>
          <w:lang w:eastAsia="zh-CN"/>
        </w:rPr>
        <w:t xml:space="preserve">wideband </w:t>
      </w:r>
      <w:r w:rsidRPr="00287220">
        <w:t>CQI</w:t>
      </w:r>
      <w:r w:rsidRPr="00287220">
        <w:rPr>
          <w:rFonts w:hint="eastAsia"/>
          <w:lang w:eastAsia="zh-CN"/>
        </w:rPr>
        <w:t xml:space="preserve"> </w:t>
      </w:r>
      <w:r w:rsidRPr="00287220">
        <w:t>median is greater than 0.1, the BLER in low power subframes</w:t>
      </w:r>
      <w:r w:rsidRPr="00287220">
        <w:rPr>
          <w:rFonts w:hint="eastAsia"/>
          <w:lang w:eastAsia="zh-CN"/>
        </w:rPr>
        <w:t xml:space="preserve"> </w:t>
      </w:r>
      <w:r w:rsidRPr="00287220">
        <w:t>using transport format indicated by (</w:t>
      </w:r>
      <w:r w:rsidRPr="00287220">
        <w:rPr>
          <w:rFonts w:hint="eastAsia"/>
          <w:lang w:eastAsia="zh-CN"/>
        </w:rPr>
        <w:t xml:space="preserve">wideband </w:t>
      </w:r>
      <w:r w:rsidRPr="00287220">
        <w:t>CQI</w:t>
      </w:r>
      <w:r w:rsidRPr="00287220">
        <w:rPr>
          <w:rFonts w:hint="eastAsia"/>
          <w:lang w:eastAsia="zh-CN"/>
        </w:rPr>
        <w:t xml:space="preserve"> </w:t>
      </w:r>
      <w:r w:rsidRPr="00287220">
        <w:t>median – 1) shall be less than or equal to 0.1.</w:t>
      </w:r>
      <w:r w:rsidRPr="00287220">
        <w:rPr>
          <w:rFonts w:hint="eastAsia"/>
          <w:lang w:eastAsia="zh-CN"/>
        </w:rPr>
        <w:t xml:space="preserve">  </w:t>
      </w:r>
    </w:p>
    <w:p w14:paraId="1C199839" w14:textId="77777777" w:rsidR="00D8434A" w:rsidRPr="00287220" w:rsidRDefault="00D8434A" w:rsidP="00D8434A">
      <w:pPr>
        <w:jc w:val="both"/>
        <w:rPr>
          <w:lang w:eastAsia="zh-CN"/>
        </w:rPr>
      </w:pPr>
      <w:r w:rsidRPr="00287220">
        <w:t xml:space="preserve">The </w:t>
      </w:r>
      <w:r w:rsidRPr="00287220">
        <w:rPr>
          <w:rFonts w:hint="eastAsia"/>
          <w:lang w:eastAsia="zh-CN"/>
        </w:rPr>
        <w:t>value</w:t>
      </w:r>
      <w:r w:rsidRPr="00287220">
        <w:t xml:space="preserve"> of the </w:t>
      </w:r>
      <w:r w:rsidRPr="00287220">
        <w:rPr>
          <w:rFonts w:hint="eastAsia"/>
          <w:lang w:eastAsia="zh-CN"/>
        </w:rPr>
        <w:t xml:space="preserve">wideband </w:t>
      </w:r>
      <w:r w:rsidRPr="00287220">
        <w:t>CQI median for first set of CQI reports</w:t>
      </w:r>
      <w:r w:rsidRPr="00287220">
        <w:rPr>
          <w:rFonts w:hint="eastAsia"/>
          <w:lang w:eastAsia="zh-CN"/>
        </w:rPr>
        <w:t xml:space="preserve"> minus </w:t>
      </w:r>
      <w:r w:rsidRPr="00287220">
        <w:t xml:space="preserve">the </w:t>
      </w:r>
      <w:r w:rsidRPr="00287220">
        <w:rPr>
          <w:rFonts w:hint="eastAsia"/>
          <w:lang w:eastAsia="zh-CN"/>
        </w:rPr>
        <w:t xml:space="preserve">wideband </w:t>
      </w:r>
      <w:r w:rsidRPr="00287220">
        <w:t>CQI median</w:t>
      </w:r>
      <w:r w:rsidRPr="00287220">
        <w:rPr>
          <w:rFonts w:hint="eastAsia"/>
          <w:lang w:eastAsia="zh-CN"/>
        </w:rPr>
        <w:t xml:space="preserve"> </w:t>
      </w:r>
      <w:r w:rsidRPr="00287220">
        <w:rPr>
          <w:lang w:eastAsia="zh-CN"/>
        </w:rPr>
        <w:t>for second set of CQI reports</w:t>
      </w:r>
      <w:r w:rsidRPr="00287220">
        <w:rPr>
          <w:rFonts w:hint="eastAsia"/>
          <w:lang w:eastAsia="zh-CN"/>
        </w:rPr>
        <w:t xml:space="preserve"> </w:t>
      </w:r>
      <w:r w:rsidRPr="00287220">
        <w:t>shall be larger than or equal to 2 in Test 1</w:t>
      </w:r>
      <w:r w:rsidRPr="00287220">
        <w:rPr>
          <w:rFonts w:hint="eastAsia"/>
          <w:lang w:eastAsia="zh-CN"/>
        </w:rPr>
        <w:t xml:space="preserve"> and Test 2.</w:t>
      </w:r>
    </w:p>
    <w:p w14:paraId="1CF1718A" w14:textId="77777777" w:rsidR="00D8434A" w:rsidRPr="00287220" w:rsidRDefault="00D8434A" w:rsidP="00D8434A">
      <w:pPr>
        <w:pStyle w:val="TH"/>
        <w:rPr>
          <w:lang w:eastAsia="zh-CN"/>
        </w:rPr>
      </w:pPr>
      <w:r w:rsidRPr="00287220">
        <w:lastRenderedPageBreak/>
        <w:t xml:space="preserve">Table 9.2.6.1-1: </w:t>
      </w:r>
      <w:r w:rsidRPr="00287220">
        <w:rPr>
          <w:rFonts w:hint="eastAsia"/>
          <w:lang w:eastAsia="zh-CN"/>
        </w:rPr>
        <w:t xml:space="preserve">Parmeters for </w:t>
      </w:r>
      <w:r w:rsidRPr="00287220">
        <w:t>PU</w:t>
      </w:r>
      <w:r w:rsidRPr="00287220">
        <w:rPr>
          <w:rFonts w:hint="eastAsia"/>
          <w:lang w:eastAsia="zh-CN"/>
        </w:rPr>
        <w:t>S</w:t>
      </w:r>
      <w:r w:rsidRPr="00287220">
        <w:t xml:space="preserve">CH </w:t>
      </w:r>
      <w:r w:rsidRPr="00287220">
        <w:rPr>
          <w:rFonts w:hint="eastAsia"/>
          <w:lang w:eastAsia="zh-CN"/>
        </w:rPr>
        <w:t>3</w:t>
      </w:r>
      <w:r w:rsidRPr="00287220">
        <w:t>-0 static test</w:t>
      </w:r>
      <w:r w:rsidRPr="00287220">
        <w:rPr>
          <w:rFonts w:hint="eastAsia"/>
          <w:lang w:eastAsia="zh-CN"/>
        </w:rPr>
        <w:t xml:space="preserve"> on FDD Pcell</w:t>
      </w:r>
    </w:p>
    <w:tbl>
      <w:tblPr>
        <w:tblW w:w="71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96"/>
        <w:gridCol w:w="888"/>
        <w:gridCol w:w="1547"/>
        <w:gridCol w:w="2923"/>
      </w:tblGrid>
      <w:tr w:rsidR="00D8434A" w:rsidRPr="00287220" w14:paraId="12716B11" w14:textId="77777777" w:rsidTr="0021640F">
        <w:trPr>
          <w:trHeight w:val="70"/>
          <w:jc w:val="center"/>
        </w:trPr>
        <w:tc>
          <w:tcPr>
            <w:tcW w:w="2684" w:type="dxa"/>
            <w:gridSpan w:val="2"/>
            <w:tcBorders>
              <w:bottom w:val="single" w:sz="4" w:space="0" w:color="auto"/>
            </w:tcBorders>
            <w:vAlign w:val="center"/>
          </w:tcPr>
          <w:p w14:paraId="759D82C3" w14:textId="77777777" w:rsidR="00D8434A" w:rsidRPr="00287220" w:rsidRDefault="00D8434A" w:rsidP="0021640F">
            <w:pPr>
              <w:pStyle w:val="TAH"/>
              <w:rPr>
                <w:rFonts w:eastAsia="?? ??" w:cs="Arial"/>
                <w:lang w:eastAsia="en-US"/>
              </w:rPr>
            </w:pPr>
            <w:r w:rsidRPr="00287220">
              <w:rPr>
                <w:rFonts w:eastAsia="?? ??" w:cs="Arial"/>
                <w:lang w:eastAsia="en-US"/>
              </w:rPr>
              <w:t>Parameter</w:t>
            </w:r>
          </w:p>
        </w:tc>
        <w:tc>
          <w:tcPr>
            <w:tcW w:w="1547" w:type="dxa"/>
            <w:tcBorders>
              <w:bottom w:val="single" w:sz="4" w:space="0" w:color="auto"/>
            </w:tcBorders>
            <w:vAlign w:val="center"/>
          </w:tcPr>
          <w:p w14:paraId="36AE658E" w14:textId="77777777" w:rsidR="00D8434A" w:rsidRPr="00287220" w:rsidRDefault="00D8434A" w:rsidP="0021640F">
            <w:pPr>
              <w:pStyle w:val="TAH"/>
              <w:rPr>
                <w:rFonts w:cs="Arial"/>
                <w:lang w:eastAsia="en-US"/>
              </w:rPr>
            </w:pPr>
            <w:r w:rsidRPr="00287220">
              <w:rPr>
                <w:rFonts w:cs="Arial"/>
                <w:lang w:eastAsia="en-US"/>
              </w:rPr>
              <w:t>Unit</w:t>
            </w:r>
          </w:p>
        </w:tc>
        <w:tc>
          <w:tcPr>
            <w:tcW w:w="2923" w:type="dxa"/>
            <w:tcBorders>
              <w:bottom w:val="single" w:sz="4" w:space="0" w:color="auto"/>
            </w:tcBorders>
            <w:vAlign w:val="center"/>
          </w:tcPr>
          <w:p w14:paraId="5B7AD605" w14:textId="77777777" w:rsidR="00D8434A" w:rsidRPr="00287220" w:rsidRDefault="00D8434A" w:rsidP="0021640F">
            <w:pPr>
              <w:pStyle w:val="TAH"/>
              <w:rPr>
                <w:rFonts w:cs="Arial"/>
                <w:lang w:eastAsia="zh-CN"/>
              </w:rPr>
            </w:pPr>
            <w:r w:rsidRPr="00287220">
              <w:rPr>
                <w:rFonts w:cs="Arial"/>
                <w:lang w:eastAsia="zh-CN"/>
              </w:rPr>
              <w:t>V</w:t>
            </w:r>
            <w:r w:rsidRPr="00287220">
              <w:rPr>
                <w:rFonts w:cs="Arial" w:hint="eastAsia"/>
                <w:lang w:eastAsia="zh-CN"/>
              </w:rPr>
              <w:t>alue</w:t>
            </w:r>
          </w:p>
        </w:tc>
      </w:tr>
      <w:tr w:rsidR="00D8434A" w:rsidRPr="00287220" w14:paraId="06DB5B6E" w14:textId="77777777" w:rsidTr="0021640F">
        <w:trPr>
          <w:trHeight w:val="70"/>
          <w:jc w:val="center"/>
        </w:trPr>
        <w:tc>
          <w:tcPr>
            <w:tcW w:w="2684" w:type="dxa"/>
            <w:gridSpan w:val="2"/>
            <w:tcBorders>
              <w:bottom w:val="single" w:sz="4" w:space="0" w:color="auto"/>
            </w:tcBorders>
            <w:vAlign w:val="center"/>
          </w:tcPr>
          <w:p w14:paraId="24251836" w14:textId="77777777" w:rsidR="00D8434A" w:rsidRPr="00287220" w:rsidRDefault="00D8434A" w:rsidP="0021640F">
            <w:pPr>
              <w:pStyle w:val="TAC"/>
              <w:rPr>
                <w:rFonts w:eastAsia="?? ??" w:cs="Arial"/>
                <w:lang w:eastAsia="en-US"/>
              </w:rPr>
            </w:pPr>
            <w:r w:rsidRPr="00287220">
              <w:rPr>
                <w:rFonts w:eastAsia="?? ??" w:cs="Arial"/>
                <w:lang w:eastAsia="en-US"/>
              </w:rPr>
              <w:t>Bandwidth</w:t>
            </w:r>
          </w:p>
        </w:tc>
        <w:tc>
          <w:tcPr>
            <w:tcW w:w="1547" w:type="dxa"/>
            <w:tcBorders>
              <w:bottom w:val="single" w:sz="4" w:space="0" w:color="auto"/>
            </w:tcBorders>
            <w:vAlign w:val="center"/>
          </w:tcPr>
          <w:p w14:paraId="3E1E8976" w14:textId="77777777" w:rsidR="00D8434A" w:rsidRPr="00287220" w:rsidRDefault="00D8434A" w:rsidP="0021640F">
            <w:pPr>
              <w:pStyle w:val="TAC"/>
              <w:rPr>
                <w:rFonts w:eastAsia="?? ??" w:cs="Arial"/>
                <w:lang w:eastAsia="en-US"/>
              </w:rPr>
            </w:pPr>
            <w:r w:rsidRPr="00287220">
              <w:rPr>
                <w:rFonts w:eastAsia="?? ??" w:cs="Arial"/>
                <w:lang w:eastAsia="en-US"/>
              </w:rPr>
              <w:t>MHz</w:t>
            </w:r>
          </w:p>
        </w:tc>
        <w:tc>
          <w:tcPr>
            <w:tcW w:w="2923" w:type="dxa"/>
            <w:tcBorders>
              <w:bottom w:val="single" w:sz="4" w:space="0" w:color="auto"/>
            </w:tcBorders>
            <w:vAlign w:val="center"/>
          </w:tcPr>
          <w:p w14:paraId="348C5666" w14:textId="77777777" w:rsidR="00D8434A" w:rsidRPr="00287220" w:rsidRDefault="00D8434A" w:rsidP="0021640F">
            <w:pPr>
              <w:pStyle w:val="TAC"/>
              <w:rPr>
                <w:rFonts w:eastAsia="?? ??" w:cs="Arial"/>
                <w:lang w:eastAsia="en-US"/>
              </w:rPr>
            </w:pPr>
            <w:r w:rsidRPr="00287220">
              <w:rPr>
                <w:rFonts w:cs="Arial" w:hint="eastAsia"/>
                <w:lang w:eastAsia="zh-CN"/>
              </w:rPr>
              <w:t>2</w:t>
            </w:r>
            <w:r w:rsidRPr="00287220">
              <w:rPr>
                <w:rFonts w:eastAsia="?? ??" w:cs="Arial"/>
                <w:lang w:eastAsia="en-US"/>
              </w:rPr>
              <w:t>0</w:t>
            </w:r>
          </w:p>
        </w:tc>
      </w:tr>
      <w:tr w:rsidR="00D8434A" w:rsidRPr="00287220" w14:paraId="20AD22B9" w14:textId="77777777" w:rsidTr="0021640F">
        <w:trPr>
          <w:trHeight w:val="70"/>
          <w:jc w:val="center"/>
        </w:trPr>
        <w:tc>
          <w:tcPr>
            <w:tcW w:w="2684" w:type="dxa"/>
            <w:gridSpan w:val="2"/>
            <w:tcBorders>
              <w:bottom w:val="single" w:sz="4" w:space="0" w:color="auto"/>
            </w:tcBorders>
            <w:vAlign w:val="center"/>
          </w:tcPr>
          <w:p w14:paraId="284F2C4E" w14:textId="77777777" w:rsidR="00D8434A" w:rsidRPr="00287220" w:rsidRDefault="00D8434A" w:rsidP="0021640F">
            <w:pPr>
              <w:pStyle w:val="TAC"/>
              <w:rPr>
                <w:rFonts w:eastAsia="?? ??" w:cs="Arial"/>
                <w:lang w:eastAsia="en-US"/>
              </w:rPr>
            </w:pPr>
            <w:r w:rsidRPr="00287220">
              <w:rPr>
                <w:rFonts w:eastAsia="?? ??" w:cs="Arial"/>
                <w:lang w:eastAsia="en-US"/>
              </w:rPr>
              <w:t>PDSCH transmission mode</w:t>
            </w:r>
          </w:p>
        </w:tc>
        <w:tc>
          <w:tcPr>
            <w:tcW w:w="1547" w:type="dxa"/>
            <w:tcBorders>
              <w:bottom w:val="single" w:sz="4" w:space="0" w:color="auto"/>
            </w:tcBorders>
            <w:vAlign w:val="center"/>
          </w:tcPr>
          <w:p w14:paraId="00637FA9" w14:textId="77777777" w:rsidR="00D8434A" w:rsidRPr="00287220" w:rsidRDefault="00D8434A" w:rsidP="0021640F">
            <w:pPr>
              <w:pStyle w:val="TAC"/>
              <w:rPr>
                <w:rFonts w:eastAsia="?? ??" w:cs="Arial"/>
                <w:lang w:eastAsia="en-US"/>
              </w:rPr>
            </w:pPr>
          </w:p>
        </w:tc>
        <w:tc>
          <w:tcPr>
            <w:tcW w:w="2923" w:type="dxa"/>
            <w:tcBorders>
              <w:bottom w:val="single" w:sz="4" w:space="0" w:color="auto"/>
            </w:tcBorders>
            <w:vAlign w:val="center"/>
          </w:tcPr>
          <w:p w14:paraId="04252946" w14:textId="77777777" w:rsidR="00D8434A" w:rsidRPr="00287220" w:rsidRDefault="00D8434A" w:rsidP="0021640F">
            <w:pPr>
              <w:pStyle w:val="TAC"/>
              <w:rPr>
                <w:rFonts w:cs="Arial"/>
                <w:lang w:eastAsia="zh-CN"/>
              </w:rPr>
            </w:pPr>
            <w:r w:rsidRPr="00287220">
              <w:rPr>
                <w:rFonts w:cs="Arial" w:hint="eastAsia"/>
                <w:lang w:eastAsia="zh-CN"/>
              </w:rPr>
              <w:t>3</w:t>
            </w:r>
          </w:p>
        </w:tc>
      </w:tr>
      <w:tr w:rsidR="00D8434A" w:rsidRPr="00287220" w14:paraId="60DB774E" w14:textId="77777777" w:rsidTr="0021640F">
        <w:trPr>
          <w:trHeight w:val="70"/>
          <w:jc w:val="center"/>
        </w:trPr>
        <w:tc>
          <w:tcPr>
            <w:tcW w:w="1796" w:type="dxa"/>
            <w:vMerge w:val="restart"/>
            <w:shd w:val="clear" w:color="auto" w:fill="auto"/>
            <w:vAlign w:val="center"/>
          </w:tcPr>
          <w:p w14:paraId="2D19CF36" w14:textId="77777777" w:rsidR="00D8434A" w:rsidRPr="00287220" w:rsidRDefault="00D8434A" w:rsidP="0021640F">
            <w:pPr>
              <w:pStyle w:val="TAC"/>
              <w:rPr>
                <w:rFonts w:eastAsia="?? ??" w:cs="Arial"/>
                <w:lang w:eastAsia="en-US"/>
              </w:rPr>
            </w:pPr>
            <w:r w:rsidRPr="00287220">
              <w:rPr>
                <w:rFonts w:cs="Arial"/>
                <w:lang w:eastAsia="en-US"/>
              </w:rPr>
              <w:t>Downlink power allocation</w:t>
            </w:r>
          </w:p>
        </w:tc>
        <w:tc>
          <w:tcPr>
            <w:tcW w:w="888" w:type="dxa"/>
            <w:shd w:val="clear" w:color="auto" w:fill="auto"/>
            <w:vAlign w:val="center"/>
          </w:tcPr>
          <w:p w14:paraId="522F2086" w14:textId="77777777" w:rsidR="00D8434A" w:rsidRPr="00287220" w:rsidRDefault="00D8434A" w:rsidP="0021640F">
            <w:pPr>
              <w:pStyle w:val="TAC"/>
              <w:rPr>
                <w:rFonts w:eastAsia="?? ??" w:cs="Arial"/>
                <w:lang w:eastAsia="en-US"/>
              </w:rPr>
            </w:pPr>
            <w:r w:rsidRPr="00287220">
              <w:rPr>
                <w:rFonts w:cs="Arial"/>
                <w:position w:val="-10"/>
                <w:lang w:eastAsia="en-US"/>
              </w:rPr>
              <w:object w:dxaOrig="340" w:dyaOrig="340" w14:anchorId="2324ABB6">
                <v:shape id="_x0000_i1127" type="#_x0000_t75" style="width:14.1pt;height:14.1pt" o:ole="">
                  <v:imagedata r:id="rId17" o:title=""/>
                </v:shape>
                <o:OLEObject Type="Embed" ProgID="Equation.3" ShapeID="_x0000_i1127" DrawAspect="Content" ObjectID="_1578929122" r:id="rId122"/>
              </w:object>
            </w:r>
          </w:p>
        </w:tc>
        <w:tc>
          <w:tcPr>
            <w:tcW w:w="1547" w:type="dxa"/>
            <w:tcBorders>
              <w:bottom w:val="single" w:sz="4" w:space="0" w:color="auto"/>
            </w:tcBorders>
            <w:vAlign w:val="center"/>
          </w:tcPr>
          <w:p w14:paraId="74FF84F6" w14:textId="77777777" w:rsidR="00D8434A" w:rsidRPr="00287220" w:rsidRDefault="00D8434A" w:rsidP="0021640F">
            <w:pPr>
              <w:pStyle w:val="TAC"/>
              <w:rPr>
                <w:rFonts w:eastAsia="?? ??" w:cs="Arial"/>
                <w:lang w:eastAsia="en-US"/>
              </w:rPr>
            </w:pPr>
            <w:r w:rsidRPr="00287220">
              <w:rPr>
                <w:rFonts w:eastAsia="?? ??" w:cs="Arial"/>
                <w:lang w:eastAsia="en-US"/>
              </w:rPr>
              <w:t>dB</w:t>
            </w:r>
          </w:p>
        </w:tc>
        <w:tc>
          <w:tcPr>
            <w:tcW w:w="2923" w:type="dxa"/>
            <w:tcBorders>
              <w:bottom w:val="single" w:sz="4" w:space="0" w:color="auto"/>
            </w:tcBorders>
            <w:vAlign w:val="center"/>
          </w:tcPr>
          <w:p w14:paraId="099CD672" w14:textId="77777777" w:rsidR="00D8434A" w:rsidRPr="00287220" w:rsidRDefault="00D8434A" w:rsidP="0021640F">
            <w:pPr>
              <w:pStyle w:val="TAC"/>
              <w:rPr>
                <w:rFonts w:cs="Arial"/>
                <w:lang w:eastAsia="zh-CN"/>
              </w:rPr>
            </w:pPr>
            <w:r w:rsidRPr="00287220">
              <w:rPr>
                <w:rFonts w:cs="Arial" w:hint="eastAsia"/>
                <w:lang w:eastAsia="zh-CN"/>
              </w:rPr>
              <w:t>-3</w:t>
            </w:r>
          </w:p>
        </w:tc>
      </w:tr>
      <w:tr w:rsidR="00D8434A" w:rsidRPr="00287220" w14:paraId="7F88E99D" w14:textId="77777777" w:rsidTr="0021640F">
        <w:trPr>
          <w:trHeight w:val="70"/>
          <w:jc w:val="center"/>
        </w:trPr>
        <w:tc>
          <w:tcPr>
            <w:tcW w:w="1796" w:type="dxa"/>
            <w:vMerge/>
            <w:shd w:val="clear" w:color="auto" w:fill="auto"/>
            <w:vAlign w:val="center"/>
          </w:tcPr>
          <w:p w14:paraId="5E7CC566" w14:textId="77777777" w:rsidR="00D8434A" w:rsidRPr="00287220" w:rsidRDefault="00D8434A" w:rsidP="0021640F">
            <w:pPr>
              <w:pStyle w:val="TAC"/>
              <w:rPr>
                <w:rFonts w:eastAsia="?? ??" w:cs="Arial"/>
                <w:lang w:eastAsia="en-US"/>
              </w:rPr>
            </w:pPr>
          </w:p>
        </w:tc>
        <w:tc>
          <w:tcPr>
            <w:tcW w:w="888" w:type="dxa"/>
            <w:tcBorders>
              <w:bottom w:val="single" w:sz="4" w:space="0" w:color="auto"/>
            </w:tcBorders>
            <w:shd w:val="clear" w:color="auto" w:fill="auto"/>
            <w:vAlign w:val="center"/>
          </w:tcPr>
          <w:p w14:paraId="73ADC0A1" w14:textId="77777777" w:rsidR="00D8434A" w:rsidRPr="00287220" w:rsidRDefault="00D8434A" w:rsidP="0021640F">
            <w:pPr>
              <w:pStyle w:val="TAC"/>
              <w:rPr>
                <w:rFonts w:eastAsia="?? ??" w:cs="Arial"/>
                <w:lang w:eastAsia="en-US"/>
              </w:rPr>
            </w:pPr>
            <w:r w:rsidRPr="00287220">
              <w:rPr>
                <w:rFonts w:cs="Arial"/>
                <w:position w:val="-10"/>
                <w:lang w:eastAsia="en-US"/>
              </w:rPr>
              <w:object w:dxaOrig="320" w:dyaOrig="340" w14:anchorId="50DC379D">
                <v:shape id="_x0000_i1128" type="#_x0000_t75" style="width:13.5pt;height:14.1pt" o:ole="">
                  <v:imagedata r:id="rId19" o:title=""/>
                </v:shape>
                <o:OLEObject Type="Embed" ProgID="Equation.3" ShapeID="_x0000_i1128" DrawAspect="Content" ObjectID="_1578929123" r:id="rId123"/>
              </w:object>
            </w:r>
          </w:p>
        </w:tc>
        <w:tc>
          <w:tcPr>
            <w:tcW w:w="1547" w:type="dxa"/>
            <w:tcBorders>
              <w:bottom w:val="single" w:sz="4" w:space="0" w:color="auto"/>
            </w:tcBorders>
            <w:vAlign w:val="center"/>
          </w:tcPr>
          <w:p w14:paraId="6BC3D3E0" w14:textId="77777777" w:rsidR="00D8434A" w:rsidRPr="00287220" w:rsidRDefault="00D8434A" w:rsidP="0021640F">
            <w:pPr>
              <w:pStyle w:val="TAC"/>
              <w:rPr>
                <w:rFonts w:eastAsia="?? ??" w:cs="Arial"/>
                <w:lang w:eastAsia="en-US"/>
              </w:rPr>
            </w:pPr>
            <w:r w:rsidRPr="00287220">
              <w:rPr>
                <w:rFonts w:eastAsia="?? ??" w:cs="Arial"/>
                <w:lang w:eastAsia="en-US"/>
              </w:rPr>
              <w:t>dB</w:t>
            </w:r>
          </w:p>
        </w:tc>
        <w:tc>
          <w:tcPr>
            <w:tcW w:w="2923" w:type="dxa"/>
            <w:tcBorders>
              <w:bottom w:val="single" w:sz="4" w:space="0" w:color="auto"/>
            </w:tcBorders>
            <w:vAlign w:val="center"/>
          </w:tcPr>
          <w:p w14:paraId="52A42E16" w14:textId="77777777" w:rsidR="00D8434A" w:rsidRPr="00287220" w:rsidRDefault="00D8434A" w:rsidP="0021640F">
            <w:pPr>
              <w:pStyle w:val="TAC"/>
              <w:rPr>
                <w:rFonts w:cs="Arial"/>
                <w:lang w:eastAsia="zh-CN"/>
              </w:rPr>
            </w:pPr>
            <w:r w:rsidRPr="00287220">
              <w:rPr>
                <w:rFonts w:cs="Arial" w:hint="eastAsia"/>
                <w:lang w:eastAsia="zh-CN"/>
              </w:rPr>
              <w:t>-3</w:t>
            </w:r>
          </w:p>
        </w:tc>
      </w:tr>
      <w:tr w:rsidR="00D8434A" w:rsidRPr="00287220" w14:paraId="00645C22" w14:textId="77777777" w:rsidTr="0021640F">
        <w:trPr>
          <w:trHeight w:val="70"/>
          <w:jc w:val="center"/>
        </w:trPr>
        <w:tc>
          <w:tcPr>
            <w:tcW w:w="1796" w:type="dxa"/>
            <w:vMerge/>
            <w:tcBorders>
              <w:bottom w:val="single" w:sz="4" w:space="0" w:color="auto"/>
            </w:tcBorders>
            <w:shd w:val="clear" w:color="auto" w:fill="auto"/>
            <w:vAlign w:val="center"/>
          </w:tcPr>
          <w:p w14:paraId="42773441" w14:textId="77777777" w:rsidR="00D8434A" w:rsidRPr="00287220" w:rsidRDefault="00D8434A" w:rsidP="0021640F">
            <w:pPr>
              <w:pStyle w:val="TAC"/>
              <w:rPr>
                <w:rFonts w:eastAsia="?? ??" w:cs="Arial"/>
                <w:lang w:eastAsia="en-US"/>
              </w:rPr>
            </w:pPr>
          </w:p>
        </w:tc>
        <w:tc>
          <w:tcPr>
            <w:tcW w:w="888" w:type="dxa"/>
            <w:tcBorders>
              <w:bottom w:val="single" w:sz="4" w:space="0" w:color="auto"/>
            </w:tcBorders>
            <w:shd w:val="clear" w:color="auto" w:fill="auto"/>
            <w:vAlign w:val="center"/>
          </w:tcPr>
          <w:p w14:paraId="721C8424" w14:textId="77777777" w:rsidR="00D8434A" w:rsidRPr="00287220" w:rsidRDefault="00D8434A" w:rsidP="0021640F">
            <w:pPr>
              <w:pStyle w:val="TAC"/>
              <w:rPr>
                <w:rFonts w:cs="Arial"/>
                <w:lang w:eastAsia="en-US"/>
              </w:rPr>
            </w:pPr>
            <w:r w:rsidRPr="00287220">
              <w:rPr>
                <w:rFonts w:cs="Arial"/>
                <w:lang w:eastAsia="en-US"/>
              </w:rPr>
              <w:sym w:font="Symbol" w:char="F073"/>
            </w:r>
          </w:p>
        </w:tc>
        <w:tc>
          <w:tcPr>
            <w:tcW w:w="1547" w:type="dxa"/>
            <w:tcBorders>
              <w:bottom w:val="single" w:sz="4" w:space="0" w:color="auto"/>
            </w:tcBorders>
            <w:vAlign w:val="center"/>
          </w:tcPr>
          <w:p w14:paraId="4B0653CF" w14:textId="77777777" w:rsidR="00D8434A" w:rsidRPr="00287220" w:rsidRDefault="00D8434A" w:rsidP="0021640F">
            <w:pPr>
              <w:pStyle w:val="TAC"/>
              <w:rPr>
                <w:rFonts w:eastAsia="?? ??" w:cs="Arial"/>
                <w:lang w:eastAsia="en-US"/>
              </w:rPr>
            </w:pPr>
            <w:r w:rsidRPr="00287220">
              <w:rPr>
                <w:rFonts w:eastAsia="?? ??" w:cs="Arial"/>
                <w:lang w:eastAsia="en-US"/>
              </w:rPr>
              <w:t>dB</w:t>
            </w:r>
          </w:p>
        </w:tc>
        <w:tc>
          <w:tcPr>
            <w:tcW w:w="2923" w:type="dxa"/>
            <w:tcBorders>
              <w:bottom w:val="single" w:sz="4" w:space="0" w:color="auto"/>
            </w:tcBorders>
            <w:vAlign w:val="center"/>
          </w:tcPr>
          <w:p w14:paraId="4CCA1A6B" w14:textId="77777777" w:rsidR="00D8434A" w:rsidRPr="00287220" w:rsidRDefault="00D8434A" w:rsidP="0021640F">
            <w:pPr>
              <w:pStyle w:val="TAC"/>
              <w:rPr>
                <w:rFonts w:eastAsia="?? ??" w:cs="Arial"/>
                <w:lang w:eastAsia="en-US"/>
              </w:rPr>
            </w:pPr>
            <w:r w:rsidRPr="00287220">
              <w:rPr>
                <w:rFonts w:eastAsia="?? ??" w:cs="Arial"/>
                <w:lang w:eastAsia="en-US"/>
              </w:rPr>
              <w:t>0</w:t>
            </w:r>
          </w:p>
        </w:tc>
      </w:tr>
      <w:tr w:rsidR="00D8434A" w:rsidRPr="00287220" w14:paraId="646DE1FB" w14:textId="77777777" w:rsidTr="0021640F">
        <w:trPr>
          <w:trHeight w:val="70"/>
          <w:jc w:val="center"/>
        </w:trPr>
        <w:tc>
          <w:tcPr>
            <w:tcW w:w="2684" w:type="dxa"/>
            <w:gridSpan w:val="2"/>
            <w:tcBorders>
              <w:bottom w:val="single" w:sz="4" w:space="0" w:color="auto"/>
            </w:tcBorders>
            <w:vAlign w:val="center"/>
          </w:tcPr>
          <w:p w14:paraId="252F2EFD" w14:textId="77777777" w:rsidR="00D8434A" w:rsidRPr="00287220" w:rsidRDefault="00D8434A" w:rsidP="0021640F">
            <w:pPr>
              <w:pStyle w:val="TAC"/>
              <w:rPr>
                <w:rFonts w:eastAsia="?? ??" w:cs="Arial"/>
                <w:lang w:eastAsia="en-US"/>
              </w:rPr>
            </w:pPr>
            <w:r w:rsidRPr="00287220">
              <w:rPr>
                <w:rFonts w:eastAsia="?? ??" w:cs="Arial"/>
                <w:lang w:eastAsia="en-US"/>
              </w:rPr>
              <w:t>Propagation condition and antenna configuration</w:t>
            </w:r>
          </w:p>
        </w:tc>
        <w:tc>
          <w:tcPr>
            <w:tcW w:w="1547" w:type="dxa"/>
            <w:tcBorders>
              <w:bottom w:val="single" w:sz="4" w:space="0" w:color="auto"/>
            </w:tcBorders>
            <w:vAlign w:val="center"/>
          </w:tcPr>
          <w:p w14:paraId="1E2A60F4" w14:textId="77777777" w:rsidR="00D8434A" w:rsidRPr="00287220" w:rsidRDefault="00D8434A" w:rsidP="0021640F">
            <w:pPr>
              <w:pStyle w:val="TAC"/>
              <w:rPr>
                <w:rFonts w:eastAsia="?? ??" w:cs="Arial"/>
                <w:lang w:eastAsia="en-US"/>
              </w:rPr>
            </w:pPr>
          </w:p>
        </w:tc>
        <w:tc>
          <w:tcPr>
            <w:tcW w:w="2923" w:type="dxa"/>
            <w:tcBorders>
              <w:bottom w:val="single" w:sz="4" w:space="0" w:color="auto"/>
            </w:tcBorders>
            <w:vAlign w:val="center"/>
          </w:tcPr>
          <w:p w14:paraId="5AD6259D" w14:textId="77777777" w:rsidR="00D8434A" w:rsidRPr="00287220" w:rsidRDefault="00D8434A" w:rsidP="0021640F">
            <w:pPr>
              <w:pStyle w:val="TAC"/>
              <w:rPr>
                <w:rFonts w:eastAsia="?? ??" w:cs="Arial"/>
                <w:lang w:eastAsia="en-US"/>
              </w:rPr>
            </w:pPr>
            <w:r w:rsidRPr="00287220">
              <w:rPr>
                <w:rFonts w:cs="Arial"/>
                <w:lang w:eastAsia="zh-CN"/>
              </w:rPr>
              <w:t>Clause B.1</w:t>
            </w:r>
            <w:r w:rsidRPr="00287220">
              <w:rPr>
                <w:rFonts w:eastAsia="?? ??" w:cs="Arial"/>
                <w:lang w:eastAsia="en-US"/>
              </w:rPr>
              <w:t xml:space="preserve"> (</w:t>
            </w:r>
            <w:r w:rsidRPr="00287220">
              <w:rPr>
                <w:rFonts w:cs="Arial" w:hint="eastAsia"/>
                <w:lang w:eastAsia="zh-CN"/>
              </w:rPr>
              <w:t>2</w:t>
            </w:r>
            <w:r w:rsidRPr="00287220">
              <w:rPr>
                <w:rFonts w:eastAsia="?? ??" w:cs="Arial"/>
                <w:lang w:eastAsia="en-US"/>
              </w:rPr>
              <w:t xml:space="preserve"> x 2)</w:t>
            </w:r>
          </w:p>
        </w:tc>
      </w:tr>
      <w:tr w:rsidR="00D8434A" w:rsidRPr="00287220" w14:paraId="0A82A6E9" w14:textId="77777777" w:rsidTr="0021640F">
        <w:trPr>
          <w:trHeight w:val="70"/>
          <w:jc w:val="center"/>
        </w:trPr>
        <w:tc>
          <w:tcPr>
            <w:tcW w:w="2684" w:type="dxa"/>
            <w:gridSpan w:val="2"/>
            <w:tcBorders>
              <w:bottom w:val="single" w:sz="4" w:space="0" w:color="auto"/>
            </w:tcBorders>
            <w:vAlign w:val="center"/>
          </w:tcPr>
          <w:p w14:paraId="6683543D" w14:textId="77777777" w:rsidR="00D8434A" w:rsidRPr="00287220" w:rsidRDefault="00D8434A" w:rsidP="0021640F">
            <w:pPr>
              <w:pStyle w:val="TAC"/>
              <w:rPr>
                <w:rFonts w:eastAsia="?? ??" w:cs="Arial"/>
                <w:lang w:eastAsia="en-US"/>
              </w:rPr>
            </w:pPr>
            <w:r w:rsidRPr="00287220">
              <w:rPr>
                <w:rFonts w:eastAsia="?? ??" w:cs="Arial"/>
                <w:lang w:eastAsia="en-US"/>
              </w:rPr>
              <w:t xml:space="preserve">SNR </w:t>
            </w:r>
          </w:p>
        </w:tc>
        <w:tc>
          <w:tcPr>
            <w:tcW w:w="1547" w:type="dxa"/>
            <w:tcBorders>
              <w:bottom w:val="single" w:sz="4" w:space="0" w:color="auto"/>
            </w:tcBorders>
            <w:vAlign w:val="center"/>
          </w:tcPr>
          <w:p w14:paraId="5743A43E" w14:textId="77777777" w:rsidR="00D8434A" w:rsidRPr="00287220" w:rsidRDefault="00D8434A" w:rsidP="0021640F">
            <w:pPr>
              <w:pStyle w:val="TAC"/>
              <w:rPr>
                <w:rFonts w:eastAsia="?? ??" w:cs="Arial"/>
                <w:lang w:eastAsia="en-US"/>
              </w:rPr>
            </w:pPr>
            <w:r w:rsidRPr="00287220">
              <w:rPr>
                <w:rFonts w:eastAsia="?? ??" w:cs="Arial"/>
                <w:lang w:eastAsia="en-US"/>
              </w:rPr>
              <w:t>dB</w:t>
            </w:r>
          </w:p>
        </w:tc>
        <w:tc>
          <w:tcPr>
            <w:tcW w:w="2923" w:type="dxa"/>
            <w:shd w:val="clear" w:color="auto" w:fill="auto"/>
            <w:vAlign w:val="center"/>
          </w:tcPr>
          <w:p w14:paraId="5900B092" w14:textId="77777777" w:rsidR="00D8434A" w:rsidRPr="00287220" w:rsidRDefault="00D8434A" w:rsidP="0021640F">
            <w:pPr>
              <w:pStyle w:val="TAC"/>
              <w:rPr>
                <w:rFonts w:cs="Arial"/>
                <w:lang w:eastAsia="zh-CN"/>
              </w:rPr>
            </w:pPr>
            <w:r w:rsidRPr="00287220">
              <w:rPr>
                <w:rFonts w:cs="Arial" w:hint="eastAsia"/>
                <w:lang w:eastAsia="zh-CN"/>
              </w:rPr>
              <w:t>20</w:t>
            </w:r>
          </w:p>
        </w:tc>
      </w:tr>
      <w:tr w:rsidR="00D8434A" w:rsidRPr="00287220" w14:paraId="4D15C0D5" w14:textId="77777777" w:rsidTr="0021640F">
        <w:trPr>
          <w:cantSplit/>
          <w:jc w:val="center"/>
        </w:trPr>
        <w:tc>
          <w:tcPr>
            <w:tcW w:w="2684" w:type="dxa"/>
            <w:gridSpan w:val="2"/>
            <w:tcBorders>
              <w:top w:val="single" w:sz="4" w:space="0" w:color="auto"/>
              <w:bottom w:val="single" w:sz="4" w:space="0" w:color="auto"/>
            </w:tcBorders>
            <w:vAlign w:val="center"/>
          </w:tcPr>
          <w:p w14:paraId="5149F243" w14:textId="77777777" w:rsidR="00D8434A" w:rsidRPr="00287220" w:rsidRDefault="00D8434A" w:rsidP="0021640F">
            <w:pPr>
              <w:pStyle w:val="TAC"/>
              <w:rPr>
                <w:rFonts w:eastAsia="?? ??" w:cs="v5.0.0"/>
                <w:lang w:eastAsia="en-US"/>
              </w:rPr>
            </w:pPr>
            <w:r w:rsidRPr="00287220">
              <w:rPr>
                <w:rFonts w:eastAsia="?? ??" w:cs="v5.0.0"/>
                <w:position w:val="-12"/>
                <w:lang w:eastAsia="en-US"/>
              </w:rPr>
              <w:object w:dxaOrig="380" w:dyaOrig="400" w14:anchorId="2B4E5B5A">
                <v:shape id="_x0000_i1129" type="#_x0000_t75" style="width:19.5pt;height:20.4pt" o:ole="">
                  <v:imagedata r:id="rId16" o:title=""/>
                </v:shape>
                <o:OLEObject Type="Embed" ProgID="Equation.3" ShapeID="_x0000_i1129" DrawAspect="Content" ObjectID="_1578929124" r:id="rId124"/>
              </w:object>
            </w:r>
          </w:p>
        </w:tc>
        <w:tc>
          <w:tcPr>
            <w:tcW w:w="1547" w:type="dxa"/>
            <w:tcBorders>
              <w:top w:val="single" w:sz="4" w:space="0" w:color="auto"/>
              <w:bottom w:val="single" w:sz="4" w:space="0" w:color="auto"/>
            </w:tcBorders>
            <w:vAlign w:val="center"/>
          </w:tcPr>
          <w:p w14:paraId="1CDFE855" w14:textId="77777777" w:rsidR="00D8434A" w:rsidRPr="00287220" w:rsidRDefault="00D8434A" w:rsidP="0021640F">
            <w:pPr>
              <w:pStyle w:val="TAC"/>
              <w:rPr>
                <w:rFonts w:eastAsia="?? ??" w:cs="v5.0.0"/>
                <w:lang w:eastAsia="en-US"/>
              </w:rPr>
            </w:pPr>
            <w:r w:rsidRPr="00287220">
              <w:rPr>
                <w:rFonts w:eastAsia="?? ??" w:cs="v5.0.0"/>
                <w:lang w:eastAsia="en-US"/>
              </w:rPr>
              <w:t xml:space="preserve"> dB[mW/15kHz]</w:t>
            </w:r>
          </w:p>
        </w:tc>
        <w:tc>
          <w:tcPr>
            <w:tcW w:w="2923" w:type="dxa"/>
            <w:tcBorders>
              <w:bottom w:val="single" w:sz="4" w:space="0" w:color="auto"/>
            </w:tcBorders>
            <w:shd w:val="clear" w:color="auto" w:fill="auto"/>
            <w:vAlign w:val="center"/>
          </w:tcPr>
          <w:p w14:paraId="54E0BF3F" w14:textId="77777777" w:rsidR="00D8434A" w:rsidRPr="00287220" w:rsidRDefault="00D8434A" w:rsidP="0021640F">
            <w:pPr>
              <w:pStyle w:val="TAC"/>
              <w:rPr>
                <w:rFonts w:eastAsia="?? ??" w:cs="v5.0.0"/>
                <w:lang w:eastAsia="en-US"/>
              </w:rPr>
            </w:pPr>
            <w:r w:rsidRPr="00287220">
              <w:rPr>
                <w:rFonts w:eastAsia="?? ??" w:cs="v5.0.0"/>
                <w:lang w:eastAsia="en-US"/>
              </w:rPr>
              <w:t>-</w:t>
            </w:r>
            <w:r w:rsidRPr="00287220">
              <w:rPr>
                <w:rFonts w:cs="v5.0.0" w:hint="eastAsia"/>
                <w:lang w:eastAsia="zh-CN"/>
              </w:rPr>
              <w:t>78</w:t>
            </w:r>
          </w:p>
        </w:tc>
      </w:tr>
      <w:tr w:rsidR="00D8434A" w:rsidRPr="00287220" w14:paraId="666380B7" w14:textId="77777777" w:rsidTr="0021640F">
        <w:trPr>
          <w:cantSplit/>
          <w:jc w:val="center"/>
        </w:trPr>
        <w:tc>
          <w:tcPr>
            <w:tcW w:w="2684" w:type="dxa"/>
            <w:gridSpan w:val="2"/>
            <w:tcBorders>
              <w:top w:val="single" w:sz="4" w:space="0" w:color="auto"/>
              <w:bottom w:val="single" w:sz="4" w:space="0" w:color="auto"/>
            </w:tcBorders>
            <w:vAlign w:val="center"/>
          </w:tcPr>
          <w:p w14:paraId="56938943" w14:textId="77777777" w:rsidR="00D8434A" w:rsidRPr="00287220" w:rsidRDefault="00D8434A" w:rsidP="0021640F">
            <w:pPr>
              <w:pStyle w:val="TAC"/>
              <w:rPr>
                <w:rFonts w:eastAsia="?? ??" w:cs="v5.0.0"/>
                <w:lang w:eastAsia="en-US"/>
              </w:rPr>
            </w:pPr>
            <w:r w:rsidRPr="00287220">
              <w:rPr>
                <w:rFonts w:eastAsia="?? ??" w:cs="v5.0.0"/>
                <w:position w:val="-12"/>
                <w:lang w:eastAsia="en-US"/>
              </w:rPr>
              <w:object w:dxaOrig="460" w:dyaOrig="380" w14:anchorId="781352F3">
                <v:shape id="_x0000_i1130" type="#_x0000_t75" style="width:24pt;height:19.5pt" o:ole="">
                  <v:imagedata r:id="rId22" o:title=""/>
                </v:shape>
                <o:OLEObject Type="Embed" ProgID="Equation.3" ShapeID="_x0000_i1130" DrawAspect="Content" ObjectID="_1578929125" r:id="rId125"/>
              </w:object>
            </w:r>
          </w:p>
        </w:tc>
        <w:tc>
          <w:tcPr>
            <w:tcW w:w="1547" w:type="dxa"/>
            <w:tcBorders>
              <w:top w:val="single" w:sz="4" w:space="0" w:color="auto"/>
              <w:bottom w:val="single" w:sz="4" w:space="0" w:color="auto"/>
            </w:tcBorders>
            <w:vAlign w:val="center"/>
          </w:tcPr>
          <w:p w14:paraId="7505C007" w14:textId="77777777" w:rsidR="00D8434A" w:rsidRPr="00287220" w:rsidRDefault="00D8434A" w:rsidP="0021640F">
            <w:pPr>
              <w:pStyle w:val="TAC"/>
              <w:rPr>
                <w:rFonts w:eastAsia="?? ??" w:cs="v5.0.0"/>
                <w:lang w:eastAsia="en-US"/>
              </w:rPr>
            </w:pPr>
            <w:r w:rsidRPr="00287220">
              <w:rPr>
                <w:rFonts w:eastAsia="?? ??" w:cs="v5.0.0"/>
                <w:lang w:eastAsia="en-US"/>
              </w:rPr>
              <w:t>dB[mW/15kHz]</w:t>
            </w:r>
          </w:p>
        </w:tc>
        <w:tc>
          <w:tcPr>
            <w:tcW w:w="2923" w:type="dxa"/>
            <w:tcBorders>
              <w:top w:val="single" w:sz="4" w:space="0" w:color="auto"/>
              <w:bottom w:val="single" w:sz="4" w:space="0" w:color="auto"/>
            </w:tcBorders>
            <w:vAlign w:val="center"/>
          </w:tcPr>
          <w:p w14:paraId="78A4D3EF" w14:textId="77777777" w:rsidR="00D8434A" w:rsidRPr="00287220" w:rsidRDefault="00D8434A" w:rsidP="0021640F">
            <w:pPr>
              <w:pStyle w:val="TAC"/>
              <w:rPr>
                <w:rFonts w:cs="v5.0.0"/>
                <w:lang w:eastAsia="zh-CN"/>
              </w:rPr>
            </w:pPr>
            <w:r w:rsidRPr="00287220">
              <w:rPr>
                <w:rFonts w:eastAsia="?? ??" w:cs="v5.0.0"/>
                <w:lang w:eastAsia="en-US"/>
              </w:rPr>
              <w:t>-98</w:t>
            </w:r>
          </w:p>
        </w:tc>
      </w:tr>
      <w:tr w:rsidR="00D8434A" w:rsidRPr="00287220" w14:paraId="6D62046B" w14:textId="77777777" w:rsidTr="0021640F">
        <w:trPr>
          <w:cantSplit/>
          <w:jc w:val="center"/>
        </w:trPr>
        <w:tc>
          <w:tcPr>
            <w:tcW w:w="2684" w:type="dxa"/>
            <w:gridSpan w:val="2"/>
            <w:tcBorders>
              <w:top w:val="single" w:sz="4" w:space="0" w:color="auto"/>
              <w:bottom w:val="single" w:sz="4" w:space="0" w:color="auto"/>
            </w:tcBorders>
            <w:vAlign w:val="center"/>
          </w:tcPr>
          <w:p w14:paraId="124DE74B" w14:textId="77777777" w:rsidR="00D8434A" w:rsidRPr="00287220" w:rsidRDefault="00D8434A" w:rsidP="0021640F">
            <w:pPr>
              <w:pStyle w:val="TAC"/>
              <w:rPr>
                <w:rFonts w:eastAsia="?? ??" w:cs="v5.0.0"/>
                <w:lang w:eastAsia="en-US"/>
              </w:rPr>
            </w:pPr>
            <w:r w:rsidRPr="00287220">
              <w:rPr>
                <w:rFonts w:eastAsia="?? ??" w:cs="v5.0.0"/>
                <w:lang w:eastAsia="en-US"/>
              </w:rPr>
              <w:t>Max number of HARQ transmissions</w:t>
            </w:r>
          </w:p>
        </w:tc>
        <w:tc>
          <w:tcPr>
            <w:tcW w:w="1547" w:type="dxa"/>
            <w:tcBorders>
              <w:top w:val="single" w:sz="4" w:space="0" w:color="auto"/>
              <w:bottom w:val="single" w:sz="4" w:space="0" w:color="auto"/>
            </w:tcBorders>
            <w:vAlign w:val="center"/>
          </w:tcPr>
          <w:p w14:paraId="51AED08F" w14:textId="77777777" w:rsidR="00D8434A" w:rsidRPr="00287220" w:rsidRDefault="00D8434A" w:rsidP="0021640F">
            <w:pPr>
              <w:pStyle w:val="TAC"/>
              <w:rPr>
                <w:rFonts w:eastAsia="?? ??" w:cs="v5.0.0"/>
                <w:lang w:eastAsia="en-US"/>
              </w:rPr>
            </w:pPr>
          </w:p>
        </w:tc>
        <w:tc>
          <w:tcPr>
            <w:tcW w:w="2923" w:type="dxa"/>
            <w:tcBorders>
              <w:top w:val="single" w:sz="4" w:space="0" w:color="auto"/>
              <w:bottom w:val="single" w:sz="4" w:space="0" w:color="auto"/>
            </w:tcBorders>
            <w:vAlign w:val="center"/>
          </w:tcPr>
          <w:p w14:paraId="3A83CD26" w14:textId="77777777" w:rsidR="00D8434A" w:rsidRPr="00287220" w:rsidRDefault="00D8434A" w:rsidP="0021640F">
            <w:pPr>
              <w:pStyle w:val="TAC"/>
              <w:rPr>
                <w:rFonts w:eastAsia="?? ??" w:cs="v5.0.0"/>
                <w:lang w:eastAsia="en-US"/>
              </w:rPr>
            </w:pPr>
            <w:r w:rsidRPr="00287220">
              <w:rPr>
                <w:rFonts w:eastAsia="?? ??" w:cs="v5.0.0"/>
                <w:lang w:eastAsia="en-US"/>
              </w:rPr>
              <w:t>1</w:t>
            </w:r>
          </w:p>
        </w:tc>
      </w:tr>
      <w:tr w:rsidR="00D8434A" w:rsidRPr="00287220" w14:paraId="16BC6057" w14:textId="77777777" w:rsidTr="0021640F">
        <w:trPr>
          <w:cantSplit/>
          <w:jc w:val="center"/>
        </w:trPr>
        <w:tc>
          <w:tcPr>
            <w:tcW w:w="2684" w:type="dxa"/>
            <w:gridSpan w:val="2"/>
            <w:tcBorders>
              <w:top w:val="single" w:sz="4" w:space="0" w:color="auto"/>
              <w:bottom w:val="single" w:sz="4" w:space="0" w:color="auto"/>
            </w:tcBorders>
            <w:vAlign w:val="center"/>
          </w:tcPr>
          <w:p w14:paraId="64506000" w14:textId="77777777" w:rsidR="00D8434A" w:rsidRPr="00287220" w:rsidRDefault="00D8434A" w:rsidP="0021640F">
            <w:pPr>
              <w:pStyle w:val="TAC"/>
              <w:rPr>
                <w:rFonts w:cs="Arial"/>
                <w:lang w:eastAsia="en-US"/>
              </w:rPr>
            </w:pPr>
            <w:r w:rsidRPr="00287220">
              <w:rPr>
                <w:rFonts w:cs="Arial"/>
                <w:lang w:eastAsia="en-US"/>
              </w:rPr>
              <w:t>Reporting mode</w:t>
            </w:r>
          </w:p>
        </w:tc>
        <w:tc>
          <w:tcPr>
            <w:tcW w:w="1547" w:type="dxa"/>
            <w:tcBorders>
              <w:top w:val="single" w:sz="4" w:space="0" w:color="auto"/>
              <w:bottom w:val="single" w:sz="4" w:space="0" w:color="auto"/>
            </w:tcBorders>
            <w:vAlign w:val="center"/>
          </w:tcPr>
          <w:p w14:paraId="7A7FC5D3" w14:textId="77777777" w:rsidR="00D8434A" w:rsidRPr="00287220" w:rsidRDefault="00D8434A" w:rsidP="0021640F">
            <w:pPr>
              <w:pStyle w:val="TAC"/>
              <w:rPr>
                <w:rFonts w:eastAsia="?? ??" w:cs="v5.0.0"/>
                <w:lang w:eastAsia="en-US"/>
              </w:rPr>
            </w:pPr>
          </w:p>
        </w:tc>
        <w:tc>
          <w:tcPr>
            <w:tcW w:w="2923" w:type="dxa"/>
            <w:tcBorders>
              <w:top w:val="single" w:sz="4" w:space="0" w:color="auto"/>
              <w:bottom w:val="single" w:sz="4" w:space="0" w:color="auto"/>
            </w:tcBorders>
            <w:vAlign w:val="center"/>
          </w:tcPr>
          <w:p w14:paraId="12D52A17" w14:textId="77777777" w:rsidR="00D8434A" w:rsidRPr="00287220" w:rsidRDefault="00D8434A" w:rsidP="0021640F">
            <w:pPr>
              <w:pStyle w:val="TAC"/>
              <w:rPr>
                <w:rFonts w:eastAsia="?? ??" w:cs="v5.0.0"/>
                <w:lang w:eastAsia="en-US"/>
              </w:rPr>
            </w:pPr>
            <w:r w:rsidRPr="00287220">
              <w:rPr>
                <w:rFonts w:cs="v5.0.0" w:hint="eastAsia"/>
                <w:lang w:eastAsia="zh-CN"/>
              </w:rPr>
              <w:t>PUSCH 3-0</w:t>
            </w:r>
          </w:p>
        </w:tc>
      </w:tr>
      <w:tr w:rsidR="00D8434A" w:rsidRPr="00287220" w14:paraId="4437A5B1" w14:textId="77777777" w:rsidTr="0021640F">
        <w:trPr>
          <w:cantSplit/>
          <w:jc w:val="center"/>
        </w:trPr>
        <w:tc>
          <w:tcPr>
            <w:tcW w:w="2684" w:type="dxa"/>
            <w:gridSpan w:val="2"/>
            <w:tcBorders>
              <w:top w:val="single" w:sz="4" w:space="0" w:color="auto"/>
              <w:bottom w:val="single" w:sz="4" w:space="0" w:color="auto"/>
            </w:tcBorders>
            <w:vAlign w:val="center"/>
          </w:tcPr>
          <w:p w14:paraId="53C8B4FC" w14:textId="77777777" w:rsidR="00D8434A" w:rsidRPr="00287220" w:rsidRDefault="00D8434A" w:rsidP="0021640F">
            <w:pPr>
              <w:pStyle w:val="TAC"/>
              <w:rPr>
                <w:rFonts w:cs="Arial"/>
                <w:lang w:eastAsia="en-US"/>
              </w:rPr>
            </w:pPr>
            <w:r w:rsidRPr="00287220">
              <w:rPr>
                <w:rFonts w:cs="Arial"/>
                <w:lang w:eastAsia="en-US"/>
              </w:rPr>
              <w:t>CSI request field</w:t>
            </w:r>
          </w:p>
        </w:tc>
        <w:tc>
          <w:tcPr>
            <w:tcW w:w="1547" w:type="dxa"/>
            <w:tcBorders>
              <w:top w:val="single" w:sz="4" w:space="0" w:color="auto"/>
              <w:bottom w:val="single" w:sz="4" w:space="0" w:color="auto"/>
            </w:tcBorders>
            <w:vAlign w:val="center"/>
          </w:tcPr>
          <w:p w14:paraId="55D3F70B" w14:textId="77777777" w:rsidR="00D8434A" w:rsidRPr="00287220" w:rsidRDefault="00D8434A" w:rsidP="0021640F">
            <w:pPr>
              <w:pStyle w:val="TAC"/>
              <w:rPr>
                <w:rFonts w:eastAsia="?? ??" w:cs="v5.0.0"/>
                <w:lang w:eastAsia="en-US"/>
              </w:rPr>
            </w:pPr>
          </w:p>
        </w:tc>
        <w:tc>
          <w:tcPr>
            <w:tcW w:w="2923" w:type="dxa"/>
            <w:tcBorders>
              <w:top w:val="single" w:sz="4" w:space="0" w:color="auto"/>
              <w:bottom w:val="single" w:sz="4" w:space="0" w:color="auto"/>
            </w:tcBorders>
            <w:vAlign w:val="center"/>
          </w:tcPr>
          <w:p w14:paraId="3FB9567C" w14:textId="77777777" w:rsidR="00D8434A" w:rsidRPr="00287220" w:rsidRDefault="00D8434A" w:rsidP="0021640F">
            <w:pPr>
              <w:pStyle w:val="TAC"/>
              <w:rPr>
                <w:rFonts w:cs="v5.0.0"/>
                <w:lang w:eastAsia="zh-CN"/>
              </w:rPr>
            </w:pPr>
            <w:r w:rsidRPr="00287220">
              <w:rPr>
                <w:rFonts w:cs="v5.0.0"/>
                <w:lang w:eastAsia="zh-CN"/>
              </w:rPr>
              <w:t>‘</w:t>
            </w:r>
            <w:r w:rsidRPr="00287220">
              <w:rPr>
                <w:rFonts w:cs="v5.0.0" w:hint="eastAsia"/>
                <w:lang w:eastAsia="zh-CN"/>
              </w:rPr>
              <w:t>10</w:t>
            </w:r>
            <w:r w:rsidRPr="00287220">
              <w:rPr>
                <w:rFonts w:cs="v5.0.0"/>
                <w:lang w:eastAsia="zh-CN"/>
              </w:rPr>
              <w:t>’</w:t>
            </w:r>
          </w:p>
        </w:tc>
      </w:tr>
      <w:tr w:rsidR="00D8434A" w:rsidRPr="00287220" w14:paraId="11E7059A" w14:textId="77777777" w:rsidTr="0021640F">
        <w:trPr>
          <w:cantSplit/>
          <w:jc w:val="center"/>
        </w:trPr>
        <w:tc>
          <w:tcPr>
            <w:tcW w:w="2684" w:type="dxa"/>
            <w:gridSpan w:val="2"/>
            <w:tcBorders>
              <w:top w:val="single" w:sz="4" w:space="0" w:color="auto"/>
              <w:bottom w:val="single" w:sz="4" w:space="0" w:color="auto"/>
            </w:tcBorders>
            <w:vAlign w:val="center"/>
          </w:tcPr>
          <w:p w14:paraId="25DC5E8E" w14:textId="77777777" w:rsidR="00D8434A" w:rsidRPr="00287220" w:rsidRDefault="00D8434A" w:rsidP="0021640F">
            <w:pPr>
              <w:pStyle w:val="TAC"/>
              <w:rPr>
                <w:rFonts w:cs="Arial"/>
                <w:lang w:eastAsia="zh-CN"/>
              </w:rPr>
            </w:pPr>
            <w:r w:rsidRPr="00287220">
              <w:rPr>
                <w:rFonts w:cs="Arial"/>
                <w:lang w:eastAsia="en-US"/>
              </w:rPr>
              <w:t>trigger1</w:t>
            </w:r>
            <w:r w:rsidRPr="00287220">
              <w:rPr>
                <w:rFonts w:cs="Arial" w:hint="eastAsia"/>
                <w:lang w:eastAsia="zh-CN"/>
              </w:rPr>
              <w:t xml:space="preserve"> (Note 2)</w:t>
            </w:r>
          </w:p>
        </w:tc>
        <w:tc>
          <w:tcPr>
            <w:tcW w:w="1547" w:type="dxa"/>
            <w:tcBorders>
              <w:top w:val="single" w:sz="4" w:space="0" w:color="auto"/>
              <w:bottom w:val="single" w:sz="4" w:space="0" w:color="auto"/>
            </w:tcBorders>
            <w:vAlign w:val="center"/>
          </w:tcPr>
          <w:p w14:paraId="12242C9B" w14:textId="77777777" w:rsidR="00D8434A" w:rsidRPr="00287220" w:rsidRDefault="00D8434A" w:rsidP="0021640F">
            <w:pPr>
              <w:pStyle w:val="TAC"/>
              <w:rPr>
                <w:rFonts w:eastAsia="?? ??" w:cs="v5.0.0"/>
                <w:lang w:eastAsia="en-US"/>
              </w:rPr>
            </w:pPr>
          </w:p>
        </w:tc>
        <w:tc>
          <w:tcPr>
            <w:tcW w:w="2923" w:type="dxa"/>
            <w:tcBorders>
              <w:top w:val="single" w:sz="4" w:space="0" w:color="auto"/>
              <w:bottom w:val="single" w:sz="4" w:space="0" w:color="auto"/>
            </w:tcBorders>
            <w:vAlign w:val="center"/>
          </w:tcPr>
          <w:p w14:paraId="10CFE092" w14:textId="77777777" w:rsidR="00D8434A" w:rsidRPr="00287220" w:rsidRDefault="00D8434A" w:rsidP="0021640F">
            <w:pPr>
              <w:pStyle w:val="TAC"/>
              <w:rPr>
                <w:rFonts w:cs="v5.0.0"/>
                <w:lang w:eastAsia="zh-CN"/>
              </w:rPr>
            </w:pPr>
            <w:r w:rsidRPr="00287220">
              <w:rPr>
                <w:rFonts w:cs="v5.0.0" w:hint="eastAsia"/>
                <w:lang w:eastAsia="zh-CN"/>
              </w:rPr>
              <w:t>01000000</w:t>
            </w:r>
          </w:p>
        </w:tc>
      </w:tr>
      <w:tr w:rsidR="00D8434A" w:rsidRPr="00287220" w14:paraId="4402DA98" w14:textId="77777777" w:rsidTr="0021640F">
        <w:trPr>
          <w:cantSplit/>
          <w:jc w:val="center"/>
        </w:trPr>
        <w:tc>
          <w:tcPr>
            <w:tcW w:w="2684" w:type="dxa"/>
            <w:gridSpan w:val="2"/>
            <w:tcBorders>
              <w:top w:val="single" w:sz="4" w:space="0" w:color="auto"/>
              <w:bottom w:val="single" w:sz="4" w:space="0" w:color="auto"/>
            </w:tcBorders>
            <w:vAlign w:val="center"/>
          </w:tcPr>
          <w:p w14:paraId="66CEA023" w14:textId="77777777" w:rsidR="00D8434A" w:rsidRPr="00287220" w:rsidRDefault="00D8434A" w:rsidP="0021640F">
            <w:pPr>
              <w:pStyle w:val="TAC"/>
              <w:rPr>
                <w:rFonts w:cs="Arial"/>
                <w:lang w:eastAsia="zh-CN"/>
              </w:rPr>
            </w:pPr>
            <w:r w:rsidRPr="00287220">
              <w:rPr>
                <w:rFonts w:cs="Arial"/>
                <w:lang w:eastAsia="en-US"/>
              </w:rPr>
              <w:t>trigger2</w:t>
            </w:r>
            <w:r w:rsidRPr="00287220">
              <w:rPr>
                <w:rFonts w:cs="Arial" w:hint="eastAsia"/>
                <w:lang w:eastAsia="zh-CN"/>
              </w:rPr>
              <w:t xml:space="preserve"> (Note 2)</w:t>
            </w:r>
          </w:p>
        </w:tc>
        <w:tc>
          <w:tcPr>
            <w:tcW w:w="1547" w:type="dxa"/>
            <w:tcBorders>
              <w:top w:val="single" w:sz="4" w:space="0" w:color="auto"/>
              <w:bottom w:val="single" w:sz="4" w:space="0" w:color="auto"/>
            </w:tcBorders>
            <w:vAlign w:val="center"/>
          </w:tcPr>
          <w:p w14:paraId="1FE24B97" w14:textId="77777777" w:rsidR="00D8434A" w:rsidRPr="00287220" w:rsidRDefault="00D8434A" w:rsidP="0021640F">
            <w:pPr>
              <w:pStyle w:val="TAC"/>
              <w:rPr>
                <w:rFonts w:eastAsia="?? ??" w:cs="v5.0.0"/>
                <w:lang w:eastAsia="en-US"/>
              </w:rPr>
            </w:pPr>
          </w:p>
        </w:tc>
        <w:tc>
          <w:tcPr>
            <w:tcW w:w="2923" w:type="dxa"/>
            <w:tcBorders>
              <w:top w:val="single" w:sz="4" w:space="0" w:color="auto"/>
              <w:bottom w:val="single" w:sz="4" w:space="0" w:color="auto"/>
            </w:tcBorders>
            <w:vAlign w:val="center"/>
          </w:tcPr>
          <w:p w14:paraId="477A9069" w14:textId="77777777" w:rsidR="00D8434A" w:rsidRPr="00287220" w:rsidRDefault="00D8434A" w:rsidP="0021640F">
            <w:pPr>
              <w:pStyle w:val="TAC"/>
              <w:rPr>
                <w:rFonts w:cs="v5.0.0"/>
                <w:lang w:eastAsia="zh-CN"/>
              </w:rPr>
            </w:pPr>
            <w:r w:rsidRPr="00287220">
              <w:rPr>
                <w:rFonts w:cs="v5.0.0" w:hint="eastAsia"/>
                <w:lang w:eastAsia="zh-CN"/>
              </w:rPr>
              <w:t>00000000</w:t>
            </w:r>
          </w:p>
        </w:tc>
      </w:tr>
      <w:tr w:rsidR="00D8434A" w:rsidRPr="00287220" w14:paraId="574CFAB3" w14:textId="77777777" w:rsidTr="0021640F">
        <w:trPr>
          <w:cantSplit/>
          <w:jc w:val="center"/>
        </w:trPr>
        <w:tc>
          <w:tcPr>
            <w:tcW w:w="7154" w:type="dxa"/>
            <w:gridSpan w:val="4"/>
            <w:tcBorders>
              <w:top w:val="single" w:sz="4" w:space="0" w:color="auto"/>
              <w:bottom w:val="single" w:sz="4" w:space="0" w:color="auto"/>
            </w:tcBorders>
            <w:vAlign w:val="center"/>
          </w:tcPr>
          <w:p w14:paraId="3C88D9E0" w14:textId="77777777" w:rsidR="00D8434A" w:rsidRPr="00287220" w:rsidRDefault="00D8434A" w:rsidP="00D8434A">
            <w:pPr>
              <w:pStyle w:val="TAN"/>
              <w:rPr>
                <w:rFonts w:cs="Arial"/>
                <w:lang w:eastAsia="zh-CN"/>
              </w:rPr>
            </w:pPr>
            <w:r w:rsidRPr="00287220">
              <w:rPr>
                <w:rFonts w:cs="Arial" w:hint="eastAsia"/>
                <w:lang w:eastAsia="zh-CN"/>
              </w:rPr>
              <w:t>Note</w:t>
            </w:r>
            <w:r w:rsidRPr="00287220">
              <w:rPr>
                <w:rFonts w:cs="Arial"/>
                <w:lang w:eastAsia="zh-CN"/>
              </w:rPr>
              <w:t xml:space="preserve"> </w:t>
            </w:r>
            <w:r w:rsidRPr="00287220">
              <w:rPr>
                <w:rFonts w:cs="Arial" w:hint="eastAsia"/>
                <w:lang w:eastAsia="zh-CN"/>
              </w:rPr>
              <w:t>1:</w:t>
            </w:r>
            <w:r w:rsidRPr="00287220">
              <w:rPr>
                <w:rFonts w:cs="Arial"/>
                <w:lang w:eastAsia="zh-CN"/>
              </w:rPr>
              <w:tab/>
              <w:t>PCell is used for HARQ ACK/NACK feedback and aperiodic CSI triggering/reporting. PDSCH is not transmitted on PCell.</w:t>
            </w:r>
          </w:p>
          <w:p w14:paraId="691B4C5A" w14:textId="77777777" w:rsidR="00D8434A" w:rsidRPr="00287220" w:rsidRDefault="00D8434A" w:rsidP="00D8434A">
            <w:pPr>
              <w:pStyle w:val="TAN"/>
              <w:rPr>
                <w:rFonts w:eastAsia="?? ??" w:cs="Arial"/>
                <w:lang w:eastAsia="zh-CN"/>
              </w:rPr>
            </w:pPr>
            <w:r w:rsidRPr="00287220">
              <w:rPr>
                <w:rFonts w:cs="Arial" w:hint="eastAsia"/>
                <w:lang w:eastAsia="zh-CN"/>
              </w:rPr>
              <w:t>Note 2:</w:t>
            </w:r>
            <w:r w:rsidRPr="00287220">
              <w:rPr>
                <w:rFonts w:cs="Arial"/>
                <w:lang w:eastAsia="zh-CN"/>
              </w:rPr>
              <w:tab/>
            </w:r>
            <w:r w:rsidRPr="00287220">
              <w:rPr>
                <w:rFonts w:cs="Arial"/>
                <w:lang w:eastAsia="en-US"/>
              </w:rPr>
              <w:t>trigger1</w:t>
            </w:r>
            <w:r w:rsidRPr="00287220">
              <w:rPr>
                <w:rFonts w:cs="Arial" w:hint="eastAsia"/>
                <w:lang w:eastAsia="zh-CN"/>
              </w:rPr>
              <w:t xml:space="preserve"> and </w:t>
            </w:r>
            <w:r w:rsidRPr="00287220">
              <w:rPr>
                <w:rFonts w:cs="Arial"/>
                <w:lang w:eastAsia="en-US"/>
              </w:rPr>
              <w:t>trigger</w:t>
            </w:r>
            <w:r w:rsidRPr="00287220">
              <w:rPr>
                <w:rFonts w:cs="Arial" w:hint="eastAsia"/>
                <w:lang w:eastAsia="zh-CN"/>
              </w:rPr>
              <w:t>2 are defined as TS 36.33</w:t>
            </w:r>
            <w:r w:rsidR="00A96B30" w:rsidRPr="00287220">
              <w:rPr>
                <w:rFonts w:cs="Arial"/>
                <w:lang w:eastAsia="zh-CN"/>
              </w:rPr>
              <w:t>1</w:t>
            </w:r>
            <w:r w:rsidRPr="00287220">
              <w:rPr>
                <w:rFonts w:cs="Arial" w:hint="eastAsia"/>
                <w:lang w:eastAsia="zh-CN"/>
              </w:rPr>
              <w:t xml:space="preserve"> for </w:t>
            </w:r>
            <w:r w:rsidRPr="00287220">
              <w:rPr>
                <w:rFonts w:cs="Arial"/>
                <w:lang w:eastAsia="zh-CN"/>
              </w:rPr>
              <w:t>aperiodicCSI-Trigger</w:t>
            </w:r>
            <w:r w:rsidRPr="00287220">
              <w:rPr>
                <w:rFonts w:cs="Arial" w:hint="eastAsia"/>
                <w:lang w:eastAsia="zh-CN"/>
              </w:rPr>
              <w:t xml:space="preserve">. They </w:t>
            </w:r>
            <w:r w:rsidRPr="00287220">
              <w:rPr>
                <w:rFonts w:cs="Arial"/>
                <w:lang w:eastAsia="zh-CN"/>
              </w:rPr>
              <w:t>Indicate for which serving cell(s) the aperiodic CSI report is triggered when one or more SCells are configured.</w:t>
            </w:r>
            <w:r w:rsidR="00A96B30" w:rsidRPr="00287220">
              <w:rPr>
                <w:rFonts w:cs="Arial"/>
                <w:lang w:eastAsia="zh-CN"/>
              </w:rPr>
              <w:t xml:space="preserve"> PDCCH DCI format 0 with a trigger for aperiodic CQI is transmitted periodically in subframe 1 and subframe 6 with 5ms periodicity.</w:t>
            </w:r>
          </w:p>
        </w:tc>
      </w:tr>
    </w:tbl>
    <w:p w14:paraId="3F3A9558" w14:textId="77777777" w:rsidR="00D8434A" w:rsidRPr="00287220" w:rsidRDefault="00D8434A" w:rsidP="00D8434A">
      <w:pPr>
        <w:jc w:val="both"/>
        <w:rPr>
          <w:lang w:eastAsia="zh-CN"/>
        </w:rPr>
      </w:pPr>
    </w:p>
    <w:p w14:paraId="45803586" w14:textId="77777777" w:rsidR="00D8434A" w:rsidRPr="00287220" w:rsidRDefault="00D8434A" w:rsidP="00D8434A">
      <w:pPr>
        <w:pStyle w:val="TH"/>
        <w:rPr>
          <w:lang w:eastAsia="zh-CN"/>
        </w:rPr>
      </w:pPr>
      <w:r w:rsidRPr="00287220">
        <w:lastRenderedPageBreak/>
        <w:t>Table 9.2.</w:t>
      </w:r>
      <w:r w:rsidRPr="00287220">
        <w:rPr>
          <w:rFonts w:hint="eastAsia"/>
          <w:lang w:eastAsia="zh-CN"/>
        </w:rPr>
        <w:t>6.1</w:t>
      </w:r>
      <w:r w:rsidRPr="00287220">
        <w:t>-</w:t>
      </w:r>
      <w:r w:rsidRPr="00287220">
        <w:rPr>
          <w:rFonts w:hint="eastAsia"/>
          <w:lang w:eastAsia="zh-CN"/>
        </w:rPr>
        <w:t>2</w:t>
      </w:r>
      <w:r w:rsidRPr="00287220">
        <w:t>: PU</w:t>
      </w:r>
      <w:r w:rsidRPr="00287220">
        <w:rPr>
          <w:rFonts w:hint="eastAsia"/>
          <w:lang w:eastAsia="zh-CN"/>
        </w:rPr>
        <w:t>S</w:t>
      </w:r>
      <w:r w:rsidRPr="00287220">
        <w:t xml:space="preserve">CH </w:t>
      </w:r>
      <w:r w:rsidRPr="00287220">
        <w:rPr>
          <w:rFonts w:hint="eastAsia"/>
          <w:lang w:eastAsia="zh-CN"/>
        </w:rPr>
        <w:t>3</w:t>
      </w:r>
      <w:r w:rsidRPr="00287220">
        <w:t xml:space="preserve">-0 static test </w:t>
      </w:r>
      <w:r w:rsidRPr="00287220">
        <w:rPr>
          <w:rFonts w:hint="eastAsia"/>
          <w:lang w:eastAsia="zh-CN"/>
        </w:rPr>
        <w:t>on LAA Scell</w:t>
      </w:r>
    </w:p>
    <w:tbl>
      <w:tblPr>
        <w:tblW w:w="79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61"/>
        <w:gridCol w:w="578"/>
        <w:gridCol w:w="1540"/>
        <w:gridCol w:w="1421"/>
        <w:gridCol w:w="1567"/>
        <w:gridCol w:w="154"/>
        <w:gridCol w:w="1418"/>
      </w:tblGrid>
      <w:tr w:rsidR="00D8434A" w:rsidRPr="00287220" w14:paraId="6D44FA43" w14:textId="77777777" w:rsidTr="0021640F">
        <w:trPr>
          <w:trHeight w:val="424"/>
          <w:jc w:val="center"/>
        </w:trPr>
        <w:tc>
          <w:tcPr>
            <w:tcW w:w="3379" w:type="dxa"/>
            <w:gridSpan w:val="3"/>
            <w:vAlign w:val="center"/>
          </w:tcPr>
          <w:p w14:paraId="62922660" w14:textId="77777777" w:rsidR="00D8434A" w:rsidRPr="00287220" w:rsidRDefault="00D8434A" w:rsidP="0021640F">
            <w:pPr>
              <w:pStyle w:val="TAH"/>
              <w:rPr>
                <w:rFonts w:eastAsia="?? ??" w:cs="Arial"/>
                <w:lang w:eastAsia="en-US"/>
              </w:rPr>
            </w:pPr>
            <w:r w:rsidRPr="00287220">
              <w:rPr>
                <w:rFonts w:eastAsia="?? ??" w:cs="Arial"/>
                <w:lang w:eastAsia="en-US"/>
              </w:rPr>
              <w:t>Parameter</w:t>
            </w:r>
          </w:p>
        </w:tc>
        <w:tc>
          <w:tcPr>
            <w:tcW w:w="1421" w:type="dxa"/>
            <w:vAlign w:val="center"/>
          </w:tcPr>
          <w:p w14:paraId="1BD722C5" w14:textId="77777777" w:rsidR="00D8434A" w:rsidRPr="00287220" w:rsidRDefault="00D8434A" w:rsidP="0021640F">
            <w:pPr>
              <w:pStyle w:val="TAH"/>
              <w:rPr>
                <w:rFonts w:cs="Arial"/>
                <w:lang w:eastAsia="en-US"/>
              </w:rPr>
            </w:pPr>
            <w:r w:rsidRPr="00287220">
              <w:rPr>
                <w:rFonts w:cs="Arial"/>
                <w:lang w:eastAsia="en-US"/>
              </w:rPr>
              <w:t>Unit</w:t>
            </w:r>
          </w:p>
        </w:tc>
        <w:tc>
          <w:tcPr>
            <w:tcW w:w="1567" w:type="dxa"/>
            <w:vAlign w:val="center"/>
          </w:tcPr>
          <w:p w14:paraId="275D96A4" w14:textId="77777777" w:rsidR="00D8434A" w:rsidRPr="00287220" w:rsidDel="00D277CC" w:rsidRDefault="00D8434A" w:rsidP="0021640F">
            <w:pPr>
              <w:pStyle w:val="TAH"/>
              <w:rPr>
                <w:rFonts w:cs="Arial"/>
                <w:lang w:eastAsia="zh-CN"/>
              </w:rPr>
            </w:pPr>
            <w:r w:rsidRPr="00287220">
              <w:rPr>
                <w:rFonts w:eastAsia="?? ??" w:cs="Arial"/>
                <w:lang w:eastAsia="en-US"/>
              </w:rPr>
              <w:t xml:space="preserve">Test </w:t>
            </w:r>
            <w:r w:rsidRPr="00287220">
              <w:rPr>
                <w:rFonts w:cs="Arial" w:hint="eastAsia"/>
                <w:lang w:eastAsia="zh-CN"/>
              </w:rPr>
              <w:t>1</w:t>
            </w:r>
          </w:p>
        </w:tc>
        <w:tc>
          <w:tcPr>
            <w:tcW w:w="1572" w:type="dxa"/>
            <w:gridSpan w:val="2"/>
            <w:vAlign w:val="center"/>
          </w:tcPr>
          <w:p w14:paraId="4C68D876" w14:textId="77777777" w:rsidR="00D8434A" w:rsidRPr="00287220" w:rsidRDefault="00D8434A" w:rsidP="0021640F">
            <w:pPr>
              <w:pStyle w:val="TAH"/>
              <w:rPr>
                <w:rFonts w:cs="Arial"/>
                <w:lang w:eastAsia="zh-CN"/>
              </w:rPr>
            </w:pPr>
            <w:r w:rsidRPr="00287220">
              <w:rPr>
                <w:rFonts w:cs="Arial" w:hint="eastAsia"/>
                <w:lang w:eastAsia="zh-CN"/>
              </w:rPr>
              <w:t>Test 2</w:t>
            </w:r>
          </w:p>
        </w:tc>
      </w:tr>
      <w:tr w:rsidR="00D8434A" w:rsidRPr="00287220" w14:paraId="480A5BBC" w14:textId="77777777" w:rsidTr="0021640F">
        <w:trPr>
          <w:trHeight w:val="70"/>
          <w:jc w:val="center"/>
        </w:trPr>
        <w:tc>
          <w:tcPr>
            <w:tcW w:w="3379" w:type="dxa"/>
            <w:gridSpan w:val="3"/>
            <w:tcBorders>
              <w:bottom w:val="single" w:sz="4" w:space="0" w:color="auto"/>
            </w:tcBorders>
            <w:vAlign w:val="center"/>
          </w:tcPr>
          <w:p w14:paraId="0A41BC8D" w14:textId="77777777" w:rsidR="00D8434A" w:rsidRPr="00287220" w:rsidRDefault="00D8434A" w:rsidP="0021640F">
            <w:pPr>
              <w:pStyle w:val="TAC"/>
              <w:rPr>
                <w:rFonts w:eastAsia="?? ??" w:cs="Arial"/>
                <w:lang w:eastAsia="en-US"/>
              </w:rPr>
            </w:pPr>
            <w:r w:rsidRPr="00287220">
              <w:rPr>
                <w:rFonts w:eastAsia="?? ??" w:cs="Arial"/>
                <w:lang w:eastAsia="en-US"/>
              </w:rPr>
              <w:t>Bandwidth</w:t>
            </w:r>
          </w:p>
        </w:tc>
        <w:tc>
          <w:tcPr>
            <w:tcW w:w="1421" w:type="dxa"/>
            <w:tcBorders>
              <w:bottom w:val="single" w:sz="4" w:space="0" w:color="auto"/>
            </w:tcBorders>
            <w:vAlign w:val="center"/>
          </w:tcPr>
          <w:p w14:paraId="16EB2965" w14:textId="77777777" w:rsidR="00D8434A" w:rsidRPr="00287220" w:rsidRDefault="00D8434A" w:rsidP="0021640F">
            <w:pPr>
              <w:pStyle w:val="TAC"/>
              <w:rPr>
                <w:rFonts w:eastAsia="?? ??" w:cs="Arial"/>
                <w:lang w:eastAsia="en-US"/>
              </w:rPr>
            </w:pPr>
            <w:r w:rsidRPr="00287220">
              <w:rPr>
                <w:rFonts w:eastAsia="?? ??" w:cs="Arial"/>
                <w:lang w:eastAsia="en-US"/>
              </w:rPr>
              <w:t>MHz</w:t>
            </w:r>
          </w:p>
        </w:tc>
        <w:tc>
          <w:tcPr>
            <w:tcW w:w="3139" w:type="dxa"/>
            <w:gridSpan w:val="3"/>
            <w:tcBorders>
              <w:bottom w:val="single" w:sz="4" w:space="0" w:color="auto"/>
            </w:tcBorders>
            <w:vAlign w:val="center"/>
          </w:tcPr>
          <w:p w14:paraId="569FB5B2" w14:textId="77777777" w:rsidR="00D8434A" w:rsidRPr="00287220" w:rsidRDefault="00D8434A" w:rsidP="0021640F">
            <w:pPr>
              <w:pStyle w:val="TAC"/>
              <w:rPr>
                <w:rFonts w:eastAsia="?? ??" w:cs="Arial"/>
                <w:lang w:eastAsia="en-US"/>
              </w:rPr>
            </w:pPr>
            <w:r w:rsidRPr="00287220">
              <w:rPr>
                <w:rFonts w:cs="Arial" w:hint="eastAsia"/>
                <w:lang w:eastAsia="zh-CN"/>
              </w:rPr>
              <w:t>2</w:t>
            </w:r>
            <w:r w:rsidRPr="00287220">
              <w:rPr>
                <w:rFonts w:eastAsia="?? ??" w:cs="Arial"/>
                <w:lang w:eastAsia="en-US"/>
              </w:rPr>
              <w:t>0</w:t>
            </w:r>
          </w:p>
        </w:tc>
      </w:tr>
      <w:tr w:rsidR="00D8434A" w:rsidRPr="00287220" w14:paraId="59C0BBA4" w14:textId="77777777" w:rsidTr="0021640F">
        <w:trPr>
          <w:trHeight w:val="70"/>
          <w:jc w:val="center"/>
        </w:trPr>
        <w:tc>
          <w:tcPr>
            <w:tcW w:w="3379" w:type="dxa"/>
            <w:gridSpan w:val="3"/>
            <w:tcBorders>
              <w:bottom w:val="single" w:sz="4" w:space="0" w:color="auto"/>
            </w:tcBorders>
            <w:vAlign w:val="center"/>
          </w:tcPr>
          <w:p w14:paraId="506E0E9E" w14:textId="77777777" w:rsidR="00D8434A" w:rsidRPr="00287220" w:rsidRDefault="00D8434A" w:rsidP="0021640F">
            <w:pPr>
              <w:pStyle w:val="TAC"/>
              <w:rPr>
                <w:rFonts w:eastAsia="?? ??" w:cs="Arial"/>
                <w:lang w:eastAsia="en-US"/>
              </w:rPr>
            </w:pPr>
            <w:r w:rsidRPr="00287220">
              <w:rPr>
                <w:rFonts w:eastAsia="?? ??" w:cs="Arial"/>
                <w:lang w:eastAsia="en-US"/>
              </w:rPr>
              <w:t>PDSCH transmission mode</w:t>
            </w:r>
          </w:p>
        </w:tc>
        <w:tc>
          <w:tcPr>
            <w:tcW w:w="1421" w:type="dxa"/>
            <w:tcBorders>
              <w:bottom w:val="single" w:sz="4" w:space="0" w:color="auto"/>
            </w:tcBorders>
            <w:vAlign w:val="center"/>
          </w:tcPr>
          <w:p w14:paraId="29339CA4" w14:textId="77777777" w:rsidR="00D8434A" w:rsidRPr="00287220" w:rsidRDefault="00D8434A" w:rsidP="0021640F">
            <w:pPr>
              <w:pStyle w:val="TAC"/>
              <w:rPr>
                <w:rFonts w:eastAsia="?? ??" w:cs="Arial"/>
                <w:lang w:eastAsia="en-US"/>
              </w:rPr>
            </w:pPr>
          </w:p>
        </w:tc>
        <w:tc>
          <w:tcPr>
            <w:tcW w:w="3139" w:type="dxa"/>
            <w:gridSpan w:val="3"/>
            <w:tcBorders>
              <w:bottom w:val="single" w:sz="4" w:space="0" w:color="auto"/>
            </w:tcBorders>
            <w:vAlign w:val="center"/>
          </w:tcPr>
          <w:p w14:paraId="3C0CFFDE" w14:textId="77777777" w:rsidR="00D8434A" w:rsidRPr="00287220" w:rsidRDefault="00D8434A" w:rsidP="0021640F">
            <w:pPr>
              <w:pStyle w:val="TAC"/>
              <w:rPr>
                <w:rFonts w:eastAsia="?? ??" w:cs="Arial"/>
                <w:lang w:eastAsia="en-US"/>
              </w:rPr>
            </w:pPr>
            <w:r w:rsidRPr="00287220">
              <w:rPr>
                <w:rFonts w:cs="Arial" w:hint="eastAsia"/>
                <w:lang w:eastAsia="zh-CN"/>
              </w:rPr>
              <w:t>3</w:t>
            </w:r>
          </w:p>
        </w:tc>
      </w:tr>
      <w:tr w:rsidR="00D8434A" w:rsidRPr="00287220" w14:paraId="33B47F07" w14:textId="77777777" w:rsidTr="0021640F">
        <w:trPr>
          <w:trHeight w:val="70"/>
          <w:jc w:val="center"/>
        </w:trPr>
        <w:tc>
          <w:tcPr>
            <w:tcW w:w="1839" w:type="dxa"/>
            <w:gridSpan w:val="2"/>
            <w:vMerge w:val="restart"/>
            <w:shd w:val="clear" w:color="auto" w:fill="auto"/>
            <w:vAlign w:val="center"/>
          </w:tcPr>
          <w:p w14:paraId="51EB742B" w14:textId="77777777" w:rsidR="00D8434A" w:rsidRPr="00287220" w:rsidRDefault="00D8434A" w:rsidP="0021640F">
            <w:pPr>
              <w:pStyle w:val="TAC"/>
              <w:rPr>
                <w:rFonts w:eastAsia="?? ??" w:cs="Arial"/>
                <w:lang w:eastAsia="en-US"/>
              </w:rPr>
            </w:pPr>
            <w:r w:rsidRPr="00287220">
              <w:rPr>
                <w:rFonts w:cs="Arial"/>
                <w:lang w:eastAsia="en-US"/>
              </w:rPr>
              <w:t>Downlink power allocation</w:t>
            </w:r>
          </w:p>
        </w:tc>
        <w:tc>
          <w:tcPr>
            <w:tcW w:w="1540" w:type="dxa"/>
            <w:shd w:val="clear" w:color="auto" w:fill="auto"/>
            <w:vAlign w:val="center"/>
          </w:tcPr>
          <w:p w14:paraId="50D47D8C" w14:textId="77777777" w:rsidR="00D8434A" w:rsidRPr="00287220" w:rsidRDefault="00385766" w:rsidP="0021640F">
            <w:pPr>
              <w:pStyle w:val="TAC"/>
              <w:rPr>
                <w:rFonts w:eastAsia="?? ??" w:cs="Arial"/>
                <w:lang w:eastAsia="en-US"/>
              </w:rPr>
            </w:pPr>
            <w:r>
              <w:rPr>
                <w:rFonts w:cs="Arial"/>
                <w:noProof/>
                <w:lang w:val="en-US" w:eastAsia="en-US"/>
              </w:rPr>
              <w:pict w14:anchorId="18622A84">
                <v:shape id="_x0000_i1131" type="#_x0000_t75" style="width:14.1pt;height:14.1pt;visibility:visible">
                  <v:imagedata r:id="rId17" o:title=""/>
                </v:shape>
              </w:pict>
            </w:r>
          </w:p>
        </w:tc>
        <w:tc>
          <w:tcPr>
            <w:tcW w:w="1421" w:type="dxa"/>
            <w:tcBorders>
              <w:bottom w:val="single" w:sz="4" w:space="0" w:color="auto"/>
            </w:tcBorders>
            <w:vAlign w:val="center"/>
          </w:tcPr>
          <w:p w14:paraId="02E13B3B" w14:textId="77777777" w:rsidR="00D8434A" w:rsidRPr="00287220" w:rsidRDefault="00D8434A" w:rsidP="0021640F">
            <w:pPr>
              <w:pStyle w:val="TAC"/>
              <w:rPr>
                <w:rFonts w:eastAsia="?? ??" w:cs="Arial"/>
                <w:lang w:eastAsia="en-US"/>
              </w:rPr>
            </w:pPr>
            <w:r w:rsidRPr="00287220">
              <w:rPr>
                <w:rFonts w:eastAsia="?? ??" w:cs="Arial"/>
                <w:lang w:eastAsia="en-US"/>
              </w:rPr>
              <w:t>dB</w:t>
            </w:r>
          </w:p>
        </w:tc>
        <w:tc>
          <w:tcPr>
            <w:tcW w:w="3139" w:type="dxa"/>
            <w:gridSpan w:val="3"/>
            <w:tcBorders>
              <w:bottom w:val="single" w:sz="4" w:space="0" w:color="auto"/>
            </w:tcBorders>
            <w:vAlign w:val="center"/>
          </w:tcPr>
          <w:p w14:paraId="15A9F1F8" w14:textId="77777777" w:rsidR="00D8434A" w:rsidRPr="00287220" w:rsidRDefault="00D8434A" w:rsidP="0021640F">
            <w:pPr>
              <w:pStyle w:val="TAC"/>
              <w:rPr>
                <w:rFonts w:cs="Arial"/>
                <w:lang w:eastAsia="zh-CN"/>
              </w:rPr>
            </w:pPr>
            <w:r w:rsidRPr="00287220">
              <w:rPr>
                <w:rFonts w:cs="Arial"/>
                <w:lang w:eastAsia="zh-CN"/>
              </w:rPr>
              <w:t>-3</w:t>
            </w:r>
          </w:p>
        </w:tc>
      </w:tr>
      <w:tr w:rsidR="00D8434A" w:rsidRPr="00287220" w14:paraId="62D175E8" w14:textId="77777777" w:rsidTr="0021640F">
        <w:trPr>
          <w:trHeight w:val="70"/>
          <w:jc w:val="center"/>
        </w:trPr>
        <w:tc>
          <w:tcPr>
            <w:tcW w:w="1839" w:type="dxa"/>
            <w:gridSpan w:val="2"/>
            <w:vMerge/>
            <w:shd w:val="clear" w:color="auto" w:fill="auto"/>
            <w:vAlign w:val="center"/>
          </w:tcPr>
          <w:p w14:paraId="2E7A0869" w14:textId="77777777" w:rsidR="00D8434A" w:rsidRPr="00287220" w:rsidRDefault="00D8434A" w:rsidP="0021640F">
            <w:pPr>
              <w:pStyle w:val="TAC"/>
              <w:rPr>
                <w:rFonts w:eastAsia="?? ??" w:cs="Arial"/>
                <w:lang w:eastAsia="en-US"/>
              </w:rPr>
            </w:pPr>
          </w:p>
        </w:tc>
        <w:tc>
          <w:tcPr>
            <w:tcW w:w="1540" w:type="dxa"/>
            <w:tcBorders>
              <w:bottom w:val="single" w:sz="4" w:space="0" w:color="auto"/>
            </w:tcBorders>
            <w:shd w:val="clear" w:color="auto" w:fill="auto"/>
            <w:vAlign w:val="center"/>
          </w:tcPr>
          <w:p w14:paraId="1AA167F5" w14:textId="77777777" w:rsidR="00D8434A" w:rsidRPr="00287220" w:rsidRDefault="00385766" w:rsidP="0021640F">
            <w:pPr>
              <w:pStyle w:val="TAC"/>
              <w:rPr>
                <w:rFonts w:eastAsia="?? ??" w:cs="Arial"/>
                <w:lang w:eastAsia="en-US"/>
              </w:rPr>
            </w:pPr>
            <w:r>
              <w:rPr>
                <w:rFonts w:cs="Arial"/>
                <w:noProof/>
                <w:lang w:val="en-US" w:eastAsia="en-US"/>
              </w:rPr>
              <w:pict w14:anchorId="0905D5B6">
                <v:shape id="_x0000_i1132" type="#_x0000_t75" style="width:13.5pt;height:14.1pt;visibility:visible">
                  <v:imagedata r:id="rId19" o:title=""/>
                </v:shape>
              </w:pict>
            </w:r>
          </w:p>
        </w:tc>
        <w:tc>
          <w:tcPr>
            <w:tcW w:w="1421" w:type="dxa"/>
            <w:tcBorders>
              <w:bottom w:val="single" w:sz="4" w:space="0" w:color="auto"/>
            </w:tcBorders>
            <w:vAlign w:val="center"/>
          </w:tcPr>
          <w:p w14:paraId="3D1DE43E" w14:textId="77777777" w:rsidR="00D8434A" w:rsidRPr="00287220" w:rsidRDefault="00D8434A" w:rsidP="0021640F">
            <w:pPr>
              <w:pStyle w:val="TAC"/>
              <w:rPr>
                <w:rFonts w:eastAsia="?? ??" w:cs="Arial"/>
                <w:lang w:eastAsia="en-US"/>
              </w:rPr>
            </w:pPr>
            <w:r w:rsidRPr="00287220">
              <w:rPr>
                <w:rFonts w:eastAsia="?? ??" w:cs="Arial"/>
                <w:lang w:eastAsia="en-US"/>
              </w:rPr>
              <w:t>dB</w:t>
            </w:r>
          </w:p>
        </w:tc>
        <w:tc>
          <w:tcPr>
            <w:tcW w:w="3139" w:type="dxa"/>
            <w:gridSpan w:val="3"/>
            <w:tcBorders>
              <w:bottom w:val="single" w:sz="4" w:space="0" w:color="auto"/>
            </w:tcBorders>
            <w:vAlign w:val="center"/>
          </w:tcPr>
          <w:p w14:paraId="3EC9E7E1" w14:textId="77777777" w:rsidR="00D8434A" w:rsidRPr="00287220" w:rsidRDefault="00D8434A" w:rsidP="0021640F">
            <w:pPr>
              <w:pStyle w:val="TAC"/>
              <w:rPr>
                <w:rFonts w:cs="Arial"/>
                <w:lang w:eastAsia="zh-CN"/>
              </w:rPr>
            </w:pPr>
            <w:r w:rsidRPr="00287220">
              <w:rPr>
                <w:rFonts w:cs="Arial"/>
                <w:lang w:eastAsia="zh-CN"/>
              </w:rPr>
              <w:t>-3</w:t>
            </w:r>
          </w:p>
        </w:tc>
      </w:tr>
      <w:tr w:rsidR="00D8434A" w:rsidRPr="00287220" w14:paraId="45D3B759" w14:textId="77777777" w:rsidTr="0021640F">
        <w:trPr>
          <w:trHeight w:val="70"/>
          <w:jc w:val="center"/>
        </w:trPr>
        <w:tc>
          <w:tcPr>
            <w:tcW w:w="1839" w:type="dxa"/>
            <w:gridSpan w:val="2"/>
            <w:vMerge/>
            <w:tcBorders>
              <w:bottom w:val="single" w:sz="4" w:space="0" w:color="auto"/>
            </w:tcBorders>
            <w:shd w:val="clear" w:color="auto" w:fill="auto"/>
            <w:vAlign w:val="center"/>
          </w:tcPr>
          <w:p w14:paraId="18A536F3" w14:textId="77777777" w:rsidR="00D8434A" w:rsidRPr="00287220" w:rsidRDefault="00D8434A" w:rsidP="0021640F">
            <w:pPr>
              <w:pStyle w:val="TAC"/>
              <w:rPr>
                <w:rFonts w:eastAsia="?? ??" w:cs="Arial"/>
                <w:lang w:eastAsia="en-US"/>
              </w:rPr>
            </w:pPr>
          </w:p>
        </w:tc>
        <w:tc>
          <w:tcPr>
            <w:tcW w:w="1540" w:type="dxa"/>
            <w:tcBorders>
              <w:bottom w:val="single" w:sz="4" w:space="0" w:color="auto"/>
            </w:tcBorders>
            <w:shd w:val="clear" w:color="auto" w:fill="auto"/>
            <w:vAlign w:val="center"/>
          </w:tcPr>
          <w:p w14:paraId="1539D0D0" w14:textId="77777777" w:rsidR="00D8434A" w:rsidRPr="00287220" w:rsidRDefault="00D8434A" w:rsidP="0021640F">
            <w:pPr>
              <w:pStyle w:val="TAC"/>
              <w:rPr>
                <w:rFonts w:cs="Arial"/>
                <w:lang w:eastAsia="en-US"/>
              </w:rPr>
            </w:pPr>
            <w:r w:rsidRPr="00287220">
              <w:rPr>
                <w:rFonts w:cs="Arial"/>
                <w:lang w:eastAsia="en-US"/>
              </w:rPr>
              <w:sym w:font="Symbol" w:char="F073"/>
            </w:r>
          </w:p>
        </w:tc>
        <w:tc>
          <w:tcPr>
            <w:tcW w:w="1421" w:type="dxa"/>
            <w:tcBorders>
              <w:bottom w:val="single" w:sz="4" w:space="0" w:color="auto"/>
            </w:tcBorders>
            <w:vAlign w:val="center"/>
          </w:tcPr>
          <w:p w14:paraId="660C6871" w14:textId="77777777" w:rsidR="00D8434A" w:rsidRPr="00287220" w:rsidRDefault="00D8434A" w:rsidP="0021640F">
            <w:pPr>
              <w:pStyle w:val="TAC"/>
              <w:rPr>
                <w:rFonts w:eastAsia="?? ??" w:cs="Arial"/>
                <w:lang w:eastAsia="en-US"/>
              </w:rPr>
            </w:pPr>
            <w:r w:rsidRPr="00287220">
              <w:rPr>
                <w:rFonts w:eastAsia="?? ??" w:cs="Arial"/>
                <w:lang w:eastAsia="en-US"/>
              </w:rPr>
              <w:t>dB</w:t>
            </w:r>
          </w:p>
        </w:tc>
        <w:tc>
          <w:tcPr>
            <w:tcW w:w="3139" w:type="dxa"/>
            <w:gridSpan w:val="3"/>
            <w:tcBorders>
              <w:bottom w:val="single" w:sz="4" w:space="0" w:color="auto"/>
            </w:tcBorders>
            <w:vAlign w:val="center"/>
          </w:tcPr>
          <w:p w14:paraId="050FAFB0" w14:textId="77777777" w:rsidR="00D8434A" w:rsidRPr="00287220" w:rsidRDefault="00D8434A" w:rsidP="0021640F">
            <w:pPr>
              <w:pStyle w:val="TAC"/>
              <w:rPr>
                <w:rFonts w:cs="Arial"/>
                <w:lang w:eastAsia="zh-CN"/>
              </w:rPr>
            </w:pPr>
            <w:r w:rsidRPr="00287220">
              <w:rPr>
                <w:rFonts w:eastAsia="?? ??" w:cs="Arial"/>
                <w:lang w:eastAsia="en-US"/>
              </w:rPr>
              <w:t>0</w:t>
            </w:r>
          </w:p>
        </w:tc>
      </w:tr>
      <w:tr w:rsidR="00D8434A" w:rsidRPr="00287220" w14:paraId="1651F2A2" w14:textId="77777777" w:rsidTr="0021640F">
        <w:trPr>
          <w:trHeight w:val="70"/>
          <w:jc w:val="center"/>
        </w:trPr>
        <w:tc>
          <w:tcPr>
            <w:tcW w:w="3379" w:type="dxa"/>
            <w:gridSpan w:val="3"/>
            <w:tcBorders>
              <w:bottom w:val="single" w:sz="4" w:space="0" w:color="auto"/>
            </w:tcBorders>
            <w:vAlign w:val="center"/>
          </w:tcPr>
          <w:p w14:paraId="662DA4F3" w14:textId="77777777" w:rsidR="00D8434A" w:rsidRPr="00287220" w:rsidRDefault="00D8434A" w:rsidP="0021640F">
            <w:pPr>
              <w:pStyle w:val="TAC"/>
              <w:rPr>
                <w:rFonts w:eastAsia="?? ??" w:cs="Arial"/>
                <w:lang w:eastAsia="en-US"/>
              </w:rPr>
            </w:pPr>
            <w:r w:rsidRPr="00287220">
              <w:rPr>
                <w:rFonts w:eastAsia="?? ??" w:cs="Arial"/>
                <w:lang w:eastAsia="en-US"/>
              </w:rPr>
              <w:t>Propagation condition and antenna configuration</w:t>
            </w:r>
          </w:p>
        </w:tc>
        <w:tc>
          <w:tcPr>
            <w:tcW w:w="1421" w:type="dxa"/>
            <w:tcBorders>
              <w:bottom w:val="single" w:sz="4" w:space="0" w:color="auto"/>
            </w:tcBorders>
            <w:vAlign w:val="center"/>
          </w:tcPr>
          <w:p w14:paraId="001DF365" w14:textId="77777777" w:rsidR="00D8434A" w:rsidRPr="00287220" w:rsidRDefault="00D8434A" w:rsidP="0021640F">
            <w:pPr>
              <w:pStyle w:val="TAC"/>
              <w:rPr>
                <w:rFonts w:eastAsia="?? ??" w:cs="Arial"/>
                <w:lang w:eastAsia="en-US"/>
              </w:rPr>
            </w:pPr>
          </w:p>
        </w:tc>
        <w:tc>
          <w:tcPr>
            <w:tcW w:w="3139" w:type="dxa"/>
            <w:gridSpan w:val="3"/>
            <w:tcBorders>
              <w:bottom w:val="single" w:sz="4" w:space="0" w:color="auto"/>
            </w:tcBorders>
            <w:vAlign w:val="center"/>
          </w:tcPr>
          <w:p w14:paraId="180F1980" w14:textId="77777777" w:rsidR="00D8434A" w:rsidRPr="00287220" w:rsidRDefault="00D8434A" w:rsidP="0021640F">
            <w:pPr>
              <w:pStyle w:val="TAC"/>
              <w:rPr>
                <w:rFonts w:cs="Arial"/>
                <w:lang w:eastAsia="zh-CN"/>
              </w:rPr>
            </w:pPr>
            <w:r w:rsidRPr="00287220">
              <w:rPr>
                <w:rFonts w:cs="Arial"/>
                <w:lang w:eastAsia="zh-CN"/>
              </w:rPr>
              <w:t>Clause B.1 (2x2)</w:t>
            </w:r>
          </w:p>
        </w:tc>
      </w:tr>
      <w:tr w:rsidR="00D8434A" w:rsidRPr="00287220" w14:paraId="7BE8F56D" w14:textId="77777777" w:rsidTr="0021640F">
        <w:trPr>
          <w:trHeight w:val="70"/>
          <w:jc w:val="center"/>
        </w:trPr>
        <w:tc>
          <w:tcPr>
            <w:tcW w:w="3379" w:type="dxa"/>
            <w:gridSpan w:val="3"/>
            <w:tcBorders>
              <w:bottom w:val="single" w:sz="4" w:space="0" w:color="auto"/>
            </w:tcBorders>
            <w:vAlign w:val="center"/>
          </w:tcPr>
          <w:p w14:paraId="60D5FC5C" w14:textId="77777777" w:rsidR="00D8434A" w:rsidRPr="00287220" w:rsidRDefault="00D8434A" w:rsidP="0021640F">
            <w:pPr>
              <w:pStyle w:val="TAC"/>
              <w:rPr>
                <w:rFonts w:cs="Arial"/>
                <w:lang w:eastAsia="en-US"/>
              </w:rPr>
            </w:pPr>
            <w:r w:rsidRPr="00287220">
              <w:rPr>
                <w:rFonts w:eastAsia="?? ??" w:cs="Arial"/>
                <w:lang w:eastAsia="en-US"/>
              </w:rPr>
              <w:t>SNR</w:t>
            </w:r>
            <w:r w:rsidRPr="00287220">
              <w:rPr>
                <w:rFonts w:cs="Arial" w:hint="eastAsia"/>
                <w:lang w:eastAsia="zh-CN"/>
              </w:rPr>
              <w:t xml:space="preserve"> in subframes with 6 dB power boost</w:t>
            </w:r>
            <w:r w:rsidRPr="00287220">
              <w:rPr>
                <w:rFonts w:eastAsia="?? ??" w:cs="Arial"/>
                <w:lang w:eastAsia="en-US"/>
              </w:rPr>
              <w:t xml:space="preserve"> (Note 2)</w:t>
            </w:r>
          </w:p>
        </w:tc>
        <w:tc>
          <w:tcPr>
            <w:tcW w:w="1421" w:type="dxa"/>
            <w:tcBorders>
              <w:bottom w:val="single" w:sz="4" w:space="0" w:color="auto"/>
            </w:tcBorders>
            <w:vAlign w:val="center"/>
          </w:tcPr>
          <w:p w14:paraId="0C3F3AB6" w14:textId="77777777" w:rsidR="00D8434A" w:rsidRPr="00287220" w:rsidRDefault="00D8434A" w:rsidP="0021640F">
            <w:pPr>
              <w:pStyle w:val="TAC"/>
              <w:rPr>
                <w:rFonts w:eastAsia="?? ??" w:cs="Arial"/>
                <w:lang w:eastAsia="en-US"/>
              </w:rPr>
            </w:pPr>
            <w:r w:rsidRPr="00287220">
              <w:rPr>
                <w:rFonts w:eastAsia="?? ??" w:cs="Arial"/>
                <w:lang w:eastAsia="en-US"/>
              </w:rPr>
              <w:t>dB</w:t>
            </w:r>
          </w:p>
        </w:tc>
        <w:tc>
          <w:tcPr>
            <w:tcW w:w="1721" w:type="dxa"/>
            <w:gridSpan w:val="2"/>
            <w:shd w:val="clear" w:color="auto" w:fill="auto"/>
            <w:vAlign w:val="center"/>
          </w:tcPr>
          <w:p w14:paraId="70BC0346" w14:textId="77777777" w:rsidR="00D8434A" w:rsidRPr="00287220" w:rsidRDefault="00D8434A" w:rsidP="0021640F">
            <w:pPr>
              <w:pStyle w:val="TAC"/>
              <w:rPr>
                <w:rFonts w:cs="Arial"/>
                <w:lang w:eastAsia="zh-CN"/>
              </w:rPr>
            </w:pPr>
            <w:r w:rsidRPr="00287220">
              <w:rPr>
                <w:rFonts w:cs="Arial" w:hint="eastAsia"/>
                <w:lang w:eastAsia="zh-CN"/>
              </w:rPr>
              <w:t>9</w:t>
            </w:r>
          </w:p>
        </w:tc>
        <w:tc>
          <w:tcPr>
            <w:tcW w:w="1418" w:type="dxa"/>
            <w:shd w:val="clear" w:color="auto" w:fill="auto"/>
            <w:vAlign w:val="center"/>
          </w:tcPr>
          <w:p w14:paraId="77D6863E" w14:textId="77777777" w:rsidR="00D8434A" w:rsidRPr="00287220" w:rsidRDefault="00D8434A" w:rsidP="0021640F">
            <w:pPr>
              <w:pStyle w:val="TAC"/>
              <w:rPr>
                <w:rFonts w:cs="Arial"/>
                <w:lang w:eastAsia="zh-CN"/>
              </w:rPr>
            </w:pPr>
            <w:r w:rsidRPr="00287220">
              <w:rPr>
                <w:rFonts w:cs="Arial" w:hint="eastAsia"/>
                <w:lang w:eastAsia="zh-CN"/>
              </w:rPr>
              <w:t>10</w:t>
            </w:r>
          </w:p>
        </w:tc>
      </w:tr>
      <w:tr w:rsidR="00D8434A" w:rsidRPr="00287220" w14:paraId="0B7878E4" w14:textId="77777777" w:rsidTr="0021640F">
        <w:trPr>
          <w:trHeight w:val="70"/>
          <w:jc w:val="center"/>
        </w:trPr>
        <w:tc>
          <w:tcPr>
            <w:tcW w:w="3379" w:type="dxa"/>
            <w:gridSpan w:val="3"/>
            <w:tcBorders>
              <w:bottom w:val="single" w:sz="4" w:space="0" w:color="auto"/>
            </w:tcBorders>
            <w:vAlign w:val="center"/>
          </w:tcPr>
          <w:p w14:paraId="331C4F02" w14:textId="77777777" w:rsidR="00D8434A" w:rsidRPr="00287220" w:rsidRDefault="00D8434A" w:rsidP="0021640F">
            <w:pPr>
              <w:pStyle w:val="TAC"/>
              <w:rPr>
                <w:rFonts w:cs="Arial"/>
                <w:lang w:eastAsia="zh-CN"/>
              </w:rPr>
            </w:pPr>
            <w:r w:rsidRPr="00287220">
              <w:rPr>
                <w:rFonts w:cs="Arial" w:hint="eastAsia"/>
                <w:lang w:eastAsia="zh-CN"/>
              </w:rPr>
              <w:t>SNR in subframes with 0 dB power boost (Note 2)</w:t>
            </w:r>
          </w:p>
        </w:tc>
        <w:tc>
          <w:tcPr>
            <w:tcW w:w="1421" w:type="dxa"/>
            <w:tcBorders>
              <w:bottom w:val="single" w:sz="4" w:space="0" w:color="auto"/>
            </w:tcBorders>
            <w:vAlign w:val="center"/>
          </w:tcPr>
          <w:p w14:paraId="600FD5AB" w14:textId="77777777" w:rsidR="00D8434A" w:rsidRPr="00287220" w:rsidRDefault="00D8434A" w:rsidP="0021640F">
            <w:pPr>
              <w:pStyle w:val="TAC"/>
              <w:rPr>
                <w:rFonts w:cs="Arial"/>
                <w:lang w:eastAsia="zh-CN"/>
              </w:rPr>
            </w:pPr>
            <w:r w:rsidRPr="00287220">
              <w:rPr>
                <w:rFonts w:cs="Arial" w:hint="eastAsia"/>
                <w:lang w:eastAsia="zh-CN"/>
              </w:rPr>
              <w:t>dB</w:t>
            </w:r>
          </w:p>
        </w:tc>
        <w:tc>
          <w:tcPr>
            <w:tcW w:w="1721" w:type="dxa"/>
            <w:gridSpan w:val="2"/>
            <w:shd w:val="clear" w:color="auto" w:fill="auto"/>
            <w:vAlign w:val="center"/>
          </w:tcPr>
          <w:p w14:paraId="5A84E812" w14:textId="77777777" w:rsidR="00D8434A" w:rsidRPr="00287220" w:rsidRDefault="00D8434A" w:rsidP="0021640F">
            <w:pPr>
              <w:pStyle w:val="TAC"/>
              <w:rPr>
                <w:rFonts w:cs="Arial"/>
                <w:lang w:eastAsia="zh-CN"/>
              </w:rPr>
            </w:pPr>
            <w:r w:rsidRPr="00287220">
              <w:rPr>
                <w:rFonts w:cs="Arial" w:hint="eastAsia"/>
                <w:lang w:eastAsia="zh-CN"/>
              </w:rPr>
              <w:t>3</w:t>
            </w:r>
          </w:p>
        </w:tc>
        <w:tc>
          <w:tcPr>
            <w:tcW w:w="1418" w:type="dxa"/>
            <w:shd w:val="clear" w:color="auto" w:fill="auto"/>
            <w:vAlign w:val="center"/>
          </w:tcPr>
          <w:p w14:paraId="37C7EA68" w14:textId="77777777" w:rsidR="00D8434A" w:rsidRPr="00287220" w:rsidRDefault="00D8434A" w:rsidP="0021640F">
            <w:pPr>
              <w:pStyle w:val="TAC"/>
              <w:rPr>
                <w:rFonts w:cs="Arial"/>
                <w:lang w:eastAsia="zh-CN"/>
              </w:rPr>
            </w:pPr>
            <w:r w:rsidRPr="00287220">
              <w:rPr>
                <w:rFonts w:cs="Arial" w:hint="eastAsia"/>
                <w:lang w:eastAsia="zh-CN"/>
              </w:rPr>
              <w:t>4</w:t>
            </w:r>
          </w:p>
        </w:tc>
      </w:tr>
      <w:tr w:rsidR="00D8434A" w:rsidRPr="00287220" w14:paraId="77222300" w14:textId="77777777" w:rsidTr="0021640F">
        <w:trPr>
          <w:trHeight w:val="70"/>
          <w:jc w:val="center"/>
        </w:trPr>
        <w:tc>
          <w:tcPr>
            <w:tcW w:w="3379" w:type="dxa"/>
            <w:gridSpan w:val="3"/>
            <w:tcBorders>
              <w:bottom w:val="single" w:sz="4" w:space="0" w:color="auto"/>
            </w:tcBorders>
            <w:vAlign w:val="center"/>
          </w:tcPr>
          <w:p w14:paraId="27C285E4" w14:textId="77777777" w:rsidR="00D8434A" w:rsidRPr="00287220" w:rsidRDefault="00D8434A" w:rsidP="0021640F">
            <w:pPr>
              <w:pStyle w:val="TAC"/>
              <w:rPr>
                <w:rFonts w:cs="Arial"/>
                <w:lang w:eastAsia="en-US"/>
              </w:rPr>
            </w:pPr>
            <w:r w:rsidRPr="00287220">
              <w:rPr>
                <w:rFonts w:eastAsia="?? ??" w:cs="v5.0.0"/>
                <w:position w:val="-12"/>
                <w:lang w:eastAsia="en-US"/>
              </w:rPr>
              <w:object w:dxaOrig="380" w:dyaOrig="400" w14:anchorId="3FE44CBB">
                <v:shape id="_x0000_i1133" type="#_x0000_t75" style="width:19.5pt;height:20.4pt" o:ole="">
                  <v:imagedata r:id="rId16" o:title=""/>
                </v:shape>
                <o:OLEObject Type="Embed" ProgID="Equation.3" ShapeID="_x0000_i1133" DrawAspect="Content" ObjectID="_1578929126" r:id="rId126"/>
              </w:object>
            </w:r>
            <w:r w:rsidRPr="00287220">
              <w:rPr>
                <w:rFonts w:eastAsia="?? ??" w:cs="v5.0.0"/>
                <w:lang w:eastAsia="en-US"/>
              </w:rPr>
              <w:t xml:space="preserve"> </w:t>
            </w:r>
            <w:r w:rsidRPr="00287220">
              <w:rPr>
                <w:rFonts w:cs="Arial" w:hint="eastAsia"/>
                <w:lang w:eastAsia="zh-CN"/>
              </w:rPr>
              <w:t>in subframes with 6 dB power</w:t>
            </w:r>
          </w:p>
        </w:tc>
        <w:tc>
          <w:tcPr>
            <w:tcW w:w="1421" w:type="dxa"/>
            <w:tcBorders>
              <w:bottom w:val="single" w:sz="4" w:space="0" w:color="auto"/>
            </w:tcBorders>
            <w:vAlign w:val="center"/>
          </w:tcPr>
          <w:p w14:paraId="6C97451B" w14:textId="77777777" w:rsidR="00D8434A" w:rsidRPr="00287220" w:rsidRDefault="00D8434A" w:rsidP="0021640F">
            <w:pPr>
              <w:pStyle w:val="TAC"/>
              <w:rPr>
                <w:rFonts w:eastAsia="?? ??" w:cs="Arial"/>
                <w:lang w:eastAsia="en-US"/>
              </w:rPr>
            </w:pPr>
            <w:r w:rsidRPr="00287220">
              <w:rPr>
                <w:rFonts w:eastAsia="?? ??" w:cs="v5.0.0"/>
                <w:lang w:eastAsia="en-US"/>
              </w:rPr>
              <w:t xml:space="preserve"> dB[mW/15kHz]</w:t>
            </w:r>
          </w:p>
        </w:tc>
        <w:tc>
          <w:tcPr>
            <w:tcW w:w="1721" w:type="dxa"/>
            <w:gridSpan w:val="2"/>
            <w:shd w:val="clear" w:color="auto" w:fill="auto"/>
            <w:vAlign w:val="center"/>
          </w:tcPr>
          <w:p w14:paraId="02430F61" w14:textId="77777777" w:rsidR="00D8434A" w:rsidRPr="00287220" w:rsidRDefault="00D8434A" w:rsidP="0021640F">
            <w:pPr>
              <w:pStyle w:val="TAC"/>
              <w:rPr>
                <w:rFonts w:cs="Arial"/>
                <w:lang w:eastAsia="zh-CN"/>
              </w:rPr>
            </w:pPr>
            <w:r w:rsidRPr="00287220">
              <w:rPr>
                <w:rFonts w:cs="v5.0.0" w:hint="eastAsia"/>
                <w:lang w:eastAsia="zh-CN"/>
              </w:rPr>
              <w:t>-89</w:t>
            </w:r>
          </w:p>
        </w:tc>
        <w:tc>
          <w:tcPr>
            <w:tcW w:w="1418" w:type="dxa"/>
            <w:shd w:val="clear" w:color="auto" w:fill="auto"/>
            <w:vAlign w:val="center"/>
          </w:tcPr>
          <w:p w14:paraId="61B1A55F" w14:textId="77777777" w:rsidR="00D8434A" w:rsidRPr="00287220" w:rsidRDefault="00D8434A" w:rsidP="0021640F">
            <w:pPr>
              <w:pStyle w:val="TAC"/>
              <w:rPr>
                <w:rFonts w:cs="Arial"/>
                <w:lang w:eastAsia="zh-CN"/>
              </w:rPr>
            </w:pPr>
            <w:r w:rsidRPr="00287220">
              <w:rPr>
                <w:rFonts w:cs="Arial" w:hint="eastAsia"/>
                <w:lang w:eastAsia="zh-CN"/>
              </w:rPr>
              <w:t>-88</w:t>
            </w:r>
          </w:p>
        </w:tc>
      </w:tr>
      <w:tr w:rsidR="00D8434A" w:rsidRPr="00287220" w14:paraId="41969C61" w14:textId="77777777" w:rsidTr="0021640F">
        <w:trPr>
          <w:trHeight w:val="70"/>
          <w:jc w:val="center"/>
        </w:trPr>
        <w:tc>
          <w:tcPr>
            <w:tcW w:w="3379" w:type="dxa"/>
            <w:gridSpan w:val="3"/>
            <w:tcBorders>
              <w:bottom w:val="single" w:sz="4" w:space="0" w:color="auto"/>
            </w:tcBorders>
            <w:vAlign w:val="center"/>
          </w:tcPr>
          <w:p w14:paraId="73A5A0A5" w14:textId="77777777" w:rsidR="00D8434A" w:rsidRPr="00287220" w:rsidRDefault="00D8434A" w:rsidP="0021640F">
            <w:pPr>
              <w:pStyle w:val="TAC"/>
              <w:rPr>
                <w:rFonts w:eastAsia="?? ??" w:cs="v5.0.0"/>
                <w:lang w:eastAsia="en-US"/>
              </w:rPr>
            </w:pPr>
            <w:r w:rsidRPr="00287220">
              <w:rPr>
                <w:rFonts w:eastAsia="?? ??" w:cs="v5.0.0"/>
                <w:position w:val="-12"/>
                <w:lang w:eastAsia="en-US"/>
              </w:rPr>
              <w:object w:dxaOrig="380" w:dyaOrig="400" w14:anchorId="346082D1">
                <v:shape id="_x0000_i1134" type="#_x0000_t75" style="width:19.5pt;height:20.4pt" o:ole="">
                  <v:imagedata r:id="rId16" o:title=""/>
                </v:shape>
                <o:OLEObject Type="Embed" ProgID="Equation.3" ShapeID="_x0000_i1134" DrawAspect="Content" ObjectID="_1578929127" r:id="rId127"/>
              </w:object>
            </w:r>
            <w:r w:rsidRPr="00287220">
              <w:rPr>
                <w:rFonts w:eastAsia="?? ??" w:cs="v5.0.0"/>
                <w:lang w:eastAsia="en-US"/>
              </w:rPr>
              <w:t xml:space="preserve"> </w:t>
            </w:r>
            <w:r w:rsidRPr="00287220">
              <w:rPr>
                <w:rFonts w:cs="Arial" w:hint="eastAsia"/>
                <w:lang w:eastAsia="zh-CN"/>
              </w:rPr>
              <w:t xml:space="preserve">in subframes with </w:t>
            </w:r>
            <w:r w:rsidRPr="00287220">
              <w:rPr>
                <w:rFonts w:cs="Arial"/>
                <w:lang w:eastAsia="zh-CN"/>
              </w:rPr>
              <w:t>0</w:t>
            </w:r>
            <w:r w:rsidRPr="00287220">
              <w:rPr>
                <w:rFonts w:cs="Arial" w:hint="eastAsia"/>
                <w:lang w:eastAsia="zh-CN"/>
              </w:rPr>
              <w:t xml:space="preserve"> dB power</w:t>
            </w:r>
          </w:p>
        </w:tc>
        <w:tc>
          <w:tcPr>
            <w:tcW w:w="1421" w:type="dxa"/>
            <w:tcBorders>
              <w:bottom w:val="single" w:sz="4" w:space="0" w:color="auto"/>
            </w:tcBorders>
            <w:vAlign w:val="center"/>
          </w:tcPr>
          <w:p w14:paraId="3410DEA4" w14:textId="77777777" w:rsidR="00D8434A" w:rsidRPr="00287220" w:rsidRDefault="00D8434A" w:rsidP="0021640F">
            <w:pPr>
              <w:pStyle w:val="TAC"/>
              <w:rPr>
                <w:rFonts w:eastAsia="?? ??" w:cs="Arial"/>
                <w:lang w:eastAsia="en-US"/>
              </w:rPr>
            </w:pPr>
            <w:r w:rsidRPr="00287220">
              <w:rPr>
                <w:rFonts w:eastAsia="?? ??" w:cs="v5.0.0"/>
                <w:lang w:eastAsia="en-US"/>
              </w:rPr>
              <w:t xml:space="preserve"> dB[mW/15kHz]</w:t>
            </w:r>
          </w:p>
        </w:tc>
        <w:tc>
          <w:tcPr>
            <w:tcW w:w="1721" w:type="dxa"/>
            <w:gridSpan w:val="2"/>
            <w:shd w:val="clear" w:color="auto" w:fill="auto"/>
            <w:vAlign w:val="center"/>
          </w:tcPr>
          <w:p w14:paraId="063A076F" w14:textId="77777777" w:rsidR="00D8434A" w:rsidRPr="00287220" w:rsidRDefault="00D8434A" w:rsidP="0021640F">
            <w:pPr>
              <w:pStyle w:val="TAC"/>
              <w:rPr>
                <w:rFonts w:cs="Arial"/>
                <w:lang w:eastAsia="zh-CN"/>
              </w:rPr>
            </w:pPr>
            <w:r w:rsidRPr="00287220">
              <w:rPr>
                <w:rFonts w:cs="v5.0.0" w:hint="eastAsia"/>
                <w:lang w:eastAsia="zh-CN"/>
              </w:rPr>
              <w:t>-95</w:t>
            </w:r>
          </w:p>
        </w:tc>
        <w:tc>
          <w:tcPr>
            <w:tcW w:w="1418" w:type="dxa"/>
            <w:shd w:val="clear" w:color="auto" w:fill="auto"/>
            <w:vAlign w:val="center"/>
          </w:tcPr>
          <w:p w14:paraId="7B3BD63B" w14:textId="77777777" w:rsidR="00D8434A" w:rsidRPr="00287220" w:rsidRDefault="00D8434A" w:rsidP="0021640F">
            <w:pPr>
              <w:pStyle w:val="TAC"/>
              <w:rPr>
                <w:rFonts w:cs="Arial"/>
                <w:lang w:eastAsia="zh-CN"/>
              </w:rPr>
            </w:pPr>
            <w:r w:rsidRPr="00287220">
              <w:rPr>
                <w:rFonts w:cs="Arial" w:hint="eastAsia"/>
                <w:lang w:eastAsia="zh-CN"/>
              </w:rPr>
              <w:t>-94</w:t>
            </w:r>
          </w:p>
        </w:tc>
      </w:tr>
      <w:tr w:rsidR="00D8434A" w:rsidRPr="00287220" w14:paraId="6831152F" w14:textId="77777777" w:rsidTr="0021640F">
        <w:trPr>
          <w:trHeight w:val="70"/>
          <w:jc w:val="center"/>
        </w:trPr>
        <w:tc>
          <w:tcPr>
            <w:tcW w:w="3379" w:type="dxa"/>
            <w:gridSpan w:val="3"/>
            <w:tcBorders>
              <w:bottom w:val="single" w:sz="4" w:space="0" w:color="auto"/>
            </w:tcBorders>
            <w:vAlign w:val="center"/>
          </w:tcPr>
          <w:p w14:paraId="49FA1452" w14:textId="77777777" w:rsidR="00D8434A" w:rsidRPr="00287220" w:rsidRDefault="00D8434A" w:rsidP="0021640F">
            <w:pPr>
              <w:pStyle w:val="TAC"/>
              <w:rPr>
                <w:rFonts w:cs="Arial"/>
                <w:lang w:eastAsia="en-US"/>
              </w:rPr>
            </w:pPr>
            <w:r w:rsidRPr="00287220">
              <w:rPr>
                <w:rFonts w:eastAsia="?? ??" w:cs="v5.0.0"/>
                <w:position w:val="-12"/>
                <w:lang w:eastAsia="en-US"/>
              </w:rPr>
              <w:object w:dxaOrig="460" w:dyaOrig="380" w14:anchorId="75876071">
                <v:shape id="_x0000_i1135" type="#_x0000_t75" style="width:24pt;height:19.5pt" o:ole="">
                  <v:imagedata r:id="rId22" o:title=""/>
                </v:shape>
                <o:OLEObject Type="Embed" ProgID="Equation.3" ShapeID="_x0000_i1135" DrawAspect="Content" ObjectID="_1578929128" r:id="rId128"/>
              </w:object>
            </w:r>
          </w:p>
        </w:tc>
        <w:tc>
          <w:tcPr>
            <w:tcW w:w="1421" w:type="dxa"/>
            <w:tcBorders>
              <w:bottom w:val="single" w:sz="4" w:space="0" w:color="auto"/>
            </w:tcBorders>
            <w:vAlign w:val="center"/>
          </w:tcPr>
          <w:p w14:paraId="19EA7AE3" w14:textId="77777777" w:rsidR="00D8434A" w:rsidRPr="00287220" w:rsidRDefault="00D8434A" w:rsidP="0021640F">
            <w:pPr>
              <w:pStyle w:val="TAC"/>
              <w:rPr>
                <w:rFonts w:eastAsia="?? ??" w:cs="Arial"/>
                <w:lang w:eastAsia="en-US"/>
              </w:rPr>
            </w:pPr>
            <w:r w:rsidRPr="00287220">
              <w:rPr>
                <w:rFonts w:eastAsia="?? ??" w:cs="v5.0.0"/>
                <w:lang w:eastAsia="en-US"/>
              </w:rPr>
              <w:t>dB[mW/15kHz]</w:t>
            </w:r>
          </w:p>
        </w:tc>
        <w:tc>
          <w:tcPr>
            <w:tcW w:w="3139" w:type="dxa"/>
            <w:gridSpan w:val="3"/>
            <w:shd w:val="clear" w:color="auto" w:fill="auto"/>
            <w:vAlign w:val="center"/>
          </w:tcPr>
          <w:p w14:paraId="53791BEC" w14:textId="77777777" w:rsidR="00D8434A" w:rsidRPr="00287220" w:rsidRDefault="00D8434A" w:rsidP="0021640F">
            <w:pPr>
              <w:pStyle w:val="TAC"/>
              <w:rPr>
                <w:rFonts w:cs="Arial"/>
                <w:lang w:eastAsia="zh-CN"/>
              </w:rPr>
            </w:pPr>
            <w:r w:rsidRPr="00287220">
              <w:rPr>
                <w:rFonts w:eastAsia="?? ??" w:cs="v5.0.0"/>
                <w:lang w:eastAsia="en-US"/>
              </w:rPr>
              <w:t>-98</w:t>
            </w:r>
          </w:p>
        </w:tc>
      </w:tr>
      <w:tr w:rsidR="00D8434A" w:rsidRPr="00287220" w14:paraId="5A63DEAA" w14:textId="77777777" w:rsidTr="0021640F">
        <w:trPr>
          <w:cantSplit/>
          <w:jc w:val="center"/>
        </w:trPr>
        <w:tc>
          <w:tcPr>
            <w:tcW w:w="3379" w:type="dxa"/>
            <w:gridSpan w:val="3"/>
            <w:tcBorders>
              <w:top w:val="single" w:sz="4" w:space="0" w:color="auto"/>
              <w:bottom w:val="single" w:sz="4" w:space="0" w:color="auto"/>
            </w:tcBorders>
            <w:vAlign w:val="center"/>
          </w:tcPr>
          <w:p w14:paraId="3E068DDB" w14:textId="77777777" w:rsidR="00D8434A" w:rsidRPr="00287220" w:rsidRDefault="00D8434A" w:rsidP="0021640F">
            <w:pPr>
              <w:pStyle w:val="TAC"/>
              <w:rPr>
                <w:rFonts w:cs="v5.0.0"/>
                <w:lang w:eastAsia="zh-CN"/>
              </w:rPr>
            </w:pPr>
            <w:r w:rsidRPr="00287220">
              <w:rPr>
                <w:rFonts w:cs="v5.0.0"/>
                <w:lang w:eastAsia="zh-CN"/>
              </w:rPr>
              <w:t>MBSFN s</w:t>
            </w:r>
            <w:r w:rsidRPr="00287220">
              <w:rPr>
                <w:rFonts w:cs="v5.0.0" w:hint="eastAsia"/>
                <w:lang w:eastAsia="zh-CN"/>
              </w:rPr>
              <w:t>ubframe Configuration</w:t>
            </w:r>
          </w:p>
        </w:tc>
        <w:tc>
          <w:tcPr>
            <w:tcW w:w="1421" w:type="dxa"/>
            <w:tcBorders>
              <w:top w:val="single" w:sz="4" w:space="0" w:color="auto"/>
              <w:bottom w:val="single" w:sz="4" w:space="0" w:color="auto"/>
            </w:tcBorders>
            <w:vAlign w:val="center"/>
          </w:tcPr>
          <w:p w14:paraId="1C7CE5F9" w14:textId="77777777" w:rsidR="00D8434A" w:rsidRPr="00287220" w:rsidRDefault="00D8434A" w:rsidP="0021640F">
            <w:pPr>
              <w:pStyle w:val="TAC"/>
              <w:rPr>
                <w:rFonts w:eastAsia="?? ??" w:cs="v5.0.0"/>
                <w:lang w:eastAsia="en-US"/>
              </w:rPr>
            </w:pPr>
          </w:p>
        </w:tc>
        <w:tc>
          <w:tcPr>
            <w:tcW w:w="3139" w:type="dxa"/>
            <w:gridSpan w:val="3"/>
            <w:tcBorders>
              <w:bottom w:val="single" w:sz="4" w:space="0" w:color="auto"/>
            </w:tcBorders>
            <w:shd w:val="clear" w:color="auto" w:fill="auto"/>
            <w:vAlign w:val="center"/>
          </w:tcPr>
          <w:p w14:paraId="7E8F4C02" w14:textId="77777777" w:rsidR="00D8434A" w:rsidRPr="00287220" w:rsidRDefault="00D8434A" w:rsidP="0021640F">
            <w:pPr>
              <w:pStyle w:val="TAC"/>
              <w:rPr>
                <w:rFonts w:cs="v5.0.0"/>
                <w:lang w:eastAsia="zh-CN"/>
              </w:rPr>
            </w:pPr>
            <w:r w:rsidRPr="00287220">
              <w:rPr>
                <w:rFonts w:cs="v5.0.0" w:hint="eastAsia"/>
                <w:lang w:eastAsia="zh-CN"/>
              </w:rPr>
              <w:t>Non-MBSFN</w:t>
            </w:r>
          </w:p>
        </w:tc>
      </w:tr>
      <w:tr w:rsidR="00D8434A" w:rsidRPr="00287220" w14:paraId="7DE299ED" w14:textId="77777777" w:rsidTr="0021640F">
        <w:trPr>
          <w:cantSplit/>
          <w:jc w:val="center"/>
        </w:trPr>
        <w:tc>
          <w:tcPr>
            <w:tcW w:w="3379" w:type="dxa"/>
            <w:gridSpan w:val="3"/>
            <w:tcBorders>
              <w:top w:val="single" w:sz="4" w:space="0" w:color="auto"/>
              <w:bottom w:val="single" w:sz="4" w:space="0" w:color="auto"/>
            </w:tcBorders>
            <w:vAlign w:val="center"/>
          </w:tcPr>
          <w:p w14:paraId="4461F600" w14:textId="77777777" w:rsidR="00D8434A" w:rsidRPr="00287220" w:rsidRDefault="00D8434A" w:rsidP="0021640F">
            <w:pPr>
              <w:pStyle w:val="TAC"/>
              <w:rPr>
                <w:rFonts w:cs="v5.0.0"/>
                <w:lang w:eastAsia="zh-CN"/>
              </w:rPr>
            </w:pPr>
            <w:r w:rsidRPr="00287220">
              <w:rPr>
                <w:rFonts w:cs="v5.0.0" w:hint="eastAsia"/>
                <w:lang w:eastAsia="zh-CN"/>
              </w:rPr>
              <w:t>Cell Id</w:t>
            </w:r>
          </w:p>
        </w:tc>
        <w:tc>
          <w:tcPr>
            <w:tcW w:w="1421" w:type="dxa"/>
            <w:tcBorders>
              <w:top w:val="single" w:sz="4" w:space="0" w:color="auto"/>
              <w:bottom w:val="single" w:sz="4" w:space="0" w:color="auto"/>
            </w:tcBorders>
            <w:vAlign w:val="center"/>
          </w:tcPr>
          <w:p w14:paraId="7D273A75" w14:textId="77777777" w:rsidR="00D8434A" w:rsidRPr="00287220" w:rsidRDefault="00D8434A" w:rsidP="0021640F">
            <w:pPr>
              <w:pStyle w:val="TAC"/>
              <w:rPr>
                <w:rFonts w:eastAsia="?? ??" w:cs="v5.0.0"/>
                <w:lang w:eastAsia="en-US"/>
              </w:rPr>
            </w:pPr>
          </w:p>
        </w:tc>
        <w:tc>
          <w:tcPr>
            <w:tcW w:w="3139" w:type="dxa"/>
            <w:gridSpan w:val="3"/>
            <w:tcBorders>
              <w:bottom w:val="single" w:sz="4" w:space="0" w:color="auto"/>
            </w:tcBorders>
            <w:shd w:val="clear" w:color="auto" w:fill="auto"/>
            <w:vAlign w:val="center"/>
          </w:tcPr>
          <w:p w14:paraId="64FAA040" w14:textId="77777777" w:rsidR="00D8434A" w:rsidRPr="00287220" w:rsidRDefault="00D8434A" w:rsidP="0021640F">
            <w:pPr>
              <w:pStyle w:val="TAC"/>
              <w:rPr>
                <w:rFonts w:cs="v5.0.0"/>
                <w:lang w:eastAsia="zh-CN"/>
              </w:rPr>
            </w:pPr>
            <w:r w:rsidRPr="00287220">
              <w:rPr>
                <w:rFonts w:cs="v5.0.0" w:hint="eastAsia"/>
                <w:lang w:eastAsia="zh-CN"/>
              </w:rPr>
              <w:t>0</w:t>
            </w:r>
          </w:p>
        </w:tc>
      </w:tr>
      <w:tr w:rsidR="00D8434A" w:rsidRPr="00287220" w14:paraId="733328F6" w14:textId="77777777" w:rsidTr="0021640F">
        <w:trPr>
          <w:cantSplit/>
          <w:jc w:val="center"/>
        </w:trPr>
        <w:tc>
          <w:tcPr>
            <w:tcW w:w="3379" w:type="dxa"/>
            <w:gridSpan w:val="3"/>
            <w:tcBorders>
              <w:top w:val="single" w:sz="4" w:space="0" w:color="auto"/>
              <w:bottom w:val="single" w:sz="4" w:space="0" w:color="auto"/>
            </w:tcBorders>
            <w:vAlign w:val="center"/>
          </w:tcPr>
          <w:p w14:paraId="793821C4" w14:textId="77777777" w:rsidR="00D8434A" w:rsidRPr="00287220" w:rsidRDefault="00D8434A" w:rsidP="0021640F">
            <w:pPr>
              <w:pStyle w:val="TAC"/>
              <w:rPr>
                <w:rFonts w:cs="v5.0.0"/>
                <w:lang w:eastAsia="zh-CN"/>
              </w:rPr>
            </w:pPr>
            <w:r w:rsidRPr="00287220">
              <w:rPr>
                <w:rFonts w:cs="v5.0.0"/>
                <w:lang w:eastAsia="zh-CN"/>
              </w:rPr>
              <w:t>dmtc-Periodicity</w:t>
            </w:r>
          </w:p>
        </w:tc>
        <w:tc>
          <w:tcPr>
            <w:tcW w:w="1421" w:type="dxa"/>
            <w:tcBorders>
              <w:top w:val="single" w:sz="4" w:space="0" w:color="auto"/>
              <w:bottom w:val="single" w:sz="4" w:space="0" w:color="auto"/>
            </w:tcBorders>
            <w:vAlign w:val="center"/>
          </w:tcPr>
          <w:p w14:paraId="79744207" w14:textId="77777777" w:rsidR="00D8434A" w:rsidRPr="00287220" w:rsidRDefault="00D8434A" w:rsidP="0021640F">
            <w:pPr>
              <w:pStyle w:val="TAC"/>
              <w:rPr>
                <w:rFonts w:cs="v5.0.0"/>
                <w:lang w:eastAsia="zh-CN"/>
              </w:rPr>
            </w:pPr>
            <w:r w:rsidRPr="00287220">
              <w:rPr>
                <w:rFonts w:cs="v5.0.0" w:hint="eastAsia"/>
                <w:lang w:eastAsia="zh-CN"/>
              </w:rPr>
              <w:t>ms</w:t>
            </w:r>
          </w:p>
        </w:tc>
        <w:tc>
          <w:tcPr>
            <w:tcW w:w="3139" w:type="dxa"/>
            <w:gridSpan w:val="3"/>
            <w:tcBorders>
              <w:bottom w:val="single" w:sz="4" w:space="0" w:color="auto"/>
            </w:tcBorders>
            <w:shd w:val="clear" w:color="auto" w:fill="auto"/>
            <w:vAlign w:val="center"/>
          </w:tcPr>
          <w:p w14:paraId="7C16010C" w14:textId="77777777" w:rsidR="00D8434A" w:rsidRPr="00287220" w:rsidRDefault="00D8434A" w:rsidP="0021640F">
            <w:pPr>
              <w:pStyle w:val="TAC"/>
              <w:rPr>
                <w:rFonts w:cs="v5.0.0"/>
                <w:lang w:eastAsia="zh-CN"/>
              </w:rPr>
            </w:pPr>
            <w:r w:rsidRPr="00287220">
              <w:rPr>
                <w:rFonts w:cs="v5.0.0" w:hint="eastAsia"/>
                <w:lang w:eastAsia="zh-CN"/>
              </w:rPr>
              <w:t>80</w:t>
            </w:r>
          </w:p>
        </w:tc>
      </w:tr>
      <w:tr w:rsidR="00D8434A" w:rsidRPr="00287220" w14:paraId="795E2C8C" w14:textId="77777777" w:rsidTr="0021640F">
        <w:trPr>
          <w:cantSplit/>
          <w:jc w:val="center"/>
        </w:trPr>
        <w:tc>
          <w:tcPr>
            <w:tcW w:w="3379" w:type="dxa"/>
            <w:gridSpan w:val="3"/>
            <w:tcBorders>
              <w:top w:val="single" w:sz="4" w:space="0" w:color="auto"/>
              <w:bottom w:val="single" w:sz="4" w:space="0" w:color="auto"/>
            </w:tcBorders>
            <w:vAlign w:val="center"/>
          </w:tcPr>
          <w:p w14:paraId="0CB74C19" w14:textId="77777777" w:rsidR="00D8434A" w:rsidRPr="00287220" w:rsidRDefault="00D8434A" w:rsidP="0021640F">
            <w:pPr>
              <w:pStyle w:val="TAC"/>
              <w:rPr>
                <w:rFonts w:cs="v5.0.0"/>
                <w:lang w:eastAsia="zh-CN"/>
              </w:rPr>
            </w:pPr>
            <w:r w:rsidRPr="00287220">
              <w:rPr>
                <w:rFonts w:cs="Arial"/>
                <w:lang w:eastAsia="en-GB"/>
              </w:rPr>
              <w:t>dmtc-Offset</w:t>
            </w:r>
          </w:p>
        </w:tc>
        <w:tc>
          <w:tcPr>
            <w:tcW w:w="1421" w:type="dxa"/>
            <w:tcBorders>
              <w:top w:val="single" w:sz="4" w:space="0" w:color="auto"/>
              <w:bottom w:val="single" w:sz="4" w:space="0" w:color="auto"/>
            </w:tcBorders>
            <w:vAlign w:val="center"/>
          </w:tcPr>
          <w:p w14:paraId="6EEF0FC1" w14:textId="77777777" w:rsidR="00D8434A" w:rsidRPr="00287220" w:rsidRDefault="00D8434A" w:rsidP="0021640F">
            <w:pPr>
              <w:pStyle w:val="TAC"/>
              <w:rPr>
                <w:rFonts w:eastAsia="?? ??" w:cs="v5.0.0"/>
                <w:lang w:eastAsia="en-US"/>
              </w:rPr>
            </w:pPr>
          </w:p>
        </w:tc>
        <w:tc>
          <w:tcPr>
            <w:tcW w:w="3139" w:type="dxa"/>
            <w:gridSpan w:val="3"/>
            <w:tcBorders>
              <w:bottom w:val="single" w:sz="4" w:space="0" w:color="auto"/>
            </w:tcBorders>
            <w:shd w:val="clear" w:color="auto" w:fill="auto"/>
            <w:vAlign w:val="center"/>
          </w:tcPr>
          <w:p w14:paraId="643C538D" w14:textId="77777777" w:rsidR="00D8434A" w:rsidRPr="00287220" w:rsidRDefault="00D8434A" w:rsidP="0021640F">
            <w:pPr>
              <w:pStyle w:val="TAC"/>
              <w:rPr>
                <w:rFonts w:cs="v5.0.0"/>
                <w:lang w:eastAsia="zh-CN"/>
              </w:rPr>
            </w:pPr>
            <w:r w:rsidRPr="00287220">
              <w:rPr>
                <w:rFonts w:cs="v5.0.0" w:hint="eastAsia"/>
                <w:lang w:eastAsia="zh-CN"/>
              </w:rPr>
              <w:t>0</w:t>
            </w:r>
          </w:p>
        </w:tc>
      </w:tr>
      <w:tr w:rsidR="00D8434A" w:rsidRPr="00287220" w14:paraId="5C652933" w14:textId="77777777" w:rsidTr="0021640F">
        <w:trPr>
          <w:cantSplit/>
          <w:jc w:val="center"/>
        </w:trPr>
        <w:tc>
          <w:tcPr>
            <w:tcW w:w="3379" w:type="dxa"/>
            <w:gridSpan w:val="3"/>
            <w:tcBorders>
              <w:bottom w:val="single" w:sz="4" w:space="0" w:color="auto"/>
            </w:tcBorders>
            <w:vAlign w:val="center"/>
          </w:tcPr>
          <w:p w14:paraId="2CDFFF61" w14:textId="77777777" w:rsidR="00D8434A" w:rsidRPr="00287220" w:rsidRDefault="00D8434A" w:rsidP="0021640F">
            <w:pPr>
              <w:pStyle w:val="TAC"/>
              <w:rPr>
                <w:rFonts w:cs="Arial"/>
                <w:lang w:eastAsia="en-US"/>
              </w:rPr>
            </w:pPr>
            <w:r w:rsidRPr="00287220">
              <w:rPr>
                <w:rFonts w:cs="v5.0.0" w:hint="eastAsia"/>
                <w:lang w:eastAsia="zh-CN"/>
              </w:rPr>
              <w:t>Number of control OFDM symbols</w:t>
            </w:r>
          </w:p>
        </w:tc>
        <w:tc>
          <w:tcPr>
            <w:tcW w:w="1421" w:type="dxa"/>
            <w:tcBorders>
              <w:top w:val="single" w:sz="4" w:space="0" w:color="auto"/>
              <w:bottom w:val="single" w:sz="4" w:space="0" w:color="auto"/>
            </w:tcBorders>
            <w:vAlign w:val="center"/>
          </w:tcPr>
          <w:p w14:paraId="28550448" w14:textId="77777777" w:rsidR="00D8434A" w:rsidRPr="00287220" w:rsidRDefault="00D8434A" w:rsidP="0021640F">
            <w:pPr>
              <w:pStyle w:val="TAC"/>
              <w:rPr>
                <w:rFonts w:eastAsia="?? ??" w:cs="v5.0.0"/>
                <w:lang w:eastAsia="en-US"/>
              </w:rPr>
            </w:pPr>
          </w:p>
        </w:tc>
        <w:tc>
          <w:tcPr>
            <w:tcW w:w="3139" w:type="dxa"/>
            <w:gridSpan w:val="3"/>
            <w:tcBorders>
              <w:bottom w:val="single" w:sz="4" w:space="0" w:color="auto"/>
            </w:tcBorders>
            <w:shd w:val="clear" w:color="auto" w:fill="auto"/>
            <w:vAlign w:val="center"/>
          </w:tcPr>
          <w:p w14:paraId="6092020A" w14:textId="77777777" w:rsidR="00D8434A" w:rsidRPr="00287220" w:rsidRDefault="00D8434A" w:rsidP="0021640F">
            <w:pPr>
              <w:pStyle w:val="TAC"/>
              <w:rPr>
                <w:rFonts w:cs="Arial"/>
                <w:lang w:eastAsia="zh-CN"/>
              </w:rPr>
            </w:pPr>
            <w:r w:rsidRPr="00287220">
              <w:rPr>
                <w:rFonts w:cs="Arial" w:hint="eastAsia"/>
                <w:lang w:eastAsia="zh-CN"/>
              </w:rPr>
              <w:t>3</w:t>
            </w:r>
          </w:p>
        </w:tc>
      </w:tr>
      <w:tr w:rsidR="00D8434A" w:rsidRPr="00287220" w14:paraId="3F82DC7E" w14:textId="77777777" w:rsidTr="0021640F">
        <w:trPr>
          <w:cantSplit/>
          <w:jc w:val="center"/>
        </w:trPr>
        <w:tc>
          <w:tcPr>
            <w:tcW w:w="3379" w:type="dxa"/>
            <w:gridSpan w:val="3"/>
            <w:tcBorders>
              <w:top w:val="single" w:sz="4" w:space="0" w:color="auto"/>
              <w:bottom w:val="single" w:sz="4" w:space="0" w:color="auto"/>
            </w:tcBorders>
            <w:vAlign w:val="center"/>
          </w:tcPr>
          <w:p w14:paraId="2FEA7520" w14:textId="77777777" w:rsidR="00D8434A" w:rsidRPr="00287220" w:rsidRDefault="00D8434A" w:rsidP="0021640F">
            <w:pPr>
              <w:pStyle w:val="TAC"/>
              <w:rPr>
                <w:rFonts w:eastAsia="?? ??" w:cs="v5.0.0"/>
                <w:lang w:eastAsia="en-US"/>
              </w:rPr>
            </w:pPr>
            <w:r w:rsidRPr="00287220">
              <w:rPr>
                <w:rFonts w:eastAsia="?? ??" w:cs="v5.0.0"/>
                <w:lang w:eastAsia="en-US"/>
              </w:rPr>
              <w:t>Max number of HARQ transmissions</w:t>
            </w:r>
          </w:p>
        </w:tc>
        <w:tc>
          <w:tcPr>
            <w:tcW w:w="1421" w:type="dxa"/>
            <w:tcBorders>
              <w:top w:val="single" w:sz="4" w:space="0" w:color="auto"/>
              <w:bottom w:val="single" w:sz="4" w:space="0" w:color="auto"/>
            </w:tcBorders>
            <w:vAlign w:val="center"/>
          </w:tcPr>
          <w:p w14:paraId="509C202B" w14:textId="77777777" w:rsidR="00D8434A" w:rsidRPr="00287220" w:rsidRDefault="00D8434A" w:rsidP="0021640F">
            <w:pPr>
              <w:pStyle w:val="TAC"/>
              <w:rPr>
                <w:rFonts w:eastAsia="?? ??" w:cs="v5.0.0"/>
                <w:lang w:eastAsia="en-US"/>
              </w:rPr>
            </w:pPr>
          </w:p>
        </w:tc>
        <w:tc>
          <w:tcPr>
            <w:tcW w:w="3139" w:type="dxa"/>
            <w:gridSpan w:val="3"/>
            <w:tcBorders>
              <w:top w:val="single" w:sz="4" w:space="0" w:color="auto"/>
              <w:bottom w:val="single" w:sz="4" w:space="0" w:color="auto"/>
            </w:tcBorders>
            <w:vAlign w:val="center"/>
          </w:tcPr>
          <w:p w14:paraId="108AFFC5" w14:textId="77777777" w:rsidR="00D8434A" w:rsidRPr="00287220" w:rsidRDefault="00D8434A" w:rsidP="0021640F">
            <w:pPr>
              <w:pStyle w:val="TAC"/>
              <w:rPr>
                <w:rFonts w:eastAsia="?? ??" w:cs="v5.0.0"/>
                <w:lang w:eastAsia="en-US"/>
              </w:rPr>
            </w:pPr>
            <w:r w:rsidRPr="00287220">
              <w:rPr>
                <w:rFonts w:eastAsia="?? ??" w:cs="v5.0.0"/>
                <w:lang w:eastAsia="en-US"/>
              </w:rPr>
              <w:t>1</w:t>
            </w:r>
          </w:p>
        </w:tc>
      </w:tr>
      <w:tr w:rsidR="00D8434A" w:rsidRPr="00287220" w14:paraId="57576CE4" w14:textId="77777777" w:rsidTr="0021640F">
        <w:trPr>
          <w:cantSplit/>
          <w:jc w:val="center"/>
        </w:trPr>
        <w:tc>
          <w:tcPr>
            <w:tcW w:w="3379" w:type="dxa"/>
            <w:gridSpan w:val="3"/>
            <w:tcBorders>
              <w:top w:val="single" w:sz="4" w:space="0" w:color="auto"/>
              <w:bottom w:val="single" w:sz="4" w:space="0" w:color="auto"/>
            </w:tcBorders>
            <w:vAlign w:val="center"/>
          </w:tcPr>
          <w:p w14:paraId="1A51A2E5" w14:textId="77777777" w:rsidR="00D8434A" w:rsidRPr="00287220" w:rsidRDefault="00D8434A" w:rsidP="0021640F">
            <w:pPr>
              <w:pStyle w:val="TAC"/>
              <w:rPr>
                <w:rFonts w:eastAsia="?? ??" w:cs="v5.0.0"/>
                <w:lang w:eastAsia="en-US"/>
              </w:rPr>
            </w:pPr>
            <w:r w:rsidRPr="00287220">
              <w:rPr>
                <w:rFonts w:cs="Arial"/>
                <w:lang w:eastAsia="en-US"/>
              </w:rPr>
              <w:t>Reporting mode</w:t>
            </w:r>
          </w:p>
        </w:tc>
        <w:tc>
          <w:tcPr>
            <w:tcW w:w="1421" w:type="dxa"/>
            <w:tcBorders>
              <w:top w:val="single" w:sz="4" w:space="0" w:color="auto"/>
              <w:bottom w:val="single" w:sz="4" w:space="0" w:color="auto"/>
            </w:tcBorders>
            <w:vAlign w:val="center"/>
          </w:tcPr>
          <w:p w14:paraId="48E2EBDB" w14:textId="77777777" w:rsidR="00D8434A" w:rsidRPr="00287220" w:rsidRDefault="00D8434A" w:rsidP="0021640F">
            <w:pPr>
              <w:pStyle w:val="TAC"/>
              <w:rPr>
                <w:rFonts w:eastAsia="?? ??" w:cs="v5.0.0"/>
                <w:lang w:eastAsia="en-US"/>
              </w:rPr>
            </w:pPr>
          </w:p>
        </w:tc>
        <w:tc>
          <w:tcPr>
            <w:tcW w:w="3139" w:type="dxa"/>
            <w:gridSpan w:val="3"/>
            <w:tcBorders>
              <w:top w:val="single" w:sz="4" w:space="0" w:color="auto"/>
              <w:bottom w:val="single" w:sz="4" w:space="0" w:color="auto"/>
            </w:tcBorders>
            <w:vAlign w:val="center"/>
          </w:tcPr>
          <w:p w14:paraId="447F0108" w14:textId="77777777" w:rsidR="00D8434A" w:rsidRPr="00287220" w:rsidRDefault="00D8434A" w:rsidP="0021640F">
            <w:pPr>
              <w:pStyle w:val="TAC"/>
              <w:rPr>
                <w:rFonts w:cs="v5.0.0"/>
                <w:lang w:eastAsia="zh-CN"/>
              </w:rPr>
            </w:pPr>
            <w:r w:rsidRPr="00287220">
              <w:rPr>
                <w:rFonts w:cs="v5.0.0" w:hint="eastAsia"/>
                <w:lang w:eastAsia="zh-CN"/>
              </w:rPr>
              <w:t>PUSCH 3-0</w:t>
            </w:r>
          </w:p>
        </w:tc>
      </w:tr>
      <w:tr w:rsidR="00D8434A" w:rsidRPr="00287220" w14:paraId="2A8A18FA" w14:textId="77777777" w:rsidTr="0021640F">
        <w:trPr>
          <w:cantSplit/>
          <w:jc w:val="center"/>
        </w:trPr>
        <w:tc>
          <w:tcPr>
            <w:tcW w:w="1261" w:type="dxa"/>
            <w:vMerge w:val="restart"/>
            <w:tcBorders>
              <w:top w:val="single" w:sz="4" w:space="0" w:color="auto"/>
            </w:tcBorders>
            <w:vAlign w:val="center"/>
          </w:tcPr>
          <w:p w14:paraId="4FF950A0" w14:textId="77777777" w:rsidR="00D8434A" w:rsidRPr="00287220" w:rsidRDefault="00D8434A" w:rsidP="0021640F">
            <w:pPr>
              <w:pStyle w:val="TAC"/>
              <w:rPr>
                <w:rFonts w:cs="Arial"/>
                <w:lang w:eastAsia="zh-CN"/>
              </w:rPr>
            </w:pPr>
            <w:r w:rsidRPr="00287220">
              <w:rPr>
                <w:rFonts w:cs="Arial" w:hint="eastAsia"/>
                <w:lang w:eastAsia="zh-CN"/>
              </w:rPr>
              <w:t xml:space="preserve">PDSCH </w:t>
            </w:r>
            <w:r w:rsidRPr="00287220">
              <w:rPr>
                <w:rFonts w:cs="Arial"/>
                <w:lang w:eastAsia="zh-CN"/>
              </w:rPr>
              <w:t>transmission</w:t>
            </w:r>
            <w:r w:rsidRPr="00287220">
              <w:rPr>
                <w:rFonts w:cs="Arial" w:hint="eastAsia"/>
                <w:lang w:eastAsia="zh-CN"/>
              </w:rPr>
              <w:t xml:space="preserve"> model</w:t>
            </w:r>
          </w:p>
        </w:tc>
        <w:tc>
          <w:tcPr>
            <w:tcW w:w="2118" w:type="dxa"/>
            <w:gridSpan w:val="2"/>
            <w:tcBorders>
              <w:top w:val="single" w:sz="4" w:space="0" w:color="auto"/>
              <w:bottom w:val="single" w:sz="4" w:space="0" w:color="auto"/>
            </w:tcBorders>
            <w:vAlign w:val="center"/>
          </w:tcPr>
          <w:p w14:paraId="2A96F640" w14:textId="77777777" w:rsidR="00D8434A" w:rsidRPr="00287220" w:rsidRDefault="00D8434A" w:rsidP="0021640F">
            <w:pPr>
              <w:pStyle w:val="TAC"/>
              <w:rPr>
                <w:rFonts w:cs="Arial"/>
                <w:lang w:eastAsia="zh-CN"/>
              </w:rPr>
            </w:pPr>
            <w:r w:rsidRPr="00287220">
              <w:rPr>
                <w:rFonts w:cs="Arial" w:hint="eastAsia"/>
                <w:lang w:eastAsia="zh-CN"/>
              </w:rPr>
              <w:t>Basic model</w:t>
            </w:r>
          </w:p>
        </w:tc>
        <w:tc>
          <w:tcPr>
            <w:tcW w:w="1421" w:type="dxa"/>
            <w:tcBorders>
              <w:top w:val="single" w:sz="4" w:space="0" w:color="auto"/>
              <w:bottom w:val="single" w:sz="4" w:space="0" w:color="auto"/>
            </w:tcBorders>
            <w:vAlign w:val="center"/>
          </w:tcPr>
          <w:p w14:paraId="7C71ACD8" w14:textId="77777777" w:rsidR="00D8434A" w:rsidRPr="00287220" w:rsidRDefault="00D8434A" w:rsidP="0021640F">
            <w:pPr>
              <w:pStyle w:val="TAC"/>
              <w:rPr>
                <w:rFonts w:eastAsia="?? ??" w:cs="v5.0.0"/>
                <w:lang w:eastAsia="en-US"/>
              </w:rPr>
            </w:pPr>
          </w:p>
        </w:tc>
        <w:tc>
          <w:tcPr>
            <w:tcW w:w="3139" w:type="dxa"/>
            <w:gridSpan w:val="3"/>
            <w:tcBorders>
              <w:top w:val="single" w:sz="4" w:space="0" w:color="auto"/>
              <w:bottom w:val="single" w:sz="4" w:space="0" w:color="auto"/>
            </w:tcBorders>
            <w:vAlign w:val="center"/>
          </w:tcPr>
          <w:p w14:paraId="3000D221" w14:textId="77777777" w:rsidR="00D8434A" w:rsidRPr="00287220" w:rsidRDefault="00D8434A" w:rsidP="0021640F">
            <w:pPr>
              <w:pStyle w:val="TAC"/>
              <w:rPr>
                <w:rFonts w:cs="v5.0.0"/>
                <w:lang w:eastAsia="zh-CN"/>
              </w:rPr>
            </w:pPr>
            <w:r w:rsidRPr="00287220">
              <w:rPr>
                <w:rFonts w:cs="v5.0.0" w:hint="eastAsia"/>
                <w:lang w:eastAsia="zh-CN"/>
              </w:rPr>
              <w:t>As specified in Section B.7</w:t>
            </w:r>
          </w:p>
        </w:tc>
      </w:tr>
      <w:tr w:rsidR="00D8434A" w:rsidRPr="00287220" w14:paraId="3218D458" w14:textId="77777777" w:rsidTr="0021640F">
        <w:trPr>
          <w:cantSplit/>
          <w:jc w:val="center"/>
        </w:trPr>
        <w:tc>
          <w:tcPr>
            <w:tcW w:w="1261" w:type="dxa"/>
            <w:vMerge/>
            <w:vAlign w:val="center"/>
          </w:tcPr>
          <w:p w14:paraId="0EECF242" w14:textId="77777777" w:rsidR="00D8434A" w:rsidRPr="00287220" w:rsidRDefault="00D8434A" w:rsidP="0021640F">
            <w:pPr>
              <w:pStyle w:val="TAC"/>
              <w:rPr>
                <w:rFonts w:cs="Arial"/>
                <w:lang w:eastAsia="zh-CN"/>
              </w:rPr>
            </w:pPr>
          </w:p>
        </w:tc>
        <w:tc>
          <w:tcPr>
            <w:tcW w:w="2118" w:type="dxa"/>
            <w:gridSpan w:val="2"/>
            <w:tcBorders>
              <w:top w:val="single" w:sz="4" w:space="0" w:color="auto"/>
              <w:bottom w:val="single" w:sz="4" w:space="0" w:color="auto"/>
            </w:tcBorders>
            <w:vAlign w:val="center"/>
          </w:tcPr>
          <w:p w14:paraId="331693BC" w14:textId="77777777" w:rsidR="00D8434A" w:rsidRPr="00287220" w:rsidRDefault="00D8434A" w:rsidP="0021640F">
            <w:pPr>
              <w:pStyle w:val="TAC"/>
              <w:rPr>
                <w:rFonts w:cs="Arial"/>
                <w:lang w:eastAsia="zh-CN"/>
              </w:rPr>
            </w:pPr>
            <w:r w:rsidRPr="00287220">
              <w:rPr>
                <w:rFonts w:cs="Arial"/>
                <w:lang w:eastAsia="zh-CN"/>
              </w:rPr>
              <w:t>subframeStartPosition</w:t>
            </w:r>
          </w:p>
        </w:tc>
        <w:tc>
          <w:tcPr>
            <w:tcW w:w="1421" w:type="dxa"/>
            <w:tcBorders>
              <w:top w:val="single" w:sz="4" w:space="0" w:color="auto"/>
              <w:bottom w:val="single" w:sz="4" w:space="0" w:color="auto"/>
            </w:tcBorders>
            <w:vAlign w:val="center"/>
          </w:tcPr>
          <w:p w14:paraId="042E7143" w14:textId="77777777" w:rsidR="00D8434A" w:rsidRPr="00287220" w:rsidRDefault="00D8434A" w:rsidP="0021640F">
            <w:pPr>
              <w:pStyle w:val="TAC"/>
              <w:rPr>
                <w:rFonts w:eastAsia="?? ??" w:cs="v5.0.0"/>
                <w:lang w:eastAsia="en-US"/>
              </w:rPr>
            </w:pPr>
          </w:p>
        </w:tc>
        <w:tc>
          <w:tcPr>
            <w:tcW w:w="3139" w:type="dxa"/>
            <w:gridSpan w:val="3"/>
            <w:tcBorders>
              <w:top w:val="single" w:sz="4" w:space="0" w:color="auto"/>
              <w:bottom w:val="single" w:sz="4" w:space="0" w:color="auto"/>
            </w:tcBorders>
            <w:vAlign w:val="center"/>
          </w:tcPr>
          <w:p w14:paraId="04BBC247" w14:textId="77777777" w:rsidR="00D8434A" w:rsidRPr="00287220" w:rsidRDefault="00D8434A" w:rsidP="0021640F">
            <w:pPr>
              <w:pStyle w:val="TAC"/>
              <w:rPr>
                <w:rFonts w:cs="v5.0.0"/>
                <w:lang w:eastAsia="zh-CN"/>
              </w:rPr>
            </w:pPr>
            <w:r w:rsidRPr="00287220">
              <w:rPr>
                <w:rFonts w:cs="v5.0.0" w:hint="eastAsia"/>
                <w:lang w:eastAsia="zh-CN"/>
              </w:rPr>
              <w:t>s0</w:t>
            </w:r>
          </w:p>
        </w:tc>
      </w:tr>
      <w:tr w:rsidR="00D8434A" w:rsidRPr="00287220" w14:paraId="2ED7E8FB" w14:textId="77777777" w:rsidTr="0021640F">
        <w:trPr>
          <w:cantSplit/>
          <w:jc w:val="center"/>
        </w:trPr>
        <w:tc>
          <w:tcPr>
            <w:tcW w:w="1261" w:type="dxa"/>
            <w:vMerge/>
            <w:vAlign w:val="center"/>
          </w:tcPr>
          <w:p w14:paraId="7D96F06F" w14:textId="77777777" w:rsidR="00D8434A" w:rsidRPr="00287220" w:rsidRDefault="00D8434A" w:rsidP="0021640F">
            <w:pPr>
              <w:pStyle w:val="TAC"/>
              <w:rPr>
                <w:rFonts w:cs="Arial"/>
                <w:lang w:eastAsia="zh-CN"/>
              </w:rPr>
            </w:pPr>
          </w:p>
        </w:tc>
        <w:tc>
          <w:tcPr>
            <w:tcW w:w="2118" w:type="dxa"/>
            <w:gridSpan w:val="2"/>
            <w:tcBorders>
              <w:top w:val="single" w:sz="4" w:space="0" w:color="auto"/>
              <w:bottom w:val="single" w:sz="4" w:space="0" w:color="auto"/>
            </w:tcBorders>
            <w:vAlign w:val="center"/>
          </w:tcPr>
          <w:p w14:paraId="2292C292" w14:textId="77777777" w:rsidR="00D8434A" w:rsidRPr="00287220" w:rsidRDefault="00D8434A" w:rsidP="0021640F">
            <w:pPr>
              <w:pStyle w:val="TAC"/>
              <w:rPr>
                <w:rFonts w:cs="Arial"/>
                <w:lang w:eastAsia="zh-CN"/>
              </w:rPr>
            </w:pPr>
            <w:r w:rsidRPr="00287220">
              <w:rPr>
                <w:rFonts w:cs="Arial" w:hint="eastAsia"/>
                <w:lang w:eastAsia="zh-CN"/>
              </w:rPr>
              <w:t xml:space="preserve">Number of occupied symbols per subframe  </w:t>
            </w:r>
          </w:p>
        </w:tc>
        <w:tc>
          <w:tcPr>
            <w:tcW w:w="1421" w:type="dxa"/>
            <w:tcBorders>
              <w:top w:val="single" w:sz="4" w:space="0" w:color="auto"/>
              <w:bottom w:val="single" w:sz="4" w:space="0" w:color="auto"/>
            </w:tcBorders>
            <w:vAlign w:val="center"/>
          </w:tcPr>
          <w:p w14:paraId="733F1269" w14:textId="77777777" w:rsidR="00D8434A" w:rsidRPr="00287220" w:rsidRDefault="00D8434A" w:rsidP="0021640F">
            <w:pPr>
              <w:pStyle w:val="TAC"/>
              <w:rPr>
                <w:rFonts w:eastAsia="?? ??" w:cs="v5.0.0"/>
                <w:lang w:eastAsia="en-US"/>
              </w:rPr>
            </w:pPr>
          </w:p>
        </w:tc>
        <w:tc>
          <w:tcPr>
            <w:tcW w:w="3139" w:type="dxa"/>
            <w:gridSpan w:val="3"/>
            <w:tcBorders>
              <w:top w:val="single" w:sz="4" w:space="0" w:color="auto"/>
              <w:bottom w:val="single" w:sz="4" w:space="0" w:color="auto"/>
            </w:tcBorders>
            <w:vAlign w:val="center"/>
          </w:tcPr>
          <w:p w14:paraId="55B228E6" w14:textId="77777777" w:rsidR="00D8434A" w:rsidRPr="00287220" w:rsidRDefault="00D8434A" w:rsidP="0021640F">
            <w:pPr>
              <w:pStyle w:val="TAC"/>
              <w:rPr>
                <w:rFonts w:cs="v5.0.0"/>
                <w:lang w:eastAsia="zh-CN"/>
              </w:rPr>
            </w:pPr>
            <w:r w:rsidRPr="00287220">
              <w:rPr>
                <w:rFonts w:cs="v5.0.0" w:hint="eastAsia"/>
                <w:lang w:eastAsia="zh-CN"/>
              </w:rPr>
              <w:t>14</w:t>
            </w:r>
          </w:p>
        </w:tc>
      </w:tr>
      <w:tr w:rsidR="00D8434A" w:rsidRPr="00287220" w14:paraId="7992C01F" w14:textId="77777777" w:rsidTr="0021640F">
        <w:trPr>
          <w:cantSplit/>
          <w:jc w:val="center"/>
        </w:trPr>
        <w:tc>
          <w:tcPr>
            <w:tcW w:w="1261" w:type="dxa"/>
            <w:vMerge/>
            <w:vAlign w:val="center"/>
          </w:tcPr>
          <w:p w14:paraId="2C11AE77" w14:textId="77777777" w:rsidR="00D8434A" w:rsidRPr="00287220" w:rsidRDefault="00D8434A" w:rsidP="0021640F">
            <w:pPr>
              <w:pStyle w:val="TAC"/>
              <w:rPr>
                <w:rFonts w:cs="Arial"/>
                <w:lang w:eastAsia="zh-CN"/>
              </w:rPr>
            </w:pPr>
          </w:p>
        </w:tc>
        <w:tc>
          <w:tcPr>
            <w:tcW w:w="2118" w:type="dxa"/>
            <w:gridSpan w:val="2"/>
            <w:tcBorders>
              <w:top w:val="single" w:sz="4" w:space="0" w:color="auto"/>
              <w:bottom w:val="single" w:sz="4" w:space="0" w:color="auto"/>
            </w:tcBorders>
            <w:vAlign w:val="center"/>
          </w:tcPr>
          <w:p w14:paraId="3D5ED76F" w14:textId="77777777" w:rsidR="00D8434A" w:rsidRPr="00287220" w:rsidRDefault="00D8434A" w:rsidP="0021640F">
            <w:pPr>
              <w:pStyle w:val="TAC"/>
              <w:rPr>
                <w:rFonts w:cs="Arial"/>
                <w:lang w:eastAsia="zh-CN"/>
              </w:rPr>
            </w:pPr>
            <w:r w:rsidRPr="00287220">
              <w:rPr>
                <w:rFonts w:cs="Arial" w:hint="eastAsia"/>
                <w:lang w:val="en-US" w:eastAsia="zh-CN"/>
              </w:rPr>
              <w:t xml:space="preserve"> The number of subframes set (</w:t>
            </w:r>
            <w:r w:rsidRPr="00287220">
              <w:rPr>
                <w:rFonts w:cs="Arial"/>
                <w:lang w:val="en-US" w:eastAsia="zh-CN"/>
              </w:rPr>
              <w:fldChar w:fldCharType="begin"/>
            </w:r>
            <w:r w:rsidRPr="00287220">
              <w:rPr>
                <w:rFonts w:cs="Arial"/>
                <w:lang w:val="en-US" w:eastAsia="zh-CN"/>
              </w:rPr>
              <w:instrText xml:space="preserve"> QUOTE </w:instrText>
            </w:r>
            <w:r w:rsidR="00900F89">
              <w:rPr>
                <w:rFonts w:cs="Arial"/>
                <w:position w:val="-4"/>
                <w:lang w:eastAsia="en-US"/>
              </w:rPr>
              <w:pict w14:anchorId="658BCB0E">
                <v:shape id="_x0000_i1136" type="#_x0000_t75" style="width:8.4pt;height:10.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normal&quot;/&gt;&lt;w:zoom w:percent=&quot;130&quot;/&gt;&lt;w:printFractionalCharacterWidth/&gt;&lt;w:hideSpellingErrors/&gt;&lt;w:hideGrammaticalErrors/&gt;&lt;w:activeWritingStyle w:lang=&quot;EN-GB&quot; w:vendorID=&quot;64&quot; w:dllVersion=&quot;131078&quot; w:nlCheck=&quot;on&quot; w:optionSet=&quot;1&quot;/&gt;&lt;w:activeWritingStyle w:lang=&quot;FR&quot; w:vendorID=&quot;64&quot; w:dllVersion=&quot;131078&quot; w:nlCheck=&quot;on&quot; w:optionSet=&quot;1&quot;/&gt;&lt;w:activeWritingStyle w:lang=&quot;EN-US&quot; w:vendorID=&quot;64&quot; w:dllVersion=&quot;131078&quot; w:nlCheck=&quot;on&quot; w:optionSet=&quot;1&quot;/&gt;&lt;w:activeWritingStyle w:lang=&quot;ES&quot; w:vendorID=&quot;64&quot; w:dllVersion=&quot;131078&quot; w:nlCheck=&quot;on&quot; w:optionSet=&quot;1&quot;/&gt;&lt;w:linkStyles/&gt;&lt;w:stylePaneFormatFilter w:val=&quot;1F08&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57261B&quot;/&gt;&lt;wsp:rsid wsp:val=&quot;00000875&quot;/&gt;&lt;wsp:rsid wsp:val=&quot;00001173&quot;/&gt;&lt;wsp:rsid wsp:val=&quot;00001453&quot;/&gt;&lt;wsp:rsid wsp:val=&quot;0000229C&quot;/&gt;&lt;wsp:rsid wsp:val=&quot;00002692&quot;/&gt;&lt;wsp:rsid wsp:val=&quot;00003FD8&quot;/&gt;&lt;wsp:rsid wsp:val=&quot;00004500&quot;/&gt;&lt;wsp:rsid wsp:val=&quot;00004698&quot;/&gt;&lt;wsp:rsid wsp:val=&quot;0000510B&quot;/&gt;&lt;wsp:rsid wsp:val=&quot;00005942&quot;/&gt;&lt;wsp:rsid wsp:val=&quot;00005B13&quot;/&gt;&lt;wsp:rsid wsp:val=&quot;00006912&quot;/&gt;&lt;wsp:rsid wsp:val=&quot;00007C9B&quot;/&gt;&lt;wsp:rsid wsp:val=&quot;0001166E&quot;/&gt;&lt;wsp:rsid wsp:val=&quot;000128B5&quot;/&gt;&lt;wsp:rsid wsp:val=&quot;00012FCE&quot;/&gt;&lt;wsp:rsid wsp:val=&quot;0001350A&quot;/&gt;&lt;wsp:rsid wsp:val=&quot;00013C84&quot;/&gt;&lt;wsp:rsid wsp:val=&quot;00014710&quot;/&gt;&lt;wsp:rsid wsp:val=&quot;0001474C&quot;/&gt;&lt;wsp:rsid wsp:val=&quot;0001531C&quot;/&gt;&lt;wsp:rsid wsp:val=&quot;0001660B&quot;/&gt;&lt;wsp:rsid wsp:val=&quot;00016FBA&quot;/&gt;&lt;wsp:rsid wsp:val=&quot;0001735E&quot;/&gt;&lt;wsp:rsid wsp:val=&quot;00017CDD&quot;/&gt;&lt;wsp:rsid wsp:val=&quot;00017E04&quot;/&gt;&lt;wsp:rsid wsp:val=&quot;0002032C&quot;/&gt;&lt;wsp:rsid wsp:val=&quot;00020C90&quot;/&gt;&lt;wsp:rsid wsp:val=&quot;0002156C&quot;/&gt;&lt;wsp:rsid wsp:val=&quot;00023922&quot;/&gt;&lt;wsp:rsid wsp:val=&quot;00024557&quot;/&gt;&lt;wsp:rsid wsp:val=&quot;000255CB&quot;/&gt;&lt;wsp:rsid wsp:val=&quot;0002584A&quot;/&gt;&lt;wsp:rsid wsp:val=&quot;0002655E&quot;/&gt;&lt;wsp:rsid wsp:val=&quot;00026616&quot;/&gt;&lt;wsp:rsid wsp:val=&quot;000272CE&quot;/&gt;&lt;wsp:rsid wsp:val=&quot;00027BB9&quot;/&gt;&lt;wsp:rsid wsp:val=&quot;0003065F&quot;/&gt;&lt;wsp:rsid wsp:val=&quot;00030FC4&quot;/&gt;&lt;wsp:rsid wsp:val=&quot;0003101F&quot;/&gt;&lt;wsp:rsid wsp:val=&quot;00031730&quot;/&gt;&lt;wsp:rsid wsp:val=&quot;00032553&quot;/&gt;&lt;wsp:rsid wsp:val=&quot;00032565&quot;/&gt;&lt;wsp:rsid wsp:val=&quot;00032628&quot;/&gt;&lt;wsp:rsid wsp:val=&quot;00032B11&quot;/&gt;&lt;wsp:rsid wsp:val=&quot;00033BF4&quot;/&gt;&lt;wsp:rsid wsp:val=&quot;00034433&quot;/&gt;&lt;wsp:rsid wsp:val=&quot;0003526D&quot;/&gt;&lt;wsp:rsid wsp:val=&quot;00035915&quot;/&gt;&lt;wsp:rsid wsp:val=&quot;00036957&quot;/&gt;&lt;wsp:rsid wsp:val=&quot;00037F8A&quot;/&gt;&lt;wsp:rsid wsp:val=&quot;000408D4&quot;/&gt;&lt;wsp:rsid wsp:val=&quot;00040F63&quot;/&gt;&lt;wsp:rsid wsp:val=&quot;00041305&quot;/&gt;&lt;wsp:rsid wsp:val=&quot;00042257&quot;/&gt;&lt;wsp:rsid wsp:val=&quot;0004296D&quot;/&gt;&lt;wsp:rsid wsp:val=&quot;0004478D&quot;/&gt;&lt;wsp:rsid wsp:val=&quot;000448C2&quot;/&gt;&lt;wsp:rsid wsp:val=&quot;00044D63&quot;/&gt;&lt;wsp:rsid wsp:val=&quot;0005040F&quot;/&gt;&lt;wsp:rsid wsp:val=&quot;00050528&quot;/&gt;&lt;wsp:rsid wsp:val=&quot;00050A8E&quot;/&gt;&lt;wsp:rsid wsp:val=&quot;000516D3&quot;/&gt;&lt;wsp:rsid wsp:val=&quot;000535A2&quot;/&gt;&lt;wsp:rsid wsp:val=&quot;00055EB4&quot;/&gt;&lt;wsp:rsid wsp:val=&quot;000561E2&quot;/&gt;&lt;wsp:rsid wsp:val=&quot;0005694C&quot;/&gt;&lt;wsp:rsid wsp:val=&quot;00056A06&quot;/&gt;&lt;wsp:rsid wsp:val=&quot;00056D9C&quot;/&gt;&lt;wsp:rsid wsp:val=&quot;00061CF5&quot;/&gt;&lt;wsp:rsid wsp:val=&quot;00061D24&quot;/&gt;&lt;wsp:rsid wsp:val=&quot;00061FF2&quot;/&gt;&lt;wsp:rsid wsp:val=&quot;00062317&quot;/&gt;&lt;wsp:rsid wsp:val=&quot;00062711&quot;/&gt;&lt;wsp:rsid wsp:val=&quot;000630A8&quot;/&gt;&lt;wsp:rsid wsp:val=&quot;0006420C&quot;/&gt;&lt;wsp:rsid wsp:val=&quot;00067B68&quot;/&gt;&lt;wsp:rsid wsp:val=&quot;0007074A&quot;/&gt;&lt;wsp:rsid wsp:val=&quot;00070D1C&quot;/&gt;&lt;wsp:rsid wsp:val=&quot;00071193&quot;/&gt;&lt;wsp:rsid wsp:val=&quot;000721BF&quot;/&gt;&lt;wsp:rsid wsp:val=&quot;00072996&quot;/&gt;&lt;wsp:rsid wsp:val=&quot;00073730&quot;/&gt;&lt;wsp:rsid wsp:val=&quot;00073C6C&quot;/&gt;&lt;wsp:rsid wsp:val=&quot;000749F9&quot;/&gt;&lt;wsp:rsid wsp:val=&quot;00075DA6&quot;/&gt;&lt;wsp:rsid wsp:val=&quot;00076B23&quot;/&gt;&lt;wsp:rsid wsp:val=&quot;00077B2E&quot;/&gt;&lt;wsp:rsid wsp:val=&quot;00080137&quot;/&gt;&lt;wsp:rsid wsp:val=&quot;00080A52&quot;/&gt;&lt;wsp:rsid wsp:val=&quot;00081140&quot;/&gt;&lt;wsp:rsid wsp:val=&quot;0008148B&quot;/&gt;&lt;wsp:rsid wsp:val=&quot;00081744&quot;/&gt;&lt;wsp:rsid wsp:val=&quot;00082078&quot;/&gt;&lt;wsp:rsid wsp:val=&quot;000826A1&quot;/&gt;&lt;wsp:rsid wsp:val=&quot;0008295E&quot;/&gt;&lt;wsp:rsid wsp:val=&quot;00082B31&quot;/&gt;&lt;wsp:rsid wsp:val=&quot;00082C53&quot;/&gt;&lt;wsp:rsid wsp:val=&quot;00082D4F&quot;/&gt;&lt;wsp:rsid wsp:val=&quot;0008311C&quot;/&gt;&lt;wsp:rsid wsp:val=&quot;000832D5&quot;/&gt;&lt;wsp:rsid wsp:val=&quot;0008478B&quot;/&gt;&lt;wsp:rsid wsp:val=&quot;000854D3&quot;/&gt;&lt;wsp:rsid wsp:val=&quot;0008693C&quot;/&gt;&lt;wsp:rsid wsp:val=&quot;0009029B&quot;/&gt;&lt;wsp:rsid wsp:val=&quot;00090328&quot;/&gt;&lt;wsp:rsid wsp:val=&quot;00090D8B&quot;/&gt;&lt;wsp:rsid wsp:val=&quot;0009185B&quot;/&gt;&lt;wsp:rsid wsp:val=&quot;00091F46&quot;/&gt;&lt;wsp:rsid wsp:val=&quot;0009426C&quot;/&gt;&lt;wsp:rsid wsp:val=&quot;00094A42&quot;/&gt;&lt;wsp:rsid wsp:val=&quot;00094AA4&quot;/&gt;&lt;wsp:rsid wsp:val=&quot;00095994&quot;/&gt;&lt;wsp:rsid wsp:val=&quot;000963AF&quot;/&gt;&lt;wsp:rsid wsp:val=&quot;000968B5&quot;/&gt;&lt;wsp:rsid wsp:val=&quot;00097D53&quot;/&gt;&lt;wsp:rsid wsp:val=&quot;000A1899&quot;/&gt;&lt;wsp:rsid wsp:val=&quot;000A2561&quot;/&gt;&lt;wsp:rsid wsp:val=&quot;000A398A&quot;/&gt;&lt;wsp:rsid wsp:val=&quot;000A3F8C&quot;/&gt;&lt;wsp:rsid wsp:val=&quot;000A416A&quot;/&gt;&lt;wsp:rsid wsp:val=&quot;000A48F9&quot;/&gt;&lt;wsp:rsid wsp:val=&quot;000A597D&quot;/&gt;&lt;wsp:rsid wsp:val=&quot;000A7163&quot;/&gt;&lt;wsp:rsid wsp:val=&quot;000A7E46&quot;/&gt;&lt;wsp:rsid wsp:val=&quot;000B1747&quot;/&gt;&lt;wsp:rsid wsp:val=&quot;000B1FF5&quot;/&gt;&lt;wsp:rsid wsp:val=&quot;000B3C3B&quot;/&gt;&lt;wsp:rsid wsp:val=&quot;000B4F68&quot;/&gt;&lt;wsp:rsid wsp:val=&quot;000B52B5&quot;/&gt;&lt;wsp:rsid wsp:val=&quot;000B6FBB&quot;/&gt;&lt;wsp:rsid wsp:val=&quot;000C0DE5&quot;/&gt;&lt;wsp:rsid wsp:val=&quot;000C2F19&quot;/&gt;&lt;wsp:rsid wsp:val=&quot;000C30E5&quot;/&gt;&lt;wsp:rsid wsp:val=&quot;000C39E0&quot;/&gt;&lt;wsp:rsid wsp:val=&quot;000C4080&quot;/&gt;&lt;wsp:rsid wsp:val=&quot;000C4311&quot;/&gt;&lt;wsp:rsid wsp:val=&quot;000C43ED&quot;/&gt;&lt;wsp:rsid wsp:val=&quot;000C4813&quot;/&gt;&lt;wsp:rsid wsp:val=&quot;000C4827&quot;/&gt;&lt;wsp:rsid wsp:val=&quot;000C4F4E&quot;/&gt;&lt;wsp:rsid wsp:val=&quot;000C5C83&quot;/&gt;&lt;wsp:rsid wsp:val=&quot;000C5EE2&quot;/&gt;&lt;wsp:rsid wsp:val=&quot;000C7393&quot;/&gt;&lt;wsp:rsid wsp:val=&quot;000C761C&quot;/&gt;&lt;wsp:rsid wsp:val=&quot;000C77BA&quot;/&gt;&lt;wsp:rsid wsp:val=&quot;000D0344&quot;/&gt;&lt;wsp:rsid wsp:val=&quot;000D0BE8&quot;/&gt;&lt;wsp:rsid wsp:val=&quot;000D104C&quot;/&gt;&lt;wsp:rsid wsp:val=&quot;000D13D0&quot;/&gt;&lt;wsp:rsid wsp:val=&quot;000D15DD&quot;/&gt;&lt;wsp:rsid wsp:val=&quot;000D1D2C&quot;/&gt;&lt;wsp:rsid wsp:val=&quot;000D2824&quot;/&gt;&lt;wsp:rsid wsp:val=&quot;000D45CF&quot;/&gt;&lt;wsp:rsid wsp:val=&quot;000D467C&quot;/&gt;&lt;wsp:rsid wsp:val=&quot;000D4F11&quot;/&gt;&lt;wsp:rsid wsp:val=&quot;000D63DB&quot;/&gt;&lt;wsp:rsid wsp:val=&quot;000D6D6A&quot;/&gt;&lt;wsp:rsid wsp:val=&quot;000D7AE6&quot;/&gt;&lt;wsp:rsid wsp:val=&quot;000D7FC7&quot;/&gt;&lt;wsp:rsid wsp:val=&quot;000E0564&quot;/&gt;&lt;wsp:rsid wsp:val=&quot;000E05BB&quot;/&gt;&lt;wsp:rsid wsp:val=&quot;000E066C&quot;/&gt;&lt;wsp:rsid wsp:val=&quot;000E1C13&quot;/&gt;&lt;wsp:rsid wsp:val=&quot;000E2018&quot;/&gt;&lt;wsp:rsid wsp:val=&quot;000E32C2&quot;/&gt;&lt;wsp:rsid wsp:val=&quot;000E3615&quot;/&gt;&lt;wsp:rsid wsp:val=&quot;000E51BB&quot;/&gt;&lt;wsp:rsid wsp:val=&quot;000E6564&quot;/&gt;&lt;wsp:rsid wsp:val=&quot;000E69E0&quot;/&gt;&lt;wsp:rsid wsp:val=&quot;000F043B&quot;/&gt;&lt;wsp:rsid wsp:val=&quot;000F0460&quot;/&gt;&lt;wsp:rsid wsp:val=&quot;000F1D9E&quot;/&gt;&lt;wsp:rsid wsp:val=&quot;000F259D&quot;/&gt;&lt;wsp:rsid wsp:val=&quot;000F6297&quot;/&gt;&lt;wsp:rsid wsp:val=&quot;000F638A&quot;/&gt;&lt;wsp:rsid wsp:val=&quot;000F6B90&quot;/&gt;&lt;wsp:rsid wsp:val=&quot;000F78B4&quot;/&gt;&lt;wsp:rsid wsp:val=&quot;001002E0&quot;/&gt;&lt;wsp:rsid wsp:val=&quot;001004A7&quot;/&gt;&lt;wsp:rsid wsp:val=&quot;001007EE&quot;/&gt;&lt;wsp:rsid wsp:val=&quot;0010093C&quot;/&gt;&lt;wsp:rsid wsp:val=&quot;0010154D&quot;/&gt;&lt;wsp:rsid wsp:val=&quot;00101B11&quot;/&gt;&lt;wsp:rsid wsp:val=&quot;001022B3&quot;/&gt;&lt;wsp:rsid wsp:val=&quot;001025AA&quot;/&gt;&lt;wsp:rsid wsp:val=&quot;00104141&quot;/&gt;&lt;wsp:rsid wsp:val=&quot;0010510C&quot;/&gt;&lt;wsp:rsid wsp:val=&quot;00105442&quot;/&gt;&lt;wsp:rsid wsp:val=&quot;00105AD3&quot;/&gt;&lt;wsp:rsid wsp:val=&quot;00106AAB&quot;/&gt;&lt;wsp:rsid wsp:val=&quot;00106E80&quot;/&gt;&lt;wsp:rsid wsp:val=&quot;001074D1&quot;/&gt;&lt;wsp:rsid wsp:val=&quot;001075D7&quot;/&gt;&lt;wsp:rsid wsp:val=&quot;0010799E&quot;/&gt;&lt;wsp:rsid wsp:val=&quot;00111092&quot;/&gt;&lt;wsp:rsid wsp:val=&quot;00111A4E&quot;/&gt;&lt;wsp:rsid wsp:val=&quot;00113843&quot;/&gt;&lt;wsp:rsid wsp:val=&quot;001138DB&quot;/&gt;&lt;wsp:rsid wsp:val=&quot;00115B20&quot;/&gt;&lt;wsp:rsid wsp:val=&quot;00116D61&quot;/&gt;&lt;wsp:rsid wsp:val=&quot;0011743A&quot;/&gt;&lt;wsp:rsid wsp:val=&quot;00117CA7&quot;/&gt;&lt;wsp:rsid wsp:val=&quot;00117CB7&quot;/&gt;&lt;wsp:rsid wsp:val=&quot;00117CC0&quot;/&gt;&lt;wsp:rsid wsp:val=&quot;0012057A&quot;/&gt;&lt;wsp:rsid wsp:val=&quot;00121461&quot;/&gt;&lt;wsp:rsid wsp:val=&quot;00121C2C&quot;/&gt;&lt;wsp:rsid wsp:val=&quot;001226D3&quot;/&gt;&lt;wsp:rsid wsp:val=&quot;00122DBD&quot;/&gt;&lt;wsp:rsid wsp:val=&quot;00122F30&quot;/&gt;&lt;wsp:rsid wsp:val=&quot;0012386A&quot;/&gt;&lt;wsp:rsid wsp:val=&quot;00124BA2&quot;/&gt;&lt;wsp:rsid wsp:val=&quot;00124EF7&quot;/&gt;&lt;wsp:rsid wsp:val=&quot;00126582&quot;/&gt;&lt;wsp:rsid wsp:val=&quot;00126D78&quot;/&gt;&lt;wsp:rsid wsp:val=&quot;0012734A&quot;/&gt;&lt;wsp:rsid wsp:val=&quot;00127554&quot;/&gt;&lt;wsp:rsid wsp:val=&quot;0013031C&quot;/&gt;&lt;wsp:rsid wsp:val=&quot;001306AF&quot;/&gt;&lt;wsp:rsid wsp:val=&quot;00131CAC&quot;/&gt;&lt;wsp:rsid wsp:val=&quot;00131E77&quot;/&gt;&lt;wsp:rsid wsp:val=&quot;00132F06&quot;/&gt;&lt;wsp:rsid wsp:val=&quot;00132FC5&quot;/&gt;&lt;wsp:rsid wsp:val=&quot;0013347C&quot;/&gt;&lt;wsp:rsid wsp:val=&quot;00133C20&quot;/&gt;&lt;wsp:rsid wsp:val=&quot;00133DDF&quot;/&gt;&lt;wsp:rsid wsp:val=&quot;00133ED8&quot;/&gt;&lt;wsp:rsid wsp:val=&quot;00134336&quot;/&gt;&lt;wsp:rsid wsp:val=&quot;001343C6&quot;/&gt;&lt;wsp:rsid wsp:val=&quot;001348E2&quot;/&gt;&lt;wsp:rsid wsp:val=&quot;00134ADE&quot;/&gt;&lt;wsp:rsid wsp:val=&quot;0013694B&quot;/&gt;&lt;wsp:rsid wsp:val=&quot;00136BDF&quot;/&gt;&lt;wsp:rsid wsp:val=&quot;00137EFF&quot;/&gt;&lt;wsp:rsid wsp:val=&quot;00140F4E&quot;/&gt;&lt;wsp:rsid wsp:val=&quot;00141019&quot;/&gt;&lt;wsp:rsid wsp:val=&quot;00141571&quot;/&gt;&lt;wsp:rsid wsp:val=&quot;001420BD&quot;/&gt;&lt;wsp:rsid wsp:val=&quot;00142617&quot;/&gt;&lt;wsp:rsid wsp:val=&quot;001429EF&quot;/&gt;&lt;wsp:rsid wsp:val=&quot;00145265&quot;/&gt;&lt;wsp:rsid wsp:val=&quot;001459FE&quot;/&gt;&lt;wsp:rsid wsp:val=&quot;00146690&quot;/&gt;&lt;wsp:rsid wsp:val=&quot;001469F0&quot;/&gt;&lt;wsp:rsid wsp:val=&quot;00147861&quot;/&gt;&lt;wsp:rsid wsp:val=&quot;00147C29&quot;/&gt;&lt;wsp:rsid wsp:val=&quot;001500E6&quot;/&gt;&lt;wsp:rsid wsp:val=&quot;001501D3&quot;/&gt;&lt;wsp:rsid wsp:val=&quot;0015030C&quot;/&gt;&lt;wsp:rsid wsp:val=&quot;00150DE0&quot;/&gt;&lt;wsp:rsid wsp:val=&quot;00150E3F&quot;/&gt;&lt;wsp:rsid wsp:val=&quot;00151E7F&quot;/&gt;&lt;wsp:rsid wsp:val=&quot;0015224A&quot;/&gt;&lt;wsp:rsid wsp:val=&quot;0015288C&quot;/&gt;&lt;wsp:rsid wsp:val=&quot;00154433&quot;/&gt;&lt;wsp:rsid wsp:val=&quot;001559FC&quot;/&gt;&lt;wsp:rsid wsp:val=&quot;001564E1&quot;/&gt;&lt;wsp:rsid wsp:val=&quot;00156B5F&quot;/&gt;&lt;wsp:rsid wsp:val=&quot;001575D4&quot;/&gt;&lt;wsp:rsid wsp:val=&quot;0015783B&quot;/&gt;&lt;wsp:rsid wsp:val=&quot;00160730&quot;/&gt;&lt;wsp:rsid wsp:val=&quot;00160FD7&quot;/&gt;&lt;wsp:rsid wsp:val=&quot;00161E49&quot;/&gt;&lt;wsp:rsid wsp:val=&quot;00162A8C&quot;/&gt;&lt;wsp:rsid wsp:val=&quot;00163AE9&quot;/&gt;&lt;wsp:rsid wsp:val=&quot;00164116&quot;/&gt;&lt;wsp:rsid wsp:val=&quot;00164269&quot;/&gt;&lt;wsp:rsid wsp:val=&quot;00164696&quot;/&gt;&lt;wsp:rsid wsp:val=&quot;00164706&quot;/&gt;&lt;wsp:rsid wsp:val=&quot;001650F5&quot;/&gt;&lt;wsp:rsid wsp:val=&quot;00165B8B&quot;/&gt;&lt;wsp:rsid wsp:val=&quot;001673B1&quot;/&gt;&lt;wsp:rsid wsp:val=&quot;001701A2&quot;/&gt;&lt;wsp:rsid wsp:val=&quot;001705A0&quot;/&gt;&lt;wsp:rsid wsp:val=&quot;0017127D&quot;/&gt;&lt;wsp:rsid wsp:val=&quot;00171C93&quot;/&gt;&lt;wsp:rsid wsp:val=&quot;00171FE0&quot;/&gt;&lt;wsp:rsid wsp:val=&quot;00172360&quot;/&gt;&lt;wsp:rsid wsp:val=&quot;00172906&quot;/&gt;&lt;wsp:rsid wsp:val=&quot;00172AE2&quot;/&gt;&lt;wsp:rsid wsp:val=&quot;001732A8&quot;/&gt;&lt;wsp:rsid wsp:val=&quot;00173D9B&quot;/&gt;&lt;wsp:rsid wsp:val=&quot;00175926&quot;/&gt;&lt;wsp:rsid wsp:val=&quot;001769FD&quot;/&gt;&lt;wsp:rsid wsp:val=&quot;00176E02&quot;/&gt;&lt;wsp:rsid wsp:val=&quot;00177182&quot;/&gt;&lt;wsp:rsid wsp:val=&quot;00181F07&quot;/&gt;&lt;wsp:rsid wsp:val=&quot;0018418F&quot;/&gt;&lt;wsp:rsid wsp:val=&quot;00184640&quot;/&gt;&lt;wsp:rsid wsp:val=&quot;001848C4&quot;/&gt;&lt;wsp:rsid wsp:val=&quot;00185803&quot;/&gt;&lt;wsp:rsid wsp:val=&quot;0018696E&quot;/&gt;&lt;wsp:rsid wsp:val=&quot;0019161E&quot;/&gt;&lt;wsp:rsid wsp:val=&quot;00192F73&quot;/&gt;&lt;wsp:rsid wsp:val=&quot;001939F4&quot;/&gt;&lt;wsp:rsid wsp:val=&quot;001951EC&quot;/&gt;&lt;wsp:rsid wsp:val=&quot;00195AB3&quot;/&gt;&lt;wsp:rsid wsp:val=&quot;00195D16&quot;/&gt;&lt;wsp:rsid wsp:val=&quot;00196093&quot;/&gt;&lt;wsp:rsid wsp:val=&quot;00196975&quot;/&gt;&lt;wsp:rsid wsp:val=&quot;001977DC&quot;/&gt;&lt;wsp:rsid wsp:val=&quot;00197CF9&quot;/&gt;&lt;wsp:rsid wsp:val=&quot;001A1257&quot;/&gt;&lt;wsp:rsid wsp:val=&quot;001A1D84&quot;/&gt;&lt;wsp:rsid wsp:val=&quot;001A21FC&quot;/&gt;&lt;wsp:rsid wsp:val=&quot;001A336A&quot;/&gt;&lt;wsp:rsid wsp:val=&quot;001A7216&quot;/&gt;&lt;wsp:rsid wsp:val=&quot;001A7AA0&quot;/&gt;&lt;wsp:rsid wsp:val=&quot;001A7C9F&quot;/&gt;&lt;wsp:rsid wsp:val=&quot;001B16EB&quot;/&gt;&lt;wsp:rsid wsp:val=&quot;001B2EC3&quot;/&gt;&lt;wsp:rsid wsp:val=&quot;001B3A26&quot;/&gt;&lt;wsp:rsid wsp:val=&quot;001B40B8&quot;/&gt;&lt;wsp:rsid wsp:val=&quot;001B4167&quot;/&gt;&lt;wsp:rsid wsp:val=&quot;001B4BA2&quot;/&gt;&lt;wsp:rsid wsp:val=&quot;001C05C8&quot;/&gt;&lt;wsp:rsid wsp:val=&quot;001C1B43&quot;/&gt;&lt;wsp:rsid wsp:val=&quot;001C49BD&quot;/&gt;&lt;wsp:rsid wsp:val=&quot;001C4A39&quot;/&gt;&lt;wsp:rsid wsp:val=&quot;001D021E&quot;/&gt;&lt;wsp:rsid wsp:val=&quot;001D0C13&quot;/&gt;&lt;wsp:rsid wsp:val=&quot;001D2784&quot;/&gt;&lt;wsp:rsid wsp:val=&quot;001D3EFF&quot;/&gt;&lt;wsp:rsid wsp:val=&quot;001D47F8&quot;/&gt;&lt;wsp:rsid wsp:val=&quot;001D4AD8&quot;/&gt;&lt;wsp:rsid wsp:val=&quot;001D512F&quot;/&gt;&lt;wsp:rsid wsp:val=&quot;001D56A3&quot;/&gt;&lt;wsp:rsid wsp:val=&quot;001D59DA&quot;/&gt;&lt;wsp:rsid wsp:val=&quot;001D61B3&quot;/&gt;&lt;wsp:rsid wsp:val=&quot;001D6B6A&quot;/&gt;&lt;wsp:rsid wsp:val=&quot;001D76F4&quot;/&gt;&lt;wsp:rsid wsp:val=&quot;001D7B17&quot;/&gt;&lt;wsp:rsid wsp:val=&quot;001D7B92&quot;/&gt;&lt;wsp:rsid wsp:val=&quot;001E089F&quot;/&gt;&lt;wsp:rsid wsp:val=&quot;001E147E&quot;/&gt;&lt;wsp:rsid wsp:val=&quot;001E1793&quot;/&gt;&lt;wsp:rsid wsp:val=&quot;001E1A86&quot;/&gt;&lt;wsp:rsid wsp:val=&quot;001E2838&quot;/&gt;&lt;wsp:rsid wsp:val=&quot;001E3804&quot;/&gt;&lt;wsp:rsid wsp:val=&quot;001E4BD5&quot;/&gt;&lt;wsp:rsid wsp:val=&quot;001E5CEB&quot;/&gt;&lt;wsp:rsid wsp:val=&quot;001E6B98&quot;/&gt;&lt;wsp:rsid wsp:val=&quot;001E7932&quot;/&gt;&lt;wsp:rsid wsp:val=&quot;001F1083&quot;/&gt;&lt;wsp:rsid wsp:val=&quot;001F1EC0&quot;/&gt;&lt;wsp:rsid wsp:val=&quot;001F2225&quot;/&gt;&lt;wsp:rsid wsp:val=&quot;001F2434&quot;/&gt;&lt;wsp:rsid wsp:val=&quot;001F26E5&quot;/&gt;&lt;wsp:rsid wsp:val=&quot;001F449B&quot;/&gt;&lt;wsp:rsid wsp:val=&quot;001F5410&quot;/&gt;&lt;wsp:rsid wsp:val=&quot;001F545D&quot;/&gt;&lt;wsp:rsid wsp:val=&quot;001F63BF&quot;/&gt;&lt;wsp:rsid wsp:val=&quot;001F6422&quot;/&gt;&lt;wsp:rsid wsp:val=&quot;001F6927&quot;/&gt;&lt;wsp:rsid wsp:val=&quot;001F6DEB&quot;/&gt;&lt;wsp:rsid wsp:val=&quot;00200176&quot;/&gt;&lt;wsp:rsid wsp:val=&quot;002009BD&quot;/&gt;&lt;wsp:rsid wsp:val=&quot;00201BA2&quot;/&gt;&lt;wsp:rsid wsp:val=&quot;002024EE&quot;/&gt;&lt;wsp:rsid wsp:val=&quot;00202767&quot;/&gt;&lt;wsp:rsid wsp:val=&quot;00203911&quot;/&gt;&lt;wsp:rsid wsp:val=&quot;00204F09&quot;/&gt;&lt;wsp:rsid wsp:val=&quot;00204F78&quot;/&gt;&lt;wsp:rsid wsp:val=&quot;00206436&quot;/&gt;&lt;wsp:rsid wsp:val=&quot;00206B0F&quot;/&gt;&lt;wsp:rsid wsp:val=&quot;00206CB5&quot;/&gt;&lt;wsp:rsid wsp:val=&quot;00207AD4&quot;/&gt;&lt;wsp:rsid wsp:val=&quot;00207C20&quot;/&gt;&lt;wsp:rsid wsp:val=&quot;002106ED&quot;/&gt;&lt;wsp:rsid wsp:val=&quot;0021076A&quot;/&gt;&lt;wsp:rsid wsp:val=&quot;00210BD3&quot;/&gt;&lt;wsp:rsid wsp:val=&quot;002111FD&quot;/&gt;&lt;wsp:rsid wsp:val=&quot;0021122D&quot;/&gt;&lt;wsp:rsid wsp:val=&quot;00212871&quot;/&gt;&lt;wsp:rsid wsp:val=&quot;0021297A&quot;/&gt;&lt;wsp:rsid wsp:val=&quot;00213C31&quot;/&gt;&lt;wsp:rsid wsp:val=&quot;0021468F&quot;/&gt;&lt;wsp:rsid wsp:val=&quot;00214770&quot;/&gt;&lt;wsp:rsid wsp:val=&quot;00214AD6&quot;/&gt;&lt;wsp:rsid wsp:val=&quot;002157FE&quot;/&gt;&lt;wsp:rsid wsp:val=&quot;00215940&quot;/&gt;&lt;wsp:rsid wsp:val=&quot;00216DBA&quot;/&gt;&lt;wsp:rsid wsp:val=&quot;00216E5A&quot;/&gt;&lt;wsp:rsid wsp:val=&quot;002171B8&quot;/&gt;&lt;wsp:rsid wsp:val=&quot;0021776D&quot;/&gt;&lt;wsp:rsid wsp:val=&quot;0022011E&quot;/&gt;&lt;wsp:rsid wsp:val=&quot;00220A25&quot;/&gt;&lt;wsp:rsid wsp:val=&quot;00221359&quot;/&gt;&lt;wsp:rsid wsp:val=&quot;00221734&quot;/&gt;&lt;wsp:rsid wsp:val=&quot;00222D17&quot;/&gt;&lt;wsp:rsid wsp:val=&quot;00222D93&quot;/&gt;&lt;wsp:rsid wsp:val=&quot;00224157&quot;/&gt;&lt;wsp:rsid wsp:val=&quot;002249BE&quot;/&gt;&lt;wsp:rsid wsp:val=&quot;00225742&quot;/&gt;&lt;wsp:rsid wsp:val=&quot;00225822&quot;/&gt;&lt;wsp:rsid wsp:val=&quot;00226690&quot;/&gt;&lt;wsp:rsid wsp:val=&quot;00226E97&quot;/&gt;&lt;wsp:rsid wsp:val=&quot;00227673&quot;/&gt;&lt;wsp:rsid wsp:val=&quot;00227FF2&quot;/&gt;&lt;wsp:rsid wsp:val=&quot;00230E54&quot;/&gt;&lt;wsp:rsid wsp:val=&quot;0023147E&quot;/&gt;&lt;wsp:rsid wsp:val=&quot;00233448&quot;/&gt;&lt;wsp:rsid wsp:val=&quot;00233587&quot;/&gt;&lt;wsp:rsid wsp:val=&quot;00233F1C&quot;/&gt;&lt;wsp:rsid wsp:val=&quot;00234754&quot;/&gt;&lt;wsp:rsid wsp:val=&quot;00234C01&quot;/&gt;&lt;wsp:rsid wsp:val=&quot;00235018&quot;/&gt;&lt;wsp:rsid wsp:val=&quot;00235CFC&quot;/&gt;&lt;wsp:rsid wsp:val=&quot;00236085&quot;/&gt;&lt;wsp:rsid wsp:val=&quot;002360B2&quot;/&gt;&lt;wsp:rsid wsp:val=&quot;002410C4&quot;/&gt;&lt;wsp:rsid wsp:val=&quot;00242301&quot;/&gt;&lt;wsp:rsid wsp:val=&quot;00242CFC&quot;/&gt;&lt;wsp:rsid wsp:val=&quot;00243683&quot;/&gt;&lt;wsp:rsid wsp:val=&quot;0024517E&quot;/&gt;&lt;wsp:rsid wsp:val=&quot;0024608D&quot;/&gt;&lt;wsp:rsid wsp:val=&quot;00246E19&quot;/&gt;&lt;wsp:rsid wsp:val=&quot;002472BD&quot;/&gt;&lt;wsp:rsid wsp:val=&quot;00247A12&quot;/&gt;&lt;wsp:rsid wsp:val=&quot;00251210&quot;/&gt;&lt;wsp:rsid wsp:val=&quot;00251D12&quot;/&gt;&lt;wsp:rsid wsp:val=&quot;002520C7&quot;/&gt;&lt;wsp:rsid wsp:val=&quot;002520EA&quot;/&gt;&lt;wsp:rsid wsp:val=&quot;00252A2C&quot;/&gt;&lt;wsp:rsid wsp:val=&quot;00252E1D&quot;/&gt;&lt;wsp:rsid wsp:val=&quot;00252F3F&quot;/&gt;&lt;wsp:rsid wsp:val=&quot;00253276&quot;/&gt;&lt;wsp:rsid wsp:val=&quot;0025368D&quot;/&gt;&lt;wsp:rsid wsp:val=&quot;0025462D&quot;/&gt;&lt;wsp:rsid wsp:val=&quot;00254C76&quot;/&gt;&lt;wsp:rsid wsp:val=&quot;002550CC&quot;/&gt;&lt;wsp:rsid wsp:val=&quot;00255451&quot;/&gt;&lt;wsp:rsid wsp:val=&quot;00255B08&quot;/&gt;&lt;wsp:rsid wsp:val=&quot;00256054&quot;/&gt;&lt;wsp:rsid wsp:val=&quot;002560CA&quot;/&gt;&lt;wsp:rsid wsp:val=&quot;0025787F&quot;/&gt;&lt;wsp:rsid wsp:val=&quot;00260BA3&quot;/&gt;&lt;wsp:rsid wsp:val=&quot;00260BB4&quot;/&gt;&lt;wsp:rsid wsp:val=&quot;002610B7&quot;/&gt;&lt;wsp:rsid wsp:val=&quot;002615EC&quot;/&gt;&lt;wsp:rsid wsp:val=&quot;00261602&quot;/&gt;&lt;wsp:rsid wsp:val=&quot;0026167D&quot;/&gt;&lt;wsp:rsid wsp:val=&quot;0026212D&quot;/&gt;&lt;wsp:rsid wsp:val=&quot;00262218&quot;/&gt;&lt;wsp:rsid wsp:val=&quot;0026427B&quot;/&gt;&lt;wsp:rsid wsp:val=&quot;002647D6&quot;/&gt;&lt;wsp:rsid wsp:val=&quot;00264EB4&quot;/&gt;&lt;wsp:rsid wsp:val=&quot;00265913&quot;/&gt;&lt;wsp:rsid wsp:val=&quot;00266386&quot;/&gt;&lt;wsp:rsid wsp:val=&quot;002675C0&quot;/&gt;&lt;wsp:rsid wsp:val=&quot;00267E6F&quot;/&gt;&lt;wsp:rsid wsp:val=&quot;00270AFF&quot;/&gt;&lt;wsp:rsid wsp:val=&quot;00270CED&quot;/&gt;&lt;wsp:rsid wsp:val=&quot;00270DC7&quot;/&gt;&lt;wsp:rsid wsp:val=&quot;00270F99&quot;/&gt;&lt;wsp:rsid wsp:val=&quot;002712D1&quot;/&gt;&lt;wsp:rsid wsp:val=&quot;00272004&quot;/&gt;&lt;wsp:rsid wsp:val=&quot;002737DB&quot;/&gt;&lt;wsp:rsid wsp:val=&quot;002739B4&quot;/&gt;&lt;wsp:rsid wsp:val=&quot;00273ED4&quot;/&gt;&lt;wsp:rsid wsp:val=&quot;00276B3B&quot;/&gt;&lt;wsp:rsid wsp:val=&quot;0027712A&quot;/&gt;&lt;wsp:rsid wsp:val=&quot;0027759A&quot;/&gt;&lt;wsp:rsid wsp:val=&quot;00282BC2&quot;/&gt;&lt;wsp:rsid wsp:val=&quot;00284169&quot;/&gt;&lt;wsp:rsid wsp:val=&quot;00287230&quot;/&gt;&lt;wsp:rsid wsp:val=&quot;00290C50&quot;/&gt;&lt;wsp:rsid wsp:val=&quot;00291221&quot;/&gt;&lt;wsp:rsid wsp:val=&quot;002927B7&quot;/&gt;&lt;wsp:rsid wsp:val=&quot;00292C50&quot;/&gt;&lt;wsp:rsid wsp:val=&quot;0029351F&quot;/&gt;&lt;wsp:rsid wsp:val=&quot;00293C3D&quot;/&gt;&lt;wsp:rsid wsp:val=&quot;00294B4A&quot;/&gt;&lt;wsp:rsid wsp:val=&quot;002957EF&quot;/&gt;&lt;wsp:rsid wsp:val=&quot;0029595F&quot;/&gt;&lt;wsp:rsid wsp:val=&quot;00297016&quot;/&gt;&lt;wsp:rsid wsp:val=&quot;002976D6&quot;/&gt;&lt;wsp:rsid wsp:val=&quot;00297816&quot;/&gt;&lt;wsp:rsid wsp:val=&quot;002A2107&quot;/&gt;&lt;wsp:rsid wsp:val=&quot;002A2345&quot;/&gt;&lt;wsp:rsid wsp:val=&quot;002A2375&quot;/&gt;&lt;wsp:rsid wsp:val=&quot;002A2864&quot;/&gt;&lt;wsp:rsid wsp:val=&quot;002A4324&quot;/&gt;&lt;wsp:rsid wsp:val=&quot;002A489C&quot;/&gt;&lt;wsp:rsid wsp:val=&quot;002A48CA&quot;/&gt;&lt;wsp:rsid wsp:val=&quot;002A4CC3&quot;/&gt;&lt;wsp:rsid wsp:val=&quot;002A52A2&quot;/&gt;&lt;wsp:rsid wsp:val=&quot;002A533C&quot;/&gt;&lt;wsp:rsid wsp:val=&quot;002A534F&quot;/&gt;&lt;wsp:rsid wsp:val=&quot;002A587A&quot;/&gt;&lt;wsp:rsid wsp:val=&quot;002B063B&quot;/&gt;&lt;wsp:rsid wsp:val=&quot;002B09C8&quot;/&gt;&lt;wsp:rsid wsp:val=&quot;002B1019&quot;/&gt;&lt;wsp:rsid wsp:val=&quot;002B1AC0&quot;/&gt;&lt;wsp:rsid wsp:val=&quot;002B1E75&quot;/&gt;&lt;wsp:rsid wsp:val=&quot;002B1EAD&quot;/&gt;&lt;wsp:rsid wsp:val=&quot;002B27AC&quot;/&gt;&lt;wsp:rsid wsp:val=&quot;002B3BE6&quot;/&gt;&lt;wsp:rsid wsp:val=&quot;002B3C30&quot;/&gt;&lt;wsp:rsid wsp:val=&quot;002B4CF0&quot;/&gt;&lt;wsp:rsid wsp:val=&quot;002B5170&quot;/&gt;&lt;wsp:rsid wsp:val=&quot;002B6085&quot;/&gt;&lt;wsp:rsid wsp:val=&quot;002C133C&quot;/&gt;&lt;wsp:rsid wsp:val=&quot;002C1673&quot;/&gt;&lt;wsp:rsid wsp:val=&quot;002C1DC5&quot;/&gt;&lt;wsp:rsid wsp:val=&quot;002C3891&quot;/&gt;&lt;wsp:rsid wsp:val=&quot;002C3981&quot;/&gt;&lt;wsp:rsid wsp:val=&quot;002C4323&quot;/&gt;&lt;wsp:rsid wsp:val=&quot;002C4A93&quot;/&gt;&lt;wsp:rsid wsp:val=&quot;002C5695&quot;/&gt;&lt;wsp:rsid wsp:val=&quot;002C743F&quot;/&gt;&lt;wsp:rsid wsp:val=&quot;002D0191&quot;/&gt;&lt;wsp:rsid wsp:val=&quot;002D075B&quot;/&gt;&lt;wsp:rsid wsp:val=&quot;002D135A&quot;/&gt;&lt;wsp:rsid wsp:val=&quot;002D174A&quot;/&gt;&lt;wsp:rsid wsp:val=&quot;002D1A2F&quot;/&gt;&lt;wsp:rsid wsp:val=&quot;002D1EC7&quot;/&gt;&lt;wsp:rsid wsp:val=&quot;002D284A&quot;/&gt;&lt;wsp:rsid wsp:val=&quot;002D2892&quot;/&gt;&lt;wsp:rsid wsp:val=&quot;002D3BB0&quot;/&gt;&lt;wsp:rsid wsp:val=&quot;002D4193&quot;/&gt;&lt;wsp:rsid wsp:val=&quot;002D5B6B&quot;/&gt;&lt;wsp:rsid wsp:val=&quot;002D661D&quot;/&gt;&lt;wsp:rsid wsp:val=&quot;002D7FEB&quot;/&gt;&lt;wsp:rsid wsp:val=&quot;002E018B&quot;/&gt;&lt;wsp:rsid wsp:val=&quot;002E13CC&quot;/&gt;&lt;wsp:rsid wsp:val=&quot;002E2539&quot;/&gt;&lt;wsp:rsid wsp:val=&quot;002E3815&quot;/&gt;&lt;wsp:rsid wsp:val=&quot;002E3A79&quot;/&gt;&lt;wsp:rsid wsp:val=&quot;002E3EA2&quot;/&gt;&lt;wsp:rsid wsp:val=&quot;002E43CF&quot;/&gt;&lt;wsp:rsid wsp:val=&quot;002E4C59&quot;/&gt;&lt;wsp:rsid wsp:val=&quot;002E66F2&quot;/&gt;&lt;wsp:rsid wsp:val=&quot;002E7F78&quot;/&gt;&lt;wsp:rsid wsp:val=&quot;002F18D4&quot;/&gt;&lt;wsp:rsid wsp:val=&quot;002F253B&quot;/&gt;&lt;wsp:rsid wsp:val=&quot;002F2CC6&quot;/&gt;&lt;wsp:rsid wsp:val=&quot;002F3CE5&quot;/&gt;&lt;wsp:rsid wsp:val=&quot;002F421F&quot;/&gt;&lt;wsp:rsid wsp:val=&quot;002F44C9&quot;/&gt;&lt;wsp:rsid wsp:val=&quot;002F4947&quot;/&gt;&lt;wsp:rsid wsp:val=&quot;002F4E36&quot;/&gt;&lt;wsp:rsid wsp:val=&quot;002F50C9&quot;/&gt;&lt;wsp:rsid wsp:val=&quot;002F5FE2&quot;/&gt;&lt;wsp:rsid wsp:val=&quot;002F6083&quot;/&gt;&lt;wsp:rsid wsp:val=&quot;002F6223&quot;/&gt;&lt;wsp:rsid wsp:val=&quot;002F62B1&quot;/&gt;&lt;wsp:rsid wsp:val=&quot;003002E2&quot;/&gt;&lt;wsp:rsid wsp:val=&quot;00300E10&quot;/&gt;&lt;wsp:rsid wsp:val=&quot;0030189C&quot;/&gt;&lt;wsp:rsid wsp:val=&quot;00302263&quot;/&gt;&lt;wsp:rsid wsp:val=&quot;00302FED&quot;/&gt;&lt;wsp:rsid wsp:val=&quot;003051B3&quot;/&gt;&lt;wsp:rsid wsp:val=&quot;00305531&quot;/&gt;&lt;wsp:rsid wsp:val=&quot;00306969&quot;/&gt;&lt;wsp:rsid wsp:val=&quot;00306A25&quot;/&gt;&lt;wsp:rsid wsp:val=&quot;00307A0A&quot;/&gt;&lt;wsp:rsid wsp:val=&quot;00311B38&quot;/&gt;&lt;wsp:rsid wsp:val=&quot;00311F76&quot;/&gt;&lt;wsp:rsid wsp:val=&quot;0031211E&quot;/&gt;&lt;wsp:rsid wsp:val=&quot;0031223B&quot;/&gt;&lt;wsp:rsid wsp:val=&quot;003129CC&quot;/&gt;&lt;wsp:rsid wsp:val=&quot;003131DD&quot;/&gt;&lt;wsp:rsid wsp:val=&quot;0031391B&quot;/&gt;&lt;wsp:rsid wsp:val=&quot;00313929&quot;/&gt;&lt;wsp:rsid wsp:val=&quot;00315715&quot;/&gt;&lt;wsp:rsid wsp:val=&quot;00315F0D&quot;/&gt;&lt;wsp:rsid wsp:val=&quot;00317147&quot;/&gt;&lt;wsp:rsid wsp:val=&quot;0032026D&quot;/&gt;&lt;wsp:rsid wsp:val=&quot;00321BCE&quot;/&gt;&lt;wsp:rsid wsp:val=&quot;0032282C&quot;/&gt;&lt;wsp:rsid wsp:val=&quot;003229B1&quot;/&gt;&lt;wsp:rsid wsp:val=&quot;0032596B&quot;/&gt;&lt;wsp:rsid wsp:val=&quot;00326AB5&quot;/&gt;&lt;wsp:rsid wsp:val=&quot;00326CF2&quot;/&gt;&lt;wsp:rsid wsp:val=&quot;00326FF5&quot;/&gt;&lt;wsp:rsid wsp:val=&quot;0032709F&quot;/&gt;&lt;wsp:rsid wsp:val=&quot;00327C68&quot;/&gt;&lt;wsp:rsid wsp:val=&quot;00327D7E&quot;/&gt;&lt;wsp:rsid wsp:val=&quot;00327FD1&quot;/&gt;&lt;wsp:rsid wsp:val=&quot;00334F06&quot;/&gt;&lt;wsp:rsid wsp:val=&quot;003350EC&quot;/&gt;&lt;wsp:rsid wsp:val=&quot;0033599E&quot;/&gt;&lt;wsp:rsid wsp:val=&quot;0033641C&quot;/&gt;&lt;wsp:rsid wsp:val=&quot;00337BEB&quot;/&gt;&lt;wsp:rsid wsp:val=&quot;00337F01&quot;/&gt;&lt;wsp:rsid wsp:val=&quot;00340051&quot;/&gt;&lt;wsp:rsid wsp:val=&quot;00340093&quot;/&gt;&lt;wsp:rsid wsp:val=&quot;00340DAD&quot;/&gt;&lt;wsp:rsid wsp:val=&quot;00341288&quot;/&gt;&lt;wsp:rsid wsp:val=&quot;003421F5&quot;/&gt;&lt;wsp:rsid wsp:val=&quot;003431C6&quot;/&gt;&lt;wsp:rsid wsp:val=&quot;00343F69&quot;/&gt;&lt;wsp:rsid wsp:val=&quot;0034546F&quot;/&gt;&lt;wsp:rsid wsp:val=&quot;003458D8&quot;/&gt;&lt;wsp:rsid wsp:val=&quot;00345DFF&quot;/&gt;&lt;wsp:rsid wsp:val=&quot;00345FE3&quot;/&gt;&lt;wsp:rsid wsp:val=&quot;00346008&quot;/&gt;&lt;wsp:rsid wsp:val=&quot;00346305&quot;/&gt;&lt;wsp:rsid wsp:val=&quot;00346AA6&quot;/&gt;&lt;wsp:rsid wsp:val=&quot;0035122B&quot;/&gt;&lt;wsp:rsid wsp:val=&quot;0035157D&quot;/&gt;&lt;wsp:rsid wsp:val=&quot;00351786&quot;/&gt;&lt;wsp:rsid wsp:val=&quot;0035180B&quot;/&gt;&lt;wsp:rsid wsp:val=&quot;00351A24&quot;/&gt;&lt;wsp:rsid wsp:val=&quot;00351AF3&quot;/&gt;&lt;wsp:rsid wsp:val=&quot;00352335&quot;/&gt;&lt;wsp:rsid wsp:val=&quot;00353090&quot;/&gt;&lt;wsp:rsid wsp:val=&quot;00353290&quot;/&gt;&lt;wsp:rsid wsp:val=&quot;00354CAC&quot;/&gt;&lt;wsp:rsid wsp:val=&quot;003551B8&quot;/&gt;&lt;wsp:rsid wsp:val=&quot;00355469&quot;/&gt;&lt;wsp:rsid wsp:val=&quot;00355963&quot;/&gt;&lt;wsp:rsid wsp:val=&quot;0035646A&quot;/&gt;&lt;wsp:rsid wsp:val=&quot;00356787&quot;/&gt;&lt;wsp:rsid wsp:val=&quot;0035698D&quot;/&gt;&lt;wsp:rsid wsp:val=&quot;00363D66&quot;/&gt;&lt;wsp:rsid wsp:val=&quot;0036461E&quot;/&gt;&lt;wsp:rsid wsp:val=&quot;00366004&quot;/&gt;&lt;wsp:rsid wsp:val=&quot;003666DE&quot;/&gt;&lt;wsp:rsid wsp:val=&quot;00366898&quot;/&gt;&lt;wsp:rsid wsp:val=&quot;00367EF4&quot;/&gt;&lt;wsp:rsid wsp:val=&quot;00367F57&quot;/&gt;&lt;wsp:rsid wsp:val=&quot;003703FE&quot;/&gt;&lt;wsp:rsid wsp:val=&quot;00370E4A&quot;/&gt;&lt;wsp:rsid wsp:val=&quot;0037576C&quot;/&gt;&lt;wsp:rsid wsp:val=&quot;00376254&quot;/&gt;&lt;wsp:rsid wsp:val=&quot;0037768E&quot;/&gt;&lt;wsp:rsid wsp:val=&quot;0038187F&quot;/&gt;&lt;wsp:rsid wsp:val=&quot;00386806&quot;/&gt;&lt;wsp:rsid wsp:val=&quot;00387D49&quot;/&gt;&lt;wsp:rsid wsp:val=&quot;0039086B&quot;/&gt;&lt;wsp:rsid wsp:val=&quot;0039298E&quot;/&gt;&lt;wsp:rsid wsp:val=&quot;00392F63&quot;/&gt;&lt;wsp:rsid wsp:val=&quot;003932C8&quot;/&gt;&lt;wsp:rsid wsp:val=&quot;0039339E&quot;/&gt;&lt;wsp:rsid wsp:val=&quot;00393BA8&quot;/&gt;&lt;wsp:rsid wsp:val=&quot;00393BEC&quot;/&gt;&lt;wsp:rsid wsp:val=&quot;00393FCC&quot;/&gt;&lt;wsp:rsid wsp:val=&quot;003942F7&quot;/&gt;&lt;wsp:rsid wsp:val=&quot;0039488D&quot;/&gt;&lt;wsp:rsid wsp:val=&quot;0039507C&quot;/&gt;&lt;wsp:rsid wsp:val=&quot;00395EF7&quot;/&gt;&lt;wsp:rsid wsp:val=&quot;003962A3&quot;/&gt;&lt;wsp:rsid wsp:val=&quot;00396F7C&quot;/&gt;&lt;wsp:rsid wsp:val=&quot;003A0F28&quot;/&gt;&lt;wsp:rsid wsp:val=&quot;003A2B05&quot;/&gt;&lt;wsp:rsid wsp:val=&quot;003A33C9&quot;/&gt;&lt;wsp:rsid wsp:val=&quot;003A39CC&quot;/&gt;&lt;wsp:rsid wsp:val=&quot;003A5504&quot;/&gt;&lt;wsp:rsid wsp:val=&quot;003A6FFA&quot;/&gt;&lt;wsp:rsid wsp:val=&quot;003A7A02&quot;/&gt;&lt;wsp:rsid wsp:val=&quot;003B01EB&quot;/&gt;&lt;wsp:rsid wsp:val=&quot;003B0C56&quot;/&gt;&lt;wsp:rsid wsp:val=&quot;003B12EB&quot;/&gt;&lt;wsp:rsid wsp:val=&quot;003B2329&quot;/&gt;&lt;wsp:rsid wsp:val=&quot;003B3B3C&quot;/&gt;&lt;wsp:rsid wsp:val=&quot;003B3EA0&quot;/&gt;&lt;wsp:rsid wsp:val=&quot;003B43F4&quot;/&gt;&lt;wsp:rsid wsp:val=&quot;003B4F65&quot;/&gt;&lt;wsp:rsid wsp:val=&quot;003B5B1C&quot;/&gt;&lt;wsp:rsid wsp:val=&quot;003B5CF7&quot;/&gt;&lt;wsp:rsid wsp:val=&quot;003B5E5C&quot;/&gt;&lt;wsp:rsid wsp:val=&quot;003B704C&quot;/&gt;&lt;wsp:rsid wsp:val=&quot;003B7C3E&quot;/&gt;&lt;wsp:rsid wsp:val=&quot;003C2F1D&quot;/&gt;&lt;wsp:rsid wsp:val=&quot;003C2FD3&quot;/&gt;&lt;wsp:rsid wsp:val=&quot;003C6C8D&quot;/&gt;&lt;wsp:rsid wsp:val=&quot;003D0332&quot;/&gt;&lt;wsp:rsid wsp:val=&quot;003D1293&quot;/&gt;&lt;wsp:rsid wsp:val=&quot;003D140D&quot;/&gt;&lt;wsp:rsid wsp:val=&quot;003D1C43&quot;/&gt;&lt;wsp:rsid wsp:val=&quot;003D2E33&quot;/&gt;&lt;wsp:rsid wsp:val=&quot;003D3050&quot;/&gt;&lt;wsp:rsid wsp:val=&quot;003D4196&quot;/&gt;&lt;wsp:rsid wsp:val=&quot;003D4CB8&quot;/&gt;&lt;wsp:rsid wsp:val=&quot;003D5B01&quot;/&gt;&lt;wsp:rsid wsp:val=&quot;003D5F72&quot;/&gt;&lt;wsp:rsid wsp:val=&quot;003D6310&quot;/&gt;&lt;wsp:rsid wsp:val=&quot;003E0388&quot;/&gt;&lt;wsp:rsid wsp:val=&quot;003E0851&quot;/&gt;&lt;wsp:rsid wsp:val=&quot;003E1037&quot;/&gt;&lt;wsp:rsid wsp:val=&quot;003E14A6&quot;/&gt;&lt;wsp:rsid wsp:val=&quot;003E1A98&quot;/&gt;&lt;wsp:rsid wsp:val=&quot;003E1D64&quot;/&gt;&lt;wsp:rsid wsp:val=&quot;003E65DC&quot;/&gt;&lt;wsp:rsid wsp:val=&quot;003F070C&quot;/&gt;&lt;wsp:rsid wsp:val=&quot;003F0955&quot;/&gt;&lt;wsp:rsid wsp:val=&quot;003F1832&quot;/&gt;&lt;wsp:rsid wsp:val=&quot;003F1F5E&quot;/&gt;&lt;wsp:rsid wsp:val=&quot;003F27A5&quot;/&gt;&lt;wsp:rsid wsp:val=&quot;003F2967&quot;/&gt;&lt;wsp:rsid wsp:val=&quot;003F2BC0&quot;/&gt;&lt;wsp:rsid wsp:val=&quot;003F3EE2&quot;/&gt;&lt;wsp:rsid wsp:val=&quot;003F43CD&quot;/&gt;&lt;wsp:rsid wsp:val=&quot;003F43FD&quot;/&gt;&lt;wsp:rsid wsp:val=&quot;003F595A&quot;/&gt;&lt;wsp:rsid wsp:val=&quot;003F6DDF&quot;/&gt;&lt;wsp:rsid wsp:val=&quot;003F7344&quot;/&gt;&lt;wsp:rsid wsp:val=&quot;00400181&quot;/&gt;&lt;wsp:rsid wsp:val=&quot;00401303&quot;/&gt;&lt;wsp:rsid wsp:val=&quot;00401B6D&quot;/&gt;&lt;wsp:rsid wsp:val=&quot;00401B98&quot;/&gt;&lt;wsp:rsid wsp:val=&quot;00402885&quot;/&gt;&lt;wsp:rsid wsp:val=&quot;004035E9&quot;/&gt;&lt;wsp:rsid wsp:val=&quot;0040379F&quot;/&gt;&lt;wsp:rsid wsp:val=&quot;0040499B&quot;/&gt;&lt;wsp:rsid wsp:val=&quot;00404FBF&quot;/&gt;&lt;wsp:rsid wsp:val=&quot;00405277&quot;/&gt;&lt;wsp:rsid wsp:val=&quot;00405549&quot;/&gt;&lt;wsp:rsid wsp:val=&quot;00405BE6&quot;/&gt;&lt;wsp:rsid wsp:val=&quot;00406341&quot;/&gt;&lt;wsp:rsid wsp:val=&quot;00406BDB&quot;/&gt;&lt;wsp:rsid wsp:val=&quot;00406CFA&quot;/&gt;&lt;wsp:rsid wsp:val=&quot;00407C62&quot;/&gt;&lt;wsp:rsid wsp:val=&quot;004111BA&quot;/&gt;&lt;wsp:rsid wsp:val=&quot;00411575&quot;/&gt;&lt;wsp:rsid wsp:val=&quot;004116B4&quot;/&gt;&lt;wsp:rsid wsp:val=&quot;0041180D&quot;/&gt;&lt;wsp:rsid wsp:val=&quot;00411D9A&quot;/&gt;&lt;wsp:rsid wsp:val=&quot;00412175&quot;/&gt;&lt;wsp:rsid wsp:val=&quot;00412C61&quot;/&gt;&lt;wsp:rsid wsp:val=&quot;00413A4D&quot;/&gt;&lt;wsp:rsid wsp:val=&quot;00413BEB&quot;/&gt;&lt;wsp:rsid wsp:val=&quot;00414A67&quot;/&gt;&lt;wsp:rsid wsp:val=&quot;00416108&quot;/&gt;&lt;wsp:rsid wsp:val=&quot;004167F4&quot;/&gt;&lt;wsp:rsid wsp:val=&quot;00416928&quot;/&gt;&lt;wsp:rsid wsp:val=&quot;00416CF1&quot;/&gt;&lt;wsp:rsid wsp:val=&quot;004177A8&quot;/&gt;&lt;wsp:rsid wsp:val=&quot;00417BBE&quot;/&gt;&lt;wsp:rsid wsp:val=&quot;00417C8C&quot;/&gt;&lt;wsp:rsid wsp:val=&quot;00417D7B&quot;/&gt;&lt;wsp:rsid wsp:val=&quot;00421B85&quot;/&gt;&lt;wsp:rsid wsp:val=&quot;00422DDD&quot;/&gt;&lt;wsp:rsid wsp:val=&quot;00422EB6&quot;/&gt;&lt;wsp:rsid wsp:val=&quot;00423017&quot;/&gt;&lt;wsp:rsid wsp:val=&quot;00423D6A&quot;/&gt;&lt;wsp:rsid wsp:val=&quot;00424C82&quot;/&gt;&lt;wsp:rsid wsp:val=&quot;0042554A&quot;/&gt;&lt;wsp:rsid wsp:val=&quot;004266F0&quot;/&gt;&lt;wsp:rsid wsp:val=&quot;004302C4&quot;/&gt;&lt;wsp:rsid wsp:val=&quot;00430E9F&quot;/&gt;&lt;wsp:rsid wsp:val=&quot;00431EFB&quot;/&gt;&lt;wsp:rsid wsp:val=&quot;0043250A&quot;/&gt;&lt;wsp:rsid wsp:val=&quot;004325C2&quot;/&gt;&lt;wsp:rsid wsp:val=&quot;0043424C&quot;/&gt;&lt;wsp:rsid wsp:val=&quot;00436083&quot;/&gt;&lt;wsp:rsid wsp:val=&quot;0043685D&quot;/&gt;&lt;wsp:rsid wsp:val=&quot;0043700D&quot;/&gt;&lt;wsp:rsid wsp:val=&quot;0043759A&quot;/&gt;&lt;wsp:rsid wsp:val=&quot;00440EEF&quot;/&gt;&lt;wsp:rsid wsp:val=&quot;00443C2D&quot;/&gt;&lt;wsp:rsid wsp:val=&quot;00444041&quot;/&gt;&lt;wsp:rsid wsp:val=&quot;0044431D&quot;/&gt;&lt;wsp:rsid wsp:val=&quot;00445D24&quot;/&gt;&lt;wsp:rsid wsp:val=&quot;00446390&quot;/&gt;&lt;wsp:rsid wsp:val=&quot;00446994&quot;/&gt;&lt;wsp:rsid wsp:val=&quot;00451AC8&quot;/&gt;&lt;wsp:rsid wsp:val=&quot;004542BF&quot;/&gt;&lt;wsp:rsid wsp:val=&quot;00456604&quot;/&gt;&lt;wsp:rsid wsp:val=&quot;004567B2&quot;/&gt;&lt;wsp:rsid wsp:val=&quot;00456D68&quot;/&gt;&lt;wsp:rsid wsp:val=&quot;004571E2&quot;/&gt;&lt;wsp:rsid wsp:val=&quot;00457338&quot;/&gt;&lt;wsp:rsid wsp:val=&quot;00457B07&quot;/&gt;&lt;wsp:rsid wsp:val=&quot;00461723&quot;/&gt;&lt;wsp:rsid wsp:val=&quot;0046239B&quot;/&gt;&lt;wsp:rsid wsp:val=&quot;004643BB&quot;/&gt;&lt;wsp:rsid wsp:val=&quot;00464AAA&quot;/&gt;&lt;wsp:rsid wsp:val=&quot;004655BD&quot;/&gt;&lt;wsp:rsid wsp:val=&quot;004663D6&quot;/&gt;&lt;wsp:rsid wsp:val=&quot;0046657A&quot;/&gt;&lt;wsp:rsid wsp:val=&quot;00466681&quot;/&gt;&lt;wsp:rsid wsp:val=&quot;00466941&quot;/&gt;&lt;wsp:rsid wsp:val=&quot;004704CB&quot;/&gt;&lt;wsp:rsid wsp:val=&quot;00470C9B&quot;/&gt;&lt;wsp:rsid wsp:val=&quot;00471EB5&quot;/&gt;&lt;wsp:rsid wsp:val=&quot;004722EA&quot;/&gt;&lt;wsp:rsid wsp:val=&quot;00473080&quot;/&gt;&lt;wsp:rsid wsp:val=&quot;00473316&quot;/&gt;&lt;wsp:rsid wsp:val=&quot;00473B1F&quot;/&gt;&lt;wsp:rsid wsp:val=&quot;00473F8A&quot;/&gt;&lt;wsp:rsid wsp:val=&quot;004746F1&quot;/&gt;&lt;wsp:rsid wsp:val=&quot;00474BF9&quot;/&gt;&lt;wsp:rsid wsp:val=&quot;00475664&quot;/&gt;&lt;wsp:rsid wsp:val=&quot;00476D85&quot;/&gt;&lt;wsp:rsid wsp:val=&quot;00477AB3&quot;/&gt;&lt;wsp:rsid wsp:val=&quot;00480185&quot;/&gt;&lt;wsp:rsid wsp:val=&quot;004801F9&quot;/&gt;&lt;wsp:rsid wsp:val=&quot;0048027D&quot;/&gt;&lt;wsp:rsid wsp:val=&quot;00482148&quot;/&gt;&lt;wsp:rsid wsp:val=&quot;0048244D&quot;/&gt;&lt;wsp:rsid wsp:val=&quot;004832D2&quot;/&gt;&lt;wsp:rsid wsp:val=&quot;00483A67&quot;/&gt;&lt;wsp:rsid wsp:val=&quot;00485BAF&quot;/&gt;&lt;wsp:rsid wsp:val=&quot;00485F55&quot;/&gt;&lt;wsp:rsid wsp:val=&quot;00486CFD&quot;/&gt;&lt;wsp:rsid wsp:val=&quot;0048703E&quot;/&gt;&lt;wsp:rsid wsp:val=&quot;004871C8&quot;/&gt;&lt;wsp:rsid wsp:val=&quot;0048781D&quot;/&gt;&lt;wsp:rsid wsp:val=&quot;0049033F&quot;/&gt;&lt;wsp:rsid wsp:val=&quot;00490382&quot;/&gt;&lt;wsp:rsid wsp:val=&quot;00491419&quot;/&gt;&lt;wsp:rsid wsp:val=&quot;00491918&quot;/&gt;&lt;wsp:rsid wsp:val=&quot;00491FB3&quot;/&gt;&lt;wsp:rsid wsp:val=&quot;0049316D&quot;/&gt;&lt;wsp:rsid wsp:val=&quot;00493DA9&quot;/&gt;&lt;wsp:rsid wsp:val=&quot;004943EC&quot;/&gt;&lt;wsp:rsid wsp:val=&quot;00495483&quot;/&gt;&lt;wsp:rsid wsp:val=&quot;00495CB6&quot;/&gt;&lt;wsp:rsid wsp:val=&quot;00497F7D&quot;/&gt;&lt;wsp:rsid wsp:val=&quot;004A1AD1&quot;/&gt;&lt;wsp:rsid wsp:val=&quot;004A1CAC&quot;/&gt;&lt;wsp:rsid wsp:val=&quot;004A23CE&quot;/&gt;&lt;wsp:rsid wsp:val=&quot;004A2837&quot;/&gt;&lt;wsp:rsid wsp:val=&quot;004A440C&quot;/&gt;&lt;wsp:rsid wsp:val=&quot;004A5639&quot;/&gt;&lt;wsp:rsid wsp:val=&quot;004A707D&quot;/&gt;&lt;wsp:rsid wsp:val=&quot;004B0C03&quot;/&gt;&lt;wsp:rsid wsp:val=&quot;004B0F5F&quot;/&gt;&lt;wsp:rsid wsp:val=&quot;004B25A8&quot;/&gt;&lt;wsp:rsid wsp:val=&quot;004B3F45&quot;/&gt;&lt;wsp:rsid wsp:val=&quot;004B5149&quot;/&gt;&lt;wsp:rsid wsp:val=&quot;004B5E81&quot;/&gt;&lt;wsp:rsid wsp:val=&quot;004B77AC&quot;/&gt;&lt;wsp:rsid wsp:val=&quot;004B7A90&quot;/&gt;&lt;wsp:rsid wsp:val=&quot;004C1411&quot;/&gt;&lt;wsp:rsid wsp:val=&quot;004C15B1&quot;/&gt;&lt;wsp:rsid wsp:val=&quot;004C1F4F&quot;/&gt;&lt;wsp:rsid wsp:val=&quot;004C1F99&quot;/&gt;&lt;wsp:rsid wsp:val=&quot;004C20F5&quot;/&gt;&lt;wsp:rsid wsp:val=&quot;004C5873&quot;/&gt;&lt;wsp:rsid wsp:val=&quot;004D0428&quot;/&gt;&lt;wsp:rsid wsp:val=&quot;004D06B4&quot;/&gt;&lt;wsp:rsid wsp:val=&quot;004D19C8&quot;/&gt;&lt;wsp:rsid wsp:val=&quot;004D322A&quot;/&gt;&lt;wsp:rsid wsp:val=&quot;004D33B2&quot;/&gt;&lt;wsp:rsid wsp:val=&quot;004D4CFE&quot;/&gt;&lt;wsp:rsid wsp:val=&quot;004D4FE5&quot;/&gt;&lt;wsp:rsid wsp:val=&quot;004D5236&quot;/&gt;&lt;wsp:rsid wsp:val=&quot;004D58FB&quot;/&gt;&lt;wsp:rsid wsp:val=&quot;004D6A7F&quot;/&gt;&lt;wsp:rsid wsp:val=&quot;004D748F&quot;/&gt;&lt;wsp:rsid wsp:val=&quot;004D7D4B&quot;/&gt;&lt;wsp:rsid wsp:val=&quot;004E1A0B&quot;/&gt;&lt;wsp:rsid wsp:val=&quot;004E1E79&quot;/&gt;&lt;wsp:rsid wsp:val=&quot;004E4CEE&quot;/&gt;&lt;wsp:rsid wsp:val=&quot;004E519E&quot;/&gt;&lt;wsp:rsid wsp:val=&quot;004E695A&quot;/&gt;&lt;wsp:rsid wsp:val=&quot;004E7093&quot;/&gt;&lt;wsp:rsid wsp:val=&quot;004E77EC&quot;/&gt;&lt;wsp:rsid wsp:val=&quot;004F04C6&quot;/&gt;&lt;wsp:rsid wsp:val=&quot;004F0661&quot;/&gt;&lt;wsp:rsid wsp:val=&quot;004F1A6F&quot;/&gt;&lt;wsp:rsid wsp:val=&quot;004F1EC9&quot;/&gt;&lt;wsp:rsid wsp:val=&quot;004F2920&quot;/&gt;&lt;wsp:rsid wsp:val=&quot;004F3185&quot;/&gt;&lt;wsp:rsid wsp:val=&quot;004F3424&quot;/&gt;&lt;wsp:rsid wsp:val=&quot;004F4FA7&quot;/&gt;&lt;wsp:rsid wsp:val=&quot;004F7C76&quot;/&gt;&lt;wsp:rsid wsp:val=&quot;005002AC&quot;/&gt;&lt;wsp:rsid wsp:val=&quot;00500E98&quot;/&gt;&lt;wsp:rsid wsp:val=&quot;00501232&quot;/&gt;&lt;wsp:rsid wsp:val=&quot;00501E6B&quot;/&gt;&lt;wsp:rsid wsp:val=&quot;005025B6&quot;/&gt;&lt;wsp:rsid wsp:val=&quot;00502DB7&quot;/&gt;&lt;wsp:rsid wsp:val=&quot;005037FB&quot;/&gt;&lt;wsp:rsid wsp:val=&quot;00503A70&quot;/&gt;&lt;wsp:rsid wsp:val=&quot;00504731&quot;/&gt;&lt;wsp:rsid wsp:val=&quot;0050511E&quot;/&gt;&lt;wsp:rsid wsp:val=&quot;00506466&quot;/&gt;&lt;wsp:rsid wsp:val=&quot;005067FA&quot;/&gt;&lt;wsp:rsid wsp:val=&quot;0050680D&quot;/&gt;&lt;wsp:rsid wsp:val=&quot;00506A55&quot;/&gt;&lt;wsp:rsid wsp:val=&quot;00506CA1&quot;/&gt;&lt;wsp:rsid wsp:val=&quot;00507C49&quot;/&gt;&lt;wsp:rsid wsp:val=&quot;005108F5&quot;/&gt;&lt;wsp:rsid wsp:val=&quot;00511611&quot;/&gt;&lt;wsp:rsid wsp:val=&quot;00513019&quot;/&gt;&lt;wsp:rsid wsp:val=&quot;005142E5&quot;/&gt;&lt;wsp:rsid wsp:val=&quot;0051557D&quot;/&gt;&lt;wsp:rsid wsp:val=&quot;005158E0&quot;/&gt;&lt;wsp:rsid wsp:val=&quot;005159B0&quot;/&gt;&lt;wsp:rsid wsp:val=&quot;0051669F&quot;/&gt;&lt;wsp:rsid wsp:val=&quot;0051770D&quot;/&gt;&lt;wsp:rsid wsp:val=&quot;00520285&quot;/&gt;&lt;wsp:rsid wsp:val=&quot;00520F36&quot;/&gt;&lt;wsp:rsid wsp:val=&quot;0052184E&quot;/&gt;&lt;wsp:rsid wsp:val=&quot;005221C5&quot;/&gt;&lt;wsp:rsid wsp:val=&quot;005236A0&quot;/&gt;&lt;wsp:rsid wsp:val=&quot;00523B9E&quot;/&gt;&lt;wsp:rsid wsp:val=&quot;00523BDA&quot;/&gt;&lt;wsp:rsid wsp:val=&quot;00525403&quot;/&gt;&lt;wsp:rsid wsp:val=&quot;0052644E&quot;/&gt;&lt;wsp:rsid wsp:val=&quot;0052797B&quot;/&gt;&lt;wsp:rsid wsp:val=&quot;00527D32&quot;/&gt;&lt;wsp:rsid wsp:val=&quot;00530090&quot;/&gt;&lt;wsp:rsid wsp:val=&quot;005308C9&quot;/&gt;&lt;wsp:rsid wsp:val=&quot;00531267&quot;/&gt;&lt;wsp:rsid wsp:val=&quot;00531984&quot;/&gt;&lt;wsp:rsid wsp:val=&quot;00531FCF&quot;/&gt;&lt;wsp:rsid wsp:val=&quot;00532A6F&quot;/&gt;&lt;wsp:rsid wsp:val=&quot;00533638&quot;/&gt;&lt;wsp:rsid wsp:val=&quot;0053366A&quot;/&gt;&lt;wsp:rsid wsp:val=&quot;005339E6&quot;/&gt;&lt;wsp:rsid wsp:val=&quot;00533D61&quot;/&gt;&lt;wsp:rsid wsp:val=&quot;00534517&quot;/&gt;&lt;wsp:rsid wsp:val=&quot;00534C3A&quot;/&gt;&lt;wsp:rsid wsp:val=&quot;00534CC0&quot;/&gt;&lt;wsp:rsid wsp:val=&quot;0053529E&quot;/&gt;&lt;wsp:rsid wsp:val=&quot;005357E3&quot;/&gt;&lt;wsp:rsid wsp:val=&quot;00535B97&quot;/&gt;&lt;wsp:rsid wsp:val=&quot;00535BA3&quot;/&gt;&lt;wsp:rsid wsp:val=&quot;00535BC2&quot;/&gt;&lt;wsp:rsid wsp:val=&quot;005361B0&quot;/&gt;&lt;wsp:rsid wsp:val=&quot;005361F8&quot;/&gt;&lt;wsp:rsid wsp:val=&quot;00536D21&quot;/&gt;&lt;wsp:rsid wsp:val=&quot;005379D0&quot;/&gt;&lt;wsp:rsid wsp:val=&quot;00537D91&quot;/&gt;&lt;wsp:rsid wsp:val=&quot;0054066C&quot;/&gt;&lt;wsp:rsid wsp:val=&quot;00540BF8&quot;/&gt;&lt;wsp:rsid wsp:val=&quot;00540C97&quot;/&gt;&lt;wsp:rsid wsp:val=&quot;00541244&quot;/&gt;&lt;wsp:rsid wsp:val=&quot;00541291&quot;/&gt;&lt;wsp:rsid wsp:val=&quot;00541D0B&quot;/&gt;&lt;wsp:rsid wsp:val=&quot;00542561&quot;/&gt;&lt;wsp:rsid wsp:val=&quot;0054294E&quot;/&gt;&lt;wsp:rsid wsp:val=&quot;00542A59&quot;/&gt;&lt;wsp:rsid wsp:val=&quot;0054374E&quot;/&gt;&lt;wsp:rsid wsp:val=&quot;005437E4&quot;/&gt;&lt;wsp:rsid wsp:val=&quot;00544115&quot;/&gt;&lt;wsp:rsid wsp:val=&quot;00544651&quot;/&gt;&lt;wsp:rsid wsp:val=&quot;00544CC0&quot;/&gt;&lt;wsp:rsid wsp:val=&quot;005467A2&quot;/&gt;&lt;wsp:rsid wsp:val=&quot;00547320&quot;/&gt;&lt;wsp:rsid wsp:val=&quot;00550E4C&quot;/&gt;&lt;wsp:rsid wsp:val=&quot;00551CA4&quot;/&gt;&lt;wsp:rsid wsp:val=&quot;00551E1C&quot;/&gt;&lt;wsp:rsid wsp:val=&quot;00551E7B&quot;/&gt;&lt;wsp:rsid wsp:val=&quot;005532C5&quot;/&gt;&lt;wsp:rsid wsp:val=&quot;0055342D&quot;/&gt;&lt;wsp:rsid wsp:val=&quot;005534AE&quot;/&gt;&lt;wsp:rsid wsp:val=&quot;00553FC8&quot;/&gt;&lt;wsp:rsid wsp:val=&quot;005550B8&quot;/&gt;&lt;wsp:rsid wsp:val=&quot;00555C75&quot;/&gt;&lt;wsp:rsid wsp:val=&quot;00555E32&quot;/&gt;&lt;wsp:rsid wsp:val=&quot;00557A07&quot;/&gt;&lt;wsp:rsid wsp:val=&quot;00560638&quot;/&gt;&lt;wsp:rsid wsp:val=&quot;005609B9&quot;/&gt;&lt;wsp:rsid wsp:val=&quot;00561121&quot;/&gt;&lt;wsp:rsid wsp:val=&quot;00561750&quot;/&gt;&lt;wsp:rsid wsp:val=&quot;00561AED&quot;/&gt;&lt;wsp:rsid wsp:val=&quot;00562887&quot;/&gt;&lt;wsp:rsid wsp:val=&quot;00562946&quot;/&gt;&lt;wsp:rsid wsp:val=&quot;005633C6&quot;/&gt;&lt;wsp:rsid wsp:val=&quot;005633F1&quot;/&gt;&lt;wsp:rsid wsp:val=&quot;005646A3&quot;/&gt;&lt;wsp:rsid wsp:val=&quot;00564B2C&quot;/&gt;&lt;wsp:rsid wsp:val=&quot;00564CD4&quot;/&gt;&lt;wsp:rsid wsp:val=&quot;00565D6E&quot;/&gt;&lt;wsp:rsid wsp:val=&quot;0056615A&quot;/&gt;&lt;wsp:rsid wsp:val=&quot;00566711&quot;/&gt;&lt;wsp:rsid wsp:val=&quot;00567881&quot;/&gt;&lt;wsp:rsid wsp:val=&quot;00567C1C&quot;/&gt;&lt;wsp:rsid wsp:val=&quot;00570D97&quot;/&gt;&lt;wsp:rsid wsp:val=&quot;005720D6&quot;/&gt;&lt;wsp:rsid wsp:val=&quot;00572209&quot;/&gt;&lt;wsp:rsid wsp:val=&quot;0057261B&quot;/&gt;&lt;wsp:rsid wsp:val=&quot;00572A44&quot;/&gt;&lt;wsp:rsid wsp:val=&quot;00573375&quot;/&gt;&lt;wsp:rsid wsp:val=&quot;005734BB&quot;/&gt;&lt;wsp:rsid wsp:val=&quot;0057472F&quot;/&gt;&lt;wsp:rsid wsp:val=&quot;00575E83&quot;/&gt;&lt;wsp:rsid wsp:val=&quot;00576527&quot;/&gt;&lt;wsp:rsid wsp:val=&quot;00581BF1&quot;/&gt;&lt;wsp:rsid wsp:val=&quot;00583386&quot;/&gt;&lt;wsp:rsid wsp:val=&quot;0058432B&quot;/&gt;&lt;wsp:rsid wsp:val=&quot;0058476C&quot;/&gt;&lt;wsp:rsid wsp:val=&quot;00584E79&quot;/&gt;&lt;wsp:rsid wsp:val=&quot;00587109&quot;/&gt;&lt;wsp:rsid wsp:val=&quot;00587D8D&quot;/&gt;&lt;wsp:rsid wsp:val=&quot;00590DFE&quot;/&gt;&lt;wsp:rsid wsp:val=&quot;00592042&quot;/&gt;&lt;wsp:rsid wsp:val=&quot;005924A0&quot;/&gt;&lt;wsp:rsid wsp:val=&quot;0059449A&quot;/&gt;&lt;wsp:rsid wsp:val=&quot;00594D1E&quot;/&gt;&lt;wsp:rsid wsp:val=&quot;00595AB7&quot;/&gt;&lt;wsp:rsid wsp:val=&quot;005961C2&quot;/&gt;&lt;wsp:rsid wsp:val=&quot;005968B9&quot;/&gt;&lt;wsp:rsid wsp:val=&quot;005977FF&quot;/&gt;&lt;wsp:rsid wsp:val=&quot;005978BB&quot;/&gt;&lt;wsp:rsid wsp:val=&quot;00597907&quot;/&gt;&lt;wsp:rsid wsp:val=&quot;005A1125&quot;/&gt;&lt;wsp:rsid wsp:val=&quot;005A1C2B&quot;/&gt;&lt;wsp:rsid wsp:val=&quot;005A54E0&quot;/&gt;&lt;wsp:rsid wsp:val=&quot;005A5BCA&quot;/&gt;&lt;wsp:rsid wsp:val=&quot;005A6041&quot;/&gt;&lt;wsp:rsid wsp:val=&quot;005A79D7&quot;/&gt;&lt;wsp:rsid wsp:val=&quot;005A7F0A&quot;/&gt;&lt;wsp:rsid wsp:val=&quot;005B0061&quot;/&gt;&lt;wsp:rsid wsp:val=&quot;005B180B&quot;/&gt;&lt;wsp:rsid wsp:val=&quot;005B2CBB&quot;/&gt;&lt;wsp:rsid wsp:val=&quot;005B3D34&quot;/&gt;&lt;wsp:rsid wsp:val=&quot;005B3F67&quot;/&gt;&lt;wsp:rsid wsp:val=&quot;005B449C&quot;/&gt;&lt;wsp:rsid wsp:val=&quot;005B4FD6&quot;/&gt;&lt;wsp:rsid wsp:val=&quot;005B5124&quot;/&gt;&lt;wsp:rsid wsp:val=&quot;005B60B7&quot;/&gt;&lt;wsp:rsid wsp:val=&quot;005B6105&quot;/&gt;&lt;wsp:rsid wsp:val=&quot;005B6ECF&quot;/&gt;&lt;wsp:rsid wsp:val=&quot;005B7990&quot;/&gt;&lt;wsp:rsid wsp:val=&quot;005B7C76&quot;/&gt;&lt;wsp:rsid wsp:val=&quot;005C0386&quot;/&gt;&lt;wsp:rsid wsp:val=&quot;005C04F8&quot;/&gt;&lt;wsp:rsid wsp:val=&quot;005C06CA&quot;/&gt;&lt;wsp:rsid wsp:val=&quot;005C0A1D&quot;/&gt;&lt;wsp:rsid wsp:val=&quot;005C1856&quot;/&gt;&lt;wsp:rsid wsp:val=&quot;005C3366&quot;/&gt;&lt;wsp:rsid wsp:val=&quot;005C351B&quot;/&gt;&lt;wsp:rsid wsp:val=&quot;005C46A1&quot;/&gt;&lt;wsp:rsid wsp:val=&quot;005C4A39&quot;/&gt;&lt;wsp:rsid wsp:val=&quot;005C4A50&quot;/&gt;&lt;wsp:rsid wsp:val=&quot;005C4C28&quot;/&gt;&lt;wsp:rsid wsp:val=&quot;005C53A7&quot;/&gt;&lt;wsp:rsid wsp:val=&quot;005C64CB&quot;/&gt;&lt;wsp:rsid wsp:val=&quot;005D0143&quot;/&gt;&lt;wsp:rsid wsp:val=&quot;005D0172&quot;/&gt;&lt;wsp:rsid wsp:val=&quot;005D1A58&quot;/&gt;&lt;wsp:rsid wsp:val=&quot;005D1F8F&quot;/&gt;&lt;wsp:rsid wsp:val=&quot;005D2C59&quot;/&gt;&lt;wsp:rsid wsp:val=&quot;005D2C95&quot;/&gt;&lt;wsp:rsid wsp:val=&quot;005D332F&quot;/&gt;&lt;wsp:rsid wsp:val=&quot;005D6F21&quot;/&gt;&lt;wsp:rsid wsp:val=&quot;005D7E47&quot;/&gt;&lt;wsp:rsid wsp:val=&quot;005E0A19&quot;/&gt;&lt;wsp:rsid wsp:val=&quot;005E0C0B&quot;/&gt;&lt;wsp:rsid wsp:val=&quot;005E13ED&quot;/&gt;&lt;wsp:rsid wsp:val=&quot;005E1A08&quot;/&gt;&lt;wsp:rsid wsp:val=&quot;005E228A&quot;/&gt;&lt;wsp:rsid wsp:val=&quot;005E4D59&quot;/&gt;&lt;wsp:rsid wsp:val=&quot;005E5EDB&quot;/&gt;&lt;wsp:rsid wsp:val=&quot;005E5F31&quot;/&gt;&lt;wsp:rsid wsp:val=&quot;005E69C8&quot;/&gt;&lt;wsp:rsid wsp:val=&quot;005E704A&quot;/&gt;&lt;wsp:rsid wsp:val=&quot;005F0660&quot;/&gt;&lt;wsp:rsid wsp:val=&quot;005F1D90&quot;/&gt;&lt;wsp:rsid wsp:val=&quot;005F4254&quot;/&gt;&lt;wsp:rsid wsp:val=&quot;005F67C3&quot;/&gt;&lt;wsp:rsid wsp:val=&quot;005F6AF5&quot;/&gt;&lt;wsp:rsid wsp:val=&quot;005F6D3F&quot;/&gt;&lt;wsp:rsid wsp:val=&quot;005F759E&quot;/&gt;&lt;wsp:rsid wsp:val=&quot;005F75E8&quot;/&gt;&lt;wsp:rsid wsp:val=&quot;005F7DFA&quot;/&gt;&lt;wsp:rsid wsp:val=&quot;00600D36&quot;/&gt;&lt;wsp:rsid wsp:val=&quot;00601104&quot;/&gt;&lt;wsp:rsid wsp:val=&quot;00601301&quot;/&gt;&lt;wsp:rsid wsp:val=&quot;00601CEB&quot;/&gt;&lt;wsp:rsid wsp:val=&quot;00601FFE&quot;/&gt;&lt;wsp:rsid wsp:val=&quot;006024CC&quot;/&gt;&lt;wsp:rsid wsp:val=&quot;00603BB8&quot;/&gt;&lt;wsp:rsid wsp:val=&quot;00603CD0&quot;/&gt;&lt;wsp:rsid wsp:val=&quot;00604076&quot;/&gt;&lt;wsp:rsid wsp:val=&quot;006042AA&quot;/&gt;&lt;wsp:rsid wsp:val=&quot;006047D4&quot;/&gt;&lt;wsp:rsid wsp:val=&quot;00605B64&quot;/&gt;&lt;wsp:rsid wsp:val=&quot;00606379&quot;/&gt;&lt;wsp:rsid wsp:val=&quot;00606F2D&quot;/&gt;&lt;wsp:rsid wsp:val=&quot;006076CA&quot;/&gt;&lt;wsp:rsid wsp:val=&quot;00607F86&quot;/&gt;&lt;wsp:rsid wsp:val=&quot;00610177&quot;/&gt;&lt;wsp:rsid wsp:val=&quot;00610254&quot;/&gt;&lt;wsp:rsid wsp:val=&quot;00610C6C&quot;/&gt;&lt;wsp:rsid wsp:val=&quot;00611AB6&quot;/&gt;&lt;wsp:rsid wsp:val=&quot;00612427&quot;/&gt;&lt;wsp:rsid wsp:val=&quot;006125B8&quot;/&gt;&lt;wsp:rsid wsp:val=&quot;0061275A&quot;/&gt;&lt;wsp:rsid wsp:val=&quot;0061381D&quot;/&gt;&lt;wsp:rsid wsp:val=&quot;006140DC&quot;/&gt;&lt;wsp:rsid wsp:val=&quot;00614B4F&quot;/&gt;&lt;wsp:rsid wsp:val=&quot;0061583F&quot;/&gt;&lt;wsp:rsid wsp:val=&quot;00616CF3&quot;/&gt;&lt;wsp:rsid wsp:val=&quot;00620544&quot;/&gt;&lt;wsp:rsid wsp:val=&quot;00621104&quot;/&gt;&lt;wsp:rsid wsp:val=&quot;0062195D&quot;/&gt;&lt;wsp:rsid wsp:val=&quot;00621A49&quot;/&gt;&lt;wsp:rsid wsp:val=&quot;00622F10&quot;/&gt;&lt;wsp:rsid wsp:val=&quot;00625385&quot;/&gt;&lt;wsp:rsid wsp:val=&quot;00625444&quot;/&gt;&lt;wsp:rsid wsp:val=&quot;0062613C&quot;/&gt;&lt;wsp:rsid wsp:val=&quot;006276F0&quot;/&gt;&lt;wsp:rsid wsp:val=&quot;00630023&quot;/&gt;&lt;wsp:rsid wsp:val=&quot;00630895&quot;/&gt;&lt;wsp:rsid wsp:val=&quot;00632767&quot;/&gt;&lt;wsp:rsid wsp:val=&quot;00632E18&quot;/&gt;&lt;wsp:rsid wsp:val=&quot;00634135&quot;/&gt;&lt;wsp:rsid wsp:val=&quot;0063450C&quot;/&gt;&lt;wsp:rsid wsp:val=&quot;0063462A&quot;/&gt;&lt;wsp:rsid wsp:val=&quot;006346E0&quot;/&gt;&lt;wsp:rsid wsp:val=&quot;00635173&quot;/&gt;&lt;wsp:rsid wsp:val=&quot;006356B3&quot;/&gt;&lt;wsp:rsid wsp:val=&quot;00635A3A&quot;/&gt;&lt;wsp:rsid wsp:val=&quot;00640255&quot;/&gt;&lt;wsp:rsid wsp:val=&quot;0064167C&quot;/&gt;&lt;wsp:rsid wsp:val=&quot;006419C6&quot;/&gt;&lt;wsp:rsid wsp:val=&quot;00641CF9&quot;/&gt;&lt;wsp:rsid wsp:val=&quot;0064229F&quot;/&gt;&lt;wsp:rsid wsp:val=&quot;006429B0&quot;/&gt;&lt;wsp:rsid wsp:val=&quot;00644D05&quot;/&gt;&lt;wsp:rsid wsp:val=&quot;00645079&quot;/&gt;&lt;wsp:rsid wsp:val=&quot;00645306&quot;/&gt;&lt;wsp:rsid wsp:val=&quot;00646166&quot;/&gt;&lt;wsp:rsid wsp:val=&quot;00646A6C&quot;/&gt;&lt;wsp:rsid wsp:val=&quot;006470DB&quot;/&gt;&lt;wsp:rsid wsp:val=&quot;006512E6&quot;/&gt;&lt;wsp:rsid wsp:val=&quot;00652A4E&quot;/&gt;&lt;wsp:rsid wsp:val=&quot;00652F3F&quot;/&gt;&lt;wsp:rsid wsp:val=&quot;00652FA5&quot;/&gt;&lt;wsp:rsid wsp:val=&quot;00654B86&quot;/&gt;&lt;wsp:rsid wsp:val=&quot;00654E3B&quot;/&gt;&lt;wsp:rsid wsp:val=&quot;00655CA0&quot;/&gt;&lt;wsp:rsid wsp:val=&quot;00655E12&quot;/&gt;&lt;wsp:rsid wsp:val=&quot;006579DD&quot;/&gt;&lt;wsp:rsid wsp:val=&quot;006617DF&quot;/&gt;&lt;wsp:rsid wsp:val=&quot;00663138&quot;/&gt;&lt;wsp:rsid wsp:val=&quot;0066366F&quot;/&gt;&lt;wsp:rsid wsp:val=&quot;006653E0&quot;/&gt;&lt;wsp:rsid wsp:val=&quot;0066544B&quot;/&gt;&lt;wsp:rsid wsp:val=&quot;006654FD&quot;/&gt;&lt;wsp:rsid wsp:val=&quot;00665904&quot;/&gt;&lt;wsp:rsid wsp:val=&quot;0066649C&quot;/&gt;&lt;wsp:rsid wsp:val=&quot;006670C7&quot;/&gt;&lt;wsp:rsid wsp:val=&quot;006671DB&quot;/&gt;&lt;wsp:rsid wsp:val=&quot;0067060B&quot;/&gt;&lt;wsp:rsid wsp:val=&quot;00670A6C&quot;/&gt;&lt;wsp:rsid wsp:val=&quot;006714C0&quot;/&gt;&lt;wsp:rsid wsp:val=&quot;00671962&quot;/&gt;&lt;wsp:rsid wsp:val=&quot;00673B9B&quot;/&gt;&lt;wsp:rsid wsp:val=&quot;00676443&quot;/&gt;&lt;wsp:rsid wsp:val=&quot;00676522&quot;/&gt;&lt;wsp:rsid wsp:val=&quot;006765AE&quot;/&gt;&lt;wsp:rsid wsp:val=&quot;00676A4D&quot;/&gt;&lt;wsp:rsid wsp:val=&quot;00676CC1&quot;/&gt;&lt;wsp:rsid wsp:val=&quot;00680320&quot;/&gt;&lt;wsp:rsid wsp:val=&quot;006803A3&quot;/&gt;&lt;wsp:rsid wsp:val=&quot;00680668&quot;/&gt;&lt;wsp:rsid wsp:val=&quot;00680A5D&quot;/&gt;&lt;wsp:rsid wsp:val=&quot;006826D4&quot;/&gt;&lt;wsp:rsid wsp:val=&quot;00682C24&quot;/&gt;&lt;wsp:rsid wsp:val=&quot;00682FE2&quot;/&gt;&lt;wsp:rsid wsp:val=&quot;00683414&quot;/&gt;&lt;wsp:rsid wsp:val=&quot;006848BD&quot;/&gt;&lt;wsp:rsid wsp:val=&quot;00685FBC&quot;/&gt;&lt;wsp:rsid wsp:val=&quot;006860CA&quot;/&gt;&lt;wsp:rsid wsp:val=&quot;00686430&quot;/&gt;&lt;wsp:rsid wsp:val=&quot;0068715F&quot;/&gt;&lt;wsp:rsid wsp:val=&quot;006876D9&quot;/&gt;&lt;wsp:rsid wsp:val=&quot;00687C5C&quot;/&gt;&lt;wsp:rsid wsp:val=&quot;00690EB1&quot;/&gt;&lt;wsp:rsid wsp:val=&quot;0069102E&quot;/&gt;&lt;wsp:rsid wsp:val=&quot;00691D32&quot;/&gt;&lt;wsp:rsid wsp:val=&quot;0069258B&quot;/&gt;&lt;wsp:rsid wsp:val=&quot;006925F4&quot;/&gt;&lt;wsp:rsid wsp:val=&quot;00692DB7&quot;/&gt;&lt;wsp:rsid wsp:val=&quot;0069370E&quot;/&gt;&lt;wsp:rsid wsp:val=&quot;006942B9&quot;/&gt;&lt;wsp:rsid wsp:val=&quot;0069498A&quot;/&gt;&lt;wsp:rsid wsp:val=&quot;00694D5F&quot;/&gt;&lt;wsp:rsid wsp:val=&quot;00694E91&quot;/&gt;&lt;wsp:rsid wsp:val=&quot;006952A3&quot;/&gt;&lt;wsp:rsid wsp:val=&quot;006959A4&quot;/&gt;&lt;wsp:rsid wsp:val=&quot;006962F7&quot;/&gt;&lt;wsp:rsid wsp:val=&quot;00697006&quot;/&gt;&lt;wsp:rsid wsp:val=&quot;00697F52&quot;/&gt;&lt;wsp:rsid wsp:val=&quot;006A0DF4&quot;/&gt;&lt;wsp:rsid wsp:val=&quot;006A106D&quot;/&gt;&lt;wsp:rsid wsp:val=&quot;006A148F&quot;/&gt;&lt;wsp:rsid wsp:val=&quot;006A1849&quot;/&gt;&lt;wsp:rsid wsp:val=&quot;006A1A11&quot;/&gt;&lt;wsp:rsid wsp:val=&quot;006A1B8D&quot;/&gt;&lt;wsp:rsid wsp:val=&quot;006A2659&quot;/&gt;&lt;wsp:rsid wsp:val=&quot;006A2AE1&quot;/&gt;&lt;wsp:rsid wsp:val=&quot;006A31B1&quot;/&gt;&lt;wsp:rsid wsp:val=&quot;006A3348&quot;/&gt;&lt;wsp:rsid wsp:val=&quot;006A3434&quot;/&gt;&lt;wsp:rsid wsp:val=&quot;006A375F&quot;/&gt;&lt;wsp:rsid wsp:val=&quot;006A3BBC&quot;/&gt;&lt;wsp:rsid wsp:val=&quot;006A4BC9&quot;/&gt;&lt;wsp:rsid wsp:val=&quot;006A60B6&quot;/&gt;&lt;wsp:rsid wsp:val=&quot;006A7F6C&quot;/&gt;&lt;wsp:rsid wsp:val=&quot;006B0041&quot;/&gt;&lt;wsp:rsid wsp:val=&quot;006B330E&quot;/&gt;&lt;wsp:rsid wsp:val=&quot;006B3B25&quot;/&gt;&lt;wsp:rsid wsp:val=&quot;006B3C24&quot;/&gt;&lt;wsp:rsid wsp:val=&quot;006B40CD&quot;/&gt;&lt;wsp:rsid wsp:val=&quot;006B6335&quot;/&gt;&lt;wsp:rsid wsp:val=&quot;006B6AED&quot;/&gt;&lt;wsp:rsid wsp:val=&quot;006B75B2&quot;/&gt;&lt;wsp:rsid wsp:val=&quot;006B7857&quot;/&gt;&lt;wsp:rsid wsp:val=&quot;006B7F6A&quot;/&gt;&lt;wsp:rsid wsp:val=&quot;006C13C5&quot;/&gt;&lt;wsp:rsid wsp:val=&quot;006C250B&quot;/&gt;&lt;wsp:rsid wsp:val=&quot;006C29E8&quot;/&gt;&lt;wsp:rsid wsp:val=&quot;006C36C2&quot;/&gt;&lt;wsp:rsid wsp:val=&quot;006C3BE1&quot;/&gt;&lt;wsp:rsid wsp:val=&quot;006C3F02&quot;/&gt;&lt;wsp:rsid wsp:val=&quot;006C49EC&quot;/&gt;&lt;wsp:rsid wsp:val=&quot;006C5CEE&quot;/&gt;&lt;wsp:rsid wsp:val=&quot;006C64EE&quot;/&gt;&lt;wsp:rsid wsp:val=&quot;006C7811&quot;/&gt;&lt;wsp:rsid wsp:val=&quot;006D0AD7&quot;/&gt;&lt;wsp:rsid wsp:val=&quot;006D0B21&quot;/&gt;&lt;wsp:rsid wsp:val=&quot;006D117C&quot;/&gt;&lt;wsp:rsid wsp:val=&quot;006D18AF&quot;/&gt;&lt;wsp:rsid wsp:val=&quot;006D1BC7&quot;/&gt;&lt;wsp:rsid wsp:val=&quot;006D1CC1&quot;/&gt;&lt;wsp:rsid wsp:val=&quot;006D1F95&quot;/&gt;&lt;wsp:rsid wsp:val=&quot;006D259E&quot;/&gt;&lt;wsp:rsid wsp:val=&quot;006D2C10&quot;/&gt;&lt;wsp:rsid wsp:val=&quot;006D31DF&quot;/&gt;&lt;wsp:rsid wsp:val=&quot;006D395B&quot;/&gt;&lt;wsp:rsid wsp:val=&quot;006D3F88&quot;/&gt;&lt;wsp:rsid wsp:val=&quot;006D4076&quot;/&gt;&lt;wsp:rsid wsp:val=&quot;006D49A6&quot;/&gt;&lt;wsp:rsid wsp:val=&quot;006D56BA&quot;/&gt;&lt;wsp:rsid wsp:val=&quot;006D58D4&quot;/&gt;&lt;wsp:rsid wsp:val=&quot;006D6124&quot;/&gt;&lt;wsp:rsid wsp:val=&quot;006E072C&quot;/&gt;&lt;wsp:rsid wsp:val=&quot;006E0B62&quot;/&gt;&lt;wsp:rsid wsp:val=&quot;006E0BCB&quot;/&gt;&lt;wsp:rsid wsp:val=&quot;006E19B7&quot;/&gt;&lt;wsp:rsid wsp:val=&quot;006E531B&quot;/&gt;&lt;wsp:rsid wsp:val=&quot;006E59FB&quot;/&gt;&lt;wsp:rsid wsp:val=&quot;006E614D&quot;/&gt;&lt;wsp:rsid wsp:val=&quot;006E79D9&quot;/&gt;&lt;wsp:rsid wsp:val=&quot;006E7DDA&quot;/&gt;&lt;wsp:rsid wsp:val=&quot;006F10EF&quot;/&gt;&lt;wsp:rsid wsp:val=&quot;006F1C30&quot;/&gt;&lt;wsp:rsid wsp:val=&quot;006F25F0&quot;/&gt;&lt;wsp:rsid wsp:val=&quot;006F2889&quot;/&gt;&lt;wsp:rsid wsp:val=&quot;006F293E&quot;/&gt;&lt;wsp:rsid wsp:val=&quot;006F3374&quot;/&gt;&lt;wsp:rsid wsp:val=&quot;006F3A0B&quot;/&gt;&lt;wsp:rsid wsp:val=&quot;006F4405&quot;/&gt;&lt;wsp:rsid wsp:val=&quot;006F5145&quot;/&gt;&lt;wsp:rsid wsp:val=&quot;006F53B9&quot;/&gt;&lt;wsp:rsid wsp:val=&quot;006F5440&quot;/&gt;&lt;wsp:rsid wsp:val=&quot;006F6062&quot;/&gt;&lt;wsp:rsid wsp:val=&quot;006F662F&quot;/&gt;&lt;wsp:rsid wsp:val=&quot;007003D7&quot;/&gt;&lt;wsp:rsid wsp:val=&quot;007013A0&quot;/&gt;&lt;wsp:rsid wsp:val=&quot;0070173F&quot;/&gt;&lt;wsp:rsid wsp:val=&quot;00701BB3&quot;/&gt;&lt;wsp:rsid wsp:val=&quot;0070237A&quot;/&gt;&lt;wsp:rsid wsp:val=&quot;00702921&quot;/&gt;&lt;wsp:rsid wsp:val=&quot;00702B87&quot;/&gt;&lt;wsp:rsid wsp:val=&quot;0070311F&quot;/&gt;&lt;wsp:rsid wsp:val=&quot;007038DB&quot;/&gt;&lt;wsp:rsid wsp:val=&quot;00703B99&quot;/&gt;&lt;wsp:rsid wsp:val=&quot;00704A54&quot;/&gt;&lt;wsp:rsid wsp:val=&quot;00706DFB&quot;/&gt;&lt;wsp:rsid wsp:val=&quot;007072B0&quot;/&gt;&lt;wsp:rsid wsp:val=&quot;00707FBE&quot;/&gt;&lt;wsp:rsid wsp:val=&quot;00710E05&quot;/&gt;&lt;wsp:rsid wsp:val=&quot;00711624&quot;/&gt;&lt;wsp:rsid wsp:val=&quot;00711786&quot;/&gt;&lt;wsp:rsid wsp:val=&quot;00711873&quot;/&gt;&lt;wsp:rsid wsp:val=&quot;00711ACF&quot;/&gt;&lt;wsp:rsid wsp:val=&quot;00711D01&quot;/&gt;&lt;wsp:rsid wsp:val=&quot;00711E74&quot;/&gt;&lt;wsp:rsid wsp:val=&quot;0071311F&quot;/&gt;&lt;wsp:rsid wsp:val=&quot;0071316C&quot;/&gt;&lt;wsp:rsid wsp:val=&quot;0071379A&quot;/&gt;&lt;wsp:rsid wsp:val=&quot;00713854&quot;/&gt;&lt;wsp:rsid wsp:val=&quot;00713E24&quot;/&gt;&lt;wsp:rsid wsp:val=&quot;00714334&quot;/&gt;&lt;wsp:rsid wsp:val=&quot;007147D5&quot;/&gt;&lt;wsp:rsid wsp:val=&quot;00715222&quot;/&gt;&lt;wsp:rsid wsp:val=&quot;00715A8B&quot;/&gt;&lt;wsp:rsid wsp:val=&quot;00716F90&quot;/&gt;&lt;wsp:rsid wsp:val=&quot;00717C66&quot;/&gt;&lt;wsp:rsid wsp:val=&quot;00720334&quot;/&gt;&lt;wsp:rsid wsp:val=&quot;00720C1B&quot;/&gt;&lt;wsp:rsid wsp:val=&quot;0072124E&quot;/&gt;&lt;wsp:rsid wsp:val=&quot;00721CB3&quot;/&gt;&lt;wsp:rsid wsp:val=&quot;007224E1&quot;/&gt;&lt;wsp:rsid wsp:val=&quot;00723402&quot;/&gt;&lt;wsp:rsid wsp:val=&quot;007238E2&quot;/&gt;&lt;wsp:rsid wsp:val=&quot;0072480F&quot;/&gt;&lt;wsp:rsid wsp:val=&quot;0072630D&quot;/&gt;&lt;wsp:rsid wsp:val=&quot;00726770&quot;/&gt;&lt;wsp:rsid wsp:val=&quot;00726EB3&quot;/&gt;&lt;wsp:rsid wsp:val=&quot;00726F26&quot;/&gt;&lt;wsp:rsid wsp:val=&quot;00726F75&quot;/&gt;&lt;wsp:rsid wsp:val=&quot;00730485&quot;/&gt;&lt;wsp:rsid wsp:val=&quot;00731E29&quot;/&gt;&lt;wsp:rsid wsp:val=&quot;00731F8F&quot;/&gt;&lt;wsp:rsid wsp:val=&quot;00733672&quot;/&gt;&lt;wsp:rsid wsp:val=&quot;00733802&quot;/&gt;&lt;wsp:rsid wsp:val=&quot;00733D02&quot;/&gt;&lt;wsp:rsid wsp:val=&quot;0073565A&quot;/&gt;&lt;wsp:rsid wsp:val=&quot;007370EB&quot;/&gt;&lt;wsp:rsid wsp:val=&quot;007414C2&quot;/&gt;&lt;wsp:rsid wsp:val=&quot;0074214C&quot;/&gt;&lt;wsp:rsid wsp:val=&quot;00742BD8&quot;/&gt;&lt;wsp:rsid wsp:val=&quot;00743EE1&quot;/&gt;&lt;wsp:rsid wsp:val=&quot;0074432D&quot;/&gt;&lt;wsp:rsid wsp:val=&quot;00744FEC&quot;/&gt;&lt;wsp:rsid wsp:val=&quot;007461B6&quot;/&gt;&lt;wsp:rsid wsp:val=&quot;007468D5&quot;/&gt;&lt;wsp:rsid wsp:val=&quot;00747DE1&quot;/&gt;&lt;wsp:rsid wsp:val=&quot;00750D76&quot;/&gt;&lt;wsp:rsid wsp:val=&quot;00750EC1&quot;/&gt;&lt;wsp:rsid wsp:val=&quot;007515FC&quot;/&gt;&lt;wsp:rsid wsp:val=&quot;0075206E&quot;/&gt;&lt;wsp:rsid wsp:val=&quot;00752546&quot;/&gt;&lt;wsp:rsid wsp:val=&quot;0075324C&quot;/&gt;&lt;wsp:rsid wsp:val=&quot;007544C4&quot;/&gt;&lt;wsp:rsid wsp:val=&quot;00754785&quot;/&gt;&lt;wsp:rsid wsp:val=&quot;00754B5B&quot;/&gt;&lt;wsp:rsid wsp:val=&quot;0075512C&quot;/&gt;&lt;wsp:rsid wsp:val=&quot;00756E3B&quot;/&gt;&lt;wsp:rsid wsp:val=&quot;00757816&quot;/&gt;&lt;wsp:rsid wsp:val=&quot;007601F4&quot;/&gt;&lt;wsp:rsid wsp:val=&quot;00761BB0&quot;/&gt;&lt;wsp:rsid wsp:val=&quot;00761F49&quot;/&gt;&lt;wsp:rsid wsp:val=&quot;00763BAB&quot;/&gt;&lt;wsp:rsid wsp:val=&quot;00763D31&quot;/&gt;&lt;wsp:rsid wsp:val=&quot;00765190&quot;/&gt;&lt;wsp:rsid wsp:val=&quot;00765964&quot;/&gt;&lt;wsp:rsid wsp:val=&quot;00766370&quot;/&gt;&lt;wsp:rsid wsp:val=&quot;00767610&quot;/&gt;&lt;wsp:rsid wsp:val=&quot;007677D2&quot;/&gt;&lt;wsp:rsid wsp:val=&quot;00767C84&quot;/&gt;&lt;wsp:rsid wsp:val=&quot;00770C29&quot;/&gt;&lt;wsp:rsid wsp:val=&quot;00772706&quot;/&gt;&lt;wsp:rsid wsp:val=&quot;0077288B&quot;/&gt;&lt;wsp:rsid wsp:val=&quot;00772B23&quot;/&gt;&lt;wsp:rsid wsp:val=&quot;00772C5F&quot;/&gt;&lt;wsp:rsid wsp:val=&quot;007736BE&quot;/&gt;&lt;wsp:rsid wsp:val=&quot;00773F36&quot;/&gt;&lt;wsp:rsid wsp:val=&quot;00774238&quot;/&gt;&lt;wsp:rsid wsp:val=&quot;00774735&quot;/&gt;&lt;wsp:rsid wsp:val=&quot;00775646&quot;/&gt;&lt;wsp:rsid wsp:val=&quot;00776A37&quot;/&gt;&lt;wsp:rsid wsp:val=&quot;0077721E&quot;/&gt;&lt;wsp:rsid wsp:val=&quot;007776EF&quot;/&gt;&lt;wsp:rsid wsp:val=&quot;00777C2A&quot;/&gt;&lt;wsp:rsid wsp:val=&quot;007810AE&quot;/&gt;&lt;wsp:rsid wsp:val=&quot;00781674&quot;/&gt;&lt;wsp:rsid wsp:val=&quot;00782077&quot;/&gt;&lt;wsp:rsid wsp:val=&quot;007834C8&quot;/&gt;&lt;wsp:rsid wsp:val=&quot;0078478E&quot;/&gt;&lt;wsp:rsid wsp:val=&quot;0078490D&quot;/&gt;&lt;wsp:rsid wsp:val=&quot;00784A07&quot;/&gt;&lt;wsp:rsid wsp:val=&quot;007855CA&quot;/&gt;&lt;wsp:rsid wsp:val=&quot;00785A47&quot;/&gt;&lt;wsp:rsid wsp:val=&quot;00785FFF&quot;/&gt;&lt;wsp:rsid wsp:val=&quot;0078607C&quot;/&gt;&lt;wsp:rsid wsp:val=&quot;007878C5&quot;/&gt;&lt;wsp:rsid wsp:val=&quot;00787B2A&quot;/&gt;&lt;wsp:rsid wsp:val=&quot;007904BE&quot;/&gt;&lt;wsp:rsid wsp:val=&quot;007904C7&quot;/&gt;&lt;wsp:rsid wsp:val=&quot;007914B1&quot;/&gt;&lt;wsp:rsid wsp:val=&quot;00791980&quot;/&gt;&lt;wsp:rsid wsp:val=&quot;00792539&quot;/&gt;&lt;wsp:rsid wsp:val=&quot;0079301D&quot;/&gt;&lt;wsp:rsid wsp:val=&quot;00793154&quot;/&gt;&lt;wsp:rsid wsp:val=&quot;00793526&quot;/&gt;&lt;wsp:rsid wsp:val=&quot;00793544&quot;/&gt;&lt;wsp:rsid wsp:val=&quot;00794132&quot;/&gt;&lt;wsp:rsid wsp:val=&quot;00794162&quot;/&gt;&lt;wsp:rsid wsp:val=&quot;00795BE0&quot;/&gt;&lt;wsp:rsid wsp:val=&quot;00796CD0&quot;/&gt;&lt;wsp:rsid wsp:val=&quot;00796F7A&quot;/&gt;&lt;wsp:rsid wsp:val=&quot;00797ED7&quot;/&gt;&lt;wsp:rsid wsp:val=&quot;007A0967&quot;/&gt;&lt;wsp:rsid wsp:val=&quot;007A0F83&quot;/&gt;&lt;wsp:rsid wsp:val=&quot;007A20FC&quot;/&gt;&lt;wsp:rsid wsp:val=&quot;007A579C&quot;/&gt;&lt;wsp:rsid wsp:val=&quot;007A6DE8&quot;/&gt;&lt;wsp:rsid wsp:val=&quot;007A75BE&quot;/&gt;&lt;wsp:rsid wsp:val=&quot;007B0972&quot;/&gt;&lt;wsp:rsid wsp:val=&quot;007B0A5D&quot;/&gt;&lt;wsp:rsid wsp:val=&quot;007B10D8&quot;/&gt;&lt;wsp:rsid wsp:val=&quot;007B1FFF&quot;/&gt;&lt;wsp:rsid wsp:val=&quot;007B2C54&quot;/&gt;&lt;wsp:rsid wsp:val=&quot;007B38B0&quot;/&gt;&lt;wsp:rsid wsp:val=&quot;007B3AD9&quot;/&gt;&lt;wsp:rsid wsp:val=&quot;007B3AEC&quot;/&gt;&lt;wsp:rsid wsp:val=&quot;007B4478&quot;/&gt;&lt;wsp:rsid wsp:val=&quot;007B534B&quot;/&gt;&lt;wsp:rsid wsp:val=&quot;007B5C07&quot;/&gt;&lt;wsp:rsid wsp:val=&quot;007B6E0E&quot;/&gt;&lt;wsp:rsid wsp:val=&quot;007B7E9C&quot;/&gt;&lt;wsp:rsid wsp:val=&quot;007C0E51&quot;/&gt;&lt;wsp:rsid wsp:val=&quot;007C0E81&quot;/&gt;&lt;wsp:rsid wsp:val=&quot;007C1BFC&quot;/&gt;&lt;wsp:rsid wsp:val=&quot;007C20E1&quot;/&gt;&lt;wsp:rsid wsp:val=&quot;007C501C&quot;/&gt;&lt;wsp:rsid wsp:val=&quot;007C5247&quot;/&gt;&lt;wsp:rsid wsp:val=&quot;007C5730&quot;/&gt;&lt;wsp:rsid wsp:val=&quot;007C5F03&quot;/&gt;&lt;wsp:rsid wsp:val=&quot;007C69B7&quot;/&gt;&lt;wsp:rsid wsp:val=&quot;007C6DEC&quot;/&gt;&lt;wsp:rsid wsp:val=&quot;007C7BD9&quot;/&gt;&lt;wsp:rsid wsp:val=&quot;007D0B8D&quot;/&gt;&lt;wsp:rsid wsp:val=&quot;007D1422&quot;/&gt;&lt;wsp:rsid wsp:val=&quot;007D1C8B&quot;/&gt;&lt;wsp:rsid wsp:val=&quot;007D246E&quot;/&gt;&lt;wsp:rsid wsp:val=&quot;007D2FC0&quot;/&gt;&lt;wsp:rsid wsp:val=&quot;007D3F95&quot;/&gt;&lt;wsp:rsid wsp:val=&quot;007D4361&quot;/&gt;&lt;wsp:rsid wsp:val=&quot;007D5056&quot;/&gt;&lt;wsp:rsid wsp:val=&quot;007D660B&quot;/&gt;&lt;wsp:rsid wsp:val=&quot;007D6D8C&quot;/&gt;&lt;wsp:rsid wsp:val=&quot;007D7A25&quot;/&gt;&lt;wsp:rsid wsp:val=&quot;007E09DC&quot;/&gt;&lt;wsp:rsid wsp:val=&quot;007E0A4F&quot;/&gt;&lt;wsp:rsid wsp:val=&quot;007E0ABF&quot;/&gt;&lt;wsp:rsid wsp:val=&quot;007E201A&quot;/&gt;&lt;wsp:rsid wsp:val=&quot;007E337E&quot;/&gt;&lt;wsp:rsid wsp:val=&quot;007E3903&quot;/&gt;&lt;wsp:rsid wsp:val=&quot;007E4B9A&quot;/&gt;&lt;wsp:rsid wsp:val=&quot;007E54ED&quot;/&gt;&lt;wsp:rsid wsp:val=&quot;007E5A27&quot;/&gt;&lt;wsp:rsid wsp:val=&quot;007E5A65&quot;/&gt;&lt;wsp:rsid wsp:val=&quot;007E5C9D&quot;/&gt;&lt;wsp:rsid wsp:val=&quot;007E6BF9&quot;/&gt;&lt;wsp:rsid wsp:val=&quot;007F00C6&quot;/&gt;&lt;wsp:rsid wsp:val=&quot;007F2956&quot;/&gt;&lt;wsp:rsid wsp:val=&quot;007F3AEC&quot;/&gt;&lt;wsp:rsid wsp:val=&quot;007F4FA8&quot;/&gt;&lt;wsp:rsid wsp:val=&quot;007F569F&quot;/&gt;&lt;wsp:rsid wsp:val=&quot;007F5C1E&quot;/&gt;&lt;wsp:rsid wsp:val=&quot;007F6D3C&quot;/&gt;&lt;wsp:rsid wsp:val=&quot;007F749F&quot;/&gt;&lt;wsp:rsid wsp:val=&quot;00800956&quot;/&gt;&lt;wsp:rsid wsp:val=&quot;00800D28&quot;/&gt;&lt;wsp:rsid wsp:val=&quot;008017A8&quot;/&gt;&lt;wsp:rsid wsp:val=&quot;00801BBC&quot;/&gt;&lt;wsp:rsid wsp:val=&quot;00801DEB&quot;/&gt;&lt;wsp:rsid wsp:val=&quot;00802263&quot;/&gt;&lt;wsp:rsid wsp:val=&quot;00803743&quot;/&gt;&lt;wsp:rsid wsp:val=&quot;008040E4&quot;/&gt;&lt;wsp:rsid wsp:val=&quot;008050CB&quot;/&gt;&lt;wsp:rsid wsp:val=&quot;00805A69&quot;/&gt;&lt;wsp:rsid wsp:val=&quot;00805AA1&quot;/&gt;&lt;wsp:rsid wsp:val=&quot;0080639D&quot;/&gt;&lt;wsp:rsid wsp:val=&quot;008075CF&quot;/&gt;&lt;wsp:rsid wsp:val=&quot;00810184&quot;/&gt;&lt;wsp:rsid wsp:val=&quot;00810834&quot;/&gt;&lt;wsp:rsid wsp:val=&quot;00810D8D&quot;/&gt;&lt;wsp:rsid wsp:val=&quot;00811FF2&quot;/&gt;&lt;wsp:rsid wsp:val=&quot;0081207E&quot;/&gt;&lt;wsp:rsid wsp:val=&quot;00812392&quot;/&gt;&lt;wsp:rsid wsp:val=&quot;00812A33&quot;/&gt;&lt;wsp:rsid wsp:val=&quot;00812BB1&quot;/&gt;&lt;wsp:rsid wsp:val=&quot;00812C83&quot;/&gt;&lt;wsp:rsid wsp:val=&quot;00815B1B&quot;/&gt;&lt;wsp:rsid wsp:val=&quot;008160D7&quot;/&gt;&lt;wsp:rsid wsp:val=&quot;00816AB1&quot;/&gt;&lt;wsp:rsid wsp:val=&quot;00816E90&quot;/&gt;&lt;wsp:rsid wsp:val=&quot;00817A89&quot;/&gt;&lt;wsp:rsid wsp:val=&quot;00820AE7&quot;/&gt;&lt;wsp:rsid wsp:val=&quot;00820D06&quot;/&gt;&lt;wsp:rsid wsp:val=&quot;00822018&quot;/&gt;&lt;wsp:rsid wsp:val=&quot;008222AA&quot;/&gt;&lt;wsp:rsid wsp:val=&quot;008234E3&quot;/&gt;&lt;wsp:rsid wsp:val=&quot;00823F4A&quot;/&gt;&lt;wsp:rsid wsp:val=&quot;00824C2F&quot;/&gt;&lt;wsp:rsid wsp:val=&quot;0082577C&quot;/&gt;&lt;wsp:rsid wsp:val=&quot;00830BF0&quot;/&gt;&lt;wsp:rsid wsp:val=&quot;008312D0&quot;/&gt;&lt;wsp:rsid wsp:val=&quot;00833B76&quot;/&gt;&lt;wsp:rsid wsp:val=&quot;008342AB&quot;/&gt;&lt;wsp:rsid wsp:val=&quot;008343B9&quot;/&gt;&lt;wsp:rsid wsp:val=&quot;008352FD&quot;/&gt;&lt;wsp:rsid wsp:val=&quot;00835C20&quot;/&gt;&lt;wsp:rsid wsp:val=&quot;008360B3&quot;/&gt;&lt;wsp:rsid wsp:val=&quot;0084067B&quot;/&gt;&lt;wsp:rsid wsp:val=&quot;00841216&quot;/&gt;&lt;wsp:rsid wsp:val=&quot;008416B9&quot;/&gt;&lt;wsp:rsid wsp:val=&quot;00841794&quot;/&gt;&lt;wsp:rsid wsp:val=&quot;00841984&quot;/&gt;&lt;wsp:rsid wsp:val=&quot;00842248&quot;/&gt;&lt;wsp:rsid wsp:val=&quot;008432DF&quot;/&gt;&lt;wsp:rsid wsp:val=&quot;008435CD&quot;/&gt;&lt;wsp:rsid wsp:val=&quot;00844021&quot;/&gt;&lt;wsp:rsid wsp:val=&quot;00846088&quot;/&gt;&lt;wsp:rsid wsp:val=&quot;008468F0&quot;/&gt;&lt;wsp:rsid wsp:val=&quot;00846A2F&quot;/&gt;&lt;wsp:rsid wsp:val=&quot;00847360&quot;/&gt;&lt;wsp:rsid wsp:val=&quot;008509E2&quot;/&gt;&lt;wsp:rsid wsp:val=&quot;00851386&quot;/&gt;&lt;wsp:rsid wsp:val=&quot;008519A2&quot;/&gt;&lt;wsp:rsid wsp:val=&quot;008535E0&quot;/&gt;&lt;wsp:rsid wsp:val=&quot;00856B20&quot;/&gt;&lt;wsp:rsid wsp:val=&quot;00857CBA&quot;/&gt;&lt;wsp:rsid wsp:val=&quot;00860C91&quot;/&gt;&lt;wsp:rsid wsp:val=&quot;00861351&quot;/&gt;&lt;wsp:rsid wsp:val=&quot;00861897&quot;/&gt;&lt;wsp:rsid wsp:val=&quot;00861919&quot;/&gt;&lt;wsp:rsid wsp:val=&quot;008622E2&quot;/&gt;&lt;wsp:rsid wsp:val=&quot;008627B2&quot;/&gt;&lt;wsp:rsid wsp:val=&quot;00863120&quot;/&gt;&lt;wsp:rsid wsp:val=&quot;0086322B&quot;/&gt;&lt;wsp:rsid wsp:val=&quot;008637DB&quot;/&gt;&lt;wsp:rsid wsp:val=&quot;008643AE&quot;/&gt;&lt;wsp:rsid wsp:val=&quot;00864773&quot;/&gt;&lt;wsp:rsid wsp:val=&quot;00864CB6&quot;/&gt;&lt;wsp:rsid wsp:val=&quot;00864DA9&quot;/&gt;&lt;wsp:rsid wsp:val=&quot;00865728&quot;/&gt;&lt;wsp:rsid wsp:val=&quot;00865994&quot;/&gt;&lt;wsp:rsid wsp:val=&quot;00865FF8&quot;/&gt;&lt;wsp:rsid wsp:val=&quot;00866436&quot;/&gt;&lt;wsp:rsid wsp:val=&quot;008672B2&quot;/&gt;&lt;wsp:rsid wsp:val=&quot;0087133B&quot;/&gt;&lt;wsp:rsid wsp:val=&quot;00871648&quot;/&gt;&lt;wsp:rsid wsp:val=&quot;00871E1E&quot;/&gt;&lt;wsp:rsid wsp:val=&quot;00874205&quot;/&gt;&lt;wsp:rsid wsp:val=&quot;00874E14&quot;/&gt;&lt;wsp:rsid wsp:val=&quot;00875B71&quot;/&gt;&lt;wsp:rsid wsp:val=&quot;008760F8&quot;/&gt;&lt;wsp:rsid wsp:val=&quot;0087683C&quot;/&gt;&lt;wsp:rsid wsp:val=&quot;00876A44&quot;/&gt;&lt;wsp:rsid wsp:val=&quot;0087735B&quot;/&gt;&lt;wsp:rsid wsp:val=&quot;00877411&quot;/&gt;&lt;wsp:rsid wsp:val=&quot;00877BA1&quot;/&gt;&lt;wsp:rsid wsp:val=&quot;00877C15&quot;/&gt;&lt;wsp:rsid wsp:val=&quot;00877CB5&quot;/&gt;&lt;wsp:rsid wsp:val=&quot;008802EE&quot;/&gt;&lt;wsp:rsid wsp:val=&quot;00880408&quot;/&gt;&lt;wsp:rsid wsp:val=&quot;0088069C&quot;/&gt;&lt;wsp:rsid wsp:val=&quot;008808DB&quot;/&gt;&lt;wsp:rsid wsp:val=&quot;00881005&quot;/&gt;&lt;wsp:rsid wsp:val=&quot;00881A61&quot;/&gt;&lt;wsp:rsid wsp:val=&quot;00882AF4&quot;/&gt;&lt;wsp:rsid wsp:val=&quot;0088378B&quot;/&gt;&lt;wsp:rsid wsp:val=&quot;00883EF8&quot;/&gt;&lt;wsp:rsid wsp:val=&quot;0088489D&quot;/&gt;&lt;wsp:rsid wsp:val=&quot;008851A8&quot;/&gt;&lt;wsp:rsid wsp:val=&quot;00885517&quot;/&gt;&lt;wsp:rsid wsp:val=&quot;00885B1D&quot;/&gt;&lt;wsp:rsid wsp:val=&quot;00885C4F&quot;/&gt;&lt;wsp:rsid wsp:val=&quot;008864A6&quot;/&gt;&lt;wsp:rsid wsp:val=&quot;00886A9F&quot;/&gt;&lt;wsp:rsid wsp:val=&quot;008873BC&quot;/&gt;&lt;wsp:rsid wsp:val=&quot;0089075A&quot;/&gt;&lt;wsp:rsid wsp:val=&quot;0089077B&quot;/&gt;&lt;wsp:rsid wsp:val=&quot;00892E3C&quot;/&gt;&lt;wsp:rsid wsp:val=&quot;00893E16&quot;/&gt;&lt;wsp:rsid wsp:val=&quot;00894256&quot;/&gt;&lt;wsp:rsid wsp:val=&quot;00894A1B&quot;/&gt;&lt;wsp:rsid wsp:val=&quot;00896710&quot;/&gt;&lt;wsp:rsid wsp:val=&quot;00896739&quot;/&gt;&lt;wsp:rsid wsp:val=&quot;0089714F&quot;/&gt;&lt;wsp:rsid wsp:val=&quot;008A0E3E&quot;/&gt;&lt;wsp:rsid wsp:val=&quot;008A376F&quot;/&gt;&lt;wsp:rsid wsp:val=&quot;008A39AA&quot;/&gt;&lt;wsp:rsid wsp:val=&quot;008A4F15&quot;/&gt;&lt;wsp:rsid wsp:val=&quot;008A5FE7&quot;/&gt;&lt;wsp:rsid wsp:val=&quot;008A673B&quot;/&gt;&lt;wsp:rsid wsp:val=&quot;008A6782&quot;/&gt;&lt;wsp:rsid wsp:val=&quot;008A67D0&quot;/&gt;&lt;wsp:rsid wsp:val=&quot;008A6B73&quot;/&gt;&lt;wsp:rsid wsp:val=&quot;008A6BDD&quot;/&gt;&lt;wsp:rsid wsp:val=&quot;008A6CAF&quot;/&gt;&lt;wsp:rsid wsp:val=&quot;008B29FC&quot;/&gt;&lt;wsp:rsid wsp:val=&quot;008B2BDD&quot;/&gt;&lt;wsp:rsid wsp:val=&quot;008B3561&quot;/&gt;&lt;wsp:rsid wsp:val=&quot;008B4C48&quot;/&gt;&lt;wsp:rsid wsp:val=&quot;008B5704&quot;/&gt;&lt;wsp:rsid wsp:val=&quot;008B5B75&quot;/&gt;&lt;wsp:rsid wsp:val=&quot;008B659B&quot;/&gt;&lt;wsp:rsid wsp:val=&quot;008B72F2&quot;/&gt;&lt;wsp:rsid wsp:val=&quot;008B77BF&quot;/&gt;&lt;wsp:rsid wsp:val=&quot;008B7854&quot;/&gt;&lt;wsp:rsid wsp:val=&quot;008B7F65&quot;/&gt;&lt;wsp:rsid wsp:val=&quot;008C411C&quot;/&gt;&lt;wsp:rsid wsp:val=&quot;008C4264&quot;/&gt;&lt;wsp:rsid wsp:val=&quot;008C4A55&quot;/&gt;&lt;wsp:rsid wsp:val=&quot;008C4EB6&quot;/&gt;&lt;wsp:rsid wsp:val=&quot;008C5C70&quot;/&gt;&lt;wsp:rsid wsp:val=&quot;008C7066&quot;/&gt;&lt;wsp:rsid wsp:val=&quot;008C7B4A&quot;/&gt;&lt;wsp:rsid wsp:val=&quot;008C7B71&quot;/&gt;&lt;wsp:rsid wsp:val=&quot;008C7BD7&quot;/&gt;&lt;wsp:rsid wsp:val=&quot;008D0E44&quot;/&gt;&lt;wsp:rsid wsp:val=&quot;008D13AF&quot;/&gt;&lt;wsp:rsid wsp:val=&quot;008D1F8A&quot;/&gt;&lt;wsp:rsid wsp:val=&quot;008D2D39&quot;/&gt;&lt;wsp:rsid wsp:val=&quot;008D2D8B&quot;/&gt;&lt;wsp:rsid wsp:val=&quot;008D3AD7&quot;/&gt;&lt;wsp:rsid wsp:val=&quot;008D3C65&quot;/&gt;&lt;wsp:rsid wsp:val=&quot;008D4357&quot;/&gt;&lt;wsp:rsid wsp:val=&quot;008D5CBF&quot;/&gt;&lt;wsp:rsid wsp:val=&quot;008D71B3&quot;/&gt;&lt;wsp:rsid wsp:val=&quot;008E0328&quot;/&gt;&lt;wsp:rsid wsp:val=&quot;008E06D8&quot;/&gt;&lt;wsp:rsid wsp:val=&quot;008E07F5&quot;/&gt;&lt;wsp:rsid wsp:val=&quot;008E0894&quot;/&gt;&lt;wsp:rsid wsp:val=&quot;008E08F3&quot;/&gt;&lt;wsp:rsid wsp:val=&quot;008E0F0F&quot;/&gt;&lt;wsp:rsid wsp:val=&quot;008E1222&quot;/&gt;&lt;wsp:rsid wsp:val=&quot;008E1291&quot;/&gt;&lt;wsp:rsid wsp:val=&quot;008E2172&quot;/&gt;&lt;wsp:rsid wsp:val=&quot;008E27D0&quot;/&gt;&lt;wsp:rsid wsp:val=&quot;008E2B4C&quot;/&gt;&lt;wsp:rsid wsp:val=&quot;008E526D&quot;/&gt;&lt;wsp:rsid wsp:val=&quot;008E5807&quot;/&gt;&lt;wsp:rsid wsp:val=&quot;008E590A&quot;/&gt;&lt;wsp:rsid wsp:val=&quot;008E5F95&quot;/&gt;&lt;wsp:rsid wsp:val=&quot;008E6214&quot;/&gt;&lt;wsp:rsid wsp:val=&quot;008F09EE&quot;/&gt;&lt;wsp:rsid wsp:val=&quot;008F0CFB&quot;/&gt;&lt;wsp:rsid wsp:val=&quot;008F2ED4&quot;/&gt;&lt;wsp:rsid wsp:val=&quot;008F33BD&quot;/&gt;&lt;wsp:rsid wsp:val=&quot;008F4882&quot;/&gt;&lt;wsp:rsid wsp:val=&quot;008F5895&quot;/&gt;&lt;wsp:rsid wsp:val=&quot;008F5C1C&quot;/&gt;&lt;wsp:rsid wsp:val=&quot;008F5D27&quot;/&gt;&lt;wsp:rsid wsp:val=&quot;008F628E&quot;/&gt;&lt;wsp:rsid wsp:val=&quot;008F646E&quot;/&gt;&lt;wsp:rsid wsp:val=&quot;008F6729&quot;/&gt;&lt;wsp:rsid wsp:val=&quot;008F6E51&quot;/&gt;&lt;wsp:rsid wsp:val=&quot;00900059&quot;/&gt;&lt;wsp:rsid wsp:val=&quot;00900574&quot;/&gt;&lt;wsp:rsid wsp:val=&quot;00900DAF&quot;/&gt;&lt;wsp:rsid wsp:val=&quot;009014BA&quot;/&gt;&lt;wsp:rsid wsp:val=&quot;009017AF&quot;/&gt;&lt;wsp:rsid wsp:val=&quot;00901D27&quot;/&gt;&lt;wsp:rsid wsp:val=&quot;009021B2&quot;/&gt;&lt;wsp:rsid wsp:val=&quot;00902AE3&quot;/&gt;&lt;wsp:rsid wsp:val=&quot;00902D99&quot;/&gt;&lt;wsp:rsid wsp:val=&quot;009044FC&quot;/&gt;&lt;wsp:rsid wsp:val=&quot;00904C47&quot;/&gt;&lt;wsp:rsid wsp:val=&quot;009050F7&quot;/&gt;&lt;wsp:rsid wsp:val=&quot;0090539B&quot;/&gt;&lt;wsp:rsid wsp:val=&quot;0090627E&quot;/&gt;&lt;wsp:rsid wsp:val=&quot;00907D94&quot;/&gt;&lt;wsp:rsid wsp:val=&quot;00910771&quot;/&gt;&lt;wsp:rsid wsp:val=&quot;00911734&quot;/&gt;&lt;wsp:rsid wsp:val=&quot;00911855&quot;/&gt;&lt;wsp:rsid wsp:val=&quot;009124C7&quot;/&gt;&lt;wsp:rsid wsp:val=&quot;009128E0&quot;/&gt;&lt;wsp:rsid wsp:val=&quot;00913D9B&quot;/&gt;&lt;wsp:rsid wsp:val=&quot;0091497E&quot;/&gt;&lt;wsp:rsid wsp:val=&quot;00914E36&quot;/&gt;&lt;wsp:rsid wsp:val=&quot;00915ECC&quot;/&gt;&lt;wsp:rsid wsp:val=&quot;00916200&quot;/&gt;&lt;wsp:rsid wsp:val=&quot;00916380&quot;/&gt;&lt;wsp:rsid wsp:val=&quot;0091754E&quot;/&gt;&lt;wsp:rsid wsp:val=&quot;00921147&quot;/&gt;&lt;wsp:rsid wsp:val=&quot;00921521&quot;/&gt;&lt;wsp:rsid wsp:val=&quot;009223ED&quot;/&gt;&lt;wsp:rsid wsp:val=&quot;00922656&quot;/&gt;&lt;wsp:rsid wsp:val=&quot;00924402&quot;/&gt;&lt;wsp:rsid wsp:val=&quot;009258DB&quot;/&gt;&lt;wsp:rsid wsp:val=&quot;00926692&quot;/&gt;&lt;wsp:rsid wsp:val=&quot;009266C6&quot;/&gt;&lt;wsp:rsid wsp:val=&quot;00926E50&quot;/&gt;&lt;wsp:rsid wsp:val=&quot;00926FF3&quot;/&gt;&lt;wsp:rsid wsp:val=&quot;0092723B&quot;/&gt;&lt;wsp:rsid wsp:val=&quot;00927CC1&quot;/&gt;&lt;wsp:rsid wsp:val=&quot;009310AA&quot;/&gt;&lt;wsp:rsid wsp:val=&quot;009311F9&quot;/&gt;&lt;wsp:rsid wsp:val=&quot;009319A7&quot;/&gt;&lt;wsp:rsid wsp:val=&quot;00932AF6&quot;/&gt;&lt;wsp:rsid wsp:val=&quot;0093321C&quot;/&gt;&lt;wsp:rsid wsp:val=&quot;00933E83&quot;/&gt;&lt;wsp:rsid wsp:val=&quot;009344E0&quot;/&gt;&lt;wsp:rsid wsp:val=&quot;00934603&quot;/&gt;&lt;wsp:rsid wsp:val=&quot;00935338&quot;/&gt;&lt;wsp:rsid wsp:val=&quot;009373BB&quot;/&gt;&lt;wsp:rsid wsp:val=&quot;00937897&quot;/&gt;&lt;wsp:rsid wsp:val=&quot;00941459&quot;/&gt;&lt;wsp:rsid wsp:val=&quot;009414C8&quot;/&gt;&lt;wsp:rsid wsp:val=&quot;0094162C&quot;/&gt;&lt;wsp:rsid wsp:val=&quot;00942BEE&quot;/&gt;&lt;wsp:rsid wsp:val=&quot;009432DC&quot;/&gt;&lt;wsp:rsid wsp:val=&quot;009433C3&quot;/&gt;&lt;wsp:rsid wsp:val=&quot;00943B69&quot;/&gt;&lt;wsp:rsid wsp:val=&quot;009449C8&quot;/&gt;&lt;wsp:rsid wsp:val=&quot;009464DB&quot;/&gt;&lt;wsp:rsid wsp:val=&quot;00947301&quot;/&gt;&lt;wsp:rsid wsp:val=&quot;00947D21&quot;/&gt;&lt;wsp:rsid wsp:val=&quot;0095090B&quot;/&gt;&lt;wsp:rsid wsp:val=&quot;0095176A&quot;/&gt;&lt;wsp:rsid wsp:val=&quot;00951ABC&quot;/&gt;&lt;wsp:rsid wsp:val=&quot;00952724&quot;/&gt;&lt;wsp:rsid wsp:val=&quot;00952FE9&quot;/&gt;&lt;wsp:rsid wsp:val=&quot;009539DB&quot;/&gt;&lt;wsp:rsid wsp:val=&quot;00954123&quot;/&gt;&lt;wsp:rsid wsp:val=&quot;00954A92&quot;/&gt;&lt;wsp:rsid wsp:val=&quot;00954EE0&quot;/&gt;&lt;wsp:rsid wsp:val=&quot;00955575&quot;/&gt;&lt;wsp:rsid wsp:val=&quot;0095656A&quot;/&gt;&lt;wsp:rsid wsp:val=&quot;00956689&quot;/&gt;&lt;wsp:rsid wsp:val=&quot;0095734A&quot;/&gt;&lt;wsp:rsid wsp:val=&quot;009611F7&quot;/&gt;&lt;wsp:rsid wsp:val=&quot;009613F7&quot;/&gt;&lt;wsp:rsid wsp:val=&quot;00961B06&quot;/&gt;&lt;wsp:rsid wsp:val=&quot;00962304&quot;/&gt;&lt;wsp:rsid wsp:val=&quot;009628B5&quot;/&gt;&lt;wsp:rsid wsp:val=&quot;009633FA&quot;/&gt;&lt;wsp:rsid wsp:val=&quot;00963E08&quot;/&gt;&lt;wsp:rsid wsp:val=&quot;0096447A&quot;/&gt;&lt;wsp:rsid wsp:val=&quot;00964890&quot;/&gt;&lt;wsp:rsid wsp:val=&quot;00964EFA&quot;/&gt;&lt;wsp:rsid wsp:val=&quot;00964FE2&quot;/&gt;&lt;wsp:rsid wsp:val=&quot;00965406&quot;/&gt;&lt;wsp:rsid wsp:val=&quot;00965ED4&quot;/&gt;&lt;wsp:rsid wsp:val=&quot;009666C3&quot;/&gt;&lt;wsp:rsid wsp:val=&quot;00967305&quot;/&gt;&lt;wsp:rsid wsp:val=&quot;00970A9C&quot;/&gt;&lt;wsp:rsid wsp:val=&quot;009721A4&quot;/&gt;&lt;wsp:rsid wsp:val=&quot;00972CA3&quot;/&gt;&lt;wsp:rsid wsp:val=&quot;00973775&quot;/&gt;&lt;wsp:rsid wsp:val=&quot;00974843&quot;/&gt;&lt;wsp:rsid wsp:val=&quot;0097498A&quot;/&gt;&lt;wsp:rsid wsp:val=&quot;00974B21&quot;/&gt;&lt;wsp:rsid wsp:val=&quot;00974DFD&quot;/&gt;&lt;wsp:rsid wsp:val=&quot;009751DF&quot;/&gt;&lt;wsp:rsid wsp:val=&quot;0097546E&quot;/&gt;&lt;wsp:rsid wsp:val=&quot;00976793&quot;/&gt;&lt;wsp:rsid wsp:val=&quot;00977235&quot;/&gt;&lt;wsp:rsid wsp:val=&quot;00977337&quot;/&gt;&lt;wsp:rsid wsp:val=&quot;00977432&quot;/&gt;&lt;wsp:rsid wsp:val=&quot;009819E7&quot;/&gt;&lt;wsp:rsid wsp:val=&quot;009821DA&quot;/&gt;&lt;wsp:rsid wsp:val=&quot;009832BB&quot;/&gt;&lt;wsp:rsid wsp:val=&quot;0098341D&quot;/&gt;&lt;wsp:rsid wsp:val=&quot;009848AA&quot;/&gt;&lt;wsp:rsid wsp:val=&quot;00984A2A&quot;/&gt;&lt;wsp:rsid wsp:val=&quot;0098651B&quot;/&gt;&lt;wsp:rsid wsp:val=&quot;00986524&quot;/&gt;&lt;wsp:rsid wsp:val=&quot;0098655A&quot;/&gt;&lt;wsp:rsid wsp:val=&quot;009900DC&quot;/&gt;&lt;wsp:rsid wsp:val=&quot;009907DB&quot;/&gt;&lt;wsp:rsid wsp:val=&quot;00990B11&quot;/&gt;&lt;wsp:rsid wsp:val=&quot;00991328&quot;/&gt;&lt;wsp:rsid wsp:val=&quot;00991FCC&quot;/&gt;&lt;wsp:rsid wsp:val=&quot;0099240A&quot;/&gt;&lt;wsp:rsid wsp:val=&quot;00993770&quot;/&gt;&lt;wsp:rsid wsp:val=&quot;00994022&quot;/&gt;&lt;wsp:rsid wsp:val=&quot;0099466B&quot;/&gt;&lt;wsp:rsid wsp:val=&quot;0099730C&quot;/&gt;&lt;wsp:rsid wsp:val=&quot;009974F6&quot;/&gt;&lt;wsp:rsid wsp:val=&quot;009A0AA3&quot;/&gt;&lt;wsp:rsid wsp:val=&quot;009A1313&quot;/&gt;&lt;wsp:rsid wsp:val=&quot;009A15BE&quot;/&gt;&lt;wsp:rsid wsp:val=&quot;009A19E8&quot;/&gt;&lt;wsp:rsid wsp:val=&quot;009A237F&quot;/&gt;&lt;wsp:rsid wsp:val=&quot;009A3702&quot;/&gt;&lt;wsp:rsid wsp:val=&quot;009A38C1&quot;/&gt;&lt;wsp:rsid wsp:val=&quot;009A4507&quot;/&gt;&lt;wsp:rsid wsp:val=&quot;009A4725&quot;/&gt;&lt;wsp:rsid wsp:val=&quot;009A6774&quot;/&gt;&lt;wsp:rsid wsp:val=&quot;009A694C&quot;/&gt;&lt;wsp:rsid wsp:val=&quot;009A785E&quot;/&gt;&lt;wsp:rsid wsp:val=&quot;009B28C7&quot;/&gt;&lt;wsp:rsid wsp:val=&quot;009B385A&quot;/&gt;&lt;wsp:rsid wsp:val=&quot;009B3956&quot;/&gt;&lt;wsp:rsid wsp:val=&quot;009B3A3F&quot;/&gt;&lt;wsp:rsid wsp:val=&quot;009B52CD&quot;/&gt;&lt;wsp:rsid wsp:val=&quot;009B5F8A&quot;/&gt;&lt;wsp:rsid wsp:val=&quot;009C1656&quot;/&gt;&lt;wsp:rsid wsp:val=&quot;009C28B1&quot;/&gt;&lt;wsp:rsid wsp:val=&quot;009C3B70&quot;/&gt;&lt;wsp:rsid wsp:val=&quot;009C64BA&quot;/&gt;&lt;wsp:rsid wsp:val=&quot;009D101A&quot;/&gt;&lt;wsp:rsid wsp:val=&quot;009D2466&quot;/&gt;&lt;wsp:rsid wsp:val=&quot;009D2CEB&quot;/&gt;&lt;wsp:rsid wsp:val=&quot;009D3928&quot;/&gt;&lt;wsp:rsid wsp:val=&quot;009D4082&quot;/&gt;&lt;wsp:rsid wsp:val=&quot;009D4230&quot;/&gt;&lt;wsp:rsid wsp:val=&quot;009D5781&quot;/&gt;&lt;wsp:rsid wsp:val=&quot;009D7640&quot;/&gt;&lt;wsp:rsid wsp:val=&quot;009E02F5&quot;/&gt;&lt;wsp:rsid wsp:val=&quot;009E2E1B&quot;/&gt;&lt;wsp:rsid wsp:val=&quot;009E3A31&quot;/&gt;&lt;wsp:rsid wsp:val=&quot;009E55ED&quot;/&gt;&lt;wsp:rsid wsp:val=&quot;009E71BF&quot;/&gt;&lt;wsp:rsid wsp:val=&quot;009E7776&quot;/&gt;&lt;wsp:rsid wsp:val=&quot;009F0D61&quot;/&gt;&lt;wsp:rsid wsp:val=&quot;009F17E8&quot;/&gt;&lt;wsp:rsid wsp:val=&quot;009F1938&quot;/&gt;&lt;wsp:rsid wsp:val=&quot;009F317D&quot;/&gt;&lt;wsp:rsid wsp:val=&quot;009F3E1B&quot;/&gt;&lt;wsp:rsid wsp:val=&quot;009F43AA&quot;/&gt;&lt;wsp:rsid wsp:val=&quot;009F4716&quot;/&gt;&lt;wsp:rsid wsp:val=&quot;009F5A41&quot;/&gt;&lt;wsp:rsid wsp:val=&quot;009F5C30&quot;/&gt;&lt;wsp:rsid wsp:val=&quot;009F617B&quot;/&gt;&lt;wsp:rsid wsp:val=&quot;009F6566&quot;/&gt;&lt;wsp:rsid wsp:val=&quot;009F65A6&quot;/&gt;&lt;wsp:rsid wsp:val=&quot;009F677D&quot;/&gt;&lt;wsp:rsid wsp:val=&quot;009F799C&quot;/&gt;&lt;wsp:rsid wsp:val=&quot;00A00425&quot;/&gt;&lt;wsp:rsid wsp:val=&quot;00A006C8&quot;/&gt;&lt;wsp:rsid wsp:val=&quot;00A02C87&quot;/&gt;&lt;wsp:rsid wsp:val=&quot;00A02CC7&quot;/&gt;&lt;wsp:rsid wsp:val=&quot;00A0334D&quot;/&gt;&lt;wsp:rsid wsp:val=&quot;00A033B1&quot;/&gt;&lt;wsp:rsid wsp:val=&quot;00A033BA&quot;/&gt;&lt;wsp:rsid wsp:val=&quot;00A04535&quot;/&gt;&lt;wsp:rsid wsp:val=&quot;00A049F3&quot;/&gt;&lt;wsp:rsid wsp:val=&quot;00A06624&quot;/&gt;&lt;wsp:rsid wsp:val=&quot;00A06766&quot;/&gt;&lt;wsp:rsid wsp:val=&quot;00A068F7&quot;/&gt;&lt;wsp:rsid wsp:val=&quot;00A06DD8&quot;/&gt;&lt;wsp:rsid wsp:val=&quot;00A105E3&quot;/&gt;&lt;wsp:rsid wsp:val=&quot;00A11CF5&quot;/&gt;&lt;wsp:rsid wsp:val=&quot;00A133A8&quot;/&gt;&lt;wsp:rsid wsp:val=&quot;00A13BEC&quot;/&gt;&lt;wsp:rsid wsp:val=&quot;00A13D06&quot;/&gt;&lt;wsp:rsid wsp:val=&quot;00A13FD7&quot;/&gt;&lt;wsp:rsid wsp:val=&quot;00A15B13&quot;/&gt;&lt;wsp:rsid wsp:val=&quot;00A16DBE&quot;/&gt;&lt;wsp:rsid wsp:val=&quot;00A16EAA&quot;/&gt;&lt;wsp:rsid wsp:val=&quot;00A20B1E&quot;/&gt;&lt;wsp:rsid wsp:val=&quot;00A211AA&quot;/&gt;&lt;wsp:rsid wsp:val=&quot;00A2272C&quot;/&gt;&lt;wsp:rsid wsp:val=&quot;00A245BE&quot;/&gt;&lt;wsp:rsid wsp:val=&quot;00A24B2A&quot;/&gt;&lt;wsp:rsid wsp:val=&quot;00A25DB1&quot;/&gt;&lt;wsp:rsid wsp:val=&quot;00A264C6&quot;/&gt;&lt;wsp:rsid wsp:val=&quot;00A267A7&quot;/&gt;&lt;wsp:rsid wsp:val=&quot;00A27BFE&quot;/&gt;&lt;wsp:rsid wsp:val=&quot;00A31CDA&quot;/&gt;&lt;wsp:rsid wsp:val=&quot;00A31E76&quot;/&gt;&lt;wsp:rsid wsp:val=&quot;00A32879&quot;/&gt;&lt;wsp:rsid wsp:val=&quot;00A32AE2&quot;/&gt;&lt;wsp:rsid wsp:val=&quot;00A3354F&quot;/&gt;&lt;wsp:rsid wsp:val=&quot;00A359F6&quot;/&gt;&lt;wsp:rsid wsp:val=&quot;00A35AFB&quot;/&gt;&lt;wsp:rsid wsp:val=&quot;00A35E9E&quot;/&gt;&lt;wsp:rsid wsp:val=&quot;00A3668D&quot;/&gt;&lt;wsp:rsid wsp:val=&quot;00A4121F&quot;/&gt;&lt;wsp:rsid wsp:val=&quot;00A4179A&quot;/&gt;&lt;wsp:rsid wsp:val=&quot;00A42535&quot;/&gt;&lt;wsp:rsid wsp:val=&quot;00A4259B&quot;/&gt;&lt;wsp:rsid wsp:val=&quot;00A42A0B&quot;/&gt;&lt;wsp:rsid wsp:val=&quot;00A42BD8&quot;/&gt;&lt;wsp:rsid wsp:val=&quot;00A436FB&quot;/&gt;&lt;wsp:rsid wsp:val=&quot;00A44A72&quot;/&gt;&lt;wsp:rsid wsp:val=&quot;00A454C9&quot;/&gt;&lt;wsp:rsid wsp:val=&quot;00A50627&quot;/&gt;&lt;wsp:rsid wsp:val=&quot;00A517E7&quot;/&gt;&lt;wsp:rsid wsp:val=&quot;00A51ED3&quot;/&gt;&lt;wsp:rsid wsp:val=&quot;00A51FA7&quot;/&gt;&lt;wsp:rsid wsp:val=&quot;00A52210&quot;/&gt;&lt;wsp:rsid wsp:val=&quot;00A53D14&quot;/&gt;&lt;wsp:rsid wsp:val=&quot;00A554A3&quot;/&gt;&lt;wsp:rsid wsp:val=&quot;00A564E8&quot;/&gt;&lt;wsp:rsid wsp:val=&quot;00A56518&quot;/&gt;&lt;wsp:rsid wsp:val=&quot;00A567A4&quot;/&gt;&lt;wsp:rsid wsp:val=&quot;00A56E35&quot;/&gt;&lt;wsp:rsid wsp:val=&quot;00A5726E&quot;/&gt;&lt;wsp:rsid wsp:val=&quot;00A575A4&quot;/&gt;&lt;wsp:rsid wsp:val=&quot;00A57631&quot;/&gt;&lt;wsp:rsid wsp:val=&quot;00A6037E&quot;/&gt;&lt;wsp:rsid wsp:val=&quot;00A60561&quot;/&gt;&lt;wsp:rsid wsp:val=&quot;00A60E9B&quot;/&gt;&lt;wsp:rsid wsp:val=&quot;00A60F18&quot;/&gt;&lt;wsp:rsid wsp:val=&quot;00A614AB&quot;/&gt;&lt;wsp:rsid wsp:val=&quot;00A61AC3&quot;/&gt;&lt;wsp:rsid wsp:val=&quot;00A62B1C&quot;/&gt;&lt;wsp:rsid wsp:val=&quot;00A62E06&quot;/&gt;&lt;wsp:rsid wsp:val=&quot;00A635B3&quot;/&gt;&lt;wsp:rsid wsp:val=&quot;00A63C27&quot;/&gt;&lt;wsp:rsid wsp:val=&quot;00A641FF&quot;/&gt;&lt;wsp:rsid wsp:val=&quot;00A643CB&quot;/&gt;&lt;wsp:rsid wsp:val=&quot;00A64AB1&quot;/&gt;&lt;wsp:rsid wsp:val=&quot;00A65058&quot;/&gt;&lt;wsp:rsid wsp:val=&quot;00A67A37&quot;/&gt;&lt;wsp:rsid wsp:val=&quot;00A70231&quot;/&gt;&lt;wsp:rsid wsp:val=&quot;00A70508&quot;/&gt;&lt;wsp:rsid wsp:val=&quot;00A71061&quot;/&gt;&lt;wsp:rsid wsp:val=&quot;00A71416&quot;/&gt;&lt;wsp:rsid wsp:val=&quot;00A719D3&quot;/&gt;&lt;wsp:rsid wsp:val=&quot;00A71C04&quot;/&gt;&lt;wsp:rsid wsp:val=&quot;00A72E71&quot;/&gt;&lt;wsp:rsid wsp:val=&quot;00A73262&quot;/&gt;&lt;wsp:rsid wsp:val=&quot;00A7367C&quot;/&gt;&lt;wsp:rsid wsp:val=&quot;00A74607&quot;/&gt;&lt;wsp:rsid wsp:val=&quot;00A74D6C&quot;/&gt;&lt;wsp:rsid wsp:val=&quot;00A75783&quot;/&gt;&lt;wsp:rsid wsp:val=&quot;00A75CF1&quot;/&gt;&lt;wsp:rsid wsp:val=&quot;00A75FE7&quot;/&gt;&lt;wsp:rsid wsp:val=&quot;00A76128&quot;/&gt;&lt;wsp:rsid wsp:val=&quot;00A8020A&quot;/&gt;&lt;wsp:rsid wsp:val=&quot;00A807A6&quot;/&gt;&lt;wsp:rsid wsp:val=&quot;00A81AC5&quot;/&gt;&lt;wsp:rsid wsp:val=&quot;00A81AD6&quot;/&gt;&lt;wsp:rsid wsp:val=&quot;00A821A1&quot;/&gt;&lt;wsp:rsid wsp:val=&quot;00A82D6E&quot;/&gt;&lt;wsp:rsid wsp:val=&quot;00A8376E&quot;/&gt;&lt;wsp:rsid wsp:val=&quot;00A84EE4&quot;/&gt;&lt;wsp:rsid wsp:val=&quot;00A85CAF&quot;/&gt;&lt;wsp:rsid wsp:val=&quot;00A861BA&quot;/&gt;&lt;wsp:rsid wsp:val=&quot;00A86259&quot;/&gt;&lt;wsp:rsid wsp:val=&quot;00A86344&quot;/&gt;&lt;wsp:rsid wsp:val=&quot;00A864FF&quot;/&gt;&lt;wsp:rsid wsp:val=&quot;00A87972&quot;/&gt;&lt;wsp:rsid wsp:val=&quot;00A9014F&quot;/&gt;&lt;wsp:rsid wsp:val=&quot;00A9039A&quot;/&gt;&lt;wsp:rsid wsp:val=&quot;00A90E71&quot;/&gt;&lt;wsp:rsid wsp:val=&quot;00A91020&quot;/&gt;&lt;wsp:rsid wsp:val=&quot;00A9123B&quot;/&gt;&lt;wsp:rsid wsp:val=&quot;00A91C22&quot;/&gt;&lt;wsp:rsid wsp:val=&quot;00A921E8&quot;/&gt;&lt;wsp:rsid wsp:val=&quot;00A92E5E&quot;/&gt;&lt;wsp:rsid wsp:val=&quot;00A963B7&quot;/&gt;&lt;wsp:rsid wsp:val=&quot;00A96932&quot;/&gt;&lt;wsp:rsid wsp:val=&quot;00A96AF6&quot;/&gt;&lt;wsp:rsid wsp:val=&quot;00A97151&quot;/&gt;&lt;wsp:rsid wsp:val=&quot;00AA00F9&quot;/&gt;&lt;wsp:rsid wsp:val=&quot;00AA09F3&quot;/&gt;&lt;wsp:rsid wsp:val=&quot;00AA10AA&quot;/&gt;&lt;wsp:rsid wsp:val=&quot;00AA367D&quot;/&gt;&lt;wsp:rsid wsp:val=&quot;00AA5817&quot;/&gt;&lt;wsp:rsid wsp:val=&quot;00AA75D2&quot;/&gt;&lt;wsp:rsid wsp:val=&quot;00AB0E7B&quot;/&gt;&lt;wsp:rsid wsp:val=&quot;00AB0FD3&quot;/&gt;&lt;wsp:rsid wsp:val=&quot;00AB1216&quot;/&gt;&lt;wsp:rsid wsp:val=&quot;00AB1E8F&quot;/&gt;&lt;wsp:rsid wsp:val=&quot;00AB3996&quot;/&gt;&lt;wsp:rsid wsp:val=&quot;00AB4533&quot;/&gt;&lt;wsp:rsid wsp:val=&quot;00AB5ED6&quot;/&gt;&lt;wsp:rsid wsp:val=&quot;00AB6271&quot;/&gt;&lt;wsp:rsid wsp:val=&quot;00AB63C2&quot;/&gt;&lt;wsp:rsid wsp:val=&quot;00AB676D&quot;/&gt;&lt;wsp:rsid wsp:val=&quot;00AB686A&quot;/&gt;&lt;wsp:rsid wsp:val=&quot;00AC0235&quot;/&gt;&lt;wsp:rsid wsp:val=&quot;00AC0239&quot;/&gt;&lt;wsp:rsid wsp:val=&quot;00AC0421&quot;/&gt;&lt;wsp:rsid wsp:val=&quot;00AC2137&quot;/&gt;&lt;wsp:rsid wsp:val=&quot;00AC4707&quot;/&gt;&lt;wsp:rsid wsp:val=&quot;00AC5E70&quot;/&gt;&lt;wsp:rsid wsp:val=&quot;00AC6766&quot;/&gt;&lt;wsp:rsid wsp:val=&quot;00AC6E20&quot;/&gt;&lt;wsp:rsid wsp:val=&quot;00AC7442&quot;/&gt;&lt;wsp:rsid wsp:val=&quot;00AC7AC8&quot;/&gt;&lt;wsp:rsid wsp:val=&quot;00AD0E44&quot;/&gt;&lt;wsp:rsid wsp:val=&quot;00AD16F1&quot;/&gt;&lt;wsp:rsid wsp:val=&quot;00AD1F58&quot;/&gt;&lt;wsp:rsid wsp:val=&quot;00AD258B&quot;/&gt;&lt;wsp:rsid wsp:val=&quot;00AD289E&quot;/&gt;&lt;wsp:rsid wsp:val=&quot;00AD28FF&quot;/&gt;&lt;wsp:rsid wsp:val=&quot;00AD3F26&quot;/&gt;&lt;wsp:rsid wsp:val=&quot;00AD4C7A&quot;/&gt;&lt;wsp:rsid wsp:val=&quot;00AD55F2&quot;/&gt;&lt;wsp:rsid wsp:val=&quot;00AD5D94&quot;/&gt;&lt;wsp:rsid wsp:val=&quot;00AD5FC2&quot;/&gt;&lt;wsp:rsid wsp:val=&quot;00AD642D&quot;/&gt;&lt;wsp:rsid wsp:val=&quot;00AD6CE2&quot;/&gt;&lt;wsp:rsid wsp:val=&quot;00AE0083&quot;/&gt;&lt;wsp:rsid wsp:val=&quot;00AE0A38&quot;/&gt;&lt;wsp:rsid wsp:val=&quot;00AE0BB3&quot;/&gt;&lt;wsp:rsid wsp:val=&quot;00AE0DC3&quot;/&gt;&lt;wsp:rsid wsp:val=&quot;00AE1E3D&quot;/&gt;&lt;wsp:rsid wsp:val=&quot;00AE26F9&quot;/&gt;&lt;wsp:rsid wsp:val=&quot;00AE277A&quot;/&gt;&lt;wsp:rsid wsp:val=&quot;00AE2D6B&quot;/&gt;&lt;wsp:rsid wsp:val=&quot;00AE3172&quot;/&gt;&lt;wsp:rsid wsp:val=&quot;00AE4369&quot;/&gt;&lt;wsp:rsid wsp:val=&quot;00AE4412&quot;/&gt;&lt;wsp:rsid wsp:val=&quot;00AE4D4E&quot;/&gt;&lt;wsp:rsid wsp:val=&quot;00AE4E1A&quot;/&gt;&lt;wsp:rsid wsp:val=&quot;00AE4FDA&quot;/&gt;&lt;wsp:rsid wsp:val=&quot;00AE7337&quot;/&gt;&lt;wsp:rsid wsp:val=&quot;00AF067B&quot;/&gt;&lt;wsp:rsid wsp:val=&quot;00AF1123&quot;/&gt;&lt;wsp:rsid wsp:val=&quot;00AF1222&quot;/&gt;&lt;wsp:rsid wsp:val=&quot;00AF1229&quot;/&gt;&lt;wsp:rsid wsp:val=&quot;00AF278D&quot;/&gt;&lt;wsp:rsid wsp:val=&quot;00AF28A9&quot;/&gt;&lt;wsp:rsid wsp:val=&quot;00AF2FFB&quot;/&gt;&lt;wsp:rsid wsp:val=&quot;00AF3653&quot;/&gt;&lt;wsp:rsid wsp:val=&quot;00AF36F9&quot;/&gt;&lt;wsp:rsid wsp:val=&quot;00AF3EE1&quot;/&gt;&lt;wsp:rsid wsp:val=&quot;00AF409F&quot;/&gt;&lt;wsp:rsid wsp:val=&quot;00AF53C2&quot;/&gt;&lt;wsp:rsid wsp:val=&quot;00AF6267&quot;/&gt;&lt;wsp:rsid wsp:val=&quot;00AF6585&quot;/&gt;&lt;wsp:rsid wsp:val=&quot;00AF6F6F&quot;/&gt;&lt;wsp:rsid wsp:val=&quot;00AF7BE2&quot;/&gt;&lt;wsp:rsid wsp:val=&quot;00AF7DFD&quot;/&gt;&lt;wsp:rsid wsp:val=&quot;00B005FB&quot;/&gt;&lt;wsp:rsid wsp:val=&quot;00B00891&quot;/&gt;&lt;wsp:rsid wsp:val=&quot;00B00EBC&quot;/&gt;&lt;wsp:rsid wsp:val=&quot;00B00ED9&quot;/&gt;&lt;wsp:rsid wsp:val=&quot;00B0242B&quot;/&gt;&lt;wsp:rsid wsp:val=&quot;00B02939&quot;/&gt;&lt;wsp:rsid wsp:val=&quot;00B03024&quot;/&gt;&lt;wsp:rsid wsp:val=&quot;00B04C40&quot;/&gt;&lt;wsp:rsid wsp:val=&quot;00B04E75&quot;/&gt;&lt;wsp:rsid wsp:val=&quot;00B05BA7&quot;/&gt;&lt;wsp:rsid wsp:val=&quot;00B076AE&quot;/&gt;&lt;wsp:rsid wsp:val=&quot;00B105C7&quot;/&gt;&lt;wsp:rsid wsp:val=&quot;00B12393&quot;/&gt;&lt;wsp:rsid wsp:val=&quot;00B13A10&quot;/&gt;&lt;wsp:rsid wsp:val=&quot;00B14A76&quot;/&gt;&lt;wsp:rsid wsp:val=&quot;00B15752&quot;/&gt;&lt;wsp:rsid wsp:val=&quot;00B15BA3&quot;/&gt;&lt;wsp:rsid wsp:val=&quot;00B16B20&quot;/&gt;&lt;wsp:rsid wsp:val=&quot;00B21505&quot;/&gt;&lt;wsp:rsid wsp:val=&quot;00B21DC6&quot;/&gt;&lt;wsp:rsid wsp:val=&quot;00B22265&quot;/&gt;&lt;wsp:rsid wsp:val=&quot;00B2381C&quot;/&gt;&lt;wsp:rsid wsp:val=&quot;00B2450C&quot;/&gt;&lt;wsp:rsid wsp:val=&quot;00B257D6&quot;/&gt;&lt;wsp:rsid wsp:val=&quot;00B263FB&quot;/&gt;&lt;wsp:rsid wsp:val=&quot;00B27423&quot;/&gt;&lt;wsp:rsid wsp:val=&quot;00B27C72&quot;/&gt;&lt;wsp:rsid wsp:val=&quot;00B27C88&quot;/&gt;&lt;wsp:rsid wsp:val=&quot;00B27F72&quot;/&gt;&lt;wsp:rsid wsp:val=&quot;00B30375&quot;/&gt;&lt;wsp:rsid wsp:val=&quot;00B30C79&quot;/&gt;&lt;wsp:rsid wsp:val=&quot;00B31562&quot;/&gt;&lt;wsp:rsid wsp:val=&quot;00B33338&quot;/&gt;&lt;wsp:rsid wsp:val=&quot;00B33A07&quot;/&gt;&lt;wsp:rsid wsp:val=&quot;00B33DB8&quot;/&gt;&lt;wsp:rsid wsp:val=&quot;00B34857&quot;/&gt;&lt;wsp:rsid wsp:val=&quot;00B35682&quot;/&gt;&lt;wsp:rsid wsp:val=&quot;00B35FAA&quot;/&gt;&lt;wsp:rsid wsp:val=&quot;00B36021&quot;/&gt;&lt;wsp:rsid wsp:val=&quot;00B364C6&quot;/&gt;&lt;wsp:rsid wsp:val=&quot;00B36598&quot;/&gt;&lt;wsp:rsid wsp:val=&quot;00B4034A&quot;/&gt;&lt;wsp:rsid wsp:val=&quot;00B40900&quot;/&gt;&lt;wsp:rsid wsp:val=&quot;00B41D4B&quot;/&gt;&lt;wsp:rsid wsp:val=&quot;00B424A1&quot;/&gt;&lt;wsp:rsid wsp:val=&quot;00B44368&quot;/&gt;&lt;wsp:rsid wsp:val=&quot;00B44C2B&quot;/&gt;&lt;wsp:rsid wsp:val=&quot;00B45DF3&quot;/&gt;&lt;wsp:rsid wsp:val=&quot;00B47CEF&quot;/&gt;&lt;wsp:rsid wsp:val=&quot;00B502EA&quot;/&gt;&lt;wsp:rsid wsp:val=&quot;00B51655&quot;/&gt;&lt;wsp:rsid wsp:val=&quot;00B52DDB&quot;/&gt;&lt;wsp:rsid wsp:val=&quot;00B52F47&quot;/&gt;&lt;wsp:rsid wsp:val=&quot;00B54159&quot;/&gt;&lt;wsp:rsid wsp:val=&quot;00B5566C&quot;/&gt;&lt;wsp:rsid wsp:val=&quot;00B56A27&quot;/&gt;&lt;wsp:rsid wsp:val=&quot;00B56CAC&quot;/&gt;&lt;wsp:rsid wsp:val=&quot;00B56FFC&quot;/&gt;&lt;wsp:rsid wsp:val=&quot;00B5715F&quot;/&gt;&lt;wsp:rsid wsp:val=&quot;00B57DAB&quot;/&gt;&lt;wsp:rsid wsp:val=&quot;00B61C62&quot;/&gt;&lt;wsp:rsid wsp:val=&quot;00B630BD&quot;/&gt;&lt;wsp:rsid wsp:val=&quot;00B630DA&quot;/&gt;&lt;wsp:rsid wsp:val=&quot;00B63396&quot;/&gt;&lt;wsp:rsid wsp:val=&quot;00B64527&quot;/&gt;&lt;wsp:rsid wsp:val=&quot;00B64AF1&quot;/&gt;&lt;wsp:rsid wsp:val=&quot;00B66717&quot;/&gt;&lt;wsp:rsid wsp:val=&quot;00B66F92&quot;/&gt;&lt;wsp:rsid wsp:val=&quot;00B71453&quot;/&gt;&lt;wsp:rsid wsp:val=&quot;00B72694&quot;/&gt;&lt;wsp:rsid wsp:val=&quot;00B739EC&quot;/&gt;&lt;wsp:rsid wsp:val=&quot;00B744DC&quot;/&gt;&lt;wsp:rsid wsp:val=&quot;00B7482C&quot;/&gt;&lt;wsp:rsid wsp:val=&quot;00B7522B&quot;/&gt;&lt;wsp:rsid wsp:val=&quot;00B76011&quot;/&gt;&lt;wsp:rsid wsp:val=&quot;00B764AE&quot;/&gt;&lt;wsp:rsid wsp:val=&quot;00B7715A&quot;/&gt;&lt;wsp:rsid wsp:val=&quot;00B772B8&quot;/&gt;&lt;wsp:rsid wsp:val=&quot;00B77E72&quot;/&gt;&lt;wsp:rsid wsp:val=&quot;00B80B0C&quot;/&gt;&lt;wsp:rsid wsp:val=&quot;00B80B4B&quot;/&gt;&lt;wsp:rsid wsp:val=&quot;00B80E49&quot;/&gt;&lt;wsp:rsid wsp:val=&quot;00B810F4&quot;/&gt;&lt;wsp:rsid wsp:val=&quot;00B822CE&quot;/&gt;&lt;wsp:rsid wsp:val=&quot;00B8260E&quot;/&gt;&lt;wsp:rsid wsp:val=&quot;00B82EE5&quot;/&gt;&lt;wsp:rsid wsp:val=&quot;00B83B64&quot;/&gt;&lt;wsp:rsid wsp:val=&quot;00B85B95&quot;/&gt;&lt;wsp:rsid wsp:val=&quot;00B86D9A&quot;/&gt;&lt;wsp:rsid wsp:val=&quot;00B87183&quot;/&gt;&lt;wsp:rsid wsp:val=&quot;00B907A3&quot;/&gt;&lt;wsp:rsid wsp:val=&quot;00B907FF&quot;/&gt;&lt;wsp:rsid wsp:val=&quot;00B908F8&quot;/&gt;&lt;wsp:rsid wsp:val=&quot;00B91231&quot;/&gt;&lt;wsp:rsid wsp:val=&quot;00B91B44&quot;/&gt;&lt;wsp:rsid wsp:val=&quot;00B91BFD&quot;/&gt;&lt;wsp:rsid wsp:val=&quot;00B93421&quot;/&gt;&lt;wsp:rsid wsp:val=&quot;00B9488C&quot;/&gt;&lt;wsp:rsid wsp:val=&quot;00B954FF&quot;/&gt;&lt;wsp:rsid wsp:val=&quot;00B965B3&quot;/&gt;&lt;wsp:rsid wsp:val=&quot;00B967B9&quot;/&gt;&lt;wsp:rsid wsp:val=&quot;00B96D19&quot;/&gt;&lt;wsp:rsid wsp:val=&quot;00B96D94&quot;/&gt;&lt;wsp:rsid wsp:val=&quot;00B96F68&quot;/&gt;&lt;wsp:rsid wsp:val=&quot;00B97C74&quot;/&gt;&lt;wsp:rsid wsp:val=&quot;00BA013E&quot;/&gt;&lt;wsp:rsid wsp:val=&quot;00BA094E&quot;/&gt;&lt;wsp:rsid wsp:val=&quot;00BA0BC5&quot;/&gt;&lt;wsp:rsid wsp:val=&quot;00BA0FA6&quot;/&gt;&lt;wsp:rsid wsp:val=&quot;00BA1597&quot;/&gt;&lt;wsp:rsid wsp:val=&quot;00BA26E9&quot;/&gt;&lt;wsp:rsid wsp:val=&quot;00BA2985&quot;/&gt;&lt;wsp:rsid wsp:val=&quot;00BA299A&quot;/&gt;&lt;wsp:rsid wsp:val=&quot;00BA2C5F&quot;/&gt;&lt;wsp:rsid wsp:val=&quot;00BA4971&quot;/&gt;&lt;wsp:rsid wsp:val=&quot;00BA54B8&quot;/&gt;&lt;wsp:rsid wsp:val=&quot;00BA582A&quot;/&gt;&lt;wsp:rsid wsp:val=&quot;00BA5DD0&quot;/&gt;&lt;wsp:rsid wsp:val=&quot;00BA6E35&quot;/&gt;&lt;wsp:rsid wsp:val=&quot;00BB00BD&quot;/&gt;&lt;wsp:rsid wsp:val=&quot;00BB0DFC&quot;/&gt;&lt;wsp:rsid wsp:val=&quot;00BB20D5&quot;/&gt;&lt;wsp:rsid wsp:val=&quot;00BB3AA6&quot;/&gt;&lt;wsp:rsid wsp:val=&quot;00BB4519&quot;/&gt;&lt;wsp:rsid wsp:val=&quot;00BB4697&quot;/&gt;&lt;wsp:rsid wsp:val=&quot;00BB5AAD&quot;/&gt;&lt;wsp:rsid wsp:val=&quot;00BB6071&quot;/&gt;&lt;wsp:rsid wsp:val=&quot;00BB6706&quot;/&gt;&lt;wsp:rsid wsp:val=&quot;00BC085A&quot;/&gt;&lt;wsp:rsid wsp:val=&quot;00BC0BA9&quot;/&gt;&lt;wsp:rsid wsp:val=&quot;00BC0C90&quot;/&gt;&lt;wsp:rsid wsp:val=&quot;00BC2447&quot;/&gt;&lt;wsp:rsid wsp:val=&quot;00BC36C1&quot;/&gt;&lt;wsp:rsid wsp:val=&quot;00BC3808&quot;/&gt;&lt;wsp:rsid wsp:val=&quot;00BC3AC7&quot;/&gt;&lt;wsp:rsid wsp:val=&quot;00BC3E30&quot;/&gt;&lt;wsp:rsid wsp:val=&quot;00BC4613&quot;/&gt;&lt;wsp:rsid wsp:val=&quot;00BC508F&quot;/&gt;&lt;wsp:rsid wsp:val=&quot;00BC5ABF&quot;/&gt;&lt;wsp:rsid wsp:val=&quot;00BC6014&quot;/&gt;&lt;wsp:rsid wsp:val=&quot;00BC62E7&quot;/&gt;&lt;wsp:rsid wsp:val=&quot;00BC708E&quot;/&gt;&lt;wsp:rsid wsp:val=&quot;00BD0079&quot;/&gt;&lt;wsp:rsid wsp:val=&quot;00BD0B8D&quot;/&gt;&lt;wsp:rsid wsp:val=&quot;00BD0C26&quot;/&gt;&lt;wsp:rsid wsp:val=&quot;00BD20B3&quot;/&gt;&lt;wsp:rsid wsp:val=&quot;00BD3D33&quot;/&gt;&lt;wsp:rsid wsp:val=&quot;00BD433F&quot;/&gt;&lt;wsp:rsid wsp:val=&quot;00BD5043&quot;/&gt;&lt;wsp:rsid wsp:val=&quot;00BD5335&quot;/&gt;&lt;wsp:rsid wsp:val=&quot;00BD5DD5&quot;/&gt;&lt;wsp:rsid wsp:val=&quot;00BD6014&quot;/&gt;&lt;wsp:rsid wsp:val=&quot;00BD78E2&quot;/&gt;&lt;wsp:rsid wsp:val=&quot;00BD7B5A&quot;/&gt;&lt;wsp:rsid wsp:val=&quot;00BE03C3&quot;/&gt;&lt;wsp:rsid wsp:val=&quot;00BE108C&quot;/&gt;&lt;wsp:rsid wsp:val=&quot;00BE142B&quot;/&gt;&lt;wsp:rsid wsp:val=&quot;00BE1744&quot;/&gt;&lt;wsp:rsid wsp:val=&quot;00BE178C&quot;/&gt;&lt;wsp:rsid wsp:val=&quot;00BE1874&quot;/&gt;&lt;wsp:rsid wsp:val=&quot;00BE1A04&quot;/&gt;&lt;wsp:rsid wsp:val=&quot;00BE2585&quot;/&gt;&lt;wsp:rsid wsp:val=&quot;00BE273C&quot;/&gt;&lt;wsp:rsid wsp:val=&quot;00BE2B1C&quot;/&gt;&lt;wsp:rsid wsp:val=&quot;00BE3260&quot;/&gt;&lt;wsp:rsid wsp:val=&quot;00BE551C&quot;/&gt;&lt;wsp:rsid wsp:val=&quot;00BE6003&quot;/&gt;&lt;wsp:rsid wsp:val=&quot;00BE669B&quot;/&gt;&lt;wsp:rsid wsp:val=&quot;00BE6A3A&quot;/&gt;&lt;wsp:rsid wsp:val=&quot;00BE6D47&quot;/&gt;&lt;wsp:rsid wsp:val=&quot;00BF120A&quot;/&gt;&lt;wsp:rsid wsp:val=&quot;00BF1D61&quot;/&gt;&lt;wsp:rsid wsp:val=&quot;00BF3095&quot;/&gt;&lt;wsp:rsid wsp:val=&quot;00BF4BC3&quot;/&gt;&lt;wsp:rsid wsp:val=&quot;00BF4D52&quot;/&gt;&lt;wsp:rsid wsp:val=&quot;00BF4F02&quot;/&gt;&lt;wsp:rsid wsp:val=&quot;00BF5399&quot;/&gt;&lt;wsp:rsid wsp:val=&quot;00BF5AD5&quot;/&gt;&lt;wsp:rsid wsp:val=&quot;00BF5F1B&quot;/&gt;&lt;wsp:rsid wsp:val=&quot;00BF68AC&quot;/&gt;&lt;wsp:rsid wsp:val=&quot;00BF6DCE&quot;/&gt;&lt;wsp:rsid wsp:val=&quot;00BF74E6&quot;/&gt;&lt;wsp:rsid wsp:val=&quot;00C00250&quot;/&gt;&lt;wsp:rsid wsp:val=&quot;00C00763&quot;/&gt;&lt;wsp:rsid wsp:val=&quot;00C0129E&quot;/&gt;&lt;wsp:rsid wsp:val=&quot;00C01835&quot;/&gt;&lt;wsp:rsid wsp:val=&quot;00C01B8E&quot;/&gt;&lt;wsp:rsid wsp:val=&quot;00C039AF&quot;/&gt;&lt;wsp:rsid wsp:val=&quot;00C04304&quot;/&gt;&lt;wsp:rsid wsp:val=&quot;00C04D5B&quot;/&gt;&lt;wsp:rsid wsp:val=&quot;00C052D3&quot;/&gt;&lt;wsp:rsid wsp:val=&quot;00C065CD&quot;/&gt;&lt;wsp:rsid wsp:val=&quot;00C07079&quot;/&gt;&lt;wsp:rsid wsp:val=&quot;00C077F1&quot;/&gt;&lt;wsp:rsid wsp:val=&quot;00C105EA&quot;/&gt;&lt;wsp:rsid wsp:val=&quot;00C118E6&quot;/&gt;&lt;wsp:rsid wsp:val=&quot;00C11A7D&quot;/&gt;&lt;wsp:rsid wsp:val=&quot;00C12619&quot;/&gt;&lt;wsp:rsid wsp:val=&quot;00C1263C&quot;/&gt;&lt;wsp:rsid wsp:val=&quot;00C145F8&quot;/&gt;&lt;wsp:rsid wsp:val=&quot;00C14A51&quot;/&gt;&lt;wsp:rsid wsp:val=&quot;00C14DFF&quot;/&gt;&lt;wsp:rsid wsp:val=&quot;00C15446&quot;/&gt;&lt;wsp:rsid wsp:val=&quot;00C15878&quot;/&gt;&lt;wsp:rsid wsp:val=&quot;00C16365&quot;/&gt;&lt;wsp:rsid wsp:val=&quot;00C16C88&quot;/&gt;&lt;wsp:rsid wsp:val=&quot;00C21E96&quot;/&gt;&lt;wsp:rsid wsp:val=&quot;00C21FD7&quot;/&gt;&lt;wsp:rsid wsp:val=&quot;00C227DC&quot;/&gt;&lt;wsp:rsid wsp:val=&quot;00C23E65&quot;/&gt;&lt;wsp:rsid wsp:val=&quot;00C2400B&quot;/&gt;&lt;wsp:rsid wsp:val=&quot;00C24296&quot;/&gt;&lt;wsp:rsid wsp:val=&quot;00C24951&quot;/&gt;&lt;wsp:rsid wsp:val=&quot;00C24E18&quot;/&gt;&lt;wsp:rsid wsp:val=&quot;00C25D53&quot;/&gt;&lt;wsp:rsid wsp:val=&quot;00C26480&quot;/&gt;&lt;wsp:rsid wsp:val=&quot;00C26A4A&quot;/&gt;&lt;wsp:rsid wsp:val=&quot;00C315D6&quot;/&gt;&lt;wsp:rsid wsp:val=&quot;00C32EEF&quot;/&gt;&lt;wsp:rsid wsp:val=&quot;00C364FC&quot;/&gt;&lt;wsp:rsid wsp:val=&quot;00C366D9&quot;/&gt;&lt;wsp:rsid wsp:val=&quot;00C3684D&quot;/&gt;&lt;wsp:rsid wsp:val=&quot;00C36CE8&quot;/&gt;&lt;wsp:rsid wsp:val=&quot;00C37611&quot;/&gt;&lt;wsp:rsid wsp:val=&quot;00C40AF1&quot;/&gt;&lt;wsp:rsid wsp:val=&quot;00C4109D&quot;/&gt;&lt;wsp:rsid wsp:val=&quot;00C414FE&quot;/&gt;&lt;wsp:rsid wsp:val=&quot;00C4181F&quot;/&gt;&lt;wsp:rsid wsp:val=&quot;00C420E7&quot;/&gt;&lt;wsp:rsid wsp:val=&quot;00C43094&quot;/&gt;&lt;wsp:rsid wsp:val=&quot;00C44D56&quot;/&gt;&lt;wsp:rsid wsp:val=&quot;00C44ED3&quot;/&gt;&lt;wsp:rsid wsp:val=&quot;00C46129&quot;/&gt;&lt;wsp:rsid wsp:val=&quot;00C50133&quot;/&gt;&lt;wsp:rsid wsp:val=&quot;00C51E76&quot;/&gt;&lt;wsp:rsid wsp:val=&quot;00C52005&quot;/&gt;&lt;wsp:rsid wsp:val=&quot;00C520D0&quot;/&gt;&lt;wsp:rsid wsp:val=&quot;00C52192&quot;/&gt;&lt;wsp:rsid wsp:val=&quot;00C5251F&quot;/&gt;&lt;wsp:rsid wsp:val=&quot;00C54831&quot;/&gt;&lt;wsp:rsid wsp:val=&quot;00C55AED&quot;/&gt;&lt;wsp:rsid wsp:val=&quot;00C55E93&quot;/&gt;&lt;wsp:rsid wsp:val=&quot;00C562E7&quot;/&gt;&lt;wsp:rsid wsp:val=&quot;00C56433&quot;/&gt;&lt;wsp:rsid wsp:val=&quot;00C56E87&quot;/&gt;&lt;wsp:rsid wsp:val=&quot;00C56FBA&quot;/&gt;&lt;wsp:rsid wsp:val=&quot;00C602C7&quot;/&gt;&lt;wsp:rsid wsp:val=&quot;00C602F6&quot;/&gt;&lt;wsp:rsid wsp:val=&quot;00C61E70&quot;/&gt;&lt;wsp:rsid wsp:val=&quot;00C63C46&quot;/&gt;&lt;wsp:rsid wsp:val=&quot;00C63F5C&quot;/&gt;&lt;wsp:rsid wsp:val=&quot;00C6437D&quot;/&gt;&lt;wsp:rsid wsp:val=&quot;00C6478F&quot;/&gt;&lt;wsp:rsid wsp:val=&quot;00C663C4&quot;/&gt;&lt;wsp:rsid wsp:val=&quot;00C66705&quot;/&gt;&lt;wsp:rsid wsp:val=&quot;00C66766&quot;/&gt;&lt;wsp:rsid wsp:val=&quot;00C67CB0&quot;/&gt;&lt;wsp:rsid wsp:val=&quot;00C67F0F&quot;/&gt;&lt;wsp:rsid wsp:val=&quot;00C70212&quot;/&gt;&lt;wsp:rsid wsp:val=&quot;00C705F3&quot;/&gt;&lt;wsp:rsid wsp:val=&quot;00C71DC1&quot;/&gt;&lt;wsp:rsid wsp:val=&quot;00C720B9&quot;/&gt;&lt;wsp:rsid wsp:val=&quot;00C729A7&quot;/&gt;&lt;wsp:rsid wsp:val=&quot;00C734F9&quot;/&gt;&lt;wsp:rsid wsp:val=&quot;00C746D8&quot;/&gt;&lt;wsp:rsid wsp:val=&quot;00C753C8&quot;/&gt;&lt;wsp:rsid wsp:val=&quot;00C75BEA&quot;/&gt;&lt;wsp:rsid wsp:val=&quot;00C762CA&quot;/&gt;&lt;wsp:rsid wsp:val=&quot;00C76E2C&quot;/&gt;&lt;wsp:rsid wsp:val=&quot;00C76F65&quot;/&gt;&lt;wsp:rsid wsp:val=&quot;00C7715B&quot;/&gt;&lt;wsp:rsid wsp:val=&quot;00C77785&quot;/&gt;&lt;wsp:rsid wsp:val=&quot;00C77F8B&quot;/&gt;&lt;wsp:rsid wsp:val=&quot;00C81512&quot;/&gt;&lt;wsp:rsid wsp:val=&quot;00C84D38&quot;/&gt;&lt;wsp:rsid wsp:val=&quot;00C8594F&quot;/&gt;&lt;wsp:rsid wsp:val=&quot;00C85AC8&quot;/&gt;&lt;wsp:rsid wsp:val=&quot;00C86605&quot;/&gt;&lt;wsp:rsid wsp:val=&quot;00C86E35&quot;/&gt;&lt;wsp:rsid wsp:val=&quot;00C90CF7&quot;/&gt;&lt;wsp:rsid wsp:val=&quot;00C92388&quot;/&gt;&lt;wsp:rsid wsp:val=&quot;00C92B21&quot;/&gt;&lt;wsp:rsid wsp:val=&quot;00C938D6&quot;/&gt;&lt;wsp:rsid wsp:val=&quot;00C957AD&quot;/&gt;&lt;wsp:rsid wsp:val=&quot;00C95B1C&quot;/&gt;&lt;wsp:rsid wsp:val=&quot;00C95EE8&quot;/&gt;&lt;wsp:rsid wsp:val=&quot;00C9623D&quot;/&gt;&lt;wsp:rsid wsp:val=&quot;00C9798C&quot;/&gt;&lt;wsp:rsid wsp:val=&quot;00CA11CF&quot;/&gt;&lt;wsp:rsid wsp:val=&quot;00CA1464&quot;/&gt;&lt;wsp:rsid wsp:val=&quot;00CA1FD3&quot;/&gt;&lt;wsp:rsid wsp:val=&quot;00CA2349&quot;/&gt;&lt;wsp:rsid wsp:val=&quot;00CA34C9&quot;/&gt;&lt;wsp:rsid wsp:val=&quot;00CA43D4&quot;/&gt;&lt;wsp:rsid wsp:val=&quot;00CA473B&quot;/&gt;&lt;wsp:rsid wsp:val=&quot;00CA556A&quot;/&gt;&lt;wsp:rsid wsp:val=&quot;00CA6E04&quot;/&gt;&lt;wsp:rsid wsp:val=&quot;00CA70F4&quot;/&gt;&lt;wsp:rsid wsp:val=&quot;00CA759F&quot;/&gt;&lt;wsp:rsid wsp:val=&quot;00CA7BDB&quot;/&gt;&lt;wsp:rsid wsp:val=&quot;00CB1D10&quot;/&gt;&lt;wsp:rsid wsp:val=&quot;00CB1E8B&quot;/&gt;&lt;wsp:rsid wsp:val=&quot;00CB22D4&quot;/&gt;&lt;wsp:rsid wsp:val=&quot;00CB263D&quot;/&gt;&lt;wsp:rsid wsp:val=&quot;00CB2939&quot;/&gt;&lt;wsp:rsid wsp:val=&quot;00CB35B8&quot;/&gt;&lt;wsp:rsid wsp:val=&quot;00CB3B83&quot;/&gt;&lt;wsp:rsid wsp:val=&quot;00CB3FD7&quot;/&gt;&lt;wsp:rsid wsp:val=&quot;00CB4A7A&quot;/&gt;&lt;wsp:rsid wsp:val=&quot;00CB565D&quot;/&gt;&lt;wsp:rsid wsp:val=&quot;00CB6DA0&quot;/&gt;&lt;wsp:rsid wsp:val=&quot;00CB6F83&quot;/&gt;&lt;wsp:rsid wsp:val=&quot;00CB7601&quot;/&gt;&lt;wsp:rsid wsp:val=&quot;00CB7879&quot;/&gt;&lt;wsp:rsid wsp:val=&quot;00CB7DA1&quot;/&gt;&lt;wsp:rsid wsp:val=&quot;00CC1DE1&quot;/&gt;&lt;wsp:rsid wsp:val=&quot;00CC2032&quot;/&gt;&lt;wsp:rsid wsp:val=&quot;00CC269B&quot;/&gt;&lt;wsp:rsid wsp:val=&quot;00CC43F3&quot;/&gt;&lt;wsp:rsid wsp:val=&quot;00CC7149&quot;/&gt;&lt;wsp:rsid wsp:val=&quot;00CC7B53&quot;/&gt;&lt;wsp:rsid wsp:val=&quot;00CC7EF6&quot;/&gt;&lt;wsp:rsid wsp:val=&quot;00CD07B5&quot;/&gt;&lt;wsp:rsid wsp:val=&quot;00CD2AA0&quot;/&gt;&lt;wsp:rsid wsp:val=&quot;00CD5E6B&quot;/&gt;&lt;wsp:rsid wsp:val=&quot;00CD68CF&quot;/&gt;&lt;wsp:rsid wsp:val=&quot;00CD6B8D&quot;/&gt;&lt;wsp:rsid wsp:val=&quot;00CD73FE&quot;/&gt;&lt;wsp:rsid wsp:val=&quot;00CD7C0E&quot;/&gt;&lt;wsp:rsid wsp:val=&quot;00CE0CAE&quot;/&gt;&lt;wsp:rsid wsp:val=&quot;00CE1022&quot;/&gt;&lt;wsp:rsid wsp:val=&quot;00CE1AB1&quot;/&gt;&lt;wsp:rsid wsp:val=&quot;00CE2325&quot;/&gt;&lt;wsp:rsid wsp:val=&quot;00CE30D3&quot;/&gt;&lt;wsp:rsid wsp:val=&quot;00CE3630&quot;/&gt;&lt;wsp:rsid wsp:val=&quot;00CE58EF&quot;/&gt;&lt;wsp:rsid wsp:val=&quot;00CE64FF&quot;/&gt;&lt;wsp:rsid wsp:val=&quot;00CE6A43&quot;/&gt;&lt;wsp:rsid wsp:val=&quot;00CF123A&quot;/&gt;&lt;wsp:rsid wsp:val=&quot;00CF158B&quot;/&gt;&lt;wsp:rsid wsp:val=&quot;00CF28E8&quot;/&gt;&lt;wsp:rsid wsp:val=&quot;00CF3382&quot;/&gt;&lt;wsp:rsid wsp:val=&quot;00CF4059&quot;/&gt;&lt;wsp:rsid wsp:val=&quot;00CF444C&quot;/&gt;&lt;wsp:rsid wsp:val=&quot;00CF6712&quot;/&gt;&lt;wsp:rsid wsp:val=&quot;00CF6DDC&quot;/&gt;&lt;wsp:rsid wsp:val=&quot;00D006B9&quot;/&gt;&lt;wsp:rsid wsp:val=&quot;00D020D7&quot;/&gt;&lt;wsp:rsid wsp:val=&quot;00D0262D&quot;/&gt;&lt;wsp:rsid wsp:val=&quot;00D040A1&quot;/&gt;&lt;wsp:rsid wsp:val=&quot;00D041AF&quot;/&gt;&lt;wsp:rsid wsp:val=&quot;00D047AB&quot;/&gt;&lt;wsp:rsid wsp:val=&quot;00D052C3&quot;/&gt;&lt;wsp:rsid wsp:val=&quot;00D05562&quot;/&gt;&lt;wsp:rsid wsp:val=&quot;00D05B30&quot;/&gt;&lt;wsp:rsid wsp:val=&quot;00D06147&quot;/&gt;&lt;wsp:rsid wsp:val=&quot;00D062D2&quot;/&gt;&lt;wsp:rsid wsp:val=&quot;00D06688&quot;/&gt;&lt;wsp:rsid wsp:val=&quot;00D06A99&quot;/&gt;&lt;wsp:rsid wsp:val=&quot;00D078CD&quot;/&gt;&lt;wsp:rsid wsp:val=&quot;00D10161&quot;/&gt;&lt;wsp:rsid wsp:val=&quot;00D10F33&quot;/&gt;&lt;wsp:rsid wsp:val=&quot;00D11241&quot;/&gt;&lt;wsp:rsid wsp:val=&quot;00D11B61&quot;/&gt;&lt;wsp:rsid wsp:val=&quot;00D11BC8&quot;/&gt;&lt;wsp:rsid wsp:val=&quot;00D12EC7&quot;/&gt;&lt;wsp:rsid wsp:val=&quot;00D13137&quot;/&gt;&lt;wsp:rsid wsp:val=&quot;00D13863&quot;/&gt;&lt;wsp:rsid wsp:val=&quot;00D14293&quot;/&gt;&lt;wsp:rsid wsp:val=&quot;00D155C1&quot;/&gt;&lt;wsp:rsid wsp:val=&quot;00D15870&quot;/&gt;&lt;wsp:rsid wsp:val=&quot;00D16F4C&quot;/&gt;&lt;wsp:rsid wsp:val=&quot;00D20254&quot;/&gt;&lt;wsp:rsid wsp:val=&quot;00D216D0&quot;/&gt;&lt;wsp:rsid wsp:val=&quot;00D221B9&quot;/&gt;&lt;wsp:rsid wsp:val=&quot;00D22345&quot;/&gt;&lt;wsp:rsid wsp:val=&quot;00D23004&quot;/&gt;&lt;wsp:rsid wsp:val=&quot;00D2355D&quot;/&gt;&lt;wsp:rsid wsp:val=&quot;00D24EB9&quot;/&gt;&lt;wsp:rsid wsp:val=&quot;00D2677B&quot;/&gt;&lt;wsp:rsid wsp:val=&quot;00D269AF&quot;/&gt;&lt;wsp:rsid wsp:val=&quot;00D26BA9&quot;/&gt;&lt;wsp:rsid wsp:val=&quot;00D2753E&quot;/&gt;&lt;wsp:rsid wsp:val=&quot;00D27949&quot;/&gt;&lt;wsp:rsid wsp:val=&quot;00D27AE1&quot;/&gt;&lt;wsp:rsid wsp:val=&quot;00D27FCB&quot;/&gt;&lt;wsp:rsid wsp:val=&quot;00D3082A&quot;/&gt;&lt;wsp:rsid wsp:val=&quot;00D30AD7&quot;/&gt;&lt;wsp:rsid wsp:val=&quot;00D31A95&quot;/&gt;&lt;wsp:rsid wsp:val=&quot;00D31C67&quot;/&gt;&lt;wsp:rsid wsp:val=&quot;00D32B41&quot;/&gt;&lt;wsp:rsid wsp:val=&quot;00D32C9D&quot;/&gt;&lt;wsp:rsid wsp:val=&quot;00D32D13&quot;/&gt;&lt;wsp:rsid wsp:val=&quot;00D339B8&quot;/&gt;&lt;wsp:rsid wsp:val=&quot;00D35E5B&quot;/&gt;&lt;wsp:rsid wsp:val=&quot;00D35F52&quot;/&gt;&lt;wsp:rsid wsp:val=&quot;00D36349&quot;/&gt;&lt;wsp:rsid wsp:val=&quot;00D37A75&quot;/&gt;&lt;wsp:rsid wsp:val=&quot;00D406A2&quot;/&gt;&lt;wsp:rsid wsp:val=&quot;00D41422&quot;/&gt;&lt;wsp:rsid wsp:val=&quot;00D41CF3&quot;/&gt;&lt;wsp:rsid wsp:val=&quot;00D4235A&quot;/&gt;&lt;wsp:rsid wsp:val=&quot;00D433C1&quot;/&gt;&lt;wsp:rsid wsp:val=&quot;00D451B3&quot;/&gt;&lt;wsp:rsid wsp:val=&quot;00D455BD&quot;/&gt;&lt;wsp:rsid wsp:val=&quot;00D47CF1&quot;/&gt;&lt;wsp:rsid wsp:val=&quot;00D508AF&quot;/&gt;&lt;wsp:rsid wsp:val=&quot;00D52A54&quot;/&gt;&lt;wsp:rsid wsp:val=&quot;00D52B69&quot;/&gt;&lt;wsp:rsid wsp:val=&quot;00D54B36&quot;/&gt;&lt;wsp:rsid wsp:val=&quot;00D555E1&quot;/&gt;&lt;wsp:rsid wsp:val=&quot;00D556A3&quot;/&gt;&lt;wsp:rsid wsp:val=&quot;00D55CCF&quot;/&gt;&lt;wsp:rsid wsp:val=&quot;00D564D3&quot;/&gt;&lt;wsp:rsid wsp:val=&quot;00D5651D&quot;/&gt;&lt;wsp:rsid wsp:val=&quot;00D56CF3&quot;/&gt;&lt;wsp:rsid wsp:val=&quot;00D57ACD&quot;/&gt;&lt;wsp:rsid wsp:val=&quot;00D57B86&quot;/&gt;&lt;wsp:rsid wsp:val=&quot;00D57CA1&quot;/&gt;&lt;wsp:rsid wsp:val=&quot;00D57DA0&quot;/&gt;&lt;wsp:rsid wsp:val=&quot;00D60F3A&quot;/&gt;&lt;wsp:rsid wsp:val=&quot;00D612FE&quot;/&gt;&lt;wsp:rsid wsp:val=&quot;00D618D7&quot;/&gt;&lt;wsp:rsid wsp:val=&quot;00D63357&quot;/&gt;&lt;wsp:rsid wsp:val=&quot;00D637EF&quot;/&gt;&lt;wsp:rsid wsp:val=&quot;00D638D9&quot;/&gt;&lt;wsp:rsid wsp:val=&quot;00D6468F&quot;/&gt;&lt;wsp:rsid wsp:val=&quot;00D65E55&quot;/&gt;&lt;wsp:rsid wsp:val=&quot;00D67A33&quot;/&gt;&lt;wsp:rsid wsp:val=&quot;00D67D34&quot;/&gt;&lt;wsp:rsid wsp:val=&quot;00D7051A&quot;/&gt;&lt;wsp:rsid wsp:val=&quot;00D712BD&quot;/&gt;&lt;wsp:rsid wsp:val=&quot;00D734F8&quot;/&gt;&lt;wsp:rsid wsp:val=&quot;00D74585&quot;/&gt;&lt;wsp:rsid wsp:val=&quot;00D75240&quot;/&gt;&lt;wsp:rsid wsp:val=&quot;00D75763&quot;/&gt;&lt;wsp:rsid wsp:val=&quot;00D758D6&quot;/&gt;&lt;wsp:rsid wsp:val=&quot;00D759F9&quot;/&gt;&lt;wsp:rsid wsp:val=&quot;00D76EBC&quot;/&gt;&lt;wsp:rsid wsp:val=&quot;00D76F59&quot;/&gt;&lt;wsp:rsid wsp:val=&quot;00D80336&quot;/&gt;&lt;wsp:rsid wsp:val=&quot;00D810E0&quot;/&gt;&lt;wsp:rsid wsp:val=&quot;00D81675&quot;/&gt;&lt;wsp:rsid wsp:val=&quot;00D81FA5&quot;/&gt;&lt;wsp:rsid wsp:val=&quot;00D828CA&quot;/&gt;&lt;wsp:rsid wsp:val=&quot;00D8434A&quot;/&gt;&lt;wsp:rsid wsp:val=&quot;00D85171&quot;/&gt;&lt;wsp:rsid wsp:val=&quot;00D854B0&quot;/&gt;&lt;wsp:rsid wsp:val=&quot;00D85CD1&quot;/&gt;&lt;wsp:rsid wsp:val=&quot;00D860A0&quot;/&gt;&lt;wsp:rsid wsp:val=&quot;00D864A1&quot;/&gt;&lt;wsp:rsid wsp:val=&quot;00D864B9&quot;/&gt;&lt;wsp:rsid wsp:val=&quot;00D86A25&quot;/&gt;&lt;wsp:rsid wsp:val=&quot;00D87841&quot;/&gt;&lt;wsp:rsid wsp:val=&quot;00D93FD4&quot;/&gt;&lt;wsp:rsid wsp:val=&quot;00D95B2C&quot;/&gt;&lt;wsp:rsid wsp:val=&quot;00D95E55&quot;/&gt;&lt;wsp:rsid wsp:val=&quot;00D9662E&quot;/&gt;&lt;wsp:rsid wsp:val=&quot;00D96D25&quot;/&gt;&lt;wsp:rsid wsp:val=&quot;00D97925&quot;/&gt;&lt;wsp:rsid wsp:val=&quot;00DA04D4&quot;/&gt;&lt;wsp:rsid wsp:val=&quot;00DA0863&quot;/&gt;&lt;wsp:rsid wsp:val=&quot;00DA15BD&quot;/&gt;&lt;wsp:rsid wsp:val=&quot;00DA19FC&quot;/&gt;&lt;wsp:rsid wsp:val=&quot;00DA2237&quot;/&gt;&lt;wsp:rsid wsp:val=&quot;00DA3F42&quot;/&gt;&lt;wsp:rsid wsp:val=&quot;00DA41FA&quot;/&gt;&lt;wsp:rsid wsp:val=&quot;00DA4B46&quot;/&gt;&lt;wsp:rsid wsp:val=&quot;00DA4BB4&quot;/&gt;&lt;wsp:rsid wsp:val=&quot;00DA5B68&quot;/&gt;&lt;wsp:rsid wsp:val=&quot;00DA6C5C&quot;/&gt;&lt;wsp:rsid wsp:val=&quot;00DB071C&quot;/&gt;&lt;wsp:rsid wsp:val=&quot;00DB1309&quot;/&gt;&lt;wsp:rsid wsp:val=&quot;00DB33C4&quot;/&gt;&lt;wsp:rsid wsp:val=&quot;00DB3EB5&quot;/&gt;&lt;wsp:rsid wsp:val=&quot;00DB560D&quot;/&gt;&lt;wsp:rsid wsp:val=&quot;00DB5F90&quot;/&gt;&lt;wsp:rsid wsp:val=&quot;00DB6487&quot;/&gt;&lt;wsp:rsid wsp:val=&quot;00DB6B0B&quot;/&gt;&lt;wsp:rsid wsp:val=&quot;00DB6C47&quot;/&gt;&lt;wsp:rsid wsp:val=&quot;00DC03AB&quot;/&gt;&lt;wsp:rsid wsp:val=&quot;00DC0B33&quot;/&gt;&lt;wsp:rsid wsp:val=&quot;00DC0C3B&quot;/&gt;&lt;wsp:rsid wsp:val=&quot;00DC0DA1&quot;/&gt;&lt;wsp:rsid wsp:val=&quot;00DC1A7B&quot;/&gt;&lt;wsp:rsid wsp:val=&quot;00DC2752&quot;/&gt;&lt;wsp:rsid wsp:val=&quot;00DC428A&quot;/&gt;&lt;wsp:rsid wsp:val=&quot;00DC5696&quot;/&gt;&lt;wsp:rsid wsp:val=&quot;00DC58AF&quot;/&gt;&lt;wsp:rsid wsp:val=&quot;00DC5A7F&quot;/&gt;&lt;wsp:rsid wsp:val=&quot;00DC6117&quot;/&gt;&lt;wsp:rsid wsp:val=&quot;00DC6E12&quot;/&gt;&lt;wsp:rsid wsp:val=&quot;00DC6ED0&quot;/&gt;&lt;wsp:rsid wsp:val=&quot;00DC7D17&quot;/&gt;&lt;wsp:rsid wsp:val=&quot;00DD2474&quot;/&gt;&lt;wsp:rsid wsp:val=&quot;00DD2A24&quot;/&gt;&lt;wsp:rsid wsp:val=&quot;00DD3539&quot;/&gt;&lt;wsp:rsid wsp:val=&quot;00DD3603&quot;/&gt;&lt;wsp:rsid wsp:val=&quot;00DD3E51&quot;/&gt;&lt;wsp:rsid wsp:val=&quot;00DD44CC&quot;/&gt;&lt;wsp:rsid wsp:val=&quot;00DD4C84&quot;/&gt;&lt;wsp:rsid wsp:val=&quot;00DD5680&quot;/&gt;&lt;wsp:rsid wsp:val=&quot;00DD5E25&quot;/&gt;&lt;wsp:rsid wsp:val=&quot;00DD67DD&quot;/&gt;&lt;wsp:rsid wsp:val=&quot;00DD7821&quot;/&gt;&lt;wsp:rsid wsp:val=&quot;00DE0AE8&quot;/&gt;&lt;wsp:rsid wsp:val=&quot;00DE1018&quot;/&gt;&lt;wsp:rsid wsp:val=&quot;00DE23B1&quot;/&gt;&lt;wsp:rsid wsp:val=&quot;00DE269C&quot;/&gt;&lt;wsp:rsid wsp:val=&quot;00DE4A83&quot;/&gt;&lt;wsp:rsid wsp:val=&quot;00DE6C4D&quot;/&gt;&lt;wsp:rsid wsp:val=&quot;00DE7341&quot;/&gt;&lt;wsp:rsid wsp:val=&quot;00DE7C4E&quot;/&gt;&lt;wsp:rsid wsp:val=&quot;00DE7FDD&quot;/&gt;&lt;wsp:rsid wsp:val=&quot;00DF0B18&quot;/&gt;&lt;wsp:rsid wsp:val=&quot;00DF1194&quot;/&gt;&lt;wsp:rsid wsp:val=&quot;00DF1821&quot;/&gt;&lt;wsp:rsid wsp:val=&quot;00DF19A0&quot;/&gt;&lt;wsp:rsid wsp:val=&quot;00DF26C2&quot;/&gt;&lt;wsp:rsid wsp:val=&quot;00DF2CD0&quot;/&gt;&lt;wsp:rsid wsp:val=&quot;00DF3327&quot;/&gt;&lt;wsp:rsid wsp:val=&quot;00DF5303&quot;/&gt;&lt;wsp:rsid wsp:val=&quot;00DF59E7&quot;/&gt;&lt;wsp:rsid wsp:val=&quot;00DF5A11&quot;/&gt;&lt;wsp:rsid wsp:val=&quot;00DF63CC&quot;/&gt;&lt;wsp:rsid wsp:val=&quot;00DF6668&quot;/&gt;&lt;wsp:rsid wsp:val=&quot;00DF6818&quot;/&gt;&lt;wsp:rsid wsp:val=&quot;00DF6828&quot;/&gt;&lt;wsp:rsid wsp:val=&quot;00DF69BC&quot;/&gt;&lt;wsp:rsid wsp:val=&quot;00DF6DD8&quot;/&gt;&lt;wsp:rsid wsp:val=&quot;00DF7815&quot;/&gt;&lt;wsp:rsid wsp:val=&quot;00DF7C14&quot;/&gt;&lt;wsp:rsid wsp:val=&quot;00E01A4F&quot;/&gt;&lt;wsp:rsid wsp:val=&quot;00E01D47&quot;/&gt;&lt;wsp:rsid wsp:val=&quot;00E02BD3&quot;/&gt;&lt;wsp:rsid wsp:val=&quot;00E02BD9&quot;/&gt;&lt;wsp:rsid wsp:val=&quot;00E04A39&quot;/&gt;&lt;wsp:rsid wsp:val=&quot;00E06BAD&quot;/&gt;&lt;wsp:rsid wsp:val=&quot;00E0745B&quot;/&gt;&lt;wsp:rsid wsp:val=&quot;00E10AF1&quot;/&gt;&lt;wsp:rsid wsp:val=&quot;00E11E7A&quot;/&gt;&lt;wsp:rsid wsp:val=&quot;00E12970&quot;/&gt;&lt;wsp:rsid wsp:val=&quot;00E13BE2&quot;/&gt;&lt;wsp:rsid wsp:val=&quot;00E13ED6&quot;/&gt;&lt;wsp:rsid wsp:val=&quot;00E1572F&quot;/&gt;&lt;wsp:rsid wsp:val=&quot;00E17192&quot;/&gt;&lt;wsp:rsid wsp:val=&quot;00E219CB&quot;/&gt;&lt;wsp:rsid wsp:val=&quot;00E221DD&quot;/&gt;&lt;wsp:rsid wsp:val=&quot;00E228E0&quot;/&gt;&lt;wsp:rsid wsp:val=&quot;00E22CF6&quot;/&gt;&lt;wsp:rsid wsp:val=&quot;00E23730&quot;/&gt;&lt;wsp:rsid wsp:val=&quot;00E244B0&quot;/&gt;&lt;wsp:rsid wsp:val=&quot;00E24B40&quot;/&gt;&lt;wsp:rsid wsp:val=&quot;00E254F3&quot;/&gt;&lt;wsp:rsid wsp:val=&quot;00E27E46&quot;/&gt;&lt;wsp:rsid wsp:val=&quot;00E27E59&quot;/&gt;&lt;wsp:rsid wsp:val=&quot;00E300D0&quot;/&gt;&lt;wsp:rsid wsp:val=&quot;00E33A6E&quot;/&gt;&lt;wsp:rsid wsp:val=&quot;00E33AB4&quot;/&gt;&lt;wsp:rsid wsp:val=&quot;00E33FAB&quot;/&gt;&lt;wsp:rsid wsp:val=&quot;00E3447E&quot;/&gt;&lt;wsp:rsid wsp:val=&quot;00E3502F&quot;/&gt;&lt;wsp:rsid wsp:val=&quot;00E3576E&quot;/&gt;&lt;wsp:rsid wsp:val=&quot;00E36D63&quot;/&gt;&lt;wsp:rsid wsp:val=&quot;00E409A1&quot;/&gt;&lt;wsp:rsid wsp:val=&quot;00E41C25&quot;/&gt;&lt;wsp:rsid wsp:val=&quot;00E42093&quot;/&gt;&lt;wsp:rsid wsp:val=&quot;00E42314&quot;/&gt;&lt;wsp:rsid wsp:val=&quot;00E42531&quot;/&gt;&lt;wsp:rsid wsp:val=&quot;00E42C5D&quot;/&gt;&lt;wsp:rsid wsp:val=&quot;00E441E2&quot;/&gt;&lt;wsp:rsid wsp:val=&quot;00E44988&quot;/&gt;&lt;wsp:rsid wsp:val=&quot;00E44A7A&quot;/&gt;&lt;wsp:rsid wsp:val=&quot;00E44EC6&quot;/&gt;&lt;wsp:rsid wsp:val=&quot;00E45366&quot;/&gt;&lt;wsp:rsid wsp:val=&quot;00E45FDA&quot;/&gt;&lt;wsp:rsid wsp:val=&quot;00E4658D&quot;/&gt;&lt;wsp:rsid wsp:val=&quot;00E46788&quot;/&gt;&lt;wsp:rsid wsp:val=&quot;00E46956&quot;/&gt;&lt;wsp:rsid wsp:val=&quot;00E46E81&quot;/&gt;&lt;wsp:rsid wsp:val=&quot;00E51417&quot;/&gt;&lt;wsp:rsid wsp:val=&quot;00E522C6&quot;/&gt;&lt;wsp:rsid wsp:val=&quot;00E52F9A&quot;/&gt;&lt;wsp:rsid wsp:val=&quot;00E53A94&quot;/&gt;&lt;wsp:rsid wsp:val=&quot;00E55DA6&quot;/&gt;&lt;wsp:rsid wsp:val=&quot;00E5708E&quot;/&gt;&lt;wsp:rsid wsp:val=&quot;00E6026D&quot;/&gt;&lt;wsp:rsid wsp:val=&quot;00E61C62&quot;/&gt;&lt;wsp:rsid wsp:val=&quot;00E64336&quot;/&gt;&lt;wsp:rsid wsp:val=&quot;00E65294&quot;/&gt;&lt;wsp:rsid wsp:val=&quot;00E66185&quot;/&gt;&lt;wsp:rsid wsp:val=&quot;00E701B1&quot;/&gt;&lt;wsp:rsid wsp:val=&quot;00E70686&quot;/&gt;&lt;wsp:rsid wsp:val=&quot;00E70B0C&quot;/&gt;&lt;wsp:rsid wsp:val=&quot;00E73011&quot;/&gt;&lt;wsp:rsid wsp:val=&quot;00E738A3&quot;/&gt;&lt;wsp:rsid wsp:val=&quot;00E74460&quot;/&gt;&lt;wsp:rsid wsp:val=&quot;00E75008&quot;/&gt;&lt;wsp:rsid wsp:val=&quot;00E75A8A&quot;/&gt;&lt;wsp:rsid wsp:val=&quot;00E7602C&quot;/&gt;&lt;wsp:rsid wsp:val=&quot;00E76E70&quot;/&gt;&lt;wsp:rsid wsp:val=&quot;00E77F1F&quot;/&gt;&lt;wsp:rsid wsp:val=&quot;00E8002E&quot;/&gt;&lt;wsp:rsid wsp:val=&quot;00E80112&quot;/&gt;&lt;wsp:rsid wsp:val=&quot;00E8139B&quot;/&gt;&lt;wsp:rsid wsp:val=&quot;00E82580&quot;/&gt;&lt;wsp:rsid wsp:val=&quot;00E832EC&quot;/&gt;&lt;wsp:rsid wsp:val=&quot;00E84111&quot;/&gt;&lt;wsp:rsid wsp:val=&quot;00E85BAB&quot;/&gt;&lt;wsp:rsid wsp:val=&quot;00E85C86&quot;/&gt;&lt;wsp:rsid wsp:val=&quot;00E864EB&quot;/&gt;&lt;wsp:rsid wsp:val=&quot;00E86F0A&quot;/&gt;&lt;wsp:rsid wsp:val=&quot;00E87E1F&quot;/&gt;&lt;wsp:rsid wsp:val=&quot;00E911CB&quot;/&gt;&lt;wsp:rsid wsp:val=&quot;00E91A6A&quot;/&gt;&lt;wsp:rsid wsp:val=&quot;00E94180&quot;/&gt;&lt;wsp:rsid wsp:val=&quot;00E974B9&quot;/&gt;&lt;wsp:rsid wsp:val=&quot;00E977F0&quot;/&gt;&lt;wsp:rsid wsp:val=&quot;00E97CCB&quot;/&gt;&lt;wsp:rsid wsp:val=&quot;00EA1E99&quot;/&gt;&lt;wsp:rsid wsp:val=&quot;00EA22B9&quot;/&gt;&lt;wsp:rsid wsp:val=&quot;00EA42C1&quot;/&gt;&lt;wsp:rsid wsp:val=&quot;00EA7A8E&quot;/&gt;&lt;wsp:rsid wsp:val=&quot;00EB0B07&quot;/&gt;&lt;wsp:rsid wsp:val=&quot;00EB1366&quot;/&gt;&lt;wsp:rsid wsp:val=&quot;00EB2310&quot;/&gt;&lt;wsp:rsid wsp:val=&quot;00EB2440&quot;/&gt;&lt;wsp:rsid wsp:val=&quot;00EB3B79&quot;/&gt;&lt;wsp:rsid wsp:val=&quot;00EB3C02&quot;/&gt;&lt;wsp:rsid wsp:val=&quot;00EB5032&quot;/&gt;&lt;wsp:rsid wsp:val=&quot;00EB5316&quot;/&gt;&lt;wsp:rsid wsp:val=&quot;00EB571C&quot;/&gt;&lt;wsp:rsid wsp:val=&quot;00EB6B5F&quot;/&gt;&lt;wsp:rsid wsp:val=&quot;00EB6D7B&quot;/&gt;&lt;wsp:rsid wsp:val=&quot;00EC0B83&quot;/&gt;&lt;wsp:rsid wsp:val=&quot;00EC0E15&quot;/&gt;&lt;wsp:rsid wsp:val=&quot;00EC0EA2&quot;/&gt;&lt;wsp:rsid wsp:val=&quot;00EC10AB&quot;/&gt;&lt;wsp:rsid wsp:val=&quot;00EC160E&quot;/&gt;&lt;wsp:rsid wsp:val=&quot;00EC1D4E&quot;/&gt;&lt;wsp:rsid wsp:val=&quot;00EC2805&quot;/&gt;&lt;wsp:rsid wsp:val=&quot;00EC37DD&quot;/&gt;&lt;wsp:rsid wsp:val=&quot;00EC3A0B&quot;/&gt;&lt;wsp:rsid wsp:val=&quot;00EC4A5B&quot;/&gt;&lt;wsp:rsid wsp:val=&quot;00EC4F5A&quot;/&gt;&lt;wsp:rsid wsp:val=&quot;00EC58C3&quot;/&gt;&lt;wsp:rsid wsp:val=&quot;00EC5BB0&quot;/&gt;&lt;wsp:rsid wsp:val=&quot;00EC63E4&quot;/&gt;&lt;wsp:rsid wsp:val=&quot;00EC6699&quot;/&gt;&lt;wsp:rsid wsp:val=&quot;00EC6C95&quot;/&gt;&lt;wsp:rsid wsp:val=&quot;00ED0DED&quot;/&gt;&lt;wsp:rsid wsp:val=&quot;00ED3D2C&quot;/&gt;&lt;wsp:rsid wsp:val=&quot;00ED5867&quot;/&gt;&lt;wsp:rsid wsp:val=&quot;00ED5BEC&quot;/&gt;&lt;wsp:rsid wsp:val=&quot;00ED675A&quot;/&gt;&lt;wsp:rsid wsp:val=&quot;00ED6BC3&quot;/&gt;&lt;wsp:rsid wsp:val=&quot;00ED70B1&quot;/&gt;&lt;wsp:rsid wsp:val=&quot;00ED76CE&quot;/&gt;&lt;wsp:rsid wsp:val=&quot;00ED7B5B&quot;/&gt;&lt;wsp:rsid wsp:val=&quot;00EE07A3&quot;/&gt;&lt;wsp:rsid wsp:val=&quot;00EE2805&quot;/&gt;&lt;wsp:rsid wsp:val=&quot;00EE2BB9&quot;/&gt;&lt;wsp:rsid wsp:val=&quot;00EE3FE5&quot;/&gt;&lt;wsp:rsid wsp:val=&quot;00EE48FB&quot;/&gt;&lt;wsp:rsid wsp:val=&quot;00EE54E5&quot;/&gt;&lt;wsp:rsid wsp:val=&quot;00EE5DF9&quot;/&gt;&lt;wsp:rsid wsp:val=&quot;00EE6937&quot;/&gt;&lt;wsp:rsid wsp:val=&quot;00EF03A3&quot;/&gt;&lt;wsp:rsid wsp:val=&quot;00EF04B3&quot;/&gt;&lt;wsp:rsid wsp:val=&quot;00EF1E4A&quot;/&gt;&lt;wsp:rsid wsp:val=&quot;00EF1F7B&quot;/&gt;&lt;wsp:rsid wsp:val=&quot;00EF2B6D&quot;/&gt;&lt;wsp:rsid wsp:val=&quot;00EF39EC&quot;/&gt;&lt;wsp:rsid wsp:val=&quot;00EF3B06&quot;/&gt;&lt;wsp:rsid wsp:val=&quot;00EF3C1F&quot;/&gt;&lt;wsp:rsid wsp:val=&quot;00EF54BB&quot;/&gt;&lt;wsp:rsid wsp:val=&quot;00EF5A65&quot;/&gt;&lt;wsp:rsid wsp:val=&quot;00EF67D5&quot;/&gt;&lt;wsp:rsid wsp:val=&quot;00EF682D&quot;/&gt;&lt;wsp:rsid wsp:val=&quot;00EF6E86&quot;/&gt;&lt;wsp:rsid wsp:val=&quot;00EF7306&quot;/&gt;&lt;wsp:rsid wsp:val=&quot;00EF790E&quot;/&gt;&lt;wsp:rsid wsp:val=&quot;00F00046&quot;/&gt;&lt;wsp:rsid wsp:val=&quot;00F0081C&quot;/&gt;&lt;wsp:rsid wsp:val=&quot;00F012B8&quot;/&gt;&lt;wsp:rsid wsp:val=&quot;00F01328&quot;/&gt;&lt;wsp:rsid wsp:val=&quot;00F01512&quot;/&gt;&lt;wsp:rsid wsp:val=&quot;00F0333C&quot;/&gt;&lt;wsp:rsid wsp:val=&quot;00F034CD&quot;/&gt;&lt;wsp:rsid wsp:val=&quot;00F036C9&quot;/&gt;&lt;wsp:rsid wsp:val=&quot;00F05E60&quot;/&gt;&lt;wsp:rsid wsp:val=&quot;00F07DB0&quot;/&gt;&lt;wsp:rsid wsp:val=&quot;00F07F61&quot;/&gt;&lt;wsp:rsid wsp:val=&quot;00F10097&quot;/&gt;&lt;wsp:rsid wsp:val=&quot;00F10174&quot;/&gt;&lt;wsp:rsid wsp:val=&quot;00F106D0&quot;/&gt;&lt;wsp:rsid wsp:val=&quot;00F111F6&quot;/&gt;&lt;wsp:rsid wsp:val=&quot;00F1171D&quot;/&gt;&lt;wsp:rsid wsp:val=&quot;00F11FAE&quot;/&gt;&lt;wsp:rsid wsp:val=&quot;00F1290A&quot;/&gt;&lt;wsp:rsid wsp:val=&quot;00F12CC6&quot;/&gt;&lt;wsp:rsid wsp:val=&quot;00F133DD&quot;/&gt;&lt;wsp:rsid wsp:val=&quot;00F1388B&quot;/&gt;&lt;wsp:rsid wsp:val=&quot;00F14852&quot;/&gt;&lt;wsp:rsid wsp:val=&quot;00F148A3&quot;/&gt;&lt;wsp:rsid wsp:val=&quot;00F15301&quot;/&gt;&lt;wsp:rsid wsp:val=&quot;00F15501&quot;/&gt;&lt;wsp:rsid wsp:val=&quot;00F15D4B&quot;/&gt;&lt;wsp:rsid wsp:val=&quot;00F17664&quot;/&gt;&lt;wsp:rsid wsp:val=&quot;00F17C79&quot;/&gt;&lt;wsp:rsid wsp:val=&quot;00F17DDB&quot;/&gt;&lt;wsp:rsid wsp:val=&quot;00F2245F&quot;/&gt;&lt;wsp:rsid wsp:val=&quot;00F22BF0&quot;/&gt;&lt;wsp:rsid wsp:val=&quot;00F2307A&quot;/&gt;&lt;wsp:rsid wsp:val=&quot;00F232B5&quot;/&gt;&lt;wsp:rsid wsp:val=&quot;00F2372B&quot;/&gt;&lt;wsp:rsid wsp:val=&quot;00F2426F&quot;/&gt;&lt;wsp:rsid wsp:val=&quot;00F24800&quot;/&gt;&lt;wsp:rsid wsp:val=&quot;00F24FB1&quot;/&gt;&lt;wsp:rsid wsp:val=&quot;00F2585D&quot;/&gt;&lt;wsp:rsid wsp:val=&quot;00F259AC&quot;/&gt;&lt;wsp:rsid wsp:val=&quot;00F27CFB&quot;/&gt;&lt;wsp:rsid wsp:val=&quot;00F27D4E&quot;/&gt;&lt;wsp:rsid wsp:val=&quot;00F300C6&quot;/&gt;&lt;wsp:rsid wsp:val=&quot;00F30798&quot;/&gt;&lt;wsp:rsid wsp:val=&quot;00F3115A&quot;/&gt;&lt;wsp:rsid wsp:val=&quot;00F31349&quot;/&gt;&lt;wsp:rsid wsp:val=&quot;00F3211D&quot;/&gt;&lt;wsp:rsid wsp:val=&quot;00F32727&quot;/&gt;&lt;wsp:rsid wsp:val=&quot;00F32D47&quot;/&gt;&lt;wsp:rsid wsp:val=&quot;00F335E9&quot;/&gt;&lt;wsp:rsid wsp:val=&quot;00F34567&quot;/&gt;&lt;wsp:rsid wsp:val=&quot;00F355D1&quot;/&gt;&lt;wsp:rsid wsp:val=&quot;00F3560F&quot;/&gt;&lt;wsp:rsid wsp:val=&quot;00F35A0D&quot;/&gt;&lt;wsp:rsid wsp:val=&quot;00F36491&quot;/&gt;&lt;wsp:rsid wsp:val=&quot;00F364C0&quot;/&gt;&lt;wsp:rsid wsp:val=&quot;00F36B21&quot;/&gt;&lt;wsp:rsid wsp:val=&quot;00F40223&quot;/&gt;&lt;wsp:rsid wsp:val=&quot;00F427F1&quot;/&gt;&lt;wsp:rsid wsp:val=&quot;00F438EC&quot;/&gt;&lt;wsp:rsid wsp:val=&quot;00F45234&quot;/&gt;&lt;wsp:rsid wsp:val=&quot;00F452E9&quot;/&gt;&lt;wsp:rsid wsp:val=&quot;00F479BB&quot;/&gt;&lt;wsp:rsid wsp:val=&quot;00F50BF8&quot;/&gt;&lt;wsp:rsid wsp:val=&quot;00F50F30&quot;/&gt;&lt;wsp:rsid wsp:val=&quot;00F50F78&quot;/&gt;&lt;wsp:rsid wsp:val=&quot;00F5134B&quot;/&gt;&lt;wsp:rsid wsp:val=&quot;00F52004&quot;/&gt;&lt;wsp:rsid wsp:val=&quot;00F525AD&quot;/&gt;&lt;wsp:rsid wsp:val=&quot;00F53126&quot;/&gt;&lt;wsp:rsid wsp:val=&quot;00F53DF0&quot;/&gt;&lt;wsp:rsid wsp:val=&quot;00F53DFB&quot;/&gt;&lt;wsp:rsid wsp:val=&quot;00F549B9&quot;/&gt;&lt;wsp:rsid wsp:val=&quot;00F5666E&quot;/&gt;&lt;wsp:rsid wsp:val=&quot;00F56CD7&quot;/&gt;&lt;wsp:rsid wsp:val=&quot;00F572E6&quot;/&gt;&lt;wsp:rsid wsp:val=&quot;00F57517&quot;/&gt;&lt;wsp:rsid wsp:val=&quot;00F60180&quot;/&gt;&lt;wsp:rsid wsp:val=&quot;00F62836&quot;/&gt;&lt;wsp:rsid wsp:val=&quot;00F62CDA&quot;/&gt;&lt;wsp:rsid wsp:val=&quot;00F63B2E&quot;/&gt;&lt;wsp:rsid wsp:val=&quot;00F647F6&quot;/&gt;&lt;wsp:rsid wsp:val=&quot;00F65028&quot;/&gt;&lt;wsp:rsid wsp:val=&quot;00F656A8&quot;/&gt;&lt;wsp:rsid wsp:val=&quot;00F66121&quot;/&gt;&lt;wsp:rsid wsp:val=&quot;00F6625C&quot;/&gt;&lt;wsp:rsid wsp:val=&quot;00F66EBF&quot;/&gt;&lt;wsp:rsid wsp:val=&quot;00F67BA3&quot;/&gt;&lt;wsp:rsid wsp:val=&quot;00F70899&quot;/&gt;&lt;wsp:rsid wsp:val=&quot;00F71FC3&quot;/&gt;&lt;wsp:rsid wsp:val=&quot;00F722F8&quot;/&gt;&lt;wsp:rsid wsp:val=&quot;00F7391B&quot;/&gt;&lt;wsp:rsid wsp:val=&quot;00F75187&quot;/&gt;&lt;wsp:rsid wsp:val=&quot;00F75D11&quot;/&gt;&lt;wsp:rsid wsp:val=&quot;00F762D3&quot;/&gt;&lt;wsp:rsid wsp:val=&quot;00F76AA2&quot;/&gt;&lt;wsp:rsid wsp:val=&quot;00F80098&quot;/&gt;&lt;wsp:rsid wsp:val=&quot;00F80F5E&quot;/&gt;&lt;wsp:rsid wsp:val=&quot;00F813FC&quot;/&gt;&lt;wsp:rsid wsp:val=&quot;00F824E9&quot;/&gt;&lt;wsp:rsid wsp:val=&quot;00F828B1&quot;/&gt;&lt;wsp:rsid wsp:val=&quot;00F84C02&quot;/&gt;&lt;wsp:rsid wsp:val=&quot;00F856D9&quot;/&gt;&lt;wsp:rsid wsp:val=&quot;00F85BDE&quot;/&gt;&lt;wsp:rsid wsp:val=&quot;00F86859&quot;/&gt;&lt;wsp:rsid wsp:val=&quot;00F86AB2&quot;/&gt;&lt;wsp:rsid wsp:val=&quot;00F90590&quot;/&gt;&lt;wsp:rsid wsp:val=&quot;00F91F69&quot;/&gt;&lt;wsp:rsid wsp:val=&quot;00F92561&quot;/&gt;&lt;wsp:rsid wsp:val=&quot;00F933A5&quot;/&gt;&lt;wsp:rsid wsp:val=&quot;00F94A5E&quot;/&gt;&lt;wsp:rsid wsp:val=&quot;00F94DC3&quot;/&gt;&lt;wsp:rsid wsp:val=&quot;00F969F8&quot;/&gt;&lt;wsp:rsid wsp:val=&quot;00F970AD&quot;/&gt;&lt;wsp:rsid wsp:val=&quot;00F979EB&quot;/&gt;&lt;wsp:rsid wsp:val=&quot;00FA00BF&quot;/&gt;&lt;wsp:rsid wsp:val=&quot;00FA036E&quot;/&gt;&lt;wsp:rsid wsp:val=&quot;00FA1973&quot;/&gt;&lt;wsp:rsid wsp:val=&quot;00FA1AE7&quot;/&gt;&lt;wsp:rsid wsp:val=&quot;00FA21CB&quot;/&gt;&lt;wsp:rsid wsp:val=&quot;00FA22A3&quot;/&gt;&lt;wsp:rsid wsp:val=&quot;00FA28A1&quot;/&gt;&lt;wsp:rsid wsp:val=&quot;00FA2C5D&quot;/&gt;&lt;wsp:rsid wsp:val=&quot;00FA34D4&quot;/&gt;&lt;wsp:rsid wsp:val=&quot;00FA3B66&quot;/&gt;&lt;wsp:rsid wsp:val=&quot;00FA45A6&quot;/&gt;&lt;wsp:rsid wsp:val=&quot;00FA4B87&quot;/&gt;&lt;wsp:rsid wsp:val=&quot;00FA571E&quot;/&gt;&lt;wsp:rsid wsp:val=&quot;00FA5BD5&quot;/&gt;&lt;wsp:rsid wsp:val=&quot;00FA727B&quot;/&gt;&lt;wsp:rsid wsp:val=&quot;00FB06EF&quot;/&gt;&lt;wsp:rsid wsp:val=&quot;00FB0BCA&quot;/&gt;&lt;wsp:rsid wsp:val=&quot;00FB39CA&quot;/&gt;&lt;wsp:rsid wsp:val=&quot;00FB4B6C&quot;/&gt;&lt;wsp:rsid wsp:val=&quot;00FB5092&quot;/&gt;&lt;wsp:rsid wsp:val=&quot;00FB6BC1&quot;/&gt;&lt;wsp:rsid wsp:val=&quot;00FB6D26&quot;/&gt;&lt;wsp:rsid wsp:val=&quot;00FB7190&quot;/&gt;&lt;wsp:rsid wsp:val=&quot;00FB74EC&quot;/&gt;&lt;wsp:rsid wsp:val=&quot;00FB7706&quot;/&gt;&lt;wsp:rsid wsp:val=&quot;00FB7847&quot;/&gt;&lt;wsp:rsid wsp:val=&quot;00FC006B&quot;/&gt;&lt;wsp:rsid wsp:val=&quot;00FC1E5C&quot;/&gt;&lt;wsp:rsid wsp:val=&quot;00FC2275&quot;/&gt;&lt;wsp:rsid wsp:val=&quot;00FC3927&quot;/&gt;&lt;wsp:rsid wsp:val=&quot;00FC3A30&quot;/&gt;&lt;wsp:rsid wsp:val=&quot;00FC3E75&quot;/&gt;&lt;wsp:rsid wsp:val=&quot;00FC3F2B&quot;/&gt;&lt;wsp:rsid wsp:val=&quot;00FC5190&quot;/&gt;&lt;wsp:rsid wsp:val=&quot;00FC5AE2&quot;/&gt;&lt;wsp:rsid wsp:val=&quot;00FD0508&quot;/&gt;&lt;wsp:rsid wsp:val=&quot;00FD0FB5&quot;/&gt;&lt;wsp:rsid wsp:val=&quot;00FD1387&quot;/&gt;&lt;wsp:rsid wsp:val=&quot;00FD1C33&quot;/&gt;&lt;wsp:rsid wsp:val=&quot;00FD2795&quot;/&gt;&lt;wsp:rsid wsp:val=&quot;00FD3246&quot;/&gt;&lt;wsp:rsid wsp:val=&quot;00FD3855&quot;/&gt;&lt;wsp:rsid wsp:val=&quot;00FD4F02&quot;/&gt;&lt;wsp:rsid wsp:val=&quot;00FD550D&quot;/&gt;&lt;wsp:rsid wsp:val=&quot;00FD5595&quot;/&gt;&lt;wsp:rsid wsp:val=&quot;00FD5D25&quot;/&gt;&lt;wsp:rsid wsp:val=&quot;00FD5E1F&quot;/&gt;&lt;wsp:rsid wsp:val=&quot;00FD72CB&quot;/&gt;&lt;wsp:rsid wsp:val=&quot;00FD7555&quot;/&gt;&lt;wsp:rsid wsp:val=&quot;00FD7B25&quot;/&gt;&lt;wsp:rsid wsp:val=&quot;00FE101F&quot;/&gt;&lt;wsp:rsid wsp:val=&quot;00FE230B&quot;/&gt;&lt;wsp:rsid wsp:val=&quot;00FE2F44&quot;/&gt;&lt;wsp:rsid wsp:val=&quot;00FE41F9&quot;/&gt;&lt;wsp:rsid wsp:val=&quot;00FE4502&quot;/&gt;&lt;wsp:rsid wsp:val=&quot;00FE4744&quot;/&gt;&lt;wsp:rsid wsp:val=&quot;00FE55F6&quot;/&gt;&lt;wsp:rsid wsp:val=&quot;00FE62BC&quot;/&gt;&lt;wsp:rsid wsp:val=&quot;00FE65D7&quot;/&gt;&lt;wsp:rsid wsp:val=&quot;00FF0C45&quot;/&gt;&lt;wsp:rsid wsp:val=&quot;00FF0C8C&quot;/&gt;&lt;wsp:rsid wsp:val=&quot;00FF1423&quot;/&gt;&lt;wsp:rsid wsp:val=&quot;00FF2AA1&quot;/&gt;&lt;wsp:rsid wsp:val=&quot;00FF2C76&quot;/&gt;&lt;wsp:rsid wsp:val=&quot;00FF3A51&quot;/&gt;&lt;wsp:rsid wsp:val=&quot;00FF465A&quot;/&gt;&lt;wsp:rsid wsp:val=&quot;00FF4E2C&quot;/&gt;&lt;wsp:rsid wsp:val=&quot;00FF52F0&quot;/&gt;&lt;wsp:rsid wsp:val=&quot;00FF6D22&quot;/&gt;&lt;wsp:rsid wsp:val=&quot;00FF6DB9&quot;/&gt;&lt;wsp:rsid wsp:val=&quot;00FF7DD9&quot;/&gt;&lt;/wsp:rsids&gt;&lt;/w:docPr&gt;&lt;w:body&gt;&lt;w:p wsp:rsidR=&quot;00000000&quot; wsp:rsidRDefault=&quot;00590DFE&quot;&gt;&lt;m:oMathPara&gt;&lt;m:oMath&gt;&lt;m:sSub&gt;&lt;m:sSubPr&gt;&lt;m:ctrlPr&gt;&lt;aml:annotation aml:id=&quot;0&quot; w:type=&quot;Word.Insertion&quot; aml:author=&quot;CR3719&quot; aml:createdate=&quot;2016-09-24T23:21:00Z&quot;&gt;&lt;aml:content&gt;&lt;w:rPr&gt;&lt;w:rFonts w:ascii=&quot;Cambria Math&quot; w:h-ansi=&quot;Cambria Math&quot;/&gt;&lt;wx:font wx:val=&quot;Cambria Math&quot;/&gt;&lt;w:lang w:val=&quot;EN-US&quot; w:fareast=&quot;ZH-CN&quot;/&gt;&lt;/w:rPr&gt;&lt;/aml:content&gt;&lt;/aml:annotation&gt;&lt;/m:ctrlPr&gt;&lt;/m:sSubPr&gt;&lt;m:e&gt;&lt;aml:annotation aml:id=&quot;1&quot; w:type=&quot;Word.Insertion&quot; aml:author=&quot;CR3719&quot; aml:createdate=&quot;2016-09-24T23:21:00Z&quot;&gt;&lt;aml:content&gt;&lt;m:r&gt;&lt;m:rPr&gt;&lt;m:sty m:val=&quot;p&quot;/&gt;&lt;/m:rPr&gt;&lt;w:rPr&gt;&lt;w:rFonts w:ascii=&quot;Cambria Math&quot; w:h-ansi=&quot;Cambria Math&quot;/&gt;&lt;wx:font wx:val=&quot;Cambria Math&quot;/&gt;&lt;w:lang w:val=&quot;EN-US&quot; w:fareast=&quot;ZH-CN&quot;/&gt;&lt;/w:rPr&gt;&lt;m:t&gt;S&lt;/m:t&gt;&lt;/m:r&gt;&lt;/aml:content&gt;&lt;/aml:annotation&gt;&lt;/m:e&gt;&lt;m:sub&gt;&lt;aml:annotation aml:id=&quot;2&quot; w:type=&quot;Word.Insertion&quot; aml:author=&quot;CR3719&quot; aml:createdate=&quot;2016-09-24T23:21:00Z&quot;&gt;&lt;aml:content&gt;&lt;m:r&gt;&lt;m:rPr&gt;&lt;m:sty m:val=&quot;p&quot;/&gt;&lt;/m:rPr&gt;&lt;w:rPr&gt;&lt;w:rFonts w:ascii=&quot;Cambria Math&quot; w:h-ansi=&quot;Cambria Math&quot;/&gt;&lt;wx:font wx:val=&quot;Cambria Math&quot;/&gt;&lt;w:lang w:val=&quot;EN-US&quot; w:fareast=&quot;ZH-CN&quot;/&gt;&lt;/w:rPr&gt;&lt;m:t&gt;1&lt;/m:t&gt;&lt;/m:r&gt;&lt;/aml:content&gt;&lt;/aml:annotation&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body&gt;&lt;/w:wordDocument&gt;">
                  <v:imagedata r:id="rId129" o:title="" chromakey="white"/>
                </v:shape>
              </w:pict>
            </w:r>
            <w:r w:rsidRPr="00287220">
              <w:rPr>
                <w:rFonts w:cs="Arial"/>
                <w:lang w:val="en-US" w:eastAsia="zh-CN"/>
              </w:rPr>
              <w:instrText xml:space="preserve"> </w:instrText>
            </w:r>
            <w:r w:rsidRPr="00287220">
              <w:rPr>
                <w:rFonts w:cs="Arial"/>
                <w:lang w:val="en-US" w:eastAsia="zh-CN"/>
              </w:rPr>
              <w:fldChar w:fldCharType="separate"/>
            </w:r>
            <w:r w:rsidR="00900F89">
              <w:rPr>
                <w:rFonts w:cs="Arial"/>
                <w:position w:val="-4"/>
                <w:lang w:eastAsia="en-US"/>
              </w:rPr>
              <w:pict w14:anchorId="3EF9C99A">
                <v:shape id="_x0000_i1137" type="#_x0000_t75" style="width:8.4pt;height:10.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normal&quot;/&gt;&lt;w:zoom w:percent=&quot;130&quot;/&gt;&lt;w:printFractionalCharacterWidth/&gt;&lt;w:hideSpellingErrors/&gt;&lt;w:hideGrammaticalErrors/&gt;&lt;w:activeWritingStyle w:lang=&quot;EN-GB&quot; w:vendorID=&quot;64&quot; w:dllVersion=&quot;131078&quot; w:nlCheck=&quot;on&quot; w:optionSet=&quot;1&quot;/&gt;&lt;w:activeWritingStyle w:lang=&quot;FR&quot; w:vendorID=&quot;64&quot; w:dllVersion=&quot;131078&quot; w:nlCheck=&quot;on&quot; w:optionSet=&quot;1&quot;/&gt;&lt;w:activeWritingStyle w:lang=&quot;EN-US&quot; w:vendorID=&quot;64&quot; w:dllVersion=&quot;131078&quot; w:nlCheck=&quot;on&quot; w:optionSet=&quot;1&quot;/&gt;&lt;w:activeWritingStyle w:lang=&quot;ES&quot; w:vendorID=&quot;64&quot; w:dllVersion=&quot;131078&quot; w:nlCheck=&quot;on&quot; w:optionSet=&quot;1&quot;/&gt;&lt;w:linkStyles/&gt;&lt;w:stylePaneFormatFilter w:val=&quot;1F08&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57261B&quot;/&gt;&lt;wsp:rsid wsp:val=&quot;00000875&quot;/&gt;&lt;wsp:rsid wsp:val=&quot;00001173&quot;/&gt;&lt;wsp:rsid wsp:val=&quot;00001453&quot;/&gt;&lt;wsp:rsid wsp:val=&quot;0000229C&quot;/&gt;&lt;wsp:rsid wsp:val=&quot;00002692&quot;/&gt;&lt;wsp:rsid wsp:val=&quot;00003FD8&quot;/&gt;&lt;wsp:rsid wsp:val=&quot;00004500&quot;/&gt;&lt;wsp:rsid wsp:val=&quot;00004698&quot;/&gt;&lt;wsp:rsid wsp:val=&quot;0000510B&quot;/&gt;&lt;wsp:rsid wsp:val=&quot;00005942&quot;/&gt;&lt;wsp:rsid wsp:val=&quot;00005B13&quot;/&gt;&lt;wsp:rsid wsp:val=&quot;00006912&quot;/&gt;&lt;wsp:rsid wsp:val=&quot;00007C9B&quot;/&gt;&lt;wsp:rsid wsp:val=&quot;0001166E&quot;/&gt;&lt;wsp:rsid wsp:val=&quot;000128B5&quot;/&gt;&lt;wsp:rsid wsp:val=&quot;00012FCE&quot;/&gt;&lt;wsp:rsid wsp:val=&quot;0001350A&quot;/&gt;&lt;wsp:rsid wsp:val=&quot;00013C84&quot;/&gt;&lt;wsp:rsid wsp:val=&quot;00014710&quot;/&gt;&lt;wsp:rsid wsp:val=&quot;0001474C&quot;/&gt;&lt;wsp:rsid wsp:val=&quot;0001531C&quot;/&gt;&lt;wsp:rsid wsp:val=&quot;0001660B&quot;/&gt;&lt;wsp:rsid wsp:val=&quot;00016FBA&quot;/&gt;&lt;wsp:rsid wsp:val=&quot;0001735E&quot;/&gt;&lt;wsp:rsid wsp:val=&quot;00017CDD&quot;/&gt;&lt;wsp:rsid wsp:val=&quot;00017E04&quot;/&gt;&lt;wsp:rsid wsp:val=&quot;0002032C&quot;/&gt;&lt;wsp:rsid wsp:val=&quot;00020C90&quot;/&gt;&lt;wsp:rsid wsp:val=&quot;0002156C&quot;/&gt;&lt;wsp:rsid wsp:val=&quot;00023922&quot;/&gt;&lt;wsp:rsid wsp:val=&quot;00024557&quot;/&gt;&lt;wsp:rsid wsp:val=&quot;000255CB&quot;/&gt;&lt;wsp:rsid wsp:val=&quot;0002584A&quot;/&gt;&lt;wsp:rsid wsp:val=&quot;0002655E&quot;/&gt;&lt;wsp:rsid wsp:val=&quot;00026616&quot;/&gt;&lt;wsp:rsid wsp:val=&quot;000272CE&quot;/&gt;&lt;wsp:rsid wsp:val=&quot;00027BB9&quot;/&gt;&lt;wsp:rsid wsp:val=&quot;0003065F&quot;/&gt;&lt;wsp:rsid wsp:val=&quot;00030FC4&quot;/&gt;&lt;wsp:rsid wsp:val=&quot;0003101F&quot;/&gt;&lt;wsp:rsid wsp:val=&quot;00031730&quot;/&gt;&lt;wsp:rsid wsp:val=&quot;00032553&quot;/&gt;&lt;wsp:rsid wsp:val=&quot;00032565&quot;/&gt;&lt;wsp:rsid wsp:val=&quot;00032628&quot;/&gt;&lt;wsp:rsid wsp:val=&quot;00032B11&quot;/&gt;&lt;wsp:rsid wsp:val=&quot;00033BF4&quot;/&gt;&lt;wsp:rsid wsp:val=&quot;00034433&quot;/&gt;&lt;wsp:rsid wsp:val=&quot;0003526D&quot;/&gt;&lt;wsp:rsid wsp:val=&quot;00035915&quot;/&gt;&lt;wsp:rsid wsp:val=&quot;00036957&quot;/&gt;&lt;wsp:rsid wsp:val=&quot;00037F8A&quot;/&gt;&lt;wsp:rsid wsp:val=&quot;000408D4&quot;/&gt;&lt;wsp:rsid wsp:val=&quot;00040F63&quot;/&gt;&lt;wsp:rsid wsp:val=&quot;00041305&quot;/&gt;&lt;wsp:rsid wsp:val=&quot;00042257&quot;/&gt;&lt;wsp:rsid wsp:val=&quot;0004296D&quot;/&gt;&lt;wsp:rsid wsp:val=&quot;0004478D&quot;/&gt;&lt;wsp:rsid wsp:val=&quot;000448C2&quot;/&gt;&lt;wsp:rsid wsp:val=&quot;00044D63&quot;/&gt;&lt;wsp:rsid wsp:val=&quot;0005040F&quot;/&gt;&lt;wsp:rsid wsp:val=&quot;00050528&quot;/&gt;&lt;wsp:rsid wsp:val=&quot;00050A8E&quot;/&gt;&lt;wsp:rsid wsp:val=&quot;000516D3&quot;/&gt;&lt;wsp:rsid wsp:val=&quot;000535A2&quot;/&gt;&lt;wsp:rsid wsp:val=&quot;00055EB4&quot;/&gt;&lt;wsp:rsid wsp:val=&quot;000561E2&quot;/&gt;&lt;wsp:rsid wsp:val=&quot;0005694C&quot;/&gt;&lt;wsp:rsid wsp:val=&quot;00056A06&quot;/&gt;&lt;wsp:rsid wsp:val=&quot;00056D9C&quot;/&gt;&lt;wsp:rsid wsp:val=&quot;00061CF5&quot;/&gt;&lt;wsp:rsid wsp:val=&quot;00061D24&quot;/&gt;&lt;wsp:rsid wsp:val=&quot;00061FF2&quot;/&gt;&lt;wsp:rsid wsp:val=&quot;00062317&quot;/&gt;&lt;wsp:rsid wsp:val=&quot;00062711&quot;/&gt;&lt;wsp:rsid wsp:val=&quot;000630A8&quot;/&gt;&lt;wsp:rsid wsp:val=&quot;0006420C&quot;/&gt;&lt;wsp:rsid wsp:val=&quot;00067B68&quot;/&gt;&lt;wsp:rsid wsp:val=&quot;0007074A&quot;/&gt;&lt;wsp:rsid wsp:val=&quot;00070D1C&quot;/&gt;&lt;wsp:rsid wsp:val=&quot;00071193&quot;/&gt;&lt;wsp:rsid wsp:val=&quot;000721BF&quot;/&gt;&lt;wsp:rsid wsp:val=&quot;00072996&quot;/&gt;&lt;wsp:rsid wsp:val=&quot;00073730&quot;/&gt;&lt;wsp:rsid wsp:val=&quot;00073C6C&quot;/&gt;&lt;wsp:rsid wsp:val=&quot;000749F9&quot;/&gt;&lt;wsp:rsid wsp:val=&quot;00075DA6&quot;/&gt;&lt;wsp:rsid wsp:val=&quot;00076B23&quot;/&gt;&lt;wsp:rsid wsp:val=&quot;00077B2E&quot;/&gt;&lt;wsp:rsid wsp:val=&quot;00080137&quot;/&gt;&lt;wsp:rsid wsp:val=&quot;00080A52&quot;/&gt;&lt;wsp:rsid wsp:val=&quot;00081140&quot;/&gt;&lt;wsp:rsid wsp:val=&quot;0008148B&quot;/&gt;&lt;wsp:rsid wsp:val=&quot;00081744&quot;/&gt;&lt;wsp:rsid wsp:val=&quot;00082078&quot;/&gt;&lt;wsp:rsid wsp:val=&quot;000826A1&quot;/&gt;&lt;wsp:rsid wsp:val=&quot;0008295E&quot;/&gt;&lt;wsp:rsid wsp:val=&quot;00082B31&quot;/&gt;&lt;wsp:rsid wsp:val=&quot;00082C53&quot;/&gt;&lt;wsp:rsid wsp:val=&quot;00082D4F&quot;/&gt;&lt;wsp:rsid wsp:val=&quot;0008311C&quot;/&gt;&lt;wsp:rsid wsp:val=&quot;000832D5&quot;/&gt;&lt;wsp:rsid wsp:val=&quot;0008478B&quot;/&gt;&lt;wsp:rsid wsp:val=&quot;000854D3&quot;/&gt;&lt;wsp:rsid wsp:val=&quot;0008693C&quot;/&gt;&lt;wsp:rsid wsp:val=&quot;0009029B&quot;/&gt;&lt;wsp:rsid wsp:val=&quot;00090328&quot;/&gt;&lt;wsp:rsid wsp:val=&quot;00090D8B&quot;/&gt;&lt;wsp:rsid wsp:val=&quot;0009185B&quot;/&gt;&lt;wsp:rsid wsp:val=&quot;00091F46&quot;/&gt;&lt;wsp:rsid wsp:val=&quot;0009426C&quot;/&gt;&lt;wsp:rsid wsp:val=&quot;00094A42&quot;/&gt;&lt;wsp:rsid wsp:val=&quot;00094AA4&quot;/&gt;&lt;wsp:rsid wsp:val=&quot;00095994&quot;/&gt;&lt;wsp:rsid wsp:val=&quot;000963AF&quot;/&gt;&lt;wsp:rsid wsp:val=&quot;000968B5&quot;/&gt;&lt;wsp:rsid wsp:val=&quot;00097D53&quot;/&gt;&lt;wsp:rsid wsp:val=&quot;000A1899&quot;/&gt;&lt;wsp:rsid wsp:val=&quot;000A2561&quot;/&gt;&lt;wsp:rsid wsp:val=&quot;000A398A&quot;/&gt;&lt;wsp:rsid wsp:val=&quot;000A3F8C&quot;/&gt;&lt;wsp:rsid wsp:val=&quot;000A416A&quot;/&gt;&lt;wsp:rsid wsp:val=&quot;000A48F9&quot;/&gt;&lt;wsp:rsid wsp:val=&quot;000A597D&quot;/&gt;&lt;wsp:rsid wsp:val=&quot;000A7163&quot;/&gt;&lt;wsp:rsid wsp:val=&quot;000A7E46&quot;/&gt;&lt;wsp:rsid wsp:val=&quot;000B1747&quot;/&gt;&lt;wsp:rsid wsp:val=&quot;000B1FF5&quot;/&gt;&lt;wsp:rsid wsp:val=&quot;000B3C3B&quot;/&gt;&lt;wsp:rsid wsp:val=&quot;000B4F68&quot;/&gt;&lt;wsp:rsid wsp:val=&quot;000B52B5&quot;/&gt;&lt;wsp:rsid wsp:val=&quot;000B6FBB&quot;/&gt;&lt;wsp:rsid wsp:val=&quot;000C0DE5&quot;/&gt;&lt;wsp:rsid wsp:val=&quot;000C2F19&quot;/&gt;&lt;wsp:rsid wsp:val=&quot;000C30E5&quot;/&gt;&lt;wsp:rsid wsp:val=&quot;000C39E0&quot;/&gt;&lt;wsp:rsid wsp:val=&quot;000C4080&quot;/&gt;&lt;wsp:rsid wsp:val=&quot;000C4311&quot;/&gt;&lt;wsp:rsid wsp:val=&quot;000C43ED&quot;/&gt;&lt;wsp:rsid wsp:val=&quot;000C4813&quot;/&gt;&lt;wsp:rsid wsp:val=&quot;000C4827&quot;/&gt;&lt;wsp:rsid wsp:val=&quot;000C4F4E&quot;/&gt;&lt;wsp:rsid wsp:val=&quot;000C5C83&quot;/&gt;&lt;wsp:rsid wsp:val=&quot;000C5EE2&quot;/&gt;&lt;wsp:rsid wsp:val=&quot;000C7393&quot;/&gt;&lt;wsp:rsid wsp:val=&quot;000C761C&quot;/&gt;&lt;wsp:rsid wsp:val=&quot;000C77BA&quot;/&gt;&lt;wsp:rsid wsp:val=&quot;000D0344&quot;/&gt;&lt;wsp:rsid wsp:val=&quot;000D0BE8&quot;/&gt;&lt;wsp:rsid wsp:val=&quot;000D104C&quot;/&gt;&lt;wsp:rsid wsp:val=&quot;000D13D0&quot;/&gt;&lt;wsp:rsid wsp:val=&quot;000D15DD&quot;/&gt;&lt;wsp:rsid wsp:val=&quot;000D1D2C&quot;/&gt;&lt;wsp:rsid wsp:val=&quot;000D2824&quot;/&gt;&lt;wsp:rsid wsp:val=&quot;000D45CF&quot;/&gt;&lt;wsp:rsid wsp:val=&quot;000D467C&quot;/&gt;&lt;wsp:rsid wsp:val=&quot;000D4F11&quot;/&gt;&lt;wsp:rsid wsp:val=&quot;000D63DB&quot;/&gt;&lt;wsp:rsid wsp:val=&quot;000D6D6A&quot;/&gt;&lt;wsp:rsid wsp:val=&quot;000D7AE6&quot;/&gt;&lt;wsp:rsid wsp:val=&quot;000D7FC7&quot;/&gt;&lt;wsp:rsid wsp:val=&quot;000E0564&quot;/&gt;&lt;wsp:rsid wsp:val=&quot;000E05BB&quot;/&gt;&lt;wsp:rsid wsp:val=&quot;000E066C&quot;/&gt;&lt;wsp:rsid wsp:val=&quot;000E1C13&quot;/&gt;&lt;wsp:rsid wsp:val=&quot;000E2018&quot;/&gt;&lt;wsp:rsid wsp:val=&quot;000E32C2&quot;/&gt;&lt;wsp:rsid wsp:val=&quot;000E3615&quot;/&gt;&lt;wsp:rsid wsp:val=&quot;000E51BB&quot;/&gt;&lt;wsp:rsid wsp:val=&quot;000E6564&quot;/&gt;&lt;wsp:rsid wsp:val=&quot;000E69E0&quot;/&gt;&lt;wsp:rsid wsp:val=&quot;000F043B&quot;/&gt;&lt;wsp:rsid wsp:val=&quot;000F0460&quot;/&gt;&lt;wsp:rsid wsp:val=&quot;000F1D9E&quot;/&gt;&lt;wsp:rsid wsp:val=&quot;000F259D&quot;/&gt;&lt;wsp:rsid wsp:val=&quot;000F6297&quot;/&gt;&lt;wsp:rsid wsp:val=&quot;000F638A&quot;/&gt;&lt;wsp:rsid wsp:val=&quot;000F6B90&quot;/&gt;&lt;wsp:rsid wsp:val=&quot;000F78B4&quot;/&gt;&lt;wsp:rsid wsp:val=&quot;001002E0&quot;/&gt;&lt;wsp:rsid wsp:val=&quot;001004A7&quot;/&gt;&lt;wsp:rsid wsp:val=&quot;001007EE&quot;/&gt;&lt;wsp:rsid wsp:val=&quot;0010093C&quot;/&gt;&lt;wsp:rsid wsp:val=&quot;0010154D&quot;/&gt;&lt;wsp:rsid wsp:val=&quot;00101B11&quot;/&gt;&lt;wsp:rsid wsp:val=&quot;001022B3&quot;/&gt;&lt;wsp:rsid wsp:val=&quot;001025AA&quot;/&gt;&lt;wsp:rsid wsp:val=&quot;00104141&quot;/&gt;&lt;wsp:rsid wsp:val=&quot;0010510C&quot;/&gt;&lt;wsp:rsid wsp:val=&quot;00105442&quot;/&gt;&lt;wsp:rsid wsp:val=&quot;00105AD3&quot;/&gt;&lt;wsp:rsid wsp:val=&quot;00106AAB&quot;/&gt;&lt;wsp:rsid wsp:val=&quot;00106E80&quot;/&gt;&lt;wsp:rsid wsp:val=&quot;001074D1&quot;/&gt;&lt;wsp:rsid wsp:val=&quot;001075D7&quot;/&gt;&lt;wsp:rsid wsp:val=&quot;0010799E&quot;/&gt;&lt;wsp:rsid wsp:val=&quot;00111092&quot;/&gt;&lt;wsp:rsid wsp:val=&quot;00111A4E&quot;/&gt;&lt;wsp:rsid wsp:val=&quot;00113843&quot;/&gt;&lt;wsp:rsid wsp:val=&quot;001138DB&quot;/&gt;&lt;wsp:rsid wsp:val=&quot;00115B20&quot;/&gt;&lt;wsp:rsid wsp:val=&quot;00116D61&quot;/&gt;&lt;wsp:rsid wsp:val=&quot;0011743A&quot;/&gt;&lt;wsp:rsid wsp:val=&quot;00117CA7&quot;/&gt;&lt;wsp:rsid wsp:val=&quot;00117CB7&quot;/&gt;&lt;wsp:rsid wsp:val=&quot;00117CC0&quot;/&gt;&lt;wsp:rsid wsp:val=&quot;0012057A&quot;/&gt;&lt;wsp:rsid wsp:val=&quot;00121461&quot;/&gt;&lt;wsp:rsid wsp:val=&quot;00121C2C&quot;/&gt;&lt;wsp:rsid wsp:val=&quot;001226D3&quot;/&gt;&lt;wsp:rsid wsp:val=&quot;00122DBD&quot;/&gt;&lt;wsp:rsid wsp:val=&quot;00122F30&quot;/&gt;&lt;wsp:rsid wsp:val=&quot;0012386A&quot;/&gt;&lt;wsp:rsid wsp:val=&quot;00124BA2&quot;/&gt;&lt;wsp:rsid wsp:val=&quot;00124EF7&quot;/&gt;&lt;wsp:rsid wsp:val=&quot;00126582&quot;/&gt;&lt;wsp:rsid wsp:val=&quot;00126D78&quot;/&gt;&lt;wsp:rsid wsp:val=&quot;0012734A&quot;/&gt;&lt;wsp:rsid wsp:val=&quot;00127554&quot;/&gt;&lt;wsp:rsid wsp:val=&quot;0013031C&quot;/&gt;&lt;wsp:rsid wsp:val=&quot;001306AF&quot;/&gt;&lt;wsp:rsid wsp:val=&quot;00131CAC&quot;/&gt;&lt;wsp:rsid wsp:val=&quot;00131E77&quot;/&gt;&lt;wsp:rsid wsp:val=&quot;00132F06&quot;/&gt;&lt;wsp:rsid wsp:val=&quot;00132FC5&quot;/&gt;&lt;wsp:rsid wsp:val=&quot;0013347C&quot;/&gt;&lt;wsp:rsid wsp:val=&quot;00133C20&quot;/&gt;&lt;wsp:rsid wsp:val=&quot;00133DDF&quot;/&gt;&lt;wsp:rsid wsp:val=&quot;00133ED8&quot;/&gt;&lt;wsp:rsid wsp:val=&quot;00134336&quot;/&gt;&lt;wsp:rsid wsp:val=&quot;001343C6&quot;/&gt;&lt;wsp:rsid wsp:val=&quot;001348E2&quot;/&gt;&lt;wsp:rsid wsp:val=&quot;00134ADE&quot;/&gt;&lt;wsp:rsid wsp:val=&quot;0013694B&quot;/&gt;&lt;wsp:rsid wsp:val=&quot;00136BDF&quot;/&gt;&lt;wsp:rsid wsp:val=&quot;00137EFF&quot;/&gt;&lt;wsp:rsid wsp:val=&quot;00140F4E&quot;/&gt;&lt;wsp:rsid wsp:val=&quot;00141019&quot;/&gt;&lt;wsp:rsid wsp:val=&quot;00141571&quot;/&gt;&lt;wsp:rsid wsp:val=&quot;001420BD&quot;/&gt;&lt;wsp:rsid wsp:val=&quot;00142617&quot;/&gt;&lt;wsp:rsid wsp:val=&quot;001429EF&quot;/&gt;&lt;wsp:rsid wsp:val=&quot;00145265&quot;/&gt;&lt;wsp:rsid wsp:val=&quot;001459FE&quot;/&gt;&lt;wsp:rsid wsp:val=&quot;00146690&quot;/&gt;&lt;wsp:rsid wsp:val=&quot;001469F0&quot;/&gt;&lt;wsp:rsid wsp:val=&quot;00147861&quot;/&gt;&lt;wsp:rsid wsp:val=&quot;00147C29&quot;/&gt;&lt;wsp:rsid wsp:val=&quot;001500E6&quot;/&gt;&lt;wsp:rsid wsp:val=&quot;001501D3&quot;/&gt;&lt;wsp:rsid wsp:val=&quot;0015030C&quot;/&gt;&lt;wsp:rsid wsp:val=&quot;00150DE0&quot;/&gt;&lt;wsp:rsid wsp:val=&quot;00150E3F&quot;/&gt;&lt;wsp:rsid wsp:val=&quot;00151E7F&quot;/&gt;&lt;wsp:rsid wsp:val=&quot;0015224A&quot;/&gt;&lt;wsp:rsid wsp:val=&quot;0015288C&quot;/&gt;&lt;wsp:rsid wsp:val=&quot;00154433&quot;/&gt;&lt;wsp:rsid wsp:val=&quot;001559FC&quot;/&gt;&lt;wsp:rsid wsp:val=&quot;001564E1&quot;/&gt;&lt;wsp:rsid wsp:val=&quot;00156B5F&quot;/&gt;&lt;wsp:rsid wsp:val=&quot;001575D4&quot;/&gt;&lt;wsp:rsid wsp:val=&quot;0015783B&quot;/&gt;&lt;wsp:rsid wsp:val=&quot;00160730&quot;/&gt;&lt;wsp:rsid wsp:val=&quot;00160FD7&quot;/&gt;&lt;wsp:rsid wsp:val=&quot;00161E49&quot;/&gt;&lt;wsp:rsid wsp:val=&quot;00162A8C&quot;/&gt;&lt;wsp:rsid wsp:val=&quot;00163AE9&quot;/&gt;&lt;wsp:rsid wsp:val=&quot;00164116&quot;/&gt;&lt;wsp:rsid wsp:val=&quot;00164269&quot;/&gt;&lt;wsp:rsid wsp:val=&quot;00164696&quot;/&gt;&lt;wsp:rsid wsp:val=&quot;00164706&quot;/&gt;&lt;wsp:rsid wsp:val=&quot;001650F5&quot;/&gt;&lt;wsp:rsid wsp:val=&quot;00165B8B&quot;/&gt;&lt;wsp:rsid wsp:val=&quot;001673B1&quot;/&gt;&lt;wsp:rsid wsp:val=&quot;001701A2&quot;/&gt;&lt;wsp:rsid wsp:val=&quot;001705A0&quot;/&gt;&lt;wsp:rsid wsp:val=&quot;0017127D&quot;/&gt;&lt;wsp:rsid wsp:val=&quot;00171C93&quot;/&gt;&lt;wsp:rsid wsp:val=&quot;00171FE0&quot;/&gt;&lt;wsp:rsid wsp:val=&quot;00172360&quot;/&gt;&lt;wsp:rsid wsp:val=&quot;00172906&quot;/&gt;&lt;wsp:rsid wsp:val=&quot;00172AE2&quot;/&gt;&lt;wsp:rsid wsp:val=&quot;001732A8&quot;/&gt;&lt;wsp:rsid wsp:val=&quot;00173D9B&quot;/&gt;&lt;wsp:rsid wsp:val=&quot;00175926&quot;/&gt;&lt;wsp:rsid wsp:val=&quot;001769FD&quot;/&gt;&lt;wsp:rsid wsp:val=&quot;00176E02&quot;/&gt;&lt;wsp:rsid wsp:val=&quot;00177182&quot;/&gt;&lt;wsp:rsid wsp:val=&quot;00181F07&quot;/&gt;&lt;wsp:rsid wsp:val=&quot;0018418F&quot;/&gt;&lt;wsp:rsid wsp:val=&quot;00184640&quot;/&gt;&lt;wsp:rsid wsp:val=&quot;001848C4&quot;/&gt;&lt;wsp:rsid wsp:val=&quot;00185803&quot;/&gt;&lt;wsp:rsid wsp:val=&quot;0018696E&quot;/&gt;&lt;wsp:rsid wsp:val=&quot;0019161E&quot;/&gt;&lt;wsp:rsid wsp:val=&quot;00192F73&quot;/&gt;&lt;wsp:rsid wsp:val=&quot;001939F4&quot;/&gt;&lt;wsp:rsid wsp:val=&quot;001951EC&quot;/&gt;&lt;wsp:rsid wsp:val=&quot;00195AB3&quot;/&gt;&lt;wsp:rsid wsp:val=&quot;00195D16&quot;/&gt;&lt;wsp:rsid wsp:val=&quot;00196093&quot;/&gt;&lt;wsp:rsid wsp:val=&quot;00196975&quot;/&gt;&lt;wsp:rsid wsp:val=&quot;001977DC&quot;/&gt;&lt;wsp:rsid wsp:val=&quot;00197CF9&quot;/&gt;&lt;wsp:rsid wsp:val=&quot;001A1257&quot;/&gt;&lt;wsp:rsid wsp:val=&quot;001A1D84&quot;/&gt;&lt;wsp:rsid wsp:val=&quot;001A21FC&quot;/&gt;&lt;wsp:rsid wsp:val=&quot;001A336A&quot;/&gt;&lt;wsp:rsid wsp:val=&quot;001A7216&quot;/&gt;&lt;wsp:rsid wsp:val=&quot;001A7AA0&quot;/&gt;&lt;wsp:rsid wsp:val=&quot;001A7C9F&quot;/&gt;&lt;wsp:rsid wsp:val=&quot;001B16EB&quot;/&gt;&lt;wsp:rsid wsp:val=&quot;001B2EC3&quot;/&gt;&lt;wsp:rsid wsp:val=&quot;001B3A26&quot;/&gt;&lt;wsp:rsid wsp:val=&quot;001B40B8&quot;/&gt;&lt;wsp:rsid wsp:val=&quot;001B4167&quot;/&gt;&lt;wsp:rsid wsp:val=&quot;001B4BA2&quot;/&gt;&lt;wsp:rsid wsp:val=&quot;001C05C8&quot;/&gt;&lt;wsp:rsid wsp:val=&quot;001C1B43&quot;/&gt;&lt;wsp:rsid wsp:val=&quot;001C49BD&quot;/&gt;&lt;wsp:rsid wsp:val=&quot;001C4A39&quot;/&gt;&lt;wsp:rsid wsp:val=&quot;001D021E&quot;/&gt;&lt;wsp:rsid wsp:val=&quot;001D0C13&quot;/&gt;&lt;wsp:rsid wsp:val=&quot;001D2784&quot;/&gt;&lt;wsp:rsid wsp:val=&quot;001D3EFF&quot;/&gt;&lt;wsp:rsid wsp:val=&quot;001D47F8&quot;/&gt;&lt;wsp:rsid wsp:val=&quot;001D4AD8&quot;/&gt;&lt;wsp:rsid wsp:val=&quot;001D512F&quot;/&gt;&lt;wsp:rsid wsp:val=&quot;001D56A3&quot;/&gt;&lt;wsp:rsid wsp:val=&quot;001D59DA&quot;/&gt;&lt;wsp:rsid wsp:val=&quot;001D61B3&quot;/&gt;&lt;wsp:rsid wsp:val=&quot;001D6B6A&quot;/&gt;&lt;wsp:rsid wsp:val=&quot;001D76F4&quot;/&gt;&lt;wsp:rsid wsp:val=&quot;001D7B17&quot;/&gt;&lt;wsp:rsid wsp:val=&quot;001D7B92&quot;/&gt;&lt;wsp:rsid wsp:val=&quot;001E089F&quot;/&gt;&lt;wsp:rsid wsp:val=&quot;001E147E&quot;/&gt;&lt;wsp:rsid wsp:val=&quot;001E1793&quot;/&gt;&lt;wsp:rsid wsp:val=&quot;001E1A86&quot;/&gt;&lt;wsp:rsid wsp:val=&quot;001E2838&quot;/&gt;&lt;wsp:rsid wsp:val=&quot;001E3804&quot;/&gt;&lt;wsp:rsid wsp:val=&quot;001E4BD5&quot;/&gt;&lt;wsp:rsid wsp:val=&quot;001E5CEB&quot;/&gt;&lt;wsp:rsid wsp:val=&quot;001E6B98&quot;/&gt;&lt;wsp:rsid wsp:val=&quot;001E7932&quot;/&gt;&lt;wsp:rsid wsp:val=&quot;001F1083&quot;/&gt;&lt;wsp:rsid wsp:val=&quot;001F1EC0&quot;/&gt;&lt;wsp:rsid wsp:val=&quot;001F2225&quot;/&gt;&lt;wsp:rsid wsp:val=&quot;001F2434&quot;/&gt;&lt;wsp:rsid wsp:val=&quot;001F26E5&quot;/&gt;&lt;wsp:rsid wsp:val=&quot;001F449B&quot;/&gt;&lt;wsp:rsid wsp:val=&quot;001F5410&quot;/&gt;&lt;wsp:rsid wsp:val=&quot;001F545D&quot;/&gt;&lt;wsp:rsid wsp:val=&quot;001F63BF&quot;/&gt;&lt;wsp:rsid wsp:val=&quot;001F6422&quot;/&gt;&lt;wsp:rsid wsp:val=&quot;001F6927&quot;/&gt;&lt;wsp:rsid wsp:val=&quot;001F6DEB&quot;/&gt;&lt;wsp:rsid wsp:val=&quot;00200176&quot;/&gt;&lt;wsp:rsid wsp:val=&quot;002009BD&quot;/&gt;&lt;wsp:rsid wsp:val=&quot;00201BA2&quot;/&gt;&lt;wsp:rsid wsp:val=&quot;002024EE&quot;/&gt;&lt;wsp:rsid wsp:val=&quot;00202767&quot;/&gt;&lt;wsp:rsid wsp:val=&quot;00203911&quot;/&gt;&lt;wsp:rsid wsp:val=&quot;00204F09&quot;/&gt;&lt;wsp:rsid wsp:val=&quot;00204F78&quot;/&gt;&lt;wsp:rsid wsp:val=&quot;00206436&quot;/&gt;&lt;wsp:rsid wsp:val=&quot;00206B0F&quot;/&gt;&lt;wsp:rsid wsp:val=&quot;00206CB5&quot;/&gt;&lt;wsp:rsid wsp:val=&quot;00207AD4&quot;/&gt;&lt;wsp:rsid wsp:val=&quot;00207C20&quot;/&gt;&lt;wsp:rsid wsp:val=&quot;002106ED&quot;/&gt;&lt;wsp:rsid wsp:val=&quot;0021076A&quot;/&gt;&lt;wsp:rsid wsp:val=&quot;00210BD3&quot;/&gt;&lt;wsp:rsid wsp:val=&quot;002111FD&quot;/&gt;&lt;wsp:rsid wsp:val=&quot;0021122D&quot;/&gt;&lt;wsp:rsid wsp:val=&quot;00212871&quot;/&gt;&lt;wsp:rsid wsp:val=&quot;0021297A&quot;/&gt;&lt;wsp:rsid wsp:val=&quot;00213C31&quot;/&gt;&lt;wsp:rsid wsp:val=&quot;0021468F&quot;/&gt;&lt;wsp:rsid wsp:val=&quot;00214770&quot;/&gt;&lt;wsp:rsid wsp:val=&quot;00214AD6&quot;/&gt;&lt;wsp:rsid wsp:val=&quot;002157FE&quot;/&gt;&lt;wsp:rsid wsp:val=&quot;00215940&quot;/&gt;&lt;wsp:rsid wsp:val=&quot;00216DBA&quot;/&gt;&lt;wsp:rsid wsp:val=&quot;00216E5A&quot;/&gt;&lt;wsp:rsid wsp:val=&quot;002171B8&quot;/&gt;&lt;wsp:rsid wsp:val=&quot;0021776D&quot;/&gt;&lt;wsp:rsid wsp:val=&quot;0022011E&quot;/&gt;&lt;wsp:rsid wsp:val=&quot;00220A25&quot;/&gt;&lt;wsp:rsid wsp:val=&quot;00221359&quot;/&gt;&lt;wsp:rsid wsp:val=&quot;00221734&quot;/&gt;&lt;wsp:rsid wsp:val=&quot;00222D17&quot;/&gt;&lt;wsp:rsid wsp:val=&quot;00222D93&quot;/&gt;&lt;wsp:rsid wsp:val=&quot;00224157&quot;/&gt;&lt;wsp:rsid wsp:val=&quot;002249BE&quot;/&gt;&lt;wsp:rsid wsp:val=&quot;00225742&quot;/&gt;&lt;wsp:rsid wsp:val=&quot;00225822&quot;/&gt;&lt;wsp:rsid wsp:val=&quot;00226690&quot;/&gt;&lt;wsp:rsid wsp:val=&quot;00226E97&quot;/&gt;&lt;wsp:rsid wsp:val=&quot;00227673&quot;/&gt;&lt;wsp:rsid wsp:val=&quot;00227FF2&quot;/&gt;&lt;wsp:rsid wsp:val=&quot;00230E54&quot;/&gt;&lt;wsp:rsid wsp:val=&quot;0023147E&quot;/&gt;&lt;wsp:rsid wsp:val=&quot;00233448&quot;/&gt;&lt;wsp:rsid wsp:val=&quot;00233587&quot;/&gt;&lt;wsp:rsid wsp:val=&quot;00233F1C&quot;/&gt;&lt;wsp:rsid wsp:val=&quot;00234754&quot;/&gt;&lt;wsp:rsid wsp:val=&quot;00234C01&quot;/&gt;&lt;wsp:rsid wsp:val=&quot;00235018&quot;/&gt;&lt;wsp:rsid wsp:val=&quot;00235CFC&quot;/&gt;&lt;wsp:rsid wsp:val=&quot;00236085&quot;/&gt;&lt;wsp:rsid wsp:val=&quot;002360B2&quot;/&gt;&lt;wsp:rsid wsp:val=&quot;002410C4&quot;/&gt;&lt;wsp:rsid wsp:val=&quot;00242301&quot;/&gt;&lt;wsp:rsid wsp:val=&quot;00242CFC&quot;/&gt;&lt;wsp:rsid wsp:val=&quot;00243683&quot;/&gt;&lt;wsp:rsid wsp:val=&quot;0024517E&quot;/&gt;&lt;wsp:rsid wsp:val=&quot;0024608D&quot;/&gt;&lt;wsp:rsid wsp:val=&quot;00246E19&quot;/&gt;&lt;wsp:rsid wsp:val=&quot;002472BD&quot;/&gt;&lt;wsp:rsid wsp:val=&quot;00247A12&quot;/&gt;&lt;wsp:rsid wsp:val=&quot;00251210&quot;/&gt;&lt;wsp:rsid wsp:val=&quot;00251D12&quot;/&gt;&lt;wsp:rsid wsp:val=&quot;002520C7&quot;/&gt;&lt;wsp:rsid wsp:val=&quot;002520EA&quot;/&gt;&lt;wsp:rsid wsp:val=&quot;00252A2C&quot;/&gt;&lt;wsp:rsid wsp:val=&quot;00252E1D&quot;/&gt;&lt;wsp:rsid wsp:val=&quot;00252F3F&quot;/&gt;&lt;wsp:rsid wsp:val=&quot;00253276&quot;/&gt;&lt;wsp:rsid wsp:val=&quot;0025368D&quot;/&gt;&lt;wsp:rsid wsp:val=&quot;0025462D&quot;/&gt;&lt;wsp:rsid wsp:val=&quot;00254C76&quot;/&gt;&lt;wsp:rsid wsp:val=&quot;002550CC&quot;/&gt;&lt;wsp:rsid wsp:val=&quot;00255451&quot;/&gt;&lt;wsp:rsid wsp:val=&quot;00255B08&quot;/&gt;&lt;wsp:rsid wsp:val=&quot;00256054&quot;/&gt;&lt;wsp:rsid wsp:val=&quot;002560CA&quot;/&gt;&lt;wsp:rsid wsp:val=&quot;0025787F&quot;/&gt;&lt;wsp:rsid wsp:val=&quot;00260BA3&quot;/&gt;&lt;wsp:rsid wsp:val=&quot;00260BB4&quot;/&gt;&lt;wsp:rsid wsp:val=&quot;002610B7&quot;/&gt;&lt;wsp:rsid wsp:val=&quot;002615EC&quot;/&gt;&lt;wsp:rsid wsp:val=&quot;00261602&quot;/&gt;&lt;wsp:rsid wsp:val=&quot;0026167D&quot;/&gt;&lt;wsp:rsid wsp:val=&quot;0026212D&quot;/&gt;&lt;wsp:rsid wsp:val=&quot;00262218&quot;/&gt;&lt;wsp:rsid wsp:val=&quot;0026427B&quot;/&gt;&lt;wsp:rsid wsp:val=&quot;002647D6&quot;/&gt;&lt;wsp:rsid wsp:val=&quot;00264EB4&quot;/&gt;&lt;wsp:rsid wsp:val=&quot;00265913&quot;/&gt;&lt;wsp:rsid wsp:val=&quot;00266386&quot;/&gt;&lt;wsp:rsid wsp:val=&quot;002675C0&quot;/&gt;&lt;wsp:rsid wsp:val=&quot;00267E6F&quot;/&gt;&lt;wsp:rsid wsp:val=&quot;00270AFF&quot;/&gt;&lt;wsp:rsid wsp:val=&quot;00270CED&quot;/&gt;&lt;wsp:rsid wsp:val=&quot;00270DC7&quot;/&gt;&lt;wsp:rsid wsp:val=&quot;00270F99&quot;/&gt;&lt;wsp:rsid wsp:val=&quot;002712D1&quot;/&gt;&lt;wsp:rsid wsp:val=&quot;00272004&quot;/&gt;&lt;wsp:rsid wsp:val=&quot;002737DB&quot;/&gt;&lt;wsp:rsid wsp:val=&quot;002739B4&quot;/&gt;&lt;wsp:rsid wsp:val=&quot;00273ED4&quot;/&gt;&lt;wsp:rsid wsp:val=&quot;00276B3B&quot;/&gt;&lt;wsp:rsid wsp:val=&quot;0027712A&quot;/&gt;&lt;wsp:rsid wsp:val=&quot;0027759A&quot;/&gt;&lt;wsp:rsid wsp:val=&quot;00282BC2&quot;/&gt;&lt;wsp:rsid wsp:val=&quot;00284169&quot;/&gt;&lt;wsp:rsid wsp:val=&quot;00287230&quot;/&gt;&lt;wsp:rsid wsp:val=&quot;00290C50&quot;/&gt;&lt;wsp:rsid wsp:val=&quot;00291221&quot;/&gt;&lt;wsp:rsid wsp:val=&quot;002927B7&quot;/&gt;&lt;wsp:rsid wsp:val=&quot;00292C50&quot;/&gt;&lt;wsp:rsid wsp:val=&quot;0029351F&quot;/&gt;&lt;wsp:rsid wsp:val=&quot;00293C3D&quot;/&gt;&lt;wsp:rsid wsp:val=&quot;00294B4A&quot;/&gt;&lt;wsp:rsid wsp:val=&quot;002957EF&quot;/&gt;&lt;wsp:rsid wsp:val=&quot;0029595F&quot;/&gt;&lt;wsp:rsid wsp:val=&quot;00297016&quot;/&gt;&lt;wsp:rsid wsp:val=&quot;002976D6&quot;/&gt;&lt;wsp:rsid wsp:val=&quot;00297816&quot;/&gt;&lt;wsp:rsid wsp:val=&quot;002A2107&quot;/&gt;&lt;wsp:rsid wsp:val=&quot;002A2345&quot;/&gt;&lt;wsp:rsid wsp:val=&quot;002A2375&quot;/&gt;&lt;wsp:rsid wsp:val=&quot;002A2864&quot;/&gt;&lt;wsp:rsid wsp:val=&quot;002A4324&quot;/&gt;&lt;wsp:rsid wsp:val=&quot;002A489C&quot;/&gt;&lt;wsp:rsid wsp:val=&quot;002A48CA&quot;/&gt;&lt;wsp:rsid wsp:val=&quot;002A4CC3&quot;/&gt;&lt;wsp:rsid wsp:val=&quot;002A52A2&quot;/&gt;&lt;wsp:rsid wsp:val=&quot;002A533C&quot;/&gt;&lt;wsp:rsid wsp:val=&quot;002A534F&quot;/&gt;&lt;wsp:rsid wsp:val=&quot;002A587A&quot;/&gt;&lt;wsp:rsid wsp:val=&quot;002B063B&quot;/&gt;&lt;wsp:rsid wsp:val=&quot;002B09C8&quot;/&gt;&lt;wsp:rsid wsp:val=&quot;002B1019&quot;/&gt;&lt;wsp:rsid wsp:val=&quot;002B1AC0&quot;/&gt;&lt;wsp:rsid wsp:val=&quot;002B1E75&quot;/&gt;&lt;wsp:rsid wsp:val=&quot;002B1EAD&quot;/&gt;&lt;wsp:rsid wsp:val=&quot;002B27AC&quot;/&gt;&lt;wsp:rsid wsp:val=&quot;002B3BE6&quot;/&gt;&lt;wsp:rsid wsp:val=&quot;002B3C30&quot;/&gt;&lt;wsp:rsid wsp:val=&quot;002B4CF0&quot;/&gt;&lt;wsp:rsid wsp:val=&quot;002B5170&quot;/&gt;&lt;wsp:rsid wsp:val=&quot;002B6085&quot;/&gt;&lt;wsp:rsid wsp:val=&quot;002C133C&quot;/&gt;&lt;wsp:rsid wsp:val=&quot;002C1673&quot;/&gt;&lt;wsp:rsid wsp:val=&quot;002C1DC5&quot;/&gt;&lt;wsp:rsid wsp:val=&quot;002C3891&quot;/&gt;&lt;wsp:rsid wsp:val=&quot;002C3981&quot;/&gt;&lt;wsp:rsid wsp:val=&quot;002C4323&quot;/&gt;&lt;wsp:rsid wsp:val=&quot;002C4A93&quot;/&gt;&lt;wsp:rsid wsp:val=&quot;002C5695&quot;/&gt;&lt;wsp:rsid wsp:val=&quot;002C743F&quot;/&gt;&lt;wsp:rsid wsp:val=&quot;002D0191&quot;/&gt;&lt;wsp:rsid wsp:val=&quot;002D075B&quot;/&gt;&lt;wsp:rsid wsp:val=&quot;002D135A&quot;/&gt;&lt;wsp:rsid wsp:val=&quot;002D174A&quot;/&gt;&lt;wsp:rsid wsp:val=&quot;002D1A2F&quot;/&gt;&lt;wsp:rsid wsp:val=&quot;002D1EC7&quot;/&gt;&lt;wsp:rsid wsp:val=&quot;002D284A&quot;/&gt;&lt;wsp:rsid wsp:val=&quot;002D2892&quot;/&gt;&lt;wsp:rsid wsp:val=&quot;002D3BB0&quot;/&gt;&lt;wsp:rsid wsp:val=&quot;002D4193&quot;/&gt;&lt;wsp:rsid wsp:val=&quot;002D5B6B&quot;/&gt;&lt;wsp:rsid wsp:val=&quot;002D661D&quot;/&gt;&lt;wsp:rsid wsp:val=&quot;002D7FEB&quot;/&gt;&lt;wsp:rsid wsp:val=&quot;002E018B&quot;/&gt;&lt;wsp:rsid wsp:val=&quot;002E13CC&quot;/&gt;&lt;wsp:rsid wsp:val=&quot;002E2539&quot;/&gt;&lt;wsp:rsid wsp:val=&quot;002E3815&quot;/&gt;&lt;wsp:rsid wsp:val=&quot;002E3A79&quot;/&gt;&lt;wsp:rsid wsp:val=&quot;002E3EA2&quot;/&gt;&lt;wsp:rsid wsp:val=&quot;002E43CF&quot;/&gt;&lt;wsp:rsid wsp:val=&quot;002E4C59&quot;/&gt;&lt;wsp:rsid wsp:val=&quot;002E66F2&quot;/&gt;&lt;wsp:rsid wsp:val=&quot;002E7F78&quot;/&gt;&lt;wsp:rsid wsp:val=&quot;002F18D4&quot;/&gt;&lt;wsp:rsid wsp:val=&quot;002F253B&quot;/&gt;&lt;wsp:rsid wsp:val=&quot;002F2CC6&quot;/&gt;&lt;wsp:rsid wsp:val=&quot;002F3CE5&quot;/&gt;&lt;wsp:rsid wsp:val=&quot;002F421F&quot;/&gt;&lt;wsp:rsid wsp:val=&quot;002F44C9&quot;/&gt;&lt;wsp:rsid wsp:val=&quot;002F4947&quot;/&gt;&lt;wsp:rsid wsp:val=&quot;002F4E36&quot;/&gt;&lt;wsp:rsid wsp:val=&quot;002F50C9&quot;/&gt;&lt;wsp:rsid wsp:val=&quot;002F5FE2&quot;/&gt;&lt;wsp:rsid wsp:val=&quot;002F6083&quot;/&gt;&lt;wsp:rsid wsp:val=&quot;002F6223&quot;/&gt;&lt;wsp:rsid wsp:val=&quot;002F62B1&quot;/&gt;&lt;wsp:rsid wsp:val=&quot;003002E2&quot;/&gt;&lt;wsp:rsid wsp:val=&quot;00300E10&quot;/&gt;&lt;wsp:rsid wsp:val=&quot;0030189C&quot;/&gt;&lt;wsp:rsid wsp:val=&quot;00302263&quot;/&gt;&lt;wsp:rsid wsp:val=&quot;00302FED&quot;/&gt;&lt;wsp:rsid wsp:val=&quot;003051B3&quot;/&gt;&lt;wsp:rsid wsp:val=&quot;00305531&quot;/&gt;&lt;wsp:rsid wsp:val=&quot;00306969&quot;/&gt;&lt;wsp:rsid wsp:val=&quot;00306A25&quot;/&gt;&lt;wsp:rsid wsp:val=&quot;00307A0A&quot;/&gt;&lt;wsp:rsid wsp:val=&quot;00311B38&quot;/&gt;&lt;wsp:rsid wsp:val=&quot;00311F76&quot;/&gt;&lt;wsp:rsid wsp:val=&quot;0031211E&quot;/&gt;&lt;wsp:rsid wsp:val=&quot;0031223B&quot;/&gt;&lt;wsp:rsid wsp:val=&quot;003129CC&quot;/&gt;&lt;wsp:rsid wsp:val=&quot;003131DD&quot;/&gt;&lt;wsp:rsid wsp:val=&quot;0031391B&quot;/&gt;&lt;wsp:rsid wsp:val=&quot;00313929&quot;/&gt;&lt;wsp:rsid wsp:val=&quot;00315715&quot;/&gt;&lt;wsp:rsid wsp:val=&quot;00315F0D&quot;/&gt;&lt;wsp:rsid wsp:val=&quot;00317147&quot;/&gt;&lt;wsp:rsid wsp:val=&quot;0032026D&quot;/&gt;&lt;wsp:rsid wsp:val=&quot;00321BCE&quot;/&gt;&lt;wsp:rsid wsp:val=&quot;0032282C&quot;/&gt;&lt;wsp:rsid wsp:val=&quot;003229B1&quot;/&gt;&lt;wsp:rsid wsp:val=&quot;0032596B&quot;/&gt;&lt;wsp:rsid wsp:val=&quot;00326AB5&quot;/&gt;&lt;wsp:rsid wsp:val=&quot;00326CF2&quot;/&gt;&lt;wsp:rsid wsp:val=&quot;00326FF5&quot;/&gt;&lt;wsp:rsid wsp:val=&quot;0032709F&quot;/&gt;&lt;wsp:rsid wsp:val=&quot;00327C68&quot;/&gt;&lt;wsp:rsid wsp:val=&quot;00327D7E&quot;/&gt;&lt;wsp:rsid wsp:val=&quot;00327FD1&quot;/&gt;&lt;wsp:rsid wsp:val=&quot;00334F06&quot;/&gt;&lt;wsp:rsid wsp:val=&quot;003350EC&quot;/&gt;&lt;wsp:rsid wsp:val=&quot;0033599E&quot;/&gt;&lt;wsp:rsid wsp:val=&quot;0033641C&quot;/&gt;&lt;wsp:rsid wsp:val=&quot;00337BEB&quot;/&gt;&lt;wsp:rsid wsp:val=&quot;00337F01&quot;/&gt;&lt;wsp:rsid wsp:val=&quot;00340051&quot;/&gt;&lt;wsp:rsid wsp:val=&quot;00340093&quot;/&gt;&lt;wsp:rsid wsp:val=&quot;00340DAD&quot;/&gt;&lt;wsp:rsid wsp:val=&quot;00341288&quot;/&gt;&lt;wsp:rsid wsp:val=&quot;003421F5&quot;/&gt;&lt;wsp:rsid wsp:val=&quot;003431C6&quot;/&gt;&lt;wsp:rsid wsp:val=&quot;00343F69&quot;/&gt;&lt;wsp:rsid wsp:val=&quot;0034546F&quot;/&gt;&lt;wsp:rsid wsp:val=&quot;003458D8&quot;/&gt;&lt;wsp:rsid wsp:val=&quot;00345DFF&quot;/&gt;&lt;wsp:rsid wsp:val=&quot;00345FE3&quot;/&gt;&lt;wsp:rsid wsp:val=&quot;00346008&quot;/&gt;&lt;wsp:rsid wsp:val=&quot;00346305&quot;/&gt;&lt;wsp:rsid wsp:val=&quot;00346AA6&quot;/&gt;&lt;wsp:rsid wsp:val=&quot;0035122B&quot;/&gt;&lt;wsp:rsid wsp:val=&quot;0035157D&quot;/&gt;&lt;wsp:rsid wsp:val=&quot;00351786&quot;/&gt;&lt;wsp:rsid wsp:val=&quot;0035180B&quot;/&gt;&lt;wsp:rsid wsp:val=&quot;00351A24&quot;/&gt;&lt;wsp:rsid wsp:val=&quot;00351AF3&quot;/&gt;&lt;wsp:rsid wsp:val=&quot;00352335&quot;/&gt;&lt;wsp:rsid wsp:val=&quot;00353090&quot;/&gt;&lt;wsp:rsid wsp:val=&quot;00353290&quot;/&gt;&lt;wsp:rsid wsp:val=&quot;00354CAC&quot;/&gt;&lt;wsp:rsid wsp:val=&quot;003551B8&quot;/&gt;&lt;wsp:rsid wsp:val=&quot;00355469&quot;/&gt;&lt;wsp:rsid wsp:val=&quot;00355963&quot;/&gt;&lt;wsp:rsid wsp:val=&quot;0035646A&quot;/&gt;&lt;wsp:rsid wsp:val=&quot;00356787&quot;/&gt;&lt;wsp:rsid wsp:val=&quot;0035698D&quot;/&gt;&lt;wsp:rsid wsp:val=&quot;00363D66&quot;/&gt;&lt;wsp:rsid wsp:val=&quot;0036461E&quot;/&gt;&lt;wsp:rsid wsp:val=&quot;00366004&quot;/&gt;&lt;wsp:rsid wsp:val=&quot;003666DE&quot;/&gt;&lt;wsp:rsid wsp:val=&quot;00366898&quot;/&gt;&lt;wsp:rsid wsp:val=&quot;00367EF4&quot;/&gt;&lt;wsp:rsid wsp:val=&quot;00367F57&quot;/&gt;&lt;wsp:rsid wsp:val=&quot;003703FE&quot;/&gt;&lt;wsp:rsid wsp:val=&quot;00370E4A&quot;/&gt;&lt;wsp:rsid wsp:val=&quot;0037576C&quot;/&gt;&lt;wsp:rsid wsp:val=&quot;00376254&quot;/&gt;&lt;wsp:rsid wsp:val=&quot;0037768E&quot;/&gt;&lt;wsp:rsid wsp:val=&quot;0038187F&quot;/&gt;&lt;wsp:rsid wsp:val=&quot;00386806&quot;/&gt;&lt;wsp:rsid wsp:val=&quot;00387D49&quot;/&gt;&lt;wsp:rsid wsp:val=&quot;0039086B&quot;/&gt;&lt;wsp:rsid wsp:val=&quot;0039298E&quot;/&gt;&lt;wsp:rsid wsp:val=&quot;00392F63&quot;/&gt;&lt;wsp:rsid wsp:val=&quot;003932C8&quot;/&gt;&lt;wsp:rsid wsp:val=&quot;0039339E&quot;/&gt;&lt;wsp:rsid wsp:val=&quot;00393BA8&quot;/&gt;&lt;wsp:rsid wsp:val=&quot;00393BEC&quot;/&gt;&lt;wsp:rsid wsp:val=&quot;00393FCC&quot;/&gt;&lt;wsp:rsid wsp:val=&quot;003942F7&quot;/&gt;&lt;wsp:rsid wsp:val=&quot;0039488D&quot;/&gt;&lt;wsp:rsid wsp:val=&quot;0039507C&quot;/&gt;&lt;wsp:rsid wsp:val=&quot;00395EF7&quot;/&gt;&lt;wsp:rsid wsp:val=&quot;003962A3&quot;/&gt;&lt;wsp:rsid wsp:val=&quot;00396F7C&quot;/&gt;&lt;wsp:rsid wsp:val=&quot;003A0F28&quot;/&gt;&lt;wsp:rsid wsp:val=&quot;003A2B05&quot;/&gt;&lt;wsp:rsid wsp:val=&quot;003A33C9&quot;/&gt;&lt;wsp:rsid wsp:val=&quot;003A39CC&quot;/&gt;&lt;wsp:rsid wsp:val=&quot;003A5504&quot;/&gt;&lt;wsp:rsid wsp:val=&quot;003A6FFA&quot;/&gt;&lt;wsp:rsid wsp:val=&quot;003A7A02&quot;/&gt;&lt;wsp:rsid wsp:val=&quot;003B01EB&quot;/&gt;&lt;wsp:rsid wsp:val=&quot;003B0C56&quot;/&gt;&lt;wsp:rsid wsp:val=&quot;003B12EB&quot;/&gt;&lt;wsp:rsid wsp:val=&quot;003B2329&quot;/&gt;&lt;wsp:rsid wsp:val=&quot;003B3B3C&quot;/&gt;&lt;wsp:rsid wsp:val=&quot;003B3EA0&quot;/&gt;&lt;wsp:rsid wsp:val=&quot;003B43F4&quot;/&gt;&lt;wsp:rsid wsp:val=&quot;003B4F65&quot;/&gt;&lt;wsp:rsid wsp:val=&quot;003B5B1C&quot;/&gt;&lt;wsp:rsid wsp:val=&quot;003B5CF7&quot;/&gt;&lt;wsp:rsid wsp:val=&quot;003B5E5C&quot;/&gt;&lt;wsp:rsid wsp:val=&quot;003B704C&quot;/&gt;&lt;wsp:rsid wsp:val=&quot;003B7C3E&quot;/&gt;&lt;wsp:rsid wsp:val=&quot;003C2F1D&quot;/&gt;&lt;wsp:rsid wsp:val=&quot;003C2FD3&quot;/&gt;&lt;wsp:rsid wsp:val=&quot;003C6C8D&quot;/&gt;&lt;wsp:rsid wsp:val=&quot;003D0332&quot;/&gt;&lt;wsp:rsid wsp:val=&quot;003D1293&quot;/&gt;&lt;wsp:rsid wsp:val=&quot;003D140D&quot;/&gt;&lt;wsp:rsid wsp:val=&quot;003D1C43&quot;/&gt;&lt;wsp:rsid wsp:val=&quot;003D2E33&quot;/&gt;&lt;wsp:rsid wsp:val=&quot;003D3050&quot;/&gt;&lt;wsp:rsid wsp:val=&quot;003D4196&quot;/&gt;&lt;wsp:rsid wsp:val=&quot;003D4CB8&quot;/&gt;&lt;wsp:rsid wsp:val=&quot;003D5B01&quot;/&gt;&lt;wsp:rsid wsp:val=&quot;003D5F72&quot;/&gt;&lt;wsp:rsid wsp:val=&quot;003D6310&quot;/&gt;&lt;wsp:rsid wsp:val=&quot;003E0388&quot;/&gt;&lt;wsp:rsid wsp:val=&quot;003E0851&quot;/&gt;&lt;wsp:rsid wsp:val=&quot;003E1037&quot;/&gt;&lt;wsp:rsid wsp:val=&quot;003E14A6&quot;/&gt;&lt;wsp:rsid wsp:val=&quot;003E1A98&quot;/&gt;&lt;wsp:rsid wsp:val=&quot;003E1D64&quot;/&gt;&lt;wsp:rsid wsp:val=&quot;003E65DC&quot;/&gt;&lt;wsp:rsid wsp:val=&quot;003F070C&quot;/&gt;&lt;wsp:rsid wsp:val=&quot;003F0955&quot;/&gt;&lt;wsp:rsid wsp:val=&quot;003F1832&quot;/&gt;&lt;wsp:rsid wsp:val=&quot;003F1F5E&quot;/&gt;&lt;wsp:rsid wsp:val=&quot;003F27A5&quot;/&gt;&lt;wsp:rsid wsp:val=&quot;003F2967&quot;/&gt;&lt;wsp:rsid wsp:val=&quot;003F2BC0&quot;/&gt;&lt;wsp:rsid wsp:val=&quot;003F3EE2&quot;/&gt;&lt;wsp:rsid wsp:val=&quot;003F43CD&quot;/&gt;&lt;wsp:rsid wsp:val=&quot;003F43FD&quot;/&gt;&lt;wsp:rsid wsp:val=&quot;003F595A&quot;/&gt;&lt;wsp:rsid wsp:val=&quot;003F6DDF&quot;/&gt;&lt;wsp:rsid wsp:val=&quot;003F7344&quot;/&gt;&lt;wsp:rsid wsp:val=&quot;00400181&quot;/&gt;&lt;wsp:rsid wsp:val=&quot;00401303&quot;/&gt;&lt;wsp:rsid wsp:val=&quot;00401B6D&quot;/&gt;&lt;wsp:rsid wsp:val=&quot;00401B98&quot;/&gt;&lt;wsp:rsid wsp:val=&quot;00402885&quot;/&gt;&lt;wsp:rsid wsp:val=&quot;004035E9&quot;/&gt;&lt;wsp:rsid wsp:val=&quot;0040379F&quot;/&gt;&lt;wsp:rsid wsp:val=&quot;0040499B&quot;/&gt;&lt;wsp:rsid wsp:val=&quot;00404FBF&quot;/&gt;&lt;wsp:rsid wsp:val=&quot;00405277&quot;/&gt;&lt;wsp:rsid wsp:val=&quot;00405549&quot;/&gt;&lt;wsp:rsid wsp:val=&quot;00405BE6&quot;/&gt;&lt;wsp:rsid wsp:val=&quot;00406341&quot;/&gt;&lt;wsp:rsid wsp:val=&quot;00406BDB&quot;/&gt;&lt;wsp:rsid wsp:val=&quot;00406CFA&quot;/&gt;&lt;wsp:rsid wsp:val=&quot;00407C62&quot;/&gt;&lt;wsp:rsid wsp:val=&quot;004111BA&quot;/&gt;&lt;wsp:rsid wsp:val=&quot;00411575&quot;/&gt;&lt;wsp:rsid wsp:val=&quot;004116B4&quot;/&gt;&lt;wsp:rsid wsp:val=&quot;0041180D&quot;/&gt;&lt;wsp:rsid wsp:val=&quot;00411D9A&quot;/&gt;&lt;wsp:rsid wsp:val=&quot;00412175&quot;/&gt;&lt;wsp:rsid wsp:val=&quot;00412C61&quot;/&gt;&lt;wsp:rsid wsp:val=&quot;00413A4D&quot;/&gt;&lt;wsp:rsid wsp:val=&quot;00413BEB&quot;/&gt;&lt;wsp:rsid wsp:val=&quot;00414A67&quot;/&gt;&lt;wsp:rsid wsp:val=&quot;00416108&quot;/&gt;&lt;wsp:rsid wsp:val=&quot;004167F4&quot;/&gt;&lt;wsp:rsid wsp:val=&quot;00416928&quot;/&gt;&lt;wsp:rsid wsp:val=&quot;00416CF1&quot;/&gt;&lt;wsp:rsid wsp:val=&quot;004177A8&quot;/&gt;&lt;wsp:rsid wsp:val=&quot;00417BBE&quot;/&gt;&lt;wsp:rsid wsp:val=&quot;00417C8C&quot;/&gt;&lt;wsp:rsid wsp:val=&quot;00417D7B&quot;/&gt;&lt;wsp:rsid wsp:val=&quot;00421B85&quot;/&gt;&lt;wsp:rsid wsp:val=&quot;00422DDD&quot;/&gt;&lt;wsp:rsid wsp:val=&quot;00422EB6&quot;/&gt;&lt;wsp:rsid wsp:val=&quot;00423017&quot;/&gt;&lt;wsp:rsid wsp:val=&quot;00423D6A&quot;/&gt;&lt;wsp:rsid wsp:val=&quot;00424C82&quot;/&gt;&lt;wsp:rsid wsp:val=&quot;0042554A&quot;/&gt;&lt;wsp:rsid wsp:val=&quot;004266F0&quot;/&gt;&lt;wsp:rsid wsp:val=&quot;004302C4&quot;/&gt;&lt;wsp:rsid wsp:val=&quot;00430E9F&quot;/&gt;&lt;wsp:rsid wsp:val=&quot;00431EFB&quot;/&gt;&lt;wsp:rsid wsp:val=&quot;0043250A&quot;/&gt;&lt;wsp:rsid wsp:val=&quot;004325C2&quot;/&gt;&lt;wsp:rsid wsp:val=&quot;0043424C&quot;/&gt;&lt;wsp:rsid wsp:val=&quot;00436083&quot;/&gt;&lt;wsp:rsid wsp:val=&quot;0043685D&quot;/&gt;&lt;wsp:rsid wsp:val=&quot;0043700D&quot;/&gt;&lt;wsp:rsid wsp:val=&quot;0043759A&quot;/&gt;&lt;wsp:rsid wsp:val=&quot;00440EEF&quot;/&gt;&lt;wsp:rsid wsp:val=&quot;00443C2D&quot;/&gt;&lt;wsp:rsid wsp:val=&quot;00444041&quot;/&gt;&lt;wsp:rsid wsp:val=&quot;0044431D&quot;/&gt;&lt;wsp:rsid wsp:val=&quot;00445D24&quot;/&gt;&lt;wsp:rsid wsp:val=&quot;00446390&quot;/&gt;&lt;wsp:rsid wsp:val=&quot;00446994&quot;/&gt;&lt;wsp:rsid wsp:val=&quot;00451AC8&quot;/&gt;&lt;wsp:rsid wsp:val=&quot;004542BF&quot;/&gt;&lt;wsp:rsid wsp:val=&quot;00456604&quot;/&gt;&lt;wsp:rsid wsp:val=&quot;004567B2&quot;/&gt;&lt;wsp:rsid wsp:val=&quot;00456D68&quot;/&gt;&lt;wsp:rsid wsp:val=&quot;004571E2&quot;/&gt;&lt;wsp:rsid wsp:val=&quot;00457338&quot;/&gt;&lt;wsp:rsid wsp:val=&quot;00457B07&quot;/&gt;&lt;wsp:rsid wsp:val=&quot;00461723&quot;/&gt;&lt;wsp:rsid wsp:val=&quot;0046239B&quot;/&gt;&lt;wsp:rsid wsp:val=&quot;004643BB&quot;/&gt;&lt;wsp:rsid wsp:val=&quot;00464AAA&quot;/&gt;&lt;wsp:rsid wsp:val=&quot;004655BD&quot;/&gt;&lt;wsp:rsid wsp:val=&quot;004663D6&quot;/&gt;&lt;wsp:rsid wsp:val=&quot;0046657A&quot;/&gt;&lt;wsp:rsid wsp:val=&quot;00466681&quot;/&gt;&lt;wsp:rsid wsp:val=&quot;00466941&quot;/&gt;&lt;wsp:rsid wsp:val=&quot;004704CB&quot;/&gt;&lt;wsp:rsid wsp:val=&quot;00470C9B&quot;/&gt;&lt;wsp:rsid wsp:val=&quot;00471EB5&quot;/&gt;&lt;wsp:rsid wsp:val=&quot;004722EA&quot;/&gt;&lt;wsp:rsid wsp:val=&quot;00473080&quot;/&gt;&lt;wsp:rsid wsp:val=&quot;00473316&quot;/&gt;&lt;wsp:rsid wsp:val=&quot;00473B1F&quot;/&gt;&lt;wsp:rsid wsp:val=&quot;00473F8A&quot;/&gt;&lt;wsp:rsid wsp:val=&quot;004746F1&quot;/&gt;&lt;wsp:rsid wsp:val=&quot;00474BF9&quot;/&gt;&lt;wsp:rsid wsp:val=&quot;00475664&quot;/&gt;&lt;wsp:rsid wsp:val=&quot;00476D85&quot;/&gt;&lt;wsp:rsid wsp:val=&quot;00477AB3&quot;/&gt;&lt;wsp:rsid wsp:val=&quot;00480185&quot;/&gt;&lt;wsp:rsid wsp:val=&quot;004801F9&quot;/&gt;&lt;wsp:rsid wsp:val=&quot;0048027D&quot;/&gt;&lt;wsp:rsid wsp:val=&quot;00482148&quot;/&gt;&lt;wsp:rsid wsp:val=&quot;0048244D&quot;/&gt;&lt;wsp:rsid wsp:val=&quot;004832D2&quot;/&gt;&lt;wsp:rsid wsp:val=&quot;00483A67&quot;/&gt;&lt;wsp:rsid wsp:val=&quot;00485BAF&quot;/&gt;&lt;wsp:rsid wsp:val=&quot;00485F55&quot;/&gt;&lt;wsp:rsid wsp:val=&quot;00486CFD&quot;/&gt;&lt;wsp:rsid wsp:val=&quot;0048703E&quot;/&gt;&lt;wsp:rsid wsp:val=&quot;004871C8&quot;/&gt;&lt;wsp:rsid wsp:val=&quot;0048781D&quot;/&gt;&lt;wsp:rsid wsp:val=&quot;0049033F&quot;/&gt;&lt;wsp:rsid wsp:val=&quot;00490382&quot;/&gt;&lt;wsp:rsid wsp:val=&quot;00491419&quot;/&gt;&lt;wsp:rsid wsp:val=&quot;00491918&quot;/&gt;&lt;wsp:rsid wsp:val=&quot;00491FB3&quot;/&gt;&lt;wsp:rsid wsp:val=&quot;0049316D&quot;/&gt;&lt;wsp:rsid wsp:val=&quot;00493DA9&quot;/&gt;&lt;wsp:rsid wsp:val=&quot;004943EC&quot;/&gt;&lt;wsp:rsid wsp:val=&quot;00495483&quot;/&gt;&lt;wsp:rsid wsp:val=&quot;00495CB6&quot;/&gt;&lt;wsp:rsid wsp:val=&quot;00497F7D&quot;/&gt;&lt;wsp:rsid wsp:val=&quot;004A1AD1&quot;/&gt;&lt;wsp:rsid wsp:val=&quot;004A1CAC&quot;/&gt;&lt;wsp:rsid wsp:val=&quot;004A23CE&quot;/&gt;&lt;wsp:rsid wsp:val=&quot;004A2837&quot;/&gt;&lt;wsp:rsid wsp:val=&quot;004A440C&quot;/&gt;&lt;wsp:rsid wsp:val=&quot;004A5639&quot;/&gt;&lt;wsp:rsid wsp:val=&quot;004A707D&quot;/&gt;&lt;wsp:rsid wsp:val=&quot;004B0C03&quot;/&gt;&lt;wsp:rsid wsp:val=&quot;004B0F5F&quot;/&gt;&lt;wsp:rsid wsp:val=&quot;004B25A8&quot;/&gt;&lt;wsp:rsid wsp:val=&quot;004B3F45&quot;/&gt;&lt;wsp:rsid wsp:val=&quot;004B5149&quot;/&gt;&lt;wsp:rsid wsp:val=&quot;004B5E81&quot;/&gt;&lt;wsp:rsid wsp:val=&quot;004B77AC&quot;/&gt;&lt;wsp:rsid wsp:val=&quot;004B7A90&quot;/&gt;&lt;wsp:rsid wsp:val=&quot;004C1411&quot;/&gt;&lt;wsp:rsid wsp:val=&quot;004C15B1&quot;/&gt;&lt;wsp:rsid wsp:val=&quot;004C1F4F&quot;/&gt;&lt;wsp:rsid wsp:val=&quot;004C1F99&quot;/&gt;&lt;wsp:rsid wsp:val=&quot;004C20F5&quot;/&gt;&lt;wsp:rsid wsp:val=&quot;004C5873&quot;/&gt;&lt;wsp:rsid wsp:val=&quot;004D0428&quot;/&gt;&lt;wsp:rsid wsp:val=&quot;004D06B4&quot;/&gt;&lt;wsp:rsid wsp:val=&quot;004D19C8&quot;/&gt;&lt;wsp:rsid wsp:val=&quot;004D322A&quot;/&gt;&lt;wsp:rsid wsp:val=&quot;004D33B2&quot;/&gt;&lt;wsp:rsid wsp:val=&quot;004D4CFE&quot;/&gt;&lt;wsp:rsid wsp:val=&quot;004D4FE5&quot;/&gt;&lt;wsp:rsid wsp:val=&quot;004D5236&quot;/&gt;&lt;wsp:rsid wsp:val=&quot;004D58FB&quot;/&gt;&lt;wsp:rsid wsp:val=&quot;004D6A7F&quot;/&gt;&lt;wsp:rsid wsp:val=&quot;004D748F&quot;/&gt;&lt;wsp:rsid wsp:val=&quot;004D7D4B&quot;/&gt;&lt;wsp:rsid wsp:val=&quot;004E1A0B&quot;/&gt;&lt;wsp:rsid wsp:val=&quot;004E1E79&quot;/&gt;&lt;wsp:rsid wsp:val=&quot;004E4CEE&quot;/&gt;&lt;wsp:rsid wsp:val=&quot;004E519E&quot;/&gt;&lt;wsp:rsid wsp:val=&quot;004E695A&quot;/&gt;&lt;wsp:rsid wsp:val=&quot;004E7093&quot;/&gt;&lt;wsp:rsid wsp:val=&quot;004E77EC&quot;/&gt;&lt;wsp:rsid wsp:val=&quot;004F04C6&quot;/&gt;&lt;wsp:rsid wsp:val=&quot;004F0661&quot;/&gt;&lt;wsp:rsid wsp:val=&quot;004F1A6F&quot;/&gt;&lt;wsp:rsid wsp:val=&quot;004F1EC9&quot;/&gt;&lt;wsp:rsid wsp:val=&quot;004F2920&quot;/&gt;&lt;wsp:rsid wsp:val=&quot;004F3185&quot;/&gt;&lt;wsp:rsid wsp:val=&quot;004F3424&quot;/&gt;&lt;wsp:rsid wsp:val=&quot;004F4FA7&quot;/&gt;&lt;wsp:rsid wsp:val=&quot;004F7C76&quot;/&gt;&lt;wsp:rsid wsp:val=&quot;005002AC&quot;/&gt;&lt;wsp:rsid wsp:val=&quot;00500E98&quot;/&gt;&lt;wsp:rsid wsp:val=&quot;00501232&quot;/&gt;&lt;wsp:rsid wsp:val=&quot;00501E6B&quot;/&gt;&lt;wsp:rsid wsp:val=&quot;005025B6&quot;/&gt;&lt;wsp:rsid wsp:val=&quot;00502DB7&quot;/&gt;&lt;wsp:rsid wsp:val=&quot;005037FB&quot;/&gt;&lt;wsp:rsid wsp:val=&quot;00503A70&quot;/&gt;&lt;wsp:rsid wsp:val=&quot;00504731&quot;/&gt;&lt;wsp:rsid wsp:val=&quot;0050511E&quot;/&gt;&lt;wsp:rsid wsp:val=&quot;00506466&quot;/&gt;&lt;wsp:rsid wsp:val=&quot;005067FA&quot;/&gt;&lt;wsp:rsid wsp:val=&quot;0050680D&quot;/&gt;&lt;wsp:rsid wsp:val=&quot;00506A55&quot;/&gt;&lt;wsp:rsid wsp:val=&quot;00506CA1&quot;/&gt;&lt;wsp:rsid wsp:val=&quot;00507C49&quot;/&gt;&lt;wsp:rsid wsp:val=&quot;005108F5&quot;/&gt;&lt;wsp:rsid wsp:val=&quot;00511611&quot;/&gt;&lt;wsp:rsid wsp:val=&quot;00513019&quot;/&gt;&lt;wsp:rsid wsp:val=&quot;005142E5&quot;/&gt;&lt;wsp:rsid wsp:val=&quot;0051557D&quot;/&gt;&lt;wsp:rsid wsp:val=&quot;005158E0&quot;/&gt;&lt;wsp:rsid wsp:val=&quot;005159B0&quot;/&gt;&lt;wsp:rsid wsp:val=&quot;0051669F&quot;/&gt;&lt;wsp:rsid wsp:val=&quot;0051770D&quot;/&gt;&lt;wsp:rsid wsp:val=&quot;00520285&quot;/&gt;&lt;wsp:rsid wsp:val=&quot;00520F36&quot;/&gt;&lt;wsp:rsid wsp:val=&quot;0052184E&quot;/&gt;&lt;wsp:rsid wsp:val=&quot;005221C5&quot;/&gt;&lt;wsp:rsid wsp:val=&quot;005236A0&quot;/&gt;&lt;wsp:rsid wsp:val=&quot;00523B9E&quot;/&gt;&lt;wsp:rsid wsp:val=&quot;00523BDA&quot;/&gt;&lt;wsp:rsid wsp:val=&quot;00525403&quot;/&gt;&lt;wsp:rsid wsp:val=&quot;0052644E&quot;/&gt;&lt;wsp:rsid wsp:val=&quot;0052797B&quot;/&gt;&lt;wsp:rsid wsp:val=&quot;00527D32&quot;/&gt;&lt;wsp:rsid wsp:val=&quot;00530090&quot;/&gt;&lt;wsp:rsid wsp:val=&quot;005308C9&quot;/&gt;&lt;wsp:rsid wsp:val=&quot;00531267&quot;/&gt;&lt;wsp:rsid wsp:val=&quot;00531984&quot;/&gt;&lt;wsp:rsid wsp:val=&quot;00531FCF&quot;/&gt;&lt;wsp:rsid wsp:val=&quot;00532A6F&quot;/&gt;&lt;wsp:rsid wsp:val=&quot;00533638&quot;/&gt;&lt;wsp:rsid wsp:val=&quot;0053366A&quot;/&gt;&lt;wsp:rsid wsp:val=&quot;005339E6&quot;/&gt;&lt;wsp:rsid wsp:val=&quot;00533D61&quot;/&gt;&lt;wsp:rsid wsp:val=&quot;00534517&quot;/&gt;&lt;wsp:rsid wsp:val=&quot;00534C3A&quot;/&gt;&lt;wsp:rsid wsp:val=&quot;00534CC0&quot;/&gt;&lt;wsp:rsid wsp:val=&quot;0053529E&quot;/&gt;&lt;wsp:rsid wsp:val=&quot;005357E3&quot;/&gt;&lt;wsp:rsid wsp:val=&quot;00535B97&quot;/&gt;&lt;wsp:rsid wsp:val=&quot;00535BA3&quot;/&gt;&lt;wsp:rsid wsp:val=&quot;00535BC2&quot;/&gt;&lt;wsp:rsid wsp:val=&quot;005361B0&quot;/&gt;&lt;wsp:rsid wsp:val=&quot;005361F8&quot;/&gt;&lt;wsp:rsid wsp:val=&quot;00536D21&quot;/&gt;&lt;wsp:rsid wsp:val=&quot;005379D0&quot;/&gt;&lt;wsp:rsid wsp:val=&quot;00537D91&quot;/&gt;&lt;wsp:rsid wsp:val=&quot;0054066C&quot;/&gt;&lt;wsp:rsid wsp:val=&quot;00540BF8&quot;/&gt;&lt;wsp:rsid wsp:val=&quot;00540C97&quot;/&gt;&lt;wsp:rsid wsp:val=&quot;00541244&quot;/&gt;&lt;wsp:rsid wsp:val=&quot;00541291&quot;/&gt;&lt;wsp:rsid wsp:val=&quot;00541D0B&quot;/&gt;&lt;wsp:rsid wsp:val=&quot;00542561&quot;/&gt;&lt;wsp:rsid wsp:val=&quot;0054294E&quot;/&gt;&lt;wsp:rsid wsp:val=&quot;00542A59&quot;/&gt;&lt;wsp:rsid wsp:val=&quot;0054374E&quot;/&gt;&lt;wsp:rsid wsp:val=&quot;005437E4&quot;/&gt;&lt;wsp:rsid wsp:val=&quot;00544115&quot;/&gt;&lt;wsp:rsid wsp:val=&quot;00544651&quot;/&gt;&lt;wsp:rsid wsp:val=&quot;00544CC0&quot;/&gt;&lt;wsp:rsid wsp:val=&quot;005467A2&quot;/&gt;&lt;wsp:rsid wsp:val=&quot;00547320&quot;/&gt;&lt;wsp:rsid wsp:val=&quot;00550E4C&quot;/&gt;&lt;wsp:rsid wsp:val=&quot;00551CA4&quot;/&gt;&lt;wsp:rsid wsp:val=&quot;00551E1C&quot;/&gt;&lt;wsp:rsid wsp:val=&quot;00551E7B&quot;/&gt;&lt;wsp:rsid wsp:val=&quot;005532C5&quot;/&gt;&lt;wsp:rsid wsp:val=&quot;0055342D&quot;/&gt;&lt;wsp:rsid wsp:val=&quot;005534AE&quot;/&gt;&lt;wsp:rsid wsp:val=&quot;00553FC8&quot;/&gt;&lt;wsp:rsid wsp:val=&quot;005550B8&quot;/&gt;&lt;wsp:rsid wsp:val=&quot;00555C75&quot;/&gt;&lt;wsp:rsid wsp:val=&quot;00555E32&quot;/&gt;&lt;wsp:rsid wsp:val=&quot;00557A07&quot;/&gt;&lt;wsp:rsid wsp:val=&quot;00560638&quot;/&gt;&lt;wsp:rsid wsp:val=&quot;005609B9&quot;/&gt;&lt;wsp:rsid wsp:val=&quot;00561121&quot;/&gt;&lt;wsp:rsid wsp:val=&quot;00561750&quot;/&gt;&lt;wsp:rsid wsp:val=&quot;00561AED&quot;/&gt;&lt;wsp:rsid wsp:val=&quot;00562887&quot;/&gt;&lt;wsp:rsid wsp:val=&quot;00562946&quot;/&gt;&lt;wsp:rsid wsp:val=&quot;005633C6&quot;/&gt;&lt;wsp:rsid wsp:val=&quot;005633F1&quot;/&gt;&lt;wsp:rsid wsp:val=&quot;005646A3&quot;/&gt;&lt;wsp:rsid wsp:val=&quot;00564B2C&quot;/&gt;&lt;wsp:rsid wsp:val=&quot;00564CD4&quot;/&gt;&lt;wsp:rsid wsp:val=&quot;00565D6E&quot;/&gt;&lt;wsp:rsid wsp:val=&quot;0056615A&quot;/&gt;&lt;wsp:rsid wsp:val=&quot;00566711&quot;/&gt;&lt;wsp:rsid wsp:val=&quot;00567881&quot;/&gt;&lt;wsp:rsid wsp:val=&quot;00567C1C&quot;/&gt;&lt;wsp:rsid wsp:val=&quot;00570D97&quot;/&gt;&lt;wsp:rsid wsp:val=&quot;005720D6&quot;/&gt;&lt;wsp:rsid wsp:val=&quot;00572209&quot;/&gt;&lt;wsp:rsid wsp:val=&quot;0057261B&quot;/&gt;&lt;wsp:rsid wsp:val=&quot;00572A44&quot;/&gt;&lt;wsp:rsid wsp:val=&quot;00573375&quot;/&gt;&lt;wsp:rsid wsp:val=&quot;005734BB&quot;/&gt;&lt;wsp:rsid wsp:val=&quot;0057472F&quot;/&gt;&lt;wsp:rsid wsp:val=&quot;00575E83&quot;/&gt;&lt;wsp:rsid wsp:val=&quot;00576527&quot;/&gt;&lt;wsp:rsid wsp:val=&quot;00581BF1&quot;/&gt;&lt;wsp:rsid wsp:val=&quot;00583386&quot;/&gt;&lt;wsp:rsid wsp:val=&quot;0058432B&quot;/&gt;&lt;wsp:rsid wsp:val=&quot;0058476C&quot;/&gt;&lt;wsp:rsid wsp:val=&quot;00584E79&quot;/&gt;&lt;wsp:rsid wsp:val=&quot;00587109&quot;/&gt;&lt;wsp:rsid wsp:val=&quot;00587D8D&quot;/&gt;&lt;wsp:rsid wsp:val=&quot;00590DFE&quot;/&gt;&lt;wsp:rsid wsp:val=&quot;00592042&quot;/&gt;&lt;wsp:rsid wsp:val=&quot;005924A0&quot;/&gt;&lt;wsp:rsid wsp:val=&quot;0059449A&quot;/&gt;&lt;wsp:rsid wsp:val=&quot;00594D1E&quot;/&gt;&lt;wsp:rsid wsp:val=&quot;00595AB7&quot;/&gt;&lt;wsp:rsid wsp:val=&quot;005961C2&quot;/&gt;&lt;wsp:rsid wsp:val=&quot;005968B9&quot;/&gt;&lt;wsp:rsid wsp:val=&quot;005977FF&quot;/&gt;&lt;wsp:rsid wsp:val=&quot;005978BB&quot;/&gt;&lt;wsp:rsid wsp:val=&quot;00597907&quot;/&gt;&lt;wsp:rsid wsp:val=&quot;005A1125&quot;/&gt;&lt;wsp:rsid wsp:val=&quot;005A1C2B&quot;/&gt;&lt;wsp:rsid wsp:val=&quot;005A54E0&quot;/&gt;&lt;wsp:rsid wsp:val=&quot;005A5BCA&quot;/&gt;&lt;wsp:rsid wsp:val=&quot;005A6041&quot;/&gt;&lt;wsp:rsid wsp:val=&quot;005A79D7&quot;/&gt;&lt;wsp:rsid wsp:val=&quot;005A7F0A&quot;/&gt;&lt;wsp:rsid wsp:val=&quot;005B0061&quot;/&gt;&lt;wsp:rsid wsp:val=&quot;005B180B&quot;/&gt;&lt;wsp:rsid wsp:val=&quot;005B2CBB&quot;/&gt;&lt;wsp:rsid wsp:val=&quot;005B3D34&quot;/&gt;&lt;wsp:rsid wsp:val=&quot;005B3F67&quot;/&gt;&lt;wsp:rsid wsp:val=&quot;005B449C&quot;/&gt;&lt;wsp:rsid wsp:val=&quot;005B4FD6&quot;/&gt;&lt;wsp:rsid wsp:val=&quot;005B5124&quot;/&gt;&lt;wsp:rsid wsp:val=&quot;005B60B7&quot;/&gt;&lt;wsp:rsid wsp:val=&quot;005B6105&quot;/&gt;&lt;wsp:rsid wsp:val=&quot;005B6ECF&quot;/&gt;&lt;wsp:rsid wsp:val=&quot;005B7990&quot;/&gt;&lt;wsp:rsid wsp:val=&quot;005B7C76&quot;/&gt;&lt;wsp:rsid wsp:val=&quot;005C0386&quot;/&gt;&lt;wsp:rsid wsp:val=&quot;005C04F8&quot;/&gt;&lt;wsp:rsid wsp:val=&quot;005C06CA&quot;/&gt;&lt;wsp:rsid wsp:val=&quot;005C0A1D&quot;/&gt;&lt;wsp:rsid wsp:val=&quot;005C1856&quot;/&gt;&lt;wsp:rsid wsp:val=&quot;005C3366&quot;/&gt;&lt;wsp:rsid wsp:val=&quot;005C351B&quot;/&gt;&lt;wsp:rsid wsp:val=&quot;005C46A1&quot;/&gt;&lt;wsp:rsid wsp:val=&quot;005C4A39&quot;/&gt;&lt;wsp:rsid wsp:val=&quot;005C4A50&quot;/&gt;&lt;wsp:rsid wsp:val=&quot;005C4C28&quot;/&gt;&lt;wsp:rsid wsp:val=&quot;005C53A7&quot;/&gt;&lt;wsp:rsid wsp:val=&quot;005C64CB&quot;/&gt;&lt;wsp:rsid wsp:val=&quot;005D0143&quot;/&gt;&lt;wsp:rsid wsp:val=&quot;005D0172&quot;/&gt;&lt;wsp:rsid wsp:val=&quot;005D1A58&quot;/&gt;&lt;wsp:rsid wsp:val=&quot;005D1F8F&quot;/&gt;&lt;wsp:rsid wsp:val=&quot;005D2C59&quot;/&gt;&lt;wsp:rsid wsp:val=&quot;005D2C95&quot;/&gt;&lt;wsp:rsid wsp:val=&quot;005D332F&quot;/&gt;&lt;wsp:rsid wsp:val=&quot;005D6F21&quot;/&gt;&lt;wsp:rsid wsp:val=&quot;005D7E47&quot;/&gt;&lt;wsp:rsid wsp:val=&quot;005E0A19&quot;/&gt;&lt;wsp:rsid wsp:val=&quot;005E0C0B&quot;/&gt;&lt;wsp:rsid wsp:val=&quot;005E13ED&quot;/&gt;&lt;wsp:rsid wsp:val=&quot;005E1A08&quot;/&gt;&lt;wsp:rsid wsp:val=&quot;005E228A&quot;/&gt;&lt;wsp:rsid wsp:val=&quot;005E4D59&quot;/&gt;&lt;wsp:rsid wsp:val=&quot;005E5EDB&quot;/&gt;&lt;wsp:rsid wsp:val=&quot;005E5F31&quot;/&gt;&lt;wsp:rsid wsp:val=&quot;005E69C8&quot;/&gt;&lt;wsp:rsid wsp:val=&quot;005E704A&quot;/&gt;&lt;wsp:rsid wsp:val=&quot;005F0660&quot;/&gt;&lt;wsp:rsid wsp:val=&quot;005F1D90&quot;/&gt;&lt;wsp:rsid wsp:val=&quot;005F4254&quot;/&gt;&lt;wsp:rsid wsp:val=&quot;005F67C3&quot;/&gt;&lt;wsp:rsid wsp:val=&quot;005F6AF5&quot;/&gt;&lt;wsp:rsid wsp:val=&quot;005F6D3F&quot;/&gt;&lt;wsp:rsid wsp:val=&quot;005F759E&quot;/&gt;&lt;wsp:rsid wsp:val=&quot;005F75E8&quot;/&gt;&lt;wsp:rsid wsp:val=&quot;005F7DFA&quot;/&gt;&lt;wsp:rsid wsp:val=&quot;00600D36&quot;/&gt;&lt;wsp:rsid wsp:val=&quot;00601104&quot;/&gt;&lt;wsp:rsid wsp:val=&quot;00601301&quot;/&gt;&lt;wsp:rsid wsp:val=&quot;00601CEB&quot;/&gt;&lt;wsp:rsid wsp:val=&quot;00601FFE&quot;/&gt;&lt;wsp:rsid wsp:val=&quot;006024CC&quot;/&gt;&lt;wsp:rsid wsp:val=&quot;00603BB8&quot;/&gt;&lt;wsp:rsid wsp:val=&quot;00603CD0&quot;/&gt;&lt;wsp:rsid wsp:val=&quot;00604076&quot;/&gt;&lt;wsp:rsid wsp:val=&quot;006042AA&quot;/&gt;&lt;wsp:rsid wsp:val=&quot;006047D4&quot;/&gt;&lt;wsp:rsid wsp:val=&quot;00605B64&quot;/&gt;&lt;wsp:rsid wsp:val=&quot;00606379&quot;/&gt;&lt;wsp:rsid wsp:val=&quot;00606F2D&quot;/&gt;&lt;wsp:rsid wsp:val=&quot;006076CA&quot;/&gt;&lt;wsp:rsid wsp:val=&quot;00607F86&quot;/&gt;&lt;wsp:rsid wsp:val=&quot;00610177&quot;/&gt;&lt;wsp:rsid wsp:val=&quot;00610254&quot;/&gt;&lt;wsp:rsid wsp:val=&quot;00610C6C&quot;/&gt;&lt;wsp:rsid wsp:val=&quot;00611AB6&quot;/&gt;&lt;wsp:rsid wsp:val=&quot;00612427&quot;/&gt;&lt;wsp:rsid wsp:val=&quot;006125B8&quot;/&gt;&lt;wsp:rsid wsp:val=&quot;0061275A&quot;/&gt;&lt;wsp:rsid wsp:val=&quot;0061381D&quot;/&gt;&lt;wsp:rsid wsp:val=&quot;006140DC&quot;/&gt;&lt;wsp:rsid wsp:val=&quot;00614B4F&quot;/&gt;&lt;wsp:rsid wsp:val=&quot;0061583F&quot;/&gt;&lt;wsp:rsid wsp:val=&quot;00616CF3&quot;/&gt;&lt;wsp:rsid wsp:val=&quot;00620544&quot;/&gt;&lt;wsp:rsid wsp:val=&quot;00621104&quot;/&gt;&lt;wsp:rsid wsp:val=&quot;0062195D&quot;/&gt;&lt;wsp:rsid wsp:val=&quot;00621A49&quot;/&gt;&lt;wsp:rsid wsp:val=&quot;00622F10&quot;/&gt;&lt;wsp:rsid wsp:val=&quot;00625385&quot;/&gt;&lt;wsp:rsid wsp:val=&quot;00625444&quot;/&gt;&lt;wsp:rsid wsp:val=&quot;0062613C&quot;/&gt;&lt;wsp:rsid wsp:val=&quot;006276F0&quot;/&gt;&lt;wsp:rsid wsp:val=&quot;00630023&quot;/&gt;&lt;wsp:rsid wsp:val=&quot;00630895&quot;/&gt;&lt;wsp:rsid wsp:val=&quot;00632767&quot;/&gt;&lt;wsp:rsid wsp:val=&quot;00632E18&quot;/&gt;&lt;wsp:rsid wsp:val=&quot;00634135&quot;/&gt;&lt;wsp:rsid wsp:val=&quot;0063450C&quot;/&gt;&lt;wsp:rsid wsp:val=&quot;0063462A&quot;/&gt;&lt;wsp:rsid wsp:val=&quot;006346E0&quot;/&gt;&lt;wsp:rsid wsp:val=&quot;00635173&quot;/&gt;&lt;wsp:rsid wsp:val=&quot;006356B3&quot;/&gt;&lt;wsp:rsid wsp:val=&quot;00635A3A&quot;/&gt;&lt;wsp:rsid wsp:val=&quot;00640255&quot;/&gt;&lt;wsp:rsid wsp:val=&quot;0064167C&quot;/&gt;&lt;wsp:rsid wsp:val=&quot;006419C6&quot;/&gt;&lt;wsp:rsid wsp:val=&quot;00641CF9&quot;/&gt;&lt;wsp:rsid wsp:val=&quot;0064229F&quot;/&gt;&lt;wsp:rsid wsp:val=&quot;006429B0&quot;/&gt;&lt;wsp:rsid wsp:val=&quot;00644D05&quot;/&gt;&lt;wsp:rsid wsp:val=&quot;00645079&quot;/&gt;&lt;wsp:rsid wsp:val=&quot;00645306&quot;/&gt;&lt;wsp:rsid wsp:val=&quot;00646166&quot;/&gt;&lt;wsp:rsid wsp:val=&quot;00646A6C&quot;/&gt;&lt;wsp:rsid wsp:val=&quot;006470DB&quot;/&gt;&lt;wsp:rsid wsp:val=&quot;006512E6&quot;/&gt;&lt;wsp:rsid wsp:val=&quot;00652A4E&quot;/&gt;&lt;wsp:rsid wsp:val=&quot;00652F3F&quot;/&gt;&lt;wsp:rsid wsp:val=&quot;00652FA5&quot;/&gt;&lt;wsp:rsid wsp:val=&quot;00654B86&quot;/&gt;&lt;wsp:rsid wsp:val=&quot;00654E3B&quot;/&gt;&lt;wsp:rsid wsp:val=&quot;00655CA0&quot;/&gt;&lt;wsp:rsid wsp:val=&quot;00655E12&quot;/&gt;&lt;wsp:rsid wsp:val=&quot;006579DD&quot;/&gt;&lt;wsp:rsid wsp:val=&quot;006617DF&quot;/&gt;&lt;wsp:rsid wsp:val=&quot;00663138&quot;/&gt;&lt;wsp:rsid wsp:val=&quot;0066366F&quot;/&gt;&lt;wsp:rsid wsp:val=&quot;006653E0&quot;/&gt;&lt;wsp:rsid wsp:val=&quot;0066544B&quot;/&gt;&lt;wsp:rsid wsp:val=&quot;006654FD&quot;/&gt;&lt;wsp:rsid wsp:val=&quot;00665904&quot;/&gt;&lt;wsp:rsid wsp:val=&quot;0066649C&quot;/&gt;&lt;wsp:rsid wsp:val=&quot;006670C7&quot;/&gt;&lt;wsp:rsid wsp:val=&quot;006671DB&quot;/&gt;&lt;wsp:rsid wsp:val=&quot;0067060B&quot;/&gt;&lt;wsp:rsid wsp:val=&quot;00670A6C&quot;/&gt;&lt;wsp:rsid wsp:val=&quot;006714C0&quot;/&gt;&lt;wsp:rsid wsp:val=&quot;00671962&quot;/&gt;&lt;wsp:rsid wsp:val=&quot;00673B9B&quot;/&gt;&lt;wsp:rsid wsp:val=&quot;00676443&quot;/&gt;&lt;wsp:rsid wsp:val=&quot;00676522&quot;/&gt;&lt;wsp:rsid wsp:val=&quot;006765AE&quot;/&gt;&lt;wsp:rsid wsp:val=&quot;00676A4D&quot;/&gt;&lt;wsp:rsid wsp:val=&quot;00676CC1&quot;/&gt;&lt;wsp:rsid wsp:val=&quot;00680320&quot;/&gt;&lt;wsp:rsid wsp:val=&quot;006803A3&quot;/&gt;&lt;wsp:rsid wsp:val=&quot;00680668&quot;/&gt;&lt;wsp:rsid wsp:val=&quot;00680A5D&quot;/&gt;&lt;wsp:rsid wsp:val=&quot;006826D4&quot;/&gt;&lt;wsp:rsid wsp:val=&quot;00682C24&quot;/&gt;&lt;wsp:rsid wsp:val=&quot;00682FE2&quot;/&gt;&lt;wsp:rsid wsp:val=&quot;00683414&quot;/&gt;&lt;wsp:rsid wsp:val=&quot;006848BD&quot;/&gt;&lt;wsp:rsid wsp:val=&quot;00685FBC&quot;/&gt;&lt;wsp:rsid wsp:val=&quot;006860CA&quot;/&gt;&lt;wsp:rsid wsp:val=&quot;00686430&quot;/&gt;&lt;wsp:rsid wsp:val=&quot;0068715F&quot;/&gt;&lt;wsp:rsid wsp:val=&quot;006876D9&quot;/&gt;&lt;wsp:rsid wsp:val=&quot;00687C5C&quot;/&gt;&lt;wsp:rsid wsp:val=&quot;00690EB1&quot;/&gt;&lt;wsp:rsid wsp:val=&quot;0069102E&quot;/&gt;&lt;wsp:rsid wsp:val=&quot;00691D32&quot;/&gt;&lt;wsp:rsid wsp:val=&quot;0069258B&quot;/&gt;&lt;wsp:rsid wsp:val=&quot;006925F4&quot;/&gt;&lt;wsp:rsid wsp:val=&quot;00692DB7&quot;/&gt;&lt;wsp:rsid wsp:val=&quot;0069370E&quot;/&gt;&lt;wsp:rsid wsp:val=&quot;006942B9&quot;/&gt;&lt;wsp:rsid wsp:val=&quot;0069498A&quot;/&gt;&lt;wsp:rsid wsp:val=&quot;00694D5F&quot;/&gt;&lt;wsp:rsid wsp:val=&quot;00694E91&quot;/&gt;&lt;wsp:rsid wsp:val=&quot;006952A3&quot;/&gt;&lt;wsp:rsid wsp:val=&quot;006959A4&quot;/&gt;&lt;wsp:rsid wsp:val=&quot;006962F7&quot;/&gt;&lt;wsp:rsid wsp:val=&quot;00697006&quot;/&gt;&lt;wsp:rsid wsp:val=&quot;00697F52&quot;/&gt;&lt;wsp:rsid wsp:val=&quot;006A0DF4&quot;/&gt;&lt;wsp:rsid wsp:val=&quot;006A106D&quot;/&gt;&lt;wsp:rsid wsp:val=&quot;006A148F&quot;/&gt;&lt;wsp:rsid wsp:val=&quot;006A1849&quot;/&gt;&lt;wsp:rsid wsp:val=&quot;006A1A11&quot;/&gt;&lt;wsp:rsid wsp:val=&quot;006A1B8D&quot;/&gt;&lt;wsp:rsid wsp:val=&quot;006A2659&quot;/&gt;&lt;wsp:rsid wsp:val=&quot;006A2AE1&quot;/&gt;&lt;wsp:rsid wsp:val=&quot;006A31B1&quot;/&gt;&lt;wsp:rsid wsp:val=&quot;006A3348&quot;/&gt;&lt;wsp:rsid wsp:val=&quot;006A3434&quot;/&gt;&lt;wsp:rsid wsp:val=&quot;006A375F&quot;/&gt;&lt;wsp:rsid wsp:val=&quot;006A3BBC&quot;/&gt;&lt;wsp:rsid wsp:val=&quot;006A4BC9&quot;/&gt;&lt;wsp:rsid wsp:val=&quot;006A60B6&quot;/&gt;&lt;wsp:rsid wsp:val=&quot;006A7F6C&quot;/&gt;&lt;wsp:rsid wsp:val=&quot;006B0041&quot;/&gt;&lt;wsp:rsid wsp:val=&quot;006B330E&quot;/&gt;&lt;wsp:rsid wsp:val=&quot;006B3B25&quot;/&gt;&lt;wsp:rsid wsp:val=&quot;006B3C24&quot;/&gt;&lt;wsp:rsid wsp:val=&quot;006B40CD&quot;/&gt;&lt;wsp:rsid wsp:val=&quot;006B6335&quot;/&gt;&lt;wsp:rsid wsp:val=&quot;006B6AED&quot;/&gt;&lt;wsp:rsid wsp:val=&quot;006B75B2&quot;/&gt;&lt;wsp:rsid wsp:val=&quot;006B7857&quot;/&gt;&lt;wsp:rsid wsp:val=&quot;006B7F6A&quot;/&gt;&lt;wsp:rsid wsp:val=&quot;006C13C5&quot;/&gt;&lt;wsp:rsid wsp:val=&quot;006C250B&quot;/&gt;&lt;wsp:rsid wsp:val=&quot;006C29E8&quot;/&gt;&lt;wsp:rsid wsp:val=&quot;006C36C2&quot;/&gt;&lt;wsp:rsid wsp:val=&quot;006C3BE1&quot;/&gt;&lt;wsp:rsid wsp:val=&quot;006C3F02&quot;/&gt;&lt;wsp:rsid wsp:val=&quot;006C49EC&quot;/&gt;&lt;wsp:rsid wsp:val=&quot;006C5CEE&quot;/&gt;&lt;wsp:rsid wsp:val=&quot;006C64EE&quot;/&gt;&lt;wsp:rsid wsp:val=&quot;006C7811&quot;/&gt;&lt;wsp:rsid wsp:val=&quot;006D0AD7&quot;/&gt;&lt;wsp:rsid wsp:val=&quot;006D0B21&quot;/&gt;&lt;wsp:rsid wsp:val=&quot;006D117C&quot;/&gt;&lt;wsp:rsid wsp:val=&quot;006D18AF&quot;/&gt;&lt;wsp:rsid wsp:val=&quot;006D1BC7&quot;/&gt;&lt;wsp:rsid wsp:val=&quot;006D1CC1&quot;/&gt;&lt;wsp:rsid wsp:val=&quot;006D1F95&quot;/&gt;&lt;wsp:rsid wsp:val=&quot;006D259E&quot;/&gt;&lt;wsp:rsid wsp:val=&quot;006D2C10&quot;/&gt;&lt;wsp:rsid wsp:val=&quot;006D31DF&quot;/&gt;&lt;wsp:rsid wsp:val=&quot;006D395B&quot;/&gt;&lt;wsp:rsid wsp:val=&quot;006D3F88&quot;/&gt;&lt;wsp:rsid wsp:val=&quot;006D4076&quot;/&gt;&lt;wsp:rsid wsp:val=&quot;006D49A6&quot;/&gt;&lt;wsp:rsid wsp:val=&quot;006D56BA&quot;/&gt;&lt;wsp:rsid wsp:val=&quot;006D58D4&quot;/&gt;&lt;wsp:rsid wsp:val=&quot;006D6124&quot;/&gt;&lt;wsp:rsid wsp:val=&quot;006E072C&quot;/&gt;&lt;wsp:rsid wsp:val=&quot;006E0B62&quot;/&gt;&lt;wsp:rsid wsp:val=&quot;006E0BCB&quot;/&gt;&lt;wsp:rsid wsp:val=&quot;006E19B7&quot;/&gt;&lt;wsp:rsid wsp:val=&quot;006E531B&quot;/&gt;&lt;wsp:rsid wsp:val=&quot;006E59FB&quot;/&gt;&lt;wsp:rsid wsp:val=&quot;006E614D&quot;/&gt;&lt;wsp:rsid wsp:val=&quot;006E79D9&quot;/&gt;&lt;wsp:rsid wsp:val=&quot;006E7DDA&quot;/&gt;&lt;wsp:rsid wsp:val=&quot;006F10EF&quot;/&gt;&lt;wsp:rsid wsp:val=&quot;006F1C30&quot;/&gt;&lt;wsp:rsid wsp:val=&quot;006F25F0&quot;/&gt;&lt;wsp:rsid wsp:val=&quot;006F2889&quot;/&gt;&lt;wsp:rsid wsp:val=&quot;006F293E&quot;/&gt;&lt;wsp:rsid wsp:val=&quot;006F3374&quot;/&gt;&lt;wsp:rsid wsp:val=&quot;006F3A0B&quot;/&gt;&lt;wsp:rsid wsp:val=&quot;006F4405&quot;/&gt;&lt;wsp:rsid wsp:val=&quot;006F5145&quot;/&gt;&lt;wsp:rsid wsp:val=&quot;006F53B9&quot;/&gt;&lt;wsp:rsid wsp:val=&quot;006F5440&quot;/&gt;&lt;wsp:rsid wsp:val=&quot;006F6062&quot;/&gt;&lt;wsp:rsid wsp:val=&quot;006F662F&quot;/&gt;&lt;wsp:rsid wsp:val=&quot;007003D7&quot;/&gt;&lt;wsp:rsid wsp:val=&quot;007013A0&quot;/&gt;&lt;wsp:rsid wsp:val=&quot;0070173F&quot;/&gt;&lt;wsp:rsid wsp:val=&quot;00701BB3&quot;/&gt;&lt;wsp:rsid wsp:val=&quot;0070237A&quot;/&gt;&lt;wsp:rsid wsp:val=&quot;00702921&quot;/&gt;&lt;wsp:rsid wsp:val=&quot;00702B87&quot;/&gt;&lt;wsp:rsid wsp:val=&quot;0070311F&quot;/&gt;&lt;wsp:rsid wsp:val=&quot;007038DB&quot;/&gt;&lt;wsp:rsid wsp:val=&quot;00703B99&quot;/&gt;&lt;wsp:rsid wsp:val=&quot;00704A54&quot;/&gt;&lt;wsp:rsid wsp:val=&quot;00706DFB&quot;/&gt;&lt;wsp:rsid wsp:val=&quot;007072B0&quot;/&gt;&lt;wsp:rsid wsp:val=&quot;00707FBE&quot;/&gt;&lt;wsp:rsid wsp:val=&quot;00710E05&quot;/&gt;&lt;wsp:rsid wsp:val=&quot;00711624&quot;/&gt;&lt;wsp:rsid wsp:val=&quot;00711786&quot;/&gt;&lt;wsp:rsid wsp:val=&quot;00711873&quot;/&gt;&lt;wsp:rsid wsp:val=&quot;00711ACF&quot;/&gt;&lt;wsp:rsid wsp:val=&quot;00711D01&quot;/&gt;&lt;wsp:rsid wsp:val=&quot;00711E74&quot;/&gt;&lt;wsp:rsid wsp:val=&quot;0071311F&quot;/&gt;&lt;wsp:rsid wsp:val=&quot;0071316C&quot;/&gt;&lt;wsp:rsid wsp:val=&quot;0071379A&quot;/&gt;&lt;wsp:rsid wsp:val=&quot;00713854&quot;/&gt;&lt;wsp:rsid wsp:val=&quot;00713E24&quot;/&gt;&lt;wsp:rsid wsp:val=&quot;00714334&quot;/&gt;&lt;wsp:rsid wsp:val=&quot;007147D5&quot;/&gt;&lt;wsp:rsid wsp:val=&quot;00715222&quot;/&gt;&lt;wsp:rsid wsp:val=&quot;00715A8B&quot;/&gt;&lt;wsp:rsid wsp:val=&quot;00716F90&quot;/&gt;&lt;wsp:rsid wsp:val=&quot;00717C66&quot;/&gt;&lt;wsp:rsid wsp:val=&quot;00720334&quot;/&gt;&lt;wsp:rsid wsp:val=&quot;00720C1B&quot;/&gt;&lt;wsp:rsid wsp:val=&quot;0072124E&quot;/&gt;&lt;wsp:rsid wsp:val=&quot;00721CB3&quot;/&gt;&lt;wsp:rsid wsp:val=&quot;007224E1&quot;/&gt;&lt;wsp:rsid wsp:val=&quot;00723402&quot;/&gt;&lt;wsp:rsid wsp:val=&quot;007238E2&quot;/&gt;&lt;wsp:rsid wsp:val=&quot;0072480F&quot;/&gt;&lt;wsp:rsid wsp:val=&quot;0072630D&quot;/&gt;&lt;wsp:rsid wsp:val=&quot;00726770&quot;/&gt;&lt;wsp:rsid wsp:val=&quot;00726EB3&quot;/&gt;&lt;wsp:rsid wsp:val=&quot;00726F26&quot;/&gt;&lt;wsp:rsid wsp:val=&quot;00726F75&quot;/&gt;&lt;wsp:rsid wsp:val=&quot;00730485&quot;/&gt;&lt;wsp:rsid wsp:val=&quot;00731E29&quot;/&gt;&lt;wsp:rsid wsp:val=&quot;00731F8F&quot;/&gt;&lt;wsp:rsid wsp:val=&quot;00733672&quot;/&gt;&lt;wsp:rsid wsp:val=&quot;00733802&quot;/&gt;&lt;wsp:rsid wsp:val=&quot;00733D02&quot;/&gt;&lt;wsp:rsid wsp:val=&quot;0073565A&quot;/&gt;&lt;wsp:rsid wsp:val=&quot;007370EB&quot;/&gt;&lt;wsp:rsid wsp:val=&quot;007414C2&quot;/&gt;&lt;wsp:rsid wsp:val=&quot;0074214C&quot;/&gt;&lt;wsp:rsid wsp:val=&quot;00742BD8&quot;/&gt;&lt;wsp:rsid wsp:val=&quot;00743EE1&quot;/&gt;&lt;wsp:rsid wsp:val=&quot;0074432D&quot;/&gt;&lt;wsp:rsid wsp:val=&quot;00744FEC&quot;/&gt;&lt;wsp:rsid wsp:val=&quot;007461B6&quot;/&gt;&lt;wsp:rsid wsp:val=&quot;007468D5&quot;/&gt;&lt;wsp:rsid wsp:val=&quot;00747DE1&quot;/&gt;&lt;wsp:rsid wsp:val=&quot;00750D76&quot;/&gt;&lt;wsp:rsid wsp:val=&quot;00750EC1&quot;/&gt;&lt;wsp:rsid wsp:val=&quot;007515FC&quot;/&gt;&lt;wsp:rsid wsp:val=&quot;0075206E&quot;/&gt;&lt;wsp:rsid wsp:val=&quot;00752546&quot;/&gt;&lt;wsp:rsid wsp:val=&quot;0075324C&quot;/&gt;&lt;wsp:rsid wsp:val=&quot;007544C4&quot;/&gt;&lt;wsp:rsid wsp:val=&quot;00754785&quot;/&gt;&lt;wsp:rsid wsp:val=&quot;00754B5B&quot;/&gt;&lt;wsp:rsid wsp:val=&quot;0075512C&quot;/&gt;&lt;wsp:rsid wsp:val=&quot;00756E3B&quot;/&gt;&lt;wsp:rsid wsp:val=&quot;00757816&quot;/&gt;&lt;wsp:rsid wsp:val=&quot;007601F4&quot;/&gt;&lt;wsp:rsid wsp:val=&quot;00761BB0&quot;/&gt;&lt;wsp:rsid wsp:val=&quot;00761F49&quot;/&gt;&lt;wsp:rsid wsp:val=&quot;00763BAB&quot;/&gt;&lt;wsp:rsid wsp:val=&quot;00763D31&quot;/&gt;&lt;wsp:rsid wsp:val=&quot;00765190&quot;/&gt;&lt;wsp:rsid wsp:val=&quot;00765964&quot;/&gt;&lt;wsp:rsid wsp:val=&quot;00766370&quot;/&gt;&lt;wsp:rsid wsp:val=&quot;00767610&quot;/&gt;&lt;wsp:rsid wsp:val=&quot;007677D2&quot;/&gt;&lt;wsp:rsid wsp:val=&quot;00767C84&quot;/&gt;&lt;wsp:rsid wsp:val=&quot;00770C29&quot;/&gt;&lt;wsp:rsid wsp:val=&quot;00772706&quot;/&gt;&lt;wsp:rsid wsp:val=&quot;0077288B&quot;/&gt;&lt;wsp:rsid wsp:val=&quot;00772B23&quot;/&gt;&lt;wsp:rsid wsp:val=&quot;00772C5F&quot;/&gt;&lt;wsp:rsid wsp:val=&quot;007736BE&quot;/&gt;&lt;wsp:rsid wsp:val=&quot;00773F36&quot;/&gt;&lt;wsp:rsid wsp:val=&quot;00774238&quot;/&gt;&lt;wsp:rsid wsp:val=&quot;00774735&quot;/&gt;&lt;wsp:rsid wsp:val=&quot;00775646&quot;/&gt;&lt;wsp:rsid wsp:val=&quot;00776A37&quot;/&gt;&lt;wsp:rsid wsp:val=&quot;0077721E&quot;/&gt;&lt;wsp:rsid wsp:val=&quot;007776EF&quot;/&gt;&lt;wsp:rsid wsp:val=&quot;00777C2A&quot;/&gt;&lt;wsp:rsid wsp:val=&quot;007810AE&quot;/&gt;&lt;wsp:rsid wsp:val=&quot;00781674&quot;/&gt;&lt;wsp:rsid wsp:val=&quot;00782077&quot;/&gt;&lt;wsp:rsid wsp:val=&quot;007834C8&quot;/&gt;&lt;wsp:rsid wsp:val=&quot;0078478E&quot;/&gt;&lt;wsp:rsid wsp:val=&quot;0078490D&quot;/&gt;&lt;wsp:rsid wsp:val=&quot;00784A07&quot;/&gt;&lt;wsp:rsid wsp:val=&quot;007855CA&quot;/&gt;&lt;wsp:rsid wsp:val=&quot;00785A47&quot;/&gt;&lt;wsp:rsid wsp:val=&quot;00785FFF&quot;/&gt;&lt;wsp:rsid wsp:val=&quot;0078607C&quot;/&gt;&lt;wsp:rsid wsp:val=&quot;007878C5&quot;/&gt;&lt;wsp:rsid wsp:val=&quot;00787B2A&quot;/&gt;&lt;wsp:rsid wsp:val=&quot;007904BE&quot;/&gt;&lt;wsp:rsid wsp:val=&quot;007904C7&quot;/&gt;&lt;wsp:rsid wsp:val=&quot;007914B1&quot;/&gt;&lt;wsp:rsid wsp:val=&quot;00791980&quot;/&gt;&lt;wsp:rsid wsp:val=&quot;00792539&quot;/&gt;&lt;wsp:rsid wsp:val=&quot;0079301D&quot;/&gt;&lt;wsp:rsid wsp:val=&quot;00793154&quot;/&gt;&lt;wsp:rsid wsp:val=&quot;00793526&quot;/&gt;&lt;wsp:rsid wsp:val=&quot;00793544&quot;/&gt;&lt;wsp:rsid wsp:val=&quot;00794132&quot;/&gt;&lt;wsp:rsid wsp:val=&quot;00794162&quot;/&gt;&lt;wsp:rsid wsp:val=&quot;00795BE0&quot;/&gt;&lt;wsp:rsid wsp:val=&quot;00796CD0&quot;/&gt;&lt;wsp:rsid wsp:val=&quot;00796F7A&quot;/&gt;&lt;wsp:rsid wsp:val=&quot;00797ED7&quot;/&gt;&lt;wsp:rsid wsp:val=&quot;007A0967&quot;/&gt;&lt;wsp:rsid wsp:val=&quot;007A0F83&quot;/&gt;&lt;wsp:rsid wsp:val=&quot;007A20FC&quot;/&gt;&lt;wsp:rsid wsp:val=&quot;007A579C&quot;/&gt;&lt;wsp:rsid wsp:val=&quot;007A6DE8&quot;/&gt;&lt;wsp:rsid wsp:val=&quot;007A75BE&quot;/&gt;&lt;wsp:rsid wsp:val=&quot;007B0972&quot;/&gt;&lt;wsp:rsid wsp:val=&quot;007B0A5D&quot;/&gt;&lt;wsp:rsid wsp:val=&quot;007B10D8&quot;/&gt;&lt;wsp:rsid wsp:val=&quot;007B1FFF&quot;/&gt;&lt;wsp:rsid wsp:val=&quot;007B2C54&quot;/&gt;&lt;wsp:rsid wsp:val=&quot;007B38B0&quot;/&gt;&lt;wsp:rsid wsp:val=&quot;007B3AD9&quot;/&gt;&lt;wsp:rsid wsp:val=&quot;007B3AEC&quot;/&gt;&lt;wsp:rsid wsp:val=&quot;007B4478&quot;/&gt;&lt;wsp:rsid wsp:val=&quot;007B534B&quot;/&gt;&lt;wsp:rsid wsp:val=&quot;007B5C07&quot;/&gt;&lt;wsp:rsid wsp:val=&quot;007B6E0E&quot;/&gt;&lt;wsp:rsid wsp:val=&quot;007B7E9C&quot;/&gt;&lt;wsp:rsid wsp:val=&quot;007C0E51&quot;/&gt;&lt;wsp:rsid wsp:val=&quot;007C0E81&quot;/&gt;&lt;wsp:rsid wsp:val=&quot;007C1BFC&quot;/&gt;&lt;wsp:rsid wsp:val=&quot;007C20E1&quot;/&gt;&lt;wsp:rsid wsp:val=&quot;007C501C&quot;/&gt;&lt;wsp:rsid wsp:val=&quot;007C5247&quot;/&gt;&lt;wsp:rsid wsp:val=&quot;007C5730&quot;/&gt;&lt;wsp:rsid wsp:val=&quot;007C5F03&quot;/&gt;&lt;wsp:rsid wsp:val=&quot;007C69B7&quot;/&gt;&lt;wsp:rsid wsp:val=&quot;007C6DEC&quot;/&gt;&lt;wsp:rsid wsp:val=&quot;007C7BD9&quot;/&gt;&lt;wsp:rsid wsp:val=&quot;007D0B8D&quot;/&gt;&lt;wsp:rsid wsp:val=&quot;007D1422&quot;/&gt;&lt;wsp:rsid wsp:val=&quot;007D1C8B&quot;/&gt;&lt;wsp:rsid wsp:val=&quot;007D246E&quot;/&gt;&lt;wsp:rsid wsp:val=&quot;007D2FC0&quot;/&gt;&lt;wsp:rsid wsp:val=&quot;007D3F95&quot;/&gt;&lt;wsp:rsid wsp:val=&quot;007D4361&quot;/&gt;&lt;wsp:rsid wsp:val=&quot;007D5056&quot;/&gt;&lt;wsp:rsid wsp:val=&quot;007D660B&quot;/&gt;&lt;wsp:rsid wsp:val=&quot;007D6D8C&quot;/&gt;&lt;wsp:rsid wsp:val=&quot;007D7A25&quot;/&gt;&lt;wsp:rsid wsp:val=&quot;007E09DC&quot;/&gt;&lt;wsp:rsid wsp:val=&quot;007E0A4F&quot;/&gt;&lt;wsp:rsid wsp:val=&quot;007E0ABF&quot;/&gt;&lt;wsp:rsid wsp:val=&quot;007E201A&quot;/&gt;&lt;wsp:rsid wsp:val=&quot;007E337E&quot;/&gt;&lt;wsp:rsid wsp:val=&quot;007E3903&quot;/&gt;&lt;wsp:rsid wsp:val=&quot;007E4B9A&quot;/&gt;&lt;wsp:rsid wsp:val=&quot;007E54ED&quot;/&gt;&lt;wsp:rsid wsp:val=&quot;007E5A27&quot;/&gt;&lt;wsp:rsid wsp:val=&quot;007E5A65&quot;/&gt;&lt;wsp:rsid wsp:val=&quot;007E5C9D&quot;/&gt;&lt;wsp:rsid wsp:val=&quot;007E6BF9&quot;/&gt;&lt;wsp:rsid wsp:val=&quot;007F00C6&quot;/&gt;&lt;wsp:rsid wsp:val=&quot;007F2956&quot;/&gt;&lt;wsp:rsid wsp:val=&quot;007F3AEC&quot;/&gt;&lt;wsp:rsid wsp:val=&quot;007F4FA8&quot;/&gt;&lt;wsp:rsid wsp:val=&quot;007F569F&quot;/&gt;&lt;wsp:rsid wsp:val=&quot;007F5C1E&quot;/&gt;&lt;wsp:rsid wsp:val=&quot;007F6D3C&quot;/&gt;&lt;wsp:rsid wsp:val=&quot;007F749F&quot;/&gt;&lt;wsp:rsid wsp:val=&quot;00800956&quot;/&gt;&lt;wsp:rsid wsp:val=&quot;00800D28&quot;/&gt;&lt;wsp:rsid wsp:val=&quot;008017A8&quot;/&gt;&lt;wsp:rsid wsp:val=&quot;00801BBC&quot;/&gt;&lt;wsp:rsid wsp:val=&quot;00801DEB&quot;/&gt;&lt;wsp:rsid wsp:val=&quot;00802263&quot;/&gt;&lt;wsp:rsid wsp:val=&quot;00803743&quot;/&gt;&lt;wsp:rsid wsp:val=&quot;008040E4&quot;/&gt;&lt;wsp:rsid wsp:val=&quot;008050CB&quot;/&gt;&lt;wsp:rsid wsp:val=&quot;00805A69&quot;/&gt;&lt;wsp:rsid wsp:val=&quot;00805AA1&quot;/&gt;&lt;wsp:rsid wsp:val=&quot;0080639D&quot;/&gt;&lt;wsp:rsid wsp:val=&quot;008075CF&quot;/&gt;&lt;wsp:rsid wsp:val=&quot;00810184&quot;/&gt;&lt;wsp:rsid wsp:val=&quot;00810834&quot;/&gt;&lt;wsp:rsid wsp:val=&quot;00810D8D&quot;/&gt;&lt;wsp:rsid wsp:val=&quot;00811FF2&quot;/&gt;&lt;wsp:rsid wsp:val=&quot;0081207E&quot;/&gt;&lt;wsp:rsid wsp:val=&quot;00812392&quot;/&gt;&lt;wsp:rsid wsp:val=&quot;00812A33&quot;/&gt;&lt;wsp:rsid wsp:val=&quot;00812BB1&quot;/&gt;&lt;wsp:rsid wsp:val=&quot;00812C83&quot;/&gt;&lt;wsp:rsid wsp:val=&quot;00815B1B&quot;/&gt;&lt;wsp:rsid wsp:val=&quot;008160D7&quot;/&gt;&lt;wsp:rsid wsp:val=&quot;00816AB1&quot;/&gt;&lt;wsp:rsid wsp:val=&quot;00816E90&quot;/&gt;&lt;wsp:rsid wsp:val=&quot;00817A89&quot;/&gt;&lt;wsp:rsid wsp:val=&quot;00820AE7&quot;/&gt;&lt;wsp:rsid wsp:val=&quot;00820D06&quot;/&gt;&lt;wsp:rsid wsp:val=&quot;00822018&quot;/&gt;&lt;wsp:rsid wsp:val=&quot;008222AA&quot;/&gt;&lt;wsp:rsid wsp:val=&quot;008234E3&quot;/&gt;&lt;wsp:rsid wsp:val=&quot;00823F4A&quot;/&gt;&lt;wsp:rsid wsp:val=&quot;00824C2F&quot;/&gt;&lt;wsp:rsid wsp:val=&quot;0082577C&quot;/&gt;&lt;wsp:rsid wsp:val=&quot;00830BF0&quot;/&gt;&lt;wsp:rsid wsp:val=&quot;008312D0&quot;/&gt;&lt;wsp:rsid wsp:val=&quot;00833B76&quot;/&gt;&lt;wsp:rsid wsp:val=&quot;008342AB&quot;/&gt;&lt;wsp:rsid wsp:val=&quot;008343B9&quot;/&gt;&lt;wsp:rsid wsp:val=&quot;008352FD&quot;/&gt;&lt;wsp:rsid wsp:val=&quot;00835C20&quot;/&gt;&lt;wsp:rsid wsp:val=&quot;008360B3&quot;/&gt;&lt;wsp:rsid wsp:val=&quot;0084067B&quot;/&gt;&lt;wsp:rsid wsp:val=&quot;00841216&quot;/&gt;&lt;wsp:rsid wsp:val=&quot;008416B9&quot;/&gt;&lt;wsp:rsid wsp:val=&quot;00841794&quot;/&gt;&lt;wsp:rsid wsp:val=&quot;00841984&quot;/&gt;&lt;wsp:rsid wsp:val=&quot;00842248&quot;/&gt;&lt;wsp:rsid wsp:val=&quot;008432DF&quot;/&gt;&lt;wsp:rsid wsp:val=&quot;008435CD&quot;/&gt;&lt;wsp:rsid wsp:val=&quot;00844021&quot;/&gt;&lt;wsp:rsid wsp:val=&quot;00846088&quot;/&gt;&lt;wsp:rsid wsp:val=&quot;008468F0&quot;/&gt;&lt;wsp:rsid wsp:val=&quot;00846A2F&quot;/&gt;&lt;wsp:rsid wsp:val=&quot;00847360&quot;/&gt;&lt;wsp:rsid wsp:val=&quot;008509E2&quot;/&gt;&lt;wsp:rsid wsp:val=&quot;00851386&quot;/&gt;&lt;wsp:rsid wsp:val=&quot;008519A2&quot;/&gt;&lt;wsp:rsid wsp:val=&quot;008535E0&quot;/&gt;&lt;wsp:rsid wsp:val=&quot;00856B20&quot;/&gt;&lt;wsp:rsid wsp:val=&quot;00857CBA&quot;/&gt;&lt;wsp:rsid wsp:val=&quot;00860C91&quot;/&gt;&lt;wsp:rsid wsp:val=&quot;00861351&quot;/&gt;&lt;wsp:rsid wsp:val=&quot;00861897&quot;/&gt;&lt;wsp:rsid wsp:val=&quot;00861919&quot;/&gt;&lt;wsp:rsid wsp:val=&quot;008622E2&quot;/&gt;&lt;wsp:rsid wsp:val=&quot;008627B2&quot;/&gt;&lt;wsp:rsid wsp:val=&quot;00863120&quot;/&gt;&lt;wsp:rsid wsp:val=&quot;0086322B&quot;/&gt;&lt;wsp:rsid wsp:val=&quot;008637DB&quot;/&gt;&lt;wsp:rsid wsp:val=&quot;008643AE&quot;/&gt;&lt;wsp:rsid wsp:val=&quot;00864773&quot;/&gt;&lt;wsp:rsid wsp:val=&quot;00864CB6&quot;/&gt;&lt;wsp:rsid wsp:val=&quot;00864DA9&quot;/&gt;&lt;wsp:rsid wsp:val=&quot;00865728&quot;/&gt;&lt;wsp:rsid wsp:val=&quot;00865994&quot;/&gt;&lt;wsp:rsid wsp:val=&quot;00865FF8&quot;/&gt;&lt;wsp:rsid wsp:val=&quot;00866436&quot;/&gt;&lt;wsp:rsid wsp:val=&quot;008672B2&quot;/&gt;&lt;wsp:rsid wsp:val=&quot;0087133B&quot;/&gt;&lt;wsp:rsid wsp:val=&quot;00871648&quot;/&gt;&lt;wsp:rsid wsp:val=&quot;00871E1E&quot;/&gt;&lt;wsp:rsid wsp:val=&quot;00874205&quot;/&gt;&lt;wsp:rsid wsp:val=&quot;00874E14&quot;/&gt;&lt;wsp:rsid wsp:val=&quot;00875B71&quot;/&gt;&lt;wsp:rsid wsp:val=&quot;008760F8&quot;/&gt;&lt;wsp:rsid wsp:val=&quot;0087683C&quot;/&gt;&lt;wsp:rsid wsp:val=&quot;00876A44&quot;/&gt;&lt;wsp:rsid wsp:val=&quot;0087735B&quot;/&gt;&lt;wsp:rsid wsp:val=&quot;00877411&quot;/&gt;&lt;wsp:rsid wsp:val=&quot;00877BA1&quot;/&gt;&lt;wsp:rsid wsp:val=&quot;00877C15&quot;/&gt;&lt;wsp:rsid wsp:val=&quot;00877CB5&quot;/&gt;&lt;wsp:rsid wsp:val=&quot;008802EE&quot;/&gt;&lt;wsp:rsid wsp:val=&quot;00880408&quot;/&gt;&lt;wsp:rsid wsp:val=&quot;0088069C&quot;/&gt;&lt;wsp:rsid wsp:val=&quot;008808DB&quot;/&gt;&lt;wsp:rsid wsp:val=&quot;00881005&quot;/&gt;&lt;wsp:rsid wsp:val=&quot;00881A61&quot;/&gt;&lt;wsp:rsid wsp:val=&quot;00882AF4&quot;/&gt;&lt;wsp:rsid wsp:val=&quot;0088378B&quot;/&gt;&lt;wsp:rsid wsp:val=&quot;00883EF8&quot;/&gt;&lt;wsp:rsid wsp:val=&quot;0088489D&quot;/&gt;&lt;wsp:rsid wsp:val=&quot;008851A8&quot;/&gt;&lt;wsp:rsid wsp:val=&quot;00885517&quot;/&gt;&lt;wsp:rsid wsp:val=&quot;00885B1D&quot;/&gt;&lt;wsp:rsid wsp:val=&quot;00885C4F&quot;/&gt;&lt;wsp:rsid wsp:val=&quot;008864A6&quot;/&gt;&lt;wsp:rsid wsp:val=&quot;00886A9F&quot;/&gt;&lt;wsp:rsid wsp:val=&quot;008873BC&quot;/&gt;&lt;wsp:rsid wsp:val=&quot;0089075A&quot;/&gt;&lt;wsp:rsid wsp:val=&quot;0089077B&quot;/&gt;&lt;wsp:rsid wsp:val=&quot;00892E3C&quot;/&gt;&lt;wsp:rsid wsp:val=&quot;00893E16&quot;/&gt;&lt;wsp:rsid wsp:val=&quot;00894256&quot;/&gt;&lt;wsp:rsid wsp:val=&quot;00894A1B&quot;/&gt;&lt;wsp:rsid wsp:val=&quot;00896710&quot;/&gt;&lt;wsp:rsid wsp:val=&quot;00896739&quot;/&gt;&lt;wsp:rsid wsp:val=&quot;0089714F&quot;/&gt;&lt;wsp:rsid wsp:val=&quot;008A0E3E&quot;/&gt;&lt;wsp:rsid wsp:val=&quot;008A376F&quot;/&gt;&lt;wsp:rsid wsp:val=&quot;008A39AA&quot;/&gt;&lt;wsp:rsid wsp:val=&quot;008A4F15&quot;/&gt;&lt;wsp:rsid wsp:val=&quot;008A5FE7&quot;/&gt;&lt;wsp:rsid wsp:val=&quot;008A673B&quot;/&gt;&lt;wsp:rsid wsp:val=&quot;008A6782&quot;/&gt;&lt;wsp:rsid wsp:val=&quot;008A67D0&quot;/&gt;&lt;wsp:rsid wsp:val=&quot;008A6B73&quot;/&gt;&lt;wsp:rsid wsp:val=&quot;008A6BDD&quot;/&gt;&lt;wsp:rsid wsp:val=&quot;008A6CAF&quot;/&gt;&lt;wsp:rsid wsp:val=&quot;008B29FC&quot;/&gt;&lt;wsp:rsid wsp:val=&quot;008B2BDD&quot;/&gt;&lt;wsp:rsid wsp:val=&quot;008B3561&quot;/&gt;&lt;wsp:rsid wsp:val=&quot;008B4C48&quot;/&gt;&lt;wsp:rsid wsp:val=&quot;008B5704&quot;/&gt;&lt;wsp:rsid wsp:val=&quot;008B5B75&quot;/&gt;&lt;wsp:rsid wsp:val=&quot;008B659B&quot;/&gt;&lt;wsp:rsid wsp:val=&quot;008B72F2&quot;/&gt;&lt;wsp:rsid wsp:val=&quot;008B77BF&quot;/&gt;&lt;wsp:rsid wsp:val=&quot;008B7854&quot;/&gt;&lt;wsp:rsid wsp:val=&quot;008B7F65&quot;/&gt;&lt;wsp:rsid wsp:val=&quot;008C411C&quot;/&gt;&lt;wsp:rsid wsp:val=&quot;008C4264&quot;/&gt;&lt;wsp:rsid wsp:val=&quot;008C4A55&quot;/&gt;&lt;wsp:rsid wsp:val=&quot;008C4EB6&quot;/&gt;&lt;wsp:rsid wsp:val=&quot;008C5C70&quot;/&gt;&lt;wsp:rsid wsp:val=&quot;008C7066&quot;/&gt;&lt;wsp:rsid wsp:val=&quot;008C7B4A&quot;/&gt;&lt;wsp:rsid wsp:val=&quot;008C7B71&quot;/&gt;&lt;wsp:rsid wsp:val=&quot;008C7BD7&quot;/&gt;&lt;wsp:rsid wsp:val=&quot;008D0E44&quot;/&gt;&lt;wsp:rsid wsp:val=&quot;008D13AF&quot;/&gt;&lt;wsp:rsid wsp:val=&quot;008D1F8A&quot;/&gt;&lt;wsp:rsid wsp:val=&quot;008D2D39&quot;/&gt;&lt;wsp:rsid wsp:val=&quot;008D2D8B&quot;/&gt;&lt;wsp:rsid wsp:val=&quot;008D3AD7&quot;/&gt;&lt;wsp:rsid wsp:val=&quot;008D3C65&quot;/&gt;&lt;wsp:rsid wsp:val=&quot;008D4357&quot;/&gt;&lt;wsp:rsid wsp:val=&quot;008D5CBF&quot;/&gt;&lt;wsp:rsid wsp:val=&quot;008D71B3&quot;/&gt;&lt;wsp:rsid wsp:val=&quot;008E0328&quot;/&gt;&lt;wsp:rsid wsp:val=&quot;008E06D8&quot;/&gt;&lt;wsp:rsid wsp:val=&quot;008E07F5&quot;/&gt;&lt;wsp:rsid wsp:val=&quot;008E0894&quot;/&gt;&lt;wsp:rsid wsp:val=&quot;008E08F3&quot;/&gt;&lt;wsp:rsid wsp:val=&quot;008E0F0F&quot;/&gt;&lt;wsp:rsid wsp:val=&quot;008E1222&quot;/&gt;&lt;wsp:rsid wsp:val=&quot;008E1291&quot;/&gt;&lt;wsp:rsid wsp:val=&quot;008E2172&quot;/&gt;&lt;wsp:rsid wsp:val=&quot;008E27D0&quot;/&gt;&lt;wsp:rsid wsp:val=&quot;008E2B4C&quot;/&gt;&lt;wsp:rsid wsp:val=&quot;008E526D&quot;/&gt;&lt;wsp:rsid wsp:val=&quot;008E5807&quot;/&gt;&lt;wsp:rsid wsp:val=&quot;008E590A&quot;/&gt;&lt;wsp:rsid wsp:val=&quot;008E5F95&quot;/&gt;&lt;wsp:rsid wsp:val=&quot;008E6214&quot;/&gt;&lt;wsp:rsid wsp:val=&quot;008F09EE&quot;/&gt;&lt;wsp:rsid wsp:val=&quot;008F0CFB&quot;/&gt;&lt;wsp:rsid wsp:val=&quot;008F2ED4&quot;/&gt;&lt;wsp:rsid wsp:val=&quot;008F33BD&quot;/&gt;&lt;wsp:rsid wsp:val=&quot;008F4882&quot;/&gt;&lt;wsp:rsid wsp:val=&quot;008F5895&quot;/&gt;&lt;wsp:rsid wsp:val=&quot;008F5C1C&quot;/&gt;&lt;wsp:rsid wsp:val=&quot;008F5D27&quot;/&gt;&lt;wsp:rsid wsp:val=&quot;008F628E&quot;/&gt;&lt;wsp:rsid wsp:val=&quot;008F646E&quot;/&gt;&lt;wsp:rsid wsp:val=&quot;008F6729&quot;/&gt;&lt;wsp:rsid wsp:val=&quot;008F6E51&quot;/&gt;&lt;wsp:rsid wsp:val=&quot;00900059&quot;/&gt;&lt;wsp:rsid wsp:val=&quot;00900574&quot;/&gt;&lt;wsp:rsid wsp:val=&quot;00900DAF&quot;/&gt;&lt;wsp:rsid wsp:val=&quot;009014BA&quot;/&gt;&lt;wsp:rsid wsp:val=&quot;009017AF&quot;/&gt;&lt;wsp:rsid wsp:val=&quot;00901D27&quot;/&gt;&lt;wsp:rsid wsp:val=&quot;009021B2&quot;/&gt;&lt;wsp:rsid wsp:val=&quot;00902AE3&quot;/&gt;&lt;wsp:rsid wsp:val=&quot;00902D99&quot;/&gt;&lt;wsp:rsid wsp:val=&quot;009044FC&quot;/&gt;&lt;wsp:rsid wsp:val=&quot;00904C47&quot;/&gt;&lt;wsp:rsid wsp:val=&quot;009050F7&quot;/&gt;&lt;wsp:rsid wsp:val=&quot;0090539B&quot;/&gt;&lt;wsp:rsid wsp:val=&quot;0090627E&quot;/&gt;&lt;wsp:rsid wsp:val=&quot;00907D94&quot;/&gt;&lt;wsp:rsid wsp:val=&quot;00910771&quot;/&gt;&lt;wsp:rsid wsp:val=&quot;00911734&quot;/&gt;&lt;wsp:rsid wsp:val=&quot;00911855&quot;/&gt;&lt;wsp:rsid wsp:val=&quot;009124C7&quot;/&gt;&lt;wsp:rsid wsp:val=&quot;009128E0&quot;/&gt;&lt;wsp:rsid wsp:val=&quot;00913D9B&quot;/&gt;&lt;wsp:rsid wsp:val=&quot;0091497E&quot;/&gt;&lt;wsp:rsid wsp:val=&quot;00914E36&quot;/&gt;&lt;wsp:rsid wsp:val=&quot;00915ECC&quot;/&gt;&lt;wsp:rsid wsp:val=&quot;00916200&quot;/&gt;&lt;wsp:rsid wsp:val=&quot;00916380&quot;/&gt;&lt;wsp:rsid wsp:val=&quot;0091754E&quot;/&gt;&lt;wsp:rsid wsp:val=&quot;00921147&quot;/&gt;&lt;wsp:rsid wsp:val=&quot;00921521&quot;/&gt;&lt;wsp:rsid wsp:val=&quot;009223ED&quot;/&gt;&lt;wsp:rsid wsp:val=&quot;00922656&quot;/&gt;&lt;wsp:rsid wsp:val=&quot;00924402&quot;/&gt;&lt;wsp:rsid wsp:val=&quot;009258DB&quot;/&gt;&lt;wsp:rsid wsp:val=&quot;00926692&quot;/&gt;&lt;wsp:rsid wsp:val=&quot;009266C6&quot;/&gt;&lt;wsp:rsid wsp:val=&quot;00926E50&quot;/&gt;&lt;wsp:rsid wsp:val=&quot;00926FF3&quot;/&gt;&lt;wsp:rsid wsp:val=&quot;0092723B&quot;/&gt;&lt;wsp:rsid wsp:val=&quot;00927CC1&quot;/&gt;&lt;wsp:rsid wsp:val=&quot;009310AA&quot;/&gt;&lt;wsp:rsid wsp:val=&quot;009311F9&quot;/&gt;&lt;wsp:rsid wsp:val=&quot;009319A7&quot;/&gt;&lt;wsp:rsid wsp:val=&quot;00932AF6&quot;/&gt;&lt;wsp:rsid wsp:val=&quot;0093321C&quot;/&gt;&lt;wsp:rsid wsp:val=&quot;00933E83&quot;/&gt;&lt;wsp:rsid wsp:val=&quot;009344E0&quot;/&gt;&lt;wsp:rsid wsp:val=&quot;00934603&quot;/&gt;&lt;wsp:rsid wsp:val=&quot;00935338&quot;/&gt;&lt;wsp:rsid wsp:val=&quot;009373BB&quot;/&gt;&lt;wsp:rsid wsp:val=&quot;00937897&quot;/&gt;&lt;wsp:rsid wsp:val=&quot;00941459&quot;/&gt;&lt;wsp:rsid wsp:val=&quot;009414C8&quot;/&gt;&lt;wsp:rsid wsp:val=&quot;0094162C&quot;/&gt;&lt;wsp:rsid wsp:val=&quot;00942BEE&quot;/&gt;&lt;wsp:rsid wsp:val=&quot;009432DC&quot;/&gt;&lt;wsp:rsid wsp:val=&quot;009433C3&quot;/&gt;&lt;wsp:rsid wsp:val=&quot;00943B69&quot;/&gt;&lt;wsp:rsid wsp:val=&quot;009449C8&quot;/&gt;&lt;wsp:rsid wsp:val=&quot;009464DB&quot;/&gt;&lt;wsp:rsid wsp:val=&quot;00947301&quot;/&gt;&lt;wsp:rsid wsp:val=&quot;00947D21&quot;/&gt;&lt;wsp:rsid wsp:val=&quot;0095090B&quot;/&gt;&lt;wsp:rsid wsp:val=&quot;0095176A&quot;/&gt;&lt;wsp:rsid wsp:val=&quot;00951ABC&quot;/&gt;&lt;wsp:rsid wsp:val=&quot;00952724&quot;/&gt;&lt;wsp:rsid wsp:val=&quot;00952FE9&quot;/&gt;&lt;wsp:rsid wsp:val=&quot;009539DB&quot;/&gt;&lt;wsp:rsid wsp:val=&quot;00954123&quot;/&gt;&lt;wsp:rsid wsp:val=&quot;00954A92&quot;/&gt;&lt;wsp:rsid wsp:val=&quot;00954EE0&quot;/&gt;&lt;wsp:rsid wsp:val=&quot;00955575&quot;/&gt;&lt;wsp:rsid wsp:val=&quot;0095656A&quot;/&gt;&lt;wsp:rsid wsp:val=&quot;00956689&quot;/&gt;&lt;wsp:rsid wsp:val=&quot;0095734A&quot;/&gt;&lt;wsp:rsid wsp:val=&quot;009611F7&quot;/&gt;&lt;wsp:rsid wsp:val=&quot;009613F7&quot;/&gt;&lt;wsp:rsid wsp:val=&quot;00961B06&quot;/&gt;&lt;wsp:rsid wsp:val=&quot;00962304&quot;/&gt;&lt;wsp:rsid wsp:val=&quot;009628B5&quot;/&gt;&lt;wsp:rsid wsp:val=&quot;009633FA&quot;/&gt;&lt;wsp:rsid wsp:val=&quot;00963E08&quot;/&gt;&lt;wsp:rsid wsp:val=&quot;0096447A&quot;/&gt;&lt;wsp:rsid wsp:val=&quot;00964890&quot;/&gt;&lt;wsp:rsid wsp:val=&quot;00964EFA&quot;/&gt;&lt;wsp:rsid wsp:val=&quot;00964FE2&quot;/&gt;&lt;wsp:rsid wsp:val=&quot;00965406&quot;/&gt;&lt;wsp:rsid wsp:val=&quot;00965ED4&quot;/&gt;&lt;wsp:rsid wsp:val=&quot;009666C3&quot;/&gt;&lt;wsp:rsid wsp:val=&quot;00967305&quot;/&gt;&lt;wsp:rsid wsp:val=&quot;00970A9C&quot;/&gt;&lt;wsp:rsid wsp:val=&quot;009721A4&quot;/&gt;&lt;wsp:rsid wsp:val=&quot;00972CA3&quot;/&gt;&lt;wsp:rsid wsp:val=&quot;00973775&quot;/&gt;&lt;wsp:rsid wsp:val=&quot;00974843&quot;/&gt;&lt;wsp:rsid wsp:val=&quot;0097498A&quot;/&gt;&lt;wsp:rsid wsp:val=&quot;00974B21&quot;/&gt;&lt;wsp:rsid wsp:val=&quot;00974DFD&quot;/&gt;&lt;wsp:rsid wsp:val=&quot;009751DF&quot;/&gt;&lt;wsp:rsid wsp:val=&quot;0097546E&quot;/&gt;&lt;wsp:rsid wsp:val=&quot;00976793&quot;/&gt;&lt;wsp:rsid wsp:val=&quot;00977235&quot;/&gt;&lt;wsp:rsid wsp:val=&quot;00977337&quot;/&gt;&lt;wsp:rsid wsp:val=&quot;00977432&quot;/&gt;&lt;wsp:rsid wsp:val=&quot;009819E7&quot;/&gt;&lt;wsp:rsid wsp:val=&quot;009821DA&quot;/&gt;&lt;wsp:rsid wsp:val=&quot;009832BB&quot;/&gt;&lt;wsp:rsid wsp:val=&quot;0098341D&quot;/&gt;&lt;wsp:rsid wsp:val=&quot;009848AA&quot;/&gt;&lt;wsp:rsid wsp:val=&quot;00984A2A&quot;/&gt;&lt;wsp:rsid wsp:val=&quot;0098651B&quot;/&gt;&lt;wsp:rsid wsp:val=&quot;00986524&quot;/&gt;&lt;wsp:rsid wsp:val=&quot;0098655A&quot;/&gt;&lt;wsp:rsid wsp:val=&quot;009900DC&quot;/&gt;&lt;wsp:rsid wsp:val=&quot;009907DB&quot;/&gt;&lt;wsp:rsid wsp:val=&quot;00990B11&quot;/&gt;&lt;wsp:rsid wsp:val=&quot;00991328&quot;/&gt;&lt;wsp:rsid wsp:val=&quot;00991FCC&quot;/&gt;&lt;wsp:rsid wsp:val=&quot;0099240A&quot;/&gt;&lt;wsp:rsid wsp:val=&quot;00993770&quot;/&gt;&lt;wsp:rsid wsp:val=&quot;00994022&quot;/&gt;&lt;wsp:rsid wsp:val=&quot;0099466B&quot;/&gt;&lt;wsp:rsid wsp:val=&quot;0099730C&quot;/&gt;&lt;wsp:rsid wsp:val=&quot;009974F6&quot;/&gt;&lt;wsp:rsid wsp:val=&quot;009A0AA3&quot;/&gt;&lt;wsp:rsid wsp:val=&quot;009A1313&quot;/&gt;&lt;wsp:rsid wsp:val=&quot;009A15BE&quot;/&gt;&lt;wsp:rsid wsp:val=&quot;009A19E8&quot;/&gt;&lt;wsp:rsid wsp:val=&quot;009A237F&quot;/&gt;&lt;wsp:rsid wsp:val=&quot;009A3702&quot;/&gt;&lt;wsp:rsid wsp:val=&quot;009A38C1&quot;/&gt;&lt;wsp:rsid wsp:val=&quot;009A4507&quot;/&gt;&lt;wsp:rsid wsp:val=&quot;009A4725&quot;/&gt;&lt;wsp:rsid wsp:val=&quot;009A6774&quot;/&gt;&lt;wsp:rsid wsp:val=&quot;009A694C&quot;/&gt;&lt;wsp:rsid wsp:val=&quot;009A785E&quot;/&gt;&lt;wsp:rsid wsp:val=&quot;009B28C7&quot;/&gt;&lt;wsp:rsid wsp:val=&quot;009B385A&quot;/&gt;&lt;wsp:rsid wsp:val=&quot;009B3956&quot;/&gt;&lt;wsp:rsid wsp:val=&quot;009B3A3F&quot;/&gt;&lt;wsp:rsid wsp:val=&quot;009B52CD&quot;/&gt;&lt;wsp:rsid wsp:val=&quot;009B5F8A&quot;/&gt;&lt;wsp:rsid wsp:val=&quot;009C1656&quot;/&gt;&lt;wsp:rsid wsp:val=&quot;009C28B1&quot;/&gt;&lt;wsp:rsid wsp:val=&quot;009C3B70&quot;/&gt;&lt;wsp:rsid wsp:val=&quot;009C64BA&quot;/&gt;&lt;wsp:rsid wsp:val=&quot;009D101A&quot;/&gt;&lt;wsp:rsid wsp:val=&quot;009D2466&quot;/&gt;&lt;wsp:rsid wsp:val=&quot;009D2CEB&quot;/&gt;&lt;wsp:rsid wsp:val=&quot;009D3928&quot;/&gt;&lt;wsp:rsid wsp:val=&quot;009D4082&quot;/&gt;&lt;wsp:rsid wsp:val=&quot;009D4230&quot;/&gt;&lt;wsp:rsid wsp:val=&quot;009D5781&quot;/&gt;&lt;wsp:rsid wsp:val=&quot;009D7640&quot;/&gt;&lt;wsp:rsid wsp:val=&quot;009E02F5&quot;/&gt;&lt;wsp:rsid wsp:val=&quot;009E2E1B&quot;/&gt;&lt;wsp:rsid wsp:val=&quot;009E3A31&quot;/&gt;&lt;wsp:rsid wsp:val=&quot;009E55ED&quot;/&gt;&lt;wsp:rsid wsp:val=&quot;009E71BF&quot;/&gt;&lt;wsp:rsid wsp:val=&quot;009E7776&quot;/&gt;&lt;wsp:rsid wsp:val=&quot;009F0D61&quot;/&gt;&lt;wsp:rsid wsp:val=&quot;009F17E8&quot;/&gt;&lt;wsp:rsid wsp:val=&quot;009F1938&quot;/&gt;&lt;wsp:rsid wsp:val=&quot;009F317D&quot;/&gt;&lt;wsp:rsid wsp:val=&quot;009F3E1B&quot;/&gt;&lt;wsp:rsid wsp:val=&quot;009F43AA&quot;/&gt;&lt;wsp:rsid wsp:val=&quot;009F4716&quot;/&gt;&lt;wsp:rsid wsp:val=&quot;009F5A41&quot;/&gt;&lt;wsp:rsid wsp:val=&quot;009F5C30&quot;/&gt;&lt;wsp:rsid wsp:val=&quot;009F617B&quot;/&gt;&lt;wsp:rsid wsp:val=&quot;009F6566&quot;/&gt;&lt;wsp:rsid wsp:val=&quot;009F65A6&quot;/&gt;&lt;wsp:rsid wsp:val=&quot;009F677D&quot;/&gt;&lt;wsp:rsid wsp:val=&quot;009F799C&quot;/&gt;&lt;wsp:rsid wsp:val=&quot;00A00425&quot;/&gt;&lt;wsp:rsid wsp:val=&quot;00A006C8&quot;/&gt;&lt;wsp:rsid wsp:val=&quot;00A02C87&quot;/&gt;&lt;wsp:rsid wsp:val=&quot;00A02CC7&quot;/&gt;&lt;wsp:rsid wsp:val=&quot;00A0334D&quot;/&gt;&lt;wsp:rsid wsp:val=&quot;00A033B1&quot;/&gt;&lt;wsp:rsid wsp:val=&quot;00A033BA&quot;/&gt;&lt;wsp:rsid wsp:val=&quot;00A04535&quot;/&gt;&lt;wsp:rsid wsp:val=&quot;00A049F3&quot;/&gt;&lt;wsp:rsid wsp:val=&quot;00A06624&quot;/&gt;&lt;wsp:rsid wsp:val=&quot;00A06766&quot;/&gt;&lt;wsp:rsid wsp:val=&quot;00A068F7&quot;/&gt;&lt;wsp:rsid wsp:val=&quot;00A06DD8&quot;/&gt;&lt;wsp:rsid wsp:val=&quot;00A105E3&quot;/&gt;&lt;wsp:rsid wsp:val=&quot;00A11CF5&quot;/&gt;&lt;wsp:rsid wsp:val=&quot;00A133A8&quot;/&gt;&lt;wsp:rsid wsp:val=&quot;00A13BEC&quot;/&gt;&lt;wsp:rsid wsp:val=&quot;00A13D06&quot;/&gt;&lt;wsp:rsid wsp:val=&quot;00A13FD7&quot;/&gt;&lt;wsp:rsid wsp:val=&quot;00A15B13&quot;/&gt;&lt;wsp:rsid wsp:val=&quot;00A16DBE&quot;/&gt;&lt;wsp:rsid wsp:val=&quot;00A16EAA&quot;/&gt;&lt;wsp:rsid wsp:val=&quot;00A20B1E&quot;/&gt;&lt;wsp:rsid wsp:val=&quot;00A211AA&quot;/&gt;&lt;wsp:rsid wsp:val=&quot;00A2272C&quot;/&gt;&lt;wsp:rsid wsp:val=&quot;00A245BE&quot;/&gt;&lt;wsp:rsid wsp:val=&quot;00A24B2A&quot;/&gt;&lt;wsp:rsid wsp:val=&quot;00A25DB1&quot;/&gt;&lt;wsp:rsid wsp:val=&quot;00A264C6&quot;/&gt;&lt;wsp:rsid wsp:val=&quot;00A267A7&quot;/&gt;&lt;wsp:rsid wsp:val=&quot;00A27BFE&quot;/&gt;&lt;wsp:rsid wsp:val=&quot;00A31CDA&quot;/&gt;&lt;wsp:rsid wsp:val=&quot;00A31E76&quot;/&gt;&lt;wsp:rsid wsp:val=&quot;00A32879&quot;/&gt;&lt;wsp:rsid wsp:val=&quot;00A32AE2&quot;/&gt;&lt;wsp:rsid wsp:val=&quot;00A3354F&quot;/&gt;&lt;wsp:rsid wsp:val=&quot;00A359F6&quot;/&gt;&lt;wsp:rsid wsp:val=&quot;00A35AFB&quot;/&gt;&lt;wsp:rsid wsp:val=&quot;00A35E9E&quot;/&gt;&lt;wsp:rsid wsp:val=&quot;00A3668D&quot;/&gt;&lt;wsp:rsid wsp:val=&quot;00A4121F&quot;/&gt;&lt;wsp:rsid wsp:val=&quot;00A4179A&quot;/&gt;&lt;wsp:rsid wsp:val=&quot;00A42535&quot;/&gt;&lt;wsp:rsid wsp:val=&quot;00A4259B&quot;/&gt;&lt;wsp:rsid wsp:val=&quot;00A42A0B&quot;/&gt;&lt;wsp:rsid wsp:val=&quot;00A42BD8&quot;/&gt;&lt;wsp:rsid wsp:val=&quot;00A436FB&quot;/&gt;&lt;wsp:rsid wsp:val=&quot;00A44A72&quot;/&gt;&lt;wsp:rsid wsp:val=&quot;00A454C9&quot;/&gt;&lt;wsp:rsid wsp:val=&quot;00A50627&quot;/&gt;&lt;wsp:rsid wsp:val=&quot;00A517E7&quot;/&gt;&lt;wsp:rsid wsp:val=&quot;00A51ED3&quot;/&gt;&lt;wsp:rsid wsp:val=&quot;00A51FA7&quot;/&gt;&lt;wsp:rsid wsp:val=&quot;00A52210&quot;/&gt;&lt;wsp:rsid wsp:val=&quot;00A53D14&quot;/&gt;&lt;wsp:rsid wsp:val=&quot;00A554A3&quot;/&gt;&lt;wsp:rsid wsp:val=&quot;00A564E8&quot;/&gt;&lt;wsp:rsid wsp:val=&quot;00A56518&quot;/&gt;&lt;wsp:rsid wsp:val=&quot;00A567A4&quot;/&gt;&lt;wsp:rsid wsp:val=&quot;00A56E35&quot;/&gt;&lt;wsp:rsid wsp:val=&quot;00A5726E&quot;/&gt;&lt;wsp:rsid wsp:val=&quot;00A575A4&quot;/&gt;&lt;wsp:rsid wsp:val=&quot;00A57631&quot;/&gt;&lt;wsp:rsid wsp:val=&quot;00A6037E&quot;/&gt;&lt;wsp:rsid wsp:val=&quot;00A60561&quot;/&gt;&lt;wsp:rsid wsp:val=&quot;00A60E9B&quot;/&gt;&lt;wsp:rsid wsp:val=&quot;00A60F18&quot;/&gt;&lt;wsp:rsid wsp:val=&quot;00A614AB&quot;/&gt;&lt;wsp:rsid wsp:val=&quot;00A61AC3&quot;/&gt;&lt;wsp:rsid wsp:val=&quot;00A62B1C&quot;/&gt;&lt;wsp:rsid wsp:val=&quot;00A62E06&quot;/&gt;&lt;wsp:rsid wsp:val=&quot;00A635B3&quot;/&gt;&lt;wsp:rsid wsp:val=&quot;00A63C27&quot;/&gt;&lt;wsp:rsid wsp:val=&quot;00A641FF&quot;/&gt;&lt;wsp:rsid wsp:val=&quot;00A643CB&quot;/&gt;&lt;wsp:rsid wsp:val=&quot;00A64AB1&quot;/&gt;&lt;wsp:rsid wsp:val=&quot;00A65058&quot;/&gt;&lt;wsp:rsid wsp:val=&quot;00A67A37&quot;/&gt;&lt;wsp:rsid wsp:val=&quot;00A70231&quot;/&gt;&lt;wsp:rsid wsp:val=&quot;00A70508&quot;/&gt;&lt;wsp:rsid wsp:val=&quot;00A71061&quot;/&gt;&lt;wsp:rsid wsp:val=&quot;00A71416&quot;/&gt;&lt;wsp:rsid wsp:val=&quot;00A719D3&quot;/&gt;&lt;wsp:rsid wsp:val=&quot;00A71C04&quot;/&gt;&lt;wsp:rsid wsp:val=&quot;00A72E71&quot;/&gt;&lt;wsp:rsid wsp:val=&quot;00A73262&quot;/&gt;&lt;wsp:rsid wsp:val=&quot;00A7367C&quot;/&gt;&lt;wsp:rsid wsp:val=&quot;00A74607&quot;/&gt;&lt;wsp:rsid wsp:val=&quot;00A74D6C&quot;/&gt;&lt;wsp:rsid wsp:val=&quot;00A75783&quot;/&gt;&lt;wsp:rsid wsp:val=&quot;00A75CF1&quot;/&gt;&lt;wsp:rsid wsp:val=&quot;00A75FE7&quot;/&gt;&lt;wsp:rsid wsp:val=&quot;00A76128&quot;/&gt;&lt;wsp:rsid wsp:val=&quot;00A8020A&quot;/&gt;&lt;wsp:rsid wsp:val=&quot;00A807A6&quot;/&gt;&lt;wsp:rsid wsp:val=&quot;00A81AC5&quot;/&gt;&lt;wsp:rsid wsp:val=&quot;00A81AD6&quot;/&gt;&lt;wsp:rsid wsp:val=&quot;00A821A1&quot;/&gt;&lt;wsp:rsid wsp:val=&quot;00A82D6E&quot;/&gt;&lt;wsp:rsid wsp:val=&quot;00A8376E&quot;/&gt;&lt;wsp:rsid wsp:val=&quot;00A84EE4&quot;/&gt;&lt;wsp:rsid wsp:val=&quot;00A85CAF&quot;/&gt;&lt;wsp:rsid wsp:val=&quot;00A861BA&quot;/&gt;&lt;wsp:rsid wsp:val=&quot;00A86259&quot;/&gt;&lt;wsp:rsid wsp:val=&quot;00A86344&quot;/&gt;&lt;wsp:rsid wsp:val=&quot;00A864FF&quot;/&gt;&lt;wsp:rsid wsp:val=&quot;00A87972&quot;/&gt;&lt;wsp:rsid wsp:val=&quot;00A9014F&quot;/&gt;&lt;wsp:rsid wsp:val=&quot;00A9039A&quot;/&gt;&lt;wsp:rsid wsp:val=&quot;00A90E71&quot;/&gt;&lt;wsp:rsid wsp:val=&quot;00A91020&quot;/&gt;&lt;wsp:rsid wsp:val=&quot;00A9123B&quot;/&gt;&lt;wsp:rsid wsp:val=&quot;00A91C22&quot;/&gt;&lt;wsp:rsid wsp:val=&quot;00A921E8&quot;/&gt;&lt;wsp:rsid wsp:val=&quot;00A92E5E&quot;/&gt;&lt;wsp:rsid wsp:val=&quot;00A963B7&quot;/&gt;&lt;wsp:rsid wsp:val=&quot;00A96932&quot;/&gt;&lt;wsp:rsid wsp:val=&quot;00A96AF6&quot;/&gt;&lt;wsp:rsid wsp:val=&quot;00A97151&quot;/&gt;&lt;wsp:rsid wsp:val=&quot;00AA00F9&quot;/&gt;&lt;wsp:rsid wsp:val=&quot;00AA09F3&quot;/&gt;&lt;wsp:rsid wsp:val=&quot;00AA10AA&quot;/&gt;&lt;wsp:rsid wsp:val=&quot;00AA367D&quot;/&gt;&lt;wsp:rsid wsp:val=&quot;00AA5817&quot;/&gt;&lt;wsp:rsid wsp:val=&quot;00AA75D2&quot;/&gt;&lt;wsp:rsid wsp:val=&quot;00AB0E7B&quot;/&gt;&lt;wsp:rsid wsp:val=&quot;00AB0FD3&quot;/&gt;&lt;wsp:rsid wsp:val=&quot;00AB1216&quot;/&gt;&lt;wsp:rsid wsp:val=&quot;00AB1E8F&quot;/&gt;&lt;wsp:rsid wsp:val=&quot;00AB3996&quot;/&gt;&lt;wsp:rsid wsp:val=&quot;00AB4533&quot;/&gt;&lt;wsp:rsid wsp:val=&quot;00AB5ED6&quot;/&gt;&lt;wsp:rsid wsp:val=&quot;00AB6271&quot;/&gt;&lt;wsp:rsid wsp:val=&quot;00AB63C2&quot;/&gt;&lt;wsp:rsid wsp:val=&quot;00AB676D&quot;/&gt;&lt;wsp:rsid wsp:val=&quot;00AB686A&quot;/&gt;&lt;wsp:rsid wsp:val=&quot;00AC0235&quot;/&gt;&lt;wsp:rsid wsp:val=&quot;00AC0239&quot;/&gt;&lt;wsp:rsid wsp:val=&quot;00AC0421&quot;/&gt;&lt;wsp:rsid wsp:val=&quot;00AC2137&quot;/&gt;&lt;wsp:rsid wsp:val=&quot;00AC4707&quot;/&gt;&lt;wsp:rsid wsp:val=&quot;00AC5E70&quot;/&gt;&lt;wsp:rsid wsp:val=&quot;00AC6766&quot;/&gt;&lt;wsp:rsid wsp:val=&quot;00AC6E20&quot;/&gt;&lt;wsp:rsid wsp:val=&quot;00AC7442&quot;/&gt;&lt;wsp:rsid wsp:val=&quot;00AC7AC8&quot;/&gt;&lt;wsp:rsid wsp:val=&quot;00AD0E44&quot;/&gt;&lt;wsp:rsid wsp:val=&quot;00AD16F1&quot;/&gt;&lt;wsp:rsid wsp:val=&quot;00AD1F58&quot;/&gt;&lt;wsp:rsid wsp:val=&quot;00AD258B&quot;/&gt;&lt;wsp:rsid wsp:val=&quot;00AD289E&quot;/&gt;&lt;wsp:rsid wsp:val=&quot;00AD28FF&quot;/&gt;&lt;wsp:rsid wsp:val=&quot;00AD3F26&quot;/&gt;&lt;wsp:rsid wsp:val=&quot;00AD4C7A&quot;/&gt;&lt;wsp:rsid wsp:val=&quot;00AD55F2&quot;/&gt;&lt;wsp:rsid wsp:val=&quot;00AD5D94&quot;/&gt;&lt;wsp:rsid wsp:val=&quot;00AD5FC2&quot;/&gt;&lt;wsp:rsid wsp:val=&quot;00AD642D&quot;/&gt;&lt;wsp:rsid wsp:val=&quot;00AD6CE2&quot;/&gt;&lt;wsp:rsid wsp:val=&quot;00AE0083&quot;/&gt;&lt;wsp:rsid wsp:val=&quot;00AE0A38&quot;/&gt;&lt;wsp:rsid wsp:val=&quot;00AE0BB3&quot;/&gt;&lt;wsp:rsid wsp:val=&quot;00AE0DC3&quot;/&gt;&lt;wsp:rsid wsp:val=&quot;00AE1E3D&quot;/&gt;&lt;wsp:rsid wsp:val=&quot;00AE26F9&quot;/&gt;&lt;wsp:rsid wsp:val=&quot;00AE277A&quot;/&gt;&lt;wsp:rsid wsp:val=&quot;00AE2D6B&quot;/&gt;&lt;wsp:rsid wsp:val=&quot;00AE3172&quot;/&gt;&lt;wsp:rsid wsp:val=&quot;00AE4369&quot;/&gt;&lt;wsp:rsid wsp:val=&quot;00AE4412&quot;/&gt;&lt;wsp:rsid wsp:val=&quot;00AE4D4E&quot;/&gt;&lt;wsp:rsid wsp:val=&quot;00AE4E1A&quot;/&gt;&lt;wsp:rsid wsp:val=&quot;00AE4FDA&quot;/&gt;&lt;wsp:rsid wsp:val=&quot;00AE7337&quot;/&gt;&lt;wsp:rsid wsp:val=&quot;00AF067B&quot;/&gt;&lt;wsp:rsid wsp:val=&quot;00AF1123&quot;/&gt;&lt;wsp:rsid wsp:val=&quot;00AF1222&quot;/&gt;&lt;wsp:rsid wsp:val=&quot;00AF1229&quot;/&gt;&lt;wsp:rsid wsp:val=&quot;00AF278D&quot;/&gt;&lt;wsp:rsid wsp:val=&quot;00AF28A9&quot;/&gt;&lt;wsp:rsid wsp:val=&quot;00AF2FFB&quot;/&gt;&lt;wsp:rsid wsp:val=&quot;00AF3653&quot;/&gt;&lt;wsp:rsid wsp:val=&quot;00AF36F9&quot;/&gt;&lt;wsp:rsid wsp:val=&quot;00AF3EE1&quot;/&gt;&lt;wsp:rsid wsp:val=&quot;00AF409F&quot;/&gt;&lt;wsp:rsid wsp:val=&quot;00AF53C2&quot;/&gt;&lt;wsp:rsid wsp:val=&quot;00AF6267&quot;/&gt;&lt;wsp:rsid wsp:val=&quot;00AF6585&quot;/&gt;&lt;wsp:rsid wsp:val=&quot;00AF6F6F&quot;/&gt;&lt;wsp:rsid wsp:val=&quot;00AF7BE2&quot;/&gt;&lt;wsp:rsid wsp:val=&quot;00AF7DFD&quot;/&gt;&lt;wsp:rsid wsp:val=&quot;00B005FB&quot;/&gt;&lt;wsp:rsid wsp:val=&quot;00B00891&quot;/&gt;&lt;wsp:rsid wsp:val=&quot;00B00EBC&quot;/&gt;&lt;wsp:rsid wsp:val=&quot;00B00ED9&quot;/&gt;&lt;wsp:rsid wsp:val=&quot;00B0242B&quot;/&gt;&lt;wsp:rsid wsp:val=&quot;00B02939&quot;/&gt;&lt;wsp:rsid wsp:val=&quot;00B03024&quot;/&gt;&lt;wsp:rsid wsp:val=&quot;00B04C40&quot;/&gt;&lt;wsp:rsid wsp:val=&quot;00B04E75&quot;/&gt;&lt;wsp:rsid wsp:val=&quot;00B05BA7&quot;/&gt;&lt;wsp:rsid wsp:val=&quot;00B076AE&quot;/&gt;&lt;wsp:rsid wsp:val=&quot;00B105C7&quot;/&gt;&lt;wsp:rsid wsp:val=&quot;00B12393&quot;/&gt;&lt;wsp:rsid wsp:val=&quot;00B13A10&quot;/&gt;&lt;wsp:rsid wsp:val=&quot;00B14A76&quot;/&gt;&lt;wsp:rsid wsp:val=&quot;00B15752&quot;/&gt;&lt;wsp:rsid wsp:val=&quot;00B15BA3&quot;/&gt;&lt;wsp:rsid wsp:val=&quot;00B16B20&quot;/&gt;&lt;wsp:rsid wsp:val=&quot;00B21505&quot;/&gt;&lt;wsp:rsid wsp:val=&quot;00B21DC6&quot;/&gt;&lt;wsp:rsid wsp:val=&quot;00B22265&quot;/&gt;&lt;wsp:rsid wsp:val=&quot;00B2381C&quot;/&gt;&lt;wsp:rsid wsp:val=&quot;00B2450C&quot;/&gt;&lt;wsp:rsid wsp:val=&quot;00B257D6&quot;/&gt;&lt;wsp:rsid wsp:val=&quot;00B263FB&quot;/&gt;&lt;wsp:rsid wsp:val=&quot;00B27423&quot;/&gt;&lt;wsp:rsid wsp:val=&quot;00B27C72&quot;/&gt;&lt;wsp:rsid wsp:val=&quot;00B27C88&quot;/&gt;&lt;wsp:rsid wsp:val=&quot;00B27F72&quot;/&gt;&lt;wsp:rsid wsp:val=&quot;00B30375&quot;/&gt;&lt;wsp:rsid wsp:val=&quot;00B30C79&quot;/&gt;&lt;wsp:rsid wsp:val=&quot;00B31562&quot;/&gt;&lt;wsp:rsid wsp:val=&quot;00B33338&quot;/&gt;&lt;wsp:rsid wsp:val=&quot;00B33A07&quot;/&gt;&lt;wsp:rsid wsp:val=&quot;00B33DB8&quot;/&gt;&lt;wsp:rsid wsp:val=&quot;00B34857&quot;/&gt;&lt;wsp:rsid wsp:val=&quot;00B35682&quot;/&gt;&lt;wsp:rsid wsp:val=&quot;00B35FAA&quot;/&gt;&lt;wsp:rsid wsp:val=&quot;00B36021&quot;/&gt;&lt;wsp:rsid wsp:val=&quot;00B364C6&quot;/&gt;&lt;wsp:rsid wsp:val=&quot;00B36598&quot;/&gt;&lt;wsp:rsid wsp:val=&quot;00B4034A&quot;/&gt;&lt;wsp:rsid wsp:val=&quot;00B40900&quot;/&gt;&lt;wsp:rsid wsp:val=&quot;00B41D4B&quot;/&gt;&lt;wsp:rsid wsp:val=&quot;00B424A1&quot;/&gt;&lt;wsp:rsid wsp:val=&quot;00B44368&quot;/&gt;&lt;wsp:rsid wsp:val=&quot;00B44C2B&quot;/&gt;&lt;wsp:rsid wsp:val=&quot;00B45DF3&quot;/&gt;&lt;wsp:rsid wsp:val=&quot;00B47CEF&quot;/&gt;&lt;wsp:rsid wsp:val=&quot;00B502EA&quot;/&gt;&lt;wsp:rsid wsp:val=&quot;00B51655&quot;/&gt;&lt;wsp:rsid wsp:val=&quot;00B52DDB&quot;/&gt;&lt;wsp:rsid wsp:val=&quot;00B52F47&quot;/&gt;&lt;wsp:rsid wsp:val=&quot;00B54159&quot;/&gt;&lt;wsp:rsid wsp:val=&quot;00B5566C&quot;/&gt;&lt;wsp:rsid wsp:val=&quot;00B56A27&quot;/&gt;&lt;wsp:rsid wsp:val=&quot;00B56CAC&quot;/&gt;&lt;wsp:rsid wsp:val=&quot;00B56FFC&quot;/&gt;&lt;wsp:rsid wsp:val=&quot;00B5715F&quot;/&gt;&lt;wsp:rsid wsp:val=&quot;00B57DAB&quot;/&gt;&lt;wsp:rsid wsp:val=&quot;00B61C62&quot;/&gt;&lt;wsp:rsid wsp:val=&quot;00B630BD&quot;/&gt;&lt;wsp:rsid wsp:val=&quot;00B630DA&quot;/&gt;&lt;wsp:rsid wsp:val=&quot;00B63396&quot;/&gt;&lt;wsp:rsid wsp:val=&quot;00B64527&quot;/&gt;&lt;wsp:rsid wsp:val=&quot;00B64AF1&quot;/&gt;&lt;wsp:rsid wsp:val=&quot;00B66717&quot;/&gt;&lt;wsp:rsid wsp:val=&quot;00B66F92&quot;/&gt;&lt;wsp:rsid wsp:val=&quot;00B71453&quot;/&gt;&lt;wsp:rsid wsp:val=&quot;00B72694&quot;/&gt;&lt;wsp:rsid wsp:val=&quot;00B739EC&quot;/&gt;&lt;wsp:rsid wsp:val=&quot;00B744DC&quot;/&gt;&lt;wsp:rsid wsp:val=&quot;00B7482C&quot;/&gt;&lt;wsp:rsid wsp:val=&quot;00B7522B&quot;/&gt;&lt;wsp:rsid wsp:val=&quot;00B76011&quot;/&gt;&lt;wsp:rsid wsp:val=&quot;00B764AE&quot;/&gt;&lt;wsp:rsid wsp:val=&quot;00B7715A&quot;/&gt;&lt;wsp:rsid wsp:val=&quot;00B772B8&quot;/&gt;&lt;wsp:rsid wsp:val=&quot;00B77E72&quot;/&gt;&lt;wsp:rsid wsp:val=&quot;00B80B0C&quot;/&gt;&lt;wsp:rsid wsp:val=&quot;00B80B4B&quot;/&gt;&lt;wsp:rsid wsp:val=&quot;00B80E49&quot;/&gt;&lt;wsp:rsid wsp:val=&quot;00B810F4&quot;/&gt;&lt;wsp:rsid wsp:val=&quot;00B822CE&quot;/&gt;&lt;wsp:rsid wsp:val=&quot;00B8260E&quot;/&gt;&lt;wsp:rsid wsp:val=&quot;00B82EE5&quot;/&gt;&lt;wsp:rsid wsp:val=&quot;00B83B64&quot;/&gt;&lt;wsp:rsid wsp:val=&quot;00B85B95&quot;/&gt;&lt;wsp:rsid wsp:val=&quot;00B86D9A&quot;/&gt;&lt;wsp:rsid wsp:val=&quot;00B87183&quot;/&gt;&lt;wsp:rsid wsp:val=&quot;00B907A3&quot;/&gt;&lt;wsp:rsid wsp:val=&quot;00B907FF&quot;/&gt;&lt;wsp:rsid wsp:val=&quot;00B908F8&quot;/&gt;&lt;wsp:rsid wsp:val=&quot;00B91231&quot;/&gt;&lt;wsp:rsid wsp:val=&quot;00B91B44&quot;/&gt;&lt;wsp:rsid wsp:val=&quot;00B91BFD&quot;/&gt;&lt;wsp:rsid wsp:val=&quot;00B93421&quot;/&gt;&lt;wsp:rsid wsp:val=&quot;00B9488C&quot;/&gt;&lt;wsp:rsid wsp:val=&quot;00B954FF&quot;/&gt;&lt;wsp:rsid wsp:val=&quot;00B965B3&quot;/&gt;&lt;wsp:rsid wsp:val=&quot;00B967B9&quot;/&gt;&lt;wsp:rsid wsp:val=&quot;00B96D19&quot;/&gt;&lt;wsp:rsid wsp:val=&quot;00B96D94&quot;/&gt;&lt;wsp:rsid wsp:val=&quot;00B96F68&quot;/&gt;&lt;wsp:rsid wsp:val=&quot;00B97C74&quot;/&gt;&lt;wsp:rsid wsp:val=&quot;00BA013E&quot;/&gt;&lt;wsp:rsid wsp:val=&quot;00BA094E&quot;/&gt;&lt;wsp:rsid wsp:val=&quot;00BA0BC5&quot;/&gt;&lt;wsp:rsid wsp:val=&quot;00BA0FA6&quot;/&gt;&lt;wsp:rsid wsp:val=&quot;00BA1597&quot;/&gt;&lt;wsp:rsid wsp:val=&quot;00BA26E9&quot;/&gt;&lt;wsp:rsid wsp:val=&quot;00BA2985&quot;/&gt;&lt;wsp:rsid wsp:val=&quot;00BA299A&quot;/&gt;&lt;wsp:rsid wsp:val=&quot;00BA2C5F&quot;/&gt;&lt;wsp:rsid wsp:val=&quot;00BA4971&quot;/&gt;&lt;wsp:rsid wsp:val=&quot;00BA54B8&quot;/&gt;&lt;wsp:rsid wsp:val=&quot;00BA582A&quot;/&gt;&lt;wsp:rsid wsp:val=&quot;00BA5DD0&quot;/&gt;&lt;wsp:rsid wsp:val=&quot;00BA6E35&quot;/&gt;&lt;wsp:rsid wsp:val=&quot;00BB00BD&quot;/&gt;&lt;wsp:rsid wsp:val=&quot;00BB0DFC&quot;/&gt;&lt;wsp:rsid wsp:val=&quot;00BB20D5&quot;/&gt;&lt;wsp:rsid wsp:val=&quot;00BB3AA6&quot;/&gt;&lt;wsp:rsid wsp:val=&quot;00BB4519&quot;/&gt;&lt;wsp:rsid wsp:val=&quot;00BB4697&quot;/&gt;&lt;wsp:rsid wsp:val=&quot;00BB5AAD&quot;/&gt;&lt;wsp:rsid wsp:val=&quot;00BB6071&quot;/&gt;&lt;wsp:rsid wsp:val=&quot;00BB6706&quot;/&gt;&lt;wsp:rsid wsp:val=&quot;00BC085A&quot;/&gt;&lt;wsp:rsid wsp:val=&quot;00BC0BA9&quot;/&gt;&lt;wsp:rsid wsp:val=&quot;00BC0C90&quot;/&gt;&lt;wsp:rsid wsp:val=&quot;00BC2447&quot;/&gt;&lt;wsp:rsid wsp:val=&quot;00BC36C1&quot;/&gt;&lt;wsp:rsid wsp:val=&quot;00BC3808&quot;/&gt;&lt;wsp:rsid wsp:val=&quot;00BC3AC7&quot;/&gt;&lt;wsp:rsid wsp:val=&quot;00BC3E30&quot;/&gt;&lt;wsp:rsid wsp:val=&quot;00BC4613&quot;/&gt;&lt;wsp:rsid wsp:val=&quot;00BC508F&quot;/&gt;&lt;wsp:rsid wsp:val=&quot;00BC5ABF&quot;/&gt;&lt;wsp:rsid wsp:val=&quot;00BC6014&quot;/&gt;&lt;wsp:rsid wsp:val=&quot;00BC62E7&quot;/&gt;&lt;wsp:rsid wsp:val=&quot;00BC708E&quot;/&gt;&lt;wsp:rsid wsp:val=&quot;00BD0079&quot;/&gt;&lt;wsp:rsid wsp:val=&quot;00BD0B8D&quot;/&gt;&lt;wsp:rsid wsp:val=&quot;00BD0C26&quot;/&gt;&lt;wsp:rsid wsp:val=&quot;00BD20B3&quot;/&gt;&lt;wsp:rsid wsp:val=&quot;00BD3D33&quot;/&gt;&lt;wsp:rsid wsp:val=&quot;00BD433F&quot;/&gt;&lt;wsp:rsid wsp:val=&quot;00BD5043&quot;/&gt;&lt;wsp:rsid wsp:val=&quot;00BD5335&quot;/&gt;&lt;wsp:rsid wsp:val=&quot;00BD5DD5&quot;/&gt;&lt;wsp:rsid wsp:val=&quot;00BD6014&quot;/&gt;&lt;wsp:rsid wsp:val=&quot;00BD78E2&quot;/&gt;&lt;wsp:rsid wsp:val=&quot;00BD7B5A&quot;/&gt;&lt;wsp:rsid wsp:val=&quot;00BE03C3&quot;/&gt;&lt;wsp:rsid wsp:val=&quot;00BE108C&quot;/&gt;&lt;wsp:rsid wsp:val=&quot;00BE142B&quot;/&gt;&lt;wsp:rsid wsp:val=&quot;00BE1744&quot;/&gt;&lt;wsp:rsid wsp:val=&quot;00BE178C&quot;/&gt;&lt;wsp:rsid wsp:val=&quot;00BE1874&quot;/&gt;&lt;wsp:rsid wsp:val=&quot;00BE1A04&quot;/&gt;&lt;wsp:rsid wsp:val=&quot;00BE2585&quot;/&gt;&lt;wsp:rsid wsp:val=&quot;00BE273C&quot;/&gt;&lt;wsp:rsid wsp:val=&quot;00BE2B1C&quot;/&gt;&lt;wsp:rsid wsp:val=&quot;00BE3260&quot;/&gt;&lt;wsp:rsid wsp:val=&quot;00BE551C&quot;/&gt;&lt;wsp:rsid wsp:val=&quot;00BE6003&quot;/&gt;&lt;wsp:rsid wsp:val=&quot;00BE669B&quot;/&gt;&lt;wsp:rsid wsp:val=&quot;00BE6A3A&quot;/&gt;&lt;wsp:rsid wsp:val=&quot;00BE6D47&quot;/&gt;&lt;wsp:rsid wsp:val=&quot;00BF120A&quot;/&gt;&lt;wsp:rsid wsp:val=&quot;00BF1D61&quot;/&gt;&lt;wsp:rsid wsp:val=&quot;00BF3095&quot;/&gt;&lt;wsp:rsid wsp:val=&quot;00BF4BC3&quot;/&gt;&lt;wsp:rsid wsp:val=&quot;00BF4D52&quot;/&gt;&lt;wsp:rsid wsp:val=&quot;00BF4F02&quot;/&gt;&lt;wsp:rsid wsp:val=&quot;00BF5399&quot;/&gt;&lt;wsp:rsid wsp:val=&quot;00BF5AD5&quot;/&gt;&lt;wsp:rsid wsp:val=&quot;00BF5F1B&quot;/&gt;&lt;wsp:rsid wsp:val=&quot;00BF68AC&quot;/&gt;&lt;wsp:rsid wsp:val=&quot;00BF6DCE&quot;/&gt;&lt;wsp:rsid wsp:val=&quot;00BF74E6&quot;/&gt;&lt;wsp:rsid wsp:val=&quot;00C00250&quot;/&gt;&lt;wsp:rsid wsp:val=&quot;00C00763&quot;/&gt;&lt;wsp:rsid wsp:val=&quot;00C0129E&quot;/&gt;&lt;wsp:rsid wsp:val=&quot;00C01835&quot;/&gt;&lt;wsp:rsid wsp:val=&quot;00C01B8E&quot;/&gt;&lt;wsp:rsid wsp:val=&quot;00C039AF&quot;/&gt;&lt;wsp:rsid wsp:val=&quot;00C04304&quot;/&gt;&lt;wsp:rsid wsp:val=&quot;00C04D5B&quot;/&gt;&lt;wsp:rsid wsp:val=&quot;00C052D3&quot;/&gt;&lt;wsp:rsid wsp:val=&quot;00C065CD&quot;/&gt;&lt;wsp:rsid wsp:val=&quot;00C07079&quot;/&gt;&lt;wsp:rsid wsp:val=&quot;00C077F1&quot;/&gt;&lt;wsp:rsid wsp:val=&quot;00C105EA&quot;/&gt;&lt;wsp:rsid wsp:val=&quot;00C118E6&quot;/&gt;&lt;wsp:rsid wsp:val=&quot;00C11A7D&quot;/&gt;&lt;wsp:rsid wsp:val=&quot;00C12619&quot;/&gt;&lt;wsp:rsid wsp:val=&quot;00C1263C&quot;/&gt;&lt;wsp:rsid wsp:val=&quot;00C145F8&quot;/&gt;&lt;wsp:rsid wsp:val=&quot;00C14A51&quot;/&gt;&lt;wsp:rsid wsp:val=&quot;00C14DFF&quot;/&gt;&lt;wsp:rsid wsp:val=&quot;00C15446&quot;/&gt;&lt;wsp:rsid wsp:val=&quot;00C15878&quot;/&gt;&lt;wsp:rsid wsp:val=&quot;00C16365&quot;/&gt;&lt;wsp:rsid wsp:val=&quot;00C16C88&quot;/&gt;&lt;wsp:rsid wsp:val=&quot;00C21E96&quot;/&gt;&lt;wsp:rsid wsp:val=&quot;00C21FD7&quot;/&gt;&lt;wsp:rsid wsp:val=&quot;00C227DC&quot;/&gt;&lt;wsp:rsid wsp:val=&quot;00C23E65&quot;/&gt;&lt;wsp:rsid wsp:val=&quot;00C2400B&quot;/&gt;&lt;wsp:rsid wsp:val=&quot;00C24296&quot;/&gt;&lt;wsp:rsid wsp:val=&quot;00C24951&quot;/&gt;&lt;wsp:rsid wsp:val=&quot;00C24E18&quot;/&gt;&lt;wsp:rsid wsp:val=&quot;00C25D53&quot;/&gt;&lt;wsp:rsid wsp:val=&quot;00C26480&quot;/&gt;&lt;wsp:rsid wsp:val=&quot;00C26A4A&quot;/&gt;&lt;wsp:rsid wsp:val=&quot;00C315D6&quot;/&gt;&lt;wsp:rsid wsp:val=&quot;00C32EEF&quot;/&gt;&lt;wsp:rsid wsp:val=&quot;00C364FC&quot;/&gt;&lt;wsp:rsid wsp:val=&quot;00C366D9&quot;/&gt;&lt;wsp:rsid wsp:val=&quot;00C3684D&quot;/&gt;&lt;wsp:rsid wsp:val=&quot;00C36CE8&quot;/&gt;&lt;wsp:rsid wsp:val=&quot;00C37611&quot;/&gt;&lt;wsp:rsid wsp:val=&quot;00C40AF1&quot;/&gt;&lt;wsp:rsid wsp:val=&quot;00C4109D&quot;/&gt;&lt;wsp:rsid wsp:val=&quot;00C414FE&quot;/&gt;&lt;wsp:rsid wsp:val=&quot;00C4181F&quot;/&gt;&lt;wsp:rsid wsp:val=&quot;00C420E7&quot;/&gt;&lt;wsp:rsid wsp:val=&quot;00C43094&quot;/&gt;&lt;wsp:rsid wsp:val=&quot;00C44D56&quot;/&gt;&lt;wsp:rsid wsp:val=&quot;00C44ED3&quot;/&gt;&lt;wsp:rsid wsp:val=&quot;00C46129&quot;/&gt;&lt;wsp:rsid wsp:val=&quot;00C50133&quot;/&gt;&lt;wsp:rsid wsp:val=&quot;00C51E76&quot;/&gt;&lt;wsp:rsid wsp:val=&quot;00C52005&quot;/&gt;&lt;wsp:rsid wsp:val=&quot;00C520D0&quot;/&gt;&lt;wsp:rsid wsp:val=&quot;00C52192&quot;/&gt;&lt;wsp:rsid wsp:val=&quot;00C5251F&quot;/&gt;&lt;wsp:rsid wsp:val=&quot;00C54831&quot;/&gt;&lt;wsp:rsid wsp:val=&quot;00C55AED&quot;/&gt;&lt;wsp:rsid wsp:val=&quot;00C55E93&quot;/&gt;&lt;wsp:rsid wsp:val=&quot;00C562E7&quot;/&gt;&lt;wsp:rsid wsp:val=&quot;00C56433&quot;/&gt;&lt;wsp:rsid wsp:val=&quot;00C56E87&quot;/&gt;&lt;wsp:rsid wsp:val=&quot;00C56FBA&quot;/&gt;&lt;wsp:rsid wsp:val=&quot;00C602C7&quot;/&gt;&lt;wsp:rsid wsp:val=&quot;00C602F6&quot;/&gt;&lt;wsp:rsid wsp:val=&quot;00C61E70&quot;/&gt;&lt;wsp:rsid wsp:val=&quot;00C63C46&quot;/&gt;&lt;wsp:rsid wsp:val=&quot;00C63F5C&quot;/&gt;&lt;wsp:rsid wsp:val=&quot;00C6437D&quot;/&gt;&lt;wsp:rsid wsp:val=&quot;00C6478F&quot;/&gt;&lt;wsp:rsid wsp:val=&quot;00C663C4&quot;/&gt;&lt;wsp:rsid wsp:val=&quot;00C66705&quot;/&gt;&lt;wsp:rsid wsp:val=&quot;00C66766&quot;/&gt;&lt;wsp:rsid wsp:val=&quot;00C67CB0&quot;/&gt;&lt;wsp:rsid wsp:val=&quot;00C67F0F&quot;/&gt;&lt;wsp:rsid wsp:val=&quot;00C70212&quot;/&gt;&lt;wsp:rsid wsp:val=&quot;00C705F3&quot;/&gt;&lt;wsp:rsid wsp:val=&quot;00C71DC1&quot;/&gt;&lt;wsp:rsid wsp:val=&quot;00C720B9&quot;/&gt;&lt;wsp:rsid wsp:val=&quot;00C729A7&quot;/&gt;&lt;wsp:rsid wsp:val=&quot;00C734F9&quot;/&gt;&lt;wsp:rsid wsp:val=&quot;00C746D8&quot;/&gt;&lt;wsp:rsid wsp:val=&quot;00C753C8&quot;/&gt;&lt;wsp:rsid wsp:val=&quot;00C75BEA&quot;/&gt;&lt;wsp:rsid wsp:val=&quot;00C762CA&quot;/&gt;&lt;wsp:rsid wsp:val=&quot;00C76E2C&quot;/&gt;&lt;wsp:rsid wsp:val=&quot;00C76F65&quot;/&gt;&lt;wsp:rsid wsp:val=&quot;00C7715B&quot;/&gt;&lt;wsp:rsid wsp:val=&quot;00C77785&quot;/&gt;&lt;wsp:rsid wsp:val=&quot;00C77F8B&quot;/&gt;&lt;wsp:rsid wsp:val=&quot;00C81512&quot;/&gt;&lt;wsp:rsid wsp:val=&quot;00C84D38&quot;/&gt;&lt;wsp:rsid wsp:val=&quot;00C8594F&quot;/&gt;&lt;wsp:rsid wsp:val=&quot;00C85AC8&quot;/&gt;&lt;wsp:rsid wsp:val=&quot;00C86605&quot;/&gt;&lt;wsp:rsid wsp:val=&quot;00C86E35&quot;/&gt;&lt;wsp:rsid wsp:val=&quot;00C90CF7&quot;/&gt;&lt;wsp:rsid wsp:val=&quot;00C92388&quot;/&gt;&lt;wsp:rsid wsp:val=&quot;00C92B21&quot;/&gt;&lt;wsp:rsid wsp:val=&quot;00C938D6&quot;/&gt;&lt;wsp:rsid wsp:val=&quot;00C957AD&quot;/&gt;&lt;wsp:rsid wsp:val=&quot;00C95B1C&quot;/&gt;&lt;wsp:rsid wsp:val=&quot;00C95EE8&quot;/&gt;&lt;wsp:rsid wsp:val=&quot;00C9623D&quot;/&gt;&lt;wsp:rsid wsp:val=&quot;00C9798C&quot;/&gt;&lt;wsp:rsid wsp:val=&quot;00CA11CF&quot;/&gt;&lt;wsp:rsid wsp:val=&quot;00CA1464&quot;/&gt;&lt;wsp:rsid wsp:val=&quot;00CA1FD3&quot;/&gt;&lt;wsp:rsid wsp:val=&quot;00CA2349&quot;/&gt;&lt;wsp:rsid wsp:val=&quot;00CA34C9&quot;/&gt;&lt;wsp:rsid wsp:val=&quot;00CA43D4&quot;/&gt;&lt;wsp:rsid wsp:val=&quot;00CA473B&quot;/&gt;&lt;wsp:rsid wsp:val=&quot;00CA556A&quot;/&gt;&lt;wsp:rsid wsp:val=&quot;00CA6E04&quot;/&gt;&lt;wsp:rsid wsp:val=&quot;00CA70F4&quot;/&gt;&lt;wsp:rsid wsp:val=&quot;00CA759F&quot;/&gt;&lt;wsp:rsid wsp:val=&quot;00CA7BDB&quot;/&gt;&lt;wsp:rsid wsp:val=&quot;00CB1D10&quot;/&gt;&lt;wsp:rsid wsp:val=&quot;00CB1E8B&quot;/&gt;&lt;wsp:rsid wsp:val=&quot;00CB22D4&quot;/&gt;&lt;wsp:rsid wsp:val=&quot;00CB263D&quot;/&gt;&lt;wsp:rsid wsp:val=&quot;00CB2939&quot;/&gt;&lt;wsp:rsid wsp:val=&quot;00CB35B8&quot;/&gt;&lt;wsp:rsid wsp:val=&quot;00CB3B83&quot;/&gt;&lt;wsp:rsid wsp:val=&quot;00CB3FD7&quot;/&gt;&lt;wsp:rsid wsp:val=&quot;00CB4A7A&quot;/&gt;&lt;wsp:rsid wsp:val=&quot;00CB565D&quot;/&gt;&lt;wsp:rsid wsp:val=&quot;00CB6DA0&quot;/&gt;&lt;wsp:rsid wsp:val=&quot;00CB6F83&quot;/&gt;&lt;wsp:rsid wsp:val=&quot;00CB7601&quot;/&gt;&lt;wsp:rsid wsp:val=&quot;00CB7879&quot;/&gt;&lt;wsp:rsid wsp:val=&quot;00CB7DA1&quot;/&gt;&lt;wsp:rsid wsp:val=&quot;00CC1DE1&quot;/&gt;&lt;wsp:rsid wsp:val=&quot;00CC2032&quot;/&gt;&lt;wsp:rsid wsp:val=&quot;00CC269B&quot;/&gt;&lt;wsp:rsid wsp:val=&quot;00CC43F3&quot;/&gt;&lt;wsp:rsid wsp:val=&quot;00CC7149&quot;/&gt;&lt;wsp:rsid wsp:val=&quot;00CC7B53&quot;/&gt;&lt;wsp:rsid wsp:val=&quot;00CC7EF6&quot;/&gt;&lt;wsp:rsid wsp:val=&quot;00CD07B5&quot;/&gt;&lt;wsp:rsid wsp:val=&quot;00CD2AA0&quot;/&gt;&lt;wsp:rsid wsp:val=&quot;00CD5E6B&quot;/&gt;&lt;wsp:rsid wsp:val=&quot;00CD68CF&quot;/&gt;&lt;wsp:rsid wsp:val=&quot;00CD6B8D&quot;/&gt;&lt;wsp:rsid wsp:val=&quot;00CD73FE&quot;/&gt;&lt;wsp:rsid wsp:val=&quot;00CD7C0E&quot;/&gt;&lt;wsp:rsid wsp:val=&quot;00CE0CAE&quot;/&gt;&lt;wsp:rsid wsp:val=&quot;00CE1022&quot;/&gt;&lt;wsp:rsid wsp:val=&quot;00CE1AB1&quot;/&gt;&lt;wsp:rsid wsp:val=&quot;00CE2325&quot;/&gt;&lt;wsp:rsid wsp:val=&quot;00CE30D3&quot;/&gt;&lt;wsp:rsid wsp:val=&quot;00CE3630&quot;/&gt;&lt;wsp:rsid wsp:val=&quot;00CE58EF&quot;/&gt;&lt;wsp:rsid wsp:val=&quot;00CE64FF&quot;/&gt;&lt;wsp:rsid wsp:val=&quot;00CE6A43&quot;/&gt;&lt;wsp:rsid wsp:val=&quot;00CF123A&quot;/&gt;&lt;wsp:rsid wsp:val=&quot;00CF158B&quot;/&gt;&lt;wsp:rsid wsp:val=&quot;00CF28E8&quot;/&gt;&lt;wsp:rsid wsp:val=&quot;00CF3382&quot;/&gt;&lt;wsp:rsid wsp:val=&quot;00CF4059&quot;/&gt;&lt;wsp:rsid wsp:val=&quot;00CF444C&quot;/&gt;&lt;wsp:rsid wsp:val=&quot;00CF6712&quot;/&gt;&lt;wsp:rsid wsp:val=&quot;00CF6DDC&quot;/&gt;&lt;wsp:rsid wsp:val=&quot;00D006B9&quot;/&gt;&lt;wsp:rsid wsp:val=&quot;00D020D7&quot;/&gt;&lt;wsp:rsid wsp:val=&quot;00D0262D&quot;/&gt;&lt;wsp:rsid wsp:val=&quot;00D040A1&quot;/&gt;&lt;wsp:rsid wsp:val=&quot;00D041AF&quot;/&gt;&lt;wsp:rsid wsp:val=&quot;00D047AB&quot;/&gt;&lt;wsp:rsid wsp:val=&quot;00D052C3&quot;/&gt;&lt;wsp:rsid wsp:val=&quot;00D05562&quot;/&gt;&lt;wsp:rsid wsp:val=&quot;00D05B30&quot;/&gt;&lt;wsp:rsid wsp:val=&quot;00D06147&quot;/&gt;&lt;wsp:rsid wsp:val=&quot;00D062D2&quot;/&gt;&lt;wsp:rsid wsp:val=&quot;00D06688&quot;/&gt;&lt;wsp:rsid wsp:val=&quot;00D06A99&quot;/&gt;&lt;wsp:rsid wsp:val=&quot;00D078CD&quot;/&gt;&lt;wsp:rsid wsp:val=&quot;00D10161&quot;/&gt;&lt;wsp:rsid wsp:val=&quot;00D10F33&quot;/&gt;&lt;wsp:rsid wsp:val=&quot;00D11241&quot;/&gt;&lt;wsp:rsid wsp:val=&quot;00D11B61&quot;/&gt;&lt;wsp:rsid wsp:val=&quot;00D11BC8&quot;/&gt;&lt;wsp:rsid wsp:val=&quot;00D12EC7&quot;/&gt;&lt;wsp:rsid wsp:val=&quot;00D13137&quot;/&gt;&lt;wsp:rsid wsp:val=&quot;00D13863&quot;/&gt;&lt;wsp:rsid wsp:val=&quot;00D14293&quot;/&gt;&lt;wsp:rsid wsp:val=&quot;00D155C1&quot;/&gt;&lt;wsp:rsid wsp:val=&quot;00D15870&quot;/&gt;&lt;wsp:rsid wsp:val=&quot;00D16F4C&quot;/&gt;&lt;wsp:rsid wsp:val=&quot;00D20254&quot;/&gt;&lt;wsp:rsid wsp:val=&quot;00D216D0&quot;/&gt;&lt;wsp:rsid wsp:val=&quot;00D221B9&quot;/&gt;&lt;wsp:rsid wsp:val=&quot;00D22345&quot;/&gt;&lt;wsp:rsid wsp:val=&quot;00D23004&quot;/&gt;&lt;wsp:rsid wsp:val=&quot;00D2355D&quot;/&gt;&lt;wsp:rsid wsp:val=&quot;00D24EB9&quot;/&gt;&lt;wsp:rsid wsp:val=&quot;00D2677B&quot;/&gt;&lt;wsp:rsid wsp:val=&quot;00D269AF&quot;/&gt;&lt;wsp:rsid wsp:val=&quot;00D26BA9&quot;/&gt;&lt;wsp:rsid wsp:val=&quot;00D2753E&quot;/&gt;&lt;wsp:rsid wsp:val=&quot;00D27949&quot;/&gt;&lt;wsp:rsid wsp:val=&quot;00D27AE1&quot;/&gt;&lt;wsp:rsid wsp:val=&quot;00D27FCB&quot;/&gt;&lt;wsp:rsid wsp:val=&quot;00D3082A&quot;/&gt;&lt;wsp:rsid wsp:val=&quot;00D30AD7&quot;/&gt;&lt;wsp:rsid wsp:val=&quot;00D31A95&quot;/&gt;&lt;wsp:rsid wsp:val=&quot;00D31C67&quot;/&gt;&lt;wsp:rsid wsp:val=&quot;00D32B41&quot;/&gt;&lt;wsp:rsid wsp:val=&quot;00D32C9D&quot;/&gt;&lt;wsp:rsid wsp:val=&quot;00D32D13&quot;/&gt;&lt;wsp:rsid wsp:val=&quot;00D339B8&quot;/&gt;&lt;wsp:rsid wsp:val=&quot;00D35E5B&quot;/&gt;&lt;wsp:rsid wsp:val=&quot;00D35F52&quot;/&gt;&lt;wsp:rsid wsp:val=&quot;00D36349&quot;/&gt;&lt;wsp:rsid wsp:val=&quot;00D37A75&quot;/&gt;&lt;wsp:rsid wsp:val=&quot;00D406A2&quot;/&gt;&lt;wsp:rsid wsp:val=&quot;00D41422&quot;/&gt;&lt;wsp:rsid wsp:val=&quot;00D41CF3&quot;/&gt;&lt;wsp:rsid wsp:val=&quot;00D4235A&quot;/&gt;&lt;wsp:rsid wsp:val=&quot;00D433C1&quot;/&gt;&lt;wsp:rsid wsp:val=&quot;00D451B3&quot;/&gt;&lt;wsp:rsid wsp:val=&quot;00D455BD&quot;/&gt;&lt;wsp:rsid wsp:val=&quot;00D47CF1&quot;/&gt;&lt;wsp:rsid wsp:val=&quot;00D508AF&quot;/&gt;&lt;wsp:rsid wsp:val=&quot;00D52A54&quot;/&gt;&lt;wsp:rsid wsp:val=&quot;00D52B69&quot;/&gt;&lt;wsp:rsid wsp:val=&quot;00D54B36&quot;/&gt;&lt;wsp:rsid wsp:val=&quot;00D555E1&quot;/&gt;&lt;wsp:rsid wsp:val=&quot;00D556A3&quot;/&gt;&lt;wsp:rsid wsp:val=&quot;00D55CCF&quot;/&gt;&lt;wsp:rsid wsp:val=&quot;00D564D3&quot;/&gt;&lt;wsp:rsid wsp:val=&quot;00D5651D&quot;/&gt;&lt;wsp:rsid wsp:val=&quot;00D56CF3&quot;/&gt;&lt;wsp:rsid wsp:val=&quot;00D57ACD&quot;/&gt;&lt;wsp:rsid wsp:val=&quot;00D57B86&quot;/&gt;&lt;wsp:rsid wsp:val=&quot;00D57CA1&quot;/&gt;&lt;wsp:rsid wsp:val=&quot;00D57DA0&quot;/&gt;&lt;wsp:rsid wsp:val=&quot;00D60F3A&quot;/&gt;&lt;wsp:rsid wsp:val=&quot;00D612FE&quot;/&gt;&lt;wsp:rsid wsp:val=&quot;00D618D7&quot;/&gt;&lt;wsp:rsid wsp:val=&quot;00D63357&quot;/&gt;&lt;wsp:rsid wsp:val=&quot;00D637EF&quot;/&gt;&lt;wsp:rsid wsp:val=&quot;00D638D9&quot;/&gt;&lt;wsp:rsid wsp:val=&quot;00D6468F&quot;/&gt;&lt;wsp:rsid wsp:val=&quot;00D65E55&quot;/&gt;&lt;wsp:rsid wsp:val=&quot;00D67A33&quot;/&gt;&lt;wsp:rsid wsp:val=&quot;00D67D34&quot;/&gt;&lt;wsp:rsid wsp:val=&quot;00D7051A&quot;/&gt;&lt;wsp:rsid wsp:val=&quot;00D712BD&quot;/&gt;&lt;wsp:rsid wsp:val=&quot;00D734F8&quot;/&gt;&lt;wsp:rsid wsp:val=&quot;00D74585&quot;/&gt;&lt;wsp:rsid wsp:val=&quot;00D75240&quot;/&gt;&lt;wsp:rsid wsp:val=&quot;00D75763&quot;/&gt;&lt;wsp:rsid wsp:val=&quot;00D758D6&quot;/&gt;&lt;wsp:rsid wsp:val=&quot;00D759F9&quot;/&gt;&lt;wsp:rsid wsp:val=&quot;00D76EBC&quot;/&gt;&lt;wsp:rsid wsp:val=&quot;00D76F59&quot;/&gt;&lt;wsp:rsid wsp:val=&quot;00D80336&quot;/&gt;&lt;wsp:rsid wsp:val=&quot;00D810E0&quot;/&gt;&lt;wsp:rsid wsp:val=&quot;00D81675&quot;/&gt;&lt;wsp:rsid wsp:val=&quot;00D81FA5&quot;/&gt;&lt;wsp:rsid wsp:val=&quot;00D828CA&quot;/&gt;&lt;wsp:rsid wsp:val=&quot;00D8434A&quot;/&gt;&lt;wsp:rsid wsp:val=&quot;00D85171&quot;/&gt;&lt;wsp:rsid wsp:val=&quot;00D854B0&quot;/&gt;&lt;wsp:rsid wsp:val=&quot;00D85CD1&quot;/&gt;&lt;wsp:rsid wsp:val=&quot;00D860A0&quot;/&gt;&lt;wsp:rsid wsp:val=&quot;00D864A1&quot;/&gt;&lt;wsp:rsid wsp:val=&quot;00D864B9&quot;/&gt;&lt;wsp:rsid wsp:val=&quot;00D86A25&quot;/&gt;&lt;wsp:rsid wsp:val=&quot;00D87841&quot;/&gt;&lt;wsp:rsid wsp:val=&quot;00D93FD4&quot;/&gt;&lt;wsp:rsid wsp:val=&quot;00D95B2C&quot;/&gt;&lt;wsp:rsid wsp:val=&quot;00D95E55&quot;/&gt;&lt;wsp:rsid wsp:val=&quot;00D9662E&quot;/&gt;&lt;wsp:rsid wsp:val=&quot;00D96D25&quot;/&gt;&lt;wsp:rsid wsp:val=&quot;00D97925&quot;/&gt;&lt;wsp:rsid wsp:val=&quot;00DA04D4&quot;/&gt;&lt;wsp:rsid wsp:val=&quot;00DA0863&quot;/&gt;&lt;wsp:rsid wsp:val=&quot;00DA15BD&quot;/&gt;&lt;wsp:rsid wsp:val=&quot;00DA19FC&quot;/&gt;&lt;wsp:rsid wsp:val=&quot;00DA2237&quot;/&gt;&lt;wsp:rsid wsp:val=&quot;00DA3F42&quot;/&gt;&lt;wsp:rsid wsp:val=&quot;00DA41FA&quot;/&gt;&lt;wsp:rsid wsp:val=&quot;00DA4B46&quot;/&gt;&lt;wsp:rsid wsp:val=&quot;00DA4BB4&quot;/&gt;&lt;wsp:rsid wsp:val=&quot;00DA5B68&quot;/&gt;&lt;wsp:rsid wsp:val=&quot;00DA6C5C&quot;/&gt;&lt;wsp:rsid wsp:val=&quot;00DB071C&quot;/&gt;&lt;wsp:rsid wsp:val=&quot;00DB1309&quot;/&gt;&lt;wsp:rsid wsp:val=&quot;00DB33C4&quot;/&gt;&lt;wsp:rsid wsp:val=&quot;00DB3EB5&quot;/&gt;&lt;wsp:rsid wsp:val=&quot;00DB560D&quot;/&gt;&lt;wsp:rsid wsp:val=&quot;00DB5F90&quot;/&gt;&lt;wsp:rsid wsp:val=&quot;00DB6487&quot;/&gt;&lt;wsp:rsid wsp:val=&quot;00DB6B0B&quot;/&gt;&lt;wsp:rsid wsp:val=&quot;00DB6C47&quot;/&gt;&lt;wsp:rsid wsp:val=&quot;00DC03AB&quot;/&gt;&lt;wsp:rsid wsp:val=&quot;00DC0B33&quot;/&gt;&lt;wsp:rsid wsp:val=&quot;00DC0C3B&quot;/&gt;&lt;wsp:rsid wsp:val=&quot;00DC0DA1&quot;/&gt;&lt;wsp:rsid wsp:val=&quot;00DC1A7B&quot;/&gt;&lt;wsp:rsid wsp:val=&quot;00DC2752&quot;/&gt;&lt;wsp:rsid wsp:val=&quot;00DC428A&quot;/&gt;&lt;wsp:rsid wsp:val=&quot;00DC5696&quot;/&gt;&lt;wsp:rsid wsp:val=&quot;00DC58AF&quot;/&gt;&lt;wsp:rsid wsp:val=&quot;00DC5A7F&quot;/&gt;&lt;wsp:rsid wsp:val=&quot;00DC6117&quot;/&gt;&lt;wsp:rsid wsp:val=&quot;00DC6E12&quot;/&gt;&lt;wsp:rsid wsp:val=&quot;00DC6ED0&quot;/&gt;&lt;wsp:rsid wsp:val=&quot;00DC7D17&quot;/&gt;&lt;wsp:rsid wsp:val=&quot;00DD2474&quot;/&gt;&lt;wsp:rsid wsp:val=&quot;00DD2A24&quot;/&gt;&lt;wsp:rsid wsp:val=&quot;00DD3539&quot;/&gt;&lt;wsp:rsid wsp:val=&quot;00DD3603&quot;/&gt;&lt;wsp:rsid wsp:val=&quot;00DD3E51&quot;/&gt;&lt;wsp:rsid wsp:val=&quot;00DD44CC&quot;/&gt;&lt;wsp:rsid wsp:val=&quot;00DD4C84&quot;/&gt;&lt;wsp:rsid wsp:val=&quot;00DD5680&quot;/&gt;&lt;wsp:rsid wsp:val=&quot;00DD5E25&quot;/&gt;&lt;wsp:rsid wsp:val=&quot;00DD67DD&quot;/&gt;&lt;wsp:rsid wsp:val=&quot;00DD7821&quot;/&gt;&lt;wsp:rsid wsp:val=&quot;00DE0AE8&quot;/&gt;&lt;wsp:rsid wsp:val=&quot;00DE1018&quot;/&gt;&lt;wsp:rsid wsp:val=&quot;00DE23B1&quot;/&gt;&lt;wsp:rsid wsp:val=&quot;00DE269C&quot;/&gt;&lt;wsp:rsid wsp:val=&quot;00DE4A83&quot;/&gt;&lt;wsp:rsid wsp:val=&quot;00DE6C4D&quot;/&gt;&lt;wsp:rsid wsp:val=&quot;00DE7341&quot;/&gt;&lt;wsp:rsid wsp:val=&quot;00DE7C4E&quot;/&gt;&lt;wsp:rsid wsp:val=&quot;00DE7FDD&quot;/&gt;&lt;wsp:rsid wsp:val=&quot;00DF0B18&quot;/&gt;&lt;wsp:rsid wsp:val=&quot;00DF1194&quot;/&gt;&lt;wsp:rsid wsp:val=&quot;00DF1821&quot;/&gt;&lt;wsp:rsid wsp:val=&quot;00DF19A0&quot;/&gt;&lt;wsp:rsid wsp:val=&quot;00DF26C2&quot;/&gt;&lt;wsp:rsid wsp:val=&quot;00DF2CD0&quot;/&gt;&lt;wsp:rsid wsp:val=&quot;00DF3327&quot;/&gt;&lt;wsp:rsid wsp:val=&quot;00DF5303&quot;/&gt;&lt;wsp:rsid wsp:val=&quot;00DF59E7&quot;/&gt;&lt;wsp:rsid wsp:val=&quot;00DF5A11&quot;/&gt;&lt;wsp:rsid wsp:val=&quot;00DF63CC&quot;/&gt;&lt;wsp:rsid wsp:val=&quot;00DF6668&quot;/&gt;&lt;wsp:rsid wsp:val=&quot;00DF6818&quot;/&gt;&lt;wsp:rsid wsp:val=&quot;00DF6828&quot;/&gt;&lt;wsp:rsid wsp:val=&quot;00DF69BC&quot;/&gt;&lt;wsp:rsid wsp:val=&quot;00DF6DD8&quot;/&gt;&lt;wsp:rsid wsp:val=&quot;00DF7815&quot;/&gt;&lt;wsp:rsid wsp:val=&quot;00DF7C14&quot;/&gt;&lt;wsp:rsid wsp:val=&quot;00E01A4F&quot;/&gt;&lt;wsp:rsid wsp:val=&quot;00E01D47&quot;/&gt;&lt;wsp:rsid wsp:val=&quot;00E02BD3&quot;/&gt;&lt;wsp:rsid wsp:val=&quot;00E02BD9&quot;/&gt;&lt;wsp:rsid wsp:val=&quot;00E04A39&quot;/&gt;&lt;wsp:rsid wsp:val=&quot;00E06BAD&quot;/&gt;&lt;wsp:rsid wsp:val=&quot;00E0745B&quot;/&gt;&lt;wsp:rsid wsp:val=&quot;00E10AF1&quot;/&gt;&lt;wsp:rsid wsp:val=&quot;00E11E7A&quot;/&gt;&lt;wsp:rsid wsp:val=&quot;00E12970&quot;/&gt;&lt;wsp:rsid wsp:val=&quot;00E13BE2&quot;/&gt;&lt;wsp:rsid wsp:val=&quot;00E13ED6&quot;/&gt;&lt;wsp:rsid wsp:val=&quot;00E1572F&quot;/&gt;&lt;wsp:rsid wsp:val=&quot;00E17192&quot;/&gt;&lt;wsp:rsid wsp:val=&quot;00E219CB&quot;/&gt;&lt;wsp:rsid wsp:val=&quot;00E221DD&quot;/&gt;&lt;wsp:rsid wsp:val=&quot;00E228E0&quot;/&gt;&lt;wsp:rsid wsp:val=&quot;00E22CF6&quot;/&gt;&lt;wsp:rsid wsp:val=&quot;00E23730&quot;/&gt;&lt;wsp:rsid wsp:val=&quot;00E244B0&quot;/&gt;&lt;wsp:rsid wsp:val=&quot;00E24B40&quot;/&gt;&lt;wsp:rsid wsp:val=&quot;00E254F3&quot;/&gt;&lt;wsp:rsid wsp:val=&quot;00E27E46&quot;/&gt;&lt;wsp:rsid wsp:val=&quot;00E27E59&quot;/&gt;&lt;wsp:rsid wsp:val=&quot;00E300D0&quot;/&gt;&lt;wsp:rsid wsp:val=&quot;00E33A6E&quot;/&gt;&lt;wsp:rsid wsp:val=&quot;00E33AB4&quot;/&gt;&lt;wsp:rsid wsp:val=&quot;00E33FAB&quot;/&gt;&lt;wsp:rsid wsp:val=&quot;00E3447E&quot;/&gt;&lt;wsp:rsid wsp:val=&quot;00E3502F&quot;/&gt;&lt;wsp:rsid wsp:val=&quot;00E3576E&quot;/&gt;&lt;wsp:rsid wsp:val=&quot;00E36D63&quot;/&gt;&lt;wsp:rsid wsp:val=&quot;00E409A1&quot;/&gt;&lt;wsp:rsid wsp:val=&quot;00E41C25&quot;/&gt;&lt;wsp:rsid wsp:val=&quot;00E42093&quot;/&gt;&lt;wsp:rsid wsp:val=&quot;00E42314&quot;/&gt;&lt;wsp:rsid wsp:val=&quot;00E42531&quot;/&gt;&lt;wsp:rsid wsp:val=&quot;00E42C5D&quot;/&gt;&lt;wsp:rsid wsp:val=&quot;00E441E2&quot;/&gt;&lt;wsp:rsid wsp:val=&quot;00E44988&quot;/&gt;&lt;wsp:rsid wsp:val=&quot;00E44A7A&quot;/&gt;&lt;wsp:rsid wsp:val=&quot;00E44EC6&quot;/&gt;&lt;wsp:rsid wsp:val=&quot;00E45366&quot;/&gt;&lt;wsp:rsid wsp:val=&quot;00E45FDA&quot;/&gt;&lt;wsp:rsid wsp:val=&quot;00E4658D&quot;/&gt;&lt;wsp:rsid wsp:val=&quot;00E46788&quot;/&gt;&lt;wsp:rsid wsp:val=&quot;00E46956&quot;/&gt;&lt;wsp:rsid wsp:val=&quot;00E46E81&quot;/&gt;&lt;wsp:rsid wsp:val=&quot;00E51417&quot;/&gt;&lt;wsp:rsid wsp:val=&quot;00E522C6&quot;/&gt;&lt;wsp:rsid wsp:val=&quot;00E52F9A&quot;/&gt;&lt;wsp:rsid wsp:val=&quot;00E53A94&quot;/&gt;&lt;wsp:rsid wsp:val=&quot;00E55DA6&quot;/&gt;&lt;wsp:rsid wsp:val=&quot;00E5708E&quot;/&gt;&lt;wsp:rsid wsp:val=&quot;00E6026D&quot;/&gt;&lt;wsp:rsid wsp:val=&quot;00E61C62&quot;/&gt;&lt;wsp:rsid wsp:val=&quot;00E64336&quot;/&gt;&lt;wsp:rsid wsp:val=&quot;00E65294&quot;/&gt;&lt;wsp:rsid wsp:val=&quot;00E66185&quot;/&gt;&lt;wsp:rsid wsp:val=&quot;00E701B1&quot;/&gt;&lt;wsp:rsid wsp:val=&quot;00E70686&quot;/&gt;&lt;wsp:rsid wsp:val=&quot;00E70B0C&quot;/&gt;&lt;wsp:rsid wsp:val=&quot;00E73011&quot;/&gt;&lt;wsp:rsid wsp:val=&quot;00E738A3&quot;/&gt;&lt;wsp:rsid wsp:val=&quot;00E74460&quot;/&gt;&lt;wsp:rsid wsp:val=&quot;00E75008&quot;/&gt;&lt;wsp:rsid wsp:val=&quot;00E75A8A&quot;/&gt;&lt;wsp:rsid wsp:val=&quot;00E7602C&quot;/&gt;&lt;wsp:rsid wsp:val=&quot;00E76E70&quot;/&gt;&lt;wsp:rsid wsp:val=&quot;00E77F1F&quot;/&gt;&lt;wsp:rsid wsp:val=&quot;00E8002E&quot;/&gt;&lt;wsp:rsid wsp:val=&quot;00E80112&quot;/&gt;&lt;wsp:rsid wsp:val=&quot;00E8139B&quot;/&gt;&lt;wsp:rsid wsp:val=&quot;00E82580&quot;/&gt;&lt;wsp:rsid wsp:val=&quot;00E832EC&quot;/&gt;&lt;wsp:rsid wsp:val=&quot;00E84111&quot;/&gt;&lt;wsp:rsid wsp:val=&quot;00E85BAB&quot;/&gt;&lt;wsp:rsid wsp:val=&quot;00E85C86&quot;/&gt;&lt;wsp:rsid wsp:val=&quot;00E864EB&quot;/&gt;&lt;wsp:rsid wsp:val=&quot;00E86F0A&quot;/&gt;&lt;wsp:rsid wsp:val=&quot;00E87E1F&quot;/&gt;&lt;wsp:rsid wsp:val=&quot;00E911CB&quot;/&gt;&lt;wsp:rsid wsp:val=&quot;00E91A6A&quot;/&gt;&lt;wsp:rsid wsp:val=&quot;00E94180&quot;/&gt;&lt;wsp:rsid wsp:val=&quot;00E974B9&quot;/&gt;&lt;wsp:rsid wsp:val=&quot;00E977F0&quot;/&gt;&lt;wsp:rsid wsp:val=&quot;00E97CCB&quot;/&gt;&lt;wsp:rsid wsp:val=&quot;00EA1E99&quot;/&gt;&lt;wsp:rsid wsp:val=&quot;00EA22B9&quot;/&gt;&lt;wsp:rsid wsp:val=&quot;00EA42C1&quot;/&gt;&lt;wsp:rsid wsp:val=&quot;00EA7A8E&quot;/&gt;&lt;wsp:rsid wsp:val=&quot;00EB0B07&quot;/&gt;&lt;wsp:rsid wsp:val=&quot;00EB1366&quot;/&gt;&lt;wsp:rsid wsp:val=&quot;00EB2310&quot;/&gt;&lt;wsp:rsid wsp:val=&quot;00EB2440&quot;/&gt;&lt;wsp:rsid wsp:val=&quot;00EB3B79&quot;/&gt;&lt;wsp:rsid wsp:val=&quot;00EB3C02&quot;/&gt;&lt;wsp:rsid wsp:val=&quot;00EB5032&quot;/&gt;&lt;wsp:rsid wsp:val=&quot;00EB5316&quot;/&gt;&lt;wsp:rsid wsp:val=&quot;00EB571C&quot;/&gt;&lt;wsp:rsid wsp:val=&quot;00EB6B5F&quot;/&gt;&lt;wsp:rsid wsp:val=&quot;00EB6D7B&quot;/&gt;&lt;wsp:rsid wsp:val=&quot;00EC0B83&quot;/&gt;&lt;wsp:rsid wsp:val=&quot;00EC0E15&quot;/&gt;&lt;wsp:rsid wsp:val=&quot;00EC0EA2&quot;/&gt;&lt;wsp:rsid wsp:val=&quot;00EC10AB&quot;/&gt;&lt;wsp:rsid wsp:val=&quot;00EC160E&quot;/&gt;&lt;wsp:rsid wsp:val=&quot;00EC1D4E&quot;/&gt;&lt;wsp:rsid wsp:val=&quot;00EC2805&quot;/&gt;&lt;wsp:rsid wsp:val=&quot;00EC37DD&quot;/&gt;&lt;wsp:rsid wsp:val=&quot;00EC3A0B&quot;/&gt;&lt;wsp:rsid wsp:val=&quot;00EC4A5B&quot;/&gt;&lt;wsp:rsid wsp:val=&quot;00EC4F5A&quot;/&gt;&lt;wsp:rsid wsp:val=&quot;00EC58C3&quot;/&gt;&lt;wsp:rsid wsp:val=&quot;00EC5BB0&quot;/&gt;&lt;wsp:rsid wsp:val=&quot;00EC63E4&quot;/&gt;&lt;wsp:rsid wsp:val=&quot;00EC6699&quot;/&gt;&lt;wsp:rsid wsp:val=&quot;00EC6C95&quot;/&gt;&lt;wsp:rsid wsp:val=&quot;00ED0DED&quot;/&gt;&lt;wsp:rsid wsp:val=&quot;00ED3D2C&quot;/&gt;&lt;wsp:rsid wsp:val=&quot;00ED5867&quot;/&gt;&lt;wsp:rsid wsp:val=&quot;00ED5BEC&quot;/&gt;&lt;wsp:rsid wsp:val=&quot;00ED675A&quot;/&gt;&lt;wsp:rsid wsp:val=&quot;00ED6BC3&quot;/&gt;&lt;wsp:rsid wsp:val=&quot;00ED70B1&quot;/&gt;&lt;wsp:rsid wsp:val=&quot;00ED76CE&quot;/&gt;&lt;wsp:rsid wsp:val=&quot;00ED7B5B&quot;/&gt;&lt;wsp:rsid wsp:val=&quot;00EE07A3&quot;/&gt;&lt;wsp:rsid wsp:val=&quot;00EE2805&quot;/&gt;&lt;wsp:rsid wsp:val=&quot;00EE2BB9&quot;/&gt;&lt;wsp:rsid wsp:val=&quot;00EE3FE5&quot;/&gt;&lt;wsp:rsid wsp:val=&quot;00EE48FB&quot;/&gt;&lt;wsp:rsid wsp:val=&quot;00EE54E5&quot;/&gt;&lt;wsp:rsid wsp:val=&quot;00EE5DF9&quot;/&gt;&lt;wsp:rsid wsp:val=&quot;00EE6937&quot;/&gt;&lt;wsp:rsid wsp:val=&quot;00EF03A3&quot;/&gt;&lt;wsp:rsid wsp:val=&quot;00EF04B3&quot;/&gt;&lt;wsp:rsid wsp:val=&quot;00EF1E4A&quot;/&gt;&lt;wsp:rsid wsp:val=&quot;00EF1F7B&quot;/&gt;&lt;wsp:rsid wsp:val=&quot;00EF2B6D&quot;/&gt;&lt;wsp:rsid wsp:val=&quot;00EF39EC&quot;/&gt;&lt;wsp:rsid wsp:val=&quot;00EF3B06&quot;/&gt;&lt;wsp:rsid wsp:val=&quot;00EF3C1F&quot;/&gt;&lt;wsp:rsid wsp:val=&quot;00EF54BB&quot;/&gt;&lt;wsp:rsid wsp:val=&quot;00EF5A65&quot;/&gt;&lt;wsp:rsid wsp:val=&quot;00EF67D5&quot;/&gt;&lt;wsp:rsid wsp:val=&quot;00EF682D&quot;/&gt;&lt;wsp:rsid wsp:val=&quot;00EF6E86&quot;/&gt;&lt;wsp:rsid wsp:val=&quot;00EF7306&quot;/&gt;&lt;wsp:rsid wsp:val=&quot;00EF790E&quot;/&gt;&lt;wsp:rsid wsp:val=&quot;00F00046&quot;/&gt;&lt;wsp:rsid wsp:val=&quot;00F0081C&quot;/&gt;&lt;wsp:rsid wsp:val=&quot;00F012B8&quot;/&gt;&lt;wsp:rsid wsp:val=&quot;00F01328&quot;/&gt;&lt;wsp:rsid wsp:val=&quot;00F01512&quot;/&gt;&lt;wsp:rsid wsp:val=&quot;00F0333C&quot;/&gt;&lt;wsp:rsid wsp:val=&quot;00F034CD&quot;/&gt;&lt;wsp:rsid wsp:val=&quot;00F036C9&quot;/&gt;&lt;wsp:rsid wsp:val=&quot;00F05E60&quot;/&gt;&lt;wsp:rsid wsp:val=&quot;00F07DB0&quot;/&gt;&lt;wsp:rsid wsp:val=&quot;00F07F61&quot;/&gt;&lt;wsp:rsid wsp:val=&quot;00F10097&quot;/&gt;&lt;wsp:rsid wsp:val=&quot;00F10174&quot;/&gt;&lt;wsp:rsid wsp:val=&quot;00F106D0&quot;/&gt;&lt;wsp:rsid wsp:val=&quot;00F111F6&quot;/&gt;&lt;wsp:rsid wsp:val=&quot;00F1171D&quot;/&gt;&lt;wsp:rsid wsp:val=&quot;00F11FAE&quot;/&gt;&lt;wsp:rsid wsp:val=&quot;00F1290A&quot;/&gt;&lt;wsp:rsid wsp:val=&quot;00F12CC6&quot;/&gt;&lt;wsp:rsid wsp:val=&quot;00F133DD&quot;/&gt;&lt;wsp:rsid wsp:val=&quot;00F1388B&quot;/&gt;&lt;wsp:rsid wsp:val=&quot;00F14852&quot;/&gt;&lt;wsp:rsid wsp:val=&quot;00F148A3&quot;/&gt;&lt;wsp:rsid wsp:val=&quot;00F15301&quot;/&gt;&lt;wsp:rsid wsp:val=&quot;00F15501&quot;/&gt;&lt;wsp:rsid wsp:val=&quot;00F15D4B&quot;/&gt;&lt;wsp:rsid wsp:val=&quot;00F17664&quot;/&gt;&lt;wsp:rsid wsp:val=&quot;00F17C79&quot;/&gt;&lt;wsp:rsid wsp:val=&quot;00F17DDB&quot;/&gt;&lt;wsp:rsid wsp:val=&quot;00F2245F&quot;/&gt;&lt;wsp:rsid wsp:val=&quot;00F22BF0&quot;/&gt;&lt;wsp:rsid wsp:val=&quot;00F2307A&quot;/&gt;&lt;wsp:rsid wsp:val=&quot;00F232B5&quot;/&gt;&lt;wsp:rsid wsp:val=&quot;00F2372B&quot;/&gt;&lt;wsp:rsid wsp:val=&quot;00F2426F&quot;/&gt;&lt;wsp:rsid wsp:val=&quot;00F24800&quot;/&gt;&lt;wsp:rsid wsp:val=&quot;00F24FB1&quot;/&gt;&lt;wsp:rsid wsp:val=&quot;00F2585D&quot;/&gt;&lt;wsp:rsid wsp:val=&quot;00F259AC&quot;/&gt;&lt;wsp:rsid wsp:val=&quot;00F27CFB&quot;/&gt;&lt;wsp:rsid wsp:val=&quot;00F27D4E&quot;/&gt;&lt;wsp:rsid wsp:val=&quot;00F300C6&quot;/&gt;&lt;wsp:rsid wsp:val=&quot;00F30798&quot;/&gt;&lt;wsp:rsid wsp:val=&quot;00F3115A&quot;/&gt;&lt;wsp:rsid wsp:val=&quot;00F31349&quot;/&gt;&lt;wsp:rsid wsp:val=&quot;00F3211D&quot;/&gt;&lt;wsp:rsid wsp:val=&quot;00F32727&quot;/&gt;&lt;wsp:rsid wsp:val=&quot;00F32D47&quot;/&gt;&lt;wsp:rsid wsp:val=&quot;00F335E9&quot;/&gt;&lt;wsp:rsid wsp:val=&quot;00F34567&quot;/&gt;&lt;wsp:rsid wsp:val=&quot;00F355D1&quot;/&gt;&lt;wsp:rsid wsp:val=&quot;00F3560F&quot;/&gt;&lt;wsp:rsid wsp:val=&quot;00F35A0D&quot;/&gt;&lt;wsp:rsid wsp:val=&quot;00F36491&quot;/&gt;&lt;wsp:rsid wsp:val=&quot;00F364C0&quot;/&gt;&lt;wsp:rsid wsp:val=&quot;00F36B21&quot;/&gt;&lt;wsp:rsid wsp:val=&quot;00F40223&quot;/&gt;&lt;wsp:rsid wsp:val=&quot;00F427F1&quot;/&gt;&lt;wsp:rsid wsp:val=&quot;00F438EC&quot;/&gt;&lt;wsp:rsid wsp:val=&quot;00F45234&quot;/&gt;&lt;wsp:rsid wsp:val=&quot;00F452E9&quot;/&gt;&lt;wsp:rsid wsp:val=&quot;00F479BB&quot;/&gt;&lt;wsp:rsid wsp:val=&quot;00F50BF8&quot;/&gt;&lt;wsp:rsid wsp:val=&quot;00F50F30&quot;/&gt;&lt;wsp:rsid wsp:val=&quot;00F50F78&quot;/&gt;&lt;wsp:rsid wsp:val=&quot;00F5134B&quot;/&gt;&lt;wsp:rsid wsp:val=&quot;00F52004&quot;/&gt;&lt;wsp:rsid wsp:val=&quot;00F525AD&quot;/&gt;&lt;wsp:rsid wsp:val=&quot;00F53126&quot;/&gt;&lt;wsp:rsid wsp:val=&quot;00F53DF0&quot;/&gt;&lt;wsp:rsid wsp:val=&quot;00F53DFB&quot;/&gt;&lt;wsp:rsid wsp:val=&quot;00F549B9&quot;/&gt;&lt;wsp:rsid wsp:val=&quot;00F5666E&quot;/&gt;&lt;wsp:rsid wsp:val=&quot;00F56CD7&quot;/&gt;&lt;wsp:rsid wsp:val=&quot;00F572E6&quot;/&gt;&lt;wsp:rsid wsp:val=&quot;00F57517&quot;/&gt;&lt;wsp:rsid wsp:val=&quot;00F60180&quot;/&gt;&lt;wsp:rsid wsp:val=&quot;00F62836&quot;/&gt;&lt;wsp:rsid wsp:val=&quot;00F62CDA&quot;/&gt;&lt;wsp:rsid wsp:val=&quot;00F63B2E&quot;/&gt;&lt;wsp:rsid wsp:val=&quot;00F647F6&quot;/&gt;&lt;wsp:rsid wsp:val=&quot;00F65028&quot;/&gt;&lt;wsp:rsid wsp:val=&quot;00F656A8&quot;/&gt;&lt;wsp:rsid wsp:val=&quot;00F66121&quot;/&gt;&lt;wsp:rsid wsp:val=&quot;00F6625C&quot;/&gt;&lt;wsp:rsid wsp:val=&quot;00F66EBF&quot;/&gt;&lt;wsp:rsid wsp:val=&quot;00F67BA3&quot;/&gt;&lt;wsp:rsid wsp:val=&quot;00F70899&quot;/&gt;&lt;wsp:rsid wsp:val=&quot;00F71FC3&quot;/&gt;&lt;wsp:rsid wsp:val=&quot;00F722F8&quot;/&gt;&lt;wsp:rsid wsp:val=&quot;00F7391B&quot;/&gt;&lt;wsp:rsid wsp:val=&quot;00F75187&quot;/&gt;&lt;wsp:rsid wsp:val=&quot;00F75D11&quot;/&gt;&lt;wsp:rsid wsp:val=&quot;00F762D3&quot;/&gt;&lt;wsp:rsid wsp:val=&quot;00F76AA2&quot;/&gt;&lt;wsp:rsid wsp:val=&quot;00F80098&quot;/&gt;&lt;wsp:rsid wsp:val=&quot;00F80F5E&quot;/&gt;&lt;wsp:rsid wsp:val=&quot;00F813FC&quot;/&gt;&lt;wsp:rsid wsp:val=&quot;00F824E9&quot;/&gt;&lt;wsp:rsid wsp:val=&quot;00F828B1&quot;/&gt;&lt;wsp:rsid wsp:val=&quot;00F84C02&quot;/&gt;&lt;wsp:rsid wsp:val=&quot;00F856D9&quot;/&gt;&lt;wsp:rsid wsp:val=&quot;00F85BDE&quot;/&gt;&lt;wsp:rsid wsp:val=&quot;00F86859&quot;/&gt;&lt;wsp:rsid wsp:val=&quot;00F86AB2&quot;/&gt;&lt;wsp:rsid wsp:val=&quot;00F90590&quot;/&gt;&lt;wsp:rsid wsp:val=&quot;00F91F69&quot;/&gt;&lt;wsp:rsid wsp:val=&quot;00F92561&quot;/&gt;&lt;wsp:rsid wsp:val=&quot;00F933A5&quot;/&gt;&lt;wsp:rsid wsp:val=&quot;00F94A5E&quot;/&gt;&lt;wsp:rsid wsp:val=&quot;00F94DC3&quot;/&gt;&lt;wsp:rsid wsp:val=&quot;00F969F8&quot;/&gt;&lt;wsp:rsid wsp:val=&quot;00F970AD&quot;/&gt;&lt;wsp:rsid wsp:val=&quot;00F979EB&quot;/&gt;&lt;wsp:rsid wsp:val=&quot;00FA00BF&quot;/&gt;&lt;wsp:rsid wsp:val=&quot;00FA036E&quot;/&gt;&lt;wsp:rsid wsp:val=&quot;00FA1973&quot;/&gt;&lt;wsp:rsid wsp:val=&quot;00FA1AE7&quot;/&gt;&lt;wsp:rsid wsp:val=&quot;00FA21CB&quot;/&gt;&lt;wsp:rsid wsp:val=&quot;00FA22A3&quot;/&gt;&lt;wsp:rsid wsp:val=&quot;00FA28A1&quot;/&gt;&lt;wsp:rsid wsp:val=&quot;00FA2C5D&quot;/&gt;&lt;wsp:rsid wsp:val=&quot;00FA34D4&quot;/&gt;&lt;wsp:rsid wsp:val=&quot;00FA3B66&quot;/&gt;&lt;wsp:rsid wsp:val=&quot;00FA45A6&quot;/&gt;&lt;wsp:rsid wsp:val=&quot;00FA4B87&quot;/&gt;&lt;wsp:rsid wsp:val=&quot;00FA571E&quot;/&gt;&lt;wsp:rsid wsp:val=&quot;00FA5BD5&quot;/&gt;&lt;wsp:rsid wsp:val=&quot;00FA727B&quot;/&gt;&lt;wsp:rsid wsp:val=&quot;00FB06EF&quot;/&gt;&lt;wsp:rsid wsp:val=&quot;00FB0BCA&quot;/&gt;&lt;wsp:rsid wsp:val=&quot;00FB39CA&quot;/&gt;&lt;wsp:rsid wsp:val=&quot;00FB4B6C&quot;/&gt;&lt;wsp:rsid wsp:val=&quot;00FB5092&quot;/&gt;&lt;wsp:rsid wsp:val=&quot;00FB6BC1&quot;/&gt;&lt;wsp:rsid wsp:val=&quot;00FB6D26&quot;/&gt;&lt;wsp:rsid wsp:val=&quot;00FB7190&quot;/&gt;&lt;wsp:rsid wsp:val=&quot;00FB74EC&quot;/&gt;&lt;wsp:rsid wsp:val=&quot;00FB7706&quot;/&gt;&lt;wsp:rsid wsp:val=&quot;00FB7847&quot;/&gt;&lt;wsp:rsid wsp:val=&quot;00FC006B&quot;/&gt;&lt;wsp:rsid wsp:val=&quot;00FC1E5C&quot;/&gt;&lt;wsp:rsid wsp:val=&quot;00FC2275&quot;/&gt;&lt;wsp:rsid wsp:val=&quot;00FC3927&quot;/&gt;&lt;wsp:rsid wsp:val=&quot;00FC3A30&quot;/&gt;&lt;wsp:rsid wsp:val=&quot;00FC3E75&quot;/&gt;&lt;wsp:rsid wsp:val=&quot;00FC3F2B&quot;/&gt;&lt;wsp:rsid wsp:val=&quot;00FC5190&quot;/&gt;&lt;wsp:rsid wsp:val=&quot;00FC5AE2&quot;/&gt;&lt;wsp:rsid wsp:val=&quot;00FD0508&quot;/&gt;&lt;wsp:rsid wsp:val=&quot;00FD0FB5&quot;/&gt;&lt;wsp:rsid wsp:val=&quot;00FD1387&quot;/&gt;&lt;wsp:rsid wsp:val=&quot;00FD1C33&quot;/&gt;&lt;wsp:rsid wsp:val=&quot;00FD2795&quot;/&gt;&lt;wsp:rsid wsp:val=&quot;00FD3246&quot;/&gt;&lt;wsp:rsid wsp:val=&quot;00FD3855&quot;/&gt;&lt;wsp:rsid wsp:val=&quot;00FD4F02&quot;/&gt;&lt;wsp:rsid wsp:val=&quot;00FD550D&quot;/&gt;&lt;wsp:rsid wsp:val=&quot;00FD5595&quot;/&gt;&lt;wsp:rsid wsp:val=&quot;00FD5D25&quot;/&gt;&lt;wsp:rsid wsp:val=&quot;00FD5E1F&quot;/&gt;&lt;wsp:rsid wsp:val=&quot;00FD72CB&quot;/&gt;&lt;wsp:rsid wsp:val=&quot;00FD7555&quot;/&gt;&lt;wsp:rsid wsp:val=&quot;00FD7B25&quot;/&gt;&lt;wsp:rsid wsp:val=&quot;00FE101F&quot;/&gt;&lt;wsp:rsid wsp:val=&quot;00FE230B&quot;/&gt;&lt;wsp:rsid wsp:val=&quot;00FE2F44&quot;/&gt;&lt;wsp:rsid wsp:val=&quot;00FE41F9&quot;/&gt;&lt;wsp:rsid wsp:val=&quot;00FE4502&quot;/&gt;&lt;wsp:rsid wsp:val=&quot;00FE4744&quot;/&gt;&lt;wsp:rsid wsp:val=&quot;00FE55F6&quot;/&gt;&lt;wsp:rsid wsp:val=&quot;00FE62BC&quot;/&gt;&lt;wsp:rsid wsp:val=&quot;00FE65D7&quot;/&gt;&lt;wsp:rsid wsp:val=&quot;00FF0C45&quot;/&gt;&lt;wsp:rsid wsp:val=&quot;00FF0C8C&quot;/&gt;&lt;wsp:rsid wsp:val=&quot;00FF1423&quot;/&gt;&lt;wsp:rsid wsp:val=&quot;00FF2AA1&quot;/&gt;&lt;wsp:rsid wsp:val=&quot;00FF2C76&quot;/&gt;&lt;wsp:rsid wsp:val=&quot;00FF3A51&quot;/&gt;&lt;wsp:rsid wsp:val=&quot;00FF465A&quot;/&gt;&lt;wsp:rsid wsp:val=&quot;00FF4E2C&quot;/&gt;&lt;wsp:rsid wsp:val=&quot;00FF52F0&quot;/&gt;&lt;wsp:rsid wsp:val=&quot;00FF6D22&quot;/&gt;&lt;wsp:rsid wsp:val=&quot;00FF6DB9&quot;/&gt;&lt;wsp:rsid wsp:val=&quot;00FF7DD9&quot;/&gt;&lt;/wsp:rsids&gt;&lt;/w:docPr&gt;&lt;w:body&gt;&lt;w:p wsp:rsidR=&quot;00000000&quot; wsp:rsidRDefault=&quot;00590DFE&quot;&gt;&lt;m:oMathPara&gt;&lt;m:oMath&gt;&lt;m:sSub&gt;&lt;m:sSubPr&gt;&lt;m:ctrlPr&gt;&lt;aml:annotation aml:id=&quot;0&quot; w:type=&quot;Word.Insertion&quot; aml:author=&quot;CR3719&quot; aml:createdate=&quot;2016-09-24T23:21:00Z&quot;&gt;&lt;aml:content&gt;&lt;w:rPr&gt;&lt;w:rFonts w:ascii=&quot;Cambria Math&quot; w:h-ansi=&quot;Cambria Math&quot;/&gt;&lt;wx:font wx:val=&quot;Cambria Math&quot;/&gt;&lt;w:lang w:val=&quot;EN-US&quot; w:fareast=&quot;ZH-CN&quot;/&gt;&lt;/w:rPr&gt;&lt;/aml:content&gt;&lt;/aml:annotation&gt;&lt;/m:ctrlPr&gt;&lt;/m:sSubPr&gt;&lt;m:e&gt;&lt;aml:annotation aml:id=&quot;1&quot; w:type=&quot;Word.Insertion&quot; aml:author=&quot;CR3719&quot; aml:createdate=&quot;2016-09-24T23:21:00Z&quot;&gt;&lt;aml:content&gt;&lt;m:r&gt;&lt;m:rPr&gt;&lt;m:sty m:val=&quot;p&quot;/&gt;&lt;/m:rPr&gt;&lt;w:rPr&gt;&lt;w:rFonts w:ascii=&quot;Cambria Math&quot; w:h-ansi=&quot;Cambria Math&quot;/&gt;&lt;wx:font wx:val=&quot;Cambria Math&quot;/&gt;&lt;w:lang w:val=&quot;EN-US&quot; w:fareast=&quot;ZH-CN&quot;/&gt;&lt;/w:rPr&gt;&lt;m:t&gt;S&lt;/m:t&gt;&lt;/m:r&gt;&lt;/aml:content&gt;&lt;/aml:annotation&gt;&lt;/m:e&gt;&lt;m:sub&gt;&lt;aml:annotation aml:id=&quot;2&quot; w:type=&quot;Word.Insertion&quot; aml:author=&quot;CR3719&quot; aml:createdate=&quot;2016-09-24T23:21:00Z&quot;&gt;&lt;aml:content&gt;&lt;m:r&gt;&lt;m:rPr&gt;&lt;m:sty m:val=&quot;p&quot;/&gt;&lt;/m:rPr&gt;&lt;w:rPr&gt;&lt;w:rFonts w:ascii=&quot;Cambria Math&quot; w:h-ansi=&quot;Cambria Math&quot;/&gt;&lt;wx:font wx:val=&quot;Cambria Math&quot;/&gt;&lt;w:lang w:val=&quot;EN-US&quot; w:fareast=&quot;ZH-CN&quot;/&gt;&lt;/w:rPr&gt;&lt;m:t&gt;1&lt;/m:t&gt;&lt;/m:r&gt;&lt;/aml:content&gt;&lt;/aml:annotation&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body&gt;&lt;/w:wordDocument&gt;">
                  <v:imagedata r:id="rId129" o:title="" chromakey="white"/>
                </v:shape>
              </w:pict>
            </w:r>
            <w:r w:rsidRPr="00287220">
              <w:rPr>
                <w:rFonts w:cs="Arial"/>
                <w:lang w:val="en-US" w:eastAsia="zh-CN"/>
              </w:rPr>
              <w:fldChar w:fldCharType="end"/>
            </w:r>
            <w:r w:rsidRPr="00287220">
              <w:rPr>
                <w:rFonts w:cs="Arial" w:hint="eastAsia"/>
                <w:lang w:val="en-US" w:eastAsia="zh-CN"/>
              </w:rPr>
              <w:t>) per burst</w:t>
            </w:r>
          </w:p>
        </w:tc>
        <w:tc>
          <w:tcPr>
            <w:tcW w:w="1421" w:type="dxa"/>
            <w:tcBorders>
              <w:top w:val="single" w:sz="4" w:space="0" w:color="auto"/>
              <w:bottom w:val="single" w:sz="4" w:space="0" w:color="auto"/>
            </w:tcBorders>
            <w:vAlign w:val="center"/>
          </w:tcPr>
          <w:p w14:paraId="7A7B8CBF" w14:textId="77777777" w:rsidR="00D8434A" w:rsidRPr="00287220" w:rsidRDefault="00D8434A" w:rsidP="0021640F">
            <w:pPr>
              <w:pStyle w:val="TAC"/>
              <w:rPr>
                <w:rFonts w:eastAsia="?? ??" w:cs="v5.0.0"/>
                <w:lang w:eastAsia="en-US"/>
              </w:rPr>
            </w:pPr>
          </w:p>
        </w:tc>
        <w:tc>
          <w:tcPr>
            <w:tcW w:w="3139" w:type="dxa"/>
            <w:gridSpan w:val="3"/>
            <w:tcBorders>
              <w:top w:val="single" w:sz="4" w:space="0" w:color="auto"/>
              <w:bottom w:val="single" w:sz="4" w:space="0" w:color="auto"/>
            </w:tcBorders>
            <w:vAlign w:val="center"/>
          </w:tcPr>
          <w:p w14:paraId="70D369E7" w14:textId="77777777" w:rsidR="00D8434A" w:rsidRPr="00287220" w:rsidRDefault="00D8434A" w:rsidP="0021640F">
            <w:pPr>
              <w:pStyle w:val="TAC"/>
              <w:rPr>
                <w:rFonts w:cs="v5.0.0"/>
                <w:lang w:eastAsia="zh-CN"/>
              </w:rPr>
            </w:pPr>
            <w:r w:rsidRPr="00287220">
              <w:rPr>
                <w:rFonts w:cs="v5.0.0" w:hint="eastAsia"/>
                <w:lang w:eastAsia="zh-CN"/>
              </w:rPr>
              <w:t xml:space="preserve"> {3,8}</w:t>
            </w:r>
          </w:p>
        </w:tc>
      </w:tr>
      <w:tr w:rsidR="00D8434A" w:rsidRPr="00287220" w14:paraId="698A1004" w14:textId="77777777" w:rsidTr="0021640F">
        <w:trPr>
          <w:cantSplit/>
          <w:jc w:val="center"/>
        </w:trPr>
        <w:tc>
          <w:tcPr>
            <w:tcW w:w="1261" w:type="dxa"/>
            <w:vMerge/>
            <w:tcBorders>
              <w:bottom w:val="single" w:sz="4" w:space="0" w:color="auto"/>
            </w:tcBorders>
            <w:vAlign w:val="center"/>
          </w:tcPr>
          <w:p w14:paraId="0DE1532F" w14:textId="77777777" w:rsidR="00D8434A" w:rsidRPr="00287220" w:rsidRDefault="00D8434A" w:rsidP="0021640F">
            <w:pPr>
              <w:pStyle w:val="TAC"/>
              <w:rPr>
                <w:rFonts w:cs="Arial"/>
                <w:lang w:eastAsia="zh-CN"/>
              </w:rPr>
            </w:pPr>
          </w:p>
        </w:tc>
        <w:tc>
          <w:tcPr>
            <w:tcW w:w="2118" w:type="dxa"/>
            <w:gridSpan w:val="2"/>
            <w:tcBorders>
              <w:top w:val="single" w:sz="4" w:space="0" w:color="auto"/>
              <w:bottom w:val="single" w:sz="4" w:space="0" w:color="auto"/>
            </w:tcBorders>
            <w:vAlign w:val="center"/>
          </w:tcPr>
          <w:p w14:paraId="1840F789" w14:textId="77777777" w:rsidR="00D8434A" w:rsidRPr="00287220" w:rsidRDefault="00D8434A" w:rsidP="0021640F">
            <w:pPr>
              <w:pStyle w:val="TAC"/>
              <w:rPr>
                <w:rFonts w:cs="Arial"/>
                <w:lang w:eastAsia="zh-CN"/>
              </w:rPr>
            </w:pPr>
            <w:r w:rsidRPr="00287220">
              <w:rPr>
                <w:rFonts w:cs="Arial" w:hint="eastAsia"/>
                <w:lang w:eastAsia="zh-CN"/>
              </w:rPr>
              <w:t>Power configuration for each burst</w:t>
            </w:r>
          </w:p>
        </w:tc>
        <w:tc>
          <w:tcPr>
            <w:tcW w:w="1421" w:type="dxa"/>
            <w:tcBorders>
              <w:top w:val="single" w:sz="4" w:space="0" w:color="auto"/>
              <w:bottom w:val="single" w:sz="4" w:space="0" w:color="auto"/>
            </w:tcBorders>
            <w:vAlign w:val="center"/>
          </w:tcPr>
          <w:p w14:paraId="0F6504DC" w14:textId="77777777" w:rsidR="00D8434A" w:rsidRPr="00287220" w:rsidRDefault="00D8434A" w:rsidP="0021640F">
            <w:pPr>
              <w:pStyle w:val="TAC"/>
              <w:rPr>
                <w:rFonts w:eastAsia="?? ??" w:cs="v5.0.0"/>
                <w:lang w:eastAsia="en-US"/>
              </w:rPr>
            </w:pPr>
          </w:p>
        </w:tc>
        <w:tc>
          <w:tcPr>
            <w:tcW w:w="3139" w:type="dxa"/>
            <w:gridSpan w:val="3"/>
            <w:tcBorders>
              <w:top w:val="single" w:sz="4" w:space="0" w:color="auto"/>
              <w:bottom w:val="single" w:sz="4" w:space="0" w:color="auto"/>
            </w:tcBorders>
            <w:vAlign w:val="center"/>
          </w:tcPr>
          <w:p w14:paraId="31782757" w14:textId="77777777" w:rsidR="00D8434A" w:rsidRPr="00287220" w:rsidRDefault="00D8434A" w:rsidP="0021640F">
            <w:pPr>
              <w:pStyle w:val="TAC"/>
              <w:rPr>
                <w:rFonts w:cs="v5.0.0"/>
                <w:lang w:eastAsia="zh-CN"/>
              </w:rPr>
            </w:pPr>
            <w:r w:rsidRPr="00287220">
              <w:rPr>
                <w:rFonts w:eastAsia="?? ??" w:cs="v5.0.0"/>
                <w:position w:val="-12"/>
                <w:lang w:eastAsia="en-US"/>
              </w:rPr>
              <w:object w:dxaOrig="380" w:dyaOrig="400" w14:anchorId="0FB7F9E8">
                <v:shape id="_x0000_i1138" type="#_x0000_t75" style="width:19.5pt;height:20.4pt" o:ole="">
                  <v:imagedata r:id="rId16" o:title=""/>
                </v:shape>
                <o:OLEObject Type="Embed" ProgID="Equation.3" ShapeID="_x0000_i1138" DrawAspect="Content" ObjectID="_1578929129" r:id="rId130"/>
              </w:object>
            </w:r>
            <w:r w:rsidRPr="00287220">
              <w:rPr>
                <w:rFonts w:cs="v5.0.0" w:hint="eastAsia"/>
                <w:lang w:eastAsia="zh-CN"/>
              </w:rPr>
              <w:t xml:space="preserve">is randomly selected from </w:t>
            </w:r>
            <w:r w:rsidRPr="00287220">
              <w:rPr>
                <w:rFonts w:cs="v5.0.0"/>
                <w:lang w:eastAsia="zh-CN"/>
              </w:rPr>
              <w:t>6</w:t>
            </w:r>
            <w:r w:rsidR="00A96B30" w:rsidRPr="00287220">
              <w:rPr>
                <w:rFonts w:cs="v5.0.0"/>
                <w:lang w:eastAsia="zh-CN"/>
              </w:rPr>
              <w:t xml:space="preserve"> </w:t>
            </w:r>
            <w:r w:rsidRPr="00287220">
              <w:rPr>
                <w:rFonts w:cs="v5.0.0"/>
                <w:lang w:eastAsia="zh-CN"/>
              </w:rPr>
              <w:t>dB power boosting or 0</w:t>
            </w:r>
            <w:r w:rsidR="00A96B30" w:rsidRPr="00287220">
              <w:rPr>
                <w:rFonts w:cs="v5.0.0"/>
                <w:lang w:eastAsia="zh-CN"/>
              </w:rPr>
              <w:t xml:space="preserve"> </w:t>
            </w:r>
            <w:r w:rsidRPr="00287220">
              <w:rPr>
                <w:rFonts w:cs="v5.0.0"/>
                <w:lang w:eastAsia="zh-CN"/>
              </w:rPr>
              <w:t>dB power boosting</w:t>
            </w:r>
            <w:r w:rsidRPr="00287220">
              <w:rPr>
                <w:rFonts w:cs="v5.0.0" w:hint="eastAsia"/>
                <w:lang w:eastAsia="zh-CN"/>
              </w:rPr>
              <w:t xml:space="preserve"> with equal probability</w:t>
            </w:r>
          </w:p>
        </w:tc>
      </w:tr>
      <w:tr w:rsidR="00D8434A" w:rsidRPr="00287220" w14:paraId="4661283C" w14:textId="77777777" w:rsidTr="0021640F">
        <w:trPr>
          <w:cantSplit/>
          <w:jc w:val="center"/>
        </w:trPr>
        <w:tc>
          <w:tcPr>
            <w:tcW w:w="7939" w:type="dxa"/>
            <w:gridSpan w:val="7"/>
            <w:tcBorders>
              <w:top w:val="single" w:sz="4" w:space="0" w:color="auto"/>
              <w:bottom w:val="single" w:sz="4" w:space="0" w:color="auto"/>
            </w:tcBorders>
            <w:vAlign w:val="center"/>
          </w:tcPr>
          <w:p w14:paraId="70955A5E" w14:textId="77777777" w:rsidR="00D8434A" w:rsidRPr="00287220" w:rsidRDefault="00D8434A" w:rsidP="00D8434A">
            <w:pPr>
              <w:pStyle w:val="TAN"/>
              <w:rPr>
                <w:rFonts w:cs="Arial"/>
                <w:lang w:eastAsia="en-US"/>
              </w:rPr>
            </w:pPr>
            <w:r w:rsidRPr="00287220">
              <w:rPr>
                <w:rFonts w:cs="Arial"/>
                <w:lang w:eastAsia="en-US"/>
              </w:rPr>
              <w:t>Note 1:</w:t>
            </w:r>
            <w:r w:rsidRPr="00287220">
              <w:rPr>
                <w:rFonts w:cs="Arial"/>
                <w:lang w:eastAsia="en-US"/>
              </w:rPr>
              <w:tab/>
              <w:t xml:space="preserve">Reference measurement channel RC.1 FDD according to Table A.4-1 with one sided dynamic OCNG Pattern OP.1 FDD as described in Annex A.5.1.1, except </w:t>
            </w:r>
            <w:r w:rsidRPr="00287220">
              <w:rPr>
                <w:rFonts w:cs="Arial" w:hint="eastAsia"/>
                <w:lang w:eastAsia="ja-JP"/>
              </w:rPr>
              <w:t>for</w:t>
            </w:r>
            <w:r w:rsidRPr="00287220">
              <w:rPr>
                <w:rFonts w:cs="Arial"/>
                <w:lang w:eastAsia="ja-JP"/>
              </w:rPr>
              <w:t xml:space="preserve"> </w:t>
            </w:r>
            <w:r w:rsidRPr="00287220">
              <w:rPr>
                <w:rFonts w:cs="Arial" w:hint="eastAsia"/>
                <w:lang w:eastAsia="ja-JP"/>
              </w:rPr>
              <w:t>category 1</w:t>
            </w:r>
            <w:r w:rsidRPr="00287220">
              <w:rPr>
                <w:rFonts w:cs="Arial"/>
                <w:lang w:eastAsia="ja-JP"/>
              </w:rPr>
              <w:t xml:space="preserve"> UE</w:t>
            </w:r>
            <w:r w:rsidRPr="00287220">
              <w:rPr>
                <w:rFonts w:cs="Arial" w:hint="eastAsia"/>
                <w:lang w:eastAsia="ja-JP"/>
              </w:rPr>
              <w:t xml:space="preserve"> </w:t>
            </w:r>
            <w:r w:rsidRPr="00287220">
              <w:rPr>
                <w:rFonts w:cs="Arial"/>
                <w:lang w:eastAsia="ja-JP"/>
              </w:rPr>
              <w:t xml:space="preserve">use </w:t>
            </w:r>
            <w:r w:rsidRPr="00287220">
              <w:rPr>
                <w:rFonts w:cs="Arial"/>
                <w:lang w:eastAsia="en-US"/>
              </w:rPr>
              <w:t>RC.4 FDD with two sided dynamic OCNG Pattern OP.2 FDD as described in Annex A.5.1.2.</w:t>
            </w:r>
          </w:p>
          <w:p w14:paraId="2CB8BE16" w14:textId="77777777" w:rsidR="00D8434A" w:rsidRPr="00287220" w:rsidRDefault="00D8434A" w:rsidP="00D8434A">
            <w:pPr>
              <w:pStyle w:val="TAN"/>
              <w:rPr>
                <w:rFonts w:cs="Arial"/>
                <w:lang w:eastAsia="en-US"/>
              </w:rPr>
            </w:pPr>
            <w:r w:rsidRPr="00287220">
              <w:rPr>
                <w:rFonts w:cs="Arial"/>
                <w:lang w:eastAsia="en-US"/>
              </w:rPr>
              <w:t>Note 2:</w:t>
            </w:r>
            <w:r w:rsidRPr="00287220">
              <w:rPr>
                <w:rFonts w:cs="Arial"/>
                <w:lang w:eastAsia="en-US"/>
              </w:rPr>
              <w:tab/>
              <w:t>For each test, the minimum requirements shall be fulfilled for at least one of the two SNR(s) and the respective wanted signal input level.</w:t>
            </w:r>
          </w:p>
        </w:tc>
      </w:tr>
    </w:tbl>
    <w:p w14:paraId="18516243" w14:textId="77777777" w:rsidR="00D8434A" w:rsidRPr="00287220" w:rsidRDefault="00D8434A" w:rsidP="00D8434A">
      <w:pPr>
        <w:rPr>
          <w:noProof/>
          <w:lang w:eastAsia="zh-CN"/>
        </w:rPr>
      </w:pPr>
    </w:p>
    <w:p w14:paraId="05335D5D" w14:textId="77777777" w:rsidR="00D8434A" w:rsidRPr="00287220" w:rsidRDefault="00D8434A" w:rsidP="00B643B3">
      <w:pPr>
        <w:pStyle w:val="Heading4"/>
      </w:pPr>
      <w:r w:rsidRPr="00287220">
        <w:t>9.2.</w:t>
      </w:r>
      <w:r w:rsidRPr="00287220">
        <w:rPr>
          <w:rFonts w:hint="eastAsia"/>
        </w:rPr>
        <w:t>6.2</w:t>
      </w:r>
      <w:r w:rsidRPr="00287220">
        <w:rPr>
          <w:rFonts w:hint="eastAsia"/>
        </w:rPr>
        <w:tab/>
        <w:t>Frame structure type 3 with TDD Pcell</w:t>
      </w:r>
    </w:p>
    <w:p w14:paraId="1E917508" w14:textId="77777777" w:rsidR="00D8434A" w:rsidRPr="00287220" w:rsidRDefault="00D8434A" w:rsidP="00D8434A">
      <w:pPr>
        <w:jc w:val="both"/>
        <w:rPr>
          <w:lang w:eastAsia="zh-CN"/>
        </w:rPr>
      </w:pPr>
      <w:r w:rsidRPr="00287220">
        <w:t xml:space="preserve">The following requirements apply to </w:t>
      </w:r>
      <w:r w:rsidRPr="00287220">
        <w:rPr>
          <w:lang w:eastAsia="zh-CN"/>
        </w:rPr>
        <w:t xml:space="preserve">UE </w:t>
      </w:r>
      <w:r w:rsidRPr="00287220">
        <w:t xml:space="preserve">Category </w:t>
      </w:r>
      <w:r w:rsidRPr="00287220">
        <w:rPr>
          <w:rFonts w:cs="Arial"/>
          <w:szCs w:val="18"/>
        </w:rPr>
        <w:t>≥1</w:t>
      </w:r>
      <w:r w:rsidRPr="00287220">
        <w:t>. For the parameters specified in Table 9.2.6.2-1</w:t>
      </w:r>
      <w:r w:rsidRPr="00287220">
        <w:rPr>
          <w:rFonts w:hint="eastAsia"/>
          <w:lang w:eastAsia="zh-CN"/>
        </w:rPr>
        <w:t xml:space="preserve">, Table </w:t>
      </w:r>
      <w:r w:rsidRPr="00287220">
        <w:t>9.2.6.2-</w:t>
      </w:r>
      <w:r w:rsidRPr="00287220">
        <w:rPr>
          <w:rFonts w:hint="eastAsia"/>
          <w:lang w:eastAsia="zh-CN"/>
        </w:rPr>
        <w:t>2</w:t>
      </w:r>
      <w:r w:rsidRPr="00287220">
        <w:t>, and using the downlink physical channels specified in tables C.3.</w:t>
      </w:r>
      <w:r w:rsidRPr="00287220">
        <w:rPr>
          <w:rFonts w:hint="eastAsia"/>
          <w:lang w:eastAsia="zh-CN"/>
        </w:rPr>
        <w:t>6</w:t>
      </w:r>
      <w:r w:rsidRPr="00287220">
        <w:t>-1</w:t>
      </w:r>
      <w:r w:rsidRPr="00287220">
        <w:rPr>
          <w:rFonts w:hint="eastAsia"/>
          <w:lang w:eastAsia="zh-CN"/>
        </w:rPr>
        <w:t xml:space="preserve"> and C.3.6-2,</w:t>
      </w:r>
      <w:r w:rsidRPr="00287220">
        <w:t xml:space="preserve"> </w:t>
      </w:r>
      <w:r w:rsidRPr="00287220">
        <w:rPr>
          <w:rFonts w:hint="eastAsia"/>
          <w:lang w:eastAsia="zh-CN"/>
        </w:rPr>
        <w:t>two sets of CQI reports</w:t>
      </w:r>
      <w:r w:rsidRPr="00287220">
        <w:rPr>
          <w:lang w:eastAsia="zh-CN"/>
        </w:rPr>
        <w:t xml:space="preserve"> </w:t>
      </w:r>
      <w:r w:rsidRPr="00287220">
        <w:rPr>
          <w:rFonts w:hint="eastAsia"/>
          <w:lang w:eastAsia="zh-CN"/>
        </w:rPr>
        <w:t>are obtained for LAA Scell</w:t>
      </w:r>
      <w:r w:rsidRPr="00287220">
        <w:rPr>
          <w:lang w:eastAsia="zh-CN"/>
        </w:rPr>
        <w:t>.</w:t>
      </w:r>
      <w:r w:rsidRPr="00287220">
        <w:rPr>
          <w:rFonts w:hint="eastAsia"/>
          <w:lang w:eastAsia="zh-CN"/>
        </w:rPr>
        <w:t xml:space="preserve"> </w:t>
      </w:r>
      <w:r w:rsidRPr="00287220">
        <w:rPr>
          <w:lang w:eastAsia="zh-CN"/>
        </w:rPr>
        <w:t>The</w:t>
      </w:r>
      <w:r w:rsidRPr="00287220">
        <w:rPr>
          <w:rFonts w:hint="eastAsia"/>
          <w:lang w:eastAsia="zh-CN"/>
        </w:rPr>
        <w:t xml:space="preserve"> first one is obtained by reports whose reference resource is in the </w:t>
      </w:r>
      <w:r w:rsidRPr="00287220">
        <w:rPr>
          <w:lang w:eastAsia="zh-CN"/>
        </w:rPr>
        <w:t>downlink</w:t>
      </w:r>
      <w:r w:rsidRPr="00287220">
        <w:rPr>
          <w:rFonts w:hint="eastAsia"/>
          <w:lang w:eastAsia="zh-CN"/>
        </w:rPr>
        <w:t xml:space="preserve"> subframes with 6 dB transmission power boost</w:t>
      </w:r>
      <w:r w:rsidRPr="00287220">
        <w:rPr>
          <w:lang w:eastAsia="zh-CN"/>
        </w:rPr>
        <w:t>, i.e., high power subframes. The</w:t>
      </w:r>
      <w:r w:rsidRPr="00287220">
        <w:rPr>
          <w:rFonts w:hint="eastAsia"/>
          <w:lang w:eastAsia="zh-CN"/>
        </w:rPr>
        <w:t xml:space="preserve"> second one is obtained by reports whose reference resource is in the downlink subframe with 0 dB transmission power boost</w:t>
      </w:r>
      <w:r w:rsidRPr="00287220">
        <w:rPr>
          <w:lang w:eastAsia="zh-CN"/>
        </w:rPr>
        <w:t>, i.e., low power subframe</w:t>
      </w:r>
      <w:r w:rsidRPr="00287220">
        <w:rPr>
          <w:rFonts w:hint="eastAsia"/>
          <w:lang w:eastAsia="zh-CN"/>
        </w:rPr>
        <w:t xml:space="preserve">. </w:t>
      </w:r>
      <w:r w:rsidRPr="00287220">
        <w:rPr>
          <w:lang w:eastAsia="zh-CN"/>
        </w:rPr>
        <w:t>In the test, PDSCH transport format in high power subframe is determined by first set of CQI reports and PDSCH transport format in low power subframe is determined by second set of CQI reports.</w:t>
      </w:r>
    </w:p>
    <w:p w14:paraId="4D4368E1" w14:textId="77777777" w:rsidR="00D8434A" w:rsidRPr="00287220" w:rsidRDefault="00D8434A" w:rsidP="00D8434A">
      <w:pPr>
        <w:jc w:val="both"/>
        <w:rPr>
          <w:lang w:eastAsia="zh-CN"/>
        </w:rPr>
      </w:pPr>
      <w:r w:rsidRPr="00287220">
        <w:rPr>
          <w:rFonts w:hint="eastAsia"/>
          <w:lang w:eastAsia="zh-CN"/>
        </w:rPr>
        <w:t>T</w:t>
      </w:r>
      <w:r w:rsidRPr="00287220">
        <w:t xml:space="preserve">he reported CQI value in </w:t>
      </w:r>
      <w:r w:rsidRPr="00287220">
        <w:rPr>
          <w:rFonts w:hint="eastAsia"/>
          <w:lang w:eastAsia="zh-CN"/>
        </w:rPr>
        <w:t xml:space="preserve">the first set of reports </w:t>
      </w:r>
      <w:r w:rsidRPr="00287220">
        <w:t>shall be in the range of</w:t>
      </w:r>
      <w:r w:rsidRPr="00287220">
        <w:rPr>
          <w:rFonts w:hint="eastAsia"/>
          <w:lang w:eastAsia="zh-CN"/>
        </w:rPr>
        <w:t xml:space="preserve"> </w:t>
      </w:r>
      <w:r w:rsidRPr="00287220">
        <w:t>±1 of the reported median more than 90% of</w:t>
      </w:r>
      <w:r w:rsidRPr="00287220">
        <w:rPr>
          <w:lang w:eastAsia="zh-CN"/>
        </w:rPr>
        <w:t xml:space="preserve"> the</w:t>
      </w:r>
      <w:r w:rsidRPr="00287220">
        <w:rPr>
          <w:rFonts w:hint="eastAsia"/>
          <w:lang w:eastAsia="zh-CN"/>
        </w:rPr>
        <w:t xml:space="preserve"> first set of reports</w:t>
      </w:r>
      <w:r w:rsidRPr="00287220">
        <w:t xml:space="preserve">. </w:t>
      </w:r>
      <w:r w:rsidRPr="00287220">
        <w:rPr>
          <w:rFonts w:hint="eastAsia"/>
          <w:lang w:eastAsia="zh-CN"/>
        </w:rPr>
        <w:t>T</w:t>
      </w:r>
      <w:r w:rsidRPr="00287220">
        <w:t xml:space="preserve">he reported CQI value in </w:t>
      </w:r>
      <w:r w:rsidRPr="00287220">
        <w:rPr>
          <w:rFonts w:hint="eastAsia"/>
          <w:lang w:eastAsia="zh-CN"/>
        </w:rPr>
        <w:t xml:space="preserve">the second set of reports </w:t>
      </w:r>
      <w:r w:rsidRPr="00287220">
        <w:t>shall be in the range of</w:t>
      </w:r>
      <w:r w:rsidRPr="00287220">
        <w:rPr>
          <w:rFonts w:hint="eastAsia"/>
          <w:lang w:eastAsia="zh-CN"/>
        </w:rPr>
        <w:t xml:space="preserve"> </w:t>
      </w:r>
      <w:r w:rsidRPr="00287220">
        <w:t>±1 of the reported median more than 90% of</w:t>
      </w:r>
      <w:r w:rsidRPr="00287220">
        <w:rPr>
          <w:lang w:eastAsia="zh-CN"/>
        </w:rPr>
        <w:t xml:space="preserve"> the</w:t>
      </w:r>
      <w:r w:rsidRPr="00287220">
        <w:rPr>
          <w:rFonts w:hint="eastAsia"/>
          <w:lang w:eastAsia="zh-CN"/>
        </w:rPr>
        <w:t xml:space="preserve"> second set of reports</w:t>
      </w:r>
      <w:r w:rsidRPr="00287220">
        <w:t xml:space="preserve">. </w:t>
      </w:r>
    </w:p>
    <w:p w14:paraId="2E1B69B0" w14:textId="77777777" w:rsidR="00D8434A" w:rsidRPr="00287220" w:rsidRDefault="00D8434A" w:rsidP="00D8434A">
      <w:pPr>
        <w:jc w:val="both"/>
        <w:rPr>
          <w:lang w:eastAsia="zh-CN"/>
        </w:rPr>
      </w:pPr>
      <w:r w:rsidRPr="00287220">
        <w:t xml:space="preserve">If the PDSCH BLER in </w:t>
      </w:r>
      <w:r w:rsidRPr="00287220">
        <w:rPr>
          <w:rFonts w:hint="eastAsia"/>
          <w:lang w:eastAsia="zh-CN"/>
        </w:rPr>
        <w:t xml:space="preserve">the </w:t>
      </w:r>
      <w:r w:rsidRPr="00287220">
        <w:rPr>
          <w:lang w:eastAsia="zh-CN"/>
        </w:rPr>
        <w:t xml:space="preserve">high power </w:t>
      </w:r>
      <w:r w:rsidRPr="00287220">
        <w:t>subframes</w:t>
      </w:r>
      <w:r w:rsidRPr="00287220">
        <w:rPr>
          <w:rFonts w:hint="eastAsia"/>
          <w:lang w:eastAsia="zh-CN"/>
        </w:rPr>
        <w:t xml:space="preserve"> </w:t>
      </w:r>
      <w:r w:rsidRPr="00287220">
        <w:t xml:space="preserve">using the transport format indicated by </w:t>
      </w:r>
      <w:r w:rsidRPr="00287220">
        <w:rPr>
          <w:rFonts w:hint="eastAsia"/>
          <w:lang w:eastAsia="zh-CN"/>
        </w:rPr>
        <w:t xml:space="preserve">wideband </w:t>
      </w:r>
      <w:r w:rsidRPr="00287220">
        <w:t>CQI median</w:t>
      </w:r>
      <w:r w:rsidRPr="00287220">
        <w:rPr>
          <w:rFonts w:hint="eastAsia"/>
          <w:lang w:eastAsia="zh-CN"/>
        </w:rPr>
        <w:t xml:space="preserve"> </w:t>
      </w:r>
      <w:r w:rsidRPr="00287220">
        <w:t>is less than or equal to 0.1, the BLER in high power subframes</w:t>
      </w:r>
      <w:r w:rsidRPr="00287220">
        <w:rPr>
          <w:rFonts w:hint="eastAsia"/>
          <w:lang w:eastAsia="zh-CN"/>
        </w:rPr>
        <w:t xml:space="preserve"> </w:t>
      </w:r>
      <w:r w:rsidRPr="00287220">
        <w:t>using the transport format indicated by the (</w:t>
      </w:r>
      <w:r w:rsidRPr="00287220">
        <w:rPr>
          <w:rFonts w:hint="eastAsia"/>
          <w:lang w:eastAsia="zh-CN"/>
        </w:rPr>
        <w:t xml:space="preserve">wideband </w:t>
      </w:r>
      <w:r w:rsidRPr="00287220">
        <w:t>CQI</w:t>
      </w:r>
      <w:r w:rsidRPr="00287220">
        <w:rPr>
          <w:rFonts w:hint="eastAsia"/>
          <w:lang w:eastAsia="zh-CN"/>
        </w:rPr>
        <w:t xml:space="preserve"> median</w:t>
      </w:r>
      <w:r w:rsidRPr="00287220">
        <w:t xml:space="preserve"> + 1) shall be greater than 0.1. If the PDSCH BLER in</w:t>
      </w:r>
      <w:r w:rsidRPr="00287220">
        <w:rPr>
          <w:rFonts w:hint="eastAsia"/>
          <w:lang w:eastAsia="zh-CN"/>
        </w:rPr>
        <w:t xml:space="preserve"> the </w:t>
      </w:r>
      <w:r w:rsidRPr="00287220">
        <w:rPr>
          <w:lang w:eastAsia="zh-CN"/>
        </w:rPr>
        <w:t xml:space="preserve">high power </w:t>
      </w:r>
      <w:r w:rsidRPr="00287220">
        <w:t>subframes</w:t>
      </w:r>
      <w:r w:rsidRPr="00287220">
        <w:rPr>
          <w:rFonts w:hint="eastAsia"/>
          <w:lang w:eastAsia="zh-CN"/>
        </w:rPr>
        <w:t xml:space="preserve"> </w:t>
      </w:r>
      <w:r w:rsidRPr="00287220">
        <w:t xml:space="preserve">using the transport format </w:t>
      </w:r>
      <w:r w:rsidRPr="00287220">
        <w:lastRenderedPageBreak/>
        <w:t>indicated by the wideband CQI median is greater than 0.1, the BLER in high power subframes</w:t>
      </w:r>
      <w:r w:rsidRPr="00287220">
        <w:rPr>
          <w:rFonts w:hint="eastAsia"/>
          <w:lang w:eastAsia="zh-CN"/>
        </w:rPr>
        <w:t xml:space="preserve"> </w:t>
      </w:r>
      <w:r w:rsidRPr="00287220">
        <w:t>using transport format indicated by (</w:t>
      </w:r>
      <w:r w:rsidRPr="00287220">
        <w:rPr>
          <w:rFonts w:hint="eastAsia"/>
          <w:lang w:eastAsia="zh-CN"/>
        </w:rPr>
        <w:t xml:space="preserve">wideband </w:t>
      </w:r>
      <w:r w:rsidRPr="00287220">
        <w:t>CQI</w:t>
      </w:r>
      <w:r w:rsidRPr="00287220">
        <w:rPr>
          <w:rFonts w:hint="eastAsia"/>
          <w:lang w:eastAsia="zh-CN"/>
        </w:rPr>
        <w:t xml:space="preserve"> </w:t>
      </w:r>
      <w:r w:rsidRPr="00287220">
        <w:t xml:space="preserve">median – 1) shall be less than or equal to 0.1. </w:t>
      </w:r>
    </w:p>
    <w:p w14:paraId="6CB258A1" w14:textId="77777777" w:rsidR="00D8434A" w:rsidRPr="00287220" w:rsidRDefault="00D8434A" w:rsidP="00D8434A">
      <w:pPr>
        <w:rPr>
          <w:lang w:eastAsia="zh-CN"/>
        </w:rPr>
      </w:pPr>
      <w:r w:rsidRPr="00287220">
        <w:t xml:space="preserve">If the PDSCH BLER in </w:t>
      </w:r>
      <w:r w:rsidRPr="00287220">
        <w:rPr>
          <w:rFonts w:hint="eastAsia"/>
          <w:lang w:eastAsia="zh-CN"/>
        </w:rPr>
        <w:t xml:space="preserve">the </w:t>
      </w:r>
      <w:r w:rsidRPr="00287220">
        <w:rPr>
          <w:lang w:eastAsia="zh-CN"/>
        </w:rPr>
        <w:t xml:space="preserve">low power </w:t>
      </w:r>
      <w:r w:rsidRPr="00287220">
        <w:t>subframes</w:t>
      </w:r>
      <w:r w:rsidRPr="00287220">
        <w:rPr>
          <w:rFonts w:hint="eastAsia"/>
          <w:lang w:eastAsia="zh-CN"/>
        </w:rPr>
        <w:t xml:space="preserve"> </w:t>
      </w:r>
      <w:r w:rsidRPr="00287220">
        <w:t xml:space="preserve">using the transport format indicated by </w:t>
      </w:r>
      <w:r w:rsidRPr="00287220">
        <w:rPr>
          <w:rFonts w:hint="eastAsia"/>
          <w:lang w:eastAsia="zh-CN"/>
        </w:rPr>
        <w:t xml:space="preserve">wideband </w:t>
      </w:r>
      <w:r w:rsidRPr="00287220">
        <w:t>CQI</w:t>
      </w:r>
      <w:r w:rsidRPr="00287220">
        <w:rPr>
          <w:rFonts w:hint="eastAsia"/>
          <w:lang w:eastAsia="zh-CN"/>
        </w:rPr>
        <w:t xml:space="preserve"> </w:t>
      </w:r>
      <w:r w:rsidRPr="00287220">
        <w:t>median</w:t>
      </w:r>
      <w:r w:rsidRPr="00287220">
        <w:rPr>
          <w:rFonts w:hint="eastAsia"/>
          <w:lang w:eastAsia="zh-CN"/>
        </w:rPr>
        <w:t xml:space="preserve"> </w:t>
      </w:r>
      <w:r w:rsidRPr="00287220">
        <w:t>is less than or equal to 0.1, the BLER in low power subframes</w:t>
      </w:r>
      <w:r w:rsidRPr="00287220">
        <w:rPr>
          <w:rFonts w:hint="eastAsia"/>
          <w:lang w:eastAsia="zh-CN"/>
        </w:rPr>
        <w:t xml:space="preserve"> </w:t>
      </w:r>
      <w:r w:rsidRPr="00287220">
        <w:t>using the transport format indicated by the (</w:t>
      </w:r>
      <w:r w:rsidRPr="00287220">
        <w:rPr>
          <w:rFonts w:hint="eastAsia"/>
          <w:lang w:eastAsia="zh-CN"/>
        </w:rPr>
        <w:t xml:space="preserve">wideband </w:t>
      </w:r>
      <w:r w:rsidRPr="00287220">
        <w:t>CQI</w:t>
      </w:r>
      <w:r w:rsidRPr="00287220">
        <w:rPr>
          <w:rFonts w:hint="eastAsia"/>
          <w:lang w:eastAsia="zh-CN"/>
        </w:rPr>
        <w:t xml:space="preserve"> </w:t>
      </w:r>
      <w:r w:rsidRPr="00287220">
        <w:t>median + 1) shall be greater than 0.1. If the PDSCH BLER in</w:t>
      </w:r>
      <w:r w:rsidRPr="00287220">
        <w:rPr>
          <w:rFonts w:hint="eastAsia"/>
          <w:lang w:eastAsia="zh-CN"/>
        </w:rPr>
        <w:t xml:space="preserve"> the </w:t>
      </w:r>
      <w:r w:rsidRPr="00287220">
        <w:rPr>
          <w:lang w:eastAsia="zh-CN"/>
        </w:rPr>
        <w:t xml:space="preserve">low power </w:t>
      </w:r>
      <w:r w:rsidRPr="00287220">
        <w:t>subframes</w:t>
      </w:r>
      <w:r w:rsidRPr="00287220">
        <w:rPr>
          <w:rFonts w:hint="eastAsia"/>
          <w:lang w:eastAsia="zh-CN"/>
        </w:rPr>
        <w:t xml:space="preserve"> </w:t>
      </w:r>
      <w:r w:rsidRPr="00287220">
        <w:t xml:space="preserve">using the transport format indicated by the </w:t>
      </w:r>
      <w:r w:rsidRPr="00287220">
        <w:rPr>
          <w:rFonts w:hint="eastAsia"/>
          <w:lang w:eastAsia="zh-CN"/>
        </w:rPr>
        <w:t xml:space="preserve">wideband </w:t>
      </w:r>
      <w:r w:rsidRPr="00287220">
        <w:t>CQI</w:t>
      </w:r>
      <w:r w:rsidRPr="00287220">
        <w:rPr>
          <w:rFonts w:hint="eastAsia"/>
          <w:lang w:eastAsia="zh-CN"/>
        </w:rPr>
        <w:t xml:space="preserve"> </w:t>
      </w:r>
      <w:r w:rsidRPr="00287220">
        <w:t>median is greater than 0.1, the BLER in low power subframes</w:t>
      </w:r>
      <w:r w:rsidRPr="00287220">
        <w:rPr>
          <w:rFonts w:hint="eastAsia"/>
          <w:lang w:eastAsia="zh-CN"/>
        </w:rPr>
        <w:t xml:space="preserve"> </w:t>
      </w:r>
      <w:r w:rsidRPr="00287220">
        <w:t>using transport format indicated by (</w:t>
      </w:r>
      <w:r w:rsidRPr="00287220">
        <w:rPr>
          <w:rFonts w:hint="eastAsia"/>
          <w:lang w:eastAsia="zh-CN"/>
        </w:rPr>
        <w:t xml:space="preserve">wideband </w:t>
      </w:r>
      <w:r w:rsidRPr="00287220">
        <w:t>CQI</w:t>
      </w:r>
      <w:r w:rsidRPr="00287220">
        <w:rPr>
          <w:rFonts w:hint="eastAsia"/>
          <w:lang w:eastAsia="zh-CN"/>
        </w:rPr>
        <w:t xml:space="preserve"> </w:t>
      </w:r>
      <w:r w:rsidRPr="00287220">
        <w:t>median – 1) shall be less than or equal to 0.1.</w:t>
      </w:r>
      <w:r w:rsidRPr="00287220">
        <w:rPr>
          <w:rFonts w:hint="eastAsia"/>
          <w:lang w:eastAsia="zh-CN"/>
        </w:rPr>
        <w:t xml:space="preserve">  </w:t>
      </w:r>
    </w:p>
    <w:p w14:paraId="10FF1493" w14:textId="77777777" w:rsidR="00D8434A" w:rsidRPr="00287220" w:rsidRDefault="00D8434A" w:rsidP="00D8434A">
      <w:pPr>
        <w:jc w:val="both"/>
        <w:rPr>
          <w:lang w:eastAsia="zh-CN"/>
        </w:rPr>
      </w:pPr>
      <w:r w:rsidRPr="00287220">
        <w:t xml:space="preserve">The </w:t>
      </w:r>
      <w:r w:rsidRPr="00287220">
        <w:rPr>
          <w:rFonts w:hint="eastAsia"/>
          <w:lang w:eastAsia="zh-CN"/>
        </w:rPr>
        <w:t>value</w:t>
      </w:r>
      <w:r w:rsidRPr="00287220">
        <w:t xml:space="preserve"> of the </w:t>
      </w:r>
      <w:r w:rsidRPr="00287220">
        <w:rPr>
          <w:rFonts w:hint="eastAsia"/>
          <w:lang w:eastAsia="zh-CN"/>
        </w:rPr>
        <w:t xml:space="preserve">wideband </w:t>
      </w:r>
      <w:r w:rsidRPr="00287220">
        <w:t>CQI median for first set of CQI reports</w:t>
      </w:r>
      <w:r w:rsidRPr="00287220">
        <w:rPr>
          <w:rFonts w:hint="eastAsia"/>
          <w:lang w:eastAsia="zh-CN"/>
        </w:rPr>
        <w:t xml:space="preserve"> minus </w:t>
      </w:r>
      <w:r w:rsidRPr="00287220">
        <w:t xml:space="preserve">the </w:t>
      </w:r>
      <w:r w:rsidRPr="00287220">
        <w:rPr>
          <w:rFonts w:hint="eastAsia"/>
          <w:lang w:eastAsia="zh-CN"/>
        </w:rPr>
        <w:t xml:space="preserve">wideband </w:t>
      </w:r>
      <w:r w:rsidRPr="00287220">
        <w:t>CQI median</w:t>
      </w:r>
      <w:r w:rsidRPr="00287220">
        <w:rPr>
          <w:rFonts w:hint="eastAsia"/>
          <w:lang w:eastAsia="zh-CN"/>
        </w:rPr>
        <w:t xml:space="preserve"> </w:t>
      </w:r>
      <w:r w:rsidRPr="00287220">
        <w:rPr>
          <w:lang w:eastAsia="zh-CN"/>
        </w:rPr>
        <w:t>for second set of CQI reports</w:t>
      </w:r>
      <w:r w:rsidRPr="00287220">
        <w:rPr>
          <w:rFonts w:hint="eastAsia"/>
          <w:lang w:eastAsia="zh-CN"/>
        </w:rPr>
        <w:t xml:space="preserve"> </w:t>
      </w:r>
      <w:r w:rsidRPr="00287220">
        <w:t>shall be larger than or equal to 2 in Test 1</w:t>
      </w:r>
      <w:r w:rsidRPr="00287220">
        <w:rPr>
          <w:rFonts w:hint="eastAsia"/>
          <w:lang w:eastAsia="zh-CN"/>
        </w:rPr>
        <w:t xml:space="preserve"> and Test 2.</w:t>
      </w:r>
    </w:p>
    <w:p w14:paraId="24C4F716" w14:textId="77777777" w:rsidR="00D8434A" w:rsidRPr="00287220" w:rsidRDefault="00D8434A" w:rsidP="00D8434A">
      <w:pPr>
        <w:pStyle w:val="TH"/>
        <w:rPr>
          <w:lang w:eastAsia="zh-CN"/>
        </w:rPr>
      </w:pPr>
      <w:r w:rsidRPr="00287220">
        <w:t xml:space="preserve">Table 9.2.6.2-1: </w:t>
      </w:r>
      <w:r w:rsidRPr="00287220">
        <w:rPr>
          <w:rFonts w:hint="eastAsia"/>
          <w:lang w:eastAsia="zh-CN"/>
        </w:rPr>
        <w:t xml:space="preserve">Parmeters for </w:t>
      </w:r>
      <w:r w:rsidRPr="00287220">
        <w:t>PU</w:t>
      </w:r>
      <w:r w:rsidRPr="00287220">
        <w:rPr>
          <w:rFonts w:hint="eastAsia"/>
          <w:lang w:eastAsia="zh-CN"/>
        </w:rPr>
        <w:t>S</w:t>
      </w:r>
      <w:r w:rsidRPr="00287220">
        <w:t xml:space="preserve">CH </w:t>
      </w:r>
      <w:r w:rsidRPr="00287220">
        <w:rPr>
          <w:rFonts w:hint="eastAsia"/>
          <w:lang w:eastAsia="zh-CN"/>
        </w:rPr>
        <w:t>3</w:t>
      </w:r>
      <w:r w:rsidRPr="00287220">
        <w:t>-0 static test</w:t>
      </w:r>
      <w:r w:rsidRPr="00287220">
        <w:rPr>
          <w:rFonts w:hint="eastAsia"/>
          <w:lang w:eastAsia="zh-CN"/>
        </w:rPr>
        <w:t xml:space="preserve"> on TDD Pcell</w:t>
      </w:r>
    </w:p>
    <w:tbl>
      <w:tblPr>
        <w:tblW w:w="71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96"/>
        <w:gridCol w:w="888"/>
        <w:gridCol w:w="1547"/>
        <w:gridCol w:w="2923"/>
      </w:tblGrid>
      <w:tr w:rsidR="00D8434A" w:rsidRPr="00287220" w14:paraId="1AFD6D04" w14:textId="77777777" w:rsidTr="0021640F">
        <w:trPr>
          <w:trHeight w:val="70"/>
          <w:jc w:val="center"/>
        </w:trPr>
        <w:tc>
          <w:tcPr>
            <w:tcW w:w="2684" w:type="dxa"/>
            <w:gridSpan w:val="2"/>
            <w:tcBorders>
              <w:bottom w:val="single" w:sz="4" w:space="0" w:color="auto"/>
            </w:tcBorders>
            <w:vAlign w:val="center"/>
          </w:tcPr>
          <w:p w14:paraId="3347DCDC" w14:textId="77777777" w:rsidR="00D8434A" w:rsidRPr="00287220" w:rsidRDefault="00D8434A" w:rsidP="0021640F">
            <w:pPr>
              <w:pStyle w:val="TAH"/>
              <w:rPr>
                <w:rFonts w:eastAsia="?? ??" w:cs="Arial"/>
                <w:lang w:eastAsia="en-US"/>
              </w:rPr>
            </w:pPr>
            <w:r w:rsidRPr="00287220">
              <w:rPr>
                <w:rFonts w:eastAsia="?? ??" w:cs="Arial"/>
                <w:lang w:eastAsia="en-US"/>
              </w:rPr>
              <w:t>Parameter</w:t>
            </w:r>
          </w:p>
        </w:tc>
        <w:tc>
          <w:tcPr>
            <w:tcW w:w="1547" w:type="dxa"/>
            <w:tcBorders>
              <w:bottom w:val="single" w:sz="4" w:space="0" w:color="auto"/>
            </w:tcBorders>
            <w:vAlign w:val="center"/>
          </w:tcPr>
          <w:p w14:paraId="66F0C3E7" w14:textId="77777777" w:rsidR="00D8434A" w:rsidRPr="00287220" w:rsidRDefault="00D8434A" w:rsidP="0021640F">
            <w:pPr>
              <w:pStyle w:val="TAH"/>
              <w:rPr>
                <w:rFonts w:cs="Arial"/>
                <w:lang w:eastAsia="en-US"/>
              </w:rPr>
            </w:pPr>
            <w:r w:rsidRPr="00287220">
              <w:rPr>
                <w:rFonts w:cs="Arial"/>
                <w:lang w:eastAsia="en-US"/>
              </w:rPr>
              <w:t>Unit</w:t>
            </w:r>
          </w:p>
        </w:tc>
        <w:tc>
          <w:tcPr>
            <w:tcW w:w="2923" w:type="dxa"/>
            <w:tcBorders>
              <w:bottom w:val="single" w:sz="4" w:space="0" w:color="auto"/>
            </w:tcBorders>
            <w:vAlign w:val="center"/>
          </w:tcPr>
          <w:p w14:paraId="3D9868E8" w14:textId="77777777" w:rsidR="00D8434A" w:rsidRPr="00287220" w:rsidRDefault="00D8434A" w:rsidP="0021640F">
            <w:pPr>
              <w:pStyle w:val="TAH"/>
              <w:rPr>
                <w:rFonts w:cs="Arial"/>
                <w:lang w:eastAsia="zh-CN"/>
              </w:rPr>
            </w:pPr>
            <w:r w:rsidRPr="00287220">
              <w:rPr>
                <w:rFonts w:cs="Arial"/>
                <w:lang w:eastAsia="zh-CN"/>
              </w:rPr>
              <w:t>V</w:t>
            </w:r>
            <w:r w:rsidRPr="00287220">
              <w:rPr>
                <w:rFonts w:cs="Arial" w:hint="eastAsia"/>
                <w:lang w:eastAsia="zh-CN"/>
              </w:rPr>
              <w:t>alue</w:t>
            </w:r>
          </w:p>
        </w:tc>
      </w:tr>
      <w:tr w:rsidR="00D8434A" w:rsidRPr="00287220" w14:paraId="3A788CF4" w14:textId="77777777" w:rsidTr="0021640F">
        <w:trPr>
          <w:trHeight w:val="70"/>
          <w:jc w:val="center"/>
        </w:trPr>
        <w:tc>
          <w:tcPr>
            <w:tcW w:w="2684" w:type="dxa"/>
            <w:gridSpan w:val="2"/>
            <w:tcBorders>
              <w:bottom w:val="single" w:sz="4" w:space="0" w:color="auto"/>
            </w:tcBorders>
            <w:vAlign w:val="center"/>
          </w:tcPr>
          <w:p w14:paraId="074BF90A" w14:textId="77777777" w:rsidR="00D8434A" w:rsidRPr="00287220" w:rsidRDefault="00D8434A" w:rsidP="0021640F">
            <w:pPr>
              <w:pStyle w:val="TAC"/>
              <w:rPr>
                <w:rFonts w:eastAsia="?? ??" w:cs="Arial"/>
                <w:lang w:eastAsia="en-US"/>
              </w:rPr>
            </w:pPr>
            <w:r w:rsidRPr="00287220">
              <w:rPr>
                <w:rFonts w:eastAsia="?? ??" w:cs="Arial"/>
                <w:lang w:eastAsia="en-US"/>
              </w:rPr>
              <w:t>Bandwidth</w:t>
            </w:r>
          </w:p>
        </w:tc>
        <w:tc>
          <w:tcPr>
            <w:tcW w:w="1547" w:type="dxa"/>
            <w:tcBorders>
              <w:bottom w:val="single" w:sz="4" w:space="0" w:color="auto"/>
            </w:tcBorders>
            <w:vAlign w:val="center"/>
          </w:tcPr>
          <w:p w14:paraId="089DAC29" w14:textId="77777777" w:rsidR="00D8434A" w:rsidRPr="00287220" w:rsidRDefault="00D8434A" w:rsidP="0021640F">
            <w:pPr>
              <w:pStyle w:val="TAC"/>
              <w:rPr>
                <w:rFonts w:eastAsia="?? ??" w:cs="Arial"/>
                <w:lang w:eastAsia="en-US"/>
              </w:rPr>
            </w:pPr>
            <w:r w:rsidRPr="00287220">
              <w:rPr>
                <w:rFonts w:eastAsia="?? ??" w:cs="Arial"/>
                <w:lang w:eastAsia="en-US"/>
              </w:rPr>
              <w:t>MHz</w:t>
            </w:r>
          </w:p>
        </w:tc>
        <w:tc>
          <w:tcPr>
            <w:tcW w:w="2923" w:type="dxa"/>
            <w:tcBorders>
              <w:bottom w:val="single" w:sz="4" w:space="0" w:color="auto"/>
            </w:tcBorders>
            <w:vAlign w:val="center"/>
          </w:tcPr>
          <w:p w14:paraId="23E244DD" w14:textId="77777777" w:rsidR="00D8434A" w:rsidRPr="00287220" w:rsidRDefault="00D8434A" w:rsidP="0021640F">
            <w:pPr>
              <w:pStyle w:val="TAC"/>
              <w:rPr>
                <w:rFonts w:eastAsia="?? ??" w:cs="Arial"/>
                <w:lang w:eastAsia="en-US"/>
              </w:rPr>
            </w:pPr>
            <w:r w:rsidRPr="00287220">
              <w:rPr>
                <w:rFonts w:cs="Arial" w:hint="eastAsia"/>
                <w:lang w:eastAsia="zh-CN"/>
              </w:rPr>
              <w:t>2</w:t>
            </w:r>
            <w:r w:rsidRPr="00287220">
              <w:rPr>
                <w:rFonts w:eastAsia="?? ??" w:cs="Arial"/>
                <w:lang w:eastAsia="en-US"/>
              </w:rPr>
              <w:t>0</w:t>
            </w:r>
          </w:p>
        </w:tc>
      </w:tr>
      <w:tr w:rsidR="00D8434A" w:rsidRPr="00287220" w14:paraId="38BBBB52" w14:textId="77777777" w:rsidTr="0021640F">
        <w:trPr>
          <w:trHeight w:val="70"/>
          <w:jc w:val="center"/>
        </w:trPr>
        <w:tc>
          <w:tcPr>
            <w:tcW w:w="2684" w:type="dxa"/>
            <w:gridSpan w:val="2"/>
            <w:tcBorders>
              <w:bottom w:val="single" w:sz="4" w:space="0" w:color="auto"/>
            </w:tcBorders>
            <w:vAlign w:val="center"/>
          </w:tcPr>
          <w:p w14:paraId="3DC44F19" w14:textId="77777777" w:rsidR="00D8434A" w:rsidRPr="00287220" w:rsidRDefault="00D8434A" w:rsidP="0021640F">
            <w:pPr>
              <w:pStyle w:val="TAC"/>
              <w:rPr>
                <w:rFonts w:eastAsia="?? ??" w:cs="Arial"/>
                <w:lang w:eastAsia="en-US"/>
              </w:rPr>
            </w:pPr>
            <w:r w:rsidRPr="00287220">
              <w:rPr>
                <w:rFonts w:eastAsia="?? ??" w:cs="Arial" w:hint="eastAsia"/>
                <w:lang w:eastAsia="en-US"/>
              </w:rPr>
              <w:t>Uplink downlink configuration</w:t>
            </w:r>
          </w:p>
        </w:tc>
        <w:tc>
          <w:tcPr>
            <w:tcW w:w="1547" w:type="dxa"/>
            <w:tcBorders>
              <w:bottom w:val="single" w:sz="4" w:space="0" w:color="auto"/>
            </w:tcBorders>
            <w:vAlign w:val="center"/>
          </w:tcPr>
          <w:p w14:paraId="2F1B3F7C" w14:textId="77777777" w:rsidR="00D8434A" w:rsidRPr="00287220" w:rsidRDefault="00D8434A" w:rsidP="0021640F">
            <w:pPr>
              <w:pStyle w:val="TAC"/>
              <w:rPr>
                <w:rFonts w:eastAsia="?? ??" w:cs="Arial"/>
                <w:lang w:eastAsia="en-US"/>
              </w:rPr>
            </w:pPr>
          </w:p>
        </w:tc>
        <w:tc>
          <w:tcPr>
            <w:tcW w:w="2923" w:type="dxa"/>
            <w:tcBorders>
              <w:bottom w:val="single" w:sz="4" w:space="0" w:color="auto"/>
            </w:tcBorders>
            <w:vAlign w:val="center"/>
          </w:tcPr>
          <w:p w14:paraId="435F43E0" w14:textId="77777777" w:rsidR="00D8434A" w:rsidRPr="00287220" w:rsidRDefault="00D8434A" w:rsidP="0021640F">
            <w:pPr>
              <w:pStyle w:val="TAC"/>
              <w:rPr>
                <w:rFonts w:cs="Arial"/>
                <w:lang w:eastAsia="zh-CN"/>
              </w:rPr>
            </w:pPr>
            <w:r w:rsidRPr="00287220">
              <w:rPr>
                <w:rFonts w:cs="Arial" w:hint="eastAsia"/>
                <w:lang w:eastAsia="en-US"/>
              </w:rPr>
              <w:t>2</w:t>
            </w:r>
          </w:p>
        </w:tc>
      </w:tr>
      <w:tr w:rsidR="00D8434A" w:rsidRPr="00287220" w14:paraId="255498A8" w14:textId="77777777" w:rsidTr="0021640F">
        <w:trPr>
          <w:trHeight w:val="70"/>
          <w:jc w:val="center"/>
        </w:trPr>
        <w:tc>
          <w:tcPr>
            <w:tcW w:w="2684" w:type="dxa"/>
            <w:gridSpan w:val="2"/>
            <w:tcBorders>
              <w:bottom w:val="single" w:sz="4" w:space="0" w:color="auto"/>
            </w:tcBorders>
            <w:vAlign w:val="center"/>
          </w:tcPr>
          <w:p w14:paraId="150E158E" w14:textId="77777777" w:rsidR="00D8434A" w:rsidRPr="00287220" w:rsidRDefault="00D8434A" w:rsidP="0021640F">
            <w:pPr>
              <w:pStyle w:val="TAC"/>
              <w:rPr>
                <w:rFonts w:eastAsia="?? ??" w:cs="Arial"/>
                <w:lang w:eastAsia="en-US"/>
              </w:rPr>
            </w:pPr>
            <w:r w:rsidRPr="00287220">
              <w:rPr>
                <w:rFonts w:eastAsia="?? ??" w:cs="Arial"/>
                <w:lang w:eastAsia="en-US"/>
              </w:rPr>
              <w:t>Special subframe configuration</w:t>
            </w:r>
          </w:p>
        </w:tc>
        <w:tc>
          <w:tcPr>
            <w:tcW w:w="1547" w:type="dxa"/>
            <w:tcBorders>
              <w:bottom w:val="single" w:sz="4" w:space="0" w:color="auto"/>
            </w:tcBorders>
            <w:vAlign w:val="center"/>
          </w:tcPr>
          <w:p w14:paraId="585D971E" w14:textId="77777777" w:rsidR="00D8434A" w:rsidRPr="00287220" w:rsidRDefault="00D8434A" w:rsidP="0021640F">
            <w:pPr>
              <w:pStyle w:val="TAC"/>
              <w:rPr>
                <w:rFonts w:eastAsia="?? ??" w:cs="Arial"/>
                <w:lang w:eastAsia="en-US"/>
              </w:rPr>
            </w:pPr>
          </w:p>
        </w:tc>
        <w:tc>
          <w:tcPr>
            <w:tcW w:w="2923" w:type="dxa"/>
            <w:tcBorders>
              <w:bottom w:val="single" w:sz="4" w:space="0" w:color="auto"/>
            </w:tcBorders>
            <w:vAlign w:val="center"/>
          </w:tcPr>
          <w:p w14:paraId="197B2C06" w14:textId="77777777" w:rsidR="00D8434A" w:rsidRPr="00287220" w:rsidRDefault="00D8434A" w:rsidP="0021640F">
            <w:pPr>
              <w:pStyle w:val="TAC"/>
              <w:rPr>
                <w:rFonts w:cs="Arial"/>
                <w:lang w:eastAsia="zh-CN"/>
              </w:rPr>
            </w:pPr>
            <w:r w:rsidRPr="00287220">
              <w:rPr>
                <w:rFonts w:cs="Arial" w:hint="eastAsia"/>
                <w:lang w:eastAsia="en-US"/>
              </w:rPr>
              <w:t>4</w:t>
            </w:r>
          </w:p>
        </w:tc>
      </w:tr>
      <w:tr w:rsidR="00D8434A" w:rsidRPr="00287220" w14:paraId="74BABB9C" w14:textId="77777777" w:rsidTr="0021640F">
        <w:trPr>
          <w:trHeight w:val="70"/>
          <w:jc w:val="center"/>
        </w:trPr>
        <w:tc>
          <w:tcPr>
            <w:tcW w:w="2684" w:type="dxa"/>
            <w:gridSpan w:val="2"/>
            <w:tcBorders>
              <w:bottom w:val="single" w:sz="4" w:space="0" w:color="auto"/>
            </w:tcBorders>
            <w:vAlign w:val="center"/>
          </w:tcPr>
          <w:p w14:paraId="39711A88" w14:textId="77777777" w:rsidR="00D8434A" w:rsidRPr="00287220" w:rsidRDefault="00D8434A" w:rsidP="0021640F">
            <w:pPr>
              <w:pStyle w:val="TAC"/>
              <w:rPr>
                <w:rFonts w:eastAsia="?? ??" w:cs="Arial"/>
                <w:lang w:eastAsia="en-US"/>
              </w:rPr>
            </w:pPr>
            <w:r w:rsidRPr="00287220">
              <w:rPr>
                <w:rFonts w:eastAsia="?? ??" w:cs="Arial"/>
                <w:lang w:eastAsia="en-US"/>
              </w:rPr>
              <w:t>PDSCH transmission mode</w:t>
            </w:r>
          </w:p>
        </w:tc>
        <w:tc>
          <w:tcPr>
            <w:tcW w:w="1547" w:type="dxa"/>
            <w:tcBorders>
              <w:bottom w:val="single" w:sz="4" w:space="0" w:color="auto"/>
            </w:tcBorders>
            <w:vAlign w:val="center"/>
          </w:tcPr>
          <w:p w14:paraId="4313A168" w14:textId="77777777" w:rsidR="00D8434A" w:rsidRPr="00287220" w:rsidRDefault="00D8434A" w:rsidP="0021640F">
            <w:pPr>
              <w:pStyle w:val="TAC"/>
              <w:rPr>
                <w:rFonts w:eastAsia="?? ??" w:cs="Arial"/>
                <w:lang w:eastAsia="en-US"/>
              </w:rPr>
            </w:pPr>
          </w:p>
        </w:tc>
        <w:tc>
          <w:tcPr>
            <w:tcW w:w="2923" w:type="dxa"/>
            <w:tcBorders>
              <w:bottom w:val="single" w:sz="4" w:space="0" w:color="auto"/>
            </w:tcBorders>
            <w:vAlign w:val="center"/>
          </w:tcPr>
          <w:p w14:paraId="6323EFFD" w14:textId="77777777" w:rsidR="00D8434A" w:rsidRPr="00287220" w:rsidRDefault="00D8434A" w:rsidP="0021640F">
            <w:pPr>
              <w:pStyle w:val="TAC"/>
              <w:rPr>
                <w:rFonts w:cs="Arial"/>
                <w:lang w:eastAsia="zh-CN"/>
              </w:rPr>
            </w:pPr>
            <w:r w:rsidRPr="00287220">
              <w:rPr>
                <w:rFonts w:cs="Arial" w:hint="eastAsia"/>
                <w:lang w:eastAsia="zh-CN"/>
              </w:rPr>
              <w:t>3</w:t>
            </w:r>
          </w:p>
        </w:tc>
      </w:tr>
      <w:tr w:rsidR="00D8434A" w:rsidRPr="00287220" w14:paraId="566FBB34" w14:textId="77777777" w:rsidTr="0021640F">
        <w:trPr>
          <w:trHeight w:val="70"/>
          <w:jc w:val="center"/>
        </w:trPr>
        <w:tc>
          <w:tcPr>
            <w:tcW w:w="1796" w:type="dxa"/>
            <w:vMerge w:val="restart"/>
            <w:shd w:val="clear" w:color="auto" w:fill="auto"/>
            <w:vAlign w:val="center"/>
          </w:tcPr>
          <w:p w14:paraId="3ABC55CB" w14:textId="77777777" w:rsidR="00D8434A" w:rsidRPr="00287220" w:rsidRDefault="00D8434A" w:rsidP="0021640F">
            <w:pPr>
              <w:pStyle w:val="TAC"/>
              <w:rPr>
                <w:rFonts w:eastAsia="?? ??" w:cs="Arial"/>
                <w:lang w:eastAsia="en-US"/>
              </w:rPr>
            </w:pPr>
            <w:r w:rsidRPr="00287220">
              <w:rPr>
                <w:rFonts w:cs="Arial"/>
                <w:lang w:eastAsia="en-US"/>
              </w:rPr>
              <w:t>Downlink power allocation</w:t>
            </w:r>
          </w:p>
        </w:tc>
        <w:tc>
          <w:tcPr>
            <w:tcW w:w="888" w:type="dxa"/>
            <w:shd w:val="clear" w:color="auto" w:fill="auto"/>
            <w:vAlign w:val="center"/>
          </w:tcPr>
          <w:p w14:paraId="66342BFA" w14:textId="77777777" w:rsidR="00D8434A" w:rsidRPr="00287220" w:rsidRDefault="00D8434A" w:rsidP="0021640F">
            <w:pPr>
              <w:pStyle w:val="TAC"/>
              <w:rPr>
                <w:rFonts w:eastAsia="?? ??" w:cs="Arial"/>
                <w:lang w:eastAsia="en-US"/>
              </w:rPr>
            </w:pPr>
            <w:r w:rsidRPr="00287220">
              <w:rPr>
                <w:rFonts w:cs="Arial"/>
                <w:position w:val="-10"/>
                <w:lang w:eastAsia="en-US"/>
              </w:rPr>
              <w:object w:dxaOrig="340" w:dyaOrig="340" w14:anchorId="1FFAEE68">
                <v:shape id="_x0000_i1139" type="#_x0000_t75" style="width:14.1pt;height:14.1pt" o:ole="">
                  <v:imagedata r:id="rId17" o:title=""/>
                </v:shape>
                <o:OLEObject Type="Embed" ProgID="Equation.3" ShapeID="_x0000_i1139" DrawAspect="Content" ObjectID="_1578929130" r:id="rId131"/>
              </w:object>
            </w:r>
          </w:p>
        </w:tc>
        <w:tc>
          <w:tcPr>
            <w:tcW w:w="1547" w:type="dxa"/>
            <w:tcBorders>
              <w:bottom w:val="single" w:sz="4" w:space="0" w:color="auto"/>
            </w:tcBorders>
            <w:vAlign w:val="center"/>
          </w:tcPr>
          <w:p w14:paraId="7A8810D9" w14:textId="77777777" w:rsidR="00D8434A" w:rsidRPr="00287220" w:rsidRDefault="00D8434A" w:rsidP="0021640F">
            <w:pPr>
              <w:pStyle w:val="TAC"/>
              <w:rPr>
                <w:rFonts w:eastAsia="?? ??" w:cs="Arial"/>
                <w:lang w:eastAsia="en-US"/>
              </w:rPr>
            </w:pPr>
            <w:r w:rsidRPr="00287220">
              <w:rPr>
                <w:rFonts w:eastAsia="?? ??" w:cs="Arial"/>
                <w:lang w:eastAsia="en-US"/>
              </w:rPr>
              <w:t>dB</w:t>
            </w:r>
          </w:p>
        </w:tc>
        <w:tc>
          <w:tcPr>
            <w:tcW w:w="2923" w:type="dxa"/>
            <w:tcBorders>
              <w:bottom w:val="single" w:sz="4" w:space="0" w:color="auto"/>
            </w:tcBorders>
            <w:vAlign w:val="center"/>
          </w:tcPr>
          <w:p w14:paraId="50FB5EC6" w14:textId="77777777" w:rsidR="00D8434A" w:rsidRPr="00287220" w:rsidRDefault="00D8434A" w:rsidP="0021640F">
            <w:pPr>
              <w:pStyle w:val="TAC"/>
              <w:rPr>
                <w:rFonts w:cs="Arial"/>
                <w:lang w:eastAsia="zh-CN"/>
              </w:rPr>
            </w:pPr>
            <w:r w:rsidRPr="00287220">
              <w:rPr>
                <w:rFonts w:cs="Arial" w:hint="eastAsia"/>
                <w:lang w:eastAsia="zh-CN"/>
              </w:rPr>
              <w:t>-3</w:t>
            </w:r>
          </w:p>
        </w:tc>
      </w:tr>
      <w:tr w:rsidR="00D8434A" w:rsidRPr="00287220" w14:paraId="6C127D1C" w14:textId="77777777" w:rsidTr="0021640F">
        <w:trPr>
          <w:trHeight w:val="70"/>
          <w:jc w:val="center"/>
        </w:trPr>
        <w:tc>
          <w:tcPr>
            <w:tcW w:w="1796" w:type="dxa"/>
            <w:vMerge/>
            <w:shd w:val="clear" w:color="auto" w:fill="auto"/>
            <w:vAlign w:val="center"/>
          </w:tcPr>
          <w:p w14:paraId="176D9B9A" w14:textId="77777777" w:rsidR="00D8434A" w:rsidRPr="00287220" w:rsidRDefault="00D8434A" w:rsidP="0021640F">
            <w:pPr>
              <w:pStyle w:val="TAC"/>
              <w:rPr>
                <w:rFonts w:eastAsia="?? ??" w:cs="Arial"/>
                <w:lang w:eastAsia="en-US"/>
              </w:rPr>
            </w:pPr>
          </w:p>
        </w:tc>
        <w:tc>
          <w:tcPr>
            <w:tcW w:w="888" w:type="dxa"/>
            <w:tcBorders>
              <w:bottom w:val="single" w:sz="4" w:space="0" w:color="auto"/>
            </w:tcBorders>
            <w:shd w:val="clear" w:color="auto" w:fill="auto"/>
            <w:vAlign w:val="center"/>
          </w:tcPr>
          <w:p w14:paraId="62F71106" w14:textId="77777777" w:rsidR="00D8434A" w:rsidRPr="00287220" w:rsidRDefault="00D8434A" w:rsidP="0021640F">
            <w:pPr>
              <w:pStyle w:val="TAC"/>
              <w:rPr>
                <w:rFonts w:eastAsia="?? ??" w:cs="Arial"/>
                <w:lang w:eastAsia="en-US"/>
              </w:rPr>
            </w:pPr>
            <w:r w:rsidRPr="00287220">
              <w:rPr>
                <w:rFonts w:cs="Arial"/>
                <w:position w:val="-10"/>
                <w:lang w:eastAsia="en-US"/>
              </w:rPr>
              <w:object w:dxaOrig="320" w:dyaOrig="340" w14:anchorId="7898DD4D">
                <v:shape id="_x0000_i1140" type="#_x0000_t75" style="width:13.5pt;height:14.1pt" o:ole="">
                  <v:imagedata r:id="rId19" o:title=""/>
                </v:shape>
                <o:OLEObject Type="Embed" ProgID="Equation.3" ShapeID="_x0000_i1140" DrawAspect="Content" ObjectID="_1578929131" r:id="rId132"/>
              </w:object>
            </w:r>
          </w:p>
        </w:tc>
        <w:tc>
          <w:tcPr>
            <w:tcW w:w="1547" w:type="dxa"/>
            <w:tcBorders>
              <w:bottom w:val="single" w:sz="4" w:space="0" w:color="auto"/>
            </w:tcBorders>
            <w:vAlign w:val="center"/>
          </w:tcPr>
          <w:p w14:paraId="3B550838" w14:textId="77777777" w:rsidR="00D8434A" w:rsidRPr="00287220" w:rsidRDefault="00D8434A" w:rsidP="0021640F">
            <w:pPr>
              <w:pStyle w:val="TAC"/>
              <w:rPr>
                <w:rFonts w:eastAsia="?? ??" w:cs="Arial"/>
                <w:lang w:eastAsia="en-US"/>
              </w:rPr>
            </w:pPr>
            <w:r w:rsidRPr="00287220">
              <w:rPr>
                <w:rFonts w:eastAsia="?? ??" w:cs="Arial"/>
                <w:lang w:eastAsia="en-US"/>
              </w:rPr>
              <w:t>dB</w:t>
            </w:r>
          </w:p>
        </w:tc>
        <w:tc>
          <w:tcPr>
            <w:tcW w:w="2923" w:type="dxa"/>
            <w:tcBorders>
              <w:bottom w:val="single" w:sz="4" w:space="0" w:color="auto"/>
            </w:tcBorders>
            <w:vAlign w:val="center"/>
          </w:tcPr>
          <w:p w14:paraId="48291B8B" w14:textId="77777777" w:rsidR="00D8434A" w:rsidRPr="00287220" w:rsidRDefault="00D8434A" w:rsidP="0021640F">
            <w:pPr>
              <w:pStyle w:val="TAC"/>
              <w:rPr>
                <w:rFonts w:cs="Arial"/>
                <w:lang w:eastAsia="zh-CN"/>
              </w:rPr>
            </w:pPr>
            <w:r w:rsidRPr="00287220">
              <w:rPr>
                <w:rFonts w:cs="Arial" w:hint="eastAsia"/>
                <w:lang w:eastAsia="zh-CN"/>
              </w:rPr>
              <w:t>-3</w:t>
            </w:r>
          </w:p>
        </w:tc>
      </w:tr>
      <w:tr w:rsidR="00D8434A" w:rsidRPr="00287220" w14:paraId="2F12AD1B" w14:textId="77777777" w:rsidTr="0021640F">
        <w:trPr>
          <w:trHeight w:val="70"/>
          <w:jc w:val="center"/>
        </w:trPr>
        <w:tc>
          <w:tcPr>
            <w:tcW w:w="1796" w:type="dxa"/>
            <w:vMerge/>
            <w:tcBorders>
              <w:bottom w:val="single" w:sz="4" w:space="0" w:color="auto"/>
            </w:tcBorders>
            <w:shd w:val="clear" w:color="auto" w:fill="auto"/>
            <w:vAlign w:val="center"/>
          </w:tcPr>
          <w:p w14:paraId="1C567E4E" w14:textId="77777777" w:rsidR="00D8434A" w:rsidRPr="00287220" w:rsidRDefault="00D8434A" w:rsidP="0021640F">
            <w:pPr>
              <w:pStyle w:val="TAC"/>
              <w:rPr>
                <w:rFonts w:eastAsia="?? ??" w:cs="Arial"/>
                <w:lang w:eastAsia="en-US"/>
              </w:rPr>
            </w:pPr>
          </w:p>
        </w:tc>
        <w:tc>
          <w:tcPr>
            <w:tcW w:w="888" w:type="dxa"/>
            <w:tcBorders>
              <w:bottom w:val="single" w:sz="4" w:space="0" w:color="auto"/>
            </w:tcBorders>
            <w:shd w:val="clear" w:color="auto" w:fill="auto"/>
            <w:vAlign w:val="center"/>
          </w:tcPr>
          <w:p w14:paraId="3D3835CD" w14:textId="77777777" w:rsidR="00D8434A" w:rsidRPr="00287220" w:rsidRDefault="00D8434A" w:rsidP="0021640F">
            <w:pPr>
              <w:pStyle w:val="TAC"/>
              <w:rPr>
                <w:rFonts w:cs="Arial"/>
                <w:lang w:eastAsia="en-US"/>
              </w:rPr>
            </w:pPr>
            <w:r w:rsidRPr="00287220">
              <w:rPr>
                <w:rFonts w:cs="Arial"/>
                <w:lang w:eastAsia="en-US"/>
              </w:rPr>
              <w:sym w:font="Symbol" w:char="F073"/>
            </w:r>
          </w:p>
        </w:tc>
        <w:tc>
          <w:tcPr>
            <w:tcW w:w="1547" w:type="dxa"/>
            <w:tcBorders>
              <w:bottom w:val="single" w:sz="4" w:space="0" w:color="auto"/>
            </w:tcBorders>
            <w:vAlign w:val="center"/>
          </w:tcPr>
          <w:p w14:paraId="3074CD8B" w14:textId="77777777" w:rsidR="00D8434A" w:rsidRPr="00287220" w:rsidRDefault="00D8434A" w:rsidP="0021640F">
            <w:pPr>
              <w:pStyle w:val="TAC"/>
              <w:rPr>
                <w:rFonts w:eastAsia="?? ??" w:cs="Arial"/>
                <w:lang w:eastAsia="en-US"/>
              </w:rPr>
            </w:pPr>
            <w:r w:rsidRPr="00287220">
              <w:rPr>
                <w:rFonts w:eastAsia="?? ??" w:cs="Arial"/>
                <w:lang w:eastAsia="en-US"/>
              </w:rPr>
              <w:t>dB</w:t>
            </w:r>
          </w:p>
        </w:tc>
        <w:tc>
          <w:tcPr>
            <w:tcW w:w="2923" w:type="dxa"/>
            <w:tcBorders>
              <w:bottom w:val="single" w:sz="4" w:space="0" w:color="auto"/>
            </w:tcBorders>
            <w:vAlign w:val="center"/>
          </w:tcPr>
          <w:p w14:paraId="0BFE1FB2" w14:textId="77777777" w:rsidR="00D8434A" w:rsidRPr="00287220" w:rsidRDefault="00D8434A" w:rsidP="0021640F">
            <w:pPr>
              <w:pStyle w:val="TAC"/>
              <w:rPr>
                <w:rFonts w:eastAsia="?? ??" w:cs="Arial"/>
                <w:lang w:eastAsia="en-US"/>
              </w:rPr>
            </w:pPr>
            <w:r w:rsidRPr="00287220">
              <w:rPr>
                <w:rFonts w:eastAsia="?? ??" w:cs="Arial"/>
                <w:lang w:eastAsia="en-US"/>
              </w:rPr>
              <w:t>0</w:t>
            </w:r>
          </w:p>
        </w:tc>
      </w:tr>
      <w:tr w:rsidR="00D8434A" w:rsidRPr="00287220" w14:paraId="56449EE8" w14:textId="77777777" w:rsidTr="0021640F">
        <w:trPr>
          <w:trHeight w:val="70"/>
          <w:jc w:val="center"/>
        </w:trPr>
        <w:tc>
          <w:tcPr>
            <w:tcW w:w="2684" w:type="dxa"/>
            <w:gridSpan w:val="2"/>
            <w:tcBorders>
              <w:bottom w:val="single" w:sz="4" w:space="0" w:color="auto"/>
            </w:tcBorders>
            <w:vAlign w:val="center"/>
          </w:tcPr>
          <w:p w14:paraId="7A87BC8C" w14:textId="77777777" w:rsidR="00D8434A" w:rsidRPr="00287220" w:rsidRDefault="00D8434A" w:rsidP="0021640F">
            <w:pPr>
              <w:pStyle w:val="TAC"/>
              <w:rPr>
                <w:rFonts w:eastAsia="?? ??" w:cs="Arial"/>
                <w:lang w:eastAsia="en-US"/>
              </w:rPr>
            </w:pPr>
            <w:r w:rsidRPr="00287220">
              <w:rPr>
                <w:rFonts w:eastAsia="?? ??" w:cs="Arial"/>
                <w:lang w:eastAsia="en-US"/>
              </w:rPr>
              <w:t>Propagation condition and antenna configuration</w:t>
            </w:r>
          </w:p>
        </w:tc>
        <w:tc>
          <w:tcPr>
            <w:tcW w:w="1547" w:type="dxa"/>
            <w:tcBorders>
              <w:bottom w:val="single" w:sz="4" w:space="0" w:color="auto"/>
            </w:tcBorders>
            <w:vAlign w:val="center"/>
          </w:tcPr>
          <w:p w14:paraId="44593B99" w14:textId="77777777" w:rsidR="00D8434A" w:rsidRPr="00287220" w:rsidRDefault="00D8434A" w:rsidP="0021640F">
            <w:pPr>
              <w:pStyle w:val="TAC"/>
              <w:rPr>
                <w:rFonts w:eastAsia="?? ??" w:cs="Arial"/>
                <w:lang w:eastAsia="en-US"/>
              </w:rPr>
            </w:pPr>
          </w:p>
        </w:tc>
        <w:tc>
          <w:tcPr>
            <w:tcW w:w="2923" w:type="dxa"/>
            <w:tcBorders>
              <w:bottom w:val="single" w:sz="4" w:space="0" w:color="auto"/>
            </w:tcBorders>
            <w:vAlign w:val="center"/>
          </w:tcPr>
          <w:p w14:paraId="2E50366C" w14:textId="77777777" w:rsidR="00D8434A" w:rsidRPr="00287220" w:rsidRDefault="00D8434A" w:rsidP="0021640F">
            <w:pPr>
              <w:pStyle w:val="TAC"/>
              <w:rPr>
                <w:rFonts w:eastAsia="?? ??" w:cs="Arial"/>
                <w:lang w:eastAsia="en-US"/>
              </w:rPr>
            </w:pPr>
            <w:r w:rsidRPr="00287220">
              <w:rPr>
                <w:rFonts w:cs="Arial"/>
                <w:lang w:eastAsia="zh-CN"/>
              </w:rPr>
              <w:t>Clause B.1</w:t>
            </w:r>
            <w:r w:rsidRPr="00287220">
              <w:rPr>
                <w:rFonts w:eastAsia="?? ??" w:cs="Arial"/>
                <w:lang w:eastAsia="en-US"/>
              </w:rPr>
              <w:t xml:space="preserve"> (</w:t>
            </w:r>
            <w:r w:rsidRPr="00287220">
              <w:rPr>
                <w:rFonts w:cs="Arial" w:hint="eastAsia"/>
                <w:lang w:eastAsia="zh-CN"/>
              </w:rPr>
              <w:t>2</w:t>
            </w:r>
            <w:r w:rsidRPr="00287220">
              <w:rPr>
                <w:rFonts w:eastAsia="?? ??" w:cs="Arial"/>
                <w:lang w:eastAsia="en-US"/>
              </w:rPr>
              <w:t xml:space="preserve"> x 2)</w:t>
            </w:r>
          </w:p>
        </w:tc>
      </w:tr>
      <w:tr w:rsidR="00D8434A" w:rsidRPr="00287220" w14:paraId="0EFDA6FE" w14:textId="77777777" w:rsidTr="0021640F">
        <w:trPr>
          <w:trHeight w:val="70"/>
          <w:jc w:val="center"/>
        </w:trPr>
        <w:tc>
          <w:tcPr>
            <w:tcW w:w="2684" w:type="dxa"/>
            <w:gridSpan w:val="2"/>
            <w:tcBorders>
              <w:bottom w:val="single" w:sz="4" w:space="0" w:color="auto"/>
            </w:tcBorders>
            <w:vAlign w:val="center"/>
          </w:tcPr>
          <w:p w14:paraId="219103AC" w14:textId="77777777" w:rsidR="00D8434A" w:rsidRPr="00287220" w:rsidRDefault="00D8434A" w:rsidP="0021640F">
            <w:pPr>
              <w:pStyle w:val="TAC"/>
              <w:rPr>
                <w:rFonts w:cs="Arial"/>
                <w:lang w:eastAsia="zh-CN"/>
              </w:rPr>
            </w:pPr>
            <w:r w:rsidRPr="00287220">
              <w:rPr>
                <w:rFonts w:eastAsia="?? ??" w:cs="Arial"/>
                <w:lang w:eastAsia="en-US"/>
              </w:rPr>
              <w:t>SNR</w:t>
            </w:r>
          </w:p>
        </w:tc>
        <w:tc>
          <w:tcPr>
            <w:tcW w:w="1547" w:type="dxa"/>
            <w:tcBorders>
              <w:bottom w:val="single" w:sz="4" w:space="0" w:color="auto"/>
            </w:tcBorders>
            <w:vAlign w:val="center"/>
          </w:tcPr>
          <w:p w14:paraId="5346ABB5" w14:textId="77777777" w:rsidR="00D8434A" w:rsidRPr="00287220" w:rsidRDefault="00D8434A" w:rsidP="0021640F">
            <w:pPr>
              <w:pStyle w:val="TAC"/>
              <w:rPr>
                <w:rFonts w:eastAsia="?? ??" w:cs="Arial"/>
                <w:lang w:eastAsia="en-US"/>
              </w:rPr>
            </w:pPr>
            <w:r w:rsidRPr="00287220">
              <w:rPr>
                <w:rFonts w:eastAsia="?? ??" w:cs="Arial"/>
                <w:lang w:eastAsia="en-US"/>
              </w:rPr>
              <w:t>dB</w:t>
            </w:r>
          </w:p>
        </w:tc>
        <w:tc>
          <w:tcPr>
            <w:tcW w:w="2923" w:type="dxa"/>
            <w:shd w:val="clear" w:color="auto" w:fill="auto"/>
            <w:vAlign w:val="center"/>
          </w:tcPr>
          <w:p w14:paraId="593630DE" w14:textId="77777777" w:rsidR="00D8434A" w:rsidRPr="00287220" w:rsidRDefault="00D8434A" w:rsidP="0021640F">
            <w:pPr>
              <w:pStyle w:val="TAC"/>
              <w:rPr>
                <w:rFonts w:cs="Arial"/>
                <w:lang w:eastAsia="zh-CN"/>
              </w:rPr>
            </w:pPr>
            <w:r w:rsidRPr="00287220">
              <w:rPr>
                <w:rFonts w:cs="Arial" w:hint="eastAsia"/>
                <w:lang w:eastAsia="zh-CN"/>
              </w:rPr>
              <w:t>20</w:t>
            </w:r>
          </w:p>
        </w:tc>
      </w:tr>
      <w:tr w:rsidR="00D8434A" w:rsidRPr="00287220" w14:paraId="1F3D076A" w14:textId="77777777" w:rsidTr="0021640F">
        <w:trPr>
          <w:cantSplit/>
          <w:jc w:val="center"/>
        </w:trPr>
        <w:tc>
          <w:tcPr>
            <w:tcW w:w="2684" w:type="dxa"/>
            <w:gridSpan w:val="2"/>
            <w:tcBorders>
              <w:top w:val="single" w:sz="4" w:space="0" w:color="auto"/>
              <w:bottom w:val="single" w:sz="4" w:space="0" w:color="auto"/>
            </w:tcBorders>
            <w:vAlign w:val="center"/>
          </w:tcPr>
          <w:p w14:paraId="33FC18CB" w14:textId="77777777" w:rsidR="00D8434A" w:rsidRPr="00287220" w:rsidRDefault="00D8434A" w:rsidP="0021640F">
            <w:pPr>
              <w:pStyle w:val="TAC"/>
              <w:rPr>
                <w:rFonts w:eastAsia="?? ??" w:cs="v5.0.0"/>
                <w:lang w:eastAsia="en-US"/>
              </w:rPr>
            </w:pPr>
            <w:r w:rsidRPr="00287220">
              <w:rPr>
                <w:rFonts w:eastAsia="?? ??" w:cs="v5.0.0"/>
                <w:position w:val="-12"/>
                <w:lang w:eastAsia="en-US"/>
              </w:rPr>
              <w:object w:dxaOrig="380" w:dyaOrig="400" w14:anchorId="1B6EC4CB">
                <v:shape id="_x0000_i1141" type="#_x0000_t75" style="width:19.5pt;height:20.4pt" o:ole="">
                  <v:imagedata r:id="rId16" o:title=""/>
                </v:shape>
                <o:OLEObject Type="Embed" ProgID="Equation.3" ShapeID="_x0000_i1141" DrawAspect="Content" ObjectID="_1578929132" r:id="rId133"/>
              </w:object>
            </w:r>
          </w:p>
        </w:tc>
        <w:tc>
          <w:tcPr>
            <w:tcW w:w="1547" w:type="dxa"/>
            <w:tcBorders>
              <w:top w:val="single" w:sz="4" w:space="0" w:color="auto"/>
              <w:bottom w:val="single" w:sz="4" w:space="0" w:color="auto"/>
            </w:tcBorders>
            <w:vAlign w:val="center"/>
          </w:tcPr>
          <w:p w14:paraId="694FF843" w14:textId="77777777" w:rsidR="00D8434A" w:rsidRPr="00287220" w:rsidRDefault="00D8434A" w:rsidP="0021640F">
            <w:pPr>
              <w:pStyle w:val="TAC"/>
              <w:rPr>
                <w:rFonts w:eastAsia="?? ??" w:cs="v5.0.0"/>
                <w:lang w:eastAsia="en-US"/>
              </w:rPr>
            </w:pPr>
            <w:r w:rsidRPr="00287220">
              <w:rPr>
                <w:rFonts w:eastAsia="?? ??" w:cs="v5.0.0"/>
                <w:lang w:eastAsia="en-US"/>
              </w:rPr>
              <w:t xml:space="preserve"> dB[mW/15kHz]</w:t>
            </w:r>
          </w:p>
        </w:tc>
        <w:tc>
          <w:tcPr>
            <w:tcW w:w="2923" w:type="dxa"/>
            <w:tcBorders>
              <w:bottom w:val="single" w:sz="4" w:space="0" w:color="auto"/>
            </w:tcBorders>
            <w:shd w:val="clear" w:color="auto" w:fill="auto"/>
            <w:vAlign w:val="center"/>
          </w:tcPr>
          <w:p w14:paraId="3BF41E59" w14:textId="77777777" w:rsidR="00D8434A" w:rsidRPr="00287220" w:rsidRDefault="00D8434A" w:rsidP="0021640F">
            <w:pPr>
              <w:pStyle w:val="TAC"/>
              <w:rPr>
                <w:rFonts w:eastAsia="?? ??" w:cs="v5.0.0"/>
                <w:lang w:eastAsia="en-US"/>
              </w:rPr>
            </w:pPr>
            <w:r w:rsidRPr="00287220">
              <w:rPr>
                <w:rFonts w:eastAsia="?? ??" w:cs="v5.0.0"/>
                <w:lang w:eastAsia="en-US"/>
              </w:rPr>
              <w:t>-</w:t>
            </w:r>
            <w:r w:rsidRPr="00287220">
              <w:rPr>
                <w:rFonts w:cs="v5.0.0" w:hint="eastAsia"/>
                <w:lang w:eastAsia="zh-CN"/>
              </w:rPr>
              <w:t>78</w:t>
            </w:r>
          </w:p>
        </w:tc>
      </w:tr>
      <w:tr w:rsidR="00D8434A" w:rsidRPr="00287220" w14:paraId="16D977ED" w14:textId="77777777" w:rsidTr="0021640F">
        <w:trPr>
          <w:cantSplit/>
          <w:jc w:val="center"/>
        </w:trPr>
        <w:tc>
          <w:tcPr>
            <w:tcW w:w="2684" w:type="dxa"/>
            <w:gridSpan w:val="2"/>
            <w:tcBorders>
              <w:top w:val="single" w:sz="4" w:space="0" w:color="auto"/>
              <w:bottom w:val="single" w:sz="4" w:space="0" w:color="auto"/>
            </w:tcBorders>
            <w:vAlign w:val="center"/>
          </w:tcPr>
          <w:p w14:paraId="03522123" w14:textId="77777777" w:rsidR="00D8434A" w:rsidRPr="00287220" w:rsidRDefault="00D8434A" w:rsidP="0021640F">
            <w:pPr>
              <w:pStyle w:val="TAC"/>
              <w:rPr>
                <w:rFonts w:eastAsia="?? ??" w:cs="v5.0.0"/>
                <w:lang w:eastAsia="en-US"/>
              </w:rPr>
            </w:pPr>
            <w:r w:rsidRPr="00287220">
              <w:rPr>
                <w:rFonts w:eastAsia="?? ??" w:cs="v5.0.0"/>
                <w:position w:val="-12"/>
                <w:lang w:eastAsia="en-US"/>
              </w:rPr>
              <w:object w:dxaOrig="460" w:dyaOrig="380" w14:anchorId="03804FEE">
                <v:shape id="_x0000_i1142" type="#_x0000_t75" style="width:24pt;height:19.5pt" o:ole="">
                  <v:imagedata r:id="rId22" o:title=""/>
                </v:shape>
                <o:OLEObject Type="Embed" ProgID="Equation.3" ShapeID="_x0000_i1142" DrawAspect="Content" ObjectID="_1578929133" r:id="rId134"/>
              </w:object>
            </w:r>
          </w:p>
        </w:tc>
        <w:tc>
          <w:tcPr>
            <w:tcW w:w="1547" w:type="dxa"/>
            <w:tcBorders>
              <w:top w:val="single" w:sz="4" w:space="0" w:color="auto"/>
              <w:bottom w:val="single" w:sz="4" w:space="0" w:color="auto"/>
            </w:tcBorders>
            <w:vAlign w:val="center"/>
          </w:tcPr>
          <w:p w14:paraId="00CDF4F7" w14:textId="77777777" w:rsidR="00D8434A" w:rsidRPr="00287220" w:rsidRDefault="00D8434A" w:rsidP="0021640F">
            <w:pPr>
              <w:pStyle w:val="TAC"/>
              <w:rPr>
                <w:rFonts w:eastAsia="?? ??" w:cs="v5.0.0"/>
                <w:lang w:eastAsia="en-US"/>
              </w:rPr>
            </w:pPr>
            <w:r w:rsidRPr="00287220">
              <w:rPr>
                <w:rFonts w:eastAsia="?? ??" w:cs="v5.0.0"/>
                <w:lang w:eastAsia="en-US"/>
              </w:rPr>
              <w:t>dB[mW/15kHz]</w:t>
            </w:r>
          </w:p>
        </w:tc>
        <w:tc>
          <w:tcPr>
            <w:tcW w:w="2923" w:type="dxa"/>
            <w:tcBorders>
              <w:top w:val="single" w:sz="4" w:space="0" w:color="auto"/>
              <w:bottom w:val="single" w:sz="4" w:space="0" w:color="auto"/>
            </w:tcBorders>
            <w:vAlign w:val="center"/>
          </w:tcPr>
          <w:p w14:paraId="783B5284" w14:textId="77777777" w:rsidR="00D8434A" w:rsidRPr="00287220" w:rsidRDefault="00D8434A" w:rsidP="0021640F">
            <w:pPr>
              <w:pStyle w:val="TAC"/>
              <w:rPr>
                <w:rFonts w:cs="v5.0.0"/>
                <w:lang w:eastAsia="zh-CN"/>
              </w:rPr>
            </w:pPr>
            <w:r w:rsidRPr="00287220">
              <w:rPr>
                <w:rFonts w:eastAsia="?? ??" w:cs="v5.0.0"/>
                <w:lang w:eastAsia="en-US"/>
              </w:rPr>
              <w:t>-98</w:t>
            </w:r>
          </w:p>
        </w:tc>
      </w:tr>
      <w:tr w:rsidR="00D8434A" w:rsidRPr="00287220" w14:paraId="7937FAC1" w14:textId="77777777" w:rsidTr="0021640F">
        <w:trPr>
          <w:cantSplit/>
          <w:jc w:val="center"/>
        </w:trPr>
        <w:tc>
          <w:tcPr>
            <w:tcW w:w="2684" w:type="dxa"/>
            <w:gridSpan w:val="2"/>
            <w:tcBorders>
              <w:top w:val="single" w:sz="4" w:space="0" w:color="auto"/>
              <w:bottom w:val="single" w:sz="4" w:space="0" w:color="auto"/>
            </w:tcBorders>
            <w:vAlign w:val="center"/>
          </w:tcPr>
          <w:p w14:paraId="2FDA8E00" w14:textId="77777777" w:rsidR="00D8434A" w:rsidRPr="00287220" w:rsidRDefault="00D8434A" w:rsidP="0021640F">
            <w:pPr>
              <w:pStyle w:val="TAC"/>
              <w:rPr>
                <w:rFonts w:eastAsia="?? ??" w:cs="v5.0.0"/>
                <w:lang w:eastAsia="en-US"/>
              </w:rPr>
            </w:pPr>
            <w:r w:rsidRPr="00287220">
              <w:rPr>
                <w:rFonts w:eastAsia="?? ??" w:cs="v5.0.0"/>
                <w:lang w:eastAsia="en-US"/>
              </w:rPr>
              <w:t>Max number of HARQ transmissions</w:t>
            </w:r>
          </w:p>
        </w:tc>
        <w:tc>
          <w:tcPr>
            <w:tcW w:w="1547" w:type="dxa"/>
            <w:tcBorders>
              <w:top w:val="single" w:sz="4" w:space="0" w:color="auto"/>
              <w:bottom w:val="single" w:sz="4" w:space="0" w:color="auto"/>
            </w:tcBorders>
            <w:vAlign w:val="center"/>
          </w:tcPr>
          <w:p w14:paraId="6E8653BD" w14:textId="77777777" w:rsidR="00D8434A" w:rsidRPr="00287220" w:rsidRDefault="00D8434A" w:rsidP="0021640F">
            <w:pPr>
              <w:pStyle w:val="TAC"/>
              <w:rPr>
                <w:rFonts w:eastAsia="?? ??" w:cs="v5.0.0"/>
                <w:lang w:eastAsia="en-US"/>
              </w:rPr>
            </w:pPr>
          </w:p>
        </w:tc>
        <w:tc>
          <w:tcPr>
            <w:tcW w:w="2923" w:type="dxa"/>
            <w:tcBorders>
              <w:top w:val="single" w:sz="4" w:space="0" w:color="auto"/>
              <w:bottom w:val="single" w:sz="4" w:space="0" w:color="auto"/>
            </w:tcBorders>
            <w:vAlign w:val="center"/>
          </w:tcPr>
          <w:p w14:paraId="32476D47" w14:textId="77777777" w:rsidR="00D8434A" w:rsidRPr="00287220" w:rsidRDefault="00D8434A" w:rsidP="0021640F">
            <w:pPr>
              <w:pStyle w:val="TAC"/>
              <w:rPr>
                <w:rFonts w:eastAsia="?? ??" w:cs="v5.0.0"/>
                <w:lang w:eastAsia="en-US"/>
              </w:rPr>
            </w:pPr>
            <w:r w:rsidRPr="00287220">
              <w:rPr>
                <w:rFonts w:eastAsia="?? ??" w:cs="v5.0.0"/>
                <w:lang w:eastAsia="en-US"/>
              </w:rPr>
              <w:t>1</w:t>
            </w:r>
          </w:p>
        </w:tc>
      </w:tr>
      <w:tr w:rsidR="00D8434A" w:rsidRPr="00287220" w14:paraId="3850B558" w14:textId="77777777" w:rsidTr="0021640F">
        <w:trPr>
          <w:cantSplit/>
          <w:jc w:val="center"/>
        </w:trPr>
        <w:tc>
          <w:tcPr>
            <w:tcW w:w="2684" w:type="dxa"/>
            <w:gridSpan w:val="2"/>
            <w:tcBorders>
              <w:top w:val="single" w:sz="4" w:space="0" w:color="auto"/>
              <w:bottom w:val="single" w:sz="4" w:space="0" w:color="auto"/>
            </w:tcBorders>
            <w:vAlign w:val="center"/>
          </w:tcPr>
          <w:p w14:paraId="739BC6A1" w14:textId="77777777" w:rsidR="00D8434A" w:rsidRPr="00287220" w:rsidRDefault="00D8434A" w:rsidP="0021640F">
            <w:pPr>
              <w:pStyle w:val="TAC"/>
              <w:rPr>
                <w:rFonts w:cs="Arial"/>
                <w:lang w:eastAsia="en-US"/>
              </w:rPr>
            </w:pPr>
            <w:r w:rsidRPr="00287220">
              <w:rPr>
                <w:rFonts w:cs="Arial"/>
                <w:lang w:eastAsia="en-US"/>
              </w:rPr>
              <w:t>Reporting mode</w:t>
            </w:r>
          </w:p>
        </w:tc>
        <w:tc>
          <w:tcPr>
            <w:tcW w:w="1547" w:type="dxa"/>
            <w:tcBorders>
              <w:top w:val="single" w:sz="4" w:space="0" w:color="auto"/>
              <w:bottom w:val="single" w:sz="4" w:space="0" w:color="auto"/>
            </w:tcBorders>
            <w:vAlign w:val="center"/>
          </w:tcPr>
          <w:p w14:paraId="3A200CE5" w14:textId="77777777" w:rsidR="00D8434A" w:rsidRPr="00287220" w:rsidRDefault="00D8434A" w:rsidP="0021640F">
            <w:pPr>
              <w:pStyle w:val="TAC"/>
              <w:rPr>
                <w:rFonts w:eastAsia="?? ??" w:cs="v5.0.0"/>
                <w:lang w:eastAsia="en-US"/>
              </w:rPr>
            </w:pPr>
          </w:p>
        </w:tc>
        <w:tc>
          <w:tcPr>
            <w:tcW w:w="2923" w:type="dxa"/>
            <w:tcBorders>
              <w:top w:val="single" w:sz="4" w:space="0" w:color="auto"/>
              <w:bottom w:val="single" w:sz="4" w:space="0" w:color="auto"/>
            </w:tcBorders>
            <w:vAlign w:val="center"/>
          </w:tcPr>
          <w:p w14:paraId="7A9B7126" w14:textId="77777777" w:rsidR="00D8434A" w:rsidRPr="00287220" w:rsidRDefault="00D8434A" w:rsidP="0021640F">
            <w:pPr>
              <w:pStyle w:val="TAC"/>
              <w:rPr>
                <w:rFonts w:eastAsia="?? ??" w:cs="v5.0.0"/>
                <w:lang w:eastAsia="en-US"/>
              </w:rPr>
            </w:pPr>
            <w:r w:rsidRPr="00287220">
              <w:rPr>
                <w:rFonts w:cs="v5.0.0" w:hint="eastAsia"/>
                <w:lang w:eastAsia="zh-CN"/>
              </w:rPr>
              <w:t>PUSCH 3-0</w:t>
            </w:r>
          </w:p>
        </w:tc>
      </w:tr>
      <w:tr w:rsidR="00D8434A" w:rsidRPr="00287220" w14:paraId="57E62722" w14:textId="77777777" w:rsidTr="0021640F">
        <w:trPr>
          <w:cantSplit/>
          <w:jc w:val="center"/>
        </w:trPr>
        <w:tc>
          <w:tcPr>
            <w:tcW w:w="2684" w:type="dxa"/>
            <w:gridSpan w:val="2"/>
            <w:tcBorders>
              <w:top w:val="single" w:sz="4" w:space="0" w:color="auto"/>
              <w:bottom w:val="single" w:sz="4" w:space="0" w:color="auto"/>
            </w:tcBorders>
            <w:vAlign w:val="center"/>
          </w:tcPr>
          <w:p w14:paraId="0B49B23C" w14:textId="77777777" w:rsidR="00D8434A" w:rsidRPr="00287220" w:rsidRDefault="00D8434A" w:rsidP="0021640F">
            <w:pPr>
              <w:pStyle w:val="TAC"/>
              <w:rPr>
                <w:rFonts w:cs="Arial"/>
                <w:lang w:eastAsia="en-US"/>
              </w:rPr>
            </w:pPr>
            <w:r w:rsidRPr="00287220">
              <w:rPr>
                <w:rFonts w:cs="Arial"/>
                <w:lang w:eastAsia="en-US"/>
              </w:rPr>
              <w:t>CSI request field</w:t>
            </w:r>
          </w:p>
        </w:tc>
        <w:tc>
          <w:tcPr>
            <w:tcW w:w="1547" w:type="dxa"/>
            <w:tcBorders>
              <w:top w:val="single" w:sz="4" w:space="0" w:color="auto"/>
              <w:bottom w:val="single" w:sz="4" w:space="0" w:color="auto"/>
            </w:tcBorders>
            <w:vAlign w:val="center"/>
          </w:tcPr>
          <w:p w14:paraId="2547634B" w14:textId="77777777" w:rsidR="00D8434A" w:rsidRPr="00287220" w:rsidRDefault="00D8434A" w:rsidP="0021640F">
            <w:pPr>
              <w:pStyle w:val="TAC"/>
              <w:rPr>
                <w:rFonts w:eastAsia="?? ??" w:cs="v5.0.0"/>
                <w:lang w:eastAsia="en-US"/>
              </w:rPr>
            </w:pPr>
          </w:p>
        </w:tc>
        <w:tc>
          <w:tcPr>
            <w:tcW w:w="2923" w:type="dxa"/>
            <w:tcBorders>
              <w:top w:val="single" w:sz="4" w:space="0" w:color="auto"/>
              <w:bottom w:val="single" w:sz="4" w:space="0" w:color="auto"/>
            </w:tcBorders>
            <w:vAlign w:val="center"/>
          </w:tcPr>
          <w:p w14:paraId="3EB8F044" w14:textId="77777777" w:rsidR="00D8434A" w:rsidRPr="00287220" w:rsidRDefault="00D8434A" w:rsidP="0021640F">
            <w:pPr>
              <w:pStyle w:val="TAC"/>
              <w:rPr>
                <w:rFonts w:cs="v5.0.0"/>
                <w:lang w:eastAsia="zh-CN"/>
              </w:rPr>
            </w:pPr>
            <w:r w:rsidRPr="00287220">
              <w:rPr>
                <w:rFonts w:cs="v5.0.0"/>
                <w:lang w:eastAsia="zh-CN"/>
              </w:rPr>
              <w:t>‘</w:t>
            </w:r>
            <w:r w:rsidRPr="00287220">
              <w:rPr>
                <w:rFonts w:cs="v5.0.0" w:hint="eastAsia"/>
                <w:lang w:eastAsia="zh-CN"/>
              </w:rPr>
              <w:t>10</w:t>
            </w:r>
            <w:r w:rsidRPr="00287220">
              <w:rPr>
                <w:rFonts w:cs="v5.0.0"/>
                <w:lang w:eastAsia="zh-CN"/>
              </w:rPr>
              <w:t>’</w:t>
            </w:r>
          </w:p>
        </w:tc>
      </w:tr>
      <w:tr w:rsidR="00D8434A" w:rsidRPr="00287220" w14:paraId="6EFE229B" w14:textId="77777777" w:rsidTr="0021640F">
        <w:trPr>
          <w:cantSplit/>
          <w:jc w:val="center"/>
        </w:trPr>
        <w:tc>
          <w:tcPr>
            <w:tcW w:w="2684" w:type="dxa"/>
            <w:gridSpan w:val="2"/>
            <w:tcBorders>
              <w:top w:val="single" w:sz="4" w:space="0" w:color="auto"/>
              <w:bottom w:val="single" w:sz="4" w:space="0" w:color="auto"/>
            </w:tcBorders>
            <w:vAlign w:val="center"/>
          </w:tcPr>
          <w:p w14:paraId="337839AA" w14:textId="77777777" w:rsidR="00D8434A" w:rsidRPr="00287220" w:rsidRDefault="00D8434A" w:rsidP="0021640F">
            <w:pPr>
              <w:pStyle w:val="TAC"/>
              <w:rPr>
                <w:rFonts w:cs="Arial"/>
                <w:lang w:eastAsia="zh-CN"/>
              </w:rPr>
            </w:pPr>
            <w:r w:rsidRPr="00287220">
              <w:rPr>
                <w:rFonts w:cs="Arial"/>
                <w:lang w:eastAsia="en-US"/>
              </w:rPr>
              <w:t>trigger1</w:t>
            </w:r>
            <w:r w:rsidRPr="00287220">
              <w:rPr>
                <w:rFonts w:cs="Arial" w:hint="eastAsia"/>
                <w:lang w:eastAsia="zh-CN"/>
              </w:rPr>
              <w:t xml:space="preserve"> (Note 2)</w:t>
            </w:r>
          </w:p>
        </w:tc>
        <w:tc>
          <w:tcPr>
            <w:tcW w:w="1547" w:type="dxa"/>
            <w:tcBorders>
              <w:top w:val="single" w:sz="4" w:space="0" w:color="auto"/>
              <w:bottom w:val="single" w:sz="4" w:space="0" w:color="auto"/>
            </w:tcBorders>
            <w:vAlign w:val="center"/>
          </w:tcPr>
          <w:p w14:paraId="26490155" w14:textId="77777777" w:rsidR="00D8434A" w:rsidRPr="00287220" w:rsidRDefault="00D8434A" w:rsidP="0021640F">
            <w:pPr>
              <w:pStyle w:val="TAC"/>
              <w:rPr>
                <w:rFonts w:eastAsia="?? ??" w:cs="v5.0.0"/>
                <w:lang w:eastAsia="en-US"/>
              </w:rPr>
            </w:pPr>
          </w:p>
        </w:tc>
        <w:tc>
          <w:tcPr>
            <w:tcW w:w="2923" w:type="dxa"/>
            <w:tcBorders>
              <w:top w:val="single" w:sz="4" w:space="0" w:color="auto"/>
              <w:bottom w:val="single" w:sz="4" w:space="0" w:color="auto"/>
            </w:tcBorders>
            <w:vAlign w:val="center"/>
          </w:tcPr>
          <w:p w14:paraId="59C4D3CC" w14:textId="77777777" w:rsidR="00D8434A" w:rsidRPr="00287220" w:rsidRDefault="00D8434A" w:rsidP="0021640F">
            <w:pPr>
              <w:pStyle w:val="TAC"/>
              <w:rPr>
                <w:rFonts w:cs="v5.0.0"/>
                <w:lang w:eastAsia="zh-CN"/>
              </w:rPr>
            </w:pPr>
            <w:r w:rsidRPr="00287220">
              <w:rPr>
                <w:rFonts w:cs="v5.0.0" w:hint="eastAsia"/>
                <w:lang w:eastAsia="zh-CN"/>
              </w:rPr>
              <w:t>01000000</w:t>
            </w:r>
          </w:p>
        </w:tc>
      </w:tr>
      <w:tr w:rsidR="00D8434A" w:rsidRPr="00287220" w14:paraId="6ED7CA3E" w14:textId="77777777" w:rsidTr="0021640F">
        <w:trPr>
          <w:cantSplit/>
          <w:jc w:val="center"/>
        </w:trPr>
        <w:tc>
          <w:tcPr>
            <w:tcW w:w="2684" w:type="dxa"/>
            <w:gridSpan w:val="2"/>
            <w:tcBorders>
              <w:top w:val="single" w:sz="4" w:space="0" w:color="auto"/>
              <w:bottom w:val="single" w:sz="4" w:space="0" w:color="auto"/>
            </w:tcBorders>
            <w:vAlign w:val="center"/>
          </w:tcPr>
          <w:p w14:paraId="26828AEC" w14:textId="77777777" w:rsidR="00D8434A" w:rsidRPr="00287220" w:rsidRDefault="00D8434A" w:rsidP="0021640F">
            <w:pPr>
              <w:pStyle w:val="TAC"/>
              <w:rPr>
                <w:rFonts w:cs="Arial"/>
                <w:lang w:eastAsia="zh-CN"/>
              </w:rPr>
            </w:pPr>
            <w:r w:rsidRPr="00287220">
              <w:rPr>
                <w:rFonts w:cs="Arial"/>
                <w:lang w:eastAsia="en-US"/>
              </w:rPr>
              <w:t>trigger2</w:t>
            </w:r>
            <w:r w:rsidRPr="00287220">
              <w:rPr>
                <w:rFonts w:cs="Arial" w:hint="eastAsia"/>
                <w:lang w:eastAsia="zh-CN"/>
              </w:rPr>
              <w:t xml:space="preserve"> (Note 2)</w:t>
            </w:r>
          </w:p>
        </w:tc>
        <w:tc>
          <w:tcPr>
            <w:tcW w:w="1547" w:type="dxa"/>
            <w:tcBorders>
              <w:top w:val="single" w:sz="4" w:space="0" w:color="auto"/>
              <w:bottom w:val="single" w:sz="4" w:space="0" w:color="auto"/>
            </w:tcBorders>
            <w:vAlign w:val="center"/>
          </w:tcPr>
          <w:p w14:paraId="791847E3" w14:textId="77777777" w:rsidR="00D8434A" w:rsidRPr="00287220" w:rsidRDefault="00D8434A" w:rsidP="0021640F">
            <w:pPr>
              <w:pStyle w:val="TAC"/>
              <w:rPr>
                <w:rFonts w:eastAsia="?? ??" w:cs="v5.0.0"/>
                <w:lang w:eastAsia="en-US"/>
              </w:rPr>
            </w:pPr>
          </w:p>
        </w:tc>
        <w:tc>
          <w:tcPr>
            <w:tcW w:w="2923" w:type="dxa"/>
            <w:tcBorders>
              <w:top w:val="single" w:sz="4" w:space="0" w:color="auto"/>
              <w:bottom w:val="single" w:sz="4" w:space="0" w:color="auto"/>
            </w:tcBorders>
            <w:vAlign w:val="center"/>
          </w:tcPr>
          <w:p w14:paraId="338ACC99" w14:textId="77777777" w:rsidR="00D8434A" w:rsidRPr="00287220" w:rsidRDefault="00D8434A" w:rsidP="0021640F">
            <w:pPr>
              <w:pStyle w:val="TAC"/>
              <w:rPr>
                <w:rFonts w:cs="v5.0.0"/>
                <w:lang w:eastAsia="zh-CN"/>
              </w:rPr>
            </w:pPr>
            <w:r w:rsidRPr="00287220">
              <w:rPr>
                <w:rFonts w:cs="v5.0.0" w:hint="eastAsia"/>
                <w:lang w:eastAsia="zh-CN"/>
              </w:rPr>
              <w:t>00000000</w:t>
            </w:r>
          </w:p>
        </w:tc>
      </w:tr>
      <w:tr w:rsidR="00D8434A" w:rsidRPr="00287220" w14:paraId="57F18852" w14:textId="77777777" w:rsidTr="0021640F">
        <w:trPr>
          <w:cantSplit/>
          <w:jc w:val="center"/>
        </w:trPr>
        <w:tc>
          <w:tcPr>
            <w:tcW w:w="7154" w:type="dxa"/>
            <w:gridSpan w:val="4"/>
            <w:tcBorders>
              <w:top w:val="single" w:sz="4" w:space="0" w:color="auto"/>
              <w:bottom w:val="single" w:sz="4" w:space="0" w:color="auto"/>
            </w:tcBorders>
            <w:vAlign w:val="center"/>
          </w:tcPr>
          <w:p w14:paraId="6776A35C" w14:textId="77777777" w:rsidR="00D8434A" w:rsidRPr="00287220" w:rsidRDefault="00D8434A" w:rsidP="00D8434A">
            <w:pPr>
              <w:pStyle w:val="TAN"/>
              <w:rPr>
                <w:rFonts w:cs="Arial"/>
                <w:lang w:eastAsia="zh-CN"/>
              </w:rPr>
            </w:pPr>
            <w:r w:rsidRPr="00287220">
              <w:rPr>
                <w:rFonts w:cs="Arial" w:hint="eastAsia"/>
                <w:lang w:eastAsia="zh-CN"/>
              </w:rPr>
              <w:t>Note 1:</w:t>
            </w:r>
            <w:r w:rsidRPr="00287220">
              <w:rPr>
                <w:rFonts w:cs="Arial"/>
                <w:lang w:eastAsia="zh-CN"/>
              </w:rPr>
              <w:tab/>
              <w:t>PCell is used for HARQ ACK/NACK feedback and aperiodic CSI triggering/reporting. PDSCH is not transmitted on PCell.</w:t>
            </w:r>
          </w:p>
          <w:p w14:paraId="4D65DD8F" w14:textId="77777777" w:rsidR="00D8434A" w:rsidRPr="00287220" w:rsidRDefault="00D8434A" w:rsidP="00D8434A">
            <w:pPr>
              <w:pStyle w:val="TAN"/>
              <w:rPr>
                <w:rFonts w:eastAsia="?? ??" w:cs="Arial"/>
                <w:lang w:eastAsia="zh-CN"/>
              </w:rPr>
            </w:pPr>
            <w:r w:rsidRPr="00287220">
              <w:rPr>
                <w:rFonts w:cs="Arial" w:hint="eastAsia"/>
                <w:lang w:eastAsia="zh-CN"/>
              </w:rPr>
              <w:t>Note</w:t>
            </w:r>
            <w:r w:rsidRPr="00287220">
              <w:rPr>
                <w:rFonts w:cs="Arial"/>
                <w:lang w:eastAsia="zh-CN"/>
              </w:rPr>
              <w:t xml:space="preserve"> </w:t>
            </w:r>
            <w:r w:rsidRPr="00287220">
              <w:rPr>
                <w:rFonts w:cs="Arial" w:hint="eastAsia"/>
                <w:lang w:eastAsia="zh-CN"/>
              </w:rPr>
              <w:t>2:</w:t>
            </w:r>
            <w:r w:rsidRPr="00287220">
              <w:rPr>
                <w:rFonts w:cs="Arial"/>
                <w:lang w:eastAsia="zh-CN"/>
              </w:rPr>
              <w:tab/>
            </w:r>
            <w:r w:rsidRPr="00287220">
              <w:rPr>
                <w:rFonts w:cs="Arial"/>
                <w:lang w:eastAsia="en-US"/>
              </w:rPr>
              <w:t>trigger1</w:t>
            </w:r>
            <w:r w:rsidRPr="00287220">
              <w:rPr>
                <w:rFonts w:cs="Arial" w:hint="eastAsia"/>
                <w:lang w:eastAsia="zh-CN"/>
              </w:rPr>
              <w:t xml:space="preserve"> and </w:t>
            </w:r>
            <w:r w:rsidRPr="00287220">
              <w:rPr>
                <w:rFonts w:cs="Arial"/>
                <w:lang w:eastAsia="en-US"/>
              </w:rPr>
              <w:t>trigger</w:t>
            </w:r>
            <w:r w:rsidRPr="00287220">
              <w:rPr>
                <w:rFonts w:cs="Arial" w:hint="eastAsia"/>
                <w:lang w:eastAsia="zh-CN"/>
              </w:rPr>
              <w:t>2 are defined as TS 36.33</w:t>
            </w:r>
            <w:r w:rsidR="00A96B30" w:rsidRPr="00287220">
              <w:rPr>
                <w:rFonts w:cs="Arial"/>
                <w:lang w:eastAsia="zh-CN"/>
              </w:rPr>
              <w:t>1</w:t>
            </w:r>
            <w:r w:rsidRPr="00287220">
              <w:rPr>
                <w:rFonts w:cs="Arial" w:hint="eastAsia"/>
                <w:lang w:eastAsia="zh-CN"/>
              </w:rPr>
              <w:t xml:space="preserve"> for </w:t>
            </w:r>
            <w:r w:rsidRPr="00287220">
              <w:rPr>
                <w:rFonts w:cs="Arial"/>
                <w:lang w:eastAsia="zh-CN"/>
              </w:rPr>
              <w:t>aperiodicCSI-Trigger</w:t>
            </w:r>
            <w:r w:rsidRPr="00287220">
              <w:rPr>
                <w:rFonts w:cs="Arial" w:hint="eastAsia"/>
                <w:lang w:eastAsia="zh-CN"/>
              </w:rPr>
              <w:t xml:space="preserve">. They </w:t>
            </w:r>
            <w:r w:rsidRPr="00287220">
              <w:rPr>
                <w:rFonts w:cs="Arial"/>
                <w:lang w:eastAsia="zh-CN"/>
              </w:rPr>
              <w:t>Indicate for which serving cell(s) the aperiodic CSI report is triggered when one or more SCells are configured.</w:t>
            </w:r>
            <w:r w:rsidR="00A96B30" w:rsidRPr="00287220">
              <w:rPr>
                <w:rFonts w:cs="Arial"/>
                <w:lang w:eastAsia="zh-CN"/>
              </w:rPr>
              <w:t xml:space="preserve"> </w:t>
            </w:r>
            <w:r w:rsidR="00A96B30" w:rsidRPr="00287220">
              <w:rPr>
                <w:rFonts w:cs="Arial"/>
                <w:lang w:eastAsia="ja-JP"/>
              </w:rPr>
              <w:t>PDCCH DCI format 0 with a trigger for aperiodic CQI</w:t>
            </w:r>
            <w:r w:rsidR="00A96B30" w:rsidRPr="00287220">
              <w:rPr>
                <w:rFonts w:cs="Arial"/>
                <w:lang w:eastAsia="zh-CN"/>
              </w:rPr>
              <w:t xml:space="preserve"> is transmitted periodically in subframe 3 and subframe 8 with 5ms periodicity.</w:t>
            </w:r>
          </w:p>
        </w:tc>
      </w:tr>
    </w:tbl>
    <w:p w14:paraId="680795AB" w14:textId="77777777" w:rsidR="00D8434A" w:rsidRPr="00287220" w:rsidRDefault="00D8434A" w:rsidP="00D8434A">
      <w:pPr>
        <w:jc w:val="both"/>
        <w:rPr>
          <w:lang w:eastAsia="zh-CN"/>
        </w:rPr>
      </w:pPr>
    </w:p>
    <w:p w14:paraId="06059FD6" w14:textId="77777777" w:rsidR="00D8434A" w:rsidRPr="00287220" w:rsidRDefault="00D8434A" w:rsidP="00D8434A">
      <w:pPr>
        <w:pStyle w:val="TH"/>
        <w:rPr>
          <w:lang w:eastAsia="zh-CN"/>
        </w:rPr>
      </w:pPr>
      <w:r w:rsidRPr="00287220">
        <w:lastRenderedPageBreak/>
        <w:t>Table 9.2.6.2-</w:t>
      </w:r>
      <w:r w:rsidRPr="00287220">
        <w:rPr>
          <w:rFonts w:hint="eastAsia"/>
          <w:lang w:eastAsia="zh-CN"/>
        </w:rPr>
        <w:t>2</w:t>
      </w:r>
      <w:r w:rsidRPr="00287220">
        <w:t>: PU</w:t>
      </w:r>
      <w:r w:rsidRPr="00287220">
        <w:rPr>
          <w:rFonts w:hint="eastAsia"/>
          <w:lang w:eastAsia="zh-CN"/>
        </w:rPr>
        <w:t>S</w:t>
      </w:r>
      <w:r w:rsidRPr="00287220">
        <w:t xml:space="preserve">CH </w:t>
      </w:r>
      <w:r w:rsidRPr="00287220">
        <w:rPr>
          <w:rFonts w:hint="eastAsia"/>
          <w:lang w:eastAsia="zh-CN"/>
        </w:rPr>
        <w:t>3</w:t>
      </w:r>
      <w:r w:rsidRPr="00287220">
        <w:t xml:space="preserve">-0 static test </w:t>
      </w:r>
      <w:r w:rsidRPr="00287220">
        <w:rPr>
          <w:rFonts w:hint="eastAsia"/>
          <w:lang w:eastAsia="zh-CN"/>
        </w:rPr>
        <w:t>on LAA Scell</w:t>
      </w:r>
    </w:p>
    <w:tbl>
      <w:tblPr>
        <w:tblW w:w="79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61"/>
        <w:gridCol w:w="578"/>
        <w:gridCol w:w="1540"/>
        <w:gridCol w:w="1421"/>
        <w:gridCol w:w="1567"/>
        <w:gridCol w:w="154"/>
        <w:gridCol w:w="1418"/>
      </w:tblGrid>
      <w:tr w:rsidR="00D8434A" w:rsidRPr="00287220" w14:paraId="39840FAB" w14:textId="77777777" w:rsidTr="0021640F">
        <w:trPr>
          <w:trHeight w:val="424"/>
          <w:jc w:val="center"/>
        </w:trPr>
        <w:tc>
          <w:tcPr>
            <w:tcW w:w="3379" w:type="dxa"/>
            <w:gridSpan w:val="3"/>
            <w:vAlign w:val="center"/>
          </w:tcPr>
          <w:p w14:paraId="20D178A3" w14:textId="77777777" w:rsidR="00D8434A" w:rsidRPr="00287220" w:rsidRDefault="00D8434A" w:rsidP="0021640F">
            <w:pPr>
              <w:pStyle w:val="TAH"/>
              <w:rPr>
                <w:rFonts w:eastAsia="?? ??" w:cs="Arial"/>
                <w:lang w:eastAsia="en-US"/>
              </w:rPr>
            </w:pPr>
            <w:r w:rsidRPr="00287220">
              <w:rPr>
                <w:rFonts w:eastAsia="?? ??" w:cs="Arial"/>
                <w:lang w:eastAsia="en-US"/>
              </w:rPr>
              <w:t>Parameter</w:t>
            </w:r>
          </w:p>
        </w:tc>
        <w:tc>
          <w:tcPr>
            <w:tcW w:w="1421" w:type="dxa"/>
            <w:vAlign w:val="center"/>
          </w:tcPr>
          <w:p w14:paraId="1F0DB8EB" w14:textId="77777777" w:rsidR="00D8434A" w:rsidRPr="00287220" w:rsidRDefault="00D8434A" w:rsidP="0021640F">
            <w:pPr>
              <w:pStyle w:val="TAH"/>
              <w:rPr>
                <w:rFonts w:cs="Arial"/>
                <w:lang w:eastAsia="en-US"/>
              </w:rPr>
            </w:pPr>
            <w:r w:rsidRPr="00287220">
              <w:rPr>
                <w:rFonts w:cs="Arial"/>
                <w:lang w:eastAsia="en-US"/>
              </w:rPr>
              <w:t>Unit</w:t>
            </w:r>
          </w:p>
        </w:tc>
        <w:tc>
          <w:tcPr>
            <w:tcW w:w="1567" w:type="dxa"/>
            <w:vAlign w:val="center"/>
          </w:tcPr>
          <w:p w14:paraId="6C7BCF95" w14:textId="77777777" w:rsidR="00D8434A" w:rsidRPr="00287220" w:rsidDel="00D277CC" w:rsidRDefault="00D8434A" w:rsidP="0021640F">
            <w:pPr>
              <w:pStyle w:val="TAH"/>
              <w:rPr>
                <w:rFonts w:cs="Arial"/>
                <w:lang w:eastAsia="zh-CN"/>
              </w:rPr>
            </w:pPr>
            <w:r w:rsidRPr="00287220">
              <w:rPr>
                <w:rFonts w:eastAsia="?? ??" w:cs="Arial"/>
                <w:lang w:eastAsia="en-US"/>
              </w:rPr>
              <w:t xml:space="preserve">Test </w:t>
            </w:r>
            <w:r w:rsidRPr="00287220">
              <w:rPr>
                <w:rFonts w:cs="Arial" w:hint="eastAsia"/>
                <w:lang w:eastAsia="zh-CN"/>
              </w:rPr>
              <w:t>1</w:t>
            </w:r>
          </w:p>
        </w:tc>
        <w:tc>
          <w:tcPr>
            <w:tcW w:w="1572" w:type="dxa"/>
            <w:gridSpan w:val="2"/>
            <w:vAlign w:val="center"/>
          </w:tcPr>
          <w:p w14:paraId="64D77A84" w14:textId="77777777" w:rsidR="00D8434A" w:rsidRPr="00287220" w:rsidRDefault="00D8434A" w:rsidP="0021640F">
            <w:pPr>
              <w:pStyle w:val="TAH"/>
              <w:rPr>
                <w:rFonts w:cs="Arial"/>
                <w:lang w:eastAsia="zh-CN"/>
              </w:rPr>
            </w:pPr>
            <w:r w:rsidRPr="00287220">
              <w:rPr>
                <w:rFonts w:cs="Arial" w:hint="eastAsia"/>
                <w:lang w:eastAsia="zh-CN"/>
              </w:rPr>
              <w:t>Test 2</w:t>
            </w:r>
          </w:p>
        </w:tc>
      </w:tr>
      <w:tr w:rsidR="00D8434A" w:rsidRPr="00287220" w14:paraId="34BDF9B3" w14:textId="77777777" w:rsidTr="0021640F">
        <w:trPr>
          <w:trHeight w:val="70"/>
          <w:jc w:val="center"/>
        </w:trPr>
        <w:tc>
          <w:tcPr>
            <w:tcW w:w="3379" w:type="dxa"/>
            <w:gridSpan w:val="3"/>
            <w:tcBorders>
              <w:bottom w:val="single" w:sz="4" w:space="0" w:color="auto"/>
            </w:tcBorders>
            <w:vAlign w:val="center"/>
          </w:tcPr>
          <w:p w14:paraId="1A59D450" w14:textId="77777777" w:rsidR="00D8434A" w:rsidRPr="00287220" w:rsidRDefault="00D8434A" w:rsidP="0021640F">
            <w:pPr>
              <w:pStyle w:val="TAC"/>
              <w:rPr>
                <w:rFonts w:eastAsia="?? ??" w:cs="Arial"/>
                <w:lang w:eastAsia="en-US"/>
              </w:rPr>
            </w:pPr>
            <w:r w:rsidRPr="00287220">
              <w:rPr>
                <w:rFonts w:eastAsia="?? ??" w:cs="Arial"/>
                <w:lang w:eastAsia="en-US"/>
              </w:rPr>
              <w:t>Bandwidth</w:t>
            </w:r>
          </w:p>
        </w:tc>
        <w:tc>
          <w:tcPr>
            <w:tcW w:w="1421" w:type="dxa"/>
            <w:tcBorders>
              <w:bottom w:val="single" w:sz="4" w:space="0" w:color="auto"/>
            </w:tcBorders>
            <w:vAlign w:val="center"/>
          </w:tcPr>
          <w:p w14:paraId="0332B597" w14:textId="77777777" w:rsidR="00D8434A" w:rsidRPr="00287220" w:rsidRDefault="00D8434A" w:rsidP="0021640F">
            <w:pPr>
              <w:pStyle w:val="TAC"/>
              <w:rPr>
                <w:rFonts w:eastAsia="?? ??" w:cs="Arial"/>
                <w:lang w:eastAsia="en-US"/>
              </w:rPr>
            </w:pPr>
            <w:r w:rsidRPr="00287220">
              <w:rPr>
                <w:rFonts w:eastAsia="?? ??" w:cs="Arial"/>
                <w:lang w:eastAsia="en-US"/>
              </w:rPr>
              <w:t>MHz</w:t>
            </w:r>
          </w:p>
        </w:tc>
        <w:tc>
          <w:tcPr>
            <w:tcW w:w="3139" w:type="dxa"/>
            <w:gridSpan w:val="3"/>
            <w:tcBorders>
              <w:bottom w:val="single" w:sz="4" w:space="0" w:color="auto"/>
            </w:tcBorders>
            <w:vAlign w:val="center"/>
          </w:tcPr>
          <w:p w14:paraId="4B6D21FE" w14:textId="77777777" w:rsidR="00D8434A" w:rsidRPr="00287220" w:rsidRDefault="00D8434A" w:rsidP="0021640F">
            <w:pPr>
              <w:pStyle w:val="TAC"/>
              <w:rPr>
                <w:rFonts w:eastAsia="?? ??" w:cs="Arial"/>
                <w:lang w:eastAsia="en-US"/>
              </w:rPr>
            </w:pPr>
            <w:r w:rsidRPr="00287220">
              <w:rPr>
                <w:rFonts w:cs="Arial" w:hint="eastAsia"/>
                <w:lang w:eastAsia="zh-CN"/>
              </w:rPr>
              <w:t>2</w:t>
            </w:r>
            <w:r w:rsidRPr="00287220">
              <w:rPr>
                <w:rFonts w:eastAsia="?? ??" w:cs="Arial"/>
                <w:lang w:eastAsia="en-US"/>
              </w:rPr>
              <w:t>0</w:t>
            </w:r>
          </w:p>
        </w:tc>
      </w:tr>
      <w:tr w:rsidR="00D8434A" w:rsidRPr="00287220" w14:paraId="21CF7A23" w14:textId="77777777" w:rsidTr="0021640F">
        <w:trPr>
          <w:trHeight w:val="70"/>
          <w:jc w:val="center"/>
        </w:trPr>
        <w:tc>
          <w:tcPr>
            <w:tcW w:w="3379" w:type="dxa"/>
            <w:gridSpan w:val="3"/>
            <w:tcBorders>
              <w:bottom w:val="single" w:sz="4" w:space="0" w:color="auto"/>
            </w:tcBorders>
            <w:vAlign w:val="center"/>
          </w:tcPr>
          <w:p w14:paraId="77210C22" w14:textId="77777777" w:rsidR="00D8434A" w:rsidRPr="00287220" w:rsidRDefault="00D8434A" w:rsidP="0021640F">
            <w:pPr>
              <w:pStyle w:val="TAC"/>
              <w:rPr>
                <w:rFonts w:eastAsia="?? ??" w:cs="Arial"/>
                <w:lang w:eastAsia="en-US"/>
              </w:rPr>
            </w:pPr>
            <w:r w:rsidRPr="00287220">
              <w:rPr>
                <w:rFonts w:eastAsia="?? ??" w:cs="Arial"/>
                <w:lang w:eastAsia="en-US"/>
              </w:rPr>
              <w:t>PDSCH transmission mode</w:t>
            </w:r>
          </w:p>
        </w:tc>
        <w:tc>
          <w:tcPr>
            <w:tcW w:w="1421" w:type="dxa"/>
            <w:tcBorders>
              <w:bottom w:val="single" w:sz="4" w:space="0" w:color="auto"/>
            </w:tcBorders>
            <w:vAlign w:val="center"/>
          </w:tcPr>
          <w:p w14:paraId="49DB78D3" w14:textId="77777777" w:rsidR="00D8434A" w:rsidRPr="00287220" w:rsidRDefault="00D8434A" w:rsidP="0021640F">
            <w:pPr>
              <w:pStyle w:val="TAC"/>
              <w:rPr>
                <w:rFonts w:eastAsia="?? ??" w:cs="Arial"/>
                <w:lang w:eastAsia="en-US"/>
              </w:rPr>
            </w:pPr>
          </w:p>
        </w:tc>
        <w:tc>
          <w:tcPr>
            <w:tcW w:w="3139" w:type="dxa"/>
            <w:gridSpan w:val="3"/>
            <w:tcBorders>
              <w:bottom w:val="single" w:sz="4" w:space="0" w:color="auto"/>
            </w:tcBorders>
            <w:vAlign w:val="center"/>
          </w:tcPr>
          <w:p w14:paraId="03B715E4" w14:textId="77777777" w:rsidR="00D8434A" w:rsidRPr="00287220" w:rsidRDefault="00D8434A" w:rsidP="0021640F">
            <w:pPr>
              <w:pStyle w:val="TAC"/>
              <w:rPr>
                <w:rFonts w:eastAsia="?? ??" w:cs="Arial"/>
                <w:lang w:eastAsia="en-US"/>
              </w:rPr>
            </w:pPr>
            <w:r w:rsidRPr="00287220">
              <w:rPr>
                <w:rFonts w:cs="Arial" w:hint="eastAsia"/>
                <w:lang w:eastAsia="zh-CN"/>
              </w:rPr>
              <w:t>3</w:t>
            </w:r>
          </w:p>
        </w:tc>
      </w:tr>
      <w:tr w:rsidR="00D8434A" w:rsidRPr="00287220" w14:paraId="5D660FAB" w14:textId="77777777" w:rsidTr="0021640F">
        <w:trPr>
          <w:trHeight w:val="70"/>
          <w:jc w:val="center"/>
        </w:trPr>
        <w:tc>
          <w:tcPr>
            <w:tcW w:w="1839" w:type="dxa"/>
            <w:gridSpan w:val="2"/>
            <w:vMerge w:val="restart"/>
            <w:shd w:val="clear" w:color="auto" w:fill="auto"/>
            <w:vAlign w:val="center"/>
          </w:tcPr>
          <w:p w14:paraId="2F8D4DEF" w14:textId="77777777" w:rsidR="00D8434A" w:rsidRPr="00287220" w:rsidRDefault="00D8434A" w:rsidP="0021640F">
            <w:pPr>
              <w:pStyle w:val="TAC"/>
              <w:rPr>
                <w:rFonts w:eastAsia="?? ??" w:cs="Arial"/>
                <w:lang w:eastAsia="en-US"/>
              </w:rPr>
            </w:pPr>
            <w:r w:rsidRPr="00287220">
              <w:rPr>
                <w:rFonts w:cs="Arial"/>
                <w:lang w:eastAsia="en-US"/>
              </w:rPr>
              <w:t>Downlink power allocation</w:t>
            </w:r>
          </w:p>
        </w:tc>
        <w:tc>
          <w:tcPr>
            <w:tcW w:w="1540" w:type="dxa"/>
            <w:shd w:val="clear" w:color="auto" w:fill="auto"/>
            <w:vAlign w:val="center"/>
          </w:tcPr>
          <w:p w14:paraId="5AF38CA9" w14:textId="77777777" w:rsidR="00D8434A" w:rsidRPr="00287220" w:rsidRDefault="00385766" w:rsidP="0021640F">
            <w:pPr>
              <w:pStyle w:val="TAC"/>
              <w:rPr>
                <w:rFonts w:eastAsia="?? ??" w:cs="Arial"/>
                <w:lang w:eastAsia="en-US"/>
              </w:rPr>
            </w:pPr>
            <w:r>
              <w:rPr>
                <w:rFonts w:cs="Arial"/>
                <w:noProof/>
                <w:lang w:val="en-US" w:eastAsia="en-US"/>
              </w:rPr>
              <w:pict w14:anchorId="6C870911">
                <v:shape id="_x0000_i1143" type="#_x0000_t75" style="width:14.1pt;height:14.1pt;visibility:visible">
                  <v:imagedata r:id="rId17" o:title=""/>
                </v:shape>
              </w:pict>
            </w:r>
          </w:p>
        </w:tc>
        <w:tc>
          <w:tcPr>
            <w:tcW w:w="1421" w:type="dxa"/>
            <w:tcBorders>
              <w:bottom w:val="single" w:sz="4" w:space="0" w:color="auto"/>
            </w:tcBorders>
            <w:vAlign w:val="center"/>
          </w:tcPr>
          <w:p w14:paraId="4C680A22" w14:textId="77777777" w:rsidR="00D8434A" w:rsidRPr="00287220" w:rsidRDefault="00D8434A" w:rsidP="0021640F">
            <w:pPr>
              <w:pStyle w:val="TAC"/>
              <w:rPr>
                <w:rFonts w:eastAsia="?? ??" w:cs="Arial"/>
                <w:lang w:eastAsia="en-US"/>
              </w:rPr>
            </w:pPr>
            <w:r w:rsidRPr="00287220">
              <w:rPr>
                <w:rFonts w:eastAsia="?? ??" w:cs="Arial"/>
                <w:lang w:eastAsia="en-US"/>
              </w:rPr>
              <w:t>dB</w:t>
            </w:r>
          </w:p>
        </w:tc>
        <w:tc>
          <w:tcPr>
            <w:tcW w:w="3139" w:type="dxa"/>
            <w:gridSpan w:val="3"/>
            <w:tcBorders>
              <w:bottom w:val="single" w:sz="4" w:space="0" w:color="auto"/>
            </w:tcBorders>
            <w:vAlign w:val="center"/>
          </w:tcPr>
          <w:p w14:paraId="4E5992EB" w14:textId="77777777" w:rsidR="00D8434A" w:rsidRPr="00287220" w:rsidRDefault="00D8434A" w:rsidP="0021640F">
            <w:pPr>
              <w:pStyle w:val="TAC"/>
              <w:rPr>
                <w:rFonts w:cs="Arial"/>
                <w:lang w:eastAsia="zh-CN"/>
              </w:rPr>
            </w:pPr>
            <w:r w:rsidRPr="00287220">
              <w:rPr>
                <w:rFonts w:cs="Arial"/>
                <w:lang w:eastAsia="zh-CN"/>
              </w:rPr>
              <w:t>-3</w:t>
            </w:r>
          </w:p>
        </w:tc>
      </w:tr>
      <w:tr w:rsidR="00D8434A" w:rsidRPr="00287220" w14:paraId="780E8E67" w14:textId="77777777" w:rsidTr="0021640F">
        <w:trPr>
          <w:trHeight w:val="70"/>
          <w:jc w:val="center"/>
        </w:trPr>
        <w:tc>
          <w:tcPr>
            <w:tcW w:w="1839" w:type="dxa"/>
            <w:gridSpan w:val="2"/>
            <w:vMerge/>
            <w:shd w:val="clear" w:color="auto" w:fill="auto"/>
            <w:vAlign w:val="center"/>
          </w:tcPr>
          <w:p w14:paraId="2F740C35" w14:textId="77777777" w:rsidR="00D8434A" w:rsidRPr="00287220" w:rsidRDefault="00D8434A" w:rsidP="0021640F">
            <w:pPr>
              <w:pStyle w:val="TAC"/>
              <w:rPr>
                <w:rFonts w:eastAsia="?? ??" w:cs="Arial"/>
                <w:lang w:eastAsia="en-US"/>
              </w:rPr>
            </w:pPr>
          </w:p>
        </w:tc>
        <w:tc>
          <w:tcPr>
            <w:tcW w:w="1540" w:type="dxa"/>
            <w:tcBorders>
              <w:bottom w:val="single" w:sz="4" w:space="0" w:color="auto"/>
            </w:tcBorders>
            <w:shd w:val="clear" w:color="auto" w:fill="auto"/>
            <w:vAlign w:val="center"/>
          </w:tcPr>
          <w:p w14:paraId="1205151D" w14:textId="77777777" w:rsidR="00D8434A" w:rsidRPr="00287220" w:rsidRDefault="00385766" w:rsidP="0021640F">
            <w:pPr>
              <w:pStyle w:val="TAC"/>
              <w:rPr>
                <w:rFonts w:eastAsia="?? ??" w:cs="Arial"/>
                <w:lang w:eastAsia="en-US"/>
              </w:rPr>
            </w:pPr>
            <w:r>
              <w:rPr>
                <w:rFonts w:cs="Arial"/>
                <w:noProof/>
                <w:lang w:val="en-US" w:eastAsia="en-US"/>
              </w:rPr>
              <w:pict w14:anchorId="1373C671">
                <v:shape id="_x0000_i1144" type="#_x0000_t75" style="width:13.5pt;height:14.1pt;visibility:visible">
                  <v:imagedata r:id="rId19" o:title=""/>
                </v:shape>
              </w:pict>
            </w:r>
          </w:p>
        </w:tc>
        <w:tc>
          <w:tcPr>
            <w:tcW w:w="1421" w:type="dxa"/>
            <w:tcBorders>
              <w:bottom w:val="single" w:sz="4" w:space="0" w:color="auto"/>
            </w:tcBorders>
            <w:vAlign w:val="center"/>
          </w:tcPr>
          <w:p w14:paraId="6807B46D" w14:textId="77777777" w:rsidR="00D8434A" w:rsidRPr="00287220" w:rsidRDefault="00D8434A" w:rsidP="0021640F">
            <w:pPr>
              <w:pStyle w:val="TAC"/>
              <w:rPr>
                <w:rFonts w:eastAsia="?? ??" w:cs="Arial"/>
                <w:lang w:eastAsia="en-US"/>
              </w:rPr>
            </w:pPr>
            <w:r w:rsidRPr="00287220">
              <w:rPr>
                <w:rFonts w:eastAsia="?? ??" w:cs="Arial"/>
                <w:lang w:eastAsia="en-US"/>
              </w:rPr>
              <w:t>dB</w:t>
            </w:r>
          </w:p>
        </w:tc>
        <w:tc>
          <w:tcPr>
            <w:tcW w:w="3139" w:type="dxa"/>
            <w:gridSpan w:val="3"/>
            <w:tcBorders>
              <w:bottom w:val="single" w:sz="4" w:space="0" w:color="auto"/>
            </w:tcBorders>
            <w:vAlign w:val="center"/>
          </w:tcPr>
          <w:p w14:paraId="0AA1B0F6" w14:textId="77777777" w:rsidR="00D8434A" w:rsidRPr="00287220" w:rsidRDefault="00D8434A" w:rsidP="0021640F">
            <w:pPr>
              <w:pStyle w:val="TAC"/>
              <w:rPr>
                <w:rFonts w:cs="Arial"/>
                <w:lang w:eastAsia="zh-CN"/>
              </w:rPr>
            </w:pPr>
            <w:r w:rsidRPr="00287220">
              <w:rPr>
                <w:rFonts w:cs="Arial"/>
                <w:lang w:eastAsia="zh-CN"/>
              </w:rPr>
              <w:t>-3</w:t>
            </w:r>
          </w:p>
        </w:tc>
      </w:tr>
      <w:tr w:rsidR="00D8434A" w:rsidRPr="00287220" w14:paraId="47D17B3E" w14:textId="77777777" w:rsidTr="0021640F">
        <w:trPr>
          <w:trHeight w:val="70"/>
          <w:jc w:val="center"/>
        </w:trPr>
        <w:tc>
          <w:tcPr>
            <w:tcW w:w="1839" w:type="dxa"/>
            <w:gridSpan w:val="2"/>
            <w:vMerge/>
            <w:tcBorders>
              <w:bottom w:val="single" w:sz="4" w:space="0" w:color="auto"/>
            </w:tcBorders>
            <w:shd w:val="clear" w:color="auto" w:fill="auto"/>
            <w:vAlign w:val="center"/>
          </w:tcPr>
          <w:p w14:paraId="6179F8BB" w14:textId="77777777" w:rsidR="00D8434A" w:rsidRPr="00287220" w:rsidRDefault="00D8434A" w:rsidP="0021640F">
            <w:pPr>
              <w:pStyle w:val="TAC"/>
              <w:rPr>
                <w:rFonts w:eastAsia="?? ??" w:cs="Arial"/>
                <w:lang w:eastAsia="en-US"/>
              </w:rPr>
            </w:pPr>
          </w:p>
        </w:tc>
        <w:tc>
          <w:tcPr>
            <w:tcW w:w="1540" w:type="dxa"/>
            <w:tcBorders>
              <w:bottom w:val="single" w:sz="4" w:space="0" w:color="auto"/>
            </w:tcBorders>
            <w:shd w:val="clear" w:color="auto" w:fill="auto"/>
            <w:vAlign w:val="center"/>
          </w:tcPr>
          <w:p w14:paraId="1F480CC1" w14:textId="77777777" w:rsidR="00D8434A" w:rsidRPr="00287220" w:rsidRDefault="00D8434A" w:rsidP="0021640F">
            <w:pPr>
              <w:pStyle w:val="TAC"/>
              <w:rPr>
                <w:rFonts w:cs="Arial"/>
                <w:lang w:eastAsia="en-US"/>
              </w:rPr>
            </w:pPr>
            <w:r w:rsidRPr="00287220">
              <w:rPr>
                <w:rFonts w:cs="Arial"/>
                <w:lang w:eastAsia="en-US"/>
              </w:rPr>
              <w:sym w:font="Symbol" w:char="F073"/>
            </w:r>
          </w:p>
        </w:tc>
        <w:tc>
          <w:tcPr>
            <w:tcW w:w="1421" w:type="dxa"/>
            <w:tcBorders>
              <w:bottom w:val="single" w:sz="4" w:space="0" w:color="auto"/>
            </w:tcBorders>
            <w:vAlign w:val="center"/>
          </w:tcPr>
          <w:p w14:paraId="2A1E1464" w14:textId="77777777" w:rsidR="00D8434A" w:rsidRPr="00287220" w:rsidRDefault="00D8434A" w:rsidP="0021640F">
            <w:pPr>
              <w:pStyle w:val="TAC"/>
              <w:rPr>
                <w:rFonts w:eastAsia="?? ??" w:cs="Arial"/>
                <w:lang w:eastAsia="en-US"/>
              </w:rPr>
            </w:pPr>
            <w:r w:rsidRPr="00287220">
              <w:rPr>
                <w:rFonts w:eastAsia="?? ??" w:cs="Arial"/>
                <w:lang w:eastAsia="en-US"/>
              </w:rPr>
              <w:t>dB</w:t>
            </w:r>
          </w:p>
        </w:tc>
        <w:tc>
          <w:tcPr>
            <w:tcW w:w="3139" w:type="dxa"/>
            <w:gridSpan w:val="3"/>
            <w:tcBorders>
              <w:bottom w:val="single" w:sz="4" w:space="0" w:color="auto"/>
            </w:tcBorders>
            <w:vAlign w:val="center"/>
          </w:tcPr>
          <w:p w14:paraId="5F0116B8" w14:textId="77777777" w:rsidR="00D8434A" w:rsidRPr="00287220" w:rsidRDefault="00D8434A" w:rsidP="0021640F">
            <w:pPr>
              <w:pStyle w:val="TAC"/>
              <w:rPr>
                <w:rFonts w:cs="Arial"/>
                <w:lang w:eastAsia="zh-CN"/>
              </w:rPr>
            </w:pPr>
            <w:r w:rsidRPr="00287220">
              <w:rPr>
                <w:rFonts w:eastAsia="?? ??" w:cs="Arial"/>
                <w:lang w:eastAsia="en-US"/>
              </w:rPr>
              <w:t>0</w:t>
            </w:r>
          </w:p>
        </w:tc>
      </w:tr>
      <w:tr w:rsidR="00D8434A" w:rsidRPr="00287220" w14:paraId="5272BD1E" w14:textId="77777777" w:rsidTr="0021640F">
        <w:trPr>
          <w:trHeight w:val="70"/>
          <w:jc w:val="center"/>
        </w:trPr>
        <w:tc>
          <w:tcPr>
            <w:tcW w:w="3379" w:type="dxa"/>
            <w:gridSpan w:val="3"/>
            <w:tcBorders>
              <w:bottom w:val="single" w:sz="4" w:space="0" w:color="auto"/>
            </w:tcBorders>
            <w:vAlign w:val="center"/>
          </w:tcPr>
          <w:p w14:paraId="4A71D0AA" w14:textId="77777777" w:rsidR="00D8434A" w:rsidRPr="00287220" w:rsidRDefault="00D8434A" w:rsidP="0021640F">
            <w:pPr>
              <w:pStyle w:val="TAC"/>
              <w:rPr>
                <w:rFonts w:eastAsia="?? ??" w:cs="Arial"/>
                <w:lang w:eastAsia="en-US"/>
              </w:rPr>
            </w:pPr>
            <w:r w:rsidRPr="00287220">
              <w:rPr>
                <w:rFonts w:eastAsia="?? ??" w:cs="Arial"/>
                <w:lang w:eastAsia="en-US"/>
              </w:rPr>
              <w:t>Propagation condition and antenna configuration</w:t>
            </w:r>
          </w:p>
        </w:tc>
        <w:tc>
          <w:tcPr>
            <w:tcW w:w="1421" w:type="dxa"/>
            <w:tcBorders>
              <w:bottom w:val="single" w:sz="4" w:space="0" w:color="auto"/>
            </w:tcBorders>
            <w:vAlign w:val="center"/>
          </w:tcPr>
          <w:p w14:paraId="0B5EED1E" w14:textId="77777777" w:rsidR="00D8434A" w:rsidRPr="00287220" w:rsidRDefault="00D8434A" w:rsidP="0021640F">
            <w:pPr>
              <w:pStyle w:val="TAC"/>
              <w:rPr>
                <w:rFonts w:eastAsia="?? ??" w:cs="Arial"/>
                <w:lang w:eastAsia="en-US"/>
              </w:rPr>
            </w:pPr>
          </w:p>
        </w:tc>
        <w:tc>
          <w:tcPr>
            <w:tcW w:w="3139" w:type="dxa"/>
            <w:gridSpan w:val="3"/>
            <w:tcBorders>
              <w:bottom w:val="single" w:sz="4" w:space="0" w:color="auto"/>
            </w:tcBorders>
            <w:vAlign w:val="center"/>
          </w:tcPr>
          <w:p w14:paraId="53BB45D4" w14:textId="77777777" w:rsidR="00D8434A" w:rsidRPr="00287220" w:rsidRDefault="00D8434A" w:rsidP="0021640F">
            <w:pPr>
              <w:pStyle w:val="TAC"/>
              <w:rPr>
                <w:rFonts w:cs="Arial"/>
                <w:lang w:eastAsia="zh-CN"/>
              </w:rPr>
            </w:pPr>
            <w:r w:rsidRPr="00287220">
              <w:rPr>
                <w:rFonts w:cs="Arial"/>
                <w:lang w:eastAsia="zh-CN"/>
              </w:rPr>
              <w:t>Clause B.1 (2x2)</w:t>
            </w:r>
          </w:p>
        </w:tc>
      </w:tr>
      <w:tr w:rsidR="00D8434A" w:rsidRPr="00287220" w14:paraId="1B3EB910" w14:textId="77777777" w:rsidTr="0021640F">
        <w:trPr>
          <w:trHeight w:val="70"/>
          <w:jc w:val="center"/>
        </w:trPr>
        <w:tc>
          <w:tcPr>
            <w:tcW w:w="3379" w:type="dxa"/>
            <w:gridSpan w:val="3"/>
            <w:tcBorders>
              <w:bottom w:val="single" w:sz="4" w:space="0" w:color="auto"/>
            </w:tcBorders>
            <w:vAlign w:val="center"/>
          </w:tcPr>
          <w:p w14:paraId="16CDFF58" w14:textId="77777777" w:rsidR="00D8434A" w:rsidRPr="00287220" w:rsidRDefault="00D8434A" w:rsidP="0021640F">
            <w:pPr>
              <w:pStyle w:val="TAC"/>
              <w:rPr>
                <w:rFonts w:cs="Arial"/>
                <w:lang w:eastAsia="en-US"/>
              </w:rPr>
            </w:pPr>
            <w:r w:rsidRPr="00287220">
              <w:rPr>
                <w:rFonts w:eastAsia="?? ??" w:cs="Arial"/>
                <w:lang w:eastAsia="en-US"/>
              </w:rPr>
              <w:t>SNR</w:t>
            </w:r>
            <w:r w:rsidRPr="00287220">
              <w:rPr>
                <w:rFonts w:cs="Arial" w:hint="eastAsia"/>
                <w:lang w:eastAsia="zh-CN"/>
              </w:rPr>
              <w:t xml:space="preserve"> in subframes with 6 dB power boost</w:t>
            </w:r>
            <w:r w:rsidRPr="00287220">
              <w:rPr>
                <w:rFonts w:eastAsia="?? ??" w:cs="Arial"/>
                <w:lang w:eastAsia="en-US"/>
              </w:rPr>
              <w:t xml:space="preserve"> (Note 2)</w:t>
            </w:r>
          </w:p>
        </w:tc>
        <w:tc>
          <w:tcPr>
            <w:tcW w:w="1421" w:type="dxa"/>
            <w:tcBorders>
              <w:bottom w:val="single" w:sz="4" w:space="0" w:color="auto"/>
            </w:tcBorders>
            <w:vAlign w:val="center"/>
          </w:tcPr>
          <w:p w14:paraId="77C98578" w14:textId="77777777" w:rsidR="00D8434A" w:rsidRPr="00287220" w:rsidRDefault="00D8434A" w:rsidP="0021640F">
            <w:pPr>
              <w:pStyle w:val="TAC"/>
              <w:rPr>
                <w:rFonts w:eastAsia="?? ??" w:cs="Arial"/>
                <w:lang w:eastAsia="en-US"/>
              </w:rPr>
            </w:pPr>
            <w:r w:rsidRPr="00287220">
              <w:rPr>
                <w:rFonts w:eastAsia="?? ??" w:cs="Arial"/>
                <w:lang w:eastAsia="en-US"/>
              </w:rPr>
              <w:t>dB</w:t>
            </w:r>
          </w:p>
        </w:tc>
        <w:tc>
          <w:tcPr>
            <w:tcW w:w="1721" w:type="dxa"/>
            <w:gridSpan w:val="2"/>
            <w:shd w:val="clear" w:color="auto" w:fill="auto"/>
            <w:vAlign w:val="center"/>
          </w:tcPr>
          <w:p w14:paraId="091236C5" w14:textId="77777777" w:rsidR="00D8434A" w:rsidRPr="00287220" w:rsidRDefault="00D8434A" w:rsidP="0021640F">
            <w:pPr>
              <w:pStyle w:val="TAC"/>
              <w:rPr>
                <w:rFonts w:cs="Arial"/>
                <w:lang w:eastAsia="zh-CN"/>
              </w:rPr>
            </w:pPr>
            <w:r w:rsidRPr="00287220">
              <w:rPr>
                <w:rFonts w:cs="Arial" w:hint="eastAsia"/>
                <w:lang w:eastAsia="zh-CN"/>
              </w:rPr>
              <w:t>9</w:t>
            </w:r>
          </w:p>
        </w:tc>
        <w:tc>
          <w:tcPr>
            <w:tcW w:w="1418" w:type="dxa"/>
            <w:shd w:val="clear" w:color="auto" w:fill="auto"/>
            <w:vAlign w:val="center"/>
          </w:tcPr>
          <w:p w14:paraId="1ACBE5E1" w14:textId="77777777" w:rsidR="00D8434A" w:rsidRPr="00287220" w:rsidRDefault="00D8434A" w:rsidP="0021640F">
            <w:pPr>
              <w:pStyle w:val="TAC"/>
              <w:rPr>
                <w:rFonts w:cs="Arial"/>
                <w:lang w:eastAsia="zh-CN"/>
              </w:rPr>
            </w:pPr>
            <w:r w:rsidRPr="00287220">
              <w:rPr>
                <w:rFonts w:cs="Arial" w:hint="eastAsia"/>
                <w:lang w:eastAsia="zh-CN"/>
              </w:rPr>
              <w:t>10</w:t>
            </w:r>
          </w:p>
        </w:tc>
      </w:tr>
      <w:tr w:rsidR="00D8434A" w:rsidRPr="00287220" w14:paraId="173A76C7" w14:textId="77777777" w:rsidTr="0021640F">
        <w:trPr>
          <w:trHeight w:val="70"/>
          <w:jc w:val="center"/>
        </w:trPr>
        <w:tc>
          <w:tcPr>
            <w:tcW w:w="3379" w:type="dxa"/>
            <w:gridSpan w:val="3"/>
            <w:tcBorders>
              <w:bottom w:val="single" w:sz="4" w:space="0" w:color="auto"/>
            </w:tcBorders>
            <w:vAlign w:val="center"/>
          </w:tcPr>
          <w:p w14:paraId="504E69DC" w14:textId="77777777" w:rsidR="00D8434A" w:rsidRPr="00287220" w:rsidRDefault="00D8434A" w:rsidP="0021640F">
            <w:pPr>
              <w:pStyle w:val="TAC"/>
              <w:rPr>
                <w:rFonts w:cs="Arial"/>
                <w:lang w:eastAsia="zh-CN"/>
              </w:rPr>
            </w:pPr>
            <w:r w:rsidRPr="00287220">
              <w:rPr>
                <w:rFonts w:cs="Arial" w:hint="eastAsia"/>
                <w:lang w:eastAsia="zh-CN"/>
              </w:rPr>
              <w:t>SNR in subframes with 0 dB power boost (Note 2)</w:t>
            </w:r>
          </w:p>
        </w:tc>
        <w:tc>
          <w:tcPr>
            <w:tcW w:w="1421" w:type="dxa"/>
            <w:tcBorders>
              <w:bottom w:val="single" w:sz="4" w:space="0" w:color="auto"/>
            </w:tcBorders>
            <w:vAlign w:val="center"/>
          </w:tcPr>
          <w:p w14:paraId="6B400EF6" w14:textId="77777777" w:rsidR="00D8434A" w:rsidRPr="00287220" w:rsidRDefault="00D8434A" w:rsidP="0021640F">
            <w:pPr>
              <w:pStyle w:val="TAC"/>
              <w:rPr>
                <w:rFonts w:cs="Arial"/>
                <w:lang w:eastAsia="zh-CN"/>
              </w:rPr>
            </w:pPr>
            <w:r w:rsidRPr="00287220">
              <w:rPr>
                <w:rFonts w:cs="Arial" w:hint="eastAsia"/>
                <w:lang w:eastAsia="zh-CN"/>
              </w:rPr>
              <w:t>dB</w:t>
            </w:r>
          </w:p>
        </w:tc>
        <w:tc>
          <w:tcPr>
            <w:tcW w:w="1721" w:type="dxa"/>
            <w:gridSpan w:val="2"/>
            <w:shd w:val="clear" w:color="auto" w:fill="auto"/>
            <w:vAlign w:val="center"/>
          </w:tcPr>
          <w:p w14:paraId="138ADEBE" w14:textId="77777777" w:rsidR="00D8434A" w:rsidRPr="00287220" w:rsidRDefault="00D8434A" w:rsidP="0021640F">
            <w:pPr>
              <w:pStyle w:val="TAC"/>
              <w:rPr>
                <w:rFonts w:cs="Arial"/>
                <w:lang w:eastAsia="zh-CN"/>
              </w:rPr>
            </w:pPr>
            <w:r w:rsidRPr="00287220">
              <w:rPr>
                <w:rFonts w:cs="Arial" w:hint="eastAsia"/>
                <w:lang w:eastAsia="zh-CN"/>
              </w:rPr>
              <w:t>3</w:t>
            </w:r>
          </w:p>
        </w:tc>
        <w:tc>
          <w:tcPr>
            <w:tcW w:w="1418" w:type="dxa"/>
            <w:shd w:val="clear" w:color="auto" w:fill="auto"/>
            <w:vAlign w:val="center"/>
          </w:tcPr>
          <w:p w14:paraId="518FDDBD" w14:textId="77777777" w:rsidR="00D8434A" w:rsidRPr="00287220" w:rsidRDefault="00D8434A" w:rsidP="0021640F">
            <w:pPr>
              <w:pStyle w:val="TAC"/>
              <w:rPr>
                <w:rFonts w:cs="Arial"/>
                <w:lang w:eastAsia="zh-CN"/>
              </w:rPr>
            </w:pPr>
            <w:r w:rsidRPr="00287220">
              <w:rPr>
                <w:rFonts w:cs="Arial" w:hint="eastAsia"/>
                <w:lang w:eastAsia="zh-CN"/>
              </w:rPr>
              <w:t>4</w:t>
            </w:r>
          </w:p>
        </w:tc>
      </w:tr>
      <w:tr w:rsidR="00D8434A" w:rsidRPr="00287220" w14:paraId="788F2DE9" w14:textId="77777777" w:rsidTr="0021640F">
        <w:trPr>
          <w:trHeight w:val="70"/>
          <w:jc w:val="center"/>
        </w:trPr>
        <w:tc>
          <w:tcPr>
            <w:tcW w:w="3379" w:type="dxa"/>
            <w:gridSpan w:val="3"/>
            <w:tcBorders>
              <w:bottom w:val="single" w:sz="4" w:space="0" w:color="auto"/>
            </w:tcBorders>
            <w:vAlign w:val="center"/>
          </w:tcPr>
          <w:p w14:paraId="38EB5EF9" w14:textId="77777777" w:rsidR="00D8434A" w:rsidRPr="00287220" w:rsidRDefault="00D8434A" w:rsidP="0021640F">
            <w:pPr>
              <w:pStyle w:val="TAC"/>
              <w:rPr>
                <w:rFonts w:cs="Arial"/>
                <w:lang w:eastAsia="en-US"/>
              </w:rPr>
            </w:pPr>
            <w:r w:rsidRPr="00287220">
              <w:rPr>
                <w:rFonts w:eastAsia="?? ??" w:cs="v5.0.0"/>
                <w:position w:val="-12"/>
                <w:lang w:eastAsia="en-US"/>
              </w:rPr>
              <w:object w:dxaOrig="380" w:dyaOrig="400" w14:anchorId="5B909ADE">
                <v:shape id="_x0000_i1145" type="#_x0000_t75" style="width:19.5pt;height:20.4pt" o:ole="">
                  <v:imagedata r:id="rId16" o:title=""/>
                </v:shape>
                <o:OLEObject Type="Embed" ProgID="Equation.3" ShapeID="_x0000_i1145" DrawAspect="Content" ObjectID="_1578929134" r:id="rId135"/>
              </w:object>
            </w:r>
            <w:r w:rsidRPr="00287220">
              <w:rPr>
                <w:rFonts w:eastAsia="?? ??" w:cs="v5.0.0"/>
                <w:lang w:eastAsia="en-US"/>
              </w:rPr>
              <w:t xml:space="preserve"> </w:t>
            </w:r>
            <w:r w:rsidRPr="00287220">
              <w:rPr>
                <w:rFonts w:cs="Arial" w:hint="eastAsia"/>
                <w:lang w:eastAsia="zh-CN"/>
              </w:rPr>
              <w:t>in subframes with 6 dB power</w:t>
            </w:r>
          </w:p>
        </w:tc>
        <w:tc>
          <w:tcPr>
            <w:tcW w:w="1421" w:type="dxa"/>
            <w:tcBorders>
              <w:bottom w:val="single" w:sz="4" w:space="0" w:color="auto"/>
            </w:tcBorders>
            <w:vAlign w:val="center"/>
          </w:tcPr>
          <w:p w14:paraId="38A75684" w14:textId="77777777" w:rsidR="00D8434A" w:rsidRPr="00287220" w:rsidRDefault="00D8434A" w:rsidP="0021640F">
            <w:pPr>
              <w:pStyle w:val="TAC"/>
              <w:rPr>
                <w:rFonts w:eastAsia="?? ??" w:cs="Arial"/>
                <w:lang w:eastAsia="en-US"/>
              </w:rPr>
            </w:pPr>
            <w:r w:rsidRPr="00287220">
              <w:rPr>
                <w:rFonts w:eastAsia="?? ??" w:cs="v5.0.0"/>
                <w:lang w:eastAsia="en-US"/>
              </w:rPr>
              <w:t xml:space="preserve"> dB[mW/15kHz]</w:t>
            </w:r>
          </w:p>
        </w:tc>
        <w:tc>
          <w:tcPr>
            <w:tcW w:w="1721" w:type="dxa"/>
            <w:gridSpan w:val="2"/>
            <w:shd w:val="clear" w:color="auto" w:fill="auto"/>
            <w:vAlign w:val="center"/>
          </w:tcPr>
          <w:p w14:paraId="06AEDA8D" w14:textId="77777777" w:rsidR="00D8434A" w:rsidRPr="00287220" w:rsidRDefault="00D8434A" w:rsidP="0021640F">
            <w:pPr>
              <w:pStyle w:val="TAC"/>
              <w:rPr>
                <w:rFonts w:cs="Arial"/>
                <w:lang w:eastAsia="zh-CN"/>
              </w:rPr>
            </w:pPr>
            <w:r w:rsidRPr="00287220">
              <w:rPr>
                <w:rFonts w:cs="v5.0.0" w:hint="eastAsia"/>
                <w:lang w:eastAsia="zh-CN"/>
              </w:rPr>
              <w:t>-89</w:t>
            </w:r>
          </w:p>
        </w:tc>
        <w:tc>
          <w:tcPr>
            <w:tcW w:w="1418" w:type="dxa"/>
            <w:shd w:val="clear" w:color="auto" w:fill="auto"/>
            <w:vAlign w:val="center"/>
          </w:tcPr>
          <w:p w14:paraId="7D030978" w14:textId="77777777" w:rsidR="00D8434A" w:rsidRPr="00287220" w:rsidRDefault="00D8434A" w:rsidP="0021640F">
            <w:pPr>
              <w:pStyle w:val="TAC"/>
              <w:rPr>
                <w:rFonts w:cs="Arial"/>
                <w:lang w:eastAsia="zh-CN"/>
              </w:rPr>
            </w:pPr>
            <w:r w:rsidRPr="00287220">
              <w:rPr>
                <w:rFonts w:cs="Arial" w:hint="eastAsia"/>
                <w:lang w:eastAsia="zh-CN"/>
              </w:rPr>
              <w:t>-88</w:t>
            </w:r>
          </w:p>
        </w:tc>
      </w:tr>
      <w:tr w:rsidR="00D8434A" w:rsidRPr="00287220" w14:paraId="497C0D03" w14:textId="77777777" w:rsidTr="0021640F">
        <w:trPr>
          <w:trHeight w:val="70"/>
          <w:jc w:val="center"/>
        </w:trPr>
        <w:tc>
          <w:tcPr>
            <w:tcW w:w="3379" w:type="dxa"/>
            <w:gridSpan w:val="3"/>
            <w:tcBorders>
              <w:bottom w:val="single" w:sz="4" w:space="0" w:color="auto"/>
            </w:tcBorders>
            <w:vAlign w:val="center"/>
          </w:tcPr>
          <w:p w14:paraId="27E14473" w14:textId="77777777" w:rsidR="00D8434A" w:rsidRPr="00287220" w:rsidRDefault="00D8434A" w:rsidP="0021640F">
            <w:pPr>
              <w:pStyle w:val="TAC"/>
              <w:rPr>
                <w:rFonts w:eastAsia="?? ??" w:cs="v5.0.0"/>
                <w:lang w:eastAsia="en-US"/>
              </w:rPr>
            </w:pPr>
            <w:r w:rsidRPr="00287220">
              <w:rPr>
                <w:rFonts w:eastAsia="?? ??" w:cs="v5.0.0"/>
                <w:position w:val="-12"/>
                <w:lang w:eastAsia="en-US"/>
              </w:rPr>
              <w:object w:dxaOrig="380" w:dyaOrig="400" w14:anchorId="55920ADE">
                <v:shape id="_x0000_i1146" type="#_x0000_t75" style="width:19.5pt;height:20.4pt" o:ole="">
                  <v:imagedata r:id="rId16" o:title=""/>
                </v:shape>
                <o:OLEObject Type="Embed" ProgID="Equation.3" ShapeID="_x0000_i1146" DrawAspect="Content" ObjectID="_1578929135" r:id="rId136"/>
              </w:object>
            </w:r>
            <w:r w:rsidRPr="00287220">
              <w:rPr>
                <w:rFonts w:eastAsia="?? ??" w:cs="v5.0.0"/>
                <w:lang w:eastAsia="en-US"/>
              </w:rPr>
              <w:t xml:space="preserve"> </w:t>
            </w:r>
            <w:r w:rsidRPr="00287220">
              <w:rPr>
                <w:rFonts w:cs="Arial" w:hint="eastAsia"/>
                <w:lang w:eastAsia="zh-CN"/>
              </w:rPr>
              <w:t xml:space="preserve">in subframes with </w:t>
            </w:r>
            <w:r w:rsidRPr="00287220">
              <w:rPr>
                <w:rFonts w:cs="Arial"/>
                <w:lang w:eastAsia="zh-CN"/>
              </w:rPr>
              <w:t>0</w:t>
            </w:r>
            <w:r w:rsidRPr="00287220">
              <w:rPr>
                <w:rFonts w:cs="Arial" w:hint="eastAsia"/>
                <w:lang w:eastAsia="zh-CN"/>
              </w:rPr>
              <w:t xml:space="preserve"> dB power</w:t>
            </w:r>
          </w:p>
        </w:tc>
        <w:tc>
          <w:tcPr>
            <w:tcW w:w="1421" w:type="dxa"/>
            <w:tcBorders>
              <w:bottom w:val="single" w:sz="4" w:space="0" w:color="auto"/>
            </w:tcBorders>
            <w:vAlign w:val="center"/>
          </w:tcPr>
          <w:p w14:paraId="080BAC8C" w14:textId="77777777" w:rsidR="00D8434A" w:rsidRPr="00287220" w:rsidRDefault="00D8434A" w:rsidP="0021640F">
            <w:pPr>
              <w:pStyle w:val="TAC"/>
              <w:rPr>
                <w:rFonts w:eastAsia="?? ??" w:cs="Arial"/>
                <w:lang w:eastAsia="en-US"/>
              </w:rPr>
            </w:pPr>
            <w:r w:rsidRPr="00287220">
              <w:rPr>
                <w:rFonts w:eastAsia="?? ??" w:cs="v5.0.0"/>
                <w:lang w:eastAsia="en-US"/>
              </w:rPr>
              <w:t xml:space="preserve"> dB[mW/15kHz]</w:t>
            </w:r>
          </w:p>
        </w:tc>
        <w:tc>
          <w:tcPr>
            <w:tcW w:w="1721" w:type="dxa"/>
            <w:gridSpan w:val="2"/>
            <w:shd w:val="clear" w:color="auto" w:fill="auto"/>
            <w:vAlign w:val="center"/>
          </w:tcPr>
          <w:p w14:paraId="42E73640" w14:textId="77777777" w:rsidR="00D8434A" w:rsidRPr="00287220" w:rsidRDefault="00D8434A" w:rsidP="0021640F">
            <w:pPr>
              <w:pStyle w:val="TAC"/>
              <w:rPr>
                <w:rFonts w:cs="Arial"/>
                <w:lang w:eastAsia="zh-CN"/>
              </w:rPr>
            </w:pPr>
            <w:r w:rsidRPr="00287220">
              <w:rPr>
                <w:rFonts w:cs="v5.0.0" w:hint="eastAsia"/>
                <w:lang w:eastAsia="zh-CN"/>
              </w:rPr>
              <w:t>-95</w:t>
            </w:r>
          </w:p>
        </w:tc>
        <w:tc>
          <w:tcPr>
            <w:tcW w:w="1418" w:type="dxa"/>
            <w:shd w:val="clear" w:color="auto" w:fill="auto"/>
            <w:vAlign w:val="center"/>
          </w:tcPr>
          <w:p w14:paraId="3B19025A" w14:textId="77777777" w:rsidR="00D8434A" w:rsidRPr="00287220" w:rsidRDefault="00D8434A" w:rsidP="0021640F">
            <w:pPr>
              <w:pStyle w:val="TAC"/>
              <w:rPr>
                <w:rFonts w:cs="Arial"/>
                <w:lang w:eastAsia="zh-CN"/>
              </w:rPr>
            </w:pPr>
            <w:r w:rsidRPr="00287220">
              <w:rPr>
                <w:rFonts w:cs="Arial" w:hint="eastAsia"/>
                <w:lang w:eastAsia="zh-CN"/>
              </w:rPr>
              <w:t>-94</w:t>
            </w:r>
          </w:p>
        </w:tc>
      </w:tr>
      <w:tr w:rsidR="00D8434A" w:rsidRPr="00287220" w14:paraId="7F5D6333" w14:textId="77777777" w:rsidTr="0021640F">
        <w:trPr>
          <w:trHeight w:val="70"/>
          <w:jc w:val="center"/>
        </w:trPr>
        <w:tc>
          <w:tcPr>
            <w:tcW w:w="3379" w:type="dxa"/>
            <w:gridSpan w:val="3"/>
            <w:tcBorders>
              <w:bottom w:val="single" w:sz="4" w:space="0" w:color="auto"/>
            </w:tcBorders>
            <w:vAlign w:val="center"/>
          </w:tcPr>
          <w:p w14:paraId="370C0F85" w14:textId="77777777" w:rsidR="00D8434A" w:rsidRPr="00287220" w:rsidRDefault="00D8434A" w:rsidP="0021640F">
            <w:pPr>
              <w:pStyle w:val="TAC"/>
              <w:rPr>
                <w:rFonts w:cs="Arial"/>
                <w:lang w:eastAsia="en-US"/>
              </w:rPr>
            </w:pPr>
            <w:r w:rsidRPr="00287220">
              <w:rPr>
                <w:rFonts w:eastAsia="?? ??" w:cs="v5.0.0"/>
                <w:position w:val="-12"/>
                <w:lang w:eastAsia="en-US"/>
              </w:rPr>
              <w:object w:dxaOrig="460" w:dyaOrig="380" w14:anchorId="5EB7C6C8">
                <v:shape id="_x0000_i1147" type="#_x0000_t75" style="width:24pt;height:19.5pt" o:ole="">
                  <v:imagedata r:id="rId22" o:title=""/>
                </v:shape>
                <o:OLEObject Type="Embed" ProgID="Equation.3" ShapeID="_x0000_i1147" DrawAspect="Content" ObjectID="_1578929136" r:id="rId137"/>
              </w:object>
            </w:r>
          </w:p>
        </w:tc>
        <w:tc>
          <w:tcPr>
            <w:tcW w:w="1421" w:type="dxa"/>
            <w:tcBorders>
              <w:bottom w:val="single" w:sz="4" w:space="0" w:color="auto"/>
            </w:tcBorders>
            <w:vAlign w:val="center"/>
          </w:tcPr>
          <w:p w14:paraId="64BC3C94" w14:textId="77777777" w:rsidR="00D8434A" w:rsidRPr="00287220" w:rsidRDefault="00D8434A" w:rsidP="0021640F">
            <w:pPr>
              <w:pStyle w:val="TAC"/>
              <w:rPr>
                <w:rFonts w:eastAsia="?? ??" w:cs="Arial"/>
                <w:lang w:eastAsia="en-US"/>
              </w:rPr>
            </w:pPr>
            <w:r w:rsidRPr="00287220">
              <w:rPr>
                <w:rFonts w:eastAsia="?? ??" w:cs="v5.0.0"/>
                <w:lang w:eastAsia="en-US"/>
              </w:rPr>
              <w:t>dB[mW/15kHz]</w:t>
            </w:r>
          </w:p>
        </w:tc>
        <w:tc>
          <w:tcPr>
            <w:tcW w:w="3139" w:type="dxa"/>
            <w:gridSpan w:val="3"/>
            <w:shd w:val="clear" w:color="auto" w:fill="auto"/>
            <w:vAlign w:val="center"/>
          </w:tcPr>
          <w:p w14:paraId="246CDCBF" w14:textId="77777777" w:rsidR="00D8434A" w:rsidRPr="00287220" w:rsidRDefault="00D8434A" w:rsidP="0021640F">
            <w:pPr>
              <w:pStyle w:val="TAC"/>
              <w:rPr>
                <w:rFonts w:cs="Arial"/>
                <w:lang w:eastAsia="zh-CN"/>
              </w:rPr>
            </w:pPr>
            <w:r w:rsidRPr="00287220">
              <w:rPr>
                <w:rFonts w:eastAsia="?? ??" w:cs="v5.0.0"/>
                <w:lang w:eastAsia="en-US"/>
              </w:rPr>
              <w:t>-98</w:t>
            </w:r>
          </w:p>
        </w:tc>
      </w:tr>
      <w:tr w:rsidR="00D8434A" w:rsidRPr="00287220" w14:paraId="1EDDFBFB" w14:textId="77777777" w:rsidTr="0021640F">
        <w:trPr>
          <w:cantSplit/>
          <w:jc w:val="center"/>
        </w:trPr>
        <w:tc>
          <w:tcPr>
            <w:tcW w:w="3379" w:type="dxa"/>
            <w:gridSpan w:val="3"/>
            <w:tcBorders>
              <w:top w:val="single" w:sz="4" w:space="0" w:color="auto"/>
              <w:bottom w:val="single" w:sz="4" w:space="0" w:color="auto"/>
            </w:tcBorders>
            <w:vAlign w:val="center"/>
          </w:tcPr>
          <w:p w14:paraId="3CB3973C" w14:textId="77777777" w:rsidR="00D8434A" w:rsidRPr="00287220" w:rsidRDefault="00D8434A" w:rsidP="0021640F">
            <w:pPr>
              <w:pStyle w:val="TAC"/>
              <w:rPr>
                <w:rFonts w:cs="v5.0.0"/>
                <w:lang w:eastAsia="zh-CN"/>
              </w:rPr>
            </w:pPr>
            <w:r w:rsidRPr="00287220">
              <w:rPr>
                <w:rFonts w:cs="v5.0.0"/>
                <w:lang w:eastAsia="zh-CN"/>
              </w:rPr>
              <w:t>MBSFN s</w:t>
            </w:r>
            <w:r w:rsidRPr="00287220">
              <w:rPr>
                <w:rFonts w:cs="v5.0.0" w:hint="eastAsia"/>
                <w:lang w:eastAsia="zh-CN"/>
              </w:rPr>
              <w:t>ubframe Configuration</w:t>
            </w:r>
          </w:p>
        </w:tc>
        <w:tc>
          <w:tcPr>
            <w:tcW w:w="1421" w:type="dxa"/>
            <w:tcBorders>
              <w:top w:val="single" w:sz="4" w:space="0" w:color="auto"/>
              <w:bottom w:val="single" w:sz="4" w:space="0" w:color="auto"/>
            </w:tcBorders>
            <w:vAlign w:val="center"/>
          </w:tcPr>
          <w:p w14:paraId="50BDAE70" w14:textId="77777777" w:rsidR="00D8434A" w:rsidRPr="00287220" w:rsidRDefault="00D8434A" w:rsidP="0021640F">
            <w:pPr>
              <w:pStyle w:val="TAC"/>
              <w:rPr>
                <w:rFonts w:eastAsia="?? ??" w:cs="v5.0.0"/>
                <w:lang w:eastAsia="en-US"/>
              </w:rPr>
            </w:pPr>
          </w:p>
        </w:tc>
        <w:tc>
          <w:tcPr>
            <w:tcW w:w="3139" w:type="dxa"/>
            <w:gridSpan w:val="3"/>
            <w:tcBorders>
              <w:bottom w:val="single" w:sz="4" w:space="0" w:color="auto"/>
            </w:tcBorders>
            <w:shd w:val="clear" w:color="auto" w:fill="auto"/>
            <w:vAlign w:val="center"/>
          </w:tcPr>
          <w:p w14:paraId="17D9F022" w14:textId="77777777" w:rsidR="00D8434A" w:rsidRPr="00287220" w:rsidRDefault="00D8434A" w:rsidP="0021640F">
            <w:pPr>
              <w:pStyle w:val="TAC"/>
              <w:rPr>
                <w:rFonts w:cs="v5.0.0"/>
                <w:lang w:eastAsia="zh-CN"/>
              </w:rPr>
            </w:pPr>
            <w:r w:rsidRPr="00287220">
              <w:rPr>
                <w:rFonts w:cs="v5.0.0" w:hint="eastAsia"/>
                <w:lang w:eastAsia="zh-CN"/>
              </w:rPr>
              <w:t>Non-MBSFN</w:t>
            </w:r>
          </w:p>
        </w:tc>
      </w:tr>
      <w:tr w:rsidR="00D8434A" w:rsidRPr="00287220" w14:paraId="75A2E183" w14:textId="77777777" w:rsidTr="0021640F">
        <w:trPr>
          <w:cantSplit/>
          <w:jc w:val="center"/>
        </w:trPr>
        <w:tc>
          <w:tcPr>
            <w:tcW w:w="3379" w:type="dxa"/>
            <w:gridSpan w:val="3"/>
            <w:tcBorders>
              <w:top w:val="single" w:sz="4" w:space="0" w:color="auto"/>
              <w:bottom w:val="single" w:sz="4" w:space="0" w:color="auto"/>
            </w:tcBorders>
            <w:vAlign w:val="center"/>
          </w:tcPr>
          <w:p w14:paraId="4518856E" w14:textId="77777777" w:rsidR="00D8434A" w:rsidRPr="00287220" w:rsidRDefault="00D8434A" w:rsidP="0021640F">
            <w:pPr>
              <w:pStyle w:val="TAC"/>
              <w:rPr>
                <w:rFonts w:cs="v5.0.0"/>
                <w:lang w:eastAsia="zh-CN"/>
              </w:rPr>
            </w:pPr>
            <w:r w:rsidRPr="00287220">
              <w:rPr>
                <w:rFonts w:cs="v5.0.0" w:hint="eastAsia"/>
                <w:lang w:eastAsia="zh-CN"/>
              </w:rPr>
              <w:t>Cell Id</w:t>
            </w:r>
          </w:p>
        </w:tc>
        <w:tc>
          <w:tcPr>
            <w:tcW w:w="1421" w:type="dxa"/>
            <w:tcBorders>
              <w:top w:val="single" w:sz="4" w:space="0" w:color="auto"/>
              <w:bottom w:val="single" w:sz="4" w:space="0" w:color="auto"/>
            </w:tcBorders>
            <w:vAlign w:val="center"/>
          </w:tcPr>
          <w:p w14:paraId="58C39E1B" w14:textId="77777777" w:rsidR="00D8434A" w:rsidRPr="00287220" w:rsidRDefault="00D8434A" w:rsidP="0021640F">
            <w:pPr>
              <w:pStyle w:val="TAC"/>
              <w:rPr>
                <w:rFonts w:eastAsia="?? ??" w:cs="v5.0.0"/>
                <w:lang w:eastAsia="en-US"/>
              </w:rPr>
            </w:pPr>
          </w:p>
        </w:tc>
        <w:tc>
          <w:tcPr>
            <w:tcW w:w="3139" w:type="dxa"/>
            <w:gridSpan w:val="3"/>
            <w:tcBorders>
              <w:bottom w:val="single" w:sz="4" w:space="0" w:color="auto"/>
            </w:tcBorders>
            <w:shd w:val="clear" w:color="auto" w:fill="auto"/>
            <w:vAlign w:val="center"/>
          </w:tcPr>
          <w:p w14:paraId="63956725" w14:textId="77777777" w:rsidR="00D8434A" w:rsidRPr="00287220" w:rsidRDefault="00D8434A" w:rsidP="0021640F">
            <w:pPr>
              <w:pStyle w:val="TAC"/>
              <w:rPr>
                <w:rFonts w:cs="v5.0.0"/>
                <w:lang w:eastAsia="zh-CN"/>
              </w:rPr>
            </w:pPr>
            <w:r w:rsidRPr="00287220">
              <w:rPr>
                <w:rFonts w:cs="v5.0.0" w:hint="eastAsia"/>
                <w:lang w:eastAsia="zh-CN"/>
              </w:rPr>
              <w:t>0</w:t>
            </w:r>
          </w:p>
        </w:tc>
      </w:tr>
      <w:tr w:rsidR="00D8434A" w:rsidRPr="00287220" w14:paraId="0D8ED05A" w14:textId="77777777" w:rsidTr="0021640F">
        <w:trPr>
          <w:cantSplit/>
          <w:jc w:val="center"/>
        </w:trPr>
        <w:tc>
          <w:tcPr>
            <w:tcW w:w="3379" w:type="dxa"/>
            <w:gridSpan w:val="3"/>
            <w:tcBorders>
              <w:top w:val="single" w:sz="4" w:space="0" w:color="auto"/>
              <w:bottom w:val="single" w:sz="4" w:space="0" w:color="auto"/>
            </w:tcBorders>
            <w:vAlign w:val="center"/>
          </w:tcPr>
          <w:p w14:paraId="04B24E16" w14:textId="77777777" w:rsidR="00D8434A" w:rsidRPr="00287220" w:rsidRDefault="00D8434A" w:rsidP="0021640F">
            <w:pPr>
              <w:pStyle w:val="TAC"/>
              <w:rPr>
                <w:rFonts w:cs="v5.0.0"/>
                <w:lang w:eastAsia="zh-CN"/>
              </w:rPr>
            </w:pPr>
            <w:r w:rsidRPr="00287220">
              <w:rPr>
                <w:rFonts w:cs="v5.0.0"/>
                <w:lang w:eastAsia="zh-CN"/>
              </w:rPr>
              <w:t>dmtc-Periodicity</w:t>
            </w:r>
          </w:p>
        </w:tc>
        <w:tc>
          <w:tcPr>
            <w:tcW w:w="1421" w:type="dxa"/>
            <w:tcBorders>
              <w:top w:val="single" w:sz="4" w:space="0" w:color="auto"/>
              <w:bottom w:val="single" w:sz="4" w:space="0" w:color="auto"/>
            </w:tcBorders>
            <w:vAlign w:val="center"/>
          </w:tcPr>
          <w:p w14:paraId="476A6042" w14:textId="77777777" w:rsidR="00D8434A" w:rsidRPr="00287220" w:rsidRDefault="00D8434A" w:rsidP="0021640F">
            <w:pPr>
              <w:pStyle w:val="TAC"/>
              <w:rPr>
                <w:rFonts w:cs="v5.0.0"/>
                <w:lang w:eastAsia="zh-CN"/>
              </w:rPr>
            </w:pPr>
            <w:r w:rsidRPr="00287220">
              <w:rPr>
                <w:rFonts w:cs="v5.0.0" w:hint="eastAsia"/>
                <w:lang w:eastAsia="zh-CN"/>
              </w:rPr>
              <w:t>ms</w:t>
            </w:r>
          </w:p>
        </w:tc>
        <w:tc>
          <w:tcPr>
            <w:tcW w:w="3139" w:type="dxa"/>
            <w:gridSpan w:val="3"/>
            <w:tcBorders>
              <w:bottom w:val="single" w:sz="4" w:space="0" w:color="auto"/>
            </w:tcBorders>
            <w:shd w:val="clear" w:color="auto" w:fill="auto"/>
            <w:vAlign w:val="center"/>
          </w:tcPr>
          <w:p w14:paraId="56FB9BA4" w14:textId="77777777" w:rsidR="00D8434A" w:rsidRPr="00287220" w:rsidRDefault="00D8434A" w:rsidP="0021640F">
            <w:pPr>
              <w:pStyle w:val="TAC"/>
              <w:rPr>
                <w:rFonts w:cs="v5.0.0"/>
                <w:lang w:eastAsia="zh-CN"/>
              </w:rPr>
            </w:pPr>
            <w:r w:rsidRPr="00287220">
              <w:rPr>
                <w:rFonts w:cs="v5.0.0" w:hint="eastAsia"/>
                <w:lang w:eastAsia="zh-CN"/>
              </w:rPr>
              <w:t>80</w:t>
            </w:r>
          </w:p>
        </w:tc>
      </w:tr>
      <w:tr w:rsidR="00D8434A" w:rsidRPr="00287220" w14:paraId="4DAAF735" w14:textId="77777777" w:rsidTr="0021640F">
        <w:trPr>
          <w:cantSplit/>
          <w:jc w:val="center"/>
        </w:trPr>
        <w:tc>
          <w:tcPr>
            <w:tcW w:w="3379" w:type="dxa"/>
            <w:gridSpan w:val="3"/>
            <w:tcBorders>
              <w:top w:val="single" w:sz="4" w:space="0" w:color="auto"/>
              <w:bottom w:val="single" w:sz="4" w:space="0" w:color="auto"/>
            </w:tcBorders>
            <w:vAlign w:val="center"/>
          </w:tcPr>
          <w:p w14:paraId="3ADBC425" w14:textId="77777777" w:rsidR="00D8434A" w:rsidRPr="00287220" w:rsidRDefault="00D8434A" w:rsidP="0021640F">
            <w:pPr>
              <w:pStyle w:val="TAC"/>
              <w:rPr>
                <w:rFonts w:cs="v5.0.0"/>
                <w:lang w:eastAsia="zh-CN"/>
              </w:rPr>
            </w:pPr>
            <w:r w:rsidRPr="00287220">
              <w:rPr>
                <w:rFonts w:cs="Arial"/>
                <w:lang w:eastAsia="en-GB"/>
              </w:rPr>
              <w:t>dmtc-Offset</w:t>
            </w:r>
          </w:p>
        </w:tc>
        <w:tc>
          <w:tcPr>
            <w:tcW w:w="1421" w:type="dxa"/>
            <w:tcBorders>
              <w:top w:val="single" w:sz="4" w:space="0" w:color="auto"/>
              <w:bottom w:val="single" w:sz="4" w:space="0" w:color="auto"/>
            </w:tcBorders>
            <w:vAlign w:val="center"/>
          </w:tcPr>
          <w:p w14:paraId="1C0082CE" w14:textId="77777777" w:rsidR="00D8434A" w:rsidRPr="00287220" w:rsidRDefault="00D8434A" w:rsidP="0021640F">
            <w:pPr>
              <w:pStyle w:val="TAC"/>
              <w:rPr>
                <w:rFonts w:eastAsia="?? ??" w:cs="v5.0.0"/>
                <w:lang w:eastAsia="en-US"/>
              </w:rPr>
            </w:pPr>
          </w:p>
        </w:tc>
        <w:tc>
          <w:tcPr>
            <w:tcW w:w="3139" w:type="dxa"/>
            <w:gridSpan w:val="3"/>
            <w:tcBorders>
              <w:bottom w:val="single" w:sz="4" w:space="0" w:color="auto"/>
            </w:tcBorders>
            <w:shd w:val="clear" w:color="auto" w:fill="auto"/>
            <w:vAlign w:val="center"/>
          </w:tcPr>
          <w:p w14:paraId="5AA6D7A0" w14:textId="77777777" w:rsidR="00D8434A" w:rsidRPr="00287220" w:rsidRDefault="00D8434A" w:rsidP="0021640F">
            <w:pPr>
              <w:pStyle w:val="TAC"/>
              <w:rPr>
                <w:rFonts w:cs="v5.0.0"/>
                <w:lang w:eastAsia="zh-CN"/>
              </w:rPr>
            </w:pPr>
            <w:r w:rsidRPr="00287220">
              <w:rPr>
                <w:rFonts w:cs="v5.0.0" w:hint="eastAsia"/>
                <w:lang w:eastAsia="zh-CN"/>
              </w:rPr>
              <w:t>0</w:t>
            </w:r>
          </w:p>
        </w:tc>
      </w:tr>
      <w:tr w:rsidR="00D8434A" w:rsidRPr="00287220" w14:paraId="2A8351F2" w14:textId="77777777" w:rsidTr="0021640F">
        <w:trPr>
          <w:cantSplit/>
          <w:jc w:val="center"/>
        </w:trPr>
        <w:tc>
          <w:tcPr>
            <w:tcW w:w="3379" w:type="dxa"/>
            <w:gridSpan w:val="3"/>
            <w:tcBorders>
              <w:bottom w:val="single" w:sz="4" w:space="0" w:color="auto"/>
            </w:tcBorders>
            <w:vAlign w:val="center"/>
          </w:tcPr>
          <w:p w14:paraId="32DA7D2D" w14:textId="77777777" w:rsidR="00D8434A" w:rsidRPr="00287220" w:rsidRDefault="00D8434A" w:rsidP="0021640F">
            <w:pPr>
              <w:pStyle w:val="TAC"/>
              <w:rPr>
                <w:rFonts w:cs="Arial"/>
                <w:lang w:eastAsia="en-US"/>
              </w:rPr>
            </w:pPr>
            <w:r w:rsidRPr="00287220">
              <w:rPr>
                <w:rFonts w:cs="v5.0.0" w:hint="eastAsia"/>
                <w:lang w:eastAsia="zh-CN"/>
              </w:rPr>
              <w:t>Number of control OFDM symbols</w:t>
            </w:r>
          </w:p>
        </w:tc>
        <w:tc>
          <w:tcPr>
            <w:tcW w:w="1421" w:type="dxa"/>
            <w:tcBorders>
              <w:top w:val="single" w:sz="4" w:space="0" w:color="auto"/>
              <w:bottom w:val="single" w:sz="4" w:space="0" w:color="auto"/>
            </w:tcBorders>
            <w:vAlign w:val="center"/>
          </w:tcPr>
          <w:p w14:paraId="030107C9" w14:textId="77777777" w:rsidR="00D8434A" w:rsidRPr="00287220" w:rsidRDefault="00D8434A" w:rsidP="0021640F">
            <w:pPr>
              <w:pStyle w:val="TAC"/>
              <w:rPr>
                <w:rFonts w:eastAsia="?? ??" w:cs="v5.0.0"/>
                <w:lang w:eastAsia="en-US"/>
              </w:rPr>
            </w:pPr>
          </w:p>
        </w:tc>
        <w:tc>
          <w:tcPr>
            <w:tcW w:w="3139" w:type="dxa"/>
            <w:gridSpan w:val="3"/>
            <w:tcBorders>
              <w:bottom w:val="single" w:sz="4" w:space="0" w:color="auto"/>
            </w:tcBorders>
            <w:shd w:val="clear" w:color="auto" w:fill="auto"/>
            <w:vAlign w:val="center"/>
          </w:tcPr>
          <w:p w14:paraId="599454BA" w14:textId="77777777" w:rsidR="00D8434A" w:rsidRPr="00287220" w:rsidRDefault="00D8434A" w:rsidP="0021640F">
            <w:pPr>
              <w:pStyle w:val="TAC"/>
              <w:rPr>
                <w:rFonts w:cs="Arial"/>
                <w:lang w:eastAsia="zh-CN"/>
              </w:rPr>
            </w:pPr>
            <w:r w:rsidRPr="00287220">
              <w:rPr>
                <w:rFonts w:cs="Arial" w:hint="eastAsia"/>
                <w:lang w:eastAsia="zh-CN"/>
              </w:rPr>
              <w:t>3</w:t>
            </w:r>
          </w:p>
        </w:tc>
      </w:tr>
      <w:tr w:rsidR="00D8434A" w:rsidRPr="00287220" w14:paraId="697961C6" w14:textId="77777777" w:rsidTr="0021640F">
        <w:trPr>
          <w:cantSplit/>
          <w:jc w:val="center"/>
        </w:trPr>
        <w:tc>
          <w:tcPr>
            <w:tcW w:w="3379" w:type="dxa"/>
            <w:gridSpan w:val="3"/>
            <w:tcBorders>
              <w:top w:val="single" w:sz="4" w:space="0" w:color="auto"/>
              <w:bottom w:val="single" w:sz="4" w:space="0" w:color="auto"/>
            </w:tcBorders>
            <w:vAlign w:val="center"/>
          </w:tcPr>
          <w:p w14:paraId="0AEB6A63" w14:textId="77777777" w:rsidR="00D8434A" w:rsidRPr="00287220" w:rsidRDefault="00D8434A" w:rsidP="0021640F">
            <w:pPr>
              <w:pStyle w:val="TAC"/>
              <w:rPr>
                <w:rFonts w:eastAsia="?? ??" w:cs="v5.0.0"/>
                <w:lang w:eastAsia="en-US"/>
              </w:rPr>
            </w:pPr>
            <w:r w:rsidRPr="00287220">
              <w:rPr>
                <w:rFonts w:eastAsia="?? ??" w:cs="v5.0.0"/>
                <w:lang w:eastAsia="en-US"/>
              </w:rPr>
              <w:t>Max number of HARQ transmissions</w:t>
            </w:r>
          </w:p>
        </w:tc>
        <w:tc>
          <w:tcPr>
            <w:tcW w:w="1421" w:type="dxa"/>
            <w:tcBorders>
              <w:top w:val="single" w:sz="4" w:space="0" w:color="auto"/>
              <w:bottom w:val="single" w:sz="4" w:space="0" w:color="auto"/>
            </w:tcBorders>
            <w:vAlign w:val="center"/>
          </w:tcPr>
          <w:p w14:paraId="045D17A8" w14:textId="77777777" w:rsidR="00D8434A" w:rsidRPr="00287220" w:rsidRDefault="00D8434A" w:rsidP="0021640F">
            <w:pPr>
              <w:pStyle w:val="TAC"/>
              <w:rPr>
                <w:rFonts w:eastAsia="?? ??" w:cs="v5.0.0"/>
                <w:lang w:eastAsia="en-US"/>
              </w:rPr>
            </w:pPr>
          </w:p>
        </w:tc>
        <w:tc>
          <w:tcPr>
            <w:tcW w:w="3139" w:type="dxa"/>
            <w:gridSpan w:val="3"/>
            <w:tcBorders>
              <w:top w:val="single" w:sz="4" w:space="0" w:color="auto"/>
              <w:bottom w:val="single" w:sz="4" w:space="0" w:color="auto"/>
            </w:tcBorders>
            <w:vAlign w:val="center"/>
          </w:tcPr>
          <w:p w14:paraId="02614AA6" w14:textId="77777777" w:rsidR="00D8434A" w:rsidRPr="00287220" w:rsidRDefault="00D8434A" w:rsidP="0021640F">
            <w:pPr>
              <w:pStyle w:val="TAC"/>
              <w:rPr>
                <w:rFonts w:eastAsia="?? ??" w:cs="v5.0.0"/>
                <w:lang w:eastAsia="en-US"/>
              </w:rPr>
            </w:pPr>
            <w:r w:rsidRPr="00287220">
              <w:rPr>
                <w:rFonts w:eastAsia="?? ??" w:cs="v5.0.0"/>
                <w:lang w:eastAsia="en-US"/>
              </w:rPr>
              <w:t>1</w:t>
            </w:r>
          </w:p>
        </w:tc>
      </w:tr>
      <w:tr w:rsidR="00D8434A" w:rsidRPr="00287220" w14:paraId="4C942BC3" w14:textId="77777777" w:rsidTr="0021640F">
        <w:trPr>
          <w:cantSplit/>
          <w:jc w:val="center"/>
        </w:trPr>
        <w:tc>
          <w:tcPr>
            <w:tcW w:w="3379" w:type="dxa"/>
            <w:gridSpan w:val="3"/>
            <w:tcBorders>
              <w:top w:val="single" w:sz="4" w:space="0" w:color="auto"/>
              <w:bottom w:val="single" w:sz="4" w:space="0" w:color="auto"/>
            </w:tcBorders>
            <w:vAlign w:val="center"/>
          </w:tcPr>
          <w:p w14:paraId="70A8CDDC" w14:textId="77777777" w:rsidR="00D8434A" w:rsidRPr="00287220" w:rsidRDefault="00D8434A" w:rsidP="0021640F">
            <w:pPr>
              <w:pStyle w:val="TAC"/>
              <w:rPr>
                <w:rFonts w:eastAsia="?? ??" w:cs="v5.0.0"/>
                <w:lang w:eastAsia="en-US"/>
              </w:rPr>
            </w:pPr>
            <w:r w:rsidRPr="00287220">
              <w:rPr>
                <w:rFonts w:cs="Arial"/>
                <w:lang w:eastAsia="en-US"/>
              </w:rPr>
              <w:t>Reporting mode</w:t>
            </w:r>
          </w:p>
        </w:tc>
        <w:tc>
          <w:tcPr>
            <w:tcW w:w="1421" w:type="dxa"/>
            <w:tcBorders>
              <w:top w:val="single" w:sz="4" w:space="0" w:color="auto"/>
              <w:bottom w:val="single" w:sz="4" w:space="0" w:color="auto"/>
            </w:tcBorders>
            <w:vAlign w:val="center"/>
          </w:tcPr>
          <w:p w14:paraId="16EE551B" w14:textId="77777777" w:rsidR="00D8434A" w:rsidRPr="00287220" w:rsidRDefault="00D8434A" w:rsidP="0021640F">
            <w:pPr>
              <w:pStyle w:val="TAC"/>
              <w:rPr>
                <w:rFonts w:eastAsia="?? ??" w:cs="v5.0.0"/>
                <w:lang w:eastAsia="en-US"/>
              </w:rPr>
            </w:pPr>
          </w:p>
        </w:tc>
        <w:tc>
          <w:tcPr>
            <w:tcW w:w="3139" w:type="dxa"/>
            <w:gridSpan w:val="3"/>
            <w:tcBorders>
              <w:top w:val="single" w:sz="4" w:space="0" w:color="auto"/>
              <w:bottom w:val="single" w:sz="4" w:space="0" w:color="auto"/>
            </w:tcBorders>
            <w:vAlign w:val="center"/>
          </w:tcPr>
          <w:p w14:paraId="50439ABD" w14:textId="77777777" w:rsidR="00D8434A" w:rsidRPr="00287220" w:rsidRDefault="00D8434A" w:rsidP="0021640F">
            <w:pPr>
              <w:pStyle w:val="TAC"/>
              <w:rPr>
                <w:rFonts w:cs="v5.0.0"/>
                <w:lang w:eastAsia="zh-CN"/>
              </w:rPr>
            </w:pPr>
            <w:r w:rsidRPr="00287220">
              <w:rPr>
                <w:rFonts w:cs="v5.0.0" w:hint="eastAsia"/>
                <w:lang w:eastAsia="zh-CN"/>
              </w:rPr>
              <w:t>PUSCH 3-0</w:t>
            </w:r>
          </w:p>
        </w:tc>
      </w:tr>
      <w:tr w:rsidR="00D8434A" w:rsidRPr="00287220" w14:paraId="2F2347E1" w14:textId="77777777" w:rsidTr="0021640F">
        <w:trPr>
          <w:cantSplit/>
          <w:jc w:val="center"/>
        </w:trPr>
        <w:tc>
          <w:tcPr>
            <w:tcW w:w="1261" w:type="dxa"/>
            <w:vMerge w:val="restart"/>
            <w:tcBorders>
              <w:top w:val="single" w:sz="4" w:space="0" w:color="auto"/>
            </w:tcBorders>
            <w:vAlign w:val="center"/>
          </w:tcPr>
          <w:p w14:paraId="6B5FAF47" w14:textId="77777777" w:rsidR="00D8434A" w:rsidRPr="00287220" w:rsidRDefault="00D8434A" w:rsidP="0021640F">
            <w:pPr>
              <w:pStyle w:val="TAC"/>
              <w:rPr>
                <w:rFonts w:cs="Arial"/>
                <w:lang w:eastAsia="zh-CN"/>
              </w:rPr>
            </w:pPr>
            <w:r w:rsidRPr="00287220">
              <w:rPr>
                <w:rFonts w:cs="Arial" w:hint="eastAsia"/>
                <w:lang w:eastAsia="zh-CN"/>
              </w:rPr>
              <w:t xml:space="preserve">PDSCH </w:t>
            </w:r>
            <w:r w:rsidRPr="00287220">
              <w:rPr>
                <w:rFonts w:cs="Arial"/>
                <w:lang w:eastAsia="zh-CN"/>
              </w:rPr>
              <w:t>transmission</w:t>
            </w:r>
            <w:r w:rsidRPr="00287220">
              <w:rPr>
                <w:rFonts w:cs="Arial" w:hint="eastAsia"/>
                <w:lang w:eastAsia="zh-CN"/>
              </w:rPr>
              <w:t xml:space="preserve"> model</w:t>
            </w:r>
          </w:p>
        </w:tc>
        <w:tc>
          <w:tcPr>
            <w:tcW w:w="2118" w:type="dxa"/>
            <w:gridSpan w:val="2"/>
            <w:tcBorders>
              <w:top w:val="single" w:sz="4" w:space="0" w:color="auto"/>
              <w:bottom w:val="single" w:sz="4" w:space="0" w:color="auto"/>
            </w:tcBorders>
            <w:vAlign w:val="center"/>
          </w:tcPr>
          <w:p w14:paraId="50D43605" w14:textId="77777777" w:rsidR="00D8434A" w:rsidRPr="00287220" w:rsidRDefault="00D8434A" w:rsidP="0021640F">
            <w:pPr>
              <w:pStyle w:val="TAC"/>
              <w:rPr>
                <w:rFonts w:cs="Arial"/>
                <w:lang w:eastAsia="zh-CN"/>
              </w:rPr>
            </w:pPr>
            <w:r w:rsidRPr="00287220">
              <w:rPr>
                <w:rFonts w:cs="Arial" w:hint="eastAsia"/>
                <w:lang w:eastAsia="zh-CN"/>
              </w:rPr>
              <w:t>Basic model</w:t>
            </w:r>
          </w:p>
        </w:tc>
        <w:tc>
          <w:tcPr>
            <w:tcW w:w="1421" w:type="dxa"/>
            <w:tcBorders>
              <w:top w:val="single" w:sz="4" w:space="0" w:color="auto"/>
              <w:bottom w:val="single" w:sz="4" w:space="0" w:color="auto"/>
            </w:tcBorders>
            <w:vAlign w:val="center"/>
          </w:tcPr>
          <w:p w14:paraId="78294823" w14:textId="77777777" w:rsidR="00D8434A" w:rsidRPr="00287220" w:rsidRDefault="00D8434A" w:rsidP="0021640F">
            <w:pPr>
              <w:pStyle w:val="TAC"/>
              <w:rPr>
                <w:rFonts w:eastAsia="?? ??" w:cs="v5.0.0"/>
                <w:lang w:eastAsia="en-US"/>
              </w:rPr>
            </w:pPr>
          </w:p>
        </w:tc>
        <w:tc>
          <w:tcPr>
            <w:tcW w:w="3139" w:type="dxa"/>
            <w:gridSpan w:val="3"/>
            <w:tcBorders>
              <w:top w:val="single" w:sz="4" w:space="0" w:color="auto"/>
              <w:bottom w:val="single" w:sz="4" w:space="0" w:color="auto"/>
            </w:tcBorders>
            <w:vAlign w:val="center"/>
          </w:tcPr>
          <w:p w14:paraId="62C15D40" w14:textId="77777777" w:rsidR="00D8434A" w:rsidRPr="00287220" w:rsidRDefault="00D8434A" w:rsidP="0021640F">
            <w:pPr>
              <w:pStyle w:val="TAC"/>
              <w:rPr>
                <w:rFonts w:cs="v5.0.0"/>
                <w:lang w:eastAsia="zh-CN"/>
              </w:rPr>
            </w:pPr>
            <w:r w:rsidRPr="00287220">
              <w:rPr>
                <w:rFonts w:cs="v5.0.0" w:hint="eastAsia"/>
                <w:lang w:eastAsia="zh-CN"/>
              </w:rPr>
              <w:t>As specified in Section B.7</w:t>
            </w:r>
          </w:p>
        </w:tc>
      </w:tr>
      <w:tr w:rsidR="00D8434A" w:rsidRPr="00287220" w14:paraId="2A0A20FA" w14:textId="77777777" w:rsidTr="0021640F">
        <w:trPr>
          <w:cantSplit/>
          <w:jc w:val="center"/>
        </w:trPr>
        <w:tc>
          <w:tcPr>
            <w:tcW w:w="1261" w:type="dxa"/>
            <w:vMerge/>
            <w:vAlign w:val="center"/>
          </w:tcPr>
          <w:p w14:paraId="77893E3A" w14:textId="77777777" w:rsidR="00D8434A" w:rsidRPr="00287220" w:rsidRDefault="00D8434A" w:rsidP="0021640F">
            <w:pPr>
              <w:pStyle w:val="TAC"/>
              <w:rPr>
                <w:rFonts w:cs="Arial"/>
                <w:lang w:eastAsia="zh-CN"/>
              </w:rPr>
            </w:pPr>
          </w:p>
        </w:tc>
        <w:tc>
          <w:tcPr>
            <w:tcW w:w="2118" w:type="dxa"/>
            <w:gridSpan w:val="2"/>
            <w:tcBorders>
              <w:top w:val="single" w:sz="4" w:space="0" w:color="auto"/>
              <w:bottom w:val="single" w:sz="4" w:space="0" w:color="auto"/>
            </w:tcBorders>
            <w:vAlign w:val="center"/>
          </w:tcPr>
          <w:p w14:paraId="67253FD0" w14:textId="77777777" w:rsidR="00D8434A" w:rsidRPr="00287220" w:rsidRDefault="00D8434A" w:rsidP="0021640F">
            <w:pPr>
              <w:pStyle w:val="TAC"/>
              <w:rPr>
                <w:rFonts w:cs="Arial"/>
                <w:lang w:eastAsia="zh-CN"/>
              </w:rPr>
            </w:pPr>
            <w:r w:rsidRPr="00287220">
              <w:rPr>
                <w:rFonts w:cs="Arial"/>
                <w:lang w:eastAsia="zh-CN"/>
              </w:rPr>
              <w:t>subframeStartPosition</w:t>
            </w:r>
          </w:p>
        </w:tc>
        <w:tc>
          <w:tcPr>
            <w:tcW w:w="1421" w:type="dxa"/>
            <w:tcBorders>
              <w:top w:val="single" w:sz="4" w:space="0" w:color="auto"/>
              <w:bottom w:val="single" w:sz="4" w:space="0" w:color="auto"/>
            </w:tcBorders>
            <w:vAlign w:val="center"/>
          </w:tcPr>
          <w:p w14:paraId="1B0DFB70" w14:textId="77777777" w:rsidR="00D8434A" w:rsidRPr="00287220" w:rsidRDefault="00D8434A" w:rsidP="0021640F">
            <w:pPr>
              <w:pStyle w:val="TAC"/>
              <w:rPr>
                <w:rFonts w:eastAsia="?? ??" w:cs="v5.0.0"/>
                <w:lang w:eastAsia="en-US"/>
              </w:rPr>
            </w:pPr>
          </w:p>
        </w:tc>
        <w:tc>
          <w:tcPr>
            <w:tcW w:w="3139" w:type="dxa"/>
            <w:gridSpan w:val="3"/>
            <w:tcBorders>
              <w:top w:val="single" w:sz="4" w:space="0" w:color="auto"/>
              <w:bottom w:val="single" w:sz="4" w:space="0" w:color="auto"/>
            </w:tcBorders>
            <w:vAlign w:val="center"/>
          </w:tcPr>
          <w:p w14:paraId="0273A83F" w14:textId="77777777" w:rsidR="00D8434A" w:rsidRPr="00287220" w:rsidRDefault="00D8434A" w:rsidP="0021640F">
            <w:pPr>
              <w:pStyle w:val="TAC"/>
              <w:rPr>
                <w:rFonts w:cs="v5.0.0"/>
                <w:lang w:eastAsia="zh-CN"/>
              </w:rPr>
            </w:pPr>
            <w:r w:rsidRPr="00287220">
              <w:rPr>
                <w:rFonts w:cs="v5.0.0" w:hint="eastAsia"/>
                <w:lang w:eastAsia="zh-CN"/>
              </w:rPr>
              <w:t>s0</w:t>
            </w:r>
          </w:p>
        </w:tc>
      </w:tr>
      <w:tr w:rsidR="00D8434A" w:rsidRPr="00287220" w14:paraId="7D5DC792" w14:textId="77777777" w:rsidTr="0021640F">
        <w:trPr>
          <w:cantSplit/>
          <w:jc w:val="center"/>
        </w:trPr>
        <w:tc>
          <w:tcPr>
            <w:tcW w:w="1261" w:type="dxa"/>
            <w:vMerge/>
            <w:vAlign w:val="center"/>
          </w:tcPr>
          <w:p w14:paraId="619FD11D" w14:textId="77777777" w:rsidR="00D8434A" w:rsidRPr="00287220" w:rsidRDefault="00D8434A" w:rsidP="0021640F">
            <w:pPr>
              <w:pStyle w:val="TAC"/>
              <w:rPr>
                <w:rFonts w:cs="Arial"/>
                <w:lang w:eastAsia="zh-CN"/>
              </w:rPr>
            </w:pPr>
          </w:p>
        </w:tc>
        <w:tc>
          <w:tcPr>
            <w:tcW w:w="2118" w:type="dxa"/>
            <w:gridSpan w:val="2"/>
            <w:tcBorders>
              <w:top w:val="single" w:sz="4" w:space="0" w:color="auto"/>
              <w:bottom w:val="single" w:sz="4" w:space="0" w:color="auto"/>
            </w:tcBorders>
            <w:vAlign w:val="center"/>
          </w:tcPr>
          <w:p w14:paraId="4B264284" w14:textId="77777777" w:rsidR="00D8434A" w:rsidRPr="00287220" w:rsidRDefault="00D8434A" w:rsidP="0021640F">
            <w:pPr>
              <w:pStyle w:val="TAC"/>
              <w:rPr>
                <w:rFonts w:cs="Arial"/>
                <w:lang w:eastAsia="zh-CN"/>
              </w:rPr>
            </w:pPr>
            <w:r w:rsidRPr="00287220">
              <w:rPr>
                <w:rFonts w:cs="Arial" w:hint="eastAsia"/>
                <w:lang w:eastAsia="zh-CN"/>
              </w:rPr>
              <w:t xml:space="preserve">Number of occupied symbols per subframe  </w:t>
            </w:r>
          </w:p>
        </w:tc>
        <w:tc>
          <w:tcPr>
            <w:tcW w:w="1421" w:type="dxa"/>
            <w:tcBorders>
              <w:top w:val="single" w:sz="4" w:space="0" w:color="auto"/>
              <w:bottom w:val="single" w:sz="4" w:space="0" w:color="auto"/>
            </w:tcBorders>
            <w:vAlign w:val="center"/>
          </w:tcPr>
          <w:p w14:paraId="15D29AE5" w14:textId="77777777" w:rsidR="00D8434A" w:rsidRPr="00287220" w:rsidRDefault="00D8434A" w:rsidP="0021640F">
            <w:pPr>
              <w:pStyle w:val="TAC"/>
              <w:rPr>
                <w:rFonts w:eastAsia="?? ??" w:cs="v5.0.0"/>
                <w:lang w:eastAsia="en-US"/>
              </w:rPr>
            </w:pPr>
          </w:p>
        </w:tc>
        <w:tc>
          <w:tcPr>
            <w:tcW w:w="3139" w:type="dxa"/>
            <w:gridSpan w:val="3"/>
            <w:tcBorders>
              <w:top w:val="single" w:sz="4" w:space="0" w:color="auto"/>
              <w:bottom w:val="single" w:sz="4" w:space="0" w:color="auto"/>
            </w:tcBorders>
            <w:vAlign w:val="center"/>
          </w:tcPr>
          <w:p w14:paraId="4B8D0DF8" w14:textId="77777777" w:rsidR="00D8434A" w:rsidRPr="00287220" w:rsidRDefault="00D8434A" w:rsidP="0021640F">
            <w:pPr>
              <w:pStyle w:val="TAC"/>
              <w:rPr>
                <w:rFonts w:cs="v5.0.0"/>
                <w:lang w:eastAsia="zh-CN"/>
              </w:rPr>
            </w:pPr>
            <w:r w:rsidRPr="00287220">
              <w:rPr>
                <w:rFonts w:cs="v5.0.0" w:hint="eastAsia"/>
                <w:lang w:eastAsia="zh-CN"/>
              </w:rPr>
              <w:t>14</w:t>
            </w:r>
          </w:p>
        </w:tc>
      </w:tr>
      <w:tr w:rsidR="00D8434A" w:rsidRPr="00287220" w14:paraId="060E7EFC" w14:textId="77777777" w:rsidTr="0021640F">
        <w:trPr>
          <w:cantSplit/>
          <w:jc w:val="center"/>
        </w:trPr>
        <w:tc>
          <w:tcPr>
            <w:tcW w:w="1261" w:type="dxa"/>
            <w:vMerge/>
            <w:vAlign w:val="center"/>
          </w:tcPr>
          <w:p w14:paraId="11BE1C23" w14:textId="77777777" w:rsidR="00D8434A" w:rsidRPr="00287220" w:rsidRDefault="00D8434A" w:rsidP="0021640F">
            <w:pPr>
              <w:pStyle w:val="TAC"/>
              <w:rPr>
                <w:rFonts w:cs="Arial"/>
                <w:lang w:eastAsia="zh-CN"/>
              </w:rPr>
            </w:pPr>
          </w:p>
        </w:tc>
        <w:tc>
          <w:tcPr>
            <w:tcW w:w="2118" w:type="dxa"/>
            <w:gridSpan w:val="2"/>
            <w:tcBorders>
              <w:top w:val="single" w:sz="4" w:space="0" w:color="auto"/>
              <w:bottom w:val="single" w:sz="4" w:space="0" w:color="auto"/>
            </w:tcBorders>
            <w:vAlign w:val="center"/>
          </w:tcPr>
          <w:p w14:paraId="454A1400" w14:textId="77777777" w:rsidR="00D8434A" w:rsidRPr="00287220" w:rsidRDefault="00D8434A" w:rsidP="0021640F">
            <w:pPr>
              <w:pStyle w:val="TAC"/>
              <w:rPr>
                <w:rFonts w:cs="Arial"/>
                <w:lang w:eastAsia="zh-CN"/>
              </w:rPr>
            </w:pPr>
            <w:r w:rsidRPr="00287220">
              <w:rPr>
                <w:rFonts w:cs="Arial" w:hint="eastAsia"/>
                <w:lang w:val="en-US" w:eastAsia="zh-CN"/>
              </w:rPr>
              <w:t xml:space="preserve"> The number of subframes set (</w:t>
            </w:r>
            <w:r w:rsidRPr="00287220">
              <w:rPr>
                <w:rFonts w:cs="Arial"/>
                <w:lang w:val="en-US" w:eastAsia="zh-CN"/>
              </w:rPr>
              <w:fldChar w:fldCharType="begin"/>
            </w:r>
            <w:r w:rsidRPr="00287220">
              <w:rPr>
                <w:rFonts w:cs="Arial"/>
                <w:lang w:val="en-US" w:eastAsia="zh-CN"/>
              </w:rPr>
              <w:instrText xml:space="preserve"> QUOTE </w:instrText>
            </w:r>
            <w:r w:rsidR="00900F89">
              <w:rPr>
                <w:rFonts w:cs="Arial"/>
                <w:position w:val="-4"/>
                <w:lang w:eastAsia="en-US"/>
              </w:rPr>
              <w:pict w14:anchorId="4B51C238">
                <v:shape id="_x0000_i1148" type="#_x0000_t75" style="width:8.4pt;height:10.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normal&quot;/&gt;&lt;w:zoom w:percent=&quot;130&quot;/&gt;&lt;w:printFractionalCharacterWidth/&gt;&lt;w:hideSpellingErrors/&gt;&lt;w:hideGrammaticalErrors/&gt;&lt;w:activeWritingStyle w:lang=&quot;EN-GB&quot; w:vendorID=&quot;64&quot; w:dllVersion=&quot;131078&quot; w:nlCheck=&quot;on&quot; w:optionSet=&quot;1&quot;/&gt;&lt;w:activeWritingStyle w:lang=&quot;FR&quot; w:vendorID=&quot;64&quot; w:dllVersion=&quot;131078&quot; w:nlCheck=&quot;on&quot; w:optionSet=&quot;1&quot;/&gt;&lt;w:activeWritingStyle w:lang=&quot;EN-US&quot; w:vendorID=&quot;64&quot; w:dllVersion=&quot;131078&quot; w:nlCheck=&quot;on&quot; w:optionSet=&quot;1&quot;/&gt;&lt;w:activeWritingStyle w:lang=&quot;ES&quot; w:vendorID=&quot;64&quot; w:dllVersion=&quot;131078&quot; w:nlCheck=&quot;on&quot; w:optionSet=&quot;1&quot;/&gt;&lt;w:linkStyles/&gt;&lt;w:stylePaneFormatFilter w:val=&quot;1F08&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57261B&quot;/&gt;&lt;wsp:rsid wsp:val=&quot;00000875&quot;/&gt;&lt;wsp:rsid wsp:val=&quot;00001173&quot;/&gt;&lt;wsp:rsid wsp:val=&quot;00001453&quot;/&gt;&lt;wsp:rsid wsp:val=&quot;0000229C&quot;/&gt;&lt;wsp:rsid wsp:val=&quot;00002692&quot;/&gt;&lt;wsp:rsid wsp:val=&quot;00003FD8&quot;/&gt;&lt;wsp:rsid wsp:val=&quot;00004500&quot;/&gt;&lt;wsp:rsid wsp:val=&quot;00004698&quot;/&gt;&lt;wsp:rsid wsp:val=&quot;0000510B&quot;/&gt;&lt;wsp:rsid wsp:val=&quot;00005942&quot;/&gt;&lt;wsp:rsid wsp:val=&quot;00005B13&quot;/&gt;&lt;wsp:rsid wsp:val=&quot;00006912&quot;/&gt;&lt;wsp:rsid wsp:val=&quot;00007C9B&quot;/&gt;&lt;wsp:rsid wsp:val=&quot;0001166E&quot;/&gt;&lt;wsp:rsid wsp:val=&quot;000128B5&quot;/&gt;&lt;wsp:rsid wsp:val=&quot;00012FCE&quot;/&gt;&lt;wsp:rsid wsp:val=&quot;0001350A&quot;/&gt;&lt;wsp:rsid wsp:val=&quot;00013C84&quot;/&gt;&lt;wsp:rsid wsp:val=&quot;00014710&quot;/&gt;&lt;wsp:rsid wsp:val=&quot;0001474C&quot;/&gt;&lt;wsp:rsid wsp:val=&quot;0001531C&quot;/&gt;&lt;wsp:rsid wsp:val=&quot;0001660B&quot;/&gt;&lt;wsp:rsid wsp:val=&quot;00016FBA&quot;/&gt;&lt;wsp:rsid wsp:val=&quot;0001735E&quot;/&gt;&lt;wsp:rsid wsp:val=&quot;00017CDD&quot;/&gt;&lt;wsp:rsid wsp:val=&quot;00017E04&quot;/&gt;&lt;wsp:rsid wsp:val=&quot;0002032C&quot;/&gt;&lt;wsp:rsid wsp:val=&quot;00020C90&quot;/&gt;&lt;wsp:rsid wsp:val=&quot;0002156C&quot;/&gt;&lt;wsp:rsid wsp:val=&quot;00023922&quot;/&gt;&lt;wsp:rsid wsp:val=&quot;00024557&quot;/&gt;&lt;wsp:rsid wsp:val=&quot;000255CB&quot;/&gt;&lt;wsp:rsid wsp:val=&quot;0002584A&quot;/&gt;&lt;wsp:rsid wsp:val=&quot;0002655E&quot;/&gt;&lt;wsp:rsid wsp:val=&quot;00026616&quot;/&gt;&lt;wsp:rsid wsp:val=&quot;000272CE&quot;/&gt;&lt;wsp:rsid wsp:val=&quot;00027BB9&quot;/&gt;&lt;wsp:rsid wsp:val=&quot;0003065F&quot;/&gt;&lt;wsp:rsid wsp:val=&quot;00030FC4&quot;/&gt;&lt;wsp:rsid wsp:val=&quot;0003101F&quot;/&gt;&lt;wsp:rsid wsp:val=&quot;00031730&quot;/&gt;&lt;wsp:rsid wsp:val=&quot;00032553&quot;/&gt;&lt;wsp:rsid wsp:val=&quot;00032565&quot;/&gt;&lt;wsp:rsid wsp:val=&quot;00032628&quot;/&gt;&lt;wsp:rsid wsp:val=&quot;00032B11&quot;/&gt;&lt;wsp:rsid wsp:val=&quot;00033BF4&quot;/&gt;&lt;wsp:rsid wsp:val=&quot;00034433&quot;/&gt;&lt;wsp:rsid wsp:val=&quot;0003526D&quot;/&gt;&lt;wsp:rsid wsp:val=&quot;00035915&quot;/&gt;&lt;wsp:rsid wsp:val=&quot;00036957&quot;/&gt;&lt;wsp:rsid wsp:val=&quot;00037F8A&quot;/&gt;&lt;wsp:rsid wsp:val=&quot;000408D4&quot;/&gt;&lt;wsp:rsid wsp:val=&quot;00040F63&quot;/&gt;&lt;wsp:rsid wsp:val=&quot;00041305&quot;/&gt;&lt;wsp:rsid wsp:val=&quot;00042257&quot;/&gt;&lt;wsp:rsid wsp:val=&quot;0004296D&quot;/&gt;&lt;wsp:rsid wsp:val=&quot;0004478D&quot;/&gt;&lt;wsp:rsid wsp:val=&quot;000448C2&quot;/&gt;&lt;wsp:rsid wsp:val=&quot;00044D63&quot;/&gt;&lt;wsp:rsid wsp:val=&quot;0005040F&quot;/&gt;&lt;wsp:rsid wsp:val=&quot;00050528&quot;/&gt;&lt;wsp:rsid wsp:val=&quot;00050A8E&quot;/&gt;&lt;wsp:rsid wsp:val=&quot;000516D3&quot;/&gt;&lt;wsp:rsid wsp:val=&quot;000535A2&quot;/&gt;&lt;wsp:rsid wsp:val=&quot;00055EB4&quot;/&gt;&lt;wsp:rsid wsp:val=&quot;000561E2&quot;/&gt;&lt;wsp:rsid wsp:val=&quot;0005694C&quot;/&gt;&lt;wsp:rsid wsp:val=&quot;00056A06&quot;/&gt;&lt;wsp:rsid wsp:val=&quot;00056D9C&quot;/&gt;&lt;wsp:rsid wsp:val=&quot;00061CF5&quot;/&gt;&lt;wsp:rsid wsp:val=&quot;00061D24&quot;/&gt;&lt;wsp:rsid wsp:val=&quot;00061FF2&quot;/&gt;&lt;wsp:rsid wsp:val=&quot;00062317&quot;/&gt;&lt;wsp:rsid wsp:val=&quot;00062711&quot;/&gt;&lt;wsp:rsid wsp:val=&quot;000630A8&quot;/&gt;&lt;wsp:rsid wsp:val=&quot;0006420C&quot;/&gt;&lt;wsp:rsid wsp:val=&quot;00067B68&quot;/&gt;&lt;wsp:rsid wsp:val=&quot;0007074A&quot;/&gt;&lt;wsp:rsid wsp:val=&quot;00070D1C&quot;/&gt;&lt;wsp:rsid wsp:val=&quot;00071193&quot;/&gt;&lt;wsp:rsid wsp:val=&quot;000721BF&quot;/&gt;&lt;wsp:rsid wsp:val=&quot;00072996&quot;/&gt;&lt;wsp:rsid wsp:val=&quot;00073730&quot;/&gt;&lt;wsp:rsid wsp:val=&quot;00073C6C&quot;/&gt;&lt;wsp:rsid wsp:val=&quot;000749F9&quot;/&gt;&lt;wsp:rsid wsp:val=&quot;00075DA6&quot;/&gt;&lt;wsp:rsid wsp:val=&quot;00076B23&quot;/&gt;&lt;wsp:rsid wsp:val=&quot;00077B2E&quot;/&gt;&lt;wsp:rsid wsp:val=&quot;00080137&quot;/&gt;&lt;wsp:rsid wsp:val=&quot;00080A52&quot;/&gt;&lt;wsp:rsid wsp:val=&quot;00081140&quot;/&gt;&lt;wsp:rsid wsp:val=&quot;0008148B&quot;/&gt;&lt;wsp:rsid wsp:val=&quot;00081744&quot;/&gt;&lt;wsp:rsid wsp:val=&quot;00082078&quot;/&gt;&lt;wsp:rsid wsp:val=&quot;000826A1&quot;/&gt;&lt;wsp:rsid wsp:val=&quot;0008295E&quot;/&gt;&lt;wsp:rsid wsp:val=&quot;00082B31&quot;/&gt;&lt;wsp:rsid wsp:val=&quot;00082C53&quot;/&gt;&lt;wsp:rsid wsp:val=&quot;00082D4F&quot;/&gt;&lt;wsp:rsid wsp:val=&quot;0008311C&quot;/&gt;&lt;wsp:rsid wsp:val=&quot;000832D5&quot;/&gt;&lt;wsp:rsid wsp:val=&quot;0008478B&quot;/&gt;&lt;wsp:rsid wsp:val=&quot;000854D3&quot;/&gt;&lt;wsp:rsid wsp:val=&quot;0008693C&quot;/&gt;&lt;wsp:rsid wsp:val=&quot;0009029B&quot;/&gt;&lt;wsp:rsid wsp:val=&quot;00090328&quot;/&gt;&lt;wsp:rsid wsp:val=&quot;00090D8B&quot;/&gt;&lt;wsp:rsid wsp:val=&quot;0009185B&quot;/&gt;&lt;wsp:rsid wsp:val=&quot;00091F46&quot;/&gt;&lt;wsp:rsid wsp:val=&quot;0009426C&quot;/&gt;&lt;wsp:rsid wsp:val=&quot;00094A42&quot;/&gt;&lt;wsp:rsid wsp:val=&quot;00094AA4&quot;/&gt;&lt;wsp:rsid wsp:val=&quot;00095994&quot;/&gt;&lt;wsp:rsid wsp:val=&quot;000963AF&quot;/&gt;&lt;wsp:rsid wsp:val=&quot;000968B5&quot;/&gt;&lt;wsp:rsid wsp:val=&quot;00097D53&quot;/&gt;&lt;wsp:rsid wsp:val=&quot;000A1899&quot;/&gt;&lt;wsp:rsid wsp:val=&quot;000A2561&quot;/&gt;&lt;wsp:rsid wsp:val=&quot;000A398A&quot;/&gt;&lt;wsp:rsid wsp:val=&quot;000A3F8C&quot;/&gt;&lt;wsp:rsid wsp:val=&quot;000A416A&quot;/&gt;&lt;wsp:rsid wsp:val=&quot;000A48F9&quot;/&gt;&lt;wsp:rsid wsp:val=&quot;000A597D&quot;/&gt;&lt;wsp:rsid wsp:val=&quot;000A7163&quot;/&gt;&lt;wsp:rsid wsp:val=&quot;000A7E46&quot;/&gt;&lt;wsp:rsid wsp:val=&quot;000B1747&quot;/&gt;&lt;wsp:rsid wsp:val=&quot;000B1FF5&quot;/&gt;&lt;wsp:rsid wsp:val=&quot;000B3C3B&quot;/&gt;&lt;wsp:rsid wsp:val=&quot;000B4F68&quot;/&gt;&lt;wsp:rsid wsp:val=&quot;000B52B5&quot;/&gt;&lt;wsp:rsid wsp:val=&quot;000B6FBB&quot;/&gt;&lt;wsp:rsid wsp:val=&quot;000C0DE5&quot;/&gt;&lt;wsp:rsid wsp:val=&quot;000C2F19&quot;/&gt;&lt;wsp:rsid wsp:val=&quot;000C30E5&quot;/&gt;&lt;wsp:rsid wsp:val=&quot;000C39E0&quot;/&gt;&lt;wsp:rsid wsp:val=&quot;000C4080&quot;/&gt;&lt;wsp:rsid wsp:val=&quot;000C4311&quot;/&gt;&lt;wsp:rsid wsp:val=&quot;000C43ED&quot;/&gt;&lt;wsp:rsid wsp:val=&quot;000C4813&quot;/&gt;&lt;wsp:rsid wsp:val=&quot;000C4827&quot;/&gt;&lt;wsp:rsid wsp:val=&quot;000C4F4E&quot;/&gt;&lt;wsp:rsid wsp:val=&quot;000C5C83&quot;/&gt;&lt;wsp:rsid wsp:val=&quot;000C5EE2&quot;/&gt;&lt;wsp:rsid wsp:val=&quot;000C7393&quot;/&gt;&lt;wsp:rsid wsp:val=&quot;000C761C&quot;/&gt;&lt;wsp:rsid wsp:val=&quot;000C77BA&quot;/&gt;&lt;wsp:rsid wsp:val=&quot;000D0344&quot;/&gt;&lt;wsp:rsid wsp:val=&quot;000D0BE8&quot;/&gt;&lt;wsp:rsid wsp:val=&quot;000D104C&quot;/&gt;&lt;wsp:rsid wsp:val=&quot;000D13D0&quot;/&gt;&lt;wsp:rsid wsp:val=&quot;000D15DD&quot;/&gt;&lt;wsp:rsid wsp:val=&quot;000D1D2C&quot;/&gt;&lt;wsp:rsid wsp:val=&quot;000D2824&quot;/&gt;&lt;wsp:rsid wsp:val=&quot;000D45CF&quot;/&gt;&lt;wsp:rsid wsp:val=&quot;000D467C&quot;/&gt;&lt;wsp:rsid wsp:val=&quot;000D4F11&quot;/&gt;&lt;wsp:rsid wsp:val=&quot;000D63DB&quot;/&gt;&lt;wsp:rsid wsp:val=&quot;000D6D6A&quot;/&gt;&lt;wsp:rsid wsp:val=&quot;000D7AE6&quot;/&gt;&lt;wsp:rsid wsp:val=&quot;000D7FC7&quot;/&gt;&lt;wsp:rsid wsp:val=&quot;000E0564&quot;/&gt;&lt;wsp:rsid wsp:val=&quot;000E05BB&quot;/&gt;&lt;wsp:rsid wsp:val=&quot;000E066C&quot;/&gt;&lt;wsp:rsid wsp:val=&quot;000E1C13&quot;/&gt;&lt;wsp:rsid wsp:val=&quot;000E2018&quot;/&gt;&lt;wsp:rsid wsp:val=&quot;000E32C2&quot;/&gt;&lt;wsp:rsid wsp:val=&quot;000E3615&quot;/&gt;&lt;wsp:rsid wsp:val=&quot;000E51BB&quot;/&gt;&lt;wsp:rsid wsp:val=&quot;000E6564&quot;/&gt;&lt;wsp:rsid wsp:val=&quot;000E69E0&quot;/&gt;&lt;wsp:rsid wsp:val=&quot;000F043B&quot;/&gt;&lt;wsp:rsid wsp:val=&quot;000F0460&quot;/&gt;&lt;wsp:rsid wsp:val=&quot;000F1D9E&quot;/&gt;&lt;wsp:rsid wsp:val=&quot;000F259D&quot;/&gt;&lt;wsp:rsid wsp:val=&quot;000F6297&quot;/&gt;&lt;wsp:rsid wsp:val=&quot;000F638A&quot;/&gt;&lt;wsp:rsid wsp:val=&quot;000F6B90&quot;/&gt;&lt;wsp:rsid wsp:val=&quot;000F78B4&quot;/&gt;&lt;wsp:rsid wsp:val=&quot;001002E0&quot;/&gt;&lt;wsp:rsid wsp:val=&quot;001004A7&quot;/&gt;&lt;wsp:rsid wsp:val=&quot;001007EE&quot;/&gt;&lt;wsp:rsid wsp:val=&quot;0010093C&quot;/&gt;&lt;wsp:rsid wsp:val=&quot;0010154D&quot;/&gt;&lt;wsp:rsid wsp:val=&quot;00101B11&quot;/&gt;&lt;wsp:rsid wsp:val=&quot;001022B3&quot;/&gt;&lt;wsp:rsid wsp:val=&quot;001025AA&quot;/&gt;&lt;wsp:rsid wsp:val=&quot;00104141&quot;/&gt;&lt;wsp:rsid wsp:val=&quot;0010510C&quot;/&gt;&lt;wsp:rsid wsp:val=&quot;00105442&quot;/&gt;&lt;wsp:rsid wsp:val=&quot;00105AD3&quot;/&gt;&lt;wsp:rsid wsp:val=&quot;00106AAB&quot;/&gt;&lt;wsp:rsid wsp:val=&quot;00106E80&quot;/&gt;&lt;wsp:rsid wsp:val=&quot;001074D1&quot;/&gt;&lt;wsp:rsid wsp:val=&quot;001075D7&quot;/&gt;&lt;wsp:rsid wsp:val=&quot;0010799E&quot;/&gt;&lt;wsp:rsid wsp:val=&quot;00111092&quot;/&gt;&lt;wsp:rsid wsp:val=&quot;00111A4E&quot;/&gt;&lt;wsp:rsid wsp:val=&quot;00113843&quot;/&gt;&lt;wsp:rsid wsp:val=&quot;001138DB&quot;/&gt;&lt;wsp:rsid wsp:val=&quot;00115B20&quot;/&gt;&lt;wsp:rsid wsp:val=&quot;00116D61&quot;/&gt;&lt;wsp:rsid wsp:val=&quot;0011743A&quot;/&gt;&lt;wsp:rsid wsp:val=&quot;00117CA7&quot;/&gt;&lt;wsp:rsid wsp:val=&quot;00117CB7&quot;/&gt;&lt;wsp:rsid wsp:val=&quot;00117CC0&quot;/&gt;&lt;wsp:rsid wsp:val=&quot;0012057A&quot;/&gt;&lt;wsp:rsid wsp:val=&quot;00121461&quot;/&gt;&lt;wsp:rsid wsp:val=&quot;00121C2C&quot;/&gt;&lt;wsp:rsid wsp:val=&quot;001226D3&quot;/&gt;&lt;wsp:rsid wsp:val=&quot;00122DBD&quot;/&gt;&lt;wsp:rsid wsp:val=&quot;00122F30&quot;/&gt;&lt;wsp:rsid wsp:val=&quot;0012386A&quot;/&gt;&lt;wsp:rsid wsp:val=&quot;00124BA2&quot;/&gt;&lt;wsp:rsid wsp:val=&quot;00124EF7&quot;/&gt;&lt;wsp:rsid wsp:val=&quot;00126582&quot;/&gt;&lt;wsp:rsid wsp:val=&quot;00126D78&quot;/&gt;&lt;wsp:rsid wsp:val=&quot;0012734A&quot;/&gt;&lt;wsp:rsid wsp:val=&quot;00127554&quot;/&gt;&lt;wsp:rsid wsp:val=&quot;0013031C&quot;/&gt;&lt;wsp:rsid wsp:val=&quot;001306AF&quot;/&gt;&lt;wsp:rsid wsp:val=&quot;00131CAC&quot;/&gt;&lt;wsp:rsid wsp:val=&quot;00131E77&quot;/&gt;&lt;wsp:rsid wsp:val=&quot;00132F06&quot;/&gt;&lt;wsp:rsid wsp:val=&quot;00132FC5&quot;/&gt;&lt;wsp:rsid wsp:val=&quot;0013347C&quot;/&gt;&lt;wsp:rsid wsp:val=&quot;00133C20&quot;/&gt;&lt;wsp:rsid wsp:val=&quot;00133DDF&quot;/&gt;&lt;wsp:rsid wsp:val=&quot;00133ED8&quot;/&gt;&lt;wsp:rsid wsp:val=&quot;00134336&quot;/&gt;&lt;wsp:rsid wsp:val=&quot;001343C6&quot;/&gt;&lt;wsp:rsid wsp:val=&quot;001348E2&quot;/&gt;&lt;wsp:rsid wsp:val=&quot;00134ADE&quot;/&gt;&lt;wsp:rsid wsp:val=&quot;0013694B&quot;/&gt;&lt;wsp:rsid wsp:val=&quot;00136BDF&quot;/&gt;&lt;wsp:rsid wsp:val=&quot;00137EFF&quot;/&gt;&lt;wsp:rsid wsp:val=&quot;00140F4E&quot;/&gt;&lt;wsp:rsid wsp:val=&quot;00141019&quot;/&gt;&lt;wsp:rsid wsp:val=&quot;00141571&quot;/&gt;&lt;wsp:rsid wsp:val=&quot;001420BD&quot;/&gt;&lt;wsp:rsid wsp:val=&quot;00142617&quot;/&gt;&lt;wsp:rsid wsp:val=&quot;001429EF&quot;/&gt;&lt;wsp:rsid wsp:val=&quot;00145265&quot;/&gt;&lt;wsp:rsid wsp:val=&quot;001459FE&quot;/&gt;&lt;wsp:rsid wsp:val=&quot;00146690&quot;/&gt;&lt;wsp:rsid wsp:val=&quot;001469F0&quot;/&gt;&lt;wsp:rsid wsp:val=&quot;00147861&quot;/&gt;&lt;wsp:rsid wsp:val=&quot;00147C29&quot;/&gt;&lt;wsp:rsid wsp:val=&quot;001500E6&quot;/&gt;&lt;wsp:rsid wsp:val=&quot;001501D3&quot;/&gt;&lt;wsp:rsid wsp:val=&quot;0015030C&quot;/&gt;&lt;wsp:rsid wsp:val=&quot;00150DE0&quot;/&gt;&lt;wsp:rsid wsp:val=&quot;00150E3F&quot;/&gt;&lt;wsp:rsid wsp:val=&quot;00151E7F&quot;/&gt;&lt;wsp:rsid wsp:val=&quot;0015224A&quot;/&gt;&lt;wsp:rsid wsp:val=&quot;0015288C&quot;/&gt;&lt;wsp:rsid wsp:val=&quot;00154433&quot;/&gt;&lt;wsp:rsid wsp:val=&quot;001559FC&quot;/&gt;&lt;wsp:rsid wsp:val=&quot;001564E1&quot;/&gt;&lt;wsp:rsid wsp:val=&quot;00156B5F&quot;/&gt;&lt;wsp:rsid wsp:val=&quot;001575D4&quot;/&gt;&lt;wsp:rsid wsp:val=&quot;0015783B&quot;/&gt;&lt;wsp:rsid wsp:val=&quot;00160730&quot;/&gt;&lt;wsp:rsid wsp:val=&quot;00160FD7&quot;/&gt;&lt;wsp:rsid wsp:val=&quot;00161E49&quot;/&gt;&lt;wsp:rsid wsp:val=&quot;00162A8C&quot;/&gt;&lt;wsp:rsid wsp:val=&quot;00163AE9&quot;/&gt;&lt;wsp:rsid wsp:val=&quot;00164116&quot;/&gt;&lt;wsp:rsid wsp:val=&quot;00164269&quot;/&gt;&lt;wsp:rsid wsp:val=&quot;00164696&quot;/&gt;&lt;wsp:rsid wsp:val=&quot;00164706&quot;/&gt;&lt;wsp:rsid wsp:val=&quot;001650F5&quot;/&gt;&lt;wsp:rsid wsp:val=&quot;00165B8B&quot;/&gt;&lt;wsp:rsid wsp:val=&quot;001673B1&quot;/&gt;&lt;wsp:rsid wsp:val=&quot;001701A2&quot;/&gt;&lt;wsp:rsid wsp:val=&quot;001705A0&quot;/&gt;&lt;wsp:rsid wsp:val=&quot;0017127D&quot;/&gt;&lt;wsp:rsid wsp:val=&quot;00171C93&quot;/&gt;&lt;wsp:rsid wsp:val=&quot;00171FE0&quot;/&gt;&lt;wsp:rsid wsp:val=&quot;00172360&quot;/&gt;&lt;wsp:rsid wsp:val=&quot;00172906&quot;/&gt;&lt;wsp:rsid wsp:val=&quot;00172AE2&quot;/&gt;&lt;wsp:rsid wsp:val=&quot;001732A8&quot;/&gt;&lt;wsp:rsid wsp:val=&quot;00173D9B&quot;/&gt;&lt;wsp:rsid wsp:val=&quot;00175926&quot;/&gt;&lt;wsp:rsid wsp:val=&quot;001769FD&quot;/&gt;&lt;wsp:rsid wsp:val=&quot;00176E02&quot;/&gt;&lt;wsp:rsid wsp:val=&quot;00177182&quot;/&gt;&lt;wsp:rsid wsp:val=&quot;00181F07&quot;/&gt;&lt;wsp:rsid wsp:val=&quot;0018418F&quot;/&gt;&lt;wsp:rsid wsp:val=&quot;00184640&quot;/&gt;&lt;wsp:rsid wsp:val=&quot;001848C4&quot;/&gt;&lt;wsp:rsid wsp:val=&quot;00185803&quot;/&gt;&lt;wsp:rsid wsp:val=&quot;0018696E&quot;/&gt;&lt;wsp:rsid wsp:val=&quot;0019161E&quot;/&gt;&lt;wsp:rsid wsp:val=&quot;00192F73&quot;/&gt;&lt;wsp:rsid wsp:val=&quot;001939F4&quot;/&gt;&lt;wsp:rsid wsp:val=&quot;001951EC&quot;/&gt;&lt;wsp:rsid wsp:val=&quot;00195AB3&quot;/&gt;&lt;wsp:rsid wsp:val=&quot;00195D16&quot;/&gt;&lt;wsp:rsid wsp:val=&quot;00196093&quot;/&gt;&lt;wsp:rsid wsp:val=&quot;00196975&quot;/&gt;&lt;wsp:rsid wsp:val=&quot;001977DC&quot;/&gt;&lt;wsp:rsid wsp:val=&quot;00197CF9&quot;/&gt;&lt;wsp:rsid wsp:val=&quot;001A1257&quot;/&gt;&lt;wsp:rsid wsp:val=&quot;001A1D84&quot;/&gt;&lt;wsp:rsid wsp:val=&quot;001A21FC&quot;/&gt;&lt;wsp:rsid wsp:val=&quot;001A336A&quot;/&gt;&lt;wsp:rsid wsp:val=&quot;001A7216&quot;/&gt;&lt;wsp:rsid wsp:val=&quot;001A7AA0&quot;/&gt;&lt;wsp:rsid wsp:val=&quot;001A7C9F&quot;/&gt;&lt;wsp:rsid wsp:val=&quot;001B16EB&quot;/&gt;&lt;wsp:rsid wsp:val=&quot;001B2EC3&quot;/&gt;&lt;wsp:rsid wsp:val=&quot;001B3A26&quot;/&gt;&lt;wsp:rsid wsp:val=&quot;001B40B8&quot;/&gt;&lt;wsp:rsid wsp:val=&quot;001B4167&quot;/&gt;&lt;wsp:rsid wsp:val=&quot;001B4BA2&quot;/&gt;&lt;wsp:rsid wsp:val=&quot;001C05C8&quot;/&gt;&lt;wsp:rsid wsp:val=&quot;001C1B43&quot;/&gt;&lt;wsp:rsid wsp:val=&quot;001C49BD&quot;/&gt;&lt;wsp:rsid wsp:val=&quot;001C4A39&quot;/&gt;&lt;wsp:rsid wsp:val=&quot;001D021E&quot;/&gt;&lt;wsp:rsid wsp:val=&quot;001D0C13&quot;/&gt;&lt;wsp:rsid wsp:val=&quot;001D2784&quot;/&gt;&lt;wsp:rsid wsp:val=&quot;001D3EFF&quot;/&gt;&lt;wsp:rsid wsp:val=&quot;001D47F8&quot;/&gt;&lt;wsp:rsid wsp:val=&quot;001D4AD8&quot;/&gt;&lt;wsp:rsid wsp:val=&quot;001D512F&quot;/&gt;&lt;wsp:rsid wsp:val=&quot;001D56A3&quot;/&gt;&lt;wsp:rsid wsp:val=&quot;001D59DA&quot;/&gt;&lt;wsp:rsid wsp:val=&quot;001D61B3&quot;/&gt;&lt;wsp:rsid wsp:val=&quot;001D6B6A&quot;/&gt;&lt;wsp:rsid wsp:val=&quot;001D76F4&quot;/&gt;&lt;wsp:rsid wsp:val=&quot;001D7B17&quot;/&gt;&lt;wsp:rsid wsp:val=&quot;001D7B92&quot;/&gt;&lt;wsp:rsid wsp:val=&quot;001E089F&quot;/&gt;&lt;wsp:rsid wsp:val=&quot;001E147E&quot;/&gt;&lt;wsp:rsid wsp:val=&quot;001E1793&quot;/&gt;&lt;wsp:rsid wsp:val=&quot;001E1A86&quot;/&gt;&lt;wsp:rsid wsp:val=&quot;001E2838&quot;/&gt;&lt;wsp:rsid wsp:val=&quot;001E3804&quot;/&gt;&lt;wsp:rsid wsp:val=&quot;001E4BD5&quot;/&gt;&lt;wsp:rsid wsp:val=&quot;001E5CEB&quot;/&gt;&lt;wsp:rsid wsp:val=&quot;001E6B98&quot;/&gt;&lt;wsp:rsid wsp:val=&quot;001E7932&quot;/&gt;&lt;wsp:rsid wsp:val=&quot;001F1083&quot;/&gt;&lt;wsp:rsid wsp:val=&quot;001F1EC0&quot;/&gt;&lt;wsp:rsid wsp:val=&quot;001F2225&quot;/&gt;&lt;wsp:rsid wsp:val=&quot;001F2434&quot;/&gt;&lt;wsp:rsid wsp:val=&quot;001F26E5&quot;/&gt;&lt;wsp:rsid wsp:val=&quot;001F449B&quot;/&gt;&lt;wsp:rsid wsp:val=&quot;001F5410&quot;/&gt;&lt;wsp:rsid wsp:val=&quot;001F545D&quot;/&gt;&lt;wsp:rsid wsp:val=&quot;001F63BF&quot;/&gt;&lt;wsp:rsid wsp:val=&quot;001F6422&quot;/&gt;&lt;wsp:rsid wsp:val=&quot;001F6927&quot;/&gt;&lt;wsp:rsid wsp:val=&quot;001F6DEB&quot;/&gt;&lt;wsp:rsid wsp:val=&quot;00200176&quot;/&gt;&lt;wsp:rsid wsp:val=&quot;002009BD&quot;/&gt;&lt;wsp:rsid wsp:val=&quot;00201BA2&quot;/&gt;&lt;wsp:rsid wsp:val=&quot;002024EE&quot;/&gt;&lt;wsp:rsid wsp:val=&quot;00202767&quot;/&gt;&lt;wsp:rsid wsp:val=&quot;00203911&quot;/&gt;&lt;wsp:rsid wsp:val=&quot;00204F09&quot;/&gt;&lt;wsp:rsid wsp:val=&quot;00204F78&quot;/&gt;&lt;wsp:rsid wsp:val=&quot;00206436&quot;/&gt;&lt;wsp:rsid wsp:val=&quot;00206B0F&quot;/&gt;&lt;wsp:rsid wsp:val=&quot;00206CB5&quot;/&gt;&lt;wsp:rsid wsp:val=&quot;00207AD4&quot;/&gt;&lt;wsp:rsid wsp:val=&quot;00207C20&quot;/&gt;&lt;wsp:rsid wsp:val=&quot;002106ED&quot;/&gt;&lt;wsp:rsid wsp:val=&quot;0021076A&quot;/&gt;&lt;wsp:rsid wsp:val=&quot;00210BD3&quot;/&gt;&lt;wsp:rsid wsp:val=&quot;002111FD&quot;/&gt;&lt;wsp:rsid wsp:val=&quot;0021122D&quot;/&gt;&lt;wsp:rsid wsp:val=&quot;00212871&quot;/&gt;&lt;wsp:rsid wsp:val=&quot;0021297A&quot;/&gt;&lt;wsp:rsid wsp:val=&quot;00213C31&quot;/&gt;&lt;wsp:rsid wsp:val=&quot;0021468F&quot;/&gt;&lt;wsp:rsid wsp:val=&quot;00214770&quot;/&gt;&lt;wsp:rsid wsp:val=&quot;00214AD6&quot;/&gt;&lt;wsp:rsid wsp:val=&quot;002157FE&quot;/&gt;&lt;wsp:rsid wsp:val=&quot;00215940&quot;/&gt;&lt;wsp:rsid wsp:val=&quot;00216DBA&quot;/&gt;&lt;wsp:rsid wsp:val=&quot;00216E5A&quot;/&gt;&lt;wsp:rsid wsp:val=&quot;002171B8&quot;/&gt;&lt;wsp:rsid wsp:val=&quot;0021776D&quot;/&gt;&lt;wsp:rsid wsp:val=&quot;0022011E&quot;/&gt;&lt;wsp:rsid wsp:val=&quot;00220A25&quot;/&gt;&lt;wsp:rsid wsp:val=&quot;00221359&quot;/&gt;&lt;wsp:rsid wsp:val=&quot;00221734&quot;/&gt;&lt;wsp:rsid wsp:val=&quot;00222D17&quot;/&gt;&lt;wsp:rsid wsp:val=&quot;00222D93&quot;/&gt;&lt;wsp:rsid wsp:val=&quot;00224157&quot;/&gt;&lt;wsp:rsid wsp:val=&quot;002249BE&quot;/&gt;&lt;wsp:rsid wsp:val=&quot;00225742&quot;/&gt;&lt;wsp:rsid wsp:val=&quot;00225822&quot;/&gt;&lt;wsp:rsid wsp:val=&quot;00226690&quot;/&gt;&lt;wsp:rsid wsp:val=&quot;00226E97&quot;/&gt;&lt;wsp:rsid wsp:val=&quot;00227673&quot;/&gt;&lt;wsp:rsid wsp:val=&quot;00227FF2&quot;/&gt;&lt;wsp:rsid wsp:val=&quot;00230E54&quot;/&gt;&lt;wsp:rsid wsp:val=&quot;0023147E&quot;/&gt;&lt;wsp:rsid wsp:val=&quot;00233448&quot;/&gt;&lt;wsp:rsid wsp:val=&quot;00233587&quot;/&gt;&lt;wsp:rsid wsp:val=&quot;00233F1C&quot;/&gt;&lt;wsp:rsid wsp:val=&quot;00234754&quot;/&gt;&lt;wsp:rsid wsp:val=&quot;00234C01&quot;/&gt;&lt;wsp:rsid wsp:val=&quot;00235018&quot;/&gt;&lt;wsp:rsid wsp:val=&quot;00235CFC&quot;/&gt;&lt;wsp:rsid wsp:val=&quot;00236085&quot;/&gt;&lt;wsp:rsid wsp:val=&quot;002360B2&quot;/&gt;&lt;wsp:rsid wsp:val=&quot;002410C4&quot;/&gt;&lt;wsp:rsid wsp:val=&quot;00242301&quot;/&gt;&lt;wsp:rsid wsp:val=&quot;00242CFC&quot;/&gt;&lt;wsp:rsid wsp:val=&quot;00243683&quot;/&gt;&lt;wsp:rsid wsp:val=&quot;0024517E&quot;/&gt;&lt;wsp:rsid wsp:val=&quot;0024608D&quot;/&gt;&lt;wsp:rsid wsp:val=&quot;00246E19&quot;/&gt;&lt;wsp:rsid wsp:val=&quot;002472BD&quot;/&gt;&lt;wsp:rsid wsp:val=&quot;00247A12&quot;/&gt;&lt;wsp:rsid wsp:val=&quot;00251210&quot;/&gt;&lt;wsp:rsid wsp:val=&quot;00251D12&quot;/&gt;&lt;wsp:rsid wsp:val=&quot;002520C7&quot;/&gt;&lt;wsp:rsid wsp:val=&quot;002520EA&quot;/&gt;&lt;wsp:rsid wsp:val=&quot;00252A2C&quot;/&gt;&lt;wsp:rsid wsp:val=&quot;00252E1D&quot;/&gt;&lt;wsp:rsid wsp:val=&quot;00252F3F&quot;/&gt;&lt;wsp:rsid wsp:val=&quot;00253276&quot;/&gt;&lt;wsp:rsid wsp:val=&quot;0025368D&quot;/&gt;&lt;wsp:rsid wsp:val=&quot;0025462D&quot;/&gt;&lt;wsp:rsid wsp:val=&quot;00254C76&quot;/&gt;&lt;wsp:rsid wsp:val=&quot;002550CC&quot;/&gt;&lt;wsp:rsid wsp:val=&quot;00255451&quot;/&gt;&lt;wsp:rsid wsp:val=&quot;00255B08&quot;/&gt;&lt;wsp:rsid wsp:val=&quot;00256054&quot;/&gt;&lt;wsp:rsid wsp:val=&quot;002560CA&quot;/&gt;&lt;wsp:rsid wsp:val=&quot;0025787F&quot;/&gt;&lt;wsp:rsid wsp:val=&quot;00260BA3&quot;/&gt;&lt;wsp:rsid wsp:val=&quot;00260BB4&quot;/&gt;&lt;wsp:rsid wsp:val=&quot;002610B7&quot;/&gt;&lt;wsp:rsid wsp:val=&quot;002615EC&quot;/&gt;&lt;wsp:rsid wsp:val=&quot;00261602&quot;/&gt;&lt;wsp:rsid wsp:val=&quot;0026167D&quot;/&gt;&lt;wsp:rsid wsp:val=&quot;0026212D&quot;/&gt;&lt;wsp:rsid wsp:val=&quot;00262218&quot;/&gt;&lt;wsp:rsid wsp:val=&quot;0026427B&quot;/&gt;&lt;wsp:rsid wsp:val=&quot;002647D6&quot;/&gt;&lt;wsp:rsid wsp:val=&quot;00264EB4&quot;/&gt;&lt;wsp:rsid wsp:val=&quot;00265913&quot;/&gt;&lt;wsp:rsid wsp:val=&quot;00266386&quot;/&gt;&lt;wsp:rsid wsp:val=&quot;002675C0&quot;/&gt;&lt;wsp:rsid wsp:val=&quot;00267E6F&quot;/&gt;&lt;wsp:rsid wsp:val=&quot;00270AFF&quot;/&gt;&lt;wsp:rsid wsp:val=&quot;00270CED&quot;/&gt;&lt;wsp:rsid wsp:val=&quot;00270DC7&quot;/&gt;&lt;wsp:rsid wsp:val=&quot;00270F99&quot;/&gt;&lt;wsp:rsid wsp:val=&quot;002712D1&quot;/&gt;&lt;wsp:rsid wsp:val=&quot;00272004&quot;/&gt;&lt;wsp:rsid wsp:val=&quot;002737DB&quot;/&gt;&lt;wsp:rsid wsp:val=&quot;002739B4&quot;/&gt;&lt;wsp:rsid wsp:val=&quot;00273ED4&quot;/&gt;&lt;wsp:rsid wsp:val=&quot;00276B3B&quot;/&gt;&lt;wsp:rsid wsp:val=&quot;0027712A&quot;/&gt;&lt;wsp:rsid wsp:val=&quot;0027759A&quot;/&gt;&lt;wsp:rsid wsp:val=&quot;00282BC2&quot;/&gt;&lt;wsp:rsid wsp:val=&quot;00284169&quot;/&gt;&lt;wsp:rsid wsp:val=&quot;00287230&quot;/&gt;&lt;wsp:rsid wsp:val=&quot;00290C50&quot;/&gt;&lt;wsp:rsid wsp:val=&quot;00291221&quot;/&gt;&lt;wsp:rsid wsp:val=&quot;002927B7&quot;/&gt;&lt;wsp:rsid wsp:val=&quot;00292C50&quot;/&gt;&lt;wsp:rsid wsp:val=&quot;0029351F&quot;/&gt;&lt;wsp:rsid wsp:val=&quot;00293C3D&quot;/&gt;&lt;wsp:rsid wsp:val=&quot;00294B4A&quot;/&gt;&lt;wsp:rsid wsp:val=&quot;002957EF&quot;/&gt;&lt;wsp:rsid wsp:val=&quot;0029595F&quot;/&gt;&lt;wsp:rsid wsp:val=&quot;00297016&quot;/&gt;&lt;wsp:rsid wsp:val=&quot;002976D6&quot;/&gt;&lt;wsp:rsid wsp:val=&quot;00297816&quot;/&gt;&lt;wsp:rsid wsp:val=&quot;002A2107&quot;/&gt;&lt;wsp:rsid wsp:val=&quot;002A2345&quot;/&gt;&lt;wsp:rsid wsp:val=&quot;002A2375&quot;/&gt;&lt;wsp:rsid wsp:val=&quot;002A2864&quot;/&gt;&lt;wsp:rsid wsp:val=&quot;002A4324&quot;/&gt;&lt;wsp:rsid wsp:val=&quot;002A489C&quot;/&gt;&lt;wsp:rsid wsp:val=&quot;002A48CA&quot;/&gt;&lt;wsp:rsid wsp:val=&quot;002A4CC3&quot;/&gt;&lt;wsp:rsid wsp:val=&quot;002A52A2&quot;/&gt;&lt;wsp:rsid wsp:val=&quot;002A533C&quot;/&gt;&lt;wsp:rsid wsp:val=&quot;002A534F&quot;/&gt;&lt;wsp:rsid wsp:val=&quot;002A587A&quot;/&gt;&lt;wsp:rsid wsp:val=&quot;002B063B&quot;/&gt;&lt;wsp:rsid wsp:val=&quot;002B09C8&quot;/&gt;&lt;wsp:rsid wsp:val=&quot;002B1019&quot;/&gt;&lt;wsp:rsid wsp:val=&quot;002B1AC0&quot;/&gt;&lt;wsp:rsid wsp:val=&quot;002B1E75&quot;/&gt;&lt;wsp:rsid wsp:val=&quot;002B1EAD&quot;/&gt;&lt;wsp:rsid wsp:val=&quot;002B27AC&quot;/&gt;&lt;wsp:rsid wsp:val=&quot;002B3BE6&quot;/&gt;&lt;wsp:rsid wsp:val=&quot;002B3C30&quot;/&gt;&lt;wsp:rsid wsp:val=&quot;002B4CF0&quot;/&gt;&lt;wsp:rsid wsp:val=&quot;002B5170&quot;/&gt;&lt;wsp:rsid wsp:val=&quot;002B6085&quot;/&gt;&lt;wsp:rsid wsp:val=&quot;002C133C&quot;/&gt;&lt;wsp:rsid wsp:val=&quot;002C1673&quot;/&gt;&lt;wsp:rsid wsp:val=&quot;002C1DC5&quot;/&gt;&lt;wsp:rsid wsp:val=&quot;002C3891&quot;/&gt;&lt;wsp:rsid wsp:val=&quot;002C3981&quot;/&gt;&lt;wsp:rsid wsp:val=&quot;002C4323&quot;/&gt;&lt;wsp:rsid wsp:val=&quot;002C4A93&quot;/&gt;&lt;wsp:rsid wsp:val=&quot;002C5695&quot;/&gt;&lt;wsp:rsid wsp:val=&quot;002C743F&quot;/&gt;&lt;wsp:rsid wsp:val=&quot;002D0191&quot;/&gt;&lt;wsp:rsid wsp:val=&quot;002D075B&quot;/&gt;&lt;wsp:rsid wsp:val=&quot;002D135A&quot;/&gt;&lt;wsp:rsid wsp:val=&quot;002D174A&quot;/&gt;&lt;wsp:rsid wsp:val=&quot;002D1A2F&quot;/&gt;&lt;wsp:rsid wsp:val=&quot;002D1EC7&quot;/&gt;&lt;wsp:rsid wsp:val=&quot;002D284A&quot;/&gt;&lt;wsp:rsid wsp:val=&quot;002D2892&quot;/&gt;&lt;wsp:rsid wsp:val=&quot;002D3BB0&quot;/&gt;&lt;wsp:rsid wsp:val=&quot;002D4193&quot;/&gt;&lt;wsp:rsid wsp:val=&quot;002D5B6B&quot;/&gt;&lt;wsp:rsid wsp:val=&quot;002D661D&quot;/&gt;&lt;wsp:rsid wsp:val=&quot;002D7FEB&quot;/&gt;&lt;wsp:rsid wsp:val=&quot;002E018B&quot;/&gt;&lt;wsp:rsid wsp:val=&quot;002E13CC&quot;/&gt;&lt;wsp:rsid wsp:val=&quot;002E2539&quot;/&gt;&lt;wsp:rsid wsp:val=&quot;002E3815&quot;/&gt;&lt;wsp:rsid wsp:val=&quot;002E3A79&quot;/&gt;&lt;wsp:rsid wsp:val=&quot;002E3EA2&quot;/&gt;&lt;wsp:rsid wsp:val=&quot;002E43CF&quot;/&gt;&lt;wsp:rsid wsp:val=&quot;002E4C59&quot;/&gt;&lt;wsp:rsid wsp:val=&quot;002E66F2&quot;/&gt;&lt;wsp:rsid wsp:val=&quot;002E7F78&quot;/&gt;&lt;wsp:rsid wsp:val=&quot;002F18D4&quot;/&gt;&lt;wsp:rsid wsp:val=&quot;002F253B&quot;/&gt;&lt;wsp:rsid wsp:val=&quot;002F2CC6&quot;/&gt;&lt;wsp:rsid wsp:val=&quot;002F3CE5&quot;/&gt;&lt;wsp:rsid wsp:val=&quot;002F421F&quot;/&gt;&lt;wsp:rsid wsp:val=&quot;002F44C9&quot;/&gt;&lt;wsp:rsid wsp:val=&quot;002F4947&quot;/&gt;&lt;wsp:rsid wsp:val=&quot;002F4E36&quot;/&gt;&lt;wsp:rsid wsp:val=&quot;002F50C9&quot;/&gt;&lt;wsp:rsid wsp:val=&quot;002F5FE2&quot;/&gt;&lt;wsp:rsid wsp:val=&quot;002F6083&quot;/&gt;&lt;wsp:rsid wsp:val=&quot;002F6223&quot;/&gt;&lt;wsp:rsid wsp:val=&quot;002F62B1&quot;/&gt;&lt;wsp:rsid wsp:val=&quot;003002E2&quot;/&gt;&lt;wsp:rsid wsp:val=&quot;00300E10&quot;/&gt;&lt;wsp:rsid wsp:val=&quot;0030189C&quot;/&gt;&lt;wsp:rsid wsp:val=&quot;00302263&quot;/&gt;&lt;wsp:rsid wsp:val=&quot;00302FED&quot;/&gt;&lt;wsp:rsid wsp:val=&quot;003051B3&quot;/&gt;&lt;wsp:rsid wsp:val=&quot;00305531&quot;/&gt;&lt;wsp:rsid wsp:val=&quot;00306969&quot;/&gt;&lt;wsp:rsid wsp:val=&quot;00306A25&quot;/&gt;&lt;wsp:rsid wsp:val=&quot;00307A0A&quot;/&gt;&lt;wsp:rsid wsp:val=&quot;00311B38&quot;/&gt;&lt;wsp:rsid wsp:val=&quot;00311F76&quot;/&gt;&lt;wsp:rsid wsp:val=&quot;0031211E&quot;/&gt;&lt;wsp:rsid wsp:val=&quot;0031223B&quot;/&gt;&lt;wsp:rsid wsp:val=&quot;003129CC&quot;/&gt;&lt;wsp:rsid wsp:val=&quot;003131DD&quot;/&gt;&lt;wsp:rsid wsp:val=&quot;0031391B&quot;/&gt;&lt;wsp:rsid wsp:val=&quot;00313929&quot;/&gt;&lt;wsp:rsid wsp:val=&quot;00315715&quot;/&gt;&lt;wsp:rsid wsp:val=&quot;00315F0D&quot;/&gt;&lt;wsp:rsid wsp:val=&quot;00317147&quot;/&gt;&lt;wsp:rsid wsp:val=&quot;0032026D&quot;/&gt;&lt;wsp:rsid wsp:val=&quot;00321BCE&quot;/&gt;&lt;wsp:rsid wsp:val=&quot;0032282C&quot;/&gt;&lt;wsp:rsid wsp:val=&quot;003229B1&quot;/&gt;&lt;wsp:rsid wsp:val=&quot;0032596B&quot;/&gt;&lt;wsp:rsid wsp:val=&quot;00326AB5&quot;/&gt;&lt;wsp:rsid wsp:val=&quot;00326CF2&quot;/&gt;&lt;wsp:rsid wsp:val=&quot;00326FF5&quot;/&gt;&lt;wsp:rsid wsp:val=&quot;0032709F&quot;/&gt;&lt;wsp:rsid wsp:val=&quot;00327C68&quot;/&gt;&lt;wsp:rsid wsp:val=&quot;00327D7E&quot;/&gt;&lt;wsp:rsid wsp:val=&quot;00327FD1&quot;/&gt;&lt;wsp:rsid wsp:val=&quot;00334F06&quot;/&gt;&lt;wsp:rsid wsp:val=&quot;003350EC&quot;/&gt;&lt;wsp:rsid wsp:val=&quot;0033599E&quot;/&gt;&lt;wsp:rsid wsp:val=&quot;0033641C&quot;/&gt;&lt;wsp:rsid wsp:val=&quot;00337BEB&quot;/&gt;&lt;wsp:rsid wsp:val=&quot;00337F01&quot;/&gt;&lt;wsp:rsid wsp:val=&quot;00340051&quot;/&gt;&lt;wsp:rsid wsp:val=&quot;00340093&quot;/&gt;&lt;wsp:rsid wsp:val=&quot;00340DAD&quot;/&gt;&lt;wsp:rsid wsp:val=&quot;00341288&quot;/&gt;&lt;wsp:rsid wsp:val=&quot;003421F5&quot;/&gt;&lt;wsp:rsid wsp:val=&quot;003431C6&quot;/&gt;&lt;wsp:rsid wsp:val=&quot;00343F69&quot;/&gt;&lt;wsp:rsid wsp:val=&quot;0034546F&quot;/&gt;&lt;wsp:rsid wsp:val=&quot;003458D8&quot;/&gt;&lt;wsp:rsid wsp:val=&quot;00345DFF&quot;/&gt;&lt;wsp:rsid wsp:val=&quot;00345FE3&quot;/&gt;&lt;wsp:rsid wsp:val=&quot;00346008&quot;/&gt;&lt;wsp:rsid wsp:val=&quot;00346305&quot;/&gt;&lt;wsp:rsid wsp:val=&quot;00346AA6&quot;/&gt;&lt;wsp:rsid wsp:val=&quot;0035122B&quot;/&gt;&lt;wsp:rsid wsp:val=&quot;0035157D&quot;/&gt;&lt;wsp:rsid wsp:val=&quot;00351786&quot;/&gt;&lt;wsp:rsid wsp:val=&quot;0035180B&quot;/&gt;&lt;wsp:rsid wsp:val=&quot;00351A24&quot;/&gt;&lt;wsp:rsid wsp:val=&quot;00351AF3&quot;/&gt;&lt;wsp:rsid wsp:val=&quot;00352335&quot;/&gt;&lt;wsp:rsid wsp:val=&quot;00353090&quot;/&gt;&lt;wsp:rsid wsp:val=&quot;00353290&quot;/&gt;&lt;wsp:rsid wsp:val=&quot;00354CAC&quot;/&gt;&lt;wsp:rsid wsp:val=&quot;003551B8&quot;/&gt;&lt;wsp:rsid wsp:val=&quot;00355469&quot;/&gt;&lt;wsp:rsid wsp:val=&quot;00355963&quot;/&gt;&lt;wsp:rsid wsp:val=&quot;0035646A&quot;/&gt;&lt;wsp:rsid wsp:val=&quot;00356787&quot;/&gt;&lt;wsp:rsid wsp:val=&quot;0035698D&quot;/&gt;&lt;wsp:rsid wsp:val=&quot;00363D66&quot;/&gt;&lt;wsp:rsid wsp:val=&quot;0036461E&quot;/&gt;&lt;wsp:rsid wsp:val=&quot;00366004&quot;/&gt;&lt;wsp:rsid wsp:val=&quot;003666DE&quot;/&gt;&lt;wsp:rsid wsp:val=&quot;00366898&quot;/&gt;&lt;wsp:rsid wsp:val=&quot;00367EF4&quot;/&gt;&lt;wsp:rsid wsp:val=&quot;00367F57&quot;/&gt;&lt;wsp:rsid wsp:val=&quot;003703FE&quot;/&gt;&lt;wsp:rsid wsp:val=&quot;00370E4A&quot;/&gt;&lt;wsp:rsid wsp:val=&quot;0037576C&quot;/&gt;&lt;wsp:rsid wsp:val=&quot;00376254&quot;/&gt;&lt;wsp:rsid wsp:val=&quot;0037768E&quot;/&gt;&lt;wsp:rsid wsp:val=&quot;0038187F&quot;/&gt;&lt;wsp:rsid wsp:val=&quot;00386806&quot;/&gt;&lt;wsp:rsid wsp:val=&quot;00387D49&quot;/&gt;&lt;wsp:rsid wsp:val=&quot;0039086B&quot;/&gt;&lt;wsp:rsid wsp:val=&quot;0039298E&quot;/&gt;&lt;wsp:rsid wsp:val=&quot;00392F63&quot;/&gt;&lt;wsp:rsid wsp:val=&quot;003932C8&quot;/&gt;&lt;wsp:rsid wsp:val=&quot;0039339E&quot;/&gt;&lt;wsp:rsid wsp:val=&quot;00393BA8&quot;/&gt;&lt;wsp:rsid wsp:val=&quot;00393BEC&quot;/&gt;&lt;wsp:rsid wsp:val=&quot;00393FCC&quot;/&gt;&lt;wsp:rsid wsp:val=&quot;003942F7&quot;/&gt;&lt;wsp:rsid wsp:val=&quot;0039488D&quot;/&gt;&lt;wsp:rsid wsp:val=&quot;0039507C&quot;/&gt;&lt;wsp:rsid wsp:val=&quot;00395EF7&quot;/&gt;&lt;wsp:rsid wsp:val=&quot;003962A3&quot;/&gt;&lt;wsp:rsid wsp:val=&quot;00396F7C&quot;/&gt;&lt;wsp:rsid wsp:val=&quot;003A0F28&quot;/&gt;&lt;wsp:rsid wsp:val=&quot;003A2B05&quot;/&gt;&lt;wsp:rsid wsp:val=&quot;003A33C9&quot;/&gt;&lt;wsp:rsid wsp:val=&quot;003A39CC&quot;/&gt;&lt;wsp:rsid wsp:val=&quot;003A5504&quot;/&gt;&lt;wsp:rsid wsp:val=&quot;003A6FFA&quot;/&gt;&lt;wsp:rsid wsp:val=&quot;003A7A02&quot;/&gt;&lt;wsp:rsid wsp:val=&quot;003B01EB&quot;/&gt;&lt;wsp:rsid wsp:val=&quot;003B0C56&quot;/&gt;&lt;wsp:rsid wsp:val=&quot;003B12EB&quot;/&gt;&lt;wsp:rsid wsp:val=&quot;003B2329&quot;/&gt;&lt;wsp:rsid wsp:val=&quot;003B3B3C&quot;/&gt;&lt;wsp:rsid wsp:val=&quot;003B3EA0&quot;/&gt;&lt;wsp:rsid wsp:val=&quot;003B43F4&quot;/&gt;&lt;wsp:rsid wsp:val=&quot;003B4F65&quot;/&gt;&lt;wsp:rsid wsp:val=&quot;003B5B1C&quot;/&gt;&lt;wsp:rsid wsp:val=&quot;003B5CF7&quot;/&gt;&lt;wsp:rsid wsp:val=&quot;003B5E5C&quot;/&gt;&lt;wsp:rsid wsp:val=&quot;003B704C&quot;/&gt;&lt;wsp:rsid wsp:val=&quot;003B7C3E&quot;/&gt;&lt;wsp:rsid wsp:val=&quot;003C2F1D&quot;/&gt;&lt;wsp:rsid wsp:val=&quot;003C2FD3&quot;/&gt;&lt;wsp:rsid wsp:val=&quot;003C6C8D&quot;/&gt;&lt;wsp:rsid wsp:val=&quot;003D0332&quot;/&gt;&lt;wsp:rsid wsp:val=&quot;003D1293&quot;/&gt;&lt;wsp:rsid wsp:val=&quot;003D140D&quot;/&gt;&lt;wsp:rsid wsp:val=&quot;003D1C43&quot;/&gt;&lt;wsp:rsid wsp:val=&quot;003D2E33&quot;/&gt;&lt;wsp:rsid wsp:val=&quot;003D3050&quot;/&gt;&lt;wsp:rsid wsp:val=&quot;003D4196&quot;/&gt;&lt;wsp:rsid wsp:val=&quot;003D4CB8&quot;/&gt;&lt;wsp:rsid wsp:val=&quot;003D5B01&quot;/&gt;&lt;wsp:rsid wsp:val=&quot;003D5F72&quot;/&gt;&lt;wsp:rsid wsp:val=&quot;003D6310&quot;/&gt;&lt;wsp:rsid wsp:val=&quot;003E0388&quot;/&gt;&lt;wsp:rsid wsp:val=&quot;003E0851&quot;/&gt;&lt;wsp:rsid wsp:val=&quot;003E1037&quot;/&gt;&lt;wsp:rsid wsp:val=&quot;003E14A6&quot;/&gt;&lt;wsp:rsid wsp:val=&quot;003E1A98&quot;/&gt;&lt;wsp:rsid wsp:val=&quot;003E1D64&quot;/&gt;&lt;wsp:rsid wsp:val=&quot;003E65DC&quot;/&gt;&lt;wsp:rsid wsp:val=&quot;003F070C&quot;/&gt;&lt;wsp:rsid wsp:val=&quot;003F0955&quot;/&gt;&lt;wsp:rsid wsp:val=&quot;003F1832&quot;/&gt;&lt;wsp:rsid wsp:val=&quot;003F1F5E&quot;/&gt;&lt;wsp:rsid wsp:val=&quot;003F27A5&quot;/&gt;&lt;wsp:rsid wsp:val=&quot;003F2967&quot;/&gt;&lt;wsp:rsid wsp:val=&quot;003F2BC0&quot;/&gt;&lt;wsp:rsid wsp:val=&quot;003F3EE2&quot;/&gt;&lt;wsp:rsid wsp:val=&quot;003F43CD&quot;/&gt;&lt;wsp:rsid wsp:val=&quot;003F43FD&quot;/&gt;&lt;wsp:rsid wsp:val=&quot;003F595A&quot;/&gt;&lt;wsp:rsid wsp:val=&quot;003F6DDF&quot;/&gt;&lt;wsp:rsid wsp:val=&quot;003F7344&quot;/&gt;&lt;wsp:rsid wsp:val=&quot;00400181&quot;/&gt;&lt;wsp:rsid wsp:val=&quot;00401303&quot;/&gt;&lt;wsp:rsid wsp:val=&quot;00401B6D&quot;/&gt;&lt;wsp:rsid wsp:val=&quot;00401B98&quot;/&gt;&lt;wsp:rsid wsp:val=&quot;00402885&quot;/&gt;&lt;wsp:rsid wsp:val=&quot;004035E9&quot;/&gt;&lt;wsp:rsid wsp:val=&quot;0040379F&quot;/&gt;&lt;wsp:rsid wsp:val=&quot;0040499B&quot;/&gt;&lt;wsp:rsid wsp:val=&quot;00404FBF&quot;/&gt;&lt;wsp:rsid wsp:val=&quot;00405277&quot;/&gt;&lt;wsp:rsid wsp:val=&quot;00405549&quot;/&gt;&lt;wsp:rsid wsp:val=&quot;00405BE6&quot;/&gt;&lt;wsp:rsid wsp:val=&quot;00406341&quot;/&gt;&lt;wsp:rsid wsp:val=&quot;00406BDB&quot;/&gt;&lt;wsp:rsid wsp:val=&quot;00406CFA&quot;/&gt;&lt;wsp:rsid wsp:val=&quot;00407C62&quot;/&gt;&lt;wsp:rsid wsp:val=&quot;004111BA&quot;/&gt;&lt;wsp:rsid wsp:val=&quot;00411575&quot;/&gt;&lt;wsp:rsid wsp:val=&quot;004116B4&quot;/&gt;&lt;wsp:rsid wsp:val=&quot;0041180D&quot;/&gt;&lt;wsp:rsid wsp:val=&quot;00411D9A&quot;/&gt;&lt;wsp:rsid wsp:val=&quot;00412175&quot;/&gt;&lt;wsp:rsid wsp:val=&quot;00412C61&quot;/&gt;&lt;wsp:rsid wsp:val=&quot;00413A4D&quot;/&gt;&lt;wsp:rsid wsp:val=&quot;00413BEB&quot;/&gt;&lt;wsp:rsid wsp:val=&quot;00414A67&quot;/&gt;&lt;wsp:rsid wsp:val=&quot;00416108&quot;/&gt;&lt;wsp:rsid wsp:val=&quot;004167F4&quot;/&gt;&lt;wsp:rsid wsp:val=&quot;00416928&quot;/&gt;&lt;wsp:rsid wsp:val=&quot;00416CF1&quot;/&gt;&lt;wsp:rsid wsp:val=&quot;004177A8&quot;/&gt;&lt;wsp:rsid wsp:val=&quot;00417BBE&quot;/&gt;&lt;wsp:rsid wsp:val=&quot;00417C8C&quot;/&gt;&lt;wsp:rsid wsp:val=&quot;00417D7B&quot;/&gt;&lt;wsp:rsid wsp:val=&quot;00421B85&quot;/&gt;&lt;wsp:rsid wsp:val=&quot;00422DDD&quot;/&gt;&lt;wsp:rsid wsp:val=&quot;00422EB6&quot;/&gt;&lt;wsp:rsid wsp:val=&quot;00423017&quot;/&gt;&lt;wsp:rsid wsp:val=&quot;00423D6A&quot;/&gt;&lt;wsp:rsid wsp:val=&quot;00424C82&quot;/&gt;&lt;wsp:rsid wsp:val=&quot;0042554A&quot;/&gt;&lt;wsp:rsid wsp:val=&quot;004266F0&quot;/&gt;&lt;wsp:rsid wsp:val=&quot;004302C4&quot;/&gt;&lt;wsp:rsid wsp:val=&quot;00430E9F&quot;/&gt;&lt;wsp:rsid wsp:val=&quot;00431EFB&quot;/&gt;&lt;wsp:rsid wsp:val=&quot;0043250A&quot;/&gt;&lt;wsp:rsid wsp:val=&quot;004325C2&quot;/&gt;&lt;wsp:rsid wsp:val=&quot;0043424C&quot;/&gt;&lt;wsp:rsid wsp:val=&quot;00436083&quot;/&gt;&lt;wsp:rsid wsp:val=&quot;0043685D&quot;/&gt;&lt;wsp:rsid wsp:val=&quot;0043700D&quot;/&gt;&lt;wsp:rsid wsp:val=&quot;0043759A&quot;/&gt;&lt;wsp:rsid wsp:val=&quot;00440EEF&quot;/&gt;&lt;wsp:rsid wsp:val=&quot;00443C2D&quot;/&gt;&lt;wsp:rsid wsp:val=&quot;00444041&quot;/&gt;&lt;wsp:rsid wsp:val=&quot;0044431D&quot;/&gt;&lt;wsp:rsid wsp:val=&quot;00445D24&quot;/&gt;&lt;wsp:rsid wsp:val=&quot;00446390&quot;/&gt;&lt;wsp:rsid wsp:val=&quot;00446994&quot;/&gt;&lt;wsp:rsid wsp:val=&quot;00451AC8&quot;/&gt;&lt;wsp:rsid wsp:val=&quot;004542BF&quot;/&gt;&lt;wsp:rsid wsp:val=&quot;00456604&quot;/&gt;&lt;wsp:rsid wsp:val=&quot;004567B2&quot;/&gt;&lt;wsp:rsid wsp:val=&quot;00456D68&quot;/&gt;&lt;wsp:rsid wsp:val=&quot;004571E2&quot;/&gt;&lt;wsp:rsid wsp:val=&quot;00457338&quot;/&gt;&lt;wsp:rsid wsp:val=&quot;00457B07&quot;/&gt;&lt;wsp:rsid wsp:val=&quot;00461723&quot;/&gt;&lt;wsp:rsid wsp:val=&quot;0046239B&quot;/&gt;&lt;wsp:rsid wsp:val=&quot;004643BB&quot;/&gt;&lt;wsp:rsid wsp:val=&quot;00464AAA&quot;/&gt;&lt;wsp:rsid wsp:val=&quot;004655BD&quot;/&gt;&lt;wsp:rsid wsp:val=&quot;004663D6&quot;/&gt;&lt;wsp:rsid wsp:val=&quot;0046657A&quot;/&gt;&lt;wsp:rsid wsp:val=&quot;00466681&quot;/&gt;&lt;wsp:rsid wsp:val=&quot;00466941&quot;/&gt;&lt;wsp:rsid wsp:val=&quot;004704CB&quot;/&gt;&lt;wsp:rsid wsp:val=&quot;00470C9B&quot;/&gt;&lt;wsp:rsid wsp:val=&quot;00471EB5&quot;/&gt;&lt;wsp:rsid wsp:val=&quot;004722EA&quot;/&gt;&lt;wsp:rsid wsp:val=&quot;00473080&quot;/&gt;&lt;wsp:rsid wsp:val=&quot;00473316&quot;/&gt;&lt;wsp:rsid wsp:val=&quot;00473B1F&quot;/&gt;&lt;wsp:rsid wsp:val=&quot;00473F8A&quot;/&gt;&lt;wsp:rsid wsp:val=&quot;004746F1&quot;/&gt;&lt;wsp:rsid wsp:val=&quot;00474BF9&quot;/&gt;&lt;wsp:rsid wsp:val=&quot;00475664&quot;/&gt;&lt;wsp:rsid wsp:val=&quot;00476D85&quot;/&gt;&lt;wsp:rsid wsp:val=&quot;00477AB3&quot;/&gt;&lt;wsp:rsid wsp:val=&quot;00480185&quot;/&gt;&lt;wsp:rsid wsp:val=&quot;004801F9&quot;/&gt;&lt;wsp:rsid wsp:val=&quot;0048027D&quot;/&gt;&lt;wsp:rsid wsp:val=&quot;00482148&quot;/&gt;&lt;wsp:rsid wsp:val=&quot;0048244D&quot;/&gt;&lt;wsp:rsid wsp:val=&quot;004832D2&quot;/&gt;&lt;wsp:rsid wsp:val=&quot;00483A67&quot;/&gt;&lt;wsp:rsid wsp:val=&quot;00485BAF&quot;/&gt;&lt;wsp:rsid wsp:val=&quot;00485F55&quot;/&gt;&lt;wsp:rsid wsp:val=&quot;00486CFD&quot;/&gt;&lt;wsp:rsid wsp:val=&quot;0048703E&quot;/&gt;&lt;wsp:rsid wsp:val=&quot;004871C8&quot;/&gt;&lt;wsp:rsid wsp:val=&quot;0048781D&quot;/&gt;&lt;wsp:rsid wsp:val=&quot;0049033F&quot;/&gt;&lt;wsp:rsid wsp:val=&quot;00490382&quot;/&gt;&lt;wsp:rsid wsp:val=&quot;00491419&quot;/&gt;&lt;wsp:rsid wsp:val=&quot;00491918&quot;/&gt;&lt;wsp:rsid wsp:val=&quot;00491FB3&quot;/&gt;&lt;wsp:rsid wsp:val=&quot;0049316D&quot;/&gt;&lt;wsp:rsid wsp:val=&quot;00493DA9&quot;/&gt;&lt;wsp:rsid wsp:val=&quot;004943EC&quot;/&gt;&lt;wsp:rsid wsp:val=&quot;00495483&quot;/&gt;&lt;wsp:rsid wsp:val=&quot;00495CB6&quot;/&gt;&lt;wsp:rsid wsp:val=&quot;00497F7D&quot;/&gt;&lt;wsp:rsid wsp:val=&quot;004A1AD1&quot;/&gt;&lt;wsp:rsid wsp:val=&quot;004A1CAC&quot;/&gt;&lt;wsp:rsid wsp:val=&quot;004A23CE&quot;/&gt;&lt;wsp:rsid wsp:val=&quot;004A2837&quot;/&gt;&lt;wsp:rsid wsp:val=&quot;004A440C&quot;/&gt;&lt;wsp:rsid wsp:val=&quot;004A5639&quot;/&gt;&lt;wsp:rsid wsp:val=&quot;004A707D&quot;/&gt;&lt;wsp:rsid wsp:val=&quot;004B0C03&quot;/&gt;&lt;wsp:rsid wsp:val=&quot;004B0F5F&quot;/&gt;&lt;wsp:rsid wsp:val=&quot;004B25A8&quot;/&gt;&lt;wsp:rsid wsp:val=&quot;004B3F45&quot;/&gt;&lt;wsp:rsid wsp:val=&quot;004B5149&quot;/&gt;&lt;wsp:rsid wsp:val=&quot;004B5E81&quot;/&gt;&lt;wsp:rsid wsp:val=&quot;004B77AC&quot;/&gt;&lt;wsp:rsid wsp:val=&quot;004B7A90&quot;/&gt;&lt;wsp:rsid wsp:val=&quot;004C1411&quot;/&gt;&lt;wsp:rsid wsp:val=&quot;004C15B1&quot;/&gt;&lt;wsp:rsid wsp:val=&quot;004C1F4F&quot;/&gt;&lt;wsp:rsid wsp:val=&quot;004C1F99&quot;/&gt;&lt;wsp:rsid wsp:val=&quot;004C20F5&quot;/&gt;&lt;wsp:rsid wsp:val=&quot;004C5873&quot;/&gt;&lt;wsp:rsid wsp:val=&quot;004D0428&quot;/&gt;&lt;wsp:rsid wsp:val=&quot;004D06B4&quot;/&gt;&lt;wsp:rsid wsp:val=&quot;004D19C8&quot;/&gt;&lt;wsp:rsid wsp:val=&quot;004D322A&quot;/&gt;&lt;wsp:rsid wsp:val=&quot;004D33B2&quot;/&gt;&lt;wsp:rsid wsp:val=&quot;004D4CFE&quot;/&gt;&lt;wsp:rsid wsp:val=&quot;004D4FE5&quot;/&gt;&lt;wsp:rsid wsp:val=&quot;004D5236&quot;/&gt;&lt;wsp:rsid wsp:val=&quot;004D58FB&quot;/&gt;&lt;wsp:rsid wsp:val=&quot;004D6A7F&quot;/&gt;&lt;wsp:rsid wsp:val=&quot;004D748F&quot;/&gt;&lt;wsp:rsid wsp:val=&quot;004D7D4B&quot;/&gt;&lt;wsp:rsid wsp:val=&quot;004E1A0B&quot;/&gt;&lt;wsp:rsid wsp:val=&quot;004E1E79&quot;/&gt;&lt;wsp:rsid wsp:val=&quot;004E4CEE&quot;/&gt;&lt;wsp:rsid wsp:val=&quot;004E519E&quot;/&gt;&lt;wsp:rsid wsp:val=&quot;004E695A&quot;/&gt;&lt;wsp:rsid wsp:val=&quot;004E7093&quot;/&gt;&lt;wsp:rsid wsp:val=&quot;004E77EC&quot;/&gt;&lt;wsp:rsid wsp:val=&quot;004F04C6&quot;/&gt;&lt;wsp:rsid wsp:val=&quot;004F0661&quot;/&gt;&lt;wsp:rsid wsp:val=&quot;004F1A6F&quot;/&gt;&lt;wsp:rsid wsp:val=&quot;004F1EC9&quot;/&gt;&lt;wsp:rsid wsp:val=&quot;004F2920&quot;/&gt;&lt;wsp:rsid wsp:val=&quot;004F3185&quot;/&gt;&lt;wsp:rsid wsp:val=&quot;004F3424&quot;/&gt;&lt;wsp:rsid wsp:val=&quot;004F4FA7&quot;/&gt;&lt;wsp:rsid wsp:val=&quot;004F7C76&quot;/&gt;&lt;wsp:rsid wsp:val=&quot;005002AC&quot;/&gt;&lt;wsp:rsid wsp:val=&quot;00500E98&quot;/&gt;&lt;wsp:rsid wsp:val=&quot;00501232&quot;/&gt;&lt;wsp:rsid wsp:val=&quot;00501E6B&quot;/&gt;&lt;wsp:rsid wsp:val=&quot;005025B6&quot;/&gt;&lt;wsp:rsid wsp:val=&quot;00502DB7&quot;/&gt;&lt;wsp:rsid wsp:val=&quot;005037FB&quot;/&gt;&lt;wsp:rsid wsp:val=&quot;00503A70&quot;/&gt;&lt;wsp:rsid wsp:val=&quot;00504731&quot;/&gt;&lt;wsp:rsid wsp:val=&quot;0050511E&quot;/&gt;&lt;wsp:rsid wsp:val=&quot;00506466&quot;/&gt;&lt;wsp:rsid wsp:val=&quot;005067FA&quot;/&gt;&lt;wsp:rsid wsp:val=&quot;0050680D&quot;/&gt;&lt;wsp:rsid wsp:val=&quot;00506A55&quot;/&gt;&lt;wsp:rsid wsp:val=&quot;00506CA1&quot;/&gt;&lt;wsp:rsid wsp:val=&quot;00507C49&quot;/&gt;&lt;wsp:rsid wsp:val=&quot;005108F5&quot;/&gt;&lt;wsp:rsid wsp:val=&quot;00511611&quot;/&gt;&lt;wsp:rsid wsp:val=&quot;00513019&quot;/&gt;&lt;wsp:rsid wsp:val=&quot;005142E5&quot;/&gt;&lt;wsp:rsid wsp:val=&quot;0051557D&quot;/&gt;&lt;wsp:rsid wsp:val=&quot;005158E0&quot;/&gt;&lt;wsp:rsid wsp:val=&quot;005159B0&quot;/&gt;&lt;wsp:rsid wsp:val=&quot;0051669F&quot;/&gt;&lt;wsp:rsid wsp:val=&quot;0051770D&quot;/&gt;&lt;wsp:rsid wsp:val=&quot;00520285&quot;/&gt;&lt;wsp:rsid wsp:val=&quot;00520F36&quot;/&gt;&lt;wsp:rsid wsp:val=&quot;0052184E&quot;/&gt;&lt;wsp:rsid wsp:val=&quot;005221C5&quot;/&gt;&lt;wsp:rsid wsp:val=&quot;005236A0&quot;/&gt;&lt;wsp:rsid wsp:val=&quot;00523B9E&quot;/&gt;&lt;wsp:rsid wsp:val=&quot;00523BDA&quot;/&gt;&lt;wsp:rsid wsp:val=&quot;00525403&quot;/&gt;&lt;wsp:rsid wsp:val=&quot;0052644E&quot;/&gt;&lt;wsp:rsid wsp:val=&quot;0052797B&quot;/&gt;&lt;wsp:rsid wsp:val=&quot;00527D32&quot;/&gt;&lt;wsp:rsid wsp:val=&quot;00530090&quot;/&gt;&lt;wsp:rsid wsp:val=&quot;005308C9&quot;/&gt;&lt;wsp:rsid wsp:val=&quot;00531267&quot;/&gt;&lt;wsp:rsid wsp:val=&quot;00531984&quot;/&gt;&lt;wsp:rsid wsp:val=&quot;00531FCF&quot;/&gt;&lt;wsp:rsid wsp:val=&quot;00532A6F&quot;/&gt;&lt;wsp:rsid wsp:val=&quot;00533638&quot;/&gt;&lt;wsp:rsid wsp:val=&quot;0053366A&quot;/&gt;&lt;wsp:rsid wsp:val=&quot;005339E6&quot;/&gt;&lt;wsp:rsid wsp:val=&quot;00533D61&quot;/&gt;&lt;wsp:rsid wsp:val=&quot;00534517&quot;/&gt;&lt;wsp:rsid wsp:val=&quot;00534C3A&quot;/&gt;&lt;wsp:rsid wsp:val=&quot;00534CC0&quot;/&gt;&lt;wsp:rsid wsp:val=&quot;0053529E&quot;/&gt;&lt;wsp:rsid wsp:val=&quot;005357E3&quot;/&gt;&lt;wsp:rsid wsp:val=&quot;00535B97&quot;/&gt;&lt;wsp:rsid wsp:val=&quot;00535BA3&quot;/&gt;&lt;wsp:rsid wsp:val=&quot;00535BC2&quot;/&gt;&lt;wsp:rsid wsp:val=&quot;005361B0&quot;/&gt;&lt;wsp:rsid wsp:val=&quot;005361F8&quot;/&gt;&lt;wsp:rsid wsp:val=&quot;00536D21&quot;/&gt;&lt;wsp:rsid wsp:val=&quot;005379D0&quot;/&gt;&lt;wsp:rsid wsp:val=&quot;00537D91&quot;/&gt;&lt;wsp:rsid wsp:val=&quot;0054066C&quot;/&gt;&lt;wsp:rsid wsp:val=&quot;00540BF8&quot;/&gt;&lt;wsp:rsid wsp:val=&quot;00540C97&quot;/&gt;&lt;wsp:rsid wsp:val=&quot;00541244&quot;/&gt;&lt;wsp:rsid wsp:val=&quot;00541291&quot;/&gt;&lt;wsp:rsid wsp:val=&quot;00541D0B&quot;/&gt;&lt;wsp:rsid wsp:val=&quot;00542561&quot;/&gt;&lt;wsp:rsid wsp:val=&quot;0054294E&quot;/&gt;&lt;wsp:rsid wsp:val=&quot;00542A59&quot;/&gt;&lt;wsp:rsid wsp:val=&quot;0054374E&quot;/&gt;&lt;wsp:rsid wsp:val=&quot;005437E4&quot;/&gt;&lt;wsp:rsid wsp:val=&quot;00544115&quot;/&gt;&lt;wsp:rsid wsp:val=&quot;00544651&quot;/&gt;&lt;wsp:rsid wsp:val=&quot;00544CC0&quot;/&gt;&lt;wsp:rsid wsp:val=&quot;005467A2&quot;/&gt;&lt;wsp:rsid wsp:val=&quot;00547320&quot;/&gt;&lt;wsp:rsid wsp:val=&quot;00550E4C&quot;/&gt;&lt;wsp:rsid wsp:val=&quot;00551CA4&quot;/&gt;&lt;wsp:rsid wsp:val=&quot;00551E1C&quot;/&gt;&lt;wsp:rsid wsp:val=&quot;00551E7B&quot;/&gt;&lt;wsp:rsid wsp:val=&quot;005532C5&quot;/&gt;&lt;wsp:rsid wsp:val=&quot;0055342D&quot;/&gt;&lt;wsp:rsid wsp:val=&quot;005534AE&quot;/&gt;&lt;wsp:rsid wsp:val=&quot;00553FC8&quot;/&gt;&lt;wsp:rsid wsp:val=&quot;005550B8&quot;/&gt;&lt;wsp:rsid wsp:val=&quot;00555C75&quot;/&gt;&lt;wsp:rsid wsp:val=&quot;00555E32&quot;/&gt;&lt;wsp:rsid wsp:val=&quot;00557A07&quot;/&gt;&lt;wsp:rsid wsp:val=&quot;00560638&quot;/&gt;&lt;wsp:rsid wsp:val=&quot;005609B9&quot;/&gt;&lt;wsp:rsid wsp:val=&quot;00561121&quot;/&gt;&lt;wsp:rsid wsp:val=&quot;00561750&quot;/&gt;&lt;wsp:rsid wsp:val=&quot;00561AED&quot;/&gt;&lt;wsp:rsid wsp:val=&quot;00562887&quot;/&gt;&lt;wsp:rsid wsp:val=&quot;00562946&quot;/&gt;&lt;wsp:rsid wsp:val=&quot;005633C6&quot;/&gt;&lt;wsp:rsid wsp:val=&quot;005633F1&quot;/&gt;&lt;wsp:rsid wsp:val=&quot;005646A3&quot;/&gt;&lt;wsp:rsid wsp:val=&quot;00564B2C&quot;/&gt;&lt;wsp:rsid wsp:val=&quot;00564CD4&quot;/&gt;&lt;wsp:rsid wsp:val=&quot;00565D6E&quot;/&gt;&lt;wsp:rsid wsp:val=&quot;0056615A&quot;/&gt;&lt;wsp:rsid wsp:val=&quot;00566711&quot;/&gt;&lt;wsp:rsid wsp:val=&quot;00567881&quot;/&gt;&lt;wsp:rsid wsp:val=&quot;00567C1C&quot;/&gt;&lt;wsp:rsid wsp:val=&quot;00570D97&quot;/&gt;&lt;wsp:rsid wsp:val=&quot;005720D6&quot;/&gt;&lt;wsp:rsid wsp:val=&quot;00572209&quot;/&gt;&lt;wsp:rsid wsp:val=&quot;0057261B&quot;/&gt;&lt;wsp:rsid wsp:val=&quot;00572A44&quot;/&gt;&lt;wsp:rsid wsp:val=&quot;00573375&quot;/&gt;&lt;wsp:rsid wsp:val=&quot;005734BB&quot;/&gt;&lt;wsp:rsid wsp:val=&quot;0057472F&quot;/&gt;&lt;wsp:rsid wsp:val=&quot;00575E83&quot;/&gt;&lt;wsp:rsid wsp:val=&quot;00576527&quot;/&gt;&lt;wsp:rsid wsp:val=&quot;00581BF1&quot;/&gt;&lt;wsp:rsid wsp:val=&quot;00583386&quot;/&gt;&lt;wsp:rsid wsp:val=&quot;0058432B&quot;/&gt;&lt;wsp:rsid wsp:val=&quot;0058476C&quot;/&gt;&lt;wsp:rsid wsp:val=&quot;00584E79&quot;/&gt;&lt;wsp:rsid wsp:val=&quot;00587109&quot;/&gt;&lt;wsp:rsid wsp:val=&quot;00587D8D&quot;/&gt;&lt;wsp:rsid wsp:val=&quot;00592042&quot;/&gt;&lt;wsp:rsid wsp:val=&quot;005924A0&quot;/&gt;&lt;wsp:rsid wsp:val=&quot;0059449A&quot;/&gt;&lt;wsp:rsid wsp:val=&quot;00594D1E&quot;/&gt;&lt;wsp:rsid wsp:val=&quot;00595AB7&quot;/&gt;&lt;wsp:rsid wsp:val=&quot;005961C2&quot;/&gt;&lt;wsp:rsid wsp:val=&quot;005968B9&quot;/&gt;&lt;wsp:rsid wsp:val=&quot;005977FF&quot;/&gt;&lt;wsp:rsid wsp:val=&quot;005978BB&quot;/&gt;&lt;wsp:rsid wsp:val=&quot;00597907&quot;/&gt;&lt;wsp:rsid wsp:val=&quot;005A1125&quot;/&gt;&lt;wsp:rsid wsp:val=&quot;005A1C2B&quot;/&gt;&lt;wsp:rsid wsp:val=&quot;005A54E0&quot;/&gt;&lt;wsp:rsid wsp:val=&quot;005A5BCA&quot;/&gt;&lt;wsp:rsid wsp:val=&quot;005A6041&quot;/&gt;&lt;wsp:rsid wsp:val=&quot;005A79D7&quot;/&gt;&lt;wsp:rsid wsp:val=&quot;005A7F0A&quot;/&gt;&lt;wsp:rsid wsp:val=&quot;005B0061&quot;/&gt;&lt;wsp:rsid wsp:val=&quot;005B180B&quot;/&gt;&lt;wsp:rsid wsp:val=&quot;005B2CBB&quot;/&gt;&lt;wsp:rsid wsp:val=&quot;005B3D34&quot;/&gt;&lt;wsp:rsid wsp:val=&quot;005B3F67&quot;/&gt;&lt;wsp:rsid wsp:val=&quot;005B449C&quot;/&gt;&lt;wsp:rsid wsp:val=&quot;005B4FD6&quot;/&gt;&lt;wsp:rsid wsp:val=&quot;005B5124&quot;/&gt;&lt;wsp:rsid wsp:val=&quot;005B60B7&quot;/&gt;&lt;wsp:rsid wsp:val=&quot;005B6105&quot;/&gt;&lt;wsp:rsid wsp:val=&quot;005B6ECF&quot;/&gt;&lt;wsp:rsid wsp:val=&quot;005B7990&quot;/&gt;&lt;wsp:rsid wsp:val=&quot;005B7C76&quot;/&gt;&lt;wsp:rsid wsp:val=&quot;005C0386&quot;/&gt;&lt;wsp:rsid wsp:val=&quot;005C04F8&quot;/&gt;&lt;wsp:rsid wsp:val=&quot;005C06CA&quot;/&gt;&lt;wsp:rsid wsp:val=&quot;005C0A1D&quot;/&gt;&lt;wsp:rsid wsp:val=&quot;005C1856&quot;/&gt;&lt;wsp:rsid wsp:val=&quot;005C3366&quot;/&gt;&lt;wsp:rsid wsp:val=&quot;005C351B&quot;/&gt;&lt;wsp:rsid wsp:val=&quot;005C46A1&quot;/&gt;&lt;wsp:rsid wsp:val=&quot;005C4A39&quot;/&gt;&lt;wsp:rsid wsp:val=&quot;005C4A50&quot;/&gt;&lt;wsp:rsid wsp:val=&quot;005C4C28&quot;/&gt;&lt;wsp:rsid wsp:val=&quot;005C53A7&quot;/&gt;&lt;wsp:rsid wsp:val=&quot;005C64CB&quot;/&gt;&lt;wsp:rsid wsp:val=&quot;005D0143&quot;/&gt;&lt;wsp:rsid wsp:val=&quot;005D0172&quot;/&gt;&lt;wsp:rsid wsp:val=&quot;005D1A58&quot;/&gt;&lt;wsp:rsid wsp:val=&quot;005D1F8F&quot;/&gt;&lt;wsp:rsid wsp:val=&quot;005D2C59&quot;/&gt;&lt;wsp:rsid wsp:val=&quot;005D2C95&quot;/&gt;&lt;wsp:rsid wsp:val=&quot;005D332F&quot;/&gt;&lt;wsp:rsid wsp:val=&quot;005D6F21&quot;/&gt;&lt;wsp:rsid wsp:val=&quot;005D7E47&quot;/&gt;&lt;wsp:rsid wsp:val=&quot;005E0A19&quot;/&gt;&lt;wsp:rsid wsp:val=&quot;005E0C0B&quot;/&gt;&lt;wsp:rsid wsp:val=&quot;005E13ED&quot;/&gt;&lt;wsp:rsid wsp:val=&quot;005E1A08&quot;/&gt;&lt;wsp:rsid wsp:val=&quot;005E228A&quot;/&gt;&lt;wsp:rsid wsp:val=&quot;005E4D59&quot;/&gt;&lt;wsp:rsid wsp:val=&quot;005E5EDB&quot;/&gt;&lt;wsp:rsid wsp:val=&quot;005E5F31&quot;/&gt;&lt;wsp:rsid wsp:val=&quot;005E69C8&quot;/&gt;&lt;wsp:rsid wsp:val=&quot;005E704A&quot;/&gt;&lt;wsp:rsid wsp:val=&quot;005F0660&quot;/&gt;&lt;wsp:rsid wsp:val=&quot;005F1D90&quot;/&gt;&lt;wsp:rsid wsp:val=&quot;005F4254&quot;/&gt;&lt;wsp:rsid wsp:val=&quot;005F67C3&quot;/&gt;&lt;wsp:rsid wsp:val=&quot;005F6AF5&quot;/&gt;&lt;wsp:rsid wsp:val=&quot;005F6D3F&quot;/&gt;&lt;wsp:rsid wsp:val=&quot;005F759E&quot;/&gt;&lt;wsp:rsid wsp:val=&quot;005F75E8&quot;/&gt;&lt;wsp:rsid wsp:val=&quot;005F7DFA&quot;/&gt;&lt;wsp:rsid wsp:val=&quot;00600D36&quot;/&gt;&lt;wsp:rsid wsp:val=&quot;00601104&quot;/&gt;&lt;wsp:rsid wsp:val=&quot;00601301&quot;/&gt;&lt;wsp:rsid wsp:val=&quot;00601CEB&quot;/&gt;&lt;wsp:rsid wsp:val=&quot;00601FFE&quot;/&gt;&lt;wsp:rsid wsp:val=&quot;006024CC&quot;/&gt;&lt;wsp:rsid wsp:val=&quot;00603BB8&quot;/&gt;&lt;wsp:rsid wsp:val=&quot;00603CD0&quot;/&gt;&lt;wsp:rsid wsp:val=&quot;00604076&quot;/&gt;&lt;wsp:rsid wsp:val=&quot;006042AA&quot;/&gt;&lt;wsp:rsid wsp:val=&quot;006047D4&quot;/&gt;&lt;wsp:rsid wsp:val=&quot;00605B64&quot;/&gt;&lt;wsp:rsid wsp:val=&quot;00606379&quot;/&gt;&lt;wsp:rsid wsp:val=&quot;00606F2D&quot;/&gt;&lt;wsp:rsid wsp:val=&quot;006076CA&quot;/&gt;&lt;wsp:rsid wsp:val=&quot;00607F86&quot;/&gt;&lt;wsp:rsid wsp:val=&quot;00610177&quot;/&gt;&lt;wsp:rsid wsp:val=&quot;00610254&quot;/&gt;&lt;wsp:rsid wsp:val=&quot;00610C6C&quot;/&gt;&lt;wsp:rsid wsp:val=&quot;00611AB6&quot;/&gt;&lt;wsp:rsid wsp:val=&quot;00612427&quot;/&gt;&lt;wsp:rsid wsp:val=&quot;006125B8&quot;/&gt;&lt;wsp:rsid wsp:val=&quot;0061275A&quot;/&gt;&lt;wsp:rsid wsp:val=&quot;0061381D&quot;/&gt;&lt;wsp:rsid wsp:val=&quot;006140DC&quot;/&gt;&lt;wsp:rsid wsp:val=&quot;00614B4F&quot;/&gt;&lt;wsp:rsid wsp:val=&quot;0061583F&quot;/&gt;&lt;wsp:rsid wsp:val=&quot;00616CF3&quot;/&gt;&lt;wsp:rsid wsp:val=&quot;00620544&quot;/&gt;&lt;wsp:rsid wsp:val=&quot;00621104&quot;/&gt;&lt;wsp:rsid wsp:val=&quot;0062195D&quot;/&gt;&lt;wsp:rsid wsp:val=&quot;00621A49&quot;/&gt;&lt;wsp:rsid wsp:val=&quot;00622F10&quot;/&gt;&lt;wsp:rsid wsp:val=&quot;00625385&quot;/&gt;&lt;wsp:rsid wsp:val=&quot;00625444&quot;/&gt;&lt;wsp:rsid wsp:val=&quot;0062613C&quot;/&gt;&lt;wsp:rsid wsp:val=&quot;006276F0&quot;/&gt;&lt;wsp:rsid wsp:val=&quot;00630023&quot;/&gt;&lt;wsp:rsid wsp:val=&quot;00630895&quot;/&gt;&lt;wsp:rsid wsp:val=&quot;00632767&quot;/&gt;&lt;wsp:rsid wsp:val=&quot;00632E18&quot;/&gt;&lt;wsp:rsid wsp:val=&quot;00634135&quot;/&gt;&lt;wsp:rsid wsp:val=&quot;0063450C&quot;/&gt;&lt;wsp:rsid wsp:val=&quot;0063462A&quot;/&gt;&lt;wsp:rsid wsp:val=&quot;006346E0&quot;/&gt;&lt;wsp:rsid wsp:val=&quot;00635173&quot;/&gt;&lt;wsp:rsid wsp:val=&quot;006356B3&quot;/&gt;&lt;wsp:rsid wsp:val=&quot;00635A3A&quot;/&gt;&lt;wsp:rsid wsp:val=&quot;00640255&quot;/&gt;&lt;wsp:rsid wsp:val=&quot;0064167C&quot;/&gt;&lt;wsp:rsid wsp:val=&quot;006419C6&quot;/&gt;&lt;wsp:rsid wsp:val=&quot;00641CF9&quot;/&gt;&lt;wsp:rsid wsp:val=&quot;0064229F&quot;/&gt;&lt;wsp:rsid wsp:val=&quot;006429B0&quot;/&gt;&lt;wsp:rsid wsp:val=&quot;00644D05&quot;/&gt;&lt;wsp:rsid wsp:val=&quot;00645079&quot;/&gt;&lt;wsp:rsid wsp:val=&quot;00645306&quot;/&gt;&lt;wsp:rsid wsp:val=&quot;00646166&quot;/&gt;&lt;wsp:rsid wsp:val=&quot;00646A6C&quot;/&gt;&lt;wsp:rsid wsp:val=&quot;006470DB&quot;/&gt;&lt;wsp:rsid wsp:val=&quot;006512E6&quot;/&gt;&lt;wsp:rsid wsp:val=&quot;00652A4E&quot;/&gt;&lt;wsp:rsid wsp:val=&quot;00652F3F&quot;/&gt;&lt;wsp:rsid wsp:val=&quot;00652FA5&quot;/&gt;&lt;wsp:rsid wsp:val=&quot;00654B86&quot;/&gt;&lt;wsp:rsid wsp:val=&quot;00654E3B&quot;/&gt;&lt;wsp:rsid wsp:val=&quot;00655CA0&quot;/&gt;&lt;wsp:rsid wsp:val=&quot;00655E12&quot;/&gt;&lt;wsp:rsid wsp:val=&quot;006579DD&quot;/&gt;&lt;wsp:rsid wsp:val=&quot;006617DF&quot;/&gt;&lt;wsp:rsid wsp:val=&quot;00663138&quot;/&gt;&lt;wsp:rsid wsp:val=&quot;0066366F&quot;/&gt;&lt;wsp:rsid wsp:val=&quot;006653E0&quot;/&gt;&lt;wsp:rsid wsp:val=&quot;0066544B&quot;/&gt;&lt;wsp:rsid wsp:val=&quot;006654FD&quot;/&gt;&lt;wsp:rsid wsp:val=&quot;00665904&quot;/&gt;&lt;wsp:rsid wsp:val=&quot;0066649C&quot;/&gt;&lt;wsp:rsid wsp:val=&quot;006670C7&quot;/&gt;&lt;wsp:rsid wsp:val=&quot;006671DB&quot;/&gt;&lt;wsp:rsid wsp:val=&quot;0067060B&quot;/&gt;&lt;wsp:rsid wsp:val=&quot;00670A6C&quot;/&gt;&lt;wsp:rsid wsp:val=&quot;006714C0&quot;/&gt;&lt;wsp:rsid wsp:val=&quot;00671962&quot;/&gt;&lt;wsp:rsid wsp:val=&quot;00673B9B&quot;/&gt;&lt;wsp:rsid wsp:val=&quot;00676443&quot;/&gt;&lt;wsp:rsid wsp:val=&quot;00676522&quot;/&gt;&lt;wsp:rsid wsp:val=&quot;006765AE&quot;/&gt;&lt;wsp:rsid wsp:val=&quot;00676A4D&quot;/&gt;&lt;wsp:rsid wsp:val=&quot;00676CC1&quot;/&gt;&lt;wsp:rsid wsp:val=&quot;00680320&quot;/&gt;&lt;wsp:rsid wsp:val=&quot;006803A3&quot;/&gt;&lt;wsp:rsid wsp:val=&quot;00680668&quot;/&gt;&lt;wsp:rsid wsp:val=&quot;00680A5D&quot;/&gt;&lt;wsp:rsid wsp:val=&quot;006826D4&quot;/&gt;&lt;wsp:rsid wsp:val=&quot;00682C24&quot;/&gt;&lt;wsp:rsid wsp:val=&quot;00682FE2&quot;/&gt;&lt;wsp:rsid wsp:val=&quot;00683414&quot;/&gt;&lt;wsp:rsid wsp:val=&quot;006848BD&quot;/&gt;&lt;wsp:rsid wsp:val=&quot;00685FBC&quot;/&gt;&lt;wsp:rsid wsp:val=&quot;006860CA&quot;/&gt;&lt;wsp:rsid wsp:val=&quot;00686430&quot;/&gt;&lt;wsp:rsid wsp:val=&quot;0068715F&quot;/&gt;&lt;wsp:rsid wsp:val=&quot;006876D9&quot;/&gt;&lt;wsp:rsid wsp:val=&quot;00687C5C&quot;/&gt;&lt;wsp:rsid wsp:val=&quot;00690EB1&quot;/&gt;&lt;wsp:rsid wsp:val=&quot;0069102E&quot;/&gt;&lt;wsp:rsid wsp:val=&quot;00691D32&quot;/&gt;&lt;wsp:rsid wsp:val=&quot;0069258B&quot;/&gt;&lt;wsp:rsid wsp:val=&quot;006925F4&quot;/&gt;&lt;wsp:rsid wsp:val=&quot;00692DB7&quot;/&gt;&lt;wsp:rsid wsp:val=&quot;0069370E&quot;/&gt;&lt;wsp:rsid wsp:val=&quot;006942B9&quot;/&gt;&lt;wsp:rsid wsp:val=&quot;0069498A&quot;/&gt;&lt;wsp:rsid wsp:val=&quot;00694D5F&quot;/&gt;&lt;wsp:rsid wsp:val=&quot;00694E91&quot;/&gt;&lt;wsp:rsid wsp:val=&quot;006952A3&quot;/&gt;&lt;wsp:rsid wsp:val=&quot;006959A4&quot;/&gt;&lt;wsp:rsid wsp:val=&quot;006962F7&quot;/&gt;&lt;wsp:rsid wsp:val=&quot;00697006&quot;/&gt;&lt;wsp:rsid wsp:val=&quot;00697F52&quot;/&gt;&lt;wsp:rsid wsp:val=&quot;006A0DF4&quot;/&gt;&lt;wsp:rsid wsp:val=&quot;006A106D&quot;/&gt;&lt;wsp:rsid wsp:val=&quot;006A148F&quot;/&gt;&lt;wsp:rsid wsp:val=&quot;006A1849&quot;/&gt;&lt;wsp:rsid wsp:val=&quot;006A1A11&quot;/&gt;&lt;wsp:rsid wsp:val=&quot;006A1B8D&quot;/&gt;&lt;wsp:rsid wsp:val=&quot;006A2659&quot;/&gt;&lt;wsp:rsid wsp:val=&quot;006A2AE1&quot;/&gt;&lt;wsp:rsid wsp:val=&quot;006A31B1&quot;/&gt;&lt;wsp:rsid wsp:val=&quot;006A3348&quot;/&gt;&lt;wsp:rsid wsp:val=&quot;006A3434&quot;/&gt;&lt;wsp:rsid wsp:val=&quot;006A375F&quot;/&gt;&lt;wsp:rsid wsp:val=&quot;006A3BBC&quot;/&gt;&lt;wsp:rsid wsp:val=&quot;006A4BC9&quot;/&gt;&lt;wsp:rsid wsp:val=&quot;006A60B6&quot;/&gt;&lt;wsp:rsid wsp:val=&quot;006A7F6C&quot;/&gt;&lt;wsp:rsid wsp:val=&quot;006B0041&quot;/&gt;&lt;wsp:rsid wsp:val=&quot;006B330E&quot;/&gt;&lt;wsp:rsid wsp:val=&quot;006B3B25&quot;/&gt;&lt;wsp:rsid wsp:val=&quot;006B3C24&quot;/&gt;&lt;wsp:rsid wsp:val=&quot;006B40CD&quot;/&gt;&lt;wsp:rsid wsp:val=&quot;006B6335&quot;/&gt;&lt;wsp:rsid wsp:val=&quot;006B6AED&quot;/&gt;&lt;wsp:rsid wsp:val=&quot;006B75B2&quot;/&gt;&lt;wsp:rsid wsp:val=&quot;006B7857&quot;/&gt;&lt;wsp:rsid wsp:val=&quot;006B7F6A&quot;/&gt;&lt;wsp:rsid wsp:val=&quot;006C13C5&quot;/&gt;&lt;wsp:rsid wsp:val=&quot;006C250B&quot;/&gt;&lt;wsp:rsid wsp:val=&quot;006C29E8&quot;/&gt;&lt;wsp:rsid wsp:val=&quot;006C36C2&quot;/&gt;&lt;wsp:rsid wsp:val=&quot;006C3BE1&quot;/&gt;&lt;wsp:rsid wsp:val=&quot;006C3F02&quot;/&gt;&lt;wsp:rsid wsp:val=&quot;006C49EC&quot;/&gt;&lt;wsp:rsid wsp:val=&quot;006C5CEE&quot;/&gt;&lt;wsp:rsid wsp:val=&quot;006C64EE&quot;/&gt;&lt;wsp:rsid wsp:val=&quot;006C7811&quot;/&gt;&lt;wsp:rsid wsp:val=&quot;006D0AD7&quot;/&gt;&lt;wsp:rsid wsp:val=&quot;006D0B21&quot;/&gt;&lt;wsp:rsid wsp:val=&quot;006D117C&quot;/&gt;&lt;wsp:rsid wsp:val=&quot;006D18AF&quot;/&gt;&lt;wsp:rsid wsp:val=&quot;006D1BC7&quot;/&gt;&lt;wsp:rsid wsp:val=&quot;006D1CC1&quot;/&gt;&lt;wsp:rsid wsp:val=&quot;006D1F95&quot;/&gt;&lt;wsp:rsid wsp:val=&quot;006D259E&quot;/&gt;&lt;wsp:rsid wsp:val=&quot;006D2C10&quot;/&gt;&lt;wsp:rsid wsp:val=&quot;006D31DF&quot;/&gt;&lt;wsp:rsid wsp:val=&quot;006D395B&quot;/&gt;&lt;wsp:rsid wsp:val=&quot;006D3F88&quot;/&gt;&lt;wsp:rsid wsp:val=&quot;006D4076&quot;/&gt;&lt;wsp:rsid wsp:val=&quot;006D49A6&quot;/&gt;&lt;wsp:rsid wsp:val=&quot;006D56BA&quot;/&gt;&lt;wsp:rsid wsp:val=&quot;006D58D4&quot;/&gt;&lt;wsp:rsid wsp:val=&quot;006D6124&quot;/&gt;&lt;wsp:rsid wsp:val=&quot;006E072C&quot;/&gt;&lt;wsp:rsid wsp:val=&quot;006E0B62&quot;/&gt;&lt;wsp:rsid wsp:val=&quot;006E0BCB&quot;/&gt;&lt;wsp:rsid wsp:val=&quot;006E19B7&quot;/&gt;&lt;wsp:rsid wsp:val=&quot;006E531B&quot;/&gt;&lt;wsp:rsid wsp:val=&quot;006E59FB&quot;/&gt;&lt;wsp:rsid wsp:val=&quot;006E614D&quot;/&gt;&lt;wsp:rsid wsp:val=&quot;006E79D9&quot;/&gt;&lt;wsp:rsid wsp:val=&quot;006E7DDA&quot;/&gt;&lt;wsp:rsid wsp:val=&quot;006F10EF&quot;/&gt;&lt;wsp:rsid wsp:val=&quot;006F1C30&quot;/&gt;&lt;wsp:rsid wsp:val=&quot;006F25F0&quot;/&gt;&lt;wsp:rsid wsp:val=&quot;006F2889&quot;/&gt;&lt;wsp:rsid wsp:val=&quot;006F293E&quot;/&gt;&lt;wsp:rsid wsp:val=&quot;006F3374&quot;/&gt;&lt;wsp:rsid wsp:val=&quot;006F3A0B&quot;/&gt;&lt;wsp:rsid wsp:val=&quot;006F4405&quot;/&gt;&lt;wsp:rsid wsp:val=&quot;006F5145&quot;/&gt;&lt;wsp:rsid wsp:val=&quot;006F53B9&quot;/&gt;&lt;wsp:rsid wsp:val=&quot;006F5440&quot;/&gt;&lt;wsp:rsid wsp:val=&quot;006F6062&quot;/&gt;&lt;wsp:rsid wsp:val=&quot;006F662F&quot;/&gt;&lt;wsp:rsid wsp:val=&quot;007003D7&quot;/&gt;&lt;wsp:rsid wsp:val=&quot;007013A0&quot;/&gt;&lt;wsp:rsid wsp:val=&quot;0070173F&quot;/&gt;&lt;wsp:rsid wsp:val=&quot;00701BB3&quot;/&gt;&lt;wsp:rsid wsp:val=&quot;0070237A&quot;/&gt;&lt;wsp:rsid wsp:val=&quot;00702921&quot;/&gt;&lt;wsp:rsid wsp:val=&quot;00702B87&quot;/&gt;&lt;wsp:rsid wsp:val=&quot;0070311F&quot;/&gt;&lt;wsp:rsid wsp:val=&quot;007038DB&quot;/&gt;&lt;wsp:rsid wsp:val=&quot;00703B99&quot;/&gt;&lt;wsp:rsid wsp:val=&quot;00704A54&quot;/&gt;&lt;wsp:rsid wsp:val=&quot;00706DFB&quot;/&gt;&lt;wsp:rsid wsp:val=&quot;007072B0&quot;/&gt;&lt;wsp:rsid wsp:val=&quot;00707FBE&quot;/&gt;&lt;wsp:rsid wsp:val=&quot;00710E05&quot;/&gt;&lt;wsp:rsid wsp:val=&quot;00711624&quot;/&gt;&lt;wsp:rsid wsp:val=&quot;00711786&quot;/&gt;&lt;wsp:rsid wsp:val=&quot;00711873&quot;/&gt;&lt;wsp:rsid wsp:val=&quot;00711ACF&quot;/&gt;&lt;wsp:rsid wsp:val=&quot;00711D01&quot;/&gt;&lt;wsp:rsid wsp:val=&quot;00711E74&quot;/&gt;&lt;wsp:rsid wsp:val=&quot;0071311F&quot;/&gt;&lt;wsp:rsid wsp:val=&quot;0071316C&quot;/&gt;&lt;wsp:rsid wsp:val=&quot;0071379A&quot;/&gt;&lt;wsp:rsid wsp:val=&quot;00713854&quot;/&gt;&lt;wsp:rsid wsp:val=&quot;00713E24&quot;/&gt;&lt;wsp:rsid wsp:val=&quot;00714334&quot;/&gt;&lt;wsp:rsid wsp:val=&quot;007147D5&quot;/&gt;&lt;wsp:rsid wsp:val=&quot;00715222&quot;/&gt;&lt;wsp:rsid wsp:val=&quot;00715A8B&quot;/&gt;&lt;wsp:rsid wsp:val=&quot;00716F90&quot;/&gt;&lt;wsp:rsid wsp:val=&quot;00717C66&quot;/&gt;&lt;wsp:rsid wsp:val=&quot;00720334&quot;/&gt;&lt;wsp:rsid wsp:val=&quot;00720C1B&quot;/&gt;&lt;wsp:rsid wsp:val=&quot;0072124E&quot;/&gt;&lt;wsp:rsid wsp:val=&quot;00721CB3&quot;/&gt;&lt;wsp:rsid wsp:val=&quot;007224E1&quot;/&gt;&lt;wsp:rsid wsp:val=&quot;00723402&quot;/&gt;&lt;wsp:rsid wsp:val=&quot;007238E2&quot;/&gt;&lt;wsp:rsid wsp:val=&quot;0072480F&quot;/&gt;&lt;wsp:rsid wsp:val=&quot;0072630D&quot;/&gt;&lt;wsp:rsid wsp:val=&quot;00726770&quot;/&gt;&lt;wsp:rsid wsp:val=&quot;00726EB3&quot;/&gt;&lt;wsp:rsid wsp:val=&quot;00726F26&quot;/&gt;&lt;wsp:rsid wsp:val=&quot;00726F75&quot;/&gt;&lt;wsp:rsid wsp:val=&quot;00730485&quot;/&gt;&lt;wsp:rsid wsp:val=&quot;00731E29&quot;/&gt;&lt;wsp:rsid wsp:val=&quot;00731F8F&quot;/&gt;&lt;wsp:rsid wsp:val=&quot;00733672&quot;/&gt;&lt;wsp:rsid wsp:val=&quot;00733802&quot;/&gt;&lt;wsp:rsid wsp:val=&quot;00733D02&quot;/&gt;&lt;wsp:rsid wsp:val=&quot;0073565A&quot;/&gt;&lt;wsp:rsid wsp:val=&quot;007370EB&quot;/&gt;&lt;wsp:rsid wsp:val=&quot;007414C2&quot;/&gt;&lt;wsp:rsid wsp:val=&quot;0074214C&quot;/&gt;&lt;wsp:rsid wsp:val=&quot;00742BD8&quot;/&gt;&lt;wsp:rsid wsp:val=&quot;00743EE1&quot;/&gt;&lt;wsp:rsid wsp:val=&quot;0074432D&quot;/&gt;&lt;wsp:rsid wsp:val=&quot;00744FEC&quot;/&gt;&lt;wsp:rsid wsp:val=&quot;007461B6&quot;/&gt;&lt;wsp:rsid wsp:val=&quot;007468D5&quot;/&gt;&lt;wsp:rsid wsp:val=&quot;00747DE1&quot;/&gt;&lt;wsp:rsid wsp:val=&quot;00750D76&quot;/&gt;&lt;wsp:rsid wsp:val=&quot;00750EC1&quot;/&gt;&lt;wsp:rsid wsp:val=&quot;007515FC&quot;/&gt;&lt;wsp:rsid wsp:val=&quot;0075206E&quot;/&gt;&lt;wsp:rsid wsp:val=&quot;00752546&quot;/&gt;&lt;wsp:rsid wsp:val=&quot;0075324C&quot;/&gt;&lt;wsp:rsid wsp:val=&quot;007544C4&quot;/&gt;&lt;wsp:rsid wsp:val=&quot;00754785&quot;/&gt;&lt;wsp:rsid wsp:val=&quot;00754B5B&quot;/&gt;&lt;wsp:rsid wsp:val=&quot;0075512C&quot;/&gt;&lt;wsp:rsid wsp:val=&quot;00756E3B&quot;/&gt;&lt;wsp:rsid wsp:val=&quot;00757816&quot;/&gt;&lt;wsp:rsid wsp:val=&quot;007601F4&quot;/&gt;&lt;wsp:rsid wsp:val=&quot;00761BB0&quot;/&gt;&lt;wsp:rsid wsp:val=&quot;00761F49&quot;/&gt;&lt;wsp:rsid wsp:val=&quot;00763BAB&quot;/&gt;&lt;wsp:rsid wsp:val=&quot;00763D31&quot;/&gt;&lt;wsp:rsid wsp:val=&quot;00765190&quot;/&gt;&lt;wsp:rsid wsp:val=&quot;00765964&quot;/&gt;&lt;wsp:rsid wsp:val=&quot;00766370&quot;/&gt;&lt;wsp:rsid wsp:val=&quot;00767610&quot;/&gt;&lt;wsp:rsid wsp:val=&quot;007677D2&quot;/&gt;&lt;wsp:rsid wsp:val=&quot;00767C84&quot;/&gt;&lt;wsp:rsid wsp:val=&quot;00770C29&quot;/&gt;&lt;wsp:rsid wsp:val=&quot;00772706&quot;/&gt;&lt;wsp:rsid wsp:val=&quot;0077288B&quot;/&gt;&lt;wsp:rsid wsp:val=&quot;00772B23&quot;/&gt;&lt;wsp:rsid wsp:val=&quot;00772C5F&quot;/&gt;&lt;wsp:rsid wsp:val=&quot;007736BE&quot;/&gt;&lt;wsp:rsid wsp:val=&quot;00773F36&quot;/&gt;&lt;wsp:rsid wsp:val=&quot;00774238&quot;/&gt;&lt;wsp:rsid wsp:val=&quot;00774735&quot;/&gt;&lt;wsp:rsid wsp:val=&quot;00775646&quot;/&gt;&lt;wsp:rsid wsp:val=&quot;00776A37&quot;/&gt;&lt;wsp:rsid wsp:val=&quot;0077721E&quot;/&gt;&lt;wsp:rsid wsp:val=&quot;007776EF&quot;/&gt;&lt;wsp:rsid wsp:val=&quot;00777C2A&quot;/&gt;&lt;wsp:rsid wsp:val=&quot;007810AE&quot;/&gt;&lt;wsp:rsid wsp:val=&quot;00781674&quot;/&gt;&lt;wsp:rsid wsp:val=&quot;00782077&quot;/&gt;&lt;wsp:rsid wsp:val=&quot;007834C8&quot;/&gt;&lt;wsp:rsid wsp:val=&quot;0078478E&quot;/&gt;&lt;wsp:rsid wsp:val=&quot;0078490D&quot;/&gt;&lt;wsp:rsid wsp:val=&quot;00784A07&quot;/&gt;&lt;wsp:rsid wsp:val=&quot;007855CA&quot;/&gt;&lt;wsp:rsid wsp:val=&quot;00785A47&quot;/&gt;&lt;wsp:rsid wsp:val=&quot;00785FFF&quot;/&gt;&lt;wsp:rsid wsp:val=&quot;0078607C&quot;/&gt;&lt;wsp:rsid wsp:val=&quot;007878C5&quot;/&gt;&lt;wsp:rsid wsp:val=&quot;00787B2A&quot;/&gt;&lt;wsp:rsid wsp:val=&quot;007904BE&quot;/&gt;&lt;wsp:rsid wsp:val=&quot;007904C7&quot;/&gt;&lt;wsp:rsid wsp:val=&quot;007914B1&quot;/&gt;&lt;wsp:rsid wsp:val=&quot;00791980&quot;/&gt;&lt;wsp:rsid wsp:val=&quot;00792539&quot;/&gt;&lt;wsp:rsid wsp:val=&quot;0079301D&quot;/&gt;&lt;wsp:rsid wsp:val=&quot;00793154&quot;/&gt;&lt;wsp:rsid wsp:val=&quot;00793526&quot;/&gt;&lt;wsp:rsid wsp:val=&quot;00793544&quot;/&gt;&lt;wsp:rsid wsp:val=&quot;00794132&quot;/&gt;&lt;wsp:rsid wsp:val=&quot;00794162&quot;/&gt;&lt;wsp:rsid wsp:val=&quot;00795BE0&quot;/&gt;&lt;wsp:rsid wsp:val=&quot;00796CD0&quot;/&gt;&lt;wsp:rsid wsp:val=&quot;00796F7A&quot;/&gt;&lt;wsp:rsid wsp:val=&quot;00797ED7&quot;/&gt;&lt;wsp:rsid wsp:val=&quot;007A0967&quot;/&gt;&lt;wsp:rsid wsp:val=&quot;007A0F83&quot;/&gt;&lt;wsp:rsid wsp:val=&quot;007A20FC&quot;/&gt;&lt;wsp:rsid wsp:val=&quot;007A579C&quot;/&gt;&lt;wsp:rsid wsp:val=&quot;007A6DE8&quot;/&gt;&lt;wsp:rsid wsp:val=&quot;007A75BE&quot;/&gt;&lt;wsp:rsid wsp:val=&quot;007B0972&quot;/&gt;&lt;wsp:rsid wsp:val=&quot;007B0A5D&quot;/&gt;&lt;wsp:rsid wsp:val=&quot;007B10D8&quot;/&gt;&lt;wsp:rsid wsp:val=&quot;007B1FFF&quot;/&gt;&lt;wsp:rsid wsp:val=&quot;007B2C54&quot;/&gt;&lt;wsp:rsid wsp:val=&quot;007B38B0&quot;/&gt;&lt;wsp:rsid wsp:val=&quot;007B3AD9&quot;/&gt;&lt;wsp:rsid wsp:val=&quot;007B3AEC&quot;/&gt;&lt;wsp:rsid wsp:val=&quot;007B4478&quot;/&gt;&lt;wsp:rsid wsp:val=&quot;007B534B&quot;/&gt;&lt;wsp:rsid wsp:val=&quot;007B5C07&quot;/&gt;&lt;wsp:rsid wsp:val=&quot;007B6E0E&quot;/&gt;&lt;wsp:rsid wsp:val=&quot;007B7E9C&quot;/&gt;&lt;wsp:rsid wsp:val=&quot;007C0E51&quot;/&gt;&lt;wsp:rsid wsp:val=&quot;007C0E81&quot;/&gt;&lt;wsp:rsid wsp:val=&quot;007C1BFC&quot;/&gt;&lt;wsp:rsid wsp:val=&quot;007C20E1&quot;/&gt;&lt;wsp:rsid wsp:val=&quot;007C501C&quot;/&gt;&lt;wsp:rsid wsp:val=&quot;007C5247&quot;/&gt;&lt;wsp:rsid wsp:val=&quot;007C5730&quot;/&gt;&lt;wsp:rsid wsp:val=&quot;007C5F03&quot;/&gt;&lt;wsp:rsid wsp:val=&quot;007C69B7&quot;/&gt;&lt;wsp:rsid wsp:val=&quot;007C6DEC&quot;/&gt;&lt;wsp:rsid wsp:val=&quot;007C7BD9&quot;/&gt;&lt;wsp:rsid wsp:val=&quot;007D0B8D&quot;/&gt;&lt;wsp:rsid wsp:val=&quot;007D1422&quot;/&gt;&lt;wsp:rsid wsp:val=&quot;007D1C8B&quot;/&gt;&lt;wsp:rsid wsp:val=&quot;007D246E&quot;/&gt;&lt;wsp:rsid wsp:val=&quot;007D2FC0&quot;/&gt;&lt;wsp:rsid wsp:val=&quot;007D3F95&quot;/&gt;&lt;wsp:rsid wsp:val=&quot;007D4361&quot;/&gt;&lt;wsp:rsid wsp:val=&quot;007D5056&quot;/&gt;&lt;wsp:rsid wsp:val=&quot;007D660B&quot;/&gt;&lt;wsp:rsid wsp:val=&quot;007D6D8C&quot;/&gt;&lt;wsp:rsid wsp:val=&quot;007D7A25&quot;/&gt;&lt;wsp:rsid wsp:val=&quot;007E09DC&quot;/&gt;&lt;wsp:rsid wsp:val=&quot;007E0A4F&quot;/&gt;&lt;wsp:rsid wsp:val=&quot;007E0ABF&quot;/&gt;&lt;wsp:rsid wsp:val=&quot;007E201A&quot;/&gt;&lt;wsp:rsid wsp:val=&quot;007E337E&quot;/&gt;&lt;wsp:rsid wsp:val=&quot;007E3903&quot;/&gt;&lt;wsp:rsid wsp:val=&quot;007E4B9A&quot;/&gt;&lt;wsp:rsid wsp:val=&quot;007E54ED&quot;/&gt;&lt;wsp:rsid wsp:val=&quot;007E5A27&quot;/&gt;&lt;wsp:rsid wsp:val=&quot;007E5A65&quot;/&gt;&lt;wsp:rsid wsp:val=&quot;007E5C9D&quot;/&gt;&lt;wsp:rsid wsp:val=&quot;007E6BF9&quot;/&gt;&lt;wsp:rsid wsp:val=&quot;007F00C6&quot;/&gt;&lt;wsp:rsid wsp:val=&quot;007F2956&quot;/&gt;&lt;wsp:rsid wsp:val=&quot;007F3AEC&quot;/&gt;&lt;wsp:rsid wsp:val=&quot;007F4FA8&quot;/&gt;&lt;wsp:rsid wsp:val=&quot;007F569F&quot;/&gt;&lt;wsp:rsid wsp:val=&quot;007F5C1E&quot;/&gt;&lt;wsp:rsid wsp:val=&quot;007F6D3C&quot;/&gt;&lt;wsp:rsid wsp:val=&quot;007F749F&quot;/&gt;&lt;wsp:rsid wsp:val=&quot;00800956&quot;/&gt;&lt;wsp:rsid wsp:val=&quot;00800D28&quot;/&gt;&lt;wsp:rsid wsp:val=&quot;008017A8&quot;/&gt;&lt;wsp:rsid wsp:val=&quot;00801BBC&quot;/&gt;&lt;wsp:rsid wsp:val=&quot;00801DEB&quot;/&gt;&lt;wsp:rsid wsp:val=&quot;00802263&quot;/&gt;&lt;wsp:rsid wsp:val=&quot;00803743&quot;/&gt;&lt;wsp:rsid wsp:val=&quot;008040E4&quot;/&gt;&lt;wsp:rsid wsp:val=&quot;008050CB&quot;/&gt;&lt;wsp:rsid wsp:val=&quot;00805A69&quot;/&gt;&lt;wsp:rsid wsp:val=&quot;00805AA1&quot;/&gt;&lt;wsp:rsid wsp:val=&quot;0080639D&quot;/&gt;&lt;wsp:rsid wsp:val=&quot;008075CF&quot;/&gt;&lt;wsp:rsid wsp:val=&quot;00810184&quot;/&gt;&lt;wsp:rsid wsp:val=&quot;00810834&quot;/&gt;&lt;wsp:rsid wsp:val=&quot;00810D8D&quot;/&gt;&lt;wsp:rsid wsp:val=&quot;00811FF2&quot;/&gt;&lt;wsp:rsid wsp:val=&quot;0081207E&quot;/&gt;&lt;wsp:rsid wsp:val=&quot;00812392&quot;/&gt;&lt;wsp:rsid wsp:val=&quot;00812A33&quot;/&gt;&lt;wsp:rsid wsp:val=&quot;00812BB1&quot;/&gt;&lt;wsp:rsid wsp:val=&quot;00812C83&quot;/&gt;&lt;wsp:rsid wsp:val=&quot;00815B1B&quot;/&gt;&lt;wsp:rsid wsp:val=&quot;008160D7&quot;/&gt;&lt;wsp:rsid wsp:val=&quot;00816AB1&quot;/&gt;&lt;wsp:rsid wsp:val=&quot;00816E90&quot;/&gt;&lt;wsp:rsid wsp:val=&quot;00817A89&quot;/&gt;&lt;wsp:rsid wsp:val=&quot;00820AE7&quot;/&gt;&lt;wsp:rsid wsp:val=&quot;00820D06&quot;/&gt;&lt;wsp:rsid wsp:val=&quot;00822018&quot;/&gt;&lt;wsp:rsid wsp:val=&quot;008222AA&quot;/&gt;&lt;wsp:rsid wsp:val=&quot;008234E3&quot;/&gt;&lt;wsp:rsid wsp:val=&quot;00823F4A&quot;/&gt;&lt;wsp:rsid wsp:val=&quot;00824C2F&quot;/&gt;&lt;wsp:rsid wsp:val=&quot;0082577C&quot;/&gt;&lt;wsp:rsid wsp:val=&quot;00830BF0&quot;/&gt;&lt;wsp:rsid wsp:val=&quot;008312D0&quot;/&gt;&lt;wsp:rsid wsp:val=&quot;00833B76&quot;/&gt;&lt;wsp:rsid wsp:val=&quot;008342AB&quot;/&gt;&lt;wsp:rsid wsp:val=&quot;008343B9&quot;/&gt;&lt;wsp:rsid wsp:val=&quot;008352FD&quot;/&gt;&lt;wsp:rsid wsp:val=&quot;00835C20&quot;/&gt;&lt;wsp:rsid wsp:val=&quot;008360B3&quot;/&gt;&lt;wsp:rsid wsp:val=&quot;0084067B&quot;/&gt;&lt;wsp:rsid wsp:val=&quot;00841216&quot;/&gt;&lt;wsp:rsid wsp:val=&quot;008416B9&quot;/&gt;&lt;wsp:rsid wsp:val=&quot;00841794&quot;/&gt;&lt;wsp:rsid wsp:val=&quot;00841984&quot;/&gt;&lt;wsp:rsid wsp:val=&quot;00842248&quot;/&gt;&lt;wsp:rsid wsp:val=&quot;008432DF&quot;/&gt;&lt;wsp:rsid wsp:val=&quot;008435CD&quot;/&gt;&lt;wsp:rsid wsp:val=&quot;00844021&quot;/&gt;&lt;wsp:rsid wsp:val=&quot;00846088&quot;/&gt;&lt;wsp:rsid wsp:val=&quot;008468F0&quot;/&gt;&lt;wsp:rsid wsp:val=&quot;00846A2F&quot;/&gt;&lt;wsp:rsid wsp:val=&quot;00847360&quot;/&gt;&lt;wsp:rsid wsp:val=&quot;008509E2&quot;/&gt;&lt;wsp:rsid wsp:val=&quot;00851386&quot;/&gt;&lt;wsp:rsid wsp:val=&quot;008519A2&quot;/&gt;&lt;wsp:rsid wsp:val=&quot;008535E0&quot;/&gt;&lt;wsp:rsid wsp:val=&quot;00856B20&quot;/&gt;&lt;wsp:rsid wsp:val=&quot;00857CBA&quot;/&gt;&lt;wsp:rsid wsp:val=&quot;00860C91&quot;/&gt;&lt;wsp:rsid wsp:val=&quot;00861351&quot;/&gt;&lt;wsp:rsid wsp:val=&quot;00861897&quot;/&gt;&lt;wsp:rsid wsp:val=&quot;00861919&quot;/&gt;&lt;wsp:rsid wsp:val=&quot;008622E2&quot;/&gt;&lt;wsp:rsid wsp:val=&quot;008627B2&quot;/&gt;&lt;wsp:rsid wsp:val=&quot;00863120&quot;/&gt;&lt;wsp:rsid wsp:val=&quot;0086322B&quot;/&gt;&lt;wsp:rsid wsp:val=&quot;008637DB&quot;/&gt;&lt;wsp:rsid wsp:val=&quot;008643AE&quot;/&gt;&lt;wsp:rsid wsp:val=&quot;00864773&quot;/&gt;&lt;wsp:rsid wsp:val=&quot;00864CB6&quot;/&gt;&lt;wsp:rsid wsp:val=&quot;00864DA9&quot;/&gt;&lt;wsp:rsid wsp:val=&quot;00865728&quot;/&gt;&lt;wsp:rsid wsp:val=&quot;00865994&quot;/&gt;&lt;wsp:rsid wsp:val=&quot;00865FF8&quot;/&gt;&lt;wsp:rsid wsp:val=&quot;00866436&quot;/&gt;&lt;wsp:rsid wsp:val=&quot;008672B2&quot;/&gt;&lt;wsp:rsid wsp:val=&quot;0087133B&quot;/&gt;&lt;wsp:rsid wsp:val=&quot;00871648&quot;/&gt;&lt;wsp:rsid wsp:val=&quot;00871E1E&quot;/&gt;&lt;wsp:rsid wsp:val=&quot;00874205&quot;/&gt;&lt;wsp:rsid wsp:val=&quot;00874E14&quot;/&gt;&lt;wsp:rsid wsp:val=&quot;00875B71&quot;/&gt;&lt;wsp:rsid wsp:val=&quot;008760F8&quot;/&gt;&lt;wsp:rsid wsp:val=&quot;0087683C&quot;/&gt;&lt;wsp:rsid wsp:val=&quot;00876A44&quot;/&gt;&lt;wsp:rsid wsp:val=&quot;0087735B&quot;/&gt;&lt;wsp:rsid wsp:val=&quot;00877411&quot;/&gt;&lt;wsp:rsid wsp:val=&quot;00877BA1&quot;/&gt;&lt;wsp:rsid wsp:val=&quot;00877C15&quot;/&gt;&lt;wsp:rsid wsp:val=&quot;00877CB5&quot;/&gt;&lt;wsp:rsid wsp:val=&quot;008802EE&quot;/&gt;&lt;wsp:rsid wsp:val=&quot;00880408&quot;/&gt;&lt;wsp:rsid wsp:val=&quot;0088069C&quot;/&gt;&lt;wsp:rsid wsp:val=&quot;008808DB&quot;/&gt;&lt;wsp:rsid wsp:val=&quot;00881005&quot;/&gt;&lt;wsp:rsid wsp:val=&quot;00881A61&quot;/&gt;&lt;wsp:rsid wsp:val=&quot;00882AF4&quot;/&gt;&lt;wsp:rsid wsp:val=&quot;0088378B&quot;/&gt;&lt;wsp:rsid wsp:val=&quot;00883EF8&quot;/&gt;&lt;wsp:rsid wsp:val=&quot;0088489D&quot;/&gt;&lt;wsp:rsid wsp:val=&quot;008851A8&quot;/&gt;&lt;wsp:rsid wsp:val=&quot;00885517&quot;/&gt;&lt;wsp:rsid wsp:val=&quot;00885B1D&quot;/&gt;&lt;wsp:rsid wsp:val=&quot;00885C4F&quot;/&gt;&lt;wsp:rsid wsp:val=&quot;008864A6&quot;/&gt;&lt;wsp:rsid wsp:val=&quot;00886A9F&quot;/&gt;&lt;wsp:rsid wsp:val=&quot;008873BC&quot;/&gt;&lt;wsp:rsid wsp:val=&quot;0089075A&quot;/&gt;&lt;wsp:rsid wsp:val=&quot;0089077B&quot;/&gt;&lt;wsp:rsid wsp:val=&quot;00892E3C&quot;/&gt;&lt;wsp:rsid wsp:val=&quot;00893E16&quot;/&gt;&lt;wsp:rsid wsp:val=&quot;00894256&quot;/&gt;&lt;wsp:rsid wsp:val=&quot;00894A1B&quot;/&gt;&lt;wsp:rsid wsp:val=&quot;00896710&quot;/&gt;&lt;wsp:rsid wsp:val=&quot;00896739&quot;/&gt;&lt;wsp:rsid wsp:val=&quot;0089714F&quot;/&gt;&lt;wsp:rsid wsp:val=&quot;008A0E3E&quot;/&gt;&lt;wsp:rsid wsp:val=&quot;008A376F&quot;/&gt;&lt;wsp:rsid wsp:val=&quot;008A39AA&quot;/&gt;&lt;wsp:rsid wsp:val=&quot;008A4F15&quot;/&gt;&lt;wsp:rsid wsp:val=&quot;008A5FE7&quot;/&gt;&lt;wsp:rsid wsp:val=&quot;008A673B&quot;/&gt;&lt;wsp:rsid wsp:val=&quot;008A6782&quot;/&gt;&lt;wsp:rsid wsp:val=&quot;008A67D0&quot;/&gt;&lt;wsp:rsid wsp:val=&quot;008A6B73&quot;/&gt;&lt;wsp:rsid wsp:val=&quot;008A6BDD&quot;/&gt;&lt;wsp:rsid wsp:val=&quot;008A6CAF&quot;/&gt;&lt;wsp:rsid wsp:val=&quot;008B29FC&quot;/&gt;&lt;wsp:rsid wsp:val=&quot;008B2BDD&quot;/&gt;&lt;wsp:rsid wsp:val=&quot;008B3561&quot;/&gt;&lt;wsp:rsid wsp:val=&quot;008B4C48&quot;/&gt;&lt;wsp:rsid wsp:val=&quot;008B5704&quot;/&gt;&lt;wsp:rsid wsp:val=&quot;008B5B75&quot;/&gt;&lt;wsp:rsid wsp:val=&quot;008B659B&quot;/&gt;&lt;wsp:rsid wsp:val=&quot;008B72F2&quot;/&gt;&lt;wsp:rsid wsp:val=&quot;008B77BF&quot;/&gt;&lt;wsp:rsid wsp:val=&quot;008B7854&quot;/&gt;&lt;wsp:rsid wsp:val=&quot;008B7F65&quot;/&gt;&lt;wsp:rsid wsp:val=&quot;008C411C&quot;/&gt;&lt;wsp:rsid wsp:val=&quot;008C4264&quot;/&gt;&lt;wsp:rsid wsp:val=&quot;008C4A55&quot;/&gt;&lt;wsp:rsid wsp:val=&quot;008C4EB6&quot;/&gt;&lt;wsp:rsid wsp:val=&quot;008C5C70&quot;/&gt;&lt;wsp:rsid wsp:val=&quot;008C7066&quot;/&gt;&lt;wsp:rsid wsp:val=&quot;008C7B4A&quot;/&gt;&lt;wsp:rsid wsp:val=&quot;008C7B71&quot;/&gt;&lt;wsp:rsid wsp:val=&quot;008C7BD7&quot;/&gt;&lt;wsp:rsid wsp:val=&quot;008D0E44&quot;/&gt;&lt;wsp:rsid wsp:val=&quot;008D13AF&quot;/&gt;&lt;wsp:rsid wsp:val=&quot;008D1F8A&quot;/&gt;&lt;wsp:rsid wsp:val=&quot;008D2D39&quot;/&gt;&lt;wsp:rsid wsp:val=&quot;008D2D8B&quot;/&gt;&lt;wsp:rsid wsp:val=&quot;008D3AD7&quot;/&gt;&lt;wsp:rsid wsp:val=&quot;008D3C65&quot;/&gt;&lt;wsp:rsid wsp:val=&quot;008D4357&quot;/&gt;&lt;wsp:rsid wsp:val=&quot;008D5CBF&quot;/&gt;&lt;wsp:rsid wsp:val=&quot;008D71B3&quot;/&gt;&lt;wsp:rsid wsp:val=&quot;008E0328&quot;/&gt;&lt;wsp:rsid wsp:val=&quot;008E06D8&quot;/&gt;&lt;wsp:rsid wsp:val=&quot;008E07F5&quot;/&gt;&lt;wsp:rsid wsp:val=&quot;008E0894&quot;/&gt;&lt;wsp:rsid wsp:val=&quot;008E08F3&quot;/&gt;&lt;wsp:rsid wsp:val=&quot;008E0F0F&quot;/&gt;&lt;wsp:rsid wsp:val=&quot;008E1222&quot;/&gt;&lt;wsp:rsid wsp:val=&quot;008E1291&quot;/&gt;&lt;wsp:rsid wsp:val=&quot;008E2172&quot;/&gt;&lt;wsp:rsid wsp:val=&quot;008E27D0&quot;/&gt;&lt;wsp:rsid wsp:val=&quot;008E2B4C&quot;/&gt;&lt;wsp:rsid wsp:val=&quot;008E526D&quot;/&gt;&lt;wsp:rsid wsp:val=&quot;008E5807&quot;/&gt;&lt;wsp:rsid wsp:val=&quot;008E590A&quot;/&gt;&lt;wsp:rsid wsp:val=&quot;008E5F95&quot;/&gt;&lt;wsp:rsid wsp:val=&quot;008E6214&quot;/&gt;&lt;wsp:rsid wsp:val=&quot;008F09EE&quot;/&gt;&lt;wsp:rsid wsp:val=&quot;008F0CFB&quot;/&gt;&lt;wsp:rsid wsp:val=&quot;008F2ED4&quot;/&gt;&lt;wsp:rsid wsp:val=&quot;008F33BD&quot;/&gt;&lt;wsp:rsid wsp:val=&quot;008F4882&quot;/&gt;&lt;wsp:rsid wsp:val=&quot;008F5895&quot;/&gt;&lt;wsp:rsid wsp:val=&quot;008F5C1C&quot;/&gt;&lt;wsp:rsid wsp:val=&quot;008F5D27&quot;/&gt;&lt;wsp:rsid wsp:val=&quot;008F628E&quot;/&gt;&lt;wsp:rsid wsp:val=&quot;008F646E&quot;/&gt;&lt;wsp:rsid wsp:val=&quot;008F6729&quot;/&gt;&lt;wsp:rsid wsp:val=&quot;008F6E51&quot;/&gt;&lt;wsp:rsid wsp:val=&quot;00900059&quot;/&gt;&lt;wsp:rsid wsp:val=&quot;00900574&quot;/&gt;&lt;wsp:rsid wsp:val=&quot;00900DAF&quot;/&gt;&lt;wsp:rsid wsp:val=&quot;009014BA&quot;/&gt;&lt;wsp:rsid wsp:val=&quot;009017AF&quot;/&gt;&lt;wsp:rsid wsp:val=&quot;00901D27&quot;/&gt;&lt;wsp:rsid wsp:val=&quot;009021B2&quot;/&gt;&lt;wsp:rsid wsp:val=&quot;00902AE3&quot;/&gt;&lt;wsp:rsid wsp:val=&quot;00902D99&quot;/&gt;&lt;wsp:rsid wsp:val=&quot;009044FC&quot;/&gt;&lt;wsp:rsid wsp:val=&quot;00904C47&quot;/&gt;&lt;wsp:rsid wsp:val=&quot;009050F7&quot;/&gt;&lt;wsp:rsid wsp:val=&quot;0090539B&quot;/&gt;&lt;wsp:rsid wsp:val=&quot;0090627E&quot;/&gt;&lt;wsp:rsid wsp:val=&quot;00907D94&quot;/&gt;&lt;wsp:rsid wsp:val=&quot;00910771&quot;/&gt;&lt;wsp:rsid wsp:val=&quot;00911734&quot;/&gt;&lt;wsp:rsid wsp:val=&quot;00911855&quot;/&gt;&lt;wsp:rsid wsp:val=&quot;009124C7&quot;/&gt;&lt;wsp:rsid wsp:val=&quot;009128E0&quot;/&gt;&lt;wsp:rsid wsp:val=&quot;00913D9B&quot;/&gt;&lt;wsp:rsid wsp:val=&quot;0091497E&quot;/&gt;&lt;wsp:rsid wsp:val=&quot;00914E36&quot;/&gt;&lt;wsp:rsid wsp:val=&quot;00915ECC&quot;/&gt;&lt;wsp:rsid wsp:val=&quot;00916200&quot;/&gt;&lt;wsp:rsid wsp:val=&quot;00916380&quot;/&gt;&lt;wsp:rsid wsp:val=&quot;0091754E&quot;/&gt;&lt;wsp:rsid wsp:val=&quot;00921147&quot;/&gt;&lt;wsp:rsid wsp:val=&quot;00921521&quot;/&gt;&lt;wsp:rsid wsp:val=&quot;009223ED&quot;/&gt;&lt;wsp:rsid wsp:val=&quot;00922656&quot;/&gt;&lt;wsp:rsid wsp:val=&quot;00924402&quot;/&gt;&lt;wsp:rsid wsp:val=&quot;009258DB&quot;/&gt;&lt;wsp:rsid wsp:val=&quot;00926692&quot;/&gt;&lt;wsp:rsid wsp:val=&quot;009266C6&quot;/&gt;&lt;wsp:rsid wsp:val=&quot;00926E50&quot;/&gt;&lt;wsp:rsid wsp:val=&quot;00926FF3&quot;/&gt;&lt;wsp:rsid wsp:val=&quot;0092723B&quot;/&gt;&lt;wsp:rsid wsp:val=&quot;00927CC1&quot;/&gt;&lt;wsp:rsid wsp:val=&quot;009310AA&quot;/&gt;&lt;wsp:rsid wsp:val=&quot;009311F9&quot;/&gt;&lt;wsp:rsid wsp:val=&quot;009319A7&quot;/&gt;&lt;wsp:rsid wsp:val=&quot;00932AF6&quot;/&gt;&lt;wsp:rsid wsp:val=&quot;0093321C&quot;/&gt;&lt;wsp:rsid wsp:val=&quot;00933E83&quot;/&gt;&lt;wsp:rsid wsp:val=&quot;009344E0&quot;/&gt;&lt;wsp:rsid wsp:val=&quot;00934603&quot;/&gt;&lt;wsp:rsid wsp:val=&quot;00935338&quot;/&gt;&lt;wsp:rsid wsp:val=&quot;009373BB&quot;/&gt;&lt;wsp:rsid wsp:val=&quot;00937897&quot;/&gt;&lt;wsp:rsid wsp:val=&quot;00941459&quot;/&gt;&lt;wsp:rsid wsp:val=&quot;009414C8&quot;/&gt;&lt;wsp:rsid wsp:val=&quot;0094162C&quot;/&gt;&lt;wsp:rsid wsp:val=&quot;00942BEE&quot;/&gt;&lt;wsp:rsid wsp:val=&quot;009432DC&quot;/&gt;&lt;wsp:rsid wsp:val=&quot;009433C3&quot;/&gt;&lt;wsp:rsid wsp:val=&quot;00943B69&quot;/&gt;&lt;wsp:rsid wsp:val=&quot;009449C8&quot;/&gt;&lt;wsp:rsid wsp:val=&quot;009464DB&quot;/&gt;&lt;wsp:rsid wsp:val=&quot;00947301&quot;/&gt;&lt;wsp:rsid wsp:val=&quot;00947D21&quot;/&gt;&lt;wsp:rsid wsp:val=&quot;0095090B&quot;/&gt;&lt;wsp:rsid wsp:val=&quot;0095176A&quot;/&gt;&lt;wsp:rsid wsp:val=&quot;00951ABC&quot;/&gt;&lt;wsp:rsid wsp:val=&quot;00952724&quot;/&gt;&lt;wsp:rsid wsp:val=&quot;00952FE9&quot;/&gt;&lt;wsp:rsid wsp:val=&quot;009539DB&quot;/&gt;&lt;wsp:rsid wsp:val=&quot;00954123&quot;/&gt;&lt;wsp:rsid wsp:val=&quot;00954A92&quot;/&gt;&lt;wsp:rsid wsp:val=&quot;00954EE0&quot;/&gt;&lt;wsp:rsid wsp:val=&quot;00955575&quot;/&gt;&lt;wsp:rsid wsp:val=&quot;0095656A&quot;/&gt;&lt;wsp:rsid wsp:val=&quot;00956689&quot;/&gt;&lt;wsp:rsid wsp:val=&quot;0095734A&quot;/&gt;&lt;wsp:rsid wsp:val=&quot;009611F7&quot;/&gt;&lt;wsp:rsid wsp:val=&quot;009613F7&quot;/&gt;&lt;wsp:rsid wsp:val=&quot;00961B06&quot;/&gt;&lt;wsp:rsid wsp:val=&quot;00962304&quot;/&gt;&lt;wsp:rsid wsp:val=&quot;009628B5&quot;/&gt;&lt;wsp:rsid wsp:val=&quot;009633FA&quot;/&gt;&lt;wsp:rsid wsp:val=&quot;00963E08&quot;/&gt;&lt;wsp:rsid wsp:val=&quot;0096447A&quot;/&gt;&lt;wsp:rsid wsp:val=&quot;00964890&quot;/&gt;&lt;wsp:rsid wsp:val=&quot;00964EFA&quot;/&gt;&lt;wsp:rsid wsp:val=&quot;00964FE2&quot;/&gt;&lt;wsp:rsid wsp:val=&quot;00965406&quot;/&gt;&lt;wsp:rsid wsp:val=&quot;00965ED4&quot;/&gt;&lt;wsp:rsid wsp:val=&quot;009666C3&quot;/&gt;&lt;wsp:rsid wsp:val=&quot;00967305&quot;/&gt;&lt;wsp:rsid wsp:val=&quot;00970A9C&quot;/&gt;&lt;wsp:rsid wsp:val=&quot;009721A4&quot;/&gt;&lt;wsp:rsid wsp:val=&quot;00972CA3&quot;/&gt;&lt;wsp:rsid wsp:val=&quot;00973775&quot;/&gt;&lt;wsp:rsid wsp:val=&quot;00974843&quot;/&gt;&lt;wsp:rsid wsp:val=&quot;0097498A&quot;/&gt;&lt;wsp:rsid wsp:val=&quot;00974B21&quot;/&gt;&lt;wsp:rsid wsp:val=&quot;00974DFD&quot;/&gt;&lt;wsp:rsid wsp:val=&quot;009751DF&quot;/&gt;&lt;wsp:rsid wsp:val=&quot;0097546E&quot;/&gt;&lt;wsp:rsid wsp:val=&quot;00976793&quot;/&gt;&lt;wsp:rsid wsp:val=&quot;00977235&quot;/&gt;&lt;wsp:rsid wsp:val=&quot;00977337&quot;/&gt;&lt;wsp:rsid wsp:val=&quot;00977432&quot;/&gt;&lt;wsp:rsid wsp:val=&quot;009819E7&quot;/&gt;&lt;wsp:rsid wsp:val=&quot;009821DA&quot;/&gt;&lt;wsp:rsid wsp:val=&quot;009832BB&quot;/&gt;&lt;wsp:rsid wsp:val=&quot;0098341D&quot;/&gt;&lt;wsp:rsid wsp:val=&quot;009848AA&quot;/&gt;&lt;wsp:rsid wsp:val=&quot;00984A2A&quot;/&gt;&lt;wsp:rsid wsp:val=&quot;0098651B&quot;/&gt;&lt;wsp:rsid wsp:val=&quot;00986524&quot;/&gt;&lt;wsp:rsid wsp:val=&quot;0098655A&quot;/&gt;&lt;wsp:rsid wsp:val=&quot;009900DC&quot;/&gt;&lt;wsp:rsid wsp:val=&quot;009907DB&quot;/&gt;&lt;wsp:rsid wsp:val=&quot;00990B11&quot;/&gt;&lt;wsp:rsid wsp:val=&quot;00991328&quot;/&gt;&lt;wsp:rsid wsp:val=&quot;00991FCC&quot;/&gt;&lt;wsp:rsid wsp:val=&quot;0099240A&quot;/&gt;&lt;wsp:rsid wsp:val=&quot;00993770&quot;/&gt;&lt;wsp:rsid wsp:val=&quot;00994022&quot;/&gt;&lt;wsp:rsid wsp:val=&quot;0099466B&quot;/&gt;&lt;wsp:rsid wsp:val=&quot;0099730C&quot;/&gt;&lt;wsp:rsid wsp:val=&quot;009974F6&quot;/&gt;&lt;wsp:rsid wsp:val=&quot;009A0AA3&quot;/&gt;&lt;wsp:rsid wsp:val=&quot;009A1313&quot;/&gt;&lt;wsp:rsid wsp:val=&quot;009A15BE&quot;/&gt;&lt;wsp:rsid wsp:val=&quot;009A19E8&quot;/&gt;&lt;wsp:rsid wsp:val=&quot;009A237F&quot;/&gt;&lt;wsp:rsid wsp:val=&quot;009A3702&quot;/&gt;&lt;wsp:rsid wsp:val=&quot;009A38C1&quot;/&gt;&lt;wsp:rsid wsp:val=&quot;009A4507&quot;/&gt;&lt;wsp:rsid wsp:val=&quot;009A4725&quot;/&gt;&lt;wsp:rsid wsp:val=&quot;009A6774&quot;/&gt;&lt;wsp:rsid wsp:val=&quot;009A694C&quot;/&gt;&lt;wsp:rsid wsp:val=&quot;009A785E&quot;/&gt;&lt;wsp:rsid wsp:val=&quot;009B28C7&quot;/&gt;&lt;wsp:rsid wsp:val=&quot;009B385A&quot;/&gt;&lt;wsp:rsid wsp:val=&quot;009B3956&quot;/&gt;&lt;wsp:rsid wsp:val=&quot;009B3A3F&quot;/&gt;&lt;wsp:rsid wsp:val=&quot;009B52CD&quot;/&gt;&lt;wsp:rsid wsp:val=&quot;009B5F8A&quot;/&gt;&lt;wsp:rsid wsp:val=&quot;009C1656&quot;/&gt;&lt;wsp:rsid wsp:val=&quot;009C28B1&quot;/&gt;&lt;wsp:rsid wsp:val=&quot;009C3B70&quot;/&gt;&lt;wsp:rsid wsp:val=&quot;009C64BA&quot;/&gt;&lt;wsp:rsid wsp:val=&quot;009D101A&quot;/&gt;&lt;wsp:rsid wsp:val=&quot;009D2466&quot;/&gt;&lt;wsp:rsid wsp:val=&quot;009D2CEB&quot;/&gt;&lt;wsp:rsid wsp:val=&quot;009D3928&quot;/&gt;&lt;wsp:rsid wsp:val=&quot;009D4082&quot;/&gt;&lt;wsp:rsid wsp:val=&quot;009D4230&quot;/&gt;&lt;wsp:rsid wsp:val=&quot;009D5781&quot;/&gt;&lt;wsp:rsid wsp:val=&quot;009D7640&quot;/&gt;&lt;wsp:rsid wsp:val=&quot;009E02F5&quot;/&gt;&lt;wsp:rsid wsp:val=&quot;009E2E1B&quot;/&gt;&lt;wsp:rsid wsp:val=&quot;009E3A31&quot;/&gt;&lt;wsp:rsid wsp:val=&quot;009E55ED&quot;/&gt;&lt;wsp:rsid wsp:val=&quot;009E71BF&quot;/&gt;&lt;wsp:rsid wsp:val=&quot;009E7776&quot;/&gt;&lt;wsp:rsid wsp:val=&quot;009F0D61&quot;/&gt;&lt;wsp:rsid wsp:val=&quot;009F17E8&quot;/&gt;&lt;wsp:rsid wsp:val=&quot;009F1938&quot;/&gt;&lt;wsp:rsid wsp:val=&quot;009F317D&quot;/&gt;&lt;wsp:rsid wsp:val=&quot;009F3E1B&quot;/&gt;&lt;wsp:rsid wsp:val=&quot;009F43AA&quot;/&gt;&lt;wsp:rsid wsp:val=&quot;009F4716&quot;/&gt;&lt;wsp:rsid wsp:val=&quot;009F5A41&quot;/&gt;&lt;wsp:rsid wsp:val=&quot;009F5C30&quot;/&gt;&lt;wsp:rsid wsp:val=&quot;009F617B&quot;/&gt;&lt;wsp:rsid wsp:val=&quot;009F6566&quot;/&gt;&lt;wsp:rsid wsp:val=&quot;009F65A6&quot;/&gt;&lt;wsp:rsid wsp:val=&quot;009F677D&quot;/&gt;&lt;wsp:rsid wsp:val=&quot;009F799C&quot;/&gt;&lt;wsp:rsid wsp:val=&quot;00A00425&quot;/&gt;&lt;wsp:rsid wsp:val=&quot;00A006C8&quot;/&gt;&lt;wsp:rsid wsp:val=&quot;00A02C87&quot;/&gt;&lt;wsp:rsid wsp:val=&quot;00A02CC7&quot;/&gt;&lt;wsp:rsid wsp:val=&quot;00A0334D&quot;/&gt;&lt;wsp:rsid wsp:val=&quot;00A033B1&quot;/&gt;&lt;wsp:rsid wsp:val=&quot;00A033BA&quot;/&gt;&lt;wsp:rsid wsp:val=&quot;00A04535&quot;/&gt;&lt;wsp:rsid wsp:val=&quot;00A049F3&quot;/&gt;&lt;wsp:rsid wsp:val=&quot;00A06624&quot;/&gt;&lt;wsp:rsid wsp:val=&quot;00A06766&quot;/&gt;&lt;wsp:rsid wsp:val=&quot;00A068F7&quot;/&gt;&lt;wsp:rsid wsp:val=&quot;00A06DD8&quot;/&gt;&lt;wsp:rsid wsp:val=&quot;00A105E3&quot;/&gt;&lt;wsp:rsid wsp:val=&quot;00A11CF5&quot;/&gt;&lt;wsp:rsid wsp:val=&quot;00A133A8&quot;/&gt;&lt;wsp:rsid wsp:val=&quot;00A13BEC&quot;/&gt;&lt;wsp:rsid wsp:val=&quot;00A13D06&quot;/&gt;&lt;wsp:rsid wsp:val=&quot;00A13FD7&quot;/&gt;&lt;wsp:rsid wsp:val=&quot;00A15B13&quot;/&gt;&lt;wsp:rsid wsp:val=&quot;00A16DBE&quot;/&gt;&lt;wsp:rsid wsp:val=&quot;00A16EAA&quot;/&gt;&lt;wsp:rsid wsp:val=&quot;00A20B1E&quot;/&gt;&lt;wsp:rsid wsp:val=&quot;00A211AA&quot;/&gt;&lt;wsp:rsid wsp:val=&quot;00A2272C&quot;/&gt;&lt;wsp:rsid wsp:val=&quot;00A245BE&quot;/&gt;&lt;wsp:rsid wsp:val=&quot;00A24B2A&quot;/&gt;&lt;wsp:rsid wsp:val=&quot;00A25DB1&quot;/&gt;&lt;wsp:rsid wsp:val=&quot;00A264C6&quot;/&gt;&lt;wsp:rsid wsp:val=&quot;00A267A7&quot;/&gt;&lt;wsp:rsid wsp:val=&quot;00A27BFE&quot;/&gt;&lt;wsp:rsid wsp:val=&quot;00A31CDA&quot;/&gt;&lt;wsp:rsid wsp:val=&quot;00A31E76&quot;/&gt;&lt;wsp:rsid wsp:val=&quot;00A32879&quot;/&gt;&lt;wsp:rsid wsp:val=&quot;00A32AE2&quot;/&gt;&lt;wsp:rsid wsp:val=&quot;00A3354F&quot;/&gt;&lt;wsp:rsid wsp:val=&quot;00A359F6&quot;/&gt;&lt;wsp:rsid wsp:val=&quot;00A35AFB&quot;/&gt;&lt;wsp:rsid wsp:val=&quot;00A35E9E&quot;/&gt;&lt;wsp:rsid wsp:val=&quot;00A3668D&quot;/&gt;&lt;wsp:rsid wsp:val=&quot;00A4121F&quot;/&gt;&lt;wsp:rsid wsp:val=&quot;00A4179A&quot;/&gt;&lt;wsp:rsid wsp:val=&quot;00A42535&quot;/&gt;&lt;wsp:rsid wsp:val=&quot;00A4259B&quot;/&gt;&lt;wsp:rsid wsp:val=&quot;00A42A0B&quot;/&gt;&lt;wsp:rsid wsp:val=&quot;00A42BD8&quot;/&gt;&lt;wsp:rsid wsp:val=&quot;00A436FB&quot;/&gt;&lt;wsp:rsid wsp:val=&quot;00A44A72&quot;/&gt;&lt;wsp:rsid wsp:val=&quot;00A454C9&quot;/&gt;&lt;wsp:rsid wsp:val=&quot;00A50627&quot;/&gt;&lt;wsp:rsid wsp:val=&quot;00A517E7&quot;/&gt;&lt;wsp:rsid wsp:val=&quot;00A51ED3&quot;/&gt;&lt;wsp:rsid wsp:val=&quot;00A51FA7&quot;/&gt;&lt;wsp:rsid wsp:val=&quot;00A52210&quot;/&gt;&lt;wsp:rsid wsp:val=&quot;00A53D14&quot;/&gt;&lt;wsp:rsid wsp:val=&quot;00A554A3&quot;/&gt;&lt;wsp:rsid wsp:val=&quot;00A564E8&quot;/&gt;&lt;wsp:rsid wsp:val=&quot;00A56518&quot;/&gt;&lt;wsp:rsid wsp:val=&quot;00A567A4&quot;/&gt;&lt;wsp:rsid wsp:val=&quot;00A56E35&quot;/&gt;&lt;wsp:rsid wsp:val=&quot;00A5726E&quot;/&gt;&lt;wsp:rsid wsp:val=&quot;00A575A4&quot;/&gt;&lt;wsp:rsid wsp:val=&quot;00A57631&quot;/&gt;&lt;wsp:rsid wsp:val=&quot;00A6037E&quot;/&gt;&lt;wsp:rsid wsp:val=&quot;00A60561&quot;/&gt;&lt;wsp:rsid wsp:val=&quot;00A60E9B&quot;/&gt;&lt;wsp:rsid wsp:val=&quot;00A60F18&quot;/&gt;&lt;wsp:rsid wsp:val=&quot;00A614AB&quot;/&gt;&lt;wsp:rsid wsp:val=&quot;00A61AC3&quot;/&gt;&lt;wsp:rsid wsp:val=&quot;00A62B1C&quot;/&gt;&lt;wsp:rsid wsp:val=&quot;00A62E06&quot;/&gt;&lt;wsp:rsid wsp:val=&quot;00A635B3&quot;/&gt;&lt;wsp:rsid wsp:val=&quot;00A63C27&quot;/&gt;&lt;wsp:rsid wsp:val=&quot;00A641FF&quot;/&gt;&lt;wsp:rsid wsp:val=&quot;00A643CB&quot;/&gt;&lt;wsp:rsid wsp:val=&quot;00A64AB1&quot;/&gt;&lt;wsp:rsid wsp:val=&quot;00A65058&quot;/&gt;&lt;wsp:rsid wsp:val=&quot;00A67A37&quot;/&gt;&lt;wsp:rsid wsp:val=&quot;00A70231&quot;/&gt;&lt;wsp:rsid wsp:val=&quot;00A70508&quot;/&gt;&lt;wsp:rsid wsp:val=&quot;00A71061&quot;/&gt;&lt;wsp:rsid wsp:val=&quot;00A71416&quot;/&gt;&lt;wsp:rsid wsp:val=&quot;00A719D3&quot;/&gt;&lt;wsp:rsid wsp:val=&quot;00A71C04&quot;/&gt;&lt;wsp:rsid wsp:val=&quot;00A72E71&quot;/&gt;&lt;wsp:rsid wsp:val=&quot;00A73262&quot;/&gt;&lt;wsp:rsid wsp:val=&quot;00A7367C&quot;/&gt;&lt;wsp:rsid wsp:val=&quot;00A74607&quot;/&gt;&lt;wsp:rsid wsp:val=&quot;00A74D6C&quot;/&gt;&lt;wsp:rsid wsp:val=&quot;00A75783&quot;/&gt;&lt;wsp:rsid wsp:val=&quot;00A75CF1&quot;/&gt;&lt;wsp:rsid wsp:val=&quot;00A75FE7&quot;/&gt;&lt;wsp:rsid wsp:val=&quot;00A76128&quot;/&gt;&lt;wsp:rsid wsp:val=&quot;00A8020A&quot;/&gt;&lt;wsp:rsid wsp:val=&quot;00A807A6&quot;/&gt;&lt;wsp:rsid wsp:val=&quot;00A81AC5&quot;/&gt;&lt;wsp:rsid wsp:val=&quot;00A81AD6&quot;/&gt;&lt;wsp:rsid wsp:val=&quot;00A821A1&quot;/&gt;&lt;wsp:rsid wsp:val=&quot;00A82D6E&quot;/&gt;&lt;wsp:rsid wsp:val=&quot;00A8376E&quot;/&gt;&lt;wsp:rsid wsp:val=&quot;00A84EE4&quot;/&gt;&lt;wsp:rsid wsp:val=&quot;00A85CAF&quot;/&gt;&lt;wsp:rsid wsp:val=&quot;00A861BA&quot;/&gt;&lt;wsp:rsid wsp:val=&quot;00A86259&quot;/&gt;&lt;wsp:rsid wsp:val=&quot;00A86344&quot;/&gt;&lt;wsp:rsid wsp:val=&quot;00A864FF&quot;/&gt;&lt;wsp:rsid wsp:val=&quot;00A87972&quot;/&gt;&lt;wsp:rsid wsp:val=&quot;00A9014F&quot;/&gt;&lt;wsp:rsid wsp:val=&quot;00A9039A&quot;/&gt;&lt;wsp:rsid wsp:val=&quot;00A90E71&quot;/&gt;&lt;wsp:rsid wsp:val=&quot;00A91020&quot;/&gt;&lt;wsp:rsid wsp:val=&quot;00A9123B&quot;/&gt;&lt;wsp:rsid wsp:val=&quot;00A91C22&quot;/&gt;&lt;wsp:rsid wsp:val=&quot;00A921E8&quot;/&gt;&lt;wsp:rsid wsp:val=&quot;00A92E5E&quot;/&gt;&lt;wsp:rsid wsp:val=&quot;00A963B7&quot;/&gt;&lt;wsp:rsid wsp:val=&quot;00A96932&quot;/&gt;&lt;wsp:rsid wsp:val=&quot;00A96AF6&quot;/&gt;&lt;wsp:rsid wsp:val=&quot;00A97151&quot;/&gt;&lt;wsp:rsid wsp:val=&quot;00AA00F9&quot;/&gt;&lt;wsp:rsid wsp:val=&quot;00AA09F3&quot;/&gt;&lt;wsp:rsid wsp:val=&quot;00AA10AA&quot;/&gt;&lt;wsp:rsid wsp:val=&quot;00AA367D&quot;/&gt;&lt;wsp:rsid wsp:val=&quot;00AA5817&quot;/&gt;&lt;wsp:rsid wsp:val=&quot;00AA75D2&quot;/&gt;&lt;wsp:rsid wsp:val=&quot;00AB0E7B&quot;/&gt;&lt;wsp:rsid wsp:val=&quot;00AB0FD3&quot;/&gt;&lt;wsp:rsid wsp:val=&quot;00AB1216&quot;/&gt;&lt;wsp:rsid wsp:val=&quot;00AB1E8F&quot;/&gt;&lt;wsp:rsid wsp:val=&quot;00AB3996&quot;/&gt;&lt;wsp:rsid wsp:val=&quot;00AB4533&quot;/&gt;&lt;wsp:rsid wsp:val=&quot;00AB5ED6&quot;/&gt;&lt;wsp:rsid wsp:val=&quot;00AB6271&quot;/&gt;&lt;wsp:rsid wsp:val=&quot;00AB63C2&quot;/&gt;&lt;wsp:rsid wsp:val=&quot;00AB676D&quot;/&gt;&lt;wsp:rsid wsp:val=&quot;00AB686A&quot;/&gt;&lt;wsp:rsid wsp:val=&quot;00AC0235&quot;/&gt;&lt;wsp:rsid wsp:val=&quot;00AC0239&quot;/&gt;&lt;wsp:rsid wsp:val=&quot;00AC0421&quot;/&gt;&lt;wsp:rsid wsp:val=&quot;00AC2137&quot;/&gt;&lt;wsp:rsid wsp:val=&quot;00AC4707&quot;/&gt;&lt;wsp:rsid wsp:val=&quot;00AC5E70&quot;/&gt;&lt;wsp:rsid wsp:val=&quot;00AC6766&quot;/&gt;&lt;wsp:rsid wsp:val=&quot;00AC6E20&quot;/&gt;&lt;wsp:rsid wsp:val=&quot;00AC7442&quot;/&gt;&lt;wsp:rsid wsp:val=&quot;00AC7AC8&quot;/&gt;&lt;wsp:rsid wsp:val=&quot;00AD0E44&quot;/&gt;&lt;wsp:rsid wsp:val=&quot;00AD16F1&quot;/&gt;&lt;wsp:rsid wsp:val=&quot;00AD1F58&quot;/&gt;&lt;wsp:rsid wsp:val=&quot;00AD258B&quot;/&gt;&lt;wsp:rsid wsp:val=&quot;00AD289E&quot;/&gt;&lt;wsp:rsid wsp:val=&quot;00AD28FF&quot;/&gt;&lt;wsp:rsid wsp:val=&quot;00AD3F26&quot;/&gt;&lt;wsp:rsid wsp:val=&quot;00AD4C7A&quot;/&gt;&lt;wsp:rsid wsp:val=&quot;00AD55F2&quot;/&gt;&lt;wsp:rsid wsp:val=&quot;00AD5D94&quot;/&gt;&lt;wsp:rsid wsp:val=&quot;00AD5FC2&quot;/&gt;&lt;wsp:rsid wsp:val=&quot;00AD642D&quot;/&gt;&lt;wsp:rsid wsp:val=&quot;00AD6CE2&quot;/&gt;&lt;wsp:rsid wsp:val=&quot;00AE0083&quot;/&gt;&lt;wsp:rsid wsp:val=&quot;00AE0A38&quot;/&gt;&lt;wsp:rsid wsp:val=&quot;00AE0BB3&quot;/&gt;&lt;wsp:rsid wsp:val=&quot;00AE0DC3&quot;/&gt;&lt;wsp:rsid wsp:val=&quot;00AE1E3D&quot;/&gt;&lt;wsp:rsid wsp:val=&quot;00AE26F9&quot;/&gt;&lt;wsp:rsid wsp:val=&quot;00AE277A&quot;/&gt;&lt;wsp:rsid wsp:val=&quot;00AE2D6B&quot;/&gt;&lt;wsp:rsid wsp:val=&quot;00AE3172&quot;/&gt;&lt;wsp:rsid wsp:val=&quot;00AE4369&quot;/&gt;&lt;wsp:rsid wsp:val=&quot;00AE4412&quot;/&gt;&lt;wsp:rsid wsp:val=&quot;00AE4D4E&quot;/&gt;&lt;wsp:rsid wsp:val=&quot;00AE4E1A&quot;/&gt;&lt;wsp:rsid wsp:val=&quot;00AE4FDA&quot;/&gt;&lt;wsp:rsid wsp:val=&quot;00AE7337&quot;/&gt;&lt;wsp:rsid wsp:val=&quot;00AF067B&quot;/&gt;&lt;wsp:rsid wsp:val=&quot;00AF1123&quot;/&gt;&lt;wsp:rsid wsp:val=&quot;00AF1222&quot;/&gt;&lt;wsp:rsid wsp:val=&quot;00AF1229&quot;/&gt;&lt;wsp:rsid wsp:val=&quot;00AF278D&quot;/&gt;&lt;wsp:rsid wsp:val=&quot;00AF28A9&quot;/&gt;&lt;wsp:rsid wsp:val=&quot;00AF2FFB&quot;/&gt;&lt;wsp:rsid wsp:val=&quot;00AF3653&quot;/&gt;&lt;wsp:rsid wsp:val=&quot;00AF36F9&quot;/&gt;&lt;wsp:rsid wsp:val=&quot;00AF3EE1&quot;/&gt;&lt;wsp:rsid wsp:val=&quot;00AF409F&quot;/&gt;&lt;wsp:rsid wsp:val=&quot;00AF53C2&quot;/&gt;&lt;wsp:rsid wsp:val=&quot;00AF6267&quot;/&gt;&lt;wsp:rsid wsp:val=&quot;00AF6585&quot;/&gt;&lt;wsp:rsid wsp:val=&quot;00AF6F6F&quot;/&gt;&lt;wsp:rsid wsp:val=&quot;00AF7BE2&quot;/&gt;&lt;wsp:rsid wsp:val=&quot;00AF7DFD&quot;/&gt;&lt;wsp:rsid wsp:val=&quot;00B005FB&quot;/&gt;&lt;wsp:rsid wsp:val=&quot;00B00891&quot;/&gt;&lt;wsp:rsid wsp:val=&quot;00B00EBC&quot;/&gt;&lt;wsp:rsid wsp:val=&quot;00B00ED9&quot;/&gt;&lt;wsp:rsid wsp:val=&quot;00B0242B&quot;/&gt;&lt;wsp:rsid wsp:val=&quot;00B02939&quot;/&gt;&lt;wsp:rsid wsp:val=&quot;00B03024&quot;/&gt;&lt;wsp:rsid wsp:val=&quot;00B04C40&quot;/&gt;&lt;wsp:rsid wsp:val=&quot;00B04E75&quot;/&gt;&lt;wsp:rsid wsp:val=&quot;00B05BA7&quot;/&gt;&lt;wsp:rsid wsp:val=&quot;00B076AE&quot;/&gt;&lt;wsp:rsid wsp:val=&quot;00B105C7&quot;/&gt;&lt;wsp:rsid wsp:val=&quot;00B12393&quot;/&gt;&lt;wsp:rsid wsp:val=&quot;00B13A10&quot;/&gt;&lt;wsp:rsid wsp:val=&quot;00B14A76&quot;/&gt;&lt;wsp:rsid wsp:val=&quot;00B15752&quot;/&gt;&lt;wsp:rsid wsp:val=&quot;00B15BA3&quot;/&gt;&lt;wsp:rsid wsp:val=&quot;00B16B20&quot;/&gt;&lt;wsp:rsid wsp:val=&quot;00B21505&quot;/&gt;&lt;wsp:rsid wsp:val=&quot;00B21DC6&quot;/&gt;&lt;wsp:rsid wsp:val=&quot;00B22265&quot;/&gt;&lt;wsp:rsid wsp:val=&quot;00B2381C&quot;/&gt;&lt;wsp:rsid wsp:val=&quot;00B2450C&quot;/&gt;&lt;wsp:rsid wsp:val=&quot;00B257D6&quot;/&gt;&lt;wsp:rsid wsp:val=&quot;00B263FB&quot;/&gt;&lt;wsp:rsid wsp:val=&quot;00B27423&quot;/&gt;&lt;wsp:rsid wsp:val=&quot;00B27C72&quot;/&gt;&lt;wsp:rsid wsp:val=&quot;00B27C88&quot;/&gt;&lt;wsp:rsid wsp:val=&quot;00B27F72&quot;/&gt;&lt;wsp:rsid wsp:val=&quot;00B30375&quot;/&gt;&lt;wsp:rsid wsp:val=&quot;00B30C79&quot;/&gt;&lt;wsp:rsid wsp:val=&quot;00B31562&quot;/&gt;&lt;wsp:rsid wsp:val=&quot;00B33338&quot;/&gt;&lt;wsp:rsid wsp:val=&quot;00B33A07&quot;/&gt;&lt;wsp:rsid wsp:val=&quot;00B33DB8&quot;/&gt;&lt;wsp:rsid wsp:val=&quot;00B34857&quot;/&gt;&lt;wsp:rsid wsp:val=&quot;00B35682&quot;/&gt;&lt;wsp:rsid wsp:val=&quot;00B35FAA&quot;/&gt;&lt;wsp:rsid wsp:val=&quot;00B36021&quot;/&gt;&lt;wsp:rsid wsp:val=&quot;00B364C6&quot;/&gt;&lt;wsp:rsid wsp:val=&quot;00B36598&quot;/&gt;&lt;wsp:rsid wsp:val=&quot;00B4034A&quot;/&gt;&lt;wsp:rsid wsp:val=&quot;00B40900&quot;/&gt;&lt;wsp:rsid wsp:val=&quot;00B41D4B&quot;/&gt;&lt;wsp:rsid wsp:val=&quot;00B424A1&quot;/&gt;&lt;wsp:rsid wsp:val=&quot;00B44368&quot;/&gt;&lt;wsp:rsid wsp:val=&quot;00B44C2B&quot;/&gt;&lt;wsp:rsid wsp:val=&quot;00B45DF3&quot;/&gt;&lt;wsp:rsid wsp:val=&quot;00B47CEF&quot;/&gt;&lt;wsp:rsid wsp:val=&quot;00B502EA&quot;/&gt;&lt;wsp:rsid wsp:val=&quot;00B51655&quot;/&gt;&lt;wsp:rsid wsp:val=&quot;00B52DDB&quot;/&gt;&lt;wsp:rsid wsp:val=&quot;00B52F47&quot;/&gt;&lt;wsp:rsid wsp:val=&quot;00B54159&quot;/&gt;&lt;wsp:rsid wsp:val=&quot;00B5566C&quot;/&gt;&lt;wsp:rsid wsp:val=&quot;00B56A27&quot;/&gt;&lt;wsp:rsid wsp:val=&quot;00B56CAC&quot;/&gt;&lt;wsp:rsid wsp:val=&quot;00B56FFC&quot;/&gt;&lt;wsp:rsid wsp:val=&quot;00B5715F&quot;/&gt;&lt;wsp:rsid wsp:val=&quot;00B57DAB&quot;/&gt;&lt;wsp:rsid wsp:val=&quot;00B61C62&quot;/&gt;&lt;wsp:rsid wsp:val=&quot;00B630BD&quot;/&gt;&lt;wsp:rsid wsp:val=&quot;00B630DA&quot;/&gt;&lt;wsp:rsid wsp:val=&quot;00B63396&quot;/&gt;&lt;wsp:rsid wsp:val=&quot;00B64527&quot;/&gt;&lt;wsp:rsid wsp:val=&quot;00B64AF1&quot;/&gt;&lt;wsp:rsid wsp:val=&quot;00B66717&quot;/&gt;&lt;wsp:rsid wsp:val=&quot;00B66F92&quot;/&gt;&lt;wsp:rsid wsp:val=&quot;00B71453&quot;/&gt;&lt;wsp:rsid wsp:val=&quot;00B72694&quot;/&gt;&lt;wsp:rsid wsp:val=&quot;00B739EC&quot;/&gt;&lt;wsp:rsid wsp:val=&quot;00B744DC&quot;/&gt;&lt;wsp:rsid wsp:val=&quot;00B7482C&quot;/&gt;&lt;wsp:rsid wsp:val=&quot;00B7522B&quot;/&gt;&lt;wsp:rsid wsp:val=&quot;00B76011&quot;/&gt;&lt;wsp:rsid wsp:val=&quot;00B764AE&quot;/&gt;&lt;wsp:rsid wsp:val=&quot;00B7715A&quot;/&gt;&lt;wsp:rsid wsp:val=&quot;00B772B8&quot;/&gt;&lt;wsp:rsid wsp:val=&quot;00B77E72&quot;/&gt;&lt;wsp:rsid wsp:val=&quot;00B80B0C&quot;/&gt;&lt;wsp:rsid wsp:val=&quot;00B80B4B&quot;/&gt;&lt;wsp:rsid wsp:val=&quot;00B80E49&quot;/&gt;&lt;wsp:rsid wsp:val=&quot;00B810F4&quot;/&gt;&lt;wsp:rsid wsp:val=&quot;00B822CE&quot;/&gt;&lt;wsp:rsid wsp:val=&quot;00B8260E&quot;/&gt;&lt;wsp:rsid wsp:val=&quot;00B82EE5&quot;/&gt;&lt;wsp:rsid wsp:val=&quot;00B83B64&quot;/&gt;&lt;wsp:rsid wsp:val=&quot;00B85B95&quot;/&gt;&lt;wsp:rsid wsp:val=&quot;00B86D9A&quot;/&gt;&lt;wsp:rsid wsp:val=&quot;00B87183&quot;/&gt;&lt;wsp:rsid wsp:val=&quot;00B907A3&quot;/&gt;&lt;wsp:rsid wsp:val=&quot;00B907FF&quot;/&gt;&lt;wsp:rsid wsp:val=&quot;00B908F8&quot;/&gt;&lt;wsp:rsid wsp:val=&quot;00B91231&quot;/&gt;&lt;wsp:rsid wsp:val=&quot;00B91B44&quot;/&gt;&lt;wsp:rsid wsp:val=&quot;00B91BFD&quot;/&gt;&lt;wsp:rsid wsp:val=&quot;00B93421&quot;/&gt;&lt;wsp:rsid wsp:val=&quot;00B9488C&quot;/&gt;&lt;wsp:rsid wsp:val=&quot;00B954FF&quot;/&gt;&lt;wsp:rsid wsp:val=&quot;00B965B3&quot;/&gt;&lt;wsp:rsid wsp:val=&quot;00B967B9&quot;/&gt;&lt;wsp:rsid wsp:val=&quot;00B96D19&quot;/&gt;&lt;wsp:rsid wsp:val=&quot;00B96D94&quot;/&gt;&lt;wsp:rsid wsp:val=&quot;00B96F68&quot;/&gt;&lt;wsp:rsid wsp:val=&quot;00B97C74&quot;/&gt;&lt;wsp:rsid wsp:val=&quot;00BA013E&quot;/&gt;&lt;wsp:rsid wsp:val=&quot;00BA094E&quot;/&gt;&lt;wsp:rsid wsp:val=&quot;00BA0BC5&quot;/&gt;&lt;wsp:rsid wsp:val=&quot;00BA0FA6&quot;/&gt;&lt;wsp:rsid wsp:val=&quot;00BA1597&quot;/&gt;&lt;wsp:rsid wsp:val=&quot;00BA26E9&quot;/&gt;&lt;wsp:rsid wsp:val=&quot;00BA2985&quot;/&gt;&lt;wsp:rsid wsp:val=&quot;00BA299A&quot;/&gt;&lt;wsp:rsid wsp:val=&quot;00BA2C5F&quot;/&gt;&lt;wsp:rsid wsp:val=&quot;00BA4971&quot;/&gt;&lt;wsp:rsid wsp:val=&quot;00BA54B8&quot;/&gt;&lt;wsp:rsid wsp:val=&quot;00BA582A&quot;/&gt;&lt;wsp:rsid wsp:val=&quot;00BA5DD0&quot;/&gt;&lt;wsp:rsid wsp:val=&quot;00BA6E35&quot;/&gt;&lt;wsp:rsid wsp:val=&quot;00BB00BD&quot;/&gt;&lt;wsp:rsid wsp:val=&quot;00BB0DFC&quot;/&gt;&lt;wsp:rsid wsp:val=&quot;00BB20D5&quot;/&gt;&lt;wsp:rsid wsp:val=&quot;00BB3AA6&quot;/&gt;&lt;wsp:rsid wsp:val=&quot;00BB4519&quot;/&gt;&lt;wsp:rsid wsp:val=&quot;00BB4697&quot;/&gt;&lt;wsp:rsid wsp:val=&quot;00BB5AAD&quot;/&gt;&lt;wsp:rsid wsp:val=&quot;00BB6071&quot;/&gt;&lt;wsp:rsid wsp:val=&quot;00BB6706&quot;/&gt;&lt;wsp:rsid wsp:val=&quot;00BC085A&quot;/&gt;&lt;wsp:rsid wsp:val=&quot;00BC0BA9&quot;/&gt;&lt;wsp:rsid wsp:val=&quot;00BC0C90&quot;/&gt;&lt;wsp:rsid wsp:val=&quot;00BC2447&quot;/&gt;&lt;wsp:rsid wsp:val=&quot;00BC36C1&quot;/&gt;&lt;wsp:rsid wsp:val=&quot;00BC3808&quot;/&gt;&lt;wsp:rsid wsp:val=&quot;00BC3AC7&quot;/&gt;&lt;wsp:rsid wsp:val=&quot;00BC3E30&quot;/&gt;&lt;wsp:rsid wsp:val=&quot;00BC4613&quot;/&gt;&lt;wsp:rsid wsp:val=&quot;00BC508F&quot;/&gt;&lt;wsp:rsid wsp:val=&quot;00BC5ABF&quot;/&gt;&lt;wsp:rsid wsp:val=&quot;00BC6014&quot;/&gt;&lt;wsp:rsid wsp:val=&quot;00BC62E7&quot;/&gt;&lt;wsp:rsid wsp:val=&quot;00BC708E&quot;/&gt;&lt;wsp:rsid wsp:val=&quot;00BD0079&quot;/&gt;&lt;wsp:rsid wsp:val=&quot;00BD0B8D&quot;/&gt;&lt;wsp:rsid wsp:val=&quot;00BD0C26&quot;/&gt;&lt;wsp:rsid wsp:val=&quot;00BD20B3&quot;/&gt;&lt;wsp:rsid wsp:val=&quot;00BD3D33&quot;/&gt;&lt;wsp:rsid wsp:val=&quot;00BD433F&quot;/&gt;&lt;wsp:rsid wsp:val=&quot;00BD5043&quot;/&gt;&lt;wsp:rsid wsp:val=&quot;00BD5335&quot;/&gt;&lt;wsp:rsid wsp:val=&quot;00BD5DD5&quot;/&gt;&lt;wsp:rsid wsp:val=&quot;00BD6014&quot;/&gt;&lt;wsp:rsid wsp:val=&quot;00BD78E2&quot;/&gt;&lt;wsp:rsid wsp:val=&quot;00BD7B5A&quot;/&gt;&lt;wsp:rsid wsp:val=&quot;00BE03C3&quot;/&gt;&lt;wsp:rsid wsp:val=&quot;00BE108C&quot;/&gt;&lt;wsp:rsid wsp:val=&quot;00BE142B&quot;/&gt;&lt;wsp:rsid wsp:val=&quot;00BE1744&quot;/&gt;&lt;wsp:rsid wsp:val=&quot;00BE178C&quot;/&gt;&lt;wsp:rsid wsp:val=&quot;00BE1874&quot;/&gt;&lt;wsp:rsid wsp:val=&quot;00BE1A04&quot;/&gt;&lt;wsp:rsid wsp:val=&quot;00BE2585&quot;/&gt;&lt;wsp:rsid wsp:val=&quot;00BE273C&quot;/&gt;&lt;wsp:rsid wsp:val=&quot;00BE2B1C&quot;/&gt;&lt;wsp:rsid wsp:val=&quot;00BE3260&quot;/&gt;&lt;wsp:rsid wsp:val=&quot;00BE551C&quot;/&gt;&lt;wsp:rsid wsp:val=&quot;00BE6003&quot;/&gt;&lt;wsp:rsid wsp:val=&quot;00BE669B&quot;/&gt;&lt;wsp:rsid wsp:val=&quot;00BE6A3A&quot;/&gt;&lt;wsp:rsid wsp:val=&quot;00BE6D47&quot;/&gt;&lt;wsp:rsid wsp:val=&quot;00BF120A&quot;/&gt;&lt;wsp:rsid wsp:val=&quot;00BF1D61&quot;/&gt;&lt;wsp:rsid wsp:val=&quot;00BF3095&quot;/&gt;&lt;wsp:rsid wsp:val=&quot;00BF4BC3&quot;/&gt;&lt;wsp:rsid wsp:val=&quot;00BF4D52&quot;/&gt;&lt;wsp:rsid wsp:val=&quot;00BF4F02&quot;/&gt;&lt;wsp:rsid wsp:val=&quot;00BF5399&quot;/&gt;&lt;wsp:rsid wsp:val=&quot;00BF5AD5&quot;/&gt;&lt;wsp:rsid wsp:val=&quot;00BF5F1B&quot;/&gt;&lt;wsp:rsid wsp:val=&quot;00BF68AC&quot;/&gt;&lt;wsp:rsid wsp:val=&quot;00BF6DCE&quot;/&gt;&lt;wsp:rsid wsp:val=&quot;00BF74E6&quot;/&gt;&lt;wsp:rsid wsp:val=&quot;00C00250&quot;/&gt;&lt;wsp:rsid wsp:val=&quot;00C00763&quot;/&gt;&lt;wsp:rsid wsp:val=&quot;00C0129E&quot;/&gt;&lt;wsp:rsid wsp:val=&quot;00C01835&quot;/&gt;&lt;wsp:rsid wsp:val=&quot;00C01B8E&quot;/&gt;&lt;wsp:rsid wsp:val=&quot;00C039AF&quot;/&gt;&lt;wsp:rsid wsp:val=&quot;00C04304&quot;/&gt;&lt;wsp:rsid wsp:val=&quot;00C04D5B&quot;/&gt;&lt;wsp:rsid wsp:val=&quot;00C052D3&quot;/&gt;&lt;wsp:rsid wsp:val=&quot;00C065CD&quot;/&gt;&lt;wsp:rsid wsp:val=&quot;00C07079&quot;/&gt;&lt;wsp:rsid wsp:val=&quot;00C077F1&quot;/&gt;&lt;wsp:rsid wsp:val=&quot;00C105EA&quot;/&gt;&lt;wsp:rsid wsp:val=&quot;00C118E6&quot;/&gt;&lt;wsp:rsid wsp:val=&quot;00C11A7D&quot;/&gt;&lt;wsp:rsid wsp:val=&quot;00C12619&quot;/&gt;&lt;wsp:rsid wsp:val=&quot;00C1263C&quot;/&gt;&lt;wsp:rsid wsp:val=&quot;00C145F8&quot;/&gt;&lt;wsp:rsid wsp:val=&quot;00C14A51&quot;/&gt;&lt;wsp:rsid wsp:val=&quot;00C14DFF&quot;/&gt;&lt;wsp:rsid wsp:val=&quot;00C15446&quot;/&gt;&lt;wsp:rsid wsp:val=&quot;00C15878&quot;/&gt;&lt;wsp:rsid wsp:val=&quot;00C16365&quot;/&gt;&lt;wsp:rsid wsp:val=&quot;00C16C88&quot;/&gt;&lt;wsp:rsid wsp:val=&quot;00C21E96&quot;/&gt;&lt;wsp:rsid wsp:val=&quot;00C21FD7&quot;/&gt;&lt;wsp:rsid wsp:val=&quot;00C227DC&quot;/&gt;&lt;wsp:rsid wsp:val=&quot;00C23E65&quot;/&gt;&lt;wsp:rsid wsp:val=&quot;00C2400B&quot;/&gt;&lt;wsp:rsid wsp:val=&quot;00C24296&quot;/&gt;&lt;wsp:rsid wsp:val=&quot;00C24951&quot;/&gt;&lt;wsp:rsid wsp:val=&quot;00C24E18&quot;/&gt;&lt;wsp:rsid wsp:val=&quot;00C25D53&quot;/&gt;&lt;wsp:rsid wsp:val=&quot;00C26480&quot;/&gt;&lt;wsp:rsid wsp:val=&quot;00C26A4A&quot;/&gt;&lt;wsp:rsid wsp:val=&quot;00C315D6&quot;/&gt;&lt;wsp:rsid wsp:val=&quot;00C32EEF&quot;/&gt;&lt;wsp:rsid wsp:val=&quot;00C364FC&quot;/&gt;&lt;wsp:rsid wsp:val=&quot;00C366D9&quot;/&gt;&lt;wsp:rsid wsp:val=&quot;00C3684D&quot;/&gt;&lt;wsp:rsid wsp:val=&quot;00C36CE8&quot;/&gt;&lt;wsp:rsid wsp:val=&quot;00C37611&quot;/&gt;&lt;wsp:rsid wsp:val=&quot;00C40AF1&quot;/&gt;&lt;wsp:rsid wsp:val=&quot;00C4109D&quot;/&gt;&lt;wsp:rsid wsp:val=&quot;00C414FE&quot;/&gt;&lt;wsp:rsid wsp:val=&quot;00C4181F&quot;/&gt;&lt;wsp:rsid wsp:val=&quot;00C420E7&quot;/&gt;&lt;wsp:rsid wsp:val=&quot;00C43094&quot;/&gt;&lt;wsp:rsid wsp:val=&quot;00C44D56&quot;/&gt;&lt;wsp:rsid wsp:val=&quot;00C44ED3&quot;/&gt;&lt;wsp:rsid wsp:val=&quot;00C46129&quot;/&gt;&lt;wsp:rsid wsp:val=&quot;00C50133&quot;/&gt;&lt;wsp:rsid wsp:val=&quot;00C51E76&quot;/&gt;&lt;wsp:rsid wsp:val=&quot;00C52005&quot;/&gt;&lt;wsp:rsid wsp:val=&quot;00C520D0&quot;/&gt;&lt;wsp:rsid wsp:val=&quot;00C52192&quot;/&gt;&lt;wsp:rsid wsp:val=&quot;00C5251F&quot;/&gt;&lt;wsp:rsid wsp:val=&quot;00C54831&quot;/&gt;&lt;wsp:rsid wsp:val=&quot;00C55AED&quot;/&gt;&lt;wsp:rsid wsp:val=&quot;00C55E93&quot;/&gt;&lt;wsp:rsid wsp:val=&quot;00C562E7&quot;/&gt;&lt;wsp:rsid wsp:val=&quot;00C56433&quot;/&gt;&lt;wsp:rsid wsp:val=&quot;00C56E87&quot;/&gt;&lt;wsp:rsid wsp:val=&quot;00C56FBA&quot;/&gt;&lt;wsp:rsid wsp:val=&quot;00C602C7&quot;/&gt;&lt;wsp:rsid wsp:val=&quot;00C602F6&quot;/&gt;&lt;wsp:rsid wsp:val=&quot;00C61E70&quot;/&gt;&lt;wsp:rsid wsp:val=&quot;00C63C46&quot;/&gt;&lt;wsp:rsid wsp:val=&quot;00C63F5C&quot;/&gt;&lt;wsp:rsid wsp:val=&quot;00C6437D&quot;/&gt;&lt;wsp:rsid wsp:val=&quot;00C6478F&quot;/&gt;&lt;wsp:rsid wsp:val=&quot;00C663C4&quot;/&gt;&lt;wsp:rsid wsp:val=&quot;00C66705&quot;/&gt;&lt;wsp:rsid wsp:val=&quot;00C66766&quot;/&gt;&lt;wsp:rsid wsp:val=&quot;00C67CB0&quot;/&gt;&lt;wsp:rsid wsp:val=&quot;00C67F0F&quot;/&gt;&lt;wsp:rsid wsp:val=&quot;00C70212&quot;/&gt;&lt;wsp:rsid wsp:val=&quot;00C705F3&quot;/&gt;&lt;wsp:rsid wsp:val=&quot;00C71DC1&quot;/&gt;&lt;wsp:rsid wsp:val=&quot;00C720B9&quot;/&gt;&lt;wsp:rsid wsp:val=&quot;00C729A7&quot;/&gt;&lt;wsp:rsid wsp:val=&quot;00C734F9&quot;/&gt;&lt;wsp:rsid wsp:val=&quot;00C746D8&quot;/&gt;&lt;wsp:rsid wsp:val=&quot;00C753C8&quot;/&gt;&lt;wsp:rsid wsp:val=&quot;00C75BEA&quot;/&gt;&lt;wsp:rsid wsp:val=&quot;00C762CA&quot;/&gt;&lt;wsp:rsid wsp:val=&quot;00C76E2C&quot;/&gt;&lt;wsp:rsid wsp:val=&quot;00C76F65&quot;/&gt;&lt;wsp:rsid wsp:val=&quot;00C7715B&quot;/&gt;&lt;wsp:rsid wsp:val=&quot;00C77785&quot;/&gt;&lt;wsp:rsid wsp:val=&quot;00C77F8B&quot;/&gt;&lt;wsp:rsid wsp:val=&quot;00C81512&quot;/&gt;&lt;wsp:rsid wsp:val=&quot;00C84D38&quot;/&gt;&lt;wsp:rsid wsp:val=&quot;00C8594F&quot;/&gt;&lt;wsp:rsid wsp:val=&quot;00C85AC8&quot;/&gt;&lt;wsp:rsid wsp:val=&quot;00C86605&quot;/&gt;&lt;wsp:rsid wsp:val=&quot;00C86E35&quot;/&gt;&lt;wsp:rsid wsp:val=&quot;00C90CF7&quot;/&gt;&lt;wsp:rsid wsp:val=&quot;00C92388&quot;/&gt;&lt;wsp:rsid wsp:val=&quot;00C92B21&quot;/&gt;&lt;wsp:rsid wsp:val=&quot;00C938D6&quot;/&gt;&lt;wsp:rsid wsp:val=&quot;00C957AD&quot;/&gt;&lt;wsp:rsid wsp:val=&quot;00C95B1C&quot;/&gt;&lt;wsp:rsid wsp:val=&quot;00C95EE8&quot;/&gt;&lt;wsp:rsid wsp:val=&quot;00C9623D&quot;/&gt;&lt;wsp:rsid wsp:val=&quot;00C9798C&quot;/&gt;&lt;wsp:rsid wsp:val=&quot;00CA11CF&quot;/&gt;&lt;wsp:rsid wsp:val=&quot;00CA1464&quot;/&gt;&lt;wsp:rsid wsp:val=&quot;00CA1FD3&quot;/&gt;&lt;wsp:rsid wsp:val=&quot;00CA2349&quot;/&gt;&lt;wsp:rsid wsp:val=&quot;00CA34C9&quot;/&gt;&lt;wsp:rsid wsp:val=&quot;00CA43D4&quot;/&gt;&lt;wsp:rsid wsp:val=&quot;00CA473B&quot;/&gt;&lt;wsp:rsid wsp:val=&quot;00CA556A&quot;/&gt;&lt;wsp:rsid wsp:val=&quot;00CA6E04&quot;/&gt;&lt;wsp:rsid wsp:val=&quot;00CA70F4&quot;/&gt;&lt;wsp:rsid wsp:val=&quot;00CA759F&quot;/&gt;&lt;wsp:rsid wsp:val=&quot;00CA7BDB&quot;/&gt;&lt;wsp:rsid wsp:val=&quot;00CB1D10&quot;/&gt;&lt;wsp:rsid wsp:val=&quot;00CB1E8B&quot;/&gt;&lt;wsp:rsid wsp:val=&quot;00CB22D4&quot;/&gt;&lt;wsp:rsid wsp:val=&quot;00CB263D&quot;/&gt;&lt;wsp:rsid wsp:val=&quot;00CB2939&quot;/&gt;&lt;wsp:rsid wsp:val=&quot;00CB35B8&quot;/&gt;&lt;wsp:rsid wsp:val=&quot;00CB3B83&quot;/&gt;&lt;wsp:rsid wsp:val=&quot;00CB3FD7&quot;/&gt;&lt;wsp:rsid wsp:val=&quot;00CB4A7A&quot;/&gt;&lt;wsp:rsid wsp:val=&quot;00CB565D&quot;/&gt;&lt;wsp:rsid wsp:val=&quot;00CB6DA0&quot;/&gt;&lt;wsp:rsid wsp:val=&quot;00CB6F83&quot;/&gt;&lt;wsp:rsid wsp:val=&quot;00CB7601&quot;/&gt;&lt;wsp:rsid wsp:val=&quot;00CB7879&quot;/&gt;&lt;wsp:rsid wsp:val=&quot;00CB7DA1&quot;/&gt;&lt;wsp:rsid wsp:val=&quot;00CC1DE1&quot;/&gt;&lt;wsp:rsid wsp:val=&quot;00CC2032&quot;/&gt;&lt;wsp:rsid wsp:val=&quot;00CC269B&quot;/&gt;&lt;wsp:rsid wsp:val=&quot;00CC43F3&quot;/&gt;&lt;wsp:rsid wsp:val=&quot;00CC7149&quot;/&gt;&lt;wsp:rsid wsp:val=&quot;00CC7B53&quot;/&gt;&lt;wsp:rsid wsp:val=&quot;00CC7EF6&quot;/&gt;&lt;wsp:rsid wsp:val=&quot;00CD07B5&quot;/&gt;&lt;wsp:rsid wsp:val=&quot;00CD2AA0&quot;/&gt;&lt;wsp:rsid wsp:val=&quot;00CD5E6B&quot;/&gt;&lt;wsp:rsid wsp:val=&quot;00CD68CF&quot;/&gt;&lt;wsp:rsid wsp:val=&quot;00CD6B8D&quot;/&gt;&lt;wsp:rsid wsp:val=&quot;00CD73FE&quot;/&gt;&lt;wsp:rsid wsp:val=&quot;00CD7C0E&quot;/&gt;&lt;wsp:rsid wsp:val=&quot;00CE0CAE&quot;/&gt;&lt;wsp:rsid wsp:val=&quot;00CE1022&quot;/&gt;&lt;wsp:rsid wsp:val=&quot;00CE1AB1&quot;/&gt;&lt;wsp:rsid wsp:val=&quot;00CE2325&quot;/&gt;&lt;wsp:rsid wsp:val=&quot;00CE30D3&quot;/&gt;&lt;wsp:rsid wsp:val=&quot;00CE3630&quot;/&gt;&lt;wsp:rsid wsp:val=&quot;00CE58EF&quot;/&gt;&lt;wsp:rsid wsp:val=&quot;00CE64FF&quot;/&gt;&lt;wsp:rsid wsp:val=&quot;00CE6A43&quot;/&gt;&lt;wsp:rsid wsp:val=&quot;00CF123A&quot;/&gt;&lt;wsp:rsid wsp:val=&quot;00CF158B&quot;/&gt;&lt;wsp:rsid wsp:val=&quot;00CF28E8&quot;/&gt;&lt;wsp:rsid wsp:val=&quot;00CF3382&quot;/&gt;&lt;wsp:rsid wsp:val=&quot;00CF4059&quot;/&gt;&lt;wsp:rsid wsp:val=&quot;00CF444C&quot;/&gt;&lt;wsp:rsid wsp:val=&quot;00CF6712&quot;/&gt;&lt;wsp:rsid wsp:val=&quot;00CF6DDC&quot;/&gt;&lt;wsp:rsid wsp:val=&quot;00D006B9&quot;/&gt;&lt;wsp:rsid wsp:val=&quot;00D020D7&quot;/&gt;&lt;wsp:rsid wsp:val=&quot;00D0262D&quot;/&gt;&lt;wsp:rsid wsp:val=&quot;00D040A1&quot;/&gt;&lt;wsp:rsid wsp:val=&quot;00D041AF&quot;/&gt;&lt;wsp:rsid wsp:val=&quot;00D047AB&quot;/&gt;&lt;wsp:rsid wsp:val=&quot;00D052C3&quot;/&gt;&lt;wsp:rsid wsp:val=&quot;00D05562&quot;/&gt;&lt;wsp:rsid wsp:val=&quot;00D05B30&quot;/&gt;&lt;wsp:rsid wsp:val=&quot;00D06147&quot;/&gt;&lt;wsp:rsid wsp:val=&quot;00D062D2&quot;/&gt;&lt;wsp:rsid wsp:val=&quot;00D06688&quot;/&gt;&lt;wsp:rsid wsp:val=&quot;00D06A99&quot;/&gt;&lt;wsp:rsid wsp:val=&quot;00D078CD&quot;/&gt;&lt;wsp:rsid wsp:val=&quot;00D10161&quot;/&gt;&lt;wsp:rsid wsp:val=&quot;00D10F33&quot;/&gt;&lt;wsp:rsid wsp:val=&quot;00D11241&quot;/&gt;&lt;wsp:rsid wsp:val=&quot;00D11B61&quot;/&gt;&lt;wsp:rsid wsp:val=&quot;00D11BC8&quot;/&gt;&lt;wsp:rsid wsp:val=&quot;00D12EC7&quot;/&gt;&lt;wsp:rsid wsp:val=&quot;00D13137&quot;/&gt;&lt;wsp:rsid wsp:val=&quot;00D13863&quot;/&gt;&lt;wsp:rsid wsp:val=&quot;00D14293&quot;/&gt;&lt;wsp:rsid wsp:val=&quot;00D155C1&quot;/&gt;&lt;wsp:rsid wsp:val=&quot;00D15870&quot;/&gt;&lt;wsp:rsid wsp:val=&quot;00D16F4C&quot;/&gt;&lt;wsp:rsid wsp:val=&quot;00D20254&quot;/&gt;&lt;wsp:rsid wsp:val=&quot;00D216D0&quot;/&gt;&lt;wsp:rsid wsp:val=&quot;00D221B9&quot;/&gt;&lt;wsp:rsid wsp:val=&quot;00D22345&quot;/&gt;&lt;wsp:rsid wsp:val=&quot;00D23004&quot;/&gt;&lt;wsp:rsid wsp:val=&quot;00D2355D&quot;/&gt;&lt;wsp:rsid wsp:val=&quot;00D24EB9&quot;/&gt;&lt;wsp:rsid wsp:val=&quot;00D2677B&quot;/&gt;&lt;wsp:rsid wsp:val=&quot;00D269AF&quot;/&gt;&lt;wsp:rsid wsp:val=&quot;00D26BA9&quot;/&gt;&lt;wsp:rsid wsp:val=&quot;00D2753E&quot;/&gt;&lt;wsp:rsid wsp:val=&quot;00D27949&quot;/&gt;&lt;wsp:rsid wsp:val=&quot;00D27AE1&quot;/&gt;&lt;wsp:rsid wsp:val=&quot;00D27FCB&quot;/&gt;&lt;wsp:rsid wsp:val=&quot;00D3082A&quot;/&gt;&lt;wsp:rsid wsp:val=&quot;00D30AD7&quot;/&gt;&lt;wsp:rsid wsp:val=&quot;00D31A95&quot;/&gt;&lt;wsp:rsid wsp:val=&quot;00D31C67&quot;/&gt;&lt;wsp:rsid wsp:val=&quot;00D32B41&quot;/&gt;&lt;wsp:rsid wsp:val=&quot;00D32C9D&quot;/&gt;&lt;wsp:rsid wsp:val=&quot;00D32D13&quot;/&gt;&lt;wsp:rsid wsp:val=&quot;00D339B8&quot;/&gt;&lt;wsp:rsid wsp:val=&quot;00D35E5B&quot;/&gt;&lt;wsp:rsid wsp:val=&quot;00D35F52&quot;/&gt;&lt;wsp:rsid wsp:val=&quot;00D36349&quot;/&gt;&lt;wsp:rsid wsp:val=&quot;00D37A75&quot;/&gt;&lt;wsp:rsid wsp:val=&quot;00D406A2&quot;/&gt;&lt;wsp:rsid wsp:val=&quot;00D41422&quot;/&gt;&lt;wsp:rsid wsp:val=&quot;00D41CF3&quot;/&gt;&lt;wsp:rsid wsp:val=&quot;00D4235A&quot;/&gt;&lt;wsp:rsid wsp:val=&quot;00D433C1&quot;/&gt;&lt;wsp:rsid wsp:val=&quot;00D451B3&quot;/&gt;&lt;wsp:rsid wsp:val=&quot;00D455BD&quot;/&gt;&lt;wsp:rsid wsp:val=&quot;00D47CF1&quot;/&gt;&lt;wsp:rsid wsp:val=&quot;00D508AF&quot;/&gt;&lt;wsp:rsid wsp:val=&quot;00D52A54&quot;/&gt;&lt;wsp:rsid wsp:val=&quot;00D52B69&quot;/&gt;&lt;wsp:rsid wsp:val=&quot;00D54B36&quot;/&gt;&lt;wsp:rsid wsp:val=&quot;00D555E1&quot;/&gt;&lt;wsp:rsid wsp:val=&quot;00D556A3&quot;/&gt;&lt;wsp:rsid wsp:val=&quot;00D55CCF&quot;/&gt;&lt;wsp:rsid wsp:val=&quot;00D564D3&quot;/&gt;&lt;wsp:rsid wsp:val=&quot;00D5651D&quot;/&gt;&lt;wsp:rsid wsp:val=&quot;00D56CF3&quot;/&gt;&lt;wsp:rsid wsp:val=&quot;00D57ACD&quot;/&gt;&lt;wsp:rsid wsp:val=&quot;00D57B86&quot;/&gt;&lt;wsp:rsid wsp:val=&quot;00D57CA1&quot;/&gt;&lt;wsp:rsid wsp:val=&quot;00D57DA0&quot;/&gt;&lt;wsp:rsid wsp:val=&quot;00D60F3A&quot;/&gt;&lt;wsp:rsid wsp:val=&quot;00D612FE&quot;/&gt;&lt;wsp:rsid wsp:val=&quot;00D618D7&quot;/&gt;&lt;wsp:rsid wsp:val=&quot;00D63357&quot;/&gt;&lt;wsp:rsid wsp:val=&quot;00D637EF&quot;/&gt;&lt;wsp:rsid wsp:val=&quot;00D638D9&quot;/&gt;&lt;wsp:rsid wsp:val=&quot;00D6468F&quot;/&gt;&lt;wsp:rsid wsp:val=&quot;00D65E55&quot;/&gt;&lt;wsp:rsid wsp:val=&quot;00D67A33&quot;/&gt;&lt;wsp:rsid wsp:val=&quot;00D67D34&quot;/&gt;&lt;wsp:rsid wsp:val=&quot;00D7051A&quot;/&gt;&lt;wsp:rsid wsp:val=&quot;00D712BD&quot;/&gt;&lt;wsp:rsid wsp:val=&quot;00D734F8&quot;/&gt;&lt;wsp:rsid wsp:val=&quot;00D74585&quot;/&gt;&lt;wsp:rsid wsp:val=&quot;00D75240&quot;/&gt;&lt;wsp:rsid wsp:val=&quot;00D75763&quot;/&gt;&lt;wsp:rsid wsp:val=&quot;00D758D6&quot;/&gt;&lt;wsp:rsid wsp:val=&quot;00D759F9&quot;/&gt;&lt;wsp:rsid wsp:val=&quot;00D76EBC&quot;/&gt;&lt;wsp:rsid wsp:val=&quot;00D76F59&quot;/&gt;&lt;wsp:rsid wsp:val=&quot;00D80336&quot;/&gt;&lt;wsp:rsid wsp:val=&quot;00D810E0&quot;/&gt;&lt;wsp:rsid wsp:val=&quot;00D81675&quot;/&gt;&lt;wsp:rsid wsp:val=&quot;00D81FA5&quot;/&gt;&lt;wsp:rsid wsp:val=&quot;00D828CA&quot;/&gt;&lt;wsp:rsid wsp:val=&quot;00D8434A&quot;/&gt;&lt;wsp:rsid wsp:val=&quot;00D85171&quot;/&gt;&lt;wsp:rsid wsp:val=&quot;00D854B0&quot;/&gt;&lt;wsp:rsid wsp:val=&quot;00D85CD1&quot;/&gt;&lt;wsp:rsid wsp:val=&quot;00D860A0&quot;/&gt;&lt;wsp:rsid wsp:val=&quot;00D864A1&quot;/&gt;&lt;wsp:rsid wsp:val=&quot;00D864B9&quot;/&gt;&lt;wsp:rsid wsp:val=&quot;00D86A25&quot;/&gt;&lt;wsp:rsid wsp:val=&quot;00D87841&quot;/&gt;&lt;wsp:rsid wsp:val=&quot;00D93FD4&quot;/&gt;&lt;wsp:rsid wsp:val=&quot;00D95B2C&quot;/&gt;&lt;wsp:rsid wsp:val=&quot;00D95E55&quot;/&gt;&lt;wsp:rsid wsp:val=&quot;00D9662E&quot;/&gt;&lt;wsp:rsid wsp:val=&quot;00D96D25&quot;/&gt;&lt;wsp:rsid wsp:val=&quot;00D97925&quot;/&gt;&lt;wsp:rsid wsp:val=&quot;00DA04D4&quot;/&gt;&lt;wsp:rsid wsp:val=&quot;00DA0863&quot;/&gt;&lt;wsp:rsid wsp:val=&quot;00DA15BD&quot;/&gt;&lt;wsp:rsid wsp:val=&quot;00DA19FC&quot;/&gt;&lt;wsp:rsid wsp:val=&quot;00DA2237&quot;/&gt;&lt;wsp:rsid wsp:val=&quot;00DA3F42&quot;/&gt;&lt;wsp:rsid wsp:val=&quot;00DA41FA&quot;/&gt;&lt;wsp:rsid wsp:val=&quot;00DA4B46&quot;/&gt;&lt;wsp:rsid wsp:val=&quot;00DA4BB4&quot;/&gt;&lt;wsp:rsid wsp:val=&quot;00DA5B68&quot;/&gt;&lt;wsp:rsid wsp:val=&quot;00DA6C5C&quot;/&gt;&lt;wsp:rsid wsp:val=&quot;00DB071C&quot;/&gt;&lt;wsp:rsid wsp:val=&quot;00DB1309&quot;/&gt;&lt;wsp:rsid wsp:val=&quot;00DB33C4&quot;/&gt;&lt;wsp:rsid wsp:val=&quot;00DB3EB5&quot;/&gt;&lt;wsp:rsid wsp:val=&quot;00DB560D&quot;/&gt;&lt;wsp:rsid wsp:val=&quot;00DB5F90&quot;/&gt;&lt;wsp:rsid wsp:val=&quot;00DB6487&quot;/&gt;&lt;wsp:rsid wsp:val=&quot;00DB6B0B&quot;/&gt;&lt;wsp:rsid wsp:val=&quot;00DB6C47&quot;/&gt;&lt;wsp:rsid wsp:val=&quot;00DC03AB&quot;/&gt;&lt;wsp:rsid wsp:val=&quot;00DC0B33&quot;/&gt;&lt;wsp:rsid wsp:val=&quot;00DC0C3B&quot;/&gt;&lt;wsp:rsid wsp:val=&quot;00DC0DA1&quot;/&gt;&lt;wsp:rsid wsp:val=&quot;00DC1A7B&quot;/&gt;&lt;wsp:rsid wsp:val=&quot;00DC2752&quot;/&gt;&lt;wsp:rsid wsp:val=&quot;00DC428A&quot;/&gt;&lt;wsp:rsid wsp:val=&quot;00DC5696&quot;/&gt;&lt;wsp:rsid wsp:val=&quot;00DC58AF&quot;/&gt;&lt;wsp:rsid wsp:val=&quot;00DC5A7F&quot;/&gt;&lt;wsp:rsid wsp:val=&quot;00DC6117&quot;/&gt;&lt;wsp:rsid wsp:val=&quot;00DC6E12&quot;/&gt;&lt;wsp:rsid wsp:val=&quot;00DC6ED0&quot;/&gt;&lt;wsp:rsid wsp:val=&quot;00DC7D17&quot;/&gt;&lt;wsp:rsid wsp:val=&quot;00DD2474&quot;/&gt;&lt;wsp:rsid wsp:val=&quot;00DD2A24&quot;/&gt;&lt;wsp:rsid wsp:val=&quot;00DD3539&quot;/&gt;&lt;wsp:rsid wsp:val=&quot;00DD3603&quot;/&gt;&lt;wsp:rsid wsp:val=&quot;00DD3E51&quot;/&gt;&lt;wsp:rsid wsp:val=&quot;00DD44CC&quot;/&gt;&lt;wsp:rsid wsp:val=&quot;00DD4C84&quot;/&gt;&lt;wsp:rsid wsp:val=&quot;00DD5680&quot;/&gt;&lt;wsp:rsid wsp:val=&quot;00DD5E25&quot;/&gt;&lt;wsp:rsid wsp:val=&quot;00DD67DD&quot;/&gt;&lt;wsp:rsid wsp:val=&quot;00DD7821&quot;/&gt;&lt;wsp:rsid wsp:val=&quot;00DE0AE8&quot;/&gt;&lt;wsp:rsid wsp:val=&quot;00DE1018&quot;/&gt;&lt;wsp:rsid wsp:val=&quot;00DE23B1&quot;/&gt;&lt;wsp:rsid wsp:val=&quot;00DE269C&quot;/&gt;&lt;wsp:rsid wsp:val=&quot;00DE4A83&quot;/&gt;&lt;wsp:rsid wsp:val=&quot;00DE6C4D&quot;/&gt;&lt;wsp:rsid wsp:val=&quot;00DE7341&quot;/&gt;&lt;wsp:rsid wsp:val=&quot;00DE7C4E&quot;/&gt;&lt;wsp:rsid wsp:val=&quot;00DE7FDD&quot;/&gt;&lt;wsp:rsid wsp:val=&quot;00DF0B18&quot;/&gt;&lt;wsp:rsid wsp:val=&quot;00DF1194&quot;/&gt;&lt;wsp:rsid wsp:val=&quot;00DF1821&quot;/&gt;&lt;wsp:rsid wsp:val=&quot;00DF19A0&quot;/&gt;&lt;wsp:rsid wsp:val=&quot;00DF26C2&quot;/&gt;&lt;wsp:rsid wsp:val=&quot;00DF2CD0&quot;/&gt;&lt;wsp:rsid wsp:val=&quot;00DF3327&quot;/&gt;&lt;wsp:rsid wsp:val=&quot;00DF5303&quot;/&gt;&lt;wsp:rsid wsp:val=&quot;00DF59E7&quot;/&gt;&lt;wsp:rsid wsp:val=&quot;00DF5A11&quot;/&gt;&lt;wsp:rsid wsp:val=&quot;00DF63CC&quot;/&gt;&lt;wsp:rsid wsp:val=&quot;00DF6668&quot;/&gt;&lt;wsp:rsid wsp:val=&quot;00DF6818&quot;/&gt;&lt;wsp:rsid wsp:val=&quot;00DF6828&quot;/&gt;&lt;wsp:rsid wsp:val=&quot;00DF69BC&quot;/&gt;&lt;wsp:rsid wsp:val=&quot;00DF6DD8&quot;/&gt;&lt;wsp:rsid wsp:val=&quot;00DF7815&quot;/&gt;&lt;wsp:rsid wsp:val=&quot;00DF7C14&quot;/&gt;&lt;wsp:rsid wsp:val=&quot;00E01A4F&quot;/&gt;&lt;wsp:rsid wsp:val=&quot;00E01D47&quot;/&gt;&lt;wsp:rsid wsp:val=&quot;00E02BD3&quot;/&gt;&lt;wsp:rsid wsp:val=&quot;00E02BD9&quot;/&gt;&lt;wsp:rsid wsp:val=&quot;00E04A39&quot;/&gt;&lt;wsp:rsid wsp:val=&quot;00E06BAD&quot;/&gt;&lt;wsp:rsid wsp:val=&quot;00E0745B&quot;/&gt;&lt;wsp:rsid wsp:val=&quot;00E10AF1&quot;/&gt;&lt;wsp:rsid wsp:val=&quot;00E11E7A&quot;/&gt;&lt;wsp:rsid wsp:val=&quot;00E12970&quot;/&gt;&lt;wsp:rsid wsp:val=&quot;00E13BE2&quot;/&gt;&lt;wsp:rsid wsp:val=&quot;00E13ED6&quot;/&gt;&lt;wsp:rsid wsp:val=&quot;00E1572F&quot;/&gt;&lt;wsp:rsid wsp:val=&quot;00E17192&quot;/&gt;&lt;wsp:rsid wsp:val=&quot;00E219CB&quot;/&gt;&lt;wsp:rsid wsp:val=&quot;00E221DD&quot;/&gt;&lt;wsp:rsid wsp:val=&quot;00E228E0&quot;/&gt;&lt;wsp:rsid wsp:val=&quot;00E22CF6&quot;/&gt;&lt;wsp:rsid wsp:val=&quot;00E23730&quot;/&gt;&lt;wsp:rsid wsp:val=&quot;00E244B0&quot;/&gt;&lt;wsp:rsid wsp:val=&quot;00E24B40&quot;/&gt;&lt;wsp:rsid wsp:val=&quot;00E254F3&quot;/&gt;&lt;wsp:rsid wsp:val=&quot;00E27E46&quot;/&gt;&lt;wsp:rsid wsp:val=&quot;00E27E59&quot;/&gt;&lt;wsp:rsid wsp:val=&quot;00E300D0&quot;/&gt;&lt;wsp:rsid wsp:val=&quot;00E33A6E&quot;/&gt;&lt;wsp:rsid wsp:val=&quot;00E33AB4&quot;/&gt;&lt;wsp:rsid wsp:val=&quot;00E33FAB&quot;/&gt;&lt;wsp:rsid wsp:val=&quot;00E3447E&quot;/&gt;&lt;wsp:rsid wsp:val=&quot;00E3502F&quot;/&gt;&lt;wsp:rsid wsp:val=&quot;00E3576E&quot;/&gt;&lt;wsp:rsid wsp:val=&quot;00E36D63&quot;/&gt;&lt;wsp:rsid wsp:val=&quot;00E409A1&quot;/&gt;&lt;wsp:rsid wsp:val=&quot;00E41C25&quot;/&gt;&lt;wsp:rsid wsp:val=&quot;00E42093&quot;/&gt;&lt;wsp:rsid wsp:val=&quot;00E42314&quot;/&gt;&lt;wsp:rsid wsp:val=&quot;00E42531&quot;/&gt;&lt;wsp:rsid wsp:val=&quot;00E42C5D&quot;/&gt;&lt;wsp:rsid wsp:val=&quot;00E441E2&quot;/&gt;&lt;wsp:rsid wsp:val=&quot;00E44988&quot;/&gt;&lt;wsp:rsid wsp:val=&quot;00E44A7A&quot;/&gt;&lt;wsp:rsid wsp:val=&quot;00E44EC6&quot;/&gt;&lt;wsp:rsid wsp:val=&quot;00E45366&quot;/&gt;&lt;wsp:rsid wsp:val=&quot;00E45FDA&quot;/&gt;&lt;wsp:rsid wsp:val=&quot;00E4658D&quot;/&gt;&lt;wsp:rsid wsp:val=&quot;00E46788&quot;/&gt;&lt;wsp:rsid wsp:val=&quot;00E46956&quot;/&gt;&lt;wsp:rsid wsp:val=&quot;00E46E81&quot;/&gt;&lt;wsp:rsid wsp:val=&quot;00E51417&quot;/&gt;&lt;wsp:rsid wsp:val=&quot;00E522C6&quot;/&gt;&lt;wsp:rsid wsp:val=&quot;00E52F9A&quot;/&gt;&lt;wsp:rsid wsp:val=&quot;00E53A94&quot;/&gt;&lt;wsp:rsid wsp:val=&quot;00E55DA6&quot;/&gt;&lt;wsp:rsid wsp:val=&quot;00E5708E&quot;/&gt;&lt;wsp:rsid wsp:val=&quot;00E6026D&quot;/&gt;&lt;wsp:rsid wsp:val=&quot;00E61C62&quot;/&gt;&lt;wsp:rsid wsp:val=&quot;00E64336&quot;/&gt;&lt;wsp:rsid wsp:val=&quot;00E65294&quot;/&gt;&lt;wsp:rsid wsp:val=&quot;00E66185&quot;/&gt;&lt;wsp:rsid wsp:val=&quot;00E701B1&quot;/&gt;&lt;wsp:rsid wsp:val=&quot;00E70686&quot;/&gt;&lt;wsp:rsid wsp:val=&quot;00E70B0C&quot;/&gt;&lt;wsp:rsid wsp:val=&quot;00E73011&quot;/&gt;&lt;wsp:rsid wsp:val=&quot;00E738A3&quot;/&gt;&lt;wsp:rsid wsp:val=&quot;00E74460&quot;/&gt;&lt;wsp:rsid wsp:val=&quot;00E75008&quot;/&gt;&lt;wsp:rsid wsp:val=&quot;00E75A8A&quot;/&gt;&lt;wsp:rsid wsp:val=&quot;00E7602C&quot;/&gt;&lt;wsp:rsid wsp:val=&quot;00E76E70&quot;/&gt;&lt;wsp:rsid wsp:val=&quot;00E77F1F&quot;/&gt;&lt;wsp:rsid wsp:val=&quot;00E8002E&quot;/&gt;&lt;wsp:rsid wsp:val=&quot;00E80112&quot;/&gt;&lt;wsp:rsid wsp:val=&quot;00E8139B&quot;/&gt;&lt;wsp:rsid wsp:val=&quot;00E82580&quot;/&gt;&lt;wsp:rsid wsp:val=&quot;00E832EC&quot;/&gt;&lt;wsp:rsid wsp:val=&quot;00E84111&quot;/&gt;&lt;wsp:rsid wsp:val=&quot;00E85BAB&quot;/&gt;&lt;wsp:rsid wsp:val=&quot;00E85C86&quot;/&gt;&lt;wsp:rsid wsp:val=&quot;00E864EB&quot;/&gt;&lt;wsp:rsid wsp:val=&quot;00E86F0A&quot;/&gt;&lt;wsp:rsid wsp:val=&quot;00E87E1F&quot;/&gt;&lt;wsp:rsid wsp:val=&quot;00E911CB&quot;/&gt;&lt;wsp:rsid wsp:val=&quot;00E91A6A&quot;/&gt;&lt;wsp:rsid wsp:val=&quot;00E94180&quot;/&gt;&lt;wsp:rsid wsp:val=&quot;00E974B9&quot;/&gt;&lt;wsp:rsid wsp:val=&quot;00E977F0&quot;/&gt;&lt;wsp:rsid wsp:val=&quot;00E97CCB&quot;/&gt;&lt;wsp:rsid wsp:val=&quot;00EA1E99&quot;/&gt;&lt;wsp:rsid wsp:val=&quot;00EA22B9&quot;/&gt;&lt;wsp:rsid wsp:val=&quot;00EA42C1&quot;/&gt;&lt;wsp:rsid wsp:val=&quot;00EA7A8E&quot;/&gt;&lt;wsp:rsid wsp:val=&quot;00EB0B07&quot;/&gt;&lt;wsp:rsid wsp:val=&quot;00EB1366&quot;/&gt;&lt;wsp:rsid wsp:val=&quot;00EB2310&quot;/&gt;&lt;wsp:rsid wsp:val=&quot;00EB2440&quot;/&gt;&lt;wsp:rsid wsp:val=&quot;00EB3B79&quot;/&gt;&lt;wsp:rsid wsp:val=&quot;00EB3C02&quot;/&gt;&lt;wsp:rsid wsp:val=&quot;00EB5032&quot;/&gt;&lt;wsp:rsid wsp:val=&quot;00EB5316&quot;/&gt;&lt;wsp:rsid wsp:val=&quot;00EB571C&quot;/&gt;&lt;wsp:rsid wsp:val=&quot;00EB6B5F&quot;/&gt;&lt;wsp:rsid wsp:val=&quot;00EB6D7B&quot;/&gt;&lt;wsp:rsid wsp:val=&quot;00EC0B83&quot;/&gt;&lt;wsp:rsid wsp:val=&quot;00EC0E15&quot;/&gt;&lt;wsp:rsid wsp:val=&quot;00EC0EA2&quot;/&gt;&lt;wsp:rsid wsp:val=&quot;00EC10AB&quot;/&gt;&lt;wsp:rsid wsp:val=&quot;00EC160E&quot;/&gt;&lt;wsp:rsid wsp:val=&quot;00EC1D4E&quot;/&gt;&lt;wsp:rsid wsp:val=&quot;00EC2805&quot;/&gt;&lt;wsp:rsid wsp:val=&quot;00EC37DD&quot;/&gt;&lt;wsp:rsid wsp:val=&quot;00EC3A0B&quot;/&gt;&lt;wsp:rsid wsp:val=&quot;00EC4A5B&quot;/&gt;&lt;wsp:rsid wsp:val=&quot;00EC4F5A&quot;/&gt;&lt;wsp:rsid wsp:val=&quot;00EC58C3&quot;/&gt;&lt;wsp:rsid wsp:val=&quot;00EC5BB0&quot;/&gt;&lt;wsp:rsid wsp:val=&quot;00EC63E4&quot;/&gt;&lt;wsp:rsid wsp:val=&quot;00EC6699&quot;/&gt;&lt;wsp:rsid wsp:val=&quot;00EC6C95&quot;/&gt;&lt;wsp:rsid wsp:val=&quot;00ED0DED&quot;/&gt;&lt;wsp:rsid wsp:val=&quot;00ED3D2C&quot;/&gt;&lt;wsp:rsid wsp:val=&quot;00ED5867&quot;/&gt;&lt;wsp:rsid wsp:val=&quot;00ED5BEC&quot;/&gt;&lt;wsp:rsid wsp:val=&quot;00ED675A&quot;/&gt;&lt;wsp:rsid wsp:val=&quot;00ED6BC3&quot;/&gt;&lt;wsp:rsid wsp:val=&quot;00ED70B1&quot;/&gt;&lt;wsp:rsid wsp:val=&quot;00ED76CE&quot;/&gt;&lt;wsp:rsid wsp:val=&quot;00ED7887&quot;/&gt;&lt;wsp:rsid wsp:val=&quot;00ED7B5B&quot;/&gt;&lt;wsp:rsid wsp:val=&quot;00EE07A3&quot;/&gt;&lt;wsp:rsid wsp:val=&quot;00EE2805&quot;/&gt;&lt;wsp:rsid wsp:val=&quot;00EE2BB9&quot;/&gt;&lt;wsp:rsid wsp:val=&quot;00EE3FE5&quot;/&gt;&lt;wsp:rsid wsp:val=&quot;00EE48FB&quot;/&gt;&lt;wsp:rsid wsp:val=&quot;00EE54E5&quot;/&gt;&lt;wsp:rsid wsp:val=&quot;00EE5DF9&quot;/&gt;&lt;wsp:rsid wsp:val=&quot;00EE6937&quot;/&gt;&lt;wsp:rsid wsp:val=&quot;00EF03A3&quot;/&gt;&lt;wsp:rsid wsp:val=&quot;00EF04B3&quot;/&gt;&lt;wsp:rsid wsp:val=&quot;00EF1E4A&quot;/&gt;&lt;wsp:rsid wsp:val=&quot;00EF1F7B&quot;/&gt;&lt;wsp:rsid wsp:val=&quot;00EF2B6D&quot;/&gt;&lt;wsp:rsid wsp:val=&quot;00EF39EC&quot;/&gt;&lt;wsp:rsid wsp:val=&quot;00EF3B06&quot;/&gt;&lt;wsp:rsid wsp:val=&quot;00EF3C1F&quot;/&gt;&lt;wsp:rsid wsp:val=&quot;00EF54BB&quot;/&gt;&lt;wsp:rsid wsp:val=&quot;00EF5A65&quot;/&gt;&lt;wsp:rsid wsp:val=&quot;00EF67D5&quot;/&gt;&lt;wsp:rsid wsp:val=&quot;00EF682D&quot;/&gt;&lt;wsp:rsid wsp:val=&quot;00EF6E86&quot;/&gt;&lt;wsp:rsid wsp:val=&quot;00EF7306&quot;/&gt;&lt;wsp:rsid wsp:val=&quot;00EF790E&quot;/&gt;&lt;wsp:rsid wsp:val=&quot;00F00046&quot;/&gt;&lt;wsp:rsid wsp:val=&quot;00F0081C&quot;/&gt;&lt;wsp:rsid wsp:val=&quot;00F012B8&quot;/&gt;&lt;wsp:rsid wsp:val=&quot;00F01328&quot;/&gt;&lt;wsp:rsid wsp:val=&quot;00F01512&quot;/&gt;&lt;wsp:rsid wsp:val=&quot;00F0333C&quot;/&gt;&lt;wsp:rsid wsp:val=&quot;00F034CD&quot;/&gt;&lt;wsp:rsid wsp:val=&quot;00F036C9&quot;/&gt;&lt;wsp:rsid wsp:val=&quot;00F05E60&quot;/&gt;&lt;wsp:rsid wsp:val=&quot;00F07DB0&quot;/&gt;&lt;wsp:rsid wsp:val=&quot;00F07F61&quot;/&gt;&lt;wsp:rsid wsp:val=&quot;00F10097&quot;/&gt;&lt;wsp:rsid wsp:val=&quot;00F10174&quot;/&gt;&lt;wsp:rsid wsp:val=&quot;00F106D0&quot;/&gt;&lt;wsp:rsid wsp:val=&quot;00F111F6&quot;/&gt;&lt;wsp:rsid wsp:val=&quot;00F1171D&quot;/&gt;&lt;wsp:rsid wsp:val=&quot;00F11FAE&quot;/&gt;&lt;wsp:rsid wsp:val=&quot;00F1290A&quot;/&gt;&lt;wsp:rsid wsp:val=&quot;00F12CC6&quot;/&gt;&lt;wsp:rsid wsp:val=&quot;00F133DD&quot;/&gt;&lt;wsp:rsid wsp:val=&quot;00F1388B&quot;/&gt;&lt;wsp:rsid wsp:val=&quot;00F14852&quot;/&gt;&lt;wsp:rsid wsp:val=&quot;00F148A3&quot;/&gt;&lt;wsp:rsid wsp:val=&quot;00F15301&quot;/&gt;&lt;wsp:rsid wsp:val=&quot;00F15501&quot;/&gt;&lt;wsp:rsid wsp:val=&quot;00F15D4B&quot;/&gt;&lt;wsp:rsid wsp:val=&quot;00F17664&quot;/&gt;&lt;wsp:rsid wsp:val=&quot;00F17C79&quot;/&gt;&lt;wsp:rsid wsp:val=&quot;00F17DDB&quot;/&gt;&lt;wsp:rsid wsp:val=&quot;00F2245F&quot;/&gt;&lt;wsp:rsid wsp:val=&quot;00F22BF0&quot;/&gt;&lt;wsp:rsid wsp:val=&quot;00F2307A&quot;/&gt;&lt;wsp:rsid wsp:val=&quot;00F232B5&quot;/&gt;&lt;wsp:rsid wsp:val=&quot;00F2372B&quot;/&gt;&lt;wsp:rsid wsp:val=&quot;00F2426F&quot;/&gt;&lt;wsp:rsid wsp:val=&quot;00F24800&quot;/&gt;&lt;wsp:rsid wsp:val=&quot;00F24FB1&quot;/&gt;&lt;wsp:rsid wsp:val=&quot;00F2585D&quot;/&gt;&lt;wsp:rsid wsp:val=&quot;00F259AC&quot;/&gt;&lt;wsp:rsid wsp:val=&quot;00F27CFB&quot;/&gt;&lt;wsp:rsid wsp:val=&quot;00F27D4E&quot;/&gt;&lt;wsp:rsid wsp:val=&quot;00F300C6&quot;/&gt;&lt;wsp:rsid wsp:val=&quot;00F30798&quot;/&gt;&lt;wsp:rsid wsp:val=&quot;00F3115A&quot;/&gt;&lt;wsp:rsid wsp:val=&quot;00F31349&quot;/&gt;&lt;wsp:rsid wsp:val=&quot;00F3211D&quot;/&gt;&lt;wsp:rsid wsp:val=&quot;00F32727&quot;/&gt;&lt;wsp:rsid wsp:val=&quot;00F32D47&quot;/&gt;&lt;wsp:rsid wsp:val=&quot;00F335E9&quot;/&gt;&lt;wsp:rsid wsp:val=&quot;00F34567&quot;/&gt;&lt;wsp:rsid wsp:val=&quot;00F355D1&quot;/&gt;&lt;wsp:rsid wsp:val=&quot;00F3560F&quot;/&gt;&lt;wsp:rsid wsp:val=&quot;00F35A0D&quot;/&gt;&lt;wsp:rsid wsp:val=&quot;00F36491&quot;/&gt;&lt;wsp:rsid wsp:val=&quot;00F364C0&quot;/&gt;&lt;wsp:rsid wsp:val=&quot;00F36B21&quot;/&gt;&lt;wsp:rsid wsp:val=&quot;00F40223&quot;/&gt;&lt;wsp:rsid wsp:val=&quot;00F427F1&quot;/&gt;&lt;wsp:rsid wsp:val=&quot;00F438EC&quot;/&gt;&lt;wsp:rsid wsp:val=&quot;00F45234&quot;/&gt;&lt;wsp:rsid wsp:val=&quot;00F452E9&quot;/&gt;&lt;wsp:rsid wsp:val=&quot;00F479BB&quot;/&gt;&lt;wsp:rsid wsp:val=&quot;00F50BF8&quot;/&gt;&lt;wsp:rsid wsp:val=&quot;00F50F30&quot;/&gt;&lt;wsp:rsid wsp:val=&quot;00F50F78&quot;/&gt;&lt;wsp:rsid wsp:val=&quot;00F5134B&quot;/&gt;&lt;wsp:rsid wsp:val=&quot;00F52004&quot;/&gt;&lt;wsp:rsid wsp:val=&quot;00F525AD&quot;/&gt;&lt;wsp:rsid wsp:val=&quot;00F53126&quot;/&gt;&lt;wsp:rsid wsp:val=&quot;00F53DF0&quot;/&gt;&lt;wsp:rsid wsp:val=&quot;00F53DFB&quot;/&gt;&lt;wsp:rsid wsp:val=&quot;00F549B9&quot;/&gt;&lt;wsp:rsid wsp:val=&quot;00F5666E&quot;/&gt;&lt;wsp:rsid wsp:val=&quot;00F56CD7&quot;/&gt;&lt;wsp:rsid wsp:val=&quot;00F572E6&quot;/&gt;&lt;wsp:rsid wsp:val=&quot;00F57517&quot;/&gt;&lt;wsp:rsid wsp:val=&quot;00F60180&quot;/&gt;&lt;wsp:rsid wsp:val=&quot;00F62836&quot;/&gt;&lt;wsp:rsid wsp:val=&quot;00F62CDA&quot;/&gt;&lt;wsp:rsid wsp:val=&quot;00F63B2E&quot;/&gt;&lt;wsp:rsid wsp:val=&quot;00F647F6&quot;/&gt;&lt;wsp:rsid wsp:val=&quot;00F65028&quot;/&gt;&lt;wsp:rsid wsp:val=&quot;00F656A8&quot;/&gt;&lt;wsp:rsid wsp:val=&quot;00F66121&quot;/&gt;&lt;wsp:rsid wsp:val=&quot;00F6625C&quot;/&gt;&lt;wsp:rsid wsp:val=&quot;00F66EBF&quot;/&gt;&lt;wsp:rsid wsp:val=&quot;00F67BA3&quot;/&gt;&lt;wsp:rsid wsp:val=&quot;00F70899&quot;/&gt;&lt;wsp:rsid wsp:val=&quot;00F71FC3&quot;/&gt;&lt;wsp:rsid wsp:val=&quot;00F722F8&quot;/&gt;&lt;wsp:rsid wsp:val=&quot;00F7391B&quot;/&gt;&lt;wsp:rsid wsp:val=&quot;00F75187&quot;/&gt;&lt;wsp:rsid wsp:val=&quot;00F75D11&quot;/&gt;&lt;wsp:rsid wsp:val=&quot;00F762D3&quot;/&gt;&lt;wsp:rsid wsp:val=&quot;00F76AA2&quot;/&gt;&lt;wsp:rsid wsp:val=&quot;00F80098&quot;/&gt;&lt;wsp:rsid wsp:val=&quot;00F80F5E&quot;/&gt;&lt;wsp:rsid wsp:val=&quot;00F813FC&quot;/&gt;&lt;wsp:rsid wsp:val=&quot;00F824E9&quot;/&gt;&lt;wsp:rsid wsp:val=&quot;00F828B1&quot;/&gt;&lt;wsp:rsid wsp:val=&quot;00F84C02&quot;/&gt;&lt;wsp:rsid wsp:val=&quot;00F856D9&quot;/&gt;&lt;wsp:rsid wsp:val=&quot;00F85BDE&quot;/&gt;&lt;wsp:rsid wsp:val=&quot;00F86859&quot;/&gt;&lt;wsp:rsid wsp:val=&quot;00F86AB2&quot;/&gt;&lt;wsp:rsid wsp:val=&quot;00F90590&quot;/&gt;&lt;wsp:rsid wsp:val=&quot;00F91F69&quot;/&gt;&lt;wsp:rsid wsp:val=&quot;00F92561&quot;/&gt;&lt;wsp:rsid wsp:val=&quot;00F933A5&quot;/&gt;&lt;wsp:rsid wsp:val=&quot;00F94A5E&quot;/&gt;&lt;wsp:rsid wsp:val=&quot;00F94DC3&quot;/&gt;&lt;wsp:rsid wsp:val=&quot;00F969F8&quot;/&gt;&lt;wsp:rsid wsp:val=&quot;00F970AD&quot;/&gt;&lt;wsp:rsid wsp:val=&quot;00F979EB&quot;/&gt;&lt;wsp:rsid wsp:val=&quot;00FA00BF&quot;/&gt;&lt;wsp:rsid wsp:val=&quot;00FA036E&quot;/&gt;&lt;wsp:rsid wsp:val=&quot;00FA1973&quot;/&gt;&lt;wsp:rsid wsp:val=&quot;00FA1AE7&quot;/&gt;&lt;wsp:rsid wsp:val=&quot;00FA21CB&quot;/&gt;&lt;wsp:rsid wsp:val=&quot;00FA22A3&quot;/&gt;&lt;wsp:rsid wsp:val=&quot;00FA28A1&quot;/&gt;&lt;wsp:rsid wsp:val=&quot;00FA2C5D&quot;/&gt;&lt;wsp:rsid wsp:val=&quot;00FA34D4&quot;/&gt;&lt;wsp:rsid wsp:val=&quot;00FA3B66&quot;/&gt;&lt;wsp:rsid wsp:val=&quot;00FA45A6&quot;/&gt;&lt;wsp:rsid wsp:val=&quot;00FA4B87&quot;/&gt;&lt;wsp:rsid wsp:val=&quot;00FA571E&quot;/&gt;&lt;wsp:rsid wsp:val=&quot;00FA5BD5&quot;/&gt;&lt;wsp:rsid wsp:val=&quot;00FA727B&quot;/&gt;&lt;wsp:rsid wsp:val=&quot;00FB06EF&quot;/&gt;&lt;wsp:rsid wsp:val=&quot;00FB0BCA&quot;/&gt;&lt;wsp:rsid wsp:val=&quot;00FB39CA&quot;/&gt;&lt;wsp:rsid wsp:val=&quot;00FB4B6C&quot;/&gt;&lt;wsp:rsid wsp:val=&quot;00FB5092&quot;/&gt;&lt;wsp:rsid wsp:val=&quot;00FB6BC1&quot;/&gt;&lt;wsp:rsid wsp:val=&quot;00FB6D26&quot;/&gt;&lt;wsp:rsid wsp:val=&quot;00FB7190&quot;/&gt;&lt;wsp:rsid wsp:val=&quot;00FB74EC&quot;/&gt;&lt;wsp:rsid wsp:val=&quot;00FB7706&quot;/&gt;&lt;wsp:rsid wsp:val=&quot;00FB7847&quot;/&gt;&lt;wsp:rsid wsp:val=&quot;00FC006B&quot;/&gt;&lt;wsp:rsid wsp:val=&quot;00FC1E5C&quot;/&gt;&lt;wsp:rsid wsp:val=&quot;00FC2275&quot;/&gt;&lt;wsp:rsid wsp:val=&quot;00FC3927&quot;/&gt;&lt;wsp:rsid wsp:val=&quot;00FC3A30&quot;/&gt;&lt;wsp:rsid wsp:val=&quot;00FC3E75&quot;/&gt;&lt;wsp:rsid wsp:val=&quot;00FC3F2B&quot;/&gt;&lt;wsp:rsid wsp:val=&quot;00FC5190&quot;/&gt;&lt;wsp:rsid wsp:val=&quot;00FC5AE2&quot;/&gt;&lt;wsp:rsid wsp:val=&quot;00FD0508&quot;/&gt;&lt;wsp:rsid wsp:val=&quot;00FD0FB5&quot;/&gt;&lt;wsp:rsid wsp:val=&quot;00FD1387&quot;/&gt;&lt;wsp:rsid wsp:val=&quot;00FD1C33&quot;/&gt;&lt;wsp:rsid wsp:val=&quot;00FD2795&quot;/&gt;&lt;wsp:rsid wsp:val=&quot;00FD3246&quot;/&gt;&lt;wsp:rsid wsp:val=&quot;00FD3855&quot;/&gt;&lt;wsp:rsid wsp:val=&quot;00FD4F02&quot;/&gt;&lt;wsp:rsid wsp:val=&quot;00FD550D&quot;/&gt;&lt;wsp:rsid wsp:val=&quot;00FD5595&quot;/&gt;&lt;wsp:rsid wsp:val=&quot;00FD5D25&quot;/&gt;&lt;wsp:rsid wsp:val=&quot;00FD5E1F&quot;/&gt;&lt;wsp:rsid wsp:val=&quot;00FD72CB&quot;/&gt;&lt;wsp:rsid wsp:val=&quot;00FD7555&quot;/&gt;&lt;wsp:rsid wsp:val=&quot;00FD7B25&quot;/&gt;&lt;wsp:rsid wsp:val=&quot;00FE101F&quot;/&gt;&lt;wsp:rsid wsp:val=&quot;00FE230B&quot;/&gt;&lt;wsp:rsid wsp:val=&quot;00FE2F44&quot;/&gt;&lt;wsp:rsid wsp:val=&quot;00FE41F9&quot;/&gt;&lt;wsp:rsid wsp:val=&quot;00FE4502&quot;/&gt;&lt;wsp:rsid wsp:val=&quot;00FE4744&quot;/&gt;&lt;wsp:rsid wsp:val=&quot;00FE55F6&quot;/&gt;&lt;wsp:rsid wsp:val=&quot;00FE62BC&quot;/&gt;&lt;wsp:rsid wsp:val=&quot;00FE65D7&quot;/&gt;&lt;wsp:rsid wsp:val=&quot;00FF0C45&quot;/&gt;&lt;wsp:rsid wsp:val=&quot;00FF0C8C&quot;/&gt;&lt;wsp:rsid wsp:val=&quot;00FF1423&quot;/&gt;&lt;wsp:rsid wsp:val=&quot;00FF2AA1&quot;/&gt;&lt;wsp:rsid wsp:val=&quot;00FF2C76&quot;/&gt;&lt;wsp:rsid wsp:val=&quot;00FF3A51&quot;/&gt;&lt;wsp:rsid wsp:val=&quot;00FF465A&quot;/&gt;&lt;wsp:rsid wsp:val=&quot;00FF4E2C&quot;/&gt;&lt;wsp:rsid wsp:val=&quot;00FF52F0&quot;/&gt;&lt;wsp:rsid wsp:val=&quot;00FF6D22&quot;/&gt;&lt;wsp:rsid wsp:val=&quot;00FF6DB9&quot;/&gt;&lt;wsp:rsid wsp:val=&quot;00FF7DD9&quot;/&gt;&lt;/wsp:rsids&gt;&lt;/w:docPr&gt;&lt;w:body&gt;&lt;w:p wsp:rsidR=&quot;00000000&quot; wsp:rsidRDefault=&quot;00ED7887&quot;&gt;&lt;m:oMathPara&gt;&lt;m:oMath&gt;&lt;m:sSub&gt;&lt;m:sSubPr&gt;&lt;m:ctrlPr&gt;&lt;aml:annotation aml:id=&quot;0&quot; w:type=&quot;Word.Insertion&quot; aml:author=&quot;CR3719&quot; aml:createdate=&quot;2016-09-24T23:21:00Z&quot;&gt;&lt;aml:content&gt;&lt;w:rPr&gt;&lt;w:rFonts w:ascii=&quot;Cambria Math&quot; w:h-ansi=&quot;Cambria Math&quot;/&gt;&lt;wx:font wx:val=&quot;Cambria Math&quot;/&gt;&lt;w:lang w:val=&quot;EN-US&quot; w:fareast=&quot;ZH-CN&quot;/&gt;&lt;/w:rPr&gt;&lt;/aml:content&gt;&lt;/aml:annotation&gt;&lt;/m:ctrlPr&gt;&lt;/m:sSubPr&gt;&lt;m:e&gt;&lt;aml:annotation aml:id=&quot;1&quot; w:type=&quot;Word.Insertion&quot; aml:author=&quot;CR3719&quot; aml:createdate=&quot;2016-09-24T23:21:00Z&quot;&gt;&lt;aml:content&gt;&lt;m:r&gt;&lt;m:rPr&gt;&lt;m:sty m:val=&quot;p&quot;/&gt;&lt;/m:rPr&gt;&lt;w:rPr&gt;&lt;w:rFonts w:ascii=&quot;Cambria Math&quot; w:h-ansi=&quot;Cambria Math&quot;/&gt;&lt;wx:font wx:val=&quot;Cambria Math&quot;/&gt;&lt;w:lang w:val=&quot;EN-US&quot; w:fareast=&quot;ZH-CN&quot;/&gt;&lt;/w:rPr&gt;&lt;m:t&gt;S&lt;/m:t&gt;&lt;/m:r&gt;&lt;/aml:content&gt;&lt;/aml:annotation&gt;&lt;/m:e&gt;&lt;m:sub&gt;&lt;aml:annotation aml:id=&quot;2&quot; w:type=&quot;Word.Insertion&quot; aml:author=&quot;CR3719&quot; aml:createdate=&quot;2016-09-24T23:21:00Z&quot;&gt;&lt;aml:content&gt;&lt;m:r&gt;&lt;m:rPr&gt;&lt;m:sty m:val=&quot;p&quot;/&gt;&lt;/m:rPr&gt;&lt;w:rPr&gt;&lt;w:rFonts w:ascii=&quot;Cambria Math&quot; w:h-ansi=&quot;Cambria Math&quot;/&gt;&lt;wx:font wx:val=&quot;Cambria Math&quot;/&gt;&lt;w:lang w:val=&quot;EN-US&quot; w:fareast=&quot;ZH-CN&quot;/&gt;&lt;/w:rPr&gt;&lt;m:t&gt;1&lt;/m:t&gt;&lt;/m:r&gt;&lt;/aml:content&gt;&lt;/aml:annotation&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body&gt;&lt;/w:wordDocument&gt;">
                  <v:imagedata r:id="rId129" o:title="" chromakey="white"/>
                </v:shape>
              </w:pict>
            </w:r>
            <w:r w:rsidRPr="00287220">
              <w:rPr>
                <w:rFonts w:cs="Arial"/>
                <w:lang w:val="en-US" w:eastAsia="zh-CN"/>
              </w:rPr>
              <w:instrText xml:space="preserve"> </w:instrText>
            </w:r>
            <w:r w:rsidRPr="00287220">
              <w:rPr>
                <w:rFonts w:cs="Arial"/>
                <w:lang w:val="en-US" w:eastAsia="zh-CN"/>
              </w:rPr>
              <w:fldChar w:fldCharType="separate"/>
            </w:r>
            <w:r w:rsidR="00900F89">
              <w:rPr>
                <w:rFonts w:cs="Arial"/>
                <w:position w:val="-4"/>
                <w:lang w:eastAsia="en-US"/>
              </w:rPr>
              <w:pict w14:anchorId="1A94B6D6">
                <v:shape id="_x0000_i1149" type="#_x0000_t75" style="width:8.4pt;height:10.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normal&quot;/&gt;&lt;w:zoom w:percent=&quot;130&quot;/&gt;&lt;w:printFractionalCharacterWidth/&gt;&lt;w:hideSpellingErrors/&gt;&lt;w:hideGrammaticalErrors/&gt;&lt;w:activeWritingStyle w:lang=&quot;EN-GB&quot; w:vendorID=&quot;64&quot; w:dllVersion=&quot;131078&quot; w:nlCheck=&quot;on&quot; w:optionSet=&quot;1&quot;/&gt;&lt;w:activeWritingStyle w:lang=&quot;FR&quot; w:vendorID=&quot;64&quot; w:dllVersion=&quot;131078&quot; w:nlCheck=&quot;on&quot; w:optionSet=&quot;1&quot;/&gt;&lt;w:activeWritingStyle w:lang=&quot;EN-US&quot; w:vendorID=&quot;64&quot; w:dllVersion=&quot;131078&quot; w:nlCheck=&quot;on&quot; w:optionSet=&quot;1&quot;/&gt;&lt;w:activeWritingStyle w:lang=&quot;ES&quot; w:vendorID=&quot;64&quot; w:dllVersion=&quot;131078&quot; w:nlCheck=&quot;on&quot; w:optionSet=&quot;1&quot;/&gt;&lt;w:linkStyles/&gt;&lt;w:stylePaneFormatFilter w:val=&quot;1F08&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57261B&quot;/&gt;&lt;wsp:rsid wsp:val=&quot;00000875&quot;/&gt;&lt;wsp:rsid wsp:val=&quot;00001173&quot;/&gt;&lt;wsp:rsid wsp:val=&quot;00001453&quot;/&gt;&lt;wsp:rsid wsp:val=&quot;0000229C&quot;/&gt;&lt;wsp:rsid wsp:val=&quot;00002692&quot;/&gt;&lt;wsp:rsid wsp:val=&quot;00003FD8&quot;/&gt;&lt;wsp:rsid wsp:val=&quot;00004500&quot;/&gt;&lt;wsp:rsid wsp:val=&quot;00004698&quot;/&gt;&lt;wsp:rsid wsp:val=&quot;0000510B&quot;/&gt;&lt;wsp:rsid wsp:val=&quot;00005942&quot;/&gt;&lt;wsp:rsid wsp:val=&quot;00005B13&quot;/&gt;&lt;wsp:rsid wsp:val=&quot;00006912&quot;/&gt;&lt;wsp:rsid wsp:val=&quot;00007C9B&quot;/&gt;&lt;wsp:rsid wsp:val=&quot;0001166E&quot;/&gt;&lt;wsp:rsid wsp:val=&quot;000128B5&quot;/&gt;&lt;wsp:rsid wsp:val=&quot;00012FCE&quot;/&gt;&lt;wsp:rsid wsp:val=&quot;0001350A&quot;/&gt;&lt;wsp:rsid wsp:val=&quot;00013C84&quot;/&gt;&lt;wsp:rsid wsp:val=&quot;00014710&quot;/&gt;&lt;wsp:rsid wsp:val=&quot;0001474C&quot;/&gt;&lt;wsp:rsid wsp:val=&quot;0001531C&quot;/&gt;&lt;wsp:rsid wsp:val=&quot;0001660B&quot;/&gt;&lt;wsp:rsid wsp:val=&quot;00016FBA&quot;/&gt;&lt;wsp:rsid wsp:val=&quot;0001735E&quot;/&gt;&lt;wsp:rsid wsp:val=&quot;00017CDD&quot;/&gt;&lt;wsp:rsid wsp:val=&quot;00017E04&quot;/&gt;&lt;wsp:rsid wsp:val=&quot;0002032C&quot;/&gt;&lt;wsp:rsid wsp:val=&quot;00020C90&quot;/&gt;&lt;wsp:rsid wsp:val=&quot;0002156C&quot;/&gt;&lt;wsp:rsid wsp:val=&quot;00023922&quot;/&gt;&lt;wsp:rsid wsp:val=&quot;00024557&quot;/&gt;&lt;wsp:rsid wsp:val=&quot;000255CB&quot;/&gt;&lt;wsp:rsid wsp:val=&quot;0002584A&quot;/&gt;&lt;wsp:rsid wsp:val=&quot;0002655E&quot;/&gt;&lt;wsp:rsid wsp:val=&quot;00026616&quot;/&gt;&lt;wsp:rsid wsp:val=&quot;000272CE&quot;/&gt;&lt;wsp:rsid wsp:val=&quot;00027BB9&quot;/&gt;&lt;wsp:rsid wsp:val=&quot;0003065F&quot;/&gt;&lt;wsp:rsid wsp:val=&quot;00030FC4&quot;/&gt;&lt;wsp:rsid wsp:val=&quot;0003101F&quot;/&gt;&lt;wsp:rsid wsp:val=&quot;00031730&quot;/&gt;&lt;wsp:rsid wsp:val=&quot;00032553&quot;/&gt;&lt;wsp:rsid wsp:val=&quot;00032565&quot;/&gt;&lt;wsp:rsid wsp:val=&quot;00032628&quot;/&gt;&lt;wsp:rsid wsp:val=&quot;00032B11&quot;/&gt;&lt;wsp:rsid wsp:val=&quot;00033BF4&quot;/&gt;&lt;wsp:rsid wsp:val=&quot;00034433&quot;/&gt;&lt;wsp:rsid wsp:val=&quot;0003526D&quot;/&gt;&lt;wsp:rsid wsp:val=&quot;00035915&quot;/&gt;&lt;wsp:rsid wsp:val=&quot;00036957&quot;/&gt;&lt;wsp:rsid wsp:val=&quot;00037F8A&quot;/&gt;&lt;wsp:rsid wsp:val=&quot;000408D4&quot;/&gt;&lt;wsp:rsid wsp:val=&quot;00040F63&quot;/&gt;&lt;wsp:rsid wsp:val=&quot;00041305&quot;/&gt;&lt;wsp:rsid wsp:val=&quot;00042257&quot;/&gt;&lt;wsp:rsid wsp:val=&quot;0004296D&quot;/&gt;&lt;wsp:rsid wsp:val=&quot;0004478D&quot;/&gt;&lt;wsp:rsid wsp:val=&quot;000448C2&quot;/&gt;&lt;wsp:rsid wsp:val=&quot;00044D63&quot;/&gt;&lt;wsp:rsid wsp:val=&quot;0005040F&quot;/&gt;&lt;wsp:rsid wsp:val=&quot;00050528&quot;/&gt;&lt;wsp:rsid wsp:val=&quot;00050A8E&quot;/&gt;&lt;wsp:rsid wsp:val=&quot;000516D3&quot;/&gt;&lt;wsp:rsid wsp:val=&quot;000535A2&quot;/&gt;&lt;wsp:rsid wsp:val=&quot;00055EB4&quot;/&gt;&lt;wsp:rsid wsp:val=&quot;000561E2&quot;/&gt;&lt;wsp:rsid wsp:val=&quot;0005694C&quot;/&gt;&lt;wsp:rsid wsp:val=&quot;00056A06&quot;/&gt;&lt;wsp:rsid wsp:val=&quot;00056D9C&quot;/&gt;&lt;wsp:rsid wsp:val=&quot;00061CF5&quot;/&gt;&lt;wsp:rsid wsp:val=&quot;00061D24&quot;/&gt;&lt;wsp:rsid wsp:val=&quot;00061FF2&quot;/&gt;&lt;wsp:rsid wsp:val=&quot;00062317&quot;/&gt;&lt;wsp:rsid wsp:val=&quot;00062711&quot;/&gt;&lt;wsp:rsid wsp:val=&quot;000630A8&quot;/&gt;&lt;wsp:rsid wsp:val=&quot;0006420C&quot;/&gt;&lt;wsp:rsid wsp:val=&quot;00067B68&quot;/&gt;&lt;wsp:rsid wsp:val=&quot;0007074A&quot;/&gt;&lt;wsp:rsid wsp:val=&quot;00070D1C&quot;/&gt;&lt;wsp:rsid wsp:val=&quot;00071193&quot;/&gt;&lt;wsp:rsid wsp:val=&quot;000721BF&quot;/&gt;&lt;wsp:rsid wsp:val=&quot;00072996&quot;/&gt;&lt;wsp:rsid wsp:val=&quot;00073730&quot;/&gt;&lt;wsp:rsid wsp:val=&quot;00073C6C&quot;/&gt;&lt;wsp:rsid wsp:val=&quot;000749F9&quot;/&gt;&lt;wsp:rsid wsp:val=&quot;00075DA6&quot;/&gt;&lt;wsp:rsid wsp:val=&quot;00076B23&quot;/&gt;&lt;wsp:rsid wsp:val=&quot;00077B2E&quot;/&gt;&lt;wsp:rsid wsp:val=&quot;00080137&quot;/&gt;&lt;wsp:rsid wsp:val=&quot;00080A52&quot;/&gt;&lt;wsp:rsid wsp:val=&quot;00081140&quot;/&gt;&lt;wsp:rsid wsp:val=&quot;0008148B&quot;/&gt;&lt;wsp:rsid wsp:val=&quot;00081744&quot;/&gt;&lt;wsp:rsid wsp:val=&quot;00082078&quot;/&gt;&lt;wsp:rsid wsp:val=&quot;000826A1&quot;/&gt;&lt;wsp:rsid wsp:val=&quot;0008295E&quot;/&gt;&lt;wsp:rsid wsp:val=&quot;00082B31&quot;/&gt;&lt;wsp:rsid wsp:val=&quot;00082C53&quot;/&gt;&lt;wsp:rsid wsp:val=&quot;00082D4F&quot;/&gt;&lt;wsp:rsid wsp:val=&quot;0008311C&quot;/&gt;&lt;wsp:rsid wsp:val=&quot;000832D5&quot;/&gt;&lt;wsp:rsid wsp:val=&quot;0008478B&quot;/&gt;&lt;wsp:rsid wsp:val=&quot;000854D3&quot;/&gt;&lt;wsp:rsid wsp:val=&quot;0008693C&quot;/&gt;&lt;wsp:rsid wsp:val=&quot;0009029B&quot;/&gt;&lt;wsp:rsid wsp:val=&quot;00090328&quot;/&gt;&lt;wsp:rsid wsp:val=&quot;00090D8B&quot;/&gt;&lt;wsp:rsid wsp:val=&quot;0009185B&quot;/&gt;&lt;wsp:rsid wsp:val=&quot;00091F46&quot;/&gt;&lt;wsp:rsid wsp:val=&quot;0009426C&quot;/&gt;&lt;wsp:rsid wsp:val=&quot;00094A42&quot;/&gt;&lt;wsp:rsid wsp:val=&quot;00094AA4&quot;/&gt;&lt;wsp:rsid wsp:val=&quot;00095994&quot;/&gt;&lt;wsp:rsid wsp:val=&quot;000963AF&quot;/&gt;&lt;wsp:rsid wsp:val=&quot;000968B5&quot;/&gt;&lt;wsp:rsid wsp:val=&quot;00097D53&quot;/&gt;&lt;wsp:rsid wsp:val=&quot;000A1899&quot;/&gt;&lt;wsp:rsid wsp:val=&quot;000A2561&quot;/&gt;&lt;wsp:rsid wsp:val=&quot;000A398A&quot;/&gt;&lt;wsp:rsid wsp:val=&quot;000A3F8C&quot;/&gt;&lt;wsp:rsid wsp:val=&quot;000A416A&quot;/&gt;&lt;wsp:rsid wsp:val=&quot;000A48F9&quot;/&gt;&lt;wsp:rsid wsp:val=&quot;000A597D&quot;/&gt;&lt;wsp:rsid wsp:val=&quot;000A7163&quot;/&gt;&lt;wsp:rsid wsp:val=&quot;000A7E46&quot;/&gt;&lt;wsp:rsid wsp:val=&quot;000B1747&quot;/&gt;&lt;wsp:rsid wsp:val=&quot;000B1FF5&quot;/&gt;&lt;wsp:rsid wsp:val=&quot;000B3C3B&quot;/&gt;&lt;wsp:rsid wsp:val=&quot;000B4F68&quot;/&gt;&lt;wsp:rsid wsp:val=&quot;000B52B5&quot;/&gt;&lt;wsp:rsid wsp:val=&quot;000B6FBB&quot;/&gt;&lt;wsp:rsid wsp:val=&quot;000C0DE5&quot;/&gt;&lt;wsp:rsid wsp:val=&quot;000C2F19&quot;/&gt;&lt;wsp:rsid wsp:val=&quot;000C30E5&quot;/&gt;&lt;wsp:rsid wsp:val=&quot;000C39E0&quot;/&gt;&lt;wsp:rsid wsp:val=&quot;000C4080&quot;/&gt;&lt;wsp:rsid wsp:val=&quot;000C4311&quot;/&gt;&lt;wsp:rsid wsp:val=&quot;000C43ED&quot;/&gt;&lt;wsp:rsid wsp:val=&quot;000C4813&quot;/&gt;&lt;wsp:rsid wsp:val=&quot;000C4827&quot;/&gt;&lt;wsp:rsid wsp:val=&quot;000C4F4E&quot;/&gt;&lt;wsp:rsid wsp:val=&quot;000C5C83&quot;/&gt;&lt;wsp:rsid wsp:val=&quot;000C5EE2&quot;/&gt;&lt;wsp:rsid wsp:val=&quot;000C7393&quot;/&gt;&lt;wsp:rsid wsp:val=&quot;000C761C&quot;/&gt;&lt;wsp:rsid wsp:val=&quot;000C77BA&quot;/&gt;&lt;wsp:rsid wsp:val=&quot;000D0344&quot;/&gt;&lt;wsp:rsid wsp:val=&quot;000D0BE8&quot;/&gt;&lt;wsp:rsid wsp:val=&quot;000D104C&quot;/&gt;&lt;wsp:rsid wsp:val=&quot;000D13D0&quot;/&gt;&lt;wsp:rsid wsp:val=&quot;000D15DD&quot;/&gt;&lt;wsp:rsid wsp:val=&quot;000D1D2C&quot;/&gt;&lt;wsp:rsid wsp:val=&quot;000D2824&quot;/&gt;&lt;wsp:rsid wsp:val=&quot;000D45CF&quot;/&gt;&lt;wsp:rsid wsp:val=&quot;000D467C&quot;/&gt;&lt;wsp:rsid wsp:val=&quot;000D4F11&quot;/&gt;&lt;wsp:rsid wsp:val=&quot;000D63DB&quot;/&gt;&lt;wsp:rsid wsp:val=&quot;000D6D6A&quot;/&gt;&lt;wsp:rsid wsp:val=&quot;000D7AE6&quot;/&gt;&lt;wsp:rsid wsp:val=&quot;000D7FC7&quot;/&gt;&lt;wsp:rsid wsp:val=&quot;000E0564&quot;/&gt;&lt;wsp:rsid wsp:val=&quot;000E05BB&quot;/&gt;&lt;wsp:rsid wsp:val=&quot;000E066C&quot;/&gt;&lt;wsp:rsid wsp:val=&quot;000E1C13&quot;/&gt;&lt;wsp:rsid wsp:val=&quot;000E2018&quot;/&gt;&lt;wsp:rsid wsp:val=&quot;000E32C2&quot;/&gt;&lt;wsp:rsid wsp:val=&quot;000E3615&quot;/&gt;&lt;wsp:rsid wsp:val=&quot;000E51BB&quot;/&gt;&lt;wsp:rsid wsp:val=&quot;000E6564&quot;/&gt;&lt;wsp:rsid wsp:val=&quot;000E69E0&quot;/&gt;&lt;wsp:rsid wsp:val=&quot;000F043B&quot;/&gt;&lt;wsp:rsid wsp:val=&quot;000F0460&quot;/&gt;&lt;wsp:rsid wsp:val=&quot;000F1D9E&quot;/&gt;&lt;wsp:rsid wsp:val=&quot;000F259D&quot;/&gt;&lt;wsp:rsid wsp:val=&quot;000F6297&quot;/&gt;&lt;wsp:rsid wsp:val=&quot;000F638A&quot;/&gt;&lt;wsp:rsid wsp:val=&quot;000F6B90&quot;/&gt;&lt;wsp:rsid wsp:val=&quot;000F78B4&quot;/&gt;&lt;wsp:rsid wsp:val=&quot;001002E0&quot;/&gt;&lt;wsp:rsid wsp:val=&quot;001004A7&quot;/&gt;&lt;wsp:rsid wsp:val=&quot;001007EE&quot;/&gt;&lt;wsp:rsid wsp:val=&quot;0010093C&quot;/&gt;&lt;wsp:rsid wsp:val=&quot;0010154D&quot;/&gt;&lt;wsp:rsid wsp:val=&quot;00101B11&quot;/&gt;&lt;wsp:rsid wsp:val=&quot;001022B3&quot;/&gt;&lt;wsp:rsid wsp:val=&quot;001025AA&quot;/&gt;&lt;wsp:rsid wsp:val=&quot;00104141&quot;/&gt;&lt;wsp:rsid wsp:val=&quot;0010510C&quot;/&gt;&lt;wsp:rsid wsp:val=&quot;00105442&quot;/&gt;&lt;wsp:rsid wsp:val=&quot;00105AD3&quot;/&gt;&lt;wsp:rsid wsp:val=&quot;00106AAB&quot;/&gt;&lt;wsp:rsid wsp:val=&quot;00106E80&quot;/&gt;&lt;wsp:rsid wsp:val=&quot;001074D1&quot;/&gt;&lt;wsp:rsid wsp:val=&quot;001075D7&quot;/&gt;&lt;wsp:rsid wsp:val=&quot;0010799E&quot;/&gt;&lt;wsp:rsid wsp:val=&quot;00111092&quot;/&gt;&lt;wsp:rsid wsp:val=&quot;00111A4E&quot;/&gt;&lt;wsp:rsid wsp:val=&quot;00113843&quot;/&gt;&lt;wsp:rsid wsp:val=&quot;001138DB&quot;/&gt;&lt;wsp:rsid wsp:val=&quot;00115B20&quot;/&gt;&lt;wsp:rsid wsp:val=&quot;00116D61&quot;/&gt;&lt;wsp:rsid wsp:val=&quot;0011743A&quot;/&gt;&lt;wsp:rsid wsp:val=&quot;00117CA7&quot;/&gt;&lt;wsp:rsid wsp:val=&quot;00117CB7&quot;/&gt;&lt;wsp:rsid wsp:val=&quot;00117CC0&quot;/&gt;&lt;wsp:rsid wsp:val=&quot;0012057A&quot;/&gt;&lt;wsp:rsid wsp:val=&quot;00121461&quot;/&gt;&lt;wsp:rsid wsp:val=&quot;00121C2C&quot;/&gt;&lt;wsp:rsid wsp:val=&quot;001226D3&quot;/&gt;&lt;wsp:rsid wsp:val=&quot;00122DBD&quot;/&gt;&lt;wsp:rsid wsp:val=&quot;00122F30&quot;/&gt;&lt;wsp:rsid wsp:val=&quot;0012386A&quot;/&gt;&lt;wsp:rsid wsp:val=&quot;00124BA2&quot;/&gt;&lt;wsp:rsid wsp:val=&quot;00124EF7&quot;/&gt;&lt;wsp:rsid wsp:val=&quot;00126582&quot;/&gt;&lt;wsp:rsid wsp:val=&quot;00126D78&quot;/&gt;&lt;wsp:rsid wsp:val=&quot;0012734A&quot;/&gt;&lt;wsp:rsid wsp:val=&quot;00127554&quot;/&gt;&lt;wsp:rsid wsp:val=&quot;0013031C&quot;/&gt;&lt;wsp:rsid wsp:val=&quot;001306AF&quot;/&gt;&lt;wsp:rsid wsp:val=&quot;00131CAC&quot;/&gt;&lt;wsp:rsid wsp:val=&quot;00131E77&quot;/&gt;&lt;wsp:rsid wsp:val=&quot;00132F06&quot;/&gt;&lt;wsp:rsid wsp:val=&quot;00132FC5&quot;/&gt;&lt;wsp:rsid wsp:val=&quot;0013347C&quot;/&gt;&lt;wsp:rsid wsp:val=&quot;00133C20&quot;/&gt;&lt;wsp:rsid wsp:val=&quot;00133DDF&quot;/&gt;&lt;wsp:rsid wsp:val=&quot;00133ED8&quot;/&gt;&lt;wsp:rsid wsp:val=&quot;00134336&quot;/&gt;&lt;wsp:rsid wsp:val=&quot;001343C6&quot;/&gt;&lt;wsp:rsid wsp:val=&quot;001348E2&quot;/&gt;&lt;wsp:rsid wsp:val=&quot;00134ADE&quot;/&gt;&lt;wsp:rsid wsp:val=&quot;0013694B&quot;/&gt;&lt;wsp:rsid wsp:val=&quot;00136BDF&quot;/&gt;&lt;wsp:rsid wsp:val=&quot;00137EFF&quot;/&gt;&lt;wsp:rsid wsp:val=&quot;00140F4E&quot;/&gt;&lt;wsp:rsid wsp:val=&quot;00141019&quot;/&gt;&lt;wsp:rsid wsp:val=&quot;00141571&quot;/&gt;&lt;wsp:rsid wsp:val=&quot;001420BD&quot;/&gt;&lt;wsp:rsid wsp:val=&quot;00142617&quot;/&gt;&lt;wsp:rsid wsp:val=&quot;001429EF&quot;/&gt;&lt;wsp:rsid wsp:val=&quot;00145265&quot;/&gt;&lt;wsp:rsid wsp:val=&quot;001459FE&quot;/&gt;&lt;wsp:rsid wsp:val=&quot;00146690&quot;/&gt;&lt;wsp:rsid wsp:val=&quot;001469F0&quot;/&gt;&lt;wsp:rsid wsp:val=&quot;00147861&quot;/&gt;&lt;wsp:rsid wsp:val=&quot;00147C29&quot;/&gt;&lt;wsp:rsid wsp:val=&quot;001500E6&quot;/&gt;&lt;wsp:rsid wsp:val=&quot;001501D3&quot;/&gt;&lt;wsp:rsid wsp:val=&quot;0015030C&quot;/&gt;&lt;wsp:rsid wsp:val=&quot;00150DE0&quot;/&gt;&lt;wsp:rsid wsp:val=&quot;00150E3F&quot;/&gt;&lt;wsp:rsid wsp:val=&quot;00151E7F&quot;/&gt;&lt;wsp:rsid wsp:val=&quot;0015224A&quot;/&gt;&lt;wsp:rsid wsp:val=&quot;0015288C&quot;/&gt;&lt;wsp:rsid wsp:val=&quot;00154433&quot;/&gt;&lt;wsp:rsid wsp:val=&quot;001559FC&quot;/&gt;&lt;wsp:rsid wsp:val=&quot;001564E1&quot;/&gt;&lt;wsp:rsid wsp:val=&quot;00156B5F&quot;/&gt;&lt;wsp:rsid wsp:val=&quot;001575D4&quot;/&gt;&lt;wsp:rsid wsp:val=&quot;0015783B&quot;/&gt;&lt;wsp:rsid wsp:val=&quot;00160730&quot;/&gt;&lt;wsp:rsid wsp:val=&quot;00160FD7&quot;/&gt;&lt;wsp:rsid wsp:val=&quot;00161E49&quot;/&gt;&lt;wsp:rsid wsp:val=&quot;00162A8C&quot;/&gt;&lt;wsp:rsid wsp:val=&quot;00163AE9&quot;/&gt;&lt;wsp:rsid wsp:val=&quot;00164116&quot;/&gt;&lt;wsp:rsid wsp:val=&quot;00164269&quot;/&gt;&lt;wsp:rsid wsp:val=&quot;00164696&quot;/&gt;&lt;wsp:rsid wsp:val=&quot;00164706&quot;/&gt;&lt;wsp:rsid wsp:val=&quot;001650F5&quot;/&gt;&lt;wsp:rsid wsp:val=&quot;00165B8B&quot;/&gt;&lt;wsp:rsid wsp:val=&quot;001673B1&quot;/&gt;&lt;wsp:rsid wsp:val=&quot;001701A2&quot;/&gt;&lt;wsp:rsid wsp:val=&quot;001705A0&quot;/&gt;&lt;wsp:rsid wsp:val=&quot;0017127D&quot;/&gt;&lt;wsp:rsid wsp:val=&quot;00171C93&quot;/&gt;&lt;wsp:rsid wsp:val=&quot;00171FE0&quot;/&gt;&lt;wsp:rsid wsp:val=&quot;00172360&quot;/&gt;&lt;wsp:rsid wsp:val=&quot;00172906&quot;/&gt;&lt;wsp:rsid wsp:val=&quot;00172AE2&quot;/&gt;&lt;wsp:rsid wsp:val=&quot;001732A8&quot;/&gt;&lt;wsp:rsid wsp:val=&quot;00173D9B&quot;/&gt;&lt;wsp:rsid wsp:val=&quot;00175926&quot;/&gt;&lt;wsp:rsid wsp:val=&quot;001769FD&quot;/&gt;&lt;wsp:rsid wsp:val=&quot;00176E02&quot;/&gt;&lt;wsp:rsid wsp:val=&quot;00177182&quot;/&gt;&lt;wsp:rsid wsp:val=&quot;00181F07&quot;/&gt;&lt;wsp:rsid wsp:val=&quot;0018418F&quot;/&gt;&lt;wsp:rsid wsp:val=&quot;00184640&quot;/&gt;&lt;wsp:rsid wsp:val=&quot;001848C4&quot;/&gt;&lt;wsp:rsid wsp:val=&quot;00185803&quot;/&gt;&lt;wsp:rsid wsp:val=&quot;0018696E&quot;/&gt;&lt;wsp:rsid wsp:val=&quot;0019161E&quot;/&gt;&lt;wsp:rsid wsp:val=&quot;00192F73&quot;/&gt;&lt;wsp:rsid wsp:val=&quot;001939F4&quot;/&gt;&lt;wsp:rsid wsp:val=&quot;001951EC&quot;/&gt;&lt;wsp:rsid wsp:val=&quot;00195AB3&quot;/&gt;&lt;wsp:rsid wsp:val=&quot;00195D16&quot;/&gt;&lt;wsp:rsid wsp:val=&quot;00196093&quot;/&gt;&lt;wsp:rsid wsp:val=&quot;00196975&quot;/&gt;&lt;wsp:rsid wsp:val=&quot;001977DC&quot;/&gt;&lt;wsp:rsid wsp:val=&quot;00197CF9&quot;/&gt;&lt;wsp:rsid wsp:val=&quot;001A1257&quot;/&gt;&lt;wsp:rsid wsp:val=&quot;001A1D84&quot;/&gt;&lt;wsp:rsid wsp:val=&quot;001A21FC&quot;/&gt;&lt;wsp:rsid wsp:val=&quot;001A336A&quot;/&gt;&lt;wsp:rsid wsp:val=&quot;001A7216&quot;/&gt;&lt;wsp:rsid wsp:val=&quot;001A7AA0&quot;/&gt;&lt;wsp:rsid wsp:val=&quot;001A7C9F&quot;/&gt;&lt;wsp:rsid wsp:val=&quot;001B16EB&quot;/&gt;&lt;wsp:rsid wsp:val=&quot;001B2EC3&quot;/&gt;&lt;wsp:rsid wsp:val=&quot;001B3A26&quot;/&gt;&lt;wsp:rsid wsp:val=&quot;001B40B8&quot;/&gt;&lt;wsp:rsid wsp:val=&quot;001B4167&quot;/&gt;&lt;wsp:rsid wsp:val=&quot;001B4BA2&quot;/&gt;&lt;wsp:rsid wsp:val=&quot;001C05C8&quot;/&gt;&lt;wsp:rsid wsp:val=&quot;001C1B43&quot;/&gt;&lt;wsp:rsid wsp:val=&quot;001C49BD&quot;/&gt;&lt;wsp:rsid wsp:val=&quot;001C4A39&quot;/&gt;&lt;wsp:rsid wsp:val=&quot;001D021E&quot;/&gt;&lt;wsp:rsid wsp:val=&quot;001D0C13&quot;/&gt;&lt;wsp:rsid wsp:val=&quot;001D2784&quot;/&gt;&lt;wsp:rsid wsp:val=&quot;001D3EFF&quot;/&gt;&lt;wsp:rsid wsp:val=&quot;001D47F8&quot;/&gt;&lt;wsp:rsid wsp:val=&quot;001D4AD8&quot;/&gt;&lt;wsp:rsid wsp:val=&quot;001D512F&quot;/&gt;&lt;wsp:rsid wsp:val=&quot;001D56A3&quot;/&gt;&lt;wsp:rsid wsp:val=&quot;001D59DA&quot;/&gt;&lt;wsp:rsid wsp:val=&quot;001D61B3&quot;/&gt;&lt;wsp:rsid wsp:val=&quot;001D6B6A&quot;/&gt;&lt;wsp:rsid wsp:val=&quot;001D76F4&quot;/&gt;&lt;wsp:rsid wsp:val=&quot;001D7B17&quot;/&gt;&lt;wsp:rsid wsp:val=&quot;001D7B92&quot;/&gt;&lt;wsp:rsid wsp:val=&quot;001E089F&quot;/&gt;&lt;wsp:rsid wsp:val=&quot;001E147E&quot;/&gt;&lt;wsp:rsid wsp:val=&quot;001E1793&quot;/&gt;&lt;wsp:rsid wsp:val=&quot;001E1A86&quot;/&gt;&lt;wsp:rsid wsp:val=&quot;001E2838&quot;/&gt;&lt;wsp:rsid wsp:val=&quot;001E3804&quot;/&gt;&lt;wsp:rsid wsp:val=&quot;001E4BD5&quot;/&gt;&lt;wsp:rsid wsp:val=&quot;001E5CEB&quot;/&gt;&lt;wsp:rsid wsp:val=&quot;001E6B98&quot;/&gt;&lt;wsp:rsid wsp:val=&quot;001E7932&quot;/&gt;&lt;wsp:rsid wsp:val=&quot;001F1083&quot;/&gt;&lt;wsp:rsid wsp:val=&quot;001F1EC0&quot;/&gt;&lt;wsp:rsid wsp:val=&quot;001F2225&quot;/&gt;&lt;wsp:rsid wsp:val=&quot;001F2434&quot;/&gt;&lt;wsp:rsid wsp:val=&quot;001F26E5&quot;/&gt;&lt;wsp:rsid wsp:val=&quot;001F449B&quot;/&gt;&lt;wsp:rsid wsp:val=&quot;001F5410&quot;/&gt;&lt;wsp:rsid wsp:val=&quot;001F545D&quot;/&gt;&lt;wsp:rsid wsp:val=&quot;001F63BF&quot;/&gt;&lt;wsp:rsid wsp:val=&quot;001F6422&quot;/&gt;&lt;wsp:rsid wsp:val=&quot;001F6927&quot;/&gt;&lt;wsp:rsid wsp:val=&quot;001F6DEB&quot;/&gt;&lt;wsp:rsid wsp:val=&quot;00200176&quot;/&gt;&lt;wsp:rsid wsp:val=&quot;002009BD&quot;/&gt;&lt;wsp:rsid wsp:val=&quot;00201BA2&quot;/&gt;&lt;wsp:rsid wsp:val=&quot;002024EE&quot;/&gt;&lt;wsp:rsid wsp:val=&quot;00202767&quot;/&gt;&lt;wsp:rsid wsp:val=&quot;00203911&quot;/&gt;&lt;wsp:rsid wsp:val=&quot;00204F09&quot;/&gt;&lt;wsp:rsid wsp:val=&quot;00204F78&quot;/&gt;&lt;wsp:rsid wsp:val=&quot;00206436&quot;/&gt;&lt;wsp:rsid wsp:val=&quot;00206B0F&quot;/&gt;&lt;wsp:rsid wsp:val=&quot;00206CB5&quot;/&gt;&lt;wsp:rsid wsp:val=&quot;00207AD4&quot;/&gt;&lt;wsp:rsid wsp:val=&quot;00207C20&quot;/&gt;&lt;wsp:rsid wsp:val=&quot;002106ED&quot;/&gt;&lt;wsp:rsid wsp:val=&quot;0021076A&quot;/&gt;&lt;wsp:rsid wsp:val=&quot;00210BD3&quot;/&gt;&lt;wsp:rsid wsp:val=&quot;002111FD&quot;/&gt;&lt;wsp:rsid wsp:val=&quot;0021122D&quot;/&gt;&lt;wsp:rsid wsp:val=&quot;00212871&quot;/&gt;&lt;wsp:rsid wsp:val=&quot;0021297A&quot;/&gt;&lt;wsp:rsid wsp:val=&quot;00213C31&quot;/&gt;&lt;wsp:rsid wsp:val=&quot;0021468F&quot;/&gt;&lt;wsp:rsid wsp:val=&quot;00214770&quot;/&gt;&lt;wsp:rsid wsp:val=&quot;00214AD6&quot;/&gt;&lt;wsp:rsid wsp:val=&quot;002157FE&quot;/&gt;&lt;wsp:rsid wsp:val=&quot;00215940&quot;/&gt;&lt;wsp:rsid wsp:val=&quot;00216DBA&quot;/&gt;&lt;wsp:rsid wsp:val=&quot;00216E5A&quot;/&gt;&lt;wsp:rsid wsp:val=&quot;002171B8&quot;/&gt;&lt;wsp:rsid wsp:val=&quot;0021776D&quot;/&gt;&lt;wsp:rsid wsp:val=&quot;0022011E&quot;/&gt;&lt;wsp:rsid wsp:val=&quot;00220A25&quot;/&gt;&lt;wsp:rsid wsp:val=&quot;00221359&quot;/&gt;&lt;wsp:rsid wsp:val=&quot;00221734&quot;/&gt;&lt;wsp:rsid wsp:val=&quot;00222D17&quot;/&gt;&lt;wsp:rsid wsp:val=&quot;00222D93&quot;/&gt;&lt;wsp:rsid wsp:val=&quot;00224157&quot;/&gt;&lt;wsp:rsid wsp:val=&quot;002249BE&quot;/&gt;&lt;wsp:rsid wsp:val=&quot;00225742&quot;/&gt;&lt;wsp:rsid wsp:val=&quot;00225822&quot;/&gt;&lt;wsp:rsid wsp:val=&quot;00226690&quot;/&gt;&lt;wsp:rsid wsp:val=&quot;00226E97&quot;/&gt;&lt;wsp:rsid wsp:val=&quot;00227673&quot;/&gt;&lt;wsp:rsid wsp:val=&quot;00227FF2&quot;/&gt;&lt;wsp:rsid wsp:val=&quot;00230E54&quot;/&gt;&lt;wsp:rsid wsp:val=&quot;0023147E&quot;/&gt;&lt;wsp:rsid wsp:val=&quot;00233448&quot;/&gt;&lt;wsp:rsid wsp:val=&quot;00233587&quot;/&gt;&lt;wsp:rsid wsp:val=&quot;00233F1C&quot;/&gt;&lt;wsp:rsid wsp:val=&quot;00234754&quot;/&gt;&lt;wsp:rsid wsp:val=&quot;00234C01&quot;/&gt;&lt;wsp:rsid wsp:val=&quot;00235018&quot;/&gt;&lt;wsp:rsid wsp:val=&quot;00235CFC&quot;/&gt;&lt;wsp:rsid wsp:val=&quot;00236085&quot;/&gt;&lt;wsp:rsid wsp:val=&quot;002360B2&quot;/&gt;&lt;wsp:rsid wsp:val=&quot;002410C4&quot;/&gt;&lt;wsp:rsid wsp:val=&quot;00242301&quot;/&gt;&lt;wsp:rsid wsp:val=&quot;00242CFC&quot;/&gt;&lt;wsp:rsid wsp:val=&quot;00243683&quot;/&gt;&lt;wsp:rsid wsp:val=&quot;0024517E&quot;/&gt;&lt;wsp:rsid wsp:val=&quot;0024608D&quot;/&gt;&lt;wsp:rsid wsp:val=&quot;00246E19&quot;/&gt;&lt;wsp:rsid wsp:val=&quot;002472BD&quot;/&gt;&lt;wsp:rsid wsp:val=&quot;00247A12&quot;/&gt;&lt;wsp:rsid wsp:val=&quot;00251210&quot;/&gt;&lt;wsp:rsid wsp:val=&quot;00251D12&quot;/&gt;&lt;wsp:rsid wsp:val=&quot;002520C7&quot;/&gt;&lt;wsp:rsid wsp:val=&quot;002520EA&quot;/&gt;&lt;wsp:rsid wsp:val=&quot;00252A2C&quot;/&gt;&lt;wsp:rsid wsp:val=&quot;00252E1D&quot;/&gt;&lt;wsp:rsid wsp:val=&quot;00252F3F&quot;/&gt;&lt;wsp:rsid wsp:val=&quot;00253276&quot;/&gt;&lt;wsp:rsid wsp:val=&quot;0025368D&quot;/&gt;&lt;wsp:rsid wsp:val=&quot;0025462D&quot;/&gt;&lt;wsp:rsid wsp:val=&quot;00254C76&quot;/&gt;&lt;wsp:rsid wsp:val=&quot;002550CC&quot;/&gt;&lt;wsp:rsid wsp:val=&quot;00255451&quot;/&gt;&lt;wsp:rsid wsp:val=&quot;00255B08&quot;/&gt;&lt;wsp:rsid wsp:val=&quot;00256054&quot;/&gt;&lt;wsp:rsid wsp:val=&quot;002560CA&quot;/&gt;&lt;wsp:rsid wsp:val=&quot;0025787F&quot;/&gt;&lt;wsp:rsid wsp:val=&quot;00260BA3&quot;/&gt;&lt;wsp:rsid wsp:val=&quot;00260BB4&quot;/&gt;&lt;wsp:rsid wsp:val=&quot;002610B7&quot;/&gt;&lt;wsp:rsid wsp:val=&quot;002615EC&quot;/&gt;&lt;wsp:rsid wsp:val=&quot;00261602&quot;/&gt;&lt;wsp:rsid wsp:val=&quot;0026167D&quot;/&gt;&lt;wsp:rsid wsp:val=&quot;0026212D&quot;/&gt;&lt;wsp:rsid wsp:val=&quot;00262218&quot;/&gt;&lt;wsp:rsid wsp:val=&quot;0026427B&quot;/&gt;&lt;wsp:rsid wsp:val=&quot;002647D6&quot;/&gt;&lt;wsp:rsid wsp:val=&quot;00264EB4&quot;/&gt;&lt;wsp:rsid wsp:val=&quot;00265913&quot;/&gt;&lt;wsp:rsid wsp:val=&quot;00266386&quot;/&gt;&lt;wsp:rsid wsp:val=&quot;002675C0&quot;/&gt;&lt;wsp:rsid wsp:val=&quot;00267E6F&quot;/&gt;&lt;wsp:rsid wsp:val=&quot;00270AFF&quot;/&gt;&lt;wsp:rsid wsp:val=&quot;00270CED&quot;/&gt;&lt;wsp:rsid wsp:val=&quot;00270DC7&quot;/&gt;&lt;wsp:rsid wsp:val=&quot;00270F99&quot;/&gt;&lt;wsp:rsid wsp:val=&quot;002712D1&quot;/&gt;&lt;wsp:rsid wsp:val=&quot;00272004&quot;/&gt;&lt;wsp:rsid wsp:val=&quot;002737DB&quot;/&gt;&lt;wsp:rsid wsp:val=&quot;002739B4&quot;/&gt;&lt;wsp:rsid wsp:val=&quot;00273ED4&quot;/&gt;&lt;wsp:rsid wsp:val=&quot;00276B3B&quot;/&gt;&lt;wsp:rsid wsp:val=&quot;0027712A&quot;/&gt;&lt;wsp:rsid wsp:val=&quot;0027759A&quot;/&gt;&lt;wsp:rsid wsp:val=&quot;00282BC2&quot;/&gt;&lt;wsp:rsid wsp:val=&quot;00284169&quot;/&gt;&lt;wsp:rsid wsp:val=&quot;00287230&quot;/&gt;&lt;wsp:rsid wsp:val=&quot;00290C50&quot;/&gt;&lt;wsp:rsid wsp:val=&quot;00291221&quot;/&gt;&lt;wsp:rsid wsp:val=&quot;002927B7&quot;/&gt;&lt;wsp:rsid wsp:val=&quot;00292C50&quot;/&gt;&lt;wsp:rsid wsp:val=&quot;0029351F&quot;/&gt;&lt;wsp:rsid wsp:val=&quot;00293C3D&quot;/&gt;&lt;wsp:rsid wsp:val=&quot;00294B4A&quot;/&gt;&lt;wsp:rsid wsp:val=&quot;002957EF&quot;/&gt;&lt;wsp:rsid wsp:val=&quot;0029595F&quot;/&gt;&lt;wsp:rsid wsp:val=&quot;00297016&quot;/&gt;&lt;wsp:rsid wsp:val=&quot;002976D6&quot;/&gt;&lt;wsp:rsid wsp:val=&quot;00297816&quot;/&gt;&lt;wsp:rsid wsp:val=&quot;002A2107&quot;/&gt;&lt;wsp:rsid wsp:val=&quot;002A2345&quot;/&gt;&lt;wsp:rsid wsp:val=&quot;002A2375&quot;/&gt;&lt;wsp:rsid wsp:val=&quot;002A2864&quot;/&gt;&lt;wsp:rsid wsp:val=&quot;002A4324&quot;/&gt;&lt;wsp:rsid wsp:val=&quot;002A489C&quot;/&gt;&lt;wsp:rsid wsp:val=&quot;002A48CA&quot;/&gt;&lt;wsp:rsid wsp:val=&quot;002A4CC3&quot;/&gt;&lt;wsp:rsid wsp:val=&quot;002A52A2&quot;/&gt;&lt;wsp:rsid wsp:val=&quot;002A533C&quot;/&gt;&lt;wsp:rsid wsp:val=&quot;002A534F&quot;/&gt;&lt;wsp:rsid wsp:val=&quot;002A587A&quot;/&gt;&lt;wsp:rsid wsp:val=&quot;002B063B&quot;/&gt;&lt;wsp:rsid wsp:val=&quot;002B09C8&quot;/&gt;&lt;wsp:rsid wsp:val=&quot;002B1019&quot;/&gt;&lt;wsp:rsid wsp:val=&quot;002B1AC0&quot;/&gt;&lt;wsp:rsid wsp:val=&quot;002B1E75&quot;/&gt;&lt;wsp:rsid wsp:val=&quot;002B1EAD&quot;/&gt;&lt;wsp:rsid wsp:val=&quot;002B27AC&quot;/&gt;&lt;wsp:rsid wsp:val=&quot;002B3BE6&quot;/&gt;&lt;wsp:rsid wsp:val=&quot;002B3C30&quot;/&gt;&lt;wsp:rsid wsp:val=&quot;002B4CF0&quot;/&gt;&lt;wsp:rsid wsp:val=&quot;002B5170&quot;/&gt;&lt;wsp:rsid wsp:val=&quot;002B6085&quot;/&gt;&lt;wsp:rsid wsp:val=&quot;002C133C&quot;/&gt;&lt;wsp:rsid wsp:val=&quot;002C1673&quot;/&gt;&lt;wsp:rsid wsp:val=&quot;002C1DC5&quot;/&gt;&lt;wsp:rsid wsp:val=&quot;002C3891&quot;/&gt;&lt;wsp:rsid wsp:val=&quot;002C3981&quot;/&gt;&lt;wsp:rsid wsp:val=&quot;002C4323&quot;/&gt;&lt;wsp:rsid wsp:val=&quot;002C4A93&quot;/&gt;&lt;wsp:rsid wsp:val=&quot;002C5695&quot;/&gt;&lt;wsp:rsid wsp:val=&quot;002C743F&quot;/&gt;&lt;wsp:rsid wsp:val=&quot;002D0191&quot;/&gt;&lt;wsp:rsid wsp:val=&quot;002D075B&quot;/&gt;&lt;wsp:rsid wsp:val=&quot;002D135A&quot;/&gt;&lt;wsp:rsid wsp:val=&quot;002D174A&quot;/&gt;&lt;wsp:rsid wsp:val=&quot;002D1A2F&quot;/&gt;&lt;wsp:rsid wsp:val=&quot;002D1EC7&quot;/&gt;&lt;wsp:rsid wsp:val=&quot;002D284A&quot;/&gt;&lt;wsp:rsid wsp:val=&quot;002D2892&quot;/&gt;&lt;wsp:rsid wsp:val=&quot;002D3BB0&quot;/&gt;&lt;wsp:rsid wsp:val=&quot;002D4193&quot;/&gt;&lt;wsp:rsid wsp:val=&quot;002D5B6B&quot;/&gt;&lt;wsp:rsid wsp:val=&quot;002D661D&quot;/&gt;&lt;wsp:rsid wsp:val=&quot;002D7FEB&quot;/&gt;&lt;wsp:rsid wsp:val=&quot;002E018B&quot;/&gt;&lt;wsp:rsid wsp:val=&quot;002E13CC&quot;/&gt;&lt;wsp:rsid wsp:val=&quot;002E2539&quot;/&gt;&lt;wsp:rsid wsp:val=&quot;002E3815&quot;/&gt;&lt;wsp:rsid wsp:val=&quot;002E3A79&quot;/&gt;&lt;wsp:rsid wsp:val=&quot;002E3EA2&quot;/&gt;&lt;wsp:rsid wsp:val=&quot;002E43CF&quot;/&gt;&lt;wsp:rsid wsp:val=&quot;002E4C59&quot;/&gt;&lt;wsp:rsid wsp:val=&quot;002E66F2&quot;/&gt;&lt;wsp:rsid wsp:val=&quot;002E7F78&quot;/&gt;&lt;wsp:rsid wsp:val=&quot;002F18D4&quot;/&gt;&lt;wsp:rsid wsp:val=&quot;002F253B&quot;/&gt;&lt;wsp:rsid wsp:val=&quot;002F2CC6&quot;/&gt;&lt;wsp:rsid wsp:val=&quot;002F3CE5&quot;/&gt;&lt;wsp:rsid wsp:val=&quot;002F421F&quot;/&gt;&lt;wsp:rsid wsp:val=&quot;002F44C9&quot;/&gt;&lt;wsp:rsid wsp:val=&quot;002F4947&quot;/&gt;&lt;wsp:rsid wsp:val=&quot;002F4E36&quot;/&gt;&lt;wsp:rsid wsp:val=&quot;002F50C9&quot;/&gt;&lt;wsp:rsid wsp:val=&quot;002F5FE2&quot;/&gt;&lt;wsp:rsid wsp:val=&quot;002F6083&quot;/&gt;&lt;wsp:rsid wsp:val=&quot;002F6223&quot;/&gt;&lt;wsp:rsid wsp:val=&quot;002F62B1&quot;/&gt;&lt;wsp:rsid wsp:val=&quot;003002E2&quot;/&gt;&lt;wsp:rsid wsp:val=&quot;00300E10&quot;/&gt;&lt;wsp:rsid wsp:val=&quot;0030189C&quot;/&gt;&lt;wsp:rsid wsp:val=&quot;00302263&quot;/&gt;&lt;wsp:rsid wsp:val=&quot;00302FED&quot;/&gt;&lt;wsp:rsid wsp:val=&quot;003051B3&quot;/&gt;&lt;wsp:rsid wsp:val=&quot;00305531&quot;/&gt;&lt;wsp:rsid wsp:val=&quot;00306969&quot;/&gt;&lt;wsp:rsid wsp:val=&quot;00306A25&quot;/&gt;&lt;wsp:rsid wsp:val=&quot;00307A0A&quot;/&gt;&lt;wsp:rsid wsp:val=&quot;00311B38&quot;/&gt;&lt;wsp:rsid wsp:val=&quot;00311F76&quot;/&gt;&lt;wsp:rsid wsp:val=&quot;0031211E&quot;/&gt;&lt;wsp:rsid wsp:val=&quot;0031223B&quot;/&gt;&lt;wsp:rsid wsp:val=&quot;003129CC&quot;/&gt;&lt;wsp:rsid wsp:val=&quot;003131DD&quot;/&gt;&lt;wsp:rsid wsp:val=&quot;0031391B&quot;/&gt;&lt;wsp:rsid wsp:val=&quot;00313929&quot;/&gt;&lt;wsp:rsid wsp:val=&quot;00315715&quot;/&gt;&lt;wsp:rsid wsp:val=&quot;00315F0D&quot;/&gt;&lt;wsp:rsid wsp:val=&quot;00317147&quot;/&gt;&lt;wsp:rsid wsp:val=&quot;0032026D&quot;/&gt;&lt;wsp:rsid wsp:val=&quot;00321BCE&quot;/&gt;&lt;wsp:rsid wsp:val=&quot;0032282C&quot;/&gt;&lt;wsp:rsid wsp:val=&quot;003229B1&quot;/&gt;&lt;wsp:rsid wsp:val=&quot;0032596B&quot;/&gt;&lt;wsp:rsid wsp:val=&quot;00326AB5&quot;/&gt;&lt;wsp:rsid wsp:val=&quot;00326CF2&quot;/&gt;&lt;wsp:rsid wsp:val=&quot;00326FF5&quot;/&gt;&lt;wsp:rsid wsp:val=&quot;0032709F&quot;/&gt;&lt;wsp:rsid wsp:val=&quot;00327C68&quot;/&gt;&lt;wsp:rsid wsp:val=&quot;00327D7E&quot;/&gt;&lt;wsp:rsid wsp:val=&quot;00327FD1&quot;/&gt;&lt;wsp:rsid wsp:val=&quot;00334F06&quot;/&gt;&lt;wsp:rsid wsp:val=&quot;003350EC&quot;/&gt;&lt;wsp:rsid wsp:val=&quot;0033599E&quot;/&gt;&lt;wsp:rsid wsp:val=&quot;0033641C&quot;/&gt;&lt;wsp:rsid wsp:val=&quot;00337BEB&quot;/&gt;&lt;wsp:rsid wsp:val=&quot;00337F01&quot;/&gt;&lt;wsp:rsid wsp:val=&quot;00340051&quot;/&gt;&lt;wsp:rsid wsp:val=&quot;00340093&quot;/&gt;&lt;wsp:rsid wsp:val=&quot;00340DAD&quot;/&gt;&lt;wsp:rsid wsp:val=&quot;00341288&quot;/&gt;&lt;wsp:rsid wsp:val=&quot;003421F5&quot;/&gt;&lt;wsp:rsid wsp:val=&quot;003431C6&quot;/&gt;&lt;wsp:rsid wsp:val=&quot;00343F69&quot;/&gt;&lt;wsp:rsid wsp:val=&quot;0034546F&quot;/&gt;&lt;wsp:rsid wsp:val=&quot;003458D8&quot;/&gt;&lt;wsp:rsid wsp:val=&quot;00345DFF&quot;/&gt;&lt;wsp:rsid wsp:val=&quot;00345FE3&quot;/&gt;&lt;wsp:rsid wsp:val=&quot;00346008&quot;/&gt;&lt;wsp:rsid wsp:val=&quot;00346305&quot;/&gt;&lt;wsp:rsid wsp:val=&quot;00346AA6&quot;/&gt;&lt;wsp:rsid wsp:val=&quot;0035122B&quot;/&gt;&lt;wsp:rsid wsp:val=&quot;0035157D&quot;/&gt;&lt;wsp:rsid wsp:val=&quot;00351786&quot;/&gt;&lt;wsp:rsid wsp:val=&quot;0035180B&quot;/&gt;&lt;wsp:rsid wsp:val=&quot;00351A24&quot;/&gt;&lt;wsp:rsid wsp:val=&quot;00351AF3&quot;/&gt;&lt;wsp:rsid wsp:val=&quot;00352335&quot;/&gt;&lt;wsp:rsid wsp:val=&quot;00353090&quot;/&gt;&lt;wsp:rsid wsp:val=&quot;00353290&quot;/&gt;&lt;wsp:rsid wsp:val=&quot;00354CAC&quot;/&gt;&lt;wsp:rsid wsp:val=&quot;003551B8&quot;/&gt;&lt;wsp:rsid wsp:val=&quot;00355469&quot;/&gt;&lt;wsp:rsid wsp:val=&quot;00355963&quot;/&gt;&lt;wsp:rsid wsp:val=&quot;0035646A&quot;/&gt;&lt;wsp:rsid wsp:val=&quot;00356787&quot;/&gt;&lt;wsp:rsid wsp:val=&quot;0035698D&quot;/&gt;&lt;wsp:rsid wsp:val=&quot;00363D66&quot;/&gt;&lt;wsp:rsid wsp:val=&quot;0036461E&quot;/&gt;&lt;wsp:rsid wsp:val=&quot;00366004&quot;/&gt;&lt;wsp:rsid wsp:val=&quot;003666DE&quot;/&gt;&lt;wsp:rsid wsp:val=&quot;00366898&quot;/&gt;&lt;wsp:rsid wsp:val=&quot;00367EF4&quot;/&gt;&lt;wsp:rsid wsp:val=&quot;00367F57&quot;/&gt;&lt;wsp:rsid wsp:val=&quot;003703FE&quot;/&gt;&lt;wsp:rsid wsp:val=&quot;00370E4A&quot;/&gt;&lt;wsp:rsid wsp:val=&quot;0037576C&quot;/&gt;&lt;wsp:rsid wsp:val=&quot;00376254&quot;/&gt;&lt;wsp:rsid wsp:val=&quot;0037768E&quot;/&gt;&lt;wsp:rsid wsp:val=&quot;0038187F&quot;/&gt;&lt;wsp:rsid wsp:val=&quot;00386806&quot;/&gt;&lt;wsp:rsid wsp:val=&quot;00387D49&quot;/&gt;&lt;wsp:rsid wsp:val=&quot;0039086B&quot;/&gt;&lt;wsp:rsid wsp:val=&quot;0039298E&quot;/&gt;&lt;wsp:rsid wsp:val=&quot;00392F63&quot;/&gt;&lt;wsp:rsid wsp:val=&quot;003932C8&quot;/&gt;&lt;wsp:rsid wsp:val=&quot;0039339E&quot;/&gt;&lt;wsp:rsid wsp:val=&quot;00393BA8&quot;/&gt;&lt;wsp:rsid wsp:val=&quot;00393BEC&quot;/&gt;&lt;wsp:rsid wsp:val=&quot;00393FCC&quot;/&gt;&lt;wsp:rsid wsp:val=&quot;003942F7&quot;/&gt;&lt;wsp:rsid wsp:val=&quot;0039488D&quot;/&gt;&lt;wsp:rsid wsp:val=&quot;0039507C&quot;/&gt;&lt;wsp:rsid wsp:val=&quot;00395EF7&quot;/&gt;&lt;wsp:rsid wsp:val=&quot;003962A3&quot;/&gt;&lt;wsp:rsid wsp:val=&quot;00396F7C&quot;/&gt;&lt;wsp:rsid wsp:val=&quot;003A0F28&quot;/&gt;&lt;wsp:rsid wsp:val=&quot;003A2B05&quot;/&gt;&lt;wsp:rsid wsp:val=&quot;003A33C9&quot;/&gt;&lt;wsp:rsid wsp:val=&quot;003A39CC&quot;/&gt;&lt;wsp:rsid wsp:val=&quot;003A5504&quot;/&gt;&lt;wsp:rsid wsp:val=&quot;003A6FFA&quot;/&gt;&lt;wsp:rsid wsp:val=&quot;003A7A02&quot;/&gt;&lt;wsp:rsid wsp:val=&quot;003B01EB&quot;/&gt;&lt;wsp:rsid wsp:val=&quot;003B0C56&quot;/&gt;&lt;wsp:rsid wsp:val=&quot;003B12EB&quot;/&gt;&lt;wsp:rsid wsp:val=&quot;003B2329&quot;/&gt;&lt;wsp:rsid wsp:val=&quot;003B3B3C&quot;/&gt;&lt;wsp:rsid wsp:val=&quot;003B3EA0&quot;/&gt;&lt;wsp:rsid wsp:val=&quot;003B43F4&quot;/&gt;&lt;wsp:rsid wsp:val=&quot;003B4F65&quot;/&gt;&lt;wsp:rsid wsp:val=&quot;003B5B1C&quot;/&gt;&lt;wsp:rsid wsp:val=&quot;003B5CF7&quot;/&gt;&lt;wsp:rsid wsp:val=&quot;003B5E5C&quot;/&gt;&lt;wsp:rsid wsp:val=&quot;003B704C&quot;/&gt;&lt;wsp:rsid wsp:val=&quot;003B7C3E&quot;/&gt;&lt;wsp:rsid wsp:val=&quot;003C2F1D&quot;/&gt;&lt;wsp:rsid wsp:val=&quot;003C2FD3&quot;/&gt;&lt;wsp:rsid wsp:val=&quot;003C6C8D&quot;/&gt;&lt;wsp:rsid wsp:val=&quot;003D0332&quot;/&gt;&lt;wsp:rsid wsp:val=&quot;003D1293&quot;/&gt;&lt;wsp:rsid wsp:val=&quot;003D140D&quot;/&gt;&lt;wsp:rsid wsp:val=&quot;003D1C43&quot;/&gt;&lt;wsp:rsid wsp:val=&quot;003D2E33&quot;/&gt;&lt;wsp:rsid wsp:val=&quot;003D3050&quot;/&gt;&lt;wsp:rsid wsp:val=&quot;003D4196&quot;/&gt;&lt;wsp:rsid wsp:val=&quot;003D4CB8&quot;/&gt;&lt;wsp:rsid wsp:val=&quot;003D5B01&quot;/&gt;&lt;wsp:rsid wsp:val=&quot;003D5F72&quot;/&gt;&lt;wsp:rsid wsp:val=&quot;003D6310&quot;/&gt;&lt;wsp:rsid wsp:val=&quot;003E0388&quot;/&gt;&lt;wsp:rsid wsp:val=&quot;003E0851&quot;/&gt;&lt;wsp:rsid wsp:val=&quot;003E1037&quot;/&gt;&lt;wsp:rsid wsp:val=&quot;003E14A6&quot;/&gt;&lt;wsp:rsid wsp:val=&quot;003E1A98&quot;/&gt;&lt;wsp:rsid wsp:val=&quot;003E1D64&quot;/&gt;&lt;wsp:rsid wsp:val=&quot;003E65DC&quot;/&gt;&lt;wsp:rsid wsp:val=&quot;003F070C&quot;/&gt;&lt;wsp:rsid wsp:val=&quot;003F0955&quot;/&gt;&lt;wsp:rsid wsp:val=&quot;003F1832&quot;/&gt;&lt;wsp:rsid wsp:val=&quot;003F1F5E&quot;/&gt;&lt;wsp:rsid wsp:val=&quot;003F27A5&quot;/&gt;&lt;wsp:rsid wsp:val=&quot;003F2967&quot;/&gt;&lt;wsp:rsid wsp:val=&quot;003F2BC0&quot;/&gt;&lt;wsp:rsid wsp:val=&quot;003F3EE2&quot;/&gt;&lt;wsp:rsid wsp:val=&quot;003F43CD&quot;/&gt;&lt;wsp:rsid wsp:val=&quot;003F43FD&quot;/&gt;&lt;wsp:rsid wsp:val=&quot;003F595A&quot;/&gt;&lt;wsp:rsid wsp:val=&quot;003F6DDF&quot;/&gt;&lt;wsp:rsid wsp:val=&quot;003F7344&quot;/&gt;&lt;wsp:rsid wsp:val=&quot;00400181&quot;/&gt;&lt;wsp:rsid wsp:val=&quot;00401303&quot;/&gt;&lt;wsp:rsid wsp:val=&quot;00401B6D&quot;/&gt;&lt;wsp:rsid wsp:val=&quot;00401B98&quot;/&gt;&lt;wsp:rsid wsp:val=&quot;00402885&quot;/&gt;&lt;wsp:rsid wsp:val=&quot;004035E9&quot;/&gt;&lt;wsp:rsid wsp:val=&quot;0040379F&quot;/&gt;&lt;wsp:rsid wsp:val=&quot;0040499B&quot;/&gt;&lt;wsp:rsid wsp:val=&quot;00404FBF&quot;/&gt;&lt;wsp:rsid wsp:val=&quot;00405277&quot;/&gt;&lt;wsp:rsid wsp:val=&quot;00405549&quot;/&gt;&lt;wsp:rsid wsp:val=&quot;00405BE6&quot;/&gt;&lt;wsp:rsid wsp:val=&quot;00406341&quot;/&gt;&lt;wsp:rsid wsp:val=&quot;00406BDB&quot;/&gt;&lt;wsp:rsid wsp:val=&quot;00406CFA&quot;/&gt;&lt;wsp:rsid wsp:val=&quot;00407C62&quot;/&gt;&lt;wsp:rsid wsp:val=&quot;004111BA&quot;/&gt;&lt;wsp:rsid wsp:val=&quot;00411575&quot;/&gt;&lt;wsp:rsid wsp:val=&quot;004116B4&quot;/&gt;&lt;wsp:rsid wsp:val=&quot;0041180D&quot;/&gt;&lt;wsp:rsid wsp:val=&quot;00411D9A&quot;/&gt;&lt;wsp:rsid wsp:val=&quot;00412175&quot;/&gt;&lt;wsp:rsid wsp:val=&quot;00412C61&quot;/&gt;&lt;wsp:rsid wsp:val=&quot;00413A4D&quot;/&gt;&lt;wsp:rsid wsp:val=&quot;00413BEB&quot;/&gt;&lt;wsp:rsid wsp:val=&quot;00414A67&quot;/&gt;&lt;wsp:rsid wsp:val=&quot;00416108&quot;/&gt;&lt;wsp:rsid wsp:val=&quot;004167F4&quot;/&gt;&lt;wsp:rsid wsp:val=&quot;00416928&quot;/&gt;&lt;wsp:rsid wsp:val=&quot;00416CF1&quot;/&gt;&lt;wsp:rsid wsp:val=&quot;004177A8&quot;/&gt;&lt;wsp:rsid wsp:val=&quot;00417BBE&quot;/&gt;&lt;wsp:rsid wsp:val=&quot;00417C8C&quot;/&gt;&lt;wsp:rsid wsp:val=&quot;00417D7B&quot;/&gt;&lt;wsp:rsid wsp:val=&quot;00421B85&quot;/&gt;&lt;wsp:rsid wsp:val=&quot;00422DDD&quot;/&gt;&lt;wsp:rsid wsp:val=&quot;00422EB6&quot;/&gt;&lt;wsp:rsid wsp:val=&quot;00423017&quot;/&gt;&lt;wsp:rsid wsp:val=&quot;00423D6A&quot;/&gt;&lt;wsp:rsid wsp:val=&quot;00424C82&quot;/&gt;&lt;wsp:rsid wsp:val=&quot;0042554A&quot;/&gt;&lt;wsp:rsid wsp:val=&quot;004266F0&quot;/&gt;&lt;wsp:rsid wsp:val=&quot;004302C4&quot;/&gt;&lt;wsp:rsid wsp:val=&quot;00430E9F&quot;/&gt;&lt;wsp:rsid wsp:val=&quot;00431EFB&quot;/&gt;&lt;wsp:rsid wsp:val=&quot;0043250A&quot;/&gt;&lt;wsp:rsid wsp:val=&quot;004325C2&quot;/&gt;&lt;wsp:rsid wsp:val=&quot;0043424C&quot;/&gt;&lt;wsp:rsid wsp:val=&quot;00436083&quot;/&gt;&lt;wsp:rsid wsp:val=&quot;0043685D&quot;/&gt;&lt;wsp:rsid wsp:val=&quot;0043700D&quot;/&gt;&lt;wsp:rsid wsp:val=&quot;0043759A&quot;/&gt;&lt;wsp:rsid wsp:val=&quot;00440EEF&quot;/&gt;&lt;wsp:rsid wsp:val=&quot;00443C2D&quot;/&gt;&lt;wsp:rsid wsp:val=&quot;00444041&quot;/&gt;&lt;wsp:rsid wsp:val=&quot;0044431D&quot;/&gt;&lt;wsp:rsid wsp:val=&quot;00445D24&quot;/&gt;&lt;wsp:rsid wsp:val=&quot;00446390&quot;/&gt;&lt;wsp:rsid wsp:val=&quot;00446994&quot;/&gt;&lt;wsp:rsid wsp:val=&quot;00451AC8&quot;/&gt;&lt;wsp:rsid wsp:val=&quot;004542BF&quot;/&gt;&lt;wsp:rsid wsp:val=&quot;00456604&quot;/&gt;&lt;wsp:rsid wsp:val=&quot;004567B2&quot;/&gt;&lt;wsp:rsid wsp:val=&quot;00456D68&quot;/&gt;&lt;wsp:rsid wsp:val=&quot;004571E2&quot;/&gt;&lt;wsp:rsid wsp:val=&quot;00457338&quot;/&gt;&lt;wsp:rsid wsp:val=&quot;00457B07&quot;/&gt;&lt;wsp:rsid wsp:val=&quot;00461723&quot;/&gt;&lt;wsp:rsid wsp:val=&quot;0046239B&quot;/&gt;&lt;wsp:rsid wsp:val=&quot;004643BB&quot;/&gt;&lt;wsp:rsid wsp:val=&quot;00464AAA&quot;/&gt;&lt;wsp:rsid wsp:val=&quot;004655BD&quot;/&gt;&lt;wsp:rsid wsp:val=&quot;004663D6&quot;/&gt;&lt;wsp:rsid wsp:val=&quot;0046657A&quot;/&gt;&lt;wsp:rsid wsp:val=&quot;00466681&quot;/&gt;&lt;wsp:rsid wsp:val=&quot;00466941&quot;/&gt;&lt;wsp:rsid wsp:val=&quot;004704CB&quot;/&gt;&lt;wsp:rsid wsp:val=&quot;00470C9B&quot;/&gt;&lt;wsp:rsid wsp:val=&quot;00471EB5&quot;/&gt;&lt;wsp:rsid wsp:val=&quot;004722EA&quot;/&gt;&lt;wsp:rsid wsp:val=&quot;00473080&quot;/&gt;&lt;wsp:rsid wsp:val=&quot;00473316&quot;/&gt;&lt;wsp:rsid wsp:val=&quot;00473B1F&quot;/&gt;&lt;wsp:rsid wsp:val=&quot;00473F8A&quot;/&gt;&lt;wsp:rsid wsp:val=&quot;004746F1&quot;/&gt;&lt;wsp:rsid wsp:val=&quot;00474BF9&quot;/&gt;&lt;wsp:rsid wsp:val=&quot;00475664&quot;/&gt;&lt;wsp:rsid wsp:val=&quot;00476D85&quot;/&gt;&lt;wsp:rsid wsp:val=&quot;00477AB3&quot;/&gt;&lt;wsp:rsid wsp:val=&quot;00480185&quot;/&gt;&lt;wsp:rsid wsp:val=&quot;004801F9&quot;/&gt;&lt;wsp:rsid wsp:val=&quot;0048027D&quot;/&gt;&lt;wsp:rsid wsp:val=&quot;00482148&quot;/&gt;&lt;wsp:rsid wsp:val=&quot;0048244D&quot;/&gt;&lt;wsp:rsid wsp:val=&quot;004832D2&quot;/&gt;&lt;wsp:rsid wsp:val=&quot;00483A67&quot;/&gt;&lt;wsp:rsid wsp:val=&quot;00485BAF&quot;/&gt;&lt;wsp:rsid wsp:val=&quot;00485F55&quot;/&gt;&lt;wsp:rsid wsp:val=&quot;00486CFD&quot;/&gt;&lt;wsp:rsid wsp:val=&quot;0048703E&quot;/&gt;&lt;wsp:rsid wsp:val=&quot;004871C8&quot;/&gt;&lt;wsp:rsid wsp:val=&quot;0048781D&quot;/&gt;&lt;wsp:rsid wsp:val=&quot;0049033F&quot;/&gt;&lt;wsp:rsid wsp:val=&quot;00490382&quot;/&gt;&lt;wsp:rsid wsp:val=&quot;00491419&quot;/&gt;&lt;wsp:rsid wsp:val=&quot;00491918&quot;/&gt;&lt;wsp:rsid wsp:val=&quot;00491FB3&quot;/&gt;&lt;wsp:rsid wsp:val=&quot;0049316D&quot;/&gt;&lt;wsp:rsid wsp:val=&quot;00493DA9&quot;/&gt;&lt;wsp:rsid wsp:val=&quot;004943EC&quot;/&gt;&lt;wsp:rsid wsp:val=&quot;00495483&quot;/&gt;&lt;wsp:rsid wsp:val=&quot;00495CB6&quot;/&gt;&lt;wsp:rsid wsp:val=&quot;00497F7D&quot;/&gt;&lt;wsp:rsid wsp:val=&quot;004A1AD1&quot;/&gt;&lt;wsp:rsid wsp:val=&quot;004A1CAC&quot;/&gt;&lt;wsp:rsid wsp:val=&quot;004A23CE&quot;/&gt;&lt;wsp:rsid wsp:val=&quot;004A2837&quot;/&gt;&lt;wsp:rsid wsp:val=&quot;004A440C&quot;/&gt;&lt;wsp:rsid wsp:val=&quot;004A5639&quot;/&gt;&lt;wsp:rsid wsp:val=&quot;004A707D&quot;/&gt;&lt;wsp:rsid wsp:val=&quot;004B0C03&quot;/&gt;&lt;wsp:rsid wsp:val=&quot;004B0F5F&quot;/&gt;&lt;wsp:rsid wsp:val=&quot;004B25A8&quot;/&gt;&lt;wsp:rsid wsp:val=&quot;004B3F45&quot;/&gt;&lt;wsp:rsid wsp:val=&quot;004B5149&quot;/&gt;&lt;wsp:rsid wsp:val=&quot;004B5E81&quot;/&gt;&lt;wsp:rsid wsp:val=&quot;004B77AC&quot;/&gt;&lt;wsp:rsid wsp:val=&quot;004B7A90&quot;/&gt;&lt;wsp:rsid wsp:val=&quot;004C1411&quot;/&gt;&lt;wsp:rsid wsp:val=&quot;004C15B1&quot;/&gt;&lt;wsp:rsid wsp:val=&quot;004C1F4F&quot;/&gt;&lt;wsp:rsid wsp:val=&quot;004C1F99&quot;/&gt;&lt;wsp:rsid wsp:val=&quot;004C20F5&quot;/&gt;&lt;wsp:rsid wsp:val=&quot;004C5873&quot;/&gt;&lt;wsp:rsid wsp:val=&quot;004D0428&quot;/&gt;&lt;wsp:rsid wsp:val=&quot;004D06B4&quot;/&gt;&lt;wsp:rsid wsp:val=&quot;004D19C8&quot;/&gt;&lt;wsp:rsid wsp:val=&quot;004D322A&quot;/&gt;&lt;wsp:rsid wsp:val=&quot;004D33B2&quot;/&gt;&lt;wsp:rsid wsp:val=&quot;004D4CFE&quot;/&gt;&lt;wsp:rsid wsp:val=&quot;004D4FE5&quot;/&gt;&lt;wsp:rsid wsp:val=&quot;004D5236&quot;/&gt;&lt;wsp:rsid wsp:val=&quot;004D58FB&quot;/&gt;&lt;wsp:rsid wsp:val=&quot;004D6A7F&quot;/&gt;&lt;wsp:rsid wsp:val=&quot;004D748F&quot;/&gt;&lt;wsp:rsid wsp:val=&quot;004D7D4B&quot;/&gt;&lt;wsp:rsid wsp:val=&quot;004E1A0B&quot;/&gt;&lt;wsp:rsid wsp:val=&quot;004E1E79&quot;/&gt;&lt;wsp:rsid wsp:val=&quot;004E4CEE&quot;/&gt;&lt;wsp:rsid wsp:val=&quot;004E519E&quot;/&gt;&lt;wsp:rsid wsp:val=&quot;004E695A&quot;/&gt;&lt;wsp:rsid wsp:val=&quot;004E7093&quot;/&gt;&lt;wsp:rsid wsp:val=&quot;004E77EC&quot;/&gt;&lt;wsp:rsid wsp:val=&quot;004F04C6&quot;/&gt;&lt;wsp:rsid wsp:val=&quot;004F0661&quot;/&gt;&lt;wsp:rsid wsp:val=&quot;004F1A6F&quot;/&gt;&lt;wsp:rsid wsp:val=&quot;004F1EC9&quot;/&gt;&lt;wsp:rsid wsp:val=&quot;004F2920&quot;/&gt;&lt;wsp:rsid wsp:val=&quot;004F3185&quot;/&gt;&lt;wsp:rsid wsp:val=&quot;004F3424&quot;/&gt;&lt;wsp:rsid wsp:val=&quot;004F4FA7&quot;/&gt;&lt;wsp:rsid wsp:val=&quot;004F7C76&quot;/&gt;&lt;wsp:rsid wsp:val=&quot;005002AC&quot;/&gt;&lt;wsp:rsid wsp:val=&quot;00500E98&quot;/&gt;&lt;wsp:rsid wsp:val=&quot;00501232&quot;/&gt;&lt;wsp:rsid wsp:val=&quot;00501E6B&quot;/&gt;&lt;wsp:rsid wsp:val=&quot;005025B6&quot;/&gt;&lt;wsp:rsid wsp:val=&quot;00502DB7&quot;/&gt;&lt;wsp:rsid wsp:val=&quot;005037FB&quot;/&gt;&lt;wsp:rsid wsp:val=&quot;00503A70&quot;/&gt;&lt;wsp:rsid wsp:val=&quot;00504731&quot;/&gt;&lt;wsp:rsid wsp:val=&quot;0050511E&quot;/&gt;&lt;wsp:rsid wsp:val=&quot;00506466&quot;/&gt;&lt;wsp:rsid wsp:val=&quot;005067FA&quot;/&gt;&lt;wsp:rsid wsp:val=&quot;0050680D&quot;/&gt;&lt;wsp:rsid wsp:val=&quot;00506A55&quot;/&gt;&lt;wsp:rsid wsp:val=&quot;00506CA1&quot;/&gt;&lt;wsp:rsid wsp:val=&quot;00507C49&quot;/&gt;&lt;wsp:rsid wsp:val=&quot;005108F5&quot;/&gt;&lt;wsp:rsid wsp:val=&quot;00511611&quot;/&gt;&lt;wsp:rsid wsp:val=&quot;00513019&quot;/&gt;&lt;wsp:rsid wsp:val=&quot;005142E5&quot;/&gt;&lt;wsp:rsid wsp:val=&quot;0051557D&quot;/&gt;&lt;wsp:rsid wsp:val=&quot;005158E0&quot;/&gt;&lt;wsp:rsid wsp:val=&quot;005159B0&quot;/&gt;&lt;wsp:rsid wsp:val=&quot;0051669F&quot;/&gt;&lt;wsp:rsid wsp:val=&quot;0051770D&quot;/&gt;&lt;wsp:rsid wsp:val=&quot;00520285&quot;/&gt;&lt;wsp:rsid wsp:val=&quot;00520F36&quot;/&gt;&lt;wsp:rsid wsp:val=&quot;0052184E&quot;/&gt;&lt;wsp:rsid wsp:val=&quot;005221C5&quot;/&gt;&lt;wsp:rsid wsp:val=&quot;005236A0&quot;/&gt;&lt;wsp:rsid wsp:val=&quot;00523B9E&quot;/&gt;&lt;wsp:rsid wsp:val=&quot;00523BDA&quot;/&gt;&lt;wsp:rsid wsp:val=&quot;00525403&quot;/&gt;&lt;wsp:rsid wsp:val=&quot;0052644E&quot;/&gt;&lt;wsp:rsid wsp:val=&quot;0052797B&quot;/&gt;&lt;wsp:rsid wsp:val=&quot;00527D32&quot;/&gt;&lt;wsp:rsid wsp:val=&quot;00530090&quot;/&gt;&lt;wsp:rsid wsp:val=&quot;005308C9&quot;/&gt;&lt;wsp:rsid wsp:val=&quot;00531267&quot;/&gt;&lt;wsp:rsid wsp:val=&quot;00531984&quot;/&gt;&lt;wsp:rsid wsp:val=&quot;00531FCF&quot;/&gt;&lt;wsp:rsid wsp:val=&quot;00532A6F&quot;/&gt;&lt;wsp:rsid wsp:val=&quot;00533638&quot;/&gt;&lt;wsp:rsid wsp:val=&quot;0053366A&quot;/&gt;&lt;wsp:rsid wsp:val=&quot;005339E6&quot;/&gt;&lt;wsp:rsid wsp:val=&quot;00533D61&quot;/&gt;&lt;wsp:rsid wsp:val=&quot;00534517&quot;/&gt;&lt;wsp:rsid wsp:val=&quot;00534C3A&quot;/&gt;&lt;wsp:rsid wsp:val=&quot;00534CC0&quot;/&gt;&lt;wsp:rsid wsp:val=&quot;0053529E&quot;/&gt;&lt;wsp:rsid wsp:val=&quot;005357E3&quot;/&gt;&lt;wsp:rsid wsp:val=&quot;00535B97&quot;/&gt;&lt;wsp:rsid wsp:val=&quot;00535BA3&quot;/&gt;&lt;wsp:rsid wsp:val=&quot;00535BC2&quot;/&gt;&lt;wsp:rsid wsp:val=&quot;005361B0&quot;/&gt;&lt;wsp:rsid wsp:val=&quot;005361F8&quot;/&gt;&lt;wsp:rsid wsp:val=&quot;00536D21&quot;/&gt;&lt;wsp:rsid wsp:val=&quot;005379D0&quot;/&gt;&lt;wsp:rsid wsp:val=&quot;00537D91&quot;/&gt;&lt;wsp:rsid wsp:val=&quot;0054066C&quot;/&gt;&lt;wsp:rsid wsp:val=&quot;00540BF8&quot;/&gt;&lt;wsp:rsid wsp:val=&quot;00540C97&quot;/&gt;&lt;wsp:rsid wsp:val=&quot;00541244&quot;/&gt;&lt;wsp:rsid wsp:val=&quot;00541291&quot;/&gt;&lt;wsp:rsid wsp:val=&quot;00541D0B&quot;/&gt;&lt;wsp:rsid wsp:val=&quot;00542561&quot;/&gt;&lt;wsp:rsid wsp:val=&quot;0054294E&quot;/&gt;&lt;wsp:rsid wsp:val=&quot;00542A59&quot;/&gt;&lt;wsp:rsid wsp:val=&quot;0054374E&quot;/&gt;&lt;wsp:rsid wsp:val=&quot;005437E4&quot;/&gt;&lt;wsp:rsid wsp:val=&quot;00544115&quot;/&gt;&lt;wsp:rsid wsp:val=&quot;00544651&quot;/&gt;&lt;wsp:rsid wsp:val=&quot;00544CC0&quot;/&gt;&lt;wsp:rsid wsp:val=&quot;005467A2&quot;/&gt;&lt;wsp:rsid wsp:val=&quot;00547320&quot;/&gt;&lt;wsp:rsid wsp:val=&quot;00550E4C&quot;/&gt;&lt;wsp:rsid wsp:val=&quot;00551CA4&quot;/&gt;&lt;wsp:rsid wsp:val=&quot;00551E1C&quot;/&gt;&lt;wsp:rsid wsp:val=&quot;00551E7B&quot;/&gt;&lt;wsp:rsid wsp:val=&quot;005532C5&quot;/&gt;&lt;wsp:rsid wsp:val=&quot;0055342D&quot;/&gt;&lt;wsp:rsid wsp:val=&quot;005534AE&quot;/&gt;&lt;wsp:rsid wsp:val=&quot;00553FC8&quot;/&gt;&lt;wsp:rsid wsp:val=&quot;005550B8&quot;/&gt;&lt;wsp:rsid wsp:val=&quot;00555C75&quot;/&gt;&lt;wsp:rsid wsp:val=&quot;00555E32&quot;/&gt;&lt;wsp:rsid wsp:val=&quot;00557A07&quot;/&gt;&lt;wsp:rsid wsp:val=&quot;00560638&quot;/&gt;&lt;wsp:rsid wsp:val=&quot;005609B9&quot;/&gt;&lt;wsp:rsid wsp:val=&quot;00561121&quot;/&gt;&lt;wsp:rsid wsp:val=&quot;00561750&quot;/&gt;&lt;wsp:rsid wsp:val=&quot;00561AED&quot;/&gt;&lt;wsp:rsid wsp:val=&quot;00562887&quot;/&gt;&lt;wsp:rsid wsp:val=&quot;00562946&quot;/&gt;&lt;wsp:rsid wsp:val=&quot;005633C6&quot;/&gt;&lt;wsp:rsid wsp:val=&quot;005633F1&quot;/&gt;&lt;wsp:rsid wsp:val=&quot;005646A3&quot;/&gt;&lt;wsp:rsid wsp:val=&quot;00564B2C&quot;/&gt;&lt;wsp:rsid wsp:val=&quot;00564CD4&quot;/&gt;&lt;wsp:rsid wsp:val=&quot;00565D6E&quot;/&gt;&lt;wsp:rsid wsp:val=&quot;0056615A&quot;/&gt;&lt;wsp:rsid wsp:val=&quot;00566711&quot;/&gt;&lt;wsp:rsid wsp:val=&quot;00567881&quot;/&gt;&lt;wsp:rsid wsp:val=&quot;00567C1C&quot;/&gt;&lt;wsp:rsid wsp:val=&quot;00570D97&quot;/&gt;&lt;wsp:rsid wsp:val=&quot;005720D6&quot;/&gt;&lt;wsp:rsid wsp:val=&quot;00572209&quot;/&gt;&lt;wsp:rsid wsp:val=&quot;0057261B&quot;/&gt;&lt;wsp:rsid wsp:val=&quot;00572A44&quot;/&gt;&lt;wsp:rsid wsp:val=&quot;00573375&quot;/&gt;&lt;wsp:rsid wsp:val=&quot;005734BB&quot;/&gt;&lt;wsp:rsid wsp:val=&quot;0057472F&quot;/&gt;&lt;wsp:rsid wsp:val=&quot;00575E83&quot;/&gt;&lt;wsp:rsid wsp:val=&quot;00576527&quot;/&gt;&lt;wsp:rsid wsp:val=&quot;00581BF1&quot;/&gt;&lt;wsp:rsid wsp:val=&quot;00583386&quot;/&gt;&lt;wsp:rsid wsp:val=&quot;0058432B&quot;/&gt;&lt;wsp:rsid wsp:val=&quot;0058476C&quot;/&gt;&lt;wsp:rsid wsp:val=&quot;00584E79&quot;/&gt;&lt;wsp:rsid wsp:val=&quot;00587109&quot;/&gt;&lt;wsp:rsid wsp:val=&quot;00587D8D&quot;/&gt;&lt;wsp:rsid wsp:val=&quot;00592042&quot;/&gt;&lt;wsp:rsid wsp:val=&quot;005924A0&quot;/&gt;&lt;wsp:rsid wsp:val=&quot;0059449A&quot;/&gt;&lt;wsp:rsid wsp:val=&quot;00594D1E&quot;/&gt;&lt;wsp:rsid wsp:val=&quot;00595AB7&quot;/&gt;&lt;wsp:rsid wsp:val=&quot;005961C2&quot;/&gt;&lt;wsp:rsid wsp:val=&quot;005968B9&quot;/&gt;&lt;wsp:rsid wsp:val=&quot;005977FF&quot;/&gt;&lt;wsp:rsid wsp:val=&quot;005978BB&quot;/&gt;&lt;wsp:rsid wsp:val=&quot;00597907&quot;/&gt;&lt;wsp:rsid wsp:val=&quot;005A1125&quot;/&gt;&lt;wsp:rsid wsp:val=&quot;005A1C2B&quot;/&gt;&lt;wsp:rsid wsp:val=&quot;005A54E0&quot;/&gt;&lt;wsp:rsid wsp:val=&quot;005A5BCA&quot;/&gt;&lt;wsp:rsid wsp:val=&quot;005A6041&quot;/&gt;&lt;wsp:rsid wsp:val=&quot;005A79D7&quot;/&gt;&lt;wsp:rsid wsp:val=&quot;005A7F0A&quot;/&gt;&lt;wsp:rsid wsp:val=&quot;005B0061&quot;/&gt;&lt;wsp:rsid wsp:val=&quot;005B180B&quot;/&gt;&lt;wsp:rsid wsp:val=&quot;005B2CBB&quot;/&gt;&lt;wsp:rsid wsp:val=&quot;005B3D34&quot;/&gt;&lt;wsp:rsid wsp:val=&quot;005B3F67&quot;/&gt;&lt;wsp:rsid wsp:val=&quot;005B449C&quot;/&gt;&lt;wsp:rsid wsp:val=&quot;005B4FD6&quot;/&gt;&lt;wsp:rsid wsp:val=&quot;005B5124&quot;/&gt;&lt;wsp:rsid wsp:val=&quot;005B60B7&quot;/&gt;&lt;wsp:rsid wsp:val=&quot;005B6105&quot;/&gt;&lt;wsp:rsid wsp:val=&quot;005B6ECF&quot;/&gt;&lt;wsp:rsid wsp:val=&quot;005B7990&quot;/&gt;&lt;wsp:rsid wsp:val=&quot;005B7C76&quot;/&gt;&lt;wsp:rsid wsp:val=&quot;005C0386&quot;/&gt;&lt;wsp:rsid wsp:val=&quot;005C04F8&quot;/&gt;&lt;wsp:rsid wsp:val=&quot;005C06CA&quot;/&gt;&lt;wsp:rsid wsp:val=&quot;005C0A1D&quot;/&gt;&lt;wsp:rsid wsp:val=&quot;005C1856&quot;/&gt;&lt;wsp:rsid wsp:val=&quot;005C3366&quot;/&gt;&lt;wsp:rsid wsp:val=&quot;005C351B&quot;/&gt;&lt;wsp:rsid wsp:val=&quot;005C46A1&quot;/&gt;&lt;wsp:rsid wsp:val=&quot;005C4A39&quot;/&gt;&lt;wsp:rsid wsp:val=&quot;005C4A50&quot;/&gt;&lt;wsp:rsid wsp:val=&quot;005C4C28&quot;/&gt;&lt;wsp:rsid wsp:val=&quot;005C53A7&quot;/&gt;&lt;wsp:rsid wsp:val=&quot;005C64CB&quot;/&gt;&lt;wsp:rsid wsp:val=&quot;005D0143&quot;/&gt;&lt;wsp:rsid wsp:val=&quot;005D0172&quot;/&gt;&lt;wsp:rsid wsp:val=&quot;005D1A58&quot;/&gt;&lt;wsp:rsid wsp:val=&quot;005D1F8F&quot;/&gt;&lt;wsp:rsid wsp:val=&quot;005D2C59&quot;/&gt;&lt;wsp:rsid wsp:val=&quot;005D2C95&quot;/&gt;&lt;wsp:rsid wsp:val=&quot;005D332F&quot;/&gt;&lt;wsp:rsid wsp:val=&quot;005D6F21&quot;/&gt;&lt;wsp:rsid wsp:val=&quot;005D7E47&quot;/&gt;&lt;wsp:rsid wsp:val=&quot;005E0A19&quot;/&gt;&lt;wsp:rsid wsp:val=&quot;005E0C0B&quot;/&gt;&lt;wsp:rsid wsp:val=&quot;005E13ED&quot;/&gt;&lt;wsp:rsid wsp:val=&quot;005E1A08&quot;/&gt;&lt;wsp:rsid wsp:val=&quot;005E228A&quot;/&gt;&lt;wsp:rsid wsp:val=&quot;005E4D59&quot;/&gt;&lt;wsp:rsid wsp:val=&quot;005E5EDB&quot;/&gt;&lt;wsp:rsid wsp:val=&quot;005E5F31&quot;/&gt;&lt;wsp:rsid wsp:val=&quot;005E69C8&quot;/&gt;&lt;wsp:rsid wsp:val=&quot;005E704A&quot;/&gt;&lt;wsp:rsid wsp:val=&quot;005F0660&quot;/&gt;&lt;wsp:rsid wsp:val=&quot;005F1D90&quot;/&gt;&lt;wsp:rsid wsp:val=&quot;005F4254&quot;/&gt;&lt;wsp:rsid wsp:val=&quot;005F67C3&quot;/&gt;&lt;wsp:rsid wsp:val=&quot;005F6AF5&quot;/&gt;&lt;wsp:rsid wsp:val=&quot;005F6D3F&quot;/&gt;&lt;wsp:rsid wsp:val=&quot;005F759E&quot;/&gt;&lt;wsp:rsid wsp:val=&quot;005F75E8&quot;/&gt;&lt;wsp:rsid wsp:val=&quot;005F7DFA&quot;/&gt;&lt;wsp:rsid wsp:val=&quot;00600D36&quot;/&gt;&lt;wsp:rsid wsp:val=&quot;00601104&quot;/&gt;&lt;wsp:rsid wsp:val=&quot;00601301&quot;/&gt;&lt;wsp:rsid wsp:val=&quot;00601CEB&quot;/&gt;&lt;wsp:rsid wsp:val=&quot;00601FFE&quot;/&gt;&lt;wsp:rsid wsp:val=&quot;006024CC&quot;/&gt;&lt;wsp:rsid wsp:val=&quot;00603BB8&quot;/&gt;&lt;wsp:rsid wsp:val=&quot;00603CD0&quot;/&gt;&lt;wsp:rsid wsp:val=&quot;00604076&quot;/&gt;&lt;wsp:rsid wsp:val=&quot;006042AA&quot;/&gt;&lt;wsp:rsid wsp:val=&quot;006047D4&quot;/&gt;&lt;wsp:rsid wsp:val=&quot;00605B64&quot;/&gt;&lt;wsp:rsid wsp:val=&quot;00606379&quot;/&gt;&lt;wsp:rsid wsp:val=&quot;00606F2D&quot;/&gt;&lt;wsp:rsid wsp:val=&quot;006076CA&quot;/&gt;&lt;wsp:rsid wsp:val=&quot;00607F86&quot;/&gt;&lt;wsp:rsid wsp:val=&quot;00610177&quot;/&gt;&lt;wsp:rsid wsp:val=&quot;00610254&quot;/&gt;&lt;wsp:rsid wsp:val=&quot;00610C6C&quot;/&gt;&lt;wsp:rsid wsp:val=&quot;00611AB6&quot;/&gt;&lt;wsp:rsid wsp:val=&quot;00612427&quot;/&gt;&lt;wsp:rsid wsp:val=&quot;006125B8&quot;/&gt;&lt;wsp:rsid wsp:val=&quot;0061275A&quot;/&gt;&lt;wsp:rsid wsp:val=&quot;0061381D&quot;/&gt;&lt;wsp:rsid wsp:val=&quot;006140DC&quot;/&gt;&lt;wsp:rsid wsp:val=&quot;00614B4F&quot;/&gt;&lt;wsp:rsid wsp:val=&quot;0061583F&quot;/&gt;&lt;wsp:rsid wsp:val=&quot;00616CF3&quot;/&gt;&lt;wsp:rsid wsp:val=&quot;00620544&quot;/&gt;&lt;wsp:rsid wsp:val=&quot;00621104&quot;/&gt;&lt;wsp:rsid wsp:val=&quot;0062195D&quot;/&gt;&lt;wsp:rsid wsp:val=&quot;00621A49&quot;/&gt;&lt;wsp:rsid wsp:val=&quot;00622F10&quot;/&gt;&lt;wsp:rsid wsp:val=&quot;00625385&quot;/&gt;&lt;wsp:rsid wsp:val=&quot;00625444&quot;/&gt;&lt;wsp:rsid wsp:val=&quot;0062613C&quot;/&gt;&lt;wsp:rsid wsp:val=&quot;006276F0&quot;/&gt;&lt;wsp:rsid wsp:val=&quot;00630023&quot;/&gt;&lt;wsp:rsid wsp:val=&quot;00630895&quot;/&gt;&lt;wsp:rsid wsp:val=&quot;00632767&quot;/&gt;&lt;wsp:rsid wsp:val=&quot;00632E18&quot;/&gt;&lt;wsp:rsid wsp:val=&quot;00634135&quot;/&gt;&lt;wsp:rsid wsp:val=&quot;0063450C&quot;/&gt;&lt;wsp:rsid wsp:val=&quot;0063462A&quot;/&gt;&lt;wsp:rsid wsp:val=&quot;006346E0&quot;/&gt;&lt;wsp:rsid wsp:val=&quot;00635173&quot;/&gt;&lt;wsp:rsid wsp:val=&quot;006356B3&quot;/&gt;&lt;wsp:rsid wsp:val=&quot;00635A3A&quot;/&gt;&lt;wsp:rsid wsp:val=&quot;00640255&quot;/&gt;&lt;wsp:rsid wsp:val=&quot;0064167C&quot;/&gt;&lt;wsp:rsid wsp:val=&quot;006419C6&quot;/&gt;&lt;wsp:rsid wsp:val=&quot;00641CF9&quot;/&gt;&lt;wsp:rsid wsp:val=&quot;0064229F&quot;/&gt;&lt;wsp:rsid wsp:val=&quot;006429B0&quot;/&gt;&lt;wsp:rsid wsp:val=&quot;00644D05&quot;/&gt;&lt;wsp:rsid wsp:val=&quot;00645079&quot;/&gt;&lt;wsp:rsid wsp:val=&quot;00645306&quot;/&gt;&lt;wsp:rsid wsp:val=&quot;00646166&quot;/&gt;&lt;wsp:rsid wsp:val=&quot;00646A6C&quot;/&gt;&lt;wsp:rsid wsp:val=&quot;006470DB&quot;/&gt;&lt;wsp:rsid wsp:val=&quot;006512E6&quot;/&gt;&lt;wsp:rsid wsp:val=&quot;00652A4E&quot;/&gt;&lt;wsp:rsid wsp:val=&quot;00652F3F&quot;/&gt;&lt;wsp:rsid wsp:val=&quot;00652FA5&quot;/&gt;&lt;wsp:rsid wsp:val=&quot;00654B86&quot;/&gt;&lt;wsp:rsid wsp:val=&quot;00654E3B&quot;/&gt;&lt;wsp:rsid wsp:val=&quot;00655CA0&quot;/&gt;&lt;wsp:rsid wsp:val=&quot;00655E12&quot;/&gt;&lt;wsp:rsid wsp:val=&quot;006579DD&quot;/&gt;&lt;wsp:rsid wsp:val=&quot;006617DF&quot;/&gt;&lt;wsp:rsid wsp:val=&quot;00663138&quot;/&gt;&lt;wsp:rsid wsp:val=&quot;0066366F&quot;/&gt;&lt;wsp:rsid wsp:val=&quot;006653E0&quot;/&gt;&lt;wsp:rsid wsp:val=&quot;0066544B&quot;/&gt;&lt;wsp:rsid wsp:val=&quot;006654FD&quot;/&gt;&lt;wsp:rsid wsp:val=&quot;00665904&quot;/&gt;&lt;wsp:rsid wsp:val=&quot;0066649C&quot;/&gt;&lt;wsp:rsid wsp:val=&quot;006670C7&quot;/&gt;&lt;wsp:rsid wsp:val=&quot;006671DB&quot;/&gt;&lt;wsp:rsid wsp:val=&quot;0067060B&quot;/&gt;&lt;wsp:rsid wsp:val=&quot;00670A6C&quot;/&gt;&lt;wsp:rsid wsp:val=&quot;006714C0&quot;/&gt;&lt;wsp:rsid wsp:val=&quot;00671962&quot;/&gt;&lt;wsp:rsid wsp:val=&quot;00673B9B&quot;/&gt;&lt;wsp:rsid wsp:val=&quot;00676443&quot;/&gt;&lt;wsp:rsid wsp:val=&quot;00676522&quot;/&gt;&lt;wsp:rsid wsp:val=&quot;006765AE&quot;/&gt;&lt;wsp:rsid wsp:val=&quot;00676A4D&quot;/&gt;&lt;wsp:rsid wsp:val=&quot;00676CC1&quot;/&gt;&lt;wsp:rsid wsp:val=&quot;00680320&quot;/&gt;&lt;wsp:rsid wsp:val=&quot;006803A3&quot;/&gt;&lt;wsp:rsid wsp:val=&quot;00680668&quot;/&gt;&lt;wsp:rsid wsp:val=&quot;00680A5D&quot;/&gt;&lt;wsp:rsid wsp:val=&quot;006826D4&quot;/&gt;&lt;wsp:rsid wsp:val=&quot;00682C24&quot;/&gt;&lt;wsp:rsid wsp:val=&quot;00682FE2&quot;/&gt;&lt;wsp:rsid wsp:val=&quot;00683414&quot;/&gt;&lt;wsp:rsid wsp:val=&quot;006848BD&quot;/&gt;&lt;wsp:rsid wsp:val=&quot;00685FBC&quot;/&gt;&lt;wsp:rsid wsp:val=&quot;006860CA&quot;/&gt;&lt;wsp:rsid wsp:val=&quot;00686430&quot;/&gt;&lt;wsp:rsid wsp:val=&quot;0068715F&quot;/&gt;&lt;wsp:rsid wsp:val=&quot;006876D9&quot;/&gt;&lt;wsp:rsid wsp:val=&quot;00687C5C&quot;/&gt;&lt;wsp:rsid wsp:val=&quot;00690EB1&quot;/&gt;&lt;wsp:rsid wsp:val=&quot;0069102E&quot;/&gt;&lt;wsp:rsid wsp:val=&quot;00691D32&quot;/&gt;&lt;wsp:rsid wsp:val=&quot;0069258B&quot;/&gt;&lt;wsp:rsid wsp:val=&quot;006925F4&quot;/&gt;&lt;wsp:rsid wsp:val=&quot;00692DB7&quot;/&gt;&lt;wsp:rsid wsp:val=&quot;0069370E&quot;/&gt;&lt;wsp:rsid wsp:val=&quot;006942B9&quot;/&gt;&lt;wsp:rsid wsp:val=&quot;0069498A&quot;/&gt;&lt;wsp:rsid wsp:val=&quot;00694D5F&quot;/&gt;&lt;wsp:rsid wsp:val=&quot;00694E91&quot;/&gt;&lt;wsp:rsid wsp:val=&quot;006952A3&quot;/&gt;&lt;wsp:rsid wsp:val=&quot;006959A4&quot;/&gt;&lt;wsp:rsid wsp:val=&quot;006962F7&quot;/&gt;&lt;wsp:rsid wsp:val=&quot;00697006&quot;/&gt;&lt;wsp:rsid wsp:val=&quot;00697F52&quot;/&gt;&lt;wsp:rsid wsp:val=&quot;006A0DF4&quot;/&gt;&lt;wsp:rsid wsp:val=&quot;006A106D&quot;/&gt;&lt;wsp:rsid wsp:val=&quot;006A148F&quot;/&gt;&lt;wsp:rsid wsp:val=&quot;006A1849&quot;/&gt;&lt;wsp:rsid wsp:val=&quot;006A1A11&quot;/&gt;&lt;wsp:rsid wsp:val=&quot;006A1B8D&quot;/&gt;&lt;wsp:rsid wsp:val=&quot;006A2659&quot;/&gt;&lt;wsp:rsid wsp:val=&quot;006A2AE1&quot;/&gt;&lt;wsp:rsid wsp:val=&quot;006A31B1&quot;/&gt;&lt;wsp:rsid wsp:val=&quot;006A3348&quot;/&gt;&lt;wsp:rsid wsp:val=&quot;006A3434&quot;/&gt;&lt;wsp:rsid wsp:val=&quot;006A375F&quot;/&gt;&lt;wsp:rsid wsp:val=&quot;006A3BBC&quot;/&gt;&lt;wsp:rsid wsp:val=&quot;006A4BC9&quot;/&gt;&lt;wsp:rsid wsp:val=&quot;006A60B6&quot;/&gt;&lt;wsp:rsid wsp:val=&quot;006A7F6C&quot;/&gt;&lt;wsp:rsid wsp:val=&quot;006B0041&quot;/&gt;&lt;wsp:rsid wsp:val=&quot;006B330E&quot;/&gt;&lt;wsp:rsid wsp:val=&quot;006B3B25&quot;/&gt;&lt;wsp:rsid wsp:val=&quot;006B3C24&quot;/&gt;&lt;wsp:rsid wsp:val=&quot;006B40CD&quot;/&gt;&lt;wsp:rsid wsp:val=&quot;006B6335&quot;/&gt;&lt;wsp:rsid wsp:val=&quot;006B6AED&quot;/&gt;&lt;wsp:rsid wsp:val=&quot;006B75B2&quot;/&gt;&lt;wsp:rsid wsp:val=&quot;006B7857&quot;/&gt;&lt;wsp:rsid wsp:val=&quot;006B7F6A&quot;/&gt;&lt;wsp:rsid wsp:val=&quot;006C13C5&quot;/&gt;&lt;wsp:rsid wsp:val=&quot;006C250B&quot;/&gt;&lt;wsp:rsid wsp:val=&quot;006C29E8&quot;/&gt;&lt;wsp:rsid wsp:val=&quot;006C36C2&quot;/&gt;&lt;wsp:rsid wsp:val=&quot;006C3BE1&quot;/&gt;&lt;wsp:rsid wsp:val=&quot;006C3F02&quot;/&gt;&lt;wsp:rsid wsp:val=&quot;006C49EC&quot;/&gt;&lt;wsp:rsid wsp:val=&quot;006C5CEE&quot;/&gt;&lt;wsp:rsid wsp:val=&quot;006C64EE&quot;/&gt;&lt;wsp:rsid wsp:val=&quot;006C7811&quot;/&gt;&lt;wsp:rsid wsp:val=&quot;006D0AD7&quot;/&gt;&lt;wsp:rsid wsp:val=&quot;006D0B21&quot;/&gt;&lt;wsp:rsid wsp:val=&quot;006D117C&quot;/&gt;&lt;wsp:rsid wsp:val=&quot;006D18AF&quot;/&gt;&lt;wsp:rsid wsp:val=&quot;006D1BC7&quot;/&gt;&lt;wsp:rsid wsp:val=&quot;006D1CC1&quot;/&gt;&lt;wsp:rsid wsp:val=&quot;006D1F95&quot;/&gt;&lt;wsp:rsid wsp:val=&quot;006D259E&quot;/&gt;&lt;wsp:rsid wsp:val=&quot;006D2C10&quot;/&gt;&lt;wsp:rsid wsp:val=&quot;006D31DF&quot;/&gt;&lt;wsp:rsid wsp:val=&quot;006D395B&quot;/&gt;&lt;wsp:rsid wsp:val=&quot;006D3F88&quot;/&gt;&lt;wsp:rsid wsp:val=&quot;006D4076&quot;/&gt;&lt;wsp:rsid wsp:val=&quot;006D49A6&quot;/&gt;&lt;wsp:rsid wsp:val=&quot;006D56BA&quot;/&gt;&lt;wsp:rsid wsp:val=&quot;006D58D4&quot;/&gt;&lt;wsp:rsid wsp:val=&quot;006D6124&quot;/&gt;&lt;wsp:rsid wsp:val=&quot;006E072C&quot;/&gt;&lt;wsp:rsid wsp:val=&quot;006E0B62&quot;/&gt;&lt;wsp:rsid wsp:val=&quot;006E0BCB&quot;/&gt;&lt;wsp:rsid wsp:val=&quot;006E19B7&quot;/&gt;&lt;wsp:rsid wsp:val=&quot;006E531B&quot;/&gt;&lt;wsp:rsid wsp:val=&quot;006E59FB&quot;/&gt;&lt;wsp:rsid wsp:val=&quot;006E614D&quot;/&gt;&lt;wsp:rsid wsp:val=&quot;006E79D9&quot;/&gt;&lt;wsp:rsid wsp:val=&quot;006E7DDA&quot;/&gt;&lt;wsp:rsid wsp:val=&quot;006F10EF&quot;/&gt;&lt;wsp:rsid wsp:val=&quot;006F1C30&quot;/&gt;&lt;wsp:rsid wsp:val=&quot;006F25F0&quot;/&gt;&lt;wsp:rsid wsp:val=&quot;006F2889&quot;/&gt;&lt;wsp:rsid wsp:val=&quot;006F293E&quot;/&gt;&lt;wsp:rsid wsp:val=&quot;006F3374&quot;/&gt;&lt;wsp:rsid wsp:val=&quot;006F3A0B&quot;/&gt;&lt;wsp:rsid wsp:val=&quot;006F4405&quot;/&gt;&lt;wsp:rsid wsp:val=&quot;006F5145&quot;/&gt;&lt;wsp:rsid wsp:val=&quot;006F53B9&quot;/&gt;&lt;wsp:rsid wsp:val=&quot;006F5440&quot;/&gt;&lt;wsp:rsid wsp:val=&quot;006F6062&quot;/&gt;&lt;wsp:rsid wsp:val=&quot;006F662F&quot;/&gt;&lt;wsp:rsid wsp:val=&quot;007003D7&quot;/&gt;&lt;wsp:rsid wsp:val=&quot;007013A0&quot;/&gt;&lt;wsp:rsid wsp:val=&quot;0070173F&quot;/&gt;&lt;wsp:rsid wsp:val=&quot;00701BB3&quot;/&gt;&lt;wsp:rsid wsp:val=&quot;0070237A&quot;/&gt;&lt;wsp:rsid wsp:val=&quot;00702921&quot;/&gt;&lt;wsp:rsid wsp:val=&quot;00702B87&quot;/&gt;&lt;wsp:rsid wsp:val=&quot;0070311F&quot;/&gt;&lt;wsp:rsid wsp:val=&quot;007038DB&quot;/&gt;&lt;wsp:rsid wsp:val=&quot;00703B99&quot;/&gt;&lt;wsp:rsid wsp:val=&quot;00704A54&quot;/&gt;&lt;wsp:rsid wsp:val=&quot;00706DFB&quot;/&gt;&lt;wsp:rsid wsp:val=&quot;007072B0&quot;/&gt;&lt;wsp:rsid wsp:val=&quot;00707FBE&quot;/&gt;&lt;wsp:rsid wsp:val=&quot;00710E05&quot;/&gt;&lt;wsp:rsid wsp:val=&quot;00711624&quot;/&gt;&lt;wsp:rsid wsp:val=&quot;00711786&quot;/&gt;&lt;wsp:rsid wsp:val=&quot;00711873&quot;/&gt;&lt;wsp:rsid wsp:val=&quot;00711ACF&quot;/&gt;&lt;wsp:rsid wsp:val=&quot;00711D01&quot;/&gt;&lt;wsp:rsid wsp:val=&quot;00711E74&quot;/&gt;&lt;wsp:rsid wsp:val=&quot;0071311F&quot;/&gt;&lt;wsp:rsid wsp:val=&quot;0071316C&quot;/&gt;&lt;wsp:rsid wsp:val=&quot;0071379A&quot;/&gt;&lt;wsp:rsid wsp:val=&quot;00713854&quot;/&gt;&lt;wsp:rsid wsp:val=&quot;00713E24&quot;/&gt;&lt;wsp:rsid wsp:val=&quot;00714334&quot;/&gt;&lt;wsp:rsid wsp:val=&quot;007147D5&quot;/&gt;&lt;wsp:rsid wsp:val=&quot;00715222&quot;/&gt;&lt;wsp:rsid wsp:val=&quot;00715A8B&quot;/&gt;&lt;wsp:rsid wsp:val=&quot;00716F90&quot;/&gt;&lt;wsp:rsid wsp:val=&quot;00717C66&quot;/&gt;&lt;wsp:rsid wsp:val=&quot;00720334&quot;/&gt;&lt;wsp:rsid wsp:val=&quot;00720C1B&quot;/&gt;&lt;wsp:rsid wsp:val=&quot;0072124E&quot;/&gt;&lt;wsp:rsid wsp:val=&quot;00721CB3&quot;/&gt;&lt;wsp:rsid wsp:val=&quot;007224E1&quot;/&gt;&lt;wsp:rsid wsp:val=&quot;00723402&quot;/&gt;&lt;wsp:rsid wsp:val=&quot;007238E2&quot;/&gt;&lt;wsp:rsid wsp:val=&quot;0072480F&quot;/&gt;&lt;wsp:rsid wsp:val=&quot;0072630D&quot;/&gt;&lt;wsp:rsid wsp:val=&quot;00726770&quot;/&gt;&lt;wsp:rsid wsp:val=&quot;00726EB3&quot;/&gt;&lt;wsp:rsid wsp:val=&quot;00726F26&quot;/&gt;&lt;wsp:rsid wsp:val=&quot;00726F75&quot;/&gt;&lt;wsp:rsid wsp:val=&quot;00730485&quot;/&gt;&lt;wsp:rsid wsp:val=&quot;00731E29&quot;/&gt;&lt;wsp:rsid wsp:val=&quot;00731F8F&quot;/&gt;&lt;wsp:rsid wsp:val=&quot;00733672&quot;/&gt;&lt;wsp:rsid wsp:val=&quot;00733802&quot;/&gt;&lt;wsp:rsid wsp:val=&quot;00733D02&quot;/&gt;&lt;wsp:rsid wsp:val=&quot;0073565A&quot;/&gt;&lt;wsp:rsid wsp:val=&quot;007370EB&quot;/&gt;&lt;wsp:rsid wsp:val=&quot;007414C2&quot;/&gt;&lt;wsp:rsid wsp:val=&quot;0074214C&quot;/&gt;&lt;wsp:rsid wsp:val=&quot;00742BD8&quot;/&gt;&lt;wsp:rsid wsp:val=&quot;00743EE1&quot;/&gt;&lt;wsp:rsid wsp:val=&quot;0074432D&quot;/&gt;&lt;wsp:rsid wsp:val=&quot;00744FEC&quot;/&gt;&lt;wsp:rsid wsp:val=&quot;007461B6&quot;/&gt;&lt;wsp:rsid wsp:val=&quot;007468D5&quot;/&gt;&lt;wsp:rsid wsp:val=&quot;00747DE1&quot;/&gt;&lt;wsp:rsid wsp:val=&quot;00750D76&quot;/&gt;&lt;wsp:rsid wsp:val=&quot;00750EC1&quot;/&gt;&lt;wsp:rsid wsp:val=&quot;007515FC&quot;/&gt;&lt;wsp:rsid wsp:val=&quot;0075206E&quot;/&gt;&lt;wsp:rsid wsp:val=&quot;00752546&quot;/&gt;&lt;wsp:rsid wsp:val=&quot;0075324C&quot;/&gt;&lt;wsp:rsid wsp:val=&quot;007544C4&quot;/&gt;&lt;wsp:rsid wsp:val=&quot;00754785&quot;/&gt;&lt;wsp:rsid wsp:val=&quot;00754B5B&quot;/&gt;&lt;wsp:rsid wsp:val=&quot;0075512C&quot;/&gt;&lt;wsp:rsid wsp:val=&quot;00756E3B&quot;/&gt;&lt;wsp:rsid wsp:val=&quot;00757816&quot;/&gt;&lt;wsp:rsid wsp:val=&quot;007601F4&quot;/&gt;&lt;wsp:rsid wsp:val=&quot;00761BB0&quot;/&gt;&lt;wsp:rsid wsp:val=&quot;00761F49&quot;/&gt;&lt;wsp:rsid wsp:val=&quot;00763BAB&quot;/&gt;&lt;wsp:rsid wsp:val=&quot;00763D31&quot;/&gt;&lt;wsp:rsid wsp:val=&quot;00765190&quot;/&gt;&lt;wsp:rsid wsp:val=&quot;00765964&quot;/&gt;&lt;wsp:rsid wsp:val=&quot;00766370&quot;/&gt;&lt;wsp:rsid wsp:val=&quot;00767610&quot;/&gt;&lt;wsp:rsid wsp:val=&quot;007677D2&quot;/&gt;&lt;wsp:rsid wsp:val=&quot;00767C84&quot;/&gt;&lt;wsp:rsid wsp:val=&quot;00770C29&quot;/&gt;&lt;wsp:rsid wsp:val=&quot;00772706&quot;/&gt;&lt;wsp:rsid wsp:val=&quot;0077288B&quot;/&gt;&lt;wsp:rsid wsp:val=&quot;00772B23&quot;/&gt;&lt;wsp:rsid wsp:val=&quot;00772C5F&quot;/&gt;&lt;wsp:rsid wsp:val=&quot;007736BE&quot;/&gt;&lt;wsp:rsid wsp:val=&quot;00773F36&quot;/&gt;&lt;wsp:rsid wsp:val=&quot;00774238&quot;/&gt;&lt;wsp:rsid wsp:val=&quot;00774735&quot;/&gt;&lt;wsp:rsid wsp:val=&quot;00775646&quot;/&gt;&lt;wsp:rsid wsp:val=&quot;00776A37&quot;/&gt;&lt;wsp:rsid wsp:val=&quot;0077721E&quot;/&gt;&lt;wsp:rsid wsp:val=&quot;007776EF&quot;/&gt;&lt;wsp:rsid wsp:val=&quot;00777C2A&quot;/&gt;&lt;wsp:rsid wsp:val=&quot;007810AE&quot;/&gt;&lt;wsp:rsid wsp:val=&quot;00781674&quot;/&gt;&lt;wsp:rsid wsp:val=&quot;00782077&quot;/&gt;&lt;wsp:rsid wsp:val=&quot;007834C8&quot;/&gt;&lt;wsp:rsid wsp:val=&quot;0078478E&quot;/&gt;&lt;wsp:rsid wsp:val=&quot;0078490D&quot;/&gt;&lt;wsp:rsid wsp:val=&quot;00784A07&quot;/&gt;&lt;wsp:rsid wsp:val=&quot;007855CA&quot;/&gt;&lt;wsp:rsid wsp:val=&quot;00785A47&quot;/&gt;&lt;wsp:rsid wsp:val=&quot;00785FFF&quot;/&gt;&lt;wsp:rsid wsp:val=&quot;0078607C&quot;/&gt;&lt;wsp:rsid wsp:val=&quot;007878C5&quot;/&gt;&lt;wsp:rsid wsp:val=&quot;00787B2A&quot;/&gt;&lt;wsp:rsid wsp:val=&quot;007904BE&quot;/&gt;&lt;wsp:rsid wsp:val=&quot;007904C7&quot;/&gt;&lt;wsp:rsid wsp:val=&quot;007914B1&quot;/&gt;&lt;wsp:rsid wsp:val=&quot;00791980&quot;/&gt;&lt;wsp:rsid wsp:val=&quot;00792539&quot;/&gt;&lt;wsp:rsid wsp:val=&quot;0079301D&quot;/&gt;&lt;wsp:rsid wsp:val=&quot;00793154&quot;/&gt;&lt;wsp:rsid wsp:val=&quot;00793526&quot;/&gt;&lt;wsp:rsid wsp:val=&quot;00793544&quot;/&gt;&lt;wsp:rsid wsp:val=&quot;00794132&quot;/&gt;&lt;wsp:rsid wsp:val=&quot;00794162&quot;/&gt;&lt;wsp:rsid wsp:val=&quot;00795BE0&quot;/&gt;&lt;wsp:rsid wsp:val=&quot;00796CD0&quot;/&gt;&lt;wsp:rsid wsp:val=&quot;00796F7A&quot;/&gt;&lt;wsp:rsid wsp:val=&quot;00797ED7&quot;/&gt;&lt;wsp:rsid wsp:val=&quot;007A0967&quot;/&gt;&lt;wsp:rsid wsp:val=&quot;007A0F83&quot;/&gt;&lt;wsp:rsid wsp:val=&quot;007A20FC&quot;/&gt;&lt;wsp:rsid wsp:val=&quot;007A579C&quot;/&gt;&lt;wsp:rsid wsp:val=&quot;007A6DE8&quot;/&gt;&lt;wsp:rsid wsp:val=&quot;007A75BE&quot;/&gt;&lt;wsp:rsid wsp:val=&quot;007B0972&quot;/&gt;&lt;wsp:rsid wsp:val=&quot;007B0A5D&quot;/&gt;&lt;wsp:rsid wsp:val=&quot;007B10D8&quot;/&gt;&lt;wsp:rsid wsp:val=&quot;007B1FFF&quot;/&gt;&lt;wsp:rsid wsp:val=&quot;007B2C54&quot;/&gt;&lt;wsp:rsid wsp:val=&quot;007B38B0&quot;/&gt;&lt;wsp:rsid wsp:val=&quot;007B3AD9&quot;/&gt;&lt;wsp:rsid wsp:val=&quot;007B3AEC&quot;/&gt;&lt;wsp:rsid wsp:val=&quot;007B4478&quot;/&gt;&lt;wsp:rsid wsp:val=&quot;007B534B&quot;/&gt;&lt;wsp:rsid wsp:val=&quot;007B5C07&quot;/&gt;&lt;wsp:rsid wsp:val=&quot;007B6E0E&quot;/&gt;&lt;wsp:rsid wsp:val=&quot;007B7E9C&quot;/&gt;&lt;wsp:rsid wsp:val=&quot;007C0E51&quot;/&gt;&lt;wsp:rsid wsp:val=&quot;007C0E81&quot;/&gt;&lt;wsp:rsid wsp:val=&quot;007C1BFC&quot;/&gt;&lt;wsp:rsid wsp:val=&quot;007C20E1&quot;/&gt;&lt;wsp:rsid wsp:val=&quot;007C501C&quot;/&gt;&lt;wsp:rsid wsp:val=&quot;007C5247&quot;/&gt;&lt;wsp:rsid wsp:val=&quot;007C5730&quot;/&gt;&lt;wsp:rsid wsp:val=&quot;007C5F03&quot;/&gt;&lt;wsp:rsid wsp:val=&quot;007C69B7&quot;/&gt;&lt;wsp:rsid wsp:val=&quot;007C6DEC&quot;/&gt;&lt;wsp:rsid wsp:val=&quot;007C7BD9&quot;/&gt;&lt;wsp:rsid wsp:val=&quot;007D0B8D&quot;/&gt;&lt;wsp:rsid wsp:val=&quot;007D1422&quot;/&gt;&lt;wsp:rsid wsp:val=&quot;007D1C8B&quot;/&gt;&lt;wsp:rsid wsp:val=&quot;007D246E&quot;/&gt;&lt;wsp:rsid wsp:val=&quot;007D2FC0&quot;/&gt;&lt;wsp:rsid wsp:val=&quot;007D3F95&quot;/&gt;&lt;wsp:rsid wsp:val=&quot;007D4361&quot;/&gt;&lt;wsp:rsid wsp:val=&quot;007D5056&quot;/&gt;&lt;wsp:rsid wsp:val=&quot;007D660B&quot;/&gt;&lt;wsp:rsid wsp:val=&quot;007D6D8C&quot;/&gt;&lt;wsp:rsid wsp:val=&quot;007D7A25&quot;/&gt;&lt;wsp:rsid wsp:val=&quot;007E09DC&quot;/&gt;&lt;wsp:rsid wsp:val=&quot;007E0A4F&quot;/&gt;&lt;wsp:rsid wsp:val=&quot;007E0ABF&quot;/&gt;&lt;wsp:rsid wsp:val=&quot;007E201A&quot;/&gt;&lt;wsp:rsid wsp:val=&quot;007E337E&quot;/&gt;&lt;wsp:rsid wsp:val=&quot;007E3903&quot;/&gt;&lt;wsp:rsid wsp:val=&quot;007E4B9A&quot;/&gt;&lt;wsp:rsid wsp:val=&quot;007E54ED&quot;/&gt;&lt;wsp:rsid wsp:val=&quot;007E5A27&quot;/&gt;&lt;wsp:rsid wsp:val=&quot;007E5A65&quot;/&gt;&lt;wsp:rsid wsp:val=&quot;007E5C9D&quot;/&gt;&lt;wsp:rsid wsp:val=&quot;007E6BF9&quot;/&gt;&lt;wsp:rsid wsp:val=&quot;007F00C6&quot;/&gt;&lt;wsp:rsid wsp:val=&quot;007F2956&quot;/&gt;&lt;wsp:rsid wsp:val=&quot;007F3AEC&quot;/&gt;&lt;wsp:rsid wsp:val=&quot;007F4FA8&quot;/&gt;&lt;wsp:rsid wsp:val=&quot;007F569F&quot;/&gt;&lt;wsp:rsid wsp:val=&quot;007F5C1E&quot;/&gt;&lt;wsp:rsid wsp:val=&quot;007F6D3C&quot;/&gt;&lt;wsp:rsid wsp:val=&quot;007F749F&quot;/&gt;&lt;wsp:rsid wsp:val=&quot;00800956&quot;/&gt;&lt;wsp:rsid wsp:val=&quot;00800D28&quot;/&gt;&lt;wsp:rsid wsp:val=&quot;008017A8&quot;/&gt;&lt;wsp:rsid wsp:val=&quot;00801BBC&quot;/&gt;&lt;wsp:rsid wsp:val=&quot;00801DEB&quot;/&gt;&lt;wsp:rsid wsp:val=&quot;00802263&quot;/&gt;&lt;wsp:rsid wsp:val=&quot;00803743&quot;/&gt;&lt;wsp:rsid wsp:val=&quot;008040E4&quot;/&gt;&lt;wsp:rsid wsp:val=&quot;008050CB&quot;/&gt;&lt;wsp:rsid wsp:val=&quot;00805A69&quot;/&gt;&lt;wsp:rsid wsp:val=&quot;00805AA1&quot;/&gt;&lt;wsp:rsid wsp:val=&quot;0080639D&quot;/&gt;&lt;wsp:rsid wsp:val=&quot;008075CF&quot;/&gt;&lt;wsp:rsid wsp:val=&quot;00810184&quot;/&gt;&lt;wsp:rsid wsp:val=&quot;00810834&quot;/&gt;&lt;wsp:rsid wsp:val=&quot;00810D8D&quot;/&gt;&lt;wsp:rsid wsp:val=&quot;00811FF2&quot;/&gt;&lt;wsp:rsid wsp:val=&quot;0081207E&quot;/&gt;&lt;wsp:rsid wsp:val=&quot;00812392&quot;/&gt;&lt;wsp:rsid wsp:val=&quot;00812A33&quot;/&gt;&lt;wsp:rsid wsp:val=&quot;00812BB1&quot;/&gt;&lt;wsp:rsid wsp:val=&quot;00812C83&quot;/&gt;&lt;wsp:rsid wsp:val=&quot;00815B1B&quot;/&gt;&lt;wsp:rsid wsp:val=&quot;008160D7&quot;/&gt;&lt;wsp:rsid wsp:val=&quot;00816AB1&quot;/&gt;&lt;wsp:rsid wsp:val=&quot;00816E90&quot;/&gt;&lt;wsp:rsid wsp:val=&quot;00817A89&quot;/&gt;&lt;wsp:rsid wsp:val=&quot;00820AE7&quot;/&gt;&lt;wsp:rsid wsp:val=&quot;00820D06&quot;/&gt;&lt;wsp:rsid wsp:val=&quot;00822018&quot;/&gt;&lt;wsp:rsid wsp:val=&quot;008222AA&quot;/&gt;&lt;wsp:rsid wsp:val=&quot;008234E3&quot;/&gt;&lt;wsp:rsid wsp:val=&quot;00823F4A&quot;/&gt;&lt;wsp:rsid wsp:val=&quot;00824C2F&quot;/&gt;&lt;wsp:rsid wsp:val=&quot;0082577C&quot;/&gt;&lt;wsp:rsid wsp:val=&quot;00830BF0&quot;/&gt;&lt;wsp:rsid wsp:val=&quot;008312D0&quot;/&gt;&lt;wsp:rsid wsp:val=&quot;00833B76&quot;/&gt;&lt;wsp:rsid wsp:val=&quot;008342AB&quot;/&gt;&lt;wsp:rsid wsp:val=&quot;008343B9&quot;/&gt;&lt;wsp:rsid wsp:val=&quot;008352FD&quot;/&gt;&lt;wsp:rsid wsp:val=&quot;00835C20&quot;/&gt;&lt;wsp:rsid wsp:val=&quot;008360B3&quot;/&gt;&lt;wsp:rsid wsp:val=&quot;0084067B&quot;/&gt;&lt;wsp:rsid wsp:val=&quot;00841216&quot;/&gt;&lt;wsp:rsid wsp:val=&quot;008416B9&quot;/&gt;&lt;wsp:rsid wsp:val=&quot;00841794&quot;/&gt;&lt;wsp:rsid wsp:val=&quot;00841984&quot;/&gt;&lt;wsp:rsid wsp:val=&quot;00842248&quot;/&gt;&lt;wsp:rsid wsp:val=&quot;008432DF&quot;/&gt;&lt;wsp:rsid wsp:val=&quot;008435CD&quot;/&gt;&lt;wsp:rsid wsp:val=&quot;00844021&quot;/&gt;&lt;wsp:rsid wsp:val=&quot;00846088&quot;/&gt;&lt;wsp:rsid wsp:val=&quot;008468F0&quot;/&gt;&lt;wsp:rsid wsp:val=&quot;00846A2F&quot;/&gt;&lt;wsp:rsid wsp:val=&quot;00847360&quot;/&gt;&lt;wsp:rsid wsp:val=&quot;008509E2&quot;/&gt;&lt;wsp:rsid wsp:val=&quot;00851386&quot;/&gt;&lt;wsp:rsid wsp:val=&quot;008519A2&quot;/&gt;&lt;wsp:rsid wsp:val=&quot;008535E0&quot;/&gt;&lt;wsp:rsid wsp:val=&quot;00856B20&quot;/&gt;&lt;wsp:rsid wsp:val=&quot;00857CBA&quot;/&gt;&lt;wsp:rsid wsp:val=&quot;00860C91&quot;/&gt;&lt;wsp:rsid wsp:val=&quot;00861351&quot;/&gt;&lt;wsp:rsid wsp:val=&quot;00861897&quot;/&gt;&lt;wsp:rsid wsp:val=&quot;00861919&quot;/&gt;&lt;wsp:rsid wsp:val=&quot;008622E2&quot;/&gt;&lt;wsp:rsid wsp:val=&quot;008627B2&quot;/&gt;&lt;wsp:rsid wsp:val=&quot;00863120&quot;/&gt;&lt;wsp:rsid wsp:val=&quot;0086322B&quot;/&gt;&lt;wsp:rsid wsp:val=&quot;008637DB&quot;/&gt;&lt;wsp:rsid wsp:val=&quot;008643AE&quot;/&gt;&lt;wsp:rsid wsp:val=&quot;00864773&quot;/&gt;&lt;wsp:rsid wsp:val=&quot;00864CB6&quot;/&gt;&lt;wsp:rsid wsp:val=&quot;00864DA9&quot;/&gt;&lt;wsp:rsid wsp:val=&quot;00865728&quot;/&gt;&lt;wsp:rsid wsp:val=&quot;00865994&quot;/&gt;&lt;wsp:rsid wsp:val=&quot;00865FF8&quot;/&gt;&lt;wsp:rsid wsp:val=&quot;00866436&quot;/&gt;&lt;wsp:rsid wsp:val=&quot;008672B2&quot;/&gt;&lt;wsp:rsid wsp:val=&quot;0087133B&quot;/&gt;&lt;wsp:rsid wsp:val=&quot;00871648&quot;/&gt;&lt;wsp:rsid wsp:val=&quot;00871E1E&quot;/&gt;&lt;wsp:rsid wsp:val=&quot;00874205&quot;/&gt;&lt;wsp:rsid wsp:val=&quot;00874E14&quot;/&gt;&lt;wsp:rsid wsp:val=&quot;00875B71&quot;/&gt;&lt;wsp:rsid wsp:val=&quot;008760F8&quot;/&gt;&lt;wsp:rsid wsp:val=&quot;0087683C&quot;/&gt;&lt;wsp:rsid wsp:val=&quot;00876A44&quot;/&gt;&lt;wsp:rsid wsp:val=&quot;0087735B&quot;/&gt;&lt;wsp:rsid wsp:val=&quot;00877411&quot;/&gt;&lt;wsp:rsid wsp:val=&quot;00877BA1&quot;/&gt;&lt;wsp:rsid wsp:val=&quot;00877C15&quot;/&gt;&lt;wsp:rsid wsp:val=&quot;00877CB5&quot;/&gt;&lt;wsp:rsid wsp:val=&quot;008802EE&quot;/&gt;&lt;wsp:rsid wsp:val=&quot;00880408&quot;/&gt;&lt;wsp:rsid wsp:val=&quot;0088069C&quot;/&gt;&lt;wsp:rsid wsp:val=&quot;008808DB&quot;/&gt;&lt;wsp:rsid wsp:val=&quot;00881005&quot;/&gt;&lt;wsp:rsid wsp:val=&quot;00881A61&quot;/&gt;&lt;wsp:rsid wsp:val=&quot;00882AF4&quot;/&gt;&lt;wsp:rsid wsp:val=&quot;0088378B&quot;/&gt;&lt;wsp:rsid wsp:val=&quot;00883EF8&quot;/&gt;&lt;wsp:rsid wsp:val=&quot;0088489D&quot;/&gt;&lt;wsp:rsid wsp:val=&quot;008851A8&quot;/&gt;&lt;wsp:rsid wsp:val=&quot;00885517&quot;/&gt;&lt;wsp:rsid wsp:val=&quot;00885B1D&quot;/&gt;&lt;wsp:rsid wsp:val=&quot;00885C4F&quot;/&gt;&lt;wsp:rsid wsp:val=&quot;008864A6&quot;/&gt;&lt;wsp:rsid wsp:val=&quot;00886A9F&quot;/&gt;&lt;wsp:rsid wsp:val=&quot;008873BC&quot;/&gt;&lt;wsp:rsid wsp:val=&quot;0089075A&quot;/&gt;&lt;wsp:rsid wsp:val=&quot;0089077B&quot;/&gt;&lt;wsp:rsid wsp:val=&quot;00892E3C&quot;/&gt;&lt;wsp:rsid wsp:val=&quot;00893E16&quot;/&gt;&lt;wsp:rsid wsp:val=&quot;00894256&quot;/&gt;&lt;wsp:rsid wsp:val=&quot;00894A1B&quot;/&gt;&lt;wsp:rsid wsp:val=&quot;00896710&quot;/&gt;&lt;wsp:rsid wsp:val=&quot;00896739&quot;/&gt;&lt;wsp:rsid wsp:val=&quot;0089714F&quot;/&gt;&lt;wsp:rsid wsp:val=&quot;008A0E3E&quot;/&gt;&lt;wsp:rsid wsp:val=&quot;008A376F&quot;/&gt;&lt;wsp:rsid wsp:val=&quot;008A39AA&quot;/&gt;&lt;wsp:rsid wsp:val=&quot;008A4F15&quot;/&gt;&lt;wsp:rsid wsp:val=&quot;008A5FE7&quot;/&gt;&lt;wsp:rsid wsp:val=&quot;008A673B&quot;/&gt;&lt;wsp:rsid wsp:val=&quot;008A6782&quot;/&gt;&lt;wsp:rsid wsp:val=&quot;008A67D0&quot;/&gt;&lt;wsp:rsid wsp:val=&quot;008A6B73&quot;/&gt;&lt;wsp:rsid wsp:val=&quot;008A6BDD&quot;/&gt;&lt;wsp:rsid wsp:val=&quot;008A6CAF&quot;/&gt;&lt;wsp:rsid wsp:val=&quot;008B29FC&quot;/&gt;&lt;wsp:rsid wsp:val=&quot;008B2BDD&quot;/&gt;&lt;wsp:rsid wsp:val=&quot;008B3561&quot;/&gt;&lt;wsp:rsid wsp:val=&quot;008B4C48&quot;/&gt;&lt;wsp:rsid wsp:val=&quot;008B5704&quot;/&gt;&lt;wsp:rsid wsp:val=&quot;008B5B75&quot;/&gt;&lt;wsp:rsid wsp:val=&quot;008B659B&quot;/&gt;&lt;wsp:rsid wsp:val=&quot;008B72F2&quot;/&gt;&lt;wsp:rsid wsp:val=&quot;008B77BF&quot;/&gt;&lt;wsp:rsid wsp:val=&quot;008B7854&quot;/&gt;&lt;wsp:rsid wsp:val=&quot;008B7F65&quot;/&gt;&lt;wsp:rsid wsp:val=&quot;008C411C&quot;/&gt;&lt;wsp:rsid wsp:val=&quot;008C4264&quot;/&gt;&lt;wsp:rsid wsp:val=&quot;008C4A55&quot;/&gt;&lt;wsp:rsid wsp:val=&quot;008C4EB6&quot;/&gt;&lt;wsp:rsid wsp:val=&quot;008C5C70&quot;/&gt;&lt;wsp:rsid wsp:val=&quot;008C7066&quot;/&gt;&lt;wsp:rsid wsp:val=&quot;008C7B4A&quot;/&gt;&lt;wsp:rsid wsp:val=&quot;008C7B71&quot;/&gt;&lt;wsp:rsid wsp:val=&quot;008C7BD7&quot;/&gt;&lt;wsp:rsid wsp:val=&quot;008D0E44&quot;/&gt;&lt;wsp:rsid wsp:val=&quot;008D13AF&quot;/&gt;&lt;wsp:rsid wsp:val=&quot;008D1F8A&quot;/&gt;&lt;wsp:rsid wsp:val=&quot;008D2D39&quot;/&gt;&lt;wsp:rsid wsp:val=&quot;008D2D8B&quot;/&gt;&lt;wsp:rsid wsp:val=&quot;008D3AD7&quot;/&gt;&lt;wsp:rsid wsp:val=&quot;008D3C65&quot;/&gt;&lt;wsp:rsid wsp:val=&quot;008D4357&quot;/&gt;&lt;wsp:rsid wsp:val=&quot;008D5CBF&quot;/&gt;&lt;wsp:rsid wsp:val=&quot;008D71B3&quot;/&gt;&lt;wsp:rsid wsp:val=&quot;008E0328&quot;/&gt;&lt;wsp:rsid wsp:val=&quot;008E06D8&quot;/&gt;&lt;wsp:rsid wsp:val=&quot;008E07F5&quot;/&gt;&lt;wsp:rsid wsp:val=&quot;008E0894&quot;/&gt;&lt;wsp:rsid wsp:val=&quot;008E08F3&quot;/&gt;&lt;wsp:rsid wsp:val=&quot;008E0F0F&quot;/&gt;&lt;wsp:rsid wsp:val=&quot;008E1222&quot;/&gt;&lt;wsp:rsid wsp:val=&quot;008E1291&quot;/&gt;&lt;wsp:rsid wsp:val=&quot;008E2172&quot;/&gt;&lt;wsp:rsid wsp:val=&quot;008E27D0&quot;/&gt;&lt;wsp:rsid wsp:val=&quot;008E2B4C&quot;/&gt;&lt;wsp:rsid wsp:val=&quot;008E526D&quot;/&gt;&lt;wsp:rsid wsp:val=&quot;008E5807&quot;/&gt;&lt;wsp:rsid wsp:val=&quot;008E590A&quot;/&gt;&lt;wsp:rsid wsp:val=&quot;008E5F95&quot;/&gt;&lt;wsp:rsid wsp:val=&quot;008E6214&quot;/&gt;&lt;wsp:rsid wsp:val=&quot;008F09EE&quot;/&gt;&lt;wsp:rsid wsp:val=&quot;008F0CFB&quot;/&gt;&lt;wsp:rsid wsp:val=&quot;008F2ED4&quot;/&gt;&lt;wsp:rsid wsp:val=&quot;008F33BD&quot;/&gt;&lt;wsp:rsid wsp:val=&quot;008F4882&quot;/&gt;&lt;wsp:rsid wsp:val=&quot;008F5895&quot;/&gt;&lt;wsp:rsid wsp:val=&quot;008F5C1C&quot;/&gt;&lt;wsp:rsid wsp:val=&quot;008F5D27&quot;/&gt;&lt;wsp:rsid wsp:val=&quot;008F628E&quot;/&gt;&lt;wsp:rsid wsp:val=&quot;008F646E&quot;/&gt;&lt;wsp:rsid wsp:val=&quot;008F6729&quot;/&gt;&lt;wsp:rsid wsp:val=&quot;008F6E51&quot;/&gt;&lt;wsp:rsid wsp:val=&quot;00900059&quot;/&gt;&lt;wsp:rsid wsp:val=&quot;00900574&quot;/&gt;&lt;wsp:rsid wsp:val=&quot;00900DAF&quot;/&gt;&lt;wsp:rsid wsp:val=&quot;009014BA&quot;/&gt;&lt;wsp:rsid wsp:val=&quot;009017AF&quot;/&gt;&lt;wsp:rsid wsp:val=&quot;00901D27&quot;/&gt;&lt;wsp:rsid wsp:val=&quot;009021B2&quot;/&gt;&lt;wsp:rsid wsp:val=&quot;00902AE3&quot;/&gt;&lt;wsp:rsid wsp:val=&quot;00902D99&quot;/&gt;&lt;wsp:rsid wsp:val=&quot;009044FC&quot;/&gt;&lt;wsp:rsid wsp:val=&quot;00904C47&quot;/&gt;&lt;wsp:rsid wsp:val=&quot;009050F7&quot;/&gt;&lt;wsp:rsid wsp:val=&quot;0090539B&quot;/&gt;&lt;wsp:rsid wsp:val=&quot;0090627E&quot;/&gt;&lt;wsp:rsid wsp:val=&quot;00907D94&quot;/&gt;&lt;wsp:rsid wsp:val=&quot;00910771&quot;/&gt;&lt;wsp:rsid wsp:val=&quot;00911734&quot;/&gt;&lt;wsp:rsid wsp:val=&quot;00911855&quot;/&gt;&lt;wsp:rsid wsp:val=&quot;009124C7&quot;/&gt;&lt;wsp:rsid wsp:val=&quot;009128E0&quot;/&gt;&lt;wsp:rsid wsp:val=&quot;00913D9B&quot;/&gt;&lt;wsp:rsid wsp:val=&quot;0091497E&quot;/&gt;&lt;wsp:rsid wsp:val=&quot;00914E36&quot;/&gt;&lt;wsp:rsid wsp:val=&quot;00915ECC&quot;/&gt;&lt;wsp:rsid wsp:val=&quot;00916200&quot;/&gt;&lt;wsp:rsid wsp:val=&quot;00916380&quot;/&gt;&lt;wsp:rsid wsp:val=&quot;0091754E&quot;/&gt;&lt;wsp:rsid wsp:val=&quot;00921147&quot;/&gt;&lt;wsp:rsid wsp:val=&quot;00921521&quot;/&gt;&lt;wsp:rsid wsp:val=&quot;009223ED&quot;/&gt;&lt;wsp:rsid wsp:val=&quot;00922656&quot;/&gt;&lt;wsp:rsid wsp:val=&quot;00924402&quot;/&gt;&lt;wsp:rsid wsp:val=&quot;009258DB&quot;/&gt;&lt;wsp:rsid wsp:val=&quot;00926692&quot;/&gt;&lt;wsp:rsid wsp:val=&quot;009266C6&quot;/&gt;&lt;wsp:rsid wsp:val=&quot;00926E50&quot;/&gt;&lt;wsp:rsid wsp:val=&quot;00926FF3&quot;/&gt;&lt;wsp:rsid wsp:val=&quot;0092723B&quot;/&gt;&lt;wsp:rsid wsp:val=&quot;00927CC1&quot;/&gt;&lt;wsp:rsid wsp:val=&quot;009310AA&quot;/&gt;&lt;wsp:rsid wsp:val=&quot;009311F9&quot;/&gt;&lt;wsp:rsid wsp:val=&quot;009319A7&quot;/&gt;&lt;wsp:rsid wsp:val=&quot;00932AF6&quot;/&gt;&lt;wsp:rsid wsp:val=&quot;0093321C&quot;/&gt;&lt;wsp:rsid wsp:val=&quot;00933E83&quot;/&gt;&lt;wsp:rsid wsp:val=&quot;009344E0&quot;/&gt;&lt;wsp:rsid wsp:val=&quot;00934603&quot;/&gt;&lt;wsp:rsid wsp:val=&quot;00935338&quot;/&gt;&lt;wsp:rsid wsp:val=&quot;009373BB&quot;/&gt;&lt;wsp:rsid wsp:val=&quot;00937897&quot;/&gt;&lt;wsp:rsid wsp:val=&quot;00941459&quot;/&gt;&lt;wsp:rsid wsp:val=&quot;009414C8&quot;/&gt;&lt;wsp:rsid wsp:val=&quot;0094162C&quot;/&gt;&lt;wsp:rsid wsp:val=&quot;00942BEE&quot;/&gt;&lt;wsp:rsid wsp:val=&quot;009432DC&quot;/&gt;&lt;wsp:rsid wsp:val=&quot;009433C3&quot;/&gt;&lt;wsp:rsid wsp:val=&quot;00943B69&quot;/&gt;&lt;wsp:rsid wsp:val=&quot;009449C8&quot;/&gt;&lt;wsp:rsid wsp:val=&quot;009464DB&quot;/&gt;&lt;wsp:rsid wsp:val=&quot;00947301&quot;/&gt;&lt;wsp:rsid wsp:val=&quot;00947D21&quot;/&gt;&lt;wsp:rsid wsp:val=&quot;0095090B&quot;/&gt;&lt;wsp:rsid wsp:val=&quot;0095176A&quot;/&gt;&lt;wsp:rsid wsp:val=&quot;00951ABC&quot;/&gt;&lt;wsp:rsid wsp:val=&quot;00952724&quot;/&gt;&lt;wsp:rsid wsp:val=&quot;00952FE9&quot;/&gt;&lt;wsp:rsid wsp:val=&quot;009539DB&quot;/&gt;&lt;wsp:rsid wsp:val=&quot;00954123&quot;/&gt;&lt;wsp:rsid wsp:val=&quot;00954A92&quot;/&gt;&lt;wsp:rsid wsp:val=&quot;00954EE0&quot;/&gt;&lt;wsp:rsid wsp:val=&quot;00955575&quot;/&gt;&lt;wsp:rsid wsp:val=&quot;0095656A&quot;/&gt;&lt;wsp:rsid wsp:val=&quot;00956689&quot;/&gt;&lt;wsp:rsid wsp:val=&quot;0095734A&quot;/&gt;&lt;wsp:rsid wsp:val=&quot;009611F7&quot;/&gt;&lt;wsp:rsid wsp:val=&quot;009613F7&quot;/&gt;&lt;wsp:rsid wsp:val=&quot;00961B06&quot;/&gt;&lt;wsp:rsid wsp:val=&quot;00962304&quot;/&gt;&lt;wsp:rsid wsp:val=&quot;009628B5&quot;/&gt;&lt;wsp:rsid wsp:val=&quot;009633FA&quot;/&gt;&lt;wsp:rsid wsp:val=&quot;00963E08&quot;/&gt;&lt;wsp:rsid wsp:val=&quot;0096447A&quot;/&gt;&lt;wsp:rsid wsp:val=&quot;00964890&quot;/&gt;&lt;wsp:rsid wsp:val=&quot;00964EFA&quot;/&gt;&lt;wsp:rsid wsp:val=&quot;00964FE2&quot;/&gt;&lt;wsp:rsid wsp:val=&quot;00965406&quot;/&gt;&lt;wsp:rsid wsp:val=&quot;00965ED4&quot;/&gt;&lt;wsp:rsid wsp:val=&quot;009666C3&quot;/&gt;&lt;wsp:rsid wsp:val=&quot;00967305&quot;/&gt;&lt;wsp:rsid wsp:val=&quot;00970A9C&quot;/&gt;&lt;wsp:rsid wsp:val=&quot;009721A4&quot;/&gt;&lt;wsp:rsid wsp:val=&quot;00972CA3&quot;/&gt;&lt;wsp:rsid wsp:val=&quot;00973775&quot;/&gt;&lt;wsp:rsid wsp:val=&quot;00974843&quot;/&gt;&lt;wsp:rsid wsp:val=&quot;0097498A&quot;/&gt;&lt;wsp:rsid wsp:val=&quot;00974B21&quot;/&gt;&lt;wsp:rsid wsp:val=&quot;00974DFD&quot;/&gt;&lt;wsp:rsid wsp:val=&quot;009751DF&quot;/&gt;&lt;wsp:rsid wsp:val=&quot;0097546E&quot;/&gt;&lt;wsp:rsid wsp:val=&quot;00976793&quot;/&gt;&lt;wsp:rsid wsp:val=&quot;00977235&quot;/&gt;&lt;wsp:rsid wsp:val=&quot;00977337&quot;/&gt;&lt;wsp:rsid wsp:val=&quot;00977432&quot;/&gt;&lt;wsp:rsid wsp:val=&quot;009819E7&quot;/&gt;&lt;wsp:rsid wsp:val=&quot;009821DA&quot;/&gt;&lt;wsp:rsid wsp:val=&quot;009832BB&quot;/&gt;&lt;wsp:rsid wsp:val=&quot;0098341D&quot;/&gt;&lt;wsp:rsid wsp:val=&quot;009848AA&quot;/&gt;&lt;wsp:rsid wsp:val=&quot;00984A2A&quot;/&gt;&lt;wsp:rsid wsp:val=&quot;0098651B&quot;/&gt;&lt;wsp:rsid wsp:val=&quot;00986524&quot;/&gt;&lt;wsp:rsid wsp:val=&quot;0098655A&quot;/&gt;&lt;wsp:rsid wsp:val=&quot;009900DC&quot;/&gt;&lt;wsp:rsid wsp:val=&quot;009907DB&quot;/&gt;&lt;wsp:rsid wsp:val=&quot;00990B11&quot;/&gt;&lt;wsp:rsid wsp:val=&quot;00991328&quot;/&gt;&lt;wsp:rsid wsp:val=&quot;00991FCC&quot;/&gt;&lt;wsp:rsid wsp:val=&quot;0099240A&quot;/&gt;&lt;wsp:rsid wsp:val=&quot;00993770&quot;/&gt;&lt;wsp:rsid wsp:val=&quot;00994022&quot;/&gt;&lt;wsp:rsid wsp:val=&quot;0099466B&quot;/&gt;&lt;wsp:rsid wsp:val=&quot;0099730C&quot;/&gt;&lt;wsp:rsid wsp:val=&quot;009974F6&quot;/&gt;&lt;wsp:rsid wsp:val=&quot;009A0AA3&quot;/&gt;&lt;wsp:rsid wsp:val=&quot;009A1313&quot;/&gt;&lt;wsp:rsid wsp:val=&quot;009A15BE&quot;/&gt;&lt;wsp:rsid wsp:val=&quot;009A19E8&quot;/&gt;&lt;wsp:rsid wsp:val=&quot;009A237F&quot;/&gt;&lt;wsp:rsid wsp:val=&quot;009A3702&quot;/&gt;&lt;wsp:rsid wsp:val=&quot;009A38C1&quot;/&gt;&lt;wsp:rsid wsp:val=&quot;009A4507&quot;/&gt;&lt;wsp:rsid wsp:val=&quot;009A4725&quot;/&gt;&lt;wsp:rsid wsp:val=&quot;009A6774&quot;/&gt;&lt;wsp:rsid wsp:val=&quot;009A694C&quot;/&gt;&lt;wsp:rsid wsp:val=&quot;009A785E&quot;/&gt;&lt;wsp:rsid wsp:val=&quot;009B28C7&quot;/&gt;&lt;wsp:rsid wsp:val=&quot;009B385A&quot;/&gt;&lt;wsp:rsid wsp:val=&quot;009B3956&quot;/&gt;&lt;wsp:rsid wsp:val=&quot;009B3A3F&quot;/&gt;&lt;wsp:rsid wsp:val=&quot;009B52CD&quot;/&gt;&lt;wsp:rsid wsp:val=&quot;009B5F8A&quot;/&gt;&lt;wsp:rsid wsp:val=&quot;009C1656&quot;/&gt;&lt;wsp:rsid wsp:val=&quot;009C28B1&quot;/&gt;&lt;wsp:rsid wsp:val=&quot;009C3B70&quot;/&gt;&lt;wsp:rsid wsp:val=&quot;009C64BA&quot;/&gt;&lt;wsp:rsid wsp:val=&quot;009D101A&quot;/&gt;&lt;wsp:rsid wsp:val=&quot;009D2466&quot;/&gt;&lt;wsp:rsid wsp:val=&quot;009D2CEB&quot;/&gt;&lt;wsp:rsid wsp:val=&quot;009D3928&quot;/&gt;&lt;wsp:rsid wsp:val=&quot;009D4082&quot;/&gt;&lt;wsp:rsid wsp:val=&quot;009D4230&quot;/&gt;&lt;wsp:rsid wsp:val=&quot;009D5781&quot;/&gt;&lt;wsp:rsid wsp:val=&quot;009D7640&quot;/&gt;&lt;wsp:rsid wsp:val=&quot;009E02F5&quot;/&gt;&lt;wsp:rsid wsp:val=&quot;009E2E1B&quot;/&gt;&lt;wsp:rsid wsp:val=&quot;009E3A31&quot;/&gt;&lt;wsp:rsid wsp:val=&quot;009E55ED&quot;/&gt;&lt;wsp:rsid wsp:val=&quot;009E71BF&quot;/&gt;&lt;wsp:rsid wsp:val=&quot;009E7776&quot;/&gt;&lt;wsp:rsid wsp:val=&quot;009F0D61&quot;/&gt;&lt;wsp:rsid wsp:val=&quot;009F17E8&quot;/&gt;&lt;wsp:rsid wsp:val=&quot;009F1938&quot;/&gt;&lt;wsp:rsid wsp:val=&quot;009F317D&quot;/&gt;&lt;wsp:rsid wsp:val=&quot;009F3E1B&quot;/&gt;&lt;wsp:rsid wsp:val=&quot;009F43AA&quot;/&gt;&lt;wsp:rsid wsp:val=&quot;009F4716&quot;/&gt;&lt;wsp:rsid wsp:val=&quot;009F5A41&quot;/&gt;&lt;wsp:rsid wsp:val=&quot;009F5C30&quot;/&gt;&lt;wsp:rsid wsp:val=&quot;009F617B&quot;/&gt;&lt;wsp:rsid wsp:val=&quot;009F6566&quot;/&gt;&lt;wsp:rsid wsp:val=&quot;009F65A6&quot;/&gt;&lt;wsp:rsid wsp:val=&quot;009F677D&quot;/&gt;&lt;wsp:rsid wsp:val=&quot;009F799C&quot;/&gt;&lt;wsp:rsid wsp:val=&quot;00A00425&quot;/&gt;&lt;wsp:rsid wsp:val=&quot;00A006C8&quot;/&gt;&lt;wsp:rsid wsp:val=&quot;00A02C87&quot;/&gt;&lt;wsp:rsid wsp:val=&quot;00A02CC7&quot;/&gt;&lt;wsp:rsid wsp:val=&quot;00A0334D&quot;/&gt;&lt;wsp:rsid wsp:val=&quot;00A033B1&quot;/&gt;&lt;wsp:rsid wsp:val=&quot;00A033BA&quot;/&gt;&lt;wsp:rsid wsp:val=&quot;00A04535&quot;/&gt;&lt;wsp:rsid wsp:val=&quot;00A049F3&quot;/&gt;&lt;wsp:rsid wsp:val=&quot;00A06624&quot;/&gt;&lt;wsp:rsid wsp:val=&quot;00A06766&quot;/&gt;&lt;wsp:rsid wsp:val=&quot;00A068F7&quot;/&gt;&lt;wsp:rsid wsp:val=&quot;00A06DD8&quot;/&gt;&lt;wsp:rsid wsp:val=&quot;00A105E3&quot;/&gt;&lt;wsp:rsid wsp:val=&quot;00A11CF5&quot;/&gt;&lt;wsp:rsid wsp:val=&quot;00A133A8&quot;/&gt;&lt;wsp:rsid wsp:val=&quot;00A13BEC&quot;/&gt;&lt;wsp:rsid wsp:val=&quot;00A13D06&quot;/&gt;&lt;wsp:rsid wsp:val=&quot;00A13FD7&quot;/&gt;&lt;wsp:rsid wsp:val=&quot;00A15B13&quot;/&gt;&lt;wsp:rsid wsp:val=&quot;00A16DBE&quot;/&gt;&lt;wsp:rsid wsp:val=&quot;00A16EAA&quot;/&gt;&lt;wsp:rsid wsp:val=&quot;00A20B1E&quot;/&gt;&lt;wsp:rsid wsp:val=&quot;00A211AA&quot;/&gt;&lt;wsp:rsid wsp:val=&quot;00A2272C&quot;/&gt;&lt;wsp:rsid wsp:val=&quot;00A245BE&quot;/&gt;&lt;wsp:rsid wsp:val=&quot;00A24B2A&quot;/&gt;&lt;wsp:rsid wsp:val=&quot;00A25DB1&quot;/&gt;&lt;wsp:rsid wsp:val=&quot;00A264C6&quot;/&gt;&lt;wsp:rsid wsp:val=&quot;00A267A7&quot;/&gt;&lt;wsp:rsid wsp:val=&quot;00A27BFE&quot;/&gt;&lt;wsp:rsid wsp:val=&quot;00A31CDA&quot;/&gt;&lt;wsp:rsid wsp:val=&quot;00A31E76&quot;/&gt;&lt;wsp:rsid wsp:val=&quot;00A32879&quot;/&gt;&lt;wsp:rsid wsp:val=&quot;00A32AE2&quot;/&gt;&lt;wsp:rsid wsp:val=&quot;00A3354F&quot;/&gt;&lt;wsp:rsid wsp:val=&quot;00A359F6&quot;/&gt;&lt;wsp:rsid wsp:val=&quot;00A35AFB&quot;/&gt;&lt;wsp:rsid wsp:val=&quot;00A35E9E&quot;/&gt;&lt;wsp:rsid wsp:val=&quot;00A3668D&quot;/&gt;&lt;wsp:rsid wsp:val=&quot;00A4121F&quot;/&gt;&lt;wsp:rsid wsp:val=&quot;00A4179A&quot;/&gt;&lt;wsp:rsid wsp:val=&quot;00A42535&quot;/&gt;&lt;wsp:rsid wsp:val=&quot;00A4259B&quot;/&gt;&lt;wsp:rsid wsp:val=&quot;00A42A0B&quot;/&gt;&lt;wsp:rsid wsp:val=&quot;00A42BD8&quot;/&gt;&lt;wsp:rsid wsp:val=&quot;00A436FB&quot;/&gt;&lt;wsp:rsid wsp:val=&quot;00A44A72&quot;/&gt;&lt;wsp:rsid wsp:val=&quot;00A454C9&quot;/&gt;&lt;wsp:rsid wsp:val=&quot;00A50627&quot;/&gt;&lt;wsp:rsid wsp:val=&quot;00A517E7&quot;/&gt;&lt;wsp:rsid wsp:val=&quot;00A51ED3&quot;/&gt;&lt;wsp:rsid wsp:val=&quot;00A51FA7&quot;/&gt;&lt;wsp:rsid wsp:val=&quot;00A52210&quot;/&gt;&lt;wsp:rsid wsp:val=&quot;00A53D14&quot;/&gt;&lt;wsp:rsid wsp:val=&quot;00A554A3&quot;/&gt;&lt;wsp:rsid wsp:val=&quot;00A564E8&quot;/&gt;&lt;wsp:rsid wsp:val=&quot;00A56518&quot;/&gt;&lt;wsp:rsid wsp:val=&quot;00A567A4&quot;/&gt;&lt;wsp:rsid wsp:val=&quot;00A56E35&quot;/&gt;&lt;wsp:rsid wsp:val=&quot;00A5726E&quot;/&gt;&lt;wsp:rsid wsp:val=&quot;00A575A4&quot;/&gt;&lt;wsp:rsid wsp:val=&quot;00A57631&quot;/&gt;&lt;wsp:rsid wsp:val=&quot;00A6037E&quot;/&gt;&lt;wsp:rsid wsp:val=&quot;00A60561&quot;/&gt;&lt;wsp:rsid wsp:val=&quot;00A60E9B&quot;/&gt;&lt;wsp:rsid wsp:val=&quot;00A60F18&quot;/&gt;&lt;wsp:rsid wsp:val=&quot;00A614AB&quot;/&gt;&lt;wsp:rsid wsp:val=&quot;00A61AC3&quot;/&gt;&lt;wsp:rsid wsp:val=&quot;00A62B1C&quot;/&gt;&lt;wsp:rsid wsp:val=&quot;00A62E06&quot;/&gt;&lt;wsp:rsid wsp:val=&quot;00A635B3&quot;/&gt;&lt;wsp:rsid wsp:val=&quot;00A63C27&quot;/&gt;&lt;wsp:rsid wsp:val=&quot;00A641FF&quot;/&gt;&lt;wsp:rsid wsp:val=&quot;00A643CB&quot;/&gt;&lt;wsp:rsid wsp:val=&quot;00A64AB1&quot;/&gt;&lt;wsp:rsid wsp:val=&quot;00A65058&quot;/&gt;&lt;wsp:rsid wsp:val=&quot;00A67A37&quot;/&gt;&lt;wsp:rsid wsp:val=&quot;00A70231&quot;/&gt;&lt;wsp:rsid wsp:val=&quot;00A70508&quot;/&gt;&lt;wsp:rsid wsp:val=&quot;00A71061&quot;/&gt;&lt;wsp:rsid wsp:val=&quot;00A71416&quot;/&gt;&lt;wsp:rsid wsp:val=&quot;00A719D3&quot;/&gt;&lt;wsp:rsid wsp:val=&quot;00A71C04&quot;/&gt;&lt;wsp:rsid wsp:val=&quot;00A72E71&quot;/&gt;&lt;wsp:rsid wsp:val=&quot;00A73262&quot;/&gt;&lt;wsp:rsid wsp:val=&quot;00A7367C&quot;/&gt;&lt;wsp:rsid wsp:val=&quot;00A74607&quot;/&gt;&lt;wsp:rsid wsp:val=&quot;00A74D6C&quot;/&gt;&lt;wsp:rsid wsp:val=&quot;00A75783&quot;/&gt;&lt;wsp:rsid wsp:val=&quot;00A75CF1&quot;/&gt;&lt;wsp:rsid wsp:val=&quot;00A75FE7&quot;/&gt;&lt;wsp:rsid wsp:val=&quot;00A76128&quot;/&gt;&lt;wsp:rsid wsp:val=&quot;00A8020A&quot;/&gt;&lt;wsp:rsid wsp:val=&quot;00A807A6&quot;/&gt;&lt;wsp:rsid wsp:val=&quot;00A81AC5&quot;/&gt;&lt;wsp:rsid wsp:val=&quot;00A81AD6&quot;/&gt;&lt;wsp:rsid wsp:val=&quot;00A821A1&quot;/&gt;&lt;wsp:rsid wsp:val=&quot;00A82D6E&quot;/&gt;&lt;wsp:rsid wsp:val=&quot;00A8376E&quot;/&gt;&lt;wsp:rsid wsp:val=&quot;00A84EE4&quot;/&gt;&lt;wsp:rsid wsp:val=&quot;00A85CAF&quot;/&gt;&lt;wsp:rsid wsp:val=&quot;00A861BA&quot;/&gt;&lt;wsp:rsid wsp:val=&quot;00A86259&quot;/&gt;&lt;wsp:rsid wsp:val=&quot;00A86344&quot;/&gt;&lt;wsp:rsid wsp:val=&quot;00A864FF&quot;/&gt;&lt;wsp:rsid wsp:val=&quot;00A87972&quot;/&gt;&lt;wsp:rsid wsp:val=&quot;00A9014F&quot;/&gt;&lt;wsp:rsid wsp:val=&quot;00A9039A&quot;/&gt;&lt;wsp:rsid wsp:val=&quot;00A90E71&quot;/&gt;&lt;wsp:rsid wsp:val=&quot;00A91020&quot;/&gt;&lt;wsp:rsid wsp:val=&quot;00A9123B&quot;/&gt;&lt;wsp:rsid wsp:val=&quot;00A91C22&quot;/&gt;&lt;wsp:rsid wsp:val=&quot;00A921E8&quot;/&gt;&lt;wsp:rsid wsp:val=&quot;00A92E5E&quot;/&gt;&lt;wsp:rsid wsp:val=&quot;00A963B7&quot;/&gt;&lt;wsp:rsid wsp:val=&quot;00A96932&quot;/&gt;&lt;wsp:rsid wsp:val=&quot;00A96AF6&quot;/&gt;&lt;wsp:rsid wsp:val=&quot;00A97151&quot;/&gt;&lt;wsp:rsid wsp:val=&quot;00AA00F9&quot;/&gt;&lt;wsp:rsid wsp:val=&quot;00AA09F3&quot;/&gt;&lt;wsp:rsid wsp:val=&quot;00AA10AA&quot;/&gt;&lt;wsp:rsid wsp:val=&quot;00AA367D&quot;/&gt;&lt;wsp:rsid wsp:val=&quot;00AA5817&quot;/&gt;&lt;wsp:rsid wsp:val=&quot;00AA75D2&quot;/&gt;&lt;wsp:rsid wsp:val=&quot;00AB0E7B&quot;/&gt;&lt;wsp:rsid wsp:val=&quot;00AB0FD3&quot;/&gt;&lt;wsp:rsid wsp:val=&quot;00AB1216&quot;/&gt;&lt;wsp:rsid wsp:val=&quot;00AB1E8F&quot;/&gt;&lt;wsp:rsid wsp:val=&quot;00AB3996&quot;/&gt;&lt;wsp:rsid wsp:val=&quot;00AB4533&quot;/&gt;&lt;wsp:rsid wsp:val=&quot;00AB5ED6&quot;/&gt;&lt;wsp:rsid wsp:val=&quot;00AB6271&quot;/&gt;&lt;wsp:rsid wsp:val=&quot;00AB63C2&quot;/&gt;&lt;wsp:rsid wsp:val=&quot;00AB676D&quot;/&gt;&lt;wsp:rsid wsp:val=&quot;00AB686A&quot;/&gt;&lt;wsp:rsid wsp:val=&quot;00AC0235&quot;/&gt;&lt;wsp:rsid wsp:val=&quot;00AC0239&quot;/&gt;&lt;wsp:rsid wsp:val=&quot;00AC0421&quot;/&gt;&lt;wsp:rsid wsp:val=&quot;00AC2137&quot;/&gt;&lt;wsp:rsid wsp:val=&quot;00AC4707&quot;/&gt;&lt;wsp:rsid wsp:val=&quot;00AC5E70&quot;/&gt;&lt;wsp:rsid wsp:val=&quot;00AC6766&quot;/&gt;&lt;wsp:rsid wsp:val=&quot;00AC6E20&quot;/&gt;&lt;wsp:rsid wsp:val=&quot;00AC7442&quot;/&gt;&lt;wsp:rsid wsp:val=&quot;00AC7AC8&quot;/&gt;&lt;wsp:rsid wsp:val=&quot;00AD0E44&quot;/&gt;&lt;wsp:rsid wsp:val=&quot;00AD16F1&quot;/&gt;&lt;wsp:rsid wsp:val=&quot;00AD1F58&quot;/&gt;&lt;wsp:rsid wsp:val=&quot;00AD258B&quot;/&gt;&lt;wsp:rsid wsp:val=&quot;00AD289E&quot;/&gt;&lt;wsp:rsid wsp:val=&quot;00AD28FF&quot;/&gt;&lt;wsp:rsid wsp:val=&quot;00AD3F26&quot;/&gt;&lt;wsp:rsid wsp:val=&quot;00AD4C7A&quot;/&gt;&lt;wsp:rsid wsp:val=&quot;00AD55F2&quot;/&gt;&lt;wsp:rsid wsp:val=&quot;00AD5D94&quot;/&gt;&lt;wsp:rsid wsp:val=&quot;00AD5FC2&quot;/&gt;&lt;wsp:rsid wsp:val=&quot;00AD642D&quot;/&gt;&lt;wsp:rsid wsp:val=&quot;00AD6CE2&quot;/&gt;&lt;wsp:rsid wsp:val=&quot;00AE0083&quot;/&gt;&lt;wsp:rsid wsp:val=&quot;00AE0A38&quot;/&gt;&lt;wsp:rsid wsp:val=&quot;00AE0BB3&quot;/&gt;&lt;wsp:rsid wsp:val=&quot;00AE0DC3&quot;/&gt;&lt;wsp:rsid wsp:val=&quot;00AE1E3D&quot;/&gt;&lt;wsp:rsid wsp:val=&quot;00AE26F9&quot;/&gt;&lt;wsp:rsid wsp:val=&quot;00AE277A&quot;/&gt;&lt;wsp:rsid wsp:val=&quot;00AE2D6B&quot;/&gt;&lt;wsp:rsid wsp:val=&quot;00AE3172&quot;/&gt;&lt;wsp:rsid wsp:val=&quot;00AE4369&quot;/&gt;&lt;wsp:rsid wsp:val=&quot;00AE4412&quot;/&gt;&lt;wsp:rsid wsp:val=&quot;00AE4D4E&quot;/&gt;&lt;wsp:rsid wsp:val=&quot;00AE4E1A&quot;/&gt;&lt;wsp:rsid wsp:val=&quot;00AE4FDA&quot;/&gt;&lt;wsp:rsid wsp:val=&quot;00AE7337&quot;/&gt;&lt;wsp:rsid wsp:val=&quot;00AF067B&quot;/&gt;&lt;wsp:rsid wsp:val=&quot;00AF1123&quot;/&gt;&lt;wsp:rsid wsp:val=&quot;00AF1222&quot;/&gt;&lt;wsp:rsid wsp:val=&quot;00AF1229&quot;/&gt;&lt;wsp:rsid wsp:val=&quot;00AF278D&quot;/&gt;&lt;wsp:rsid wsp:val=&quot;00AF28A9&quot;/&gt;&lt;wsp:rsid wsp:val=&quot;00AF2FFB&quot;/&gt;&lt;wsp:rsid wsp:val=&quot;00AF3653&quot;/&gt;&lt;wsp:rsid wsp:val=&quot;00AF36F9&quot;/&gt;&lt;wsp:rsid wsp:val=&quot;00AF3EE1&quot;/&gt;&lt;wsp:rsid wsp:val=&quot;00AF409F&quot;/&gt;&lt;wsp:rsid wsp:val=&quot;00AF53C2&quot;/&gt;&lt;wsp:rsid wsp:val=&quot;00AF6267&quot;/&gt;&lt;wsp:rsid wsp:val=&quot;00AF6585&quot;/&gt;&lt;wsp:rsid wsp:val=&quot;00AF6F6F&quot;/&gt;&lt;wsp:rsid wsp:val=&quot;00AF7BE2&quot;/&gt;&lt;wsp:rsid wsp:val=&quot;00AF7DFD&quot;/&gt;&lt;wsp:rsid wsp:val=&quot;00B005FB&quot;/&gt;&lt;wsp:rsid wsp:val=&quot;00B00891&quot;/&gt;&lt;wsp:rsid wsp:val=&quot;00B00EBC&quot;/&gt;&lt;wsp:rsid wsp:val=&quot;00B00ED9&quot;/&gt;&lt;wsp:rsid wsp:val=&quot;00B0242B&quot;/&gt;&lt;wsp:rsid wsp:val=&quot;00B02939&quot;/&gt;&lt;wsp:rsid wsp:val=&quot;00B03024&quot;/&gt;&lt;wsp:rsid wsp:val=&quot;00B04C40&quot;/&gt;&lt;wsp:rsid wsp:val=&quot;00B04E75&quot;/&gt;&lt;wsp:rsid wsp:val=&quot;00B05BA7&quot;/&gt;&lt;wsp:rsid wsp:val=&quot;00B076AE&quot;/&gt;&lt;wsp:rsid wsp:val=&quot;00B105C7&quot;/&gt;&lt;wsp:rsid wsp:val=&quot;00B12393&quot;/&gt;&lt;wsp:rsid wsp:val=&quot;00B13A10&quot;/&gt;&lt;wsp:rsid wsp:val=&quot;00B14A76&quot;/&gt;&lt;wsp:rsid wsp:val=&quot;00B15752&quot;/&gt;&lt;wsp:rsid wsp:val=&quot;00B15BA3&quot;/&gt;&lt;wsp:rsid wsp:val=&quot;00B16B20&quot;/&gt;&lt;wsp:rsid wsp:val=&quot;00B21505&quot;/&gt;&lt;wsp:rsid wsp:val=&quot;00B21DC6&quot;/&gt;&lt;wsp:rsid wsp:val=&quot;00B22265&quot;/&gt;&lt;wsp:rsid wsp:val=&quot;00B2381C&quot;/&gt;&lt;wsp:rsid wsp:val=&quot;00B2450C&quot;/&gt;&lt;wsp:rsid wsp:val=&quot;00B257D6&quot;/&gt;&lt;wsp:rsid wsp:val=&quot;00B263FB&quot;/&gt;&lt;wsp:rsid wsp:val=&quot;00B27423&quot;/&gt;&lt;wsp:rsid wsp:val=&quot;00B27C72&quot;/&gt;&lt;wsp:rsid wsp:val=&quot;00B27C88&quot;/&gt;&lt;wsp:rsid wsp:val=&quot;00B27F72&quot;/&gt;&lt;wsp:rsid wsp:val=&quot;00B30375&quot;/&gt;&lt;wsp:rsid wsp:val=&quot;00B30C79&quot;/&gt;&lt;wsp:rsid wsp:val=&quot;00B31562&quot;/&gt;&lt;wsp:rsid wsp:val=&quot;00B33338&quot;/&gt;&lt;wsp:rsid wsp:val=&quot;00B33A07&quot;/&gt;&lt;wsp:rsid wsp:val=&quot;00B33DB8&quot;/&gt;&lt;wsp:rsid wsp:val=&quot;00B34857&quot;/&gt;&lt;wsp:rsid wsp:val=&quot;00B35682&quot;/&gt;&lt;wsp:rsid wsp:val=&quot;00B35FAA&quot;/&gt;&lt;wsp:rsid wsp:val=&quot;00B36021&quot;/&gt;&lt;wsp:rsid wsp:val=&quot;00B364C6&quot;/&gt;&lt;wsp:rsid wsp:val=&quot;00B36598&quot;/&gt;&lt;wsp:rsid wsp:val=&quot;00B4034A&quot;/&gt;&lt;wsp:rsid wsp:val=&quot;00B40900&quot;/&gt;&lt;wsp:rsid wsp:val=&quot;00B41D4B&quot;/&gt;&lt;wsp:rsid wsp:val=&quot;00B424A1&quot;/&gt;&lt;wsp:rsid wsp:val=&quot;00B44368&quot;/&gt;&lt;wsp:rsid wsp:val=&quot;00B44C2B&quot;/&gt;&lt;wsp:rsid wsp:val=&quot;00B45DF3&quot;/&gt;&lt;wsp:rsid wsp:val=&quot;00B47CEF&quot;/&gt;&lt;wsp:rsid wsp:val=&quot;00B502EA&quot;/&gt;&lt;wsp:rsid wsp:val=&quot;00B51655&quot;/&gt;&lt;wsp:rsid wsp:val=&quot;00B52DDB&quot;/&gt;&lt;wsp:rsid wsp:val=&quot;00B52F47&quot;/&gt;&lt;wsp:rsid wsp:val=&quot;00B54159&quot;/&gt;&lt;wsp:rsid wsp:val=&quot;00B5566C&quot;/&gt;&lt;wsp:rsid wsp:val=&quot;00B56A27&quot;/&gt;&lt;wsp:rsid wsp:val=&quot;00B56CAC&quot;/&gt;&lt;wsp:rsid wsp:val=&quot;00B56FFC&quot;/&gt;&lt;wsp:rsid wsp:val=&quot;00B5715F&quot;/&gt;&lt;wsp:rsid wsp:val=&quot;00B57DAB&quot;/&gt;&lt;wsp:rsid wsp:val=&quot;00B61C62&quot;/&gt;&lt;wsp:rsid wsp:val=&quot;00B630BD&quot;/&gt;&lt;wsp:rsid wsp:val=&quot;00B630DA&quot;/&gt;&lt;wsp:rsid wsp:val=&quot;00B63396&quot;/&gt;&lt;wsp:rsid wsp:val=&quot;00B64527&quot;/&gt;&lt;wsp:rsid wsp:val=&quot;00B64AF1&quot;/&gt;&lt;wsp:rsid wsp:val=&quot;00B66717&quot;/&gt;&lt;wsp:rsid wsp:val=&quot;00B66F92&quot;/&gt;&lt;wsp:rsid wsp:val=&quot;00B71453&quot;/&gt;&lt;wsp:rsid wsp:val=&quot;00B72694&quot;/&gt;&lt;wsp:rsid wsp:val=&quot;00B739EC&quot;/&gt;&lt;wsp:rsid wsp:val=&quot;00B744DC&quot;/&gt;&lt;wsp:rsid wsp:val=&quot;00B7482C&quot;/&gt;&lt;wsp:rsid wsp:val=&quot;00B7522B&quot;/&gt;&lt;wsp:rsid wsp:val=&quot;00B76011&quot;/&gt;&lt;wsp:rsid wsp:val=&quot;00B764AE&quot;/&gt;&lt;wsp:rsid wsp:val=&quot;00B7715A&quot;/&gt;&lt;wsp:rsid wsp:val=&quot;00B772B8&quot;/&gt;&lt;wsp:rsid wsp:val=&quot;00B77E72&quot;/&gt;&lt;wsp:rsid wsp:val=&quot;00B80B0C&quot;/&gt;&lt;wsp:rsid wsp:val=&quot;00B80B4B&quot;/&gt;&lt;wsp:rsid wsp:val=&quot;00B80E49&quot;/&gt;&lt;wsp:rsid wsp:val=&quot;00B810F4&quot;/&gt;&lt;wsp:rsid wsp:val=&quot;00B822CE&quot;/&gt;&lt;wsp:rsid wsp:val=&quot;00B8260E&quot;/&gt;&lt;wsp:rsid wsp:val=&quot;00B82EE5&quot;/&gt;&lt;wsp:rsid wsp:val=&quot;00B83B64&quot;/&gt;&lt;wsp:rsid wsp:val=&quot;00B85B95&quot;/&gt;&lt;wsp:rsid wsp:val=&quot;00B86D9A&quot;/&gt;&lt;wsp:rsid wsp:val=&quot;00B87183&quot;/&gt;&lt;wsp:rsid wsp:val=&quot;00B907A3&quot;/&gt;&lt;wsp:rsid wsp:val=&quot;00B907FF&quot;/&gt;&lt;wsp:rsid wsp:val=&quot;00B908F8&quot;/&gt;&lt;wsp:rsid wsp:val=&quot;00B91231&quot;/&gt;&lt;wsp:rsid wsp:val=&quot;00B91B44&quot;/&gt;&lt;wsp:rsid wsp:val=&quot;00B91BFD&quot;/&gt;&lt;wsp:rsid wsp:val=&quot;00B93421&quot;/&gt;&lt;wsp:rsid wsp:val=&quot;00B9488C&quot;/&gt;&lt;wsp:rsid wsp:val=&quot;00B954FF&quot;/&gt;&lt;wsp:rsid wsp:val=&quot;00B965B3&quot;/&gt;&lt;wsp:rsid wsp:val=&quot;00B967B9&quot;/&gt;&lt;wsp:rsid wsp:val=&quot;00B96D19&quot;/&gt;&lt;wsp:rsid wsp:val=&quot;00B96D94&quot;/&gt;&lt;wsp:rsid wsp:val=&quot;00B96F68&quot;/&gt;&lt;wsp:rsid wsp:val=&quot;00B97C74&quot;/&gt;&lt;wsp:rsid wsp:val=&quot;00BA013E&quot;/&gt;&lt;wsp:rsid wsp:val=&quot;00BA094E&quot;/&gt;&lt;wsp:rsid wsp:val=&quot;00BA0BC5&quot;/&gt;&lt;wsp:rsid wsp:val=&quot;00BA0FA6&quot;/&gt;&lt;wsp:rsid wsp:val=&quot;00BA1597&quot;/&gt;&lt;wsp:rsid wsp:val=&quot;00BA26E9&quot;/&gt;&lt;wsp:rsid wsp:val=&quot;00BA2985&quot;/&gt;&lt;wsp:rsid wsp:val=&quot;00BA299A&quot;/&gt;&lt;wsp:rsid wsp:val=&quot;00BA2C5F&quot;/&gt;&lt;wsp:rsid wsp:val=&quot;00BA4971&quot;/&gt;&lt;wsp:rsid wsp:val=&quot;00BA54B8&quot;/&gt;&lt;wsp:rsid wsp:val=&quot;00BA582A&quot;/&gt;&lt;wsp:rsid wsp:val=&quot;00BA5DD0&quot;/&gt;&lt;wsp:rsid wsp:val=&quot;00BA6E35&quot;/&gt;&lt;wsp:rsid wsp:val=&quot;00BB00BD&quot;/&gt;&lt;wsp:rsid wsp:val=&quot;00BB0DFC&quot;/&gt;&lt;wsp:rsid wsp:val=&quot;00BB20D5&quot;/&gt;&lt;wsp:rsid wsp:val=&quot;00BB3AA6&quot;/&gt;&lt;wsp:rsid wsp:val=&quot;00BB4519&quot;/&gt;&lt;wsp:rsid wsp:val=&quot;00BB4697&quot;/&gt;&lt;wsp:rsid wsp:val=&quot;00BB5AAD&quot;/&gt;&lt;wsp:rsid wsp:val=&quot;00BB6071&quot;/&gt;&lt;wsp:rsid wsp:val=&quot;00BB6706&quot;/&gt;&lt;wsp:rsid wsp:val=&quot;00BC085A&quot;/&gt;&lt;wsp:rsid wsp:val=&quot;00BC0BA9&quot;/&gt;&lt;wsp:rsid wsp:val=&quot;00BC0C90&quot;/&gt;&lt;wsp:rsid wsp:val=&quot;00BC2447&quot;/&gt;&lt;wsp:rsid wsp:val=&quot;00BC36C1&quot;/&gt;&lt;wsp:rsid wsp:val=&quot;00BC3808&quot;/&gt;&lt;wsp:rsid wsp:val=&quot;00BC3AC7&quot;/&gt;&lt;wsp:rsid wsp:val=&quot;00BC3E30&quot;/&gt;&lt;wsp:rsid wsp:val=&quot;00BC4613&quot;/&gt;&lt;wsp:rsid wsp:val=&quot;00BC508F&quot;/&gt;&lt;wsp:rsid wsp:val=&quot;00BC5ABF&quot;/&gt;&lt;wsp:rsid wsp:val=&quot;00BC6014&quot;/&gt;&lt;wsp:rsid wsp:val=&quot;00BC62E7&quot;/&gt;&lt;wsp:rsid wsp:val=&quot;00BC708E&quot;/&gt;&lt;wsp:rsid wsp:val=&quot;00BD0079&quot;/&gt;&lt;wsp:rsid wsp:val=&quot;00BD0B8D&quot;/&gt;&lt;wsp:rsid wsp:val=&quot;00BD0C26&quot;/&gt;&lt;wsp:rsid wsp:val=&quot;00BD20B3&quot;/&gt;&lt;wsp:rsid wsp:val=&quot;00BD3D33&quot;/&gt;&lt;wsp:rsid wsp:val=&quot;00BD433F&quot;/&gt;&lt;wsp:rsid wsp:val=&quot;00BD5043&quot;/&gt;&lt;wsp:rsid wsp:val=&quot;00BD5335&quot;/&gt;&lt;wsp:rsid wsp:val=&quot;00BD5DD5&quot;/&gt;&lt;wsp:rsid wsp:val=&quot;00BD6014&quot;/&gt;&lt;wsp:rsid wsp:val=&quot;00BD78E2&quot;/&gt;&lt;wsp:rsid wsp:val=&quot;00BD7B5A&quot;/&gt;&lt;wsp:rsid wsp:val=&quot;00BE03C3&quot;/&gt;&lt;wsp:rsid wsp:val=&quot;00BE108C&quot;/&gt;&lt;wsp:rsid wsp:val=&quot;00BE142B&quot;/&gt;&lt;wsp:rsid wsp:val=&quot;00BE1744&quot;/&gt;&lt;wsp:rsid wsp:val=&quot;00BE178C&quot;/&gt;&lt;wsp:rsid wsp:val=&quot;00BE1874&quot;/&gt;&lt;wsp:rsid wsp:val=&quot;00BE1A04&quot;/&gt;&lt;wsp:rsid wsp:val=&quot;00BE2585&quot;/&gt;&lt;wsp:rsid wsp:val=&quot;00BE273C&quot;/&gt;&lt;wsp:rsid wsp:val=&quot;00BE2B1C&quot;/&gt;&lt;wsp:rsid wsp:val=&quot;00BE3260&quot;/&gt;&lt;wsp:rsid wsp:val=&quot;00BE551C&quot;/&gt;&lt;wsp:rsid wsp:val=&quot;00BE6003&quot;/&gt;&lt;wsp:rsid wsp:val=&quot;00BE669B&quot;/&gt;&lt;wsp:rsid wsp:val=&quot;00BE6A3A&quot;/&gt;&lt;wsp:rsid wsp:val=&quot;00BE6D47&quot;/&gt;&lt;wsp:rsid wsp:val=&quot;00BF120A&quot;/&gt;&lt;wsp:rsid wsp:val=&quot;00BF1D61&quot;/&gt;&lt;wsp:rsid wsp:val=&quot;00BF3095&quot;/&gt;&lt;wsp:rsid wsp:val=&quot;00BF4BC3&quot;/&gt;&lt;wsp:rsid wsp:val=&quot;00BF4D52&quot;/&gt;&lt;wsp:rsid wsp:val=&quot;00BF4F02&quot;/&gt;&lt;wsp:rsid wsp:val=&quot;00BF5399&quot;/&gt;&lt;wsp:rsid wsp:val=&quot;00BF5AD5&quot;/&gt;&lt;wsp:rsid wsp:val=&quot;00BF5F1B&quot;/&gt;&lt;wsp:rsid wsp:val=&quot;00BF68AC&quot;/&gt;&lt;wsp:rsid wsp:val=&quot;00BF6DCE&quot;/&gt;&lt;wsp:rsid wsp:val=&quot;00BF74E6&quot;/&gt;&lt;wsp:rsid wsp:val=&quot;00C00250&quot;/&gt;&lt;wsp:rsid wsp:val=&quot;00C00763&quot;/&gt;&lt;wsp:rsid wsp:val=&quot;00C0129E&quot;/&gt;&lt;wsp:rsid wsp:val=&quot;00C01835&quot;/&gt;&lt;wsp:rsid wsp:val=&quot;00C01B8E&quot;/&gt;&lt;wsp:rsid wsp:val=&quot;00C039AF&quot;/&gt;&lt;wsp:rsid wsp:val=&quot;00C04304&quot;/&gt;&lt;wsp:rsid wsp:val=&quot;00C04D5B&quot;/&gt;&lt;wsp:rsid wsp:val=&quot;00C052D3&quot;/&gt;&lt;wsp:rsid wsp:val=&quot;00C065CD&quot;/&gt;&lt;wsp:rsid wsp:val=&quot;00C07079&quot;/&gt;&lt;wsp:rsid wsp:val=&quot;00C077F1&quot;/&gt;&lt;wsp:rsid wsp:val=&quot;00C105EA&quot;/&gt;&lt;wsp:rsid wsp:val=&quot;00C118E6&quot;/&gt;&lt;wsp:rsid wsp:val=&quot;00C11A7D&quot;/&gt;&lt;wsp:rsid wsp:val=&quot;00C12619&quot;/&gt;&lt;wsp:rsid wsp:val=&quot;00C1263C&quot;/&gt;&lt;wsp:rsid wsp:val=&quot;00C145F8&quot;/&gt;&lt;wsp:rsid wsp:val=&quot;00C14A51&quot;/&gt;&lt;wsp:rsid wsp:val=&quot;00C14DFF&quot;/&gt;&lt;wsp:rsid wsp:val=&quot;00C15446&quot;/&gt;&lt;wsp:rsid wsp:val=&quot;00C15878&quot;/&gt;&lt;wsp:rsid wsp:val=&quot;00C16365&quot;/&gt;&lt;wsp:rsid wsp:val=&quot;00C16C88&quot;/&gt;&lt;wsp:rsid wsp:val=&quot;00C21E96&quot;/&gt;&lt;wsp:rsid wsp:val=&quot;00C21FD7&quot;/&gt;&lt;wsp:rsid wsp:val=&quot;00C227DC&quot;/&gt;&lt;wsp:rsid wsp:val=&quot;00C23E65&quot;/&gt;&lt;wsp:rsid wsp:val=&quot;00C2400B&quot;/&gt;&lt;wsp:rsid wsp:val=&quot;00C24296&quot;/&gt;&lt;wsp:rsid wsp:val=&quot;00C24951&quot;/&gt;&lt;wsp:rsid wsp:val=&quot;00C24E18&quot;/&gt;&lt;wsp:rsid wsp:val=&quot;00C25D53&quot;/&gt;&lt;wsp:rsid wsp:val=&quot;00C26480&quot;/&gt;&lt;wsp:rsid wsp:val=&quot;00C26A4A&quot;/&gt;&lt;wsp:rsid wsp:val=&quot;00C315D6&quot;/&gt;&lt;wsp:rsid wsp:val=&quot;00C32EEF&quot;/&gt;&lt;wsp:rsid wsp:val=&quot;00C364FC&quot;/&gt;&lt;wsp:rsid wsp:val=&quot;00C366D9&quot;/&gt;&lt;wsp:rsid wsp:val=&quot;00C3684D&quot;/&gt;&lt;wsp:rsid wsp:val=&quot;00C36CE8&quot;/&gt;&lt;wsp:rsid wsp:val=&quot;00C37611&quot;/&gt;&lt;wsp:rsid wsp:val=&quot;00C40AF1&quot;/&gt;&lt;wsp:rsid wsp:val=&quot;00C4109D&quot;/&gt;&lt;wsp:rsid wsp:val=&quot;00C414FE&quot;/&gt;&lt;wsp:rsid wsp:val=&quot;00C4181F&quot;/&gt;&lt;wsp:rsid wsp:val=&quot;00C420E7&quot;/&gt;&lt;wsp:rsid wsp:val=&quot;00C43094&quot;/&gt;&lt;wsp:rsid wsp:val=&quot;00C44D56&quot;/&gt;&lt;wsp:rsid wsp:val=&quot;00C44ED3&quot;/&gt;&lt;wsp:rsid wsp:val=&quot;00C46129&quot;/&gt;&lt;wsp:rsid wsp:val=&quot;00C50133&quot;/&gt;&lt;wsp:rsid wsp:val=&quot;00C51E76&quot;/&gt;&lt;wsp:rsid wsp:val=&quot;00C52005&quot;/&gt;&lt;wsp:rsid wsp:val=&quot;00C520D0&quot;/&gt;&lt;wsp:rsid wsp:val=&quot;00C52192&quot;/&gt;&lt;wsp:rsid wsp:val=&quot;00C5251F&quot;/&gt;&lt;wsp:rsid wsp:val=&quot;00C54831&quot;/&gt;&lt;wsp:rsid wsp:val=&quot;00C55AED&quot;/&gt;&lt;wsp:rsid wsp:val=&quot;00C55E93&quot;/&gt;&lt;wsp:rsid wsp:val=&quot;00C562E7&quot;/&gt;&lt;wsp:rsid wsp:val=&quot;00C56433&quot;/&gt;&lt;wsp:rsid wsp:val=&quot;00C56E87&quot;/&gt;&lt;wsp:rsid wsp:val=&quot;00C56FBA&quot;/&gt;&lt;wsp:rsid wsp:val=&quot;00C602C7&quot;/&gt;&lt;wsp:rsid wsp:val=&quot;00C602F6&quot;/&gt;&lt;wsp:rsid wsp:val=&quot;00C61E70&quot;/&gt;&lt;wsp:rsid wsp:val=&quot;00C63C46&quot;/&gt;&lt;wsp:rsid wsp:val=&quot;00C63F5C&quot;/&gt;&lt;wsp:rsid wsp:val=&quot;00C6437D&quot;/&gt;&lt;wsp:rsid wsp:val=&quot;00C6478F&quot;/&gt;&lt;wsp:rsid wsp:val=&quot;00C663C4&quot;/&gt;&lt;wsp:rsid wsp:val=&quot;00C66705&quot;/&gt;&lt;wsp:rsid wsp:val=&quot;00C66766&quot;/&gt;&lt;wsp:rsid wsp:val=&quot;00C67CB0&quot;/&gt;&lt;wsp:rsid wsp:val=&quot;00C67F0F&quot;/&gt;&lt;wsp:rsid wsp:val=&quot;00C70212&quot;/&gt;&lt;wsp:rsid wsp:val=&quot;00C705F3&quot;/&gt;&lt;wsp:rsid wsp:val=&quot;00C71DC1&quot;/&gt;&lt;wsp:rsid wsp:val=&quot;00C720B9&quot;/&gt;&lt;wsp:rsid wsp:val=&quot;00C729A7&quot;/&gt;&lt;wsp:rsid wsp:val=&quot;00C734F9&quot;/&gt;&lt;wsp:rsid wsp:val=&quot;00C746D8&quot;/&gt;&lt;wsp:rsid wsp:val=&quot;00C753C8&quot;/&gt;&lt;wsp:rsid wsp:val=&quot;00C75BEA&quot;/&gt;&lt;wsp:rsid wsp:val=&quot;00C762CA&quot;/&gt;&lt;wsp:rsid wsp:val=&quot;00C76E2C&quot;/&gt;&lt;wsp:rsid wsp:val=&quot;00C76F65&quot;/&gt;&lt;wsp:rsid wsp:val=&quot;00C7715B&quot;/&gt;&lt;wsp:rsid wsp:val=&quot;00C77785&quot;/&gt;&lt;wsp:rsid wsp:val=&quot;00C77F8B&quot;/&gt;&lt;wsp:rsid wsp:val=&quot;00C81512&quot;/&gt;&lt;wsp:rsid wsp:val=&quot;00C84D38&quot;/&gt;&lt;wsp:rsid wsp:val=&quot;00C8594F&quot;/&gt;&lt;wsp:rsid wsp:val=&quot;00C85AC8&quot;/&gt;&lt;wsp:rsid wsp:val=&quot;00C86605&quot;/&gt;&lt;wsp:rsid wsp:val=&quot;00C86E35&quot;/&gt;&lt;wsp:rsid wsp:val=&quot;00C90CF7&quot;/&gt;&lt;wsp:rsid wsp:val=&quot;00C92388&quot;/&gt;&lt;wsp:rsid wsp:val=&quot;00C92B21&quot;/&gt;&lt;wsp:rsid wsp:val=&quot;00C938D6&quot;/&gt;&lt;wsp:rsid wsp:val=&quot;00C957AD&quot;/&gt;&lt;wsp:rsid wsp:val=&quot;00C95B1C&quot;/&gt;&lt;wsp:rsid wsp:val=&quot;00C95EE8&quot;/&gt;&lt;wsp:rsid wsp:val=&quot;00C9623D&quot;/&gt;&lt;wsp:rsid wsp:val=&quot;00C9798C&quot;/&gt;&lt;wsp:rsid wsp:val=&quot;00CA11CF&quot;/&gt;&lt;wsp:rsid wsp:val=&quot;00CA1464&quot;/&gt;&lt;wsp:rsid wsp:val=&quot;00CA1FD3&quot;/&gt;&lt;wsp:rsid wsp:val=&quot;00CA2349&quot;/&gt;&lt;wsp:rsid wsp:val=&quot;00CA34C9&quot;/&gt;&lt;wsp:rsid wsp:val=&quot;00CA43D4&quot;/&gt;&lt;wsp:rsid wsp:val=&quot;00CA473B&quot;/&gt;&lt;wsp:rsid wsp:val=&quot;00CA556A&quot;/&gt;&lt;wsp:rsid wsp:val=&quot;00CA6E04&quot;/&gt;&lt;wsp:rsid wsp:val=&quot;00CA70F4&quot;/&gt;&lt;wsp:rsid wsp:val=&quot;00CA759F&quot;/&gt;&lt;wsp:rsid wsp:val=&quot;00CA7BDB&quot;/&gt;&lt;wsp:rsid wsp:val=&quot;00CB1D10&quot;/&gt;&lt;wsp:rsid wsp:val=&quot;00CB1E8B&quot;/&gt;&lt;wsp:rsid wsp:val=&quot;00CB22D4&quot;/&gt;&lt;wsp:rsid wsp:val=&quot;00CB263D&quot;/&gt;&lt;wsp:rsid wsp:val=&quot;00CB2939&quot;/&gt;&lt;wsp:rsid wsp:val=&quot;00CB35B8&quot;/&gt;&lt;wsp:rsid wsp:val=&quot;00CB3B83&quot;/&gt;&lt;wsp:rsid wsp:val=&quot;00CB3FD7&quot;/&gt;&lt;wsp:rsid wsp:val=&quot;00CB4A7A&quot;/&gt;&lt;wsp:rsid wsp:val=&quot;00CB565D&quot;/&gt;&lt;wsp:rsid wsp:val=&quot;00CB6DA0&quot;/&gt;&lt;wsp:rsid wsp:val=&quot;00CB6F83&quot;/&gt;&lt;wsp:rsid wsp:val=&quot;00CB7601&quot;/&gt;&lt;wsp:rsid wsp:val=&quot;00CB7879&quot;/&gt;&lt;wsp:rsid wsp:val=&quot;00CB7DA1&quot;/&gt;&lt;wsp:rsid wsp:val=&quot;00CC1DE1&quot;/&gt;&lt;wsp:rsid wsp:val=&quot;00CC2032&quot;/&gt;&lt;wsp:rsid wsp:val=&quot;00CC269B&quot;/&gt;&lt;wsp:rsid wsp:val=&quot;00CC43F3&quot;/&gt;&lt;wsp:rsid wsp:val=&quot;00CC7149&quot;/&gt;&lt;wsp:rsid wsp:val=&quot;00CC7B53&quot;/&gt;&lt;wsp:rsid wsp:val=&quot;00CC7EF6&quot;/&gt;&lt;wsp:rsid wsp:val=&quot;00CD07B5&quot;/&gt;&lt;wsp:rsid wsp:val=&quot;00CD2AA0&quot;/&gt;&lt;wsp:rsid wsp:val=&quot;00CD5E6B&quot;/&gt;&lt;wsp:rsid wsp:val=&quot;00CD68CF&quot;/&gt;&lt;wsp:rsid wsp:val=&quot;00CD6B8D&quot;/&gt;&lt;wsp:rsid wsp:val=&quot;00CD73FE&quot;/&gt;&lt;wsp:rsid wsp:val=&quot;00CD7C0E&quot;/&gt;&lt;wsp:rsid wsp:val=&quot;00CE0CAE&quot;/&gt;&lt;wsp:rsid wsp:val=&quot;00CE1022&quot;/&gt;&lt;wsp:rsid wsp:val=&quot;00CE1AB1&quot;/&gt;&lt;wsp:rsid wsp:val=&quot;00CE2325&quot;/&gt;&lt;wsp:rsid wsp:val=&quot;00CE30D3&quot;/&gt;&lt;wsp:rsid wsp:val=&quot;00CE3630&quot;/&gt;&lt;wsp:rsid wsp:val=&quot;00CE58EF&quot;/&gt;&lt;wsp:rsid wsp:val=&quot;00CE64FF&quot;/&gt;&lt;wsp:rsid wsp:val=&quot;00CE6A43&quot;/&gt;&lt;wsp:rsid wsp:val=&quot;00CF123A&quot;/&gt;&lt;wsp:rsid wsp:val=&quot;00CF158B&quot;/&gt;&lt;wsp:rsid wsp:val=&quot;00CF28E8&quot;/&gt;&lt;wsp:rsid wsp:val=&quot;00CF3382&quot;/&gt;&lt;wsp:rsid wsp:val=&quot;00CF4059&quot;/&gt;&lt;wsp:rsid wsp:val=&quot;00CF444C&quot;/&gt;&lt;wsp:rsid wsp:val=&quot;00CF6712&quot;/&gt;&lt;wsp:rsid wsp:val=&quot;00CF6DDC&quot;/&gt;&lt;wsp:rsid wsp:val=&quot;00D006B9&quot;/&gt;&lt;wsp:rsid wsp:val=&quot;00D020D7&quot;/&gt;&lt;wsp:rsid wsp:val=&quot;00D0262D&quot;/&gt;&lt;wsp:rsid wsp:val=&quot;00D040A1&quot;/&gt;&lt;wsp:rsid wsp:val=&quot;00D041AF&quot;/&gt;&lt;wsp:rsid wsp:val=&quot;00D047AB&quot;/&gt;&lt;wsp:rsid wsp:val=&quot;00D052C3&quot;/&gt;&lt;wsp:rsid wsp:val=&quot;00D05562&quot;/&gt;&lt;wsp:rsid wsp:val=&quot;00D05B30&quot;/&gt;&lt;wsp:rsid wsp:val=&quot;00D06147&quot;/&gt;&lt;wsp:rsid wsp:val=&quot;00D062D2&quot;/&gt;&lt;wsp:rsid wsp:val=&quot;00D06688&quot;/&gt;&lt;wsp:rsid wsp:val=&quot;00D06A99&quot;/&gt;&lt;wsp:rsid wsp:val=&quot;00D078CD&quot;/&gt;&lt;wsp:rsid wsp:val=&quot;00D10161&quot;/&gt;&lt;wsp:rsid wsp:val=&quot;00D10F33&quot;/&gt;&lt;wsp:rsid wsp:val=&quot;00D11241&quot;/&gt;&lt;wsp:rsid wsp:val=&quot;00D11B61&quot;/&gt;&lt;wsp:rsid wsp:val=&quot;00D11BC8&quot;/&gt;&lt;wsp:rsid wsp:val=&quot;00D12EC7&quot;/&gt;&lt;wsp:rsid wsp:val=&quot;00D13137&quot;/&gt;&lt;wsp:rsid wsp:val=&quot;00D13863&quot;/&gt;&lt;wsp:rsid wsp:val=&quot;00D14293&quot;/&gt;&lt;wsp:rsid wsp:val=&quot;00D155C1&quot;/&gt;&lt;wsp:rsid wsp:val=&quot;00D15870&quot;/&gt;&lt;wsp:rsid wsp:val=&quot;00D16F4C&quot;/&gt;&lt;wsp:rsid wsp:val=&quot;00D20254&quot;/&gt;&lt;wsp:rsid wsp:val=&quot;00D216D0&quot;/&gt;&lt;wsp:rsid wsp:val=&quot;00D221B9&quot;/&gt;&lt;wsp:rsid wsp:val=&quot;00D22345&quot;/&gt;&lt;wsp:rsid wsp:val=&quot;00D23004&quot;/&gt;&lt;wsp:rsid wsp:val=&quot;00D2355D&quot;/&gt;&lt;wsp:rsid wsp:val=&quot;00D24EB9&quot;/&gt;&lt;wsp:rsid wsp:val=&quot;00D2677B&quot;/&gt;&lt;wsp:rsid wsp:val=&quot;00D269AF&quot;/&gt;&lt;wsp:rsid wsp:val=&quot;00D26BA9&quot;/&gt;&lt;wsp:rsid wsp:val=&quot;00D2753E&quot;/&gt;&lt;wsp:rsid wsp:val=&quot;00D27949&quot;/&gt;&lt;wsp:rsid wsp:val=&quot;00D27AE1&quot;/&gt;&lt;wsp:rsid wsp:val=&quot;00D27FCB&quot;/&gt;&lt;wsp:rsid wsp:val=&quot;00D3082A&quot;/&gt;&lt;wsp:rsid wsp:val=&quot;00D30AD7&quot;/&gt;&lt;wsp:rsid wsp:val=&quot;00D31A95&quot;/&gt;&lt;wsp:rsid wsp:val=&quot;00D31C67&quot;/&gt;&lt;wsp:rsid wsp:val=&quot;00D32B41&quot;/&gt;&lt;wsp:rsid wsp:val=&quot;00D32C9D&quot;/&gt;&lt;wsp:rsid wsp:val=&quot;00D32D13&quot;/&gt;&lt;wsp:rsid wsp:val=&quot;00D339B8&quot;/&gt;&lt;wsp:rsid wsp:val=&quot;00D35E5B&quot;/&gt;&lt;wsp:rsid wsp:val=&quot;00D35F52&quot;/&gt;&lt;wsp:rsid wsp:val=&quot;00D36349&quot;/&gt;&lt;wsp:rsid wsp:val=&quot;00D37A75&quot;/&gt;&lt;wsp:rsid wsp:val=&quot;00D406A2&quot;/&gt;&lt;wsp:rsid wsp:val=&quot;00D41422&quot;/&gt;&lt;wsp:rsid wsp:val=&quot;00D41CF3&quot;/&gt;&lt;wsp:rsid wsp:val=&quot;00D4235A&quot;/&gt;&lt;wsp:rsid wsp:val=&quot;00D433C1&quot;/&gt;&lt;wsp:rsid wsp:val=&quot;00D451B3&quot;/&gt;&lt;wsp:rsid wsp:val=&quot;00D455BD&quot;/&gt;&lt;wsp:rsid wsp:val=&quot;00D47CF1&quot;/&gt;&lt;wsp:rsid wsp:val=&quot;00D508AF&quot;/&gt;&lt;wsp:rsid wsp:val=&quot;00D52A54&quot;/&gt;&lt;wsp:rsid wsp:val=&quot;00D52B69&quot;/&gt;&lt;wsp:rsid wsp:val=&quot;00D54B36&quot;/&gt;&lt;wsp:rsid wsp:val=&quot;00D555E1&quot;/&gt;&lt;wsp:rsid wsp:val=&quot;00D556A3&quot;/&gt;&lt;wsp:rsid wsp:val=&quot;00D55CCF&quot;/&gt;&lt;wsp:rsid wsp:val=&quot;00D564D3&quot;/&gt;&lt;wsp:rsid wsp:val=&quot;00D5651D&quot;/&gt;&lt;wsp:rsid wsp:val=&quot;00D56CF3&quot;/&gt;&lt;wsp:rsid wsp:val=&quot;00D57ACD&quot;/&gt;&lt;wsp:rsid wsp:val=&quot;00D57B86&quot;/&gt;&lt;wsp:rsid wsp:val=&quot;00D57CA1&quot;/&gt;&lt;wsp:rsid wsp:val=&quot;00D57DA0&quot;/&gt;&lt;wsp:rsid wsp:val=&quot;00D60F3A&quot;/&gt;&lt;wsp:rsid wsp:val=&quot;00D612FE&quot;/&gt;&lt;wsp:rsid wsp:val=&quot;00D618D7&quot;/&gt;&lt;wsp:rsid wsp:val=&quot;00D63357&quot;/&gt;&lt;wsp:rsid wsp:val=&quot;00D637EF&quot;/&gt;&lt;wsp:rsid wsp:val=&quot;00D638D9&quot;/&gt;&lt;wsp:rsid wsp:val=&quot;00D6468F&quot;/&gt;&lt;wsp:rsid wsp:val=&quot;00D65E55&quot;/&gt;&lt;wsp:rsid wsp:val=&quot;00D67A33&quot;/&gt;&lt;wsp:rsid wsp:val=&quot;00D67D34&quot;/&gt;&lt;wsp:rsid wsp:val=&quot;00D7051A&quot;/&gt;&lt;wsp:rsid wsp:val=&quot;00D712BD&quot;/&gt;&lt;wsp:rsid wsp:val=&quot;00D734F8&quot;/&gt;&lt;wsp:rsid wsp:val=&quot;00D74585&quot;/&gt;&lt;wsp:rsid wsp:val=&quot;00D75240&quot;/&gt;&lt;wsp:rsid wsp:val=&quot;00D75763&quot;/&gt;&lt;wsp:rsid wsp:val=&quot;00D758D6&quot;/&gt;&lt;wsp:rsid wsp:val=&quot;00D759F9&quot;/&gt;&lt;wsp:rsid wsp:val=&quot;00D76EBC&quot;/&gt;&lt;wsp:rsid wsp:val=&quot;00D76F59&quot;/&gt;&lt;wsp:rsid wsp:val=&quot;00D80336&quot;/&gt;&lt;wsp:rsid wsp:val=&quot;00D810E0&quot;/&gt;&lt;wsp:rsid wsp:val=&quot;00D81675&quot;/&gt;&lt;wsp:rsid wsp:val=&quot;00D81FA5&quot;/&gt;&lt;wsp:rsid wsp:val=&quot;00D828CA&quot;/&gt;&lt;wsp:rsid wsp:val=&quot;00D8434A&quot;/&gt;&lt;wsp:rsid wsp:val=&quot;00D85171&quot;/&gt;&lt;wsp:rsid wsp:val=&quot;00D854B0&quot;/&gt;&lt;wsp:rsid wsp:val=&quot;00D85CD1&quot;/&gt;&lt;wsp:rsid wsp:val=&quot;00D860A0&quot;/&gt;&lt;wsp:rsid wsp:val=&quot;00D864A1&quot;/&gt;&lt;wsp:rsid wsp:val=&quot;00D864B9&quot;/&gt;&lt;wsp:rsid wsp:val=&quot;00D86A25&quot;/&gt;&lt;wsp:rsid wsp:val=&quot;00D87841&quot;/&gt;&lt;wsp:rsid wsp:val=&quot;00D93FD4&quot;/&gt;&lt;wsp:rsid wsp:val=&quot;00D95B2C&quot;/&gt;&lt;wsp:rsid wsp:val=&quot;00D95E55&quot;/&gt;&lt;wsp:rsid wsp:val=&quot;00D9662E&quot;/&gt;&lt;wsp:rsid wsp:val=&quot;00D96D25&quot;/&gt;&lt;wsp:rsid wsp:val=&quot;00D97925&quot;/&gt;&lt;wsp:rsid wsp:val=&quot;00DA04D4&quot;/&gt;&lt;wsp:rsid wsp:val=&quot;00DA0863&quot;/&gt;&lt;wsp:rsid wsp:val=&quot;00DA15BD&quot;/&gt;&lt;wsp:rsid wsp:val=&quot;00DA19FC&quot;/&gt;&lt;wsp:rsid wsp:val=&quot;00DA2237&quot;/&gt;&lt;wsp:rsid wsp:val=&quot;00DA3F42&quot;/&gt;&lt;wsp:rsid wsp:val=&quot;00DA41FA&quot;/&gt;&lt;wsp:rsid wsp:val=&quot;00DA4B46&quot;/&gt;&lt;wsp:rsid wsp:val=&quot;00DA4BB4&quot;/&gt;&lt;wsp:rsid wsp:val=&quot;00DA5B68&quot;/&gt;&lt;wsp:rsid wsp:val=&quot;00DA6C5C&quot;/&gt;&lt;wsp:rsid wsp:val=&quot;00DB071C&quot;/&gt;&lt;wsp:rsid wsp:val=&quot;00DB1309&quot;/&gt;&lt;wsp:rsid wsp:val=&quot;00DB33C4&quot;/&gt;&lt;wsp:rsid wsp:val=&quot;00DB3EB5&quot;/&gt;&lt;wsp:rsid wsp:val=&quot;00DB560D&quot;/&gt;&lt;wsp:rsid wsp:val=&quot;00DB5F90&quot;/&gt;&lt;wsp:rsid wsp:val=&quot;00DB6487&quot;/&gt;&lt;wsp:rsid wsp:val=&quot;00DB6B0B&quot;/&gt;&lt;wsp:rsid wsp:val=&quot;00DB6C47&quot;/&gt;&lt;wsp:rsid wsp:val=&quot;00DC03AB&quot;/&gt;&lt;wsp:rsid wsp:val=&quot;00DC0B33&quot;/&gt;&lt;wsp:rsid wsp:val=&quot;00DC0C3B&quot;/&gt;&lt;wsp:rsid wsp:val=&quot;00DC0DA1&quot;/&gt;&lt;wsp:rsid wsp:val=&quot;00DC1A7B&quot;/&gt;&lt;wsp:rsid wsp:val=&quot;00DC2752&quot;/&gt;&lt;wsp:rsid wsp:val=&quot;00DC428A&quot;/&gt;&lt;wsp:rsid wsp:val=&quot;00DC5696&quot;/&gt;&lt;wsp:rsid wsp:val=&quot;00DC58AF&quot;/&gt;&lt;wsp:rsid wsp:val=&quot;00DC5A7F&quot;/&gt;&lt;wsp:rsid wsp:val=&quot;00DC6117&quot;/&gt;&lt;wsp:rsid wsp:val=&quot;00DC6E12&quot;/&gt;&lt;wsp:rsid wsp:val=&quot;00DC6ED0&quot;/&gt;&lt;wsp:rsid wsp:val=&quot;00DC7D17&quot;/&gt;&lt;wsp:rsid wsp:val=&quot;00DD2474&quot;/&gt;&lt;wsp:rsid wsp:val=&quot;00DD2A24&quot;/&gt;&lt;wsp:rsid wsp:val=&quot;00DD3539&quot;/&gt;&lt;wsp:rsid wsp:val=&quot;00DD3603&quot;/&gt;&lt;wsp:rsid wsp:val=&quot;00DD3E51&quot;/&gt;&lt;wsp:rsid wsp:val=&quot;00DD44CC&quot;/&gt;&lt;wsp:rsid wsp:val=&quot;00DD4C84&quot;/&gt;&lt;wsp:rsid wsp:val=&quot;00DD5680&quot;/&gt;&lt;wsp:rsid wsp:val=&quot;00DD5E25&quot;/&gt;&lt;wsp:rsid wsp:val=&quot;00DD67DD&quot;/&gt;&lt;wsp:rsid wsp:val=&quot;00DD7821&quot;/&gt;&lt;wsp:rsid wsp:val=&quot;00DE0AE8&quot;/&gt;&lt;wsp:rsid wsp:val=&quot;00DE1018&quot;/&gt;&lt;wsp:rsid wsp:val=&quot;00DE23B1&quot;/&gt;&lt;wsp:rsid wsp:val=&quot;00DE269C&quot;/&gt;&lt;wsp:rsid wsp:val=&quot;00DE4A83&quot;/&gt;&lt;wsp:rsid wsp:val=&quot;00DE6C4D&quot;/&gt;&lt;wsp:rsid wsp:val=&quot;00DE7341&quot;/&gt;&lt;wsp:rsid wsp:val=&quot;00DE7C4E&quot;/&gt;&lt;wsp:rsid wsp:val=&quot;00DE7FDD&quot;/&gt;&lt;wsp:rsid wsp:val=&quot;00DF0B18&quot;/&gt;&lt;wsp:rsid wsp:val=&quot;00DF1194&quot;/&gt;&lt;wsp:rsid wsp:val=&quot;00DF1821&quot;/&gt;&lt;wsp:rsid wsp:val=&quot;00DF19A0&quot;/&gt;&lt;wsp:rsid wsp:val=&quot;00DF26C2&quot;/&gt;&lt;wsp:rsid wsp:val=&quot;00DF2CD0&quot;/&gt;&lt;wsp:rsid wsp:val=&quot;00DF3327&quot;/&gt;&lt;wsp:rsid wsp:val=&quot;00DF5303&quot;/&gt;&lt;wsp:rsid wsp:val=&quot;00DF59E7&quot;/&gt;&lt;wsp:rsid wsp:val=&quot;00DF5A11&quot;/&gt;&lt;wsp:rsid wsp:val=&quot;00DF63CC&quot;/&gt;&lt;wsp:rsid wsp:val=&quot;00DF6668&quot;/&gt;&lt;wsp:rsid wsp:val=&quot;00DF6818&quot;/&gt;&lt;wsp:rsid wsp:val=&quot;00DF6828&quot;/&gt;&lt;wsp:rsid wsp:val=&quot;00DF69BC&quot;/&gt;&lt;wsp:rsid wsp:val=&quot;00DF6DD8&quot;/&gt;&lt;wsp:rsid wsp:val=&quot;00DF7815&quot;/&gt;&lt;wsp:rsid wsp:val=&quot;00DF7C14&quot;/&gt;&lt;wsp:rsid wsp:val=&quot;00E01A4F&quot;/&gt;&lt;wsp:rsid wsp:val=&quot;00E01D47&quot;/&gt;&lt;wsp:rsid wsp:val=&quot;00E02BD3&quot;/&gt;&lt;wsp:rsid wsp:val=&quot;00E02BD9&quot;/&gt;&lt;wsp:rsid wsp:val=&quot;00E04A39&quot;/&gt;&lt;wsp:rsid wsp:val=&quot;00E06BAD&quot;/&gt;&lt;wsp:rsid wsp:val=&quot;00E0745B&quot;/&gt;&lt;wsp:rsid wsp:val=&quot;00E10AF1&quot;/&gt;&lt;wsp:rsid wsp:val=&quot;00E11E7A&quot;/&gt;&lt;wsp:rsid wsp:val=&quot;00E12970&quot;/&gt;&lt;wsp:rsid wsp:val=&quot;00E13BE2&quot;/&gt;&lt;wsp:rsid wsp:val=&quot;00E13ED6&quot;/&gt;&lt;wsp:rsid wsp:val=&quot;00E1572F&quot;/&gt;&lt;wsp:rsid wsp:val=&quot;00E17192&quot;/&gt;&lt;wsp:rsid wsp:val=&quot;00E219CB&quot;/&gt;&lt;wsp:rsid wsp:val=&quot;00E221DD&quot;/&gt;&lt;wsp:rsid wsp:val=&quot;00E228E0&quot;/&gt;&lt;wsp:rsid wsp:val=&quot;00E22CF6&quot;/&gt;&lt;wsp:rsid wsp:val=&quot;00E23730&quot;/&gt;&lt;wsp:rsid wsp:val=&quot;00E244B0&quot;/&gt;&lt;wsp:rsid wsp:val=&quot;00E24B40&quot;/&gt;&lt;wsp:rsid wsp:val=&quot;00E254F3&quot;/&gt;&lt;wsp:rsid wsp:val=&quot;00E27E46&quot;/&gt;&lt;wsp:rsid wsp:val=&quot;00E27E59&quot;/&gt;&lt;wsp:rsid wsp:val=&quot;00E300D0&quot;/&gt;&lt;wsp:rsid wsp:val=&quot;00E33A6E&quot;/&gt;&lt;wsp:rsid wsp:val=&quot;00E33AB4&quot;/&gt;&lt;wsp:rsid wsp:val=&quot;00E33FAB&quot;/&gt;&lt;wsp:rsid wsp:val=&quot;00E3447E&quot;/&gt;&lt;wsp:rsid wsp:val=&quot;00E3502F&quot;/&gt;&lt;wsp:rsid wsp:val=&quot;00E3576E&quot;/&gt;&lt;wsp:rsid wsp:val=&quot;00E36D63&quot;/&gt;&lt;wsp:rsid wsp:val=&quot;00E409A1&quot;/&gt;&lt;wsp:rsid wsp:val=&quot;00E41C25&quot;/&gt;&lt;wsp:rsid wsp:val=&quot;00E42093&quot;/&gt;&lt;wsp:rsid wsp:val=&quot;00E42314&quot;/&gt;&lt;wsp:rsid wsp:val=&quot;00E42531&quot;/&gt;&lt;wsp:rsid wsp:val=&quot;00E42C5D&quot;/&gt;&lt;wsp:rsid wsp:val=&quot;00E441E2&quot;/&gt;&lt;wsp:rsid wsp:val=&quot;00E44988&quot;/&gt;&lt;wsp:rsid wsp:val=&quot;00E44A7A&quot;/&gt;&lt;wsp:rsid wsp:val=&quot;00E44EC6&quot;/&gt;&lt;wsp:rsid wsp:val=&quot;00E45366&quot;/&gt;&lt;wsp:rsid wsp:val=&quot;00E45FDA&quot;/&gt;&lt;wsp:rsid wsp:val=&quot;00E4658D&quot;/&gt;&lt;wsp:rsid wsp:val=&quot;00E46788&quot;/&gt;&lt;wsp:rsid wsp:val=&quot;00E46956&quot;/&gt;&lt;wsp:rsid wsp:val=&quot;00E46E81&quot;/&gt;&lt;wsp:rsid wsp:val=&quot;00E51417&quot;/&gt;&lt;wsp:rsid wsp:val=&quot;00E522C6&quot;/&gt;&lt;wsp:rsid wsp:val=&quot;00E52F9A&quot;/&gt;&lt;wsp:rsid wsp:val=&quot;00E53A94&quot;/&gt;&lt;wsp:rsid wsp:val=&quot;00E55DA6&quot;/&gt;&lt;wsp:rsid wsp:val=&quot;00E5708E&quot;/&gt;&lt;wsp:rsid wsp:val=&quot;00E6026D&quot;/&gt;&lt;wsp:rsid wsp:val=&quot;00E61C62&quot;/&gt;&lt;wsp:rsid wsp:val=&quot;00E64336&quot;/&gt;&lt;wsp:rsid wsp:val=&quot;00E65294&quot;/&gt;&lt;wsp:rsid wsp:val=&quot;00E66185&quot;/&gt;&lt;wsp:rsid wsp:val=&quot;00E701B1&quot;/&gt;&lt;wsp:rsid wsp:val=&quot;00E70686&quot;/&gt;&lt;wsp:rsid wsp:val=&quot;00E70B0C&quot;/&gt;&lt;wsp:rsid wsp:val=&quot;00E73011&quot;/&gt;&lt;wsp:rsid wsp:val=&quot;00E738A3&quot;/&gt;&lt;wsp:rsid wsp:val=&quot;00E74460&quot;/&gt;&lt;wsp:rsid wsp:val=&quot;00E75008&quot;/&gt;&lt;wsp:rsid wsp:val=&quot;00E75A8A&quot;/&gt;&lt;wsp:rsid wsp:val=&quot;00E7602C&quot;/&gt;&lt;wsp:rsid wsp:val=&quot;00E76E70&quot;/&gt;&lt;wsp:rsid wsp:val=&quot;00E77F1F&quot;/&gt;&lt;wsp:rsid wsp:val=&quot;00E8002E&quot;/&gt;&lt;wsp:rsid wsp:val=&quot;00E80112&quot;/&gt;&lt;wsp:rsid wsp:val=&quot;00E8139B&quot;/&gt;&lt;wsp:rsid wsp:val=&quot;00E82580&quot;/&gt;&lt;wsp:rsid wsp:val=&quot;00E832EC&quot;/&gt;&lt;wsp:rsid wsp:val=&quot;00E84111&quot;/&gt;&lt;wsp:rsid wsp:val=&quot;00E85BAB&quot;/&gt;&lt;wsp:rsid wsp:val=&quot;00E85C86&quot;/&gt;&lt;wsp:rsid wsp:val=&quot;00E864EB&quot;/&gt;&lt;wsp:rsid wsp:val=&quot;00E86F0A&quot;/&gt;&lt;wsp:rsid wsp:val=&quot;00E87E1F&quot;/&gt;&lt;wsp:rsid wsp:val=&quot;00E911CB&quot;/&gt;&lt;wsp:rsid wsp:val=&quot;00E91A6A&quot;/&gt;&lt;wsp:rsid wsp:val=&quot;00E94180&quot;/&gt;&lt;wsp:rsid wsp:val=&quot;00E974B9&quot;/&gt;&lt;wsp:rsid wsp:val=&quot;00E977F0&quot;/&gt;&lt;wsp:rsid wsp:val=&quot;00E97CCB&quot;/&gt;&lt;wsp:rsid wsp:val=&quot;00EA1E99&quot;/&gt;&lt;wsp:rsid wsp:val=&quot;00EA22B9&quot;/&gt;&lt;wsp:rsid wsp:val=&quot;00EA42C1&quot;/&gt;&lt;wsp:rsid wsp:val=&quot;00EA7A8E&quot;/&gt;&lt;wsp:rsid wsp:val=&quot;00EB0B07&quot;/&gt;&lt;wsp:rsid wsp:val=&quot;00EB1366&quot;/&gt;&lt;wsp:rsid wsp:val=&quot;00EB2310&quot;/&gt;&lt;wsp:rsid wsp:val=&quot;00EB2440&quot;/&gt;&lt;wsp:rsid wsp:val=&quot;00EB3B79&quot;/&gt;&lt;wsp:rsid wsp:val=&quot;00EB3C02&quot;/&gt;&lt;wsp:rsid wsp:val=&quot;00EB5032&quot;/&gt;&lt;wsp:rsid wsp:val=&quot;00EB5316&quot;/&gt;&lt;wsp:rsid wsp:val=&quot;00EB571C&quot;/&gt;&lt;wsp:rsid wsp:val=&quot;00EB6B5F&quot;/&gt;&lt;wsp:rsid wsp:val=&quot;00EB6D7B&quot;/&gt;&lt;wsp:rsid wsp:val=&quot;00EC0B83&quot;/&gt;&lt;wsp:rsid wsp:val=&quot;00EC0E15&quot;/&gt;&lt;wsp:rsid wsp:val=&quot;00EC0EA2&quot;/&gt;&lt;wsp:rsid wsp:val=&quot;00EC10AB&quot;/&gt;&lt;wsp:rsid wsp:val=&quot;00EC160E&quot;/&gt;&lt;wsp:rsid wsp:val=&quot;00EC1D4E&quot;/&gt;&lt;wsp:rsid wsp:val=&quot;00EC2805&quot;/&gt;&lt;wsp:rsid wsp:val=&quot;00EC37DD&quot;/&gt;&lt;wsp:rsid wsp:val=&quot;00EC3A0B&quot;/&gt;&lt;wsp:rsid wsp:val=&quot;00EC4A5B&quot;/&gt;&lt;wsp:rsid wsp:val=&quot;00EC4F5A&quot;/&gt;&lt;wsp:rsid wsp:val=&quot;00EC58C3&quot;/&gt;&lt;wsp:rsid wsp:val=&quot;00EC5BB0&quot;/&gt;&lt;wsp:rsid wsp:val=&quot;00EC63E4&quot;/&gt;&lt;wsp:rsid wsp:val=&quot;00EC6699&quot;/&gt;&lt;wsp:rsid wsp:val=&quot;00EC6C95&quot;/&gt;&lt;wsp:rsid wsp:val=&quot;00ED0DED&quot;/&gt;&lt;wsp:rsid wsp:val=&quot;00ED3D2C&quot;/&gt;&lt;wsp:rsid wsp:val=&quot;00ED5867&quot;/&gt;&lt;wsp:rsid wsp:val=&quot;00ED5BEC&quot;/&gt;&lt;wsp:rsid wsp:val=&quot;00ED675A&quot;/&gt;&lt;wsp:rsid wsp:val=&quot;00ED6BC3&quot;/&gt;&lt;wsp:rsid wsp:val=&quot;00ED70B1&quot;/&gt;&lt;wsp:rsid wsp:val=&quot;00ED76CE&quot;/&gt;&lt;wsp:rsid wsp:val=&quot;00ED7887&quot;/&gt;&lt;wsp:rsid wsp:val=&quot;00ED7B5B&quot;/&gt;&lt;wsp:rsid wsp:val=&quot;00EE07A3&quot;/&gt;&lt;wsp:rsid wsp:val=&quot;00EE2805&quot;/&gt;&lt;wsp:rsid wsp:val=&quot;00EE2BB9&quot;/&gt;&lt;wsp:rsid wsp:val=&quot;00EE3FE5&quot;/&gt;&lt;wsp:rsid wsp:val=&quot;00EE48FB&quot;/&gt;&lt;wsp:rsid wsp:val=&quot;00EE54E5&quot;/&gt;&lt;wsp:rsid wsp:val=&quot;00EE5DF9&quot;/&gt;&lt;wsp:rsid wsp:val=&quot;00EE6937&quot;/&gt;&lt;wsp:rsid wsp:val=&quot;00EF03A3&quot;/&gt;&lt;wsp:rsid wsp:val=&quot;00EF04B3&quot;/&gt;&lt;wsp:rsid wsp:val=&quot;00EF1E4A&quot;/&gt;&lt;wsp:rsid wsp:val=&quot;00EF1F7B&quot;/&gt;&lt;wsp:rsid wsp:val=&quot;00EF2B6D&quot;/&gt;&lt;wsp:rsid wsp:val=&quot;00EF39EC&quot;/&gt;&lt;wsp:rsid wsp:val=&quot;00EF3B06&quot;/&gt;&lt;wsp:rsid wsp:val=&quot;00EF3C1F&quot;/&gt;&lt;wsp:rsid wsp:val=&quot;00EF54BB&quot;/&gt;&lt;wsp:rsid wsp:val=&quot;00EF5A65&quot;/&gt;&lt;wsp:rsid wsp:val=&quot;00EF67D5&quot;/&gt;&lt;wsp:rsid wsp:val=&quot;00EF682D&quot;/&gt;&lt;wsp:rsid wsp:val=&quot;00EF6E86&quot;/&gt;&lt;wsp:rsid wsp:val=&quot;00EF7306&quot;/&gt;&lt;wsp:rsid wsp:val=&quot;00EF790E&quot;/&gt;&lt;wsp:rsid wsp:val=&quot;00F00046&quot;/&gt;&lt;wsp:rsid wsp:val=&quot;00F0081C&quot;/&gt;&lt;wsp:rsid wsp:val=&quot;00F012B8&quot;/&gt;&lt;wsp:rsid wsp:val=&quot;00F01328&quot;/&gt;&lt;wsp:rsid wsp:val=&quot;00F01512&quot;/&gt;&lt;wsp:rsid wsp:val=&quot;00F0333C&quot;/&gt;&lt;wsp:rsid wsp:val=&quot;00F034CD&quot;/&gt;&lt;wsp:rsid wsp:val=&quot;00F036C9&quot;/&gt;&lt;wsp:rsid wsp:val=&quot;00F05E60&quot;/&gt;&lt;wsp:rsid wsp:val=&quot;00F07DB0&quot;/&gt;&lt;wsp:rsid wsp:val=&quot;00F07F61&quot;/&gt;&lt;wsp:rsid wsp:val=&quot;00F10097&quot;/&gt;&lt;wsp:rsid wsp:val=&quot;00F10174&quot;/&gt;&lt;wsp:rsid wsp:val=&quot;00F106D0&quot;/&gt;&lt;wsp:rsid wsp:val=&quot;00F111F6&quot;/&gt;&lt;wsp:rsid wsp:val=&quot;00F1171D&quot;/&gt;&lt;wsp:rsid wsp:val=&quot;00F11FAE&quot;/&gt;&lt;wsp:rsid wsp:val=&quot;00F1290A&quot;/&gt;&lt;wsp:rsid wsp:val=&quot;00F12CC6&quot;/&gt;&lt;wsp:rsid wsp:val=&quot;00F133DD&quot;/&gt;&lt;wsp:rsid wsp:val=&quot;00F1388B&quot;/&gt;&lt;wsp:rsid wsp:val=&quot;00F14852&quot;/&gt;&lt;wsp:rsid wsp:val=&quot;00F148A3&quot;/&gt;&lt;wsp:rsid wsp:val=&quot;00F15301&quot;/&gt;&lt;wsp:rsid wsp:val=&quot;00F15501&quot;/&gt;&lt;wsp:rsid wsp:val=&quot;00F15D4B&quot;/&gt;&lt;wsp:rsid wsp:val=&quot;00F17664&quot;/&gt;&lt;wsp:rsid wsp:val=&quot;00F17C79&quot;/&gt;&lt;wsp:rsid wsp:val=&quot;00F17DDB&quot;/&gt;&lt;wsp:rsid wsp:val=&quot;00F2245F&quot;/&gt;&lt;wsp:rsid wsp:val=&quot;00F22BF0&quot;/&gt;&lt;wsp:rsid wsp:val=&quot;00F2307A&quot;/&gt;&lt;wsp:rsid wsp:val=&quot;00F232B5&quot;/&gt;&lt;wsp:rsid wsp:val=&quot;00F2372B&quot;/&gt;&lt;wsp:rsid wsp:val=&quot;00F2426F&quot;/&gt;&lt;wsp:rsid wsp:val=&quot;00F24800&quot;/&gt;&lt;wsp:rsid wsp:val=&quot;00F24FB1&quot;/&gt;&lt;wsp:rsid wsp:val=&quot;00F2585D&quot;/&gt;&lt;wsp:rsid wsp:val=&quot;00F259AC&quot;/&gt;&lt;wsp:rsid wsp:val=&quot;00F27CFB&quot;/&gt;&lt;wsp:rsid wsp:val=&quot;00F27D4E&quot;/&gt;&lt;wsp:rsid wsp:val=&quot;00F300C6&quot;/&gt;&lt;wsp:rsid wsp:val=&quot;00F30798&quot;/&gt;&lt;wsp:rsid wsp:val=&quot;00F3115A&quot;/&gt;&lt;wsp:rsid wsp:val=&quot;00F31349&quot;/&gt;&lt;wsp:rsid wsp:val=&quot;00F3211D&quot;/&gt;&lt;wsp:rsid wsp:val=&quot;00F32727&quot;/&gt;&lt;wsp:rsid wsp:val=&quot;00F32D47&quot;/&gt;&lt;wsp:rsid wsp:val=&quot;00F335E9&quot;/&gt;&lt;wsp:rsid wsp:val=&quot;00F34567&quot;/&gt;&lt;wsp:rsid wsp:val=&quot;00F355D1&quot;/&gt;&lt;wsp:rsid wsp:val=&quot;00F3560F&quot;/&gt;&lt;wsp:rsid wsp:val=&quot;00F35A0D&quot;/&gt;&lt;wsp:rsid wsp:val=&quot;00F36491&quot;/&gt;&lt;wsp:rsid wsp:val=&quot;00F364C0&quot;/&gt;&lt;wsp:rsid wsp:val=&quot;00F36B21&quot;/&gt;&lt;wsp:rsid wsp:val=&quot;00F40223&quot;/&gt;&lt;wsp:rsid wsp:val=&quot;00F427F1&quot;/&gt;&lt;wsp:rsid wsp:val=&quot;00F438EC&quot;/&gt;&lt;wsp:rsid wsp:val=&quot;00F45234&quot;/&gt;&lt;wsp:rsid wsp:val=&quot;00F452E9&quot;/&gt;&lt;wsp:rsid wsp:val=&quot;00F479BB&quot;/&gt;&lt;wsp:rsid wsp:val=&quot;00F50BF8&quot;/&gt;&lt;wsp:rsid wsp:val=&quot;00F50F30&quot;/&gt;&lt;wsp:rsid wsp:val=&quot;00F50F78&quot;/&gt;&lt;wsp:rsid wsp:val=&quot;00F5134B&quot;/&gt;&lt;wsp:rsid wsp:val=&quot;00F52004&quot;/&gt;&lt;wsp:rsid wsp:val=&quot;00F525AD&quot;/&gt;&lt;wsp:rsid wsp:val=&quot;00F53126&quot;/&gt;&lt;wsp:rsid wsp:val=&quot;00F53DF0&quot;/&gt;&lt;wsp:rsid wsp:val=&quot;00F53DFB&quot;/&gt;&lt;wsp:rsid wsp:val=&quot;00F549B9&quot;/&gt;&lt;wsp:rsid wsp:val=&quot;00F5666E&quot;/&gt;&lt;wsp:rsid wsp:val=&quot;00F56CD7&quot;/&gt;&lt;wsp:rsid wsp:val=&quot;00F572E6&quot;/&gt;&lt;wsp:rsid wsp:val=&quot;00F57517&quot;/&gt;&lt;wsp:rsid wsp:val=&quot;00F60180&quot;/&gt;&lt;wsp:rsid wsp:val=&quot;00F62836&quot;/&gt;&lt;wsp:rsid wsp:val=&quot;00F62CDA&quot;/&gt;&lt;wsp:rsid wsp:val=&quot;00F63B2E&quot;/&gt;&lt;wsp:rsid wsp:val=&quot;00F647F6&quot;/&gt;&lt;wsp:rsid wsp:val=&quot;00F65028&quot;/&gt;&lt;wsp:rsid wsp:val=&quot;00F656A8&quot;/&gt;&lt;wsp:rsid wsp:val=&quot;00F66121&quot;/&gt;&lt;wsp:rsid wsp:val=&quot;00F6625C&quot;/&gt;&lt;wsp:rsid wsp:val=&quot;00F66EBF&quot;/&gt;&lt;wsp:rsid wsp:val=&quot;00F67BA3&quot;/&gt;&lt;wsp:rsid wsp:val=&quot;00F70899&quot;/&gt;&lt;wsp:rsid wsp:val=&quot;00F71FC3&quot;/&gt;&lt;wsp:rsid wsp:val=&quot;00F722F8&quot;/&gt;&lt;wsp:rsid wsp:val=&quot;00F7391B&quot;/&gt;&lt;wsp:rsid wsp:val=&quot;00F75187&quot;/&gt;&lt;wsp:rsid wsp:val=&quot;00F75D11&quot;/&gt;&lt;wsp:rsid wsp:val=&quot;00F762D3&quot;/&gt;&lt;wsp:rsid wsp:val=&quot;00F76AA2&quot;/&gt;&lt;wsp:rsid wsp:val=&quot;00F80098&quot;/&gt;&lt;wsp:rsid wsp:val=&quot;00F80F5E&quot;/&gt;&lt;wsp:rsid wsp:val=&quot;00F813FC&quot;/&gt;&lt;wsp:rsid wsp:val=&quot;00F824E9&quot;/&gt;&lt;wsp:rsid wsp:val=&quot;00F828B1&quot;/&gt;&lt;wsp:rsid wsp:val=&quot;00F84C02&quot;/&gt;&lt;wsp:rsid wsp:val=&quot;00F856D9&quot;/&gt;&lt;wsp:rsid wsp:val=&quot;00F85BDE&quot;/&gt;&lt;wsp:rsid wsp:val=&quot;00F86859&quot;/&gt;&lt;wsp:rsid wsp:val=&quot;00F86AB2&quot;/&gt;&lt;wsp:rsid wsp:val=&quot;00F90590&quot;/&gt;&lt;wsp:rsid wsp:val=&quot;00F91F69&quot;/&gt;&lt;wsp:rsid wsp:val=&quot;00F92561&quot;/&gt;&lt;wsp:rsid wsp:val=&quot;00F933A5&quot;/&gt;&lt;wsp:rsid wsp:val=&quot;00F94A5E&quot;/&gt;&lt;wsp:rsid wsp:val=&quot;00F94DC3&quot;/&gt;&lt;wsp:rsid wsp:val=&quot;00F969F8&quot;/&gt;&lt;wsp:rsid wsp:val=&quot;00F970AD&quot;/&gt;&lt;wsp:rsid wsp:val=&quot;00F979EB&quot;/&gt;&lt;wsp:rsid wsp:val=&quot;00FA00BF&quot;/&gt;&lt;wsp:rsid wsp:val=&quot;00FA036E&quot;/&gt;&lt;wsp:rsid wsp:val=&quot;00FA1973&quot;/&gt;&lt;wsp:rsid wsp:val=&quot;00FA1AE7&quot;/&gt;&lt;wsp:rsid wsp:val=&quot;00FA21CB&quot;/&gt;&lt;wsp:rsid wsp:val=&quot;00FA22A3&quot;/&gt;&lt;wsp:rsid wsp:val=&quot;00FA28A1&quot;/&gt;&lt;wsp:rsid wsp:val=&quot;00FA2C5D&quot;/&gt;&lt;wsp:rsid wsp:val=&quot;00FA34D4&quot;/&gt;&lt;wsp:rsid wsp:val=&quot;00FA3B66&quot;/&gt;&lt;wsp:rsid wsp:val=&quot;00FA45A6&quot;/&gt;&lt;wsp:rsid wsp:val=&quot;00FA4B87&quot;/&gt;&lt;wsp:rsid wsp:val=&quot;00FA571E&quot;/&gt;&lt;wsp:rsid wsp:val=&quot;00FA5BD5&quot;/&gt;&lt;wsp:rsid wsp:val=&quot;00FA727B&quot;/&gt;&lt;wsp:rsid wsp:val=&quot;00FB06EF&quot;/&gt;&lt;wsp:rsid wsp:val=&quot;00FB0BCA&quot;/&gt;&lt;wsp:rsid wsp:val=&quot;00FB39CA&quot;/&gt;&lt;wsp:rsid wsp:val=&quot;00FB4B6C&quot;/&gt;&lt;wsp:rsid wsp:val=&quot;00FB5092&quot;/&gt;&lt;wsp:rsid wsp:val=&quot;00FB6BC1&quot;/&gt;&lt;wsp:rsid wsp:val=&quot;00FB6D26&quot;/&gt;&lt;wsp:rsid wsp:val=&quot;00FB7190&quot;/&gt;&lt;wsp:rsid wsp:val=&quot;00FB74EC&quot;/&gt;&lt;wsp:rsid wsp:val=&quot;00FB7706&quot;/&gt;&lt;wsp:rsid wsp:val=&quot;00FB7847&quot;/&gt;&lt;wsp:rsid wsp:val=&quot;00FC006B&quot;/&gt;&lt;wsp:rsid wsp:val=&quot;00FC1E5C&quot;/&gt;&lt;wsp:rsid wsp:val=&quot;00FC2275&quot;/&gt;&lt;wsp:rsid wsp:val=&quot;00FC3927&quot;/&gt;&lt;wsp:rsid wsp:val=&quot;00FC3A30&quot;/&gt;&lt;wsp:rsid wsp:val=&quot;00FC3E75&quot;/&gt;&lt;wsp:rsid wsp:val=&quot;00FC3F2B&quot;/&gt;&lt;wsp:rsid wsp:val=&quot;00FC5190&quot;/&gt;&lt;wsp:rsid wsp:val=&quot;00FC5AE2&quot;/&gt;&lt;wsp:rsid wsp:val=&quot;00FD0508&quot;/&gt;&lt;wsp:rsid wsp:val=&quot;00FD0FB5&quot;/&gt;&lt;wsp:rsid wsp:val=&quot;00FD1387&quot;/&gt;&lt;wsp:rsid wsp:val=&quot;00FD1C33&quot;/&gt;&lt;wsp:rsid wsp:val=&quot;00FD2795&quot;/&gt;&lt;wsp:rsid wsp:val=&quot;00FD3246&quot;/&gt;&lt;wsp:rsid wsp:val=&quot;00FD3855&quot;/&gt;&lt;wsp:rsid wsp:val=&quot;00FD4F02&quot;/&gt;&lt;wsp:rsid wsp:val=&quot;00FD550D&quot;/&gt;&lt;wsp:rsid wsp:val=&quot;00FD5595&quot;/&gt;&lt;wsp:rsid wsp:val=&quot;00FD5D25&quot;/&gt;&lt;wsp:rsid wsp:val=&quot;00FD5E1F&quot;/&gt;&lt;wsp:rsid wsp:val=&quot;00FD72CB&quot;/&gt;&lt;wsp:rsid wsp:val=&quot;00FD7555&quot;/&gt;&lt;wsp:rsid wsp:val=&quot;00FD7B25&quot;/&gt;&lt;wsp:rsid wsp:val=&quot;00FE101F&quot;/&gt;&lt;wsp:rsid wsp:val=&quot;00FE230B&quot;/&gt;&lt;wsp:rsid wsp:val=&quot;00FE2F44&quot;/&gt;&lt;wsp:rsid wsp:val=&quot;00FE41F9&quot;/&gt;&lt;wsp:rsid wsp:val=&quot;00FE4502&quot;/&gt;&lt;wsp:rsid wsp:val=&quot;00FE4744&quot;/&gt;&lt;wsp:rsid wsp:val=&quot;00FE55F6&quot;/&gt;&lt;wsp:rsid wsp:val=&quot;00FE62BC&quot;/&gt;&lt;wsp:rsid wsp:val=&quot;00FE65D7&quot;/&gt;&lt;wsp:rsid wsp:val=&quot;00FF0C45&quot;/&gt;&lt;wsp:rsid wsp:val=&quot;00FF0C8C&quot;/&gt;&lt;wsp:rsid wsp:val=&quot;00FF1423&quot;/&gt;&lt;wsp:rsid wsp:val=&quot;00FF2AA1&quot;/&gt;&lt;wsp:rsid wsp:val=&quot;00FF2C76&quot;/&gt;&lt;wsp:rsid wsp:val=&quot;00FF3A51&quot;/&gt;&lt;wsp:rsid wsp:val=&quot;00FF465A&quot;/&gt;&lt;wsp:rsid wsp:val=&quot;00FF4E2C&quot;/&gt;&lt;wsp:rsid wsp:val=&quot;00FF52F0&quot;/&gt;&lt;wsp:rsid wsp:val=&quot;00FF6D22&quot;/&gt;&lt;wsp:rsid wsp:val=&quot;00FF6DB9&quot;/&gt;&lt;wsp:rsid wsp:val=&quot;00FF7DD9&quot;/&gt;&lt;/wsp:rsids&gt;&lt;/w:docPr&gt;&lt;w:body&gt;&lt;w:p wsp:rsidR=&quot;00000000&quot; wsp:rsidRDefault=&quot;00ED7887&quot;&gt;&lt;m:oMathPara&gt;&lt;m:oMath&gt;&lt;m:sSub&gt;&lt;m:sSubPr&gt;&lt;m:ctrlPr&gt;&lt;aml:annotation aml:id=&quot;0&quot; w:type=&quot;Word.Insertion&quot; aml:author=&quot;CR3719&quot; aml:createdate=&quot;2016-09-24T23:21:00Z&quot;&gt;&lt;aml:content&gt;&lt;w:rPr&gt;&lt;w:rFonts w:ascii=&quot;Cambria Math&quot; w:h-ansi=&quot;Cambria Math&quot;/&gt;&lt;wx:font wx:val=&quot;Cambria Math&quot;/&gt;&lt;w:lang w:val=&quot;EN-US&quot; w:fareast=&quot;ZH-CN&quot;/&gt;&lt;/w:rPr&gt;&lt;/aml:content&gt;&lt;/aml:annotation&gt;&lt;/m:ctrlPr&gt;&lt;/m:sSubPr&gt;&lt;m:e&gt;&lt;aml:annotation aml:id=&quot;1&quot; w:type=&quot;Word.Insertion&quot; aml:author=&quot;CR3719&quot; aml:createdate=&quot;2016-09-24T23:21:00Z&quot;&gt;&lt;aml:content&gt;&lt;m:r&gt;&lt;m:rPr&gt;&lt;m:sty m:val=&quot;p&quot;/&gt;&lt;/m:rPr&gt;&lt;w:rPr&gt;&lt;w:rFonts w:ascii=&quot;Cambria Math&quot; w:h-ansi=&quot;Cambria Math&quot;/&gt;&lt;wx:font wx:val=&quot;Cambria Math&quot;/&gt;&lt;w:lang w:val=&quot;EN-US&quot; w:fareast=&quot;ZH-CN&quot;/&gt;&lt;/w:rPr&gt;&lt;m:t&gt;S&lt;/m:t&gt;&lt;/m:r&gt;&lt;/aml:content&gt;&lt;/aml:annotation&gt;&lt;/m:e&gt;&lt;m:sub&gt;&lt;aml:annotation aml:id=&quot;2&quot; w:type=&quot;Word.Insertion&quot; aml:author=&quot;CR3719&quot; aml:createdate=&quot;2016-09-24T23:21:00Z&quot;&gt;&lt;aml:content&gt;&lt;m:r&gt;&lt;m:rPr&gt;&lt;m:sty m:val=&quot;p&quot;/&gt;&lt;/m:rPr&gt;&lt;w:rPr&gt;&lt;w:rFonts w:ascii=&quot;Cambria Math&quot; w:h-ansi=&quot;Cambria Math&quot;/&gt;&lt;wx:font wx:val=&quot;Cambria Math&quot;/&gt;&lt;w:lang w:val=&quot;EN-US&quot; w:fareast=&quot;ZH-CN&quot;/&gt;&lt;/w:rPr&gt;&lt;m:t&gt;1&lt;/m:t&gt;&lt;/m:r&gt;&lt;/aml:content&gt;&lt;/aml:annotation&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body&gt;&lt;/w:wordDocument&gt;">
                  <v:imagedata r:id="rId129" o:title="" chromakey="white"/>
                </v:shape>
              </w:pict>
            </w:r>
            <w:r w:rsidRPr="00287220">
              <w:rPr>
                <w:rFonts w:cs="Arial"/>
                <w:lang w:val="en-US" w:eastAsia="zh-CN"/>
              </w:rPr>
              <w:fldChar w:fldCharType="end"/>
            </w:r>
            <w:r w:rsidRPr="00287220">
              <w:rPr>
                <w:rFonts w:cs="Arial" w:hint="eastAsia"/>
                <w:lang w:val="en-US" w:eastAsia="zh-CN"/>
              </w:rPr>
              <w:t>) per burst</w:t>
            </w:r>
          </w:p>
        </w:tc>
        <w:tc>
          <w:tcPr>
            <w:tcW w:w="1421" w:type="dxa"/>
            <w:tcBorders>
              <w:top w:val="single" w:sz="4" w:space="0" w:color="auto"/>
              <w:bottom w:val="single" w:sz="4" w:space="0" w:color="auto"/>
            </w:tcBorders>
            <w:vAlign w:val="center"/>
          </w:tcPr>
          <w:p w14:paraId="45EE2110" w14:textId="77777777" w:rsidR="00D8434A" w:rsidRPr="00287220" w:rsidRDefault="00D8434A" w:rsidP="0021640F">
            <w:pPr>
              <w:pStyle w:val="TAC"/>
              <w:rPr>
                <w:rFonts w:eastAsia="?? ??" w:cs="v5.0.0"/>
                <w:lang w:eastAsia="en-US"/>
              </w:rPr>
            </w:pPr>
          </w:p>
        </w:tc>
        <w:tc>
          <w:tcPr>
            <w:tcW w:w="3139" w:type="dxa"/>
            <w:gridSpan w:val="3"/>
            <w:tcBorders>
              <w:top w:val="single" w:sz="4" w:space="0" w:color="auto"/>
              <w:bottom w:val="single" w:sz="4" w:space="0" w:color="auto"/>
            </w:tcBorders>
            <w:vAlign w:val="center"/>
          </w:tcPr>
          <w:p w14:paraId="5B772D37" w14:textId="77777777" w:rsidR="00D8434A" w:rsidRPr="00287220" w:rsidRDefault="00D8434A" w:rsidP="0021640F">
            <w:pPr>
              <w:pStyle w:val="TAC"/>
              <w:rPr>
                <w:rFonts w:cs="v5.0.0"/>
                <w:lang w:eastAsia="zh-CN"/>
              </w:rPr>
            </w:pPr>
            <w:r w:rsidRPr="00287220">
              <w:rPr>
                <w:rFonts w:cs="v5.0.0" w:hint="eastAsia"/>
                <w:lang w:eastAsia="zh-CN"/>
              </w:rPr>
              <w:t xml:space="preserve"> {3,8}</w:t>
            </w:r>
          </w:p>
        </w:tc>
      </w:tr>
      <w:tr w:rsidR="00D8434A" w:rsidRPr="00287220" w14:paraId="645FB863" w14:textId="77777777" w:rsidTr="0021640F">
        <w:trPr>
          <w:cantSplit/>
          <w:jc w:val="center"/>
        </w:trPr>
        <w:tc>
          <w:tcPr>
            <w:tcW w:w="1261" w:type="dxa"/>
            <w:vMerge/>
            <w:tcBorders>
              <w:bottom w:val="single" w:sz="4" w:space="0" w:color="auto"/>
            </w:tcBorders>
            <w:vAlign w:val="center"/>
          </w:tcPr>
          <w:p w14:paraId="752A4184" w14:textId="77777777" w:rsidR="00D8434A" w:rsidRPr="00287220" w:rsidRDefault="00D8434A" w:rsidP="0021640F">
            <w:pPr>
              <w:pStyle w:val="TAC"/>
              <w:rPr>
                <w:rFonts w:cs="Arial"/>
                <w:lang w:eastAsia="zh-CN"/>
              </w:rPr>
            </w:pPr>
          </w:p>
        </w:tc>
        <w:tc>
          <w:tcPr>
            <w:tcW w:w="2118" w:type="dxa"/>
            <w:gridSpan w:val="2"/>
            <w:tcBorders>
              <w:top w:val="single" w:sz="4" w:space="0" w:color="auto"/>
              <w:bottom w:val="single" w:sz="4" w:space="0" w:color="auto"/>
            </w:tcBorders>
            <w:vAlign w:val="center"/>
          </w:tcPr>
          <w:p w14:paraId="71205917" w14:textId="77777777" w:rsidR="00D8434A" w:rsidRPr="00287220" w:rsidRDefault="00D8434A" w:rsidP="0021640F">
            <w:pPr>
              <w:pStyle w:val="TAC"/>
              <w:rPr>
                <w:rFonts w:cs="Arial"/>
                <w:lang w:eastAsia="zh-CN"/>
              </w:rPr>
            </w:pPr>
            <w:r w:rsidRPr="00287220">
              <w:rPr>
                <w:rFonts w:cs="Arial" w:hint="eastAsia"/>
                <w:lang w:eastAsia="zh-CN"/>
              </w:rPr>
              <w:t>Power configuration for each burst</w:t>
            </w:r>
          </w:p>
        </w:tc>
        <w:tc>
          <w:tcPr>
            <w:tcW w:w="1421" w:type="dxa"/>
            <w:tcBorders>
              <w:top w:val="single" w:sz="4" w:space="0" w:color="auto"/>
              <w:bottom w:val="single" w:sz="4" w:space="0" w:color="auto"/>
            </w:tcBorders>
            <w:vAlign w:val="center"/>
          </w:tcPr>
          <w:p w14:paraId="0106B62E" w14:textId="77777777" w:rsidR="00D8434A" w:rsidRPr="00287220" w:rsidRDefault="00D8434A" w:rsidP="0021640F">
            <w:pPr>
              <w:pStyle w:val="TAC"/>
              <w:rPr>
                <w:rFonts w:eastAsia="?? ??" w:cs="v5.0.0"/>
                <w:lang w:eastAsia="en-US"/>
              </w:rPr>
            </w:pPr>
          </w:p>
        </w:tc>
        <w:tc>
          <w:tcPr>
            <w:tcW w:w="3139" w:type="dxa"/>
            <w:gridSpan w:val="3"/>
            <w:tcBorders>
              <w:top w:val="single" w:sz="4" w:space="0" w:color="auto"/>
              <w:bottom w:val="single" w:sz="4" w:space="0" w:color="auto"/>
            </w:tcBorders>
            <w:vAlign w:val="center"/>
          </w:tcPr>
          <w:p w14:paraId="7987A8B2" w14:textId="77777777" w:rsidR="00D8434A" w:rsidRPr="00287220" w:rsidRDefault="00D8434A" w:rsidP="0021640F">
            <w:pPr>
              <w:pStyle w:val="TAC"/>
              <w:rPr>
                <w:rFonts w:cs="v5.0.0"/>
                <w:lang w:eastAsia="zh-CN"/>
              </w:rPr>
            </w:pPr>
            <w:r w:rsidRPr="00287220">
              <w:rPr>
                <w:rFonts w:eastAsia="?? ??" w:cs="v5.0.0"/>
                <w:position w:val="-12"/>
                <w:lang w:eastAsia="en-US"/>
              </w:rPr>
              <w:object w:dxaOrig="380" w:dyaOrig="400" w14:anchorId="5636F713">
                <v:shape id="_x0000_i1150" type="#_x0000_t75" style="width:19.5pt;height:20.4pt" o:ole="">
                  <v:imagedata r:id="rId16" o:title=""/>
                </v:shape>
                <o:OLEObject Type="Embed" ProgID="Equation.3" ShapeID="_x0000_i1150" DrawAspect="Content" ObjectID="_1578929137" r:id="rId138"/>
              </w:object>
            </w:r>
            <w:r w:rsidRPr="00287220">
              <w:rPr>
                <w:rFonts w:cs="v5.0.0" w:hint="eastAsia"/>
                <w:lang w:eastAsia="zh-CN"/>
              </w:rPr>
              <w:t xml:space="preserve">is randomly selected from </w:t>
            </w:r>
            <w:r w:rsidRPr="00287220">
              <w:rPr>
                <w:rFonts w:cs="v5.0.0"/>
                <w:lang w:eastAsia="zh-CN"/>
              </w:rPr>
              <w:t>6</w:t>
            </w:r>
            <w:r w:rsidR="00A96B30" w:rsidRPr="00287220">
              <w:rPr>
                <w:rFonts w:cs="v5.0.0"/>
                <w:lang w:eastAsia="zh-CN"/>
              </w:rPr>
              <w:t xml:space="preserve"> </w:t>
            </w:r>
            <w:r w:rsidRPr="00287220">
              <w:rPr>
                <w:rFonts w:cs="v5.0.0"/>
                <w:lang w:eastAsia="zh-CN"/>
              </w:rPr>
              <w:t>dB power boosting or 0</w:t>
            </w:r>
            <w:r w:rsidR="00A96B30" w:rsidRPr="00287220">
              <w:rPr>
                <w:rFonts w:cs="v5.0.0"/>
                <w:lang w:eastAsia="zh-CN"/>
              </w:rPr>
              <w:t xml:space="preserve"> </w:t>
            </w:r>
            <w:r w:rsidRPr="00287220">
              <w:rPr>
                <w:rFonts w:cs="v5.0.0"/>
                <w:lang w:eastAsia="zh-CN"/>
              </w:rPr>
              <w:t>dB power boosting</w:t>
            </w:r>
            <w:r w:rsidRPr="00287220">
              <w:rPr>
                <w:rFonts w:cs="v5.0.0" w:hint="eastAsia"/>
                <w:lang w:eastAsia="zh-CN"/>
              </w:rPr>
              <w:t xml:space="preserve"> with equal probability</w:t>
            </w:r>
          </w:p>
        </w:tc>
      </w:tr>
      <w:tr w:rsidR="00D8434A" w:rsidRPr="00287220" w14:paraId="7DB1A0A0" w14:textId="77777777" w:rsidTr="0021640F">
        <w:trPr>
          <w:cantSplit/>
          <w:jc w:val="center"/>
        </w:trPr>
        <w:tc>
          <w:tcPr>
            <w:tcW w:w="7939" w:type="dxa"/>
            <w:gridSpan w:val="7"/>
            <w:tcBorders>
              <w:top w:val="single" w:sz="4" w:space="0" w:color="auto"/>
              <w:bottom w:val="single" w:sz="4" w:space="0" w:color="auto"/>
            </w:tcBorders>
            <w:vAlign w:val="center"/>
          </w:tcPr>
          <w:p w14:paraId="47319FC8" w14:textId="77777777" w:rsidR="00D8434A" w:rsidRPr="00287220" w:rsidRDefault="00D8434A" w:rsidP="0021640F">
            <w:pPr>
              <w:pStyle w:val="TAN"/>
              <w:jc w:val="both"/>
              <w:rPr>
                <w:rFonts w:cs="Arial"/>
                <w:lang w:eastAsia="en-US"/>
              </w:rPr>
            </w:pPr>
            <w:r w:rsidRPr="00287220">
              <w:rPr>
                <w:rFonts w:cs="Arial"/>
                <w:lang w:eastAsia="en-US"/>
              </w:rPr>
              <w:t>Note 1:</w:t>
            </w:r>
            <w:r w:rsidRPr="00287220">
              <w:rPr>
                <w:rFonts w:cs="Arial"/>
                <w:lang w:eastAsia="en-US"/>
              </w:rPr>
              <w:tab/>
              <w:t xml:space="preserve">Reference measurement channel RC.1 FDD according to Table A.4-1 with one sided dynamic OCNG Pattern OP.1 FDD as described in Annex A.5.1.1, except </w:t>
            </w:r>
            <w:r w:rsidRPr="00287220">
              <w:rPr>
                <w:rFonts w:cs="Arial" w:hint="eastAsia"/>
                <w:lang w:eastAsia="ja-JP"/>
              </w:rPr>
              <w:t>for</w:t>
            </w:r>
            <w:r w:rsidRPr="00287220">
              <w:rPr>
                <w:rFonts w:cs="Arial"/>
                <w:lang w:eastAsia="ja-JP"/>
              </w:rPr>
              <w:t xml:space="preserve"> </w:t>
            </w:r>
            <w:r w:rsidRPr="00287220">
              <w:rPr>
                <w:rFonts w:cs="Arial" w:hint="eastAsia"/>
                <w:lang w:eastAsia="ja-JP"/>
              </w:rPr>
              <w:t>category 1</w:t>
            </w:r>
            <w:r w:rsidRPr="00287220">
              <w:rPr>
                <w:rFonts w:cs="Arial"/>
                <w:lang w:eastAsia="ja-JP"/>
              </w:rPr>
              <w:t xml:space="preserve"> UE</w:t>
            </w:r>
            <w:r w:rsidRPr="00287220">
              <w:rPr>
                <w:rFonts w:cs="Arial" w:hint="eastAsia"/>
                <w:lang w:eastAsia="ja-JP"/>
              </w:rPr>
              <w:t xml:space="preserve"> </w:t>
            </w:r>
            <w:r w:rsidRPr="00287220">
              <w:rPr>
                <w:rFonts w:cs="Arial"/>
                <w:lang w:eastAsia="ja-JP"/>
              </w:rPr>
              <w:t xml:space="preserve">use </w:t>
            </w:r>
            <w:r w:rsidRPr="00287220">
              <w:rPr>
                <w:rFonts w:cs="Arial"/>
                <w:lang w:eastAsia="en-US"/>
              </w:rPr>
              <w:t>RC.4 FDD with two sided dynamic OCNG Pattern OP.2 FDD as described in Annex A.5.1.2.</w:t>
            </w:r>
          </w:p>
          <w:p w14:paraId="55CB921F" w14:textId="77777777" w:rsidR="00D8434A" w:rsidRPr="00287220" w:rsidRDefault="00D8434A" w:rsidP="0021640F">
            <w:pPr>
              <w:pStyle w:val="TAN"/>
              <w:jc w:val="both"/>
              <w:rPr>
                <w:rFonts w:cs="Arial"/>
                <w:lang w:eastAsia="en-US"/>
              </w:rPr>
            </w:pPr>
            <w:r w:rsidRPr="00287220">
              <w:rPr>
                <w:rFonts w:cs="Arial"/>
                <w:lang w:eastAsia="en-US"/>
              </w:rPr>
              <w:t>Note 2:</w:t>
            </w:r>
            <w:r w:rsidRPr="00287220">
              <w:rPr>
                <w:rFonts w:cs="Arial"/>
                <w:lang w:eastAsia="en-US"/>
              </w:rPr>
              <w:tab/>
              <w:t>For each test, the minimum requirements shall be fulfilled for at least one of the two SNR(s) and the respective wanted signal input level.</w:t>
            </w:r>
          </w:p>
        </w:tc>
      </w:tr>
    </w:tbl>
    <w:p w14:paraId="226C1383" w14:textId="77777777" w:rsidR="00D8434A" w:rsidRPr="00287220" w:rsidRDefault="00D8434A" w:rsidP="00701BB3">
      <w:pPr>
        <w:rPr>
          <w:noProof/>
          <w:lang w:eastAsia="zh-CN"/>
        </w:rPr>
      </w:pPr>
    </w:p>
    <w:p w14:paraId="273545F5" w14:textId="77777777" w:rsidR="00D8434A" w:rsidRPr="00287220" w:rsidRDefault="00D8434A" w:rsidP="00B643B3">
      <w:pPr>
        <w:pStyle w:val="Heading3"/>
        <w:rPr>
          <w:lang w:eastAsia="zh-CN"/>
        </w:rPr>
      </w:pPr>
      <w:r w:rsidRPr="00287220">
        <w:t>9.2.</w:t>
      </w:r>
      <w:r w:rsidRPr="00287220">
        <w:rPr>
          <w:rFonts w:hint="eastAsia"/>
          <w:lang w:eastAsia="zh-CN"/>
        </w:rPr>
        <w:t>7</w:t>
      </w:r>
      <w:r w:rsidRPr="00287220">
        <w:tab/>
        <w:t>Minimum requirement PU</w:t>
      </w:r>
      <w:r w:rsidRPr="00287220">
        <w:rPr>
          <w:rFonts w:hint="eastAsia"/>
          <w:lang w:eastAsia="zh-CN"/>
        </w:rPr>
        <w:t>S</w:t>
      </w:r>
      <w:r w:rsidRPr="00287220">
        <w:t xml:space="preserve">CH </w:t>
      </w:r>
      <w:r w:rsidRPr="00287220">
        <w:rPr>
          <w:rFonts w:hint="eastAsia"/>
          <w:lang w:eastAsia="zh-CN"/>
        </w:rPr>
        <w:t>3</w:t>
      </w:r>
      <w:r w:rsidRPr="00287220">
        <w:t>-</w:t>
      </w:r>
      <w:r w:rsidRPr="00287220">
        <w:rPr>
          <w:rFonts w:hint="eastAsia"/>
          <w:lang w:eastAsia="zh-CN"/>
        </w:rPr>
        <w:t xml:space="preserve">1 </w:t>
      </w:r>
      <w:r w:rsidRPr="00287220">
        <w:rPr>
          <w:rFonts w:hint="eastAsia"/>
        </w:rPr>
        <w:t>(CSI Reference Symbol)</w:t>
      </w:r>
    </w:p>
    <w:p w14:paraId="41C998C7" w14:textId="77777777" w:rsidR="00D8434A" w:rsidRPr="00287220" w:rsidRDefault="00D8434A" w:rsidP="00B643B3">
      <w:pPr>
        <w:pStyle w:val="Heading4"/>
      </w:pPr>
      <w:r w:rsidRPr="00287220">
        <w:t>9.2.</w:t>
      </w:r>
      <w:r w:rsidRPr="00287220">
        <w:rPr>
          <w:rFonts w:hint="eastAsia"/>
        </w:rPr>
        <w:t>7.1</w:t>
      </w:r>
      <w:r w:rsidRPr="00287220">
        <w:rPr>
          <w:rFonts w:hint="eastAsia"/>
        </w:rPr>
        <w:tab/>
        <w:t xml:space="preserve">Frame </w:t>
      </w:r>
      <w:r w:rsidRPr="00287220">
        <w:t>structure</w:t>
      </w:r>
      <w:r w:rsidRPr="00287220">
        <w:rPr>
          <w:rFonts w:hint="eastAsia"/>
        </w:rPr>
        <w:t xml:space="preserve"> type 3 wth FDD Pcell</w:t>
      </w:r>
    </w:p>
    <w:p w14:paraId="6DF6DCC9" w14:textId="77777777" w:rsidR="00D8434A" w:rsidRPr="00287220" w:rsidRDefault="00D8434A" w:rsidP="00D8434A">
      <w:pPr>
        <w:jc w:val="both"/>
        <w:rPr>
          <w:lang w:eastAsia="zh-CN"/>
        </w:rPr>
      </w:pPr>
      <w:r w:rsidRPr="00287220">
        <w:t xml:space="preserve">The following requirements apply to </w:t>
      </w:r>
      <w:r w:rsidRPr="00287220">
        <w:rPr>
          <w:lang w:eastAsia="zh-CN"/>
        </w:rPr>
        <w:t xml:space="preserve">UE </w:t>
      </w:r>
      <w:r w:rsidRPr="00287220">
        <w:t xml:space="preserve">Category </w:t>
      </w:r>
      <w:r w:rsidRPr="00287220">
        <w:rPr>
          <w:rFonts w:cs="Arial"/>
          <w:szCs w:val="18"/>
        </w:rPr>
        <w:t>≥1</w:t>
      </w:r>
      <w:r w:rsidRPr="00287220">
        <w:t>. For the parameters specified in Table 9.2.</w:t>
      </w:r>
      <w:r w:rsidRPr="00287220">
        <w:rPr>
          <w:rFonts w:hint="eastAsia"/>
          <w:lang w:eastAsia="zh-CN"/>
        </w:rPr>
        <w:t>7</w:t>
      </w:r>
      <w:r w:rsidRPr="00287220">
        <w:t>.</w:t>
      </w:r>
      <w:r w:rsidRPr="00287220">
        <w:rPr>
          <w:rFonts w:hint="eastAsia"/>
          <w:lang w:eastAsia="zh-CN"/>
        </w:rPr>
        <w:t>1</w:t>
      </w:r>
      <w:r w:rsidRPr="00287220">
        <w:t>-1, Table 9.2.</w:t>
      </w:r>
      <w:r w:rsidRPr="00287220">
        <w:rPr>
          <w:rFonts w:hint="eastAsia"/>
          <w:lang w:eastAsia="zh-CN"/>
        </w:rPr>
        <w:t>7</w:t>
      </w:r>
      <w:r w:rsidRPr="00287220">
        <w:t>.</w:t>
      </w:r>
      <w:r w:rsidRPr="00287220">
        <w:rPr>
          <w:rFonts w:hint="eastAsia"/>
          <w:lang w:eastAsia="zh-CN"/>
        </w:rPr>
        <w:t>1</w:t>
      </w:r>
      <w:r w:rsidRPr="00287220">
        <w:t>-</w:t>
      </w:r>
      <w:r w:rsidRPr="00287220">
        <w:rPr>
          <w:rFonts w:hint="eastAsia"/>
          <w:lang w:eastAsia="zh-CN"/>
        </w:rPr>
        <w:t>2</w:t>
      </w:r>
      <w:r w:rsidRPr="00287220">
        <w:t>and using the downlink physical channels specified in tables C.3.</w:t>
      </w:r>
      <w:r w:rsidRPr="00287220">
        <w:rPr>
          <w:rFonts w:hint="eastAsia"/>
          <w:lang w:eastAsia="zh-CN"/>
        </w:rPr>
        <w:t>6</w:t>
      </w:r>
      <w:r w:rsidRPr="00287220">
        <w:t>-1 and C.3.</w:t>
      </w:r>
      <w:r w:rsidRPr="00287220">
        <w:rPr>
          <w:rFonts w:hint="eastAsia"/>
          <w:lang w:eastAsia="zh-CN"/>
        </w:rPr>
        <w:t>6</w:t>
      </w:r>
      <w:r w:rsidRPr="00287220">
        <w:t xml:space="preserve">-2, </w:t>
      </w:r>
      <w:r w:rsidRPr="00287220">
        <w:rPr>
          <w:rFonts w:hint="eastAsia"/>
          <w:lang w:eastAsia="zh-CN"/>
        </w:rPr>
        <w:t>two sets of CQI reports</w:t>
      </w:r>
      <w:r w:rsidRPr="00287220">
        <w:rPr>
          <w:lang w:eastAsia="zh-CN"/>
        </w:rPr>
        <w:t xml:space="preserve"> </w:t>
      </w:r>
      <w:r w:rsidRPr="00287220">
        <w:rPr>
          <w:rFonts w:hint="eastAsia"/>
          <w:lang w:eastAsia="zh-CN"/>
        </w:rPr>
        <w:t xml:space="preserve">are obtained for LAA Scell, The first one is obtained by reports whose reference resource is in the </w:t>
      </w:r>
      <w:r w:rsidRPr="00287220">
        <w:rPr>
          <w:lang w:eastAsia="zh-CN"/>
        </w:rPr>
        <w:t>downlink</w:t>
      </w:r>
      <w:r w:rsidRPr="00287220">
        <w:rPr>
          <w:rFonts w:hint="eastAsia"/>
          <w:lang w:eastAsia="zh-CN"/>
        </w:rPr>
        <w:t xml:space="preserve"> subframes with 6 dB transmission power boost, i.e., high </w:t>
      </w:r>
      <w:r w:rsidRPr="00287220">
        <w:rPr>
          <w:lang w:eastAsia="zh-CN"/>
        </w:rPr>
        <w:t>power</w:t>
      </w:r>
      <w:r w:rsidRPr="00287220">
        <w:rPr>
          <w:rFonts w:hint="eastAsia"/>
          <w:lang w:eastAsia="zh-CN"/>
        </w:rPr>
        <w:t xml:space="preserve"> subframes. The second one is obtained by reports whose reference resource is in the downlink subframe with 0 dB transmission power boost, i.e., low power subframe.</w:t>
      </w:r>
      <w:r w:rsidRPr="00287220">
        <w:rPr>
          <w:lang w:eastAsia="zh-CN"/>
        </w:rPr>
        <w:t xml:space="preserve"> In the test, PDSCH transport format in high power subframe is determined by first set of CQI reports and PDSCH transport format in low power subframe is determined by second set of CQI reports.</w:t>
      </w:r>
    </w:p>
    <w:p w14:paraId="32810AB3" w14:textId="77777777" w:rsidR="00D8434A" w:rsidRPr="00287220" w:rsidRDefault="00D8434A" w:rsidP="00D8434A">
      <w:pPr>
        <w:jc w:val="both"/>
        <w:rPr>
          <w:lang w:eastAsia="zh-CN"/>
        </w:rPr>
      </w:pPr>
      <w:r w:rsidRPr="00287220">
        <w:rPr>
          <w:rFonts w:hint="eastAsia"/>
          <w:lang w:eastAsia="zh-CN"/>
        </w:rPr>
        <w:t>T</w:t>
      </w:r>
      <w:r w:rsidRPr="00287220">
        <w:t xml:space="preserve">he reported CQI value in </w:t>
      </w:r>
      <w:r w:rsidRPr="00287220">
        <w:rPr>
          <w:rFonts w:hint="eastAsia"/>
          <w:lang w:eastAsia="zh-CN"/>
        </w:rPr>
        <w:t xml:space="preserve">the first set of reports </w:t>
      </w:r>
      <w:r w:rsidRPr="00287220">
        <w:t>shall be in the range of</w:t>
      </w:r>
      <w:r w:rsidRPr="00287220">
        <w:rPr>
          <w:rFonts w:hint="eastAsia"/>
          <w:lang w:eastAsia="zh-CN"/>
        </w:rPr>
        <w:t xml:space="preserve"> </w:t>
      </w:r>
      <w:r w:rsidRPr="00287220">
        <w:t>±1 of the reported median more than 90% of</w:t>
      </w:r>
      <w:r w:rsidRPr="00287220">
        <w:rPr>
          <w:lang w:eastAsia="zh-CN"/>
        </w:rPr>
        <w:t xml:space="preserve"> the</w:t>
      </w:r>
      <w:r w:rsidRPr="00287220">
        <w:rPr>
          <w:rFonts w:hint="eastAsia"/>
          <w:lang w:eastAsia="zh-CN"/>
        </w:rPr>
        <w:t xml:space="preserve"> first set of reports</w:t>
      </w:r>
      <w:r w:rsidRPr="00287220">
        <w:t xml:space="preserve">. </w:t>
      </w:r>
      <w:r w:rsidRPr="00287220">
        <w:rPr>
          <w:rFonts w:hint="eastAsia"/>
          <w:lang w:eastAsia="zh-CN"/>
        </w:rPr>
        <w:t>T</w:t>
      </w:r>
      <w:r w:rsidRPr="00287220">
        <w:t xml:space="preserve">he reported CQI value in </w:t>
      </w:r>
      <w:r w:rsidRPr="00287220">
        <w:rPr>
          <w:rFonts w:hint="eastAsia"/>
          <w:lang w:eastAsia="zh-CN"/>
        </w:rPr>
        <w:t xml:space="preserve">the second set of reports </w:t>
      </w:r>
      <w:r w:rsidRPr="00287220">
        <w:t>shall be in the range of</w:t>
      </w:r>
      <w:r w:rsidRPr="00287220">
        <w:rPr>
          <w:rFonts w:hint="eastAsia"/>
          <w:lang w:eastAsia="zh-CN"/>
        </w:rPr>
        <w:t xml:space="preserve"> </w:t>
      </w:r>
      <w:r w:rsidRPr="00287220">
        <w:t>±1 of the reported median more than 90% of</w:t>
      </w:r>
      <w:r w:rsidRPr="00287220">
        <w:rPr>
          <w:lang w:eastAsia="zh-CN"/>
        </w:rPr>
        <w:t xml:space="preserve"> the</w:t>
      </w:r>
      <w:r w:rsidRPr="00287220">
        <w:rPr>
          <w:rFonts w:hint="eastAsia"/>
          <w:lang w:eastAsia="zh-CN"/>
        </w:rPr>
        <w:t xml:space="preserve"> second set of reports</w:t>
      </w:r>
      <w:r w:rsidRPr="00287220">
        <w:t xml:space="preserve">.  </w:t>
      </w:r>
    </w:p>
    <w:p w14:paraId="1B843C49" w14:textId="77777777" w:rsidR="00D8434A" w:rsidRPr="00287220" w:rsidRDefault="00D8434A" w:rsidP="00D8434A">
      <w:pPr>
        <w:jc w:val="both"/>
        <w:rPr>
          <w:lang w:eastAsia="zh-CN"/>
        </w:rPr>
      </w:pPr>
      <w:r w:rsidRPr="00287220">
        <w:lastRenderedPageBreak/>
        <w:t xml:space="preserve">If the PDSCH BLER in </w:t>
      </w:r>
      <w:r w:rsidRPr="00287220">
        <w:rPr>
          <w:rFonts w:hint="eastAsia"/>
          <w:lang w:eastAsia="zh-CN"/>
        </w:rPr>
        <w:t xml:space="preserve">the high power </w:t>
      </w:r>
      <w:r w:rsidRPr="00287220">
        <w:t>subframes</w:t>
      </w:r>
      <w:r w:rsidRPr="00287220">
        <w:rPr>
          <w:rFonts w:hint="eastAsia"/>
          <w:lang w:eastAsia="zh-CN"/>
        </w:rPr>
        <w:t xml:space="preserve"> </w:t>
      </w:r>
      <w:r w:rsidRPr="00287220">
        <w:t xml:space="preserve">using the transport format indicated by wideband CQI median is less than or equal to 0.1, the BLER in </w:t>
      </w:r>
      <w:r w:rsidRPr="00287220">
        <w:rPr>
          <w:rFonts w:hint="eastAsia"/>
          <w:lang w:eastAsia="zh-CN"/>
        </w:rPr>
        <w:t xml:space="preserve">high power </w:t>
      </w:r>
      <w:r w:rsidRPr="00287220">
        <w:t>subframes</w:t>
      </w:r>
      <w:r w:rsidRPr="00287220">
        <w:rPr>
          <w:rFonts w:hint="eastAsia"/>
          <w:lang w:eastAsia="zh-CN"/>
        </w:rPr>
        <w:t xml:space="preserve"> </w:t>
      </w:r>
      <w:r w:rsidRPr="00287220">
        <w:t>using the transport format indicated by the (wideband CQI median + 1) shall be greater than 0.1. If the PDSCH BLER in</w:t>
      </w:r>
      <w:r w:rsidRPr="00287220">
        <w:rPr>
          <w:rFonts w:hint="eastAsia"/>
          <w:lang w:eastAsia="zh-CN"/>
        </w:rPr>
        <w:t xml:space="preserve"> high power </w:t>
      </w:r>
      <w:r w:rsidRPr="00287220">
        <w:t>subframes</w:t>
      </w:r>
      <w:r w:rsidRPr="00287220">
        <w:rPr>
          <w:rFonts w:hint="eastAsia"/>
          <w:lang w:eastAsia="zh-CN"/>
        </w:rPr>
        <w:t xml:space="preserve"> </w:t>
      </w:r>
      <w:r w:rsidRPr="00287220">
        <w:t xml:space="preserve">using the transport format indicated by the wideband CQI median is greater than 0.1, the BLER in </w:t>
      </w:r>
      <w:r w:rsidRPr="00287220">
        <w:rPr>
          <w:rFonts w:hint="eastAsia"/>
          <w:lang w:eastAsia="zh-CN"/>
        </w:rPr>
        <w:t xml:space="preserve">high power </w:t>
      </w:r>
      <w:r w:rsidRPr="00287220">
        <w:t>subframes</w:t>
      </w:r>
      <w:r w:rsidRPr="00287220">
        <w:rPr>
          <w:rFonts w:hint="eastAsia"/>
          <w:lang w:eastAsia="zh-CN"/>
        </w:rPr>
        <w:t xml:space="preserve"> </w:t>
      </w:r>
      <w:r w:rsidRPr="00287220">
        <w:t xml:space="preserve">using transport format indicated by (wideband CQI median – 1) shall be less than or equal to 0.1. </w:t>
      </w:r>
    </w:p>
    <w:p w14:paraId="3B098C65" w14:textId="77777777" w:rsidR="00D8434A" w:rsidRPr="00287220" w:rsidRDefault="00D8434A" w:rsidP="00D8434A">
      <w:pPr>
        <w:jc w:val="both"/>
        <w:rPr>
          <w:lang w:eastAsia="zh-CN"/>
        </w:rPr>
      </w:pPr>
      <w:r w:rsidRPr="00287220">
        <w:t xml:space="preserve">If the PDSCH BLER in </w:t>
      </w:r>
      <w:r w:rsidRPr="00287220">
        <w:rPr>
          <w:rFonts w:hint="eastAsia"/>
          <w:lang w:eastAsia="zh-CN"/>
        </w:rPr>
        <w:t xml:space="preserve">the low power </w:t>
      </w:r>
      <w:r w:rsidRPr="00287220">
        <w:t>subframes</w:t>
      </w:r>
      <w:r w:rsidRPr="00287220">
        <w:rPr>
          <w:rFonts w:hint="eastAsia"/>
          <w:lang w:eastAsia="zh-CN"/>
        </w:rPr>
        <w:t xml:space="preserve"> </w:t>
      </w:r>
      <w:r w:rsidRPr="00287220">
        <w:t xml:space="preserve">using the transport format indicated by wideband CQI median is less than or equal to 0.1, the BLER in </w:t>
      </w:r>
      <w:r w:rsidRPr="00287220">
        <w:rPr>
          <w:rFonts w:hint="eastAsia"/>
          <w:lang w:eastAsia="zh-CN"/>
        </w:rPr>
        <w:t xml:space="preserve">low power </w:t>
      </w:r>
      <w:r w:rsidRPr="00287220">
        <w:t>subframes</w:t>
      </w:r>
      <w:r w:rsidRPr="00287220">
        <w:rPr>
          <w:rFonts w:hint="eastAsia"/>
          <w:lang w:eastAsia="zh-CN"/>
        </w:rPr>
        <w:t xml:space="preserve"> </w:t>
      </w:r>
      <w:r w:rsidRPr="00287220">
        <w:t>using the transport format indicated by the (wideband CQI median + 1) shall be greater than 0.1. If the PDSCH BLER in</w:t>
      </w:r>
      <w:r w:rsidRPr="00287220">
        <w:rPr>
          <w:rFonts w:hint="eastAsia"/>
          <w:lang w:eastAsia="zh-CN"/>
        </w:rPr>
        <w:t xml:space="preserve"> the low power </w:t>
      </w:r>
      <w:r w:rsidRPr="00287220">
        <w:t>subframes</w:t>
      </w:r>
      <w:r w:rsidRPr="00287220">
        <w:rPr>
          <w:rFonts w:hint="eastAsia"/>
          <w:lang w:eastAsia="zh-CN"/>
        </w:rPr>
        <w:t xml:space="preserve"> </w:t>
      </w:r>
      <w:r w:rsidRPr="00287220">
        <w:t xml:space="preserve">using the transport format indicated by the wideband CQI median is greater than 0.1, the BLER in </w:t>
      </w:r>
      <w:r w:rsidRPr="00287220">
        <w:rPr>
          <w:rFonts w:hint="eastAsia"/>
          <w:lang w:eastAsia="zh-CN"/>
        </w:rPr>
        <w:t xml:space="preserve">low power </w:t>
      </w:r>
      <w:r w:rsidRPr="00287220">
        <w:t>subframes</w:t>
      </w:r>
      <w:r w:rsidRPr="00287220">
        <w:rPr>
          <w:rFonts w:hint="eastAsia"/>
          <w:lang w:eastAsia="zh-CN"/>
        </w:rPr>
        <w:t xml:space="preserve"> </w:t>
      </w:r>
      <w:r w:rsidRPr="00287220">
        <w:t>using transport format indicated by (wideband CQI median – 1) shall be less than or equal to 0.1.</w:t>
      </w:r>
    </w:p>
    <w:p w14:paraId="785BCA4A" w14:textId="77777777" w:rsidR="00D8434A" w:rsidRPr="00287220" w:rsidRDefault="00D8434A" w:rsidP="00D8434A">
      <w:pPr>
        <w:jc w:val="both"/>
        <w:rPr>
          <w:lang w:eastAsia="zh-CN"/>
        </w:rPr>
      </w:pPr>
      <w:r w:rsidRPr="00287220">
        <w:t xml:space="preserve">The </w:t>
      </w:r>
      <w:r w:rsidRPr="00287220">
        <w:rPr>
          <w:rFonts w:hint="eastAsia"/>
          <w:lang w:eastAsia="zh-CN"/>
        </w:rPr>
        <w:t>value</w:t>
      </w:r>
      <w:r w:rsidRPr="00287220">
        <w:t xml:space="preserve"> of the wideband CQI </w:t>
      </w:r>
      <w:r w:rsidRPr="00287220">
        <w:rPr>
          <w:rFonts w:hint="eastAsia"/>
          <w:lang w:eastAsia="zh-CN"/>
        </w:rPr>
        <w:t xml:space="preserve">for the first set of CQI report minus </w:t>
      </w:r>
      <w:r w:rsidRPr="00287220">
        <w:t xml:space="preserve">the wideband CQI median </w:t>
      </w:r>
      <w:r w:rsidRPr="00287220">
        <w:rPr>
          <w:rFonts w:hint="eastAsia"/>
          <w:lang w:eastAsia="zh-CN"/>
        </w:rPr>
        <w:t xml:space="preserve">for second set of CQI </w:t>
      </w:r>
      <w:r w:rsidRPr="00287220">
        <w:t>shall be larger than or equal to 2 in Test 1</w:t>
      </w:r>
      <w:r w:rsidRPr="00287220">
        <w:rPr>
          <w:rFonts w:hint="eastAsia"/>
          <w:lang w:eastAsia="zh-CN"/>
        </w:rPr>
        <w:t xml:space="preserve"> and Test 2.</w:t>
      </w:r>
    </w:p>
    <w:p w14:paraId="746C83A6" w14:textId="77777777" w:rsidR="00D8434A" w:rsidRPr="00287220" w:rsidRDefault="00D8434A" w:rsidP="00D8434A">
      <w:pPr>
        <w:jc w:val="both"/>
        <w:rPr>
          <w:lang w:eastAsia="zh-CN"/>
        </w:rPr>
      </w:pPr>
    </w:p>
    <w:p w14:paraId="0203606F" w14:textId="77777777" w:rsidR="00D8434A" w:rsidRPr="00287220" w:rsidRDefault="00D8434A" w:rsidP="00D8434A">
      <w:pPr>
        <w:pStyle w:val="TH"/>
        <w:rPr>
          <w:lang w:eastAsia="zh-CN"/>
        </w:rPr>
      </w:pPr>
      <w:r w:rsidRPr="00287220">
        <w:t>Table 9.2.</w:t>
      </w:r>
      <w:r w:rsidRPr="00287220">
        <w:rPr>
          <w:rFonts w:hint="eastAsia"/>
          <w:lang w:eastAsia="zh-CN"/>
        </w:rPr>
        <w:t>7</w:t>
      </w:r>
      <w:r w:rsidRPr="00287220">
        <w:t xml:space="preserve">.1-1: </w:t>
      </w:r>
      <w:r w:rsidRPr="00287220">
        <w:rPr>
          <w:rFonts w:hint="eastAsia"/>
          <w:lang w:eastAsia="zh-CN"/>
        </w:rPr>
        <w:t xml:space="preserve">Parmeters for </w:t>
      </w:r>
      <w:r w:rsidRPr="00287220">
        <w:t>PU</w:t>
      </w:r>
      <w:r w:rsidRPr="00287220">
        <w:rPr>
          <w:rFonts w:hint="eastAsia"/>
          <w:lang w:eastAsia="zh-CN"/>
        </w:rPr>
        <w:t>S</w:t>
      </w:r>
      <w:r w:rsidRPr="00287220">
        <w:t xml:space="preserve">CH </w:t>
      </w:r>
      <w:r w:rsidRPr="00287220">
        <w:rPr>
          <w:rFonts w:hint="eastAsia"/>
          <w:lang w:eastAsia="zh-CN"/>
        </w:rPr>
        <w:t>3</w:t>
      </w:r>
      <w:r w:rsidRPr="00287220">
        <w:t>-</w:t>
      </w:r>
      <w:r w:rsidRPr="00287220">
        <w:rPr>
          <w:rFonts w:hint="eastAsia"/>
          <w:lang w:eastAsia="zh-CN"/>
        </w:rPr>
        <w:t>1</w:t>
      </w:r>
      <w:r w:rsidRPr="00287220">
        <w:t xml:space="preserve"> static test</w:t>
      </w:r>
      <w:r w:rsidRPr="00287220">
        <w:rPr>
          <w:rFonts w:hint="eastAsia"/>
          <w:lang w:eastAsia="zh-CN"/>
        </w:rPr>
        <w:t xml:space="preserve"> on FDD Pcell</w:t>
      </w:r>
    </w:p>
    <w:tbl>
      <w:tblPr>
        <w:tblW w:w="71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96"/>
        <w:gridCol w:w="888"/>
        <w:gridCol w:w="1547"/>
        <w:gridCol w:w="2923"/>
      </w:tblGrid>
      <w:tr w:rsidR="00D8434A" w:rsidRPr="00287220" w14:paraId="18B9D8AF" w14:textId="77777777" w:rsidTr="0021640F">
        <w:trPr>
          <w:trHeight w:val="70"/>
          <w:jc w:val="center"/>
        </w:trPr>
        <w:tc>
          <w:tcPr>
            <w:tcW w:w="2684" w:type="dxa"/>
            <w:gridSpan w:val="2"/>
            <w:tcBorders>
              <w:bottom w:val="single" w:sz="4" w:space="0" w:color="auto"/>
            </w:tcBorders>
            <w:vAlign w:val="center"/>
          </w:tcPr>
          <w:p w14:paraId="56972FCE" w14:textId="77777777" w:rsidR="00D8434A" w:rsidRPr="00287220" w:rsidRDefault="00D8434A" w:rsidP="0021640F">
            <w:pPr>
              <w:pStyle w:val="TAH"/>
              <w:rPr>
                <w:rFonts w:eastAsia="?? ??" w:cs="Arial"/>
                <w:lang w:eastAsia="en-US"/>
              </w:rPr>
            </w:pPr>
            <w:r w:rsidRPr="00287220">
              <w:rPr>
                <w:rFonts w:eastAsia="?? ??" w:cs="Arial"/>
                <w:lang w:eastAsia="en-US"/>
              </w:rPr>
              <w:t>Parameter</w:t>
            </w:r>
          </w:p>
        </w:tc>
        <w:tc>
          <w:tcPr>
            <w:tcW w:w="1547" w:type="dxa"/>
            <w:tcBorders>
              <w:bottom w:val="single" w:sz="4" w:space="0" w:color="auto"/>
            </w:tcBorders>
            <w:vAlign w:val="center"/>
          </w:tcPr>
          <w:p w14:paraId="0111D57F" w14:textId="77777777" w:rsidR="00D8434A" w:rsidRPr="00287220" w:rsidRDefault="00D8434A" w:rsidP="0021640F">
            <w:pPr>
              <w:pStyle w:val="TAH"/>
              <w:rPr>
                <w:rFonts w:cs="Arial"/>
                <w:lang w:eastAsia="en-US"/>
              </w:rPr>
            </w:pPr>
            <w:r w:rsidRPr="00287220">
              <w:rPr>
                <w:rFonts w:cs="Arial"/>
                <w:lang w:eastAsia="en-US"/>
              </w:rPr>
              <w:t>Unit</w:t>
            </w:r>
          </w:p>
        </w:tc>
        <w:tc>
          <w:tcPr>
            <w:tcW w:w="2923" w:type="dxa"/>
            <w:tcBorders>
              <w:bottom w:val="single" w:sz="4" w:space="0" w:color="auto"/>
            </w:tcBorders>
            <w:vAlign w:val="center"/>
          </w:tcPr>
          <w:p w14:paraId="24382395" w14:textId="77777777" w:rsidR="00D8434A" w:rsidRPr="00287220" w:rsidRDefault="00D8434A" w:rsidP="0021640F">
            <w:pPr>
              <w:pStyle w:val="TAH"/>
              <w:rPr>
                <w:rFonts w:cs="Arial"/>
                <w:lang w:eastAsia="zh-CN"/>
              </w:rPr>
            </w:pPr>
            <w:r w:rsidRPr="00287220">
              <w:rPr>
                <w:rFonts w:cs="Arial"/>
                <w:lang w:eastAsia="zh-CN"/>
              </w:rPr>
              <w:t>V</w:t>
            </w:r>
            <w:r w:rsidRPr="00287220">
              <w:rPr>
                <w:rFonts w:cs="Arial" w:hint="eastAsia"/>
                <w:lang w:eastAsia="zh-CN"/>
              </w:rPr>
              <w:t>alue</w:t>
            </w:r>
          </w:p>
        </w:tc>
      </w:tr>
      <w:tr w:rsidR="00D8434A" w:rsidRPr="00287220" w14:paraId="717023C6" w14:textId="77777777" w:rsidTr="0021640F">
        <w:trPr>
          <w:trHeight w:val="70"/>
          <w:jc w:val="center"/>
        </w:trPr>
        <w:tc>
          <w:tcPr>
            <w:tcW w:w="2684" w:type="dxa"/>
            <w:gridSpan w:val="2"/>
            <w:tcBorders>
              <w:bottom w:val="single" w:sz="4" w:space="0" w:color="auto"/>
            </w:tcBorders>
            <w:vAlign w:val="center"/>
          </w:tcPr>
          <w:p w14:paraId="2CBA707A" w14:textId="77777777" w:rsidR="00D8434A" w:rsidRPr="00287220" w:rsidRDefault="00D8434A" w:rsidP="0021640F">
            <w:pPr>
              <w:pStyle w:val="TAC"/>
              <w:rPr>
                <w:rFonts w:eastAsia="?? ??" w:cs="Arial"/>
                <w:lang w:eastAsia="en-US"/>
              </w:rPr>
            </w:pPr>
            <w:r w:rsidRPr="00287220">
              <w:rPr>
                <w:rFonts w:eastAsia="?? ??" w:cs="Arial"/>
                <w:lang w:eastAsia="en-US"/>
              </w:rPr>
              <w:t>Bandwidth</w:t>
            </w:r>
          </w:p>
        </w:tc>
        <w:tc>
          <w:tcPr>
            <w:tcW w:w="1547" w:type="dxa"/>
            <w:tcBorders>
              <w:bottom w:val="single" w:sz="4" w:space="0" w:color="auto"/>
            </w:tcBorders>
            <w:vAlign w:val="center"/>
          </w:tcPr>
          <w:p w14:paraId="0779D1AD" w14:textId="77777777" w:rsidR="00D8434A" w:rsidRPr="00287220" w:rsidRDefault="00D8434A" w:rsidP="0021640F">
            <w:pPr>
              <w:pStyle w:val="TAC"/>
              <w:rPr>
                <w:rFonts w:eastAsia="?? ??" w:cs="Arial"/>
                <w:lang w:eastAsia="en-US"/>
              </w:rPr>
            </w:pPr>
            <w:r w:rsidRPr="00287220">
              <w:rPr>
                <w:rFonts w:eastAsia="?? ??" w:cs="Arial"/>
                <w:lang w:eastAsia="en-US"/>
              </w:rPr>
              <w:t>MHz</w:t>
            </w:r>
          </w:p>
        </w:tc>
        <w:tc>
          <w:tcPr>
            <w:tcW w:w="2923" w:type="dxa"/>
            <w:tcBorders>
              <w:bottom w:val="single" w:sz="4" w:space="0" w:color="auto"/>
            </w:tcBorders>
            <w:vAlign w:val="center"/>
          </w:tcPr>
          <w:p w14:paraId="676D9168" w14:textId="77777777" w:rsidR="00D8434A" w:rsidRPr="00287220" w:rsidRDefault="00D8434A" w:rsidP="0021640F">
            <w:pPr>
              <w:pStyle w:val="TAC"/>
              <w:rPr>
                <w:rFonts w:eastAsia="?? ??" w:cs="Arial"/>
                <w:lang w:eastAsia="en-US"/>
              </w:rPr>
            </w:pPr>
            <w:r w:rsidRPr="00287220">
              <w:rPr>
                <w:rFonts w:cs="Arial" w:hint="eastAsia"/>
                <w:lang w:eastAsia="zh-CN"/>
              </w:rPr>
              <w:t>2</w:t>
            </w:r>
            <w:r w:rsidRPr="00287220">
              <w:rPr>
                <w:rFonts w:eastAsia="?? ??" w:cs="Arial"/>
                <w:lang w:eastAsia="en-US"/>
              </w:rPr>
              <w:t>0</w:t>
            </w:r>
          </w:p>
        </w:tc>
      </w:tr>
      <w:tr w:rsidR="00D8434A" w:rsidRPr="00287220" w14:paraId="5E690537" w14:textId="77777777" w:rsidTr="0021640F">
        <w:trPr>
          <w:trHeight w:val="70"/>
          <w:jc w:val="center"/>
        </w:trPr>
        <w:tc>
          <w:tcPr>
            <w:tcW w:w="2684" w:type="dxa"/>
            <w:gridSpan w:val="2"/>
            <w:tcBorders>
              <w:bottom w:val="single" w:sz="4" w:space="0" w:color="auto"/>
            </w:tcBorders>
            <w:vAlign w:val="center"/>
          </w:tcPr>
          <w:p w14:paraId="7619551E" w14:textId="77777777" w:rsidR="00D8434A" w:rsidRPr="00287220" w:rsidRDefault="00D8434A" w:rsidP="0021640F">
            <w:pPr>
              <w:pStyle w:val="TAC"/>
              <w:rPr>
                <w:rFonts w:eastAsia="?? ??" w:cs="Arial"/>
                <w:lang w:eastAsia="en-US"/>
              </w:rPr>
            </w:pPr>
            <w:r w:rsidRPr="00287220">
              <w:rPr>
                <w:rFonts w:eastAsia="?? ??" w:cs="Arial"/>
                <w:lang w:eastAsia="en-US"/>
              </w:rPr>
              <w:t>PDSCH transmission mode</w:t>
            </w:r>
          </w:p>
        </w:tc>
        <w:tc>
          <w:tcPr>
            <w:tcW w:w="1547" w:type="dxa"/>
            <w:tcBorders>
              <w:bottom w:val="single" w:sz="4" w:space="0" w:color="auto"/>
            </w:tcBorders>
            <w:vAlign w:val="center"/>
          </w:tcPr>
          <w:p w14:paraId="44E35935" w14:textId="77777777" w:rsidR="00D8434A" w:rsidRPr="00287220" w:rsidRDefault="00D8434A" w:rsidP="0021640F">
            <w:pPr>
              <w:pStyle w:val="TAC"/>
              <w:rPr>
                <w:rFonts w:eastAsia="?? ??" w:cs="Arial"/>
                <w:lang w:eastAsia="en-US"/>
              </w:rPr>
            </w:pPr>
          </w:p>
        </w:tc>
        <w:tc>
          <w:tcPr>
            <w:tcW w:w="2923" w:type="dxa"/>
            <w:tcBorders>
              <w:bottom w:val="single" w:sz="4" w:space="0" w:color="auto"/>
            </w:tcBorders>
            <w:vAlign w:val="center"/>
          </w:tcPr>
          <w:p w14:paraId="60E22317" w14:textId="77777777" w:rsidR="00D8434A" w:rsidRPr="00287220" w:rsidRDefault="00D8434A" w:rsidP="0021640F">
            <w:pPr>
              <w:pStyle w:val="TAC"/>
              <w:rPr>
                <w:rFonts w:cs="Arial"/>
                <w:lang w:eastAsia="zh-CN"/>
              </w:rPr>
            </w:pPr>
            <w:r w:rsidRPr="00287220">
              <w:rPr>
                <w:rFonts w:cs="Arial" w:hint="eastAsia"/>
                <w:lang w:eastAsia="zh-CN"/>
              </w:rPr>
              <w:t>9</w:t>
            </w:r>
          </w:p>
        </w:tc>
      </w:tr>
      <w:tr w:rsidR="00D8434A" w:rsidRPr="00287220" w14:paraId="63B490A3" w14:textId="77777777" w:rsidTr="0021640F">
        <w:trPr>
          <w:trHeight w:val="70"/>
          <w:jc w:val="center"/>
        </w:trPr>
        <w:tc>
          <w:tcPr>
            <w:tcW w:w="1796" w:type="dxa"/>
            <w:vMerge w:val="restart"/>
            <w:shd w:val="clear" w:color="auto" w:fill="auto"/>
            <w:vAlign w:val="center"/>
          </w:tcPr>
          <w:p w14:paraId="7DFA0357" w14:textId="77777777" w:rsidR="00D8434A" w:rsidRPr="00287220" w:rsidRDefault="00D8434A" w:rsidP="0021640F">
            <w:pPr>
              <w:pStyle w:val="TAC"/>
              <w:rPr>
                <w:rFonts w:eastAsia="?? ??" w:cs="Arial"/>
                <w:lang w:eastAsia="en-US"/>
              </w:rPr>
            </w:pPr>
            <w:r w:rsidRPr="00287220">
              <w:rPr>
                <w:rFonts w:cs="Arial"/>
                <w:lang w:eastAsia="en-US"/>
              </w:rPr>
              <w:t>Downlink power allocation</w:t>
            </w:r>
          </w:p>
        </w:tc>
        <w:tc>
          <w:tcPr>
            <w:tcW w:w="888" w:type="dxa"/>
            <w:shd w:val="clear" w:color="auto" w:fill="auto"/>
            <w:vAlign w:val="center"/>
          </w:tcPr>
          <w:p w14:paraId="7B5F242D" w14:textId="77777777" w:rsidR="00D8434A" w:rsidRPr="00287220" w:rsidRDefault="00D8434A" w:rsidP="0021640F">
            <w:pPr>
              <w:pStyle w:val="TAC"/>
              <w:rPr>
                <w:rFonts w:eastAsia="?? ??" w:cs="Arial"/>
                <w:lang w:eastAsia="en-US"/>
              </w:rPr>
            </w:pPr>
            <w:r w:rsidRPr="00287220">
              <w:rPr>
                <w:rFonts w:cs="Arial"/>
                <w:position w:val="-10"/>
                <w:lang w:eastAsia="en-US"/>
              </w:rPr>
              <w:object w:dxaOrig="340" w:dyaOrig="340" w14:anchorId="15B16ABF">
                <v:shape id="_x0000_i1151" type="#_x0000_t75" style="width:14.1pt;height:14.1pt" o:ole="">
                  <v:imagedata r:id="rId17" o:title=""/>
                </v:shape>
                <o:OLEObject Type="Embed" ProgID="Equation.3" ShapeID="_x0000_i1151" DrawAspect="Content" ObjectID="_1578929138" r:id="rId139"/>
              </w:object>
            </w:r>
          </w:p>
        </w:tc>
        <w:tc>
          <w:tcPr>
            <w:tcW w:w="1547" w:type="dxa"/>
            <w:tcBorders>
              <w:bottom w:val="single" w:sz="4" w:space="0" w:color="auto"/>
            </w:tcBorders>
            <w:vAlign w:val="center"/>
          </w:tcPr>
          <w:p w14:paraId="0BFBD10E" w14:textId="77777777" w:rsidR="00D8434A" w:rsidRPr="00287220" w:rsidRDefault="00D8434A" w:rsidP="0021640F">
            <w:pPr>
              <w:pStyle w:val="TAC"/>
              <w:rPr>
                <w:rFonts w:eastAsia="?? ??" w:cs="Arial"/>
                <w:lang w:eastAsia="en-US"/>
              </w:rPr>
            </w:pPr>
            <w:r w:rsidRPr="00287220">
              <w:rPr>
                <w:rFonts w:eastAsia="?? ??" w:cs="Arial"/>
                <w:lang w:eastAsia="en-US"/>
              </w:rPr>
              <w:t>dB</w:t>
            </w:r>
          </w:p>
        </w:tc>
        <w:tc>
          <w:tcPr>
            <w:tcW w:w="2923" w:type="dxa"/>
            <w:tcBorders>
              <w:bottom w:val="single" w:sz="4" w:space="0" w:color="auto"/>
            </w:tcBorders>
            <w:vAlign w:val="center"/>
          </w:tcPr>
          <w:p w14:paraId="568FBF8E" w14:textId="77777777" w:rsidR="00D8434A" w:rsidRPr="00287220" w:rsidRDefault="00D8434A" w:rsidP="0021640F">
            <w:pPr>
              <w:pStyle w:val="TAC"/>
              <w:rPr>
                <w:rFonts w:cs="Arial"/>
                <w:lang w:eastAsia="zh-CN"/>
              </w:rPr>
            </w:pPr>
            <w:r w:rsidRPr="00287220">
              <w:rPr>
                <w:rFonts w:cs="Arial" w:hint="eastAsia"/>
                <w:lang w:eastAsia="zh-CN"/>
              </w:rPr>
              <w:t>0</w:t>
            </w:r>
          </w:p>
        </w:tc>
      </w:tr>
      <w:tr w:rsidR="00D8434A" w:rsidRPr="00287220" w14:paraId="04ED33AB" w14:textId="77777777" w:rsidTr="0021640F">
        <w:trPr>
          <w:trHeight w:val="70"/>
          <w:jc w:val="center"/>
        </w:trPr>
        <w:tc>
          <w:tcPr>
            <w:tcW w:w="1796" w:type="dxa"/>
            <w:vMerge/>
            <w:shd w:val="clear" w:color="auto" w:fill="auto"/>
            <w:vAlign w:val="center"/>
          </w:tcPr>
          <w:p w14:paraId="211DA631" w14:textId="77777777" w:rsidR="00D8434A" w:rsidRPr="00287220" w:rsidRDefault="00D8434A" w:rsidP="0021640F">
            <w:pPr>
              <w:pStyle w:val="TAC"/>
              <w:rPr>
                <w:rFonts w:eastAsia="?? ??" w:cs="Arial"/>
                <w:lang w:eastAsia="en-US"/>
              </w:rPr>
            </w:pPr>
          </w:p>
        </w:tc>
        <w:tc>
          <w:tcPr>
            <w:tcW w:w="888" w:type="dxa"/>
            <w:tcBorders>
              <w:bottom w:val="single" w:sz="4" w:space="0" w:color="auto"/>
            </w:tcBorders>
            <w:shd w:val="clear" w:color="auto" w:fill="auto"/>
            <w:vAlign w:val="center"/>
          </w:tcPr>
          <w:p w14:paraId="097D6BA3" w14:textId="77777777" w:rsidR="00D8434A" w:rsidRPr="00287220" w:rsidRDefault="00D8434A" w:rsidP="0021640F">
            <w:pPr>
              <w:pStyle w:val="TAC"/>
              <w:rPr>
                <w:rFonts w:eastAsia="?? ??" w:cs="Arial"/>
                <w:lang w:eastAsia="en-US"/>
              </w:rPr>
            </w:pPr>
            <w:r w:rsidRPr="00287220">
              <w:rPr>
                <w:rFonts w:cs="Arial"/>
                <w:position w:val="-10"/>
                <w:lang w:eastAsia="en-US"/>
              </w:rPr>
              <w:object w:dxaOrig="320" w:dyaOrig="340" w14:anchorId="5258E8DE">
                <v:shape id="_x0000_i1152" type="#_x0000_t75" style="width:13.5pt;height:14.1pt" o:ole="">
                  <v:imagedata r:id="rId19" o:title=""/>
                </v:shape>
                <o:OLEObject Type="Embed" ProgID="Equation.3" ShapeID="_x0000_i1152" DrawAspect="Content" ObjectID="_1578929139" r:id="rId140"/>
              </w:object>
            </w:r>
          </w:p>
        </w:tc>
        <w:tc>
          <w:tcPr>
            <w:tcW w:w="1547" w:type="dxa"/>
            <w:tcBorders>
              <w:bottom w:val="single" w:sz="4" w:space="0" w:color="auto"/>
            </w:tcBorders>
            <w:vAlign w:val="center"/>
          </w:tcPr>
          <w:p w14:paraId="2B970AC8" w14:textId="77777777" w:rsidR="00D8434A" w:rsidRPr="00287220" w:rsidRDefault="00D8434A" w:rsidP="0021640F">
            <w:pPr>
              <w:pStyle w:val="TAC"/>
              <w:rPr>
                <w:rFonts w:eastAsia="?? ??" w:cs="Arial"/>
                <w:lang w:eastAsia="en-US"/>
              </w:rPr>
            </w:pPr>
            <w:r w:rsidRPr="00287220">
              <w:rPr>
                <w:rFonts w:eastAsia="?? ??" w:cs="Arial"/>
                <w:lang w:eastAsia="en-US"/>
              </w:rPr>
              <w:t>dB</w:t>
            </w:r>
          </w:p>
        </w:tc>
        <w:tc>
          <w:tcPr>
            <w:tcW w:w="2923" w:type="dxa"/>
            <w:tcBorders>
              <w:bottom w:val="single" w:sz="4" w:space="0" w:color="auto"/>
            </w:tcBorders>
            <w:vAlign w:val="center"/>
          </w:tcPr>
          <w:p w14:paraId="5C8567D5" w14:textId="77777777" w:rsidR="00D8434A" w:rsidRPr="00287220" w:rsidRDefault="00D8434A" w:rsidP="0021640F">
            <w:pPr>
              <w:pStyle w:val="TAC"/>
              <w:rPr>
                <w:rFonts w:cs="Arial"/>
                <w:lang w:eastAsia="zh-CN"/>
              </w:rPr>
            </w:pPr>
            <w:r w:rsidRPr="00287220">
              <w:rPr>
                <w:rFonts w:cs="Arial" w:hint="eastAsia"/>
                <w:lang w:eastAsia="zh-CN"/>
              </w:rPr>
              <w:t>0</w:t>
            </w:r>
          </w:p>
        </w:tc>
      </w:tr>
      <w:tr w:rsidR="00D8434A" w:rsidRPr="00287220" w14:paraId="1CCABE8C" w14:textId="77777777" w:rsidTr="0021640F">
        <w:trPr>
          <w:trHeight w:val="70"/>
          <w:jc w:val="center"/>
        </w:trPr>
        <w:tc>
          <w:tcPr>
            <w:tcW w:w="1796" w:type="dxa"/>
            <w:vMerge/>
            <w:shd w:val="clear" w:color="auto" w:fill="auto"/>
            <w:vAlign w:val="center"/>
          </w:tcPr>
          <w:p w14:paraId="1AE3E012" w14:textId="77777777" w:rsidR="00D8434A" w:rsidRPr="00287220" w:rsidRDefault="00D8434A" w:rsidP="0021640F">
            <w:pPr>
              <w:pStyle w:val="TAC"/>
              <w:rPr>
                <w:rFonts w:eastAsia="?? ??" w:cs="Arial"/>
                <w:lang w:eastAsia="en-US"/>
              </w:rPr>
            </w:pPr>
          </w:p>
        </w:tc>
        <w:tc>
          <w:tcPr>
            <w:tcW w:w="888" w:type="dxa"/>
            <w:tcBorders>
              <w:bottom w:val="single" w:sz="4" w:space="0" w:color="auto"/>
            </w:tcBorders>
            <w:shd w:val="clear" w:color="auto" w:fill="auto"/>
            <w:vAlign w:val="center"/>
          </w:tcPr>
          <w:p w14:paraId="3317C7D0" w14:textId="77777777" w:rsidR="00D8434A" w:rsidRPr="00287220" w:rsidRDefault="00D8434A" w:rsidP="0021640F">
            <w:pPr>
              <w:pStyle w:val="TAC"/>
              <w:rPr>
                <w:rFonts w:cs="Arial"/>
                <w:lang w:eastAsia="en-US"/>
              </w:rPr>
            </w:pPr>
            <w:r w:rsidRPr="00287220">
              <w:rPr>
                <w:rFonts w:cs="Arial"/>
                <w:position w:val="-10"/>
                <w:lang w:eastAsia="en-US"/>
              </w:rPr>
              <w:object w:dxaOrig="260" w:dyaOrig="300" w14:anchorId="37EA716E">
                <v:shape id="_x0000_i1153" type="#_x0000_t75" style="width:13.5pt;height:15pt" o:ole="">
                  <v:imagedata r:id="rId81" o:title=""/>
                </v:shape>
                <o:OLEObject Type="Embed" ProgID="Equation.3" ShapeID="_x0000_i1153" DrawAspect="Content" ObjectID="_1578929140" r:id="rId141"/>
              </w:object>
            </w:r>
          </w:p>
        </w:tc>
        <w:tc>
          <w:tcPr>
            <w:tcW w:w="1547" w:type="dxa"/>
            <w:tcBorders>
              <w:bottom w:val="single" w:sz="4" w:space="0" w:color="auto"/>
            </w:tcBorders>
            <w:vAlign w:val="center"/>
          </w:tcPr>
          <w:p w14:paraId="32595606" w14:textId="77777777" w:rsidR="00D8434A" w:rsidRPr="00287220" w:rsidRDefault="00D8434A" w:rsidP="0021640F">
            <w:pPr>
              <w:pStyle w:val="TAC"/>
              <w:rPr>
                <w:rFonts w:eastAsia="?? ??" w:cs="Arial"/>
                <w:lang w:eastAsia="en-US"/>
              </w:rPr>
            </w:pPr>
            <w:r w:rsidRPr="00287220">
              <w:rPr>
                <w:rFonts w:cs="v5.0.0"/>
                <w:lang w:eastAsia="en-US"/>
              </w:rPr>
              <w:t>dB</w:t>
            </w:r>
          </w:p>
        </w:tc>
        <w:tc>
          <w:tcPr>
            <w:tcW w:w="2923" w:type="dxa"/>
            <w:tcBorders>
              <w:bottom w:val="single" w:sz="4" w:space="0" w:color="auto"/>
            </w:tcBorders>
            <w:vAlign w:val="center"/>
          </w:tcPr>
          <w:p w14:paraId="2845E764" w14:textId="77777777" w:rsidR="00D8434A" w:rsidRPr="00287220" w:rsidRDefault="00D8434A" w:rsidP="0021640F">
            <w:pPr>
              <w:pStyle w:val="TAC"/>
              <w:rPr>
                <w:rFonts w:eastAsia="?? ??" w:cs="Arial"/>
                <w:lang w:eastAsia="en-US"/>
              </w:rPr>
            </w:pPr>
            <w:r w:rsidRPr="00287220">
              <w:rPr>
                <w:rFonts w:cs="Arial" w:hint="eastAsia"/>
                <w:lang w:eastAsia="zh-CN"/>
              </w:rPr>
              <w:t>0</w:t>
            </w:r>
          </w:p>
        </w:tc>
      </w:tr>
      <w:tr w:rsidR="00D8434A" w:rsidRPr="00287220" w14:paraId="3B2B3817" w14:textId="77777777" w:rsidTr="0021640F">
        <w:trPr>
          <w:trHeight w:val="70"/>
          <w:jc w:val="center"/>
        </w:trPr>
        <w:tc>
          <w:tcPr>
            <w:tcW w:w="1796" w:type="dxa"/>
            <w:vMerge/>
            <w:tcBorders>
              <w:bottom w:val="single" w:sz="4" w:space="0" w:color="auto"/>
            </w:tcBorders>
            <w:shd w:val="clear" w:color="auto" w:fill="auto"/>
            <w:vAlign w:val="center"/>
          </w:tcPr>
          <w:p w14:paraId="28FCC4D2" w14:textId="77777777" w:rsidR="00D8434A" w:rsidRPr="00287220" w:rsidRDefault="00D8434A" w:rsidP="0021640F">
            <w:pPr>
              <w:pStyle w:val="TAC"/>
              <w:rPr>
                <w:rFonts w:eastAsia="?? ??" w:cs="Arial"/>
                <w:lang w:eastAsia="en-US"/>
              </w:rPr>
            </w:pPr>
          </w:p>
        </w:tc>
        <w:tc>
          <w:tcPr>
            <w:tcW w:w="888" w:type="dxa"/>
            <w:tcBorders>
              <w:bottom w:val="single" w:sz="4" w:space="0" w:color="auto"/>
            </w:tcBorders>
            <w:shd w:val="clear" w:color="auto" w:fill="auto"/>
            <w:vAlign w:val="center"/>
          </w:tcPr>
          <w:p w14:paraId="04177C77" w14:textId="77777777" w:rsidR="00D8434A" w:rsidRPr="00287220" w:rsidRDefault="00D8434A" w:rsidP="0021640F">
            <w:pPr>
              <w:pStyle w:val="TAC"/>
              <w:rPr>
                <w:rFonts w:cs="Arial"/>
                <w:lang w:eastAsia="en-US"/>
              </w:rPr>
            </w:pPr>
            <w:r w:rsidRPr="00287220">
              <w:rPr>
                <w:rFonts w:cs="Arial"/>
                <w:lang w:eastAsia="en-US"/>
              </w:rPr>
              <w:sym w:font="Symbol" w:char="F073"/>
            </w:r>
          </w:p>
        </w:tc>
        <w:tc>
          <w:tcPr>
            <w:tcW w:w="1547" w:type="dxa"/>
            <w:tcBorders>
              <w:bottom w:val="single" w:sz="4" w:space="0" w:color="auto"/>
            </w:tcBorders>
            <w:vAlign w:val="center"/>
          </w:tcPr>
          <w:p w14:paraId="140EA259" w14:textId="77777777" w:rsidR="00D8434A" w:rsidRPr="00287220" w:rsidRDefault="00D8434A" w:rsidP="0021640F">
            <w:pPr>
              <w:pStyle w:val="TAC"/>
              <w:rPr>
                <w:rFonts w:eastAsia="?? ??" w:cs="Arial"/>
                <w:lang w:eastAsia="en-US"/>
              </w:rPr>
            </w:pPr>
            <w:r w:rsidRPr="00287220">
              <w:rPr>
                <w:rFonts w:eastAsia="?? ??" w:cs="Arial"/>
                <w:lang w:eastAsia="en-US"/>
              </w:rPr>
              <w:t>dB</w:t>
            </w:r>
          </w:p>
        </w:tc>
        <w:tc>
          <w:tcPr>
            <w:tcW w:w="2923" w:type="dxa"/>
            <w:tcBorders>
              <w:bottom w:val="single" w:sz="4" w:space="0" w:color="auto"/>
            </w:tcBorders>
            <w:vAlign w:val="center"/>
          </w:tcPr>
          <w:p w14:paraId="1076DDE4" w14:textId="77777777" w:rsidR="00D8434A" w:rsidRPr="00287220" w:rsidRDefault="00D8434A" w:rsidP="0021640F">
            <w:pPr>
              <w:pStyle w:val="TAC"/>
              <w:rPr>
                <w:rFonts w:cs="Arial"/>
                <w:lang w:eastAsia="zh-CN"/>
              </w:rPr>
            </w:pPr>
            <w:r w:rsidRPr="00287220">
              <w:rPr>
                <w:rFonts w:cs="Arial" w:hint="eastAsia"/>
                <w:lang w:eastAsia="zh-CN"/>
              </w:rPr>
              <w:t>0</w:t>
            </w:r>
          </w:p>
        </w:tc>
      </w:tr>
      <w:tr w:rsidR="00D8434A" w:rsidRPr="00287220" w14:paraId="78DC3A08" w14:textId="77777777" w:rsidTr="0021640F">
        <w:trPr>
          <w:trHeight w:val="70"/>
          <w:jc w:val="center"/>
        </w:trPr>
        <w:tc>
          <w:tcPr>
            <w:tcW w:w="2684" w:type="dxa"/>
            <w:gridSpan w:val="2"/>
            <w:tcBorders>
              <w:bottom w:val="single" w:sz="4" w:space="0" w:color="auto"/>
            </w:tcBorders>
            <w:vAlign w:val="center"/>
          </w:tcPr>
          <w:p w14:paraId="0413900B" w14:textId="77777777" w:rsidR="00D8434A" w:rsidRPr="00287220" w:rsidRDefault="00D8434A" w:rsidP="0021640F">
            <w:pPr>
              <w:pStyle w:val="TAC"/>
              <w:rPr>
                <w:rFonts w:eastAsia="?? ??" w:cs="Arial"/>
                <w:lang w:eastAsia="en-US"/>
              </w:rPr>
            </w:pPr>
            <w:r w:rsidRPr="00287220">
              <w:rPr>
                <w:rFonts w:eastAsia="?? ??" w:cs="Arial"/>
                <w:lang w:eastAsia="en-US"/>
              </w:rPr>
              <w:t>Propagation condition and antenna configuration</w:t>
            </w:r>
          </w:p>
        </w:tc>
        <w:tc>
          <w:tcPr>
            <w:tcW w:w="1547" w:type="dxa"/>
            <w:tcBorders>
              <w:bottom w:val="single" w:sz="4" w:space="0" w:color="auto"/>
            </w:tcBorders>
            <w:vAlign w:val="center"/>
          </w:tcPr>
          <w:p w14:paraId="7D89A69F" w14:textId="77777777" w:rsidR="00D8434A" w:rsidRPr="00287220" w:rsidRDefault="00D8434A" w:rsidP="0021640F">
            <w:pPr>
              <w:pStyle w:val="TAC"/>
              <w:rPr>
                <w:rFonts w:eastAsia="?? ??" w:cs="Arial"/>
                <w:lang w:eastAsia="en-US"/>
              </w:rPr>
            </w:pPr>
          </w:p>
        </w:tc>
        <w:tc>
          <w:tcPr>
            <w:tcW w:w="2923" w:type="dxa"/>
            <w:tcBorders>
              <w:bottom w:val="single" w:sz="4" w:space="0" w:color="auto"/>
            </w:tcBorders>
            <w:vAlign w:val="center"/>
          </w:tcPr>
          <w:p w14:paraId="24CA1D8C" w14:textId="77777777" w:rsidR="00D8434A" w:rsidRPr="00287220" w:rsidRDefault="00D8434A" w:rsidP="0021640F">
            <w:pPr>
              <w:pStyle w:val="TAC"/>
              <w:rPr>
                <w:rFonts w:eastAsia="?? ??" w:cs="Arial"/>
                <w:lang w:eastAsia="en-US"/>
              </w:rPr>
            </w:pPr>
            <w:r w:rsidRPr="00287220">
              <w:rPr>
                <w:rFonts w:cs="Arial"/>
                <w:lang w:eastAsia="zh-CN"/>
              </w:rPr>
              <w:t>Clause B.1</w:t>
            </w:r>
            <w:r w:rsidRPr="00287220">
              <w:rPr>
                <w:rFonts w:eastAsia="?? ??" w:cs="Arial"/>
                <w:lang w:eastAsia="en-US"/>
              </w:rPr>
              <w:t xml:space="preserve"> (</w:t>
            </w:r>
            <w:r w:rsidRPr="00287220">
              <w:rPr>
                <w:rFonts w:cs="Arial" w:hint="eastAsia"/>
                <w:lang w:eastAsia="zh-CN"/>
              </w:rPr>
              <w:t>2</w:t>
            </w:r>
            <w:r w:rsidRPr="00287220">
              <w:rPr>
                <w:rFonts w:eastAsia="?? ??" w:cs="Arial"/>
                <w:lang w:eastAsia="en-US"/>
              </w:rPr>
              <w:t xml:space="preserve"> x 2)</w:t>
            </w:r>
          </w:p>
        </w:tc>
      </w:tr>
      <w:tr w:rsidR="00D8434A" w:rsidRPr="00287220" w14:paraId="574C32F9" w14:textId="77777777" w:rsidTr="0021640F">
        <w:trPr>
          <w:trHeight w:val="70"/>
          <w:jc w:val="center"/>
        </w:trPr>
        <w:tc>
          <w:tcPr>
            <w:tcW w:w="2684" w:type="dxa"/>
            <w:gridSpan w:val="2"/>
            <w:tcBorders>
              <w:bottom w:val="single" w:sz="4" w:space="0" w:color="auto"/>
            </w:tcBorders>
            <w:vAlign w:val="center"/>
          </w:tcPr>
          <w:p w14:paraId="33AB2B42" w14:textId="77777777" w:rsidR="00D8434A" w:rsidRPr="00287220" w:rsidRDefault="00D8434A" w:rsidP="0021640F">
            <w:pPr>
              <w:pStyle w:val="TAC"/>
              <w:rPr>
                <w:rFonts w:eastAsia="?? ??" w:cs="Arial"/>
                <w:lang w:eastAsia="en-US"/>
              </w:rPr>
            </w:pPr>
            <w:r w:rsidRPr="00287220">
              <w:rPr>
                <w:rFonts w:eastAsia="?? ??" w:cs="Arial"/>
                <w:lang w:eastAsia="en-US"/>
              </w:rPr>
              <w:t xml:space="preserve">SNR </w:t>
            </w:r>
          </w:p>
        </w:tc>
        <w:tc>
          <w:tcPr>
            <w:tcW w:w="1547" w:type="dxa"/>
            <w:tcBorders>
              <w:bottom w:val="single" w:sz="4" w:space="0" w:color="auto"/>
            </w:tcBorders>
            <w:vAlign w:val="center"/>
          </w:tcPr>
          <w:p w14:paraId="48A7619C" w14:textId="77777777" w:rsidR="00D8434A" w:rsidRPr="00287220" w:rsidRDefault="00D8434A" w:rsidP="0021640F">
            <w:pPr>
              <w:pStyle w:val="TAC"/>
              <w:rPr>
                <w:rFonts w:eastAsia="?? ??" w:cs="Arial"/>
                <w:lang w:eastAsia="en-US"/>
              </w:rPr>
            </w:pPr>
            <w:r w:rsidRPr="00287220">
              <w:rPr>
                <w:rFonts w:eastAsia="?? ??" w:cs="Arial"/>
                <w:lang w:eastAsia="en-US"/>
              </w:rPr>
              <w:t>dB</w:t>
            </w:r>
          </w:p>
        </w:tc>
        <w:tc>
          <w:tcPr>
            <w:tcW w:w="2923" w:type="dxa"/>
            <w:shd w:val="clear" w:color="auto" w:fill="auto"/>
            <w:vAlign w:val="center"/>
          </w:tcPr>
          <w:p w14:paraId="58588752" w14:textId="77777777" w:rsidR="00D8434A" w:rsidRPr="00287220" w:rsidRDefault="00D8434A" w:rsidP="0021640F">
            <w:pPr>
              <w:pStyle w:val="TAC"/>
              <w:rPr>
                <w:rFonts w:cs="Arial"/>
                <w:lang w:eastAsia="zh-CN"/>
              </w:rPr>
            </w:pPr>
            <w:r w:rsidRPr="00287220">
              <w:rPr>
                <w:rFonts w:cs="Arial" w:hint="eastAsia"/>
                <w:lang w:eastAsia="zh-CN"/>
              </w:rPr>
              <w:t>20</w:t>
            </w:r>
          </w:p>
        </w:tc>
      </w:tr>
      <w:tr w:rsidR="00D8434A" w:rsidRPr="00287220" w14:paraId="4959F28A" w14:textId="77777777" w:rsidTr="0021640F">
        <w:trPr>
          <w:cantSplit/>
          <w:jc w:val="center"/>
        </w:trPr>
        <w:tc>
          <w:tcPr>
            <w:tcW w:w="2684" w:type="dxa"/>
            <w:gridSpan w:val="2"/>
            <w:tcBorders>
              <w:top w:val="single" w:sz="4" w:space="0" w:color="auto"/>
              <w:bottom w:val="single" w:sz="4" w:space="0" w:color="auto"/>
            </w:tcBorders>
            <w:vAlign w:val="center"/>
          </w:tcPr>
          <w:p w14:paraId="214C60A9" w14:textId="77777777" w:rsidR="00D8434A" w:rsidRPr="00287220" w:rsidRDefault="00D8434A" w:rsidP="0021640F">
            <w:pPr>
              <w:pStyle w:val="TAC"/>
              <w:rPr>
                <w:rFonts w:eastAsia="?? ??" w:cs="v5.0.0"/>
                <w:lang w:eastAsia="en-US"/>
              </w:rPr>
            </w:pPr>
            <w:r w:rsidRPr="00287220">
              <w:rPr>
                <w:rFonts w:eastAsia="?? ??" w:cs="v5.0.0"/>
                <w:position w:val="-12"/>
                <w:lang w:eastAsia="en-US"/>
              </w:rPr>
              <w:object w:dxaOrig="380" w:dyaOrig="400" w14:anchorId="380E4834">
                <v:shape id="_x0000_i1154" type="#_x0000_t75" style="width:19.5pt;height:20.4pt" o:ole="">
                  <v:imagedata r:id="rId16" o:title=""/>
                </v:shape>
                <o:OLEObject Type="Embed" ProgID="Equation.3" ShapeID="_x0000_i1154" DrawAspect="Content" ObjectID="_1578929141" r:id="rId142"/>
              </w:object>
            </w:r>
          </w:p>
        </w:tc>
        <w:tc>
          <w:tcPr>
            <w:tcW w:w="1547" w:type="dxa"/>
            <w:tcBorders>
              <w:top w:val="single" w:sz="4" w:space="0" w:color="auto"/>
              <w:bottom w:val="single" w:sz="4" w:space="0" w:color="auto"/>
            </w:tcBorders>
            <w:vAlign w:val="center"/>
          </w:tcPr>
          <w:p w14:paraId="0A2503F2" w14:textId="77777777" w:rsidR="00D8434A" w:rsidRPr="00287220" w:rsidRDefault="00D8434A" w:rsidP="0021640F">
            <w:pPr>
              <w:pStyle w:val="TAC"/>
              <w:rPr>
                <w:rFonts w:eastAsia="?? ??" w:cs="v5.0.0"/>
                <w:lang w:eastAsia="en-US"/>
              </w:rPr>
            </w:pPr>
            <w:r w:rsidRPr="00287220">
              <w:rPr>
                <w:rFonts w:eastAsia="?? ??" w:cs="v5.0.0"/>
                <w:lang w:eastAsia="en-US"/>
              </w:rPr>
              <w:t xml:space="preserve"> dB[mW/15kHz]</w:t>
            </w:r>
          </w:p>
        </w:tc>
        <w:tc>
          <w:tcPr>
            <w:tcW w:w="2923" w:type="dxa"/>
            <w:tcBorders>
              <w:bottom w:val="single" w:sz="4" w:space="0" w:color="auto"/>
            </w:tcBorders>
            <w:shd w:val="clear" w:color="auto" w:fill="auto"/>
            <w:vAlign w:val="center"/>
          </w:tcPr>
          <w:p w14:paraId="49151881" w14:textId="77777777" w:rsidR="00D8434A" w:rsidRPr="00287220" w:rsidRDefault="00D8434A" w:rsidP="0021640F">
            <w:pPr>
              <w:pStyle w:val="TAC"/>
              <w:rPr>
                <w:rFonts w:cs="v5.0.0"/>
                <w:lang w:eastAsia="zh-CN"/>
              </w:rPr>
            </w:pPr>
            <w:r w:rsidRPr="00287220">
              <w:rPr>
                <w:rFonts w:eastAsia="?? ??" w:cs="v5.0.0"/>
                <w:lang w:eastAsia="en-US"/>
              </w:rPr>
              <w:t>-</w:t>
            </w:r>
            <w:r w:rsidRPr="00287220">
              <w:rPr>
                <w:rFonts w:cs="v5.0.0" w:hint="eastAsia"/>
                <w:lang w:eastAsia="zh-CN"/>
              </w:rPr>
              <w:t>78</w:t>
            </w:r>
          </w:p>
        </w:tc>
      </w:tr>
      <w:tr w:rsidR="00D8434A" w:rsidRPr="00287220" w14:paraId="5650FFF4" w14:textId="77777777" w:rsidTr="0021640F">
        <w:trPr>
          <w:cantSplit/>
          <w:jc w:val="center"/>
        </w:trPr>
        <w:tc>
          <w:tcPr>
            <w:tcW w:w="2684" w:type="dxa"/>
            <w:gridSpan w:val="2"/>
            <w:tcBorders>
              <w:top w:val="single" w:sz="4" w:space="0" w:color="auto"/>
              <w:bottom w:val="single" w:sz="4" w:space="0" w:color="auto"/>
            </w:tcBorders>
            <w:vAlign w:val="center"/>
          </w:tcPr>
          <w:p w14:paraId="1ABA84A2" w14:textId="77777777" w:rsidR="00D8434A" w:rsidRPr="00287220" w:rsidRDefault="00D8434A" w:rsidP="0021640F">
            <w:pPr>
              <w:pStyle w:val="TAC"/>
              <w:rPr>
                <w:rFonts w:eastAsia="?? ??" w:cs="v5.0.0"/>
                <w:lang w:eastAsia="en-US"/>
              </w:rPr>
            </w:pPr>
            <w:r w:rsidRPr="00287220">
              <w:rPr>
                <w:rFonts w:eastAsia="?? ??" w:cs="v5.0.0"/>
                <w:position w:val="-12"/>
                <w:lang w:eastAsia="en-US"/>
              </w:rPr>
              <w:object w:dxaOrig="460" w:dyaOrig="380" w14:anchorId="16F4B20F">
                <v:shape id="_x0000_i1155" type="#_x0000_t75" style="width:24pt;height:19.5pt" o:ole="">
                  <v:imagedata r:id="rId22" o:title=""/>
                </v:shape>
                <o:OLEObject Type="Embed" ProgID="Equation.3" ShapeID="_x0000_i1155" DrawAspect="Content" ObjectID="_1578929142" r:id="rId143"/>
              </w:object>
            </w:r>
          </w:p>
        </w:tc>
        <w:tc>
          <w:tcPr>
            <w:tcW w:w="1547" w:type="dxa"/>
            <w:tcBorders>
              <w:top w:val="single" w:sz="4" w:space="0" w:color="auto"/>
              <w:bottom w:val="single" w:sz="4" w:space="0" w:color="auto"/>
            </w:tcBorders>
            <w:vAlign w:val="center"/>
          </w:tcPr>
          <w:p w14:paraId="007EEEEE" w14:textId="77777777" w:rsidR="00D8434A" w:rsidRPr="00287220" w:rsidRDefault="00D8434A" w:rsidP="0021640F">
            <w:pPr>
              <w:pStyle w:val="TAC"/>
              <w:rPr>
                <w:rFonts w:eastAsia="?? ??" w:cs="v5.0.0"/>
                <w:lang w:eastAsia="en-US"/>
              </w:rPr>
            </w:pPr>
            <w:r w:rsidRPr="00287220">
              <w:rPr>
                <w:rFonts w:eastAsia="?? ??" w:cs="v5.0.0"/>
                <w:lang w:eastAsia="en-US"/>
              </w:rPr>
              <w:t>dB[mW/15kHz]</w:t>
            </w:r>
          </w:p>
        </w:tc>
        <w:tc>
          <w:tcPr>
            <w:tcW w:w="2923" w:type="dxa"/>
            <w:tcBorders>
              <w:top w:val="single" w:sz="4" w:space="0" w:color="auto"/>
              <w:bottom w:val="single" w:sz="4" w:space="0" w:color="auto"/>
            </w:tcBorders>
            <w:vAlign w:val="center"/>
          </w:tcPr>
          <w:p w14:paraId="20A0DD28" w14:textId="77777777" w:rsidR="00D8434A" w:rsidRPr="00287220" w:rsidRDefault="00D8434A" w:rsidP="0021640F">
            <w:pPr>
              <w:pStyle w:val="TAC"/>
              <w:rPr>
                <w:rFonts w:cs="v5.0.0"/>
                <w:lang w:eastAsia="zh-CN"/>
              </w:rPr>
            </w:pPr>
            <w:r w:rsidRPr="00287220">
              <w:rPr>
                <w:rFonts w:eastAsia="?? ??" w:cs="v5.0.0"/>
                <w:lang w:eastAsia="en-US"/>
              </w:rPr>
              <w:t>-98</w:t>
            </w:r>
          </w:p>
        </w:tc>
      </w:tr>
      <w:tr w:rsidR="00D8434A" w:rsidRPr="00287220" w14:paraId="774B319A" w14:textId="77777777" w:rsidTr="0021640F">
        <w:trPr>
          <w:cantSplit/>
          <w:jc w:val="center"/>
        </w:trPr>
        <w:tc>
          <w:tcPr>
            <w:tcW w:w="2684" w:type="dxa"/>
            <w:gridSpan w:val="2"/>
            <w:tcBorders>
              <w:top w:val="single" w:sz="4" w:space="0" w:color="auto"/>
              <w:bottom w:val="single" w:sz="4" w:space="0" w:color="auto"/>
            </w:tcBorders>
            <w:vAlign w:val="center"/>
          </w:tcPr>
          <w:p w14:paraId="7C78105C" w14:textId="77777777" w:rsidR="00D8434A" w:rsidRPr="00287220" w:rsidRDefault="00D8434A" w:rsidP="0021640F">
            <w:pPr>
              <w:pStyle w:val="TAC"/>
              <w:rPr>
                <w:rFonts w:eastAsia="?? ??" w:cs="v5.0.0"/>
                <w:lang w:eastAsia="en-US"/>
              </w:rPr>
            </w:pPr>
            <w:r w:rsidRPr="00287220">
              <w:rPr>
                <w:rFonts w:cs="Arial" w:hint="eastAsia"/>
                <w:lang w:eastAsia="en-US"/>
              </w:rPr>
              <w:t>Beamforming Model</w:t>
            </w:r>
          </w:p>
        </w:tc>
        <w:tc>
          <w:tcPr>
            <w:tcW w:w="1547" w:type="dxa"/>
            <w:tcBorders>
              <w:top w:val="single" w:sz="4" w:space="0" w:color="auto"/>
              <w:bottom w:val="single" w:sz="4" w:space="0" w:color="auto"/>
            </w:tcBorders>
            <w:vAlign w:val="center"/>
          </w:tcPr>
          <w:p w14:paraId="2518A457" w14:textId="77777777" w:rsidR="00D8434A" w:rsidRPr="00287220" w:rsidRDefault="00D8434A" w:rsidP="0021640F">
            <w:pPr>
              <w:pStyle w:val="TAC"/>
              <w:rPr>
                <w:rFonts w:eastAsia="?? ??" w:cs="v5.0.0"/>
                <w:lang w:eastAsia="en-US"/>
              </w:rPr>
            </w:pPr>
          </w:p>
        </w:tc>
        <w:tc>
          <w:tcPr>
            <w:tcW w:w="2923" w:type="dxa"/>
            <w:tcBorders>
              <w:top w:val="single" w:sz="4" w:space="0" w:color="auto"/>
              <w:bottom w:val="single" w:sz="4" w:space="0" w:color="auto"/>
            </w:tcBorders>
            <w:vAlign w:val="center"/>
          </w:tcPr>
          <w:p w14:paraId="3D656E74" w14:textId="77777777" w:rsidR="00D8434A" w:rsidRPr="00287220" w:rsidRDefault="00D8434A" w:rsidP="0021640F">
            <w:pPr>
              <w:pStyle w:val="TAC"/>
              <w:rPr>
                <w:rFonts w:cs="v5.0.0"/>
                <w:lang w:eastAsia="zh-CN"/>
              </w:rPr>
            </w:pPr>
            <w:r w:rsidRPr="00287220">
              <w:rPr>
                <w:rFonts w:cs="Arial" w:hint="eastAsia"/>
                <w:lang w:eastAsia="zh-CN"/>
              </w:rPr>
              <w:t>As specified in Section B.4</w:t>
            </w:r>
            <w:r w:rsidRPr="00287220">
              <w:rPr>
                <w:rFonts w:cs="Arial"/>
                <w:lang w:eastAsia="zh-CN"/>
              </w:rPr>
              <w:t>.3</w:t>
            </w:r>
          </w:p>
        </w:tc>
      </w:tr>
      <w:tr w:rsidR="00D8434A" w:rsidRPr="00287220" w14:paraId="57D64EA9" w14:textId="77777777" w:rsidTr="0021640F">
        <w:trPr>
          <w:cantSplit/>
          <w:jc w:val="center"/>
        </w:trPr>
        <w:tc>
          <w:tcPr>
            <w:tcW w:w="2684" w:type="dxa"/>
            <w:gridSpan w:val="2"/>
            <w:tcBorders>
              <w:top w:val="single" w:sz="4" w:space="0" w:color="auto"/>
              <w:bottom w:val="single" w:sz="4" w:space="0" w:color="auto"/>
            </w:tcBorders>
            <w:vAlign w:val="center"/>
          </w:tcPr>
          <w:p w14:paraId="1ABADC81" w14:textId="77777777" w:rsidR="00D8434A" w:rsidRPr="00287220" w:rsidRDefault="00D8434A" w:rsidP="0021640F">
            <w:pPr>
              <w:pStyle w:val="TAC"/>
              <w:rPr>
                <w:rFonts w:eastAsia="?? ??" w:cs="v5.0.0"/>
                <w:lang w:eastAsia="en-US"/>
              </w:rPr>
            </w:pPr>
            <w:r w:rsidRPr="00287220">
              <w:rPr>
                <w:rFonts w:eastAsia="?? ??" w:cs="v4.2.0" w:hint="eastAsia"/>
                <w:lang w:eastAsia="en-US"/>
              </w:rPr>
              <w:t>CRS reference signals</w:t>
            </w:r>
          </w:p>
        </w:tc>
        <w:tc>
          <w:tcPr>
            <w:tcW w:w="1547" w:type="dxa"/>
            <w:tcBorders>
              <w:top w:val="single" w:sz="4" w:space="0" w:color="auto"/>
              <w:bottom w:val="single" w:sz="4" w:space="0" w:color="auto"/>
            </w:tcBorders>
            <w:vAlign w:val="center"/>
          </w:tcPr>
          <w:p w14:paraId="0DAA0893" w14:textId="77777777" w:rsidR="00D8434A" w:rsidRPr="00287220" w:rsidRDefault="00D8434A" w:rsidP="0021640F">
            <w:pPr>
              <w:pStyle w:val="TAC"/>
              <w:rPr>
                <w:rFonts w:eastAsia="?? ??" w:cs="v5.0.0"/>
                <w:lang w:eastAsia="en-US"/>
              </w:rPr>
            </w:pPr>
          </w:p>
        </w:tc>
        <w:tc>
          <w:tcPr>
            <w:tcW w:w="2923" w:type="dxa"/>
            <w:tcBorders>
              <w:top w:val="single" w:sz="4" w:space="0" w:color="auto"/>
              <w:bottom w:val="single" w:sz="4" w:space="0" w:color="auto"/>
            </w:tcBorders>
            <w:vAlign w:val="center"/>
          </w:tcPr>
          <w:p w14:paraId="4F179C5C" w14:textId="77777777" w:rsidR="00D8434A" w:rsidRPr="00287220" w:rsidRDefault="00D8434A" w:rsidP="0021640F">
            <w:pPr>
              <w:pStyle w:val="TAC"/>
              <w:rPr>
                <w:rFonts w:cs="v5.0.0"/>
                <w:lang w:eastAsia="zh-CN"/>
              </w:rPr>
            </w:pPr>
            <w:r w:rsidRPr="00287220">
              <w:rPr>
                <w:rFonts w:eastAsia="?? ??" w:cs="v4.2.0" w:hint="eastAsia"/>
                <w:lang w:eastAsia="en-US"/>
              </w:rPr>
              <w:t>Antenna ports 0</w:t>
            </w:r>
          </w:p>
        </w:tc>
      </w:tr>
      <w:tr w:rsidR="00D8434A" w:rsidRPr="00287220" w14:paraId="2D083E72" w14:textId="77777777" w:rsidTr="0021640F">
        <w:trPr>
          <w:cantSplit/>
          <w:jc w:val="center"/>
        </w:trPr>
        <w:tc>
          <w:tcPr>
            <w:tcW w:w="2684" w:type="dxa"/>
            <w:gridSpan w:val="2"/>
            <w:tcBorders>
              <w:top w:val="single" w:sz="4" w:space="0" w:color="auto"/>
              <w:bottom w:val="single" w:sz="4" w:space="0" w:color="auto"/>
            </w:tcBorders>
            <w:vAlign w:val="center"/>
          </w:tcPr>
          <w:p w14:paraId="5394900C" w14:textId="77777777" w:rsidR="00D8434A" w:rsidRPr="00287220" w:rsidRDefault="00D8434A" w:rsidP="0021640F">
            <w:pPr>
              <w:pStyle w:val="TAC"/>
              <w:rPr>
                <w:rFonts w:eastAsia="?? ??" w:cs="v5.0.0"/>
                <w:lang w:eastAsia="en-US"/>
              </w:rPr>
            </w:pPr>
            <w:r w:rsidRPr="00287220">
              <w:rPr>
                <w:rFonts w:eastAsia="?? ??" w:cs="v4.2.0" w:hint="eastAsia"/>
                <w:lang w:eastAsia="en-US"/>
              </w:rPr>
              <w:t>CSI reference signals</w:t>
            </w:r>
          </w:p>
        </w:tc>
        <w:tc>
          <w:tcPr>
            <w:tcW w:w="1547" w:type="dxa"/>
            <w:tcBorders>
              <w:top w:val="single" w:sz="4" w:space="0" w:color="auto"/>
              <w:bottom w:val="single" w:sz="4" w:space="0" w:color="auto"/>
            </w:tcBorders>
            <w:vAlign w:val="center"/>
          </w:tcPr>
          <w:p w14:paraId="0566F05C" w14:textId="77777777" w:rsidR="00D8434A" w:rsidRPr="00287220" w:rsidRDefault="00D8434A" w:rsidP="0021640F">
            <w:pPr>
              <w:pStyle w:val="TAC"/>
              <w:rPr>
                <w:rFonts w:eastAsia="?? ??" w:cs="v5.0.0"/>
                <w:lang w:eastAsia="en-US"/>
              </w:rPr>
            </w:pPr>
          </w:p>
        </w:tc>
        <w:tc>
          <w:tcPr>
            <w:tcW w:w="2923" w:type="dxa"/>
            <w:tcBorders>
              <w:top w:val="single" w:sz="4" w:space="0" w:color="auto"/>
              <w:bottom w:val="single" w:sz="4" w:space="0" w:color="auto"/>
            </w:tcBorders>
            <w:vAlign w:val="center"/>
          </w:tcPr>
          <w:p w14:paraId="591F9E49" w14:textId="77777777" w:rsidR="00D8434A" w:rsidRPr="00287220" w:rsidRDefault="00D8434A" w:rsidP="0021640F">
            <w:pPr>
              <w:pStyle w:val="TAC"/>
              <w:rPr>
                <w:rFonts w:cs="v5.0.0"/>
                <w:lang w:eastAsia="zh-CN"/>
              </w:rPr>
            </w:pPr>
            <w:r w:rsidRPr="00287220">
              <w:rPr>
                <w:rFonts w:eastAsia="?? ??" w:cs="v4.2.0" w:hint="eastAsia"/>
                <w:lang w:eastAsia="en-US"/>
              </w:rPr>
              <w:t>Antenna ports 15, 16</w:t>
            </w:r>
          </w:p>
        </w:tc>
      </w:tr>
      <w:tr w:rsidR="00D8434A" w:rsidRPr="00287220" w14:paraId="77156C96" w14:textId="77777777" w:rsidTr="0021640F">
        <w:trPr>
          <w:cantSplit/>
          <w:jc w:val="center"/>
        </w:trPr>
        <w:tc>
          <w:tcPr>
            <w:tcW w:w="2684" w:type="dxa"/>
            <w:gridSpan w:val="2"/>
            <w:tcBorders>
              <w:top w:val="single" w:sz="4" w:space="0" w:color="auto"/>
              <w:bottom w:val="single" w:sz="4" w:space="0" w:color="auto"/>
            </w:tcBorders>
            <w:vAlign w:val="center"/>
          </w:tcPr>
          <w:p w14:paraId="305072C8" w14:textId="77777777" w:rsidR="00D8434A" w:rsidRPr="00287220" w:rsidRDefault="00D8434A" w:rsidP="0021640F">
            <w:pPr>
              <w:pStyle w:val="TAC"/>
              <w:rPr>
                <w:rFonts w:cs="Arial"/>
                <w:lang w:eastAsia="en-US"/>
              </w:rPr>
            </w:pPr>
            <w:r w:rsidRPr="00287220">
              <w:rPr>
                <w:rFonts w:cs="Arial"/>
                <w:lang w:eastAsia="en-US"/>
              </w:rPr>
              <w:t>CSI-RS periodicity and subframe offset</w:t>
            </w:r>
          </w:p>
          <w:p w14:paraId="1950348E" w14:textId="77777777" w:rsidR="00D8434A" w:rsidRPr="00287220" w:rsidRDefault="00D8434A" w:rsidP="0021640F">
            <w:pPr>
              <w:pStyle w:val="TAC"/>
              <w:rPr>
                <w:rFonts w:eastAsia="?? ??" w:cs="v5.0.0"/>
                <w:lang w:eastAsia="en-US"/>
              </w:rPr>
            </w:pPr>
            <w:r w:rsidRPr="00287220">
              <w:rPr>
                <w:rFonts w:cs="Arial"/>
                <w:i/>
                <w:lang w:eastAsia="en-US"/>
              </w:rPr>
              <w:t>T</w:t>
            </w:r>
            <w:r w:rsidRPr="00287220">
              <w:rPr>
                <w:rFonts w:cs="Arial"/>
                <w:vertAlign w:val="subscript"/>
                <w:lang w:eastAsia="en-US"/>
              </w:rPr>
              <w:t>CSI-RS</w:t>
            </w:r>
            <w:r w:rsidRPr="00287220">
              <w:rPr>
                <w:rFonts w:cs="Arial"/>
                <w:lang w:eastAsia="en-US"/>
              </w:rPr>
              <w:t xml:space="preserve"> / </w:t>
            </w:r>
            <w:r w:rsidRPr="00287220">
              <w:rPr>
                <w:rFonts w:cs="Arial"/>
                <w:i/>
                <w:lang w:eastAsia="en-US"/>
              </w:rPr>
              <w:t>∆</w:t>
            </w:r>
            <w:r w:rsidRPr="00287220">
              <w:rPr>
                <w:rFonts w:cs="Arial"/>
                <w:vertAlign w:val="subscript"/>
                <w:lang w:eastAsia="en-US"/>
              </w:rPr>
              <w:t>CSI-RS</w:t>
            </w:r>
          </w:p>
        </w:tc>
        <w:tc>
          <w:tcPr>
            <w:tcW w:w="1547" w:type="dxa"/>
            <w:tcBorders>
              <w:top w:val="single" w:sz="4" w:space="0" w:color="auto"/>
              <w:bottom w:val="single" w:sz="4" w:space="0" w:color="auto"/>
            </w:tcBorders>
            <w:vAlign w:val="center"/>
          </w:tcPr>
          <w:p w14:paraId="34FCF385" w14:textId="77777777" w:rsidR="00D8434A" w:rsidRPr="00287220" w:rsidRDefault="00D8434A" w:rsidP="0021640F">
            <w:pPr>
              <w:pStyle w:val="TAC"/>
              <w:rPr>
                <w:rFonts w:eastAsia="?? ??" w:cs="v5.0.0"/>
                <w:lang w:eastAsia="en-US"/>
              </w:rPr>
            </w:pPr>
          </w:p>
        </w:tc>
        <w:tc>
          <w:tcPr>
            <w:tcW w:w="2923" w:type="dxa"/>
            <w:tcBorders>
              <w:top w:val="single" w:sz="4" w:space="0" w:color="auto"/>
              <w:bottom w:val="single" w:sz="4" w:space="0" w:color="auto"/>
            </w:tcBorders>
            <w:vAlign w:val="center"/>
          </w:tcPr>
          <w:p w14:paraId="6716F72D" w14:textId="77777777" w:rsidR="00D8434A" w:rsidRPr="00287220" w:rsidRDefault="00D8434A" w:rsidP="0021640F">
            <w:pPr>
              <w:pStyle w:val="TAC"/>
              <w:rPr>
                <w:rFonts w:cs="v5.0.0"/>
                <w:lang w:eastAsia="zh-CN"/>
              </w:rPr>
            </w:pPr>
            <w:r w:rsidRPr="00287220">
              <w:rPr>
                <w:rFonts w:eastAsia="?? ??" w:cs="v4.2.0" w:hint="eastAsia"/>
                <w:lang w:eastAsia="en-US"/>
              </w:rPr>
              <w:t>5/ 1</w:t>
            </w:r>
          </w:p>
        </w:tc>
      </w:tr>
      <w:tr w:rsidR="00D8434A" w:rsidRPr="00287220" w14:paraId="207924DE" w14:textId="77777777" w:rsidTr="0021640F">
        <w:trPr>
          <w:cantSplit/>
          <w:jc w:val="center"/>
        </w:trPr>
        <w:tc>
          <w:tcPr>
            <w:tcW w:w="2684" w:type="dxa"/>
            <w:gridSpan w:val="2"/>
            <w:tcBorders>
              <w:top w:val="single" w:sz="4" w:space="0" w:color="auto"/>
              <w:bottom w:val="single" w:sz="4" w:space="0" w:color="auto"/>
            </w:tcBorders>
            <w:vAlign w:val="center"/>
          </w:tcPr>
          <w:p w14:paraId="0BF39E45" w14:textId="77777777" w:rsidR="00D8434A" w:rsidRPr="00287220" w:rsidRDefault="00D8434A" w:rsidP="0021640F">
            <w:pPr>
              <w:pStyle w:val="TAC"/>
              <w:rPr>
                <w:rFonts w:eastAsia="?? ??" w:cs="v5.0.0"/>
                <w:lang w:eastAsia="en-US"/>
              </w:rPr>
            </w:pPr>
            <w:r w:rsidRPr="00287220">
              <w:rPr>
                <w:rFonts w:cs="Arial" w:hint="eastAsia"/>
                <w:lang w:eastAsia="en-US"/>
              </w:rPr>
              <w:t>CSI-RS reference signal configuration</w:t>
            </w:r>
          </w:p>
        </w:tc>
        <w:tc>
          <w:tcPr>
            <w:tcW w:w="1547" w:type="dxa"/>
            <w:tcBorders>
              <w:top w:val="single" w:sz="4" w:space="0" w:color="auto"/>
              <w:bottom w:val="single" w:sz="4" w:space="0" w:color="auto"/>
            </w:tcBorders>
            <w:vAlign w:val="center"/>
          </w:tcPr>
          <w:p w14:paraId="1C0B8693" w14:textId="77777777" w:rsidR="00D8434A" w:rsidRPr="00287220" w:rsidRDefault="00D8434A" w:rsidP="0021640F">
            <w:pPr>
              <w:pStyle w:val="TAC"/>
              <w:rPr>
                <w:rFonts w:eastAsia="?? ??" w:cs="v5.0.0"/>
                <w:lang w:eastAsia="en-US"/>
              </w:rPr>
            </w:pPr>
          </w:p>
        </w:tc>
        <w:tc>
          <w:tcPr>
            <w:tcW w:w="2923" w:type="dxa"/>
            <w:tcBorders>
              <w:top w:val="single" w:sz="4" w:space="0" w:color="auto"/>
              <w:bottom w:val="single" w:sz="4" w:space="0" w:color="auto"/>
            </w:tcBorders>
            <w:vAlign w:val="center"/>
          </w:tcPr>
          <w:p w14:paraId="01367026" w14:textId="77777777" w:rsidR="00D8434A" w:rsidRPr="00287220" w:rsidRDefault="00D8434A" w:rsidP="0021640F">
            <w:pPr>
              <w:pStyle w:val="TAC"/>
              <w:rPr>
                <w:rFonts w:cs="v5.0.0"/>
                <w:lang w:eastAsia="zh-CN"/>
              </w:rPr>
            </w:pPr>
            <w:r w:rsidRPr="00287220">
              <w:rPr>
                <w:rFonts w:eastAsia="?? ??" w:cs="v4.2.0" w:hint="eastAsia"/>
                <w:lang w:eastAsia="en-US"/>
              </w:rPr>
              <w:t>4</w:t>
            </w:r>
          </w:p>
        </w:tc>
      </w:tr>
      <w:tr w:rsidR="00D8434A" w:rsidRPr="00287220" w14:paraId="69A79161" w14:textId="77777777" w:rsidTr="0021640F">
        <w:trPr>
          <w:cantSplit/>
          <w:jc w:val="center"/>
        </w:trPr>
        <w:tc>
          <w:tcPr>
            <w:tcW w:w="2684" w:type="dxa"/>
            <w:gridSpan w:val="2"/>
            <w:tcBorders>
              <w:top w:val="single" w:sz="4" w:space="0" w:color="auto"/>
              <w:bottom w:val="single" w:sz="4" w:space="0" w:color="auto"/>
            </w:tcBorders>
            <w:vAlign w:val="center"/>
          </w:tcPr>
          <w:p w14:paraId="628821ED" w14:textId="77777777" w:rsidR="00D8434A" w:rsidRPr="00287220" w:rsidRDefault="00D8434A" w:rsidP="0021640F">
            <w:pPr>
              <w:pStyle w:val="TAC"/>
              <w:rPr>
                <w:rFonts w:eastAsia="?? ??" w:cs="v5.0.0"/>
                <w:lang w:eastAsia="en-US"/>
              </w:rPr>
            </w:pPr>
            <w:r w:rsidRPr="00287220">
              <w:rPr>
                <w:rFonts w:eastAsia="?? ??" w:cs="v4.2.0"/>
                <w:lang w:eastAsia="en-US"/>
              </w:rPr>
              <w:t>CodeBookSubsetRestriction bitmap</w:t>
            </w:r>
          </w:p>
        </w:tc>
        <w:tc>
          <w:tcPr>
            <w:tcW w:w="1547" w:type="dxa"/>
            <w:tcBorders>
              <w:top w:val="single" w:sz="4" w:space="0" w:color="auto"/>
              <w:bottom w:val="single" w:sz="4" w:space="0" w:color="auto"/>
            </w:tcBorders>
            <w:vAlign w:val="center"/>
          </w:tcPr>
          <w:p w14:paraId="1B8A7F2B" w14:textId="77777777" w:rsidR="00D8434A" w:rsidRPr="00287220" w:rsidRDefault="00D8434A" w:rsidP="0021640F">
            <w:pPr>
              <w:pStyle w:val="TAC"/>
              <w:rPr>
                <w:rFonts w:eastAsia="?? ??" w:cs="v5.0.0"/>
                <w:lang w:eastAsia="en-US"/>
              </w:rPr>
            </w:pPr>
          </w:p>
        </w:tc>
        <w:tc>
          <w:tcPr>
            <w:tcW w:w="2923" w:type="dxa"/>
            <w:tcBorders>
              <w:top w:val="single" w:sz="4" w:space="0" w:color="auto"/>
              <w:bottom w:val="single" w:sz="4" w:space="0" w:color="auto"/>
            </w:tcBorders>
            <w:vAlign w:val="center"/>
          </w:tcPr>
          <w:p w14:paraId="2B3D4C5F" w14:textId="77777777" w:rsidR="00D8434A" w:rsidRPr="00287220" w:rsidRDefault="00D8434A" w:rsidP="0021640F">
            <w:pPr>
              <w:pStyle w:val="TAC"/>
              <w:rPr>
                <w:rFonts w:cs="v5.0.0"/>
                <w:lang w:eastAsia="zh-CN"/>
              </w:rPr>
            </w:pPr>
            <w:r w:rsidRPr="00287220">
              <w:rPr>
                <w:rFonts w:cs="Arial" w:hint="eastAsia"/>
                <w:lang w:eastAsia="zh-CN"/>
              </w:rPr>
              <w:t>0</w:t>
            </w:r>
            <w:r w:rsidRPr="00287220">
              <w:rPr>
                <w:rFonts w:cs="Arial" w:hint="eastAsia"/>
                <w:lang w:eastAsia="en-US"/>
              </w:rPr>
              <w:t>00001</w:t>
            </w:r>
          </w:p>
        </w:tc>
      </w:tr>
      <w:tr w:rsidR="00D8434A" w:rsidRPr="00287220" w14:paraId="5ECCF5D1" w14:textId="77777777" w:rsidTr="0021640F">
        <w:trPr>
          <w:cantSplit/>
          <w:jc w:val="center"/>
        </w:trPr>
        <w:tc>
          <w:tcPr>
            <w:tcW w:w="2684" w:type="dxa"/>
            <w:gridSpan w:val="2"/>
            <w:tcBorders>
              <w:top w:val="single" w:sz="4" w:space="0" w:color="auto"/>
              <w:bottom w:val="single" w:sz="4" w:space="0" w:color="auto"/>
            </w:tcBorders>
            <w:vAlign w:val="center"/>
          </w:tcPr>
          <w:p w14:paraId="5C813145" w14:textId="77777777" w:rsidR="00D8434A" w:rsidRPr="00287220" w:rsidRDefault="00D8434A" w:rsidP="0021640F">
            <w:pPr>
              <w:pStyle w:val="TAC"/>
              <w:rPr>
                <w:rFonts w:eastAsia="?? ??" w:cs="v5.0.0"/>
                <w:lang w:eastAsia="en-US"/>
              </w:rPr>
            </w:pPr>
            <w:r w:rsidRPr="00287220">
              <w:rPr>
                <w:rFonts w:cs="v5.0.0" w:hint="eastAsia"/>
                <w:lang w:eastAsia="zh-CN"/>
              </w:rPr>
              <w:t>Number of control OFDM symbols</w:t>
            </w:r>
          </w:p>
        </w:tc>
        <w:tc>
          <w:tcPr>
            <w:tcW w:w="1547" w:type="dxa"/>
            <w:tcBorders>
              <w:top w:val="single" w:sz="4" w:space="0" w:color="auto"/>
              <w:bottom w:val="single" w:sz="4" w:space="0" w:color="auto"/>
            </w:tcBorders>
            <w:vAlign w:val="center"/>
          </w:tcPr>
          <w:p w14:paraId="634C07A5" w14:textId="77777777" w:rsidR="00D8434A" w:rsidRPr="00287220" w:rsidRDefault="00D8434A" w:rsidP="0021640F">
            <w:pPr>
              <w:pStyle w:val="TAC"/>
              <w:rPr>
                <w:rFonts w:eastAsia="?? ??" w:cs="v5.0.0"/>
                <w:lang w:eastAsia="en-US"/>
              </w:rPr>
            </w:pPr>
          </w:p>
        </w:tc>
        <w:tc>
          <w:tcPr>
            <w:tcW w:w="2923" w:type="dxa"/>
            <w:tcBorders>
              <w:top w:val="single" w:sz="4" w:space="0" w:color="auto"/>
              <w:bottom w:val="single" w:sz="4" w:space="0" w:color="auto"/>
            </w:tcBorders>
            <w:vAlign w:val="center"/>
          </w:tcPr>
          <w:p w14:paraId="76CE2E23" w14:textId="77777777" w:rsidR="00D8434A" w:rsidRPr="00287220" w:rsidRDefault="00D8434A" w:rsidP="0021640F">
            <w:pPr>
              <w:pStyle w:val="TAC"/>
              <w:rPr>
                <w:rFonts w:eastAsia="?? ??" w:cs="v5.0.0"/>
                <w:lang w:eastAsia="en-US"/>
              </w:rPr>
            </w:pPr>
            <w:r w:rsidRPr="00287220">
              <w:rPr>
                <w:rFonts w:cs="Arial" w:hint="eastAsia"/>
                <w:lang w:eastAsia="zh-CN"/>
              </w:rPr>
              <w:t>3</w:t>
            </w:r>
          </w:p>
        </w:tc>
      </w:tr>
      <w:tr w:rsidR="00D8434A" w:rsidRPr="00287220" w14:paraId="69EEF7EC" w14:textId="77777777" w:rsidTr="0021640F">
        <w:trPr>
          <w:cantSplit/>
          <w:jc w:val="center"/>
        </w:trPr>
        <w:tc>
          <w:tcPr>
            <w:tcW w:w="2684" w:type="dxa"/>
            <w:gridSpan w:val="2"/>
            <w:tcBorders>
              <w:top w:val="single" w:sz="4" w:space="0" w:color="auto"/>
              <w:bottom w:val="single" w:sz="4" w:space="0" w:color="auto"/>
            </w:tcBorders>
            <w:vAlign w:val="center"/>
          </w:tcPr>
          <w:p w14:paraId="77FF2B90" w14:textId="77777777" w:rsidR="00D8434A" w:rsidRPr="00287220" w:rsidRDefault="00D8434A" w:rsidP="0021640F">
            <w:pPr>
              <w:pStyle w:val="TAC"/>
              <w:rPr>
                <w:rFonts w:cs="v5.0.0"/>
                <w:lang w:eastAsia="zh-CN"/>
              </w:rPr>
            </w:pPr>
            <w:r w:rsidRPr="00287220">
              <w:rPr>
                <w:rFonts w:eastAsia="?? ??" w:cs="v5.0.0"/>
                <w:lang w:eastAsia="en-US"/>
              </w:rPr>
              <w:t>Max number of HARQ transmissions</w:t>
            </w:r>
          </w:p>
        </w:tc>
        <w:tc>
          <w:tcPr>
            <w:tcW w:w="1547" w:type="dxa"/>
            <w:tcBorders>
              <w:top w:val="single" w:sz="4" w:space="0" w:color="auto"/>
              <w:bottom w:val="single" w:sz="4" w:space="0" w:color="auto"/>
            </w:tcBorders>
            <w:vAlign w:val="center"/>
          </w:tcPr>
          <w:p w14:paraId="13372EF2" w14:textId="77777777" w:rsidR="00D8434A" w:rsidRPr="00287220" w:rsidRDefault="00D8434A" w:rsidP="0021640F">
            <w:pPr>
              <w:pStyle w:val="TAC"/>
              <w:rPr>
                <w:rFonts w:eastAsia="?? ??" w:cs="v5.0.0"/>
                <w:lang w:eastAsia="en-US"/>
              </w:rPr>
            </w:pPr>
          </w:p>
        </w:tc>
        <w:tc>
          <w:tcPr>
            <w:tcW w:w="2923" w:type="dxa"/>
            <w:tcBorders>
              <w:top w:val="single" w:sz="4" w:space="0" w:color="auto"/>
              <w:bottom w:val="single" w:sz="4" w:space="0" w:color="auto"/>
            </w:tcBorders>
            <w:vAlign w:val="center"/>
          </w:tcPr>
          <w:p w14:paraId="4710C8AA" w14:textId="77777777" w:rsidR="00D8434A" w:rsidRPr="00287220" w:rsidRDefault="00D8434A" w:rsidP="0021640F">
            <w:pPr>
              <w:pStyle w:val="TAC"/>
              <w:rPr>
                <w:rFonts w:cs="Arial"/>
                <w:lang w:eastAsia="zh-CN"/>
              </w:rPr>
            </w:pPr>
            <w:r w:rsidRPr="00287220">
              <w:rPr>
                <w:rFonts w:eastAsia="?? ??" w:cs="v5.0.0"/>
                <w:lang w:eastAsia="en-US"/>
              </w:rPr>
              <w:t>1</w:t>
            </w:r>
          </w:p>
        </w:tc>
      </w:tr>
      <w:tr w:rsidR="00D8434A" w:rsidRPr="00287220" w14:paraId="16810C88" w14:textId="77777777" w:rsidTr="0021640F">
        <w:trPr>
          <w:cantSplit/>
          <w:jc w:val="center"/>
        </w:trPr>
        <w:tc>
          <w:tcPr>
            <w:tcW w:w="2684" w:type="dxa"/>
            <w:gridSpan w:val="2"/>
            <w:tcBorders>
              <w:top w:val="single" w:sz="4" w:space="0" w:color="auto"/>
              <w:bottom w:val="single" w:sz="4" w:space="0" w:color="auto"/>
            </w:tcBorders>
            <w:vAlign w:val="center"/>
          </w:tcPr>
          <w:p w14:paraId="0FAA1498" w14:textId="77777777" w:rsidR="00D8434A" w:rsidRPr="00287220" w:rsidRDefault="00D8434A" w:rsidP="0021640F">
            <w:pPr>
              <w:pStyle w:val="TAC"/>
              <w:rPr>
                <w:rFonts w:cs="Arial"/>
                <w:lang w:eastAsia="en-US"/>
              </w:rPr>
            </w:pPr>
            <w:r w:rsidRPr="00287220">
              <w:rPr>
                <w:rFonts w:cs="Arial"/>
                <w:lang w:eastAsia="en-US"/>
              </w:rPr>
              <w:t>Reporting mode</w:t>
            </w:r>
          </w:p>
        </w:tc>
        <w:tc>
          <w:tcPr>
            <w:tcW w:w="1547" w:type="dxa"/>
            <w:tcBorders>
              <w:top w:val="single" w:sz="4" w:space="0" w:color="auto"/>
              <w:bottom w:val="single" w:sz="4" w:space="0" w:color="auto"/>
            </w:tcBorders>
            <w:vAlign w:val="center"/>
          </w:tcPr>
          <w:p w14:paraId="0AE4C85D" w14:textId="77777777" w:rsidR="00D8434A" w:rsidRPr="00287220" w:rsidRDefault="00D8434A" w:rsidP="0021640F">
            <w:pPr>
              <w:pStyle w:val="TAC"/>
              <w:rPr>
                <w:rFonts w:eastAsia="?? ??" w:cs="v5.0.0"/>
                <w:lang w:eastAsia="en-US"/>
              </w:rPr>
            </w:pPr>
          </w:p>
        </w:tc>
        <w:tc>
          <w:tcPr>
            <w:tcW w:w="2923" w:type="dxa"/>
            <w:tcBorders>
              <w:top w:val="single" w:sz="4" w:space="0" w:color="auto"/>
              <w:bottom w:val="single" w:sz="4" w:space="0" w:color="auto"/>
            </w:tcBorders>
            <w:vAlign w:val="center"/>
          </w:tcPr>
          <w:p w14:paraId="05E753A8" w14:textId="77777777" w:rsidR="00D8434A" w:rsidRPr="00287220" w:rsidRDefault="00D8434A" w:rsidP="0021640F">
            <w:pPr>
              <w:pStyle w:val="TAC"/>
              <w:rPr>
                <w:rFonts w:eastAsia="?? ??" w:cs="v5.0.0"/>
                <w:lang w:eastAsia="en-US"/>
              </w:rPr>
            </w:pPr>
            <w:r w:rsidRPr="00287220">
              <w:rPr>
                <w:rFonts w:cs="v5.0.0" w:hint="eastAsia"/>
                <w:lang w:eastAsia="zh-CN"/>
              </w:rPr>
              <w:t>PUSCH 3-1</w:t>
            </w:r>
          </w:p>
        </w:tc>
      </w:tr>
      <w:tr w:rsidR="00D8434A" w:rsidRPr="00287220" w14:paraId="07091B8F" w14:textId="77777777" w:rsidTr="0021640F">
        <w:trPr>
          <w:cantSplit/>
          <w:jc w:val="center"/>
        </w:trPr>
        <w:tc>
          <w:tcPr>
            <w:tcW w:w="2684" w:type="dxa"/>
            <w:gridSpan w:val="2"/>
            <w:tcBorders>
              <w:top w:val="single" w:sz="4" w:space="0" w:color="auto"/>
              <w:bottom w:val="single" w:sz="4" w:space="0" w:color="auto"/>
            </w:tcBorders>
            <w:vAlign w:val="center"/>
          </w:tcPr>
          <w:p w14:paraId="6FCA6F3B" w14:textId="77777777" w:rsidR="00D8434A" w:rsidRPr="00287220" w:rsidRDefault="00D8434A" w:rsidP="0021640F">
            <w:pPr>
              <w:pStyle w:val="TAC"/>
              <w:rPr>
                <w:rFonts w:cs="Arial"/>
                <w:lang w:eastAsia="en-US"/>
              </w:rPr>
            </w:pPr>
            <w:r w:rsidRPr="00287220">
              <w:rPr>
                <w:rFonts w:cs="Arial"/>
                <w:lang w:eastAsia="en-US"/>
              </w:rPr>
              <w:t>CSI request field</w:t>
            </w:r>
          </w:p>
        </w:tc>
        <w:tc>
          <w:tcPr>
            <w:tcW w:w="1547" w:type="dxa"/>
            <w:tcBorders>
              <w:top w:val="single" w:sz="4" w:space="0" w:color="auto"/>
              <w:bottom w:val="single" w:sz="4" w:space="0" w:color="auto"/>
            </w:tcBorders>
            <w:vAlign w:val="center"/>
          </w:tcPr>
          <w:p w14:paraId="441A229E" w14:textId="77777777" w:rsidR="00D8434A" w:rsidRPr="00287220" w:rsidRDefault="00D8434A" w:rsidP="0021640F">
            <w:pPr>
              <w:pStyle w:val="TAC"/>
              <w:rPr>
                <w:rFonts w:eastAsia="?? ??" w:cs="v5.0.0"/>
                <w:lang w:eastAsia="en-US"/>
              </w:rPr>
            </w:pPr>
          </w:p>
        </w:tc>
        <w:tc>
          <w:tcPr>
            <w:tcW w:w="2923" w:type="dxa"/>
            <w:tcBorders>
              <w:top w:val="single" w:sz="4" w:space="0" w:color="auto"/>
              <w:bottom w:val="single" w:sz="4" w:space="0" w:color="auto"/>
            </w:tcBorders>
            <w:vAlign w:val="center"/>
          </w:tcPr>
          <w:p w14:paraId="39AEEEBA" w14:textId="77777777" w:rsidR="00D8434A" w:rsidRPr="00287220" w:rsidRDefault="00D8434A" w:rsidP="0021640F">
            <w:pPr>
              <w:pStyle w:val="TAC"/>
              <w:rPr>
                <w:rFonts w:cs="v5.0.0"/>
                <w:lang w:eastAsia="zh-CN"/>
              </w:rPr>
            </w:pPr>
            <w:r w:rsidRPr="00287220">
              <w:rPr>
                <w:rFonts w:cs="v5.0.0"/>
                <w:lang w:eastAsia="zh-CN"/>
              </w:rPr>
              <w:t>‘</w:t>
            </w:r>
            <w:r w:rsidRPr="00287220">
              <w:rPr>
                <w:rFonts w:cs="v5.0.0" w:hint="eastAsia"/>
                <w:lang w:eastAsia="zh-CN"/>
              </w:rPr>
              <w:t>10</w:t>
            </w:r>
            <w:r w:rsidRPr="00287220">
              <w:rPr>
                <w:rFonts w:cs="v5.0.0"/>
                <w:lang w:eastAsia="zh-CN"/>
              </w:rPr>
              <w:t>’</w:t>
            </w:r>
          </w:p>
        </w:tc>
      </w:tr>
      <w:tr w:rsidR="00D8434A" w:rsidRPr="00287220" w14:paraId="2E0851A3" w14:textId="77777777" w:rsidTr="0021640F">
        <w:trPr>
          <w:cantSplit/>
          <w:jc w:val="center"/>
        </w:trPr>
        <w:tc>
          <w:tcPr>
            <w:tcW w:w="2684" w:type="dxa"/>
            <w:gridSpan w:val="2"/>
            <w:tcBorders>
              <w:top w:val="single" w:sz="4" w:space="0" w:color="auto"/>
              <w:bottom w:val="single" w:sz="4" w:space="0" w:color="auto"/>
            </w:tcBorders>
            <w:vAlign w:val="center"/>
          </w:tcPr>
          <w:p w14:paraId="0372E317" w14:textId="77777777" w:rsidR="00D8434A" w:rsidRPr="00287220" w:rsidRDefault="00D8434A" w:rsidP="0021640F">
            <w:pPr>
              <w:pStyle w:val="TAC"/>
              <w:rPr>
                <w:rFonts w:cs="Arial"/>
                <w:lang w:eastAsia="zh-CN"/>
              </w:rPr>
            </w:pPr>
            <w:r w:rsidRPr="00287220">
              <w:rPr>
                <w:rFonts w:cs="Arial"/>
                <w:lang w:eastAsia="en-US"/>
              </w:rPr>
              <w:t>trigger1</w:t>
            </w:r>
            <w:r w:rsidRPr="00287220">
              <w:rPr>
                <w:rFonts w:cs="Arial" w:hint="eastAsia"/>
                <w:lang w:eastAsia="zh-CN"/>
              </w:rPr>
              <w:t xml:space="preserve"> (Note 2)</w:t>
            </w:r>
          </w:p>
        </w:tc>
        <w:tc>
          <w:tcPr>
            <w:tcW w:w="1547" w:type="dxa"/>
            <w:tcBorders>
              <w:top w:val="single" w:sz="4" w:space="0" w:color="auto"/>
              <w:bottom w:val="single" w:sz="4" w:space="0" w:color="auto"/>
            </w:tcBorders>
            <w:vAlign w:val="center"/>
          </w:tcPr>
          <w:p w14:paraId="697EAE4A" w14:textId="77777777" w:rsidR="00D8434A" w:rsidRPr="00287220" w:rsidRDefault="00D8434A" w:rsidP="0021640F">
            <w:pPr>
              <w:pStyle w:val="TAC"/>
              <w:rPr>
                <w:rFonts w:eastAsia="?? ??" w:cs="v5.0.0"/>
                <w:lang w:eastAsia="en-US"/>
              </w:rPr>
            </w:pPr>
          </w:p>
        </w:tc>
        <w:tc>
          <w:tcPr>
            <w:tcW w:w="2923" w:type="dxa"/>
            <w:tcBorders>
              <w:top w:val="single" w:sz="4" w:space="0" w:color="auto"/>
              <w:bottom w:val="single" w:sz="4" w:space="0" w:color="auto"/>
            </w:tcBorders>
            <w:vAlign w:val="center"/>
          </w:tcPr>
          <w:p w14:paraId="3BF12AEB" w14:textId="77777777" w:rsidR="00D8434A" w:rsidRPr="00287220" w:rsidRDefault="00D8434A" w:rsidP="0021640F">
            <w:pPr>
              <w:pStyle w:val="TAC"/>
              <w:rPr>
                <w:rFonts w:cs="v5.0.0"/>
                <w:lang w:eastAsia="zh-CN"/>
              </w:rPr>
            </w:pPr>
            <w:r w:rsidRPr="00287220">
              <w:rPr>
                <w:rFonts w:cs="v5.0.0" w:hint="eastAsia"/>
                <w:lang w:eastAsia="zh-CN"/>
              </w:rPr>
              <w:t>01000000</w:t>
            </w:r>
          </w:p>
        </w:tc>
      </w:tr>
      <w:tr w:rsidR="00D8434A" w:rsidRPr="00287220" w14:paraId="15294D0A" w14:textId="77777777" w:rsidTr="0021640F">
        <w:trPr>
          <w:cantSplit/>
          <w:jc w:val="center"/>
        </w:trPr>
        <w:tc>
          <w:tcPr>
            <w:tcW w:w="2684" w:type="dxa"/>
            <w:gridSpan w:val="2"/>
            <w:tcBorders>
              <w:top w:val="single" w:sz="4" w:space="0" w:color="auto"/>
              <w:bottom w:val="single" w:sz="4" w:space="0" w:color="auto"/>
            </w:tcBorders>
            <w:vAlign w:val="center"/>
          </w:tcPr>
          <w:p w14:paraId="1030B302" w14:textId="77777777" w:rsidR="00D8434A" w:rsidRPr="00287220" w:rsidRDefault="00D8434A" w:rsidP="0021640F">
            <w:pPr>
              <w:pStyle w:val="TAC"/>
              <w:rPr>
                <w:rFonts w:cs="Arial"/>
                <w:lang w:eastAsia="zh-CN"/>
              </w:rPr>
            </w:pPr>
            <w:r w:rsidRPr="00287220">
              <w:rPr>
                <w:rFonts w:cs="Arial"/>
                <w:lang w:eastAsia="en-US"/>
              </w:rPr>
              <w:t>trigger2</w:t>
            </w:r>
            <w:r w:rsidRPr="00287220">
              <w:rPr>
                <w:rFonts w:cs="Arial" w:hint="eastAsia"/>
                <w:lang w:eastAsia="zh-CN"/>
              </w:rPr>
              <w:t xml:space="preserve">  (Note 2)</w:t>
            </w:r>
          </w:p>
        </w:tc>
        <w:tc>
          <w:tcPr>
            <w:tcW w:w="1547" w:type="dxa"/>
            <w:tcBorders>
              <w:top w:val="single" w:sz="4" w:space="0" w:color="auto"/>
              <w:bottom w:val="single" w:sz="4" w:space="0" w:color="auto"/>
            </w:tcBorders>
            <w:vAlign w:val="center"/>
          </w:tcPr>
          <w:p w14:paraId="37501092" w14:textId="77777777" w:rsidR="00D8434A" w:rsidRPr="00287220" w:rsidRDefault="00D8434A" w:rsidP="0021640F">
            <w:pPr>
              <w:pStyle w:val="TAC"/>
              <w:rPr>
                <w:rFonts w:eastAsia="?? ??" w:cs="v5.0.0"/>
                <w:lang w:eastAsia="en-US"/>
              </w:rPr>
            </w:pPr>
          </w:p>
        </w:tc>
        <w:tc>
          <w:tcPr>
            <w:tcW w:w="2923" w:type="dxa"/>
            <w:tcBorders>
              <w:top w:val="single" w:sz="4" w:space="0" w:color="auto"/>
              <w:bottom w:val="single" w:sz="4" w:space="0" w:color="auto"/>
            </w:tcBorders>
            <w:vAlign w:val="center"/>
          </w:tcPr>
          <w:p w14:paraId="15987766" w14:textId="77777777" w:rsidR="00D8434A" w:rsidRPr="00287220" w:rsidRDefault="00D8434A" w:rsidP="0021640F">
            <w:pPr>
              <w:pStyle w:val="TAC"/>
              <w:rPr>
                <w:rFonts w:cs="v5.0.0"/>
                <w:lang w:eastAsia="zh-CN"/>
              </w:rPr>
            </w:pPr>
            <w:r w:rsidRPr="00287220">
              <w:rPr>
                <w:rFonts w:cs="v5.0.0" w:hint="eastAsia"/>
                <w:lang w:eastAsia="zh-CN"/>
              </w:rPr>
              <w:t>00000000</w:t>
            </w:r>
          </w:p>
        </w:tc>
      </w:tr>
      <w:tr w:rsidR="00D8434A" w:rsidRPr="00287220" w14:paraId="4B037B73" w14:textId="77777777" w:rsidTr="0021640F">
        <w:trPr>
          <w:cantSplit/>
          <w:jc w:val="center"/>
        </w:trPr>
        <w:tc>
          <w:tcPr>
            <w:tcW w:w="7154" w:type="dxa"/>
            <w:gridSpan w:val="4"/>
            <w:tcBorders>
              <w:top w:val="single" w:sz="4" w:space="0" w:color="auto"/>
              <w:bottom w:val="single" w:sz="4" w:space="0" w:color="auto"/>
            </w:tcBorders>
            <w:vAlign w:val="center"/>
          </w:tcPr>
          <w:p w14:paraId="6C7D28F6" w14:textId="77777777" w:rsidR="00D8434A" w:rsidRPr="00287220" w:rsidRDefault="00D8434A" w:rsidP="00D8434A">
            <w:pPr>
              <w:pStyle w:val="TAN"/>
              <w:rPr>
                <w:rFonts w:cs="Arial"/>
                <w:lang w:eastAsia="zh-CN"/>
              </w:rPr>
            </w:pPr>
            <w:r w:rsidRPr="00287220">
              <w:rPr>
                <w:rFonts w:cs="Arial" w:hint="eastAsia"/>
                <w:lang w:eastAsia="zh-CN"/>
              </w:rPr>
              <w:t>Note 1:</w:t>
            </w:r>
            <w:r w:rsidRPr="00287220">
              <w:rPr>
                <w:rFonts w:cs="Arial"/>
                <w:lang w:eastAsia="zh-CN"/>
              </w:rPr>
              <w:tab/>
              <w:t>PCell is used for HARQ ACK/NACK feedback and aperiodic CSI triggering/reporting. PDSCH is not transmitted on PCell.</w:t>
            </w:r>
          </w:p>
          <w:p w14:paraId="18994547" w14:textId="77777777" w:rsidR="00D8434A" w:rsidRPr="00287220" w:rsidRDefault="00D8434A" w:rsidP="00D8434A">
            <w:pPr>
              <w:pStyle w:val="TAN"/>
              <w:rPr>
                <w:rFonts w:eastAsia="?? ??" w:cs="Arial"/>
                <w:lang w:eastAsia="zh-CN"/>
              </w:rPr>
            </w:pPr>
            <w:r w:rsidRPr="00287220">
              <w:rPr>
                <w:rFonts w:cs="Arial" w:hint="eastAsia"/>
                <w:lang w:eastAsia="zh-CN"/>
              </w:rPr>
              <w:t>Note 2:</w:t>
            </w:r>
            <w:r w:rsidRPr="00287220">
              <w:rPr>
                <w:rFonts w:cs="Arial"/>
                <w:lang w:eastAsia="zh-CN"/>
              </w:rPr>
              <w:tab/>
            </w:r>
            <w:r w:rsidRPr="00287220">
              <w:rPr>
                <w:rFonts w:cs="Arial"/>
                <w:lang w:eastAsia="en-US"/>
              </w:rPr>
              <w:t>trigger1</w:t>
            </w:r>
            <w:r w:rsidRPr="00287220">
              <w:rPr>
                <w:rFonts w:cs="Arial" w:hint="eastAsia"/>
                <w:lang w:eastAsia="zh-CN"/>
              </w:rPr>
              <w:t xml:space="preserve"> and </w:t>
            </w:r>
            <w:r w:rsidRPr="00287220">
              <w:rPr>
                <w:rFonts w:cs="Arial"/>
                <w:lang w:eastAsia="en-US"/>
              </w:rPr>
              <w:t>trigger</w:t>
            </w:r>
            <w:r w:rsidRPr="00287220">
              <w:rPr>
                <w:rFonts w:cs="Arial" w:hint="eastAsia"/>
                <w:lang w:eastAsia="zh-CN"/>
              </w:rPr>
              <w:t>2 are defined as TS 36.33</w:t>
            </w:r>
            <w:r w:rsidR="00A96B30" w:rsidRPr="00287220">
              <w:rPr>
                <w:rFonts w:cs="Arial"/>
                <w:lang w:eastAsia="zh-CN"/>
              </w:rPr>
              <w:t>1</w:t>
            </w:r>
            <w:r w:rsidRPr="00287220">
              <w:rPr>
                <w:rFonts w:cs="Arial" w:hint="eastAsia"/>
                <w:lang w:eastAsia="zh-CN"/>
              </w:rPr>
              <w:t xml:space="preserve"> for </w:t>
            </w:r>
            <w:r w:rsidRPr="00287220">
              <w:rPr>
                <w:rFonts w:cs="Arial"/>
                <w:lang w:eastAsia="zh-CN"/>
              </w:rPr>
              <w:t>aperiodicCSI-Trigger</w:t>
            </w:r>
            <w:r w:rsidRPr="00287220">
              <w:rPr>
                <w:rFonts w:cs="Arial" w:hint="eastAsia"/>
                <w:lang w:eastAsia="zh-CN"/>
              </w:rPr>
              <w:t xml:space="preserve">. They </w:t>
            </w:r>
            <w:r w:rsidRPr="00287220">
              <w:rPr>
                <w:rFonts w:cs="Arial"/>
                <w:lang w:eastAsia="zh-CN"/>
              </w:rPr>
              <w:t>Indicate for which serving cell(s) the aperiodic CSI report is triggered when one or more SCells are configured.</w:t>
            </w:r>
            <w:r w:rsidR="00A96B30" w:rsidRPr="00287220">
              <w:rPr>
                <w:rFonts w:cs="Arial"/>
                <w:lang w:eastAsia="zh-CN"/>
              </w:rPr>
              <w:t xml:space="preserve"> </w:t>
            </w:r>
            <w:r w:rsidR="00A96B30" w:rsidRPr="00287220">
              <w:rPr>
                <w:rFonts w:cs="Arial"/>
                <w:lang w:eastAsia="ja-JP"/>
              </w:rPr>
              <w:t>PDCCH DCI format 0 with a trigger for aperiodic CQI</w:t>
            </w:r>
            <w:r w:rsidR="00A96B30" w:rsidRPr="00287220">
              <w:rPr>
                <w:rFonts w:cs="Arial"/>
                <w:lang w:eastAsia="zh-CN"/>
              </w:rPr>
              <w:t xml:space="preserve"> is transmitted periodically in subframe 1 and subframe 6 with 5ms periodicity.</w:t>
            </w:r>
          </w:p>
        </w:tc>
      </w:tr>
    </w:tbl>
    <w:p w14:paraId="5FA3CFA1" w14:textId="77777777" w:rsidR="00D8434A" w:rsidRPr="00287220" w:rsidRDefault="00D8434A" w:rsidP="00D8434A">
      <w:pPr>
        <w:rPr>
          <w:lang w:eastAsia="zh-CN"/>
        </w:rPr>
      </w:pPr>
    </w:p>
    <w:p w14:paraId="2A614010" w14:textId="77777777" w:rsidR="00D8434A" w:rsidRPr="00287220" w:rsidRDefault="00D8434A" w:rsidP="00D8434A">
      <w:pPr>
        <w:pStyle w:val="TH"/>
        <w:rPr>
          <w:lang w:eastAsia="zh-CN"/>
        </w:rPr>
      </w:pPr>
      <w:r w:rsidRPr="00287220">
        <w:lastRenderedPageBreak/>
        <w:t>Table 9.2.7.1-2: PUSCH 3-1 static test on LAA Scell</w:t>
      </w:r>
    </w:p>
    <w:tbl>
      <w:tblPr>
        <w:tblW w:w="8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71"/>
        <w:gridCol w:w="477"/>
        <w:gridCol w:w="1748"/>
        <w:gridCol w:w="1701"/>
        <w:gridCol w:w="1354"/>
        <w:gridCol w:w="1450"/>
      </w:tblGrid>
      <w:tr w:rsidR="00D8434A" w:rsidRPr="00287220" w14:paraId="3BD867C6" w14:textId="77777777" w:rsidTr="00270C50">
        <w:trPr>
          <w:trHeight w:val="70"/>
          <w:jc w:val="center"/>
        </w:trPr>
        <w:tc>
          <w:tcPr>
            <w:tcW w:w="3496" w:type="dxa"/>
            <w:gridSpan w:val="3"/>
            <w:vAlign w:val="center"/>
          </w:tcPr>
          <w:p w14:paraId="6FE360DA" w14:textId="77777777" w:rsidR="00D8434A" w:rsidRPr="00287220" w:rsidRDefault="00D8434A" w:rsidP="0021640F">
            <w:pPr>
              <w:pStyle w:val="TAH"/>
              <w:rPr>
                <w:rFonts w:eastAsia="?? ??" w:cs="v5.0.0"/>
                <w:lang w:eastAsia="en-US"/>
              </w:rPr>
            </w:pPr>
            <w:r w:rsidRPr="00287220" w:rsidDel="00B64D2C">
              <w:rPr>
                <w:rFonts w:cs="Arial" w:hint="eastAsia"/>
                <w:lang w:eastAsia="zh-CN"/>
              </w:rPr>
              <w:t xml:space="preserve"> </w:t>
            </w:r>
            <w:r w:rsidRPr="00287220">
              <w:rPr>
                <w:rFonts w:eastAsia="?? ??" w:cs="v5.0.0"/>
                <w:lang w:eastAsia="en-US"/>
              </w:rPr>
              <w:t>Parameter</w:t>
            </w:r>
          </w:p>
        </w:tc>
        <w:tc>
          <w:tcPr>
            <w:tcW w:w="1701" w:type="dxa"/>
            <w:vAlign w:val="center"/>
          </w:tcPr>
          <w:p w14:paraId="0107907F" w14:textId="77777777" w:rsidR="00D8434A" w:rsidRPr="00287220" w:rsidRDefault="00D8434A" w:rsidP="0021640F">
            <w:pPr>
              <w:pStyle w:val="TAH"/>
              <w:rPr>
                <w:rFonts w:cs="v5.0.0"/>
                <w:lang w:eastAsia="en-US"/>
              </w:rPr>
            </w:pPr>
            <w:r w:rsidRPr="00287220">
              <w:rPr>
                <w:rFonts w:cs="v5.0.0"/>
                <w:lang w:eastAsia="en-US"/>
              </w:rPr>
              <w:t>Unit</w:t>
            </w:r>
          </w:p>
        </w:tc>
        <w:tc>
          <w:tcPr>
            <w:tcW w:w="1354" w:type="dxa"/>
            <w:vAlign w:val="center"/>
          </w:tcPr>
          <w:p w14:paraId="1A3F1103" w14:textId="77777777" w:rsidR="00D8434A" w:rsidRPr="00287220" w:rsidRDefault="00D8434A" w:rsidP="0021640F">
            <w:pPr>
              <w:pStyle w:val="TAH"/>
              <w:rPr>
                <w:rFonts w:eastAsia="?? ??" w:cs="v5.0.0"/>
                <w:lang w:eastAsia="en-US"/>
              </w:rPr>
            </w:pPr>
            <w:r w:rsidRPr="00287220">
              <w:rPr>
                <w:rFonts w:eastAsia="?? ??" w:cs="v5.0.0"/>
                <w:lang w:eastAsia="en-US"/>
              </w:rPr>
              <w:t>Test 1</w:t>
            </w:r>
          </w:p>
        </w:tc>
        <w:tc>
          <w:tcPr>
            <w:tcW w:w="1450" w:type="dxa"/>
            <w:vAlign w:val="center"/>
          </w:tcPr>
          <w:p w14:paraId="007C4E67" w14:textId="77777777" w:rsidR="00D8434A" w:rsidRPr="00287220" w:rsidRDefault="00D8434A" w:rsidP="0021640F">
            <w:pPr>
              <w:pStyle w:val="TAH"/>
              <w:rPr>
                <w:rFonts w:eastAsia="?? ??" w:cs="v5.0.0"/>
                <w:lang w:eastAsia="en-US"/>
              </w:rPr>
            </w:pPr>
            <w:r w:rsidRPr="00287220">
              <w:rPr>
                <w:rFonts w:eastAsia="?? ??" w:cs="v5.0.0"/>
                <w:lang w:eastAsia="en-US"/>
              </w:rPr>
              <w:t>Test 2</w:t>
            </w:r>
          </w:p>
        </w:tc>
      </w:tr>
      <w:tr w:rsidR="00D8434A" w:rsidRPr="00287220" w14:paraId="508126CC" w14:textId="77777777" w:rsidTr="0021640F">
        <w:trPr>
          <w:trHeight w:val="70"/>
          <w:jc w:val="center"/>
        </w:trPr>
        <w:tc>
          <w:tcPr>
            <w:tcW w:w="3496" w:type="dxa"/>
            <w:gridSpan w:val="3"/>
            <w:vAlign w:val="center"/>
          </w:tcPr>
          <w:p w14:paraId="7811E86A" w14:textId="77777777" w:rsidR="00D8434A" w:rsidRPr="00287220" w:rsidRDefault="00D8434A" w:rsidP="0021640F">
            <w:pPr>
              <w:pStyle w:val="TAC"/>
              <w:rPr>
                <w:rFonts w:eastAsia="?? ??" w:cs="Arial"/>
                <w:lang w:eastAsia="en-US"/>
              </w:rPr>
            </w:pPr>
            <w:r w:rsidRPr="00287220">
              <w:rPr>
                <w:rFonts w:eastAsia="?? ??" w:cs="Arial"/>
                <w:lang w:eastAsia="en-US"/>
              </w:rPr>
              <w:t>Bandwidth</w:t>
            </w:r>
          </w:p>
        </w:tc>
        <w:tc>
          <w:tcPr>
            <w:tcW w:w="1701" w:type="dxa"/>
            <w:vAlign w:val="center"/>
          </w:tcPr>
          <w:p w14:paraId="620E1128" w14:textId="77777777" w:rsidR="00D8434A" w:rsidRPr="00287220" w:rsidRDefault="00D8434A" w:rsidP="0021640F">
            <w:pPr>
              <w:pStyle w:val="TAC"/>
              <w:rPr>
                <w:rFonts w:cs="v5.0.0"/>
                <w:lang w:eastAsia="en-US"/>
              </w:rPr>
            </w:pPr>
            <w:r w:rsidRPr="00287220">
              <w:rPr>
                <w:rFonts w:cs="v5.0.0"/>
                <w:lang w:eastAsia="en-US"/>
              </w:rPr>
              <w:t>MHz</w:t>
            </w:r>
          </w:p>
        </w:tc>
        <w:tc>
          <w:tcPr>
            <w:tcW w:w="2804" w:type="dxa"/>
            <w:gridSpan w:val="2"/>
            <w:vAlign w:val="center"/>
          </w:tcPr>
          <w:p w14:paraId="50B5260A" w14:textId="77777777" w:rsidR="00D8434A" w:rsidRPr="00287220" w:rsidRDefault="00D8434A" w:rsidP="0021640F">
            <w:pPr>
              <w:pStyle w:val="TAC"/>
              <w:rPr>
                <w:rFonts w:eastAsia="?? ??" w:cs="v5.0.0"/>
                <w:lang w:eastAsia="en-US"/>
              </w:rPr>
            </w:pPr>
            <w:r w:rsidRPr="00287220">
              <w:rPr>
                <w:rFonts w:cs="v5.0.0" w:hint="eastAsia"/>
                <w:lang w:eastAsia="zh-CN"/>
              </w:rPr>
              <w:t>2</w:t>
            </w:r>
            <w:r w:rsidRPr="00287220">
              <w:rPr>
                <w:rFonts w:eastAsia="?? ??" w:cs="v5.0.0"/>
                <w:lang w:eastAsia="en-US"/>
              </w:rPr>
              <w:t>0 MHz</w:t>
            </w:r>
          </w:p>
        </w:tc>
      </w:tr>
      <w:tr w:rsidR="00D8434A" w:rsidRPr="00287220" w14:paraId="189FA52A" w14:textId="77777777" w:rsidTr="0021640F">
        <w:trPr>
          <w:trHeight w:val="70"/>
          <w:jc w:val="center"/>
        </w:trPr>
        <w:tc>
          <w:tcPr>
            <w:tcW w:w="3496" w:type="dxa"/>
            <w:gridSpan w:val="3"/>
            <w:vAlign w:val="center"/>
          </w:tcPr>
          <w:p w14:paraId="05BA3FCC" w14:textId="77777777" w:rsidR="00D8434A" w:rsidRPr="00287220" w:rsidRDefault="00D8434A" w:rsidP="0021640F">
            <w:pPr>
              <w:pStyle w:val="TAC"/>
              <w:rPr>
                <w:rFonts w:eastAsia="?? ??" w:cs="Arial"/>
                <w:lang w:eastAsia="en-US"/>
              </w:rPr>
            </w:pPr>
            <w:r w:rsidRPr="00287220">
              <w:rPr>
                <w:rFonts w:eastAsia="?? ??" w:cs="Arial"/>
                <w:lang w:eastAsia="en-US"/>
              </w:rPr>
              <w:t>Transmission mode</w:t>
            </w:r>
          </w:p>
        </w:tc>
        <w:tc>
          <w:tcPr>
            <w:tcW w:w="1701" w:type="dxa"/>
            <w:vAlign w:val="center"/>
          </w:tcPr>
          <w:p w14:paraId="552E26DC" w14:textId="77777777" w:rsidR="00D8434A" w:rsidRPr="00287220" w:rsidRDefault="00D8434A" w:rsidP="0021640F">
            <w:pPr>
              <w:pStyle w:val="TAC"/>
              <w:rPr>
                <w:rFonts w:cs="v5.0.0"/>
                <w:lang w:eastAsia="en-US"/>
              </w:rPr>
            </w:pPr>
          </w:p>
        </w:tc>
        <w:tc>
          <w:tcPr>
            <w:tcW w:w="2804" w:type="dxa"/>
            <w:gridSpan w:val="2"/>
            <w:vAlign w:val="center"/>
          </w:tcPr>
          <w:p w14:paraId="6695B723" w14:textId="77777777" w:rsidR="00D8434A" w:rsidRPr="00287220" w:rsidRDefault="00D8434A" w:rsidP="0021640F">
            <w:pPr>
              <w:pStyle w:val="TAC"/>
              <w:rPr>
                <w:rFonts w:cs="v5.0.0"/>
                <w:lang w:eastAsia="zh-CN"/>
              </w:rPr>
            </w:pPr>
            <w:r w:rsidRPr="00287220">
              <w:rPr>
                <w:rFonts w:cs="v5.0.0" w:hint="eastAsia"/>
                <w:lang w:eastAsia="zh-CN"/>
              </w:rPr>
              <w:t>9</w:t>
            </w:r>
          </w:p>
        </w:tc>
      </w:tr>
      <w:tr w:rsidR="00D8434A" w:rsidRPr="00287220" w14:paraId="27D7427B" w14:textId="77777777" w:rsidTr="0021640F">
        <w:trPr>
          <w:trHeight w:val="70"/>
          <w:jc w:val="center"/>
        </w:trPr>
        <w:tc>
          <w:tcPr>
            <w:tcW w:w="1748" w:type="dxa"/>
            <w:gridSpan w:val="2"/>
            <w:vMerge w:val="restart"/>
            <w:vAlign w:val="center"/>
          </w:tcPr>
          <w:p w14:paraId="3F9001DE" w14:textId="77777777" w:rsidR="00D8434A" w:rsidRPr="00287220" w:rsidRDefault="00D8434A" w:rsidP="0021640F">
            <w:pPr>
              <w:pStyle w:val="TAC"/>
              <w:rPr>
                <w:rFonts w:eastAsia="?? ??" w:cs="v4.2.0"/>
                <w:lang w:eastAsia="en-US"/>
              </w:rPr>
            </w:pPr>
            <w:r w:rsidRPr="00287220">
              <w:rPr>
                <w:rFonts w:cs="Arial"/>
                <w:lang w:eastAsia="en-US"/>
              </w:rPr>
              <w:t>Downlink power allocation</w:t>
            </w:r>
          </w:p>
        </w:tc>
        <w:tc>
          <w:tcPr>
            <w:tcW w:w="1748" w:type="dxa"/>
            <w:vAlign w:val="center"/>
          </w:tcPr>
          <w:p w14:paraId="12A471AD" w14:textId="77777777" w:rsidR="00D8434A" w:rsidRPr="00287220" w:rsidRDefault="00D8434A" w:rsidP="0021640F">
            <w:pPr>
              <w:pStyle w:val="TAC"/>
              <w:rPr>
                <w:rFonts w:eastAsia="?? ??" w:cs="v4.2.0"/>
                <w:lang w:eastAsia="en-US"/>
              </w:rPr>
            </w:pPr>
            <w:r w:rsidRPr="00287220">
              <w:rPr>
                <w:rFonts w:cs="Arial"/>
                <w:position w:val="-10"/>
                <w:lang w:eastAsia="en-US"/>
              </w:rPr>
              <w:object w:dxaOrig="340" w:dyaOrig="340" w14:anchorId="445FA1A5">
                <v:shape id="_x0000_i1156" type="#_x0000_t75" style="width:14.1pt;height:14.1pt" o:ole="">
                  <v:imagedata r:id="rId17" o:title=""/>
                </v:shape>
                <o:OLEObject Type="Embed" ProgID="Equation.3" ShapeID="_x0000_i1156" DrawAspect="Content" ObjectID="_1578929143" r:id="rId144"/>
              </w:object>
            </w:r>
          </w:p>
        </w:tc>
        <w:tc>
          <w:tcPr>
            <w:tcW w:w="1701" w:type="dxa"/>
            <w:vAlign w:val="center"/>
          </w:tcPr>
          <w:p w14:paraId="49A9AD06" w14:textId="77777777" w:rsidR="00D8434A" w:rsidRPr="00287220" w:rsidRDefault="00D8434A" w:rsidP="0021640F">
            <w:pPr>
              <w:pStyle w:val="TAC"/>
              <w:rPr>
                <w:rFonts w:eastAsia="?? ??" w:cs="v4.2.0"/>
                <w:lang w:eastAsia="en-US"/>
              </w:rPr>
            </w:pPr>
            <w:r w:rsidRPr="00287220">
              <w:rPr>
                <w:rFonts w:eastAsia="?? ??" w:cs="v4.2.0"/>
                <w:lang w:eastAsia="en-US"/>
              </w:rPr>
              <w:t>dB</w:t>
            </w:r>
          </w:p>
        </w:tc>
        <w:tc>
          <w:tcPr>
            <w:tcW w:w="2804" w:type="dxa"/>
            <w:gridSpan w:val="2"/>
            <w:vAlign w:val="center"/>
          </w:tcPr>
          <w:p w14:paraId="0D5F9B58" w14:textId="77777777" w:rsidR="00D8434A" w:rsidRPr="00287220" w:rsidRDefault="00D8434A" w:rsidP="0021640F">
            <w:pPr>
              <w:pStyle w:val="TAC"/>
              <w:rPr>
                <w:rFonts w:cs="v4.2.0"/>
                <w:lang w:eastAsia="en-US"/>
              </w:rPr>
            </w:pPr>
            <w:r w:rsidRPr="00287220">
              <w:rPr>
                <w:rFonts w:eastAsia="?? ??" w:cs="v4.2.0" w:hint="eastAsia"/>
                <w:lang w:eastAsia="en-US"/>
              </w:rPr>
              <w:t>0</w:t>
            </w:r>
          </w:p>
        </w:tc>
      </w:tr>
      <w:tr w:rsidR="00D8434A" w:rsidRPr="00287220" w14:paraId="09994E87" w14:textId="77777777" w:rsidTr="0021640F">
        <w:trPr>
          <w:trHeight w:val="70"/>
          <w:jc w:val="center"/>
        </w:trPr>
        <w:tc>
          <w:tcPr>
            <w:tcW w:w="1748" w:type="dxa"/>
            <w:gridSpan w:val="2"/>
            <w:vMerge/>
            <w:vAlign w:val="center"/>
          </w:tcPr>
          <w:p w14:paraId="081E356A" w14:textId="77777777" w:rsidR="00D8434A" w:rsidRPr="00287220" w:rsidRDefault="00D8434A" w:rsidP="0021640F">
            <w:pPr>
              <w:pStyle w:val="TAC"/>
              <w:rPr>
                <w:rFonts w:eastAsia="?? ??" w:cs="Arial"/>
                <w:lang w:eastAsia="en-US"/>
              </w:rPr>
            </w:pPr>
          </w:p>
        </w:tc>
        <w:tc>
          <w:tcPr>
            <w:tcW w:w="1748" w:type="dxa"/>
            <w:vAlign w:val="center"/>
          </w:tcPr>
          <w:p w14:paraId="09F3D6FD" w14:textId="77777777" w:rsidR="00D8434A" w:rsidRPr="00287220" w:rsidRDefault="00D8434A" w:rsidP="0021640F">
            <w:pPr>
              <w:pStyle w:val="TAC"/>
              <w:rPr>
                <w:rFonts w:eastAsia="?? ??" w:cs="Arial"/>
                <w:lang w:eastAsia="en-US"/>
              </w:rPr>
            </w:pPr>
            <w:r w:rsidRPr="00287220">
              <w:rPr>
                <w:rFonts w:cs="Arial"/>
                <w:position w:val="-10"/>
                <w:lang w:eastAsia="en-US"/>
              </w:rPr>
              <w:object w:dxaOrig="320" w:dyaOrig="340" w14:anchorId="23C919A0">
                <v:shape id="_x0000_i1157" type="#_x0000_t75" style="width:13.5pt;height:14.1pt" o:ole="">
                  <v:imagedata r:id="rId19" o:title=""/>
                </v:shape>
                <o:OLEObject Type="Embed" ProgID="Equation.3" ShapeID="_x0000_i1157" DrawAspect="Content" ObjectID="_1578929144" r:id="rId145"/>
              </w:object>
            </w:r>
          </w:p>
        </w:tc>
        <w:tc>
          <w:tcPr>
            <w:tcW w:w="1701" w:type="dxa"/>
            <w:vAlign w:val="center"/>
          </w:tcPr>
          <w:p w14:paraId="6A8B5337" w14:textId="77777777" w:rsidR="00D8434A" w:rsidRPr="00287220" w:rsidRDefault="00D8434A" w:rsidP="0021640F">
            <w:pPr>
              <w:pStyle w:val="TAC"/>
              <w:rPr>
                <w:rFonts w:cs="v5.0.0"/>
                <w:lang w:eastAsia="en-US"/>
              </w:rPr>
            </w:pPr>
            <w:r w:rsidRPr="00287220">
              <w:rPr>
                <w:rFonts w:eastAsia="?? ??" w:cs="v4.2.0"/>
                <w:lang w:eastAsia="en-US"/>
              </w:rPr>
              <w:t>dB</w:t>
            </w:r>
          </w:p>
        </w:tc>
        <w:tc>
          <w:tcPr>
            <w:tcW w:w="2804" w:type="dxa"/>
            <w:gridSpan w:val="2"/>
            <w:vAlign w:val="center"/>
          </w:tcPr>
          <w:p w14:paraId="7E0464BB" w14:textId="77777777" w:rsidR="00D8434A" w:rsidRPr="00287220" w:rsidRDefault="00D8434A" w:rsidP="0021640F">
            <w:pPr>
              <w:pStyle w:val="TAC"/>
              <w:rPr>
                <w:rFonts w:eastAsia="MS Mincho" w:cs="v4.2.0"/>
                <w:lang w:eastAsia="en-US"/>
              </w:rPr>
            </w:pPr>
            <w:r w:rsidRPr="00287220">
              <w:rPr>
                <w:rFonts w:cs="v4.2.0" w:hint="eastAsia"/>
                <w:lang w:eastAsia="en-US"/>
              </w:rPr>
              <w:t>0</w:t>
            </w:r>
          </w:p>
        </w:tc>
      </w:tr>
      <w:tr w:rsidR="00D8434A" w:rsidRPr="00287220" w14:paraId="2F6598E9" w14:textId="77777777" w:rsidTr="0021640F">
        <w:trPr>
          <w:trHeight w:val="70"/>
          <w:jc w:val="center"/>
        </w:trPr>
        <w:tc>
          <w:tcPr>
            <w:tcW w:w="1748" w:type="dxa"/>
            <w:gridSpan w:val="2"/>
            <w:vMerge/>
            <w:vAlign w:val="center"/>
          </w:tcPr>
          <w:p w14:paraId="5966366E" w14:textId="77777777" w:rsidR="00D8434A" w:rsidRPr="00287220" w:rsidRDefault="00D8434A" w:rsidP="0021640F">
            <w:pPr>
              <w:pStyle w:val="TAC"/>
              <w:rPr>
                <w:rFonts w:eastAsia="?? ??" w:cs="Arial"/>
                <w:lang w:eastAsia="en-US"/>
              </w:rPr>
            </w:pPr>
          </w:p>
        </w:tc>
        <w:tc>
          <w:tcPr>
            <w:tcW w:w="1748" w:type="dxa"/>
            <w:vAlign w:val="center"/>
          </w:tcPr>
          <w:p w14:paraId="41430C4D" w14:textId="77777777" w:rsidR="00D8434A" w:rsidRPr="00287220" w:rsidRDefault="00D8434A" w:rsidP="0021640F">
            <w:pPr>
              <w:pStyle w:val="TAC"/>
              <w:rPr>
                <w:rFonts w:eastAsia="?? ??" w:cs="Arial"/>
                <w:lang w:eastAsia="en-US"/>
              </w:rPr>
            </w:pPr>
            <w:r w:rsidRPr="00287220">
              <w:rPr>
                <w:rFonts w:cs="Arial"/>
                <w:position w:val="-10"/>
                <w:lang w:eastAsia="en-US"/>
              </w:rPr>
              <w:object w:dxaOrig="260" w:dyaOrig="300" w14:anchorId="74E8CB11">
                <v:shape id="_x0000_i1158" type="#_x0000_t75" style="width:13.5pt;height:15pt" o:ole="">
                  <v:imagedata r:id="rId81" o:title=""/>
                </v:shape>
                <o:OLEObject Type="Embed" ProgID="Equation.3" ShapeID="_x0000_i1158" DrawAspect="Content" ObjectID="_1578929145" r:id="rId146"/>
              </w:object>
            </w:r>
          </w:p>
        </w:tc>
        <w:tc>
          <w:tcPr>
            <w:tcW w:w="1701" w:type="dxa"/>
            <w:vAlign w:val="center"/>
          </w:tcPr>
          <w:p w14:paraId="443BC6DB" w14:textId="77777777" w:rsidR="00D8434A" w:rsidRPr="00287220" w:rsidRDefault="00D8434A" w:rsidP="0021640F">
            <w:pPr>
              <w:pStyle w:val="TAC"/>
              <w:rPr>
                <w:rFonts w:cs="v5.0.0"/>
                <w:lang w:eastAsia="en-US"/>
              </w:rPr>
            </w:pPr>
            <w:r w:rsidRPr="00287220">
              <w:rPr>
                <w:rFonts w:cs="v5.0.0"/>
                <w:lang w:eastAsia="en-US"/>
              </w:rPr>
              <w:t>dB</w:t>
            </w:r>
          </w:p>
        </w:tc>
        <w:tc>
          <w:tcPr>
            <w:tcW w:w="2804" w:type="dxa"/>
            <w:gridSpan w:val="2"/>
            <w:vAlign w:val="center"/>
          </w:tcPr>
          <w:p w14:paraId="44489414" w14:textId="77777777" w:rsidR="00D8434A" w:rsidRPr="00287220" w:rsidRDefault="00D8434A" w:rsidP="0021640F">
            <w:pPr>
              <w:pStyle w:val="TAC"/>
              <w:rPr>
                <w:rFonts w:cs="v5.0.0"/>
                <w:lang w:eastAsia="zh-CN"/>
              </w:rPr>
            </w:pPr>
            <w:r w:rsidRPr="00287220">
              <w:rPr>
                <w:rFonts w:cs="v5.0.0" w:hint="eastAsia"/>
                <w:lang w:eastAsia="zh-CN"/>
              </w:rPr>
              <w:t>0</w:t>
            </w:r>
          </w:p>
        </w:tc>
      </w:tr>
      <w:tr w:rsidR="00D8434A" w:rsidRPr="00287220" w14:paraId="2AC9983E" w14:textId="77777777" w:rsidTr="0021640F">
        <w:trPr>
          <w:trHeight w:val="70"/>
          <w:jc w:val="center"/>
        </w:trPr>
        <w:tc>
          <w:tcPr>
            <w:tcW w:w="1748" w:type="dxa"/>
            <w:gridSpan w:val="2"/>
            <w:vMerge/>
            <w:vAlign w:val="center"/>
          </w:tcPr>
          <w:p w14:paraId="67A7EDB8" w14:textId="77777777" w:rsidR="00D8434A" w:rsidRPr="00287220" w:rsidRDefault="00D8434A" w:rsidP="0021640F">
            <w:pPr>
              <w:pStyle w:val="TAC"/>
              <w:rPr>
                <w:rFonts w:eastAsia="?? ??" w:cs="Arial"/>
                <w:lang w:eastAsia="en-US"/>
              </w:rPr>
            </w:pPr>
          </w:p>
        </w:tc>
        <w:tc>
          <w:tcPr>
            <w:tcW w:w="1748" w:type="dxa"/>
            <w:vAlign w:val="center"/>
          </w:tcPr>
          <w:p w14:paraId="3057AC32" w14:textId="77777777" w:rsidR="00D8434A" w:rsidRPr="00287220" w:rsidRDefault="00D8434A" w:rsidP="0021640F">
            <w:pPr>
              <w:pStyle w:val="TAC"/>
              <w:rPr>
                <w:rFonts w:cs="Arial"/>
                <w:position w:val="-10"/>
                <w:lang w:eastAsia="en-US"/>
              </w:rPr>
            </w:pPr>
            <w:r w:rsidRPr="00287220">
              <w:rPr>
                <w:rFonts w:cs="Arial"/>
                <w:lang w:eastAsia="en-US"/>
              </w:rPr>
              <w:sym w:font="Symbol" w:char="F073"/>
            </w:r>
          </w:p>
        </w:tc>
        <w:tc>
          <w:tcPr>
            <w:tcW w:w="1701" w:type="dxa"/>
            <w:vAlign w:val="center"/>
          </w:tcPr>
          <w:p w14:paraId="2E75D9C6" w14:textId="77777777" w:rsidR="00D8434A" w:rsidRPr="00287220" w:rsidRDefault="00D8434A" w:rsidP="0021640F">
            <w:pPr>
              <w:pStyle w:val="TAC"/>
              <w:rPr>
                <w:rFonts w:cs="v5.0.0"/>
                <w:lang w:eastAsia="en-US"/>
              </w:rPr>
            </w:pPr>
            <w:r w:rsidRPr="00287220">
              <w:rPr>
                <w:rFonts w:eastAsia="?? ??" w:cs="v4.2.0"/>
                <w:lang w:eastAsia="en-US"/>
              </w:rPr>
              <w:t>dB</w:t>
            </w:r>
          </w:p>
        </w:tc>
        <w:tc>
          <w:tcPr>
            <w:tcW w:w="2804" w:type="dxa"/>
            <w:gridSpan w:val="2"/>
            <w:vAlign w:val="center"/>
          </w:tcPr>
          <w:p w14:paraId="7A305213" w14:textId="77777777" w:rsidR="00D8434A" w:rsidRPr="00287220" w:rsidRDefault="00D8434A" w:rsidP="0021640F">
            <w:pPr>
              <w:pStyle w:val="TAC"/>
              <w:rPr>
                <w:rFonts w:cs="v5.0.0"/>
                <w:lang w:eastAsia="zh-CN"/>
              </w:rPr>
            </w:pPr>
            <w:r w:rsidRPr="00287220">
              <w:rPr>
                <w:rFonts w:eastAsia="?? ??" w:cs="v5.0.0"/>
                <w:lang w:eastAsia="en-US"/>
              </w:rPr>
              <w:t>0</w:t>
            </w:r>
          </w:p>
        </w:tc>
      </w:tr>
      <w:tr w:rsidR="00D8434A" w:rsidRPr="00287220" w14:paraId="507F924E" w14:textId="77777777" w:rsidTr="00270C50">
        <w:trPr>
          <w:trHeight w:val="70"/>
          <w:jc w:val="center"/>
        </w:trPr>
        <w:tc>
          <w:tcPr>
            <w:tcW w:w="3496" w:type="dxa"/>
            <w:gridSpan w:val="3"/>
            <w:vAlign w:val="center"/>
          </w:tcPr>
          <w:p w14:paraId="12E24763" w14:textId="77777777" w:rsidR="00D8434A" w:rsidRPr="00287220" w:rsidRDefault="00D8434A" w:rsidP="0021640F">
            <w:pPr>
              <w:pStyle w:val="TAC"/>
              <w:rPr>
                <w:rFonts w:eastAsia="?? ??" w:cs="v5.0.0"/>
                <w:lang w:eastAsia="en-US"/>
              </w:rPr>
            </w:pPr>
            <w:r w:rsidRPr="00287220">
              <w:rPr>
                <w:rFonts w:eastAsia="?? ??" w:cs="Arial"/>
                <w:lang w:eastAsia="en-US"/>
              </w:rPr>
              <w:t>SNR</w:t>
            </w:r>
            <w:r w:rsidRPr="00287220">
              <w:rPr>
                <w:rFonts w:cs="Arial" w:hint="eastAsia"/>
                <w:lang w:eastAsia="zh-CN"/>
              </w:rPr>
              <w:t xml:space="preserve"> in subframes with 6 dB power boost</w:t>
            </w:r>
            <w:r w:rsidRPr="00287220">
              <w:rPr>
                <w:rFonts w:eastAsia="?? ??" w:cs="Arial"/>
                <w:lang w:eastAsia="en-US"/>
              </w:rPr>
              <w:t xml:space="preserve"> </w:t>
            </w:r>
            <w:r w:rsidRPr="00287220">
              <w:rPr>
                <w:rFonts w:eastAsia="?? ??" w:cs="v5.0.0"/>
                <w:lang w:eastAsia="en-US"/>
              </w:rPr>
              <w:t>(Note 3)</w:t>
            </w:r>
          </w:p>
        </w:tc>
        <w:tc>
          <w:tcPr>
            <w:tcW w:w="1701" w:type="dxa"/>
            <w:vAlign w:val="center"/>
          </w:tcPr>
          <w:p w14:paraId="0DD951AC" w14:textId="77777777" w:rsidR="00D8434A" w:rsidRPr="00287220" w:rsidRDefault="00D8434A" w:rsidP="0021640F">
            <w:pPr>
              <w:pStyle w:val="TAC"/>
              <w:rPr>
                <w:rFonts w:cs="v5.0.0"/>
                <w:lang w:eastAsia="en-US"/>
              </w:rPr>
            </w:pPr>
            <w:r w:rsidRPr="00287220">
              <w:rPr>
                <w:rFonts w:cs="v5.0.0"/>
                <w:lang w:eastAsia="en-US"/>
              </w:rPr>
              <w:t xml:space="preserve"> dB</w:t>
            </w:r>
          </w:p>
        </w:tc>
        <w:tc>
          <w:tcPr>
            <w:tcW w:w="1354" w:type="dxa"/>
            <w:shd w:val="clear" w:color="auto" w:fill="auto"/>
            <w:vAlign w:val="center"/>
          </w:tcPr>
          <w:p w14:paraId="651EE981" w14:textId="77777777" w:rsidR="00D8434A" w:rsidRPr="00287220" w:rsidRDefault="00D8434A" w:rsidP="0021640F">
            <w:pPr>
              <w:pStyle w:val="TAC"/>
              <w:rPr>
                <w:rFonts w:cs="v5.0.0"/>
                <w:lang w:eastAsia="en-US"/>
              </w:rPr>
            </w:pPr>
            <w:r w:rsidRPr="00287220">
              <w:rPr>
                <w:rFonts w:cs="Arial" w:hint="eastAsia"/>
                <w:lang w:eastAsia="zh-CN"/>
              </w:rPr>
              <w:t>9</w:t>
            </w:r>
          </w:p>
        </w:tc>
        <w:tc>
          <w:tcPr>
            <w:tcW w:w="1450" w:type="dxa"/>
            <w:shd w:val="clear" w:color="auto" w:fill="auto"/>
            <w:vAlign w:val="center"/>
          </w:tcPr>
          <w:p w14:paraId="6DF0F8A4" w14:textId="77777777" w:rsidR="00D8434A" w:rsidRPr="00287220" w:rsidRDefault="00D8434A" w:rsidP="0021640F">
            <w:pPr>
              <w:pStyle w:val="TAC"/>
              <w:rPr>
                <w:rFonts w:cs="v5.0.0"/>
                <w:lang w:eastAsia="zh-CN"/>
              </w:rPr>
            </w:pPr>
            <w:r w:rsidRPr="00287220">
              <w:rPr>
                <w:rFonts w:cs="Arial" w:hint="eastAsia"/>
                <w:lang w:eastAsia="zh-CN"/>
              </w:rPr>
              <w:t>10</w:t>
            </w:r>
          </w:p>
        </w:tc>
      </w:tr>
      <w:tr w:rsidR="00D8434A" w:rsidRPr="00287220" w14:paraId="0E74D858" w14:textId="77777777" w:rsidTr="00270C50">
        <w:trPr>
          <w:trHeight w:val="70"/>
          <w:jc w:val="center"/>
        </w:trPr>
        <w:tc>
          <w:tcPr>
            <w:tcW w:w="3496" w:type="dxa"/>
            <w:gridSpan w:val="3"/>
            <w:vAlign w:val="center"/>
          </w:tcPr>
          <w:p w14:paraId="491C9560" w14:textId="77777777" w:rsidR="00D8434A" w:rsidRPr="00287220" w:rsidRDefault="00D8434A" w:rsidP="0021640F">
            <w:pPr>
              <w:pStyle w:val="TAC"/>
              <w:rPr>
                <w:rFonts w:eastAsia="?? ??" w:cs="v5.0.0"/>
                <w:lang w:eastAsia="en-US"/>
              </w:rPr>
            </w:pPr>
            <w:r w:rsidRPr="00287220">
              <w:rPr>
                <w:rFonts w:eastAsia="?? ??" w:cs="Arial"/>
                <w:lang w:eastAsia="en-US"/>
              </w:rPr>
              <w:t>SNR</w:t>
            </w:r>
            <w:r w:rsidRPr="00287220">
              <w:rPr>
                <w:rFonts w:cs="Arial" w:hint="eastAsia"/>
                <w:lang w:eastAsia="zh-CN"/>
              </w:rPr>
              <w:t xml:space="preserve"> in subframes with 0 dB power boost</w:t>
            </w:r>
            <w:r w:rsidRPr="00287220">
              <w:rPr>
                <w:rFonts w:eastAsia="?? ??" w:cs="Arial"/>
                <w:lang w:eastAsia="en-US"/>
              </w:rPr>
              <w:t xml:space="preserve"> </w:t>
            </w:r>
            <w:r w:rsidRPr="00287220">
              <w:rPr>
                <w:rFonts w:eastAsia="?? ??" w:cs="v5.0.0"/>
                <w:lang w:eastAsia="en-US"/>
              </w:rPr>
              <w:t>(Note 3)</w:t>
            </w:r>
          </w:p>
        </w:tc>
        <w:tc>
          <w:tcPr>
            <w:tcW w:w="1701" w:type="dxa"/>
            <w:vAlign w:val="center"/>
          </w:tcPr>
          <w:p w14:paraId="689B51F3" w14:textId="77777777" w:rsidR="00D8434A" w:rsidRPr="00287220" w:rsidRDefault="00D8434A" w:rsidP="0021640F">
            <w:pPr>
              <w:pStyle w:val="TAC"/>
              <w:rPr>
                <w:rFonts w:cs="v5.0.0"/>
                <w:lang w:eastAsia="en-US"/>
              </w:rPr>
            </w:pPr>
          </w:p>
        </w:tc>
        <w:tc>
          <w:tcPr>
            <w:tcW w:w="1354" w:type="dxa"/>
            <w:shd w:val="clear" w:color="auto" w:fill="auto"/>
            <w:vAlign w:val="center"/>
          </w:tcPr>
          <w:p w14:paraId="29A3BB75" w14:textId="77777777" w:rsidR="00D8434A" w:rsidRPr="00287220" w:rsidRDefault="00D8434A" w:rsidP="0021640F">
            <w:pPr>
              <w:pStyle w:val="TAC"/>
              <w:rPr>
                <w:rFonts w:cs="v5.0.0"/>
                <w:lang w:eastAsia="zh-CN"/>
              </w:rPr>
            </w:pPr>
            <w:r w:rsidRPr="00287220">
              <w:rPr>
                <w:rFonts w:cs="Arial" w:hint="eastAsia"/>
                <w:lang w:eastAsia="zh-CN"/>
              </w:rPr>
              <w:t>3</w:t>
            </w:r>
          </w:p>
        </w:tc>
        <w:tc>
          <w:tcPr>
            <w:tcW w:w="1450" w:type="dxa"/>
            <w:shd w:val="clear" w:color="auto" w:fill="auto"/>
            <w:vAlign w:val="center"/>
          </w:tcPr>
          <w:p w14:paraId="095B4BBA" w14:textId="77777777" w:rsidR="00D8434A" w:rsidRPr="00287220" w:rsidRDefault="00D8434A" w:rsidP="0021640F">
            <w:pPr>
              <w:pStyle w:val="TAC"/>
              <w:rPr>
                <w:rFonts w:cs="v5.0.0"/>
                <w:lang w:eastAsia="zh-CN"/>
              </w:rPr>
            </w:pPr>
            <w:r w:rsidRPr="00287220">
              <w:rPr>
                <w:rFonts w:cs="Arial" w:hint="eastAsia"/>
                <w:lang w:eastAsia="zh-CN"/>
              </w:rPr>
              <w:t>4</w:t>
            </w:r>
          </w:p>
        </w:tc>
      </w:tr>
      <w:tr w:rsidR="00D8434A" w:rsidRPr="00287220" w14:paraId="1B792E42" w14:textId="77777777" w:rsidTr="00270C50">
        <w:trPr>
          <w:trHeight w:val="70"/>
          <w:jc w:val="center"/>
        </w:trPr>
        <w:tc>
          <w:tcPr>
            <w:tcW w:w="3496" w:type="dxa"/>
            <w:gridSpan w:val="3"/>
            <w:vAlign w:val="center"/>
          </w:tcPr>
          <w:p w14:paraId="339C5D2B" w14:textId="77777777" w:rsidR="00D8434A" w:rsidRPr="00287220" w:rsidRDefault="00D8434A" w:rsidP="0021640F">
            <w:pPr>
              <w:pStyle w:val="TAC"/>
              <w:rPr>
                <w:rFonts w:eastAsia="?? ??" w:cs="v5.0.0"/>
                <w:position w:val="-12"/>
                <w:lang w:eastAsia="en-US"/>
              </w:rPr>
            </w:pPr>
            <w:r w:rsidRPr="00287220">
              <w:rPr>
                <w:rFonts w:eastAsia="?? ??" w:cs="v5.0.0"/>
                <w:position w:val="-12"/>
                <w:lang w:eastAsia="en-US"/>
              </w:rPr>
              <w:object w:dxaOrig="380" w:dyaOrig="400" w14:anchorId="21C33101">
                <v:shape id="_x0000_i1159" type="#_x0000_t75" style="width:19.5pt;height:21pt" o:ole="">
                  <v:imagedata r:id="rId16" o:title=""/>
                </v:shape>
                <o:OLEObject Type="Embed" ProgID="Equation.3" ShapeID="_x0000_i1159" DrawAspect="Content" ObjectID="_1578929146" r:id="rId147"/>
              </w:object>
            </w:r>
            <w:r w:rsidRPr="00287220">
              <w:rPr>
                <w:rFonts w:eastAsia="?? ??" w:cs="v5.0.0"/>
                <w:position w:val="-12"/>
                <w:lang w:eastAsia="en-US"/>
              </w:rPr>
              <w:t xml:space="preserve"> </w:t>
            </w:r>
            <w:r w:rsidRPr="00287220">
              <w:rPr>
                <w:rFonts w:cs="Arial" w:hint="eastAsia"/>
                <w:lang w:eastAsia="zh-CN"/>
              </w:rPr>
              <w:t>in subframes with 6 dB power</w:t>
            </w:r>
          </w:p>
        </w:tc>
        <w:tc>
          <w:tcPr>
            <w:tcW w:w="1701" w:type="dxa"/>
            <w:vAlign w:val="center"/>
          </w:tcPr>
          <w:p w14:paraId="10AF131D" w14:textId="77777777" w:rsidR="00D8434A" w:rsidRPr="00287220" w:rsidRDefault="00D8434A" w:rsidP="0021640F">
            <w:pPr>
              <w:pStyle w:val="TAC"/>
              <w:rPr>
                <w:rFonts w:eastAsia="?? ??" w:cs="v5.0.0"/>
                <w:lang w:eastAsia="en-US"/>
              </w:rPr>
            </w:pPr>
          </w:p>
        </w:tc>
        <w:tc>
          <w:tcPr>
            <w:tcW w:w="1354" w:type="dxa"/>
            <w:shd w:val="clear" w:color="auto" w:fill="auto"/>
            <w:vAlign w:val="center"/>
          </w:tcPr>
          <w:p w14:paraId="277D06DE" w14:textId="77777777" w:rsidR="00D8434A" w:rsidRPr="00287220" w:rsidRDefault="00D8434A" w:rsidP="0021640F">
            <w:pPr>
              <w:pStyle w:val="TAC"/>
              <w:rPr>
                <w:rFonts w:cs="v5.0.0"/>
                <w:lang w:eastAsia="zh-CN"/>
              </w:rPr>
            </w:pPr>
            <w:r w:rsidRPr="00287220">
              <w:rPr>
                <w:rFonts w:cs="v5.0.0" w:hint="eastAsia"/>
                <w:lang w:eastAsia="zh-CN"/>
              </w:rPr>
              <w:t>-89</w:t>
            </w:r>
          </w:p>
        </w:tc>
        <w:tc>
          <w:tcPr>
            <w:tcW w:w="1450" w:type="dxa"/>
            <w:shd w:val="clear" w:color="auto" w:fill="auto"/>
            <w:vAlign w:val="center"/>
          </w:tcPr>
          <w:p w14:paraId="027D497F" w14:textId="77777777" w:rsidR="00D8434A" w:rsidRPr="00287220" w:rsidRDefault="00D8434A" w:rsidP="0021640F">
            <w:pPr>
              <w:pStyle w:val="TAC"/>
              <w:rPr>
                <w:rFonts w:cs="v5.0.0"/>
                <w:lang w:eastAsia="zh-CN"/>
              </w:rPr>
            </w:pPr>
            <w:r w:rsidRPr="00287220">
              <w:rPr>
                <w:rFonts w:cs="Arial" w:hint="eastAsia"/>
                <w:lang w:eastAsia="zh-CN"/>
              </w:rPr>
              <w:t>-88</w:t>
            </w:r>
          </w:p>
        </w:tc>
      </w:tr>
      <w:tr w:rsidR="00D8434A" w:rsidRPr="00287220" w14:paraId="4A6C3886" w14:textId="77777777" w:rsidTr="00270C50">
        <w:trPr>
          <w:trHeight w:val="70"/>
          <w:jc w:val="center"/>
        </w:trPr>
        <w:tc>
          <w:tcPr>
            <w:tcW w:w="3496" w:type="dxa"/>
            <w:gridSpan w:val="3"/>
            <w:vAlign w:val="center"/>
          </w:tcPr>
          <w:p w14:paraId="12F05866" w14:textId="77777777" w:rsidR="00D8434A" w:rsidRPr="00287220" w:rsidRDefault="00D8434A" w:rsidP="0021640F">
            <w:pPr>
              <w:pStyle w:val="TAC"/>
              <w:rPr>
                <w:rFonts w:eastAsia="?? ??" w:cs="v5.0.0"/>
                <w:lang w:eastAsia="en-US"/>
              </w:rPr>
            </w:pPr>
            <w:r w:rsidRPr="00287220">
              <w:rPr>
                <w:rFonts w:eastAsia="?? ??" w:cs="v5.0.0"/>
                <w:position w:val="-12"/>
                <w:lang w:eastAsia="en-US"/>
              </w:rPr>
              <w:object w:dxaOrig="380" w:dyaOrig="400" w14:anchorId="583BC782">
                <v:shape id="_x0000_i1160" type="#_x0000_t75" style="width:19.5pt;height:21pt" o:ole="">
                  <v:imagedata r:id="rId16" o:title=""/>
                </v:shape>
                <o:OLEObject Type="Embed" ProgID="Equation.3" ShapeID="_x0000_i1160" DrawAspect="Content" ObjectID="_1578929147" r:id="rId148"/>
              </w:object>
            </w:r>
            <w:r w:rsidRPr="00287220">
              <w:rPr>
                <w:rFonts w:eastAsia="?? ??" w:cs="v5.0.0"/>
                <w:position w:val="-12"/>
                <w:lang w:eastAsia="en-US"/>
              </w:rPr>
              <w:t xml:space="preserve"> </w:t>
            </w:r>
            <w:r w:rsidRPr="00287220">
              <w:rPr>
                <w:rFonts w:cs="Arial" w:hint="eastAsia"/>
                <w:lang w:eastAsia="zh-CN"/>
              </w:rPr>
              <w:t xml:space="preserve">in subframes with </w:t>
            </w:r>
            <w:r w:rsidRPr="00287220">
              <w:rPr>
                <w:rFonts w:cs="Arial"/>
                <w:lang w:eastAsia="zh-CN"/>
              </w:rPr>
              <w:t>0</w:t>
            </w:r>
            <w:r w:rsidRPr="00287220">
              <w:rPr>
                <w:rFonts w:cs="Arial" w:hint="eastAsia"/>
                <w:lang w:eastAsia="zh-CN"/>
              </w:rPr>
              <w:t xml:space="preserve"> dB power</w:t>
            </w:r>
          </w:p>
        </w:tc>
        <w:tc>
          <w:tcPr>
            <w:tcW w:w="1701" w:type="dxa"/>
            <w:vAlign w:val="center"/>
          </w:tcPr>
          <w:p w14:paraId="297BF0F0" w14:textId="77777777" w:rsidR="00D8434A" w:rsidRPr="00287220" w:rsidRDefault="00D8434A" w:rsidP="0021640F">
            <w:pPr>
              <w:pStyle w:val="TAC"/>
              <w:rPr>
                <w:rFonts w:cs="v5.0.0"/>
                <w:lang w:eastAsia="en-US"/>
              </w:rPr>
            </w:pPr>
            <w:r w:rsidRPr="00287220">
              <w:rPr>
                <w:rFonts w:eastAsia="?? ??" w:cs="v5.0.0"/>
                <w:lang w:eastAsia="en-US"/>
              </w:rPr>
              <w:t>dB[mW/15kHz]</w:t>
            </w:r>
          </w:p>
        </w:tc>
        <w:tc>
          <w:tcPr>
            <w:tcW w:w="1354" w:type="dxa"/>
            <w:shd w:val="clear" w:color="auto" w:fill="auto"/>
            <w:vAlign w:val="center"/>
          </w:tcPr>
          <w:p w14:paraId="12D6DD4A" w14:textId="77777777" w:rsidR="00D8434A" w:rsidRPr="00287220" w:rsidRDefault="00D8434A" w:rsidP="0021640F">
            <w:pPr>
              <w:pStyle w:val="TAC"/>
              <w:rPr>
                <w:rFonts w:cs="v5.0.0"/>
                <w:lang w:eastAsia="zh-CN"/>
              </w:rPr>
            </w:pPr>
            <w:r w:rsidRPr="00287220">
              <w:rPr>
                <w:rFonts w:cs="v5.0.0" w:hint="eastAsia"/>
                <w:lang w:eastAsia="zh-CN"/>
              </w:rPr>
              <w:t>-95</w:t>
            </w:r>
          </w:p>
        </w:tc>
        <w:tc>
          <w:tcPr>
            <w:tcW w:w="1450" w:type="dxa"/>
            <w:shd w:val="clear" w:color="auto" w:fill="auto"/>
            <w:vAlign w:val="center"/>
          </w:tcPr>
          <w:p w14:paraId="57F418E7" w14:textId="77777777" w:rsidR="00D8434A" w:rsidRPr="00287220" w:rsidRDefault="00D8434A" w:rsidP="0021640F">
            <w:pPr>
              <w:pStyle w:val="TAC"/>
              <w:rPr>
                <w:rFonts w:cs="v5.0.0"/>
                <w:lang w:eastAsia="zh-CN"/>
              </w:rPr>
            </w:pPr>
            <w:r w:rsidRPr="00287220">
              <w:rPr>
                <w:rFonts w:cs="Arial" w:hint="eastAsia"/>
                <w:lang w:eastAsia="zh-CN"/>
              </w:rPr>
              <w:t>-94</w:t>
            </w:r>
          </w:p>
        </w:tc>
      </w:tr>
      <w:tr w:rsidR="00D8434A" w:rsidRPr="00287220" w14:paraId="05321789" w14:textId="77777777" w:rsidTr="00270C50">
        <w:trPr>
          <w:trHeight w:val="70"/>
          <w:jc w:val="center"/>
        </w:trPr>
        <w:tc>
          <w:tcPr>
            <w:tcW w:w="3496" w:type="dxa"/>
            <w:gridSpan w:val="3"/>
            <w:vAlign w:val="center"/>
          </w:tcPr>
          <w:p w14:paraId="34C14805" w14:textId="77777777" w:rsidR="00D8434A" w:rsidRPr="00287220" w:rsidRDefault="00D8434A" w:rsidP="0021640F">
            <w:pPr>
              <w:pStyle w:val="TAC"/>
              <w:rPr>
                <w:rFonts w:eastAsia="?? ??" w:cs="v5.0.0"/>
                <w:lang w:eastAsia="en-US"/>
              </w:rPr>
            </w:pPr>
            <w:r w:rsidRPr="00287220">
              <w:rPr>
                <w:rFonts w:eastAsia="?? ??" w:cs="v5.0.0"/>
                <w:position w:val="-12"/>
                <w:lang w:eastAsia="en-US"/>
              </w:rPr>
              <w:object w:dxaOrig="460" w:dyaOrig="380" w14:anchorId="08619F65">
                <v:shape id="_x0000_i1161" type="#_x0000_t75" style="width:24pt;height:19.5pt" o:ole="">
                  <v:imagedata r:id="rId22" o:title=""/>
                </v:shape>
                <o:OLEObject Type="Embed" ProgID="Equation.3" ShapeID="_x0000_i1161" DrawAspect="Content" ObjectID="_1578929148" r:id="rId149"/>
              </w:object>
            </w:r>
          </w:p>
        </w:tc>
        <w:tc>
          <w:tcPr>
            <w:tcW w:w="1701" w:type="dxa"/>
            <w:vAlign w:val="center"/>
          </w:tcPr>
          <w:p w14:paraId="75F4AB66" w14:textId="77777777" w:rsidR="00D8434A" w:rsidRPr="00287220" w:rsidRDefault="00D8434A" w:rsidP="0021640F">
            <w:pPr>
              <w:pStyle w:val="TAC"/>
              <w:rPr>
                <w:rFonts w:cs="v5.0.0"/>
                <w:lang w:eastAsia="en-US"/>
              </w:rPr>
            </w:pPr>
            <w:r w:rsidRPr="00287220">
              <w:rPr>
                <w:rFonts w:eastAsia="?? ??" w:cs="v5.0.0"/>
                <w:lang w:eastAsia="en-US"/>
              </w:rPr>
              <w:t>dB[mW/15kHz]</w:t>
            </w:r>
          </w:p>
        </w:tc>
        <w:tc>
          <w:tcPr>
            <w:tcW w:w="1354" w:type="dxa"/>
            <w:vAlign w:val="center"/>
          </w:tcPr>
          <w:p w14:paraId="4660621D" w14:textId="77777777" w:rsidR="00D8434A" w:rsidRPr="00287220" w:rsidRDefault="00D8434A" w:rsidP="0021640F">
            <w:pPr>
              <w:pStyle w:val="TAC"/>
              <w:rPr>
                <w:rFonts w:eastAsia="?? ??" w:cs="v5.0.0"/>
                <w:lang w:eastAsia="en-US"/>
              </w:rPr>
            </w:pPr>
            <w:r w:rsidRPr="00287220">
              <w:rPr>
                <w:rFonts w:eastAsia="?? ??" w:cs="v5.0.0"/>
                <w:lang w:eastAsia="en-US"/>
              </w:rPr>
              <w:t>-98</w:t>
            </w:r>
          </w:p>
        </w:tc>
        <w:tc>
          <w:tcPr>
            <w:tcW w:w="1450" w:type="dxa"/>
            <w:vAlign w:val="center"/>
          </w:tcPr>
          <w:p w14:paraId="7AA0C853" w14:textId="77777777" w:rsidR="00D8434A" w:rsidRPr="00287220" w:rsidRDefault="00D8434A" w:rsidP="0021640F">
            <w:pPr>
              <w:pStyle w:val="TAC"/>
              <w:rPr>
                <w:rFonts w:eastAsia="?? ??" w:cs="v5.0.0"/>
                <w:lang w:eastAsia="en-US"/>
              </w:rPr>
            </w:pPr>
            <w:r w:rsidRPr="00287220">
              <w:rPr>
                <w:rFonts w:eastAsia="?? ??" w:cs="v5.0.0"/>
                <w:lang w:eastAsia="en-US"/>
              </w:rPr>
              <w:t>-98</w:t>
            </w:r>
          </w:p>
        </w:tc>
      </w:tr>
      <w:tr w:rsidR="00D8434A" w:rsidRPr="00287220" w14:paraId="7E034CAB" w14:textId="77777777" w:rsidTr="0021640F">
        <w:trPr>
          <w:trHeight w:val="70"/>
          <w:jc w:val="center"/>
        </w:trPr>
        <w:tc>
          <w:tcPr>
            <w:tcW w:w="3496" w:type="dxa"/>
            <w:gridSpan w:val="3"/>
            <w:vAlign w:val="center"/>
          </w:tcPr>
          <w:p w14:paraId="6DBD8E27" w14:textId="77777777" w:rsidR="00D8434A" w:rsidRPr="00287220" w:rsidRDefault="00D8434A" w:rsidP="0021640F">
            <w:pPr>
              <w:pStyle w:val="TAC"/>
              <w:rPr>
                <w:rFonts w:cs="v5.0.0"/>
                <w:lang w:eastAsia="zh-CN"/>
              </w:rPr>
            </w:pPr>
            <w:r w:rsidRPr="00287220">
              <w:rPr>
                <w:rFonts w:cs="v5.0.0"/>
                <w:lang w:eastAsia="zh-CN"/>
              </w:rPr>
              <w:t>MBSFN s</w:t>
            </w:r>
            <w:r w:rsidRPr="00287220">
              <w:rPr>
                <w:rFonts w:cs="v5.0.0" w:hint="eastAsia"/>
                <w:lang w:eastAsia="zh-CN"/>
              </w:rPr>
              <w:t>ubframe Configuration</w:t>
            </w:r>
          </w:p>
        </w:tc>
        <w:tc>
          <w:tcPr>
            <w:tcW w:w="1701" w:type="dxa"/>
            <w:vAlign w:val="center"/>
          </w:tcPr>
          <w:p w14:paraId="1C034E87" w14:textId="77777777" w:rsidR="00D8434A" w:rsidRPr="00287220" w:rsidRDefault="00D8434A" w:rsidP="0021640F">
            <w:pPr>
              <w:pStyle w:val="TAC"/>
              <w:rPr>
                <w:rFonts w:eastAsia="?? ??" w:cs="v5.0.0"/>
                <w:lang w:eastAsia="en-US"/>
              </w:rPr>
            </w:pPr>
          </w:p>
        </w:tc>
        <w:tc>
          <w:tcPr>
            <w:tcW w:w="2804" w:type="dxa"/>
            <w:gridSpan w:val="2"/>
            <w:vAlign w:val="center"/>
          </w:tcPr>
          <w:p w14:paraId="45E85B4C" w14:textId="77777777" w:rsidR="00D8434A" w:rsidRPr="00287220" w:rsidRDefault="00D8434A" w:rsidP="0021640F">
            <w:pPr>
              <w:pStyle w:val="TAC"/>
              <w:rPr>
                <w:rFonts w:cs="v5.0.0"/>
                <w:lang w:eastAsia="zh-CN"/>
              </w:rPr>
            </w:pPr>
            <w:r w:rsidRPr="00287220">
              <w:rPr>
                <w:rFonts w:cs="v5.0.0" w:hint="eastAsia"/>
                <w:lang w:eastAsia="zh-CN"/>
              </w:rPr>
              <w:t>Non-MBSFN</w:t>
            </w:r>
          </w:p>
        </w:tc>
      </w:tr>
      <w:tr w:rsidR="00D8434A" w:rsidRPr="00287220" w14:paraId="66D0ED95" w14:textId="77777777" w:rsidTr="0021640F">
        <w:trPr>
          <w:trHeight w:val="70"/>
          <w:jc w:val="center"/>
        </w:trPr>
        <w:tc>
          <w:tcPr>
            <w:tcW w:w="3496" w:type="dxa"/>
            <w:gridSpan w:val="3"/>
            <w:vAlign w:val="center"/>
          </w:tcPr>
          <w:p w14:paraId="5FA1490F" w14:textId="77777777" w:rsidR="00D8434A" w:rsidRPr="00287220" w:rsidRDefault="00D8434A" w:rsidP="0021640F">
            <w:pPr>
              <w:pStyle w:val="TAC"/>
              <w:rPr>
                <w:rFonts w:cs="v5.0.0"/>
                <w:lang w:eastAsia="zh-CN"/>
              </w:rPr>
            </w:pPr>
            <w:r w:rsidRPr="00287220">
              <w:rPr>
                <w:rFonts w:cs="v5.0.0" w:hint="eastAsia"/>
                <w:lang w:eastAsia="zh-CN"/>
              </w:rPr>
              <w:t>Cell Id</w:t>
            </w:r>
          </w:p>
        </w:tc>
        <w:tc>
          <w:tcPr>
            <w:tcW w:w="1701" w:type="dxa"/>
            <w:vAlign w:val="center"/>
          </w:tcPr>
          <w:p w14:paraId="497CB7EA" w14:textId="77777777" w:rsidR="00D8434A" w:rsidRPr="00287220" w:rsidRDefault="00D8434A" w:rsidP="0021640F">
            <w:pPr>
              <w:pStyle w:val="TAC"/>
              <w:rPr>
                <w:rFonts w:eastAsia="?? ??" w:cs="v5.0.0"/>
                <w:lang w:eastAsia="en-US"/>
              </w:rPr>
            </w:pPr>
          </w:p>
        </w:tc>
        <w:tc>
          <w:tcPr>
            <w:tcW w:w="2804" w:type="dxa"/>
            <w:gridSpan w:val="2"/>
            <w:vAlign w:val="center"/>
          </w:tcPr>
          <w:p w14:paraId="50A86253" w14:textId="77777777" w:rsidR="00D8434A" w:rsidRPr="00287220" w:rsidRDefault="00D8434A" w:rsidP="0021640F">
            <w:pPr>
              <w:pStyle w:val="TAC"/>
              <w:rPr>
                <w:rFonts w:cs="v5.0.0"/>
                <w:lang w:eastAsia="zh-CN"/>
              </w:rPr>
            </w:pPr>
            <w:r w:rsidRPr="00287220">
              <w:rPr>
                <w:rFonts w:cs="v5.0.0" w:hint="eastAsia"/>
                <w:lang w:eastAsia="zh-CN"/>
              </w:rPr>
              <w:t>0</w:t>
            </w:r>
          </w:p>
        </w:tc>
      </w:tr>
      <w:tr w:rsidR="00D8434A" w:rsidRPr="00287220" w14:paraId="3BC8323E" w14:textId="77777777" w:rsidTr="0021640F">
        <w:trPr>
          <w:trHeight w:val="70"/>
          <w:jc w:val="center"/>
        </w:trPr>
        <w:tc>
          <w:tcPr>
            <w:tcW w:w="3496" w:type="dxa"/>
            <w:gridSpan w:val="3"/>
            <w:vAlign w:val="center"/>
          </w:tcPr>
          <w:p w14:paraId="78374863" w14:textId="77777777" w:rsidR="00D8434A" w:rsidRPr="00287220" w:rsidRDefault="00D8434A" w:rsidP="0021640F">
            <w:pPr>
              <w:pStyle w:val="TAC"/>
              <w:rPr>
                <w:rFonts w:cs="v5.0.0"/>
                <w:lang w:eastAsia="zh-CN"/>
              </w:rPr>
            </w:pPr>
            <w:r w:rsidRPr="00287220">
              <w:rPr>
                <w:rFonts w:cs="v5.0.0"/>
                <w:lang w:eastAsia="zh-CN"/>
              </w:rPr>
              <w:t>dmtc-Periodicity</w:t>
            </w:r>
          </w:p>
        </w:tc>
        <w:tc>
          <w:tcPr>
            <w:tcW w:w="1701" w:type="dxa"/>
            <w:vAlign w:val="center"/>
          </w:tcPr>
          <w:p w14:paraId="7BE1074E" w14:textId="77777777" w:rsidR="00D8434A" w:rsidRPr="00287220" w:rsidRDefault="00D8434A" w:rsidP="0021640F">
            <w:pPr>
              <w:pStyle w:val="TAC"/>
              <w:rPr>
                <w:rFonts w:cs="v5.0.0"/>
                <w:lang w:eastAsia="zh-CN"/>
              </w:rPr>
            </w:pPr>
            <w:r w:rsidRPr="00287220">
              <w:rPr>
                <w:rFonts w:cs="v5.0.0" w:hint="eastAsia"/>
                <w:lang w:eastAsia="zh-CN"/>
              </w:rPr>
              <w:t>ms</w:t>
            </w:r>
          </w:p>
        </w:tc>
        <w:tc>
          <w:tcPr>
            <w:tcW w:w="2804" w:type="dxa"/>
            <w:gridSpan w:val="2"/>
            <w:vAlign w:val="center"/>
          </w:tcPr>
          <w:p w14:paraId="02E23998" w14:textId="77777777" w:rsidR="00D8434A" w:rsidRPr="00287220" w:rsidRDefault="00D8434A" w:rsidP="0021640F">
            <w:pPr>
              <w:pStyle w:val="TAC"/>
              <w:rPr>
                <w:rFonts w:cs="v5.0.0"/>
                <w:lang w:eastAsia="zh-CN"/>
              </w:rPr>
            </w:pPr>
            <w:r w:rsidRPr="00287220">
              <w:rPr>
                <w:rFonts w:cs="v5.0.0" w:hint="eastAsia"/>
                <w:lang w:eastAsia="zh-CN"/>
              </w:rPr>
              <w:t>80</w:t>
            </w:r>
          </w:p>
        </w:tc>
      </w:tr>
      <w:tr w:rsidR="00D8434A" w:rsidRPr="00287220" w14:paraId="19017400" w14:textId="77777777" w:rsidTr="0021640F">
        <w:trPr>
          <w:trHeight w:val="70"/>
          <w:jc w:val="center"/>
        </w:trPr>
        <w:tc>
          <w:tcPr>
            <w:tcW w:w="3496" w:type="dxa"/>
            <w:gridSpan w:val="3"/>
            <w:vAlign w:val="center"/>
          </w:tcPr>
          <w:p w14:paraId="0A3C4CF2" w14:textId="77777777" w:rsidR="00D8434A" w:rsidRPr="00287220" w:rsidRDefault="00D8434A" w:rsidP="0021640F">
            <w:pPr>
              <w:pStyle w:val="TAC"/>
              <w:rPr>
                <w:rFonts w:cs="v5.0.0"/>
                <w:lang w:eastAsia="zh-CN"/>
              </w:rPr>
            </w:pPr>
            <w:r w:rsidRPr="00287220">
              <w:rPr>
                <w:rFonts w:cs="Arial"/>
                <w:lang w:eastAsia="en-GB"/>
              </w:rPr>
              <w:t>dmtc-Offset</w:t>
            </w:r>
          </w:p>
        </w:tc>
        <w:tc>
          <w:tcPr>
            <w:tcW w:w="1701" w:type="dxa"/>
            <w:vAlign w:val="center"/>
          </w:tcPr>
          <w:p w14:paraId="466090EB" w14:textId="77777777" w:rsidR="00D8434A" w:rsidRPr="00287220" w:rsidRDefault="00D8434A" w:rsidP="0021640F">
            <w:pPr>
              <w:pStyle w:val="TAC"/>
              <w:rPr>
                <w:rFonts w:eastAsia="?? ??" w:cs="v5.0.0"/>
                <w:lang w:eastAsia="en-US"/>
              </w:rPr>
            </w:pPr>
          </w:p>
        </w:tc>
        <w:tc>
          <w:tcPr>
            <w:tcW w:w="2804" w:type="dxa"/>
            <w:gridSpan w:val="2"/>
            <w:vAlign w:val="center"/>
          </w:tcPr>
          <w:p w14:paraId="01A45946" w14:textId="77777777" w:rsidR="00D8434A" w:rsidRPr="00287220" w:rsidRDefault="00D8434A" w:rsidP="0021640F">
            <w:pPr>
              <w:pStyle w:val="TAC"/>
              <w:rPr>
                <w:rFonts w:cs="v5.0.0"/>
                <w:lang w:eastAsia="zh-CN"/>
              </w:rPr>
            </w:pPr>
            <w:r w:rsidRPr="00287220">
              <w:rPr>
                <w:rFonts w:cs="v5.0.0" w:hint="eastAsia"/>
                <w:lang w:eastAsia="zh-CN"/>
              </w:rPr>
              <w:t>0</w:t>
            </w:r>
          </w:p>
        </w:tc>
      </w:tr>
      <w:tr w:rsidR="00D8434A" w:rsidRPr="00287220" w14:paraId="0780F633" w14:textId="77777777" w:rsidTr="0021640F">
        <w:trPr>
          <w:trHeight w:val="70"/>
          <w:jc w:val="center"/>
        </w:trPr>
        <w:tc>
          <w:tcPr>
            <w:tcW w:w="3496" w:type="dxa"/>
            <w:gridSpan w:val="3"/>
            <w:vAlign w:val="center"/>
          </w:tcPr>
          <w:p w14:paraId="67CBE5DC" w14:textId="77777777" w:rsidR="00D8434A" w:rsidRPr="00287220" w:rsidRDefault="00D8434A" w:rsidP="0021640F">
            <w:pPr>
              <w:pStyle w:val="TAC"/>
              <w:rPr>
                <w:rFonts w:eastAsia="?? ??" w:cs="v5.0.0"/>
                <w:lang w:eastAsia="en-US"/>
              </w:rPr>
            </w:pPr>
            <w:r w:rsidRPr="00287220">
              <w:rPr>
                <w:rFonts w:eastAsia="?? ??" w:cs="Arial"/>
                <w:lang w:eastAsia="en-US"/>
              </w:rPr>
              <w:t>Propagation condition and antenna configuration</w:t>
            </w:r>
          </w:p>
        </w:tc>
        <w:tc>
          <w:tcPr>
            <w:tcW w:w="1701" w:type="dxa"/>
            <w:vAlign w:val="center"/>
          </w:tcPr>
          <w:p w14:paraId="143E27AB" w14:textId="77777777" w:rsidR="00D8434A" w:rsidRPr="00287220" w:rsidRDefault="00D8434A" w:rsidP="0021640F">
            <w:pPr>
              <w:pStyle w:val="TAC"/>
              <w:rPr>
                <w:rFonts w:cs="v5.0.0"/>
                <w:lang w:eastAsia="en-US"/>
              </w:rPr>
            </w:pPr>
          </w:p>
        </w:tc>
        <w:tc>
          <w:tcPr>
            <w:tcW w:w="2804" w:type="dxa"/>
            <w:gridSpan w:val="2"/>
            <w:vAlign w:val="center"/>
          </w:tcPr>
          <w:p w14:paraId="2F8474C8" w14:textId="77777777" w:rsidR="00D8434A" w:rsidRPr="00287220" w:rsidRDefault="00D8434A" w:rsidP="0021640F">
            <w:pPr>
              <w:pStyle w:val="TAC"/>
              <w:rPr>
                <w:rFonts w:eastAsia="?? ??" w:cs="v5.0.0"/>
                <w:lang w:eastAsia="en-US"/>
              </w:rPr>
            </w:pPr>
            <w:r w:rsidRPr="00287220">
              <w:rPr>
                <w:rFonts w:cs="Arial"/>
                <w:lang w:eastAsia="zh-CN"/>
              </w:rPr>
              <w:t>Clause B.1 (2x2)</w:t>
            </w:r>
          </w:p>
        </w:tc>
      </w:tr>
      <w:tr w:rsidR="00D8434A" w:rsidRPr="00287220" w14:paraId="00AA27C8" w14:textId="77777777" w:rsidTr="0021640F">
        <w:trPr>
          <w:trHeight w:val="70"/>
          <w:jc w:val="center"/>
        </w:trPr>
        <w:tc>
          <w:tcPr>
            <w:tcW w:w="3496" w:type="dxa"/>
            <w:gridSpan w:val="3"/>
            <w:vAlign w:val="center"/>
          </w:tcPr>
          <w:p w14:paraId="7971B853" w14:textId="77777777" w:rsidR="00D8434A" w:rsidRPr="00287220" w:rsidRDefault="00D8434A" w:rsidP="0021640F">
            <w:pPr>
              <w:pStyle w:val="TAC"/>
              <w:rPr>
                <w:rFonts w:cs="v4.2.0"/>
                <w:lang w:eastAsia="zh-CN"/>
              </w:rPr>
            </w:pPr>
            <w:r w:rsidRPr="00287220">
              <w:rPr>
                <w:rFonts w:cs="Arial" w:hint="eastAsia"/>
                <w:lang w:eastAsia="en-US"/>
              </w:rPr>
              <w:t>Beamforming Model</w:t>
            </w:r>
          </w:p>
        </w:tc>
        <w:tc>
          <w:tcPr>
            <w:tcW w:w="1701" w:type="dxa"/>
            <w:vAlign w:val="center"/>
          </w:tcPr>
          <w:p w14:paraId="1AB93207" w14:textId="77777777" w:rsidR="00D8434A" w:rsidRPr="00287220" w:rsidRDefault="00D8434A" w:rsidP="0021640F">
            <w:pPr>
              <w:pStyle w:val="TAC"/>
              <w:rPr>
                <w:rFonts w:cs="v5.0.0"/>
                <w:lang w:eastAsia="en-US"/>
              </w:rPr>
            </w:pPr>
          </w:p>
        </w:tc>
        <w:tc>
          <w:tcPr>
            <w:tcW w:w="2804" w:type="dxa"/>
            <w:gridSpan w:val="2"/>
            <w:vAlign w:val="center"/>
          </w:tcPr>
          <w:p w14:paraId="4DC10358" w14:textId="77777777" w:rsidR="00D8434A" w:rsidRPr="00287220" w:rsidRDefault="00D8434A" w:rsidP="0021640F">
            <w:pPr>
              <w:pStyle w:val="TAC"/>
              <w:rPr>
                <w:rFonts w:cs="v4.2.0"/>
                <w:lang w:eastAsia="en-US"/>
              </w:rPr>
            </w:pPr>
            <w:r w:rsidRPr="00287220">
              <w:rPr>
                <w:rFonts w:cs="Arial" w:hint="eastAsia"/>
                <w:lang w:eastAsia="zh-CN"/>
              </w:rPr>
              <w:t>As specified in Section B.4</w:t>
            </w:r>
            <w:r w:rsidRPr="00287220">
              <w:rPr>
                <w:rFonts w:cs="Arial"/>
                <w:lang w:eastAsia="zh-CN"/>
              </w:rPr>
              <w:t>.3</w:t>
            </w:r>
          </w:p>
        </w:tc>
      </w:tr>
      <w:tr w:rsidR="00D8434A" w:rsidRPr="00287220" w14:paraId="71F3DA28" w14:textId="77777777" w:rsidTr="0021640F">
        <w:trPr>
          <w:trHeight w:val="70"/>
          <w:jc w:val="center"/>
        </w:trPr>
        <w:tc>
          <w:tcPr>
            <w:tcW w:w="3496" w:type="dxa"/>
            <w:gridSpan w:val="3"/>
            <w:vAlign w:val="center"/>
          </w:tcPr>
          <w:p w14:paraId="1AC4CAD9" w14:textId="77777777" w:rsidR="00D8434A" w:rsidRPr="00287220" w:rsidRDefault="00D8434A" w:rsidP="0021640F">
            <w:pPr>
              <w:pStyle w:val="TAC"/>
              <w:rPr>
                <w:rFonts w:eastAsia="?? ??" w:cs="v4.2.0"/>
                <w:lang w:eastAsia="en-US"/>
              </w:rPr>
            </w:pPr>
            <w:r w:rsidRPr="00287220">
              <w:rPr>
                <w:rFonts w:eastAsia="?? ??" w:cs="v4.2.0" w:hint="eastAsia"/>
                <w:lang w:eastAsia="en-US"/>
              </w:rPr>
              <w:t>CRS reference signals</w:t>
            </w:r>
          </w:p>
        </w:tc>
        <w:tc>
          <w:tcPr>
            <w:tcW w:w="1701" w:type="dxa"/>
            <w:vAlign w:val="center"/>
          </w:tcPr>
          <w:p w14:paraId="0AA69A3D" w14:textId="77777777" w:rsidR="00D8434A" w:rsidRPr="00287220" w:rsidRDefault="00D8434A" w:rsidP="0021640F">
            <w:pPr>
              <w:pStyle w:val="TAC"/>
              <w:rPr>
                <w:rFonts w:eastAsia="?? ??" w:cs="v4.2.0"/>
                <w:lang w:eastAsia="en-US"/>
              </w:rPr>
            </w:pPr>
          </w:p>
        </w:tc>
        <w:tc>
          <w:tcPr>
            <w:tcW w:w="2804" w:type="dxa"/>
            <w:gridSpan w:val="2"/>
            <w:vAlign w:val="center"/>
          </w:tcPr>
          <w:p w14:paraId="3477C601" w14:textId="77777777" w:rsidR="00D8434A" w:rsidRPr="00287220" w:rsidRDefault="00D8434A" w:rsidP="0021640F">
            <w:pPr>
              <w:pStyle w:val="TAC"/>
              <w:rPr>
                <w:rFonts w:eastAsia="?? ??" w:cs="v4.2.0"/>
                <w:lang w:eastAsia="en-US"/>
              </w:rPr>
            </w:pPr>
            <w:r w:rsidRPr="00287220">
              <w:rPr>
                <w:rFonts w:eastAsia="?? ??" w:cs="v4.2.0" w:hint="eastAsia"/>
                <w:lang w:eastAsia="en-US"/>
              </w:rPr>
              <w:t>Antenna ports 0</w:t>
            </w:r>
          </w:p>
        </w:tc>
      </w:tr>
      <w:tr w:rsidR="00D8434A" w:rsidRPr="00287220" w:rsidDel="006E5C9D" w14:paraId="462946C8" w14:textId="77777777" w:rsidTr="0021640F">
        <w:trPr>
          <w:trHeight w:val="70"/>
          <w:jc w:val="center"/>
        </w:trPr>
        <w:tc>
          <w:tcPr>
            <w:tcW w:w="3496" w:type="dxa"/>
            <w:gridSpan w:val="3"/>
            <w:vAlign w:val="center"/>
          </w:tcPr>
          <w:p w14:paraId="33052529" w14:textId="77777777" w:rsidR="00D8434A" w:rsidRPr="00287220" w:rsidRDefault="00D8434A" w:rsidP="0021640F">
            <w:pPr>
              <w:pStyle w:val="TAC"/>
              <w:rPr>
                <w:rFonts w:eastAsia="?? ??" w:cs="v4.2.0"/>
                <w:lang w:eastAsia="en-US"/>
              </w:rPr>
            </w:pPr>
            <w:r w:rsidRPr="00287220">
              <w:rPr>
                <w:rFonts w:eastAsia="?? ??" w:cs="v4.2.0" w:hint="eastAsia"/>
                <w:lang w:eastAsia="en-US"/>
              </w:rPr>
              <w:t>CSI reference signals</w:t>
            </w:r>
          </w:p>
        </w:tc>
        <w:tc>
          <w:tcPr>
            <w:tcW w:w="1701" w:type="dxa"/>
            <w:vAlign w:val="center"/>
          </w:tcPr>
          <w:p w14:paraId="676F520F" w14:textId="77777777" w:rsidR="00D8434A" w:rsidRPr="00287220" w:rsidRDefault="00D8434A" w:rsidP="0021640F">
            <w:pPr>
              <w:pStyle w:val="TAC"/>
              <w:rPr>
                <w:rFonts w:eastAsia="?? ??" w:cs="v4.2.0"/>
                <w:lang w:eastAsia="en-US"/>
              </w:rPr>
            </w:pPr>
          </w:p>
        </w:tc>
        <w:tc>
          <w:tcPr>
            <w:tcW w:w="2804" w:type="dxa"/>
            <w:gridSpan w:val="2"/>
            <w:vAlign w:val="center"/>
          </w:tcPr>
          <w:p w14:paraId="34AC042F" w14:textId="77777777" w:rsidR="00D8434A" w:rsidRPr="00287220" w:rsidDel="006E5C9D" w:rsidRDefault="00D8434A" w:rsidP="0021640F">
            <w:pPr>
              <w:pStyle w:val="TAC"/>
              <w:rPr>
                <w:rFonts w:eastAsia="?? ??" w:cs="v4.2.0"/>
                <w:lang w:eastAsia="en-US"/>
              </w:rPr>
            </w:pPr>
            <w:r w:rsidRPr="00287220">
              <w:rPr>
                <w:rFonts w:eastAsia="?? ??" w:cs="v4.2.0" w:hint="eastAsia"/>
                <w:lang w:eastAsia="en-US"/>
              </w:rPr>
              <w:t>Antenna ports 15, 16</w:t>
            </w:r>
          </w:p>
        </w:tc>
      </w:tr>
      <w:tr w:rsidR="00D8434A" w:rsidRPr="00287220" w14:paraId="174FDE48" w14:textId="77777777" w:rsidTr="0021640F">
        <w:trPr>
          <w:trHeight w:val="70"/>
          <w:jc w:val="center"/>
        </w:trPr>
        <w:tc>
          <w:tcPr>
            <w:tcW w:w="3496" w:type="dxa"/>
            <w:gridSpan w:val="3"/>
            <w:vAlign w:val="center"/>
          </w:tcPr>
          <w:p w14:paraId="388D39FA" w14:textId="77777777" w:rsidR="00D8434A" w:rsidRPr="00287220" w:rsidRDefault="00D8434A" w:rsidP="0021640F">
            <w:pPr>
              <w:pStyle w:val="TAC"/>
              <w:rPr>
                <w:rFonts w:cs="Arial"/>
                <w:lang w:eastAsia="en-US"/>
              </w:rPr>
            </w:pPr>
            <w:r w:rsidRPr="00287220">
              <w:rPr>
                <w:rFonts w:cs="Arial"/>
                <w:lang w:eastAsia="en-US"/>
              </w:rPr>
              <w:t>CSI-RS periodicity and subframe offset</w:t>
            </w:r>
          </w:p>
          <w:p w14:paraId="1CF60510" w14:textId="77777777" w:rsidR="00D8434A" w:rsidRPr="00287220" w:rsidRDefault="00D8434A" w:rsidP="0021640F">
            <w:pPr>
              <w:pStyle w:val="TAC"/>
              <w:rPr>
                <w:rFonts w:eastAsia="?? ??" w:cs="v4.2.0"/>
                <w:lang w:eastAsia="en-US"/>
              </w:rPr>
            </w:pPr>
            <w:r w:rsidRPr="00287220">
              <w:rPr>
                <w:rFonts w:cs="Arial"/>
                <w:i/>
                <w:lang w:eastAsia="en-US"/>
              </w:rPr>
              <w:t>T</w:t>
            </w:r>
            <w:r w:rsidRPr="00287220">
              <w:rPr>
                <w:rFonts w:cs="Arial"/>
                <w:vertAlign w:val="subscript"/>
                <w:lang w:eastAsia="en-US"/>
              </w:rPr>
              <w:t>CSI-RS</w:t>
            </w:r>
            <w:r w:rsidRPr="00287220">
              <w:rPr>
                <w:rFonts w:cs="Arial"/>
                <w:lang w:eastAsia="en-US"/>
              </w:rPr>
              <w:t xml:space="preserve"> / </w:t>
            </w:r>
            <w:r w:rsidRPr="00287220">
              <w:rPr>
                <w:rFonts w:cs="Arial"/>
                <w:i/>
                <w:lang w:eastAsia="en-US"/>
              </w:rPr>
              <w:t>∆</w:t>
            </w:r>
            <w:r w:rsidRPr="00287220">
              <w:rPr>
                <w:rFonts w:cs="Arial"/>
                <w:vertAlign w:val="subscript"/>
                <w:lang w:eastAsia="en-US"/>
              </w:rPr>
              <w:t>CSI-RS</w:t>
            </w:r>
          </w:p>
        </w:tc>
        <w:tc>
          <w:tcPr>
            <w:tcW w:w="1701" w:type="dxa"/>
            <w:vAlign w:val="center"/>
          </w:tcPr>
          <w:p w14:paraId="252CF71A" w14:textId="77777777" w:rsidR="00D8434A" w:rsidRPr="00287220" w:rsidRDefault="00D8434A" w:rsidP="0021640F">
            <w:pPr>
              <w:pStyle w:val="TAC"/>
              <w:rPr>
                <w:rFonts w:eastAsia="?? ??" w:cs="v4.2.0"/>
                <w:lang w:eastAsia="en-US"/>
              </w:rPr>
            </w:pPr>
          </w:p>
        </w:tc>
        <w:tc>
          <w:tcPr>
            <w:tcW w:w="2804" w:type="dxa"/>
            <w:gridSpan w:val="2"/>
            <w:vAlign w:val="center"/>
          </w:tcPr>
          <w:p w14:paraId="49107471" w14:textId="77777777" w:rsidR="00D8434A" w:rsidRPr="00287220" w:rsidRDefault="00D8434A" w:rsidP="0021640F">
            <w:pPr>
              <w:pStyle w:val="TAC"/>
              <w:rPr>
                <w:rFonts w:eastAsia="?? ??" w:cs="v4.2.0"/>
                <w:lang w:eastAsia="en-US"/>
              </w:rPr>
            </w:pPr>
            <w:r w:rsidRPr="00287220">
              <w:rPr>
                <w:rFonts w:eastAsia="?? ??" w:cs="v4.2.0" w:hint="eastAsia"/>
                <w:lang w:eastAsia="en-US"/>
              </w:rPr>
              <w:t>5/ 1</w:t>
            </w:r>
          </w:p>
        </w:tc>
      </w:tr>
      <w:tr w:rsidR="00D8434A" w:rsidRPr="00287220" w14:paraId="32E623A0" w14:textId="77777777" w:rsidTr="0021640F">
        <w:trPr>
          <w:trHeight w:val="70"/>
          <w:jc w:val="center"/>
        </w:trPr>
        <w:tc>
          <w:tcPr>
            <w:tcW w:w="3496" w:type="dxa"/>
            <w:gridSpan w:val="3"/>
            <w:vAlign w:val="center"/>
          </w:tcPr>
          <w:p w14:paraId="6E0F31B7" w14:textId="77777777" w:rsidR="00D8434A" w:rsidRPr="00287220" w:rsidRDefault="00D8434A" w:rsidP="0021640F">
            <w:pPr>
              <w:pStyle w:val="TAC"/>
              <w:rPr>
                <w:rFonts w:cs="Arial"/>
                <w:lang w:eastAsia="en-US"/>
              </w:rPr>
            </w:pPr>
            <w:r w:rsidRPr="00287220">
              <w:rPr>
                <w:rFonts w:cs="Arial" w:hint="eastAsia"/>
                <w:lang w:eastAsia="en-US"/>
              </w:rPr>
              <w:t>CSI-RS reference signal configuration</w:t>
            </w:r>
          </w:p>
        </w:tc>
        <w:tc>
          <w:tcPr>
            <w:tcW w:w="1701" w:type="dxa"/>
            <w:vAlign w:val="center"/>
          </w:tcPr>
          <w:p w14:paraId="57F33736" w14:textId="77777777" w:rsidR="00D8434A" w:rsidRPr="00287220" w:rsidRDefault="00D8434A" w:rsidP="0021640F">
            <w:pPr>
              <w:pStyle w:val="TAC"/>
              <w:rPr>
                <w:rFonts w:eastAsia="?? ??" w:cs="v4.2.0"/>
                <w:lang w:eastAsia="en-US"/>
              </w:rPr>
            </w:pPr>
          </w:p>
        </w:tc>
        <w:tc>
          <w:tcPr>
            <w:tcW w:w="2804" w:type="dxa"/>
            <w:gridSpan w:val="2"/>
            <w:vAlign w:val="center"/>
          </w:tcPr>
          <w:p w14:paraId="2899E4AA" w14:textId="77777777" w:rsidR="00D8434A" w:rsidRPr="00287220" w:rsidRDefault="00D8434A" w:rsidP="0021640F">
            <w:pPr>
              <w:pStyle w:val="TAC"/>
              <w:rPr>
                <w:rFonts w:eastAsia="?? ??" w:cs="v4.2.0"/>
                <w:lang w:eastAsia="en-US"/>
              </w:rPr>
            </w:pPr>
            <w:r w:rsidRPr="00287220">
              <w:rPr>
                <w:rFonts w:eastAsia="?? ??" w:cs="v4.2.0" w:hint="eastAsia"/>
                <w:lang w:eastAsia="en-US"/>
              </w:rPr>
              <w:t>4</w:t>
            </w:r>
          </w:p>
        </w:tc>
      </w:tr>
      <w:tr w:rsidR="00D8434A" w:rsidRPr="00287220" w14:paraId="007C9B21" w14:textId="77777777" w:rsidTr="0021640F">
        <w:trPr>
          <w:trHeight w:val="70"/>
          <w:jc w:val="center"/>
        </w:trPr>
        <w:tc>
          <w:tcPr>
            <w:tcW w:w="3496" w:type="dxa"/>
            <w:gridSpan w:val="3"/>
            <w:vAlign w:val="center"/>
          </w:tcPr>
          <w:p w14:paraId="41F1911C" w14:textId="77777777" w:rsidR="00D8434A" w:rsidRPr="00287220" w:rsidRDefault="00D8434A" w:rsidP="0021640F">
            <w:pPr>
              <w:pStyle w:val="TAC"/>
              <w:rPr>
                <w:rFonts w:eastAsia="?? ??" w:cs="v4.2.0"/>
                <w:lang w:eastAsia="en-US"/>
              </w:rPr>
            </w:pPr>
            <w:r w:rsidRPr="00287220">
              <w:rPr>
                <w:rFonts w:eastAsia="?? ??" w:cs="v4.2.0"/>
                <w:lang w:eastAsia="en-US"/>
              </w:rPr>
              <w:t>CodeBookSubsetRestriction bitmap</w:t>
            </w:r>
          </w:p>
        </w:tc>
        <w:tc>
          <w:tcPr>
            <w:tcW w:w="1701" w:type="dxa"/>
            <w:vAlign w:val="center"/>
          </w:tcPr>
          <w:p w14:paraId="6B58ACCC" w14:textId="77777777" w:rsidR="00D8434A" w:rsidRPr="00287220" w:rsidRDefault="00D8434A" w:rsidP="0021640F">
            <w:pPr>
              <w:pStyle w:val="TAC"/>
              <w:rPr>
                <w:rFonts w:eastAsia="?? ??" w:cs="v4.2.0"/>
                <w:lang w:eastAsia="en-US"/>
              </w:rPr>
            </w:pPr>
          </w:p>
        </w:tc>
        <w:tc>
          <w:tcPr>
            <w:tcW w:w="2804" w:type="dxa"/>
            <w:gridSpan w:val="2"/>
            <w:vAlign w:val="center"/>
          </w:tcPr>
          <w:p w14:paraId="43E9EED8" w14:textId="77777777" w:rsidR="00D8434A" w:rsidRPr="00287220" w:rsidRDefault="00D8434A" w:rsidP="0021640F">
            <w:pPr>
              <w:pStyle w:val="TAC"/>
              <w:rPr>
                <w:rFonts w:cs="Arial"/>
                <w:lang w:eastAsia="zh-CN"/>
              </w:rPr>
            </w:pPr>
            <w:r w:rsidRPr="00287220">
              <w:rPr>
                <w:rFonts w:cs="Arial" w:hint="eastAsia"/>
                <w:lang w:eastAsia="zh-CN"/>
              </w:rPr>
              <w:t>0</w:t>
            </w:r>
            <w:r w:rsidRPr="00287220">
              <w:rPr>
                <w:rFonts w:cs="Arial" w:hint="eastAsia"/>
                <w:lang w:eastAsia="en-US"/>
              </w:rPr>
              <w:t>00001</w:t>
            </w:r>
          </w:p>
        </w:tc>
      </w:tr>
      <w:tr w:rsidR="00D8434A" w:rsidRPr="00287220" w14:paraId="6A80D3F1" w14:textId="77777777" w:rsidTr="0021640F">
        <w:trPr>
          <w:trHeight w:val="70"/>
          <w:jc w:val="center"/>
        </w:trPr>
        <w:tc>
          <w:tcPr>
            <w:tcW w:w="3496" w:type="dxa"/>
            <w:gridSpan w:val="3"/>
            <w:vAlign w:val="center"/>
          </w:tcPr>
          <w:p w14:paraId="4757FF7A" w14:textId="77777777" w:rsidR="00D8434A" w:rsidRPr="00287220" w:rsidRDefault="00D8434A" w:rsidP="0021640F">
            <w:pPr>
              <w:pStyle w:val="TAC"/>
              <w:rPr>
                <w:rFonts w:cs="Arial"/>
                <w:lang w:eastAsia="en-US"/>
              </w:rPr>
            </w:pPr>
            <w:r w:rsidRPr="00287220">
              <w:rPr>
                <w:rFonts w:cs="v5.0.0" w:hint="eastAsia"/>
                <w:lang w:eastAsia="zh-CN"/>
              </w:rPr>
              <w:t>Number of control OFDM symbols</w:t>
            </w:r>
          </w:p>
        </w:tc>
        <w:tc>
          <w:tcPr>
            <w:tcW w:w="1701" w:type="dxa"/>
            <w:vAlign w:val="center"/>
          </w:tcPr>
          <w:p w14:paraId="15F0D7E5" w14:textId="77777777" w:rsidR="00D8434A" w:rsidRPr="00287220" w:rsidRDefault="00D8434A" w:rsidP="0021640F">
            <w:pPr>
              <w:pStyle w:val="TAC"/>
              <w:rPr>
                <w:rFonts w:eastAsia="?? ??" w:cs="v5.0.0"/>
                <w:lang w:eastAsia="en-US"/>
              </w:rPr>
            </w:pPr>
          </w:p>
        </w:tc>
        <w:tc>
          <w:tcPr>
            <w:tcW w:w="2804" w:type="dxa"/>
            <w:gridSpan w:val="2"/>
            <w:vAlign w:val="center"/>
          </w:tcPr>
          <w:p w14:paraId="539732B3" w14:textId="77777777" w:rsidR="00D8434A" w:rsidRPr="00287220" w:rsidRDefault="00D8434A" w:rsidP="0021640F">
            <w:pPr>
              <w:pStyle w:val="TAC"/>
              <w:rPr>
                <w:rFonts w:cs="Arial"/>
                <w:lang w:eastAsia="zh-CN"/>
              </w:rPr>
            </w:pPr>
            <w:r w:rsidRPr="00287220">
              <w:rPr>
                <w:rFonts w:cs="Arial" w:hint="eastAsia"/>
                <w:lang w:eastAsia="zh-CN"/>
              </w:rPr>
              <w:t>3</w:t>
            </w:r>
          </w:p>
        </w:tc>
      </w:tr>
      <w:tr w:rsidR="00D8434A" w:rsidRPr="00287220" w14:paraId="023BFC5F" w14:textId="77777777" w:rsidTr="0021640F">
        <w:trPr>
          <w:trHeight w:val="70"/>
          <w:jc w:val="center"/>
        </w:trPr>
        <w:tc>
          <w:tcPr>
            <w:tcW w:w="3496" w:type="dxa"/>
            <w:gridSpan w:val="3"/>
            <w:vAlign w:val="center"/>
          </w:tcPr>
          <w:p w14:paraId="6B4FB95D" w14:textId="77777777" w:rsidR="00D8434A" w:rsidRPr="00287220" w:rsidRDefault="00D8434A" w:rsidP="0021640F">
            <w:pPr>
              <w:pStyle w:val="TAC"/>
              <w:rPr>
                <w:rFonts w:eastAsia="?? ??" w:cs="v5.0.0"/>
                <w:lang w:eastAsia="en-US"/>
              </w:rPr>
            </w:pPr>
            <w:r w:rsidRPr="00287220">
              <w:rPr>
                <w:rFonts w:eastAsia="?? ??" w:cs="v5.0.0"/>
                <w:lang w:eastAsia="en-US"/>
              </w:rPr>
              <w:t>Max number of HARQ transmissions</w:t>
            </w:r>
          </w:p>
        </w:tc>
        <w:tc>
          <w:tcPr>
            <w:tcW w:w="1701" w:type="dxa"/>
            <w:vAlign w:val="center"/>
          </w:tcPr>
          <w:p w14:paraId="6C870571" w14:textId="77777777" w:rsidR="00D8434A" w:rsidRPr="00287220" w:rsidRDefault="00D8434A" w:rsidP="0021640F">
            <w:pPr>
              <w:pStyle w:val="TAC"/>
              <w:rPr>
                <w:rFonts w:cs="v5.0.0"/>
                <w:lang w:eastAsia="en-US"/>
              </w:rPr>
            </w:pPr>
          </w:p>
        </w:tc>
        <w:tc>
          <w:tcPr>
            <w:tcW w:w="2804" w:type="dxa"/>
            <w:gridSpan w:val="2"/>
            <w:vAlign w:val="center"/>
          </w:tcPr>
          <w:p w14:paraId="12E8A62E" w14:textId="77777777" w:rsidR="00D8434A" w:rsidRPr="00287220" w:rsidRDefault="00D8434A" w:rsidP="0021640F">
            <w:pPr>
              <w:pStyle w:val="TAC"/>
              <w:rPr>
                <w:rFonts w:eastAsia="?? ??" w:cs="v5.0.0"/>
                <w:lang w:eastAsia="en-US"/>
              </w:rPr>
            </w:pPr>
            <w:r w:rsidRPr="00287220">
              <w:rPr>
                <w:rFonts w:eastAsia="?? ??" w:cs="v5.0.0"/>
                <w:lang w:eastAsia="en-US"/>
              </w:rPr>
              <w:t>1</w:t>
            </w:r>
          </w:p>
        </w:tc>
      </w:tr>
      <w:tr w:rsidR="00D8434A" w:rsidRPr="00287220" w14:paraId="1844097C" w14:textId="77777777" w:rsidTr="0021640F">
        <w:trPr>
          <w:trHeight w:val="70"/>
          <w:jc w:val="center"/>
        </w:trPr>
        <w:tc>
          <w:tcPr>
            <w:tcW w:w="3496" w:type="dxa"/>
            <w:gridSpan w:val="3"/>
            <w:vAlign w:val="center"/>
          </w:tcPr>
          <w:p w14:paraId="524D6AD4" w14:textId="77777777" w:rsidR="00D8434A" w:rsidRPr="00287220" w:rsidRDefault="00D8434A" w:rsidP="0021640F">
            <w:pPr>
              <w:pStyle w:val="TAC"/>
              <w:rPr>
                <w:rFonts w:eastAsia="?? ??" w:cs="v5.0.0"/>
                <w:lang w:eastAsia="en-US"/>
              </w:rPr>
            </w:pPr>
            <w:r w:rsidRPr="00287220">
              <w:rPr>
                <w:rFonts w:eastAsia="?? ??" w:cs="v5.0.0"/>
                <w:lang w:eastAsia="en-US"/>
              </w:rPr>
              <w:t>Reporting mode</w:t>
            </w:r>
          </w:p>
        </w:tc>
        <w:tc>
          <w:tcPr>
            <w:tcW w:w="1701" w:type="dxa"/>
            <w:vAlign w:val="center"/>
          </w:tcPr>
          <w:p w14:paraId="7F082832" w14:textId="77777777" w:rsidR="00D8434A" w:rsidRPr="00287220" w:rsidRDefault="00D8434A" w:rsidP="0021640F">
            <w:pPr>
              <w:pStyle w:val="TAC"/>
              <w:rPr>
                <w:rFonts w:cs="v5.0.0"/>
                <w:lang w:eastAsia="en-US"/>
              </w:rPr>
            </w:pPr>
          </w:p>
        </w:tc>
        <w:tc>
          <w:tcPr>
            <w:tcW w:w="2804" w:type="dxa"/>
            <w:gridSpan w:val="2"/>
            <w:vAlign w:val="center"/>
          </w:tcPr>
          <w:p w14:paraId="76FB0D8E" w14:textId="77777777" w:rsidR="00D8434A" w:rsidRPr="00287220" w:rsidRDefault="00D8434A" w:rsidP="0021640F">
            <w:pPr>
              <w:pStyle w:val="TAC"/>
              <w:rPr>
                <w:rFonts w:cs="v5.0.0"/>
                <w:lang w:eastAsia="en-US"/>
              </w:rPr>
            </w:pPr>
            <w:r w:rsidRPr="00287220">
              <w:rPr>
                <w:rFonts w:eastAsia="?? ??" w:cs="v5.0.0"/>
                <w:lang w:eastAsia="en-US"/>
              </w:rPr>
              <w:t>PUSCH 3-</w:t>
            </w:r>
            <w:r w:rsidRPr="00287220">
              <w:rPr>
                <w:rFonts w:cs="v5.0.0" w:hint="eastAsia"/>
                <w:lang w:eastAsia="zh-CN"/>
              </w:rPr>
              <w:t>1</w:t>
            </w:r>
          </w:p>
        </w:tc>
      </w:tr>
      <w:tr w:rsidR="00D8434A" w:rsidRPr="00287220" w14:paraId="6D283087" w14:textId="77777777" w:rsidTr="0021640F">
        <w:trPr>
          <w:trHeight w:val="70"/>
          <w:jc w:val="center"/>
        </w:trPr>
        <w:tc>
          <w:tcPr>
            <w:tcW w:w="1271" w:type="dxa"/>
            <w:vMerge w:val="restart"/>
            <w:vAlign w:val="center"/>
          </w:tcPr>
          <w:p w14:paraId="052C8822" w14:textId="77777777" w:rsidR="00D8434A" w:rsidRPr="00287220" w:rsidRDefault="00D8434A" w:rsidP="0021640F">
            <w:pPr>
              <w:pStyle w:val="TAC"/>
              <w:rPr>
                <w:rFonts w:cs="Arial"/>
                <w:lang w:eastAsia="zh-CN"/>
              </w:rPr>
            </w:pPr>
            <w:r w:rsidRPr="00287220">
              <w:rPr>
                <w:rFonts w:cs="Arial" w:hint="eastAsia"/>
                <w:lang w:eastAsia="zh-CN"/>
              </w:rPr>
              <w:t xml:space="preserve">PDSCH </w:t>
            </w:r>
            <w:r w:rsidRPr="00287220">
              <w:rPr>
                <w:rFonts w:cs="Arial"/>
                <w:lang w:eastAsia="zh-CN"/>
              </w:rPr>
              <w:t>transmission</w:t>
            </w:r>
            <w:r w:rsidRPr="00287220">
              <w:rPr>
                <w:rFonts w:cs="Arial" w:hint="eastAsia"/>
                <w:lang w:eastAsia="zh-CN"/>
              </w:rPr>
              <w:t xml:space="preserve"> model</w:t>
            </w:r>
          </w:p>
        </w:tc>
        <w:tc>
          <w:tcPr>
            <w:tcW w:w="2225" w:type="dxa"/>
            <w:gridSpan w:val="2"/>
            <w:vAlign w:val="center"/>
          </w:tcPr>
          <w:p w14:paraId="186F28AA" w14:textId="77777777" w:rsidR="00D8434A" w:rsidRPr="00287220" w:rsidRDefault="00D8434A" w:rsidP="0021640F">
            <w:pPr>
              <w:pStyle w:val="TAC"/>
              <w:rPr>
                <w:rFonts w:cs="Arial"/>
                <w:lang w:eastAsia="zh-CN"/>
              </w:rPr>
            </w:pPr>
            <w:r w:rsidRPr="00287220">
              <w:rPr>
                <w:rFonts w:cs="Arial" w:hint="eastAsia"/>
                <w:lang w:eastAsia="zh-CN"/>
              </w:rPr>
              <w:t>Basic model</w:t>
            </w:r>
          </w:p>
        </w:tc>
        <w:tc>
          <w:tcPr>
            <w:tcW w:w="1701" w:type="dxa"/>
            <w:vAlign w:val="center"/>
          </w:tcPr>
          <w:p w14:paraId="7B77D0F4" w14:textId="77777777" w:rsidR="00D8434A" w:rsidRPr="00287220" w:rsidRDefault="00D8434A" w:rsidP="0021640F">
            <w:pPr>
              <w:pStyle w:val="TAC"/>
              <w:rPr>
                <w:rFonts w:cs="v5.0.0"/>
                <w:lang w:eastAsia="en-US"/>
              </w:rPr>
            </w:pPr>
          </w:p>
        </w:tc>
        <w:tc>
          <w:tcPr>
            <w:tcW w:w="2804" w:type="dxa"/>
            <w:gridSpan w:val="2"/>
            <w:vAlign w:val="center"/>
          </w:tcPr>
          <w:p w14:paraId="3E98209E" w14:textId="77777777" w:rsidR="00D8434A" w:rsidRPr="00287220" w:rsidRDefault="00D8434A" w:rsidP="0021640F">
            <w:pPr>
              <w:pStyle w:val="TAC"/>
              <w:rPr>
                <w:rFonts w:cs="v5.0.0"/>
                <w:lang w:eastAsia="zh-CN"/>
              </w:rPr>
            </w:pPr>
            <w:r w:rsidRPr="00287220">
              <w:rPr>
                <w:rFonts w:cs="v5.0.0" w:hint="eastAsia"/>
                <w:lang w:eastAsia="zh-CN"/>
              </w:rPr>
              <w:t>As specified in Section B.7</w:t>
            </w:r>
          </w:p>
        </w:tc>
      </w:tr>
      <w:tr w:rsidR="00D8434A" w:rsidRPr="00287220" w14:paraId="28F01D49" w14:textId="77777777" w:rsidTr="0021640F">
        <w:trPr>
          <w:trHeight w:val="70"/>
          <w:jc w:val="center"/>
        </w:trPr>
        <w:tc>
          <w:tcPr>
            <w:tcW w:w="1271" w:type="dxa"/>
            <w:vMerge/>
            <w:vAlign w:val="center"/>
          </w:tcPr>
          <w:p w14:paraId="39DA90CC" w14:textId="77777777" w:rsidR="00D8434A" w:rsidRPr="00287220" w:rsidRDefault="00D8434A" w:rsidP="0021640F">
            <w:pPr>
              <w:pStyle w:val="TAC"/>
              <w:rPr>
                <w:rFonts w:eastAsia="?? ??" w:cs="v5.0.0"/>
                <w:lang w:eastAsia="en-US"/>
              </w:rPr>
            </w:pPr>
          </w:p>
        </w:tc>
        <w:tc>
          <w:tcPr>
            <w:tcW w:w="2225" w:type="dxa"/>
            <w:gridSpan w:val="2"/>
            <w:vAlign w:val="center"/>
          </w:tcPr>
          <w:p w14:paraId="10F1AF5D" w14:textId="77777777" w:rsidR="00D8434A" w:rsidRPr="00287220" w:rsidRDefault="00D8434A" w:rsidP="0021640F">
            <w:pPr>
              <w:pStyle w:val="TAC"/>
              <w:rPr>
                <w:rFonts w:eastAsia="?? ??" w:cs="v5.0.0"/>
                <w:lang w:eastAsia="en-US"/>
              </w:rPr>
            </w:pPr>
            <w:r w:rsidRPr="00287220">
              <w:rPr>
                <w:rFonts w:cs="Arial"/>
                <w:lang w:eastAsia="zh-CN"/>
              </w:rPr>
              <w:t>subframeStartPosition</w:t>
            </w:r>
          </w:p>
        </w:tc>
        <w:tc>
          <w:tcPr>
            <w:tcW w:w="1701" w:type="dxa"/>
            <w:vAlign w:val="center"/>
          </w:tcPr>
          <w:p w14:paraId="22E140AE" w14:textId="77777777" w:rsidR="00D8434A" w:rsidRPr="00287220" w:rsidRDefault="00D8434A" w:rsidP="0021640F">
            <w:pPr>
              <w:pStyle w:val="TAC"/>
              <w:rPr>
                <w:rFonts w:cs="v5.0.0"/>
                <w:lang w:eastAsia="en-US"/>
              </w:rPr>
            </w:pPr>
          </w:p>
        </w:tc>
        <w:tc>
          <w:tcPr>
            <w:tcW w:w="2804" w:type="dxa"/>
            <w:gridSpan w:val="2"/>
            <w:vAlign w:val="center"/>
          </w:tcPr>
          <w:p w14:paraId="367B0809" w14:textId="77777777" w:rsidR="00D8434A" w:rsidRPr="00287220" w:rsidRDefault="00D8434A" w:rsidP="0021640F">
            <w:pPr>
              <w:pStyle w:val="TAC"/>
              <w:rPr>
                <w:rFonts w:cs="v5.0.0"/>
                <w:lang w:eastAsia="zh-CN"/>
              </w:rPr>
            </w:pPr>
            <w:r w:rsidRPr="00287220">
              <w:rPr>
                <w:rFonts w:cs="v5.0.0" w:hint="eastAsia"/>
                <w:lang w:eastAsia="zh-CN"/>
              </w:rPr>
              <w:t>s0</w:t>
            </w:r>
          </w:p>
        </w:tc>
      </w:tr>
      <w:tr w:rsidR="00D8434A" w:rsidRPr="00287220" w14:paraId="542B4937" w14:textId="77777777" w:rsidTr="0021640F">
        <w:trPr>
          <w:trHeight w:val="70"/>
          <w:jc w:val="center"/>
        </w:trPr>
        <w:tc>
          <w:tcPr>
            <w:tcW w:w="1271" w:type="dxa"/>
            <w:vMerge/>
            <w:vAlign w:val="center"/>
          </w:tcPr>
          <w:p w14:paraId="1EA02F18" w14:textId="77777777" w:rsidR="00D8434A" w:rsidRPr="00287220" w:rsidRDefault="00D8434A" w:rsidP="0021640F">
            <w:pPr>
              <w:pStyle w:val="TAC"/>
              <w:rPr>
                <w:rFonts w:eastAsia="?? ??" w:cs="v5.0.0"/>
                <w:lang w:eastAsia="en-US"/>
              </w:rPr>
            </w:pPr>
          </w:p>
        </w:tc>
        <w:tc>
          <w:tcPr>
            <w:tcW w:w="2225" w:type="dxa"/>
            <w:gridSpan w:val="2"/>
            <w:vAlign w:val="center"/>
          </w:tcPr>
          <w:p w14:paraId="023B80B1" w14:textId="77777777" w:rsidR="00D8434A" w:rsidRPr="00287220" w:rsidRDefault="00D8434A" w:rsidP="0021640F">
            <w:pPr>
              <w:pStyle w:val="TAC"/>
              <w:rPr>
                <w:rFonts w:eastAsia="?? ??" w:cs="v5.0.0"/>
                <w:lang w:eastAsia="en-US"/>
              </w:rPr>
            </w:pPr>
            <w:r w:rsidRPr="00287220">
              <w:rPr>
                <w:rFonts w:cs="Arial" w:hint="eastAsia"/>
                <w:lang w:eastAsia="zh-CN"/>
              </w:rPr>
              <w:t xml:space="preserve">Number of occupied symbols per subframe  </w:t>
            </w:r>
          </w:p>
        </w:tc>
        <w:tc>
          <w:tcPr>
            <w:tcW w:w="1701" w:type="dxa"/>
            <w:vAlign w:val="center"/>
          </w:tcPr>
          <w:p w14:paraId="3FC4B907" w14:textId="77777777" w:rsidR="00D8434A" w:rsidRPr="00287220" w:rsidRDefault="00D8434A" w:rsidP="0021640F">
            <w:pPr>
              <w:pStyle w:val="TAC"/>
              <w:rPr>
                <w:rFonts w:cs="v5.0.0"/>
                <w:lang w:eastAsia="en-US"/>
              </w:rPr>
            </w:pPr>
          </w:p>
        </w:tc>
        <w:tc>
          <w:tcPr>
            <w:tcW w:w="2804" w:type="dxa"/>
            <w:gridSpan w:val="2"/>
            <w:vAlign w:val="center"/>
          </w:tcPr>
          <w:p w14:paraId="78FB1A42" w14:textId="77777777" w:rsidR="00D8434A" w:rsidRPr="00287220" w:rsidRDefault="00D8434A" w:rsidP="0021640F">
            <w:pPr>
              <w:pStyle w:val="TAC"/>
              <w:rPr>
                <w:rFonts w:cs="v5.0.0"/>
                <w:lang w:eastAsia="zh-CN"/>
              </w:rPr>
            </w:pPr>
            <w:r w:rsidRPr="00287220">
              <w:rPr>
                <w:rFonts w:cs="v5.0.0" w:hint="eastAsia"/>
                <w:lang w:eastAsia="zh-CN"/>
              </w:rPr>
              <w:t>14</w:t>
            </w:r>
          </w:p>
        </w:tc>
      </w:tr>
      <w:tr w:rsidR="00D8434A" w:rsidRPr="00287220" w14:paraId="7E2EFD83" w14:textId="77777777" w:rsidTr="0021640F">
        <w:trPr>
          <w:trHeight w:val="70"/>
          <w:jc w:val="center"/>
        </w:trPr>
        <w:tc>
          <w:tcPr>
            <w:tcW w:w="1271" w:type="dxa"/>
            <w:vMerge/>
            <w:vAlign w:val="center"/>
          </w:tcPr>
          <w:p w14:paraId="1BA4AAE9" w14:textId="77777777" w:rsidR="00D8434A" w:rsidRPr="00287220" w:rsidRDefault="00D8434A" w:rsidP="0021640F">
            <w:pPr>
              <w:pStyle w:val="TAC"/>
              <w:rPr>
                <w:rFonts w:eastAsia="?? ??" w:cs="v5.0.0"/>
                <w:lang w:eastAsia="en-US"/>
              </w:rPr>
            </w:pPr>
          </w:p>
        </w:tc>
        <w:tc>
          <w:tcPr>
            <w:tcW w:w="2225" w:type="dxa"/>
            <w:gridSpan w:val="2"/>
            <w:vAlign w:val="center"/>
          </w:tcPr>
          <w:p w14:paraId="173D5DA7" w14:textId="77777777" w:rsidR="00D8434A" w:rsidRPr="00287220" w:rsidRDefault="00D8434A" w:rsidP="0021640F">
            <w:pPr>
              <w:pStyle w:val="TAC"/>
              <w:rPr>
                <w:rFonts w:eastAsia="?? ??" w:cs="v5.0.0"/>
                <w:lang w:eastAsia="en-US"/>
              </w:rPr>
            </w:pPr>
            <w:r w:rsidRPr="00287220">
              <w:rPr>
                <w:rFonts w:cs="Arial" w:hint="eastAsia"/>
                <w:lang w:val="en-US" w:eastAsia="zh-CN"/>
              </w:rPr>
              <w:t>The number of subframes set (</w:t>
            </w:r>
            <w:r w:rsidRPr="00287220">
              <w:rPr>
                <w:rFonts w:cs="Arial"/>
                <w:lang w:val="en-US" w:eastAsia="zh-CN"/>
              </w:rPr>
              <w:fldChar w:fldCharType="begin"/>
            </w:r>
            <w:r w:rsidRPr="00287220">
              <w:rPr>
                <w:rFonts w:cs="Arial"/>
                <w:lang w:val="en-US" w:eastAsia="zh-CN"/>
              </w:rPr>
              <w:instrText xml:space="preserve"> QUOTE </w:instrText>
            </w:r>
            <w:r w:rsidR="00900F89">
              <w:rPr>
                <w:rFonts w:cs="Arial"/>
                <w:position w:val="-4"/>
                <w:lang w:eastAsia="en-US"/>
              </w:rPr>
              <w:pict w14:anchorId="242C9F03">
                <v:shape id="_x0000_i1162" type="#_x0000_t75" style="width:8.4pt;height:10.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normal&quot;/&gt;&lt;w:zoom w:percent=&quot;130&quot;/&gt;&lt;w:printFractionalCharacterWidth/&gt;&lt;w:hideSpellingErrors/&gt;&lt;w:hideGrammaticalErrors/&gt;&lt;w:activeWritingStyle w:lang=&quot;EN-GB&quot; w:vendorID=&quot;64&quot; w:dllVersion=&quot;131078&quot; w:nlCheck=&quot;on&quot; w:optionSet=&quot;1&quot;/&gt;&lt;w:activeWritingStyle w:lang=&quot;FR&quot; w:vendorID=&quot;64&quot; w:dllVersion=&quot;131078&quot; w:nlCheck=&quot;on&quot; w:optionSet=&quot;1&quot;/&gt;&lt;w:activeWritingStyle w:lang=&quot;EN-US&quot; w:vendorID=&quot;64&quot; w:dllVersion=&quot;131078&quot; w:nlCheck=&quot;on&quot; w:optionSet=&quot;1&quot;/&gt;&lt;w:activeWritingStyle w:lang=&quot;ES&quot; w:vendorID=&quot;64&quot; w:dllVersion=&quot;131078&quot; w:nlCheck=&quot;on&quot; w:optionSet=&quot;1&quot;/&gt;&lt;w:linkStyles/&gt;&lt;w:stylePaneFormatFilter w:val=&quot;1F08&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57261B&quot;/&gt;&lt;wsp:rsid wsp:val=&quot;00000875&quot;/&gt;&lt;wsp:rsid wsp:val=&quot;00001173&quot;/&gt;&lt;wsp:rsid wsp:val=&quot;00001453&quot;/&gt;&lt;wsp:rsid wsp:val=&quot;0000229C&quot;/&gt;&lt;wsp:rsid wsp:val=&quot;00002692&quot;/&gt;&lt;wsp:rsid wsp:val=&quot;00003FD8&quot;/&gt;&lt;wsp:rsid wsp:val=&quot;00004500&quot;/&gt;&lt;wsp:rsid wsp:val=&quot;00004698&quot;/&gt;&lt;wsp:rsid wsp:val=&quot;0000510B&quot;/&gt;&lt;wsp:rsid wsp:val=&quot;00005942&quot;/&gt;&lt;wsp:rsid wsp:val=&quot;00005B13&quot;/&gt;&lt;wsp:rsid wsp:val=&quot;00006912&quot;/&gt;&lt;wsp:rsid wsp:val=&quot;00007C9B&quot;/&gt;&lt;wsp:rsid wsp:val=&quot;0001166E&quot;/&gt;&lt;wsp:rsid wsp:val=&quot;000128B5&quot;/&gt;&lt;wsp:rsid wsp:val=&quot;00012FCE&quot;/&gt;&lt;wsp:rsid wsp:val=&quot;0001350A&quot;/&gt;&lt;wsp:rsid wsp:val=&quot;00013C84&quot;/&gt;&lt;wsp:rsid wsp:val=&quot;00014710&quot;/&gt;&lt;wsp:rsid wsp:val=&quot;0001474C&quot;/&gt;&lt;wsp:rsid wsp:val=&quot;0001531C&quot;/&gt;&lt;wsp:rsid wsp:val=&quot;0001660B&quot;/&gt;&lt;wsp:rsid wsp:val=&quot;00016FBA&quot;/&gt;&lt;wsp:rsid wsp:val=&quot;0001735E&quot;/&gt;&lt;wsp:rsid wsp:val=&quot;00017CDD&quot;/&gt;&lt;wsp:rsid wsp:val=&quot;00017E04&quot;/&gt;&lt;wsp:rsid wsp:val=&quot;0002032C&quot;/&gt;&lt;wsp:rsid wsp:val=&quot;00020C90&quot;/&gt;&lt;wsp:rsid wsp:val=&quot;0002156C&quot;/&gt;&lt;wsp:rsid wsp:val=&quot;00023922&quot;/&gt;&lt;wsp:rsid wsp:val=&quot;00024557&quot;/&gt;&lt;wsp:rsid wsp:val=&quot;000255CB&quot;/&gt;&lt;wsp:rsid wsp:val=&quot;0002584A&quot;/&gt;&lt;wsp:rsid wsp:val=&quot;0002655E&quot;/&gt;&lt;wsp:rsid wsp:val=&quot;00026616&quot;/&gt;&lt;wsp:rsid wsp:val=&quot;000272CE&quot;/&gt;&lt;wsp:rsid wsp:val=&quot;00027BB9&quot;/&gt;&lt;wsp:rsid wsp:val=&quot;0003065F&quot;/&gt;&lt;wsp:rsid wsp:val=&quot;00030FC4&quot;/&gt;&lt;wsp:rsid wsp:val=&quot;0003101F&quot;/&gt;&lt;wsp:rsid wsp:val=&quot;00031730&quot;/&gt;&lt;wsp:rsid wsp:val=&quot;00032553&quot;/&gt;&lt;wsp:rsid wsp:val=&quot;00032565&quot;/&gt;&lt;wsp:rsid wsp:val=&quot;00032628&quot;/&gt;&lt;wsp:rsid wsp:val=&quot;00032B11&quot;/&gt;&lt;wsp:rsid wsp:val=&quot;00033BF4&quot;/&gt;&lt;wsp:rsid wsp:val=&quot;00034433&quot;/&gt;&lt;wsp:rsid wsp:val=&quot;0003526D&quot;/&gt;&lt;wsp:rsid wsp:val=&quot;00035915&quot;/&gt;&lt;wsp:rsid wsp:val=&quot;00036957&quot;/&gt;&lt;wsp:rsid wsp:val=&quot;00037F8A&quot;/&gt;&lt;wsp:rsid wsp:val=&quot;000408D4&quot;/&gt;&lt;wsp:rsid wsp:val=&quot;00040F63&quot;/&gt;&lt;wsp:rsid wsp:val=&quot;00041305&quot;/&gt;&lt;wsp:rsid wsp:val=&quot;00042257&quot;/&gt;&lt;wsp:rsid wsp:val=&quot;0004296D&quot;/&gt;&lt;wsp:rsid wsp:val=&quot;0004478D&quot;/&gt;&lt;wsp:rsid wsp:val=&quot;000448C2&quot;/&gt;&lt;wsp:rsid wsp:val=&quot;00044D63&quot;/&gt;&lt;wsp:rsid wsp:val=&quot;0005040F&quot;/&gt;&lt;wsp:rsid wsp:val=&quot;00050528&quot;/&gt;&lt;wsp:rsid wsp:val=&quot;00050A8E&quot;/&gt;&lt;wsp:rsid wsp:val=&quot;000516D3&quot;/&gt;&lt;wsp:rsid wsp:val=&quot;000535A2&quot;/&gt;&lt;wsp:rsid wsp:val=&quot;00055EB4&quot;/&gt;&lt;wsp:rsid wsp:val=&quot;000561E2&quot;/&gt;&lt;wsp:rsid wsp:val=&quot;0005694C&quot;/&gt;&lt;wsp:rsid wsp:val=&quot;00056A06&quot;/&gt;&lt;wsp:rsid wsp:val=&quot;00056D9C&quot;/&gt;&lt;wsp:rsid wsp:val=&quot;00061CF5&quot;/&gt;&lt;wsp:rsid wsp:val=&quot;00061D24&quot;/&gt;&lt;wsp:rsid wsp:val=&quot;00061FF2&quot;/&gt;&lt;wsp:rsid wsp:val=&quot;00062317&quot;/&gt;&lt;wsp:rsid wsp:val=&quot;00062711&quot;/&gt;&lt;wsp:rsid wsp:val=&quot;000630A8&quot;/&gt;&lt;wsp:rsid wsp:val=&quot;0006420C&quot;/&gt;&lt;wsp:rsid wsp:val=&quot;00067B68&quot;/&gt;&lt;wsp:rsid wsp:val=&quot;0007074A&quot;/&gt;&lt;wsp:rsid wsp:val=&quot;00070D1C&quot;/&gt;&lt;wsp:rsid wsp:val=&quot;00071193&quot;/&gt;&lt;wsp:rsid wsp:val=&quot;000721BF&quot;/&gt;&lt;wsp:rsid wsp:val=&quot;00072996&quot;/&gt;&lt;wsp:rsid wsp:val=&quot;00073730&quot;/&gt;&lt;wsp:rsid wsp:val=&quot;00073C6C&quot;/&gt;&lt;wsp:rsid wsp:val=&quot;000749F9&quot;/&gt;&lt;wsp:rsid wsp:val=&quot;00075DA6&quot;/&gt;&lt;wsp:rsid wsp:val=&quot;00076B23&quot;/&gt;&lt;wsp:rsid wsp:val=&quot;00077B2E&quot;/&gt;&lt;wsp:rsid wsp:val=&quot;00080137&quot;/&gt;&lt;wsp:rsid wsp:val=&quot;00080A52&quot;/&gt;&lt;wsp:rsid wsp:val=&quot;00081140&quot;/&gt;&lt;wsp:rsid wsp:val=&quot;0008148B&quot;/&gt;&lt;wsp:rsid wsp:val=&quot;00081744&quot;/&gt;&lt;wsp:rsid wsp:val=&quot;00082078&quot;/&gt;&lt;wsp:rsid wsp:val=&quot;000826A1&quot;/&gt;&lt;wsp:rsid wsp:val=&quot;0008295E&quot;/&gt;&lt;wsp:rsid wsp:val=&quot;00082B31&quot;/&gt;&lt;wsp:rsid wsp:val=&quot;00082C53&quot;/&gt;&lt;wsp:rsid wsp:val=&quot;00082D4F&quot;/&gt;&lt;wsp:rsid wsp:val=&quot;0008311C&quot;/&gt;&lt;wsp:rsid wsp:val=&quot;000832D5&quot;/&gt;&lt;wsp:rsid wsp:val=&quot;0008478B&quot;/&gt;&lt;wsp:rsid wsp:val=&quot;000854D3&quot;/&gt;&lt;wsp:rsid wsp:val=&quot;0008693C&quot;/&gt;&lt;wsp:rsid wsp:val=&quot;0009029B&quot;/&gt;&lt;wsp:rsid wsp:val=&quot;00090328&quot;/&gt;&lt;wsp:rsid wsp:val=&quot;00090D8B&quot;/&gt;&lt;wsp:rsid wsp:val=&quot;0009185B&quot;/&gt;&lt;wsp:rsid wsp:val=&quot;00091F46&quot;/&gt;&lt;wsp:rsid wsp:val=&quot;0009426C&quot;/&gt;&lt;wsp:rsid wsp:val=&quot;00094A42&quot;/&gt;&lt;wsp:rsid wsp:val=&quot;00094AA4&quot;/&gt;&lt;wsp:rsid wsp:val=&quot;00095994&quot;/&gt;&lt;wsp:rsid wsp:val=&quot;000963AF&quot;/&gt;&lt;wsp:rsid wsp:val=&quot;000968B5&quot;/&gt;&lt;wsp:rsid wsp:val=&quot;00097D53&quot;/&gt;&lt;wsp:rsid wsp:val=&quot;000A1899&quot;/&gt;&lt;wsp:rsid wsp:val=&quot;000A2561&quot;/&gt;&lt;wsp:rsid wsp:val=&quot;000A398A&quot;/&gt;&lt;wsp:rsid wsp:val=&quot;000A3F8C&quot;/&gt;&lt;wsp:rsid wsp:val=&quot;000A416A&quot;/&gt;&lt;wsp:rsid wsp:val=&quot;000A48F9&quot;/&gt;&lt;wsp:rsid wsp:val=&quot;000A597D&quot;/&gt;&lt;wsp:rsid wsp:val=&quot;000A7163&quot;/&gt;&lt;wsp:rsid wsp:val=&quot;000A7E46&quot;/&gt;&lt;wsp:rsid wsp:val=&quot;000B1747&quot;/&gt;&lt;wsp:rsid wsp:val=&quot;000B1FF5&quot;/&gt;&lt;wsp:rsid wsp:val=&quot;000B3C3B&quot;/&gt;&lt;wsp:rsid wsp:val=&quot;000B4F68&quot;/&gt;&lt;wsp:rsid wsp:val=&quot;000B52B5&quot;/&gt;&lt;wsp:rsid wsp:val=&quot;000B6FBB&quot;/&gt;&lt;wsp:rsid wsp:val=&quot;000C0DE5&quot;/&gt;&lt;wsp:rsid wsp:val=&quot;000C2F19&quot;/&gt;&lt;wsp:rsid wsp:val=&quot;000C30E5&quot;/&gt;&lt;wsp:rsid wsp:val=&quot;000C39E0&quot;/&gt;&lt;wsp:rsid wsp:val=&quot;000C4080&quot;/&gt;&lt;wsp:rsid wsp:val=&quot;000C4311&quot;/&gt;&lt;wsp:rsid wsp:val=&quot;000C43ED&quot;/&gt;&lt;wsp:rsid wsp:val=&quot;000C4813&quot;/&gt;&lt;wsp:rsid wsp:val=&quot;000C4827&quot;/&gt;&lt;wsp:rsid wsp:val=&quot;000C4F4E&quot;/&gt;&lt;wsp:rsid wsp:val=&quot;000C5C83&quot;/&gt;&lt;wsp:rsid wsp:val=&quot;000C5EE2&quot;/&gt;&lt;wsp:rsid wsp:val=&quot;000C7393&quot;/&gt;&lt;wsp:rsid wsp:val=&quot;000C761C&quot;/&gt;&lt;wsp:rsid wsp:val=&quot;000C77BA&quot;/&gt;&lt;wsp:rsid wsp:val=&quot;000D0344&quot;/&gt;&lt;wsp:rsid wsp:val=&quot;000D0BE8&quot;/&gt;&lt;wsp:rsid wsp:val=&quot;000D104C&quot;/&gt;&lt;wsp:rsid wsp:val=&quot;000D13D0&quot;/&gt;&lt;wsp:rsid wsp:val=&quot;000D15DD&quot;/&gt;&lt;wsp:rsid wsp:val=&quot;000D1D2C&quot;/&gt;&lt;wsp:rsid wsp:val=&quot;000D2824&quot;/&gt;&lt;wsp:rsid wsp:val=&quot;000D45CF&quot;/&gt;&lt;wsp:rsid wsp:val=&quot;000D467C&quot;/&gt;&lt;wsp:rsid wsp:val=&quot;000D4F11&quot;/&gt;&lt;wsp:rsid wsp:val=&quot;000D63DB&quot;/&gt;&lt;wsp:rsid wsp:val=&quot;000D6D6A&quot;/&gt;&lt;wsp:rsid wsp:val=&quot;000D7AE6&quot;/&gt;&lt;wsp:rsid wsp:val=&quot;000D7FC7&quot;/&gt;&lt;wsp:rsid wsp:val=&quot;000E0564&quot;/&gt;&lt;wsp:rsid wsp:val=&quot;000E05BB&quot;/&gt;&lt;wsp:rsid wsp:val=&quot;000E066C&quot;/&gt;&lt;wsp:rsid wsp:val=&quot;000E1C13&quot;/&gt;&lt;wsp:rsid wsp:val=&quot;000E2018&quot;/&gt;&lt;wsp:rsid wsp:val=&quot;000E32C2&quot;/&gt;&lt;wsp:rsid wsp:val=&quot;000E3615&quot;/&gt;&lt;wsp:rsid wsp:val=&quot;000E51BB&quot;/&gt;&lt;wsp:rsid wsp:val=&quot;000E6564&quot;/&gt;&lt;wsp:rsid wsp:val=&quot;000E69E0&quot;/&gt;&lt;wsp:rsid wsp:val=&quot;000F043B&quot;/&gt;&lt;wsp:rsid wsp:val=&quot;000F0460&quot;/&gt;&lt;wsp:rsid wsp:val=&quot;000F1D9E&quot;/&gt;&lt;wsp:rsid wsp:val=&quot;000F259D&quot;/&gt;&lt;wsp:rsid wsp:val=&quot;000F6297&quot;/&gt;&lt;wsp:rsid wsp:val=&quot;000F638A&quot;/&gt;&lt;wsp:rsid wsp:val=&quot;000F6B90&quot;/&gt;&lt;wsp:rsid wsp:val=&quot;000F78B4&quot;/&gt;&lt;wsp:rsid wsp:val=&quot;001002E0&quot;/&gt;&lt;wsp:rsid wsp:val=&quot;001004A7&quot;/&gt;&lt;wsp:rsid wsp:val=&quot;001007EE&quot;/&gt;&lt;wsp:rsid wsp:val=&quot;0010093C&quot;/&gt;&lt;wsp:rsid wsp:val=&quot;0010154D&quot;/&gt;&lt;wsp:rsid wsp:val=&quot;00101B11&quot;/&gt;&lt;wsp:rsid wsp:val=&quot;001022B3&quot;/&gt;&lt;wsp:rsid wsp:val=&quot;001025AA&quot;/&gt;&lt;wsp:rsid wsp:val=&quot;00104141&quot;/&gt;&lt;wsp:rsid wsp:val=&quot;0010510C&quot;/&gt;&lt;wsp:rsid wsp:val=&quot;00105442&quot;/&gt;&lt;wsp:rsid wsp:val=&quot;00105AD3&quot;/&gt;&lt;wsp:rsid wsp:val=&quot;00106AAB&quot;/&gt;&lt;wsp:rsid wsp:val=&quot;00106E80&quot;/&gt;&lt;wsp:rsid wsp:val=&quot;001074D1&quot;/&gt;&lt;wsp:rsid wsp:val=&quot;001075D7&quot;/&gt;&lt;wsp:rsid wsp:val=&quot;0010799E&quot;/&gt;&lt;wsp:rsid wsp:val=&quot;00111092&quot;/&gt;&lt;wsp:rsid wsp:val=&quot;00111A4E&quot;/&gt;&lt;wsp:rsid wsp:val=&quot;00113843&quot;/&gt;&lt;wsp:rsid wsp:val=&quot;001138DB&quot;/&gt;&lt;wsp:rsid wsp:val=&quot;00115B20&quot;/&gt;&lt;wsp:rsid wsp:val=&quot;00116D61&quot;/&gt;&lt;wsp:rsid wsp:val=&quot;0011743A&quot;/&gt;&lt;wsp:rsid wsp:val=&quot;00117CA7&quot;/&gt;&lt;wsp:rsid wsp:val=&quot;00117CB7&quot;/&gt;&lt;wsp:rsid wsp:val=&quot;00117CC0&quot;/&gt;&lt;wsp:rsid wsp:val=&quot;0012057A&quot;/&gt;&lt;wsp:rsid wsp:val=&quot;00121461&quot;/&gt;&lt;wsp:rsid wsp:val=&quot;00121C2C&quot;/&gt;&lt;wsp:rsid wsp:val=&quot;001226D3&quot;/&gt;&lt;wsp:rsid wsp:val=&quot;00122DBD&quot;/&gt;&lt;wsp:rsid wsp:val=&quot;00122F30&quot;/&gt;&lt;wsp:rsid wsp:val=&quot;0012386A&quot;/&gt;&lt;wsp:rsid wsp:val=&quot;00124BA2&quot;/&gt;&lt;wsp:rsid wsp:val=&quot;00124EF7&quot;/&gt;&lt;wsp:rsid wsp:val=&quot;00126582&quot;/&gt;&lt;wsp:rsid wsp:val=&quot;00126D78&quot;/&gt;&lt;wsp:rsid wsp:val=&quot;0012734A&quot;/&gt;&lt;wsp:rsid wsp:val=&quot;00127554&quot;/&gt;&lt;wsp:rsid wsp:val=&quot;0013031C&quot;/&gt;&lt;wsp:rsid wsp:val=&quot;001306AF&quot;/&gt;&lt;wsp:rsid wsp:val=&quot;00131CAC&quot;/&gt;&lt;wsp:rsid wsp:val=&quot;00131E77&quot;/&gt;&lt;wsp:rsid wsp:val=&quot;00132F06&quot;/&gt;&lt;wsp:rsid wsp:val=&quot;00132FC5&quot;/&gt;&lt;wsp:rsid wsp:val=&quot;0013347C&quot;/&gt;&lt;wsp:rsid wsp:val=&quot;00133C20&quot;/&gt;&lt;wsp:rsid wsp:val=&quot;00133DDF&quot;/&gt;&lt;wsp:rsid wsp:val=&quot;00133ED8&quot;/&gt;&lt;wsp:rsid wsp:val=&quot;00134336&quot;/&gt;&lt;wsp:rsid wsp:val=&quot;001343C6&quot;/&gt;&lt;wsp:rsid wsp:val=&quot;001348E2&quot;/&gt;&lt;wsp:rsid wsp:val=&quot;00134ADE&quot;/&gt;&lt;wsp:rsid wsp:val=&quot;0013694B&quot;/&gt;&lt;wsp:rsid wsp:val=&quot;00136BDF&quot;/&gt;&lt;wsp:rsid wsp:val=&quot;00137EFF&quot;/&gt;&lt;wsp:rsid wsp:val=&quot;00140F4E&quot;/&gt;&lt;wsp:rsid wsp:val=&quot;00141019&quot;/&gt;&lt;wsp:rsid wsp:val=&quot;00141571&quot;/&gt;&lt;wsp:rsid wsp:val=&quot;001420BD&quot;/&gt;&lt;wsp:rsid wsp:val=&quot;00142617&quot;/&gt;&lt;wsp:rsid wsp:val=&quot;001429EF&quot;/&gt;&lt;wsp:rsid wsp:val=&quot;00145265&quot;/&gt;&lt;wsp:rsid wsp:val=&quot;001459FE&quot;/&gt;&lt;wsp:rsid wsp:val=&quot;00146690&quot;/&gt;&lt;wsp:rsid wsp:val=&quot;001469F0&quot;/&gt;&lt;wsp:rsid wsp:val=&quot;00147861&quot;/&gt;&lt;wsp:rsid wsp:val=&quot;00147C29&quot;/&gt;&lt;wsp:rsid wsp:val=&quot;001500E6&quot;/&gt;&lt;wsp:rsid wsp:val=&quot;001501D3&quot;/&gt;&lt;wsp:rsid wsp:val=&quot;0015030C&quot;/&gt;&lt;wsp:rsid wsp:val=&quot;00150DE0&quot;/&gt;&lt;wsp:rsid wsp:val=&quot;00150E3F&quot;/&gt;&lt;wsp:rsid wsp:val=&quot;00151E7F&quot;/&gt;&lt;wsp:rsid wsp:val=&quot;0015224A&quot;/&gt;&lt;wsp:rsid wsp:val=&quot;0015288C&quot;/&gt;&lt;wsp:rsid wsp:val=&quot;00154433&quot;/&gt;&lt;wsp:rsid wsp:val=&quot;001559FC&quot;/&gt;&lt;wsp:rsid wsp:val=&quot;001564E1&quot;/&gt;&lt;wsp:rsid wsp:val=&quot;00156B5F&quot;/&gt;&lt;wsp:rsid wsp:val=&quot;001575D4&quot;/&gt;&lt;wsp:rsid wsp:val=&quot;0015783B&quot;/&gt;&lt;wsp:rsid wsp:val=&quot;00160730&quot;/&gt;&lt;wsp:rsid wsp:val=&quot;00160FD7&quot;/&gt;&lt;wsp:rsid wsp:val=&quot;00161E49&quot;/&gt;&lt;wsp:rsid wsp:val=&quot;00162A8C&quot;/&gt;&lt;wsp:rsid wsp:val=&quot;00163AE9&quot;/&gt;&lt;wsp:rsid wsp:val=&quot;00164116&quot;/&gt;&lt;wsp:rsid wsp:val=&quot;00164269&quot;/&gt;&lt;wsp:rsid wsp:val=&quot;00164696&quot;/&gt;&lt;wsp:rsid wsp:val=&quot;00164706&quot;/&gt;&lt;wsp:rsid wsp:val=&quot;001650F5&quot;/&gt;&lt;wsp:rsid wsp:val=&quot;00165B8B&quot;/&gt;&lt;wsp:rsid wsp:val=&quot;001673B1&quot;/&gt;&lt;wsp:rsid wsp:val=&quot;001701A2&quot;/&gt;&lt;wsp:rsid wsp:val=&quot;001705A0&quot;/&gt;&lt;wsp:rsid wsp:val=&quot;0017127D&quot;/&gt;&lt;wsp:rsid wsp:val=&quot;00171C93&quot;/&gt;&lt;wsp:rsid wsp:val=&quot;00171FE0&quot;/&gt;&lt;wsp:rsid wsp:val=&quot;00172360&quot;/&gt;&lt;wsp:rsid wsp:val=&quot;00172906&quot;/&gt;&lt;wsp:rsid wsp:val=&quot;00172AE2&quot;/&gt;&lt;wsp:rsid wsp:val=&quot;001732A8&quot;/&gt;&lt;wsp:rsid wsp:val=&quot;00173D9B&quot;/&gt;&lt;wsp:rsid wsp:val=&quot;00175926&quot;/&gt;&lt;wsp:rsid wsp:val=&quot;001769FD&quot;/&gt;&lt;wsp:rsid wsp:val=&quot;00176E02&quot;/&gt;&lt;wsp:rsid wsp:val=&quot;00177182&quot;/&gt;&lt;wsp:rsid wsp:val=&quot;00181F07&quot;/&gt;&lt;wsp:rsid wsp:val=&quot;0018418F&quot;/&gt;&lt;wsp:rsid wsp:val=&quot;00184640&quot;/&gt;&lt;wsp:rsid wsp:val=&quot;001848C4&quot;/&gt;&lt;wsp:rsid wsp:val=&quot;00185803&quot;/&gt;&lt;wsp:rsid wsp:val=&quot;0018696E&quot;/&gt;&lt;wsp:rsid wsp:val=&quot;0019161E&quot;/&gt;&lt;wsp:rsid wsp:val=&quot;00192F73&quot;/&gt;&lt;wsp:rsid wsp:val=&quot;001939F4&quot;/&gt;&lt;wsp:rsid wsp:val=&quot;001951EC&quot;/&gt;&lt;wsp:rsid wsp:val=&quot;00195AB3&quot;/&gt;&lt;wsp:rsid wsp:val=&quot;00195D16&quot;/&gt;&lt;wsp:rsid wsp:val=&quot;00196093&quot;/&gt;&lt;wsp:rsid wsp:val=&quot;00196975&quot;/&gt;&lt;wsp:rsid wsp:val=&quot;001977DC&quot;/&gt;&lt;wsp:rsid wsp:val=&quot;00197CF9&quot;/&gt;&lt;wsp:rsid wsp:val=&quot;001A1257&quot;/&gt;&lt;wsp:rsid wsp:val=&quot;001A1D84&quot;/&gt;&lt;wsp:rsid wsp:val=&quot;001A21FC&quot;/&gt;&lt;wsp:rsid wsp:val=&quot;001A336A&quot;/&gt;&lt;wsp:rsid wsp:val=&quot;001A7216&quot;/&gt;&lt;wsp:rsid wsp:val=&quot;001A7AA0&quot;/&gt;&lt;wsp:rsid wsp:val=&quot;001A7C9F&quot;/&gt;&lt;wsp:rsid wsp:val=&quot;001B16EB&quot;/&gt;&lt;wsp:rsid wsp:val=&quot;001B2EC3&quot;/&gt;&lt;wsp:rsid wsp:val=&quot;001B3A26&quot;/&gt;&lt;wsp:rsid wsp:val=&quot;001B40B8&quot;/&gt;&lt;wsp:rsid wsp:val=&quot;001B4167&quot;/&gt;&lt;wsp:rsid wsp:val=&quot;001B4BA2&quot;/&gt;&lt;wsp:rsid wsp:val=&quot;001C05C8&quot;/&gt;&lt;wsp:rsid wsp:val=&quot;001C1B43&quot;/&gt;&lt;wsp:rsid wsp:val=&quot;001C49BD&quot;/&gt;&lt;wsp:rsid wsp:val=&quot;001C4A39&quot;/&gt;&lt;wsp:rsid wsp:val=&quot;001D021E&quot;/&gt;&lt;wsp:rsid wsp:val=&quot;001D0C13&quot;/&gt;&lt;wsp:rsid wsp:val=&quot;001D2784&quot;/&gt;&lt;wsp:rsid wsp:val=&quot;001D3EFF&quot;/&gt;&lt;wsp:rsid wsp:val=&quot;001D47F8&quot;/&gt;&lt;wsp:rsid wsp:val=&quot;001D4AD8&quot;/&gt;&lt;wsp:rsid wsp:val=&quot;001D512F&quot;/&gt;&lt;wsp:rsid wsp:val=&quot;001D56A3&quot;/&gt;&lt;wsp:rsid wsp:val=&quot;001D59DA&quot;/&gt;&lt;wsp:rsid wsp:val=&quot;001D61B3&quot;/&gt;&lt;wsp:rsid wsp:val=&quot;001D6B6A&quot;/&gt;&lt;wsp:rsid wsp:val=&quot;001D76F4&quot;/&gt;&lt;wsp:rsid wsp:val=&quot;001D7B17&quot;/&gt;&lt;wsp:rsid wsp:val=&quot;001D7B92&quot;/&gt;&lt;wsp:rsid wsp:val=&quot;001E089F&quot;/&gt;&lt;wsp:rsid wsp:val=&quot;001E147E&quot;/&gt;&lt;wsp:rsid wsp:val=&quot;001E1793&quot;/&gt;&lt;wsp:rsid wsp:val=&quot;001E1A86&quot;/&gt;&lt;wsp:rsid wsp:val=&quot;001E2838&quot;/&gt;&lt;wsp:rsid wsp:val=&quot;001E3804&quot;/&gt;&lt;wsp:rsid wsp:val=&quot;001E4BD5&quot;/&gt;&lt;wsp:rsid wsp:val=&quot;001E5CEB&quot;/&gt;&lt;wsp:rsid wsp:val=&quot;001E6B98&quot;/&gt;&lt;wsp:rsid wsp:val=&quot;001E7932&quot;/&gt;&lt;wsp:rsid wsp:val=&quot;001F1083&quot;/&gt;&lt;wsp:rsid wsp:val=&quot;001F1EC0&quot;/&gt;&lt;wsp:rsid wsp:val=&quot;001F2225&quot;/&gt;&lt;wsp:rsid wsp:val=&quot;001F2434&quot;/&gt;&lt;wsp:rsid wsp:val=&quot;001F26E5&quot;/&gt;&lt;wsp:rsid wsp:val=&quot;001F449B&quot;/&gt;&lt;wsp:rsid wsp:val=&quot;001F5410&quot;/&gt;&lt;wsp:rsid wsp:val=&quot;001F545D&quot;/&gt;&lt;wsp:rsid wsp:val=&quot;001F63BF&quot;/&gt;&lt;wsp:rsid wsp:val=&quot;001F6422&quot;/&gt;&lt;wsp:rsid wsp:val=&quot;001F6927&quot;/&gt;&lt;wsp:rsid wsp:val=&quot;001F6DEB&quot;/&gt;&lt;wsp:rsid wsp:val=&quot;00200176&quot;/&gt;&lt;wsp:rsid wsp:val=&quot;002009BD&quot;/&gt;&lt;wsp:rsid wsp:val=&quot;00201BA2&quot;/&gt;&lt;wsp:rsid wsp:val=&quot;002024EE&quot;/&gt;&lt;wsp:rsid wsp:val=&quot;00202767&quot;/&gt;&lt;wsp:rsid wsp:val=&quot;00203911&quot;/&gt;&lt;wsp:rsid wsp:val=&quot;00204F09&quot;/&gt;&lt;wsp:rsid wsp:val=&quot;00204F78&quot;/&gt;&lt;wsp:rsid wsp:val=&quot;00206436&quot;/&gt;&lt;wsp:rsid wsp:val=&quot;00206B0F&quot;/&gt;&lt;wsp:rsid wsp:val=&quot;00206CB5&quot;/&gt;&lt;wsp:rsid wsp:val=&quot;00207AD4&quot;/&gt;&lt;wsp:rsid wsp:val=&quot;00207C20&quot;/&gt;&lt;wsp:rsid wsp:val=&quot;002106ED&quot;/&gt;&lt;wsp:rsid wsp:val=&quot;0021076A&quot;/&gt;&lt;wsp:rsid wsp:val=&quot;00210BD3&quot;/&gt;&lt;wsp:rsid wsp:val=&quot;002111FD&quot;/&gt;&lt;wsp:rsid wsp:val=&quot;0021122D&quot;/&gt;&lt;wsp:rsid wsp:val=&quot;00212871&quot;/&gt;&lt;wsp:rsid wsp:val=&quot;0021297A&quot;/&gt;&lt;wsp:rsid wsp:val=&quot;00213C31&quot;/&gt;&lt;wsp:rsid wsp:val=&quot;0021468F&quot;/&gt;&lt;wsp:rsid wsp:val=&quot;00214770&quot;/&gt;&lt;wsp:rsid wsp:val=&quot;00214AD6&quot;/&gt;&lt;wsp:rsid wsp:val=&quot;002157FE&quot;/&gt;&lt;wsp:rsid wsp:val=&quot;00215940&quot;/&gt;&lt;wsp:rsid wsp:val=&quot;00216DBA&quot;/&gt;&lt;wsp:rsid wsp:val=&quot;00216E5A&quot;/&gt;&lt;wsp:rsid wsp:val=&quot;002171B8&quot;/&gt;&lt;wsp:rsid wsp:val=&quot;0021776D&quot;/&gt;&lt;wsp:rsid wsp:val=&quot;0022011E&quot;/&gt;&lt;wsp:rsid wsp:val=&quot;00220A25&quot;/&gt;&lt;wsp:rsid wsp:val=&quot;00221359&quot;/&gt;&lt;wsp:rsid wsp:val=&quot;00221734&quot;/&gt;&lt;wsp:rsid wsp:val=&quot;00222D17&quot;/&gt;&lt;wsp:rsid wsp:val=&quot;00222D93&quot;/&gt;&lt;wsp:rsid wsp:val=&quot;00224157&quot;/&gt;&lt;wsp:rsid wsp:val=&quot;002249BE&quot;/&gt;&lt;wsp:rsid wsp:val=&quot;00225742&quot;/&gt;&lt;wsp:rsid wsp:val=&quot;00225822&quot;/&gt;&lt;wsp:rsid wsp:val=&quot;00226690&quot;/&gt;&lt;wsp:rsid wsp:val=&quot;00226E97&quot;/&gt;&lt;wsp:rsid wsp:val=&quot;00227673&quot;/&gt;&lt;wsp:rsid wsp:val=&quot;00227FF2&quot;/&gt;&lt;wsp:rsid wsp:val=&quot;00230E54&quot;/&gt;&lt;wsp:rsid wsp:val=&quot;0023147E&quot;/&gt;&lt;wsp:rsid wsp:val=&quot;00233448&quot;/&gt;&lt;wsp:rsid wsp:val=&quot;00233587&quot;/&gt;&lt;wsp:rsid wsp:val=&quot;00233F1C&quot;/&gt;&lt;wsp:rsid wsp:val=&quot;00234754&quot;/&gt;&lt;wsp:rsid wsp:val=&quot;00234C01&quot;/&gt;&lt;wsp:rsid wsp:val=&quot;00235018&quot;/&gt;&lt;wsp:rsid wsp:val=&quot;00235CFC&quot;/&gt;&lt;wsp:rsid wsp:val=&quot;00236085&quot;/&gt;&lt;wsp:rsid wsp:val=&quot;002360B2&quot;/&gt;&lt;wsp:rsid wsp:val=&quot;002410C4&quot;/&gt;&lt;wsp:rsid wsp:val=&quot;00242301&quot;/&gt;&lt;wsp:rsid wsp:val=&quot;00242CFC&quot;/&gt;&lt;wsp:rsid wsp:val=&quot;00243683&quot;/&gt;&lt;wsp:rsid wsp:val=&quot;0024517E&quot;/&gt;&lt;wsp:rsid wsp:val=&quot;0024608D&quot;/&gt;&lt;wsp:rsid wsp:val=&quot;00246E19&quot;/&gt;&lt;wsp:rsid wsp:val=&quot;002472BD&quot;/&gt;&lt;wsp:rsid wsp:val=&quot;00247A12&quot;/&gt;&lt;wsp:rsid wsp:val=&quot;00251210&quot;/&gt;&lt;wsp:rsid wsp:val=&quot;00251D12&quot;/&gt;&lt;wsp:rsid wsp:val=&quot;002520C7&quot;/&gt;&lt;wsp:rsid wsp:val=&quot;002520EA&quot;/&gt;&lt;wsp:rsid wsp:val=&quot;00252A2C&quot;/&gt;&lt;wsp:rsid wsp:val=&quot;00252E1D&quot;/&gt;&lt;wsp:rsid wsp:val=&quot;00252F3F&quot;/&gt;&lt;wsp:rsid wsp:val=&quot;00253276&quot;/&gt;&lt;wsp:rsid wsp:val=&quot;0025368D&quot;/&gt;&lt;wsp:rsid wsp:val=&quot;0025462D&quot;/&gt;&lt;wsp:rsid wsp:val=&quot;00254C76&quot;/&gt;&lt;wsp:rsid wsp:val=&quot;002550CC&quot;/&gt;&lt;wsp:rsid wsp:val=&quot;00255451&quot;/&gt;&lt;wsp:rsid wsp:val=&quot;00255B08&quot;/&gt;&lt;wsp:rsid wsp:val=&quot;00256054&quot;/&gt;&lt;wsp:rsid wsp:val=&quot;002560CA&quot;/&gt;&lt;wsp:rsid wsp:val=&quot;0025787F&quot;/&gt;&lt;wsp:rsid wsp:val=&quot;00260BA3&quot;/&gt;&lt;wsp:rsid wsp:val=&quot;00260BB4&quot;/&gt;&lt;wsp:rsid wsp:val=&quot;002610B7&quot;/&gt;&lt;wsp:rsid wsp:val=&quot;002615EC&quot;/&gt;&lt;wsp:rsid wsp:val=&quot;00261602&quot;/&gt;&lt;wsp:rsid wsp:val=&quot;0026167D&quot;/&gt;&lt;wsp:rsid wsp:val=&quot;0026212D&quot;/&gt;&lt;wsp:rsid wsp:val=&quot;00262218&quot;/&gt;&lt;wsp:rsid wsp:val=&quot;0026427B&quot;/&gt;&lt;wsp:rsid wsp:val=&quot;002647D6&quot;/&gt;&lt;wsp:rsid wsp:val=&quot;00264EB4&quot;/&gt;&lt;wsp:rsid wsp:val=&quot;00265913&quot;/&gt;&lt;wsp:rsid wsp:val=&quot;00266386&quot;/&gt;&lt;wsp:rsid wsp:val=&quot;002675C0&quot;/&gt;&lt;wsp:rsid wsp:val=&quot;00267E6F&quot;/&gt;&lt;wsp:rsid wsp:val=&quot;00270AFF&quot;/&gt;&lt;wsp:rsid wsp:val=&quot;00270CED&quot;/&gt;&lt;wsp:rsid wsp:val=&quot;00270DC7&quot;/&gt;&lt;wsp:rsid wsp:val=&quot;00270F99&quot;/&gt;&lt;wsp:rsid wsp:val=&quot;002712D1&quot;/&gt;&lt;wsp:rsid wsp:val=&quot;00272004&quot;/&gt;&lt;wsp:rsid wsp:val=&quot;002737DB&quot;/&gt;&lt;wsp:rsid wsp:val=&quot;002739B4&quot;/&gt;&lt;wsp:rsid wsp:val=&quot;00273ED4&quot;/&gt;&lt;wsp:rsid wsp:val=&quot;00276B3B&quot;/&gt;&lt;wsp:rsid wsp:val=&quot;0027712A&quot;/&gt;&lt;wsp:rsid wsp:val=&quot;0027759A&quot;/&gt;&lt;wsp:rsid wsp:val=&quot;00282BC2&quot;/&gt;&lt;wsp:rsid wsp:val=&quot;00284169&quot;/&gt;&lt;wsp:rsid wsp:val=&quot;00287230&quot;/&gt;&lt;wsp:rsid wsp:val=&quot;00290C50&quot;/&gt;&lt;wsp:rsid wsp:val=&quot;00291221&quot;/&gt;&lt;wsp:rsid wsp:val=&quot;002927B7&quot;/&gt;&lt;wsp:rsid wsp:val=&quot;00292C50&quot;/&gt;&lt;wsp:rsid wsp:val=&quot;0029351F&quot;/&gt;&lt;wsp:rsid wsp:val=&quot;00293C3D&quot;/&gt;&lt;wsp:rsid wsp:val=&quot;00294B4A&quot;/&gt;&lt;wsp:rsid wsp:val=&quot;002957EF&quot;/&gt;&lt;wsp:rsid wsp:val=&quot;0029595F&quot;/&gt;&lt;wsp:rsid wsp:val=&quot;00297016&quot;/&gt;&lt;wsp:rsid wsp:val=&quot;002976D6&quot;/&gt;&lt;wsp:rsid wsp:val=&quot;00297816&quot;/&gt;&lt;wsp:rsid wsp:val=&quot;002A2107&quot;/&gt;&lt;wsp:rsid wsp:val=&quot;002A2345&quot;/&gt;&lt;wsp:rsid wsp:val=&quot;002A2375&quot;/&gt;&lt;wsp:rsid wsp:val=&quot;002A2864&quot;/&gt;&lt;wsp:rsid wsp:val=&quot;002A4324&quot;/&gt;&lt;wsp:rsid wsp:val=&quot;002A489C&quot;/&gt;&lt;wsp:rsid wsp:val=&quot;002A48CA&quot;/&gt;&lt;wsp:rsid wsp:val=&quot;002A4CC3&quot;/&gt;&lt;wsp:rsid wsp:val=&quot;002A52A2&quot;/&gt;&lt;wsp:rsid wsp:val=&quot;002A533C&quot;/&gt;&lt;wsp:rsid wsp:val=&quot;002A534F&quot;/&gt;&lt;wsp:rsid wsp:val=&quot;002A587A&quot;/&gt;&lt;wsp:rsid wsp:val=&quot;002B063B&quot;/&gt;&lt;wsp:rsid wsp:val=&quot;002B09C8&quot;/&gt;&lt;wsp:rsid wsp:val=&quot;002B1019&quot;/&gt;&lt;wsp:rsid wsp:val=&quot;002B1AC0&quot;/&gt;&lt;wsp:rsid wsp:val=&quot;002B1E75&quot;/&gt;&lt;wsp:rsid wsp:val=&quot;002B1EAD&quot;/&gt;&lt;wsp:rsid wsp:val=&quot;002B27AC&quot;/&gt;&lt;wsp:rsid wsp:val=&quot;002B3BE6&quot;/&gt;&lt;wsp:rsid wsp:val=&quot;002B3C30&quot;/&gt;&lt;wsp:rsid wsp:val=&quot;002B4CF0&quot;/&gt;&lt;wsp:rsid wsp:val=&quot;002B5170&quot;/&gt;&lt;wsp:rsid wsp:val=&quot;002B6085&quot;/&gt;&lt;wsp:rsid wsp:val=&quot;002C133C&quot;/&gt;&lt;wsp:rsid wsp:val=&quot;002C1673&quot;/&gt;&lt;wsp:rsid wsp:val=&quot;002C1DC5&quot;/&gt;&lt;wsp:rsid wsp:val=&quot;002C3891&quot;/&gt;&lt;wsp:rsid wsp:val=&quot;002C3981&quot;/&gt;&lt;wsp:rsid wsp:val=&quot;002C4323&quot;/&gt;&lt;wsp:rsid wsp:val=&quot;002C4A93&quot;/&gt;&lt;wsp:rsid wsp:val=&quot;002C5695&quot;/&gt;&lt;wsp:rsid wsp:val=&quot;002C743F&quot;/&gt;&lt;wsp:rsid wsp:val=&quot;002D0191&quot;/&gt;&lt;wsp:rsid wsp:val=&quot;002D075B&quot;/&gt;&lt;wsp:rsid wsp:val=&quot;002D135A&quot;/&gt;&lt;wsp:rsid wsp:val=&quot;002D174A&quot;/&gt;&lt;wsp:rsid wsp:val=&quot;002D1A2F&quot;/&gt;&lt;wsp:rsid wsp:val=&quot;002D1EC7&quot;/&gt;&lt;wsp:rsid wsp:val=&quot;002D284A&quot;/&gt;&lt;wsp:rsid wsp:val=&quot;002D2892&quot;/&gt;&lt;wsp:rsid wsp:val=&quot;002D3BB0&quot;/&gt;&lt;wsp:rsid wsp:val=&quot;002D4193&quot;/&gt;&lt;wsp:rsid wsp:val=&quot;002D5B6B&quot;/&gt;&lt;wsp:rsid wsp:val=&quot;002D661D&quot;/&gt;&lt;wsp:rsid wsp:val=&quot;002D7FEB&quot;/&gt;&lt;wsp:rsid wsp:val=&quot;002E018B&quot;/&gt;&lt;wsp:rsid wsp:val=&quot;002E13CC&quot;/&gt;&lt;wsp:rsid wsp:val=&quot;002E2539&quot;/&gt;&lt;wsp:rsid wsp:val=&quot;002E3815&quot;/&gt;&lt;wsp:rsid wsp:val=&quot;002E3A79&quot;/&gt;&lt;wsp:rsid wsp:val=&quot;002E3EA2&quot;/&gt;&lt;wsp:rsid wsp:val=&quot;002E43CF&quot;/&gt;&lt;wsp:rsid wsp:val=&quot;002E4C59&quot;/&gt;&lt;wsp:rsid wsp:val=&quot;002E66F2&quot;/&gt;&lt;wsp:rsid wsp:val=&quot;002E7F78&quot;/&gt;&lt;wsp:rsid wsp:val=&quot;002F18D4&quot;/&gt;&lt;wsp:rsid wsp:val=&quot;002F253B&quot;/&gt;&lt;wsp:rsid wsp:val=&quot;002F2CC6&quot;/&gt;&lt;wsp:rsid wsp:val=&quot;002F3CE5&quot;/&gt;&lt;wsp:rsid wsp:val=&quot;002F421F&quot;/&gt;&lt;wsp:rsid wsp:val=&quot;002F44C9&quot;/&gt;&lt;wsp:rsid wsp:val=&quot;002F4947&quot;/&gt;&lt;wsp:rsid wsp:val=&quot;002F4E36&quot;/&gt;&lt;wsp:rsid wsp:val=&quot;002F50C9&quot;/&gt;&lt;wsp:rsid wsp:val=&quot;002F5FE2&quot;/&gt;&lt;wsp:rsid wsp:val=&quot;002F6083&quot;/&gt;&lt;wsp:rsid wsp:val=&quot;002F6223&quot;/&gt;&lt;wsp:rsid wsp:val=&quot;002F62B1&quot;/&gt;&lt;wsp:rsid wsp:val=&quot;003002E2&quot;/&gt;&lt;wsp:rsid wsp:val=&quot;00300E10&quot;/&gt;&lt;wsp:rsid wsp:val=&quot;0030189C&quot;/&gt;&lt;wsp:rsid wsp:val=&quot;00302263&quot;/&gt;&lt;wsp:rsid wsp:val=&quot;00302FED&quot;/&gt;&lt;wsp:rsid wsp:val=&quot;003051B3&quot;/&gt;&lt;wsp:rsid wsp:val=&quot;00305531&quot;/&gt;&lt;wsp:rsid wsp:val=&quot;00306969&quot;/&gt;&lt;wsp:rsid wsp:val=&quot;00306A25&quot;/&gt;&lt;wsp:rsid wsp:val=&quot;00307A0A&quot;/&gt;&lt;wsp:rsid wsp:val=&quot;00311B38&quot;/&gt;&lt;wsp:rsid wsp:val=&quot;00311F76&quot;/&gt;&lt;wsp:rsid wsp:val=&quot;0031211E&quot;/&gt;&lt;wsp:rsid wsp:val=&quot;0031223B&quot;/&gt;&lt;wsp:rsid wsp:val=&quot;003129CC&quot;/&gt;&lt;wsp:rsid wsp:val=&quot;003131DD&quot;/&gt;&lt;wsp:rsid wsp:val=&quot;0031391B&quot;/&gt;&lt;wsp:rsid wsp:val=&quot;00313929&quot;/&gt;&lt;wsp:rsid wsp:val=&quot;00315715&quot;/&gt;&lt;wsp:rsid wsp:val=&quot;00315F0D&quot;/&gt;&lt;wsp:rsid wsp:val=&quot;00317147&quot;/&gt;&lt;wsp:rsid wsp:val=&quot;0032026D&quot;/&gt;&lt;wsp:rsid wsp:val=&quot;00321BCE&quot;/&gt;&lt;wsp:rsid wsp:val=&quot;0032282C&quot;/&gt;&lt;wsp:rsid wsp:val=&quot;003229B1&quot;/&gt;&lt;wsp:rsid wsp:val=&quot;0032596B&quot;/&gt;&lt;wsp:rsid wsp:val=&quot;00326AB5&quot;/&gt;&lt;wsp:rsid wsp:val=&quot;00326CF2&quot;/&gt;&lt;wsp:rsid wsp:val=&quot;00326FF5&quot;/&gt;&lt;wsp:rsid wsp:val=&quot;0032709F&quot;/&gt;&lt;wsp:rsid wsp:val=&quot;00327C68&quot;/&gt;&lt;wsp:rsid wsp:val=&quot;00327D7E&quot;/&gt;&lt;wsp:rsid wsp:val=&quot;00327FD1&quot;/&gt;&lt;wsp:rsid wsp:val=&quot;00334F06&quot;/&gt;&lt;wsp:rsid wsp:val=&quot;003350EC&quot;/&gt;&lt;wsp:rsid wsp:val=&quot;0033599E&quot;/&gt;&lt;wsp:rsid wsp:val=&quot;0033641C&quot;/&gt;&lt;wsp:rsid wsp:val=&quot;00337BEB&quot;/&gt;&lt;wsp:rsid wsp:val=&quot;00337F01&quot;/&gt;&lt;wsp:rsid wsp:val=&quot;00340051&quot;/&gt;&lt;wsp:rsid wsp:val=&quot;00340093&quot;/&gt;&lt;wsp:rsid wsp:val=&quot;00340DAD&quot;/&gt;&lt;wsp:rsid wsp:val=&quot;00341288&quot;/&gt;&lt;wsp:rsid wsp:val=&quot;003421F5&quot;/&gt;&lt;wsp:rsid wsp:val=&quot;003431C6&quot;/&gt;&lt;wsp:rsid wsp:val=&quot;00343F69&quot;/&gt;&lt;wsp:rsid wsp:val=&quot;0034546F&quot;/&gt;&lt;wsp:rsid wsp:val=&quot;003458D8&quot;/&gt;&lt;wsp:rsid wsp:val=&quot;00345DFF&quot;/&gt;&lt;wsp:rsid wsp:val=&quot;00345FE3&quot;/&gt;&lt;wsp:rsid wsp:val=&quot;00346008&quot;/&gt;&lt;wsp:rsid wsp:val=&quot;00346305&quot;/&gt;&lt;wsp:rsid wsp:val=&quot;00346AA6&quot;/&gt;&lt;wsp:rsid wsp:val=&quot;0035122B&quot;/&gt;&lt;wsp:rsid wsp:val=&quot;0035157D&quot;/&gt;&lt;wsp:rsid wsp:val=&quot;00351786&quot;/&gt;&lt;wsp:rsid wsp:val=&quot;0035180B&quot;/&gt;&lt;wsp:rsid wsp:val=&quot;00351A24&quot;/&gt;&lt;wsp:rsid wsp:val=&quot;00351AF3&quot;/&gt;&lt;wsp:rsid wsp:val=&quot;00352335&quot;/&gt;&lt;wsp:rsid wsp:val=&quot;00353090&quot;/&gt;&lt;wsp:rsid wsp:val=&quot;00353290&quot;/&gt;&lt;wsp:rsid wsp:val=&quot;00354CAC&quot;/&gt;&lt;wsp:rsid wsp:val=&quot;003551B8&quot;/&gt;&lt;wsp:rsid wsp:val=&quot;00355469&quot;/&gt;&lt;wsp:rsid wsp:val=&quot;00355963&quot;/&gt;&lt;wsp:rsid wsp:val=&quot;0035646A&quot;/&gt;&lt;wsp:rsid wsp:val=&quot;00356787&quot;/&gt;&lt;wsp:rsid wsp:val=&quot;0035698D&quot;/&gt;&lt;wsp:rsid wsp:val=&quot;00363D66&quot;/&gt;&lt;wsp:rsid wsp:val=&quot;0036461E&quot;/&gt;&lt;wsp:rsid wsp:val=&quot;00366004&quot;/&gt;&lt;wsp:rsid wsp:val=&quot;003666DE&quot;/&gt;&lt;wsp:rsid wsp:val=&quot;00366898&quot;/&gt;&lt;wsp:rsid wsp:val=&quot;00367EF4&quot;/&gt;&lt;wsp:rsid wsp:val=&quot;00367F57&quot;/&gt;&lt;wsp:rsid wsp:val=&quot;003703FE&quot;/&gt;&lt;wsp:rsid wsp:val=&quot;00370E4A&quot;/&gt;&lt;wsp:rsid wsp:val=&quot;0037576C&quot;/&gt;&lt;wsp:rsid wsp:val=&quot;00376254&quot;/&gt;&lt;wsp:rsid wsp:val=&quot;0037768E&quot;/&gt;&lt;wsp:rsid wsp:val=&quot;0038187F&quot;/&gt;&lt;wsp:rsid wsp:val=&quot;00386806&quot;/&gt;&lt;wsp:rsid wsp:val=&quot;00387D49&quot;/&gt;&lt;wsp:rsid wsp:val=&quot;0039086B&quot;/&gt;&lt;wsp:rsid wsp:val=&quot;0039298E&quot;/&gt;&lt;wsp:rsid wsp:val=&quot;00392F63&quot;/&gt;&lt;wsp:rsid wsp:val=&quot;003932C8&quot;/&gt;&lt;wsp:rsid wsp:val=&quot;0039339E&quot;/&gt;&lt;wsp:rsid wsp:val=&quot;00393BA8&quot;/&gt;&lt;wsp:rsid wsp:val=&quot;00393BEC&quot;/&gt;&lt;wsp:rsid wsp:val=&quot;00393FCC&quot;/&gt;&lt;wsp:rsid wsp:val=&quot;003942F7&quot;/&gt;&lt;wsp:rsid wsp:val=&quot;0039488D&quot;/&gt;&lt;wsp:rsid wsp:val=&quot;0039507C&quot;/&gt;&lt;wsp:rsid wsp:val=&quot;00395EF7&quot;/&gt;&lt;wsp:rsid wsp:val=&quot;003962A3&quot;/&gt;&lt;wsp:rsid wsp:val=&quot;00396F7C&quot;/&gt;&lt;wsp:rsid wsp:val=&quot;003A0F28&quot;/&gt;&lt;wsp:rsid wsp:val=&quot;003A2B05&quot;/&gt;&lt;wsp:rsid wsp:val=&quot;003A33C9&quot;/&gt;&lt;wsp:rsid wsp:val=&quot;003A39CC&quot;/&gt;&lt;wsp:rsid wsp:val=&quot;003A5504&quot;/&gt;&lt;wsp:rsid wsp:val=&quot;003A6FFA&quot;/&gt;&lt;wsp:rsid wsp:val=&quot;003A7A02&quot;/&gt;&lt;wsp:rsid wsp:val=&quot;003B01EB&quot;/&gt;&lt;wsp:rsid wsp:val=&quot;003B0C56&quot;/&gt;&lt;wsp:rsid wsp:val=&quot;003B12EB&quot;/&gt;&lt;wsp:rsid wsp:val=&quot;003B2329&quot;/&gt;&lt;wsp:rsid wsp:val=&quot;003B3B3C&quot;/&gt;&lt;wsp:rsid wsp:val=&quot;003B3EA0&quot;/&gt;&lt;wsp:rsid wsp:val=&quot;003B43F4&quot;/&gt;&lt;wsp:rsid wsp:val=&quot;003B4F65&quot;/&gt;&lt;wsp:rsid wsp:val=&quot;003B5B1C&quot;/&gt;&lt;wsp:rsid wsp:val=&quot;003B5CF7&quot;/&gt;&lt;wsp:rsid wsp:val=&quot;003B5E5C&quot;/&gt;&lt;wsp:rsid wsp:val=&quot;003B704C&quot;/&gt;&lt;wsp:rsid wsp:val=&quot;003B7C3E&quot;/&gt;&lt;wsp:rsid wsp:val=&quot;003C2F1D&quot;/&gt;&lt;wsp:rsid wsp:val=&quot;003C2FD3&quot;/&gt;&lt;wsp:rsid wsp:val=&quot;003C6C8D&quot;/&gt;&lt;wsp:rsid wsp:val=&quot;003D0332&quot;/&gt;&lt;wsp:rsid wsp:val=&quot;003D1293&quot;/&gt;&lt;wsp:rsid wsp:val=&quot;003D140D&quot;/&gt;&lt;wsp:rsid wsp:val=&quot;003D1C43&quot;/&gt;&lt;wsp:rsid wsp:val=&quot;003D2E33&quot;/&gt;&lt;wsp:rsid wsp:val=&quot;003D3050&quot;/&gt;&lt;wsp:rsid wsp:val=&quot;003D4196&quot;/&gt;&lt;wsp:rsid wsp:val=&quot;003D4CB8&quot;/&gt;&lt;wsp:rsid wsp:val=&quot;003D5B01&quot;/&gt;&lt;wsp:rsid wsp:val=&quot;003D5F72&quot;/&gt;&lt;wsp:rsid wsp:val=&quot;003D6310&quot;/&gt;&lt;wsp:rsid wsp:val=&quot;003E0388&quot;/&gt;&lt;wsp:rsid wsp:val=&quot;003E0851&quot;/&gt;&lt;wsp:rsid wsp:val=&quot;003E1037&quot;/&gt;&lt;wsp:rsid wsp:val=&quot;003E14A6&quot;/&gt;&lt;wsp:rsid wsp:val=&quot;003E1A98&quot;/&gt;&lt;wsp:rsid wsp:val=&quot;003E1D64&quot;/&gt;&lt;wsp:rsid wsp:val=&quot;003E65DC&quot;/&gt;&lt;wsp:rsid wsp:val=&quot;003F070C&quot;/&gt;&lt;wsp:rsid wsp:val=&quot;003F0955&quot;/&gt;&lt;wsp:rsid wsp:val=&quot;003F1832&quot;/&gt;&lt;wsp:rsid wsp:val=&quot;003F1F5E&quot;/&gt;&lt;wsp:rsid wsp:val=&quot;003F27A5&quot;/&gt;&lt;wsp:rsid wsp:val=&quot;003F2967&quot;/&gt;&lt;wsp:rsid wsp:val=&quot;003F2BC0&quot;/&gt;&lt;wsp:rsid wsp:val=&quot;003F3EE2&quot;/&gt;&lt;wsp:rsid wsp:val=&quot;003F43CD&quot;/&gt;&lt;wsp:rsid wsp:val=&quot;003F43FD&quot;/&gt;&lt;wsp:rsid wsp:val=&quot;003F595A&quot;/&gt;&lt;wsp:rsid wsp:val=&quot;003F6DDF&quot;/&gt;&lt;wsp:rsid wsp:val=&quot;003F7344&quot;/&gt;&lt;wsp:rsid wsp:val=&quot;00400181&quot;/&gt;&lt;wsp:rsid wsp:val=&quot;00401303&quot;/&gt;&lt;wsp:rsid wsp:val=&quot;00401B6D&quot;/&gt;&lt;wsp:rsid wsp:val=&quot;00401B98&quot;/&gt;&lt;wsp:rsid wsp:val=&quot;00402885&quot;/&gt;&lt;wsp:rsid wsp:val=&quot;004035E9&quot;/&gt;&lt;wsp:rsid wsp:val=&quot;0040379F&quot;/&gt;&lt;wsp:rsid wsp:val=&quot;0040499B&quot;/&gt;&lt;wsp:rsid wsp:val=&quot;00404FBF&quot;/&gt;&lt;wsp:rsid wsp:val=&quot;00405277&quot;/&gt;&lt;wsp:rsid wsp:val=&quot;00405549&quot;/&gt;&lt;wsp:rsid wsp:val=&quot;00405BE6&quot;/&gt;&lt;wsp:rsid wsp:val=&quot;00406341&quot;/&gt;&lt;wsp:rsid wsp:val=&quot;00406BDB&quot;/&gt;&lt;wsp:rsid wsp:val=&quot;00406CFA&quot;/&gt;&lt;wsp:rsid wsp:val=&quot;00407C62&quot;/&gt;&lt;wsp:rsid wsp:val=&quot;004111BA&quot;/&gt;&lt;wsp:rsid wsp:val=&quot;00411575&quot;/&gt;&lt;wsp:rsid wsp:val=&quot;004116B4&quot;/&gt;&lt;wsp:rsid wsp:val=&quot;0041180D&quot;/&gt;&lt;wsp:rsid wsp:val=&quot;00411D9A&quot;/&gt;&lt;wsp:rsid wsp:val=&quot;00412175&quot;/&gt;&lt;wsp:rsid wsp:val=&quot;00412C61&quot;/&gt;&lt;wsp:rsid wsp:val=&quot;00413A4D&quot;/&gt;&lt;wsp:rsid wsp:val=&quot;00413BEB&quot;/&gt;&lt;wsp:rsid wsp:val=&quot;00414A67&quot;/&gt;&lt;wsp:rsid wsp:val=&quot;00416108&quot;/&gt;&lt;wsp:rsid wsp:val=&quot;004167F4&quot;/&gt;&lt;wsp:rsid wsp:val=&quot;00416928&quot;/&gt;&lt;wsp:rsid wsp:val=&quot;00416CF1&quot;/&gt;&lt;wsp:rsid wsp:val=&quot;004177A8&quot;/&gt;&lt;wsp:rsid wsp:val=&quot;00417BBE&quot;/&gt;&lt;wsp:rsid wsp:val=&quot;00417C8C&quot;/&gt;&lt;wsp:rsid wsp:val=&quot;00417D7B&quot;/&gt;&lt;wsp:rsid wsp:val=&quot;00421B85&quot;/&gt;&lt;wsp:rsid wsp:val=&quot;00422DDD&quot;/&gt;&lt;wsp:rsid wsp:val=&quot;00422EB6&quot;/&gt;&lt;wsp:rsid wsp:val=&quot;00423017&quot;/&gt;&lt;wsp:rsid wsp:val=&quot;00423D6A&quot;/&gt;&lt;wsp:rsid wsp:val=&quot;00424C82&quot;/&gt;&lt;wsp:rsid wsp:val=&quot;0042554A&quot;/&gt;&lt;wsp:rsid wsp:val=&quot;004266F0&quot;/&gt;&lt;wsp:rsid wsp:val=&quot;004302C4&quot;/&gt;&lt;wsp:rsid wsp:val=&quot;00430E9F&quot;/&gt;&lt;wsp:rsid wsp:val=&quot;00431EFB&quot;/&gt;&lt;wsp:rsid wsp:val=&quot;0043250A&quot;/&gt;&lt;wsp:rsid wsp:val=&quot;004325C2&quot;/&gt;&lt;wsp:rsid wsp:val=&quot;0043424C&quot;/&gt;&lt;wsp:rsid wsp:val=&quot;00436083&quot;/&gt;&lt;wsp:rsid wsp:val=&quot;0043685D&quot;/&gt;&lt;wsp:rsid wsp:val=&quot;0043700D&quot;/&gt;&lt;wsp:rsid wsp:val=&quot;0043759A&quot;/&gt;&lt;wsp:rsid wsp:val=&quot;00440EEF&quot;/&gt;&lt;wsp:rsid wsp:val=&quot;00443C2D&quot;/&gt;&lt;wsp:rsid wsp:val=&quot;00444041&quot;/&gt;&lt;wsp:rsid wsp:val=&quot;0044431D&quot;/&gt;&lt;wsp:rsid wsp:val=&quot;00445D24&quot;/&gt;&lt;wsp:rsid wsp:val=&quot;00446390&quot;/&gt;&lt;wsp:rsid wsp:val=&quot;00446994&quot;/&gt;&lt;wsp:rsid wsp:val=&quot;00451AC8&quot;/&gt;&lt;wsp:rsid wsp:val=&quot;004542BF&quot;/&gt;&lt;wsp:rsid wsp:val=&quot;00456604&quot;/&gt;&lt;wsp:rsid wsp:val=&quot;004567B2&quot;/&gt;&lt;wsp:rsid wsp:val=&quot;00456D68&quot;/&gt;&lt;wsp:rsid wsp:val=&quot;004571E2&quot;/&gt;&lt;wsp:rsid wsp:val=&quot;00457338&quot;/&gt;&lt;wsp:rsid wsp:val=&quot;00457B07&quot;/&gt;&lt;wsp:rsid wsp:val=&quot;00461723&quot;/&gt;&lt;wsp:rsid wsp:val=&quot;0046239B&quot;/&gt;&lt;wsp:rsid wsp:val=&quot;004643BB&quot;/&gt;&lt;wsp:rsid wsp:val=&quot;00464AAA&quot;/&gt;&lt;wsp:rsid wsp:val=&quot;004655BD&quot;/&gt;&lt;wsp:rsid wsp:val=&quot;004663D6&quot;/&gt;&lt;wsp:rsid wsp:val=&quot;0046657A&quot;/&gt;&lt;wsp:rsid wsp:val=&quot;00466681&quot;/&gt;&lt;wsp:rsid wsp:val=&quot;00466941&quot;/&gt;&lt;wsp:rsid wsp:val=&quot;004704CB&quot;/&gt;&lt;wsp:rsid wsp:val=&quot;00470C9B&quot;/&gt;&lt;wsp:rsid wsp:val=&quot;00471EB5&quot;/&gt;&lt;wsp:rsid wsp:val=&quot;004722EA&quot;/&gt;&lt;wsp:rsid wsp:val=&quot;00473080&quot;/&gt;&lt;wsp:rsid wsp:val=&quot;00473316&quot;/&gt;&lt;wsp:rsid wsp:val=&quot;00473B1F&quot;/&gt;&lt;wsp:rsid wsp:val=&quot;00473F8A&quot;/&gt;&lt;wsp:rsid wsp:val=&quot;004746F1&quot;/&gt;&lt;wsp:rsid wsp:val=&quot;00474BF9&quot;/&gt;&lt;wsp:rsid wsp:val=&quot;00475664&quot;/&gt;&lt;wsp:rsid wsp:val=&quot;00476D85&quot;/&gt;&lt;wsp:rsid wsp:val=&quot;00477AB3&quot;/&gt;&lt;wsp:rsid wsp:val=&quot;00480185&quot;/&gt;&lt;wsp:rsid wsp:val=&quot;004801F9&quot;/&gt;&lt;wsp:rsid wsp:val=&quot;0048027D&quot;/&gt;&lt;wsp:rsid wsp:val=&quot;00482148&quot;/&gt;&lt;wsp:rsid wsp:val=&quot;0048244D&quot;/&gt;&lt;wsp:rsid wsp:val=&quot;004832D2&quot;/&gt;&lt;wsp:rsid wsp:val=&quot;00483A67&quot;/&gt;&lt;wsp:rsid wsp:val=&quot;00485BAF&quot;/&gt;&lt;wsp:rsid wsp:val=&quot;00485F55&quot;/&gt;&lt;wsp:rsid wsp:val=&quot;00486CFD&quot;/&gt;&lt;wsp:rsid wsp:val=&quot;0048703E&quot;/&gt;&lt;wsp:rsid wsp:val=&quot;004871C8&quot;/&gt;&lt;wsp:rsid wsp:val=&quot;0048781D&quot;/&gt;&lt;wsp:rsid wsp:val=&quot;0049033F&quot;/&gt;&lt;wsp:rsid wsp:val=&quot;00490382&quot;/&gt;&lt;wsp:rsid wsp:val=&quot;00491419&quot;/&gt;&lt;wsp:rsid wsp:val=&quot;00491918&quot;/&gt;&lt;wsp:rsid wsp:val=&quot;00491FB3&quot;/&gt;&lt;wsp:rsid wsp:val=&quot;0049316D&quot;/&gt;&lt;wsp:rsid wsp:val=&quot;00493DA9&quot;/&gt;&lt;wsp:rsid wsp:val=&quot;004943EC&quot;/&gt;&lt;wsp:rsid wsp:val=&quot;00495483&quot;/&gt;&lt;wsp:rsid wsp:val=&quot;00495CB6&quot;/&gt;&lt;wsp:rsid wsp:val=&quot;00497F7D&quot;/&gt;&lt;wsp:rsid wsp:val=&quot;004A1AD1&quot;/&gt;&lt;wsp:rsid wsp:val=&quot;004A1CAC&quot;/&gt;&lt;wsp:rsid wsp:val=&quot;004A23CE&quot;/&gt;&lt;wsp:rsid wsp:val=&quot;004A2837&quot;/&gt;&lt;wsp:rsid wsp:val=&quot;004A440C&quot;/&gt;&lt;wsp:rsid wsp:val=&quot;004A5639&quot;/&gt;&lt;wsp:rsid wsp:val=&quot;004A707D&quot;/&gt;&lt;wsp:rsid wsp:val=&quot;004B0C03&quot;/&gt;&lt;wsp:rsid wsp:val=&quot;004B0F5F&quot;/&gt;&lt;wsp:rsid wsp:val=&quot;004B25A8&quot;/&gt;&lt;wsp:rsid wsp:val=&quot;004B3F45&quot;/&gt;&lt;wsp:rsid wsp:val=&quot;004B5149&quot;/&gt;&lt;wsp:rsid wsp:val=&quot;004B5E81&quot;/&gt;&lt;wsp:rsid wsp:val=&quot;004B77AC&quot;/&gt;&lt;wsp:rsid wsp:val=&quot;004B7A90&quot;/&gt;&lt;wsp:rsid wsp:val=&quot;004C1411&quot;/&gt;&lt;wsp:rsid wsp:val=&quot;004C15B1&quot;/&gt;&lt;wsp:rsid wsp:val=&quot;004C1F4F&quot;/&gt;&lt;wsp:rsid wsp:val=&quot;004C1F99&quot;/&gt;&lt;wsp:rsid wsp:val=&quot;004C20F5&quot;/&gt;&lt;wsp:rsid wsp:val=&quot;004C5873&quot;/&gt;&lt;wsp:rsid wsp:val=&quot;004D0428&quot;/&gt;&lt;wsp:rsid wsp:val=&quot;004D06B4&quot;/&gt;&lt;wsp:rsid wsp:val=&quot;004D19C8&quot;/&gt;&lt;wsp:rsid wsp:val=&quot;004D322A&quot;/&gt;&lt;wsp:rsid wsp:val=&quot;004D33B2&quot;/&gt;&lt;wsp:rsid wsp:val=&quot;004D4CFE&quot;/&gt;&lt;wsp:rsid wsp:val=&quot;004D4FE5&quot;/&gt;&lt;wsp:rsid wsp:val=&quot;004D5236&quot;/&gt;&lt;wsp:rsid wsp:val=&quot;004D58FB&quot;/&gt;&lt;wsp:rsid wsp:val=&quot;004D6A7F&quot;/&gt;&lt;wsp:rsid wsp:val=&quot;004D748F&quot;/&gt;&lt;wsp:rsid wsp:val=&quot;004D7D4B&quot;/&gt;&lt;wsp:rsid wsp:val=&quot;004E1A0B&quot;/&gt;&lt;wsp:rsid wsp:val=&quot;004E1E79&quot;/&gt;&lt;wsp:rsid wsp:val=&quot;004E4CEE&quot;/&gt;&lt;wsp:rsid wsp:val=&quot;004E519E&quot;/&gt;&lt;wsp:rsid wsp:val=&quot;004E695A&quot;/&gt;&lt;wsp:rsid wsp:val=&quot;004E7093&quot;/&gt;&lt;wsp:rsid wsp:val=&quot;004E77EC&quot;/&gt;&lt;wsp:rsid wsp:val=&quot;004F04C6&quot;/&gt;&lt;wsp:rsid wsp:val=&quot;004F0661&quot;/&gt;&lt;wsp:rsid wsp:val=&quot;004F1A6F&quot;/&gt;&lt;wsp:rsid wsp:val=&quot;004F1EC9&quot;/&gt;&lt;wsp:rsid wsp:val=&quot;004F2920&quot;/&gt;&lt;wsp:rsid wsp:val=&quot;004F3185&quot;/&gt;&lt;wsp:rsid wsp:val=&quot;004F3424&quot;/&gt;&lt;wsp:rsid wsp:val=&quot;004F4FA7&quot;/&gt;&lt;wsp:rsid wsp:val=&quot;004F7C76&quot;/&gt;&lt;wsp:rsid wsp:val=&quot;005002AC&quot;/&gt;&lt;wsp:rsid wsp:val=&quot;00500E98&quot;/&gt;&lt;wsp:rsid wsp:val=&quot;00501232&quot;/&gt;&lt;wsp:rsid wsp:val=&quot;00501E6B&quot;/&gt;&lt;wsp:rsid wsp:val=&quot;005025B6&quot;/&gt;&lt;wsp:rsid wsp:val=&quot;00502DB7&quot;/&gt;&lt;wsp:rsid wsp:val=&quot;005037FB&quot;/&gt;&lt;wsp:rsid wsp:val=&quot;00503A70&quot;/&gt;&lt;wsp:rsid wsp:val=&quot;00504731&quot;/&gt;&lt;wsp:rsid wsp:val=&quot;0050511E&quot;/&gt;&lt;wsp:rsid wsp:val=&quot;00506466&quot;/&gt;&lt;wsp:rsid wsp:val=&quot;005067FA&quot;/&gt;&lt;wsp:rsid wsp:val=&quot;0050680D&quot;/&gt;&lt;wsp:rsid wsp:val=&quot;00506A55&quot;/&gt;&lt;wsp:rsid wsp:val=&quot;00506CA1&quot;/&gt;&lt;wsp:rsid wsp:val=&quot;00507C49&quot;/&gt;&lt;wsp:rsid wsp:val=&quot;005108F5&quot;/&gt;&lt;wsp:rsid wsp:val=&quot;00511611&quot;/&gt;&lt;wsp:rsid wsp:val=&quot;00513019&quot;/&gt;&lt;wsp:rsid wsp:val=&quot;005142E5&quot;/&gt;&lt;wsp:rsid wsp:val=&quot;0051557D&quot;/&gt;&lt;wsp:rsid wsp:val=&quot;005158E0&quot;/&gt;&lt;wsp:rsid wsp:val=&quot;005159B0&quot;/&gt;&lt;wsp:rsid wsp:val=&quot;0051669F&quot;/&gt;&lt;wsp:rsid wsp:val=&quot;0051770D&quot;/&gt;&lt;wsp:rsid wsp:val=&quot;00520285&quot;/&gt;&lt;wsp:rsid wsp:val=&quot;00520F36&quot;/&gt;&lt;wsp:rsid wsp:val=&quot;0052184E&quot;/&gt;&lt;wsp:rsid wsp:val=&quot;005221C5&quot;/&gt;&lt;wsp:rsid wsp:val=&quot;005236A0&quot;/&gt;&lt;wsp:rsid wsp:val=&quot;00523B9E&quot;/&gt;&lt;wsp:rsid wsp:val=&quot;00523BDA&quot;/&gt;&lt;wsp:rsid wsp:val=&quot;00525403&quot;/&gt;&lt;wsp:rsid wsp:val=&quot;0052644E&quot;/&gt;&lt;wsp:rsid wsp:val=&quot;0052797B&quot;/&gt;&lt;wsp:rsid wsp:val=&quot;00527D32&quot;/&gt;&lt;wsp:rsid wsp:val=&quot;00530090&quot;/&gt;&lt;wsp:rsid wsp:val=&quot;005308C9&quot;/&gt;&lt;wsp:rsid wsp:val=&quot;00531267&quot;/&gt;&lt;wsp:rsid wsp:val=&quot;00531984&quot;/&gt;&lt;wsp:rsid wsp:val=&quot;00531FCF&quot;/&gt;&lt;wsp:rsid wsp:val=&quot;00532A6F&quot;/&gt;&lt;wsp:rsid wsp:val=&quot;00533638&quot;/&gt;&lt;wsp:rsid wsp:val=&quot;0053366A&quot;/&gt;&lt;wsp:rsid wsp:val=&quot;005339E6&quot;/&gt;&lt;wsp:rsid wsp:val=&quot;00533D61&quot;/&gt;&lt;wsp:rsid wsp:val=&quot;00534517&quot;/&gt;&lt;wsp:rsid wsp:val=&quot;00534C3A&quot;/&gt;&lt;wsp:rsid wsp:val=&quot;00534CC0&quot;/&gt;&lt;wsp:rsid wsp:val=&quot;0053529E&quot;/&gt;&lt;wsp:rsid wsp:val=&quot;005357E3&quot;/&gt;&lt;wsp:rsid wsp:val=&quot;00535B97&quot;/&gt;&lt;wsp:rsid wsp:val=&quot;00535BA3&quot;/&gt;&lt;wsp:rsid wsp:val=&quot;00535BC2&quot;/&gt;&lt;wsp:rsid wsp:val=&quot;005361B0&quot;/&gt;&lt;wsp:rsid wsp:val=&quot;005361F8&quot;/&gt;&lt;wsp:rsid wsp:val=&quot;00536D21&quot;/&gt;&lt;wsp:rsid wsp:val=&quot;005379D0&quot;/&gt;&lt;wsp:rsid wsp:val=&quot;00537D91&quot;/&gt;&lt;wsp:rsid wsp:val=&quot;0054066C&quot;/&gt;&lt;wsp:rsid wsp:val=&quot;00540BF8&quot;/&gt;&lt;wsp:rsid wsp:val=&quot;00540C97&quot;/&gt;&lt;wsp:rsid wsp:val=&quot;00541244&quot;/&gt;&lt;wsp:rsid wsp:val=&quot;00541291&quot;/&gt;&lt;wsp:rsid wsp:val=&quot;00541D0B&quot;/&gt;&lt;wsp:rsid wsp:val=&quot;00542561&quot;/&gt;&lt;wsp:rsid wsp:val=&quot;0054294E&quot;/&gt;&lt;wsp:rsid wsp:val=&quot;00542A59&quot;/&gt;&lt;wsp:rsid wsp:val=&quot;0054374E&quot;/&gt;&lt;wsp:rsid wsp:val=&quot;005437E4&quot;/&gt;&lt;wsp:rsid wsp:val=&quot;00544115&quot;/&gt;&lt;wsp:rsid wsp:val=&quot;00544651&quot;/&gt;&lt;wsp:rsid wsp:val=&quot;00544CC0&quot;/&gt;&lt;wsp:rsid wsp:val=&quot;005467A2&quot;/&gt;&lt;wsp:rsid wsp:val=&quot;00547320&quot;/&gt;&lt;wsp:rsid wsp:val=&quot;00550E4C&quot;/&gt;&lt;wsp:rsid wsp:val=&quot;00551CA4&quot;/&gt;&lt;wsp:rsid wsp:val=&quot;00551E1C&quot;/&gt;&lt;wsp:rsid wsp:val=&quot;00551E7B&quot;/&gt;&lt;wsp:rsid wsp:val=&quot;005532C5&quot;/&gt;&lt;wsp:rsid wsp:val=&quot;0055342D&quot;/&gt;&lt;wsp:rsid wsp:val=&quot;005534AE&quot;/&gt;&lt;wsp:rsid wsp:val=&quot;00553FC8&quot;/&gt;&lt;wsp:rsid wsp:val=&quot;005550B8&quot;/&gt;&lt;wsp:rsid wsp:val=&quot;00555C75&quot;/&gt;&lt;wsp:rsid wsp:val=&quot;00555E32&quot;/&gt;&lt;wsp:rsid wsp:val=&quot;00557A07&quot;/&gt;&lt;wsp:rsid wsp:val=&quot;00560638&quot;/&gt;&lt;wsp:rsid wsp:val=&quot;005609B9&quot;/&gt;&lt;wsp:rsid wsp:val=&quot;00561121&quot;/&gt;&lt;wsp:rsid wsp:val=&quot;00561750&quot;/&gt;&lt;wsp:rsid wsp:val=&quot;00561AED&quot;/&gt;&lt;wsp:rsid wsp:val=&quot;00562887&quot;/&gt;&lt;wsp:rsid wsp:val=&quot;00562946&quot;/&gt;&lt;wsp:rsid wsp:val=&quot;005633C6&quot;/&gt;&lt;wsp:rsid wsp:val=&quot;005633F1&quot;/&gt;&lt;wsp:rsid wsp:val=&quot;005646A3&quot;/&gt;&lt;wsp:rsid wsp:val=&quot;00564B2C&quot;/&gt;&lt;wsp:rsid wsp:val=&quot;00564CD4&quot;/&gt;&lt;wsp:rsid wsp:val=&quot;00565D6E&quot;/&gt;&lt;wsp:rsid wsp:val=&quot;0056615A&quot;/&gt;&lt;wsp:rsid wsp:val=&quot;00566711&quot;/&gt;&lt;wsp:rsid wsp:val=&quot;00567881&quot;/&gt;&lt;wsp:rsid wsp:val=&quot;00567C1C&quot;/&gt;&lt;wsp:rsid wsp:val=&quot;00570D97&quot;/&gt;&lt;wsp:rsid wsp:val=&quot;005720D6&quot;/&gt;&lt;wsp:rsid wsp:val=&quot;00572209&quot;/&gt;&lt;wsp:rsid wsp:val=&quot;0057261B&quot;/&gt;&lt;wsp:rsid wsp:val=&quot;00572A44&quot;/&gt;&lt;wsp:rsid wsp:val=&quot;00573375&quot;/&gt;&lt;wsp:rsid wsp:val=&quot;005734BB&quot;/&gt;&lt;wsp:rsid wsp:val=&quot;0057472F&quot;/&gt;&lt;wsp:rsid wsp:val=&quot;00575E83&quot;/&gt;&lt;wsp:rsid wsp:val=&quot;00576527&quot;/&gt;&lt;wsp:rsid wsp:val=&quot;00581BF1&quot;/&gt;&lt;wsp:rsid wsp:val=&quot;00583386&quot;/&gt;&lt;wsp:rsid wsp:val=&quot;0058432B&quot;/&gt;&lt;wsp:rsid wsp:val=&quot;0058476C&quot;/&gt;&lt;wsp:rsid wsp:val=&quot;00584E79&quot;/&gt;&lt;wsp:rsid wsp:val=&quot;00587109&quot;/&gt;&lt;wsp:rsid wsp:val=&quot;00587D8D&quot;/&gt;&lt;wsp:rsid wsp:val=&quot;00592042&quot;/&gt;&lt;wsp:rsid wsp:val=&quot;005924A0&quot;/&gt;&lt;wsp:rsid wsp:val=&quot;0059449A&quot;/&gt;&lt;wsp:rsid wsp:val=&quot;00594D1E&quot;/&gt;&lt;wsp:rsid wsp:val=&quot;00595AB7&quot;/&gt;&lt;wsp:rsid wsp:val=&quot;005961C2&quot;/&gt;&lt;wsp:rsid wsp:val=&quot;005968B9&quot;/&gt;&lt;wsp:rsid wsp:val=&quot;005977FF&quot;/&gt;&lt;wsp:rsid wsp:val=&quot;005978BB&quot;/&gt;&lt;wsp:rsid wsp:val=&quot;00597907&quot;/&gt;&lt;wsp:rsid wsp:val=&quot;005A1125&quot;/&gt;&lt;wsp:rsid wsp:val=&quot;005A1C2B&quot;/&gt;&lt;wsp:rsid wsp:val=&quot;005A54E0&quot;/&gt;&lt;wsp:rsid wsp:val=&quot;005A5BCA&quot;/&gt;&lt;wsp:rsid wsp:val=&quot;005A6041&quot;/&gt;&lt;wsp:rsid wsp:val=&quot;005A79D7&quot;/&gt;&lt;wsp:rsid wsp:val=&quot;005A7F0A&quot;/&gt;&lt;wsp:rsid wsp:val=&quot;005B0061&quot;/&gt;&lt;wsp:rsid wsp:val=&quot;005B180B&quot;/&gt;&lt;wsp:rsid wsp:val=&quot;005B2CBB&quot;/&gt;&lt;wsp:rsid wsp:val=&quot;005B3D34&quot;/&gt;&lt;wsp:rsid wsp:val=&quot;005B3F67&quot;/&gt;&lt;wsp:rsid wsp:val=&quot;005B449C&quot;/&gt;&lt;wsp:rsid wsp:val=&quot;005B4FD6&quot;/&gt;&lt;wsp:rsid wsp:val=&quot;005B5124&quot;/&gt;&lt;wsp:rsid wsp:val=&quot;005B60B7&quot;/&gt;&lt;wsp:rsid wsp:val=&quot;005B6105&quot;/&gt;&lt;wsp:rsid wsp:val=&quot;005B6ECF&quot;/&gt;&lt;wsp:rsid wsp:val=&quot;005B7990&quot;/&gt;&lt;wsp:rsid wsp:val=&quot;005B7C76&quot;/&gt;&lt;wsp:rsid wsp:val=&quot;005C0386&quot;/&gt;&lt;wsp:rsid wsp:val=&quot;005C04F8&quot;/&gt;&lt;wsp:rsid wsp:val=&quot;005C06CA&quot;/&gt;&lt;wsp:rsid wsp:val=&quot;005C0A1D&quot;/&gt;&lt;wsp:rsid wsp:val=&quot;005C1856&quot;/&gt;&lt;wsp:rsid wsp:val=&quot;005C3366&quot;/&gt;&lt;wsp:rsid wsp:val=&quot;005C351B&quot;/&gt;&lt;wsp:rsid wsp:val=&quot;005C46A1&quot;/&gt;&lt;wsp:rsid wsp:val=&quot;005C4A39&quot;/&gt;&lt;wsp:rsid wsp:val=&quot;005C4A50&quot;/&gt;&lt;wsp:rsid wsp:val=&quot;005C4C28&quot;/&gt;&lt;wsp:rsid wsp:val=&quot;005C53A7&quot;/&gt;&lt;wsp:rsid wsp:val=&quot;005C64CB&quot;/&gt;&lt;wsp:rsid wsp:val=&quot;005D0143&quot;/&gt;&lt;wsp:rsid wsp:val=&quot;005D0172&quot;/&gt;&lt;wsp:rsid wsp:val=&quot;005D1A58&quot;/&gt;&lt;wsp:rsid wsp:val=&quot;005D1F8F&quot;/&gt;&lt;wsp:rsid wsp:val=&quot;005D2C59&quot;/&gt;&lt;wsp:rsid wsp:val=&quot;005D2C95&quot;/&gt;&lt;wsp:rsid wsp:val=&quot;005D332F&quot;/&gt;&lt;wsp:rsid wsp:val=&quot;005D6F21&quot;/&gt;&lt;wsp:rsid wsp:val=&quot;005D7E47&quot;/&gt;&lt;wsp:rsid wsp:val=&quot;005E0A19&quot;/&gt;&lt;wsp:rsid wsp:val=&quot;005E0C0B&quot;/&gt;&lt;wsp:rsid wsp:val=&quot;005E13ED&quot;/&gt;&lt;wsp:rsid wsp:val=&quot;005E1A08&quot;/&gt;&lt;wsp:rsid wsp:val=&quot;005E228A&quot;/&gt;&lt;wsp:rsid wsp:val=&quot;005E4D59&quot;/&gt;&lt;wsp:rsid wsp:val=&quot;005E5EDB&quot;/&gt;&lt;wsp:rsid wsp:val=&quot;005E5F31&quot;/&gt;&lt;wsp:rsid wsp:val=&quot;005E69C8&quot;/&gt;&lt;wsp:rsid wsp:val=&quot;005E704A&quot;/&gt;&lt;wsp:rsid wsp:val=&quot;005F0660&quot;/&gt;&lt;wsp:rsid wsp:val=&quot;005F1D90&quot;/&gt;&lt;wsp:rsid wsp:val=&quot;005F4254&quot;/&gt;&lt;wsp:rsid wsp:val=&quot;005F67C3&quot;/&gt;&lt;wsp:rsid wsp:val=&quot;005F6AF5&quot;/&gt;&lt;wsp:rsid wsp:val=&quot;005F6D3F&quot;/&gt;&lt;wsp:rsid wsp:val=&quot;005F759E&quot;/&gt;&lt;wsp:rsid wsp:val=&quot;005F75E8&quot;/&gt;&lt;wsp:rsid wsp:val=&quot;005F7DFA&quot;/&gt;&lt;wsp:rsid wsp:val=&quot;00600D36&quot;/&gt;&lt;wsp:rsid wsp:val=&quot;00601104&quot;/&gt;&lt;wsp:rsid wsp:val=&quot;00601301&quot;/&gt;&lt;wsp:rsid wsp:val=&quot;00601CEB&quot;/&gt;&lt;wsp:rsid wsp:val=&quot;00601FFE&quot;/&gt;&lt;wsp:rsid wsp:val=&quot;006024CC&quot;/&gt;&lt;wsp:rsid wsp:val=&quot;00603BB8&quot;/&gt;&lt;wsp:rsid wsp:val=&quot;00603CD0&quot;/&gt;&lt;wsp:rsid wsp:val=&quot;00604076&quot;/&gt;&lt;wsp:rsid wsp:val=&quot;006042AA&quot;/&gt;&lt;wsp:rsid wsp:val=&quot;006047D4&quot;/&gt;&lt;wsp:rsid wsp:val=&quot;00605B64&quot;/&gt;&lt;wsp:rsid wsp:val=&quot;00606379&quot;/&gt;&lt;wsp:rsid wsp:val=&quot;00606F2D&quot;/&gt;&lt;wsp:rsid wsp:val=&quot;006076CA&quot;/&gt;&lt;wsp:rsid wsp:val=&quot;00607F86&quot;/&gt;&lt;wsp:rsid wsp:val=&quot;00610177&quot;/&gt;&lt;wsp:rsid wsp:val=&quot;00610254&quot;/&gt;&lt;wsp:rsid wsp:val=&quot;00610C6C&quot;/&gt;&lt;wsp:rsid wsp:val=&quot;00611AB6&quot;/&gt;&lt;wsp:rsid wsp:val=&quot;00612427&quot;/&gt;&lt;wsp:rsid wsp:val=&quot;006125B8&quot;/&gt;&lt;wsp:rsid wsp:val=&quot;0061275A&quot;/&gt;&lt;wsp:rsid wsp:val=&quot;0061381D&quot;/&gt;&lt;wsp:rsid wsp:val=&quot;006140DC&quot;/&gt;&lt;wsp:rsid wsp:val=&quot;00614B4F&quot;/&gt;&lt;wsp:rsid wsp:val=&quot;0061583F&quot;/&gt;&lt;wsp:rsid wsp:val=&quot;00616CF3&quot;/&gt;&lt;wsp:rsid wsp:val=&quot;00620544&quot;/&gt;&lt;wsp:rsid wsp:val=&quot;00621104&quot;/&gt;&lt;wsp:rsid wsp:val=&quot;0062195D&quot;/&gt;&lt;wsp:rsid wsp:val=&quot;00621A49&quot;/&gt;&lt;wsp:rsid wsp:val=&quot;00622F10&quot;/&gt;&lt;wsp:rsid wsp:val=&quot;00625385&quot;/&gt;&lt;wsp:rsid wsp:val=&quot;00625444&quot;/&gt;&lt;wsp:rsid wsp:val=&quot;0062613C&quot;/&gt;&lt;wsp:rsid wsp:val=&quot;006276F0&quot;/&gt;&lt;wsp:rsid wsp:val=&quot;00630023&quot;/&gt;&lt;wsp:rsid wsp:val=&quot;00630895&quot;/&gt;&lt;wsp:rsid wsp:val=&quot;00632767&quot;/&gt;&lt;wsp:rsid wsp:val=&quot;00632E18&quot;/&gt;&lt;wsp:rsid wsp:val=&quot;00634135&quot;/&gt;&lt;wsp:rsid wsp:val=&quot;0063450C&quot;/&gt;&lt;wsp:rsid wsp:val=&quot;0063462A&quot;/&gt;&lt;wsp:rsid wsp:val=&quot;006346E0&quot;/&gt;&lt;wsp:rsid wsp:val=&quot;00635173&quot;/&gt;&lt;wsp:rsid wsp:val=&quot;006356B3&quot;/&gt;&lt;wsp:rsid wsp:val=&quot;00635A3A&quot;/&gt;&lt;wsp:rsid wsp:val=&quot;00640255&quot;/&gt;&lt;wsp:rsid wsp:val=&quot;0064167C&quot;/&gt;&lt;wsp:rsid wsp:val=&quot;006419C6&quot;/&gt;&lt;wsp:rsid wsp:val=&quot;00641CF9&quot;/&gt;&lt;wsp:rsid wsp:val=&quot;0064229F&quot;/&gt;&lt;wsp:rsid wsp:val=&quot;006429B0&quot;/&gt;&lt;wsp:rsid wsp:val=&quot;00644D05&quot;/&gt;&lt;wsp:rsid wsp:val=&quot;00645079&quot;/&gt;&lt;wsp:rsid wsp:val=&quot;00645306&quot;/&gt;&lt;wsp:rsid wsp:val=&quot;00646166&quot;/&gt;&lt;wsp:rsid wsp:val=&quot;00646A6C&quot;/&gt;&lt;wsp:rsid wsp:val=&quot;006470DB&quot;/&gt;&lt;wsp:rsid wsp:val=&quot;006512E6&quot;/&gt;&lt;wsp:rsid wsp:val=&quot;00652A4E&quot;/&gt;&lt;wsp:rsid wsp:val=&quot;00652F3F&quot;/&gt;&lt;wsp:rsid wsp:val=&quot;00652FA5&quot;/&gt;&lt;wsp:rsid wsp:val=&quot;00654B86&quot;/&gt;&lt;wsp:rsid wsp:val=&quot;00654E3B&quot;/&gt;&lt;wsp:rsid wsp:val=&quot;00655CA0&quot;/&gt;&lt;wsp:rsid wsp:val=&quot;00655E12&quot;/&gt;&lt;wsp:rsid wsp:val=&quot;006579DD&quot;/&gt;&lt;wsp:rsid wsp:val=&quot;006617DF&quot;/&gt;&lt;wsp:rsid wsp:val=&quot;00663138&quot;/&gt;&lt;wsp:rsid wsp:val=&quot;0066366F&quot;/&gt;&lt;wsp:rsid wsp:val=&quot;006653E0&quot;/&gt;&lt;wsp:rsid wsp:val=&quot;0066544B&quot;/&gt;&lt;wsp:rsid wsp:val=&quot;006654FD&quot;/&gt;&lt;wsp:rsid wsp:val=&quot;00665904&quot;/&gt;&lt;wsp:rsid wsp:val=&quot;0066649C&quot;/&gt;&lt;wsp:rsid wsp:val=&quot;006670C7&quot;/&gt;&lt;wsp:rsid wsp:val=&quot;006671DB&quot;/&gt;&lt;wsp:rsid wsp:val=&quot;0067060B&quot;/&gt;&lt;wsp:rsid wsp:val=&quot;00670A6C&quot;/&gt;&lt;wsp:rsid wsp:val=&quot;006714C0&quot;/&gt;&lt;wsp:rsid wsp:val=&quot;00671962&quot;/&gt;&lt;wsp:rsid wsp:val=&quot;00673B9B&quot;/&gt;&lt;wsp:rsid wsp:val=&quot;00676443&quot;/&gt;&lt;wsp:rsid wsp:val=&quot;00676522&quot;/&gt;&lt;wsp:rsid wsp:val=&quot;006765AE&quot;/&gt;&lt;wsp:rsid wsp:val=&quot;00676A4D&quot;/&gt;&lt;wsp:rsid wsp:val=&quot;00676CC1&quot;/&gt;&lt;wsp:rsid wsp:val=&quot;00680320&quot;/&gt;&lt;wsp:rsid wsp:val=&quot;006803A3&quot;/&gt;&lt;wsp:rsid wsp:val=&quot;00680668&quot;/&gt;&lt;wsp:rsid wsp:val=&quot;00680A5D&quot;/&gt;&lt;wsp:rsid wsp:val=&quot;006826D4&quot;/&gt;&lt;wsp:rsid wsp:val=&quot;00682C24&quot;/&gt;&lt;wsp:rsid wsp:val=&quot;00682FE2&quot;/&gt;&lt;wsp:rsid wsp:val=&quot;00683414&quot;/&gt;&lt;wsp:rsid wsp:val=&quot;006848BD&quot;/&gt;&lt;wsp:rsid wsp:val=&quot;00685FBC&quot;/&gt;&lt;wsp:rsid wsp:val=&quot;006860CA&quot;/&gt;&lt;wsp:rsid wsp:val=&quot;00686430&quot;/&gt;&lt;wsp:rsid wsp:val=&quot;0068715F&quot;/&gt;&lt;wsp:rsid wsp:val=&quot;006876D9&quot;/&gt;&lt;wsp:rsid wsp:val=&quot;00687C5C&quot;/&gt;&lt;wsp:rsid wsp:val=&quot;00690EB1&quot;/&gt;&lt;wsp:rsid wsp:val=&quot;0069102E&quot;/&gt;&lt;wsp:rsid wsp:val=&quot;00691D32&quot;/&gt;&lt;wsp:rsid wsp:val=&quot;0069258B&quot;/&gt;&lt;wsp:rsid wsp:val=&quot;006925F4&quot;/&gt;&lt;wsp:rsid wsp:val=&quot;00692DB7&quot;/&gt;&lt;wsp:rsid wsp:val=&quot;0069370E&quot;/&gt;&lt;wsp:rsid wsp:val=&quot;006942B9&quot;/&gt;&lt;wsp:rsid wsp:val=&quot;0069498A&quot;/&gt;&lt;wsp:rsid wsp:val=&quot;00694D5F&quot;/&gt;&lt;wsp:rsid wsp:val=&quot;00694E91&quot;/&gt;&lt;wsp:rsid wsp:val=&quot;006952A3&quot;/&gt;&lt;wsp:rsid wsp:val=&quot;006959A4&quot;/&gt;&lt;wsp:rsid wsp:val=&quot;006962F7&quot;/&gt;&lt;wsp:rsid wsp:val=&quot;00697006&quot;/&gt;&lt;wsp:rsid wsp:val=&quot;00697F52&quot;/&gt;&lt;wsp:rsid wsp:val=&quot;006A0DF4&quot;/&gt;&lt;wsp:rsid wsp:val=&quot;006A106D&quot;/&gt;&lt;wsp:rsid wsp:val=&quot;006A148F&quot;/&gt;&lt;wsp:rsid wsp:val=&quot;006A1849&quot;/&gt;&lt;wsp:rsid wsp:val=&quot;006A1A11&quot;/&gt;&lt;wsp:rsid wsp:val=&quot;006A1B8D&quot;/&gt;&lt;wsp:rsid wsp:val=&quot;006A2659&quot;/&gt;&lt;wsp:rsid wsp:val=&quot;006A2AE1&quot;/&gt;&lt;wsp:rsid wsp:val=&quot;006A31B1&quot;/&gt;&lt;wsp:rsid wsp:val=&quot;006A3348&quot;/&gt;&lt;wsp:rsid wsp:val=&quot;006A3434&quot;/&gt;&lt;wsp:rsid wsp:val=&quot;006A375F&quot;/&gt;&lt;wsp:rsid wsp:val=&quot;006A3BBC&quot;/&gt;&lt;wsp:rsid wsp:val=&quot;006A4BC9&quot;/&gt;&lt;wsp:rsid wsp:val=&quot;006A60B6&quot;/&gt;&lt;wsp:rsid wsp:val=&quot;006A7F6C&quot;/&gt;&lt;wsp:rsid wsp:val=&quot;006B0041&quot;/&gt;&lt;wsp:rsid wsp:val=&quot;006B330E&quot;/&gt;&lt;wsp:rsid wsp:val=&quot;006B3B25&quot;/&gt;&lt;wsp:rsid wsp:val=&quot;006B3C24&quot;/&gt;&lt;wsp:rsid wsp:val=&quot;006B40CD&quot;/&gt;&lt;wsp:rsid wsp:val=&quot;006B6335&quot;/&gt;&lt;wsp:rsid wsp:val=&quot;006B6AED&quot;/&gt;&lt;wsp:rsid wsp:val=&quot;006B75B2&quot;/&gt;&lt;wsp:rsid wsp:val=&quot;006B7857&quot;/&gt;&lt;wsp:rsid wsp:val=&quot;006B7F6A&quot;/&gt;&lt;wsp:rsid wsp:val=&quot;006C13C5&quot;/&gt;&lt;wsp:rsid wsp:val=&quot;006C250B&quot;/&gt;&lt;wsp:rsid wsp:val=&quot;006C29E8&quot;/&gt;&lt;wsp:rsid wsp:val=&quot;006C36C2&quot;/&gt;&lt;wsp:rsid wsp:val=&quot;006C3BE1&quot;/&gt;&lt;wsp:rsid wsp:val=&quot;006C3F02&quot;/&gt;&lt;wsp:rsid wsp:val=&quot;006C49EC&quot;/&gt;&lt;wsp:rsid wsp:val=&quot;006C5CEE&quot;/&gt;&lt;wsp:rsid wsp:val=&quot;006C64EE&quot;/&gt;&lt;wsp:rsid wsp:val=&quot;006C7811&quot;/&gt;&lt;wsp:rsid wsp:val=&quot;006D0AD7&quot;/&gt;&lt;wsp:rsid wsp:val=&quot;006D0B21&quot;/&gt;&lt;wsp:rsid wsp:val=&quot;006D117C&quot;/&gt;&lt;wsp:rsid wsp:val=&quot;006D18AF&quot;/&gt;&lt;wsp:rsid wsp:val=&quot;006D1BC7&quot;/&gt;&lt;wsp:rsid wsp:val=&quot;006D1CC1&quot;/&gt;&lt;wsp:rsid wsp:val=&quot;006D1F95&quot;/&gt;&lt;wsp:rsid wsp:val=&quot;006D259E&quot;/&gt;&lt;wsp:rsid wsp:val=&quot;006D2C10&quot;/&gt;&lt;wsp:rsid wsp:val=&quot;006D31DF&quot;/&gt;&lt;wsp:rsid wsp:val=&quot;006D395B&quot;/&gt;&lt;wsp:rsid wsp:val=&quot;006D3F88&quot;/&gt;&lt;wsp:rsid wsp:val=&quot;006D4076&quot;/&gt;&lt;wsp:rsid wsp:val=&quot;006D49A6&quot;/&gt;&lt;wsp:rsid wsp:val=&quot;006D56BA&quot;/&gt;&lt;wsp:rsid wsp:val=&quot;006D58D4&quot;/&gt;&lt;wsp:rsid wsp:val=&quot;006D6124&quot;/&gt;&lt;wsp:rsid wsp:val=&quot;006E072C&quot;/&gt;&lt;wsp:rsid wsp:val=&quot;006E0B62&quot;/&gt;&lt;wsp:rsid wsp:val=&quot;006E0BCB&quot;/&gt;&lt;wsp:rsid wsp:val=&quot;006E19B7&quot;/&gt;&lt;wsp:rsid wsp:val=&quot;006E531B&quot;/&gt;&lt;wsp:rsid wsp:val=&quot;006E59FB&quot;/&gt;&lt;wsp:rsid wsp:val=&quot;006E614D&quot;/&gt;&lt;wsp:rsid wsp:val=&quot;006E79D9&quot;/&gt;&lt;wsp:rsid wsp:val=&quot;006E7DDA&quot;/&gt;&lt;wsp:rsid wsp:val=&quot;006F10EF&quot;/&gt;&lt;wsp:rsid wsp:val=&quot;006F1C30&quot;/&gt;&lt;wsp:rsid wsp:val=&quot;006F25F0&quot;/&gt;&lt;wsp:rsid wsp:val=&quot;006F2889&quot;/&gt;&lt;wsp:rsid wsp:val=&quot;006F293E&quot;/&gt;&lt;wsp:rsid wsp:val=&quot;006F3374&quot;/&gt;&lt;wsp:rsid wsp:val=&quot;006F3A0B&quot;/&gt;&lt;wsp:rsid wsp:val=&quot;006F4405&quot;/&gt;&lt;wsp:rsid wsp:val=&quot;006F5145&quot;/&gt;&lt;wsp:rsid wsp:val=&quot;006F53B9&quot;/&gt;&lt;wsp:rsid wsp:val=&quot;006F5440&quot;/&gt;&lt;wsp:rsid wsp:val=&quot;006F6062&quot;/&gt;&lt;wsp:rsid wsp:val=&quot;006F662F&quot;/&gt;&lt;wsp:rsid wsp:val=&quot;007003D7&quot;/&gt;&lt;wsp:rsid wsp:val=&quot;007013A0&quot;/&gt;&lt;wsp:rsid wsp:val=&quot;0070173F&quot;/&gt;&lt;wsp:rsid wsp:val=&quot;00701BB3&quot;/&gt;&lt;wsp:rsid wsp:val=&quot;0070237A&quot;/&gt;&lt;wsp:rsid wsp:val=&quot;00702921&quot;/&gt;&lt;wsp:rsid wsp:val=&quot;00702B87&quot;/&gt;&lt;wsp:rsid wsp:val=&quot;0070311F&quot;/&gt;&lt;wsp:rsid wsp:val=&quot;007038DB&quot;/&gt;&lt;wsp:rsid wsp:val=&quot;00703B99&quot;/&gt;&lt;wsp:rsid wsp:val=&quot;00704A54&quot;/&gt;&lt;wsp:rsid wsp:val=&quot;00706DFB&quot;/&gt;&lt;wsp:rsid wsp:val=&quot;007072B0&quot;/&gt;&lt;wsp:rsid wsp:val=&quot;00707FBE&quot;/&gt;&lt;wsp:rsid wsp:val=&quot;00710E05&quot;/&gt;&lt;wsp:rsid wsp:val=&quot;00711624&quot;/&gt;&lt;wsp:rsid wsp:val=&quot;00711786&quot;/&gt;&lt;wsp:rsid wsp:val=&quot;00711873&quot;/&gt;&lt;wsp:rsid wsp:val=&quot;00711ACF&quot;/&gt;&lt;wsp:rsid wsp:val=&quot;00711D01&quot;/&gt;&lt;wsp:rsid wsp:val=&quot;00711E74&quot;/&gt;&lt;wsp:rsid wsp:val=&quot;0071311F&quot;/&gt;&lt;wsp:rsid wsp:val=&quot;0071316C&quot;/&gt;&lt;wsp:rsid wsp:val=&quot;0071379A&quot;/&gt;&lt;wsp:rsid wsp:val=&quot;00713854&quot;/&gt;&lt;wsp:rsid wsp:val=&quot;00713E24&quot;/&gt;&lt;wsp:rsid wsp:val=&quot;00714334&quot;/&gt;&lt;wsp:rsid wsp:val=&quot;007147D5&quot;/&gt;&lt;wsp:rsid wsp:val=&quot;00715222&quot;/&gt;&lt;wsp:rsid wsp:val=&quot;00715A8B&quot;/&gt;&lt;wsp:rsid wsp:val=&quot;00716F90&quot;/&gt;&lt;wsp:rsid wsp:val=&quot;00717C66&quot;/&gt;&lt;wsp:rsid wsp:val=&quot;00720334&quot;/&gt;&lt;wsp:rsid wsp:val=&quot;00720C1B&quot;/&gt;&lt;wsp:rsid wsp:val=&quot;0072124E&quot;/&gt;&lt;wsp:rsid wsp:val=&quot;00721CB3&quot;/&gt;&lt;wsp:rsid wsp:val=&quot;007224E1&quot;/&gt;&lt;wsp:rsid wsp:val=&quot;00723402&quot;/&gt;&lt;wsp:rsid wsp:val=&quot;007238E2&quot;/&gt;&lt;wsp:rsid wsp:val=&quot;0072480F&quot;/&gt;&lt;wsp:rsid wsp:val=&quot;0072630D&quot;/&gt;&lt;wsp:rsid wsp:val=&quot;00726770&quot;/&gt;&lt;wsp:rsid wsp:val=&quot;00726EB3&quot;/&gt;&lt;wsp:rsid wsp:val=&quot;00726F26&quot;/&gt;&lt;wsp:rsid wsp:val=&quot;00726F75&quot;/&gt;&lt;wsp:rsid wsp:val=&quot;00730485&quot;/&gt;&lt;wsp:rsid wsp:val=&quot;00731E29&quot;/&gt;&lt;wsp:rsid wsp:val=&quot;00731F8F&quot;/&gt;&lt;wsp:rsid wsp:val=&quot;00733672&quot;/&gt;&lt;wsp:rsid wsp:val=&quot;00733802&quot;/&gt;&lt;wsp:rsid wsp:val=&quot;00733D02&quot;/&gt;&lt;wsp:rsid wsp:val=&quot;0073565A&quot;/&gt;&lt;wsp:rsid wsp:val=&quot;007370EB&quot;/&gt;&lt;wsp:rsid wsp:val=&quot;007414C2&quot;/&gt;&lt;wsp:rsid wsp:val=&quot;0074214C&quot;/&gt;&lt;wsp:rsid wsp:val=&quot;00742BD8&quot;/&gt;&lt;wsp:rsid wsp:val=&quot;00743EE1&quot;/&gt;&lt;wsp:rsid wsp:val=&quot;0074432D&quot;/&gt;&lt;wsp:rsid wsp:val=&quot;00744FEC&quot;/&gt;&lt;wsp:rsid wsp:val=&quot;007461B6&quot;/&gt;&lt;wsp:rsid wsp:val=&quot;007468D5&quot;/&gt;&lt;wsp:rsid wsp:val=&quot;00747DE1&quot;/&gt;&lt;wsp:rsid wsp:val=&quot;00750D76&quot;/&gt;&lt;wsp:rsid wsp:val=&quot;00750EC1&quot;/&gt;&lt;wsp:rsid wsp:val=&quot;007515FC&quot;/&gt;&lt;wsp:rsid wsp:val=&quot;0075206E&quot;/&gt;&lt;wsp:rsid wsp:val=&quot;00752546&quot;/&gt;&lt;wsp:rsid wsp:val=&quot;0075324C&quot;/&gt;&lt;wsp:rsid wsp:val=&quot;007544C4&quot;/&gt;&lt;wsp:rsid wsp:val=&quot;00754785&quot;/&gt;&lt;wsp:rsid wsp:val=&quot;00754B5B&quot;/&gt;&lt;wsp:rsid wsp:val=&quot;0075512C&quot;/&gt;&lt;wsp:rsid wsp:val=&quot;00756E3B&quot;/&gt;&lt;wsp:rsid wsp:val=&quot;00757816&quot;/&gt;&lt;wsp:rsid wsp:val=&quot;007601F4&quot;/&gt;&lt;wsp:rsid wsp:val=&quot;00761BB0&quot;/&gt;&lt;wsp:rsid wsp:val=&quot;00761F49&quot;/&gt;&lt;wsp:rsid wsp:val=&quot;00763BAB&quot;/&gt;&lt;wsp:rsid wsp:val=&quot;00763D31&quot;/&gt;&lt;wsp:rsid wsp:val=&quot;00765190&quot;/&gt;&lt;wsp:rsid wsp:val=&quot;00765964&quot;/&gt;&lt;wsp:rsid wsp:val=&quot;00766370&quot;/&gt;&lt;wsp:rsid wsp:val=&quot;00767610&quot;/&gt;&lt;wsp:rsid wsp:val=&quot;007677D2&quot;/&gt;&lt;wsp:rsid wsp:val=&quot;00767C84&quot;/&gt;&lt;wsp:rsid wsp:val=&quot;00770C29&quot;/&gt;&lt;wsp:rsid wsp:val=&quot;00772706&quot;/&gt;&lt;wsp:rsid wsp:val=&quot;0077288B&quot;/&gt;&lt;wsp:rsid wsp:val=&quot;00772B23&quot;/&gt;&lt;wsp:rsid wsp:val=&quot;00772C5F&quot;/&gt;&lt;wsp:rsid wsp:val=&quot;007736BE&quot;/&gt;&lt;wsp:rsid wsp:val=&quot;00773F36&quot;/&gt;&lt;wsp:rsid wsp:val=&quot;00774238&quot;/&gt;&lt;wsp:rsid wsp:val=&quot;00774735&quot;/&gt;&lt;wsp:rsid wsp:val=&quot;00775646&quot;/&gt;&lt;wsp:rsid wsp:val=&quot;00776A37&quot;/&gt;&lt;wsp:rsid wsp:val=&quot;0077721E&quot;/&gt;&lt;wsp:rsid wsp:val=&quot;007776EF&quot;/&gt;&lt;wsp:rsid wsp:val=&quot;00777C2A&quot;/&gt;&lt;wsp:rsid wsp:val=&quot;007810AE&quot;/&gt;&lt;wsp:rsid wsp:val=&quot;00781674&quot;/&gt;&lt;wsp:rsid wsp:val=&quot;00782077&quot;/&gt;&lt;wsp:rsid wsp:val=&quot;007834C8&quot;/&gt;&lt;wsp:rsid wsp:val=&quot;0078478E&quot;/&gt;&lt;wsp:rsid wsp:val=&quot;0078490D&quot;/&gt;&lt;wsp:rsid wsp:val=&quot;00784A07&quot;/&gt;&lt;wsp:rsid wsp:val=&quot;007855CA&quot;/&gt;&lt;wsp:rsid wsp:val=&quot;00785A47&quot;/&gt;&lt;wsp:rsid wsp:val=&quot;00785FFF&quot;/&gt;&lt;wsp:rsid wsp:val=&quot;0078607C&quot;/&gt;&lt;wsp:rsid wsp:val=&quot;007878C5&quot;/&gt;&lt;wsp:rsid wsp:val=&quot;00787B2A&quot;/&gt;&lt;wsp:rsid wsp:val=&quot;007904BE&quot;/&gt;&lt;wsp:rsid wsp:val=&quot;007904C7&quot;/&gt;&lt;wsp:rsid wsp:val=&quot;007914B1&quot;/&gt;&lt;wsp:rsid wsp:val=&quot;00791980&quot;/&gt;&lt;wsp:rsid wsp:val=&quot;00792539&quot;/&gt;&lt;wsp:rsid wsp:val=&quot;0079301D&quot;/&gt;&lt;wsp:rsid wsp:val=&quot;00793154&quot;/&gt;&lt;wsp:rsid wsp:val=&quot;00793526&quot;/&gt;&lt;wsp:rsid wsp:val=&quot;00793544&quot;/&gt;&lt;wsp:rsid wsp:val=&quot;00794132&quot;/&gt;&lt;wsp:rsid wsp:val=&quot;00794162&quot;/&gt;&lt;wsp:rsid wsp:val=&quot;00795BE0&quot;/&gt;&lt;wsp:rsid wsp:val=&quot;00796CD0&quot;/&gt;&lt;wsp:rsid wsp:val=&quot;00796F7A&quot;/&gt;&lt;wsp:rsid wsp:val=&quot;00797ED7&quot;/&gt;&lt;wsp:rsid wsp:val=&quot;007A0967&quot;/&gt;&lt;wsp:rsid wsp:val=&quot;007A0F83&quot;/&gt;&lt;wsp:rsid wsp:val=&quot;007A20FC&quot;/&gt;&lt;wsp:rsid wsp:val=&quot;007A579C&quot;/&gt;&lt;wsp:rsid wsp:val=&quot;007A6DE8&quot;/&gt;&lt;wsp:rsid wsp:val=&quot;007A75BE&quot;/&gt;&lt;wsp:rsid wsp:val=&quot;007B0972&quot;/&gt;&lt;wsp:rsid wsp:val=&quot;007B0A5D&quot;/&gt;&lt;wsp:rsid wsp:val=&quot;007B10D8&quot;/&gt;&lt;wsp:rsid wsp:val=&quot;007B1FFF&quot;/&gt;&lt;wsp:rsid wsp:val=&quot;007B2C54&quot;/&gt;&lt;wsp:rsid wsp:val=&quot;007B38B0&quot;/&gt;&lt;wsp:rsid wsp:val=&quot;007B3AD9&quot;/&gt;&lt;wsp:rsid wsp:val=&quot;007B3AEC&quot;/&gt;&lt;wsp:rsid wsp:val=&quot;007B4478&quot;/&gt;&lt;wsp:rsid wsp:val=&quot;007B534B&quot;/&gt;&lt;wsp:rsid wsp:val=&quot;007B5C07&quot;/&gt;&lt;wsp:rsid wsp:val=&quot;007B6E0E&quot;/&gt;&lt;wsp:rsid wsp:val=&quot;007B7E9C&quot;/&gt;&lt;wsp:rsid wsp:val=&quot;007C0E51&quot;/&gt;&lt;wsp:rsid wsp:val=&quot;007C0E81&quot;/&gt;&lt;wsp:rsid wsp:val=&quot;007C1BFC&quot;/&gt;&lt;wsp:rsid wsp:val=&quot;007C20E1&quot;/&gt;&lt;wsp:rsid wsp:val=&quot;007C501C&quot;/&gt;&lt;wsp:rsid wsp:val=&quot;007C5247&quot;/&gt;&lt;wsp:rsid wsp:val=&quot;007C5730&quot;/&gt;&lt;wsp:rsid wsp:val=&quot;007C5F03&quot;/&gt;&lt;wsp:rsid wsp:val=&quot;007C69B7&quot;/&gt;&lt;wsp:rsid wsp:val=&quot;007C6DEC&quot;/&gt;&lt;wsp:rsid wsp:val=&quot;007C7BD9&quot;/&gt;&lt;wsp:rsid wsp:val=&quot;007D0B8D&quot;/&gt;&lt;wsp:rsid wsp:val=&quot;007D1422&quot;/&gt;&lt;wsp:rsid wsp:val=&quot;007D1C8B&quot;/&gt;&lt;wsp:rsid wsp:val=&quot;007D246E&quot;/&gt;&lt;wsp:rsid wsp:val=&quot;007D2FC0&quot;/&gt;&lt;wsp:rsid wsp:val=&quot;007D3F95&quot;/&gt;&lt;wsp:rsid wsp:val=&quot;007D4361&quot;/&gt;&lt;wsp:rsid wsp:val=&quot;007D5056&quot;/&gt;&lt;wsp:rsid wsp:val=&quot;007D660B&quot;/&gt;&lt;wsp:rsid wsp:val=&quot;007D6D8C&quot;/&gt;&lt;wsp:rsid wsp:val=&quot;007D7A25&quot;/&gt;&lt;wsp:rsid wsp:val=&quot;007E09DC&quot;/&gt;&lt;wsp:rsid wsp:val=&quot;007E0A4F&quot;/&gt;&lt;wsp:rsid wsp:val=&quot;007E0ABF&quot;/&gt;&lt;wsp:rsid wsp:val=&quot;007E201A&quot;/&gt;&lt;wsp:rsid wsp:val=&quot;007E337E&quot;/&gt;&lt;wsp:rsid wsp:val=&quot;007E3903&quot;/&gt;&lt;wsp:rsid wsp:val=&quot;007E4B9A&quot;/&gt;&lt;wsp:rsid wsp:val=&quot;007E54ED&quot;/&gt;&lt;wsp:rsid wsp:val=&quot;007E5A27&quot;/&gt;&lt;wsp:rsid wsp:val=&quot;007E5A65&quot;/&gt;&lt;wsp:rsid wsp:val=&quot;007E5C9D&quot;/&gt;&lt;wsp:rsid wsp:val=&quot;007E6BF9&quot;/&gt;&lt;wsp:rsid wsp:val=&quot;007F00C6&quot;/&gt;&lt;wsp:rsid wsp:val=&quot;007F2956&quot;/&gt;&lt;wsp:rsid wsp:val=&quot;007F3AEC&quot;/&gt;&lt;wsp:rsid wsp:val=&quot;007F4FA8&quot;/&gt;&lt;wsp:rsid wsp:val=&quot;007F569F&quot;/&gt;&lt;wsp:rsid wsp:val=&quot;007F5C1E&quot;/&gt;&lt;wsp:rsid wsp:val=&quot;007F6D3C&quot;/&gt;&lt;wsp:rsid wsp:val=&quot;007F749F&quot;/&gt;&lt;wsp:rsid wsp:val=&quot;00800956&quot;/&gt;&lt;wsp:rsid wsp:val=&quot;00800D28&quot;/&gt;&lt;wsp:rsid wsp:val=&quot;008017A8&quot;/&gt;&lt;wsp:rsid wsp:val=&quot;00801BBC&quot;/&gt;&lt;wsp:rsid wsp:val=&quot;00801DEB&quot;/&gt;&lt;wsp:rsid wsp:val=&quot;00802263&quot;/&gt;&lt;wsp:rsid wsp:val=&quot;00803743&quot;/&gt;&lt;wsp:rsid wsp:val=&quot;008040E4&quot;/&gt;&lt;wsp:rsid wsp:val=&quot;008050CB&quot;/&gt;&lt;wsp:rsid wsp:val=&quot;00805A69&quot;/&gt;&lt;wsp:rsid wsp:val=&quot;00805AA1&quot;/&gt;&lt;wsp:rsid wsp:val=&quot;0080639D&quot;/&gt;&lt;wsp:rsid wsp:val=&quot;008075CF&quot;/&gt;&lt;wsp:rsid wsp:val=&quot;00810184&quot;/&gt;&lt;wsp:rsid wsp:val=&quot;00810834&quot;/&gt;&lt;wsp:rsid wsp:val=&quot;00810D8D&quot;/&gt;&lt;wsp:rsid wsp:val=&quot;00811FF2&quot;/&gt;&lt;wsp:rsid wsp:val=&quot;0081207E&quot;/&gt;&lt;wsp:rsid wsp:val=&quot;00812392&quot;/&gt;&lt;wsp:rsid wsp:val=&quot;00812A33&quot;/&gt;&lt;wsp:rsid wsp:val=&quot;00812BB1&quot;/&gt;&lt;wsp:rsid wsp:val=&quot;00812C83&quot;/&gt;&lt;wsp:rsid wsp:val=&quot;00815B1B&quot;/&gt;&lt;wsp:rsid wsp:val=&quot;008160D7&quot;/&gt;&lt;wsp:rsid wsp:val=&quot;00816AB1&quot;/&gt;&lt;wsp:rsid wsp:val=&quot;00816E90&quot;/&gt;&lt;wsp:rsid wsp:val=&quot;00817A89&quot;/&gt;&lt;wsp:rsid wsp:val=&quot;00820AE7&quot;/&gt;&lt;wsp:rsid wsp:val=&quot;00820D06&quot;/&gt;&lt;wsp:rsid wsp:val=&quot;00822018&quot;/&gt;&lt;wsp:rsid wsp:val=&quot;008222AA&quot;/&gt;&lt;wsp:rsid wsp:val=&quot;008234E3&quot;/&gt;&lt;wsp:rsid wsp:val=&quot;00823F4A&quot;/&gt;&lt;wsp:rsid wsp:val=&quot;00824C2F&quot;/&gt;&lt;wsp:rsid wsp:val=&quot;0082577C&quot;/&gt;&lt;wsp:rsid wsp:val=&quot;00830BF0&quot;/&gt;&lt;wsp:rsid wsp:val=&quot;008312D0&quot;/&gt;&lt;wsp:rsid wsp:val=&quot;00833B76&quot;/&gt;&lt;wsp:rsid wsp:val=&quot;008342AB&quot;/&gt;&lt;wsp:rsid wsp:val=&quot;008343B9&quot;/&gt;&lt;wsp:rsid wsp:val=&quot;008352FD&quot;/&gt;&lt;wsp:rsid wsp:val=&quot;00835C20&quot;/&gt;&lt;wsp:rsid wsp:val=&quot;008360B3&quot;/&gt;&lt;wsp:rsid wsp:val=&quot;0084067B&quot;/&gt;&lt;wsp:rsid wsp:val=&quot;00841216&quot;/&gt;&lt;wsp:rsid wsp:val=&quot;008416B9&quot;/&gt;&lt;wsp:rsid wsp:val=&quot;00841794&quot;/&gt;&lt;wsp:rsid wsp:val=&quot;00841984&quot;/&gt;&lt;wsp:rsid wsp:val=&quot;00842248&quot;/&gt;&lt;wsp:rsid wsp:val=&quot;008432DF&quot;/&gt;&lt;wsp:rsid wsp:val=&quot;008435CD&quot;/&gt;&lt;wsp:rsid wsp:val=&quot;00844021&quot;/&gt;&lt;wsp:rsid wsp:val=&quot;00846088&quot;/&gt;&lt;wsp:rsid wsp:val=&quot;008468F0&quot;/&gt;&lt;wsp:rsid wsp:val=&quot;00846A2F&quot;/&gt;&lt;wsp:rsid wsp:val=&quot;00847360&quot;/&gt;&lt;wsp:rsid wsp:val=&quot;008509E2&quot;/&gt;&lt;wsp:rsid wsp:val=&quot;00851386&quot;/&gt;&lt;wsp:rsid wsp:val=&quot;008519A2&quot;/&gt;&lt;wsp:rsid wsp:val=&quot;008535E0&quot;/&gt;&lt;wsp:rsid wsp:val=&quot;00856B20&quot;/&gt;&lt;wsp:rsid wsp:val=&quot;00857CBA&quot;/&gt;&lt;wsp:rsid wsp:val=&quot;00860C91&quot;/&gt;&lt;wsp:rsid wsp:val=&quot;00861351&quot;/&gt;&lt;wsp:rsid wsp:val=&quot;00861897&quot;/&gt;&lt;wsp:rsid wsp:val=&quot;00861919&quot;/&gt;&lt;wsp:rsid wsp:val=&quot;008622E2&quot;/&gt;&lt;wsp:rsid wsp:val=&quot;008627B2&quot;/&gt;&lt;wsp:rsid wsp:val=&quot;00863120&quot;/&gt;&lt;wsp:rsid wsp:val=&quot;0086322B&quot;/&gt;&lt;wsp:rsid wsp:val=&quot;008637DB&quot;/&gt;&lt;wsp:rsid wsp:val=&quot;008643AE&quot;/&gt;&lt;wsp:rsid wsp:val=&quot;00864773&quot;/&gt;&lt;wsp:rsid wsp:val=&quot;00864CB6&quot;/&gt;&lt;wsp:rsid wsp:val=&quot;00864DA9&quot;/&gt;&lt;wsp:rsid wsp:val=&quot;00865728&quot;/&gt;&lt;wsp:rsid wsp:val=&quot;00865994&quot;/&gt;&lt;wsp:rsid wsp:val=&quot;00865FF8&quot;/&gt;&lt;wsp:rsid wsp:val=&quot;00866436&quot;/&gt;&lt;wsp:rsid wsp:val=&quot;008672B2&quot;/&gt;&lt;wsp:rsid wsp:val=&quot;0087133B&quot;/&gt;&lt;wsp:rsid wsp:val=&quot;00871648&quot;/&gt;&lt;wsp:rsid wsp:val=&quot;00871E1E&quot;/&gt;&lt;wsp:rsid wsp:val=&quot;00874205&quot;/&gt;&lt;wsp:rsid wsp:val=&quot;00874E14&quot;/&gt;&lt;wsp:rsid wsp:val=&quot;00875B71&quot;/&gt;&lt;wsp:rsid wsp:val=&quot;008760F8&quot;/&gt;&lt;wsp:rsid wsp:val=&quot;0087683C&quot;/&gt;&lt;wsp:rsid wsp:val=&quot;00876A44&quot;/&gt;&lt;wsp:rsid wsp:val=&quot;0087735B&quot;/&gt;&lt;wsp:rsid wsp:val=&quot;00877411&quot;/&gt;&lt;wsp:rsid wsp:val=&quot;00877BA1&quot;/&gt;&lt;wsp:rsid wsp:val=&quot;00877C15&quot;/&gt;&lt;wsp:rsid wsp:val=&quot;00877CB5&quot;/&gt;&lt;wsp:rsid wsp:val=&quot;008802EE&quot;/&gt;&lt;wsp:rsid wsp:val=&quot;00880408&quot;/&gt;&lt;wsp:rsid wsp:val=&quot;0088069C&quot;/&gt;&lt;wsp:rsid wsp:val=&quot;008808DB&quot;/&gt;&lt;wsp:rsid wsp:val=&quot;00881005&quot;/&gt;&lt;wsp:rsid wsp:val=&quot;00881A61&quot;/&gt;&lt;wsp:rsid wsp:val=&quot;00882AF4&quot;/&gt;&lt;wsp:rsid wsp:val=&quot;0088378B&quot;/&gt;&lt;wsp:rsid wsp:val=&quot;00883EF8&quot;/&gt;&lt;wsp:rsid wsp:val=&quot;0088489D&quot;/&gt;&lt;wsp:rsid wsp:val=&quot;008851A8&quot;/&gt;&lt;wsp:rsid wsp:val=&quot;00885517&quot;/&gt;&lt;wsp:rsid wsp:val=&quot;00885B1D&quot;/&gt;&lt;wsp:rsid wsp:val=&quot;00885C4F&quot;/&gt;&lt;wsp:rsid wsp:val=&quot;008864A6&quot;/&gt;&lt;wsp:rsid wsp:val=&quot;00886A9F&quot;/&gt;&lt;wsp:rsid wsp:val=&quot;008873BC&quot;/&gt;&lt;wsp:rsid wsp:val=&quot;0089075A&quot;/&gt;&lt;wsp:rsid wsp:val=&quot;0089077B&quot;/&gt;&lt;wsp:rsid wsp:val=&quot;00892E3C&quot;/&gt;&lt;wsp:rsid wsp:val=&quot;00893E16&quot;/&gt;&lt;wsp:rsid wsp:val=&quot;00894256&quot;/&gt;&lt;wsp:rsid wsp:val=&quot;00894A1B&quot;/&gt;&lt;wsp:rsid wsp:val=&quot;00896710&quot;/&gt;&lt;wsp:rsid wsp:val=&quot;00896739&quot;/&gt;&lt;wsp:rsid wsp:val=&quot;0089714F&quot;/&gt;&lt;wsp:rsid wsp:val=&quot;008A0E3E&quot;/&gt;&lt;wsp:rsid wsp:val=&quot;008A376F&quot;/&gt;&lt;wsp:rsid wsp:val=&quot;008A39AA&quot;/&gt;&lt;wsp:rsid wsp:val=&quot;008A4F15&quot;/&gt;&lt;wsp:rsid wsp:val=&quot;008A5FE7&quot;/&gt;&lt;wsp:rsid wsp:val=&quot;008A673B&quot;/&gt;&lt;wsp:rsid wsp:val=&quot;008A6782&quot;/&gt;&lt;wsp:rsid wsp:val=&quot;008A67D0&quot;/&gt;&lt;wsp:rsid wsp:val=&quot;008A6B73&quot;/&gt;&lt;wsp:rsid wsp:val=&quot;008A6BDD&quot;/&gt;&lt;wsp:rsid wsp:val=&quot;008A6CAF&quot;/&gt;&lt;wsp:rsid wsp:val=&quot;008B29FC&quot;/&gt;&lt;wsp:rsid wsp:val=&quot;008B2BDD&quot;/&gt;&lt;wsp:rsid wsp:val=&quot;008B3561&quot;/&gt;&lt;wsp:rsid wsp:val=&quot;008B4C48&quot;/&gt;&lt;wsp:rsid wsp:val=&quot;008B5704&quot;/&gt;&lt;wsp:rsid wsp:val=&quot;008B5B75&quot;/&gt;&lt;wsp:rsid wsp:val=&quot;008B659B&quot;/&gt;&lt;wsp:rsid wsp:val=&quot;008B72F2&quot;/&gt;&lt;wsp:rsid wsp:val=&quot;008B77BF&quot;/&gt;&lt;wsp:rsid wsp:val=&quot;008B7854&quot;/&gt;&lt;wsp:rsid wsp:val=&quot;008B7C52&quot;/&gt;&lt;wsp:rsid wsp:val=&quot;008B7F65&quot;/&gt;&lt;wsp:rsid wsp:val=&quot;008C411C&quot;/&gt;&lt;wsp:rsid wsp:val=&quot;008C4264&quot;/&gt;&lt;wsp:rsid wsp:val=&quot;008C4A55&quot;/&gt;&lt;wsp:rsid wsp:val=&quot;008C4EB6&quot;/&gt;&lt;wsp:rsid wsp:val=&quot;008C5C70&quot;/&gt;&lt;wsp:rsid wsp:val=&quot;008C7066&quot;/&gt;&lt;wsp:rsid wsp:val=&quot;008C7B4A&quot;/&gt;&lt;wsp:rsid wsp:val=&quot;008C7B71&quot;/&gt;&lt;wsp:rsid wsp:val=&quot;008C7BD7&quot;/&gt;&lt;wsp:rsid wsp:val=&quot;008D0E44&quot;/&gt;&lt;wsp:rsid wsp:val=&quot;008D13AF&quot;/&gt;&lt;wsp:rsid wsp:val=&quot;008D1F8A&quot;/&gt;&lt;wsp:rsid wsp:val=&quot;008D2D39&quot;/&gt;&lt;wsp:rsid wsp:val=&quot;008D2D8B&quot;/&gt;&lt;wsp:rsid wsp:val=&quot;008D3AD7&quot;/&gt;&lt;wsp:rsid wsp:val=&quot;008D3C65&quot;/&gt;&lt;wsp:rsid wsp:val=&quot;008D4357&quot;/&gt;&lt;wsp:rsid wsp:val=&quot;008D5CBF&quot;/&gt;&lt;wsp:rsid wsp:val=&quot;008D71B3&quot;/&gt;&lt;wsp:rsid wsp:val=&quot;008E0328&quot;/&gt;&lt;wsp:rsid wsp:val=&quot;008E06D8&quot;/&gt;&lt;wsp:rsid wsp:val=&quot;008E07F5&quot;/&gt;&lt;wsp:rsid wsp:val=&quot;008E0894&quot;/&gt;&lt;wsp:rsid wsp:val=&quot;008E08F3&quot;/&gt;&lt;wsp:rsid wsp:val=&quot;008E0F0F&quot;/&gt;&lt;wsp:rsid wsp:val=&quot;008E1222&quot;/&gt;&lt;wsp:rsid wsp:val=&quot;008E1291&quot;/&gt;&lt;wsp:rsid wsp:val=&quot;008E2172&quot;/&gt;&lt;wsp:rsid wsp:val=&quot;008E27D0&quot;/&gt;&lt;wsp:rsid wsp:val=&quot;008E2B4C&quot;/&gt;&lt;wsp:rsid wsp:val=&quot;008E526D&quot;/&gt;&lt;wsp:rsid wsp:val=&quot;008E5807&quot;/&gt;&lt;wsp:rsid wsp:val=&quot;008E590A&quot;/&gt;&lt;wsp:rsid wsp:val=&quot;008E5F95&quot;/&gt;&lt;wsp:rsid wsp:val=&quot;008E6214&quot;/&gt;&lt;wsp:rsid wsp:val=&quot;008F09EE&quot;/&gt;&lt;wsp:rsid wsp:val=&quot;008F0CFB&quot;/&gt;&lt;wsp:rsid wsp:val=&quot;008F2ED4&quot;/&gt;&lt;wsp:rsid wsp:val=&quot;008F33BD&quot;/&gt;&lt;wsp:rsid wsp:val=&quot;008F4882&quot;/&gt;&lt;wsp:rsid wsp:val=&quot;008F5895&quot;/&gt;&lt;wsp:rsid wsp:val=&quot;008F5C1C&quot;/&gt;&lt;wsp:rsid wsp:val=&quot;008F5D27&quot;/&gt;&lt;wsp:rsid wsp:val=&quot;008F628E&quot;/&gt;&lt;wsp:rsid wsp:val=&quot;008F646E&quot;/&gt;&lt;wsp:rsid wsp:val=&quot;008F6729&quot;/&gt;&lt;wsp:rsid wsp:val=&quot;008F6E51&quot;/&gt;&lt;wsp:rsid wsp:val=&quot;00900059&quot;/&gt;&lt;wsp:rsid wsp:val=&quot;00900574&quot;/&gt;&lt;wsp:rsid wsp:val=&quot;00900DAF&quot;/&gt;&lt;wsp:rsid wsp:val=&quot;009014BA&quot;/&gt;&lt;wsp:rsid wsp:val=&quot;009017AF&quot;/&gt;&lt;wsp:rsid wsp:val=&quot;00901D27&quot;/&gt;&lt;wsp:rsid wsp:val=&quot;009021B2&quot;/&gt;&lt;wsp:rsid wsp:val=&quot;00902AE3&quot;/&gt;&lt;wsp:rsid wsp:val=&quot;00902D99&quot;/&gt;&lt;wsp:rsid wsp:val=&quot;009044FC&quot;/&gt;&lt;wsp:rsid wsp:val=&quot;00904C47&quot;/&gt;&lt;wsp:rsid wsp:val=&quot;009050F7&quot;/&gt;&lt;wsp:rsid wsp:val=&quot;0090539B&quot;/&gt;&lt;wsp:rsid wsp:val=&quot;0090627E&quot;/&gt;&lt;wsp:rsid wsp:val=&quot;00907D94&quot;/&gt;&lt;wsp:rsid wsp:val=&quot;00910771&quot;/&gt;&lt;wsp:rsid wsp:val=&quot;00911734&quot;/&gt;&lt;wsp:rsid wsp:val=&quot;00911855&quot;/&gt;&lt;wsp:rsid wsp:val=&quot;009124C7&quot;/&gt;&lt;wsp:rsid wsp:val=&quot;009128E0&quot;/&gt;&lt;wsp:rsid wsp:val=&quot;00913D9B&quot;/&gt;&lt;wsp:rsid wsp:val=&quot;0091497E&quot;/&gt;&lt;wsp:rsid wsp:val=&quot;00914E36&quot;/&gt;&lt;wsp:rsid wsp:val=&quot;00915ECC&quot;/&gt;&lt;wsp:rsid wsp:val=&quot;00916200&quot;/&gt;&lt;wsp:rsid wsp:val=&quot;00916380&quot;/&gt;&lt;wsp:rsid wsp:val=&quot;0091754E&quot;/&gt;&lt;wsp:rsid wsp:val=&quot;00921147&quot;/&gt;&lt;wsp:rsid wsp:val=&quot;00921521&quot;/&gt;&lt;wsp:rsid wsp:val=&quot;009223ED&quot;/&gt;&lt;wsp:rsid wsp:val=&quot;00922656&quot;/&gt;&lt;wsp:rsid wsp:val=&quot;00924402&quot;/&gt;&lt;wsp:rsid wsp:val=&quot;009258DB&quot;/&gt;&lt;wsp:rsid wsp:val=&quot;00926692&quot;/&gt;&lt;wsp:rsid wsp:val=&quot;009266C6&quot;/&gt;&lt;wsp:rsid wsp:val=&quot;00926E50&quot;/&gt;&lt;wsp:rsid wsp:val=&quot;00926FF3&quot;/&gt;&lt;wsp:rsid wsp:val=&quot;0092723B&quot;/&gt;&lt;wsp:rsid wsp:val=&quot;00927CC1&quot;/&gt;&lt;wsp:rsid wsp:val=&quot;009310AA&quot;/&gt;&lt;wsp:rsid wsp:val=&quot;009311F9&quot;/&gt;&lt;wsp:rsid wsp:val=&quot;009319A7&quot;/&gt;&lt;wsp:rsid wsp:val=&quot;00932AF6&quot;/&gt;&lt;wsp:rsid wsp:val=&quot;0093321C&quot;/&gt;&lt;wsp:rsid wsp:val=&quot;00933E83&quot;/&gt;&lt;wsp:rsid wsp:val=&quot;009344E0&quot;/&gt;&lt;wsp:rsid wsp:val=&quot;00934603&quot;/&gt;&lt;wsp:rsid wsp:val=&quot;00935338&quot;/&gt;&lt;wsp:rsid wsp:val=&quot;009373BB&quot;/&gt;&lt;wsp:rsid wsp:val=&quot;00937897&quot;/&gt;&lt;wsp:rsid wsp:val=&quot;00941459&quot;/&gt;&lt;wsp:rsid wsp:val=&quot;009414C8&quot;/&gt;&lt;wsp:rsid wsp:val=&quot;0094162C&quot;/&gt;&lt;wsp:rsid wsp:val=&quot;00942BEE&quot;/&gt;&lt;wsp:rsid wsp:val=&quot;009432DC&quot;/&gt;&lt;wsp:rsid wsp:val=&quot;009433C3&quot;/&gt;&lt;wsp:rsid wsp:val=&quot;00943B69&quot;/&gt;&lt;wsp:rsid wsp:val=&quot;009449C8&quot;/&gt;&lt;wsp:rsid wsp:val=&quot;009464DB&quot;/&gt;&lt;wsp:rsid wsp:val=&quot;00947301&quot;/&gt;&lt;wsp:rsid wsp:val=&quot;00947D21&quot;/&gt;&lt;wsp:rsid wsp:val=&quot;0095090B&quot;/&gt;&lt;wsp:rsid wsp:val=&quot;0095176A&quot;/&gt;&lt;wsp:rsid wsp:val=&quot;00951ABC&quot;/&gt;&lt;wsp:rsid wsp:val=&quot;00952724&quot;/&gt;&lt;wsp:rsid wsp:val=&quot;00952FE9&quot;/&gt;&lt;wsp:rsid wsp:val=&quot;009539DB&quot;/&gt;&lt;wsp:rsid wsp:val=&quot;00954123&quot;/&gt;&lt;wsp:rsid wsp:val=&quot;00954A92&quot;/&gt;&lt;wsp:rsid wsp:val=&quot;00954EE0&quot;/&gt;&lt;wsp:rsid wsp:val=&quot;00955575&quot;/&gt;&lt;wsp:rsid wsp:val=&quot;0095656A&quot;/&gt;&lt;wsp:rsid wsp:val=&quot;00956689&quot;/&gt;&lt;wsp:rsid wsp:val=&quot;0095734A&quot;/&gt;&lt;wsp:rsid wsp:val=&quot;009611F7&quot;/&gt;&lt;wsp:rsid wsp:val=&quot;009613F7&quot;/&gt;&lt;wsp:rsid wsp:val=&quot;00961B06&quot;/&gt;&lt;wsp:rsid wsp:val=&quot;00962304&quot;/&gt;&lt;wsp:rsid wsp:val=&quot;009628B5&quot;/&gt;&lt;wsp:rsid wsp:val=&quot;009633FA&quot;/&gt;&lt;wsp:rsid wsp:val=&quot;00963E08&quot;/&gt;&lt;wsp:rsid wsp:val=&quot;0096447A&quot;/&gt;&lt;wsp:rsid wsp:val=&quot;00964890&quot;/&gt;&lt;wsp:rsid wsp:val=&quot;00964EFA&quot;/&gt;&lt;wsp:rsid wsp:val=&quot;00964FE2&quot;/&gt;&lt;wsp:rsid wsp:val=&quot;00965406&quot;/&gt;&lt;wsp:rsid wsp:val=&quot;00965ED4&quot;/&gt;&lt;wsp:rsid wsp:val=&quot;009666C3&quot;/&gt;&lt;wsp:rsid wsp:val=&quot;00967305&quot;/&gt;&lt;wsp:rsid wsp:val=&quot;00970A9C&quot;/&gt;&lt;wsp:rsid wsp:val=&quot;009721A4&quot;/&gt;&lt;wsp:rsid wsp:val=&quot;00972CA3&quot;/&gt;&lt;wsp:rsid wsp:val=&quot;00973775&quot;/&gt;&lt;wsp:rsid wsp:val=&quot;00974843&quot;/&gt;&lt;wsp:rsid wsp:val=&quot;0097498A&quot;/&gt;&lt;wsp:rsid wsp:val=&quot;00974B21&quot;/&gt;&lt;wsp:rsid wsp:val=&quot;00974DFD&quot;/&gt;&lt;wsp:rsid wsp:val=&quot;009751DF&quot;/&gt;&lt;wsp:rsid wsp:val=&quot;0097546E&quot;/&gt;&lt;wsp:rsid wsp:val=&quot;00976793&quot;/&gt;&lt;wsp:rsid wsp:val=&quot;00977235&quot;/&gt;&lt;wsp:rsid wsp:val=&quot;00977337&quot;/&gt;&lt;wsp:rsid wsp:val=&quot;00977432&quot;/&gt;&lt;wsp:rsid wsp:val=&quot;009819E7&quot;/&gt;&lt;wsp:rsid wsp:val=&quot;009821DA&quot;/&gt;&lt;wsp:rsid wsp:val=&quot;009832BB&quot;/&gt;&lt;wsp:rsid wsp:val=&quot;0098341D&quot;/&gt;&lt;wsp:rsid wsp:val=&quot;009848AA&quot;/&gt;&lt;wsp:rsid wsp:val=&quot;00984A2A&quot;/&gt;&lt;wsp:rsid wsp:val=&quot;0098651B&quot;/&gt;&lt;wsp:rsid wsp:val=&quot;00986524&quot;/&gt;&lt;wsp:rsid wsp:val=&quot;0098655A&quot;/&gt;&lt;wsp:rsid wsp:val=&quot;009900DC&quot;/&gt;&lt;wsp:rsid wsp:val=&quot;009907DB&quot;/&gt;&lt;wsp:rsid wsp:val=&quot;00990B11&quot;/&gt;&lt;wsp:rsid wsp:val=&quot;00991328&quot;/&gt;&lt;wsp:rsid wsp:val=&quot;00991FCC&quot;/&gt;&lt;wsp:rsid wsp:val=&quot;0099240A&quot;/&gt;&lt;wsp:rsid wsp:val=&quot;00993770&quot;/&gt;&lt;wsp:rsid wsp:val=&quot;00994022&quot;/&gt;&lt;wsp:rsid wsp:val=&quot;0099466B&quot;/&gt;&lt;wsp:rsid wsp:val=&quot;0099730C&quot;/&gt;&lt;wsp:rsid wsp:val=&quot;009974F6&quot;/&gt;&lt;wsp:rsid wsp:val=&quot;009A0AA3&quot;/&gt;&lt;wsp:rsid wsp:val=&quot;009A1313&quot;/&gt;&lt;wsp:rsid wsp:val=&quot;009A15BE&quot;/&gt;&lt;wsp:rsid wsp:val=&quot;009A19E8&quot;/&gt;&lt;wsp:rsid wsp:val=&quot;009A237F&quot;/&gt;&lt;wsp:rsid wsp:val=&quot;009A3702&quot;/&gt;&lt;wsp:rsid wsp:val=&quot;009A38C1&quot;/&gt;&lt;wsp:rsid wsp:val=&quot;009A4507&quot;/&gt;&lt;wsp:rsid wsp:val=&quot;009A4725&quot;/&gt;&lt;wsp:rsid wsp:val=&quot;009A6774&quot;/&gt;&lt;wsp:rsid wsp:val=&quot;009A694C&quot;/&gt;&lt;wsp:rsid wsp:val=&quot;009A785E&quot;/&gt;&lt;wsp:rsid wsp:val=&quot;009B28C7&quot;/&gt;&lt;wsp:rsid wsp:val=&quot;009B385A&quot;/&gt;&lt;wsp:rsid wsp:val=&quot;009B3956&quot;/&gt;&lt;wsp:rsid wsp:val=&quot;009B3A3F&quot;/&gt;&lt;wsp:rsid wsp:val=&quot;009B52CD&quot;/&gt;&lt;wsp:rsid wsp:val=&quot;009B5F8A&quot;/&gt;&lt;wsp:rsid wsp:val=&quot;009C1656&quot;/&gt;&lt;wsp:rsid wsp:val=&quot;009C28B1&quot;/&gt;&lt;wsp:rsid wsp:val=&quot;009C3B70&quot;/&gt;&lt;wsp:rsid wsp:val=&quot;009C64BA&quot;/&gt;&lt;wsp:rsid wsp:val=&quot;009D101A&quot;/&gt;&lt;wsp:rsid wsp:val=&quot;009D2466&quot;/&gt;&lt;wsp:rsid wsp:val=&quot;009D2CEB&quot;/&gt;&lt;wsp:rsid wsp:val=&quot;009D3928&quot;/&gt;&lt;wsp:rsid wsp:val=&quot;009D4082&quot;/&gt;&lt;wsp:rsid wsp:val=&quot;009D4230&quot;/&gt;&lt;wsp:rsid wsp:val=&quot;009D5781&quot;/&gt;&lt;wsp:rsid wsp:val=&quot;009D7640&quot;/&gt;&lt;wsp:rsid wsp:val=&quot;009E02F5&quot;/&gt;&lt;wsp:rsid wsp:val=&quot;009E2E1B&quot;/&gt;&lt;wsp:rsid wsp:val=&quot;009E3A31&quot;/&gt;&lt;wsp:rsid wsp:val=&quot;009E55ED&quot;/&gt;&lt;wsp:rsid wsp:val=&quot;009E71BF&quot;/&gt;&lt;wsp:rsid wsp:val=&quot;009E7776&quot;/&gt;&lt;wsp:rsid wsp:val=&quot;009F0D61&quot;/&gt;&lt;wsp:rsid wsp:val=&quot;009F17E8&quot;/&gt;&lt;wsp:rsid wsp:val=&quot;009F1938&quot;/&gt;&lt;wsp:rsid wsp:val=&quot;009F317D&quot;/&gt;&lt;wsp:rsid wsp:val=&quot;009F3E1B&quot;/&gt;&lt;wsp:rsid wsp:val=&quot;009F43AA&quot;/&gt;&lt;wsp:rsid wsp:val=&quot;009F4716&quot;/&gt;&lt;wsp:rsid wsp:val=&quot;009F5A41&quot;/&gt;&lt;wsp:rsid wsp:val=&quot;009F5C30&quot;/&gt;&lt;wsp:rsid wsp:val=&quot;009F617B&quot;/&gt;&lt;wsp:rsid wsp:val=&quot;009F6566&quot;/&gt;&lt;wsp:rsid wsp:val=&quot;009F65A6&quot;/&gt;&lt;wsp:rsid wsp:val=&quot;009F677D&quot;/&gt;&lt;wsp:rsid wsp:val=&quot;009F799C&quot;/&gt;&lt;wsp:rsid wsp:val=&quot;00A00425&quot;/&gt;&lt;wsp:rsid wsp:val=&quot;00A006C8&quot;/&gt;&lt;wsp:rsid wsp:val=&quot;00A02C87&quot;/&gt;&lt;wsp:rsid wsp:val=&quot;00A02CC7&quot;/&gt;&lt;wsp:rsid wsp:val=&quot;00A0334D&quot;/&gt;&lt;wsp:rsid wsp:val=&quot;00A033B1&quot;/&gt;&lt;wsp:rsid wsp:val=&quot;00A033BA&quot;/&gt;&lt;wsp:rsid wsp:val=&quot;00A04535&quot;/&gt;&lt;wsp:rsid wsp:val=&quot;00A049F3&quot;/&gt;&lt;wsp:rsid wsp:val=&quot;00A06624&quot;/&gt;&lt;wsp:rsid wsp:val=&quot;00A06766&quot;/&gt;&lt;wsp:rsid wsp:val=&quot;00A068F7&quot;/&gt;&lt;wsp:rsid wsp:val=&quot;00A06DD8&quot;/&gt;&lt;wsp:rsid wsp:val=&quot;00A105E3&quot;/&gt;&lt;wsp:rsid wsp:val=&quot;00A11CF5&quot;/&gt;&lt;wsp:rsid wsp:val=&quot;00A133A8&quot;/&gt;&lt;wsp:rsid wsp:val=&quot;00A13BEC&quot;/&gt;&lt;wsp:rsid wsp:val=&quot;00A13D06&quot;/&gt;&lt;wsp:rsid wsp:val=&quot;00A13FD7&quot;/&gt;&lt;wsp:rsid wsp:val=&quot;00A15B13&quot;/&gt;&lt;wsp:rsid wsp:val=&quot;00A16DBE&quot;/&gt;&lt;wsp:rsid wsp:val=&quot;00A16EAA&quot;/&gt;&lt;wsp:rsid wsp:val=&quot;00A20B1E&quot;/&gt;&lt;wsp:rsid wsp:val=&quot;00A211AA&quot;/&gt;&lt;wsp:rsid wsp:val=&quot;00A2272C&quot;/&gt;&lt;wsp:rsid wsp:val=&quot;00A245BE&quot;/&gt;&lt;wsp:rsid wsp:val=&quot;00A24B2A&quot;/&gt;&lt;wsp:rsid wsp:val=&quot;00A25DB1&quot;/&gt;&lt;wsp:rsid wsp:val=&quot;00A264C6&quot;/&gt;&lt;wsp:rsid wsp:val=&quot;00A267A7&quot;/&gt;&lt;wsp:rsid wsp:val=&quot;00A27BFE&quot;/&gt;&lt;wsp:rsid wsp:val=&quot;00A31CDA&quot;/&gt;&lt;wsp:rsid wsp:val=&quot;00A31E76&quot;/&gt;&lt;wsp:rsid wsp:val=&quot;00A32879&quot;/&gt;&lt;wsp:rsid wsp:val=&quot;00A32AE2&quot;/&gt;&lt;wsp:rsid wsp:val=&quot;00A3354F&quot;/&gt;&lt;wsp:rsid wsp:val=&quot;00A359F6&quot;/&gt;&lt;wsp:rsid wsp:val=&quot;00A35AFB&quot;/&gt;&lt;wsp:rsid wsp:val=&quot;00A35E9E&quot;/&gt;&lt;wsp:rsid wsp:val=&quot;00A3668D&quot;/&gt;&lt;wsp:rsid wsp:val=&quot;00A4121F&quot;/&gt;&lt;wsp:rsid wsp:val=&quot;00A4179A&quot;/&gt;&lt;wsp:rsid wsp:val=&quot;00A42535&quot;/&gt;&lt;wsp:rsid wsp:val=&quot;00A4259B&quot;/&gt;&lt;wsp:rsid wsp:val=&quot;00A42A0B&quot;/&gt;&lt;wsp:rsid wsp:val=&quot;00A42BD8&quot;/&gt;&lt;wsp:rsid wsp:val=&quot;00A436FB&quot;/&gt;&lt;wsp:rsid wsp:val=&quot;00A44A72&quot;/&gt;&lt;wsp:rsid wsp:val=&quot;00A454C9&quot;/&gt;&lt;wsp:rsid wsp:val=&quot;00A50627&quot;/&gt;&lt;wsp:rsid wsp:val=&quot;00A517E7&quot;/&gt;&lt;wsp:rsid wsp:val=&quot;00A51ED3&quot;/&gt;&lt;wsp:rsid wsp:val=&quot;00A51FA7&quot;/&gt;&lt;wsp:rsid wsp:val=&quot;00A52210&quot;/&gt;&lt;wsp:rsid wsp:val=&quot;00A53D14&quot;/&gt;&lt;wsp:rsid wsp:val=&quot;00A554A3&quot;/&gt;&lt;wsp:rsid wsp:val=&quot;00A564E8&quot;/&gt;&lt;wsp:rsid wsp:val=&quot;00A56518&quot;/&gt;&lt;wsp:rsid wsp:val=&quot;00A567A4&quot;/&gt;&lt;wsp:rsid wsp:val=&quot;00A56E35&quot;/&gt;&lt;wsp:rsid wsp:val=&quot;00A5726E&quot;/&gt;&lt;wsp:rsid wsp:val=&quot;00A575A4&quot;/&gt;&lt;wsp:rsid wsp:val=&quot;00A57631&quot;/&gt;&lt;wsp:rsid wsp:val=&quot;00A6037E&quot;/&gt;&lt;wsp:rsid wsp:val=&quot;00A60561&quot;/&gt;&lt;wsp:rsid wsp:val=&quot;00A60E9B&quot;/&gt;&lt;wsp:rsid wsp:val=&quot;00A60F18&quot;/&gt;&lt;wsp:rsid wsp:val=&quot;00A614AB&quot;/&gt;&lt;wsp:rsid wsp:val=&quot;00A61AC3&quot;/&gt;&lt;wsp:rsid wsp:val=&quot;00A62B1C&quot;/&gt;&lt;wsp:rsid wsp:val=&quot;00A62E06&quot;/&gt;&lt;wsp:rsid wsp:val=&quot;00A635B3&quot;/&gt;&lt;wsp:rsid wsp:val=&quot;00A63C27&quot;/&gt;&lt;wsp:rsid wsp:val=&quot;00A641FF&quot;/&gt;&lt;wsp:rsid wsp:val=&quot;00A643CB&quot;/&gt;&lt;wsp:rsid wsp:val=&quot;00A64AB1&quot;/&gt;&lt;wsp:rsid wsp:val=&quot;00A65058&quot;/&gt;&lt;wsp:rsid wsp:val=&quot;00A67A37&quot;/&gt;&lt;wsp:rsid wsp:val=&quot;00A70231&quot;/&gt;&lt;wsp:rsid wsp:val=&quot;00A70508&quot;/&gt;&lt;wsp:rsid wsp:val=&quot;00A71061&quot;/&gt;&lt;wsp:rsid wsp:val=&quot;00A71416&quot;/&gt;&lt;wsp:rsid wsp:val=&quot;00A719D3&quot;/&gt;&lt;wsp:rsid wsp:val=&quot;00A71C04&quot;/&gt;&lt;wsp:rsid wsp:val=&quot;00A72E71&quot;/&gt;&lt;wsp:rsid wsp:val=&quot;00A73262&quot;/&gt;&lt;wsp:rsid wsp:val=&quot;00A7367C&quot;/&gt;&lt;wsp:rsid wsp:val=&quot;00A74607&quot;/&gt;&lt;wsp:rsid wsp:val=&quot;00A74D6C&quot;/&gt;&lt;wsp:rsid wsp:val=&quot;00A75783&quot;/&gt;&lt;wsp:rsid wsp:val=&quot;00A75CF1&quot;/&gt;&lt;wsp:rsid wsp:val=&quot;00A75FE7&quot;/&gt;&lt;wsp:rsid wsp:val=&quot;00A76128&quot;/&gt;&lt;wsp:rsid wsp:val=&quot;00A8020A&quot;/&gt;&lt;wsp:rsid wsp:val=&quot;00A807A6&quot;/&gt;&lt;wsp:rsid wsp:val=&quot;00A81AC5&quot;/&gt;&lt;wsp:rsid wsp:val=&quot;00A81AD6&quot;/&gt;&lt;wsp:rsid wsp:val=&quot;00A821A1&quot;/&gt;&lt;wsp:rsid wsp:val=&quot;00A82D6E&quot;/&gt;&lt;wsp:rsid wsp:val=&quot;00A8376E&quot;/&gt;&lt;wsp:rsid wsp:val=&quot;00A84EE4&quot;/&gt;&lt;wsp:rsid wsp:val=&quot;00A85CAF&quot;/&gt;&lt;wsp:rsid wsp:val=&quot;00A861BA&quot;/&gt;&lt;wsp:rsid wsp:val=&quot;00A86259&quot;/&gt;&lt;wsp:rsid wsp:val=&quot;00A86344&quot;/&gt;&lt;wsp:rsid wsp:val=&quot;00A864FF&quot;/&gt;&lt;wsp:rsid wsp:val=&quot;00A87972&quot;/&gt;&lt;wsp:rsid wsp:val=&quot;00A9014F&quot;/&gt;&lt;wsp:rsid wsp:val=&quot;00A9039A&quot;/&gt;&lt;wsp:rsid wsp:val=&quot;00A90E71&quot;/&gt;&lt;wsp:rsid wsp:val=&quot;00A91020&quot;/&gt;&lt;wsp:rsid wsp:val=&quot;00A9123B&quot;/&gt;&lt;wsp:rsid wsp:val=&quot;00A91C22&quot;/&gt;&lt;wsp:rsid wsp:val=&quot;00A921E8&quot;/&gt;&lt;wsp:rsid wsp:val=&quot;00A92E5E&quot;/&gt;&lt;wsp:rsid wsp:val=&quot;00A963B7&quot;/&gt;&lt;wsp:rsid wsp:val=&quot;00A96932&quot;/&gt;&lt;wsp:rsid wsp:val=&quot;00A96AF6&quot;/&gt;&lt;wsp:rsid wsp:val=&quot;00A97151&quot;/&gt;&lt;wsp:rsid wsp:val=&quot;00AA00F9&quot;/&gt;&lt;wsp:rsid wsp:val=&quot;00AA09F3&quot;/&gt;&lt;wsp:rsid wsp:val=&quot;00AA10AA&quot;/&gt;&lt;wsp:rsid wsp:val=&quot;00AA367D&quot;/&gt;&lt;wsp:rsid wsp:val=&quot;00AA5817&quot;/&gt;&lt;wsp:rsid wsp:val=&quot;00AA75D2&quot;/&gt;&lt;wsp:rsid wsp:val=&quot;00AB0E7B&quot;/&gt;&lt;wsp:rsid wsp:val=&quot;00AB0FD3&quot;/&gt;&lt;wsp:rsid wsp:val=&quot;00AB1216&quot;/&gt;&lt;wsp:rsid wsp:val=&quot;00AB1E8F&quot;/&gt;&lt;wsp:rsid wsp:val=&quot;00AB3996&quot;/&gt;&lt;wsp:rsid wsp:val=&quot;00AB4533&quot;/&gt;&lt;wsp:rsid wsp:val=&quot;00AB5ED6&quot;/&gt;&lt;wsp:rsid wsp:val=&quot;00AB6271&quot;/&gt;&lt;wsp:rsid wsp:val=&quot;00AB63C2&quot;/&gt;&lt;wsp:rsid wsp:val=&quot;00AB676D&quot;/&gt;&lt;wsp:rsid wsp:val=&quot;00AB686A&quot;/&gt;&lt;wsp:rsid wsp:val=&quot;00AC0235&quot;/&gt;&lt;wsp:rsid wsp:val=&quot;00AC0239&quot;/&gt;&lt;wsp:rsid wsp:val=&quot;00AC0421&quot;/&gt;&lt;wsp:rsid wsp:val=&quot;00AC2137&quot;/&gt;&lt;wsp:rsid wsp:val=&quot;00AC4707&quot;/&gt;&lt;wsp:rsid wsp:val=&quot;00AC5E70&quot;/&gt;&lt;wsp:rsid wsp:val=&quot;00AC6766&quot;/&gt;&lt;wsp:rsid wsp:val=&quot;00AC6E20&quot;/&gt;&lt;wsp:rsid wsp:val=&quot;00AC7442&quot;/&gt;&lt;wsp:rsid wsp:val=&quot;00AC7AC8&quot;/&gt;&lt;wsp:rsid wsp:val=&quot;00AD0E44&quot;/&gt;&lt;wsp:rsid wsp:val=&quot;00AD16F1&quot;/&gt;&lt;wsp:rsid wsp:val=&quot;00AD1F58&quot;/&gt;&lt;wsp:rsid wsp:val=&quot;00AD258B&quot;/&gt;&lt;wsp:rsid wsp:val=&quot;00AD289E&quot;/&gt;&lt;wsp:rsid wsp:val=&quot;00AD28FF&quot;/&gt;&lt;wsp:rsid wsp:val=&quot;00AD3F26&quot;/&gt;&lt;wsp:rsid wsp:val=&quot;00AD4C7A&quot;/&gt;&lt;wsp:rsid wsp:val=&quot;00AD55F2&quot;/&gt;&lt;wsp:rsid wsp:val=&quot;00AD5D94&quot;/&gt;&lt;wsp:rsid wsp:val=&quot;00AD5FC2&quot;/&gt;&lt;wsp:rsid wsp:val=&quot;00AD642D&quot;/&gt;&lt;wsp:rsid wsp:val=&quot;00AD6CE2&quot;/&gt;&lt;wsp:rsid wsp:val=&quot;00AE0083&quot;/&gt;&lt;wsp:rsid wsp:val=&quot;00AE0A38&quot;/&gt;&lt;wsp:rsid wsp:val=&quot;00AE0BB3&quot;/&gt;&lt;wsp:rsid wsp:val=&quot;00AE0DC3&quot;/&gt;&lt;wsp:rsid wsp:val=&quot;00AE1E3D&quot;/&gt;&lt;wsp:rsid wsp:val=&quot;00AE26F9&quot;/&gt;&lt;wsp:rsid wsp:val=&quot;00AE277A&quot;/&gt;&lt;wsp:rsid wsp:val=&quot;00AE2D6B&quot;/&gt;&lt;wsp:rsid wsp:val=&quot;00AE3172&quot;/&gt;&lt;wsp:rsid wsp:val=&quot;00AE4369&quot;/&gt;&lt;wsp:rsid wsp:val=&quot;00AE4412&quot;/&gt;&lt;wsp:rsid wsp:val=&quot;00AE4D4E&quot;/&gt;&lt;wsp:rsid wsp:val=&quot;00AE4E1A&quot;/&gt;&lt;wsp:rsid wsp:val=&quot;00AE4FDA&quot;/&gt;&lt;wsp:rsid wsp:val=&quot;00AE7337&quot;/&gt;&lt;wsp:rsid wsp:val=&quot;00AF067B&quot;/&gt;&lt;wsp:rsid wsp:val=&quot;00AF1123&quot;/&gt;&lt;wsp:rsid wsp:val=&quot;00AF1222&quot;/&gt;&lt;wsp:rsid wsp:val=&quot;00AF1229&quot;/&gt;&lt;wsp:rsid wsp:val=&quot;00AF278D&quot;/&gt;&lt;wsp:rsid wsp:val=&quot;00AF28A9&quot;/&gt;&lt;wsp:rsid wsp:val=&quot;00AF2FFB&quot;/&gt;&lt;wsp:rsid wsp:val=&quot;00AF3653&quot;/&gt;&lt;wsp:rsid wsp:val=&quot;00AF36F9&quot;/&gt;&lt;wsp:rsid wsp:val=&quot;00AF3EE1&quot;/&gt;&lt;wsp:rsid wsp:val=&quot;00AF409F&quot;/&gt;&lt;wsp:rsid wsp:val=&quot;00AF53C2&quot;/&gt;&lt;wsp:rsid wsp:val=&quot;00AF6267&quot;/&gt;&lt;wsp:rsid wsp:val=&quot;00AF6585&quot;/&gt;&lt;wsp:rsid wsp:val=&quot;00AF6F6F&quot;/&gt;&lt;wsp:rsid wsp:val=&quot;00AF7BE2&quot;/&gt;&lt;wsp:rsid wsp:val=&quot;00AF7DFD&quot;/&gt;&lt;wsp:rsid wsp:val=&quot;00B005FB&quot;/&gt;&lt;wsp:rsid wsp:val=&quot;00B00891&quot;/&gt;&lt;wsp:rsid wsp:val=&quot;00B00EBC&quot;/&gt;&lt;wsp:rsid wsp:val=&quot;00B00ED9&quot;/&gt;&lt;wsp:rsid wsp:val=&quot;00B0242B&quot;/&gt;&lt;wsp:rsid wsp:val=&quot;00B02939&quot;/&gt;&lt;wsp:rsid wsp:val=&quot;00B03024&quot;/&gt;&lt;wsp:rsid wsp:val=&quot;00B04C40&quot;/&gt;&lt;wsp:rsid wsp:val=&quot;00B04E75&quot;/&gt;&lt;wsp:rsid wsp:val=&quot;00B05BA7&quot;/&gt;&lt;wsp:rsid wsp:val=&quot;00B076AE&quot;/&gt;&lt;wsp:rsid wsp:val=&quot;00B105C7&quot;/&gt;&lt;wsp:rsid wsp:val=&quot;00B12393&quot;/&gt;&lt;wsp:rsid wsp:val=&quot;00B13A10&quot;/&gt;&lt;wsp:rsid wsp:val=&quot;00B14A76&quot;/&gt;&lt;wsp:rsid wsp:val=&quot;00B15752&quot;/&gt;&lt;wsp:rsid wsp:val=&quot;00B15BA3&quot;/&gt;&lt;wsp:rsid wsp:val=&quot;00B16B20&quot;/&gt;&lt;wsp:rsid wsp:val=&quot;00B21505&quot;/&gt;&lt;wsp:rsid wsp:val=&quot;00B21DC6&quot;/&gt;&lt;wsp:rsid wsp:val=&quot;00B22265&quot;/&gt;&lt;wsp:rsid wsp:val=&quot;00B2381C&quot;/&gt;&lt;wsp:rsid wsp:val=&quot;00B2450C&quot;/&gt;&lt;wsp:rsid wsp:val=&quot;00B257D6&quot;/&gt;&lt;wsp:rsid wsp:val=&quot;00B263FB&quot;/&gt;&lt;wsp:rsid wsp:val=&quot;00B27423&quot;/&gt;&lt;wsp:rsid wsp:val=&quot;00B27C72&quot;/&gt;&lt;wsp:rsid wsp:val=&quot;00B27C88&quot;/&gt;&lt;wsp:rsid wsp:val=&quot;00B27F72&quot;/&gt;&lt;wsp:rsid wsp:val=&quot;00B30375&quot;/&gt;&lt;wsp:rsid wsp:val=&quot;00B30C79&quot;/&gt;&lt;wsp:rsid wsp:val=&quot;00B31562&quot;/&gt;&lt;wsp:rsid wsp:val=&quot;00B33338&quot;/&gt;&lt;wsp:rsid wsp:val=&quot;00B33A07&quot;/&gt;&lt;wsp:rsid wsp:val=&quot;00B33DB8&quot;/&gt;&lt;wsp:rsid wsp:val=&quot;00B34857&quot;/&gt;&lt;wsp:rsid wsp:val=&quot;00B35682&quot;/&gt;&lt;wsp:rsid wsp:val=&quot;00B35FAA&quot;/&gt;&lt;wsp:rsid wsp:val=&quot;00B36021&quot;/&gt;&lt;wsp:rsid wsp:val=&quot;00B364C6&quot;/&gt;&lt;wsp:rsid wsp:val=&quot;00B36598&quot;/&gt;&lt;wsp:rsid wsp:val=&quot;00B4034A&quot;/&gt;&lt;wsp:rsid wsp:val=&quot;00B40900&quot;/&gt;&lt;wsp:rsid wsp:val=&quot;00B41D4B&quot;/&gt;&lt;wsp:rsid wsp:val=&quot;00B424A1&quot;/&gt;&lt;wsp:rsid wsp:val=&quot;00B44368&quot;/&gt;&lt;wsp:rsid wsp:val=&quot;00B44C2B&quot;/&gt;&lt;wsp:rsid wsp:val=&quot;00B45DF3&quot;/&gt;&lt;wsp:rsid wsp:val=&quot;00B47CEF&quot;/&gt;&lt;wsp:rsid wsp:val=&quot;00B502EA&quot;/&gt;&lt;wsp:rsid wsp:val=&quot;00B51655&quot;/&gt;&lt;wsp:rsid wsp:val=&quot;00B52DDB&quot;/&gt;&lt;wsp:rsid wsp:val=&quot;00B52F47&quot;/&gt;&lt;wsp:rsid wsp:val=&quot;00B54159&quot;/&gt;&lt;wsp:rsid wsp:val=&quot;00B5566C&quot;/&gt;&lt;wsp:rsid wsp:val=&quot;00B56A27&quot;/&gt;&lt;wsp:rsid wsp:val=&quot;00B56CAC&quot;/&gt;&lt;wsp:rsid wsp:val=&quot;00B56FFC&quot;/&gt;&lt;wsp:rsid wsp:val=&quot;00B5715F&quot;/&gt;&lt;wsp:rsid wsp:val=&quot;00B57DAB&quot;/&gt;&lt;wsp:rsid wsp:val=&quot;00B61C62&quot;/&gt;&lt;wsp:rsid wsp:val=&quot;00B630BD&quot;/&gt;&lt;wsp:rsid wsp:val=&quot;00B630DA&quot;/&gt;&lt;wsp:rsid wsp:val=&quot;00B63396&quot;/&gt;&lt;wsp:rsid wsp:val=&quot;00B64527&quot;/&gt;&lt;wsp:rsid wsp:val=&quot;00B64AF1&quot;/&gt;&lt;wsp:rsid wsp:val=&quot;00B66717&quot;/&gt;&lt;wsp:rsid wsp:val=&quot;00B66F92&quot;/&gt;&lt;wsp:rsid wsp:val=&quot;00B71453&quot;/&gt;&lt;wsp:rsid wsp:val=&quot;00B72694&quot;/&gt;&lt;wsp:rsid wsp:val=&quot;00B739EC&quot;/&gt;&lt;wsp:rsid wsp:val=&quot;00B744DC&quot;/&gt;&lt;wsp:rsid wsp:val=&quot;00B7482C&quot;/&gt;&lt;wsp:rsid wsp:val=&quot;00B7522B&quot;/&gt;&lt;wsp:rsid wsp:val=&quot;00B76011&quot;/&gt;&lt;wsp:rsid wsp:val=&quot;00B764AE&quot;/&gt;&lt;wsp:rsid wsp:val=&quot;00B7715A&quot;/&gt;&lt;wsp:rsid wsp:val=&quot;00B772B8&quot;/&gt;&lt;wsp:rsid wsp:val=&quot;00B77E72&quot;/&gt;&lt;wsp:rsid wsp:val=&quot;00B80B0C&quot;/&gt;&lt;wsp:rsid wsp:val=&quot;00B80B4B&quot;/&gt;&lt;wsp:rsid wsp:val=&quot;00B80E49&quot;/&gt;&lt;wsp:rsid wsp:val=&quot;00B810F4&quot;/&gt;&lt;wsp:rsid wsp:val=&quot;00B822CE&quot;/&gt;&lt;wsp:rsid wsp:val=&quot;00B8260E&quot;/&gt;&lt;wsp:rsid wsp:val=&quot;00B82EE5&quot;/&gt;&lt;wsp:rsid wsp:val=&quot;00B83B64&quot;/&gt;&lt;wsp:rsid wsp:val=&quot;00B85B95&quot;/&gt;&lt;wsp:rsid wsp:val=&quot;00B86D9A&quot;/&gt;&lt;wsp:rsid wsp:val=&quot;00B87183&quot;/&gt;&lt;wsp:rsid wsp:val=&quot;00B907A3&quot;/&gt;&lt;wsp:rsid wsp:val=&quot;00B907FF&quot;/&gt;&lt;wsp:rsid wsp:val=&quot;00B908F8&quot;/&gt;&lt;wsp:rsid wsp:val=&quot;00B91231&quot;/&gt;&lt;wsp:rsid wsp:val=&quot;00B91B44&quot;/&gt;&lt;wsp:rsid wsp:val=&quot;00B91BFD&quot;/&gt;&lt;wsp:rsid wsp:val=&quot;00B93421&quot;/&gt;&lt;wsp:rsid wsp:val=&quot;00B9488C&quot;/&gt;&lt;wsp:rsid wsp:val=&quot;00B954FF&quot;/&gt;&lt;wsp:rsid wsp:val=&quot;00B965B3&quot;/&gt;&lt;wsp:rsid wsp:val=&quot;00B967B9&quot;/&gt;&lt;wsp:rsid wsp:val=&quot;00B96D19&quot;/&gt;&lt;wsp:rsid wsp:val=&quot;00B96D94&quot;/&gt;&lt;wsp:rsid wsp:val=&quot;00B96F68&quot;/&gt;&lt;wsp:rsid wsp:val=&quot;00B97C74&quot;/&gt;&lt;wsp:rsid wsp:val=&quot;00BA013E&quot;/&gt;&lt;wsp:rsid wsp:val=&quot;00BA094E&quot;/&gt;&lt;wsp:rsid wsp:val=&quot;00BA0BC5&quot;/&gt;&lt;wsp:rsid wsp:val=&quot;00BA0FA6&quot;/&gt;&lt;wsp:rsid wsp:val=&quot;00BA1597&quot;/&gt;&lt;wsp:rsid wsp:val=&quot;00BA26E9&quot;/&gt;&lt;wsp:rsid wsp:val=&quot;00BA2985&quot;/&gt;&lt;wsp:rsid wsp:val=&quot;00BA299A&quot;/&gt;&lt;wsp:rsid wsp:val=&quot;00BA2C5F&quot;/&gt;&lt;wsp:rsid wsp:val=&quot;00BA4971&quot;/&gt;&lt;wsp:rsid wsp:val=&quot;00BA54B8&quot;/&gt;&lt;wsp:rsid wsp:val=&quot;00BA582A&quot;/&gt;&lt;wsp:rsid wsp:val=&quot;00BA5DD0&quot;/&gt;&lt;wsp:rsid wsp:val=&quot;00BA6E35&quot;/&gt;&lt;wsp:rsid wsp:val=&quot;00BB00BD&quot;/&gt;&lt;wsp:rsid wsp:val=&quot;00BB0DFC&quot;/&gt;&lt;wsp:rsid wsp:val=&quot;00BB20D5&quot;/&gt;&lt;wsp:rsid wsp:val=&quot;00BB3AA6&quot;/&gt;&lt;wsp:rsid wsp:val=&quot;00BB4519&quot;/&gt;&lt;wsp:rsid wsp:val=&quot;00BB4697&quot;/&gt;&lt;wsp:rsid wsp:val=&quot;00BB5AAD&quot;/&gt;&lt;wsp:rsid wsp:val=&quot;00BB6071&quot;/&gt;&lt;wsp:rsid wsp:val=&quot;00BB6706&quot;/&gt;&lt;wsp:rsid wsp:val=&quot;00BC085A&quot;/&gt;&lt;wsp:rsid wsp:val=&quot;00BC0BA9&quot;/&gt;&lt;wsp:rsid wsp:val=&quot;00BC0C90&quot;/&gt;&lt;wsp:rsid wsp:val=&quot;00BC2447&quot;/&gt;&lt;wsp:rsid wsp:val=&quot;00BC36C1&quot;/&gt;&lt;wsp:rsid wsp:val=&quot;00BC3808&quot;/&gt;&lt;wsp:rsid wsp:val=&quot;00BC3AC7&quot;/&gt;&lt;wsp:rsid wsp:val=&quot;00BC3E30&quot;/&gt;&lt;wsp:rsid wsp:val=&quot;00BC4613&quot;/&gt;&lt;wsp:rsid wsp:val=&quot;00BC508F&quot;/&gt;&lt;wsp:rsid wsp:val=&quot;00BC5ABF&quot;/&gt;&lt;wsp:rsid wsp:val=&quot;00BC6014&quot;/&gt;&lt;wsp:rsid wsp:val=&quot;00BC62E7&quot;/&gt;&lt;wsp:rsid wsp:val=&quot;00BC708E&quot;/&gt;&lt;wsp:rsid wsp:val=&quot;00BD0079&quot;/&gt;&lt;wsp:rsid wsp:val=&quot;00BD0B8D&quot;/&gt;&lt;wsp:rsid wsp:val=&quot;00BD0C26&quot;/&gt;&lt;wsp:rsid wsp:val=&quot;00BD20B3&quot;/&gt;&lt;wsp:rsid wsp:val=&quot;00BD3D33&quot;/&gt;&lt;wsp:rsid wsp:val=&quot;00BD433F&quot;/&gt;&lt;wsp:rsid wsp:val=&quot;00BD5043&quot;/&gt;&lt;wsp:rsid wsp:val=&quot;00BD5335&quot;/&gt;&lt;wsp:rsid wsp:val=&quot;00BD5DD5&quot;/&gt;&lt;wsp:rsid wsp:val=&quot;00BD6014&quot;/&gt;&lt;wsp:rsid wsp:val=&quot;00BD78E2&quot;/&gt;&lt;wsp:rsid wsp:val=&quot;00BD7B5A&quot;/&gt;&lt;wsp:rsid wsp:val=&quot;00BE03C3&quot;/&gt;&lt;wsp:rsid wsp:val=&quot;00BE108C&quot;/&gt;&lt;wsp:rsid wsp:val=&quot;00BE142B&quot;/&gt;&lt;wsp:rsid wsp:val=&quot;00BE1744&quot;/&gt;&lt;wsp:rsid wsp:val=&quot;00BE178C&quot;/&gt;&lt;wsp:rsid wsp:val=&quot;00BE1874&quot;/&gt;&lt;wsp:rsid wsp:val=&quot;00BE1A04&quot;/&gt;&lt;wsp:rsid wsp:val=&quot;00BE2585&quot;/&gt;&lt;wsp:rsid wsp:val=&quot;00BE273C&quot;/&gt;&lt;wsp:rsid wsp:val=&quot;00BE2B1C&quot;/&gt;&lt;wsp:rsid wsp:val=&quot;00BE3260&quot;/&gt;&lt;wsp:rsid wsp:val=&quot;00BE551C&quot;/&gt;&lt;wsp:rsid wsp:val=&quot;00BE6003&quot;/&gt;&lt;wsp:rsid wsp:val=&quot;00BE669B&quot;/&gt;&lt;wsp:rsid wsp:val=&quot;00BE6A3A&quot;/&gt;&lt;wsp:rsid wsp:val=&quot;00BE6D47&quot;/&gt;&lt;wsp:rsid wsp:val=&quot;00BF120A&quot;/&gt;&lt;wsp:rsid wsp:val=&quot;00BF1D61&quot;/&gt;&lt;wsp:rsid wsp:val=&quot;00BF3095&quot;/&gt;&lt;wsp:rsid wsp:val=&quot;00BF4BC3&quot;/&gt;&lt;wsp:rsid wsp:val=&quot;00BF4D52&quot;/&gt;&lt;wsp:rsid wsp:val=&quot;00BF4F02&quot;/&gt;&lt;wsp:rsid wsp:val=&quot;00BF5399&quot;/&gt;&lt;wsp:rsid wsp:val=&quot;00BF5AD5&quot;/&gt;&lt;wsp:rsid wsp:val=&quot;00BF5F1B&quot;/&gt;&lt;wsp:rsid wsp:val=&quot;00BF68AC&quot;/&gt;&lt;wsp:rsid wsp:val=&quot;00BF6DCE&quot;/&gt;&lt;wsp:rsid wsp:val=&quot;00BF74E6&quot;/&gt;&lt;wsp:rsid wsp:val=&quot;00C00250&quot;/&gt;&lt;wsp:rsid wsp:val=&quot;00C00763&quot;/&gt;&lt;wsp:rsid wsp:val=&quot;00C0129E&quot;/&gt;&lt;wsp:rsid wsp:val=&quot;00C01835&quot;/&gt;&lt;wsp:rsid wsp:val=&quot;00C01B8E&quot;/&gt;&lt;wsp:rsid wsp:val=&quot;00C039AF&quot;/&gt;&lt;wsp:rsid wsp:val=&quot;00C04304&quot;/&gt;&lt;wsp:rsid wsp:val=&quot;00C04D5B&quot;/&gt;&lt;wsp:rsid wsp:val=&quot;00C052D3&quot;/&gt;&lt;wsp:rsid wsp:val=&quot;00C065CD&quot;/&gt;&lt;wsp:rsid wsp:val=&quot;00C07079&quot;/&gt;&lt;wsp:rsid wsp:val=&quot;00C077F1&quot;/&gt;&lt;wsp:rsid wsp:val=&quot;00C105EA&quot;/&gt;&lt;wsp:rsid wsp:val=&quot;00C118E6&quot;/&gt;&lt;wsp:rsid wsp:val=&quot;00C11A7D&quot;/&gt;&lt;wsp:rsid wsp:val=&quot;00C12619&quot;/&gt;&lt;wsp:rsid wsp:val=&quot;00C1263C&quot;/&gt;&lt;wsp:rsid wsp:val=&quot;00C145F8&quot;/&gt;&lt;wsp:rsid wsp:val=&quot;00C14A51&quot;/&gt;&lt;wsp:rsid wsp:val=&quot;00C14DFF&quot;/&gt;&lt;wsp:rsid wsp:val=&quot;00C15446&quot;/&gt;&lt;wsp:rsid wsp:val=&quot;00C15878&quot;/&gt;&lt;wsp:rsid wsp:val=&quot;00C16365&quot;/&gt;&lt;wsp:rsid wsp:val=&quot;00C16C88&quot;/&gt;&lt;wsp:rsid wsp:val=&quot;00C21E96&quot;/&gt;&lt;wsp:rsid wsp:val=&quot;00C21FD7&quot;/&gt;&lt;wsp:rsid wsp:val=&quot;00C227DC&quot;/&gt;&lt;wsp:rsid wsp:val=&quot;00C23E65&quot;/&gt;&lt;wsp:rsid wsp:val=&quot;00C2400B&quot;/&gt;&lt;wsp:rsid wsp:val=&quot;00C24296&quot;/&gt;&lt;wsp:rsid wsp:val=&quot;00C24951&quot;/&gt;&lt;wsp:rsid wsp:val=&quot;00C24E18&quot;/&gt;&lt;wsp:rsid wsp:val=&quot;00C25D53&quot;/&gt;&lt;wsp:rsid wsp:val=&quot;00C26480&quot;/&gt;&lt;wsp:rsid wsp:val=&quot;00C26A4A&quot;/&gt;&lt;wsp:rsid wsp:val=&quot;00C315D6&quot;/&gt;&lt;wsp:rsid wsp:val=&quot;00C32EEF&quot;/&gt;&lt;wsp:rsid wsp:val=&quot;00C364FC&quot;/&gt;&lt;wsp:rsid wsp:val=&quot;00C366D9&quot;/&gt;&lt;wsp:rsid wsp:val=&quot;00C3684D&quot;/&gt;&lt;wsp:rsid wsp:val=&quot;00C36CE8&quot;/&gt;&lt;wsp:rsid wsp:val=&quot;00C37611&quot;/&gt;&lt;wsp:rsid wsp:val=&quot;00C40AF1&quot;/&gt;&lt;wsp:rsid wsp:val=&quot;00C4109D&quot;/&gt;&lt;wsp:rsid wsp:val=&quot;00C414FE&quot;/&gt;&lt;wsp:rsid wsp:val=&quot;00C4181F&quot;/&gt;&lt;wsp:rsid wsp:val=&quot;00C420E7&quot;/&gt;&lt;wsp:rsid wsp:val=&quot;00C43094&quot;/&gt;&lt;wsp:rsid wsp:val=&quot;00C44D56&quot;/&gt;&lt;wsp:rsid wsp:val=&quot;00C44ED3&quot;/&gt;&lt;wsp:rsid wsp:val=&quot;00C46129&quot;/&gt;&lt;wsp:rsid wsp:val=&quot;00C50133&quot;/&gt;&lt;wsp:rsid wsp:val=&quot;00C51E76&quot;/&gt;&lt;wsp:rsid wsp:val=&quot;00C52005&quot;/&gt;&lt;wsp:rsid wsp:val=&quot;00C520D0&quot;/&gt;&lt;wsp:rsid wsp:val=&quot;00C52192&quot;/&gt;&lt;wsp:rsid wsp:val=&quot;00C5251F&quot;/&gt;&lt;wsp:rsid wsp:val=&quot;00C54831&quot;/&gt;&lt;wsp:rsid wsp:val=&quot;00C55AED&quot;/&gt;&lt;wsp:rsid wsp:val=&quot;00C55E93&quot;/&gt;&lt;wsp:rsid wsp:val=&quot;00C562E7&quot;/&gt;&lt;wsp:rsid wsp:val=&quot;00C56433&quot;/&gt;&lt;wsp:rsid wsp:val=&quot;00C56E87&quot;/&gt;&lt;wsp:rsid wsp:val=&quot;00C56FBA&quot;/&gt;&lt;wsp:rsid wsp:val=&quot;00C602C7&quot;/&gt;&lt;wsp:rsid wsp:val=&quot;00C602F6&quot;/&gt;&lt;wsp:rsid wsp:val=&quot;00C61E70&quot;/&gt;&lt;wsp:rsid wsp:val=&quot;00C63C46&quot;/&gt;&lt;wsp:rsid wsp:val=&quot;00C63F5C&quot;/&gt;&lt;wsp:rsid wsp:val=&quot;00C6437D&quot;/&gt;&lt;wsp:rsid wsp:val=&quot;00C6478F&quot;/&gt;&lt;wsp:rsid wsp:val=&quot;00C663C4&quot;/&gt;&lt;wsp:rsid wsp:val=&quot;00C66705&quot;/&gt;&lt;wsp:rsid wsp:val=&quot;00C66766&quot;/&gt;&lt;wsp:rsid wsp:val=&quot;00C67CB0&quot;/&gt;&lt;wsp:rsid wsp:val=&quot;00C67F0F&quot;/&gt;&lt;wsp:rsid wsp:val=&quot;00C70212&quot;/&gt;&lt;wsp:rsid wsp:val=&quot;00C705F3&quot;/&gt;&lt;wsp:rsid wsp:val=&quot;00C71DC1&quot;/&gt;&lt;wsp:rsid wsp:val=&quot;00C720B9&quot;/&gt;&lt;wsp:rsid wsp:val=&quot;00C729A7&quot;/&gt;&lt;wsp:rsid wsp:val=&quot;00C734F9&quot;/&gt;&lt;wsp:rsid wsp:val=&quot;00C746D8&quot;/&gt;&lt;wsp:rsid wsp:val=&quot;00C753C8&quot;/&gt;&lt;wsp:rsid wsp:val=&quot;00C75BEA&quot;/&gt;&lt;wsp:rsid wsp:val=&quot;00C762CA&quot;/&gt;&lt;wsp:rsid wsp:val=&quot;00C76E2C&quot;/&gt;&lt;wsp:rsid wsp:val=&quot;00C76F65&quot;/&gt;&lt;wsp:rsid wsp:val=&quot;00C7715B&quot;/&gt;&lt;wsp:rsid wsp:val=&quot;00C77785&quot;/&gt;&lt;wsp:rsid wsp:val=&quot;00C77F8B&quot;/&gt;&lt;wsp:rsid wsp:val=&quot;00C81512&quot;/&gt;&lt;wsp:rsid wsp:val=&quot;00C84D38&quot;/&gt;&lt;wsp:rsid wsp:val=&quot;00C8594F&quot;/&gt;&lt;wsp:rsid wsp:val=&quot;00C85AC8&quot;/&gt;&lt;wsp:rsid wsp:val=&quot;00C86605&quot;/&gt;&lt;wsp:rsid wsp:val=&quot;00C86E35&quot;/&gt;&lt;wsp:rsid wsp:val=&quot;00C90CF7&quot;/&gt;&lt;wsp:rsid wsp:val=&quot;00C92388&quot;/&gt;&lt;wsp:rsid wsp:val=&quot;00C92B21&quot;/&gt;&lt;wsp:rsid wsp:val=&quot;00C938D6&quot;/&gt;&lt;wsp:rsid wsp:val=&quot;00C957AD&quot;/&gt;&lt;wsp:rsid wsp:val=&quot;00C95B1C&quot;/&gt;&lt;wsp:rsid wsp:val=&quot;00C95EE8&quot;/&gt;&lt;wsp:rsid wsp:val=&quot;00C9623D&quot;/&gt;&lt;wsp:rsid wsp:val=&quot;00C9798C&quot;/&gt;&lt;wsp:rsid wsp:val=&quot;00CA11CF&quot;/&gt;&lt;wsp:rsid wsp:val=&quot;00CA1464&quot;/&gt;&lt;wsp:rsid wsp:val=&quot;00CA1FD3&quot;/&gt;&lt;wsp:rsid wsp:val=&quot;00CA2349&quot;/&gt;&lt;wsp:rsid wsp:val=&quot;00CA34C9&quot;/&gt;&lt;wsp:rsid wsp:val=&quot;00CA43D4&quot;/&gt;&lt;wsp:rsid wsp:val=&quot;00CA473B&quot;/&gt;&lt;wsp:rsid wsp:val=&quot;00CA556A&quot;/&gt;&lt;wsp:rsid wsp:val=&quot;00CA6E04&quot;/&gt;&lt;wsp:rsid wsp:val=&quot;00CA70F4&quot;/&gt;&lt;wsp:rsid wsp:val=&quot;00CA759F&quot;/&gt;&lt;wsp:rsid wsp:val=&quot;00CA7BDB&quot;/&gt;&lt;wsp:rsid wsp:val=&quot;00CB1D10&quot;/&gt;&lt;wsp:rsid wsp:val=&quot;00CB1E8B&quot;/&gt;&lt;wsp:rsid wsp:val=&quot;00CB22D4&quot;/&gt;&lt;wsp:rsid wsp:val=&quot;00CB263D&quot;/&gt;&lt;wsp:rsid wsp:val=&quot;00CB2939&quot;/&gt;&lt;wsp:rsid wsp:val=&quot;00CB35B8&quot;/&gt;&lt;wsp:rsid wsp:val=&quot;00CB3B83&quot;/&gt;&lt;wsp:rsid wsp:val=&quot;00CB3FD7&quot;/&gt;&lt;wsp:rsid wsp:val=&quot;00CB4A7A&quot;/&gt;&lt;wsp:rsid wsp:val=&quot;00CB565D&quot;/&gt;&lt;wsp:rsid wsp:val=&quot;00CB6DA0&quot;/&gt;&lt;wsp:rsid wsp:val=&quot;00CB6F83&quot;/&gt;&lt;wsp:rsid wsp:val=&quot;00CB7601&quot;/&gt;&lt;wsp:rsid wsp:val=&quot;00CB7879&quot;/&gt;&lt;wsp:rsid wsp:val=&quot;00CB7DA1&quot;/&gt;&lt;wsp:rsid wsp:val=&quot;00CC1DE1&quot;/&gt;&lt;wsp:rsid wsp:val=&quot;00CC2032&quot;/&gt;&lt;wsp:rsid wsp:val=&quot;00CC269B&quot;/&gt;&lt;wsp:rsid wsp:val=&quot;00CC43F3&quot;/&gt;&lt;wsp:rsid wsp:val=&quot;00CC7149&quot;/&gt;&lt;wsp:rsid wsp:val=&quot;00CC7B53&quot;/&gt;&lt;wsp:rsid wsp:val=&quot;00CC7EF6&quot;/&gt;&lt;wsp:rsid wsp:val=&quot;00CD07B5&quot;/&gt;&lt;wsp:rsid wsp:val=&quot;00CD2AA0&quot;/&gt;&lt;wsp:rsid wsp:val=&quot;00CD5E6B&quot;/&gt;&lt;wsp:rsid wsp:val=&quot;00CD68CF&quot;/&gt;&lt;wsp:rsid wsp:val=&quot;00CD6B8D&quot;/&gt;&lt;wsp:rsid wsp:val=&quot;00CD73FE&quot;/&gt;&lt;wsp:rsid wsp:val=&quot;00CD7C0E&quot;/&gt;&lt;wsp:rsid wsp:val=&quot;00CE0CAE&quot;/&gt;&lt;wsp:rsid wsp:val=&quot;00CE1022&quot;/&gt;&lt;wsp:rsid wsp:val=&quot;00CE1AB1&quot;/&gt;&lt;wsp:rsid wsp:val=&quot;00CE2325&quot;/&gt;&lt;wsp:rsid wsp:val=&quot;00CE30D3&quot;/&gt;&lt;wsp:rsid wsp:val=&quot;00CE3630&quot;/&gt;&lt;wsp:rsid wsp:val=&quot;00CE58EF&quot;/&gt;&lt;wsp:rsid wsp:val=&quot;00CE64FF&quot;/&gt;&lt;wsp:rsid wsp:val=&quot;00CE6A43&quot;/&gt;&lt;wsp:rsid wsp:val=&quot;00CF123A&quot;/&gt;&lt;wsp:rsid wsp:val=&quot;00CF158B&quot;/&gt;&lt;wsp:rsid wsp:val=&quot;00CF28E8&quot;/&gt;&lt;wsp:rsid wsp:val=&quot;00CF3382&quot;/&gt;&lt;wsp:rsid wsp:val=&quot;00CF4059&quot;/&gt;&lt;wsp:rsid wsp:val=&quot;00CF444C&quot;/&gt;&lt;wsp:rsid wsp:val=&quot;00CF6712&quot;/&gt;&lt;wsp:rsid wsp:val=&quot;00CF6DDC&quot;/&gt;&lt;wsp:rsid wsp:val=&quot;00D006B9&quot;/&gt;&lt;wsp:rsid wsp:val=&quot;00D020D7&quot;/&gt;&lt;wsp:rsid wsp:val=&quot;00D0262D&quot;/&gt;&lt;wsp:rsid wsp:val=&quot;00D040A1&quot;/&gt;&lt;wsp:rsid wsp:val=&quot;00D041AF&quot;/&gt;&lt;wsp:rsid wsp:val=&quot;00D047AB&quot;/&gt;&lt;wsp:rsid wsp:val=&quot;00D052C3&quot;/&gt;&lt;wsp:rsid wsp:val=&quot;00D05562&quot;/&gt;&lt;wsp:rsid wsp:val=&quot;00D05B30&quot;/&gt;&lt;wsp:rsid wsp:val=&quot;00D06147&quot;/&gt;&lt;wsp:rsid wsp:val=&quot;00D062D2&quot;/&gt;&lt;wsp:rsid wsp:val=&quot;00D06688&quot;/&gt;&lt;wsp:rsid wsp:val=&quot;00D06A99&quot;/&gt;&lt;wsp:rsid wsp:val=&quot;00D078CD&quot;/&gt;&lt;wsp:rsid wsp:val=&quot;00D10161&quot;/&gt;&lt;wsp:rsid wsp:val=&quot;00D10F33&quot;/&gt;&lt;wsp:rsid wsp:val=&quot;00D11241&quot;/&gt;&lt;wsp:rsid wsp:val=&quot;00D11B61&quot;/&gt;&lt;wsp:rsid wsp:val=&quot;00D11BC8&quot;/&gt;&lt;wsp:rsid wsp:val=&quot;00D12EC7&quot;/&gt;&lt;wsp:rsid wsp:val=&quot;00D13137&quot;/&gt;&lt;wsp:rsid wsp:val=&quot;00D13863&quot;/&gt;&lt;wsp:rsid wsp:val=&quot;00D14293&quot;/&gt;&lt;wsp:rsid wsp:val=&quot;00D155C1&quot;/&gt;&lt;wsp:rsid wsp:val=&quot;00D15870&quot;/&gt;&lt;wsp:rsid wsp:val=&quot;00D16F4C&quot;/&gt;&lt;wsp:rsid wsp:val=&quot;00D20254&quot;/&gt;&lt;wsp:rsid wsp:val=&quot;00D216D0&quot;/&gt;&lt;wsp:rsid wsp:val=&quot;00D221B9&quot;/&gt;&lt;wsp:rsid wsp:val=&quot;00D22345&quot;/&gt;&lt;wsp:rsid wsp:val=&quot;00D23004&quot;/&gt;&lt;wsp:rsid wsp:val=&quot;00D2355D&quot;/&gt;&lt;wsp:rsid wsp:val=&quot;00D24EB9&quot;/&gt;&lt;wsp:rsid wsp:val=&quot;00D2677B&quot;/&gt;&lt;wsp:rsid wsp:val=&quot;00D269AF&quot;/&gt;&lt;wsp:rsid wsp:val=&quot;00D26BA9&quot;/&gt;&lt;wsp:rsid wsp:val=&quot;00D2753E&quot;/&gt;&lt;wsp:rsid wsp:val=&quot;00D27949&quot;/&gt;&lt;wsp:rsid wsp:val=&quot;00D27AE1&quot;/&gt;&lt;wsp:rsid wsp:val=&quot;00D27FCB&quot;/&gt;&lt;wsp:rsid wsp:val=&quot;00D3082A&quot;/&gt;&lt;wsp:rsid wsp:val=&quot;00D30AD7&quot;/&gt;&lt;wsp:rsid wsp:val=&quot;00D31A95&quot;/&gt;&lt;wsp:rsid wsp:val=&quot;00D31C67&quot;/&gt;&lt;wsp:rsid wsp:val=&quot;00D32B41&quot;/&gt;&lt;wsp:rsid wsp:val=&quot;00D32C9D&quot;/&gt;&lt;wsp:rsid wsp:val=&quot;00D32D13&quot;/&gt;&lt;wsp:rsid wsp:val=&quot;00D339B8&quot;/&gt;&lt;wsp:rsid wsp:val=&quot;00D35E5B&quot;/&gt;&lt;wsp:rsid wsp:val=&quot;00D35F52&quot;/&gt;&lt;wsp:rsid wsp:val=&quot;00D36349&quot;/&gt;&lt;wsp:rsid wsp:val=&quot;00D37A75&quot;/&gt;&lt;wsp:rsid wsp:val=&quot;00D406A2&quot;/&gt;&lt;wsp:rsid wsp:val=&quot;00D41422&quot;/&gt;&lt;wsp:rsid wsp:val=&quot;00D41CF3&quot;/&gt;&lt;wsp:rsid wsp:val=&quot;00D4235A&quot;/&gt;&lt;wsp:rsid wsp:val=&quot;00D433C1&quot;/&gt;&lt;wsp:rsid wsp:val=&quot;00D451B3&quot;/&gt;&lt;wsp:rsid wsp:val=&quot;00D455BD&quot;/&gt;&lt;wsp:rsid wsp:val=&quot;00D47CF1&quot;/&gt;&lt;wsp:rsid wsp:val=&quot;00D508AF&quot;/&gt;&lt;wsp:rsid wsp:val=&quot;00D52A54&quot;/&gt;&lt;wsp:rsid wsp:val=&quot;00D52B69&quot;/&gt;&lt;wsp:rsid wsp:val=&quot;00D54B36&quot;/&gt;&lt;wsp:rsid wsp:val=&quot;00D555E1&quot;/&gt;&lt;wsp:rsid wsp:val=&quot;00D556A3&quot;/&gt;&lt;wsp:rsid wsp:val=&quot;00D55CCF&quot;/&gt;&lt;wsp:rsid wsp:val=&quot;00D564D3&quot;/&gt;&lt;wsp:rsid wsp:val=&quot;00D5651D&quot;/&gt;&lt;wsp:rsid wsp:val=&quot;00D56CF3&quot;/&gt;&lt;wsp:rsid wsp:val=&quot;00D57ACD&quot;/&gt;&lt;wsp:rsid wsp:val=&quot;00D57B86&quot;/&gt;&lt;wsp:rsid wsp:val=&quot;00D57CA1&quot;/&gt;&lt;wsp:rsid wsp:val=&quot;00D57DA0&quot;/&gt;&lt;wsp:rsid wsp:val=&quot;00D60F3A&quot;/&gt;&lt;wsp:rsid wsp:val=&quot;00D612FE&quot;/&gt;&lt;wsp:rsid wsp:val=&quot;00D618D7&quot;/&gt;&lt;wsp:rsid wsp:val=&quot;00D63357&quot;/&gt;&lt;wsp:rsid wsp:val=&quot;00D637EF&quot;/&gt;&lt;wsp:rsid wsp:val=&quot;00D638D9&quot;/&gt;&lt;wsp:rsid wsp:val=&quot;00D6468F&quot;/&gt;&lt;wsp:rsid wsp:val=&quot;00D65E55&quot;/&gt;&lt;wsp:rsid wsp:val=&quot;00D67A33&quot;/&gt;&lt;wsp:rsid wsp:val=&quot;00D67D34&quot;/&gt;&lt;wsp:rsid wsp:val=&quot;00D7051A&quot;/&gt;&lt;wsp:rsid wsp:val=&quot;00D712BD&quot;/&gt;&lt;wsp:rsid wsp:val=&quot;00D734F8&quot;/&gt;&lt;wsp:rsid wsp:val=&quot;00D74585&quot;/&gt;&lt;wsp:rsid wsp:val=&quot;00D75240&quot;/&gt;&lt;wsp:rsid wsp:val=&quot;00D75763&quot;/&gt;&lt;wsp:rsid wsp:val=&quot;00D758D6&quot;/&gt;&lt;wsp:rsid wsp:val=&quot;00D759F9&quot;/&gt;&lt;wsp:rsid wsp:val=&quot;00D76EBC&quot;/&gt;&lt;wsp:rsid wsp:val=&quot;00D76F59&quot;/&gt;&lt;wsp:rsid wsp:val=&quot;00D80336&quot;/&gt;&lt;wsp:rsid wsp:val=&quot;00D810E0&quot;/&gt;&lt;wsp:rsid wsp:val=&quot;00D81675&quot;/&gt;&lt;wsp:rsid wsp:val=&quot;00D81FA5&quot;/&gt;&lt;wsp:rsid wsp:val=&quot;00D828CA&quot;/&gt;&lt;wsp:rsid wsp:val=&quot;00D8434A&quot;/&gt;&lt;wsp:rsid wsp:val=&quot;00D85171&quot;/&gt;&lt;wsp:rsid wsp:val=&quot;00D854B0&quot;/&gt;&lt;wsp:rsid wsp:val=&quot;00D85CD1&quot;/&gt;&lt;wsp:rsid wsp:val=&quot;00D860A0&quot;/&gt;&lt;wsp:rsid wsp:val=&quot;00D864A1&quot;/&gt;&lt;wsp:rsid wsp:val=&quot;00D864B9&quot;/&gt;&lt;wsp:rsid wsp:val=&quot;00D86A25&quot;/&gt;&lt;wsp:rsid wsp:val=&quot;00D87841&quot;/&gt;&lt;wsp:rsid wsp:val=&quot;00D93FD4&quot;/&gt;&lt;wsp:rsid wsp:val=&quot;00D95B2C&quot;/&gt;&lt;wsp:rsid wsp:val=&quot;00D95E55&quot;/&gt;&lt;wsp:rsid wsp:val=&quot;00D9662E&quot;/&gt;&lt;wsp:rsid wsp:val=&quot;00D96D25&quot;/&gt;&lt;wsp:rsid wsp:val=&quot;00D97925&quot;/&gt;&lt;wsp:rsid wsp:val=&quot;00DA04D4&quot;/&gt;&lt;wsp:rsid wsp:val=&quot;00DA0863&quot;/&gt;&lt;wsp:rsid wsp:val=&quot;00DA15BD&quot;/&gt;&lt;wsp:rsid wsp:val=&quot;00DA19FC&quot;/&gt;&lt;wsp:rsid wsp:val=&quot;00DA2237&quot;/&gt;&lt;wsp:rsid wsp:val=&quot;00DA3F42&quot;/&gt;&lt;wsp:rsid wsp:val=&quot;00DA41FA&quot;/&gt;&lt;wsp:rsid wsp:val=&quot;00DA4B46&quot;/&gt;&lt;wsp:rsid wsp:val=&quot;00DA4BB4&quot;/&gt;&lt;wsp:rsid wsp:val=&quot;00DA5B68&quot;/&gt;&lt;wsp:rsid wsp:val=&quot;00DA6C5C&quot;/&gt;&lt;wsp:rsid wsp:val=&quot;00DB071C&quot;/&gt;&lt;wsp:rsid wsp:val=&quot;00DB1309&quot;/&gt;&lt;wsp:rsid wsp:val=&quot;00DB33C4&quot;/&gt;&lt;wsp:rsid wsp:val=&quot;00DB3EB5&quot;/&gt;&lt;wsp:rsid wsp:val=&quot;00DB560D&quot;/&gt;&lt;wsp:rsid wsp:val=&quot;00DB5F90&quot;/&gt;&lt;wsp:rsid wsp:val=&quot;00DB6487&quot;/&gt;&lt;wsp:rsid wsp:val=&quot;00DB6B0B&quot;/&gt;&lt;wsp:rsid wsp:val=&quot;00DB6C47&quot;/&gt;&lt;wsp:rsid wsp:val=&quot;00DC03AB&quot;/&gt;&lt;wsp:rsid wsp:val=&quot;00DC0B33&quot;/&gt;&lt;wsp:rsid wsp:val=&quot;00DC0C3B&quot;/&gt;&lt;wsp:rsid wsp:val=&quot;00DC0DA1&quot;/&gt;&lt;wsp:rsid wsp:val=&quot;00DC1A7B&quot;/&gt;&lt;wsp:rsid wsp:val=&quot;00DC2752&quot;/&gt;&lt;wsp:rsid wsp:val=&quot;00DC428A&quot;/&gt;&lt;wsp:rsid wsp:val=&quot;00DC5696&quot;/&gt;&lt;wsp:rsid wsp:val=&quot;00DC58AF&quot;/&gt;&lt;wsp:rsid wsp:val=&quot;00DC5A7F&quot;/&gt;&lt;wsp:rsid wsp:val=&quot;00DC6117&quot;/&gt;&lt;wsp:rsid wsp:val=&quot;00DC6E12&quot;/&gt;&lt;wsp:rsid wsp:val=&quot;00DC6ED0&quot;/&gt;&lt;wsp:rsid wsp:val=&quot;00DC7D17&quot;/&gt;&lt;wsp:rsid wsp:val=&quot;00DD2474&quot;/&gt;&lt;wsp:rsid wsp:val=&quot;00DD2A24&quot;/&gt;&lt;wsp:rsid wsp:val=&quot;00DD3539&quot;/&gt;&lt;wsp:rsid wsp:val=&quot;00DD3603&quot;/&gt;&lt;wsp:rsid wsp:val=&quot;00DD3E51&quot;/&gt;&lt;wsp:rsid wsp:val=&quot;00DD44CC&quot;/&gt;&lt;wsp:rsid wsp:val=&quot;00DD4C84&quot;/&gt;&lt;wsp:rsid wsp:val=&quot;00DD5680&quot;/&gt;&lt;wsp:rsid wsp:val=&quot;00DD5E25&quot;/&gt;&lt;wsp:rsid wsp:val=&quot;00DD67DD&quot;/&gt;&lt;wsp:rsid wsp:val=&quot;00DD7821&quot;/&gt;&lt;wsp:rsid wsp:val=&quot;00DE0AE8&quot;/&gt;&lt;wsp:rsid wsp:val=&quot;00DE1018&quot;/&gt;&lt;wsp:rsid wsp:val=&quot;00DE23B1&quot;/&gt;&lt;wsp:rsid wsp:val=&quot;00DE269C&quot;/&gt;&lt;wsp:rsid wsp:val=&quot;00DE4A83&quot;/&gt;&lt;wsp:rsid wsp:val=&quot;00DE6C4D&quot;/&gt;&lt;wsp:rsid wsp:val=&quot;00DE7341&quot;/&gt;&lt;wsp:rsid wsp:val=&quot;00DE7C4E&quot;/&gt;&lt;wsp:rsid wsp:val=&quot;00DE7FDD&quot;/&gt;&lt;wsp:rsid wsp:val=&quot;00DF0B18&quot;/&gt;&lt;wsp:rsid wsp:val=&quot;00DF1194&quot;/&gt;&lt;wsp:rsid wsp:val=&quot;00DF1821&quot;/&gt;&lt;wsp:rsid wsp:val=&quot;00DF19A0&quot;/&gt;&lt;wsp:rsid wsp:val=&quot;00DF26C2&quot;/&gt;&lt;wsp:rsid wsp:val=&quot;00DF2CD0&quot;/&gt;&lt;wsp:rsid wsp:val=&quot;00DF3327&quot;/&gt;&lt;wsp:rsid wsp:val=&quot;00DF5303&quot;/&gt;&lt;wsp:rsid wsp:val=&quot;00DF59E7&quot;/&gt;&lt;wsp:rsid wsp:val=&quot;00DF5A11&quot;/&gt;&lt;wsp:rsid wsp:val=&quot;00DF63CC&quot;/&gt;&lt;wsp:rsid wsp:val=&quot;00DF6668&quot;/&gt;&lt;wsp:rsid wsp:val=&quot;00DF6818&quot;/&gt;&lt;wsp:rsid wsp:val=&quot;00DF6828&quot;/&gt;&lt;wsp:rsid wsp:val=&quot;00DF69BC&quot;/&gt;&lt;wsp:rsid wsp:val=&quot;00DF6DD8&quot;/&gt;&lt;wsp:rsid wsp:val=&quot;00DF7815&quot;/&gt;&lt;wsp:rsid wsp:val=&quot;00DF7C14&quot;/&gt;&lt;wsp:rsid wsp:val=&quot;00E01A4F&quot;/&gt;&lt;wsp:rsid wsp:val=&quot;00E01D47&quot;/&gt;&lt;wsp:rsid wsp:val=&quot;00E02BD3&quot;/&gt;&lt;wsp:rsid wsp:val=&quot;00E02BD9&quot;/&gt;&lt;wsp:rsid wsp:val=&quot;00E04A39&quot;/&gt;&lt;wsp:rsid wsp:val=&quot;00E06BAD&quot;/&gt;&lt;wsp:rsid wsp:val=&quot;00E0745B&quot;/&gt;&lt;wsp:rsid wsp:val=&quot;00E10AF1&quot;/&gt;&lt;wsp:rsid wsp:val=&quot;00E11E7A&quot;/&gt;&lt;wsp:rsid wsp:val=&quot;00E12970&quot;/&gt;&lt;wsp:rsid wsp:val=&quot;00E13BE2&quot;/&gt;&lt;wsp:rsid wsp:val=&quot;00E13ED6&quot;/&gt;&lt;wsp:rsid wsp:val=&quot;00E1572F&quot;/&gt;&lt;wsp:rsid wsp:val=&quot;00E17192&quot;/&gt;&lt;wsp:rsid wsp:val=&quot;00E219CB&quot;/&gt;&lt;wsp:rsid wsp:val=&quot;00E221DD&quot;/&gt;&lt;wsp:rsid wsp:val=&quot;00E228E0&quot;/&gt;&lt;wsp:rsid wsp:val=&quot;00E22CF6&quot;/&gt;&lt;wsp:rsid wsp:val=&quot;00E23730&quot;/&gt;&lt;wsp:rsid wsp:val=&quot;00E244B0&quot;/&gt;&lt;wsp:rsid wsp:val=&quot;00E24B40&quot;/&gt;&lt;wsp:rsid wsp:val=&quot;00E254F3&quot;/&gt;&lt;wsp:rsid wsp:val=&quot;00E27E46&quot;/&gt;&lt;wsp:rsid wsp:val=&quot;00E27E59&quot;/&gt;&lt;wsp:rsid wsp:val=&quot;00E300D0&quot;/&gt;&lt;wsp:rsid wsp:val=&quot;00E33A6E&quot;/&gt;&lt;wsp:rsid wsp:val=&quot;00E33AB4&quot;/&gt;&lt;wsp:rsid wsp:val=&quot;00E33FAB&quot;/&gt;&lt;wsp:rsid wsp:val=&quot;00E3447E&quot;/&gt;&lt;wsp:rsid wsp:val=&quot;00E3502F&quot;/&gt;&lt;wsp:rsid wsp:val=&quot;00E3576E&quot;/&gt;&lt;wsp:rsid wsp:val=&quot;00E36D63&quot;/&gt;&lt;wsp:rsid wsp:val=&quot;00E409A1&quot;/&gt;&lt;wsp:rsid wsp:val=&quot;00E41C25&quot;/&gt;&lt;wsp:rsid wsp:val=&quot;00E42093&quot;/&gt;&lt;wsp:rsid wsp:val=&quot;00E42314&quot;/&gt;&lt;wsp:rsid wsp:val=&quot;00E42531&quot;/&gt;&lt;wsp:rsid wsp:val=&quot;00E42C5D&quot;/&gt;&lt;wsp:rsid wsp:val=&quot;00E441E2&quot;/&gt;&lt;wsp:rsid wsp:val=&quot;00E44988&quot;/&gt;&lt;wsp:rsid wsp:val=&quot;00E44A7A&quot;/&gt;&lt;wsp:rsid wsp:val=&quot;00E44EC6&quot;/&gt;&lt;wsp:rsid wsp:val=&quot;00E45366&quot;/&gt;&lt;wsp:rsid wsp:val=&quot;00E45FDA&quot;/&gt;&lt;wsp:rsid wsp:val=&quot;00E4658D&quot;/&gt;&lt;wsp:rsid wsp:val=&quot;00E46788&quot;/&gt;&lt;wsp:rsid wsp:val=&quot;00E46956&quot;/&gt;&lt;wsp:rsid wsp:val=&quot;00E46E81&quot;/&gt;&lt;wsp:rsid wsp:val=&quot;00E51417&quot;/&gt;&lt;wsp:rsid wsp:val=&quot;00E522C6&quot;/&gt;&lt;wsp:rsid wsp:val=&quot;00E52F9A&quot;/&gt;&lt;wsp:rsid wsp:val=&quot;00E53A94&quot;/&gt;&lt;wsp:rsid wsp:val=&quot;00E55DA6&quot;/&gt;&lt;wsp:rsid wsp:val=&quot;00E5708E&quot;/&gt;&lt;wsp:rsid wsp:val=&quot;00E6026D&quot;/&gt;&lt;wsp:rsid wsp:val=&quot;00E61C62&quot;/&gt;&lt;wsp:rsid wsp:val=&quot;00E64336&quot;/&gt;&lt;wsp:rsid wsp:val=&quot;00E65294&quot;/&gt;&lt;wsp:rsid wsp:val=&quot;00E66185&quot;/&gt;&lt;wsp:rsid wsp:val=&quot;00E701B1&quot;/&gt;&lt;wsp:rsid wsp:val=&quot;00E70686&quot;/&gt;&lt;wsp:rsid wsp:val=&quot;00E70B0C&quot;/&gt;&lt;wsp:rsid wsp:val=&quot;00E73011&quot;/&gt;&lt;wsp:rsid wsp:val=&quot;00E738A3&quot;/&gt;&lt;wsp:rsid wsp:val=&quot;00E74460&quot;/&gt;&lt;wsp:rsid wsp:val=&quot;00E75008&quot;/&gt;&lt;wsp:rsid wsp:val=&quot;00E75A8A&quot;/&gt;&lt;wsp:rsid wsp:val=&quot;00E7602C&quot;/&gt;&lt;wsp:rsid wsp:val=&quot;00E76E70&quot;/&gt;&lt;wsp:rsid wsp:val=&quot;00E77F1F&quot;/&gt;&lt;wsp:rsid wsp:val=&quot;00E8002E&quot;/&gt;&lt;wsp:rsid wsp:val=&quot;00E80112&quot;/&gt;&lt;wsp:rsid wsp:val=&quot;00E8139B&quot;/&gt;&lt;wsp:rsid wsp:val=&quot;00E82580&quot;/&gt;&lt;wsp:rsid wsp:val=&quot;00E832EC&quot;/&gt;&lt;wsp:rsid wsp:val=&quot;00E84111&quot;/&gt;&lt;wsp:rsid wsp:val=&quot;00E85BAB&quot;/&gt;&lt;wsp:rsid wsp:val=&quot;00E85C86&quot;/&gt;&lt;wsp:rsid wsp:val=&quot;00E864EB&quot;/&gt;&lt;wsp:rsid wsp:val=&quot;00E86F0A&quot;/&gt;&lt;wsp:rsid wsp:val=&quot;00E87E1F&quot;/&gt;&lt;wsp:rsid wsp:val=&quot;00E911CB&quot;/&gt;&lt;wsp:rsid wsp:val=&quot;00E91A6A&quot;/&gt;&lt;wsp:rsid wsp:val=&quot;00E94180&quot;/&gt;&lt;wsp:rsid wsp:val=&quot;00E974B9&quot;/&gt;&lt;wsp:rsid wsp:val=&quot;00E977F0&quot;/&gt;&lt;wsp:rsid wsp:val=&quot;00E97CCB&quot;/&gt;&lt;wsp:rsid wsp:val=&quot;00EA1E99&quot;/&gt;&lt;wsp:rsid wsp:val=&quot;00EA22B9&quot;/&gt;&lt;wsp:rsid wsp:val=&quot;00EA42C1&quot;/&gt;&lt;wsp:rsid wsp:val=&quot;00EA7A8E&quot;/&gt;&lt;wsp:rsid wsp:val=&quot;00EB0B07&quot;/&gt;&lt;wsp:rsid wsp:val=&quot;00EB1366&quot;/&gt;&lt;wsp:rsid wsp:val=&quot;00EB2310&quot;/&gt;&lt;wsp:rsid wsp:val=&quot;00EB2440&quot;/&gt;&lt;wsp:rsid wsp:val=&quot;00EB3B79&quot;/&gt;&lt;wsp:rsid wsp:val=&quot;00EB3C02&quot;/&gt;&lt;wsp:rsid wsp:val=&quot;00EB5032&quot;/&gt;&lt;wsp:rsid wsp:val=&quot;00EB5316&quot;/&gt;&lt;wsp:rsid wsp:val=&quot;00EB571C&quot;/&gt;&lt;wsp:rsid wsp:val=&quot;00EB6B5F&quot;/&gt;&lt;wsp:rsid wsp:val=&quot;00EB6D7B&quot;/&gt;&lt;wsp:rsid wsp:val=&quot;00EC0B83&quot;/&gt;&lt;wsp:rsid wsp:val=&quot;00EC0E15&quot;/&gt;&lt;wsp:rsid wsp:val=&quot;00EC0EA2&quot;/&gt;&lt;wsp:rsid wsp:val=&quot;00EC10AB&quot;/&gt;&lt;wsp:rsid wsp:val=&quot;00EC160E&quot;/&gt;&lt;wsp:rsid wsp:val=&quot;00EC1D4E&quot;/&gt;&lt;wsp:rsid wsp:val=&quot;00EC2805&quot;/&gt;&lt;wsp:rsid wsp:val=&quot;00EC37DD&quot;/&gt;&lt;wsp:rsid wsp:val=&quot;00EC3A0B&quot;/&gt;&lt;wsp:rsid wsp:val=&quot;00EC4A5B&quot;/&gt;&lt;wsp:rsid wsp:val=&quot;00EC4F5A&quot;/&gt;&lt;wsp:rsid wsp:val=&quot;00EC58C3&quot;/&gt;&lt;wsp:rsid wsp:val=&quot;00EC5BB0&quot;/&gt;&lt;wsp:rsid wsp:val=&quot;00EC63E4&quot;/&gt;&lt;wsp:rsid wsp:val=&quot;00EC6699&quot;/&gt;&lt;wsp:rsid wsp:val=&quot;00EC6C95&quot;/&gt;&lt;wsp:rsid wsp:val=&quot;00ED0DED&quot;/&gt;&lt;wsp:rsid wsp:val=&quot;00ED3D2C&quot;/&gt;&lt;wsp:rsid wsp:val=&quot;00ED5867&quot;/&gt;&lt;wsp:rsid wsp:val=&quot;00ED5BEC&quot;/&gt;&lt;wsp:rsid wsp:val=&quot;00ED675A&quot;/&gt;&lt;wsp:rsid wsp:val=&quot;00ED6BC3&quot;/&gt;&lt;wsp:rsid wsp:val=&quot;00ED70B1&quot;/&gt;&lt;wsp:rsid wsp:val=&quot;00ED76CE&quot;/&gt;&lt;wsp:rsid wsp:val=&quot;00ED7B5B&quot;/&gt;&lt;wsp:rsid wsp:val=&quot;00EE07A3&quot;/&gt;&lt;wsp:rsid wsp:val=&quot;00EE2805&quot;/&gt;&lt;wsp:rsid wsp:val=&quot;00EE2BB9&quot;/&gt;&lt;wsp:rsid wsp:val=&quot;00EE3FE5&quot;/&gt;&lt;wsp:rsid wsp:val=&quot;00EE48FB&quot;/&gt;&lt;wsp:rsid wsp:val=&quot;00EE54E5&quot;/&gt;&lt;wsp:rsid wsp:val=&quot;00EE5DF9&quot;/&gt;&lt;wsp:rsid wsp:val=&quot;00EE6937&quot;/&gt;&lt;wsp:rsid wsp:val=&quot;00EF03A3&quot;/&gt;&lt;wsp:rsid wsp:val=&quot;00EF04B3&quot;/&gt;&lt;wsp:rsid wsp:val=&quot;00EF1E4A&quot;/&gt;&lt;wsp:rsid wsp:val=&quot;00EF1F7B&quot;/&gt;&lt;wsp:rsid wsp:val=&quot;00EF2B6D&quot;/&gt;&lt;wsp:rsid wsp:val=&quot;00EF39EC&quot;/&gt;&lt;wsp:rsid wsp:val=&quot;00EF3B06&quot;/&gt;&lt;wsp:rsid wsp:val=&quot;00EF3C1F&quot;/&gt;&lt;wsp:rsid wsp:val=&quot;00EF54BB&quot;/&gt;&lt;wsp:rsid wsp:val=&quot;00EF5A65&quot;/&gt;&lt;wsp:rsid wsp:val=&quot;00EF67D5&quot;/&gt;&lt;wsp:rsid wsp:val=&quot;00EF682D&quot;/&gt;&lt;wsp:rsid wsp:val=&quot;00EF6E86&quot;/&gt;&lt;wsp:rsid wsp:val=&quot;00EF7306&quot;/&gt;&lt;wsp:rsid wsp:val=&quot;00EF790E&quot;/&gt;&lt;wsp:rsid wsp:val=&quot;00F00046&quot;/&gt;&lt;wsp:rsid wsp:val=&quot;00F0081C&quot;/&gt;&lt;wsp:rsid wsp:val=&quot;00F012B8&quot;/&gt;&lt;wsp:rsid wsp:val=&quot;00F01328&quot;/&gt;&lt;wsp:rsid wsp:val=&quot;00F01512&quot;/&gt;&lt;wsp:rsid wsp:val=&quot;00F0333C&quot;/&gt;&lt;wsp:rsid wsp:val=&quot;00F034CD&quot;/&gt;&lt;wsp:rsid wsp:val=&quot;00F036C9&quot;/&gt;&lt;wsp:rsid wsp:val=&quot;00F05E60&quot;/&gt;&lt;wsp:rsid wsp:val=&quot;00F07DB0&quot;/&gt;&lt;wsp:rsid wsp:val=&quot;00F07F61&quot;/&gt;&lt;wsp:rsid wsp:val=&quot;00F10097&quot;/&gt;&lt;wsp:rsid wsp:val=&quot;00F10174&quot;/&gt;&lt;wsp:rsid wsp:val=&quot;00F106D0&quot;/&gt;&lt;wsp:rsid wsp:val=&quot;00F111F6&quot;/&gt;&lt;wsp:rsid wsp:val=&quot;00F1171D&quot;/&gt;&lt;wsp:rsid wsp:val=&quot;00F11FAE&quot;/&gt;&lt;wsp:rsid wsp:val=&quot;00F1290A&quot;/&gt;&lt;wsp:rsid wsp:val=&quot;00F12CC6&quot;/&gt;&lt;wsp:rsid wsp:val=&quot;00F133DD&quot;/&gt;&lt;wsp:rsid wsp:val=&quot;00F1388B&quot;/&gt;&lt;wsp:rsid wsp:val=&quot;00F14852&quot;/&gt;&lt;wsp:rsid wsp:val=&quot;00F148A3&quot;/&gt;&lt;wsp:rsid wsp:val=&quot;00F15301&quot;/&gt;&lt;wsp:rsid wsp:val=&quot;00F15501&quot;/&gt;&lt;wsp:rsid wsp:val=&quot;00F15D4B&quot;/&gt;&lt;wsp:rsid wsp:val=&quot;00F17664&quot;/&gt;&lt;wsp:rsid wsp:val=&quot;00F17C79&quot;/&gt;&lt;wsp:rsid wsp:val=&quot;00F17DDB&quot;/&gt;&lt;wsp:rsid wsp:val=&quot;00F2245F&quot;/&gt;&lt;wsp:rsid wsp:val=&quot;00F22BF0&quot;/&gt;&lt;wsp:rsid wsp:val=&quot;00F2307A&quot;/&gt;&lt;wsp:rsid wsp:val=&quot;00F232B5&quot;/&gt;&lt;wsp:rsid wsp:val=&quot;00F2372B&quot;/&gt;&lt;wsp:rsid wsp:val=&quot;00F2426F&quot;/&gt;&lt;wsp:rsid wsp:val=&quot;00F24800&quot;/&gt;&lt;wsp:rsid wsp:val=&quot;00F24FB1&quot;/&gt;&lt;wsp:rsid wsp:val=&quot;00F2585D&quot;/&gt;&lt;wsp:rsid wsp:val=&quot;00F259AC&quot;/&gt;&lt;wsp:rsid wsp:val=&quot;00F27CFB&quot;/&gt;&lt;wsp:rsid wsp:val=&quot;00F27D4E&quot;/&gt;&lt;wsp:rsid wsp:val=&quot;00F300C6&quot;/&gt;&lt;wsp:rsid wsp:val=&quot;00F30798&quot;/&gt;&lt;wsp:rsid wsp:val=&quot;00F3115A&quot;/&gt;&lt;wsp:rsid wsp:val=&quot;00F31349&quot;/&gt;&lt;wsp:rsid wsp:val=&quot;00F3211D&quot;/&gt;&lt;wsp:rsid wsp:val=&quot;00F32727&quot;/&gt;&lt;wsp:rsid wsp:val=&quot;00F32D47&quot;/&gt;&lt;wsp:rsid wsp:val=&quot;00F335E9&quot;/&gt;&lt;wsp:rsid wsp:val=&quot;00F34567&quot;/&gt;&lt;wsp:rsid wsp:val=&quot;00F355D1&quot;/&gt;&lt;wsp:rsid wsp:val=&quot;00F3560F&quot;/&gt;&lt;wsp:rsid wsp:val=&quot;00F35A0D&quot;/&gt;&lt;wsp:rsid wsp:val=&quot;00F36491&quot;/&gt;&lt;wsp:rsid wsp:val=&quot;00F364C0&quot;/&gt;&lt;wsp:rsid wsp:val=&quot;00F36B21&quot;/&gt;&lt;wsp:rsid wsp:val=&quot;00F40223&quot;/&gt;&lt;wsp:rsid wsp:val=&quot;00F427F1&quot;/&gt;&lt;wsp:rsid wsp:val=&quot;00F438EC&quot;/&gt;&lt;wsp:rsid wsp:val=&quot;00F45234&quot;/&gt;&lt;wsp:rsid wsp:val=&quot;00F452E9&quot;/&gt;&lt;wsp:rsid wsp:val=&quot;00F479BB&quot;/&gt;&lt;wsp:rsid wsp:val=&quot;00F50BF8&quot;/&gt;&lt;wsp:rsid wsp:val=&quot;00F50F30&quot;/&gt;&lt;wsp:rsid wsp:val=&quot;00F50F78&quot;/&gt;&lt;wsp:rsid wsp:val=&quot;00F5134B&quot;/&gt;&lt;wsp:rsid wsp:val=&quot;00F52004&quot;/&gt;&lt;wsp:rsid wsp:val=&quot;00F525AD&quot;/&gt;&lt;wsp:rsid wsp:val=&quot;00F53126&quot;/&gt;&lt;wsp:rsid wsp:val=&quot;00F53DF0&quot;/&gt;&lt;wsp:rsid wsp:val=&quot;00F53DFB&quot;/&gt;&lt;wsp:rsid wsp:val=&quot;00F549B9&quot;/&gt;&lt;wsp:rsid wsp:val=&quot;00F5666E&quot;/&gt;&lt;wsp:rsid wsp:val=&quot;00F56CD7&quot;/&gt;&lt;wsp:rsid wsp:val=&quot;00F572E6&quot;/&gt;&lt;wsp:rsid wsp:val=&quot;00F57517&quot;/&gt;&lt;wsp:rsid wsp:val=&quot;00F60180&quot;/&gt;&lt;wsp:rsid wsp:val=&quot;00F62836&quot;/&gt;&lt;wsp:rsid wsp:val=&quot;00F62CDA&quot;/&gt;&lt;wsp:rsid wsp:val=&quot;00F63B2E&quot;/&gt;&lt;wsp:rsid wsp:val=&quot;00F647F6&quot;/&gt;&lt;wsp:rsid wsp:val=&quot;00F65028&quot;/&gt;&lt;wsp:rsid wsp:val=&quot;00F656A8&quot;/&gt;&lt;wsp:rsid wsp:val=&quot;00F66121&quot;/&gt;&lt;wsp:rsid wsp:val=&quot;00F6625C&quot;/&gt;&lt;wsp:rsid wsp:val=&quot;00F66EBF&quot;/&gt;&lt;wsp:rsid wsp:val=&quot;00F67BA3&quot;/&gt;&lt;wsp:rsid wsp:val=&quot;00F70899&quot;/&gt;&lt;wsp:rsid wsp:val=&quot;00F71FC3&quot;/&gt;&lt;wsp:rsid wsp:val=&quot;00F722F8&quot;/&gt;&lt;wsp:rsid wsp:val=&quot;00F7391B&quot;/&gt;&lt;wsp:rsid wsp:val=&quot;00F75187&quot;/&gt;&lt;wsp:rsid wsp:val=&quot;00F75D11&quot;/&gt;&lt;wsp:rsid wsp:val=&quot;00F762D3&quot;/&gt;&lt;wsp:rsid wsp:val=&quot;00F76AA2&quot;/&gt;&lt;wsp:rsid wsp:val=&quot;00F80098&quot;/&gt;&lt;wsp:rsid wsp:val=&quot;00F80F5E&quot;/&gt;&lt;wsp:rsid wsp:val=&quot;00F813FC&quot;/&gt;&lt;wsp:rsid wsp:val=&quot;00F824E9&quot;/&gt;&lt;wsp:rsid wsp:val=&quot;00F828B1&quot;/&gt;&lt;wsp:rsid wsp:val=&quot;00F84C02&quot;/&gt;&lt;wsp:rsid wsp:val=&quot;00F856D9&quot;/&gt;&lt;wsp:rsid wsp:val=&quot;00F85BDE&quot;/&gt;&lt;wsp:rsid wsp:val=&quot;00F86859&quot;/&gt;&lt;wsp:rsid wsp:val=&quot;00F86AB2&quot;/&gt;&lt;wsp:rsid wsp:val=&quot;00F90590&quot;/&gt;&lt;wsp:rsid wsp:val=&quot;00F91F69&quot;/&gt;&lt;wsp:rsid wsp:val=&quot;00F92561&quot;/&gt;&lt;wsp:rsid wsp:val=&quot;00F933A5&quot;/&gt;&lt;wsp:rsid wsp:val=&quot;00F94A5E&quot;/&gt;&lt;wsp:rsid wsp:val=&quot;00F94DC3&quot;/&gt;&lt;wsp:rsid wsp:val=&quot;00F969F8&quot;/&gt;&lt;wsp:rsid wsp:val=&quot;00F970AD&quot;/&gt;&lt;wsp:rsid wsp:val=&quot;00F979EB&quot;/&gt;&lt;wsp:rsid wsp:val=&quot;00FA00BF&quot;/&gt;&lt;wsp:rsid wsp:val=&quot;00FA036E&quot;/&gt;&lt;wsp:rsid wsp:val=&quot;00FA1973&quot;/&gt;&lt;wsp:rsid wsp:val=&quot;00FA1AE7&quot;/&gt;&lt;wsp:rsid wsp:val=&quot;00FA21CB&quot;/&gt;&lt;wsp:rsid wsp:val=&quot;00FA22A3&quot;/&gt;&lt;wsp:rsid wsp:val=&quot;00FA28A1&quot;/&gt;&lt;wsp:rsid wsp:val=&quot;00FA2C5D&quot;/&gt;&lt;wsp:rsid wsp:val=&quot;00FA34D4&quot;/&gt;&lt;wsp:rsid wsp:val=&quot;00FA3B66&quot;/&gt;&lt;wsp:rsid wsp:val=&quot;00FA45A6&quot;/&gt;&lt;wsp:rsid wsp:val=&quot;00FA4B87&quot;/&gt;&lt;wsp:rsid wsp:val=&quot;00FA571E&quot;/&gt;&lt;wsp:rsid wsp:val=&quot;00FA5BD5&quot;/&gt;&lt;wsp:rsid wsp:val=&quot;00FA727B&quot;/&gt;&lt;wsp:rsid wsp:val=&quot;00FB06EF&quot;/&gt;&lt;wsp:rsid wsp:val=&quot;00FB0BCA&quot;/&gt;&lt;wsp:rsid wsp:val=&quot;00FB39CA&quot;/&gt;&lt;wsp:rsid wsp:val=&quot;00FB4B6C&quot;/&gt;&lt;wsp:rsid wsp:val=&quot;00FB5092&quot;/&gt;&lt;wsp:rsid wsp:val=&quot;00FB6BC1&quot;/&gt;&lt;wsp:rsid wsp:val=&quot;00FB6D26&quot;/&gt;&lt;wsp:rsid wsp:val=&quot;00FB7190&quot;/&gt;&lt;wsp:rsid wsp:val=&quot;00FB74EC&quot;/&gt;&lt;wsp:rsid wsp:val=&quot;00FB7706&quot;/&gt;&lt;wsp:rsid wsp:val=&quot;00FB7847&quot;/&gt;&lt;wsp:rsid wsp:val=&quot;00FC006B&quot;/&gt;&lt;wsp:rsid wsp:val=&quot;00FC1E5C&quot;/&gt;&lt;wsp:rsid wsp:val=&quot;00FC2275&quot;/&gt;&lt;wsp:rsid wsp:val=&quot;00FC3927&quot;/&gt;&lt;wsp:rsid wsp:val=&quot;00FC3A30&quot;/&gt;&lt;wsp:rsid wsp:val=&quot;00FC3E75&quot;/&gt;&lt;wsp:rsid wsp:val=&quot;00FC3F2B&quot;/&gt;&lt;wsp:rsid wsp:val=&quot;00FC5190&quot;/&gt;&lt;wsp:rsid wsp:val=&quot;00FC5AE2&quot;/&gt;&lt;wsp:rsid wsp:val=&quot;00FD0508&quot;/&gt;&lt;wsp:rsid wsp:val=&quot;00FD0FB5&quot;/&gt;&lt;wsp:rsid wsp:val=&quot;00FD1387&quot;/&gt;&lt;wsp:rsid wsp:val=&quot;00FD1C33&quot;/&gt;&lt;wsp:rsid wsp:val=&quot;00FD2795&quot;/&gt;&lt;wsp:rsid wsp:val=&quot;00FD3246&quot;/&gt;&lt;wsp:rsid wsp:val=&quot;00FD3855&quot;/&gt;&lt;wsp:rsid wsp:val=&quot;00FD4F02&quot;/&gt;&lt;wsp:rsid wsp:val=&quot;00FD550D&quot;/&gt;&lt;wsp:rsid wsp:val=&quot;00FD5595&quot;/&gt;&lt;wsp:rsid wsp:val=&quot;00FD5D25&quot;/&gt;&lt;wsp:rsid wsp:val=&quot;00FD5E1F&quot;/&gt;&lt;wsp:rsid wsp:val=&quot;00FD72CB&quot;/&gt;&lt;wsp:rsid wsp:val=&quot;00FD7555&quot;/&gt;&lt;wsp:rsid wsp:val=&quot;00FD7B25&quot;/&gt;&lt;wsp:rsid wsp:val=&quot;00FE101F&quot;/&gt;&lt;wsp:rsid wsp:val=&quot;00FE230B&quot;/&gt;&lt;wsp:rsid wsp:val=&quot;00FE2F44&quot;/&gt;&lt;wsp:rsid wsp:val=&quot;00FE41F9&quot;/&gt;&lt;wsp:rsid wsp:val=&quot;00FE4502&quot;/&gt;&lt;wsp:rsid wsp:val=&quot;00FE4744&quot;/&gt;&lt;wsp:rsid wsp:val=&quot;00FE55F6&quot;/&gt;&lt;wsp:rsid wsp:val=&quot;00FE62BC&quot;/&gt;&lt;wsp:rsid wsp:val=&quot;00FE65D7&quot;/&gt;&lt;wsp:rsid wsp:val=&quot;00FF0C45&quot;/&gt;&lt;wsp:rsid wsp:val=&quot;00FF0C8C&quot;/&gt;&lt;wsp:rsid wsp:val=&quot;00FF1423&quot;/&gt;&lt;wsp:rsid wsp:val=&quot;00FF2AA1&quot;/&gt;&lt;wsp:rsid wsp:val=&quot;00FF2C76&quot;/&gt;&lt;wsp:rsid wsp:val=&quot;00FF3A51&quot;/&gt;&lt;wsp:rsid wsp:val=&quot;00FF465A&quot;/&gt;&lt;wsp:rsid wsp:val=&quot;00FF4E2C&quot;/&gt;&lt;wsp:rsid wsp:val=&quot;00FF52F0&quot;/&gt;&lt;wsp:rsid wsp:val=&quot;00FF6D22&quot;/&gt;&lt;wsp:rsid wsp:val=&quot;00FF6DB9&quot;/&gt;&lt;wsp:rsid wsp:val=&quot;00FF7DD9&quot;/&gt;&lt;/wsp:rsids&gt;&lt;/w:docPr&gt;&lt;w:body&gt;&lt;w:p wsp:rsidR=&quot;00000000&quot; wsp:rsidRDefault=&quot;008B7C52&quot;&gt;&lt;m:oMathPara&gt;&lt;m:oMath&gt;&lt;m:sSub&gt;&lt;m:sSubPr&gt;&lt;m:ctrlPr&gt;&lt;aml:annotation aml:id=&quot;0&quot; w:type=&quot;Word.Insertion&quot; aml:author=&quot;CR3719&quot; aml:createdate=&quot;2016-09-24T23:22:00Z&quot;&gt;&lt;aml:content&gt;&lt;w:rPr&gt;&lt;w:rFonts w:ascii=&quot;Cambria Math&quot; w:h-ansi=&quot;Cambria Math&quot;/&gt;&lt;wx:font wx:val=&quot;Cambria Math&quot;/&gt;&lt;w:lang w:val=&quot;EN-US&quot; w:fareast=&quot;ZH-CN&quot;/&gt;&lt;/w:rPr&gt;&lt;/aml:content&gt;&lt;/aml:annotation&gt;&lt;/m:ctrlPr&gt;&lt;/m:sSubPr&gt;&lt;m:e&gt;&lt;aml:annotation aml:id=&quot;1&quot; w:type=&quot;Word.Insertion&quot; aml:author=&quot;CR3719&quot; aml:createdate=&quot;2016-09-24T23:22:00Z&quot;&gt;&lt;aml:content&gt;&lt;m:r&gt;&lt;m:rPr&gt;&lt;m:sty m:val=&quot;p&quot;/&gt;&lt;/m:rPr&gt;&lt;w:rPr&gt;&lt;w:rFonts w:ascii=&quot;Cambria Math&quot; w:h-ansi=&quot;Cambria Math&quot;/&gt;&lt;wx:font wx:val=&quot;Cambria Math&quot;/&gt;&lt;w:lang w:val=&quot;EN-US&quot; w:fareast=&quot;ZH-CN&quot;/&gt;&lt;/w:rPr&gt;&lt;m:t&gt;S&lt;/m:t&gt;&lt;/m:r&gt;&lt;/aml:content&gt;&lt;/aml:annotation&gt;&lt;/m:e&gt;&lt;m:sub&gt;&lt;aml:annotation aml:id=&quot;2&quot; w:type=&quot;Word.Insertion&quot; aml:author=&quot;CR3719&quot; aml:createdate=&quot;2016-09-24T23:22:00Z&quot;&gt;&lt;aml:content&gt;&lt;m:r&gt;&lt;m:rPr&gt;&lt;m:sty m:val=&quot;p&quot;/&gt;&lt;/m:rPr&gt;&lt;w:rPr&gt;&lt;w:rFonts w:ascii=&quot;Cambria Math&quot; w:h-ansi=&quot;Cambria Math&quot;/&gt;&lt;wx:font wx:val=&quot;Cambria Math&quot;/&gt;&lt;w:lang w:val=&quot;EN-US&quot; w:fareast=&quot;ZH-CN&quot;/&gt;&lt;/w:rPr&gt;&lt;m:t&gt;1&lt;/m:t&gt;&lt;/m:r&gt;&lt;/aml:content&gt;&lt;/aml:annotation&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body&gt;&lt;/w:wordDocument&gt;">
                  <v:imagedata r:id="rId129" o:title="" chromakey="white"/>
                </v:shape>
              </w:pict>
            </w:r>
            <w:r w:rsidRPr="00287220">
              <w:rPr>
                <w:rFonts w:cs="Arial"/>
                <w:lang w:val="en-US" w:eastAsia="zh-CN"/>
              </w:rPr>
              <w:instrText xml:space="preserve"> </w:instrText>
            </w:r>
            <w:r w:rsidRPr="00287220">
              <w:rPr>
                <w:rFonts w:cs="Arial"/>
                <w:lang w:val="en-US" w:eastAsia="zh-CN"/>
              </w:rPr>
              <w:fldChar w:fldCharType="separate"/>
            </w:r>
            <w:r w:rsidR="00900F89">
              <w:rPr>
                <w:rFonts w:cs="Arial"/>
                <w:position w:val="-4"/>
                <w:lang w:eastAsia="en-US"/>
              </w:rPr>
              <w:pict w14:anchorId="5EDD0E34">
                <v:shape id="_x0000_i1163" type="#_x0000_t75" style="width:8.4pt;height:10.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normal&quot;/&gt;&lt;w:zoom w:percent=&quot;130&quot;/&gt;&lt;w:printFractionalCharacterWidth/&gt;&lt;w:hideSpellingErrors/&gt;&lt;w:hideGrammaticalErrors/&gt;&lt;w:activeWritingStyle w:lang=&quot;EN-GB&quot; w:vendorID=&quot;64&quot; w:dllVersion=&quot;131078&quot; w:nlCheck=&quot;on&quot; w:optionSet=&quot;1&quot;/&gt;&lt;w:activeWritingStyle w:lang=&quot;FR&quot; w:vendorID=&quot;64&quot; w:dllVersion=&quot;131078&quot; w:nlCheck=&quot;on&quot; w:optionSet=&quot;1&quot;/&gt;&lt;w:activeWritingStyle w:lang=&quot;EN-US&quot; w:vendorID=&quot;64&quot; w:dllVersion=&quot;131078&quot; w:nlCheck=&quot;on&quot; w:optionSet=&quot;1&quot;/&gt;&lt;w:activeWritingStyle w:lang=&quot;ES&quot; w:vendorID=&quot;64&quot; w:dllVersion=&quot;131078&quot; w:nlCheck=&quot;on&quot; w:optionSet=&quot;1&quot;/&gt;&lt;w:linkStyles/&gt;&lt;w:stylePaneFormatFilter w:val=&quot;1F08&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57261B&quot;/&gt;&lt;wsp:rsid wsp:val=&quot;00000875&quot;/&gt;&lt;wsp:rsid wsp:val=&quot;00001173&quot;/&gt;&lt;wsp:rsid wsp:val=&quot;00001453&quot;/&gt;&lt;wsp:rsid wsp:val=&quot;0000229C&quot;/&gt;&lt;wsp:rsid wsp:val=&quot;00002692&quot;/&gt;&lt;wsp:rsid wsp:val=&quot;00003FD8&quot;/&gt;&lt;wsp:rsid wsp:val=&quot;00004500&quot;/&gt;&lt;wsp:rsid wsp:val=&quot;00004698&quot;/&gt;&lt;wsp:rsid wsp:val=&quot;0000510B&quot;/&gt;&lt;wsp:rsid wsp:val=&quot;00005942&quot;/&gt;&lt;wsp:rsid wsp:val=&quot;00005B13&quot;/&gt;&lt;wsp:rsid wsp:val=&quot;00006912&quot;/&gt;&lt;wsp:rsid wsp:val=&quot;00007C9B&quot;/&gt;&lt;wsp:rsid wsp:val=&quot;0001166E&quot;/&gt;&lt;wsp:rsid wsp:val=&quot;000128B5&quot;/&gt;&lt;wsp:rsid wsp:val=&quot;00012FCE&quot;/&gt;&lt;wsp:rsid wsp:val=&quot;0001350A&quot;/&gt;&lt;wsp:rsid wsp:val=&quot;00013C84&quot;/&gt;&lt;wsp:rsid wsp:val=&quot;00014710&quot;/&gt;&lt;wsp:rsid wsp:val=&quot;0001474C&quot;/&gt;&lt;wsp:rsid wsp:val=&quot;0001531C&quot;/&gt;&lt;wsp:rsid wsp:val=&quot;0001660B&quot;/&gt;&lt;wsp:rsid wsp:val=&quot;00016FBA&quot;/&gt;&lt;wsp:rsid wsp:val=&quot;0001735E&quot;/&gt;&lt;wsp:rsid wsp:val=&quot;00017CDD&quot;/&gt;&lt;wsp:rsid wsp:val=&quot;00017E04&quot;/&gt;&lt;wsp:rsid wsp:val=&quot;0002032C&quot;/&gt;&lt;wsp:rsid wsp:val=&quot;00020C90&quot;/&gt;&lt;wsp:rsid wsp:val=&quot;0002156C&quot;/&gt;&lt;wsp:rsid wsp:val=&quot;00023922&quot;/&gt;&lt;wsp:rsid wsp:val=&quot;00024557&quot;/&gt;&lt;wsp:rsid wsp:val=&quot;000255CB&quot;/&gt;&lt;wsp:rsid wsp:val=&quot;0002584A&quot;/&gt;&lt;wsp:rsid wsp:val=&quot;0002655E&quot;/&gt;&lt;wsp:rsid wsp:val=&quot;00026616&quot;/&gt;&lt;wsp:rsid wsp:val=&quot;000272CE&quot;/&gt;&lt;wsp:rsid wsp:val=&quot;00027BB9&quot;/&gt;&lt;wsp:rsid wsp:val=&quot;0003065F&quot;/&gt;&lt;wsp:rsid wsp:val=&quot;00030FC4&quot;/&gt;&lt;wsp:rsid wsp:val=&quot;0003101F&quot;/&gt;&lt;wsp:rsid wsp:val=&quot;00031730&quot;/&gt;&lt;wsp:rsid wsp:val=&quot;00032553&quot;/&gt;&lt;wsp:rsid wsp:val=&quot;00032565&quot;/&gt;&lt;wsp:rsid wsp:val=&quot;00032628&quot;/&gt;&lt;wsp:rsid wsp:val=&quot;00032B11&quot;/&gt;&lt;wsp:rsid wsp:val=&quot;00033BF4&quot;/&gt;&lt;wsp:rsid wsp:val=&quot;00034433&quot;/&gt;&lt;wsp:rsid wsp:val=&quot;0003526D&quot;/&gt;&lt;wsp:rsid wsp:val=&quot;00035915&quot;/&gt;&lt;wsp:rsid wsp:val=&quot;00036957&quot;/&gt;&lt;wsp:rsid wsp:val=&quot;00037F8A&quot;/&gt;&lt;wsp:rsid wsp:val=&quot;000408D4&quot;/&gt;&lt;wsp:rsid wsp:val=&quot;00040F63&quot;/&gt;&lt;wsp:rsid wsp:val=&quot;00041305&quot;/&gt;&lt;wsp:rsid wsp:val=&quot;00042257&quot;/&gt;&lt;wsp:rsid wsp:val=&quot;0004296D&quot;/&gt;&lt;wsp:rsid wsp:val=&quot;0004478D&quot;/&gt;&lt;wsp:rsid wsp:val=&quot;000448C2&quot;/&gt;&lt;wsp:rsid wsp:val=&quot;00044D63&quot;/&gt;&lt;wsp:rsid wsp:val=&quot;0005040F&quot;/&gt;&lt;wsp:rsid wsp:val=&quot;00050528&quot;/&gt;&lt;wsp:rsid wsp:val=&quot;00050A8E&quot;/&gt;&lt;wsp:rsid wsp:val=&quot;000516D3&quot;/&gt;&lt;wsp:rsid wsp:val=&quot;000535A2&quot;/&gt;&lt;wsp:rsid wsp:val=&quot;00055EB4&quot;/&gt;&lt;wsp:rsid wsp:val=&quot;000561E2&quot;/&gt;&lt;wsp:rsid wsp:val=&quot;0005694C&quot;/&gt;&lt;wsp:rsid wsp:val=&quot;00056A06&quot;/&gt;&lt;wsp:rsid wsp:val=&quot;00056D9C&quot;/&gt;&lt;wsp:rsid wsp:val=&quot;00061CF5&quot;/&gt;&lt;wsp:rsid wsp:val=&quot;00061D24&quot;/&gt;&lt;wsp:rsid wsp:val=&quot;00061FF2&quot;/&gt;&lt;wsp:rsid wsp:val=&quot;00062317&quot;/&gt;&lt;wsp:rsid wsp:val=&quot;00062711&quot;/&gt;&lt;wsp:rsid wsp:val=&quot;000630A8&quot;/&gt;&lt;wsp:rsid wsp:val=&quot;0006420C&quot;/&gt;&lt;wsp:rsid wsp:val=&quot;00067B68&quot;/&gt;&lt;wsp:rsid wsp:val=&quot;0007074A&quot;/&gt;&lt;wsp:rsid wsp:val=&quot;00070D1C&quot;/&gt;&lt;wsp:rsid wsp:val=&quot;00071193&quot;/&gt;&lt;wsp:rsid wsp:val=&quot;000721BF&quot;/&gt;&lt;wsp:rsid wsp:val=&quot;00072996&quot;/&gt;&lt;wsp:rsid wsp:val=&quot;00073730&quot;/&gt;&lt;wsp:rsid wsp:val=&quot;00073C6C&quot;/&gt;&lt;wsp:rsid wsp:val=&quot;000749F9&quot;/&gt;&lt;wsp:rsid wsp:val=&quot;00075DA6&quot;/&gt;&lt;wsp:rsid wsp:val=&quot;00076B23&quot;/&gt;&lt;wsp:rsid wsp:val=&quot;00077B2E&quot;/&gt;&lt;wsp:rsid wsp:val=&quot;00080137&quot;/&gt;&lt;wsp:rsid wsp:val=&quot;00080A52&quot;/&gt;&lt;wsp:rsid wsp:val=&quot;00081140&quot;/&gt;&lt;wsp:rsid wsp:val=&quot;0008148B&quot;/&gt;&lt;wsp:rsid wsp:val=&quot;00081744&quot;/&gt;&lt;wsp:rsid wsp:val=&quot;00082078&quot;/&gt;&lt;wsp:rsid wsp:val=&quot;000826A1&quot;/&gt;&lt;wsp:rsid wsp:val=&quot;0008295E&quot;/&gt;&lt;wsp:rsid wsp:val=&quot;00082B31&quot;/&gt;&lt;wsp:rsid wsp:val=&quot;00082C53&quot;/&gt;&lt;wsp:rsid wsp:val=&quot;00082D4F&quot;/&gt;&lt;wsp:rsid wsp:val=&quot;0008311C&quot;/&gt;&lt;wsp:rsid wsp:val=&quot;000832D5&quot;/&gt;&lt;wsp:rsid wsp:val=&quot;0008478B&quot;/&gt;&lt;wsp:rsid wsp:val=&quot;000854D3&quot;/&gt;&lt;wsp:rsid wsp:val=&quot;0008693C&quot;/&gt;&lt;wsp:rsid wsp:val=&quot;0009029B&quot;/&gt;&lt;wsp:rsid wsp:val=&quot;00090328&quot;/&gt;&lt;wsp:rsid wsp:val=&quot;00090D8B&quot;/&gt;&lt;wsp:rsid wsp:val=&quot;0009185B&quot;/&gt;&lt;wsp:rsid wsp:val=&quot;00091F46&quot;/&gt;&lt;wsp:rsid wsp:val=&quot;0009426C&quot;/&gt;&lt;wsp:rsid wsp:val=&quot;00094A42&quot;/&gt;&lt;wsp:rsid wsp:val=&quot;00094AA4&quot;/&gt;&lt;wsp:rsid wsp:val=&quot;00095994&quot;/&gt;&lt;wsp:rsid wsp:val=&quot;000963AF&quot;/&gt;&lt;wsp:rsid wsp:val=&quot;000968B5&quot;/&gt;&lt;wsp:rsid wsp:val=&quot;00097D53&quot;/&gt;&lt;wsp:rsid wsp:val=&quot;000A1899&quot;/&gt;&lt;wsp:rsid wsp:val=&quot;000A2561&quot;/&gt;&lt;wsp:rsid wsp:val=&quot;000A398A&quot;/&gt;&lt;wsp:rsid wsp:val=&quot;000A3F8C&quot;/&gt;&lt;wsp:rsid wsp:val=&quot;000A416A&quot;/&gt;&lt;wsp:rsid wsp:val=&quot;000A48F9&quot;/&gt;&lt;wsp:rsid wsp:val=&quot;000A597D&quot;/&gt;&lt;wsp:rsid wsp:val=&quot;000A7163&quot;/&gt;&lt;wsp:rsid wsp:val=&quot;000A7E46&quot;/&gt;&lt;wsp:rsid wsp:val=&quot;000B1747&quot;/&gt;&lt;wsp:rsid wsp:val=&quot;000B1FF5&quot;/&gt;&lt;wsp:rsid wsp:val=&quot;000B3C3B&quot;/&gt;&lt;wsp:rsid wsp:val=&quot;000B4F68&quot;/&gt;&lt;wsp:rsid wsp:val=&quot;000B52B5&quot;/&gt;&lt;wsp:rsid wsp:val=&quot;000B6FBB&quot;/&gt;&lt;wsp:rsid wsp:val=&quot;000C0DE5&quot;/&gt;&lt;wsp:rsid wsp:val=&quot;000C2F19&quot;/&gt;&lt;wsp:rsid wsp:val=&quot;000C30E5&quot;/&gt;&lt;wsp:rsid wsp:val=&quot;000C39E0&quot;/&gt;&lt;wsp:rsid wsp:val=&quot;000C4080&quot;/&gt;&lt;wsp:rsid wsp:val=&quot;000C4311&quot;/&gt;&lt;wsp:rsid wsp:val=&quot;000C43ED&quot;/&gt;&lt;wsp:rsid wsp:val=&quot;000C4813&quot;/&gt;&lt;wsp:rsid wsp:val=&quot;000C4827&quot;/&gt;&lt;wsp:rsid wsp:val=&quot;000C4F4E&quot;/&gt;&lt;wsp:rsid wsp:val=&quot;000C5C83&quot;/&gt;&lt;wsp:rsid wsp:val=&quot;000C5EE2&quot;/&gt;&lt;wsp:rsid wsp:val=&quot;000C7393&quot;/&gt;&lt;wsp:rsid wsp:val=&quot;000C761C&quot;/&gt;&lt;wsp:rsid wsp:val=&quot;000C77BA&quot;/&gt;&lt;wsp:rsid wsp:val=&quot;000D0344&quot;/&gt;&lt;wsp:rsid wsp:val=&quot;000D0BE8&quot;/&gt;&lt;wsp:rsid wsp:val=&quot;000D104C&quot;/&gt;&lt;wsp:rsid wsp:val=&quot;000D13D0&quot;/&gt;&lt;wsp:rsid wsp:val=&quot;000D15DD&quot;/&gt;&lt;wsp:rsid wsp:val=&quot;000D1D2C&quot;/&gt;&lt;wsp:rsid wsp:val=&quot;000D2824&quot;/&gt;&lt;wsp:rsid wsp:val=&quot;000D45CF&quot;/&gt;&lt;wsp:rsid wsp:val=&quot;000D467C&quot;/&gt;&lt;wsp:rsid wsp:val=&quot;000D4F11&quot;/&gt;&lt;wsp:rsid wsp:val=&quot;000D63DB&quot;/&gt;&lt;wsp:rsid wsp:val=&quot;000D6D6A&quot;/&gt;&lt;wsp:rsid wsp:val=&quot;000D7AE6&quot;/&gt;&lt;wsp:rsid wsp:val=&quot;000D7FC7&quot;/&gt;&lt;wsp:rsid wsp:val=&quot;000E0564&quot;/&gt;&lt;wsp:rsid wsp:val=&quot;000E05BB&quot;/&gt;&lt;wsp:rsid wsp:val=&quot;000E066C&quot;/&gt;&lt;wsp:rsid wsp:val=&quot;000E1C13&quot;/&gt;&lt;wsp:rsid wsp:val=&quot;000E2018&quot;/&gt;&lt;wsp:rsid wsp:val=&quot;000E32C2&quot;/&gt;&lt;wsp:rsid wsp:val=&quot;000E3615&quot;/&gt;&lt;wsp:rsid wsp:val=&quot;000E51BB&quot;/&gt;&lt;wsp:rsid wsp:val=&quot;000E6564&quot;/&gt;&lt;wsp:rsid wsp:val=&quot;000E69E0&quot;/&gt;&lt;wsp:rsid wsp:val=&quot;000F043B&quot;/&gt;&lt;wsp:rsid wsp:val=&quot;000F0460&quot;/&gt;&lt;wsp:rsid wsp:val=&quot;000F1D9E&quot;/&gt;&lt;wsp:rsid wsp:val=&quot;000F259D&quot;/&gt;&lt;wsp:rsid wsp:val=&quot;000F6297&quot;/&gt;&lt;wsp:rsid wsp:val=&quot;000F638A&quot;/&gt;&lt;wsp:rsid wsp:val=&quot;000F6B90&quot;/&gt;&lt;wsp:rsid wsp:val=&quot;000F78B4&quot;/&gt;&lt;wsp:rsid wsp:val=&quot;001002E0&quot;/&gt;&lt;wsp:rsid wsp:val=&quot;001004A7&quot;/&gt;&lt;wsp:rsid wsp:val=&quot;001007EE&quot;/&gt;&lt;wsp:rsid wsp:val=&quot;0010093C&quot;/&gt;&lt;wsp:rsid wsp:val=&quot;0010154D&quot;/&gt;&lt;wsp:rsid wsp:val=&quot;00101B11&quot;/&gt;&lt;wsp:rsid wsp:val=&quot;001022B3&quot;/&gt;&lt;wsp:rsid wsp:val=&quot;001025AA&quot;/&gt;&lt;wsp:rsid wsp:val=&quot;00104141&quot;/&gt;&lt;wsp:rsid wsp:val=&quot;0010510C&quot;/&gt;&lt;wsp:rsid wsp:val=&quot;00105442&quot;/&gt;&lt;wsp:rsid wsp:val=&quot;00105AD3&quot;/&gt;&lt;wsp:rsid wsp:val=&quot;00106AAB&quot;/&gt;&lt;wsp:rsid wsp:val=&quot;00106E80&quot;/&gt;&lt;wsp:rsid wsp:val=&quot;001074D1&quot;/&gt;&lt;wsp:rsid wsp:val=&quot;001075D7&quot;/&gt;&lt;wsp:rsid wsp:val=&quot;0010799E&quot;/&gt;&lt;wsp:rsid wsp:val=&quot;00111092&quot;/&gt;&lt;wsp:rsid wsp:val=&quot;00111A4E&quot;/&gt;&lt;wsp:rsid wsp:val=&quot;00113843&quot;/&gt;&lt;wsp:rsid wsp:val=&quot;001138DB&quot;/&gt;&lt;wsp:rsid wsp:val=&quot;00115B20&quot;/&gt;&lt;wsp:rsid wsp:val=&quot;00116D61&quot;/&gt;&lt;wsp:rsid wsp:val=&quot;0011743A&quot;/&gt;&lt;wsp:rsid wsp:val=&quot;00117CA7&quot;/&gt;&lt;wsp:rsid wsp:val=&quot;00117CB7&quot;/&gt;&lt;wsp:rsid wsp:val=&quot;00117CC0&quot;/&gt;&lt;wsp:rsid wsp:val=&quot;0012057A&quot;/&gt;&lt;wsp:rsid wsp:val=&quot;00121461&quot;/&gt;&lt;wsp:rsid wsp:val=&quot;00121C2C&quot;/&gt;&lt;wsp:rsid wsp:val=&quot;001226D3&quot;/&gt;&lt;wsp:rsid wsp:val=&quot;00122DBD&quot;/&gt;&lt;wsp:rsid wsp:val=&quot;00122F30&quot;/&gt;&lt;wsp:rsid wsp:val=&quot;0012386A&quot;/&gt;&lt;wsp:rsid wsp:val=&quot;00124BA2&quot;/&gt;&lt;wsp:rsid wsp:val=&quot;00124EF7&quot;/&gt;&lt;wsp:rsid wsp:val=&quot;00126582&quot;/&gt;&lt;wsp:rsid wsp:val=&quot;00126D78&quot;/&gt;&lt;wsp:rsid wsp:val=&quot;0012734A&quot;/&gt;&lt;wsp:rsid wsp:val=&quot;00127554&quot;/&gt;&lt;wsp:rsid wsp:val=&quot;0013031C&quot;/&gt;&lt;wsp:rsid wsp:val=&quot;001306AF&quot;/&gt;&lt;wsp:rsid wsp:val=&quot;00131CAC&quot;/&gt;&lt;wsp:rsid wsp:val=&quot;00131E77&quot;/&gt;&lt;wsp:rsid wsp:val=&quot;00132F06&quot;/&gt;&lt;wsp:rsid wsp:val=&quot;00132FC5&quot;/&gt;&lt;wsp:rsid wsp:val=&quot;0013347C&quot;/&gt;&lt;wsp:rsid wsp:val=&quot;00133C20&quot;/&gt;&lt;wsp:rsid wsp:val=&quot;00133DDF&quot;/&gt;&lt;wsp:rsid wsp:val=&quot;00133ED8&quot;/&gt;&lt;wsp:rsid wsp:val=&quot;00134336&quot;/&gt;&lt;wsp:rsid wsp:val=&quot;001343C6&quot;/&gt;&lt;wsp:rsid wsp:val=&quot;001348E2&quot;/&gt;&lt;wsp:rsid wsp:val=&quot;00134ADE&quot;/&gt;&lt;wsp:rsid wsp:val=&quot;0013694B&quot;/&gt;&lt;wsp:rsid wsp:val=&quot;00136BDF&quot;/&gt;&lt;wsp:rsid wsp:val=&quot;00137EFF&quot;/&gt;&lt;wsp:rsid wsp:val=&quot;00140F4E&quot;/&gt;&lt;wsp:rsid wsp:val=&quot;00141019&quot;/&gt;&lt;wsp:rsid wsp:val=&quot;00141571&quot;/&gt;&lt;wsp:rsid wsp:val=&quot;001420BD&quot;/&gt;&lt;wsp:rsid wsp:val=&quot;00142617&quot;/&gt;&lt;wsp:rsid wsp:val=&quot;001429EF&quot;/&gt;&lt;wsp:rsid wsp:val=&quot;00145265&quot;/&gt;&lt;wsp:rsid wsp:val=&quot;001459FE&quot;/&gt;&lt;wsp:rsid wsp:val=&quot;00146690&quot;/&gt;&lt;wsp:rsid wsp:val=&quot;001469F0&quot;/&gt;&lt;wsp:rsid wsp:val=&quot;00147861&quot;/&gt;&lt;wsp:rsid wsp:val=&quot;00147C29&quot;/&gt;&lt;wsp:rsid wsp:val=&quot;001500E6&quot;/&gt;&lt;wsp:rsid wsp:val=&quot;001501D3&quot;/&gt;&lt;wsp:rsid wsp:val=&quot;0015030C&quot;/&gt;&lt;wsp:rsid wsp:val=&quot;00150DE0&quot;/&gt;&lt;wsp:rsid wsp:val=&quot;00150E3F&quot;/&gt;&lt;wsp:rsid wsp:val=&quot;00151E7F&quot;/&gt;&lt;wsp:rsid wsp:val=&quot;0015224A&quot;/&gt;&lt;wsp:rsid wsp:val=&quot;0015288C&quot;/&gt;&lt;wsp:rsid wsp:val=&quot;00154433&quot;/&gt;&lt;wsp:rsid wsp:val=&quot;001559FC&quot;/&gt;&lt;wsp:rsid wsp:val=&quot;001564E1&quot;/&gt;&lt;wsp:rsid wsp:val=&quot;00156B5F&quot;/&gt;&lt;wsp:rsid wsp:val=&quot;001575D4&quot;/&gt;&lt;wsp:rsid wsp:val=&quot;0015783B&quot;/&gt;&lt;wsp:rsid wsp:val=&quot;00160730&quot;/&gt;&lt;wsp:rsid wsp:val=&quot;00160FD7&quot;/&gt;&lt;wsp:rsid wsp:val=&quot;00161E49&quot;/&gt;&lt;wsp:rsid wsp:val=&quot;00162A8C&quot;/&gt;&lt;wsp:rsid wsp:val=&quot;00163AE9&quot;/&gt;&lt;wsp:rsid wsp:val=&quot;00164116&quot;/&gt;&lt;wsp:rsid wsp:val=&quot;00164269&quot;/&gt;&lt;wsp:rsid wsp:val=&quot;00164696&quot;/&gt;&lt;wsp:rsid wsp:val=&quot;00164706&quot;/&gt;&lt;wsp:rsid wsp:val=&quot;001650F5&quot;/&gt;&lt;wsp:rsid wsp:val=&quot;00165B8B&quot;/&gt;&lt;wsp:rsid wsp:val=&quot;001673B1&quot;/&gt;&lt;wsp:rsid wsp:val=&quot;001701A2&quot;/&gt;&lt;wsp:rsid wsp:val=&quot;001705A0&quot;/&gt;&lt;wsp:rsid wsp:val=&quot;0017127D&quot;/&gt;&lt;wsp:rsid wsp:val=&quot;00171C93&quot;/&gt;&lt;wsp:rsid wsp:val=&quot;00171FE0&quot;/&gt;&lt;wsp:rsid wsp:val=&quot;00172360&quot;/&gt;&lt;wsp:rsid wsp:val=&quot;00172906&quot;/&gt;&lt;wsp:rsid wsp:val=&quot;00172AE2&quot;/&gt;&lt;wsp:rsid wsp:val=&quot;001732A8&quot;/&gt;&lt;wsp:rsid wsp:val=&quot;00173D9B&quot;/&gt;&lt;wsp:rsid wsp:val=&quot;00175926&quot;/&gt;&lt;wsp:rsid wsp:val=&quot;001769FD&quot;/&gt;&lt;wsp:rsid wsp:val=&quot;00176E02&quot;/&gt;&lt;wsp:rsid wsp:val=&quot;00177182&quot;/&gt;&lt;wsp:rsid wsp:val=&quot;00181F07&quot;/&gt;&lt;wsp:rsid wsp:val=&quot;0018418F&quot;/&gt;&lt;wsp:rsid wsp:val=&quot;00184640&quot;/&gt;&lt;wsp:rsid wsp:val=&quot;001848C4&quot;/&gt;&lt;wsp:rsid wsp:val=&quot;00185803&quot;/&gt;&lt;wsp:rsid wsp:val=&quot;0018696E&quot;/&gt;&lt;wsp:rsid wsp:val=&quot;0019161E&quot;/&gt;&lt;wsp:rsid wsp:val=&quot;00192F73&quot;/&gt;&lt;wsp:rsid wsp:val=&quot;001939F4&quot;/&gt;&lt;wsp:rsid wsp:val=&quot;001951EC&quot;/&gt;&lt;wsp:rsid wsp:val=&quot;00195AB3&quot;/&gt;&lt;wsp:rsid wsp:val=&quot;00195D16&quot;/&gt;&lt;wsp:rsid wsp:val=&quot;00196093&quot;/&gt;&lt;wsp:rsid wsp:val=&quot;00196975&quot;/&gt;&lt;wsp:rsid wsp:val=&quot;001977DC&quot;/&gt;&lt;wsp:rsid wsp:val=&quot;00197CF9&quot;/&gt;&lt;wsp:rsid wsp:val=&quot;001A1257&quot;/&gt;&lt;wsp:rsid wsp:val=&quot;001A1D84&quot;/&gt;&lt;wsp:rsid wsp:val=&quot;001A21FC&quot;/&gt;&lt;wsp:rsid wsp:val=&quot;001A336A&quot;/&gt;&lt;wsp:rsid wsp:val=&quot;001A7216&quot;/&gt;&lt;wsp:rsid wsp:val=&quot;001A7AA0&quot;/&gt;&lt;wsp:rsid wsp:val=&quot;001A7C9F&quot;/&gt;&lt;wsp:rsid wsp:val=&quot;001B16EB&quot;/&gt;&lt;wsp:rsid wsp:val=&quot;001B2EC3&quot;/&gt;&lt;wsp:rsid wsp:val=&quot;001B3A26&quot;/&gt;&lt;wsp:rsid wsp:val=&quot;001B40B8&quot;/&gt;&lt;wsp:rsid wsp:val=&quot;001B4167&quot;/&gt;&lt;wsp:rsid wsp:val=&quot;001B4BA2&quot;/&gt;&lt;wsp:rsid wsp:val=&quot;001C05C8&quot;/&gt;&lt;wsp:rsid wsp:val=&quot;001C1B43&quot;/&gt;&lt;wsp:rsid wsp:val=&quot;001C49BD&quot;/&gt;&lt;wsp:rsid wsp:val=&quot;001C4A39&quot;/&gt;&lt;wsp:rsid wsp:val=&quot;001D021E&quot;/&gt;&lt;wsp:rsid wsp:val=&quot;001D0C13&quot;/&gt;&lt;wsp:rsid wsp:val=&quot;001D2784&quot;/&gt;&lt;wsp:rsid wsp:val=&quot;001D3EFF&quot;/&gt;&lt;wsp:rsid wsp:val=&quot;001D47F8&quot;/&gt;&lt;wsp:rsid wsp:val=&quot;001D4AD8&quot;/&gt;&lt;wsp:rsid wsp:val=&quot;001D512F&quot;/&gt;&lt;wsp:rsid wsp:val=&quot;001D56A3&quot;/&gt;&lt;wsp:rsid wsp:val=&quot;001D59DA&quot;/&gt;&lt;wsp:rsid wsp:val=&quot;001D61B3&quot;/&gt;&lt;wsp:rsid wsp:val=&quot;001D6B6A&quot;/&gt;&lt;wsp:rsid wsp:val=&quot;001D76F4&quot;/&gt;&lt;wsp:rsid wsp:val=&quot;001D7B17&quot;/&gt;&lt;wsp:rsid wsp:val=&quot;001D7B92&quot;/&gt;&lt;wsp:rsid wsp:val=&quot;001E089F&quot;/&gt;&lt;wsp:rsid wsp:val=&quot;001E147E&quot;/&gt;&lt;wsp:rsid wsp:val=&quot;001E1793&quot;/&gt;&lt;wsp:rsid wsp:val=&quot;001E1A86&quot;/&gt;&lt;wsp:rsid wsp:val=&quot;001E2838&quot;/&gt;&lt;wsp:rsid wsp:val=&quot;001E3804&quot;/&gt;&lt;wsp:rsid wsp:val=&quot;001E4BD5&quot;/&gt;&lt;wsp:rsid wsp:val=&quot;001E5CEB&quot;/&gt;&lt;wsp:rsid wsp:val=&quot;001E6B98&quot;/&gt;&lt;wsp:rsid wsp:val=&quot;001E7932&quot;/&gt;&lt;wsp:rsid wsp:val=&quot;001F1083&quot;/&gt;&lt;wsp:rsid wsp:val=&quot;001F1EC0&quot;/&gt;&lt;wsp:rsid wsp:val=&quot;001F2225&quot;/&gt;&lt;wsp:rsid wsp:val=&quot;001F2434&quot;/&gt;&lt;wsp:rsid wsp:val=&quot;001F26E5&quot;/&gt;&lt;wsp:rsid wsp:val=&quot;001F449B&quot;/&gt;&lt;wsp:rsid wsp:val=&quot;001F5410&quot;/&gt;&lt;wsp:rsid wsp:val=&quot;001F545D&quot;/&gt;&lt;wsp:rsid wsp:val=&quot;001F63BF&quot;/&gt;&lt;wsp:rsid wsp:val=&quot;001F6422&quot;/&gt;&lt;wsp:rsid wsp:val=&quot;001F6927&quot;/&gt;&lt;wsp:rsid wsp:val=&quot;001F6DEB&quot;/&gt;&lt;wsp:rsid wsp:val=&quot;00200176&quot;/&gt;&lt;wsp:rsid wsp:val=&quot;002009BD&quot;/&gt;&lt;wsp:rsid wsp:val=&quot;00201BA2&quot;/&gt;&lt;wsp:rsid wsp:val=&quot;002024EE&quot;/&gt;&lt;wsp:rsid wsp:val=&quot;00202767&quot;/&gt;&lt;wsp:rsid wsp:val=&quot;00203911&quot;/&gt;&lt;wsp:rsid wsp:val=&quot;00204F09&quot;/&gt;&lt;wsp:rsid wsp:val=&quot;00204F78&quot;/&gt;&lt;wsp:rsid wsp:val=&quot;00206436&quot;/&gt;&lt;wsp:rsid wsp:val=&quot;00206B0F&quot;/&gt;&lt;wsp:rsid wsp:val=&quot;00206CB5&quot;/&gt;&lt;wsp:rsid wsp:val=&quot;00207AD4&quot;/&gt;&lt;wsp:rsid wsp:val=&quot;00207C20&quot;/&gt;&lt;wsp:rsid wsp:val=&quot;002106ED&quot;/&gt;&lt;wsp:rsid wsp:val=&quot;0021076A&quot;/&gt;&lt;wsp:rsid wsp:val=&quot;00210BD3&quot;/&gt;&lt;wsp:rsid wsp:val=&quot;002111FD&quot;/&gt;&lt;wsp:rsid wsp:val=&quot;0021122D&quot;/&gt;&lt;wsp:rsid wsp:val=&quot;00212871&quot;/&gt;&lt;wsp:rsid wsp:val=&quot;0021297A&quot;/&gt;&lt;wsp:rsid wsp:val=&quot;00213C31&quot;/&gt;&lt;wsp:rsid wsp:val=&quot;0021468F&quot;/&gt;&lt;wsp:rsid wsp:val=&quot;00214770&quot;/&gt;&lt;wsp:rsid wsp:val=&quot;00214AD6&quot;/&gt;&lt;wsp:rsid wsp:val=&quot;002157FE&quot;/&gt;&lt;wsp:rsid wsp:val=&quot;00215940&quot;/&gt;&lt;wsp:rsid wsp:val=&quot;00216DBA&quot;/&gt;&lt;wsp:rsid wsp:val=&quot;00216E5A&quot;/&gt;&lt;wsp:rsid wsp:val=&quot;002171B8&quot;/&gt;&lt;wsp:rsid wsp:val=&quot;0021776D&quot;/&gt;&lt;wsp:rsid wsp:val=&quot;0022011E&quot;/&gt;&lt;wsp:rsid wsp:val=&quot;00220A25&quot;/&gt;&lt;wsp:rsid wsp:val=&quot;00221359&quot;/&gt;&lt;wsp:rsid wsp:val=&quot;00221734&quot;/&gt;&lt;wsp:rsid wsp:val=&quot;00222D17&quot;/&gt;&lt;wsp:rsid wsp:val=&quot;00222D93&quot;/&gt;&lt;wsp:rsid wsp:val=&quot;00224157&quot;/&gt;&lt;wsp:rsid wsp:val=&quot;002249BE&quot;/&gt;&lt;wsp:rsid wsp:val=&quot;00225742&quot;/&gt;&lt;wsp:rsid wsp:val=&quot;00225822&quot;/&gt;&lt;wsp:rsid wsp:val=&quot;00226690&quot;/&gt;&lt;wsp:rsid wsp:val=&quot;00226E97&quot;/&gt;&lt;wsp:rsid wsp:val=&quot;00227673&quot;/&gt;&lt;wsp:rsid wsp:val=&quot;00227FF2&quot;/&gt;&lt;wsp:rsid wsp:val=&quot;00230E54&quot;/&gt;&lt;wsp:rsid wsp:val=&quot;0023147E&quot;/&gt;&lt;wsp:rsid wsp:val=&quot;00233448&quot;/&gt;&lt;wsp:rsid wsp:val=&quot;00233587&quot;/&gt;&lt;wsp:rsid wsp:val=&quot;00233F1C&quot;/&gt;&lt;wsp:rsid wsp:val=&quot;00234754&quot;/&gt;&lt;wsp:rsid wsp:val=&quot;00234C01&quot;/&gt;&lt;wsp:rsid wsp:val=&quot;00235018&quot;/&gt;&lt;wsp:rsid wsp:val=&quot;00235CFC&quot;/&gt;&lt;wsp:rsid wsp:val=&quot;00236085&quot;/&gt;&lt;wsp:rsid wsp:val=&quot;002360B2&quot;/&gt;&lt;wsp:rsid wsp:val=&quot;002410C4&quot;/&gt;&lt;wsp:rsid wsp:val=&quot;00242301&quot;/&gt;&lt;wsp:rsid wsp:val=&quot;00242CFC&quot;/&gt;&lt;wsp:rsid wsp:val=&quot;00243683&quot;/&gt;&lt;wsp:rsid wsp:val=&quot;0024517E&quot;/&gt;&lt;wsp:rsid wsp:val=&quot;0024608D&quot;/&gt;&lt;wsp:rsid wsp:val=&quot;00246E19&quot;/&gt;&lt;wsp:rsid wsp:val=&quot;002472BD&quot;/&gt;&lt;wsp:rsid wsp:val=&quot;00247A12&quot;/&gt;&lt;wsp:rsid wsp:val=&quot;00251210&quot;/&gt;&lt;wsp:rsid wsp:val=&quot;00251D12&quot;/&gt;&lt;wsp:rsid wsp:val=&quot;002520C7&quot;/&gt;&lt;wsp:rsid wsp:val=&quot;002520EA&quot;/&gt;&lt;wsp:rsid wsp:val=&quot;00252A2C&quot;/&gt;&lt;wsp:rsid wsp:val=&quot;00252E1D&quot;/&gt;&lt;wsp:rsid wsp:val=&quot;00252F3F&quot;/&gt;&lt;wsp:rsid wsp:val=&quot;00253276&quot;/&gt;&lt;wsp:rsid wsp:val=&quot;0025368D&quot;/&gt;&lt;wsp:rsid wsp:val=&quot;0025462D&quot;/&gt;&lt;wsp:rsid wsp:val=&quot;00254C76&quot;/&gt;&lt;wsp:rsid wsp:val=&quot;002550CC&quot;/&gt;&lt;wsp:rsid wsp:val=&quot;00255451&quot;/&gt;&lt;wsp:rsid wsp:val=&quot;00255B08&quot;/&gt;&lt;wsp:rsid wsp:val=&quot;00256054&quot;/&gt;&lt;wsp:rsid wsp:val=&quot;002560CA&quot;/&gt;&lt;wsp:rsid wsp:val=&quot;0025787F&quot;/&gt;&lt;wsp:rsid wsp:val=&quot;00260BA3&quot;/&gt;&lt;wsp:rsid wsp:val=&quot;00260BB4&quot;/&gt;&lt;wsp:rsid wsp:val=&quot;002610B7&quot;/&gt;&lt;wsp:rsid wsp:val=&quot;002615EC&quot;/&gt;&lt;wsp:rsid wsp:val=&quot;00261602&quot;/&gt;&lt;wsp:rsid wsp:val=&quot;0026167D&quot;/&gt;&lt;wsp:rsid wsp:val=&quot;0026212D&quot;/&gt;&lt;wsp:rsid wsp:val=&quot;00262218&quot;/&gt;&lt;wsp:rsid wsp:val=&quot;0026427B&quot;/&gt;&lt;wsp:rsid wsp:val=&quot;002647D6&quot;/&gt;&lt;wsp:rsid wsp:val=&quot;00264EB4&quot;/&gt;&lt;wsp:rsid wsp:val=&quot;00265913&quot;/&gt;&lt;wsp:rsid wsp:val=&quot;00266386&quot;/&gt;&lt;wsp:rsid wsp:val=&quot;002675C0&quot;/&gt;&lt;wsp:rsid wsp:val=&quot;00267E6F&quot;/&gt;&lt;wsp:rsid wsp:val=&quot;00270AFF&quot;/&gt;&lt;wsp:rsid wsp:val=&quot;00270CED&quot;/&gt;&lt;wsp:rsid wsp:val=&quot;00270DC7&quot;/&gt;&lt;wsp:rsid wsp:val=&quot;00270F99&quot;/&gt;&lt;wsp:rsid wsp:val=&quot;002712D1&quot;/&gt;&lt;wsp:rsid wsp:val=&quot;00272004&quot;/&gt;&lt;wsp:rsid wsp:val=&quot;002737DB&quot;/&gt;&lt;wsp:rsid wsp:val=&quot;002739B4&quot;/&gt;&lt;wsp:rsid wsp:val=&quot;00273ED4&quot;/&gt;&lt;wsp:rsid wsp:val=&quot;00276B3B&quot;/&gt;&lt;wsp:rsid wsp:val=&quot;0027712A&quot;/&gt;&lt;wsp:rsid wsp:val=&quot;0027759A&quot;/&gt;&lt;wsp:rsid wsp:val=&quot;00282BC2&quot;/&gt;&lt;wsp:rsid wsp:val=&quot;00284169&quot;/&gt;&lt;wsp:rsid wsp:val=&quot;00287230&quot;/&gt;&lt;wsp:rsid wsp:val=&quot;00290C50&quot;/&gt;&lt;wsp:rsid wsp:val=&quot;00291221&quot;/&gt;&lt;wsp:rsid wsp:val=&quot;002927B7&quot;/&gt;&lt;wsp:rsid wsp:val=&quot;00292C50&quot;/&gt;&lt;wsp:rsid wsp:val=&quot;0029351F&quot;/&gt;&lt;wsp:rsid wsp:val=&quot;00293C3D&quot;/&gt;&lt;wsp:rsid wsp:val=&quot;00294B4A&quot;/&gt;&lt;wsp:rsid wsp:val=&quot;002957EF&quot;/&gt;&lt;wsp:rsid wsp:val=&quot;0029595F&quot;/&gt;&lt;wsp:rsid wsp:val=&quot;00297016&quot;/&gt;&lt;wsp:rsid wsp:val=&quot;002976D6&quot;/&gt;&lt;wsp:rsid wsp:val=&quot;00297816&quot;/&gt;&lt;wsp:rsid wsp:val=&quot;002A2107&quot;/&gt;&lt;wsp:rsid wsp:val=&quot;002A2345&quot;/&gt;&lt;wsp:rsid wsp:val=&quot;002A2375&quot;/&gt;&lt;wsp:rsid wsp:val=&quot;002A2864&quot;/&gt;&lt;wsp:rsid wsp:val=&quot;002A4324&quot;/&gt;&lt;wsp:rsid wsp:val=&quot;002A489C&quot;/&gt;&lt;wsp:rsid wsp:val=&quot;002A48CA&quot;/&gt;&lt;wsp:rsid wsp:val=&quot;002A4CC3&quot;/&gt;&lt;wsp:rsid wsp:val=&quot;002A52A2&quot;/&gt;&lt;wsp:rsid wsp:val=&quot;002A533C&quot;/&gt;&lt;wsp:rsid wsp:val=&quot;002A534F&quot;/&gt;&lt;wsp:rsid wsp:val=&quot;002A587A&quot;/&gt;&lt;wsp:rsid wsp:val=&quot;002B063B&quot;/&gt;&lt;wsp:rsid wsp:val=&quot;002B09C8&quot;/&gt;&lt;wsp:rsid wsp:val=&quot;002B1019&quot;/&gt;&lt;wsp:rsid wsp:val=&quot;002B1AC0&quot;/&gt;&lt;wsp:rsid wsp:val=&quot;002B1E75&quot;/&gt;&lt;wsp:rsid wsp:val=&quot;002B1EAD&quot;/&gt;&lt;wsp:rsid wsp:val=&quot;002B27AC&quot;/&gt;&lt;wsp:rsid wsp:val=&quot;002B3BE6&quot;/&gt;&lt;wsp:rsid wsp:val=&quot;002B3C30&quot;/&gt;&lt;wsp:rsid wsp:val=&quot;002B4CF0&quot;/&gt;&lt;wsp:rsid wsp:val=&quot;002B5170&quot;/&gt;&lt;wsp:rsid wsp:val=&quot;002B6085&quot;/&gt;&lt;wsp:rsid wsp:val=&quot;002C133C&quot;/&gt;&lt;wsp:rsid wsp:val=&quot;002C1673&quot;/&gt;&lt;wsp:rsid wsp:val=&quot;002C1DC5&quot;/&gt;&lt;wsp:rsid wsp:val=&quot;002C3891&quot;/&gt;&lt;wsp:rsid wsp:val=&quot;002C3981&quot;/&gt;&lt;wsp:rsid wsp:val=&quot;002C4323&quot;/&gt;&lt;wsp:rsid wsp:val=&quot;002C4A93&quot;/&gt;&lt;wsp:rsid wsp:val=&quot;002C5695&quot;/&gt;&lt;wsp:rsid wsp:val=&quot;002C743F&quot;/&gt;&lt;wsp:rsid wsp:val=&quot;002D0191&quot;/&gt;&lt;wsp:rsid wsp:val=&quot;002D075B&quot;/&gt;&lt;wsp:rsid wsp:val=&quot;002D135A&quot;/&gt;&lt;wsp:rsid wsp:val=&quot;002D174A&quot;/&gt;&lt;wsp:rsid wsp:val=&quot;002D1A2F&quot;/&gt;&lt;wsp:rsid wsp:val=&quot;002D1EC7&quot;/&gt;&lt;wsp:rsid wsp:val=&quot;002D284A&quot;/&gt;&lt;wsp:rsid wsp:val=&quot;002D2892&quot;/&gt;&lt;wsp:rsid wsp:val=&quot;002D3BB0&quot;/&gt;&lt;wsp:rsid wsp:val=&quot;002D4193&quot;/&gt;&lt;wsp:rsid wsp:val=&quot;002D5B6B&quot;/&gt;&lt;wsp:rsid wsp:val=&quot;002D661D&quot;/&gt;&lt;wsp:rsid wsp:val=&quot;002D7FEB&quot;/&gt;&lt;wsp:rsid wsp:val=&quot;002E018B&quot;/&gt;&lt;wsp:rsid wsp:val=&quot;002E13CC&quot;/&gt;&lt;wsp:rsid wsp:val=&quot;002E2539&quot;/&gt;&lt;wsp:rsid wsp:val=&quot;002E3815&quot;/&gt;&lt;wsp:rsid wsp:val=&quot;002E3A79&quot;/&gt;&lt;wsp:rsid wsp:val=&quot;002E3EA2&quot;/&gt;&lt;wsp:rsid wsp:val=&quot;002E43CF&quot;/&gt;&lt;wsp:rsid wsp:val=&quot;002E4C59&quot;/&gt;&lt;wsp:rsid wsp:val=&quot;002E66F2&quot;/&gt;&lt;wsp:rsid wsp:val=&quot;002E7F78&quot;/&gt;&lt;wsp:rsid wsp:val=&quot;002F18D4&quot;/&gt;&lt;wsp:rsid wsp:val=&quot;002F253B&quot;/&gt;&lt;wsp:rsid wsp:val=&quot;002F2CC6&quot;/&gt;&lt;wsp:rsid wsp:val=&quot;002F3CE5&quot;/&gt;&lt;wsp:rsid wsp:val=&quot;002F421F&quot;/&gt;&lt;wsp:rsid wsp:val=&quot;002F44C9&quot;/&gt;&lt;wsp:rsid wsp:val=&quot;002F4947&quot;/&gt;&lt;wsp:rsid wsp:val=&quot;002F4E36&quot;/&gt;&lt;wsp:rsid wsp:val=&quot;002F50C9&quot;/&gt;&lt;wsp:rsid wsp:val=&quot;002F5FE2&quot;/&gt;&lt;wsp:rsid wsp:val=&quot;002F6083&quot;/&gt;&lt;wsp:rsid wsp:val=&quot;002F6223&quot;/&gt;&lt;wsp:rsid wsp:val=&quot;002F62B1&quot;/&gt;&lt;wsp:rsid wsp:val=&quot;003002E2&quot;/&gt;&lt;wsp:rsid wsp:val=&quot;00300E10&quot;/&gt;&lt;wsp:rsid wsp:val=&quot;0030189C&quot;/&gt;&lt;wsp:rsid wsp:val=&quot;00302263&quot;/&gt;&lt;wsp:rsid wsp:val=&quot;00302FED&quot;/&gt;&lt;wsp:rsid wsp:val=&quot;003051B3&quot;/&gt;&lt;wsp:rsid wsp:val=&quot;00305531&quot;/&gt;&lt;wsp:rsid wsp:val=&quot;00306969&quot;/&gt;&lt;wsp:rsid wsp:val=&quot;00306A25&quot;/&gt;&lt;wsp:rsid wsp:val=&quot;00307A0A&quot;/&gt;&lt;wsp:rsid wsp:val=&quot;00311B38&quot;/&gt;&lt;wsp:rsid wsp:val=&quot;00311F76&quot;/&gt;&lt;wsp:rsid wsp:val=&quot;0031211E&quot;/&gt;&lt;wsp:rsid wsp:val=&quot;0031223B&quot;/&gt;&lt;wsp:rsid wsp:val=&quot;003129CC&quot;/&gt;&lt;wsp:rsid wsp:val=&quot;003131DD&quot;/&gt;&lt;wsp:rsid wsp:val=&quot;0031391B&quot;/&gt;&lt;wsp:rsid wsp:val=&quot;00313929&quot;/&gt;&lt;wsp:rsid wsp:val=&quot;00315715&quot;/&gt;&lt;wsp:rsid wsp:val=&quot;00315F0D&quot;/&gt;&lt;wsp:rsid wsp:val=&quot;00317147&quot;/&gt;&lt;wsp:rsid wsp:val=&quot;0032026D&quot;/&gt;&lt;wsp:rsid wsp:val=&quot;00321BCE&quot;/&gt;&lt;wsp:rsid wsp:val=&quot;0032282C&quot;/&gt;&lt;wsp:rsid wsp:val=&quot;003229B1&quot;/&gt;&lt;wsp:rsid wsp:val=&quot;0032596B&quot;/&gt;&lt;wsp:rsid wsp:val=&quot;00326AB5&quot;/&gt;&lt;wsp:rsid wsp:val=&quot;00326CF2&quot;/&gt;&lt;wsp:rsid wsp:val=&quot;00326FF5&quot;/&gt;&lt;wsp:rsid wsp:val=&quot;0032709F&quot;/&gt;&lt;wsp:rsid wsp:val=&quot;00327C68&quot;/&gt;&lt;wsp:rsid wsp:val=&quot;00327D7E&quot;/&gt;&lt;wsp:rsid wsp:val=&quot;00327FD1&quot;/&gt;&lt;wsp:rsid wsp:val=&quot;00334F06&quot;/&gt;&lt;wsp:rsid wsp:val=&quot;003350EC&quot;/&gt;&lt;wsp:rsid wsp:val=&quot;0033599E&quot;/&gt;&lt;wsp:rsid wsp:val=&quot;0033641C&quot;/&gt;&lt;wsp:rsid wsp:val=&quot;00337BEB&quot;/&gt;&lt;wsp:rsid wsp:val=&quot;00337F01&quot;/&gt;&lt;wsp:rsid wsp:val=&quot;00340051&quot;/&gt;&lt;wsp:rsid wsp:val=&quot;00340093&quot;/&gt;&lt;wsp:rsid wsp:val=&quot;00340DAD&quot;/&gt;&lt;wsp:rsid wsp:val=&quot;00341288&quot;/&gt;&lt;wsp:rsid wsp:val=&quot;003421F5&quot;/&gt;&lt;wsp:rsid wsp:val=&quot;003431C6&quot;/&gt;&lt;wsp:rsid wsp:val=&quot;00343F69&quot;/&gt;&lt;wsp:rsid wsp:val=&quot;0034546F&quot;/&gt;&lt;wsp:rsid wsp:val=&quot;003458D8&quot;/&gt;&lt;wsp:rsid wsp:val=&quot;00345DFF&quot;/&gt;&lt;wsp:rsid wsp:val=&quot;00345FE3&quot;/&gt;&lt;wsp:rsid wsp:val=&quot;00346008&quot;/&gt;&lt;wsp:rsid wsp:val=&quot;00346305&quot;/&gt;&lt;wsp:rsid wsp:val=&quot;00346AA6&quot;/&gt;&lt;wsp:rsid wsp:val=&quot;0035122B&quot;/&gt;&lt;wsp:rsid wsp:val=&quot;0035157D&quot;/&gt;&lt;wsp:rsid wsp:val=&quot;00351786&quot;/&gt;&lt;wsp:rsid wsp:val=&quot;0035180B&quot;/&gt;&lt;wsp:rsid wsp:val=&quot;00351A24&quot;/&gt;&lt;wsp:rsid wsp:val=&quot;00351AF3&quot;/&gt;&lt;wsp:rsid wsp:val=&quot;00352335&quot;/&gt;&lt;wsp:rsid wsp:val=&quot;00353090&quot;/&gt;&lt;wsp:rsid wsp:val=&quot;00353290&quot;/&gt;&lt;wsp:rsid wsp:val=&quot;00354CAC&quot;/&gt;&lt;wsp:rsid wsp:val=&quot;003551B8&quot;/&gt;&lt;wsp:rsid wsp:val=&quot;00355469&quot;/&gt;&lt;wsp:rsid wsp:val=&quot;00355963&quot;/&gt;&lt;wsp:rsid wsp:val=&quot;0035646A&quot;/&gt;&lt;wsp:rsid wsp:val=&quot;00356787&quot;/&gt;&lt;wsp:rsid wsp:val=&quot;0035698D&quot;/&gt;&lt;wsp:rsid wsp:val=&quot;00363D66&quot;/&gt;&lt;wsp:rsid wsp:val=&quot;0036461E&quot;/&gt;&lt;wsp:rsid wsp:val=&quot;00366004&quot;/&gt;&lt;wsp:rsid wsp:val=&quot;003666DE&quot;/&gt;&lt;wsp:rsid wsp:val=&quot;00366898&quot;/&gt;&lt;wsp:rsid wsp:val=&quot;00367EF4&quot;/&gt;&lt;wsp:rsid wsp:val=&quot;00367F57&quot;/&gt;&lt;wsp:rsid wsp:val=&quot;003703FE&quot;/&gt;&lt;wsp:rsid wsp:val=&quot;00370E4A&quot;/&gt;&lt;wsp:rsid wsp:val=&quot;0037576C&quot;/&gt;&lt;wsp:rsid wsp:val=&quot;00376254&quot;/&gt;&lt;wsp:rsid wsp:val=&quot;0037768E&quot;/&gt;&lt;wsp:rsid wsp:val=&quot;0038187F&quot;/&gt;&lt;wsp:rsid wsp:val=&quot;00386806&quot;/&gt;&lt;wsp:rsid wsp:val=&quot;00387D49&quot;/&gt;&lt;wsp:rsid wsp:val=&quot;0039086B&quot;/&gt;&lt;wsp:rsid wsp:val=&quot;0039298E&quot;/&gt;&lt;wsp:rsid wsp:val=&quot;00392F63&quot;/&gt;&lt;wsp:rsid wsp:val=&quot;003932C8&quot;/&gt;&lt;wsp:rsid wsp:val=&quot;0039339E&quot;/&gt;&lt;wsp:rsid wsp:val=&quot;00393BA8&quot;/&gt;&lt;wsp:rsid wsp:val=&quot;00393BEC&quot;/&gt;&lt;wsp:rsid wsp:val=&quot;00393FCC&quot;/&gt;&lt;wsp:rsid wsp:val=&quot;003942F7&quot;/&gt;&lt;wsp:rsid wsp:val=&quot;0039488D&quot;/&gt;&lt;wsp:rsid wsp:val=&quot;0039507C&quot;/&gt;&lt;wsp:rsid wsp:val=&quot;00395EF7&quot;/&gt;&lt;wsp:rsid wsp:val=&quot;003962A3&quot;/&gt;&lt;wsp:rsid wsp:val=&quot;00396F7C&quot;/&gt;&lt;wsp:rsid wsp:val=&quot;003A0F28&quot;/&gt;&lt;wsp:rsid wsp:val=&quot;003A2B05&quot;/&gt;&lt;wsp:rsid wsp:val=&quot;003A33C9&quot;/&gt;&lt;wsp:rsid wsp:val=&quot;003A39CC&quot;/&gt;&lt;wsp:rsid wsp:val=&quot;003A5504&quot;/&gt;&lt;wsp:rsid wsp:val=&quot;003A6FFA&quot;/&gt;&lt;wsp:rsid wsp:val=&quot;003A7A02&quot;/&gt;&lt;wsp:rsid wsp:val=&quot;003B01EB&quot;/&gt;&lt;wsp:rsid wsp:val=&quot;003B0C56&quot;/&gt;&lt;wsp:rsid wsp:val=&quot;003B12EB&quot;/&gt;&lt;wsp:rsid wsp:val=&quot;003B2329&quot;/&gt;&lt;wsp:rsid wsp:val=&quot;003B3B3C&quot;/&gt;&lt;wsp:rsid wsp:val=&quot;003B3EA0&quot;/&gt;&lt;wsp:rsid wsp:val=&quot;003B43F4&quot;/&gt;&lt;wsp:rsid wsp:val=&quot;003B4F65&quot;/&gt;&lt;wsp:rsid wsp:val=&quot;003B5B1C&quot;/&gt;&lt;wsp:rsid wsp:val=&quot;003B5CF7&quot;/&gt;&lt;wsp:rsid wsp:val=&quot;003B5E5C&quot;/&gt;&lt;wsp:rsid wsp:val=&quot;003B704C&quot;/&gt;&lt;wsp:rsid wsp:val=&quot;003B7C3E&quot;/&gt;&lt;wsp:rsid wsp:val=&quot;003C2F1D&quot;/&gt;&lt;wsp:rsid wsp:val=&quot;003C2FD3&quot;/&gt;&lt;wsp:rsid wsp:val=&quot;003C6C8D&quot;/&gt;&lt;wsp:rsid wsp:val=&quot;003D0332&quot;/&gt;&lt;wsp:rsid wsp:val=&quot;003D1293&quot;/&gt;&lt;wsp:rsid wsp:val=&quot;003D140D&quot;/&gt;&lt;wsp:rsid wsp:val=&quot;003D1C43&quot;/&gt;&lt;wsp:rsid wsp:val=&quot;003D2E33&quot;/&gt;&lt;wsp:rsid wsp:val=&quot;003D3050&quot;/&gt;&lt;wsp:rsid wsp:val=&quot;003D4196&quot;/&gt;&lt;wsp:rsid wsp:val=&quot;003D4CB8&quot;/&gt;&lt;wsp:rsid wsp:val=&quot;003D5B01&quot;/&gt;&lt;wsp:rsid wsp:val=&quot;003D5F72&quot;/&gt;&lt;wsp:rsid wsp:val=&quot;003D6310&quot;/&gt;&lt;wsp:rsid wsp:val=&quot;003E0388&quot;/&gt;&lt;wsp:rsid wsp:val=&quot;003E0851&quot;/&gt;&lt;wsp:rsid wsp:val=&quot;003E1037&quot;/&gt;&lt;wsp:rsid wsp:val=&quot;003E14A6&quot;/&gt;&lt;wsp:rsid wsp:val=&quot;003E1A98&quot;/&gt;&lt;wsp:rsid wsp:val=&quot;003E1D64&quot;/&gt;&lt;wsp:rsid wsp:val=&quot;003E65DC&quot;/&gt;&lt;wsp:rsid wsp:val=&quot;003F070C&quot;/&gt;&lt;wsp:rsid wsp:val=&quot;003F0955&quot;/&gt;&lt;wsp:rsid wsp:val=&quot;003F1832&quot;/&gt;&lt;wsp:rsid wsp:val=&quot;003F1F5E&quot;/&gt;&lt;wsp:rsid wsp:val=&quot;003F27A5&quot;/&gt;&lt;wsp:rsid wsp:val=&quot;003F2967&quot;/&gt;&lt;wsp:rsid wsp:val=&quot;003F2BC0&quot;/&gt;&lt;wsp:rsid wsp:val=&quot;003F3EE2&quot;/&gt;&lt;wsp:rsid wsp:val=&quot;003F43CD&quot;/&gt;&lt;wsp:rsid wsp:val=&quot;003F43FD&quot;/&gt;&lt;wsp:rsid wsp:val=&quot;003F595A&quot;/&gt;&lt;wsp:rsid wsp:val=&quot;003F6DDF&quot;/&gt;&lt;wsp:rsid wsp:val=&quot;003F7344&quot;/&gt;&lt;wsp:rsid wsp:val=&quot;00400181&quot;/&gt;&lt;wsp:rsid wsp:val=&quot;00401303&quot;/&gt;&lt;wsp:rsid wsp:val=&quot;00401B6D&quot;/&gt;&lt;wsp:rsid wsp:val=&quot;00401B98&quot;/&gt;&lt;wsp:rsid wsp:val=&quot;00402885&quot;/&gt;&lt;wsp:rsid wsp:val=&quot;004035E9&quot;/&gt;&lt;wsp:rsid wsp:val=&quot;0040379F&quot;/&gt;&lt;wsp:rsid wsp:val=&quot;0040499B&quot;/&gt;&lt;wsp:rsid wsp:val=&quot;00404FBF&quot;/&gt;&lt;wsp:rsid wsp:val=&quot;00405277&quot;/&gt;&lt;wsp:rsid wsp:val=&quot;00405549&quot;/&gt;&lt;wsp:rsid wsp:val=&quot;00405BE6&quot;/&gt;&lt;wsp:rsid wsp:val=&quot;00406341&quot;/&gt;&lt;wsp:rsid wsp:val=&quot;00406BDB&quot;/&gt;&lt;wsp:rsid wsp:val=&quot;00406CFA&quot;/&gt;&lt;wsp:rsid wsp:val=&quot;00407C62&quot;/&gt;&lt;wsp:rsid wsp:val=&quot;004111BA&quot;/&gt;&lt;wsp:rsid wsp:val=&quot;00411575&quot;/&gt;&lt;wsp:rsid wsp:val=&quot;004116B4&quot;/&gt;&lt;wsp:rsid wsp:val=&quot;0041180D&quot;/&gt;&lt;wsp:rsid wsp:val=&quot;00411D9A&quot;/&gt;&lt;wsp:rsid wsp:val=&quot;00412175&quot;/&gt;&lt;wsp:rsid wsp:val=&quot;00412C61&quot;/&gt;&lt;wsp:rsid wsp:val=&quot;00413A4D&quot;/&gt;&lt;wsp:rsid wsp:val=&quot;00413BEB&quot;/&gt;&lt;wsp:rsid wsp:val=&quot;00414A67&quot;/&gt;&lt;wsp:rsid wsp:val=&quot;00416108&quot;/&gt;&lt;wsp:rsid wsp:val=&quot;004167F4&quot;/&gt;&lt;wsp:rsid wsp:val=&quot;00416928&quot;/&gt;&lt;wsp:rsid wsp:val=&quot;00416CF1&quot;/&gt;&lt;wsp:rsid wsp:val=&quot;004177A8&quot;/&gt;&lt;wsp:rsid wsp:val=&quot;00417BBE&quot;/&gt;&lt;wsp:rsid wsp:val=&quot;00417C8C&quot;/&gt;&lt;wsp:rsid wsp:val=&quot;00417D7B&quot;/&gt;&lt;wsp:rsid wsp:val=&quot;00421B85&quot;/&gt;&lt;wsp:rsid wsp:val=&quot;00422DDD&quot;/&gt;&lt;wsp:rsid wsp:val=&quot;00422EB6&quot;/&gt;&lt;wsp:rsid wsp:val=&quot;00423017&quot;/&gt;&lt;wsp:rsid wsp:val=&quot;00423D6A&quot;/&gt;&lt;wsp:rsid wsp:val=&quot;00424C82&quot;/&gt;&lt;wsp:rsid wsp:val=&quot;0042554A&quot;/&gt;&lt;wsp:rsid wsp:val=&quot;004266F0&quot;/&gt;&lt;wsp:rsid wsp:val=&quot;004302C4&quot;/&gt;&lt;wsp:rsid wsp:val=&quot;00430E9F&quot;/&gt;&lt;wsp:rsid wsp:val=&quot;00431EFB&quot;/&gt;&lt;wsp:rsid wsp:val=&quot;0043250A&quot;/&gt;&lt;wsp:rsid wsp:val=&quot;004325C2&quot;/&gt;&lt;wsp:rsid wsp:val=&quot;0043424C&quot;/&gt;&lt;wsp:rsid wsp:val=&quot;00436083&quot;/&gt;&lt;wsp:rsid wsp:val=&quot;0043685D&quot;/&gt;&lt;wsp:rsid wsp:val=&quot;0043700D&quot;/&gt;&lt;wsp:rsid wsp:val=&quot;0043759A&quot;/&gt;&lt;wsp:rsid wsp:val=&quot;00440EEF&quot;/&gt;&lt;wsp:rsid wsp:val=&quot;00443C2D&quot;/&gt;&lt;wsp:rsid wsp:val=&quot;00444041&quot;/&gt;&lt;wsp:rsid wsp:val=&quot;0044431D&quot;/&gt;&lt;wsp:rsid wsp:val=&quot;00445D24&quot;/&gt;&lt;wsp:rsid wsp:val=&quot;00446390&quot;/&gt;&lt;wsp:rsid wsp:val=&quot;00446994&quot;/&gt;&lt;wsp:rsid wsp:val=&quot;00451AC8&quot;/&gt;&lt;wsp:rsid wsp:val=&quot;004542BF&quot;/&gt;&lt;wsp:rsid wsp:val=&quot;00456604&quot;/&gt;&lt;wsp:rsid wsp:val=&quot;004567B2&quot;/&gt;&lt;wsp:rsid wsp:val=&quot;00456D68&quot;/&gt;&lt;wsp:rsid wsp:val=&quot;004571E2&quot;/&gt;&lt;wsp:rsid wsp:val=&quot;00457338&quot;/&gt;&lt;wsp:rsid wsp:val=&quot;00457B07&quot;/&gt;&lt;wsp:rsid wsp:val=&quot;00461723&quot;/&gt;&lt;wsp:rsid wsp:val=&quot;0046239B&quot;/&gt;&lt;wsp:rsid wsp:val=&quot;004643BB&quot;/&gt;&lt;wsp:rsid wsp:val=&quot;00464AAA&quot;/&gt;&lt;wsp:rsid wsp:val=&quot;004655BD&quot;/&gt;&lt;wsp:rsid wsp:val=&quot;004663D6&quot;/&gt;&lt;wsp:rsid wsp:val=&quot;0046657A&quot;/&gt;&lt;wsp:rsid wsp:val=&quot;00466681&quot;/&gt;&lt;wsp:rsid wsp:val=&quot;00466941&quot;/&gt;&lt;wsp:rsid wsp:val=&quot;004704CB&quot;/&gt;&lt;wsp:rsid wsp:val=&quot;00470C9B&quot;/&gt;&lt;wsp:rsid wsp:val=&quot;00471EB5&quot;/&gt;&lt;wsp:rsid wsp:val=&quot;004722EA&quot;/&gt;&lt;wsp:rsid wsp:val=&quot;00473080&quot;/&gt;&lt;wsp:rsid wsp:val=&quot;00473316&quot;/&gt;&lt;wsp:rsid wsp:val=&quot;00473B1F&quot;/&gt;&lt;wsp:rsid wsp:val=&quot;00473F8A&quot;/&gt;&lt;wsp:rsid wsp:val=&quot;004746F1&quot;/&gt;&lt;wsp:rsid wsp:val=&quot;00474BF9&quot;/&gt;&lt;wsp:rsid wsp:val=&quot;00475664&quot;/&gt;&lt;wsp:rsid wsp:val=&quot;00476D85&quot;/&gt;&lt;wsp:rsid wsp:val=&quot;00477AB3&quot;/&gt;&lt;wsp:rsid wsp:val=&quot;00480185&quot;/&gt;&lt;wsp:rsid wsp:val=&quot;004801F9&quot;/&gt;&lt;wsp:rsid wsp:val=&quot;0048027D&quot;/&gt;&lt;wsp:rsid wsp:val=&quot;00482148&quot;/&gt;&lt;wsp:rsid wsp:val=&quot;0048244D&quot;/&gt;&lt;wsp:rsid wsp:val=&quot;004832D2&quot;/&gt;&lt;wsp:rsid wsp:val=&quot;00483A67&quot;/&gt;&lt;wsp:rsid wsp:val=&quot;00485BAF&quot;/&gt;&lt;wsp:rsid wsp:val=&quot;00485F55&quot;/&gt;&lt;wsp:rsid wsp:val=&quot;00486CFD&quot;/&gt;&lt;wsp:rsid wsp:val=&quot;0048703E&quot;/&gt;&lt;wsp:rsid wsp:val=&quot;004871C8&quot;/&gt;&lt;wsp:rsid wsp:val=&quot;0048781D&quot;/&gt;&lt;wsp:rsid wsp:val=&quot;0049033F&quot;/&gt;&lt;wsp:rsid wsp:val=&quot;00490382&quot;/&gt;&lt;wsp:rsid wsp:val=&quot;00491419&quot;/&gt;&lt;wsp:rsid wsp:val=&quot;00491918&quot;/&gt;&lt;wsp:rsid wsp:val=&quot;00491FB3&quot;/&gt;&lt;wsp:rsid wsp:val=&quot;0049316D&quot;/&gt;&lt;wsp:rsid wsp:val=&quot;00493DA9&quot;/&gt;&lt;wsp:rsid wsp:val=&quot;004943EC&quot;/&gt;&lt;wsp:rsid wsp:val=&quot;00495483&quot;/&gt;&lt;wsp:rsid wsp:val=&quot;00495CB6&quot;/&gt;&lt;wsp:rsid wsp:val=&quot;00497F7D&quot;/&gt;&lt;wsp:rsid wsp:val=&quot;004A1AD1&quot;/&gt;&lt;wsp:rsid wsp:val=&quot;004A1CAC&quot;/&gt;&lt;wsp:rsid wsp:val=&quot;004A23CE&quot;/&gt;&lt;wsp:rsid wsp:val=&quot;004A2837&quot;/&gt;&lt;wsp:rsid wsp:val=&quot;004A440C&quot;/&gt;&lt;wsp:rsid wsp:val=&quot;004A5639&quot;/&gt;&lt;wsp:rsid wsp:val=&quot;004A707D&quot;/&gt;&lt;wsp:rsid wsp:val=&quot;004B0C03&quot;/&gt;&lt;wsp:rsid wsp:val=&quot;004B0F5F&quot;/&gt;&lt;wsp:rsid wsp:val=&quot;004B25A8&quot;/&gt;&lt;wsp:rsid wsp:val=&quot;004B3F45&quot;/&gt;&lt;wsp:rsid wsp:val=&quot;004B5149&quot;/&gt;&lt;wsp:rsid wsp:val=&quot;004B5E81&quot;/&gt;&lt;wsp:rsid wsp:val=&quot;004B77AC&quot;/&gt;&lt;wsp:rsid wsp:val=&quot;004B7A90&quot;/&gt;&lt;wsp:rsid wsp:val=&quot;004C1411&quot;/&gt;&lt;wsp:rsid wsp:val=&quot;004C15B1&quot;/&gt;&lt;wsp:rsid wsp:val=&quot;004C1F4F&quot;/&gt;&lt;wsp:rsid wsp:val=&quot;004C1F99&quot;/&gt;&lt;wsp:rsid wsp:val=&quot;004C20F5&quot;/&gt;&lt;wsp:rsid wsp:val=&quot;004C5873&quot;/&gt;&lt;wsp:rsid wsp:val=&quot;004D0428&quot;/&gt;&lt;wsp:rsid wsp:val=&quot;004D06B4&quot;/&gt;&lt;wsp:rsid wsp:val=&quot;004D19C8&quot;/&gt;&lt;wsp:rsid wsp:val=&quot;004D322A&quot;/&gt;&lt;wsp:rsid wsp:val=&quot;004D33B2&quot;/&gt;&lt;wsp:rsid wsp:val=&quot;004D4CFE&quot;/&gt;&lt;wsp:rsid wsp:val=&quot;004D4FE5&quot;/&gt;&lt;wsp:rsid wsp:val=&quot;004D5236&quot;/&gt;&lt;wsp:rsid wsp:val=&quot;004D58FB&quot;/&gt;&lt;wsp:rsid wsp:val=&quot;004D6A7F&quot;/&gt;&lt;wsp:rsid wsp:val=&quot;004D748F&quot;/&gt;&lt;wsp:rsid wsp:val=&quot;004D7D4B&quot;/&gt;&lt;wsp:rsid wsp:val=&quot;004E1A0B&quot;/&gt;&lt;wsp:rsid wsp:val=&quot;004E1E79&quot;/&gt;&lt;wsp:rsid wsp:val=&quot;004E4CEE&quot;/&gt;&lt;wsp:rsid wsp:val=&quot;004E519E&quot;/&gt;&lt;wsp:rsid wsp:val=&quot;004E695A&quot;/&gt;&lt;wsp:rsid wsp:val=&quot;004E7093&quot;/&gt;&lt;wsp:rsid wsp:val=&quot;004E77EC&quot;/&gt;&lt;wsp:rsid wsp:val=&quot;004F04C6&quot;/&gt;&lt;wsp:rsid wsp:val=&quot;004F0661&quot;/&gt;&lt;wsp:rsid wsp:val=&quot;004F1A6F&quot;/&gt;&lt;wsp:rsid wsp:val=&quot;004F1EC9&quot;/&gt;&lt;wsp:rsid wsp:val=&quot;004F2920&quot;/&gt;&lt;wsp:rsid wsp:val=&quot;004F3185&quot;/&gt;&lt;wsp:rsid wsp:val=&quot;004F3424&quot;/&gt;&lt;wsp:rsid wsp:val=&quot;004F4FA7&quot;/&gt;&lt;wsp:rsid wsp:val=&quot;004F7C76&quot;/&gt;&lt;wsp:rsid wsp:val=&quot;005002AC&quot;/&gt;&lt;wsp:rsid wsp:val=&quot;00500E98&quot;/&gt;&lt;wsp:rsid wsp:val=&quot;00501232&quot;/&gt;&lt;wsp:rsid wsp:val=&quot;00501E6B&quot;/&gt;&lt;wsp:rsid wsp:val=&quot;005025B6&quot;/&gt;&lt;wsp:rsid wsp:val=&quot;00502DB7&quot;/&gt;&lt;wsp:rsid wsp:val=&quot;005037FB&quot;/&gt;&lt;wsp:rsid wsp:val=&quot;00503A70&quot;/&gt;&lt;wsp:rsid wsp:val=&quot;00504731&quot;/&gt;&lt;wsp:rsid wsp:val=&quot;0050511E&quot;/&gt;&lt;wsp:rsid wsp:val=&quot;00506466&quot;/&gt;&lt;wsp:rsid wsp:val=&quot;005067FA&quot;/&gt;&lt;wsp:rsid wsp:val=&quot;0050680D&quot;/&gt;&lt;wsp:rsid wsp:val=&quot;00506A55&quot;/&gt;&lt;wsp:rsid wsp:val=&quot;00506CA1&quot;/&gt;&lt;wsp:rsid wsp:val=&quot;00507C49&quot;/&gt;&lt;wsp:rsid wsp:val=&quot;005108F5&quot;/&gt;&lt;wsp:rsid wsp:val=&quot;00511611&quot;/&gt;&lt;wsp:rsid wsp:val=&quot;00513019&quot;/&gt;&lt;wsp:rsid wsp:val=&quot;005142E5&quot;/&gt;&lt;wsp:rsid wsp:val=&quot;0051557D&quot;/&gt;&lt;wsp:rsid wsp:val=&quot;005158E0&quot;/&gt;&lt;wsp:rsid wsp:val=&quot;005159B0&quot;/&gt;&lt;wsp:rsid wsp:val=&quot;0051669F&quot;/&gt;&lt;wsp:rsid wsp:val=&quot;0051770D&quot;/&gt;&lt;wsp:rsid wsp:val=&quot;00520285&quot;/&gt;&lt;wsp:rsid wsp:val=&quot;00520F36&quot;/&gt;&lt;wsp:rsid wsp:val=&quot;0052184E&quot;/&gt;&lt;wsp:rsid wsp:val=&quot;005221C5&quot;/&gt;&lt;wsp:rsid wsp:val=&quot;005236A0&quot;/&gt;&lt;wsp:rsid wsp:val=&quot;00523B9E&quot;/&gt;&lt;wsp:rsid wsp:val=&quot;00523BDA&quot;/&gt;&lt;wsp:rsid wsp:val=&quot;00525403&quot;/&gt;&lt;wsp:rsid wsp:val=&quot;0052644E&quot;/&gt;&lt;wsp:rsid wsp:val=&quot;0052797B&quot;/&gt;&lt;wsp:rsid wsp:val=&quot;00527D32&quot;/&gt;&lt;wsp:rsid wsp:val=&quot;00530090&quot;/&gt;&lt;wsp:rsid wsp:val=&quot;005308C9&quot;/&gt;&lt;wsp:rsid wsp:val=&quot;00531267&quot;/&gt;&lt;wsp:rsid wsp:val=&quot;00531984&quot;/&gt;&lt;wsp:rsid wsp:val=&quot;00531FCF&quot;/&gt;&lt;wsp:rsid wsp:val=&quot;00532A6F&quot;/&gt;&lt;wsp:rsid wsp:val=&quot;00533638&quot;/&gt;&lt;wsp:rsid wsp:val=&quot;0053366A&quot;/&gt;&lt;wsp:rsid wsp:val=&quot;005339E6&quot;/&gt;&lt;wsp:rsid wsp:val=&quot;00533D61&quot;/&gt;&lt;wsp:rsid wsp:val=&quot;00534517&quot;/&gt;&lt;wsp:rsid wsp:val=&quot;00534C3A&quot;/&gt;&lt;wsp:rsid wsp:val=&quot;00534CC0&quot;/&gt;&lt;wsp:rsid wsp:val=&quot;0053529E&quot;/&gt;&lt;wsp:rsid wsp:val=&quot;005357E3&quot;/&gt;&lt;wsp:rsid wsp:val=&quot;00535B97&quot;/&gt;&lt;wsp:rsid wsp:val=&quot;00535BA3&quot;/&gt;&lt;wsp:rsid wsp:val=&quot;00535BC2&quot;/&gt;&lt;wsp:rsid wsp:val=&quot;005361B0&quot;/&gt;&lt;wsp:rsid wsp:val=&quot;005361F8&quot;/&gt;&lt;wsp:rsid wsp:val=&quot;00536D21&quot;/&gt;&lt;wsp:rsid wsp:val=&quot;005379D0&quot;/&gt;&lt;wsp:rsid wsp:val=&quot;00537D91&quot;/&gt;&lt;wsp:rsid wsp:val=&quot;0054066C&quot;/&gt;&lt;wsp:rsid wsp:val=&quot;00540BF8&quot;/&gt;&lt;wsp:rsid wsp:val=&quot;00540C97&quot;/&gt;&lt;wsp:rsid wsp:val=&quot;00541244&quot;/&gt;&lt;wsp:rsid wsp:val=&quot;00541291&quot;/&gt;&lt;wsp:rsid wsp:val=&quot;00541D0B&quot;/&gt;&lt;wsp:rsid wsp:val=&quot;00542561&quot;/&gt;&lt;wsp:rsid wsp:val=&quot;0054294E&quot;/&gt;&lt;wsp:rsid wsp:val=&quot;00542A59&quot;/&gt;&lt;wsp:rsid wsp:val=&quot;0054374E&quot;/&gt;&lt;wsp:rsid wsp:val=&quot;005437E4&quot;/&gt;&lt;wsp:rsid wsp:val=&quot;00544115&quot;/&gt;&lt;wsp:rsid wsp:val=&quot;00544651&quot;/&gt;&lt;wsp:rsid wsp:val=&quot;00544CC0&quot;/&gt;&lt;wsp:rsid wsp:val=&quot;005467A2&quot;/&gt;&lt;wsp:rsid wsp:val=&quot;00547320&quot;/&gt;&lt;wsp:rsid wsp:val=&quot;00550E4C&quot;/&gt;&lt;wsp:rsid wsp:val=&quot;00551CA4&quot;/&gt;&lt;wsp:rsid wsp:val=&quot;00551E1C&quot;/&gt;&lt;wsp:rsid wsp:val=&quot;00551E7B&quot;/&gt;&lt;wsp:rsid wsp:val=&quot;005532C5&quot;/&gt;&lt;wsp:rsid wsp:val=&quot;0055342D&quot;/&gt;&lt;wsp:rsid wsp:val=&quot;005534AE&quot;/&gt;&lt;wsp:rsid wsp:val=&quot;00553FC8&quot;/&gt;&lt;wsp:rsid wsp:val=&quot;005550B8&quot;/&gt;&lt;wsp:rsid wsp:val=&quot;00555C75&quot;/&gt;&lt;wsp:rsid wsp:val=&quot;00555E32&quot;/&gt;&lt;wsp:rsid wsp:val=&quot;00557A07&quot;/&gt;&lt;wsp:rsid wsp:val=&quot;00560638&quot;/&gt;&lt;wsp:rsid wsp:val=&quot;005609B9&quot;/&gt;&lt;wsp:rsid wsp:val=&quot;00561121&quot;/&gt;&lt;wsp:rsid wsp:val=&quot;00561750&quot;/&gt;&lt;wsp:rsid wsp:val=&quot;00561AED&quot;/&gt;&lt;wsp:rsid wsp:val=&quot;00562887&quot;/&gt;&lt;wsp:rsid wsp:val=&quot;00562946&quot;/&gt;&lt;wsp:rsid wsp:val=&quot;005633C6&quot;/&gt;&lt;wsp:rsid wsp:val=&quot;005633F1&quot;/&gt;&lt;wsp:rsid wsp:val=&quot;005646A3&quot;/&gt;&lt;wsp:rsid wsp:val=&quot;00564B2C&quot;/&gt;&lt;wsp:rsid wsp:val=&quot;00564CD4&quot;/&gt;&lt;wsp:rsid wsp:val=&quot;00565D6E&quot;/&gt;&lt;wsp:rsid wsp:val=&quot;0056615A&quot;/&gt;&lt;wsp:rsid wsp:val=&quot;00566711&quot;/&gt;&lt;wsp:rsid wsp:val=&quot;00567881&quot;/&gt;&lt;wsp:rsid wsp:val=&quot;00567C1C&quot;/&gt;&lt;wsp:rsid wsp:val=&quot;00570D97&quot;/&gt;&lt;wsp:rsid wsp:val=&quot;005720D6&quot;/&gt;&lt;wsp:rsid wsp:val=&quot;00572209&quot;/&gt;&lt;wsp:rsid wsp:val=&quot;0057261B&quot;/&gt;&lt;wsp:rsid wsp:val=&quot;00572A44&quot;/&gt;&lt;wsp:rsid wsp:val=&quot;00573375&quot;/&gt;&lt;wsp:rsid wsp:val=&quot;005734BB&quot;/&gt;&lt;wsp:rsid wsp:val=&quot;0057472F&quot;/&gt;&lt;wsp:rsid wsp:val=&quot;00575E83&quot;/&gt;&lt;wsp:rsid wsp:val=&quot;00576527&quot;/&gt;&lt;wsp:rsid wsp:val=&quot;00581BF1&quot;/&gt;&lt;wsp:rsid wsp:val=&quot;00583386&quot;/&gt;&lt;wsp:rsid wsp:val=&quot;0058432B&quot;/&gt;&lt;wsp:rsid wsp:val=&quot;0058476C&quot;/&gt;&lt;wsp:rsid wsp:val=&quot;00584E79&quot;/&gt;&lt;wsp:rsid wsp:val=&quot;00587109&quot;/&gt;&lt;wsp:rsid wsp:val=&quot;00587D8D&quot;/&gt;&lt;wsp:rsid wsp:val=&quot;00592042&quot;/&gt;&lt;wsp:rsid wsp:val=&quot;005924A0&quot;/&gt;&lt;wsp:rsid wsp:val=&quot;0059449A&quot;/&gt;&lt;wsp:rsid wsp:val=&quot;00594D1E&quot;/&gt;&lt;wsp:rsid wsp:val=&quot;00595AB7&quot;/&gt;&lt;wsp:rsid wsp:val=&quot;005961C2&quot;/&gt;&lt;wsp:rsid wsp:val=&quot;005968B9&quot;/&gt;&lt;wsp:rsid wsp:val=&quot;005977FF&quot;/&gt;&lt;wsp:rsid wsp:val=&quot;005978BB&quot;/&gt;&lt;wsp:rsid wsp:val=&quot;00597907&quot;/&gt;&lt;wsp:rsid wsp:val=&quot;005A1125&quot;/&gt;&lt;wsp:rsid wsp:val=&quot;005A1C2B&quot;/&gt;&lt;wsp:rsid wsp:val=&quot;005A54E0&quot;/&gt;&lt;wsp:rsid wsp:val=&quot;005A5BCA&quot;/&gt;&lt;wsp:rsid wsp:val=&quot;005A6041&quot;/&gt;&lt;wsp:rsid wsp:val=&quot;005A79D7&quot;/&gt;&lt;wsp:rsid wsp:val=&quot;005A7F0A&quot;/&gt;&lt;wsp:rsid wsp:val=&quot;005B0061&quot;/&gt;&lt;wsp:rsid wsp:val=&quot;005B180B&quot;/&gt;&lt;wsp:rsid wsp:val=&quot;005B2CBB&quot;/&gt;&lt;wsp:rsid wsp:val=&quot;005B3D34&quot;/&gt;&lt;wsp:rsid wsp:val=&quot;005B3F67&quot;/&gt;&lt;wsp:rsid wsp:val=&quot;005B449C&quot;/&gt;&lt;wsp:rsid wsp:val=&quot;005B4FD6&quot;/&gt;&lt;wsp:rsid wsp:val=&quot;005B5124&quot;/&gt;&lt;wsp:rsid wsp:val=&quot;005B60B7&quot;/&gt;&lt;wsp:rsid wsp:val=&quot;005B6105&quot;/&gt;&lt;wsp:rsid wsp:val=&quot;005B6ECF&quot;/&gt;&lt;wsp:rsid wsp:val=&quot;005B7990&quot;/&gt;&lt;wsp:rsid wsp:val=&quot;005B7C76&quot;/&gt;&lt;wsp:rsid wsp:val=&quot;005C0386&quot;/&gt;&lt;wsp:rsid wsp:val=&quot;005C04F8&quot;/&gt;&lt;wsp:rsid wsp:val=&quot;005C06CA&quot;/&gt;&lt;wsp:rsid wsp:val=&quot;005C0A1D&quot;/&gt;&lt;wsp:rsid wsp:val=&quot;005C1856&quot;/&gt;&lt;wsp:rsid wsp:val=&quot;005C3366&quot;/&gt;&lt;wsp:rsid wsp:val=&quot;005C351B&quot;/&gt;&lt;wsp:rsid wsp:val=&quot;005C46A1&quot;/&gt;&lt;wsp:rsid wsp:val=&quot;005C4A39&quot;/&gt;&lt;wsp:rsid wsp:val=&quot;005C4A50&quot;/&gt;&lt;wsp:rsid wsp:val=&quot;005C4C28&quot;/&gt;&lt;wsp:rsid wsp:val=&quot;005C53A7&quot;/&gt;&lt;wsp:rsid wsp:val=&quot;005C64CB&quot;/&gt;&lt;wsp:rsid wsp:val=&quot;005D0143&quot;/&gt;&lt;wsp:rsid wsp:val=&quot;005D0172&quot;/&gt;&lt;wsp:rsid wsp:val=&quot;005D1A58&quot;/&gt;&lt;wsp:rsid wsp:val=&quot;005D1F8F&quot;/&gt;&lt;wsp:rsid wsp:val=&quot;005D2C59&quot;/&gt;&lt;wsp:rsid wsp:val=&quot;005D2C95&quot;/&gt;&lt;wsp:rsid wsp:val=&quot;005D332F&quot;/&gt;&lt;wsp:rsid wsp:val=&quot;005D6F21&quot;/&gt;&lt;wsp:rsid wsp:val=&quot;005D7E47&quot;/&gt;&lt;wsp:rsid wsp:val=&quot;005E0A19&quot;/&gt;&lt;wsp:rsid wsp:val=&quot;005E0C0B&quot;/&gt;&lt;wsp:rsid wsp:val=&quot;005E13ED&quot;/&gt;&lt;wsp:rsid wsp:val=&quot;005E1A08&quot;/&gt;&lt;wsp:rsid wsp:val=&quot;005E228A&quot;/&gt;&lt;wsp:rsid wsp:val=&quot;005E4D59&quot;/&gt;&lt;wsp:rsid wsp:val=&quot;005E5EDB&quot;/&gt;&lt;wsp:rsid wsp:val=&quot;005E5F31&quot;/&gt;&lt;wsp:rsid wsp:val=&quot;005E69C8&quot;/&gt;&lt;wsp:rsid wsp:val=&quot;005E704A&quot;/&gt;&lt;wsp:rsid wsp:val=&quot;005F0660&quot;/&gt;&lt;wsp:rsid wsp:val=&quot;005F1D90&quot;/&gt;&lt;wsp:rsid wsp:val=&quot;005F4254&quot;/&gt;&lt;wsp:rsid wsp:val=&quot;005F67C3&quot;/&gt;&lt;wsp:rsid wsp:val=&quot;005F6AF5&quot;/&gt;&lt;wsp:rsid wsp:val=&quot;005F6D3F&quot;/&gt;&lt;wsp:rsid wsp:val=&quot;005F759E&quot;/&gt;&lt;wsp:rsid wsp:val=&quot;005F75E8&quot;/&gt;&lt;wsp:rsid wsp:val=&quot;005F7DFA&quot;/&gt;&lt;wsp:rsid wsp:val=&quot;00600D36&quot;/&gt;&lt;wsp:rsid wsp:val=&quot;00601104&quot;/&gt;&lt;wsp:rsid wsp:val=&quot;00601301&quot;/&gt;&lt;wsp:rsid wsp:val=&quot;00601CEB&quot;/&gt;&lt;wsp:rsid wsp:val=&quot;00601FFE&quot;/&gt;&lt;wsp:rsid wsp:val=&quot;006024CC&quot;/&gt;&lt;wsp:rsid wsp:val=&quot;00603BB8&quot;/&gt;&lt;wsp:rsid wsp:val=&quot;00603CD0&quot;/&gt;&lt;wsp:rsid wsp:val=&quot;00604076&quot;/&gt;&lt;wsp:rsid wsp:val=&quot;006042AA&quot;/&gt;&lt;wsp:rsid wsp:val=&quot;006047D4&quot;/&gt;&lt;wsp:rsid wsp:val=&quot;00605B64&quot;/&gt;&lt;wsp:rsid wsp:val=&quot;00606379&quot;/&gt;&lt;wsp:rsid wsp:val=&quot;00606F2D&quot;/&gt;&lt;wsp:rsid wsp:val=&quot;006076CA&quot;/&gt;&lt;wsp:rsid wsp:val=&quot;00607F86&quot;/&gt;&lt;wsp:rsid wsp:val=&quot;00610177&quot;/&gt;&lt;wsp:rsid wsp:val=&quot;00610254&quot;/&gt;&lt;wsp:rsid wsp:val=&quot;00610C6C&quot;/&gt;&lt;wsp:rsid wsp:val=&quot;00611AB6&quot;/&gt;&lt;wsp:rsid wsp:val=&quot;00612427&quot;/&gt;&lt;wsp:rsid wsp:val=&quot;006125B8&quot;/&gt;&lt;wsp:rsid wsp:val=&quot;0061275A&quot;/&gt;&lt;wsp:rsid wsp:val=&quot;0061381D&quot;/&gt;&lt;wsp:rsid wsp:val=&quot;006140DC&quot;/&gt;&lt;wsp:rsid wsp:val=&quot;00614B4F&quot;/&gt;&lt;wsp:rsid wsp:val=&quot;0061583F&quot;/&gt;&lt;wsp:rsid wsp:val=&quot;00616CF3&quot;/&gt;&lt;wsp:rsid wsp:val=&quot;00620544&quot;/&gt;&lt;wsp:rsid wsp:val=&quot;00621104&quot;/&gt;&lt;wsp:rsid wsp:val=&quot;0062195D&quot;/&gt;&lt;wsp:rsid wsp:val=&quot;00621A49&quot;/&gt;&lt;wsp:rsid wsp:val=&quot;00622F10&quot;/&gt;&lt;wsp:rsid wsp:val=&quot;00625385&quot;/&gt;&lt;wsp:rsid wsp:val=&quot;00625444&quot;/&gt;&lt;wsp:rsid wsp:val=&quot;0062613C&quot;/&gt;&lt;wsp:rsid wsp:val=&quot;006276F0&quot;/&gt;&lt;wsp:rsid wsp:val=&quot;00630023&quot;/&gt;&lt;wsp:rsid wsp:val=&quot;00630895&quot;/&gt;&lt;wsp:rsid wsp:val=&quot;00632767&quot;/&gt;&lt;wsp:rsid wsp:val=&quot;00632E18&quot;/&gt;&lt;wsp:rsid wsp:val=&quot;00634135&quot;/&gt;&lt;wsp:rsid wsp:val=&quot;0063450C&quot;/&gt;&lt;wsp:rsid wsp:val=&quot;0063462A&quot;/&gt;&lt;wsp:rsid wsp:val=&quot;006346E0&quot;/&gt;&lt;wsp:rsid wsp:val=&quot;00635173&quot;/&gt;&lt;wsp:rsid wsp:val=&quot;006356B3&quot;/&gt;&lt;wsp:rsid wsp:val=&quot;00635A3A&quot;/&gt;&lt;wsp:rsid wsp:val=&quot;00640255&quot;/&gt;&lt;wsp:rsid wsp:val=&quot;0064167C&quot;/&gt;&lt;wsp:rsid wsp:val=&quot;006419C6&quot;/&gt;&lt;wsp:rsid wsp:val=&quot;00641CF9&quot;/&gt;&lt;wsp:rsid wsp:val=&quot;0064229F&quot;/&gt;&lt;wsp:rsid wsp:val=&quot;006429B0&quot;/&gt;&lt;wsp:rsid wsp:val=&quot;00644D05&quot;/&gt;&lt;wsp:rsid wsp:val=&quot;00645079&quot;/&gt;&lt;wsp:rsid wsp:val=&quot;00645306&quot;/&gt;&lt;wsp:rsid wsp:val=&quot;00646166&quot;/&gt;&lt;wsp:rsid wsp:val=&quot;00646A6C&quot;/&gt;&lt;wsp:rsid wsp:val=&quot;006470DB&quot;/&gt;&lt;wsp:rsid wsp:val=&quot;006512E6&quot;/&gt;&lt;wsp:rsid wsp:val=&quot;00652A4E&quot;/&gt;&lt;wsp:rsid wsp:val=&quot;00652F3F&quot;/&gt;&lt;wsp:rsid wsp:val=&quot;00652FA5&quot;/&gt;&lt;wsp:rsid wsp:val=&quot;00654B86&quot;/&gt;&lt;wsp:rsid wsp:val=&quot;00654E3B&quot;/&gt;&lt;wsp:rsid wsp:val=&quot;00655CA0&quot;/&gt;&lt;wsp:rsid wsp:val=&quot;00655E12&quot;/&gt;&lt;wsp:rsid wsp:val=&quot;006579DD&quot;/&gt;&lt;wsp:rsid wsp:val=&quot;006617DF&quot;/&gt;&lt;wsp:rsid wsp:val=&quot;00663138&quot;/&gt;&lt;wsp:rsid wsp:val=&quot;0066366F&quot;/&gt;&lt;wsp:rsid wsp:val=&quot;006653E0&quot;/&gt;&lt;wsp:rsid wsp:val=&quot;0066544B&quot;/&gt;&lt;wsp:rsid wsp:val=&quot;006654FD&quot;/&gt;&lt;wsp:rsid wsp:val=&quot;00665904&quot;/&gt;&lt;wsp:rsid wsp:val=&quot;0066649C&quot;/&gt;&lt;wsp:rsid wsp:val=&quot;006670C7&quot;/&gt;&lt;wsp:rsid wsp:val=&quot;006671DB&quot;/&gt;&lt;wsp:rsid wsp:val=&quot;0067060B&quot;/&gt;&lt;wsp:rsid wsp:val=&quot;00670A6C&quot;/&gt;&lt;wsp:rsid wsp:val=&quot;006714C0&quot;/&gt;&lt;wsp:rsid wsp:val=&quot;00671962&quot;/&gt;&lt;wsp:rsid wsp:val=&quot;00673B9B&quot;/&gt;&lt;wsp:rsid wsp:val=&quot;00676443&quot;/&gt;&lt;wsp:rsid wsp:val=&quot;00676522&quot;/&gt;&lt;wsp:rsid wsp:val=&quot;006765AE&quot;/&gt;&lt;wsp:rsid wsp:val=&quot;00676A4D&quot;/&gt;&lt;wsp:rsid wsp:val=&quot;00676CC1&quot;/&gt;&lt;wsp:rsid wsp:val=&quot;00680320&quot;/&gt;&lt;wsp:rsid wsp:val=&quot;006803A3&quot;/&gt;&lt;wsp:rsid wsp:val=&quot;00680668&quot;/&gt;&lt;wsp:rsid wsp:val=&quot;00680A5D&quot;/&gt;&lt;wsp:rsid wsp:val=&quot;006826D4&quot;/&gt;&lt;wsp:rsid wsp:val=&quot;00682C24&quot;/&gt;&lt;wsp:rsid wsp:val=&quot;00682FE2&quot;/&gt;&lt;wsp:rsid wsp:val=&quot;00683414&quot;/&gt;&lt;wsp:rsid wsp:val=&quot;006848BD&quot;/&gt;&lt;wsp:rsid wsp:val=&quot;00685FBC&quot;/&gt;&lt;wsp:rsid wsp:val=&quot;006860CA&quot;/&gt;&lt;wsp:rsid wsp:val=&quot;00686430&quot;/&gt;&lt;wsp:rsid wsp:val=&quot;0068715F&quot;/&gt;&lt;wsp:rsid wsp:val=&quot;006876D9&quot;/&gt;&lt;wsp:rsid wsp:val=&quot;00687C5C&quot;/&gt;&lt;wsp:rsid wsp:val=&quot;00690EB1&quot;/&gt;&lt;wsp:rsid wsp:val=&quot;0069102E&quot;/&gt;&lt;wsp:rsid wsp:val=&quot;00691D32&quot;/&gt;&lt;wsp:rsid wsp:val=&quot;0069258B&quot;/&gt;&lt;wsp:rsid wsp:val=&quot;006925F4&quot;/&gt;&lt;wsp:rsid wsp:val=&quot;00692DB7&quot;/&gt;&lt;wsp:rsid wsp:val=&quot;0069370E&quot;/&gt;&lt;wsp:rsid wsp:val=&quot;006942B9&quot;/&gt;&lt;wsp:rsid wsp:val=&quot;0069498A&quot;/&gt;&lt;wsp:rsid wsp:val=&quot;00694D5F&quot;/&gt;&lt;wsp:rsid wsp:val=&quot;00694E91&quot;/&gt;&lt;wsp:rsid wsp:val=&quot;006952A3&quot;/&gt;&lt;wsp:rsid wsp:val=&quot;006959A4&quot;/&gt;&lt;wsp:rsid wsp:val=&quot;006962F7&quot;/&gt;&lt;wsp:rsid wsp:val=&quot;00697006&quot;/&gt;&lt;wsp:rsid wsp:val=&quot;00697F52&quot;/&gt;&lt;wsp:rsid wsp:val=&quot;006A0DF4&quot;/&gt;&lt;wsp:rsid wsp:val=&quot;006A106D&quot;/&gt;&lt;wsp:rsid wsp:val=&quot;006A148F&quot;/&gt;&lt;wsp:rsid wsp:val=&quot;006A1849&quot;/&gt;&lt;wsp:rsid wsp:val=&quot;006A1A11&quot;/&gt;&lt;wsp:rsid wsp:val=&quot;006A1B8D&quot;/&gt;&lt;wsp:rsid wsp:val=&quot;006A2659&quot;/&gt;&lt;wsp:rsid wsp:val=&quot;006A2AE1&quot;/&gt;&lt;wsp:rsid wsp:val=&quot;006A31B1&quot;/&gt;&lt;wsp:rsid wsp:val=&quot;006A3348&quot;/&gt;&lt;wsp:rsid wsp:val=&quot;006A3434&quot;/&gt;&lt;wsp:rsid wsp:val=&quot;006A375F&quot;/&gt;&lt;wsp:rsid wsp:val=&quot;006A3BBC&quot;/&gt;&lt;wsp:rsid wsp:val=&quot;006A4BC9&quot;/&gt;&lt;wsp:rsid wsp:val=&quot;006A60B6&quot;/&gt;&lt;wsp:rsid wsp:val=&quot;006A7F6C&quot;/&gt;&lt;wsp:rsid wsp:val=&quot;006B0041&quot;/&gt;&lt;wsp:rsid wsp:val=&quot;006B330E&quot;/&gt;&lt;wsp:rsid wsp:val=&quot;006B3B25&quot;/&gt;&lt;wsp:rsid wsp:val=&quot;006B3C24&quot;/&gt;&lt;wsp:rsid wsp:val=&quot;006B40CD&quot;/&gt;&lt;wsp:rsid wsp:val=&quot;006B6335&quot;/&gt;&lt;wsp:rsid wsp:val=&quot;006B6AED&quot;/&gt;&lt;wsp:rsid wsp:val=&quot;006B75B2&quot;/&gt;&lt;wsp:rsid wsp:val=&quot;006B7857&quot;/&gt;&lt;wsp:rsid wsp:val=&quot;006B7F6A&quot;/&gt;&lt;wsp:rsid wsp:val=&quot;006C13C5&quot;/&gt;&lt;wsp:rsid wsp:val=&quot;006C250B&quot;/&gt;&lt;wsp:rsid wsp:val=&quot;006C29E8&quot;/&gt;&lt;wsp:rsid wsp:val=&quot;006C36C2&quot;/&gt;&lt;wsp:rsid wsp:val=&quot;006C3BE1&quot;/&gt;&lt;wsp:rsid wsp:val=&quot;006C3F02&quot;/&gt;&lt;wsp:rsid wsp:val=&quot;006C49EC&quot;/&gt;&lt;wsp:rsid wsp:val=&quot;006C5CEE&quot;/&gt;&lt;wsp:rsid wsp:val=&quot;006C64EE&quot;/&gt;&lt;wsp:rsid wsp:val=&quot;006C7811&quot;/&gt;&lt;wsp:rsid wsp:val=&quot;006D0AD7&quot;/&gt;&lt;wsp:rsid wsp:val=&quot;006D0B21&quot;/&gt;&lt;wsp:rsid wsp:val=&quot;006D117C&quot;/&gt;&lt;wsp:rsid wsp:val=&quot;006D18AF&quot;/&gt;&lt;wsp:rsid wsp:val=&quot;006D1BC7&quot;/&gt;&lt;wsp:rsid wsp:val=&quot;006D1CC1&quot;/&gt;&lt;wsp:rsid wsp:val=&quot;006D1F95&quot;/&gt;&lt;wsp:rsid wsp:val=&quot;006D259E&quot;/&gt;&lt;wsp:rsid wsp:val=&quot;006D2C10&quot;/&gt;&lt;wsp:rsid wsp:val=&quot;006D31DF&quot;/&gt;&lt;wsp:rsid wsp:val=&quot;006D395B&quot;/&gt;&lt;wsp:rsid wsp:val=&quot;006D3F88&quot;/&gt;&lt;wsp:rsid wsp:val=&quot;006D4076&quot;/&gt;&lt;wsp:rsid wsp:val=&quot;006D49A6&quot;/&gt;&lt;wsp:rsid wsp:val=&quot;006D56BA&quot;/&gt;&lt;wsp:rsid wsp:val=&quot;006D58D4&quot;/&gt;&lt;wsp:rsid wsp:val=&quot;006D6124&quot;/&gt;&lt;wsp:rsid wsp:val=&quot;006E072C&quot;/&gt;&lt;wsp:rsid wsp:val=&quot;006E0B62&quot;/&gt;&lt;wsp:rsid wsp:val=&quot;006E0BCB&quot;/&gt;&lt;wsp:rsid wsp:val=&quot;006E19B7&quot;/&gt;&lt;wsp:rsid wsp:val=&quot;006E531B&quot;/&gt;&lt;wsp:rsid wsp:val=&quot;006E59FB&quot;/&gt;&lt;wsp:rsid wsp:val=&quot;006E614D&quot;/&gt;&lt;wsp:rsid wsp:val=&quot;006E79D9&quot;/&gt;&lt;wsp:rsid wsp:val=&quot;006E7DDA&quot;/&gt;&lt;wsp:rsid wsp:val=&quot;006F10EF&quot;/&gt;&lt;wsp:rsid wsp:val=&quot;006F1C30&quot;/&gt;&lt;wsp:rsid wsp:val=&quot;006F25F0&quot;/&gt;&lt;wsp:rsid wsp:val=&quot;006F2889&quot;/&gt;&lt;wsp:rsid wsp:val=&quot;006F293E&quot;/&gt;&lt;wsp:rsid wsp:val=&quot;006F3374&quot;/&gt;&lt;wsp:rsid wsp:val=&quot;006F3A0B&quot;/&gt;&lt;wsp:rsid wsp:val=&quot;006F4405&quot;/&gt;&lt;wsp:rsid wsp:val=&quot;006F5145&quot;/&gt;&lt;wsp:rsid wsp:val=&quot;006F53B9&quot;/&gt;&lt;wsp:rsid wsp:val=&quot;006F5440&quot;/&gt;&lt;wsp:rsid wsp:val=&quot;006F6062&quot;/&gt;&lt;wsp:rsid wsp:val=&quot;006F662F&quot;/&gt;&lt;wsp:rsid wsp:val=&quot;007003D7&quot;/&gt;&lt;wsp:rsid wsp:val=&quot;007013A0&quot;/&gt;&lt;wsp:rsid wsp:val=&quot;0070173F&quot;/&gt;&lt;wsp:rsid wsp:val=&quot;00701BB3&quot;/&gt;&lt;wsp:rsid wsp:val=&quot;0070237A&quot;/&gt;&lt;wsp:rsid wsp:val=&quot;00702921&quot;/&gt;&lt;wsp:rsid wsp:val=&quot;00702B87&quot;/&gt;&lt;wsp:rsid wsp:val=&quot;0070311F&quot;/&gt;&lt;wsp:rsid wsp:val=&quot;007038DB&quot;/&gt;&lt;wsp:rsid wsp:val=&quot;00703B99&quot;/&gt;&lt;wsp:rsid wsp:val=&quot;00704A54&quot;/&gt;&lt;wsp:rsid wsp:val=&quot;00706DFB&quot;/&gt;&lt;wsp:rsid wsp:val=&quot;007072B0&quot;/&gt;&lt;wsp:rsid wsp:val=&quot;00707FBE&quot;/&gt;&lt;wsp:rsid wsp:val=&quot;00710E05&quot;/&gt;&lt;wsp:rsid wsp:val=&quot;00711624&quot;/&gt;&lt;wsp:rsid wsp:val=&quot;00711786&quot;/&gt;&lt;wsp:rsid wsp:val=&quot;00711873&quot;/&gt;&lt;wsp:rsid wsp:val=&quot;00711ACF&quot;/&gt;&lt;wsp:rsid wsp:val=&quot;00711D01&quot;/&gt;&lt;wsp:rsid wsp:val=&quot;00711E74&quot;/&gt;&lt;wsp:rsid wsp:val=&quot;0071311F&quot;/&gt;&lt;wsp:rsid wsp:val=&quot;0071316C&quot;/&gt;&lt;wsp:rsid wsp:val=&quot;0071379A&quot;/&gt;&lt;wsp:rsid wsp:val=&quot;00713854&quot;/&gt;&lt;wsp:rsid wsp:val=&quot;00713E24&quot;/&gt;&lt;wsp:rsid wsp:val=&quot;00714334&quot;/&gt;&lt;wsp:rsid wsp:val=&quot;007147D5&quot;/&gt;&lt;wsp:rsid wsp:val=&quot;00715222&quot;/&gt;&lt;wsp:rsid wsp:val=&quot;00715A8B&quot;/&gt;&lt;wsp:rsid wsp:val=&quot;00716F90&quot;/&gt;&lt;wsp:rsid wsp:val=&quot;00717C66&quot;/&gt;&lt;wsp:rsid wsp:val=&quot;00720334&quot;/&gt;&lt;wsp:rsid wsp:val=&quot;00720C1B&quot;/&gt;&lt;wsp:rsid wsp:val=&quot;0072124E&quot;/&gt;&lt;wsp:rsid wsp:val=&quot;00721CB3&quot;/&gt;&lt;wsp:rsid wsp:val=&quot;007224E1&quot;/&gt;&lt;wsp:rsid wsp:val=&quot;00723402&quot;/&gt;&lt;wsp:rsid wsp:val=&quot;007238E2&quot;/&gt;&lt;wsp:rsid wsp:val=&quot;0072480F&quot;/&gt;&lt;wsp:rsid wsp:val=&quot;0072630D&quot;/&gt;&lt;wsp:rsid wsp:val=&quot;00726770&quot;/&gt;&lt;wsp:rsid wsp:val=&quot;00726EB3&quot;/&gt;&lt;wsp:rsid wsp:val=&quot;00726F26&quot;/&gt;&lt;wsp:rsid wsp:val=&quot;00726F75&quot;/&gt;&lt;wsp:rsid wsp:val=&quot;00730485&quot;/&gt;&lt;wsp:rsid wsp:val=&quot;00731E29&quot;/&gt;&lt;wsp:rsid wsp:val=&quot;00731F8F&quot;/&gt;&lt;wsp:rsid wsp:val=&quot;00733672&quot;/&gt;&lt;wsp:rsid wsp:val=&quot;00733802&quot;/&gt;&lt;wsp:rsid wsp:val=&quot;00733D02&quot;/&gt;&lt;wsp:rsid wsp:val=&quot;0073565A&quot;/&gt;&lt;wsp:rsid wsp:val=&quot;007370EB&quot;/&gt;&lt;wsp:rsid wsp:val=&quot;007414C2&quot;/&gt;&lt;wsp:rsid wsp:val=&quot;0074214C&quot;/&gt;&lt;wsp:rsid wsp:val=&quot;00742BD8&quot;/&gt;&lt;wsp:rsid wsp:val=&quot;00743EE1&quot;/&gt;&lt;wsp:rsid wsp:val=&quot;0074432D&quot;/&gt;&lt;wsp:rsid wsp:val=&quot;00744FEC&quot;/&gt;&lt;wsp:rsid wsp:val=&quot;007461B6&quot;/&gt;&lt;wsp:rsid wsp:val=&quot;007468D5&quot;/&gt;&lt;wsp:rsid wsp:val=&quot;00747DE1&quot;/&gt;&lt;wsp:rsid wsp:val=&quot;00750D76&quot;/&gt;&lt;wsp:rsid wsp:val=&quot;00750EC1&quot;/&gt;&lt;wsp:rsid wsp:val=&quot;007515FC&quot;/&gt;&lt;wsp:rsid wsp:val=&quot;0075206E&quot;/&gt;&lt;wsp:rsid wsp:val=&quot;00752546&quot;/&gt;&lt;wsp:rsid wsp:val=&quot;0075324C&quot;/&gt;&lt;wsp:rsid wsp:val=&quot;007544C4&quot;/&gt;&lt;wsp:rsid wsp:val=&quot;00754785&quot;/&gt;&lt;wsp:rsid wsp:val=&quot;00754B5B&quot;/&gt;&lt;wsp:rsid wsp:val=&quot;0075512C&quot;/&gt;&lt;wsp:rsid wsp:val=&quot;00756E3B&quot;/&gt;&lt;wsp:rsid wsp:val=&quot;00757816&quot;/&gt;&lt;wsp:rsid wsp:val=&quot;007601F4&quot;/&gt;&lt;wsp:rsid wsp:val=&quot;00761BB0&quot;/&gt;&lt;wsp:rsid wsp:val=&quot;00761F49&quot;/&gt;&lt;wsp:rsid wsp:val=&quot;00763BAB&quot;/&gt;&lt;wsp:rsid wsp:val=&quot;00763D31&quot;/&gt;&lt;wsp:rsid wsp:val=&quot;00765190&quot;/&gt;&lt;wsp:rsid wsp:val=&quot;00765964&quot;/&gt;&lt;wsp:rsid wsp:val=&quot;00766370&quot;/&gt;&lt;wsp:rsid wsp:val=&quot;00767610&quot;/&gt;&lt;wsp:rsid wsp:val=&quot;007677D2&quot;/&gt;&lt;wsp:rsid wsp:val=&quot;00767C84&quot;/&gt;&lt;wsp:rsid wsp:val=&quot;00770C29&quot;/&gt;&lt;wsp:rsid wsp:val=&quot;00772706&quot;/&gt;&lt;wsp:rsid wsp:val=&quot;0077288B&quot;/&gt;&lt;wsp:rsid wsp:val=&quot;00772B23&quot;/&gt;&lt;wsp:rsid wsp:val=&quot;00772C5F&quot;/&gt;&lt;wsp:rsid wsp:val=&quot;007736BE&quot;/&gt;&lt;wsp:rsid wsp:val=&quot;00773F36&quot;/&gt;&lt;wsp:rsid wsp:val=&quot;00774238&quot;/&gt;&lt;wsp:rsid wsp:val=&quot;00774735&quot;/&gt;&lt;wsp:rsid wsp:val=&quot;00775646&quot;/&gt;&lt;wsp:rsid wsp:val=&quot;00776A37&quot;/&gt;&lt;wsp:rsid wsp:val=&quot;0077721E&quot;/&gt;&lt;wsp:rsid wsp:val=&quot;007776EF&quot;/&gt;&lt;wsp:rsid wsp:val=&quot;00777C2A&quot;/&gt;&lt;wsp:rsid wsp:val=&quot;007810AE&quot;/&gt;&lt;wsp:rsid wsp:val=&quot;00781674&quot;/&gt;&lt;wsp:rsid wsp:val=&quot;00782077&quot;/&gt;&lt;wsp:rsid wsp:val=&quot;007834C8&quot;/&gt;&lt;wsp:rsid wsp:val=&quot;0078478E&quot;/&gt;&lt;wsp:rsid wsp:val=&quot;0078490D&quot;/&gt;&lt;wsp:rsid wsp:val=&quot;00784A07&quot;/&gt;&lt;wsp:rsid wsp:val=&quot;007855CA&quot;/&gt;&lt;wsp:rsid wsp:val=&quot;00785A47&quot;/&gt;&lt;wsp:rsid wsp:val=&quot;00785FFF&quot;/&gt;&lt;wsp:rsid wsp:val=&quot;0078607C&quot;/&gt;&lt;wsp:rsid wsp:val=&quot;007878C5&quot;/&gt;&lt;wsp:rsid wsp:val=&quot;00787B2A&quot;/&gt;&lt;wsp:rsid wsp:val=&quot;007904BE&quot;/&gt;&lt;wsp:rsid wsp:val=&quot;007904C7&quot;/&gt;&lt;wsp:rsid wsp:val=&quot;007914B1&quot;/&gt;&lt;wsp:rsid wsp:val=&quot;00791980&quot;/&gt;&lt;wsp:rsid wsp:val=&quot;00792539&quot;/&gt;&lt;wsp:rsid wsp:val=&quot;0079301D&quot;/&gt;&lt;wsp:rsid wsp:val=&quot;00793154&quot;/&gt;&lt;wsp:rsid wsp:val=&quot;00793526&quot;/&gt;&lt;wsp:rsid wsp:val=&quot;00793544&quot;/&gt;&lt;wsp:rsid wsp:val=&quot;00794132&quot;/&gt;&lt;wsp:rsid wsp:val=&quot;00794162&quot;/&gt;&lt;wsp:rsid wsp:val=&quot;00795BE0&quot;/&gt;&lt;wsp:rsid wsp:val=&quot;00796CD0&quot;/&gt;&lt;wsp:rsid wsp:val=&quot;00796F7A&quot;/&gt;&lt;wsp:rsid wsp:val=&quot;00797ED7&quot;/&gt;&lt;wsp:rsid wsp:val=&quot;007A0967&quot;/&gt;&lt;wsp:rsid wsp:val=&quot;007A0F83&quot;/&gt;&lt;wsp:rsid wsp:val=&quot;007A20FC&quot;/&gt;&lt;wsp:rsid wsp:val=&quot;007A579C&quot;/&gt;&lt;wsp:rsid wsp:val=&quot;007A6DE8&quot;/&gt;&lt;wsp:rsid wsp:val=&quot;007A75BE&quot;/&gt;&lt;wsp:rsid wsp:val=&quot;007B0972&quot;/&gt;&lt;wsp:rsid wsp:val=&quot;007B0A5D&quot;/&gt;&lt;wsp:rsid wsp:val=&quot;007B10D8&quot;/&gt;&lt;wsp:rsid wsp:val=&quot;007B1FFF&quot;/&gt;&lt;wsp:rsid wsp:val=&quot;007B2C54&quot;/&gt;&lt;wsp:rsid wsp:val=&quot;007B38B0&quot;/&gt;&lt;wsp:rsid wsp:val=&quot;007B3AD9&quot;/&gt;&lt;wsp:rsid wsp:val=&quot;007B3AEC&quot;/&gt;&lt;wsp:rsid wsp:val=&quot;007B4478&quot;/&gt;&lt;wsp:rsid wsp:val=&quot;007B534B&quot;/&gt;&lt;wsp:rsid wsp:val=&quot;007B5C07&quot;/&gt;&lt;wsp:rsid wsp:val=&quot;007B6E0E&quot;/&gt;&lt;wsp:rsid wsp:val=&quot;007B7E9C&quot;/&gt;&lt;wsp:rsid wsp:val=&quot;007C0E51&quot;/&gt;&lt;wsp:rsid wsp:val=&quot;007C0E81&quot;/&gt;&lt;wsp:rsid wsp:val=&quot;007C1BFC&quot;/&gt;&lt;wsp:rsid wsp:val=&quot;007C20E1&quot;/&gt;&lt;wsp:rsid wsp:val=&quot;007C501C&quot;/&gt;&lt;wsp:rsid wsp:val=&quot;007C5247&quot;/&gt;&lt;wsp:rsid wsp:val=&quot;007C5730&quot;/&gt;&lt;wsp:rsid wsp:val=&quot;007C5F03&quot;/&gt;&lt;wsp:rsid wsp:val=&quot;007C69B7&quot;/&gt;&lt;wsp:rsid wsp:val=&quot;007C6DEC&quot;/&gt;&lt;wsp:rsid wsp:val=&quot;007C7BD9&quot;/&gt;&lt;wsp:rsid wsp:val=&quot;007D0B8D&quot;/&gt;&lt;wsp:rsid wsp:val=&quot;007D1422&quot;/&gt;&lt;wsp:rsid wsp:val=&quot;007D1C8B&quot;/&gt;&lt;wsp:rsid wsp:val=&quot;007D246E&quot;/&gt;&lt;wsp:rsid wsp:val=&quot;007D2FC0&quot;/&gt;&lt;wsp:rsid wsp:val=&quot;007D3F95&quot;/&gt;&lt;wsp:rsid wsp:val=&quot;007D4361&quot;/&gt;&lt;wsp:rsid wsp:val=&quot;007D5056&quot;/&gt;&lt;wsp:rsid wsp:val=&quot;007D660B&quot;/&gt;&lt;wsp:rsid wsp:val=&quot;007D6D8C&quot;/&gt;&lt;wsp:rsid wsp:val=&quot;007D7A25&quot;/&gt;&lt;wsp:rsid wsp:val=&quot;007E09DC&quot;/&gt;&lt;wsp:rsid wsp:val=&quot;007E0A4F&quot;/&gt;&lt;wsp:rsid wsp:val=&quot;007E0ABF&quot;/&gt;&lt;wsp:rsid wsp:val=&quot;007E201A&quot;/&gt;&lt;wsp:rsid wsp:val=&quot;007E337E&quot;/&gt;&lt;wsp:rsid wsp:val=&quot;007E3903&quot;/&gt;&lt;wsp:rsid wsp:val=&quot;007E4B9A&quot;/&gt;&lt;wsp:rsid wsp:val=&quot;007E54ED&quot;/&gt;&lt;wsp:rsid wsp:val=&quot;007E5A27&quot;/&gt;&lt;wsp:rsid wsp:val=&quot;007E5A65&quot;/&gt;&lt;wsp:rsid wsp:val=&quot;007E5C9D&quot;/&gt;&lt;wsp:rsid wsp:val=&quot;007E6BF9&quot;/&gt;&lt;wsp:rsid wsp:val=&quot;007F00C6&quot;/&gt;&lt;wsp:rsid wsp:val=&quot;007F2956&quot;/&gt;&lt;wsp:rsid wsp:val=&quot;007F3AEC&quot;/&gt;&lt;wsp:rsid wsp:val=&quot;007F4FA8&quot;/&gt;&lt;wsp:rsid wsp:val=&quot;007F569F&quot;/&gt;&lt;wsp:rsid wsp:val=&quot;007F5C1E&quot;/&gt;&lt;wsp:rsid wsp:val=&quot;007F6D3C&quot;/&gt;&lt;wsp:rsid wsp:val=&quot;007F749F&quot;/&gt;&lt;wsp:rsid wsp:val=&quot;00800956&quot;/&gt;&lt;wsp:rsid wsp:val=&quot;00800D28&quot;/&gt;&lt;wsp:rsid wsp:val=&quot;008017A8&quot;/&gt;&lt;wsp:rsid wsp:val=&quot;00801BBC&quot;/&gt;&lt;wsp:rsid wsp:val=&quot;00801DEB&quot;/&gt;&lt;wsp:rsid wsp:val=&quot;00802263&quot;/&gt;&lt;wsp:rsid wsp:val=&quot;00803743&quot;/&gt;&lt;wsp:rsid wsp:val=&quot;008040E4&quot;/&gt;&lt;wsp:rsid wsp:val=&quot;008050CB&quot;/&gt;&lt;wsp:rsid wsp:val=&quot;00805A69&quot;/&gt;&lt;wsp:rsid wsp:val=&quot;00805AA1&quot;/&gt;&lt;wsp:rsid wsp:val=&quot;0080639D&quot;/&gt;&lt;wsp:rsid wsp:val=&quot;008075CF&quot;/&gt;&lt;wsp:rsid wsp:val=&quot;00810184&quot;/&gt;&lt;wsp:rsid wsp:val=&quot;00810834&quot;/&gt;&lt;wsp:rsid wsp:val=&quot;00810D8D&quot;/&gt;&lt;wsp:rsid wsp:val=&quot;00811FF2&quot;/&gt;&lt;wsp:rsid wsp:val=&quot;0081207E&quot;/&gt;&lt;wsp:rsid wsp:val=&quot;00812392&quot;/&gt;&lt;wsp:rsid wsp:val=&quot;00812A33&quot;/&gt;&lt;wsp:rsid wsp:val=&quot;00812BB1&quot;/&gt;&lt;wsp:rsid wsp:val=&quot;00812C83&quot;/&gt;&lt;wsp:rsid wsp:val=&quot;00815B1B&quot;/&gt;&lt;wsp:rsid wsp:val=&quot;008160D7&quot;/&gt;&lt;wsp:rsid wsp:val=&quot;00816AB1&quot;/&gt;&lt;wsp:rsid wsp:val=&quot;00816E90&quot;/&gt;&lt;wsp:rsid wsp:val=&quot;00817A89&quot;/&gt;&lt;wsp:rsid wsp:val=&quot;00820AE7&quot;/&gt;&lt;wsp:rsid wsp:val=&quot;00820D06&quot;/&gt;&lt;wsp:rsid wsp:val=&quot;00822018&quot;/&gt;&lt;wsp:rsid wsp:val=&quot;008222AA&quot;/&gt;&lt;wsp:rsid wsp:val=&quot;008234E3&quot;/&gt;&lt;wsp:rsid wsp:val=&quot;00823F4A&quot;/&gt;&lt;wsp:rsid wsp:val=&quot;00824C2F&quot;/&gt;&lt;wsp:rsid wsp:val=&quot;0082577C&quot;/&gt;&lt;wsp:rsid wsp:val=&quot;00830BF0&quot;/&gt;&lt;wsp:rsid wsp:val=&quot;008312D0&quot;/&gt;&lt;wsp:rsid wsp:val=&quot;00833B76&quot;/&gt;&lt;wsp:rsid wsp:val=&quot;008342AB&quot;/&gt;&lt;wsp:rsid wsp:val=&quot;008343B9&quot;/&gt;&lt;wsp:rsid wsp:val=&quot;008352FD&quot;/&gt;&lt;wsp:rsid wsp:val=&quot;00835C20&quot;/&gt;&lt;wsp:rsid wsp:val=&quot;008360B3&quot;/&gt;&lt;wsp:rsid wsp:val=&quot;0084067B&quot;/&gt;&lt;wsp:rsid wsp:val=&quot;00841216&quot;/&gt;&lt;wsp:rsid wsp:val=&quot;008416B9&quot;/&gt;&lt;wsp:rsid wsp:val=&quot;00841794&quot;/&gt;&lt;wsp:rsid wsp:val=&quot;00841984&quot;/&gt;&lt;wsp:rsid wsp:val=&quot;00842248&quot;/&gt;&lt;wsp:rsid wsp:val=&quot;008432DF&quot;/&gt;&lt;wsp:rsid wsp:val=&quot;008435CD&quot;/&gt;&lt;wsp:rsid wsp:val=&quot;00844021&quot;/&gt;&lt;wsp:rsid wsp:val=&quot;00846088&quot;/&gt;&lt;wsp:rsid wsp:val=&quot;008468F0&quot;/&gt;&lt;wsp:rsid wsp:val=&quot;00846A2F&quot;/&gt;&lt;wsp:rsid wsp:val=&quot;00847360&quot;/&gt;&lt;wsp:rsid wsp:val=&quot;008509E2&quot;/&gt;&lt;wsp:rsid wsp:val=&quot;00851386&quot;/&gt;&lt;wsp:rsid wsp:val=&quot;008519A2&quot;/&gt;&lt;wsp:rsid wsp:val=&quot;008535E0&quot;/&gt;&lt;wsp:rsid wsp:val=&quot;00856B20&quot;/&gt;&lt;wsp:rsid wsp:val=&quot;00857CBA&quot;/&gt;&lt;wsp:rsid wsp:val=&quot;00860C91&quot;/&gt;&lt;wsp:rsid wsp:val=&quot;00861351&quot;/&gt;&lt;wsp:rsid wsp:val=&quot;00861897&quot;/&gt;&lt;wsp:rsid wsp:val=&quot;00861919&quot;/&gt;&lt;wsp:rsid wsp:val=&quot;008622E2&quot;/&gt;&lt;wsp:rsid wsp:val=&quot;008627B2&quot;/&gt;&lt;wsp:rsid wsp:val=&quot;00863120&quot;/&gt;&lt;wsp:rsid wsp:val=&quot;0086322B&quot;/&gt;&lt;wsp:rsid wsp:val=&quot;008637DB&quot;/&gt;&lt;wsp:rsid wsp:val=&quot;008643AE&quot;/&gt;&lt;wsp:rsid wsp:val=&quot;00864773&quot;/&gt;&lt;wsp:rsid wsp:val=&quot;00864CB6&quot;/&gt;&lt;wsp:rsid wsp:val=&quot;00864DA9&quot;/&gt;&lt;wsp:rsid wsp:val=&quot;00865728&quot;/&gt;&lt;wsp:rsid wsp:val=&quot;00865994&quot;/&gt;&lt;wsp:rsid wsp:val=&quot;00865FF8&quot;/&gt;&lt;wsp:rsid wsp:val=&quot;00866436&quot;/&gt;&lt;wsp:rsid wsp:val=&quot;008672B2&quot;/&gt;&lt;wsp:rsid wsp:val=&quot;0087133B&quot;/&gt;&lt;wsp:rsid wsp:val=&quot;00871648&quot;/&gt;&lt;wsp:rsid wsp:val=&quot;00871E1E&quot;/&gt;&lt;wsp:rsid wsp:val=&quot;00874205&quot;/&gt;&lt;wsp:rsid wsp:val=&quot;00874E14&quot;/&gt;&lt;wsp:rsid wsp:val=&quot;00875B71&quot;/&gt;&lt;wsp:rsid wsp:val=&quot;008760F8&quot;/&gt;&lt;wsp:rsid wsp:val=&quot;0087683C&quot;/&gt;&lt;wsp:rsid wsp:val=&quot;00876A44&quot;/&gt;&lt;wsp:rsid wsp:val=&quot;0087735B&quot;/&gt;&lt;wsp:rsid wsp:val=&quot;00877411&quot;/&gt;&lt;wsp:rsid wsp:val=&quot;00877BA1&quot;/&gt;&lt;wsp:rsid wsp:val=&quot;00877C15&quot;/&gt;&lt;wsp:rsid wsp:val=&quot;00877CB5&quot;/&gt;&lt;wsp:rsid wsp:val=&quot;008802EE&quot;/&gt;&lt;wsp:rsid wsp:val=&quot;00880408&quot;/&gt;&lt;wsp:rsid wsp:val=&quot;0088069C&quot;/&gt;&lt;wsp:rsid wsp:val=&quot;008808DB&quot;/&gt;&lt;wsp:rsid wsp:val=&quot;00881005&quot;/&gt;&lt;wsp:rsid wsp:val=&quot;00881A61&quot;/&gt;&lt;wsp:rsid wsp:val=&quot;00882AF4&quot;/&gt;&lt;wsp:rsid wsp:val=&quot;0088378B&quot;/&gt;&lt;wsp:rsid wsp:val=&quot;00883EF8&quot;/&gt;&lt;wsp:rsid wsp:val=&quot;0088489D&quot;/&gt;&lt;wsp:rsid wsp:val=&quot;008851A8&quot;/&gt;&lt;wsp:rsid wsp:val=&quot;00885517&quot;/&gt;&lt;wsp:rsid wsp:val=&quot;00885B1D&quot;/&gt;&lt;wsp:rsid wsp:val=&quot;00885C4F&quot;/&gt;&lt;wsp:rsid wsp:val=&quot;008864A6&quot;/&gt;&lt;wsp:rsid wsp:val=&quot;00886A9F&quot;/&gt;&lt;wsp:rsid wsp:val=&quot;008873BC&quot;/&gt;&lt;wsp:rsid wsp:val=&quot;0089075A&quot;/&gt;&lt;wsp:rsid wsp:val=&quot;0089077B&quot;/&gt;&lt;wsp:rsid wsp:val=&quot;00892E3C&quot;/&gt;&lt;wsp:rsid wsp:val=&quot;00893E16&quot;/&gt;&lt;wsp:rsid wsp:val=&quot;00894256&quot;/&gt;&lt;wsp:rsid wsp:val=&quot;00894A1B&quot;/&gt;&lt;wsp:rsid wsp:val=&quot;00896710&quot;/&gt;&lt;wsp:rsid wsp:val=&quot;00896739&quot;/&gt;&lt;wsp:rsid wsp:val=&quot;0089714F&quot;/&gt;&lt;wsp:rsid wsp:val=&quot;008A0E3E&quot;/&gt;&lt;wsp:rsid wsp:val=&quot;008A376F&quot;/&gt;&lt;wsp:rsid wsp:val=&quot;008A39AA&quot;/&gt;&lt;wsp:rsid wsp:val=&quot;008A4F15&quot;/&gt;&lt;wsp:rsid wsp:val=&quot;008A5FE7&quot;/&gt;&lt;wsp:rsid wsp:val=&quot;008A673B&quot;/&gt;&lt;wsp:rsid wsp:val=&quot;008A6782&quot;/&gt;&lt;wsp:rsid wsp:val=&quot;008A67D0&quot;/&gt;&lt;wsp:rsid wsp:val=&quot;008A6B73&quot;/&gt;&lt;wsp:rsid wsp:val=&quot;008A6BDD&quot;/&gt;&lt;wsp:rsid wsp:val=&quot;008A6CAF&quot;/&gt;&lt;wsp:rsid wsp:val=&quot;008B29FC&quot;/&gt;&lt;wsp:rsid wsp:val=&quot;008B2BDD&quot;/&gt;&lt;wsp:rsid wsp:val=&quot;008B3561&quot;/&gt;&lt;wsp:rsid wsp:val=&quot;008B4C48&quot;/&gt;&lt;wsp:rsid wsp:val=&quot;008B5704&quot;/&gt;&lt;wsp:rsid wsp:val=&quot;008B5B75&quot;/&gt;&lt;wsp:rsid wsp:val=&quot;008B659B&quot;/&gt;&lt;wsp:rsid wsp:val=&quot;008B72F2&quot;/&gt;&lt;wsp:rsid wsp:val=&quot;008B77BF&quot;/&gt;&lt;wsp:rsid wsp:val=&quot;008B7854&quot;/&gt;&lt;wsp:rsid wsp:val=&quot;008B7C52&quot;/&gt;&lt;wsp:rsid wsp:val=&quot;008B7F65&quot;/&gt;&lt;wsp:rsid wsp:val=&quot;008C411C&quot;/&gt;&lt;wsp:rsid wsp:val=&quot;008C4264&quot;/&gt;&lt;wsp:rsid wsp:val=&quot;008C4A55&quot;/&gt;&lt;wsp:rsid wsp:val=&quot;008C4EB6&quot;/&gt;&lt;wsp:rsid wsp:val=&quot;008C5C70&quot;/&gt;&lt;wsp:rsid wsp:val=&quot;008C7066&quot;/&gt;&lt;wsp:rsid wsp:val=&quot;008C7B4A&quot;/&gt;&lt;wsp:rsid wsp:val=&quot;008C7B71&quot;/&gt;&lt;wsp:rsid wsp:val=&quot;008C7BD7&quot;/&gt;&lt;wsp:rsid wsp:val=&quot;008D0E44&quot;/&gt;&lt;wsp:rsid wsp:val=&quot;008D13AF&quot;/&gt;&lt;wsp:rsid wsp:val=&quot;008D1F8A&quot;/&gt;&lt;wsp:rsid wsp:val=&quot;008D2D39&quot;/&gt;&lt;wsp:rsid wsp:val=&quot;008D2D8B&quot;/&gt;&lt;wsp:rsid wsp:val=&quot;008D3AD7&quot;/&gt;&lt;wsp:rsid wsp:val=&quot;008D3C65&quot;/&gt;&lt;wsp:rsid wsp:val=&quot;008D4357&quot;/&gt;&lt;wsp:rsid wsp:val=&quot;008D5CBF&quot;/&gt;&lt;wsp:rsid wsp:val=&quot;008D71B3&quot;/&gt;&lt;wsp:rsid wsp:val=&quot;008E0328&quot;/&gt;&lt;wsp:rsid wsp:val=&quot;008E06D8&quot;/&gt;&lt;wsp:rsid wsp:val=&quot;008E07F5&quot;/&gt;&lt;wsp:rsid wsp:val=&quot;008E0894&quot;/&gt;&lt;wsp:rsid wsp:val=&quot;008E08F3&quot;/&gt;&lt;wsp:rsid wsp:val=&quot;008E0F0F&quot;/&gt;&lt;wsp:rsid wsp:val=&quot;008E1222&quot;/&gt;&lt;wsp:rsid wsp:val=&quot;008E1291&quot;/&gt;&lt;wsp:rsid wsp:val=&quot;008E2172&quot;/&gt;&lt;wsp:rsid wsp:val=&quot;008E27D0&quot;/&gt;&lt;wsp:rsid wsp:val=&quot;008E2B4C&quot;/&gt;&lt;wsp:rsid wsp:val=&quot;008E526D&quot;/&gt;&lt;wsp:rsid wsp:val=&quot;008E5807&quot;/&gt;&lt;wsp:rsid wsp:val=&quot;008E590A&quot;/&gt;&lt;wsp:rsid wsp:val=&quot;008E5F95&quot;/&gt;&lt;wsp:rsid wsp:val=&quot;008E6214&quot;/&gt;&lt;wsp:rsid wsp:val=&quot;008F09EE&quot;/&gt;&lt;wsp:rsid wsp:val=&quot;008F0CFB&quot;/&gt;&lt;wsp:rsid wsp:val=&quot;008F2ED4&quot;/&gt;&lt;wsp:rsid wsp:val=&quot;008F33BD&quot;/&gt;&lt;wsp:rsid wsp:val=&quot;008F4882&quot;/&gt;&lt;wsp:rsid wsp:val=&quot;008F5895&quot;/&gt;&lt;wsp:rsid wsp:val=&quot;008F5C1C&quot;/&gt;&lt;wsp:rsid wsp:val=&quot;008F5D27&quot;/&gt;&lt;wsp:rsid wsp:val=&quot;008F628E&quot;/&gt;&lt;wsp:rsid wsp:val=&quot;008F646E&quot;/&gt;&lt;wsp:rsid wsp:val=&quot;008F6729&quot;/&gt;&lt;wsp:rsid wsp:val=&quot;008F6E51&quot;/&gt;&lt;wsp:rsid wsp:val=&quot;00900059&quot;/&gt;&lt;wsp:rsid wsp:val=&quot;00900574&quot;/&gt;&lt;wsp:rsid wsp:val=&quot;00900DAF&quot;/&gt;&lt;wsp:rsid wsp:val=&quot;009014BA&quot;/&gt;&lt;wsp:rsid wsp:val=&quot;009017AF&quot;/&gt;&lt;wsp:rsid wsp:val=&quot;00901D27&quot;/&gt;&lt;wsp:rsid wsp:val=&quot;009021B2&quot;/&gt;&lt;wsp:rsid wsp:val=&quot;00902AE3&quot;/&gt;&lt;wsp:rsid wsp:val=&quot;00902D99&quot;/&gt;&lt;wsp:rsid wsp:val=&quot;009044FC&quot;/&gt;&lt;wsp:rsid wsp:val=&quot;00904C47&quot;/&gt;&lt;wsp:rsid wsp:val=&quot;009050F7&quot;/&gt;&lt;wsp:rsid wsp:val=&quot;0090539B&quot;/&gt;&lt;wsp:rsid wsp:val=&quot;0090627E&quot;/&gt;&lt;wsp:rsid wsp:val=&quot;00907D94&quot;/&gt;&lt;wsp:rsid wsp:val=&quot;00910771&quot;/&gt;&lt;wsp:rsid wsp:val=&quot;00911734&quot;/&gt;&lt;wsp:rsid wsp:val=&quot;00911855&quot;/&gt;&lt;wsp:rsid wsp:val=&quot;009124C7&quot;/&gt;&lt;wsp:rsid wsp:val=&quot;009128E0&quot;/&gt;&lt;wsp:rsid wsp:val=&quot;00913D9B&quot;/&gt;&lt;wsp:rsid wsp:val=&quot;0091497E&quot;/&gt;&lt;wsp:rsid wsp:val=&quot;00914E36&quot;/&gt;&lt;wsp:rsid wsp:val=&quot;00915ECC&quot;/&gt;&lt;wsp:rsid wsp:val=&quot;00916200&quot;/&gt;&lt;wsp:rsid wsp:val=&quot;00916380&quot;/&gt;&lt;wsp:rsid wsp:val=&quot;0091754E&quot;/&gt;&lt;wsp:rsid wsp:val=&quot;00921147&quot;/&gt;&lt;wsp:rsid wsp:val=&quot;00921521&quot;/&gt;&lt;wsp:rsid wsp:val=&quot;009223ED&quot;/&gt;&lt;wsp:rsid wsp:val=&quot;00922656&quot;/&gt;&lt;wsp:rsid wsp:val=&quot;00924402&quot;/&gt;&lt;wsp:rsid wsp:val=&quot;009258DB&quot;/&gt;&lt;wsp:rsid wsp:val=&quot;00926692&quot;/&gt;&lt;wsp:rsid wsp:val=&quot;009266C6&quot;/&gt;&lt;wsp:rsid wsp:val=&quot;00926E50&quot;/&gt;&lt;wsp:rsid wsp:val=&quot;00926FF3&quot;/&gt;&lt;wsp:rsid wsp:val=&quot;0092723B&quot;/&gt;&lt;wsp:rsid wsp:val=&quot;00927CC1&quot;/&gt;&lt;wsp:rsid wsp:val=&quot;009310AA&quot;/&gt;&lt;wsp:rsid wsp:val=&quot;009311F9&quot;/&gt;&lt;wsp:rsid wsp:val=&quot;009319A7&quot;/&gt;&lt;wsp:rsid wsp:val=&quot;00932AF6&quot;/&gt;&lt;wsp:rsid wsp:val=&quot;0093321C&quot;/&gt;&lt;wsp:rsid wsp:val=&quot;00933E83&quot;/&gt;&lt;wsp:rsid wsp:val=&quot;009344E0&quot;/&gt;&lt;wsp:rsid wsp:val=&quot;00934603&quot;/&gt;&lt;wsp:rsid wsp:val=&quot;00935338&quot;/&gt;&lt;wsp:rsid wsp:val=&quot;009373BB&quot;/&gt;&lt;wsp:rsid wsp:val=&quot;00937897&quot;/&gt;&lt;wsp:rsid wsp:val=&quot;00941459&quot;/&gt;&lt;wsp:rsid wsp:val=&quot;009414C8&quot;/&gt;&lt;wsp:rsid wsp:val=&quot;0094162C&quot;/&gt;&lt;wsp:rsid wsp:val=&quot;00942BEE&quot;/&gt;&lt;wsp:rsid wsp:val=&quot;009432DC&quot;/&gt;&lt;wsp:rsid wsp:val=&quot;009433C3&quot;/&gt;&lt;wsp:rsid wsp:val=&quot;00943B69&quot;/&gt;&lt;wsp:rsid wsp:val=&quot;009449C8&quot;/&gt;&lt;wsp:rsid wsp:val=&quot;009464DB&quot;/&gt;&lt;wsp:rsid wsp:val=&quot;00947301&quot;/&gt;&lt;wsp:rsid wsp:val=&quot;00947D21&quot;/&gt;&lt;wsp:rsid wsp:val=&quot;0095090B&quot;/&gt;&lt;wsp:rsid wsp:val=&quot;0095176A&quot;/&gt;&lt;wsp:rsid wsp:val=&quot;00951ABC&quot;/&gt;&lt;wsp:rsid wsp:val=&quot;00952724&quot;/&gt;&lt;wsp:rsid wsp:val=&quot;00952FE9&quot;/&gt;&lt;wsp:rsid wsp:val=&quot;009539DB&quot;/&gt;&lt;wsp:rsid wsp:val=&quot;00954123&quot;/&gt;&lt;wsp:rsid wsp:val=&quot;00954A92&quot;/&gt;&lt;wsp:rsid wsp:val=&quot;00954EE0&quot;/&gt;&lt;wsp:rsid wsp:val=&quot;00955575&quot;/&gt;&lt;wsp:rsid wsp:val=&quot;0095656A&quot;/&gt;&lt;wsp:rsid wsp:val=&quot;00956689&quot;/&gt;&lt;wsp:rsid wsp:val=&quot;0095734A&quot;/&gt;&lt;wsp:rsid wsp:val=&quot;009611F7&quot;/&gt;&lt;wsp:rsid wsp:val=&quot;009613F7&quot;/&gt;&lt;wsp:rsid wsp:val=&quot;00961B06&quot;/&gt;&lt;wsp:rsid wsp:val=&quot;00962304&quot;/&gt;&lt;wsp:rsid wsp:val=&quot;009628B5&quot;/&gt;&lt;wsp:rsid wsp:val=&quot;009633FA&quot;/&gt;&lt;wsp:rsid wsp:val=&quot;00963E08&quot;/&gt;&lt;wsp:rsid wsp:val=&quot;0096447A&quot;/&gt;&lt;wsp:rsid wsp:val=&quot;00964890&quot;/&gt;&lt;wsp:rsid wsp:val=&quot;00964EFA&quot;/&gt;&lt;wsp:rsid wsp:val=&quot;00964FE2&quot;/&gt;&lt;wsp:rsid wsp:val=&quot;00965406&quot;/&gt;&lt;wsp:rsid wsp:val=&quot;00965ED4&quot;/&gt;&lt;wsp:rsid wsp:val=&quot;009666C3&quot;/&gt;&lt;wsp:rsid wsp:val=&quot;00967305&quot;/&gt;&lt;wsp:rsid wsp:val=&quot;00970A9C&quot;/&gt;&lt;wsp:rsid wsp:val=&quot;009721A4&quot;/&gt;&lt;wsp:rsid wsp:val=&quot;00972CA3&quot;/&gt;&lt;wsp:rsid wsp:val=&quot;00973775&quot;/&gt;&lt;wsp:rsid wsp:val=&quot;00974843&quot;/&gt;&lt;wsp:rsid wsp:val=&quot;0097498A&quot;/&gt;&lt;wsp:rsid wsp:val=&quot;00974B21&quot;/&gt;&lt;wsp:rsid wsp:val=&quot;00974DFD&quot;/&gt;&lt;wsp:rsid wsp:val=&quot;009751DF&quot;/&gt;&lt;wsp:rsid wsp:val=&quot;0097546E&quot;/&gt;&lt;wsp:rsid wsp:val=&quot;00976793&quot;/&gt;&lt;wsp:rsid wsp:val=&quot;00977235&quot;/&gt;&lt;wsp:rsid wsp:val=&quot;00977337&quot;/&gt;&lt;wsp:rsid wsp:val=&quot;00977432&quot;/&gt;&lt;wsp:rsid wsp:val=&quot;009819E7&quot;/&gt;&lt;wsp:rsid wsp:val=&quot;009821DA&quot;/&gt;&lt;wsp:rsid wsp:val=&quot;009832BB&quot;/&gt;&lt;wsp:rsid wsp:val=&quot;0098341D&quot;/&gt;&lt;wsp:rsid wsp:val=&quot;009848AA&quot;/&gt;&lt;wsp:rsid wsp:val=&quot;00984A2A&quot;/&gt;&lt;wsp:rsid wsp:val=&quot;0098651B&quot;/&gt;&lt;wsp:rsid wsp:val=&quot;00986524&quot;/&gt;&lt;wsp:rsid wsp:val=&quot;0098655A&quot;/&gt;&lt;wsp:rsid wsp:val=&quot;009900DC&quot;/&gt;&lt;wsp:rsid wsp:val=&quot;009907DB&quot;/&gt;&lt;wsp:rsid wsp:val=&quot;00990B11&quot;/&gt;&lt;wsp:rsid wsp:val=&quot;00991328&quot;/&gt;&lt;wsp:rsid wsp:val=&quot;00991FCC&quot;/&gt;&lt;wsp:rsid wsp:val=&quot;0099240A&quot;/&gt;&lt;wsp:rsid wsp:val=&quot;00993770&quot;/&gt;&lt;wsp:rsid wsp:val=&quot;00994022&quot;/&gt;&lt;wsp:rsid wsp:val=&quot;0099466B&quot;/&gt;&lt;wsp:rsid wsp:val=&quot;0099730C&quot;/&gt;&lt;wsp:rsid wsp:val=&quot;009974F6&quot;/&gt;&lt;wsp:rsid wsp:val=&quot;009A0AA3&quot;/&gt;&lt;wsp:rsid wsp:val=&quot;009A1313&quot;/&gt;&lt;wsp:rsid wsp:val=&quot;009A15BE&quot;/&gt;&lt;wsp:rsid wsp:val=&quot;009A19E8&quot;/&gt;&lt;wsp:rsid wsp:val=&quot;009A237F&quot;/&gt;&lt;wsp:rsid wsp:val=&quot;009A3702&quot;/&gt;&lt;wsp:rsid wsp:val=&quot;009A38C1&quot;/&gt;&lt;wsp:rsid wsp:val=&quot;009A4507&quot;/&gt;&lt;wsp:rsid wsp:val=&quot;009A4725&quot;/&gt;&lt;wsp:rsid wsp:val=&quot;009A6774&quot;/&gt;&lt;wsp:rsid wsp:val=&quot;009A694C&quot;/&gt;&lt;wsp:rsid wsp:val=&quot;009A785E&quot;/&gt;&lt;wsp:rsid wsp:val=&quot;009B28C7&quot;/&gt;&lt;wsp:rsid wsp:val=&quot;009B385A&quot;/&gt;&lt;wsp:rsid wsp:val=&quot;009B3956&quot;/&gt;&lt;wsp:rsid wsp:val=&quot;009B3A3F&quot;/&gt;&lt;wsp:rsid wsp:val=&quot;009B52CD&quot;/&gt;&lt;wsp:rsid wsp:val=&quot;009B5F8A&quot;/&gt;&lt;wsp:rsid wsp:val=&quot;009C1656&quot;/&gt;&lt;wsp:rsid wsp:val=&quot;009C28B1&quot;/&gt;&lt;wsp:rsid wsp:val=&quot;009C3B70&quot;/&gt;&lt;wsp:rsid wsp:val=&quot;009C64BA&quot;/&gt;&lt;wsp:rsid wsp:val=&quot;009D101A&quot;/&gt;&lt;wsp:rsid wsp:val=&quot;009D2466&quot;/&gt;&lt;wsp:rsid wsp:val=&quot;009D2CEB&quot;/&gt;&lt;wsp:rsid wsp:val=&quot;009D3928&quot;/&gt;&lt;wsp:rsid wsp:val=&quot;009D4082&quot;/&gt;&lt;wsp:rsid wsp:val=&quot;009D4230&quot;/&gt;&lt;wsp:rsid wsp:val=&quot;009D5781&quot;/&gt;&lt;wsp:rsid wsp:val=&quot;009D7640&quot;/&gt;&lt;wsp:rsid wsp:val=&quot;009E02F5&quot;/&gt;&lt;wsp:rsid wsp:val=&quot;009E2E1B&quot;/&gt;&lt;wsp:rsid wsp:val=&quot;009E3A31&quot;/&gt;&lt;wsp:rsid wsp:val=&quot;009E55ED&quot;/&gt;&lt;wsp:rsid wsp:val=&quot;009E71BF&quot;/&gt;&lt;wsp:rsid wsp:val=&quot;009E7776&quot;/&gt;&lt;wsp:rsid wsp:val=&quot;009F0D61&quot;/&gt;&lt;wsp:rsid wsp:val=&quot;009F17E8&quot;/&gt;&lt;wsp:rsid wsp:val=&quot;009F1938&quot;/&gt;&lt;wsp:rsid wsp:val=&quot;009F317D&quot;/&gt;&lt;wsp:rsid wsp:val=&quot;009F3E1B&quot;/&gt;&lt;wsp:rsid wsp:val=&quot;009F43AA&quot;/&gt;&lt;wsp:rsid wsp:val=&quot;009F4716&quot;/&gt;&lt;wsp:rsid wsp:val=&quot;009F5A41&quot;/&gt;&lt;wsp:rsid wsp:val=&quot;009F5C30&quot;/&gt;&lt;wsp:rsid wsp:val=&quot;009F617B&quot;/&gt;&lt;wsp:rsid wsp:val=&quot;009F6566&quot;/&gt;&lt;wsp:rsid wsp:val=&quot;009F65A6&quot;/&gt;&lt;wsp:rsid wsp:val=&quot;009F677D&quot;/&gt;&lt;wsp:rsid wsp:val=&quot;009F799C&quot;/&gt;&lt;wsp:rsid wsp:val=&quot;00A00425&quot;/&gt;&lt;wsp:rsid wsp:val=&quot;00A006C8&quot;/&gt;&lt;wsp:rsid wsp:val=&quot;00A02C87&quot;/&gt;&lt;wsp:rsid wsp:val=&quot;00A02CC7&quot;/&gt;&lt;wsp:rsid wsp:val=&quot;00A0334D&quot;/&gt;&lt;wsp:rsid wsp:val=&quot;00A033B1&quot;/&gt;&lt;wsp:rsid wsp:val=&quot;00A033BA&quot;/&gt;&lt;wsp:rsid wsp:val=&quot;00A04535&quot;/&gt;&lt;wsp:rsid wsp:val=&quot;00A049F3&quot;/&gt;&lt;wsp:rsid wsp:val=&quot;00A06624&quot;/&gt;&lt;wsp:rsid wsp:val=&quot;00A06766&quot;/&gt;&lt;wsp:rsid wsp:val=&quot;00A068F7&quot;/&gt;&lt;wsp:rsid wsp:val=&quot;00A06DD8&quot;/&gt;&lt;wsp:rsid wsp:val=&quot;00A105E3&quot;/&gt;&lt;wsp:rsid wsp:val=&quot;00A11CF5&quot;/&gt;&lt;wsp:rsid wsp:val=&quot;00A133A8&quot;/&gt;&lt;wsp:rsid wsp:val=&quot;00A13BEC&quot;/&gt;&lt;wsp:rsid wsp:val=&quot;00A13D06&quot;/&gt;&lt;wsp:rsid wsp:val=&quot;00A13FD7&quot;/&gt;&lt;wsp:rsid wsp:val=&quot;00A15B13&quot;/&gt;&lt;wsp:rsid wsp:val=&quot;00A16DBE&quot;/&gt;&lt;wsp:rsid wsp:val=&quot;00A16EAA&quot;/&gt;&lt;wsp:rsid wsp:val=&quot;00A20B1E&quot;/&gt;&lt;wsp:rsid wsp:val=&quot;00A211AA&quot;/&gt;&lt;wsp:rsid wsp:val=&quot;00A2272C&quot;/&gt;&lt;wsp:rsid wsp:val=&quot;00A245BE&quot;/&gt;&lt;wsp:rsid wsp:val=&quot;00A24B2A&quot;/&gt;&lt;wsp:rsid wsp:val=&quot;00A25DB1&quot;/&gt;&lt;wsp:rsid wsp:val=&quot;00A264C6&quot;/&gt;&lt;wsp:rsid wsp:val=&quot;00A267A7&quot;/&gt;&lt;wsp:rsid wsp:val=&quot;00A27BFE&quot;/&gt;&lt;wsp:rsid wsp:val=&quot;00A31CDA&quot;/&gt;&lt;wsp:rsid wsp:val=&quot;00A31E76&quot;/&gt;&lt;wsp:rsid wsp:val=&quot;00A32879&quot;/&gt;&lt;wsp:rsid wsp:val=&quot;00A32AE2&quot;/&gt;&lt;wsp:rsid wsp:val=&quot;00A3354F&quot;/&gt;&lt;wsp:rsid wsp:val=&quot;00A359F6&quot;/&gt;&lt;wsp:rsid wsp:val=&quot;00A35AFB&quot;/&gt;&lt;wsp:rsid wsp:val=&quot;00A35E9E&quot;/&gt;&lt;wsp:rsid wsp:val=&quot;00A3668D&quot;/&gt;&lt;wsp:rsid wsp:val=&quot;00A4121F&quot;/&gt;&lt;wsp:rsid wsp:val=&quot;00A4179A&quot;/&gt;&lt;wsp:rsid wsp:val=&quot;00A42535&quot;/&gt;&lt;wsp:rsid wsp:val=&quot;00A4259B&quot;/&gt;&lt;wsp:rsid wsp:val=&quot;00A42A0B&quot;/&gt;&lt;wsp:rsid wsp:val=&quot;00A42BD8&quot;/&gt;&lt;wsp:rsid wsp:val=&quot;00A436FB&quot;/&gt;&lt;wsp:rsid wsp:val=&quot;00A44A72&quot;/&gt;&lt;wsp:rsid wsp:val=&quot;00A454C9&quot;/&gt;&lt;wsp:rsid wsp:val=&quot;00A50627&quot;/&gt;&lt;wsp:rsid wsp:val=&quot;00A517E7&quot;/&gt;&lt;wsp:rsid wsp:val=&quot;00A51ED3&quot;/&gt;&lt;wsp:rsid wsp:val=&quot;00A51FA7&quot;/&gt;&lt;wsp:rsid wsp:val=&quot;00A52210&quot;/&gt;&lt;wsp:rsid wsp:val=&quot;00A53D14&quot;/&gt;&lt;wsp:rsid wsp:val=&quot;00A554A3&quot;/&gt;&lt;wsp:rsid wsp:val=&quot;00A564E8&quot;/&gt;&lt;wsp:rsid wsp:val=&quot;00A56518&quot;/&gt;&lt;wsp:rsid wsp:val=&quot;00A567A4&quot;/&gt;&lt;wsp:rsid wsp:val=&quot;00A56E35&quot;/&gt;&lt;wsp:rsid wsp:val=&quot;00A5726E&quot;/&gt;&lt;wsp:rsid wsp:val=&quot;00A575A4&quot;/&gt;&lt;wsp:rsid wsp:val=&quot;00A57631&quot;/&gt;&lt;wsp:rsid wsp:val=&quot;00A6037E&quot;/&gt;&lt;wsp:rsid wsp:val=&quot;00A60561&quot;/&gt;&lt;wsp:rsid wsp:val=&quot;00A60E9B&quot;/&gt;&lt;wsp:rsid wsp:val=&quot;00A60F18&quot;/&gt;&lt;wsp:rsid wsp:val=&quot;00A614AB&quot;/&gt;&lt;wsp:rsid wsp:val=&quot;00A61AC3&quot;/&gt;&lt;wsp:rsid wsp:val=&quot;00A62B1C&quot;/&gt;&lt;wsp:rsid wsp:val=&quot;00A62E06&quot;/&gt;&lt;wsp:rsid wsp:val=&quot;00A635B3&quot;/&gt;&lt;wsp:rsid wsp:val=&quot;00A63C27&quot;/&gt;&lt;wsp:rsid wsp:val=&quot;00A641FF&quot;/&gt;&lt;wsp:rsid wsp:val=&quot;00A643CB&quot;/&gt;&lt;wsp:rsid wsp:val=&quot;00A64AB1&quot;/&gt;&lt;wsp:rsid wsp:val=&quot;00A65058&quot;/&gt;&lt;wsp:rsid wsp:val=&quot;00A67A37&quot;/&gt;&lt;wsp:rsid wsp:val=&quot;00A70231&quot;/&gt;&lt;wsp:rsid wsp:val=&quot;00A70508&quot;/&gt;&lt;wsp:rsid wsp:val=&quot;00A71061&quot;/&gt;&lt;wsp:rsid wsp:val=&quot;00A71416&quot;/&gt;&lt;wsp:rsid wsp:val=&quot;00A719D3&quot;/&gt;&lt;wsp:rsid wsp:val=&quot;00A71C04&quot;/&gt;&lt;wsp:rsid wsp:val=&quot;00A72E71&quot;/&gt;&lt;wsp:rsid wsp:val=&quot;00A73262&quot;/&gt;&lt;wsp:rsid wsp:val=&quot;00A7367C&quot;/&gt;&lt;wsp:rsid wsp:val=&quot;00A74607&quot;/&gt;&lt;wsp:rsid wsp:val=&quot;00A74D6C&quot;/&gt;&lt;wsp:rsid wsp:val=&quot;00A75783&quot;/&gt;&lt;wsp:rsid wsp:val=&quot;00A75CF1&quot;/&gt;&lt;wsp:rsid wsp:val=&quot;00A75FE7&quot;/&gt;&lt;wsp:rsid wsp:val=&quot;00A76128&quot;/&gt;&lt;wsp:rsid wsp:val=&quot;00A8020A&quot;/&gt;&lt;wsp:rsid wsp:val=&quot;00A807A6&quot;/&gt;&lt;wsp:rsid wsp:val=&quot;00A81AC5&quot;/&gt;&lt;wsp:rsid wsp:val=&quot;00A81AD6&quot;/&gt;&lt;wsp:rsid wsp:val=&quot;00A821A1&quot;/&gt;&lt;wsp:rsid wsp:val=&quot;00A82D6E&quot;/&gt;&lt;wsp:rsid wsp:val=&quot;00A8376E&quot;/&gt;&lt;wsp:rsid wsp:val=&quot;00A84EE4&quot;/&gt;&lt;wsp:rsid wsp:val=&quot;00A85CAF&quot;/&gt;&lt;wsp:rsid wsp:val=&quot;00A861BA&quot;/&gt;&lt;wsp:rsid wsp:val=&quot;00A86259&quot;/&gt;&lt;wsp:rsid wsp:val=&quot;00A86344&quot;/&gt;&lt;wsp:rsid wsp:val=&quot;00A864FF&quot;/&gt;&lt;wsp:rsid wsp:val=&quot;00A87972&quot;/&gt;&lt;wsp:rsid wsp:val=&quot;00A9014F&quot;/&gt;&lt;wsp:rsid wsp:val=&quot;00A9039A&quot;/&gt;&lt;wsp:rsid wsp:val=&quot;00A90E71&quot;/&gt;&lt;wsp:rsid wsp:val=&quot;00A91020&quot;/&gt;&lt;wsp:rsid wsp:val=&quot;00A9123B&quot;/&gt;&lt;wsp:rsid wsp:val=&quot;00A91C22&quot;/&gt;&lt;wsp:rsid wsp:val=&quot;00A921E8&quot;/&gt;&lt;wsp:rsid wsp:val=&quot;00A92E5E&quot;/&gt;&lt;wsp:rsid wsp:val=&quot;00A963B7&quot;/&gt;&lt;wsp:rsid wsp:val=&quot;00A96932&quot;/&gt;&lt;wsp:rsid wsp:val=&quot;00A96AF6&quot;/&gt;&lt;wsp:rsid wsp:val=&quot;00A97151&quot;/&gt;&lt;wsp:rsid wsp:val=&quot;00AA00F9&quot;/&gt;&lt;wsp:rsid wsp:val=&quot;00AA09F3&quot;/&gt;&lt;wsp:rsid wsp:val=&quot;00AA10AA&quot;/&gt;&lt;wsp:rsid wsp:val=&quot;00AA367D&quot;/&gt;&lt;wsp:rsid wsp:val=&quot;00AA5817&quot;/&gt;&lt;wsp:rsid wsp:val=&quot;00AA75D2&quot;/&gt;&lt;wsp:rsid wsp:val=&quot;00AB0E7B&quot;/&gt;&lt;wsp:rsid wsp:val=&quot;00AB0FD3&quot;/&gt;&lt;wsp:rsid wsp:val=&quot;00AB1216&quot;/&gt;&lt;wsp:rsid wsp:val=&quot;00AB1E8F&quot;/&gt;&lt;wsp:rsid wsp:val=&quot;00AB3996&quot;/&gt;&lt;wsp:rsid wsp:val=&quot;00AB4533&quot;/&gt;&lt;wsp:rsid wsp:val=&quot;00AB5ED6&quot;/&gt;&lt;wsp:rsid wsp:val=&quot;00AB6271&quot;/&gt;&lt;wsp:rsid wsp:val=&quot;00AB63C2&quot;/&gt;&lt;wsp:rsid wsp:val=&quot;00AB676D&quot;/&gt;&lt;wsp:rsid wsp:val=&quot;00AB686A&quot;/&gt;&lt;wsp:rsid wsp:val=&quot;00AC0235&quot;/&gt;&lt;wsp:rsid wsp:val=&quot;00AC0239&quot;/&gt;&lt;wsp:rsid wsp:val=&quot;00AC0421&quot;/&gt;&lt;wsp:rsid wsp:val=&quot;00AC2137&quot;/&gt;&lt;wsp:rsid wsp:val=&quot;00AC4707&quot;/&gt;&lt;wsp:rsid wsp:val=&quot;00AC5E70&quot;/&gt;&lt;wsp:rsid wsp:val=&quot;00AC6766&quot;/&gt;&lt;wsp:rsid wsp:val=&quot;00AC6E20&quot;/&gt;&lt;wsp:rsid wsp:val=&quot;00AC7442&quot;/&gt;&lt;wsp:rsid wsp:val=&quot;00AC7AC8&quot;/&gt;&lt;wsp:rsid wsp:val=&quot;00AD0E44&quot;/&gt;&lt;wsp:rsid wsp:val=&quot;00AD16F1&quot;/&gt;&lt;wsp:rsid wsp:val=&quot;00AD1F58&quot;/&gt;&lt;wsp:rsid wsp:val=&quot;00AD258B&quot;/&gt;&lt;wsp:rsid wsp:val=&quot;00AD289E&quot;/&gt;&lt;wsp:rsid wsp:val=&quot;00AD28FF&quot;/&gt;&lt;wsp:rsid wsp:val=&quot;00AD3F26&quot;/&gt;&lt;wsp:rsid wsp:val=&quot;00AD4C7A&quot;/&gt;&lt;wsp:rsid wsp:val=&quot;00AD55F2&quot;/&gt;&lt;wsp:rsid wsp:val=&quot;00AD5D94&quot;/&gt;&lt;wsp:rsid wsp:val=&quot;00AD5FC2&quot;/&gt;&lt;wsp:rsid wsp:val=&quot;00AD642D&quot;/&gt;&lt;wsp:rsid wsp:val=&quot;00AD6CE2&quot;/&gt;&lt;wsp:rsid wsp:val=&quot;00AE0083&quot;/&gt;&lt;wsp:rsid wsp:val=&quot;00AE0A38&quot;/&gt;&lt;wsp:rsid wsp:val=&quot;00AE0BB3&quot;/&gt;&lt;wsp:rsid wsp:val=&quot;00AE0DC3&quot;/&gt;&lt;wsp:rsid wsp:val=&quot;00AE1E3D&quot;/&gt;&lt;wsp:rsid wsp:val=&quot;00AE26F9&quot;/&gt;&lt;wsp:rsid wsp:val=&quot;00AE277A&quot;/&gt;&lt;wsp:rsid wsp:val=&quot;00AE2D6B&quot;/&gt;&lt;wsp:rsid wsp:val=&quot;00AE3172&quot;/&gt;&lt;wsp:rsid wsp:val=&quot;00AE4369&quot;/&gt;&lt;wsp:rsid wsp:val=&quot;00AE4412&quot;/&gt;&lt;wsp:rsid wsp:val=&quot;00AE4D4E&quot;/&gt;&lt;wsp:rsid wsp:val=&quot;00AE4E1A&quot;/&gt;&lt;wsp:rsid wsp:val=&quot;00AE4FDA&quot;/&gt;&lt;wsp:rsid wsp:val=&quot;00AE7337&quot;/&gt;&lt;wsp:rsid wsp:val=&quot;00AF067B&quot;/&gt;&lt;wsp:rsid wsp:val=&quot;00AF1123&quot;/&gt;&lt;wsp:rsid wsp:val=&quot;00AF1222&quot;/&gt;&lt;wsp:rsid wsp:val=&quot;00AF1229&quot;/&gt;&lt;wsp:rsid wsp:val=&quot;00AF278D&quot;/&gt;&lt;wsp:rsid wsp:val=&quot;00AF28A9&quot;/&gt;&lt;wsp:rsid wsp:val=&quot;00AF2FFB&quot;/&gt;&lt;wsp:rsid wsp:val=&quot;00AF3653&quot;/&gt;&lt;wsp:rsid wsp:val=&quot;00AF36F9&quot;/&gt;&lt;wsp:rsid wsp:val=&quot;00AF3EE1&quot;/&gt;&lt;wsp:rsid wsp:val=&quot;00AF409F&quot;/&gt;&lt;wsp:rsid wsp:val=&quot;00AF53C2&quot;/&gt;&lt;wsp:rsid wsp:val=&quot;00AF6267&quot;/&gt;&lt;wsp:rsid wsp:val=&quot;00AF6585&quot;/&gt;&lt;wsp:rsid wsp:val=&quot;00AF6F6F&quot;/&gt;&lt;wsp:rsid wsp:val=&quot;00AF7BE2&quot;/&gt;&lt;wsp:rsid wsp:val=&quot;00AF7DFD&quot;/&gt;&lt;wsp:rsid wsp:val=&quot;00B005FB&quot;/&gt;&lt;wsp:rsid wsp:val=&quot;00B00891&quot;/&gt;&lt;wsp:rsid wsp:val=&quot;00B00EBC&quot;/&gt;&lt;wsp:rsid wsp:val=&quot;00B00ED9&quot;/&gt;&lt;wsp:rsid wsp:val=&quot;00B0242B&quot;/&gt;&lt;wsp:rsid wsp:val=&quot;00B02939&quot;/&gt;&lt;wsp:rsid wsp:val=&quot;00B03024&quot;/&gt;&lt;wsp:rsid wsp:val=&quot;00B04C40&quot;/&gt;&lt;wsp:rsid wsp:val=&quot;00B04E75&quot;/&gt;&lt;wsp:rsid wsp:val=&quot;00B05BA7&quot;/&gt;&lt;wsp:rsid wsp:val=&quot;00B076AE&quot;/&gt;&lt;wsp:rsid wsp:val=&quot;00B105C7&quot;/&gt;&lt;wsp:rsid wsp:val=&quot;00B12393&quot;/&gt;&lt;wsp:rsid wsp:val=&quot;00B13A10&quot;/&gt;&lt;wsp:rsid wsp:val=&quot;00B14A76&quot;/&gt;&lt;wsp:rsid wsp:val=&quot;00B15752&quot;/&gt;&lt;wsp:rsid wsp:val=&quot;00B15BA3&quot;/&gt;&lt;wsp:rsid wsp:val=&quot;00B16B20&quot;/&gt;&lt;wsp:rsid wsp:val=&quot;00B21505&quot;/&gt;&lt;wsp:rsid wsp:val=&quot;00B21DC6&quot;/&gt;&lt;wsp:rsid wsp:val=&quot;00B22265&quot;/&gt;&lt;wsp:rsid wsp:val=&quot;00B2381C&quot;/&gt;&lt;wsp:rsid wsp:val=&quot;00B2450C&quot;/&gt;&lt;wsp:rsid wsp:val=&quot;00B257D6&quot;/&gt;&lt;wsp:rsid wsp:val=&quot;00B263FB&quot;/&gt;&lt;wsp:rsid wsp:val=&quot;00B27423&quot;/&gt;&lt;wsp:rsid wsp:val=&quot;00B27C72&quot;/&gt;&lt;wsp:rsid wsp:val=&quot;00B27C88&quot;/&gt;&lt;wsp:rsid wsp:val=&quot;00B27F72&quot;/&gt;&lt;wsp:rsid wsp:val=&quot;00B30375&quot;/&gt;&lt;wsp:rsid wsp:val=&quot;00B30C79&quot;/&gt;&lt;wsp:rsid wsp:val=&quot;00B31562&quot;/&gt;&lt;wsp:rsid wsp:val=&quot;00B33338&quot;/&gt;&lt;wsp:rsid wsp:val=&quot;00B33A07&quot;/&gt;&lt;wsp:rsid wsp:val=&quot;00B33DB8&quot;/&gt;&lt;wsp:rsid wsp:val=&quot;00B34857&quot;/&gt;&lt;wsp:rsid wsp:val=&quot;00B35682&quot;/&gt;&lt;wsp:rsid wsp:val=&quot;00B35FAA&quot;/&gt;&lt;wsp:rsid wsp:val=&quot;00B36021&quot;/&gt;&lt;wsp:rsid wsp:val=&quot;00B364C6&quot;/&gt;&lt;wsp:rsid wsp:val=&quot;00B36598&quot;/&gt;&lt;wsp:rsid wsp:val=&quot;00B4034A&quot;/&gt;&lt;wsp:rsid wsp:val=&quot;00B40900&quot;/&gt;&lt;wsp:rsid wsp:val=&quot;00B41D4B&quot;/&gt;&lt;wsp:rsid wsp:val=&quot;00B424A1&quot;/&gt;&lt;wsp:rsid wsp:val=&quot;00B44368&quot;/&gt;&lt;wsp:rsid wsp:val=&quot;00B44C2B&quot;/&gt;&lt;wsp:rsid wsp:val=&quot;00B45DF3&quot;/&gt;&lt;wsp:rsid wsp:val=&quot;00B47CEF&quot;/&gt;&lt;wsp:rsid wsp:val=&quot;00B502EA&quot;/&gt;&lt;wsp:rsid wsp:val=&quot;00B51655&quot;/&gt;&lt;wsp:rsid wsp:val=&quot;00B52DDB&quot;/&gt;&lt;wsp:rsid wsp:val=&quot;00B52F47&quot;/&gt;&lt;wsp:rsid wsp:val=&quot;00B54159&quot;/&gt;&lt;wsp:rsid wsp:val=&quot;00B5566C&quot;/&gt;&lt;wsp:rsid wsp:val=&quot;00B56A27&quot;/&gt;&lt;wsp:rsid wsp:val=&quot;00B56CAC&quot;/&gt;&lt;wsp:rsid wsp:val=&quot;00B56FFC&quot;/&gt;&lt;wsp:rsid wsp:val=&quot;00B5715F&quot;/&gt;&lt;wsp:rsid wsp:val=&quot;00B57DAB&quot;/&gt;&lt;wsp:rsid wsp:val=&quot;00B61C62&quot;/&gt;&lt;wsp:rsid wsp:val=&quot;00B630BD&quot;/&gt;&lt;wsp:rsid wsp:val=&quot;00B630DA&quot;/&gt;&lt;wsp:rsid wsp:val=&quot;00B63396&quot;/&gt;&lt;wsp:rsid wsp:val=&quot;00B64527&quot;/&gt;&lt;wsp:rsid wsp:val=&quot;00B64AF1&quot;/&gt;&lt;wsp:rsid wsp:val=&quot;00B66717&quot;/&gt;&lt;wsp:rsid wsp:val=&quot;00B66F92&quot;/&gt;&lt;wsp:rsid wsp:val=&quot;00B71453&quot;/&gt;&lt;wsp:rsid wsp:val=&quot;00B72694&quot;/&gt;&lt;wsp:rsid wsp:val=&quot;00B739EC&quot;/&gt;&lt;wsp:rsid wsp:val=&quot;00B744DC&quot;/&gt;&lt;wsp:rsid wsp:val=&quot;00B7482C&quot;/&gt;&lt;wsp:rsid wsp:val=&quot;00B7522B&quot;/&gt;&lt;wsp:rsid wsp:val=&quot;00B76011&quot;/&gt;&lt;wsp:rsid wsp:val=&quot;00B764AE&quot;/&gt;&lt;wsp:rsid wsp:val=&quot;00B7715A&quot;/&gt;&lt;wsp:rsid wsp:val=&quot;00B772B8&quot;/&gt;&lt;wsp:rsid wsp:val=&quot;00B77E72&quot;/&gt;&lt;wsp:rsid wsp:val=&quot;00B80B0C&quot;/&gt;&lt;wsp:rsid wsp:val=&quot;00B80B4B&quot;/&gt;&lt;wsp:rsid wsp:val=&quot;00B80E49&quot;/&gt;&lt;wsp:rsid wsp:val=&quot;00B810F4&quot;/&gt;&lt;wsp:rsid wsp:val=&quot;00B822CE&quot;/&gt;&lt;wsp:rsid wsp:val=&quot;00B8260E&quot;/&gt;&lt;wsp:rsid wsp:val=&quot;00B82EE5&quot;/&gt;&lt;wsp:rsid wsp:val=&quot;00B83B64&quot;/&gt;&lt;wsp:rsid wsp:val=&quot;00B85B95&quot;/&gt;&lt;wsp:rsid wsp:val=&quot;00B86D9A&quot;/&gt;&lt;wsp:rsid wsp:val=&quot;00B87183&quot;/&gt;&lt;wsp:rsid wsp:val=&quot;00B907A3&quot;/&gt;&lt;wsp:rsid wsp:val=&quot;00B907FF&quot;/&gt;&lt;wsp:rsid wsp:val=&quot;00B908F8&quot;/&gt;&lt;wsp:rsid wsp:val=&quot;00B91231&quot;/&gt;&lt;wsp:rsid wsp:val=&quot;00B91B44&quot;/&gt;&lt;wsp:rsid wsp:val=&quot;00B91BFD&quot;/&gt;&lt;wsp:rsid wsp:val=&quot;00B93421&quot;/&gt;&lt;wsp:rsid wsp:val=&quot;00B9488C&quot;/&gt;&lt;wsp:rsid wsp:val=&quot;00B954FF&quot;/&gt;&lt;wsp:rsid wsp:val=&quot;00B965B3&quot;/&gt;&lt;wsp:rsid wsp:val=&quot;00B967B9&quot;/&gt;&lt;wsp:rsid wsp:val=&quot;00B96D19&quot;/&gt;&lt;wsp:rsid wsp:val=&quot;00B96D94&quot;/&gt;&lt;wsp:rsid wsp:val=&quot;00B96F68&quot;/&gt;&lt;wsp:rsid wsp:val=&quot;00B97C74&quot;/&gt;&lt;wsp:rsid wsp:val=&quot;00BA013E&quot;/&gt;&lt;wsp:rsid wsp:val=&quot;00BA094E&quot;/&gt;&lt;wsp:rsid wsp:val=&quot;00BA0BC5&quot;/&gt;&lt;wsp:rsid wsp:val=&quot;00BA0FA6&quot;/&gt;&lt;wsp:rsid wsp:val=&quot;00BA1597&quot;/&gt;&lt;wsp:rsid wsp:val=&quot;00BA26E9&quot;/&gt;&lt;wsp:rsid wsp:val=&quot;00BA2985&quot;/&gt;&lt;wsp:rsid wsp:val=&quot;00BA299A&quot;/&gt;&lt;wsp:rsid wsp:val=&quot;00BA2C5F&quot;/&gt;&lt;wsp:rsid wsp:val=&quot;00BA4971&quot;/&gt;&lt;wsp:rsid wsp:val=&quot;00BA54B8&quot;/&gt;&lt;wsp:rsid wsp:val=&quot;00BA582A&quot;/&gt;&lt;wsp:rsid wsp:val=&quot;00BA5DD0&quot;/&gt;&lt;wsp:rsid wsp:val=&quot;00BA6E35&quot;/&gt;&lt;wsp:rsid wsp:val=&quot;00BB00BD&quot;/&gt;&lt;wsp:rsid wsp:val=&quot;00BB0DFC&quot;/&gt;&lt;wsp:rsid wsp:val=&quot;00BB20D5&quot;/&gt;&lt;wsp:rsid wsp:val=&quot;00BB3AA6&quot;/&gt;&lt;wsp:rsid wsp:val=&quot;00BB4519&quot;/&gt;&lt;wsp:rsid wsp:val=&quot;00BB4697&quot;/&gt;&lt;wsp:rsid wsp:val=&quot;00BB5AAD&quot;/&gt;&lt;wsp:rsid wsp:val=&quot;00BB6071&quot;/&gt;&lt;wsp:rsid wsp:val=&quot;00BB6706&quot;/&gt;&lt;wsp:rsid wsp:val=&quot;00BC085A&quot;/&gt;&lt;wsp:rsid wsp:val=&quot;00BC0BA9&quot;/&gt;&lt;wsp:rsid wsp:val=&quot;00BC0C90&quot;/&gt;&lt;wsp:rsid wsp:val=&quot;00BC2447&quot;/&gt;&lt;wsp:rsid wsp:val=&quot;00BC36C1&quot;/&gt;&lt;wsp:rsid wsp:val=&quot;00BC3808&quot;/&gt;&lt;wsp:rsid wsp:val=&quot;00BC3AC7&quot;/&gt;&lt;wsp:rsid wsp:val=&quot;00BC3E30&quot;/&gt;&lt;wsp:rsid wsp:val=&quot;00BC4613&quot;/&gt;&lt;wsp:rsid wsp:val=&quot;00BC508F&quot;/&gt;&lt;wsp:rsid wsp:val=&quot;00BC5ABF&quot;/&gt;&lt;wsp:rsid wsp:val=&quot;00BC6014&quot;/&gt;&lt;wsp:rsid wsp:val=&quot;00BC62E7&quot;/&gt;&lt;wsp:rsid wsp:val=&quot;00BC708E&quot;/&gt;&lt;wsp:rsid wsp:val=&quot;00BD0079&quot;/&gt;&lt;wsp:rsid wsp:val=&quot;00BD0B8D&quot;/&gt;&lt;wsp:rsid wsp:val=&quot;00BD0C26&quot;/&gt;&lt;wsp:rsid wsp:val=&quot;00BD20B3&quot;/&gt;&lt;wsp:rsid wsp:val=&quot;00BD3D33&quot;/&gt;&lt;wsp:rsid wsp:val=&quot;00BD433F&quot;/&gt;&lt;wsp:rsid wsp:val=&quot;00BD5043&quot;/&gt;&lt;wsp:rsid wsp:val=&quot;00BD5335&quot;/&gt;&lt;wsp:rsid wsp:val=&quot;00BD5DD5&quot;/&gt;&lt;wsp:rsid wsp:val=&quot;00BD6014&quot;/&gt;&lt;wsp:rsid wsp:val=&quot;00BD78E2&quot;/&gt;&lt;wsp:rsid wsp:val=&quot;00BD7B5A&quot;/&gt;&lt;wsp:rsid wsp:val=&quot;00BE03C3&quot;/&gt;&lt;wsp:rsid wsp:val=&quot;00BE108C&quot;/&gt;&lt;wsp:rsid wsp:val=&quot;00BE142B&quot;/&gt;&lt;wsp:rsid wsp:val=&quot;00BE1744&quot;/&gt;&lt;wsp:rsid wsp:val=&quot;00BE178C&quot;/&gt;&lt;wsp:rsid wsp:val=&quot;00BE1874&quot;/&gt;&lt;wsp:rsid wsp:val=&quot;00BE1A04&quot;/&gt;&lt;wsp:rsid wsp:val=&quot;00BE2585&quot;/&gt;&lt;wsp:rsid wsp:val=&quot;00BE273C&quot;/&gt;&lt;wsp:rsid wsp:val=&quot;00BE2B1C&quot;/&gt;&lt;wsp:rsid wsp:val=&quot;00BE3260&quot;/&gt;&lt;wsp:rsid wsp:val=&quot;00BE551C&quot;/&gt;&lt;wsp:rsid wsp:val=&quot;00BE6003&quot;/&gt;&lt;wsp:rsid wsp:val=&quot;00BE669B&quot;/&gt;&lt;wsp:rsid wsp:val=&quot;00BE6A3A&quot;/&gt;&lt;wsp:rsid wsp:val=&quot;00BE6D47&quot;/&gt;&lt;wsp:rsid wsp:val=&quot;00BF120A&quot;/&gt;&lt;wsp:rsid wsp:val=&quot;00BF1D61&quot;/&gt;&lt;wsp:rsid wsp:val=&quot;00BF3095&quot;/&gt;&lt;wsp:rsid wsp:val=&quot;00BF4BC3&quot;/&gt;&lt;wsp:rsid wsp:val=&quot;00BF4D52&quot;/&gt;&lt;wsp:rsid wsp:val=&quot;00BF4F02&quot;/&gt;&lt;wsp:rsid wsp:val=&quot;00BF5399&quot;/&gt;&lt;wsp:rsid wsp:val=&quot;00BF5AD5&quot;/&gt;&lt;wsp:rsid wsp:val=&quot;00BF5F1B&quot;/&gt;&lt;wsp:rsid wsp:val=&quot;00BF68AC&quot;/&gt;&lt;wsp:rsid wsp:val=&quot;00BF6DCE&quot;/&gt;&lt;wsp:rsid wsp:val=&quot;00BF74E6&quot;/&gt;&lt;wsp:rsid wsp:val=&quot;00C00250&quot;/&gt;&lt;wsp:rsid wsp:val=&quot;00C00763&quot;/&gt;&lt;wsp:rsid wsp:val=&quot;00C0129E&quot;/&gt;&lt;wsp:rsid wsp:val=&quot;00C01835&quot;/&gt;&lt;wsp:rsid wsp:val=&quot;00C01B8E&quot;/&gt;&lt;wsp:rsid wsp:val=&quot;00C039AF&quot;/&gt;&lt;wsp:rsid wsp:val=&quot;00C04304&quot;/&gt;&lt;wsp:rsid wsp:val=&quot;00C04D5B&quot;/&gt;&lt;wsp:rsid wsp:val=&quot;00C052D3&quot;/&gt;&lt;wsp:rsid wsp:val=&quot;00C065CD&quot;/&gt;&lt;wsp:rsid wsp:val=&quot;00C07079&quot;/&gt;&lt;wsp:rsid wsp:val=&quot;00C077F1&quot;/&gt;&lt;wsp:rsid wsp:val=&quot;00C105EA&quot;/&gt;&lt;wsp:rsid wsp:val=&quot;00C118E6&quot;/&gt;&lt;wsp:rsid wsp:val=&quot;00C11A7D&quot;/&gt;&lt;wsp:rsid wsp:val=&quot;00C12619&quot;/&gt;&lt;wsp:rsid wsp:val=&quot;00C1263C&quot;/&gt;&lt;wsp:rsid wsp:val=&quot;00C145F8&quot;/&gt;&lt;wsp:rsid wsp:val=&quot;00C14A51&quot;/&gt;&lt;wsp:rsid wsp:val=&quot;00C14DFF&quot;/&gt;&lt;wsp:rsid wsp:val=&quot;00C15446&quot;/&gt;&lt;wsp:rsid wsp:val=&quot;00C15878&quot;/&gt;&lt;wsp:rsid wsp:val=&quot;00C16365&quot;/&gt;&lt;wsp:rsid wsp:val=&quot;00C16C88&quot;/&gt;&lt;wsp:rsid wsp:val=&quot;00C21E96&quot;/&gt;&lt;wsp:rsid wsp:val=&quot;00C21FD7&quot;/&gt;&lt;wsp:rsid wsp:val=&quot;00C227DC&quot;/&gt;&lt;wsp:rsid wsp:val=&quot;00C23E65&quot;/&gt;&lt;wsp:rsid wsp:val=&quot;00C2400B&quot;/&gt;&lt;wsp:rsid wsp:val=&quot;00C24296&quot;/&gt;&lt;wsp:rsid wsp:val=&quot;00C24951&quot;/&gt;&lt;wsp:rsid wsp:val=&quot;00C24E18&quot;/&gt;&lt;wsp:rsid wsp:val=&quot;00C25D53&quot;/&gt;&lt;wsp:rsid wsp:val=&quot;00C26480&quot;/&gt;&lt;wsp:rsid wsp:val=&quot;00C26A4A&quot;/&gt;&lt;wsp:rsid wsp:val=&quot;00C315D6&quot;/&gt;&lt;wsp:rsid wsp:val=&quot;00C32EEF&quot;/&gt;&lt;wsp:rsid wsp:val=&quot;00C364FC&quot;/&gt;&lt;wsp:rsid wsp:val=&quot;00C366D9&quot;/&gt;&lt;wsp:rsid wsp:val=&quot;00C3684D&quot;/&gt;&lt;wsp:rsid wsp:val=&quot;00C36CE8&quot;/&gt;&lt;wsp:rsid wsp:val=&quot;00C37611&quot;/&gt;&lt;wsp:rsid wsp:val=&quot;00C40AF1&quot;/&gt;&lt;wsp:rsid wsp:val=&quot;00C4109D&quot;/&gt;&lt;wsp:rsid wsp:val=&quot;00C414FE&quot;/&gt;&lt;wsp:rsid wsp:val=&quot;00C4181F&quot;/&gt;&lt;wsp:rsid wsp:val=&quot;00C420E7&quot;/&gt;&lt;wsp:rsid wsp:val=&quot;00C43094&quot;/&gt;&lt;wsp:rsid wsp:val=&quot;00C44D56&quot;/&gt;&lt;wsp:rsid wsp:val=&quot;00C44ED3&quot;/&gt;&lt;wsp:rsid wsp:val=&quot;00C46129&quot;/&gt;&lt;wsp:rsid wsp:val=&quot;00C50133&quot;/&gt;&lt;wsp:rsid wsp:val=&quot;00C51E76&quot;/&gt;&lt;wsp:rsid wsp:val=&quot;00C52005&quot;/&gt;&lt;wsp:rsid wsp:val=&quot;00C520D0&quot;/&gt;&lt;wsp:rsid wsp:val=&quot;00C52192&quot;/&gt;&lt;wsp:rsid wsp:val=&quot;00C5251F&quot;/&gt;&lt;wsp:rsid wsp:val=&quot;00C54831&quot;/&gt;&lt;wsp:rsid wsp:val=&quot;00C55AED&quot;/&gt;&lt;wsp:rsid wsp:val=&quot;00C55E93&quot;/&gt;&lt;wsp:rsid wsp:val=&quot;00C562E7&quot;/&gt;&lt;wsp:rsid wsp:val=&quot;00C56433&quot;/&gt;&lt;wsp:rsid wsp:val=&quot;00C56E87&quot;/&gt;&lt;wsp:rsid wsp:val=&quot;00C56FBA&quot;/&gt;&lt;wsp:rsid wsp:val=&quot;00C602C7&quot;/&gt;&lt;wsp:rsid wsp:val=&quot;00C602F6&quot;/&gt;&lt;wsp:rsid wsp:val=&quot;00C61E70&quot;/&gt;&lt;wsp:rsid wsp:val=&quot;00C63C46&quot;/&gt;&lt;wsp:rsid wsp:val=&quot;00C63F5C&quot;/&gt;&lt;wsp:rsid wsp:val=&quot;00C6437D&quot;/&gt;&lt;wsp:rsid wsp:val=&quot;00C6478F&quot;/&gt;&lt;wsp:rsid wsp:val=&quot;00C663C4&quot;/&gt;&lt;wsp:rsid wsp:val=&quot;00C66705&quot;/&gt;&lt;wsp:rsid wsp:val=&quot;00C66766&quot;/&gt;&lt;wsp:rsid wsp:val=&quot;00C67CB0&quot;/&gt;&lt;wsp:rsid wsp:val=&quot;00C67F0F&quot;/&gt;&lt;wsp:rsid wsp:val=&quot;00C70212&quot;/&gt;&lt;wsp:rsid wsp:val=&quot;00C705F3&quot;/&gt;&lt;wsp:rsid wsp:val=&quot;00C71DC1&quot;/&gt;&lt;wsp:rsid wsp:val=&quot;00C720B9&quot;/&gt;&lt;wsp:rsid wsp:val=&quot;00C729A7&quot;/&gt;&lt;wsp:rsid wsp:val=&quot;00C734F9&quot;/&gt;&lt;wsp:rsid wsp:val=&quot;00C746D8&quot;/&gt;&lt;wsp:rsid wsp:val=&quot;00C753C8&quot;/&gt;&lt;wsp:rsid wsp:val=&quot;00C75BEA&quot;/&gt;&lt;wsp:rsid wsp:val=&quot;00C762CA&quot;/&gt;&lt;wsp:rsid wsp:val=&quot;00C76E2C&quot;/&gt;&lt;wsp:rsid wsp:val=&quot;00C76F65&quot;/&gt;&lt;wsp:rsid wsp:val=&quot;00C7715B&quot;/&gt;&lt;wsp:rsid wsp:val=&quot;00C77785&quot;/&gt;&lt;wsp:rsid wsp:val=&quot;00C77F8B&quot;/&gt;&lt;wsp:rsid wsp:val=&quot;00C81512&quot;/&gt;&lt;wsp:rsid wsp:val=&quot;00C84D38&quot;/&gt;&lt;wsp:rsid wsp:val=&quot;00C8594F&quot;/&gt;&lt;wsp:rsid wsp:val=&quot;00C85AC8&quot;/&gt;&lt;wsp:rsid wsp:val=&quot;00C86605&quot;/&gt;&lt;wsp:rsid wsp:val=&quot;00C86E35&quot;/&gt;&lt;wsp:rsid wsp:val=&quot;00C90CF7&quot;/&gt;&lt;wsp:rsid wsp:val=&quot;00C92388&quot;/&gt;&lt;wsp:rsid wsp:val=&quot;00C92B21&quot;/&gt;&lt;wsp:rsid wsp:val=&quot;00C938D6&quot;/&gt;&lt;wsp:rsid wsp:val=&quot;00C957AD&quot;/&gt;&lt;wsp:rsid wsp:val=&quot;00C95B1C&quot;/&gt;&lt;wsp:rsid wsp:val=&quot;00C95EE8&quot;/&gt;&lt;wsp:rsid wsp:val=&quot;00C9623D&quot;/&gt;&lt;wsp:rsid wsp:val=&quot;00C9798C&quot;/&gt;&lt;wsp:rsid wsp:val=&quot;00CA11CF&quot;/&gt;&lt;wsp:rsid wsp:val=&quot;00CA1464&quot;/&gt;&lt;wsp:rsid wsp:val=&quot;00CA1FD3&quot;/&gt;&lt;wsp:rsid wsp:val=&quot;00CA2349&quot;/&gt;&lt;wsp:rsid wsp:val=&quot;00CA34C9&quot;/&gt;&lt;wsp:rsid wsp:val=&quot;00CA43D4&quot;/&gt;&lt;wsp:rsid wsp:val=&quot;00CA473B&quot;/&gt;&lt;wsp:rsid wsp:val=&quot;00CA556A&quot;/&gt;&lt;wsp:rsid wsp:val=&quot;00CA6E04&quot;/&gt;&lt;wsp:rsid wsp:val=&quot;00CA70F4&quot;/&gt;&lt;wsp:rsid wsp:val=&quot;00CA759F&quot;/&gt;&lt;wsp:rsid wsp:val=&quot;00CA7BDB&quot;/&gt;&lt;wsp:rsid wsp:val=&quot;00CB1D10&quot;/&gt;&lt;wsp:rsid wsp:val=&quot;00CB1E8B&quot;/&gt;&lt;wsp:rsid wsp:val=&quot;00CB22D4&quot;/&gt;&lt;wsp:rsid wsp:val=&quot;00CB263D&quot;/&gt;&lt;wsp:rsid wsp:val=&quot;00CB2939&quot;/&gt;&lt;wsp:rsid wsp:val=&quot;00CB35B8&quot;/&gt;&lt;wsp:rsid wsp:val=&quot;00CB3B83&quot;/&gt;&lt;wsp:rsid wsp:val=&quot;00CB3FD7&quot;/&gt;&lt;wsp:rsid wsp:val=&quot;00CB4A7A&quot;/&gt;&lt;wsp:rsid wsp:val=&quot;00CB565D&quot;/&gt;&lt;wsp:rsid wsp:val=&quot;00CB6DA0&quot;/&gt;&lt;wsp:rsid wsp:val=&quot;00CB6F83&quot;/&gt;&lt;wsp:rsid wsp:val=&quot;00CB7601&quot;/&gt;&lt;wsp:rsid wsp:val=&quot;00CB7879&quot;/&gt;&lt;wsp:rsid wsp:val=&quot;00CB7DA1&quot;/&gt;&lt;wsp:rsid wsp:val=&quot;00CC1DE1&quot;/&gt;&lt;wsp:rsid wsp:val=&quot;00CC2032&quot;/&gt;&lt;wsp:rsid wsp:val=&quot;00CC269B&quot;/&gt;&lt;wsp:rsid wsp:val=&quot;00CC43F3&quot;/&gt;&lt;wsp:rsid wsp:val=&quot;00CC7149&quot;/&gt;&lt;wsp:rsid wsp:val=&quot;00CC7B53&quot;/&gt;&lt;wsp:rsid wsp:val=&quot;00CC7EF6&quot;/&gt;&lt;wsp:rsid wsp:val=&quot;00CD07B5&quot;/&gt;&lt;wsp:rsid wsp:val=&quot;00CD2AA0&quot;/&gt;&lt;wsp:rsid wsp:val=&quot;00CD5E6B&quot;/&gt;&lt;wsp:rsid wsp:val=&quot;00CD68CF&quot;/&gt;&lt;wsp:rsid wsp:val=&quot;00CD6B8D&quot;/&gt;&lt;wsp:rsid wsp:val=&quot;00CD73FE&quot;/&gt;&lt;wsp:rsid wsp:val=&quot;00CD7C0E&quot;/&gt;&lt;wsp:rsid wsp:val=&quot;00CE0CAE&quot;/&gt;&lt;wsp:rsid wsp:val=&quot;00CE1022&quot;/&gt;&lt;wsp:rsid wsp:val=&quot;00CE1AB1&quot;/&gt;&lt;wsp:rsid wsp:val=&quot;00CE2325&quot;/&gt;&lt;wsp:rsid wsp:val=&quot;00CE30D3&quot;/&gt;&lt;wsp:rsid wsp:val=&quot;00CE3630&quot;/&gt;&lt;wsp:rsid wsp:val=&quot;00CE58EF&quot;/&gt;&lt;wsp:rsid wsp:val=&quot;00CE64FF&quot;/&gt;&lt;wsp:rsid wsp:val=&quot;00CE6A43&quot;/&gt;&lt;wsp:rsid wsp:val=&quot;00CF123A&quot;/&gt;&lt;wsp:rsid wsp:val=&quot;00CF158B&quot;/&gt;&lt;wsp:rsid wsp:val=&quot;00CF28E8&quot;/&gt;&lt;wsp:rsid wsp:val=&quot;00CF3382&quot;/&gt;&lt;wsp:rsid wsp:val=&quot;00CF4059&quot;/&gt;&lt;wsp:rsid wsp:val=&quot;00CF444C&quot;/&gt;&lt;wsp:rsid wsp:val=&quot;00CF6712&quot;/&gt;&lt;wsp:rsid wsp:val=&quot;00CF6DDC&quot;/&gt;&lt;wsp:rsid wsp:val=&quot;00D006B9&quot;/&gt;&lt;wsp:rsid wsp:val=&quot;00D020D7&quot;/&gt;&lt;wsp:rsid wsp:val=&quot;00D0262D&quot;/&gt;&lt;wsp:rsid wsp:val=&quot;00D040A1&quot;/&gt;&lt;wsp:rsid wsp:val=&quot;00D041AF&quot;/&gt;&lt;wsp:rsid wsp:val=&quot;00D047AB&quot;/&gt;&lt;wsp:rsid wsp:val=&quot;00D052C3&quot;/&gt;&lt;wsp:rsid wsp:val=&quot;00D05562&quot;/&gt;&lt;wsp:rsid wsp:val=&quot;00D05B30&quot;/&gt;&lt;wsp:rsid wsp:val=&quot;00D06147&quot;/&gt;&lt;wsp:rsid wsp:val=&quot;00D062D2&quot;/&gt;&lt;wsp:rsid wsp:val=&quot;00D06688&quot;/&gt;&lt;wsp:rsid wsp:val=&quot;00D06A99&quot;/&gt;&lt;wsp:rsid wsp:val=&quot;00D078CD&quot;/&gt;&lt;wsp:rsid wsp:val=&quot;00D10161&quot;/&gt;&lt;wsp:rsid wsp:val=&quot;00D10F33&quot;/&gt;&lt;wsp:rsid wsp:val=&quot;00D11241&quot;/&gt;&lt;wsp:rsid wsp:val=&quot;00D11B61&quot;/&gt;&lt;wsp:rsid wsp:val=&quot;00D11BC8&quot;/&gt;&lt;wsp:rsid wsp:val=&quot;00D12EC7&quot;/&gt;&lt;wsp:rsid wsp:val=&quot;00D13137&quot;/&gt;&lt;wsp:rsid wsp:val=&quot;00D13863&quot;/&gt;&lt;wsp:rsid wsp:val=&quot;00D14293&quot;/&gt;&lt;wsp:rsid wsp:val=&quot;00D155C1&quot;/&gt;&lt;wsp:rsid wsp:val=&quot;00D15870&quot;/&gt;&lt;wsp:rsid wsp:val=&quot;00D16F4C&quot;/&gt;&lt;wsp:rsid wsp:val=&quot;00D20254&quot;/&gt;&lt;wsp:rsid wsp:val=&quot;00D216D0&quot;/&gt;&lt;wsp:rsid wsp:val=&quot;00D221B9&quot;/&gt;&lt;wsp:rsid wsp:val=&quot;00D22345&quot;/&gt;&lt;wsp:rsid wsp:val=&quot;00D23004&quot;/&gt;&lt;wsp:rsid wsp:val=&quot;00D2355D&quot;/&gt;&lt;wsp:rsid wsp:val=&quot;00D24EB9&quot;/&gt;&lt;wsp:rsid wsp:val=&quot;00D2677B&quot;/&gt;&lt;wsp:rsid wsp:val=&quot;00D269AF&quot;/&gt;&lt;wsp:rsid wsp:val=&quot;00D26BA9&quot;/&gt;&lt;wsp:rsid wsp:val=&quot;00D2753E&quot;/&gt;&lt;wsp:rsid wsp:val=&quot;00D27949&quot;/&gt;&lt;wsp:rsid wsp:val=&quot;00D27AE1&quot;/&gt;&lt;wsp:rsid wsp:val=&quot;00D27FCB&quot;/&gt;&lt;wsp:rsid wsp:val=&quot;00D3082A&quot;/&gt;&lt;wsp:rsid wsp:val=&quot;00D30AD7&quot;/&gt;&lt;wsp:rsid wsp:val=&quot;00D31A95&quot;/&gt;&lt;wsp:rsid wsp:val=&quot;00D31C67&quot;/&gt;&lt;wsp:rsid wsp:val=&quot;00D32B41&quot;/&gt;&lt;wsp:rsid wsp:val=&quot;00D32C9D&quot;/&gt;&lt;wsp:rsid wsp:val=&quot;00D32D13&quot;/&gt;&lt;wsp:rsid wsp:val=&quot;00D339B8&quot;/&gt;&lt;wsp:rsid wsp:val=&quot;00D35E5B&quot;/&gt;&lt;wsp:rsid wsp:val=&quot;00D35F52&quot;/&gt;&lt;wsp:rsid wsp:val=&quot;00D36349&quot;/&gt;&lt;wsp:rsid wsp:val=&quot;00D37A75&quot;/&gt;&lt;wsp:rsid wsp:val=&quot;00D406A2&quot;/&gt;&lt;wsp:rsid wsp:val=&quot;00D41422&quot;/&gt;&lt;wsp:rsid wsp:val=&quot;00D41CF3&quot;/&gt;&lt;wsp:rsid wsp:val=&quot;00D4235A&quot;/&gt;&lt;wsp:rsid wsp:val=&quot;00D433C1&quot;/&gt;&lt;wsp:rsid wsp:val=&quot;00D451B3&quot;/&gt;&lt;wsp:rsid wsp:val=&quot;00D455BD&quot;/&gt;&lt;wsp:rsid wsp:val=&quot;00D47CF1&quot;/&gt;&lt;wsp:rsid wsp:val=&quot;00D508AF&quot;/&gt;&lt;wsp:rsid wsp:val=&quot;00D52A54&quot;/&gt;&lt;wsp:rsid wsp:val=&quot;00D52B69&quot;/&gt;&lt;wsp:rsid wsp:val=&quot;00D54B36&quot;/&gt;&lt;wsp:rsid wsp:val=&quot;00D555E1&quot;/&gt;&lt;wsp:rsid wsp:val=&quot;00D556A3&quot;/&gt;&lt;wsp:rsid wsp:val=&quot;00D55CCF&quot;/&gt;&lt;wsp:rsid wsp:val=&quot;00D564D3&quot;/&gt;&lt;wsp:rsid wsp:val=&quot;00D5651D&quot;/&gt;&lt;wsp:rsid wsp:val=&quot;00D56CF3&quot;/&gt;&lt;wsp:rsid wsp:val=&quot;00D57ACD&quot;/&gt;&lt;wsp:rsid wsp:val=&quot;00D57B86&quot;/&gt;&lt;wsp:rsid wsp:val=&quot;00D57CA1&quot;/&gt;&lt;wsp:rsid wsp:val=&quot;00D57DA0&quot;/&gt;&lt;wsp:rsid wsp:val=&quot;00D60F3A&quot;/&gt;&lt;wsp:rsid wsp:val=&quot;00D612FE&quot;/&gt;&lt;wsp:rsid wsp:val=&quot;00D618D7&quot;/&gt;&lt;wsp:rsid wsp:val=&quot;00D63357&quot;/&gt;&lt;wsp:rsid wsp:val=&quot;00D637EF&quot;/&gt;&lt;wsp:rsid wsp:val=&quot;00D638D9&quot;/&gt;&lt;wsp:rsid wsp:val=&quot;00D6468F&quot;/&gt;&lt;wsp:rsid wsp:val=&quot;00D65E55&quot;/&gt;&lt;wsp:rsid wsp:val=&quot;00D67A33&quot;/&gt;&lt;wsp:rsid wsp:val=&quot;00D67D34&quot;/&gt;&lt;wsp:rsid wsp:val=&quot;00D7051A&quot;/&gt;&lt;wsp:rsid wsp:val=&quot;00D712BD&quot;/&gt;&lt;wsp:rsid wsp:val=&quot;00D734F8&quot;/&gt;&lt;wsp:rsid wsp:val=&quot;00D74585&quot;/&gt;&lt;wsp:rsid wsp:val=&quot;00D75240&quot;/&gt;&lt;wsp:rsid wsp:val=&quot;00D75763&quot;/&gt;&lt;wsp:rsid wsp:val=&quot;00D758D6&quot;/&gt;&lt;wsp:rsid wsp:val=&quot;00D759F9&quot;/&gt;&lt;wsp:rsid wsp:val=&quot;00D76EBC&quot;/&gt;&lt;wsp:rsid wsp:val=&quot;00D76F59&quot;/&gt;&lt;wsp:rsid wsp:val=&quot;00D80336&quot;/&gt;&lt;wsp:rsid wsp:val=&quot;00D810E0&quot;/&gt;&lt;wsp:rsid wsp:val=&quot;00D81675&quot;/&gt;&lt;wsp:rsid wsp:val=&quot;00D81FA5&quot;/&gt;&lt;wsp:rsid wsp:val=&quot;00D828CA&quot;/&gt;&lt;wsp:rsid wsp:val=&quot;00D8434A&quot;/&gt;&lt;wsp:rsid wsp:val=&quot;00D85171&quot;/&gt;&lt;wsp:rsid wsp:val=&quot;00D854B0&quot;/&gt;&lt;wsp:rsid wsp:val=&quot;00D85CD1&quot;/&gt;&lt;wsp:rsid wsp:val=&quot;00D860A0&quot;/&gt;&lt;wsp:rsid wsp:val=&quot;00D864A1&quot;/&gt;&lt;wsp:rsid wsp:val=&quot;00D864B9&quot;/&gt;&lt;wsp:rsid wsp:val=&quot;00D86A25&quot;/&gt;&lt;wsp:rsid wsp:val=&quot;00D87841&quot;/&gt;&lt;wsp:rsid wsp:val=&quot;00D93FD4&quot;/&gt;&lt;wsp:rsid wsp:val=&quot;00D95B2C&quot;/&gt;&lt;wsp:rsid wsp:val=&quot;00D95E55&quot;/&gt;&lt;wsp:rsid wsp:val=&quot;00D9662E&quot;/&gt;&lt;wsp:rsid wsp:val=&quot;00D96D25&quot;/&gt;&lt;wsp:rsid wsp:val=&quot;00D97925&quot;/&gt;&lt;wsp:rsid wsp:val=&quot;00DA04D4&quot;/&gt;&lt;wsp:rsid wsp:val=&quot;00DA0863&quot;/&gt;&lt;wsp:rsid wsp:val=&quot;00DA15BD&quot;/&gt;&lt;wsp:rsid wsp:val=&quot;00DA19FC&quot;/&gt;&lt;wsp:rsid wsp:val=&quot;00DA2237&quot;/&gt;&lt;wsp:rsid wsp:val=&quot;00DA3F42&quot;/&gt;&lt;wsp:rsid wsp:val=&quot;00DA41FA&quot;/&gt;&lt;wsp:rsid wsp:val=&quot;00DA4B46&quot;/&gt;&lt;wsp:rsid wsp:val=&quot;00DA4BB4&quot;/&gt;&lt;wsp:rsid wsp:val=&quot;00DA5B68&quot;/&gt;&lt;wsp:rsid wsp:val=&quot;00DA6C5C&quot;/&gt;&lt;wsp:rsid wsp:val=&quot;00DB071C&quot;/&gt;&lt;wsp:rsid wsp:val=&quot;00DB1309&quot;/&gt;&lt;wsp:rsid wsp:val=&quot;00DB33C4&quot;/&gt;&lt;wsp:rsid wsp:val=&quot;00DB3EB5&quot;/&gt;&lt;wsp:rsid wsp:val=&quot;00DB560D&quot;/&gt;&lt;wsp:rsid wsp:val=&quot;00DB5F90&quot;/&gt;&lt;wsp:rsid wsp:val=&quot;00DB6487&quot;/&gt;&lt;wsp:rsid wsp:val=&quot;00DB6B0B&quot;/&gt;&lt;wsp:rsid wsp:val=&quot;00DB6C47&quot;/&gt;&lt;wsp:rsid wsp:val=&quot;00DC03AB&quot;/&gt;&lt;wsp:rsid wsp:val=&quot;00DC0B33&quot;/&gt;&lt;wsp:rsid wsp:val=&quot;00DC0C3B&quot;/&gt;&lt;wsp:rsid wsp:val=&quot;00DC0DA1&quot;/&gt;&lt;wsp:rsid wsp:val=&quot;00DC1A7B&quot;/&gt;&lt;wsp:rsid wsp:val=&quot;00DC2752&quot;/&gt;&lt;wsp:rsid wsp:val=&quot;00DC428A&quot;/&gt;&lt;wsp:rsid wsp:val=&quot;00DC5696&quot;/&gt;&lt;wsp:rsid wsp:val=&quot;00DC58AF&quot;/&gt;&lt;wsp:rsid wsp:val=&quot;00DC5A7F&quot;/&gt;&lt;wsp:rsid wsp:val=&quot;00DC6117&quot;/&gt;&lt;wsp:rsid wsp:val=&quot;00DC6E12&quot;/&gt;&lt;wsp:rsid wsp:val=&quot;00DC6ED0&quot;/&gt;&lt;wsp:rsid wsp:val=&quot;00DC7D17&quot;/&gt;&lt;wsp:rsid wsp:val=&quot;00DD2474&quot;/&gt;&lt;wsp:rsid wsp:val=&quot;00DD2A24&quot;/&gt;&lt;wsp:rsid wsp:val=&quot;00DD3539&quot;/&gt;&lt;wsp:rsid wsp:val=&quot;00DD3603&quot;/&gt;&lt;wsp:rsid wsp:val=&quot;00DD3E51&quot;/&gt;&lt;wsp:rsid wsp:val=&quot;00DD44CC&quot;/&gt;&lt;wsp:rsid wsp:val=&quot;00DD4C84&quot;/&gt;&lt;wsp:rsid wsp:val=&quot;00DD5680&quot;/&gt;&lt;wsp:rsid wsp:val=&quot;00DD5E25&quot;/&gt;&lt;wsp:rsid wsp:val=&quot;00DD67DD&quot;/&gt;&lt;wsp:rsid wsp:val=&quot;00DD7821&quot;/&gt;&lt;wsp:rsid wsp:val=&quot;00DE0AE8&quot;/&gt;&lt;wsp:rsid wsp:val=&quot;00DE1018&quot;/&gt;&lt;wsp:rsid wsp:val=&quot;00DE23B1&quot;/&gt;&lt;wsp:rsid wsp:val=&quot;00DE269C&quot;/&gt;&lt;wsp:rsid wsp:val=&quot;00DE4A83&quot;/&gt;&lt;wsp:rsid wsp:val=&quot;00DE6C4D&quot;/&gt;&lt;wsp:rsid wsp:val=&quot;00DE7341&quot;/&gt;&lt;wsp:rsid wsp:val=&quot;00DE7C4E&quot;/&gt;&lt;wsp:rsid wsp:val=&quot;00DE7FDD&quot;/&gt;&lt;wsp:rsid wsp:val=&quot;00DF0B18&quot;/&gt;&lt;wsp:rsid wsp:val=&quot;00DF1194&quot;/&gt;&lt;wsp:rsid wsp:val=&quot;00DF1821&quot;/&gt;&lt;wsp:rsid wsp:val=&quot;00DF19A0&quot;/&gt;&lt;wsp:rsid wsp:val=&quot;00DF26C2&quot;/&gt;&lt;wsp:rsid wsp:val=&quot;00DF2CD0&quot;/&gt;&lt;wsp:rsid wsp:val=&quot;00DF3327&quot;/&gt;&lt;wsp:rsid wsp:val=&quot;00DF5303&quot;/&gt;&lt;wsp:rsid wsp:val=&quot;00DF59E7&quot;/&gt;&lt;wsp:rsid wsp:val=&quot;00DF5A11&quot;/&gt;&lt;wsp:rsid wsp:val=&quot;00DF63CC&quot;/&gt;&lt;wsp:rsid wsp:val=&quot;00DF6668&quot;/&gt;&lt;wsp:rsid wsp:val=&quot;00DF6818&quot;/&gt;&lt;wsp:rsid wsp:val=&quot;00DF6828&quot;/&gt;&lt;wsp:rsid wsp:val=&quot;00DF69BC&quot;/&gt;&lt;wsp:rsid wsp:val=&quot;00DF6DD8&quot;/&gt;&lt;wsp:rsid wsp:val=&quot;00DF7815&quot;/&gt;&lt;wsp:rsid wsp:val=&quot;00DF7C14&quot;/&gt;&lt;wsp:rsid wsp:val=&quot;00E01A4F&quot;/&gt;&lt;wsp:rsid wsp:val=&quot;00E01D47&quot;/&gt;&lt;wsp:rsid wsp:val=&quot;00E02BD3&quot;/&gt;&lt;wsp:rsid wsp:val=&quot;00E02BD9&quot;/&gt;&lt;wsp:rsid wsp:val=&quot;00E04A39&quot;/&gt;&lt;wsp:rsid wsp:val=&quot;00E06BAD&quot;/&gt;&lt;wsp:rsid wsp:val=&quot;00E0745B&quot;/&gt;&lt;wsp:rsid wsp:val=&quot;00E10AF1&quot;/&gt;&lt;wsp:rsid wsp:val=&quot;00E11E7A&quot;/&gt;&lt;wsp:rsid wsp:val=&quot;00E12970&quot;/&gt;&lt;wsp:rsid wsp:val=&quot;00E13BE2&quot;/&gt;&lt;wsp:rsid wsp:val=&quot;00E13ED6&quot;/&gt;&lt;wsp:rsid wsp:val=&quot;00E1572F&quot;/&gt;&lt;wsp:rsid wsp:val=&quot;00E17192&quot;/&gt;&lt;wsp:rsid wsp:val=&quot;00E219CB&quot;/&gt;&lt;wsp:rsid wsp:val=&quot;00E221DD&quot;/&gt;&lt;wsp:rsid wsp:val=&quot;00E228E0&quot;/&gt;&lt;wsp:rsid wsp:val=&quot;00E22CF6&quot;/&gt;&lt;wsp:rsid wsp:val=&quot;00E23730&quot;/&gt;&lt;wsp:rsid wsp:val=&quot;00E244B0&quot;/&gt;&lt;wsp:rsid wsp:val=&quot;00E24B40&quot;/&gt;&lt;wsp:rsid wsp:val=&quot;00E254F3&quot;/&gt;&lt;wsp:rsid wsp:val=&quot;00E27E46&quot;/&gt;&lt;wsp:rsid wsp:val=&quot;00E27E59&quot;/&gt;&lt;wsp:rsid wsp:val=&quot;00E300D0&quot;/&gt;&lt;wsp:rsid wsp:val=&quot;00E33A6E&quot;/&gt;&lt;wsp:rsid wsp:val=&quot;00E33AB4&quot;/&gt;&lt;wsp:rsid wsp:val=&quot;00E33FAB&quot;/&gt;&lt;wsp:rsid wsp:val=&quot;00E3447E&quot;/&gt;&lt;wsp:rsid wsp:val=&quot;00E3502F&quot;/&gt;&lt;wsp:rsid wsp:val=&quot;00E3576E&quot;/&gt;&lt;wsp:rsid wsp:val=&quot;00E36D63&quot;/&gt;&lt;wsp:rsid wsp:val=&quot;00E409A1&quot;/&gt;&lt;wsp:rsid wsp:val=&quot;00E41C25&quot;/&gt;&lt;wsp:rsid wsp:val=&quot;00E42093&quot;/&gt;&lt;wsp:rsid wsp:val=&quot;00E42314&quot;/&gt;&lt;wsp:rsid wsp:val=&quot;00E42531&quot;/&gt;&lt;wsp:rsid wsp:val=&quot;00E42C5D&quot;/&gt;&lt;wsp:rsid wsp:val=&quot;00E441E2&quot;/&gt;&lt;wsp:rsid wsp:val=&quot;00E44988&quot;/&gt;&lt;wsp:rsid wsp:val=&quot;00E44A7A&quot;/&gt;&lt;wsp:rsid wsp:val=&quot;00E44EC6&quot;/&gt;&lt;wsp:rsid wsp:val=&quot;00E45366&quot;/&gt;&lt;wsp:rsid wsp:val=&quot;00E45FDA&quot;/&gt;&lt;wsp:rsid wsp:val=&quot;00E4658D&quot;/&gt;&lt;wsp:rsid wsp:val=&quot;00E46788&quot;/&gt;&lt;wsp:rsid wsp:val=&quot;00E46956&quot;/&gt;&lt;wsp:rsid wsp:val=&quot;00E46E81&quot;/&gt;&lt;wsp:rsid wsp:val=&quot;00E51417&quot;/&gt;&lt;wsp:rsid wsp:val=&quot;00E522C6&quot;/&gt;&lt;wsp:rsid wsp:val=&quot;00E52F9A&quot;/&gt;&lt;wsp:rsid wsp:val=&quot;00E53A94&quot;/&gt;&lt;wsp:rsid wsp:val=&quot;00E55DA6&quot;/&gt;&lt;wsp:rsid wsp:val=&quot;00E5708E&quot;/&gt;&lt;wsp:rsid wsp:val=&quot;00E6026D&quot;/&gt;&lt;wsp:rsid wsp:val=&quot;00E61C62&quot;/&gt;&lt;wsp:rsid wsp:val=&quot;00E64336&quot;/&gt;&lt;wsp:rsid wsp:val=&quot;00E65294&quot;/&gt;&lt;wsp:rsid wsp:val=&quot;00E66185&quot;/&gt;&lt;wsp:rsid wsp:val=&quot;00E701B1&quot;/&gt;&lt;wsp:rsid wsp:val=&quot;00E70686&quot;/&gt;&lt;wsp:rsid wsp:val=&quot;00E70B0C&quot;/&gt;&lt;wsp:rsid wsp:val=&quot;00E73011&quot;/&gt;&lt;wsp:rsid wsp:val=&quot;00E738A3&quot;/&gt;&lt;wsp:rsid wsp:val=&quot;00E74460&quot;/&gt;&lt;wsp:rsid wsp:val=&quot;00E75008&quot;/&gt;&lt;wsp:rsid wsp:val=&quot;00E75A8A&quot;/&gt;&lt;wsp:rsid wsp:val=&quot;00E7602C&quot;/&gt;&lt;wsp:rsid wsp:val=&quot;00E76E70&quot;/&gt;&lt;wsp:rsid wsp:val=&quot;00E77F1F&quot;/&gt;&lt;wsp:rsid wsp:val=&quot;00E8002E&quot;/&gt;&lt;wsp:rsid wsp:val=&quot;00E80112&quot;/&gt;&lt;wsp:rsid wsp:val=&quot;00E8139B&quot;/&gt;&lt;wsp:rsid wsp:val=&quot;00E82580&quot;/&gt;&lt;wsp:rsid wsp:val=&quot;00E832EC&quot;/&gt;&lt;wsp:rsid wsp:val=&quot;00E84111&quot;/&gt;&lt;wsp:rsid wsp:val=&quot;00E85BAB&quot;/&gt;&lt;wsp:rsid wsp:val=&quot;00E85C86&quot;/&gt;&lt;wsp:rsid wsp:val=&quot;00E864EB&quot;/&gt;&lt;wsp:rsid wsp:val=&quot;00E86F0A&quot;/&gt;&lt;wsp:rsid wsp:val=&quot;00E87E1F&quot;/&gt;&lt;wsp:rsid wsp:val=&quot;00E911CB&quot;/&gt;&lt;wsp:rsid wsp:val=&quot;00E91A6A&quot;/&gt;&lt;wsp:rsid wsp:val=&quot;00E94180&quot;/&gt;&lt;wsp:rsid wsp:val=&quot;00E974B9&quot;/&gt;&lt;wsp:rsid wsp:val=&quot;00E977F0&quot;/&gt;&lt;wsp:rsid wsp:val=&quot;00E97CCB&quot;/&gt;&lt;wsp:rsid wsp:val=&quot;00EA1E99&quot;/&gt;&lt;wsp:rsid wsp:val=&quot;00EA22B9&quot;/&gt;&lt;wsp:rsid wsp:val=&quot;00EA42C1&quot;/&gt;&lt;wsp:rsid wsp:val=&quot;00EA7A8E&quot;/&gt;&lt;wsp:rsid wsp:val=&quot;00EB0B07&quot;/&gt;&lt;wsp:rsid wsp:val=&quot;00EB1366&quot;/&gt;&lt;wsp:rsid wsp:val=&quot;00EB2310&quot;/&gt;&lt;wsp:rsid wsp:val=&quot;00EB2440&quot;/&gt;&lt;wsp:rsid wsp:val=&quot;00EB3B79&quot;/&gt;&lt;wsp:rsid wsp:val=&quot;00EB3C02&quot;/&gt;&lt;wsp:rsid wsp:val=&quot;00EB5032&quot;/&gt;&lt;wsp:rsid wsp:val=&quot;00EB5316&quot;/&gt;&lt;wsp:rsid wsp:val=&quot;00EB571C&quot;/&gt;&lt;wsp:rsid wsp:val=&quot;00EB6B5F&quot;/&gt;&lt;wsp:rsid wsp:val=&quot;00EB6D7B&quot;/&gt;&lt;wsp:rsid wsp:val=&quot;00EC0B83&quot;/&gt;&lt;wsp:rsid wsp:val=&quot;00EC0E15&quot;/&gt;&lt;wsp:rsid wsp:val=&quot;00EC0EA2&quot;/&gt;&lt;wsp:rsid wsp:val=&quot;00EC10AB&quot;/&gt;&lt;wsp:rsid wsp:val=&quot;00EC160E&quot;/&gt;&lt;wsp:rsid wsp:val=&quot;00EC1D4E&quot;/&gt;&lt;wsp:rsid wsp:val=&quot;00EC2805&quot;/&gt;&lt;wsp:rsid wsp:val=&quot;00EC37DD&quot;/&gt;&lt;wsp:rsid wsp:val=&quot;00EC3A0B&quot;/&gt;&lt;wsp:rsid wsp:val=&quot;00EC4A5B&quot;/&gt;&lt;wsp:rsid wsp:val=&quot;00EC4F5A&quot;/&gt;&lt;wsp:rsid wsp:val=&quot;00EC58C3&quot;/&gt;&lt;wsp:rsid wsp:val=&quot;00EC5BB0&quot;/&gt;&lt;wsp:rsid wsp:val=&quot;00EC63E4&quot;/&gt;&lt;wsp:rsid wsp:val=&quot;00EC6699&quot;/&gt;&lt;wsp:rsid wsp:val=&quot;00EC6C95&quot;/&gt;&lt;wsp:rsid wsp:val=&quot;00ED0DED&quot;/&gt;&lt;wsp:rsid wsp:val=&quot;00ED3D2C&quot;/&gt;&lt;wsp:rsid wsp:val=&quot;00ED5867&quot;/&gt;&lt;wsp:rsid wsp:val=&quot;00ED5BEC&quot;/&gt;&lt;wsp:rsid wsp:val=&quot;00ED675A&quot;/&gt;&lt;wsp:rsid wsp:val=&quot;00ED6BC3&quot;/&gt;&lt;wsp:rsid wsp:val=&quot;00ED70B1&quot;/&gt;&lt;wsp:rsid wsp:val=&quot;00ED76CE&quot;/&gt;&lt;wsp:rsid wsp:val=&quot;00ED7B5B&quot;/&gt;&lt;wsp:rsid wsp:val=&quot;00EE07A3&quot;/&gt;&lt;wsp:rsid wsp:val=&quot;00EE2805&quot;/&gt;&lt;wsp:rsid wsp:val=&quot;00EE2BB9&quot;/&gt;&lt;wsp:rsid wsp:val=&quot;00EE3FE5&quot;/&gt;&lt;wsp:rsid wsp:val=&quot;00EE48FB&quot;/&gt;&lt;wsp:rsid wsp:val=&quot;00EE54E5&quot;/&gt;&lt;wsp:rsid wsp:val=&quot;00EE5DF9&quot;/&gt;&lt;wsp:rsid wsp:val=&quot;00EE6937&quot;/&gt;&lt;wsp:rsid wsp:val=&quot;00EF03A3&quot;/&gt;&lt;wsp:rsid wsp:val=&quot;00EF04B3&quot;/&gt;&lt;wsp:rsid wsp:val=&quot;00EF1E4A&quot;/&gt;&lt;wsp:rsid wsp:val=&quot;00EF1F7B&quot;/&gt;&lt;wsp:rsid wsp:val=&quot;00EF2B6D&quot;/&gt;&lt;wsp:rsid wsp:val=&quot;00EF39EC&quot;/&gt;&lt;wsp:rsid wsp:val=&quot;00EF3B06&quot;/&gt;&lt;wsp:rsid wsp:val=&quot;00EF3C1F&quot;/&gt;&lt;wsp:rsid wsp:val=&quot;00EF54BB&quot;/&gt;&lt;wsp:rsid wsp:val=&quot;00EF5A65&quot;/&gt;&lt;wsp:rsid wsp:val=&quot;00EF67D5&quot;/&gt;&lt;wsp:rsid wsp:val=&quot;00EF682D&quot;/&gt;&lt;wsp:rsid wsp:val=&quot;00EF6E86&quot;/&gt;&lt;wsp:rsid wsp:val=&quot;00EF7306&quot;/&gt;&lt;wsp:rsid wsp:val=&quot;00EF790E&quot;/&gt;&lt;wsp:rsid wsp:val=&quot;00F00046&quot;/&gt;&lt;wsp:rsid wsp:val=&quot;00F0081C&quot;/&gt;&lt;wsp:rsid wsp:val=&quot;00F012B8&quot;/&gt;&lt;wsp:rsid wsp:val=&quot;00F01328&quot;/&gt;&lt;wsp:rsid wsp:val=&quot;00F01512&quot;/&gt;&lt;wsp:rsid wsp:val=&quot;00F0333C&quot;/&gt;&lt;wsp:rsid wsp:val=&quot;00F034CD&quot;/&gt;&lt;wsp:rsid wsp:val=&quot;00F036C9&quot;/&gt;&lt;wsp:rsid wsp:val=&quot;00F05E60&quot;/&gt;&lt;wsp:rsid wsp:val=&quot;00F07DB0&quot;/&gt;&lt;wsp:rsid wsp:val=&quot;00F07F61&quot;/&gt;&lt;wsp:rsid wsp:val=&quot;00F10097&quot;/&gt;&lt;wsp:rsid wsp:val=&quot;00F10174&quot;/&gt;&lt;wsp:rsid wsp:val=&quot;00F106D0&quot;/&gt;&lt;wsp:rsid wsp:val=&quot;00F111F6&quot;/&gt;&lt;wsp:rsid wsp:val=&quot;00F1171D&quot;/&gt;&lt;wsp:rsid wsp:val=&quot;00F11FAE&quot;/&gt;&lt;wsp:rsid wsp:val=&quot;00F1290A&quot;/&gt;&lt;wsp:rsid wsp:val=&quot;00F12CC6&quot;/&gt;&lt;wsp:rsid wsp:val=&quot;00F133DD&quot;/&gt;&lt;wsp:rsid wsp:val=&quot;00F1388B&quot;/&gt;&lt;wsp:rsid wsp:val=&quot;00F14852&quot;/&gt;&lt;wsp:rsid wsp:val=&quot;00F148A3&quot;/&gt;&lt;wsp:rsid wsp:val=&quot;00F15301&quot;/&gt;&lt;wsp:rsid wsp:val=&quot;00F15501&quot;/&gt;&lt;wsp:rsid wsp:val=&quot;00F15D4B&quot;/&gt;&lt;wsp:rsid wsp:val=&quot;00F17664&quot;/&gt;&lt;wsp:rsid wsp:val=&quot;00F17C79&quot;/&gt;&lt;wsp:rsid wsp:val=&quot;00F17DDB&quot;/&gt;&lt;wsp:rsid wsp:val=&quot;00F2245F&quot;/&gt;&lt;wsp:rsid wsp:val=&quot;00F22BF0&quot;/&gt;&lt;wsp:rsid wsp:val=&quot;00F2307A&quot;/&gt;&lt;wsp:rsid wsp:val=&quot;00F232B5&quot;/&gt;&lt;wsp:rsid wsp:val=&quot;00F2372B&quot;/&gt;&lt;wsp:rsid wsp:val=&quot;00F2426F&quot;/&gt;&lt;wsp:rsid wsp:val=&quot;00F24800&quot;/&gt;&lt;wsp:rsid wsp:val=&quot;00F24FB1&quot;/&gt;&lt;wsp:rsid wsp:val=&quot;00F2585D&quot;/&gt;&lt;wsp:rsid wsp:val=&quot;00F259AC&quot;/&gt;&lt;wsp:rsid wsp:val=&quot;00F27CFB&quot;/&gt;&lt;wsp:rsid wsp:val=&quot;00F27D4E&quot;/&gt;&lt;wsp:rsid wsp:val=&quot;00F300C6&quot;/&gt;&lt;wsp:rsid wsp:val=&quot;00F30798&quot;/&gt;&lt;wsp:rsid wsp:val=&quot;00F3115A&quot;/&gt;&lt;wsp:rsid wsp:val=&quot;00F31349&quot;/&gt;&lt;wsp:rsid wsp:val=&quot;00F3211D&quot;/&gt;&lt;wsp:rsid wsp:val=&quot;00F32727&quot;/&gt;&lt;wsp:rsid wsp:val=&quot;00F32D47&quot;/&gt;&lt;wsp:rsid wsp:val=&quot;00F335E9&quot;/&gt;&lt;wsp:rsid wsp:val=&quot;00F34567&quot;/&gt;&lt;wsp:rsid wsp:val=&quot;00F355D1&quot;/&gt;&lt;wsp:rsid wsp:val=&quot;00F3560F&quot;/&gt;&lt;wsp:rsid wsp:val=&quot;00F35A0D&quot;/&gt;&lt;wsp:rsid wsp:val=&quot;00F36491&quot;/&gt;&lt;wsp:rsid wsp:val=&quot;00F364C0&quot;/&gt;&lt;wsp:rsid wsp:val=&quot;00F36B21&quot;/&gt;&lt;wsp:rsid wsp:val=&quot;00F40223&quot;/&gt;&lt;wsp:rsid wsp:val=&quot;00F427F1&quot;/&gt;&lt;wsp:rsid wsp:val=&quot;00F438EC&quot;/&gt;&lt;wsp:rsid wsp:val=&quot;00F45234&quot;/&gt;&lt;wsp:rsid wsp:val=&quot;00F452E9&quot;/&gt;&lt;wsp:rsid wsp:val=&quot;00F479BB&quot;/&gt;&lt;wsp:rsid wsp:val=&quot;00F50BF8&quot;/&gt;&lt;wsp:rsid wsp:val=&quot;00F50F30&quot;/&gt;&lt;wsp:rsid wsp:val=&quot;00F50F78&quot;/&gt;&lt;wsp:rsid wsp:val=&quot;00F5134B&quot;/&gt;&lt;wsp:rsid wsp:val=&quot;00F52004&quot;/&gt;&lt;wsp:rsid wsp:val=&quot;00F525AD&quot;/&gt;&lt;wsp:rsid wsp:val=&quot;00F53126&quot;/&gt;&lt;wsp:rsid wsp:val=&quot;00F53DF0&quot;/&gt;&lt;wsp:rsid wsp:val=&quot;00F53DFB&quot;/&gt;&lt;wsp:rsid wsp:val=&quot;00F549B9&quot;/&gt;&lt;wsp:rsid wsp:val=&quot;00F5666E&quot;/&gt;&lt;wsp:rsid wsp:val=&quot;00F56CD7&quot;/&gt;&lt;wsp:rsid wsp:val=&quot;00F572E6&quot;/&gt;&lt;wsp:rsid wsp:val=&quot;00F57517&quot;/&gt;&lt;wsp:rsid wsp:val=&quot;00F60180&quot;/&gt;&lt;wsp:rsid wsp:val=&quot;00F62836&quot;/&gt;&lt;wsp:rsid wsp:val=&quot;00F62CDA&quot;/&gt;&lt;wsp:rsid wsp:val=&quot;00F63B2E&quot;/&gt;&lt;wsp:rsid wsp:val=&quot;00F647F6&quot;/&gt;&lt;wsp:rsid wsp:val=&quot;00F65028&quot;/&gt;&lt;wsp:rsid wsp:val=&quot;00F656A8&quot;/&gt;&lt;wsp:rsid wsp:val=&quot;00F66121&quot;/&gt;&lt;wsp:rsid wsp:val=&quot;00F6625C&quot;/&gt;&lt;wsp:rsid wsp:val=&quot;00F66EBF&quot;/&gt;&lt;wsp:rsid wsp:val=&quot;00F67BA3&quot;/&gt;&lt;wsp:rsid wsp:val=&quot;00F70899&quot;/&gt;&lt;wsp:rsid wsp:val=&quot;00F71FC3&quot;/&gt;&lt;wsp:rsid wsp:val=&quot;00F722F8&quot;/&gt;&lt;wsp:rsid wsp:val=&quot;00F7391B&quot;/&gt;&lt;wsp:rsid wsp:val=&quot;00F75187&quot;/&gt;&lt;wsp:rsid wsp:val=&quot;00F75D11&quot;/&gt;&lt;wsp:rsid wsp:val=&quot;00F762D3&quot;/&gt;&lt;wsp:rsid wsp:val=&quot;00F76AA2&quot;/&gt;&lt;wsp:rsid wsp:val=&quot;00F80098&quot;/&gt;&lt;wsp:rsid wsp:val=&quot;00F80F5E&quot;/&gt;&lt;wsp:rsid wsp:val=&quot;00F813FC&quot;/&gt;&lt;wsp:rsid wsp:val=&quot;00F824E9&quot;/&gt;&lt;wsp:rsid wsp:val=&quot;00F828B1&quot;/&gt;&lt;wsp:rsid wsp:val=&quot;00F84C02&quot;/&gt;&lt;wsp:rsid wsp:val=&quot;00F856D9&quot;/&gt;&lt;wsp:rsid wsp:val=&quot;00F85BDE&quot;/&gt;&lt;wsp:rsid wsp:val=&quot;00F86859&quot;/&gt;&lt;wsp:rsid wsp:val=&quot;00F86AB2&quot;/&gt;&lt;wsp:rsid wsp:val=&quot;00F90590&quot;/&gt;&lt;wsp:rsid wsp:val=&quot;00F91F69&quot;/&gt;&lt;wsp:rsid wsp:val=&quot;00F92561&quot;/&gt;&lt;wsp:rsid wsp:val=&quot;00F933A5&quot;/&gt;&lt;wsp:rsid wsp:val=&quot;00F94A5E&quot;/&gt;&lt;wsp:rsid wsp:val=&quot;00F94DC3&quot;/&gt;&lt;wsp:rsid wsp:val=&quot;00F969F8&quot;/&gt;&lt;wsp:rsid wsp:val=&quot;00F970AD&quot;/&gt;&lt;wsp:rsid wsp:val=&quot;00F979EB&quot;/&gt;&lt;wsp:rsid wsp:val=&quot;00FA00BF&quot;/&gt;&lt;wsp:rsid wsp:val=&quot;00FA036E&quot;/&gt;&lt;wsp:rsid wsp:val=&quot;00FA1973&quot;/&gt;&lt;wsp:rsid wsp:val=&quot;00FA1AE7&quot;/&gt;&lt;wsp:rsid wsp:val=&quot;00FA21CB&quot;/&gt;&lt;wsp:rsid wsp:val=&quot;00FA22A3&quot;/&gt;&lt;wsp:rsid wsp:val=&quot;00FA28A1&quot;/&gt;&lt;wsp:rsid wsp:val=&quot;00FA2C5D&quot;/&gt;&lt;wsp:rsid wsp:val=&quot;00FA34D4&quot;/&gt;&lt;wsp:rsid wsp:val=&quot;00FA3B66&quot;/&gt;&lt;wsp:rsid wsp:val=&quot;00FA45A6&quot;/&gt;&lt;wsp:rsid wsp:val=&quot;00FA4B87&quot;/&gt;&lt;wsp:rsid wsp:val=&quot;00FA571E&quot;/&gt;&lt;wsp:rsid wsp:val=&quot;00FA5BD5&quot;/&gt;&lt;wsp:rsid wsp:val=&quot;00FA727B&quot;/&gt;&lt;wsp:rsid wsp:val=&quot;00FB06EF&quot;/&gt;&lt;wsp:rsid wsp:val=&quot;00FB0BCA&quot;/&gt;&lt;wsp:rsid wsp:val=&quot;00FB39CA&quot;/&gt;&lt;wsp:rsid wsp:val=&quot;00FB4B6C&quot;/&gt;&lt;wsp:rsid wsp:val=&quot;00FB5092&quot;/&gt;&lt;wsp:rsid wsp:val=&quot;00FB6BC1&quot;/&gt;&lt;wsp:rsid wsp:val=&quot;00FB6D26&quot;/&gt;&lt;wsp:rsid wsp:val=&quot;00FB7190&quot;/&gt;&lt;wsp:rsid wsp:val=&quot;00FB74EC&quot;/&gt;&lt;wsp:rsid wsp:val=&quot;00FB7706&quot;/&gt;&lt;wsp:rsid wsp:val=&quot;00FB7847&quot;/&gt;&lt;wsp:rsid wsp:val=&quot;00FC006B&quot;/&gt;&lt;wsp:rsid wsp:val=&quot;00FC1E5C&quot;/&gt;&lt;wsp:rsid wsp:val=&quot;00FC2275&quot;/&gt;&lt;wsp:rsid wsp:val=&quot;00FC3927&quot;/&gt;&lt;wsp:rsid wsp:val=&quot;00FC3A30&quot;/&gt;&lt;wsp:rsid wsp:val=&quot;00FC3E75&quot;/&gt;&lt;wsp:rsid wsp:val=&quot;00FC3F2B&quot;/&gt;&lt;wsp:rsid wsp:val=&quot;00FC5190&quot;/&gt;&lt;wsp:rsid wsp:val=&quot;00FC5AE2&quot;/&gt;&lt;wsp:rsid wsp:val=&quot;00FD0508&quot;/&gt;&lt;wsp:rsid wsp:val=&quot;00FD0FB5&quot;/&gt;&lt;wsp:rsid wsp:val=&quot;00FD1387&quot;/&gt;&lt;wsp:rsid wsp:val=&quot;00FD1C33&quot;/&gt;&lt;wsp:rsid wsp:val=&quot;00FD2795&quot;/&gt;&lt;wsp:rsid wsp:val=&quot;00FD3246&quot;/&gt;&lt;wsp:rsid wsp:val=&quot;00FD3855&quot;/&gt;&lt;wsp:rsid wsp:val=&quot;00FD4F02&quot;/&gt;&lt;wsp:rsid wsp:val=&quot;00FD550D&quot;/&gt;&lt;wsp:rsid wsp:val=&quot;00FD5595&quot;/&gt;&lt;wsp:rsid wsp:val=&quot;00FD5D25&quot;/&gt;&lt;wsp:rsid wsp:val=&quot;00FD5E1F&quot;/&gt;&lt;wsp:rsid wsp:val=&quot;00FD72CB&quot;/&gt;&lt;wsp:rsid wsp:val=&quot;00FD7555&quot;/&gt;&lt;wsp:rsid wsp:val=&quot;00FD7B25&quot;/&gt;&lt;wsp:rsid wsp:val=&quot;00FE101F&quot;/&gt;&lt;wsp:rsid wsp:val=&quot;00FE230B&quot;/&gt;&lt;wsp:rsid wsp:val=&quot;00FE2F44&quot;/&gt;&lt;wsp:rsid wsp:val=&quot;00FE41F9&quot;/&gt;&lt;wsp:rsid wsp:val=&quot;00FE4502&quot;/&gt;&lt;wsp:rsid wsp:val=&quot;00FE4744&quot;/&gt;&lt;wsp:rsid wsp:val=&quot;00FE55F6&quot;/&gt;&lt;wsp:rsid wsp:val=&quot;00FE62BC&quot;/&gt;&lt;wsp:rsid wsp:val=&quot;00FE65D7&quot;/&gt;&lt;wsp:rsid wsp:val=&quot;00FF0C45&quot;/&gt;&lt;wsp:rsid wsp:val=&quot;00FF0C8C&quot;/&gt;&lt;wsp:rsid wsp:val=&quot;00FF1423&quot;/&gt;&lt;wsp:rsid wsp:val=&quot;00FF2AA1&quot;/&gt;&lt;wsp:rsid wsp:val=&quot;00FF2C76&quot;/&gt;&lt;wsp:rsid wsp:val=&quot;00FF3A51&quot;/&gt;&lt;wsp:rsid wsp:val=&quot;00FF465A&quot;/&gt;&lt;wsp:rsid wsp:val=&quot;00FF4E2C&quot;/&gt;&lt;wsp:rsid wsp:val=&quot;00FF52F0&quot;/&gt;&lt;wsp:rsid wsp:val=&quot;00FF6D22&quot;/&gt;&lt;wsp:rsid wsp:val=&quot;00FF6DB9&quot;/&gt;&lt;wsp:rsid wsp:val=&quot;00FF7DD9&quot;/&gt;&lt;/wsp:rsids&gt;&lt;/w:docPr&gt;&lt;w:body&gt;&lt;w:p wsp:rsidR=&quot;00000000&quot; wsp:rsidRDefault=&quot;008B7C52&quot;&gt;&lt;m:oMathPara&gt;&lt;m:oMath&gt;&lt;m:sSub&gt;&lt;m:sSubPr&gt;&lt;m:ctrlPr&gt;&lt;aml:annotation aml:id=&quot;0&quot; w:type=&quot;Word.Insertion&quot; aml:author=&quot;CR3719&quot; aml:createdate=&quot;2016-09-24T23:22:00Z&quot;&gt;&lt;aml:content&gt;&lt;w:rPr&gt;&lt;w:rFonts w:ascii=&quot;Cambria Math&quot; w:h-ansi=&quot;Cambria Math&quot;/&gt;&lt;wx:font wx:val=&quot;Cambria Math&quot;/&gt;&lt;w:lang w:val=&quot;EN-US&quot; w:fareast=&quot;ZH-CN&quot;/&gt;&lt;/w:rPr&gt;&lt;/aml:content&gt;&lt;/aml:annotation&gt;&lt;/m:ctrlPr&gt;&lt;/m:sSubPr&gt;&lt;m:e&gt;&lt;aml:annotation aml:id=&quot;1&quot; w:type=&quot;Word.Insertion&quot; aml:author=&quot;CR3719&quot; aml:createdate=&quot;2016-09-24T23:22:00Z&quot;&gt;&lt;aml:content&gt;&lt;m:r&gt;&lt;m:rPr&gt;&lt;m:sty m:val=&quot;p&quot;/&gt;&lt;/m:rPr&gt;&lt;w:rPr&gt;&lt;w:rFonts w:ascii=&quot;Cambria Math&quot; w:h-ansi=&quot;Cambria Math&quot;/&gt;&lt;wx:font wx:val=&quot;Cambria Math&quot;/&gt;&lt;w:lang w:val=&quot;EN-US&quot; w:fareast=&quot;ZH-CN&quot;/&gt;&lt;/w:rPr&gt;&lt;m:t&gt;S&lt;/m:t&gt;&lt;/m:r&gt;&lt;/aml:content&gt;&lt;/aml:annotation&gt;&lt;/m:e&gt;&lt;m:sub&gt;&lt;aml:annotation aml:id=&quot;2&quot; w:type=&quot;Word.Insertion&quot; aml:author=&quot;CR3719&quot; aml:createdate=&quot;2016-09-24T23:22:00Z&quot;&gt;&lt;aml:content&gt;&lt;m:r&gt;&lt;m:rPr&gt;&lt;m:sty m:val=&quot;p&quot;/&gt;&lt;/m:rPr&gt;&lt;w:rPr&gt;&lt;w:rFonts w:ascii=&quot;Cambria Math&quot; w:h-ansi=&quot;Cambria Math&quot;/&gt;&lt;wx:font wx:val=&quot;Cambria Math&quot;/&gt;&lt;w:lang w:val=&quot;EN-US&quot; w:fareast=&quot;ZH-CN&quot;/&gt;&lt;/w:rPr&gt;&lt;m:t&gt;1&lt;/m:t&gt;&lt;/m:r&gt;&lt;/aml:content&gt;&lt;/aml:annotation&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body&gt;&lt;/w:wordDocument&gt;">
                  <v:imagedata r:id="rId129" o:title="" chromakey="white"/>
                </v:shape>
              </w:pict>
            </w:r>
            <w:r w:rsidRPr="00287220">
              <w:rPr>
                <w:rFonts w:cs="Arial"/>
                <w:lang w:val="en-US" w:eastAsia="zh-CN"/>
              </w:rPr>
              <w:fldChar w:fldCharType="end"/>
            </w:r>
            <w:r w:rsidRPr="00287220">
              <w:rPr>
                <w:rFonts w:cs="Arial" w:hint="eastAsia"/>
                <w:lang w:val="en-US" w:eastAsia="zh-CN"/>
              </w:rPr>
              <w:t>) per burst</w:t>
            </w:r>
          </w:p>
        </w:tc>
        <w:tc>
          <w:tcPr>
            <w:tcW w:w="1701" w:type="dxa"/>
            <w:vAlign w:val="center"/>
          </w:tcPr>
          <w:p w14:paraId="283E7B34" w14:textId="77777777" w:rsidR="00D8434A" w:rsidRPr="00287220" w:rsidRDefault="00D8434A" w:rsidP="0021640F">
            <w:pPr>
              <w:pStyle w:val="TAC"/>
              <w:rPr>
                <w:rFonts w:cs="v5.0.0"/>
                <w:lang w:eastAsia="en-US"/>
              </w:rPr>
            </w:pPr>
          </w:p>
        </w:tc>
        <w:tc>
          <w:tcPr>
            <w:tcW w:w="2804" w:type="dxa"/>
            <w:gridSpan w:val="2"/>
            <w:vAlign w:val="center"/>
          </w:tcPr>
          <w:p w14:paraId="000941D3" w14:textId="77777777" w:rsidR="00D8434A" w:rsidRPr="00287220" w:rsidRDefault="00D8434A" w:rsidP="0021640F">
            <w:pPr>
              <w:pStyle w:val="TAC"/>
              <w:rPr>
                <w:rFonts w:cs="v5.0.0"/>
                <w:lang w:eastAsia="zh-CN"/>
              </w:rPr>
            </w:pPr>
            <w:r w:rsidRPr="00287220">
              <w:rPr>
                <w:rFonts w:cs="v5.0.0" w:hint="eastAsia"/>
                <w:lang w:eastAsia="zh-CN"/>
              </w:rPr>
              <w:t xml:space="preserve">{3, 8} </w:t>
            </w:r>
          </w:p>
        </w:tc>
      </w:tr>
      <w:tr w:rsidR="00D8434A" w:rsidRPr="00287220" w14:paraId="29ABCFCB" w14:textId="77777777" w:rsidTr="0021640F">
        <w:trPr>
          <w:trHeight w:val="70"/>
          <w:jc w:val="center"/>
        </w:trPr>
        <w:tc>
          <w:tcPr>
            <w:tcW w:w="1271" w:type="dxa"/>
            <w:vMerge/>
            <w:vAlign w:val="center"/>
          </w:tcPr>
          <w:p w14:paraId="6BC07DD4" w14:textId="77777777" w:rsidR="00D8434A" w:rsidRPr="00287220" w:rsidRDefault="00D8434A" w:rsidP="0021640F">
            <w:pPr>
              <w:pStyle w:val="TAC"/>
              <w:rPr>
                <w:rFonts w:eastAsia="?? ??" w:cs="v5.0.0"/>
                <w:lang w:eastAsia="en-US"/>
              </w:rPr>
            </w:pPr>
          </w:p>
        </w:tc>
        <w:tc>
          <w:tcPr>
            <w:tcW w:w="2225" w:type="dxa"/>
            <w:gridSpan w:val="2"/>
            <w:vAlign w:val="center"/>
          </w:tcPr>
          <w:p w14:paraId="52A82394" w14:textId="77777777" w:rsidR="00D8434A" w:rsidRPr="00287220" w:rsidRDefault="00D8434A" w:rsidP="0021640F">
            <w:pPr>
              <w:pStyle w:val="TAC"/>
              <w:rPr>
                <w:rFonts w:eastAsia="?? ??" w:cs="v5.0.0"/>
                <w:lang w:eastAsia="en-US"/>
              </w:rPr>
            </w:pPr>
            <w:r w:rsidRPr="00287220">
              <w:rPr>
                <w:rFonts w:cs="Arial" w:hint="eastAsia"/>
                <w:lang w:eastAsia="zh-CN"/>
              </w:rPr>
              <w:t>Power configuration for each burst</w:t>
            </w:r>
          </w:p>
        </w:tc>
        <w:tc>
          <w:tcPr>
            <w:tcW w:w="1701" w:type="dxa"/>
            <w:vAlign w:val="center"/>
          </w:tcPr>
          <w:p w14:paraId="1769BE75" w14:textId="77777777" w:rsidR="00D8434A" w:rsidRPr="00287220" w:rsidRDefault="00D8434A" w:rsidP="0021640F">
            <w:pPr>
              <w:pStyle w:val="TAC"/>
              <w:rPr>
                <w:rFonts w:cs="v5.0.0"/>
                <w:lang w:eastAsia="en-US"/>
              </w:rPr>
            </w:pPr>
          </w:p>
        </w:tc>
        <w:tc>
          <w:tcPr>
            <w:tcW w:w="2804" w:type="dxa"/>
            <w:gridSpan w:val="2"/>
            <w:vAlign w:val="center"/>
          </w:tcPr>
          <w:p w14:paraId="4EBC523D" w14:textId="77777777" w:rsidR="00D8434A" w:rsidRPr="00287220" w:rsidRDefault="00D8434A" w:rsidP="0021640F">
            <w:pPr>
              <w:pStyle w:val="TAC"/>
              <w:rPr>
                <w:rFonts w:cs="v5.0.0"/>
                <w:lang w:eastAsia="zh-CN"/>
              </w:rPr>
            </w:pPr>
            <w:r w:rsidRPr="00287220">
              <w:rPr>
                <w:rFonts w:eastAsia="?? ??" w:cs="v5.0.0"/>
                <w:position w:val="-12"/>
                <w:lang w:eastAsia="en-US"/>
              </w:rPr>
              <w:object w:dxaOrig="380" w:dyaOrig="400" w14:anchorId="6176D21B">
                <v:shape id="_x0000_i1164" type="#_x0000_t75" style="width:19.5pt;height:20.4pt" o:ole="">
                  <v:imagedata r:id="rId16" o:title=""/>
                </v:shape>
                <o:OLEObject Type="Embed" ProgID="Equation.3" ShapeID="_x0000_i1164" DrawAspect="Content" ObjectID="_1578929149" r:id="rId150"/>
              </w:object>
            </w:r>
            <w:r w:rsidRPr="00287220">
              <w:rPr>
                <w:rFonts w:cs="v5.0.0" w:hint="eastAsia"/>
                <w:lang w:eastAsia="zh-CN"/>
              </w:rPr>
              <w:t xml:space="preserve">is randomly selected from </w:t>
            </w:r>
            <w:r w:rsidRPr="00287220">
              <w:rPr>
                <w:rFonts w:cs="v5.0.0"/>
                <w:lang w:eastAsia="zh-CN"/>
              </w:rPr>
              <w:t>6</w:t>
            </w:r>
            <w:r w:rsidR="00A96B30" w:rsidRPr="00287220">
              <w:rPr>
                <w:rFonts w:cs="v5.0.0"/>
                <w:lang w:eastAsia="zh-CN"/>
              </w:rPr>
              <w:t xml:space="preserve"> </w:t>
            </w:r>
            <w:r w:rsidRPr="00287220">
              <w:rPr>
                <w:rFonts w:cs="v5.0.0"/>
                <w:lang w:eastAsia="zh-CN"/>
              </w:rPr>
              <w:t>dB power boosting or 0</w:t>
            </w:r>
            <w:r w:rsidR="00A96B30" w:rsidRPr="00287220">
              <w:rPr>
                <w:rFonts w:cs="v5.0.0"/>
                <w:lang w:eastAsia="zh-CN"/>
              </w:rPr>
              <w:t xml:space="preserve"> </w:t>
            </w:r>
            <w:r w:rsidRPr="00287220">
              <w:rPr>
                <w:rFonts w:cs="v5.0.0"/>
                <w:lang w:eastAsia="zh-CN"/>
              </w:rPr>
              <w:t>dB power boosting</w:t>
            </w:r>
            <w:r w:rsidRPr="00287220">
              <w:rPr>
                <w:rFonts w:cs="v5.0.0" w:hint="eastAsia"/>
                <w:lang w:eastAsia="zh-CN"/>
              </w:rPr>
              <w:t xml:space="preserve"> with equal probability</w:t>
            </w:r>
          </w:p>
        </w:tc>
      </w:tr>
      <w:tr w:rsidR="00D8434A" w:rsidRPr="00287220" w14:paraId="74621512" w14:textId="77777777" w:rsidTr="0021640F">
        <w:trPr>
          <w:trHeight w:val="70"/>
          <w:jc w:val="center"/>
        </w:trPr>
        <w:tc>
          <w:tcPr>
            <w:tcW w:w="8001" w:type="dxa"/>
            <w:gridSpan w:val="6"/>
            <w:vAlign w:val="center"/>
          </w:tcPr>
          <w:p w14:paraId="3F4F6C39" w14:textId="77777777" w:rsidR="00D8434A" w:rsidRPr="00287220" w:rsidRDefault="00D8434A" w:rsidP="0021640F">
            <w:pPr>
              <w:pStyle w:val="TAN"/>
              <w:rPr>
                <w:rFonts w:cs="Arial"/>
                <w:lang w:eastAsia="en-US"/>
              </w:rPr>
            </w:pPr>
            <w:r w:rsidRPr="00287220">
              <w:rPr>
                <w:rFonts w:cs="Arial"/>
                <w:lang w:eastAsia="en-US"/>
              </w:rPr>
              <w:t>Note 1:</w:t>
            </w:r>
            <w:r w:rsidRPr="00287220">
              <w:rPr>
                <w:rFonts w:cs="Arial"/>
                <w:lang w:eastAsia="en-US"/>
              </w:rPr>
              <w:tab/>
              <w:t>If the UE reports in an available uplink reporting instance at subframe SF#n based on CQI estimation at a downlink subframe not later than SF#(n-4), this reported subband or wideband CQI cannot be applied at the eNB downlink before SF#(n+4)</w:t>
            </w:r>
          </w:p>
          <w:p w14:paraId="64F79980" w14:textId="77777777" w:rsidR="00D8434A" w:rsidRPr="00287220" w:rsidRDefault="00D8434A" w:rsidP="0021640F">
            <w:pPr>
              <w:pStyle w:val="TAN"/>
              <w:rPr>
                <w:rFonts w:cs="Arial"/>
                <w:lang w:eastAsia="en-US"/>
              </w:rPr>
            </w:pPr>
            <w:r w:rsidRPr="00287220">
              <w:rPr>
                <w:rFonts w:cs="Arial"/>
                <w:lang w:eastAsia="en-US"/>
              </w:rPr>
              <w:t>Note 2:</w:t>
            </w:r>
            <w:r w:rsidRPr="00287220">
              <w:rPr>
                <w:rFonts w:cs="Arial"/>
                <w:lang w:eastAsia="en-US"/>
              </w:rPr>
              <w:tab/>
              <w:t>Reference measurement channel RC.8 FDD according to Table A.4-1 with one/two sided dynamic OCNG Pattern OP.1/2 FDD as described in Annex A.5.1.1/2.</w:t>
            </w:r>
          </w:p>
          <w:p w14:paraId="09C8B8B1" w14:textId="77777777" w:rsidR="00D8434A" w:rsidRPr="00287220" w:rsidRDefault="00D8434A" w:rsidP="00A96B30">
            <w:pPr>
              <w:pStyle w:val="TAN"/>
              <w:rPr>
                <w:rFonts w:eastAsia="?? ??" w:cs="v5.0.0"/>
                <w:lang w:eastAsia="en-US"/>
              </w:rPr>
            </w:pPr>
            <w:r w:rsidRPr="00287220">
              <w:rPr>
                <w:rFonts w:cs="Arial"/>
                <w:lang w:eastAsia="en-US"/>
              </w:rPr>
              <w:t>Note 3:</w:t>
            </w:r>
            <w:r w:rsidRPr="00287220">
              <w:rPr>
                <w:rFonts w:cs="Arial"/>
                <w:lang w:eastAsia="en-US"/>
              </w:rPr>
              <w:tab/>
              <w:t xml:space="preserve">For </w:t>
            </w:r>
            <w:r w:rsidRPr="00287220">
              <w:rPr>
                <w:rFonts w:eastAsia="?? ??" w:cs="Arial"/>
                <w:lang w:eastAsia="en-US"/>
              </w:rPr>
              <w:t>each test, the minimum requirements shall be fulfilled for at least one of the two SNR(s) and the respective wanted signal input level.</w:t>
            </w:r>
          </w:p>
        </w:tc>
      </w:tr>
    </w:tbl>
    <w:p w14:paraId="71CF4B46" w14:textId="77777777" w:rsidR="00D8434A" w:rsidRPr="00287220" w:rsidRDefault="00D8434A" w:rsidP="00D8434A">
      <w:pPr>
        <w:rPr>
          <w:highlight w:val="yellow"/>
          <w:lang w:eastAsia="zh-CN"/>
        </w:rPr>
      </w:pPr>
    </w:p>
    <w:p w14:paraId="3887A076" w14:textId="77777777" w:rsidR="00D8434A" w:rsidRPr="00287220" w:rsidRDefault="00D8434A" w:rsidP="00B643B3">
      <w:pPr>
        <w:pStyle w:val="Heading4"/>
      </w:pPr>
      <w:r w:rsidRPr="00287220">
        <w:t>9.2.</w:t>
      </w:r>
      <w:r w:rsidRPr="00287220">
        <w:rPr>
          <w:rFonts w:hint="eastAsia"/>
        </w:rPr>
        <w:t>7.2</w:t>
      </w:r>
      <w:r w:rsidRPr="00287220">
        <w:rPr>
          <w:rFonts w:hint="eastAsia"/>
        </w:rPr>
        <w:tab/>
        <w:t xml:space="preserve">Frame </w:t>
      </w:r>
      <w:r w:rsidRPr="00287220">
        <w:t>structure</w:t>
      </w:r>
      <w:r w:rsidRPr="00287220">
        <w:rPr>
          <w:rFonts w:hint="eastAsia"/>
        </w:rPr>
        <w:t xml:space="preserve"> type 3 wth TDD Pcell</w:t>
      </w:r>
    </w:p>
    <w:p w14:paraId="4623953A" w14:textId="77777777" w:rsidR="00D8434A" w:rsidRPr="00287220" w:rsidRDefault="00D8434A" w:rsidP="00D8434A">
      <w:pPr>
        <w:jc w:val="both"/>
        <w:rPr>
          <w:lang w:eastAsia="zh-CN"/>
        </w:rPr>
      </w:pPr>
      <w:r w:rsidRPr="00287220">
        <w:t xml:space="preserve">The following requirements apply to </w:t>
      </w:r>
      <w:r w:rsidRPr="00287220">
        <w:rPr>
          <w:lang w:eastAsia="zh-CN"/>
        </w:rPr>
        <w:t xml:space="preserve">UE </w:t>
      </w:r>
      <w:r w:rsidRPr="00287220">
        <w:t xml:space="preserve">Category </w:t>
      </w:r>
      <w:r w:rsidRPr="00287220">
        <w:rPr>
          <w:rFonts w:cs="Arial"/>
          <w:szCs w:val="18"/>
        </w:rPr>
        <w:t>≥1</w:t>
      </w:r>
      <w:r w:rsidRPr="00287220">
        <w:t>. For the parameters specified in Table 9.2.7.2-1, Table 9.2.7.2-</w:t>
      </w:r>
      <w:r w:rsidRPr="00287220">
        <w:rPr>
          <w:rFonts w:hint="eastAsia"/>
          <w:lang w:eastAsia="zh-CN"/>
        </w:rPr>
        <w:t>2</w:t>
      </w:r>
      <w:r w:rsidRPr="00287220">
        <w:t>and using the downlink physical channels specified in tables C.3.</w:t>
      </w:r>
      <w:r w:rsidRPr="00287220">
        <w:rPr>
          <w:rFonts w:hint="eastAsia"/>
          <w:lang w:eastAsia="zh-CN"/>
        </w:rPr>
        <w:t>6</w:t>
      </w:r>
      <w:r w:rsidRPr="00287220">
        <w:t>-1 and C.3.</w:t>
      </w:r>
      <w:r w:rsidRPr="00287220">
        <w:rPr>
          <w:rFonts w:hint="eastAsia"/>
          <w:lang w:eastAsia="zh-CN"/>
        </w:rPr>
        <w:t>6</w:t>
      </w:r>
      <w:r w:rsidRPr="00287220">
        <w:t xml:space="preserve">-2, </w:t>
      </w:r>
      <w:r w:rsidRPr="00287220">
        <w:rPr>
          <w:rFonts w:hint="eastAsia"/>
          <w:lang w:eastAsia="zh-CN"/>
        </w:rPr>
        <w:t>two sets of CQI reports</w:t>
      </w:r>
      <w:r w:rsidRPr="00287220">
        <w:rPr>
          <w:lang w:eastAsia="zh-CN"/>
        </w:rPr>
        <w:t xml:space="preserve"> </w:t>
      </w:r>
      <w:r w:rsidRPr="00287220">
        <w:rPr>
          <w:rFonts w:hint="eastAsia"/>
          <w:lang w:eastAsia="zh-CN"/>
        </w:rPr>
        <w:t xml:space="preserve">are obtained for LAA Scell, The first one is obtained by reports whose reference resource is in the </w:t>
      </w:r>
      <w:r w:rsidRPr="00287220">
        <w:rPr>
          <w:lang w:eastAsia="zh-CN"/>
        </w:rPr>
        <w:t>downlink</w:t>
      </w:r>
      <w:r w:rsidRPr="00287220">
        <w:rPr>
          <w:rFonts w:hint="eastAsia"/>
          <w:lang w:eastAsia="zh-CN"/>
        </w:rPr>
        <w:t xml:space="preserve"> subframes with 6 dB transmission power boost, i.e., high </w:t>
      </w:r>
      <w:r w:rsidRPr="00287220">
        <w:rPr>
          <w:lang w:eastAsia="zh-CN"/>
        </w:rPr>
        <w:t>power</w:t>
      </w:r>
      <w:r w:rsidRPr="00287220">
        <w:rPr>
          <w:rFonts w:hint="eastAsia"/>
          <w:lang w:eastAsia="zh-CN"/>
        </w:rPr>
        <w:t xml:space="preserve"> subframes. The second one is obtained by reports whose reference resource is in the downlink subframe with 0 dB transmission power boost, i.e., low power subframe.</w:t>
      </w:r>
      <w:r w:rsidRPr="00287220">
        <w:rPr>
          <w:lang w:eastAsia="zh-CN"/>
        </w:rPr>
        <w:t xml:space="preserve"> In the test, PDSCH </w:t>
      </w:r>
      <w:r w:rsidRPr="00287220">
        <w:rPr>
          <w:lang w:eastAsia="zh-CN"/>
        </w:rPr>
        <w:lastRenderedPageBreak/>
        <w:t>transport format in high power subframe is determined by first set of CQI reports and PDSCH transport format in low power subframe is determined by second set of CQI reports.</w:t>
      </w:r>
    </w:p>
    <w:p w14:paraId="5E209B0D" w14:textId="77777777" w:rsidR="00D8434A" w:rsidRPr="00287220" w:rsidRDefault="00D8434A" w:rsidP="00D8434A">
      <w:pPr>
        <w:jc w:val="both"/>
        <w:rPr>
          <w:lang w:eastAsia="zh-CN"/>
        </w:rPr>
      </w:pPr>
      <w:r w:rsidRPr="00287220">
        <w:rPr>
          <w:rFonts w:hint="eastAsia"/>
          <w:lang w:eastAsia="zh-CN"/>
        </w:rPr>
        <w:t>T</w:t>
      </w:r>
      <w:r w:rsidRPr="00287220">
        <w:t xml:space="preserve">he reported CQI value in </w:t>
      </w:r>
      <w:r w:rsidRPr="00287220">
        <w:rPr>
          <w:rFonts w:hint="eastAsia"/>
          <w:lang w:eastAsia="zh-CN"/>
        </w:rPr>
        <w:t xml:space="preserve">the first set of reports </w:t>
      </w:r>
      <w:r w:rsidRPr="00287220">
        <w:t>shall be in the range of</w:t>
      </w:r>
      <w:r w:rsidRPr="00287220">
        <w:rPr>
          <w:rFonts w:hint="eastAsia"/>
          <w:lang w:eastAsia="zh-CN"/>
        </w:rPr>
        <w:t xml:space="preserve"> </w:t>
      </w:r>
      <w:r w:rsidRPr="00287220">
        <w:t>±1 of the reported median more than 90% of</w:t>
      </w:r>
      <w:r w:rsidRPr="00287220">
        <w:rPr>
          <w:lang w:eastAsia="zh-CN"/>
        </w:rPr>
        <w:t xml:space="preserve"> the</w:t>
      </w:r>
      <w:r w:rsidRPr="00287220">
        <w:rPr>
          <w:rFonts w:hint="eastAsia"/>
          <w:lang w:eastAsia="zh-CN"/>
        </w:rPr>
        <w:t xml:space="preserve"> first set of reports</w:t>
      </w:r>
      <w:r w:rsidRPr="00287220">
        <w:t xml:space="preserve">. </w:t>
      </w:r>
      <w:r w:rsidRPr="00287220">
        <w:rPr>
          <w:rFonts w:hint="eastAsia"/>
          <w:lang w:eastAsia="zh-CN"/>
        </w:rPr>
        <w:t>T</w:t>
      </w:r>
      <w:r w:rsidRPr="00287220">
        <w:t xml:space="preserve">he reported CQI value in </w:t>
      </w:r>
      <w:r w:rsidRPr="00287220">
        <w:rPr>
          <w:rFonts w:hint="eastAsia"/>
          <w:lang w:eastAsia="zh-CN"/>
        </w:rPr>
        <w:t xml:space="preserve">the second set of reports </w:t>
      </w:r>
      <w:r w:rsidRPr="00287220">
        <w:t>shall be in the range of</w:t>
      </w:r>
      <w:r w:rsidRPr="00287220">
        <w:rPr>
          <w:rFonts w:hint="eastAsia"/>
          <w:lang w:eastAsia="zh-CN"/>
        </w:rPr>
        <w:t xml:space="preserve"> </w:t>
      </w:r>
      <w:r w:rsidRPr="00287220">
        <w:t>±1 of the reported median more than 90% of</w:t>
      </w:r>
      <w:r w:rsidRPr="00287220">
        <w:rPr>
          <w:lang w:eastAsia="zh-CN"/>
        </w:rPr>
        <w:t xml:space="preserve"> the</w:t>
      </w:r>
      <w:r w:rsidRPr="00287220">
        <w:rPr>
          <w:rFonts w:hint="eastAsia"/>
          <w:lang w:eastAsia="zh-CN"/>
        </w:rPr>
        <w:t xml:space="preserve"> second set of reports</w:t>
      </w:r>
      <w:r w:rsidRPr="00287220">
        <w:t xml:space="preserve">.  </w:t>
      </w:r>
    </w:p>
    <w:p w14:paraId="23E9186B" w14:textId="77777777" w:rsidR="00D8434A" w:rsidRPr="00287220" w:rsidRDefault="00D8434A" w:rsidP="00D8434A">
      <w:pPr>
        <w:jc w:val="both"/>
        <w:rPr>
          <w:lang w:eastAsia="zh-CN"/>
        </w:rPr>
      </w:pPr>
      <w:r w:rsidRPr="00287220">
        <w:t xml:space="preserve">If the PDSCH BLER in </w:t>
      </w:r>
      <w:r w:rsidRPr="00287220">
        <w:rPr>
          <w:rFonts w:hint="eastAsia"/>
          <w:lang w:eastAsia="zh-CN"/>
        </w:rPr>
        <w:t xml:space="preserve">the high power </w:t>
      </w:r>
      <w:r w:rsidRPr="00287220">
        <w:t>subframes</w:t>
      </w:r>
      <w:r w:rsidRPr="00287220">
        <w:rPr>
          <w:rFonts w:hint="eastAsia"/>
          <w:lang w:eastAsia="zh-CN"/>
        </w:rPr>
        <w:t xml:space="preserve"> </w:t>
      </w:r>
      <w:r w:rsidRPr="00287220">
        <w:t xml:space="preserve">using the transport format indicated by wideband CQI median is less than or equal to 0.1, the BLER in </w:t>
      </w:r>
      <w:r w:rsidRPr="00287220">
        <w:rPr>
          <w:rFonts w:hint="eastAsia"/>
          <w:lang w:eastAsia="zh-CN"/>
        </w:rPr>
        <w:t xml:space="preserve">high power </w:t>
      </w:r>
      <w:r w:rsidRPr="00287220">
        <w:t>subframes</w:t>
      </w:r>
      <w:r w:rsidRPr="00287220">
        <w:rPr>
          <w:rFonts w:hint="eastAsia"/>
          <w:lang w:eastAsia="zh-CN"/>
        </w:rPr>
        <w:t xml:space="preserve"> </w:t>
      </w:r>
      <w:r w:rsidRPr="00287220">
        <w:t>using the transport format indicated by the (wideband CQI median + 1) shall be greater than 0.1. If the PDSCH BLER in</w:t>
      </w:r>
      <w:r w:rsidRPr="00287220">
        <w:rPr>
          <w:rFonts w:hint="eastAsia"/>
          <w:lang w:eastAsia="zh-CN"/>
        </w:rPr>
        <w:t xml:space="preserve"> high power </w:t>
      </w:r>
      <w:r w:rsidRPr="00287220">
        <w:t>subframes</w:t>
      </w:r>
      <w:r w:rsidRPr="00287220">
        <w:rPr>
          <w:rFonts w:hint="eastAsia"/>
          <w:lang w:eastAsia="zh-CN"/>
        </w:rPr>
        <w:t xml:space="preserve"> </w:t>
      </w:r>
      <w:r w:rsidRPr="00287220">
        <w:t xml:space="preserve">using the transport format indicated by the wideband CQI median is greater than 0.1, the BLER in </w:t>
      </w:r>
      <w:r w:rsidRPr="00287220">
        <w:rPr>
          <w:rFonts w:hint="eastAsia"/>
          <w:lang w:eastAsia="zh-CN"/>
        </w:rPr>
        <w:t xml:space="preserve">high power </w:t>
      </w:r>
      <w:r w:rsidRPr="00287220">
        <w:t>subframes</w:t>
      </w:r>
      <w:r w:rsidRPr="00287220">
        <w:rPr>
          <w:rFonts w:hint="eastAsia"/>
          <w:lang w:eastAsia="zh-CN"/>
        </w:rPr>
        <w:t xml:space="preserve"> </w:t>
      </w:r>
      <w:r w:rsidRPr="00287220">
        <w:t xml:space="preserve">using transport format indicated by (wideband CQI median – 1) shall be less than or equal to 0.1. </w:t>
      </w:r>
    </w:p>
    <w:p w14:paraId="405A7A6B" w14:textId="77777777" w:rsidR="00D8434A" w:rsidRPr="00287220" w:rsidRDefault="00D8434A" w:rsidP="00D8434A">
      <w:pPr>
        <w:jc w:val="both"/>
        <w:rPr>
          <w:lang w:eastAsia="zh-CN"/>
        </w:rPr>
      </w:pPr>
      <w:r w:rsidRPr="00287220">
        <w:t xml:space="preserve">If the PDSCH BLER in </w:t>
      </w:r>
      <w:r w:rsidRPr="00287220">
        <w:rPr>
          <w:rFonts w:hint="eastAsia"/>
          <w:lang w:eastAsia="zh-CN"/>
        </w:rPr>
        <w:t xml:space="preserve">the low power </w:t>
      </w:r>
      <w:r w:rsidRPr="00287220">
        <w:t>subframes</w:t>
      </w:r>
      <w:r w:rsidRPr="00287220">
        <w:rPr>
          <w:rFonts w:hint="eastAsia"/>
          <w:lang w:eastAsia="zh-CN"/>
        </w:rPr>
        <w:t xml:space="preserve"> </w:t>
      </w:r>
      <w:r w:rsidRPr="00287220">
        <w:t xml:space="preserve">using the transport format indicated by wideband CQI median is less than or equal to 0.1, the BLER in </w:t>
      </w:r>
      <w:r w:rsidRPr="00287220">
        <w:rPr>
          <w:rFonts w:hint="eastAsia"/>
          <w:lang w:eastAsia="zh-CN"/>
        </w:rPr>
        <w:t xml:space="preserve">low power </w:t>
      </w:r>
      <w:r w:rsidRPr="00287220">
        <w:t>subframes</w:t>
      </w:r>
      <w:r w:rsidRPr="00287220">
        <w:rPr>
          <w:rFonts w:hint="eastAsia"/>
          <w:lang w:eastAsia="zh-CN"/>
        </w:rPr>
        <w:t xml:space="preserve"> </w:t>
      </w:r>
      <w:r w:rsidRPr="00287220">
        <w:t>using the transport format indicated by the (wideband CQI median + 1) shall be greater than 0.1. If the PDSCH BLER in</w:t>
      </w:r>
      <w:r w:rsidRPr="00287220">
        <w:rPr>
          <w:rFonts w:hint="eastAsia"/>
          <w:lang w:eastAsia="zh-CN"/>
        </w:rPr>
        <w:t xml:space="preserve"> the low power </w:t>
      </w:r>
      <w:r w:rsidRPr="00287220">
        <w:t>subframes</w:t>
      </w:r>
      <w:r w:rsidRPr="00287220">
        <w:rPr>
          <w:rFonts w:hint="eastAsia"/>
          <w:lang w:eastAsia="zh-CN"/>
        </w:rPr>
        <w:t xml:space="preserve"> </w:t>
      </w:r>
      <w:r w:rsidRPr="00287220">
        <w:t xml:space="preserve">using the transport format indicated by the wideband CQI median is greater than 0.1, the BLER in </w:t>
      </w:r>
      <w:r w:rsidRPr="00287220">
        <w:rPr>
          <w:rFonts w:hint="eastAsia"/>
          <w:lang w:eastAsia="zh-CN"/>
        </w:rPr>
        <w:t xml:space="preserve">low power </w:t>
      </w:r>
      <w:r w:rsidRPr="00287220">
        <w:t>subframes</w:t>
      </w:r>
      <w:r w:rsidRPr="00287220">
        <w:rPr>
          <w:rFonts w:hint="eastAsia"/>
          <w:lang w:eastAsia="zh-CN"/>
        </w:rPr>
        <w:t xml:space="preserve"> </w:t>
      </w:r>
      <w:r w:rsidRPr="00287220">
        <w:t>using transport format indicated by (wideband CQI median – 1) shall be less than or equal to 0.1.</w:t>
      </w:r>
    </w:p>
    <w:p w14:paraId="6A172187" w14:textId="77777777" w:rsidR="00D8434A" w:rsidRPr="00287220" w:rsidRDefault="00D8434A" w:rsidP="00D8434A">
      <w:pPr>
        <w:jc w:val="both"/>
        <w:rPr>
          <w:lang w:eastAsia="zh-CN"/>
        </w:rPr>
      </w:pPr>
      <w:r w:rsidRPr="00287220">
        <w:t xml:space="preserve">The </w:t>
      </w:r>
      <w:r w:rsidRPr="00287220">
        <w:rPr>
          <w:rFonts w:hint="eastAsia"/>
          <w:lang w:eastAsia="zh-CN"/>
        </w:rPr>
        <w:t>value</w:t>
      </w:r>
      <w:r w:rsidRPr="00287220">
        <w:t xml:space="preserve"> of the wideband CQI </w:t>
      </w:r>
      <w:r w:rsidRPr="00287220">
        <w:rPr>
          <w:rFonts w:hint="eastAsia"/>
          <w:lang w:eastAsia="zh-CN"/>
        </w:rPr>
        <w:t xml:space="preserve">for the first set of CQI report minus </w:t>
      </w:r>
      <w:r w:rsidRPr="00287220">
        <w:t xml:space="preserve">the wideband CQI median </w:t>
      </w:r>
      <w:r w:rsidRPr="00287220">
        <w:rPr>
          <w:rFonts w:hint="eastAsia"/>
          <w:lang w:eastAsia="zh-CN"/>
        </w:rPr>
        <w:t xml:space="preserve">for second set of CQI </w:t>
      </w:r>
      <w:r w:rsidRPr="00287220">
        <w:t>shall be larger than or equal to 2 in Test 1</w:t>
      </w:r>
      <w:r w:rsidRPr="00287220">
        <w:rPr>
          <w:rFonts w:hint="eastAsia"/>
          <w:lang w:eastAsia="zh-CN"/>
        </w:rPr>
        <w:t xml:space="preserve"> and Test 2.</w:t>
      </w:r>
    </w:p>
    <w:p w14:paraId="146E1CE6" w14:textId="77777777" w:rsidR="00D8434A" w:rsidRPr="00287220" w:rsidRDefault="00D8434A" w:rsidP="00D8434A">
      <w:pPr>
        <w:jc w:val="both"/>
        <w:rPr>
          <w:lang w:eastAsia="zh-CN"/>
        </w:rPr>
      </w:pPr>
    </w:p>
    <w:p w14:paraId="5F5769C3" w14:textId="77777777" w:rsidR="00D8434A" w:rsidRPr="00287220" w:rsidRDefault="00D8434A" w:rsidP="00D8434A">
      <w:pPr>
        <w:pStyle w:val="TH"/>
        <w:rPr>
          <w:lang w:eastAsia="zh-CN"/>
        </w:rPr>
      </w:pPr>
      <w:r w:rsidRPr="00287220">
        <w:lastRenderedPageBreak/>
        <w:t xml:space="preserve">Table 9.2.7.2-1: </w:t>
      </w:r>
      <w:r w:rsidRPr="00287220">
        <w:rPr>
          <w:rFonts w:hint="eastAsia"/>
          <w:lang w:eastAsia="zh-CN"/>
        </w:rPr>
        <w:t xml:space="preserve">Parmeters for </w:t>
      </w:r>
      <w:r w:rsidRPr="00287220">
        <w:t>PU</w:t>
      </w:r>
      <w:r w:rsidRPr="00287220">
        <w:rPr>
          <w:rFonts w:hint="eastAsia"/>
          <w:lang w:eastAsia="zh-CN"/>
        </w:rPr>
        <w:t>S</w:t>
      </w:r>
      <w:r w:rsidRPr="00287220">
        <w:t xml:space="preserve">CH </w:t>
      </w:r>
      <w:r w:rsidRPr="00287220">
        <w:rPr>
          <w:rFonts w:hint="eastAsia"/>
          <w:lang w:eastAsia="zh-CN"/>
        </w:rPr>
        <w:t>3</w:t>
      </w:r>
      <w:r w:rsidRPr="00287220">
        <w:t>-</w:t>
      </w:r>
      <w:r w:rsidRPr="00287220">
        <w:rPr>
          <w:rFonts w:hint="eastAsia"/>
          <w:lang w:eastAsia="zh-CN"/>
        </w:rPr>
        <w:t>1</w:t>
      </w:r>
      <w:r w:rsidRPr="00287220">
        <w:t xml:space="preserve"> static test</w:t>
      </w:r>
      <w:r w:rsidRPr="00287220">
        <w:rPr>
          <w:rFonts w:hint="eastAsia"/>
          <w:lang w:eastAsia="zh-CN"/>
        </w:rPr>
        <w:t xml:space="preserve"> on TDD Pcell</w:t>
      </w:r>
    </w:p>
    <w:tbl>
      <w:tblPr>
        <w:tblW w:w="71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96"/>
        <w:gridCol w:w="888"/>
        <w:gridCol w:w="1547"/>
        <w:gridCol w:w="2923"/>
      </w:tblGrid>
      <w:tr w:rsidR="00D8434A" w:rsidRPr="00287220" w14:paraId="38B8E6A1" w14:textId="77777777" w:rsidTr="0021640F">
        <w:trPr>
          <w:trHeight w:val="70"/>
          <w:jc w:val="center"/>
        </w:trPr>
        <w:tc>
          <w:tcPr>
            <w:tcW w:w="2684" w:type="dxa"/>
            <w:gridSpan w:val="2"/>
            <w:tcBorders>
              <w:bottom w:val="single" w:sz="4" w:space="0" w:color="auto"/>
            </w:tcBorders>
            <w:vAlign w:val="center"/>
          </w:tcPr>
          <w:p w14:paraId="37813F3F" w14:textId="77777777" w:rsidR="00D8434A" w:rsidRPr="00287220" w:rsidRDefault="00D8434A" w:rsidP="0021640F">
            <w:pPr>
              <w:pStyle w:val="TAH"/>
              <w:rPr>
                <w:rFonts w:eastAsia="?? ??" w:cs="Arial"/>
                <w:lang w:eastAsia="en-US"/>
              </w:rPr>
            </w:pPr>
            <w:r w:rsidRPr="00287220">
              <w:rPr>
                <w:rFonts w:eastAsia="?? ??" w:cs="Arial"/>
                <w:lang w:eastAsia="en-US"/>
              </w:rPr>
              <w:t>Parameter</w:t>
            </w:r>
          </w:p>
        </w:tc>
        <w:tc>
          <w:tcPr>
            <w:tcW w:w="1547" w:type="dxa"/>
            <w:tcBorders>
              <w:bottom w:val="single" w:sz="4" w:space="0" w:color="auto"/>
            </w:tcBorders>
            <w:vAlign w:val="center"/>
          </w:tcPr>
          <w:p w14:paraId="746432D1" w14:textId="77777777" w:rsidR="00D8434A" w:rsidRPr="00287220" w:rsidRDefault="00D8434A" w:rsidP="0021640F">
            <w:pPr>
              <w:pStyle w:val="TAH"/>
              <w:rPr>
                <w:rFonts w:cs="Arial"/>
                <w:lang w:eastAsia="en-US"/>
              </w:rPr>
            </w:pPr>
            <w:r w:rsidRPr="00287220">
              <w:rPr>
                <w:rFonts w:cs="Arial"/>
                <w:lang w:eastAsia="en-US"/>
              </w:rPr>
              <w:t>Unit</w:t>
            </w:r>
          </w:p>
        </w:tc>
        <w:tc>
          <w:tcPr>
            <w:tcW w:w="2923" w:type="dxa"/>
            <w:tcBorders>
              <w:bottom w:val="single" w:sz="4" w:space="0" w:color="auto"/>
            </w:tcBorders>
            <w:vAlign w:val="center"/>
          </w:tcPr>
          <w:p w14:paraId="42FE8173" w14:textId="77777777" w:rsidR="00D8434A" w:rsidRPr="00287220" w:rsidRDefault="00D8434A" w:rsidP="0021640F">
            <w:pPr>
              <w:pStyle w:val="TAH"/>
              <w:rPr>
                <w:rFonts w:cs="Arial"/>
                <w:lang w:eastAsia="zh-CN"/>
              </w:rPr>
            </w:pPr>
            <w:r w:rsidRPr="00287220">
              <w:rPr>
                <w:rFonts w:cs="Arial"/>
                <w:lang w:eastAsia="zh-CN"/>
              </w:rPr>
              <w:t>V</w:t>
            </w:r>
            <w:r w:rsidRPr="00287220">
              <w:rPr>
                <w:rFonts w:cs="Arial" w:hint="eastAsia"/>
                <w:lang w:eastAsia="zh-CN"/>
              </w:rPr>
              <w:t>alue</w:t>
            </w:r>
          </w:p>
        </w:tc>
      </w:tr>
      <w:tr w:rsidR="00D8434A" w:rsidRPr="00287220" w14:paraId="272958A7" w14:textId="77777777" w:rsidTr="0021640F">
        <w:trPr>
          <w:trHeight w:val="70"/>
          <w:jc w:val="center"/>
        </w:trPr>
        <w:tc>
          <w:tcPr>
            <w:tcW w:w="2684" w:type="dxa"/>
            <w:gridSpan w:val="2"/>
            <w:tcBorders>
              <w:bottom w:val="single" w:sz="4" w:space="0" w:color="auto"/>
            </w:tcBorders>
            <w:vAlign w:val="center"/>
          </w:tcPr>
          <w:p w14:paraId="28747DC4" w14:textId="77777777" w:rsidR="00D8434A" w:rsidRPr="00287220" w:rsidRDefault="00D8434A" w:rsidP="0021640F">
            <w:pPr>
              <w:pStyle w:val="TAC"/>
              <w:rPr>
                <w:rFonts w:eastAsia="?? ??" w:cs="Arial"/>
                <w:lang w:eastAsia="en-US"/>
              </w:rPr>
            </w:pPr>
            <w:r w:rsidRPr="00287220">
              <w:rPr>
                <w:rFonts w:eastAsia="?? ??" w:cs="Arial"/>
                <w:lang w:eastAsia="en-US"/>
              </w:rPr>
              <w:t>Bandwidth</w:t>
            </w:r>
          </w:p>
        </w:tc>
        <w:tc>
          <w:tcPr>
            <w:tcW w:w="1547" w:type="dxa"/>
            <w:tcBorders>
              <w:bottom w:val="single" w:sz="4" w:space="0" w:color="auto"/>
            </w:tcBorders>
            <w:vAlign w:val="center"/>
          </w:tcPr>
          <w:p w14:paraId="1809826D" w14:textId="77777777" w:rsidR="00D8434A" w:rsidRPr="00287220" w:rsidRDefault="00D8434A" w:rsidP="0021640F">
            <w:pPr>
              <w:pStyle w:val="TAC"/>
              <w:rPr>
                <w:rFonts w:eastAsia="?? ??" w:cs="Arial"/>
                <w:lang w:eastAsia="en-US"/>
              </w:rPr>
            </w:pPr>
            <w:r w:rsidRPr="00287220">
              <w:rPr>
                <w:rFonts w:eastAsia="?? ??" w:cs="Arial"/>
                <w:lang w:eastAsia="en-US"/>
              </w:rPr>
              <w:t>MHz</w:t>
            </w:r>
          </w:p>
        </w:tc>
        <w:tc>
          <w:tcPr>
            <w:tcW w:w="2923" w:type="dxa"/>
            <w:tcBorders>
              <w:bottom w:val="single" w:sz="4" w:space="0" w:color="auto"/>
            </w:tcBorders>
            <w:vAlign w:val="center"/>
          </w:tcPr>
          <w:p w14:paraId="3FDD483E" w14:textId="77777777" w:rsidR="00D8434A" w:rsidRPr="00287220" w:rsidRDefault="00D8434A" w:rsidP="0021640F">
            <w:pPr>
              <w:pStyle w:val="TAC"/>
              <w:rPr>
                <w:rFonts w:eastAsia="?? ??" w:cs="Arial"/>
                <w:lang w:eastAsia="en-US"/>
              </w:rPr>
            </w:pPr>
            <w:r w:rsidRPr="00287220">
              <w:rPr>
                <w:rFonts w:cs="Arial" w:hint="eastAsia"/>
                <w:lang w:eastAsia="zh-CN"/>
              </w:rPr>
              <w:t>2</w:t>
            </w:r>
            <w:r w:rsidRPr="00287220">
              <w:rPr>
                <w:rFonts w:eastAsia="?? ??" w:cs="Arial"/>
                <w:lang w:eastAsia="en-US"/>
              </w:rPr>
              <w:t>0</w:t>
            </w:r>
          </w:p>
        </w:tc>
      </w:tr>
      <w:tr w:rsidR="00D8434A" w:rsidRPr="00287220" w14:paraId="67F1EA03" w14:textId="77777777" w:rsidTr="0021640F">
        <w:trPr>
          <w:trHeight w:val="70"/>
          <w:jc w:val="center"/>
        </w:trPr>
        <w:tc>
          <w:tcPr>
            <w:tcW w:w="2684" w:type="dxa"/>
            <w:gridSpan w:val="2"/>
            <w:tcBorders>
              <w:bottom w:val="single" w:sz="4" w:space="0" w:color="auto"/>
            </w:tcBorders>
            <w:vAlign w:val="center"/>
          </w:tcPr>
          <w:p w14:paraId="783AC83F" w14:textId="77777777" w:rsidR="00D8434A" w:rsidRPr="00287220" w:rsidRDefault="00D8434A" w:rsidP="0021640F">
            <w:pPr>
              <w:pStyle w:val="TAC"/>
              <w:rPr>
                <w:rFonts w:eastAsia="?? ??" w:cs="Arial"/>
                <w:lang w:eastAsia="en-US"/>
              </w:rPr>
            </w:pPr>
            <w:r w:rsidRPr="00287220">
              <w:rPr>
                <w:rFonts w:eastAsia="?? ??" w:cs="Arial"/>
                <w:lang w:eastAsia="en-US"/>
              </w:rPr>
              <w:t>PDSCH transmission mode</w:t>
            </w:r>
          </w:p>
        </w:tc>
        <w:tc>
          <w:tcPr>
            <w:tcW w:w="1547" w:type="dxa"/>
            <w:tcBorders>
              <w:bottom w:val="single" w:sz="4" w:space="0" w:color="auto"/>
            </w:tcBorders>
            <w:vAlign w:val="center"/>
          </w:tcPr>
          <w:p w14:paraId="022100F7" w14:textId="77777777" w:rsidR="00D8434A" w:rsidRPr="00287220" w:rsidRDefault="00D8434A" w:rsidP="0021640F">
            <w:pPr>
              <w:pStyle w:val="TAC"/>
              <w:rPr>
                <w:rFonts w:eastAsia="?? ??" w:cs="Arial"/>
                <w:lang w:eastAsia="en-US"/>
              </w:rPr>
            </w:pPr>
          </w:p>
        </w:tc>
        <w:tc>
          <w:tcPr>
            <w:tcW w:w="2923" w:type="dxa"/>
            <w:tcBorders>
              <w:bottom w:val="single" w:sz="4" w:space="0" w:color="auto"/>
            </w:tcBorders>
            <w:vAlign w:val="center"/>
          </w:tcPr>
          <w:p w14:paraId="472EC2BF" w14:textId="77777777" w:rsidR="00D8434A" w:rsidRPr="00287220" w:rsidRDefault="00D8434A" w:rsidP="0021640F">
            <w:pPr>
              <w:pStyle w:val="TAC"/>
              <w:rPr>
                <w:rFonts w:cs="Arial"/>
                <w:lang w:eastAsia="zh-CN"/>
              </w:rPr>
            </w:pPr>
            <w:r w:rsidRPr="00287220">
              <w:rPr>
                <w:rFonts w:cs="Arial" w:hint="eastAsia"/>
                <w:lang w:eastAsia="zh-CN"/>
              </w:rPr>
              <w:t>9</w:t>
            </w:r>
          </w:p>
        </w:tc>
      </w:tr>
      <w:tr w:rsidR="00D8434A" w:rsidRPr="00287220" w14:paraId="0F34EAEA" w14:textId="77777777" w:rsidTr="0021640F">
        <w:trPr>
          <w:trHeight w:val="70"/>
          <w:jc w:val="center"/>
        </w:trPr>
        <w:tc>
          <w:tcPr>
            <w:tcW w:w="2684" w:type="dxa"/>
            <w:gridSpan w:val="2"/>
            <w:tcBorders>
              <w:bottom w:val="single" w:sz="4" w:space="0" w:color="auto"/>
            </w:tcBorders>
            <w:vAlign w:val="center"/>
          </w:tcPr>
          <w:p w14:paraId="46AB50A7" w14:textId="77777777" w:rsidR="00D8434A" w:rsidRPr="00287220" w:rsidRDefault="00D8434A" w:rsidP="0021640F">
            <w:pPr>
              <w:pStyle w:val="TAC"/>
              <w:rPr>
                <w:rFonts w:eastAsia="?? ??" w:cs="Arial"/>
                <w:lang w:eastAsia="en-US"/>
              </w:rPr>
            </w:pPr>
            <w:r w:rsidRPr="00287220">
              <w:rPr>
                <w:rFonts w:eastAsia="?? ??" w:cs="Arial" w:hint="eastAsia"/>
                <w:lang w:eastAsia="en-US"/>
              </w:rPr>
              <w:t>Uplink downlink configuration</w:t>
            </w:r>
          </w:p>
        </w:tc>
        <w:tc>
          <w:tcPr>
            <w:tcW w:w="1547" w:type="dxa"/>
            <w:tcBorders>
              <w:bottom w:val="single" w:sz="4" w:space="0" w:color="auto"/>
            </w:tcBorders>
            <w:vAlign w:val="center"/>
          </w:tcPr>
          <w:p w14:paraId="3541EF29" w14:textId="77777777" w:rsidR="00D8434A" w:rsidRPr="00287220" w:rsidRDefault="00D8434A" w:rsidP="0021640F">
            <w:pPr>
              <w:pStyle w:val="TAC"/>
              <w:rPr>
                <w:rFonts w:eastAsia="?? ??" w:cs="Arial"/>
                <w:lang w:eastAsia="en-US"/>
              </w:rPr>
            </w:pPr>
          </w:p>
        </w:tc>
        <w:tc>
          <w:tcPr>
            <w:tcW w:w="2923" w:type="dxa"/>
            <w:tcBorders>
              <w:bottom w:val="single" w:sz="4" w:space="0" w:color="auto"/>
            </w:tcBorders>
            <w:vAlign w:val="center"/>
          </w:tcPr>
          <w:p w14:paraId="3D80BF3A" w14:textId="77777777" w:rsidR="00D8434A" w:rsidRPr="00287220" w:rsidRDefault="00D8434A" w:rsidP="0021640F">
            <w:pPr>
              <w:pStyle w:val="TAC"/>
              <w:rPr>
                <w:rFonts w:cs="Arial"/>
                <w:lang w:eastAsia="zh-CN"/>
              </w:rPr>
            </w:pPr>
            <w:r w:rsidRPr="00287220">
              <w:rPr>
                <w:rFonts w:cs="Arial" w:hint="eastAsia"/>
                <w:lang w:eastAsia="en-US"/>
              </w:rPr>
              <w:t>2</w:t>
            </w:r>
          </w:p>
        </w:tc>
      </w:tr>
      <w:tr w:rsidR="00D8434A" w:rsidRPr="00287220" w14:paraId="56C48208" w14:textId="77777777" w:rsidTr="0021640F">
        <w:trPr>
          <w:trHeight w:val="70"/>
          <w:jc w:val="center"/>
        </w:trPr>
        <w:tc>
          <w:tcPr>
            <w:tcW w:w="2684" w:type="dxa"/>
            <w:gridSpan w:val="2"/>
            <w:tcBorders>
              <w:bottom w:val="single" w:sz="4" w:space="0" w:color="auto"/>
            </w:tcBorders>
            <w:vAlign w:val="center"/>
          </w:tcPr>
          <w:p w14:paraId="7C24DA7C" w14:textId="77777777" w:rsidR="00D8434A" w:rsidRPr="00287220" w:rsidRDefault="00D8434A" w:rsidP="0021640F">
            <w:pPr>
              <w:pStyle w:val="TAC"/>
              <w:rPr>
                <w:rFonts w:eastAsia="?? ??" w:cs="Arial"/>
                <w:lang w:eastAsia="en-US"/>
              </w:rPr>
            </w:pPr>
            <w:r w:rsidRPr="00287220">
              <w:rPr>
                <w:rFonts w:eastAsia="?? ??" w:cs="Arial"/>
                <w:lang w:eastAsia="en-US"/>
              </w:rPr>
              <w:t>Special subframe configuration</w:t>
            </w:r>
          </w:p>
        </w:tc>
        <w:tc>
          <w:tcPr>
            <w:tcW w:w="1547" w:type="dxa"/>
            <w:tcBorders>
              <w:bottom w:val="single" w:sz="4" w:space="0" w:color="auto"/>
            </w:tcBorders>
            <w:vAlign w:val="center"/>
          </w:tcPr>
          <w:p w14:paraId="2CDED231" w14:textId="77777777" w:rsidR="00D8434A" w:rsidRPr="00287220" w:rsidRDefault="00D8434A" w:rsidP="0021640F">
            <w:pPr>
              <w:pStyle w:val="TAC"/>
              <w:rPr>
                <w:rFonts w:eastAsia="?? ??" w:cs="Arial"/>
                <w:lang w:eastAsia="en-US"/>
              </w:rPr>
            </w:pPr>
          </w:p>
        </w:tc>
        <w:tc>
          <w:tcPr>
            <w:tcW w:w="2923" w:type="dxa"/>
            <w:tcBorders>
              <w:bottom w:val="single" w:sz="4" w:space="0" w:color="auto"/>
            </w:tcBorders>
            <w:vAlign w:val="center"/>
          </w:tcPr>
          <w:p w14:paraId="7B32611D" w14:textId="77777777" w:rsidR="00D8434A" w:rsidRPr="00287220" w:rsidRDefault="00D8434A" w:rsidP="0021640F">
            <w:pPr>
              <w:pStyle w:val="TAC"/>
              <w:rPr>
                <w:rFonts w:cs="Arial"/>
                <w:lang w:eastAsia="zh-CN"/>
              </w:rPr>
            </w:pPr>
            <w:r w:rsidRPr="00287220">
              <w:rPr>
                <w:rFonts w:cs="Arial" w:hint="eastAsia"/>
                <w:lang w:eastAsia="en-US"/>
              </w:rPr>
              <w:t>4</w:t>
            </w:r>
          </w:p>
        </w:tc>
      </w:tr>
      <w:tr w:rsidR="00D8434A" w:rsidRPr="00287220" w14:paraId="71B8A495" w14:textId="77777777" w:rsidTr="0021640F">
        <w:trPr>
          <w:trHeight w:val="70"/>
          <w:jc w:val="center"/>
        </w:trPr>
        <w:tc>
          <w:tcPr>
            <w:tcW w:w="1796" w:type="dxa"/>
            <w:vMerge w:val="restart"/>
            <w:shd w:val="clear" w:color="auto" w:fill="auto"/>
            <w:vAlign w:val="center"/>
          </w:tcPr>
          <w:p w14:paraId="4BBD4758" w14:textId="77777777" w:rsidR="00D8434A" w:rsidRPr="00287220" w:rsidRDefault="00D8434A" w:rsidP="0021640F">
            <w:pPr>
              <w:pStyle w:val="TAC"/>
              <w:rPr>
                <w:rFonts w:eastAsia="?? ??" w:cs="Arial"/>
                <w:lang w:eastAsia="en-US"/>
              </w:rPr>
            </w:pPr>
            <w:r w:rsidRPr="00287220">
              <w:rPr>
                <w:rFonts w:cs="Arial"/>
                <w:lang w:eastAsia="en-US"/>
              </w:rPr>
              <w:t>Downlink power allocation</w:t>
            </w:r>
          </w:p>
        </w:tc>
        <w:tc>
          <w:tcPr>
            <w:tcW w:w="888" w:type="dxa"/>
            <w:shd w:val="clear" w:color="auto" w:fill="auto"/>
            <w:vAlign w:val="center"/>
          </w:tcPr>
          <w:p w14:paraId="3766DE06" w14:textId="77777777" w:rsidR="00D8434A" w:rsidRPr="00287220" w:rsidRDefault="00D8434A" w:rsidP="0021640F">
            <w:pPr>
              <w:pStyle w:val="TAC"/>
              <w:rPr>
                <w:rFonts w:eastAsia="?? ??" w:cs="Arial"/>
                <w:lang w:eastAsia="en-US"/>
              </w:rPr>
            </w:pPr>
            <w:r w:rsidRPr="00287220">
              <w:rPr>
                <w:rFonts w:cs="Arial"/>
                <w:position w:val="-10"/>
                <w:lang w:eastAsia="en-US"/>
              </w:rPr>
              <w:object w:dxaOrig="340" w:dyaOrig="340" w14:anchorId="26674142">
                <v:shape id="_x0000_i1165" type="#_x0000_t75" style="width:14.1pt;height:14.1pt" o:ole="">
                  <v:imagedata r:id="rId17" o:title=""/>
                </v:shape>
                <o:OLEObject Type="Embed" ProgID="Equation.3" ShapeID="_x0000_i1165" DrawAspect="Content" ObjectID="_1578929150" r:id="rId151"/>
              </w:object>
            </w:r>
          </w:p>
        </w:tc>
        <w:tc>
          <w:tcPr>
            <w:tcW w:w="1547" w:type="dxa"/>
            <w:tcBorders>
              <w:bottom w:val="single" w:sz="4" w:space="0" w:color="auto"/>
            </w:tcBorders>
            <w:vAlign w:val="center"/>
          </w:tcPr>
          <w:p w14:paraId="00606AF8" w14:textId="77777777" w:rsidR="00D8434A" w:rsidRPr="00287220" w:rsidRDefault="00D8434A" w:rsidP="0021640F">
            <w:pPr>
              <w:pStyle w:val="TAC"/>
              <w:rPr>
                <w:rFonts w:eastAsia="?? ??" w:cs="Arial"/>
                <w:lang w:eastAsia="en-US"/>
              </w:rPr>
            </w:pPr>
            <w:r w:rsidRPr="00287220">
              <w:rPr>
                <w:rFonts w:eastAsia="?? ??" w:cs="Arial"/>
                <w:lang w:eastAsia="en-US"/>
              </w:rPr>
              <w:t>dB</w:t>
            </w:r>
          </w:p>
        </w:tc>
        <w:tc>
          <w:tcPr>
            <w:tcW w:w="2923" w:type="dxa"/>
            <w:tcBorders>
              <w:bottom w:val="single" w:sz="4" w:space="0" w:color="auto"/>
            </w:tcBorders>
            <w:vAlign w:val="center"/>
          </w:tcPr>
          <w:p w14:paraId="0DF456F5" w14:textId="77777777" w:rsidR="00D8434A" w:rsidRPr="00287220" w:rsidRDefault="00D8434A" w:rsidP="0021640F">
            <w:pPr>
              <w:pStyle w:val="TAC"/>
              <w:rPr>
                <w:rFonts w:cs="Arial"/>
                <w:lang w:eastAsia="zh-CN"/>
              </w:rPr>
            </w:pPr>
            <w:r w:rsidRPr="00287220">
              <w:rPr>
                <w:rFonts w:cs="Arial" w:hint="eastAsia"/>
                <w:lang w:eastAsia="zh-CN"/>
              </w:rPr>
              <w:t>0</w:t>
            </w:r>
          </w:p>
        </w:tc>
      </w:tr>
      <w:tr w:rsidR="00D8434A" w:rsidRPr="00287220" w14:paraId="25F76100" w14:textId="77777777" w:rsidTr="0021640F">
        <w:trPr>
          <w:trHeight w:val="70"/>
          <w:jc w:val="center"/>
        </w:trPr>
        <w:tc>
          <w:tcPr>
            <w:tcW w:w="1796" w:type="dxa"/>
            <w:vMerge/>
            <w:shd w:val="clear" w:color="auto" w:fill="auto"/>
            <w:vAlign w:val="center"/>
          </w:tcPr>
          <w:p w14:paraId="538EDD72" w14:textId="77777777" w:rsidR="00D8434A" w:rsidRPr="00287220" w:rsidRDefault="00D8434A" w:rsidP="0021640F">
            <w:pPr>
              <w:pStyle w:val="TAC"/>
              <w:rPr>
                <w:rFonts w:eastAsia="?? ??" w:cs="Arial"/>
                <w:lang w:eastAsia="en-US"/>
              </w:rPr>
            </w:pPr>
          </w:p>
        </w:tc>
        <w:tc>
          <w:tcPr>
            <w:tcW w:w="888" w:type="dxa"/>
            <w:tcBorders>
              <w:bottom w:val="single" w:sz="4" w:space="0" w:color="auto"/>
            </w:tcBorders>
            <w:shd w:val="clear" w:color="auto" w:fill="auto"/>
            <w:vAlign w:val="center"/>
          </w:tcPr>
          <w:p w14:paraId="2AD2516E" w14:textId="77777777" w:rsidR="00D8434A" w:rsidRPr="00287220" w:rsidRDefault="00D8434A" w:rsidP="0021640F">
            <w:pPr>
              <w:pStyle w:val="TAC"/>
              <w:rPr>
                <w:rFonts w:eastAsia="?? ??" w:cs="Arial"/>
                <w:lang w:eastAsia="en-US"/>
              </w:rPr>
            </w:pPr>
            <w:r w:rsidRPr="00287220">
              <w:rPr>
                <w:rFonts w:cs="Arial"/>
                <w:position w:val="-10"/>
                <w:lang w:eastAsia="en-US"/>
              </w:rPr>
              <w:object w:dxaOrig="320" w:dyaOrig="340" w14:anchorId="623F4695">
                <v:shape id="_x0000_i1166" type="#_x0000_t75" style="width:13.5pt;height:14.1pt" o:ole="">
                  <v:imagedata r:id="rId19" o:title=""/>
                </v:shape>
                <o:OLEObject Type="Embed" ProgID="Equation.3" ShapeID="_x0000_i1166" DrawAspect="Content" ObjectID="_1578929151" r:id="rId152"/>
              </w:object>
            </w:r>
          </w:p>
        </w:tc>
        <w:tc>
          <w:tcPr>
            <w:tcW w:w="1547" w:type="dxa"/>
            <w:tcBorders>
              <w:bottom w:val="single" w:sz="4" w:space="0" w:color="auto"/>
            </w:tcBorders>
            <w:vAlign w:val="center"/>
          </w:tcPr>
          <w:p w14:paraId="618ABBD4" w14:textId="77777777" w:rsidR="00D8434A" w:rsidRPr="00287220" w:rsidRDefault="00D8434A" w:rsidP="0021640F">
            <w:pPr>
              <w:pStyle w:val="TAC"/>
              <w:rPr>
                <w:rFonts w:eastAsia="?? ??" w:cs="Arial"/>
                <w:lang w:eastAsia="en-US"/>
              </w:rPr>
            </w:pPr>
            <w:r w:rsidRPr="00287220">
              <w:rPr>
                <w:rFonts w:eastAsia="?? ??" w:cs="Arial"/>
                <w:lang w:eastAsia="en-US"/>
              </w:rPr>
              <w:t>dB</w:t>
            </w:r>
          </w:p>
        </w:tc>
        <w:tc>
          <w:tcPr>
            <w:tcW w:w="2923" w:type="dxa"/>
            <w:tcBorders>
              <w:bottom w:val="single" w:sz="4" w:space="0" w:color="auto"/>
            </w:tcBorders>
            <w:vAlign w:val="center"/>
          </w:tcPr>
          <w:p w14:paraId="2254B02D" w14:textId="77777777" w:rsidR="00D8434A" w:rsidRPr="00287220" w:rsidRDefault="00D8434A" w:rsidP="0021640F">
            <w:pPr>
              <w:pStyle w:val="TAC"/>
              <w:rPr>
                <w:rFonts w:cs="Arial"/>
                <w:lang w:eastAsia="zh-CN"/>
              </w:rPr>
            </w:pPr>
            <w:r w:rsidRPr="00287220">
              <w:rPr>
                <w:rFonts w:cs="Arial" w:hint="eastAsia"/>
                <w:lang w:eastAsia="zh-CN"/>
              </w:rPr>
              <w:t>0</w:t>
            </w:r>
          </w:p>
        </w:tc>
      </w:tr>
      <w:tr w:rsidR="00D8434A" w:rsidRPr="00287220" w14:paraId="233D9960" w14:textId="77777777" w:rsidTr="0021640F">
        <w:trPr>
          <w:trHeight w:val="70"/>
          <w:jc w:val="center"/>
        </w:trPr>
        <w:tc>
          <w:tcPr>
            <w:tcW w:w="1796" w:type="dxa"/>
            <w:vMerge/>
            <w:shd w:val="clear" w:color="auto" w:fill="auto"/>
            <w:vAlign w:val="center"/>
          </w:tcPr>
          <w:p w14:paraId="1E510EC0" w14:textId="77777777" w:rsidR="00D8434A" w:rsidRPr="00287220" w:rsidRDefault="00D8434A" w:rsidP="0021640F">
            <w:pPr>
              <w:pStyle w:val="TAC"/>
              <w:rPr>
                <w:rFonts w:eastAsia="?? ??" w:cs="Arial"/>
                <w:lang w:eastAsia="en-US"/>
              </w:rPr>
            </w:pPr>
          </w:p>
        </w:tc>
        <w:tc>
          <w:tcPr>
            <w:tcW w:w="888" w:type="dxa"/>
            <w:tcBorders>
              <w:bottom w:val="single" w:sz="4" w:space="0" w:color="auto"/>
            </w:tcBorders>
            <w:shd w:val="clear" w:color="auto" w:fill="auto"/>
            <w:vAlign w:val="center"/>
          </w:tcPr>
          <w:p w14:paraId="26AF95BF" w14:textId="77777777" w:rsidR="00D8434A" w:rsidRPr="00287220" w:rsidRDefault="00D8434A" w:rsidP="0021640F">
            <w:pPr>
              <w:pStyle w:val="TAC"/>
              <w:rPr>
                <w:rFonts w:cs="Arial"/>
                <w:lang w:eastAsia="en-US"/>
              </w:rPr>
            </w:pPr>
            <w:r w:rsidRPr="00287220">
              <w:rPr>
                <w:rFonts w:cs="Arial"/>
                <w:position w:val="-10"/>
                <w:lang w:eastAsia="en-US"/>
              </w:rPr>
              <w:object w:dxaOrig="260" w:dyaOrig="300" w14:anchorId="3083B884">
                <v:shape id="_x0000_i1167" type="#_x0000_t75" style="width:13.5pt;height:15pt" o:ole="">
                  <v:imagedata r:id="rId81" o:title=""/>
                </v:shape>
                <o:OLEObject Type="Embed" ProgID="Equation.3" ShapeID="_x0000_i1167" DrawAspect="Content" ObjectID="_1578929152" r:id="rId153"/>
              </w:object>
            </w:r>
          </w:p>
        </w:tc>
        <w:tc>
          <w:tcPr>
            <w:tcW w:w="1547" w:type="dxa"/>
            <w:tcBorders>
              <w:bottom w:val="single" w:sz="4" w:space="0" w:color="auto"/>
            </w:tcBorders>
            <w:vAlign w:val="center"/>
          </w:tcPr>
          <w:p w14:paraId="39108A7E" w14:textId="77777777" w:rsidR="00D8434A" w:rsidRPr="00287220" w:rsidRDefault="00D8434A" w:rsidP="0021640F">
            <w:pPr>
              <w:pStyle w:val="TAC"/>
              <w:rPr>
                <w:rFonts w:eastAsia="?? ??" w:cs="Arial"/>
                <w:lang w:eastAsia="en-US"/>
              </w:rPr>
            </w:pPr>
            <w:r w:rsidRPr="00287220">
              <w:rPr>
                <w:rFonts w:cs="v5.0.0"/>
                <w:lang w:eastAsia="en-US"/>
              </w:rPr>
              <w:t>dB</w:t>
            </w:r>
          </w:p>
        </w:tc>
        <w:tc>
          <w:tcPr>
            <w:tcW w:w="2923" w:type="dxa"/>
            <w:tcBorders>
              <w:bottom w:val="single" w:sz="4" w:space="0" w:color="auto"/>
            </w:tcBorders>
            <w:vAlign w:val="center"/>
          </w:tcPr>
          <w:p w14:paraId="4A9DCFE6" w14:textId="77777777" w:rsidR="00D8434A" w:rsidRPr="00287220" w:rsidRDefault="00D8434A" w:rsidP="0021640F">
            <w:pPr>
              <w:pStyle w:val="TAC"/>
              <w:rPr>
                <w:rFonts w:eastAsia="?? ??" w:cs="Arial"/>
                <w:lang w:eastAsia="en-US"/>
              </w:rPr>
            </w:pPr>
            <w:r w:rsidRPr="00287220">
              <w:rPr>
                <w:rFonts w:cs="Arial" w:hint="eastAsia"/>
                <w:lang w:eastAsia="zh-CN"/>
              </w:rPr>
              <w:t>0</w:t>
            </w:r>
          </w:p>
        </w:tc>
      </w:tr>
      <w:tr w:rsidR="00D8434A" w:rsidRPr="00287220" w14:paraId="7C08E04F" w14:textId="77777777" w:rsidTr="0021640F">
        <w:trPr>
          <w:trHeight w:val="70"/>
          <w:jc w:val="center"/>
        </w:trPr>
        <w:tc>
          <w:tcPr>
            <w:tcW w:w="1796" w:type="dxa"/>
            <w:vMerge/>
            <w:tcBorders>
              <w:bottom w:val="single" w:sz="4" w:space="0" w:color="auto"/>
            </w:tcBorders>
            <w:shd w:val="clear" w:color="auto" w:fill="auto"/>
            <w:vAlign w:val="center"/>
          </w:tcPr>
          <w:p w14:paraId="0D31C428" w14:textId="77777777" w:rsidR="00D8434A" w:rsidRPr="00287220" w:rsidRDefault="00D8434A" w:rsidP="0021640F">
            <w:pPr>
              <w:pStyle w:val="TAC"/>
              <w:rPr>
                <w:rFonts w:eastAsia="?? ??" w:cs="Arial"/>
                <w:lang w:eastAsia="en-US"/>
              </w:rPr>
            </w:pPr>
          </w:p>
        </w:tc>
        <w:tc>
          <w:tcPr>
            <w:tcW w:w="888" w:type="dxa"/>
            <w:tcBorders>
              <w:bottom w:val="single" w:sz="4" w:space="0" w:color="auto"/>
            </w:tcBorders>
            <w:shd w:val="clear" w:color="auto" w:fill="auto"/>
            <w:vAlign w:val="center"/>
          </w:tcPr>
          <w:p w14:paraId="493EE28F" w14:textId="77777777" w:rsidR="00D8434A" w:rsidRPr="00287220" w:rsidRDefault="00D8434A" w:rsidP="0021640F">
            <w:pPr>
              <w:pStyle w:val="TAC"/>
              <w:rPr>
                <w:rFonts w:cs="Arial"/>
                <w:lang w:eastAsia="en-US"/>
              </w:rPr>
            </w:pPr>
            <w:r w:rsidRPr="00287220">
              <w:rPr>
                <w:rFonts w:cs="Arial"/>
                <w:lang w:eastAsia="en-US"/>
              </w:rPr>
              <w:sym w:font="Symbol" w:char="F073"/>
            </w:r>
          </w:p>
        </w:tc>
        <w:tc>
          <w:tcPr>
            <w:tcW w:w="1547" w:type="dxa"/>
            <w:tcBorders>
              <w:bottom w:val="single" w:sz="4" w:space="0" w:color="auto"/>
            </w:tcBorders>
            <w:vAlign w:val="center"/>
          </w:tcPr>
          <w:p w14:paraId="0C86725A" w14:textId="77777777" w:rsidR="00D8434A" w:rsidRPr="00287220" w:rsidRDefault="00D8434A" w:rsidP="0021640F">
            <w:pPr>
              <w:pStyle w:val="TAC"/>
              <w:rPr>
                <w:rFonts w:eastAsia="?? ??" w:cs="Arial"/>
                <w:lang w:eastAsia="en-US"/>
              </w:rPr>
            </w:pPr>
            <w:r w:rsidRPr="00287220">
              <w:rPr>
                <w:rFonts w:eastAsia="?? ??" w:cs="Arial"/>
                <w:lang w:eastAsia="en-US"/>
              </w:rPr>
              <w:t>dB</w:t>
            </w:r>
          </w:p>
        </w:tc>
        <w:tc>
          <w:tcPr>
            <w:tcW w:w="2923" w:type="dxa"/>
            <w:tcBorders>
              <w:bottom w:val="single" w:sz="4" w:space="0" w:color="auto"/>
            </w:tcBorders>
            <w:vAlign w:val="center"/>
          </w:tcPr>
          <w:p w14:paraId="1CDD977A" w14:textId="77777777" w:rsidR="00D8434A" w:rsidRPr="00287220" w:rsidRDefault="00D8434A" w:rsidP="0021640F">
            <w:pPr>
              <w:pStyle w:val="TAC"/>
              <w:rPr>
                <w:rFonts w:cs="Arial"/>
                <w:lang w:eastAsia="zh-CN"/>
              </w:rPr>
            </w:pPr>
            <w:r w:rsidRPr="00287220">
              <w:rPr>
                <w:rFonts w:cs="Arial" w:hint="eastAsia"/>
                <w:lang w:eastAsia="zh-CN"/>
              </w:rPr>
              <w:t>0</w:t>
            </w:r>
          </w:p>
        </w:tc>
      </w:tr>
      <w:tr w:rsidR="00D8434A" w:rsidRPr="00287220" w14:paraId="098BE0DF" w14:textId="77777777" w:rsidTr="0021640F">
        <w:trPr>
          <w:trHeight w:val="70"/>
          <w:jc w:val="center"/>
        </w:trPr>
        <w:tc>
          <w:tcPr>
            <w:tcW w:w="2684" w:type="dxa"/>
            <w:gridSpan w:val="2"/>
            <w:tcBorders>
              <w:bottom w:val="single" w:sz="4" w:space="0" w:color="auto"/>
            </w:tcBorders>
            <w:vAlign w:val="center"/>
          </w:tcPr>
          <w:p w14:paraId="7B92315B" w14:textId="77777777" w:rsidR="00D8434A" w:rsidRPr="00287220" w:rsidRDefault="00D8434A" w:rsidP="0021640F">
            <w:pPr>
              <w:pStyle w:val="TAC"/>
              <w:rPr>
                <w:rFonts w:eastAsia="?? ??" w:cs="Arial"/>
                <w:lang w:eastAsia="en-US"/>
              </w:rPr>
            </w:pPr>
            <w:r w:rsidRPr="00287220">
              <w:rPr>
                <w:rFonts w:eastAsia="?? ??" w:cs="Arial"/>
                <w:lang w:eastAsia="en-US"/>
              </w:rPr>
              <w:t>Propagation condition and antenna configuration</w:t>
            </w:r>
          </w:p>
        </w:tc>
        <w:tc>
          <w:tcPr>
            <w:tcW w:w="1547" w:type="dxa"/>
            <w:tcBorders>
              <w:bottom w:val="single" w:sz="4" w:space="0" w:color="auto"/>
            </w:tcBorders>
            <w:vAlign w:val="center"/>
          </w:tcPr>
          <w:p w14:paraId="327C573C" w14:textId="77777777" w:rsidR="00D8434A" w:rsidRPr="00287220" w:rsidRDefault="00D8434A" w:rsidP="0021640F">
            <w:pPr>
              <w:pStyle w:val="TAC"/>
              <w:rPr>
                <w:rFonts w:eastAsia="?? ??" w:cs="Arial"/>
                <w:lang w:eastAsia="en-US"/>
              </w:rPr>
            </w:pPr>
          </w:p>
        </w:tc>
        <w:tc>
          <w:tcPr>
            <w:tcW w:w="2923" w:type="dxa"/>
            <w:tcBorders>
              <w:bottom w:val="single" w:sz="4" w:space="0" w:color="auto"/>
            </w:tcBorders>
            <w:vAlign w:val="center"/>
          </w:tcPr>
          <w:p w14:paraId="672B7748" w14:textId="77777777" w:rsidR="00D8434A" w:rsidRPr="00287220" w:rsidRDefault="00D8434A" w:rsidP="0021640F">
            <w:pPr>
              <w:pStyle w:val="TAC"/>
              <w:rPr>
                <w:rFonts w:eastAsia="?? ??" w:cs="Arial"/>
                <w:lang w:eastAsia="en-US"/>
              </w:rPr>
            </w:pPr>
            <w:r w:rsidRPr="00287220">
              <w:rPr>
                <w:rFonts w:cs="Arial"/>
                <w:lang w:eastAsia="zh-CN"/>
              </w:rPr>
              <w:t>Clause B.1</w:t>
            </w:r>
            <w:r w:rsidRPr="00287220">
              <w:rPr>
                <w:rFonts w:eastAsia="?? ??" w:cs="Arial"/>
                <w:lang w:eastAsia="en-US"/>
              </w:rPr>
              <w:t xml:space="preserve"> (</w:t>
            </w:r>
            <w:r w:rsidRPr="00287220">
              <w:rPr>
                <w:rFonts w:cs="Arial" w:hint="eastAsia"/>
                <w:lang w:eastAsia="zh-CN"/>
              </w:rPr>
              <w:t>2</w:t>
            </w:r>
            <w:r w:rsidRPr="00287220">
              <w:rPr>
                <w:rFonts w:eastAsia="?? ??" w:cs="Arial"/>
                <w:lang w:eastAsia="en-US"/>
              </w:rPr>
              <w:t xml:space="preserve"> x 2)</w:t>
            </w:r>
          </w:p>
        </w:tc>
      </w:tr>
      <w:tr w:rsidR="00D8434A" w:rsidRPr="00287220" w14:paraId="1F52FE1C" w14:textId="77777777" w:rsidTr="0021640F">
        <w:trPr>
          <w:trHeight w:val="70"/>
          <w:jc w:val="center"/>
        </w:trPr>
        <w:tc>
          <w:tcPr>
            <w:tcW w:w="2684" w:type="dxa"/>
            <w:gridSpan w:val="2"/>
            <w:tcBorders>
              <w:bottom w:val="single" w:sz="4" w:space="0" w:color="auto"/>
            </w:tcBorders>
            <w:vAlign w:val="center"/>
          </w:tcPr>
          <w:p w14:paraId="563E8B13" w14:textId="77777777" w:rsidR="00D8434A" w:rsidRPr="00287220" w:rsidRDefault="00D8434A" w:rsidP="0021640F">
            <w:pPr>
              <w:pStyle w:val="TAC"/>
              <w:rPr>
                <w:rFonts w:cs="Arial"/>
                <w:lang w:eastAsia="zh-CN"/>
              </w:rPr>
            </w:pPr>
            <w:r w:rsidRPr="00287220">
              <w:rPr>
                <w:rFonts w:eastAsia="?? ??" w:cs="Arial"/>
                <w:lang w:eastAsia="en-US"/>
              </w:rPr>
              <w:t>SNR</w:t>
            </w:r>
          </w:p>
        </w:tc>
        <w:tc>
          <w:tcPr>
            <w:tcW w:w="1547" w:type="dxa"/>
            <w:tcBorders>
              <w:bottom w:val="single" w:sz="4" w:space="0" w:color="auto"/>
            </w:tcBorders>
            <w:vAlign w:val="center"/>
          </w:tcPr>
          <w:p w14:paraId="386A3D5B" w14:textId="77777777" w:rsidR="00D8434A" w:rsidRPr="00287220" w:rsidRDefault="00D8434A" w:rsidP="0021640F">
            <w:pPr>
              <w:pStyle w:val="TAC"/>
              <w:rPr>
                <w:rFonts w:eastAsia="?? ??" w:cs="Arial"/>
                <w:lang w:eastAsia="en-US"/>
              </w:rPr>
            </w:pPr>
            <w:r w:rsidRPr="00287220">
              <w:rPr>
                <w:rFonts w:eastAsia="?? ??" w:cs="Arial"/>
                <w:lang w:eastAsia="en-US"/>
              </w:rPr>
              <w:t>dB</w:t>
            </w:r>
          </w:p>
        </w:tc>
        <w:tc>
          <w:tcPr>
            <w:tcW w:w="2923" w:type="dxa"/>
            <w:shd w:val="clear" w:color="auto" w:fill="auto"/>
            <w:vAlign w:val="center"/>
          </w:tcPr>
          <w:p w14:paraId="5EC0A3A6" w14:textId="77777777" w:rsidR="00D8434A" w:rsidRPr="00287220" w:rsidRDefault="00D8434A" w:rsidP="0021640F">
            <w:pPr>
              <w:pStyle w:val="TAC"/>
              <w:rPr>
                <w:rFonts w:cs="Arial"/>
                <w:lang w:eastAsia="zh-CN"/>
              </w:rPr>
            </w:pPr>
            <w:r w:rsidRPr="00287220">
              <w:rPr>
                <w:rFonts w:cs="Arial" w:hint="eastAsia"/>
                <w:lang w:eastAsia="zh-CN"/>
              </w:rPr>
              <w:t>20</w:t>
            </w:r>
          </w:p>
        </w:tc>
      </w:tr>
      <w:tr w:rsidR="00D8434A" w:rsidRPr="00287220" w14:paraId="3BE29BBE" w14:textId="77777777" w:rsidTr="0021640F">
        <w:trPr>
          <w:cantSplit/>
          <w:jc w:val="center"/>
        </w:trPr>
        <w:tc>
          <w:tcPr>
            <w:tcW w:w="2684" w:type="dxa"/>
            <w:gridSpan w:val="2"/>
            <w:tcBorders>
              <w:top w:val="single" w:sz="4" w:space="0" w:color="auto"/>
              <w:bottom w:val="single" w:sz="4" w:space="0" w:color="auto"/>
            </w:tcBorders>
            <w:vAlign w:val="center"/>
          </w:tcPr>
          <w:p w14:paraId="4DEB33BD" w14:textId="77777777" w:rsidR="00D8434A" w:rsidRPr="00287220" w:rsidRDefault="00D8434A" w:rsidP="0021640F">
            <w:pPr>
              <w:pStyle w:val="TAC"/>
              <w:rPr>
                <w:rFonts w:eastAsia="?? ??" w:cs="v5.0.0"/>
                <w:lang w:eastAsia="en-US"/>
              </w:rPr>
            </w:pPr>
            <w:r w:rsidRPr="00287220">
              <w:rPr>
                <w:rFonts w:eastAsia="?? ??" w:cs="v5.0.0"/>
                <w:position w:val="-12"/>
                <w:lang w:eastAsia="en-US"/>
              </w:rPr>
              <w:object w:dxaOrig="380" w:dyaOrig="400" w14:anchorId="484A797E">
                <v:shape id="_x0000_i1168" type="#_x0000_t75" style="width:19.5pt;height:20.4pt" o:ole="">
                  <v:imagedata r:id="rId16" o:title=""/>
                </v:shape>
                <o:OLEObject Type="Embed" ProgID="Equation.3" ShapeID="_x0000_i1168" DrawAspect="Content" ObjectID="_1578929153" r:id="rId154"/>
              </w:object>
            </w:r>
          </w:p>
        </w:tc>
        <w:tc>
          <w:tcPr>
            <w:tcW w:w="1547" w:type="dxa"/>
            <w:tcBorders>
              <w:top w:val="single" w:sz="4" w:space="0" w:color="auto"/>
              <w:bottom w:val="single" w:sz="4" w:space="0" w:color="auto"/>
            </w:tcBorders>
            <w:vAlign w:val="center"/>
          </w:tcPr>
          <w:p w14:paraId="532CC302" w14:textId="77777777" w:rsidR="00D8434A" w:rsidRPr="00287220" w:rsidRDefault="00D8434A" w:rsidP="0021640F">
            <w:pPr>
              <w:pStyle w:val="TAC"/>
              <w:rPr>
                <w:rFonts w:eastAsia="?? ??" w:cs="v5.0.0"/>
                <w:lang w:eastAsia="en-US"/>
              </w:rPr>
            </w:pPr>
            <w:r w:rsidRPr="00287220">
              <w:rPr>
                <w:rFonts w:eastAsia="?? ??" w:cs="v5.0.0"/>
                <w:lang w:eastAsia="en-US"/>
              </w:rPr>
              <w:t xml:space="preserve"> dB[mW/15kHz]</w:t>
            </w:r>
          </w:p>
        </w:tc>
        <w:tc>
          <w:tcPr>
            <w:tcW w:w="2923" w:type="dxa"/>
            <w:tcBorders>
              <w:bottom w:val="single" w:sz="4" w:space="0" w:color="auto"/>
            </w:tcBorders>
            <w:shd w:val="clear" w:color="auto" w:fill="auto"/>
            <w:vAlign w:val="center"/>
          </w:tcPr>
          <w:p w14:paraId="77420C66" w14:textId="77777777" w:rsidR="00D8434A" w:rsidRPr="00287220" w:rsidRDefault="00D8434A" w:rsidP="0021640F">
            <w:pPr>
              <w:pStyle w:val="TAC"/>
              <w:rPr>
                <w:rFonts w:cs="v5.0.0"/>
                <w:lang w:eastAsia="zh-CN"/>
              </w:rPr>
            </w:pPr>
            <w:r w:rsidRPr="00287220">
              <w:rPr>
                <w:rFonts w:eastAsia="?? ??" w:cs="v5.0.0"/>
                <w:lang w:eastAsia="en-US"/>
              </w:rPr>
              <w:t>-</w:t>
            </w:r>
            <w:r w:rsidRPr="00287220">
              <w:rPr>
                <w:rFonts w:cs="v5.0.0" w:hint="eastAsia"/>
                <w:lang w:eastAsia="zh-CN"/>
              </w:rPr>
              <w:t>78</w:t>
            </w:r>
          </w:p>
        </w:tc>
      </w:tr>
      <w:tr w:rsidR="00D8434A" w:rsidRPr="00287220" w14:paraId="6455AF75" w14:textId="77777777" w:rsidTr="0021640F">
        <w:trPr>
          <w:cantSplit/>
          <w:jc w:val="center"/>
        </w:trPr>
        <w:tc>
          <w:tcPr>
            <w:tcW w:w="2684" w:type="dxa"/>
            <w:gridSpan w:val="2"/>
            <w:tcBorders>
              <w:top w:val="single" w:sz="4" w:space="0" w:color="auto"/>
              <w:bottom w:val="single" w:sz="4" w:space="0" w:color="auto"/>
            </w:tcBorders>
            <w:vAlign w:val="center"/>
          </w:tcPr>
          <w:p w14:paraId="7F7D9712" w14:textId="77777777" w:rsidR="00D8434A" w:rsidRPr="00287220" w:rsidRDefault="00D8434A" w:rsidP="0021640F">
            <w:pPr>
              <w:pStyle w:val="TAC"/>
              <w:rPr>
                <w:rFonts w:eastAsia="?? ??" w:cs="v5.0.0"/>
                <w:lang w:eastAsia="en-US"/>
              </w:rPr>
            </w:pPr>
            <w:r w:rsidRPr="00287220">
              <w:rPr>
                <w:rFonts w:eastAsia="?? ??" w:cs="v5.0.0"/>
                <w:position w:val="-12"/>
                <w:lang w:eastAsia="en-US"/>
              </w:rPr>
              <w:object w:dxaOrig="460" w:dyaOrig="380" w14:anchorId="6C23B2EF">
                <v:shape id="_x0000_i1169" type="#_x0000_t75" style="width:24pt;height:19.5pt" o:ole="">
                  <v:imagedata r:id="rId22" o:title=""/>
                </v:shape>
                <o:OLEObject Type="Embed" ProgID="Equation.3" ShapeID="_x0000_i1169" DrawAspect="Content" ObjectID="_1578929154" r:id="rId155"/>
              </w:object>
            </w:r>
          </w:p>
        </w:tc>
        <w:tc>
          <w:tcPr>
            <w:tcW w:w="1547" w:type="dxa"/>
            <w:tcBorders>
              <w:top w:val="single" w:sz="4" w:space="0" w:color="auto"/>
              <w:bottom w:val="single" w:sz="4" w:space="0" w:color="auto"/>
            </w:tcBorders>
            <w:vAlign w:val="center"/>
          </w:tcPr>
          <w:p w14:paraId="10197F95" w14:textId="77777777" w:rsidR="00D8434A" w:rsidRPr="00287220" w:rsidRDefault="00D8434A" w:rsidP="0021640F">
            <w:pPr>
              <w:pStyle w:val="TAC"/>
              <w:rPr>
                <w:rFonts w:eastAsia="?? ??" w:cs="v5.0.0"/>
                <w:lang w:eastAsia="en-US"/>
              </w:rPr>
            </w:pPr>
            <w:r w:rsidRPr="00287220">
              <w:rPr>
                <w:rFonts w:eastAsia="?? ??" w:cs="v5.0.0"/>
                <w:lang w:eastAsia="en-US"/>
              </w:rPr>
              <w:t>dB[mW/15kHz]</w:t>
            </w:r>
          </w:p>
        </w:tc>
        <w:tc>
          <w:tcPr>
            <w:tcW w:w="2923" w:type="dxa"/>
            <w:tcBorders>
              <w:top w:val="single" w:sz="4" w:space="0" w:color="auto"/>
              <w:bottom w:val="single" w:sz="4" w:space="0" w:color="auto"/>
            </w:tcBorders>
            <w:vAlign w:val="center"/>
          </w:tcPr>
          <w:p w14:paraId="3D403C4A" w14:textId="77777777" w:rsidR="00D8434A" w:rsidRPr="00287220" w:rsidRDefault="00D8434A" w:rsidP="0021640F">
            <w:pPr>
              <w:pStyle w:val="TAC"/>
              <w:rPr>
                <w:rFonts w:cs="v5.0.0"/>
                <w:lang w:eastAsia="zh-CN"/>
              </w:rPr>
            </w:pPr>
            <w:r w:rsidRPr="00287220">
              <w:rPr>
                <w:rFonts w:eastAsia="?? ??" w:cs="v5.0.0"/>
                <w:lang w:eastAsia="en-US"/>
              </w:rPr>
              <w:t>-98</w:t>
            </w:r>
          </w:p>
        </w:tc>
      </w:tr>
      <w:tr w:rsidR="00D8434A" w:rsidRPr="00287220" w14:paraId="3FACE86C" w14:textId="77777777" w:rsidTr="0021640F">
        <w:trPr>
          <w:cantSplit/>
          <w:jc w:val="center"/>
        </w:trPr>
        <w:tc>
          <w:tcPr>
            <w:tcW w:w="2684" w:type="dxa"/>
            <w:gridSpan w:val="2"/>
            <w:tcBorders>
              <w:top w:val="single" w:sz="4" w:space="0" w:color="auto"/>
              <w:bottom w:val="single" w:sz="4" w:space="0" w:color="auto"/>
            </w:tcBorders>
            <w:vAlign w:val="center"/>
          </w:tcPr>
          <w:p w14:paraId="46390DC5" w14:textId="77777777" w:rsidR="00D8434A" w:rsidRPr="00287220" w:rsidRDefault="00D8434A" w:rsidP="0021640F">
            <w:pPr>
              <w:pStyle w:val="TAC"/>
              <w:rPr>
                <w:rFonts w:eastAsia="?? ??" w:cs="v5.0.0"/>
                <w:lang w:eastAsia="en-US"/>
              </w:rPr>
            </w:pPr>
            <w:r w:rsidRPr="00287220">
              <w:rPr>
                <w:rFonts w:cs="Arial" w:hint="eastAsia"/>
                <w:lang w:eastAsia="en-US"/>
              </w:rPr>
              <w:t>Beamforming Model</w:t>
            </w:r>
          </w:p>
        </w:tc>
        <w:tc>
          <w:tcPr>
            <w:tcW w:w="1547" w:type="dxa"/>
            <w:tcBorders>
              <w:top w:val="single" w:sz="4" w:space="0" w:color="auto"/>
              <w:bottom w:val="single" w:sz="4" w:space="0" w:color="auto"/>
            </w:tcBorders>
            <w:vAlign w:val="center"/>
          </w:tcPr>
          <w:p w14:paraId="15D2187C" w14:textId="77777777" w:rsidR="00D8434A" w:rsidRPr="00287220" w:rsidRDefault="00D8434A" w:rsidP="0021640F">
            <w:pPr>
              <w:pStyle w:val="TAC"/>
              <w:rPr>
                <w:rFonts w:eastAsia="?? ??" w:cs="v5.0.0"/>
                <w:lang w:eastAsia="en-US"/>
              </w:rPr>
            </w:pPr>
          </w:p>
        </w:tc>
        <w:tc>
          <w:tcPr>
            <w:tcW w:w="2923" w:type="dxa"/>
            <w:tcBorders>
              <w:top w:val="single" w:sz="4" w:space="0" w:color="auto"/>
              <w:bottom w:val="single" w:sz="4" w:space="0" w:color="auto"/>
            </w:tcBorders>
            <w:vAlign w:val="center"/>
          </w:tcPr>
          <w:p w14:paraId="3801FF53" w14:textId="77777777" w:rsidR="00D8434A" w:rsidRPr="00287220" w:rsidRDefault="00D8434A" w:rsidP="0021640F">
            <w:pPr>
              <w:pStyle w:val="TAC"/>
              <w:rPr>
                <w:rFonts w:cs="v5.0.0"/>
                <w:lang w:eastAsia="zh-CN"/>
              </w:rPr>
            </w:pPr>
            <w:r w:rsidRPr="00287220">
              <w:rPr>
                <w:rFonts w:cs="Arial" w:hint="eastAsia"/>
                <w:lang w:eastAsia="zh-CN"/>
              </w:rPr>
              <w:t>As specified in Section B.4</w:t>
            </w:r>
            <w:r w:rsidRPr="00287220">
              <w:rPr>
                <w:rFonts w:cs="Arial"/>
                <w:lang w:eastAsia="zh-CN"/>
              </w:rPr>
              <w:t>.3</w:t>
            </w:r>
          </w:p>
        </w:tc>
      </w:tr>
      <w:tr w:rsidR="00D8434A" w:rsidRPr="00287220" w14:paraId="0A48AA90" w14:textId="77777777" w:rsidTr="0021640F">
        <w:trPr>
          <w:cantSplit/>
          <w:jc w:val="center"/>
        </w:trPr>
        <w:tc>
          <w:tcPr>
            <w:tcW w:w="2684" w:type="dxa"/>
            <w:gridSpan w:val="2"/>
            <w:tcBorders>
              <w:top w:val="single" w:sz="4" w:space="0" w:color="auto"/>
              <w:bottom w:val="single" w:sz="4" w:space="0" w:color="auto"/>
            </w:tcBorders>
            <w:vAlign w:val="center"/>
          </w:tcPr>
          <w:p w14:paraId="675D45D5" w14:textId="77777777" w:rsidR="00D8434A" w:rsidRPr="00287220" w:rsidRDefault="00D8434A" w:rsidP="0021640F">
            <w:pPr>
              <w:pStyle w:val="TAC"/>
              <w:rPr>
                <w:rFonts w:eastAsia="?? ??" w:cs="v5.0.0"/>
                <w:lang w:eastAsia="en-US"/>
              </w:rPr>
            </w:pPr>
            <w:r w:rsidRPr="00287220">
              <w:rPr>
                <w:rFonts w:eastAsia="?? ??" w:cs="v4.2.0" w:hint="eastAsia"/>
                <w:lang w:eastAsia="en-US"/>
              </w:rPr>
              <w:t>CRS reference signals</w:t>
            </w:r>
          </w:p>
        </w:tc>
        <w:tc>
          <w:tcPr>
            <w:tcW w:w="1547" w:type="dxa"/>
            <w:tcBorders>
              <w:top w:val="single" w:sz="4" w:space="0" w:color="auto"/>
              <w:bottom w:val="single" w:sz="4" w:space="0" w:color="auto"/>
            </w:tcBorders>
            <w:vAlign w:val="center"/>
          </w:tcPr>
          <w:p w14:paraId="004CEAFA" w14:textId="77777777" w:rsidR="00D8434A" w:rsidRPr="00287220" w:rsidRDefault="00D8434A" w:rsidP="0021640F">
            <w:pPr>
              <w:pStyle w:val="TAC"/>
              <w:rPr>
                <w:rFonts w:eastAsia="?? ??" w:cs="v5.0.0"/>
                <w:lang w:eastAsia="en-US"/>
              </w:rPr>
            </w:pPr>
          </w:p>
        </w:tc>
        <w:tc>
          <w:tcPr>
            <w:tcW w:w="2923" w:type="dxa"/>
            <w:tcBorders>
              <w:top w:val="single" w:sz="4" w:space="0" w:color="auto"/>
              <w:bottom w:val="single" w:sz="4" w:space="0" w:color="auto"/>
            </w:tcBorders>
            <w:vAlign w:val="center"/>
          </w:tcPr>
          <w:p w14:paraId="21DF3032" w14:textId="77777777" w:rsidR="00D8434A" w:rsidRPr="00287220" w:rsidRDefault="00D8434A" w:rsidP="0021640F">
            <w:pPr>
              <w:pStyle w:val="TAC"/>
              <w:rPr>
                <w:rFonts w:cs="v5.0.0"/>
                <w:lang w:eastAsia="zh-CN"/>
              </w:rPr>
            </w:pPr>
            <w:r w:rsidRPr="00287220">
              <w:rPr>
                <w:rFonts w:eastAsia="?? ??" w:cs="v4.2.0" w:hint="eastAsia"/>
                <w:lang w:eastAsia="en-US"/>
              </w:rPr>
              <w:t>Antenna ports 0</w:t>
            </w:r>
          </w:p>
        </w:tc>
      </w:tr>
      <w:tr w:rsidR="00D8434A" w:rsidRPr="00287220" w14:paraId="3329856E" w14:textId="77777777" w:rsidTr="0021640F">
        <w:trPr>
          <w:cantSplit/>
          <w:jc w:val="center"/>
        </w:trPr>
        <w:tc>
          <w:tcPr>
            <w:tcW w:w="2684" w:type="dxa"/>
            <w:gridSpan w:val="2"/>
            <w:tcBorders>
              <w:top w:val="single" w:sz="4" w:space="0" w:color="auto"/>
              <w:bottom w:val="single" w:sz="4" w:space="0" w:color="auto"/>
            </w:tcBorders>
            <w:vAlign w:val="center"/>
          </w:tcPr>
          <w:p w14:paraId="20C40140" w14:textId="77777777" w:rsidR="00D8434A" w:rsidRPr="00287220" w:rsidRDefault="00D8434A" w:rsidP="0021640F">
            <w:pPr>
              <w:pStyle w:val="TAC"/>
              <w:rPr>
                <w:rFonts w:eastAsia="?? ??" w:cs="v5.0.0"/>
                <w:lang w:eastAsia="en-US"/>
              </w:rPr>
            </w:pPr>
            <w:r w:rsidRPr="00287220">
              <w:rPr>
                <w:rFonts w:eastAsia="?? ??" w:cs="v4.2.0" w:hint="eastAsia"/>
                <w:lang w:eastAsia="en-US"/>
              </w:rPr>
              <w:t>CSI reference signals</w:t>
            </w:r>
          </w:p>
        </w:tc>
        <w:tc>
          <w:tcPr>
            <w:tcW w:w="1547" w:type="dxa"/>
            <w:tcBorders>
              <w:top w:val="single" w:sz="4" w:space="0" w:color="auto"/>
              <w:bottom w:val="single" w:sz="4" w:space="0" w:color="auto"/>
            </w:tcBorders>
            <w:vAlign w:val="center"/>
          </w:tcPr>
          <w:p w14:paraId="1A70AACD" w14:textId="77777777" w:rsidR="00D8434A" w:rsidRPr="00287220" w:rsidRDefault="00D8434A" w:rsidP="0021640F">
            <w:pPr>
              <w:pStyle w:val="TAC"/>
              <w:rPr>
                <w:rFonts w:eastAsia="?? ??" w:cs="v5.0.0"/>
                <w:lang w:eastAsia="en-US"/>
              </w:rPr>
            </w:pPr>
          </w:p>
        </w:tc>
        <w:tc>
          <w:tcPr>
            <w:tcW w:w="2923" w:type="dxa"/>
            <w:tcBorders>
              <w:top w:val="single" w:sz="4" w:space="0" w:color="auto"/>
              <w:bottom w:val="single" w:sz="4" w:space="0" w:color="auto"/>
            </w:tcBorders>
            <w:vAlign w:val="center"/>
          </w:tcPr>
          <w:p w14:paraId="6F5536F0" w14:textId="77777777" w:rsidR="00D8434A" w:rsidRPr="00287220" w:rsidRDefault="00D8434A" w:rsidP="0021640F">
            <w:pPr>
              <w:pStyle w:val="TAC"/>
              <w:rPr>
                <w:rFonts w:cs="v5.0.0"/>
                <w:lang w:eastAsia="zh-CN"/>
              </w:rPr>
            </w:pPr>
            <w:r w:rsidRPr="00287220">
              <w:rPr>
                <w:rFonts w:eastAsia="?? ??" w:cs="v4.2.0" w:hint="eastAsia"/>
                <w:lang w:eastAsia="en-US"/>
              </w:rPr>
              <w:t>Antenna ports 15, 16</w:t>
            </w:r>
          </w:p>
        </w:tc>
      </w:tr>
      <w:tr w:rsidR="00D8434A" w:rsidRPr="00287220" w14:paraId="02B4B641" w14:textId="77777777" w:rsidTr="0021640F">
        <w:trPr>
          <w:cantSplit/>
          <w:jc w:val="center"/>
        </w:trPr>
        <w:tc>
          <w:tcPr>
            <w:tcW w:w="2684" w:type="dxa"/>
            <w:gridSpan w:val="2"/>
            <w:tcBorders>
              <w:top w:val="single" w:sz="4" w:space="0" w:color="auto"/>
              <w:bottom w:val="single" w:sz="4" w:space="0" w:color="auto"/>
            </w:tcBorders>
            <w:vAlign w:val="center"/>
          </w:tcPr>
          <w:p w14:paraId="5AF0AAB2" w14:textId="77777777" w:rsidR="00D8434A" w:rsidRPr="00287220" w:rsidRDefault="00D8434A" w:rsidP="0021640F">
            <w:pPr>
              <w:pStyle w:val="TAC"/>
              <w:rPr>
                <w:rFonts w:cs="Arial"/>
                <w:lang w:eastAsia="en-US"/>
              </w:rPr>
            </w:pPr>
            <w:r w:rsidRPr="00287220">
              <w:rPr>
                <w:rFonts w:cs="Arial"/>
                <w:lang w:eastAsia="en-US"/>
              </w:rPr>
              <w:t>CSI-RS periodicity and subframe offset</w:t>
            </w:r>
          </w:p>
          <w:p w14:paraId="5DD1516B" w14:textId="77777777" w:rsidR="00D8434A" w:rsidRPr="00287220" w:rsidRDefault="00D8434A" w:rsidP="0021640F">
            <w:pPr>
              <w:pStyle w:val="TAC"/>
              <w:rPr>
                <w:rFonts w:eastAsia="?? ??" w:cs="v5.0.0"/>
                <w:lang w:eastAsia="en-US"/>
              </w:rPr>
            </w:pPr>
            <w:r w:rsidRPr="00287220">
              <w:rPr>
                <w:rFonts w:cs="Arial"/>
                <w:i/>
                <w:lang w:eastAsia="en-US"/>
              </w:rPr>
              <w:t>T</w:t>
            </w:r>
            <w:r w:rsidRPr="00287220">
              <w:rPr>
                <w:rFonts w:cs="Arial"/>
                <w:vertAlign w:val="subscript"/>
                <w:lang w:eastAsia="en-US"/>
              </w:rPr>
              <w:t>CSI-RS</w:t>
            </w:r>
            <w:r w:rsidRPr="00287220">
              <w:rPr>
                <w:rFonts w:cs="Arial"/>
                <w:lang w:eastAsia="en-US"/>
              </w:rPr>
              <w:t xml:space="preserve"> / </w:t>
            </w:r>
            <w:r w:rsidRPr="00287220">
              <w:rPr>
                <w:rFonts w:cs="Arial"/>
                <w:i/>
                <w:lang w:eastAsia="en-US"/>
              </w:rPr>
              <w:t>∆</w:t>
            </w:r>
            <w:r w:rsidRPr="00287220">
              <w:rPr>
                <w:rFonts w:cs="Arial"/>
                <w:vertAlign w:val="subscript"/>
                <w:lang w:eastAsia="en-US"/>
              </w:rPr>
              <w:t>CSI-RS</w:t>
            </w:r>
          </w:p>
        </w:tc>
        <w:tc>
          <w:tcPr>
            <w:tcW w:w="1547" w:type="dxa"/>
            <w:tcBorders>
              <w:top w:val="single" w:sz="4" w:space="0" w:color="auto"/>
              <w:bottom w:val="single" w:sz="4" w:space="0" w:color="auto"/>
            </w:tcBorders>
            <w:vAlign w:val="center"/>
          </w:tcPr>
          <w:p w14:paraId="422D5F25" w14:textId="77777777" w:rsidR="00D8434A" w:rsidRPr="00287220" w:rsidRDefault="00D8434A" w:rsidP="0021640F">
            <w:pPr>
              <w:pStyle w:val="TAC"/>
              <w:rPr>
                <w:rFonts w:eastAsia="?? ??" w:cs="v5.0.0"/>
                <w:lang w:eastAsia="en-US"/>
              </w:rPr>
            </w:pPr>
          </w:p>
        </w:tc>
        <w:tc>
          <w:tcPr>
            <w:tcW w:w="2923" w:type="dxa"/>
            <w:tcBorders>
              <w:top w:val="single" w:sz="4" w:space="0" w:color="auto"/>
              <w:bottom w:val="single" w:sz="4" w:space="0" w:color="auto"/>
            </w:tcBorders>
            <w:vAlign w:val="center"/>
          </w:tcPr>
          <w:p w14:paraId="61A7F025" w14:textId="77777777" w:rsidR="00D8434A" w:rsidRPr="00287220" w:rsidRDefault="00D8434A" w:rsidP="0021640F">
            <w:pPr>
              <w:pStyle w:val="TAC"/>
              <w:rPr>
                <w:rFonts w:cs="v5.0.0"/>
                <w:lang w:eastAsia="zh-CN"/>
              </w:rPr>
            </w:pPr>
            <w:r w:rsidRPr="00287220">
              <w:rPr>
                <w:rFonts w:eastAsia="?? ??" w:cs="v4.2.0" w:hint="eastAsia"/>
                <w:lang w:eastAsia="en-US"/>
              </w:rPr>
              <w:t>5/ 1</w:t>
            </w:r>
          </w:p>
        </w:tc>
      </w:tr>
      <w:tr w:rsidR="00D8434A" w:rsidRPr="00287220" w14:paraId="72B6C922" w14:textId="77777777" w:rsidTr="0021640F">
        <w:trPr>
          <w:cantSplit/>
          <w:jc w:val="center"/>
        </w:trPr>
        <w:tc>
          <w:tcPr>
            <w:tcW w:w="2684" w:type="dxa"/>
            <w:gridSpan w:val="2"/>
            <w:tcBorders>
              <w:top w:val="single" w:sz="4" w:space="0" w:color="auto"/>
              <w:bottom w:val="single" w:sz="4" w:space="0" w:color="auto"/>
            </w:tcBorders>
            <w:vAlign w:val="center"/>
          </w:tcPr>
          <w:p w14:paraId="69C083EC" w14:textId="77777777" w:rsidR="00D8434A" w:rsidRPr="00287220" w:rsidRDefault="00D8434A" w:rsidP="0021640F">
            <w:pPr>
              <w:pStyle w:val="TAC"/>
              <w:rPr>
                <w:rFonts w:eastAsia="?? ??" w:cs="v5.0.0"/>
                <w:lang w:eastAsia="en-US"/>
              </w:rPr>
            </w:pPr>
            <w:r w:rsidRPr="00287220">
              <w:rPr>
                <w:rFonts w:cs="Arial" w:hint="eastAsia"/>
                <w:lang w:eastAsia="en-US"/>
              </w:rPr>
              <w:t>CSI-RS reference signal configuration</w:t>
            </w:r>
          </w:p>
        </w:tc>
        <w:tc>
          <w:tcPr>
            <w:tcW w:w="1547" w:type="dxa"/>
            <w:tcBorders>
              <w:top w:val="single" w:sz="4" w:space="0" w:color="auto"/>
              <w:bottom w:val="single" w:sz="4" w:space="0" w:color="auto"/>
            </w:tcBorders>
            <w:vAlign w:val="center"/>
          </w:tcPr>
          <w:p w14:paraId="1991EA4D" w14:textId="77777777" w:rsidR="00D8434A" w:rsidRPr="00287220" w:rsidRDefault="00D8434A" w:rsidP="0021640F">
            <w:pPr>
              <w:pStyle w:val="TAC"/>
              <w:rPr>
                <w:rFonts w:eastAsia="?? ??" w:cs="v5.0.0"/>
                <w:lang w:eastAsia="en-US"/>
              </w:rPr>
            </w:pPr>
          </w:p>
        </w:tc>
        <w:tc>
          <w:tcPr>
            <w:tcW w:w="2923" w:type="dxa"/>
            <w:tcBorders>
              <w:top w:val="single" w:sz="4" w:space="0" w:color="auto"/>
              <w:bottom w:val="single" w:sz="4" w:space="0" w:color="auto"/>
            </w:tcBorders>
            <w:vAlign w:val="center"/>
          </w:tcPr>
          <w:p w14:paraId="0DD6563B" w14:textId="77777777" w:rsidR="00D8434A" w:rsidRPr="00287220" w:rsidRDefault="00D8434A" w:rsidP="0021640F">
            <w:pPr>
              <w:pStyle w:val="TAC"/>
              <w:rPr>
                <w:rFonts w:cs="v5.0.0"/>
                <w:lang w:eastAsia="zh-CN"/>
              </w:rPr>
            </w:pPr>
            <w:r w:rsidRPr="00287220">
              <w:rPr>
                <w:rFonts w:eastAsia="?? ??" w:cs="v4.2.0" w:hint="eastAsia"/>
                <w:lang w:eastAsia="en-US"/>
              </w:rPr>
              <w:t>4</w:t>
            </w:r>
          </w:p>
        </w:tc>
      </w:tr>
      <w:tr w:rsidR="00D8434A" w:rsidRPr="00287220" w14:paraId="3E2D03EB" w14:textId="77777777" w:rsidTr="0021640F">
        <w:trPr>
          <w:cantSplit/>
          <w:jc w:val="center"/>
        </w:trPr>
        <w:tc>
          <w:tcPr>
            <w:tcW w:w="2684" w:type="dxa"/>
            <w:gridSpan w:val="2"/>
            <w:tcBorders>
              <w:top w:val="single" w:sz="4" w:space="0" w:color="auto"/>
              <w:bottom w:val="single" w:sz="4" w:space="0" w:color="auto"/>
            </w:tcBorders>
            <w:vAlign w:val="center"/>
          </w:tcPr>
          <w:p w14:paraId="694F03ED" w14:textId="77777777" w:rsidR="00D8434A" w:rsidRPr="00287220" w:rsidRDefault="00D8434A" w:rsidP="0021640F">
            <w:pPr>
              <w:pStyle w:val="TAC"/>
              <w:rPr>
                <w:rFonts w:eastAsia="?? ??" w:cs="v5.0.0"/>
                <w:lang w:eastAsia="en-US"/>
              </w:rPr>
            </w:pPr>
            <w:r w:rsidRPr="00287220">
              <w:rPr>
                <w:rFonts w:eastAsia="?? ??" w:cs="v4.2.0"/>
                <w:lang w:eastAsia="en-US"/>
              </w:rPr>
              <w:t>CodeBookSubsetRestriction bitmap</w:t>
            </w:r>
          </w:p>
        </w:tc>
        <w:tc>
          <w:tcPr>
            <w:tcW w:w="1547" w:type="dxa"/>
            <w:tcBorders>
              <w:top w:val="single" w:sz="4" w:space="0" w:color="auto"/>
              <w:bottom w:val="single" w:sz="4" w:space="0" w:color="auto"/>
            </w:tcBorders>
            <w:vAlign w:val="center"/>
          </w:tcPr>
          <w:p w14:paraId="17568E91" w14:textId="77777777" w:rsidR="00D8434A" w:rsidRPr="00287220" w:rsidRDefault="00D8434A" w:rsidP="0021640F">
            <w:pPr>
              <w:pStyle w:val="TAC"/>
              <w:rPr>
                <w:rFonts w:eastAsia="?? ??" w:cs="v5.0.0"/>
                <w:lang w:eastAsia="en-US"/>
              </w:rPr>
            </w:pPr>
          </w:p>
        </w:tc>
        <w:tc>
          <w:tcPr>
            <w:tcW w:w="2923" w:type="dxa"/>
            <w:tcBorders>
              <w:top w:val="single" w:sz="4" w:space="0" w:color="auto"/>
              <w:bottom w:val="single" w:sz="4" w:space="0" w:color="auto"/>
            </w:tcBorders>
            <w:vAlign w:val="center"/>
          </w:tcPr>
          <w:p w14:paraId="6EA800A1" w14:textId="77777777" w:rsidR="00D8434A" w:rsidRPr="00287220" w:rsidRDefault="00D8434A" w:rsidP="0021640F">
            <w:pPr>
              <w:pStyle w:val="TAC"/>
              <w:rPr>
                <w:rFonts w:cs="v5.0.0"/>
                <w:lang w:eastAsia="zh-CN"/>
              </w:rPr>
            </w:pPr>
            <w:r w:rsidRPr="00287220">
              <w:rPr>
                <w:rFonts w:cs="Arial" w:hint="eastAsia"/>
                <w:lang w:eastAsia="zh-CN"/>
              </w:rPr>
              <w:t>0</w:t>
            </w:r>
            <w:r w:rsidRPr="00287220">
              <w:rPr>
                <w:rFonts w:cs="Arial" w:hint="eastAsia"/>
                <w:lang w:eastAsia="en-US"/>
              </w:rPr>
              <w:t>00001</w:t>
            </w:r>
          </w:p>
        </w:tc>
      </w:tr>
      <w:tr w:rsidR="00D8434A" w:rsidRPr="00287220" w14:paraId="23FC78B6" w14:textId="77777777" w:rsidTr="0021640F">
        <w:trPr>
          <w:cantSplit/>
          <w:jc w:val="center"/>
        </w:trPr>
        <w:tc>
          <w:tcPr>
            <w:tcW w:w="2684" w:type="dxa"/>
            <w:gridSpan w:val="2"/>
            <w:tcBorders>
              <w:top w:val="single" w:sz="4" w:space="0" w:color="auto"/>
              <w:bottom w:val="single" w:sz="4" w:space="0" w:color="auto"/>
            </w:tcBorders>
            <w:vAlign w:val="center"/>
          </w:tcPr>
          <w:p w14:paraId="5FFC29B5" w14:textId="77777777" w:rsidR="00D8434A" w:rsidRPr="00287220" w:rsidRDefault="00D8434A" w:rsidP="0021640F">
            <w:pPr>
              <w:pStyle w:val="TAC"/>
              <w:rPr>
                <w:rFonts w:eastAsia="?? ??" w:cs="v5.0.0"/>
                <w:lang w:eastAsia="en-US"/>
              </w:rPr>
            </w:pPr>
            <w:r w:rsidRPr="00287220">
              <w:rPr>
                <w:rFonts w:cs="v5.0.0" w:hint="eastAsia"/>
                <w:lang w:eastAsia="zh-CN"/>
              </w:rPr>
              <w:t>Number of control OFDM symbols</w:t>
            </w:r>
          </w:p>
        </w:tc>
        <w:tc>
          <w:tcPr>
            <w:tcW w:w="1547" w:type="dxa"/>
            <w:tcBorders>
              <w:top w:val="single" w:sz="4" w:space="0" w:color="auto"/>
              <w:bottom w:val="single" w:sz="4" w:space="0" w:color="auto"/>
            </w:tcBorders>
            <w:vAlign w:val="center"/>
          </w:tcPr>
          <w:p w14:paraId="67D8EEB3" w14:textId="77777777" w:rsidR="00D8434A" w:rsidRPr="00287220" w:rsidRDefault="00D8434A" w:rsidP="0021640F">
            <w:pPr>
              <w:pStyle w:val="TAC"/>
              <w:rPr>
                <w:rFonts w:eastAsia="?? ??" w:cs="v5.0.0"/>
                <w:lang w:eastAsia="en-US"/>
              </w:rPr>
            </w:pPr>
          </w:p>
        </w:tc>
        <w:tc>
          <w:tcPr>
            <w:tcW w:w="2923" w:type="dxa"/>
            <w:tcBorders>
              <w:top w:val="single" w:sz="4" w:space="0" w:color="auto"/>
              <w:bottom w:val="single" w:sz="4" w:space="0" w:color="auto"/>
            </w:tcBorders>
            <w:vAlign w:val="center"/>
          </w:tcPr>
          <w:p w14:paraId="084A4317" w14:textId="77777777" w:rsidR="00D8434A" w:rsidRPr="00287220" w:rsidRDefault="00D8434A" w:rsidP="0021640F">
            <w:pPr>
              <w:pStyle w:val="TAC"/>
              <w:rPr>
                <w:rFonts w:eastAsia="?? ??" w:cs="v5.0.0"/>
                <w:lang w:eastAsia="en-US"/>
              </w:rPr>
            </w:pPr>
            <w:r w:rsidRPr="00287220">
              <w:rPr>
                <w:rFonts w:cs="Arial" w:hint="eastAsia"/>
                <w:lang w:eastAsia="zh-CN"/>
              </w:rPr>
              <w:t>3</w:t>
            </w:r>
          </w:p>
        </w:tc>
      </w:tr>
      <w:tr w:rsidR="00D8434A" w:rsidRPr="00287220" w14:paraId="2841A64D" w14:textId="77777777" w:rsidTr="0021640F">
        <w:trPr>
          <w:cantSplit/>
          <w:jc w:val="center"/>
        </w:trPr>
        <w:tc>
          <w:tcPr>
            <w:tcW w:w="2684" w:type="dxa"/>
            <w:gridSpan w:val="2"/>
            <w:tcBorders>
              <w:top w:val="single" w:sz="4" w:space="0" w:color="auto"/>
              <w:bottom w:val="single" w:sz="4" w:space="0" w:color="auto"/>
            </w:tcBorders>
            <w:vAlign w:val="center"/>
          </w:tcPr>
          <w:p w14:paraId="27AFB02A" w14:textId="77777777" w:rsidR="00D8434A" w:rsidRPr="00287220" w:rsidRDefault="00D8434A" w:rsidP="0021640F">
            <w:pPr>
              <w:pStyle w:val="TAC"/>
              <w:rPr>
                <w:rFonts w:cs="v5.0.0"/>
                <w:lang w:eastAsia="zh-CN"/>
              </w:rPr>
            </w:pPr>
            <w:r w:rsidRPr="00287220">
              <w:rPr>
                <w:rFonts w:eastAsia="?? ??" w:cs="v5.0.0"/>
                <w:lang w:eastAsia="en-US"/>
              </w:rPr>
              <w:t>Max number of HARQ transmissions</w:t>
            </w:r>
          </w:p>
        </w:tc>
        <w:tc>
          <w:tcPr>
            <w:tcW w:w="1547" w:type="dxa"/>
            <w:tcBorders>
              <w:top w:val="single" w:sz="4" w:space="0" w:color="auto"/>
              <w:bottom w:val="single" w:sz="4" w:space="0" w:color="auto"/>
            </w:tcBorders>
            <w:vAlign w:val="center"/>
          </w:tcPr>
          <w:p w14:paraId="1A061121" w14:textId="77777777" w:rsidR="00D8434A" w:rsidRPr="00287220" w:rsidRDefault="00D8434A" w:rsidP="0021640F">
            <w:pPr>
              <w:pStyle w:val="TAC"/>
              <w:rPr>
                <w:rFonts w:eastAsia="?? ??" w:cs="v5.0.0"/>
                <w:lang w:eastAsia="en-US"/>
              </w:rPr>
            </w:pPr>
          </w:p>
        </w:tc>
        <w:tc>
          <w:tcPr>
            <w:tcW w:w="2923" w:type="dxa"/>
            <w:tcBorders>
              <w:top w:val="single" w:sz="4" w:space="0" w:color="auto"/>
              <w:bottom w:val="single" w:sz="4" w:space="0" w:color="auto"/>
            </w:tcBorders>
            <w:vAlign w:val="center"/>
          </w:tcPr>
          <w:p w14:paraId="75CBD89B" w14:textId="77777777" w:rsidR="00D8434A" w:rsidRPr="00287220" w:rsidRDefault="00D8434A" w:rsidP="0021640F">
            <w:pPr>
              <w:pStyle w:val="TAC"/>
              <w:rPr>
                <w:rFonts w:cs="Arial"/>
                <w:lang w:eastAsia="zh-CN"/>
              </w:rPr>
            </w:pPr>
            <w:r w:rsidRPr="00287220">
              <w:rPr>
                <w:rFonts w:eastAsia="?? ??" w:cs="v5.0.0"/>
                <w:lang w:eastAsia="en-US"/>
              </w:rPr>
              <w:t>1</w:t>
            </w:r>
          </w:p>
        </w:tc>
      </w:tr>
      <w:tr w:rsidR="00D8434A" w:rsidRPr="00287220" w14:paraId="0E465F52" w14:textId="77777777" w:rsidTr="0021640F">
        <w:trPr>
          <w:cantSplit/>
          <w:jc w:val="center"/>
        </w:trPr>
        <w:tc>
          <w:tcPr>
            <w:tcW w:w="2684" w:type="dxa"/>
            <w:gridSpan w:val="2"/>
            <w:tcBorders>
              <w:top w:val="single" w:sz="4" w:space="0" w:color="auto"/>
              <w:bottom w:val="single" w:sz="4" w:space="0" w:color="auto"/>
            </w:tcBorders>
            <w:vAlign w:val="center"/>
          </w:tcPr>
          <w:p w14:paraId="79959257" w14:textId="77777777" w:rsidR="00D8434A" w:rsidRPr="00287220" w:rsidRDefault="00D8434A" w:rsidP="0021640F">
            <w:pPr>
              <w:pStyle w:val="TAC"/>
              <w:rPr>
                <w:rFonts w:cs="Arial"/>
                <w:lang w:eastAsia="en-US"/>
              </w:rPr>
            </w:pPr>
            <w:r w:rsidRPr="00287220">
              <w:rPr>
                <w:rFonts w:cs="Arial"/>
                <w:lang w:eastAsia="en-US"/>
              </w:rPr>
              <w:t>Reporting mode</w:t>
            </w:r>
          </w:p>
        </w:tc>
        <w:tc>
          <w:tcPr>
            <w:tcW w:w="1547" w:type="dxa"/>
            <w:tcBorders>
              <w:top w:val="single" w:sz="4" w:space="0" w:color="auto"/>
              <w:bottom w:val="single" w:sz="4" w:space="0" w:color="auto"/>
            </w:tcBorders>
            <w:vAlign w:val="center"/>
          </w:tcPr>
          <w:p w14:paraId="7A1C008C" w14:textId="77777777" w:rsidR="00D8434A" w:rsidRPr="00287220" w:rsidRDefault="00D8434A" w:rsidP="0021640F">
            <w:pPr>
              <w:pStyle w:val="TAC"/>
              <w:rPr>
                <w:rFonts w:eastAsia="?? ??" w:cs="v5.0.0"/>
                <w:lang w:eastAsia="en-US"/>
              </w:rPr>
            </w:pPr>
          </w:p>
        </w:tc>
        <w:tc>
          <w:tcPr>
            <w:tcW w:w="2923" w:type="dxa"/>
            <w:tcBorders>
              <w:top w:val="single" w:sz="4" w:space="0" w:color="auto"/>
              <w:bottom w:val="single" w:sz="4" w:space="0" w:color="auto"/>
            </w:tcBorders>
            <w:vAlign w:val="center"/>
          </w:tcPr>
          <w:p w14:paraId="1F4DFF43" w14:textId="77777777" w:rsidR="00D8434A" w:rsidRPr="00287220" w:rsidRDefault="00D8434A" w:rsidP="0021640F">
            <w:pPr>
              <w:pStyle w:val="TAC"/>
              <w:rPr>
                <w:rFonts w:eastAsia="?? ??" w:cs="v5.0.0"/>
                <w:lang w:eastAsia="en-US"/>
              </w:rPr>
            </w:pPr>
            <w:r w:rsidRPr="00287220">
              <w:rPr>
                <w:rFonts w:cs="v5.0.0" w:hint="eastAsia"/>
                <w:lang w:eastAsia="zh-CN"/>
              </w:rPr>
              <w:t>PUSCH 3-1</w:t>
            </w:r>
          </w:p>
        </w:tc>
      </w:tr>
      <w:tr w:rsidR="00D8434A" w:rsidRPr="00287220" w14:paraId="2ECC9CF3" w14:textId="77777777" w:rsidTr="0021640F">
        <w:trPr>
          <w:cantSplit/>
          <w:jc w:val="center"/>
        </w:trPr>
        <w:tc>
          <w:tcPr>
            <w:tcW w:w="2684" w:type="dxa"/>
            <w:gridSpan w:val="2"/>
            <w:tcBorders>
              <w:top w:val="single" w:sz="4" w:space="0" w:color="auto"/>
              <w:bottom w:val="single" w:sz="4" w:space="0" w:color="auto"/>
            </w:tcBorders>
            <w:vAlign w:val="center"/>
          </w:tcPr>
          <w:p w14:paraId="3CC3862F" w14:textId="77777777" w:rsidR="00D8434A" w:rsidRPr="00287220" w:rsidRDefault="00D8434A" w:rsidP="0021640F">
            <w:pPr>
              <w:pStyle w:val="TAC"/>
              <w:rPr>
                <w:rFonts w:cs="Arial"/>
                <w:lang w:eastAsia="en-US"/>
              </w:rPr>
            </w:pPr>
            <w:r w:rsidRPr="00287220">
              <w:rPr>
                <w:rFonts w:cs="Arial"/>
                <w:lang w:eastAsia="en-US"/>
              </w:rPr>
              <w:t>CSI request field</w:t>
            </w:r>
          </w:p>
        </w:tc>
        <w:tc>
          <w:tcPr>
            <w:tcW w:w="1547" w:type="dxa"/>
            <w:tcBorders>
              <w:top w:val="single" w:sz="4" w:space="0" w:color="auto"/>
              <w:bottom w:val="single" w:sz="4" w:space="0" w:color="auto"/>
            </w:tcBorders>
            <w:vAlign w:val="center"/>
          </w:tcPr>
          <w:p w14:paraId="33FF9829" w14:textId="77777777" w:rsidR="00D8434A" w:rsidRPr="00287220" w:rsidRDefault="00D8434A" w:rsidP="0021640F">
            <w:pPr>
              <w:pStyle w:val="TAC"/>
              <w:rPr>
                <w:rFonts w:eastAsia="?? ??" w:cs="v5.0.0"/>
                <w:lang w:eastAsia="en-US"/>
              </w:rPr>
            </w:pPr>
          </w:p>
        </w:tc>
        <w:tc>
          <w:tcPr>
            <w:tcW w:w="2923" w:type="dxa"/>
            <w:tcBorders>
              <w:top w:val="single" w:sz="4" w:space="0" w:color="auto"/>
              <w:bottom w:val="single" w:sz="4" w:space="0" w:color="auto"/>
            </w:tcBorders>
            <w:vAlign w:val="center"/>
          </w:tcPr>
          <w:p w14:paraId="6F7D23A0" w14:textId="77777777" w:rsidR="00D8434A" w:rsidRPr="00287220" w:rsidRDefault="00D8434A" w:rsidP="0021640F">
            <w:pPr>
              <w:pStyle w:val="TAC"/>
              <w:rPr>
                <w:rFonts w:cs="v5.0.0"/>
                <w:lang w:eastAsia="zh-CN"/>
              </w:rPr>
            </w:pPr>
            <w:r w:rsidRPr="00287220">
              <w:rPr>
                <w:rFonts w:cs="v5.0.0"/>
                <w:lang w:eastAsia="zh-CN"/>
              </w:rPr>
              <w:t>‘</w:t>
            </w:r>
            <w:r w:rsidRPr="00287220">
              <w:rPr>
                <w:rFonts w:cs="v5.0.0" w:hint="eastAsia"/>
                <w:lang w:eastAsia="zh-CN"/>
              </w:rPr>
              <w:t>10</w:t>
            </w:r>
            <w:r w:rsidRPr="00287220">
              <w:rPr>
                <w:rFonts w:cs="v5.0.0"/>
                <w:lang w:eastAsia="zh-CN"/>
              </w:rPr>
              <w:t>’</w:t>
            </w:r>
          </w:p>
        </w:tc>
      </w:tr>
      <w:tr w:rsidR="00D8434A" w:rsidRPr="00287220" w14:paraId="5DB71BED" w14:textId="77777777" w:rsidTr="0021640F">
        <w:trPr>
          <w:cantSplit/>
          <w:jc w:val="center"/>
        </w:trPr>
        <w:tc>
          <w:tcPr>
            <w:tcW w:w="2684" w:type="dxa"/>
            <w:gridSpan w:val="2"/>
            <w:tcBorders>
              <w:top w:val="single" w:sz="4" w:space="0" w:color="auto"/>
              <w:bottom w:val="single" w:sz="4" w:space="0" w:color="auto"/>
            </w:tcBorders>
            <w:vAlign w:val="center"/>
          </w:tcPr>
          <w:p w14:paraId="7AADD870" w14:textId="77777777" w:rsidR="00D8434A" w:rsidRPr="00287220" w:rsidRDefault="00D8434A" w:rsidP="0021640F">
            <w:pPr>
              <w:pStyle w:val="TAC"/>
              <w:rPr>
                <w:rFonts w:cs="Arial"/>
                <w:lang w:eastAsia="zh-CN"/>
              </w:rPr>
            </w:pPr>
            <w:r w:rsidRPr="00287220">
              <w:rPr>
                <w:rFonts w:cs="Arial"/>
                <w:lang w:eastAsia="en-US"/>
              </w:rPr>
              <w:t>trigger1</w:t>
            </w:r>
            <w:r w:rsidRPr="00287220">
              <w:rPr>
                <w:rFonts w:cs="Arial" w:hint="eastAsia"/>
                <w:lang w:eastAsia="zh-CN"/>
              </w:rPr>
              <w:t xml:space="preserve"> (Note 2)</w:t>
            </w:r>
          </w:p>
        </w:tc>
        <w:tc>
          <w:tcPr>
            <w:tcW w:w="1547" w:type="dxa"/>
            <w:tcBorders>
              <w:top w:val="single" w:sz="4" w:space="0" w:color="auto"/>
              <w:bottom w:val="single" w:sz="4" w:space="0" w:color="auto"/>
            </w:tcBorders>
            <w:vAlign w:val="center"/>
          </w:tcPr>
          <w:p w14:paraId="7A55296F" w14:textId="77777777" w:rsidR="00D8434A" w:rsidRPr="00287220" w:rsidRDefault="00D8434A" w:rsidP="0021640F">
            <w:pPr>
              <w:pStyle w:val="TAC"/>
              <w:rPr>
                <w:rFonts w:eastAsia="?? ??" w:cs="v5.0.0"/>
                <w:lang w:eastAsia="en-US"/>
              </w:rPr>
            </w:pPr>
          </w:p>
        </w:tc>
        <w:tc>
          <w:tcPr>
            <w:tcW w:w="2923" w:type="dxa"/>
            <w:tcBorders>
              <w:top w:val="single" w:sz="4" w:space="0" w:color="auto"/>
              <w:bottom w:val="single" w:sz="4" w:space="0" w:color="auto"/>
            </w:tcBorders>
            <w:vAlign w:val="center"/>
          </w:tcPr>
          <w:p w14:paraId="30238521" w14:textId="77777777" w:rsidR="00D8434A" w:rsidRPr="00287220" w:rsidRDefault="00D8434A" w:rsidP="0021640F">
            <w:pPr>
              <w:pStyle w:val="TAC"/>
              <w:rPr>
                <w:rFonts w:cs="v5.0.0"/>
                <w:lang w:eastAsia="zh-CN"/>
              </w:rPr>
            </w:pPr>
            <w:r w:rsidRPr="00287220">
              <w:rPr>
                <w:rFonts w:cs="v5.0.0" w:hint="eastAsia"/>
                <w:lang w:eastAsia="zh-CN"/>
              </w:rPr>
              <w:t>01000000</w:t>
            </w:r>
          </w:p>
        </w:tc>
      </w:tr>
      <w:tr w:rsidR="00D8434A" w:rsidRPr="00287220" w14:paraId="64620B59" w14:textId="77777777" w:rsidTr="0021640F">
        <w:trPr>
          <w:cantSplit/>
          <w:jc w:val="center"/>
        </w:trPr>
        <w:tc>
          <w:tcPr>
            <w:tcW w:w="2684" w:type="dxa"/>
            <w:gridSpan w:val="2"/>
            <w:tcBorders>
              <w:top w:val="single" w:sz="4" w:space="0" w:color="auto"/>
              <w:bottom w:val="single" w:sz="4" w:space="0" w:color="auto"/>
            </w:tcBorders>
            <w:vAlign w:val="center"/>
          </w:tcPr>
          <w:p w14:paraId="54B7443D" w14:textId="77777777" w:rsidR="00D8434A" w:rsidRPr="00287220" w:rsidRDefault="00D8434A" w:rsidP="0021640F">
            <w:pPr>
              <w:pStyle w:val="TAC"/>
              <w:rPr>
                <w:rFonts w:cs="Arial"/>
                <w:lang w:eastAsia="zh-CN"/>
              </w:rPr>
            </w:pPr>
            <w:r w:rsidRPr="00287220">
              <w:rPr>
                <w:rFonts w:cs="Arial"/>
                <w:lang w:eastAsia="en-US"/>
              </w:rPr>
              <w:t>trigger2</w:t>
            </w:r>
            <w:r w:rsidRPr="00287220">
              <w:rPr>
                <w:rFonts w:cs="Arial" w:hint="eastAsia"/>
                <w:lang w:eastAsia="zh-CN"/>
              </w:rPr>
              <w:t xml:space="preserve"> (Note 2)</w:t>
            </w:r>
          </w:p>
        </w:tc>
        <w:tc>
          <w:tcPr>
            <w:tcW w:w="1547" w:type="dxa"/>
            <w:tcBorders>
              <w:top w:val="single" w:sz="4" w:space="0" w:color="auto"/>
              <w:bottom w:val="single" w:sz="4" w:space="0" w:color="auto"/>
            </w:tcBorders>
            <w:vAlign w:val="center"/>
          </w:tcPr>
          <w:p w14:paraId="15C1BCA4" w14:textId="77777777" w:rsidR="00D8434A" w:rsidRPr="00287220" w:rsidRDefault="00D8434A" w:rsidP="0021640F">
            <w:pPr>
              <w:pStyle w:val="TAC"/>
              <w:rPr>
                <w:rFonts w:eastAsia="?? ??" w:cs="v5.0.0"/>
                <w:lang w:eastAsia="en-US"/>
              </w:rPr>
            </w:pPr>
          </w:p>
        </w:tc>
        <w:tc>
          <w:tcPr>
            <w:tcW w:w="2923" w:type="dxa"/>
            <w:tcBorders>
              <w:top w:val="single" w:sz="4" w:space="0" w:color="auto"/>
              <w:bottom w:val="single" w:sz="4" w:space="0" w:color="auto"/>
            </w:tcBorders>
            <w:vAlign w:val="center"/>
          </w:tcPr>
          <w:p w14:paraId="446EA94F" w14:textId="77777777" w:rsidR="00D8434A" w:rsidRPr="00287220" w:rsidRDefault="00D8434A" w:rsidP="0021640F">
            <w:pPr>
              <w:pStyle w:val="TAC"/>
              <w:rPr>
                <w:rFonts w:cs="v5.0.0"/>
                <w:lang w:eastAsia="zh-CN"/>
              </w:rPr>
            </w:pPr>
            <w:r w:rsidRPr="00287220">
              <w:rPr>
                <w:rFonts w:cs="v5.0.0" w:hint="eastAsia"/>
                <w:lang w:eastAsia="zh-CN"/>
              </w:rPr>
              <w:t>00000000</w:t>
            </w:r>
          </w:p>
        </w:tc>
      </w:tr>
      <w:tr w:rsidR="00D8434A" w:rsidRPr="00287220" w14:paraId="651EDBB8" w14:textId="77777777" w:rsidTr="0021640F">
        <w:trPr>
          <w:cantSplit/>
          <w:jc w:val="center"/>
        </w:trPr>
        <w:tc>
          <w:tcPr>
            <w:tcW w:w="7154" w:type="dxa"/>
            <w:gridSpan w:val="4"/>
            <w:tcBorders>
              <w:top w:val="single" w:sz="4" w:space="0" w:color="auto"/>
              <w:bottom w:val="single" w:sz="4" w:space="0" w:color="auto"/>
            </w:tcBorders>
            <w:vAlign w:val="center"/>
          </w:tcPr>
          <w:p w14:paraId="205A3265" w14:textId="77777777" w:rsidR="00D8434A" w:rsidRPr="00287220" w:rsidRDefault="00D8434A" w:rsidP="00D8434A">
            <w:pPr>
              <w:pStyle w:val="TAN"/>
              <w:rPr>
                <w:rFonts w:cs="Arial"/>
                <w:lang w:eastAsia="zh-CN"/>
              </w:rPr>
            </w:pPr>
            <w:r w:rsidRPr="00287220">
              <w:rPr>
                <w:rFonts w:cs="Arial" w:hint="eastAsia"/>
                <w:lang w:eastAsia="zh-CN"/>
              </w:rPr>
              <w:t>Note 1:</w:t>
            </w:r>
            <w:r w:rsidRPr="00287220">
              <w:rPr>
                <w:rFonts w:cs="Arial"/>
                <w:lang w:eastAsia="zh-CN"/>
              </w:rPr>
              <w:tab/>
              <w:t>PCell is used for HARQ ACK/NACK feedback and aperiodic CSI triggering/reporting. PDSCH is not transmitted on PCell.</w:t>
            </w:r>
          </w:p>
          <w:p w14:paraId="3F4C1718" w14:textId="77777777" w:rsidR="00D8434A" w:rsidRPr="00287220" w:rsidRDefault="00D8434A" w:rsidP="00D8434A">
            <w:pPr>
              <w:pStyle w:val="TAN"/>
              <w:rPr>
                <w:rFonts w:eastAsia="?? ??" w:cs="Arial"/>
                <w:lang w:eastAsia="zh-CN"/>
              </w:rPr>
            </w:pPr>
            <w:r w:rsidRPr="00287220">
              <w:rPr>
                <w:rFonts w:cs="Arial" w:hint="eastAsia"/>
                <w:lang w:eastAsia="zh-CN"/>
              </w:rPr>
              <w:t>Note 2:</w:t>
            </w:r>
            <w:r w:rsidRPr="00287220">
              <w:rPr>
                <w:rFonts w:cs="Arial"/>
                <w:lang w:eastAsia="zh-CN"/>
              </w:rPr>
              <w:tab/>
            </w:r>
            <w:r w:rsidRPr="00287220">
              <w:rPr>
                <w:rFonts w:cs="Arial"/>
                <w:lang w:eastAsia="en-US"/>
              </w:rPr>
              <w:t>trigger1</w:t>
            </w:r>
            <w:r w:rsidRPr="00287220">
              <w:rPr>
                <w:rFonts w:cs="Arial" w:hint="eastAsia"/>
                <w:lang w:eastAsia="zh-CN"/>
              </w:rPr>
              <w:t xml:space="preserve"> and </w:t>
            </w:r>
            <w:r w:rsidRPr="00287220">
              <w:rPr>
                <w:rFonts w:cs="Arial"/>
                <w:lang w:eastAsia="en-US"/>
              </w:rPr>
              <w:t>trigger</w:t>
            </w:r>
            <w:r w:rsidRPr="00287220">
              <w:rPr>
                <w:rFonts w:cs="Arial" w:hint="eastAsia"/>
                <w:lang w:eastAsia="zh-CN"/>
              </w:rPr>
              <w:t>2 are defined as TS 36.33</w:t>
            </w:r>
            <w:r w:rsidR="00A96B30" w:rsidRPr="00287220">
              <w:rPr>
                <w:rFonts w:cs="Arial"/>
                <w:lang w:eastAsia="zh-CN"/>
              </w:rPr>
              <w:t>1</w:t>
            </w:r>
            <w:r w:rsidRPr="00287220">
              <w:rPr>
                <w:rFonts w:cs="Arial" w:hint="eastAsia"/>
                <w:lang w:eastAsia="zh-CN"/>
              </w:rPr>
              <w:t xml:space="preserve"> for </w:t>
            </w:r>
            <w:r w:rsidRPr="00287220">
              <w:rPr>
                <w:rFonts w:cs="Arial"/>
                <w:lang w:eastAsia="zh-CN"/>
              </w:rPr>
              <w:t>aperiodicCSI-Trigger</w:t>
            </w:r>
            <w:r w:rsidRPr="00287220">
              <w:rPr>
                <w:rFonts w:cs="Arial" w:hint="eastAsia"/>
                <w:lang w:eastAsia="zh-CN"/>
              </w:rPr>
              <w:t xml:space="preserve">. They </w:t>
            </w:r>
            <w:r w:rsidRPr="00287220">
              <w:rPr>
                <w:rFonts w:cs="Arial"/>
                <w:lang w:eastAsia="zh-CN"/>
              </w:rPr>
              <w:t>Indicate for which serving cell(s) the aperiodic CSI report is triggered when one or more SCells are configured.</w:t>
            </w:r>
            <w:r w:rsidR="00A96B30" w:rsidRPr="00287220">
              <w:rPr>
                <w:rFonts w:cs="Arial"/>
                <w:lang w:eastAsia="zh-CN"/>
              </w:rPr>
              <w:t xml:space="preserve"> </w:t>
            </w:r>
            <w:r w:rsidR="00A96B30" w:rsidRPr="00287220">
              <w:rPr>
                <w:rFonts w:cs="Arial"/>
                <w:lang w:eastAsia="ja-JP"/>
              </w:rPr>
              <w:t>PDCCH DCI format 0 with a trigger for aperiodic CQI</w:t>
            </w:r>
            <w:r w:rsidR="00A96B30" w:rsidRPr="00287220">
              <w:rPr>
                <w:rFonts w:cs="Arial"/>
                <w:lang w:eastAsia="zh-CN"/>
              </w:rPr>
              <w:t xml:space="preserve"> is transmitted periodically in subframe 3 and subframe 8 with 5ms periodicity.</w:t>
            </w:r>
          </w:p>
        </w:tc>
      </w:tr>
    </w:tbl>
    <w:p w14:paraId="6BE0002D" w14:textId="77777777" w:rsidR="00D8434A" w:rsidRPr="00287220" w:rsidRDefault="00D8434A" w:rsidP="00D8434A">
      <w:pPr>
        <w:rPr>
          <w:lang w:eastAsia="zh-CN"/>
        </w:rPr>
      </w:pPr>
    </w:p>
    <w:p w14:paraId="0B73B27D" w14:textId="77777777" w:rsidR="00D8434A" w:rsidRPr="00287220" w:rsidRDefault="00D8434A" w:rsidP="00D8434A">
      <w:pPr>
        <w:pStyle w:val="TH"/>
        <w:rPr>
          <w:lang w:eastAsia="zh-CN"/>
        </w:rPr>
      </w:pPr>
      <w:r w:rsidRPr="00287220">
        <w:lastRenderedPageBreak/>
        <w:t>Table 9.2.7.2-</w:t>
      </w:r>
      <w:r w:rsidRPr="00287220">
        <w:rPr>
          <w:rFonts w:hint="eastAsia"/>
        </w:rPr>
        <w:t>2</w:t>
      </w:r>
      <w:r w:rsidRPr="00287220">
        <w:t xml:space="preserve">: PUSCH 3-1 static test </w:t>
      </w:r>
      <w:r w:rsidRPr="00287220">
        <w:rPr>
          <w:rFonts w:hint="eastAsia"/>
        </w:rPr>
        <w:t>on LAA Scell</w:t>
      </w:r>
    </w:p>
    <w:tbl>
      <w:tblPr>
        <w:tblW w:w="8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71"/>
        <w:gridCol w:w="477"/>
        <w:gridCol w:w="1748"/>
        <w:gridCol w:w="1701"/>
        <w:gridCol w:w="1355"/>
        <w:gridCol w:w="1449"/>
      </w:tblGrid>
      <w:tr w:rsidR="00D8434A" w:rsidRPr="00287220" w14:paraId="29C75846" w14:textId="77777777" w:rsidTr="0021640F">
        <w:trPr>
          <w:trHeight w:val="70"/>
          <w:jc w:val="center"/>
        </w:trPr>
        <w:tc>
          <w:tcPr>
            <w:tcW w:w="3496" w:type="dxa"/>
            <w:gridSpan w:val="3"/>
            <w:vAlign w:val="center"/>
          </w:tcPr>
          <w:p w14:paraId="70932DDD" w14:textId="77777777" w:rsidR="00D8434A" w:rsidRPr="00287220" w:rsidRDefault="00D8434A" w:rsidP="0021640F">
            <w:pPr>
              <w:pStyle w:val="TAH"/>
              <w:rPr>
                <w:rFonts w:eastAsia="?? ??" w:cs="v5.0.0"/>
                <w:lang w:eastAsia="en-US"/>
              </w:rPr>
            </w:pPr>
            <w:r w:rsidRPr="00287220">
              <w:rPr>
                <w:rFonts w:eastAsia="?? ??" w:cs="v5.0.0"/>
                <w:lang w:eastAsia="en-US"/>
              </w:rPr>
              <w:t>Parameter</w:t>
            </w:r>
          </w:p>
        </w:tc>
        <w:tc>
          <w:tcPr>
            <w:tcW w:w="1701" w:type="dxa"/>
            <w:vAlign w:val="center"/>
          </w:tcPr>
          <w:p w14:paraId="595369ED" w14:textId="77777777" w:rsidR="00D8434A" w:rsidRPr="00287220" w:rsidRDefault="00D8434A" w:rsidP="0021640F">
            <w:pPr>
              <w:pStyle w:val="TAH"/>
              <w:rPr>
                <w:rFonts w:cs="v5.0.0"/>
                <w:lang w:eastAsia="en-US"/>
              </w:rPr>
            </w:pPr>
            <w:r w:rsidRPr="00287220">
              <w:rPr>
                <w:rFonts w:cs="v5.0.0"/>
                <w:lang w:eastAsia="en-US"/>
              </w:rPr>
              <w:t>Unit</w:t>
            </w:r>
          </w:p>
        </w:tc>
        <w:tc>
          <w:tcPr>
            <w:tcW w:w="1355" w:type="dxa"/>
            <w:vAlign w:val="center"/>
          </w:tcPr>
          <w:p w14:paraId="70137FA3" w14:textId="77777777" w:rsidR="00D8434A" w:rsidRPr="00287220" w:rsidRDefault="00D8434A" w:rsidP="0021640F">
            <w:pPr>
              <w:pStyle w:val="TAH"/>
              <w:rPr>
                <w:rFonts w:eastAsia="?? ??" w:cs="v5.0.0"/>
                <w:lang w:eastAsia="en-US"/>
              </w:rPr>
            </w:pPr>
            <w:r w:rsidRPr="00287220">
              <w:rPr>
                <w:rFonts w:eastAsia="?? ??" w:cs="v5.0.0"/>
                <w:lang w:eastAsia="en-US"/>
              </w:rPr>
              <w:t>Test 1</w:t>
            </w:r>
          </w:p>
        </w:tc>
        <w:tc>
          <w:tcPr>
            <w:tcW w:w="1449" w:type="dxa"/>
            <w:vAlign w:val="center"/>
          </w:tcPr>
          <w:p w14:paraId="3714888D" w14:textId="77777777" w:rsidR="00D8434A" w:rsidRPr="00287220" w:rsidRDefault="00D8434A" w:rsidP="0021640F">
            <w:pPr>
              <w:pStyle w:val="TAH"/>
              <w:rPr>
                <w:rFonts w:eastAsia="?? ??" w:cs="v5.0.0"/>
                <w:lang w:eastAsia="en-US"/>
              </w:rPr>
            </w:pPr>
            <w:r w:rsidRPr="00287220">
              <w:rPr>
                <w:rFonts w:eastAsia="?? ??" w:cs="v5.0.0"/>
                <w:lang w:eastAsia="en-US"/>
              </w:rPr>
              <w:t>Test 2</w:t>
            </w:r>
          </w:p>
        </w:tc>
      </w:tr>
      <w:tr w:rsidR="00D8434A" w:rsidRPr="00287220" w14:paraId="247E79A1" w14:textId="77777777" w:rsidTr="0021640F">
        <w:trPr>
          <w:trHeight w:val="70"/>
          <w:jc w:val="center"/>
        </w:trPr>
        <w:tc>
          <w:tcPr>
            <w:tcW w:w="3496" w:type="dxa"/>
            <w:gridSpan w:val="3"/>
            <w:vAlign w:val="center"/>
          </w:tcPr>
          <w:p w14:paraId="5F92411B" w14:textId="77777777" w:rsidR="00D8434A" w:rsidRPr="00287220" w:rsidRDefault="00D8434A" w:rsidP="0021640F">
            <w:pPr>
              <w:pStyle w:val="TAC"/>
              <w:rPr>
                <w:rFonts w:eastAsia="?? ??" w:cs="Arial"/>
                <w:lang w:eastAsia="en-US"/>
              </w:rPr>
            </w:pPr>
            <w:r w:rsidRPr="00287220">
              <w:rPr>
                <w:rFonts w:eastAsia="?? ??" w:cs="Arial"/>
                <w:lang w:eastAsia="en-US"/>
              </w:rPr>
              <w:t>Bandwidth</w:t>
            </w:r>
          </w:p>
        </w:tc>
        <w:tc>
          <w:tcPr>
            <w:tcW w:w="1701" w:type="dxa"/>
            <w:vAlign w:val="center"/>
          </w:tcPr>
          <w:p w14:paraId="08D8942F" w14:textId="77777777" w:rsidR="00D8434A" w:rsidRPr="00287220" w:rsidRDefault="00D8434A" w:rsidP="0021640F">
            <w:pPr>
              <w:pStyle w:val="TAC"/>
              <w:rPr>
                <w:rFonts w:cs="v5.0.0"/>
                <w:lang w:eastAsia="en-US"/>
              </w:rPr>
            </w:pPr>
            <w:r w:rsidRPr="00287220">
              <w:rPr>
                <w:rFonts w:cs="v5.0.0"/>
                <w:lang w:eastAsia="en-US"/>
              </w:rPr>
              <w:t>MHz</w:t>
            </w:r>
          </w:p>
        </w:tc>
        <w:tc>
          <w:tcPr>
            <w:tcW w:w="2804" w:type="dxa"/>
            <w:gridSpan w:val="2"/>
            <w:vAlign w:val="center"/>
          </w:tcPr>
          <w:p w14:paraId="77B98DB6" w14:textId="77777777" w:rsidR="00D8434A" w:rsidRPr="00287220" w:rsidRDefault="00D8434A" w:rsidP="0021640F">
            <w:pPr>
              <w:pStyle w:val="TAC"/>
              <w:rPr>
                <w:rFonts w:eastAsia="?? ??" w:cs="v5.0.0"/>
                <w:lang w:eastAsia="en-US"/>
              </w:rPr>
            </w:pPr>
            <w:r w:rsidRPr="00287220">
              <w:rPr>
                <w:rFonts w:cs="v5.0.0" w:hint="eastAsia"/>
                <w:lang w:eastAsia="zh-CN"/>
              </w:rPr>
              <w:t>2</w:t>
            </w:r>
            <w:r w:rsidRPr="00287220">
              <w:rPr>
                <w:rFonts w:eastAsia="?? ??" w:cs="v5.0.0"/>
                <w:lang w:eastAsia="en-US"/>
              </w:rPr>
              <w:t>0 MHz</w:t>
            </w:r>
          </w:p>
        </w:tc>
      </w:tr>
      <w:tr w:rsidR="00D8434A" w:rsidRPr="00287220" w14:paraId="1FA09ECE" w14:textId="77777777" w:rsidTr="0021640F">
        <w:trPr>
          <w:trHeight w:val="70"/>
          <w:jc w:val="center"/>
        </w:trPr>
        <w:tc>
          <w:tcPr>
            <w:tcW w:w="3496" w:type="dxa"/>
            <w:gridSpan w:val="3"/>
            <w:vAlign w:val="center"/>
          </w:tcPr>
          <w:p w14:paraId="230CC85E" w14:textId="77777777" w:rsidR="00D8434A" w:rsidRPr="00287220" w:rsidRDefault="00D8434A" w:rsidP="0021640F">
            <w:pPr>
              <w:pStyle w:val="TAC"/>
              <w:rPr>
                <w:rFonts w:eastAsia="?? ??" w:cs="Arial"/>
                <w:lang w:eastAsia="en-US"/>
              </w:rPr>
            </w:pPr>
            <w:r w:rsidRPr="00287220">
              <w:rPr>
                <w:rFonts w:eastAsia="?? ??" w:cs="Arial"/>
                <w:lang w:eastAsia="en-US"/>
              </w:rPr>
              <w:t>Transmission mode</w:t>
            </w:r>
          </w:p>
        </w:tc>
        <w:tc>
          <w:tcPr>
            <w:tcW w:w="1701" w:type="dxa"/>
            <w:vAlign w:val="center"/>
          </w:tcPr>
          <w:p w14:paraId="3C6F7E70" w14:textId="77777777" w:rsidR="00D8434A" w:rsidRPr="00287220" w:rsidRDefault="00D8434A" w:rsidP="0021640F">
            <w:pPr>
              <w:pStyle w:val="TAC"/>
              <w:rPr>
                <w:rFonts w:cs="v5.0.0"/>
                <w:lang w:eastAsia="en-US"/>
              </w:rPr>
            </w:pPr>
          </w:p>
        </w:tc>
        <w:tc>
          <w:tcPr>
            <w:tcW w:w="2804" w:type="dxa"/>
            <w:gridSpan w:val="2"/>
            <w:vAlign w:val="center"/>
          </w:tcPr>
          <w:p w14:paraId="1C5262AF" w14:textId="77777777" w:rsidR="00D8434A" w:rsidRPr="00287220" w:rsidRDefault="00D8434A" w:rsidP="0021640F">
            <w:pPr>
              <w:pStyle w:val="TAC"/>
              <w:rPr>
                <w:rFonts w:cs="v5.0.0"/>
                <w:lang w:eastAsia="zh-CN"/>
              </w:rPr>
            </w:pPr>
            <w:r w:rsidRPr="00287220">
              <w:rPr>
                <w:rFonts w:cs="v5.0.0" w:hint="eastAsia"/>
                <w:lang w:eastAsia="zh-CN"/>
              </w:rPr>
              <w:t>9</w:t>
            </w:r>
          </w:p>
        </w:tc>
      </w:tr>
      <w:tr w:rsidR="00D8434A" w:rsidRPr="00287220" w14:paraId="232A352A" w14:textId="77777777" w:rsidTr="0021640F">
        <w:trPr>
          <w:trHeight w:val="70"/>
          <w:jc w:val="center"/>
        </w:trPr>
        <w:tc>
          <w:tcPr>
            <w:tcW w:w="1748" w:type="dxa"/>
            <w:gridSpan w:val="2"/>
            <w:vMerge w:val="restart"/>
            <w:vAlign w:val="center"/>
          </w:tcPr>
          <w:p w14:paraId="6FF90665" w14:textId="77777777" w:rsidR="00D8434A" w:rsidRPr="00287220" w:rsidRDefault="00D8434A" w:rsidP="0021640F">
            <w:pPr>
              <w:pStyle w:val="TAC"/>
              <w:rPr>
                <w:rFonts w:eastAsia="?? ??" w:cs="v4.2.0"/>
                <w:lang w:eastAsia="en-US"/>
              </w:rPr>
            </w:pPr>
            <w:r w:rsidRPr="00287220">
              <w:rPr>
                <w:rFonts w:cs="Arial"/>
                <w:lang w:eastAsia="en-US"/>
              </w:rPr>
              <w:t>Downlink power allocation</w:t>
            </w:r>
          </w:p>
        </w:tc>
        <w:tc>
          <w:tcPr>
            <w:tcW w:w="1748" w:type="dxa"/>
            <w:vAlign w:val="center"/>
          </w:tcPr>
          <w:p w14:paraId="3F774E6C" w14:textId="77777777" w:rsidR="00D8434A" w:rsidRPr="00287220" w:rsidRDefault="00D8434A" w:rsidP="0021640F">
            <w:pPr>
              <w:pStyle w:val="TAC"/>
              <w:rPr>
                <w:rFonts w:eastAsia="?? ??" w:cs="v4.2.0"/>
                <w:lang w:eastAsia="en-US"/>
              </w:rPr>
            </w:pPr>
            <w:r w:rsidRPr="00287220">
              <w:rPr>
                <w:rFonts w:cs="Arial"/>
                <w:position w:val="-10"/>
                <w:lang w:eastAsia="en-US"/>
              </w:rPr>
              <w:object w:dxaOrig="340" w:dyaOrig="340" w14:anchorId="309464B3">
                <v:shape id="_x0000_i1170" type="#_x0000_t75" style="width:14.1pt;height:14.1pt" o:ole="">
                  <v:imagedata r:id="rId17" o:title=""/>
                </v:shape>
                <o:OLEObject Type="Embed" ProgID="Equation.3" ShapeID="_x0000_i1170" DrawAspect="Content" ObjectID="_1578929155" r:id="rId156"/>
              </w:object>
            </w:r>
          </w:p>
        </w:tc>
        <w:tc>
          <w:tcPr>
            <w:tcW w:w="1701" w:type="dxa"/>
            <w:vAlign w:val="center"/>
          </w:tcPr>
          <w:p w14:paraId="5F085747" w14:textId="77777777" w:rsidR="00D8434A" w:rsidRPr="00287220" w:rsidRDefault="00D8434A" w:rsidP="0021640F">
            <w:pPr>
              <w:pStyle w:val="TAC"/>
              <w:rPr>
                <w:rFonts w:eastAsia="?? ??" w:cs="v4.2.0"/>
                <w:lang w:eastAsia="en-US"/>
              </w:rPr>
            </w:pPr>
            <w:r w:rsidRPr="00287220">
              <w:rPr>
                <w:rFonts w:eastAsia="?? ??" w:cs="v4.2.0"/>
                <w:lang w:eastAsia="en-US"/>
              </w:rPr>
              <w:t>dB</w:t>
            </w:r>
          </w:p>
        </w:tc>
        <w:tc>
          <w:tcPr>
            <w:tcW w:w="2804" w:type="dxa"/>
            <w:gridSpan w:val="2"/>
            <w:vAlign w:val="center"/>
          </w:tcPr>
          <w:p w14:paraId="5E093B06" w14:textId="77777777" w:rsidR="00D8434A" w:rsidRPr="00287220" w:rsidRDefault="00D8434A" w:rsidP="0021640F">
            <w:pPr>
              <w:pStyle w:val="TAC"/>
              <w:rPr>
                <w:rFonts w:cs="v4.2.0"/>
                <w:lang w:eastAsia="en-US"/>
              </w:rPr>
            </w:pPr>
            <w:r w:rsidRPr="00287220">
              <w:rPr>
                <w:rFonts w:eastAsia="?? ??" w:cs="v4.2.0" w:hint="eastAsia"/>
                <w:lang w:eastAsia="en-US"/>
              </w:rPr>
              <w:t>0</w:t>
            </w:r>
          </w:p>
        </w:tc>
      </w:tr>
      <w:tr w:rsidR="00D8434A" w:rsidRPr="00287220" w14:paraId="511896F6" w14:textId="77777777" w:rsidTr="0021640F">
        <w:trPr>
          <w:trHeight w:val="70"/>
          <w:jc w:val="center"/>
        </w:trPr>
        <w:tc>
          <w:tcPr>
            <w:tcW w:w="1748" w:type="dxa"/>
            <w:gridSpan w:val="2"/>
            <w:vMerge/>
            <w:vAlign w:val="center"/>
          </w:tcPr>
          <w:p w14:paraId="254659E3" w14:textId="77777777" w:rsidR="00D8434A" w:rsidRPr="00287220" w:rsidRDefault="00D8434A" w:rsidP="0021640F">
            <w:pPr>
              <w:pStyle w:val="TAC"/>
              <w:rPr>
                <w:rFonts w:eastAsia="?? ??" w:cs="Arial"/>
                <w:lang w:eastAsia="en-US"/>
              </w:rPr>
            </w:pPr>
          </w:p>
        </w:tc>
        <w:tc>
          <w:tcPr>
            <w:tcW w:w="1748" w:type="dxa"/>
            <w:vAlign w:val="center"/>
          </w:tcPr>
          <w:p w14:paraId="16F313D6" w14:textId="77777777" w:rsidR="00D8434A" w:rsidRPr="00287220" w:rsidRDefault="00D8434A" w:rsidP="0021640F">
            <w:pPr>
              <w:pStyle w:val="TAC"/>
              <w:rPr>
                <w:rFonts w:eastAsia="?? ??" w:cs="Arial"/>
                <w:lang w:eastAsia="en-US"/>
              </w:rPr>
            </w:pPr>
            <w:r w:rsidRPr="00287220">
              <w:rPr>
                <w:rFonts w:cs="Arial"/>
                <w:position w:val="-10"/>
                <w:lang w:eastAsia="en-US"/>
              </w:rPr>
              <w:object w:dxaOrig="320" w:dyaOrig="340" w14:anchorId="47E7F3D4">
                <v:shape id="_x0000_i1171" type="#_x0000_t75" style="width:13.5pt;height:14.1pt" o:ole="">
                  <v:imagedata r:id="rId19" o:title=""/>
                </v:shape>
                <o:OLEObject Type="Embed" ProgID="Equation.3" ShapeID="_x0000_i1171" DrawAspect="Content" ObjectID="_1578929156" r:id="rId157"/>
              </w:object>
            </w:r>
          </w:p>
        </w:tc>
        <w:tc>
          <w:tcPr>
            <w:tcW w:w="1701" w:type="dxa"/>
            <w:vAlign w:val="center"/>
          </w:tcPr>
          <w:p w14:paraId="064CBF54" w14:textId="77777777" w:rsidR="00D8434A" w:rsidRPr="00287220" w:rsidRDefault="00D8434A" w:rsidP="0021640F">
            <w:pPr>
              <w:pStyle w:val="TAC"/>
              <w:rPr>
                <w:rFonts w:cs="v5.0.0"/>
                <w:lang w:eastAsia="en-US"/>
              </w:rPr>
            </w:pPr>
            <w:r w:rsidRPr="00287220">
              <w:rPr>
                <w:rFonts w:eastAsia="?? ??" w:cs="v4.2.0"/>
                <w:lang w:eastAsia="en-US"/>
              </w:rPr>
              <w:t>dB</w:t>
            </w:r>
          </w:p>
        </w:tc>
        <w:tc>
          <w:tcPr>
            <w:tcW w:w="2804" w:type="dxa"/>
            <w:gridSpan w:val="2"/>
            <w:vAlign w:val="center"/>
          </w:tcPr>
          <w:p w14:paraId="4954B10A" w14:textId="77777777" w:rsidR="00D8434A" w:rsidRPr="00287220" w:rsidRDefault="00D8434A" w:rsidP="0021640F">
            <w:pPr>
              <w:pStyle w:val="TAC"/>
              <w:rPr>
                <w:rFonts w:eastAsia="MS Mincho" w:cs="v4.2.0"/>
                <w:lang w:eastAsia="en-US"/>
              </w:rPr>
            </w:pPr>
            <w:r w:rsidRPr="00287220">
              <w:rPr>
                <w:rFonts w:cs="v4.2.0" w:hint="eastAsia"/>
                <w:lang w:eastAsia="en-US"/>
              </w:rPr>
              <w:t>0</w:t>
            </w:r>
          </w:p>
        </w:tc>
      </w:tr>
      <w:tr w:rsidR="00D8434A" w:rsidRPr="00287220" w14:paraId="5FFCD564" w14:textId="77777777" w:rsidTr="0021640F">
        <w:trPr>
          <w:trHeight w:val="70"/>
          <w:jc w:val="center"/>
        </w:trPr>
        <w:tc>
          <w:tcPr>
            <w:tcW w:w="1748" w:type="dxa"/>
            <w:gridSpan w:val="2"/>
            <w:vMerge/>
            <w:vAlign w:val="center"/>
          </w:tcPr>
          <w:p w14:paraId="37643C66" w14:textId="77777777" w:rsidR="00D8434A" w:rsidRPr="00287220" w:rsidRDefault="00D8434A" w:rsidP="0021640F">
            <w:pPr>
              <w:pStyle w:val="TAC"/>
              <w:rPr>
                <w:rFonts w:eastAsia="?? ??" w:cs="Arial"/>
                <w:lang w:eastAsia="en-US"/>
              </w:rPr>
            </w:pPr>
          </w:p>
        </w:tc>
        <w:tc>
          <w:tcPr>
            <w:tcW w:w="1748" w:type="dxa"/>
            <w:vAlign w:val="center"/>
          </w:tcPr>
          <w:p w14:paraId="1B6DF783" w14:textId="77777777" w:rsidR="00D8434A" w:rsidRPr="00287220" w:rsidRDefault="00D8434A" w:rsidP="0021640F">
            <w:pPr>
              <w:pStyle w:val="TAC"/>
              <w:rPr>
                <w:rFonts w:eastAsia="?? ??" w:cs="Arial"/>
                <w:lang w:eastAsia="en-US"/>
              </w:rPr>
            </w:pPr>
            <w:r w:rsidRPr="00287220">
              <w:rPr>
                <w:rFonts w:cs="Arial"/>
                <w:position w:val="-10"/>
                <w:lang w:eastAsia="en-US"/>
              </w:rPr>
              <w:object w:dxaOrig="260" w:dyaOrig="300" w14:anchorId="2881ECD3">
                <v:shape id="_x0000_i1172" type="#_x0000_t75" style="width:13.5pt;height:15pt" o:ole="">
                  <v:imagedata r:id="rId81" o:title=""/>
                </v:shape>
                <o:OLEObject Type="Embed" ProgID="Equation.3" ShapeID="_x0000_i1172" DrawAspect="Content" ObjectID="_1578929157" r:id="rId158"/>
              </w:object>
            </w:r>
          </w:p>
        </w:tc>
        <w:tc>
          <w:tcPr>
            <w:tcW w:w="1701" w:type="dxa"/>
            <w:vAlign w:val="center"/>
          </w:tcPr>
          <w:p w14:paraId="64BD29FD" w14:textId="77777777" w:rsidR="00D8434A" w:rsidRPr="00287220" w:rsidRDefault="00D8434A" w:rsidP="0021640F">
            <w:pPr>
              <w:pStyle w:val="TAC"/>
              <w:rPr>
                <w:rFonts w:cs="v5.0.0"/>
                <w:lang w:eastAsia="en-US"/>
              </w:rPr>
            </w:pPr>
            <w:r w:rsidRPr="00287220">
              <w:rPr>
                <w:rFonts w:cs="v5.0.0"/>
                <w:lang w:eastAsia="en-US"/>
              </w:rPr>
              <w:t>dB</w:t>
            </w:r>
          </w:p>
        </w:tc>
        <w:tc>
          <w:tcPr>
            <w:tcW w:w="2804" w:type="dxa"/>
            <w:gridSpan w:val="2"/>
            <w:vAlign w:val="center"/>
          </w:tcPr>
          <w:p w14:paraId="4800C11A" w14:textId="77777777" w:rsidR="00D8434A" w:rsidRPr="00287220" w:rsidRDefault="00D8434A" w:rsidP="0021640F">
            <w:pPr>
              <w:pStyle w:val="TAC"/>
              <w:rPr>
                <w:rFonts w:cs="v5.0.0"/>
                <w:lang w:eastAsia="zh-CN"/>
              </w:rPr>
            </w:pPr>
            <w:r w:rsidRPr="00287220">
              <w:rPr>
                <w:rFonts w:cs="v5.0.0" w:hint="eastAsia"/>
                <w:lang w:eastAsia="zh-CN"/>
              </w:rPr>
              <w:t>0</w:t>
            </w:r>
          </w:p>
        </w:tc>
      </w:tr>
      <w:tr w:rsidR="00D8434A" w:rsidRPr="00287220" w14:paraId="2BD0B158" w14:textId="77777777" w:rsidTr="0021640F">
        <w:trPr>
          <w:trHeight w:val="70"/>
          <w:jc w:val="center"/>
        </w:trPr>
        <w:tc>
          <w:tcPr>
            <w:tcW w:w="1748" w:type="dxa"/>
            <w:gridSpan w:val="2"/>
            <w:vMerge/>
            <w:vAlign w:val="center"/>
          </w:tcPr>
          <w:p w14:paraId="01933A18" w14:textId="77777777" w:rsidR="00D8434A" w:rsidRPr="00287220" w:rsidRDefault="00D8434A" w:rsidP="0021640F">
            <w:pPr>
              <w:pStyle w:val="TAC"/>
              <w:rPr>
                <w:rFonts w:eastAsia="?? ??" w:cs="Arial"/>
                <w:lang w:eastAsia="en-US"/>
              </w:rPr>
            </w:pPr>
          </w:p>
        </w:tc>
        <w:tc>
          <w:tcPr>
            <w:tcW w:w="1748" w:type="dxa"/>
            <w:vAlign w:val="center"/>
          </w:tcPr>
          <w:p w14:paraId="08285941" w14:textId="77777777" w:rsidR="00D8434A" w:rsidRPr="00287220" w:rsidRDefault="00D8434A" w:rsidP="0021640F">
            <w:pPr>
              <w:pStyle w:val="TAC"/>
              <w:rPr>
                <w:rFonts w:cs="Arial"/>
                <w:position w:val="-10"/>
                <w:lang w:eastAsia="en-US"/>
              </w:rPr>
            </w:pPr>
            <w:r w:rsidRPr="00287220">
              <w:rPr>
                <w:rFonts w:cs="Arial"/>
                <w:lang w:eastAsia="en-US"/>
              </w:rPr>
              <w:sym w:font="Symbol" w:char="F073"/>
            </w:r>
          </w:p>
        </w:tc>
        <w:tc>
          <w:tcPr>
            <w:tcW w:w="1701" w:type="dxa"/>
            <w:vAlign w:val="center"/>
          </w:tcPr>
          <w:p w14:paraId="0EF4BE60" w14:textId="77777777" w:rsidR="00D8434A" w:rsidRPr="00287220" w:rsidRDefault="00D8434A" w:rsidP="0021640F">
            <w:pPr>
              <w:pStyle w:val="TAC"/>
              <w:rPr>
                <w:rFonts w:cs="v5.0.0"/>
                <w:lang w:eastAsia="en-US"/>
              </w:rPr>
            </w:pPr>
            <w:r w:rsidRPr="00287220">
              <w:rPr>
                <w:rFonts w:eastAsia="?? ??" w:cs="v4.2.0"/>
                <w:lang w:eastAsia="en-US"/>
              </w:rPr>
              <w:t>dB</w:t>
            </w:r>
          </w:p>
        </w:tc>
        <w:tc>
          <w:tcPr>
            <w:tcW w:w="2804" w:type="dxa"/>
            <w:gridSpan w:val="2"/>
            <w:vAlign w:val="center"/>
          </w:tcPr>
          <w:p w14:paraId="5E382AD9" w14:textId="77777777" w:rsidR="00D8434A" w:rsidRPr="00287220" w:rsidRDefault="00D8434A" w:rsidP="0021640F">
            <w:pPr>
              <w:pStyle w:val="TAC"/>
              <w:rPr>
                <w:rFonts w:cs="v5.0.0"/>
                <w:lang w:eastAsia="zh-CN"/>
              </w:rPr>
            </w:pPr>
            <w:r w:rsidRPr="00287220">
              <w:rPr>
                <w:rFonts w:eastAsia="?? ??" w:cs="v5.0.0"/>
                <w:lang w:eastAsia="en-US"/>
              </w:rPr>
              <w:t>0</w:t>
            </w:r>
          </w:p>
        </w:tc>
      </w:tr>
      <w:tr w:rsidR="00D8434A" w:rsidRPr="00287220" w14:paraId="701FA668" w14:textId="77777777" w:rsidTr="0021640F">
        <w:trPr>
          <w:trHeight w:val="70"/>
          <w:jc w:val="center"/>
        </w:trPr>
        <w:tc>
          <w:tcPr>
            <w:tcW w:w="3496" w:type="dxa"/>
            <w:gridSpan w:val="3"/>
            <w:vAlign w:val="center"/>
          </w:tcPr>
          <w:p w14:paraId="00304B59" w14:textId="77777777" w:rsidR="00D8434A" w:rsidRPr="00287220" w:rsidRDefault="00D8434A" w:rsidP="0021640F">
            <w:pPr>
              <w:pStyle w:val="TAC"/>
              <w:rPr>
                <w:rFonts w:eastAsia="?? ??" w:cs="v5.0.0"/>
                <w:lang w:eastAsia="en-US"/>
              </w:rPr>
            </w:pPr>
            <w:r w:rsidRPr="00287220">
              <w:rPr>
                <w:rFonts w:eastAsia="?? ??" w:cs="Arial"/>
                <w:lang w:eastAsia="en-US"/>
              </w:rPr>
              <w:t>SNR</w:t>
            </w:r>
            <w:r w:rsidRPr="00287220">
              <w:rPr>
                <w:rFonts w:cs="Arial" w:hint="eastAsia"/>
                <w:lang w:eastAsia="zh-CN"/>
              </w:rPr>
              <w:t xml:space="preserve"> in subframes with 6 dB power boost</w:t>
            </w:r>
            <w:r w:rsidRPr="00287220">
              <w:rPr>
                <w:rFonts w:eastAsia="?? ??" w:cs="Arial"/>
                <w:lang w:eastAsia="en-US"/>
              </w:rPr>
              <w:t xml:space="preserve"> </w:t>
            </w:r>
            <w:r w:rsidRPr="00287220">
              <w:rPr>
                <w:rFonts w:eastAsia="?? ??" w:cs="v5.0.0"/>
                <w:lang w:eastAsia="en-US"/>
              </w:rPr>
              <w:t>(Note 3)</w:t>
            </w:r>
          </w:p>
        </w:tc>
        <w:tc>
          <w:tcPr>
            <w:tcW w:w="1701" w:type="dxa"/>
            <w:vAlign w:val="center"/>
          </w:tcPr>
          <w:p w14:paraId="57C748A8" w14:textId="77777777" w:rsidR="00D8434A" w:rsidRPr="00287220" w:rsidRDefault="00D8434A" w:rsidP="0021640F">
            <w:pPr>
              <w:pStyle w:val="TAC"/>
              <w:rPr>
                <w:rFonts w:cs="v5.0.0"/>
                <w:lang w:eastAsia="en-US"/>
              </w:rPr>
            </w:pPr>
            <w:r w:rsidRPr="00287220">
              <w:rPr>
                <w:rFonts w:cs="v5.0.0"/>
                <w:lang w:eastAsia="en-US"/>
              </w:rPr>
              <w:t xml:space="preserve"> dB</w:t>
            </w:r>
          </w:p>
        </w:tc>
        <w:tc>
          <w:tcPr>
            <w:tcW w:w="1355" w:type="dxa"/>
            <w:shd w:val="clear" w:color="auto" w:fill="auto"/>
            <w:vAlign w:val="center"/>
          </w:tcPr>
          <w:p w14:paraId="133B3F22" w14:textId="77777777" w:rsidR="00D8434A" w:rsidRPr="00287220" w:rsidRDefault="00D8434A" w:rsidP="0021640F">
            <w:pPr>
              <w:pStyle w:val="TAC"/>
              <w:rPr>
                <w:rFonts w:cs="v5.0.0"/>
                <w:lang w:eastAsia="en-US"/>
              </w:rPr>
            </w:pPr>
            <w:r w:rsidRPr="00287220">
              <w:rPr>
                <w:rFonts w:cs="Arial" w:hint="eastAsia"/>
                <w:lang w:eastAsia="zh-CN"/>
              </w:rPr>
              <w:t>9</w:t>
            </w:r>
          </w:p>
        </w:tc>
        <w:tc>
          <w:tcPr>
            <w:tcW w:w="1449" w:type="dxa"/>
            <w:shd w:val="clear" w:color="auto" w:fill="auto"/>
            <w:vAlign w:val="center"/>
          </w:tcPr>
          <w:p w14:paraId="62F1C501" w14:textId="77777777" w:rsidR="00D8434A" w:rsidRPr="00287220" w:rsidRDefault="00D8434A" w:rsidP="0021640F">
            <w:pPr>
              <w:pStyle w:val="TAC"/>
              <w:rPr>
                <w:rFonts w:cs="v5.0.0"/>
                <w:lang w:eastAsia="zh-CN"/>
              </w:rPr>
            </w:pPr>
            <w:r w:rsidRPr="00287220">
              <w:rPr>
                <w:rFonts w:cs="Arial" w:hint="eastAsia"/>
                <w:lang w:eastAsia="zh-CN"/>
              </w:rPr>
              <w:t>10</w:t>
            </w:r>
          </w:p>
        </w:tc>
      </w:tr>
      <w:tr w:rsidR="00D8434A" w:rsidRPr="00287220" w14:paraId="4AE7D8F2" w14:textId="77777777" w:rsidTr="0021640F">
        <w:trPr>
          <w:trHeight w:val="70"/>
          <w:jc w:val="center"/>
        </w:trPr>
        <w:tc>
          <w:tcPr>
            <w:tcW w:w="3496" w:type="dxa"/>
            <w:gridSpan w:val="3"/>
            <w:vAlign w:val="center"/>
          </w:tcPr>
          <w:p w14:paraId="093FC4F8" w14:textId="77777777" w:rsidR="00D8434A" w:rsidRPr="00287220" w:rsidRDefault="00D8434A" w:rsidP="0021640F">
            <w:pPr>
              <w:pStyle w:val="TAC"/>
              <w:rPr>
                <w:rFonts w:eastAsia="?? ??" w:cs="v5.0.0"/>
                <w:lang w:eastAsia="en-US"/>
              </w:rPr>
            </w:pPr>
            <w:r w:rsidRPr="00287220">
              <w:rPr>
                <w:rFonts w:eastAsia="?? ??" w:cs="Arial"/>
                <w:lang w:eastAsia="en-US"/>
              </w:rPr>
              <w:t>SNR</w:t>
            </w:r>
            <w:r w:rsidRPr="00287220">
              <w:rPr>
                <w:rFonts w:cs="Arial" w:hint="eastAsia"/>
                <w:lang w:eastAsia="zh-CN"/>
              </w:rPr>
              <w:t xml:space="preserve"> in subframes with 0 dB power boost</w:t>
            </w:r>
            <w:r w:rsidRPr="00287220">
              <w:rPr>
                <w:rFonts w:eastAsia="?? ??" w:cs="Arial"/>
                <w:lang w:eastAsia="en-US"/>
              </w:rPr>
              <w:t xml:space="preserve"> </w:t>
            </w:r>
            <w:r w:rsidRPr="00287220">
              <w:rPr>
                <w:rFonts w:eastAsia="?? ??" w:cs="v5.0.0"/>
                <w:lang w:eastAsia="en-US"/>
              </w:rPr>
              <w:t>(Note 3)</w:t>
            </w:r>
          </w:p>
        </w:tc>
        <w:tc>
          <w:tcPr>
            <w:tcW w:w="1701" w:type="dxa"/>
            <w:vAlign w:val="center"/>
          </w:tcPr>
          <w:p w14:paraId="6E7401D5" w14:textId="77777777" w:rsidR="00D8434A" w:rsidRPr="00287220" w:rsidRDefault="00D8434A" w:rsidP="0021640F">
            <w:pPr>
              <w:pStyle w:val="TAC"/>
              <w:rPr>
                <w:rFonts w:cs="v5.0.0"/>
                <w:lang w:eastAsia="en-US"/>
              </w:rPr>
            </w:pPr>
          </w:p>
        </w:tc>
        <w:tc>
          <w:tcPr>
            <w:tcW w:w="1355" w:type="dxa"/>
            <w:shd w:val="clear" w:color="auto" w:fill="auto"/>
            <w:vAlign w:val="center"/>
          </w:tcPr>
          <w:p w14:paraId="73773ADE" w14:textId="77777777" w:rsidR="00D8434A" w:rsidRPr="00287220" w:rsidRDefault="00D8434A" w:rsidP="0021640F">
            <w:pPr>
              <w:pStyle w:val="TAC"/>
              <w:rPr>
                <w:rFonts w:cs="v5.0.0"/>
                <w:lang w:eastAsia="zh-CN"/>
              </w:rPr>
            </w:pPr>
            <w:r w:rsidRPr="00287220">
              <w:rPr>
                <w:rFonts w:cs="Arial" w:hint="eastAsia"/>
                <w:lang w:eastAsia="zh-CN"/>
              </w:rPr>
              <w:t>3</w:t>
            </w:r>
          </w:p>
        </w:tc>
        <w:tc>
          <w:tcPr>
            <w:tcW w:w="1449" w:type="dxa"/>
            <w:shd w:val="clear" w:color="auto" w:fill="auto"/>
            <w:vAlign w:val="center"/>
          </w:tcPr>
          <w:p w14:paraId="401A4578" w14:textId="77777777" w:rsidR="00D8434A" w:rsidRPr="00287220" w:rsidRDefault="00D8434A" w:rsidP="0021640F">
            <w:pPr>
              <w:pStyle w:val="TAC"/>
              <w:rPr>
                <w:rFonts w:cs="v5.0.0"/>
                <w:lang w:eastAsia="zh-CN"/>
              </w:rPr>
            </w:pPr>
            <w:r w:rsidRPr="00287220">
              <w:rPr>
                <w:rFonts w:cs="Arial" w:hint="eastAsia"/>
                <w:lang w:eastAsia="zh-CN"/>
              </w:rPr>
              <w:t>4</w:t>
            </w:r>
          </w:p>
        </w:tc>
      </w:tr>
      <w:tr w:rsidR="00D8434A" w:rsidRPr="00287220" w14:paraId="69D0C29B" w14:textId="77777777" w:rsidTr="0021640F">
        <w:trPr>
          <w:trHeight w:val="70"/>
          <w:jc w:val="center"/>
        </w:trPr>
        <w:tc>
          <w:tcPr>
            <w:tcW w:w="3496" w:type="dxa"/>
            <w:gridSpan w:val="3"/>
            <w:vAlign w:val="center"/>
          </w:tcPr>
          <w:p w14:paraId="3B7A9946" w14:textId="77777777" w:rsidR="00D8434A" w:rsidRPr="00287220" w:rsidRDefault="00D8434A" w:rsidP="0021640F">
            <w:pPr>
              <w:pStyle w:val="TAC"/>
              <w:rPr>
                <w:rFonts w:eastAsia="?? ??" w:cs="v5.0.0"/>
                <w:position w:val="-12"/>
                <w:lang w:eastAsia="en-US"/>
              </w:rPr>
            </w:pPr>
            <w:r w:rsidRPr="00287220">
              <w:rPr>
                <w:rFonts w:eastAsia="?? ??" w:cs="v5.0.0"/>
                <w:position w:val="-12"/>
                <w:lang w:eastAsia="en-US"/>
              </w:rPr>
              <w:object w:dxaOrig="380" w:dyaOrig="400" w14:anchorId="1B672835">
                <v:shape id="_x0000_i1173" type="#_x0000_t75" style="width:19.5pt;height:21pt" o:ole="">
                  <v:imagedata r:id="rId16" o:title=""/>
                </v:shape>
                <o:OLEObject Type="Embed" ProgID="Equation.3" ShapeID="_x0000_i1173" DrawAspect="Content" ObjectID="_1578929158" r:id="rId159"/>
              </w:object>
            </w:r>
            <w:r w:rsidRPr="00287220">
              <w:rPr>
                <w:rFonts w:eastAsia="?? ??" w:cs="v5.0.0"/>
                <w:position w:val="-12"/>
                <w:lang w:eastAsia="en-US"/>
              </w:rPr>
              <w:t xml:space="preserve"> </w:t>
            </w:r>
            <w:r w:rsidRPr="00287220">
              <w:rPr>
                <w:rFonts w:cs="Arial" w:hint="eastAsia"/>
                <w:lang w:eastAsia="zh-CN"/>
              </w:rPr>
              <w:t>in subframes with 6 dB power</w:t>
            </w:r>
          </w:p>
        </w:tc>
        <w:tc>
          <w:tcPr>
            <w:tcW w:w="1701" w:type="dxa"/>
            <w:vAlign w:val="center"/>
          </w:tcPr>
          <w:p w14:paraId="6956F8B4" w14:textId="77777777" w:rsidR="00D8434A" w:rsidRPr="00287220" w:rsidRDefault="00D8434A" w:rsidP="0021640F">
            <w:pPr>
              <w:pStyle w:val="TAC"/>
              <w:rPr>
                <w:rFonts w:eastAsia="?? ??" w:cs="v5.0.0"/>
                <w:lang w:eastAsia="en-US"/>
              </w:rPr>
            </w:pPr>
          </w:p>
        </w:tc>
        <w:tc>
          <w:tcPr>
            <w:tcW w:w="1355" w:type="dxa"/>
            <w:shd w:val="clear" w:color="auto" w:fill="auto"/>
            <w:vAlign w:val="center"/>
          </w:tcPr>
          <w:p w14:paraId="48900F45" w14:textId="77777777" w:rsidR="00D8434A" w:rsidRPr="00287220" w:rsidRDefault="00D8434A" w:rsidP="0021640F">
            <w:pPr>
              <w:pStyle w:val="TAC"/>
              <w:rPr>
                <w:rFonts w:cs="v5.0.0"/>
                <w:lang w:eastAsia="zh-CN"/>
              </w:rPr>
            </w:pPr>
            <w:r w:rsidRPr="00287220">
              <w:rPr>
                <w:rFonts w:cs="v5.0.0" w:hint="eastAsia"/>
                <w:lang w:eastAsia="zh-CN"/>
              </w:rPr>
              <w:t>-89</w:t>
            </w:r>
          </w:p>
        </w:tc>
        <w:tc>
          <w:tcPr>
            <w:tcW w:w="1449" w:type="dxa"/>
            <w:shd w:val="clear" w:color="auto" w:fill="auto"/>
            <w:vAlign w:val="center"/>
          </w:tcPr>
          <w:p w14:paraId="59A6A9E6" w14:textId="77777777" w:rsidR="00D8434A" w:rsidRPr="00287220" w:rsidRDefault="00D8434A" w:rsidP="0021640F">
            <w:pPr>
              <w:pStyle w:val="TAC"/>
              <w:rPr>
                <w:rFonts w:cs="v5.0.0"/>
                <w:lang w:eastAsia="zh-CN"/>
              </w:rPr>
            </w:pPr>
            <w:r w:rsidRPr="00287220">
              <w:rPr>
                <w:rFonts w:cs="Arial" w:hint="eastAsia"/>
                <w:lang w:eastAsia="zh-CN"/>
              </w:rPr>
              <w:t>-88</w:t>
            </w:r>
          </w:p>
        </w:tc>
      </w:tr>
      <w:tr w:rsidR="00D8434A" w:rsidRPr="00287220" w14:paraId="50499642" w14:textId="77777777" w:rsidTr="0021640F">
        <w:trPr>
          <w:trHeight w:val="70"/>
          <w:jc w:val="center"/>
        </w:trPr>
        <w:tc>
          <w:tcPr>
            <w:tcW w:w="3496" w:type="dxa"/>
            <w:gridSpan w:val="3"/>
            <w:vAlign w:val="center"/>
          </w:tcPr>
          <w:p w14:paraId="08C69D49" w14:textId="77777777" w:rsidR="00D8434A" w:rsidRPr="00287220" w:rsidRDefault="00D8434A" w:rsidP="0021640F">
            <w:pPr>
              <w:pStyle w:val="TAC"/>
              <w:rPr>
                <w:rFonts w:eastAsia="?? ??" w:cs="v5.0.0"/>
                <w:lang w:eastAsia="en-US"/>
              </w:rPr>
            </w:pPr>
            <w:r w:rsidRPr="00287220">
              <w:rPr>
                <w:rFonts w:eastAsia="?? ??" w:cs="v5.0.0"/>
                <w:position w:val="-12"/>
                <w:lang w:eastAsia="en-US"/>
              </w:rPr>
              <w:object w:dxaOrig="380" w:dyaOrig="400" w14:anchorId="5F7E2CA7">
                <v:shape id="_x0000_i1174" type="#_x0000_t75" style="width:19.5pt;height:21pt" o:ole="">
                  <v:imagedata r:id="rId16" o:title=""/>
                </v:shape>
                <o:OLEObject Type="Embed" ProgID="Equation.3" ShapeID="_x0000_i1174" DrawAspect="Content" ObjectID="_1578929159" r:id="rId160"/>
              </w:object>
            </w:r>
            <w:r w:rsidRPr="00287220">
              <w:rPr>
                <w:rFonts w:eastAsia="?? ??" w:cs="v5.0.0"/>
                <w:position w:val="-12"/>
                <w:lang w:eastAsia="en-US"/>
              </w:rPr>
              <w:t xml:space="preserve"> </w:t>
            </w:r>
            <w:r w:rsidRPr="00287220">
              <w:rPr>
                <w:rFonts w:cs="Arial" w:hint="eastAsia"/>
                <w:lang w:eastAsia="zh-CN"/>
              </w:rPr>
              <w:t xml:space="preserve">in subframes with </w:t>
            </w:r>
            <w:r w:rsidRPr="00287220">
              <w:rPr>
                <w:rFonts w:cs="Arial"/>
                <w:lang w:eastAsia="zh-CN"/>
              </w:rPr>
              <w:t>0</w:t>
            </w:r>
            <w:r w:rsidRPr="00287220">
              <w:rPr>
                <w:rFonts w:cs="Arial" w:hint="eastAsia"/>
                <w:lang w:eastAsia="zh-CN"/>
              </w:rPr>
              <w:t xml:space="preserve"> dB power</w:t>
            </w:r>
          </w:p>
        </w:tc>
        <w:tc>
          <w:tcPr>
            <w:tcW w:w="1701" w:type="dxa"/>
            <w:vAlign w:val="center"/>
          </w:tcPr>
          <w:p w14:paraId="468CBF5A" w14:textId="77777777" w:rsidR="00D8434A" w:rsidRPr="00287220" w:rsidRDefault="00D8434A" w:rsidP="0021640F">
            <w:pPr>
              <w:pStyle w:val="TAC"/>
              <w:rPr>
                <w:rFonts w:cs="v5.0.0"/>
                <w:lang w:eastAsia="en-US"/>
              </w:rPr>
            </w:pPr>
            <w:r w:rsidRPr="00287220">
              <w:rPr>
                <w:rFonts w:eastAsia="?? ??" w:cs="v5.0.0"/>
                <w:lang w:eastAsia="en-US"/>
              </w:rPr>
              <w:t>dB[mW/15kHz]</w:t>
            </w:r>
          </w:p>
        </w:tc>
        <w:tc>
          <w:tcPr>
            <w:tcW w:w="1355" w:type="dxa"/>
            <w:shd w:val="clear" w:color="auto" w:fill="auto"/>
            <w:vAlign w:val="center"/>
          </w:tcPr>
          <w:p w14:paraId="2095C4A0" w14:textId="77777777" w:rsidR="00D8434A" w:rsidRPr="00287220" w:rsidRDefault="00D8434A" w:rsidP="0021640F">
            <w:pPr>
              <w:pStyle w:val="TAC"/>
              <w:rPr>
                <w:rFonts w:cs="v5.0.0"/>
                <w:lang w:eastAsia="zh-CN"/>
              </w:rPr>
            </w:pPr>
            <w:r w:rsidRPr="00287220">
              <w:rPr>
                <w:rFonts w:cs="v5.0.0" w:hint="eastAsia"/>
                <w:lang w:eastAsia="zh-CN"/>
              </w:rPr>
              <w:t>-95</w:t>
            </w:r>
          </w:p>
        </w:tc>
        <w:tc>
          <w:tcPr>
            <w:tcW w:w="1449" w:type="dxa"/>
            <w:shd w:val="clear" w:color="auto" w:fill="auto"/>
            <w:vAlign w:val="center"/>
          </w:tcPr>
          <w:p w14:paraId="2CA4FB4D" w14:textId="77777777" w:rsidR="00D8434A" w:rsidRPr="00287220" w:rsidRDefault="00D8434A" w:rsidP="0021640F">
            <w:pPr>
              <w:pStyle w:val="TAC"/>
              <w:rPr>
                <w:rFonts w:cs="v5.0.0"/>
                <w:lang w:eastAsia="zh-CN"/>
              </w:rPr>
            </w:pPr>
            <w:r w:rsidRPr="00287220">
              <w:rPr>
                <w:rFonts w:cs="Arial" w:hint="eastAsia"/>
                <w:lang w:eastAsia="zh-CN"/>
              </w:rPr>
              <w:t>-94</w:t>
            </w:r>
          </w:p>
        </w:tc>
      </w:tr>
      <w:tr w:rsidR="00D8434A" w:rsidRPr="00287220" w14:paraId="5509A543" w14:textId="77777777" w:rsidTr="0021640F">
        <w:trPr>
          <w:trHeight w:val="70"/>
          <w:jc w:val="center"/>
        </w:trPr>
        <w:tc>
          <w:tcPr>
            <w:tcW w:w="3496" w:type="dxa"/>
            <w:gridSpan w:val="3"/>
            <w:vAlign w:val="center"/>
          </w:tcPr>
          <w:p w14:paraId="32164149" w14:textId="77777777" w:rsidR="00D8434A" w:rsidRPr="00287220" w:rsidRDefault="00D8434A" w:rsidP="0021640F">
            <w:pPr>
              <w:pStyle w:val="TAC"/>
              <w:rPr>
                <w:rFonts w:eastAsia="?? ??" w:cs="v5.0.0"/>
                <w:lang w:eastAsia="en-US"/>
              </w:rPr>
            </w:pPr>
            <w:r w:rsidRPr="00287220">
              <w:rPr>
                <w:rFonts w:eastAsia="?? ??" w:cs="v5.0.0"/>
                <w:position w:val="-12"/>
                <w:lang w:eastAsia="en-US"/>
              </w:rPr>
              <w:object w:dxaOrig="460" w:dyaOrig="380" w14:anchorId="0683F3BD">
                <v:shape id="_x0000_i1175" type="#_x0000_t75" style="width:24pt;height:19.5pt" o:ole="">
                  <v:imagedata r:id="rId22" o:title=""/>
                </v:shape>
                <o:OLEObject Type="Embed" ProgID="Equation.3" ShapeID="_x0000_i1175" DrawAspect="Content" ObjectID="_1578929160" r:id="rId161"/>
              </w:object>
            </w:r>
          </w:p>
        </w:tc>
        <w:tc>
          <w:tcPr>
            <w:tcW w:w="1701" w:type="dxa"/>
            <w:vAlign w:val="center"/>
          </w:tcPr>
          <w:p w14:paraId="1AD36929" w14:textId="77777777" w:rsidR="00D8434A" w:rsidRPr="00287220" w:rsidRDefault="00D8434A" w:rsidP="0021640F">
            <w:pPr>
              <w:pStyle w:val="TAC"/>
              <w:rPr>
                <w:rFonts w:cs="v5.0.0"/>
                <w:lang w:eastAsia="en-US"/>
              </w:rPr>
            </w:pPr>
            <w:r w:rsidRPr="00287220">
              <w:rPr>
                <w:rFonts w:eastAsia="?? ??" w:cs="v5.0.0"/>
                <w:lang w:eastAsia="en-US"/>
              </w:rPr>
              <w:t>dB[mW/15kHz]</w:t>
            </w:r>
          </w:p>
        </w:tc>
        <w:tc>
          <w:tcPr>
            <w:tcW w:w="1355" w:type="dxa"/>
            <w:vAlign w:val="center"/>
          </w:tcPr>
          <w:p w14:paraId="3B7602FE" w14:textId="77777777" w:rsidR="00D8434A" w:rsidRPr="00287220" w:rsidRDefault="00D8434A" w:rsidP="0021640F">
            <w:pPr>
              <w:pStyle w:val="TAC"/>
              <w:rPr>
                <w:rFonts w:eastAsia="?? ??" w:cs="v5.0.0"/>
                <w:lang w:eastAsia="en-US"/>
              </w:rPr>
            </w:pPr>
            <w:r w:rsidRPr="00287220">
              <w:rPr>
                <w:rFonts w:eastAsia="?? ??" w:cs="v5.0.0"/>
                <w:lang w:eastAsia="en-US"/>
              </w:rPr>
              <w:t>-98</w:t>
            </w:r>
          </w:p>
        </w:tc>
        <w:tc>
          <w:tcPr>
            <w:tcW w:w="1449" w:type="dxa"/>
            <w:vAlign w:val="center"/>
          </w:tcPr>
          <w:p w14:paraId="395D8D7C" w14:textId="77777777" w:rsidR="00D8434A" w:rsidRPr="00287220" w:rsidRDefault="00D8434A" w:rsidP="0021640F">
            <w:pPr>
              <w:pStyle w:val="TAC"/>
              <w:rPr>
                <w:rFonts w:eastAsia="?? ??" w:cs="v5.0.0"/>
                <w:lang w:eastAsia="en-US"/>
              </w:rPr>
            </w:pPr>
            <w:r w:rsidRPr="00287220">
              <w:rPr>
                <w:rFonts w:eastAsia="?? ??" w:cs="v5.0.0"/>
                <w:lang w:eastAsia="en-US"/>
              </w:rPr>
              <w:t>-98</w:t>
            </w:r>
          </w:p>
        </w:tc>
      </w:tr>
      <w:tr w:rsidR="00D8434A" w:rsidRPr="00287220" w14:paraId="3DAB01D9" w14:textId="77777777" w:rsidTr="0021640F">
        <w:trPr>
          <w:trHeight w:val="70"/>
          <w:jc w:val="center"/>
        </w:trPr>
        <w:tc>
          <w:tcPr>
            <w:tcW w:w="3496" w:type="dxa"/>
            <w:gridSpan w:val="3"/>
            <w:vAlign w:val="center"/>
          </w:tcPr>
          <w:p w14:paraId="6E15E5A9" w14:textId="77777777" w:rsidR="00D8434A" w:rsidRPr="00287220" w:rsidRDefault="00D8434A" w:rsidP="0021640F">
            <w:pPr>
              <w:pStyle w:val="TAC"/>
              <w:rPr>
                <w:rFonts w:cs="v5.0.0"/>
                <w:lang w:eastAsia="zh-CN"/>
              </w:rPr>
            </w:pPr>
            <w:r w:rsidRPr="00287220">
              <w:rPr>
                <w:rFonts w:cs="v5.0.0"/>
                <w:lang w:eastAsia="zh-CN"/>
              </w:rPr>
              <w:t>MBSFN s</w:t>
            </w:r>
            <w:r w:rsidRPr="00287220">
              <w:rPr>
                <w:rFonts w:cs="v5.0.0" w:hint="eastAsia"/>
                <w:lang w:eastAsia="zh-CN"/>
              </w:rPr>
              <w:t>ubframe Configuration</w:t>
            </w:r>
          </w:p>
        </w:tc>
        <w:tc>
          <w:tcPr>
            <w:tcW w:w="1701" w:type="dxa"/>
            <w:vAlign w:val="center"/>
          </w:tcPr>
          <w:p w14:paraId="59187AEE" w14:textId="77777777" w:rsidR="00D8434A" w:rsidRPr="00287220" w:rsidRDefault="00D8434A" w:rsidP="0021640F">
            <w:pPr>
              <w:pStyle w:val="TAC"/>
              <w:rPr>
                <w:rFonts w:eastAsia="?? ??" w:cs="v5.0.0"/>
                <w:lang w:eastAsia="en-US"/>
              </w:rPr>
            </w:pPr>
          </w:p>
        </w:tc>
        <w:tc>
          <w:tcPr>
            <w:tcW w:w="2804" w:type="dxa"/>
            <w:gridSpan w:val="2"/>
            <w:vAlign w:val="center"/>
          </w:tcPr>
          <w:p w14:paraId="1B30E417" w14:textId="77777777" w:rsidR="00D8434A" w:rsidRPr="00287220" w:rsidRDefault="00D8434A" w:rsidP="0021640F">
            <w:pPr>
              <w:pStyle w:val="TAC"/>
              <w:rPr>
                <w:rFonts w:cs="v5.0.0"/>
                <w:lang w:eastAsia="zh-CN"/>
              </w:rPr>
            </w:pPr>
            <w:r w:rsidRPr="00287220">
              <w:rPr>
                <w:rFonts w:cs="v5.0.0" w:hint="eastAsia"/>
                <w:lang w:eastAsia="zh-CN"/>
              </w:rPr>
              <w:t>Non-MBSFN</w:t>
            </w:r>
          </w:p>
        </w:tc>
      </w:tr>
      <w:tr w:rsidR="00D8434A" w:rsidRPr="00287220" w14:paraId="25C8FD14" w14:textId="77777777" w:rsidTr="0021640F">
        <w:trPr>
          <w:trHeight w:val="70"/>
          <w:jc w:val="center"/>
        </w:trPr>
        <w:tc>
          <w:tcPr>
            <w:tcW w:w="3496" w:type="dxa"/>
            <w:gridSpan w:val="3"/>
            <w:vAlign w:val="center"/>
          </w:tcPr>
          <w:p w14:paraId="6472C436" w14:textId="77777777" w:rsidR="00D8434A" w:rsidRPr="00287220" w:rsidRDefault="00D8434A" w:rsidP="0021640F">
            <w:pPr>
              <w:pStyle w:val="TAC"/>
              <w:rPr>
                <w:rFonts w:cs="v5.0.0"/>
                <w:lang w:eastAsia="zh-CN"/>
              </w:rPr>
            </w:pPr>
            <w:r w:rsidRPr="00287220">
              <w:rPr>
                <w:rFonts w:cs="v5.0.0" w:hint="eastAsia"/>
                <w:lang w:eastAsia="zh-CN"/>
              </w:rPr>
              <w:t>Cell Id</w:t>
            </w:r>
          </w:p>
        </w:tc>
        <w:tc>
          <w:tcPr>
            <w:tcW w:w="1701" w:type="dxa"/>
            <w:vAlign w:val="center"/>
          </w:tcPr>
          <w:p w14:paraId="21DE386A" w14:textId="77777777" w:rsidR="00D8434A" w:rsidRPr="00287220" w:rsidRDefault="00D8434A" w:rsidP="0021640F">
            <w:pPr>
              <w:pStyle w:val="TAC"/>
              <w:rPr>
                <w:rFonts w:eastAsia="?? ??" w:cs="v5.0.0"/>
                <w:lang w:eastAsia="en-US"/>
              </w:rPr>
            </w:pPr>
          </w:p>
        </w:tc>
        <w:tc>
          <w:tcPr>
            <w:tcW w:w="2804" w:type="dxa"/>
            <w:gridSpan w:val="2"/>
            <w:vAlign w:val="center"/>
          </w:tcPr>
          <w:p w14:paraId="65270A74" w14:textId="77777777" w:rsidR="00D8434A" w:rsidRPr="00287220" w:rsidRDefault="00D8434A" w:rsidP="0021640F">
            <w:pPr>
              <w:pStyle w:val="TAC"/>
              <w:rPr>
                <w:rFonts w:cs="v5.0.0"/>
                <w:lang w:eastAsia="zh-CN"/>
              </w:rPr>
            </w:pPr>
            <w:r w:rsidRPr="00287220">
              <w:rPr>
                <w:rFonts w:cs="v5.0.0" w:hint="eastAsia"/>
                <w:lang w:eastAsia="zh-CN"/>
              </w:rPr>
              <w:t>0</w:t>
            </w:r>
          </w:p>
        </w:tc>
      </w:tr>
      <w:tr w:rsidR="00D8434A" w:rsidRPr="00287220" w14:paraId="4E3EA7C0" w14:textId="77777777" w:rsidTr="0021640F">
        <w:trPr>
          <w:trHeight w:val="70"/>
          <w:jc w:val="center"/>
        </w:trPr>
        <w:tc>
          <w:tcPr>
            <w:tcW w:w="3496" w:type="dxa"/>
            <w:gridSpan w:val="3"/>
            <w:vAlign w:val="center"/>
          </w:tcPr>
          <w:p w14:paraId="2AA1A230" w14:textId="77777777" w:rsidR="00D8434A" w:rsidRPr="00287220" w:rsidRDefault="00D8434A" w:rsidP="0021640F">
            <w:pPr>
              <w:pStyle w:val="TAC"/>
              <w:rPr>
                <w:rFonts w:cs="v5.0.0"/>
                <w:lang w:eastAsia="zh-CN"/>
              </w:rPr>
            </w:pPr>
            <w:r w:rsidRPr="00287220">
              <w:rPr>
                <w:rFonts w:cs="v5.0.0"/>
                <w:lang w:eastAsia="zh-CN"/>
              </w:rPr>
              <w:t>dmtc-Periodicity</w:t>
            </w:r>
          </w:p>
        </w:tc>
        <w:tc>
          <w:tcPr>
            <w:tcW w:w="1701" w:type="dxa"/>
            <w:vAlign w:val="center"/>
          </w:tcPr>
          <w:p w14:paraId="15D7CE93" w14:textId="77777777" w:rsidR="00D8434A" w:rsidRPr="00287220" w:rsidRDefault="00D8434A" w:rsidP="0021640F">
            <w:pPr>
              <w:pStyle w:val="TAC"/>
              <w:rPr>
                <w:rFonts w:cs="v5.0.0"/>
                <w:lang w:eastAsia="zh-CN"/>
              </w:rPr>
            </w:pPr>
            <w:r w:rsidRPr="00287220">
              <w:rPr>
                <w:rFonts w:cs="v5.0.0" w:hint="eastAsia"/>
                <w:lang w:eastAsia="zh-CN"/>
              </w:rPr>
              <w:t>ms</w:t>
            </w:r>
          </w:p>
        </w:tc>
        <w:tc>
          <w:tcPr>
            <w:tcW w:w="2804" w:type="dxa"/>
            <w:gridSpan w:val="2"/>
            <w:vAlign w:val="center"/>
          </w:tcPr>
          <w:p w14:paraId="131CADA7" w14:textId="77777777" w:rsidR="00D8434A" w:rsidRPr="00287220" w:rsidRDefault="00D8434A" w:rsidP="0021640F">
            <w:pPr>
              <w:pStyle w:val="TAC"/>
              <w:rPr>
                <w:rFonts w:cs="v5.0.0"/>
                <w:lang w:eastAsia="zh-CN"/>
              </w:rPr>
            </w:pPr>
            <w:r w:rsidRPr="00287220">
              <w:rPr>
                <w:rFonts w:cs="v5.0.0" w:hint="eastAsia"/>
                <w:lang w:eastAsia="zh-CN"/>
              </w:rPr>
              <w:t>80</w:t>
            </w:r>
          </w:p>
        </w:tc>
      </w:tr>
      <w:tr w:rsidR="00D8434A" w:rsidRPr="00287220" w14:paraId="3C85AD74" w14:textId="77777777" w:rsidTr="0021640F">
        <w:trPr>
          <w:trHeight w:val="70"/>
          <w:jc w:val="center"/>
        </w:trPr>
        <w:tc>
          <w:tcPr>
            <w:tcW w:w="3496" w:type="dxa"/>
            <w:gridSpan w:val="3"/>
            <w:vAlign w:val="center"/>
          </w:tcPr>
          <w:p w14:paraId="54B6408C" w14:textId="77777777" w:rsidR="00D8434A" w:rsidRPr="00287220" w:rsidRDefault="00D8434A" w:rsidP="0021640F">
            <w:pPr>
              <w:pStyle w:val="TAC"/>
              <w:rPr>
                <w:rFonts w:cs="v5.0.0"/>
                <w:lang w:eastAsia="zh-CN"/>
              </w:rPr>
            </w:pPr>
            <w:r w:rsidRPr="00287220">
              <w:rPr>
                <w:rFonts w:cs="Arial"/>
                <w:lang w:eastAsia="en-GB"/>
              </w:rPr>
              <w:t>dmtc-Offset</w:t>
            </w:r>
          </w:p>
        </w:tc>
        <w:tc>
          <w:tcPr>
            <w:tcW w:w="1701" w:type="dxa"/>
            <w:vAlign w:val="center"/>
          </w:tcPr>
          <w:p w14:paraId="6ED725DB" w14:textId="77777777" w:rsidR="00D8434A" w:rsidRPr="00287220" w:rsidRDefault="00D8434A" w:rsidP="0021640F">
            <w:pPr>
              <w:pStyle w:val="TAC"/>
              <w:rPr>
                <w:rFonts w:eastAsia="?? ??" w:cs="v5.0.0"/>
                <w:lang w:eastAsia="en-US"/>
              </w:rPr>
            </w:pPr>
          </w:p>
        </w:tc>
        <w:tc>
          <w:tcPr>
            <w:tcW w:w="2804" w:type="dxa"/>
            <w:gridSpan w:val="2"/>
            <w:vAlign w:val="center"/>
          </w:tcPr>
          <w:p w14:paraId="4ED42B15" w14:textId="77777777" w:rsidR="00D8434A" w:rsidRPr="00287220" w:rsidRDefault="00D8434A" w:rsidP="0021640F">
            <w:pPr>
              <w:pStyle w:val="TAC"/>
              <w:rPr>
                <w:rFonts w:cs="v5.0.0"/>
                <w:lang w:eastAsia="zh-CN"/>
              </w:rPr>
            </w:pPr>
            <w:r w:rsidRPr="00287220">
              <w:rPr>
                <w:rFonts w:cs="v5.0.0" w:hint="eastAsia"/>
                <w:lang w:eastAsia="zh-CN"/>
              </w:rPr>
              <w:t>0</w:t>
            </w:r>
          </w:p>
        </w:tc>
      </w:tr>
      <w:tr w:rsidR="00D8434A" w:rsidRPr="00287220" w14:paraId="44D81856" w14:textId="77777777" w:rsidTr="0021640F">
        <w:trPr>
          <w:trHeight w:val="70"/>
          <w:jc w:val="center"/>
        </w:trPr>
        <w:tc>
          <w:tcPr>
            <w:tcW w:w="3496" w:type="dxa"/>
            <w:gridSpan w:val="3"/>
            <w:vAlign w:val="center"/>
          </w:tcPr>
          <w:p w14:paraId="6F5C1966" w14:textId="77777777" w:rsidR="00D8434A" w:rsidRPr="00287220" w:rsidRDefault="00D8434A" w:rsidP="0021640F">
            <w:pPr>
              <w:pStyle w:val="TAC"/>
              <w:rPr>
                <w:rFonts w:eastAsia="?? ??" w:cs="v5.0.0"/>
                <w:lang w:eastAsia="en-US"/>
              </w:rPr>
            </w:pPr>
            <w:r w:rsidRPr="00287220">
              <w:rPr>
                <w:rFonts w:eastAsia="?? ??" w:cs="Arial"/>
                <w:lang w:eastAsia="en-US"/>
              </w:rPr>
              <w:t>Propagation condition and antenna configuration</w:t>
            </w:r>
          </w:p>
        </w:tc>
        <w:tc>
          <w:tcPr>
            <w:tcW w:w="1701" w:type="dxa"/>
            <w:vAlign w:val="center"/>
          </w:tcPr>
          <w:p w14:paraId="3B474B3A" w14:textId="77777777" w:rsidR="00D8434A" w:rsidRPr="00287220" w:rsidRDefault="00D8434A" w:rsidP="0021640F">
            <w:pPr>
              <w:pStyle w:val="TAC"/>
              <w:rPr>
                <w:rFonts w:cs="v5.0.0"/>
                <w:lang w:eastAsia="en-US"/>
              </w:rPr>
            </w:pPr>
          </w:p>
        </w:tc>
        <w:tc>
          <w:tcPr>
            <w:tcW w:w="2804" w:type="dxa"/>
            <w:gridSpan w:val="2"/>
            <w:vAlign w:val="center"/>
          </w:tcPr>
          <w:p w14:paraId="391DBC93" w14:textId="77777777" w:rsidR="00D8434A" w:rsidRPr="00287220" w:rsidRDefault="00D8434A" w:rsidP="0021640F">
            <w:pPr>
              <w:pStyle w:val="TAC"/>
              <w:rPr>
                <w:rFonts w:eastAsia="?? ??" w:cs="v5.0.0"/>
                <w:lang w:eastAsia="en-US"/>
              </w:rPr>
            </w:pPr>
            <w:r w:rsidRPr="00287220">
              <w:rPr>
                <w:rFonts w:cs="Arial"/>
                <w:lang w:eastAsia="zh-CN"/>
              </w:rPr>
              <w:t>Clause B.1 (2x2)</w:t>
            </w:r>
          </w:p>
        </w:tc>
      </w:tr>
      <w:tr w:rsidR="00D8434A" w:rsidRPr="00287220" w14:paraId="2C7A785E" w14:textId="77777777" w:rsidTr="0021640F">
        <w:trPr>
          <w:trHeight w:val="70"/>
          <w:jc w:val="center"/>
        </w:trPr>
        <w:tc>
          <w:tcPr>
            <w:tcW w:w="3496" w:type="dxa"/>
            <w:gridSpan w:val="3"/>
            <w:vAlign w:val="center"/>
          </w:tcPr>
          <w:p w14:paraId="312A7947" w14:textId="77777777" w:rsidR="00D8434A" w:rsidRPr="00287220" w:rsidRDefault="00D8434A" w:rsidP="0021640F">
            <w:pPr>
              <w:pStyle w:val="TAC"/>
              <w:rPr>
                <w:rFonts w:cs="v4.2.0"/>
                <w:lang w:eastAsia="zh-CN"/>
              </w:rPr>
            </w:pPr>
            <w:r w:rsidRPr="00287220">
              <w:rPr>
                <w:rFonts w:cs="Arial" w:hint="eastAsia"/>
                <w:lang w:eastAsia="en-US"/>
              </w:rPr>
              <w:t>Beamforming Model</w:t>
            </w:r>
          </w:p>
        </w:tc>
        <w:tc>
          <w:tcPr>
            <w:tcW w:w="1701" w:type="dxa"/>
            <w:vAlign w:val="center"/>
          </w:tcPr>
          <w:p w14:paraId="457B710F" w14:textId="77777777" w:rsidR="00D8434A" w:rsidRPr="00287220" w:rsidRDefault="00D8434A" w:rsidP="0021640F">
            <w:pPr>
              <w:pStyle w:val="TAC"/>
              <w:rPr>
                <w:rFonts w:cs="v5.0.0"/>
                <w:lang w:eastAsia="en-US"/>
              </w:rPr>
            </w:pPr>
          </w:p>
        </w:tc>
        <w:tc>
          <w:tcPr>
            <w:tcW w:w="2804" w:type="dxa"/>
            <w:gridSpan w:val="2"/>
            <w:vAlign w:val="center"/>
          </w:tcPr>
          <w:p w14:paraId="2BAD253E" w14:textId="77777777" w:rsidR="00D8434A" w:rsidRPr="00287220" w:rsidRDefault="00D8434A" w:rsidP="0021640F">
            <w:pPr>
              <w:pStyle w:val="TAC"/>
              <w:rPr>
                <w:rFonts w:cs="v4.2.0"/>
                <w:lang w:eastAsia="en-US"/>
              </w:rPr>
            </w:pPr>
            <w:r w:rsidRPr="00287220">
              <w:rPr>
                <w:rFonts w:cs="Arial" w:hint="eastAsia"/>
                <w:lang w:eastAsia="zh-CN"/>
              </w:rPr>
              <w:t>As specified in Section B.4</w:t>
            </w:r>
            <w:r w:rsidRPr="00287220">
              <w:rPr>
                <w:rFonts w:cs="Arial"/>
                <w:lang w:eastAsia="zh-CN"/>
              </w:rPr>
              <w:t>.3</w:t>
            </w:r>
          </w:p>
        </w:tc>
      </w:tr>
      <w:tr w:rsidR="00D8434A" w:rsidRPr="00287220" w14:paraId="4F80D690" w14:textId="77777777" w:rsidTr="0021640F">
        <w:trPr>
          <w:trHeight w:val="70"/>
          <w:jc w:val="center"/>
        </w:trPr>
        <w:tc>
          <w:tcPr>
            <w:tcW w:w="3496" w:type="dxa"/>
            <w:gridSpan w:val="3"/>
            <w:vAlign w:val="center"/>
          </w:tcPr>
          <w:p w14:paraId="71687481" w14:textId="77777777" w:rsidR="00D8434A" w:rsidRPr="00287220" w:rsidRDefault="00D8434A" w:rsidP="0021640F">
            <w:pPr>
              <w:pStyle w:val="TAC"/>
              <w:rPr>
                <w:rFonts w:eastAsia="?? ??" w:cs="v4.2.0"/>
                <w:lang w:eastAsia="en-US"/>
              </w:rPr>
            </w:pPr>
            <w:r w:rsidRPr="00287220">
              <w:rPr>
                <w:rFonts w:eastAsia="?? ??" w:cs="v4.2.0" w:hint="eastAsia"/>
                <w:lang w:eastAsia="en-US"/>
              </w:rPr>
              <w:t>CRS reference signals</w:t>
            </w:r>
          </w:p>
        </w:tc>
        <w:tc>
          <w:tcPr>
            <w:tcW w:w="1701" w:type="dxa"/>
            <w:vAlign w:val="center"/>
          </w:tcPr>
          <w:p w14:paraId="4F4A6835" w14:textId="77777777" w:rsidR="00D8434A" w:rsidRPr="00287220" w:rsidRDefault="00D8434A" w:rsidP="0021640F">
            <w:pPr>
              <w:pStyle w:val="TAC"/>
              <w:rPr>
                <w:rFonts w:eastAsia="?? ??" w:cs="v4.2.0"/>
                <w:lang w:eastAsia="en-US"/>
              </w:rPr>
            </w:pPr>
          </w:p>
        </w:tc>
        <w:tc>
          <w:tcPr>
            <w:tcW w:w="2804" w:type="dxa"/>
            <w:gridSpan w:val="2"/>
            <w:vAlign w:val="center"/>
          </w:tcPr>
          <w:p w14:paraId="748C9018" w14:textId="77777777" w:rsidR="00D8434A" w:rsidRPr="00287220" w:rsidRDefault="00D8434A" w:rsidP="0021640F">
            <w:pPr>
              <w:pStyle w:val="TAC"/>
              <w:rPr>
                <w:rFonts w:eastAsia="?? ??" w:cs="v4.2.0"/>
                <w:lang w:eastAsia="en-US"/>
              </w:rPr>
            </w:pPr>
            <w:r w:rsidRPr="00287220">
              <w:rPr>
                <w:rFonts w:eastAsia="?? ??" w:cs="v4.2.0" w:hint="eastAsia"/>
                <w:lang w:eastAsia="en-US"/>
              </w:rPr>
              <w:t>Antenna ports 0</w:t>
            </w:r>
          </w:p>
        </w:tc>
      </w:tr>
      <w:tr w:rsidR="00D8434A" w:rsidRPr="00287220" w:rsidDel="006E5C9D" w14:paraId="4873EE5F" w14:textId="77777777" w:rsidTr="0021640F">
        <w:trPr>
          <w:trHeight w:val="70"/>
          <w:jc w:val="center"/>
        </w:trPr>
        <w:tc>
          <w:tcPr>
            <w:tcW w:w="3496" w:type="dxa"/>
            <w:gridSpan w:val="3"/>
            <w:vAlign w:val="center"/>
          </w:tcPr>
          <w:p w14:paraId="1CB4373E" w14:textId="77777777" w:rsidR="00D8434A" w:rsidRPr="00287220" w:rsidRDefault="00D8434A" w:rsidP="0021640F">
            <w:pPr>
              <w:pStyle w:val="TAC"/>
              <w:rPr>
                <w:rFonts w:eastAsia="?? ??" w:cs="v4.2.0"/>
                <w:lang w:eastAsia="en-US"/>
              </w:rPr>
            </w:pPr>
            <w:r w:rsidRPr="00287220">
              <w:rPr>
                <w:rFonts w:eastAsia="?? ??" w:cs="v4.2.0" w:hint="eastAsia"/>
                <w:lang w:eastAsia="en-US"/>
              </w:rPr>
              <w:t>CSI reference signals</w:t>
            </w:r>
          </w:p>
        </w:tc>
        <w:tc>
          <w:tcPr>
            <w:tcW w:w="1701" w:type="dxa"/>
            <w:vAlign w:val="center"/>
          </w:tcPr>
          <w:p w14:paraId="48B812B3" w14:textId="77777777" w:rsidR="00D8434A" w:rsidRPr="00287220" w:rsidRDefault="00D8434A" w:rsidP="0021640F">
            <w:pPr>
              <w:pStyle w:val="TAC"/>
              <w:rPr>
                <w:rFonts w:eastAsia="?? ??" w:cs="v4.2.0"/>
                <w:lang w:eastAsia="en-US"/>
              </w:rPr>
            </w:pPr>
          </w:p>
        </w:tc>
        <w:tc>
          <w:tcPr>
            <w:tcW w:w="2804" w:type="dxa"/>
            <w:gridSpan w:val="2"/>
            <w:vAlign w:val="center"/>
          </w:tcPr>
          <w:p w14:paraId="58B23A50" w14:textId="77777777" w:rsidR="00D8434A" w:rsidRPr="00287220" w:rsidDel="006E5C9D" w:rsidRDefault="00D8434A" w:rsidP="0021640F">
            <w:pPr>
              <w:pStyle w:val="TAC"/>
              <w:rPr>
                <w:rFonts w:eastAsia="?? ??" w:cs="v4.2.0"/>
                <w:lang w:eastAsia="en-US"/>
              </w:rPr>
            </w:pPr>
            <w:r w:rsidRPr="00287220">
              <w:rPr>
                <w:rFonts w:eastAsia="?? ??" w:cs="v4.2.0" w:hint="eastAsia"/>
                <w:lang w:eastAsia="en-US"/>
              </w:rPr>
              <w:t>Antenna ports 15, 16</w:t>
            </w:r>
          </w:p>
        </w:tc>
      </w:tr>
      <w:tr w:rsidR="00D8434A" w:rsidRPr="00287220" w14:paraId="28DF4B08" w14:textId="77777777" w:rsidTr="0021640F">
        <w:trPr>
          <w:trHeight w:val="70"/>
          <w:jc w:val="center"/>
        </w:trPr>
        <w:tc>
          <w:tcPr>
            <w:tcW w:w="3496" w:type="dxa"/>
            <w:gridSpan w:val="3"/>
            <w:vAlign w:val="center"/>
          </w:tcPr>
          <w:p w14:paraId="228C8E27" w14:textId="77777777" w:rsidR="00D8434A" w:rsidRPr="00287220" w:rsidRDefault="00D8434A" w:rsidP="0021640F">
            <w:pPr>
              <w:pStyle w:val="TAC"/>
              <w:rPr>
                <w:rFonts w:cs="Arial"/>
                <w:lang w:eastAsia="en-US"/>
              </w:rPr>
            </w:pPr>
            <w:r w:rsidRPr="00287220">
              <w:rPr>
                <w:rFonts w:cs="Arial"/>
                <w:lang w:eastAsia="en-US"/>
              </w:rPr>
              <w:t>CSI-RS periodicity and subframe offset</w:t>
            </w:r>
          </w:p>
          <w:p w14:paraId="05362744" w14:textId="77777777" w:rsidR="00D8434A" w:rsidRPr="00287220" w:rsidRDefault="00D8434A" w:rsidP="0021640F">
            <w:pPr>
              <w:pStyle w:val="TAC"/>
              <w:rPr>
                <w:rFonts w:eastAsia="?? ??" w:cs="v4.2.0"/>
                <w:lang w:eastAsia="en-US"/>
              </w:rPr>
            </w:pPr>
            <w:r w:rsidRPr="00287220">
              <w:rPr>
                <w:rFonts w:cs="Arial"/>
                <w:i/>
                <w:lang w:eastAsia="en-US"/>
              </w:rPr>
              <w:t>T</w:t>
            </w:r>
            <w:r w:rsidRPr="00287220">
              <w:rPr>
                <w:rFonts w:cs="Arial"/>
                <w:vertAlign w:val="subscript"/>
                <w:lang w:eastAsia="en-US"/>
              </w:rPr>
              <w:t>CSI-RS</w:t>
            </w:r>
            <w:r w:rsidRPr="00287220">
              <w:rPr>
                <w:rFonts w:cs="Arial"/>
                <w:lang w:eastAsia="en-US"/>
              </w:rPr>
              <w:t xml:space="preserve"> / </w:t>
            </w:r>
            <w:r w:rsidRPr="00287220">
              <w:rPr>
                <w:rFonts w:cs="Arial"/>
                <w:i/>
                <w:lang w:eastAsia="en-US"/>
              </w:rPr>
              <w:t>∆</w:t>
            </w:r>
            <w:r w:rsidRPr="00287220">
              <w:rPr>
                <w:rFonts w:cs="Arial"/>
                <w:vertAlign w:val="subscript"/>
                <w:lang w:eastAsia="en-US"/>
              </w:rPr>
              <w:t>CSI-RS</w:t>
            </w:r>
          </w:p>
        </w:tc>
        <w:tc>
          <w:tcPr>
            <w:tcW w:w="1701" w:type="dxa"/>
            <w:vAlign w:val="center"/>
          </w:tcPr>
          <w:p w14:paraId="098D1EEB" w14:textId="77777777" w:rsidR="00D8434A" w:rsidRPr="00287220" w:rsidRDefault="00D8434A" w:rsidP="0021640F">
            <w:pPr>
              <w:pStyle w:val="TAC"/>
              <w:rPr>
                <w:rFonts w:eastAsia="?? ??" w:cs="v4.2.0"/>
                <w:lang w:eastAsia="en-US"/>
              </w:rPr>
            </w:pPr>
          </w:p>
        </w:tc>
        <w:tc>
          <w:tcPr>
            <w:tcW w:w="2804" w:type="dxa"/>
            <w:gridSpan w:val="2"/>
            <w:vAlign w:val="center"/>
          </w:tcPr>
          <w:p w14:paraId="05E7CE3A" w14:textId="77777777" w:rsidR="00D8434A" w:rsidRPr="00287220" w:rsidRDefault="00D8434A" w:rsidP="0021640F">
            <w:pPr>
              <w:pStyle w:val="TAC"/>
              <w:rPr>
                <w:rFonts w:cs="v4.2.0"/>
                <w:lang w:eastAsia="ko-KR"/>
              </w:rPr>
            </w:pPr>
            <w:r w:rsidRPr="00287220">
              <w:rPr>
                <w:rFonts w:eastAsia="?? ??" w:cs="v4.2.0" w:hint="eastAsia"/>
                <w:lang w:eastAsia="en-US"/>
              </w:rPr>
              <w:t xml:space="preserve">5/ </w:t>
            </w:r>
            <w:r w:rsidR="00692B5E" w:rsidRPr="00287220">
              <w:rPr>
                <w:rFonts w:cs="v4.2.0" w:hint="eastAsia"/>
                <w:lang w:eastAsia="ko-KR"/>
              </w:rPr>
              <w:t>3</w:t>
            </w:r>
          </w:p>
        </w:tc>
      </w:tr>
      <w:tr w:rsidR="00D8434A" w:rsidRPr="00287220" w14:paraId="38DA842D" w14:textId="77777777" w:rsidTr="0021640F">
        <w:trPr>
          <w:trHeight w:val="70"/>
          <w:jc w:val="center"/>
        </w:trPr>
        <w:tc>
          <w:tcPr>
            <w:tcW w:w="3496" w:type="dxa"/>
            <w:gridSpan w:val="3"/>
            <w:vAlign w:val="center"/>
          </w:tcPr>
          <w:p w14:paraId="194E4215" w14:textId="77777777" w:rsidR="00D8434A" w:rsidRPr="00287220" w:rsidRDefault="00D8434A" w:rsidP="0021640F">
            <w:pPr>
              <w:pStyle w:val="TAC"/>
              <w:rPr>
                <w:rFonts w:cs="Arial"/>
                <w:lang w:eastAsia="en-US"/>
              </w:rPr>
            </w:pPr>
            <w:r w:rsidRPr="00287220">
              <w:rPr>
                <w:rFonts w:cs="Arial" w:hint="eastAsia"/>
                <w:lang w:eastAsia="en-US"/>
              </w:rPr>
              <w:t>CSI-RS reference signal configuration</w:t>
            </w:r>
          </w:p>
        </w:tc>
        <w:tc>
          <w:tcPr>
            <w:tcW w:w="1701" w:type="dxa"/>
            <w:vAlign w:val="center"/>
          </w:tcPr>
          <w:p w14:paraId="6A49E0BD" w14:textId="77777777" w:rsidR="00D8434A" w:rsidRPr="00287220" w:rsidRDefault="00D8434A" w:rsidP="0021640F">
            <w:pPr>
              <w:pStyle w:val="TAC"/>
              <w:rPr>
                <w:rFonts w:eastAsia="?? ??" w:cs="v4.2.0"/>
                <w:lang w:eastAsia="en-US"/>
              </w:rPr>
            </w:pPr>
          </w:p>
        </w:tc>
        <w:tc>
          <w:tcPr>
            <w:tcW w:w="2804" w:type="dxa"/>
            <w:gridSpan w:val="2"/>
            <w:vAlign w:val="center"/>
          </w:tcPr>
          <w:p w14:paraId="2F3FACF2" w14:textId="77777777" w:rsidR="00D8434A" w:rsidRPr="00287220" w:rsidRDefault="00D8434A" w:rsidP="0021640F">
            <w:pPr>
              <w:pStyle w:val="TAC"/>
              <w:rPr>
                <w:rFonts w:eastAsia="?? ??" w:cs="v4.2.0"/>
                <w:lang w:eastAsia="en-US"/>
              </w:rPr>
            </w:pPr>
            <w:r w:rsidRPr="00287220">
              <w:rPr>
                <w:rFonts w:eastAsia="?? ??" w:cs="v4.2.0" w:hint="eastAsia"/>
                <w:lang w:eastAsia="en-US"/>
              </w:rPr>
              <w:t>4</w:t>
            </w:r>
          </w:p>
        </w:tc>
      </w:tr>
      <w:tr w:rsidR="00D8434A" w:rsidRPr="00287220" w14:paraId="3A5631FF" w14:textId="77777777" w:rsidTr="0021640F">
        <w:trPr>
          <w:trHeight w:val="70"/>
          <w:jc w:val="center"/>
        </w:trPr>
        <w:tc>
          <w:tcPr>
            <w:tcW w:w="3496" w:type="dxa"/>
            <w:gridSpan w:val="3"/>
            <w:vAlign w:val="center"/>
          </w:tcPr>
          <w:p w14:paraId="320D7808" w14:textId="77777777" w:rsidR="00D8434A" w:rsidRPr="00287220" w:rsidRDefault="00D8434A" w:rsidP="0021640F">
            <w:pPr>
              <w:pStyle w:val="TAC"/>
              <w:rPr>
                <w:rFonts w:eastAsia="?? ??" w:cs="v4.2.0"/>
                <w:lang w:eastAsia="en-US"/>
              </w:rPr>
            </w:pPr>
            <w:r w:rsidRPr="00287220">
              <w:rPr>
                <w:rFonts w:eastAsia="?? ??" w:cs="v4.2.0"/>
                <w:lang w:eastAsia="en-US"/>
              </w:rPr>
              <w:t>CodeBookSubsetRestriction bitmap</w:t>
            </w:r>
          </w:p>
        </w:tc>
        <w:tc>
          <w:tcPr>
            <w:tcW w:w="1701" w:type="dxa"/>
            <w:vAlign w:val="center"/>
          </w:tcPr>
          <w:p w14:paraId="49C2A1E6" w14:textId="77777777" w:rsidR="00D8434A" w:rsidRPr="00287220" w:rsidRDefault="00D8434A" w:rsidP="0021640F">
            <w:pPr>
              <w:pStyle w:val="TAC"/>
              <w:rPr>
                <w:rFonts w:eastAsia="?? ??" w:cs="v4.2.0"/>
                <w:lang w:eastAsia="en-US"/>
              </w:rPr>
            </w:pPr>
          </w:p>
        </w:tc>
        <w:tc>
          <w:tcPr>
            <w:tcW w:w="2804" w:type="dxa"/>
            <w:gridSpan w:val="2"/>
            <w:vAlign w:val="center"/>
          </w:tcPr>
          <w:p w14:paraId="4AC9C9F9" w14:textId="77777777" w:rsidR="00D8434A" w:rsidRPr="00287220" w:rsidRDefault="00D8434A" w:rsidP="0021640F">
            <w:pPr>
              <w:pStyle w:val="TAC"/>
              <w:rPr>
                <w:rFonts w:cs="Arial"/>
                <w:lang w:eastAsia="zh-CN"/>
              </w:rPr>
            </w:pPr>
            <w:r w:rsidRPr="00287220">
              <w:rPr>
                <w:rFonts w:cs="Arial" w:hint="eastAsia"/>
                <w:lang w:eastAsia="zh-CN"/>
              </w:rPr>
              <w:t>0</w:t>
            </w:r>
            <w:r w:rsidRPr="00287220">
              <w:rPr>
                <w:rFonts w:cs="Arial" w:hint="eastAsia"/>
                <w:lang w:eastAsia="en-US"/>
              </w:rPr>
              <w:t>00001</w:t>
            </w:r>
          </w:p>
        </w:tc>
      </w:tr>
      <w:tr w:rsidR="00D8434A" w:rsidRPr="00287220" w14:paraId="0BD6C908" w14:textId="77777777" w:rsidTr="0021640F">
        <w:trPr>
          <w:trHeight w:val="70"/>
          <w:jc w:val="center"/>
        </w:trPr>
        <w:tc>
          <w:tcPr>
            <w:tcW w:w="3496" w:type="dxa"/>
            <w:gridSpan w:val="3"/>
            <w:vAlign w:val="center"/>
          </w:tcPr>
          <w:p w14:paraId="17C8C3A1" w14:textId="77777777" w:rsidR="00D8434A" w:rsidRPr="00287220" w:rsidRDefault="00D8434A" w:rsidP="0021640F">
            <w:pPr>
              <w:pStyle w:val="TAC"/>
              <w:rPr>
                <w:rFonts w:cs="Arial"/>
                <w:lang w:eastAsia="en-US"/>
              </w:rPr>
            </w:pPr>
            <w:r w:rsidRPr="00287220">
              <w:rPr>
                <w:rFonts w:cs="v5.0.0" w:hint="eastAsia"/>
                <w:lang w:eastAsia="zh-CN"/>
              </w:rPr>
              <w:t>Number of control OFDM symbols</w:t>
            </w:r>
          </w:p>
        </w:tc>
        <w:tc>
          <w:tcPr>
            <w:tcW w:w="1701" w:type="dxa"/>
            <w:vAlign w:val="center"/>
          </w:tcPr>
          <w:p w14:paraId="0C05AF9D" w14:textId="77777777" w:rsidR="00D8434A" w:rsidRPr="00287220" w:rsidRDefault="00D8434A" w:rsidP="0021640F">
            <w:pPr>
              <w:pStyle w:val="TAC"/>
              <w:rPr>
                <w:rFonts w:eastAsia="?? ??" w:cs="v5.0.0"/>
                <w:lang w:eastAsia="en-US"/>
              </w:rPr>
            </w:pPr>
          </w:p>
        </w:tc>
        <w:tc>
          <w:tcPr>
            <w:tcW w:w="2804" w:type="dxa"/>
            <w:gridSpan w:val="2"/>
            <w:vAlign w:val="center"/>
          </w:tcPr>
          <w:p w14:paraId="512ECF62" w14:textId="77777777" w:rsidR="00D8434A" w:rsidRPr="00287220" w:rsidRDefault="00D8434A" w:rsidP="0021640F">
            <w:pPr>
              <w:pStyle w:val="TAC"/>
              <w:rPr>
                <w:rFonts w:cs="Arial"/>
                <w:lang w:eastAsia="zh-CN"/>
              </w:rPr>
            </w:pPr>
            <w:r w:rsidRPr="00287220">
              <w:rPr>
                <w:rFonts w:cs="Arial" w:hint="eastAsia"/>
                <w:lang w:eastAsia="zh-CN"/>
              </w:rPr>
              <w:t>3</w:t>
            </w:r>
          </w:p>
        </w:tc>
      </w:tr>
      <w:tr w:rsidR="00D8434A" w:rsidRPr="00287220" w14:paraId="68A2F3F1" w14:textId="77777777" w:rsidTr="0021640F">
        <w:trPr>
          <w:trHeight w:val="70"/>
          <w:jc w:val="center"/>
        </w:trPr>
        <w:tc>
          <w:tcPr>
            <w:tcW w:w="3496" w:type="dxa"/>
            <w:gridSpan w:val="3"/>
            <w:vAlign w:val="center"/>
          </w:tcPr>
          <w:p w14:paraId="49EAF6FF" w14:textId="77777777" w:rsidR="00D8434A" w:rsidRPr="00287220" w:rsidRDefault="00D8434A" w:rsidP="0021640F">
            <w:pPr>
              <w:pStyle w:val="TAC"/>
              <w:rPr>
                <w:rFonts w:eastAsia="?? ??" w:cs="v5.0.0"/>
                <w:lang w:eastAsia="en-US"/>
              </w:rPr>
            </w:pPr>
            <w:r w:rsidRPr="00287220">
              <w:rPr>
                <w:rFonts w:eastAsia="?? ??" w:cs="v5.0.0"/>
                <w:lang w:eastAsia="en-US"/>
              </w:rPr>
              <w:t>Max number of HARQ transmissions</w:t>
            </w:r>
          </w:p>
        </w:tc>
        <w:tc>
          <w:tcPr>
            <w:tcW w:w="1701" w:type="dxa"/>
            <w:vAlign w:val="center"/>
          </w:tcPr>
          <w:p w14:paraId="56126C3A" w14:textId="77777777" w:rsidR="00D8434A" w:rsidRPr="00287220" w:rsidRDefault="00D8434A" w:rsidP="0021640F">
            <w:pPr>
              <w:pStyle w:val="TAC"/>
              <w:rPr>
                <w:rFonts w:cs="v5.0.0"/>
                <w:lang w:eastAsia="en-US"/>
              </w:rPr>
            </w:pPr>
          </w:p>
        </w:tc>
        <w:tc>
          <w:tcPr>
            <w:tcW w:w="2804" w:type="dxa"/>
            <w:gridSpan w:val="2"/>
            <w:vAlign w:val="center"/>
          </w:tcPr>
          <w:p w14:paraId="1BCED3E0" w14:textId="77777777" w:rsidR="00D8434A" w:rsidRPr="00287220" w:rsidRDefault="00D8434A" w:rsidP="0021640F">
            <w:pPr>
              <w:pStyle w:val="TAC"/>
              <w:rPr>
                <w:rFonts w:eastAsia="?? ??" w:cs="v5.0.0"/>
                <w:lang w:eastAsia="en-US"/>
              </w:rPr>
            </w:pPr>
            <w:r w:rsidRPr="00287220">
              <w:rPr>
                <w:rFonts w:eastAsia="?? ??" w:cs="v5.0.0"/>
                <w:lang w:eastAsia="en-US"/>
              </w:rPr>
              <w:t>1</w:t>
            </w:r>
          </w:p>
        </w:tc>
      </w:tr>
      <w:tr w:rsidR="00D8434A" w:rsidRPr="00287220" w14:paraId="3E566D87" w14:textId="77777777" w:rsidTr="0021640F">
        <w:trPr>
          <w:trHeight w:val="70"/>
          <w:jc w:val="center"/>
        </w:trPr>
        <w:tc>
          <w:tcPr>
            <w:tcW w:w="3496" w:type="dxa"/>
            <w:gridSpan w:val="3"/>
            <w:vAlign w:val="center"/>
          </w:tcPr>
          <w:p w14:paraId="4E754DE6" w14:textId="77777777" w:rsidR="00D8434A" w:rsidRPr="00287220" w:rsidRDefault="00D8434A" w:rsidP="0021640F">
            <w:pPr>
              <w:pStyle w:val="TAC"/>
              <w:rPr>
                <w:rFonts w:eastAsia="?? ??" w:cs="v5.0.0"/>
                <w:lang w:eastAsia="en-US"/>
              </w:rPr>
            </w:pPr>
            <w:r w:rsidRPr="00287220">
              <w:rPr>
                <w:rFonts w:eastAsia="?? ??" w:cs="v5.0.0"/>
                <w:lang w:eastAsia="en-US"/>
              </w:rPr>
              <w:t>Reporting mode</w:t>
            </w:r>
          </w:p>
        </w:tc>
        <w:tc>
          <w:tcPr>
            <w:tcW w:w="1701" w:type="dxa"/>
            <w:vAlign w:val="center"/>
          </w:tcPr>
          <w:p w14:paraId="053A593C" w14:textId="77777777" w:rsidR="00D8434A" w:rsidRPr="00287220" w:rsidRDefault="00D8434A" w:rsidP="0021640F">
            <w:pPr>
              <w:pStyle w:val="TAC"/>
              <w:rPr>
                <w:rFonts w:cs="v5.0.0"/>
                <w:lang w:eastAsia="en-US"/>
              </w:rPr>
            </w:pPr>
          </w:p>
        </w:tc>
        <w:tc>
          <w:tcPr>
            <w:tcW w:w="2804" w:type="dxa"/>
            <w:gridSpan w:val="2"/>
            <w:vAlign w:val="center"/>
          </w:tcPr>
          <w:p w14:paraId="2A7DFCC2" w14:textId="77777777" w:rsidR="00D8434A" w:rsidRPr="00287220" w:rsidRDefault="00D8434A" w:rsidP="0021640F">
            <w:pPr>
              <w:pStyle w:val="TAC"/>
              <w:rPr>
                <w:rFonts w:cs="v5.0.0"/>
                <w:lang w:eastAsia="en-US"/>
              </w:rPr>
            </w:pPr>
            <w:r w:rsidRPr="00287220">
              <w:rPr>
                <w:rFonts w:eastAsia="?? ??" w:cs="v5.0.0"/>
                <w:lang w:eastAsia="en-US"/>
              </w:rPr>
              <w:t>PUSCH 3-</w:t>
            </w:r>
            <w:r w:rsidRPr="00287220">
              <w:rPr>
                <w:rFonts w:cs="v5.0.0" w:hint="eastAsia"/>
                <w:lang w:eastAsia="zh-CN"/>
              </w:rPr>
              <w:t>1</w:t>
            </w:r>
          </w:p>
        </w:tc>
      </w:tr>
      <w:tr w:rsidR="00D8434A" w:rsidRPr="00287220" w14:paraId="324D3177" w14:textId="77777777" w:rsidTr="0021640F">
        <w:trPr>
          <w:trHeight w:val="70"/>
          <w:jc w:val="center"/>
        </w:trPr>
        <w:tc>
          <w:tcPr>
            <w:tcW w:w="1271" w:type="dxa"/>
            <w:vMerge w:val="restart"/>
            <w:vAlign w:val="center"/>
          </w:tcPr>
          <w:p w14:paraId="14B49FB9" w14:textId="77777777" w:rsidR="00D8434A" w:rsidRPr="00287220" w:rsidRDefault="00D8434A" w:rsidP="0021640F">
            <w:pPr>
              <w:pStyle w:val="TAC"/>
              <w:rPr>
                <w:rFonts w:cs="Arial"/>
                <w:lang w:eastAsia="zh-CN"/>
              </w:rPr>
            </w:pPr>
            <w:r w:rsidRPr="00287220">
              <w:rPr>
                <w:rFonts w:cs="Arial" w:hint="eastAsia"/>
                <w:lang w:eastAsia="zh-CN"/>
              </w:rPr>
              <w:t xml:space="preserve">PDSCH </w:t>
            </w:r>
            <w:r w:rsidRPr="00287220">
              <w:rPr>
                <w:rFonts w:cs="Arial"/>
                <w:lang w:eastAsia="zh-CN"/>
              </w:rPr>
              <w:t>transmission</w:t>
            </w:r>
            <w:r w:rsidRPr="00287220">
              <w:rPr>
                <w:rFonts w:cs="Arial" w:hint="eastAsia"/>
                <w:lang w:eastAsia="zh-CN"/>
              </w:rPr>
              <w:t xml:space="preserve"> model</w:t>
            </w:r>
          </w:p>
        </w:tc>
        <w:tc>
          <w:tcPr>
            <w:tcW w:w="2225" w:type="dxa"/>
            <w:gridSpan w:val="2"/>
            <w:vAlign w:val="center"/>
          </w:tcPr>
          <w:p w14:paraId="70604137" w14:textId="77777777" w:rsidR="00D8434A" w:rsidRPr="00287220" w:rsidRDefault="00D8434A" w:rsidP="0021640F">
            <w:pPr>
              <w:pStyle w:val="TAC"/>
              <w:rPr>
                <w:rFonts w:cs="Arial"/>
                <w:lang w:eastAsia="zh-CN"/>
              </w:rPr>
            </w:pPr>
            <w:r w:rsidRPr="00287220">
              <w:rPr>
                <w:rFonts w:cs="Arial" w:hint="eastAsia"/>
                <w:lang w:eastAsia="zh-CN"/>
              </w:rPr>
              <w:t>Basic model</w:t>
            </w:r>
          </w:p>
        </w:tc>
        <w:tc>
          <w:tcPr>
            <w:tcW w:w="1701" w:type="dxa"/>
            <w:vAlign w:val="center"/>
          </w:tcPr>
          <w:p w14:paraId="37B2BFFC" w14:textId="77777777" w:rsidR="00D8434A" w:rsidRPr="00287220" w:rsidRDefault="00D8434A" w:rsidP="0021640F">
            <w:pPr>
              <w:pStyle w:val="TAC"/>
              <w:rPr>
                <w:rFonts w:cs="v5.0.0"/>
                <w:lang w:eastAsia="en-US"/>
              </w:rPr>
            </w:pPr>
          </w:p>
        </w:tc>
        <w:tc>
          <w:tcPr>
            <w:tcW w:w="2804" w:type="dxa"/>
            <w:gridSpan w:val="2"/>
            <w:vAlign w:val="center"/>
          </w:tcPr>
          <w:p w14:paraId="5F7BFAB1" w14:textId="77777777" w:rsidR="00D8434A" w:rsidRPr="00287220" w:rsidRDefault="00D8434A" w:rsidP="0021640F">
            <w:pPr>
              <w:pStyle w:val="TAC"/>
              <w:rPr>
                <w:rFonts w:cs="v5.0.0"/>
                <w:lang w:eastAsia="zh-CN"/>
              </w:rPr>
            </w:pPr>
            <w:r w:rsidRPr="00287220">
              <w:rPr>
                <w:rFonts w:cs="v5.0.0" w:hint="eastAsia"/>
                <w:lang w:eastAsia="zh-CN"/>
              </w:rPr>
              <w:t>As specified in Section B.7</w:t>
            </w:r>
          </w:p>
        </w:tc>
      </w:tr>
      <w:tr w:rsidR="00D8434A" w:rsidRPr="00287220" w14:paraId="4C85762D" w14:textId="77777777" w:rsidTr="0021640F">
        <w:trPr>
          <w:trHeight w:val="70"/>
          <w:jc w:val="center"/>
        </w:trPr>
        <w:tc>
          <w:tcPr>
            <w:tcW w:w="1271" w:type="dxa"/>
            <w:vMerge/>
            <w:vAlign w:val="center"/>
          </w:tcPr>
          <w:p w14:paraId="566F81EA" w14:textId="77777777" w:rsidR="00D8434A" w:rsidRPr="00287220" w:rsidRDefault="00D8434A" w:rsidP="0021640F">
            <w:pPr>
              <w:pStyle w:val="TAC"/>
              <w:rPr>
                <w:rFonts w:eastAsia="?? ??" w:cs="v5.0.0"/>
                <w:lang w:eastAsia="en-US"/>
              </w:rPr>
            </w:pPr>
          </w:p>
        </w:tc>
        <w:tc>
          <w:tcPr>
            <w:tcW w:w="2225" w:type="dxa"/>
            <w:gridSpan w:val="2"/>
            <w:vAlign w:val="center"/>
          </w:tcPr>
          <w:p w14:paraId="0ED7C620" w14:textId="77777777" w:rsidR="00D8434A" w:rsidRPr="00287220" w:rsidRDefault="00D8434A" w:rsidP="0021640F">
            <w:pPr>
              <w:pStyle w:val="TAC"/>
              <w:rPr>
                <w:rFonts w:eastAsia="?? ??" w:cs="v5.0.0"/>
                <w:lang w:eastAsia="en-US"/>
              </w:rPr>
            </w:pPr>
            <w:r w:rsidRPr="00287220">
              <w:rPr>
                <w:rFonts w:cs="Arial"/>
                <w:lang w:eastAsia="zh-CN"/>
              </w:rPr>
              <w:t>subframeStartPosition</w:t>
            </w:r>
          </w:p>
        </w:tc>
        <w:tc>
          <w:tcPr>
            <w:tcW w:w="1701" w:type="dxa"/>
            <w:vAlign w:val="center"/>
          </w:tcPr>
          <w:p w14:paraId="06D8847B" w14:textId="77777777" w:rsidR="00D8434A" w:rsidRPr="00287220" w:rsidRDefault="00D8434A" w:rsidP="0021640F">
            <w:pPr>
              <w:pStyle w:val="TAC"/>
              <w:rPr>
                <w:rFonts w:cs="v5.0.0"/>
                <w:lang w:eastAsia="en-US"/>
              </w:rPr>
            </w:pPr>
          </w:p>
        </w:tc>
        <w:tc>
          <w:tcPr>
            <w:tcW w:w="2804" w:type="dxa"/>
            <w:gridSpan w:val="2"/>
            <w:vAlign w:val="center"/>
          </w:tcPr>
          <w:p w14:paraId="3B5F27C5" w14:textId="77777777" w:rsidR="00D8434A" w:rsidRPr="00287220" w:rsidRDefault="00D8434A" w:rsidP="0021640F">
            <w:pPr>
              <w:pStyle w:val="TAC"/>
              <w:rPr>
                <w:rFonts w:cs="v5.0.0"/>
                <w:lang w:eastAsia="zh-CN"/>
              </w:rPr>
            </w:pPr>
            <w:r w:rsidRPr="00287220">
              <w:rPr>
                <w:rFonts w:cs="v5.0.0" w:hint="eastAsia"/>
                <w:lang w:eastAsia="zh-CN"/>
              </w:rPr>
              <w:t>s0</w:t>
            </w:r>
          </w:p>
        </w:tc>
      </w:tr>
      <w:tr w:rsidR="00D8434A" w:rsidRPr="00287220" w14:paraId="657CA649" w14:textId="77777777" w:rsidTr="0021640F">
        <w:trPr>
          <w:trHeight w:val="70"/>
          <w:jc w:val="center"/>
        </w:trPr>
        <w:tc>
          <w:tcPr>
            <w:tcW w:w="1271" w:type="dxa"/>
            <w:vMerge/>
            <w:vAlign w:val="center"/>
          </w:tcPr>
          <w:p w14:paraId="37136C5F" w14:textId="77777777" w:rsidR="00D8434A" w:rsidRPr="00287220" w:rsidRDefault="00D8434A" w:rsidP="0021640F">
            <w:pPr>
              <w:pStyle w:val="TAC"/>
              <w:rPr>
                <w:rFonts w:eastAsia="?? ??" w:cs="v5.0.0"/>
                <w:lang w:eastAsia="en-US"/>
              </w:rPr>
            </w:pPr>
          </w:p>
        </w:tc>
        <w:tc>
          <w:tcPr>
            <w:tcW w:w="2225" w:type="dxa"/>
            <w:gridSpan w:val="2"/>
            <w:vAlign w:val="center"/>
          </w:tcPr>
          <w:p w14:paraId="7F31520C" w14:textId="77777777" w:rsidR="00D8434A" w:rsidRPr="00287220" w:rsidRDefault="00D8434A" w:rsidP="0021640F">
            <w:pPr>
              <w:pStyle w:val="TAC"/>
              <w:rPr>
                <w:rFonts w:eastAsia="?? ??" w:cs="v5.0.0"/>
                <w:lang w:eastAsia="en-US"/>
              </w:rPr>
            </w:pPr>
            <w:r w:rsidRPr="00287220">
              <w:rPr>
                <w:rFonts w:cs="Arial" w:hint="eastAsia"/>
                <w:lang w:eastAsia="zh-CN"/>
              </w:rPr>
              <w:t xml:space="preserve">Number of occupied symbols per subframe  </w:t>
            </w:r>
          </w:p>
        </w:tc>
        <w:tc>
          <w:tcPr>
            <w:tcW w:w="1701" w:type="dxa"/>
            <w:vAlign w:val="center"/>
          </w:tcPr>
          <w:p w14:paraId="222598E3" w14:textId="77777777" w:rsidR="00D8434A" w:rsidRPr="00287220" w:rsidRDefault="00D8434A" w:rsidP="0021640F">
            <w:pPr>
              <w:pStyle w:val="TAC"/>
              <w:rPr>
                <w:rFonts w:cs="v5.0.0"/>
                <w:lang w:eastAsia="en-US"/>
              </w:rPr>
            </w:pPr>
          </w:p>
        </w:tc>
        <w:tc>
          <w:tcPr>
            <w:tcW w:w="2804" w:type="dxa"/>
            <w:gridSpan w:val="2"/>
            <w:vAlign w:val="center"/>
          </w:tcPr>
          <w:p w14:paraId="17670021" w14:textId="77777777" w:rsidR="00D8434A" w:rsidRPr="00287220" w:rsidRDefault="00D8434A" w:rsidP="0021640F">
            <w:pPr>
              <w:pStyle w:val="TAC"/>
              <w:rPr>
                <w:rFonts w:cs="v5.0.0"/>
                <w:lang w:eastAsia="zh-CN"/>
              </w:rPr>
            </w:pPr>
            <w:r w:rsidRPr="00287220">
              <w:rPr>
                <w:rFonts w:cs="v5.0.0" w:hint="eastAsia"/>
                <w:lang w:eastAsia="zh-CN"/>
              </w:rPr>
              <w:t>14</w:t>
            </w:r>
          </w:p>
        </w:tc>
      </w:tr>
      <w:tr w:rsidR="00D8434A" w:rsidRPr="00287220" w14:paraId="258B6825" w14:textId="77777777" w:rsidTr="0021640F">
        <w:trPr>
          <w:trHeight w:val="70"/>
          <w:jc w:val="center"/>
        </w:trPr>
        <w:tc>
          <w:tcPr>
            <w:tcW w:w="1271" w:type="dxa"/>
            <w:vMerge/>
            <w:vAlign w:val="center"/>
          </w:tcPr>
          <w:p w14:paraId="7A04367A" w14:textId="77777777" w:rsidR="00D8434A" w:rsidRPr="00287220" w:rsidRDefault="00D8434A" w:rsidP="0021640F">
            <w:pPr>
              <w:pStyle w:val="TAC"/>
              <w:rPr>
                <w:rFonts w:eastAsia="?? ??" w:cs="v5.0.0"/>
                <w:lang w:eastAsia="en-US"/>
              </w:rPr>
            </w:pPr>
          </w:p>
        </w:tc>
        <w:tc>
          <w:tcPr>
            <w:tcW w:w="2225" w:type="dxa"/>
            <w:gridSpan w:val="2"/>
            <w:vAlign w:val="center"/>
          </w:tcPr>
          <w:p w14:paraId="0EAADF1C" w14:textId="77777777" w:rsidR="00D8434A" w:rsidRPr="00287220" w:rsidRDefault="00D8434A" w:rsidP="0021640F">
            <w:pPr>
              <w:pStyle w:val="TAC"/>
              <w:rPr>
                <w:rFonts w:eastAsia="?? ??" w:cs="v5.0.0"/>
                <w:lang w:eastAsia="en-US"/>
              </w:rPr>
            </w:pPr>
            <w:r w:rsidRPr="00287220">
              <w:rPr>
                <w:rFonts w:cs="Arial" w:hint="eastAsia"/>
                <w:lang w:val="en-US" w:eastAsia="zh-CN"/>
              </w:rPr>
              <w:t>The number of subframes set (</w:t>
            </w:r>
            <w:r w:rsidRPr="00287220">
              <w:rPr>
                <w:rFonts w:cs="Arial"/>
                <w:lang w:val="en-US" w:eastAsia="zh-CN"/>
              </w:rPr>
              <w:fldChar w:fldCharType="begin"/>
            </w:r>
            <w:r w:rsidRPr="00287220">
              <w:rPr>
                <w:rFonts w:cs="Arial"/>
                <w:lang w:val="en-US" w:eastAsia="zh-CN"/>
              </w:rPr>
              <w:instrText xml:space="preserve"> QUOTE </w:instrText>
            </w:r>
            <w:r w:rsidR="00900F89">
              <w:rPr>
                <w:rFonts w:cs="Arial"/>
                <w:position w:val="-4"/>
                <w:lang w:eastAsia="en-US"/>
              </w:rPr>
              <w:pict w14:anchorId="0F2A50D0">
                <v:shape id="_x0000_i1176" type="#_x0000_t75" style="width:8.4pt;height:10.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normal&quot;/&gt;&lt;w:zoom w:percent=&quot;130&quot;/&gt;&lt;w:printFractionalCharacterWidth/&gt;&lt;w:hideSpellingErrors/&gt;&lt;w:hideGrammaticalErrors/&gt;&lt;w:activeWritingStyle w:lang=&quot;EN-GB&quot; w:vendorID=&quot;64&quot; w:dllVersion=&quot;131078&quot; w:nlCheck=&quot;on&quot; w:optionSet=&quot;1&quot;/&gt;&lt;w:activeWritingStyle w:lang=&quot;FR&quot; w:vendorID=&quot;64&quot; w:dllVersion=&quot;131078&quot; w:nlCheck=&quot;on&quot; w:optionSet=&quot;1&quot;/&gt;&lt;w:activeWritingStyle w:lang=&quot;EN-US&quot; w:vendorID=&quot;64&quot; w:dllVersion=&quot;131078&quot; w:nlCheck=&quot;on&quot; w:optionSet=&quot;1&quot;/&gt;&lt;w:activeWritingStyle w:lang=&quot;ES&quot; w:vendorID=&quot;64&quot; w:dllVersion=&quot;131078&quot; w:nlCheck=&quot;on&quot; w:optionSet=&quot;1&quot;/&gt;&lt;w:linkStyles/&gt;&lt;w:stylePaneFormatFilter w:val=&quot;1F08&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57261B&quot;/&gt;&lt;wsp:rsid wsp:val=&quot;00000875&quot;/&gt;&lt;wsp:rsid wsp:val=&quot;00001173&quot;/&gt;&lt;wsp:rsid wsp:val=&quot;00001453&quot;/&gt;&lt;wsp:rsid wsp:val=&quot;0000229C&quot;/&gt;&lt;wsp:rsid wsp:val=&quot;00002692&quot;/&gt;&lt;wsp:rsid wsp:val=&quot;00003FD8&quot;/&gt;&lt;wsp:rsid wsp:val=&quot;00004500&quot;/&gt;&lt;wsp:rsid wsp:val=&quot;00004698&quot;/&gt;&lt;wsp:rsid wsp:val=&quot;0000510B&quot;/&gt;&lt;wsp:rsid wsp:val=&quot;00005942&quot;/&gt;&lt;wsp:rsid wsp:val=&quot;00005B13&quot;/&gt;&lt;wsp:rsid wsp:val=&quot;00006912&quot;/&gt;&lt;wsp:rsid wsp:val=&quot;00007C9B&quot;/&gt;&lt;wsp:rsid wsp:val=&quot;0001166E&quot;/&gt;&lt;wsp:rsid wsp:val=&quot;000128B5&quot;/&gt;&lt;wsp:rsid wsp:val=&quot;00012FCE&quot;/&gt;&lt;wsp:rsid wsp:val=&quot;0001350A&quot;/&gt;&lt;wsp:rsid wsp:val=&quot;00013C84&quot;/&gt;&lt;wsp:rsid wsp:val=&quot;00014710&quot;/&gt;&lt;wsp:rsid wsp:val=&quot;0001474C&quot;/&gt;&lt;wsp:rsid wsp:val=&quot;0001531C&quot;/&gt;&lt;wsp:rsid wsp:val=&quot;0001660B&quot;/&gt;&lt;wsp:rsid wsp:val=&quot;00016FBA&quot;/&gt;&lt;wsp:rsid wsp:val=&quot;0001735E&quot;/&gt;&lt;wsp:rsid wsp:val=&quot;00017CDD&quot;/&gt;&lt;wsp:rsid wsp:val=&quot;00017E04&quot;/&gt;&lt;wsp:rsid wsp:val=&quot;0002032C&quot;/&gt;&lt;wsp:rsid wsp:val=&quot;00020C90&quot;/&gt;&lt;wsp:rsid wsp:val=&quot;0002156C&quot;/&gt;&lt;wsp:rsid wsp:val=&quot;00023922&quot;/&gt;&lt;wsp:rsid wsp:val=&quot;00024557&quot;/&gt;&lt;wsp:rsid wsp:val=&quot;000255CB&quot;/&gt;&lt;wsp:rsid wsp:val=&quot;0002584A&quot;/&gt;&lt;wsp:rsid wsp:val=&quot;0002655E&quot;/&gt;&lt;wsp:rsid wsp:val=&quot;00026616&quot;/&gt;&lt;wsp:rsid wsp:val=&quot;000272CE&quot;/&gt;&lt;wsp:rsid wsp:val=&quot;00027BB9&quot;/&gt;&lt;wsp:rsid wsp:val=&quot;0003065F&quot;/&gt;&lt;wsp:rsid wsp:val=&quot;00030FC4&quot;/&gt;&lt;wsp:rsid wsp:val=&quot;0003101F&quot;/&gt;&lt;wsp:rsid wsp:val=&quot;00031730&quot;/&gt;&lt;wsp:rsid wsp:val=&quot;00032553&quot;/&gt;&lt;wsp:rsid wsp:val=&quot;00032565&quot;/&gt;&lt;wsp:rsid wsp:val=&quot;00032628&quot;/&gt;&lt;wsp:rsid wsp:val=&quot;00032B11&quot;/&gt;&lt;wsp:rsid wsp:val=&quot;00033BF4&quot;/&gt;&lt;wsp:rsid wsp:val=&quot;00034433&quot;/&gt;&lt;wsp:rsid wsp:val=&quot;0003526D&quot;/&gt;&lt;wsp:rsid wsp:val=&quot;00035915&quot;/&gt;&lt;wsp:rsid wsp:val=&quot;00036957&quot;/&gt;&lt;wsp:rsid wsp:val=&quot;00037F8A&quot;/&gt;&lt;wsp:rsid wsp:val=&quot;000408D4&quot;/&gt;&lt;wsp:rsid wsp:val=&quot;00040F63&quot;/&gt;&lt;wsp:rsid wsp:val=&quot;00041305&quot;/&gt;&lt;wsp:rsid wsp:val=&quot;00042257&quot;/&gt;&lt;wsp:rsid wsp:val=&quot;0004296D&quot;/&gt;&lt;wsp:rsid wsp:val=&quot;0004478D&quot;/&gt;&lt;wsp:rsid wsp:val=&quot;000448C2&quot;/&gt;&lt;wsp:rsid wsp:val=&quot;00044D63&quot;/&gt;&lt;wsp:rsid wsp:val=&quot;0005040F&quot;/&gt;&lt;wsp:rsid wsp:val=&quot;00050528&quot;/&gt;&lt;wsp:rsid wsp:val=&quot;00050A8E&quot;/&gt;&lt;wsp:rsid wsp:val=&quot;000516D3&quot;/&gt;&lt;wsp:rsid wsp:val=&quot;000535A2&quot;/&gt;&lt;wsp:rsid wsp:val=&quot;00055EB4&quot;/&gt;&lt;wsp:rsid wsp:val=&quot;000561E2&quot;/&gt;&lt;wsp:rsid wsp:val=&quot;0005694C&quot;/&gt;&lt;wsp:rsid wsp:val=&quot;00056A06&quot;/&gt;&lt;wsp:rsid wsp:val=&quot;00056D9C&quot;/&gt;&lt;wsp:rsid wsp:val=&quot;00061CF5&quot;/&gt;&lt;wsp:rsid wsp:val=&quot;00061D24&quot;/&gt;&lt;wsp:rsid wsp:val=&quot;00061FF2&quot;/&gt;&lt;wsp:rsid wsp:val=&quot;00062317&quot;/&gt;&lt;wsp:rsid wsp:val=&quot;00062711&quot;/&gt;&lt;wsp:rsid wsp:val=&quot;000630A8&quot;/&gt;&lt;wsp:rsid wsp:val=&quot;0006420C&quot;/&gt;&lt;wsp:rsid wsp:val=&quot;00067B68&quot;/&gt;&lt;wsp:rsid wsp:val=&quot;0007074A&quot;/&gt;&lt;wsp:rsid wsp:val=&quot;00070D1C&quot;/&gt;&lt;wsp:rsid wsp:val=&quot;00071193&quot;/&gt;&lt;wsp:rsid wsp:val=&quot;000721BF&quot;/&gt;&lt;wsp:rsid wsp:val=&quot;00072996&quot;/&gt;&lt;wsp:rsid wsp:val=&quot;00073730&quot;/&gt;&lt;wsp:rsid wsp:val=&quot;00073C6C&quot;/&gt;&lt;wsp:rsid wsp:val=&quot;000749F9&quot;/&gt;&lt;wsp:rsid wsp:val=&quot;00075DA6&quot;/&gt;&lt;wsp:rsid wsp:val=&quot;00076B23&quot;/&gt;&lt;wsp:rsid wsp:val=&quot;00077B2E&quot;/&gt;&lt;wsp:rsid wsp:val=&quot;00080137&quot;/&gt;&lt;wsp:rsid wsp:val=&quot;00080A52&quot;/&gt;&lt;wsp:rsid wsp:val=&quot;00081140&quot;/&gt;&lt;wsp:rsid wsp:val=&quot;0008148B&quot;/&gt;&lt;wsp:rsid wsp:val=&quot;00081744&quot;/&gt;&lt;wsp:rsid wsp:val=&quot;00082078&quot;/&gt;&lt;wsp:rsid wsp:val=&quot;000826A1&quot;/&gt;&lt;wsp:rsid wsp:val=&quot;0008295E&quot;/&gt;&lt;wsp:rsid wsp:val=&quot;00082B31&quot;/&gt;&lt;wsp:rsid wsp:val=&quot;00082C53&quot;/&gt;&lt;wsp:rsid wsp:val=&quot;00082D4F&quot;/&gt;&lt;wsp:rsid wsp:val=&quot;0008311C&quot;/&gt;&lt;wsp:rsid wsp:val=&quot;000832D5&quot;/&gt;&lt;wsp:rsid wsp:val=&quot;0008478B&quot;/&gt;&lt;wsp:rsid wsp:val=&quot;000854D3&quot;/&gt;&lt;wsp:rsid wsp:val=&quot;0008693C&quot;/&gt;&lt;wsp:rsid wsp:val=&quot;0009029B&quot;/&gt;&lt;wsp:rsid wsp:val=&quot;00090328&quot;/&gt;&lt;wsp:rsid wsp:val=&quot;00090D8B&quot;/&gt;&lt;wsp:rsid wsp:val=&quot;0009185B&quot;/&gt;&lt;wsp:rsid wsp:val=&quot;00091F46&quot;/&gt;&lt;wsp:rsid wsp:val=&quot;0009426C&quot;/&gt;&lt;wsp:rsid wsp:val=&quot;00094A42&quot;/&gt;&lt;wsp:rsid wsp:val=&quot;00094AA4&quot;/&gt;&lt;wsp:rsid wsp:val=&quot;00095994&quot;/&gt;&lt;wsp:rsid wsp:val=&quot;000963AF&quot;/&gt;&lt;wsp:rsid wsp:val=&quot;000968B5&quot;/&gt;&lt;wsp:rsid wsp:val=&quot;00097D53&quot;/&gt;&lt;wsp:rsid wsp:val=&quot;000A1899&quot;/&gt;&lt;wsp:rsid wsp:val=&quot;000A2561&quot;/&gt;&lt;wsp:rsid wsp:val=&quot;000A398A&quot;/&gt;&lt;wsp:rsid wsp:val=&quot;000A3F8C&quot;/&gt;&lt;wsp:rsid wsp:val=&quot;000A416A&quot;/&gt;&lt;wsp:rsid wsp:val=&quot;000A48F9&quot;/&gt;&lt;wsp:rsid wsp:val=&quot;000A597D&quot;/&gt;&lt;wsp:rsid wsp:val=&quot;000A7163&quot;/&gt;&lt;wsp:rsid wsp:val=&quot;000A7E46&quot;/&gt;&lt;wsp:rsid wsp:val=&quot;000B1747&quot;/&gt;&lt;wsp:rsid wsp:val=&quot;000B1FF5&quot;/&gt;&lt;wsp:rsid wsp:val=&quot;000B3C3B&quot;/&gt;&lt;wsp:rsid wsp:val=&quot;000B4F68&quot;/&gt;&lt;wsp:rsid wsp:val=&quot;000B52B5&quot;/&gt;&lt;wsp:rsid wsp:val=&quot;000B6FBB&quot;/&gt;&lt;wsp:rsid wsp:val=&quot;000C0DE5&quot;/&gt;&lt;wsp:rsid wsp:val=&quot;000C2F19&quot;/&gt;&lt;wsp:rsid wsp:val=&quot;000C30E5&quot;/&gt;&lt;wsp:rsid wsp:val=&quot;000C39E0&quot;/&gt;&lt;wsp:rsid wsp:val=&quot;000C4080&quot;/&gt;&lt;wsp:rsid wsp:val=&quot;000C4311&quot;/&gt;&lt;wsp:rsid wsp:val=&quot;000C43ED&quot;/&gt;&lt;wsp:rsid wsp:val=&quot;000C4813&quot;/&gt;&lt;wsp:rsid wsp:val=&quot;000C4827&quot;/&gt;&lt;wsp:rsid wsp:val=&quot;000C4F4E&quot;/&gt;&lt;wsp:rsid wsp:val=&quot;000C5C83&quot;/&gt;&lt;wsp:rsid wsp:val=&quot;000C5EE2&quot;/&gt;&lt;wsp:rsid wsp:val=&quot;000C7393&quot;/&gt;&lt;wsp:rsid wsp:val=&quot;000C761C&quot;/&gt;&lt;wsp:rsid wsp:val=&quot;000C77BA&quot;/&gt;&lt;wsp:rsid wsp:val=&quot;000D0344&quot;/&gt;&lt;wsp:rsid wsp:val=&quot;000D0BE8&quot;/&gt;&lt;wsp:rsid wsp:val=&quot;000D104C&quot;/&gt;&lt;wsp:rsid wsp:val=&quot;000D13D0&quot;/&gt;&lt;wsp:rsid wsp:val=&quot;000D15DD&quot;/&gt;&lt;wsp:rsid wsp:val=&quot;000D1D2C&quot;/&gt;&lt;wsp:rsid wsp:val=&quot;000D2824&quot;/&gt;&lt;wsp:rsid wsp:val=&quot;000D45CF&quot;/&gt;&lt;wsp:rsid wsp:val=&quot;000D467C&quot;/&gt;&lt;wsp:rsid wsp:val=&quot;000D4F11&quot;/&gt;&lt;wsp:rsid wsp:val=&quot;000D63DB&quot;/&gt;&lt;wsp:rsid wsp:val=&quot;000D6D6A&quot;/&gt;&lt;wsp:rsid wsp:val=&quot;000D7AE6&quot;/&gt;&lt;wsp:rsid wsp:val=&quot;000D7FC7&quot;/&gt;&lt;wsp:rsid wsp:val=&quot;000E0564&quot;/&gt;&lt;wsp:rsid wsp:val=&quot;000E05BB&quot;/&gt;&lt;wsp:rsid wsp:val=&quot;000E066C&quot;/&gt;&lt;wsp:rsid wsp:val=&quot;000E1C13&quot;/&gt;&lt;wsp:rsid wsp:val=&quot;000E2018&quot;/&gt;&lt;wsp:rsid wsp:val=&quot;000E32C2&quot;/&gt;&lt;wsp:rsid wsp:val=&quot;000E3615&quot;/&gt;&lt;wsp:rsid wsp:val=&quot;000E51BB&quot;/&gt;&lt;wsp:rsid wsp:val=&quot;000E6564&quot;/&gt;&lt;wsp:rsid wsp:val=&quot;000E69E0&quot;/&gt;&lt;wsp:rsid wsp:val=&quot;000F043B&quot;/&gt;&lt;wsp:rsid wsp:val=&quot;000F0460&quot;/&gt;&lt;wsp:rsid wsp:val=&quot;000F1D9E&quot;/&gt;&lt;wsp:rsid wsp:val=&quot;000F259D&quot;/&gt;&lt;wsp:rsid wsp:val=&quot;000F6297&quot;/&gt;&lt;wsp:rsid wsp:val=&quot;000F638A&quot;/&gt;&lt;wsp:rsid wsp:val=&quot;000F6B90&quot;/&gt;&lt;wsp:rsid wsp:val=&quot;000F78B4&quot;/&gt;&lt;wsp:rsid wsp:val=&quot;001002E0&quot;/&gt;&lt;wsp:rsid wsp:val=&quot;001004A7&quot;/&gt;&lt;wsp:rsid wsp:val=&quot;001007EE&quot;/&gt;&lt;wsp:rsid wsp:val=&quot;0010093C&quot;/&gt;&lt;wsp:rsid wsp:val=&quot;0010154D&quot;/&gt;&lt;wsp:rsid wsp:val=&quot;00101B11&quot;/&gt;&lt;wsp:rsid wsp:val=&quot;001022B3&quot;/&gt;&lt;wsp:rsid wsp:val=&quot;001025AA&quot;/&gt;&lt;wsp:rsid wsp:val=&quot;00104141&quot;/&gt;&lt;wsp:rsid wsp:val=&quot;0010510C&quot;/&gt;&lt;wsp:rsid wsp:val=&quot;00105442&quot;/&gt;&lt;wsp:rsid wsp:val=&quot;00105AD3&quot;/&gt;&lt;wsp:rsid wsp:val=&quot;00106AAB&quot;/&gt;&lt;wsp:rsid wsp:val=&quot;00106E80&quot;/&gt;&lt;wsp:rsid wsp:val=&quot;001074D1&quot;/&gt;&lt;wsp:rsid wsp:val=&quot;001075D7&quot;/&gt;&lt;wsp:rsid wsp:val=&quot;0010799E&quot;/&gt;&lt;wsp:rsid wsp:val=&quot;00111092&quot;/&gt;&lt;wsp:rsid wsp:val=&quot;00111A4E&quot;/&gt;&lt;wsp:rsid wsp:val=&quot;00113843&quot;/&gt;&lt;wsp:rsid wsp:val=&quot;001138DB&quot;/&gt;&lt;wsp:rsid wsp:val=&quot;00115B20&quot;/&gt;&lt;wsp:rsid wsp:val=&quot;00116D61&quot;/&gt;&lt;wsp:rsid wsp:val=&quot;0011743A&quot;/&gt;&lt;wsp:rsid wsp:val=&quot;00117CA7&quot;/&gt;&lt;wsp:rsid wsp:val=&quot;00117CB7&quot;/&gt;&lt;wsp:rsid wsp:val=&quot;00117CC0&quot;/&gt;&lt;wsp:rsid wsp:val=&quot;0012057A&quot;/&gt;&lt;wsp:rsid wsp:val=&quot;00121461&quot;/&gt;&lt;wsp:rsid wsp:val=&quot;00121C2C&quot;/&gt;&lt;wsp:rsid wsp:val=&quot;001226D3&quot;/&gt;&lt;wsp:rsid wsp:val=&quot;00122DBD&quot;/&gt;&lt;wsp:rsid wsp:val=&quot;00122F30&quot;/&gt;&lt;wsp:rsid wsp:val=&quot;0012386A&quot;/&gt;&lt;wsp:rsid wsp:val=&quot;00124BA2&quot;/&gt;&lt;wsp:rsid wsp:val=&quot;00124EF7&quot;/&gt;&lt;wsp:rsid wsp:val=&quot;00126582&quot;/&gt;&lt;wsp:rsid wsp:val=&quot;00126D78&quot;/&gt;&lt;wsp:rsid wsp:val=&quot;0012734A&quot;/&gt;&lt;wsp:rsid wsp:val=&quot;00127554&quot;/&gt;&lt;wsp:rsid wsp:val=&quot;0013031C&quot;/&gt;&lt;wsp:rsid wsp:val=&quot;001306AF&quot;/&gt;&lt;wsp:rsid wsp:val=&quot;00131CAC&quot;/&gt;&lt;wsp:rsid wsp:val=&quot;00131E77&quot;/&gt;&lt;wsp:rsid wsp:val=&quot;00132F06&quot;/&gt;&lt;wsp:rsid wsp:val=&quot;00132FC5&quot;/&gt;&lt;wsp:rsid wsp:val=&quot;0013347C&quot;/&gt;&lt;wsp:rsid wsp:val=&quot;00133C20&quot;/&gt;&lt;wsp:rsid wsp:val=&quot;00133DDF&quot;/&gt;&lt;wsp:rsid wsp:val=&quot;00133ED8&quot;/&gt;&lt;wsp:rsid wsp:val=&quot;00134336&quot;/&gt;&lt;wsp:rsid wsp:val=&quot;001343C6&quot;/&gt;&lt;wsp:rsid wsp:val=&quot;001348E2&quot;/&gt;&lt;wsp:rsid wsp:val=&quot;00134ADE&quot;/&gt;&lt;wsp:rsid wsp:val=&quot;0013694B&quot;/&gt;&lt;wsp:rsid wsp:val=&quot;00136BDF&quot;/&gt;&lt;wsp:rsid wsp:val=&quot;00137EFF&quot;/&gt;&lt;wsp:rsid wsp:val=&quot;00140F4E&quot;/&gt;&lt;wsp:rsid wsp:val=&quot;00141019&quot;/&gt;&lt;wsp:rsid wsp:val=&quot;00141571&quot;/&gt;&lt;wsp:rsid wsp:val=&quot;001420BD&quot;/&gt;&lt;wsp:rsid wsp:val=&quot;00142617&quot;/&gt;&lt;wsp:rsid wsp:val=&quot;001429EF&quot;/&gt;&lt;wsp:rsid wsp:val=&quot;00145265&quot;/&gt;&lt;wsp:rsid wsp:val=&quot;001459FE&quot;/&gt;&lt;wsp:rsid wsp:val=&quot;00146690&quot;/&gt;&lt;wsp:rsid wsp:val=&quot;001469F0&quot;/&gt;&lt;wsp:rsid wsp:val=&quot;00147861&quot;/&gt;&lt;wsp:rsid wsp:val=&quot;00147C29&quot;/&gt;&lt;wsp:rsid wsp:val=&quot;001500E6&quot;/&gt;&lt;wsp:rsid wsp:val=&quot;001501D3&quot;/&gt;&lt;wsp:rsid wsp:val=&quot;0015030C&quot;/&gt;&lt;wsp:rsid wsp:val=&quot;00150DE0&quot;/&gt;&lt;wsp:rsid wsp:val=&quot;00150E3F&quot;/&gt;&lt;wsp:rsid wsp:val=&quot;00151E7F&quot;/&gt;&lt;wsp:rsid wsp:val=&quot;0015224A&quot;/&gt;&lt;wsp:rsid wsp:val=&quot;0015288C&quot;/&gt;&lt;wsp:rsid wsp:val=&quot;00154433&quot;/&gt;&lt;wsp:rsid wsp:val=&quot;001559FC&quot;/&gt;&lt;wsp:rsid wsp:val=&quot;001564E1&quot;/&gt;&lt;wsp:rsid wsp:val=&quot;00156B5F&quot;/&gt;&lt;wsp:rsid wsp:val=&quot;001575D4&quot;/&gt;&lt;wsp:rsid wsp:val=&quot;0015783B&quot;/&gt;&lt;wsp:rsid wsp:val=&quot;00160730&quot;/&gt;&lt;wsp:rsid wsp:val=&quot;00160FD7&quot;/&gt;&lt;wsp:rsid wsp:val=&quot;00161E49&quot;/&gt;&lt;wsp:rsid wsp:val=&quot;00162A8C&quot;/&gt;&lt;wsp:rsid wsp:val=&quot;00163AE9&quot;/&gt;&lt;wsp:rsid wsp:val=&quot;00164116&quot;/&gt;&lt;wsp:rsid wsp:val=&quot;00164269&quot;/&gt;&lt;wsp:rsid wsp:val=&quot;00164696&quot;/&gt;&lt;wsp:rsid wsp:val=&quot;00164706&quot;/&gt;&lt;wsp:rsid wsp:val=&quot;001650F5&quot;/&gt;&lt;wsp:rsid wsp:val=&quot;00165B8B&quot;/&gt;&lt;wsp:rsid wsp:val=&quot;001673B1&quot;/&gt;&lt;wsp:rsid wsp:val=&quot;001701A2&quot;/&gt;&lt;wsp:rsid wsp:val=&quot;001705A0&quot;/&gt;&lt;wsp:rsid wsp:val=&quot;0017127D&quot;/&gt;&lt;wsp:rsid wsp:val=&quot;00171C93&quot;/&gt;&lt;wsp:rsid wsp:val=&quot;00171FE0&quot;/&gt;&lt;wsp:rsid wsp:val=&quot;00172360&quot;/&gt;&lt;wsp:rsid wsp:val=&quot;00172906&quot;/&gt;&lt;wsp:rsid wsp:val=&quot;00172AE2&quot;/&gt;&lt;wsp:rsid wsp:val=&quot;001732A8&quot;/&gt;&lt;wsp:rsid wsp:val=&quot;00173D9B&quot;/&gt;&lt;wsp:rsid wsp:val=&quot;00175926&quot;/&gt;&lt;wsp:rsid wsp:val=&quot;001769FD&quot;/&gt;&lt;wsp:rsid wsp:val=&quot;00176E02&quot;/&gt;&lt;wsp:rsid wsp:val=&quot;00177182&quot;/&gt;&lt;wsp:rsid wsp:val=&quot;00181F07&quot;/&gt;&lt;wsp:rsid wsp:val=&quot;0018418F&quot;/&gt;&lt;wsp:rsid wsp:val=&quot;00184640&quot;/&gt;&lt;wsp:rsid wsp:val=&quot;001848C4&quot;/&gt;&lt;wsp:rsid wsp:val=&quot;00185803&quot;/&gt;&lt;wsp:rsid wsp:val=&quot;0018696E&quot;/&gt;&lt;wsp:rsid wsp:val=&quot;0019161E&quot;/&gt;&lt;wsp:rsid wsp:val=&quot;00192F73&quot;/&gt;&lt;wsp:rsid wsp:val=&quot;001939F4&quot;/&gt;&lt;wsp:rsid wsp:val=&quot;001951EC&quot;/&gt;&lt;wsp:rsid wsp:val=&quot;00195AB3&quot;/&gt;&lt;wsp:rsid wsp:val=&quot;00195D16&quot;/&gt;&lt;wsp:rsid wsp:val=&quot;00196093&quot;/&gt;&lt;wsp:rsid wsp:val=&quot;00196975&quot;/&gt;&lt;wsp:rsid wsp:val=&quot;001977DC&quot;/&gt;&lt;wsp:rsid wsp:val=&quot;00197CF9&quot;/&gt;&lt;wsp:rsid wsp:val=&quot;001A1257&quot;/&gt;&lt;wsp:rsid wsp:val=&quot;001A1D84&quot;/&gt;&lt;wsp:rsid wsp:val=&quot;001A21FC&quot;/&gt;&lt;wsp:rsid wsp:val=&quot;001A336A&quot;/&gt;&lt;wsp:rsid wsp:val=&quot;001A7216&quot;/&gt;&lt;wsp:rsid wsp:val=&quot;001A7AA0&quot;/&gt;&lt;wsp:rsid wsp:val=&quot;001A7C9F&quot;/&gt;&lt;wsp:rsid wsp:val=&quot;001B16EB&quot;/&gt;&lt;wsp:rsid wsp:val=&quot;001B2EC3&quot;/&gt;&lt;wsp:rsid wsp:val=&quot;001B3A26&quot;/&gt;&lt;wsp:rsid wsp:val=&quot;001B40B8&quot;/&gt;&lt;wsp:rsid wsp:val=&quot;001B4167&quot;/&gt;&lt;wsp:rsid wsp:val=&quot;001B4BA2&quot;/&gt;&lt;wsp:rsid wsp:val=&quot;001C05C8&quot;/&gt;&lt;wsp:rsid wsp:val=&quot;001C1B43&quot;/&gt;&lt;wsp:rsid wsp:val=&quot;001C49BD&quot;/&gt;&lt;wsp:rsid wsp:val=&quot;001C4A39&quot;/&gt;&lt;wsp:rsid wsp:val=&quot;001D021E&quot;/&gt;&lt;wsp:rsid wsp:val=&quot;001D0C13&quot;/&gt;&lt;wsp:rsid wsp:val=&quot;001D2784&quot;/&gt;&lt;wsp:rsid wsp:val=&quot;001D3EFF&quot;/&gt;&lt;wsp:rsid wsp:val=&quot;001D47F8&quot;/&gt;&lt;wsp:rsid wsp:val=&quot;001D4AD8&quot;/&gt;&lt;wsp:rsid wsp:val=&quot;001D512F&quot;/&gt;&lt;wsp:rsid wsp:val=&quot;001D56A3&quot;/&gt;&lt;wsp:rsid wsp:val=&quot;001D59DA&quot;/&gt;&lt;wsp:rsid wsp:val=&quot;001D61B3&quot;/&gt;&lt;wsp:rsid wsp:val=&quot;001D6B6A&quot;/&gt;&lt;wsp:rsid wsp:val=&quot;001D76F4&quot;/&gt;&lt;wsp:rsid wsp:val=&quot;001D7B17&quot;/&gt;&lt;wsp:rsid wsp:val=&quot;001D7B92&quot;/&gt;&lt;wsp:rsid wsp:val=&quot;001E089F&quot;/&gt;&lt;wsp:rsid wsp:val=&quot;001E147E&quot;/&gt;&lt;wsp:rsid wsp:val=&quot;001E1793&quot;/&gt;&lt;wsp:rsid wsp:val=&quot;001E1A86&quot;/&gt;&lt;wsp:rsid wsp:val=&quot;001E2838&quot;/&gt;&lt;wsp:rsid wsp:val=&quot;001E3804&quot;/&gt;&lt;wsp:rsid wsp:val=&quot;001E4BD5&quot;/&gt;&lt;wsp:rsid wsp:val=&quot;001E5CEB&quot;/&gt;&lt;wsp:rsid wsp:val=&quot;001E6B98&quot;/&gt;&lt;wsp:rsid wsp:val=&quot;001E7932&quot;/&gt;&lt;wsp:rsid wsp:val=&quot;001F1083&quot;/&gt;&lt;wsp:rsid wsp:val=&quot;001F1EC0&quot;/&gt;&lt;wsp:rsid wsp:val=&quot;001F2225&quot;/&gt;&lt;wsp:rsid wsp:val=&quot;001F2434&quot;/&gt;&lt;wsp:rsid wsp:val=&quot;001F26E5&quot;/&gt;&lt;wsp:rsid wsp:val=&quot;001F449B&quot;/&gt;&lt;wsp:rsid wsp:val=&quot;001F5410&quot;/&gt;&lt;wsp:rsid wsp:val=&quot;001F545D&quot;/&gt;&lt;wsp:rsid wsp:val=&quot;001F63BF&quot;/&gt;&lt;wsp:rsid wsp:val=&quot;001F6422&quot;/&gt;&lt;wsp:rsid wsp:val=&quot;001F6927&quot;/&gt;&lt;wsp:rsid wsp:val=&quot;001F6DEB&quot;/&gt;&lt;wsp:rsid wsp:val=&quot;00200176&quot;/&gt;&lt;wsp:rsid wsp:val=&quot;002009BD&quot;/&gt;&lt;wsp:rsid wsp:val=&quot;00201BA2&quot;/&gt;&lt;wsp:rsid wsp:val=&quot;002024EE&quot;/&gt;&lt;wsp:rsid wsp:val=&quot;00202767&quot;/&gt;&lt;wsp:rsid wsp:val=&quot;00203911&quot;/&gt;&lt;wsp:rsid wsp:val=&quot;00204F09&quot;/&gt;&lt;wsp:rsid wsp:val=&quot;00204F78&quot;/&gt;&lt;wsp:rsid wsp:val=&quot;00206436&quot;/&gt;&lt;wsp:rsid wsp:val=&quot;00206B0F&quot;/&gt;&lt;wsp:rsid wsp:val=&quot;00206CB5&quot;/&gt;&lt;wsp:rsid wsp:val=&quot;00207AD4&quot;/&gt;&lt;wsp:rsid wsp:val=&quot;00207C20&quot;/&gt;&lt;wsp:rsid wsp:val=&quot;002106ED&quot;/&gt;&lt;wsp:rsid wsp:val=&quot;0021076A&quot;/&gt;&lt;wsp:rsid wsp:val=&quot;00210BD3&quot;/&gt;&lt;wsp:rsid wsp:val=&quot;002111FD&quot;/&gt;&lt;wsp:rsid wsp:val=&quot;0021122D&quot;/&gt;&lt;wsp:rsid wsp:val=&quot;00212871&quot;/&gt;&lt;wsp:rsid wsp:val=&quot;0021297A&quot;/&gt;&lt;wsp:rsid wsp:val=&quot;00213C31&quot;/&gt;&lt;wsp:rsid wsp:val=&quot;0021468F&quot;/&gt;&lt;wsp:rsid wsp:val=&quot;00214770&quot;/&gt;&lt;wsp:rsid wsp:val=&quot;00214AD6&quot;/&gt;&lt;wsp:rsid wsp:val=&quot;002157FE&quot;/&gt;&lt;wsp:rsid wsp:val=&quot;00215940&quot;/&gt;&lt;wsp:rsid wsp:val=&quot;00216DBA&quot;/&gt;&lt;wsp:rsid wsp:val=&quot;00216E5A&quot;/&gt;&lt;wsp:rsid wsp:val=&quot;002171B8&quot;/&gt;&lt;wsp:rsid wsp:val=&quot;0021776D&quot;/&gt;&lt;wsp:rsid wsp:val=&quot;0022011E&quot;/&gt;&lt;wsp:rsid wsp:val=&quot;00220A25&quot;/&gt;&lt;wsp:rsid wsp:val=&quot;00221359&quot;/&gt;&lt;wsp:rsid wsp:val=&quot;00221734&quot;/&gt;&lt;wsp:rsid wsp:val=&quot;00222D17&quot;/&gt;&lt;wsp:rsid wsp:val=&quot;00222D93&quot;/&gt;&lt;wsp:rsid wsp:val=&quot;00224157&quot;/&gt;&lt;wsp:rsid wsp:val=&quot;002249BE&quot;/&gt;&lt;wsp:rsid wsp:val=&quot;00225742&quot;/&gt;&lt;wsp:rsid wsp:val=&quot;00225822&quot;/&gt;&lt;wsp:rsid wsp:val=&quot;00226690&quot;/&gt;&lt;wsp:rsid wsp:val=&quot;00226E97&quot;/&gt;&lt;wsp:rsid wsp:val=&quot;00227673&quot;/&gt;&lt;wsp:rsid wsp:val=&quot;00227FF2&quot;/&gt;&lt;wsp:rsid wsp:val=&quot;00230E54&quot;/&gt;&lt;wsp:rsid wsp:val=&quot;0023147E&quot;/&gt;&lt;wsp:rsid wsp:val=&quot;00233448&quot;/&gt;&lt;wsp:rsid wsp:val=&quot;00233587&quot;/&gt;&lt;wsp:rsid wsp:val=&quot;00233F1C&quot;/&gt;&lt;wsp:rsid wsp:val=&quot;00234754&quot;/&gt;&lt;wsp:rsid wsp:val=&quot;00234C01&quot;/&gt;&lt;wsp:rsid wsp:val=&quot;00235018&quot;/&gt;&lt;wsp:rsid wsp:val=&quot;00235CFC&quot;/&gt;&lt;wsp:rsid wsp:val=&quot;00236085&quot;/&gt;&lt;wsp:rsid wsp:val=&quot;002360B2&quot;/&gt;&lt;wsp:rsid wsp:val=&quot;002410C4&quot;/&gt;&lt;wsp:rsid wsp:val=&quot;00242301&quot;/&gt;&lt;wsp:rsid wsp:val=&quot;00242CFC&quot;/&gt;&lt;wsp:rsid wsp:val=&quot;00243683&quot;/&gt;&lt;wsp:rsid wsp:val=&quot;0024517E&quot;/&gt;&lt;wsp:rsid wsp:val=&quot;0024608D&quot;/&gt;&lt;wsp:rsid wsp:val=&quot;00246E19&quot;/&gt;&lt;wsp:rsid wsp:val=&quot;002472BD&quot;/&gt;&lt;wsp:rsid wsp:val=&quot;00247A12&quot;/&gt;&lt;wsp:rsid wsp:val=&quot;00251210&quot;/&gt;&lt;wsp:rsid wsp:val=&quot;00251D12&quot;/&gt;&lt;wsp:rsid wsp:val=&quot;002520C7&quot;/&gt;&lt;wsp:rsid wsp:val=&quot;002520EA&quot;/&gt;&lt;wsp:rsid wsp:val=&quot;00252A2C&quot;/&gt;&lt;wsp:rsid wsp:val=&quot;00252E1D&quot;/&gt;&lt;wsp:rsid wsp:val=&quot;00252F3F&quot;/&gt;&lt;wsp:rsid wsp:val=&quot;00253276&quot;/&gt;&lt;wsp:rsid wsp:val=&quot;0025368D&quot;/&gt;&lt;wsp:rsid wsp:val=&quot;0025462D&quot;/&gt;&lt;wsp:rsid wsp:val=&quot;00254C76&quot;/&gt;&lt;wsp:rsid wsp:val=&quot;002550CC&quot;/&gt;&lt;wsp:rsid wsp:val=&quot;00255451&quot;/&gt;&lt;wsp:rsid wsp:val=&quot;00255B08&quot;/&gt;&lt;wsp:rsid wsp:val=&quot;00256054&quot;/&gt;&lt;wsp:rsid wsp:val=&quot;002560CA&quot;/&gt;&lt;wsp:rsid wsp:val=&quot;0025787F&quot;/&gt;&lt;wsp:rsid wsp:val=&quot;00260BA3&quot;/&gt;&lt;wsp:rsid wsp:val=&quot;00260BB4&quot;/&gt;&lt;wsp:rsid wsp:val=&quot;002610B7&quot;/&gt;&lt;wsp:rsid wsp:val=&quot;002615EC&quot;/&gt;&lt;wsp:rsid wsp:val=&quot;00261602&quot;/&gt;&lt;wsp:rsid wsp:val=&quot;0026167D&quot;/&gt;&lt;wsp:rsid wsp:val=&quot;0026212D&quot;/&gt;&lt;wsp:rsid wsp:val=&quot;00262218&quot;/&gt;&lt;wsp:rsid wsp:val=&quot;0026427B&quot;/&gt;&lt;wsp:rsid wsp:val=&quot;002647D6&quot;/&gt;&lt;wsp:rsid wsp:val=&quot;00264EB4&quot;/&gt;&lt;wsp:rsid wsp:val=&quot;00265913&quot;/&gt;&lt;wsp:rsid wsp:val=&quot;00266386&quot;/&gt;&lt;wsp:rsid wsp:val=&quot;002675C0&quot;/&gt;&lt;wsp:rsid wsp:val=&quot;00267E6F&quot;/&gt;&lt;wsp:rsid wsp:val=&quot;00270AFF&quot;/&gt;&lt;wsp:rsid wsp:val=&quot;00270CED&quot;/&gt;&lt;wsp:rsid wsp:val=&quot;00270DC7&quot;/&gt;&lt;wsp:rsid wsp:val=&quot;00270F99&quot;/&gt;&lt;wsp:rsid wsp:val=&quot;002712D1&quot;/&gt;&lt;wsp:rsid wsp:val=&quot;00272004&quot;/&gt;&lt;wsp:rsid wsp:val=&quot;002737DB&quot;/&gt;&lt;wsp:rsid wsp:val=&quot;002739B4&quot;/&gt;&lt;wsp:rsid wsp:val=&quot;00273ED4&quot;/&gt;&lt;wsp:rsid wsp:val=&quot;00276B3B&quot;/&gt;&lt;wsp:rsid wsp:val=&quot;0027712A&quot;/&gt;&lt;wsp:rsid wsp:val=&quot;0027759A&quot;/&gt;&lt;wsp:rsid wsp:val=&quot;00282BC2&quot;/&gt;&lt;wsp:rsid wsp:val=&quot;00284169&quot;/&gt;&lt;wsp:rsid wsp:val=&quot;00287230&quot;/&gt;&lt;wsp:rsid wsp:val=&quot;00290C50&quot;/&gt;&lt;wsp:rsid wsp:val=&quot;00291221&quot;/&gt;&lt;wsp:rsid wsp:val=&quot;002927B7&quot;/&gt;&lt;wsp:rsid wsp:val=&quot;00292C50&quot;/&gt;&lt;wsp:rsid wsp:val=&quot;0029351F&quot;/&gt;&lt;wsp:rsid wsp:val=&quot;00293C3D&quot;/&gt;&lt;wsp:rsid wsp:val=&quot;00294B4A&quot;/&gt;&lt;wsp:rsid wsp:val=&quot;002957EF&quot;/&gt;&lt;wsp:rsid wsp:val=&quot;0029595F&quot;/&gt;&lt;wsp:rsid wsp:val=&quot;00297016&quot;/&gt;&lt;wsp:rsid wsp:val=&quot;002976D6&quot;/&gt;&lt;wsp:rsid wsp:val=&quot;00297816&quot;/&gt;&lt;wsp:rsid wsp:val=&quot;002A2107&quot;/&gt;&lt;wsp:rsid wsp:val=&quot;002A2345&quot;/&gt;&lt;wsp:rsid wsp:val=&quot;002A2375&quot;/&gt;&lt;wsp:rsid wsp:val=&quot;002A2864&quot;/&gt;&lt;wsp:rsid wsp:val=&quot;002A4324&quot;/&gt;&lt;wsp:rsid wsp:val=&quot;002A489C&quot;/&gt;&lt;wsp:rsid wsp:val=&quot;002A48CA&quot;/&gt;&lt;wsp:rsid wsp:val=&quot;002A4CC3&quot;/&gt;&lt;wsp:rsid wsp:val=&quot;002A52A2&quot;/&gt;&lt;wsp:rsid wsp:val=&quot;002A533C&quot;/&gt;&lt;wsp:rsid wsp:val=&quot;002A534F&quot;/&gt;&lt;wsp:rsid wsp:val=&quot;002A587A&quot;/&gt;&lt;wsp:rsid wsp:val=&quot;002B063B&quot;/&gt;&lt;wsp:rsid wsp:val=&quot;002B09C8&quot;/&gt;&lt;wsp:rsid wsp:val=&quot;002B1019&quot;/&gt;&lt;wsp:rsid wsp:val=&quot;002B1AC0&quot;/&gt;&lt;wsp:rsid wsp:val=&quot;002B1E75&quot;/&gt;&lt;wsp:rsid wsp:val=&quot;002B1EAD&quot;/&gt;&lt;wsp:rsid wsp:val=&quot;002B27AC&quot;/&gt;&lt;wsp:rsid wsp:val=&quot;002B3BE6&quot;/&gt;&lt;wsp:rsid wsp:val=&quot;002B3C30&quot;/&gt;&lt;wsp:rsid wsp:val=&quot;002B4CF0&quot;/&gt;&lt;wsp:rsid wsp:val=&quot;002B5170&quot;/&gt;&lt;wsp:rsid wsp:val=&quot;002B6085&quot;/&gt;&lt;wsp:rsid wsp:val=&quot;002C133C&quot;/&gt;&lt;wsp:rsid wsp:val=&quot;002C1673&quot;/&gt;&lt;wsp:rsid wsp:val=&quot;002C1DC5&quot;/&gt;&lt;wsp:rsid wsp:val=&quot;002C3891&quot;/&gt;&lt;wsp:rsid wsp:val=&quot;002C3981&quot;/&gt;&lt;wsp:rsid wsp:val=&quot;002C4323&quot;/&gt;&lt;wsp:rsid wsp:val=&quot;002C4A93&quot;/&gt;&lt;wsp:rsid wsp:val=&quot;002C5695&quot;/&gt;&lt;wsp:rsid wsp:val=&quot;002C743F&quot;/&gt;&lt;wsp:rsid wsp:val=&quot;002D0191&quot;/&gt;&lt;wsp:rsid wsp:val=&quot;002D075B&quot;/&gt;&lt;wsp:rsid wsp:val=&quot;002D135A&quot;/&gt;&lt;wsp:rsid wsp:val=&quot;002D174A&quot;/&gt;&lt;wsp:rsid wsp:val=&quot;002D1A2F&quot;/&gt;&lt;wsp:rsid wsp:val=&quot;002D1EC7&quot;/&gt;&lt;wsp:rsid wsp:val=&quot;002D284A&quot;/&gt;&lt;wsp:rsid wsp:val=&quot;002D2892&quot;/&gt;&lt;wsp:rsid wsp:val=&quot;002D3BB0&quot;/&gt;&lt;wsp:rsid wsp:val=&quot;002D4193&quot;/&gt;&lt;wsp:rsid wsp:val=&quot;002D5B6B&quot;/&gt;&lt;wsp:rsid wsp:val=&quot;002D661D&quot;/&gt;&lt;wsp:rsid wsp:val=&quot;002D7FEB&quot;/&gt;&lt;wsp:rsid wsp:val=&quot;002E018B&quot;/&gt;&lt;wsp:rsid wsp:val=&quot;002E13CC&quot;/&gt;&lt;wsp:rsid wsp:val=&quot;002E2539&quot;/&gt;&lt;wsp:rsid wsp:val=&quot;002E3815&quot;/&gt;&lt;wsp:rsid wsp:val=&quot;002E3A79&quot;/&gt;&lt;wsp:rsid wsp:val=&quot;002E3EA2&quot;/&gt;&lt;wsp:rsid wsp:val=&quot;002E43CF&quot;/&gt;&lt;wsp:rsid wsp:val=&quot;002E4C59&quot;/&gt;&lt;wsp:rsid wsp:val=&quot;002E66F2&quot;/&gt;&lt;wsp:rsid wsp:val=&quot;002E7F78&quot;/&gt;&lt;wsp:rsid wsp:val=&quot;002F18D4&quot;/&gt;&lt;wsp:rsid wsp:val=&quot;002F253B&quot;/&gt;&lt;wsp:rsid wsp:val=&quot;002F2CC6&quot;/&gt;&lt;wsp:rsid wsp:val=&quot;002F3CE5&quot;/&gt;&lt;wsp:rsid wsp:val=&quot;002F421F&quot;/&gt;&lt;wsp:rsid wsp:val=&quot;002F44C9&quot;/&gt;&lt;wsp:rsid wsp:val=&quot;002F4947&quot;/&gt;&lt;wsp:rsid wsp:val=&quot;002F4E36&quot;/&gt;&lt;wsp:rsid wsp:val=&quot;002F50C9&quot;/&gt;&lt;wsp:rsid wsp:val=&quot;002F5FE2&quot;/&gt;&lt;wsp:rsid wsp:val=&quot;002F6083&quot;/&gt;&lt;wsp:rsid wsp:val=&quot;002F6223&quot;/&gt;&lt;wsp:rsid wsp:val=&quot;002F62B1&quot;/&gt;&lt;wsp:rsid wsp:val=&quot;003002E2&quot;/&gt;&lt;wsp:rsid wsp:val=&quot;00300E10&quot;/&gt;&lt;wsp:rsid wsp:val=&quot;0030189C&quot;/&gt;&lt;wsp:rsid wsp:val=&quot;00302263&quot;/&gt;&lt;wsp:rsid wsp:val=&quot;00302FED&quot;/&gt;&lt;wsp:rsid wsp:val=&quot;003051B3&quot;/&gt;&lt;wsp:rsid wsp:val=&quot;00305531&quot;/&gt;&lt;wsp:rsid wsp:val=&quot;00306969&quot;/&gt;&lt;wsp:rsid wsp:val=&quot;00306A25&quot;/&gt;&lt;wsp:rsid wsp:val=&quot;00307A0A&quot;/&gt;&lt;wsp:rsid wsp:val=&quot;00311B38&quot;/&gt;&lt;wsp:rsid wsp:val=&quot;00311F76&quot;/&gt;&lt;wsp:rsid wsp:val=&quot;0031211E&quot;/&gt;&lt;wsp:rsid wsp:val=&quot;0031223B&quot;/&gt;&lt;wsp:rsid wsp:val=&quot;003129CC&quot;/&gt;&lt;wsp:rsid wsp:val=&quot;003131DD&quot;/&gt;&lt;wsp:rsid wsp:val=&quot;0031391B&quot;/&gt;&lt;wsp:rsid wsp:val=&quot;00313929&quot;/&gt;&lt;wsp:rsid wsp:val=&quot;00315715&quot;/&gt;&lt;wsp:rsid wsp:val=&quot;00315F0D&quot;/&gt;&lt;wsp:rsid wsp:val=&quot;00317147&quot;/&gt;&lt;wsp:rsid wsp:val=&quot;0032026D&quot;/&gt;&lt;wsp:rsid wsp:val=&quot;00321BCE&quot;/&gt;&lt;wsp:rsid wsp:val=&quot;0032282C&quot;/&gt;&lt;wsp:rsid wsp:val=&quot;003229B1&quot;/&gt;&lt;wsp:rsid wsp:val=&quot;0032596B&quot;/&gt;&lt;wsp:rsid wsp:val=&quot;00326AB5&quot;/&gt;&lt;wsp:rsid wsp:val=&quot;00326CF2&quot;/&gt;&lt;wsp:rsid wsp:val=&quot;00326FF5&quot;/&gt;&lt;wsp:rsid wsp:val=&quot;0032709F&quot;/&gt;&lt;wsp:rsid wsp:val=&quot;00327C68&quot;/&gt;&lt;wsp:rsid wsp:val=&quot;00327D7E&quot;/&gt;&lt;wsp:rsid wsp:val=&quot;00327FD1&quot;/&gt;&lt;wsp:rsid wsp:val=&quot;00334F06&quot;/&gt;&lt;wsp:rsid wsp:val=&quot;003350EC&quot;/&gt;&lt;wsp:rsid wsp:val=&quot;0033599E&quot;/&gt;&lt;wsp:rsid wsp:val=&quot;0033641C&quot;/&gt;&lt;wsp:rsid wsp:val=&quot;00337BEB&quot;/&gt;&lt;wsp:rsid wsp:val=&quot;00337F01&quot;/&gt;&lt;wsp:rsid wsp:val=&quot;00340051&quot;/&gt;&lt;wsp:rsid wsp:val=&quot;00340093&quot;/&gt;&lt;wsp:rsid wsp:val=&quot;00340DAD&quot;/&gt;&lt;wsp:rsid wsp:val=&quot;00341288&quot;/&gt;&lt;wsp:rsid wsp:val=&quot;003421F5&quot;/&gt;&lt;wsp:rsid wsp:val=&quot;003431C6&quot;/&gt;&lt;wsp:rsid wsp:val=&quot;00343F69&quot;/&gt;&lt;wsp:rsid wsp:val=&quot;0034546F&quot;/&gt;&lt;wsp:rsid wsp:val=&quot;003458D8&quot;/&gt;&lt;wsp:rsid wsp:val=&quot;00345DFF&quot;/&gt;&lt;wsp:rsid wsp:val=&quot;00345FE3&quot;/&gt;&lt;wsp:rsid wsp:val=&quot;00346008&quot;/&gt;&lt;wsp:rsid wsp:val=&quot;00346305&quot;/&gt;&lt;wsp:rsid wsp:val=&quot;00346AA6&quot;/&gt;&lt;wsp:rsid wsp:val=&quot;0035122B&quot;/&gt;&lt;wsp:rsid wsp:val=&quot;0035157D&quot;/&gt;&lt;wsp:rsid wsp:val=&quot;00351786&quot;/&gt;&lt;wsp:rsid wsp:val=&quot;0035180B&quot;/&gt;&lt;wsp:rsid wsp:val=&quot;00351A24&quot;/&gt;&lt;wsp:rsid wsp:val=&quot;00351AF3&quot;/&gt;&lt;wsp:rsid wsp:val=&quot;00352335&quot;/&gt;&lt;wsp:rsid wsp:val=&quot;00353090&quot;/&gt;&lt;wsp:rsid wsp:val=&quot;00353290&quot;/&gt;&lt;wsp:rsid wsp:val=&quot;00354CAC&quot;/&gt;&lt;wsp:rsid wsp:val=&quot;003551B8&quot;/&gt;&lt;wsp:rsid wsp:val=&quot;00355469&quot;/&gt;&lt;wsp:rsid wsp:val=&quot;00355963&quot;/&gt;&lt;wsp:rsid wsp:val=&quot;0035646A&quot;/&gt;&lt;wsp:rsid wsp:val=&quot;00356787&quot;/&gt;&lt;wsp:rsid wsp:val=&quot;0035698D&quot;/&gt;&lt;wsp:rsid wsp:val=&quot;00363D66&quot;/&gt;&lt;wsp:rsid wsp:val=&quot;0036461E&quot;/&gt;&lt;wsp:rsid wsp:val=&quot;00366004&quot;/&gt;&lt;wsp:rsid wsp:val=&quot;003666DE&quot;/&gt;&lt;wsp:rsid wsp:val=&quot;00366898&quot;/&gt;&lt;wsp:rsid wsp:val=&quot;00367EF4&quot;/&gt;&lt;wsp:rsid wsp:val=&quot;00367F57&quot;/&gt;&lt;wsp:rsid wsp:val=&quot;003703FE&quot;/&gt;&lt;wsp:rsid wsp:val=&quot;00370E4A&quot;/&gt;&lt;wsp:rsid wsp:val=&quot;0037576C&quot;/&gt;&lt;wsp:rsid wsp:val=&quot;00376254&quot;/&gt;&lt;wsp:rsid wsp:val=&quot;0037768E&quot;/&gt;&lt;wsp:rsid wsp:val=&quot;0038187F&quot;/&gt;&lt;wsp:rsid wsp:val=&quot;00386806&quot;/&gt;&lt;wsp:rsid wsp:val=&quot;00387D49&quot;/&gt;&lt;wsp:rsid wsp:val=&quot;0039086B&quot;/&gt;&lt;wsp:rsid wsp:val=&quot;0039298E&quot;/&gt;&lt;wsp:rsid wsp:val=&quot;00392F63&quot;/&gt;&lt;wsp:rsid wsp:val=&quot;003932C8&quot;/&gt;&lt;wsp:rsid wsp:val=&quot;0039339E&quot;/&gt;&lt;wsp:rsid wsp:val=&quot;00393BA8&quot;/&gt;&lt;wsp:rsid wsp:val=&quot;00393BEC&quot;/&gt;&lt;wsp:rsid wsp:val=&quot;00393FCC&quot;/&gt;&lt;wsp:rsid wsp:val=&quot;003942F7&quot;/&gt;&lt;wsp:rsid wsp:val=&quot;0039488D&quot;/&gt;&lt;wsp:rsid wsp:val=&quot;0039507C&quot;/&gt;&lt;wsp:rsid wsp:val=&quot;00395EF7&quot;/&gt;&lt;wsp:rsid wsp:val=&quot;003962A3&quot;/&gt;&lt;wsp:rsid wsp:val=&quot;00396F7C&quot;/&gt;&lt;wsp:rsid wsp:val=&quot;003A0F28&quot;/&gt;&lt;wsp:rsid wsp:val=&quot;003A2B05&quot;/&gt;&lt;wsp:rsid wsp:val=&quot;003A33C9&quot;/&gt;&lt;wsp:rsid wsp:val=&quot;003A39CC&quot;/&gt;&lt;wsp:rsid wsp:val=&quot;003A5504&quot;/&gt;&lt;wsp:rsid wsp:val=&quot;003A6FFA&quot;/&gt;&lt;wsp:rsid wsp:val=&quot;003A7A02&quot;/&gt;&lt;wsp:rsid wsp:val=&quot;003B01EB&quot;/&gt;&lt;wsp:rsid wsp:val=&quot;003B0C56&quot;/&gt;&lt;wsp:rsid wsp:val=&quot;003B12EB&quot;/&gt;&lt;wsp:rsid wsp:val=&quot;003B2329&quot;/&gt;&lt;wsp:rsid wsp:val=&quot;003B3B3C&quot;/&gt;&lt;wsp:rsid wsp:val=&quot;003B3EA0&quot;/&gt;&lt;wsp:rsid wsp:val=&quot;003B43F4&quot;/&gt;&lt;wsp:rsid wsp:val=&quot;003B4F65&quot;/&gt;&lt;wsp:rsid wsp:val=&quot;003B5B1C&quot;/&gt;&lt;wsp:rsid wsp:val=&quot;003B5CF7&quot;/&gt;&lt;wsp:rsid wsp:val=&quot;003B5E5C&quot;/&gt;&lt;wsp:rsid wsp:val=&quot;003B704C&quot;/&gt;&lt;wsp:rsid wsp:val=&quot;003B7C3E&quot;/&gt;&lt;wsp:rsid wsp:val=&quot;003C2F1D&quot;/&gt;&lt;wsp:rsid wsp:val=&quot;003C2FD3&quot;/&gt;&lt;wsp:rsid wsp:val=&quot;003C6C8D&quot;/&gt;&lt;wsp:rsid wsp:val=&quot;003D0332&quot;/&gt;&lt;wsp:rsid wsp:val=&quot;003D1293&quot;/&gt;&lt;wsp:rsid wsp:val=&quot;003D140D&quot;/&gt;&lt;wsp:rsid wsp:val=&quot;003D1C43&quot;/&gt;&lt;wsp:rsid wsp:val=&quot;003D2E33&quot;/&gt;&lt;wsp:rsid wsp:val=&quot;003D3050&quot;/&gt;&lt;wsp:rsid wsp:val=&quot;003D4196&quot;/&gt;&lt;wsp:rsid wsp:val=&quot;003D4CB8&quot;/&gt;&lt;wsp:rsid wsp:val=&quot;003D5B01&quot;/&gt;&lt;wsp:rsid wsp:val=&quot;003D5F72&quot;/&gt;&lt;wsp:rsid wsp:val=&quot;003D6310&quot;/&gt;&lt;wsp:rsid wsp:val=&quot;003E0388&quot;/&gt;&lt;wsp:rsid wsp:val=&quot;003E0851&quot;/&gt;&lt;wsp:rsid wsp:val=&quot;003E1037&quot;/&gt;&lt;wsp:rsid wsp:val=&quot;003E14A6&quot;/&gt;&lt;wsp:rsid wsp:val=&quot;003E1A98&quot;/&gt;&lt;wsp:rsid wsp:val=&quot;003E1D64&quot;/&gt;&lt;wsp:rsid wsp:val=&quot;003E65DC&quot;/&gt;&lt;wsp:rsid wsp:val=&quot;003F070C&quot;/&gt;&lt;wsp:rsid wsp:val=&quot;003F0955&quot;/&gt;&lt;wsp:rsid wsp:val=&quot;003F1832&quot;/&gt;&lt;wsp:rsid wsp:val=&quot;003F1F5E&quot;/&gt;&lt;wsp:rsid wsp:val=&quot;003F27A5&quot;/&gt;&lt;wsp:rsid wsp:val=&quot;003F2967&quot;/&gt;&lt;wsp:rsid wsp:val=&quot;003F2BC0&quot;/&gt;&lt;wsp:rsid wsp:val=&quot;003F3EE2&quot;/&gt;&lt;wsp:rsid wsp:val=&quot;003F43CD&quot;/&gt;&lt;wsp:rsid wsp:val=&quot;003F43FD&quot;/&gt;&lt;wsp:rsid wsp:val=&quot;003F595A&quot;/&gt;&lt;wsp:rsid wsp:val=&quot;003F6DDF&quot;/&gt;&lt;wsp:rsid wsp:val=&quot;003F7344&quot;/&gt;&lt;wsp:rsid wsp:val=&quot;00400181&quot;/&gt;&lt;wsp:rsid wsp:val=&quot;00401303&quot;/&gt;&lt;wsp:rsid wsp:val=&quot;00401B6D&quot;/&gt;&lt;wsp:rsid wsp:val=&quot;00401B98&quot;/&gt;&lt;wsp:rsid wsp:val=&quot;00402885&quot;/&gt;&lt;wsp:rsid wsp:val=&quot;004035E9&quot;/&gt;&lt;wsp:rsid wsp:val=&quot;0040379F&quot;/&gt;&lt;wsp:rsid wsp:val=&quot;0040499B&quot;/&gt;&lt;wsp:rsid wsp:val=&quot;00404FBF&quot;/&gt;&lt;wsp:rsid wsp:val=&quot;00405277&quot;/&gt;&lt;wsp:rsid wsp:val=&quot;00405549&quot;/&gt;&lt;wsp:rsid wsp:val=&quot;00405BE6&quot;/&gt;&lt;wsp:rsid wsp:val=&quot;00406341&quot;/&gt;&lt;wsp:rsid wsp:val=&quot;00406BDB&quot;/&gt;&lt;wsp:rsid wsp:val=&quot;00406CFA&quot;/&gt;&lt;wsp:rsid wsp:val=&quot;00407C62&quot;/&gt;&lt;wsp:rsid wsp:val=&quot;004111BA&quot;/&gt;&lt;wsp:rsid wsp:val=&quot;00411575&quot;/&gt;&lt;wsp:rsid wsp:val=&quot;004116B4&quot;/&gt;&lt;wsp:rsid wsp:val=&quot;0041180D&quot;/&gt;&lt;wsp:rsid wsp:val=&quot;00411D9A&quot;/&gt;&lt;wsp:rsid wsp:val=&quot;00412175&quot;/&gt;&lt;wsp:rsid wsp:val=&quot;00412C61&quot;/&gt;&lt;wsp:rsid wsp:val=&quot;00413A4D&quot;/&gt;&lt;wsp:rsid wsp:val=&quot;00413BEB&quot;/&gt;&lt;wsp:rsid wsp:val=&quot;00414A67&quot;/&gt;&lt;wsp:rsid wsp:val=&quot;00416108&quot;/&gt;&lt;wsp:rsid wsp:val=&quot;004167F4&quot;/&gt;&lt;wsp:rsid wsp:val=&quot;00416928&quot;/&gt;&lt;wsp:rsid wsp:val=&quot;00416CF1&quot;/&gt;&lt;wsp:rsid wsp:val=&quot;004177A8&quot;/&gt;&lt;wsp:rsid wsp:val=&quot;00417BBE&quot;/&gt;&lt;wsp:rsid wsp:val=&quot;00417C8C&quot;/&gt;&lt;wsp:rsid wsp:val=&quot;00417D7B&quot;/&gt;&lt;wsp:rsid wsp:val=&quot;00421B85&quot;/&gt;&lt;wsp:rsid wsp:val=&quot;00422DDD&quot;/&gt;&lt;wsp:rsid wsp:val=&quot;00422EB6&quot;/&gt;&lt;wsp:rsid wsp:val=&quot;00423017&quot;/&gt;&lt;wsp:rsid wsp:val=&quot;00423D6A&quot;/&gt;&lt;wsp:rsid wsp:val=&quot;00424C82&quot;/&gt;&lt;wsp:rsid wsp:val=&quot;0042554A&quot;/&gt;&lt;wsp:rsid wsp:val=&quot;004266F0&quot;/&gt;&lt;wsp:rsid wsp:val=&quot;004302C4&quot;/&gt;&lt;wsp:rsid wsp:val=&quot;00430E9F&quot;/&gt;&lt;wsp:rsid wsp:val=&quot;00431EFB&quot;/&gt;&lt;wsp:rsid wsp:val=&quot;0043250A&quot;/&gt;&lt;wsp:rsid wsp:val=&quot;004325C2&quot;/&gt;&lt;wsp:rsid wsp:val=&quot;0043424C&quot;/&gt;&lt;wsp:rsid wsp:val=&quot;00436083&quot;/&gt;&lt;wsp:rsid wsp:val=&quot;0043685D&quot;/&gt;&lt;wsp:rsid wsp:val=&quot;0043700D&quot;/&gt;&lt;wsp:rsid wsp:val=&quot;0043759A&quot;/&gt;&lt;wsp:rsid wsp:val=&quot;00440EEF&quot;/&gt;&lt;wsp:rsid wsp:val=&quot;00443C2D&quot;/&gt;&lt;wsp:rsid wsp:val=&quot;00444041&quot;/&gt;&lt;wsp:rsid wsp:val=&quot;0044431D&quot;/&gt;&lt;wsp:rsid wsp:val=&quot;00445D24&quot;/&gt;&lt;wsp:rsid wsp:val=&quot;00446390&quot;/&gt;&lt;wsp:rsid wsp:val=&quot;00446994&quot;/&gt;&lt;wsp:rsid wsp:val=&quot;00451AC8&quot;/&gt;&lt;wsp:rsid wsp:val=&quot;004542BF&quot;/&gt;&lt;wsp:rsid wsp:val=&quot;00456604&quot;/&gt;&lt;wsp:rsid wsp:val=&quot;004567B2&quot;/&gt;&lt;wsp:rsid wsp:val=&quot;00456D68&quot;/&gt;&lt;wsp:rsid wsp:val=&quot;004571E2&quot;/&gt;&lt;wsp:rsid wsp:val=&quot;00457338&quot;/&gt;&lt;wsp:rsid wsp:val=&quot;00457B07&quot;/&gt;&lt;wsp:rsid wsp:val=&quot;00461723&quot;/&gt;&lt;wsp:rsid wsp:val=&quot;0046239B&quot;/&gt;&lt;wsp:rsid wsp:val=&quot;004643BB&quot;/&gt;&lt;wsp:rsid wsp:val=&quot;00464AAA&quot;/&gt;&lt;wsp:rsid wsp:val=&quot;004655BD&quot;/&gt;&lt;wsp:rsid wsp:val=&quot;004663D6&quot;/&gt;&lt;wsp:rsid wsp:val=&quot;0046657A&quot;/&gt;&lt;wsp:rsid wsp:val=&quot;00466681&quot;/&gt;&lt;wsp:rsid wsp:val=&quot;00466941&quot;/&gt;&lt;wsp:rsid wsp:val=&quot;004704CB&quot;/&gt;&lt;wsp:rsid wsp:val=&quot;00470C9B&quot;/&gt;&lt;wsp:rsid wsp:val=&quot;00471EB5&quot;/&gt;&lt;wsp:rsid wsp:val=&quot;004722EA&quot;/&gt;&lt;wsp:rsid wsp:val=&quot;00473080&quot;/&gt;&lt;wsp:rsid wsp:val=&quot;00473316&quot;/&gt;&lt;wsp:rsid wsp:val=&quot;00473B1F&quot;/&gt;&lt;wsp:rsid wsp:val=&quot;00473F8A&quot;/&gt;&lt;wsp:rsid wsp:val=&quot;004746F1&quot;/&gt;&lt;wsp:rsid wsp:val=&quot;00474BF9&quot;/&gt;&lt;wsp:rsid wsp:val=&quot;00475664&quot;/&gt;&lt;wsp:rsid wsp:val=&quot;00476D85&quot;/&gt;&lt;wsp:rsid wsp:val=&quot;00477AB3&quot;/&gt;&lt;wsp:rsid wsp:val=&quot;00480185&quot;/&gt;&lt;wsp:rsid wsp:val=&quot;004801F9&quot;/&gt;&lt;wsp:rsid wsp:val=&quot;0048027D&quot;/&gt;&lt;wsp:rsid wsp:val=&quot;00482148&quot;/&gt;&lt;wsp:rsid wsp:val=&quot;0048244D&quot;/&gt;&lt;wsp:rsid wsp:val=&quot;004832D2&quot;/&gt;&lt;wsp:rsid wsp:val=&quot;00483A67&quot;/&gt;&lt;wsp:rsid wsp:val=&quot;00485BAF&quot;/&gt;&lt;wsp:rsid wsp:val=&quot;00485F55&quot;/&gt;&lt;wsp:rsid wsp:val=&quot;00486CFD&quot;/&gt;&lt;wsp:rsid wsp:val=&quot;0048703E&quot;/&gt;&lt;wsp:rsid wsp:val=&quot;004871C8&quot;/&gt;&lt;wsp:rsid wsp:val=&quot;0048781D&quot;/&gt;&lt;wsp:rsid wsp:val=&quot;0049033F&quot;/&gt;&lt;wsp:rsid wsp:val=&quot;00490382&quot;/&gt;&lt;wsp:rsid wsp:val=&quot;00491419&quot;/&gt;&lt;wsp:rsid wsp:val=&quot;00491918&quot;/&gt;&lt;wsp:rsid wsp:val=&quot;00491FB3&quot;/&gt;&lt;wsp:rsid wsp:val=&quot;0049316D&quot;/&gt;&lt;wsp:rsid wsp:val=&quot;00493DA9&quot;/&gt;&lt;wsp:rsid wsp:val=&quot;004943EC&quot;/&gt;&lt;wsp:rsid wsp:val=&quot;00495483&quot;/&gt;&lt;wsp:rsid wsp:val=&quot;00495CB6&quot;/&gt;&lt;wsp:rsid wsp:val=&quot;00497F7D&quot;/&gt;&lt;wsp:rsid wsp:val=&quot;004A1AD1&quot;/&gt;&lt;wsp:rsid wsp:val=&quot;004A1CAC&quot;/&gt;&lt;wsp:rsid wsp:val=&quot;004A23CE&quot;/&gt;&lt;wsp:rsid wsp:val=&quot;004A2837&quot;/&gt;&lt;wsp:rsid wsp:val=&quot;004A440C&quot;/&gt;&lt;wsp:rsid wsp:val=&quot;004A5639&quot;/&gt;&lt;wsp:rsid wsp:val=&quot;004A707D&quot;/&gt;&lt;wsp:rsid wsp:val=&quot;004B0C03&quot;/&gt;&lt;wsp:rsid wsp:val=&quot;004B0F5F&quot;/&gt;&lt;wsp:rsid wsp:val=&quot;004B25A8&quot;/&gt;&lt;wsp:rsid wsp:val=&quot;004B3F45&quot;/&gt;&lt;wsp:rsid wsp:val=&quot;004B5149&quot;/&gt;&lt;wsp:rsid wsp:val=&quot;004B5E81&quot;/&gt;&lt;wsp:rsid wsp:val=&quot;004B77AC&quot;/&gt;&lt;wsp:rsid wsp:val=&quot;004B7A90&quot;/&gt;&lt;wsp:rsid wsp:val=&quot;004C1411&quot;/&gt;&lt;wsp:rsid wsp:val=&quot;004C15B1&quot;/&gt;&lt;wsp:rsid wsp:val=&quot;004C1F4F&quot;/&gt;&lt;wsp:rsid wsp:val=&quot;004C1F99&quot;/&gt;&lt;wsp:rsid wsp:val=&quot;004C20F5&quot;/&gt;&lt;wsp:rsid wsp:val=&quot;004C5873&quot;/&gt;&lt;wsp:rsid wsp:val=&quot;004D0428&quot;/&gt;&lt;wsp:rsid wsp:val=&quot;004D06B4&quot;/&gt;&lt;wsp:rsid wsp:val=&quot;004D19C8&quot;/&gt;&lt;wsp:rsid wsp:val=&quot;004D322A&quot;/&gt;&lt;wsp:rsid wsp:val=&quot;004D33B2&quot;/&gt;&lt;wsp:rsid wsp:val=&quot;004D4CFE&quot;/&gt;&lt;wsp:rsid wsp:val=&quot;004D4FE5&quot;/&gt;&lt;wsp:rsid wsp:val=&quot;004D5236&quot;/&gt;&lt;wsp:rsid wsp:val=&quot;004D58FB&quot;/&gt;&lt;wsp:rsid wsp:val=&quot;004D6A7F&quot;/&gt;&lt;wsp:rsid wsp:val=&quot;004D748F&quot;/&gt;&lt;wsp:rsid wsp:val=&quot;004D7D4B&quot;/&gt;&lt;wsp:rsid wsp:val=&quot;004E1A0B&quot;/&gt;&lt;wsp:rsid wsp:val=&quot;004E1E79&quot;/&gt;&lt;wsp:rsid wsp:val=&quot;004E4CEE&quot;/&gt;&lt;wsp:rsid wsp:val=&quot;004E519E&quot;/&gt;&lt;wsp:rsid wsp:val=&quot;004E695A&quot;/&gt;&lt;wsp:rsid wsp:val=&quot;004E7093&quot;/&gt;&lt;wsp:rsid wsp:val=&quot;004E77EC&quot;/&gt;&lt;wsp:rsid wsp:val=&quot;004F04C6&quot;/&gt;&lt;wsp:rsid wsp:val=&quot;004F0661&quot;/&gt;&lt;wsp:rsid wsp:val=&quot;004F1A6F&quot;/&gt;&lt;wsp:rsid wsp:val=&quot;004F1EC9&quot;/&gt;&lt;wsp:rsid wsp:val=&quot;004F2920&quot;/&gt;&lt;wsp:rsid wsp:val=&quot;004F3185&quot;/&gt;&lt;wsp:rsid wsp:val=&quot;004F3424&quot;/&gt;&lt;wsp:rsid wsp:val=&quot;004F4FA7&quot;/&gt;&lt;wsp:rsid wsp:val=&quot;004F7C76&quot;/&gt;&lt;wsp:rsid wsp:val=&quot;005002AC&quot;/&gt;&lt;wsp:rsid wsp:val=&quot;00500E98&quot;/&gt;&lt;wsp:rsid wsp:val=&quot;00501232&quot;/&gt;&lt;wsp:rsid wsp:val=&quot;00501E6B&quot;/&gt;&lt;wsp:rsid wsp:val=&quot;005025B6&quot;/&gt;&lt;wsp:rsid wsp:val=&quot;00502DB7&quot;/&gt;&lt;wsp:rsid wsp:val=&quot;005037FB&quot;/&gt;&lt;wsp:rsid wsp:val=&quot;00503A70&quot;/&gt;&lt;wsp:rsid wsp:val=&quot;00504731&quot;/&gt;&lt;wsp:rsid wsp:val=&quot;0050511E&quot;/&gt;&lt;wsp:rsid wsp:val=&quot;00506466&quot;/&gt;&lt;wsp:rsid wsp:val=&quot;005067FA&quot;/&gt;&lt;wsp:rsid wsp:val=&quot;0050680D&quot;/&gt;&lt;wsp:rsid wsp:val=&quot;00506A55&quot;/&gt;&lt;wsp:rsid wsp:val=&quot;00506CA1&quot;/&gt;&lt;wsp:rsid wsp:val=&quot;00507C49&quot;/&gt;&lt;wsp:rsid wsp:val=&quot;005108F5&quot;/&gt;&lt;wsp:rsid wsp:val=&quot;00511611&quot;/&gt;&lt;wsp:rsid wsp:val=&quot;00513019&quot;/&gt;&lt;wsp:rsid wsp:val=&quot;005142E5&quot;/&gt;&lt;wsp:rsid wsp:val=&quot;0051557D&quot;/&gt;&lt;wsp:rsid wsp:val=&quot;005158E0&quot;/&gt;&lt;wsp:rsid wsp:val=&quot;005159B0&quot;/&gt;&lt;wsp:rsid wsp:val=&quot;0051669F&quot;/&gt;&lt;wsp:rsid wsp:val=&quot;0051770D&quot;/&gt;&lt;wsp:rsid wsp:val=&quot;00520285&quot;/&gt;&lt;wsp:rsid wsp:val=&quot;00520F36&quot;/&gt;&lt;wsp:rsid wsp:val=&quot;0052184E&quot;/&gt;&lt;wsp:rsid wsp:val=&quot;005221C5&quot;/&gt;&lt;wsp:rsid wsp:val=&quot;005236A0&quot;/&gt;&lt;wsp:rsid wsp:val=&quot;00523B9E&quot;/&gt;&lt;wsp:rsid wsp:val=&quot;00523BDA&quot;/&gt;&lt;wsp:rsid wsp:val=&quot;00525403&quot;/&gt;&lt;wsp:rsid wsp:val=&quot;0052644E&quot;/&gt;&lt;wsp:rsid wsp:val=&quot;0052797B&quot;/&gt;&lt;wsp:rsid wsp:val=&quot;00527D32&quot;/&gt;&lt;wsp:rsid wsp:val=&quot;00530090&quot;/&gt;&lt;wsp:rsid wsp:val=&quot;005308C9&quot;/&gt;&lt;wsp:rsid wsp:val=&quot;00531267&quot;/&gt;&lt;wsp:rsid wsp:val=&quot;00531984&quot;/&gt;&lt;wsp:rsid wsp:val=&quot;00531FCF&quot;/&gt;&lt;wsp:rsid wsp:val=&quot;00532A6F&quot;/&gt;&lt;wsp:rsid wsp:val=&quot;00533638&quot;/&gt;&lt;wsp:rsid wsp:val=&quot;0053366A&quot;/&gt;&lt;wsp:rsid wsp:val=&quot;005339E6&quot;/&gt;&lt;wsp:rsid wsp:val=&quot;00533D61&quot;/&gt;&lt;wsp:rsid wsp:val=&quot;00534517&quot;/&gt;&lt;wsp:rsid wsp:val=&quot;00534C3A&quot;/&gt;&lt;wsp:rsid wsp:val=&quot;00534CC0&quot;/&gt;&lt;wsp:rsid wsp:val=&quot;0053529E&quot;/&gt;&lt;wsp:rsid wsp:val=&quot;005357E3&quot;/&gt;&lt;wsp:rsid wsp:val=&quot;00535B97&quot;/&gt;&lt;wsp:rsid wsp:val=&quot;00535BA3&quot;/&gt;&lt;wsp:rsid wsp:val=&quot;00535BC2&quot;/&gt;&lt;wsp:rsid wsp:val=&quot;005361B0&quot;/&gt;&lt;wsp:rsid wsp:val=&quot;005361F8&quot;/&gt;&lt;wsp:rsid wsp:val=&quot;00536D21&quot;/&gt;&lt;wsp:rsid wsp:val=&quot;005379D0&quot;/&gt;&lt;wsp:rsid wsp:val=&quot;00537D91&quot;/&gt;&lt;wsp:rsid wsp:val=&quot;0054066C&quot;/&gt;&lt;wsp:rsid wsp:val=&quot;00540BF8&quot;/&gt;&lt;wsp:rsid wsp:val=&quot;00540C97&quot;/&gt;&lt;wsp:rsid wsp:val=&quot;00541244&quot;/&gt;&lt;wsp:rsid wsp:val=&quot;00541291&quot;/&gt;&lt;wsp:rsid wsp:val=&quot;00541D0B&quot;/&gt;&lt;wsp:rsid wsp:val=&quot;00542561&quot;/&gt;&lt;wsp:rsid wsp:val=&quot;0054294E&quot;/&gt;&lt;wsp:rsid wsp:val=&quot;00542A59&quot;/&gt;&lt;wsp:rsid wsp:val=&quot;0054374E&quot;/&gt;&lt;wsp:rsid wsp:val=&quot;005437E4&quot;/&gt;&lt;wsp:rsid wsp:val=&quot;00544115&quot;/&gt;&lt;wsp:rsid wsp:val=&quot;00544651&quot;/&gt;&lt;wsp:rsid wsp:val=&quot;00544CC0&quot;/&gt;&lt;wsp:rsid wsp:val=&quot;005467A2&quot;/&gt;&lt;wsp:rsid wsp:val=&quot;00547320&quot;/&gt;&lt;wsp:rsid wsp:val=&quot;00550E4C&quot;/&gt;&lt;wsp:rsid wsp:val=&quot;00551CA4&quot;/&gt;&lt;wsp:rsid wsp:val=&quot;00551E1C&quot;/&gt;&lt;wsp:rsid wsp:val=&quot;00551E7B&quot;/&gt;&lt;wsp:rsid wsp:val=&quot;005532C5&quot;/&gt;&lt;wsp:rsid wsp:val=&quot;0055342D&quot;/&gt;&lt;wsp:rsid wsp:val=&quot;005534AE&quot;/&gt;&lt;wsp:rsid wsp:val=&quot;00553FC8&quot;/&gt;&lt;wsp:rsid wsp:val=&quot;005550B8&quot;/&gt;&lt;wsp:rsid wsp:val=&quot;00555C75&quot;/&gt;&lt;wsp:rsid wsp:val=&quot;00555E32&quot;/&gt;&lt;wsp:rsid wsp:val=&quot;00557A07&quot;/&gt;&lt;wsp:rsid wsp:val=&quot;00560638&quot;/&gt;&lt;wsp:rsid wsp:val=&quot;005609B9&quot;/&gt;&lt;wsp:rsid wsp:val=&quot;00561121&quot;/&gt;&lt;wsp:rsid wsp:val=&quot;00561750&quot;/&gt;&lt;wsp:rsid wsp:val=&quot;00561AED&quot;/&gt;&lt;wsp:rsid wsp:val=&quot;00562887&quot;/&gt;&lt;wsp:rsid wsp:val=&quot;00562946&quot;/&gt;&lt;wsp:rsid wsp:val=&quot;005633C6&quot;/&gt;&lt;wsp:rsid wsp:val=&quot;005633F1&quot;/&gt;&lt;wsp:rsid wsp:val=&quot;005646A3&quot;/&gt;&lt;wsp:rsid wsp:val=&quot;00564B2C&quot;/&gt;&lt;wsp:rsid wsp:val=&quot;00564CD4&quot;/&gt;&lt;wsp:rsid wsp:val=&quot;00565D6E&quot;/&gt;&lt;wsp:rsid wsp:val=&quot;0056615A&quot;/&gt;&lt;wsp:rsid wsp:val=&quot;00566711&quot;/&gt;&lt;wsp:rsid wsp:val=&quot;00567881&quot;/&gt;&lt;wsp:rsid wsp:val=&quot;00567C1C&quot;/&gt;&lt;wsp:rsid wsp:val=&quot;00570D97&quot;/&gt;&lt;wsp:rsid wsp:val=&quot;005720D6&quot;/&gt;&lt;wsp:rsid wsp:val=&quot;00572209&quot;/&gt;&lt;wsp:rsid wsp:val=&quot;0057261B&quot;/&gt;&lt;wsp:rsid wsp:val=&quot;00572A44&quot;/&gt;&lt;wsp:rsid wsp:val=&quot;00573375&quot;/&gt;&lt;wsp:rsid wsp:val=&quot;005734BB&quot;/&gt;&lt;wsp:rsid wsp:val=&quot;0057472F&quot;/&gt;&lt;wsp:rsid wsp:val=&quot;00575E83&quot;/&gt;&lt;wsp:rsid wsp:val=&quot;00576527&quot;/&gt;&lt;wsp:rsid wsp:val=&quot;00581BF1&quot;/&gt;&lt;wsp:rsid wsp:val=&quot;00583386&quot;/&gt;&lt;wsp:rsid wsp:val=&quot;0058432B&quot;/&gt;&lt;wsp:rsid wsp:val=&quot;0058476C&quot;/&gt;&lt;wsp:rsid wsp:val=&quot;00584E79&quot;/&gt;&lt;wsp:rsid wsp:val=&quot;00587109&quot;/&gt;&lt;wsp:rsid wsp:val=&quot;00587D8D&quot;/&gt;&lt;wsp:rsid wsp:val=&quot;00592042&quot;/&gt;&lt;wsp:rsid wsp:val=&quot;005924A0&quot;/&gt;&lt;wsp:rsid wsp:val=&quot;0059449A&quot;/&gt;&lt;wsp:rsid wsp:val=&quot;00594D1E&quot;/&gt;&lt;wsp:rsid wsp:val=&quot;00595AB7&quot;/&gt;&lt;wsp:rsid wsp:val=&quot;005961C2&quot;/&gt;&lt;wsp:rsid wsp:val=&quot;005968B9&quot;/&gt;&lt;wsp:rsid wsp:val=&quot;005977FF&quot;/&gt;&lt;wsp:rsid wsp:val=&quot;005978BB&quot;/&gt;&lt;wsp:rsid wsp:val=&quot;00597907&quot;/&gt;&lt;wsp:rsid wsp:val=&quot;005A1125&quot;/&gt;&lt;wsp:rsid wsp:val=&quot;005A1C2B&quot;/&gt;&lt;wsp:rsid wsp:val=&quot;005A54E0&quot;/&gt;&lt;wsp:rsid wsp:val=&quot;005A5BCA&quot;/&gt;&lt;wsp:rsid wsp:val=&quot;005A6041&quot;/&gt;&lt;wsp:rsid wsp:val=&quot;005A79D7&quot;/&gt;&lt;wsp:rsid wsp:val=&quot;005A7F0A&quot;/&gt;&lt;wsp:rsid wsp:val=&quot;005B0061&quot;/&gt;&lt;wsp:rsid wsp:val=&quot;005B180B&quot;/&gt;&lt;wsp:rsid wsp:val=&quot;005B2CBB&quot;/&gt;&lt;wsp:rsid wsp:val=&quot;005B3D34&quot;/&gt;&lt;wsp:rsid wsp:val=&quot;005B3F67&quot;/&gt;&lt;wsp:rsid wsp:val=&quot;005B449C&quot;/&gt;&lt;wsp:rsid wsp:val=&quot;005B4FD6&quot;/&gt;&lt;wsp:rsid wsp:val=&quot;005B5124&quot;/&gt;&lt;wsp:rsid wsp:val=&quot;005B60B7&quot;/&gt;&lt;wsp:rsid wsp:val=&quot;005B6105&quot;/&gt;&lt;wsp:rsid wsp:val=&quot;005B6ECF&quot;/&gt;&lt;wsp:rsid wsp:val=&quot;005B7990&quot;/&gt;&lt;wsp:rsid wsp:val=&quot;005B7C76&quot;/&gt;&lt;wsp:rsid wsp:val=&quot;005C0386&quot;/&gt;&lt;wsp:rsid wsp:val=&quot;005C04F8&quot;/&gt;&lt;wsp:rsid wsp:val=&quot;005C06CA&quot;/&gt;&lt;wsp:rsid wsp:val=&quot;005C0A1D&quot;/&gt;&lt;wsp:rsid wsp:val=&quot;005C1856&quot;/&gt;&lt;wsp:rsid wsp:val=&quot;005C3366&quot;/&gt;&lt;wsp:rsid wsp:val=&quot;005C351B&quot;/&gt;&lt;wsp:rsid wsp:val=&quot;005C46A1&quot;/&gt;&lt;wsp:rsid wsp:val=&quot;005C4A39&quot;/&gt;&lt;wsp:rsid wsp:val=&quot;005C4A50&quot;/&gt;&lt;wsp:rsid wsp:val=&quot;005C4C28&quot;/&gt;&lt;wsp:rsid wsp:val=&quot;005C53A7&quot;/&gt;&lt;wsp:rsid wsp:val=&quot;005C64CB&quot;/&gt;&lt;wsp:rsid wsp:val=&quot;005D0143&quot;/&gt;&lt;wsp:rsid wsp:val=&quot;005D0172&quot;/&gt;&lt;wsp:rsid wsp:val=&quot;005D1A58&quot;/&gt;&lt;wsp:rsid wsp:val=&quot;005D1F8F&quot;/&gt;&lt;wsp:rsid wsp:val=&quot;005D2C59&quot;/&gt;&lt;wsp:rsid wsp:val=&quot;005D2C95&quot;/&gt;&lt;wsp:rsid wsp:val=&quot;005D332F&quot;/&gt;&lt;wsp:rsid wsp:val=&quot;005D6F21&quot;/&gt;&lt;wsp:rsid wsp:val=&quot;005D7E47&quot;/&gt;&lt;wsp:rsid wsp:val=&quot;005E0A19&quot;/&gt;&lt;wsp:rsid wsp:val=&quot;005E0C0B&quot;/&gt;&lt;wsp:rsid wsp:val=&quot;005E13ED&quot;/&gt;&lt;wsp:rsid wsp:val=&quot;005E1A08&quot;/&gt;&lt;wsp:rsid wsp:val=&quot;005E228A&quot;/&gt;&lt;wsp:rsid wsp:val=&quot;005E4D59&quot;/&gt;&lt;wsp:rsid wsp:val=&quot;005E5EDB&quot;/&gt;&lt;wsp:rsid wsp:val=&quot;005E5F31&quot;/&gt;&lt;wsp:rsid wsp:val=&quot;005E69C8&quot;/&gt;&lt;wsp:rsid wsp:val=&quot;005E704A&quot;/&gt;&lt;wsp:rsid wsp:val=&quot;005F0660&quot;/&gt;&lt;wsp:rsid wsp:val=&quot;005F1D90&quot;/&gt;&lt;wsp:rsid wsp:val=&quot;005F4254&quot;/&gt;&lt;wsp:rsid wsp:val=&quot;005F67C3&quot;/&gt;&lt;wsp:rsid wsp:val=&quot;005F6AF5&quot;/&gt;&lt;wsp:rsid wsp:val=&quot;005F6D3F&quot;/&gt;&lt;wsp:rsid wsp:val=&quot;005F759E&quot;/&gt;&lt;wsp:rsid wsp:val=&quot;005F75E8&quot;/&gt;&lt;wsp:rsid wsp:val=&quot;005F7DFA&quot;/&gt;&lt;wsp:rsid wsp:val=&quot;00600D36&quot;/&gt;&lt;wsp:rsid wsp:val=&quot;00601104&quot;/&gt;&lt;wsp:rsid wsp:val=&quot;00601301&quot;/&gt;&lt;wsp:rsid wsp:val=&quot;00601CEB&quot;/&gt;&lt;wsp:rsid wsp:val=&quot;00601FFE&quot;/&gt;&lt;wsp:rsid wsp:val=&quot;006024CC&quot;/&gt;&lt;wsp:rsid wsp:val=&quot;00603BB8&quot;/&gt;&lt;wsp:rsid wsp:val=&quot;00603CD0&quot;/&gt;&lt;wsp:rsid wsp:val=&quot;00604076&quot;/&gt;&lt;wsp:rsid wsp:val=&quot;006042AA&quot;/&gt;&lt;wsp:rsid wsp:val=&quot;006047D4&quot;/&gt;&lt;wsp:rsid wsp:val=&quot;00605B64&quot;/&gt;&lt;wsp:rsid wsp:val=&quot;00606379&quot;/&gt;&lt;wsp:rsid wsp:val=&quot;00606F2D&quot;/&gt;&lt;wsp:rsid wsp:val=&quot;006076CA&quot;/&gt;&lt;wsp:rsid wsp:val=&quot;00607F86&quot;/&gt;&lt;wsp:rsid wsp:val=&quot;00610177&quot;/&gt;&lt;wsp:rsid wsp:val=&quot;00610254&quot;/&gt;&lt;wsp:rsid wsp:val=&quot;00610C6C&quot;/&gt;&lt;wsp:rsid wsp:val=&quot;00611AB6&quot;/&gt;&lt;wsp:rsid wsp:val=&quot;00612427&quot;/&gt;&lt;wsp:rsid wsp:val=&quot;006125B8&quot;/&gt;&lt;wsp:rsid wsp:val=&quot;0061275A&quot;/&gt;&lt;wsp:rsid wsp:val=&quot;0061381D&quot;/&gt;&lt;wsp:rsid wsp:val=&quot;006140DC&quot;/&gt;&lt;wsp:rsid wsp:val=&quot;00614B4F&quot;/&gt;&lt;wsp:rsid wsp:val=&quot;0061583F&quot;/&gt;&lt;wsp:rsid wsp:val=&quot;00616CF3&quot;/&gt;&lt;wsp:rsid wsp:val=&quot;00620544&quot;/&gt;&lt;wsp:rsid wsp:val=&quot;00621104&quot;/&gt;&lt;wsp:rsid wsp:val=&quot;0062195D&quot;/&gt;&lt;wsp:rsid wsp:val=&quot;00621A49&quot;/&gt;&lt;wsp:rsid wsp:val=&quot;00622F10&quot;/&gt;&lt;wsp:rsid wsp:val=&quot;00625385&quot;/&gt;&lt;wsp:rsid wsp:val=&quot;00625444&quot;/&gt;&lt;wsp:rsid wsp:val=&quot;0062613C&quot;/&gt;&lt;wsp:rsid wsp:val=&quot;006276F0&quot;/&gt;&lt;wsp:rsid wsp:val=&quot;00630023&quot;/&gt;&lt;wsp:rsid wsp:val=&quot;00630895&quot;/&gt;&lt;wsp:rsid wsp:val=&quot;00632767&quot;/&gt;&lt;wsp:rsid wsp:val=&quot;00632E18&quot;/&gt;&lt;wsp:rsid wsp:val=&quot;00634135&quot;/&gt;&lt;wsp:rsid wsp:val=&quot;0063450C&quot;/&gt;&lt;wsp:rsid wsp:val=&quot;0063462A&quot;/&gt;&lt;wsp:rsid wsp:val=&quot;006346E0&quot;/&gt;&lt;wsp:rsid wsp:val=&quot;00635173&quot;/&gt;&lt;wsp:rsid wsp:val=&quot;006356B3&quot;/&gt;&lt;wsp:rsid wsp:val=&quot;00635A3A&quot;/&gt;&lt;wsp:rsid wsp:val=&quot;00640255&quot;/&gt;&lt;wsp:rsid wsp:val=&quot;0064167C&quot;/&gt;&lt;wsp:rsid wsp:val=&quot;006419C6&quot;/&gt;&lt;wsp:rsid wsp:val=&quot;00641CF9&quot;/&gt;&lt;wsp:rsid wsp:val=&quot;0064229F&quot;/&gt;&lt;wsp:rsid wsp:val=&quot;006429B0&quot;/&gt;&lt;wsp:rsid wsp:val=&quot;00644D05&quot;/&gt;&lt;wsp:rsid wsp:val=&quot;00645079&quot;/&gt;&lt;wsp:rsid wsp:val=&quot;00645306&quot;/&gt;&lt;wsp:rsid wsp:val=&quot;00646166&quot;/&gt;&lt;wsp:rsid wsp:val=&quot;00646A6C&quot;/&gt;&lt;wsp:rsid wsp:val=&quot;006470DB&quot;/&gt;&lt;wsp:rsid wsp:val=&quot;006512E6&quot;/&gt;&lt;wsp:rsid wsp:val=&quot;00652A4E&quot;/&gt;&lt;wsp:rsid wsp:val=&quot;00652F3F&quot;/&gt;&lt;wsp:rsid wsp:val=&quot;00652FA5&quot;/&gt;&lt;wsp:rsid wsp:val=&quot;00654B86&quot;/&gt;&lt;wsp:rsid wsp:val=&quot;00654E3B&quot;/&gt;&lt;wsp:rsid wsp:val=&quot;00655CA0&quot;/&gt;&lt;wsp:rsid wsp:val=&quot;00655E12&quot;/&gt;&lt;wsp:rsid wsp:val=&quot;006579DD&quot;/&gt;&lt;wsp:rsid wsp:val=&quot;006617DF&quot;/&gt;&lt;wsp:rsid wsp:val=&quot;00663138&quot;/&gt;&lt;wsp:rsid wsp:val=&quot;0066366F&quot;/&gt;&lt;wsp:rsid wsp:val=&quot;006653E0&quot;/&gt;&lt;wsp:rsid wsp:val=&quot;0066544B&quot;/&gt;&lt;wsp:rsid wsp:val=&quot;006654FD&quot;/&gt;&lt;wsp:rsid wsp:val=&quot;00665904&quot;/&gt;&lt;wsp:rsid wsp:val=&quot;0066649C&quot;/&gt;&lt;wsp:rsid wsp:val=&quot;006670C7&quot;/&gt;&lt;wsp:rsid wsp:val=&quot;006671DB&quot;/&gt;&lt;wsp:rsid wsp:val=&quot;0067060B&quot;/&gt;&lt;wsp:rsid wsp:val=&quot;00670A6C&quot;/&gt;&lt;wsp:rsid wsp:val=&quot;006714C0&quot;/&gt;&lt;wsp:rsid wsp:val=&quot;00671962&quot;/&gt;&lt;wsp:rsid wsp:val=&quot;00673B9B&quot;/&gt;&lt;wsp:rsid wsp:val=&quot;00676443&quot;/&gt;&lt;wsp:rsid wsp:val=&quot;00676522&quot;/&gt;&lt;wsp:rsid wsp:val=&quot;006765AE&quot;/&gt;&lt;wsp:rsid wsp:val=&quot;00676A4D&quot;/&gt;&lt;wsp:rsid wsp:val=&quot;00676CC1&quot;/&gt;&lt;wsp:rsid wsp:val=&quot;00680320&quot;/&gt;&lt;wsp:rsid wsp:val=&quot;006803A3&quot;/&gt;&lt;wsp:rsid wsp:val=&quot;00680668&quot;/&gt;&lt;wsp:rsid wsp:val=&quot;00680A5D&quot;/&gt;&lt;wsp:rsid wsp:val=&quot;006826D4&quot;/&gt;&lt;wsp:rsid wsp:val=&quot;00682C24&quot;/&gt;&lt;wsp:rsid wsp:val=&quot;00682FE2&quot;/&gt;&lt;wsp:rsid wsp:val=&quot;00683414&quot;/&gt;&lt;wsp:rsid wsp:val=&quot;006848BD&quot;/&gt;&lt;wsp:rsid wsp:val=&quot;00685FBC&quot;/&gt;&lt;wsp:rsid wsp:val=&quot;006860CA&quot;/&gt;&lt;wsp:rsid wsp:val=&quot;00686430&quot;/&gt;&lt;wsp:rsid wsp:val=&quot;0068715F&quot;/&gt;&lt;wsp:rsid wsp:val=&quot;006876D9&quot;/&gt;&lt;wsp:rsid wsp:val=&quot;00687C5C&quot;/&gt;&lt;wsp:rsid wsp:val=&quot;00690EB1&quot;/&gt;&lt;wsp:rsid wsp:val=&quot;0069102E&quot;/&gt;&lt;wsp:rsid wsp:val=&quot;00691D32&quot;/&gt;&lt;wsp:rsid wsp:val=&quot;0069258B&quot;/&gt;&lt;wsp:rsid wsp:val=&quot;006925F4&quot;/&gt;&lt;wsp:rsid wsp:val=&quot;00692DB7&quot;/&gt;&lt;wsp:rsid wsp:val=&quot;0069370E&quot;/&gt;&lt;wsp:rsid wsp:val=&quot;006942B9&quot;/&gt;&lt;wsp:rsid wsp:val=&quot;0069498A&quot;/&gt;&lt;wsp:rsid wsp:val=&quot;00694D5F&quot;/&gt;&lt;wsp:rsid wsp:val=&quot;00694E91&quot;/&gt;&lt;wsp:rsid wsp:val=&quot;006952A3&quot;/&gt;&lt;wsp:rsid wsp:val=&quot;006959A4&quot;/&gt;&lt;wsp:rsid wsp:val=&quot;006962F7&quot;/&gt;&lt;wsp:rsid wsp:val=&quot;00697006&quot;/&gt;&lt;wsp:rsid wsp:val=&quot;00697F52&quot;/&gt;&lt;wsp:rsid wsp:val=&quot;006A0DF4&quot;/&gt;&lt;wsp:rsid wsp:val=&quot;006A106D&quot;/&gt;&lt;wsp:rsid wsp:val=&quot;006A148F&quot;/&gt;&lt;wsp:rsid wsp:val=&quot;006A1849&quot;/&gt;&lt;wsp:rsid wsp:val=&quot;006A1A11&quot;/&gt;&lt;wsp:rsid wsp:val=&quot;006A1B8D&quot;/&gt;&lt;wsp:rsid wsp:val=&quot;006A2659&quot;/&gt;&lt;wsp:rsid wsp:val=&quot;006A2AE1&quot;/&gt;&lt;wsp:rsid wsp:val=&quot;006A31B1&quot;/&gt;&lt;wsp:rsid wsp:val=&quot;006A3348&quot;/&gt;&lt;wsp:rsid wsp:val=&quot;006A3434&quot;/&gt;&lt;wsp:rsid wsp:val=&quot;006A375F&quot;/&gt;&lt;wsp:rsid wsp:val=&quot;006A3BBC&quot;/&gt;&lt;wsp:rsid wsp:val=&quot;006A4BC9&quot;/&gt;&lt;wsp:rsid wsp:val=&quot;006A60B6&quot;/&gt;&lt;wsp:rsid wsp:val=&quot;006A7F6C&quot;/&gt;&lt;wsp:rsid wsp:val=&quot;006B0041&quot;/&gt;&lt;wsp:rsid wsp:val=&quot;006B330E&quot;/&gt;&lt;wsp:rsid wsp:val=&quot;006B3B25&quot;/&gt;&lt;wsp:rsid wsp:val=&quot;006B3C24&quot;/&gt;&lt;wsp:rsid wsp:val=&quot;006B40CD&quot;/&gt;&lt;wsp:rsid wsp:val=&quot;006B6335&quot;/&gt;&lt;wsp:rsid wsp:val=&quot;006B6AED&quot;/&gt;&lt;wsp:rsid wsp:val=&quot;006B75B2&quot;/&gt;&lt;wsp:rsid wsp:val=&quot;006B7857&quot;/&gt;&lt;wsp:rsid wsp:val=&quot;006B7F6A&quot;/&gt;&lt;wsp:rsid wsp:val=&quot;006C13C5&quot;/&gt;&lt;wsp:rsid wsp:val=&quot;006C250B&quot;/&gt;&lt;wsp:rsid wsp:val=&quot;006C29E8&quot;/&gt;&lt;wsp:rsid wsp:val=&quot;006C36C2&quot;/&gt;&lt;wsp:rsid wsp:val=&quot;006C3BE1&quot;/&gt;&lt;wsp:rsid wsp:val=&quot;006C3F02&quot;/&gt;&lt;wsp:rsid wsp:val=&quot;006C49EC&quot;/&gt;&lt;wsp:rsid wsp:val=&quot;006C5CEE&quot;/&gt;&lt;wsp:rsid wsp:val=&quot;006C64EE&quot;/&gt;&lt;wsp:rsid wsp:val=&quot;006C7811&quot;/&gt;&lt;wsp:rsid wsp:val=&quot;006D0AD7&quot;/&gt;&lt;wsp:rsid wsp:val=&quot;006D0B21&quot;/&gt;&lt;wsp:rsid wsp:val=&quot;006D117C&quot;/&gt;&lt;wsp:rsid wsp:val=&quot;006D18AF&quot;/&gt;&lt;wsp:rsid wsp:val=&quot;006D1BC7&quot;/&gt;&lt;wsp:rsid wsp:val=&quot;006D1CC1&quot;/&gt;&lt;wsp:rsid wsp:val=&quot;006D1F95&quot;/&gt;&lt;wsp:rsid wsp:val=&quot;006D259E&quot;/&gt;&lt;wsp:rsid wsp:val=&quot;006D2C10&quot;/&gt;&lt;wsp:rsid wsp:val=&quot;006D31DF&quot;/&gt;&lt;wsp:rsid wsp:val=&quot;006D395B&quot;/&gt;&lt;wsp:rsid wsp:val=&quot;006D3F88&quot;/&gt;&lt;wsp:rsid wsp:val=&quot;006D4076&quot;/&gt;&lt;wsp:rsid wsp:val=&quot;006D49A6&quot;/&gt;&lt;wsp:rsid wsp:val=&quot;006D56BA&quot;/&gt;&lt;wsp:rsid wsp:val=&quot;006D58D4&quot;/&gt;&lt;wsp:rsid wsp:val=&quot;006D6124&quot;/&gt;&lt;wsp:rsid wsp:val=&quot;006E072C&quot;/&gt;&lt;wsp:rsid wsp:val=&quot;006E0B62&quot;/&gt;&lt;wsp:rsid wsp:val=&quot;006E0BCB&quot;/&gt;&lt;wsp:rsid wsp:val=&quot;006E19B7&quot;/&gt;&lt;wsp:rsid wsp:val=&quot;006E531B&quot;/&gt;&lt;wsp:rsid wsp:val=&quot;006E59FB&quot;/&gt;&lt;wsp:rsid wsp:val=&quot;006E614D&quot;/&gt;&lt;wsp:rsid wsp:val=&quot;006E79D9&quot;/&gt;&lt;wsp:rsid wsp:val=&quot;006E7DDA&quot;/&gt;&lt;wsp:rsid wsp:val=&quot;006F10EF&quot;/&gt;&lt;wsp:rsid wsp:val=&quot;006F1C30&quot;/&gt;&lt;wsp:rsid wsp:val=&quot;006F25F0&quot;/&gt;&lt;wsp:rsid wsp:val=&quot;006F2889&quot;/&gt;&lt;wsp:rsid wsp:val=&quot;006F293E&quot;/&gt;&lt;wsp:rsid wsp:val=&quot;006F3374&quot;/&gt;&lt;wsp:rsid wsp:val=&quot;006F3A0B&quot;/&gt;&lt;wsp:rsid wsp:val=&quot;006F4405&quot;/&gt;&lt;wsp:rsid wsp:val=&quot;006F5145&quot;/&gt;&lt;wsp:rsid wsp:val=&quot;006F53B9&quot;/&gt;&lt;wsp:rsid wsp:val=&quot;006F5440&quot;/&gt;&lt;wsp:rsid wsp:val=&quot;006F6062&quot;/&gt;&lt;wsp:rsid wsp:val=&quot;006F662F&quot;/&gt;&lt;wsp:rsid wsp:val=&quot;007003D7&quot;/&gt;&lt;wsp:rsid wsp:val=&quot;007013A0&quot;/&gt;&lt;wsp:rsid wsp:val=&quot;0070173F&quot;/&gt;&lt;wsp:rsid wsp:val=&quot;00701BB3&quot;/&gt;&lt;wsp:rsid wsp:val=&quot;0070237A&quot;/&gt;&lt;wsp:rsid wsp:val=&quot;00702921&quot;/&gt;&lt;wsp:rsid wsp:val=&quot;00702B87&quot;/&gt;&lt;wsp:rsid wsp:val=&quot;0070311F&quot;/&gt;&lt;wsp:rsid wsp:val=&quot;007038DB&quot;/&gt;&lt;wsp:rsid wsp:val=&quot;00703B99&quot;/&gt;&lt;wsp:rsid wsp:val=&quot;00704A54&quot;/&gt;&lt;wsp:rsid wsp:val=&quot;00706DFB&quot;/&gt;&lt;wsp:rsid wsp:val=&quot;007072B0&quot;/&gt;&lt;wsp:rsid wsp:val=&quot;00707FBE&quot;/&gt;&lt;wsp:rsid wsp:val=&quot;00710E05&quot;/&gt;&lt;wsp:rsid wsp:val=&quot;00711624&quot;/&gt;&lt;wsp:rsid wsp:val=&quot;00711786&quot;/&gt;&lt;wsp:rsid wsp:val=&quot;00711873&quot;/&gt;&lt;wsp:rsid wsp:val=&quot;00711ACF&quot;/&gt;&lt;wsp:rsid wsp:val=&quot;00711D01&quot;/&gt;&lt;wsp:rsid wsp:val=&quot;00711E74&quot;/&gt;&lt;wsp:rsid wsp:val=&quot;0071311F&quot;/&gt;&lt;wsp:rsid wsp:val=&quot;0071316C&quot;/&gt;&lt;wsp:rsid wsp:val=&quot;0071379A&quot;/&gt;&lt;wsp:rsid wsp:val=&quot;00713854&quot;/&gt;&lt;wsp:rsid wsp:val=&quot;00713E24&quot;/&gt;&lt;wsp:rsid wsp:val=&quot;00714334&quot;/&gt;&lt;wsp:rsid wsp:val=&quot;007147D5&quot;/&gt;&lt;wsp:rsid wsp:val=&quot;00715222&quot;/&gt;&lt;wsp:rsid wsp:val=&quot;00715A8B&quot;/&gt;&lt;wsp:rsid wsp:val=&quot;00716F90&quot;/&gt;&lt;wsp:rsid wsp:val=&quot;00717C66&quot;/&gt;&lt;wsp:rsid wsp:val=&quot;00720334&quot;/&gt;&lt;wsp:rsid wsp:val=&quot;00720C1B&quot;/&gt;&lt;wsp:rsid wsp:val=&quot;0072124E&quot;/&gt;&lt;wsp:rsid wsp:val=&quot;00721CB3&quot;/&gt;&lt;wsp:rsid wsp:val=&quot;007224E1&quot;/&gt;&lt;wsp:rsid wsp:val=&quot;00723402&quot;/&gt;&lt;wsp:rsid wsp:val=&quot;007238E2&quot;/&gt;&lt;wsp:rsid wsp:val=&quot;0072480F&quot;/&gt;&lt;wsp:rsid wsp:val=&quot;0072630D&quot;/&gt;&lt;wsp:rsid wsp:val=&quot;00726770&quot;/&gt;&lt;wsp:rsid wsp:val=&quot;00726EB3&quot;/&gt;&lt;wsp:rsid wsp:val=&quot;00726F26&quot;/&gt;&lt;wsp:rsid wsp:val=&quot;00726F75&quot;/&gt;&lt;wsp:rsid wsp:val=&quot;00730485&quot;/&gt;&lt;wsp:rsid wsp:val=&quot;00731E29&quot;/&gt;&lt;wsp:rsid wsp:val=&quot;00731F8F&quot;/&gt;&lt;wsp:rsid wsp:val=&quot;00733672&quot;/&gt;&lt;wsp:rsid wsp:val=&quot;00733802&quot;/&gt;&lt;wsp:rsid wsp:val=&quot;00733D02&quot;/&gt;&lt;wsp:rsid wsp:val=&quot;0073565A&quot;/&gt;&lt;wsp:rsid wsp:val=&quot;007370EB&quot;/&gt;&lt;wsp:rsid wsp:val=&quot;007414C2&quot;/&gt;&lt;wsp:rsid wsp:val=&quot;0074214C&quot;/&gt;&lt;wsp:rsid wsp:val=&quot;00742BD8&quot;/&gt;&lt;wsp:rsid wsp:val=&quot;00743EE1&quot;/&gt;&lt;wsp:rsid wsp:val=&quot;0074432D&quot;/&gt;&lt;wsp:rsid wsp:val=&quot;00744FEC&quot;/&gt;&lt;wsp:rsid wsp:val=&quot;007461B6&quot;/&gt;&lt;wsp:rsid wsp:val=&quot;007468D5&quot;/&gt;&lt;wsp:rsid wsp:val=&quot;00747DE1&quot;/&gt;&lt;wsp:rsid wsp:val=&quot;00750D76&quot;/&gt;&lt;wsp:rsid wsp:val=&quot;00750EC1&quot;/&gt;&lt;wsp:rsid wsp:val=&quot;007515FC&quot;/&gt;&lt;wsp:rsid wsp:val=&quot;0075206E&quot;/&gt;&lt;wsp:rsid wsp:val=&quot;00752546&quot;/&gt;&lt;wsp:rsid wsp:val=&quot;0075324C&quot;/&gt;&lt;wsp:rsid wsp:val=&quot;007544C4&quot;/&gt;&lt;wsp:rsid wsp:val=&quot;00754785&quot;/&gt;&lt;wsp:rsid wsp:val=&quot;00754B5B&quot;/&gt;&lt;wsp:rsid wsp:val=&quot;0075512C&quot;/&gt;&lt;wsp:rsid wsp:val=&quot;00756E3B&quot;/&gt;&lt;wsp:rsid wsp:val=&quot;00757816&quot;/&gt;&lt;wsp:rsid wsp:val=&quot;007601F4&quot;/&gt;&lt;wsp:rsid wsp:val=&quot;00761BB0&quot;/&gt;&lt;wsp:rsid wsp:val=&quot;00761F49&quot;/&gt;&lt;wsp:rsid wsp:val=&quot;00763BAB&quot;/&gt;&lt;wsp:rsid wsp:val=&quot;00763D31&quot;/&gt;&lt;wsp:rsid wsp:val=&quot;00765190&quot;/&gt;&lt;wsp:rsid wsp:val=&quot;00765964&quot;/&gt;&lt;wsp:rsid wsp:val=&quot;00766370&quot;/&gt;&lt;wsp:rsid wsp:val=&quot;00767610&quot;/&gt;&lt;wsp:rsid wsp:val=&quot;007677D2&quot;/&gt;&lt;wsp:rsid wsp:val=&quot;00767C84&quot;/&gt;&lt;wsp:rsid wsp:val=&quot;00770C29&quot;/&gt;&lt;wsp:rsid wsp:val=&quot;00772706&quot;/&gt;&lt;wsp:rsid wsp:val=&quot;0077288B&quot;/&gt;&lt;wsp:rsid wsp:val=&quot;00772B23&quot;/&gt;&lt;wsp:rsid wsp:val=&quot;00772C5F&quot;/&gt;&lt;wsp:rsid wsp:val=&quot;007736BE&quot;/&gt;&lt;wsp:rsid wsp:val=&quot;00773F36&quot;/&gt;&lt;wsp:rsid wsp:val=&quot;00774238&quot;/&gt;&lt;wsp:rsid wsp:val=&quot;00774735&quot;/&gt;&lt;wsp:rsid wsp:val=&quot;00775646&quot;/&gt;&lt;wsp:rsid wsp:val=&quot;00776A37&quot;/&gt;&lt;wsp:rsid wsp:val=&quot;0077721E&quot;/&gt;&lt;wsp:rsid wsp:val=&quot;007776EF&quot;/&gt;&lt;wsp:rsid wsp:val=&quot;00777C2A&quot;/&gt;&lt;wsp:rsid wsp:val=&quot;007810AE&quot;/&gt;&lt;wsp:rsid wsp:val=&quot;00781674&quot;/&gt;&lt;wsp:rsid wsp:val=&quot;00782077&quot;/&gt;&lt;wsp:rsid wsp:val=&quot;007834C8&quot;/&gt;&lt;wsp:rsid wsp:val=&quot;0078478E&quot;/&gt;&lt;wsp:rsid wsp:val=&quot;0078490D&quot;/&gt;&lt;wsp:rsid wsp:val=&quot;00784A07&quot;/&gt;&lt;wsp:rsid wsp:val=&quot;007855CA&quot;/&gt;&lt;wsp:rsid wsp:val=&quot;00785A47&quot;/&gt;&lt;wsp:rsid wsp:val=&quot;00785FFF&quot;/&gt;&lt;wsp:rsid wsp:val=&quot;0078607C&quot;/&gt;&lt;wsp:rsid wsp:val=&quot;007878C5&quot;/&gt;&lt;wsp:rsid wsp:val=&quot;00787B2A&quot;/&gt;&lt;wsp:rsid wsp:val=&quot;007904BE&quot;/&gt;&lt;wsp:rsid wsp:val=&quot;007904C7&quot;/&gt;&lt;wsp:rsid wsp:val=&quot;007914B1&quot;/&gt;&lt;wsp:rsid wsp:val=&quot;00791980&quot;/&gt;&lt;wsp:rsid wsp:val=&quot;00792539&quot;/&gt;&lt;wsp:rsid wsp:val=&quot;0079301D&quot;/&gt;&lt;wsp:rsid wsp:val=&quot;00793154&quot;/&gt;&lt;wsp:rsid wsp:val=&quot;00793526&quot;/&gt;&lt;wsp:rsid wsp:val=&quot;00793544&quot;/&gt;&lt;wsp:rsid wsp:val=&quot;00794132&quot;/&gt;&lt;wsp:rsid wsp:val=&quot;00794162&quot;/&gt;&lt;wsp:rsid wsp:val=&quot;00795BE0&quot;/&gt;&lt;wsp:rsid wsp:val=&quot;00796CD0&quot;/&gt;&lt;wsp:rsid wsp:val=&quot;00796F7A&quot;/&gt;&lt;wsp:rsid wsp:val=&quot;00797ED7&quot;/&gt;&lt;wsp:rsid wsp:val=&quot;007A0967&quot;/&gt;&lt;wsp:rsid wsp:val=&quot;007A0F83&quot;/&gt;&lt;wsp:rsid wsp:val=&quot;007A20FC&quot;/&gt;&lt;wsp:rsid wsp:val=&quot;007A579C&quot;/&gt;&lt;wsp:rsid wsp:val=&quot;007A6DE8&quot;/&gt;&lt;wsp:rsid wsp:val=&quot;007A75BE&quot;/&gt;&lt;wsp:rsid wsp:val=&quot;007B0972&quot;/&gt;&lt;wsp:rsid wsp:val=&quot;007B0A5D&quot;/&gt;&lt;wsp:rsid wsp:val=&quot;007B10D8&quot;/&gt;&lt;wsp:rsid wsp:val=&quot;007B1FFF&quot;/&gt;&lt;wsp:rsid wsp:val=&quot;007B2C54&quot;/&gt;&lt;wsp:rsid wsp:val=&quot;007B38B0&quot;/&gt;&lt;wsp:rsid wsp:val=&quot;007B3AD9&quot;/&gt;&lt;wsp:rsid wsp:val=&quot;007B3AEC&quot;/&gt;&lt;wsp:rsid wsp:val=&quot;007B4478&quot;/&gt;&lt;wsp:rsid wsp:val=&quot;007B534B&quot;/&gt;&lt;wsp:rsid wsp:val=&quot;007B5C07&quot;/&gt;&lt;wsp:rsid wsp:val=&quot;007B6E0E&quot;/&gt;&lt;wsp:rsid wsp:val=&quot;007B7E9C&quot;/&gt;&lt;wsp:rsid wsp:val=&quot;007C0E51&quot;/&gt;&lt;wsp:rsid wsp:val=&quot;007C0E81&quot;/&gt;&lt;wsp:rsid wsp:val=&quot;007C1BFC&quot;/&gt;&lt;wsp:rsid wsp:val=&quot;007C20E1&quot;/&gt;&lt;wsp:rsid wsp:val=&quot;007C501C&quot;/&gt;&lt;wsp:rsid wsp:val=&quot;007C5247&quot;/&gt;&lt;wsp:rsid wsp:val=&quot;007C5730&quot;/&gt;&lt;wsp:rsid wsp:val=&quot;007C5F03&quot;/&gt;&lt;wsp:rsid wsp:val=&quot;007C69B7&quot;/&gt;&lt;wsp:rsid wsp:val=&quot;007C6DEC&quot;/&gt;&lt;wsp:rsid wsp:val=&quot;007C7BD9&quot;/&gt;&lt;wsp:rsid wsp:val=&quot;007D0B8D&quot;/&gt;&lt;wsp:rsid wsp:val=&quot;007D1422&quot;/&gt;&lt;wsp:rsid wsp:val=&quot;007D1C8B&quot;/&gt;&lt;wsp:rsid wsp:val=&quot;007D246E&quot;/&gt;&lt;wsp:rsid wsp:val=&quot;007D2FC0&quot;/&gt;&lt;wsp:rsid wsp:val=&quot;007D3F95&quot;/&gt;&lt;wsp:rsid wsp:val=&quot;007D4361&quot;/&gt;&lt;wsp:rsid wsp:val=&quot;007D5056&quot;/&gt;&lt;wsp:rsid wsp:val=&quot;007D660B&quot;/&gt;&lt;wsp:rsid wsp:val=&quot;007D6D8C&quot;/&gt;&lt;wsp:rsid wsp:val=&quot;007D7A25&quot;/&gt;&lt;wsp:rsid wsp:val=&quot;007E09DC&quot;/&gt;&lt;wsp:rsid wsp:val=&quot;007E0A4F&quot;/&gt;&lt;wsp:rsid wsp:val=&quot;007E0ABF&quot;/&gt;&lt;wsp:rsid wsp:val=&quot;007E201A&quot;/&gt;&lt;wsp:rsid wsp:val=&quot;007E337E&quot;/&gt;&lt;wsp:rsid wsp:val=&quot;007E3903&quot;/&gt;&lt;wsp:rsid wsp:val=&quot;007E4B9A&quot;/&gt;&lt;wsp:rsid wsp:val=&quot;007E54ED&quot;/&gt;&lt;wsp:rsid wsp:val=&quot;007E5A27&quot;/&gt;&lt;wsp:rsid wsp:val=&quot;007E5A65&quot;/&gt;&lt;wsp:rsid wsp:val=&quot;007E5C9D&quot;/&gt;&lt;wsp:rsid wsp:val=&quot;007E6BF9&quot;/&gt;&lt;wsp:rsid wsp:val=&quot;007F00C6&quot;/&gt;&lt;wsp:rsid wsp:val=&quot;007F2956&quot;/&gt;&lt;wsp:rsid wsp:val=&quot;007F3AEC&quot;/&gt;&lt;wsp:rsid wsp:val=&quot;007F4FA8&quot;/&gt;&lt;wsp:rsid wsp:val=&quot;007F569F&quot;/&gt;&lt;wsp:rsid wsp:val=&quot;007F5C1E&quot;/&gt;&lt;wsp:rsid wsp:val=&quot;007F6D3C&quot;/&gt;&lt;wsp:rsid wsp:val=&quot;007F749F&quot;/&gt;&lt;wsp:rsid wsp:val=&quot;00800956&quot;/&gt;&lt;wsp:rsid wsp:val=&quot;00800D28&quot;/&gt;&lt;wsp:rsid wsp:val=&quot;008017A8&quot;/&gt;&lt;wsp:rsid wsp:val=&quot;00801BBC&quot;/&gt;&lt;wsp:rsid wsp:val=&quot;00801DEB&quot;/&gt;&lt;wsp:rsid wsp:val=&quot;00802263&quot;/&gt;&lt;wsp:rsid wsp:val=&quot;00803743&quot;/&gt;&lt;wsp:rsid wsp:val=&quot;008040E4&quot;/&gt;&lt;wsp:rsid wsp:val=&quot;008050CB&quot;/&gt;&lt;wsp:rsid wsp:val=&quot;00805A69&quot;/&gt;&lt;wsp:rsid wsp:val=&quot;00805AA1&quot;/&gt;&lt;wsp:rsid wsp:val=&quot;0080639D&quot;/&gt;&lt;wsp:rsid wsp:val=&quot;008075CF&quot;/&gt;&lt;wsp:rsid wsp:val=&quot;00810184&quot;/&gt;&lt;wsp:rsid wsp:val=&quot;00810834&quot;/&gt;&lt;wsp:rsid wsp:val=&quot;00810D8D&quot;/&gt;&lt;wsp:rsid wsp:val=&quot;00811FF2&quot;/&gt;&lt;wsp:rsid wsp:val=&quot;0081207E&quot;/&gt;&lt;wsp:rsid wsp:val=&quot;00812392&quot;/&gt;&lt;wsp:rsid wsp:val=&quot;00812A33&quot;/&gt;&lt;wsp:rsid wsp:val=&quot;00812BB1&quot;/&gt;&lt;wsp:rsid wsp:val=&quot;00812C83&quot;/&gt;&lt;wsp:rsid wsp:val=&quot;00815B1B&quot;/&gt;&lt;wsp:rsid wsp:val=&quot;008160D7&quot;/&gt;&lt;wsp:rsid wsp:val=&quot;00816AB1&quot;/&gt;&lt;wsp:rsid wsp:val=&quot;00816E90&quot;/&gt;&lt;wsp:rsid wsp:val=&quot;00817A89&quot;/&gt;&lt;wsp:rsid wsp:val=&quot;00820AE7&quot;/&gt;&lt;wsp:rsid wsp:val=&quot;00820D06&quot;/&gt;&lt;wsp:rsid wsp:val=&quot;00822018&quot;/&gt;&lt;wsp:rsid wsp:val=&quot;008222AA&quot;/&gt;&lt;wsp:rsid wsp:val=&quot;008234E3&quot;/&gt;&lt;wsp:rsid wsp:val=&quot;00823F4A&quot;/&gt;&lt;wsp:rsid wsp:val=&quot;00824C2F&quot;/&gt;&lt;wsp:rsid wsp:val=&quot;0082577C&quot;/&gt;&lt;wsp:rsid wsp:val=&quot;00830BF0&quot;/&gt;&lt;wsp:rsid wsp:val=&quot;008312D0&quot;/&gt;&lt;wsp:rsid wsp:val=&quot;00833B76&quot;/&gt;&lt;wsp:rsid wsp:val=&quot;008342AB&quot;/&gt;&lt;wsp:rsid wsp:val=&quot;008343B9&quot;/&gt;&lt;wsp:rsid wsp:val=&quot;008352FD&quot;/&gt;&lt;wsp:rsid wsp:val=&quot;00835C20&quot;/&gt;&lt;wsp:rsid wsp:val=&quot;008360B3&quot;/&gt;&lt;wsp:rsid wsp:val=&quot;0084067B&quot;/&gt;&lt;wsp:rsid wsp:val=&quot;00841216&quot;/&gt;&lt;wsp:rsid wsp:val=&quot;008416B9&quot;/&gt;&lt;wsp:rsid wsp:val=&quot;00841794&quot;/&gt;&lt;wsp:rsid wsp:val=&quot;00841984&quot;/&gt;&lt;wsp:rsid wsp:val=&quot;00842248&quot;/&gt;&lt;wsp:rsid wsp:val=&quot;008432DF&quot;/&gt;&lt;wsp:rsid wsp:val=&quot;008435CD&quot;/&gt;&lt;wsp:rsid wsp:val=&quot;00844021&quot;/&gt;&lt;wsp:rsid wsp:val=&quot;00846088&quot;/&gt;&lt;wsp:rsid wsp:val=&quot;008468F0&quot;/&gt;&lt;wsp:rsid wsp:val=&quot;00846A2F&quot;/&gt;&lt;wsp:rsid wsp:val=&quot;00847360&quot;/&gt;&lt;wsp:rsid wsp:val=&quot;008509E2&quot;/&gt;&lt;wsp:rsid wsp:val=&quot;00851386&quot;/&gt;&lt;wsp:rsid wsp:val=&quot;008519A2&quot;/&gt;&lt;wsp:rsid wsp:val=&quot;008535E0&quot;/&gt;&lt;wsp:rsid wsp:val=&quot;00856B20&quot;/&gt;&lt;wsp:rsid wsp:val=&quot;00857CBA&quot;/&gt;&lt;wsp:rsid wsp:val=&quot;00860C91&quot;/&gt;&lt;wsp:rsid wsp:val=&quot;00861351&quot;/&gt;&lt;wsp:rsid wsp:val=&quot;00861897&quot;/&gt;&lt;wsp:rsid wsp:val=&quot;00861919&quot;/&gt;&lt;wsp:rsid wsp:val=&quot;008622E2&quot;/&gt;&lt;wsp:rsid wsp:val=&quot;008627B2&quot;/&gt;&lt;wsp:rsid wsp:val=&quot;00863120&quot;/&gt;&lt;wsp:rsid wsp:val=&quot;0086322B&quot;/&gt;&lt;wsp:rsid wsp:val=&quot;008637DB&quot;/&gt;&lt;wsp:rsid wsp:val=&quot;008643AE&quot;/&gt;&lt;wsp:rsid wsp:val=&quot;00864773&quot;/&gt;&lt;wsp:rsid wsp:val=&quot;00864CB6&quot;/&gt;&lt;wsp:rsid wsp:val=&quot;00864DA9&quot;/&gt;&lt;wsp:rsid wsp:val=&quot;00865728&quot;/&gt;&lt;wsp:rsid wsp:val=&quot;00865994&quot;/&gt;&lt;wsp:rsid wsp:val=&quot;00865FF8&quot;/&gt;&lt;wsp:rsid wsp:val=&quot;00866436&quot;/&gt;&lt;wsp:rsid wsp:val=&quot;008672B2&quot;/&gt;&lt;wsp:rsid wsp:val=&quot;0087133B&quot;/&gt;&lt;wsp:rsid wsp:val=&quot;00871648&quot;/&gt;&lt;wsp:rsid wsp:val=&quot;00871E1E&quot;/&gt;&lt;wsp:rsid wsp:val=&quot;00874205&quot;/&gt;&lt;wsp:rsid wsp:val=&quot;00874E14&quot;/&gt;&lt;wsp:rsid wsp:val=&quot;00875B71&quot;/&gt;&lt;wsp:rsid wsp:val=&quot;008760F8&quot;/&gt;&lt;wsp:rsid wsp:val=&quot;0087683C&quot;/&gt;&lt;wsp:rsid wsp:val=&quot;00876A44&quot;/&gt;&lt;wsp:rsid wsp:val=&quot;0087735B&quot;/&gt;&lt;wsp:rsid wsp:val=&quot;00877411&quot;/&gt;&lt;wsp:rsid wsp:val=&quot;00877BA1&quot;/&gt;&lt;wsp:rsid wsp:val=&quot;00877C15&quot;/&gt;&lt;wsp:rsid wsp:val=&quot;00877CB5&quot;/&gt;&lt;wsp:rsid wsp:val=&quot;008802EE&quot;/&gt;&lt;wsp:rsid wsp:val=&quot;00880408&quot;/&gt;&lt;wsp:rsid wsp:val=&quot;0088069C&quot;/&gt;&lt;wsp:rsid wsp:val=&quot;008808DB&quot;/&gt;&lt;wsp:rsid wsp:val=&quot;00881005&quot;/&gt;&lt;wsp:rsid wsp:val=&quot;00881A61&quot;/&gt;&lt;wsp:rsid wsp:val=&quot;00882AF4&quot;/&gt;&lt;wsp:rsid wsp:val=&quot;0088378B&quot;/&gt;&lt;wsp:rsid wsp:val=&quot;00883EF8&quot;/&gt;&lt;wsp:rsid wsp:val=&quot;0088489D&quot;/&gt;&lt;wsp:rsid wsp:val=&quot;008851A8&quot;/&gt;&lt;wsp:rsid wsp:val=&quot;00885517&quot;/&gt;&lt;wsp:rsid wsp:val=&quot;00885B1D&quot;/&gt;&lt;wsp:rsid wsp:val=&quot;00885C4F&quot;/&gt;&lt;wsp:rsid wsp:val=&quot;008864A6&quot;/&gt;&lt;wsp:rsid wsp:val=&quot;00886A9F&quot;/&gt;&lt;wsp:rsid wsp:val=&quot;008873BC&quot;/&gt;&lt;wsp:rsid wsp:val=&quot;0089075A&quot;/&gt;&lt;wsp:rsid wsp:val=&quot;0089077B&quot;/&gt;&lt;wsp:rsid wsp:val=&quot;00892E3C&quot;/&gt;&lt;wsp:rsid wsp:val=&quot;00893E16&quot;/&gt;&lt;wsp:rsid wsp:val=&quot;00894256&quot;/&gt;&lt;wsp:rsid wsp:val=&quot;00894A1B&quot;/&gt;&lt;wsp:rsid wsp:val=&quot;00896710&quot;/&gt;&lt;wsp:rsid wsp:val=&quot;00896739&quot;/&gt;&lt;wsp:rsid wsp:val=&quot;0089714F&quot;/&gt;&lt;wsp:rsid wsp:val=&quot;008A0E3E&quot;/&gt;&lt;wsp:rsid wsp:val=&quot;008A376F&quot;/&gt;&lt;wsp:rsid wsp:val=&quot;008A39AA&quot;/&gt;&lt;wsp:rsid wsp:val=&quot;008A4F15&quot;/&gt;&lt;wsp:rsid wsp:val=&quot;008A5FE7&quot;/&gt;&lt;wsp:rsid wsp:val=&quot;008A673B&quot;/&gt;&lt;wsp:rsid wsp:val=&quot;008A6782&quot;/&gt;&lt;wsp:rsid wsp:val=&quot;008A67D0&quot;/&gt;&lt;wsp:rsid wsp:val=&quot;008A6B73&quot;/&gt;&lt;wsp:rsid wsp:val=&quot;008A6BDD&quot;/&gt;&lt;wsp:rsid wsp:val=&quot;008A6CAF&quot;/&gt;&lt;wsp:rsid wsp:val=&quot;008B29FC&quot;/&gt;&lt;wsp:rsid wsp:val=&quot;008B2BDD&quot;/&gt;&lt;wsp:rsid wsp:val=&quot;008B3561&quot;/&gt;&lt;wsp:rsid wsp:val=&quot;008B4C48&quot;/&gt;&lt;wsp:rsid wsp:val=&quot;008B5704&quot;/&gt;&lt;wsp:rsid wsp:val=&quot;008B5B75&quot;/&gt;&lt;wsp:rsid wsp:val=&quot;008B659B&quot;/&gt;&lt;wsp:rsid wsp:val=&quot;008B72F2&quot;/&gt;&lt;wsp:rsid wsp:val=&quot;008B77BF&quot;/&gt;&lt;wsp:rsid wsp:val=&quot;008B7854&quot;/&gt;&lt;wsp:rsid wsp:val=&quot;008B7F65&quot;/&gt;&lt;wsp:rsid wsp:val=&quot;008C411C&quot;/&gt;&lt;wsp:rsid wsp:val=&quot;008C4264&quot;/&gt;&lt;wsp:rsid wsp:val=&quot;008C4A55&quot;/&gt;&lt;wsp:rsid wsp:val=&quot;008C4EB6&quot;/&gt;&lt;wsp:rsid wsp:val=&quot;008C5C70&quot;/&gt;&lt;wsp:rsid wsp:val=&quot;008C7066&quot;/&gt;&lt;wsp:rsid wsp:val=&quot;008C7B4A&quot;/&gt;&lt;wsp:rsid wsp:val=&quot;008C7B71&quot;/&gt;&lt;wsp:rsid wsp:val=&quot;008C7BD7&quot;/&gt;&lt;wsp:rsid wsp:val=&quot;008D0E44&quot;/&gt;&lt;wsp:rsid wsp:val=&quot;008D13AF&quot;/&gt;&lt;wsp:rsid wsp:val=&quot;008D1F8A&quot;/&gt;&lt;wsp:rsid wsp:val=&quot;008D2D39&quot;/&gt;&lt;wsp:rsid wsp:val=&quot;008D2D8B&quot;/&gt;&lt;wsp:rsid wsp:val=&quot;008D3AD7&quot;/&gt;&lt;wsp:rsid wsp:val=&quot;008D3C65&quot;/&gt;&lt;wsp:rsid wsp:val=&quot;008D4357&quot;/&gt;&lt;wsp:rsid wsp:val=&quot;008D5CBF&quot;/&gt;&lt;wsp:rsid wsp:val=&quot;008D71B3&quot;/&gt;&lt;wsp:rsid wsp:val=&quot;008E0328&quot;/&gt;&lt;wsp:rsid wsp:val=&quot;008E06D8&quot;/&gt;&lt;wsp:rsid wsp:val=&quot;008E07F5&quot;/&gt;&lt;wsp:rsid wsp:val=&quot;008E0894&quot;/&gt;&lt;wsp:rsid wsp:val=&quot;008E08F3&quot;/&gt;&lt;wsp:rsid wsp:val=&quot;008E0F0F&quot;/&gt;&lt;wsp:rsid wsp:val=&quot;008E1222&quot;/&gt;&lt;wsp:rsid wsp:val=&quot;008E1291&quot;/&gt;&lt;wsp:rsid wsp:val=&quot;008E2172&quot;/&gt;&lt;wsp:rsid wsp:val=&quot;008E27D0&quot;/&gt;&lt;wsp:rsid wsp:val=&quot;008E2B4C&quot;/&gt;&lt;wsp:rsid wsp:val=&quot;008E526D&quot;/&gt;&lt;wsp:rsid wsp:val=&quot;008E5807&quot;/&gt;&lt;wsp:rsid wsp:val=&quot;008E590A&quot;/&gt;&lt;wsp:rsid wsp:val=&quot;008E5F95&quot;/&gt;&lt;wsp:rsid wsp:val=&quot;008E6214&quot;/&gt;&lt;wsp:rsid wsp:val=&quot;008F09EE&quot;/&gt;&lt;wsp:rsid wsp:val=&quot;008F0CFB&quot;/&gt;&lt;wsp:rsid wsp:val=&quot;008F2ED4&quot;/&gt;&lt;wsp:rsid wsp:val=&quot;008F33BD&quot;/&gt;&lt;wsp:rsid wsp:val=&quot;008F4882&quot;/&gt;&lt;wsp:rsid wsp:val=&quot;008F5895&quot;/&gt;&lt;wsp:rsid wsp:val=&quot;008F5C1C&quot;/&gt;&lt;wsp:rsid wsp:val=&quot;008F5D27&quot;/&gt;&lt;wsp:rsid wsp:val=&quot;008F628E&quot;/&gt;&lt;wsp:rsid wsp:val=&quot;008F646E&quot;/&gt;&lt;wsp:rsid wsp:val=&quot;008F6729&quot;/&gt;&lt;wsp:rsid wsp:val=&quot;008F6E51&quot;/&gt;&lt;wsp:rsid wsp:val=&quot;00900059&quot;/&gt;&lt;wsp:rsid wsp:val=&quot;00900574&quot;/&gt;&lt;wsp:rsid wsp:val=&quot;00900DAF&quot;/&gt;&lt;wsp:rsid wsp:val=&quot;009014BA&quot;/&gt;&lt;wsp:rsid wsp:val=&quot;009017AF&quot;/&gt;&lt;wsp:rsid wsp:val=&quot;00901D27&quot;/&gt;&lt;wsp:rsid wsp:val=&quot;009021B2&quot;/&gt;&lt;wsp:rsid wsp:val=&quot;00902AE3&quot;/&gt;&lt;wsp:rsid wsp:val=&quot;00902D99&quot;/&gt;&lt;wsp:rsid wsp:val=&quot;009044FC&quot;/&gt;&lt;wsp:rsid wsp:val=&quot;00904C47&quot;/&gt;&lt;wsp:rsid wsp:val=&quot;009050F7&quot;/&gt;&lt;wsp:rsid wsp:val=&quot;0090539B&quot;/&gt;&lt;wsp:rsid wsp:val=&quot;0090627E&quot;/&gt;&lt;wsp:rsid wsp:val=&quot;00907D94&quot;/&gt;&lt;wsp:rsid wsp:val=&quot;00910771&quot;/&gt;&lt;wsp:rsid wsp:val=&quot;00911734&quot;/&gt;&lt;wsp:rsid wsp:val=&quot;00911855&quot;/&gt;&lt;wsp:rsid wsp:val=&quot;009124C7&quot;/&gt;&lt;wsp:rsid wsp:val=&quot;009128E0&quot;/&gt;&lt;wsp:rsid wsp:val=&quot;00913D9B&quot;/&gt;&lt;wsp:rsid wsp:val=&quot;0091497E&quot;/&gt;&lt;wsp:rsid wsp:val=&quot;00914E36&quot;/&gt;&lt;wsp:rsid wsp:val=&quot;00915ECC&quot;/&gt;&lt;wsp:rsid wsp:val=&quot;00916200&quot;/&gt;&lt;wsp:rsid wsp:val=&quot;00916380&quot;/&gt;&lt;wsp:rsid wsp:val=&quot;0091754E&quot;/&gt;&lt;wsp:rsid wsp:val=&quot;00921147&quot;/&gt;&lt;wsp:rsid wsp:val=&quot;00921521&quot;/&gt;&lt;wsp:rsid wsp:val=&quot;009223ED&quot;/&gt;&lt;wsp:rsid wsp:val=&quot;00922656&quot;/&gt;&lt;wsp:rsid wsp:val=&quot;00924402&quot;/&gt;&lt;wsp:rsid wsp:val=&quot;009258DB&quot;/&gt;&lt;wsp:rsid wsp:val=&quot;00926692&quot;/&gt;&lt;wsp:rsid wsp:val=&quot;009266C6&quot;/&gt;&lt;wsp:rsid wsp:val=&quot;00926E50&quot;/&gt;&lt;wsp:rsid wsp:val=&quot;00926FF3&quot;/&gt;&lt;wsp:rsid wsp:val=&quot;0092723B&quot;/&gt;&lt;wsp:rsid wsp:val=&quot;00927CC1&quot;/&gt;&lt;wsp:rsid wsp:val=&quot;009310AA&quot;/&gt;&lt;wsp:rsid wsp:val=&quot;009311F9&quot;/&gt;&lt;wsp:rsid wsp:val=&quot;009319A7&quot;/&gt;&lt;wsp:rsid wsp:val=&quot;00932AF6&quot;/&gt;&lt;wsp:rsid wsp:val=&quot;0093321C&quot;/&gt;&lt;wsp:rsid wsp:val=&quot;00933E83&quot;/&gt;&lt;wsp:rsid wsp:val=&quot;009344E0&quot;/&gt;&lt;wsp:rsid wsp:val=&quot;00934603&quot;/&gt;&lt;wsp:rsid wsp:val=&quot;00935338&quot;/&gt;&lt;wsp:rsid wsp:val=&quot;009373BB&quot;/&gt;&lt;wsp:rsid wsp:val=&quot;00937897&quot;/&gt;&lt;wsp:rsid wsp:val=&quot;00941459&quot;/&gt;&lt;wsp:rsid wsp:val=&quot;009414C8&quot;/&gt;&lt;wsp:rsid wsp:val=&quot;0094162C&quot;/&gt;&lt;wsp:rsid wsp:val=&quot;00942BEE&quot;/&gt;&lt;wsp:rsid wsp:val=&quot;009432DC&quot;/&gt;&lt;wsp:rsid wsp:val=&quot;009433C3&quot;/&gt;&lt;wsp:rsid wsp:val=&quot;00943B69&quot;/&gt;&lt;wsp:rsid wsp:val=&quot;009449C8&quot;/&gt;&lt;wsp:rsid wsp:val=&quot;009464DB&quot;/&gt;&lt;wsp:rsid wsp:val=&quot;00947301&quot;/&gt;&lt;wsp:rsid wsp:val=&quot;00947D21&quot;/&gt;&lt;wsp:rsid wsp:val=&quot;0095090B&quot;/&gt;&lt;wsp:rsid wsp:val=&quot;0095176A&quot;/&gt;&lt;wsp:rsid wsp:val=&quot;00951ABC&quot;/&gt;&lt;wsp:rsid wsp:val=&quot;00952724&quot;/&gt;&lt;wsp:rsid wsp:val=&quot;00952FE9&quot;/&gt;&lt;wsp:rsid wsp:val=&quot;009539DB&quot;/&gt;&lt;wsp:rsid wsp:val=&quot;00954123&quot;/&gt;&lt;wsp:rsid wsp:val=&quot;00954A92&quot;/&gt;&lt;wsp:rsid wsp:val=&quot;00954EE0&quot;/&gt;&lt;wsp:rsid wsp:val=&quot;00955575&quot;/&gt;&lt;wsp:rsid wsp:val=&quot;0095656A&quot;/&gt;&lt;wsp:rsid wsp:val=&quot;00956689&quot;/&gt;&lt;wsp:rsid wsp:val=&quot;0095734A&quot;/&gt;&lt;wsp:rsid wsp:val=&quot;009611F7&quot;/&gt;&lt;wsp:rsid wsp:val=&quot;009613F7&quot;/&gt;&lt;wsp:rsid wsp:val=&quot;00961B06&quot;/&gt;&lt;wsp:rsid wsp:val=&quot;00962304&quot;/&gt;&lt;wsp:rsid wsp:val=&quot;009628B5&quot;/&gt;&lt;wsp:rsid wsp:val=&quot;009633FA&quot;/&gt;&lt;wsp:rsid wsp:val=&quot;00963E08&quot;/&gt;&lt;wsp:rsid wsp:val=&quot;0096447A&quot;/&gt;&lt;wsp:rsid wsp:val=&quot;00964890&quot;/&gt;&lt;wsp:rsid wsp:val=&quot;00964EFA&quot;/&gt;&lt;wsp:rsid wsp:val=&quot;00964FE2&quot;/&gt;&lt;wsp:rsid wsp:val=&quot;00965406&quot;/&gt;&lt;wsp:rsid wsp:val=&quot;00965ED4&quot;/&gt;&lt;wsp:rsid wsp:val=&quot;009666C3&quot;/&gt;&lt;wsp:rsid wsp:val=&quot;00967305&quot;/&gt;&lt;wsp:rsid wsp:val=&quot;00970A9C&quot;/&gt;&lt;wsp:rsid wsp:val=&quot;009721A4&quot;/&gt;&lt;wsp:rsid wsp:val=&quot;00972CA3&quot;/&gt;&lt;wsp:rsid wsp:val=&quot;00973775&quot;/&gt;&lt;wsp:rsid wsp:val=&quot;00974843&quot;/&gt;&lt;wsp:rsid wsp:val=&quot;0097498A&quot;/&gt;&lt;wsp:rsid wsp:val=&quot;00974B21&quot;/&gt;&lt;wsp:rsid wsp:val=&quot;00974DFD&quot;/&gt;&lt;wsp:rsid wsp:val=&quot;009751DF&quot;/&gt;&lt;wsp:rsid wsp:val=&quot;0097546E&quot;/&gt;&lt;wsp:rsid wsp:val=&quot;00976793&quot;/&gt;&lt;wsp:rsid wsp:val=&quot;00977235&quot;/&gt;&lt;wsp:rsid wsp:val=&quot;00977337&quot;/&gt;&lt;wsp:rsid wsp:val=&quot;00977432&quot;/&gt;&lt;wsp:rsid wsp:val=&quot;009819E7&quot;/&gt;&lt;wsp:rsid wsp:val=&quot;009821DA&quot;/&gt;&lt;wsp:rsid wsp:val=&quot;009832BB&quot;/&gt;&lt;wsp:rsid wsp:val=&quot;0098341D&quot;/&gt;&lt;wsp:rsid wsp:val=&quot;009848AA&quot;/&gt;&lt;wsp:rsid wsp:val=&quot;00984A2A&quot;/&gt;&lt;wsp:rsid wsp:val=&quot;0098651B&quot;/&gt;&lt;wsp:rsid wsp:val=&quot;00986524&quot;/&gt;&lt;wsp:rsid wsp:val=&quot;0098655A&quot;/&gt;&lt;wsp:rsid wsp:val=&quot;009900DC&quot;/&gt;&lt;wsp:rsid wsp:val=&quot;009907DB&quot;/&gt;&lt;wsp:rsid wsp:val=&quot;00990B11&quot;/&gt;&lt;wsp:rsid wsp:val=&quot;00991328&quot;/&gt;&lt;wsp:rsid wsp:val=&quot;00991FCC&quot;/&gt;&lt;wsp:rsid wsp:val=&quot;0099240A&quot;/&gt;&lt;wsp:rsid wsp:val=&quot;00993770&quot;/&gt;&lt;wsp:rsid wsp:val=&quot;00994022&quot;/&gt;&lt;wsp:rsid wsp:val=&quot;0099466B&quot;/&gt;&lt;wsp:rsid wsp:val=&quot;0099730C&quot;/&gt;&lt;wsp:rsid wsp:val=&quot;009974F6&quot;/&gt;&lt;wsp:rsid wsp:val=&quot;009A0AA3&quot;/&gt;&lt;wsp:rsid wsp:val=&quot;009A1313&quot;/&gt;&lt;wsp:rsid wsp:val=&quot;009A15BE&quot;/&gt;&lt;wsp:rsid wsp:val=&quot;009A19E8&quot;/&gt;&lt;wsp:rsid wsp:val=&quot;009A237F&quot;/&gt;&lt;wsp:rsid wsp:val=&quot;009A3702&quot;/&gt;&lt;wsp:rsid wsp:val=&quot;009A38C1&quot;/&gt;&lt;wsp:rsid wsp:val=&quot;009A4507&quot;/&gt;&lt;wsp:rsid wsp:val=&quot;009A4725&quot;/&gt;&lt;wsp:rsid wsp:val=&quot;009A6774&quot;/&gt;&lt;wsp:rsid wsp:val=&quot;009A694C&quot;/&gt;&lt;wsp:rsid wsp:val=&quot;009A785E&quot;/&gt;&lt;wsp:rsid wsp:val=&quot;009B28C7&quot;/&gt;&lt;wsp:rsid wsp:val=&quot;009B385A&quot;/&gt;&lt;wsp:rsid wsp:val=&quot;009B3956&quot;/&gt;&lt;wsp:rsid wsp:val=&quot;009B3A3F&quot;/&gt;&lt;wsp:rsid wsp:val=&quot;009B52CD&quot;/&gt;&lt;wsp:rsid wsp:val=&quot;009B5F8A&quot;/&gt;&lt;wsp:rsid wsp:val=&quot;009C1656&quot;/&gt;&lt;wsp:rsid wsp:val=&quot;009C28B1&quot;/&gt;&lt;wsp:rsid wsp:val=&quot;009C3B70&quot;/&gt;&lt;wsp:rsid wsp:val=&quot;009C64BA&quot;/&gt;&lt;wsp:rsid wsp:val=&quot;009D101A&quot;/&gt;&lt;wsp:rsid wsp:val=&quot;009D2466&quot;/&gt;&lt;wsp:rsid wsp:val=&quot;009D2CEB&quot;/&gt;&lt;wsp:rsid wsp:val=&quot;009D3928&quot;/&gt;&lt;wsp:rsid wsp:val=&quot;009D4082&quot;/&gt;&lt;wsp:rsid wsp:val=&quot;009D4230&quot;/&gt;&lt;wsp:rsid wsp:val=&quot;009D5781&quot;/&gt;&lt;wsp:rsid wsp:val=&quot;009D7640&quot;/&gt;&lt;wsp:rsid wsp:val=&quot;009E02F5&quot;/&gt;&lt;wsp:rsid wsp:val=&quot;009E2E1B&quot;/&gt;&lt;wsp:rsid wsp:val=&quot;009E3A31&quot;/&gt;&lt;wsp:rsid wsp:val=&quot;009E55ED&quot;/&gt;&lt;wsp:rsid wsp:val=&quot;009E71BF&quot;/&gt;&lt;wsp:rsid wsp:val=&quot;009E7776&quot;/&gt;&lt;wsp:rsid wsp:val=&quot;009F0D61&quot;/&gt;&lt;wsp:rsid wsp:val=&quot;009F17E8&quot;/&gt;&lt;wsp:rsid wsp:val=&quot;009F1938&quot;/&gt;&lt;wsp:rsid wsp:val=&quot;009F317D&quot;/&gt;&lt;wsp:rsid wsp:val=&quot;009F3E1B&quot;/&gt;&lt;wsp:rsid wsp:val=&quot;009F43AA&quot;/&gt;&lt;wsp:rsid wsp:val=&quot;009F4716&quot;/&gt;&lt;wsp:rsid wsp:val=&quot;009F5A41&quot;/&gt;&lt;wsp:rsid wsp:val=&quot;009F5C30&quot;/&gt;&lt;wsp:rsid wsp:val=&quot;009F617B&quot;/&gt;&lt;wsp:rsid wsp:val=&quot;009F6566&quot;/&gt;&lt;wsp:rsid wsp:val=&quot;009F65A6&quot;/&gt;&lt;wsp:rsid wsp:val=&quot;009F677D&quot;/&gt;&lt;wsp:rsid wsp:val=&quot;009F799C&quot;/&gt;&lt;wsp:rsid wsp:val=&quot;00A00425&quot;/&gt;&lt;wsp:rsid wsp:val=&quot;00A006C8&quot;/&gt;&lt;wsp:rsid wsp:val=&quot;00A02C87&quot;/&gt;&lt;wsp:rsid wsp:val=&quot;00A02CC7&quot;/&gt;&lt;wsp:rsid wsp:val=&quot;00A0334D&quot;/&gt;&lt;wsp:rsid wsp:val=&quot;00A033B1&quot;/&gt;&lt;wsp:rsid wsp:val=&quot;00A033BA&quot;/&gt;&lt;wsp:rsid wsp:val=&quot;00A04535&quot;/&gt;&lt;wsp:rsid wsp:val=&quot;00A049F3&quot;/&gt;&lt;wsp:rsid wsp:val=&quot;00A06624&quot;/&gt;&lt;wsp:rsid wsp:val=&quot;00A06766&quot;/&gt;&lt;wsp:rsid wsp:val=&quot;00A068F7&quot;/&gt;&lt;wsp:rsid wsp:val=&quot;00A06DD8&quot;/&gt;&lt;wsp:rsid wsp:val=&quot;00A105E3&quot;/&gt;&lt;wsp:rsid wsp:val=&quot;00A11CF5&quot;/&gt;&lt;wsp:rsid wsp:val=&quot;00A133A8&quot;/&gt;&lt;wsp:rsid wsp:val=&quot;00A13BEC&quot;/&gt;&lt;wsp:rsid wsp:val=&quot;00A13D06&quot;/&gt;&lt;wsp:rsid wsp:val=&quot;00A13FD7&quot;/&gt;&lt;wsp:rsid wsp:val=&quot;00A15B13&quot;/&gt;&lt;wsp:rsid wsp:val=&quot;00A16DBE&quot;/&gt;&lt;wsp:rsid wsp:val=&quot;00A16EAA&quot;/&gt;&lt;wsp:rsid wsp:val=&quot;00A20B1E&quot;/&gt;&lt;wsp:rsid wsp:val=&quot;00A211AA&quot;/&gt;&lt;wsp:rsid wsp:val=&quot;00A2272C&quot;/&gt;&lt;wsp:rsid wsp:val=&quot;00A245BE&quot;/&gt;&lt;wsp:rsid wsp:val=&quot;00A24B2A&quot;/&gt;&lt;wsp:rsid wsp:val=&quot;00A25DB1&quot;/&gt;&lt;wsp:rsid wsp:val=&quot;00A264C6&quot;/&gt;&lt;wsp:rsid wsp:val=&quot;00A267A7&quot;/&gt;&lt;wsp:rsid wsp:val=&quot;00A27BFE&quot;/&gt;&lt;wsp:rsid wsp:val=&quot;00A31CDA&quot;/&gt;&lt;wsp:rsid wsp:val=&quot;00A31E76&quot;/&gt;&lt;wsp:rsid wsp:val=&quot;00A32879&quot;/&gt;&lt;wsp:rsid wsp:val=&quot;00A32AE2&quot;/&gt;&lt;wsp:rsid wsp:val=&quot;00A3354F&quot;/&gt;&lt;wsp:rsid wsp:val=&quot;00A359F6&quot;/&gt;&lt;wsp:rsid wsp:val=&quot;00A35AFB&quot;/&gt;&lt;wsp:rsid wsp:val=&quot;00A35E9E&quot;/&gt;&lt;wsp:rsid wsp:val=&quot;00A3668D&quot;/&gt;&lt;wsp:rsid wsp:val=&quot;00A4121F&quot;/&gt;&lt;wsp:rsid wsp:val=&quot;00A4179A&quot;/&gt;&lt;wsp:rsid wsp:val=&quot;00A42535&quot;/&gt;&lt;wsp:rsid wsp:val=&quot;00A4259B&quot;/&gt;&lt;wsp:rsid wsp:val=&quot;00A42A0B&quot;/&gt;&lt;wsp:rsid wsp:val=&quot;00A42BD8&quot;/&gt;&lt;wsp:rsid wsp:val=&quot;00A436FB&quot;/&gt;&lt;wsp:rsid wsp:val=&quot;00A44A72&quot;/&gt;&lt;wsp:rsid wsp:val=&quot;00A454C9&quot;/&gt;&lt;wsp:rsid wsp:val=&quot;00A50627&quot;/&gt;&lt;wsp:rsid wsp:val=&quot;00A517E7&quot;/&gt;&lt;wsp:rsid wsp:val=&quot;00A51ED3&quot;/&gt;&lt;wsp:rsid wsp:val=&quot;00A51FA7&quot;/&gt;&lt;wsp:rsid wsp:val=&quot;00A52210&quot;/&gt;&lt;wsp:rsid wsp:val=&quot;00A53D14&quot;/&gt;&lt;wsp:rsid wsp:val=&quot;00A554A3&quot;/&gt;&lt;wsp:rsid wsp:val=&quot;00A564E8&quot;/&gt;&lt;wsp:rsid wsp:val=&quot;00A56518&quot;/&gt;&lt;wsp:rsid wsp:val=&quot;00A567A4&quot;/&gt;&lt;wsp:rsid wsp:val=&quot;00A56E35&quot;/&gt;&lt;wsp:rsid wsp:val=&quot;00A5726E&quot;/&gt;&lt;wsp:rsid wsp:val=&quot;00A575A4&quot;/&gt;&lt;wsp:rsid wsp:val=&quot;00A57631&quot;/&gt;&lt;wsp:rsid wsp:val=&quot;00A6037E&quot;/&gt;&lt;wsp:rsid wsp:val=&quot;00A60561&quot;/&gt;&lt;wsp:rsid wsp:val=&quot;00A60E9B&quot;/&gt;&lt;wsp:rsid wsp:val=&quot;00A60F18&quot;/&gt;&lt;wsp:rsid wsp:val=&quot;00A614AB&quot;/&gt;&lt;wsp:rsid wsp:val=&quot;00A61AC3&quot;/&gt;&lt;wsp:rsid wsp:val=&quot;00A62B1C&quot;/&gt;&lt;wsp:rsid wsp:val=&quot;00A62E06&quot;/&gt;&lt;wsp:rsid wsp:val=&quot;00A635B3&quot;/&gt;&lt;wsp:rsid wsp:val=&quot;00A63C27&quot;/&gt;&lt;wsp:rsid wsp:val=&quot;00A641FF&quot;/&gt;&lt;wsp:rsid wsp:val=&quot;00A643CB&quot;/&gt;&lt;wsp:rsid wsp:val=&quot;00A64AB1&quot;/&gt;&lt;wsp:rsid wsp:val=&quot;00A65058&quot;/&gt;&lt;wsp:rsid wsp:val=&quot;00A67A37&quot;/&gt;&lt;wsp:rsid wsp:val=&quot;00A70231&quot;/&gt;&lt;wsp:rsid wsp:val=&quot;00A70508&quot;/&gt;&lt;wsp:rsid wsp:val=&quot;00A71061&quot;/&gt;&lt;wsp:rsid wsp:val=&quot;00A71416&quot;/&gt;&lt;wsp:rsid wsp:val=&quot;00A719D3&quot;/&gt;&lt;wsp:rsid wsp:val=&quot;00A71C04&quot;/&gt;&lt;wsp:rsid wsp:val=&quot;00A72E71&quot;/&gt;&lt;wsp:rsid wsp:val=&quot;00A73262&quot;/&gt;&lt;wsp:rsid wsp:val=&quot;00A7367C&quot;/&gt;&lt;wsp:rsid wsp:val=&quot;00A74607&quot;/&gt;&lt;wsp:rsid wsp:val=&quot;00A74D6C&quot;/&gt;&lt;wsp:rsid wsp:val=&quot;00A75783&quot;/&gt;&lt;wsp:rsid wsp:val=&quot;00A75CF1&quot;/&gt;&lt;wsp:rsid wsp:val=&quot;00A75FE7&quot;/&gt;&lt;wsp:rsid wsp:val=&quot;00A76128&quot;/&gt;&lt;wsp:rsid wsp:val=&quot;00A8020A&quot;/&gt;&lt;wsp:rsid wsp:val=&quot;00A807A6&quot;/&gt;&lt;wsp:rsid wsp:val=&quot;00A81AC5&quot;/&gt;&lt;wsp:rsid wsp:val=&quot;00A81AD6&quot;/&gt;&lt;wsp:rsid wsp:val=&quot;00A821A1&quot;/&gt;&lt;wsp:rsid wsp:val=&quot;00A82D6E&quot;/&gt;&lt;wsp:rsid wsp:val=&quot;00A8376E&quot;/&gt;&lt;wsp:rsid wsp:val=&quot;00A84EE4&quot;/&gt;&lt;wsp:rsid wsp:val=&quot;00A85CAF&quot;/&gt;&lt;wsp:rsid wsp:val=&quot;00A861BA&quot;/&gt;&lt;wsp:rsid wsp:val=&quot;00A86259&quot;/&gt;&lt;wsp:rsid wsp:val=&quot;00A86344&quot;/&gt;&lt;wsp:rsid wsp:val=&quot;00A864FF&quot;/&gt;&lt;wsp:rsid wsp:val=&quot;00A87972&quot;/&gt;&lt;wsp:rsid wsp:val=&quot;00A9014F&quot;/&gt;&lt;wsp:rsid wsp:val=&quot;00A9039A&quot;/&gt;&lt;wsp:rsid wsp:val=&quot;00A90E71&quot;/&gt;&lt;wsp:rsid wsp:val=&quot;00A91020&quot;/&gt;&lt;wsp:rsid wsp:val=&quot;00A9123B&quot;/&gt;&lt;wsp:rsid wsp:val=&quot;00A91C22&quot;/&gt;&lt;wsp:rsid wsp:val=&quot;00A921E8&quot;/&gt;&lt;wsp:rsid wsp:val=&quot;00A92E5E&quot;/&gt;&lt;wsp:rsid wsp:val=&quot;00A963B7&quot;/&gt;&lt;wsp:rsid wsp:val=&quot;00A96932&quot;/&gt;&lt;wsp:rsid wsp:val=&quot;00A96AF6&quot;/&gt;&lt;wsp:rsid wsp:val=&quot;00A97151&quot;/&gt;&lt;wsp:rsid wsp:val=&quot;00AA00F9&quot;/&gt;&lt;wsp:rsid wsp:val=&quot;00AA09F3&quot;/&gt;&lt;wsp:rsid wsp:val=&quot;00AA10AA&quot;/&gt;&lt;wsp:rsid wsp:val=&quot;00AA367D&quot;/&gt;&lt;wsp:rsid wsp:val=&quot;00AA5817&quot;/&gt;&lt;wsp:rsid wsp:val=&quot;00AA75D2&quot;/&gt;&lt;wsp:rsid wsp:val=&quot;00AB0E7B&quot;/&gt;&lt;wsp:rsid wsp:val=&quot;00AB0FD3&quot;/&gt;&lt;wsp:rsid wsp:val=&quot;00AB1216&quot;/&gt;&lt;wsp:rsid wsp:val=&quot;00AB1E8F&quot;/&gt;&lt;wsp:rsid wsp:val=&quot;00AB3996&quot;/&gt;&lt;wsp:rsid wsp:val=&quot;00AB4533&quot;/&gt;&lt;wsp:rsid wsp:val=&quot;00AB5ED6&quot;/&gt;&lt;wsp:rsid wsp:val=&quot;00AB6271&quot;/&gt;&lt;wsp:rsid wsp:val=&quot;00AB63C2&quot;/&gt;&lt;wsp:rsid wsp:val=&quot;00AB676D&quot;/&gt;&lt;wsp:rsid wsp:val=&quot;00AB686A&quot;/&gt;&lt;wsp:rsid wsp:val=&quot;00AC0235&quot;/&gt;&lt;wsp:rsid wsp:val=&quot;00AC0239&quot;/&gt;&lt;wsp:rsid wsp:val=&quot;00AC0421&quot;/&gt;&lt;wsp:rsid wsp:val=&quot;00AC2137&quot;/&gt;&lt;wsp:rsid wsp:val=&quot;00AC4707&quot;/&gt;&lt;wsp:rsid wsp:val=&quot;00AC5E70&quot;/&gt;&lt;wsp:rsid wsp:val=&quot;00AC6766&quot;/&gt;&lt;wsp:rsid wsp:val=&quot;00AC6E20&quot;/&gt;&lt;wsp:rsid wsp:val=&quot;00AC7442&quot;/&gt;&lt;wsp:rsid wsp:val=&quot;00AC7AC8&quot;/&gt;&lt;wsp:rsid wsp:val=&quot;00AD0E44&quot;/&gt;&lt;wsp:rsid wsp:val=&quot;00AD16F1&quot;/&gt;&lt;wsp:rsid wsp:val=&quot;00AD1F58&quot;/&gt;&lt;wsp:rsid wsp:val=&quot;00AD258B&quot;/&gt;&lt;wsp:rsid wsp:val=&quot;00AD289E&quot;/&gt;&lt;wsp:rsid wsp:val=&quot;00AD28FF&quot;/&gt;&lt;wsp:rsid wsp:val=&quot;00AD3F26&quot;/&gt;&lt;wsp:rsid wsp:val=&quot;00AD4C7A&quot;/&gt;&lt;wsp:rsid wsp:val=&quot;00AD55F2&quot;/&gt;&lt;wsp:rsid wsp:val=&quot;00AD5D94&quot;/&gt;&lt;wsp:rsid wsp:val=&quot;00AD5FC2&quot;/&gt;&lt;wsp:rsid wsp:val=&quot;00AD642D&quot;/&gt;&lt;wsp:rsid wsp:val=&quot;00AD6CE2&quot;/&gt;&lt;wsp:rsid wsp:val=&quot;00AE0083&quot;/&gt;&lt;wsp:rsid wsp:val=&quot;00AE0A38&quot;/&gt;&lt;wsp:rsid wsp:val=&quot;00AE0BB3&quot;/&gt;&lt;wsp:rsid wsp:val=&quot;00AE0DC3&quot;/&gt;&lt;wsp:rsid wsp:val=&quot;00AE1E3D&quot;/&gt;&lt;wsp:rsid wsp:val=&quot;00AE26F9&quot;/&gt;&lt;wsp:rsid wsp:val=&quot;00AE277A&quot;/&gt;&lt;wsp:rsid wsp:val=&quot;00AE2D6B&quot;/&gt;&lt;wsp:rsid wsp:val=&quot;00AE3172&quot;/&gt;&lt;wsp:rsid wsp:val=&quot;00AE4369&quot;/&gt;&lt;wsp:rsid wsp:val=&quot;00AE4412&quot;/&gt;&lt;wsp:rsid wsp:val=&quot;00AE4D4E&quot;/&gt;&lt;wsp:rsid wsp:val=&quot;00AE4E1A&quot;/&gt;&lt;wsp:rsid wsp:val=&quot;00AE4FDA&quot;/&gt;&lt;wsp:rsid wsp:val=&quot;00AE7337&quot;/&gt;&lt;wsp:rsid wsp:val=&quot;00AF067B&quot;/&gt;&lt;wsp:rsid wsp:val=&quot;00AF1123&quot;/&gt;&lt;wsp:rsid wsp:val=&quot;00AF1222&quot;/&gt;&lt;wsp:rsid wsp:val=&quot;00AF1229&quot;/&gt;&lt;wsp:rsid wsp:val=&quot;00AF278D&quot;/&gt;&lt;wsp:rsid wsp:val=&quot;00AF28A9&quot;/&gt;&lt;wsp:rsid wsp:val=&quot;00AF2FFB&quot;/&gt;&lt;wsp:rsid wsp:val=&quot;00AF3653&quot;/&gt;&lt;wsp:rsid wsp:val=&quot;00AF36F9&quot;/&gt;&lt;wsp:rsid wsp:val=&quot;00AF3EE1&quot;/&gt;&lt;wsp:rsid wsp:val=&quot;00AF409F&quot;/&gt;&lt;wsp:rsid wsp:val=&quot;00AF53C2&quot;/&gt;&lt;wsp:rsid wsp:val=&quot;00AF6267&quot;/&gt;&lt;wsp:rsid wsp:val=&quot;00AF6585&quot;/&gt;&lt;wsp:rsid wsp:val=&quot;00AF6F6F&quot;/&gt;&lt;wsp:rsid wsp:val=&quot;00AF7BE2&quot;/&gt;&lt;wsp:rsid wsp:val=&quot;00AF7DFD&quot;/&gt;&lt;wsp:rsid wsp:val=&quot;00B005FB&quot;/&gt;&lt;wsp:rsid wsp:val=&quot;00B00891&quot;/&gt;&lt;wsp:rsid wsp:val=&quot;00B00EBC&quot;/&gt;&lt;wsp:rsid wsp:val=&quot;00B00ED9&quot;/&gt;&lt;wsp:rsid wsp:val=&quot;00B0242B&quot;/&gt;&lt;wsp:rsid wsp:val=&quot;00B02939&quot;/&gt;&lt;wsp:rsid wsp:val=&quot;00B03024&quot;/&gt;&lt;wsp:rsid wsp:val=&quot;00B04C40&quot;/&gt;&lt;wsp:rsid wsp:val=&quot;00B04E75&quot;/&gt;&lt;wsp:rsid wsp:val=&quot;00B05BA7&quot;/&gt;&lt;wsp:rsid wsp:val=&quot;00B076AE&quot;/&gt;&lt;wsp:rsid wsp:val=&quot;00B105C7&quot;/&gt;&lt;wsp:rsid wsp:val=&quot;00B12393&quot;/&gt;&lt;wsp:rsid wsp:val=&quot;00B13A10&quot;/&gt;&lt;wsp:rsid wsp:val=&quot;00B14A76&quot;/&gt;&lt;wsp:rsid wsp:val=&quot;00B15752&quot;/&gt;&lt;wsp:rsid wsp:val=&quot;00B15BA3&quot;/&gt;&lt;wsp:rsid wsp:val=&quot;00B16B20&quot;/&gt;&lt;wsp:rsid wsp:val=&quot;00B21505&quot;/&gt;&lt;wsp:rsid wsp:val=&quot;00B21DC6&quot;/&gt;&lt;wsp:rsid wsp:val=&quot;00B22265&quot;/&gt;&lt;wsp:rsid wsp:val=&quot;00B2381C&quot;/&gt;&lt;wsp:rsid wsp:val=&quot;00B2450C&quot;/&gt;&lt;wsp:rsid wsp:val=&quot;00B257D6&quot;/&gt;&lt;wsp:rsid wsp:val=&quot;00B263FB&quot;/&gt;&lt;wsp:rsid wsp:val=&quot;00B27423&quot;/&gt;&lt;wsp:rsid wsp:val=&quot;00B27C72&quot;/&gt;&lt;wsp:rsid wsp:val=&quot;00B27C88&quot;/&gt;&lt;wsp:rsid wsp:val=&quot;00B27F72&quot;/&gt;&lt;wsp:rsid wsp:val=&quot;00B30375&quot;/&gt;&lt;wsp:rsid wsp:val=&quot;00B30C79&quot;/&gt;&lt;wsp:rsid wsp:val=&quot;00B31562&quot;/&gt;&lt;wsp:rsid wsp:val=&quot;00B33338&quot;/&gt;&lt;wsp:rsid wsp:val=&quot;00B33A07&quot;/&gt;&lt;wsp:rsid wsp:val=&quot;00B33DB8&quot;/&gt;&lt;wsp:rsid wsp:val=&quot;00B34857&quot;/&gt;&lt;wsp:rsid wsp:val=&quot;00B35682&quot;/&gt;&lt;wsp:rsid wsp:val=&quot;00B35FAA&quot;/&gt;&lt;wsp:rsid wsp:val=&quot;00B36021&quot;/&gt;&lt;wsp:rsid wsp:val=&quot;00B364C6&quot;/&gt;&lt;wsp:rsid wsp:val=&quot;00B36598&quot;/&gt;&lt;wsp:rsid wsp:val=&quot;00B4034A&quot;/&gt;&lt;wsp:rsid wsp:val=&quot;00B40900&quot;/&gt;&lt;wsp:rsid wsp:val=&quot;00B41D4B&quot;/&gt;&lt;wsp:rsid wsp:val=&quot;00B424A1&quot;/&gt;&lt;wsp:rsid wsp:val=&quot;00B44368&quot;/&gt;&lt;wsp:rsid wsp:val=&quot;00B44C2B&quot;/&gt;&lt;wsp:rsid wsp:val=&quot;00B45DF3&quot;/&gt;&lt;wsp:rsid wsp:val=&quot;00B47CEF&quot;/&gt;&lt;wsp:rsid wsp:val=&quot;00B502EA&quot;/&gt;&lt;wsp:rsid wsp:val=&quot;00B51655&quot;/&gt;&lt;wsp:rsid wsp:val=&quot;00B52DDB&quot;/&gt;&lt;wsp:rsid wsp:val=&quot;00B52F47&quot;/&gt;&lt;wsp:rsid wsp:val=&quot;00B54159&quot;/&gt;&lt;wsp:rsid wsp:val=&quot;00B5566C&quot;/&gt;&lt;wsp:rsid wsp:val=&quot;00B56A27&quot;/&gt;&lt;wsp:rsid wsp:val=&quot;00B56CAC&quot;/&gt;&lt;wsp:rsid wsp:val=&quot;00B56FFC&quot;/&gt;&lt;wsp:rsid wsp:val=&quot;00B5715F&quot;/&gt;&lt;wsp:rsid wsp:val=&quot;00B57DAB&quot;/&gt;&lt;wsp:rsid wsp:val=&quot;00B61C62&quot;/&gt;&lt;wsp:rsid wsp:val=&quot;00B630BD&quot;/&gt;&lt;wsp:rsid wsp:val=&quot;00B630DA&quot;/&gt;&lt;wsp:rsid wsp:val=&quot;00B63396&quot;/&gt;&lt;wsp:rsid wsp:val=&quot;00B64527&quot;/&gt;&lt;wsp:rsid wsp:val=&quot;00B64AF1&quot;/&gt;&lt;wsp:rsid wsp:val=&quot;00B66717&quot;/&gt;&lt;wsp:rsid wsp:val=&quot;00B66F92&quot;/&gt;&lt;wsp:rsid wsp:val=&quot;00B71453&quot;/&gt;&lt;wsp:rsid wsp:val=&quot;00B72694&quot;/&gt;&lt;wsp:rsid wsp:val=&quot;00B739EC&quot;/&gt;&lt;wsp:rsid wsp:val=&quot;00B744DC&quot;/&gt;&lt;wsp:rsid wsp:val=&quot;00B7482C&quot;/&gt;&lt;wsp:rsid wsp:val=&quot;00B7522B&quot;/&gt;&lt;wsp:rsid wsp:val=&quot;00B76011&quot;/&gt;&lt;wsp:rsid wsp:val=&quot;00B764AE&quot;/&gt;&lt;wsp:rsid wsp:val=&quot;00B7715A&quot;/&gt;&lt;wsp:rsid wsp:val=&quot;00B772B8&quot;/&gt;&lt;wsp:rsid wsp:val=&quot;00B77E72&quot;/&gt;&lt;wsp:rsid wsp:val=&quot;00B80B0C&quot;/&gt;&lt;wsp:rsid wsp:val=&quot;00B80B4B&quot;/&gt;&lt;wsp:rsid wsp:val=&quot;00B80E49&quot;/&gt;&lt;wsp:rsid wsp:val=&quot;00B810F4&quot;/&gt;&lt;wsp:rsid wsp:val=&quot;00B822CE&quot;/&gt;&lt;wsp:rsid wsp:val=&quot;00B8260E&quot;/&gt;&lt;wsp:rsid wsp:val=&quot;00B82EE5&quot;/&gt;&lt;wsp:rsid wsp:val=&quot;00B83B64&quot;/&gt;&lt;wsp:rsid wsp:val=&quot;00B85B95&quot;/&gt;&lt;wsp:rsid wsp:val=&quot;00B86D9A&quot;/&gt;&lt;wsp:rsid wsp:val=&quot;00B87183&quot;/&gt;&lt;wsp:rsid wsp:val=&quot;00B907A3&quot;/&gt;&lt;wsp:rsid wsp:val=&quot;00B907FF&quot;/&gt;&lt;wsp:rsid wsp:val=&quot;00B908F8&quot;/&gt;&lt;wsp:rsid wsp:val=&quot;00B91231&quot;/&gt;&lt;wsp:rsid wsp:val=&quot;00B91B44&quot;/&gt;&lt;wsp:rsid wsp:val=&quot;00B91BFD&quot;/&gt;&lt;wsp:rsid wsp:val=&quot;00B93421&quot;/&gt;&lt;wsp:rsid wsp:val=&quot;00B9488C&quot;/&gt;&lt;wsp:rsid wsp:val=&quot;00B954FF&quot;/&gt;&lt;wsp:rsid wsp:val=&quot;00B965B3&quot;/&gt;&lt;wsp:rsid wsp:val=&quot;00B967B9&quot;/&gt;&lt;wsp:rsid wsp:val=&quot;00B96D19&quot;/&gt;&lt;wsp:rsid wsp:val=&quot;00B96D94&quot;/&gt;&lt;wsp:rsid wsp:val=&quot;00B96F68&quot;/&gt;&lt;wsp:rsid wsp:val=&quot;00B97C74&quot;/&gt;&lt;wsp:rsid wsp:val=&quot;00BA013E&quot;/&gt;&lt;wsp:rsid wsp:val=&quot;00BA094E&quot;/&gt;&lt;wsp:rsid wsp:val=&quot;00BA0BC5&quot;/&gt;&lt;wsp:rsid wsp:val=&quot;00BA0FA6&quot;/&gt;&lt;wsp:rsid wsp:val=&quot;00BA1597&quot;/&gt;&lt;wsp:rsid wsp:val=&quot;00BA26E9&quot;/&gt;&lt;wsp:rsid wsp:val=&quot;00BA2985&quot;/&gt;&lt;wsp:rsid wsp:val=&quot;00BA299A&quot;/&gt;&lt;wsp:rsid wsp:val=&quot;00BA2C5F&quot;/&gt;&lt;wsp:rsid wsp:val=&quot;00BA4971&quot;/&gt;&lt;wsp:rsid wsp:val=&quot;00BA54B8&quot;/&gt;&lt;wsp:rsid wsp:val=&quot;00BA582A&quot;/&gt;&lt;wsp:rsid wsp:val=&quot;00BA5DD0&quot;/&gt;&lt;wsp:rsid wsp:val=&quot;00BA6E35&quot;/&gt;&lt;wsp:rsid wsp:val=&quot;00BB00BD&quot;/&gt;&lt;wsp:rsid wsp:val=&quot;00BB0DFC&quot;/&gt;&lt;wsp:rsid wsp:val=&quot;00BB20D5&quot;/&gt;&lt;wsp:rsid wsp:val=&quot;00BB3AA6&quot;/&gt;&lt;wsp:rsid wsp:val=&quot;00BB4519&quot;/&gt;&lt;wsp:rsid wsp:val=&quot;00BB4697&quot;/&gt;&lt;wsp:rsid wsp:val=&quot;00BB5AAD&quot;/&gt;&lt;wsp:rsid wsp:val=&quot;00BB6071&quot;/&gt;&lt;wsp:rsid wsp:val=&quot;00BB6706&quot;/&gt;&lt;wsp:rsid wsp:val=&quot;00BC085A&quot;/&gt;&lt;wsp:rsid wsp:val=&quot;00BC0BA9&quot;/&gt;&lt;wsp:rsid wsp:val=&quot;00BC0C90&quot;/&gt;&lt;wsp:rsid wsp:val=&quot;00BC2447&quot;/&gt;&lt;wsp:rsid wsp:val=&quot;00BC36C1&quot;/&gt;&lt;wsp:rsid wsp:val=&quot;00BC3808&quot;/&gt;&lt;wsp:rsid wsp:val=&quot;00BC3AC7&quot;/&gt;&lt;wsp:rsid wsp:val=&quot;00BC3E30&quot;/&gt;&lt;wsp:rsid wsp:val=&quot;00BC4613&quot;/&gt;&lt;wsp:rsid wsp:val=&quot;00BC508F&quot;/&gt;&lt;wsp:rsid wsp:val=&quot;00BC5ABF&quot;/&gt;&lt;wsp:rsid wsp:val=&quot;00BC6014&quot;/&gt;&lt;wsp:rsid wsp:val=&quot;00BC62E7&quot;/&gt;&lt;wsp:rsid wsp:val=&quot;00BC708E&quot;/&gt;&lt;wsp:rsid wsp:val=&quot;00BD0079&quot;/&gt;&lt;wsp:rsid wsp:val=&quot;00BD0B8D&quot;/&gt;&lt;wsp:rsid wsp:val=&quot;00BD0C26&quot;/&gt;&lt;wsp:rsid wsp:val=&quot;00BD20B3&quot;/&gt;&lt;wsp:rsid wsp:val=&quot;00BD3D33&quot;/&gt;&lt;wsp:rsid wsp:val=&quot;00BD433F&quot;/&gt;&lt;wsp:rsid wsp:val=&quot;00BD5043&quot;/&gt;&lt;wsp:rsid wsp:val=&quot;00BD5335&quot;/&gt;&lt;wsp:rsid wsp:val=&quot;00BD5DD5&quot;/&gt;&lt;wsp:rsid wsp:val=&quot;00BD6014&quot;/&gt;&lt;wsp:rsid wsp:val=&quot;00BD78E2&quot;/&gt;&lt;wsp:rsid wsp:val=&quot;00BD7B5A&quot;/&gt;&lt;wsp:rsid wsp:val=&quot;00BE03C3&quot;/&gt;&lt;wsp:rsid wsp:val=&quot;00BE108C&quot;/&gt;&lt;wsp:rsid wsp:val=&quot;00BE142B&quot;/&gt;&lt;wsp:rsid wsp:val=&quot;00BE1744&quot;/&gt;&lt;wsp:rsid wsp:val=&quot;00BE178C&quot;/&gt;&lt;wsp:rsid wsp:val=&quot;00BE1874&quot;/&gt;&lt;wsp:rsid wsp:val=&quot;00BE1A04&quot;/&gt;&lt;wsp:rsid wsp:val=&quot;00BE2585&quot;/&gt;&lt;wsp:rsid wsp:val=&quot;00BE273C&quot;/&gt;&lt;wsp:rsid wsp:val=&quot;00BE2B1C&quot;/&gt;&lt;wsp:rsid wsp:val=&quot;00BE3260&quot;/&gt;&lt;wsp:rsid wsp:val=&quot;00BE551C&quot;/&gt;&lt;wsp:rsid wsp:val=&quot;00BE6003&quot;/&gt;&lt;wsp:rsid wsp:val=&quot;00BE669B&quot;/&gt;&lt;wsp:rsid wsp:val=&quot;00BE6A3A&quot;/&gt;&lt;wsp:rsid wsp:val=&quot;00BE6D47&quot;/&gt;&lt;wsp:rsid wsp:val=&quot;00BF120A&quot;/&gt;&lt;wsp:rsid wsp:val=&quot;00BF1D61&quot;/&gt;&lt;wsp:rsid wsp:val=&quot;00BF3095&quot;/&gt;&lt;wsp:rsid wsp:val=&quot;00BF4BC3&quot;/&gt;&lt;wsp:rsid wsp:val=&quot;00BF4D52&quot;/&gt;&lt;wsp:rsid wsp:val=&quot;00BF4F02&quot;/&gt;&lt;wsp:rsid wsp:val=&quot;00BF5399&quot;/&gt;&lt;wsp:rsid wsp:val=&quot;00BF5AD5&quot;/&gt;&lt;wsp:rsid wsp:val=&quot;00BF5F1B&quot;/&gt;&lt;wsp:rsid wsp:val=&quot;00BF68AC&quot;/&gt;&lt;wsp:rsid wsp:val=&quot;00BF6DCE&quot;/&gt;&lt;wsp:rsid wsp:val=&quot;00BF74E6&quot;/&gt;&lt;wsp:rsid wsp:val=&quot;00C00250&quot;/&gt;&lt;wsp:rsid wsp:val=&quot;00C00763&quot;/&gt;&lt;wsp:rsid wsp:val=&quot;00C0129E&quot;/&gt;&lt;wsp:rsid wsp:val=&quot;00C01835&quot;/&gt;&lt;wsp:rsid wsp:val=&quot;00C01B8E&quot;/&gt;&lt;wsp:rsid wsp:val=&quot;00C039AF&quot;/&gt;&lt;wsp:rsid wsp:val=&quot;00C04304&quot;/&gt;&lt;wsp:rsid wsp:val=&quot;00C04D5B&quot;/&gt;&lt;wsp:rsid wsp:val=&quot;00C052D3&quot;/&gt;&lt;wsp:rsid wsp:val=&quot;00C065CD&quot;/&gt;&lt;wsp:rsid wsp:val=&quot;00C07079&quot;/&gt;&lt;wsp:rsid wsp:val=&quot;00C077F1&quot;/&gt;&lt;wsp:rsid wsp:val=&quot;00C105EA&quot;/&gt;&lt;wsp:rsid wsp:val=&quot;00C118E6&quot;/&gt;&lt;wsp:rsid wsp:val=&quot;00C11A7D&quot;/&gt;&lt;wsp:rsid wsp:val=&quot;00C12619&quot;/&gt;&lt;wsp:rsid wsp:val=&quot;00C1263C&quot;/&gt;&lt;wsp:rsid wsp:val=&quot;00C145F8&quot;/&gt;&lt;wsp:rsid wsp:val=&quot;00C14A51&quot;/&gt;&lt;wsp:rsid wsp:val=&quot;00C14DFF&quot;/&gt;&lt;wsp:rsid wsp:val=&quot;00C15446&quot;/&gt;&lt;wsp:rsid wsp:val=&quot;00C15878&quot;/&gt;&lt;wsp:rsid wsp:val=&quot;00C16365&quot;/&gt;&lt;wsp:rsid wsp:val=&quot;00C16C88&quot;/&gt;&lt;wsp:rsid wsp:val=&quot;00C21E96&quot;/&gt;&lt;wsp:rsid wsp:val=&quot;00C21FD7&quot;/&gt;&lt;wsp:rsid wsp:val=&quot;00C227DC&quot;/&gt;&lt;wsp:rsid wsp:val=&quot;00C23E65&quot;/&gt;&lt;wsp:rsid wsp:val=&quot;00C2400B&quot;/&gt;&lt;wsp:rsid wsp:val=&quot;00C24296&quot;/&gt;&lt;wsp:rsid wsp:val=&quot;00C24951&quot;/&gt;&lt;wsp:rsid wsp:val=&quot;00C24E18&quot;/&gt;&lt;wsp:rsid wsp:val=&quot;00C25D53&quot;/&gt;&lt;wsp:rsid wsp:val=&quot;00C26480&quot;/&gt;&lt;wsp:rsid wsp:val=&quot;00C26A4A&quot;/&gt;&lt;wsp:rsid wsp:val=&quot;00C315D6&quot;/&gt;&lt;wsp:rsid wsp:val=&quot;00C32EEF&quot;/&gt;&lt;wsp:rsid wsp:val=&quot;00C364FC&quot;/&gt;&lt;wsp:rsid wsp:val=&quot;00C366D9&quot;/&gt;&lt;wsp:rsid wsp:val=&quot;00C3684D&quot;/&gt;&lt;wsp:rsid wsp:val=&quot;00C36CE8&quot;/&gt;&lt;wsp:rsid wsp:val=&quot;00C37611&quot;/&gt;&lt;wsp:rsid wsp:val=&quot;00C40AF1&quot;/&gt;&lt;wsp:rsid wsp:val=&quot;00C4109D&quot;/&gt;&lt;wsp:rsid wsp:val=&quot;00C414FE&quot;/&gt;&lt;wsp:rsid wsp:val=&quot;00C4181F&quot;/&gt;&lt;wsp:rsid wsp:val=&quot;00C420E7&quot;/&gt;&lt;wsp:rsid wsp:val=&quot;00C43094&quot;/&gt;&lt;wsp:rsid wsp:val=&quot;00C44D56&quot;/&gt;&lt;wsp:rsid wsp:val=&quot;00C44ED3&quot;/&gt;&lt;wsp:rsid wsp:val=&quot;00C46129&quot;/&gt;&lt;wsp:rsid wsp:val=&quot;00C50133&quot;/&gt;&lt;wsp:rsid wsp:val=&quot;00C51E76&quot;/&gt;&lt;wsp:rsid wsp:val=&quot;00C52005&quot;/&gt;&lt;wsp:rsid wsp:val=&quot;00C520D0&quot;/&gt;&lt;wsp:rsid wsp:val=&quot;00C52192&quot;/&gt;&lt;wsp:rsid wsp:val=&quot;00C5251F&quot;/&gt;&lt;wsp:rsid wsp:val=&quot;00C54831&quot;/&gt;&lt;wsp:rsid wsp:val=&quot;00C55AED&quot;/&gt;&lt;wsp:rsid wsp:val=&quot;00C55E93&quot;/&gt;&lt;wsp:rsid wsp:val=&quot;00C562E7&quot;/&gt;&lt;wsp:rsid wsp:val=&quot;00C56433&quot;/&gt;&lt;wsp:rsid wsp:val=&quot;00C56E87&quot;/&gt;&lt;wsp:rsid wsp:val=&quot;00C56FBA&quot;/&gt;&lt;wsp:rsid wsp:val=&quot;00C602C7&quot;/&gt;&lt;wsp:rsid wsp:val=&quot;00C602F6&quot;/&gt;&lt;wsp:rsid wsp:val=&quot;00C61E70&quot;/&gt;&lt;wsp:rsid wsp:val=&quot;00C63C46&quot;/&gt;&lt;wsp:rsid wsp:val=&quot;00C63F5C&quot;/&gt;&lt;wsp:rsid wsp:val=&quot;00C6437D&quot;/&gt;&lt;wsp:rsid wsp:val=&quot;00C6478F&quot;/&gt;&lt;wsp:rsid wsp:val=&quot;00C663C4&quot;/&gt;&lt;wsp:rsid wsp:val=&quot;00C66705&quot;/&gt;&lt;wsp:rsid wsp:val=&quot;00C66766&quot;/&gt;&lt;wsp:rsid wsp:val=&quot;00C67CB0&quot;/&gt;&lt;wsp:rsid wsp:val=&quot;00C67F0F&quot;/&gt;&lt;wsp:rsid wsp:val=&quot;00C70212&quot;/&gt;&lt;wsp:rsid wsp:val=&quot;00C705F3&quot;/&gt;&lt;wsp:rsid wsp:val=&quot;00C71DC1&quot;/&gt;&lt;wsp:rsid wsp:val=&quot;00C720B9&quot;/&gt;&lt;wsp:rsid wsp:val=&quot;00C729A7&quot;/&gt;&lt;wsp:rsid wsp:val=&quot;00C734F9&quot;/&gt;&lt;wsp:rsid wsp:val=&quot;00C746D8&quot;/&gt;&lt;wsp:rsid wsp:val=&quot;00C753C8&quot;/&gt;&lt;wsp:rsid wsp:val=&quot;00C75BEA&quot;/&gt;&lt;wsp:rsid wsp:val=&quot;00C762CA&quot;/&gt;&lt;wsp:rsid wsp:val=&quot;00C76E2C&quot;/&gt;&lt;wsp:rsid wsp:val=&quot;00C76F65&quot;/&gt;&lt;wsp:rsid wsp:val=&quot;00C7715B&quot;/&gt;&lt;wsp:rsid wsp:val=&quot;00C77785&quot;/&gt;&lt;wsp:rsid wsp:val=&quot;00C77F8B&quot;/&gt;&lt;wsp:rsid wsp:val=&quot;00C81512&quot;/&gt;&lt;wsp:rsid wsp:val=&quot;00C84D38&quot;/&gt;&lt;wsp:rsid wsp:val=&quot;00C8594F&quot;/&gt;&lt;wsp:rsid wsp:val=&quot;00C85AC8&quot;/&gt;&lt;wsp:rsid wsp:val=&quot;00C86605&quot;/&gt;&lt;wsp:rsid wsp:val=&quot;00C86E35&quot;/&gt;&lt;wsp:rsid wsp:val=&quot;00C90CF7&quot;/&gt;&lt;wsp:rsid wsp:val=&quot;00C92388&quot;/&gt;&lt;wsp:rsid wsp:val=&quot;00C92B21&quot;/&gt;&lt;wsp:rsid wsp:val=&quot;00C938D6&quot;/&gt;&lt;wsp:rsid wsp:val=&quot;00C957AD&quot;/&gt;&lt;wsp:rsid wsp:val=&quot;00C95B1C&quot;/&gt;&lt;wsp:rsid wsp:val=&quot;00C95EE8&quot;/&gt;&lt;wsp:rsid wsp:val=&quot;00C9623D&quot;/&gt;&lt;wsp:rsid wsp:val=&quot;00C9798C&quot;/&gt;&lt;wsp:rsid wsp:val=&quot;00CA11CF&quot;/&gt;&lt;wsp:rsid wsp:val=&quot;00CA1464&quot;/&gt;&lt;wsp:rsid wsp:val=&quot;00CA1FD3&quot;/&gt;&lt;wsp:rsid wsp:val=&quot;00CA2349&quot;/&gt;&lt;wsp:rsid wsp:val=&quot;00CA34C9&quot;/&gt;&lt;wsp:rsid wsp:val=&quot;00CA43D4&quot;/&gt;&lt;wsp:rsid wsp:val=&quot;00CA473B&quot;/&gt;&lt;wsp:rsid wsp:val=&quot;00CA556A&quot;/&gt;&lt;wsp:rsid wsp:val=&quot;00CA6E04&quot;/&gt;&lt;wsp:rsid wsp:val=&quot;00CA70F4&quot;/&gt;&lt;wsp:rsid wsp:val=&quot;00CA759F&quot;/&gt;&lt;wsp:rsid wsp:val=&quot;00CA7BDB&quot;/&gt;&lt;wsp:rsid wsp:val=&quot;00CB1D10&quot;/&gt;&lt;wsp:rsid wsp:val=&quot;00CB1E8B&quot;/&gt;&lt;wsp:rsid wsp:val=&quot;00CB22D4&quot;/&gt;&lt;wsp:rsid wsp:val=&quot;00CB263D&quot;/&gt;&lt;wsp:rsid wsp:val=&quot;00CB2939&quot;/&gt;&lt;wsp:rsid wsp:val=&quot;00CB35B8&quot;/&gt;&lt;wsp:rsid wsp:val=&quot;00CB3B83&quot;/&gt;&lt;wsp:rsid wsp:val=&quot;00CB3FD7&quot;/&gt;&lt;wsp:rsid wsp:val=&quot;00CB4A7A&quot;/&gt;&lt;wsp:rsid wsp:val=&quot;00CB565D&quot;/&gt;&lt;wsp:rsid wsp:val=&quot;00CB6DA0&quot;/&gt;&lt;wsp:rsid wsp:val=&quot;00CB6F83&quot;/&gt;&lt;wsp:rsid wsp:val=&quot;00CB7601&quot;/&gt;&lt;wsp:rsid wsp:val=&quot;00CB7879&quot;/&gt;&lt;wsp:rsid wsp:val=&quot;00CB7DA1&quot;/&gt;&lt;wsp:rsid wsp:val=&quot;00CC1DE1&quot;/&gt;&lt;wsp:rsid wsp:val=&quot;00CC2032&quot;/&gt;&lt;wsp:rsid wsp:val=&quot;00CC269B&quot;/&gt;&lt;wsp:rsid wsp:val=&quot;00CC43F3&quot;/&gt;&lt;wsp:rsid wsp:val=&quot;00CC7149&quot;/&gt;&lt;wsp:rsid wsp:val=&quot;00CC7B53&quot;/&gt;&lt;wsp:rsid wsp:val=&quot;00CC7EF6&quot;/&gt;&lt;wsp:rsid wsp:val=&quot;00CD07B5&quot;/&gt;&lt;wsp:rsid wsp:val=&quot;00CD2AA0&quot;/&gt;&lt;wsp:rsid wsp:val=&quot;00CD59B8&quot;/&gt;&lt;wsp:rsid wsp:val=&quot;00CD5E6B&quot;/&gt;&lt;wsp:rsid wsp:val=&quot;00CD68CF&quot;/&gt;&lt;wsp:rsid wsp:val=&quot;00CD6B8D&quot;/&gt;&lt;wsp:rsid wsp:val=&quot;00CD73FE&quot;/&gt;&lt;wsp:rsid wsp:val=&quot;00CD7C0E&quot;/&gt;&lt;wsp:rsid wsp:val=&quot;00CE0CAE&quot;/&gt;&lt;wsp:rsid wsp:val=&quot;00CE1022&quot;/&gt;&lt;wsp:rsid wsp:val=&quot;00CE1AB1&quot;/&gt;&lt;wsp:rsid wsp:val=&quot;00CE2325&quot;/&gt;&lt;wsp:rsid wsp:val=&quot;00CE30D3&quot;/&gt;&lt;wsp:rsid wsp:val=&quot;00CE3630&quot;/&gt;&lt;wsp:rsid wsp:val=&quot;00CE58EF&quot;/&gt;&lt;wsp:rsid wsp:val=&quot;00CE64FF&quot;/&gt;&lt;wsp:rsid wsp:val=&quot;00CE6A43&quot;/&gt;&lt;wsp:rsid wsp:val=&quot;00CF123A&quot;/&gt;&lt;wsp:rsid wsp:val=&quot;00CF158B&quot;/&gt;&lt;wsp:rsid wsp:val=&quot;00CF28E8&quot;/&gt;&lt;wsp:rsid wsp:val=&quot;00CF3382&quot;/&gt;&lt;wsp:rsid wsp:val=&quot;00CF4059&quot;/&gt;&lt;wsp:rsid wsp:val=&quot;00CF444C&quot;/&gt;&lt;wsp:rsid wsp:val=&quot;00CF6712&quot;/&gt;&lt;wsp:rsid wsp:val=&quot;00CF6DDC&quot;/&gt;&lt;wsp:rsid wsp:val=&quot;00D006B9&quot;/&gt;&lt;wsp:rsid wsp:val=&quot;00D020D7&quot;/&gt;&lt;wsp:rsid wsp:val=&quot;00D0262D&quot;/&gt;&lt;wsp:rsid wsp:val=&quot;00D040A1&quot;/&gt;&lt;wsp:rsid wsp:val=&quot;00D041AF&quot;/&gt;&lt;wsp:rsid wsp:val=&quot;00D047AB&quot;/&gt;&lt;wsp:rsid wsp:val=&quot;00D052C3&quot;/&gt;&lt;wsp:rsid wsp:val=&quot;00D05562&quot;/&gt;&lt;wsp:rsid wsp:val=&quot;00D05B30&quot;/&gt;&lt;wsp:rsid wsp:val=&quot;00D06147&quot;/&gt;&lt;wsp:rsid wsp:val=&quot;00D062D2&quot;/&gt;&lt;wsp:rsid wsp:val=&quot;00D06688&quot;/&gt;&lt;wsp:rsid wsp:val=&quot;00D06A99&quot;/&gt;&lt;wsp:rsid wsp:val=&quot;00D078CD&quot;/&gt;&lt;wsp:rsid wsp:val=&quot;00D10161&quot;/&gt;&lt;wsp:rsid wsp:val=&quot;00D10F33&quot;/&gt;&lt;wsp:rsid wsp:val=&quot;00D11241&quot;/&gt;&lt;wsp:rsid wsp:val=&quot;00D11B61&quot;/&gt;&lt;wsp:rsid wsp:val=&quot;00D11BC8&quot;/&gt;&lt;wsp:rsid wsp:val=&quot;00D12EC7&quot;/&gt;&lt;wsp:rsid wsp:val=&quot;00D13137&quot;/&gt;&lt;wsp:rsid wsp:val=&quot;00D13863&quot;/&gt;&lt;wsp:rsid wsp:val=&quot;00D14293&quot;/&gt;&lt;wsp:rsid wsp:val=&quot;00D155C1&quot;/&gt;&lt;wsp:rsid wsp:val=&quot;00D15870&quot;/&gt;&lt;wsp:rsid wsp:val=&quot;00D16F4C&quot;/&gt;&lt;wsp:rsid wsp:val=&quot;00D20254&quot;/&gt;&lt;wsp:rsid wsp:val=&quot;00D216D0&quot;/&gt;&lt;wsp:rsid wsp:val=&quot;00D221B9&quot;/&gt;&lt;wsp:rsid wsp:val=&quot;00D22345&quot;/&gt;&lt;wsp:rsid wsp:val=&quot;00D23004&quot;/&gt;&lt;wsp:rsid wsp:val=&quot;00D2355D&quot;/&gt;&lt;wsp:rsid wsp:val=&quot;00D24EB9&quot;/&gt;&lt;wsp:rsid wsp:val=&quot;00D2677B&quot;/&gt;&lt;wsp:rsid wsp:val=&quot;00D269AF&quot;/&gt;&lt;wsp:rsid wsp:val=&quot;00D26BA9&quot;/&gt;&lt;wsp:rsid wsp:val=&quot;00D2753E&quot;/&gt;&lt;wsp:rsid wsp:val=&quot;00D27949&quot;/&gt;&lt;wsp:rsid wsp:val=&quot;00D27AE1&quot;/&gt;&lt;wsp:rsid wsp:val=&quot;00D27FCB&quot;/&gt;&lt;wsp:rsid wsp:val=&quot;00D3082A&quot;/&gt;&lt;wsp:rsid wsp:val=&quot;00D30AD7&quot;/&gt;&lt;wsp:rsid wsp:val=&quot;00D31A95&quot;/&gt;&lt;wsp:rsid wsp:val=&quot;00D31C67&quot;/&gt;&lt;wsp:rsid wsp:val=&quot;00D32B41&quot;/&gt;&lt;wsp:rsid wsp:val=&quot;00D32C9D&quot;/&gt;&lt;wsp:rsid wsp:val=&quot;00D32D13&quot;/&gt;&lt;wsp:rsid wsp:val=&quot;00D339B8&quot;/&gt;&lt;wsp:rsid wsp:val=&quot;00D35E5B&quot;/&gt;&lt;wsp:rsid wsp:val=&quot;00D35F52&quot;/&gt;&lt;wsp:rsid wsp:val=&quot;00D36349&quot;/&gt;&lt;wsp:rsid wsp:val=&quot;00D37A75&quot;/&gt;&lt;wsp:rsid wsp:val=&quot;00D406A2&quot;/&gt;&lt;wsp:rsid wsp:val=&quot;00D41422&quot;/&gt;&lt;wsp:rsid wsp:val=&quot;00D41CF3&quot;/&gt;&lt;wsp:rsid wsp:val=&quot;00D4235A&quot;/&gt;&lt;wsp:rsid wsp:val=&quot;00D433C1&quot;/&gt;&lt;wsp:rsid wsp:val=&quot;00D451B3&quot;/&gt;&lt;wsp:rsid wsp:val=&quot;00D455BD&quot;/&gt;&lt;wsp:rsid wsp:val=&quot;00D47CF1&quot;/&gt;&lt;wsp:rsid wsp:val=&quot;00D508AF&quot;/&gt;&lt;wsp:rsid wsp:val=&quot;00D52A54&quot;/&gt;&lt;wsp:rsid wsp:val=&quot;00D52B69&quot;/&gt;&lt;wsp:rsid wsp:val=&quot;00D54B36&quot;/&gt;&lt;wsp:rsid wsp:val=&quot;00D555E1&quot;/&gt;&lt;wsp:rsid wsp:val=&quot;00D556A3&quot;/&gt;&lt;wsp:rsid wsp:val=&quot;00D55CCF&quot;/&gt;&lt;wsp:rsid wsp:val=&quot;00D564D3&quot;/&gt;&lt;wsp:rsid wsp:val=&quot;00D5651D&quot;/&gt;&lt;wsp:rsid wsp:val=&quot;00D56CF3&quot;/&gt;&lt;wsp:rsid wsp:val=&quot;00D57ACD&quot;/&gt;&lt;wsp:rsid wsp:val=&quot;00D57B86&quot;/&gt;&lt;wsp:rsid wsp:val=&quot;00D57CA1&quot;/&gt;&lt;wsp:rsid wsp:val=&quot;00D57DA0&quot;/&gt;&lt;wsp:rsid wsp:val=&quot;00D60F3A&quot;/&gt;&lt;wsp:rsid wsp:val=&quot;00D612FE&quot;/&gt;&lt;wsp:rsid wsp:val=&quot;00D618D7&quot;/&gt;&lt;wsp:rsid wsp:val=&quot;00D63357&quot;/&gt;&lt;wsp:rsid wsp:val=&quot;00D637EF&quot;/&gt;&lt;wsp:rsid wsp:val=&quot;00D638D9&quot;/&gt;&lt;wsp:rsid wsp:val=&quot;00D6468F&quot;/&gt;&lt;wsp:rsid wsp:val=&quot;00D65E55&quot;/&gt;&lt;wsp:rsid wsp:val=&quot;00D67A33&quot;/&gt;&lt;wsp:rsid wsp:val=&quot;00D67D34&quot;/&gt;&lt;wsp:rsid wsp:val=&quot;00D7051A&quot;/&gt;&lt;wsp:rsid wsp:val=&quot;00D712BD&quot;/&gt;&lt;wsp:rsid wsp:val=&quot;00D734F8&quot;/&gt;&lt;wsp:rsid wsp:val=&quot;00D74585&quot;/&gt;&lt;wsp:rsid wsp:val=&quot;00D75240&quot;/&gt;&lt;wsp:rsid wsp:val=&quot;00D75763&quot;/&gt;&lt;wsp:rsid wsp:val=&quot;00D758D6&quot;/&gt;&lt;wsp:rsid wsp:val=&quot;00D759F9&quot;/&gt;&lt;wsp:rsid wsp:val=&quot;00D76EBC&quot;/&gt;&lt;wsp:rsid wsp:val=&quot;00D76F59&quot;/&gt;&lt;wsp:rsid wsp:val=&quot;00D80336&quot;/&gt;&lt;wsp:rsid wsp:val=&quot;00D810E0&quot;/&gt;&lt;wsp:rsid wsp:val=&quot;00D81675&quot;/&gt;&lt;wsp:rsid wsp:val=&quot;00D81FA5&quot;/&gt;&lt;wsp:rsid wsp:val=&quot;00D828CA&quot;/&gt;&lt;wsp:rsid wsp:val=&quot;00D8434A&quot;/&gt;&lt;wsp:rsid wsp:val=&quot;00D85171&quot;/&gt;&lt;wsp:rsid wsp:val=&quot;00D854B0&quot;/&gt;&lt;wsp:rsid wsp:val=&quot;00D85CD1&quot;/&gt;&lt;wsp:rsid wsp:val=&quot;00D860A0&quot;/&gt;&lt;wsp:rsid wsp:val=&quot;00D864A1&quot;/&gt;&lt;wsp:rsid wsp:val=&quot;00D864B9&quot;/&gt;&lt;wsp:rsid wsp:val=&quot;00D86A25&quot;/&gt;&lt;wsp:rsid wsp:val=&quot;00D87841&quot;/&gt;&lt;wsp:rsid wsp:val=&quot;00D93FD4&quot;/&gt;&lt;wsp:rsid wsp:val=&quot;00D95B2C&quot;/&gt;&lt;wsp:rsid wsp:val=&quot;00D95E55&quot;/&gt;&lt;wsp:rsid wsp:val=&quot;00D9662E&quot;/&gt;&lt;wsp:rsid wsp:val=&quot;00D96D25&quot;/&gt;&lt;wsp:rsid wsp:val=&quot;00D97925&quot;/&gt;&lt;wsp:rsid wsp:val=&quot;00DA04D4&quot;/&gt;&lt;wsp:rsid wsp:val=&quot;00DA0863&quot;/&gt;&lt;wsp:rsid wsp:val=&quot;00DA15BD&quot;/&gt;&lt;wsp:rsid wsp:val=&quot;00DA19FC&quot;/&gt;&lt;wsp:rsid wsp:val=&quot;00DA2237&quot;/&gt;&lt;wsp:rsid wsp:val=&quot;00DA3F42&quot;/&gt;&lt;wsp:rsid wsp:val=&quot;00DA41FA&quot;/&gt;&lt;wsp:rsid wsp:val=&quot;00DA4B46&quot;/&gt;&lt;wsp:rsid wsp:val=&quot;00DA4BB4&quot;/&gt;&lt;wsp:rsid wsp:val=&quot;00DA5B68&quot;/&gt;&lt;wsp:rsid wsp:val=&quot;00DA6C5C&quot;/&gt;&lt;wsp:rsid wsp:val=&quot;00DB071C&quot;/&gt;&lt;wsp:rsid wsp:val=&quot;00DB1309&quot;/&gt;&lt;wsp:rsid wsp:val=&quot;00DB33C4&quot;/&gt;&lt;wsp:rsid wsp:val=&quot;00DB3EB5&quot;/&gt;&lt;wsp:rsid wsp:val=&quot;00DB560D&quot;/&gt;&lt;wsp:rsid wsp:val=&quot;00DB5F90&quot;/&gt;&lt;wsp:rsid wsp:val=&quot;00DB6487&quot;/&gt;&lt;wsp:rsid wsp:val=&quot;00DB6B0B&quot;/&gt;&lt;wsp:rsid wsp:val=&quot;00DB6C47&quot;/&gt;&lt;wsp:rsid wsp:val=&quot;00DC03AB&quot;/&gt;&lt;wsp:rsid wsp:val=&quot;00DC0B33&quot;/&gt;&lt;wsp:rsid wsp:val=&quot;00DC0C3B&quot;/&gt;&lt;wsp:rsid wsp:val=&quot;00DC0DA1&quot;/&gt;&lt;wsp:rsid wsp:val=&quot;00DC1A7B&quot;/&gt;&lt;wsp:rsid wsp:val=&quot;00DC2752&quot;/&gt;&lt;wsp:rsid wsp:val=&quot;00DC428A&quot;/&gt;&lt;wsp:rsid wsp:val=&quot;00DC5696&quot;/&gt;&lt;wsp:rsid wsp:val=&quot;00DC58AF&quot;/&gt;&lt;wsp:rsid wsp:val=&quot;00DC5A7F&quot;/&gt;&lt;wsp:rsid wsp:val=&quot;00DC6117&quot;/&gt;&lt;wsp:rsid wsp:val=&quot;00DC6E12&quot;/&gt;&lt;wsp:rsid wsp:val=&quot;00DC6ED0&quot;/&gt;&lt;wsp:rsid wsp:val=&quot;00DC7D17&quot;/&gt;&lt;wsp:rsid wsp:val=&quot;00DD2474&quot;/&gt;&lt;wsp:rsid wsp:val=&quot;00DD2A24&quot;/&gt;&lt;wsp:rsid wsp:val=&quot;00DD3539&quot;/&gt;&lt;wsp:rsid wsp:val=&quot;00DD3603&quot;/&gt;&lt;wsp:rsid wsp:val=&quot;00DD3E51&quot;/&gt;&lt;wsp:rsid wsp:val=&quot;00DD44CC&quot;/&gt;&lt;wsp:rsid wsp:val=&quot;00DD4C84&quot;/&gt;&lt;wsp:rsid wsp:val=&quot;00DD5680&quot;/&gt;&lt;wsp:rsid wsp:val=&quot;00DD5E25&quot;/&gt;&lt;wsp:rsid wsp:val=&quot;00DD67DD&quot;/&gt;&lt;wsp:rsid wsp:val=&quot;00DD7821&quot;/&gt;&lt;wsp:rsid wsp:val=&quot;00DE0AE8&quot;/&gt;&lt;wsp:rsid wsp:val=&quot;00DE1018&quot;/&gt;&lt;wsp:rsid wsp:val=&quot;00DE23B1&quot;/&gt;&lt;wsp:rsid wsp:val=&quot;00DE269C&quot;/&gt;&lt;wsp:rsid wsp:val=&quot;00DE4A83&quot;/&gt;&lt;wsp:rsid wsp:val=&quot;00DE6C4D&quot;/&gt;&lt;wsp:rsid wsp:val=&quot;00DE7341&quot;/&gt;&lt;wsp:rsid wsp:val=&quot;00DE7C4E&quot;/&gt;&lt;wsp:rsid wsp:val=&quot;00DE7FDD&quot;/&gt;&lt;wsp:rsid wsp:val=&quot;00DF0B18&quot;/&gt;&lt;wsp:rsid wsp:val=&quot;00DF1194&quot;/&gt;&lt;wsp:rsid wsp:val=&quot;00DF1821&quot;/&gt;&lt;wsp:rsid wsp:val=&quot;00DF19A0&quot;/&gt;&lt;wsp:rsid wsp:val=&quot;00DF26C2&quot;/&gt;&lt;wsp:rsid wsp:val=&quot;00DF2CD0&quot;/&gt;&lt;wsp:rsid wsp:val=&quot;00DF3327&quot;/&gt;&lt;wsp:rsid wsp:val=&quot;00DF5303&quot;/&gt;&lt;wsp:rsid wsp:val=&quot;00DF59E7&quot;/&gt;&lt;wsp:rsid wsp:val=&quot;00DF5A11&quot;/&gt;&lt;wsp:rsid wsp:val=&quot;00DF63CC&quot;/&gt;&lt;wsp:rsid wsp:val=&quot;00DF6668&quot;/&gt;&lt;wsp:rsid wsp:val=&quot;00DF6818&quot;/&gt;&lt;wsp:rsid wsp:val=&quot;00DF6828&quot;/&gt;&lt;wsp:rsid wsp:val=&quot;00DF69BC&quot;/&gt;&lt;wsp:rsid wsp:val=&quot;00DF6DD8&quot;/&gt;&lt;wsp:rsid wsp:val=&quot;00DF7815&quot;/&gt;&lt;wsp:rsid wsp:val=&quot;00DF7C14&quot;/&gt;&lt;wsp:rsid wsp:val=&quot;00E01A4F&quot;/&gt;&lt;wsp:rsid wsp:val=&quot;00E01D47&quot;/&gt;&lt;wsp:rsid wsp:val=&quot;00E02BD3&quot;/&gt;&lt;wsp:rsid wsp:val=&quot;00E02BD9&quot;/&gt;&lt;wsp:rsid wsp:val=&quot;00E04A39&quot;/&gt;&lt;wsp:rsid wsp:val=&quot;00E06BAD&quot;/&gt;&lt;wsp:rsid wsp:val=&quot;00E0745B&quot;/&gt;&lt;wsp:rsid wsp:val=&quot;00E10AF1&quot;/&gt;&lt;wsp:rsid wsp:val=&quot;00E11E7A&quot;/&gt;&lt;wsp:rsid wsp:val=&quot;00E12970&quot;/&gt;&lt;wsp:rsid wsp:val=&quot;00E13BE2&quot;/&gt;&lt;wsp:rsid wsp:val=&quot;00E13ED6&quot;/&gt;&lt;wsp:rsid wsp:val=&quot;00E1572F&quot;/&gt;&lt;wsp:rsid wsp:val=&quot;00E17192&quot;/&gt;&lt;wsp:rsid wsp:val=&quot;00E219CB&quot;/&gt;&lt;wsp:rsid wsp:val=&quot;00E221DD&quot;/&gt;&lt;wsp:rsid wsp:val=&quot;00E228E0&quot;/&gt;&lt;wsp:rsid wsp:val=&quot;00E22CF6&quot;/&gt;&lt;wsp:rsid wsp:val=&quot;00E23730&quot;/&gt;&lt;wsp:rsid wsp:val=&quot;00E244B0&quot;/&gt;&lt;wsp:rsid wsp:val=&quot;00E24B40&quot;/&gt;&lt;wsp:rsid wsp:val=&quot;00E254F3&quot;/&gt;&lt;wsp:rsid wsp:val=&quot;00E27E46&quot;/&gt;&lt;wsp:rsid wsp:val=&quot;00E27E59&quot;/&gt;&lt;wsp:rsid wsp:val=&quot;00E300D0&quot;/&gt;&lt;wsp:rsid wsp:val=&quot;00E33A6E&quot;/&gt;&lt;wsp:rsid wsp:val=&quot;00E33AB4&quot;/&gt;&lt;wsp:rsid wsp:val=&quot;00E33FAB&quot;/&gt;&lt;wsp:rsid wsp:val=&quot;00E3447E&quot;/&gt;&lt;wsp:rsid wsp:val=&quot;00E3502F&quot;/&gt;&lt;wsp:rsid wsp:val=&quot;00E3576E&quot;/&gt;&lt;wsp:rsid wsp:val=&quot;00E36D63&quot;/&gt;&lt;wsp:rsid wsp:val=&quot;00E409A1&quot;/&gt;&lt;wsp:rsid wsp:val=&quot;00E41C25&quot;/&gt;&lt;wsp:rsid wsp:val=&quot;00E42093&quot;/&gt;&lt;wsp:rsid wsp:val=&quot;00E42314&quot;/&gt;&lt;wsp:rsid wsp:val=&quot;00E42531&quot;/&gt;&lt;wsp:rsid wsp:val=&quot;00E42C5D&quot;/&gt;&lt;wsp:rsid wsp:val=&quot;00E441E2&quot;/&gt;&lt;wsp:rsid wsp:val=&quot;00E44988&quot;/&gt;&lt;wsp:rsid wsp:val=&quot;00E44A7A&quot;/&gt;&lt;wsp:rsid wsp:val=&quot;00E44EC6&quot;/&gt;&lt;wsp:rsid wsp:val=&quot;00E45366&quot;/&gt;&lt;wsp:rsid wsp:val=&quot;00E45FDA&quot;/&gt;&lt;wsp:rsid wsp:val=&quot;00E4658D&quot;/&gt;&lt;wsp:rsid wsp:val=&quot;00E46788&quot;/&gt;&lt;wsp:rsid wsp:val=&quot;00E46956&quot;/&gt;&lt;wsp:rsid wsp:val=&quot;00E46E81&quot;/&gt;&lt;wsp:rsid wsp:val=&quot;00E51417&quot;/&gt;&lt;wsp:rsid wsp:val=&quot;00E522C6&quot;/&gt;&lt;wsp:rsid wsp:val=&quot;00E52F9A&quot;/&gt;&lt;wsp:rsid wsp:val=&quot;00E53A94&quot;/&gt;&lt;wsp:rsid wsp:val=&quot;00E55DA6&quot;/&gt;&lt;wsp:rsid wsp:val=&quot;00E5708E&quot;/&gt;&lt;wsp:rsid wsp:val=&quot;00E6026D&quot;/&gt;&lt;wsp:rsid wsp:val=&quot;00E61C62&quot;/&gt;&lt;wsp:rsid wsp:val=&quot;00E64336&quot;/&gt;&lt;wsp:rsid wsp:val=&quot;00E65294&quot;/&gt;&lt;wsp:rsid wsp:val=&quot;00E66185&quot;/&gt;&lt;wsp:rsid wsp:val=&quot;00E701B1&quot;/&gt;&lt;wsp:rsid wsp:val=&quot;00E70686&quot;/&gt;&lt;wsp:rsid wsp:val=&quot;00E70B0C&quot;/&gt;&lt;wsp:rsid wsp:val=&quot;00E73011&quot;/&gt;&lt;wsp:rsid wsp:val=&quot;00E738A3&quot;/&gt;&lt;wsp:rsid wsp:val=&quot;00E74460&quot;/&gt;&lt;wsp:rsid wsp:val=&quot;00E75008&quot;/&gt;&lt;wsp:rsid wsp:val=&quot;00E75A8A&quot;/&gt;&lt;wsp:rsid wsp:val=&quot;00E7602C&quot;/&gt;&lt;wsp:rsid wsp:val=&quot;00E76E70&quot;/&gt;&lt;wsp:rsid wsp:val=&quot;00E77F1F&quot;/&gt;&lt;wsp:rsid wsp:val=&quot;00E8002E&quot;/&gt;&lt;wsp:rsid wsp:val=&quot;00E80112&quot;/&gt;&lt;wsp:rsid wsp:val=&quot;00E8139B&quot;/&gt;&lt;wsp:rsid wsp:val=&quot;00E82580&quot;/&gt;&lt;wsp:rsid wsp:val=&quot;00E832EC&quot;/&gt;&lt;wsp:rsid wsp:val=&quot;00E84111&quot;/&gt;&lt;wsp:rsid wsp:val=&quot;00E85BAB&quot;/&gt;&lt;wsp:rsid wsp:val=&quot;00E85C86&quot;/&gt;&lt;wsp:rsid wsp:val=&quot;00E864EB&quot;/&gt;&lt;wsp:rsid wsp:val=&quot;00E86F0A&quot;/&gt;&lt;wsp:rsid wsp:val=&quot;00E87E1F&quot;/&gt;&lt;wsp:rsid wsp:val=&quot;00E911CB&quot;/&gt;&lt;wsp:rsid wsp:val=&quot;00E91A6A&quot;/&gt;&lt;wsp:rsid wsp:val=&quot;00E94180&quot;/&gt;&lt;wsp:rsid wsp:val=&quot;00E974B9&quot;/&gt;&lt;wsp:rsid wsp:val=&quot;00E977F0&quot;/&gt;&lt;wsp:rsid wsp:val=&quot;00E97CCB&quot;/&gt;&lt;wsp:rsid wsp:val=&quot;00EA1E99&quot;/&gt;&lt;wsp:rsid wsp:val=&quot;00EA22B9&quot;/&gt;&lt;wsp:rsid wsp:val=&quot;00EA42C1&quot;/&gt;&lt;wsp:rsid wsp:val=&quot;00EA7A8E&quot;/&gt;&lt;wsp:rsid wsp:val=&quot;00EB0B07&quot;/&gt;&lt;wsp:rsid wsp:val=&quot;00EB1366&quot;/&gt;&lt;wsp:rsid wsp:val=&quot;00EB2310&quot;/&gt;&lt;wsp:rsid wsp:val=&quot;00EB2440&quot;/&gt;&lt;wsp:rsid wsp:val=&quot;00EB3B79&quot;/&gt;&lt;wsp:rsid wsp:val=&quot;00EB3C02&quot;/&gt;&lt;wsp:rsid wsp:val=&quot;00EB5032&quot;/&gt;&lt;wsp:rsid wsp:val=&quot;00EB5316&quot;/&gt;&lt;wsp:rsid wsp:val=&quot;00EB571C&quot;/&gt;&lt;wsp:rsid wsp:val=&quot;00EB6B5F&quot;/&gt;&lt;wsp:rsid wsp:val=&quot;00EB6D7B&quot;/&gt;&lt;wsp:rsid wsp:val=&quot;00EC0B83&quot;/&gt;&lt;wsp:rsid wsp:val=&quot;00EC0E15&quot;/&gt;&lt;wsp:rsid wsp:val=&quot;00EC0EA2&quot;/&gt;&lt;wsp:rsid wsp:val=&quot;00EC10AB&quot;/&gt;&lt;wsp:rsid wsp:val=&quot;00EC160E&quot;/&gt;&lt;wsp:rsid wsp:val=&quot;00EC1D4E&quot;/&gt;&lt;wsp:rsid wsp:val=&quot;00EC2805&quot;/&gt;&lt;wsp:rsid wsp:val=&quot;00EC37DD&quot;/&gt;&lt;wsp:rsid wsp:val=&quot;00EC3A0B&quot;/&gt;&lt;wsp:rsid wsp:val=&quot;00EC4A5B&quot;/&gt;&lt;wsp:rsid wsp:val=&quot;00EC4F5A&quot;/&gt;&lt;wsp:rsid wsp:val=&quot;00EC58C3&quot;/&gt;&lt;wsp:rsid wsp:val=&quot;00EC5BB0&quot;/&gt;&lt;wsp:rsid wsp:val=&quot;00EC63E4&quot;/&gt;&lt;wsp:rsid wsp:val=&quot;00EC6699&quot;/&gt;&lt;wsp:rsid wsp:val=&quot;00EC6C95&quot;/&gt;&lt;wsp:rsid wsp:val=&quot;00ED0DED&quot;/&gt;&lt;wsp:rsid wsp:val=&quot;00ED3D2C&quot;/&gt;&lt;wsp:rsid wsp:val=&quot;00ED5867&quot;/&gt;&lt;wsp:rsid wsp:val=&quot;00ED5BEC&quot;/&gt;&lt;wsp:rsid wsp:val=&quot;00ED675A&quot;/&gt;&lt;wsp:rsid wsp:val=&quot;00ED6BC3&quot;/&gt;&lt;wsp:rsid wsp:val=&quot;00ED70B1&quot;/&gt;&lt;wsp:rsid wsp:val=&quot;00ED76CE&quot;/&gt;&lt;wsp:rsid wsp:val=&quot;00ED7B5B&quot;/&gt;&lt;wsp:rsid wsp:val=&quot;00EE07A3&quot;/&gt;&lt;wsp:rsid wsp:val=&quot;00EE2805&quot;/&gt;&lt;wsp:rsid wsp:val=&quot;00EE2BB9&quot;/&gt;&lt;wsp:rsid wsp:val=&quot;00EE3FE5&quot;/&gt;&lt;wsp:rsid wsp:val=&quot;00EE48FB&quot;/&gt;&lt;wsp:rsid wsp:val=&quot;00EE54E5&quot;/&gt;&lt;wsp:rsid wsp:val=&quot;00EE5DF9&quot;/&gt;&lt;wsp:rsid wsp:val=&quot;00EE6937&quot;/&gt;&lt;wsp:rsid wsp:val=&quot;00EF03A3&quot;/&gt;&lt;wsp:rsid wsp:val=&quot;00EF04B3&quot;/&gt;&lt;wsp:rsid wsp:val=&quot;00EF1E4A&quot;/&gt;&lt;wsp:rsid wsp:val=&quot;00EF1F7B&quot;/&gt;&lt;wsp:rsid wsp:val=&quot;00EF2B6D&quot;/&gt;&lt;wsp:rsid wsp:val=&quot;00EF39EC&quot;/&gt;&lt;wsp:rsid wsp:val=&quot;00EF3B06&quot;/&gt;&lt;wsp:rsid wsp:val=&quot;00EF3C1F&quot;/&gt;&lt;wsp:rsid wsp:val=&quot;00EF54BB&quot;/&gt;&lt;wsp:rsid wsp:val=&quot;00EF5A65&quot;/&gt;&lt;wsp:rsid wsp:val=&quot;00EF67D5&quot;/&gt;&lt;wsp:rsid wsp:val=&quot;00EF682D&quot;/&gt;&lt;wsp:rsid wsp:val=&quot;00EF6E86&quot;/&gt;&lt;wsp:rsid wsp:val=&quot;00EF7306&quot;/&gt;&lt;wsp:rsid wsp:val=&quot;00EF790E&quot;/&gt;&lt;wsp:rsid wsp:val=&quot;00F00046&quot;/&gt;&lt;wsp:rsid wsp:val=&quot;00F0081C&quot;/&gt;&lt;wsp:rsid wsp:val=&quot;00F012B8&quot;/&gt;&lt;wsp:rsid wsp:val=&quot;00F01328&quot;/&gt;&lt;wsp:rsid wsp:val=&quot;00F01512&quot;/&gt;&lt;wsp:rsid wsp:val=&quot;00F0333C&quot;/&gt;&lt;wsp:rsid wsp:val=&quot;00F034CD&quot;/&gt;&lt;wsp:rsid wsp:val=&quot;00F036C9&quot;/&gt;&lt;wsp:rsid wsp:val=&quot;00F05E60&quot;/&gt;&lt;wsp:rsid wsp:val=&quot;00F07DB0&quot;/&gt;&lt;wsp:rsid wsp:val=&quot;00F07F61&quot;/&gt;&lt;wsp:rsid wsp:val=&quot;00F10097&quot;/&gt;&lt;wsp:rsid wsp:val=&quot;00F10174&quot;/&gt;&lt;wsp:rsid wsp:val=&quot;00F106D0&quot;/&gt;&lt;wsp:rsid wsp:val=&quot;00F111F6&quot;/&gt;&lt;wsp:rsid wsp:val=&quot;00F1171D&quot;/&gt;&lt;wsp:rsid wsp:val=&quot;00F11FAE&quot;/&gt;&lt;wsp:rsid wsp:val=&quot;00F1290A&quot;/&gt;&lt;wsp:rsid wsp:val=&quot;00F12CC6&quot;/&gt;&lt;wsp:rsid wsp:val=&quot;00F133DD&quot;/&gt;&lt;wsp:rsid wsp:val=&quot;00F1388B&quot;/&gt;&lt;wsp:rsid wsp:val=&quot;00F14852&quot;/&gt;&lt;wsp:rsid wsp:val=&quot;00F148A3&quot;/&gt;&lt;wsp:rsid wsp:val=&quot;00F15301&quot;/&gt;&lt;wsp:rsid wsp:val=&quot;00F15501&quot;/&gt;&lt;wsp:rsid wsp:val=&quot;00F15D4B&quot;/&gt;&lt;wsp:rsid wsp:val=&quot;00F17664&quot;/&gt;&lt;wsp:rsid wsp:val=&quot;00F17C79&quot;/&gt;&lt;wsp:rsid wsp:val=&quot;00F17DDB&quot;/&gt;&lt;wsp:rsid wsp:val=&quot;00F2245F&quot;/&gt;&lt;wsp:rsid wsp:val=&quot;00F22BF0&quot;/&gt;&lt;wsp:rsid wsp:val=&quot;00F2307A&quot;/&gt;&lt;wsp:rsid wsp:val=&quot;00F232B5&quot;/&gt;&lt;wsp:rsid wsp:val=&quot;00F2372B&quot;/&gt;&lt;wsp:rsid wsp:val=&quot;00F2426F&quot;/&gt;&lt;wsp:rsid wsp:val=&quot;00F24800&quot;/&gt;&lt;wsp:rsid wsp:val=&quot;00F24FB1&quot;/&gt;&lt;wsp:rsid wsp:val=&quot;00F2585D&quot;/&gt;&lt;wsp:rsid wsp:val=&quot;00F259AC&quot;/&gt;&lt;wsp:rsid wsp:val=&quot;00F27CFB&quot;/&gt;&lt;wsp:rsid wsp:val=&quot;00F27D4E&quot;/&gt;&lt;wsp:rsid wsp:val=&quot;00F300C6&quot;/&gt;&lt;wsp:rsid wsp:val=&quot;00F30798&quot;/&gt;&lt;wsp:rsid wsp:val=&quot;00F3115A&quot;/&gt;&lt;wsp:rsid wsp:val=&quot;00F31349&quot;/&gt;&lt;wsp:rsid wsp:val=&quot;00F3211D&quot;/&gt;&lt;wsp:rsid wsp:val=&quot;00F32727&quot;/&gt;&lt;wsp:rsid wsp:val=&quot;00F32D47&quot;/&gt;&lt;wsp:rsid wsp:val=&quot;00F335E9&quot;/&gt;&lt;wsp:rsid wsp:val=&quot;00F34567&quot;/&gt;&lt;wsp:rsid wsp:val=&quot;00F355D1&quot;/&gt;&lt;wsp:rsid wsp:val=&quot;00F3560F&quot;/&gt;&lt;wsp:rsid wsp:val=&quot;00F35A0D&quot;/&gt;&lt;wsp:rsid wsp:val=&quot;00F36491&quot;/&gt;&lt;wsp:rsid wsp:val=&quot;00F364C0&quot;/&gt;&lt;wsp:rsid wsp:val=&quot;00F36B21&quot;/&gt;&lt;wsp:rsid wsp:val=&quot;00F40223&quot;/&gt;&lt;wsp:rsid wsp:val=&quot;00F427F1&quot;/&gt;&lt;wsp:rsid wsp:val=&quot;00F438EC&quot;/&gt;&lt;wsp:rsid wsp:val=&quot;00F45234&quot;/&gt;&lt;wsp:rsid wsp:val=&quot;00F452E9&quot;/&gt;&lt;wsp:rsid wsp:val=&quot;00F479BB&quot;/&gt;&lt;wsp:rsid wsp:val=&quot;00F50BF8&quot;/&gt;&lt;wsp:rsid wsp:val=&quot;00F50F30&quot;/&gt;&lt;wsp:rsid wsp:val=&quot;00F50F78&quot;/&gt;&lt;wsp:rsid wsp:val=&quot;00F5134B&quot;/&gt;&lt;wsp:rsid wsp:val=&quot;00F52004&quot;/&gt;&lt;wsp:rsid wsp:val=&quot;00F525AD&quot;/&gt;&lt;wsp:rsid wsp:val=&quot;00F53126&quot;/&gt;&lt;wsp:rsid wsp:val=&quot;00F53DF0&quot;/&gt;&lt;wsp:rsid wsp:val=&quot;00F53DFB&quot;/&gt;&lt;wsp:rsid wsp:val=&quot;00F549B9&quot;/&gt;&lt;wsp:rsid wsp:val=&quot;00F5666E&quot;/&gt;&lt;wsp:rsid wsp:val=&quot;00F56CD7&quot;/&gt;&lt;wsp:rsid wsp:val=&quot;00F572E6&quot;/&gt;&lt;wsp:rsid wsp:val=&quot;00F57517&quot;/&gt;&lt;wsp:rsid wsp:val=&quot;00F60180&quot;/&gt;&lt;wsp:rsid wsp:val=&quot;00F62836&quot;/&gt;&lt;wsp:rsid wsp:val=&quot;00F62CDA&quot;/&gt;&lt;wsp:rsid wsp:val=&quot;00F63B2E&quot;/&gt;&lt;wsp:rsid wsp:val=&quot;00F647F6&quot;/&gt;&lt;wsp:rsid wsp:val=&quot;00F65028&quot;/&gt;&lt;wsp:rsid wsp:val=&quot;00F656A8&quot;/&gt;&lt;wsp:rsid wsp:val=&quot;00F66121&quot;/&gt;&lt;wsp:rsid wsp:val=&quot;00F6625C&quot;/&gt;&lt;wsp:rsid wsp:val=&quot;00F66EBF&quot;/&gt;&lt;wsp:rsid wsp:val=&quot;00F67BA3&quot;/&gt;&lt;wsp:rsid wsp:val=&quot;00F70899&quot;/&gt;&lt;wsp:rsid wsp:val=&quot;00F71FC3&quot;/&gt;&lt;wsp:rsid wsp:val=&quot;00F722F8&quot;/&gt;&lt;wsp:rsid wsp:val=&quot;00F7391B&quot;/&gt;&lt;wsp:rsid wsp:val=&quot;00F75187&quot;/&gt;&lt;wsp:rsid wsp:val=&quot;00F75D11&quot;/&gt;&lt;wsp:rsid wsp:val=&quot;00F762D3&quot;/&gt;&lt;wsp:rsid wsp:val=&quot;00F76AA2&quot;/&gt;&lt;wsp:rsid wsp:val=&quot;00F80098&quot;/&gt;&lt;wsp:rsid wsp:val=&quot;00F80F5E&quot;/&gt;&lt;wsp:rsid wsp:val=&quot;00F813FC&quot;/&gt;&lt;wsp:rsid wsp:val=&quot;00F824E9&quot;/&gt;&lt;wsp:rsid wsp:val=&quot;00F828B1&quot;/&gt;&lt;wsp:rsid wsp:val=&quot;00F84C02&quot;/&gt;&lt;wsp:rsid wsp:val=&quot;00F856D9&quot;/&gt;&lt;wsp:rsid wsp:val=&quot;00F85BDE&quot;/&gt;&lt;wsp:rsid wsp:val=&quot;00F86859&quot;/&gt;&lt;wsp:rsid wsp:val=&quot;00F86AB2&quot;/&gt;&lt;wsp:rsid wsp:val=&quot;00F90590&quot;/&gt;&lt;wsp:rsid wsp:val=&quot;00F91F69&quot;/&gt;&lt;wsp:rsid wsp:val=&quot;00F92561&quot;/&gt;&lt;wsp:rsid wsp:val=&quot;00F933A5&quot;/&gt;&lt;wsp:rsid wsp:val=&quot;00F94A5E&quot;/&gt;&lt;wsp:rsid wsp:val=&quot;00F94DC3&quot;/&gt;&lt;wsp:rsid wsp:val=&quot;00F969F8&quot;/&gt;&lt;wsp:rsid wsp:val=&quot;00F970AD&quot;/&gt;&lt;wsp:rsid wsp:val=&quot;00F979EB&quot;/&gt;&lt;wsp:rsid wsp:val=&quot;00FA00BF&quot;/&gt;&lt;wsp:rsid wsp:val=&quot;00FA036E&quot;/&gt;&lt;wsp:rsid wsp:val=&quot;00FA1973&quot;/&gt;&lt;wsp:rsid wsp:val=&quot;00FA1AE7&quot;/&gt;&lt;wsp:rsid wsp:val=&quot;00FA21CB&quot;/&gt;&lt;wsp:rsid wsp:val=&quot;00FA22A3&quot;/&gt;&lt;wsp:rsid wsp:val=&quot;00FA28A1&quot;/&gt;&lt;wsp:rsid wsp:val=&quot;00FA2C5D&quot;/&gt;&lt;wsp:rsid wsp:val=&quot;00FA34D4&quot;/&gt;&lt;wsp:rsid wsp:val=&quot;00FA3B66&quot;/&gt;&lt;wsp:rsid wsp:val=&quot;00FA45A6&quot;/&gt;&lt;wsp:rsid wsp:val=&quot;00FA4B87&quot;/&gt;&lt;wsp:rsid wsp:val=&quot;00FA571E&quot;/&gt;&lt;wsp:rsid wsp:val=&quot;00FA5BD5&quot;/&gt;&lt;wsp:rsid wsp:val=&quot;00FA727B&quot;/&gt;&lt;wsp:rsid wsp:val=&quot;00FB06EF&quot;/&gt;&lt;wsp:rsid wsp:val=&quot;00FB0BCA&quot;/&gt;&lt;wsp:rsid wsp:val=&quot;00FB39CA&quot;/&gt;&lt;wsp:rsid wsp:val=&quot;00FB4B6C&quot;/&gt;&lt;wsp:rsid wsp:val=&quot;00FB5092&quot;/&gt;&lt;wsp:rsid wsp:val=&quot;00FB6BC1&quot;/&gt;&lt;wsp:rsid wsp:val=&quot;00FB6D26&quot;/&gt;&lt;wsp:rsid wsp:val=&quot;00FB7190&quot;/&gt;&lt;wsp:rsid wsp:val=&quot;00FB74EC&quot;/&gt;&lt;wsp:rsid wsp:val=&quot;00FB7706&quot;/&gt;&lt;wsp:rsid wsp:val=&quot;00FB7847&quot;/&gt;&lt;wsp:rsid wsp:val=&quot;00FC006B&quot;/&gt;&lt;wsp:rsid wsp:val=&quot;00FC1E5C&quot;/&gt;&lt;wsp:rsid wsp:val=&quot;00FC2275&quot;/&gt;&lt;wsp:rsid wsp:val=&quot;00FC3927&quot;/&gt;&lt;wsp:rsid wsp:val=&quot;00FC3A30&quot;/&gt;&lt;wsp:rsid wsp:val=&quot;00FC3E75&quot;/&gt;&lt;wsp:rsid wsp:val=&quot;00FC3F2B&quot;/&gt;&lt;wsp:rsid wsp:val=&quot;00FC5190&quot;/&gt;&lt;wsp:rsid wsp:val=&quot;00FC5AE2&quot;/&gt;&lt;wsp:rsid wsp:val=&quot;00FD0508&quot;/&gt;&lt;wsp:rsid wsp:val=&quot;00FD0FB5&quot;/&gt;&lt;wsp:rsid wsp:val=&quot;00FD1387&quot;/&gt;&lt;wsp:rsid wsp:val=&quot;00FD1C33&quot;/&gt;&lt;wsp:rsid wsp:val=&quot;00FD2795&quot;/&gt;&lt;wsp:rsid wsp:val=&quot;00FD3246&quot;/&gt;&lt;wsp:rsid wsp:val=&quot;00FD3855&quot;/&gt;&lt;wsp:rsid wsp:val=&quot;00FD4F02&quot;/&gt;&lt;wsp:rsid wsp:val=&quot;00FD550D&quot;/&gt;&lt;wsp:rsid wsp:val=&quot;00FD5595&quot;/&gt;&lt;wsp:rsid wsp:val=&quot;00FD5D25&quot;/&gt;&lt;wsp:rsid wsp:val=&quot;00FD5E1F&quot;/&gt;&lt;wsp:rsid wsp:val=&quot;00FD72CB&quot;/&gt;&lt;wsp:rsid wsp:val=&quot;00FD7555&quot;/&gt;&lt;wsp:rsid wsp:val=&quot;00FD7B25&quot;/&gt;&lt;wsp:rsid wsp:val=&quot;00FE101F&quot;/&gt;&lt;wsp:rsid wsp:val=&quot;00FE230B&quot;/&gt;&lt;wsp:rsid wsp:val=&quot;00FE2F44&quot;/&gt;&lt;wsp:rsid wsp:val=&quot;00FE41F9&quot;/&gt;&lt;wsp:rsid wsp:val=&quot;00FE4502&quot;/&gt;&lt;wsp:rsid wsp:val=&quot;00FE4744&quot;/&gt;&lt;wsp:rsid wsp:val=&quot;00FE55F6&quot;/&gt;&lt;wsp:rsid wsp:val=&quot;00FE62BC&quot;/&gt;&lt;wsp:rsid wsp:val=&quot;00FE65D7&quot;/&gt;&lt;wsp:rsid wsp:val=&quot;00FF0C45&quot;/&gt;&lt;wsp:rsid wsp:val=&quot;00FF0C8C&quot;/&gt;&lt;wsp:rsid wsp:val=&quot;00FF1423&quot;/&gt;&lt;wsp:rsid wsp:val=&quot;00FF2AA1&quot;/&gt;&lt;wsp:rsid wsp:val=&quot;00FF2C76&quot;/&gt;&lt;wsp:rsid wsp:val=&quot;00FF3A51&quot;/&gt;&lt;wsp:rsid wsp:val=&quot;00FF465A&quot;/&gt;&lt;wsp:rsid wsp:val=&quot;00FF4E2C&quot;/&gt;&lt;wsp:rsid wsp:val=&quot;00FF52F0&quot;/&gt;&lt;wsp:rsid wsp:val=&quot;00FF6D22&quot;/&gt;&lt;wsp:rsid wsp:val=&quot;00FF6DB9&quot;/&gt;&lt;wsp:rsid wsp:val=&quot;00FF7DD9&quot;/&gt;&lt;/wsp:rsids&gt;&lt;/w:docPr&gt;&lt;w:body&gt;&lt;w:p wsp:rsidR=&quot;00000000&quot; wsp:rsidRDefault=&quot;00CD59B8&quot;&gt;&lt;m:oMathPara&gt;&lt;m:oMath&gt;&lt;m:sSub&gt;&lt;m:sSubPr&gt;&lt;m:ctrlPr&gt;&lt;aml:annotation aml:id=&quot;0&quot; w:type=&quot;Word.Insertion&quot; aml:author=&quot;CR3719&quot; aml:createdate=&quot;2016-09-24T23:22:00Z&quot;&gt;&lt;aml:content&gt;&lt;w:rPr&gt;&lt;w:rFonts w:ascii=&quot;Cambria Math&quot; w:h-ansi=&quot;Cambria Math&quot;/&gt;&lt;wx:font wx:val=&quot;Cambria Math&quot;/&gt;&lt;w:lang w:val=&quot;EN-US&quot; w:fareast=&quot;ZH-CN&quot;/&gt;&lt;/w:rPr&gt;&lt;/aml:content&gt;&lt;/aml:annotation&gt;&lt;/m:ctrlPr&gt;&lt;/m:sSubPr&gt;&lt;m:e&gt;&lt;aml:annotation aml:id=&quot;1&quot; w:type=&quot;Word.Insertion&quot; aml:author=&quot;CR3719&quot; aml:createdate=&quot;2016-09-24T23:22:00Z&quot;&gt;&lt;aml:content&gt;&lt;m:r&gt;&lt;m:rPr&gt;&lt;m:sty m:val=&quot;p&quot;/&gt;&lt;/m:rPr&gt;&lt;w:rPr&gt;&lt;w:rFonts w:ascii=&quot;Cambria Math&quot; w:h-ansi=&quot;Cambria Math&quot;/&gt;&lt;wx:font wx:val=&quot;Cambria Math&quot;/&gt;&lt;w:lang w:val=&quot;EN-US&quot; w:fareast=&quot;ZH-CN&quot;/&gt;&lt;/w:rPr&gt;&lt;m:t&gt;S&lt;/m:t&gt;&lt;/m:r&gt;&lt;/aml:content&gt;&lt;/aml:annotation&gt;&lt;/m:e&gt;&lt;m:sub&gt;&lt;aml:annotation aml:id=&quot;2&quot; w:type=&quot;Word.Insertion&quot; aml:author=&quot;CR3719&quot; aml:createdate=&quot;2016-09-24T23:22:00Z&quot;&gt;&lt;aml:content&gt;&lt;m:r&gt;&lt;m:rPr&gt;&lt;m:sty m:val=&quot;p&quot;/&gt;&lt;/m:rPr&gt;&lt;w:rPr&gt;&lt;w:rFonts w:ascii=&quot;Cambria Math&quot; w:h-ansi=&quot;Cambria Math&quot;/&gt;&lt;wx:font wx:val=&quot;Cambria Math&quot;/&gt;&lt;w:lang w:val=&quot;EN-US&quot; w:fareast=&quot;ZH-CN&quot;/&gt;&lt;/w:rPr&gt;&lt;m:t&gt;1&lt;/m:t&gt;&lt;/m:r&gt;&lt;/aml:content&gt;&lt;/aml:annotation&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body&gt;&lt;/w:wordDocument&gt;">
                  <v:imagedata r:id="rId129" o:title="" chromakey="white"/>
                </v:shape>
              </w:pict>
            </w:r>
            <w:r w:rsidRPr="00287220">
              <w:rPr>
                <w:rFonts w:cs="Arial"/>
                <w:lang w:val="en-US" w:eastAsia="zh-CN"/>
              </w:rPr>
              <w:instrText xml:space="preserve"> </w:instrText>
            </w:r>
            <w:r w:rsidRPr="00287220">
              <w:rPr>
                <w:rFonts w:cs="Arial"/>
                <w:lang w:val="en-US" w:eastAsia="zh-CN"/>
              </w:rPr>
              <w:fldChar w:fldCharType="separate"/>
            </w:r>
            <w:r w:rsidR="00900F89">
              <w:rPr>
                <w:rFonts w:cs="Arial"/>
                <w:position w:val="-4"/>
                <w:lang w:eastAsia="en-US"/>
              </w:rPr>
              <w:pict w14:anchorId="656AE30C">
                <v:shape id="_x0000_i1177" type="#_x0000_t75" style="width:8.4pt;height:10.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normal&quot;/&gt;&lt;w:zoom w:percent=&quot;130&quot;/&gt;&lt;w:printFractionalCharacterWidth/&gt;&lt;w:hideSpellingErrors/&gt;&lt;w:hideGrammaticalErrors/&gt;&lt;w:activeWritingStyle w:lang=&quot;EN-GB&quot; w:vendorID=&quot;64&quot; w:dllVersion=&quot;131078&quot; w:nlCheck=&quot;on&quot; w:optionSet=&quot;1&quot;/&gt;&lt;w:activeWritingStyle w:lang=&quot;FR&quot; w:vendorID=&quot;64&quot; w:dllVersion=&quot;131078&quot; w:nlCheck=&quot;on&quot; w:optionSet=&quot;1&quot;/&gt;&lt;w:activeWritingStyle w:lang=&quot;EN-US&quot; w:vendorID=&quot;64&quot; w:dllVersion=&quot;131078&quot; w:nlCheck=&quot;on&quot; w:optionSet=&quot;1&quot;/&gt;&lt;w:activeWritingStyle w:lang=&quot;ES&quot; w:vendorID=&quot;64&quot; w:dllVersion=&quot;131078&quot; w:nlCheck=&quot;on&quot; w:optionSet=&quot;1&quot;/&gt;&lt;w:linkStyles/&gt;&lt;w:stylePaneFormatFilter w:val=&quot;1F08&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57261B&quot;/&gt;&lt;wsp:rsid wsp:val=&quot;00000875&quot;/&gt;&lt;wsp:rsid wsp:val=&quot;00001173&quot;/&gt;&lt;wsp:rsid wsp:val=&quot;00001453&quot;/&gt;&lt;wsp:rsid wsp:val=&quot;0000229C&quot;/&gt;&lt;wsp:rsid wsp:val=&quot;00002692&quot;/&gt;&lt;wsp:rsid wsp:val=&quot;00003FD8&quot;/&gt;&lt;wsp:rsid wsp:val=&quot;00004500&quot;/&gt;&lt;wsp:rsid wsp:val=&quot;00004698&quot;/&gt;&lt;wsp:rsid wsp:val=&quot;0000510B&quot;/&gt;&lt;wsp:rsid wsp:val=&quot;00005942&quot;/&gt;&lt;wsp:rsid wsp:val=&quot;00005B13&quot;/&gt;&lt;wsp:rsid wsp:val=&quot;00006912&quot;/&gt;&lt;wsp:rsid wsp:val=&quot;00007C9B&quot;/&gt;&lt;wsp:rsid wsp:val=&quot;0001166E&quot;/&gt;&lt;wsp:rsid wsp:val=&quot;000128B5&quot;/&gt;&lt;wsp:rsid wsp:val=&quot;00012FCE&quot;/&gt;&lt;wsp:rsid wsp:val=&quot;0001350A&quot;/&gt;&lt;wsp:rsid wsp:val=&quot;00013C84&quot;/&gt;&lt;wsp:rsid wsp:val=&quot;00014710&quot;/&gt;&lt;wsp:rsid wsp:val=&quot;0001474C&quot;/&gt;&lt;wsp:rsid wsp:val=&quot;0001531C&quot;/&gt;&lt;wsp:rsid wsp:val=&quot;0001660B&quot;/&gt;&lt;wsp:rsid wsp:val=&quot;00016FBA&quot;/&gt;&lt;wsp:rsid wsp:val=&quot;0001735E&quot;/&gt;&lt;wsp:rsid wsp:val=&quot;00017CDD&quot;/&gt;&lt;wsp:rsid wsp:val=&quot;00017E04&quot;/&gt;&lt;wsp:rsid wsp:val=&quot;0002032C&quot;/&gt;&lt;wsp:rsid wsp:val=&quot;00020C90&quot;/&gt;&lt;wsp:rsid wsp:val=&quot;0002156C&quot;/&gt;&lt;wsp:rsid wsp:val=&quot;00023922&quot;/&gt;&lt;wsp:rsid wsp:val=&quot;00024557&quot;/&gt;&lt;wsp:rsid wsp:val=&quot;000255CB&quot;/&gt;&lt;wsp:rsid wsp:val=&quot;0002584A&quot;/&gt;&lt;wsp:rsid wsp:val=&quot;0002655E&quot;/&gt;&lt;wsp:rsid wsp:val=&quot;00026616&quot;/&gt;&lt;wsp:rsid wsp:val=&quot;000272CE&quot;/&gt;&lt;wsp:rsid wsp:val=&quot;00027BB9&quot;/&gt;&lt;wsp:rsid wsp:val=&quot;0003065F&quot;/&gt;&lt;wsp:rsid wsp:val=&quot;00030FC4&quot;/&gt;&lt;wsp:rsid wsp:val=&quot;0003101F&quot;/&gt;&lt;wsp:rsid wsp:val=&quot;00031730&quot;/&gt;&lt;wsp:rsid wsp:val=&quot;00032553&quot;/&gt;&lt;wsp:rsid wsp:val=&quot;00032565&quot;/&gt;&lt;wsp:rsid wsp:val=&quot;00032628&quot;/&gt;&lt;wsp:rsid wsp:val=&quot;00032B11&quot;/&gt;&lt;wsp:rsid wsp:val=&quot;00033BF4&quot;/&gt;&lt;wsp:rsid wsp:val=&quot;00034433&quot;/&gt;&lt;wsp:rsid wsp:val=&quot;0003526D&quot;/&gt;&lt;wsp:rsid wsp:val=&quot;00035915&quot;/&gt;&lt;wsp:rsid wsp:val=&quot;00036957&quot;/&gt;&lt;wsp:rsid wsp:val=&quot;00037F8A&quot;/&gt;&lt;wsp:rsid wsp:val=&quot;000408D4&quot;/&gt;&lt;wsp:rsid wsp:val=&quot;00040F63&quot;/&gt;&lt;wsp:rsid wsp:val=&quot;00041305&quot;/&gt;&lt;wsp:rsid wsp:val=&quot;00042257&quot;/&gt;&lt;wsp:rsid wsp:val=&quot;0004296D&quot;/&gt;&lt;wsp:rsid wsp:val=&quot;0004478D&quot;/&gt;&lt;wsp:rsid wsp:val=&quot;000448C2&quot;/&gt;&lt;wsp:rsid wsp:val=&quot;00044D63&quot;/&gt;&lt;wsp:rsid wsp:val=&quot;0005040F&quot;/&gt;&lt;wsp:rsid wsp:val=&quot;00050528&quot;/&gt;&lt;wsp:rsid wsp:val=&quot;00050A8E&quot;/&gt;&lt;wsp:rsid wsp:val=&quot;000516D3&quot;/&gt;&lt;wsp:rsid wsp:val=&quot;000535A2&quot;/&gt;&lt;wsp:rsid wsp:val=&quot;00055EB4&quot;/&gt;&lt;wsp:rsid wsp:val=&quot;000561E2&quot;/&gt;&lt;wsp:rsid wsp:val=&quot;0005694C&quot;/&gt;&lt;wsp:rsid wsp:val=&quot;00056A06&quot;/&gt;&lt;wsp:rsid wsp:val=&quot;00056D9C&quot;/&gt;&lt;wsp:rsid wsp:val=&quot;00061CF5&quot;/&gt;&lt;wsp:rsid wsp:val=&quot;00061D24&quot;/&gt;&lt;wsp:rsid wsp:val=&quot;00061FF2&quot;/&gt;&lt;wsp:rsid wsp:val=&quot;00062317&quot;/&gt;&lt;wsp:rsid wsp:val=&quot;00062711&quot;/&gt;&lt;wsp:rsid wsp:val=&quot;000630A8&quot;/&gt;&lt;wsp:rsid wsp:val=&quot;0006420C&quot;/&gt;&lt;wsp:rsid wsp:val=&quot;00067B68&quot;/&gt;&lt;wsp:rsid wsp:val=&quot;0007074A&quot;/&gt;&lt;wsp:rsid wsp:val=&quot;00070D1C&quot;/&gt;&lt;wsp:rsid wsp:val=&quot;00071193&quot;/&gt;&lt;wsp:rsid wsp:val=&quot;000721BF&quot;/&gt;&lt;wsp:rsid wsp:val=&quot;00072996&quot;/&gt;&lt;wsp:rsid wsp:val=&quot;00073730&quot;/&gt;&lt;wsp:rsid wsp:val=&quot;00073C6C&quot;/&gt;&lt;wsp:rsid wsp:val=&quot;000749F9&quot;/&gt;&lt;wsp:rsid wsp:val=&quot;00075DA6&quot;/&gt;&lt;wsp:rsid wsp:val=&quot;00076B23&quot;/&gt;&lt;wsp:rsid wsp:val=&quot;00077B2E&quot;/&gt;&lt;wsp:rsid wsp:val=&quot;00080137&quot;/&gt;&lt;wsp:rsid wsp:val=&quot;00080A52&quot;/&gt;&lt;wsp:rsid wsp:val=&quot;00081140&quot;/&gt;&lt;wsp:rsid wsp:val=&quot;0008148B&quot;/&gt;&lt;wsp:rsid wsp:val=&quot;00081744&quot;/&gt;&lt;wsp:rsid wsp:val=&quot;00082078&quot;/&gt;&lt;wsp:rsid wsp:val=&quot;000826A1&quot;/&gt;&lt;wsp:rsid wsp:val=&quot;0008295E&quot;/&gt;&lt;wsp:rsid wsp:val=&quot;00082B31&quot;/&gt;&lt;wsp:rsid wsp:val=&quot;00082C53&quot;/&gt;&lt;wsp:rsid wsp:val=&quot;00082D4F&quot;/&gt;&lt;wsp:rsid wsp:val=&quot;0008311C&quot;/&gt;&lt;wsp:rsid wsp:val=&quot;000832D5&quot;/&gt;&lt;wsp:rsid wsp:val=&quot;0008478B&quot;/&gt;&lt;wsp:rsid wsp:val=&quot;000854D3&quot;/&gt;&lt;wsp:rsid wsp:val=&quot;0008693C&quot;/&gt;&lt;wsp:rsid wsp:val=&quot;0009029B&quot;/&gt;&lt;wsp:rsid wsp:val=&quot;00090328&quot;/&gt;&lt;wsp:rsid wsp:val=&quot;00090D8B&quot;/&gt;&lt;wsp:rsid wsp:val=&quot;0009185B&quot;/&gt;&lt;wsp:rsid wsp:val=&quot;00091F46&quot;/&gt;&lt;wsp:rsid wsp:val=&quot;0009426C&quot;/&gt;&lt;wsp:rsid wsp:val=&quot;00094A42&quot;/&gt;&lt;wsp:rsid wsp:val=&quot;00094AA4&quot;/&gt;&lt;wsp:rsid wsp:val=&quot;00095994&quot;/&gt;&lt;wsp:rsid wsp:val=&quot;000963AF&quot;/&gt;&lt;wsp:rsid wsp:val=&quot;000968B5&quot;/&gt;&lt;wsp:rsid wsp:val=&quot;00097D53&quot;/&gt;&lt;wsp:rsid wsp:val=&quot;000A1899&quot;/&gt;&lt;wsp:rsid wsp:val=&quot;000A2561&quot;/&gt;&lt;wsp:rsid wsp:val=&quot;000A398A&quot;/&gt;&lt;wsp:rsid wsp:val=&quot;000A3F8C&quot;/&gt;&lt;wsp:rsid wsp:val=&quot;000A416A&quot;/&gt;&lt;wsp:rsid wsp:val=&quot;000A48F9&quot;/&gt;&lt;wsp:rsid wsp:val=&quot;000A597D&quot;/&gt;&lt;wsp:rsid wsp:val=&quot;000A7163&quot;/&gt;&lt;wsp:rsid wsp:val=&quot;000A7E46&quot;/&gt;&lt;wsp:rsid wsp:val=&quot;000B1747&quot;/&gt;&lt;wsp:rsid wsp:val=&quot;000B1FF5&quot;/&gt;&lt;wsp:rsid wsp:val=&quot;000B3C3B&quot;/&gt;&lt;wsp:rsid wsp:val=&quot;000B4F68&quot;/&gt;&lt;wsp:rsid wsp:val=&quot;000B52B5&quot;/&gt;&lt;wsp:rsid wsp:val=&quot;000B6FBB&quot;/&gt;&lt;wsp:rsid wsp:val=&quot;000C0DE5&quot;/&gt;&lt;wsp:rsid wsp:val=&quot;000C2F19&quot;/&gt;&lt;wsp:rsid wsp:val=&quot;000C30E5&quot;/&gt;&lt;wsp:rsid wsp:val=&quot;000C39E0&quot;/&gt;&lt;wsp:rsid wsp:val=&quot;000C4080&quot;/&gt;&lt;wsp:rsid wsp:val=&quot;000C4311&quot;/&gt;&lt;wsp:rsid wsp:val=&quot;000C43ED&quot;/&gt;&lt;wsp:rsid wsp:val=&quot;000C4813&quot;/&gt;&lt;wsp:rsid wsp:val=&quot;000C4827&quot;/&gt;&lt;wsp:rsid wsp:val=&quot;000C4F4E&quot;/&gt;&lt;wsp:rsid wsp:val=&quot;000C5C83&quot;/&gt;&lt;wsp:rsid wsp:val=&quot;000C5EE2&quot;/&gt;&lt;wsp:rsid wsp:val=&quot;000C7393&quot;/&gt;&lt;wsp:rsid wsp:val=&quot;000C761C&quot;/&gt;&lt;wsp:rsid wsp:val=&quot;000C77BA&quot;/&gt;&lt;wsp:rsid wsp:val=&quot;000D0344&quot;/&gt;&lt;wsp:rsid wsp:val=&quot;000D0BE8&quot;/&gt;&lt;wsp:rsid wsp:val=&quot;000D104C&quot;/&gt;&lt;wsp:rsid wsp:val=&quot;000D13D0&quot;/&gt;&lt;wsp:rsid wsp:val=&quot;000D15DD&quot;/&gt;&lt;wsp:rsid wsp:val=&quot;000D1D2C&quot;/&gt;&lt;wsp:rsid wsp:val=&quot;000D2824&quot;/&gt;&lt;wsp:rsid wsp:val=&quot;000D45CF&quot;/&gt;&lt;wsp:rsid wsp:val=&quot;000D467C&quot;/&gt;&lt;wsp:rsid wsp:val=&quot;000D4F11&quot;/&gt;&lt;wsp:rsid wsp:val=&quot;000D63DB&quot;/&gt;&lt;wsp:rsid wsp:val=&quot;000D6D6A&quot;/&gt;&lt;wsp:rsid wsp:val=&quot;000D7AE6&quot;/&gt;&lt;wsp:rsid wsp:val=&quot;000D7FC7&quot;/&gt;&lt;wsp:rsid wsp:val=&quot;000E0564&quot;/&gt;&lt;wsp:rsid wsp:val=&quot;000E05BB&quot;/&gt;&lt;wsp:rsid wsp:val=&quot;000E066C&quot;/&gt;&lt;wsp:rsid wsp:val=&quot;000E1C13&quot;/&gt;&lt;wsp:rsid wsp:val=&quot;000E2018&quot;/&gt;&lt;wsp:rsid wsp:val=&quot;000E32C2&quot;/&gt;&lt;wsp:rsid wsp:val=&quot;000E3615&quot;/&gt;&lt;wsp:rsid wsp:val=&quot;000E51BB&quot;/&gt;&lt;wsp:rsid wsp:val=&quot;000E6564&quot;/&gt;&lt;wsp:rsid wsp:val=&quot;000E69E0&quot;/&gt;&lt;wsp:rsid wsp:val=&quot;000F043B&quot;/&gt;&lt;wsp:rsid wsp:val=&quot;000F0460&quot;/&gt;&lt;wsp:rsid wsp:val=&quot;000F1D9E&quot;/&gt;&lt;wsp:rsid wsp:val=&quot;000F259D&quot;/&gt;&lt;wsp:rsid wsp:val=&quot;000F6297&quot;/&gt;&lt;wsp:rsid wsp:val=&quot;000F638A&quot;/&gt;&lt;wsp:rsid wsp:val=&quot;000F6B90&quot;/&gt;&lt;wsp:rsid wsp:val=&quot;000F78B4&quot;/&gt;&lt;wsp:rsid wsp:val=&quot;001002E0&quot;/&gt;&lt;wsp:rsid wsp:val=&quot;001004A7&quot;/&gt;&lt;wsp:rsid wsp:val=&quot;001007EE&quot;/&gt;&lt;wsp:rsid wsp:val=&quot;0010093C&quot;/&gt;&lt;wsp:rsid wsp:val=&quot;0010154D&quot;/&gt;&lt;wsp:rsid wsp:val=&quot;00101B11&quot;/&gt;&lt;wsp:rsid wsp:val=&quot;001022B3&quot;/&gt;&lt;wsp:rsid wsp:val=&quot;001025AA&quot;/&gt;&lt;wsp:rsid wsp:val=&quot;00104141&quot;/&gt;&lt;wsp:rsid wsp:val=&quot;0010510C&quot;/&gt;&lt;wsp:rsid wsp:val=&quot;00105442&quot;/&gt;&lt;wsp:rsid wsp:val=&quot;00105AD3&quot;/&gt;&lt;wsp:rsid wsp:val=&quot;00106AAB&quot;/&gt;&lt;wsp:rsid wsp:val=&quot;00106E80&quot;/&gt;&lt;wsp:rsid wsp:val=&quot;001074D1&quot;/&gt;&lt;wsp:rsid wsp:val=&quot;001075D7&quot;/&gt;&lt;wsp:rsid wsp:val=&quot;0010799E&quot;/&gt;&lt;wsp:rsid wsp:val=&quot;00111092&quot;/&gt;&lt;wsp:rsid wsp:val=&quot;00111A4E&quot;/&gt;&lt;wsp:rsid wsp:val=&quot;00113843&quot;/&gt;&lt;wsp:rsid wsp:val=&quot;001138DB&quot;/&gt;&lt;wsp:rsid wsp:val=&quot;00115B20&quot;/&gt;&lt;wsp:rsid wsp:val=&quot;00116D61&quot;/&gt;&lt;wsp:rsid wsp:val=&quot;0011743A&quot;/&gt;&lt;wsp:rsid wsp:val=&quot;00117CA7&quot;/&gt;&lt;wsp:rsid wsp:val=&quot;00117CB7&quot;/&gt;&lt;wsp:rsid wsp:val=&quot;00117CC0&quot;/&gt;&lt;wsp:rsid wsp:val=&quot;0012057A&quot;/&gt;&lt;wsp:rsid wsp:val=&quot;00121461&quot;/&gt;&lt;wsp:rsid wsp:val=&quot;00121C2C&quot;/&gt;&lt;wsp:rsid wsp:val=&quot;001226D3&quot;/&gt;&lt;wsp:rsid wsp:val=&quot;00122DBD&quot;/&gt;&lt;wsp:rsid wsp:val=&quot;00122F30&quot;/&gt;&lt;wsp:rsid wsp:val=&quot;0012386A&quot;/&gt;&lt;wsp:rsid wsp:val=&quot;00124BA2&quot;/&gt;&lt;wsp:rsid wsp:val=&quot;00124EF7&quot;/&gt;&lt;wsp:rsid wsp:val=&quot;00126582&quot;/&gt;&lt;wsp:rsid wsp:val=&quot;00126D78&quot;/&gt;&lt;wsp:rsid wsp:val=&quot;0012734A&quot;/&gt;&lt;wsp:rsid wsp:val=&quot;00127554&quot;/&gt;&lt;wsp:rsid wsp:val=&quot;0013031C&quot;/&gt;&lt;wsp:rsid wsp:val=&quot;001306AF&quot;/&gt;&lt;wsp:rsid wsp:val=&quot;00131CAC&quot;/&gt;&lt;wsp:rsid wsp:val=&quot;00131E77&quot;/&gt;&lt;wsp:rsid wsp:val=&quot;00132F06&quot;/&gt;&lt;wsp:rsid wsp:val=&quot;00132FC5&quot;/&gt;&lt;wsp:rsid wsp:val=&quot;0013347C&quot;/&gt;&lt;wsp:rsid wsp:val=&quot;00133C20&quot;/&gt;&lt;wsp:rsid wsp:val=&quot;00133DDF&quot;/&gt;&lt;wsp:rsid wsp:val=&quot;00133ED8&quot;/&gt;&lt;wsp:rsid wsp:val=&quot;00134336&quot;/&gt;&lt;wsp:rsid wsp:val=&quot;001343C6&quot;/&gt;&lt;wsp:rsid wsp:val=&quot;001348E2&quot;/&gt;&lt;wsp:rsid wsp:val=&quot;00134ADE&quot;/&gt;&lt;wsp:rsid wsp:val=&quot;0013694B&quot;/&gt;&lt;wsp:rsid wsp:val=&quot;00136BDF&quot;/&gt;&lt;wsp:rsid wsp:val=&quot;00137EFF&quot;/&gt;&lt;wsp:rsid wsp:val=&quot;00140F4E&quot;/&gt;&lt;wsp:rsid wsp:val=&quot;00141019&quot;/&gt;&lt;wsp:rsid wsp:val=&quot;00141571&quot;/&gt;&lt;wsp:rsid wsp:val=&quot;001420BD&quot;/&gt;&lt;wsp:rsid wsp:val=&quot;00142617&quot;/&gt;&lt;wsp:rsid wsp:val=&quot;001429EF&quot;/&gt;&lt;wsp:rsid wsp:val=&quot;00145265&quot;/&gt;&lt;wsp:rsid wsp:val=&quot;001459FE&quot;/&gt;&lt;wsp:rsid wsp:val=&quot;00146690&quot;/&gt;&lt;wsp:rsid wsp:val=&quot;001469F0&quot;/&gt;&lt;wsp:rsid wsp:val=&quot;00147861&quot;/&gt;&lt;wsp:rsid wsp:val=&quot;00147C29&quot;/&gt;&lt;wsp:rsid wsp:val=&quot;001500E6&quot;/&gt;&lt;wsp:rsid wsp:val=&quot;001501D3&quot;/&gt;&lt;wsp:rsid wsp:val=&quot;0015030C&quot;/&gt;&lt;wsp:rsid wsp:val=&quot;00150DE0&quot;/&gt;&lt;wsp:rsid wsp:val=&quot;00150E3F&quot;/&gt;&lt;wsp:rsid wsp:val=&quot;00151E7F&quot;/&gt;&lt;wsp:rsid wsp:val=&quot;0015224A&quot;/&gt;&lt;wsp:rsid wsp:val=&quot;0015288C&quot;/&gt;&lt;wsp:rsid wsp:val=&quot;00154433&quot;/&gt;&lt;wsp:rsid wsp:val=&quot;001559FC&quot;/&gt;&lt;wsp:rsid wsp:val=&quot;001564E1&quot;/&gt;&lt;wsp:rsid wsp:val=&quot;00156B5F&quot;/&gt;&lt;wsp:rsid wsp:val=&quot;001575D4&quot;/&gt;&lt;wsp:rsid wsp:val=&quot;0015783B&quot;/&gt;&lt;wsp:rsid wsp:val=&quot;00160730&quot;/&gt;&lt;wsp:rsid wsp:val=&quot;00160FD7&quot;/&gt;&lt;wsp:rsid wsp:val=&quot;00161E49&quot;/&gt;&lt;wsp:rsid wsp:val=&quot;00162A8C&quot;/&gt;&lt;wsp:rsid wsp:val=&quot;00163AE9&quot;/&gt;&lt;wsp:rsid wsp:val=&quot;00164116&quot;/&gt;&lt;wsp:rsid wsp:val=&quot;00164269&quot;/&gt;&lt;wsp:rsid wsp:val=&quot;00164696&quot;/&gt;&lt;wsp:rsid wsp:val=&quot;00164706&quot;/&gt;&lt;wsp:rsid wsp:val=&quot;001650F5&quot;/&gt;&lt;wsp:rsid wsp:val=&quot;00165B8B&quot;/&gt;&lt;wsp:rsid wsp:val=&quot;001673B1&quot;/&gt;&lt;wsp:rsid wsp:val=&quot;001701A2&quot;/&gt;&lt;wsp:rsid wsp:val=&quot;001705A0&quot;/&gt;&lt;wsp:rsid wsp:val=&quot;0017127D&quot;/&gt;&lt;wsp:rsid wsp:val=&quot;00171C93&quot;/&gt;&lt;wsp:rsid wsp:val=&quot;00171FE0&quot;/&gt;&lt;wsp:rsid wsp:val=&quot;00172360&quot;/&gt;&lt;wsp:rsid wsp:val=&quot;00172906&quot;/&gt;&lt;wsp:rsid wsp:val=&quot;00172AE2&quot;/&gt;&lt;wsp:rsid wsp:val=&quot;001732A8&quot;/&gt;&lt;wsp:rsid wsp:val=&quot;00173D9B&quot;/&gt;&lt;wsp:rsid wsp:val=&quot;00175926&quot;/&gt;&lt;wsp:rsid wsp:val=&quot;001769FD&quot;/&gt;&lt;wsp:rsid wsp:val=&quot;00176E02&quot;/&gt;&lt;wsp:rsid wsp:val=&quot;00177182&quot;/&gt;&lt;wsp:rsid wsp:val=&quot;00181F07&quot;/&gt;&lt;wsp:rsid wsp:val=&quot;0018418F&quot;/&gt;&lt;wsp:rsid wsp:val=&quot;00184640&quot;/&gt;&lt;wsp:rsid wsp:val=&quot;001848C4&quot;/&gt;&lt;wsp:rsid wsp:val=&quot;00185803&quot;/&gt;&lt;wsp:rsid wsp:val=&quot;0018696E&quot;/&gt;&lt;wsp:rsid wsp:val=&quot;0019161E&quot;/&gt;&lt;wsp:rsid wsp:val=&quot;00192F73&quot;/&gt;&lt;wsp:rsid wsp:val=&quot;001939F4&quot;/&gt;&lt;wsp:rsid wsp:val=&quot;001951EC&quot;/&gt;&lt;wsp:rsid wsp:val=&quot;00195AB3&quot;/&gt;&lt;wsp:rsid wsp:val=&quot;00195D16&quot;/&gt;&lt;wsp:rsid wsp:val=&quot;00196093&quot;/&gt;&lt;wsp:rsid wsp:val=&quot;00196975&quot;/&gt;&lt;wsp:rsid wsp:val=&quot;001977DC&quot;/&gt;&lt;wsp:rsid wsp:val=&quot;00197CF9&quot;/&gt;&lt;wsp:rsid wsp:val=&quot;001A1257&quot;/&gt;&lt;wsp:rsid wsp:val=&quot;001A1D84&quot;/&gt;&lt;wsp:rsid wsp:val=&quot;001A21FC&quot;/&gt;&lt;wsp:rsid wsp:val=&quot;001A336A&quot;/&gt;&lt;wsp:rsid wsp:val=&quot;001A7216&quot;/&gt;&lt;wsp:rsid wsp:val=&quot;001A7AA0&quot;/&gt;&lt;wsp:rsid wsp:val=&quot;001A7C9F&quot;/&gt;&lt;wsp:rsid wsp:val=&quot;001B16EB&quot;/&gt;&lt;wsp:rsid wsp:val=&quot;001B2EC3&quot;/&gt;&lt;wsp:rsid wsp:val=&quot;001B3A26&quot;/&gt;&lt;wsp:rsid wsp:val=&quot;001B40B8&quot;/&gt;&lt;wsp:rsid wsp:val=&quot;001B4167&quot;/&gt;&lt;wsp:rsid wsp:val=&quot;001B4BA2&quot;/&gt;&lt;wsp:rsid wsp:val=&quot;001C05C8&quot;/&gt;&lt;wsp:rsid wsp:val=&quot;001C1B43&quot;/&gt;&lt;wsp:rsid wsp:val=&quot;001C49BD&quot;/&gt;&lt;wsp:rsid wsp:val=&quot;001C4A39&quot;/&gt;&lt;wsp:rsid wsp:val=&quot;001D021E&quot;/&gt;&lt;wsp:rsid wsp:val=&quot;001D0C13&quot;/&gt;&lt;wsp:rsid wsp:val=&quot;001D2784&quot;/&gt;&lt;wsp:rsid wsp:val=&quot;001D3EFF&quot;/&gt;&lt;wsp:rsid wsp:val=&quot;001D47F8&quot;/&gt;&lt;wsp:rsid wsp:val=&quot;001D4AD8&quot;/&gt;&lt;wsp:rsid wsp:val=&quot;001D512F&quot;/&gt;&lt;wsp:rsid wsp:val=&quot;001D56A3&quot;/&gt;&lt;wsp:rsid wsp:val=&quot;001D59DA&quot;/&gt;&lt;wsp:rsid wsp:val=&quot;001D61B3&quot;/&gt;&lt;wsp:rsid wsp:val=&quot;001D6B6A&quot;/&gt;&lt;wsp:rsid wsp:val=&quot;001D76F4&quot;/&gt;&lt;wsp:rsid wsp:val=&quot;001D7B17&quot;/&gt;&lt;wsp:rsid wsp:val=&quot;001D7B92&quot;/&gt;&lt;wsp:rsid wsp:val=&quot;001E089F&quot;/&gt;&lt;wsp:rsid wsp:val=&quot;001E147E&quot;/&gt;&lt;wsp:rsid wsp:val=&quot;001E1793&quot;/&gt;&lt;wsp:rsid wsp:val=&quot;001E1A86&quot;/&gt;&lt;wsp:rsid wsp:val=&quot;001E2838&quot;/&gt;&lt;wsp:rsid wsp:val=&quot;001E3804&quot;/&gt;&lt;wsp:rsid wsp:val=&quot;001E4BD5&quot;/&gt;&lt;wsp:rsid wsp:val=&quot;001E5CEB&quot;/&gt;&lt;wsp:rsid wsp:val=&quot;001E6B98&quot;/&gt;&lt;wsp:rsid wsp:val=&quot;001E7932&quot;/&gt;&lt;wsp:rsid wsp:val=&quot;001F1083&quot;/&gt;&lt;wsp:rsid wsp:val=&quot;001F1EC0&quot;/&gt;&lt;wsp:rsid wsp:val=&quot;001F2225&quot;/&gt;&lt;wsp:rsid wsp:val=&quot;001F2434&quot;/&gt;&lt;wsp:rsid wsp:val=&quot;001F26E5&quot;/&gt;&lt;wsp:rsid wsp:val=&quot;001F449B&quot;/&gt;&lt;wsp:rsid wsp:val=&quot;001F5410&quot;/&gt;&lt;wsp:rsid wsp:val=&quot;001F545D&quot;/&gt;&lt;wsp:rsid wsp:val=&quot;001F63BF&quot;/&gt;&lt;wsp:rsid wsp:val=&quot;001F6422&quot;/&gt;&lt;wsp:rsid wsp:val=&quot;001F6927&quot;/&gt;&lt;wsp:rsid wsp:val=&quot;001F6DEB&quot;/&gt;&lt;wsp:rsid wsp:val=&quot;00200176&quot;/&gt;&lt;wsp:rsid wsp:val=&quot;002009BD&quot;/&gt;&lt;wsp:rsid wsp:val=&quot;00201BA2&quot;/&gt;&lt;wsp:rsid wsp:val=&quot;002024EE&quot;/&gt;&lt;wsp:rsid wsp:val=&quot;00202767&quot;/&gt;&lt;wsp:rsid wsp:val=&quot;00203911&quot;/&gt;&lt;wsp:rsid wsp:val=&quot;00204F09&quot;/&gt;&lt;wsp:rsid wsp:val=&quot;00204F78&quot;/&gt;&lt;wsp:rsid wsp:val=&quot;00206436&quot;/&gt;&lt;wsp:rsid wsp:val=&quot;00206B0F&quot;/&gt;&lt;wsp:rsid wsp:val=&quot;00206CB5&quot;/&gt;&lt;wsp:rsid wsp:val=&quot;00207AD4&quot;/&gt;&lt;wsp:rsid wsp:val=&quot;00207C20&quot;/&gt;&lt;wsp:rsid wsp:val=&quot;002106ED&quot;/&gt;&lt;wsp:rsid wsp:val=&quot;0021076A&quot;/&gt;&lt;wsp:rsid wsp:val=&quot;00210BD3&quot;/&gt;&lt;wsp:rsid wsp:val=&quot;002111FD&quot;/&gt;&lt;wsp:rsid wsp:val=&quot;0021122D&quot;/&gt;&lt;wsp:rsid wsp:val=&quot;00212871&quot;/&gt;&lt;wsp:rsid wsp:val=&quot;0021297A&quot;/&gt;&lt;wsp:rsid wsp:val=&quot;00213C31&quot;/&gt;&lt;wsp:rsid wsp:val=&quot;0021468F&quot;/&gt;&lt;wsp:rsid wsp:val=&quot;00214770&quot;/&gt;&lt;wsp:rsid wsp:val=&quot;00214AD6&quot;/&gt;&lt;wsp:rsid wsp:val=&quot;002157FE&quot;/&gt;&lt;wsp:rsid wsp:val=&quot;00215940&quot;/&gt;&lt;wsp:rsid wsp:val=&quot;00216DBA&quot;/&gt;&lt;wsp:rsid wsp:val=&quot;00216E5A&quot;/&gt;&lt;wsp:rsid wsp:val=&quot;002171B8&quot;/&gt;&lt;wsp:rsid wsp:val=&quot;0021776D&quot;/&gt;&lt;wsp:rsid wsp:val=&quot;0022011E&quot;/&gt;&lt;wsp:rsid wsp:val=&quot;00220A25&quot;/&gt;&lt;wsp:rsid wsp:val=&quot;00221359&quot;/&gt;&lt;wsp:rsid wsp:val=&quot;00221734&quot;/&gt;&lt;wsp:rsid wsp:val=&quot;00222D17&quot;/&gt;&lt;wsp:rsid wsp:val=&quot;00222D93&quot;/&gt;&lt;wsp:rsid wsp:val=&quot;00224157&quot;/&gt;&lt;wsp:rsid wsp:val=&quot;002249BE&quot;/&gt;&lt;wsp:rsid wsp:val=&quot;00225742&quot;/&gt;&lt;wsp:rsid wsp:val=&quot;00225822&quot;/&gt;&lt;wsp:rsid wsp:val=&quot;00226690&quot;/&gt;&lt;wsp:rsid wsp:val=&quot;00226E97&quot;/&gt;&lt;wsp:rsid wsp:val=&quot;00227673&quot;/&gt;&lt;wsp:rsid wsp:val=&quot;00227FF2&quot;/&gt;&lt;wsp:rsid wsp:val=&quot;00230E54&quot;/&gt;&lt;wsp:rsid wsp:val=&quot;0023147E&quot;/&gt;&lt;wsp:rsid wsp:val=&quot;00233448&quot;/&gt;&lt;wsp:rsid wsp:val=&quot;00233587&quot;/&gt;&lt;wsp:rsid wsp:val=&quot;00233F1C&quot;/&gt;&lt;wsp:rsid wsp:val=&quot;00234754&quot;/&gt;&lt;wsp:rsid wsp:val=&quot;00234C01&quot;/&gt;&lt;wsp:rsid wsp:val=&quot;00235018&quot;/&gt;&lt;wsp:rsid wsp:val=&quot;00235CFC&quot;/&gt;&lt;wsp:rsid wsp:val=&quot;00236085&quot;/&gt;&lt;wsp:rsid wsp:val=&quot;002360B2&quot;/&gt;&lt;wsp:rsid wsp:val=&quot;002410C4&quot;/&gt;&lt;wsp:rsid wsp:val=&quot;00242301&quot;/&gt;&lt;wsp:rsid wsp:val=&quot;00242CFC&quot;/&gt;&lt;wsp:rsid wsp:val=&quot;00243683&quot;/&gt;&lt;wsp:rsid wsp:val=&quot;0024517E&quot;/&gt;&lt;wsp:rsid wsp:val=&quot;0024608D&quot;/&gt;&lt;wsp:rsid wsp:val=&quot;00246E19&quot;/&gt;&lt;wsp:rsid wsp:val=&quot;002472BD&quot;/&gt;&lt;wsp:rsid wsp:val=&quot;00247A12&quot;/&gt;&lt;wsp:rsid wsp:val=&quot;00251210&quot;/&gt;&lt;wsp:rsid wsp:val=&quot;00251D12&quot;/&gt;&lt;wsp:rsid wsp:val=&quot;002520C7&quot;/&gt;&lt;wsp:rsid wsp:val=&quot;002520EA&quot;/&gt;&lt;wsp:rsid wsp:val=&quot;00252A2C&quot;/&gt;&lt;wsp:rsid wsp:val=&quot;00252E1D&quot;/&gt;&lt;wsp:rsid wsp:val=&quot;00252F3F&quot;/&gt;&lt;wsp:rsid wsp:val=&quot;00253276&quot;/&gt;&lt;wsp:rsid wsp:val=&quot;0025368D&quot;/&gt;&lt;wsp:rsid wsp:val=&quot;0025462D&quot;/&gt;&lt;wsp:rsid wsp:val=&quot;00254C76&quot;/&gt;&lt;wsp:rsid wsp:val=&quot;002550CC&quot;/&gt;&lt;wsp:rsid wsp:val=&quot;00255451&quot;/&gt;&lt;wsp:rsid wsp:val=&quot;00255B08&quot;/&gt;&lt;wsp:rsid wsp:val=&quot;00256054&quot;/&gt;&lt;wsp:rsid wsp:val=&quot;002560CA&quot;/&gt;&lt;wsp:rsid wsp:val=&quot;0025787F&quot;/&gt;&lt;wsp:rsid wsp:val=&quot;00260BA3&quot;/&gt;&lt;wsp:rsid wsp:val=&quot;00260BB4&quot;/&gt;&lt;wsp:rsid wsp:val=&quot;002610B7&quot;/&gt;&lt;wsp:rsid wsp:val=&quot;002615EC&quot;/&gt;&lt;wsp:rsid wsp:val=&quot;00261602&quot;/&gt;&lt;wsp:rsid wsp:val=&quot;0026167D&quot;/&gt;&lt;wsp:rsid wsp:val=&quot;0026212D&quot;/&gt;&lt;wsp:rsid wsp:val=&quot;00262218&quot;/&gt;&lt;wsp:rsid wsp:val=&quot;0026427B&quot;/&gt;&lt;wsp:rsid wsp:val=&quot;002647D6&quot;/&gt;&lt;wsp:rsid wsp:val=&quot;00264EB4&quot;/&gt;&lt;wsp:rsid wsp:val=&quot;00265913&quot;/&gt;&lt;wsp:rsid wsp:val=&quot;00266386&quot;/&gt;&lt;wsp:rsid wsp:val=&quot;002675C0&quot;/&gt;&lt;wsp:rsid wsp:val=&quot;00267E6F&quot;/&gt;&lt;wsp:rsid wsp:val=&quot;00270AFF&quot;/&gt;&lt;wsp:rsid wsp:val=&quot;00270CED&quot;/&gt;&lt;wsp:rsid wsp:val=&quot;00270DC7&quot;/&gt;&lt;wsp:rsid wsp:val=&quot;00270F99&quot;/&gt;&lt;wsp:rsid wsp:val=&quot;002712D1&quot;/&gt;&lt;wsp:rsid wsp:val=&quot;00272004&quot;/&gt;&lt;wsp:rsid wsp:val=&quot;002737DB&quot;/&gt;&lt;wsp:rsid wsp:val=&quot;002739B4&quot;/&gt;&lt;wsp:rsid wsp:val=&quot;00273ED4&quot;/&gt;&lt;wsp:rsid wsp:val=&quot;00276B3B&quot;/&gt;&lt;wsp:rsid wsp:val=&quot;0027712A&quot;/&gt;&lt;wsp:rsid wsp:val=&quot;0027759A&quot;/&gt;&lt;wsp:rsid wsp:val=&quot;00282BC2&quot;/&gt;&lt;wsp:rsid wsp:val=&quot;00284169&quot;/&gt;&lt;wsp:rsid wsp:val=&quot;00287230&quot;/&gt;&lt;wsp:rsid wsp:val=&quot;00290C50&quot;/&gt;&lt;wsp:rsid wsp:val=&quot;00291221&quot;/&gt;&lt;wsp:rsid wsp:val=&quot;002927B7&quot;/&gt;&lt;wsp:rsid wsp:val=&quot;00292C50&quot;/&gt;&lt;wsp:rsid wsp:val=&quot;0029351F&quot;/&gt;&lt;wsp:rsid wsp:val=&quot;00293C3D&quot;/&gt;&lt;wsp:rsid wsp:val=&quot;00294B4A&quot;/&gt;&lt;wsp:rsid wsp:val=&quot;002957EF&quot;/&gt;&lt;wsp:rsid wsp:val=&quot;0029595F&quot;/&gt;&lt;wsp:rsid wsp:val=&quot;00297016&quot;/&gt;&lt;wsp:rsid wsp:val=&quot;002976D6&quot;/&gt;&lt;wsp:rsid wsp:val=&quot;00297816&quot;/&gt;&lt;wsp:rsid wsp:val=&quot;002A2107&quot;/&gt;&lt;wsp:rsid wsp:val=&quot;002A2345&quot;/&gt;&lt;wsp:rsid wsp:val=&quot;002A2375&quot;/&gt;&lt;wsp:rsid wsp:val=&quot;002A2864&quot;/&gt;&lt;wsp:rsid wsp:val=&quot;002A4324&quot;/&gt;&lt;wsp:rsid wsp:val=&quot;002A489C&quot;/&gt;&lt;wsp:rsid wsp:val=&quot;002A48CA&quot;/&gt;&lt;wsp:rsid wsp:val=&quot;002A4CC3&quot;/&gt;&lt;wsp:rsid wsp:val=&quot;002A52A2&quot;/&gt;&lt;wsp:rsid wsp:val=&quot;002A533C&quot;/&gt;&lt;wsp:rsid wsp:val=&quot;002A534F&quot;/&gt;&lt;wsp:rsid wsp:val=&quot;002A587A&quot;/&gt;&lt;wsp:rsid wsp:val=&quot;002B063B&quot;/&gt;&lt;wsp:rsid wsp:val=&quot;002B09C8&quot;/&gt;&lt;wsp:rsid wsp:val=&quot;002B1019&quot;/&gt;&lt;wsp:rsid wsp:val=&quot;002B1AC0&quot;/&gt;&lt;wsp:rsid wsp:val=&quot;002B1E75&quot;/&gt;&lt;wsp:rsid wsp:val=&quot;002B1EAD&quot;/&gt;&lt;wsp:rsid wsp:val=&quot;002B27AC&quot;/&gt;&lt;wsp:rsid wsp:val=&quot;002B3BE6&quot;/&gt;&lt;wsp:rsid wsp:val=&quot;002B3C30&quot;/&gt;&lt;wsp:rsid wsp:val=&quot;002B4CF0&quot;/&gt;&lt;wsp:rsid wsp:val=&quot;002B5170&quot;/&gt;&lt;wsp:rsid wsp:val=&quot;002B6085&quot;/&gt;&lt;wsp:rsid wsp:val=&quot;002C133C&quot;/&gt;&lt;wsp:rsid wsp:val=&quot;002C1673&quot;/&gt;&lt;wsp:rsid wsp:val=&quot;002C1DC5&quot;/&gt;&lt;wsp:rsid wsp:val=&quot;002C3891&quot;/&gt;&lt;wsp:rsid wsp:val=&quot;002C3981&quot;/&gt;&lt;wsp:rsid wsp:val=&quot;002C4323&quot;/&gt;&lt;wsp:rsid wsp:val=&quot;002C4A93&quot;/&gt;&lt;wsp:rsid wsp:val=&quot;002C5695&quot;/&gt;&lt;wsp:rsid wsp:val=&quot;002C743F&quot;/&gt;&lt;wsp:rsid wsp:val=&quot;002D0191&quot;/&gt;&lt;wsp:rsid wsp:val=&quot;002D075B&quot;/&gt;&lt;wsp:rsid wsp:val=&quot;002D135A&quot;/&gt;&lt;wsp:rsid wsp:val=&quot;002D174A&quot;/&gt;&lt;wsp:rsid wsp:val=&quot;002D1A2F&quot;/&gt;&lt;wsp:rsid wsp:val=&quot;002D1EC7&quot;/&gt;&lt;wsp:rsid wsp:val=&quot;002D284A&quot;/&gt;&lt;wsp:rsid wsp:val=&quot;002D2892&quot;/&gt;&lt;wsp:rsid wsp:val=&quot;002D3BB0&quot;/&gt;&lt;wsp:rsid wsp:val=&quot;002D4193&quot;/&gt;&lt;wsp:rsid wsp:val=&quot;002D5B6B&quot;/&gt;&lt;wsp:rsid wsp:val=&quot;002D661D&quot;/&gt;&lt;wsp:rsid wsp:val=&quot;002D7FEB&quot;/&gt;&lt;wsp:rsid wsp:val=&quot;002E018B&quot;/&gt;&lt;wsp:rsid wsp:val=&quot;002E13CC&quot;/&gt;&lt;wsp:rsid wsp:val=&quot;002E2539&quot;/&gt;&lt;wsp:rsid wsp:val=&quot;002E3815&quot;/&gt;&lt;wsp:rsid wsp:val=&quot;002E3A79&quot;/&gt;&lt;wsp:rsid wsp:val=&quot;002E3EA2&quot;/&gt;&lt;wsp:rsid wsp:val=&quot;002E43CF&quot;/&gt;&lt;wsp:rsid wsp:val=&quot;002E4C59&quot;/&gt;&lt;wsp:rsid wsp:val=&quot;002E66F2&quot;/&gt;&lt;wsp:rsid wsp:val=&quot;002E7F78&quot;/&gt;&lt;wsp:rsid wsp:val=&quot;002F18D4&quot;/&gt;&lt;wsp:rsid wsp:val=&quot;002F253B&quot;/&gt;&lt;wsp:rsid wsp:val=&quot;002F2CC6&quot;/&gt;&lt;wsp:rsid wsp:val=&quot;002F3CE5&quot;/&gt;&lt;wsp:rsid wsp:val=&quot;002F421F&quot;/&gt;&lt;wsp:rsid wsp:val=&quot;002F44C9&quot;/&gt;&lt;wsp:rsid wsp:val=&quot;002F4947&quot;/&gt;&lt;wsp:rsid wsp:val=&quot;002F4E36&quot;/&gt;&lt;wsp:rsid wsp:val=&quot;002F50C9&quot;/&gt;&lt;wsp:rsid wsp:val=&quot;002F5FE2&quot;/&gt;&lt;wsp:rsid wsp:val=&quot;002F6083&quot;/&gt;&lt;wsp:rsid wsp:val=&quot;002F6223&quot;/&gt;&lt;wsp:rsid wsp:val=&quot;002F62B1&quot;/&gt;&lt;wsp:rsid wsp:val=&quot;003002E2&quot;/&gt;&lt;wsp:rsid wsp:val=&quot;00300E10&quot;/&gt;&lt;wsp:rsid wsp:val=&quot;0030189C&quot;/&gt;&lt;wsp:rsid wsp:val=&quot;00302263&quot;/&gt;&lt;wsp:rsid wsp:val=&quot;00302FED&quot;/&gt;&lt;wsp:rsid wsp:val=&quot;003051B3&quot;/&gt;&lt;wsp:rsid wsp:val=&quot;00305531&quot;/&gt;&lt;wsp:rsid wsp:val=&quot;00306969&quot;/&gt;&lt;wsp:rsid wsp:val=&quot;00306A25&quot;/&gt;&lt;wsp:rsid wsp:val=&quot;00307A0A&quot;/&gt;&lt;wsp:rsid wsp:val=&quot;00311B38&quot;/&gt;&lt;wsp:rsid wsp:val=&quot;00311F76&quot;/&gt;&lt;wsp:rsid wsp:val=&quot;0031211E&quot;/&gt;&lt;wsp:rsid wsp:val=&quot;0031223B&quot;/&gt;&lt;wsp:rsid wsp:val=&quot;003129CC&quot;/&gt;&lt;wsp:rsid wsp:val=&quot;003131DD&quot;/&gt;&lt;wsp:rsid wsp:val=&quot;0031391B&quot;/&gt;&lt;wsp:rsid wsp:val=&quot;00313929&quot;/&gt;&lt;wsp:rsid wsp:val=&quot;00315715&quot;/&gt;&lt;wsp:rsid wsp:val=&quot;00315F0D&quot;/&gt;&lt;wsp:rsid wsp:val=&quot;00317147&quot;/&gt;&lt;wsp:rsid wsp:val=&quot;0032026D&quot;/&gt;&lt;wsp:rsid wsp:val=&quot;00321BCE&quot;/&gt;&lt;wsp:rsid wsp:val=&quot;0032282C&quot;/&gt;&lt;wsp:rsid wsp:val=&quot;003229B1&quot;/&gt;&lt;wsp:rsid wsp:val=&quot;0032596B&quot;/&gt;&lt;wsp:rsid wsp:val=&quot;00326AB5&quot;/&gt;&lt;wsp:rsid wsp:val=&quot;00326CF2&quot;/&gt;&lt;wsp:rsid wsp:val=&quot;00326FF5&quot;/&gt;&lt;wsp:rsid wsp:val=&quot;0032709F&quot;/&gt;&lt;wsp:rsid wsp:val=&quot;00327C68&quot;/&gt;&lt;wsp:rsid wsp:val=&quot;00327D7E&quot;/&gt;&lt;wsp:rsid wsp:val=&quot;00327FD1&quot;/&gt;&lt;wsp:rsid wsp:val=&quot;00334F06&quot;/&gt;&lt;wsp:rsid wsp:val=&quot;003350EC&quot;/&gt;&lt;wsp:rsid wsp:val=&quot;0033599E&quot;/&gt;&lt;wsp:rsid wsp:val=&quot;0033641C&quot;/&gt;&lt;wsp:rsid wsp:val=&quot;00337BEB&quot;/&gt;&lt;wsp:rsid wsp:val=&quot;00337F01&quot;/&gt;&lt;wsp:rsid wsp:val=&quot;00340051&quot;/&gt;&lt;wsp:rsid wsp:val=&quot;00340093&quot;/&gt;&lt;wsp:rsid wsp:val=&quot;00340DAD&quot;/&gt;&lt;wsp:rsid wsp:val=&quot;00341288&quot;/&gt;&lt;wsp:rsid wsp:val=&quot;003421F5&quot;/&gt;&lt;wsp:rsid wsp:val=&quot;003431C6&quot;/&gt;&lt;wsp:rsid wsp:val=&quot;00343F69&quot;/&gt;&lt;wsp:rsid wsp:val=&quot;0034546F&quot;/&gt;&lt;wsp:rsid wsp:val=&quot;003458D8&quot;/&gt;&lt;wsp:rsid wsp:val=&quot;00345DFF&quot;/&gt;&lt;wsp:rsid wsp:val=&quot;00345FE3&quot;/&gt;&lt;wsp:rsid wsp:val=&quot;00346008&quot;/&gt;&lt;wsp:rsid wsp:val=&quot;00346305&quot;/&gt;&lt;wsp:rsid wsp:val=&quot;00346AA6&quot;/&gt;&lt;wsp:rsid wsp:val=&quot;0035122B&quot;/&gt;&lt;wsp:rsid wsp:val=&quot;0035157D&quot;/&gt;&lt;wsp:rsid wsp:val=&quot;00351786&quot;/&gt;&lt;wsp:rsid wsp:val=&quot;0035180B&quot;/&gt;&lt;wsp:rsid wsp:val=&quot;00351A24&quot;/&gt;&lt;wsp:rsid wsp:val=&quot;00351AF3&quot;/&gt;&lt;wsp:rsid wsp:val=&quot;00352335&quot;/&gt;&lt;wsp:rsid wsp:val=&quot;00353090&quot;/&gt;&lt;wsp:rsid wsp:val=&quot;00353290&quot;/&gt;&lt;wsp:rsid wsp:val=&quot;00354CAC&quot;/&gt;&lt;wsp:rsid wsp:val=&quot;003551B8&quot;/&gt;&lt;wsp:rsid wsp:val=&quot;00355469&quot;/&gt;&lt;wsp:rsid wsp:val=&quot;00355963&quot;/&gt;&lt;wsp:rsid wsp:val=&quot;0035646A&quot;/&gt;&lt;wsp:rsid wsp:val=&quot;00356787&quot;/&gt;&lt;wsp:rsid wsp:val=&quot;0035698D&quot;/&gt;&lt;wsp:rsid wsp:val=&quot;00363D66&quot;/&gt;&lt;wsp:rsid wsp:val=&quot;0036461E&quot;/&gt;&lt;wsp:rsid wsp:val=&quot;00366004&quot;/&gt;&lt;wsp:rsid wsp:val=&quot;003666DE&quot;/&gt;&lt;wsp:rsid wsp:val=&quot;00366898&quot;/&gt;&lt;wsp:rsid wsp:val=&quot;00367EF4&quot;/&gt;&lt;wsp:rsid wsp:val=&quot;00367F57&quot;/&gt;&lt;wsp:rsid wsp:val=&quot;003703FE&quot;/&gt;&lt;wsp:rsid wsp:val=&quot;00370E4A&quot;/&gt;&lt;wsp:rsid wsp:val=&quot;0037576C&quot;/&gt;&lt;wsp:rsid wsp:val=&quot;00376254&quot;/&gt;&lt;wsp:rsid wsp:val=&quot;0037768E&quot;/&gt;&lt;wsp:rsid wsp:val=&quot;0038187F&quot;/&gt;&lt;wsp:rsid wsp:val=&quot;00386806&quot;/&gt;&lt;wsp:rsid wsp:val=&quot;00387D49&quot;/&gt;&lt;wsp:rsid wsp:val=&quot;0039086B&quot;/&gt;&lt;wsp:rsid wsp:val=&quot;0039298E&quot;/&gt;&lt;wsp:rsid wsp:val=&quot;00392F63&quot;/&gt;&lt;wsp:rsid wsp:val=&quot;003932C8&quot;/&gt;&lt;wsp:rsid wsp:val=&quot;0039339E&quot;/&gt;&lt;wsp:rsid wsp:val=&quot;00393BA8&quot;/&gt;&lt;wsp:rsid wsp:val=&quot;00393BEC&quot;/&gt;&lt;wsp:rsid wsp:val=&quot;00393FCC&quot;/&gt;&lt;wsp:rsid wsp:val=&quot;003942F7&quot;/&gt;&lt;wsp:rsid wsp:val=&quot;0039488D&quot;/&gt;&lt;wsp:rsid wsp:val=&quot;0039507C&quot;/&gt;&lt;wsp:rsid wsp:val=&quot;00395EF7&quot;/&gt;&lt;wsp:rsid wsp:val=&quot;003962A3&quot;/&gt;&lt;wsp:rsid wsp:val=&quot;00396F7C&quot;/&gt;&lt;wsp:rsid wsp:val=&quot;003A0F28&quot;/&gt;&lt;wsp:rsid wsp:val=&quot;003A2B05&quot;/&gt;&lt;wsp:rsid wsp:val=&quot;003A33C9&quot;/&gt;&lt;wsp:rsid wsp:val=&quot;003A39CC&quot;/&gt;&lt;wsp:rsid wsp:val=&quot;003A5504&quot;/&gt;&lt;wsp:rsid wsp:val=&quot;003A6FFA&quot;/&gt;&lt;wsp:rsid wsp:val=&quot;003A7A02&quot;/&gt;&lt;wsp:rsid wsp:val=&quot;003B01EB&quot;/&gt;&lt;wsp:rsid wsp:val=&quot;003B0C56&quot;/&gt;&lt;wsp:rsid wsp:val=&quot;003B12EB&quot;/&gt;&lt;wsp:rsid wsp:val=&quot;003B2329&quot;/&gt;&lt;wsp:rsid wsp:val=&quot;003B3B3C&quot;/&gt;&lt;wsp:rsid wsp:val=&quot;003B3EA0&quot;/&gt;&lt;wsp:rsid wsp:val=&quot;003B43F4&quot;/&gt;&lt;wsp:rsid wsp:val=&quot;003B4F65&quot;/&gt;&lt;wsp:rsid wsp:val=&quot;003B5B1C&quot;/&gt;&lt;wsp:rsid wsp:val=&quot;003B5CF7&quot;/&gt;&lt;wsp:rsid wsp:val=&quot;003B5E5C&quot;/&gt;&lt;wsp:rsid wsp:val=&quot;003B704C&quot;/&gt;&lt;wsp:rsid wsp:val=&quot;003B7C3E&quot;/&gt;&lt;wsp:rsid wsp:val=&quot;003C2F1D&quot;/&gt;&lt;wsp:rsid wsp:val=&quot;003C2FD3&quot;/&gt;&lt;wsp:rsid wsp:val=&quot;003C6C8D&quot;/&gt;&lt;wsp:rsid wsp:val=&quot;003D0332&quot;/&gt;&lt;wsp:rsid wsp:val=&quot;003D1293&quot;/&gt;&lt;wsp:rsid wsp:val=&quot;003D140D&quot;/&gt;&lt;wsp:rsid wsp:val=&quot;003D1C43&quot;/&gt;&lt;wsp:rsid wsp:val=&quot;003D2E33&quot;/&gt;&lt;wsp:rsid wsp:val=&quot;003D3050&quot;/&gt;&lt;wsp:rsid wsp:val=&quot;003D4196&quot;/&gt;&lt;wsp:rsid wsp:val=&quot;003D4CB8&quot;/&gt;&lt;wsp:rsid wsp:val=&quot;003D5B01&quot;/&gt;&lt;wsp:rsid wsp:val=&quot;003D5F72&quot;/&gt;&lt;wsp:rsid wsp:val=&quot;003D6310&quot;/&gt;&lt;wsp:rsid wsp:val=&quot;003E0388&quot;/&gt;&lt;wsp:rsid wsp:val=&quot;003E0851&quot;/&gt;&lt;wsp:rsid wsp:val=&quot;003E1037&quot;/&gt;&lt;wsp:rsid wsp:val=&quot;003E14A6&quot;/&gt;&lt;wsp:rsid wsp:val=&quot;003E1A98&quot;/&gt;&lt;wsp:rsid wsp:val=&quot;003E1D64&quot;/&gt;&lt;wsp:rsid wsp:val=&quot;003E65DC&quot;/&gt;&lt;wsp:rsid wsp:val=&quot;003F070C&quot;/&gt;&lt;wsp:rsid wsp:val=&quot;003F0955&quot;/&gt;&lt;wsp:rsid wsp:val=&quot;003F1832&quot;/&gt;&lt;wsp:rsid wsp:val=&quot;003F1F5E&quot;/&gt;&lt;wsp:rsid wsp:val=&quot;003F27A5&quot;/&gt;&lt;wsp:rsid wsp:val=&quot;003F2967&quot;/&gt;&lt;wsp:rsid wsp:val=&quot;003F2BC0&quot;/&gt;&lt;wsp:rsid wsp:val=&quot;003F3EE2&quot;/&gt;&lt;wsp:rsid wsp:val=&quot;003F43CD&quot;/&gt;&lt;wsp:rsid wsp:val=&quot;003F43FD&quot;/&gt;&lt;wsp:rsid wsp:val=&quot;003F595A&quot;/&gt;&lt;wsp:rsid wsp:val=&quot;003F6DDF&quot;/&gt;&lt;wsp:rsid wsp:val=&quot;003F7344&quot;/&gt;&lt;wsp:rsid wsp:val=&quot;00400181&quot;/&gt;&lt;wsp:rsid wsp:val=&quot;00401303&quot;/&gt;&lt;wsp:rsid wsp:val=&quot;00401B6D&quot;/&gt;&lt;wsp:rsid wsp:val=&quot;00401B98&quot;/&gt;&lt;wsp:rsid wsp:val=&quot;00402885&quot;/&gt;&lt;wsp:rsid wsp:val=&quot;004035E9&quot;/&gt;&lt;wsp:rsid wsp:val=&quot;0040379F&quot;/&gt;&lt;wsp:rsid wsp:val=&quot;0040499B&quot;/&gt;&lt;wsp:rsid wsp:val=&quot;00404FBF&quot;/&gt;&lt;wsp:rsid wsp:val=&quot;00405277&quot;/&gt;&lt;wsp:rsid wsp:val=&quot;00405549&quot;/&gt;&lt;wsp:rsid wsp:val=&quot;00405BE6&quot;/&gt;&lt;wsp:rsid wsp:val=&quot;00406341&quot;/&gt;&lt;wsp:rsid wsp:val=&quot;00406BDB&quot;/&gt;&lt;wsp:rsid wsp:val=&quot;00406CFA&quot;/&gt;&lt;wsp:rsid wsp:val=&quot;00407C62&quot;/&gt;&lt;wsp:rsid wsp:val=&quot;004111BA&quot;/&gt;&lt;wsp:rsid wsp:val=&quot;00411575&quot;/&gt;&lt;wsp:rsid wsp:val=&quot;004116B4&quot;/&gt;&lt;wsp:rsid wsp:val=&quot;0041180D&quot;/&gt;&lt;wsp:rsid wsp:val=&quot;00411D9A&quot;/&gt;&lt;wsp:rsid wsp:val=&quot;00412175&quot;/&gt;&lt;wsp:rsid wsp:val=&quot;00412C61&quot;/&gt;&lt;wsp:rsid wsp:val=&quot;00413A4D&quot;/&gt;&lt;wsp:rsid wsp:val=&quot;00413BEB&quot;/&gt;&lt;wsp:rsid wsp:val=&quot;00414A67&quot;/&gt;&lt;wsp:rsid wsp:val=&quot;00416108&quot;/&gt;&lt;wsp:rsid wsp:val=&quot;004167F4&quot;/&gt;&lt;wsp:rsid wsp:val=&quot;00416928&quot;/&gt;&lt;wsp:rsid wsp:val=&quot;00416CF1&quot;/&gt;&lt;wsp:rsid wsp:val=&quot;004177A8&quot;/&gt;&lt;wsp:rsid wsp:val=&quot;00417BBE&quot;/&gt;&lt;wsp:rsid wsp:val=&quot;00417C8C&quot;/&gt;&lt;wsp:rsid wsp:val=&quot;00417D7B&quot;/&gt;&lt;wsp:rsid wsp:val=&quot;00421B85&quot;/&gt;&lt;wsp:rsid wsp:val=&quot;00422DDD&quot;/&gt;&lt;wsp:rsid wsp:val=&quot;00422EB6&quot;/&gt;&lt;wsp:rsid wsp:val=&quot;00423017&quot;/&gt;&lt;wsp:rsid wsp:val=&quot;00423D6A&quot;/&gt;&lt;wsp:rsid wsp:val=&quot;00424C82&quot;/&gt;&lt;wsp:rsid wsp:val=&quot;0042554A&quot;/&gt;&lt;wsp:rsid wsp:val=&quot;004266F0&quot;/&gt;&lt;wsp:rsid wsp:val=&quot;004302C4&quot;/&gt;&lt;wsp:rsid wsp:val=&quot;00430E9F&quot;/&gt;&lt;wsp:rsid wsp:val=&quot;00431EFB&quot;/&gt;&lt;wsp:rsid wsp:val=&quot;0043250A&quot;/&gt;&lt;wsp:rsid wsp:val=&quot;004325C2&quot;/&gt;&lt;wsp:rsid wsp:val=&quot;0043424C&quot;/&gt;&lt;wsp:rsid wsp:val=&quot;00436083&quot;/&gt;&lt;wsp:rsid wsp:val=&quot;0043685D&quot;/&gt;&lt;wsp:rsid wsp:val=&quot;0043700D&quot;/&gt;&lt;wsp:rsid wsp:val=&quot;0043759A&quot;/&gt;&lt;wsp:rsid wsp:val=&quot;00440EEF&quot;/&gt;&lt;wsp:rsid wsp:val=&quot;00443C2D&quot;/&gt;&lt;wsp:rsid wsp:val=&quot;00444041&quot;/&gt;&lt;wsp:rsid wsp:val=&quot;0044431D&quot;/&gt;&lt;wsp:rsid wsp:val=&quot;00445D24&quot;/&gt;&lt;wsp:rsid wsp:val=&quot;00446390&quot;/&gt;&lt;wsp:rsid wsp:val=&quot;00446994&quot;/&gt;&lt;wsp:rsid wsp:val=&quot;00451AC8&quot;/&gt;&lt;wsp:rsid wsp:val=&quot;004542BF&quot;/&gt;&lt;wsp:rsid wsp:val=&quot;00456604&quot;/&gt;&lt;wsp:rsid wsp:val=&quot;004567B2&quot;/&gt;&lt;wsp:rsid wsp:val=&quot;00456D68&quot;/&gt;&lt;wsp:rsid wsp:val=&quot;004571E2&quot;/&gt;&lt;wsp:rsid wsp:val=&quot;00457338&quot;/&gt;&lt;wsp:rsid wsp:val=&quot;00457B07&quot;/&gt;&lt;wsp:rsid wsp:val=&quot;00461723&quot;/&gt;&lt;wsp:rsid wsp:val=&quot;0046239B&quot;/&gt;&lt;wsp:rsid wsp:val=&quot;004643BB&quot;/&gt;&lt;wsp:rsid wsp:val=&quot;00464AAA&quot;/&gt;&lt;wsp:rsid wsp:val=&quot;004655BD&quot;/&gt;&lt;wsp:rsid wsp:val=&quot;004663D6&quot;/&gt;&lt;wsp:rsid wsp:val=&quot;0046657A&quot;/&gt;&lt;wsp:rsid wsp:val=&quot;00466681&quot;/&gt;&lt;wsp:rsid wsp:val=&quot;00466941&quot;/&gt;&lt;wsp:rsid wsp:val=&quot;004704CB&quot;/&gt;&lt;wsp:rsid wsp:val=&quot;00470C9B&quot;/&gt;&lt;wsp:rsid wsp:val=&quot;00471EB5&quot;/&gt;&lt;wsp:rsid wsp:val=&quot;004722EA&quot;/&gt;&lt;wsp:rsid wsp:val=&quot;00473080&quot;/&gt;&lt;wsp:rsid wsp:val=&quot;00473316&quot;/&gt;&lt;wsp:rsid wsp:val=&quot;00473B1F&quot;/&gt;&lt;wsp:rsid wsp:val=&quot;00473F8A&quot;/&gt;&lt;wsp:rsid wsp:val=&quot;004746F1&quot;/&gt;&lt;wsp:rsid wsp:val=&quot;00474BF9&quot;/&gt;&lt;wsp:rsid wsp:val=&quot;00475664&quot;/&gt;&lt;wsp:rsid wsp:val=&quot;00476D85&quot;/&gt;&lt;wsp:rsid wsp:val=&quot;00477AB3&quot;/&gt;&lt;wsp:rsid wsp:val=&quot;00480185&quot;/&gt;&lt;wsp:rsid wsp:val=&quot;004801F9&quot;/&gt;&lt;wsp:rsid wsp:val=&quot;0048027D&quot;/&gt;&lt;wsp:rsid wsp:val=&quot;00482148&quot;/&gt;&lt;wsp:rsid wsp:val=&quot;0048244D&quot;/&gt;&lt;wsp:rsid wsp:val=&quot;004832D2&quot;/&gt;&lt;wsp:rsid wsp:val=&quot;00483A67&quot;/&gt;&lt;wsp:rsid wsp:val=&quot;00485BAF&quot;/&gt;&lt;wsp:rsid wsp:val=&quot;00485F55&quot;/&gt;&lt;wsp:rsid wsp:val=&quot;00486CFD&quot;/&gt;&lt;wsp:rsid wsp:val=&quot;0048703E&quot;/&gt;&lt;wsp:rsid wsp:val=&quot;004871C8&quot;/&gt;&lt;wsp:rsid wsp:val=&quot;0048781D&quot;/&gt;&lt;wsp:rsid wsp:val=&quot;0049033F&quot;/&gt;&lt;wsp:rsid wsp:val=&quot;00490382&quot;/&gt;&lt;wsp:rsid wsp:val=&quot;00491419&quot;/&gt;&lt;wsp:rsid wsp:val=&quot;00491918&quot;/&gt;&lt;wsp:rsid wsp:val=&quot;00491FB3&quot;/&gt;&lt;wsp:rsid wsp:val=&quot;0049316D&quot;/&gt;&lt;wsp:rsid wsp:val=&quot;00493DA9&quot;/&gt;&lt;wsp:rsid wsp:val=&quot;004943EC&quot;/&gt;&lt;wsp:rsid wsp:val=&quot;00495483&quot;/&gt;&lt;wsp:rsid wsp:val=&quot;00495CB6&quot;/&gt;&lt;wsp:rsid wsp:val=&quot;00497F7D&quot;/&gt;&lt;wsp:rsid wsp:val=&quot;004A1AD1&quot;/&gt;&lt;wsp:rsid wsp:val=&quot;004A1CAC&quot;/&gt;&lt;wsp:rsid wsp:val=&quot;004A23CE&quot;/&gt;&lt;wsp:rsid wsp:val=&quot;004A2837&quot;/&gt;&lt;wsp:rsid wsp:val=&quot;004A440C&quot;/&gt;&lt;wsp:rsid wsp:val=&quot;004A5639&quot;/&gt;&lt;wsp:rsid wsp:val=&quot;004A707D&quot;/&gt;&lt;wsp:rsid wsp:val=&quot;004B0C03&quot;/&gt;&lt;wsp:rsid wsp:val=&quot;004B0F5F&quot;/&gt;&lt;wsp:rsid wsp:val=&quot;004B25A8&quot;/&gt;&lt;wsp:rsid wsp:val=&quot;004B3F45&quot;/&gt;&lt;wsp:rsid wsp:val=&quot;004B5149&quot;/&gt;&lt;wsp:rsid wsp:val=&quot;004B5E81&quot;/&gt;&lt;wsp:rsid wsp:val=&quot;004B77AC&quot;/&gt;&lt;wsp:rsid wsp:val=&quot;004B7A90&quot;/&gt;&lt;wsp:rsid wsp:val=&quot;004C1411&quot;/&gt;&lt;wsp:rsid wsp:val=&quot;004C15B1&quot;/&gt;&lt;wsp:rsid wsp:val=&quot;004C1F4F&quot;/&gt;&lt;wsp:rsid wsp:val=&quot;004C1F99&quot;/&gt;&lt;wsp:rsid wsp:val=&quot;004C20F5&quot;/&gt;&lt;wsp:rsid wsp:val=&quot;004C5873&quot;/&gt;&lt;wsp:rsid wsp:val=&quot;004D0428&quot;/&gt;&lt;wsp:rsid wsp:val=&quot;004D06B4&quot;/&gt;&lt;wsp:rsid wsp:val=&quot;004D19C8&quot;/&gt;&lt;wsp:rsid wsp:val=&quot;004D322A&quot;/&gt;&lt;wsp:rsid wsp:val=&quot;004D33B2&quot;/&gt;&lt;wsp:rsid wsp:val=&quot;004D4CFE&quot;/&gt;&lt;wsp:rsid wsp:val=&quot;004D4FE5&quot;/&gt;&lt;wsp:rsid wsp:val=&quot;004D5236&quot;/&gt;&lt;wsp:rsid wsp:val=&quot;004D58FB&quot;/&gt;&lt;wsp:rsid wsp:val=&quot;004D6A7F&quot;/&gt;&lt;wsp:rsid wsp:val=&quot;004D748F&quot;/&gt;&lt;wsp:rsid wsp:val=&quot;004D7D4B&quot;/&gt;&lt;wsp:rsid wsp:val=&quot;004E1A0B&quot;/&gt;&lt;wsp:rsid wsp:val=&quot;004E1E79&quot;/&gt;&lt;wsp:rsid wsp:val=&quot;004E4CEE&quot;/&gt;&lt;wsp:rsid wsp:val=&quot;004E519E&quot;/&gt;&lt;wsp:rsid wsp:val=&quot;004E695A&quot;/&gt;&lt;wsp:rsid wsp:val=&quot;004E7093&quot;/&gt;&lt;wsp:rsid wsp:val=&quot;004E77EC&quot;/&gt;&lt;wsp:rsid wsp:val=&quot;004F04C6&quot;/&gt;&lt;wsp:rsid wsp:val=&quot;004F0661&quot;/&gt;&lt;wsp:rsid wsp:val=&quot;004F1A6F&quot;/&gt;&lt;wsp:rsid wsp:val=&quot;004F1EC9&quot;/&gt;&lt;wsp:rsid wsp:val=&quot;004F2920&quot;/&gt;&lt;wsp:rsid wsp:val=&quot;004F3185&quot;/&gt;&lt;wsp:rsid wsp:val=&quot;004F3424&quot;/&gt;&lt;wsp:rsid wsp:val=&quot;004F4FA7&quot;/&gt;&lt;wsp:rsid wsp:val=&quot;004F7C76&quot;/&gt;&lt;wsp:rsid wsp:val=&quot;005002AC&quot;/&gt;&lt;wsp:rsid wsp:val=&quot;00500E98&quot;/&gt;&lt;wsp:rsid wsp:val=&quot;00501232&quot;/&gt;&lt;wsp:rsid wsp:val=&quot;00501E6B&quot;/&gt;&lt;wsp:rsid wsp:val=&quot;005025B6&quot;/&gt;&lt;wsp:rsid wsp:val=&quot;00502DB7&quot;/&gt;&lt;wsp:rsid wsp:val=&quot;005037FB&quot;/&gt;&lt;wsp:rsid wsp:val=&quot;00503A70&quot;/&gt;&lt;wsp:rsid wsp:val=&quot;00504731&quot;/&gt;&lt;wsp:rsid wsp:val=&quot;0050511E&quot;/&gt;&lt;wsp:rsid wsp:val=&quot;00506466&quot;/&gt;&lt;wsp:rsid wsp:val=&quot;005067FA&quot;/&gt;&lt;wsp:rsid wsp:val=&quot;0050680D&quot;/&gt;&lt;wsp:rsid wsp:val=&quot;00506A55&quot;/&gt;&lt;wsp:rsid wsp:val=&quot;00506CA1&quot;/&gt;&lt;wsp:rsid wsp:val=&quot;00507C49&quot;/&gt;&lt;wsp:rsid wsp:val=&quot;005108F5&quot;/&gt;&lt;wsp:rsid wsp:val=&quot;00511611&quot;/&gt;&lt;wsp:rsid wsp:val=&quot;00513019&quot;/&gt;&lt;wsp:rsid wsp:val=&quot;005142E5&quot;/&gt;&lt;wsp:rsid wsp:val=&quot;0051557D&quot;/&gt;&lt;wsp:rsid wsp:val=&quot;005158E0&quot;/&gt;&lt;wsp:rsid wsp:val=&quot;005159B0&quot;/&gt;&lt;wsp:rsid wsp:val=&quot;0051669F&quot;/&gt;&lt;wsp:rsid wsp:val=&quot;0051770D&quot;/&gt;&lt;wsp:rsid wsp:val=&quot;00520285&quot;/&gt;&lt;wsp:rsid wsp:val=&quot;00520F36&quot;/&gt;&lt;wsp:rsid wsp:val=&quot;0052184E&quot;/&gt;&lt;wsp:rsid wsp:val=&quot;005221C5&quot;/&gt;&lt;wsp:rsid wsp:val=&quot;005236A0&quot;/&gt;&lt;wsp:rsid wsp:val=&quot;00523B9E&quot;/&gt;&lt;wsp:rsid wsp:val=&quot;00523BDA&quot;/&gt;&lt;wsp:rsid wsp:val=&quot;00525403&quot;/&gt;&lt;wsp:rsid wsp:val=&quot;0052644E&quot;/&gt;&lt;wsp:rsid wsp:val=&quot;0052797B&quot;/&gt;&lt;wsp:rsid wsp:val=&quot;00527D32&quot;/&gt;&lt;wsp:rsid wsp:val=&quot;00530090&quot;/&gt;&lt;wsp:rsid wsp:val=&quot;005308C9&quot;/&gt;&lt;wsp:rsid wsp:val=&quot;00531267&quot;/&gt;&lt;wsp:rsid wsp:val=&quot;00531984&quot;/&gt;&lt;wsp:rsid wsp:val=&quot;00531FCF&quot;/&gt;&lt;wsp:rsid wsp:val=&quot;00532A6F&quot;/&gt;&lt;wsp:rsid wsp:val=&quot;00533638&quot;/&gt;&lt;wsp:rsid wsp:val=&quot;0053366A&quot;/&gt;&lt;wsp:rsid wsp:val=&quot;005339E6&quot;/&gt;&lt;wsp:rsid wsp:val=&quot;00533D61&quot;/&gt;&lt;wsp:rsid wsp:val=&quot;00534517&quot;/&gt;&lt;wsp:rsid wsp:val=&quot;00534C3A&quot;/&gt;&lt;wsp:rsid wsp:val=&quot;00534CC0&quot;/&gt;&lt;wsp:rsid wsp:val=&quot;0053529E&quot;/&gt;&lt;wsp:rsid wsp:val=&quot;005357E3&quot;/&gt;&lt;wsp:rsid wsp:val=&quot;00535B97&quot;/&gt;&lt;wsp:rsid wsp:val=&quot;00535BA3&quot;/&gt;&lt;wsp:rsid wsp:val=&quot;00535BC2&quot;/&gt;&lt;wsp:rsid wsp:val=&quot;005361B0&quot;/&gt;&lt;wsp:rsid wsp:val=&quot;005361F8&quot;/&gt;&lt;wsp:rsid wsp:val=&quot;00536D21&quot;/&gt;&lt;wsp:rsid wsp:val=&quot;005379D0&quot;/&gt;&lt;wsp:rsid wsp:val=&quot;00537D91&quot;/&gt;&lt;wsp:rsid wsp:val=&quot;0054066C&quot;/&gt;&lt;wsp:rsid wsp:val=&quot;00540BF8&quot;/&gt;&lt;wsp:rsid wsp:val=&quot;00540C97&quot;/&gt;&lt;wsp:rsid wsp:val=&quot;00541244&quot;/&gt;&lt;wsp:rsid wsp:val=&quot;00541291&quot;/&gt;&lt;wsp:rsid wsp:val=&quot;00541D0B&quot;/&gt;&lt;wsp:rsid wsp:val=&quot;00542561&quot;/&gt;&lt;wsp:rsid wsp:val=&quot;0054294E&quot;/&gt;&lt;wsp:rsid wsp:val=&quot;00542A59&quot;/&gt;&lt;wsp:rsid wsp:val=&quot;0054374E&quot;/&gt;&lt;wsp:rsid wsp:val=&quot;005437E4&quot;/&gt;&lt;wsp:rsid wsp:val=&quot;00544115&quot;/&gt;&lt;wsp:rsid wsp:val=&quot;00544651&quot;/&gt;&lt;wsp:rsid wsp:val=&quot;00544CC0&quot;/&gt;&lt;wsp:rsid wsp:val=&quot;005467A2&quot;/&gt;&lt;wsp:rsid wsp:val=&quot;00547320&quot;/&gt;&lt;wsp:rsid wsp:val=&quot;00550E4C&quot;/&gt;&lt;wsp:rsid wsp:val=&quot;00551CA4&quot;/&gt;&lt;wsp:rsid wsp:val=&quot;00551E1C&quot;/&gt;&lt;wsp:rsid wsp:val=&quot;00551E7B&quot;/&gt;&lt;wsp:rsid wsp:val=&quot;005532C5&quot;/&gt;&lt;wsp:rsid wsp:val=&quot;0055342D&quot;/&gt;&lt;wsp:rsid wsp:val=&quot;005534AE&quot;/&gt;&lt;wsp:rsid wsp:val=&quot;00553FC8&quot;/&gt;&lt;wsp:rsid wsp:val=&quot;005550B8&quot;/&gt;&lt;wsp:rsid wsp:val=&quot;00555C75&quot;/&gt;&lt;wsp:rsid wsp:val=&quot;00555E32&quot;/&gt;&lt;wsp:rsid wsp:val=&quot;00557A07&quot;/&gt;&lt;wsp:rsid wsp:val=&quot;00560638&quot;/&gt;&lt;wsp:rsid wsp:val=&quot;005609B9&quot;/&gt;&lt;wsp:rsid wsp:val=&quot;00561121&quot;/&gt;&lt;wsp:rsid wsp:val=&quot;00561750&quot;/&gt;&lt;wsp:rsid wsp:val=&quot;00561AED&quot;/&gt;&lt;wsp:rsid wsp:val=&quot;00562887&quot;/&gt;&lt;wsp:rsid wsp:val=&quot;00562946&quot;/&gt;&lt;wsp:rsid wsp:val=&quot;005633C6&quot;/&gt;&lt;wsp:rsid wsp:val=&quot;005633F1&quot;/&gt;&lt;wsp:rsid wsp:val=&quot;005646A3&quot;/&gt;&lt;wsp:rsid wsp:val=&quot;00564B2C&quot;/&gt;&lt;wsp:rsid wsp:val=&quot;00564CD4&quot;/&gt;&lt;wsp:rsid wsp:val=&quot;00565D6E&quot;/&gt;&lt;wsp:rsid wsp:val=&quot;0056615A&quot;/&gt;&lt;wsp:rsid wsp:val=&quot;00566711&quot;/&gt;&lt;wsp:rsid wsp:val=&quot;00567881&quot;/&gt;&lt;wsp:rsid wsp:val=&quot;00567C1C&quot;/&gt;&lt;wsp:rsid wsp:val=&quot;00570D97&quot;/&gt;&lt;wsp:rsid wsp:val=&quot;005720D6&quot;/&gt;&lt;wsp:rsid wsp:val=&quot;00572209&quot;/&gt;&lt;wsp:rsid wsp:val=&quot;0057261B&quot;/&gt;&lt;wsp:rsid wsp:val=&quot;00572A44&quot;/&gt;&lt;wsp:rsid wsp:val=&quot;00573375&quot;/&gt;&lt;wsp:rsid wsp:val=&quot;005734BB&quot;/&gt;&lt;wsp:rsid wsp:val=&quot;0057472F&quot;/&gt;&lt;wsp:rsid wsp:val=&quot;00575E83&quot;/&gt;&lt;wsp:rsid wsp:val=&quot;00576527&quot;/&gt;&lt;wsp:rsid wsp:val=&quot;00581BF1&quot;/&gt;&lt;wsp:rsid wsp:val=&quot;00583386&quot;/&gt;&lt;wsp:rsid wsp:val=&quot;0058432B&quot;/&gt;&lt;wsp:rsid wsp:val=&quot;0058476C&quot;/&gt;&lt;wsp:rsid wsp:val=&quot;00584E79&quot;/&gt;&lt;wsp:rsid wsp:val=&quot;00587109&quot;/&gt;&lt;wsp:rsid wsp:val=&quot;00587D8D&quot;/&gt;&lt;wsp:rsid wsp:val=&quot;00592042&quot;/&gt;&lt;wsp:rsid wsp:val=&quot;005924A0&quot;/&gt;&lt;wsp:rsid wsp:val=&quot;0059449A&quot;/&gt;&lt;wsp:rsid wsp:val=&quot;00594D1E&quot;/&gt;&lt;wsp:rsid wsp:val=&quot;00595AB7&quot;/&gt;&lt;wsp:rsid wsp:val=&quot;005961C2&quot;/&gt;&lt;wsp:rsid wsp:val=&quot;005968B9&quot;/&gt;&lt;wsp:rsid wsp:val=&quot;005977FF&quot;/&gt;&lt;wsp:rsid wsp:val=&quot;005978BB&quot;/&gt;&lt;wsp:rsid wsp:val=&quot;00597907&quot;/&gt;&lt;wsp:rsid wsp:val=&quot;005A1125&quot;/&gt;&lt;wsp:rsid wsp:val=&quot;005A1C2B&quot;/&gt;&lt;wsp:rsid wsp:val=&quot;005A54E0&quot;/&gt;&lt;wsp:rsid wsp:val=&quot;005A5BCA&quot;/&gt;&lt;wsp:rsid wsp:val=&quot;005A6041&quot;/&gt;&lt;wsp:rsid wsp:val=&quot;005A79D7&quot;/&gt;&lt;wsp:rsid wsp:val=&quot;005A7F0A&quot;/&gt;&lt;wsp:rsid wsp:val=&quot;005B0061&quot;/&gt;&lt;wsp:rsid wsp:val=&quot;005B180B&quot;/&gt;&lt;wsp:rsid wsp:val=&quot;005B2CBB&quot;/&gt;&lt;wsp:rsid wsp:val=&quot;005B3D34&quot;/&gt;&lt;wsp:rsid wsp:val=&quot;005B3F67&quot;/&gt;&lt;wsp:rsid wsp:val=&quot;005B449C&quot;/&gt;&lt;wsp:rsid wsp:val=&quot;005B4FD6&quot;/&gt;&lt;wsp:rsid wsp:val=&quot;005B5124&quot;/&gt;&lt;wsp:rsid wsp:val=&quot;005B60B7&quot;/&gt;&lt;wsp:rsid wsp:val=&quot;005B6105&quot;/&gt;&lt;wsp:rsid wsp:val=&quot;005B6ECF&quot;/&gt;&lt;wsp:rsid wsp:val=&quot;005B7990&quot;/&gt;&lt;wsp:rsid wsp:val=&quot;005B7C76&quot;/&gt;&lt;wsp:rsid wsp:val=&quot;005C0386&quot;/&gt;&lt;wsp:rsid wsp:val=&quot;005C04F8&quot;/&gt;&lt;wsp:rsid wsp:val=&quot;005C06CA&quot;/&gt;&lt;wsp:rsid wsp:val=&quot;005C0A1D&quot;/&gt;&lt;wsp:rsid wsp:val=&quot;005C1856&quot;/&gt;&lt;wsp:rsid wsp:val=&quot;005C3366&quot;/&gt;&lt;wsp:rsid wsp:val=&quot;005C351B&quot;/&gt;&lt;wsp:rsid wsp:val=&quot;005C46A1&quot;/&gt;&lt;wsp:rsid wsp:val=&quot;005C4A39&quot;/&gt;&lt;wsp:rsid wsp:val=&quot;005C4A50&quot;/&gt;&lt;wsp:rsid wsp:val=&quot;005C4C28&quot;/&gt;&lt;wsp:rsid wsp:val=&quot;005C53A7&quot;/&gt;&lt;wsp:rsid wsp:val=&quot;005C64CB&quot;/&gt;&lt;wsp:rsid wsp:val=&quot;005D0143&quot;/&gt;&lt;wsp:rsid wsp:val=&quot;005D0172&quot;/&gt;&lt;wsp:rsid wsp:val=&quot;005D1A58&quot;/&gt;&lt;wsp:rsid wsp:val=&quot;005D1F8F&quot;/&gt;&lt;wsp:rsid wsp:val=&quot;005D2C59&quot;/&gt;&lt;wsp:rsid wsp:val=&quot;005D2C95&quot;/&gt;&lt;wsp:rsid wsp:val=&quot;005D332F&quot;/&gt;&lt;wsp:rsid wsp:val=&quot;005D6F21&quot;/&gt;&lt;wsp:rsid wsp:val=&quot;005D7E47&quot;/&gt;&lt;wsp:rsid wsp:val=&quot;005E0A19&quot;/&gt;&lt;wsp:rsid wsp:val=&quot;005E0C0B&quot;/&gt;&lt;wsp:rsid wsp:val=&quot;005E13ED&quot;/&gt;&lt;wsp:rsid wsp:val=&quot;005E1A08&quot;/&gt;&lt;wsp:rsid wsp:val=&quot;005E228A&quot;/&gt;&lt;wsp:rsid wsp:val=&quot;005E4D59&quot;/&gt;&lt;wsp:rsid wsp:val=&quot;005E5EDB&quot;/&gt;&lt;wsp:rsid wsp:val=&quot;005E5F31&quot;/&gt;&lt;wsp:rsid wsp:val=&quot;005E69C8&quot;/&gt;&lt;wsp:rsid wsp:val=&quot;005E704A&quot;/&gt;&lt;wsp:rsid wsp:val=&quot;005F0660&quot;/&gt;&lt;wsp:rsid wsp:val=&quot;005F1D90&quot;/&gt;&lt;wsp:rsid wsp:val=&quot;005F4254&quot;/&gt;&lt;wsp:rsid wsp:val=&quot;005F67C3&quot;/&gt;&lt;wsp:rsid wsp:val=&quot;005F6AF5&quot;/&gt;&lt;wsp:rsid wsp:val=&quot;005F6D3F&quot;/&gt;&lt;wsp:rsid wsp:val=&quot;005F759E&quot;/&gt;&lt;wsp:rsid wsp:val=&quot;005F75E8&quot;/&gt;&lt;wsp:rsid wsp:val=&quot;005F7DFA&quot;/&gt;&lt;wsp:rsid wsp:val=&quot;00600D36&quot;/&gt;&lt;wsp:rsid wsp:val=&quot;00601104&quot;/&gt;&lt;wsp:rsid wsp:val=&quot;00601301&quot;/&gt;&lt;wsp:rsid wsp:val=&quot;00601CEB&quot;/&gt;&lt;wsp:rsid wsp:val=&quot;00601FFE&quot;/&gt;&lt;wsp:rsid wsp:val=&quot;006024CC&quot;/&gt;&lt;wsp:rsid wsp:val=&quot;00603BB8&quot;/&gt;&lt;wsp:rsid wsp:val=&quot;00603CD0&quot;/&gt;&lt;wsp:rsid wsp:val=&quot;00604076&quot;/&gt;&lt;wsp:rsid wsp:val=&quot;006042AA&quot;/&gt;&lt;wsp:rsid wsp:val=&quot;006047D4&quot;/&gt;&lt;wsp:rsid wsp:val=&quot;00605B64&quot;/&gt;&lt;wsp:rsid wsp:val=&quot;00606379&quot;/&gt;&lt;wsp:rsid wsp:val=&quot;00606F2D&quot;/&gt;&lt;wsp:rsid wsp:val=&quot;006076CA&quot;/&gt;&lt;wsp:rsid wsp:val=&quot;00607F86&quot;/&gt;&lt;wsp:rsid wsp:val=&quot;00610177&quot;/&gt;&lt;wsp:rsid wsp:val=&quot;00610254&quot;/&gt;&lt;wsp:rsid wsp:val=&quot;00610C6C&quot;/&gt;&lt;wsp:rsid wsp:val=&quot;00611AB6&quot;/&gt;&lt;wsp:rsid wsp:val=&quot;00612427&quot;/&gt;&lt;wsp:rsid wsp:val=&quot;006125B8&quot;/&gt;&lt;wsp:rsid wsp:val=&quot;0061275A&quot;/&gt;&lt;wsp:rsid wsp:val=&quot;0061381D&quot;/&gt;&lt;wsp:rsid wsp:val=&quot;006140DC&quot;/&gt;&lt;wsp:rsid wsp:val=&quot;00614B4F&quot;/&gt;&lt;wsp:rsid wsp:val=&quot;0061583F&quot;/&gt;&lt;wsp:rsid wsp:val=&quot;00616CF3&quot;/&gt;&lt;wsp:rsid wsp:val=&quot;00620544&quot;/&gt;&lt;wsp:rsid wsp:val=&quot;00621104&quot;/&gt;&lt;wsp:rsid wsp:val=&quot;0062195D&quot;/&gt;&lt;wsp:rsid wsp:val=&quot;00621A49&quot;/&gt;&lt;wsp:rsid wsp:val=&quot;00622F10&quot;/&gt;&lt;wsp:rsid wsp:val=&quot;00625385&quot;/&gt;&lt;wsp:rsid wsp:val=&quot;00625444&quot;/&gt;&lt;wsp:rsid wsp:val=&quot;0062613C&quot;/&gt;&lt;wsp:rsid wsp:val=&quot;006276F0&quot;/&gt;&lt;wsp:rsid wsp:val=&quot;00630023&quot;/&gt;&lt;wsp:rsid wsp:val=&quot;00630895&quot;/&gt;&lt;wsp:rsid wsp:val=&quot;00632767&quot;/&gt;&lt;wsp:rsid wsp:val=&quot;00632E18&quot;/&gt;&lt;wsp:rsid wsp:val=&quot;00634135&quot;/&gt;&lt;wsp:rsid wsp:val=&quot;0063450C&quot;/&gt;&lt;wsp:rsid wsp:val=&quot;0063462A&quot;/&gt;&lt;wsp:rsid wsp:val=&quot;006346E0&quot;/&gt;&lt;wsp:rsid wsp:val=&quot;00635173&quot;/&gt;&lt;wsp:rsid wsp:val=&quot;006356B3&quot;/&gt;&lt;wsp:rsid wsp:val=&quot;00635A3A&quot;/&gt;&lt;wsp:rsid wsp:val=&quot;00640255&quot;/&gt;&lt;wsp:rsid wsp:val=&quot;0064167C&quot;/&gt;&lt;wsp:rsid wsp:val=&quot;006419C6&quot;/&gt;&lt;wsp:rsid wsp:val=&quot;00641CF9&quot;/&gt;&lt;wsp:rsid wsp:val=&quot;0064229F&quot;/&gt;&lt;wsp:rsid wsp:val=&quot;006429B0&quot;/&gt;&lt;wsp:rsid wsp:val=&quot;00644D05&quot;/&gt;&lt;wsp:rsid wsp:val=&quot;00645079&quot;/&gt;&lt;wsp:rsid wsp:val=&quot;00645306&quot;/&gt;&lt;wsp:rsid wsp:val=&quot;00646166&quot;/&gt;&lt;wsp:rsid wsp:val=&quot;00646A6C&quot;/&gt;&lt;wsp:rsid wsp:val=&quot;006470DB&quot;/&gt;&lt;wsp:rsid wsp:val=&quot;006512E6&quot;/&gt;&lt;wsp:rsid wsp:val=&quot;00652A4E&quot;/&gt;&lt;wsp:rsid wsp:val=&quot;00652F3F&quot;/&gt;&lt;wsp:rsid wsp:val=&quot;00652FA5&quot;/&gt;&lt;wsp:rsid wsp:val=&quot;00654B86&quot;/&gt;&lt;wsp:rsid wsp:val=&quot;00654E3B&quot;/&gt;&lt;wsp:rsid wsp:val=&quot;00655CA0&quot;/&gt;&lt;wsp:rsid wsp:val=&quot;00655E12&quot;/&gt;&lt;wsp:rsid wsp:val=&quot;006579DD&quot;/&gt;&lt;wsp:rsid wsp:val=&quot;006617DF&quot;/&gt;&lt;wsp:rsid wsp:val=&quot;00663138&quot;/&gt;&lt;wsp:rsid wsp:val=&quot;0066366F&quot;/&gt;&lt;wsp:rsid wsp:val=&quot;006653E0&quot;/&gt;&lt;wsp:rsid wsp:val=&quot;0066544B&quot;/&gt;&lt;wsp:rsid wsp:val=&quot;006654FD&quot;/&gt;&lt;wsp:rsid wsp:val=&quot;00665904&quot;/&gt;&lt;wsp:rsid wsp:val=&quot;0066649C&quot;/&gt;&lt;wsp:rsid wsp:val=&quot;006670C7&quot;/&gt;&lt;wsp:rsid wsp:val=&quot;006671DB&quot;/&gt;&lt;wsp:rsid wsp:val=&quot;0067060B&quot;/&gt;&lt;wsp:rsid wsp:val=&quot;00670A6C&quot;/&gt;&lt;wsp:rsid wsp:val=&quot;006714C0&quot;/&gt;&lt;wsp:rsid wsp:val=&quot;00671962&quot;/&gt;&lt;wsp:rsid wsp:val=&quot;00673B9B&quot;/&gt;&lt;wsp:rsid wsp:val=&quot;00676443&quot;/&gt;&lt;wsp:rsid wsp:val=&quot;00676522&quot;/&gt;&lt;wsp:rsid wsp:val=&quot;006765AE&quot;/&gt;&lt;wsp:rsid wsp:val=&quot;00676A4D&quot;/&gt;&lt;wsp:rsid wsp:val=&quot;00676CC1&quot;/&gt;&lt;wsp:rsid wsp:val=&quot;00680320&quot;/&gt;&lt;wsp:rsid wsp:val=&quot;006803A3&quot;/&gt;&lt;wsp:rsid wsp:val=&quot;00680668&quot;/&gt;&lt;wsp:rsid wsp:val=&quot;00680A5D&quot;/&gt;&lt;wsp:rsid wsp:val=&quot;006826D4&quot;/&gt;&lt;wsp:rsid wsp:val=&quot;00682C24&quot;/&gt;&lt;wsp:rsid wsp:val=&quot;00682FE2&quot;/&gt;&lt;wsp:rsid wsp:val=&quot;00683414&quot;/&gt;&lt;wsp:rsid wsp:val=&quot;006848BD&quot;/&gt;&lt;wsp:rsid wsp:val=&quot;00685FBC&quot;/&gt;&lt;wsp:rsid wsp:val=&quot;006860CA&quot;/&gt;&lt;wsp:rsid wsp:val=&quot;00686430&quot;/&gt;&lt;wsp:rsid wsp:val=&quot;0068715F&quot;/&gt;&lt;wsp:rsid wsp:val=&quot;006876D9&quot;/&gt;&lt;wsp:rsid wsp:val=&quot;00687C5C&quot;/&gt;&lt;wsp:rsid wsp:val=&quot;00690EB1&quot;/&gt;&lt;wsp:rsid wsp:val=&quot;0069102E&quot;/&gt;&lt;wsp:rsid wsp:val=&quot;00691D32&quot;/&gt;&lt;wsp:rsid wsp:val=&quot;0069258B&quot;/&gt;&lt;wsp:rsid wsp:val=&quot;006925F4&quot;/&gt;&lt;wsp:rsid wsp:val=&quot;00692DB7&quot;/&gt;&lt;wsp:rsid wsp:val=&quot;0069370E&quot;/&gt;&lt;wsp:rsid wsp:val=&quot;006942B9&quot;/&gt;&lt;wsp:rsid wsp:val=&quot;0069498A&quot;/&gt;&lt;wsp:rsid wsp:val=&quot;00694D5F&quot;/&gt;&lt;wsp:rsid wsp:val=&quot;00694E91&quot;/&gt;&lt;wsp:rsid wsp:val=&quot;006952A3&quot;/&gt;&lt;wsp:rsid wsp:val=&quot;006959A4&quot;/&gt;&lt;wsp:rsid wsp:val=&quot;006962F7&quot;/&gt;&lt;wsp:rsid wsp:val=&quot;00697006&quot;/&gt;&lt;wsp:rsid wsp:val=&quot;00697F52&quot;/&gt;&lt;wsp:rsid wsp:val=&quot;006A0DF4&quot;/&gt;&lt;wsp:rsid wsp:val=&quot;006A106D&quot;/&gt;&lt;wsp:rsid wsp:val=&quot;006A148F&quot;/&gt;&lt;wsp:rsid wsp:val=&quot;006A1849&quot;/&gt;&lt;wsp:rsid wsp:val=&quot;006A1A11&quot;/&gt;&lt;wsp:rsid wsp:val=&quot;006A1B8D&quot;/&gt;&lt;wsp:rsid wsp:val=&quot;006A2659&quot;/&gt;&lt;wsp:rsid wsp:val=&quot;006A2AE1&quot;/&gt;&lt;wsp:rsid wsp:val=&quot;006A31B1&quot;/&gt;&lt;wsp:rsid wsp:val=&quot;006A3348&quot;/&gt;&lt;wsp:rsid wsp:val=&quot;006A3434&quot;/&gt;&lt;wsp:rsid wsp:val=&quot;006A375F&quot;/&gt;&lt;wsp:rsid wsp:val=&quot;006A3BBC&quot;/&gt;&lt;wsp:rsid wsp:val=&quot;006A4BC9&quot;/&gt;&lt;wsp:rsid wsp:val=&quot;006A60B6&quot;/&gt;&lt;wsp:rsid wsp:val=&quot;006A7F6C&quot;/&gt;&lt;wsp:rsid wsp:val=&quot;006B0041&quot;/&gt;&lt;wsp:rsid wsp:val=&quot;006B330E&quot;/&gt;&lt;wsp:rsid wsp:val=&quot;006B3B25&quot;/&gt;&lt;wsp:rsid wsp:val=&quot;006B3C24&quot;/&gt;&lt;wsp:rsid wsp:val=&quot;006B40CD&quot;/&gt;&lt;wsp:rsid wsp:val=&quot;006B6335&quot;/&gt;&lt;wsp:rsid wsp:val=&quot;006B6AED&quot;/&gt;&lt;wsp:rsid wsp:val=&quot;006B75B2&quot;/&gt;&lt;wsp:rsid wsp:val=&quot;006B7857&quot;/&gt;&lt;wsp:rsid wsp:val=&quot;006B7F6A&quot;/&gt;&lt;wsp:rsid wsp:val=&quot;006C13C5&quot;/&gt;&lt;wsp:rsid wsp:val=&quot;006C250B&quot;/&gt;&lt;wsp:rsid wsp:val=&quot;006C29E8&quot;/&gt;&lt;wsp:rsid wsp:val=&quot;006C36C2&quot;/&gt;&lt;wsp:rsid wsp:val=&quot;006C3BE1&quot;/&gt;&lt;wsp:rsid wsp:val=&quot;006C3F02&quot;/&gt;&lt;wsp:rsid wsp:val=&quot;006C49EC&quot;/&gt;&lt;wsp:rsid wsp:val=&quot;006C5CEE&quot;/&gt;&lt;wsp:rsid wsp:val=&quot;006C64EE&quot;/&gt;&lt;wsp:rsid wsp:val=&quot;006C7811&quot;/&gt;&lt;wsp:rsid wsp:val=&quot;006D0AD7&quot;/&gt;&lt;wsp:rsid wsp:val=&quot;006D0B21&quot;/&gt;&lt;wsp:rsid wsp:val=&quot;006D117C&quot;/&gt;&lt;wsp:rsid wsp:val=&quot;006D18AF&quot;/&gt;&lt;wsp:rsid wsp:val=&quot;006D1BC7&quot;/&gt;&lt;wsp:rsid wsp:val=&quot;006D1CC1&quot;/&gt;&lt;wsp:rsid wsp:val=&quot;006D1F95&quot;/&gt;&lt;wsp:rsid wsp:val=&quot;006D259E&quot;/&gt;&lt;wsp:rsid wsp:val=&quot;006D2C10&quot;/&gt;&lt;wsp:rsid wsp:val=&quot;006D31DF&quot;/&gt;&lt;wsp:rsid wsp:val=&quot;006D395B&quot;/&gt;&lt;wsp:rsid wsp:val=&quot;006D3F88&quot;/&gt;&lt;wsp:rsid wsp:val=&quot;006D4076&quot;/&gt;&lt;wsp:rsid wsp:val=&quot;006D49A6&quot;/&gt;&lt;wsp:rsid wsp:val=&quot;006D56BA&quot;/&gt;&lt;wsp:rsid wsp:val=&quot;006D58D4&quot;/&gt;&lt;wsp:rsid wsp:val=&quot;006D6124&quot;/&gt;&lt;wsp:rsid wsp:val=&quot;006E072C&quot;/&gt;&lt;wsp:rsid wsp:val=&quot;006E0B62&quot;/&gt;&lt;wsp:rsid wsp:val=&quot;006E0BCB&quot;/&gt;&lt;wsp:rsid wsp:val=&quot;006E19B7&quot;/&gt;&lt;wsp:rsid wsp:val=&quot;006E531B&quot;/&gt;&lt;wsp:rsid wsp:val=&quot;006E59FB&quot;/&gt;&lt;wsp:rsid wsp:val=&quot;006E614D&quot;/&gt;&lt;wsp:rsid wsp:val=&quot;006E79D9&quot;/&gt;&lt;wsp:rsid wsp:val=&quot;006E7DDA&quot;/&gt;&lt;wsp:rsid wsp:val=&quot;006F10EF&quot;/&gt;&lt;wsp:rsid wsp:val=&quot;006F1C30&quot;/&gt;&lt;wsp:rsid wsp:val=&quot;006F25F0&quot;/&gt;&lt;wsp:rsid wsp:val=&quot;006F2889&quot;/&gt;&lt;wsp:rsid wsp:val=&quot;006F293E&quot;/&gt;&lt;wsp:rsid wsp:val=&quot;006F3374&quot;/&gt;&lt;wsp:rsid wsp:val=&quot;006F3A0B&quot;/&gt;&lt;wsp:rsid wsp:val=&quot;006F4405&quot;/&gt;&lt;wsp:rsid wsp:val=&quot;006F5145&quot;/&gt;&lt;wsp:rsid wsp:val=&quot;006F53B9&quot;/&gt;&lt;wsp:rsid wsp:val=&quot;006F5440&quot;/&gt;&lt;wsp:rsid wsp:val=&quot;006F6062&quot;/&gt;&lt;wsp:rsid wsp:val=&quot;006F662F&quot;/&gt;&lt;wsp:rsid wsp:val=&quot;007003D7&quot;/&gt;&lt;wsp:rsid wsp:val=&quot;007013A0&quot;/&gt;&lt;wsp:rsid wsp:val=&quot;0070173F&quot;/&gt;&lt;wsp:rsid wsp:val=&quot;00701BB3&quot;/&gt;&lt;wsp:rsid wsp:val=&quot;0070237A&quot;/&gt;&lt;wsp:rsid wsp:val=&quot;00702921&quot;/&gt;&lt;wsp:rsid wsp:val=&quot;00702B87&quot;/&gt;&lt;wsp:rsid wsp:val=&quot;0070311F&quot;/&gt;&lt;wsp:rsid wsp:val=&quot;007038DB&quot;/&gt;&lt;wsp:rsid wsp:val=&quot;00703B99&quot;/&gt;&lt;wsp:rsid wsp:val=&quot;00704A54&quot;/&gt;&lt;wsp:rsid wsp:val=&quot;00706DFB&quot;/&gt;&lt;wsp:rsid wsp:val=&quot;007072B0&quot;/&gt;&lt;wsp:rsid wsp:val=&quot;00707FBE&quot;/&gt;&lt;wsp:rsid wsp:val=&quot;00710E05&quot;/&gt;&lt;wsp:rsid wsp:val=&quot;00711624&quot;/&gt;&lt;wsp:rsid wsp:val=&quot;00711786&quot;/&gt;&lt;wsp:rsid wsp:val=&quot;00711873&quot;/&gt;&lt;wsp:rsid wsp:val=&quot;00711ACF&quot;/&gt;&lt;wsp:rsid wsp:val=&quot;00711D01&quot;/&gt;&lt;wsp:rsid wsp:val=&quot;00711E74&quot;/&gt;&lt;wsp:rsid wsp:val=&quot;0071311F&quot;/&gt;&lt;wsp:rsid wsp:val=&quot;0071316C&quot;/&gt;&lt;wsp:rsid wsp:val=&quot;0071379A&quot;/&gt;&lt;wsp:rsid wsp:val=&quot;00713854&quot;/&gt;&lt;wsp:rsid wsp:val=&quot;00713E24&quot;/&gt;&lt;wsp:rsid wsp:val=&quot;00714334&quot;/&gt;&lt;wsp:rsid wsp:val=&quot;007147D5&quot;/&gt;&lt;wsp:rsid wsp:val=&quot;00715222&quot;/&gt;&lt;wsp:rsid wsp:val=&quot;00715A8B&quot;/&gt;&lt;wsp:rsid wsp:val=&quot;00716F90&quot;/&gt;&lt;wsp:rsid wsp:val=&quot;00717C66&quot;/&gt;&lt;wsp:rsid wsp:val=&quot;00720334&quot;/&gt;&lt;wsp:rsid wsp:val=&quot;00720C1B&quot;/&gt;&lt;wsp:rsid wsp:val=&quot;0072124E&quot;/&gt;&lt;wsp:rsid wsp:val=&quot;00721CB3&quot;/&gt;&lt;wsp:rsid wsp:val=&quot;007224E1&quot;/&gt;&lt;wsp:rsid wsp:val=&quot;00723402&quot;/&gt;&lt;wsp:rsid wsp:val=&quot;007238E2&quot;/&gt;&lt;wsp:rsid wsp:val=&quot;0072480F&quot;/&gt;&lt;wsp:rsid wsp:val=&quot;0072630D&quot;/&gt;&lt;wsp:rsid wsp:val=&quot;00726770&quot;/&gt;&lt;wsp:rsid wsp:val=&quot;00726EB3&quot;/&gt;&lt;wsp:rsid wsp:val=&quot;00726F26&quot;/&gt;&lt;wsp:rsid wsp:val=&quot;00726F75&quot;/&gt;&lt;wsp:rsid wsp:val=&quot;00730485&quot;/&gt;&lt;wsp:rsid wsp:val=&quot;00731E29&quot;/&gt;&lt;wsp:rsid wsp:val=&quot;00731F8F&quot;/&gt;&lt;wsp:rsid wsp:val=&quot;00733672&quot;/&gt;&lt;wsp:rsid wsp:val=&quot;00733802&quot;/&gt;&lt;wsp:rsid wsp:val=&quot;00733D02&quot;/&gt;&lt;wsp:rsid wsp:val=&quot;0073565A&quot;/&gt;&lt;wsp:rsid wsp:val=&quot;007370EB&quot;/&gt;&lt;wsp:rsid wsp:val=&quot;007414C2&quot;/&gt;&lt;wsp:rsid wsp:val=&quot;0074214C&quot;/&gt;&lt;wsp:rsid wsp:val=&quot;00742BD8&quot;/&gt;&lt;wsp:rsid wsp:val=&quot;00743EE1&quot;/&gt;&lt;wsp:rsid wsp:val=&quot;0074432D&quot;/&gt;&lt;wsp:rsid wsp:val=&quot;00744FEC&quot;/&gt;&lt;wsp:rsid wsp:val=&quot;007461B6&quot;/&gt;&lt;wsp:rsid wsp:val=&quot;007468D5&quot;/&gt;&lt;wsp:rsid wsp:val=&quot;00747DE1&quot;/&gt;&lt;wsp:rsid wsp:val=&quot;00750D76&quot;/&gt;&lt;wsp:rsid wsp:val=&quot;00750EC1&quot;/&gt;&lt;wsp:rsid wsp:val=&quot;007515FC&quot;/&gt;&lt;wsp:rsid wsp:val=&quot;0075206E&quot;/&gt;&lt;wsp:rsid wsp:val=&quot;00752546&quot;/&gt;&lt;wsp:rsid wsp:val=&quot;0075324C&quot;/&gt;&lt;wsp:rsid wsp:val=&quot;007544C4&quot;/&gt;&lt;wsp:rsid wsp:val=&quot;00754785&quot;/&gt;&lt;wsp:rsid wsp:val=&quot;00754B5B&quot;/&gt;&lt;wsp:rsid wsp:val=&quot;0075512C&quot;/&gt;&lt;wsp:rsid wsp:val=&quot;00756E3B&quot;/&gt;&lt;wsp:rsid wsp:val=&quot;00757816&quot;/&gt;&lt;wsp:rsid wsp:val=&quot;007601F4&quot;/&gt;&lt;wsp:rsid wsp:val=&quot;00761BB0&quot;/&gt;&lt;wsp:rsid wsp:val=&quot;00761F49&quot;/&gt;&lt;wsp:rsid wsp:val=&quot;00763BAB&quot;/&gt;&lt;wsp:rsid wsp:val=&quot;00763D31&quot;/&gt;&lt;wsp:rsid wsp:val=&quot;00765190&quot;/&gt;&lt;wsp:rsid wsp:val=&quot;00765964&quot;/&gt;&lt;wsp:rsid wsp:val=&quot;00766370&quot;/&gt;&lt;wsp:rsid wsp:val=&quot;00767610&quot;/&gt;&lt;wsp:rsid wsp:val=&quot;007677D2&quot;/&gt;&lt;wsp:rsid wsp:val=&quot;00767C84&quot;/&gt;&lt;wsp:rsid wsp:val=&quot;00770C29&quot;/&gt;&lt;wsp:rsid wsp:val=&quot;00772706&quot;/&gt;&lt;wsp:rsid wsp:val=&quot;0077288B&quot;/&gt;&lt;wsp:rsid wsp:val=&quot;00772B23&quot;/&gt;&lt;wsp:rsid wsp:val=&quot;00772C5F&quot;/&gt;&lt;wsp:rsid wsp:val=&quot;007736BE&quot;/&gt;&lt;wsp:rsid wsp:val=&quot;00773F36&quot;/&gt;&lt;wsp:rsid wsp:val=&quot;00774238&quot;/&gt;&lt;wsp:rsid wsp:val=&quot;00774735&quot;/&gt;&lt;wsp:rsid wsp:val=&quot;00775646&quot;/&gt;&lt;wsp:rsid wsp:val=&quot;00776A37&quot;/&gt;&lt;wsp:rsid wsp:val=&quot;0077721E&quot;/&gt;&lt;wsp:rsid wsp:val=&quot;007776EF&quot;/&gt;&lt;wsp:rsid wsp:val=&quot;00777C2A&quot;/&gt;&lt;wsp:rsid wsp:val=&quot;007810AE&quot;/&gt;&lt;wsp:rsid wsp:val=&quot;00781674&quot;/&gt;&lt;wsp:rsid wsp:val=&quot;00782077&quot;/&gt;&lt;wsp:rsid wsp:val=&quot;007834C8&quot;/&gt;&lt;wsp:rsid wsp:val=&quot;0078478E&quot;/&gt;&lt;wsp:rsid wsp:val=&quot;0078490D&quot;/&gt;&lt;wsp:rsid wsp:val=&quot;00784A07&quot;/&gt;&lt;wsp:rsid wsp:val=&quot;007855CA&quot;/&gt;&lt;wsp:rsid wsp:val=&quot;00785A47&quot;/&gt;&lt;wsp:rsid wsp:val=&quot;00785FFF&quot;/&gt;&lt;wsp:rsid wsp:val=&quot;0078607C&quot;/&gt;&lt;wsp:rsid wsp:val=&quot;007878C5&quot;/&gt;&lt;wsp:rsid wsp:val=&quot;00787B2A&quot;/&gt;&lt;wsp:rsid wsp:val=&quot;007904BE&quot;/&gt;&lt;wsp:rsid wsp:val=&quot;007904C7&quot;/&gt;&lt;wsp:rsid wsp:val=&quot;007914B1&quot;/&gt;&lt;wsp:rsid wsp:val=&quot;00791980&quot;/&gt;&lt;wsp:rsid wsp:val=&quot;00792539&quot;/&gt;&lt;wsp:rsid wsp:val=&quot;0079301D&quot;/&gt;&lt;wsp:rsid wsp:val=&quot;00793154&quot;/&gt;&lt;wsp:rsid wsp:val=&quot;00793526&quot;/&gt;&lt;wsp:rsid wsp:val=&quot;00793544&quot;/&gt;&lt;wsp:rsid wsp:val=&quot;00794132&quot;/&gt;&lt;wsp:rsid wsp:val=&quot;00794162&quot;/&gt;&lt;wsp:rsid wsp:val=&quot;00795BE0&quot;/&gt;&lt;wsp:rsid wsp:val=&quot;00796CD0&quot;/&gt;&lt;wsp:rsid wsp:val=&quot;00796F7A&quot;/&gt;&lt;wsp:rsid wsp:val=&quot;00797ED7&quot;/&gt;&lt;wsp:rsid wsp:val=&quot;007A0967&quot;/&gt;&lt;wsp:rsid wsp:val=&quot;007A0F83&quot;/&gt;&lt;wsp:rsid wsp:val=&quot;007A20FC&quot;/&gt;&lt;wsp:rsid wsp:val=&quot;007A579C&quot;/&gt;&lt;wsp:rsid wsp:val=&quot;007A6DE8&quot;/&gt;&lt;wsp:rsid wsp:val=&quot;007A75BE&quot;/&gt;&lt;wsp:rsid wsp:val=&quot;007B0972&quot;/&gt;&lt;wsp:rsid wsp:val=&quot;007B0A5D&quot;/&gt;&lt;wsp:rsid wsp:val=&quot;007B10D8&quot;/&gt;&lt;wsp:rsid wsp:val=&quot;007B1FFF&quot;/&gt;&lt;wsp:rsid wsp:val=&quot;007B2C54&quot;/&gt;&lt;wsp:rsid wsp:val=&quot;007B38B0&quot;/&gt;&lt;wsp:rsid wsp:val=&quot;007B3AD9&quot;/&gt;&lt;wsp:rsid wsp:val=&quot;007B3AEC&quot;/&gt;&lt;wsp:rsid wsp:val=&quot;007B4478&quot;/&gt;&lt;wsp:rsid wsp:val=&quot;007B534B&quot;/&gt;&lt;wsp:rsid wsp:val=&quot;007B5C07&quot;/&gt;&lt;wsp:rsid wsp:val=&quot;007B6E0E&quot;/&gt;&lt;wsp:rsid wsp:val=&quot;007B7E9C&quot;/&gt;&lt;wsp:rsid wsp:val=&quot;007C0E51&quot;/&gt;&lt;wsp:rsid wsp:val=&quot;007C0E81&quot;/&gt;&lt;wsp:rsid wsp:val=&quot;007C1BFC&quot;/&gt;&lt;wsp:rsid wsp:val=&quot;007C20E1&quot;/&gt;&lt;wsp:rsid wsp:val=&quot;007C501C&quot;/&gt;&lt;wsp:rsid wsp:val=&quot;007C5247&quot;/&gt;&lt;wsp:rsid wsp:val=&quot;007C5730&quot;/&gt;&lt;wsp:rsid wsp:val=&quot;007C5F03&quot;/&gt;&lt;wsp:rsid wsp:val=&quot;007C69B7&quot;/&gt;&lt;wsp:rsid wsp:val=&quot;007C6DEC&quot;/&gt;&lt;wsp:rsid wsp:val=&quot;007C7BD9&quot;/&gt;&lt;wsp:rsid wsp:val=&quot;007D0B8D&quot;/&gt;&lt;wsp:rsid wsp:val=&quot;007D1422&quot;/&gt;&lt;wsp:rsid wsp:val=&quot;007D1C8B&quot;/&gt;&lt;wsp:rsid wsp:val=&quot;007D246E&quot;/&gt;&lt;wsp:rsid wsp:val=&quot;007D2FC0&quot;/&gt;&lt;wsp:rsid wsp:val=&quot;007D3F95&quot;/&gt;&lt;wsp:rsid wsp:val=&quot;007D4361&quot;/&gt;&lt;wsp:rsid wsp:val=&quot;007D5056&quot;/&gt;&lt;wsp:rsid wsp:val=&quot;007D660B&quot;/&gt;&lt;wsp:rsid wsp:val=&quot;007D6D8C&quot;/&gt;&lt;wsp:rsid wsp:val=&quot;007D7A25&quot;/&gt;&lt;wsp:rsid wsp:val=&quot;007E09DC&quot;/&gt;&lt;wsp:rsid wsp:val=&quot;007E0A4F&quot;/&gt;&lt;wsp:rsid wsp:val=&quot;007E0ABF&quot;/&gt;&lt;wsp:rsid wsp:val=&quot;007E201A&quot;/&gt;&lt;wsp:rsid wsp:val=&quot;007E337E&quot;/&gt;&lt;wsp:rsid wsp:val=&quot;007E3903&quot;/&gt;&lt;wsp:rsid wsp:val=&quot;007E4B9A&quot;/&gt;&lt;wsp:rsid wsp:val=&quot;007E54ED&quot;/&gt;&lt;wsp:rsid wsp:val=&quot;007E5A27&quot;/&gt;&lt;wsp:rsid wsp:val=&quot;007E5A65&quot;/&gt;&lt;wsp:rsid wsp:val=&quot;007E5C9D&quot;/&gt;&lt;wsp:rsid wsp:val=&quot;007E6BF9&quot;/&gt;&lt;wsp:rsid wsp:val=&quot;007F00C6&quot;/&gt;&lt;wsp:rsid wsp:val=&quot;007F2956&quot;/&gt;&lt;wsp:rsid wsp:val=&quot;007F3AEC&quot;/&gt;&lt;wsp:rsid wsp:val=&quot;007F4FA8&quot;/&gt;&lt;wsp:rsid wsp:val=&quot;007F569F&quot;/&gt;&lt;wsp:rsid wsp:val=&quot;007F5C1E&quot;/&gt;&lt;wsp:rsid wsp:val=&quot;007F6D3C&quot;/&gt;&lt;wsp:rsid wsp:val=&quot;007F749F&quot;/&gt;&lt;wsp:rsid wsp:val=&quot;00800956&quot;/&gt;&lt;wsp:rsid wsp:val=&quot;00800D28&quot;/&gt;&lt;wsp:rsid wsp:val=&quot;008017A8&quot;/&gt;&lt;wsp:rsid wsp:val=&quot;00801BBC&quot;/&gt;&lt;wsp:rsid wsp:val=&quot;00801DEB&quot;/&gt;&lt;wsp:rsid wsp:val=&quot;00802263&quot;/&gt;&lt;wsp:rsid wsp:val=&quot;00803743&quot;/&gt;&lt;wsp:rsid wsp:val=&quot;008040E4&quot;/&gt;&lt;wsp:rsid wsp:val=&quot;008050CB&quot;/&gt;&lt;wsp:rsid wsp:val=&quot;00805A69&quot;/&gt;&lt;wsp:rsid wsp:val=&quot;00805AA1&quot;/&gt;&lt;wsp:rsid wsp:val=&quot;0080639D&quot;/&gt;&lt;wsp:rsid wsp:val=&quot;008075CF&quot;/&gt;&lt;wsp:rsid wsp:val=&quot;00810184&quot;/&gt;&lt;wsp:rsid wsp:val=&quot;00810834&quot;/&gt;&lt;wsp:rsid wsp:val=&quot;00810D8D&quot;/&gt;&lt;wsp:rsid wsp:val=&quot;00811FF2&quot;/&gt;&lt;wsp:rsid wsp:val=&quot;0081207E&quot;/&gt;&lt;wsp:rsid wsp:val=&quot;00812392&quot;/&gt;&lt;wsp:rsid wsp:val=&quot;00812A33&quot;/&gt;&lt;wsp:rsid wsp:val=&quot;00812BB1&quot;/&gt;&lt;wsp:rsid wsp:val=&quot;00812C83&quot;/&gt;&lt;wsp:rsid wsp:val=&quot;00815B1B&quot;/&gt;&lt;wsp:rsid wsp:val=&quot;008160D7&quot;/&gt;&lt;wsp:rsid wsp:val=&quot;00816AB1&quot;/&gt;&lt;wsp:rsid wsp:val=&quot;00816E90&quot;/&gt;&lt;wsp:rsid wsp:val=&quot;00817A89&quot;/&gt;&lt;wsp:rsid wsp:val=&quot;00820AE7&quot;/&gt;&lt;wsp:rsid wsp:val=&quot;00820D06&quot;/&gt;&lt;wsp:rsid wsp:val=&quot;00822018&quot;/&gt;&lt;wsp:rsid wsp:val=&quot;008222AA&quot;/&gt;&lt;wsp:rsid wsp:val=&quot;008234E3&quot;/&gt;&lt;wsp:rsid wsp:val=&quot;00823F4A&quot;/&gt;&lt;wsp:rsid wsp:val=&quot;00824C2F&quot;/&gt;&lt;wsp:rsid wsp:val=&quot;0082577C&quot;/&gt;&lt;wsp:rsid wsp:val=&quot;00830BF0&quot;/&gt;&lt;wsp:rsid wsp:val=&quot;008312D0&quot;/&gt;&lt;wsp:rsid wsp:val=&quot;00833B76&quot;/&gt;&lt;wsp:rsid wsp:val=&quot;008342AB&quot;/&gt;&lt;wsp:rsid wsp:val=&quot;008343B9&quot;/&gt;&lt;wsp:rsid wsp:val=&quot;008352FD&quot;/&gt;&lt;wsp:rsid wsp:val=&quot;00835C20&quot;/&gt;&lt;wsp:rsid wsp:val=&quot;008360B3&quot;/&gt;&lt;wsp:rsid wsp:val=&quot;0084067B&quot;/&gt;&lt;wsp:rsid wsp:val=&quot;00841216&quot;/&gt;&lt;wsp:rsid wsp:val=&quot;008416B9&quot;/&gt;&lt;wsp:rsid wsp:val=&quot;00841794&quot;/&gt;&lt;wsp:rsid wsp:val=&quot;00841984&quot;/&gt;&lt;wsp:rsid wsp:val=&quot;00842248&quot;/&gt;&lt;wsp:rsid wsp:val=&quot;008432DF&quot;/&gt;&lt;wsp:rsid wsp:val=&quot;008435CD&quot;/&gt;&lt;wsp:rsid wsp:val=&quot;00844021&quot;/&gt;&lt;wsp:rsid wsp:val=&quot;00846088&quot;/&gt;&lt;wsp:rsid wsp:val=&quot;008468F0&quot;/&gt;&lt;wsp:rsid wsp:val=&quot;00846A2F&quot;/&gt;&lt;wsp:rsid wsp:val=&quot;00847360&quot;/&gt;&lt;wsp:rsid wsp:val=&quot;008509E2&quot;/&gt;&lt;wsp:rsid wsp:val=&quot;00851386&quot;/&gt;&lt;wsp:rsid wsp:val=&quot;008519A2&quot;/&gt;&lt;wsp:rsid wsp:val=&quot;008535E0&quot;/&gt;&lt;wsp:rsid wsp:val=&quot;00856B20&quot;/&gt;&lt;wsp:rsid wsp:val=&quot;00857CBA&quot;/&gt;&lt;wsp:rsid wsp:val=&quot;00860C91&quot;/&gt;&lt;wsp:rsid wsp:val=&quot;00861351&quot;/&gt;&lt;wsp:rsid wsp:val=&quot;00861897&quot;/&gt;&lt;wsp:rsid wsp:val=&quot;00861919&quot;/&gt;&lt;wsp:rsid wsp:val=&quot;008622E2&quot;/&gt;&lt;wsp:rsid wsp:val=&quot;008627B2&quot;/&gt;&lt;wsp:rsid wsp:val=&quot;00863120&quot;/&gt;&lt;wsp:rsid wsp:val=&quot;0086322B&quot;/&gt;&lt;wsp:rsid wsp:val=&quot;008637DB&quot;/&gt;&lt;wsp:rsid wsp:val=&quot;008643AE&quot;/&gt;&lt;wsp:rsid wsp:val=&quot;00864773&quot;/&gt;&lt;wsp:rsid wsp:val=&quot;00864CB6&quot;/&gt;&lt;wsp:rsid wsp:val=&quot;00864DA9&quot;/&gt;&lt;wsp:rsid wsp:val=&quot;00865728&quot;/&gt;&lt;wsp:rsid wsp:val=&quot;00865994&quot;/&gt;&lt;wsp:rsid wsp:val=&quot;00865FF8&quot;/&gt;&lt;wsp:rsid wsp:val=&quot;00866436&quot;/&gt;&lt;wsp:rsid wsp:val=&quot;008672B2&quot;/&gt;&lt;wsp:rsid wsp:val=&quot;0087133B&quot;/&gt;&lt;wsp:rsid wsp:val=&quot;00871648&quot;/&gt;&lt;wsp:rsid wsp:val=&quot;00871E1E&quot;/&gt;&lt;wsp:rsid wsp:val=&quot;00874205&quot;/&gt;&lt;wsp:rsid wsp:val=&quot;00874E14&quot;/&gt;&lt;wsp:rsid wsp:val=&quot;00875B71&quot;/&gt;&lt;wsp:rsid wsp:val=&quot;008760F8&quot;/&gt;&lt;wsp:rsid wsp:val=&quot;0087683C&quot;/&gt;&lt;wsp:rsid wsp:val=&quot;00876A44&quot;/&gt;&lt;wsp:rsid wsp:val=&quot;0087735B&quot;/&gt;&lt;wsp:rsid wsp:val=&quot;00877411&quot;/&gt;&lt;wsp:rsid wsp:val=&quot;00877BA1&quot;/&gt;&lt;wsp:rsid wsp:val=&quot;00877C15&quot;/&gt;&lt;wsp:rsid wsp:val=&quot;00877CB5&quot;/&gt;&lt;wsp:rsid wsp:val=&quot;008802EE&quot;/&gt;&lt;wsp:rsid wsp:val=&quot;00880408&quot;/&gt;&lt;wsp:rsid wsp:val=&quot;0088069C&quot;/&gt;&lt;wsp:rsid wsp:val=&quot;008808DB&quot;/&gt;&lt;wsp:rsid wsp:val=&quot;00881005&quot;/&gt;&lt;wsp:rsid wsp:val=&quot;00881A61&quot;/&gt;&lt;wsp:rsid wsp:val=&quot;00882AF4&quot;/&gt;&lt;wsp:rsid wsp:val=&quot;0088378B&quot;/&gt;&lt;wsp:rsid wsp:val=&quot;00883EF8&quot;/&gt;&lt;wsp:rsid wsp:val=&quot;0088489D&quot;/&gt;&lt;wsp:rsid wsp:val=&quot;008851A8&quot;/&gt;&lt;wsp:rsid wsp:val=&quot;00885517&quot;/&gt;&lt;wsp:rsid wsp:val=&quot;00885B1D&quot;/&gt;&lt;wsp:rsid wsp:val=&quot;00885C4F&quot;/&gt;&lt;wsp:rsid wsp:val=&quot;008864A6&quot;/&gt;&lt;wsp:rsid wsp:val=&quot;00886A9F&quot;/&gt;&lt;wsp:rsid wsp:val=&quot;008873BC&quot;/&gt;&lt;wsp:rsid wsp:val=&quot;0089075A&quot;/&gt;&lt;wsp:rsid wsp:val=&quot;0089077B&quot;/&gt;&lt;wsp:rsid wsp:val=&quot;00892E3C&quot;/&gt;&lt;wsp:rsid wsp:val=&quot;00893E16&quot;/&gt;&lt;wsp:rsid wsp:val=&quot;00894256&quot;/&gt;&lt;wsp:rsid wsp:val=&quot;00894A1B&quot;/&gt;&lt;wsp:rsid wsp:val=&quot;00896710&quot;/&gt;&lt;wsp:rsid wsp:val=&quot;00896739&quot;/&gt;&lt;wsp:rsid wsp:val=&quot;0089714F&quot;/&gt;&lt;wsp:rsid wsp:val=&quot;008A0E3E&quot;/&gt;&lt;wsp:rsid wsp:val=&quot;008A376F&quot;/&gt;&lt;wsp:rsid wsp:val=&quot;008A39AA&quot;/&gt;&lt;wsp:rsid wsp:val=&quot;008A4F15&quot;/&gt;&lt;wsp:rsid wsp:val=&quot;008A5FE7&quot;/&gt;&lt;wsp:rsid wsp:val=&quot;008A673B&quot;/&gt;&lt;wsp:rsid wsp:val=&quot;008A6782&quot;/&gt;&lt;wsp:rsid wsp:val=&quot;008A67D0&quot;/&gt;&lt;wsp:rsid wsp:val=&quot;008A6B73&quot;/&gt;&lt;wsp:rsid wsp:val=&quot;008A6BDD&quot;/&gt;&lt;wsp:rsid wsp:val=&quot;008A6CAF&quot;/&gt;&lt;wsp:rsid wsp:val=&quot;008B29FC&quot;/&gt;&lt;wsp:rsid wsp:val=&quot;008B2BDD&quot;/&gt;&lt;wsp:rsid wsp:val=&quot;008B3561&quot;/&gt;&lt;wsp:rsid wsp:val=&quot;008B4C48&quot;/&gt;&lt;wsp:rsid wsp:val=&quot;008B5704&quot;/&gt;&lt;wsp:rsid wsp:val=&quot;008B5B75&quot;/&gt;&lt;wsp:rsid wsp:val=&quot;008B659B&quot;/&gt;&lt;wsp:rsid wsp:val=&quot;008B72F2&quot;/&gt;&lt;wsp:rsid wsp:val=&quot;008B77BF&quot;/&gt;&lt;wsp:rsid wsp:val=&quot;008B7854&quot;/&gt;&lt;wsp:rsid wsp:val=&quot;008B7F65&quot;/&gt;&lt;wsp:rsid wsp:val=&quot;008C411C&quot;/&gt;&lt;wsp:rsid wsp:val=&quot;008C4264&quot;/&gt;&lt;wsp:rsid wsp:val=&quot;008C4A55&quot;/&gt;&lt;wsp:rsid wsp:val=&quot;008C4EB6&quot;/&gt;&lt;wsp:rsid wsp:val=&quot;008C5C70&quot;/&gt;&lt;wsp:rsid wsp:val=&quot;008C7066&quot;/&gt;&lt;wsp:rsid wsp:val=&quot;008C7B4A&quot;/&gt;&lt;wsp:rsid wsp:val=&quot;008C7B71&quot;/&gt;&lt;wsp:rsid wsp:val=&quot;008C7BD7&quot;/&gt;&lt;wsp:rsid wsp:val=&quot;008D0E44&quot;/&gt;&lt;wsp:rsid wsp:val=&quot;008D13AF&quot;/&gt;&lt;wsp:rsid wsp:val=&quot;008D1F8A&quot;/&gt;&lt;wsp:rsid wsp:val=&quot;008D2D39&quot;/&gt;&lt;wsp:rsid wsp:val=&quot;008D2D8B&quot;/&gt;&lt;wsp:rsid wsp:val=&quot;008D3AD7&quot;/&gt;&lt;wsp:rsid wsp:val=&quot;008D3C65&quot;/&gt;&lt;wsp:rsid wsp:val=&quot;008D4357&quot;/&gt;&lt;wsp:rsid wsp:val=&quot;008D5CBF&quot;/&gt;&lt;wsp:rsid wsp:val=&quot;008D71B3&quot;/&gt;&lt;wsp:rsid wsp:val=&quot;008E0328&quot;/&gt;&lt;wsp:rsid wsp:val=&quot;008E06D8&quot;/&gt;&lt;wsp:rsid wsp:val=&quot;008E07F5&quot;/&gt;&lt;wsp:rsid wsp:val=&quot;008E0894&quot;/&gt;&lt;wsp:rsid wsp:val=&quot;008E08F3&quot;/&gt;&lt;wsp:rsid wsp:val=&quot;008E0F0F&quot;/&gt;&lt;wsp:rsid wsp:val=&quot;008E1222&quot;/&gt;&lt;wsp:rsid wsp:val=&quot;008E1291&quot;/&gt;&lt;wsp:rsid wsp:val=&quot;008E2172&quot;/&gt;&lt;wsp:rsid wsp:val=&quot;008E27D0&quot;/&gt;&lt;wsp:rsid wsp:val=&quot;008E2B4C&quot;/&gt;&lt;wsp:rsid wsp:val=&quot;008E526D&quot;/&gt;&lt;wsp:rsid wsp:val=&quot;008E5807&quot;/&gt;&lt;wsp:rsid wsp:val=&quot;008E590A&quot;/&gt;&lt;wsp:rsid wsp:val=&quot;008E5F95&quot;/&gt;&lt;wsp:rsid wsp:val=&quot;008E6214&quot;/&gt;&lt;wsp:rsid wsp:val=&quot;008F09EE&quot;/&gt;&lt;wsp:rsid wsp:val=&quot;008F0CFB&quot;/&gt;&lt;wsp:rsid wsp:val=&quot;008F2ED4&quot;/&gt;&lt;wsp:rsid wsp:val=&quot;008F33BD&quot;/&gt;&lt;wsp:rsid wsp:val=&quot;008F4882&quot;/&gt;&lt;wsp:rsid wsp:val=&quot;008F5895&quot;/&gt;&lt;wsp:rsid wsp:val=&quot;008F5C1C&quot;/&gt;&lt;wsp:rsid wsp:val=&quot;008F5D27&quot;/&gt;&lt;wsp:rsid wsp:val=&quot;008F628E&quot;/&gt;&lt;wsp:rsid wsp:val=&quot;008F646E&quot;/&gt;&lt;wsp:rsid wsp:val=&quot;008F6729&quot;/&gt;&lt;wsp:rsid wsp:val=&quot;008F6E51&quot;/&gt;&lt;wsp:rsid wsp:val=&quot;00900059&quot;/&gt;&lt;wsp:rsid wsp:val=&quot;00900574&quot;/&gt;&lt;wsp:rsid wsp:val=&quot;00900DAF&quot;/&gt;&lt;wsp:rsid wsp:val=&quot;009014BA&quot;/&gt;&lt;wsp:rsid wsp:val=&quot;009017AF&quot;/&gt;&lt;wsp:rsid wsp:val=&quot;00901D27&quot;/&gt;&lt;wsp:rsid wsp:val=&quot;009021B2&quot;/&gt;&lt;wsp:rsid wsp:val=&quot;00902AE3&quot;/&gt;&lt;wsp:rsid wsp:val=&quot;00902D99&quot;/&gt;&lt;wsp:rsid wsp:val=&quot;009044FC&quot;/&gt;&lt;wsp:rsid wsp:val=&quot;00904C47&quot;/&gt;&lt;wsp:rsid wsp:val=&quot;009050F7&quot;/&gt;&lt;wsp:rsid wsp:val=&quot;0090539B&quot;/&gt;&lt;wsp:rsid wsp:val=&quot;0090627E&quot;/&gt;&lt;wsp:rsid wsp:val=&quot;00907D94&quot;/&gt;&lt;wsp:rsid wsp:val=&quot;00910771&quot;/&gt;&lt;wsp:rsid wsp:val=&quot;00911734&quot;/&gt;&lt;wsp:rsid wsp:val=&quot;00911855&quot;/&gt;&lt;wsp:rsid wsp:val=&quot;009124C7&quot;/&gt;&lt;wsp:rsid wsp:val=&quot;009128E0&quot;/&gt;&lt;wsp:rsid wsp:val=&quot;00913D9B&quot;/&gt;&lt;wsp:rsid wsp:val=&quot;0091497E&quot;/&gt;&lt;wsp:rsid wsp:val=&quot;00914E36&quot;/&gt;&lt;wsp:rsid wsp:val=&quot;00915ECC&quot;/&gt;&lt;wsp:rsid wsp:val=&quot;00916200&quot;/&gt;&lt;wsp:rsid wsp:val=&quot;00916380&quot;/&gt;&lt;wsp:rsid wsp:val=&quot;0091754E&quot;/&gt;&lt;wsp:rsid wsp:val=&quot;00921147&quot;/&gt;&lt;wsp:rsid wsp:val=&quot;00921521&quot;/&gt;&lt;wsp:rsid wsp:val=&quot;009223ED&quot;/&gt;&lt;wsp:rsid wsp:val=&quot;00922656&quot;/&gt;&lt;wsp:rsid wsp:val=&quot;00924402&quot;/&gt;&lt;wsp:rsid wsp:val=&quot;009258DB&quot;/&gt;&lt;wsp:rsid wsp:val=&quot;00926692&quot;/&gt;&lt;wsp:rsid wsp:val=&quot;009266C6&quot;/&gt;&lt;wsp:rsid wsp:val=&quot;00926E50&quot;/&gt;&lt;wsp:rsid wsp:val=&quot;00926FF3&quot;/&gt;&lt;wsp:rsid wsp:val=&quot;0092723B&quot;/&gt;&lt;wsp:rsid wsp:val=&quot;00927CC1&quot;/&gt;&lt;wsp:rsid wsp:val=&quot;009310AA&quot;/&gt;&lt;wsp:rsid wsp:val=&quot;009311F9&quot;/&gt;&lt;wsp:rsid wsp:val=&quot;009319A7&quot;/&gt;&lt;wsp:rsid wsp:val=&quot;00932AF6&quot;/&gt;&lt;wsp:rsid wsp:val=&quot;0093321C&quot;/&gt;&lt;wsp:rsid wsp:val=&quot;00933E83&quot;/&gt;&lt;wsp:rsid wsp:val=&quot;009344E0&quot;/&gt;&lt;wsp:rsid wsp:val=&quot;00934603&quot;/&gt;&lt;wsp:rsid wsp:val=&quot;00935338&quot;/&gt;&lt;wsp:rsid wsp:val=&quot;009373BB&quot;/&gt;&lt;wsp:rsid wsp:val=&quot;00937897&quot;/&gt;&lt;wsp:rsid wsp:val=&quot;00941459&quot;/&gt;&lt;wsp:rsid wsp:val=&quot;009414C8&quot;/&gt;&lt;wsp:rsid wsp:val=&quot;0094162C&quot;/&gt;&lt;wsp:rsid wsp:val=&quot;00942BEE&quot;/&gt;&lt;wsp:rsid wsp:val=&quot;009432DC&quot;/&gt;&lt;wsp:rsid wsp:val=&quot;009433C3&quot;/&gt;&lt;wsp:rsid wsp:val=&quot;00943B69&quot;/&gt;&lt;wsp:rsid wsp:val=&quot;009449C8&quot;/&gt;&lt;wsp:rsid wsp:val=&quot;009464DB&quot;/&gt;&lt;wsp:rsid wsp:val=&quot;00947301&quot;/&gt;&lt;wsp:rsid wsp:val=&quot;00947D21&quot;/&gt;&lt;wsp:rsid wsp:val=&quot;0095090B&quot;/&gt;&lt;wsp:rsid wsp:val=&quot;0095176A&quot;/&gt;&lt;wsp:rsid wsp:val=&quot;00951ABC&quot;/&gt;&lt;wsp:rsid wsp:val=&quot;00952724&quot;/&gt;&lt;wsp:rsid wsp:val=&quot;00952FE9&quot;/&gt;&lt;wsp:rsid wsp:val=&quot;009539DB&quot;/&gt;&lt;wsp:rsid wsp:val=&quot;00954123&quot;/&gt;&lt;wsp:rsid wsp:val=&quot;00954A92&quot;/&gt;&lt;wsp:rsid wsp:val=&quot;00954EE0&quot;/&gt;&lt;wsp:rsid wsp:val=&quot;00955575&quot;/&gt;&lt;wsp:rsid wsp:val=&quot;0095656A&quot;/&gt;&lt;wsp:rsid wsp:val=&quot;00956689&quot;/&gt;&lt;wsp:rsid wsp:val=&quot;0095734A&quot;/&gt;&lt;wsp:rsid wsp:val=&quot;009611F7&quot;/&gt;&lt;wsp:rsid wsp:val=&quot;009613F7&quot;/&gt;&lt;wsp:rsid wsp:val=&quot;00961B06&quot;/&gt;&lt;wsp:rsid wsp:val=&quot;00962304&quot;/&gt;&lt;wsp:rsid wsp:val=&quot;009628B5&quot;/&gt;&lt;wsp:rsid wsp:val=&quot;009633FA&quot;/&gt;&lt;wsp:rsid wsp:val=&quot;00963E08&quot;/&gt;&lt;wsp:rsid wsp:val=&quot;0096447A&quot;/&gt;&lt;wsp:rsid wsp:val=&quot;00964890&quot;/&gt;&lt;wsp:rsid wsp:val=&quot;00964EFA&quot;/&gt;&lt;wsp:rsid wsp:val=&quot;00964FE2&quot;/&gt;&lt;wsp:rsid wsp:val=&quot;00965406&quot;/&gt;&lt;wsp:rsid wsp:val=&quot;00965ED4&quot;/&gt;&lt;wsp:rsid wsp:val=&quot;009666C3&quot;/&gt;&lt;wsp:rsid wsp:val=&quot;00967305&quot;/&gt;&lt;wsp:rsid wsp:val=&quot;00970A9C&quot;/&gt;&lt;wsp:rsid wsp:val=&quot;009721A4&quot;/&gt;&lt;wsp:rsid wsp:val=&quot;00972CA3&quot;/&gt;&lt;wsp:rsid wsp:val=&quot;00973775&quot;/&gt;&lt;wsp:rsid wsp:val=&quot;00974843&quot;/&gt;&lt;wsp:rsid wsp:val=&quot;0097498A&quot;/&gt;&lt;wsp:rsid wsp:val=&quot;00974B21&quot;/&gt;&lt;wsp:rsid wsp:val=&quot;00974DFD&quot;/&gt;&lt;wsp:rsid wsp:val=&quot;009751DF&quot;/&gt;&lt;wsp:rsid wsp:val=&quot;0097546E&quot;/&gt;&lt;wsp:rsid wsp:val=&quot;00976793&quot;/&gt;&lt;wsp:rsid wsp:val=&quot;00977235&quot;/&gt;&lt;wsp:rsid wsp:val=&quot;00977337&quot;/&gt;&lt;wsp:rsid wsp:val=&quot;00977432&quot;/&gt;&lt;wsp:rsid wsp:val=&quot;009819E7&quot;/&gt;&lt;wsp:rsid wsp:val=&quot;009821DA&quot;/&gt;&lt;wsp:rsid wsp:val=&quot;009832BB&quot;/&gt;&lt;wsp:rsid wsp:val=&quot;0098341D&quot;/&gt;&lt;wsp:rsid wsp:val=&quot;009848AA&quot;/&gt;&lt;wsp:rsid wsp:val=&quot;00984A2A&quot;/&gt;&lt;wsp:rsid wsp:val=&quot;0098651B&quot;/&gt;&lt;wsp:rsid wsp:val=&quot;00986524&quot;/&gt;&lt;wsp:rsid wsp:val=&quot;0098655A&quot;/&gt;&lt;wsp:rsid wsp:val=&quot;009900DC&quot;/&gt;&lt;wsp:rsid wsp:val=&quot;009907DB&quot;/&gt;&lt;wsp:rsid wsp:val=&quot;00990B11&quot;/&gt;&lt;wsp:rsid wsp:val=&quot;00991328&quot;/&gt;&lt;wsp:rsid wsp:val=&quot;00991FCC&quot;/&gt;&lt;wsp:rsid wsp:val=&quot;0099240A&quot;/&gt;&lt;wsp:rsid wsp:val=&quot;00993770&quot;/&gt;&lt;wsp:rsid wsp:val=&quot;00994022&quot;/&gt;&lt;wsp:rsid wsp:val=&quot;0099466B&quot;/&gt;&lt;wsp:rsid wsp:val=&quot;0099730C&quot;/&gt;&lt;wsp:rsid wsp:val=&quot;009974F6&quot;/&gt;&lt;wsp:rsid wsp:val=&quot;009A0AA3&quot;/&gt;&lt;wsp:rsid wsp:val=&quot;009A1313&quot;/&gt;&lt;wsp:rsid wsp:val=&quot;009A15BE&quot;/&gt;&lt;wsp:rsid wsp:val=&quot;009A19E8&quot;/&gt;&lt;wsp:rsid wsp:val=&quot;009A237F&quot;/&gt;&lt;wsp:rsid wsp:val=&quot;009A3702&quot;/&gt;&lt;wsp:rsid wsp:val=&quot;009A38C1&quot;/&gt;&lt;wsp:rsid wsp:val=&quot;009A4507&quot;/&gt;&lt;wsp:rsid wsp:val=&quot;009A4725&quot;/&gt;&lt;wsp:rsid wsp:val=&quot;009A6774&quot;/&gt;&lt;wsp:rsid wsp:val=&quot;009A694C&quot;/&gt;&lt;wsp:rsid wsp:val=&quot;009A785E&quot;/&gt;&lt;wsp:rsid wsp:val=&quot;009B28C7&quot;/&gt;&lt;wsp:rsid wsp:val=&quot;009B385A&quot;/&gt;&lt;wsp:rsid wsp:val=&quot;009B3956&quot;/&gt;&lt;wsp:rsid wsp:val=&quot;009B3A3F&quot;/&gt;&lt;wsp:rsid wsp:val=&quot;009B52CD&quot;/&gt;&lt;wsp:rsid wsp:val=&quot;009B5F8A&quot;/&gt;&lt;wsp:rsid wsp:val=&quot;009C1656&quot;/&gt;&lt;wsp:rsid wsp:val=&quot;009C28B1&quot;/&gt;&lt;wsp:rsid wsp:val=&quot;009C3B70&quot;/&gt;&lt;wsp:rsid wsp:val=&quot;009C64BA&quot;/&gt;&lt;wsp:rsid wsp:val=&quot;009D101A&quot;/&gt;&lt;wsp:rsid wsp:val=&quot;009D2466&quot;/&gt;&lt;wsp:rsid wsp:val=&quot;009D2CEB&quot;/&gt;&lt;wsp:rsid wsp:val=&quot;009D3928&quot;/&gt;&lt;wsp:rsid wsp:val=&quot;009D4082&quot;/&gt;&lt;wsp:rsid wsp:val=&quot;009D4230&quot;/&gt;&lt;wsp:rsid wsp:val=&quot;009D5781&quot;/&gt;&lt;wsp:rsid wsp:val=&quot;009D7640&quot;/&gt;&lt;wsp:rsid wsp:val=&quot;009E02F5&quot;/&gt;&lt;wsp:rsid wsp:val=&quot;009E2E1B&quot;/&gt;&lt;wsp:rsid wsp:val=&quot;009E3A31&quot;/&gt;&lt;wsp:rsid wsp:val=&quot;009E55ED&quot;/&gt;&lt;wsp:rsid wsp:val=&quot;009E71BF&quot;/&gt;&lt;wsp:rsid wsp:val=&quot;009E7776&quot;/&gt;&lt;wsp:rsid wsp:val=&quot;009F0D61&quot;/&gt;&lt;wsp:rsid wsp:val=&quot;009F17E8&quot;/&gt;&lt;wsp:rsid wsp:val=&quot;009F1938&quot;/&gt;&lt;wsp:rsid wsp:val=&quot;009F317D&quot;/&gt;&lt;wsp:rsid wsp:val=&quot;009F3E1B&quot;/&gt;&lt;wsp:rsid wsp:val=&quot;009F43AA&quot;/&gt;&lt;wsp:rsid wsp:val=&quot;009F4716&quot;/&gt;&lt;wsp:rsid wsp:val=&quot;009F5A41&quot;/&gt;&lt;wsp:rsid wsp:val=&quot;009F5C30&quot;/&gt;&lt;wsp:rsid wsp:val=&quot;009F617B&quot;/&gt;&lt;wsp:rsid wsp:val=&quot;009F6566&quot;/&gt;&lt;wsp:rsid wsp:val=&quot;009F65A6&quot;/&gt;&lt;wsp:rsid wsp:val=&quot;009F677D&quot;/&gt;&lt;wsp:rsid wsp:val=&quot;009F799C&quot;/&gt;&lt;wsp:rsid wsp:val=&quot;00A00425&quot;/&gt;&lt;wsp:rsid wsp:val=&quot;00A006C8&quot;/&gt;&lt;wsp:rsid wsp:val=&quot;00A02C87&quot;/&gt;&lt;wsp:rsid wsp:val=&quot;00A02CC7&quot;/&gt;&lt;wsp:rsid wsp:val=&quot;00A0334D&quot;/&gt;&lt;wsp:rsid wsp:val=&quot;00A033B1&quot;/&gt;&lt;wsp:rsid wsp:val=&quot;00A033BA&quot;/&gt;&lt;wsp:rsid wsp:val=&quot;00A04535&quot;/&gt;&lt;wsp:rsid wsp:val=&quot;00A049F3&quot;/&gt;&lt;wsp:rsid wsp:val=&quot;00A06624&quot;/&gt;&lt;wsp:rsid wsp:val=&quot;00A06766&quot;/&gt;&lt;wsp:rsid wsp:val=&quot;00A068F7&quot;/&gt;&lt;wsp:rsid wsp:val=&quot;00A06DD8&quot;/&gt;&lt;wsp:rsid wsp:val=&quot;00A105E3&quot;/&gt;&lt;wsp:rsid wsp:val=&quot;00A11CF5&quot;/&gt;&lt;wsp:rsid wsp:val=&quot;00A133A8&quot;/&gt;&lt;wsp:rsid wsp:val=&quot;00A13BEC&quot;/&gt;&lt;wsp:rsid wsp:val=&quot;00A13D06&quot;/&gt;&lt;wsp:rsid wsp:val=&quot;00A13FD7&quot;/&gt;&lt;wsp:rsid wsp:val=&quot;00A15B13&quot;/&gt;&lt;wsp:rsid wsp:val=&quot;00A16DBE&quot;/&gt;&lt;wsp:rsid wsp:val=&quot;00A16EAA&quot;/&gt;&lt;wsp:rsid wsp:val=&quot;00A20B1E&quot;/&gt;&lt;wsp:rsid wsp:val=&quot;00A211AA&quot;/&gt;&lt;wsp:rsid wsp:val=&quot;00A2272C&quot;/&gt;&lt;wsp:rsid wsp:val=&quot;00A245BE&quot;/&gt;&lt;wsp:rsid wsp:val=&quot;00A24B2A&quot;/&gt;&lt;wsp:rsid wsp:val=&quot;00A25DB1&quot;/&gt;&lt;wsp:rsid wsp:val=&quot;00A264C6&quot;/&gt;&lt;wsp:rsid wsp:val=&quot;00A267A7&quot;/&gt;&lt;wsp:rsid wsp:val=&quot;00A27BFE&quot;/&gt;&lt;wsp:rsid wsp:val=&quot;00A31CDA&quot;/&gt;&lt;wsp:rsid wsp:val=&quot;00A31E76&quot;/&gt;&lt;wsp:rsid wsp:val=&quot;00A32879&quot;/&gt;&lt;wsp:rsid wsp:val=&quot;00A32AE2&quot;/&gt;&lt;wsp:rsid wsp:val=&quot;00A3354F&quot;/&gt;&lt;wsp:rsid wsp:val=&quot;00A359F6&quot;/&gt;&lt;wsp:rsid wsp:val=&quot;00A35AFB&quot;/&gt;&lt;wsp:rsid wsp:val=&quot;00A35E9E&quot;/&gt;&lt;wsp:rsid wsp:val=&quot;00A3668D&quot;/&gt;&lt;wsp:rsid wsp:val=&quot;00A4121F&quot;/&gt;&lt;wsp:rsid wsp:val=&quot;00A4179A&quot;/&gt;&lt;wsp:rsid wsp:val=&quot;00A42535&quot;/&gt;&lt;wsp:rsid wsp:val=&quot;00A4259B&quot;/&gt;&lt;wsp:rsid wsp:val=&quot;00A42A0B&quot;/&gt;&lt;wsp:rsid wsp:val=&quot;00A42BD8&quot;/&gt;&lt;wsp:rsid wsp:val=&quot;00A436FB&quot;/&gt;&lt;wsp:rsid wsp:val=&quot;00A44A72&quot;/&gt;&lt;wsp:rsid wsp:val=&quot;00A454C9&quot;/&gt;&lt;wsp:rsid wsp:val=&quot;00A50627&quot;/&gt;&lt;wsp:rsid wsp:val=&quot;00A517E7&quot;/&gt;&lt;wsp:rsid wsp:val=&quot;00A51ED3&quot;/&gt;&lt;wsp:rsid wsp:val=&quot;00A51FA7&quot;/&gt;&lt;wsp:rsid wsp:val=&quot;00A52210&quot;/&gt;&lt;wsp:rsid wsp:val=&quot;00A53D14&quot;/&gt;&lt;wsp:rsid wsp:val=&quot;00A554A3&quot;/&gt;&lt;wsp:rsid wsp:val=&quot;00A564E8&quot;/&gt;&lt;wsp:rsid wsp:val=&quot;00A56518&quot;/&gt;&lt;wsp:rsid wsp:val=&quot;00A567A4&quot;/&gt;&lt;wsp:rsid wsp:val=&quot;00A56E35&quot;/&gt;&lt;wsp:rsid wsp:val=&quot;00A5726E&quot;/&gt;&lt;wsp:rsid wsp:val=&quot;00A575A4&quot;/&gt;&lt;wsp:rsid wsp:val=&quot;00A57631&quot;/&gt;&lt;wsp:rsid wsp:val=&quot;00A6037E&quot;/&gt;&lt;wsp:rsid wsp:val=&quot;00A60561&quot;/&gt;&lt;wsp:rsid wsp:val=&quot;00A60E9B&quot;/&gt;&lt;wsp:rsid wsp:val=&quot;00A60F18&quot;/&gt;&lt;wsp:rsid wsp:val=&quot;00A614AB&quot;/&gt;&lt;wsp:rsid wsp:val=&quot;00A61AC3&quot;/&gt;&lt;wsp:rsid wsp:val=&quot;00A62B1C&quot;/&gt;&lt;wsp:rsid wsp:val=&quot;00A62E06&quot;/&gt;&lt;wsp:rsid wsp:val=&quot;00A635B3&quot;/&gt;&lt;wsp:rsid wsp:val=&quot;00A63C27&quot;/&gt;&lt;wsp:rsid wsp:val=&quot;00A641FF&quot;/&gt;&lt;wsp:rsid wsp:val=&quot;00A643CB&quot;/&gt;&lt;wsp:rsid wsp:val=&quot;00A64AB1&quot;/&gt;&lt;wsp:rsid wsp:val=&quot;00A65058&quot;/&gt;&lt;wsp:rsid wsp:val=&quot;00A67A37&quot;/&gt;&lt;wsp:rsid wsp:val=&quot;00A70231&quot;/&gt;&lt;wsp:rsid wsp:val=&quot;00A70508&quot;/&gt;&lt;wsp:rsid wsp:val=&quot;00A71061&quot;/&gt;&lt;wsp:rsid wsp:val=&quot;00A71416&quot;/&gt;&lt;wsp:rsid wsp:val=&quot;00A719D3&quot;/&gt;&lt;wsp:rsid wsp:val=&quot;00A71C04&quot;/&gt;&lt;wsp:rsid wsp:val=&quot;00A72E71&quot;/&gt;&lt;wsp:rsid wsp:val=&quot;00A73262&quot;/&gt;&lt;wsp:rsid wsp:val=&quot;00A7367C&quot;/&gt;&lt;wsp:rsid wsp:val=&quot;00A74607&quot;/&gt;&lt;wsp:rsid wsp:val=&quot;00A74D6C&quot;/&gt;&lt;wsp:rsid wsp:val=&quot;00A75783&quot;/&gt;&lt;wsp:rsid wsp:val=&quot;00A75CF1&quot;/&gt;&lt;wsp:rsid wsp:val=&quot;00A75FE7&quot;/&gt;&lt;wsp:rsid wsp:val=&quot;00A76128&quot;/&gt;&lt;wsp:rsid wsp:val=&quot;00A8020A&quot;/&gt;&lt;wsp:rsid wsp:val=&quot;00A807A6&quot;/&gt;&lt;wsp:rsid wsp:val=&quot;00A81AC5&quot;/&gt;&lt;wsp:rsid wsp:val=&quot;00A81AD6&quot;/&gt;&lt;wsp:rsid wsp:val=&quot;00A821A1&quot;/&gt;&lt;wsp:rsid wsp:val=&quot;00A82D6E&quot;/&gt;&lt;wsp:rsid wsp:val=&quot;00A8376E&quot;/&gt;&lt;wsp:rsid wsp:val=&quot;00A84EE4&quot;/&gt;&lt;wsp:rsid wsp:val=&quot;00A85CAF&quot;/&gt;&lt;wsp:rsid wsp:val=&quot;00A861BA&quot;/&gt;&lt;wsp:rsid wsp:val=&quot;00A86259&quot;/&gt;&lt;wsp:rsid wsp:val=&quot;00A86344&quot;/&gt;&lt;wsp:rsid wsp:val=&quot;00A864FF&quot;/&gt;&lt;wsp:rsid wsp:val=&quot;00A87972&quot;/&gt;&lt;wsp:rsid wsp:val=&quot;00A9014F&quot;/&gt;&lt;wsp:rsid wsp:val=&quot;00A9039A&quot;/&gt;&lt;wsp:rsid wsp:val=&quot;00A90E71&quot;/&gt;&lt;wsp:rsid wsp:val=&quot;00A91020&quot;/&gt;&lt;wsp:rsid wsp:val=&quot;00A9123B&quot;/&gt;&lt;wsp:rsid wsp:val=&quot;00A91C22&quot;/&gt;&lt;wsp:rsid wsp:val=&quot;00A921E8&quot;/&gt;&lt;wsp:rsid wsp:val=&quot;00A92E5E&quot;/&gt;&lt;wsp:rsid wsp:val=&quot;00A963B7&quot;/&gt;&lt;wsp:rsid wsp:val=&quot;00A96932&quot;/&gt;&lt;wsp:rsid wsp:val=&quot;00A96AF6&quot;/&gt;&lt;wsp:rsid wsp:val=&quot;00A97151&quot;/&gt;&lt;wsp:rsid wsp:val=&quot;00AA00F9&quot;/&gt;&lt;wsp:rsid wsp:val=&quot;00AA09F3&quot;/&gt;&lt;wsp:rsid wsp:val=&quot;00AA10AA&quot;/&gt;&lt;wsp:rsid wsp:val=&quot;00AA367D&quot;/&gt;&lt;wsp:rsid wsp:val=&quot;00AA5817&quot;/&gt;&lt;wsp:rsid wsp:val=&quot;00AA75D2&quot;/&gt;&lt;wsp:rsid wsp:val=&quot;00AB0E7B&quot;/&gt;&lt;wsp:rsid wsp:val=&quot;00AB0FD3&quot;/&gt;&lt;wsp:rsid wsp:val=&quot;00AB1216&quot;/&gt;&lt;wsp:rsid wsp:val=&quot;00AB1E8F&quot;/&gt;&lt;wsp:rsid wsp:val=&quot;00AB3996&quot;/&gt;&lt;wsp:rsid wsp:val=&quot;00AB4533&quot;/&gt;&lt;wsp:rsid wsp:val=&quot;00AB5ED6&quot;/&gt;&lt;wsp:rsid wsp:val=&quot;00AB6271&quot;/&gt;&lt;wsp:rsid wsp:val=&quot;00AB63C2&quot;/&gt;&lt;wsp:rsid wsp:val=&quot;00AB676D&quot;/&gt;&lt;wsp:rsid wsp:val=&quot;00AB686A&quot;/&gt;&lt;wsp:rsid wsp:val=&quot;00AC0235&quot;/&gt;&lt;wsp:rsid wsp:val=&quot;00AC0239&quot;/&gt;&lt;wsp:rsid wsp:val=&quot;00AC0421&quot;/&gt;&lt;wsp:rsid wsp:val=&quot;00AC2137&quot;/&gt;&lt;wsp:rsid wsp:val=&quot;00AC4707&quot;/&gt;&lt;wsp:rsid wsp:val=&quot;00AC5E70&quot;/&gt;&lt;wsp:rsid wsp:val=&quot;00AC6766&quot;/&gt;&lt;wsp:rsid wsp:val=&quot;00AC6E20&quot;/&gt;&lt;wsp:rsid wsp:val=&quot;00AC7442&quot;/&gt;&lt;wsp:rsid wsp:val=&quot;00AC7AC8&quot;/&gt;&lt;wsp:rsid wsp:val=&quot;00AD0E44&quot;/&gt;&lt;wsp:rsid wsp:val=&quot;00AD16F1&quot;/&gt;&lt;wsp:rsid wsp:val=&quot;00AD1F58&quot;/&gt;&lt;wsp:rsid wsp:val=&quot;00AD258B&quot;/&gt;&lt;wsp:rsid wsp:val=&quot;00AD289E&quot;/&gt;&lt;wsp:rsid wsp:val=&quot;00AD28FF&quot;/&gt;&lt;wsp:rsid wsp:val=&quot;00AD3F26&quot;/&gt;&lt;wsp:rsid wsp:val=&quot;00AD4C7A&quot;/&gt;&lt;wsp:rsid wsp:val=&quot;00AD55F2&quot;/&gt;&lt;wsp:rsid wsp:val=&quot;00AD5D94&quot;/&gt;&lt;wsp:rsid wsp:val=&quot;00AD5FC2&quot;/&gt;&lt;wsp:rsid wsp:val=&quot;00AD642D&quot;/&gt;&lt;wsp:rsid wsp:val=&quot;00AD6CE2&quot;/&gt;&lt;wsp:rsid wsp:val=&quot;00AE0083&quot;/&gt;&lt;wsp:rsid wsp:val=&quot;00AE0A38&quot;/&gt;&lt;wsp:rsid wsp:val=&quot;00AE0BB3&quot;/&gt;&lt;wsp:rsid wsp:val=&quot;00AE0DC3&quot;/&gt;&lt;wsp:rsid wsp:val=&quot;00AE1E3D&quot;/&gt;&lt;wsp:rsid wsp:val=&quot;00AE26F9&quot;/&gt;&lt;wsp:rsid wsp:val=&quot;00AE277A&quot;/&gt;&lt;wsp:rsid wsp:val=&quot;00AE2D6B&quot;/&gt;&lt;wsp:rsid wsp:val=&quot;00AE3172&quot;/&gt;&lt;wsp:rsid wsp:val=&quot;00AE4369&quot;/&gt;&lt;wsp:rsid wsp:val=&quot;00AE4412&quot;/&gt;&lt;wsp:rsid wsp:val=&quot;00AE4D4E&quot;/&gt;&lt;wsp:rsid wsp:val=&quot;00AE4E1A&quot;/&gt;&lt;wsp:rsid wsp:val=&quot;00AE4FDA&quot;/&gt;&lt;wsp:rsid wsp:val=&quot;00AE7337&quot;/&gt;&lt;wsp:rsid wsp:val=&quot;00AF067B&quot;/&gt;&lt;wsp:rsid wsp:val=&quot;00AF1123&quot;/&gt;&lt;wsp:rsid wsp:val=&quot;00AF1222&quot;/&gt;&lt;wsp:rsid wsp:val=&quot;00AF1229&quot;/&gt;&lt;wsp:rsid wsp:val=&quot;00AF278D&quot;/&gt;&lt;wsp:rsid wsp:val=&quot;00AF28A9&quot;/&gt;&lt;wsp:rsid wsp:val=&quot;00AF2FFB&quot;/&gt;&lt;wsp:rsid wsp:val=&quot;00AF3653&quot;/&gt;&lt;wsp:rsid wsp:val=&quot;00AF36F9&quot;/&gt;&lt;wsp:rsid wsp:val=&quot;00AF3EE1&quot;/&gt;&lt;wsp:rsid wsp:val=&quot;00AF409F&quot;/&gt;&lt;wsp:rsid wsp:val=&quot;00AF53C2&quot;/&gt;&lt;wsp:rsid wsp:val=&quot;00AF6267&quot;/&gt;&lt;wsp:rsid wsp:val=&quot;00AF6585&quot;/&gt;&lt;wsp:rsid wsp:val=&quot;00AF6F6F&quot;/&gt;&lt;wsp:rsid wsp:val=&quot;00AF7BE2&quot;/&gt;&lt;wsp:rsid wsp:val=&quot;00AF7DFD&quot;/&gt;&lt;wsp:rsid wsp:val=&quot;00B005FB&quot;/&gt;&lt;wsp:rsid wsp:val=&quot;00B00891&quot;/&gt;&lt;wsp:rsid wsp:val=&quot;00B00EBC&quot;/&gt;&lt;wsp:rsid wsp:val=&quot;00B00ED9&quot;/&gt;&lt;wsp:rsid wsp:val=&quot;00B0242B&quot;/&gt;&lt;wsp:rsid wsp:val=&quot;00B02939&quot;/&gt;&lt;wsp:rsid wsp:val=&quot;00B03024&quot;/&gt;&lt;wsp:rsid wsp:val=&quot;00B04C40&quot;/&gt;&lt;wsp:rsid wsp:val=&quot;00B04E75&quot;/&gt;&lt;wsp:rsid wsp:val=&quot;00B05BA7&quot;/&gt;&lt;wsp:rsid wsp:val=&quot;00B076AE&quot;/&gt;&lt;wsp:rsid wsp:val=&quot;00B105C7&quot;/&gt;&lt;wsp:rsid wsp:val=&quot;00B12393&quot;/&gt;&lt;wsp:rsid wsp:val=&quot;00B13A10&quot;/&gt;&lt;wsp:rsid wsp:val=&quot;00B14A76&quot;/&gt;&lt;wsp:rsid wsp:val=&quot;00B15752&quot;/&gt;&lt;wsp:rsid wsp:val=&quot;00B15BA3&quot;/&gt;&lt;wsp:rsid wsp:val=&quot;00B16B20&quot;/&gt;&lt;wsp:rsid wsp:val=&quot;00B21505&quot;/&gt;&lt;wsp:rsid wsp:val=&quot;00B21DC6&quot;/&gt;&lt;wsp:rsid wsp:val=&quot;00B22265&quot;/&gt;&lt;wsp:rsid wsp:val=&quot;00B2381C&quot;/&gt;&lt;wsp:rsid wsp:val=&quot;00B2450C&quot;/&gt;&lt;wsp:rsid wsp:val=&quot;00B257D6&quot;/&gt;&lt;wsp:rsid wsp:val=&quot;00B263FB&quot;/&gt;&lt;wsp:rsid wsp:val=&quot;00B27423&quot;/&gt;&lt;wsp:rsid wsp:val=&quot;00B27C72&quot;/&gt;&lt;wsp:rsid wsp:val=&quot;00B27C88&quot;/&gt;&lt;wsp:rsid wsp:val=&quot;00B27F72&quot;/&gt;&lt;wsp:rsid wsp:val=&quot;00B30375&quot;/&gt;&lt;wsp:rsid wsp:val=&quot;00B30C79&quot;/&gt;&lt;wsp:rsid wsp:val=&quot;00B31562&quot;/&gt;&lt;wsp:rsid wsp:val=&quot;00B33338&quot;/&gt;&lt;wsp:rsid wsp:val=&quot;00B33A07&quot;/&gt;&lt;wsp:rsid wsp:val=&quot;00B33DB8&quot;/&gt;&lt;wsp:rsid wsp:val=&quot;00B34857&quot;/&gt;&lt;wsp:rsid wsp:val=&quot;00B35682&quot;/&gt;&lt;wsp:rsid wsp:val=&quot;00B35FAA&quot;/&gt;&lt;wsp:rsid wsp:val=&quot;00B36021&quot;/&gt;&lt;wsp:rsid wsp:val=&quot;00B364C6&quot;/&gt;&lt;wsp:rsid wsp:val=&quot;00B36598&quot;/&gt;&lt;wsp:rsid wsp:val=&quot;00B4034A&quot;/&gt;&lt;wsp:rsid wsp:val=&quot;00B40900&quot;/&gt;&lt;wsp:rsid wsp:val=&quot;00B41D4B&quot;/&gt;&lt;wsp:rsid wsp:val=&quot;00B424A1&quot;/&gt;&lt;wsp:rsid wsp:val=&quot;00B44368&quot;/&gt;&lt;wsp:rsid wsp:val=&quot;00B44C2B&quot;/&gt;&lt;wsp:rsid wsp:val=&quot;00B45DF3&quot;/&gt;&lt;wsp:rsid wsp:val=&quot;00B47CEF&quot;/&gt;&lt;wsp:rsid wsp:val=&quot;00B502EA&quot;/&gt;&lt;wsp:rsid wsp:val=&quot;00B51655&quot;/&gt;&lt;wsp:rsid wsp:val=&quot;00B52DDB&quot;/&gt;&lt;wsp:rsid wsp:val=&quot;00B52F47&quot;/&gt;&lt;wsp:rsid wsp:val=&quot;00B54159&quot;/&gt;&lt;wsp:rsid wsp:val=&quot;00B5566C&quot;/&gt;&lt;wsp:rsid wsp:val=&quot;00B56A27&quot;/&gt;&lt;wsp:rsid wsp:val=&quot;00B56CAC&quot;/&gt;&lt;wsp:rsid wsp:val=&quot;00B56FFC&quot;/&gt;&lt;wsp:rsid wsp:val=&quot;00B5715F&quot;/&gt;&lt;wsp:rsid wsp:val=&quot;00B57DAB&quot;/&gt;&lt;wsp:rsid wsp:val=&quot;00B61C62&quot;/&gt;&lt;wsp:rsid wsp:val=&quot;00B630BD&quot;/&gt;&lt;wsp:rsid wsp:val=&quot;00B630DA&quot;/&gt;&lt;wsp:rsid wsp:val=&quot;00B63396&quot;/&gt;&lt;wsp:rsid wsp:val=&quot;00B64527&quot;/&gt;&lt;wsp:rsid wsp:val=&quot;00B64AF1&quot;/&gt;&lt;wsp:rsid wsp:val=&quot;00B66717&quot;/&gt;&lt;wsp:rsid wsp:val=&quot;00B66F92&quot;/&gt;&lt;wsp:rsid wsp:val=&quot;00B71453&quot;/&gt;&lt;wsp:rsid wsp:val=&quot;00B72694&quot;/&gt;&lt;wsp:rsid wsp:val=&quot;00B739EC&quot;/&gt;&lt;wsp:rsid wsp:val=&quot;00B744DC&quot;/&gt;&lt;wsp:rsid wsp:val=&quot;00B7482C&quot;/&gt;&lt;wsp:rsid wsp:val=&quot;00B7522B&quot;/&gt;&lt;wsp:rsid wsp:val=&quot;00B76011&quot;/&gt;&lt;wsp:rsid wsp:val=&quot;00B764AE&quot;/&gt;&lt;wsp:rsid wsp:val=&quot;00B7715A&quot;/&gt;&lt;wsp:rsid wsp:val=&quot;00B772B8&quot;/&gt;&lt;wsp:rsid wsp:val=&quot;00B77E72&quot;/&gt;&lt;wsp:rsid wsp:val=&quot;00B80B0C&quot;/&gt;&lt;wsp:rsid wsp:val=&quot;00B80B4B&quot;/&gt;&lt;wsp:rsid wsp:val=&quot;00B80E49&quot;/&gt;&lt;wsp:rsid wsp:val=&quot;00B810F4&quot;/&gt;&lt;wsp:rsid wsp:val=&quot;00B822CE&quot;/&gt;&lt;wsp:rsid wsp:val=&quot;00B8260E&quot;/&gt;&lt;wsp:rsid wsp:val=&quot;00B82EE5&quot;/&gt;&lt;wsp:rsid wsp:val=&quot;00B83B64&quot;/&gt;&lt;wsp:rsid wsp:val=&quot;00B85B95&quot;/&gt;&lt;wsp:rsid wsp:val=&quot;00B86D9A&quot;/&gt;&lt;wsp:rsid wsp:val=&quot;00B87183&quot;/&gt;&lt;wsp:rsid wsp:val=&quot;00B907A3&quot;/&gt;&lt;wsp:rsid wsp:val=&quot;00B907FF&quot;/&gt;&lt;wsp:rsid wsp:val=&quot;00B908F8&quot;/&gt;&lt;wsp:rsid wsp:val=&quot;00B91231&quot;/&gt;&lt;wsp:rsid wsp:val=&quot;00B91B44&quot;/&gt;&lt;wsp:rsid wsp:val=&quot;00B91BFD&quot;/&gt;&lt;wsp:rsid wsp:val=&quot;00B93421&quot;/&gt;&lt;wsp:rsid wsp:val=&quot;00B9488C&quot;/&gt;&lt;wsp:rsid wsp:val=&quot;00B954FF&quot;/&gt;&lt;wsp:rsid wsp:val=&quot;00B965B3&quot;/&gt;&lt;wsp:rsid wsp:val=&quot;00B967B9&quot;/&gt;&lt;wsp:rsid wsp:val=&quot;00B96D19&quot;/&gt;&lt;wsp:rsid wsp:val=&quot;00B96D94&quot;/&gt;&lt;wsp:rsid wsp:val=&quot;00B96F68&quot;/&gt;&lt;wsp:rsid wsp:val=&quot;00B97C74&quot;/&gt;&lt;wsp:rsid wsp:val=&quot;00BA013E&quot;/&gt;&lt;wsp:rsid wsp:val=&quot;00BA094E&quot;/&gt;&lt;wsp:rsid wsp:val=&quot;00BA0BC5&quot;/&gt;&lt;wsp:rsid wsp:val=&quot;00BA0FA6&quot;/&gt;&lt;wsp:rsid wsp:val=&quot;00BA1597&quot;/&gt;&lt;wsp:rsid wsp:val=&quot;00BA26E9&quot;/&gt;&lt;wsp:rsid wsp:val=&quot;00BA2985&quot;/&gt;&lt;wsp:rsid wsp:val=&quot;00BA299A&quot;/&gt;&lt;wsp:rsid wsp:val=&quot;00BA2C5F&quot;/&gt;&lt;wsp:rsid wsp:val=&quot;00BA4971&quot;/&gt;&lt;wsp:rsid wsp:val=&quot;00BA54B8&quot;/&gt;&lt;wsp:rsid wsp:val=&quot;00BA582A&quot;/&gt;&lt;wsp:rsid wsp:val=&quot;00BA5DD0&quot;/&gt;&lt;wsp:rsid wsp:val=&quot;00BA6E35&quot;/&gt;&lt;wsp:rsid wsp:val=&quot;00BB00BD&quot;/&gt;&lt;wsp:rsid wsp:val=&quot;00BB0DFC&quot;/&gt;&lt;wsp:rsid wsp:val=&quot;00BB20D5&quot;/&gt;&lt;wsp:rsid wsp:val=&quot;00BB3AA6&quot;/&gt;&lt;wsp:rsid wsp:val=&quot;00BB4519&quot;/&gt;&lt;wsp:rsid wsp:val=&quot;00BB4697&quot;/&gt;&lt;wsp:rsid wsp:val=&quot;00BB5AAD&quot;/&gt;&lt;wsp:rsid wsp:val=&quot;00BB6071&quot;/&gt;&lt;wsp:rsid wsp:val=&quot;00BB6706&quot;/&gt;&lt;wsp:rsid wsp:val=&quot;00BC085A&quot;/&gt;&lt;wsp:rsid wsp:val=&quot;00BC0BA9&quot;/&gt;&lt;wsp:rsid wsp:val=&quot;00BC0C90&quot;/&gt;&lt;wsp:rsid wsp:val=&quot;00BC2447&quot;/&gt;&lt;wsp:rsid wsp:val=&quot;00BC36C1&quot;/&gt;&lt;wsp:rsid wsp:val=&quot;00BC3808&quot;/&gt;&lt;wsp:rsid wsp:val=&quot;00BC3AC7&quot;/&gt;&lt;wsp:rsid wsp:val=&quot;00BC3E30&quot;/&gt;&lt;wsp:rsid wsp:val=&quot;00BC4613&quot;/&gt;&lt;wsp:rsid wsp:val=&quot;00BC508F&quot;/&gt;&lt;wsp:rsid wsp:val=&quot;00BC5ABF&quot;/&gt;&lt;wsp:rsid wsp:val=&quot;00BC6014&quot;/&gt;&lt;wsp:rsid wsp:val=&quot;00BC62E7&quot;/&gt;&lt;wsp:rsid wsp:val=&quot;00BC708E&quot;/&gt;&lt;wsp:rsid wsp:val=&quot;00BD0079&quot;/&gt;&lt;wsp:rsid wsp:val=&quot;00BD0B8D&quot;/&gt;&lt;wsp:rsid wsp:val=&quot;00BD0C26&quot;/&gt;&lt;wsp:rsid wsp:val=&quot;00BD20B3&quot;/&gt;&lt;wsp:rsid wsp:val=&quot;00BD3D33&quot;/&gt;&lt;wsp:rsid wsp:val=&quot;00BD433F&quot;/&gt;&lt;wsp:rsid wsp:val=&quot;00BD5043&quot;/&gt;&lt;wsp:rsid wsp:val=&quot;00BD5335&quot;/&gt;&lt;wsp:rsid wsp:val=&quot;00BD5DD5&quot;/&gt;&lt;wsp:rsid wsp:val=&quot;00BD6014&quot;/&gt;&lt;wsp:rsid wsp:val=&quot;00BD78E2&quot;/&gt;&lt;wsp:rsid wsp:val=&quot;00BD7B5A&quot;/&gt;&lt;wsp:rsid wsp:val=&quot;00BE03C3&quot;/&gt;&lt;wsp:rsid wsp:val=&quot;00BE108C&quot;/&gt;&lt;wsp:rsid wsp:val=&quot;00BE142B&quot;/&gt;&lt;wsp:rsid wsp:val=&quot;00BE1744&quot;/&gt;&lt;wsp:rsid wsp:val=&quot;00BE178C&quot;/&gt;&lt;wsp:rsid wsp:val=&quot;00BE1874&quot;/&gt;&lt;wsp:rsid wsp:val=&quot;00BE1A04&quot;/&gt;&lt;wsp:rsid wsp:val=&quot;00BE2585&quot;/&gt;&lt;wsp:rsid wsp:val=&quot;00BE273C&quot;/&gt;&lt;wsp:rsid wsp:val=&quot;00BE2B1C&quot;/&gt;&lt;wsp:rsid wsp:val=&quot;00BE3260&quot;/&gt;&lt;wsp:rsid wsp:val=&quot;00BE551C&quot;/&gt;&lt;wsp:rsid wsp:val=&quot;00BE6003&quot;/&gt;&lt;wsp:rsid wsp:val=&quot;00BE669B&quot;/&gt;&lt;wsp:rsid wsp:val=&quot;00BE6A3A&quot;/&gt;&lt;wsp:rsid wsp:val=&quot;00BE6D47&quot;/&gt;&lt;wsp:rsid wsp:val=&quot;00BF120A&quot;/&gt;&lt;wsp:rsid wsp:val=&quot;00BF1D61&quot;/&gt;&lt;wsp:rsid wsp:val=&quot;00BF3095&quot;/&gt;&lt;wsp:rsid wsp:val=&quot;00BF4BC3&quot;/&gt;&lt;wsp:rsid wsp:val=&quot;00BF4D52&quot;/&gt;&lt;wsp:rsid wsp:val=&quot;00BF4F02&quot;/&gt;&lt;wsp:rsid wsp:val=&quot;00BF5399&quot;/&gt;&lt;wsp:rsid wsp:val=&quot;00BF5AD5&quot;/&gt;&lt;wsp:rsid wsp:val=&quot;00BF5F1B&quot;/&gt;&lt;wsp:rsid wsp:val=&quot;00BF68AC&quot;/&gt;&lt;wsp:rsid wsp:val=&quot;00BF6DCE&quot;/&gt;&lt;wsp:rsid wsp:val=&quot;00BF74E6&quot;/&gt;&lt;wsp:rsid wsp:val=&quot;00C00250&quot;/&gt;&lt;wsp:rsid wsp:val=&quot;00C00763&quot;/&gt;&lt;wsp:rsid wsp:val=&quot;00C0129E&quot;/&gt;&lt;wsp:rsid wsp:val=&quot;00C01835&quot;/&gt;&lt;wsp:rsid wsp:val=&quot;00C01B8E&quot;/&gt;&lt;wsp:rsid wsp:val=&quot;00C039AF&quot;/&gt;&lt;wsp:rsid wsp:val=&quot;00C04304&quot;/&gt;&lt;wsp:rsid wsp:val=&quot;00C04D5B&quot;/&gt;&lt;wsp:rsid wsp:val=&quot;00C052D3&quot;/&gt;&lt;wsp:rsid wsp:val=&quot;00C065CD&quot;/&gt;&lt;wsp:rsid wsp:val=&quot;00C07079&quot;/&gt;&lt;wsp:rsid wsp:val=&quot;00C077F1&quot;/&gt;&lt;wsp:rsid wsp:val=&quot;00C105EA&quot;/&gt;&lt;wsp:rsid wsp:val=&quot;00C118E6&quot;/&gt;&lt;wsp:rsid wsp:val=&quot;00C11A7D&quot;/&gt;&lt;wsp:rsid wsp:val=&quot;00C12619&quot;/&gt;&lt;wsp:rsid wsp:val=&quot;00C1263C&quot;/&gt;&lt;wsp:rsid wsp:val=&quot;00C145F8&quot;/&gt;&lt;wsp:rsid wsp:val=&quot;00C14A51&quot;/&gt;&lt;wsp:rsid wsp:val=&quot;00C14DFF&quot;/&gt;&lt;wsp:rsid wsp:val=&quot;00C15446&quot;/&gt;&lt;wsp:rsid wsp:val=&quot;00C15878&quot;/&gt;&lt;wsp:rsid wsp:val=&quot;00C16365&quot;/&gt;&lt;wsp:rsid wsp:val=&quot;00C16C88&quot;/&gt;&lt;wsp:rsid wsp:val=&quot;00C21E96&quot;/&gt;&lt;wsp:rsid wsp:val=&quot;00C21FD7&quot;/&gt;&lt;wsp:rsid wsp:val=&quot;00C227DC&quot;/&gt;&lt;wsp:rsid wsp:val=&quot;00C23E65&quot;/&gt;&lt;wsp:rsid wsp:val=&quot;00C2400B&quot;/&gt;&lt;wsp:rsid wsp:val=&quot;00C24296&quot;/&gt;&lt;wsp:rsid wsp:val=&quot;00C24951&quot;/&gt;&lt;wsp:rsid wsp:val=&quot;00C24E18&quot;/&gt;&lt;wsp:rsid wsp:val=&quot;00C25D53&quot;/&gt;&lt;wsp:rsid wsp:val=&quot;00C26480&quot;/&gt;&lt;wsp:rsid wsp:val=&quot;00C26A4A&quot;/&gt;&lt;wsp:rsid wsp:val=&quot;00C315D6&quot;/&gt;&lt;wsp:rsid wsp:val=&quot;00C32EEF&quot;/&gt;&lt;wsp:rsid wsp:val=&quot;00C364FC&quot;/&gt;&lt;wsp:rsid wsp:val=&quot;00C366D9&quot;/&gt;&lt;wsp:rsid wsp:val=&quot;00C3684D&quot;/&gt;&lt;wsp:rsid wsp:val=&quot;00C36CE8&quot;/&gt;&lt;wsp:rsid wsp:val=&quot;00C37611&quot;/&gt;&lt;wsp:rsid wsp:val=&quot;00C40AF1&quot;/&gt;&lt;wsp:rsid wsp:val=&quot;00C4109D&quot;/&gt;&lt;wsp:rsid wsp:val=&quot;00C414FE&quot;/&gt;&lt;wsp:rsid wsp:val=&quot;00C4181F&quot;/&gt;&lt;wsp:rsid wsp:val=&quot;00C420E7&quot;/&gt;&lt;wsp:rsid wsp:val=&quot;00C43094&quot;/&gt;&lt;wsp:rsid wsp:val=&quot;00C44D56&quot;/&gt;&lt;wsp:rsid wsp:val=&quot;00C44ED3&quot;/&gt;&lt;wsp:rsid wsp:val=&quot;00C46129&quot;/&gt;&lt;wsp:rsid wsp:val=&quot;00C50133&quot;/&gt;&lt;wsp:rsid wsp:val=&quot;00C51E76&quot;/&gt;&lt;wsp:rsid wsp:val=&quot;00C52005&quot;/&gt;&lt;wsp:rsid wsp:val=&quot;00C520D0&quot;/&gt;&lt;wsp:rsid wsp:val=&quot;00C52192&quot;/&gt;&lt;wsp:rsid wsp:val=&quot;00C5251F&quot;/&gt;&lt;wsp:rsid wsp:val=&quot;00C54831&quot;/&gt;&lt;wsp:rsid wsp:val=&quot;00C55AED&quot;/&gt;&lt;wsp:rsid wsp:val=&quot;00C55E93&quot;/&gt;&lt;wsp:rsid wsp:val=&quot;00C562E7&quot;/&gt;&lt;wsp:rsid wsp:val=&quot;00C56433&quot;/&gt;&lt;wsp:rsid wsp:val=&quot;00C56E87&quot;/&gt;&lt;wsp:rsid wsp:val=&quot;00C56FBA&quot;/&gt;&lt;wsp:rsid wsp:val=&quot;00C602C7&quot;/&gt;&lt;wsp:rsid wsp:val=&quot;00C602F6&quot;/&gt;&lt;wsp:rsid wsp:val=&quot;00C61E70&quot;/&gt;&lt;wsp:rsid wsp:val=&quot;00C63C46&quot;/&gt;&lt;wsp:rsid wsp:val=&quot;00C63F5C&quot;/&gt;&lt;wsp:rsid wsp:val=&quot;00C6437D&quot;/&gt;&lt;wsp:rsid wsp:val=&quot;00C6478F&quot;/&gt;&lt;wsp:rsid wsp:val=&quot;00C663C4&quot;/&gt;&lt;wsp:rsid wsp:val=&quot;00C66705&quot;/&gt;&lt;wsp:rsid wsp:val=&quot;00C66766&quot;/&gt;&lt;wsp:rsid wsp:val=&quot;00C67CB0&quot;/&gt;&lt;wsp:rsid wsp:val=&quot;00C67F0F&quot;/&gt;&lt;wsp:rsid wsp:val=&quot;00C70212&quot;/&gt;&lt;wsp:rsid wsp:val=&quot;00C705F3&quot;/&gt;&lt;wsp:rsid wsp:val=&quot;00C71DC1&quot;/&gt;&lt;wsp:rsid wsp:val=&quot;00C720B9&quot;/&gt;&lt;wsp:rsid wsp:val=&quot;00C729A7&quot;/&gt;&lt;wsp:rsid wsp:val=&quot;00C734F9&quot;/&gt;&lt;wsp:rsid wsp:val=&quot;00C746D8&quot;/&gt;&lt;wsp:rsid wsp:val=&quot;00C753C8&quot;/&gt;&lt;wsp:rsid wsp:val=&quot;00C75BEA&quot;/&gt;&lt;wsp:rsid wsp:val=&quot;00C762CA&quot;/&gt;&lt;wsp:rsid wsp:val=&quot;00C76E2C&quot;/&gt;&lt;wsp:rsid wsp:val=&quot;00C76F65&quot;/&gt;&lt;wsp:rsid wsp:val=&quot;00C7715B&quot;/&gt;&lt;wsp:rsid wsp:val=&quot;00C77785&quot;/&gt;&lt;wsp:rsid wsp:val=&quot;00C77F8B&quot;/&gt;&lt;wsp:rsid wsp:val=&quot;00C81512&quot;/&gt;&lt;wsp:rsid wsp:val=&quot;00C84D38&quot;/&gt;&lt;wsp:rsid wsp:val=&quot;00C8594F&quot;/&gt;&lt;wsp:rsid wsp:val=&quot;00C85AC8&quot;/&gt;&lt;wsp:rsid wsp:val=&quot;00C86605&quot;/&gt;&lt;wsp:rsid wsp:val=&quot;00C86E35&quot;/&gt;&lt;wsp:rsid wsp:val=&quot;00C90CF7&quot;/&gt;&lt;wsp:rsid wsp:val=&quot;00C92388&quot;/&gt;&lt;wsp:rsid wsp:val=&quot;00C92B21&quot;/&gt;&lt;wsp:rsid wsp:val=&quot;00C938D6&quot;/&gt;&lt;wsp:rsid wsp:val=&quot;00C957AD&quot;/&gt;&lt;wsp:rsid wsp:val=&quot;00C95B1C&quot;/&gt;&lt;wsp:rsid wsp:val=&quot;00C95EE8&quot;/&gt;&lt;wsp:rsid wsp:val=&quot;00C9623D&quot;/&gt;&lt;wsp:rsid wsp:val=&quot;00C9798C&quot;/&gt;&lt;wsp:rsid wsp:val=&quot;00CA11CF&quot;/&gt;&lt;wsp:rsid wsp:val=&quot;00CA1464&quot;/&gt;&lt;wsp:rsid wsp:val=&quot;00CA1FD3&quot;/&gt;&lt;wsp:rsid wsp:val=&quot;00CA2349&quot;/&gt;&lt;wsp:rsid wsp:val=&quot;00CA34C9&quot;/&gt;&lt;wsp:rsid wsp:val=&quot;00CA43D4&quot;/&gt;&lt;wsp:rsid wsp:val=&quot;00CA473B&quot;/&gt;&lt;wsp:rsid wsp:val=&quot;00CA556A&quot;/&gt;&lt;wsp:rsid wsp:val=&quot;00CA6E04&quot;/&gt;&lt;wsp:rsid wsp:val=&quot;00CA70F4&quot;/&gt;&lt;wsp:rsid wsp:val=&quot;00CA759F&quot;/&gt;&lt;wsp:rsid wsp:val=&quot;00CA7BDB&quot;/&gt;&lt;wsp:rsid wsp:val=&quot;00CB1D10&quot;/&gt;&lt;wsp:rsid wsp:val=&quot;00CB1E8B&quot;/&gt;&lt;wsp:rsid wsp:val=&quot;00CB22D4&quot;/&gt;&lt;wsp:rsid wsp:val=&quot;00CB263D&quot;/&gt;&lt;wsp:rsid wsp:val=&quot;00CB2939&quot;/&gt;&lt;wsp:rsid wsp:val=&quot;00CB35B8&quot;/&gt;&lt;wsp:rsid wsp:val=&quot;00CB3B83&quot;/&gt;&lt;wsp:rsid wsp:val=&quot;00CB3FD7&quot;/&gt;&lt;wsp:rsid wsp:val=&quot;00CB4A7A&quot;/&gt;&lt;wsp:rsid wsp:val=&quot;00CB565D&quot;/&gt;&lt;wsp:rsid wsp:val=&quot;00CB6DA0&quot;/&gt;&lt;wsp:rsid wsp:val=&quot;00CB6F83&quot;/&gt;&lt;wsp:rsid wsp:val=&quot;00CB7601&quot;/&gt;&lt;wsp:rsid wsp:val=&quot;00CB7879&quot;/&gt;&lt;wsp:rsid wsp:val=&quot;00CB7DA1&quot;/&gt;&lt;wsp:rsid wsp:val=&quot;00CC1DE1&quot;/&gt;&lt;wsp:rsid wsp:val=&quot;00CC2032&quot;/&gt;&lt;wsp:rsid wsp:val=&quot;00CC269B&quot;/&gt;&lt;wsp:rsid wsp:val=&quot;00CC43F3&quot;/&gt;&lt;wsp:rsid wsp:val=&quot;00CC7149&quot;/&gt;&lt;wsp:rsid wsp:val=&quot;00CC7B53&quot;/&gt;&lt;wsp:rsid wsp:val=&quot;00CC7EF6&quot;/&gt;&lt;wsp:rsid wsp:val=&quot;00CD07B5&quot;/&gt;&lt;wsp:rsid wsp:val=&quot;00CD2AA0&quot;/&gt;&lt;wsp:rsid wsp:val=&quot;00CD59B8&quot;/&gt;&lt;wsp:rsid wsp:val=&quot;00CD5E6B&quot;/&gt;&lt;wsp:rsid wsp:val=&quot;00CD68CF&quot;/&gt;&lt;wsp:rsid wsp:val=&quot;00CD6B8D&quot;/&gt;&lt;wsp:rsid wsp:val=&quot;00CD73FE&quot;/&gt;&lt;wsp:rsid wsp:val=&quot;00CD7C0E&quot;/&gt;&lt;wsp:rsid wsp:val=&quot;00CE0CAE&quot;/&gt;&lt;wsp:rsid wsp:val=&quot;00CE1022&quot;/&gt;&lt;wsp:rsid wsp:val=&quot;00CE1AB1&quot;/&gt;&lt;wsp:rsid wsp:val=&quot;00CE2325&quot;/&gt;&lt;wsp:rsid wsp:val=&quot;00CE30D3&quot;/&gt;&lt;wsp:rsid wsp:val=&quot;00CE3630&quot;/&gt;&lt;wsp:rsid wsp:val=&quot;00CE58EF&quot;/&gt;&lt;wsp:rsid wsp:val=&quot;00CE64FF&quot;/&gt;&lt;wsp:rsid wsp:val=&quot;00CE6A43&quot;/&gt;&lt;wsp:rsid wsp:val=&quot;00CF123A&quot;/&gt;&lt;wsp:rsid wsp:val=&quot;00CF158B&quot;/&gt;&lt;wsp:rsid wsp:val=&quot;00CF28E8&quot;/&gt;&lt;wsp:rsid wsp:val=&quot;00CF3382&quot;/&gt;&lt;wsp:rsid wsp:val=&quot;00CF4059&quot;/&gt;&lt;wsp:rsid wsp:val=&quot;00CF444C&quot;/&gt;&lt;wsp:rsid wsp:val=&quot;00CF6712&quot;/&gt;&lt;wsp:rsid wsp:val=&quot;00CF6DDC&quot;/&gt;&lt;wsp:rsid wsp:val=&quot;00D006B9&quot;/&gt;&lt;wsp:rsid wsp:val=&quot;00D020D7&quot;/&gt;&lt;wsp:rsid wsp:val=&quot;00D0262D&quot;/&gt;&lt;wsp:rsid wsp:val=&quot;00D040A1&quot;/&gt;&lt;wsp:rsid wsp:val=&quot;00D041AF&quot;/&gt;&lt;wsp:rsid wsp:val=&quot;00D047AB&quot;/&gt;&lt;wsp:rsid wsp:val=&quot;00D052C3&quot;/&gt;&lt;wsp:rsid wsp:val=&quot;00D05562&quot;/&gt;&lt;wsp:rsid wsp:val=&quot;00D05B30&quot;/&gt;&lt;wsp:rsid wsp:val=&quot;00D06147&quot;/&gt;&lt;wsp:rsid wsp:val=&quot;00D062D2&quot;/&gt;&lt;wsp:rsid wsp:val=&quot;00D06688&quot;/&gt;&lt;wsp:rsid wsp:val=&quot;00D06A99&quot;/&gt;&lt;wsp:rsid wsp:val=&quot;00D078CD&quot;/&gt;&lt;wsp:rsid wsp:val=&quot;00D10161&quot;/&gt;&lt;wsp:rsid wsp:val=&quot;00D10F33&quot;/&gt;&lt;wsp:rsid wsp:val=&quot;00D11241&quot;/&gt;&lt;wsp:rsid wsp:val=&quot;00D11B61&quot;/&gt;&lt;wsp:rsid wsp:val=&quot;00D11BC8&quot;/&gt;&lt;wsp:rsid wsp:val=&quot;00D12EC7&quot;/&gt;&lt;wsp:rsid wsp:val=&quot;00D13137&quot;/&gt;&lt;wsp:rsid wsp:val=&quot;00D13863&quot;/&gt;&lt;wsp:rsid wsp:val=&quot;00D14293&quot;/&gt;&lt;wsp:rsid wsp:val=&quot;00D155C1&quot;/&gt;&lt;wsp:rsid wsp:val=&quot;00D15870&quot;/&gt;&lt;wsp:rsid wsp:val=&quot;00D16F4C&quot;/&gt;&lt;wsp:rsid wsp:val=&quot;00D20254&quot;/&gt;&lt;wsp:rsid wsp:val=&quot;00D216D0&quot;/&gt;&lt;wsp:rsid wsp:val=&quot;00D221B9&quot;/&gt;&lt;wsp:rsid wsp:val=&quot;00D22345&quot;/&gt;&lt;wsp:rsid wsp:val=&quot;00D23004&quot;/&gt;&lt;wsp:rsid wsp:val=&quot;00D2355D&quot;/&gt;&lt;wsp:rsid wsp:val=&quot;00D24EB9&quot;/&gt;&lt;wsp:rsid wsp:val=&quot;00D2677B&quot;/&gt;&lt;wsp:rsid wsp:val=&quot;00D269AF&quot;/&gt;&lt;wsp:rsid wsp:val=&quot;00D26BA9&quot;/&gt;&lt;wsp:rsid wsp:val=&quot;00D2753E&quot;/&gt;&lt;wsp:rsid wsp:val=&quot;00D27949&quot;/&gt;&lt;wsp:rsid wsp:val=&quot;00D27AE1&quot;/&gt;&lt;wsp:rsid wsp:val=&quot;00D27FCB&quot;/&gt;&lt;wsp:rsid wsp:val=&quot;00D3082A&quot;/&gt;&lt;wsp:rsid wsp:val=&quot;00D30AD7&quot;/&gt;&lt;wsp:rsid wsp:val=&quot;00D31A95&quot;/&gt;&lt;wsp:rsid wsp:val=&quot;00D31C67&quot;/&gt;&lt;wsp:rsid wsp:val=&quot;00D32B41&quot;/&gt;&lt;wsp:rsid wsp:val=&quot;00D32C9D&quot;/&gt;&lt;wsp:rsid wsp:val=&quot;00D32D13&quot;/&gt;&lt;wsp:rsid wsp:val=&quot;00D339B8&quot;/&gt;&lt;wsp:rsid wsp:val=&quot;00D35E5B&quot;/&gt;&lt;wsp:rsid wsp:val=&quot;00D35F52&quot;/&gt;&lt;wsp:rsid wsp:val=&quot;00D36349&quot;/&gt;&lt;wsp:rsid wsp:val=&quot;00D37A75&quot;/&gt;&lt;wsp:rsid wsp:val=&quot;00D406A2&quot;/&gt;&lt;wsp:rsid wsp:val=&quot;00D41422&quot;/&gt;&lt;wsp:rsid wsp:val=&quot;00D41CF3&quot;/&gt;&lt;wsp:rsid wsp:val=&quot;00D4235A&quot;/&gt;&lt;wsp:rsid wsp:val=&quot;00D433C1&quot;/&gt;&lt;wsp:rsid wsp:val=&quot;00D451B3&quot;/&gt;&lt;wsp:rsid wsp:val=&quot;00D455BD&quot;/&gt;&lt;wsp:rsid wsp:val=&quot;00D47CF1&quot;/&gt;&lt;wsp:rsid wsp:val=&quot;00D508AF&quot;/&gt;&lt;wsp:rsid wsp:val=&quot;00D52A54&quot;/&gt;&lt;wsp:rsid wsp:val=&quot;00D52B69&quot;/&gt;&lt;wsp:rsid wsp:val=&quot;00D54B36&quot;/&gt;&lt;wsp:rsid wsp:val=&quot;00D555E1&quot;/&gt;&lt;wsp:rsid wsp:val=&quot;00D556A3&quot;/&gt;&lt;wsp:rsid wsp:val=&quot;00D55CCF&quot;/&gt;&lt;wsp:rsid wsp:val=&quot;00D564D3&quot;/&gt;&lt;wsp:rsid wsp:val=&quot;00D5651D&quot;/&gt;&lt;wsp:rsid wsp:val=&quot;00D56CF3&quot;/&gt;&lt;wsp:rsid wsp:val=&quot;00D57ACD&quot;/&gt;&lt;wsp:rsid wsp:val=&quot;00D57B86&quot;/&gt;&lt;wsp:rsid wsp:val=&quot;00D57CA1&quot;/&gt;&lt;wsp:rsid wsp:val=&quot;00D57DA0&quot;/&gt;&lt;wsp:rsid wsp:val=&quot;00D60F3A&quot;/&gt;&lt;wsp:rsid wsp:val=&quot;00D612FE&quot;/&gt;&lt;wsp:rsid wsp:val=&quot;00D618D7&quot;/&gt;&lt;wsp:rsid wsp:val=&quot;00D63357&quot;/&gt;&lt;wsp:rsid wsp:val=&quot;00D637EF&quot;/&gt;&lt;wsp:rsid wsp:val=&quot;00D638D9&quot;/&gt;&lt;wsp:rsid wsp:val=&quot;00D6468F&quot;/&gt;&lt;wsp:rsid wsp:val=&quot;00D65E55&quot;/&gt;&lt;wsp:rsid wsp:val=&quot;00D67A33&quot;/&gt;&lt;wsp:rsid wsp:val=&quot;00D67D34&quot;/&gt;&lt;wsp:rsid wsp:val=&quot;00D7051A&quot;/&gt;&lt;wsp:rsid wsp:val=&quot;00D712BD&quot;/&gt;&lt;wsp:rsid wsp:val=&quot;00D734F8&quot;/&gt;&lt;wsp:rsid wsp:val=&quot;00D74585&quot;/&gt;&lt;wsp:rsid wsp:val=&quot;00D75240&quot;/&gt;&lt;wsp:rsid wsp:val=&quot;00D75763&quot;/&gt;&lt;wsp:rsid wsp:val=&quot;00D758D6&quot;/&gt;&lt;wsp:rsid wsp:val=&quot;00D759F9&quot;/&gt;&lt;wsp:rsid wsp:val=&quot;00D76EBC&quot;/&gt;&lt;wsp:rsid wsp:val=&quot;00D76F59&quot;/&gt;&lt;wsp:rsid wsp:val=&quot;00D80336&quot;/&gt;&lt;wsp:rsid wsp:val=&quot;00D810E0&quot;/&gt;&lt;wsp:rsid wsp:val=&quot;00D81675&quot;/&gt;&lt;wsp:rsid wsp:val=&quot;00D81FA5&quot;/&gt;&lt;wsp:rsid wsp:val=&quot;00D828CA&quot;/&gt;&lt;wsp:rsid wsp:val=&quot;00D8434A&quot;/&gt;&lt;wsp:rsid wsp:val=&quot;00D85171&quot;/&gt;&lt;wsp:rsid wsp:val=&quot;00D854B0&quot;/&gt;&lt;wsp:rsid wsp:val=&quot;00D85CD1&quot;/&gt;&lt;wsp:rsid wsp:val=&quot;00D860A0&quot;/&gt;&lt;wsp:rsid wsp:val=&quot;00D864A1&quot;/&gt;&lt;wsp:rsid wsp:val=&quot;00D864B9&quot;/&gt;&lt;wsp:rsid wsp:val=&quot;00D86A25&quot;/&gt;&lt;wsp:rsid wsp:val=&quot;00D87841&quot;/&gt;&lt;wsp:rsid wsp:val=&quot;00D93FD4&quot;/&gt;&lt;wsp:rsid wsp:val=&quot;00D95B2C&quot;/&gt;&lt;wsp:rsid wsp:val=&quot;00D95E55&quot;/&gt;&lt;wsp:rsid wsp:val=&quot;00D9662E&quot;/&gt;&lt;wsp:rsid wsp:val=&quot;00D96D25&quot;/&gt;&lt;wsp:rsid wsp:val=&quot;00D97925&quot;/&gt;&lt;wsp:rsid wsp:val=&quot;00DA04D4&quot;/&gt;&lt;wsp:rsid wsp:val=&quot;00DA0863&quot;/&gt;&lt;wsp:rsid wsp:val=&quot;00DA15BD&quot;/&gt;&lt;wsp:rsid wsp:val=&quot;00DA19FC&quot;/&gt;&lt;wsp:rsid wsp:val=&quot;00DA2237&quot;/&gt;&lt;wsp:rsid wsp:val=&quot;00DA3F42&quot;/&gt;&lt;wsp:rsid wsp:val=&quot;00DA41FA&quot;/&gt;&lt;wsp:rsid wsp:val=&quot;00DA4B46&quot;/&gt;&lt;wsp:rsid wsp:val=&quot;00DA4BB4&quot;/&gt;&lt;wsp:rsid wsp:val=&quot;00DA5B68&quot;/&gt;&lt;wsp:rsid wsp:val=&quot;00DA6C5C&quot;/&gt;&lt;wsp:rsid wsp:val=&quot;00DB071C&quot;/&gt;&lt;wsp:rsid wsp:val=&quot;00DB1309&quot;/&gt;&lt;wsp:rsid wsp:val=&quot;00DB33C4&quot;/&gt;&lt;wsp:rsid wsp:val=&quot;00DB3EB5&quot;/&gt;&lt;wsp:rsid wsp:val=&quot;00DB560D&quot;/&gt;&lt;wsp:rsid wsp:val=&quot;00DB5F90&quot;/&gt;&lt;wsp:rsid wsp:val=&quot;00DB6487&quot;/&gt;&lt;wsp:rsid wsp:val=&quot;00DB6B0B&quot;/&gt;&lt;wsp:rsid wsp:val=&quot;00DB6C47&quot;/&gt;&lt;wsp:rsid wsp:val=&quot;00DC03AB&quot;/&gt;&lt;wsp:rsid wsp:val=&quot;00DC0B33&quot;/&gt;&lt;wsp:rsid wsp:val=&quot;00DC0C3B&quot;/&gt;&lt;wsp:rsid wsp:val=&quot;00DC0DA1&quot;/&gt;&lt;wsp:rsid wsp:val=&quot;00DC1A7B&quot;/&gt;&lt;wsp:rsid wsp:val=&quot;00DC2752&quot;/&gt;&lt;wsp:rsid wsp:val=&quot;00DC428A&quot;/&gt;&lt;wsp:rsid wsp:val=&quot;00DC5696&quot;/&gt;&lt;wsp:rsid wsp:val=&quot;00DC58AF&quot;/&gt;&lt;wsp:rsid wsp:val=&quot;00DC5A7F&quot;/&gt;&lt;wsp:rsid wsp:val=&quot;00DC6117&quot;/&gt;&lt;wsp:rsid wsp:val=&quot;00DC6E12&quot;/&gt;&lt;wsp:rsid wsp:val=&quot;00DC6ED0&quot;/&gt;&lt;wsp:rsid wsp:val=&quot;00DC7D17&quot;/&gt;&lt;wsp:rsid wsp:val=&quot;00DD2474&quot;/&gt;&lt;wsp:rsid wsp:val=&quot;00DD2A24&quot;/&gt;&lt;wsp:rsid wsp:val=&quot;00DD3539&quot;/&gt;&lt;wsp:rsid wsp:val=&quot;00DD3603&quot;/&gt;&lt;wsp:rsid wsp:val=&quot;00DD3E51&quot;/&gt;&lt;wsp:rsid wsp:val=&quot;00DD44CC&quot;/&gt;&lt;wsp:rsid wsp:val=&quot;00DD4C84&quot;/&gt;&lt;wsp:rsid wsp:val=&quot;00DD5680&quot;/&gt;&lt;wsp:rsid wsp:val=&quot;00DD5E25&quot;/&gt;&lt;wsp:rsid wsp:val=&quot;00DD67DD&quot;/&gt;&lt;wsp:rsid wsp:val=&quot;00DD7821&quot;/&gt;&lt;wsp:rsid wsp:val=&quot;00DE0AE8&quot;/&gt;&lt;wsp:rsid wsp:val=&quot;00DE1018&quot;/&gt;&lt;wsp:rsid wsp:val=&quot;00DE23B1&quot;/&gt;&lt;wsp:rsid wsp:val=&quot;00DE269C&quot;/&gt;&lt;wsp:rsid wsp:val=&quot;00DE4A83&quot;/&gt;&lt;wsp:rsid wsp:val=&quot;00DE6C4D&quot;/&gt;&lt;wsp:rsid wsp:val=&quot;00DE7341&quot;/&gt;&lt;wsp:rsid wsp:val=&quot;00DE7C4E&quot;/&gt;&lt;wsp:rsid wsp:val=&quot;00DE7FDD&quot;/&gt;&lt;wsp:rsid wsp:val=&quot;00DF0B18&quot;/&gt;&lt;wsp:rsid wsp:val=&quot;00DF1194&quot;/&gt;&lt;wsp:rsid wsp:val=&quot;00DF1821&quot;/&gt;&lt;wsp:rsid wsp:val=&quot;00DF19A0&quot;/&gt;&lt;wsp:rsid wsp:val=&quot;00DF26C2&quot;/&gt;&lt;wsp:rsid wsp:val=&quot;00DF2CD0&quot;/&gt;&lt;wsp:rsid wsp:val=&quot;00DF3327&quot;/&gt;&lt;wsp:rsid wsp:val=&quot;00DF5303&quot;/&gt;&lt;wsp:rsid wsp:val=&quot;00DF59E7&quot;/&gt;&lt;wsp:rsid wsp:val=&quot;00DF5A11&quot;/&gt;&lt;wsp:rsid wsp:val=&quot;00DF63CC&quot;/&gt;&lt;wsp:rsid wsp:val=&quot;00DF6668&quot;/&gt;&lt;wsp:rsid wsp:val=&quot;00DF6818&quot;/&gt;&lt;wsp:rsid wsp:val=&quot;00DF6828&quot;/&gt;&lt;wsp:rsid wsp:val=&quot;00DF69BC&quot;/&gt;&lt;wsp:rsid wsp:val=&quot;00DF6DD8&quot;/&gt;&lt;wsp:rsid wsp:val=&quot;00DF7815&quot;/&gt;&lt;wsp:rsid wsp:val=&quot;00DF7C14&quot;/&gt;&lt;wsp:rsid wsp:val=&quot;00E01A4F&quot;/&gt;&lt;wsp:rsid wsp:val=&quot;00E01D47&quot;/&gt;&lt;wsp:rsid wsp:val=&quot;00E02BD3&quot;/&gt;&lt;wsp:rsid wsp:val=&quot;00E02BD9&quot;/&gt;&lt;wsp:rsid wsp:val=&quot;00E04A39&quot;/&gt;&lt;wsp:rsid wsp:val=&quot;00E06BAD&quot;/&gt;&lt;wsp:rsid wsp:val=&quot;00E0745B&quot;/&gt;&lt;wsp:rsid wsp:val=&quot;00E10AF1&quot;/&gt;&lt;wsp:rsid wsp:val=&quot;00E11E7A&quot;/&gt;&lt;wsp:rsid wsp:val=&quot;00E12970&quot;/&gt;&lt;wsp:rsid wsp:val=&quot;00E13BE2&quot;/&gt;&lt;wsp:rsid wsp:val=&quot;00E13ED6&quot;/&gt;&lt;wsp:rsid wsp:val=&quot;00E1572F&quot;/&gt;&lt;wsp:rsid wsp:val=&quot;00E17192&quot;/&gt;&lt;wsp:rsid wsp:val=&quot;00E219CB&quot;/&gt;&lt;wsp:rsid wsp:val=&quot;00E221DD&quot;/&gt;&lt;wsp:rsid wsp:val=&quot;00E228E0&quot;/&gt;&lt;wsp:rsid wsp:val=&quot;00E22CF6&quot;/&gt;&lt;wsp:rsid wsp:val=&quot;00E23730&quot;/&gt;&lt;wsp:rsid wsp:val=&quot;00E244B0&quot;/&gt;&lt;wsp:rsid wsp:val=&quot;00E24B40&quot;/&gt;&lt;wsp:rsid wsp:val=&quot;00E254F3&quot;/&gt;&lt;wsp:rsid wsp:val=&quot;00E27E46&quot;/&gt;&lt;wsp:rsid wsp:val=&quot;00E27E59&quot;/&gt;&lt;wsp:rsid wsp:val=&quot;00E300D0&quot;/&gt;&lt;wsp:rsid wsp:val=&quot;00E33A6E&quot;/&gt;&lt;wsp:rsid wsp:val=&quot;00E33AB4&quot;/&gt;&lt;wsp:rsid wsp:val=&quot;00E33FAB&quot;/&gt;&lt;wsp:rsid wsp:val=&quot;00E3447E&quot;/&gt;&lt;wsp:rsid wsp:val=&quot;00E3502F&quot;/&gt;&lt;wsp:rsid wsp:val=&quot;00E3576E&quot;/&gt;&lt;wsp:rsid wsp:val=&quot;00E36D63&quot;/&gt;&lt;wsp:rsid wsp:val=&quot;00E409A1&quot;/&gt;&lt;wsp:rsid wsp:val=&quot;00E41C25&quot;/&gt;&lt;wsp:rsid wsp:val=&quot;00E42093&quot;/&gt;&lt;wsp:rsid wsp:val=&quot;00E42314&quot;/&gt;&lt;wsp:rsid wsp:val=&quot;00E42531&quot;/&gt;&lt;wsp:rsid wsp:val=&quot;00E42C5D&quot;/&gt;&lt;wsp:rsid wsp:val=&quot;00E441E2&quot;/&gt;&lt;wsp:rsid wsp:val=&quot;00E44988&quot;/&gt;&lt;wsp:rsid wsp:val=&quot;00E44A7A&quot;/&gt;&lt;wsp:rsid wsp:val=&quot;00E44EC6&quot;/&gt;&lt;wsp:rsid wsp:val=&quot;00E45366&quot;/&gt;&lt;wsp:rsid wsp:val=&quot;00E45FDA&quot;/&gt;&lt;wsp:rsid wsp:val=&quot;00E4658D&quot;/&gt;&lt;wsp:rsid wsp:val=&quot;00E46788&quot;/&gt;&lt;wsp:rsid wsp:val=&quot;00E46956&quot;/&gt;&lt;wsp:rsid wsp:val=&quot;00E46E81&quot;/&gt;&lt;wsp:rsid wsp:val=&quot;00E51417&quot;/&gt;&lt;wsp:rsid wsp:val=&quot;00E522C6&quot;/&gt;&lt;wsp:rsid wsp:val=&quot;00E52F9A&quot;/&gt;&lt;wsp:rsid wsp:val=&quot;00E53A94&quot;/&gt;&lt;wsp:rsid wsp:val=&quot;00E55DA6&quot;/&gt;&lt;wsp:rsid wsp:val=&quot;00E5708E&quot;/&gt;&lt;wsp:rsid wsp:val=&quot;00E6026D&quot;/&gt;&lt;wsp:rsid wsp:val=&quot;00E61C62&quot;/&gt;&lt;wsp:rsid wsp:val=&quot;00E64336&quot;/&gt;&lt;wsp:rsid wsp:val=&quot;00E65294&quot;/&gt;&lt;wsp:rsid wsp:val=&quot;00E66185&quot;/&gt;&lt;wsp:rsid wsp:val=&quot;00E701B1&quot;/&gt;&lt;wsp:rsid wsp:val=&quot;00E70686&quot;/&gt;&lt;wsp:rsid wsp:val=&quot;00E70B0C&quot;/&gt;&lt;wsp:rsid wsp:val=&quot;00E73011&quot;/&gt;&lt;wsp:rsid wsp:val=&quot;00E738A3&quot;/&gt;&lt;wsp:rsid wsp:val=&quot;00E74460&quot;/&gt;&lt;wsp:rsid wsp:val=&quot;00E75008&quot;/&gt;&lt;wsp:rsid wsp:val=&quot;00E75A8A&quot;/&gt;&lt;wsp:rsid wsp:val=&quot;00E7602C&quot;/&gt;&lt;wsp:rsid wsp:val=&quot;00E76E70&quot;/&gt;&lt;wsp:rsid wsp:val=&quot;00E77F1F&quot;/&gt;&lt;wsp:rsid wsp:val=&quot;00E8002E&quot;/&gt;&lt;wsp:rsid wsp:val=&quot;00E80112&quot;/&gt;&lt;wsp:rsid wsp:val=&quot;00E8139B&quot;/&gt;&lt;wsp:rsid wsp:val=&quot;00E82580&quot;/&gt;&lt;wsp:rsid wsp:val=&quot;00E832EC&quot;/&gt;&lt;wsp:rsid wsp:val=&quot;00E84111&quot;/&gt;&lt;wsp:rsid wsp:val=&quot;00E85BAB&quot;/&gt;&lt;wsp:rsid wsp:val=&quot;00E85C86&quot;/&gt;&lt;wsp:rsid wsp:val=&quot;00E864EB&quot;/&gt;&lt;wsp:rsid wsp:val=&quot;00E86F0A&quot;/&gt;&lt;wsp:rsid wsp:val=&quot;00E87E1F&quot;/&gt;&lt;wsp:rsid wsp:val=&quot;00E911CB&quot;/&gt;&lt;wsp:rsid wsp:val=&quot;00E91A6A&quot;/&gt;&lt;wsp:rsid wsp:val=&quot;00E94180&quot;/&gt;&lt;wsp:rsid wsp:val=&quot;00E974B9&quot;/&gt;&lt;wsp:rsid wsp:val=&quot;00E977F0&quot;/&gt;&lt;wsp:rsid wsp:val=&quot;00E97CCB&quot;/&gt;&lt;wsp:rsid wsp:val=&quot;00EA1E99&quot;/&gt;&lt;wsp:rsid wsp:val=&quot;00EA22B9&quot;/&gt;&lt;wsp:rsid wsp:val=&quot;00EA42C1&quot;/&gt;&lt;wsp:rsid wsp:val=&quot;00EA7A8E&quot;/&gt;&lt;wsp:rsid wsp:val=&quot;00EB0B07&quot;/&gt;&lt;wsp:rsid wsp:val=&quot;00EB1366&quot;/&gt;&lt;wsp:rsid wsp:val=&quot;00EB2310&quot;/&gt;&lt;wsp:rsid wsp:val=&quot;00EB2440&quot;/&gt;&lt;wsp:rsid wsp:val=&quot;00EB3B79&quot;/&gt;&lt;wsp:rsid wsp:val=&quot;00EB3C02&quot;/&gt;&lt;wsp:rsid wsp:val=&quot;00EB5032&quot;/&gt;&lt;wsp:rsid wsp:val=&quot;00EB5316&quot;/&gt;&lt;wsp:rsid wsp:val=&quot;00EB571C&quot;/&gt;&lt;wsp:rsid wsp:val=&quot;00EB6B5F&quot;/&gt;&lt;wsp:rsid wsp:val=&quot;00EB6D7B&quot;/&gt;&lt;wsp:rsid wsp:val=&quot;00EC0B83&quot;/&gt;&lt;wsp:rsid wsp:val=&quot;00EC0E15&quot;/&gt;&lt;wsp:rsid wsp:val=&quot;00EC0EA2&quot;/&gt;&lt;wsp:rsid wsp:val=&quot;00EC10AB&quot;/&gt;&lt;wsp:rsid wsp:val=&quot;00EC160E&quot;/&gt;&lt;wsp:rsid wsp:val=&quot;00EC1D4E&quot;/&gt;&lt;wsp:rsid wsp:val=&quot;00EC2805&quot;/&gt;&lt;wsp:rsid wsp:val=&quot;00EC37DD&quot;/&gt;&lt;wsp:rsid wsp:val=&quot;00EC3A0B&quot;/&gt;&lt;wsp:rsid wsp:val=&quot;00EC4A5B&quot;/&gt;&lt;wsp:rsid wsp:val=&quot;00EC4F5A&quot;/&gt;&lt;wsp:rsid wsp:val=&quot;00EC58C3&quot;/&gt;&lt;wsp:rsid wsp:val=&quot;00EC5BB0&quot;/&gt;&lt;wsp:rsid wsp:val=&quot;00EC63E4&quot;/&gt;&lt;wsp:rsid wsp:val=&quot;00EC6699&quot;/&gt;&lt;wsp:rsid wsp:val=&quot;00EC6C95&quot;/&gt;&lt;wsp:rsid wsp:val=&quot;00ED0DED&quot;/&gt;&lt;wsp:rsid wsp:val=&quot;00ED3D2C&quot;/&gt;&lt;wsp:rsid wsp:val=&quot;00ED5867&quot;/&gt;&lt;wsp:rsid wsp:val=&quot;00ED5BEC&quot;/&gt;&lt;wsp:rsid wsp:val=&quot;00ED675A&quot;/&gt;&lt;wsp:rsid wsp:val=&quot;00ED6BC3&quot;/&gt;&lt;wsp:rsid wsp:val=&quot;00ED70B1&quot;/&gt;&lt;wsp:rsid wsp:val=&quot;00ED76CE&quot;/&gt;&lt;wsp:rsid wsp:val=&quot;00ED7B5B&quot;/&gt;&lt;wsp:rsid wsp:val=&quot;00EE07A3&quot;/&gt;&lt;wsp:rsid wsp:val=&quot;00EE2805&quot;/&gt;&lt;wsp:rsid wsp:val=&quot;00EE2BB9&quot;/&gt;&lt;wsp:rsid wsp:val=&quot;00EE3FE5&quot;/&gt;&lt;wsp:rsid wsp:val=&quot;00EE48FB&quot;/&gt;&lt;wsp:rsid wsp:val=&quot;00EE54E5&quot;/&gt;&lt;wsp:rsid wsp:val=&quot;00EE5DF9&quot;/&gt;&lt;wsp:rsid wsp:val=&quot;00EE6937&quot;/&gt;&lt;wsp:rsid wsp:val=&quot;00EF03A3&quot;/&gt;&lt;wsp:rsid wsp:val=&quot;00EF04B3&quot;/&gt;&lt;wsp:rsid wsp:val=&quot;00EF1E4A&quot;/&gt;&lt;wsp:rsid wsp:val=&quot;00EF1F7B&quot;/&gt;&lt;wsp:rsid wsp:val=&quot;00EF2B6D&quot;/&gt;&lt;wsp:rsid wsp:val=&quot;00EF39EC&quot;/&gt;&lt;wsp:rsid wsp:val=&quot;00EF3B06&quot;/&gt;&lt;wsp:rsid wsp:val=&quot;00EF3C1F&quot;/&gt;&lt;wsp:rsid wsp:val=&quot;00EF54BB&quot;/&gt;&lt;wsp:rsid wsp:val=&quot;00EF5A65&quot;/&gt;&lt;wsp:rsid wsp:val=&quot;00EF67D5&quot;/&gt;&lt;wsp:rsid wsp:val=&quot;00EF682D&quot;/&gt;&lt;wsp:rsid wsp:val=&quot;00EF6E86&quot;/&gt;&lt;wsp:rsid wsp:val=&quot;00EF7306&quot;/&gt;&lt;wsp:rsid wsp:val=&quot;00EF790E&quot;/&gt;&lt;wsp:rsid wsp:val=&quot;00F00046&quot;/&gt;&lt;wsp:rsid wsp:val=&quot;00F0081C&quot;/&gt;&lt;wsp:rsid wsp:val=&quot;00F012B8&quot;/&gt;&lt;wsp:rsid wsp:val=&quot;00F01328&quot;/&gt;&lt;wsp:rsid wsp:val=&quot;00F01512&quot;/&gt;&lt;wsp:rsid wsp:val=&quot;00F0333C&quot;/&gt;&lt;wsp:rsid wsp:val=&quot;00F034CD&quot;/&gt;&lt;wsp:rsid wsp:val=&quot;00F036C9&quot;/&gt;&lt;wsp:rsid wsp:val=&quot;00F05E60&quot;/&gt;&lt;wsp:rsid wsp:val=&quot;00F07DB0&quot;/&gt;&lt;wsp:rsid wsp:val=&quot;00F07F61&quot;/&gt;&lt;wsp:rsid wsp:val=&quot;00F10097&quot;/&gt;&lt;wsp:rsid wsp:val=&quot;00F10174&quot;/&gt;&lt;wsp:rsid wsp:val=&quot;00F106D0&quot;/&gt;&lt;wsp:rsid wsp:val=&quot;00F111F6&quot;/&gt;&lt;wsp:rsid wsp:val=&quot;00F1171D&quot;/&gt;&lt;wsp:rsid wsp:val=&quot;00F11FAE&quot;/&gt;&lt;wsp:rsid wsp:val=&quot;00F1290A&quot;/&gt;&lt;wsp:rsid wsp:val=&quot;00F12CC6&quot;/&gt;&lt;wsp:rsid wsp:val=&quot;00F133DD&quot;/&gt;&lt;wsp:rsid wsp:val=&quot;00F1388B&quot;/&gt;&lt;wsp:rsid wsp:val=&quot;00F14852&quot;/&gt;&lt;wsp:rsid wsp:val=&quot;00F148A3&quot;/&gt;&lt;wsp:rsid wsp:val=&quot;00F15301&quot;/&gt;&lt;wsp:rsid wsp:val=&quot;00F15501&quot;/&gt;&lt;wsp:rsid wsp:val=&quot;00F15D4B&quot;/&gt;&lt;wsp:rsid wsp:val=&quot;00F17664&quot;/&gt;&lt;wsp:rsid wsp:val=&quot;00F17C79&quot;/&gt;&lt;wsp:rsid wsp:val=&quot;00F17DDB&quot;/&gt;&lt;wsp:rsid wsp:val=&quot;00F2245F&quot;/&gt;&lt;wsp:rsid wsp:val=&quot;00F22BF0&quot;/&gt;&lt;wsp:rsid wsp:val=&quot;00F2307A&quot;/&gt;&lt;wsp:rsid wsp:val=&quot;00F232B5&quot;/&gt;&lt;wsp:rsid wsp:val=&quot;00F2372B&quot;/&gt;&lt;wsp:rsid wsp:val=&quot;00F2426F&quot;/&gt;&lt;wsp:rsid wsp:val=&quot;00F24800&quot;/&gt;&lt;wsp:rsid wsp:val=&quot;00F24FB1&quot;/&gt;&lt;wsp:rsid wsp:val=&quot;00F2585D&quot;/&gt;&lt;wsp:rsid wsp:val=&quot;00F259AC&quot;/&gt;&lt;wsp:rsid wsp:val=&quot;00F27CFB&quot;/&gt;&lt;wsp:rsid wsp:val=&quot;00F27D4E&quot;/&gt;&lt;wsp:rsid wsp:val=&quot;00F300C6&quot;/&gt;&lt;wsp:rsid wsp:val=&quot;00F30798&quot;/&gt;&lt;wsp:rsid wsp:val=&quot;00F3115A&quot;/&gt;&lt;wsp:rsid wsp:val=&quot;00F31349&quot;/&gt;&lt;wsp:rsid wsp:val=&quot;00F3211D&quot;/&gt;&lt;wsp:rsid wsp:val=&quot;00F32727&quot;/&gt;&lt;wsp:rsid wsp:val=&quot;00F32D47&quot;/&gt;&lt;wsp:rsid wsp:val=&quot;00F335E9&quot;/&gt;&lt;wsp:rsid wsp:val=&quot;00F34567&quot;/&gt;&lt;wsp:rsid wsp:val=&quot;00F355D1&quot;/&gt;&lt;wsp:rsid wsp:val=&quot;00F3560F&quot;/&gt;&lt;wsp:rsid wsp:val=&quot;00F35A0D&quot;/&gt;&lt;wsp:rsid wsp:val=&quot;00F36491&quot;/&gt;&lt;wsp:rsid wsp:val=&quot;00F364C0&quot;/&gt;&lt;wsp:rsid wsp:val=&quot;00F36B21&quot;/&gt;&lt;wsp:rsid wsp:val=&quot;00F40223&quot;/&gt;&lt;wsp:rsid wsp:val=&quot;00F427F1&quot;/&gt;&lt;wsp:rsid wsp:val=&quot;00F438EC&quot;/&gt;&lt;wsp:rsid wsp:val=&quot;00F45234&quot;/&gt;&lt;wsp:rsid wsp:val=&quot;00F452E9&quot;/&gt;&lt;wsp:rsid wsp:val=&quot;00F479BB&quot;/&gt;&lt;wsp:rsid wsp:val=&quot;00F50BF8&quot;/&gt;&lt;wsp:rsid wsp:val=&quot;00F50F30&quot;/&gt;&lt;wsp:rsid wsp:val=&quot;00F50F78&quot;/&gt;&lt;wsp:rsid wsp:val=&quot;00F5134B&quot;/&gt;&lt;wsp:rsid wsp:val=&quot;00F52004&quot;/&gt;&lt;wsp:rsid wsp:val=&quot;00F525AD&quot;/&gt;&lt;wsp:rsid wsp:val=&quot;00F53126&quot;/&gt;&lt;wsp:rsid wsp:val=&quot;00F53DF0&quot;/&gt;&lt;wsp:rsid wsp:val=&quot;00F53DFB&quot;/&gt;&lt;wsp:rsid wsp:val=&quot;00F549B9&quot;/&gt;&lt;wsp:rsid wsp:val=&quot;00F5666E&quot;/&gt;&lt;wsp:rsid wsp:val=&quot;00F56CD7&quot;/&gt;&lt;wsp:rsid wsp:val=&quot;00F572E6&quot;/&gt;&lt;wsp:rsid wsp:val=&quot;00F57517&quot;/&gt;&lt;wsp:rsid wsp:val=&quot;00F60180&quot;/&gt;&lt;wsp:rsid wsp:val=&quot;00F62836&quot;/&gt;&lt;wsp:rsid wsp:val=&quot;00F62CDA&quot;/&gt;&lt;wsp:rsid wsp:val=&quot;00F63B2E&quot;/&gt;&lt;wsp:rsid wsp:val=&quot;00F647F6&quot;/&gt;&lt;wsp:rsid wsp:val=&quot;00F65028&quot;/&gt;&lt;wsp:rsid wsp:val=&quot;00F656A8&quot;/&gt;&lt;wsp:rsid wsp:val=&quot;00F66121&quot;/&gt;&lt;wsp:rsid wsp:val=&quot;00F6625C&quot;/&gt;&lt;wsp:rsid wsp:val=&quot;00F66EBF&quot;/&gt;&lt;wsp:rsid wsp:val=&quot;00F67BA3&quot;/&gt;&lt;wsp:rsid wsp:val=&quot;00F70899&quot;/&gt;&lt;wsp:rsid wsp:val=&quot;00F71FC3&quot;/&gt;&lt;wsp:rsid wsp:val=&quot;00F722F8&quot;/&gt;&lt;wsp:rsid wsp:val=&quot;00F7391B&quot;/&gt;&lt;wsp:rsid wsp:val=&quot;00F75187&quot;/&gt;&lt;wsp:rsid wsp:val=&quot;00F75D11&quot;/&gt;&lt;wsp:rsid wsp:val=&quot;00F762D3&quot;/&gt;&lt;wsp:rsid wsp:val=&quot;00F76AA2&quot;/&gt;&lt;wsp:rsid wsp:val=&quot;00F80098&quot;/&gt;&lt;wsp:rsid wsp:val=&quot;00F80F5E&quot;/&gt;&lt;wsp:rsid wsp:val=&quot;00F813FC&quot;/&gt;&lt;wsp:rsid wsp:val=&quot;00F824E9&quot;/&gt;&lt;wsp:rsid wsp:val=&quot;00F828B1&quot;/&gt;&lt;wsp:rsid wsp:val=&quot;00F84C02&quot;/&gt;&lt;wsp:rsid wsp:val=&quot;00F856D9&quot;/&gt;&lt;wsp:rsid wsp:val=&quot;00F85BDE&quot;/&gt;&lt;wsp:rsid wsp:val=&quot;00F86859&quot;/&gt;&lt;wsp:rsid wsp:val=&quot;00F86AB2&quot;/&gt;&lt;wsp:rsid wsp:val=&quot;00F90590&quot;/&gt;&lt;wsp:rsid wsp:val=&quot;00F91F69&quot;/&gt;&lt;wsp:rsid wsp:val=&quot;00F92561&quot;/&gt;&lt;wsp:rsid wsp:val=&quot;00F933A5&quot;/&gt;&lt;wsp:rsid wsp:val=&quot;00F94A5E&quot;/&gt;&lt;wsp:rsid wsp:val=&quot;00F94DC3&quot;/&gt;&lt;wsp:rsid wsp:val=&quot;00F969F8&quot;/&gt;&lt;wsp:rsid wsp:val=&quot;00F970AD&quot;/&gt;&lt;wsp:rsid wsp:val=&quot;00F979EB&quot;/&gt;&lt;wsp:rsid wsp:val=&quot;00FA00BF&quot;/&gt;&lt;wsp:rsid wsp:val=&quot;00FA036E&quot;/&gt;&lt;wsp:rsid wsp:val=&quot;00FA1973&quot;/&gt;&lt;wsp:rsid wsp:val=&quot;00FA1AE7&quot;/&gt;&lt;wsp:rsid wsp:val=&quot;00FA21CB&quot;/&gt;&lt;wsp:rsid wsp:val=&quot;00FA22A3&quot;/&gt;&lt;wsp:rsid wsp:val=&quot;00FA28A1&quot;/&gt;&lt;wsp:rsid wsp:val=&quot;00FA2C5D&quot;/&gt;&lt;wsp:rsid wsp:val=&quot;00FA34D4&quot;/&gt;&lt;wsp:rsid wsp:val=&quot;00FA3B66&quot;/&gt;&lt;wsp:rsid wsp:val=&quot;00FA45A6&quot;/&gt;&lt;wsp:rsid wsp:val=&quot;00FA4B87&quot;/&gt;&lt;wsp:rsid wsp:val=&quot;00FA571E&quot;/&gt;&lt;wsp:rsid wsp:val=&quot;00FA5BD5&quot;/&gt;&lt;wsp:rsid wsp:val=&quot;00FA727B&quot;/&gt;&lt;wsp:rsid wsp:val=&quot;00FB06EF&quot;/&gt;&lt;wsp:rsid wsp:val=&quot;00FB0BCA&quot;/&gt;&lt;wsp:rsid wsp:val=&quot;00FB39CA&quot;/&gt;&lt;wsp:rsid wsp:val=&quot;00FB4B6C&quot;/&gt;&lt;wsp:rsid wsp:val=&quot;00FB5092&quot;/&gt;&lt;wsp:rsid wsp:val=&quot;00FB6BC1&quot;/&gt;&lt;wsp:rsid wsp:val=&quot;00FB6D26&quot;/&gt;&lt;wsp:rsid wsp:val=&quot;00FB7190&quot;/&gt;&lt;wsp:rsid wsp:val=&quot;00FB74EC&quot;/&gt;&lt;wsp:rsid wsp:val=&quot;00FB7706&quot;/&gt;&lt;wsp:rsid wsp:val=&quot;00FB7847&quot;/&gt;&lt;wsp:rsid wsp:val=&quot;00FC006B&quot;/&gt;&lt;wsp:rsid wsp:val=&quot;00FC1E5C&quot;/&gt;&lt;wsp:rsid wsp:val=&quot;00FC2275&quot;/&gt;&lt;wsp:rsid wsp:val=&quot;00FC3927&quot;/&gt;&lt;wsp:rsid wsp:val=&quot;00FC3A30&quot;/&gt;&lt;wsp:rsid wsp:val=&quot;00FC3E75&quot;/&gt;&lt;wsp:rsid wsp:val=&quot;00FC3F2B&quot;/&gt;&lt;wsp:rsid wsp:val=&quot;00FC5190&quot;/&gt;&lt;wsp:rsid wsp:val=&quot;00FC5AE2&quot;/&gt;&lt;wsp:rsid wsp:val=&quot;00FD0508&quot;/&gt;&lt;wsp:rsid wsp:val=&quot;00FD0FB5&quot;/&gt;&lt;wsp:rsid wsp:val=&quot;00FD1387&quot;/&gt;&lt;wsp:rsid wsp:val=&quot;00FD1C33&quot;/&gt;&lt;wsp:rsid wsp:val=&quot;00FD2795&quot;/&gt;&lt;wsp:rsid wsp:val=&quot;00FD3246&quot;/&gt;&lt;wsp:rsid wsp:val=&quot;00FD3855&quot;/&gt;&lt;wsp:rsid wsp:val=&quot;00FD4F02&quot;/&gt;&lt;wsp:rsid wsp:val=&quot;00FD550D&quot;/&gt;&lt;wsp:rsid wsp:val=&quot;00FD5595&quot;/&gt;&lt;wsp:rsid wsp:val=&quot;00FD5D25&quot;/&gt;&lt;wsp:rsid wsp:val=&quot;00FD5E1F&quot;/&gt;&lt;wsp:rsid wsp:val=&quot;00FD72CB&quot;/&gt;&lt;wsp:rsid wsp:val=&quot;00FD7555&quot;/&gt;&lt;wsp:rsid wsp:val=&quot;00FD7B25&quot;/&gt;&lt;wsp:rsid wsp:val=&quot;00FE101F&quot;/&gt;&lt;wsp:rsid wsp:val=&quot;00FE230B&quot;/&gt;&lt;wsp:rsid wsp:val=&quot;00FE2F44&quot;/&gt;&lt;wsp:rsid wsp:val=&quot;00FE41F9&quot;/&gt;&lt;wsp:rsid wsp:val=&quot;00FE4502&quot;/&gt;&lt;wsp:rsid wsp:val=&quot;00FE4744&quot;/&gt;&lt;wsp:rsid wsp:val=&quot;00FE55F6&quot;/&gt;&lt;wsp:rsid wsp:val=&quot;00FE62BC&quot;/&gt;&lt;wsp:rsid wsp:val=&quot;00FE65D7&quot;/&gt;&lt;wsp:rsid wsp:val=&quot;00FF0C45&quot;/&gt;&lt;wsp:rsid wsp:val=&quot;00FF0C8C&quot;/&gt;&lt;wsp:rsid wsp:val=&quot;00FF1423&quot;/&gt;&lt;wsp:rsid wsp:val=&quot;00FF2AA1&quot;/&gt;&lt;wsp:rsid wsp:val=&quot;00FF2C76&quot;/&gt;&lt;wsp:rsid wsp:val=&quot;00FF3A51&quot;/&gt;&lt;wsp:rsid wsp:val=&quot;00FF465A&quot;/&gt;&lt;wsp:rsid wsp:val=&quot;00FF4E2C&quot;/&gt;&lt;wsp:rsid wsp:val=&quot;00FF52F0&quot;/&gt;&lt;wsp:rsid wsp:val=&quot;00FF6D22&quot;/&gt;&lt;wsp:rsid wsp:val=&quot;00FF6DB9&quot;/&gt;&lt;wsp:rsid wsp:val=&quot;00FF7DD9&quot;/&gt;&lt;/wsp:rsids&gt;&lt;/w:docPr&gt;&lt;w:body&gt;&lt;w:p wsp:rsidR=&quot;00000000&quot; wsp:rsidRDefault=&quot;00CD59B8&quot;&gt;&lt;m:oMathPara&gt;&lt;m:oMath&gt;&lt;m:sSub&gt;&lt;m:sSubPr&gt;&lt;m:ctrlPr&gt;&lt;aml:annotation aml:id=&quot;0&quot; w:type=&quot;Word.Insertion&quot; aml:author=&quot;CR3719&quot; aml:createdate=&quot;2016-09-24T23:22:00Z&quot;&gt;&lt;aml:content&gt;&lt;w:rPr&gt;&lt;w:rFonts w:ascii=&quot;Cambria Math&quot; w:h-ansi=&quot;Cambria Math&quot;/&gt;&lt;wx:font wx:val=&quot;Cambria Math&quot;/&gt;&lt;w:lang w:val=&quot;EN-US&quot; w:fareast=&quot;ZH-CN&quot;/&gt;&lt;/w:rPr&gt;&lt;/aml:content&gt;&lt;/aml:annotation&gt;&lt;/m:ctrlPr&gt;&lt;/m:sSubPr&gt;&lt;m:e&gt;&lt;aml:annotation aml:id=&quot;1&quot; w:type=&quot;Word.Insertion&quot; aml:author=&quot;CR3719&quot; aml:createdate=&quot;2016-09-24T23:22:00Z&quot;&gt;&lt;aml:content&gt;&lt;m:r&gt;&lt;m:rPr&gt;&lt;m:sty m:val=&quot;p&quot;/&gt;&lt;/m:rPr&gt;&lt;w:rPr&gt;&lt;w:rFonts w:ascii=&quot;Cambria Math&quot; w:h-ansi=&quot;Cambria Math&quot;/&gt;&lt;wx:font wx:val=&quot;Cambria Math&quot;/&gt;&lt;w:lang w:val=&quot;EN-US&quot; w:fareast=&quot;ZH-CN&quot;/&gt;&lt;/w:rPr&gt;&lt;m:t&gt;S&lt;/m:t&gt;&lt;/m:r&gt;&lt;/aml:content&gt;&lt;/aml:annotation&gt;&lt;/m:e&gt;&lt;m:sub&gt;&lt;aml:annotation aml:id=&quot;2&quot; w:type=&quot;Word.Insertion&quot; aml:author=&quot;CR3719&quot; aml:createdate=&quot;2016-09-24T23:22:00Z&quot;&gt;&lt;aml:content&gt;&lt;m:r&gt;&lt;m:rPr&gt;&lt;m:sty m:val=&quot;p&quot;/&gt;&lt;/m:rPr&gt;&lt;w:rPr&gt;&lt;w:rFonts w:ascii=&quot;Cambria Math&quot; w:h-ansi=&quot;Cambria Math&quot;/&gt;&lt;wx:font wx:val=&quot;Cambria Math&quot;/&gt;&lt;w:lang w:val=&quot;EN-US&quot; w:fareast=&quot;ZH-CN&quot;/&gt;&lt;/w:rPr&gt;&lt;m:t&gt;1&lt;/m:t&gt;&lt;/m:r&gt;&lt;/aml:content&gt;&lt;/aml:annotation&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body&gt;&lt;/w:wordDocument&gt;">
                  <v:imagedata r:id="rId129" o:title="" chromakey="white"/>
                </v:shape>
              </w:pict>
            </w:r>
            <w:r w:rsidRPr="00287220">
              <w:rPr>
                <w:rFonts w:cs="Arial"/>
                <w:lang w:val="en-US" w:eastAsia="zh-CN"/>
              </w:rPr>
              <w:fldChar w:fldCharType="end"/>
            </w:r>
            <w:r w:rsidRPr="00287220">
              <w:rPr>
                <w:rFonts w:cs="Arial" w:hint="eastAsia"/>
                <w:lang w:val="en-US" w:eastAsia="zh-CN"/>
              </w:rPr>
              <w:t>) per burst</w:t>
            </w:r>
          </w:p>
        </w:tc>
        <w:tc>
          <w:tcPr>
            <w:tcW w:w="1701" w:type="dxa"/>
            <w:vAlign w:val="center"/>
          </w:tcPr>
          <w:p w14:paraId="4C3DE128" w14:textId="77777777" w:rsidR="00D8434A" w:rsidRPr="00287220" w:rsidRDefault="00D8434A" w:rsidP="0021640F">
            <w:pPr>
              <w:pStyle w:val="TAC"/>
              <w:rPr>
                <w:rFonts w:cs="v5.0.0"/>
                <w:lang w:eastAsia="en-US"/>
              </w:rPr>
            </w:pPr>
          </w:p>
        </w:tc>
        <w:tc>
          <w:tcPr>
            <w:tcW w:w="2804" w:type="dxa"/>
            <w:gridSpan w:val="2"/>
            <w:vAlign w:val="center"/>
          </w:tcPr>
          <w:p w14:paraId="7CF386E8" w14:textId="77777777" w:rsidR="00D8434A" w:rsidRPr="00287220" w:rsidRDefault="00D8434A" w:rsidP="0021640F">
            <w:pPr>
              <w:pStyle w:val="TAC"/>
              <w:rPr>
                <w:rFonts w:cs="v5.0.0"/>
                <w:lang w:eastAsia="zh-CN"/>
              </w:rPr>
            </w:pPr>
            <w:r w:rsidRPr="00287220">
              <w:rPr>
                <w:rFonts w:cs="v5.0.0" w:hint="eastAsia"/>
                <w:lang w:eastAsia="zh-CN"/>
              </w:rPr>
              <w:t xml:space="preserve">{3, 8} </w:t>
            </w:r>
          </w:p>
        </w:tc>
      </w:tr>
      <w:tr w:rsidR="00D8434A" w:rsidRPr="00287220" w14:paraId="5350C815" w14:textId="77777777" w:rsidTr="0021640F">
        <w:trPr>
          <w:trHeight w:val="70"/>
          <w:jc w:val="center"/>
        </w:trPr>
        <w:tc>
          <w:tcPr>
            <w:tcW w:w="1271" w:type="dxa"/>
            <w:vMerge/>
            <w:vAlign w:val="center"/>
          </w:tcPr>
          <w:p w14:paraId="702722A3" w14:textId="77777777" w:rsidR="00D8434A" w:rsidRPr="00287220" w:rsidRDefault="00D8434A" w:rsidP="0021640F">
            <w:pPr>
              <w:pStyle w:val="TAC"/>
              <w:rPr>
                <w:rFonts w:eastAsia="?? ??" w:cs="v5.0.0"/>
                <w:lang w:eastAsia="en-US"/>
              </w:rPr>
            </w:pPr>
          </w:p>
        </w:tc>
        <w:tc>
          <w:tcPr>
            <w:tcW w:w="2225" w:type="dxa"/>
            <w:gridSpan w:val="2"/>
            <w:vAlign w:val="center"/>
          </w:tcPr>
          <w:p w14:paraId="2868C732" w14:textId="77777777" w:rsidR="00D8434A" w:rsidRPr="00287220" w:rsidRDefault="00D8434A" w:rsidP="0021640F">
            <w:pPr>
              <w:pStyle w:val="TAC"/>
              <w:rPr>
                <w:rFonts w:eastAsia="?? ??" w:cs="v5.0.0"/>
                <w:lang w:eastAsia="en-US"/>
              </w:rPr>
            </w:pPr>
            <w:r w:rsidRPr="00287220">
              <w:rPr>
                <w:rFonts w:cs="Arial" w:hint="eastAsia"/>
                <w:lang w:eastAsia="zh-CN"/>
              </w:rPr>
              <w:t>Power configuration for each burst</w:t>
            </w:r>
          </w:p>
        </w:tc>
        <w:tc>
          <w:tcPr>
            <w:tcW w:w="1701" w:type="dxa"/>
            <w:vAlign w:val="center"/>
          </w:tcPr>
          <w:p w14:paraId="56AE85EE" w14:textId="77777777" w:rsidR="00D8434A" w:rsidRPr="00287220" w:rsidRDefault="00D8434A" w:rsidP="0021640F">
            <w:pPr>
              <w:pStyle w:val="TAC"/>
              <w:rPr>
                <w:rFonts w:cs="v5.0.0"/>
                <w:lang w:eastAsia="en-US"/>
              </w:rPr>
            </w:pPr>
          </w:p>
        </w:tc>
        <w:tc>
          <w:tcPr>
            <w:tcW w:w="2804" w:type="dxa"/>
            <w:gridSpan w:val="2"/>
            <w:vAlign w:val="center"/>
          </w:tcPr>
          <w:p w14:paraId="0054E138" w14:textId="77777777" w:rsidR="00D8434A" w:rsidRPr="00287220" w:rsidRDefault="00D8434A" w:rsidP="0021640F">
            <w:pPr>
              <w:pStyle w:val="TAC"/>
              <w:rPr>
                <w:rFonts w:cs="v5.0.0"/>
                <w:lang w:eastAsia="zh-CN"/>
              </w:rPr>
            </w:pPr>
            <w:r w:rsidRPr="00287220">
              <w:rPr>
                <w:rFonts w:eastAsia="?? ??" w:cs="v5.0.0"/>
                <w:position w:val="-12"/>
                <w:lang w:eastAsia="en-US"/>
              </w:rPr>
              <w:object w:dxaOrig="380" w:dyaOrig="400" w14:anchorId="509538FF">
                <v:shape id="_x0000_i1178" type="#_x0000_t75" style="width:19.5pt;height:20.4pt" o:ole="">
                  <v:imagedata r:id="rId16" o:title=""/>
                </v:shape>
                <o:OLEObject Type="Embed" ProgID="Equation.3" ShapeID="_x0000_i1178" DrawAspect="Content" ObjectID="_1578929161" r:id="rId162"/>
              </w:object>
            </w:r>
            <w:r w:rsidRPr="00287220">
              <w:rPr>
                <w:rFonts w:cs="v5.0.0" w:hint="eastAsia"/>
                <w:lang w:eastAsia="zh-CN"/>
              </w:rPr>
              <w:t xml:space="preserve">is randomly selected from </w:t>
            </w:r>
            <w:r w:rsidRPr="00287220">
              <w:rPr>
                <w:rFonts w:cs="v5.0.0"/>
                <w:lang w:eastAsia="zh-CN"/>
              </w:rPr>
              <w:t>6</w:t>
            </w:r>
            <w:r w:rsidR="00A96B30" w:rsidRPr="00287220">
              <w:rPr>
                <w:rFonts w:cs="v5.0.0"/>
                <w:lang w:eastAsia="zh-CN"/>
              </w:rPr>
              <w:t xml:space="preserve"> </w:t>
            </w:r>
            <w:r w:rsidRPr="00287220">
              <w:rPr>
                <w:rFonts w:cs="v5.0.0"/>
                <w:lang w:eastAsia="zh-CN"/>
              </w:rPr>
              <w:t>dB power boosting or 0</w:t>
            </w:r>
            <w:r w:rsidR="00A96B30" w:rsidRPr="00287220">
              <w:rPr>
                <w:rFonts w:cs="v5.0.0"/>
                <w:lang w:eastAsia="zh-CN"/>
              </w:rPr>
              <w:t xml:space="preserve"> </w:t>
            </w:r>
            <w:r w:rsidRPr="00287220">
              <w:rPr>
                <w:rFonts w:cs="v5.0.0"/>
                <w:lang w:eastAsia="zh-CN"/>
              </w:rPr>
              <w:t>dB power boosting</w:t>
            </w:r>
            <w:r w:rsidRPr="00287220">
              <w:rPr>
                <w:rFonts w:cs="v5.0.0" w:hint="eastAsia"/>
                <w:lang w:eastAsia="zh-CN"/>
              </w:rPr>
              <w:t xml:space="preserve"> with equal probability</w:t>
            </w:r>
          </w:p>
        </w:tc>
      </w:tr>
      <w:tr w:rsidR="00D8434A" w:rsidRPr="00287220" w14:paraId="2C32F26C" w14:textId="77777777" w:rsidTr="0021640F">
        <w:trPr>
          <w:trHeight w:val="70"/>
          <w:jc w:val="center"/>
        </w:trPr>
        <w:tc>
          <w:tcPr>
            <w:tcW w:w="8001" w:type="dxa"/>
            <w:gridSpan w:val="6"/>
            <w:vAlign w:val="center"/>
          </w:tcPr>
          <w:p w14:paraId="5D18A3F2" w14:textId="77777777" w:rsidR="00D8434A" w:rsidRPr="00287220" w:rsidRDefault="00D8434A" w:rsidP="0021640F">
            <w:pPr>
              <w:pStyle w:val="TAN"/>
              <w:rPr>
                <w:rFonts w:cs="Arial"/>
                <w:lang w:eastAsia="en-US"/>
              </w:rPr>
            </w:pPr>
            <w:r w:rsidRPr="00287220">
              <w:rPr>
                <w:rFonts w:cs="Arial"/>
                <w:lang w:eastAsia="en-US"/>
              </w:rPr>
              <w:t>Note 1:</w:t>
            </w:r>
            <w:r w:rsidRPr="00287220">
              <w:rPr>
                <w:rFonts w:cs="Arial"/>
                <w:lang w:eastAsia="en-US"/>
              </w:rPr>
              <w:tab/>
              <w:t>If the UE reports in an available uplink reporting instance at subframe SF#n based on CQI estimation at a downlink subframe not later than SF#(n-4), this reported subband or wideband CQI cannot be applied at the eNB downlink before SF#(n+4)</w:t>
            </w:r>
          </w:p>
          <w:p w14:paraId="15566CBC" w14:textId="77777777" w:rsidR="00D8434A" w:rsidRPr="00287220" w:rsidRDefault="00D8434A" w:rsidP="0021640F">
            <w:pPr>
              <w:pStyle w:val="TAN"/>
              <w:rPr>
                <w:rFonts w:cs="Arial"/>
                <w:lang w:eastAsia="en-US"/>
              </w:rPr>
            </w:pPr>
            <w:r w:rsidRPr="00287220">
              <w:rPr>
                <w:rFonts w:cs="Arial"/>
                <w:lang w:eastAsia="en-US"/>
              </w:rPr>
              <w:t>Note 2:</w:t>
            </w:r>
            <w:r w:rsidRPr="00287220">
              <w:rPr>
                <w:rFonts w:cs="Arial"/>
                <w:lang w:eastAsia="en-US"/>
              </w:rPr>
              <w:tab/>
              <w:t>Reference measurement channel RC.8 FDD according to Table A.4-1 with one/two sided dynamic OCNG Pattern OP.1/2 FDD as described in Annex A.5.1.1/2.</w:t>
            </w:r>
          </w:p>
          <w:p w14:paraId="2F961867" w14:textId="77777777" w:rsidR="00D8434A" w:rsidRPr="00287220" w:rsidRDefault="00D8434A" w:rsidP="00A96B30">
            <w:pPr>
              <w:pStyle w:val="TAN"/>
              <w:rPr>
                <w:rFonts w:eastAsia="?? ??" w:cs="v5.0.0"/>
                <w:lang w:eastAsia="en-US"/>
              </w:rPr>
            </w:pPr>
            <w:r w:rsidRPr="00287220">
              <w:rPr>
                <w:rFonts w:cs="Arial"/>
                <w:lang w:eastAsia="en-US"/>
              </w:rPr>
              <w:t>Note 3:</w:t>
            </w:r>
            <w:r w:rsidRPr="00287220">
              <w:rPr>
                <w:rFonts w:cs="Arial"/>
                <w:lang w:eastAsia="en-US"/>
              </w:rPr>
              <w:tab/>
              <w:t xml:space="preserve">For </w:t>
            </w:r>
            <w:r w:rsidRPr="00287220">
              <w:rPr>
                <w:rFonts w:eastAsia="?? ??" w:cs="Arial"/>
                <w:lang w:eastAsia="en-US"/>
              </w:rPr>
              <w:t>each test, the minimum requirements shall be fulfilled for at least one of the two SNR(s) and the respective wanted signal input level.</w:t>
            </w:r>
          </w:p>
        </w:tc>
      </w:tr>
    </w:tbl>
    <w:p w14:paraId="398AEC41" w14:textId="77777777" w:rsidR="00D8434A" w:rsidRPr="00287220" w:rsidRDefault="00D8434A" w:rsidP="00701BB3"/>
    <w:p w14:paraId="21965D58" w14:textId="77777777" w:rsidR="00701BB3" w:rsidRPr="00287220" w:rsidRDefault="00701BB3" w:rsidP="00B643B3">
      <w:pPr>
        <w:pStyle w:val="Heading2"/>
      </w:pPr>
      <w:bookmarkStart w:id="20" w:name="_Toc368026542"/>
      <w:r w:rsidRPr="00287220">
        <w:t>9.3</w:t>
      </w:r>
      <w:r w:rsidRPr="00287220">
        <w:tab/>
        <w:t>CQI reporting under fading conditions</w:t>
      </w:r>
      <w:bookmarkEnd w:id="20"/>
    </w:p>
    <w:p w14:paraId="2087C9BE" w14:textId="77777777" w:rsidR="00701BB3" w:rsidRPr="00287220" w:rsidRDefault="00701BB3" w:rsidP="00B643B3">
      <w:pPr>
        <w:pStyle w:val="Heading3"/>
      </w:pPr>
      <w:bookmarkStart w:id="21" w:name="_Toc368026543"/>
      <w:bookmarkStart w:id="22" w:name="OLE_LINK1"/>
      <w:bookmarkStart w:id="23" w:name="OLE_LINK2"/>
      <w:r w:rsidRPr="00287220">
        <w:t>9.3.1</w:t>
      </w:r>
      <w:r w:rsidRPr="00287220">
        <w:tab/>
        <w:t>Frequency-selective scheduling mode</w:t>
      </w:r>
      <w:bookmarkEnd w:id="21"/>
    </w:p>
    <w:p w14:paraId="14535086" w14:textId="77777777" w:rsidR="00701BB3" w:rsidRPr="00287220" w:rsidRDefault="00701BB3" w:rsidP="00701BB3">
      <w:r w:rsidRPr="00287220">
        <w:t>The accuracy of sub-band channel quality indicator (CQI) reporting under frequency selective fading conditions is determined by a double-sided percentile of the reported differential CQI offset level 0 per sub-band, and the relative increase of the throughput obtained when transmitting on a</w:t>
      </w:r>
      <w:r w:rsidRPr="00287220">
        <w:rPr>
          <w:lang w:eastAsia="zh-CN"/>
        </w:rPr>
        <w:t xml:space="preserve"> randomly selected </w:t>
      </w:r>
      <w:r w:rsidRPr="00287220">
        <w:t>sub</w:t>
      </w:r>
      <w:r w:rsidRPr="00287220">
        <w:rPr>
          <w:lang w:eastAsia="zh-CN"/>
        </w:rPr>
        <w:t>-</w:t>
      </w:r>
      <w:r w:rsidRPr="00287220">
        <w:t xml:space="preserve">band among the sub-bands with the </w:t>
      </w:r>
      <w:r w:rsidRPr="00287220">
        <w:lastRenderedPageBreak/>
        <w:t>highest reported differential CQI offset level the corresponding transport format compared to the case for which a fixed format is transmitted on any sub-band</w:t>
      </w:r>
      <w:r w:rsidRPr="00287220">
        <w:rPr>
          <w:iCs/>
        </w:rPr>
        <w:t xml:space="preserve"> in set </w:t>
      </w:r>
      <w:r w:rsidRPr="00287220">
        <w:rPr>
          <w:i/>
          <w:iCs/>
        </w:rPr>
        <w:t>S</w:t>
      </w:r>
      <w:r w:rsidRPr="00287220">
        <w:t xml:space="preserve"> of TS 36.213 [6]. The purpose is to verify that preferred sub-bands can be used for frequently-selective scheduling. To account for sensitivity of the input SNR the sub-band CQI reporting under frequency selective fading conditions is considered to be verified if the reporting accuracy is met for at least one of two SNR levels separated by an offset of 1 dB. </w:t>
      </w:r>
    </w:p>
    <w:p w14:paraId="5B44D7A1" w14:textId="77777777" w:rsidR="00701BB3" w:rsidRPr="00287220" w:rsidRDefault="00701BB3" w:rsidP="00B643B3">
      <w:pPr>
        <w:pStyle w:val="Heading4"/>
      </w:pPr>
      <w:bookmarkStart w:id="24" w:name="_Toc368026544"/>
      <w:r w:rsidRPr="00287220">
        <w:t>9.3.1.1</w:t>
      </w:r>
      <w:r w:rsidRPr="00287220">
        <w:tab/>
        <w:t xml:space="preserve">Minimum requirement PUSCH 3-0 </w:t>
      </w:r>
      <w:r w:rsidRPr="00287220">
        <w:rPr>
          <w:rFonts w:hint="eastAsia"/>
        </w:rPr>
        <w:t>(Cell-Specific Reference Symbol</w:t>
      </w:r>
      <w:r w:rsidRPr="00287220">
        <w:rPr>
          <w:rFonts w:hint="eastAsia"/>
          <w:lang w:eastAsia="zh-CN"/>
        </w:rPr>
        <w:t>s</w:t>
      </w:r>
      <w:r w:rsidRPr="00287220">
        <w:rPr>
          <w:rFonts w:hint="eastAsia"/>
        </w:rPr>
        <w:t>)</w:t>
      </w:r>
      <w:bookmarkEnd w:id="24"/>
    </w:p>
    <w:p w14:paraId="7B11291B" w14:textId="77777777" w:rsidR="00701BB3" w:rsidRPr="00287220" w:rsidRDefault="00701BB3" w:rsidP="00B643B3">
      <w:pPr>
        <w:pStyle w:val="Heading5"/>
      </w:pPr>
      <w:bookmarkStart w:id="25" w:name="_Toc368026545"/>
      <w:r w:rsidRPr="00287220">
        <w:t>9.3.1.1.1</w:t>
      </w:r>
      <w:r w:rsidRPr="00287220">
        <w:tab/>
        <w:t>FDD</w:t>
      </w:r>
      <w:bookmarkEnd w:id="25"/>
    </w:p>
    <w:p w14:paraId="5C62E70B" w14:textId="77777777" w:rsidR="00701BB3" w:rsidRPr="00287220" w:rsidRDefault="00701BB3" w:rsidP="00701BB3">
      <w:pPr>
        <w:tabs>
          <w:tab w:val="left" w:pos="6096"/>
        </w:tabs>
      </w:pPr>
      <w:r w:rsidRPr="00287220">
        <w:t xml:space="preserve">For the parameters specified in Table 9.3.1.1.1-1, and using the downlink physical channels specified in Annex C.3.2, the minimum requirements are specified in Table 9.3.1.1.1-2 and by the following </w:t>
      </w:r>
    </w:p>
    <w:p w14:paraId="5946831C" w14:textId="77777777" w:rsidR="00701BB3" w:rsidRPr="00287220" w:rsidRDefault="00701BB3" w:rsidP="00701BB3">
      <w:r w:rsidRPr="00287220">
        <w:t>a)</w:t>
      </w:r>
      <w:r w:rsidRPr="00287220">
        <w:tab/>
        <w:t xml:space="preserve">a sub-band differential CQI offset level of 0 shall be reported at least </w:t>
      </w:r>
      <w:r w:rsidRPr="00287220">
        <w:rPr>
          <w:rFonts w:ascii="Symbol" w:hAnsi="Symbol"/>
          <w:i/>
          <w:iCs/>
        </w:rPr>
        <w:t></w:t>
      </w:r>
      <w:r w:rsidRPr="00287220">
        <w:t xml:space="preserve"> % of the time but less than </w:t>
      </w:r>
      <w:r w:rsidRPr="00287220">
        <w:rPr>
          <w:rFonts w:ascii="Symbol" w:hAnsi="Symbol"/>
          <w:i/>
          <w:iCs/>
        </w:rPr>
        <w:t></w:t>
      </w:r>
      <w:r w:rsidRPr="00287220">
        <w:rPr>
          <w:rFonts w:ascii="Symbol" w:hAnsi="Symbol"/>
          <w:i/>
          <w:iCs/>
        </w:rPr>
        <w:t></w:t>
      </w:r>
      <w:r w:rsidRPr="00287220">
        <w:t>% for each sub-band;</w:t>
      </w:r>
    </w:p>
    <w:p w14:paraId="0120BB84" w14:textId="77777777" w:rsidR="00701BB3" w:rsidRPr="00287220" w:rsidRDefault="00701BB3" w:rsidP="00701BB3">
      <w:r w:rsidRPr="00287220">
        <w:t>b)</w:t>
      </w:r>
      <w:r w:rsidRPr="00287220">
        <w:tab/>
        <w:t>the ratio of the throughput obtained when transmitting on a</w:t>
      </w:r>
      <w:r w:rsidRPr="00287220">
        <w:rPr>
          <w:lang w:eastAsia="zh-CN"/>
        </w:rPr>
        <w:t xml:space="preserve"> randomly selected </w:t>
      </w:r>
      <w:r w:rsidRPr="00287220">
        <w:t>sub</w:t>
      </w:r>
      <w:r w:rsidRPr="00287220">
        <w:rPr>
          <w:lang w:eastAsia="zh-CN"/>
        </w:rPr>
        <w:t>-</w:t>
      </w:r>
      <w:r w:rsidRPr="00287220">
        <w:t xml:space="preserve">band among the sub-bands with the highest differential CQI offset level the corresponding TBS and that obtained when transmitting the TBS indicated by the reported wideband CQI median on a randomly selected sub-band in set </w:t>
      </w:r>
      <w:r w:rsidRPr="00287220">
        <w:rPr>
          <w:i/>
          <w:iCs/>
        </w:rPr>
        <w:t>S</w:t>
      </w:r>
      <w:r w:rsidRPr="00287220">
        <w:t xml:space="preserve"> shall be ≥ </w:t>
      </w:r>
      <w:r w:rsidRPr="00287220">
        <w:rPr>
          <w:rFonts w:ascii="Symbol" w:hAnsi="Symbol"/>
        </w:rPr>
        <w:t></w:t>
      </w:r>
      <w:r w:rsidRPr="00287220">
        <w:t>;</w:t>
      </w:r>
    </w:p>
    <w:p w14:paraId="5FC67178" w14:textId="77777777" w:rsidR="00701BB3" w:rsidRPr="00287220" w:rsidRDefault="00701BB3" w:rsidP="00701BB3">
      <w:r w:rsidRPr="00287220">
        <w:t>c)</w:t>
      </w:r>
      <w:r w:rsidRPr="00287220">
        <w:tab/>
        <w:t>when transmitting on a</w:t>
      </w:r>
      <w:r w:rsidRPr="00287220">
        <w:rPr>
          <w:lang w:eastAsia="zh-CN"/>
        </w:rPr>
        <w:t xml:space="preserve"> randomly selected </w:t>
      </w:r>
      <w:r w:rsidRPr="00287220">
        <w:t xml:space="preserve">sub-band among the sub-bands with the highest differential CQI offset level the corresponding TBS, the average BLER for the indicated transport formats shall be greater or equal to 0.05. </w:t>
      </w:r>
    </w:p>
    <w:p w14:paraId="5AFC037A" w14:textId="77777777" w:rsidR="00701BB3" w:rsidRPr="00287220" w:rsidRDefault="00701BB3" w:rsidP="0070173F">
      <w:r w:rsidRPr="00287220">
        <w:t>The requirements only apply for sub-bands of full size and the random scheduling across the sub-bands is done by selecting a new sub-band in each TTI for FDD, each available downlink transmission instance for TDD.</w:t>
      </w:r>
    </w:p>
    <w:p w14:paraId="111E406E" w14:textId="77777777" w:rsidR="00701BB3" w:rsidRPr="00287220" w:rsidRDefault="00701BB3" w:rsidP="00701BB3">
      <w:pPr>
        <w:pStyle w:val="TH"/>
      </w:pPr>
      <w:r w:rsidRPr="00287220">
        <w:t>Table 9.3.1.1.1-1 Sub-band test for single antenna transmission (FDD)</w:t>
      </w:r>
    </w:p>
    <w:tbl>
      <w:tblPr>
        <w:tblW w:w="68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
        <w:gridCol w:w="1194"/>
        <w:gridCol w:w="1202"/>
        <w:gridCol w:w="1517"/>
        <w:gridCol w:w="711"/>
        <w:gridCol w:w="712"/>
        <w:gridCol w:w="712"/>
        <w:gridCol w:w="746"/>
        <w:gridCol w:w="10"/>
      </w:tblGrid>
      <w:tr w:rsidR="00701BB3" w:rsidRPr="00287220" w14:paraId="19EE55E4" w14:textId="77777777">
        <w:trPr>
          <w:gridAfter w:val="1"/>
          <w:wAfter w:w="10" w:type="dxa"/>
          <w:trHeight w:val="70"/>
          <w:jc w:val="center"/>
        </w:trPr>
        <w:tc>
          <w:tcPr>
            <w:tcW w:w="2403" w:type="dxa"/>
            <w:gridSpan w:val="3"/>
            <w:vAlign w:val="center"/>
          </w:tcPr>
          <w:p w14:paraId="509A7F05" w14:textId="77777777" w:rsidR="00701BB3" w:rsidRPr="00287220" w:rsidRDefault="00701BB3" w:rsidP="00701BB3">
            <w:pPr>
              <w:pStyle w:val="TAH"/>
              <w:rPr>
                <w:rFonts w:eastAsia="?? ??" w:cs="v5.0.0"/>
                <w:lang w:eastAsia="en-US"/>
              </w:rPr>
            </w:pPr>
            <w:r w:rsidRPr="00287220">
              <w:rPr>
                <w:rFonts w:eastAsia="?? ??" w:cs="v5.0.0"/>
                <w:lang w:eastAsia="en-US"/>
              </w:rPr>
              <w:t>Parameter</w:t>
            </w:r>
          </w:p>
        </w:tc>
        <w:tc>
          <w:tcPr>
            <w:tcW w:w="1517" w:type="dxa"/>
            <w:vAlign w:val="center"/>
          </w:tcPr>
          <w:p w14:paraId="5207D275" w14:textId="77777777" w:rsidR="00701BB3" w:rsidRPr="00287220" w:rsidRDefault="00701BB3" w:rsidP="00701BB3">
            <w:pPr>
              <w:pStyle w:val="TAH"/>
              <w:rPr>
                <w:rFonts w:cs="v5.0.0"/>
                <w:lang w:eastAsia="en-US"/>
              </w:rPr>
            </w:pPr>
            <w:r w:rsidRPr="00287220">
              <w:rPr>
                <w:rFonts w:cs="v5.0.0"/>
                <w:lang w:eastAsia="en-US"/>
              </w:rPr>
              <w:t>Unit</w:t>
            </w:r>
          </w:p>
        </w:tc>
        <w:tc>
          <w:tcPr>
            <w:tcW w:w="1423" w:type="dxa"/>
            <w:gridSpan w:val="2"/>
            <w:vAlign w:val="center"/>
          </w:tcPr>
          <w:p w14:paraId="1121C513" w14:textId="77777777" w:rsidR="00701BB3" w:rsidRPr="00287220" w:rsidRDefault="00701BB3" w:rsidP="00701BB3">
            <w:pPr>
              <w:pStyle w:val="TAH"/>
              <w:rPr>
                <w:rFonts w:eastAsia="?? ??" w:cs="v5.0.0"/>
                <w:lang w:eastAsia="en-US"/>
              </w:rPr>
            </w:pPr>
            <w:r w:rsidRPr="00287220">
              <w:rPr>
                <w:rFonts w:eastAsia="?? ??" w:cs="v5.0.0"/>
                <w:lang w:eastAsia="en-US"/>
              </w:rPr>
              <w:t>Test 1</w:t>
            </w:r>
          </w:p>
        </w:tc>
        <w:tc>
          <w:tcPr>
            <w:tcW w:w="1458" w:type="dxa"/>
            <w:gridSpan w:val="2"/>
            <w:vAlign w:val="center"/>
          </w:tcPr>
          <w:p w14:paraId="579212F6" w14:textId="77777777" w:rsidR="00701BB3" w:rsidRPr="00287220" w:rsidRDefault="00701BB3" w:rsidP="00701BB3">
            <w:pPr>
              <w:pStyle w:val="TAH"/>
              <w:rPr>
                <w:rFonts w:eastAsia="?? ??" w:cs="v5.0.0"/>
                <w:lang w:eastAsia="en-US"/>
              </w:rPr>
            </w:pPr>
            <w:r w:rsidRPr="00287220">
              <w:rPr>
                <w:rFonts w:eastAsia="?? ??" w:cs="v5.0.0"/>
                <w:lang w:eastAsia="en-US"/>
              </w:rPr>
              <w:t>Test 2</w:t>
            </w:r>
          </w:p>
        </w:tc>
      </w:tr>
      <w:tr w:rsidR="00701BB3" w:rsidRPr="00287220" w14:paraId="069C0FD0" w14:textId="77777777">
        <w:trPr>
          <w:gridAfter w:val="1"/>
          <w:wAfter w:w="10" w:type="dxa"/>
          <w:trHeight w:val="70"/>
          <w:jc w:val="center"/>
        </w:trPr>
        <w:tc>
          <w:tcPr>
            <w:tcW w:w="2403" w:type="dxa"/>
            <w:gridSpan w:val="3"/>
            <w:vAlign w:val="center"/>
          </w:tcPr>
          <w:p w14:paraId="6761BC3B" w14:textId="77777777" w:rsidR="00701BB3" w:rsidRPr="00287220" w:rsidRDefault="00701BB3" w:rsidP="00356787">
            <w:pPr>
              <w:pStyle w:val="TAC"/>
              <w:rPr>
                <w:rFonts w:eastAsia="?? ??" w:cs="Arial"/>
                <w:lang w:eastAsia="en-US"/>
              </w:rPr>
            </w:pPr>
            <w:r w:rsidRPr="00287220">
              <w:rPr>
                <w:rFonts w:eastAsia="?? ??" w:cs="Arial"/>
                <w:lang w:eastAsia="en-US"/>
              </w:rPr>
              <w:t>Bandwidth</w:t>
            </w:r>
          </w:p>
        </w:tc>
        <w:tc>
          <w:tcPr>
            <w:tcW w:w="1517" w:type="dxa"/>
            <w:vAlign w:val="center"/>
          </w:tcPr>
          <w:p w14:paraId="2B7F0A50" w14:textId="77777777" w:rsidR="00701BB3" w:rsidRPr="00287220" w:rsidRDefault="00701BB3" w:rsidP="00356787">
            <w:pPr>
              <w:pStyle w:val="TAC"/>
              <w:rPr>
                <w:rFonts w:cs="v5.0.0"/>
                <w:lang w:eastAsia="en-US"/>
              </w:rPr>
            </w:pPr>
            <w:r w:rsidRPr="00287220">
              <w:rPr>
                <w:rFonts w:cs="v5.0.0"/>
                <w:lang w:eastAsia="en-US"/>
              </w:rPr>
              <w:t>MHz</w:t>
            </w:r>
          </w:p>
        </w:tc>
        <w:tc>
          <w:tcPr>
            <w:tcW w:w="2881" w:type="dxa"/>
            <w:gridSpan w:val="4"/>
            <w:vAlign w:val="center"/>
          </w:tcPr>
          <w:p w14:paraId="43BB6199" w14:textId="77777777" w:rsidR="00701BB3" w:rsidRPr="00287220" w:rsidRDefault="00701BB3" w:rsidP="00356787">
            <w:pPr>
              <w:pStyle w:val="TAC"/>
              <w:rPr>
                <w:rFonts w:eastAsia="?? ??" w:cs="v5.0.0"/>
                <w:lang w:eastAsia="en-US"/>
              </w:rPr>
            </w:pPr>
            <w:r w:rsidRPr="00287220">
              <w:rPr>
                <w:rFonts w:eastAsia="?? ??" w:cs="v5.0.0"/>
                <w:lang w:eastAsia="en-US"/>
              </w:rPr>
              <w:t>10 MHz</w:t>
            </w:r>
          </w:p>
        </w:tc>
      </w:tr>
      <w:tr w:rsidR="00701BB3" w:rsidRPr="00287220" w14:paraId="1E7B3EF6" w14:textId="77777777">
        <w:trPr>
          <w:gridAfter w:val="1"/>
          <w:wAfter w:w="10" w:type="dxa"/>
          <w:trHeight w:val="70"/>
          <w:jc w:val="center"/>
        </w:trPr>
        <w:tc>
          <w:tcPr>
            <w:tcW w:w="2403" w:type="dxa"/>
            <w:gridSpan w:val="3"/>
            <w:vAlign w:val="center"/>
          </w:tcPr>
          <w:p w14:paraId="2C176140" w14:textId="77777777" w:rsidR="00701BB3" w:rsidRPr="00287220" w:rsidRDefault="00701BB3" w:rsidP="00356787">
            <w:pPr>
              <w:pStyle w:val="TAC"/>
              <w:rPr>
                <w:rFonts w:eastAsia="?? ??" w:cs="Arial"/>
                <w:lang w:eastAsia="en-US"/>
              </w:rPr>
            </w:pPr>
            <w:r w:rsidRPr="00287220">
              <w:rPr>
                <w:rFonts w:eastAsia="?? ??" w:cs="Arial"/>
                <w:lang w:eastAsia="en-US"/>
              </w:rPr>
              <w:t>Transmission mode</w:t>
            </w:r>
          </w:p>
        </w:tc>
        <w:tc>
          <w:tcPr>
            <w:tcW w:w="1517" w:type="dxa"/>
            <w:vAlign w:val="center"/>
          </w:tcPr>
          <w:p w14:paraId="17FAA10E" w14:textId="77777777" w:rsidR="00701BB3" w:rsidRPr="00287220" w:rsidRDefault="00701BB3" w:rsidP="00356787">
            <w:pPr>
              <w:pStyle w:val="TAC"/>
              <w:rPr>
                <w:rFonts w:cs="v5.0.0"/>
                <w:lang w:eastAsia="en-US"/>
              </w:rPr>
            </w:pPr>
          </w:p>
        </w:tc>
        <w:tc>
          <w:tcPr>
            <w:tcW w:w="2881" w:type="dxa"/>
            <w:gridSpan w:val="4"/>
            <w:vAlign w:val="center"/>
          </w:tcPr>
          <w:p w14:paraId="05015089" w14:textId="77777777" w:rsidR="00701BB3" w:rsidRPr="00287220" w:rsidRDefault="00701BB3" w:rsidP="00356787">
            <w:pPr>
              <w:pStyle w:val="TAC"/>
              <w:rPr>
                <w:rFonts w:eastAsia="?? ??" w:cs="v5.0.0"/>
                <w:lang w:eastAsia="en-US"/>
              </w:rPr>
            </w:pPr>
            <w:r w:rsidRPr="00287220">
              <w:rPr>
                <w:rFonts w:eastAsia="?? ??" w:cs="v5.0.0"/>
                <w:lang w:eastAsia="en-US"/>
              </w:rPr>
              <w:t>1 (port 0)</w:t>
            </w:r>
          </w:p>
        </w:tc>
      </w:tr>
      <w:tr w:rsidR="00701BB3" w:rsidRPr="00287220" w14:paraId="51586F90" w14:textId="77777777">
        <w:trPr>
          <w:gridAfter w:val="1"/>
          <w:wAfter w:w="10" w:type="dxa"/>
          <w:trHeight w:val="70"/>
          <w:jc w:val="center"/>
        </w:trPr>
        <w:tc>
          <w:tcPr>
            <w:tcW w:w="1201" w:type="dxa"/>
            <w:gridSpan w:val="2"/>
            <w:vMerge w:val="restart"/>
            <w:vAlign w:val="center"/>
          </w:tcPr>
          <w:p w14:paraId="792B16C4" w14:textId="77777777" w:rsidR="00701BB3" w:rsidRPr="00287220" w:rsidRDefault="00701BB3" w:rsidP="00356787">
            <w:pPr>
              <w:pStyle w:val="TAC"/>
              <w:rPr>
                <w:rFonts w:eastAsia="?? ??" w:cs="Arial"/>
                <w:lang w:eastAsia="en-US"/>
              </w:rPr>
            </w:pPr>
            <w:r w:rsidRPr="00287220">
              <w:rPr>
                <w:rFonts w:cs="Arial"/>
                <w:lang w:eastAsia="en-US"/>
              </w:rPr>
              <w:t>Downlink power allocation</w:t>
            </w:r>
          </w:p>
        </w:tc>
        <w:tc>
          <w:tcPr>
            <w:tcW w:w="1202" w:type="dxa"/>
            <w:vAlign w:val="center"/>
          </w:tcPr>
          <w:p w14:paraId="05154E46" w14:textId="77777777" w:rsidR="00701BB3" w:rsidRPr="00287220" w:rsidRDefault="00701BB3" w:rsidP="00356787">
            <w:pPr>
              <w:pStyle w:val="TAC"/>
              <w:rPr>
                <w:rFonts w:eastAsia="?? ??" w:cs="Arial"/>
                <w:lang w:eastAsia="en-US"/>
              </w:rPr>
            </w:pPr>
            <w:r w:rsidRPr="00287220">
              <w:rPr>
                <w:rFonts w:cs="Arial"/>
                <w:position w:val="-10"/>
                <w:lang w:eastAsia="en-US"/>
              </w:rPr>
              <w:object w:dxaOrig="340" w:dyaOrig="340" w14:anchorId="07B86F39">
                <v:shape id="_x0000_i1179" type="#_x0000_t75" style="width:14.4pt;height:14.4pt" o:ole="">
                  <v:imagedata r:id="rId17" o:title=""/>
                </v:shape>
                <o:OLEObject Type="Embed" ProgID="Equation.3" ShapeID="_x0000_i1179" DrawAspect="Content" ObjectID="_1578929162" r:id="rId163"/>
              </w:object>
            </w:r>
          </w:p>
        </w:tc>
        <w:tc>
          <w:tcPr>
            <w:tcW w:w="1517" w:type="dxa"/>
            <w:vAlign w:val="center"/>
          </w:tcPr>
          <w:p w14:paraId="1D688AA7" w14:textId="77777777" w:rsidR="00701BB3" w:rsidRPr="00287220" w:rsidRDefault="00701BB3" w:rsidP="00356787">
            <w:pPr>
              <w:pStyle w:val="TAC"/>
              <w:rPr>
                <w:rFonts w:cs="v5.0.0"/>
                <w:lang w:eastAsia="en-US"/>
              </w:rPr>
            </w:pPr>
            <w:r w:rsidRPr="00287220">
              <w:rPr>
                <w:rFonts w:eastAsia="?? ??" w:cs="v4.2.0"/>
                <w:lang w:eastAsia="en-US"/>
              </w:rPr>
              <w:t>dB</w:t>
            </w:r>
            <w:r w:rsidRPr="00287220" w:rsidDel="008116AA">
              <w:rPr>
                <w:rFonts w:cs="Arial"/>
                <w:lang w:eastAsia="en-US"/>
              </w:rPr>
              <w:t xml:space="preserve"> </w:t>
            </w:r>
          </w:p>
        </w:tc>
        <w:tc>
          <w:tcPr>
            <w:tcW w:w="2881" w:type="dxa"/>
            <w:gridSpan w:val="4"/>
            <w:vAlign w:val="center"/>
          </w:tcPr>
          <w:p w14:paraId="4E9BFD7C" w14:textId="77777777" w:rsidR="00701BB3" w:rsidRPr="00287220" w:rsidRDefault="00701BB3" w:rsidP="00356787">
            <w:pPr>
              <w:pStyle w:val="TAC"/>
              <w:rPr>
                <w:rFonts w:eastAsia="?? ??" w:cs="v5.0.0"/>
                <w:lang w:eastAsia="en-US"/>
              </w:rPr>
            </w:pPr>
            <w:r w:rsidRPr="00287220">
              <w:rPr>
                <w:rFonts w:eastAsia="?? ??" w:cs="v5.0.0"/>
                <w:lang w:eastAsia="en-US"/>
              </w:rPr>
              <w:t>0</w:t>
            </w:r>
          </w:p>
        </w:tc>
      </w:tr>
      <w:tr w:rsidR="00701BB3" w:rsidRPr="00287220" w14:paraId="4A349C98" w14:textId="77777777">
        <w:trPr>
          <w:gridAfter w:val="1"/>
          <w:wAfter w:w="10" w:type="dxa"/>
          <w:trHeight w:val="70"/>
          <w:jc w:val="center"/>
        </w:trPr>
        <w:tc>
          <w:tcPr>
            <w:tcW w:w="1201" w:type="dxa"/>
            <w:gridSpan w:val="2"/>
            <w:vMerge/>
            <w:vAlign w:val="center"/>
          </w:tcPr>
          <w:p w14:paraId="48BCC845" w14:textId="77777777" w:rsidR="00701BB3" w:rsidRPr="00287220" w:rsidRDefault="00701BB3" w:rsidP="00356787">
            <w:pPr>
              <w:pStyle w:val="TAC"/>
              <w:rPr>
                <w:rFonts w:eastAsia="?? ??" w:cs="Arial"/>
                <w:lang w:eastAsia="en-US"/>
              </w:rPr>
            </w:pPr>
          </w:p>
        </w:tc>
        <w:tc>
          <w:tcPr>
            <w:tcW w:w="1202" w:type="dxa"/>
            <w:vAlign w:val="center"/>
          </w:tcPr>
          <w:p w14:paraId="0D5BDA8F" w14:textId="77777777" w:rsidR="00701BB3" w:rsidRPr="00287220" w:rsidRDefault="00701BB3" w:rsidP="00356787">
            <w:pPr>
              <w:pStyle w:val="TAC"/>
              <w:rPr>
                <w:rFonts w:eastAsia="?? ??" w:cs="Arial"/>
                <w:lang w:eastAsia="en-US"/>
              </w:rPr>
            </w:pPr>
            <w:r w:rsidRPr="00287220">
              <w:rPr>
                <w:rFonts w:cs="Arial"/>
                <w:position w:val="-10"/>
                <w:lang w:eastAsia="en-US"/>
              </w:rPr>
              <w:object w:dxaOrig="320" w:dyaOrig="340" w14:anchorId="498F965A">
                <v:shape id="_x0000_i1180" type="#_x0000_t75" style="width:13.8pt;height:14.4pt" o:ole="">
                  <v:imagedata r:id="rId19" o:title=""/>
                </v:shape>
                <o:OLEObject Type="Embed" ProgID="Equation.3" ShapeID="_x0000_i1180" DrawAspect="Content" ObjectID="_1578929163" r:id="rId164"/>
              </w:object>
            </w:r>
          </w:p>
        </w:tc>
        <w:tc>
          <w:tcPr>
            <w:tcW w:w="1517" w:type="dxa"/>
            <w:vAlign w:val="center"/>
          </w:tcPr>
          <w:p w14:paraId="17DC4B1C" w14:textId="77777777" w:rsidR="00701BB3" w:rsidRPr="00287220" w:rsidRDefault="00701BB3" w:rsidP="00356787">
            <w:pPr>
              <w:pStyle w:val="TAC"/>
              <w:rPr>
                <w:rFonts w:cs="v5.0.0"/>
                <w:lang w:eastAsia="en-US"/>
              </w:rPr>
            </w:pPr>
            <w:r w:rsidRPr="00287220">
              <w:rPr>
                <w:rFonts w:eastAsia="?? ??" w:cs="v4.2.0"/>
                <w:lang w:eastAsia="en-US"/>
              </w:rPr>
              <w:t>dB</w:t>
            </w:r>
          </w:p>
        </w:tc>
        <w:tc>
          <w:tcPr>
            <w:tcW w:w="2881" w:type="dxa"/>
            <w:gridSpan w:val="4"/>
            <w:vAlign w:val="center"/>
          </w:tcPr>
          <w:p w14:paraId="793A3C9F" w14:textId="77777777" w:rsidR="00701BB3" w:rsidRPr="00287220" w:rsidRDefault="00701BB3" w:rsidP="00356787">
            <w:pPr>
              <w:pStyle w:val="TAC"/>
              <w:rPr>
                <w:rFonts w:eastAsia="?? ??" w:cs="v5.0.0"/>
                <w:lang w:eastAsia="en-US"/>
              </w:rPr>
            </w:pPr>
            <w:r w:rsidRPr="00287220">
              <w:rPr>
                <w:rFonts w:eastAsia="?? ??" w:cs="v5.0.0"/>
                <w:lang w:eastAsia="en-US"/>
              </w:rPr>
              <w:t>0</w:t>
            </w:r>
          </w:p>
        </w:tc>
      </w:tr>
      <w:tr w:rsidR="00701BB3" w:rsidRPr="00287220" w14:paraId="79B75C9E" w14:textId="77777777">
        <w:trPr>
          <w:gridAfter w:val="1"/>
          <w:wAfter w:w="10" w:type="dxa"/>
          <w:trHeight w:val="70"/>
          <w:jc w:val="center"/>
        </w:trPr>
        <w:tc>
          <w:tcPr>
            <w:tcW w:w="1201" w:type="dxa"/>
            <w:gridSpan w:val="2"/>
            <w:vMerge/>
            <w:vAlign w:val="center"/>
          </w:tcPr>
          <w:p w14:paraId="5F683E5F" w14:textId="77777777" w:rsidR="00701BB3" w:rsidRPr="00287220" w:rsidRDefault="00701BB3" w:rsidP="00356787">
            <w:pPr>
              <w:pStyle w:val="TAC"/>
              <w:rPr>
                <w:rFonts w:eastAsia="?? ??" w:cs="Arial"/>
                <w:lang w:eastAsia="en-US"/>
              </w:rPr>
            </w:pPr>
          </w:p>
        </w:tc>
        <w:tc>
          <w:tcPr>
            <w:tcW w:w="1202" w:type="dxa"/>
            <w:vAlign w:val="center"/>
          </w:tcPr>
          <w:p w14:paraId="3D2DA378" w14:textId="77777777" w:rsidR="00701BB3" w:rsidRPr="00287220" w:rsidRDefault="00701BB3" w:rsidP="00356787">
            <w:pPr>
              <w:pStyle w:val="TAC"/>
              <w:rPr>
                <w:rFonts w:eastAsia="?? ??" w:cs="Arial"/>
                <w:lang w:eastAsia="en-US"/>
              </w:rPr>
            </w:pPr>
            <w:r w:rsidRPr="00287220">
              <w:rPr>
                <w:rFonts w:cs="Arial"/>
                <w:lang w:eastAsia="en-US"/>
              </w:rPr>
              <w:sym w:font="Symbol" w:char="F073"/>
            </w:r>
          </w:p>
        </w:tc>
        <w:tc>
          <w:tcPr>
            <w:tcW w:w="1517" w:type="dxa"/>
            <w:vAlign w:val="center"/>
          </w:tcPr>
          <w:p w14:paraId="1AE50E15" w14:textId="77777777" w:rsidR="00701BB3" w:rsidRPr="00287220" w:rsidRDefault="00701BB3" w:rsidP="00356787">
            <w:pPr>
              <w:pStyle w:val="TAC"/>
              <w:rPr>
                <w:rFonts w:cs="v5.0.0"/>
                <w:lang w:eastAsia="en-US"/>
              </w:rPr>
            </w:pPr>
            <w:r w:rsidRPr="00287220">
              <w:rPr>
                <w:rFonts w:eastAsia="?? ??" w:cs="v4.2.0"/>
                <w:lang w:eastAsia="en-US"/>
              </w:rPr>
              <w:t>dB</w:t>
            </w:r>
          </w:p>
        </w:tc>
        <w:tc>
          <w:tcPr>
            <w:tcW w:w="2881" w:type="dxa"/>
            <w:gridSpan w:val="4"/>
            <w:vAlign w:val="center"/>
          </w:tcPr>
          <w:p w14:paraId="605A0D26" w14:textId="77777777" w:rsidR="00701BB3" w:rsidRPr="00287220" w:rsidRDefault="00701BB3" w:rsidP="00356787">
            <w:pPr>
              <w:pStyle w:val="TAC"/>
              <w:rPr>
                <w:rFonts w:eastAsia="?? ??" w:cs="v5.0.0"/>
                <w:lang w:eastAsia="en-US"/>
              </w:rPr>
            </w:pPr>
            <w:r w:rsidRPr="00287220">
              <w:rPr>
                <w:rFonts w:eastAsia="?? ??" w:cs="v5.0.0"/>
                <w:lang w:eastAsia="en-US"/>
              </w:rPr>
              <w:t>0</w:t>
            </w:r>
          </w:p>
        </w:tc>
      </w:tr>
      <w:tr w:rsidR="00701BB3" w:rsidRPr="00287220" w14:paraId="0EA5078E" w14:textId="77777777">
        <w:trPr>
          <w:gridAfter w:val="1"/>
          <w:wAfter w:w="10" w:type="dxa"/>
          <w:trHeight w:val="70"/>
          <w:jc w:val="center"/>
        </w:trPr>
        <w:tc>
          <w:tcPr>
            <w:tcW w:w="2403" w:type="dxa"/>
            <w:gridSpan w:val="3"/>
            <w:vAlign w:val="center"/>
          </w:tcPr>
          <w:p w14:paraId="0A69163C" w14:textId="77777777" w:rsidR="00701BB3" w:rsidRPr="00287220" w:rsidRDefault="00701BB3" w:rsidP="00356787">
            <w:pPr>
              <w:pStyle w:val="TAC"/>
              <w:rPr>
                <w:rFonts w:eastAsia="?? ??" w:cs="v5.0.0"/>
                <w:lang w:eastAsia="en-US"/>
              </w:rPr>
            </w:pPr>
            <w:r w:rsidRPr="00287220">
              <w:rPr>
                <w:rFonts w:eastAsia="?? ??" w:cs="v5.0.0"/>
                <w:lang w:eastAsia="en-US"/>
              </w:rPr>
              <w:t xml:space="preserve"> SNR (Note 3)</w:t>
            </w:r>
          </w:p>
        </w:tc>
        <w:tc>
          <w:tcPr>
            <w:tcW w:w="1517" w:type="dxa"/>
            <w:vAlign w:val="center"/>
          </w:tcPr>
          <w:p w14:paraId="7C86A095" w14:textId="77777777" w:rsidR="00701BB3" w:rsidRPr="00287220" w:rsidRDefault="00701BB3" w:rsidP="00356787">
            <w:pPr>
              <w:pStyle w:val="TAC"/>
              <w:rPr>
                <w:rFonts w:cs="v5.0.0"/>
                <w:lang w:eastAsia="en-US"/>
              </w:rPr>
            </w:pPr>
            <w:r w:rsidRPr="00287220">
              <w:rPr>
                <w:rFonts w:cs="v5.0.0"/>
                <w:lang w:eastAsia="en-US"/>
              </w:rPr>
              <w:t xml:space="preserve"> dB</w:t>
            </w:r>
          </w:p>
        </w:tc>
        <w:tc>
          <w:tcPr>
            <w:tcW w:w="711" w:type="dxa"/>
            <w:shd w:val="clear" w:color="auto" w:fill="auto"/>
            <w:vAlign w:val="center"/>
          </w:tcPr>
          <w:p w14:paraId="53CB7B73" w14:textId="77777777" w:rsidR="00701BB3" w:rsidRPr="00287220" w:rsidRDefault="00701BB3" w:rsidP="00356787">
            <w:pPr>
              <w:pStyle w:val="TAC"/>
              <w:rPr>
                <w:rFonts w:eastAsia="?? ??" w:cs="v5.0.0"/>
                <w:lang w:eastAsia="en-US"/>
              </w:rPr>
            </w:pPr>
            <w:r w:rsidRPr="00287220">
              <w:rPr>
                <w:rFonts w:eastAsia="?? ??" w:cs="v5.0.0"/>
                <w:lang w:eastAsia="en-US"/>
              </w:rPr>
              <w:t>9</w:t>
            </w:r>
          </w:p>
        </w:tc>
        <w:tc>
          <w:tcPr>
            <w:tcW w:w="712" w:type="dxa"/>
            <w:shd w:val="clear" w:color="auto" w:fill="auto"/>
            <w:vAlign w:val="center"/>
          </w:tcPr>
          <w:p w14:paraId="404BC66A" w14:textId="77777777" w:rsidR="00701BB3" w:rsidRPr="00287220" w:rsidRDefault="00701BB3" w:rsidP="00356787">
            <w:pPr>
              <w:pStyle w:val="TAC"/>
              <w:rPr>
                <w:rFonts w:eastAsia="?? ??" w:cs="v5.0.0"/>
                <w:lang w:eastAsia="en-US"/>
              </w:rPr>
            </w:pPr>
            <w:r w:rsidRPr="00287220">
              <w:rPr>
                <w:rFonts w:eastAsia="?? ??" w:cs="v5.0.0"/>
                <w:lang w:eastAsia="en-US"/>
              </w:rPr>
              <w:t>10</w:t>
            </w:r>
          </w:p>
        </w:tc>
        <w:tc>
          <w:tcPr>
            <w:tcW w:w="712" w:type="dxa"/>
            <w:shd w:val="clear" w:color="auto" w:fill="auto"/>
            <w:vAlign w:val="center"/>
          </w:tcPr>
          <w:p w14:paraId="3607AFF8" w14:textId="77777777" w:rsidR="00701BB3" w:rsidRPr="00287220" w:rsidRDefault="00701BB3" w:rsidP="00356787">
            <w:pPr>
              <w:pStyle w:val="TAC"/>
              <w:rPr>
                <w:rFonts w:eastAsia="?? ??" w:cs="v5.0.0"/>
                <w:lang w:eastAsia="en-US"/>
              </w:rPr>
            </w:pPr>
            <w:r w:rsidRPr="00287220">
              <w:rPr>
                <w:rFonts w:eastAsia="?? ??" w:cs="v5.0.0"/>
                <w:lang w:eastAsia="en-US"/>
              </w:rPr>
              <w:t>14</w:t>
            </w:r>
          </w:p>
        </w:tc>
        <w:tc>
          <w:tcPr>
            <w:tcW w:w="746" w:type="dxa"/>
            <w:shd w:val="clear" w:color="auto" w:fill="auto"/>
            <w:vAlign w:val="center"/>
          </w:tcPr>
          <w:p w14:paraId="5FF6804E" w14:textId="77777777" w:rsidR="00701BB3" w:rsidRPr="00287220" w:rsidRDefault="00701BB3" w:rsidP="00356787">
            <w:pPr>
              <w:pStyle w:val="TAC"/>
              <w:rPr>
                <w:rFonts w:eastAsia="?? ??" w:cs="v5.0.0"/>
                <w:lang w:eastAsia="en-US"/>
              </w:rPr>
            </w:pPr>
            <w:r w:rsidRPr="00287220">
              <w:rPr>
                <w:rFonts w:eastAsia="?? ??" w:cs="v5.0.0"/>
                <w:lang w:eastAsia="en-US"/>
              </w:rPr>
              <w:t>15</w:t>
            </w:r>
          </w:p>
        </w:tc>
      </w:tr>
      <w:tr w:rsidR="00701BB3" w:rsidRPr="00287220" w14:paraId="113AF088" w14:textId="77777777">
        <w:trPr>
          <w:gridAfter w:val="1"/>
          <w:wAfter w:w="10" w:type="dxa"/>
          <w:trHeight w:val="70"/>
          <w:jc w:val="center"/>
        </w:trPr>
        <w:tc>
          <w:tcPr>
            <w:tcW w:w="2403" w:type="dxa"/>
            <w:gridSpan w:val="3"/>
            <w:vAlign w:val="center"/>
          </w:tcPr>
          <w:p w14:paraId="6C1F968B" w14:textId="77777777" w:rsidR="00701BB3" w:rsidRPr="00287220" w:rsidRDefault="00701BB3" w:rsidP="00356787">
            <w:pPr>
              <w:pStyle w:val="TAC"/>
              <w:rPr>
                <w:rFonts w:eastAsia="?? ??" w:cs="v5.0.0"/>
                <w:lang w:eastAsia="en-US"/>
              </w:rPr>
            </w:pPr>
            <w:r w:rsidRPr="00287220">
              <w:rPr>
                <w:rFonts w:eastAsia="?? ??" w:cs="v5.0.0"/>
                <w:position w:val="-12"/>
                <w:lang w:eastAsia="en-US"/>
              </w:rPr>
              <w:object w:dxaOrig="380" w:dyaOrig="400" w14:anchorId="2487E0D3">
                <v:shape id="_x0000_i1181" type="#_x0000_t75" style="width:19.5pt;height:20.7pt" o:ole="">
                  <v:imagedata r:id="rId16" o:title=""/>
                </v:shape>
                <o:OLEObject Type="Embed" ProgID="Equation.3" ShapeID="_x0000_i1181" DrawAspect="Content" ObjectID="_1578929164" r:id="rId165"/>
              </w:object>
            </w:r>
          </w:p>
        </w:tc>
        <w:tc>
          <w:tcPr>
            <w:tcW w:w="1517" w:type="dxa"/>
            <w:vAlign w:val="center"/>
          </w:tcPr>
          <w:p w14:paraId="12DF4909" w14:textId="77777777" w:rsidR="00701BB3" w:rsidRPr="00287220" w:rsidRDefault="00701BB3" w:rsidP="00356787">
            <w:pPr>
              <w:pStyle w:val="TAC"/>
              <w:rPr>
                <w:rFonts w:cs="v5.0.0"/>
                <w:lang w:eastAsia="en-US"/>
              </w:rPr>
            </w:pPr>
            <w:r w:rsidRPr="00287220">
              <w:rPr>
                <w:rFonts w:eastAsia="?? ??" w:cs="v5.0.0"/>
                <w:lang w:eastAsia="en-US"/>
              </w:rPr>
              <w:t>dB[mW/15kHz]</w:t>
            </w:r>
          </w:p>
        </w:tc>
        <w:tc>
          <w:tcPr>
            <w:tcW w:w="711" w:type="dxa"/>
            <w:shd w:val="clear" w:color="auto" w:fill="auto"/>
            <w:vAlign w:val="center"/>
          </w:tcPr>
          <w:p w14:paraId="1B019F89" w14:textId="77777777" w:rsidR="00701BB3" w:rsidRPr="00287220" w:rsidRDefault="00701BB3" w:rsidP="00356787">
            <w:pPr>
              <w:pStyle w:val="TAC"/>
              <w:rPr>
                <w:rFonts w:eastAsia="?? ??" w:cs="v5.0.0"/>
                <w:lang w:eastAsia="en-US"/>
              </w:rPr>
            </w:pPr>
            <w:r w:rsidRPr="00287220">
              <w:rPr>
                <w:rFonts w:eastAsia="?? ??" w:cs="v5.0.0"/>
                <w:lang w:eastAsia="en-US"/>
              </w:rPr>
              <w:t>-89</w:t>
            </w:r>
          </w:p>
        </w:tc>
        <w:tc>
          <w:tcPr>
            <w:tcW w:w="712" w:type="dxa"/>
            <w:shd w:val="clear" w:color="auto" w:fill="auto"/>
            <w:vAlign w:val="center"/>
          </w:tcPr>
          <w:p w14:paraId="28520644" w14:textId="77777777" w:rsidR="00701BB3" w:rsidRPr="00287220" w:rsidRDefault="00701BB3" w:rsidP="00356787">
            <w:pPr>
              <w:pStyle w:val="TAC"/>
              <w:rPr>
                <w:rFonts w:eastAsia="?? ??" w:cs="v5.0.0"/>
                <w:lang w:eastAsia="en-US"/>
              </w:rPr>
            </w:pPr>
            <w:r w:rsidRPr="00287220">
              <w:rPr>
                <w:rFonts w:eastAsia="?? ??" w:cs="v5.0.0"/>
                <w:lang w:eastAsia="en-US"/>
              </w:rPr>
              <w:t>-88</w:t>
            </w:r>
          </w:p>
        </w:tc>
        <w:tc>
          <w:tcPr>
            <w:tcW w:w="712" w:type="dxa"/>
            <w:shd w:val="clear" w:color="auto" w:fill="auto"/>
            <w:vAlign w:val="center"/>
          </w:tcPr>
          <w:p w14:paraId="6DC71AB8" w14:textId="77777777" w:rsidR="00701BB3" w:rsidRPr="00287220" w:rsidRDefault="00701BB3" w:rsidP="00356787">
            <w:pPr>
              <w:pStyle w:val="TAC"/>
              <w:rPr>
                <w:rFonts w:eastAsia="?? ??" w:cs="v5.0.0"/>
                <w:lang w:eastAsia="en-US"/>
              </w:rPr>
            </w:pPr>
            <w:r w:rsidRPr="00287220">
              <w:rPr>
                <w:rFonts w:eastAsia="?? ??" w:cs="v5.0.0"/>
                <w:lang w:eastAsia="en-US"/>
              </w:rPr>
              <w:t>-84</w:t>
            </w:r>
          </w:p>
        </w:tc>
        <w:tc>
          <w:tcPr>
            <w:tcW w:w="746" w:type="dxa"/>
            <w:shd w:val="clear" w:color="auto" w:fill="auto"/>
            <w:vAlign w:val="center"/>
          </w:tcPr>
          <w:p w14:paraId="0A58F1A5" w14:textId="77777777" w:rsidR="00701BB3" w:rsidRPr="00287220" w:rsidRDefault="00701BB3" w:rsidP="00356787">
            <w:pPr>
              <w:pStyle w:val="TAC"/>
              <w:rPr>
                <w:rFonts w:eastAsia="?? ??" w:cs="v5.0.0"/>
                <w:lang w:eastAsia="en-US"/>
              </w:rPr>
            </w:pPr>
            <w:r w:rsidRPr="00287220">
              <w:rPr>
                <w:rFonts w:eastAsia="?? ??" w:cs="v5.0.0"/>
                <w:lang w:eastAsia="en-US"/>
              </w:rPr>
              <w:t>-83</w:t>
            </w:r>
          </w:p>
        </w:tc>
      </w:tr>
      <w:tr w:rsidR="00701BB3" w:rsidRPr="00287220" w14:paraId="2BDBDE7D" w14:textId="77777777">
        <w:trPr>
          <w:gridAfter w:val="1"/>
          <w:wAfter w:w="10" w:type="dxa"/>
          <w:trHeight w:val="70"/>
          <w:jc w:val="center"/>
        </w:trPr>
        <w:tc>
          <w:tcPr>
            <w:tcW w:w="2403" w:type="dxa"/>
            <w:gridSpan w:val="3"/>
            <w:vAlign w:val="center"/>
          </w:tcPr>
          <w:p w14:paraId="1D2A3D9E" w14:textId="77777777" w:rsidR="00701BB3" w:rsidRPr="00287220" w:rsidRDefault="00701BB3" w:rsidP="00356787">
            <w:pPr>
              <w:pStyle w:val="TAC"/>
              <w:rPr>
                <w:rFonts w:eastAsia="?? ??" w:cs="v5.0.0"/>
                <w:lang w:eastAsia="en-US"/>
              </w:rPr>
            </w:pPr>
            <w:r w:rsidRPr="00287220">
              <w:rPr>
                <w:rFonts w:eastAsia="?? ??" w:cs="v5.0.0"/>
                <w:position w:val="-12"/>
                <w:lang w:eastAsia="en-US"/>
              </w:rPr>
              <w:object w:dxaOrig="460" w:dyaOrig="380" w14:anchorId="0BC8C83C">
                <v:shape id="_x0000_i1182" type="#_x0000_t75" style="width:23.7pt;height:19.5pt" o:ole="">
                  <v:imagedata r:id="rId22" o:title=""/>
                </v:shape>
                <o:OLEObject Type="Embed" ProgID="Equation.3" ShapeID="_x0000_i1182" DrawAspect="Content" ObjectID="_1578929165" r:id="rId166"/>
              </w:object>
            </w:r>
          </w:p>
        </w:tc>
        <w:tc>
          <w:tcPr>
            <w:tcW w:w="1517" w:type="dxa"/>
            <w:vAlign w:val="center"/>
          </w:tcPr>
          <w:p w14:paraId="788A9051" w14:textId="77777777" w:rsidR="00701BB3" w:rsidRPr="00287220" w:rsidRDefault="00701BB3" w:rsidP="00356787">
            <w:pPr>
              <w:pStyle w:val="TAC"/>
              <w:rPr>
                <w:rFonts w:cs="v5.0.0"/>
                <w:lang w:eastAsia="en-US"/>
              </w:rPr>
            </w:pPr>
            <w:r w:rsidRPr="00287220">
              <w:rPr>
                <w:rFonts w:eastAsia="?? ??" w:cs="v5.0.0"/>
                <w:lang w:eastAsia="en-US"/>
              </w:rPr>
              <w:t>dB[mW/15kHz]</w:t>
            </w:r>
          </w:p>
        </w:tc>
        <w:tc>
          <w:tcPr>
            <w:tcW w:w="1423" w:type="dxa"/>
            <w:gridSpan w:val="2"/>
            <w:vAlign w:val="center"/>
          </w:tcPr>
          <w:p w14:paraId="76CF5CEC" w14:textId="77777777" w:rsidR="00701BB3" w:rsidRPr="00287220" w:rsidRDefault="00701BB3" w:rsidP="00356787">
            <w:pPr>
              <w:pStyle w:val="TAC"/>
              <w:rPr>
                <w:rFonts w:eastAsia="?? ??" w:cs="v5.0.0"/>
                <w:lang w:eastAsia="en-US"/>
              </w:rPr>
            </w:pPr>
            <w:r w:rsidRPr="00287220">
              <w:rPr>
                <w:rFonts w:eastAsia="?? ??" w:cs="v5.0.0"/>
                <w:lang w:eastAsia="en-US"/>
              </w:rPr>
              <w:t>-98</w:t>
            </w:r>
          </w:p>
        </w:tc>
        <w:tc>
          <w:tcPr>
            <w:tcW w:w="1458" w:type="dxa"/>
            <w:gridSpan w:val="2"/>
            <w:vAlign w:val="center"/>
          </w:tcPr>
          <w:p w14:paraId="0C2CC059" w14:textId="77777777" w:rsidR="00701BB3" w:rsidRPr="00287220" w:rsidRDefault="00701BB3" w:rsidP="00356787">
            <w:pPr>
              <w:pStyle w:val="TAC"/>
              <w:rPr>
                <w:rFonts w:eastAsia="?? ??" w:cs="v5.0.0"/>
                <w:lang w:eastAsia="en-US"/>
              </w:rPr>
            </w:pPr>
            <w:r w:rsidRPr="00287220">
              <w:rPr>
                <w:rFonts w:eastAsia="?? ??" w:cs="v5.0.0"/>
                <w:lang w:eastAsia="en-US"/>
              </w:rPr>
              <w:t>-98</w:t>
            </w:r>
          </w:p>
        </w:tc>
      </w:tr>
      <w:tr w:rsidR="00701BB3" w:rsidRPr="00287220" w14:paraId="0BBE8B8A" w14:textId="77777777">
        <w:trPr>
          <w:gridAfter w:val="1"/>
          <w:wAfter w:w="10" w:type="dxa"/>
          <w:trHeight w:val="70"/>
          <w:jc w:val="center"/>
        </w:trPr>
        <w:tc>
          <w:tcPr>
            <w:tcW w:w="2403" w:type="dxa"/>
            <w:gridSpan w:val="3"/>
            <w:vAlign w:val="center"/>
          </w:tcPr>
          <w:p w14:paraId="2CF3382E" w14:textId="77777777" w:rsidR="00701BB3" w:rsidRPr="00287220" w:rsidRDefault="00701BB3" w:rsidP="00356787">
            <w:pPr>
              <w:pStyle w:val="TAC"/>
              <w:rPr>
                <w:rFonts w:eastAsia="?? ??" w:cs="v5.0.0"/>
                <w:lang w:eastAsia="en-US"/>
              </w:rPr>
            </w:pPr>
            <w:r w:rsidRPr="00287220">
              <w:rPr>
                <w:rFonts w:eastAsia="?? ??" w:cs="v5.0.0"/>
                <w:lang w:eastAsia="en-US"/>
              </w:rPr>
              <w:t>Propagation channel</w:t>
            </w:r>
          </w:p>
        </w:tc>
        <w:tc>
          <w:tcPr>
            <w:tcW w:w="1517" w:type="dxa"/>
            <w:vAlign w:val="center"/>
          </w:tcPr>
          <w:p w14:paraId="09BEFD3A" w14:textId="77777777" w:rsidR="00701BB3" w:rsidRPr="00287220" w:rsidRDefault="00701BB3" w:rsidP="00356787">
            <w:pPr>
              <w:pStyle w:val="TAC"/>
              <w:rPr>
                <w:rFonts w:cs="v5.0.0"/>
                <w:lang w:eastAsia="en-US"/>
              </w:rPr>
            </w:pPr>
          </w:p>
        </w:tc>
        <w:tc>
          <w:tcPr>
            <w:tcW w:w="2881" w:type="dxa"/>
            <w:gridSpan w:val="4"/>
            <w:vAlign w:val="center"/>
          </w:tcPr>
          <w:p w14:paraId="7F055C9A" w14:textId="77777777" w:rsidR="00701BB3" w:rsidRPr="00287220" w:rsidRDefault="00701BB3" w:rsidP="00356787">
            <w:pPr>
              <w:pStyle w:val="TAC"/>
              <w:rPr>
                <w:rFonts w:eastAsia="?? ??" w:cs="v5.0.0"/>
                <w:lang w:eastAsia="en-US"/>
              </w:rPr>
            </w:pPr>
            <w:r w:rsidRPr="00287220">
              <w:rPr>
                <w:rFonts w:eastAsia="?? ??" w:cs="v5.0.0"/>
                <w:lang w:eastAsia="en-US"/>
              </w:rPr>
              <w:t xml:space="preserve">Clause B.2.4 with </w:t>
            </w:r>
            <w:r w:rsidRPr="00287220">
              <w:rPr>
                <w:rFonts w:cs="Arial"/>
                <w:position w:val="-12"/>
                <w:lang w:eastAsia="en-US"/>
              </w:rPr>
              <w:object w:dxaOrig="940" w:dyaOrig="360" w14:anchorId="30B66783">
                <v:shape id="_x0000_i1183" type="#_x0000_t75" style="width:44.1pt;height:16.2pt" o:ole="">
                  <v:imagedata r:id="rId167" o:title=""/>
                </v:shape>
                <o:OLEObject Type="Embed" ProgID="Equation.3" ShapeID="_x0000_i1183" DrawAspect="Content" ObjectID="_1578929166" r:id="rId168"/>
              </w:object>
            </w:r>
            <w:r w:rsidRPr="00287220">
              <w:rPr>
                <w:rFonts w:ascii="Symbol" w:hAnsi="Symbol" w:cs="Arial"/>
                <w:i/>
                <w:iCs/>
                <w:lang w:eastAsia="en-US"/>
              </w:rPr>
              <w:t></w:t>
            </w:r>
            <w:r w:rsidRPr="00287220">
              <w:rPr>
                <w:rFonts w:cs="Arial"/>
                <w:lang w:eastAsia="en-US"/>
              </w:rPr>
              <w:t xml:space="preserve">s, </w:t>
            </w:r>
            <w:r w:rsidRPr="00287220">
              <w:rPr>
                <w:rFonts w:cs="Arial"/>
                <w:i/>
                <w:iCs/>
                <w:lang w:eastAsia="en-US"/>
              </w:rPr>
              <w:t>a</w:t>
            </w:r>
            <w:r w:rsidRPr="00287220">
              <w:rPr>
                <w:rFonts w:cs="Arial"/>
                <w:lang w:eastAsia="en-US"/>
              </w:rPr>
              <w:t xml:space="preserve"> = 1, </w:t>
            </w:r>
            <w:r w:rsidRPr="00287220">
              <w:rPr>
                <w:rFonts w:cs="Arial"/>
                <w:position w:val="-10"/>
                <w:lang w:eastAsia="en-US"/>
              </w:rPr>
              <w:object w:dxaOrig="700" w:dyaOrig="340" w14:anchorId="60ADCB87">
                <v:shape id="_x0000_i1184" type="#_x0000_t75" style="width:32.1pt;height:15.3pt" o:ole="">
                  <v:imagedata r:id="rId169" o:title=""/>
                </v:shape>
                <o:OLEObject Type="Embed" ProgID="Equation.3" ShapeID="_x0000_i1184" DrawAspect="Content" ObjectID="_1578929167" r:id="rId170"/>
              </w:object>
            </w:r>
            <w:r w:rsidRPr="00287220">
              <w:rPr>
                <w:rFonts w:cs="Arial"/>
                <w:lang w:eastAsia="en-US"/>
              </w:rPr>
              <w:t>Hz</w:t>
            </w:r>
          </w:p>
        </w:tc>
      </w:tr>
      <w:tr w:rsidR="00701BB3" w:rsidRPr="00287220" w14:paraId="76F66802" w14:textId="77777777">
        <w:trPr>
          <w:gridAfter w:val="1"/>
          <w:wAfter w:w="10" w:type="dxa"/>
          <w:trHeight w:val="70"/>
          <w:jc w:val="center"/>
        </w:trPr>
        <w:tc>
          <w:tcPr>
            <w:tcW w:w="2403" w:type="dxa"/>
            <w:gridSpan w:val="3"/>
            <w:vAlign w:val="center"/>
          </w:tcPr>
          <w:p w14:paraId="27FBEFE5" w14:textId="77777777" w:rsidR="00701BB3" w:rsidRPr="00287220" w:rsidRDefault="00701BB3" w:rsidP="00356787">
            <w:pPr>
              <w:pStyle w:val="TAC"/>
              <w:rPr>
                <w:rFonts w:eastAsia="?? ??" w:cs="v5.0.0"/>
                <w:lang w:eastAsia="en-US"/>
              </w:rPr>
            </w:pPr>
            <w:r w:rsidRPr="00287220">
              <w:rPr>
                <w:rFonts w:cs="v4.2.0"/>
                <w:lang w:eastAsia="zh-CN"/>
              </w:rPr>
              <w:t>A</w:t>
            </w:r>
            <w:r w:rsidRPr="00287220">
              <w:rPr>
                <w:rFonts w:eastAsia="?? ??" w:cs="v4.2.0"/>
                <w:lang w:eastAsia="en-US"/>
              </w:rPr>
              <w:t>ntenna configuration</w:t>
            </w:r>
          </w:p>
        </w:tc>
        <w:tc>
          <w:tcPr>
            <w:tcW w:w="1517" w:type="dxa"/>
            <w:vAlign w:val="center"/>
          </w:tcPr>
          <w:p w14:paraId="072EF7F7" w14:textId="77777777" w:rsidR="00701BB3" w:rsidRPr="00287220" w:rsidRDefault="00701BB3" w:rsidP="00356787">
            <w:pPr>
              <w:pStyle w:val="TAC"/>
              <w:rPr>
                <w:rFonts w:cs="v5.0.0"/>
                <w:lang w:eastAsia="en-US"/>
              </w:rPr>
            </w:pPr>
          </w:p>
        </w:tc>
        <w:tc>
          <w:tcPr>
            <w:tcW w:w="2881" w:type="dxa"/>
            <w:gridSpan w:val="4"/>
            <w:vAlign w:val="center"/>
          </w:tcPr>
          <w:p w14:paraId="2FEB750E" w14:textId="77777777" w:rsidR="00701BB3" w:rsidRPr="00287220" w:rsidRDefault="00701BB3" w:rsidP="00356787">
            <w:pPr>
              <w:pStyle w:val="TAC"/>
              <w:rPr>
                <w:rFonts w:eastAsia="?? ??" w:cs="v5.0.0"/>
                <w:lang w:eastAsia="en-US"/>
              </w:rPr>
            </w:pPr>
            <w:r w:rsidRPr="00287220">
              <w:rPr>
                <w:rFonts w:eastAsia="?? ??" w:cs="v4.2.0"/>
                <w:lang w:eastAsia="en-US"/>
              </w:rPr>
              <w:t>1 x 2</w:t>
            </w:r>
          </w:p>
        </w:tc>
      </w:tr>
      <w:tr w:rsidR="00701BB3" w:rsidRPr="00287220" w14:paraId="64ADF468" w14:textId="77777777">
        <w:trPr>
          <w:gridAfter w:val="1"/>
          <w:wAfter w:w="10" w:type="dxa"/>
          <w:trHeight w:val="70"/>
          <w:jc w:val="center"/>
        </w:trPr>
        <w:tc>
          <w:tcPr>
            <w:tcW w:w="2403" w:type="dxa"/>
            <w:gridSpan w:val="3"/>
            <w:vAlign w:val="center"/>
          </w:tcPr>
          <w:p w14:paraId="66011155" w14:textId="77777777" w:rsidR="00701BB3" w:rsidRPr="00287220" w:rsidRDefault="00701BB3" w:rsidP="00356787">
            <w:pPr>
              <w:pStyle w:val="TAC"/>
              <w:rPr>
                <w:rFonts w:eastAsia="?? ??" w:cs="v5.0.0"/>
                <w:lang w:eastAsia="en-US"/>
              </w:rPr>
            </w:pPr>
            <w:r w:rsidRPr="00287220">
              <w:rPr>
                <w:rFonts w:eastAsia="?? ??" w:cs="v5.0.0"/>
                <w:lang w:eastAsia="en-US"/>
              </w:rPr>
              <w:t>Reporting interval</w:t>
            </w:r>
          </w:p>
        </w:tc>
        <w:tc>
          <w:tcPr>
            <w:tcW w:w="1517" w:type="dxa"/>
            <w:vAlign w:val="center"/>
          </w:tcPr>
          <w:p w14:paraId="5202C66A" w14:textId="77777777" w:rsidR="00701BB3" w:rsidRPr="00287220" w:rsidRDefault="00701BB3" w:rsidP="00356787">
            <w:pPr>
              <w:pStyle w:val="TAC"/>
              <w:rPr>
                <w:rFonts w:cs="v5.0.0"/>
                <w:lang w:eastAsia="en-US"/>
              </w:rPr>
            </w:pPr>
            <w:r w:rsidRPr="00287220">
              <w:rPr>
                <w:rFonts w:cs="v5.0.0"/>
                <w:lang w:eastAsia="en-US"/>
              </w:rPr>
              <w:t>ms</w:t>
            </w:r>
          </w:p>
        </w:tc>
        <w:tc>
          <w:tcPr>
            <w:tcW w:w="2881" w:type="dxa"/>
            <w:gridSpan w:val="4"/>
            <w:vAlign w:val="center"/>
          </w:tcPr>
          <w:p w14:paraId="4F82B6DC" w14:textId="77777777" w:rsidR="00701BB3" w:rsidRPr="00287220" w:rsidRDefault="00701BB3" w:rsidP="00356787">
            <w:pPr>
              <w:pStyle w:val="TAC"/>
              <w:rPr>
                <w:rFonts w:eastAsia="?? ??" w:cs="v5.0.0"/>
                <w:lang w:eastAsia="en-US"/>
              </w:rPr>
            </w:pPr>
            <w:r w:rsidRPr="00287220">
              <w:rPr>
                <w:rFonts w:eastAsia="?? ??" w:cs="v5.0.0"/>
                <w:lang w:eastAsia="en-US"/>
              </w:rPr>
              <w:t>5</w:t>
            </w:r>
          </w:p>
        </w:tc>
      </w:tr>
      <w:tr w:rsidR="00701BB3" w:rsidRPr="00287220" w14:paraId="0AA0B648" w14:textId="77777777">
        <w:trPr>
          <w:gridAfter w:val="1"/>
          <w:wAfter w:w="10" w:type="dxa"/>
          <w:trHeight w:val="70"/>
          <w:jc w:val="center"/>
        </w:trPr>
        <w:tc>
          <w:tcPr>
            <w:tcW w:w="2403" w:type="dxa"/>
            <w:gridSpan w:val="3"/>
            <w:vAlign w:val="center"/>
          </w:tcPr>
          <w:p w14:paraId="0086157F" w14:textId="77777777" w:rsidR="00701BB3" w:rsidRPr="00287220" w:rsidRDefault="00701BB3" w:rsidP="00356787">
            <w:pPr>
              <w:pStyle w:val="TAC"/>
              <w:rPr>
                <w:rFonts w:eastAsia="?? ??" w:cs="v5.0.0"/>
                <w:lang w:eastAsia="en-US"/>
              </w:rPr>
            </w:pPr>
            <w:r w:rsidRPr="00287220">
              <w:rPr>
                <w:rFonts w:eastAsia="?? ??" w:cs="v5.0.0"/>
                <w:lang w:eastAsia="en-US"/>
              </w:rPr>
              <w:t>CQI delay</w:t>
            </w:r>
          </w:p>
        </w:tc>
        <w:tc>
          <w:tcPr>
            <w:tcW w:w="1517" w:type="dxa"/>
            <w:vAlign w:val="center"/>
          </w:tcPr>
          <w:p w14:paraId="32F36934" w14:textId="77777777" w:rsidR="00701BB3" w:rsidRPr="00287220" w:rsidRDefault="00701BB3" w:rsidP="00356787">
            <w:pPr>
              <w:pStyle w:val="TAC"/>
              <w:rPr>
                <w:rFonts w:cs="v5.0.0"/>
                <w:lang w:eastAsia="en-US"/>
              </w:rPr>
            </w:pPr>
            <w:r w:rsidRPr="00287220">
              <w:rPr>
                <w:rFonts w:cs="v5.0.0"/>
                <w:lang w:eastAsia="en-US"/>
              </w:rPr>
              <w:t>ms</w:t>
            </w:r>
          </w:p>
        </w:tc>
        <w:tc>
          <w:tcPr>
            <w:tcW w:w="2881" w:type="dxa"/>
            <w:gridSpan w:val="4"/>
            <w:vAlign w:val="center"/>
          </w:tcPr>
          <w:p w14:paraId="3F17AEFB" w14:textId="77777777" w:rsidR="00701BB3" w:rsidRPr="00287220" w:rsidRDefault="00701BB3" w:rsidP="00356787">
            <w:pPr>
              <w:pStyle w:val="TAC"/>
              <w:rPr>
                <w:rFonts w:eastAsia="?? ??" w:cs="v5.0.0"/>
                <w:lang w:eastAsia="en-US"/>
              </w:rPr>
            </w:pPr>
            <w:r w:rsidRPr="00287220">
              <w:rPr>
                <w:rFonts w:eastAsia="?? ??" w:cs="v5.0.0"/>
                <w:lang w:eastAsia="en-US"/>
              </w:rPr>
              <w:t>8</w:t>
            </w:r>
          </w:p>
        </w:tc>
      </w:tr>
      <w:tr w:rsidR="00701BB3" w:rsidRPr="00287220" w14:paraId="1B1D08C5" w14:textId="77777777">
        <w:trPr>
          <w:gridAfter w:val="1"/>
          <w:wAfter w:w="10" w:type="dxa"/>
          <w:trHeight w:val="70"/>
          <w:jc w:val="center"/>
        </w:trPr>
        <w:tc>
          <w:tcPr>
            <w:tcW w:w="2403" w:type="dxa"/>
            <w:gridSpan w:val="3"/>
            <w:vAlign w:val="center"/>
          </w:tcPr>
          <w:p w14:paraId="527D90EB" w14:textId="77777777" w:rsidR="00701BB3" w:rsidRPr="00287220" w:rsidRDefault="00701BB3" w:rsidP="00356787">
            <w:pPr>
              <w:pStyle w:val="TAC"/>
              <w:rPr>
                <w:rFonts w:eastAsia="?? ??" w:cs="v5.0.0"/>
                <w:lang w:eastAsia="en-US"/>
              </w:rPr>
            </w:pPr>
            <w:r w:rsidRPr="00287220">
              <w:rPr>
                <w:rFonts w:eastAsia="?? ??" w:cs="v5.0.0"/>
                <w:lang w:eastAsia="en-US"/>
              </w:rPr>
              <w:t>Reporting mode</w:t>
            </w:r>
          </w:p>
        </w:tc>
        <w:tc>
          <w:tcPr>
            <w:tcW w:w="1517" w:type="dxa"/>
            <w:vAlign w:val="center"/>
          </w:tcPr>
          <w:p w14:paraId="362D5A05" w14:textId="77777777" w:rsidR="00701BB3" w:rsidRPr="00287220" w:rsidRDefault="00701BB3" w:rsidP="00356787">
            <w:pPr>
              <w:pStyle w:val="TAC"/>
              <w:rPr>
                <w:rFonts w:cs="v5.0.0"/>
                <w:lang w:eastAsia="en-US"/>
              </w:rPr>
            </w:pPr>
          </w:p>
        </w:tc>
        <w:tc>
          <w:tcPr>
            <w:tcW w:w="2881" w:type="dxa"/>
            <w:gridSpan w:val="4"/>
            <w:vAlign w:val="center"/>
          </w:tcPr>
          <w:p w14:paraId="04E332B5" w14:textId="77777777" w:rsidR="00701BB3" w:rsidRPr="00287220" w:rsidRDefault="00701BB3" w:rsidP="00356787">
            <w:pPr>
              <w:pStyle w:val="TAC"/>
              <w:rPr>
                <w:rFonts w:eastAsia="?? ??" w:cs="v5.0.0"/>
                <w:lang w:eastAsia="en-US"/>
              </w:rPr>
            </w:pPr>
            <w:r w:rsidRPr="00287220">
              <w:rPr>
                <w:rFonts w:eastAsia="?? ??" w:cs="v5.0.0"/>
                <w:lang w:eastAsia="en-US"/>
              </w:rPr>
              <w:t>PUSCH 3-0</w:t>
            </w:r>
          </w:p>
        </w:tc>
      </w:tr>
      <w:tr w:rsidR="00701BB3" w:rsidRPr="00287220" w14:paraId="368357D8" w14:textId="77777777">
        <w:trPr>
          <w:gridAfter w:val="1"/>
          <w:wAfter w:w="10" w:type="dxa"/>
          <w:trHeight w:val="70"/>
          <w:jc w:val="center"/>
        </w:trPr>
        <w:tc>
          <w:tcPr>
            <w:tcW w:w="2403" w:type="dxa"/>
            <w:gridSpan w:val="3"/>
            <w:vAlign w:val="center"/>
          </w:tcPr>
          <w:p w14:paraId="43E63E30" w14:textId="77777777" w:rsidR="00701BB3" w:rsidRPr="00287220" w:rsidRDefault="00701BB3" w:rsidP="00356787">
            <w:pPr>
              <w:pStyle w:val="TAC"/>
              <w:rPr>
                <w:rFonts w:eastAsia="?? ??" w:cs="v5.0.0"/>
                <w:lang w:eastAsia="en-US"/>
              </w:rPr>
            </w:pPr>
            <w:r w:rsidRPr="00287220">
              <w:rPr>
                <w:rFonts w:eastAsia="?? ??" w:cs="v5.0.0"/>
                <w:lang w:eastAsia="en-US"/>
              </w:rPr>
              <w:t>Sub-band size</w:t>
            </w:r>
          </w:p>
        </w:tc>
        <w:tc>
          <w:tcPr>
            <w:tcW w:w="1517" w:type="dxa"/>
            <w:vAlign w:val="center"/>
          </w:tcPr>
          <w:p w14:paraId="72ECA25B" w14:textId="77777777" w:rsidR="00701BB3" w:rsidRPr="00287220" w:rsidRDefault="00701BB3" w:rsidP="00356787">
            <w:pPr>
              <w:pStyle w:val="TAC"/>
              <w:rPr>
                <w:rFonts w:cs="v5.0.0"/>
                <w:lang w:eastAsia="en-US"/>
              </w:rPr>
            </w:pPr>
            <w:r w:rsidRPr="00287220">
              <w:rPr>
                <w:rFonts w:cs="v5.0.0"/>
                <w:lang w:eastAsia="en-US"/>
              </w:rPr>
              <w:t>RB</w:t>
            </w:r>
          </w:p>
        </w:tc>
        <w:tc>
          <w:tcPr>
            <w:tcW w:w="2881" w:type="dxa"/>
            <w:gridSpan w:val="4"/>
            <w:vAlign w:val="center"/>
          </w:tcPr>
          <w:p w14:paraId="7B1D84FA" w14:textId="77777777" w:rsidR="00701BB3" w:rsidRPr="00287220" w:rsidRDefault="00701BB3" w:rsidP="00356787">
            <w:pPr>
              <w:pStyle w:val="TAC"/>
              <w:rPr>
                <w:rFonts w:eastAsia="?? ??" w:cs="v5.0.0"/>
                <w:lang w:eastAsia="en-US"/>
              </w:rPr>
            </w:pPr>
            <w:r w:rsidRPr="00287220">
              <w:rPr>
                <w:rFonts w:eastAsia="?? ??" w:cs="v5.0.0"/>
                <w:lang w:eastAsia="en-US"/>
              </w:rPr>
              <w:t>6 (full size)</w:t>
            </w:r>
          </w:p>
        </w:tc>
      </w:tr>
      <w:tr w:rsidR="00701BB3" w:rsidRPr="00287220" w14:paraId="57E30A56" w14:textId="77777777">
        <w:trPr>
          <w:gridAfter w:val="1"/>
          <w:wAfter w:w="10" w:type="dxa"/>
          <w:trHeight w:val="70"/>
          <w:jc w:val="center"/>
        </w:trPr>
        <w:tc>
          <w:tcPr>
            <w:tcW w:w="2403" w:type="dxa"/>
            <w:gridSpan w:val="3"/>
            <w:vAlign w:val="center"/>
          </w:tcPr>
          <w:p w14:paraId="67CDB808" w14:textId="77777777" w:rsidR="00701BB3" w:rsidRPr="00287220" w:rsidRDefault="00701BB3" w:rsidP="00356787">
            <w:pPr>
              <w:pStyle w:val="TAC"/>
              <w:rPr>
                <w:rFonts w:eastAsia="?? ??" w:cs="v5.0.0"/>
                <w:lang w:eastAsia="en-US"/>
              </w:rPr>
            </w:pPr>
            <w:r w:rsidRPr="00287220">
              <w:rPr>
                <w:rFonts w:eastAsia="?? ??" w:cs="v5.0.0"/>
                <w:lang w:eastAsia="en-US"/>
              </w:rPr>
              <w:t>Max number of HARQ transmissions</w:t>
            </w:r>
          </w:p>
        </w:tc>
        <w:tc>
          <w:tcPr>
            <w:tcW w:w="1517" w:type="dxa"/>
            <w:vAlign w:val="center"/>
          </w:tcPr>
          <w:p w14:paraId="5A19FE72" w14:textId="77777777" w:rsidR="00701BB3" w:rsidRPr="00287220" w:rsidRDefault="00701BB3" w:rsidP="00356787">
            <w:pPr>
              <w:pStyle w:val="TAC"/>
              <w:rPr>
                <w:rFonts w:cs="v5.0.0"/>
                <w:lang w:eastAsia="en-US"/>
              </w:rPr>
            </w:pPr>
          </w:p>
        </w:tc>
        <w:tc>
          <w:tcPr>
            <w:tcW w:w="2881" w:type="dxa"/>
            <w:gridSpan w:val="4"/>
            <w:vAlign w:val="center"/>
          </w:tcPr>
          <w:p w14:paraId="324338B3" w14:textId="77777777" w:rsidR="00701BB3" w:rsidRPr="00287220" w:rsidRDefault="00701BB3" w:rsidP="00356787">
            <w:pPr>
              <w:pStyle w:val="TAC"/>
              <w:rPr>
                <w:rFonts w:eastAsia="?? ??" w:cs="v5.0.0"/>
                <w:lang w:eastAsia="en-US"/>
              </w:rPr>
            </w:pPr>
            <w:r w:rsidRPr="00287220">
              <w:rPr>
                <w:rFonts w:eastAsia="?? ??" w:cs="v5.0.0"/>
                <w:lang w:eastAsia="en-US"/>
              </w:rPr>
              <w:t>1</w:t>
            </w:r>
          </w:p>
        </w:tc>
      </w:tr>
      <w:tr w:rsidR="00701BB3" w:rsidRPr="00287220" w14:paraId="763E03E0" w14:textId="77777777">
        <w:trPr>
          <w:gridBefore w:val="1"/>
          <w:wBefore w:w="7" w:type="dxa"/>
          <w:trHeight w:val="70"/>
          <w:jc w:val="center"/>
        </w:trPr>
        <w:tc>
          <w:tcPr>
            <w:tcW w:w="6804" w:type="dxa"/>
            <w:gridSpan w:val="8"/>
            <w:vAlign w:val="center"/>
          </w:tcPr>
          <w:p w14:paraId="3C1060E1" w14:textId="77777777" w:rsidR="00701BB3" w:rsidRPr="00287220" w:rsidRDefault="00701BB3" w:rsidP="00701BB3">
            <w:pPr>
              <w:pStyle w:val="TAN"/>
              <w:rPr>
                <w:rFonts w:cs="Arial"/>
                <w:lang w:eastAsia="en-US"/>
              </w:rPr>
            </w:pPr>
            <w:r w:rsidRPr="00287220">
              <w:rPr>
                <w:rFonts w:cs="Arial"/>
                <w:lang w:eastAsia="en-US"/>
              </w:rPr>
              <w:t>Note 1:</w:t>
            </w:r>
            <w:r w:rsidRPr="00287220">
              <w:rPr>
                <w:rFonts w:cs="Arial"/>
                <w:lang w:eastAsia="en-US"/>
              </w:rPr>
              <w:tab/>
              <w:t>If the UE reports in an available uplink reporting instance at subframe SF#n based on CQI estimation at a downlink subframe not later than SF#(n-4), this reported subband or wideband CQI cannot be applied at the eNB downlink before SF#(n+4)</w:t>
            </w:r>
          </w:p>
          <w:p w14:paraId="5B617732" w14:textId="77777777" w:rsidR="00701BB3" w:rsidRPr="00287220" w:rsidRDefault="00701BB3" w:rsidP="00701BB3">
            <w:pPr>
              <w:pStyle w:val="TAN"/>
              <w:rPr>
                <w:rFonts w:cs="Arial"/>
                <w:lang w:eastAsia="en-US"/>
              </w:rPr>
            </w:pPr>
            <w:r w:rsidRPr="00287220">
              <w:rPr>
                <w:rFonts w:cs="Arial"/>
                <w:lang w:eastAsia="en-US"/>
              </w:rPr>
              <w:t>Note 2:</w:t>
            </w:r>
            <w:r w:rsidRPr="00287220">
              <w:rPr>
                <w:rFonts w:cs="Arial"/>
                <w:lang w:eastAsia="en-US"/>
              </w:rPr>
              <w:tab/>
              <w:t xml:space="preserve">Reference measurement channel </w:t>
            </w:r>
            <w:r w:rsidR="0070173F" w:rsidRPr="00287220">
              <w:rPr>
                <w:rFonts w:cs="Arial"/>
                <w:lang w:eastAsia="en-US"/>
              </w:rPr>
              <w:t xml:space="preserve">RC.3 FDD </w:t>
            </w:r>
            <w:r w:rsidRPr="00287220">
              <w:rPr>
                <w:rFonts w:cs="Arial"/>
                <w:lang w:eastAsia="en-US"/>
              </w:rPr>
              <w:t>according to Table A.4-</w:t>
            </w:r>
            <w:r w:rsidR="0070173F" w:rsidRPr="00287220">
              <w:rPr>
                <w:rFonts w:cs="Arial"/>
                <w:lang w:eastAsia="en-US"/>
              </w:rPr>
              <w:t>1</w:t>
            </w:r>
            <w:r w:rsidRPr="00287220">
              <w:rPr>
                <w:rFonts w:cs="Arial"/>
                <w:lang w:eastAsia="en-US"/>
              </w:rPr>
              <w:t xml:space="preserve"> with one/two sided dynamic OCNG Pattern OP.1/2 FDD as described in Annex A.5.1.1/2.</w:t>
            </w:r>
          </w:p>
          <w:p w14:paraId="4526A2BD" w14:textId="77777777" w:rsidR="00701BB3" w:rsidRPr="00287220" w:rsidRDefault="00701BB3" w:rsidP="00356787">
            <w:pPr>
              <w:pStyle w:val="TAN"/>
              <w:rPr>
                <w:rFonts w:cs="Arial"/>
                <w:lang w:eastAsia="en-US"/>
              </w:rPr>
            </w:pPr>
            <w:r w:rsidRPr="00287220">
              <w:rPr>
                <w:rFonts w:cs="Arial"/>
                <w:lang w:eastAsia="en-US"/>
              </w:rPr>
              <w:t>Note 3:</w:t>
            </w:r>
            <w:r w:rsidRPr="00287220">
              <w:rPr>
                <w:rFonts w:cs="Arial"/>
                <w:lang w:eastAsia="en-US"/>
              </w:rPr>
              <w:tab/>
              <w:t>For each test, the minimum requirements shall be fulfilled for at least one of the two SNR(s) and the respec</w:t>
            </w:r>
            <w:r w:rsidR="00356787" w:rsidRPr="00287220">
              <w:rPr>
                <w:rFonts w:cs="Arial"/>
                <w:lang w:eastAsia="en-US"/>
              </w:rPr>
              <w:t>tive wanted signal input level.</w:t>
            </w:r>
          </w:p>
        </w:tc>
      </w:tr>
    </w:tbl>
    <w:p w14:paraId="442792B3" w14:textId="77777777" w:rsidR="00701BB3" w:rsidRPr="00287220" w:rsidRDefault="00701BB3" w:rsidP="00701BB3"/>
    <w:p w14:paraId="3D33AD47" w14:textId="77777777" w:rsidR="00701BB3" w:rsidRPr="00287220" w:rsidRDefault="00701BB3" w:rsidP="00701BB3">
      <w:pPr>
        <w:pStyle w:val="TH"/>
      </w:pPr>
      <w:r w:rsidRPr="00287220">
        <w:lastRenderedPageBreak/>
        <w:tab/>
        <w:t>Table 9.3.1.1.1-2 Minimum requirement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701BB3" w:rsidRPr="00287220" w14:paraId="307453B6" w14:textId="77777777">
        <w:trPr>
          <w:jc w:val="center"/>
        </w:trPr>
        <w:tc>
          <w:tcPr>
            <w:tcW w:w="1984" w:type="dxa"/>
            <w:tcBorders>
              <w:bottom w:val="nil"/>
            </w:tcBorders>
          </w:tcPr>
          <w:p w14:paraId="028B44E1" w14:textId="77777777" w:rsidR="00701BB3" w:rsidRPr="00287220" w:rsidRDefault="00701BB3" w:rsidP="00701BB3">
            <w:pPr>
              <w:pStyle w:val="TAH"/>
              <w:rPr>
                <w:rFonts w:eastAsia="?? ??" w:cs="v5.0.0"/>
                <w:lang w:eastAsia="en-US"/>
              </w:rPr>
            </w:pPr>
          </w:p>
        </w:tc>
        <w:tc>
          <w:tcPr>
            <w:tcW w:w="1412" w:type="dxa"/>
            <w:tcBorders>
              <w:bottom w:val="nil"/>
            </w:tcBorders>
          </w:tcPr>
          <w:p w14:paraId="33DE152D" w14:textId="77777777" w:rsidR="00701BB3" w:rsidRPr="00287220" w:rsidRDefault="00701BB3" w:rsidP="00701BB3">
            <w:pPr>
              <w:pStyle w:val="TAH"/>
              <w:rPr>
                <w:rFonts w:eastAsia="?? ??" w:cs="v5.0.0"/>
                <w:lang w:eastAsia="en-US"/>
              </w:rPr>
            </w:pPr>
            <w:r w:rsidRPr="00287220">
              <w:rPr>
                <w:rFonts w:eastAsia="?? ??" w:cs="v5.0.0"/>
                <w:lang w:eastAsia="en-US"/>
              </w:rPr>
              <w:t>Test 1</w:t>
            </w:r>
          </w:p>
        </w:tc>
        <w:tc>
          <w:tcPr>
            <w:tcW w:w="1512" w:type="dxa"/>
            <w:tcBorders>
              <w:bottom w:val="nil"/>
            </w:tcBorders>
          </w:tcPr>
          <w:p w14:paraId="69DF23FB" w14:textId="77777777" w:rsidR="00701BB3" w:rsidRPr="00287220" w:rsidRDefault="00701BB3" w:rsidP="00701BB3">
            <w:pPr>
              <w:pStyle w:val="TAH"/>
              <w:rPr>
                <w:rFonts w:eastAsia="?? ??" w:cs="v5.0.0"/>
                <w:lang w:eastAsia="en-US"/>
              </w:rPr>
            </w:pPr>
            <w:r w:rsidRPr="00287220">
              <w:rPr>
                <w:rFonts w:eastAsia="?? ??" w:cs="v5.0.0"/>
                <w:lang w:eastAsia="en-US"/>
              </w:rPr>
              <w:t>Test 2</w:t>
            </w:r>
          </w:p>
        </w:tc>
      </w:tr>
      <w:tr w:rsidR="00701BB3" w:rsidRPr="00287220" w14:paraId="47797633" w14:textId="77777777">
        <w:trPr>
          <w:cantSplit/>
          <w:jc w:val="center"/>
        </w:trPr>
        <w:tc>
          <w:tcPr>
            <w:tcW w:w="1984" w:type="dxa"/>
          </w:tcPr>
          <w:p w14:paraId="79BC4CCC" w14:textId="77777777" w:rsidR="00701BB3" w:rsidRPr="00287220" w:rsidRDefault="00701BB3" w:rsidP="00701BB3">
            <w:pPr>
              <w:pStyle w:val="TAC"/>
              <w:rPr>
                <w:rFonts w:eastAsia="?? ??" w:cs="Arial"/>
                <w:lang w:eastAsia="en-US"/>
              </w:rPr>
            </w:pPr>
            <w:r w:rsidRPr="00287220">
              <w:rPr>
                <w:rFonts w:ascii="Symbol" w:eastAsia="?? ??" w:hAnsi="Symbol" w:cs="Arial"/>
                <w:i/>
                <w:iCs/>
                <w:lang w:eastAsia="en-US"/>
              </w:rPr>
              <w:t></w:t>
            </w:r>
            <w:r w:rsidRPr="00287220">
              <w:rPr>
                <w:rFonts w:eastAsia="?? ??" w:cs="Arial"/>
                <w:lang w:eastAsia="en-US"/>
              </w:rPr>
              <w:t xml:space="preserve"> [%]</w:t>
            </w:r>
          </w:p>
        </w:tc>
        <w:tc>
          <w:tcPr>
            <w:tcW w:w="1412" w:type="dxa"/>
          </w:tcPr>
          <w:p w14:paraId="47DB2C97" w14:textId="77777777" w:rsidR="00701BB3" w:rsidRPr="00287220" w:rsidRDefault="00701BB3" w:rsidP="00701BB3">
            <w:pPr>
              <w:pStyle w:val="TAC"/>
              <w:rPr>
                <w:rFonts w:eastAsia="?? ??" w:cs="v5.0.0"/>
                <w:lang w:eastAsia="en-US"/>
              </w:rPr>
            </w:pPr>
            <w:r w:rsidRPr="00287220">
              <w:rPr>
                <w:rFonts w:eastAsia="?? ??" w:cs="v5.0.0"/>
                <w:lang w:eastAsia="en-US"/>
              </w:rPr>
              <w:t>2</w:t>
            </w:r>
          </w:p>
        </w:tc>
        <w:tc>
          <w:tcPr>
            <w:tcW w:w="1512" w:type="dxa"/>
          </w:tcPr>
          <w:p w14:paraId="3E4A67B6" w14:textId="77777777" w:rsidR="00701BB3" w:rsidRPr="00287220" w:rsidRDefault="00701BB3" w:rsidP="00701BB3">
            <w:pPr>
              <w:pStyle w:val="TAC"/>
              <w:rPr>
                <w:rFonts w:eastAsia="?? ??" w:cs="v5.0.0"/>
                <w:lang w:eastAsia="en-US"/>
              </w:rPr>
            </w:pPr>
            <w:r w:rsidRPr="00287220">
              <w:rPr>
                <w:rFonts w:eastAsia="?? ??" w:cs="v5.0.0"/>
                <w:lang w:eastAsia="en-US"/>
              </w:rPr>
              <w:t>2</w:t>
            </w:r>
          </w:p>
        </w:tc>
      </w:tr>
      <w:tr w:rsidR="00701BB3" w:rsidRPr="00287220" w14:paraId="068E4A82" w14:textId="77777777">
        <w:trPr>
          <w:cantSplit/>
          <w:jc w:val="center"/>
        </w:trPr>
        <w:tc>
          <w:tcPr>
            <w:tcW w:w="1984" w:type="dxa"/>
          </w:tcPr>
          <w:p w14:paraId="19B86E80" w14:textId="77777777" w:rsidR="00701BB3" w:rsidRPr="00287220" w:rsidRDefault="00701BB3" w:rsidP="00701BB3">
            <w:pPr>
              <w:pStyle w:val="TAC"/>
              <w:rPr>
                <w:rFonts w:ascii="Symbol" w:eastAsia="?? ??" w:hAnsi="Symbol" w:cs="Arial"/>
                <w:i/>
                <w:iCs/>
                <w:lang w:eastAsia="en-US"/>
              </w:rPr>
            </w:pPr>
            <w:r w:rsidRPr="00287220">
              <w:rPr>
                <w:rFonts w:ascii="Symbol" w:eastAsia="?? ??" w:hAnsi="Symbol" w:cs="Arial"/>
                <w:i/>
                <w:iCs/>
                <w:lang w:eastAsia="en-US"/>
              </w:rPr>
              <w:t></w:t>
            </w:r>
            <w:r w:rsidRPr="00287220">
              <w:rPr>
                <w:rFonts w:eastAsia="?? ??" w:cs="Arial"/>
                <w:lang w:eastAsia="en-US"/>
              </w:rPr>
              <w:t xml:space="preserve"> [%]</w:t>
            </w:r>
          </w:p>
        </w:tc>
        <w:tc>
          <w:tcPr>
            <w:tcW w:w="1412" w:type="dxa"/>
          </w:tcPr>
          <w:p w14:paraId="5373F486" w14:textId="77777777" w:rsidR="00701BB3" w:rsidRPr="00287220" w:rsidRDefault="00701BB3" w:rsidP="00701BB3">
            <w:pPr>
              <w:pStyle w:val="TAC"/>
              <w:rPr>
                <w:rFonts w:eastAsia="?? ??" w:cs="v5.0.0"/>
                <w:lang w:eastAsia="en-US"/>
              </w:rPr>
            </w:pPr>
            <w:r w:rsidRPr="00287220">
              <w:rPr>
                <w:rFonts w:eastAsia="?? ??" w:cs="v5.0.0"/>
                <w:lang w:eastAsia="en-US"/>
              </w:rPr>
              <w:t>55</w:t>
            </w:r>
          </w:p>
        </w:tc>
        <w:tc>
          <w:tcPr>
            <w:tcW w:w="1512" w:type="dxa"/>
          </w:tcPr>
          <w:p w14:paraId="22789239" w14:textId="77777777" w:rsidR="00701BB3" w:rsidRPr="00287220" w:rsidRDefault="00701BB3" w:rsidP="00701BB3">
            <w:pPr>
              <w:pStyle w:val="TAC"/>
              <w:rPr>
                <w:rFonts w:eastAsia="?? ??" w:cs="v5.0.0"/>
                <w:lang w:eastAsia="en-US"/>
              </w:rPr>
            </w:pPr>
            <w:r w:rsidRPr="00287220">
              <w:rPr>
                <w:rFonts w:eastAsia="?? ??" w:cs="v5.0.0"/>
                <w:lang w:eastAsia="en-US"/>
              </w:rPr>
              <w:t>55</w:t>
            </w:r>
          </w:p>
        </w:tc>
      </w:tr>
      <w:tr w:rsidR="00701BB3" w:rsidRPr="00287220" w14:paraId="0C623A83" w14:textId="77777777">
        <w:trPr>
          <w:cantSplit/>
          <w:jc w:val="center"/>
        </w:trPr>
        <w:tc>
          <w:tcPr>
            <w:tcW w:w="1984" w:type="dxa"/>
          </w:tcPr>
          <w:p w14:paraId="1BCD20BD" w14:textId="77777777" w:rsidR="00701BB3" w:rsidRPr="00287220" w:rsidRDefault="00701BB3" w:rsidP="00701BB3">
            <w:pPr>
              <w:pStyle w:val="TAC"/>
              <w:rPr>
                <w:rFonts w:eastAsia="?? ??" w:cs="v5.0.0"/>
                <w:lang w:eastAsia="en-US"/>
              </w:rPr>
            </w:pPr>
            <w:r w:rsidRPr="00287220">
              <w:rPr>
                <w:rFonts w:ascii="Symbol" w:eastAsia="?? ??" w:hAnsi="Symbol" w:cs="Arial"/>
                <w:i/>
                <w:iCs/>
                <w:lang w:eastAsia="en-US"/>
              </w:rPr>
              <w:t></w:t>
            </w:r>
            <w:r w:rsidRPr="00287220">
              <w:rPr>
                <w:rFonts w:eastAsia="?? ??" w:cs="Arial"/>
                <w:lang w:eastAsia="en-US"/>
              </w:rPr>
              <w:t xml:space="preserve"> </w:t>
            </w:r>
          </w:p>
        </w:tc>
        <w:tc>
          <w:tcPr>
            <w:tcW w:w="1412" w:type="dxa"/>
          </w:tcPr>
          <w:p w14:paraId="276DBF63" w14:textId="77777777" w:rsidR="00701BB3" w:rsidRPr="00287220" w:rsidRDefault="00701BB3" w:rsidP="00701BB3">
            <w:pPr>
              <w:pStyle w:val="TAC"/>
              <w:rPr>
                <w:rFonts w:eastAsia="?? ??" w:cs="v5.0.0"/>
                <w:lang w:eastAsia="en-US"/>
              </w:rPr>
            </w:pPr>
            <w:r w:rsidRPr="00287220">
              <w:rPr>
                <w:rFonts w:eastAsia="?? ??" w:cs="v5.0.0"/>
                <w:lang w:eastAsia="en-US"/>
              </w:rPr>
              <w:t>1.1</w:t>
            </w:r>
          </w:p>
        </w:tc>
        <w:tc>
          <w:tcPr>
            <w:tcW w:w="1512" w:type="dxa"/>
          </w:tcPr>
          <w:p w14:paraId="385412CE" w14:textId="77777777" w:rsidR="00701BB3" w:rsidRPr="00287220" w:rsidRDefault="00701BB3" w:rsidP="00701BB3">
            <w:pPr>
              <w:pStyle w:val="TAC"/>
              <w:rPr>
                <w:rFonts w:eastAsia="?? ??" w:cs="v5.0.0"/>
                <w:lang w:eastAsia="en-US"/>
              </w:rPr>
            </w:pPr>
            <w:r w:rsidRPr="00287220">
              <w:rPr>
                <w:rFonts w:eastAsia="?? ??" w:cs="v5.0.0"/>
                <w:lang w:eastAsia="en-US"/>
              </w:rPr>
              <w:t>1.1</w:t>
            </w:r>
          </w:p>
        </w:tc>
      </w:tr>
      <w:tr w:rsidR="00701BB3" w:rsidRPr="00287220" w14:paraId="5704A5B7" w14:textId="77777777">
        <w:trPr>
          <w:cantSplit/>
          <w:jc w:val="center"/>
        </w:trPr>
        <w:tc>
          <w:tcPr>
            <w:tcW w:w="1984" w:type="dxa"/>
          </w:tcPr>
          <w:p w14:paraId="2F6B669E" w14:textId="77777777" w:rsidR="00701BB3" w:rsidRPr="00287220" w:rsidRDefault="00701BB3" w:rsidP="00701BB3">
            <w:pPr>
              <w:pStyle w:val="TAC"/>
              <w:rPr>
                <w:rFonts w:ascii="Symbol" w:eastAsia="?? ??" w:hAnsi="Symbol" w:cs="Arial"/>
                <w:i/>
                <w:iCs/>
                <w:lang w:eastAsia="en-US"/>
              </w:rPr>
            </w:pPr>
            <w:r w:rsidRPr="00287220">
              <w:rPr>
                <w:rFonts w:cs="Arial"/>
                <w:lang w:eastAsia="zh-CN"/>
              </w:rPr>
              <w:t xml:space="preserve">UE </w:t>
            </w:r>
            <w:r w:rsidRPr="00287220">
              <w:rPr>
                <w:rFonts w:eastAsia="?? ??" w:cs="Arial"/>
                <w:lang w:eastAsia="en-US"/>
              </w:rPr>
              <w:t>Category</w:t>
            </w:r>
          </w:p>
        </w:tc>
        <w:tc>
          <w:tcPr>
            <w:tcW w:w="1412" w:type="dxa"/>
          </w:tcPr>
          <w:p w14:paraId="464C89A0" w14:textId="77777777" w:rsidR="00701BB3" w:rsidRPr="00287220" w:rsidRDefault="00061FF2" w:rsidP="00061FF2">
            <w:pPr>
              <w:pStyle w:val="TAC"/>
              <w:rPr>
                <w:rFonts w:eastAsia="?? ??" w:cs="v5.0.0"/>
                <w:lang w:eastAsia="en-US"/>
              </w:rPr>
            </w:pPr>
            <w:r w:rsidRPr="00287220">
              <w:rPr>
                <w:rFonts w:cs="Arial"/>
                <w:lang w:eastAsia="ja-JP"/>
              </w:rPr>
              <w:t>≥1</w:t>
            </w:r>
          </w:p>
        </w:tc>
        <w:tc>
          <w:tcPr>
            <w:tcW w:w="1512" w:type="dxa"/>
          </w:tcPr>
          <w:p w14:paraId="01488AE2" w14:textId="77777777" w:rsidR="00701BB3" w:rsidRPr="00287220" w:rsidRDefault="00061FF2" w:rsidP="00701BB3">
            <w:pPr>
              <w:pStyle w:val="TAC"/>
              <w:rPr>
                <w:rFonts w:eastAsia="?? ??" w:cs="v5.0.0"/>
                <w:lang w:eastAsia="en-US"/>
              </w:rPr>
            </w:pPr>
            <w:r w:rsidRPr="00287220">
              <w:rPr>
                <w:rFonts w:cs="Arial"/>
                <w:lang w:eastAsia="ja-JP"/>
              </w:rPr>
              <w:t>≥1</w:t>
            </w:r>
          </w:p>
        </w:tc>
      </w:tr>
    </w:tbl>
    <w:p w14:paraId="68563E5D" w14:textId="77777777" w:rsidR="00701BB3" w:rsidRPr="00287220" w:rsidRDefault="00701BB3" w:rsidP="00701BB3"/>
    <w:p w14:paraId="4FA355C5" w14:textId="77777777" w:rsidR="00701BB3" w:rsidRPr="00287220" w:rsidRDefault="00701BB3" w:rsidP="00B643B3">
      <w:pPr>
        <w:pStyle w:val="Heading5"/>
      </w:pPr>
      <w:bookmarkStart w:id="26" w:name="_Toc368026546"/>
      <w:r w:rsidRPr="00287220">
        <w:t>9.3.1.1.2</w:t>
      </w:r>
      <w:r w:rsidRPr="00287220">
        <w:tab/>
        <w:t>TDD</w:t>
      </w:r>
      <w:bookmarkEnd w:id="26"/>
    </w:p>
    <w:p w14:paraId="481E3431" w14:textId="77777777" w:rsidR="00701BB3" w:rsidRPr="00287220" w:rsidRDefault="00701BB3" w:rsidP="00701BB3">
      <w:pPr>
        <w:tabs>
          <w:tab w:val="left" w:pos="6096"/>
        </w:tabs>
      </w:pPr>
      <w:r w:rsidRPr="00287220">
        <w:t xml:space="preserve">For the parameters specified in Table 9.3.1.1.2-1, and using the downlink physical channels specified in Annex C.3.2, the minimum requirements are specified in Table 9.3.1.1.2-2 and by the following </w:t>
      </w:r>
    </w:p>
    <w:p w14:paraId="49C51C88" w14:textId="77777777" w:rsidR="00701BB3" w:rsidRPr="00287220" w:rsidRDefault="00701BB3" w:rsidP="00701BB3">
      <w:r w:rsidRPr="00287220">
        <w:t>a)</w:t>
      </w:r>
      <w:r w:rsidRPr="00287220">
        <w:tab/>
        <w:t xml:space="preserve">a sub-band differential CQI offset level of 0 shall be reported at least </w:t>
      </w:r>
      <w:r w:rsidRPr="00287220">
        <w:rPr>
          <w:rFonts w:ascii="Symbol" w:hAnsi="Symbol"/>
          <w:i/>
          <w:iCs/>
        </w:rPr>
        <w:t></w:t>
      </w:r>
      <w:r w:rsidRPr="00287220">
        <w:t xml:space="preserve"> % of the time but less than </w:t>
      </w:r>
      <w:r w:rsidRPr="00287220">
        <w:rPr>
          <w:rFonts w:ascii="Symbol" w:hAnsi="Symbol"/>
          <w:i/>
          <w:iCs/>
        </w:rPr>
        <w:t></w:t>
      </w:r>
      <w:r w:rsidRPr="00287220">
        <w:rPr>
          <w:rFonts w:ascii="Symbol" w:hAnsi="Symbol"/>
          <w:i/>
          <w:iCs/>
        </w:rPr>
        <w:t></w:t>
      </w:r>
      <w:r w:rsidRPr="00287220">
        <w:t>% for each sub-band;</w:t>
      </w:r>
    </w:p>
    <w:p w14:paraId="29E47A5B" w14:textId="77777777" w:rsidR="00701BB3" w:rsidRPr="00287220" w:rsidRDefault="00701BB3" w:rsidP="00701BB3">
      <w:r w:rsidRPr="00287220">
        <w:t>b)</w:t>
      </w:r>
      <w:r w:rsidRPr="00287220">
        <w:tab/>
        <w:t>the ratio of the throughput obtained when transmitting on a</w:t>
      </w:r>
      <w:r w:rsidRPr="00287220">
        <w:rPr>
          <w:lang w:eastAsia="zh-CN"/>
        </w:rPr>
        <w:t xml:space="preserve"> randomly selected </w:t>
      </w:r>
      <w:r w:rsidRPr="00287220">
        <w:t>sub</w:t>
      </w:r>
      <w:r w:rsidRPr="00287220">
        <w:rPr>
          <w:lang w:eastAsia="zh-CN"/>
        </w:rPr>
        <w:t>-</w:t>
      </w:r>
      <w:r w:rsidRPr="00287220">
        <w:t xml:space="preserve">band among the sub-bands with the highest differential CQI offset level the corresponding TBS and that obtained when transmitting the TBS indicated by the reported wideband CQI median on a randomly selected sub-band in set </w:t>
      </w:r>
      <w:r w:rsidRPr="00287220">
        <w:rPr>
          <w:i/>
          <w:iCs/>
        </w:rPr>
        <w:t>S</w:t>
      </w:r>
      <w:r w:rsidRPr="00287220">
        <w:t xml:space="preserve"> shall be ≥ </w:t>
      </w:r>
      <w:r w:rsidRPr="00287220">
        <w:rPr>
          <w:rFonts w:ascii="Symbol" w:hAnsi="Symbol"/>
        </w:rPr>
        <w:t></w:t>
      </w:r>
      <w:r w:rsidRPr="00287220">
        <w:t>;</w:t>
      </w:r>
    </w:p>
    <w:p w14:paraId="3D36AC95" w14:textId="77777777" w:rsidR="00701BB3" w:rsidRPr="00287220" w:rsidRDefault="00701BB3" w:rsidP="00701BB3">
      <w:r w:rsidRPr="00287220">
        <w:t>c)</w:t>
      </w:r>
      <w:r w:rsidRPr="00287220">
        <w:tab/>
        <w:t xml:space="preserve">when transmitting on a </w:t>
      </w:r>
      <w:r w:rsidRPr="00287220">
        <w:rPr>
          <w:lang w:eastAsia="zh-CN"/>
        </w:rPr>
        <w:t xml:space="preserve">randomly selected </w:t>
      </w:r>
      <w:r w:rsidRPr="00287220">
        <w:t>sub</w:t>
      </w:r>
      <w:r w:rsidRPr="00287220">
        <w:rPr>
          <w:lang w:eastAsia="zh-CN"/>
        </w:rPr>
        <w:t>-</w:t>
      </w:r>
      <w:r w:rsidRPr="00287220">
        <w:t xml:space="preserve">band among the sub-bands with the highest differential CQI offset level the corresponding TBS, the average BLER for the indicated transport formats shall be greater or equal to 0.05. </w:t>
      </w:r>
    </w:p>
    <w:p w14:paraId="75879A74" w14:textId="77777777" w:rsidR="00701BB3" w:rsidRPr="00287220" w:rsidRDefault="00701BB3" w:rsidP="0070173F">
      <w:r w:rsidRPr="00287220">
        <w:t>The requirements only apply for sub-bands of full size and the random scheduling across the sub-bands is done by selecting a new sub-band in each TTI for FDD, each available downlink transmission instance for TDD.</w:t>
      </w:r>
    </w:p>
    <w:p w14:paraId="6E3D5B89" w14:textId="77777777" w:rsidR="00701BB3" w:rsidRPr="00287220" w:rsidRDefault="00701BB3" w:rsidP="00701BB3">
      <w:pPr>
        <w:pStyle w:val="TH"/>
      </w:pPr>
      <w:r w:rsidRPr="00287220">
        <w:lastRenderedPageBreak/>
        <w:t>Table 9.3.1.1.2-1 Sub-band test for single antenna transmission (TDD)</w:t>
      </w:r>
    </w:p>
    <w:tbl>
      <w:tblPr>
        <w:tblW w:w="67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
        <w:gridCol w:w="21"/>
        <w:gridCol w:w="1220"/>
        <w:gridCol w:w="1264"/>
        <w:gridCol w:w="15"/>
        <w:gridCol w:w="1502"/>
        <w:gridCol w:w="15"/>
        <w:gridCol w:w="577"/>
        <w:gridCol w:w="712"/>
        <w:gridCol w:w="712"/>
        <w:gridCol w:w="628"/>
        <w:gridCol w:w="15"/>
        <w:gridCol w:w="29"/>
      </w:tblGrid>
      <w:tr w:rsidR="00701BB3" w:rsidRPr="00287220" w14:paraId="5229E910" w14:textId="77777777">
        <w:trPr>
          <w:gridAfter w:val="2"/>
          <w:wAfter w:w="44" w:type="dxa"/>
          <w:trHeight w:val="70"/>
          <w:jc w:val="center"/>
        </w:trPr>
        <w:tc>
          <w:tcPr>
            <w:tcW w:w="2527" w:type="dxa"/>
            <w:gridSpan w:val="4"/>
            <w:vAlign w:val="center"/>
          </w:tcPr>
          <w:p w14:paraId="42ED794D" w14:textId="77777777" w:rsidR="00701BB3" w:rsidRPr="00287220" w:rsidRDefault="00701BB3" w:rsidP="00701BB3">
            <w:pPr>
              <w:pStyle w:val="TAH"/>
              <w:rPr>
                <w:rFonts w:eastAsia="?? ??" w:cs="v5.0.0"/>
                <w:lang w:eastAsia="en-US"/>
              </w:rPr>
            </w:pPr>
            <w:r w:rsidRPr="00287220">
              <w:rPr>
                <w:rFonts w:eastAsia="?? ??" w:cs="v5.0.0"/>
                <w:lang w:eastAsia="en-US"/>
              </w:rPr>
              <w:t>Parameter</w:t>
            </w:r>
          </w:p>
        </w:tc>
        <w:tc>
          <w:tcPr>
            <w:tcW w:w="1517" w:type="dxa"/>
            <w:gridSpan w:val="2"/>
            <w:vAlign w:val="center"/>
          </w:tcPr>
          <w:p w14:paraId="2B53536B" w14:textId="77777777" w:rsidR="00701BB3" w:rsidRPr="00287220" w:rsidRDefault="00701BB3" w:rsidP="00701BB3">
            <w:pPr>
              <w:pStyle w:val="TAH"/>
              <w:rPr>
                <w:rFonts w:cs="v5.0.0"/>
                <w:lang w:eastAsia="en-US"/>
              </w:rPr>
            </w:pPr>
            <w:r w:rsidRPr="00287220">
              <w:rPr>
                <w:rFonts w:cs="v5.0.0"/>
                <w:lang w:eastAsia="en-US"/>
              </w:rPr>
              <w:t>Unit</w:t>
            </w:r>
          </w:p>
        </w:tc>
        <w:tc>
          <w:tcPr>
            <w:tcW w:w="1304" w:type="dxa"/>
            <w:gridSpan w:val="3"/>
            <w:vAlign w:val="center"/>
          </w:tcPr>
          <w:p w14:paraId="36B3FE8C" w14:textId="77777777" w:rsidR="00701BB3" w:rsidRPr="00287220" w:rsidRDefault="00701BB3" w:rsidP="00701BB3">
            <w:pPr>
              <w:pStyle w:val="TAH"/>
              <w:rPr>
                <w:rFonts w:eastAsia="?? ??" w:cs="v5.0.0"/>
                <w:lang w:eastAsia="en-US"/>
              </w:rPr>
            </w:pPr>
            <w:r w:rsidRPr="00287220">
              <w:rPr>
                <w:rFonts w:eastAsia="?? ??" w:cs="v5.0.0"/>
                <w:lang w:eastAsia="en-US"/>
              </w:rPr>
              <w:t>Test 1</w:t>
            </w:r>
          </w:p>
        </w:tc>
        <w:tc>
          <w:tcPr>
            <w:tcW w:w="1340" w:type="dxa"/>
            <w:gridSpan w:val="2"/>
            <w:vAlign w:val="center"/>
          </w:tcPr>
          <w:p w14:paraId="3239100F" w14:textId="77777777" w:rsidR="00701BB3" w:rsidRPr="00287220" w:rsidRDefault="00701BB3" w:rsidP="00701BB3">
            <w:pPr>
              <w:pStyle w:val="TAH"/>
              <w:rPr>
                <w:rFonts w:eastAsia="?? ??" w:cs="v5.0.0"/>
                <w:lang w:eastAsia="en-US"/>
              </w:rPr>
            </w:pPr>
            <w:r w:rsidRPr="00287220">
              <w:rPr>
                <w:rFonts w:eastAsia="?? ??" w:cs="v5.0.0"/>
                <w:lang w:eastAsia="en-US"/>
              </w:rPr>
              <w:t>Test 2</w:t>
            </w:r>
          </w:p>
        </w:tc>
      </w:tr>
      <w:tr w:rsidR="00701BB3" w:rsidRPr="00287220" w14:paraId="3BC60415" w14:textId="77777777">
        <w:trPr>
          <w:gridAfter w:val="2"/>
          <w:wAfter w:w="44" w:type="dxa"/>
          <w:trHeight w:val="70"/>
          <w:jc w:val="center"/>
        </w:trPr>
        <w:tc>
          <w:tcPr>
            <w:tcW w:w="2527" w:type="dxa"/>
            <w:gridSpan w:val="4"/>
            <w:vAlign w:val="center"/>
          </w:tcPr>
          <w:p w14:paraId="2CDEEDF2" w14:textId="77777777" w:rsidR="00701BB3" w:rsidRPr="00287220" w:rsidRDefault="00701BB3" w:rsidP="00356787">
            <w:pPr>
              <w:pStyle w:val="TAC"/>
              <w:rPr>
                <w:rFonts w:eastAsia="?? ??" w:cs="Arial"/>
                <w:lang w:eastAsia="en-US"/>
              </w:rPr>
            </w:pPr>
            <w:r w:rsidRPr="00287220">
              <w:rPr>
                <w:rFonts w:eastAsia="?? ??" w:cs="Arial"/>
                <w:lang w:eastAsia="en-US"/>
              </w:rPr>
              <w:t>Bandwidth</w:t>
            </w:r>
          </w:p>
        </w:tc>
        <w:tc>
          <w:tcPr>
            <w:tcW w:w="1517" w:type="dxa"/>
            <w:gridSpan w:val="2"/>
            <w:vAlign w:val="center"/>
          </w:tcPr>
          <w:p w14:paraId="7F5B1C4D" w14:textId="77777777" w:rsidR="00701BB3" w:rsidRPr="00287220" w:rsidRDefault="00701BB3" w:rsidP="00356787">
            <w:pPr>
              <w:pStyle w:val="TAC"/>
              <w:rPr>
                <w:rFonts w:cs="v5.0.0"/>
                <w:lang w:eastAsia="en-US"/>
              </w:rPr>
            </w:pPr>
            <w:r w:rsidRPr="00287220">
              <w:rPr>
                <w:rFonts w:cs="v5.0.0"/>
                <w:lang w:eastAsia="en-US"/>
              </w:rPr>
              <w:t>MHz</w:t>
            </w:r>
          </w:p>
        </w:tc>
        <w:tc>
          <w:tcPr>
            <w:tcW w:w="2644" w:type="dxa"/>
            <w:gridSpan w:val="5"/>
            <w:vAlign w:val="center"/>
          </w:tcPr>
          <w:p w14:paraId="6559A96F" w14:textId="77777777" w:rsidR="00701BB3" w:rsidRPr="00287220" w:rsidRDefault="00701BB3" w:rsidP="00356787">
            <w:pPr>
              <w:pStyle w:val="TAC"/>
              <w:rPr>
                <w:rFonts w:eastAsia="?? ??" w:cs="v5.0.0"/>
                <w:lang w:eastAsia="en-US"/>
              </w:rPr>
            </w:pPr>
            <w:r w:rsidRPr="00287220">
              <w:rPr>
                <w:rFonts w:eastAsia="?? ??" w:cs="v5.0.0"/>
                <w:lang w:eastAsia="en-US"/>
              </w:rPr>
              <w:t>10 MHz</w:t>
            </w:r>
          </w:p>
        </w:tc>
      </w:tr>
      <w:tr w:rsidR="00701BB3" w:rsidRPr="00287220" w14:paraId="458111F0" w14:textId="77777777">
        <w:trPr>
          <w:gridAfter w:val="2"/>
          <w:wAfter w:w="44" w:type="dxa"/>
          <w:trHeight w:val="70"/>
          <w:jc w:val="center"/>
        </w:trPr>
        <w:tc>
          <w:tcPr>
            <w:tcW w:w="2527" w:type="dxa"/>
            <w:gridSpan w:val="4"/>
            <w:vAlign w:val="center"/>
          </w:tcPr>
          <w:p w14:paraId="36975DAA" w14:textId="77777777" w:rsidR="00701BB3" w:rsidRPr="00287220" w:rsidRDefault="00701BB3" w:rsidP="00356787">
            <w:pPr>
              <w:pStyle w:val="TAC"/>
              <w:rPr>
                <w:rFonts w:eastAsia="?? ??" w:cs="Arial"/>
                <w:lang w:eastAsia="en-US"/>
              </w:rPr>
            </w:pPr>
            <w:r w:rsidRPr="00287220">
              <w:rPr>
                <w:rFonts w:eastAsia="?? ??" w:cs="Arial"/>
                <w:lang w:eastAsia="en-US"/>
              </w:rPr>
              <w:t>Transmission mode</w:t>
            </w:r>
          </w:p>
        </w:tc>
        <w:tc>
          <w:tcPr>
            <w:tcW w:w="1517" w:type="dxa"/>
            <w:gridSpan w:val="2"/>
            <w:vAlign w:val="center"/>
          </w:tcPr>
          <w:p w14:paraId="67F119E6" w14:textId="77777777" w:rsidR="00701BB3" w:rsidRPr="00287220" w:rsidRDefault="00701BB3" w:rsidP="00356787">
            <w:pPr>
              <w:pStyle w:val="TAC"/>
              <w:rPr>
                <w:rFonts w:cs="v5.0.0"/>
                <w:lang w:eastAsia="en-US"/>
              </w:rPr>
            </w:pPr>
          </w:p>
        </w:tc>
        <w:tc>
          <w:tcPr>
            <w:tcW w:w="2644" w:type="dxa"/>
            <w:gridSpan w:val="5"/>
            <w:vAlign w:val="center"/>
          </w:tcPr>
          <w:p w14:paraId="277B6FE9" w14:textId="77777777" w:rsidR="00701BB3" w:rsidRPr="00287220" w:rsidRDefault="00701BB3" w:rsidP="00356787">
            <w:pPr>
              <w:pStyle w:val="TAC"/>
              <w:rPr>
                <w:rFonts w:eastAsia="?? ??" w:cs="v5.0.0"/>
                <w:lang w:eastAsia="en-US"/>
              </w:rPr>
            </w:pPr>
            <w:r w:rsidRPr="00287220">
              <w:rPr>
                <w:rFonts w:eastAsia="?? ??" w:cs="v5.0.0"/>
                <w:lang w:eastAsia="en-US"/>
              </w:rPr>
              <w:t>1 (port 0)</w:t>
            </w:r>
          </w:p>
        </w:tc>
      </w:tr>
      <w:tr w:rsidR="00701BB3" w:rsidRPr="00287220" w14:paraId="07D66BBB" w14:textId="77777777">
        <w:trPr>
          <w:gridAfter w:val="2"/>
          <w:wAfter w:w="44" w:type="dxa"/>
          <w:trHeight w:val="70"/>
          <w:jc w:val="center"/>
        </w:trPr>
        <w:tc>
          <w:tcPr>
            <w:tcW w:w="1263" w:type="dxa"/>
            <w:gridSpan w:val="3"/>
            <w:vMerge w:val="restart"/>
            <w:vAlign w:val="center"/>
          </w:tcPr>
          <w:p w14:paraId="039A0B4B" w14:textId="77777777" w:rsidR="00701BB3" w:rsidRPr="00287220" w:rsidRDefault="00701BB3" w:rsidP="00356787">
            <w:pPr>
              <w:pStyle w:val="TAC"/>
              <w:rPr>
                <w:rFonts w:eastAsia="?? ??" w:cs="Arial"/>
                <w:lang w:eastAsia="en-US"/>
              </w:rPr>
            </w:pPr>
            <w:r w:rsidRPr="00287220">
              <w:rPr>
                <w:rFonts w:cs="Arial"/>
                <w:lang w:eastAsia="en-US"/>
              </w:rPr>
              <w:t>Downlink power allocation</w:t>
            </w:r>
          </w:p>
        </w:tc>
        <w:tc>
          <w:tcPr>
            <w:tcW w:w="1264" w:type="dxa"/>
            <w:vAlign w:val="center"/>
          </w:tcPr>
          <w:p w14:paraId="47AFED53" w14:textId="77777777" w:rsidR="00701BB3" w:rsidRPr="00287220" w:rsidRDefault="00701BB3" w:rsidP="00356787">
            <w:pPr>
              <w:pStyle w:val="TAC"/>
              <w:rPr>
                <w:rFonts w:eastAsia="?? ??" w:cs="Arial"/>
                <w:lang w:eastAsia="en-US"/>
              </w:rPr>
            </w:pPr>
            <w:r w:rsidRPr="00287220">
              <w:rPr>
                <w:rFonts w:cs="Arial"/>
                <w:position w:val="-10"/>
                <w:lang w:eastAsia="en-US"/>
              </w:rPr>
              <w:object w:dxaOrig="340" w:dyaOrig="340" w14:anchorId="0665EA11">
                <v:shape id="_x0000_i1185" type="#_x0000_t75" style="width:14.4pt;height:14.4pt" o:ole="">
                  <v:imagedata r:id="rId17" o:title=""/>
                </v:shape>
                <o:OLEObject Type="Embed" ProgID="Equation.3" ShapeID="_x0000_i1185" DrawAspect="Content" ObjectID="_1578929168" r:id="rId171"/>
              </w:object>
            </w:r>
          </w:p>
        </w:tc>
        <w:tc>
          <w:tcPr>
            <w:tcW w:w="1517" w:type="dxa"/>
            <w:gridSpan w:val="2"/>
            <w:vAlign w:val="center"/>
          </w:tcPr>
          <w:p w14:paraId="43306204" w14:textId="77777777" w:rsidR="00701BB3" w:rsidRPr="00287220" w:rsidRDefault="00701BB3" w:rsidP="00356787">
            <w:pPr>
              <w:pStyle w:val="TAC"/>
              <w:rPr>
                <w:rFonts w:cs="v5.0.0"/>
                <w:lang w:eastAsia="en-US"/>
              </w:rPr>
            </w:pPr>
            <w:r w:rsidRPr="00287220">
              <w:rPr>
                <w:rFonts w:eastAsia="?? ??" w:cs="Arial"/>
                <w:lang w:eastAsia="en-US"/>
              </w:rPr>
              <w:t>dB</w:t>
            </w:r>
            <w:r w:rsidRPr="00287220" w:rsidDel="008116AA">
              <w:rPr>
                <w:rFonts w:cs="Arial"/>
                <w:lang w:eastAsia="en-US"/>
              </w:rPr>
              <w:t xml:space="preserve"> </w:t>
            </w:r>
          </w:p>
        </w:tc>
        <w:tc>
          <w:tcPr>
            <w:tcW w:w="2644" w:type="dxa"/>
            <w:gridSpan w:val="5"/>
            <w:vAlign w:val="center"/>
          </w:tcPr>
          <w:p w14:paraId="322D1DA1" w14:textId="77777777" w:rsidR="00701BB3" w:rsidRPr="00287220" w:rsidRDefault="00701BB3" w:rsidP="00356787">
            <w:pPr>
              <w:pStyle w:val="TAC"/>
              <w:rPr>
                <w:rFonts w:eastAsia="?? ??" w:cs="v5.0.0"/>
                <w:lang w:eastAsia="en-US"/>
              </w:rPr>
            </w:pPr>
            <w:r w:rsidRPr="00287220">
              <w:rPr>
                <w:rFonts w:eastAsia="?? ??" w:cs="v5.0.0"/>
                <w:lang w:eastAsia="en-US"/>
              </w:rPr>
              <w:t>0</w:t>
            </w:r>
          </w:p>
        </w:tc>
      </w:tr>
      <w:tr w:rsidR="00701BB3" w:rsidRPr="00287220" w14:paraId="28A8E63E" w14:textId="77777777">
        <w:trPr>
          <w:gridAfter w:val="2"/>
          <w:wAfter w:w="44" w:type="dxa"/>
          <w:trHeight w:val="70"/>
          <w:jc w:val="center"/>
        </w:trPr>
        <w:tc>
          <w:tcPr>
            <w:tcW w:w="1263" w:type="dxa"/>
            <w:gridSpan w:val="3"/>
            <w:vMerge/>
            <w:vAlign w:val="center"/>
          </w:tcPr>
          <w:p w14:paraId="47EF87ED" w14:textId="77777777" w:rsidR="00701BB3" w:rsidRPr="00287220" w:rsidRDefault="00701BB3" w:rsidP="00356787">
            <w:pPr>
              <w:pStyle w:val="TAC"/>
              <w:rPr>
                <w:rFonts w:eastAsia="?? ??" w:cs="Arial"/>
                <w:lang w:eastAsia="en-US"/>
              </w:rPr>
            </w:pPr>
          </w:p>
        </w:tc>
        <w:tc>
          <w:tcPr>
            <w:tcW w:w="1264" w:type="dxa"/>
            <w:vAlign w:val="center"/>
          </w:tcPr>
          <w:p w14:paraId="4B3E6245" w14:textId="77777777" w:rsidR="00701BB3" w:rsidRPr="00287220" w:rsidRDefault="00701BB3" w:rsidP="00356787">
            <w:pPr>
              <w:pStyle w:val="TAC"/>
              <w:rPr>
                <w:rFonts w:eastAsia="?? ??" w:cs="Arial"/>
                <w:lang w:eastAsia="en-US"/>
              </w:rPr>
            </w:pPr>
            <w:r w:rsidRPr="00287220">
              <w:rPr>
                <w:rFonts w:cs="Arial"/>
                <w:position w:val="-10"/>
                <w:lang w:eastAsia="en-US"/>
              </w:rPr>
              <w:object w:dxaOrig="320" w:dyaOrig="340" w14:anchorId="0ED1307F">
                <v:shape id="_x0000_i1186" type="#_x0000_t75" style="width:13.8pt;height:14.4pt" o:ole="">
                  <v:imagedata r:id="rId19" o:title=""/>
                </v:shape>
                <o:OLEObject Type="Embed" ProgID="Equation.3" ShapeID="_x0000_i1186" DrawAspect="Content" ObjectID="_1578929169" r:id="rId172"/>
              </w:object>
            </w:r>
          </w:p>
        </w:tc>
        <w:tc>
          <w:tcPr>
            <w:tcW w:w="1517" w:type="dxa"/>
            <w:gridSpan w:val="2"/>
            <w:vAlign w:val="center"/>
          </w:tcPr>
          <w:p w14:paraId="334CBC5F" w14:textId="77777777" w:rsidR="00701BB3" w:rsidRPr="00287220" w:rsidRDefault="00701BB3" w:rsidP="00356787">
            <w:pPr>
              <w:pStyle w:val="TAC"/>
              <w:rPr>
                <w:rFonts w:cs="v5.0.0"/>
                <w:lang w:eastAsia="en-US"/>
              </w:rPr>
            </w:pPr>
            <w:r w:rsidRPr="00287220">
              <w:rPr>
                <w:rFonts w:eastAsia="?? ??" w:cs="Arial"/>
                <w:lang w:eastAsia="en-US"/>
              </w:rPr>
              <w:t>dB</w:t>
            </w:r>
          </w:p>
        </w:tc>
        <w:tc>
          <w:tcPr>
            <w:tcW w:w="2644" w:type="dxa"/>
            <w:gridSpan w:val="5"/>
            <w:vAlign w:val="center"/>
          </w:tcPr>
          <w:p w14:paraId="21E3510B" w14:textId="77777777" w:rsidR="00701BB3" w:rsidRPr="00287220" w:rsidRDefault="00701BB3" w:rsidP="00356787">
            <w:pPr>
              <w:pStyle w:val="TAC"/>
              <w:rPr>
                <w:rFonts w:eastAsia="?? ??" w:cs="v5.0.0"/>
                <w:lang w:eastAsia="en-US"/>
              </w:rPr>
            </w:pPr>
            <w:r w:rsidRPr="00287220">
              <w:rPr>
                <w:rFonts w:eastAsia="?? ??" w:cs="v5.0.0"/>
                <w:lang w:eastAsia="en-US"/>
              </w:rPr>
              <w:t>0</w:t>
            </w:r>
          </w:p>
        </w:tc>
      </w:tr>
      <w:tr w:rsidR="00701BB3" w:rsidRPr="00287220" w14:paraId="6A42A91D" w14:textId="77777777">
        <w:trPr>
          <w:gridAfter w:val="2"/>
          <w:wAfter w:w="44" w:type="dxa"/>
          <w:trHeight w:val="70"/>
          <w:jc w:val="center"/>
        </w:trPr>
        <w:tc>
          <w:tcPr>
            <w:tcW w:w="1263" w:type="dxa"/>
            <w:gridSpan w:val="3"/>
            <w:vMerge/>
            <w:vAlign w:val="center"/>
          </w:tcPr>
          <w:p w14:paraId="7295AACB" w14:textId="77777777" w:rsidR="00701BB3" w:rsidRPr="00287220" w:rsidRDefault="00701BB3" w:rsidP="00356787">
            <w:pPr>
              <w:pStyle w:val="TAC"/>
              <w:rPr>
                <w:rFonts w:eastAsia="?? ??" w:cs="Arial"/>
                <w:lang w:eastAsia="en-US"/>
              </w:rPr>
            </w:pPr>
          </w:p>
        </w:tc>
        <w:tc>
          <w:tcPr>
            <w:tcW w:w="1264" w:type="dxa"/>
            <w:vAlign w:val="center"/>
          </w:tcPr>
          <w:p w14:paraId="72C61884" w14:textId="77777777" w:rsidR="00701BB3" w:rsidRPr="00287220" w:rsidRDefault="00701BB3" w:rsidP="00356787">
            <w:pPr>
              <w:pStyle w:val="TAC"/>
              <w:rPr>
                <w:rFonts w:eastAsia="?? ??" w:cs="Arial"/>
                <w:lang w:eastAsia="en-US"/>
              </w:rPr>
            </w:pPr>
            <w:r w:rsidRPr="00287220">
              <w:rPr>
                <w:rFonts w:cs="Arial"/>
                <w:lang w:eastAsia="en-US"/>
              </w:rPr>
              <w:sym w:font="Symbol" w:char="F073"/>
            </w:r>
          </w:p>
        </w:tc>
        <w:tc>
          <w:tcPr>
            <w:tcW w:w="1517" w:type="dxa"/>
            <w:gridSpan w:val="2"/>
            <w:vAlign w:val="center"/>
          </w:tcPr>
          <w:p w14:paraId="34A77A03" w14:textId="77777777" w:rsidR="00701BB3" w:rsidRPr="00287220" w:rsidRDefault="00701BB3" w:rsidP="00356787">
            <w:pPr>
              <w:pStyle w:val="TAC"/>
              <w:rPr>
                <w:rFonts w:cs="v5.0.0"/>
                <w:lang w:eastAsia="en-US"/>
              </w:rPr>
            </w:pPr>
            <w:r w:rsidRPr="00287220">
              <w:rPr>
                <w:rFonts w:eastAsia="?? ??" w:cs="Arial"/>
                <w:lang w:eastAsia="en-US"/>
              </w:rPr>
              <w:t>dB</w:t>
            </w:r>
          </w:p>
        </w:tc>
        <w:tc>
          <w:tcPr>
            <w:tcW w:w="2644" w:type="dxa"/>
            <w:gridSpan w:val="5"/>
            <w:vAlign w:val="center"/>
          </w:tcPr>
          <w:p w14:paraId="18009AE3" w14:textId="77777777" w:rsidR="00701BB3" w:rsidRPr="00287220" w:rsidRDefault="00701BB3" w:rsidP="00356787">
            <w:pPr>
              <w:pStyle w:val="TAC"/>
              <w:rPr>
                <w:rFonts w:eastAsia="?? ??" w:cs="v5.0.0"/>
                <w:lang w:eastAsia="en-US"/>
              </w:rPr>
            </w:pPr>
            <w:r w:rsidRPr="00287220">
              <w:rPr>
                <w:rFonts w:eastAsia="?? ??" w:cs="v5.0.0"/>
                <w:lang w:eastAsia="en-US"/>
              </w:rPr>
              <w:t>0</w:t>
            </w:r>
          </w:p>
        </w:tc>
      </w:tr>
      <w:tr w:rsidR="00701BB3" w:rsidRPr="00287220" w14:paraId="38D7C265" w14:textId="77777777">
        <w:trPr>
          <w:gridAfter w:val="2"/>
          <w:wAfter w:w="44" w:type="dxa"/>
          <w:trHeight w:val="70"/>
          <w:jc w:val="center"/>
        </w:trPr>
        <w:tc>
          <w:tcPr>
            <w:tcW w:w="2527" w:type="dxa"/>
            <w:gridSpan w:val="4"/>
            <w:vAlign w:val="center"/>
          </w:tcPr>
          <w:p w14:paraId="1A5EB5A6" w14:textId="77777777" w:rsidR="00701BB3" w:rsidRPr="00287220" w:rsidRDefault="00701BB3" w:rsidP="00356787">
            <w:pPr>
              <w:pStyle w:val="TAC"/>
              <w:rPr>
                <w:rFonts w:eastAsia="?? ??" w:cs="Arial"/>
                <w:lang w:eastAsia="en-US"/>
              </w:rPr>
            </w:pPr>
            <w:r w:rsidRPr="00287220">
              <w:rPr>
                <w:rFonts w:eastAsia="?? ??" w:cs="v4.2.0"/>
                <w:lang w:eastAsia="en-US"/>
              </w:rPr>
              <w:t>Uplink downlink configuration</w:t>
            </w:r>
          </w:p>
        </w:tc>
        <w:tc>
          <w:tcPr>
            <w:tcW w:w="1517" w:type="dxa"/>
            <w:gridSpan w:val="2"/>
            <w:vAlign w:val="center"/>
          </w:tcPr>
          <w:p w14:paraId="3E6B5B4D" w14:textId="77777777" w:rsidR="00701BB3" w:rsidRPr="00287220" w:rsidRDefault="00701BB3" w:rsidP="00356787">
            <w:pPr>
              <w:pStyle w:val="TAC"/>
              <w:rPr>
                <w:rFonts w:cs="v5.0.0"/>
                <w:lang w:eastAsia="en-US"/>
              </w:rPr>
            </w:pPr>
          </w:p>
        </w:tc>
        <w:tc>
          <w:tcPr>
            <w:tcW w:w="2644" w:type="dxa"/>
            <w:gridSpan w:val="5"/>
            <w:vAlign w:val="center"/>
          </w:tcPr>
          <w:p w14:paraId="379A6314" w14:textId="77777777" w:rsidR="00701BB3" w:rsidRPr="00287220" w:rsidRDefault="00701BB3" w:rsidP="00356787">
            <w:pPr>
              <w:pStyle w:val="TAC"/>
              <w:rPr>
                <w:rFonts w:eastAsia="?? ??" w:cs="v5.0.0"/>
                <w:lang w:eastAsia="en-US"/>
              </w:rPr>
            </w:pPr>
            <w:r w:rsidRPr="00287220">
              <w:rPr>
                <w:rFonts w:eastAsia="?? ??" w:cs="v5.0.0"/>
                <w:lang w:eastAsia="en-US"/>
              </w:rPr>
              <w:t>2</w:t>
            </w:r>
          </w:p>
        </w:tc>
      </w:tr>
      <w:tr w:rsidR="00701BB3" w:rsidRPr="00287220" w14:paraId="39261D37" w14:textId="77777777">
        <w:trPr>
          <w:gridAfter w:val="2"/>
          <w:wAfter w:w="44" w:type="dxa"/>
          <w:trHeight w:val="70"/>
          <w:jc w:val="center"/>
        </w:trPr>
        <w:tc>
          <w:tcPr>
            <w:tcW w:w="2527" w:type="dxa"/>
            <w:gridSpan w:val="4"/>
            <w:vAlign w:val="center"/>
          </w:tcPr>
          <w:p w14:paraId="48496526" w14:textId="77777777" w:rsidR="00701BB3" w:rsidRPr="00287220" w:rsidRDefault="00701BB3" w:rsidP="00356787">
            <w:pPr>
              <w:pStyle w:val="TAC"/>
              <w:rPr>
                <w:rFonts w:eastAsia="?? ??" w:cs="Arial"/>
                <w:lang w:eastAsia="en-US"/>
              </w:rPr>
            </w:pPr>
            <w:r w:rsidRPr="00287220">
              <w:rPr>
                <w:rFonts w:eastAsia="?? ??" w:cs="v4.2.0"/>
                <w:lang w:eastAsia="en-US"/>
              </w:rPr>
              <w:t>Special subframe configuration</w:t>
            </w:r>
          </w:p>
        </w:tc>
        <w:tc>
          <w:tcPr>
            <w:tcW w:w="1517" w:type="dxa"/>
            <w:gridSpan w:val="2"/>
            <w:vAlign w:val="center"/>
          </w:tcPr>
          <w:p w14:paraId="42BA2F15" w14:textId="77777777" w:rsidR="00701BB3" w:rsidRPr="00287220" w:rsidRDefault="00701BB3" w:rsidP="00356787">
            <w:pPr>
              <w:pStyle w:val="TAC"/>
              <w:rPr>
                <w:rFonts w:cs="v5.0.0"/>
                <w:lang w:eastAsia="en-US"/>
              </w:rPr>
            </w:pPr>
          </w:p>
        </w:tc>
        <w:tc>
          <w:tcPr>
            <w:tcW w:w="2644" w:type="dxa"/>
            <w:gridSpan w:val="5"/>
            <w:vAlign w:val="center"/>
          </w:tcPr>
          <w:p w14:paraId="7BAD0F05" w14:textId="77777777" w:rsidR="00701BB3" w:rsidRPr="00287220" w:rsidRDefault="00701BB3" w:rsidP="00356787">
            <w:pPr>
              <w:pStyle w:val="TAC"/>
              <w:rPr>
                <w:rFonts w:eastAsia="?? ??" w:cs="v5.0.0"/>
                <w:lang w:eastAsia="en-US"/>
              </w:rPr>
            </w:pPr>
            <w:r w:rsidRPr="00287220">
              <w:rPr>
                <w:rFonts w:eastAsia="?? ??" w:cs="v5.0.0"/>
                <w:lang w:eastAsia="en-US"/>
              </w:rPr>
              <w:t>4</w:t>
            </w:r>
          </w:p>
        </w:tc>
      </w:tr>
      <w:tr w:rsidR="00701BB3" w:rsidRPr="00287220" w14:paraId="50823723" w14:textId="77777777">
        <w:trPr>
          <w:gridAfter w:val="2"/>
          <w:wAfter w:w="44" w:type="dxa"/>
          <w:trHeight w:val="70"/>
          <w:jc w:val="center"/>
        </w:trPr>
        <w:tc>
          <w:tcPr>
            <w:tcW w:w="2527" w:type="dxa"/>
            <w:gridSpan w:val="4"/>
            <w:vAlign w:val="center"/>
          </w:tcPr>
          <w:p w14:paraId="063B9E20" w14:textId="77777777" w:rsidR="00701BB3" w:rsidRPr="00287220" w:rsidRDefault="00701BB3" w:rsidP="00356787">
            <w:pPr>
              <w:pStyle w:val="TAC"/>
              <w:rPr>
                <w:rFonts w:eastAsia="?? ??" w:cs="v5.0.0"/>
                <w:lang w:eastAsia="en-US"/>
              </w:rPr>
            </w:pPr>
            <w:r w:rsidRPr="00287220">
              <w:rPr>
                <w:rFonts w:eastAsia="?? ??" w:cs="v5.0.0"/>
                <w:lang w:eastAsia="en-US"/>
              </w:rPr>
              <w:t xml:space="preserve"> SNR (Note 3)</w:t>
            </w:r>
          </w:p>
        </w:tc>
        <w:tc>
          <w:tcPr>
            <w:tcW w:w="1517" w:type="dxa"/>
            <w:gridSpan w:val="2"/>
            <w:vAlign w:val="center"/>
          </w:tcPr>
          <w:p w14:paraId="382DEE9E" w14:textId="77777777" w:rsidR="00701BB3" w:rsidRPr="00287220" w:rsidRDefault="00701BB3" w:rsidP="00356787">
            <w:pPr>
              <w:pStyle w:val="TAC"/>
              <w:rPr>
                <w:rFonts w:cs="v5.0.0"/>
                <w:lang w:eastAsia="en-US"/>
              </w:rPr>
            </w:pPr>
            <w:r w:rsidRPr="00287220">
              <w:rPr>
                <w:rFonts w:cs="v5.0.0"/>
                <w:lang w:eastAsia="en-US"/>
              </w:rPr>
              <w:t xml:space="preserve"> dB</w:t>
            </w:r>
          </w:p>
        </w:tc>
        <w:tc>
          <w:tcPr>
            <w:tcW w:w="592" w:type="dxa"/>
            <w:gridSpan w:val="2"/>
            <w:shd w:val="clear" w:color="auto" w:fill="auto"/>
            <w:vAlign w:val="center"/>
          </w:tcPr>
          <w:p w14:paraId="5527F7B1" w14:textId="77777777" w:rsidR="00701BB3" w:rsidRPr="00287220" w:rsidRDefault="00701BB3" w:rsidP="00356787">
            <w:pPr>
              <w:pStyle w:val="TAC"/>
              <w:rPr>
                <w:rFonts w:eastAsia="?? ??" w:cs="v5.0.0"/>
                <w:lang w:eastAsia="en-US"/>
              </w:rPr>
            </w:pPr>
            <w:r w:rsidRPr="00287220">
              <w:rPr>
                <w:rFonts w:eastAsia="?? ??" w:cs="v5.0.0"/>
                <w:lang w:eastAsia="en-US"/>
              </w:rPr>
              <w:t>9</w:t>
            </w:r>
          </w:p>
        </w:tc>
        <w:tc>
          <w:tcPr>
            <w:tcW w:w="712" w:type="dxa"/>
            <w:shd w:val="clear" w:color="auto" w:fill="auto"/>
            <w:vAlign w:val="center"/>
          </w:tcPr>
          <w:p w14:paraId="79562866" w14:textId="77777777" w:rsidR="00701BB3" w:rsidRPr="00287220" w:rsidRDefault="00701BB3" w:rsidP="00356787">
            <w:pPr>
              <w:pStyle w:val="TAC"/>
              <w:rPr>
                <w:rFonts w:eastAsia="?? ??" w:cs="v5.0.0"/>
                <w:lang w:eastAsia="en-US"/>
              </w:rPr>
            </w:pPr>
            <w:r w:rsidRPr="00287220">
              <w:rPr>
                <w:rFonts w:eastAsia="?? ??" w:cs="v5.0.0"/>
                <w:lang w:eastAsia="en-US"/>
              </w:rPr>
              <w:t>10</w:t>
            </w:r>
          </w:p>
        </w:tc>
        <w:tc>
          <w:tcPr>
            <w:tcW w:w="712" w:type="dxa"/>
            <w:shd w:val="clear" w:color="auto" w:fill="auto"/>
            <w:vAlign w:val="center"/>
          </w:tcPr>
          <w:p w14:paraId="7958CEDB" w14:textId="77777777" w:rsidR="00701BB3" w:rsidRPr="00287220" w:rsidRDefault="00701BB3" w:rsidP="00356787">
            <w:pPr>
              <w:pStyle w:val="TAC"/>
              <w:rPr>
                <w:rFonts w:eastAsia="?? ??" w:cs="v5.0.0"/>
                <w:lang w:eastAsia="en-US"/>
              </w:rPr>
            </w:pPr>
            <w:r w:rsidRPr="00287220">
              <w:rPr>
                <w:rFonts w:eastAsia="?? ??" w:cs="v5.0.0"/>
                <w:lang w:eastAsia="en-US"/>
              </w:rPr>
              <w:t>14</w:t>
            </w:r>
          </w:p>
        </w:tc>
        <w:tc>
          <w:tcPr>
            <w:tcW w:w="628" w:type="dxa"/>
            <w:shd w:val="clear" w:color="auto" w:fill="auto"/>
            <w:vAlign w:val="center"/>
          </w:tcPr>
          <w:p w14:paraId="5F04A6DC" w14:textId="77777777" w:rsidR="00701BB3" w:rsidRPr="00287220" w:rsidRDefault="00701BB3" w:rsidP="00356787">
            <w:pPr>
              <w:pStyle w:val="TAC"/>
              <w:rPr>
                <w:rFonts w:eastAsia="?? ??" w:cs="v5.0.0"/>
                <w:lang w:eastAsia="en-US"/>
              </w:rPr>
            </w:pPr>
            <w:r w:rsidRPr="00287220">
              <w:rPr>
                <w:rFonts w:eastAsia="?? ??" w:cs="v5.0.0"/>
                <w:lang w:eastAsia="en-US"/>
              </w:rPr>
              <w:t>15</w:t>
            </w:r>
          </w:p>
        </w:tc>
      </w:tr>
      <w:tr w:rsidR="00701BB3" w:rsidRPr="00287220" w14:paraId="340A7527" w14:textId="77777777">
        <w:trPr>
          <w:gridAfter w:val="2"/>
          <w:wAfter w:w="44" w:type="dxa"/>
          <w:trHeight w:val="70"/>
          <w:jc w:val="center"/>
        </w:trPr>
        <w:tc>
          <w:tcPr>
            <w:tcW w:w="2527" w:type="dxa"/>
            <w:gridSpan w:val="4"/>
            <w:vAlign w:val="center"/>
          </w:tcPr>
          <w:p w14:paraId="2E8A252A" w14:textId="77777777" w:rsidR="00701BB3" w:rsidRPr="00287220" w:rsidRDefault="00701BB3" w:rsidP="00356787">
            <w:pPr>
              <w:pStyle w:val="TAC"/>
              <w:rPr>
                <w:rFonts w:eastAsia="?? ??" w:cs="v5.0.0"/>
                <w:lang w:eastAsia="en-US"/>
              </w:rPr>
            </w:pPr>
            <w:r w:rsidRPr="00287220">
              <w:rPr>
                <w:rFonts w:eastAsia="?? ??" w:cs="v5.0.0"/>
                <w:position w:val="-12"/>
                <w:lang w:eastAsia="en-US"/>
              </w:rPr>
              <w:object w:dxaOrig="380" w:dyaOrig="400" w14:anchorId="0A3E32F6">
                <v:shape id="_x0000_i1187" type="#_x0000_t75" style="width:19.5pt;height:20.7pt" o:ole="">
                  <v:imagedata r:id="rId16" o:title=""/>
                </v:shape>
                <o:OLEObject Type="Embed" ProgID="Equation.3" ShapeID="_x0000_i1187" DrawAspect="Content" ObjectID="_1578929170" r:id="rId173"/>
              </w:object>
            </w:r>
          </w:p>
        </w:tc>
        <w:tc>
          <w:tcPr>
            <w:tcW w:w="1517" w:type="dxa"/>
            <w:gridSpan w:val="2"/>
            <w:vAlign w:val="center"/>
          </w:tcPr>
          <w:p w14:paraId="04C081DF" w14:textId="77777777" w:rsidR="00701BB3" w:rsidRPr="00287220" w:rsidRDefault="00701BB3" w:rsidP="00356787">
            <w:pPr>
              <w:pStyle w:val="TAC"/>
              <w:rPr>
                <w:rFonts w:cs="v5.0.0"/>
                <w:lang w:eastAsia="en-US"/>
              </w:rPr>
            </w:pPr>
            <w:r w:rsidRPr="00287220">
              <w:rPr>
                <w:rFonts w:eastAsia="?? ??" w:cs="v5.0.0"/>
                <w:lang w:eastAsia="en-US"/>
              </w:rPr>
              <w:t>dB[mW/15kHz]</w:t>
            </w:r>
          </w:p>
        </w:tc>
        <w:tc>
          <w:tcPr>
            <w:tcW w:w="592" w:type="dxa"/>
            <w:gridSpan w:val="2"/>
            <w:shd w:val="clear" w:color="auto" w:fill="auto"/>
            <w:vAlign w:val="center"/>
          </w:tcPr>
          <w:p w14:paraId="6842F1AB" w14:textId="77777777" w:rsidR="00701BB3" w:rsidRPr="00287220" w:rsidRDefault="00701BB3" w:rsidP="00356787">
            <w:pPr>
              <w:pStyle w:val="TAC"/>
              <w:rPr>
                <w:rFonts w:eastAsia="?? ??" w:cs="v5.0.0"/>
                <w:lang w:eastAsia="en-US"/>
              </w:rPr>
            </w:pPr>
            <w:r w:rsidRPr="00287220">
              <w:rPr>
                <w:rFonts w:eastAsia="?? ??" w:cs="v5.0.0"/>
                <w:lang w:eastAsia="en-US"/>
              </w:rPr>
              <w:t>-89</w:t>
            </w:r>
          </w:p>
        </w:tc>
        <w:tc>
          <w:tcPr>
            <w:tcW w:w="712" w:type="dxa"/>
            <w:shd w:val="clear" w:color="auto" w:fill="auto"/>
            <w:vAlign w:val="center"/>
          </w:tcPr>
          <w:p w14:paraId="6B3E2D05" w14:textId="77777777" w:rsidR="00701BB3" w:rsidRPr="00287220" w:rsidRDefault="00701BB3" w:rsidP="00356787">
            <w:pPr>
              <w:pStyle w:val="TAC"/>
              <w:rPr>
                <w:rFonts w:eastAsia="?? ??" w:cs="v5.0.0"/>
                <w:lang w:eastAsia="en-US"/>
              </w:rPr>
            </w:pPr>
            <w:r w:rsidRPr="00287220">
              <w:rPr>
                <w:rFonts w:eastAsia="?? ??" w:cs="v5.0.0"/>
                <w:lang w:eastAsia="en-US"/>
              </w:rPr>
              <w:t>-88</w:t>
            </w:r>
          </w:p>
        </w:tc>
        <w:tc>
          <w:tcPr>
            <w:tcW w:w="712" w:type="dxa"/>
            <w:shd w:val="clear" w:color="auto" w:fill="auto"/>
            <w:vAlign w:val="center"/>
          </w:tcPr>
          <w:p w14:paraId="4B521B57" w14:textId="77777777" w:rsidR="00701BB3" w:rsidRPr="00287220" w:rsidRDefault="00701BB3" w:rsidP="00356787">
            <w:pPr>
              <w:pStyle w:val="TAC"/>
              <w:rPr>
                <w:rFonts w:eastAsia="?? ??" w:cs="v5.0.0"/>
                <w:lang w:eastAsia="en-US"/>
              </w:rPr>
            </w:pPr>
            <w:r w:rsidRPr="00287220">
              <w:rPr>
                <w:rFonts w:eastAsia="?? ??" w:cs="v5.0.0"/>
                <w:lang w:eastAsia="en-US"/>
              </w:rPr>
              <w:t>-84</w:t>
            </w:r>
          </w:p>
        </w:tc>
        <w:tc>
          <w:tcPr>
            <w:tcW w:w="628" w:type="dxa"/>
            <w:shd w:val="clear" w:color="auto" w:fill="auto"/>
            <w:vAlign w:val="center"/>
          </w:tcPr>
          <w:p w14:paraId="27EFC2A1" w14:textId="77777777" w:rsidR="00701BB3" w:rsidRPr="00287220" w:rsidRDefault="00701BB3" w:rsidP="00356787">
            <w:pPr>
              <w:pStyle w:val="TAC"/>
              <w:rPr>
                <w:rFonts w:eastAsia="?? ??" w:cs="v5.0.0"/>
                <w:lang w:eastAsia="en-US"/>
              </w:rPr>
            </w:pPr>
            <w:r w:rsidRPr="00287220">
              <w:rPr>
                <w:rFonts w:eastAsia="?? ??" w:cs="v5.0.0"/>
                <w:lang w:eastAsia="en-US"/>
              </w:rPr>
              <w:t>-83</w:t>
            </w:r>
          </w:p>
        </w:tc>
      </w:tr>
      <w:tr w:rsidR="00701BB3" w:rsidRPr="00287220" w14:paraId="39F436E4" w14:textId="77777777">
        <w:trPr>
          <w:gridAfter w:val="2"/>
          <w:wAfter w:w="44" w:type="dxa"/>
          <w:trHeight w:val="70"/>
          <w:jc w:val="center"/>
        </w:trPr>
        <w:tc>
          <w:tcPr>
            <w:tcW w:w="2527" w:type="dxa"/>
            <w:gridSpan w:val="4"/>
            <w:vAlign w:val="center"/>
          </w:tcPr>
          <w:p w14:paraId="103D2AC5" w14:textId="77777777" w:rsidR="00701BB3" w:rsidRPr="00287220" w:rsidRDefault="00701BB3" w:rsidP="00356787">
            <w:pPr>
              <w:pStyle w:val="TAC"/>
              <w:rPr>
                <w:rFonts w:eastAsia="?? ??" w:cs="v5.0.0"/>
                <w:lang w:eastAsia="en-US"/>
              </w:rPr>
            </w:pPr>
            <w:r w:rsidRPr="00287220">
              <w:rPr>
                <w:rFonts w:eastAsia="?? ??" w:cs="v5.0.0"/>
                <w:position w:val="-12"/>
                <w:lang w:eastAsia="en-US"/>
              </w:rPr>
              <w:object w:dxaOrig="460" w:dyaOrig="380" w14:anchorId="0F35AB09">
                <v:shape id="_x0000_i1188" type="#_x0000_t75" style="width:23.7pt;height:19.5pt" o:ole="">
                  <v:imagedata r:id="rId22" o:title=""/>
                </v:shape>
                <o:OLEObject Type="Embed" ProgID="Equation.3" ShapeID="_x0000_i1188" DrawAspect="Content" ObjectID="_1578929171" r:id="rId174"/>
              </w:object>
            </w:r>
          </w:p>
        </w:tc>
        <w:tc>
          <w:tcPr>
            <w:tcW w:w="1517" w:type="dxa"/>
            <w:gridSpan w:val="2"/>
            <w:vAlign w:val="center"/>
          </w:tcPr>
          <w:p w14:paraId="159E73A1" w14:textId="77777777" w:rsidR="00701BB3" w:rsidRPr="00287220" w:rsidRDefault="00701BB3" w:rsidP="00356787">
            <w:pPr>
              <w:pStyle w:val="TAC"/>
              <w:rPr>
                <w:rFonts w:cs="v5.0.0"/>
                <w:lang w:eastAsia="en-US"/>
              </w:rPr>
            </w:pPr>
            <w:r w:rsidRPr="00287220">
              <w:rPr>
                <w:rFonts w:eastAsia="?? ??" w:cs="v5.0.0"/>
                <w:lang w:eastAsia="en-US"/>
              </w:rPr>
              <w:t>dB[mW/15kHz]</w:t>
            </w:r>
          </w:p>
        </w:tc>
        <w:tc>
          <w:tcPr>
            <w:tcW w:w="1304" w:type="dxa"/>
            <w:gridSpan w:val="3"/>
            <w:vAlign w:val="center"/>
          </w:tcPr>
          <w:p w14:paraId="7AC69378" w14:textId="77777777" w:rsidR="00701BB3" w:rsidRPr="00287220" w:rsidRDefault="00701BB3" w:rsidP="00356787">
            <w:pPr>
              <w:pStyle w:val="TAC"/>
              <w:rPr>
                <w:rFonts w:eastAsia="?? ??" w:cs="v5.0.0"/>
                <w:lang w:eastAsia="en-US"/>
              </w:rPr>
            </w:pPr>
            <w:r w:rsidRPr="00287220">
              <w:rPr>
                <w:rFonts w:eastAsia="?? ??" w:cs="v5.0.0"/>
                <w:lang w:eastAsia="en-US"/>
              </w:rPr>
              <w:t>-98</w:t>
            </w:r>
          </w:p>
        </w:tc>
        <w:tc>
          <w:tcPr>
            <w:tcW w:w="1340" w:type="dxa"/>
            <w:gridSpan w:val="2"/>
            <w:vAlign w:val="center"/>
          </w:tcPr>
          <w:p w14:paraId="2F145456" w14:textId="77777777" w:rsidR="00701BB3" w:rsidRPr="00287220" w:rsidRDefault="00701BB3" w:rsidP="00356787">
            <w:pPr>
              <w:pStyle w:val="TAC"/>
              <w:rPr>
                <w:rFonts w:eastAsia="?? ??" w:cs="v5.0.0"/>
                <w:lang w:eastAsia="en-US"/>
              </w:rPr>
            </w:pPr>
            <w:r w:rsidRPr="00287220">
              <w:rPr>
                <w:rFonts w:eastAsia="?? ??" w:cs="v5.0.0"/>
                <w:lang w:eastAsia="en-US"/>
              </w:rPr>
              <w:t>-98</w:t>
            </w:r>
          </w:p>
        </w:tc>
      </w:tr>
      <w:tr w:rsidR="00701BB3" w:rsidRPr="00287220" w14:paraId="569A79A8" w14:textId="77777777">
        <w:trPr>
          <w:gridAfter w:val="2"/>
          <w:wAfter w:w="44" w:type="dxa"/>
          <w:trHeight w:val="70"/>
          <w:jc w:val="center"/>
        </w:trPr>
        <w:tc>
          <w:tcPr>
            <w:tcW w:w="2527" w:type="dxa"/>
            <w:gridSpan w:val="4"/>
            <w:vAlign w:val="center"/>
          </w:tcPr>
          <w:p w14:paraId="68EAA5E3" w14:textId="77777777" w:rsidR="00701BB3" w:rsidRPr="00287220" w:rsidRDefault="00701BB3" w:rsidP="00356787">
            <w:pPr>
              <w:pStyle w:val="TAC"/>
              <w:rPr>
                <w:rFonts w:eastAsia="?? ??" w:cs="v5.0.0"/>
                <w:lang w:eastAsia="en-US"/>
              </w:rPr>
            </w:pPr>
            <w:r w:rsidRPr="00287220">
              <w:rPr>
                <w:rFonts w:eastAsia="?? ??" w:cs="v5.0.0"/>
                <w:lang w:eastAsia="en-US"/>
              </w:rPr>
              <w:t>Propagation channel</w:t>
            </w:r>
          </w:p>
        </w:tc>
        <w:tc>
          <w:tcPr>
            <w:tcW w:w="1517" w:type="dxa"/>
            <w:gridSpan w:val="2"/>
            <w:vAlign w:val="center"/>
          </w:tcPr>
          <w:p w14:paraId="0CEAE63C" w14:textId="77777777" w:rsidR="00701BB3" w:rsidRPr="00287220" w:rsidRDefault="00701BB3" w:rsidP="00356787">
            <w:pPr>
              <w:pStyle w:val="TAC"/>
              <w:rPr>
                <w:rFonts w:cs="v5.0.0"/>
                <w:lang w:eastAsia="en-US"/>
              </w:rPr>
            </w:pPr>
          </w:p>
        </w:tc>
        <w:tc>
          <w:tcPr>
            <w:tcW w:w="2644" w:type="dxa"/>
            <w:gridSpan w:val="5"/>
            <w:vAlign w:val="center"/>
          </w:tcPr>
          <w:p w14:paraId="2A8F4D70" w14:textId="77777777" w:rsidR="00701BB3" w:rsidRPr="00287220" w:rsidRDefault="00701BB3" w:rsidP="00356787">
            <w:pPr>
              <w:pStyle w:val="TAC"/>
              <w:rPr>
                <w:rFonts w:eastAsia="?? ??" w:cs="v5.0.0"/>
                <w:lang w:eastAsia="en-US"/>
              </w:rPr>
            </w:pPr>
            <w:r w:rsidRPr="00287220">
              <w:rPr>
                <w:rFonts w:eastAsia="?? ??" w:cs="v5.0.0"/>
                <w:lang w:eastAsia="en-US"/>
              </w:rPr>
              <w:t xml:space="preserve">Clause B.2.4 with </w:t>
            </w:r>
            <w:r w:rsidRPr="00287220">
              <w:rPr>
                <w:rFonts w:cs="Arial"/>
                <w:position w:val="-12"/>
                <w:lang w:eastAsia="en-US"/>
              </w:rPr>
              <w:object w:dxaOrig="940" w:dyaOrig="360" w14:anchorId="18EF3D6E">
                <v:shape id="_x0000_i1189" type="#_x0000_t75" style="width:44.1pt;height:16.2pt" o:ole="">
                  <v:imagedata r:id="rId167" o:title=""/>
                </v:shape>
                <o:OLEObject Type="Embed" ProgID="Equation.3" ShapeID="_x0000_i1189" DrawAspect="Content" ObjectID="_1578929172" r:id="rId175"/>
              </w:object>
            </w:r>
            <w:r w:rsidRPr="00287220">
              <w:rPr>
                <w:rFonts w:ascii="Symbol" w:hAnsi="Symbol" w:cs="Arial"/>
                <w:i/>
                <w:iCs/>
                <w:lang w:eastAsia="en-US"/>
              </w:rPr>
              <w:t></w:t>
            </w:r>
            <w:r w:rsidRPr="00287220">
              <w:rPr>
                <w:rFonts w:cs="Arial"/>
                <w:lang w:eastAsia="en-US"/>
              </w:rPr>
              <w:t xml:space="preserve">s, </w:t>
            </w:r>
            <w:r w:rsidRPr="00287220">
              <w:rPr>
                <w:rFonts w:cs="Arial"/>
                <w:i/>
                <w:iCs/>
                <w:lang w:eastAsia="en-US"/>
              </w:rPr>
              <w:t>a</w:t>
            </w:r>
            <w:r w:rsidRPr="00287220">
              <w:rPr>
                <w:rFonts w:cs="Arial"/>
                <w:lang w:eastAsia="en-US"/>
              </w:rPr>
              <w:t xml:space="preserve"> = 1, </w:t>
            </w:r>
            <w:r w:rsidRPr="00287220">
              <w:rPr>
                <w:rFonts w:cs="Arial"/>
                <w:position w:val="-10"/>
                <w:lang w:eastAsia="en-US"/>
              </w:rPr>
              <w:object w:dxaOrig="700" w:dyaOrig="340" w14:anchorId="2D14718A">
                <v:shape id="_x0000_i1190" type="#_x0000_t75" style="width:32.1pt;height:15.3pt" o:ole="">
                  <v:imagedata r:id="rId169" o:title=""/>
                </v:shape>
                <o:OLEObject Type="Embed" ProgID="Equation.3" ShapeID="_x0000_i1190" DrawAspect="Content" ObjectID="_1578929173" r:id="rId176"/>
              </w:object>
            </w:r>
            <w:r w:rsidRPr="00287220">
              <w:rPr>
                <w:rFonts w:cs="Arial"/>
                <w:lang w:eastAsia="en-US"/>
              </w:rPr>
              <w:t>Hz</w:t>
            </w:r>
          </w:p>
        </w:tc>
      </w:tr>
      <w:tr w:rsidR="00701BB3" w:rsidRPr="00287220" w14:paraId="31873613" w14:textId="77777777">
        <w:trPr>
          <w:gridAfter w:val="2"/>
          <w:wAfter w:w="44" w:type="dxa"/>
          <w:trHeight w:val="70"/>
          <w:jc w:val="center"/>
        </w:trPr>
        <w:tc>
          <w:tcPr>
            <w:tcW w:w="2527" w:type="dxa"/>
            <w:gridSpan w:val="4"/>
            <w:vAlign w:val="center"/>
          </w:tcPr>
          <w:p w14:paraId="7F3A162B" w14:textId="77777777" w:rsidR="00701BB3" w:rsidRPr="00287220" w:rsidRDefault="00701BB3" w:rsidP="00356787">
            <w:pPr>
              <w:pStyle w:val="TAC"/>
              <w:rPr>
                <w:rFonts w:eastAsia="?? ??" w:cs="v5.0.0"/>
                <w:lang w:eastAsia="en-US"/>
              </w:rPr>
            </w:pPr>
            <w:r w:rsidRPr="00287220">
              <w:rPr>
                <w:rFonts w:cs="v4.2.0"/>
                <w:lang w:eastAsia="zh-CN"/>
              </w:rPr>
              <w:t>A</w:t>
            </w:r>
            <w:r w:rsidRPr="00287220">
              <w:rPr>
                <w:rFonts w:eastAsia="?? ??" w:cs="v4.2.0"/>
                <w:lang w:eastAsia="en-US"/>
              </w:rPr>
              <w:t>ntenna configuration</w:t>
            </w:r>
          </w:p>
        </w:tc>
        <w:tc>
          <w:tcPr>
            <w:tcW w:w="1517" w:type="dxa"/>
            <w:gridSpan w:val="2"/>
            <w:vAlign w:val="center"/>
          </w:tcPr>
          <w:p w14:paraId="72715E4A" w14:textId="77777777" w:rsidR="00701BB3" w:rsidRPr="00287220" w:rsidRDefault="00701BB3" w:rsidP="00356787">
            <w:pPr>
              <w:pStyle w:val="TAC"/>
              <w:rPr>
                <w:rFonts w:cs="v5.0.0"/>
                <w:lang w:eastAsia="en-US"/>
              </w:rPr>
            </w:pPr>
          </w:p>
        </w:tc>
        <w:tc>
          <w:tcPr>
            <w:tcW w:w="2644" w:type="dxa"/>
            <w:gridSpan w:val="5"/>
            <w:vAlign w:val="center"/>
          </w:tcPr>
          <w:p w14:paraId="023B21AA" w14:textId="77777777" w:rsidR="00701BB3" w:rsidRPr="00287220" w:rsidRDefault="00701BB3" w:rsidP="00356787">
            <w:pPr>
              <w:pStyle w:val="TAC"/>
              <w:rPr>
                <w:rFonts w:eastAsia="?? ??" w:cs="v5.0.0"/>
                <w:lang w:eastAsia="en-US"/>
              </w:rPr>
            </w:pPr>
            <w:r w:rsidRPr="00287220">
              <w:rPr>
                <w:rFonts w:eastAsia="?? ??" w:cs="v4.2.0"/>
                <w:lang w:eastAsia="en-US"/>
              </w:rPr>
              <w:t>1 x 2</w:t>
            </w:r>
          </w:p>
        </w:tc>
      </w:tr>
      <w:tr w:rsidR="00701BB3" w:rsidRPr="00287220" w14:paraId="4CE1D66B" w14:textId="77777777">
        <w:trPr>
          <w:gridAfter w:val="2"/>
          <w:wAfter w:w="44" w:type="dxa"/>
          <w:trHeight w:val="70"/>
          <w:jc w:val="center"/>
        </w:trPr>
        <w:tc>
          <w:tcPr>
            <w:tcW w:w="2527" w:type="dxa"/>
            <w:gridSpan w:val="4"/>
            <w:vAlign w:val="center"/>
          </w:tcPr>
          <w:p w14:paraId="2B323D0A" w14:textId="77777777" w:rsidR="00701BB3" w:rsidRPr="00287220" w:rsidRDefault="00701BB3" w:rsidP="00356787">
            <w:pPr>
              <w:pStyle w:val="TAC"/>
              <w:rPr>
                <w:rFonts w:eastAsia="?? ??" w:cs="v5.0.0"/>
                <w:lang w:eastAsia="en-US"/>
              </w:rPr>
            </w:pPr>
            <w:r w:rsidRPr="00287220">
              <w:rPr>
                <w:rFonts w:eastAsia="?? ??" w:cs="v5.0.0"/>
                <w:lang w:eastAsia="en-US"/>
              </w:rPr>
              <w:t>Reporting interval</w:t>
            </w:r>
          </w:p>
        </w:tc>
        <w:tc>
          <w:tcPr>
            <w:tcW w:w="1517" w:type="dxa"/>
            <w:gridSpan w:val="2"/>
            <w:vAlign w:val="center"/>
          </w:tcPr>
          <w:p w14:paraId="415C73B6" w14:textId="77777777" w:rsidR="00701BB3" w:rsidRPr="00287220" w:rsidRDefault="00701BB3" w:rsidP="00356787">
            <w:pPr>
              <w:pStyle w:val="TAC"/>
              <w:rPr>
                <w:rFonts w:cs="v5.0.0"/>
                <w:lang w:eastAsia="en-US"/>
              </w:rPr>
            </w:pPr>
            <w:r w:rsidRPr="00287220">
              <w:rPr>
                <w:rFonts w:cs="v5.0.0"/>
                <w:lang w:eastAsia="en-US"/>
              </w:rPr>
              <w:t>ms</w:t>
            </w:r>
          </w:p>
        </w:tc>
        <w:tc>
          <w:tcPr>
            <w:tcW w:w="2644" w:type="dxa"/>
            <w:gridSpan w:val="5"/>
            <w:vAlign w:val="center"/>
          </w:tcPr>
          <w:p w14:paraId="12CFE71C" w14:textId="77777777" w:rsidR="00701BB3" w:rsidRPr="00287220" w:rsidRDefault="00701BB3" w:rsidP="00356787">
            <w:pPr>
              <w:pStyle w:val="TAC"/>
              <w:rPr>
                <w:rFonts w:eastAsia="?? ??" w:cs="v5.0.0"/>
                <w:lang w:eastAsia="en-US"/>
              </w:rPr>
            </w:pPr>
            <w:r w:rsidRPr="00287220">
              <w:rPr>
                <w:rFonts w:eastAsia="?? ??" w:cs="v5.0.0"/>
                <w:lang w:eastAsia="en-US"/>
              </w:rPr>
              <w:t>5</w:t>
            </w:r>
          </w:p>
        </w:tc>
      </w:tr>
      <w:tr w:rsidR="00701BB3" w:rsidRPr="00287220" w14:paraId="35C337B6" w14:textId="77777777">
        <w:trPr>
          <w:gridAfter w:val="2"/>
          <w:wAfter w:w="44" w:type="dxa"/>
          <w:trHeight w:val="70"/>
          <w:jc w:val="center"/>
        </w:trPr>
        <w:tc>
          <w:tcPr>
            <w:tcW w:w="2527" w:type="dxa"/>
            <w:gridSpan w:val="4"/>
            <w:vAlign w:val="center"/>
          </w:tcPr>
          <w:p w14:paraId="0EEB9806" w14:textId="77777777" w:rsidR="00701BB3" w:rsidRPr="00287220" w:rsidRDefault="00701BB3" w:rsidP="00356787">
            <w:pPr>
              <w:pStyle w:val="TAC"/>
              <w:rPr>
                <w:rFonts w:eastAsia="?? ??" w:cs="v5.0.0"/>
                <w:lang w:eastAsia="en-US"/>
              </w:rPr>
            </w:pPr>
            <w:r w:rsidRPr="00287220">
              <w:rPr>
                <w:rFonts w:eastAsia="?? ??" w:cs="v5.0.0"/>
                <w:lang w:eastAsia="en-US"/>
              </w:rPr>
              <w:t>CQI delay</w:t>
            </w:r>
          </w:p>
        </w:tc>
        <w:tc>
          <w:tcPr>
            <w:tcW w:w="1517" w:type="dxa"/>
            <w:gridSpan w:val="2"/>
            <w:vAlign w:val="center"/>
          </w:tcPr>
          <w:p w14:paraId="7F33C6CA" w14:textId="77777777" w:rsidR="00701BB3" w:rsidRPr="00287220" w:rsidRDefault="00701BB3" w:rsidP="00356787">
            <w:pPr>
              <w:pStyle w:val="TAC"/>
              <w:rPr>
                <w:rFonts w:cs="v5.0.0"/>
                <w:lang w:eastAsia="en-US"/>
              </w:rPr>
            </w:pPr>
            <w:r w:rsidRPr="00287220">
              <w:rPr>
                <w:rFonts w:cs="v5.0.0"/>
                <w:lang w:eastAsia="en-US"/>
              </w:rPr>
              <w:t>ms</w:t>
            </w:r>
          </w:p>
        </w:tc>
        <w:tc>
          <w:tcPr>
            <w:tcW w:w="2644" w:type="dxa"/>
            <w:gridSpan w:val="5"/>
            <w:vAlign w:val="center"/>
          </w:tcPr>
          <w:p w14:paraId="005E1E76" w14:textId="77777777" w:rsidR="00701BB3" w:rsidRPr="00287220" w:rsidRDefault="00701BB3" w:rsidP="00356787">
            <w:pPr>
              <w:pStyle w:val="TAC"/>
              <w:rPr>
                <w:rFonts w:eastAsia="?? ??" w:cs="v5.0.0"/>
                <w:lang w:eastAsia="en-US"/>
              </w:rPr>
            </w:pPr>
            <w:r w:rsidRPr="00287220">
              <w:rPr>
                <w:rFonts w:cs="v5.0.0"/>
                <w:lang w:eastAsia="zh-CN" w:bidi="bn-IN"/>
              </w:rPr>
              <w:t>10 or 11</w:t>
            </w:r>
          </w:p>
        </w:tc>
      </w:tr>
      <w:tr w:rsidR="00701BB3" w:rsidRPr="00287220" w14:paraId="03326DA3" w14:textId="77777777">
        <w:trPr>
          <w:gridAfter w:val="2"/>
          <w:wAfter w:w="44" w:type="dxa"/>
          <w:trHeight w:val="70"/>
          <w:jc w:val="center"/>
        </w:trPr>
        <w:tc>
          <w:tcPr>
            <w:tcW w:w="2527" w:type="dxa"/>
            <w:gridSpan w:val="4"/>
            <w:vAlign w:val="center"/>
          </w:tcPr>
          <w:p w14:paraId="1D3D065B" w14:textId="77777777" w:rsidR="00701BB3" w:rsidRPr="00287220" w:rsidRDefault="00701BB3" w:rsidP="00356787">
            <w:pPr>
              <w:pStyle w:val="TAC"/>
              <w:rPr>
                <w:rFonts w:eastAsia="?? ??" w:cs="v5.0.0"/>
                <w:lang w:eastAsia="en-US"/>
              </w:rPr>
            </w:pPr>
            <w:r w:rsidRPr="00287220">
              <w:rPr>
                <w:rFonts w:eastAsia="?? ??" w:cs="v5.0.0"/>
                <w:lang w:eastAsia="en-US"/>
              </w:rPr>
              <w:t>Reporting mode</w:t>
            </w:r>
          </w:p>
        </w:tc>
        <w:tc>
          <w:tcPr>
            <w:tcW w:w="1517" w:type="dxa"/>
            <w:gridSpan w:val="2"/>
            <w:vAlign w:val="center"/>
          </w:tcPr>
          <w:p w14:paraId="49298CA0" w14:textId="77777777" w:rsidR="00701BB3" w:rsidRPr="00287220" w:rsidRDefault="00701BB3" w:rsidP="00356787">
            <w:pPr>
              <w:pStyle w:val="TAC"/>
              <w:rPr>
                <w:rFonts w:cs="v5.0.0"/>
                <w:lang w:eastAsia="en-US"/>
              </w:rPr>
            </w:pPr>
          </w:p>
        </w:tc>
        <w:tc>
          <w:tcPr>
            <w:tcW w:w="2644" w:type="dxa"/>
            <w:gridSpan w:val="5"/>
            <w:vAlign w:val="center"/>
          </w:tcPr>
          <w:p w14:paraId="5A04BF79" w14:textId="77777777" w:rsidR="00701BB3" w:rsidRPr="00287220" w:rsidRDefault="00701BB3" w:rsidP="00356787">
            <w:pPr>
              <w:pStyle w:val="TAC"/>
              <w:rPr>
                <w:rFonts w:eastAsia="?? ??" w:cs="v5.0.0"/>
                <w:lang w:eastAsia="en-US"/>
              </w:rPr>
            </w:pPr>
            <w:r w:rsidRPr="00287220">
              <w:rPr>
                <w:rFonts w:eastAsia="?? ??" w:cs="v5.0.0"/>
                <w:lang w:eastAsia="en-US"/>
              </w:rPr>
              <w:t>PUSCH 3-0</w:t>
            </w:r>
          </w:p>
        </w:tc>
      </w:tr>
      <w:tr w:rsidR="00701BB3" w:rsidRPr="00287220" w14:paraId="03F0D29B" w14:textId="77777777">
        <w:trPr>
          <w:gridBefore w:val="1"/>
          <w:gridAfter w:val="1"/>
          <w:wBefore w:w="22" w:type="dxa"/>
          <w:wAfter w:w="29" w:type="dxa"/>
          <w:trHeight w:val="70"/>
          <w:jc w:val="center"/>
        </w:trPr>
        <w:tc>
          <w:tcPr>
            <w:tcW w:w="2520" w:type="dxa"/>
            <w:gridSpan w:val="4"/>
            <w:vAlign w:val="center"/>
          </w:tcPr>
          <w:p w14:paraId="40A4B02D" w14:textId="77777777" w:rsidR="00701BB3" w:rsidRPr="00287220" w:rsidRDefault="00701BB3" w:rsidP="00356787">
            <w:pPr>
              <w:pStyle w:val="TAC"/>
              <w:rPr>
                <w:rFonts w:eastAsia="?? ??" w:cs="v5.0.0"/>
                <w:lang w:eastAsia="en-US"/>
              </w:rPr>
            </w:pPr>
            <w:r w:rsidRPr="00287220">
              <w:rPr>
                <w:rFonts w:eastAsia="?? ??" w:cs="v5.0.0"/>
                <w:lang w:eastAsia="en-US"/>
              </w:rPr>
              <w:t>Sub-band size</w:t>
            </w:r>
          </w:p>
        </w:tc>
        <w:tc>
          <w:tcPr>
            <w:tcW w:w="1517" w:type="dxa"/>
            <w:gridSpan w:val="2"/>
            <w:vAlign w:val="center"/>
          </w:tcPr>
          <w:p w14:paraId="09077D67" w14:textId="77777777" w:rsidR="00701BB3" w:rsidRPr="00287220" w:rsidRDefault="00701BB3" w:rsidP="00356787">
            <w:pPr>
              <w:pStyle w:val="TAC"/>
              <w:rPr>
                <w:rFonts w:cs="v5.0.0"/>
                <w:lang w:eastAsia="en-US"/>
              </w:rPr>
            </w:pPr>
            <w:r w:rsidRPr="00287220">
              <w:rPr>
                <w:rFonts w:cs="v5.0.0"/>
                <w:lang w:eastAsia="en-US"/>
              </w:rPr>
              <w:t>RB</w:t>
            </w:r>
          </w:p>
        </w:tc>
        <w:tc>
          <w:tcPr>
            <w:tcW w:w="2644" w:type="dxa"/>
            <w:gridSpan w:val="5"/>
            <w:vAlign w:val="center"/>
          </w:tcPr>
          <w:p w14:paraId="7F6294BB" w14:textId="77777777" w:rsidR="00701BB3" w:rsidRPr="00287220" w:rsidRDefault="00701BB3" w:rsidP="00356787">
            <w:pPr>
              <w:pStyle w:val="TAC"/>
              <w:rPr>
                <w:rFonts w:eastAsia="?? ??" w:cs="v5.0.0"/>
                <w:lang w:eastAsia="en-US"/>
              </w:rPr>
            </w:pPr>
            <w:r w:rsidRPr="00287220">
              <w:rPr>
                <w:rFonts w:eastAsia="?? ??" w:cs="v5.0.0"/>
                <w:lang w:eastAsia="en-US"/>
              </w:rPr>
              <w:t>6 (full size)</w:t>
            </w:r>
          </w:p>
        </w:tc>
      </w:tr>
      <w:tr w:rsidR="00701BB3" w:rsidRPr="00287220" w14:paraId="441C7AF8" w14:textId="77777777">
        <w:trPr>
          <w:gridAfter w:val="2"/>
          <w:wAfter w:w="44" w:type="dxa"/>
          <w:trHeight w:val="70"/>
          <w:jc w:val="center"/>
        </w:trPr>
        <w:tc>
          <w:tcPr>
            <w:tcW w:w="2527" w:type="dxa"/>
            <w:gridSpan w:val="4"/>
            <w:vAlign w:val="center"/>
          </w:tcPr>
          <w:p w14:paraId="48CC43C6" w14:textId="77777777" w:rsidR="00701BB3" w:rsidRPr="00287220" w:rsidRDefault="00701BB3" w:rsidP="00356787">
            <w:pPr>
              <w:pStyle w:val="TAC"/>
              <w:rPr>
                <w:rFonts w:eastAsia="?? ??" w:cs="v5.0.0"/>
                <w:lang w:eastAsia="en-US"/>
              </w:rPr>
            </w:pPr>
            <w:r w:rsidRPr="00287220">
              <w:rPr>
                <w:rFonts w:eastAsia="?? ??" w:cs="v5.0.0"/>
                <w:lang w:eastAsia="en-US"/>
              </w:rPr>
              <w:t>Max number of HARQ transmissions</w:t>
            </w:r>
          </w:p>
        </w:tc>
        <w:tc>
          <w:tcPr>
            <w:tcW w:w="1517" w:type="dxa"/>
            <w:gridSpan w:val="2"/>
            <w:vAlign w:val="center"/>
          </w:tcPr>
          <w:p w14:paraId="5F50D6FF" w14:textId="77777777" w:rsidR="00701BB3" w:rsidRPr="00287220" w:rsidRDefault="00701BB3" w:rsidP="00356787">
            <w:pPr>
              <w:pStyle w:val="TAC"/>
              <w:rPr>
                <w:rFonts w:cs="v5.0.0"/>
                <w:lang w:eastAsia="en-US"/>
              </w:rPr>
            </w:pPr>
          </w:p>
        </w:tc>
        <w:tc>
          <w:tcPr>
            <w:tcW w:w="2644" w:type="dxa"/>
            <w:gridSpan w:val="5"/>
            <w:vAlign w:val="center"/>
          </w:tcPr>
          <w:p w14:paraId="3B54ED32" w14:textId="77777777" w:rsidR="00701BB3" w:rsidRPr="00287220" w:rsidRDefault="00701BB3" w:rsidP="00356787">
            <w:pPr>
              <w:pStyle w:val="TAC"/>
              <w:rPr>
                <w:rFonts w:eastAsia="?? ??" w:cs="v5.0.0"/>
                <w:lang w:eastAsia="en-US"/>
              </w:rPr>
            </w:pPr>
            <w:r w:rsidRPr="00287220">
              <w:rPr>
                <w:rFonts w:eastAsia="?? ??" w:cs="v5.0.0"/>
                <w:lang w:eastAsia="en-US"/>
              </w:rPr>
              <w:t>1</w:t>
            </w:r>
          </w:p>
        </w:tc>
      </w:tr>
      <w:tr w:rsidR="00701BB3" w:rsidRPr="00287220" w14:paraId="5733DBAA" w14:textId="77777777">
        <w:trPr>
          <w:gridAfter w:val="2"/>
          <w:wAfter w:w="44" w:type="dxa"/>
          <w:trHeight w:val="70"/>
          <w:jc w:val="center"/>
        </w:trPr>
        <w:tc>
          <w:tcPr>
            <w:tcW w:w="2527" w:type="dxa"/>
            <w:gridSpan w:val="4"/>
            <w:vAlign w:val="center"/>
          </w:tcPr>
          <w:p w14:paraId="13A653D6" w14:textId="77777777" w:rsidR="00701BB3" w:rsidRPr="00287220" w:rsidRDefault="00701BB3" w:rsidP="00356787">
            <w:pPr>
              <w:pStyle w:val="TAC"/>
              <w:rPr>
                <w:rFonts w:eastAsia="?? ??" w:cs="v5.0.0"/>
                <w:lang w:eastAsia="en-US"/>
              </w:rPr>
            </w:pPr>
            <w:r w:rsidRPr="00287220">
              <w:rPr>
                <w:rFonts w:cs="Arial"/>
                <w:iCs/>
                <w:lang w:eastAsia="en-US"/>
              </w:rPr>
              <w:t>ACK/NACK feedback mode</w:t>
            </w:r>
          </w:p>
        </w:tc>
        <w:tc>
          <w:tcPr>
            <w:tcW w:w="1517" w:type="dxa"/>
            <w:gridSpan w:val="2"/>
            <w:vAlign w:val="center"/>
          </w:tcPr>
          <w:p w14:paraId="6EEB071D" w14:textId="77777777" w:rsidR="00701BB3" w:rsidRPr="00287220" w:rsidRDefault="00701BB3" w:rsidP="00356787">
            <w:pPr>
              <w:pStyle w:val="TAC"/>
              <w:rPr>
                <w:rFonts w:cs="v5.0.0"/>
                <w:lang w:eastAsia="en-US"/>
              </w:rPr>
            </w:pPr>
          </w:p>
        </w:tc>
        <w:tc>
          <w:tcPr>
            <w:tcW w:w="2644" w:type="dxa"/>
            <w:gridSpan w:val="5"/>
            <w:vAlign w:val="center"/>
          </w:tcPr>
          <w:p w14:paraId="497CE396" w14:textId="77777777" w:rsidR="00701BB3" w:rsidRPr="00287220" w:rsidRDefault="00701BB3" w:rsidP="00356787">
            <w:pPr>
              <w:pStyle w:val="TAC"/>
              <w:rPr>
                <w:rFonts w:eastAsia="?? ??" w:cs="v5.0.0"/>
                <w:lang w:eastAsia="en-US"/>
              </w:rPr>
            </w:pPr>
            <w:r w:rsidRPr="00287220">
              <w:rPr>
                <w:rFonts w:eastAsia="?? ??" w:cs="v5.0.0"/>
                <w:lang w:eastAsia="en-US"/>
              </w:rPr>
              <w:t>Multiplexing</w:t>
            </w:r>
          </w:p>
        </w:tc>
      </w:tr>
      <w:tr w:rsidR="00701BB3" w:rsidRPr="00287220" w14:paraId="5A86C867" w14:textId="77777777">
        <w:trPr>
          <w:gridBefore w:val="2"/>
          <w:wBefore w:w="43" w:type="dxa"/>
          <w:trHeight w:val="70"/>
          <w:jc w:val="center"/>
        </w:trPr>
        <w:tc>
          <w:tcPr>
            <w:tcW w:w="6689" w:type="dxa"/>
            <w:gridSpan w:val="11"/>
            <w:vAlign w:val="center"/>
          </w:tcPr>
          <w:p w14:paraId="7B7EF15B" w14:textId="77777777" w:rsidR="00701BB3" w:rsidRPr="00287220" w:rsidRDefault="00701BB3" w:rsidP="00701BB3">
            <w:pPr>
              <w:pStyle w:val="TAN"/>
              <w:rPr>
                <w:rFonts w:cs="Arial"/>
                <w:lang w:eastAsia="en-US"/>
              </w:rPr>
            </w:pPr>
            <w:r w:rsidRPr="00287220">
              <w:rPr>
                <w:rFonts w:cs="Arial"/>
                <w:lang w:eastAsia="en-US"/>
              </w:rPr>
              <w:t>Note 1:</w:t>
            </w:r>
            <w:r w:rsidRPr="00287220">
              <w:rPr>
                <w:rFonts w:cs="Arial"/>
                <w:lang w:eastAsia="en-US"/>
              </w:rPr>
              <w:tab/>
              <w:t>If the UE reports in an available uplink reporting instance at subframe SF#n based on CQI estimation at a downlink subframe not later than SF#(n-4), this reported subband or wideband CQI cannot be applied at the eNB downlink before SF#(n+4)</w:t>
            </w:r>
          </w:p>
          <w:p w14:paraId="4FFE1FC7" w14:textId="77777777" w:rsidR="00701BB3" w:rsidRPr="00287220" w:rsidRDefault="00701BB3" w:rsidP="00701BB3">
            <w:pPr>
              <w:pStyle w:val="TAN"/>
              <w:rPr>
                <w:rFonts w:cs="Arial"/>
                <w:lang w:eastAsia="en-US"/>
              </w:rPr>
            </w:pPr>
            <w:r w:rsidRPr="00287220">
              <w:rPr>
                <w:rFonts w:cs="Arial"/>
                <w:lang w:eastAsia="en-US"/>
              </w:rPr>
              <w:t>Note 2:</w:t>
            </w:r>
            <w:r w:rsidRPr="00287220">
              <w:rPr>
                <w:rFonts w:cs="Arial"/>
                <w:lang w:eastAsia="en-US"/>
              </w:rPr>
              <w:tab/>
              <w:t xml:space="preserve">Reference measurement channel </w:t>
            </w:r>
            <w:r w:rsidR="0070173F" w:rsidRPr="00287220">
              <w:rPr>
                <w:rFonts w:cs="Arial"/>
                <w:lang w:eastAsia="en-US"/>
              </w:rPr>
              <w:t xml:space="preserve">RC.3 TDD </w:t>
            </w:r>
            <w:r w:rsidRPr="00287220">
              <w:rPr>
                <w:rFonts w:cs="Arial"/>
                <w:lang w:eastAsia="en-US"/>
              </w:rPr>
              <w:t>according to Table A.4-</w:t>
            </w:r>
            <w:r w:rsidR="0070173F" w:rsidRPr="00287220">
              <w:rPr>
                <w:rFonts w:cs="Arial"/>
                <w:lang w:eastAsia="en-US"/>
              </w:rPr>
              <w:t>1</w:t>
            </w:r>
            <w:r w:rsidRPr="00287220">
              <w:rPr>
                <w:rFonts w:cs="Arial"/>
                <w:lang w:eastAsia="en-US"/>
              </w:rPr>
              <w:t xml:space="preserve"> with one/two sided dynamic OCNG Pattern OP.1/2 TDD as described in Annex A.5.2.1/2.</w:t>
            </w:r>
          </w:p>
          <w:p w14:paraId="6315E889" w14:textId="77777777" w:rsidR="00701BB3" w:rsidRPr="00287220" w:rsidRDefault="00701BB3" w:rsidP="00356787">
            <w:pPr>
              <w:pStyle w:val="TAN"/>
              <w:rPr>
                <w:rFonts w:cs="Arial"/>
                <w:lang w:eastAsia="en-US"/>
              </w:rPr>
            </w:pPr>
            <w:r w:rsidRPr="00287220">
              <w:rPr>
                <w:rFonts w:cs="Arial"/>
                <w:lang w:eastAsia="en-US"/>
              </w:rPr>
              <w:t>Note 3:</w:t>
            </w:r>
            <w:r w:rsidRPr="00287220">
              <w:rPr>
                <w:rFonts w:cs="Arial"/>
                <w:lang w:eastAsia="en-US"/>
              </w:rPr>
              <w:tab/>
              <w:t>For each test, the minimum requirements shall be fulfilled for at least one of the two SNR(s) and the respective w</w:t>
            </w:r>
            <w:r w:rsidR="00356787" w:rsidRPr="00287220">
              <w:rPr>
                <w:rFonts w:cs="Arial"/>
                <w:lang w:eastAsia="en-US"/>
              </w:rPr>
              <w:t>anted signal input level.</w:t>
            </w:r>
          </w:p>
        </w:tc>
      </w:tr>
    </w:tbl>
    <w:p w14:paraId="7FC30230" w14:textId="77777777" w:rsidR="00701BB3" w:rsidRPr="00287220" w:rsidRDefault="00701BB3" w:rsidP="00701BB3"/>
    <w:p w14:paraId="7737E56B" w14:textId="77777777" w:rsidR="00701BB3" w:rsidRPr="00287220" w:rsidRDefault="00701BB3" w:rsidP="00701BB3">
      <w:pPr>
        <w:pStyle w:val="TH"/>
      </w:pPr>
      <w:r w:rsidRPr="00287220">
        <w:tab/>
        <w:t>Table 9.3.1.1.2-2 Minimum requirement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701BB3" w:rsidRPr="00287220" w14:paraId="636B4200" w14:textId="77777777">
        <w:trPr>
          <w:jc w:val="center"/>
        </w:trPr>
        <w:tc>
          <w:tcPr>
            <w:tcW w:w="1984" w:type="dxa"/>
            <w:tcBorders>
              <w:bottom w:val="nil"/>
            </w:tcBorders>
          </w:tcPr>
          <w:p w14:paraId="36692EFC" w14:textId="77777777" w:rsidR="00701BB3" w:rsidRPr="00287220" w:rsidRDefault="00701BB3" w:rsidP="00701BB3">
            <w:pPr>
              <w:pStyle w:val="TAH"/>
              <w:rPr>
                <w:rFonts w:eastAsia="?? ??" w:cs="v5.0.0"/>
                <w:lang w:eastAsia="en-US"/>
              </w:rPr>
            </w:pPr>
          </w:p>
        </w:tc>
        <w:tc>
          <w:tcPr>
            <w:tcW w:w="1412" w:type="dxa"/>
            <w:tcBorders>
              <w:bottom w:val="nil"/>
            </w:tcBorders>
          </w:tcPr>
          <w:p w14:paraId="7C3C4FC9" w14:textId="77777777" w:rsidR="00701BB3" w:rsidRPr="00287220" w:rsidRDefault="00701BB3" w:rsidP="00701BB3">
            <w:pPr>
              <w:pStyle w:val="TAH"/>
              <w:rPr>
                <w:rFonts w:eastAsia="?? ??" w:cs="v5.0.0"/>
                <w:lang w:eastAsia="en-US"/>
              </w:rPr>
            </w:pPr>
            <w:r w:rsidRPr="00287220">
              <w:rPr>
                <w:rFonts w:eastAsia="?? ??" w:cs="v5.0.0"/>
                <w:lang w:eastAsia="en-US"/>
              </w:rPr>
              <w:t>Test 1</w:t>
            </w:r>
          </w:p>
        </w:tc>
        <w:tc>
          <w:tcPr>
            <w:tcW w:w="1512" w:type="dxa"/>
            <w:tcBorders>
              <w:bottom w:val="nil"/>
            </w:tcBorders>
          </w:tcPr>
          <w:p w14:paraId="30CDD4D8" w14:textId="77777777" w:rsidR="00701BB3" w:rsidRPr="00287220" w:rsidRDefault="00701BB3" w:rsidP="00701BB3">
            <w:pPr>
              <w:pStyle w:val="TAH"/>
              <w:rPr>
                <w:rFonts w:eastAsia="?? ??" w:cs="v5.0.0"/>
                <w:lang w:eastAsia="en-US"/>
              </w:rPr>
            </w:pPr>
            <w:r w:rsidRPr="00287220">
              <w:rPr>
                <w:rFonts w:eastAsia="?? ??" w:cs="v5.0.0"/>
                <w:lang w:eastAsia="en-US"/>
              </w:rPr>
              <w:t>Test 2</w:t>
            </w:r>
          </w:p>
        </w:tc>
      </w:tr>
      <w:tr w:rsidR="00701BB3" w:rsidRPr="00287220" w14:paraId="0144443E" w14:textId="77777777">
        <w:trPr>
          <w:cantSplit/>
          <w:jc w:val="center"/>
        </w:trPr>
        <w:tc>
          <w:tcPr>
            <w:tcW w:w="1984" w:type="dxa"/>
          </w:tcPr>
          <w:p w14:paraId="24CFEA8B" w14:textId="77777777" w:rsidR="00701BB3" w:rsidRPr="00287220" w:rsidRDefault="00701BB3" w:rsidP="00701BB3">
            <w:pPr>
              <w:pStyle w:val="TAC"/>
              <w:rPr>
                <w:rFonts w:eastAsia="?? ??" w:cs="Arial"/>
                <w:lang w:eastAsia="en-US"/>
              </w:rPr>
            </w:pPr>
            <w:r w:rsidRPr="00287220">
              <w:rPr>
                <w:rFonts w:ascii="Symbol" w:eastAsia="?? ??" w:hAnsi="Symbol" w:cs="Arial"/>
                <w:i/>
                <w:iCs/>
                <w:lang w:eastAsia="en-US"/>
              </w:rPr>
              <w:t></w:t>
            </w:r>
            <w:r w:rsidRPr="00287220">
              <w:rPr>
                <w:rFonts w:eastAsia="?? ??" w:cs="Arial"/>
                <w:lang w:eastAsia="en-US"/>
              </w:rPr>
              <w:t xml:space="preserve"> [%]</w:t>
            </w:r>
          </w:p>
        </w:tc>
        <w:tc>
          <w:tcPr>
            <w:tcW w:w="1412" w:type="dxa"/>
          </w:tcPr>
          <w:p w14:paraId="5765A997" w14:textId="77777777" w:rsidR="00701BB3" w:rsidRPr="00287220" w:rsidRDefault="00701BB3" w:rsidP="00701BB3">
            <w:pPr>
              <w:pStyle w:val="TAC"/>
              <w:rPr>
                <w:rFonts w:eastAsia="?? ??" w:cs="v5.0.0"/>
                <w:lang w:eastAsia="en-US"/>
              </w:rPr>
            </w:pPr>
            <w:r w:rsidRPr="00287220">
              <w:rPr>
                <w:rFonts w:eastAsia="?? ??" w:cs="v5.0.0"/>
                <w:lang w:eastAsia="en-US"/>
              </w:rPr>
              <w:t>2</w:t>
            </w:r>
          </w:p>
        </w:tc>
        <w:tc>
          <w:tcPr>
            <w:tcW w:w="1512" w:type="dxa"/>
          </w:tcPr>
          <w:p w14:paraId="7227F08D" w14:textId="77777777" w:rsidR="00701BB3" w:rsidRPr="00287220" w:rsidRDefault="00701BB3" w:rsidP="00701BB3">
            <w:pPr>
              <w:pStyle w:val="TAC"/>
              <w:rPr>
                <w:rFonts w:eastAsia="?? ??" w:cs="v5.0.0"/>
                <w:lang w:eastAsia="en-US"/>
              </w:rPr>
            </w:pPr>
            <w:r w:rsidRPr="00287220">
              <w:rPr>
                <w:rFonts w:eastAsia="?? ??" w:cs="v5.0.0"/>
                <w:lang w:eastAsia="en-US"/>
              </w:rPr>
              <w:t>2</w:t>
            </w:r>
          </w:p>
        </w:tc>
      </w:tr>
      <w:tr w:rsidR="00701BB3" w:rsidRPr="00287220" w14:paraId="386F1F22" w14:textId="77777777">
        <w:trPr>
          <w:cantSplit/>
          <w:jc w:val="center"/>
        </w:trPr>
        <w:tc>
          <w:tcPr>
            <w:tcW w:w="1984" w:type="dxa"/>
          </w:tcPr>
          <w:p w14:paraId="32FAAB1B" w14:textId="77777777" w:rsidR="00701BB3" w:rsidRPr="00287220" w:rsidRDefault="00701BB3" w:rsidP="00701BB3">
            <w:pPr>
              <w:pStyle w:val="TAC"/>
              <w:rPr>
                <w:rFonts w:ascii="Symbol" w:eastAsia="?? ??" w:hAnsi="Symbol" w:cs="Arial"/>
                <w:i/>
                <w:iCs/>
                <w:lang w:eastAsia="en-US"/>
              </w:rPr>
            </w:pPr>
            <w:r w:rsidRPr="00287220">
              <w:rPr>
                <w:rFonts w:ascii="Symbol" w:eastAsia="?? ??" w:hAnsi="Symbol" w:cs="Arial"/>
                <w:i/>
                <w:iCs/>
                <w:lang w:eastAsia="en-US"/>
              </w:rPr>
              <w:t></w:t>
            </w:r>
            <w:r w:rsidRPr="00287220">
              <w:rPr>
                <w:rFonts w:eastAsia="?? ??" w:cs="Arial"/>
                <w:lang w:eastAsia="en-US"/>
              </w:rPr>
              <w:t xml:space="preserve"> [%]</w:t>
            </w:r>
          </w:p>
        </w:tc>
        <w:tc>
          <w:tcPr>
            <w:tcW w:w="1412" w:type="dxa"/>
          </w:tcPr>
          <w:p w14:paraId="55830792" w14:textId="77777777" w:rsidR="00701BB3" w:rsidRPr="00287220" w:rsidRDefault="00701BB3" w:rsidP="00701BB3">
            <w:pPr>
              <w:pStyle w:val="TAC"/>
              <w:rPr>
                <w:rFonts w:eastAsia="?? ??" w:cs="v5.0.0"/>
                <w:lang w:eastAsia="en-US"/>
              </w:rPr>
            </w:pPr>
            <w:r w:rsidRPr="00287220">
              <w:rPr>
                <w:rFonts w:eastAsia="?? ??" w:cs="v5.0.0"/>
                <w:lang w:eastAsia="en-US"/>
              </w:rPr>
              <w:t>55</w:t>
            </w:r>
          </w:p>
        </w:tc>
        <w:tc>
          <w:tcPr>
            <w:tcW w:w="1512" w:type="dxa"/>
          </w:tcPr>
          <w:p w14:paraId="1EC64C70" w14:textId="77777777" w:rsidR="00701BB3" w:rsidRPr="00287220" w:rsidRDefault="00701BB3" w:rsidP="00701BB3">
            <w:pPr>
              <w:pStyle w:val="TAC"/>
              <w:rPr>
                <w:rFonts w:eastAsia="?? ??" w:cs="v5.0.0"/>
                <w:lang w:eastAsia="en-US"/>
              </w:rPr>
            </w:pPr>
            <w:r w:rsidRPr="00287220">
              <w:rPr>
                <w:rFonts w:eastAsia="?? ??" w:cs="v5.0.0"/>
                <w:lang w:eastAsia="en-US"/>
              </w:rPr>
              <w:t>55</w:t>
            </w:r>
          </w:p>
        </w:tc>
      </w:tr>
      <w:tr w:rsidR="00701BB3" w:rsidRPr="00287220" w14:paraId="586E2C4D" w14:textId="77777777">
        <w:trPr>
          <w:cantSplit/>
          <w:jc w:val="center"/>
        </w:trPr>
        <w:tc>
          <w:tcPr>
            <w:tcW w:w="1984" w:type="dxa"/>
          </w:tcPr>
          <w:p w14:paraId="1A0A28E8" w14:textId="77777777" w:rsidR="00701BB3" w:rsidRPr="00287220" w:rsidRDefault="00701BB3" w:rsidP="00701BB3">
            <w:pPr>
              <w:pStyle w:val="TAC"/>
              <w:rPr>
                <w:rFonts w:eastAsia="?? ??" w:cs="v5.0.0"/>
                <w:lang w:eastAsia="en-US"/>
              </w:rPr>
            </w:pPr>
            <w:r w:rsidRPr="00287220">
              <w:rPr>
                <w:rFonts w:ascii="Symbol" w:eastAsia="?? ??" w:hAnsi="Symbol" w:cs="Arial"/>
                <w:i/>
                <w:iCs/>
                <w:lang w:eastAsia="en-US"/>
              </w:rPr>
              <w:t></w:t>
            </w:r>
            <w:r w:rsidRPr="00287220">
              <w:rPr>
                <w:rFonts w:eastAsia="?? ??" w:cs="Arial"/>
                <w:lang w:eastAsia="en-US"/>
              </w:rPr>
              <w:t xml:space="preserve"> </w:t>
            </w:r>
          </w:p>
        </w:tc>
        <w:tc>
          <w:tcPr>
            <w:tcW w:w="1412" w:type="dxa"/>
          </w:tcPr>
          <w:p w14:paraId="12CFFFAF" w14:textId="77777777" w:rsidR="00701BB3" w:rsidRPr="00287220" w:rsidRDefault="00701BB3" w:rsidP="00701BB3">
            <w:pPr>
              <w:pStyle w:val="TAC"/>
              <w:rPr>
                <w:rFonts w:eastAsia="?? ??" w:cs="v5.0.0"/>
                <w:lang w:eastAsia="en-US"/>
              </w:rPr>
            </w:pPr>
            <w:r w:rsidRPr="00287220">
              <w:rPr>
                <w:rFonts w:eastAsia="?? ??" w:cs="v5.0.0"/>
                <w:lang w:eastAsia="en-US"/>
              </w:rPr>
              <w:t>1.1</w:t>
            </w:r>
          </w:p>
        </w:tc>
        <w:tc>
          <w:tcPr>
            <w:tcW w:w="1512" w:type="dxa"/>
          </w:tcPr>
          <w:p w14:paraId="5090A747" w14:textId="77777777" w:rsidR="00701BB3" w:rsidRPr="00287220" w:rsidRDefault="00701BB3" w:rsidP="00701BB3">
            <w:pPr>
              <w:pStyle w:val="TAC"/>
              <w:rPr>
                <w:rFonts w:eastAsia="?? ??" w:cs="v5.0.0"/>
                <w:lang w:eastAsia="en-US"/>
              </w:rPr>
            </w:pPr>
            <w:r w:rsidRPr="00287220">
              <w:rPr>
                <w:rFonts w:eastAsia="?? ??" w:cs="v5.0.0"/>
                <w:lang w:eastAsia="en-US"/>
              </w:rPr>
              <w:t>1.1</w:t>
            </w:r>
          </w:p>
        </w:tc>
      </w:tr>
      <w:tr w:rsidR="00701BB3" w:rsidRPr="00287220" w14:paraId="7EA5E208" w14:textId="77777777">
        <w:trPr>
          <w:cantSplit/>
          <w:jc w:val="center"/>
        </w:trPr>
        <w:tc>
          <w:tcPr>
            <w:tcW w:w="1984" w:type="dxa"/>
          </w:tcPr>
          <w:p w14:paraId="15A67A30" w14:textId="77777777" w:rsidR="00701BB3" w:rsidRPr="00287220" w:rsidRDefault="00701BB3" w:rsidP="00701BB3">
            <w:pPr>
              <w:pStyle w:val="TAC"/>
              <w:rPr>
                <w:rFonts w:ascii="Symbol" w:eastAsia="?? ??" w:hAnsi="Symbol" w:cs="Arial"/>
                <w:i/>
                <w:iCs/>
                <w:lang w:eastAsia="en-US"/>
              </w:rPr>
            </w:pPr>
            <w:r w:rsidRPr="00287220">
              <w:rPr>
                <w:rFonts w:cs="Arial"/>
                <w:lang w:eastAsia="zh-CN"/>
              </w:rPr>
              <w:t xml:space="preserve">UE </w:t>
            </w:r>
            <w:r w:rsidRPr="00287220">
              <w:rPr>
                <w:rFonts w:eastAsia="?? ??" w:cs="Arial"/>
                <w:lang w:eastAsia="en-US"/>
              </w:rPr>
              <w:t>Category</w:t>
            </w:r>
          </w:p>
        </w:tc>
        <w:tc>
          <w:tcPr>
            <w:tcW w:w="1412" w:type="dxa"/>
          </w:tcPr>
          <w:p w14:paraId="2EAA52B7" w14:textId="77777777" w:rsidR="00701BB3" w:rsidRPr="00287220" w:rsidRDefault="00D062D2" w:rsidP="00701BB3">
            <w:pPr>
              <w:pStyle w:val="TAC"/>
              <w:rPr>
                <w:rFonts w:eastAsia="?? ??" w:cs="v5.0.0"/>
                <w:lang w:eastAsia="en-US"/>
              </w:rPr>
            </w:pPr>
            <w:r w:rsidRPr="00287220">
              <w:rPr>
                <w:rFonts w:cs="Arial"/>
                <w:lang w:eastAsia="ja-JP"/>
              </w:rPr>
              <w:t>≥1</w:t>
            </w:r>
          </w:p>
        </w:tc>
        <w:tc>
          <w:tcPr>
            <w:tcW w:w="1512" w:type="dxa"/>
          </w:tcPr>
          <w:p w14:paraId="5733F0B3" w14:textId="77777777" w:rsidR="00701BB3" w:rsidRPr="00287220" w:rsidRDefault="00D062D2" w:rsidP="00701BB3">
            <w:pPr>
              <w:pStyle w:val="TAC"/>
              <w:rPr>
                <w:rFonts w:eastAsia="?? ??" w:cs="v5.0.0"/>
                <w:lang w:eastAsia="en-US"/>
              </w:rPr>
            </w:pPr>
            <w:r w:rsidRPr="00287220">
              <w:rPr>
                <w:rFonts w:cs="Arial"/>
                <w:lang w:eastAsia="ja-JP"/>
              </w:rPr>
              <w:t>≥1</w:t>
            </w:r>
          </w:p>
        </w:tc>
      </w:tr>
    </w:tbl>
    <w:p w14:paraId="3CDD5966" w14:textId="77777777" w:rsidR="00701BB3" w:rsidRPr="00287220" w:rsidRDefault="00701BB3" w:rsidP="00701BB3"/>
    <w:p w14:paraId="12BB67B6" w14:textId="77777777" w:rsidR="008F6E51" w:rsidRPr="00287220" w:rsidRDefault="008F6E51" w:rsidP="00B643B3">
      <w:pPr>
        <w:pStyle w:val="Heading5"/>
      </w:pPr>
      <w:bookmarkStart w:id="27" w:name="_Toc368026547"/>
      <w:r w:rsidRPr="00287220">
        <w:t>9.3.1.1.</w:t>
      </w:r>
      <w:r w:rsidRPr="00287220">
        <w:rPr>
          <w:rFonts w:hint="eastAsia"/>
        </w:rPr>
        <w:t>3</w:t>
      </w:r>
      <w:r w:rsidRPr="00287220">
        <w:tab/>
        <w:t>FDD</w:t>
      </w:r>
      <w:bookmarkEnd w:id="27"/>
      <w:r w:rsidR="00750EC1" w:rsidRPr="00287220">
        <w:rPr>
          <w:rFonts w:hint="eastAsia"/>
        </w:rPr>
        <w:t xml:space="preserve"> (</w:t>
      </w:r>
      <w:r w:rsidR="00750EC1" w:rsidRPr="00287220">
        <w:rPr>
          <w:noProof/>
        </w:rPr>
        <w:t>CSI measurements in case two CSI subframe sets are configured</w:t>
      </w:r>
      <w:r w:rsidR="00750EC1" w:rsidRPr="00287220">
        <w:rPr>
          <w:rFonts w:hint="eastAsia"/>
          <w:noProof/>
        </w:rPr>
        <w:t xml:space="preserve"> and with CRS assistance information</w:t>
      </w:r>
      <w:r w:rsidR="00750EC1" w:rsidRPr="00287220">
        <w:rPr>
          <w:rFonts w:hint="eastAsia"/>
        </w:rPr>
        <w:t>)</w:t>
      </w:r>
    </w:p>
    <w:p w14:paraId="3A8679CC" w14:textId="77777777" w:rsidR="008F6E51" w:rsidRPr="00287220" w:rsidRDefault="008F6E51" w:rsidP="008F6E51">
      <w:r w:rsidRPr="00287220">
        <w:t>For the parameters specified in Table 9.3.1.1.</w:t>
      </w:r>
      <w:r w:rsidRPr="00287220">
        <w:rPr>
          <w:rFonts w:hint="eastAsia"/>
        </w:rPr>
        <w:t>3</w:t>
      </w:r>
      <w:r w:rsidRPr="00287220">
        <w:t>-1, and using the downlink physical channels specified in Annex C.3.2, the minimum requirements are specified in Table 9.3.1.1.</w:t>
      </w:r>
      <w:r w:rsidRPr="00287220">
        <w:rPr>
          <w:rFonts w:hint="eastAsia"/>
        </w:rPr>
        <w:t>3</w:t>
      </w:r>
      <w:r w:rsidRPr="00287220">
        <w:t xml:space="preserve">-2 and by the following </w:t>
      </w:r>
    </w:p>
    <w:p w14:paraId="53FB684A" w14:textId="77777777" w:rsidR="008F6E51" w:rsidRPr="00287220" w:rsidRDefault="008F6E51" w:rsidP="008F6E51">
      <w:pPr>
        <w:pStyle w:val="B1"/>
      </w:pPr>
      <w:r w:rsidRPr="00287220">
        <w:t>a)</w:t>
      </w:r>
      <w:r w:rsidRPr="00287220">
        <w:tab/>
        <w:t xml:space="preserve">a sub-band differential CQI offset level of 0 shall be reported at least </w:t>
      </w:r>
      <w:r w:rsidRPr="00287220">
        <w:rPr>
          <w:rFonts w:ascii="Symbol" w:hAnsi="Symbol"/>
          <w:i/>
          <w:iCs/>
        </w:rPr>
        <w:t></w:t>
      </w:r>
      <w:r w:rsidRPr="00287220">
        <w:t xml:space="preserve"> % of the time but less than </w:t>
      </w:r>
      <w:r w:rsidRPr="00287220">
        <w:rPr>
          <w:rFonts w:ascii="Symbol" w:hAnsi="Symbol"/>
          <w:i/>
          <w:iCs/>
        </w:rPr>
        <w:t></w:t>
      </w:r>
      <w:r w:rsidRPr="00287220">
        <w:rPr>
          <w:rFonts w:ascii="Symbol" w:hAnsi="Symbol"/>
          <w:i/>
          <w:iCs/>
        </w:rPr>
        <w:t></w:t>
      </w:r>
      <w:r w:rsidRPr="00287220">
        <w:t>% for each sub-band;</w:t>
      </w:r>
    </w:p>
    <w:p w14:paraId="6EDCCF46" w14:textId="77777777" w:rsidR="008F6E51" w:rsidRPr="00287220" w:rsidRDefault="008F6E51" w:rsidP="008F6E51">
      <w:pPr>
        <w:pStyle w:val="B1"/>
      </w:pPr>
      <w:r w:rsidRPr="00287220">
        <w:t>b)</w:t>
      </w:r>
      <w:r w:rsidRPr="00287220">
        <w:tab/>
        <w:t xml:space="preserve">the ratio of the throughput </w:t>
      </w:r>
      <w:r w:rsidRPr="00287220">
        <w:rPr>
          <w:rFonts w:hint="eastAsia"/>
        </w:rPr>
        <w:t xml:space="preserve">in ABS subframes </w:t>
      </w:r>
      <w:r w:rsidRPr="00287220">
        <w:t>obtained when transmitting on a</w:t>
      </w:r>
      <w:r w:rsidRPr="00287220">
        <w:rPr>
          <w:lang w:eastAsia="zh-CN"/>
        </w:rPr>
        <w:t xml:space="preserve"> randomly selected </w:t>
      </w:r>
      <w:r w:rsidRPr="00287220">
        <w:t>sub</w:t>
      </w:r>
      <w:r w:rsidRPr="00287220">
        <w:rPr>
          <w:lang w:eastAsia="zh-CN"/>
        </w:rPr>
        <w:t>-</w:t>
      </w:r>
      <w:r w:rsidRPr="00287220">
        <w:t xml:space="preserve">band among the sub-bands with the highest differential CQI offset level the corresponding TBS and that obtained when transmitting the TBS indicated by the reported wideband CQI median on a randomly selected sub-band in set </w:t>
      </w:r>
      <w:r w:rsidRPr="00287220">
        <w:rPr>
          <w:i/>
          <w:iCs/>
        </w:rPr>
        <w:t>S</w:t>
      </w:r>
      <w:r w:rsidRPr="00287220">
        <w:t xml:space="preserve"> shall be ≥ </w:t>
      </w:r>
      <w:r w:rsidRPr="00287220">
        <w:rPr>
          <w:rFonts w:ascii="Symbol" w:hAnsi="Symbol"/>
        </w:rPr>
        <w:t></w:t>
      </w:r>
      <w:r w:rsidRPr="00287220">
        <w:t>;</w:t>
      </w:r>
    </w:p>
    <w:p w14:paraId="28089BF4" w14:textId="77777777" w:rsidR="008F6E51" w:rsidRPr="00287220" w:rsidRDefault="008F6E51" w:rsidP="008F6E51">
      <w:pPr>
        <w:pStyle w:val="B1"/>
      </w:pPr>
      <w:r w:rsidRPr="00287220">
        <w:lastRenderedPageBreak/>
        <w:t>c)</w:t>
      </w:r>
      <w:r w:rsidRPr="00287220">
        <w:tab/>
        <w:t>when transmitting on a</w:t>
      </w:r>
      <w:r w:rsidRPr="00287220">
        <w:rPr>
          <w:lang w:eastAsia="zh-CN"/>
        </w:rPr>
        <w:t xml:space="preserve"> randomly selected </w:t>
      </w:r>
      <w:r w:rsidRPr="00287220">
        <w:t xml:space="preserve">sub-band among the sub-bands with the highest differential CQI offset level the corresponding TBS, the average BLER </w:t>
      </w:r>
      <w:r w:rsidRPr="00287220">
        <w:rPr>
          <w:rFonts w:hint="eastAsia"/>
        </w:rPr>
        <w:t xml:space="preserve">in ABS subframes </w:t>
      </w:r>
      <w:r w:rsidRPr="00287220">
        <w:t xml:space="preserve">for the indicated transport formats shall be greater </w:t>
      </w:r>
      <w:r w:rsidRPr="00287220">
        <w:rPr>
          <w:rFonts w:hint="eastAsia"/>
        </w:rPr>
        <w:t xml:space="preserve">than </w:t>
      </w:r>
      <w:r w:rsidRPr="00287220">
        <w:t xml:space="preserve">or equal to </w:t>
      </w:r>
      <w:r w:rsidRPr="00287220">
        <w:rPr>
          <w:rFonts w:ascii="Arial" w:eastAsia="?? ??" w:hAnsi="Arial" w:cs="Arial"/>
          <w:i/>
          <w:iCs/>
        </w:rPr>
        <w:t>ε</w:t>
      </w:r>
      <w:r w:rsidRPr="00287220">
        <w:t xml:space="preserve">. </w:t>
      </w:r>
    </w:p>
    <w:p w14:paraId="6D53AC4A" w14:textId="77777777" w:rsidR="008F6E51" w:rsidRPr="00287220" w:rsidRDefault="008F6E51" w:rsidP="0070173F">
      <w:r w:rsidRPr="00287220">
        <w:t>The requirements only apply for sub-bands of full size and the random scheduling across the sub-bands is done by selecting a new sub-band in each TTI for FDD, each available downlink transmission instance for TDD.</w:t>
      </w:r>
    </w:p>
    <w:p w14:paraId="3E058C1E" w14:textId="77777777" w:rsidR="008F6E51" w:rsidRPr="00287220" w:rsidRDefault="008F6E51" w:rsidP="008F6E51">
      <w:pPr>
        <w:pStyle w:val="TH"/>
      </w:pPr>
      <w:r w:rsidRPr="00287220">
        <w:lastRenderedPageBreak/>
        <w:t>Table 9.3.1.1.</w:t>
      </w:r>
      <w:r w:rsidRPr="00287220">
        <w:rPr>
          <w:rFonts w:hint="eastAsia"/>
        </w:rPr>
        <w:t>3</w:t>
      </w:r>
      <w:r w:rsidRPr="00287220">
        <w:t>-1 Sub-band test for single antenna transmission (FDD)</w:t>
      </w:r>
    </w:p>
    <w:tbl>
      <w:tblPr>
        <w:tblW w:w="95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66"/>
        <w:gridCol w:w="29"/>
        <w:gridCol w:w="888"/>
        <w:gridCol w:w="1547"/>
        <w:gridCol w:w="682"/>
        <w:gridCol w:w="637"/>
        <w:gridCol w:w="46"/>
        <w:gridCol w:w="1275"/>
        <w:gridCol w:w="659"/>
        <w:gridCol w:w="660"/>
        <w:gridCol w:w="8"/>
        <w:gridCol w:w="18"/>
        <w:gridCol w:w="1294"/>
      </w:tblGrid>
      <w:tr w:rsidR="008F6E51" w:rsidRPr="00287220" w14:paraId="0C257C98" w14:textId="77777777">
        <w:trPr>
          <w:trHeight w:val="70"/>
          <w:jc w:val="center"/>
        </w:trPr>
        <w:tc>
          <w:tcPr>
            <w:tcW w:w="2683" w:type="dxa"/>
            <w:gridSpan w:val="3"/>
            <w:vMerge w:val="restart"/>
            <w:vAlign w:val="center"/>
          </w:tcPr>
          <w:p w14:paraId="75DD30D7" w14:textId="77777777" w:rsidR="008F6E51" w:rsidRPr="00287220" w:rsidRDefault="008F6E51" w:rsidP="00687C5C">
            <w:pPr>
              <w:pStyle w:val="TAH"/>
              <w:rPr>
                <w:rFonts w:eastAsia="?? ??" w:cs="Arial"/>
                <w:lang w:eastAsia="en-US"/>
              </w:rPr>
            </w:pPr>
            <w:r w:rsidRPr="00287220">
              <w:rPr>
                <w:rFonts w:eastAsia="?? ??" w:cs="Arial"/>
                <w:lang w:eastAsia="en-US"/>
              </w:rPr>
              <w:t>Parameter</w:t>
            </w:r>
          </w:p>
        </w:tc>
        <w:tc>
          <w:tcPr>
            <w:tcW w:w="1547" w:type="dxa"/>
            <w:vMerge w:val="restart"/>
            <w:vAlign w:val="center"/>
          </w:tcPr>
          <w:p w14:paraId="41A78F0F" w14:textId="77777777" w:rsidR="008F6E51" w:rsidRPr="00287220" w:rsidRDefault="008F6E51" w:rsidP="00687C5C">
            <w:pPr>
              <w:pStyle w:val="TAH"/>
              <w:rPr>
                <w:rFonts w:cs="Arial"/>
                <w:lang w:eastAsia="en-US"/>
              </w:rPr>
            </w:pPr>
            <w:r w:rsidRPr="00287220">
              <w:rPr>
                <w:rFonts w:cs="Arial"/>
                <w:lang w:eastAsia="en-US"/>
              </w:rPr>
              <w:t>Unit</w:t>
            </w:r>
          </w:p>
        </w:tc>
        <w:tc>
          <w:tcPr>
            <w:tcW w:w="2640" w:type="dxa"/>
            <w:gridSpan w:val="4"/>
            <w:tcBorders>
              <w:bottom w:val="single" w:sz="4" w:space="0" w:color="auto"/>
            </w:tcBorders>
            <w:vAlign w:val="center"/>
          </w:tcPr>
          <w:p w14:paraId="5427FC1A" w14:textId="77777777" w:rsidR="008F6E51" w:rsidRPr="00287220" w:rsidRDefault="008F6E51" w:rsidP="00687C5C">
            <w:pPr>
              <w:pStyle w:val="TAH"/>
              <w:rPr>
                <w:rFonts w:cs="Arial"/>
                <w:lang w:eastAsia="zh-CN"/>
              </w:rPr>
            </w:pPr>
            <w:r w:rsidRPr="00287220">
              <w:rPr>
                <w:rFonts w:eastAsia="?? ??" w:cs="Arial"/>
                <w:lang w:eastAsia="en-US"/>
              </w:rPr>
              <w:t xml:space="preserve">Test </w:t>
            </w:r>
            <w:r w:rsidRPr="00287220">
              <w:rPr>
                <w:rFonts w:cs="Arial" w:hint="eastAsia"/>
                <w:lang w:eastAsia="zh-CN"/>
              </w:rPr>
              <w:t>1</w:t>
            </w:r>
          </w:p>
        </w:tc>
        <w:tc>
          <w:tcPr>
            <w:tcW w:w="2639" w:type="dxa"/>
            <w:gridSpan w:val="5"/>
            <w:tcBorders>
              <w:bottom w:val="single" w:sz="4" w:space="0" w:color="auto"/>
            </w:tcBorders>
          </w:tcPr>
          <w:p w14:paraId="1CFF607E" w14:textId="77777777" w:rsidR="008F6E51" w:rsidRPr="00287220" w:rsidRDefault="008F6E51" w:rsidP="00687C5C">
            <w:pPr>
              <w:pStyle w:val="TAH"/>
              <w:rPr>
                <w:rFonts w:eastAsia="?? ??" w:cs="Arial"/>
                <w:lang w:eastAsia="en-US"/>
              </w:rPr>
            </w:pPr>
            <w:r w:rsidRPr="00287220">
              <w:rPr>
                <w:rFonts w:eastAsia="?? ??" w:cs="Arial"/>
                <w:lang w:eastAsia="en-US"/>
              </w:rPr>
              <w:t>Test 2</w:t>
            </w:r>
          </w:p>
        </w:tc>
      </w:tr>
      <w:tr w:rsidR="008F6E51" w:rsidRPr="00287220" w14:paraId="0AD01E45" w14:textId="77777777">
        <w:trPr>
          <w:trHeight w:val="70"/>
          <w:jc w:val="center"/>
        </w:trPr>
        <w:tc>
          <w:tcPr>
            <w:tcW w:w="2683" w:type="dxa"/>
            <w:gridSpan w:val="3"/>
            <w:vMerge/>
            <w:tcBorders>
              <w:bottom w:val="single" w:sz="4" w:space="0" w:color="auto"/>
            </w:tcBorders>
            <w:vAlign w:val="center"/>
          </w:tcPr>
          <w:p w14:paraId="15299D40" w14:textId="77777777" w:rsidR="008F6E51" w:rsidRPr="00287220" w:rsidRDefault="008F6E51" w:rsidP="00687C5C">
            <w:pPr>
              <w:pStyle w:val="TAH"/>
              <w:rPr>
                <w:rFonts w:eastAsia="?? ??" w:cs="Arial"/>
                <w:lang w:eastAsia="en-US"/>
              </w:rPr>
            </w:pPr>
          </w:p>
        </w:tc>
        <w:tc>
          <w:tcPr>
            <w:tcW w:w="1547" w:type="dxa"/>
            <w:vMerge/>
            <w:tcBorders>
              <w:bottom w:val="single" w:sz="4" w:space="0" w:color="auto"/>
            </w:tcBorders>
            <w:vAlign w:val="center"/>
          </w:tcPr>
          <w:p w14:paraId="78826568" w14:textId="77777777" w:rsidR="008F6E51" w:rsidRPr="00287220" w:rsidRDefault="008F6E51" w:rsidP="00687C5C">
            <w:pPr>
              <w:pStyle w:val="TAH"/>
              <w:rPr>
                <w:rFonts w:cs="Arial"/>
                <w:lang w:eastAsia="en-US"/>
              </w:rPr>
            </w:pPr>
          </w:p>
        </w:tc>
        <w:tc>
          <w:tcPr>
            <w:tcW w:w="1365" w:type="dxa"/>
            <w:gridSpan w:val="3"/>
            <w:tcBorders>
              <w:bottom w:val="single" w:sz="4" w:space="0" w:color="auto"/>
            </w:tcBorders>
            <w:vAlign w:val="center"/>
          </w:tcPr>
          <w:p w14:paraId="3D7939B9" w14:textId="77777777" w:rsidR="008F6E51" w:rsidRPr="00287220" w:rsidRDefault="008F6E51" w:rsidP="00687C5C">
            <w:pPr>
              <w:pStyle w:val="TAH"/>
              <w:rPr>
                <w:rFonts w:cs="Arial"/>
                <w:lang w:eastAsia="zh-CN"/>
              </w:rPr>
            </w:pPr>
            <w:r w:rsidRPr="00287220">
              <w:rPr>
                <w:rFonts w:cs="Arial" w:hint="eastAsia"/>
                <w:lang w:eastAsia="zh-CN"/>
              </w:rPr>
              <w:t>Cell 1</w:t>
            </w:r>
          </w:p>
        </w:tc>
        <w:tc>
          <w:tcPr>
            <w:tcW w:w="1275" w:type="dxa"/>
            <w:tcBorders>
              <w:bottom w:val="single" w:sz="4" w:space="0" w:color="auto"/>
            </w:tcBorders>
          </w:tcPr>
          <w:p w14:paraId="6EA83A42" w14:textId="77777777" w:rsidR="008F6E51" w:rsidRPr="00287220" w:rsidRDefault="008F6E51" w:rsidP="00687C5C">
            <w:pPr>
              <w:pStyle w:val="TAH"/>
              <w:rPr>
                <w:rFonts w:cs="Arial"/>
                <w:lang w:eastAsia="zh-CN"/>
              </w:rPr>
            </w:pPr>
            <w:r w:rsidRPr="00287220">
              <w:rPr>
                <w:rFonts w:cs="Arial" w:hint="eastAsia"/>
                <w:lang w:eastAsia="zh-CN"/>
              </w:rPr>
              <w:t>Cell 2</w:t>
            </w:r>
            <w:r w:rsidRPr="00287220">
              <w:rPr>
                <w:rFonts w:cs="Arial" w:hint="eastAsia"/>
                <w:lang w:eastAsia="ko-KR"/>
              </w:rPr>
              <w:t xml:space="preserve"> and 3</w:t>
            </w:r>
          </w:p>
        </w:tc>
        <w:tc>
          <w:tcPr>
            <w:tcW w:w="1345" w:type="dxa"/>
            <w:gridSpan w:val="4"/>
            <w:tcBorders>
              <w:bottom w:val="single" w:sz="4" w:space="0" w:color="auto"/>
            </w:tcBorders>
          </w:tcPr>
          <w:p w14:paraId="46CFDDD4" w14:textId="77777777" w:rsidR="008F6E51" w:rsidRPr="00287220" w:rsidRDefault="008F6E51" w:rsidP="00687C5C">
            <w:pPr>
              <w:pStyle w:val="TAH"/>
              <w:rPr>
                <w:rFonts w:cs="Arial"/>
                <w:lang w:eastAsia="zh-CN"/>
              </w:rPr>
            </w:pPr>
            <w:r w:rsidRPr="00287220">
              <w:rPr>
                <w:rFonts w:cs="Arial"/>
                <w:lang w:eastAsia="zh-CN"/>
              </w:rPr>
              <w:t>Cell 1</w:t>
            </w:r>
          </w:p>
        </w:tc>
        <w:tc>
          <w:tcPr>
            <w:tcW w:w="1294" w:type="dxa"/>
            <w:tcBorders>
              <w:bottom w:val="single" w:sz="4" w:space="0" w:color="auto"/>
            </w:tcBorders>
          </w:tcPr>
          <w:p w14:paraId="2F7DDE91" w14:textId="77777777" w:rsidR="008F6E51" w:rsidRPr="00287220" w:rsidRDefault="008F6E51" w:rsidP="00687C5C">
            <w:pPr>
              <w:pStyle w:val="TAH"/>
              <w:rPr>
                <w:rFonts w:cs="Arial"/>
                <w:lang w:eastAsia="zh-CN"/>
              </w:rPr>
            </w:pPr>
            <w:r w:rsidRPr="00287220">
              <w:rPr>
                <w:rFonts w:cs="Arial"/>
                <w:lang w:eastAsia="zh-CN"/>
              </w:rPr>
              <w:t>Cell 2</w:t>
            </w:r>
            <w:r w:rsidRPr="00287220">
              <w:rPr>
                <w:rFonts w:cs="Arial" w:hint="eastAsia"/>
                <w:lang w:eastAsia="ko-KR"/>
              </w:rPr>
              <w:t xml:space="preserve"> and 3</w:t>
            </w:r>
          </w:p>
        </w:tc>
      </w:tr>
      <w:tr w:rsidR="008F6E51" w:rsidRPr="00287220" w14:paraId="763A897A" w14:textId="77777777">
        <w:trPr>
          <w:trHeight w:val="70"/>
          <w:jc w:val="center"/>
        </w:trPr>
        <w:tc>
          <w:tcPr>
            <w:tcW w:w="2683" w:type="dxa"/>
            <w:gridSpan w:val="3"/>
            <w:tcBorders>
              <w:bottom w:val="single" w:sz="4" w:space="0" w:color="auto"/>
            </w:tcBorders>
            <w:vAlign w:val="center"/>
          </w:tcPr>
          <w:p w14:paraId="6D25FC61" w14:textId="77777777" w:rsidR="008F6E51" w:rsidRPr="00287220" w:rsidRDefault="008F6E51" w:rsidP="00687C5C">
            <w:pPr>
              <w:pStyle w:val="TAC"/>
              <w:rPr>
                <w:rFonts w:eastAsia="?? ??" w:cs="Arial"/>
                <w:lang w:eastAsia="en-US"/>
              </w:rPr>
            </w:pPr>
            <w:r w:rsidRPr="00287220">
              <w:rPr>
                <w:rFonts w:eastAsia="?? ??" w:cs="Arial"/>
                <w:lang w:eastAsia="en-US"/>
              </w:rPr>
              <w:t>Bandwidth</w:t>
            </w:r>
          </w:p>
        </w:tc>
        <w:tc>
          <w:tcPr>
            <w:tcW w:w="1547" w:type="dxa"/>
            <w:tcBorders>
              <w:bottom w:val="single" w:sz="4" w:space="0" w:color="auto"/>
            </w:tcBorders>
            <w:vAlign w:val="center"/>
          </w:tcPr>
          <w:p w14:paraId="655001BC" w14:textId="77777777" w:rsidR="008F6E51" w:rsidRPr="00287220" w:rsidRDefault="008F6E51" w:rsidP="00687C5C">
            <w:pPr>
              <w:pStyle w:val="TAC"/>
              <w:rPr>
                <w:rFonts w:eastAsia="?? ??" w:cs="Arial"/>
                <w:lang w:eastAsia="en-US"/>
              </w:rPr>
            </w:pPr>
            <w:r w:rsidRPr="00287220">
              <w:rPr>
                <w:rFonts w:eastAsia="?? ??" w:cs="Arial"/>
                <w:lang w:eastAsia="en-US"/>
              </w:rPr>
              <w:t>MHz</w:t>
            </w:r>
          </w:p>
        </w:tc>
        <w:tc>
          <w:tcPr>
            <w:tcW w:w="2640" w:type="dxa"/>
            <w:gridSpan w:val="4"/>
            <w:tcBorders>
              <w:bottom w:val="single" w:sz="4" w:space="0" w:color="auto"/>
            </w:tcBorders>
            <w:vAlign w:val="center"/>
          </w:tcPr>
          <w:p w14:paraId="495F63BC" w14:textId="77777777" w:rsidR="008F6E51" w:rsidRPr="00287220" w:rsidRDefault="008F6E51" w:rsidP="00687C5C">
            <w:pPr>
              <w:pStyle w:val="TAC"/>
              <w:rPr>
                <w:rFonts w:eastAsia="?? ??" w:cs="Arial"/>
                <w:lang w:eastAsia="en-US"/>
              </w:rPr>
            </w:pPr>
            <w:r w:rsidRPr="00287220">
              <w:rPr>
                <w:rFonts w:eastAsia="?? ??" w:cs="Arial"/>
                <w:lang w:eastAsia="en-US"/>
              </w:rPr>
              <w:t>10</w:t>
            </w:r>
          </w:p>
        </w:tc>
        <w:tc>
          <w:tcPr>
            <w:tcW w:w="2639" w:type="dxa"/>
            <w:gridSpan w:val="5"/>
            <w:tcBorders>
              <w:bottom w:val="single" w:sz="4" w:space="0" w:color="auto"/>
            </w:tcBorders>
            <w:vAlign w:val="center"/>
          </w:tcPr>
          <w:p w14:paraId="6B82065A" w14:textId="77777777" w:rsidR="008F6E51" w:rsidRPr="00287220" w:rsidRDefault="008F6E51" w:rsidP="00687C5C">
            <w:pPr>
              <w:pStyle w:val="TAC"/>
              <w:rPr>
                <w:rFonts w:eastAsia="?? ??" w:cs="Arial"/>
                <w:lang w:eastAsia="en-US"/>
              </w:rPr>
            </w:pPr>
            <w:r w:rsidRPr="00287220">
              <w:rPr>
                <w:rFonts w:eastAsia="?? ??" w:cs="Arial"/>
                <w:lang w:eastAsia="en-US"/>
              </w:rPr>
              <w:t>10</w:t>
            </w:r>
          </w:p>
        </w:tc>
      </w:tr>
      <w:tr w:rsidR="008F6E51" w:rsidRPr="00287220" w14:paraId="6EA8EBA1" w14:textId="77777777">
        <w:trPr>
          <w:trHeight w:val="70"/>
          <w:jc w:val="center"/>
        </w:trPr>
        <w:tc>
          <w:tcPr>
            <w:tcW w:w="2683" w:type="dxa"/>
            <w:gridSpan w:val="3"/>
            <w:tcBorders>
              <w:bottom w:val="single" w:sz="4" w:space="0" w:color="auto"/>
            </w:tcBorders>
            <w:vAlign w:val="center"/>
          </w:tcPr>
          <w:p w14:paraId="3EB904FB" w14:textId="77777777" w:rsidR="008F6E51" w:rsidRPr="00287220" w:rsidRDefault="008F6E51" w:rsidP="00687C5C">
            <w:pPr>
              <w:pStyle w:val="TAC"/>
              <w:rPr>
                <w:rFonts w:eastAsia="?? ??" w:cs="Arial"/>
                <w:lang w:eastAsia="en-US"/>
              </w:rPr>
            </w:pPr>
            <w:r w:rsidRPr="00287220">
              <w:rPr>
                <w:rFonts w:eastAsia="?? ??" w:cs="Arial"/>
                <w:lang w:eastAsia="en-US"/>
              </w:rPr>
              <w:t>PDSCH transmission mode</w:t>
            </w:r>
          </w:p>
        </w:tc>
        <w:tc>
          <w:tcPr>
            <w:tcW w:w="1547" w:type="dxa"/>
            <w:tcBorders>
              <w:bottom w:val="single" w:sz="4" w:space="0" w:color="auto"/>
            </w:tcBorders>
            <w:vAlign w:val="center"/>
          </w:tcPr>
          <w:p w14:paraId="5B00EE2B" w14:textId="77777777" w:rsidR="008F6E51" w:rsidRPr="00287220" w:rsidRDefault="008F6E51" w:rsidP="00687C5C">
            <w:pPr>
              <w:pStyle w:val="TAC"/>
              <w:rPr>
                <w:rFonts w:eastAsia="?? ??" w:cs="Arial"/>
                <w:lang w:eastAsia="en-US"/>
              </w:rPr>
            </w:pPr>
          </w:p>
        </w:tc>
        <w:tc>
          <w:tcPr>
            <w:tcW w:w="1319" w:type="dxa"/>
            <w:gridSpan w:val="2"/>
            <w:tcBorders>
              <w:bottom w:val="single" w:sz="4" w:space="0" w:color="auto"/>
            </w:tcBorders>
            <w:vAlign w:val="center"/>
          </w:tcPr>
          <w:p w14:paraId="4DBDD16B" w14:textId="77777777" w:rsidR="008F6E51" w:rsidRPr="00287220" w:rsidRDefault="008F6E51" w:rsidP="00687C5C">
            <w:pPr>
              <w:pStyle w:val="TAC"/>
              <w:rPr>
                <w:rFonts w:eastAsia="?? ??" w:cs="Arial"/>
                <w:lang w:eastAsia="en-US"/>
              </w:rPr>
            </w:pPr>
            <w:r w:rsidRPr="00287220">
              <w:rPr>
                <w:rFonts w:cs="Arial" w:hint="eastAsia"/>
                <w:lang w:eastAsia="ko-KR"/>
              </w:rPr>
              <w:t>1</w:t>
            </w:r>
          </w:p>
        </w:tc>
        <w:tc>
          <w:tcPr>
            <w:tcW w:w="1321" w:type="dxa"/>
            <w:gridSpan w:val="2"/>
            <w:tcBorders>
              <w:bottom w:val="single" w:sz="4" w:space="0" w:color="auto"/>
            </w:tcBorders>
            <w:vAlign w:val="center"/>
          </w:tcPr>
          <w:p w14:paraId="0617E1FF" w14:textId="77777777" w:rsidR="008F6E51" w:rsidRPr="00287220" w:rsidRDefault="008F6E51" w:rsidP="00687C5C">
            <w:pPr>
              <w:pStyle w:val="TAC"/>
              <w:rPr>
                <w:rFonts w:eastAsia="?? ??" w:cs="Arial"/>
                <w:lang w:eastAsia="en-US"/>
              </w:rPr>
            </w:pPr>
            <w:r w:rsidRPr="00287220">
              <w:rPr>
                <w:rFonts w:eastAsia="?? ??" w:cs="Arial"/>
                <w:lang w:eastAsia="en-US"/>
              </w:rPr>
              <w:t>Note 10</w:t>
            </w:r>
          </w:p>
        </w:tc>
        <w:tc>
          <w:tcPr>
            <w:tcW w:w="1319" w:type="dxa"/>
            <w:gridSpan w:val="2"/>
            <w:tcBorders>
              <w:bottom w:val="single" w:sz="4" w:space="0" w:color="auto"/>
            </w:tcBorders>
            <w:vAlign w:val="center"/>
          </w:tcPr>
          <w:p w14:paraId="5D45AB3B" w14:textId="77777777" w:rsidR="008F6E51" w:rsidRPr="00287220" w:rsidRDefault="008F6E51" w:rsidP="00687C5C">
            <w:pPr>
              <w:pStyle w:val="TAC"/>
              <w:rPr>
                <w:rFonts w:eastAsia="?? ??" w:cs="Arial"/>
                <w:lang w:eastAsia="en-US"/>
              </w:rPr>
            </w:pPr>
            <w:r w:rsidRPr="00287220">
              <w:rPr>
                <w:rFonts w:cs="Arial" w:hint="eastAsia"/>
                <w:lang w:eastAsia="ko-KR"/>
              </w:rPr>
              <w:t>1</w:t>
            </w:r>
          </w:p>
        </w:tc>
        <w:tc>
          <w:tcPr>
            <w:tcW w:w="1320" w:type="dxa"/>
            <w:gridSpan w:val="3"/>
            <w:tcBorders>
              <w:bottom w:val="single" w:sz="4" w:space="0" w:color="auto"/>
            </w:tcBorders>
            <w:vAlign w:val="center"/>
          </w:tcPr>
          <w:p w14:paraId="54C6EE18" w14:textId="77777777" w:rsidR="008F6E51" w:rsidRPr="00287220" w:rsidRDefault="008F6E51" w:rsidP="00687C5C">
            <w:pPr>
              <w:pStyle w:val="TAC"/>
              <w:rPr>
                <w:rFonts w:eastAsia="?? ??" w:cs="Arial"/>
                <w:lang w:eastAsia="en-US"/>
              </w:rPr>
            </w:pPr>
            <w:r w:rsidRPr="00287220">
              <w:rPr>
                <w:rFonts w:eastAsia="?? ??" w:cs="Arial"/>
                <w:lang w:eastAsia="en-US"/>
              </w:rPr>
              <w:t>Note 10</w:t>
            </w:r>
          </w:p>
        </w:tc>
      </w:tr>
      <w:tr w:rsidR="008F6E51" w:rsidRPr="00287220" w14:paraId="3A848BEA" w14:textId="77777777">
        <w:trPr>
          <w:trHeight w:val="70"/>
          <w:jc w:val="center"/>
        </w:trPr>
        <w:tc>
          <w:tcPr>
            <w:tcW w:w="1795" w:type="dxa"/>
            <w:gridSpan w:val="2"/>
            <w:vMerge w:val="restart"/>
            <w:shd w:val="clear" w:color="auto" w:fill="auto"/>
            <w:vAlign w:val="center"/>
          </w:tcPr>
          <w:p w14:paraId="61646251" w14:textId="77777777" w:rsidR="008F6E51" w:rsidRPr="00287220" w:rsidRDefault="008F6E51" w:rsidP="00687C5C">
            <w:pPr>
              <w:pStyle w:val="TAC"/>
              <w:rPr>
                <w:rFonts w:eastAsia="?? ??" w:cs="Arial"/>
                <w:lang w:eastAsia="en-US"/>
              </w:rPr>
            </w:pPr>
            <w:r w:rsidRPr="00287220">
              <w:rPr>
                <w:rFonts w:cs="Arial"/>
                <w:lang w:eastAsia="en-US"/>
              </w:rPr>
              <w:t>Downlink power allocation</w:t>
            </w:r>
          </w:p>
        </w:tc>
        <w:tc>
          <w:tcPr>
            <w:tcW w:w="888" w:type="dxa"/>
            <w:shd w:val="clear" w:color="auto" w:fill="auto"/>
            <w:vAlign w:val="center"/>
          </w:tcPr>
          <w:p w14:paraId="631CADBE" w14:textId="77777777" w:rsidR="008F6E51" w:rsidRPr="00287220" w:rsidRDefault="008F6E51" w:rsidP="00687C5C">
            <w:pPr>
              <w:pStyle w:val="TAC"/>
              <w:rPr>
                <w:rFonts w:eastAsia="?? ??" w:cs="Arial"/>
                <w:lang w:eastAsia="en-US"/>
              </w:rPr>
            </w:pPr>
            <w:r w:rsidRPr="00287220">
              <w:rPr>
                <w:rFonts w:cs="Arial"/>
                <w:position w:val="-10"/>
                <w:lang w:eastAsia="en-US"/>
              </w:rPr>
              <w:object w:dxaOrig="340" w:dyaOrig="340" w14:anchorId="0454870A">
                <v:shape id="_x0000_i1191" type="#_x0000_t75" style="width:14.4pt;height:14.4pt" o:ole="">
                  <v:imagedata r:id="rId17" o:title=""/>
                </v:shape>
                <o:OLEObject Type="Embed" ProgID="Equation.3" ShapeID="_x0000_i1191" DrawAspect="Content" ObjectID="_1578929174" r:id="rId177"/>
              </w:object>
            </w:r>
          </w:p>
        </w:tc>
        <w:tc>
          <w:tcPr>
            <w:tcW w:w="1547" w:type="dxa"/>
            <w:tcBorders>
              <w:bottom w:val="single" w:sz="4" w:space="0" w:color="auto"/>
            </w:tcBorders>
            <w:vAlign w:val="center"/>
          </w:tcPr>
          <w:p w14:paraId="5E423693" w14:textId="77777777" w:rsidR="008F6E51" w:rsidRPr="00287220" w:rsidRDefault="008F6E51" w:rsidP="00687C5C">
            <w:pPr>
              <w:pStyle w:val="TAC"/>
              <w:rPr>
                <w:rFonts w:eastAsia="?? ??" w:cs="Arial"/>
                <w:lang w:eastAsia="en-US"/>
              </w:rPr>
            </w:pPr>
            <w:r w:rsidRPr="00287220">
              <w:rPr>
                <w:rFonts w:eastAsia="?? ??" w:cs="Arial"/>
                <w:lang w:eastAsia="en-US"/>
              </w:rPr>
              <w:t>dB</w:t>
            </w:r>
          </w:p>
        </w:tc>
        <w:tc>
          <w:tcPr>
            <w:tcW w:w="2640" w:type="dxa"/>
            <w:gridSpan w:val="4"/>
            <w:tcBorders>
              <w:bottom w:val="single" w:sz="4" w:space="0" w:color="auto"/>
            </w:tcBorders>
            <w:vAlign w:val="center"/>
          </w:tcPr>
          <w:p w14:paraId="2D349C77" w14:textId="77777777" w:rsidR="008F6E51" w:rsidRPr="00287220" w:rsidRDefault="008F6E51" w:rsidP="00687C5C">
            <w:pPr>
              <w:pStyle w:val="TAC"/>
              <w:rPr>
                <w:rFonts w:cs="Arial"/>
                <w:lang w:eastAsia="zh-CN"/>
              </w:rPr>
            </w:pPr>
            <w:r w:rsidRPr="00287220">
              <w:rPr>
                <w:rFonts w:cs="Arial" w:hint="eastAsia"/>
                <w:lang w:eastAsia="ko-KR"/>
              </w:rPr>
              <w:t>0</w:t>
            </w:r>
          </w:p>
        </w:tc>
        <w:tc>
          <w:tcPr>
            <w:tcW w:w="2639" w:type="dxa"/>
            <w:gridSpan w:val="5"/>
            <w:tcBorders>
              <w:bottom w:val="single" w:sz="4" w:space="0" w:color="auto"/>
            </w:tcBorders>
            <w:vAlign w:val="center"/>
          </w:tcPr>
          <w:p w14:paraId="56634CC2" w14:textId="77777777" w:rsidR="008F6E51" w:rsidRPr="00287220" w:rsidRDefault="008F6E51" w:rsidP="00687C5C">
            <w:pPr>
              <w:pStyle w:val="TAC"/>
              <w:rPr>
                <w:rFonts w:cs="Arial"/>
                <w:lang w:eastAsia="zh-CN"/>
              </w:rPr>
            </w:pPr>
            <w:r w:rsidRPr="00287220">
              <w:rPr>
                <w:rFonts w:cs="Arial" w:hint="eastAsia"/>
                <w:lang w:eastAsia="ko-KR"/>
              </w:rPr>
              <w:t>0</w:t>
            </w:r>
          </w:p>
        </w:tc>
      </w:tr>
      <w:tr w:rsidR="008F6E51" w:rsidRPr="00287220" w14:paraId="037F2F93" w14:textId="77777777">
        <w:trPr>
          <w:trHeight w:val="70"/>
          <w:jc w:val="center"/>
        </w:trPr>
        <w:tc>
          <w:tcPr>
            <w:tcW w:w="1795" w:type="dxa"/>
            <w:gridSpan w:val="2"/>
            <w:vMerge/>
            <w:shd w:val="clear" w:color="auto" w:fill="auto"/>
            <w:vAlign w:val="center"/>
          </w:tcPr>
          <w:p w14:paraId="09F856E5" w14:textId="77777777" w:rsidR="008F6E51" w:rsidRPr="00287220" w:rsidRDefault="008F6E51" w:rsidP="00687C5C">
            <w:pPr>
              <w:pStyle w:val="TAC"/>
              <w:rPr>
                <w:rFonts w:eastAsia="?? ??" w:cs="Arial"/>
                <w:lang w:eastAsia="en-US"/>
              </w:rPr>
            </w:pPr>
          </w:p>
        </w:tc>
        <w:tc>
          <w:tcPr>
            <w:tcW w:w="888" w:type="dxa"/>
            <w:tcBorders>
              <w:bottom w:val="single" w:sz="4" w:space="0" w:color="auto"/>
            </w:tcBorders>
            <w:shd w:val="clear" w:color="auto" w:fill="auto"/>
            <w:vAlign w:val="center"/>
          </w:tcPr>
          <w:p w14:paraId="172A3C3A" w14:textId="77777777" w:rsidR="008F6E51" w:rsidRPr="00287220" w:rsidRDefault="008F6E51" w:rsidP="00687C5C">
            <w:pPr>
              <w:pStyle w:val="TAC"/>
              <w:rPr>
                <w:rFonts w:eastAsia="?? ??" w:cs="Arial"/>
                <w:lang w:eastAsia="en-US"/>
              </w:rPr>
            </w:pPr>
            <w:r w:rsidRPr="00287220">
              <w:rPr>
                <w:rFonts w:cs="Arial"/>
                <w:position w:val="-10"/>
                <w:lang w:eastAsia="en-US"/>
              </w:rPr>
              <w:object w:dxaOrig="320" w:dyaOrig="340" w14:anchorId="39CD3E2F">
                <v:shape id="_x0000_i1192" type="#_x0000_t75" style="width:13.5pt;height:14.4pt" o:ole="">
                  <v:imagedata r:id="rId19" o:title=""/>
                </v:shape>
                <o:OLEObject Type="Embed" ProgID="Equation.3" ShapeID="_x0000_i1192" DrawAspect="Content" ObjectID="_1578929175" r:id="rId178"/>
              </w:object>
            </w:r>
          </w:p>
        </w:tc>
        <w:tc>
          <w:tcPr>
            <w:tcW w:w="1547" w:type="dxa"/>
            <w:tcBorders>
              <w:bottom w:val="single" w:sz="4" w:space="0" w:color="auto"/>
            </w:tcBorders>
            <w:vAlign w:val="center"/>
          </w:tcPr>
          <w:p w14:paraId="4A5536EA" w14:textId="77777777" w:rsidR="008F6E51" w:rsidRPr="00287220" w:rsidRDefault="008F6E51" w:rsidP="00687C5C">
            <w:pPr>
              <w:pStyle w:val="TAC"/>
              <w:rPr>
                <w:rFonts w:eastAsia="?? ??" w:cs="Arial"/>
                <w:lang w:eastAsia="en-US"/>
              </w:rPr>
            </w:pPr>
            <w:r w:rsidRPr="00287220">
              <w:rPr>
                <w:rFonts w:eastAsia="?? ??" w:cs="Arial"/>
                <w:lang w:eastAsia="en-US"/>
              </w:rPr>
              <w:t>dB</w:t>
            </w:r>
          </w:p>
        </w:tc>
        <w:tc>
          <w:tcPr>
            <w:tcW w:w="2640" w:type="dxa"/>
            <w:gridSpan w:val="4"/>
            <w:tcBorders>
              <w:bottom w:val="single" w:sz="4" w:space="0" w:color="auto"/>
            </w:tcBorders>
            <w:vAlign w:val="center"/>
          </w:tcPr>
          <w:p w14:paraId="4228918A" w14:textId="77777777" w:rsidR="008F6E51" w:rsidRPr="00287220" w:rsidRDefault="008F6E51" w:rsidP="00687C5C">
            <w:pPr>
              <w:pStyle w:val="TAC"/>
              <w:rPr>
                <w:rFonts w:cs="Arial"/>
                <w:lang w:eastAsia="zh-CN"/>
              </w:rPr>
            </w:pPr>
            <w:r w:rsidRPr="00287220">
              <w:rPr>
                <w:rFonts w:cs="Arial" w:hint="eastAsia"/>
                <w:lang w:eastAsia="ko-KR"/>
              </w:rPr>
              <w:t>0</w:t>
            </w:r>
          </w:p>
        </w:tc>
        <w:tc>
          <w:tcPr>
            <w:tcW w:w="2639" w:type="dxa"/>
            <w:gridSpan w:val="5"/>
            <w:tcBorders>
              <w:bottom w:val="single" w:sz="4" w:space="0" w:color="auto"/>
            </w:tcBorders>
            <w:vAlign w:val="center"/>
          </w:tcPr>
          <w:p w14:paraId="29642F81" w14:textId="77777777" w:rsidR="008F6E51" w:rsidRPr="00287220" w:rsidRDefault="008F6E51" w:rsidP="00687C5C">
            <w:pPr>
              <w:pStyle w:val="TAC"/>
              <w:rPr>
                <w:rFonts w:cs="Arial"/>
                <w:lang w:eastAsia="zh-CN"/>
              </w:rPr>
            </w:pPr>
            <w:r w:rsidRPr="00287220">
              <w:rPr>
                <w:rFonts w:cs="Arial" w:hint="eastAsia"/>
                <w:lang w:eastAsia="ko-KR"/>
              </w:rPr>
              <w:t>0</w:t>
            </w:r>
          </w:p>
        </w:tc>
      </w:tr>
      <w:tr w:rsidR="008F6E51" w:rsidRPr="00287220" w14:paraId="21890D72" w14:textId="77777777">
        <w:trPr>
          <w:trHeight w:val="70"/>
          <w:jc w:val="center"/>
        </w:trPr>
        <w:tc>
          <w:tcPr>
            <w:tcW w:w="1795" w:type="dxa"/>
            <w:gridSpan w:val="2"/>
            <w:vMerge/>
            <w:tcBorders>
              <w:bottom w:val="single" w:sz="4" w:space="0" w:color="auto"/>
            </w:tcBorders>
            <w:shd w:val="clear" w:color="auto" w:fill="auto"/>
            <w:vAlign w:val="center"/>
          </w:tcPr>
          <w:p w14:paraId="4150C75C" w14:textId="77777777" w:rsidR="008F6E51" w:rsidRPr="00287220" w:rsidRDefault="008F6E51" w:rsidP="00687C5C">
            <w:pPr>
              <w:pStyle w:val="TAC"/>
              <w:rPr>
                <w:rFonts w:eastAsia="?? ??" w:cs="Arial"/>
                <w:lang w:eastAsia="en-US"/>
              </w:rPr>
            </w:pPr>
          </w:p>
        </w:tc>
        <w:tc>
          <w:tcPr>
            <w:tcW w:w="888" w:type="dxa"/>
            <w:tcBorders>
              <w:bottom w:val="single" w:sz="4" w:space="0" w:color="auto"/>
            </w:tcBorders>
            <w:shd w:val="clear" w:color="auto" w:fill="auto"/>
            <w:vAlign w:val="center"/>
          </w:tcPr>
          <w:p w14:paraId="52FCEDA9" w14:textId="77777777" w:rsidR="008F6E51" w:rsidRPr="00287220" w:rsidRDefault="008F6E51" w:rsidP="00687C5C">
            <w:pPr>
              <w:pStyle w:val="TAC"/>
              <w:rPr>
                <w:rFonts w:cs="Arial"/>
                <w:lang w:eastAsia="en-US"/>
              </w:rPr>
            </w:pPr>
            <w:r w:rsidRPr="00287220">
              <w:rPr>
                <w:rFonts w:cs="Arial"/>
                <w:lang w:eastAsia="en-US"/>
              </w:rPr>
              <w:sym w:font="Symbol" w:char="F073"/>
            </w:r>
          </w:p>
        </w:tc>
        <w:tc>
          <w:tcPr>
            <w:tcW w:w="1547" w:type="dxa"/>
            <w:tcBorders>
              <w:bottom w:val="single" w:sz="4" w:space="0" w:color="auto"/>
            </w:tcBorders>
            <w:vAlign w:val="center"/>
          </w:tcPr>
          <w:p w14:paraId="4C36530C" w14:textId="77777777" w:rsidR="008F6E51" w:rsidRPr="00287220" w:rsidRDefault="008F6E51" w:rsidP="00687C5C">
            <w:pPr>
              <w:pStyle w:val="TAC"/>
              <w:rPr>
                <w:rFonts w:eastAsia="?? ??" w:cs="Arial"/>
                <w:lang w:eastAsia="en-US"/>
              </w:rPr>
            </w:pPr>
            <w:r w:rsidRPr="00287220">
              <w:rPr>
                <w:rFonts w:eastAsia="?? ??" w:cs="Arial"/>
                <w:lang w:eastAsia="en-US"/>
              </w:rPr>
              <w:t>dB</w:t>
            </w:r>
          </w:p>
        </w:tc>
        <w:tc>
          <w:tcPr>
            <w:tcW w:w="2640" w:type="dxa"/>
            <w:gridSpan w:val="4"/>
            <w:tcBorders>
              <w:bottom w:val="single" w:sz="4" w:space="0" w:color="auto"/>
            </w:tcBorders>
            <w:vAlign w:val="center"/>
          </w:tcPr>
          <w:p w14:paraId="5B1CC75A" w14:textId="77777777" w:rsidR="008F6E51" w:rsidRPr="00287220" w:rsidRDefault="008F6E51" w:rsidP="00687C5C">
            <w:pPr>
              <w:pStyle w:val="TAC"/>
              <w:rPr>
                <w:rFonts w:cs="Arial"/>
                <w:lang w:eastAsia="zh-CN"/>
              </w:rPr>
            </w:pPr>
            <w:r w:rsidRPr="00287220">
              <w:rPr>
                <w:rFonts w:eastAsia="?? ??" w:cs="Arial"/>
                <w:lang w:eastAsia="en-US"/>
              </w:rPr>
              <w:t>0</w:t>
            </w:r>
          </w:p>
        </w:tc>
        <w:tc>
          <w:tcPr>
            <w:tcW w:w="2639" w:type="dxa"/>
            <w:gridSpan w:val="5"/>
            <w:tcBorders>
              <w:bottom w:val="single" w:sz="4" w:space="0" w:color="auto"/>
            </w:tcBorders>
            <w:vAlign w:val="center"/>
          </w:tcPr>
          <w:p w14:paraId="7A18B949" w14:textId="77777777" w:rsidR="008F6E51" w:rsidRPr="00287220" w:rsidRDefault="008F6E51" w:rsidP="00687C5C">
            <w:pPr>
              <w:pStyle w:val="TAC"/>
              <w:rPr>
                <w:rFonts w:cs="Arial"/>
                <w:lang w:eastAsia="zh-CN"/>
              </w:rPr>
            </w:pPr>
            <w:r w:rsidRPr="00287220">
              <w:rPr>
                <w:rFonts w:cs="Arial"/>
                <w:lang w:eastAsia="zh-CN"/>
              </w:rPr>
              <w:t>0</w:t>
            </w:r>
          </w:p>
        </w:tc>
      </w:tr>
      <w:tr w:rsidR="008F6E51" w:rsidRPr="00287220" w14:paraId="4D5CB3C6" w14:textId="77777777">
        <w:trPr>
          <w:trHeight w:val="70"/>
          <w:jc w:val="center"/>
        </w:trPr>
        <w:tc>
          <w:tcPr>
            <w:tcW w:w="2683" w:type="dxa"/>
            <w:gridSpan w:val="3"/>
            <w:tcBorders>
              <w:bottom w:val="single" w:sz="4" w:space="0" w:color="auto"/>
            </w:tcBorders>
            <w:vAlign w:val="center"/>
          </w:tcPr>
          <w:p w14:paraId="21D5A5DC" w14:textId="77777777" w:rsidR="008F6E51" w:rsidRPr="00287220" w:rsidRDefault="008F6E51" w:rsidP="00687C5C">
            <w:pPr>
              <w:pStyle w:val="TAC"/>
              <w:rPr>
                <w:rFonts w:eastAsia="?? ??" w:cs="Arial"/>
                <w:lang w:eastAsia="en-US"/>
              </w:rPr>
            </w:pPr>
            <w:r w:rsidRPr="00287220">
              <w:rPr>
                <w:rFonts w:eastAsia="?? ??" w:cs="Arial"/>
                <w:lang w:eastAsia="en-US"/>
              </w:rPr>
              <w:t>Propagation condition</w:t>
            </w:r>
          </w:p>
        </w:tc>
        <w:tc>
          <w:tcPr>
            <w:tcW w:w="1547" w:type="dxa"/>
            <w:tcBorders>
              <w:bottom w:val="single" w:sz="4" w:space="0" w:color="auto"/>
            </w:tcBorders>
            <w:vAlign w:val="center"/>
          </w:tcPr>
          <w:p w14:paraId="1C489B6D" w14:textId="77777777" w:rsidR="008F6E51" w:rsidRPr="00287220" w:rsidRDefault="008F6E51" w:rsidP="00687C5C">
            <w:pPr>
              <w:pStyle w:val="TAC"/>
              <w:rPr>
                <w:rFonts w:eastAsia="?? ??" w:cs="Arial"/>
                <w:lang w:eastAsia="en-US"/>
              </w:rPr>
            </w:pPr>
          </w:p>
        </w:tc>
        <w:tc>
          <w:tcPr>
            <w:tcW w:w="1365" w:type="dxa"/>
            <w:gridSpan w:val="3"/>
            <w:tcBorders>
              <w:bottom w:val="single" w:sz="4" w:space="0" w:color="auto"/>
            </w:tcBorders>
            <w:vAlign w:val="center"/>
          </w:tcPr>
          <w:p w14:paraId="287F6869" w14:textId="77777777" w:rsidR="008F6E51" w:rsidRPr="00287220" w:rsidRDefault="008F6E51" w:rsidP="00687C5C">
            <w:pPr>
              <w:pStyle w:val="TAC"/>
              <w:rPr>
                <w:rFonts w:cs="Arial"/>
                <w:lang w:eastAsia="zh-CN"/>
              </w:rPr>
            </w:pPr>
            <w:r w:rsidRPr="00287220">
              <w:rPr>
                <w:rFonts w:cs="Arial"/>
                <w:lang w:eastAsia="ko-KR"/>
              </w:rPr>
              <w:t>Clause B.2.4 with Td = 0.45 us, a = 1, fd = 5 Hz</w:t>
            </w:r>
          </w:p>
        </w:tc>
        <w:tc>
          <w:tcPr>
            <w:tcW w:w="1275" w:type="dxa"/>
            <w:tcBorders>
              <w:bottom w:val="single" w:sz="4" w:space="0" w:color="auto"/>
            </w:tcBorders>
            <w:vAlign w:val="center"/>
          </w:tcPr>
          <w:p w14:paraId="3AD54662" w14:textId="77777777" w:rsidR="008F6E51" w:rsidRPr="00287220" w:rsidRDefault="008F6E51" w:rsidP="00687C5C">
            <w:pPr>
              <w:pStyle w:val="TAC"/>
              <w:rPr>
                <w:rFonts w:cs="Arial"/>
                <w:lang w:eastAsia="ko-KR"/>
              </w:rPr>
            </w:pPr>
            <w:r w:rsidRPr="00287220">
              <w:rPr>
                <w:rFonts w:cs="Arial" w:hint="eastAsia"/>
                <w:lang w:eastAsia="ko-KR"/>
              </w:rPr>
              <w:t>EVA5</w:t>
            </w:r>
          </w:p>
          <w:p w14:paraId="22F9E6F5" w14:textId="77777777" w:rsidR="008F6E51" w:rsidRPr="00287220" w:rsidRDefault="008F6E51" w:rsidP="00687C5C">
            <w:pPr>
              <w:pStyle w:val="TAC"/>
              <w:rPr>
                <w:rFonts w:cs="Arial"/>
                <w:lang w:eastAsia="ko-KR"/>
              </w:rPr>
            </w:pPr>
            <w:r w:rsidRPr="00287220">
              <w:rPr>
                <w:rFonts w:cs="Arial"/>
                <w:lang w:eastAsia="ko-KR"/>
              </w:rPr>
              <w:t>L</w:t>
            </w:r>
            <w:r w:rsidRPr="00287220">
              <w:rPr>
                <w:rFonts w:cs="Arial" w:hint="eastAsia"/>
                <w:lang w:eastAsia="ko-KR"/>
              </w:rPr>
              <w:t>ow antenna correlation</w:t>
            </w:r>
          </w:p>
        </w:tc>
        <w:tc>
          <w:tcPr>
            <w:tcW w:w="1327" w:type="dxa"/>
            <w:gridSpan w:val="3"/>
            <w:tcBorders>
              <w:bottom w:val="single" w:sz="4" w:space="0" w:color="auto"/>
            </w:tcBorders>
            <w:vAlign w:val="center"/>
          </w:tcPr>
          <w:p w14:paraId="681E182C" w14:textId="77777777" w:rsidR="008F6E51" w:rsidRPr="00287220" w:rsidRDefault="008F6E51" w:rsidP="00687C5C">
            <w:pPr>
              <w:pStyle w:val="TAC"/>
              <w:rPr>
                <w:rFonts w:cs="Arial"/>
                <w:lang w:eastAsia="zh-CN"/>
              </w:rPr>
            </w:pPr>
            <w:r w:rsidRPr="00287220">
              <w:rPr>
                <w:rFonts w:cs="Arial"/>
                <w:lang w:eastAsia="ko-KR"/>
              </w:rPr>
              <w:t>Clause B.2.4 with Td = 0.45 us, a = 1, fd = 5 Hz</w:t>
            </w:r>
          </w:p>
        </w:tc>
        <w:tc>
          <w:tcPr>
            <w:tcW w:w="1312" w:type="dxa"/>
            <w:gridSpan w:val="2"/>
            <w:tcBorders>
              <w:bottom w:val="single" w:sz="4" w:space="0" w:color="auto"/>
            </w:tcBorders>
            <w:vAlign w:val="center"/>
          </w:tcPr>
          <w:p w14:paraId="659241A6" w14:textId="77777777" w:rsidR="008F6E51" w:rsidRPr="00287220" w:rsidRDefault="008F6E51" w:rsidP="00687C5C">
            <w:pPr>
              <w:pStyle w:val="TAC"/>
              <w:rPr>
                <w:rFonts w:cs="Arial"/>
                <w:lang w:eastAsia="ko-KR"/>
              </w:rPr>
            </w:pPr>
            <w:r w:rsidRPr="00287220">
              <w:rPr>
                <w:rFonts w:cs="Arial" w:hint="eastAsia"/>
                <w:lang w:eastAsia="ko-KR"/>
              </w:rPr>
              <w:t>EVA5</w:t>
            </w:r>
          </w:p>
          <w:p w14:paraId="36ED6C33" w14:textId="77777777" w:rsidR="008F6E51" w:rsidRPr="00287220" w:rsidRDefault="008F6E51" w:rsidP="00687C5C">
            <w:pPr>
              <w:pStyle w:val="TAC"/>
              <w:rPr>
                <w:rFonts w:cs="Arial"/>
                <w:lang w:eastAsia="zh-CN"/>
              </w:rPr>
            </w:pPr>
            <w:r w:rsidRPr="00287220">
              <w:rPr>
                <w:rFonts w:cs="Arial" w:hint="eastAsia"/>
                <w:lang w:eastAsia="ko-KR"/>
              </w:rPr>
              <w:t>Low antenna correlation</w:t>
            </w:r>
          </w:p>
        </w:tc>
      </w:tr>
      <w:tr w:rsidR="008F6E51" w:rsidRPr="00287220" w14:paraId="2A150728" w14:textId="77777777">
        <w:trPr>
          <w:trHeight w:val="70"/>
          <w:jc w:val="center"/>
        </w:trPr>
        <w:tc>
          <w:tcPr>
            <w:tcW w:w="2683" w:type="dxa"/>
            <w:gridSpan w:val="3"/>
            <w:tcBorders>
              <w:bottom w:val="single" w:sz="4" w:space="0" w:color="auto"/>
            </w:tcBorders>
            <w:vAlign w:val="center"/>
          </w:tcPr>
          <w:p w14:paraId="78698533" w14:textId="77777777" w:rsidR="008F6E51" w:rsidRPr="00287220" w:rsidRDefault="008F6E51" w:rsidP="00687C5C">
            <w:pPr>
              <w:pStyle w:val="TAC"/>
              <w:rPr>
                <w:rFonts w:eastAsia="?? ??" w:cs="Arial"/>
                <w:lang w:eastAsia="en-US"/>
              </w:rPr>
            </w:pPr>
            <w:r w:rsidRPr="00287220">
              <w:rPr>
                <w:rFonts w:cs="Arial" w:hint="eastAsia"/>
                <w:lang w:eastAsia="ko-KR"/>
              </w:rPr>
              <w:t>Antenna configuration</w:t>
            </w:r>
          </w:p>
        </w:tc>
        <w:tc>
          <w:tcPr>
            <w:tcW w:w="1547" w:type="dxa"/>
            <w:tcBorders>
              <w:bottom w:val="single" w:sz="4" w:space="0" w:color="auto"/>
            </w:tcBorders>
            <w:vAlign w:val="center"/>
          </w:tcPr>
          <w:p w14:paraId="0327E04E" w14:textId="77777777" w:rsidR="008F6E51" w:rsidRPr="00287220" w:rsidRDefault="008F6E51" w:rsidP="00687C5C">
            <w:pPr>
              <w:pStyle w:val="TAC"/>
              <w:rPr>
                <w:rFonts w:eastAsia="?? ??" w:cs="Arial"/>
                <w:lang w:eastAsia="en-US"/>
              </w:rPr>
            </w:pPr>
          </w:p>
        </w:tc>
        <w:tc>
          <w:tcPr>
            <w:tcW w:w="2640" w:type="dxa"/>
            <w:gridSpan w:val="4"/>
            <w:tcBorders>
              <w:bottom w:val="single" w:sz="4" w:space="0" w:color="auto"/>
            </w:tcBorders>
            <w:vAlign w:val="center"/>
          </w:tcPr>
          <w:p w14:paraId="2BD4BDAB" w14:textId="77777777" w:rsidR="008F6E51" w:rsidRPr="00287220" w:rsidRDefault="008F6E51" w:rsidP="00687C5C">
            <w:pPr>
              <w:pStyle w:val="TAC"/>
              <w:rPr>
                <w:rFonts w:cs="Arial"/>
                <w:lang w:eastAsia="ko-KR"/>
              </w:rPr>
            </w:pPr>
            <w:r w:rsidRPr="00287220">
              <w:rPr>
                <w:rFonts w:cs="Arial" w:hint="eastAsia"/>
                <w:lang w:eastAsia="ko-KR"/>
              </w:rPr>
              <w:t>1x2</w:t>
            </w:r>
          </w:p>
        </w:tc>
        <w:tc>
          <w:tcPr>
            <w:tcW w:w="2639" w:type="dxa"/>
            <w:gridSpan w:val="5"/>
            <w:tcBorders>
              <w:bottom w:val="single" w:sz="4" w:space="0" w:color="auto"/>
            </w:tcBorders>
            <w:vAlign w:val="center"/>
          </w:tcPr>
          <w:p w14:paraId="1B7D1ED8" w14:textId="77777777" w:rsidR="008F6E51" w:rsidRPr="00287220" w:rsidRDefault="008F6E51" w:rsidP="00687C5C">
            <w:pPr>
              <w:pStyle w:val="TAC"/>
              <w:rPr>
                <w:rFonts w:cs="Arial"/>
                <w:lang w:eastAsia="ko-KR"/>
              </w:rPr>
            </w:pPr>
            <w:r w:rsidRPr="00287220">
              <w:rPr>
                <w:rFonts w:cs="Arial" w:hint="eastAsia"/>
                <w:lang w:eastAsia="ko-KR"/>
              </w:rPr>
              <w:t>1x2</w:t>
            </w:r>
          </w:p>
        </w:tc>
      </w:tr>
      <w:tr w:rsidR="008F6E51" w:rsidRPr="00287220" w14:paraId="4960BABC" w14:textId="77777777">
        <w:trPr>
          <w:trHeight w:val="70"/>
          <w:jc w:val="center"/>
        </w:trPr>
        <w:tc>
          <w:tcPr>
            <w:tcW w:w="2683" w:type="dxa"/>
            <w:gridSpan w:val="3"/>
            <w:tcBorders>
              <w:bottom w:val="single" w:sz="4" w:space="0" w:color="auto"/>
            </w:tcBorders>
            <w:vAlign w:val="center"/>
          </w:tcPr>
          <w:p w14:paraId="03C05656" w14:textId="77777777" w:rsidR="008F6E51" w:rsidRPr="00287220" w:rsidRDefault="008F6E51" w:rsidP="00687C5C">
            <w:pPr>
              <w:pStyle w:val="TAC"/>
              <w:rPr>
                <w:rFonts w:eastAsia="?? ??" w:cs="Arial"/>
                <w:lang w:eastAsia="en-US"/>
              </w:rPr>
            </w:pPr>
            <w:r w:rsidRPr="00287220">
              <w:rPr>
                <w:rFonts w:cs="Arial"/>
                <w:position w:val="-12"/>
                <w:lang w:eastAsia="en-US"/>
              </w:rPr>
              <w:object w:dxaOrig="880" w:dyaOrig="380" w14:anchorId="11D769B8">
                <v:shape id="_x0000_i1193" type="#_x0000_t75" style="width:44.1pt;height:18.9pt" o:ole="">
                  <v:imagedata r:id="rId30" o:title=""/>
                </v:shape>
                <o:OLEObject Type="Embed" ProgID="Equation.3" ShapeID="_x0000_i1193" DrawAspect="Content" ObjectID="_1578929176" r:id="rId179"/>
              </w:object>
            </w:r>
            <w:r w:rsidRPr="00287220">
              <w:rPr>
                <w:rFonts w:eastAsia="?? ??" w:cs="Arial"/>
                <w:lang w:eastAsia="en-US"/>
              </w:rPr>
              <w:t xml:space="preserve">(Note </w:t>
            </w:r>
            <w:r w:rsidRPr="00287220">
              <w:rPr>
                <w:rFonts w:cs="Arial" w:hint="eastAsia"/>
                <w:lang w:eastAsia="zh-CN"/>
              </w:rPr>
              <w:t>1</w:t>
            </w:r>
            <w:r w:rsidRPr="00287220">
              <w:rPr>
                <w:rFonts w:eastAsia="?? ??" w:cs="Arial"/>
                <w:lang w:eastAsia="en-US"/>
              </w:rPr>
              <w:t>)</w:t>
            </w:r>
          </w:p>
        </w:tc>
        <w:tc>
          <w:tcPr>
            <w:tcW w:w="1547" w:type="dxa"/>
            <w:tcBorders>
              <w:bottom w:val="single" w:sz="4" w:space="0" w:color="auto"/>
            </w:tcBorders>
            <w:vAlign w:val="center"/>
          </w:tcPr>
          <w:p w14:paraId="04BCDBB1" w14:textId="77777777" w:rsidR="008F6E51" w:rsidRPr="00287220" w:rsidRDefault="008F6E51" w:rsidP="00687C5C">
            <w:pPr>
              <w:pStyle w:val="TAC"/>
              <w:rPr>
                <w:rFonts w:eastAsia="?? ??" w:cs="Arial"/>
                <w:lang w:eastAsia="en-US"/>
              </w:rPr>
            </w:pPr>
            <w:r w:rsidRPr="00287220">
              <w:rPr>
                <w:rFonts w:eastAsia="?? ??" w:cs="Arial"/>
                <w:lang w:eastAsia="en-US"/>
              </w:rPr>
              <w:t>dB</w:t>
            </w:r>
          </w:p>
        </w:tc>
        <w:tc>
          <w:tcPr>
            <w:tcW w:w="682" w:type="dxa"/>
            <w:shd w:val="clear" w:color="auto" w:fill="auto"/>
            <w:vAlign w:val="center"/>
          </w:tcPr>
          <w:p w14:paraId="5C44BC7D" w14:textId="77777777" w:rsidR="008F6E51" w:rsidRPr="00287220" w:rsidRDefault="008F6E51" w:rsidP="00687C5C">
            <w:pPr>
              <w:pStyle w:val="TAC"/>
              <w:rPr>
                <w:rFonts w:cs="Arial"/>
                <w:lang w:eastAsia="ko-KR"/>
              </w:rPr>
            </w:pPr>
            <w:r w:rsidRPr="00287220">
              <w:rPr>
                <w:rFonts w:cs="Arial" w:hint="eastAsia"/>
                <w:lang w:eastAsia="ko-KR"/>
              </w:rPr>
              <w:t>4</w:t>
            </w:r>
          </w:p>
        </w:tc>
        <w:tc>
          <w:tcPr>
            <w:tcW w:w="683" w:type="dxa"/>
            <w:gridSpan w:val="2"/>
            <w:shd w:val="clear" w:color="auto" w:fill="auto"/>
            <w:vAlign w:val="center"/>
          </w:tcPr>
          <w:p w14:paraId="53FFE12C" w14:textId="77777777" w:rsidR="008F6E51" w:rsidRPr="00287220" w:rsidRDefault="008F6E51" w:rsidP="00687C5C">
            <w:pPr>
              <w:pStyle w:val="TAC"/>
              <w:rPr>
                <w:rFonts w:cs="Arial"/>
                <w:lang w:eastAsia="ko-KR"/>
              </w:rPr>
            </w:pPr>
            <w:r w:rsidRPr="00287220">
              <w:rPr>
                <w:rFonts w:cs="Arial" w:hint="eastAsia"/>
                <w:lang w:eastAsia="ko-KR"/>
              </w:rPr>
              <w:t>5</w:t>
            </w:r>
          </w:p>
        </w:tc>
        <w:tc>
          <w:tcPr>
            <w:tcW w:w="1275" w:type="dxa"/>
            <w:shd w:val="clear" w:color="auto" w:fill="auto"/>
            <w:vAlign w:val="center"/>
          </w:tcPr>
          <w:p w14:paraId="1A6E460E" w14:textId="77777777" w:rsidR="008F6E51" w:rsidRPr="00287220" w:rsidRDefault="008F6E51" w:rsidP="00687C5C">
            <w:pPr>
              <w:pStyle w:val="TAC"/>
              <w:rPr>
                <w:rFonts w:cs="Arial"/>
                <w:lang w:eastAsia="ko-KR"/>
              </w:rPr>
            </w:pPr>
            <w:r w:rsidRPr="00287220">
              <w:rPr>
                <w:rFonts w:cs="Arial" w:hint="eastAsia"/>
                <w:lang w:eastAsia="ko-KR"/>
              </w:rPr>
              <w:t>Cell 2: 12</w:t>
            </w:r>
          </w:p>
          <w:p w14:paraId="13823E3C" w14:textId="77777777" w:rsidR="008F6E51" w:rsidRPr="00287220" w:rsidRDefault="008F6E51" w:rsidP="00687C5C">
            <w:pPr>
              <w:pStyle w:val="TAC"/>
              <w:rPr>
                <w:rFonts w:cs="Arial"/>
                <w:lang w:eastAsia="zh-CN"/>
              </w:rPr>
            </w:pPr>
            <w:r w:rsidRPr="00287220">
              <w:rPr>
                <w:rFonts w:cs="Arial" w:hint="eastAsia"/>
                <w:lang w:eastAsia="ko-KR"/>
              </w:rPr>
              <w:t>Cell 3: 10</w:t>
            </w:r>
          </w:p>
        </w:tc>
        <w:tc>
          <w:tcPr>
            <w:tcW w:w="659" w:type="dxa"/>
            <w:vAlign w:val="center"/>
          </w:tcPr>
          <w:p w14:paraId="069A51A7" w14:textId="77777777" w:rsidR="008F6E51" w:rsidRPr="00287220" w:rsidRDefault="009D2CEB" w:rsidP="00687C5C">
            <w:pPr>
              <w:pStyle w:val="TAC"/>
              <w:rPr>
                <w:rFonts w:cs="Arial"/>
                <w:lang w:eastAsia="ko-KR"/>
              </w:rPr>
            </w:pPr>
            <w:r w:rsidRPr="00287220">
              <w:rPr>
                <w:rFonts w:cs="Arial"/>
                <w:lang w:eastAsia="ko-KR"/>
              </w:rPr>
              <w:t>14</w:t>
            </w:r>
          </w:p>
        </w:tc>
        <w:tc>
          <w:tcPr>
            <w:tcW w:w="660" w:type="dxa"/>
            <w:vAlign w:val="center"/>
          </w:tcPr>
          <w:p w14:paraId="693B1C94" w14:textId="77777777" w:rsidR="008F6E51" w:rsidRPr="00287220" w:rsidRDefault="009D2CEB" w:rsidP="00687C5C">
            <w:pPr>
              <w:pStyle w:val="TAC"/>
              <w:rPr>
                <w:rFonts w:cs="Arial"/>
                <w:lang w:eastAsia="ko-KR"/>
              </w:rPr>
            </w:pPr>
            <w:r w:rsidRPr="00287220">
              <w:rPr>
                <w:rFonts w:cs="Arial"/>
                <w:lang w:eastAsia="ko-KR"/>
              </w:rPr>
              <w:t>15</w:t>
            </w:r>
          </w:p>
        </w:tc>
        <w:tc>
          <w:tcPr>
            <w:tcW w:w="1320" w:type="dxa"/>
            <w:gridSpan w:val="3"/>
            <w:vAlign w:val="center"/>
          </w:tcPr>
          <w:p w14:paraId="1BC43A5A" w14:textId="77777777" w:rsidR="008F6E51" w:rsidRPr="00287220" w:rsidRDefault="008F6E51" w:rsidP="00687C5C">
            <w:pPr>
              <w:pStyle w:val="TAC"/>
              <w:rPr>
                <w:rFonts w:cs="Arial"/>
                <w:lang w:eastAsia="ko-KR"/>
              </w:rPr>
            </w:pPr>
            <w:r w:rsidRPr="00287220">
              <w:rPr>
                <w:rFonts w:cs="Arial" w:hint="eastAsia"/>
                <w:lang w:eastAsia="ko-KR"/>
              </w:rPr>
              <w:t>Cell 2: 12</w:t>
            </w:r>
          </w:p>
          <w:p w14:paraId="51FF4757" w14:textId="77777777" w:rsidR="008F6E51" w:rsidRPr="00287220" w:rsidRDefault="008F6E51" w:rsidP="00687C5C">
            <w:pPr>
              <w:pStyle w:val="TAC"/>
              <w:rPr>
                <w:rFonts w:cs="Arial"/>
                <w:lang w:eastAsia="ko-KR"/>
              </w:rPr>
            </w:pPr>
            <w:r w:rsidRPr="00287220">
              <w:rPr>
                <w:rFonts w:cs="Arial" w:hint="eastAsia"/>
                <w:lang w:eastAsia="ko-KR"/>
              </w:rPr>
              <w:t>Cell 3: 10</w:t>
            </w:r>
          </w:p>
        </w:tc>
      </w:tr>
      <w:tr w:rsidR="008F6E51" w:rsidRPr="00287220" w14:paraId="362DE0F7" w14:textId="77777777">
        <w:trPr>
          <w:trHeight w:val="70"/>
          <w:jc w:val="center"/>
        </w:trPr>
        <w:tc>
          <w:tcPr>
            <w:tcW w:w="1766" w:type="dxa"/>
            <w:vMerge w:val="restart"/>
            <w:vAlign w:val="center"/>
          </w:tcPr>
          <w:p w14:paraId="1EE887E1" w14:textId="77777777" w:rsidR="008F6E51" w:rsidRPr="00287220" w:rsidRDefault="008F6E51" w:rsidP="00687C5C">
            <w:pPr>
              <w:pStyle w:val="TAC"/>
              <w:rPr>
                <w:rFonts w:eastAsia="?? ??" w:cs="Arial"/>
                <w:lang w:eastAsia="en-US"/>
              </w:rPr>
            </w:pPr>
            <w:r w:rsidRPr="00287220">
              <w:rPr>
                <w:rFonts w:eastAsia="?? ??" w:cs="Arial"/>
                <w:position w:val="-12"/>
                <w:lang w:eastAsia="en-US"/>
              </w:rPr>
              <w:object w:dxaOrig="460" w:dyaOrig="380" w14:anchorId="0FFF66C1">
                <v:shape id="_x0000_i1194" type="#_x0000_t75" style="width:22.5pt;height:18.6pt" o:ole="">
                  <v:imagedata r:id="rId32" o:title=""/>
                </v:shape>
                <o:OLEObject Type="Embed" ProgID="Equation.3" ShapeID="_x0000_i1194" DrawAspect="Content" ObjectID="_1578929177" r:id="rId180"/>
              </w:object>
            </w:r>
            <w:r w:rsidRPr="00287220">
              <w:rPr>
                <w:rFonts w:eastAsia="?? ??" w:cs="Arial"/>
                <w:lang w:eastAsia="en-US"/>
              </w:rPr>
              <w:t>at antenna port</w:t>
            </w:r>
          </w:p>
        </w:tc>
        <w:tc>
          <w:tcPr>
            <w:tcW w:w="917" w:type="dxa"/>
            <w:gridSpan w:val="2"/>
            <w:tcBorders>
              <w:bottom w:val="single" w:sz="4" w:space="0" w:color="auto"/>
            </w:tcBorders>
            <w:vAlign w:val="center"/>
          </w:tcPr>
          <w:p w14:paraId="59B18473" w14:textId="77777777" w:rsidR="008F6E51" w:rsidRPr="00287220" w:rsidRDefault="008F6E51" w:rsidP="00687C5C">
            <w:pPr>
              <w:pStyle w:val="TAC"/>
              <w:rPr>
                <w:rFonts w:cs="Arial"/>
                <w:lang w:eastAsia="en-US"/>
              </w:rPr>
            </w:pPr>
            <w:r w:rsidRPr="00287220">
              <w:rPr>
                <w:rFonts w:cs="Arial"/>
                <w:position w:val="-12"/>
                <w:lang w:eastAsia="en-US"/>
              </w:rPr>
              <w:object w:dxaOrig="460" w:dyaOrig="380" w14:anchorId="5415A259">
                <v:shape id="_x0000_i1195" type="#_x0000_t75" style="width:22.5pt;height:18.6pt" o:ole="">
                  <v:imagedata r:id="rId34" o:title=""/>
                </v:shape>
                <o:OLEObject Type="Embed" ProgID="Equation.3" ShapeID="_x0000_i1195" DrawAspect="Content" ObjectID="_1578929178" r:id="rId181"/>
              </w:object>
            </w:r>
          </w:p>
        </w:tc>
        <w:tc>
          <w:tcPr>
            <w:tcW w:w="1547" w:type="dxa"/>
            <w:tcBorders>
              <w:bottom w:val="single" w:sz="4" w:space="0" w:color="auto"/>
            </w:tcBorders>
            <w:vAlign w:val="center"/>
          </w:tcPr>
          <w:p w14:paraId="0A331516" w14:textId="77777777" w:rsidR="008F6E51" w:rsidRPr="00287220" w:rsidRDefault="008F6E51" w:rsidP="00687C5C">
            <w:pPr>
              <w:pStyle w:val="TAC"/>
              <w:rPr>
                <w:rFonts w:eastAsia="?? ??" w:cs="Arial"/>
                <w:lang w:eastAsia="en-US"/>
              </w:rPr>
            </w:pPr>
            <w:r w:rsidRPr="00287220">
              <w:rPr>
                <w:rFonts w:eastAsia="?? ??" w:cs="Arial"/>
                <w:lang w:eastAsia="en-US"/>
              </w:rPr>
              <w:t>dBm/15kHz</w:t>
            </w:r>
          </w:p>
        </w:tc>
        <w:tc>
          <w:tcPr>
            <w:tcW w:w="1365" w:type="dxa"/>
            <w:gridSpan w:val="3"/>
            <w:shd w:val="clear" w:color="auto" w:fill="auto"/>
            <w:vAlign w:val="center"/>
          </w:tcPr>
          <w:p w14:paraId="64BC9048" w14:textId="77777777" w:rsidR="008F6E51" w:rsidRPr="00287220" w:rsidRDefault="008F6E51" w:rsidP="00687C5C">
            <w:pPr>
              <w:pStyle w:val="TAC"/>
              <w:rPr>
                <w:rFonts w:cs="Arial"/>
                <w:lang w:eastAsia="zh-CN"/>
              </w:rPr>
            </w:pPr>
            <w:r w:rsidRPr="00287220">
              <w:rPr>
                <w:rFonts w:cs="Arial" w:hint="eastAsia"/>
                <w:lang w:eastAsia="zh-CN"/>
              </w:rPr>
              <w:t>-</w:t>
            </w:r>
            <w:r w:rsidRPr="00287220">
              <w:rPr>
                <w:rFonts w:cs="Arial" w:hint="eastAsia"/>
                <w:lang w:eastAsia="ko-KR"/>
              </w:rPr>
              <w:t>98</w:t>
            </w:r>
            <w:r w:rsidRPr="00287220">
              <w:rPr>
                <w:rFonts w:cs="Arial"/>
                <w:lang w:eastAsia="zh-CN"/>
              </w:rPr>
              <w:t xml:space="preserve"> (Note </w:t>
            </w:r>
            <w:r w:rsidRPr="00287220">
              <w:rPr>
                <w:rFonts w:cs="Arial" w:hint="eastAsia"/>
                <w:lang w:eastAsia="zh-CN"/>
              </w:rPr>
              <w:t>7</w:t>
            </w:r>
            <w:r w:rsidRPr="00287220">
              <w:rPr>
                <w:rFonts w:cs="Arial"/>
                <w:lang w:eastAsia="zh-CN"/>
              </w:rPr>
              <w:t>)</w:t>
            </w:r>
          </w:p>
        </w:tc>
        <w:tc>
          <w:tcPr>
            <w:tcW w:w="1275" w:type="dxa"/>
            <w:shd w:val="clear" w:color="auto" w:fill="auto"/>
          </w:tcPr>
          <w:p w14:paraId="30F80934" w14:textId="77777777" w:rsidR="008F6E51" w:rsidRPr="00287220" w:rsidRDefault="008F6E51" w:rsidP="00687C5C">
            <w:pPr>
              <w:pStyle w:val="TAC"/>
              <w:rPr>
                <w:rFonts w:cs="Arial"/>
                <w:lang w:eastAsia="zh-CN"/>
              </w:rPr>
            </w:pPr>
            <w:r w:rsidRPr="00287220">
              <w:rPr>
                <w:rFonts w:cs="Arial" w:hint="eastAsia"/>
                <w:lang w:eastAsia="zh-CN"/>
              </w:rPr>
              <w:t>N/A</w:t>
            </w:r>
          </w:p>
        </w:tc>
        <w:tc>
          <w:tcPr>
            <w:tcW w:w="1319" w:type="dxa"/>
            <w:gridSpan w:val="2"/>
            <w:vAlign w:val="center"/>
          </w:tcPr>
          <w:p w14:paraId="3685CAB6" w14:textId="77777777" w:rsidR="008F6E51" w:rsidRPr="00287220" w:rsidRDefault="008F6E51" w:rsidP="00687C5C">
            <w:pPr>
              <w:pStyle w:val="TAC"/>
              <w:rPr>
                <w:rFonts w:cs="Arial"/>
                <w:lang w:eastAsia="ko-KR"/>
              </w:rPr>
            </w:pPr>
            <w:r w:rsidRPr="00287220">
              <w:rPr>
                <w:rFonts w:cs="Arial" w:hint="eastAsia"/>
                <w:lang w:eastAsia="zh-CN"/>
              </w:rPr>
              <w:t>-</w:t>
            </w:r>
            <w:r w:rsidRPr="00287220">
              <w:rPr>
                <w:rFonts w:cs="Arial" w:hint="eastAsia"/>
                <w:lang w:eastAsia="ko-KR"/>
              </w:rPr>
              <w:t>98</w:t>
            </w:r>
            <w:r w:rsidRPr="00287220">
              <w:rPr>
                <w:rFonts w:cs="Arial"/>
                <w:lang w:eastAsia="zh-CN"/>
              </w:rPr>
              <w:t xml:space="preserve"> (Note </w:t>
            </w:r>
            <w:r w:rsidRPr="00287220">
              <w:rPr>
                <w:rFonts w:cs="Arial" w:hint="eastAsia"/>
                <w:lang w:eastAsia="zh-CN"/>
              </w:rPr>
              <w:t>7</w:t>
            </w:r>
            <w:r w:rsidRPr="00287220">
              <w:rPr>
                <w:rFonts w:cs="Arial"/>
                <w:lang w:eastAsia="zh-CN"/>
              </w:rPr>
              <w:t>)</w:t>
            </w:r>
          </w:p>
        </w:tc>
        <w:tc>
          <w:tcPr>
            <w:tcW w:w="1320" w:type="dxa"/>
            <w:gridSpan w:val="3"/>
          </w:tcPr>
          <w:p w14:paraId="45BE7225" w14:textId="77777777" w:rsidR="008F6E51" w:rsidRPr="00287220" w:rsidRDefault="008F6E51" w:rsidP="00687C5C">
            <w:pPr>
              <w:pStyle w:val="TAC"/>
              <w:rPr>
                <w:rFonts w:cs="Arial"/>
                <w:lang w:eastAsia="zh-CN"/>
              </w:rPr>
            </w:pPr>
            <w:r w:rsidRPr="00287220">
              <w:rPr>
                <w:rFonts w:cs="Arial"/>
                <w:lang w:eastAsia="zh-CN"/>
              </w:rPr>
              <w:t>N/A</w:t>
            </w:r>
          </w:p>
        </w:tc>
      </w:tr>
      <w:tr w:rsidR="008F6E51" w:rsidRPr="00287220" w14:paraId="68B70932" w14:textId="77777777">
        <w:trPr>
          <w:trHeight w:val="70"/>
          <w:jc w:val="center"/>
        </w:trPr>
        <w:tc>
          <w:tcPr>
            <w:tcW w:w="1766" w:type="dxa"/>
            <w:vMerge/>
            <w:vAlign w:val="center"/>
          </w:tcPr>
          <w:p w14:paraId="191C304F" w14:textId="77777777" w:rsidR="008F6E51" w:rsidRPr="00287220" w:rsidRDefault="008F6E51" w:rsidP="00687C5C">
            <w:pPr>
              <w:pStyle w:val="TAC"/>
              <w:rPr>
                <w:rFonts w:eastAsia="?? ??" w:cs="Arial"/>
                <w:lang w:eastAsia="en-US"/>
              </w:rPr>
            </w:pPr>
          </w:p>
        </w:tc>
        <w:tc>
          <w:tcPr>
            <w:tcW w:w="917" w:type="dxa"/>
            <w:gridSpan w:val="2"/>
            <w:tcBorders>
              <w:bottom w:val="single" w:sz="4" w:space="0" w:color="auto"/>
            </w:tcBorders>
            <w:vAlign w:val="center"/>
          </w:tcPr>
          <w:p w14:paraId="69761299" w14:textId="77777777" w:rsidR="008F6E51" w:rsidRPr="00287220" w:rsidRDefault="008F6E51" w:rsidP="00687C5C">
            <w:pPr>
              <w:pStyle w:val="TAC"/>
              <w:rPr>
                <w:rFonts w:cs="Arial"/>
                <w:lang w:eastAsia="en-US"/>
              </w:rPr>
            </w:pPr>
            <w:r w:rsidRPr="00287220">
              <w:rPr>
                <w:rFonts w:cs="Arial"/>
                <w:position w:val="-12"/>
                <w:lang w:eastAsia="en-US"/>
              </w:rPr>
              <w:object w:dxaOrig="480" w:dyaOrig="380" w14:anchorId="5D021EED">
                <v:shape id="_x0000_i1196" type="#_x0000_t75" style="width:23.4pt;height:18.6pt" o:ole="">
                  <v:imagedata r:id="rId36" o:title=""/>
                </v:shape>
                <o:OLEObject Type="Embed" ProgID="Equation.3" ShapeID="_x0000_i1196" DrawAspect="Content" ObjectID="_1578929179" r:id="rId182"/>
              </w:object>
            </w:r>
          </w:p>
        </w:tc>
        <w:tc>
          <w:tcPr>
            <w:tcW w:w="1547" w:type="dxa"/>
            <w:tcBorders>
              <w:bottom w:val="single" w:sz="4" w:space="0" w:color="auto"/>
            </w:tcBorders>
            <w:vAlign w:val="center"/>
          </w:tcPr>
          <w:p w14:paraId="71B477DB" w14:textId="77777777" w:rsidR="008F6E51" w:rsidRPr="00287220" w:rsidRDefault="008F6E51" w:rsidP="00687C5C">
            <w:pPr>
              <w:pStyle w:val="TAC"/>
              <w:rPr>
                <w:rFonts w:eastAsia="?? ??" w:cs="Arial"/>
                <w:lang w:eastAsia="en-US"/>
              </w:rPr>
            </w:pPr>
            <w:r w:rsidRPr="00287220">
              <w:rPr>
                <w:rFonts w:eastAsia="?? ??" w:cs="Arial"/>
                <w:lang w:eastAsia="en-US"/>
              </w:rPr>
              <w:t>dBm/15kHz</w:t>
            </w:r>
          </w:p>
        </w:tc>
        <w:tc>
          <w:tcPr>
            <w:tcW w:w="1365" w:type="dxa"/>
            <w:gridSpan w:val="3"/>
            <w:shd w:val="clear" w:color="auto" w:fill="auto"/>
            <w:vAlign w:val="center"/>
          </w:tcPr>
          <w:p w14:paraId="33670B90" w14:textId="77777777" w:rsidR="008F6E51" w:rsidRPr="00287220" w:rsidRDefault="008F6E51" w:rsidP="00687C5C">
            <w:pPr>
              <w:pStyle w:val="TAC"/>
              <w:rPr>
                <w:rFonts w:cs="Arial"/>
                <w:lang w:eastAsia="zh-CN"/>
              </w:rPr>
            </w:pPr>
            <w:r w:rsidRPr="00287220">
              <w:rPr>
                <w:rFonts w:cs="Arial" w:hint="eastAsia"/>
                <w:lang w:eastAsia="zh-CN"/>
              </w:rPr>
              <w:t>-98</w:t>
            </w:r>
            <w:r w:rsidRPr="00287220">
              <w:rPr>
                <w:rFonts w:cs="Arial"/>
                <w:lang w:eastAsia="zh-CN"/>
              </w:rPr>
              <w:t xml:space="preserve"> (Note </w:t>
            </w:r>
            <w:r w:rsidRPr="00287220">
              <w:rPr>
                <w:rFonts w:cs="Arial" w:hint="eastAsia"/>
                <w:lang w:eastAsia="zh-CN"/>
              </w:rPr>
              <w:t>8</w:t>
            </w:r>
            <w:r w:rsidRPr="00287220">
              <w:rPr>
                <w:rFonts w:cs="Arial"/>
                <w:lang w:eastAsia="zh-CN"/>
              </w:rPr>
              <w:t>)</w:t>
            </w:r>
          </w:p>
        </w:tc>
        <w:tc>
          <w:tcPr>
            <w:tcW w:w="1275" w:type="dxa"/>
            <w:shd w:val="clear" w:color="auto" w:fill="auto"/>
          </w:tcPr>
          <w:p w14:paraId="133368A9" w14:textId="77777777" w:rsidR="008F6E51" w:rsidRPr="00287220" w:rsidRDefault="008F6E51" w:rsidP="00687C5C">
            <w:pPr>
              <w:pStyle w:val="TAC"/>
              <w:rPr>
                <w:rFonts w:cs="Arial"/>
                <w:lang w:eastAsia="zh-CN"/>
              </w:rPr>
            </w:pPr>
            <w:r w:rsidRPr="00287220">
              <w:rPr>
                <w:rFonts w:cs="Arial" w:hint="eastAsia"/>
                <w:lang w:eastAsia="zh-CN"/>
              </w:rPr>
              <w:t>N/A</w:t>
            </w:r>
          </w:p>
        </w:tc>
        <w:tc>
          <w:tcPr>
            <w:tcW w:w="1319" w:type="dxa"/>
            <w:gridSpan w:val="2"/>
            <w:vAlign w:val="center"/>
          </w:tcPr>
          <w:p w14:paraId="3642CA9A" w14:textId="77777777" w:rsidR="008F6E51" w:rsidRPr="00287220" w:rsidRDefault="008F6E51" w:rsidP="00687C5C">
            <w:pPr>
              <w:pStyle w:val="TAC"/>
              <w:rPr>
                <w:rFonts w:cs="Arial"/>
                <w:lang w:eastAsia="zh-CN"/>
              </w:rPr>
            </w:pPr>
            <w:r w:rsidRPr="00287220">
              <w:rPr>
                <w:rFonts w:cs="Arial" w:hint="eastAsia"/>
                <w:lang w:eastAsia="zh-CN"/>
              </w:rPr>
              <w:t>-98</w:t>
            </w:r>
            <w:r w:rsidRPr="00287220">
              <w:rPr>
                <w:rFonts w:cs="Arial"/>
                <w:lang w:eastAsia="zh-CN"/>
              </w:rPr>
              <w:t xml:space="preserve"> (Note </w:t>
            </w:r>
            <w:r w:rsidRPr="00287220">
              <w:rPr>
                <w:rFonts w:cs="Arial" w:hint="eastAsia"/>
                <w:lang w:eastAsia="zh-CN"/>
              </w:rPr>
              <w:t>8</w:t>
            </w:r>
            <w:r w:rsidRPr="00287220">
              <w:rPr>
                <w:rFonts w:cs="Arial"/>
                <w:lang w:eastAsia="zh-CN"/>
              </w:rPr>
              <w:t>)</w:t>
            </w:r>
          </w:p>
        </w:tc>
        <w:tc>
          <w:tcPr>
            <w:tcW w:w="1320" w:type="dxa"/>
            <w:gridSpan w:val="3"/>
          </w:tcPr>
          <w:p w14:paraId="3B633A0E" w14:textId="77777777" w:rsidR="008F6E51" w:rsidRPr="00287220" w:rsidRDefault="008F6E51" w:rsidP="00687C5C">
            <w:pPr>
              <w:pStyle w:val="TAC"/>
              <w:rPr>
                <w:rFonts w:cs="Arial"/>
                <w:lang w:eastAsia="zh-CN"/>
              </w:rPr>
            </w:pPr>
            <w:r w:rsidRPr="00287220">
              <w:rPr>
                <w:rFonts w:cs="Arial"/>
                <w:lang w:eastAsia="zh-CN"/>
              </w:rPr>
              <w:t>N/A</w:t>
            </w:r>
          </w:p>
        </w:tc>
      </w:tr>
      <w:tr w:rsidR="008F6E51" w:rsidRPr="00287220" w14:paraId="0B610008" w14:textId="77777777">
        <w:trPr>
          <w:trHeight w:val="70"/>
          <w:jc w:val="center"/>
        </w:trPr>
        <w:tc>
          <w:tcPr>
            <w:tcW w:w="1766" w:type="dxa"/>
            <w:vMerge/>
            <w:tcBorders>
              <w:bottom w:val="single" w:sz="4" w:space="0" w:color="auto"/>
            </w:tcBorders>
            <w:vAlign w:val="center"/>
          </w:tcPr>
          <w:p w14:paraId="50E8A266" w14:textId="77777777" w:rsidR="008F6E51" w:rsidRPr="00287220" w:rsidRDefault="008F6E51" w:rsidP="00687C5C">
            <w:pPr>
              <w:pStyle w:val="TAC"/>
              <w:rPr>
                <w:rFonts w:eastAsia="?? ??" w:cs="Arial"/>
                <w:lang w:eastAsia="en-US"/>
              </w:rPr>
            </w:pPr>
          </w:p>
        </w:tc>
        <w:tc>
          <w:tcPr>
            <w:tcW w:w="917" w:type="dxa"/>
            <w:gridSpan w:val="2"/>
            <w:tcBorders>
              <w:bottom w:val="single" w:sz="4" w:space="0" w:color="auto"/>
            </w:tcBorders>
            <w:vAlign w:val="center"/>
          </w:tcPr>
          <w:p w14:paraId="07AAF7BA" w14:textId="77777777" w:rsidR="008F6E51" w:rsidRPr="00287220" w:rsidRDefault="008F6E51" w:rsidP="00687C5C">
            <w:pPr>
              <w:pStyle w:val="TAC"/>
              <w:rPr>
                <w:rFonts w:cs="Arial"/>
                <w:lang w:eastAsia="en-US"/>
              </w:rPr>
            </w:pPr>
            <w:r w:rsidRPr="00287220">
              <w:rPr>
                <w:rFonts w:cs="Arial"/>
                <w:position w:val="-12"/>
                <w:lang w:eastAsia="en-US"/>
              </w:rPr>
              <w:object w:dxaOrig="480" w:dyaOrig="380" w14:anchorId="356947D5">
                <v:shape id="_x0000_i1197" type="#_x0000_t75" style="width:23.4pt;height:18.6pt" o:ole="">
                  <v:imagedata r:id="rId38" o:title=""/>
                </v:shape>
                <o:OLEObject Type="Embed" ProgID="Equation.3" ShapeID="_x0000_i1197" DrawAspect="Content" ObjectID="_1578929180" r:id="rId183"/>
              </w:object>
            </w:r>
          </w:p>
        </w:tc>
        <w:tc>
          <w:tcPr>
            <w:tcW w:w="1547" w:type="dxa"/>
            <w:tcBorders>
              <w:bottom w:val="single" w:sz="4" w:space="0" w:color="auto"/>
            </w:tcBorders>
            <w:vAlign w:val="center"/>
          </w:tcPr>
          <w:p w14:paraId="44EE57C9" w14:textId="77777777" w:rsidR="008F6E51" w:rsidRPr="00287220" w:rsidRDefault="008F6E51" w:rsidP="00687C5C">
            <w:pPr>
              <w:pStyle w:val="TAC"/>
              <w:rPr>
                <w:rFonts w:cs="Arial"/>
                <w:lang w:eastAsia="zh-CN"/>
              </w:rPr>
            </w:pPr>
            <w:r w:rsidRPr="00287220">
              <w:rPr>
                <w:rFonts w:cs="Arial" w:hint="eastAsia"/>
                <w:lang w:eastAsia="zh-CN"/>
              </w:rPr>
              <w:t>dBm/15kHz</w:t>
            </w:r>
          </w:p>
        </w:tc>
        <w:tc>
          <w:tcPr>
            <w:tcW w:w="1365" w:type="dxa"/>
            <w:gridSpan w:val="3"/>
            <w:shd w:val="clear" w:color="auto" w:fill="auto"/>
            <w:vAlign w:val="center"/>
          </w:tcPr>
          <w:p w14:paraId="06AAA339" w14:textId="77777777" w:rsidR="008F6E51" w:rsidRPr="00287220" w:rsidRDefault="008F6E51" w:rsidP="00687C5C">
            <w:pPr>
              <w:pStyle w:val="TAC"/>
              <w:rPr>
                <w:rFonts w:cs="Arial"/>
                <w:lang w:eastAsia="zh-CN"/>
              </w:rPr>
            </w:pPr>
            <w:r w:rsidRPr="00287220">
              <w:rPr>
                <w:rFonts w:cs="Arial" w:hint="eastAsia"/>
                <w:lang w:eastAsia="zh-CN"/>
              </w:rPr>
              <w:t>-</w:t>
            </w:r>
            <w:r w:rsidRPr="00287220">
              <w:rPr>
                <w:rFonts w:cs="Arial" w:hint="eastAsia"/>
                <w:lang w:eastAsia="ko-KR"/>
              </w:rPr>
              <w:t>93</w:t>
            </w:r>
            <w:r w:rsidRPr="00287220">
              <w:rPr>
                <w:rFonts w:cs="Arial"/>
                <w:lang w:eastAsia="zh-CN"/>
              </w:rPr>
              <w:t xml:space="preserve"> (Note </w:t>
            </w:r>
            <w:r w:rsidRPr="00287220">
              <w:rPr>
                <w:rFonts w:cs="Arial" w:hint="eastAsia"/>
                <w:lang w:eastAsia="zh-CN"/>
              </w:rPr>
              <w:t>9</w:t>
            </w:r>
            <w:r w:rsidRPr="00287220">
              <w:rPr>
                <w:rFonts w:cs="Arial"/>
                <w:lang w:eastAsia="zh-CN"/>
              </w:rPr>
              <w:t>)</w:t>
            </w:r>
          </w:p>
        </w:tc>
        <w:tc>
          <w:tcPr>
            <w:tcW w:w="1275" w:type="dxa"/>
            <w:shd w:val="clear" w:color="auto" w:fill="auto"/>
          </w:tcPr>
          <w:p w14:paraId="5B447615" w14:textId="77777777" w:rsidR="008F6E51" w:rsidRPr="00287220" w:rsidRDefault="008F6E51" w:rsidP="00687C5C">
            <w:pPr>
              <w:pStyle w:val="TAC"/>
              <w:rPr>
                <w:rFonts w:cs="Arial"/>
                <w:lang w:eastAsia="zh-CN"/>
              </w:rPr>
            </w:pPr>
            <w:r w:rsidRPr="00287220">
              <w:rPr>
                <w:rFonts w:cs="Arial" w:hint="eastAsia"/>
                <w:lang w:eastAsia="zh-CN"/>
              </w:rPr>
              <w:t>N/A</w:t>
            </w:r>
          </w:p>
        </w:tc>
        <w:tc>
          <w:tcPr>
            <w:tcW w:w="1319" w:type="dxa"/>
            <w:gridSpan w:val="2"/>
            <w:vAlign w:val="center"/>
          </w:tcPr>
          <w:p w14:paraId="6C72DC31" w14:textId="77777777" w:rsidR="008F6E51" w:rsidRPr="00287220" w:rsidRDefault="008F6E51" w:rsidP="00687C5C">
            <w:pPr>
              <w:pStyle w:val="TAC"/>
              <w:rPr>
                <w:rFonts w:cs="Arial"/>
                <w:lang w:eastAsia="zh-CN"/>
              </w:rPr>
            </w:pPr>
            <w:r w:rsidRPr="00287220">
              <w:rPr>
                <w:rFonts w:cs="Arial" w:hint="eastAsia"/>
                <w:lang w:eastAsia="zh-CN"/>
              </w:rPr>
              <w:t>-</w:t>
            </w:r>
            <w:r w:rsidRPr="00287220">
              <w:rPr>
                <w:rFonts w:cs="Arial" w:hint="eastAsia"/>
                <w:lang w:eastAsia="ko-KR"/>
              </w:rPr>
              <w:t>93</w:t>
            </w:r>
            <w:r w:rsidRPr="00287220">
              <w:rPr>
                <w:rFonts w:cs="Arial"/>
                <w:lang w:eastAsia="zh-CN"/>
              </w:rPr>
              <w:t xml:space="preserve"> (Note </w:t>
            </w:r>
            <w:r w:rsidRPr="00287220">
              <w:rPr>
                <w:rFonts w:cs="Arial" w:hint="eastAsia"/>
                <w:lang w:eastAsia="zh-CN"/>
              </w:rPr>
              <w:t>9</w:t>
            </w:r>
            <w:r w:rsidRPr="00287220">
              <w:rPr>
                <w:rFonts w:cs="Arial"/>
                <w:lang w:eastAsia="zh-CN"/>
              </w:rPr>
              <w:t>)</w:t>
            </w:r>
          </w:p>
        </w:tc>
        <w:tc>
          <w:tcPr>
            <w:tcW w:w="1320" w:type="dxa"/>
            <w:gridSpan w:val="3"/>
          </w:tcPr>
          <w:p w14:paraId="0D763878" w14:textId="77777777" w:rsidR="008F6E51" w:rsidRPr="00287220" w:rsidRDefault="008F6E51" w:rsidP="00687C5C">
            <w:pPr>
              <w:pStyle w:val="TAC"/>
              <w:rPr>
                <w:rFonts w:cs="Arial"/>
                <w:lang w:eastAsia="zh-CN"/>
              </w:rPr>
            </w:pPr>
            <w:r w:rsidRPr="00287220">
              <w:rPr>
                <w:rFonts w:cs="Arial"/>
                <w:lang w:eastAsia="zh-CN"/>
              </w:rPr>
              <w:t>N/A</w:t>
            </w:r>
          </w:p>
        </w:tc>
      </w:tr>
      <w:tr w:rsidR="008F6E51" w:rsidRPr="00287220" w14:paraId="1552D130" w14:textId="77777777">
        <w:trPr>
          <w:cantSplit/>
          <w:jc w:val="center"/>
        </w:trPr>
        <w:tc>
          <w:tcPr>
            <w:tcW w:w="2683" w:type="dxa"/>
            <w:gridSpan w:val="3"/>
            <w:tcBorders>
              <w:top w:val="single" w:sz="4" w:space="0" w:color="auto"/>
              <w:bottom w:val="single" w:sz="4" w:space="0" w:color="auto"/>
            </w:tcBorders>
            <w:vAlign w:val="center"/>
          </w:tcPr>
          <w:p w14:paraId="234ADB5F" w14:textId="77777777" w:rsidR="008F6E51" w:rsidRPr="00287220" w:rsidRDefault="008F6E51" w:rsidP="00687C5C">
            <w:pPr>
              <w:pStyle w:val="TAC"/>
              <w:rPr>
                <w:rFonts w:cs="v5.0.0"/>
                <w:lang w:eastAsia="zh-CN"/>
              </w:rPr>
            </w:pPr>
            <w:r w:rsidRPr="00287220">
              <w:rPr>
                <w:rFonts w:cs="v5.0.0" w:hint="eastAsia"/>
                <w:lang w:eastAsia="zh-CN"/>
              </w:rPr>
              <w:t>Subframe Configuration</w:t>
            </w:r>
          </w:p>
        </w:tc>
        <w:tc>
          <w:tcPr>
            <w:tcW w:w="1547" w:type="dxa"/>
            <w:tcBorders>
              <w:top w:val="single" w:sz="4" w:space="0" w:color="auto"/>
              <w:bottom w:val="single" w:sz="4" w:space="0" w:color="auto"/>
            </w:tcBorders>
            <w:vAlign w:val="center"/>
          </w:tcPr>
          <w:p w14:paraId="09CE824A" w14:textId="77777777" w:rsidR="008F6E51" w:rsidRPr="00287220" w:rsidRDefault="008F6E51" w:rsidP="00687C5C">
            <w:pPr>
              <w:pStyle w:val="TAC"/>
              <w:rPr>
                <w:rFonts w:eastAsia="?? ??" w:cs="v5.0.0"/>
                <w:lang w:eastAsia="en-US"/>
              </w:rPr>
            </w:pPr>
          </w:p>
        </w:tc>
        <w:tc>
          <w:tcPr>
            <w:tcW w:w="1365" w:type="dxa"/>
            <w:gridSpan w:val="3"/>
            <w:tcBorders>
              <w:bottom w:val="single" w:sz="4" w:space="0" w:color="auto"/>
            </w:tcBorders>
            <w:shd w:val="clear" w:color="auto" w:fill="auto"/>
            <w:vAlign w:val="center"/>
          </w:tcPr>
          <w:p w14:paraId="5268FBE4" w14:textId="77777777" w:rsidR="008F6E51" w:rsidRPr="00287220" w:rsidRDefault="008F6E51" w:rsidP="00687C5C">
            <w:pPr>
              <w:pStyle w:val="TAC"/>
              <w:rPr>
                <w:rFonts w:cs="v5.0.0"/>
                <w:lang w:eastAsia="zh-CN"/>
              </w:rPr>
            </w:pPr>
            <w:r w:rsidRPr="00287220">
              <w:rPr>
                <w:rFonts w:cs="v5.0.0" w:hint="eastAsia"/>
                <w:lang w:eastAsia="zh-CN"/>
              </w:rPr>
              <w:t>Non-MBSFN</w:t>
            </w:r>
          </w:p>
        </w:tc>
        <w:tc>
          <w:tcPr>
            <w:tcW w:w="1275" w:type="dxa"/>
            <w:tcBorders>
              <w:bottom w:val="single" w:sz="4" w:space="0" w:color="auto"/>
            </w:tcBorders>
            <w:shd w:val="clear" w:color="auto" w:fill="auto"/>
            <w:vAlign w:val="center"/>
          </w:tcPr>
          <w:p w14:paraId="20943DB6" w14:textId="77777777" w:rsidR="008F6E51" w:rsidRPr="00287220" w:rsidRDefault="008F6E51" w:rsidP="00687C5C">
            <w:pPr>
              <w:pStyle w:val="TAC"/>
              <w:rPr>
                <w:rFonts w:cs="v5.0.0"/>
                <w:lang w:eastAsia="zh-CN"/>
              </w:rPr>
            </w:pPr>
            <w:r w:rsidRPr="00287220">
              <w:rPr>
                <w:rFonts w:cs="v5.0.0"/>
                <w:lang w:eastAsia="zh-CN"/>
              </w:rPr>
              <w:t>N</w:t>
            </w:r>
            <w:r w:rsidRPr="00287220">
              <w:rPr>
                <w:rFonts w:cs="v5.0.0" w:hint="eastAsia"/>
                <w:lang w:eastAsia="zh-CN"/>
              </w:rPr>
              <w:t>on-MBSFN</w:t>
            </w:r>
          </w:p>
        </w:tc>
        <w:tc>
          <w:tcPr>
            <w:tcW w:w="1319" w:type="dxa"/>
            <w:gridSpan w:val="2"/>
            <w:tcBorders>
              <w:bottom w:val="single" w:sz="4" w:space="0" w:color="auto"/>
            </w:tcBorders>
            <w:vAlign w:val="center"/>
          </w:tcPr>
          <w:p w14:paraId="72102776" w14:textId="77777777" w:rsidR="008F6E51" w:rsidRPr="00287220" w:rsidRDefault="008F6E51" w:rsidP="00687C5C">
            <w:pPr>
              <w:pStyle w:val="TAC"/>
              <w:rPr>
                <w:rFonts w:cs="v5.0.0"/>
                <w:lang w:eastAsia="zh-CN"/>
              </w:rPr>
            </w:pPr>
            <w:r w:rsidRPr="00287220">
              <w:rPr>
                <w:rFonts w:cs="v5.0.0" w:hint="eastAsia"/>
                <w:lang w:eastAsia="zh-CN"/>
              </w:rPr>
              <w:t>Non-MBSFN</w:t>
            </w:r>
          </w:p>
        </w:tc>
        <w:tc>
          <w:tcPr>
            <w:tcW w:w="1320" w:type="dxa"/>
            <w:gridSpan w:val="3"/>
            <w:tcBorders>
              <w:bottom w:val="single" w:sz="4" w:space="0" w:color="auto"/>
            </w:tcBorders>
            <w:vAlign w:val="center"/>
          </w:tcPr>
          <w:p w14:paraId="70C6CA7B" w14:textId="77777777" w:rsidR="008F6E51" w:rsidRPr="00287220" w:rsidRDefault="008F6E51" w:rsidP="00687C5C">
            <w:pPr>
              <w:pStyle w:val="TAC"/>
              <w:rPr>
                <w:rFonts w:cs="v5.0.0"/>
                <w:lang w:eastAsia="zh-CN"/>
              </w:rPr>
            </w:pPr>
            <w:r w:rsidRPr="00287220">
              <w:rPr>
                <w:rFonts w:cs="v5.0.0"/>
                <w:lang w:eastAsia="zh-CN"/>
              </w:rPr>
              <w:t>N</w:t>
            </w:r>
            <w:r w:rsidRPr="00287220">
              <w:rPr>
                <w:rFonts w:cs="v5.0.0" w:hint="eastAsia"/>
                <w:lang w:eastAsia="zh-CN"/>
              </w:rPr>
              <w:t>on-MBSFN</w:t>
            </w:r>
          </w:p>
        </w:tc>
      </w:tr>
      <w:tr w:rsidR="008F6E51" w:rsidRPr="00287220" w14:paraId="1A623338" w14:textId="77777777">
        <w:trPr>
          <w:cantSplit/>
          <w:jc w:val="center"/>
        </w:trPr>
        <w:tc>
          <w:tcPr>
            <w:tcW w:w="2683" w:type="dxa"/>
            <w:gridSpan w:val="3"/>
            <w:tcBorders>
              <w:top w:val="single" w:sz="4" w:space="0" w:color="auto"/>
              <w:bottom w:val="single" w:sz="4" w:space="0" w:color="auto"/>
            </w:tcBorders>
            <w:vAlign w:val="center"/>
          </w:tcPr>
          <w:p w14:paraId="252FE5B2" w14:textId="77777777" w:rsidR="008F6E51" w:rsidRPr="00287220" w:rsidRDefault="008F6E51" w:rsidP="00687C5C">
            <w:pPr>
              <w:pStyle w:val="TAC"/>
              <w:rPr>
                <w:rFonts w:cs="v5.0.0"/>
                <w:lang w:eastAsia="zh-CN"/>
              </w:rPr>
            </w:pPr>
            <w:r w:rsidRPr="00287220">
              <w:rPr>
                <w:rFonts w:cs="v5.0.0" w:hint="eastAsia"/>
                <w:lang w:eastAsia="zh-CN"/>
              </w:rPr>
              <w:t>Cell Id</w:t>
            </w:r>
          </w:p>
        </w:tc>
        <w:tc>
          <w:tcPr>
            <w:tcW w:w="1547" w:type="dxa"/>
            <w:tcBorders>
              <w:top w:val="single" w:sz="4" w:space="0" w:color="auto"/>
              <w:bottom w:val="single" w:sz="4" w:space="0" w:color="auto"/>
            </w:tcBorders>
            <w:vAlign w:val="center"/>
          </w:tcPr>
          <w:p w14:paraId="398BAD8A" w14:textId="77777777" w:rsidR="008F6E51" w:rsidRPr="00287220" w:rsidRDefault="008F6E51" w:rsidP="00687C5C">
            <w:pPr>
              <w:pStyle w:val="TAC"/>
              <w:rPr>
                <w:rFonts w:eastAsia="?? ??" w:cs="v5.0.0"/>
                <w:lang w:eastAsia="en-US"/>
              </w:rPr>
            </w:pPr>
          </w:p>
        </w:tc>
        <w:tc>
          <w:tcPr>
            <w:tcW w:w="1365" w:type="dxa"/>
            <w:gridSpan w:val="3"/>
            <w:tcBorders>
              <w:bottom w:val="single" w:sz="4" w:space="0" w:color="auto"/>
            </w:tcBorders>
            <w:shd w:val="clear" w:color="auto" w:fill="auto"/>
            <w:vAlign w:val="center"/>
          </w:tcPr>
          <w:p w14:paraId="3E8D52BC" w14:textId="77777777" w:rsidR="008F6E51" w:rsidRPr="00287220" w:rsidRDefault="008F6E51" w:rsidP="00687C5C">
            <w:pPr>
              <w:pStyle w:val="TAC"/>
              <w:rPr>
                <w:rFonts w:cs="v5.0.0"/>
                <w:lang w:eastAsia="zh-CN"/>
              </w:rPr>
            </w:pPr>
            <w:r w:rsidRPr="00287220">
              <w:rPr>
                <w:rFonts w:cs="v5.0.0" w:hint="eastAsia"/>
                <w:lang w:eastAsia="zh-CN"/>
              </w:rPr>
              <w:t>0</w:t>
            </w:r>
          </w:p>
        </w:tc>
        <w:tc>
          <w:tcPr>
            <w:tcW w:w="1275" w:type="dxa"/>
            <w:tcBorders>
              <w:bottom w:val="single" w:sz="4" w:space="0" w:color="auto"/>
            </w:tcBorders>
            <w:shd w:val="clear" w:color="auto" w:fill="auto"/>
            <w:vAlign w:val="center"/>
          </w:tcPr>
          <w:p w14:paraId="4EABDAB3" w14:textId="77777777" w:rsidR="008F6E51" w:rsidRPr="00287220" w:rsidRDefault="008F6E51" w:rsidP="00687C5C">
            <w:pPr>
              <w:pStyle w:val="TAC"/>
              <w:rPr>
                <w:rFonts w:cs="v5.0.0"/>
                <w:lang w:eastAsia="ko-KR"/>
              </w:rPr>
            </w:pPr>
            <w:r w:rsidRPr="00287220">
              <w:rPr>
                <w:rFonts w:cs="v5.0.0" w:hint="eastAsia"/>
                <w:lang w:eastAsia="ko-KR"/>
              </w:rPr>
              <w:t>Cell 2: 6</w:t>
            </w:r>
          </w:p>
          <w:p w14:paraId="31F1EE27" w14:textId="77777777" w:rsidR="008F6E51" w:rsidRPr="00287220" w:rsidRDefault="008F6E51" w:rsidP="00687C5C">
            <w:pPr>
              <w:pStyle w:val="TAC"/>
              <w:rPr>
                <w:rFonts w:cs="v5.0.0"/>
                <w:lang w:eastAsia="zh-CN"/>
              </w:rPr>
            </w:pPr>
            <w:r w:rsidRPr="00287220">
              <w:rPr>
                <w:rFonts w:cs="v5.0.0" w:hint="eastAsia"/>
                <w:lang w:eastAsia="ko-KR"/>
              </w:rPr>
              <w:t xml:space="preserve">Cell 3: </w:t>
            </w:r>
            <w:r w:rsidRPr="00287220">
              <w:rPr>
                <w:rFonts w:cs="v5.0.0" w:hint="eastAsia"/>
                <w:lang w:eastAsia="zh-CN"/>
              </w:rPr>
              <w:t>1</w:t>
            </w:r>
          </w:p>
        </w:tc>
        <w:tc>
          <w:tcPr>
            <w:tcW w:w="1319" w:type="dxa"/>
            <w:gridSpan w:val="2"/>
            <w:tcBorders>
              <w:bottom w:val="single" w:sz="4" w:space="0" w:color="auto"/>
            </w:tcBorders>
          </w:tcPr>
          <w:p w14:paraId="294A21F1" w14:textId="77777777" w:rsidR="008F6E51" w:rsidRPr="00287220" w:rsidRDefault="008F6E51" w:rsidP="00687C5C">
            <w:pPr>
              <w:pStyle w:val="TAC"/>
              <w:rPr>
                <w:rFonts w:cs="v5.0.0"/>
                <w:lang w:eastAsia="zh-CN"/>
              </w:rPr>
            </w:pPr>
            <w:r w:rsidRPr="00287220">
              <w:rPr>
                <w:rFonts w:cs="v5.0.0"/>
                <w:lang w:eastAsia="zh-CN"/>
              </w:rPr>
              <w:t>0</w:t>
            </w:r>
          </w:p>
        </w:tc>
        <w:tc>
          <w:tcPr>
            <w:tcW w:w="1320" w:type="dxa"/>
            <w:gridSpan w:val="3"/>
            <w:tcBorders>
              <w:bottom w:val="single" w:sz="4" w:space="0" w:color="auto"/>
            </w:tcBorders>
          </w:tcPr>
          <w:p w14:paraId="1C04D0E0" w14:textId="77777777" w:rsidR="008F6E51" w:rsidRPr="00287220" w:rsidRDefault="008F6E51" w:rsidP="00687C5C">
            <w:pPr>
              <w:pStyle w:val="TAC"/>
              <w:rPr>
                <w:rFonts w:cs="v5.0.0"/>
                <w:lang w:eastAsia="ko-KR"/>
              </w:rPr>
            </w:pPr>
            <w:r w:rsidRPr="00287220">
              <w:rPr>
                <w:rFonts w:cs="v5.0.0" w:hint="eastAsia"/>
                <w:lang w:eastAsia="ko-KR"/>
              </w:rPr>
              <w:t>Cell 2: 6</w:t>
            </w:r>
          </w:p>
          <w:p w14:paraId="7FCDEF4C" w14:textId="77777777" w:rsidR="008F6E51" w:rsidRPr="00287220" w:rsidRDefault="008F6E51" w:rsidP="00687C5C">
            <w:pPr>
              <w:pStyle w:val="TAC"/>
              <w:rPr>
                <w:rFonts w:cs="v5.0.0"/>
                <w:lang w:eastAsia="zh-CN"/>
              </w:rPr>
            </w:pPr>
            <w:r w:rsidRPr="00287220">
              <w:rPr>
                <w:rFonts w:cs="v5.0.0" w:hint="eastAsia"/>
                <w:lang w:eastAsia="ko-KR"/>
              </w:rPr>
              <w:t xml:space="preserve">Cell 3: </w:t>
            </w:r>
            <w:r w:rsidRPr="00287220">
              <w:rPr>
                <w:rFonts w:cs="v5.0.0" w:hint="eastAsia"/>
                <w:lang w:eastAsia="zh-CN"/>
              </w:rPr>
              <w:t>1</w:t>
            </w:r>
          </w:p>
        </w:tc>
      </w:tr>
      <w:tr w:rsidR="008F6E51" w:rsidRPr="00287220" w14:paraId="730D3076" w14:textId="77777777">
        <w:trPr>
          <w:cantSplit/>
          <w:jc w:val="center"/>
        </w:trPr>
        <w:tc>
          <w:tcPr>
            <w:tcW w:w="2683" w:type="dxa"/>
            <w:gridSpan w:val="3"/>
            <w:tcBorders>
              <w:top w:val="single" w:sz="4" w:space="0" w:color="auto"/>
              <w:bottom w:val="single" w:sz="4" w:space="0" w:color="auto"/>
            </w:tcBorders>
            <w:vAlign w:val="center"/>
          </w:tcPr>
          <w:p w14:paraId="4453A184" w14:textId="77777777" w:rsidR="008F6E51" w:rsidRPr="00287220" w:rsidRDefault="008F6E51" w:rsidP="00687C5C">
            <w:pPr>
              <w:pStyle w:val="TAC"/>
              <w:rPr>
                <w:rFonts w:cs="v5.0.0"/>
                <w:lang w:eastAsia="zh-CN"/>
              </w:rPr>
            </w:pPr>
            <w:r w:rsidRPr="00287220">
              <w:rPr>
                <w:rFonts w:cs="v5.0.0" w:hint="eastAsia"/>
                <w:lang w:eastAsia="zh-CN"/>
              </w:rPr>
              <w:t>Time Offset between Cells</w:t>
            </w:r>
          </w:p>
        </w:tc>
        <w:tc>
          <w:tcPr>
            <w:tcW w:w="1547" w:type="dxa"/>
            <w:tcBorders>
              <w:top w:val="single" w:sz="4" w:space="0" w:color="auto"/>
              <w:bottom w:val="single" w:sz="4" w:space="0" w:color="auto"/>
            </w:tcBorders>
            <w:vAlign w:val="center"/>
          </w:tcPr>
          <w:p w14:paraId="57682B4E" w14:textId="77777777" w:rsidR="008F6E51" w:rsidRPr="00287220" w:rsidRDefault="008F6E51" w:rsidP="00687C5C">
            <w:pPr>
              <w:pStyle w:val="TAC"/>
              <w:rPr>
                <w:rFonts w:eastAsia="?? ??" w:cs="v5.0.0"/>
                <w:lang w:eastAsia="en-US"/>
              </w:rPr>
            </w:pPr>
            <w:r w:rsidRPr="00287220">
              <w:rPr>
                <w:rFonts w:eastAsia="?? ??" w:cs="Arial"/>
                <w:lang w:eastAsia="en-US"/>
              </w:rPr>
              <w:sym w:font="Symbol" w:char="F06D"/>
            </w:r>
            <w:r w:rsidRPr="00287220">
              <w:rPr>
                <w:rFonts w:eastAsia="?? ??" w:cs="Arial"/>
                <w:lang w:eastAsia="en-US"/>
              </w:rPr>
              <w:t>s</w:t>
            </w:r>
          </w:p>
        </w:tc>
        <w:tc>
          <w:tcPr>
            <w:tcW w:w="2640" w:type="dxa"/>
            <w:gridSpan w:val="4"/>
            <w:tcBorders>
              <w:bottom w:val="single" w:sz="4" w:space="0" w:color="auto"/>
            </w:tcBorders>
            <w:shd w:val="clear" w:color="auto" w:fill="auto"/>
            <w:vAlign w:val="center"/>
          </w:tcPr>
          <w:p w14:paraId="52522DD2" w14:textId="77777777" w:rsidR="008F6E51" w:rsidRPr="00287220" w:rsidRDefault="008F6E51" w:rsidP="00687C5C">
            <w:pPr>
              <w:pStyle w:val="TAC"/>
              <w:rPr>
                <w:rFonts w:cs="Arial"/>
                <w:lang w:eastAsia="ko-KR"/>
              </w:rPr>
            </w:pPr>
            <w:r w:rsidRPr="00287220">
              <w:rPr>
                <w:rFonts w:cs="Arial" w:hint="eastAsia"/>
                <w:lang w:eastAsia="ko-KR"/>
              </w:rPr>
              <w:t>Cell 2: 3 usec</w:t>
            </w:r>
          </w:p>
          <w:p w14:paraId="35B4AD01" w14:textId="77777777" w:rsidR="008F6E51" w:rsidRPr="00287220" w:rsidRDefault="008F6E51" w:rsidP="00687C5C">
            <w:pPr>
              <w:pStyle w:val="TAC"/>
              <w:rPr>
                <w:rFonts w:cs="v5.0.0"/>
                <w:lang w:eastAsia="zh-CN"/>
              </w:rPr>
            </w:pPr>
            <w:r w:rsidRPr="00287220">
              <w:rPr>
                <w:rFonts w:cs="Arial" w:hint="eastAsia"/>
                <w:lang w:eastAsia="ko-KR"/>
              </w:rPr>
              <w:t>Cell 3: -1usec</w:t>
            </w:r>
          </w:p>
        </w:tc>
        <w:tc>
          <w:tcPr>
            <w:tcW w:w="2639" w:type="dxa"/>
            <w:gridSpan w:val="5"/>
            <w:tcBorders>
              <w:bottom w:val="single" w:sz="4" w:space="0" w:color="auto"/>
            </w:tcBorders>
          </w:tcPr>
          <w:p w14:paraId="6F5DBF6D" w14:textId="77777777" w:rsidR="008F6E51" w:rsidRPr="00287220" w:rsidRDefault="008F6E51" w:rsidP="00687C5C">
            <w:pPr>
              <w:pStyle w:val="TAC"/>
              <w:rPr>
                <w:rFonts w:cs="Arial"/>
                <w:lang w:eastAsia="ko-KR"/>
              </w:rPr>
            </w:pPr>
            <w:r w:rsidRPr="00287220">
              <w:rPr>
                <w:rFonts w:cs="Arial" w:hint="eastAsia"/>
                <w:lang w:eastAsia="ko-KR"/>
              </w:rPr>
              <w:t>Cell 2: 3 usec</w:t>
            </w:r>
          </w:p>
          <w:p w14:paraId="7A859E0C" w14:textId="77777777" w:rsidR="008F6E51" w:rsidRPr="00287220" w:rsidRDefault="008F6E51" w:rsidP="00687C5C">
            <w:pPr>
              <w:pStyle w:val="TAC"/>
              <w:rPr>
                <w:rFonts w:cs="v5.0.0"/>
                <w:lang w:eastAsia="zh-CN"/>
              </w:rPr>
            </w:pPr>
            <w:r w:rsidRPr="00287220">
              <w:rPr>
                <w:rFonts w:cs="Arial" w:hint="eastAsia"/>
                <w:lang w:eastAsia="ko-KR"/>
              </w:rPr>
              <w:t>Cell 3: -1usec</w:t>
            </w:r>
          </w:p>
        </w:tc>
      </w:tr>
      <w:tr w:rsidR="008F6E51" w:rsidRPr="00287220" w14:paraId="4263DC6F" w14:textId="77777777">
        <w:trPr>
          <w:cantSplit/>
          <w:jc w:val="center"/>
        </w:trPr>
        <w:tc>
          <w:tcPr>
            <w:tcW w:w="2683" w:type="dxa"/>
            <w:gridSpan w:val="3"/>
            <w:tcBorders>
              <w:top w:val="single" w:sz="4" w:space="0" w:color="auto"/>
              <w:bottom w:val="single" w:sz="4" w:space="0" w:color="auto"/>
            </w:tcBorders>
            <w:vAlign w:val="center"/>
          </w:tcPr>
          <w:p w14:paraId="5C0913AE" w14:textId="77777777" w:rsidR="008F6E51" w:rsidRPr="00287220" w:rsidRDefault="008F6E51" w:rsidP="00687C5C">
            <w:pPr>
              <w:pStyle w:val="TAC"/>
              <w:rPr>
                <w:rFonts w:cs="v5.0.0"/>
                <w:lang w:eastAsia="zh-CN"/>
              </w:rPr>
            </w:pPr>
            <w:r w:rsidRPr="00287220">
              <w:rPr>
                <w:rFonts w:cs="v5.0.0" w:hint="eastAsia"/>
                <w:lang w:eastAsia="ko-KR"/>
              </w:rPr>
              <w:t>Frequency Shift between Cells</w:t>
            </w:r>
          </w:p>
        </w:tc>
        <w:tc>
          <w:tcPr>
            <w:tcW w:w="1547" w:type="dxa"/>
            <w:tcBorders>
              <w:top w:val="single" w:sz="4" w:space="0" w:color="auto"/>
              <w:bottom w:val="single" w:sz="4" w:space="0" w:color="auto"/>
            </w:tcBorders>
            <w:vAlign w:val="center"/>
          </w:tcPr>
          <w:p w14:paraId="6344DAF1" w14:textId="77777777" w:rsidR="008F6E51" w:rsidRPr="00287220" w:rsidRDefault="008F6E51" w:rsidP="00687C5C">
            <w:pPr>
              <w:pStyle w:val="TAC"/>
              <w:rPr>
                <w:rFonts w:eastAsia="?? ??" w:cs="Arial"/>
                <w:lang w:eastAsia="en-US"/>
              </w:rPr>
            </w:pPr>
            <w:r w:rsidRPr="00287220">
              <w:rPr>
                <w:rFonts w:cs="Arial" w:hint="eastAsia"/>
                <w:lang w:eastAsia="ko-KR"/>
              </w:rPr>
              <w:t>Hz</w:t>
            </w:r>
          </w:p>
        </w:tc>
        <w:tc>
          <w:tcPr>
            <w:tcW w:w="2640" w:type="dxa"/>
            <w:gridSpan w:val="4"/>
            <w:tcBorders>
              <w:bottom w:val="single" w:sz="4" w:space="0" w:color="auto"/>
            </w:tcBorders>
            <w:shd w:val="clear" w:color="auto" w:fill="auto"/>
            <w:vAlign w:val="center"/>
          </w:tcPr>
          <w:p w14:paraId="63903C7F" w14:textId="77777777" w:rsidR="008F6E51" w:rsidRPr="00287220" w:rsidRDefault="008F6E51" w:rsidP="00687C5C">
            <w:pPr>
              <w:pStyle w:val="TAC"/>
              <w:rPr>
                <w:rFonts w:cs="Arial"/>
                <w:lang w:eastAsia="ko-KR"/>
              </w:rPr>
            </w:pPr>
            <w:r w:rsidRPr="00287220">
              <w:rPr>
                <w:rFonts w:cs="Arial" w:hint="eastAsia"/>
                <w:lang w:eastAsia="ko-KR"/>
              </w:rPr>
              <w:t>Cell 2: 300Hz</w:t>
            </w:r>
          </w:p>
          <w:p w14:paraId="2F6DB206" w14:textId="77777777" w:rsidR="008F6E51" w:rsidRPr="00287220" w:rsidRDefault="008F6E51" w:rsidP="00687C5C">
            <w:pPr>
              <w:pStyle w:val="TAC"/>
              <w:rPr>
                <w:rFonts w:cs="Arial"/>
                <w:lang w:eastAsia="ko-KR"/>
              </w:rPr>
            </w:pPr>
            <w:r w:rsidRPr="00287220">
              <w:rPr>
                <w:rFonts w:cs="Arial" w:hint="eastAsia"/>
                <w:lang w:eastAsia="ko-KR"/>
              </w:rPr>
              <w:t>Cell 3: -100Hz</w:t>
            </w:r>
          </w:p>
        </w:tc>
        <w:tc>
          <w:tcPr>
            <w:tcW w:w="2639" w:type="dxa"/>
            <w:gridSpan w:val="5"/>
            <w:tcBorders>
              <w:bottom w:val="single" w:sz="4" w:space="0" w:color="auto"/>
            </w:tcBorders>
          </w:tcPr>
          <w:p w14:paraId="1E535A83" w14:textId="77777777" w:rsidR="008F6E51" w:rsidRPr="00287220" w:rsidRDefault="008F6E51" w:rsidP="00687C5C">
            <w:pPr>
              <w:pStyle w:val="TAC"/>
              <w:rPr>
                <w:rFonts w:cs="Arial"/>
                <w:lang w:eastAsia="ko-KR"/>
              </w:rPr>
            </w:pPr>
            <w:r w:rsidRPr="00287220">
              <w:rPr>
                <w:rFonts w:cs="Arial" w:hint="eastAsia"/>
                <w:lang w:eastAsia="ko-KR"/>
              </w:rPr>
              <w:t>Cell 2: 300Hz</w:t>
            </w:r>
          </w:p>
          <w:p w14:paraId="7EC40E41" w14:textId="77777777" w:rsidR="008F6E51" w:rsidRPr="00287220" w:rsidRDefault="008F6E51" w:rsidP="00687C5C">
            <w:pPr>
              <w:pStyle w:val="TAC"/>
              <w:rPr>
                <w:rFonts w:cs="Arial"/>
                <w:lang w:eastAsia="ko-KR"/>
              </w:rPr>
            </w:pPr>
            <w:r w:rsidRPr="00287220">
              <w:rPr>
                <w:rFonts w:cs="Arial" w:hint="eastAsia"/>
                <w:lang w:eastAsia="ko-KR"/>
              </w:rPr>
              <w:t>Cell 3: -100Hz</w:t>
            </w:r>
          </w:p>
        </w:tc>
      </w:tr>
      <w:tr w:rsidR="008F6E51" w:rsidRPr="00287220" w14:paraId="352BEB22" w14:textId="77777777">
        <w:trPr>
          <w:cantSplit/>
          <w:jc w:val="center"/>
        </w:trPr>
        <w:tc>
          <w:tcPr>
            <w:tcW w:w="2683" w:type="dxa"/>
            <w:gridSpan w:val="3"/>
            <w:tcBorders>
              <w:top w:val="single" w:sz="4" w:space="0" w:color="auto"/>
              <w:bottom w:val="single" w:sz="4" w:space="0" w:color="auto"/>
            </w:tcBorders>
            <w:vAlign w:val="center"/>
          </w:tcPr>
          <w:p w14:paraId="0C0C5BE1" w14:textId="77777777" w:rsidR="008F6E51" w:rsidRPr="00287220" w:rsidRDefault="008F6E51" w:rsidP="00687C5C">
            <w:pPr>
              <w:pStyle w:val="TAC"/>
              <w:rPr>
                <w:rFonts w:cs="v5.0.0"/>
                <w:lang w:eastAsia="zh-CN"/>
              </w:rPr>
            </w:pPr>
            <w:r w:rsidRPr="00287220">
              <w:rPr>
                <w:rFonts w:cs="Arial" w:hint="eastAsia"/>
                <w:lang w:eastAsia="en-US"/>
              </w:rPr>
              <w:t xml:space="preserve">ABS pattern (Note </w:t>
            </w:r>
            <w:r w:rsidRPr="00287220">
              <w:rPr>
                <w:rFonts w:cs="Arial" w:hint="eastAsia"/>
                <w:lang w:eastAsia="zh-CN"/>
              </w:rPr>
              <w:t>2</w:t>
            </w:r>
            <w:r w:rsidRPr="00287220">
              <w:rPr>
                <w:rFonts w:cs="Arial" w:hint="eastAsia"/>
                <w:lang w:eastAsia="en-US"/>
              </w:rPr>
              <w:t>)</w:t>
            </w:r>
          </w:p>
        </w:tc>
        <w:tc>
          <w:tcPr>
            <w:tcW w:w="1547" w:type="dxa"/>
            <w:tcBorders>
              <w:top w:val="single" w:sz="4" w:space="0" w:color="auto"/>
              <w:bottom w:val="single" w:sz="4" w:space="0" w:color="auto"/>
            </w:tcBorders>
            <w:vAlign w:val="center"/>
          </w:tcPr>
          <w:p w14:paraId="512D7A23" w14:textId="77777777" w:rsidR="008F6E51" w:rsidRPr="00287220" w:rsidRDefault="008F6E51" w:rsidP="00687C5C">
            <w:pPr>
              <w:pStyle w:val="TAC"/>
              <w:rPr>
                <w:rFonts w:eastAsia="?? ??" w:cs="v5.0.0"/>
                <w:lang w:eastAsia="en-US"/>
              </w:rPr>
            </w:pPr>
          </w:p>
        </w:tc>
        <w:tc>
          <w:tcPr>
            <w:tcW w:w="1365" w:type="dxa"/>
            <w:gridSpan w:val="3"/>
            <w:tcBorders>
              <w:bottom w:val="single" w:sz="4" w:space="0" w:color="auto"/>
            </w:tcBorders>
            <w:shd w:val="clear" w:color="auto" w:fill="auto"/>
            <w:vAlign w:val="center"/>
          </w:tcPr>
          <w:p w14:paraId="58B381C8" w14:textId="77777777" w:rsidR="008F6E51" w:rsidRPr="00287220" w:rsidRDefault="008F6E51" w:rsidP="00687C5C">
            <w:pPr>
              <w:pStyle w:val="TAC"/>
              <w:rPr>
                <w:rFonts w:cs="v5.0.0"/>
                <w:lang w:eastAsia="zh-CN"/>
              </w:rPr>
            </w:pPr>
            <w:r w:rsidRPr="00287220">
              <w:rPr>
                <w:rFonts w:cs="v5.0.0" w:hint="eastAsia"/>
                <w:lang w:eastAsia="zh-CN"/>
              </w:rPr>
              <w:t>N/A</w:t>
            </w:r>
          </w:p>
        </w:tc>
        <w:tc>
          <w:tcPr>
            <w:tcW w:w="1275" w:type="dxa"/>
            <w:tcBorders>
              <w:bottom w:val="single" w:sz="4" w:space="0" w:color="auto"/>
            </w:tcBorders>
            <w:shd w:val="clear" w:color="auto" w:fill="auto"/>
            <w:vAlign w:val="center"/>
          </w:tcPr>
          <w:p w14:paraId="7986B32A" w14:textId="77777777" w:rsidR="008F6E51" w:rsidRPr="00287220" w:rsidRDefault="008F6E51" w:rsidP="00687C5C">
            <w:pPr>
              <w:pStyle w:val="TAC"/>
              <w:rPr>
                <w:rFonts w:cs="Arial"/>
                <w:lang w:eastAsia="en-US"/>
              </w:rPr>
            </w:pPr>
            <w:r w:rsidRPr="00287220">
              <w:rPr>
                <w:rFonts w:cs="Arial"/>
                <w:lang w:eastAsia="en-US"/>
              </w:rPr>
              <w:t>01010101</w:t>
            </w:r>
          </w:p>
          <w:p w14:paraId="3F944679" w14:textId="77777777" w:rsidR="008F6E51" w:rsidRPr="00287220" w:rsidRDefault="008F6E51" w:rsidP="00687C5C">
            <w:pPr>
              <w:pStyle w:val="TAC"/>
              <w:rPr>
                <w:rFonts w:cs="Arial"/>
                <w:lang w:eastAsia="en-US"/>
              </w:rPr>
            </w:pPr>
            <w:r w:rsidRPr="00287220">
              <w:rPr>
                <w:rFonts w:cs="Arial"/>
                <w:lang w:eastAsia="en-US"/>
              </w:rPr>
              <w:t>01010101</w:t>
            </w:r>
          </w:p>
          <w:p w14:paraId="36605F4F" w14:textId="77777777" w:rsidR="008F6E51" w:rsidRPr="00287220" w:rsidRDefault="008F6E51" w:rsidP="00687C5C">
            <w:pPr>
              <w:pStyle w:val="TAC"/>
              <w:rPr>
                <w:rFonts w:cs="Arial"/>
                <w:lang w:eastAsia="en-US"/>
              </w:rPr>
            </w:pPr>
            <w:r w:rsidRPr="00287220">
              <w:rPr>
                <w:rFonts w:cs="Arial"/>
                <w:lang w:eastAsia="en-US"/>
              </w:rPr>
              <w:t>01010101</w:t>
            </w:r>
          </w:p>
          <w:p w14:paraId="2A351AE3" w14:textId="77777777" w:rsidR="008F6E51" w:rsidRPr="00287220" w:rsidRDefault="008F6E51" w:rsidP="00687C5C">
            <w:pPr>
              <w:pStyle w:val="TAC"/>
              <w:rPr>
                <w:rFonts w:cs="Arial"/>
                <w:lang w:eastAsia="en-US"/>
              </w:rPr>
            </w:pPr>
            <w:r w:rsidRPr="00287220">
              <w:rPr>
                <w:rFonts w:cs="Arial"/>
                <w:lang w:eastAsia="en-US"/>
              </w:rPr>
              <w:t>01010101</w:t>
            </w:r>
          </w:p>
          <w:p w14:paraId="5255515A" w14:textId="77777777" w:rsidR="008F6E51" w:rsidRPr="00287220" w:rsidRDefault="008F6E51" w:rsidP="00687C5C">
            <w:pPr>
              <w:pStyle w:val="TAC"/>
              <w:rPr>
                <w:rFonts w:cs="v5.0.0"/>
                <w:lang w:eastAsia="zh-CN"/>
              </w:rPr>
            </w:pPr>
            <w:r w:rsidRPr="00287220">
              <w:rPr>
                <w:rFonts w:cs="Arial"/>
                <w:lang w:eastAsia="en-US"/>
              </w:rPr>
              <w:t>01010101</w:t>
            </w:r>
          </w:p>
        </w:tc>
        <w:tc>
          <w:tcPr>
            <w:tcW w:w="1319" w:type="dxa"/>
            <w:gridSpan w:val="2"/>
            <w:tcBorders>
              <w:bottom w:val="single" w:sz="4" w:space="0" w:color="auto"/>
            </w:tcBorders>
            <w:vAlign w:val="center"/>
          </w:tcPr>
          <w:p w14:paraId="2E1ED033" w14:textId="77777777" w:rsidR="008F6E51" w:rsidRPr="00287220" w:rsidDel="00195F6C" w:rsidRDefault="008F6E51" w:rsidP="00687C5C">
            <w:pPr>
              <w:pStyle w:val="TAC"/>
              <w:rPr>
                <w:rFonts w:cs="Arial"/>
                <w:lang w:eastAsia="en-US"/>
              </w:rPr>
            </w:pPr>
            <w:r w:rsidRPr="00287220">
              <w:rPr>
                <w:rFonts w:cs="Arial"/>
                <w:lang w:eastAsia="en-US"/>
              </w:rPr>
              <w:t>N/A</w:t>
            </w:r>
          </w:p>
        </w:tc>
        <w:tc>
          <w:tcPr>
            <w:tcW w:w="1320" w:type="dxa"/>
            <w:gridSpan w:val="3"/>
            <w:tcBorders>
              <w:bottom w:val="single" w:sz="4" w:space="0" w:color="auto"/>
            </w:tcBorders>
            <w:vAlign w:val="center"/>
          </w:tcPr>
          <w:p w14:paraId="6F25FA95" w14:textId="77777777" w:rsidR="008F6E51" w:rsidRPr="00287220" w:rsidRDefault="008F6E51" w:rsidP="00687C5C">
            <w:pPr>
              <w:pStyle w:val="TAC"/>
              <w:rPr>
                <w:rFonts w:cs="Arial"/>
                <w:lang w:eastAsia="en-US"/>
              </w:rPr>
            </w:pPr>
            <w:r w:rsidRPr="00287220">
              <w:rPr>
                <w:rFonts w:cs="Arial"/>
                <w:lang w:eastAsia="en-US"/>
              </w:rPr>
              <w:t>01010101</w:t>
            </w:r>
          </w:p>
          <w:p w14:paraId="1F0B1FF7" w14:textId="77777777" w:rsidR="008F6E51" w:rsidRPr="00287220" w:rsidRDefault="008F6E51" w:rsidP="00687C5C">
            <w:pPr>
              <w:pStyle w:val="TAC"/>
              <w:rPr>
                <w:rFonts w:cs="Arial"/>
                <w:lang w:eastAsia="en-US"/>
              </w:rPr>
            </w:pPr>
            <w:r w:rsidRPr="00287220">
              <w:rPr>
                <w:rFonts w:cs="Arial"/>
                <w:lang w:eastAsia="en-US"/>
              </w:rPr>
              <w:t>01010101</w:t>
            </w:r>
          </w:p>
          <w:p w14:paraId="08D607B2" w14:textId="77777777" w:rsidR="008F6E51" w:rsidRPr="00287220" w:rsidRDefault="008F6E51" w:rsidP="00687C5C">
            <w:pPr>
              <w:pStyle w:val="TAC"/>
              <w:rPr>
                <w:rFonts w:cs="Arial"/>
                <w:lang w:eastAsia="en-US"/>
              </w:rPr>
            </w:pPr>
            <w:r w:rsidRPr="00287220">
              <w:rPr>
                <w:rFonts w:cs="Arial"/>
                <w:lang w:eastAsia="en-US"/>
              </w:rPr>
              <w:t>01010101</w:t>
            </w:r>
          </w:p>
          <w:p w14:paraId="15F1FDA6" w14:textId="77777777" w:rsidR="008F6E51" w:rsidRPr="00287220" w:rsidRDefault="008F6E51" w:rsidP="00687C5C">
            <w:pPr>
              <w:pStyle w:val="TAC"/>
              <w:rPr>
                <w:rFonts w:cs="Arial"/>
                <w:lang w:eastAsia="en-US"/>
              </w:rPr>
            </w:pPr>
            <w:r w:rsidRPr="00287220">
              <w:rPr>
                <w:rFonts w:cs="Arial"/>
                <w:lang w:eastAsia="en-US"/>
              </w:rPr>
              <w:t>01010101</w:t>
            </w:r>
          </w:p>
          <w:p w14:paraId="7F9C95CE" w14:textId="77777777" w:rsidR="008F6E51" w:rsidRPr="00287220" w:rsidDel="00195F6C" w:rsidRDefault="008F6E51" w:rsidP="00687C5C">
            <w:pPr>
              <w:pStyle w:val="TAC"/>
              <w:rPr>
                <w:rFonts w:cs="Arial"/>
                <w:lang w:eastAsia="en-US"/>
              </w:rPr>
            </w:pPr>
            <w:r w:rsidRPr="00287220">
              <w:rPr>
                <w:rFonts w:cs="Arial"/>
                <w:lang w:eastAsia="en-US"/>
              </w:rPr>
              <w:t>01010101</w:t>
            </w:r>
          </w:p>
        </w:tc>
      </w:tr>
      <w:tr w:rsidR="008F6E51" w:rsidRPr="00287220" w14:paraId="6C2998B4" w14:textId="77777777">
        <w:trPr>
          <w:cantSplit/>
          <w:jc w:val="center"/>
        </w:trPr>
        <w:tc>
          <w:tcPr>
            <w:tcW w:w="2683" w:type="dxa"/>
            <w:gridSpan w:val="3"/>
            <w:tcBorders>
              <w:top w:val="single" w:sz="4" w:space="0" w:color="auto"/>
              <w:bottom w:val="single" w:sz="4" w:space="0" w:color="auto"/>
            </w:tcBorders>
            <w:vAlign w:val="center"/>
          </w:tcPr>
          <w:p w14:paraId="70E85562" w14:textId="77777777" w:rsidR="008F6E51" w:rsidRPr="00287220" w:rsidRDefault="008F6E51" w:rsidP="00687C5C">
            <w:pPr>
              <w:pStyle w:val="TAC"/>
              <w:rPr>
                <w:rFonts w:cs="Arial"/>
                <w:lang w:eastAsia="zh-CN"/>
              </w:rPr>
            </w:pPr>
            <w:r w:rsidRPr="00287220">
              <w:rPr>
                <w:rFonts w:cs="Arial"/>
                <w:lang w:eastAsia="en-US"/>
              </w:rPr>
              <w:t>RLM/RRM Measurement Subframe Pattern (Note 4)</w:t>
            </w:r>
          </w:p>
        </w:tc>
        <w:tc>
          <w:tcPr>
            <w:tcW w:w="1547" w:type="dxa"/>
            <w:tcBorders>
              <w:top w:val="single" w:sz="4" w:space="0" w:color="auto"/>
              <w:bottom w:val="single" w:sz="4" w:space="0" w:color="auto"/>
            </w:tcBorders>
            <w:vAlign w:val="center"/>
          </w:tcPr>
          <w:p w14:paraId="1C208F3C" w14:textId="77777777" w:rsidR="008F6E51" w:rsidRPr="00287220" w:rsidRDefault="008F6E51" w:rsidP="00687C5C">
            <w:pPr>
              <w:pStyle w:val="TAC"/>
              <w:rPr>
                <w:rFonts w:eastAsia="?? ??" w:cs="v5.0.0"/>
                <w:lang w:eastAsia="en-US"/>
              </w:rPr>
            </w:pPr>
          </w:p>
        </w:tc>
        <w:tc>
          <w:tcPr>
            <w:tcW w:w="1365" w:type="dxa"/>
            <w:gridSpan w:val="3"/>
            <w:tcBorders>
              <w:bottom w:val="single" w:sz="4" w:space="0" w:color="auto"/>
            </w:tcBorders>
            <w:shd w:val="clear" w:color="auto" w:fill="auto"/>
            <w:vAlign w:val="center"/>
          </w:tcPr>
          <w:p w14:paraId="2823A360" w14:textId="77777777" w:rsidR="008F6E51" w:rsidRPr="00287220" w:rsidRDefault="008F6E51" w:rsidP="00687C5C">
            <w:pPr>
              <w:pStyle w:val="TAC"/>
              <w:rPr>
                <w:rFonts w:cs="v5.0.0"/>
                <w:lang w:eastAsia="zh-CN"/>
              </w:rPr>
            </w:pPr>
            <w:r w:rsidRPr="00287220">
              <w:rPr>
                <w:rFonts w:cs="v5.0.0"/>
                <w:lang w:eastAsia="zh-CN"/>
              </w:rPr>
              <w:t>00000100</w:t>
            </w:r>
          </w:p>
          <w:p w14:paraId="7A3F64A6" w14:textId="77777777" w:rsidR="008F6E51" w:rsidRPr="00287220" w:rsidRDefault="008F6E51" w:rsidP="00687C5C">
            <w:pPr>
              <w:pStyle w:val="TAC"/>
              <w:rPr>
                <w:rFonts w:cs="v5.0.0"/>
                <w:lang w:eastAsia="zh-CN"/>
              </w:rPr>
            </w:pPr>
            <w:r w:rsidRPr="00287220">
              <w:rPr>
                <w:rFonts w:cs="v5.0.0"/>
                <w:lang w:eastAsia="zh-CN"/>
              </w:rPr>
              <w:t>00000100</w:t>
            </w:r>
          </w:p>
          <w:p w14:paraId="6D053F25" w14:textId="77777777" w:rsidR="008F6E51" w:rsidRPr="00287220" w:rsidRDefault="008F6E51" w:rsidP="00687C5C">
            <w:pPr>
              <w:pStyle w:val="TAC"/>
              <w:rPr>
                <w:rFonts w:cs="v5.0.0"/>
                <w:lang w:eastAsia="zh-CN"/>
              </w:rPr>
            </w:pPr>
            <w:r w:rsidRPr="00287220">
              <w:rPr>
                <w:rFonts w:cs="v5.0.0"/>
                <w:lang w:eastAsia="zh-CN"/>
              </w:rPr>
              <w:t>00000100</w:t>
            </w:r>
          </w:p>
          <w:p w14:paraId="7D545E9B" w14:textId="77777777" w:rsidR="008F6E51" w:rsidRPr="00287220" w:rsidRDefault="008F6E51" w:rsidP="00687C5C">
            <w:pPr>
              <w:pStyle w:val="TAC"/>
              <w:rPr>
                <w:rFonts w:cs="v5.0.0"/>
                <w:lang w:eastAsia="zh-CN"/>
              </w:rPr>
            </w:pPr>
            <w:r w:rsidRPr="00287220">
              <w:rPr>
                <w:rFonts w:cs="v5.0.0"/>
                <w:lang w:eastAsia="zh-CN"/>
              </w:rPr>
              <w:t>00000100</w:t>
            </w:r>
          </w:p>
          <w:p w14:paraId="28BE5D5E" w14:textId="77777777" w:rsidR="008F6E51" w:rsidRPr="00287220" w:rsidRDefault="008F6E51" w:rsidP="00687C5C">
            <w:pPr>
              <w:pStyle w:val="TAC"/>
              <w:rPr>
                <w:rFonts w:cs="v5.0.0"/>
                <w:lang w:eastAsia="zh-CN"/>
              </w:rPr>
            </w:pPr>
            <w:r w:rsidRPr="00287220">
              <w:rPr>
                <w:rFonts w:cs="v5.0.0"/>
                <w:lang w:eastAsia="zh-CN"/>
              </w:rPr>
              <w:t>00000100</w:t>
            </w:r>
          </w:p>
        </w:tc>
        <w:tc>
          <w:tcPr>
            <w:tcW w:w="1275" w:type="dxa"/>
            <w:tcBorders>
              <w:bottom w:val="single" w:sz="4" w:space="0" w:color="auto"/>
            </w:tcBorders>
            <w:shd w:val="clear" w:color="auto" w:fill="auto"/>
            <w:vAlign w:val="center"/>
          </w:tcPr>
          <w:p w14:paraId="2A1098C5" w14:textId="77777777" w:rsidR="008F6E51" w:rsidRPr="00287220" w:rsidRDefault="008F6E51" w:rsidP="00687C5C">
            <w:pPr>
              <w:pStyle w:val="TAC"/>
              <w:rPr>
                <w:rFonts w:cs="Arial"/>
                <w:lang w:eastAsia="en-US"/>
              </w:rPr>
            </w:pPr>
            <w:r w:rsidRPr="00287220">
              <w:rPr>
                <w:rFonts w:cs="Arial"/>
                <w:lang w:eastAsia="en-US"/>
              </w:rPr>
              <w:t>N/A</w:t>
            </w:r>
          </w:p>
        </w:tc>
        <w:tc>
          <w:tcPr>
            <w:tcW w:w="1319" w:type="dxa"/>
            <w:gridSpan w:val="2"/>
            <w:tcBorders>
              <w:bottom w:val="single" w:sz="4" w:space="0" w:color="auto"/>
            </w:tcBorders>
            <w:vAlign w:val="center"/>
          </w:tcPr>
          <w:p w14:paraId="59C18B31" w14:textId="77777777" w:rsidR="008F6E51" w:rsidRPr="00287220" w:rsidRDefault="008F6E51" w:rsidP="00687C5C">
            <w:pPr>
              <w:pStyle w:val="TAC"/>
              <w:rPr>
                <w:rFonts w:cs="v5.0.0"/>
                <w:lang w:eastAsia="zh-CN"/>
              </w:rPr>
            </w:pPr>
            <w:r w:rsidRPr="00287220">
              <w:rPr>
                <w:rFonts w:cs="v5.0.0"/>
                <w:lang w:eastAsia="zh-CN"/>
              </w:rPr>
              <w:t>00000100</w:t>
            </w:r>
          </w:p>
          <w:p w14:paraId="7105B788" w14:textId="77777777" w:rsidR="008F6E51" w:rsidRPr="00287220" w:rsidRDefault="008F6E51" w:rsidP="00687C5C">
            <w:pPr>
              <w:pStyle w:val="TAC"/>
              <w:rPr>
                <w:rFonts w:cs="v5.0.0"/>
                <w:lang w:eastAsia="zh-CN"/>
              </w:rPr>
            </w:pPr>
            <w:r w:rsidRPr="00287220">
              <w:rPr>
                <w:rFonts w:cs="v5.0.0"/>
                <w:lang w:eastAsia="zh-CN"/>
              </w:rPr>
              <w:t>00000100</w:t>
            </w:r>
          </w:p>
          <w:p w14:paraId="035EC95B" w14:textId="77777777" w:rsidR="008F6E51" w:rsidRPr="00287220" w:rsidRDefault="008F6E51" w:rsidP="00687C5C">
            <w:pPr>
              <w:pStyle w:val="TAC"/>
              <w:rPr>
                <w:rFonts w:cs="v5.0.0"/>
                <w:lang w:eastAsia="zh-CN"/>
              </w:rPr>
            </w:pPr>
            <w:r w:rsidRPr="00287220">
              <w:rPr>
                <w:rFonts w:cs="v5.0.0"/>
                <w:lang w:eastAsia="zh-CN"/>
              </w:rPr>
              <w:t>00000100</w:t>
            </w:r>
          </w:p>
          <w:p w14:paraId="665F5FBA" w14:textId="77777777" w:rsidR="008F6E51" w:rsidRPr="00287220" w:rsidRDefault="008F6E51" w:rsidP="00687C5C">
            <w:pPr>
              <w:pStyle w:val="TAC"/>
              <w:rPr>
                <w:rFonts w:cs="v5.0.0"/>
                <w:lang w:eastAsia="zh-CN"/>
              </w:rPr>
            </w:pPr>
            <w:r w:rsidRPr="00287220">
              <w:rPr>
                <w:rFonts w:cs="v5.0.0"/>
                <w:lang w:eastAsia="zh-CN"/>
              </w:rPr>
              <w:t>00000100</w:t>
            </w:r>
          </w:p>
          <w:p w14:paraId="73E86132" w14:textId="77777777" w:rsidR="008F6E51" w:rsidRPr="00287220" w:rsidRDefault="008F6E51" w:rsidP="00687C5C">
            <w:pPr>
              <w:pStyle w:val="TAC"/>
              <w:rPr>
                <w:rFonts w:cs="Arial"/>
                <w:lang w:eastAsia="en-US"/>
              </w:rPr>
            </w:pPr>
            <w:r w:rsidRPr="00287220">
              <w:rPr>
                <w:rFonts w:cs="v5.0.0"/>
                <w:lang w:eastAsia="zh-CN"/>
              </w:rPr>
              <w:t>00000100</w:t>
            </w:r>
          </w:p>
        </w:tc>
        <w:tc>
          <w:tcPr>
            <w:tcW w:w="1320" w:type="dxa"/>
            <w:gridSpan w:val="3"/>
            <w:tcBorders>
              <w:bottom w:val="single" w:sz="4" w:space="0" w:color="auto"/>
            </w:tcBorders>
            <w:vAlign w:val="center"/>
          </w:tcPr>
          <w:p w14:paraId="34E5BA52" w14:textId="77777777" w:rsidR="008F6E51" w:rsidRPr="00287220" w:rsidRDefault="008F6E51" w:rsidP="00687C5C">
            <w:pPr>
              <w:pStyle w:val="TAC"/>
              <w:rPr>
                <w:rFonts w:cs="Arial"/>
                <w:lang w:eastAsia="en-US"/>
              </w:rPr>
            </w:pPr>
            <w:r w:rsidRPr="00287220">
              <w:rPr>
                <w:rFonts w:cs="Arial"/>
                <w:lang w:eastAsia="en-US"/>
              </w:rPr>
              <w:t>N/A</w:t>
            </w:r>
          </w:p>
        </w:tc>
      </w:tr>
      <w:tr w:rsidR="008F6E51" w:rsidRPr="00287220" w14:paraId="1745A814" w14:textId="77777777">
        <w:trPr>
          <w:cantSplit/>
          <w:jc w:val="center"/>
        </w:trPr>
        <w:tc>
          <w:tcPr>
            <w:tcW w:w="1766" w:type="dxa"/>
            <w:vMerge w:val="restart"/>
            <w:tcBorders>
              <w:top w:val="single" w:sz="4" w:space="0" w:color="auto"/>
            </w:tcBorders>
            <w:vAlign w:val="center"/>
          </w:tcPr>
          <w:p w14:paraId="12D42515" w14:textId="77777777" w:rsidR="008F6E51" w:rsidRPr="00287220" w:rsidRDefault="008F6E51" w:rsidP="00687C5C">
            <w:pPr>
              <w:pStyle w:val="TAC"/>
              <w:rPr>
                <w:rFonts w:cs="v5.0.0"/>
                <w:lang w:eastAsia="zh-CN"/>
              </w:rPr>
            </w:pPr>
            <w:r w:rsidRPr="00287220">
              <w:rPr>
                <w:rFonts w:cs="Arial"/>
                <w:lang w:eastAsia="en-US"/>
              </w:rPr>
              <w:t>CSI Subframe</w:t>
            </w:r>
            <w:r w:rsidRPr="00287220">
              <w:rPr>
                <w:rFonts w:cs="Arial" w:hint="eastAsia"/>
                <w:lang w:eastAsia="en-US"/>
              </w:rPr>
              <w:t xml:space="preserve"> Sets (Note </w:t>
            </w:r>
            <w:r w:rsidRPr="00287220">
              <w:rPr>
                <w:rFonts w:cs="Arial" w:hint="eastAsia"/>
                <w:lang w:eastAsia="zh-CN"/>
              </w:rPr>
              <w:t>3</w:t>
            </w:r>
            <w:r w:rsidRPr="00287220">
              <w:rPr>
                <w:rFonts w:cs="Arial" w:hint="eastAsia"/>
                <w:lang w:eastAsia="en-US"/>
              </w:rPr>
              <w:t>)</w:t>
            </w:r>
          </w:p>
        </w:tc>
        <w:tc>
          <w:tcPr>
            <w:tcW w:w="917" w:type="dxa"/>
            <w:gridSpan w:val="2"/>
            <w:tcBorders>
              <w:top w:val="single" w:sz="4" w:space="0" w:color="auto"/>
              <w:bottom w:val="single" w:sz="4" w:space="0" w:color="auto"/>
            </w:tcBorders>
            <w:vAlign w:val="center"/>
          </w:tcPr>
          <w:p w14:paraId="6F9F5B7C" w14:textId="77777777" w:rsidR="008F6E51" w:rsidRPr="00287220" w:rsidRDefault="008F6E51" w:rsidP="00687C5C">
            <w:pPr>
              <w:pStyle w:val="TAC"/>
              <w:rPr>
                <w:rFonts w:cs="v5.0.0"/>
                <w:lang w:eastAsia="zh-CN"/>
              </w:rPr>
            </w:pPr>
            <w:r w:rsidRPr="00287220">
              <w:rPr>
                <w:rFonts w:cs="Arial"/>
                <w:lang w:eastAsia="en-US"/>
              </w:rPr>
              <w:t>C</w:t>
            </w:r>
            <w:r w:rsidRPr="00287220">
              <w:rPr>
                <w:rFonts w:cs="Arial"/>
                <w:vertAlign w:val="subscript"/>
                <w:lang w:eastAsia="en-US"/>
              </w:rPr>
              <w:t>CSI,0</w:t>
            </w:r>
          </w:p>
        </w:tc>
        <w:tc>
          <w:tcPr>
            <w:tcW w:w="1547" w:type="dxa"/>
            <w:tcBorders>
              <w:top w:val="single" w:sz="4" w:space="0" w:color="auto"/>
              <w:bottom w:val="single" w:sz="4" w:space="0" w:color="auto"/>
            </w:tcBorders>
            <w:vAlign w:val="center"/>
          </w:tcPr>
          <w:p w14:paraId="4F85A17A" w14:textId="77777777" w:rsidR="008F6E51" w:rsidRPr="00287220" w:rsidRDefault="008F6E51" w:rsidP="00687C5C">
            <w:pPr>
              <w:pStyle w:val="TAC"/>
              <w:rPr>
                <w:rFonts w:eastAsia="?? ??" w:cs="v5.0.0"/>
                <w:lang w:eastAsia="en-US"/>
              </w:rPr>
            </w:pPr>
          </w:p>
        </w:tc>
        <w:tc>
          <w:tcPr>
            <w:tcW w:w="1365" w:type="dxa"/>
            <w:gridSpan w:val="3"/>
            <w:tcBorders>
              <w:bottom w:val="single" w:sz="4" w:space="0" w:color="auto"/>
            </w:tcBorders>
            <w:shd w:val="clear" w:color="auto" w:fill="auto"/>
            <w:vAlign w:val="center"/>
          </w:tcPr>
          <w:p w14:paraId="5490A1DB" w14:textId="77777777" w:rsidR="008F6E51" w:rsidRPr="00287220" w:rsidRDefault="008F6E51" w:rsidP="00687C5C">
            <w:pPr>
              <w:pStyle w:val="TAC"/>
              <w:rPr>
                <w:rFonts w:cs="v5.0.0"/>
                <w:lang w:eastAsia="zh-CN"/>
              </w:rPr>
            </w:pPr>
            <w:r w:rsidRPr="00287220">
              <w:rPr>
                <w:rFonts w:cs="v5.0.0"/>
                <w:lang w:eastAsia="zh-CN"/>
              </w:rPr>
              <w:t>01010101</w:t>
            </w:r>
          </w:p>
          <w:p w14:paraId="4B9E34E9" w14:textId="77777777" w:rsidR="008F6E51" w:rsidRPr="00287220" w:rsidRDefault="008F6E51" w:rsidP="00687C5C">
            <w:pPr>
              <w:pStyle w:val="TAC"/>
              <w:rPr>
                <w:rFonts w:cs="v5.0.0"/>
                <w:lang w:eastAsia="zh-CN"/>
              </w:rPr>
            </w:pPr>
            <w:r w:rsidRPr="00287220">
              <w:rPr>
                <w:rFonts w:cs="v5.0.0"/>
                <w:lang w:eastAsia="zh-CN"/>
              </w:rPr>
              <w:t>01010101</w:t>
            </w:r>
          </w:p>
          <w:p w14:paraId="0F60AD22" w14:textId="77777777" w:rsidR="008F6E51" w:rsidRPr="00287220" w:rsidRDefault="008F6E51" w:rsidP="00687C5C">
            <w:pPr>
              <w:pStyle w:val="TAC"/>
              <w:rPr>
                <w:rFonts w:cs="v5.0.0"/>
                <w:lang w:eastAsia="zh-CN"/>
              </w:rPr>
            </w:pPr>
            <w:r w:rsidRPr="00287220">
              <w:rPr>
                <w:rFonts w:cs="v5.0.0"/>
                <w:lang w:eastAsia="zh-CN"/>
              </w:rPr>
              <w:t>01010101</w:t>
            </w:r>
          </w:p>
          <w:p w14:paraId="0ADEA6B4" w14:textId="77777777" w:rsidR="008F6E51" w:rsidRPr="00287220" w:rsidRDefault="008F6E51" w:rsidP="00687C5C">
            <w:pPr>
              <w:pStyle w:val="TAC"/>
              <w:rPr>
                <w:rFonts w:cs="v5.0.0"/>
                <w:lang w:eastAsia="zh-CN"/>
              </w:rPr>
            </w:pPr>
            <w:r w:rsidRPr="00287220">
              <w:rPr>
                <w:rFonts w:cs="v5.0.0"/>
                <w:lang w:eastAsia="zh-CN"/>
              </w:rPr>
              <w:t>01010101</w:t>
            </w:r>
          </w:p>
          <w:p w14:paraId="1AAE0775" w14:textId="77777777" w:rsidR="008F6E51" w:rsidRPr="00287220" w:rsidRDefault="008F6E51" w:rsidP="00687C5C">
            <w:pPr>
              <w:pStyle w:val="TAC"/>
              <w:rPr>
                <w:rFonts w:cs="v5.0.0"/>
                <w:lang w:eastAsia="zh-CN"/>
              </w:rPr>
            </w:pPr>
            <w:r w:rsidRPr="00287220">
              <w:rPr>
                <w:rFonts w:cs="v5.0.0"/>
                <w:lang w:eastAsia="zh-CN"/>
              </w:rPr>
              <w:t>01010101</w:t>
            </w:r>
          </w:p>
        </w:tc>
        <w:tc>
          <w:tcPr>
            <w:tcW w:w="1275" w:type="dxa"/>
            <w:tcBorders>
              <w:bottom w:val="single" w:sz="4" w:space="0" w:color="auto"/>
            </w:tcBorders>
            <w:shd w:val="clear" w:color="auto" w:fill="auto"/>
            <w:vAlign w:val="center"/>
          </w:tcPr>
          <w:p w14:paraId="2160D299" w14:textId="77777777" w:rsidR="008F6E51" w:rsidRPr="00287220" w:rsidRDefault="008F6E51" w:rsidP="00687C5C">
            <w:pPr>
              <w:pStyle w:val="TAC"/>
              <w:rPr>
                <w:rFonts w:cs="Arial"/>
                <w:lang w:eastAsia="zh-CN"/>
              </w:rPr>
            </w:pPr>
            <w:r w:rsidRPr="00287220">
              <w:rPr>
                <w:rFonts w:cs="Arial" w:hint="eastAsia"/>
                <w:lang w:eastAsia="zh-CN"/>
              </w:rPr>
              <w:t>N/A</w:t>
            </w:r>
          </w:p>
        </w:tc>
        <w:tc>
          <w:tcPr>
            <w:tcW w:w="1319" w:type="dxa"/>
            <w:gridSpan w:val="2"/>
            <w:tcBorders>
              <w:bottom w:val="single" w:sz="4" w:space="0" w:color="auto"/>
            </w:tcBorders>
            <w:vAlign w:val="center"/>
          </w:tcPr>
          <w:p w14:paraId="1A7BE8D0" w14:textId="77777777" w:rsidR="008F6E51" w:rsidRPr="00287220" w:rsidRDefault="008F6E51" w:rsidP="00687C5C">
            <w:pPr>
              <w:pStyle w:val="TAC"/>
              <w:rPr>
                <w:rFonts w:cs="Arial"/>
                <w:lang w:eastAsia="en-US"/>
              </w:rPr>
            </w:pPr>
            <w:r w:rsidRPr="00287220">
              <w:rPr>
                <w:rFonts w:cs="Arial"/>
                <w:lang w:eastAsia="en-US"/>
              </w:rPr>
              <w:t>01010101</w:t>
            </w:r>
          </w:p>
          <w:p w14:paraId="1E9F3401" w14:textId="77777777" w:rsidR="008F6E51" w:rsidRPr="00287220" w:rsidRDefault="008F6E51" w:rsidP="00687C5C">
            <w:pPr>
              <w:pStyle w:val="TAC"/>
              <w:rPr>
                <w:rFonts w:cs="Arial"/>
                <w:lang w:eastAsia="en-US"/>
              </w:rPr>
            </w:pPr>
            <w:r w:rsidRPr="00287220">
              <w:rPr>
                <w:rFonts w:cs="Arial"/>
                <w:lang w:eastAsia="en-US"/>
              </w:rPr>
              <w:t>01010101</w:t>
            </w:r>
          </w:p>
          <w:p w14:paraId="5C9AC5EE" w14:textId="77777777" w:rsidR="008F6E51" w:rsidRPr="00287220" w:rsidRDefault="008F6E51" w:rsidP="00687C5C">
            <w:pPr>
              <w:pStyle w:val="TAC"/>
              <w:rPr>
                <w:rFonts w:cs="Arial"/>
                <w:lang w:eastAsia="en-US"/>
              </w:rPr>
            </w:pPr>
            <w:r w:rsidRPr="00287220">
              <w:rPr>
                <w:rFonts w:cs="Arial"/>
                <w:lang w:eastAsia="en-US"/>
              </w:rPr>
              <w:t>01010101</w:t>
            </w:r>
          </w:p>
          <w:p w14:paraId="38A824D0" w14:textId="77777777" w:rsidR="008F6E51" w:rsidRPr="00287220" w:rsidRDefault="008F6E51" w:rsidP="00687C5C">
            <w:pPr>
              <w:pStyle w:val="TAC"/>
              <w:rPr>
                <w:rFonts w:cs="Arial"/>
                <w:lang w:eastAsia="en-US"/>
              </w:rPr>
            </w:pPr>
            <w:r w:rsidRPr="00287220">
              <w:rPr>
                <w:rFonts w:cs="Arial"/>
                <w:lang w:eastAsia="en-US"/>
              </w:rPr>
              <w:t>01010101</w:t>
            </w:r>
          </w:p>
          <w:p w14:paraId="259901E0" w14:textId="77777777" w:rsidR="008F6E51" w:rsidRPr="00287220" w:rsidRDefault="008F6E51" w:rsidP="00687C5C">
            <w:pPr>
              <w:pStyle w:val="TAC"/>
              <w:rPr>
                <w:rFonts w:cs="Arial"/>
                <w:lang w:eastAsia="zh-CN"/>
              </w:rPr>
            </w:pPr>
            <w:r w:rsidRPr="00287220">
              <w:rPr>
                <w:rFonts w:cs="Arial"/>
                <w:lang w:eastAsia="en-US"/>
              </w:rPr>
              <w:t>01010101</w:t>
            </w:r>
          </w:p>
        </w:tc>
        <w:tc>
          <w:tcPr>
            <w:tcW w:w="1320" w:type="dxa"/>
            <w:gridSpan w:val="3"/>
            <w:tcBorders>
              <w:bottom w:val="single" w:sz="4" w:space="0" w:color="auto"/>
            </w:tcBorders>
            <w:vAlign w:val="center"/>
          </w:tcPr>
          <w:p w14:paraId="79E9BEB2" w14:textId="77777777" w:rsidR="008F6E51" w:rsidRPr="00287220" w:rsidRDefault="008F6E51" w:rsidP="00687C5C">
            <w:pPr>
              <w:pStyle w:val="TAC"/>
              <w:rPr>
                <w:rFonts w:cs="Arial"/>
                <w:lang w:eastAsia="zh-CN"/>
              </w:rPr>
            </w:pPr>
            <w:r w:rsidRPr="00287220">
              <w:rPr>
                <w:rFonts w:cs="Arial"/>
                <w:lang w:eastAsia="zh-CN"/>
              </w:rPr>
              <w:t>N/A</w:t>
            </w:r>
          </w:p>
        </w:tc>
      </w:tr>
      <w:tr w:rsidR="008F6E51" w:rsidRPr="00287220" w14:paraId="39F81705" w14:textId="77777777">
        <w:trPr>
          <w:cantSplit/>
          <w:jc w:val="center"/>
        </w:trPr>
        <w:tc>
          <w:tcPr>
            <w:tcW w:w="1766" w:type="dxa"/>
            <w:vMerge/>
            <w:tcBorders>
              <w:bottom w:val="single" w:sz="4" w:space="0" w:color="auto"/>
            </w:tcBorders>
            <w:vAlign w:val="center"/>
          </w:tcPr>
          <w:p w14:paraId="664DD304" w14:textId="77777777" w:rsidR="008F6E51" w:rsidRPr="00287220" w:rsidRDefault="008F6E51" w:rsidP="00687C5C">
            <w:pPr>
              <w:pStyle w:val="TAC"/>
              <w:rPr>
                <w:rFonts w:cs="v5.0.0"/>
                <w:lang w:eastAsia="zh-CN"/>
              </w:rPr>
            </w:pPr>
          </w:p>
        </w:tc>
        <w:tc>
          <w:tcPr>
            <w:tcW w:w="917" w:type="dxa"/>
            <w:gridSpan w:val="2"/>
            <w:tcBorders>
              <w:top w:val="single" w:sz="4" w:space="0" w:color="auto"/>
              <w:bottom w:val="single" w:sz="4" w:space="0" w:color="auto"/>
            </w:tcBorders>
            <w:vAlign w:val="center"/>
          </w:tcPr>
          <w:p w14:paraId="52A532CB" w14:textId="77777777" w:rsidR="008F6E51" w:rsidRPr="00287220" w:rsidRDefault="008F6E51" w:rsidP="00687C5C">
            <w:pPr>
              <w:pStyle w:val="TAC"/>
              <w:rPr>
                <w:rFonts w:cs="v5.0.0"/>
                <w:lang w:eastAsia="zh-CN"/>
              </w:rPr>
            </w:pPr>
            <w:r w:rsidRPr="00287220">
              <w:rPr>
                <w:rFonts w:cs="Arial"/>
                <w:lang w:eastAsia="en-US"/>
              </w:rPr>
              <w:t>C</w:t>
            </w:r>
            <w:r w:rsidRPr="00287220">
              <w:rPr>
                <w:rFonts w:cs="Arial"/>
                <w:vertAlign w:val="subscript"/>
                <w:lang w:eastAsia="en-US"/>
              </w:rPr>
              <w:t>CSI,1</w:t>
            </w:r>
          </w:p>
        </w:tc>
        <w:tc>
          <w:tcPr>
            <w:tcW w:w="1547" w:type="dxa"/>
            <w:tcBorders>
              <w:top w:val="single" w:sz="4" w:space="0" w:color="auto"/>
              <w:bottom w:val="single" w:sz="4" w:space="0" w:color="auto"/>
            </w:tcBorders>
            <w:vAlign w:val="center"/>
          </w:tcPr>
          <w:p w14:paraId="269A76A1" w14:textId="77777777" w:rsidR="008F6E51" w:rsidRPr="00287220" w:rsidRDefault="008F6E51" w:rsidP="00687C5C">
            <w:pPr>
              <w:pStyle w:val="TAC"/>
              <w:rPr>
                <w:rFonts w:eastAsia="?? ??" w:cs="v5.0.0"/>
                <w:lang w:eastAsia="en-US"/>
              </w:rPr>
            </w:pPr>
          </w:p>
        </w:tc>
        <w:tc>
          <w:tcPr>
            <w:tcW w:w="1365" w:type="dxa"/>
            <w:gridSpan w:val="3"/>
            <w:tcBorders>
              <w:bottom w:val="single" w:sz="4" w:space="0" w:color="auto"/>
            </w:tcBorders>
            <w:shd w:val="clear" w:color="auto" w:fill="auto"/>
            <w:vAlign w:val="center"/>
          </w:tcPr>
          <w:p w14:paraId="0EC5D303" w14:textId="77777777" w:rsidR="008F6E51" w:rsidRPr="00287220" w:rsidRDefault="008F6E51" w:rsidP="00687C5C">
            <w:pPr>
              <w:pStyle w:val="TAC"/>
              <w:rPr>
                <w:rFonts w:cs="v5.0.0"/>
                <w:lang w:eastAsia="zh-CN"/>
              </w:rPr>
            </w:pPr>
            <w:r w:rsidRPr="00287220">
              <w:rPr>
                <w:rFonts w:cs="v5.0.0"/>
                <w:lang w:eastAsia="zh-CN"/>
              </w:rPr>
              <w:t>10101010</w:t>
            </w:r>
          </w:p>
          <w:p w14:paraId="563CC95E" w14:textId="77777777" w:rsidR="008F6E51" w:rsidRPr="00287220" w:rsidRDefault="008F6E51" w:rsidP="00687C5C">
            <w:pPr>
              <w:pStyle w:val="TAC"/>
              <w:rPr>
                <w:rFonts w:cs="v5.0.0"/>
                <w:lang w:eastAsia="zh-CN"/>
              </w:rPr>
            </w:pPr>
            <w:r w:rsidRPr="00287220">
              <w:rPr>
                <w:rFonts w:cs="v5.0.0"/>
                <w:lang w:eastAsia="zh-CN"/>
              </w:rPr>
              <w:t>10101010</w:t>
            </w:r>
          </w:p>
          <w:p w14:paraId="75060C96" w14:textId="77777777" w:rsidR="008F6E51" w:rsidRPr="00287220" w:rsidRDefault="008F6E51" w:rsidP="00687C5C">
            <w:pPr>
              <w:pStyle w:val="TAC"/>
              <w:rPr>
                <w:rFonts w:cs="v5.0.0"/>
                <w:lang w:eastAsia="zh-CN"/>
              </w:rPr>
            </w:pPr>
            <w:r w:rsidRPr="00287220">
              <w:rPr>
                <w:rFonts w:cs="v5.0.0"/>
                <w:lang w:eastAsia="zh-CN"/>
              </w:rPr>
              <w:t>10101010</w:t>
            </w:r>
          </w:p>
          <w:p w14:paraId="041DD6D9" w14:textId="77777777" w:rsidR="008F6E51" w:rsidRPr="00287220" w:rsidRDefault="008F6E51" w:rsidP="00687C5C">
            <w:pPr>
              <w:pStyle w:val="TAC"/>
              <w:rPr>
                <w:rFonts w:cs="v5.0.0"/>
                <w:lang w:eastAsia="zh-CN"/>
              </w:rPr>
            </w:pPr>
            <w:r w:rsidRPr="00287220">
              <w:rPr>
                <w:rFonts w:cs="v5.0.0"/>
                <w:lang w:eastAsia="zh-CN"/>
              </w:rPr>
              <w:t>10101010</w:t>
            </w:r>
          </w:p>
          <w:p w14:paraId="07C7FC28" w14:textId="77777777" w:rsidR="008F6E51" w:rsidRPr="00287220" w:rsidRDefault="008F6E51" w:rsidP="00687C5C">
            <w:pPr>
              <w:pStyle w:val="TAC"/>
              <w:rPr>
                <w:rFonts w:cs="v5.0.0"/>
                <w:lang w:eastAsia="zh-CN"/>
              </w:rPr>
            </w:pPr>
            <w:r w:rsidRPr="00287220">
              <w:rPr>
                <w:rFonts w:cs="v5.0.0"/>
                <w:lang w:eastAsia="zh-CN"/>
              </w:rPr>
              <w:t>10101010</w:t>
            </w:r>
          </w:p>
        </w:tc>
        <w:tc>
          <w:tcPr>
            <w:tcW w:w="1275" w:type="dxa"/>
            <w:tcBorders>
              <w:bottom w:val="single" w:sz="4" w:space="0" w:color="auto"/>
            </w:tcBorders>
            <w:shd w:val="clear" w:color="auto" w:fill="auto"/>
            <w:vAlign w:val="center"/>
          </w:tcPr>
          <w:p w14:paraId="1E213C49" w14:textId="77777777" w:rsidR="008F6E51" w:rsidRPr="00287220" w:rsidRDefault="008F6E51" w:rsidP="00687C5C">
            <w:pPr>
              <w:pStyle w:val="TAC"/>
              <w:rPr>
                <w:rFonts w:cs="Arial"/>
                <w:lang w:eastAsia="zh-CN"/>
              </w:rPr>
            </w:pPr>
            <w:r w:rsidRPr="00287220">
              <w:rPr>
                <w:rFonts w:cs="Arial" w:hint="eastAsia"/>
                <w:lang w:eastAsia="zh-CN"/>
              </w:rPr>
              <w:t>N/A</w:t>
            </w:r>
          </w:p>
        </w:tc>
        <w:tc>
          <w:tcPr>
            <w:tcW w:w="1319" w:type="dxa"/>
            <w:gridSpan w:val="2"/>
            <w:tcBorders>
              <w:bottom w:val="single" w:sz="4" w:space="0" w:color="auto"/>
            </w:tcBorders>
            <w:vAlign w:val="center"/>
          </w:tcPr>
          <w:p w14:paraId="7C12875F" w14:textId="77777777" w:rsidR="008F6E51" w:rsidRPr="00287220" w:rsidRDefault="008F6E51" w:rsidP="00687C5C">
            <w:pPr>
              <w:pStyle w:val="TAC"/>
              <w:rPr>
                <w:rFonts w:cs="v5.0.0"/>
                <w:lang w:eastAsia="zh-CN"/>
              </w:rPr>
            </w:pPr>
            <w:r w:rsidRPr="00287220">
              <w:rPr>
                <w:rFonts w:cs="v5.0.0"/>
                <w:lang w:eastAsia="zh-CN"/>
              </w:rPr>
              <w:t>10101010</w:t>
            </w:r>
          </w:p>
          <w:p w14:paraId="6DE032F5" w14:textId="77777777" w:rsidR="008F6E51" w:rsidRPr="00287220" w:rsidRDefault="008F6E51" w:rsidP="00687C5C">
            <w:pPr>
              <w:pStyle w:val="TAC"/>
              <w:rPr>
                <w:rFonts w:cs="v5.0.0"/>
                <w:lang w:eastAsia="zh-CN"/>
              </w:rPr>
            </w:pPr>
            <w:r w:rsidRPr="00287220">
              <w:rPr>
                <w:rFonts w:cs="v5.0.0"/>
                <w:lang w:eastAsia="zh-CN"/>
              </w:rPr>
              <w:t>10101010</w:t>
            </w:r>
          </w:p>
          <w:p w14:paraId="4D0FCD20" w14:textId="77777777" w:rsidR="008F6E51" w:rsidRPr="00287220" w:rsidRDefault="008F6E51" w:rsidP="00687C5C">
            <w:pPr>
              <w:pStyle w:val="TAC"/>
              <w:rPr>
                <w:rFonts w:cs="v5.0.0"/>
                <w:lang w:eastAsia="zh-CN"/>
              </w:rPr>
            </w:pPr>
            <w:r w:rsidRPr="00287220">
              <w:rPr>
                <w:rFonts w:cs="v5.0.0"/>
                <w:lang w:eastAsia="zh-CN"/>
              </w:rPr>
              <w:t>10101010</w:t>
            </w:r>
          </w:p>
          <w:p w14:paraId="723D22A8" w14:textId="77777777" w:rsidR="008F6E51" w:rsidRPr="00287220" w:rsidRDefault="008F6E51" w:rsidP="00687C5C">
            <w:pPr>
              <w:pStyle w:val="TAC"/>
              <w:rPr>
                <w:rFonts w:cs="v5.0.0"/>
                <w:lang w:eastAsia="zh-CN"/>
              </w:rPr>
            </w:pPr>
            <w:r w:rsidRPr="00287220">
              <w:rPr>
                <w:rFonts w:cs="v5.0.0"/>
                <w:lang w:eastAsia="zh-CN"/>
              </w:rPr>
              <w:t>10101010</w:t>
            </w:r>
          </w:p>
          <w:p w14:paraId="2E6785A9" w14:textId="77777777" w:rsidR="008F6E51" w:rsidRPr="00287220" w:rsidRDefault="008F6E51" w:rsidP="00687C5C">
            <w:pPr>
              <w:pStyle w:val="TAC"/>
              <w:rPr>
                <w:rFonts w:cs="Arial"/>
                <w:lang w:eastAsia="zh-CN"/>
              </w:rPr>
            </w:pPr>
            <w:r w:rsidRPr="00287220">
              <w:rPr>
                <w:rFonts w:cs="v5.0.0"/>
                <w:lang w:eastAsia="zh-CN"/>
              </w:rPr>
              <w:t>10101010</w:t>
            </w:r>
          </w:p>
        </w:tc>
        <w:tc>
          <w:tcPr>
            <w:tcW w:w="1320" w:type="dxa"/>
            <w:gridSpan w:val="3"/>
            <w:tcBorders>
              <w:bottom w:val="single" w:sz="4" w:space="0" w:color="auto"/>
            </w:tcBorders>
            <w:vAlign w:val="center"/>
          </w:tcPr>
          <w:p w14:paraId="547F7D55" w14:textId="77777777" w:rsidR="008F6E51" w:rsidRPr="00287220" w:rsidRDefault="008F6E51" w:rsidP="00687C5C">
            <w:pPr>
              <w:pStyle w:val="TAC"/>
              <w:rPr>
                <w:rFonts w:cs="Arial"/>
                <w:lang w:eastAsia="zh-CN"/>
              </w:rPr>
            </w:pPr>
            <w:r w:rsidRPr="00287220">
              <w:rPr>
                <w:rFonts w:cs="Arial"/>
                <w:lang w:eastAsia="zh-CN"/>
              </w:rPr>
              <w:t>N/A</w:t>
            </w:r>
          </w:p>
        </w:tc>
      </w:tr>
      <w:tr w:rsidR="008F6E51" w:rsidRPr="00287220" w14:paraId="230A1A41" w14:textId="77777777">
        <w:trPr>
          <w:cantSplit/>
          <w:jc w:val="center"/>
        </w:trPr>
        <w:tc>
          <w:tcPr>
            <w:tcW w:w="2683" w:type="dxa"/>
            <w:gridSpan w:val="3"/>
            <w:tcBorders>
              <w:bottom w:val="single" w:sz="4" w:space="0" w:color="auto"/>
            </w:tcBorders>
            <w:vAlign w:val="center"/>
          </w:tcPr>
          <w:p w14:paraId="7D97FF4B" w14:textId="77777777" w:rsidR="008F6E51" w:rsidRPr="00287220" w:rsidRDefault="008F6E51" w:rsidP="00687C5C">
            <w:pPr>
              <w:pStyle w:val="TAC"/>
              <w:rPr>
                <w:rFonts w:cs="Arial"/>
                <w:lang w:eastAsia="en-US"/>
              </w:rPr>
            </w:pPr>
            <w:r w:rsidRPr="00287220">
              <w:rPr>
                <w:rFonts w:cs="v5.0.0" w:hint="eastAsia"/>
                <w:lang w:eastAsia="zh-CN"/>
              </w:rPr>
              <w:t>Number of control OFDM symbols</w:t>
            </w:r>
          </w:p>
        </w:tc>
        <w:tc>
          <w:tcPr>
            <w:tcW w:w="1547" w:type="dxa"/>
            <w:tcBorders>
              <w:top w:val="single" w:sz="4" w:space="0" w:color="auto"/>
              <w:bottom w:val="single" w:sz="4" w:space="0" w:color="auto"/>
            </w:tcBorders>
            <w:vAlign w:val="center"/>
          </w:tcPr>
          <w:p w14:paraId="4B29D057" w14:textId="77777777" w:rsidR="008F6E51" w:rsidRPr="00287220" w:rsidRDefault="008F6E51" w:rsidP="00687C5C">
            <w:pPr>
              <w:pStyle w:val="TAC"/>
              <w:rPr>
                <w:rFonts w:eastAsia="?? ??" w:cs="v5.0.0"/>
                <w:lang w:eastAsia="en-US"/>
              </w:rPr>
            </w:pPr>
          </w:p>
        </w:tc>
        <w:tc>
          <w:tcPr>
            <w:tcW w:w="2640" w:type="dxa"/>
            <w:gridSpan w:val="4"/>
            <w:tcBorders>
              <w:bottom w:val="single" w:sz="4" w:space="0" w:color="auto"/>
            </w:tcBorders>
            <w:shd w:val="clear" w:color="auto" w:fill="auto"/>
            <w:vAlign w:val="center"/>
          </w:tcPr>
          <w:p w14:paraId="1E2A6942" w14:textId="77777777" w:rsidR="008F6E51" w:rsidRPr="00287220" w:rsidRDefault="008F6E51" w:rsidP="00687C5C">
            <w:pPr>
              <w:pStyle w:val="TAC"/>
              <w:rPr>
                <w:rFonts w:cs="Arial"/>
                <w:lang w:eastAsia="zh-CN"/>
              </w:rPr>
            </w:pPr>
            <w:r w:rsidRPr="00287220">
              <w:rPr>
                <w:rFonts w:cs="Arial" w:hint="eastAsia"/>
                <w:lang w:eastAsia="zh-CN"/>
              </w:rPr>
              <w:t>3</w:t>
            </w:r>
          </w:p>
        </w:tc>
        <w:tc>
          <w:tcPr>
            <w:tcW w:w="2639" w:type="dxa"/>
            <w:gridSpan w:val="5"/>
            <w:tcBorders>
              <w:bottom w:val="single" w:sz="4" w:space="0" w:color="auto"/>
            </w:tcBorders>
            <w:vAlign w:val="center"/>
          </w:tcPr>
          <w:p w14:paraId="5C14BFAC" w14:textId="77777777" w:rsidR="008F6E51" w:rsidRPr="00287220" w:rsidRDefault="008F6E51" w:rsidP="00687C5C">
            <w:pPr>
              <w:pStyle w:val="TAC"/>
              <w:rPr>
                <w:rFonts w:cs="Arial"/>
                <w:lang w:eastAsia="zh-CN"/>
              </w:rPr>
            </w:pPr>
            <w:r w:rsidRPr="00287220">
              <w:rPr>
                <w:rFonts w:cs="Arial"/>
                <w:lang w:eastAsia="zh-CN"/>
              </w:rPr>
              <w:t>3</w:t>
            </w:r>
          </w:p>
        </w:tc>
      </w:tr>
      <w:tr w:rsidR="008F6E51" w:rsidRPr="00287220" w14:paraId="07B7F638" w14:textId="77777777">
        <w:trPr>
          <w:cantSplit/>
          <w:jc w:val="center"/>
        </w:trPr>
        <w:tc>
          <w:tcPr>
            <w:tcW w:w="2683" w:type="dxa"/>
            <w:gridSpan w:val="3"/>
            <w:tcBorders>
              <w:top w:val="single" w:sz="4" w:space="0" w:color="auto"/>
              <w:bottom w:val="single" w:sz="4" w:space="0" w:color="auto"/>
            </w:tcBorders>
            <w:vAlign w:val="center"/>
          </w:tcPr>
          <w:p w14:paraId="559DF140" w14:textId="77777777" w:rsidR="008F6E51" w:rsidRPr="00287220" w:rsidRDefault="008F6E51" w:rsidP="00687C5C">
            <w:pPr>
              <w:pStyle w:val="TAC"/>
              <w:rPr>
                <w:rFonts w:eastAsia="?? ??" w:cs="v5.0.0"/>
                <w:lang w:eastAsia="en-US"/>
              </w:rPr>
            </w:pPr>
            <w:r w:rsidRPr="00287220">
              <w:rPr>
                <w:rFonts w:eastAsia="?? ??" w:cs="v5.0.0"/>
                <w:lang w:eastAsia="en-US"/>
              </w:rPr>
              <w:t>Max number of HARQ transmissions</w:t>
            </w:r>
          </w:p>
        </w:tc>
        <w:tc>
          <w:tcPr>
            <w:tcW w:w="1547" w:type="dxa"/>
            <w:tcBorders>
              <w:top w:val="single" w:sz="4" w:space="0" w:color="auto"/>
              <w:bottom w:val="single" w:sz="4" w:space="0" w:color="auto"/>
            </w:tcBorders>
            <w:vAlign w:val="center"/>
          </w:tcPr>
          <w:p w14:paraId="273D0296" w14:textId="77777777" w:rsidR="008F6E51" w:rsidRPr="00287220" w:rsidRDefault="008F6E51" w:rsidP="00687C5C">
            <w:pPr>
              <w:pStyle w:val="TAC"/>
              <w:rPr>
                <w:rFonts w:eastAsia="?? ??" w:cs="v5.0.0"/>
                <w:lang w:eastAsia="en-US"/>
              </w:rPr>
            </w:pPr>
          </w:p>
        </w:tc>
        <w:tc>
          <w:tcPr>
            <w:tcW w:w="2640" w:type="dxa"/>
            <w:gridSpan w:val="4"/>
            <w:tcBorders>
              <w:top w:val="single" w:sz="4" w:space="0" w:color="auto"/>
              <w:bottom w:val="single" w:sz="4" w:space="0" w:color="auto"/>
            </w:tcBorders>
            <w:vAlign w:val="center"/>
          </w:tcPr>
          <w:p w14:paraId="6A990244" w14:textId="77777777" w:rsidR="008F6E51" w:rsidRPr="00287220" w:rsidRDefault="008F6E51" w:rsidP="00687C5C">
            <w:pPr>
              <w:pStyle w:val="TAC"/>
              <w:rPr>
                <w:rFonts w:eastAsia="?? ??" w:cs="v5.0.0"/>
                <w:lang w:eastAsia="en-US"/>
              </w:rPr>
            </w:pPr>
            <w:r w:rsidRPr="00287220">
              <w:rPr>
                <w:rFonts w:eastAsia="?? ??" w:cs="v5.0.0"/>
                <w:lang w:eastAsia="en-US"/>
              </w:rPr>
              <w:t>1</w:t>
            </w:r>
          </w:p>
        </w:tc>
        <w:tc>
          <w:tcPr>
            <w:tcW w:w="2639" w:type="dxa"/>
            <w:gridSpan w:val="5"/>
            <w:tcBorders>
              <w:top w:val="single" w:sz="4" w:space="0" w:color="auto"/>
              <w:bottom w:val="single" w:sz="4" w:space="0" w:color="auto"/>
            </w:tcBorders>
            <w:vAlign w:val="center"/>
          </w:tcPr>
          <w:p w14:paraId="0AF8D960" w14:textId="77777777" w:rsidR="008F6E51" w:rsidRPr="00287220" w:rsidRDefault="008F6E51" w:rsidP="00687C5C">
            <w:pPr>
              <w:pStyle w:val="TAC"/>
              <w:rPr>
                <w:rFonts w:eastAsia="?? ??" w:cs="v5.0.0"/>
                <w:lang w:eastAsia="en-US"/>
              </w:rPr>
            </w:pPr>
            <w:r w:rsidRPr="00287220">
              <w:rPr>
                <w:rFonts w:eastAsia="?? ??" w:cs="v5.0.0"/>
                <w:lang w:eastAsia="en-US"/>
              </w:rPr>
              <w:t>1</w:t>
            </w:r>
          </w:p>
        </w:tc>
      </w:tr>
      <w:tr w:rsidR="008F6E51" w:rsidRPr="00287220" w14:paraId="3686A5C1" w14:textId="77777777">
        <w:trPr>
          <w:cantSplit/>
          <w:jc w:val="center"/>
        </w:trPr>
        <w:tc>
          <w:tcPr>
            <w:tcW w:w="2683" w:type="dxa"/>
            <w:gridSpan w:val="3"/>
            <w:tcBorders>
              <w:top w:val="single" w:sz="4" w:space="0" w:color="auto"/>
              <w:bottom w:val="single" w:sz="4" w:space="0" w:color="auto"/>
            </w:tcBorders>
            <w:vAlign w:val="center"/>
          </w:tcPr>
          <w:p w14:paraId="376D7A9E" w14:textId="77777777" w:rsidR="008F6E51" w:rsidRPr="00287220" w:rsidRDefault="008F6E51" w:rsidP="00687C5C">
            <w:pPr>
              <w:pStyle w:val="TAC"/>
              <w:rPr>
                <w:rFonts w:cs="Arial"/>
                <w:lang w:eastAsia="ko-KR"/>
              </w:rPr>
            </w:pPr>
            <w:r w:rsidRPr="00287220">
              <w:rPr>
                <w:rFonts w:cs="Arial" w:hint="eastAsia"/>
                <w:lang w:eastAsia="ko-KR"/>
              </w:rPr>
              <w:t>CQI delay</w:t>
            </w:r>
          </w:p>
        </w:tc>
        <w:tc>
          <w:tcPr>
            <w:tcW w:w="1547" w:type="dxa"/>
            <w:tcBorders>
              <w:top w:val="single" w:sz="4" w:space="0" w:color="auto"/>
              <w:bottom w:val="single" w:sz="4" w:space="0" w:color="auto"/>
            </w:tcBorders>
            <w:vAlign w:val="center"/>
          </w:tcPr>
          <w:p w14:paraId="7E05C2AE" w14:textId="77777777" w:rsidR="008F6E51" w:rsidRPr="00287220" w:rsidRDefault="008F6E51" w:rsidP="00687C5C">
            <w:pPr>
              <w:pStyle w:val="TAC"/>
              <w:rPr>
                <w:rFonts w:eastAsia="?? ??" w:cs="v5.0.0"/>
                <w:lang w:eastAsia="en-US"/>
              </w:rPr>
            </w:pPr>
            <w:r w:rsidRPr="00287220">
              <w:rPr>
                <w:rFonts w:cs="v5.0.0" w:hint="eastAsia"/>
                <w:lang w:eastAsia="ko-KR"/>
              </w:rPr>
              <w:t>ms</w:t>
            </w:r>
          </w:p>
        </w:tc>
        <w:tc>
          <w:tcPr>
            <w:tcW w:w="5279" w:type="dxa"/>
            <w:gridSpan w:val="9"/>
            <w:tcBorders>
              <w:top w:val="single" w:sz="4" w:space="0" w:color="auto"/>
              <w:bottom w:val="single" w:sz="4" w:space="0" w:color="auto"/>
            </w:tcBorders>
            <w:vAlign w:val="center"/>
          </w:tcPr>
          <w:p w14:paraId="3E0A91C2" w14:textId="77777777" w:rsidR="008F6E51" w:rsidRPr="00287220" w:rsidRDefault="008F6E51" w:rsidP="00687C5C">
            <w:pPr>
              <w:pStyle w:val="TAC"/>
              <w:rPr>
                <w:rFonts w:eastAsia="?? ??" w:cs="v5.0.0"/>
                <w:lang w:eastAsia="en-US"/>
              </w:rPr>
            </w:pPr>
            <w:r w:rsidRPr="00287220">
              <w:rPr>
                <w:rFonts w:cs="v5.0.0" w:hint="eastAsia"/>
                <w:lang w:eastAsia="ko-KR"/>
              </w:rPr>
              <w:t>8</w:t>
            </w:r>
          </w:p>
        </w:tc>
      </w:tr>
      <w:tr w:rsidR="008F6E51" w:rsidRPr="00287220" w14:paraId="02D2B83C" w14:textId="77777777">
        <w:trPr>
          <w:cantSplit/>
          <w:jc w:val="center"/>
        </w:trPr>
        <w:tc>
          <w:tcPr>
            <w:tcW w:w="2683" w:type="dxa"/>
            <w:gridSpan w:val="3"/>
            <w:tcBorders>
              <w:top w:val="single" w:sz="4" w:space="0" w:color="auto"/>
              <w:bottom w:val="single" w:sz="4" w:space="0" w:color="auto"/>
            </w:tcBorders>
            <w:vAlign w:val="center"/>
          </w:tcPr>
          <w:p w14:paraId="6691B4A1" w14:textId="77777777" w:rsidR="008F6E51" w:rsidRPr="00287220" w:rsidRDefault="008F6E51" w:rsidP="00687C5C">
            <w:pPr>
              <w:pStyle w:val="TAC"/>
              <w:rPr>
                <w:rFonts w:cs="Arial"/>
                <w:lang w:eastAsia="ko-KR"/>
              </w:rPr>
            </w:pPr>
            <w:r w:rsidRPr="00287220">
              <w:rPr>
                <w:rFonts w:cs="Arial" w:hint="eastAsia"/>
                <w:lang w:eastAsia="ko-KR"/>
              </w:rPr>
              <w:t>Reporting interval (Note 13)</w:t>
            </w:r>
          </w:p>
        </w:tc>
        <w:tc>
          <w:tcPr>
            <w:tcW w:w="1547" w:type="dxa"/>
            <w:tcBorders>
              <w:top w:val="single" w:sz="4" w:space="0" w:color="auto"/>
              <w:bottom w:val="single" w:sz="4" w:space="0" w:color="auto"/>
            </w:tcBorders>
            <w:vAlign w:val="center"/>
          </w:tcPr>
          <w:p w14:paraId="7ECB6451" w14:textId="77777777" w:rsidR="008F6E51" w:rsidRPr="00287220" w:rsidRDefault="008F6E51" w:rsidP="00687C5C">
            <w:pPr>
              <w:pStyle w:val="TAC"/>
              <w:rPr>
                <w:rFonts w:eastAsia="?? ??" w:cs="v5.0.0"/>
                <w:lang w:eastAsia="en-US"/>
              </w:rPr>
            </w:pPr>
            <w:r w:rsidRPr="00287220">
              <w:rPr>
                <w:rFonts w:cs="v5.0.0" w:hint="eastAsia"/>
                <w:lang w:eastAsia="ko-KR"/>
              </w:rPr>
              <w:t>ms</w:t>
            </w:r>
          </w:p>
        </w:tc>
        <w:tc>
          <w:tcPr>
            <w:tcW w:w="5279" w:type="dxa"/>
            <w:gridSpan w:val="9"/>
            <w:tcBorders>
              <w:top w:val="single" w:sz="4" w:space="0" w:color="auto"/>
              <w:bottom w:val="single" w:sz="4" w:space="0" w:color="auto"/>
            </w:tcBorders>
            <w:vAlign w:val="center"/>
          </w:tcPr>
          <w:p w14:paraId="5BD483D7" w14:textId="77777777" w:rsidR="008F6E51" w:rsidRPr="00287220" w:rsidRDefault="008F6E51" w:rsidP="00687C5C">
            <w:pPr>
              <w:pStyle w:val="TAC"/>
              <w:rPr>
                <w:rFonts w:eastAsia="?? ??" w:cs="v5.0.0"/>
                <w:lang w:eastAsia="en-US"/>
              </w:rPr>
            </w:pPr>
            <w:r w:rsidRPr="00287220">
              <w:rPr>
                <w:rFonts w:cs="v5.0.0" w:hint="eastAsia"/>
                <w:lang w:eastAsia="ko-KR"/>
              </w:rPr>
              <w:t>10</w:t>
            </w:r>
          </w:p>
        </w:tc>
      </w:tr>
      <w:tr w:rsidR="008F6E51" w:rsidRPr="00287220" w14:paraId="4327B1D7" w14:textId="77777777">
        <w:trPr>
          <w:cantSplit/>
          <w:jc w:val="center"/>
        </w:trPr>
        <w:tc>
          <w:tcPr>
            <w:tcW w:w="2683" w:type="dxa"/>
            <w:gridSpan w:val="3"/>
            <w:tcBorders>
              <w:top w:val="single" w:sz="4" w:space="0" w:color="auto"/>
              <w:bottom w:val="single" w:sz="4" w:space="0" w:color="auto"/>
            </w:tcBorders>
            <w:vAlign w:val="center"/>
          </w:tcPr>
          <w:p w14:paraId="68F28334" w14:textId="77777777" w:rsidR="008F6E51" w:rsidRPr="00287220" w:rsidRDefault="008F6E51" w:rsidP="00687C5C">
            <w:pPr>
              <w:pStyle w:val="TAC"/>
              <w:rPr>
                <w:rFonts w:cs="Arial"/>
                <w:lang w:eastAsia="en-US"/>
              </w:rPr>
            </w:pPr>
            <w:r w:rsidRPr="00287220">
              <w:rPr>
                <w:rFonts w:cs="Arial" w:hint="eastAsia"/>
                <w:lang w:eastAsia="ko-KR"/>
              </w:rPr>
              <w:t>Reporting mode</w:t>
            </w:r>
          </w:p>
        </w:tc>
        <w:tc>
          <w:tcPr>
            <w:tcW w:w="1547" w:type="dxa"/>
            <w:tcBorders>
              <w:top w:val="single" w:sz="4" w:space="0" w:color="auto"/>
              <w:bottom w:val="single" w:sz="4" w:space="0" w:color="auto"/>
            </w:tcBorders>
            <w:vAlign w:val="center"/>
          </w:tcPr>
          <w:p w14:paraId="3AA03E94" w14:textId="77777777" w:rsidR="008F6E51" w:rsidRPr="00287220" w:rsidRDefault="008F6E51" w:rsidP="00687C5C">
            <w:pPr>
              <w:pStyle w:val="TAC"/>
              <w:rPr>
                <w:rFonts w:eastAsia="?? ??" w:cs="v5.0.0"/>
                <w:lang w:eastAsia="en-US"/>
              </w:rPr>
            </w:pPr>
          </w:p>
        </w:tc>
        <w:tc>
          <w:tcPr>
            <w:tcW w:w="5279" w:type="dxa"/>
            <w:gridSpan w:val="9"/>
            <w:tcBorders>
              <w:top w:val="single" w:sz="4" w:space="0" w:color="auto"/>
              <w:bottom w:val="single" w:sz="4" w:space="0" w:color="auto"/>
            </w:tcBorders>
            <w:vAlign w:val="center"/>
          </w:tcPr>
          <w:p w14:paraId="308D98B2" w14:textId="77777777" w:rsidR="008F6E51" w:rsidRPr="00287220" w:rsidRDefault="008F6E51" w:rsidP="00687C5C">
            <w:pPr>
              <w:pStyle w:val="TAC"/>
              <w:rPr>
                <w:rFonts w:eastAsia="?? ??" w:cs="v5.0.0"/>
                <w:lang w:eastAsia="en-US"/>
              </w:rPr>
            </w:pPr>
            <w:r w:rsidRPr="00287220">
              <w:rPr>
                <w:rFonts w:eastAsia="?? ??" w:cs="v5.0.0"/>
                <w:lang w:eastAsia="en-US"/>
              </w:rPr>
              <w:t>PUSCH 3-0</w:t>
            </w:r>
          </w:p>
        </w:tc>
      </w:tr>
      <w:tr w:rsidR="008F6E51" w:rsidRPr="00287220" w14:paraId="39DE8FA8" w14:textId="77777777">
        <w:trPr>
          <w:cantSplit/>
          <w:jc w:val="center"/>
        </w:trPr>
        <w:tc>
          <w:tcPr>
            <w:tcW w:w="2683" w:type="dxa"/>
            <w:gridSpan w:val="3"/>
            <w:tcBorders>
              <w:top w:val="single" w:sz="4" w:space="0" w:color="auto"/>
              <w:bottom w:val="single" w:sz="4" w:space="0" w:color="auto"/>
            </w:tcBorders>
            <w:vAlign w:val="center"/>
          </w:tcPr>
          <w:p w14:paraId="64DE6264" w14:textId="77777777" w:rsidR="008F6E51" w:rsidRPr="00287220" w:rsidRDefault="008F6E51" w:rsidP="00687C5C">
            <w:pPr>
              <w:pStyle w:val="TAC"/>
              <w:rPr>
                <w:rFonts w:cs="Arial"/>
                <w:lang w:eastAsia="ko-KR"/>
              </w:rPr>
            </w:pPr>
            <w:r w:rsidRPr="00287220">
              <w:rPr>
                <w:rFonts w:cs="Arial" w:hint="eastAsia"/>
                <w:lang w:eastAsia="ko-KR"/>
              </w:rPr>
              <w:t>Sub-band size</w:t>
            </w:r>
          </w:p>
        </w:tc>
        <w:tc>
          <w:tcPr>
            <w:tcW w:w="1547" w:type="dxa"/>
            <w:tcBorders>
              <w:top w:val="single" w:sz="4" w:space="0" w:color="auto"/>
              <w:bottom w:val="single" w:sz="4" w:space="0" w:color="auto"/>
            </w:tcBorders>
            <w:vAlign w:val="center"/>
          </w:tcPr>
          <w:p w14:paraId="427175A3" w14:textId="77777777" w:rsidR="008F6E51" w:rsidRPr="00287220" w:rsidRDefault="008F6E51" w:rsidP="00687C5C">
            <w:pPr>
              <w:pStyle w:val="TAC"/>
              <w:rPr>
                <w:rFonts w:eastAsia="?? ??" w:cs="v5.0.0"/>
                <w:lang w:eastAsia="en-US"/>
              </w:rPr>
            </w:pPr>
            <w:r w:rsidRPr="00287220">
              <w:rPr>
                <w:rFonts w:cs="v5.0.0" w:hint="eastAsia"/>
                <w:lang w:eastAsia="ko-KR"/>
              </w:rPr>
              <w:t>RB</w:t>
            </w:r>
          </w:p>
        </w:tc>
        <w:tc>
          <w:tcPr>
            <w:tcW w:w="5279" w:type="dxa"/>
            <w:gridSpan w:val="9"/>
            <w:tcBorders>
              <w:top w:val="single" w:sz="4" w:space="0" w:color="auto"/>
              <w:bottom w:val="single" w:sz="4" w:space="0" w:color="auto"/>
            </w:tcBorders>
            <w:vAlign w:val="center"/>
          </w:tcPr>
          <w:p w14:paraId="15BAC9DB" w14:textId="77777777" w:rsidR="008F6E51" w:rsidRPr="00287220" w:rsidRDefault="008F6E51" w:rsidP="00687C5C">
            <w:pPr>
              <w:pStyle w:val="TAC"/>
              <w:rPr>
                <w:rFonts w:eastAsia="?? ??" w:cs="v5.0.0"/>
                <w:lang w:eastAsia="en-US"/>
              </w:rPr>
            </w:pPr>
            <w:r w:rsidRPr="00287220">
              <w:rPr>
                <w:rFonts w:cs="v5.0.0" w:hint="eastAsia"/>
                <w:lang w:eastAsia="ko-KR"/>
              </w:rPr>
              <w:t>6 (full size)</w:t>
            </w:r>
          </w:p>
        </w:tc>
      </w:tr>
      <w:tr w:rsidR="008F6E51" w:rsidRPr="00287220" w14:paraId="6A461A44" w14:textId="77777777">
        <w:trPr>
          <w:cantSplit/>
          <w:jc w:val="center"/>
        </w:trPr>
        <w:tc>
          <w:tcPr>
            <w:tcW w:w="9509" w:type="dxa"/>
            <w:gridSpan w:val="13"/>
            <w:tcBorders>
              <w:top w:val="single" w:sz="4" w:space="0" w:color="auto"/>
              <w:bottom w:val="single" w:sz="4" w:space="0" w:color="auto"/>
            </w:tcBorders>
            <w:vAlign w:val="center"/>
          </w:tcPr>
          <w:p w14:paraId="2A39E33E" w14:textId="77777777" w:rsidR="008F6E51" w:rsidRPr="00287220" w:rsidRDefault="008F6E51" w:rsidP="00687C5C">
            <w:pPr>
              <w:pStyle w:val="TAN"/>
              <w:rPr>
                <w:rFonts w:cs="Arial"/>
                <w:lang w:eastAsia="zh-CN"/>
              </w:rPr>
            </w:pPr>
            <w:r w:rsidRPr="00287220">
              <w:rPr>
                <w:rFonts w:cs="Arial"/>
                <w:lang w:eastAsia="en-US"/>
              </w:rPr>
              <w:lastRenderedPageBreak/>
              <w:t xml:space="preserve">Note </w:t>
            </w:r>
            <w:r w:rsidRPr="00287220">
              <w:rPr>
                <w:rFonts w:cs="Arial" w:hint="eastAsia"/>
                <w:lang w:eastAsia="zh-CN"/>
              </w:rPr>
              <w:t>1</w:t>
            </w:r>
            <w:r w:rsidRPr="00287220">
              <w:rPr>
                <w:rFonts w:cs="Arial"/>
                <w:lang w:eastAsia="en-US"/>
              </w:rPr>
              <w:t>:</w:t>
            </w:r>
            <w:r w:rsidRPr="00287220">
              <w:rPr>
                <w:rFonts w:cs="Arial"/>
                <w:lang w:eastAsia="en-US"/>
              </w:rPr>
              <w:tab/>
              <w:t>For each test, the minimum requirements shall be fulfilled for at least one of the two SNR(s) and the respective wanted signal input level.</w:t>
            </w:r>
          </w:p>
          <w:p w14:paraId="09CF98BE" w14:textId="77777777" w:rsidR="008F6E51" w:rsidRPr="00287220" w:rsidRDefault="008F6E51" w:rsidP="00687C5C">
            <w:pPr>
              <w:pStyle w:val="TAN"/>
              <w:rPr>
                <w:rFonts w:cs="Arial"/>
                <w:lang w:eastAsia="zh-CN"/>
              </w:rPr>
            </w:pPr>
            <w:r w:rsidRPr="00287220">
              <w:rPr>
                <w:rFonts w:cs="Arial" w:hint="eastAsia"/>
                <w:lang w:eastAsia="en-US"/>
              </w:rPr>
              <w:t xml:space="preserve">Note </w:t>
            </w:r>
            <w:r w:rsidRPr="00287220">
              <w:rPr>
                <w:rFonts w:cs="Arial" w:hint="eastAsia"/>
                <w:lang w:eastAsia="zh-CN"/>
              </w:rPr>
              <w:t>2</w:t>
            </w:r>
            <w:r w:rsidRPr="00287220">
              <w:rPr>
                <w:rFonts w:cs="Arial" w:hint="eastAsia"/>
                <w:lang w:eastAsia="en-US"/>
              </w:rPr>
              <w:t>:</w:t>
            </w:r>
            <w:r w:rsidRPr="00287220">
              <w:rPr>
                <w:rFonts w:cs="Arial"/>
                <w:lang w:eastAsia="en-US"/>
              </w:rPr>
              <w:tab/>
              <w:t>ABS pattern as defined in [9]</w:t>
            </w:r>
            <w:r w:rsidRPr="00287220">
              <w:rPr>
                <w:rFonts w:cs="Arial" w:hint="eastAsia"/>
                <w:lang w:eastAsia="zh-CN"/>
              </w:rPr>
              <w:t>.</w:t>
            </w:r>
            <w:r w:rsidR="00337F01" w:rsidRPr="00287220">
              <w:rPr>
                <w:rFonts w:cs="Arial" w:hint="eastAsia"/>
                <w:lang w:eastAsia="zh-CN"/>
              </w:rPr>
              <w:t xml:space="preserve"> PDSCH </w:t>
            </w:r>
            <w:r w:rsidR="00337F01" w:rsidRPr="00287220">
              <w:rPr>
                <w:rFonts w:cs="Arial"/>
                <w:lang w:eastAsia="zh-CN"/>
              </w:rPr>
              <w:t>other</w:t>
            </w:r>
            <w:r w:rsidR="00337F01" w:rsidRPr="00287220">
              <w:rPr>
                <w:rFonts w:cs="Arial" w:hint="eastAsia"/>
                <w:lang w:eastAsia="zh-CN"/>
              </w:rPr>
              <w:t xml:space="preserve"> than SIB1/paging and its associated PDCCH/PCFICH are transmitted in the serving cell subframe when the subframe is overlapped with the ABS subframe of aggressor cell and </w:t>
            </w:r>
            <w:r w:rsidR="00337F01" w:rsidRPr="00287220">
              <w:rPr>
                <w:rFonts w:cs="Arial"/>
                <w:lang w:eastAsia="zh-CN"/>
              </w:rPr>
              <w:t>the subframe is available in the definition of the reference channel</w:t>
            </w:r>
            <w:r w:rsidR="00337F01" w:rsidRPr="00287220">
              <w:rPr>
                <w:rFonts w:cs="Arial" w:hint="eastAsia"/>
                <w:lang w:eastAsia="zh-CN"/>
              </w:rPr>
              <w:t>.</w:t>
            </w:r>
          </w:p>
          <w:p w14:paraId="7C2374FB" w14:textId="77777777" w:rsidR="008F6E51" w:rsidRPr="00287220" w:rsidRDefault="008F6E51" w:rsidP="00687C5C">
            <w:pPr>
              <w:pStyle w:val="TAN"/>
              <w:rPr>
                <w:rFonts w:cs="Arial"/>
                <w:bCs/>
                <w:lang w:eastAsia="zh-CN"/>
              </w:rPr>
            </w:pPr>
            <w:r w:rsidRPr="00287220">
              <w:rPr>
                <w:rFonts w:cs="Arial" w:hint="eastAsia"/>
                <w:lang w:eastAsia="zh-CN"/>
              </w:rPr>
              <w:t>Note 3:</w:t>
            </w:r>
            <w:r w:rsidRPr="00287220">
              <w:rPr>
                <w:rFonts w:cs="Arial"/>
                <w:lang w:eastAsia="zh-CN"/>
              </w:rPr>
              <w:tab/>
            </w:r>
            <w:r w:rsidRPr="00287220">
              <w:rPr>
                <w:rFonts w:cs="Arial"/>
                <w:bCs/>
                <w:lang w:eastAsia="en-US"/>
              </w:rPr>
              <w:t xml:space="preserve">Time-domain measurement resource restriction pattern for PCell measurements as defined in </w:t>
            </w:r>
            <w:r w:rsidRPr="00287220">
              <w:rPr>
                <w:rFonts w:cs="Arial" w:hint="eastAsia"/>
                <w:bCs/>
                <w:lang w:eastAsia="zh-CN"/>
              </w:rPr>
              <w:t>[7]</w:t>
            </w:r>
          </w:p>
          <w:p w14:paraId="774BB7B8" w14:textId="77777777" w:rsidR="008F6E51" w:rsidRPr="00287220" w:rsidRDefault="008F6E51" w:rsidP="00687C5C">
            <w:pPr>
              <w:pStyle w:val="TAN"/>
              <w:rPr>
                <w:rFonts w:cs="Arial"/>
                <w:bCs/>
                <w:lang w:eastAsia="zh-CN"/>
              </w:rPr>
            </w:pPr>
            <w:r w:rsidRPr="00287220">
              <w:rPr>
                <w:rFonts w:cs="Arial"/>
                <w:bCs/>
                <w:lang w:eastAsia="zh-CN"/>
              </w:rPr>
              <w:t xml:space="preserve">Note </w:t>
            </w:r>
            <w:r w:rsidRPr="00287220">
              <w:rPr>
                <w:rFonts w:cs="Arial" w:hint="eastAsia"/>
                <w:bCs/>
                <w:lang w:eastAsia="zh-CN"/>
              </w:rPr>
              <w:t>4</w:t>
            </w:r>
            <w:r w:rsidRPr="00287220">
              <w:rPr>
                <w:rFonts w:cs="Arial"/>
                <w:bCs/>
                <w:lang w:eastAsia="zh-CN"/>
              </w:rPr>
              <w:t>:</w:t>
            </w:r>
            <w:r w:rsidRPr="00287220">
              <w:rPr>
                <w:rFonts w:cs="Arial"/>
                <w:bCs/>
                <w:lang w:eastAsia="zh-CN"/>
              </w:rPr>
              <w:tab/>
              <w:t xml:space="preserve">As configured according to the time-domain measurement resource restriction pattern for CSI measurements defined in </w:t>
            </w:r>
            <w:r w:rsidRPr="00287220">
              <w:rPr>
                <w:rFonts w:cs="Arial" w:hint="eastAsia"/>
                <w:bCs/>
                <w:lang w:eastAsia="zh-CN"/>
              </w:rPr>
              <w:t>[7]</w:t>
            </w:r>
          </w:p>
          <w:p w14:paraId="2ED3F579" w14:textId="77777777" w:rsidR="008F6E51" w:rsidRPr="00287220" w:rsidRDefault="008F6E51" w:rsidP="00687C5C">
            <w:pPr>
              <w:pStyle w:val="TAN"/>
              <w:rPr>
                <w:rFonts w:cs="Arial"/>
                <w:bCs/>
                <w:lang w:eastAsia="zh-CN"/>
              </w:rPr>
            </w:pPr>
            <w:r w:rsidRPr="00287220">
              <w:rPr>
                <w:rFonts w:cs="Arial"/>
                <w:bCs/>
                <w:lang w:eastAsia="zh-CN"/>
              </w:rPr>
              <w:t xml:space="preserve">Note </w:t>
            </w:r>
            <w:r w:rsidRPr="00287220">
              <w:rPr>
                <w:rFonts w:cs="Arial" w:hint="eastAsia"/>
                <w:bCs/>
                <w:lang w:eastAsia="zh-CN"/>
              </w:rPr>
              <w:t>5</w:t>
            </w:r>
            <w:r w:rsidRPr="00287220">
              <w:rPr>
                <w:rFonts w:cs="Arial"/>
                <w:bCs/>
                <w:lang w:eastAsia="zh-CN"/>
              </w:rPr>
              <w:t>:</w:t>
            </w:r>
            <w:r w:rsidRPr="00287220">
              <w:rPr>
                <w:rFonts w:cs="Arial"/>
                <w:bCs/>
                <w:lang w:eastAsia="zh-CN"/>
              </w:rPr>
              <w:tab/>
              <w:t>Time-domain measurement resource restriction pattern for PCell measurements as defined in [7]</w:t>
            </w:r>
          </w:p>
          <w:p w14:paraId="147CDE87" w14:textId="77777777" w:rsidR="008F6E51" w:rsidRPr="00287220" w:rsidRDefault="008F6E51" w:rsidP="00687C5C">
            <w:pPr>
              <w:pStyle w:val="TAN"/>
              <w:rPr>
                <w:rFonts w:cs="Arial"/>
                <w:bCs/>
                <w:lang w:eastAsia="zh-CN"/>
              </w:rPr>
            </w:pPr>
            <w:r w:rsidRPr="00287220">
              <w:rPr>
                <w:rFonts w:cs="Arial" w:hint="eastAsia"/>
                <w:bCs/>
                <w:lang w:eastAsia="zh-CN"/>
              </w:rPr>
              <w:t>Note 6:</w:t>
            </w:r>
            <w:r w:rsidRPr="00287220">
              <w:rPr>
                <w:rFonts w:cs="Arial"/>
                <w:bCs/>
                <w:lang w:eastAsia="zh-CN"/>
              </w:rPr>
              <w:tab/>
            </w:r>
            <w:r w:rsidRPr="00287220">
              <w:rPr>
                <w:rFonts w:cs="Arial" w:hint="eastAsia"/>
                <w:bCs/>
                <w:lang w:eastAsia="zh-CN"/>
              </w:rPr>
              <w:t xml:space="preserve">Cell 1 is the serving cell. Cell 2 </w:t>
            </w:r>
            <w:r w:rsidRPr="00287220">
              <w:rPr>
                <w:rFonts w:cs="Arial" w:hint="eastAsia"/>
                <w:bCs/>
                <w:lang w:eastAsia="ko-KR"/>
              </w:rPr>
              <w:t>and Cell 3 are</w:t>
            </w:r>
            <w:r w:rsidRPr="00287220">
              <w:rPr>
                <w:rFonts w:cs="Arial" w:hint="eastAsia"/>
                <w:bCs/>
                <w:lang w:eastAsia="zh-CN"/>
              </w:rPr>
              <w:t xml:space="preserve"> the aggressor cell</w:t>
            </w:r>
            <w:r w:rsidRPr="00287220">
              <w:rPr>
                <w:rFonts w:cs="Arial" w:hint="eastAsia"/>
                <w:bCs/>
                <w:lang w:eastAsia="ko-KR"/>
              </w:rPr>
              <w:t>s</w:t>
            </w:r>
            <w:r w:rsidRPr="00287220">
              <w:rPr>
                <w:rFonts w:cs="Arial" w:hint="eastAsia"/>
                <w:bCs/>
                <w:lang w:eastAsia="zh-CN"/>
              </w:rPr>
              <w:t xml:space="preserve">. </w:t>
            </w:r>
            <w:r w:rsidRPr="00287220">
              <w:rPr>
                <w:rFonts w:cs="Arial" w:hint="eastAsia"/>
                <w:lang w:eastAsia="zh-CN"/>
              </w:rPr>
              <w:t>The number of the CRS ports in Cell1</w:t>
            </w:r>
            <w:r w:rsidRPr="00287220">
              <w:rPr>
                <w:rFonts w:cs="Arial" w:hint="eastAsia"/>
                <w:lang w:eastAsia="ko-KR"/>
              </w:rPr>
              <w:t>,</w:t>
            </w:r>
            <w:r w:rsidRPr="00287220">
              <w:rPr>
                <w:rFonts w:cs="Arial" w:hint="eastAsia"/>
                <w:lang w:eastAsia="zh-CN"/>
              </w:rPr>
              <w:t xml:space="preserve"> Cell2</w:t>
            </w:r>
            <w:r w:rsidRPr="00287220">
              <w:rPr>
                <w:rFonts w:cs="Arial" w:hint="eastAsia"/>
                <w:lang w:eastAsia="ko-KR"/>
              </w:rPr>
              <w:t>, and Cell3</w:t>
            </w:r>
            <w:r w:rsidRPr="00287220">
              <w:rPr>
                <w:rFonts w:cs="Arial" w:hint="eastAsia"/>
                <w:lang w:eastAsia="zh-CN"/>
              </w:rPr>
              <w:t xml:space="preserve"> </w:t>
            </w:r>
            <w:r w:rsidRPr="00287220">
              <w:rPr>
                <w:rFonts w:cs="Arial" w:hint="eastAsia"/>
                <w:lang w:eastAsia="ko-KR"/>
              </w:rPr>
              <w:t>are</w:t>
            </w:r>
            <w:r w:rsidRPr="00287220">
              <w:rPr>
                <w:rFonts w:cs="Arial" w:hint="eastAsia"/>
                <w:lang w:eastAsia="zh-CN"/>
              </w:rPr>
              <w:t xml:space="preserve"> the same</w:t>
            </w:r>
            <w:r w:rsidRPr="00287220">
              <w:rPr>
                <w:rFonts w:cs="Arial"/>
                <w:lang w:eastAsia="zh-CN"/>
              </w:rPr>
              <w:t>.</w:t>
            </w:r>
          </w:p>
          <w:p w14:paraId="1571A408" w14:textId="77777777" w:rsidR="008F6E51" w:rsidRPr="00287220" w:rsidRDefault="008F6E51" w:rsidP="00687C5C">
            <w:pPr>
              <w:pStyle w:val="TAN"/>
              <w:rPr>
                <w:rFonts w:cs="Arial"/>
                <w:lang w:eastAsia="en-US"/>
              </w:rPr>
            </w:pPr>
            <w:r w:rsidRPr="00287220">
              <w:rPr>
                <w:rFonts w:cs="Arial"/>
                <w:lang w:eastAsia="zh-CN"/>
              </w:rPr>
              <w:t>Note 7:</w:t>
            </w:r>
            <w:r w:rsidRPr="00287220">
              <w:rPr>
                <w:rFonts w:cs="Arial"/>
                <w:lang w:eastAsia="zh-CN"/>
              </w:rPr>
              <w:tab/>
              <w:t>This noise is applied in OFDM symbols #1, #2, #3, #5, #6, #8, #9, #10,#12, #13 of a subframe overlapping with the aggressor ABS.</w:t>
            </w:r>
          </w:p>
          <w:p w14:paraId="43AE8938" w14:textId="77777777" w:rsidR="008F6E51" w:rsidRPr="00287220" w:rsidRDefault="008F6E51" w:rsidP="00687C5C">
            <w:pPr>
              <w:pStyle w:val="TAN"/>
              <w:rPr>
                <w:rFonts w:cs="Arial"/>
                <w:lang w:eastAsia="zh-CN"/>
              </w:rPr>
            </w:pPr>
            <w:r w:rsidRPr="00287220">
              <w:rPr>
                <w:rFonts w:cs="Arial"/>
                <w:lang w:eastAsia="en-US"/>
              </w:rPr>
              <w:t>Note 8:</w:t>
            </w:r>
            <w:r w:rsidRPr="00287220">
              <w:rPr>
                <w:rFonts w:cs="Arial"/>
                <w:lang w:eastAsia="en-US"/>
              </w:rPr>
              <w:tab/>
              <w:t>This noise is applied in OFDM symbols #0, #4, #7, #11 of a subframe</w:t>
            </w:r>
            <w:r w:rsidRPr="00287220">
              <w:rPr>
                <w:rFonts w:cs="Arial"/>
                <w:lang w:eastAsia="zh-CN"/>
              </w:rPr>
              <w:t xml:space="preserve"> overlapping with the aggressor ABS.</w:t>
            </w:r>
          </w:p>
          <w:p w14:paraId="19D2F9AB" w14:textId="77777777" w:rsidR="008F6E51" w:rsidRPr="00287220" w:rsidRDefault="008F6E51" w:rsidP="00687C5C">
            <w:pPr>
              <w:pStyle w:val="TAN"/>
              <w:rPr>
                <w:rFonts w:cs="Arial"/>
                <w:lang w:eastAsia="zh-CN"/>
              </w:rPr>
            </w:pPr>
            <w:r w:rsidRPr="00287220">
              <w:rPr>
                <w:rFonts w:cs="Arial"/>
                <w:lang w:eastAsia="en-US"/>
              </w:rPr>
              <w:t>Note 9:</w:t>
            </w:r>
            <w:r w:rsidRPr="00287220">
              <w:rPr>
                <w:rFonts w:cs="Arial"/>
                <w:lang w:eastAsia="en-US"/>
              </w:rPr>
              <w:tab/>
            </w:r>
            <w:r w:rsidRPr="00287220">
              <w:rPr>
                <w:rFonts w:cs="Arial"/>
                <w:lang w:eastAsia="zh-CN"/>
              </w:rPr>
              <w:t>This noise is applied in all OFDM symbols of a subframe overlapping with aggressor non-ABS.</w:t>
            </w:r>
          </w:p>
          <w:p w14:paraId="4DC0E42C" w14:textId="77777777" w:rsidR="008F6E51" w:rsidRPr="00287220" w:rsidRDefault="008F6E51" w:rsidP="00687C5C">
            <w:pPr>
              <w:pStyle w:val="TAN"/>
              <w:rPr>
                <w:rFonts w:cs="Arial"/>
                <w:lang w:eastAsia="zh-CN"/>
              </w:rPr>
            </w:pPr>
            <w:r w:rsidRPr="00287220">
              <w:rPr>
                <w:rFonts w:cs="Arial"/>
                <w:lang w:eastAsia="zh-CN"/>
              </w:rPr>
              <w:t>Note 10:</w:t>
            </w:r>
            <w:r w:rsidRPr="00287220">
              <w:rPr>
                <w:rFonts w:cs="Arial"/>
                <w:lang w:eastAsia="zh-CN"/>
              </w:rPr>
              <w:tab/>
              <w:t xml:space="preserve">Downlink physical channel setup in Cell 2 </w:t>
            </w:r>
            <w:r w:rsidRPr="00287220">
              <w:rPr>
                <w:rFonts w:cs="Arial" w:hint="eastAsia"/>
                <w:lang w:eastAsia="ko-KR"/>
              </w:rPr>
              <w:t xml:space="preserve">and Cell 3 </w:t>
            </w:r>
            <w:r w:rsidRPr="00287220">
              <w:rPr>
                <w:rFonts w:cs="Arial"/>
                <w:lang w:eastAsia="zh-CN"/>
              </w:rPr>
              <w:t>in accordance with Annex C.3.3 applying OCNG pattern as defined in Annex A.5.1.5</w:t>
            </w:r>
          </w:p>
          <w:p w14:paraId="7BFE37A9" w14:textId="77777777" w:rsidR="008F6E51" w:rsidRPr="00287220" w:rsidRDefault="008F6E51" w:rsidP="00687C5C">
            <w:pPr>
              <w:pStyle w:val="TAN"/>
              <w:rPr>
                <w:rFonts w:cs="Arial"/>
                <w:lang w:eastAsia="en-US"/>
              </w:rPr>
            </w:pPr>
            <w:r w:rsidRPr="00287220">
              <w:rPr>
                <w:rFonts w:cs="Arial"/>
                <w:lang w:eastAsia="en-US"/>
              </w:rPr>
              <w:t>Note 11:</w:t>
            </w:r>
            <w:r w:rsidRPr="00287220">
              <w:rPr>
                <w:rFonts w:cs="Arial"/>
                <w:lang w:eastAsia="en-US"/>
              </w:rPr>
              <w:tab/>
              <w:t xml:space="preserve">Reference measurement channel in Cell 1 </w:t>
            </w:r>
            <w:r w:rsidR="0070173F" w:rsidRPr="00287220">
              <w:rPr>
                <w:rFonts w:cs="Arial"/>
                <w:lang w:eastAsia="en-US"/>
              </w:rPr>
              <w:t xml:space="preserve">RC.3 FDD </w:t>
            </w:r>
            <w:r w:rsidRPr="00287220">
              <w:rPr>
                <w:rFonts w:cs="Arial"/>
                <w:lang w:eastAsia="en-US"/>
              </w:rPr>
              <w:t>according to Table A.4-</w:t>
            </w:r>
            <w:r w:rsidR="0070173F" w:rsidRPr="00287220">
              <w:rPr>
                <w:rFonts w:cs="Arial"/>
                <w:lang w:eastAsia="ko-KR"/>
              </w:rPr>
              <w:t>1</w:t>
            </w:r>
            <w:r w:rsidRPr="00287220">
              <w:rPr>
                <w:rFonts w:cs="Arial"/>
                <w:lang w:eastAsia="en-US"/>
              </w:rPr>
              <w:t xml:space="preserve"> with one</w:t>
            </w:r>
            <w:r w:rsidRPr="00287220">
              <w:rPr>
                <w:rFonts w:cs="Arial" w:hint="eastAsia"/>
                <w:lang w:eastAsia="ko-KR"/>
              </w:rPr>
              <w:t>/two</w:t>
            </w:r>
            <w:r w:rsidRPr="00287220">
              <w:rPr>
                <w:rFonts w:cs="Arial"/>
                <w:lang w:eastAsia="en-US"/>
              </w:rPr>
              <w:t xml:space="preserve"> sided dynamic OCNG Pattern OP.1</w:t>
            </w:r>
            <w:r w:rsidRPr="00287220">
              <w:rPr>
                <w:rFonts w:cs="Arial" w:hint="eastAsia"/>
                <w:lang w:eastAsia="ko-KR"/>
              </w:rPr>
              <w:t>/2</w:t>
            </w:r>
            <w:r w:rsidRPr="00287220">
              <w:rPr>
                <w:rFonts w:cs="Arial"/>
                <w:lang w:eastAsia="en-US"/>
              </w:rPr>
              <w:t xml:space="preserve"> FDD as described in Annex A.5.1.1</w:t>
            </w:r>
            <w:r w:rsidRPr="00287220">
              <w:rPr>
                <w:rFonts w:cs="Arial" w:hint="eastAsia"/>
                <w:lang w:eastAsia="ko-KR"/>
              </w:rPr>
              <w:t>/2</w:t>
            </w:r>
            <w:r w:rsidRPr="00287220">
              <w:rPr>
                <w:rFonts w:cs="Arial"/>
                <w:lang w:eastAsia="en-US"/>
              </w:rPr>
              <w:t>.</w:t>
            </w:r>
          </w:p>
          <w:p w14:paraId="62AA39C4" w14:textId="77777777" w:rsidR="008F6E51" w:rsidRPr="00287220" w:rsidRDefault="008F6E51" w:rsidP="00687C5C">
            <w:pPr>
              <w:pStyle w:val="TAN"/>
              <w:rPr>
                <w:rFonts w:cs="Arial"/>
                <w:lang w:eastAsia="ko-KR"/>
              </w:rPr>
            </w:pPr>
            <w:r w:rsidRPr="00287220">
              <w:rPr>
                <w:rFonts w:cs="Arial" w:hint="eastAsia"/>
                <w:lang w:eastAsia="zh-CN"/>
              </w:rPr>
              <w:t>Note 12:</w:t>
            </w:r>
            <w:r w:rsidRPr="00287220">
              <w:rPr>
                <w:rFonts w:cs="Arial"/>
                <w:lang w:eastAsia="zh-CN"/>
              </w:rPr>
              <w:tab/>
            </w:r>
            <w:r w:rsidRPr="00287220">
              <w:rPr>
                <w:rFonts w:cs="Arial"/>
                <w:lang w:eastAsia="en-US"/>
              </w:rPr>
              <w:t>If the UE reports in an available uplink reporting instance at subframe SF#n based on CQI estimation at a downlink subframe not later than SF#(n-4), this reported subband or wideband CQI cannot be applied at the eNB downlink before SF#(n+4).</w:t>
            </w:r>
          </w:p>
          <w:p w14:paraId="3776F948" w14:textId="77777777" w:rsidR="008F6E51" w:rsidRPr="00287220" w:rsidRDefault="008F6E51" w:rsidP="00687C5C">
            <w:pPr>
              <w:pStyle w:val="TAN"/>
              <w:rPr>
                <w:rFonts w:cs="Arial"/>
                <w:lang w:eastAsia="en-US"/>
              </w:rPr>
            </w:pPr>
            <w:r w:rsidRPr="00287220">
              <w:rPr>
                <w:rFonts w:cs="Arial" w:hint="eastAsia"/>
                <w:lang w:eastAsia="zh-CN"/>
              </w:rPr>
              <w:t>Note 1</w:t>
            </w:r>
            <w:r w:rsidRPr="00287220">
              <w:rPr>
                <w:rFonts w:cs="Arial" w:hint="eastAsia"/>
                <w:lang w:eastAsia="ko-KR"/>
              </w:rPr>
              <w:t>3</w:t>
            </w:r>
            <w:r w:rsidRPr="00287220">
              <w:rPr>
                <w:rFonts w:cs="Arial" w:hint="eastAsia"/>
                <w:lang w:eastAsia="zh-CN"/>
              </w:rPr>
              <w:t>:</w:t>
            </w:r>
            <w:r w:rsidRPr="00287220">
              <w:rPr>
                <w:rFonts w:cs="Arial"/>
                <w:lang w:eastAsia="zh-CN"/>
              </w:rPr>
              <w:tab/>
            </w:r>
            <w:r w:rsidRPr="00287220">
              <w:rPr>
                <w:rFonts w:cs="Arial" w:hint="eastAsia"/>
                <w:lang w:eastAsia="ko-KR"/>
              </w:rPr>
              <w:t xml:space="preserve">The CSI reporting is such </w:t>
            </w:r>
            <w:r w:rsidRPr="00287220">
              <w:rPr>
                <w:rFonts w:cs="Arial"/>
                <w:lang w:eastAsia="ko-KR"/>
              </w:rPr>
              <w:t>that</w:t>
            </w:r>
            <w:r w:rsidRPr="00287220">
              <w:rPr>
                <w:rFonts w:cs="Arial" w:hint="eastAsia"/>
                <w:lang w:eastAsia="ko-KR"/>
              </w:rPr>
              <w:t xml:space="preserve"> reference subframes belong to C</w:t>
            </w:r>
            <w:r w:rsidRPr="00287220">
              <w:rPr>
                <w:rFonts w:cs="Arial" w:hint="eastAsia"/>
                <w:vertAlign w:val="subscript"/>
                <w:lang w:eastAsia="ko-KR"/>
              </w:rPr>
              <w:t>csi,0</w:t>
            </w:r>
            <w:r w:rsidRPr="00287220">
              <w:rPr>
                <w:rFonts w:cs="Arial" w:hint="eastAsia"/>
                <w:lang w:eastAsia="ko-KR"/>
              </w:rPr>
              <w:t xml:space="preserve">. </w:t>
            </w:r>
          </w:p>
        </w:tc>
      </w:tr>
    </w:tbl>
    <w:p w14:paraId="1E6A9E1D" w14:textId="77777777" w:rsidR="008F6E51" w:rsidRPr="00287220" w:rsidRDefault="008F6E51" w:rsidP="008F6E51"/>
    <w:p w14:paraId="7B40783A" w14:textId="77777777" w:rsidR="008F6E51" w:rsidRPr="00287220" w:rsidRDefault="008F6E51" w:rsidP="008F6E51">
      <w:pPr>
        <w:pStyle w:val="TH"/>
      </w:pPr>
      <w:r w:rsidRPr="00287220">
        <w:t>Table 9.3.1.1.</w:t>
      </w:r>
      <w:r w:rsidRPr="00287220">
        <w:rPr>
          <w:rFonts w:hint="eastAsia"/>
        </w:rPr>
        <w:t>3</w:t>
      </w:r>
      <w:r w:rsidRPr="00287220">
        <w:t>-2 Minimum requirement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8F6E51" w:rsidRPr="00287220" w14:paraId="4C1FB589" w14:textId="77777777">
        <w:trPr>
          <w:jc w:val="center"/>
        </w:trPr>
        <w:tc>
          <w:tcPr>
            <w:tcW w:w="1984" w:type="dxa"/>
            <w:tcBorders>
              <w:bottom w:val="nil"/>
            </w:tcBorders>
          </w:tcPr>
          <w:p w14:paraId="73514406" w14:textId="77777777" w:rsidR="008F6E51" w:rsidRPr="00287220" w:rsidRDefault="008F6E51" w:rsidP="00687C5C">
            <w:pPr>
              <w:pStyle w:val="TAH"/>
              <w:rPr>
                <w:rFonts w:eastAsia="?? ??" w:cs="Arial"/>
                <w:lang w:eastAsia="en-US"/>
              </w:rPr>
            </w:pPr>
          </w:p>
        </w:tc>
        <w:tc>
          <w:tcPr>
            <w:tcW w:w="1412" w:type="dxa"/>
            <w:tcBorders>
              <w:bottom w:val="nil"/>
            </w:tcBorders>
          </w:tcPr>
          <w:p w14:paraId="0FAB9D3C" w14:textId="77777777" w:rsidR="008F6E51" w:rsidRPr="00287220" w:rsidRDefault="008F6E51" w:rsidP="00687C5C">
            <w:pPr>
              <w:pStyle w:val="TAH"/>
              <w:rPr>
                <w:rFonts w:eastAsia="?? ??" w:cs="Arial"/>
                <w:lang w:eastAsia="en-US"/>
              </w:rPr>
            </w:pPr>
            <w:r w:rsidRPr="00287220">
              <w:rPr>
                <w:rFonts w:eastAsia="?? ??" w:cs="Arial"/>
                <w:lang w:eastAsia="en-US"/>
              </w:rPr>
              <w:t>Test 1</w:t>
            </w:r>
          </w:p>
        </w:tc>
        <w:tc>
          <w:tcPr>
            <w:tcW w:w="1512" w:type="dxa"/>
            <w:tcBorders>
              <w:bottom w:val="nil"/>
            </w:tcBorders>
          </w:tcPr>
          <w:p w14:paraId="45BBAE6F" w14:textId="77777777" w:rsidR="008F6E51" w:rsidRPr="00287220" w:rsidRDefault="008F6E51" w:rsidP="00687C5C">
            <w:pPr>
              <w:pStyle w:val="TAH"/>
              <w:rPr>
                <w:rFonts w:eastAsia="?? ??" w:cs="Arial"/>
                <w:lang w:eastAsia="en-US"/>
              </w:rPr>
            </w:pPr>
            <w:r w:rsidRPr="00287220">
              <w:rPr>
                <w:rFonts w:eastAsia="?? ??" w:cs="Arial"/>
                <w:lang w:eastAsia="en-US"/>
              </w:rPr>
              <w:t>Test 2</w:t>
            </w:r>
          </w:p>
        </w:tc>
      </w:tr>
      <w:tr w:rsidR="008F6E51" w:rsidRPr="00287220" w14:paraId="7B6F4454" w14:textId="77777777">
        <w:trPr>
          <w:cantSplit/>
          <w:jc w:val="center"/>
        </w:trPr>
        <w:tc>
          <w:tcPr>
            <w:tcW w:w="1984" w:type="dxa"/>
          </w:tcPr>
          <w:p w14:paraId="7784211B" w14:textId="77777777" w:rsidR="008F6E51" w:rsidRPr="00287220" w:rsidRDefault="008F6E51" w:rsidP="00687C5C">
            <w:pPr>
              <w:pStyle w:val="TAC"/>
              <w:rPr>
                <w:rFonts w:eastAsia="?? ??" w:cs="Arial"/>
                <w:lang w:eastAsia="en-US"/>
              </w:rPr>
            </w:pPr>
            <w:r w:rsidRPr="00287220">
              <w:rPr>
                <w:rFonts w:ascii="Symbol" w:eastAsia="?? ??" w:hAnsi="Symbol" w:cs="Arial"/>
                <w:i/>
                <w:iCs/>
                <w:lang w:eastAsia="en-US"/>
              </w:rPr>
              <w:t></w:t>
            </w:r>
            <w:r w:rsidRPr="00287220">
              <w:rPr>
                <w:rFonts w:eastAsia="?? ??" w:cs="Arial"/>
                <w:lang w:eastAsia="en-US"/>
              </w:rPr>
              <w:t xml:space="preserve"> [%]</w:t>
            </w:r>
          </w:p>
        </w:tc>
        <w:tc>
          <w:tcPr>
            <w:tcW w:w="1412" w:type="dxa"/>
          </w:tcPr>
          <w:p w14:paraId="22F70EEF" w14:textId="77777777" w:rsidR="008F6E51" w:rsidRPr="00287220" w:rsidRDefault="009D2CEB" w:rsidP="00687C5C">
            <w:pPr>
              <w:pStyle w:val="TAC"/>
              <w:rPr>
                <w:rFonts w:eastAsia="?? ??" w:cs="v5.0.0"/>
                <w:lang w:eastAsia="en-US"/>
              </w:rPr>
            </w:pPr>
            <w:r w:rsidRPr="00287220">
              <w:rPr>
                <w:rFonts w:cs="Arial"/>
                <w:lang w:eastAsia="ko-KR"/>
              </w:rPr>
              <w:t>2</w:t>
            </w:r>
          </w:p>
        </w:tc>
        <w:tc>
          <w:tcPr>
            <w:tcW w:w="1512" w:type="dxa"/>
          </w:tcPr>
          <w:p w14:paraId="7B049FB1" w14:textId="77777777" w:rsidR="008F6E51" w:rsidRPr="00287220" w:rsidRDefault="009D2CEB" w:rsidP="00687C5C">
            <w:pPr>
              <w:pStyle w:val="TAC"/>
              <w:rPr>
                <w:rFonts w:eastAsia="?? ??" w:cs="v5.0.0"/>
                <w:lang w:eastAsia="en-US"/>
              </w:rPr>
            </w:pPr>
            <w:r w:rsidRPr="00287220">
              <w:rPr>
                <w:rFonts w:cs="Arial"/>
                <w:lang w:eastAsia="ko-KR"/>
              </w:rPr>
              <w:t>2</w:t>
            </w:r>
          </w:p>
        </w:tc>
      </w:tr>
      <w:tr w:rsidR="008F6E51" w:rsidRPr="00287220" w14:paraId="60EA15B8" w14:textId="77777777">
        <w:trPr>
          <w:cantSplit/>
          <w:jc w:val="center"/>
        </w:trPr>
        <w:tc>
          <w:tcPr>
            <w:tcW w:w="1984" w:type="dxa"/>
          </w:tcPr>
          <w:p w14:paraId="769D549B" w14:textId="77777777" w:rsidR="008F6E51" w:rsidRPr="00287220" w:rsidRDefault="008F6E51" w:rsidP="00687C5C">
            <w:pPr>
              <w:pStyle w:val="TAC"/>
              <w:rPr>
                <w:rFonts w:ascii="Symbol" w:eastAsia="?? ??" w:hAnsi="Symbol" w:cs="Arial"/>
                <w:i/>
                <w:iCs/>
                <w:lang w:eastAsia="en-US"/>
              </w:rPr>
            </w:pPr>
            <w:r w:rsidRPr="00287220">
              <w:rPr>
                <w:rFonts w:ascii="Symbol" w:eastAsia="?? ??" w:hAnsi="Symbol" w:cs="Arial"/>
                <w:i/>
                <w:iCs/>
                <w:lang w:eastAsia="en-US"/>
              </w:rPr>
              <w:t></w:t>
            </w:r>
            <w:r w:rsidRPr="00287220">
              <w:rPr>
                <w:rFonts w:eastAsia="?? ??" w:cs="Arial"/>
                <w:lang w:eastAsia="en-US"/>
              </w:rPr>
              <w:t xml:space="preserve"> [%]</w:t>
            </w:r>
          </w:p>
        </w:tc>
        <w:tc>
          <w:tcPr>
            <w:tcW w:w="1412" w:type="dxa"/>
          </w:tcPr>
          <w:p w14:paraId="0CC3B586" w14:textId="77777777" w:rsidR="008F6E51" w:rsidRPr="00287220" w:rsidRDefault="009D2CEB" w:rsidP="00687C5C">
            <w:pPr>
              <w:pStyle w:val="TAC"/>
              <w:rPr>
                <w:rFonts w:eastAsia="?? ??" w:cs="v5.0.0"/>
                <w:lang w:eastAsia="en-US"/>
              </w:rPr>
            </w:pPr>
            <w:r w:rsidRPr="00287220">
              <w:rPr>
                <w:rFonts w:cs="Arial"/>
                <w:lang w:eastAsia="ko-KR"/>
              </w:rPr>
              <w:t>55</w:t>
            </w:r>
          </w:p>
        </w:tc>
        <w:tc>
          <w:tcPr>
            <w:tcW w:w="1512" w:type="dxa"/>
          </w:tcPr>
          <w:p w14:paraId="4B1788DB" w14:textId="77777777" w:rsidR="008F6E51" w:rsidRPr="00287220" w:rsidRDefault="009D2CEB" w:rsidP="00687C5C">
            <w:pPr>
              <w:pStyle w:val="TAC"/>
              <w:rPr>
                <w:rFonts w:eastAsia="?? ??" w:cs="v5.0.0"/>
                <w:lang w:eastAsia="en-US"/>
              </w:rPr>
            </w:pPr>
            <w:r w:rsidRPr="00287220">
              <w:rPr>
                <w:rFonts w:cs="Arial"/>
                <w:lang w:eastAsia="ko-KR"/>
              </w:rPr>
              <w:t>55</w:t>
            </w:r>
          </w:p>
        </w:tc>
      </w:tr>
      <w:tr w:rsidR="008F6E51" w:rsidRPr="00287220" w14:paraId="6A764368" w14:textId="77777777">
        <w:trPr>
          <w:cantSplit/>
          <w:jc w:val="center"/>
        </w:trPr>
        <w:tc>
          <w:tcPr>
            <w:tcW w:w="1984" w:type="dxa"/>
          </w:tcPr>
          <w:p w14:paraId="0F501DB9" w14:textId="77777777" w:rsidR="008F6E51" w:rsidRPr="00287220" w:rsidRDefault="008F6E51" w:rsidP="00687C5C">
            <w:pPr>
              <w:pStyle w:val="TAC"/>
              <w:rPr>
                <w:rFonts w:eastAsia="?? ??" w:cs="v5.0.0"/>
                <w:lang w:eastAsia="en-US"/>
              </w:rPr>
            </w:pPr>
            <w:r w:rsidRPr="00287220">
              <w:rPr>
                <w:rFonts w:ascii="Symbol" w:eastAsia="?? ??" w:hAnsi="Symbol" w:cs="Arial"/>
                <w:i/>
                <w:iCs/>
                <w:lang w:eastAsia="en-US"/>
              </w:rPr>
              <w:t></w:t>
            </w:r>
            <w:r w:rsidRPr="00287220">
              <w:rPr>
                <w:rFonts w:eastAsia="?? ??" w:cs="Arial"/>
                <w:lang w:eastAsia="en-US"/>
              </w:rPr>
              <w:t xml:space="preserve"> </w:t>
            </w:r>
          </w:p>
        </w:tc>
        <w:tc>
          <w:tcPr>
            <w:tcW w:w="1412" w:type="dxa"/>
          </w:tcPr>
          <w:p w14:paraId="0F90E893" w14:textId="77777777" w:rsidR="008F6E51" w:rsidRPr="00287220" w:rsidRDefault="009D2CEB" w:rsidP="00687C5C">
            <w:pPr>
              <w:pStyle w:val="TAC"/>
              <w:rPr>
                <w:rFonts w:eastAsia="?? ??" w:cs="v5.0.0"/>
                <w:lang w:eastAsia="en-US"/>
              </w:rPr>
            </w:pPr>
            <w:r w:rsidRPr="00287220">
              <w:rPr>
                <w:rFonts w:cs="Arial" w:hint="eastAsia"/>
                <w:lang w:eastAsia="zh-CN"/>
              </w:rPr>
              <w:t>1.1</w:t>
            </w:r>
          </w:p>
        </w:tc>
        <w:tc>
          <w:tcPr>
            <w:tcW w:w="1512" w:type="dxa"/>
          </w:tcPr>
          <w:p w14:paraId="453702E1" w14:textId="77777777" w:rsidR="008F6E51" w:rsidRPr="00287220" w:rsidRDefault="009D2CEB" w:rsidP="00687C5C">
            <w:pPr>
              <w:pStyle w:val="TAC"/>
              <w:rPr>
                <w:rFonts w:eastAsia="?? ??" w:cs="v5.0.0"/>
                <w:lang w:eastAsia="en-US"/>
              </w:rPr>
            </w:pPr>
            <w:r w:rsidRPr="00287220">
              <w:rPr>
                <w:rFonts w:cs="Arial" w:hint="eastAsia"/>
                <w:lang w:eastAsia="zh-CN"/>
              </w:rPr>
              <w:t>1.1</w:t>
            </w:r>
          </w:p>
        </w:tc>
      </w:tr>
      <w:tr w:rsidR="008F6E51" w:rsidRPr="00287220" w14:paraId="6D54DB4E" w14:textId="77777777">
        <w:trPr>
          <w:cantSplit/>
          <w:jc w:val="center"/>
        </w:trPr>
        <w:tc>
          <w:tcPr>
            <w:tcW w:w="1984" w:type="dxa"/>
          </w:tcPr>
          <w:p w14:paraId="5604EC88" w14:textId="77777777" w:rsidR="008F6E51" w:rsidRPr="00287220" w:rsidRDefault="008F6E51" w:rsidP="00687C5C">
            <w:pPr>
              <w:pStyle w:val="TAC"/>
              <w:rPr>
                <w:rFonts w:ascii="Symbol" w:eastAsia="?? ??" w:hAnsi="Symbol" w:cs="Arial"/>
                <w:i/>
                <w:iCs/>
                <w:lang w:eastAsia="en-US"/>
              </w:rPr>
            </w:pPr>
            <w:r w:rsidRPr="00287220">
              <w:rPr>
                <w:rFonts w:eastAsia="?? ??" w:cs="Arial"/>
                <w:i/>
                <w:iCs/>
                <w:lang w:eastAsia="en-US"/>
              </w:rPr>
              <w:t>ε</w:t>
            </w:r>
          </w:p>
        </w:tc>
        <w:tc>
          <w:tcPr>
            <w:tcW w:w="1412" w:type="dxa"/>
          </w:tcPr>
          <w:p w14:paraId="15F311FF" w14:textId="77777777" w:rsidR="008F6E51" w:rsidRPr="00287220" w:rsidRDefault="009D2CEB" w:rsidP="00687C5C">
            <w:pPr>
              <w:pStyle w:val="TAC"/>
              <w:rPr>
                <w:rFonts w:cs="Arial"/>
                <w:lang w:eastAsia="ko-KR"/>
              </w:rPr>
            </w:pPr>
            <w:r w:rsidRPr="00287220">
              <w:rPr>
                <w:rFonts w:cs="Arial" w:hint="eastAsia"/>
                <w:lang w:eastAsia="zh-CN"/>
              </w:rPr>
              <w:t>0.01</w:t>
            </w:r>
          </w:p>
        </w:tc>
        <w:tc>
          <w:tcPr>
            <w:tcW w:w="1512" w:type="dxa"/>
          </w:tcPr>
          <w:p w14:paraId="29062F64" w14:textId="77777777" w:rsidR="008F6E51" w:rsidRPr="00287220" w:rsidRDefault="009D2CEB" w:rsidP="00687C5C">
            <w:pPr>
              <w:pStyle w:val="TAC"/>
              <w:rPr>
                <w:rFonts w:cs="Arial"/>
                <w:lang w:eastAsia="ko-KR"/>
              </w:rPr>
            </w:pPr>
            <w:r w:rsidRPr="00287220">
              <w:rPr>
                <w:rFonts w:cs="Arial" w:hint="eastAsia"/>
                <w:lang w:eastAsia="zh-CN"/>
              </w:rPr>
              <w:t>0.01</w:t>
            </w:r>
          </w:p>
        </w:tc>
      </w:tr>
      <w:tr w:rsidR="008F6E51" w:rsidRPr="00287220" w14:paraId="73649E5F" w14:textId="77777777">
        <w:trPr>
          <w:cantSplit/>
          <w:jc w:val="center"/>
        </w:trPr>
        <w:tc>
          <w:tcPr>
            <w:tcW w:w="1984" w:type="dxa"/>
          </w:tcPr>
          <w:p w14:paraId="6B6E2037" w14:textId="77777777" w:rsidR="008F6E51" w:rsidRPr="00287220" w:rsidRDefault="008F6E51" w:rsidP="00687C5C">
            <w:pPr>
              <w:pStyle w:val="TAC"/>
              <w:rPr>
                <w:rFonts w:ascii="Symbol" w:eastAsia="?? ??" w:hAnsi="Symbol" w:cs="Arial"/>
                <w:i/>
                <w:iCs/>
                <w:lang w:eastAsia="en-US"/>
              </w:rPr>
            </w:pPr>
            <w:r w:rsidRPr="00287220">
              <w:rPr>
                <w:rFonts w:cs="Arial"/>
                <w:lang w:eastAsia="zh-CN"/>
              </w:rPr>
              <w:t xml:space="preserve">UE </w:t>
            </w:r>
            <w:r w:rsidRPr="00287220">
              <w:rPr>
                <w:rFonts w:eastAsia="?? ??" w:cs="Arial"/>
                <w:lang w:eastAsia="en-US"/>
              </w:rPr>
              <w:t>Category</w:t>
            </w:r>
          </w:p>
        </w:tc>
        <w:tc>
          <w:tcPr>
            <w:tcW w:w="1412" w:type="dxa"/>
          </w:tcPr>
          <w:p w14:paraId="7AD6D8EF" w14:textId="77777777" w:rsidR="008F6E51" w:rsidRPr="00287220" w:rsidRDefault="00D062D2" w:rsidP="00687C5C">
            <w:pPr>
              <w:pStyle w:val="TAC"/>
              <w:rPr>
                <w:rFonts w:eastAsia="?? ??" w:cs="v5.0.0"/>
                <w:lang w:eastAsia="en-US"/>
              </w:rPr>
            </w:pPr>
            <w:r w:rsidRPr="00287220">
              <w:rPr>
                <w:rFonts w:cs="Arial"/>
                <w:lang w:eastAsia="ja-JP"/>
              </w:rPr>
              <w:t>≥1</w:t>
            </w:r>
          </w:p>
        </w:tc>
        <w:tc>
          <w:tcPr>
            <w:tcW w:w="1512" w:type="dxa"/>
          </w:tcPr>
          <w:p w14:paraId="1F4D4BE0" w14:textId="77777777" w:rsidR="008F6E51" w:rsidRPr="00287220" w:rsidRDefault="00D062D2" w:rsidP="00687C5C">
            <w:pPr>
              <w:pStyle w:val="TAC"/>
              <w:rPr>
                <w:rFonts w:eastAsia="?? ??" w:cs="v5.0.0"/>
                <w:lang w:eastAsia="en-US"/>
              </w:rPr>
            </w:pPr>
            <w:r w:rsidRPr="00287220">
              <w:rPr>
                <w:rFonts w:cs="Arial"/>
                <w:lang w:eastAsia="ja-JP"/>
              </w:rPr>
              <w:t>≥1</w:t>
            </w:r>
          </w:p>
        </w:tc>
      </w:tr>
    </w:tbl>
    <w:p w14:paraId="761CA615" w14:textId="77777777" w:rsidR="008F6E51" w:rsidRPr="00287220" w:rsidRDefault="008F6E51" w:rsidP="008F6E51"/>
    <w:p w14:paraId="441C7255" w14:textId="77777777" w:rsidR="008F6E51" w:rsidRPr="00287220" w:rsidRDefault="008F6E51" w:rsidP="00B643B3">
      <w:pPr>
        <w:pStyle w:val="Heading5"/>
      </w:pPr>
      <w:bookmarkStart w:id="28" w:name="_Toc368026548"/>
      <w:r w:rsidRPr="00287220">
        <w:t>9.3.1.1.</w:t>
      </w:r>
      <w:r w:rsidRPr="00287220">
        <w:rPr>
          <w:rFonts w:hint="eastAsia"/>
        </w:rPr>
        <w:t>4</w:t>
      </w:r>
      <w:r w:rsidRPr="00287220">
        <w:tab/>
        <w:t>TDD</w:t>
      </w:r>
      <w:bookmarkEnd w:id="28"/>
      <w:r w:rsidR="00D67D34" w:rsidRPr="00287220">
        <w:rPr>
          <w:rFonts w:hint="eastAsia"/>
        </w:rPr>
        <w:t xml:space="preserve"> (</w:t>
      </w:r>
      <w:r w:rsidR="00D67D34" w:rsidRPr="00287220">
        <w:rPr>
          <w:noProof/>
        </w:rPr>
        <w:t>CSI measurements in case two CSI subframe sets are configured</w:t>
      </w:r>
      <w:r w:rsidR="00D67D34" w:rsidRPr="00287220">
        <w:rPr>
          <w:rFonts w:hint="eastAsia"/>
          <w:noProof/>
        </w:rPr>
        <w:t xml:space="preserve"> and with CRS assistance information</w:t>
      </w:r>
      <w:r w:rsidR="00D67D34" w:rsidRPr="00287220">
        <w:rPr>
          <w:rFonts w:hint="eastAsia"/>
        </w:rPr>
        <w:t>)</w:t>
      </w:r>
    </w:p>
    <w:p w14:paraId="125B06B7" w14:textId="77777777" w:rsidR="008F6E51" w:rsidRPr="00287220" w:rsidRDefault="008F6E51" w:rsidP="008F6E51">
      <w:r w:rsidRPr="00287220">
        <w:t>For the parameters specified in Table 9.3.1.1.</w:t>
      </w:r>
      <w:r w:rsidRPr="00287220">
        <w:rPr>
          <w:rFonts w:hint="eastAsia"/>
        </w:rPr>
        <w:t>4</w:t>
      </w:r>
      <w:r w:rsidRPr="00287220">
        <w:t>-1, and using the downlink physical channels specified in Annex C.3.2, the minimum requirements are specified in Table 9.3.1.1.</w:t>
      </w:r>
      <w:r w:rsidRPr="00287220">
        <w:rPr>
          <w:rFonts w:hint="eastAsia"/>
        </w:rPr>
        <w:t>4</w:t>
      </w:r>
      <w:r w:rsidRPr="00287220">
        <w:t xml:space="preserve">-2 and by the following </w:t>
      </w:r>
    </w:p>
    <w:p w14:paraId="491D5A2B" w14:textId="77777777" w:rsidR="008F6E51" w:rsidRPr="00287220" w:rsidRDefault="008F6E51" w:rsidP="008F6E51">
      <w:pPr>
        <w:pStyle w:val="B1"/>
      </w:pPr>
      <w:r w:rsidRPr="00287220">
        <w:t>a)</w:t>
      </w:r>
      <w:r w:rsidRPr="00287220">
        <w:tab/>
        <w:t xml:space="preserve">a sub-band differential CQI offset level of 0 shall be reported at least </w:t>
      </w:r>
      <w:r w:rsidRPr="00287220">
        <w:rPr>
          <w:rFonts w:ascii="Symbol" w:hAnsi="Symbol"/>
          <w:i/>
          <w:iCs/>
        </w:rPr>
        <w:t></w:t>
      </w:r>
      <w:r w:rsidRPr="00287220">
        <w:t xml:space="preserve"> % of the time but less than </w:t>
      </w:r>
      <w:r w:rsidRPr="00287220">
        <w:rPr>
          <w:rFonts w:ascii="Symbol" w:hAnsi="Symbol"/>
          <w:i/>
          <w:iCs/>
        </w:rPr>
        <w:t></w:t>
      </w:r>
      <w:r w:rsidRPr="00287220">
        <w:rPr>
          <w:rFonts w:ascii="Symbol" w:hAnsi="Symbol"/>
          <w:i/>
          <w:iCs/>
        </w:rPr>
        <w:t></w:t>
      </w:r>
      <w:r w:rsidRPr="00287220">
        <w:t>% for each sub-band;</w:t>
      </w:r>
    </w:p>
    <w:p w14:paraId="06190C99" w14:textId="77777777" w:rsidR="008F6E51" w:rsidRPr="00287220" w:rsidRDefault="008F6E51" w:rsidP="008F6E51">
      <w:pPr>
        <w:pStyle w:val="B1"/>
      </w:pPr>
      <w:r w:rsidRPr="00287220">
        <w:t>b)</w:t>
      </w:r>
      <w:r w:rsidRPr="00287220">
        <w:tab/>
        <w:t xml:space="preserve">the ratio of the throughput </w:t>
      </w:r>
      <w:r w:rsidRPr="00287220">
        <w:rPr>
          <w:rFonts w:hint="eastAsia"/>
        </w:rPr>
        <w:t xml:space="preserve">in ABS subframes </w:t>
      </w:r>
      <w:r w:rsidRPr="00287220">
        <w:t>obtained when transmitting on a</w:t>
      </w:r>
      <w:r w:rsidRPr="00287220">
        <w:rPr>
          <w:lang w:eastAsia="zh-CN"/>
        </w:rPr>
        <w:t xml:space="preserve"> randomly selected </w:t>
      </w:r>
      <w:r w:rsidRPr="00287220">
        <w:t>sub</w:t>
      </w:r>
      <w:r w:rsidRPr="00287220">
        <w:rPr>
          <w:lang w:eastAsia="zh-CN"/>
        </w:rPr>
        <w:t>-</w:t>
      </w:r>
      <w:r w:rsidRPr="00287220">
        <w:t xml:space="preserve">band among the sub-bands with the highest differential CQI offset level the corresponding TBS and that obtained when transmitting the TBS indicated by the reported wideband CQI median on a randomly selected sub-band in set </w:t>
      </w:r>
      <w:r w:rsidRPr="00287220">
        <w:rPr>
          <w:i/>
          <w:iCs/>
        </w:rPr>
        <w:t>S</w:t>
      </w:r>
      <w:r w:rsidRPr="00287220">
        <w:t xml:space="preserve"> shall be ≥ </w:t>
      </w:r>
      <w:r w:rsidRPr="00287220">
        <w:rPr>
          <w:rFonts w:ascii="Symbol" w:hAnsi="Symbol"/>
        </w:rPr>
        <w:t></w:t>
      </w:r>
      <w:r w:rsidRPr="00287220">
        <w:t>;</w:t>
      </w:r>
    </w:p>
    <w:p w14:paraId="0A050F6B" w14:textId="77777777" w:rsidR="008F6E51" w:rsidRPr="00287220" w:rsidRDefault="008F6E51" w:rsidP="008F6E51">
      <w:pPr>
        <w:pStyle w:val="B1"/>
      </w:pPr>
      <w:r w:rsidRPr="00287220">
        <w:t>c)</w:t>
      </w:r>
      <w:r w:rsidRPr="00287220">
        <w:tab/>
        <w:t>when transmitting on a</w:t>
      </w:r>
      <w:r w:rsidRPr="00287220">
        <w:rPr>
          <w:lang w:eastAsia="zh-CN"/>
        </w:rPr>
        <w:t xml:space="preserve"> randomly selected </w:t>
      </w:r>
      <w:r w:rsidRPr="00287220">
        <w:t xml:space="preserve">sub-band among the sub-bands with the highest differential CQI offset level the corresponding TBS, the average BLER </w:t>
      </w:r>
      <w:r w:rsidRPr="00287220">
        <w:rPr>
          <w:rFonts w:hint="eastAsia"/>
        </w:rPr>
        <w:t xml:space="preserve">in ABS subframes </w:t>
      </w:r>
      <w:r w:rsidRPr="00287220">
        <w:t xml:space="preserve">for the indicated transport formats shall be greater </w:t>
      </w:r>
      <w:r w:rsidRPr="00287220">
        <w:rPr>
          <w:rFonts w:hint="eastAsia"/>
        </w:rPr>
        <w:t xml:space="preserve">than </w:t>
      </w:r>
      <w:r w:rsidRPr="00287220">
        <w:t xml:space="preserve">or equal to </w:t>
      </w:r>
      <w:r w:rsidRPr="00287220">
        <w:rPr>
          <w:rFonts w:ascii="Arial" w:eastAsia="?? ??" w:hAnsi="Arial" w:cs="Arial"/>
          <w:i/>
          <w:iCs/>
        </w:rPr>
        <w:t>ε</w:t>
      </w:r>
      <w:r w:rsidRPr="00287220">
        <w:t xml:space="preserve">. </w:t>
      </w:r>
    </w:p>
    <w:p w14:paraId="7F2D3A6F" w14:textId="77777777" w:rsidR="008F6E51" w:rsidRPr="00287220" w:rsidRDefault="008F6E51" w:rsidP="0070173F">
      <w:r w:rsidRPr="00287220">
        <w:t>The requirements only apply for sub-bands of full size and the random scheduling across the sub-bands is done by selecting a new sub-band in each TTI for FDD, each available downlink transmission instance for TDD.</w:t>
      </w:r>
    </w:p>
    <w:p w14:paraId="0527A7DE" w14:textId="77777777" w:rsidR="008F6E51" w:rsidRPr="00287220" w:rsidRDefault="008F6E51" w:rsidP="008F6E51">
      <w:pPr>
        <w:pStyle w:val="TH"/>
      </w:pPr>
      <w:r w:rsidRPr="00287220">
        <w:lastRenderedPageBreak/>
        <w:t>Table 9.3.1.1.</w:t>
      </w:r>
      <w:r w:rsidRPr="00287220">
        <w:rPr>
          <w:rFonts w:hint="eastAsia"/>
        </w:rPr>
        <w:t>4</w:t>
      </w:r>
      <w:r w:rsidRPr="00287220">
        <w:t>-1: Sub-band test for single antenna transmission (TDD)</w:t>
      </w:r>
    </w:p>
    <w:tbl>
      <w:tblPr>
        <w:tblW w:w="96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63"/>
        <w:gridCol w:w="29"/>
        <w:gridCol w:w="888"/>
        <w:gridCol w:w="1545"/>
        <w:gridCol w:w="682"/>
        <w:gridCol w:w="675"/>
        <w:gridCol w:w="7"/>
        <w:gridCol w:w="1353"/>
        <w:gridCol w:w="678"/>
        <w:gridCol w:w="679"/>
        <w:gridCol w:w="1360"/>
      </w:tblGrid>
      <w:tr w:rsidR="008F6E51" w:rsidRPr="00287220" w14:paraId="0832BD8A" w14:textId="77777777">
        <w:trPr>
          <w:trHeight w:val="70"/>
          <w:jc w:val="center"/>
        </w:trPr>
        <w:tc>
          <w:tcPr>
            <w:tcW w:w="2680" w:type="dxa"/>
            <w:gridSpan w:val="3"/>
            <w:vMerge w:val="restart"/>
            <w:vAlign w:val="center"/>
          </w:tcPr>
          <w:p w14:paraId="5D5FA6B8" w14:textId="77777777" w:rsidR="008F6E51" w:rsidRPr="00287220" w:rsidRDefault="008F6E51" w:rsidP="00687C5C">
            <w:pPr>
              <w:pStyle w:val="TAH"/>
              <w:rPr>
                <w:rFonts w:eastAsia="?? ??" w:cs="Arial"/>
                <w:lang w:eastAsia="en-US"/>
              </w:rPr>
            </w:pPr>
            <w:r w:rsidRPr="00287220">
              <w:rPr>
                <w:rFonts w:eastAsia="?? ??" w:cs="Arial"/>
                <w:lang w:eastAsia="en-US"/>
              </w:rPr>
              <w:t>Parameter</w:t>
            </w:r>
          </w:p>
        </w:tc>
        <w:tc>
          <w:tcPr>
            <w:tcW w:w="1545" w:type="dxa"/>
            <w:vMerge w:val="restart"/>
            <w:vAlign w:val="center"/>
          </w:tcPr>
          <w:p w14:paraId="398BCE17" w14:textId="77777777" w:rsidR="008F6E51" w:rsidRPr="00287220" w:rsidRDefault="008F6E51" w:rsidP="00687C5C">
            <w:pPr>
              <w:pStyle w:val="TAH"/>
              <w:rPr>
                <w:rFonts w:cs="Arial"/>
                <w:lang w:eastAsia="en-US"/>
              </w:rPr>
            </w:pPr>
            <w:r w:rsidRPr="00287220">
              <w:rPr>
                <w:rFonts w:cs="Arial"/>
                <w:lang w:eastAsia="en-US"/>
              </w:rPr>
              <w:t>Unit</w:t>
            </w:r>
          </w:p>
        </w:tc>
        <w:tc>
          <w:tcPr>
            <w:tcW w:w="2717" w:type="dxa"/>
            <w:gridSpan w:val="4"/>
            <w:tcBorders>
              <w:bottom w:val="single" w:sz="4" w:space="0" w:color="auto"/>
            </w:tcBorders>
            <w:vAlign w:val="center"/>
          </w:tcPr>
          <w:p w14:paraId="436E1BC0" w14:textId="77777777" w:rsidR="008F6E51" w:rsidRPr="00287220" w:rsidRDefault="008F6E51" w:rsidP="00687C5C">
            <w:pPr>
              <w:pStyle w:val="TAH"/>
              <w:rPr>
                <w:rFonts w:cs="Arial"/>
                <w:lang w:eastAsia="zh-CN"/>
              </w:rPr>
            </w:pPr>
            <w:r w:rsidRPr="00287220">
              <w:rPr>
                <w:rFonts w:eastAsia="?? ??" w:cs="Arial"/>
                <w:lang w:eastAsia="en-US"/>
              </w:rPr>
              <w:t xml:space="preserve">Test </w:t>
            </w:r>
            <w:r w:rsidRPr="00287220">
              <w:rPr>
                <w:rFonts w:cs="Arial"/>
                <w:lang w:eastAsia="zh-CN"/>
              </w:rPr>
              <w:t>1</w:t>
            </w:r>
          </w:p>
        </w:tc>
        <w:tc>
          <w:tcPr>
            <w:tcW w:w="2717" w:type="dxa"/>
            <w:gridSpan w:val="3"/>
            <w:tcBorders>
              <w:bottom w:val="single" w:sz="4" w:space="0" w:color="auto"/>
            </w:tcBorders>
          </w:tcPr>
          <w:p w14:paraId="722B74F5" w14:textId="77777777" w:rsidR="008F6E51" w:rsidRPr="00287220" w:rsidRDefault="008F6E51" w:rsidP="00687C5C">
            <w:pPr>
              <w:pStyle w:val="TAH"/>
              <w:rPr>
                <w:rFonts w:eastAsia="?? ??" w:cs="Arial"/>
                <w:lang w:eastAsia="en-US"/>
              </w:rPr>
            </w:pPr>
            <w:r w:rsidRPr="00287220">
              <w:rPr>
                <w:rFonts w:eastAsia="?? ??" w:cs="Arial"/>
                <w:lang w:eastAsia="en-US"/>
              </w:rPr>
              <w:t>Test 2</w:t>
            </w:r>
          </w:p>
        </w:tc>
      </w:tr>
      <w:tr w:rsidR="008F6E51" w:rsidRPr="00287220" w14:paraId="2E16C65C" w14:textId="77777777">
        <w:trPr>
          <w:trHeight w:val="70"/>
          <w:jc w:val="center"/>
        </w:trPr>
        <w:tc>
          <w:tcPr>
            <w:tcW w:w="2680" w:type="dxa"/>
            <w:gridSpan w:val="3"/>
            <w:vMerge/>
            <w:tcBorders>
              <w:bottom w:val="single" w:sz="4" w:space="0" w:color="auto"/>
            </w:tcBorders>
            <w:vAlign w:val="center"/>
          </w:tcPr>
          <w:p w14:paraId="1D9E0537" w14:textId="77777777" w:rsidR="008F6E51" w:rsidRPr="00287220" w:rsidRDefault="008F6E51" w:rsidP="00687C5C">
            <w:pPr>
              <w:pStyle w:val="TAH"/>
              <w:rPr>
                <w:rFonts w:eastAsia="?? ??" w:cs="Arial"/>
                <w:lang w:eastAsia="en-US"/>
              </w:rPr>
            </w:pPr>
          </w:p>
        </w:tc>
        <w:tc>
          <w:tcPr>
            <w:tcW w:w="1545" w:type="dxa"/>
            <w:vMerge/>
            <w:tcBorders>
              <w:bottom w:val="single" w:sz="4" w:space="0" w:color="auto"/>
            </w:tcBorders>
            <w:vAlign w:val="center"/>
          </w:tcPr>
          <w:p w14:paraId="523ADDA8" w14:textId="77777777" w:rsidR="008F6E51" w:rsidRPr="00287220" w:rsidRDefault="008F6E51" w:rsidP="00687C5C">
            <w:pPr>
              <w:pStyle w:val="TAH"/>
              <w:rPr>
                <w:rFonts w:cs="Arial"/>
                <w:lang w:eastAsia="en-US"/>
              </w:rPr>
            </w:pPr>
          </w:p>
        </w:tc>
        <w:tc>
          <w:tcPr>
            <w:tcW w:w="1364" w:type="dxa"/>
            <w:gridSpan w:val="3"/>
            <w:tcBorders>
              <w:bottom w:val="single" w:sz="4" w:space="0" w:color="auto"/>
            </w:tcBorders>
            <w:vAlign w:val="center"/>
          </w:tcPr>
          <w:p w14:paraId="3756453B" w14:textId="77777777" w:rsidR="008F6E51" w:rsidRPr="00287220" w:rsidRDefault="008F6E51" w:rsidP="00687C5C">
            <w:pPr>
              <w:pStyle w:val="TAH"/>
              <w:rPr>
                <w:rFonts w:cs="Arial"/>
                <w:lang w:eastAsia="zh-CN"/>
              </w:rPr>
            </w:pPr>
            <w:r w:rsidRPr="00287220">
              <w:rPr>
                <w:rFonts w:cs="Arial"/>
                <w:lang w:eastAsia="zh-CN"/>
              </w:rPr>
              <w:t>Cell 1</w:t>
            </w:r>
          </w:p>
        </w:tc>
        <w:tc>
          <w:tcPr>
            <w:tcW w:w="1353" w:type="dxa"/>
            <w:tcBorders>
              <w:bottom w:val="single" w:sz="4" w:space="0" w:color="auto"/>
            </w:tcBorders>
          </w:tcPr>
          <w:p w14:paraId="03AAC20D" w14:textId="77777777" w:rsidR="008F6E51" w:rsidRPr="00287220" w:rsidRDefault="008F6E51" w:rsidP="00687C5C">
            <w:pPr>
              <w:pStyle w:val="TAH"/>
              <w:rPr>
                <w:rFonts w:cs="Arial"/>
                <w:lang w:eastAsia="zh-CN"/>
              </w:rPr>
            </w:pPr>
            <w:r w:rsidRPr="00287220">
              <w:rPr>
                <w:rFonts w:cs="Arial"/>
                <w:lang w:eastAsia="zh-CN"/>
              </w:rPr>
              <w:t>Cell 2</w:t>
            </w:r>
            <w:r w:rsidRPr="00287220">
              <w:rPr>
                <w:rFonts w:cs="Arial" w:hint="eastAsia"/>
                <w:lang w:eastAsia="ko-KR"/>
              </w:rPr>
              <w:t xml:space="preserve"> and 3</w:t>
            </w:r>
          </w:p>
        </w:tc>
        <w:tc>
          <w:tcPr>
            <w:tcW w:w="1357" w:type="dxa"/>
            <w:gridSpan w:val="2"/>
            <w:tcBorders>
              <w:bottom w:val="single" w:sz="4" w:space="0" w:color="auto"/>
            </w:tcBorders>
            <w:vAlign w:val="center"/>
          </w:tcPr>
          <w:p w14:paraId="48E3297D" w14:textId="77777777" w:rsidR="008F6E51" w:rsidRPr="00287220" w:rsidRDefault="008F6E51" w:rsidP="00687C5C">
            <w:pPr>
              <w:pStyle w:val="TAH"/>
              <w:rPr>
                <w:rFonts w:cs="Arial"/>
                <w:lang w:eastAsia="zh-CN"/>
              </w:rPr>
            </w:pPr>
            <w:r w:rsidRPr="00287220">
              <w:rPr>
                <w:rFonts w:cs="Arial"/>
                <w:lang w:eastAsia="zh-CN"/>
              </w:rPr>
              <w:t>Cell 1</w:t>
            </w:r>
          </w:p>
        </w:tc>
        <w:tc>
          <w:tcPr>
            <w:tcW w:w="1360" w:type="dxa"/>
            <w:tcBorders>
              <w:bottom w:val="single" w:sz="4" w:space="0" w:color="auto"/>
            </w:tcBorders>
            <w:vAlign w:val="center"/>
          </w:tcPr>
          <w:p w14:paraId="4DBB862A" w14:textId="77777777" w:rsidR="008F6E51" w:rsidRPr="00287220" w:rsidRDefault="008F6E51" w:rsidP="00687C5C">
            <w:pPr>
              <w:pStyle w:val="TAH"/>
              <w:rPr>
                <w:rFonts w:cs="Arial"/>
                <w:lang w:eastAsia="zh-CN"/>
              </w:rPr>
            </w:pPr>
            <w:r w:rsidRPr="00287220">
              <w:rPr>
                <w:rFonts w:cs="Arial"/>
                <w:lang w:eastAsia="zh-CN"/>
              </w:rPr>
              <w:t>Cell 2</w:t>
            </w:r>
            <w:r w:rsidRPr="00287220">
              <w:rPr>
                <w:rFonts w:cs="Arial" w:hint="eastAsia"/>
                <w:lang w:eastAsia="ko-KR"/>
              </w:rPr>
              <w:t xml:space="preserve"> and 3</w:t>
            </w:r>
          </w:p>
        </w:tc>
      </w:tr>
      <w:tr w:rsidR="008F6E51" w:rsidRPr="00287220" w14:paraId="0B99510F" w14:textId="77777777">
        <w:trPr>
          <w:trHeight w:val="70"/>
          <w:jc w:val="center"/>
        </w:trPr>
        <w:tc>
          <w:tcPr>
            <w:tcW w:w="2680" w:type="dxa"/>
            <w:gridSpan w:val="3"/>
            <w:tcBorders>
              <w:bottom w:val="single" w:sz="4" w:space="0" w:color="auto"/>
            </w:tcBorders>
            <w:vAlign w:val="center"/>
          </w:tcPr>
          <w:p w14:paraId="3AC48DBD" w14:textId="77777777" w:rsidR="008F6E51" w:rsidRPr="00287220" w:rsidRDefault="008F6E51" w:rsidP="00687C5C">
            <w:pPr>
              <w:pStyle w:val="TAC"/>
              <w:rPr>
                <w:rFonts w:eastAsia="?? ??" w:cs="Arial"/>
                <w:lang w:eastAsia="en-US"/>
              </w:rPr>
            </w:pPr>
            <w:r w:rsidRPr="00287220">
              <w:rPr>
                <w:rFonts w:eastAsia="?? ??" w:cs="Arial"/>
                <w:lang w:eastAsia="en-US"/>
              </w:rPr>
              <w:t>Bandwidth</w:t>
            </w:r>
          </w:p>
        </w:tc>
        <w:tc>
          <w:tcPr>
            <w:tcW w:w="1545" w:type="dxa"/>
            <w:tcBorders>
              <w:bottom w:val="single" w:sz="4" w:space="0" w:color="auto"/>
            </w:tcBorders>
            <w:vAlign w:val="center"/>
          </w:tcPr>
          <w:p w14:paraId="217E6F18" w14:textId="77777777" w:rsidR="008F6E51" w:rsidRPr="00287220" w:rsidRDefault="008F6E51" w:rsidP="00687C5C">
            <w:pPr>
              <w:pStyle w:val="TAC"/>
              <w:rPr>
                <w:rFonts w:eastAsia="?? ??" w:cs="Arial"/>
                <w:lang w:eastAsia="en-US"/>
              </w:rPr>
            </w:pPr>
            <w:r w:rsidRPr="00287220">
              <w:rPr>
                <w:rFonts w:eastAsia="?? ??" w:cs="Arial"/>
                <w:lang w:eastAsia="en-US"/>
              </w:rPr>
              <w:t>MHz</w:t>
            </w:r>
          </w:p>
        </w:tc>
        <w:tc>
          <w:tcPr>
            <w:tcW w:w="2717" w:type="dxa"/>
            <w:gridSpan w:val="4"/>
            <w:tcBorders>
              <w:bottom w:val="single" w:sz="4" w:space="0" w:color="auto"/>
            </w:tcBorders>
            <w:vAlign w:val="center"/>
          </w:tcPr>
          <w:p w14:paraId="0A78A09F" w14:textId="77777777" w:rsidR="008F6E51" w:rsidRPr="00287220" w:rsidRDefault="008F6E51" w:rsidP="00687C5C">
            <w:pPr>
              <w:pStyle w:val="TAC"/>
              <w:rPr>
                <w:rFonts w:eastAsia="?? ??" w:cs="Arial"/>
                <w:lang w:eastAsia="en-US"/>
              </w:rPr>
            </w:pPr>
            <w:r w:rsidRPr="00287220">
              <w:rPr>
                <w:rFonts w:eastAsia="?? ??" w:cs="Arial"/>
                <w:lang w:eastAsia="en-US"/>
              </w:rPr>
              <w:t>10</w:t>
            </w:r>
          </w:p>
        </w:tc>
        <w:tc>
          <w:tcPr>
            <w:tcW w:w="2717" w:type="dxa"/>
            <w:gridSpan w:val="3"/>
            <w:tcBorders>
              <w:bottom w:val="single" w:sz="4" w:space="0" w:color="auto"/>
            </w:tcBorders>
            <w:vAlign w:val="center"/>
          </w:tcPr>
          <w:p w14:paraId="50B6B061" w14:textId="77777777" w:rsidR="008F6E51" w:rsidRPr="00287220" w:rsidRDefault="008F6E51" w:rsidP="00687C5C">
            <w:pPr>
              <w:pStyle w:val="TAC"/>
              <w:rPr>
                <w:rFonts w:eastAsia="?? ??" w:cs="Arial"/>
                <w:lang w:eastAsia="en-US"/>
              </w:rPr>
            </w:pPr>
            <w:r w:rsidRPr="00287220">
              <w:rPr>
                <w:rFonts w:eastAsia="?? ??" w:cs="Arial"/>
                <w:lang w:eastAsia="en-US"/>
              </w:rPr>
              <w:t>10</w:t>
            </w:r>
          </w:p>
        </w:tc>
      </w:tr>
      <w:tr w:rsidR="008F6E51" w:rsidRPr="00287220" w14:paraId="717FED1F" w14:textId="77777777">
        <w:trPr>
          <w:trHeight w:val="70"/>
          <w:jc w:val="center"/>
        </w:trPr>
        <w:tc>
          <w:tcPr>
            <w:tcW w:w="2680" w:type="dxa"/>
            <w:gridSpan w:val="3"/>
            <w:tcBorders>
              <w:bottom w:val="single" w:sz="4" w:space="0" w:color="auto"/>
            </w:tcBorders>
            <w:vAlign w:val="center"/>
          </w:tcPr>
          <w:p w14:paraId="13C75B6F" w14:textId="77777777" w:rsidR="008F6E51" w:rsidRPr="00287220" w:rsidRDefault="008F6E51" w:rsidP="00687C5C">
            <w:pPr>
              <w:pStyle w:val="TAC"/>
              <w:rPr>
                <w:rFonts w:eastAsia="?? ??" w:cs="Arial"/>
                <w:lang w:eastAsia="en-US"/>
              </w:rPr>
            </w:pPr>
            <w:r w:rsidRPr="00287220">
              <w:rPr>
                <w:rFonts w:eastAsia="?? ??" w:cs="Arial"/>
                <w:lang w:eastAsia="en-US"/>
              </w:rPr>
              <w:t>PDSCH transmission mode</w:t>
            </w:r>
          </w:p>
        </w:tc>
        <w:tc>
          <w:tcPr>
            <w:tcW w:w="1545" w:type="dxa"/>
            <w:tcBorders>
              <w:bottom w:val="single" w:sz="4" w:space="0" w:color="auto"/>
            </w:tcBorders>
            <w:vAlign w:val="center"/>
          </w:tcPr>
          <w:p w14:paraId="620B6087" w14:textId="77777777" w:rsidR="008F6E51" w:rsidRPr="00287220" w:rsidRDefault="008F6E51" w:rsidP="00687C5C">
            <w:pPr>
              <w:pStyle w:val="TAC"/>
              <w:rPr>
                <w:rFonts w:eastAsia="?? ??" w:cs="Arial"/>
                <w:lang w:eastAsia="en-US"/>
              </w:rPr>
            </w:pPr>
          </w:p>
        </w:tc>
        <w:tc>
          <w:tcPr>
            <w:tcW w:w="1357" w:type="dxa"/>
            <w:gridSpan w:val="2"/>
            <w:tcBorders>
              <w:bottom w:val="single" w:sz="4" w:space="0" w:color="auto"/>
            </w:tcBorders>
            <w:vAlign w:val="center"/>
          </w:tcPr>
          <w:p w14:paraId="69830584" w14:textId="77777777" w:rsidR="008F6E51" w:rsidRPr="00287220" w:rsidRDefault="008F6E51" w:rsidP="00687C5C">
            <w:pPr>
              <w:pStyle w:val="TAC"/>
              <w:rPr>
                <w:rFonts w:eastAsia="?? ??" w:cs="Arial"/>
                <w:lang w:eastAsia="en-US"/>
              </w:rPr>
            </w:pPr>
            <w:r w:rsidRPr="00287220">
              <w:rPr>
                <w:rFonts w:cs="Arial" w:hint="eastAsia"/>
                <w:lang w:eastAsia="ko-KR"/>
              </w:rPr>
              <w:t>1</w:t>
            </w:r>
          </w:p>
        </w:tc>
        <w:tc>
          <w:tcPr>
            <w:tcW w:w="1360" w:type="dxa"/>
            <w:gridSpan w:val="2"/>
            <w:tcBorders>
              <w:bottom w:val="single" w:sz="4" w:space="0" w:color="auto"/>
            </w:tcBorders>
            <w:vAlign w:val="center"/>
          </w:tcPr>
          <w:p w14:paraId="62777710" w14:textId="77777777" w:rsidR="008F6E51" w:rsidRPr="00287220" w:rsidRDefault="008F6E51" w:rsidP="00687C5C">
            <w:pPr>
              <w:pStyle w:val="TAC"/>
              <w:rPr>
                <w:rFonts w:eastAsia="?? ??" w:cs="Arial"/>
                <w:lang w:eastAsia="en-US"/>
              </w:rPr>
            </w:pPr>
            <w:r w:rsidRPr="00287220">
              <w:rPr>
                <w:rFonts w:eastAsia="?? ??" w:cs="Arial"/>
                <w:lang w:eastAsia="en-US"/>
              </w:rPr>
              <w:t>Note 10</w:t>
            </w:r>
          </w:p>
        </w:tc>
        <w:tc>
          <w:tcPr>
            <w:tcW w:w="1357" w:type="dxa"/>
            <w:gridSpan w:val="2"/>
            <w:tcBorders>
              <w:bottom w:val="single" w:sz="4" w:space="0" w:color="auto"/>
            </w:tcBorders>
            <w:vAlign w:val="center"/>
          </w:tcPr>
          <w:p w14:paraId="1C1F800D" w14:textId="77777777" w:rsidR="008F6E51" w:rsidRPr="00287220" w:rsidRDefault="008F6E51" w:rsidP="00687C5C">
            <w:pPr>
              <w:pStyle w:val="TAC"/>
              <w:rPr>
                <w:rFonts w:eastAsia="?? ??" w:cs="Arial"/>
                <w:lang w:eastAsia="en-US"/>
              </w:rPr>
            </w:pPr>
            <w:r w:rsidRPr="00287220">
              <w:rPr>
                <w:rFonts w:cs="Arial" w:hint="eastAsia"/>
                <w:lang w:eastAsia="ko-KR"/>
              </w:rPr>
              <w:t>1</w:t>
            </w:r>
          </w:p>
        </w:tc>
        <w:tc>
          <w:tcPr>
            <w:tcW w:w="1360" w:type="dxa"/>
            <w:tcBorders>
              <w:bottom w:val="single" w:sz="4" w:space="0" w:color="auto"/>
            </w:tcBorders>
            <w:vAlign w:val="center"/>
          </w:tcPr>
          <w:p w14:paraId="7F802106" w14:textId="77777777" w:rsidR="008F6E51" w:rsidRPr="00287220" w:rsidRDefault="008F6E51" w:rsidP="00687C5C">
            <w:pPr>
              <w:pStyle w:val="TAC"/>
              <w:rPr>
                <w:rFonts w:eastAsia="?? ??" w:cs="Arial"/>
                <w:lang w:eastAsia="en-US"/>
              </w:rPr>
            </w:pPr>
            <w:r w:rsidRPr="00287220">
              <w:rPr>
                <w:rFonts w:eastAsia="?? ??" w:cs="Arial"/>
                <w:lang w:eastAsia="en-US"/>
              </w:rPr>
              <w:t>Note 10</w:t>
            </w:r>
          </w:p>
        </w:tc>
      </w:tr>
      <w:tr w:rsidR="008F6E51" w:rsidRPr="00287220" w14:paraId="18349025" w14:textId="77777777">
        <w:trPr>
          <w:trHeight w:val="70"/>
          <w:jc w:val="center"/>
        </w:trPr>
        <w:tc>
          <w:tcPr>
            <w:tcW w:w="2680" w:type="dxa"/>
            <w:gridSpan w:val="3"/>
            <w:tcBorders>
              <w:bottom w:val="single" w:sz="4" w:space="0" w:color="auto"/>
            </w:tcBorders>
            <w:vAlign w:val="center"/>
          </w:tcPr>
          <w:p w14:paraId="53B8A789" w14:textId="77777777" w:rsidR="008F6E51" w:rsidRPr="00287220" w:rsidRDefault="008F6E51" w:rsidP="00687C5C">
            <w:pPr>
              <w:pStyle w:val="TAC"/>
              <w:rPr>
                <w:rFonts w:eastAsia="?? ??" w:cs="Arial"/>
                <w:lang w:eastAsia="en-US"/>
              </w:rPr>
            </w:pPr>
            <w:r w:rsidRPr="00287220">
              <w:rPr>
                <w:rFonts w:eastAsia="?? ??" w:cs="Arial"/>
                <w:lang w:eastAsia="en-US"/>
              </w:rPr>
              <w:t>Uplink downlink configuration</w:t>
            </w:r>
          </w:p>
        </w:tc>
        <w:tc>
          <w:tcPr>
            <w:tcW w:w="1545" w:type="dxa"/>
            <w:tcBorders>
              <w:bottom w:val="single" w:sz="4" w:space="0" w:color="auto"/>
            </w:tcBorders>
            <w:vAlign w:val="center"/>
          </w:tcPr>
          <w:p w14:paraId="6E00148C" w14:textId="77777777" w:rsidR="008F6E51" w:rsidRPr="00287220" w:rsidRDefault="008F6E51" w:rsidP="00687C5C">
            <w:pPr>
              <w:pStyle w:val="TAC"/>
              <w:rPr>
                <w:rFonts w:eastAsia="?? ??" w:cs="Arial"/>
                <w:lang w:eastAsia="en-US"/>
              </w:rPr>
            </w:pPr>
          </w:p>
        </w:tc>
        <w:tc>
          <w:tcPr>
            <w:tcW w:w="2717" w:type="dxa"/>
            <w:gridSpan w:val="4"/>
            <w:tcBorders>
              <w:bottom w:val="single" w:sz="4" w:space="0" w:color="auto"/>
            </w:tcBorders>
            <w:vAlign w:val="center"/>
          </w:tcPr>
          <w:p w14:paraId="142140A3" w14:textId="77777777" w:rsidR="008F6E51" w:rsidRPr="00287220" w:rsidRDefault="00206CB5" w:rsidP="00687C5C">
            <w:pPr>
              <w:pStyle w:val="TAC"/>
              <w:rPr>
                <w:rFonts w:eastAsia="?? ??" w:cs="Arial"/>
                <w:lang w:eastAsia="en-US"/>
              </w:rPr>
            </w:pPr>
            <w:r w:rsidRPr="00287220">
              <w:rPr>
                <w:rFonts w:cs="Arial"/>
                <w:lang w:eastAsia="ko-KR"/>
              </w:rPr>
              <w:t>1</w:t>
            </w:r>
          </w:p>
        </w:tc>
        <w:tc>
          <w:tcPr>
            <w:tcW w:w="2717" w:type="dxa"/>
            <w:gridSpan w:val="3"/>
            <w:tcBorders>
              <w:bottom w:val="single" w:sz="4" w:space="0" w:color="auto"/>
            </w:tcBorders>
          </w:tcPr>
          <w:p w14:paraId="5AB977C4" w14:textId="77777777" w:rsidR="008F6E51" w:rsidRPr="00287220" w:rsidRDefault="00206CB5" w:rsidP="00687C5C">
            <w:pPr>
              <w:pStyle w:val="TAC"/>
              <w:rPr>
                <w:rFonts w:eastAsia="?? ??" w:cs="Arial"/>
                <w:lang w:eastAsia="en-US"/>
              </w:rPr>
            </w:pPr>
            <w:r w:rsidRPr="00287220">
              <w:rPr>
                <w:rFonts w:cs="Arial"/>
                <w:lang w:eastAsia="ko-KR"/>
              </w:rPr>
              <w:t>1</w:t>
            </w:r>
          </w:p>
        </w:tc>
      </w:tr>
      <w:tr w:rsidR="008F6E51" w:rsidRPr="00287220" w14:paraId="0369791C" w14:textId="77777777">
        <w:trPr>
          <w:trHeight w:val="70"/>
          <w:jc w:val="center"/>
        </w:trPr>
        <w:tc>
          <w:tcPr>
            <w:tcW w:w="2680" w:type="dxa"/>
            <w:gridSpan w:val="3"/>
            <w:tcBorders>
              <w:bottom w:val="single" w:sz="4" w:space="0" w:color="auto"/>
            </w:tcBorders>
            <w:vAlign w:val="center"/>
          </w:tcPr>
          <w:p w14:paraId="338A8B2C" w14:textId="77777777" w:rsidR="008F6E51" w:rsidRPr="00287220" w:rsidRDefault="008F6E51" w:rsidP="00687C5C">
            <w:pPr>
              <w:pStyle w:val="TAC"/>
              <w:rPr>
                <w:rFonts w:cs="Arial"/>
                <w:lang w:eastAsia="zh-CN"/>
              </w:rPr>
            </w:pPr>
            <w:r w:rsidRPr="00287220">
              <w:rPr>
                <w:rFonts w:cs="Arial"/>
                <w:lang w:eastAsia="zh-CN"/>
              </w:rPr>
              <w:t>Special subframe configuration</w:t>
            </w:r>
          </w:p>
        </w:tc>
        <w:tc>
          <w:tcPr>
            <w:tcW w:w="1545" w:type="dxa"/>
            <w:tcBorders>
              <w:bottom w:val="single" w:sz="4" w:space="0" w:color="auto"/>
            </w:tcBorders>
            <w:vAlign w:val="center"/>
          </w:tcPr>
          <w:p w14:paraId="6509E582" w14:textId="77777777" w:rsidR="008F6E51" w:rsidRPr="00287220" w:rsidRDefault="008F6E51" w:rsidP="00687C5C">
            <w:pPr>
              <w:pStyle w:val="TAC"/>
              <w:rPr>
                <w:rFonts w:eastAsia="?? ??" w:cs="Arial"/>
                <w:lang w:eastAsia="en-US"/>
              </w:rPr>
            </w:pPr>
          </w:p>
        </w:tc>
        <w:tc>
          <w:tcPr>
            <w:tcW w:w="2717" w:type="dxa"/>
            <w:gridSpan w:val="4"/>
            <w:tcBorders>
              <w:bottom w:val="single" w:sz="4" w:space="0" w:color="auto"/>
            </w:tcBorders>
            <w:vAlign w:val="center"/>
          </w:tcPr>
          <w:p w14:paraId="47B693DA" w14:textId="77777777" w:rsidR="008F6E51" w:rsidRPr="00287220" w:rsidRDefault="00206CB5" w:rsidP="00687C5C">
            <w:pPr>
              <w:pStyle w:val="TAC"/>
              <w:rPr>
                <w:rFonts w:cs="Arial"/>
                <w:lang w:eastAsia="zh-CN"/>
              </w:rPr>
            </w:pPr>
            <w:r w:rsidRPr="00287220">
              <w:rPr>
                <w:rFonts w:cs="Arial"/>
                <w:lang w:eastAsia="ko-KR"/>
              </w:rPr>
              <w:t>4</w:t>
            </w:r>
          </w:p>
        </w:tc>
        <w:tc>
          <w:tcPr>
            <w:tcW w:w="2717" w:type="dxa"/>
            <w:gridSpan w:val="3"/>
            <w:tcBorders>
              <w:bottom w:val="single" w:sz="4" w:space="0" w:color="auto"/>
            </w:tcBorders>
            <w:vAlign w:val="center"/>
          </w:tcPr>
          <w:p w14:paraId="4252F40D" w14:textId="77777777" w:rsidR="008F6E51" w:rsidRPr="00287220" w:rsidRDefault="00206CB5" w:rsidP="00687C5C">
            <w:pPr>
              <w:pStyle w:val="TAC"/>
              <w:rPr>
                <w:rFonts w:cs="Arial"/>
                <w:lang w:eastAsia="zh-CN"/>
              </w:rPr>
            </w:pPr>
            <w:r w:rsidRPr="00287220">
              <w:rPr>
                <w:rFonts w:cs="Arial"/>
                <w:lang w:eastAsia="ko-KR"/>
              </w:rPr>
              <w:t>4</w:t>
            </w:r>
          </w:p>
        </w:tc>
      </w:tr>
      <w:tr w:rsidR="008F6E51" w:rsidRPr="00287220" w14:paraId="6B7102EC" w14:textId="77777777">
        <w:trPr>
          <w:trHeight w:val="70"/>
          <w:jc w:val="center"/>
        </w:trPr>
        <w:tc>
          <w:tcPr>
            <w:tcW w:w="1792" w:type="dxa"/>
            <w:gridSpan w:val="2"/>
            <w:vMerge w:val="restart"/>
            <w:shd w:val="clear" w:color="auto" w:fill="auto"/>
            <w:vAlign w:val="center"/>
          </w:tcPr>
          <w:p w14:paraId="0057C73F" w14:textId="77777777" w:rsidR="008F6E51" w:rsidRPr="00287220" w:rsidRDefault="008F6E51" w:rsidP="00687C5C">
            <w:pPr>
              <w:pStyle w:val="TAC"/>
              <w:rPr>
                <w:rFonts w:eastAsia="?? ??" w:cs="Arial"/>
                <w:lang w:eastAsia="en-US"/>
              </w:rPr>
            </w:pPr>
            <w:r w:rsidRPr="00287220">
              <w:rPr>
                <w:rFonts w:cs="Arial"/>
                <w:lang w:eastAsia="en-US"/>
              </w:rPr>
              <w:t>Downlink power allocation</w:t>
            </w:r>
          </w:p>
        </w:tc>
        <w:tc>
          <w:tcPr>
            <w:tcW w:w="888" w:type="dxa"/>
            <w:shd w:val="clear" w:color="auto" w:fill="auto"/>
            <w:vAlign w:val="center"/>
          </w:tcPr>
          <w:p w14:paraId="42836579" w14:textId="77777777" w:rsidR="008F6E51" w:rsidRPr="00287220" w:rsidRDefault="008F6E51" w:rsidP="00687C5C">
            <w:pPr>
              <w:pStyle w:val="TAC"/>
              <w:rPr>
                <w:rFonts w:eastAsia="?? ??" w:cs="Arial"/>
                <w:lang w:eastAsia="en-US"/>
              </w:rPr>
            </w:pPr>
            <w:r w:rsidRPr="00287220">
              <w:rPr>
                <w:rFonts w:cs="Arial"/>
                <w:position w:val="-10"/>
                <w:lang w:eastAsia="en-US"/>
              </w:rPr>
              <w:object w:dxaOrig="340" w:dyaOrig="340" w14:anchorId="22F59923">
                <v:shape id="_x0000_i1198" type="#_x0000_t75" style="width:14.4pt;height:14.4pt" o:ole="">
                  <v:imagedata r:id="rId17" o:title=""/>
                </v:shape>
                <o:OLEObject Type="Embed" ProgID="Equation.3" ShapeID="_x0000_i1198" DrawAspect="Content" ObjectID="_1578929181" r:id="rId184"/>
              </w:object>
            </w:r>
          </w:p>
        </w:tc>
        <w:tc>
          <w:tcPr>
            <w:tcW w:w="1545" w:type="dxa"/>
            <w:tcBorders>
              <w:bottom w:val="single" w:sz="4" w:space="0" w:color="auto"/>
            </w:tcBorders>
            <w:vAlign w:val="center"/>
          </w:tcPr>
          <w:p w14:paraId="45D8A588" w14:textId="77777777" w:rsidR="008F6E51" w:rsidRPr="00287220" w:rsidRDefault="008F6E51" w:rsidP="00687C5C">
            <w:pPr>
              <w:pStyle w:val="TAC"/>
              <w:rPr>
                <w:rFonts w:eastAsia="?? ??" w:cs="Arial"/>
                <w:lang w:eastAsia="en-US"/>
              </w:rPr>
            </w:pPr>
            <w:r w:rsidRPr="00287220">
              <w:rPr>
                <w:rFonts w:eastAsia="?? ??" w:cs="Arial"/>
                <w:lang w:eastAsia="en-US"/>
              </w:rPr>
              <w:t>dB</w:t>
            </w:r>
          </w:p>
        </w:tc>
        <w:tc>
          <w:tcPr>
            <w:tcW w:w="2717" w:type="dxa"/>
            <w:gridSpan w:val="4"/>
            <w:tcBorders>
              <w:bottom w:val="single" w:sz="4" w:space="0" w:color="auto"/>
            </w:tcBorders>
            <w:vAlign w:val="center"/>
          </w:tcPr>
          <w:p w14:paraId="23531AB7" w14:textId="77777777" w:rsidR="008F6E51" w:rsidRPr="00287220" w:rsidRDefault="008F6E51" w:rsidP="00687C5C">
            <w:pPr>
              <w:pStyle w:val="TAC"/>
              <w:rPr>
                <w:rFonts w:cs="Arial"/>
                <w:lang w:eastAsia="zh-CN"/>
              </w:rPr>
            </w:pPr>
            <w:r w:rsidRPr="00287220">
              <w:rPr>
                <w:rFonts w:cs="Arial" w:hint="eastAsia"/>
                <w:lang w:eastAsia="ko-KR"/>
              </w:rPr>
              <w:t>0</w:t>
            </w:r>
          </w:p>
        </w:tc>
        <w:tc>
          <w:tcPr>
            <w:tcW w:w="2717" w:type="dxa"/>
            <w:gridSpan w:val="3"/>
            <w:tcBorders>
              <w:bottom w:val="single" w:sz="4" w:space="0" w:color="auto"/>
            </w:tcBorders>
            <w:vAlign w:val="center"/>
          </w:tcPr>
          <w:p w14:paraId="46349CD2" w14:textId="77777777" w:rsidR="008F6E51" w:rsidRPr="00287220" w:rsidRDefault="008F6E51" w:rsidP="00687C5C">
            <w:pPr>
              <w:pStyle w:val="TAC"/>
              <w:rPr>
                <w:rFonts w:cs="Arial"/>
                <w:lang w:eastAsia="zh-CN"/>
              </w:rPr>
            </w:pPr>
            <w:r w:rsidRPr="00287220">
              <w:rPr>
                <w:rFonts w:cs="Arial" w:hint="eastAsia"/>
                <w:lang w:eastAsia="ko-KR"/>
              </w:rPr>
              <w:t>0</w:t>
            </w:r>
          </w:p>
        </w:tc>
      </w:tr>
      <w:tr w:rsidR="008F6E51" w:rsidRPr="00287220" w14:paraId="7A7A35DF" w14:textId="77777777">
        <w:trPr>
          <w:trHeight w:val="70"/>
          <w:jc w:val="center"/>
        </w:trPr>
        <w:tc>
          <w:tcPr>
            <w:tcW w:w="1792" w:type="dxa"/>
            <w:gridSpan w:val="2"/>
            <w:vMerge/>
            <w:shd w:val="clear" w:color="auto" w:fill="auto"/>
            <w:vAlign w:val="center"/>
          </w:tcPr>
          <w:p w14:paraId="698A0162" w14:textId="77777777" w:rsidR="008F6E51" w:rsidRPr="00287220" w:rsidRDefault="008F6E51" w:rsidP="00687C5C">
            <w:pPr>
              <w:pStyle w:val="TAC"/>
              <w:rPr>
                <w:rFonts w:eastAsia="?? ??" w:cs="Arial"/>
                <w:lang w:eastAsia="en-US"/>
              </w:rPr>
            </w:pPr>
          </w:p>
        </w:tc>
        <w:tc>
          <w:tcPr>
            <w:tcW w:w="888" w:type="dxa"/>
            <w:tcBorders>
              <w:bottom w:val="single" w:sz="4" w:space="0" w:color="auto"/>
            </w:tcBorders>
            <w:shd w:val="clear" w:color="auto" w:fill="auto"/>
            <w:vAlign w:val="center"/>
          </w:tcPr>
          <w:p w14:paraId="6E63EAEF" w14:textId="77777777" w:rsidR="008F6E51" w:rsidRPr="00287220" w:rsidRDefault="008F6E51" w:rsidP="00687C5C">
            <w:pPr>
              <w:pStyle w:val="TAC"/>
              <w:rPr>
                <w:rFonts w:eastAsia="?? ??" w:cs="Arial"/>
                <w:lang w:eastAsia="en-US"/>
              </w:rPr>
            </w:pPr>
            <w:r w:rsidRPr="00287220">
              <w:rPr>
                <w:rFonts w:cs="Arial"/>
                <w:position w:val="-10"/>
                <w:lang w:eastAsia="en-US"/>
              </w:rPr>
              <w:object w:dxaOrig="320" w:dyaOrig="340" w14:anchorId="430096A0">
                <v:shape id="_x0000_i1199" type="#_x0000_t75" style="width:13.5pt;height:14.4pt" o:ole="">
                  <v:imagedata r:id="rId19" o:title=""/>
                </v:shape>
                <o:OLEObject Type="Embed" ProgID="Equation.3" ShapeID="_x0000_i1199" DrawAspect="Content" ObjectID="_1578929182" r:id="rId185"/>
              </w:object>
            </w:r>
          </w:p>
        </w:tc>
        <w:tc>
          <w:tcPr>
            <w:tcW w:w="1545" w:type="dxa"/>
            <w:tcBorders>
              <w:bottom w:val="single" w:sz="4" w:space="0" w:color="auto"/>
            </w:tcBorders>
            <w:vAlign w:val="center"/>
          </w:tcPr>
          <w:p w14:paraId="0A38C6F7" w14:textId="77777777" w:rsidR="008F6E51" w:rsidRPr="00287220" w:rsidRDefault="008F6E51" w:rsidP="00687C5C">
            <w:pPr>
              <w:pStyle w:val="TAC"/>
              <w:rPr>
                <w:rFonts w:eastAsia="?? ??" w:cs="Arial"/>
                <w:lang w:eastAsia="en-US"/>
              </w:rPr>
            </w:pPr>
            <w:r w:rsidRPr="00287220">
              <w:rPr>
                <w:rFonts w:eastAsia="?? ??" w:cs="Arial"/>
                <w:lang w:eastAsia="en-US"/>
              </w:rPr>
              <w:t>dB</w:t>
            </w:r>
          </w:p>
        </w:tc>
        <w:tc>
          <w:tcPr>
            <w:tcW w:w="2717" w:type="dxa"/>
            <w:gridSpan w:val="4"/>
            <w:tcBorders>
              <w:bottom w:val="single" w:sz="4" w:space="0" w:color="auto"/>
            </w:tcBorders>
            <w:vAlign w:val="center"/>
          </w:tcPr>
          <w:p w14:paraId="3F35BA30" w14:textId="77777777" w:rsidR="008F6E51" w:rsidRPr="00287220" w:rsidRDefault="008F6E51" w:rsidP="00687C5C">
            <w:pPr>
              <w:pStyle w:val="TAC"/>
              <w:rPr>
                <w:rFonts w:cs="Arial"/>
                <w:lang w:eastAsia="zh-CN"/>
              </w:rPr>
            </w:pPr>
            <w:r w:rsidRPr="00287220">
              <w:rPr>
                <w:rFonts w:cs="Arial" w:hint="eastAsia"/>
                <w:lang w:eastAsia="ko-KR"/>
              </w:rPr>
              <w:t>0</w:t>
            </w:r>
          </w:p>
        </w:tc>
        <w:tc>
          <w:tcPr>
            <w:tcW w:w="2717" w:type="dxa"/>
            <w:gridSpan w:val="3"/>
            <w:tcBorders>
              <w:bottom w:val="single" w:sz="4" w:space="0" w:color="auto"/>
            </w:tcBorders>
            <w:vAlign w:val="center"/>
          </w:tcPr>
          <w:p w14:paraId="0B348FB8" w14:textId="77777777" w:rsidR="008F6E51" w:rsidRPr="00287220" w:rsidRDefault="008F6E51" w:rsidP="00687C5C">
            <w:pPr>
              <w:pStyle w:val="TAC"/>
              <w:rPr>
                <w:rFonts w:cs="Arial"/>
                <w:lang w:eastAsia="zh-CN"/>
              </w:rPr>
            </w:pPr>
            <w:r w:rsidRPr="00287220">
              <w:rPr>
                <w:rFonts w:cs="Arial" w:hint="eastAsia"/>
                <w:lang w:eastAsia="ko-KR"/>
              </w:rPr>
              <w:t>0</w:t>
            </w:r>
          </w:p>
        </w:tc>
      </w:tr>
      <w:tr w:rsidR="008F6E51" w:rsidRPr="00287220" w14:paraId="7234BA25" w14:textId="77777777">
        <w:trPr>
          <w:trHeight w:val="70"/>
          <w:jc w:val="center"/>
        </w:trPr>
        <w:tc>
          <w:tcPr>
            <w:tcW w:w="1792" w:type="dxa"/>
            <w:gridSpan w:val="2"/>
            <w:vMerge/>
            <w:tcBorders>
              <w:bottom w:val="single" w:sz="4" w:space="0" w:color="auto"/>
            </w:tcBorders>
            <w:shd w:val="clear" w:color="auto" w:fill="auto"/>
            <w:vAlign w:val="center"/>
          </w:tcPr>
          <w:p w14:paraId="3D719669" w14:textId="77777777" w:rsidR="008F6E51" w:rsidRPr="00287220" w:rsidRDefault="008F6E51" w:rsidP="00687C5C">
            <w:pPr>
              <w:pStyle w:val="TAC"/>
              <w:rPr>
                <w:rFonts w:eastAsia="?? ??" w:cs="Arial"/>
                <w:lang w:eastAsia="en-US"/>
              </w:rPr>
            </w:pPr>
          </w:p>
        </w:tc>
        <w:tc>
          <w:tcPr>
            <w:tcW w:w="888" w:type="dxa"/>
            <w:tcBorders>
              <w:bottom w:val="single" w:sz="4" w:space="0" w:color="auto"/>
            </w:tcBorders>
            <w:shd w:val="clear" w:color="auto" w:fill="auto"/>
            <w:vAlign w:val="center"/>
          </w:tcPr>
          <w:p w14:paraId="49A41149" w14:textId="77777777" w:rsidR="008F6E51" w:rsidRPr="00287220" w:rsidRDefault="008F6E51" w:rsidP="00687C5C">
            <w:pPr>
              <w:pStyle w:val="TAC"/>
              <w:rPr>
                <w:rFonts w:cs="Arial"/>
                <w:lang w:eastAsia="en-US"/>
              </w:rPr>
            </w:pPr>
            <w:r w:rsidRPr="00287220">
              <w:rPr>
                <w:rFonts w:cs="Arial"/>
                <w:lang w:eastAsia="en-US"/>
              </w:rPr>
              <w:sym w:font="Symbol" w:char="F073"/>
            </w:r>
          </w:p>
        </w:tc>
        <w:tc>
          <w:tcPr>
            <w:tcW w:w="1545" w:type="dxa"/>
            <w:tcBorders>
              <w:bottom w:val="single" w:sz="4" w:space="0" w:color="auto"/>
            </w:tcBorders>
            <w:vAlign w:val="center"/>
          </w:tcPr>
          <w:p w14:paraId="363800E0" w14:textId="77777777" w:rsidR="008F6E51" w:rsidRPr="00287220" w:rsidRDefault="008F6E51" w:rsidP="00687C5C">
            <w:pPr>
              <w:pStyle w:val="TAC"/>
              <w:rPr>
                <w:rFonts w:eastAsia="?? ??" w:cs="Arial"/>
                <w:lang w:eastAsia="en-US"/>
              </w:rPr>
            </w:pPr>
            <w:r w:rsidRPr="00287220">
              <w:rPr>
                <w:rFonts w:eastAsia="?? ??" w:cs="Arial"/>
                <w:lang w:eastAsia="en-US"/>
              </w:rPr>
              <w:t>dB</w:t>
            </w:r>
          </w:p>
        </w:tc>
        <w:tc>
          <w:tcPr>
            <w:tcW w:w="2717" w:type="dxa"/>
            <w:gridSpan w:val="4"/>
            <w:tcBorders>
              <w:bottom w:val="single" w:sz="4" w:space="0" w:color="auto"/>
            </w:tcBorders>
            <w:vAlign w:val="center"/>
          </w:tcPr>
          <w:p w14:paraId="1D8665AC" w14:textId="77777777" w:rsidR="008F6E51" w:rsidRPr="00287220" w:rsidRDefault="008F6E51" w:rsidP="00687C5C">
            <w:pPr>
              <w:pStyle w:val="TAC"/>
              <w:rPr>
                <w:rFonts w:cs="Arial"/>
                <w:lang w:eastAsia="zh-CN"/>
              </w:rPr>
            </w:pPr>
            <w:r w:rsidRPr="00287220">
              <w:rPr>
                <w:rFonts w:eastAsia="?? ??" w:cs="Arial"/>
                <w:lang w:eastAsia="en-US"/>
              </w:rPr>
              <w:t>0</w:t>
            </w:r>
          </w:p>
        </w:tc>
        <w:tc>
          <w:tcPr>
            <w:tcW w:w="2717" w:type="dxa"/>
            <w:gridSpan w:val="3"/>
            <w:tcBorders>
              <w:bottom w:val="single" w:sz="4" w:space="0" w:color="auto"/>
            </w:tcBorders>
            <w:vAlign w:val="center"/>
          </w:tcPr>
          <w:p w14:paraId="47F73839" w14:textId="77777777" w:rsidR="008F6E51" w:rsidRPr="00287220" w:rsidRDefault="008F6E51" w:rsidP="00687C5C">
            <w:pPr>
              <w:pStyle w:val="TAC"/>
              <w:rPr>
                <w:rFonts w:cs="Arial"/>
                <w:lang w:eastAsia="zh-CN"/>
              </w:rPr>
            </w:pPr>
            <w:r w:rsidRPr="00287220">
              <w:rPr>
                <w:rFonts w:cs="Arial"/>
                <w:lang w:eastAsia="zh-CN"/>
              </w:rPr>
              <w:t>0</w:t>
            </w:r>
          </w:p>
        </w:tc>
      </w:tr>
      <w:tr w:rsidR="008F6E51" w:rsidRPr="00287220" w14:paraId="06900FD4" w14:textId="77777777">
        <w:trPr>
          <w:trHeight w:val="70"/>
          <w:jc w:val="center"/>
        </w:trPr>
        <w:tc>
          <w:tcPr>
            <w:tcW w:w="2680" w:type="dxa"/>
            <w:gridSpan w:val="3"/>
            <w:tcBorders>
              <w:bottom w:val="single" w:sz="4" w:space="0" w:color="auto"/>
            </w:tcBorders>
            <w:vAlign w:val="center"/>
          </w:tcPr>
          <w:p w14:paraId="6BD61CAB" w14:textId="77777777" w:rsidR="008F6E51" w:rsidRPr="00287220" w:rsidRDefault="008F6E51" w:rsidP="00687C5C">
            <w:pPr>
              <w:pStyle w:val="TAC"/>
              <w:rPr>
                <w:rFonts w:eastAsia="?? ??" w:cs="Arial"/>
                <w:lang w:eastAsia="en-US"/>
              </w:rPr>
            </w:pPr>
            <w:r w:rsidRPr="00287220">
              <w:rPr>
                <w:rFonts w:eastAsia="?? ??" w:cs="Arial"/>
                <w:lang w:eastAsia="en-US"/>
              </w:rPr>
              <w:t>Propagation condition</w:t>
            </w:r>
          </w:p>
        </w:tc>
        <w:tc>
          <w:tcPr>
            <w:tcW w:w="1545" w:type="dxa"/>
            <w:tcBorders>
              <w:bottom w:val="single" w:sz="4" w:space="0" w:color="auto"/>
            </w:tcBorders>
            <w:vAlign w:val="center"/>
          </w:tcPr>
          <w:p w14:paraId="1016B673" w14:textId="77777777" w:rsidR="008F6E51" w:rsidRPr="00287220" w:rsidRDefault="008F6E51" w:rsidP="00687C5C">
            <w:pPr>
              <w:pStyle w:val="TAC"/>
              <w:rPr>
                <w:rFonts w:eastAsia="?? ??" w:cs="Arial"/>
                <w:lang w:eastAsia="en-US"/>
              </w:rPr>
            </w:pPr>
          </w:p>
        </w:tc>
        <w:tc>
          <w:tcPr>
            <w:tcW w:w="1357" w:type="dxa"/>
            <w:gridSpan w:val="2"/>
            <w:tcBorders>
              <w:bottom w:val="single" w:sz="4" w:space="0" w:color="auto"/>
            </w:tcBorders>
            <w:vAlign w:val="center"/>
          </w:tcPr>
          <w:p w14:paraId="526203A9" w14:textId="77777777" w:rsidR="008F6E51" w:rsidRPr="00287220" w:rsidRDefault="008F6E51" w:rsidP="00687C5C">
            <w:pPr>
              <w:pStyle w:val="TAC"/>
              <w:rPr>
                <w:rFonts w:cs="Arial"/>
                <w:lang w:eastAsia="zh-CN"/>
              </w:rPr>
            </w:pPr>
            <w:r w:rsidRPr="00287220">
              <w:rPr>
                <w:rFonts w:cs="Arial"/>
                <w:lang w:eastAsia="ko-KR"/>
              </w:rPr>
              <w:t>Clause B.2.4 with Td = 0.45 us, a = 1, fd = 5 Hz</w:t>
            </w:r>
          </w:p>
        </w:tc>
        <w:tc>
          <w:tcPr>
            <w:tcW w:w="1360" w:type="dxa"/>
            <w:gridSpan w:val="2"/>
            <w:tcBorders>
              <w:bottom w:val="single" w:sz="4" w:space="0" w:color="auto"/>
            </w:tcBorders>
            <w:vAlign w:val="center"/>
          </w:tcPr>
          <w:p w14:paraId="153358D7" w14:textId="77777777" w:rsidR="008F6E51" w:rsidRPr="00287220" w:rsidRDefault="008F6E51" w:rsidP="00687C5C">
            <w:pPr>
              <w:pStyle w:val="TAC"/>
              <w:rPr>
                <w:rFonts w:cs="Arial"/>
                <w:lang w:eastAsia="ko-KR"/>
              </w:rPr>
            </w:pPr>
            <w:r w:rsidRPr="00287220">
              <w:rPr>
                <w:rFonts w:cs="Arial" w:hint="eastAsia"/>
                <w:lang w:eastAsia="ko-KR"/>
              </w:rPr>
              <w:t>EVA5</w:t>
            </w:r>
          </w:p>
          <w:p w14:paraId="6DE3FFE7" w14:textId="77777777" w:rsidR="008F6E51" w:rsidRPr="00287220" w:rsidRDefault="008F6E51" w:rsidP="00687C5C">
            <w:pPr>
              <w:pStyle w:val="TAC"/>
              <w:rPr>
                <w:rFonts w:cs="Arial"/>
                <w:lang w:eastAsia="zh-CN"/>
              </w:rPr>
            </w:pPr>
            <w:r w:rsidRPr="00287220">
              <w:rPr>
                <w:rFonts w:cs="Arial"/>
                <w:lang w:eastAsia="ko-KR"/>
              </w:rPr>
              <w:t>L</w:t>
            </w:r>
            <w:r w:rsidRPr="00287220">
              <w:rPr>
                <w:rFonts w:cs="Arial" w:hint="eastAsia"/>
                <w:lang w:eastAsia="ko-KR"/>
              </w:rPr>
              <w:t>ow antenna correlation</w:t>
            </w:r>
          </w:p>
        </w:tc>
        <w:tc>
          <w:tcPr>
            <w:tcW w:w="1357" w:type="dxa"/>
            <w:gridSpan w:val="2"/>
            <w:tcBorders>
              <w:bottom w:val="single" w:sz="4" w:space="0" w:color="auto"/>
            </w:tcBorders>
            <w:vAlign w:val="center"/>
          </w:tcPr>
          <w:p w14:paraId="5EDD2BEA" w14:textId="77777777" w:rsidR="008F6E51" w:rsidRPr="00287220" w:rsidRDefault="008F6E51" w:rsidP="00687C5C">
            <w:pPr>
              <w:pStyle w:val="TAC"/>
              <w:rPr>
                <w:rFonts w:cs="Arial"/>
                <w:lang w:eastAsia="zh-CN"/>
              </w:rPr>
            </w:pPr>
            <w:r w:rsidRPr="00287220">
              <w:rPr>
                <w:rFonts w:cs="Arial"/>
                <w:lang w:eastAsia="ko-KR"/>
              </w:rPr>
              <w:t>Clause B.2.4 with Td = 0.45 us, a = 1, fd = 5 Hz</w:t>
            </w:r>
          </w:p>
        </w:tc>
        <w:tc>
          <w:tcPr>
            <w:tcW w:w="1360" w:type="dxa"/>
            <w:tcBorders>
              <w:bottom w:val="single" w:sz="4" w:space="0" w:color="auto"/>
            </w:tcBorders>
            <w:vAlign w:val="center"/>
          </w:tcPr>
          <w:p w14:paraId="65EA9888" w14:textId="77777777" w:rsidR="008F6E51" w:rsidRPr="00287220" w:rsidRDefault="008F6E51" w:rsidP="00687C5C">
            <w:pPr>
              <w:pStyle w:val="TAC"/>
              <w:rPr>
                <w:rFonts w:cs="Arial"/>
                <w:lang w:eastAsia="ko-KR"/>
              </w:rPr>
            </w:pPr>
            <w:r w:rsidRPr="00287220">
              <w:rPr>
                <w:rFonts w:cs="Arial" w:hint="eastAsia"/>
                <w:lang w:eastAsia="ko-KR"/>
              </w:rPr>
              <w:t>EVA5</w:t>
            </w:r>
          </w:p>
          <w:p w14:paraId="73EA8227" w14:textId="77777777" w:rsidR="008F6E51" w:rsidRPr="00287220" w:rsidRDefault="008F6E51" w:rsidP="00687C5C">
            <w:pPr>
              <w:pStyle w:val="TAC"/>
              <w:rPr>
                <w:rFonts w:cs="Arial"/>
                <w:lang w:eastAsia="zh-CN"/>
              </w:rPr>
            </w:pPr>
            <w:r w:rsidRPr="00287220">
              <w:rPr>
                <w:rFonts w:cs="Arial"/>
                <w:lang w:eastAsia="ko-KR"/>
              </w:rPr>
              <w:t>L</w:t>
            </w:r>
            <w:r w:rsidRPr="00287220">
              <w:rPr>
                <w:rFonts w:cs="Arial" w:hint="eastAsia"/>
                <w:lang w:eastAsia="ko-KR"/>
              </w:rPr>
              <w:t>ow antenna correlation</w:t>
            </w:r>
          </w:p>
        </w:tc>
      </w:tr>
      <w:tr w:rsidR="008F6E51" w:rsidRPr="00287220" w14:paraId="42D8AF81" w14:textId="77777777">
        <w:trPr>
          <w:trHeight w:val="70"/>
          <w:jc w:val="center"/>
        </w:trPr>
        <w:tc>
          <w:tcPr>
            <w:tcW w:w="2680" w:type="dxa"/>
            <w:gridSpan w:val="3"/>
            <w:tcBorders>
              <w:bottom w:val="single" w:sz="4" w:space="0" w:color="auto"/>
            </w:tcBorders>
            <w:vAlign w:val="center"/>
          </w:tcPr>
          <w:p w14:paraId="5FBBDCA7" w14:textId="77777777" w:rsidR="008F6E51" w:rsidRPr="00287220" w:rsidRDefault="008F6E51" w:rsidP="00687C5C">
            <w:pPr>
              <w:pStyle w:val="TAC"/>
              <w:rPr>
                <w:rFonts w:eastAsia="?? ??" w:cs="Arial"/>
                <w:lang w:eastAsia="en-US"/>
              </w:rPr>
            </w:pPr>
            <w:r w:rsidRPr="00287220">
              <w:rPr>
                <w:rFonts w:cs="Arial" w:hint="eastAsia"/>
                <w:lang w:eastAsia="ko-KR"/>
              </w:rPr>
              <w:t>Antenna configuration</w:t>
            </w:r>
          </w:p>
        </w:tc>
        <w:tc>
          <w:tcPr>
            <w:tcW w:w="1545" w:type="dxa"/>
            <w:tcBorders>
              <w:bottom w:val="single" w:sz="4" w:space="0" w:color="auto"/>
            </w:tcBorders>
            <w:vAlign w:val="center"/>
          </w:tcPr>
          <w:p w14:paraId="450CEC0D" w14:textId="77777777" w:rsidR="008F6E51" w:rsidRPr="00287220" w:rsidRDefault="008F6E51" w:rsidP="00687C5C">
            <w:pPr>
              <w:pStyle w:val="TAC"/>
              <w:rPr>
                <w:rFonts w:eastAsia="?? ??" w:cs="Arial"/>
                <w:lang w:eastAsia="en-US"/>
              </w:rPr>
            </w:pPr>
          </w:p>
        </w:tc>
        <w:tc>
          <w:tcPr>
            <w:tcW w:w="2717" w:type="dxa"/>
            <w:gridSpan w:val="4"/>
            <w:tcBorders>
              <w:bottom w:val="single" w:sz="4" w:space="0" w:color="auto"/>
            </w:tcBorders>
            <w:vAlign w:val="center"/>
          </w:tcPr>
          <w:p w14:paraId="1BC89274" w14:textId="77777777" w:rsidR="008F6E51" w:rsidRPr="00287220" w:rsidRDefault="008F6E51" w:rsidP="00687C5C">
            <w:pPr>
              <w:pStyle w:val="TAC"/>
              <w:rPr>
                <w:rFonts w:cs="Arial"/>
                <w:lang w:eastAsia="ko-KR"/>
              </w:rPr>
            </w:pPr>
            <w:r w:rsidRPr="00287220">
              <w:rPr>
                <w:rFonts w:cs="Arial" w:hint="eastAsia"/>
                <w:lang w:eastAsia="ko-KR"/>
              </w:rPr>
              <w:t>1x2</w:t>
            </w:r>
          </w:p>
        </w:tc>
        <w:tc>
          <w:tcPr>
            <w:tcW w:w="2717" w:type="dxa"/>
            <w:gridSpan w:val="3"/>
            <w:tcBorders>
              <w:bottom w:val="single" w:sz="4" w:space="0" w:color="auto"/>
            </w:tcBorders>
            <w:vAlign w:val="center"/>
          </w:tcPr>
          <w:p w14:paraId="78A73CE9" w14:textId="77777777" w:rsidR="008F6E51" w:rsidRPr="00287220" w:rsidRDefault="008F6E51" w:rsidP="00687C5C">
            <w:pPr>
              <w:pStyle w:val="TAC"/>
              <w:rPr>
                <w:rFonts w:cs="Arial"/>
                <w:lang w:eastAsia="ko-KR"/>
              </w:rPr>
            </w:pPr>
            <w:r w:rsidRPr="00287220">
              <w:rPr>
                <w:rFonts w:cs="Arial" w:hint="eastAsia"/>
                <w:lang w:eastAsia="ko-KR"/>
              </w:rPr>
              <w:t>1x2</w:t>
            </w:r>
          </w:p>
        </w:tc>
      </w:tr>
      <w:tr w:rsidR="008F6E51" w:rsidRPr="00287220" w14:paraId="130BB0BD" w14:textId="77777777">
        <w:trPr>
          <w:trHeight w:val="70"/>
          <w:jc w:val="center"/>
        </w:trPr>
        <w:tc>
          <w:tcPr>
            <w:tcW w:w="2680" w:type="dxa"/>
            <w:gridSpan w:val="3"/>
            <w:tcBorders>
              <w:bottom w:val="single" w:sz="4" w:space="0" w:color="auto"/>
            </w:tcBorders>
            <w:vAlign w:val="center"/>
          </w:tcPr>
          <w:p w14:paraId="0DD1C142" w14:textId="77777777" w:rsidR="008F6E51" w:rsidRPr="00287220" w:rsidRDefault="008F6E51" w:rsidP="00687C5C">
            <w:pPr>
              <w:pStyle w:val="TAC"/>
              <w:rPr>
                <w:rFonts w:eastAsia="?? ??" w:cs="Arial"/>
                <w:lang w:eastAsia="en-US"/>
              </w:rPr>
            </w:pPr>
            <w:r w:rsidRPr="00287220">
              <w:rPr>
                <w:rFonts w:cs="Arial"/>
                <w:position w:val="-12"/>
                <w:lang w:eastAsia="en-US"/>
              </w:rPr>
              <w:object w:dxaOrig="880" w:dyaOrig="380" w14:anchorId="089F59D6">
                <v:shape id="_x0000_i1200" type="#_x0000_t75" style="width:44.1pt;height:18.9pt" o:ole="">
                  <v:imagedata r:id="rId30" o:title=""/>
                </v:shape>
                <o:OLEObject Type="Embed" ProgID="Equation.3" ShapeID="_x0000_i1200" DrawAspect="Content" ObjectID="_1578929183" r:id="rId186"/>
              </w:object>
            </w:r>
            <w:r w:rsidRPr="00287220">
              <w:rPr>
                <w:rFonts w:eastAsia="?? ??" w:cs="Arial"/>
                <w:lang w:eastAsia="en-US"/>
              </w:rPr>
              <w:t xml:space="preserve">(Note </w:t>
            </w:r>
            <w:r w:rsidRPr="00287220">
              <w:rPr>
                <w:rFonts w:cs="Arial"/>
                <w:lang w:eastAsia="zh-CN"/>
              </w:rPr>
              <w:t>1</w:t>
            </w:r>
            <w:r w:rsidRPr="00287220">
              <w:rPr>
                <w:rFonts w:eastAsia="?? ??" w:cs="Arial"/>
                <w:lang w:eastAsia="en-US"/>
              </w:rPr>
              <w:t>)</w:t>
            </w:r>
          </w:p>
        </w:tc>
        <w:tc>
          <w:tcPr>
            <w:tcW w:w="1545" w:type="dxa"/>
            <w:tcBorders>
              <w:bottom w:val="single" w:sz="4" w:space="0" w:color="auto"/>
            </w:tcBorders>
            <w:vAlign w:val="center"/>
          </w:tcPr>
          <w:p w14:paraId="42EFA8D7" w14:textId="77777777" w:rsidR="008F6E51" w:rsidRPr="00287220" w:rsidRDefault="008F6E51" w:rsidP="00687C5C">
            <w:pPr>
              <w:pStyle w:val="TAC"/>
              <w:rPr>
                <w:rFonts w:eastAsia="?? ??" w:cs="Arial"/>
                <w:lang w:eastAsia="en-US"/>
              </w:rPr>
            </w:pPr>
            <w:r w:rsidRPr="00287220">
              <w:rPr>
                <w:rFonts w:eastAsia="?? ??" w:cs="Arial"/>
                <w:lang w:eastAsia="en-US"/>
              </w:rPr>
              <w:t>dB</w:t>
            </w:r>
          </w:p>
        </w:tc>
        <w:tc>
          <w:tcPr>
            <w:tcW w:w="682" w:type="dxa"/>
            <w:shd w:val="clear" w:color="auto" w:fill="auto"/>
            <w:vAlign w:val="center"/>
          </w:tcPr>
          <w:p w14:paraId="7F2D0BDB" w14:textId="77777777" w:rsidR="008F6E51" w:rsidRPr="00287220" w:rsidRDefault="008F6E51" w:rsidP="00687C5C">
            <w:pPr>
              <w:pStyle w:val="TAC"/>
              <w:rPr>
                <w:rFonts w:cs="Arial"/>
                <w:lang w:eastAsia="zh-CN"/>
              </w:rPr>
            </w:pPr>
            <w:r w:rsidRPr="00287220">
              <w:rPr>
                <w:rFonts w:cs="Arial" w:hint="eastAsia"/>
                <w:lang w:eastAsia="ko-KR"/>
              </w:rPr>
              <w:t>4</w:t>
            </w:r>
          </w:p>
        </w:tc>
        <w:tc>
          <w:tcPr>
            <w:tcW w:w="682" w:type="dxa"/>
            <w:gridSpan w:val="2"/>
            <w:shd w:val="clear" w:color="auto" w:fill="auto"/>
            <w:vAlign w:val="center"/>
          </w:tcPr>
          <w:p w14:paraId="7E2CC2E5" w14:textId="77777777" w:rsidR="008F6E51" w:rsidRPr="00287220" w:rsidRDefault="008F6E51" w:rsidP="00687C5C">
            <w:pPr>
              <w:pStyle w:val="TAC"/>
              <w:rPr>
                <w:rFonts w:cs="Arial"/>
                <w:lang w:eastAsia="zh-CN"/>
              </w:rPr>
            </w:pPr>
            <w:r w:rsidRPr="00287220">
              <w:rPr>
                <w:rFonts w:cs="Arial" w:hint="eastAsia"/>
                <w:lang w:eastAsia="ko-KR"/>
              </w:rPr>
              <w:t>5</w:t>
            </w:r>
          </w:p>
        </w:tc>
        <w:tc>
          <w:tcPr>
            <w:tcW w:w="1353" w:type="dxa"/>
            <w:shd w:val="clear" w:color="auto" w:fill="auto"/>
            <w:vAlign w:val="center"/>
          </w:tcPr>
          <w:p w14:paraId="163DD297" w14:textId="77777777" w:rsidR="008F6E51" w:rsidRPr="00287220" w:rsidRDefault="008F6E51" w:rsidP="00687C5C">
            <w:pPr>
              <w:pStyle w:val="TAC"/>
              <w:rPr>
                <w:rFonts w:cs="Arial"/>
                <w:lang w:eastAsia="ko-KR"/>
              </w:rPr>
            </w:pPr>
            <w:r w:rsidRPr="00287220">
              <w:rPr>
                <w:rFonts w:cs="Arial" w:hint="eastAsia"/>
                <w:lang w:eastAsia="ko-KR"/>
              </w:rPr>
              <w:t>Cell 2: 12</w:t>
            </w:r>
          </w:p>
          <w:p w14:paraId="5CC4A705" w14:textId="77777777" w:rsidR="008F6E51" w:rsidRPr="00287220" w:rsidRDefault="008F6E51" w:rsidP="00687C5C">
            <w:pPr>
              <w:pStyle w:val="TAC"/>
              <w:rPr>
                <w:rFonts w:cs="Arial"/>
                <w:lang w:eastAsia="zh-CN"/>
              </w:rPr>
            </w:pPr>
            <w:r w:rsidRPr="00287220">
              <w:rPr>
                <w:rFonts w:cs="Arial" w:hint="eastAsia"/>
                <w:lang w:eastAsia="ko-KR"/>
              </w:rPr>
              <w:t>Cell 3: 10</w:t>
            </w:r>
          </w:p>
        </w:tc>
        <w:tc>
          <w:tcPr>
            <w:tcW w:w="678" w:type="dxa"/>
            <w:vAlign w:val="center"/>
          </w:tcPr>
          <w:p w14:paraId="7F48658C" w14:textId="77777777" w:rsidR="008F6E51" w:rsidRPr="00287220" w:rsidRDefault="009D2CEB" w:rsidP="00687C5C">
            <w:pPr>
              <w:pStyle w:val="TAC"/>
              <w:rPr>
                <w:rFonts w:cs="Arial"/>
                <w:lang w:eastAsia="zh-CN"/>
              </w:rPr>
            </w:pPr>
            <w:r w:rsidRPr="00287220">
              <w:rPr>
                <w:rFonts w:cs="Arial" w:hint="eastAsia"/>
                <w:lang w:eastAsia="zh-CN"/>
              </w:rPr>
              <w:t>14</w:t>
            </w:r>
          </w:p>
        </w:tc>
        <w:tc>
          <w:tcPr>
            <w:tcW w:w="679" w:type="dxa"/>
            <w:vAlign w:val="center"/>
          </w:tcPr>
          <w:p w14:paraId="176C99EF" w14:textId="77777777" w:rsidR="008F6E51" w:rsidRPr="00287220" w:rsidRDefault="009D2CEB" w:rsidP="00687C5C">
            <w:pPr>
              <w:pStyle w:val="TAC"/>
              <w:rPr>
                <w:rFonts w:cs="Arial"/>
                <w:lang w:eastAsia="zh-CN"/>
              </w:rPr>
            </w:pPr>
            <w:r w:rsidRPr="00287220">
              <w:rPr>
                <w:rFonts w:cs="Arial" w:hint="eastAsia"/>
                <w:lang w:eastAsia="zh-CN"/>
              </w:rPr>
              <w:t>1</w:t>
            </w:r>
            <w:r w:rsidRPr="00287220">
              <w:rPr>
                <w:rFonts w:cs="Arial"/>
                <w:lang w:eastAsia="zh-CN"/>
              </w:rPr>
              <w:t>5</w:t>
            </w:r>
          </w:p>
        </w:tc>
        <w:tc>
          <w:tcPr>
            <w:tcW w:w="1360" w:type="dxa"/>
          </w:tcPr>
          <w:p w14:paraId="3C5A12DB" w14:textId="77777777" w:rsidR="008F6E51" w:rsidRPr="00287220" w:rsidRDefault="008F6E51" w:rsidP="00687C5C">
            <w:pPr>
              <w:pStyle w:val="TAC"/>
              <w:rPr>
                <w:rFonts w:cs="Arial"/>
                <w:lang w:eastAsia="ko-KR"/>
              </w:rPr>
            </w:pPr>
            <w:r w:rsidRPr="00287220">
              <w:rPr>
                <w:rFonts w:cs="Arial" w:hint="eastAsia"/>
                <w:lang w:eastAsia="ko-KR"/>
              </w:rPr>
              <w:t>Cell 2: 12</w:t>
            </w:r>
          </w:p>
          <w:p w14:paraId="66923BC4" w14:textId="77777777" w:rsidR="008F6E51" w:rsidRPr="00287220" w:rsidRDefault="008F6E51" w:rsidP="00687C5C">
            <w:pPr>
              <w:pStyle w:val="TAC"/>
              <w:rPr>
                <w:rFonts w:cs="Arial"/>
                <w:lang w:eastAsia="zh-CN"/>
              </w:rPr>
            </w:pPr>
            <w:r w:rsidRPr="00287220">
              <w:rPr>
                <w:rFonts w:cs="Arial" w:hint="eastAsia"/>
                <w:lang w:eastAsia="ko-KR"/>
              </w:rPr>
              <w:t>Cell 3: 10</w:t>
            </w:r>
          </w:p>
        </w:tc>
      </w:tr>
      <w:tr w:rsidR="008F6E51" w:rsidRPr="00287220" w14:paraId="65A0AFAB" w14:textId="77777777">
        <w:trPr>
          <w:trHeight w:val="70"/>
          <w:jc w:val="center"/>
        </w:trPr>
        <w:tc>
          <w:tcPr>
            <w:tcW w:w="1763" w:type="dxa"/>
            <w:vMerge w:val="restart"/>
            <w:vAlign w:val="center"/>
          </w:tcPr>
          <w:p w14:paraId="4287F0AB" w14:textId="77777777" w:rsidR="008F6E51" w:rsidRPr="00287220" w:rsidRDefault="008F6E51" w:rsidP="00687C5C">
            <w:pPr>
              <w:pStyle w:val="TAC"/>
              <w:rPr>
                <w:rFonts w:eastAsia="?? ??" w:cs="Arial"/>
                <w:lang w:eastAsia="en-US"/>
              </w:rPr>
            </w:pPr>
            <w:r w:rsidRPr="00287220">
              <w:rPr>
                <w:rFonts w:eastAsia="?? ??" w:cs="Arial"/>
                <w:position w:val="-12"/>
                <w:lang w:eastAsia="en-US"/>
              </w:rPr>
              <w:object w:dxaOrig="460" w:dyaOrig="380" w14:anchorId="644614D2">
                <v:shape id="_x0000_i1201" type="#_x0000_t75" style="width:22.5pt;height:18.6pt" o:ole="">
                  <v:imagedata r:id="rId32" o:title=""/>
                </v:shape>
                <o:OLEObject Type="Embed" ProgID="Equation.3" ShapeID="_x0000_i1201" DrawAspect="Content" ObjectID="_1578929184" r:id="rId187"/>
              </w:object>
            </w:r>
            <w:r w:rsidRPr="00287220">
              <w:rPr>
                <w:rFonts w:eastAsia="?? ??" w:cs="Arial"/>
                <w:lang w:eastAsia="en-US"/>
              </w:rPr>
              <w:t>at antenna port</w:t>
            </w:r>
          </w:p>
        </w:tc>
        <w:tc>
          <w:tcPr>
            <w:tcW w:w="917" w:type="dxa"/>
            <w:gridSpan w:val="2"/>
            <w:tcBorders>
              <w:bottom w:val="single" w:sz="4" w:space="0" w:color="auto"/>
            </w:tcBorders>
            <w:vAlign w:val="center"/>
          </w:tcPr>
          <w:p w14:paraId="742897D3" w14:textId="77777777" w:rsidR="008F6E51" w:rsidRPr="00287220" w:rsidRDefault="008F6E51" w:rsidP="00687C5C">
            <w:pPr>
              <w:pStyle w:val="TAC"/>
              <w:rPr>
                <w:rFonts w:cs="Arial"/>
                <w:lang w:eastAsia="en-US"/>
              </w:rPr>
            </w:pPr>
            <w:r w:rsidRPr="00287220">
              <w:rPr>
                <w:rFonts w:cs="Arial"/>
                <w:position w:val="-12"/>
                <w:lang w:eastAsia="en-US"/>
              </w:rPr>
              <w:object w:dxaOrig="460" w:dyaOrig="380" w14:anchorId="6F99B153">
                <v:shape id="_x0000_i1202" type="#_x0000_t75" style="width:22.5pt;height:18.6pt" o:ole="">
                  <v:imagedata r:id="rId34" o:title=""/>
                </v:shape>
                <o:OLEObject Type="Embed" ProgID="Equation.3" ShapeID="_x0000_i1202" DrawAspect="Content" ObjectID="_1578929185" r:id="rId188"/>
              </w:object>
            </w:r>
          </w:p>
        </w:tc>
        <w:tc>
          <w:tcPr>
            <w:tcW w:w="1545" w:type="dxa"/>
            <w:tcBorders>
              <w:bottom w:val="single" w:sz="4" w:space="0" w:color="auto"/>
            </w:tcBorders>
            <w:vAlign w:val="center"/>
          </w:tcPr>
          <w:p w14:paraId="54557356" w14:textId="77777777" w:rsidR="008F6E51" w:rsidRPr="00287220" w:rsidRDefault="008F6E51" w:rsidP="00687C5C">
            <w:pPr>
              <w:pStyle w:val="TAC"/>
              <w:rPr>
                <w:rFonts w:eastAsia="?? ??" w:cs="Arial"/>
                <w:lang w:eastAsia="en-US"/>
              </w:rPr>
            </w:pPr>
            <w:r w:rsidRPr="00287220">
              <w:rPr>
                <w:rFonts w:eastAsia="?? ??" w:cs="Arial"/>
                <w:lang w:eastAsia="en-US"/>
              </w:rPr>
              <w:t>dBm/15kHz</w:t>
            </w:r>
          </w:p>
        </w:tc>
        <w:tc>
          <w:tcPr>
            <w:tcW w:w="1364" w:type="dxa"/>
            <w:gridSpan w:val="3"/>
            <w:shd w:val="clear" w:color="auto" w:fill="auto"/>
            <w:vAlign w:val="center"/>
          </w:tcPr>
          <w:p w14:paraId="6D36837B" w14:textId="77777777" w:rsidR="008F6E51" w:rsidRPr="00287220" w:rsidRDefault="008F6E51" w:rsidP="00687C5C">
            <w:pPr>
              <w:pStyle w:val="TAC"/>
              <w:rPr>
                <w:rFonts w:cs="Arial"/>
                <w:lang w:eastAsia="zh-CN"/>
              </w:rPr>
            </w:pPr>
            <w:r w:rsidRPr="00287220">
              <w:rPr>
                <w:rFonts w:cs="Arial" w:hint="eastAsia"/>
                <w:lang w:eastAsia="zh-CN"/>
              </w:rPr>
              <w:t>-</w:t>
            </w:r>
            <w:r w:rsidRPr="00287220">
              <w:rPr>
                <w:rFonts w:cs="Arial" w:hint="eastAsia"/>
                <w:lang w:eastAsia="ko-KR"/>
              </w:rPr>
              <w:t>98</w:t>
            </w:r>
            <w:r w:rsidRPr="00287220">
              <w:rPr>
                <w:rFonts w:cs="Arial"/>
                <w:lang w:eastAsia="zh-CN"/>
              </w:rPr>
              <w:t xml:space="preserve"> (Note </w:t>
            </w:r>
            <w:r w:rsidRPr="00287220">
              <w:rPr>
                <w:rFonts w:cs="Arial" w:hint="eastAsia"/>
                <w:lang w:eastAsia="zh-CN"/>
              </w:rPr>
              <w:t>7</w:t>
            </w:r>
            <w:r w:rsidRPr="00287220">
              <w:rPr>
                <w:rFonts w:cs="Arial"/>
                <w:lang w:eastAsia="zh-CN"/>
              </w:rPr>
              <w:t>)</w:t>
            </w:r>
          </w:p>
        </w:tc>
        <w:tc>
          <w:tcPr>
            <w:tcW w:w="1353" w:type="dxa"/>
            <w:shd w:val="clear" w:color="auto" w:fill="auto"/>
          </w:tcPr>
          <w:p w14:paraId="5F5EEC55" w14:textId="77777777" w:rsidR="008F6E51" w:rsidRPr="00287220" w:rsidRDefault="008F6E51" w:rsidP="00687C5C">
            <w:pPr>
              <w:pStyle w:val="TAC"/>
              <w:rPr>
                <w:rFonts w:cs="Arial"/>
                <w:lang w:eastAsia="zh-CN"/>
              </w:rPr>
            </w:pPr>
            <w:r w:rsidRPr="00287220">
              <w:rPr>
                <w:rFonts w:cs="Arial"/>
                <w:lang w:eastAsia="zh-CN"/>
              </w:rPr>
              <w:t>N/A</w:t>
            </w:r>
          </w:p>
        </w:tc>
        <w:tc>
          <w:tcPr>
            <w:tcW w:w="1357" w:type="dxa"/>
            <w:gridSpan w:val="2"/>
            <w:vAlign w:val="center"/>
          </w:tcPr>
          <w:p w14:paraId="579D7363" w14:textId="77777777" w:rsidR="008F6E51" w:rsidRPr="00287220" w:rsidRDefault="008F6E51" w:rsidP="00687C5C">
            <w:pPr>
              <w:pStyle w:val="TAC"/>
              <w:rPr>
                <w:rFonts w:cs="Arial"/>
                <w:lang w:eastAsia="zh-CN"/>
              </w:rPr>
            </w:pPr>
            <w:r w:rsidRPr="00287220">
              <w:rPr>
                <w:rFonts w:cs="Arial" w:hint="eastAsia"/>
                <w:lang w:eastAsia="zh-CN"/>
              </w:rPr>
              <w:t>-</w:t>
            </w:r>
            <w:r w:rsidRPr="00287220">
              <w:rPr>
                <w:rFonts w:cs="Arial" w:hint="eastAsia"/>
                <w:lang w:eastAsia="ko-KR"/>
              </w:rPr>
              <w:t>98</w:t>
            </w:r>
            <w:r w:rsidRPr="00287220">
              <w:rPr>
                <w:rFonts w:cs="Arial"/>
                <w:lang w:eastAsia="zh-CN"/>
              </w:rPr>
              <w:t xml:space="preserve"> (Note </w:t>
            </w:r>
            <w:r w:rsidRPr="00287220">
              <w:rPr>
                <w:rFonts w:cs="Arial" w:hint="eastAsia"/>
                <w:lang w:eastAsia="zh-CN"/>
              </w:rPr>
              <w:t>7</w:t>
            </w:r>
            <w:r w:rsidRPr="00287220">
              <w:rPr>
                <w:rFonts w:cs="Arial"/>
                <w:lang w:eastAsia="zh-CN"/>
              </w:rPr>
              <w:t>)</w:t>
            </w:r>
          </w:p>
        </w:tc>
        <w:tc>
          <w:tcPr>
            <w:tcW w:w="1360" w:type="dxa"/>
          </w:tcPr>
          <w:p w14:paraId="4E607621" w14:textId="77777777" w:rsidR="008F6E51" w:rsidRPr="00287220" w:rsidRDefault="008F6E51" w:rsidP="00687C5C">
            <w:pPr>
              <w:pStyle w:val="TAC"/>
              <w:rPr>
                <w:rFonts w:cs="Arial"/>
                <w:lang w:eastAsia="zh-CN"/>
              </w:rPr>
            </w:pPr>
            <w:r w:rsidRPr="00287220">
              <w:rPr>
                <w:rFonts w:cs="Arial"/>
                <w:lang w:eastAsia="zh-CN"/>
              </w:rPr>
              <w:t>N/A</w:t>
            </w:r>
          </w:p>
        </w:tc>
      </w:tr>
      <w:tr w:rsidR="008F6E51" w:rsidRPr="00287220" w14:paraId="0A6276FD" w14:textId="77777777">
        <w:trPr>
          <w:trHeight w:val="70"/>
          <w:jc w:val="center"/>
        </w:trPr>
        <w:tc>
          <w:tcPr>
            <w:tcW w:w="1763" w:type="dxa"/>
            <w:vMerge/>
            <w:vAlign w:val="center"/>
          </w:tcPr>
          <w:p w14:paraId="60803199" w14:textId="77777777" w:rsidR="008F6E51" w:rsidRPr="00287220" w:rsidRDefault="008F6E51" w:rsidP="00687C5C">
            <w:pPr>
              <w:pStyle w:val="TAC"/>
              <w:rPr>
                <w:rFonts w:eastAsia="?? ??" w:cs="Arial"/>
                <w:lang w:eastAsia="en-US"/>
              </w:rPr>
            </w:pPr>
          </w:p>
        </w:tc>
        <w:tc>
          <w:tcPr>
            <w:tcW w:w="917" w:type="dxa"/>
            <w:gridSpan w:val="2"/>
            <w:tcBorders>
              <w:bottom w:val="single" w:sz="4" w:space="0" w:color="auto"/>
            </w:tcBorders>
            <w:vAlign w:val="center"/>
          </w:tcPr>
          <w:p w14:paraId="30FBABCD" w14:textId="77777777" w:rsidR="008F6E51" w:rsidRPr="00287220" w:rsidRDefault="008F6E51" w:rsidP="00687C5C">
            <w:pPr>
              <w:pStyle w:val="TAC"/>
              <w:rPr>
                <w:rFonts w:cs="Arial"/>
                <w:lang w:eastAsia="en-US"/>
              </w:rPr>
            </w:pPr>
            <w:r w:rsidRPr="00287220">
              <w:rPr>
                <w:rFonts w:cs="Arial"/>
                <w:position w:val="-12"/>
                <w:lang w:eastAsia="en-US"/>
              </w:rPr>
              <w:object w:dxaOrig="480" w:dyaOrig="380" w14:anchorId="7634B2B6">
                <v:shape id="_x0000_i1203" type="#_x0000_t75" style="width:23.4pt;height:18.6pt" o:ole="">
                  <v:imagedata r:id="rId36" o:title=""/>
                </v:shape>
                <o:OLEObject Type="Embed" ProgID="Equation.3" ShapeID="_x0000_i1203" DrawAspect="Content" ObjectID="_1578929186" r:id="rId189"/>
              </w:object>
            </w:r>
          </w:p>
        </w:tc>
        <w:tc>
          <w:tcPr>
            <w:tcW w:w="1545" w:type="dxa"/>
            <w:tcBorders>
              <w:bottom w:val="single" w:sz="4" w:space="0" w:color="auto"/>
            </w:tcBorders>
            <w:vAlign w:val="center"/>
          </w:tcPr>
          <w:p w14:paraId="41FA9C8F" w14:textId="77777777" w:rsidR="008F6E51" w:rsidRPr="00287220" w:rsidRDefault="008F6E51" w:rsidP="00687C5C">
            <w:pPr>
              <w:pStyle w:val="TAC"/>
              <w:rPr>
                <w:rFonts w:eastAsia="?? ??" w:cs="Arial"/>
                <w:lang w:eastAsia="en-US"/>
              </w:rPr>
            </w:pPr>
            <w:r w:rsidRPr="00287220">
              <w:rPr>
                <w:rFonts w:eastAsia="?? ??" w:cs="Arial"/>
                <w:lang w:eastAsia="en-US"/>
              </w:rPr>
              <w:t>dBm/15kHz</w:t>
            </w:r>
          </w:p>
        </w:tc>
        <w:tc>
          <w:tcPr>
            <w:tcW w:w="1364" w:type="dxa"/>
            <w:gridSpan w:val="3"/>
            <w:shd w:val="clear" w:color="auto" w:fill="auto"/>
            <w:vAlign w:val="center"/>
          </w:tcPr>
          <w:p w14:paraId="4654DF8F" w14:textId="77777777" w:rsidR="008F6E51" w:rsidRPr="00287220" w:rsidRDefault="008F6E51" w:rsidP="00687C5C">
            <w:pPr>
              <w:pStyle w:val="TAC"/>
              <w:rPr>
                <w:rFonts w:cs="Arial"/>
                <w:lang w:eastAsia="zh-CN"/>
              </w:rPr>
            </w:pPr>
            <w:r w:rsidRPr="00287220">
              <w:rPr>
                <w:rFonts w:cs="Arial" w:hint="eastAsia"/>
                <w:lang w:eastAsia="zh-CN"/>
              </w:rPr>
              <w:t>-98</w:t>
            </w:r>
            <w:r w:rsidRPr="00287220">
              <w:rPr>
                <w:rFonts w:cs="Arial"/>
                <w:lang w:eastAsia="zh-CN"/>
              </w:rPr>
              <w:t xml:space="preserve"> (Note </w:t>
            </w:r>
            <w:r w:rsidRPr="00287220">
              <w:rPr>
                <w:rFonts w:cs="Arial" w:hint="eastAsia"/>
                <w:lang w:eastAsia="zh-CN"/>
              </w:rPr>
              <w:t>8</w:t>
            </w:r>
            <w:r w:rsidRPr="00287220">
              <w:rPr>
                <w:rFonts w:cs="Arial"/>
                <w:lang w:eastAsia="zh-CN"/>
              </w:rPr>
              <w:t>)</w:t>
            </w:r>
          </w:p>
        </w:tc>
        <w:tc>
          <w:tcPr>
            <w:tcW w:w="1353" w:type="dxa"/>
            <w:shd w:val="clear" w:color="auto" w:fill="auto"/>
          </w:tcPr>
          <w:p w14:paraId="411140F9" w14:textId="77777777" w:rsidR="008F6E51" w:rsidRPr="00287220" w:rsidRDefault="008F6E51" w:rsidP="00687C5C">
            <w:pPr>
              <w:pStyle w:val="TAC"/>
              <w:rPr>
                <w:rFonts w:cs="Arial"/>
                <w:lang w:eastAsia="zh-CN"/>
              </w:rPr>
            </w:pPr>
            <w:r w:rsidRPr="00287220">
              <w:rPr>
                <w:rFonts w:cs="Arial"/>
                <w:lang w:eastAsia="zh-CN"/>
              </w:rPr>
              <w:t>N/A</w:t>
            </w:r>
          </w:p>
        </w:tc>
        <w:tc>
          <w:tcPr>
            <w:tcW w:w="1357" w:type="dxa"/>
            <w:gridSpan w:val="2"/>
            <w:vAlign w:val="center"/>
          </w:tcPr>
          <w:p w14:paraId="4DF669FF" w14:textId="77777777" w:rsidR="008F6E51" w:rsidRPr="00287220" w:rsidRDefault="008F6E51" w:rsidP="00687C5C">
            <w:pPr>
              <w:pStyle w:val="TAC"/>
              <w:rPr>
                <w:rFonts w:cs="Arial"/>
                <w:lang w:eastAsia="zh-CN"/>
              </w:rPr>
            </w:pPr>
            <w:r w:rsidRPr="00287220">
              <w:rPr>
                <w:rFonts w:cs="Arial" w:hint="eastAsia"/>
                <w:lang w:eastAsia="zh-CN"/>
              </w:rPr>
              <w:t>-98</w:t>
            </w:r>
            <w:r w:rsidRPr="00287220">
              <w:rPr>
                <w:rFonts w:cs="Arial"/>
                <w:lang w:eastAsia="zh-CN"/>
              </w:rPr>
              <w:t xml:space="preserve"> (Note </w:t>
            </w:r>
            <w:r w:rsidRPr="00287220">
              <w:rPr>
                <w:rFonts w:cs="Arial" w:hint="eastAsia"/>
                <w:lang w:eastAsia="zh-CN"/>
              </w:rPr>
              <w:t>8</w:t>
            </w:r>
            <w:r w:rsidRPr="00287220">
              <w:rPr>
                <w:rFonts w:cs="Arial"/>
                <w:lang w:eastAsia="zh-CN"/>
              </w:rPr>
              <w:t>)</w:t>
            </w:r>
          </w:p>
        </w:tc>
        <w:tc>
          <w:tcPr>
            <w:tcW w:w="1360" w:type="dxa"/>
          </w:tcPr>
          <w:p w14:paraId="014D37CD" w14:textId="77777777" w:rsidR="008F6E51" w:rsidRPr="00287220" w:rsidRDefault="008F6E51" w:rsidP="00687C5C">
            <w:pPr>
              <w:pStyle w:val="TAC"/>
              <w:rPr>
                <w:rFonts w:cs="Arial"/>
                <w:lang w:eastAsia="zh-CN"/>
              </w:rPr>
            </w:pPr>
            <w:r w:rsidRPr="00287220">
              <w:rPr>
                <w:rFonts w:cs="Arial"/>
                <w:lang w:eastAsia="zh-CN"/>
              </w:rPr>
              <w:t>N/A</w:t>
            </w:r>
          </w:p>
        </w:tc>
      </w:tr>
      <w:tr w:rsidR="008F6E51" w:rsidRPr="00287220" w14:paraId="40574A59" w14:textId="77777777">
        <w:trPr>
          <w:trHeight w:val="70"/>
          <w:jc w:val="center"/>
        </w:trPr>
        <w:tc>
          <w:tcPr>
            <w:tcW w:w="1763" w:type="dxa"/>
            <w:vMerge/>
            <w:tcBorders>
              <w:bottom w:val="single" w:sz="4" w:space="0" w:color="auto"/>
            </w:tcBorders>
            <w:vAlign w:val="center"/>
          </w:tcPr>
          <w:p w14:paraId="7E7B6E45" w14:textId="77777777" w:rsidR="008F6E51" w:rsidRPr="00287220" w:rsidRDefault="008F6E51" w:rsidP="00687C5C">
            <w:pPr>
              <w:pStyle w:val="TAC"/>
              <w:rPr>
                <w:rFonts w:eastAsia="?? ??" w:cs="Arial"/>
                <w:lang w:eastAsia="en-US"/>
              </w:rPr>
            </w:pPr>
          </w:p>
        </w:tc>
        <w:tc>
          <w:tcPr>
            <w:tcW w:w="917" w:type="dxa"/>
            <w:gridSpan w:val="2"/>
            <w:tcBorders>
              <w:bottom w:val="single" w:sz="4" w:space="0" w:color="auto"/>
            </w:tcBorders>
            <w:vAlign w:val="center"/>
          </w:tcPr>
          <w:p w14:paraId="604258C5" w14:textId="77777777" w:rsidR="008F6E51" w:rsidRPr="00287220" w:rsidRDefault="008F6E51" w:rsidP="00687C5C">
            <w:pPr>
              <w:pStyle w:val="TAC"/>
              <w:rPr>
                <w:rFonts w:cs="Arial"/>
                <w:lang w:eastAsia="en-US"/>
              </w:rPr>
            </w:pPr>
            <w:r w:rsidRPr="00287220">
              <w:rPr>
                <w:rFonts w:cs="Arial"/>
                <w:position w:val="-12"/>
                <w:lang w:eastAsia="en-US"/>
              </w:rPr>
              <w:object w:dxaOrig="480" w:dyaOrig="380" w14:anchorId="5EB8F02B">
                <v:shape id="_x0000_i1204" type="#_x0000_t75" style="width:23.4pt;height:18.6pt" o:ole="">
                  <v:imagedata r:id="rId38" o:title=""/>
                </v:shape>
                <o:OLEObject Type="Embed" ProgID="Equation.3" ShapeID="_x0000_i1204" DrawAspect="Content" ObjectID="_1578929187" r:id="rId190"/>
              </w:object>
            </w:r>
          </w:p>
        </w:tc>
        <w:tc>
          <w:tcPr>
            <w:tcW w:w="1545" w:type="dxa"/>
            <w:tcBorders>
              <w:bottom w:val="single" w:sz="4" w:space="0" w:color="auto"/>
            </w:tcBorders>
            <w:vAlign w:val="center"/>
          </w:tcPr>
          <w:p w14:paraId="6C545DFF" w14:textId="77777777" w:rsidR="008F6E51" w:rsidRPr="00287220" w:rsidRDefault="008F6E51" w:rsidP="00687C5C">
            <w:pPr>
              <w:pStyle w:val="TAC"/>
              <w:rPr>
                <w:rFonts w:cs="Arial"/>
                <w:lang w:eastAsia="zh-CN"/>
              </w:rPr>
            </w:pPr>
            <w:r w:rsidRPr="00287220">
              <w:rPr>
                <w:rFonts w:cs="Arial"/>
                <w:lang w:eastAsia="zh-CN"/>
              </w:rPr>
              <w:t>dBm/15kHz</w:t>
            </w:r>
          </w:p>
        </w:tc>
        <w:tc>
          <w:tcPr>
            <w:tcW w:w="1364" w:type="dxa"/>
            <w:gridSpan w:val="3"/>
            <w:shd w:val="clear" w:color="auto" w:fill="auto"/>
            <w:vAlign w:val="center"/>
          </w:tcPr>
          <w:p w14:paraId="7BA6F712" w14:textId="77777777" w:rsidR="008F6E51" w:rsidRPr="00287220" w:rsidRDefault="008F6E51" w:rsidP="00687C5C">
            <w:pPr>
              <w:pStyle w:val="TAC"/>
              <w:rPr>
                <w:rFonts w:cs="Arial"/>
                <w:lang w:eastAsia="zh-CN"/>
              </w:rPr>
            </w:pPr>
            <w:r w:rsidRPr="00287220">
              <w:rPr>
                <w:rFonts w:cs="Arial" w:hint="eastAsia"/>
                <w:lang w:eastAsia="zh-CN"/>
              </w:rPr>
              <w:t>-</w:t>
            </w:r>
            <w:r w:rsidRPr="00287220">
              <w:rPr>
                <w:rFonts w:cs="Arial" w:hint="eastAsia"/>
                <w:lang w:eastAsia="ko-KR"/>
              </w:rPr>
              <w:t>93</w:t>
            </w:r>
            <w:r w:rsidRPr="00287220">
              <w:rPr>
                <w:rFonts w:cs="Arial"/>
                <w:lang w:eastAsia="zh-CN"/>
              </w:rPr>
              <w:t xml:space="preserve"> (Note </w:t>
            </w:r>
            <w:r w:rsidRPr="00287220">
              <w:rPr>
                <w:rFonts w:cs="Arial" w:hint="eastAsia"/>
                <w:lang w:eastAsia="zh-CN"/>
              </w:rPr>
              <w:t>9</w:t>
            </w:r>
            <w:r w:rsidRPr="00287220">
              <w:rPr>
                <w:rFonts w:cs="Arial"/>
                <w:lang w:eastAsia="zh-CN"/>
              </w:rPr>
              <w:t>)</w:t>
            </w:r>
          </w:p>
        </w:tc>
        <w:tc>
          <w:tcPr>
            <w:tcW w:w="1353" w:type="dxa"/>
            <w:shd w:val="clear" w:color="auto" w:fill="auto"/>
          </w:tcPr>
          <w:p w14:paraId="4F615C0F" w14:textId="77777777" w:rsidR="008F6E51" w:rsidRPr="00287220" w:rsidRDefault="008F6E51" w:rsidP="00687C5C">
            <w:pPr>
              <w:pStyle w:val="TAC"/>
              <w:rPr>
                <w:rFonts w:cs="Arial"/>
                <w:lang w:eastAsia="zh-CN"/>
              </w:rPr>
            </w:pPr>
            <w:r w:rsidRPr="00287220">
              <w:rPr>
                <w:rFonts w:cs="Arial"/>
                <w:lang w:eastAsia="zh-CN"/>
              </w:rPr>
              <w:t>N/A</w:t>
            </w:r>
          </w:p>
        </w:tc>
        <w:tc>
          <w:tcPr>
            <w:tcW w:w="1357" w:type="dxa"/>
            <w:gridSpan w:val="2"/>
            <w:vAlign w:val="center"/>
          </w:tcPr>
          <w:p w14:paraId="6515824A" w14:textId="77777777" w:rsidR="008F6E51" w:rsidRPr="00287220" w:rsidRDefault="008F6E51" w:rsidP="00687C5C">
            <w:pPr>
              <w:pStyle w:val="TAC"/>
              <w:rPr>
                <w:rFonts w:cs="Arial"/>
                <w:lang w:eastAsia="zh-CN"/>
              </w:rPr>
            </w:pPr>
            <w:r w:rsidRPr="00287220">
              <w:rPr>
                <w:rFonts w:cs="Arial" w:hint="eastAsia"/>
                <w:lang w:eastAsia="zh-CN"/>
              </w:rPr>
              <w:t>-</w:t>
            </w:r>
            <w:r w:rsidRPr="00287220">
              <w:rPr>
                <w:rFonts w:cs="Arial" w:hint="eastAsia"/>
                <w:lang w:eastAsia="ko-KR"/>
              </w:rPr>
              <w:t>93</w:t>
            </w:r>
            <w:r w:rsidRPr="00287220">
              <w:rPr>
                <w:rFonts w:cs="Arial"/>
                <w:lang w:eastAsia="zh-CN"/>
              </w:rPr>
              <w:t xml:space="preserve"> (Note </w:t>
            </w:r>
            <w:r w:rsidRPr="00287220">
              <w:rPr>
                <w:rFonts w:cs="Arial" w:hint="eastAsia"/>
                <w:lang w:eastAsia="zh-CN"/>
              </w:rPr>
              <w:t>9</w:t>
            </w:r>
            <w:r w:rsidRPr="00287220">
              <w:rPr>
                <w:rFonts w:cs="Arial"/>
                <w:lang w:eastAsia="zh-CN"/>
              </w:rPr>
              <w:t>)</w:t>
            </w:r>
          </w:p>
        </w:tc>
        <w:tc>
          <w:tcPr>
            <w:tcW w:w="1360" w:type="dxa"/>
          </w:tcPr>
          <w:p w14:paraId="05343EBB" w14:textId="77777777" w:rsidR="008F6E51" w:rsidRPr="00287220" w:rsidRDefault="008F6E51" w:rsidP="00687C5C">
            <w:pPr>
              <w:pStyle w:val="TAC"/>
              <w:rPr>
                <w:rFonts w:cs="Arial"/>
                <w:lang w:eastAsia="zh-CN"/>
              </w:rPr>
            </w:pPr>
            <w:r w:rsidRPr="00287220">
              <w:rPr>
                <w:rFonts w:cs="Arial"/>
                <w:lang w:eastAsia="zh-CN"/>
              </w:rPr>
              <w:t>N/A</w:t>
            </w:r>
          </w:p>
        </w:tc>
      </w:tr>
      <w:tr w:rsidR="008F6E51" w:rsidRPr="00287220" w14:paraId="68BB3E29" w14:textId="77777777">
        <w:trPr>
          <w:cantSplit/>
          <w:jc w:val="center"/>
        </w:trPr>
        <w:tc>
          <w:tcPr>
            <w:tcW w:w="2680" w:type="dxa"/>
            <w:gridSpan w:val="3"/>
            <w:tcBorders>
              <w:top w:val="single" w:sz="4" w:space="0" w:color="auto"/>
              <w:bottom w:val="single" w:sz="4" w:space="0" w:color="auto"/>
            </w:tcBorders>
            <w:vAlign w:val="center"/>
          </w:tcPr>
          <w:p w14:paraId="6FCC1DEF" w14:textId="77777777" w:rsidR="008F6E51" w:rsidRPr="00287220" w:rsidRDefault="008F6E51" w:rsidP="00687C5C">
            <w:pPr>
              <w:pStyle w:val="TAC"/>
              <w:rPr>
                <w:rFonts w:cs="v5.0.0"/>
                <w:lang w:eastAsia="zh-CN"/>
              </w:rPr>
            </w:pPr>
            <w:r w:rsidRPr="00287220">
              <w:rPr>
                <w:rFonts w:cs="v5.0.0"/>
                <w:lang w:eastAsia="zh-CN"/>
              </w:rPr>
              <w:t>Subframe Configuration</w:t>
            </w:r>
          </w:p>
        </w:tc>
        <w:tc>
          <w:tcPr>
            <w:tcW w:w="1545" w:type="dxa"/>
            <w:tcBorders>
              <w:top w:val="single" w:sz="4" w:space="0" w:color="auto"/>
              <w:bottom w:val="single" w:sz="4" w:space="0" w:color="auto"/>
            </w:tcBorders>
            <w:vAlign w:val="center"/>
          </w:tcPr>
          <w:p w14:paraId="04A53F5B" w14:textId="77777777" w:rsidR="008F6E51" w:rsidRPr="00287220" w:rsidRDefault="008F6E51" w:rsidP="00687C5C">
            <w:pPr>
              <w:pStyle w:val="TAC"/>
              <w:rPr>
                <w:rFonts w:eastAsia="?? ??" w:cs="v5.0.0"/>
                <w:lang w:eastAsia="en-US"/>
              </w:rPr>
            </w:pPr>
          </w:p>
        </w:tc>
        <w:tc>
          <w:tcPr>
            <w:tcW w:w="1364" w:type="dxa"/>
            <w:gridSpan w:val="3"/>
            <w:tcBorders>
              <w:bottom w:val="single" w:sz="4" w:space="0" w:color="auto"/>
            </w:tcBorders>
            <w:shd w:val="clear" w:color="auto" w:fill="auto"/>
            <w:vAlign w:val="center"/>
          </w:tcPr>
          <w:p w14:paraId="527C3E54" w14:textId="77777777" w:rsidR="008F6E51" w:rsidRPr="00287220" w:rsidRDefault="008F6E51" w:rsidP="00687C5C">
            <w:pPr>
              <w:pStyle w:val="TAC"/>
              <w:rPr>
                <w:rFonts w:cs="v5.0.0"/>
                <w:lang w:eastAsia="zh-CN"/>
              </w:rPr>
            </w:pPr>
            <w:r w:rsidRPr="00287220">
              <w:rPr>
                <w:rFonts w:cs="v5.0.0"/>
                <w:lang w:eastAsia="zh-CN"/>
              </w:rPr>
              <w:t>Non-MBSFN</w:t>
            </w:r>
          </w:p>
        </w:tc>
        <w:tc>
          <w:tcPr>
            <w:tcW w:w="1353" w:type="dxa"/>
            <w:tcBorders>
              <w:bottom w:val="single" w:sz="4" w:space="0" w:color="auto"/>
            </w:tcBorders>
            <w:shd w:val="clear" w:color="auto" w:fill="auto"/>
            <w:vAlign w:val="center"/>
          </w:tcPr>
          <w:p w14:paraId="0370062B" w14:textId="77777777" w:rsidR="008F6E51" w:rsidRPr="00287220" w:rsidRDefault="008F6E51" w:rsidP="00687C5C">
            <w:pPr>
              <w:pStyle w:val="TAC"/>
              <w:rPr>
                <w:rFonts w:cs="v5.0.0"/>
                <w:lang w:eastAsia="zh-CN"/>
              </w:rPr>
            </w:pPr>
            <w:r w:rsidRPr="00287220">
              <w:rPr>
                <w:rFonts w:cs="v5.0.0"/>
                <w:lang w:eastAsia="zh-CN"/>
              </w:rPr>
              <w:t>Non-MBSFN</w:t>
            </w:r>
          </w:p>
        </w:tc>
        <w:tc>
          <w:tcPr>
            <w:tcW w:w="1357" w:type="dxa"/>
            <w:gridSpan w:val="2"/>
            <w:tcBorders>
              <w:bottom w:val="single" w:sz="4" w:space="0" w:color="auto"/>
            </w:tcBorders>
            <w:vAlign w:val="center"/>
          </w:tcPr>
          <w:p w14:paraId="7BA95770" w14:textId="77777777" w:rsidR="008F6E51" w:rsidRPr="00287220" w:rsidRDefault="008F6E51" w:rsidP="00687C5C">
            <w:pPr>
              <w:pStyle w:val="TAC"/>
              <w:rPr>
                <w:rFonts w:cs="v5.0.0"/>
                <w:lang w:eastAsia="zh-CN"/>
              </w:rPr>
            </w:pPr>
            <w:r w:rsidRPr="00287220">
              <w:rPr>
                <w:rFonts w:cs="v5.0.0"/>
                <w:lang w:eastAsia="zh-CN"/>
              </w:rPr>
              <w:t>Non-MBSFN</w:t>
            </w:r>
          </w:p>
        </w:tc>
        <w:tc>
          <w:tcPr>
            <w:tcW w:w="1360" w:type="dxa"/>
            <w:tcBorders>
              <w:bottom w:val="single" w:sz="4" w:space="0" w:color="auto"/>
            </w:tcBorders>
            <w:vAlign w:val="center"/>
          </w:tcPr>
          <w:p w14:paraId="2A8C7041" w14:textId="77777777" w:rsidR="008F6E51" w:rsidRPr="00287220" w:rsidRDefault="008F6E51" w:rsidP="00687C5C">
            <w:pPr>
              <w:pStyle w:val="TAC"/>
              <w:rPr>
                <w:rFonts w:cs="v5.0.0"/>
                <w:lang w:eastAsia="zh-CN"/>
              </w:rPr>
            </w:pPr>
            <w:r w:rsidRPr="00287220">
              <w:rPr>
                <w:rFonts w:cs="v5.0.0"/>
                <w:lang w:eastAsia="zh-CN"/>
              </w:rPr>
              <w:t>Non-MBSFN</w:t>
            </w:r>
          </w:p>
        </w:tc>
      </w:tr>
      <w:tr w:rsidR="008F6E51" w:rsidRPr="00287220" w14:paraId="6CA0C7AA" w14:textId="77777777">
        <w:trPr>
          <w:cantSplit/>
          <w:jc w:val="center"/>
        </w:trPr>
        <w:tc>
          <w:tcPr>
            <w:tcW w:w="2680" w:type="dxa"/>
            <w:gridSpan w:val="3"/>
            <w:tcBorders>
              <w:top w:val="single" w:sz="4" w:space="0" w:color="auto"/>
              <w:bottom w:val="single" w:sz="4" w:space="0" w:color="auto"/>
            </w:tcBorders>
            <w:vAlign w:val="center"/>
          </w:tcPr>
          <w:p w14:paraId="724C8ED9" w14:textId="77777777" w:rsidR="008F6E51" w:rsidRPr="00287220" w:rsidRDefault="008F6E51" w:rsidP="00687C5C">
            <w:pPr>
              <w:pStyle w:val="TAC"/>
              <w:rPr>
                <w:rFonts w:cs="v5.0.0"/>
                <w:lang w:eastAsia="zh-CN"/>
              </w:rPr>
            </w:pPr>
            <w:r w:rsidRPr="00287220">
              <w:rPr>
                <w:rFonts w:cs="v5.0.0"/>
                <w:lang w:eastAsia="zh-CN"/>
              </w:rPr>
              <w:t>Cell Id</w:t>
            </w:r>
          </w:p>
        </w:tc>
        <w:tc>
          <w:tcPr>
            <w:tcW w:w="1545" w:type="dxa"/>
            <w:tcBorders>
              <w:top w:val="single" w:sz="4" w:space="0" w:color="auto"/>
              <w:bottom w:val="single" w:sz="4" w:space="0" w:color="auto"/>
            </w:tcBorders>
            <w:vAlign w:val="center"/>
          </w:tcPr>
          <w:p w14:paraId="7E110082" w14:textId="77777777" w:rsidR="008F6E51" w:rsidRPr="00287220" w:rsidRDefault="008F6E51" w:rsidP="00687C5C">
            <w:pPr>
              <w:pStyle w:val="TAC"/>
              <w:rPr>
                <w:rFonts w:eastAsia="?? ??" w:cs="v5.0.0"/>
                <w:lang w:eastAsia="en-US"/>
              </w:rPr>
            </w:pPr>
          </w:p>
        </w:tc>
        <w:tc>
          <w:tcPr>
            <w:tcW w:w="1364" w:type="dxa"/>
            <w:gridSpan w:val="3"/>
            <w:tcBorders>
              <w:bottom w:val="single" w:sz="4" w:space="0" w:color="auto"/>
            </w:tcBorders>
            <w:shd w:val="clear" w:color="auto" w:fill="auto"/>
            <w:vAlign w:val="center"/>
          </w:tcPr>
          <w:p w14:paraId="6D4D67CC" w14:textId="77777777" w:rsidR="008F6E51" w:rsidRPr="00287220" w:rsidRDefault="008F6E51" w:rsidP="00687C5C">
            <w:pPr>
              <w:pStyle w:val="TAC"/>
              <w:rPr>
                <w:rFonts w:cs="v5.0.0"/>
                <w:lang w:eastAsia="zh-CN"/>
              </w:rPr>
            </w:pPr>
            <w:r w:rsidRPr="00287220">
              <w:rPr>
                <w:rFonts w:cs="v5.0.0" w:hint="eastAsia"/>
                <w:lang w:eastAsia="zh-CN"/>
              </w:rPr>
              <w:t>0</w:t>
            </w:r>
          </w:p>
        </w:tc>
        <w:tc>
          <w:tcPr>
            <w:tcW w:w="1353" w:type="dxa"/>
            <w:tcBorders>
              <w:bottom w:val="single" w:sz="4" w:space="0" w:color="auto"/>
            </w:tcBorders>
            <w:shd w:val="clear" w:color="auto" w:fill="auto"/>
            <w:vAlign w:val="center"/>
          </w:tcPr>
          <w:p w14:paraId="4D93DE97" w14:textId="77777777" w:rsidR="008F6E51" w:rsidRPr="00287220" w:rsidRDefault="008F6E51" w:rsidP="00687C5C">
            <w:pPr>
              <w:pStyle w:val="TAC"/>
              <w:rPr>
                <w:rFonts w:cs="v5.0.0"/>
                <w:lang w:eastAsia="ko-KR"/>
              </w:rPr>
            </w:pPr>
            <w:r w:rsidRPr="00287220">
              <w:rPr>
                <w:rFonts w:cs="v5.0.0" w:hint="eastAsia"/>
                <w:lang w:eastAsia="ko-KR"/>
              </w:rPr>
              <w:t>Cell 2: 6</w:t>
            </w:r>
          </w:p>
          <w:p w14:paraId="3CCF2CD5" w14:textId="77777777" w:rsidR="008F6E51" w:rsidRPr="00287220" w:rsidRDefault="008F6E51" w:rsidP="00687C5C">
            <w:pPr>
              <w:pStyle w:val="TAC"/>
              <w:rPr>
                <w:rFonts w:cs="v5.0.0"/>
                <w:lang w:eastAsia="zh-CN"/>
              </w:rPr>
            </w:pPr>
            <w:r w:rsidRPr="00287220">
              <w:rPr>
                <w:rFonts w:cs="v5.0.0" w:hint="eastAsia"/>
                <w:lang w:eastAsia="ko-KR"/>
              </w:rPr>
              <w:t xml:space="preserve">Cell 3: </w:t>
            </w:r>
            <w:r w:rsidRPr="00287220">
              <w:rPr>
                <w:rFonts w:cs="v5.0.0" w:hint="eastAsia"/>
                <w:lang w:eastAsia="zh-CN"/>
              </w:rPr>
              <w:t>1</w:t>
            </w:r>
          </w:p>
        </w:tc>
        <w:tc>
          <w:tcPr>
            <w:tcW w:w="1357" w:type="dxa"/>
            <w:gridSpan w:val="2"/>
            <w:tcBorders>
              <w:bottom w:val="single" w:sz="4" w:space="0" w:color="auto"/>
            </w:tcBorders>
            <w:vAlign w:val="center"/>
          </w:tcPr>
          <w:p w14:paraId="72F7C962" w14:textId="77777777" w:rsidR="008F6E51" w:rsidRPr="00287220" w:rsidRDefault="008F6E51" w:rsidP="00687C5C">
            <w:pPr>
              <w:pStyle w:val="TAC"/>
              <w:rPr>
                <w:rFonts w:cs="v5.0.0"/>
                <w:lang w:eastAsia="zh-CN"/>
              </w:rPr>
            </w:pPr>
            <w:r w:rsidRPr="00287220">
              <w:rPr>
                <w:rFonts w:cs="v5.0.0"/>
                <w:lang w:eastAsia="zh-CN"/>
              </w:rPr>
              <w:t>0</w:t>
            </w:r>
          </w:p>
        </w:tc>
        <w:tc>
          <w:tcPr>
            <w:tcW w:w="1360" w:type="dxa"/>
            <w:tcBorders>
              <w:bottom w:val="single" w:sz="4" w:space="0" w:color="auto"/>
            </w:tcBorders>
            <w:vAlign w:val="center"/>
          </w:tcPr>
          <w:p w14:paraId="26F5A4EC" w14:textId="77777777" w:rsidR="008F6E51" w:rsidRPr="00287220" w:rsidRDefault="008F6E51" w:rsidP="00687C5C">
            <w:pPr>
              <w:pStyle w:val="TAC"/>
              <w:rPr>
                <w:rFonts w:cs="v5.0.0"/>
                <w:lang w:eastAsia="ko-KR"/>
              </w:rPr>
            </w:pPr>
            <w:r w:rsidRPr="00287220">
              <w:rPr>
                <w:rFonts w:cs="v5.0.0" w:hint="eastAsia"/>
                <w:lang w:eastAsia="ko-KR"/>
              </w:rPr>
              <w:t>Cell 2: 6</w:t>
            </w:r>
          </w:p>
          <w:p w14:paraId="38C4B000" w14:textId="77777777" w:rsidR="008F6E51" w:rsidRPr="00287220" w:rsidRDefault="008F6E51" w:rsidP="00687C5C">
            <w:pPr>
              <w:pStyle w:val="TAC"/>
              <w:rPr>
                <w:rFonts w:cs="v5.0.0"/>
                <w:lang w:eastAsia="zh-CN"/>
              </w:rPr>
            </w:pPr>
            <w:r w:rsidRPr="00287220">
              <w:rPr>
                <w:rFonts w:cs="v5.0.0" w:hint="eastAsia"/>
                <w:lang w:eastAsia="ko-KR"/>
              </w:rPr>
              <w:t xml:space="preserve">Cell 3: </w:t>
            </w:r>
            <w:r w:rsidRPr="00287220">
              <w:rPr>
                <w:rFonts w:cs="v5.0.0" w:hint="eastAsia"/>
                <w:lang w:eastAsia="zh-CN"/>
              </w:rPr>
              <w:t>1</w:t>
            </w:r>
          </w:p>
        </w:tc>
      </w:tr>
      <w:tr w:rsidR="008F6E51" w:rsidRPr="00287220" w14:paraId="0A2D786C" w14:textId="77777777">
        <w:trPr>
          <w:cantSplit/>
          <w:jc w:val="center"/>
        </w:trPr>
        <w:tc>
          <w:tcPr>
            <w:tcW w:w="2680" w:type="dxa"/>
            <w:gridSpan w:val="3"/>
            <w:tcBorders>
              <w:top w:val="single" w:sz="4" w:space="0" w:color="auto"/>
              <w:bottom w:val="single" w:sz="4" w:space="0" w:color="auto"/>
            </w:tcBorders>
            <w:vAlign w:val="center"/>
          </w:tcPr>
          <w:p w14:paraId="6F18B286" w14:textId="77777777" w:rsidR="008F6E51" w:rsidRPr="00287220" w:rsidRDefault="008F6E51" w:rsidP="00687C5C">
            <w:pPr>
              <w:pStyle w:val="TAC"/>
              <w:rPr>
                <w:rFonts w:cs="v5.0.0"/>
                <w:lang w:eastAsia="zh-CN"/>
              </w:rPr>
            </w:pPr>
            <w:r w:rsidRPr="00287220">
              <w:rPr>
                <w:rFonts w:cs="v5.0.0" w:hint="eastAsia"/>
                <w:lang w:eastAsia="zh-CN"/>
              </w:rPr>
              <w:t>Time Offset between Cells</w:t>
            </w:r>
          </w:p>
        </w:tc>
        <w:tc>
          <w:tcPr>
            <w:tcW w:w="1545" w:type="dxa"/>
            <w:tcBorders>
              <w:top w:val="single" w:sz="4" w:space="0" w:color="auto"/>
              <w:bottom w:val="single" w:sz="4" w:space="0" w:color="auto"/>
            </w:tcBorders>
            <w:vAlign w:val="center"/>
          </w:tcPr>
          <w:p w14:paraId="2185C2EE" w14:textId="77777777" w:rsidR="008F6E51" w:rsidRPr="00287220" w:rsidRDefault="008F6E51" w:rsidP="00687C5C">
            <w:pPr>
              <w:pStyle w:val="TAC"/>
              <w:rPr>
                <w:rFonts w:eastAsia="?? ??" w:cs="v5.0.0"/>
                <w:lang w:eastAsia="en-US"/>
              </w:rPr>
            </w:pPr>
            <w:r w:rsidRPr="00287220">
              <w:rPr>
                <w:rFonts w:eastAsia="?? ??" w:cs="Arial"/>
                <w:lang w:eastAsia="en-US"/>
              </w:rPr>
              <w:sym w:font="Symbol" w:char="F06D"/>
            </w:r>
            <w:r w:rsidRPr="00287220">
              <w:rPr>
                <w:rFonts w:eastAsia="?? ??" w:cs="Arial"/>
                <w:lang w:eastAsia="en-US"/>
              </w:rPr>
              <w:t>s</w:t>
            </w:r>
          </w:p>
        </w:tc>
        <w:tc>
          <w:tcPr>
            <w:tcW w:w="2717" w:type="dxa"/>
            <w:gridSpan w:val="4"/>
            <w:tcBorders>
              <w:bottom w:val="single" w:sz="4" w:space="0" w:color="auto"/>
            </w:tcBorders>
            <w:shd w:val="clear" w:color="auto" w:fill="auto"/>
            <w:vAlign w:val="center"/>
          </w:tcPr>
          <w:p w14:paraId="2393EEDE" w14:textId="77777777" w:rsidR="008F6E51" w:rsidRPr="00287220" w:rsidRDefault="008F6E51" w:rsidP="00687C5C">
            <w:pPr>
              <w:pStyle w:val="TAC"/>
              <w:rPr>
                <w:rFonts w:cs="Arial"/>
                <w:lang w:eastAsia="ko-KR"/>
              </w:rPr>
            </w:pPr>
            <w:r w:rsidRPr="00287220">
              <w:rPr>
                <w:rFonts w:cs="Arial" w:hint="eastAsia"/>
                <w:lang w:eastAsia="ko-KR"/>
              </w:rPr>
              <w:t>Cell 2: 3 usec</w:t>
            </w:r>
          </w:p>
          <w:p w14:paraId="7D3F7C48" w14:textId="77777777" w:rsidR="008F6E51" w:rsidRPr="00287220" w:rsidRDefault="008F6E51" w:rsidP="00687C5C">
            <w:pPr>
              <w:pStyle w:val="TAC"/>
              <w:rPr>
                <w:rFonts w:cs="v5.0.0"/>
                <w:lang w:eastAsia="zh-CN"/>
              </w:rPr>
            </w:pPr>
            <w:r w:rsidRPr="00287220">
              <w:rPr>
                <w:rFonts w:cs="Arial" w:hint="eastAsia"/>
                <w:lang w:eastAsia="ko-KR"/>
              </w:rPr>
              <w:t>Cell 3: -1usec</w:t>
            </w:r>
          </w:p>
        </w:tc>
        <w:tc>
          <w:tcPr>
            <w:tcW w:w="2717" w:type="dxa"/>
            <w:gridSpan w:val="3"/>
            <w:tcBorders>
              <w:bottom w:val="single" w:sz="4" w:space="0" w:color="auto"/>
            </w:tcBorders>
          </w:tcPr>
          <w:p w14:paraId="078FDADC" w14:textId="77777777" w:rsidR="008F6E51" w:rsidRPr="00287220" w:rsidRDefault="008F6E51" w:rsidP="00687C5C">
            <w:pPr>
              <w:pStyle w:val="TAC"/>
              <w:rPr>
                <w:rFonts w:cs="Arial"/>
                <w:lang w:eastAsia="ko-KR"/>
              </w:rPr>
            </w:pPr>
            <w:r w:rsidRPr="00287220">
              <w:rPr>
                <w:rFonts w:cs="Arial" w:hint="eastAsia"/>
                <w:lang w:eastAsia="ko-KR"/>
              </w:rPr>
              <w:t>Cell 2: 3 usec</w:t>
            </w:r>
          </w:p>
          <w:p w14:paraId="34CBD169" w14:textId="77777777" w:rsidR="008F6E51" w:rsidRPr="00287220" w:rsidRDefault="008F6E51" w:rsidP="00687C5C">
            <w:pPr>
              <w:pStyle w:val="TAC"/>
              <w:rPr>
                <w:rFonts w:cs="v5.0.0"/>
                <w:lang w:eastAsia="zh-CN"/>
              </w:rPr>
            </w:pPr>
            <w:r w:rsidRPr="00287220">
              <w:rPr>
                <w:rFonts w:cs="Arial" w:hint="eastAsia"/>
                <w:lang w:eastAsia="ko-KR"/>
              </w:rPr>
              <w:t>Cell 3: -1usec</w:t>
            </w:r>
          </w:p>
        </w:tc>
      </w:tr>
      <w:tr w:rsidR="008F6E51" w:rsidRPr="00287220" w14:paraId="3D7571EC" w14:textId="77777777">
        <w:trPr>
          <w:cantSplit/>
          <w:jc w:val="center"/>
        </w:trPr>
        <w:tc>
          <w:tcPr>
            <w:tcW w:w="2680" w:type="dxa"/>
            <w:gridSpan w:val="3"/>
            <w:tcBorders>
              <w:top w:val="single" w:sz="4" w:space="0" w:color="auto"/>
              <w:bottom w:val="single" w:sz="4" w:space="0" w:color="auto"/>
            </w:tcBorders>
            <w:vAlign w:val="center"/>
          </w:tcPr>
          <w:p w14:paraId="0D718175" w14:textId="77777777" w:rsidR="008F6E51" w:rsidRPr="00287220" w:rsidRDefault="008F6E51" w:rsidP="00687C5C">
            <w:pPr>
              <w:pStyle w:val="TAC"/>
              <w:rPr>
                <w:rFonts w:cs="v5.0.0"/>
                <w:lang w:eastAsia="zh-CN"/>
              </w:rPr>
            </w:pPr>
            <w:r w:rsidRPr="00287220">
              <w:rPr>
                <w:rFonts w:cs="v5.0.0" w:hint="eastAsia"/>
                <w:lang w:eastAsia="ko-KR"/>
              </w:rPr>
              <w:t>Frequency shift between Cells</w:t>
            </w:r>
          </w:p>
        </w:tc>
        <w:tc>
          <w:tcPr>
            <w:tcW w:w="1545" w:type="dxa"/>
            <w:tcBorders>
              <w:top w:val="single" w:sz="4" w:space="0" w:color="auto"/>
              <w:bottom w:val="single" w:sz="4" w:space="0" w:color="auto"/>
            </w:tcBorders>
            <w:vAlign w:val="center"/>
          </w:tcPr>
          <w:p w14:paraId="56801E26" w14:textId="77777777" w:rsidR="008F6E51" w:rsidRPr="00287220" w:rsidRDefault="008F6E51" w:rsidP="00687C5C">
            <w:pPr>
              <w:pStyle w:val="TAC"/>
              <w:rPr>
                <w:rFonts w:eastAsia="?? ??" w:cs="Arial"/>
                <w:lang w:eastAsia="en-US"/>
              </w:rPr>
            </w:pPr>
            <w:r w:rsidRPr="00287220">
              <w:rPr>
                <w:rFonts w:cs="Arial" w:hint="eastAsia"/>
                <w:lang w:eastAsia="ko-KR"/>
              </w:rPr>
              <w:t>Hz</w:t>
            </w:r>
          </w:p>
        </w:tc>
        <w:tc>
          <w:tcPr>
            <w:tcW w:w="2717" w:type="dxa"/>
            <w:gridSpan w:val="4"/>
            <w:tcBorders>
              <w:bottom w:val="single" w:sz="4" w:space="0" w:color="auto"/>
            </w:tcBorders>
            <w:shd w:val="clear" w:color="auto" w:fill="auto"/>
            <w:vAlign w:val="center"/>
          </w:tcPr>
          <w:p w14:paraId="0C117DEF" w14:textId="77777777" w:rsidR="008F6E51" w:rsidRPr="00287220" w:rsidRDefault="008F6E51" w:rsidP="00687C5C">
            <w:pPr>
              <w:pStyle w:val="TAC"/>
              <w:rPr>
                <w:rFonts w:cs="Arial"/>
                <w:lang w:eastAsia="ko-KR"/>
              </w:rPr>
            </w:pPr>
            <w:r w:rsidRPr="00287220">
              <w:rPr>
                <w:rFonts w:cs="Arial" w:hint="eastAsia"/>
                <w:lang w:eastAsia="ko-KR"/>
              </w:rPr>
              <w:t>Cell 2: 300Hz</w:t>
            </w:r>
          </w:p>
          <w:p w14:paraId="16190368" w14:textId="77777777" w:rsidR="008F6E51" w:rsidRPr="00287220" w:rsidRDefault="008F6E51" w:rsidP="00687C5C">
            <w:pPr>
              <w:pStyle w:val="TAC"/>
              <w:rPr>
                <w:rFonts w:cs="Arial"/>
                <w:lang w:eastAsia="zh-CN"/>
              </w:rPr>
            </w:pPr>
            <w:r w:rsidRPr="00287220">
              <w:rPr>
                <w:rFonts w:cs="Arial" w:hint="eastAsia"/>
                <w:lang w:eastAsia="ko-KR"/>
              </w:rPr>
              <w:t>Cell 3: -100Hz</w:t>
            </w:r>
          </w:p>
        </w:tc>
        <w:tc>
          <w:tcPr>
            <w:tcW w:w="2717" w:type="dxa"/>
            <w:gridSpan w:val="3"/>
            <w:tcBorders>
              <w:bottom w:val="single" w:sz="4" w:space="0" w:color="auto"/>
            </w:tcBorders>
          </w:tcPr>
          <w:p w14:paraId="58A46E7E" w14:textId="77777777" w:rsidR="008F6E51" w:rsidRPr="00287220" w:rsidRDefault="008F6E51" w:rsidP="00687C5C">
            <w:pPr>
              <w:pStyle w:val="TAC"/>
              <w:rPr>
                <w:rFonts w:cs="Arial"/>
                <w:lang w:eastAsia="ko-KR"/>
              </w:rPr>
            </w:pPr>
            <w:r w:rsidRPr="00287220">
              <w:rPr>
                <w:rFonts w:cs="Arial" w:hint="eastAsia"/>
                <w:lang w:eastAsia="ko-KR"/>
              </w:rPr>
              <w:t>Cell 2: 300Hz</w:t>
            </w:r>
          </w:p>
          <w:p w14:paraId="372FBD14" w14:textId="77777777" w:rsidR="008F6E51" w:rsidRPr="00287220" w:rsidRDefault="008F6E51" w:rsidP="00687C5C">
            <w:pPr>
              <w:pStyle w:val="TAC"/>
              <w:rPr>
                <w:rFonts w:cs="Arial"/>
                <w:lang w:eastAsia="zh-CN"/>
              </w:rPr>
            </w:pPr>
            <w:r w:rsidRPr="00287220">
              <w:rPr>
                <w:rFonts w:cs="Arial" w:hint="eastAsia"/>
                <w:lang w:eastAsia="ko-KR"/>
              </w:rPr>
              <w:t>Cell 3: -100Hz</w:t>
            </w:r>
          </w:p>
        </w:tc>
      </w:tr>
      <w:tr w:rsidR="008F6E51" w:rsidRPr="00287220" w14:paraId="160A2F96" w14:textId="77777777">
        <w:trPr>
          <w:cantSplit/>
          <w:jc w:val="center"/>
        </w:trPr>
        <w:tc>
          <w:tcPr>
            <w:tcW w:w="2680" w:type="dxa"/>
            <w:gridSpan w:val="3"/>
            <w:tcBorders>
              <w:top w:val="single" w:sz="4" w:space="0" w:color="auto"/>
              <w:bottom w:val="single" w:sz="4" w:space="0" w:color="auto"/>
            </w:tcBorders>
            <w:vAlign w:val="center"/>
          </w:tcPr>
          <w:p w14:paraId="5DA0336A" w14:textId="77777777" w:rsidR="008F6E51" w:rsidRPr="00287220" w:rsidRDefault="008F6E51" w:rsidP="00687C5C">
            <w:pPr>
              <w:pStyle w:val="TAC"/>
              <w:rPr>
                <w:rFonts w:cs="v5.0.0"/>
                <w:lang w:eastAsia="zh-CN"/>
              </w:rPr>
            </w:pPr>
            <w:r w:rsidRPr="00287220">
              <w:rPr>
                <w:rFonts w:cs="Arial"/>
                <w:lang w:eastAsia="en-US"/>
              </w:rPr>
              <w:t xml:space="preserve">ABS pattern (Note </w:t>
            </w:r>
            <w:r w:rsidRPr="00287220">
              <w:rPr>
                <w:rFonts w:cs="Arial"/>
                <w:lang w:eastAsia="zh-CN"/>
              </w:rPr>
              <w:t>2</w:t>
            </w:r>
            <w:r w:rsidRPr="00287220">
              <w:rPr>
                <w:rFonts w:cs="Arial"/>
                <w:lang w:eastAsia="en-US"/>
              </w:rPr>
              <w:t>)</w:t>
            </w:r>
          </w:p>
        </w:tc>
        <w:tc>
          <w:tcPr>
            <w:tcW w:w="1545" w:type="dxa"/>
            <w:tcBorders>
              <w:top w:val="single" w:sz="4" w:space="0" w:color="auto"/>
              <w:bottom w:val="single" w:sz="4" w:space="0" w:color="auto"/>
            </w:tcBorders>
            <w:vAlign w:val="center"/>
          </w:tcPr>
          <w:p w14:paraId="65E14AB0" w14:textId="77777777" w:rsidR="008F6E51" w:rsidRPr="00287220" w:rsidRDefault="008F6E51" w:rsidP="00687C5C">
            <w:pPr>
              <w:pStyle w:val="TAC"/>
              <w:rPr>
                <w:rFonts w:eastAsia="?? ??" w:cs="v5.0.0"/>
                <w:lang w:eastAsia="en-US"/>
              </w:rPr>
            </w:pPr>
          </w:p>
        </w:tc>
        <w:tc>
          <w:tcPr>
            <w:tcW w:w="1364" w:type="dxa"/>
            <w:gridSpan w:val="3"/>
            <w:tcBorders>
              <w:bottom w:val="single" w:sz="4" w:space="0" w:color="auto"/>
            </w:tcBorders>
            <w:shd w:val="clear" w:color="auto" w:fill="auto"/>
            <w:vAlign w:val="center"/>
          </w:tcPr>
          <w:p w14:paraId="0EFB3255" w14:textId="77777777" w:rsidR="008F6E51" w:rsidRPr="00287220" w:rsidRDefault="008F6E51" w:rsidP="00687C5C">
            <w:pPr>
              <w:pStyle w:val="TAC"/>
              <w:rPr>
                <w:rFonts w:cs="v5.0.0"/>
                <w:lang w:eastAsia="zh-CN"/>
              </w:rPr>
            </w:pPr>
            <w:r w:rsidRPr="00287220">
              <w:rPr>
                <w:rFonts w:cs="v5.0.0"/>
                <w:lang w:eastAsia="zh-CN"/>
              </w:rPr>
              <w:t>N/A</w:t>
            </w:r>
          </w:p>
        </w:tc>
        <w:tc>
          <w:tcPr>
            <w:tcW w:w="1353" w:type="dxa"/>
            <w:tcBorders>
              <w:bottom w:val="single" w:sz="4" w:space="0" w:color="auto"/>
            </w:tcBorders>
            <w:shd w:val="clear" w:color="auto" w:fill="auto"/>
            <w:vAlign w:val="center"/>
          </w:tcPr>
          <w:p w14:paraId="55C6AC09" w14:textId="77777777" w:rsidR="008F6E51" w:rsidRPr="00287220" w:rsidRDefault="008F6E51" w:rsidP="00687C5C">
            <w:pPr>
              <w:pStyle w:val="TAC"/>
              <w:rPr>
                <w:rFonts w:cs="Arial"/>
                <w:lang w:eastAsia="en-US"/>
              </w:rPr>
            </w:pPr>
          </w:p>
          <w:p w14:paraId="41C2C836" w14:textId="77777777" w:rsidR="008F6E51" w:rsidRPr="00287220" w:rsidRDefault="008F6E51" w:rsidP="00687C5C">
            <w:pPr>
              <w:pStyle w:val="TAC"/>
              <w:rPr>
                <w:rFonts w:cs="v5.0.0"/>
                <w:lang w:eastAsia="zh-CN"/>
              </w:rPr>
            </w:pPr>
            <w:r w:rsidRPr="00287220">
              <w:rPr>
                <w:rFonts w:cs="v5.0.0"/>
                <w:lang w:eastAsia="zh-CN"/>
              </w:rPr>
              <w:t>0100010001</w:t>
            </w:r>
          </w:p>
          <w:p w14:paraId="68878B84" w14:textId="77777777" w:rsidR="008F6E51" w:rsidRPr="00287220" w:rsidRDefault="008F6E51" w:rsidP="00687C5C">
            <w:pPr>
              <w:pStyle w:val="TAC"/>
              <w:rPr>
                <w:rFonts w:cs="v5.0.0"/>
                <w:lang w:eastAsia="zh-CN"/>
              </w:rPr>
            </w:pPr>
            <w:r w:rsidRPr="00287220">
              <w:rPr>
                <w:rFonts w:cs="v5.0.0"/>
                <w:lang w:eastAsia="zh-CN"/>
              </w:rPr>
              <w:t>0100010001</w:t>
            </w:r>
          </w:p>
        </w:tc>
        <w:tc>
          <w:tcPr>
            <w:tcW w:w="1357" w:type="dxa"/>
            <w:gridSpan w:val="2"/>
            <w:tcBorders>
              <w:bottom w:val="single" w:sz="4" w:space="0" w:color="auto"/>
            </w:tcBorders>
            <w:vAlign w:val="center"/>
          </w:tcPr>
          <w:p w14:paraId="3300473B" w14:textId="77777777" w:rsidR="008F6E51" w:rsidRPr="00287220" w:rsidDel="006D4788" w:rsidRDefault="008F6E51" w:rsidP="00687C5C">
            <w:pPr>
              <w:pStyle w:val="TAC"/>
              <w:rPr>
                <w:rFonts w:cs="Arial"/>
                <w:lang w:eastAsia="en-US"/>
              </w:rPr>
            </w:pPr>
            <w:r w:rsidRPr="00287220">
              <w:rPr>
                <w:rFonts w:cs="Arial"/>
                <w:lang w:eastAsia="en-US"/>
              </w:rPr>
              <w:t>N/A</w:t>
            </w:r>
          </w:p>
        </w:tc>
        <w:tc>
          <w:tcPr>
            <w:tcW w:w="1360" w:type="dxa"/>
            <w:tcBorders>
              <w:bottom w:val="single" w:sz="4" w:space="0" w:color="auto"/>
            </w:tcBorders>
            <w:vAlign w:val="center"/>
          </w:tcPr>
          <w:p w14:paraId="2CB97B13" w14:textId="77777777" w:rsidR="008F6E51" w:rsidRPr="00287220" w:rsidRDefault="008F6E51" w:rsidP="00687C5C">
            <w:pPr>
              <w:pStyle w:val="TAC"/>
              <w:rPr>
                <w:rFonts w:cs="v5.0.0"/>
                <w:lang w:eastAsia="zh-CN"/>
              </w:rPr>
            </w:pPr>
            <w:r w:rsidRPr="00287220">
              <w:rPr>
                <w:rFonts w:cs="v5.0.0"/>
                <w:lang w:eastAsia="zh-CN"/>
              </w:rPr>
              <w:t>0100010001</w:t>
            </w:r>
          </w:p>
          <w:p w14:paraId="62B35D2B" w14:textId="77777777" w:rsidR="008F6E51" w:rsidRPr="00287220" w:rsidDel="006D4788" w:rsidRDefault="008F6E51" w:rsidP="00687C5C">
            <w:pPr>
              <w:pStyle w:val="TAC"/>
              <w:rPr>
                <w:rFonts w:cs="Arial"/>
                <w:lang w:eastAsia="en-US"/>
              </w:rPr>
            </w:pPr>
            <w:r w:rsidRPr="00287220">
              <w:rPr>
                <w:rFonts w:cs="v5.0.0"/>
                <w:lang w:eastAsia="zh-CN"/>
              </w:rPr>
              <w:t>0100010001</w:t>
            </w:r>
          </w:p>
        </w:tc>
      </w:tr>
      <w:tr w:rsidR="008F6E51" w:rsidRPr="00287220" w14:paraId="21918665" w14:textId="77777777">
        <w:trPr>
          <w:cantSplit/>
          <w:jc w:val="center"/>
        </w:trPr>
        <w:tc>
          <w:tcPr>
            <w:tcW w:w="2680" w:type="dxa"/>
            <w:gridSpan w:val="3"/>
            <w:tcBorders>
              <w:top w:val="single" w:sz="4" w:space="0" w:color="auto"/>
              <w:bottom w:val="single" w:sz="4" w:space="0" w:color="auto"/>
            </w:tcBorders>
            <w:vAlign w:val="center"/>
          </w:tcPr>
          <w:p w14:paraId="1FD055BA" w14:textId="77777777" w:rsidR="008F6E51" w:rsidRPr="00287220" w:rsidRDefault="008F6E51" w:rsidP="00687C5C">
            <w:pPr>
              <w:pStyle w:val="TAC"/>
              <w:rPr>
                <w:rFonts w:cs="Arial"/>
                <w:lang w:eastAsia="zh-CN"/>
              </w:rPr>
            </w:pPr>
            <w:r w:rsidRPr="00287220">
              <w:rPr>
                <w:rFonts w:cs="Arial"/>
                <w:lang w:eastAsia="en-US"/>
              </w:rPr>
              <w:t>RLM/RRM Measurement Subframe Pattern</w:t>
            </w:r>
            <w:r w:rsidRPr="00287220">
              <w:rPr>
                <w:rFonts w:cs="Arial"/>
                <w:lang w:eastAsia="zh-CN"/>
              </w:rPr>
              <w:t xml:space="preserve"> (</w:t>
            </w:r>
            <w:r w:rsidRPr="00287220">
              <w:rPr>
                <w:rFonts w:cs="Arial" w:hint="eastAsia"/>
                <w:lang w:eastAsia="zh-CN"/>
              </w:rPr>
              <w:t>Note 4)</w:t>
            </w:r>
          </w:p>
        </w:tc>
        <w:tc>
          <w:tcPr>
            <w:tcW w:w="1545" w:type="dxa"/>
            <w:tcBorders>
              <w:top w:val="single" w:sz="4" w:space="0" w:color="auto"/>
              <w:bottom w:val="single" w:sz="4" w:space="0" w:color="auto"/>
            </w:tcBorders>
            <w:vAlign w:val="center"/>
          </w:tcPr>
          <w:p w14:paraId="167577F2" w14:textId="77777777" w:rsidR="008F6E51" w:rsidRPr="00287220" w:rsidRDefault="008F6E51" w:rsidP="00687C5C">
            <w:pPr>
              <w:pStyle w:val="TAC"/>
              <w:rPr>
                <w:rFonts w:eastAsia="?? ??" w:cs="v5.0.0"/>
                <w:lang w:eastAsia="en-US"/>
              </w:rPr>
            </w:pPr>
          </w:p>
        </w:tc>
        <w:tc>
          <w:tcPr>
            <w:tcW w:w="1364" w:type="dxa"/>
            <w:gridSpan w:val="3"/>
            <w:tcBorders>
              <w:bottom w:val="single" w:sz="4" w:space="0" w:color="auto"/>
            </w:tcBorders>
            <w:shd w:val="clear" w:color="auto" w:fill="auto"/>
            <w:vAlign w:val="center"/>
          </w:tcPr>
          <w:p w14:paraId="33873B4F" w14:textId="77777777" w:rsidR="008F6E51" w:rsidRPr="00287220" w:rsidRDefault="008F6E51" w:rsidP="00687C5C">
            <w:pPr>
              <w:pStyle w:val="TAC"/>
              <w:rPr>
                <w:rFonts w:cs="Arial"/>
                <w:lang w:eastAsia="en-US"/>
              </w:rPr>
            </w:pPr>
            <w:r w:rsidRPr="00287220">
              <w:rPr>
                <w:rFonts w:cs="Arial"/>
                <w:lang w:eastAsia="en-US"/>
              </w:rPr>
              <w:t>0000000001</w:t>
            </w:r>
          </w:p>
          <w:p w14:paraId="65FB089C" w14:textId="77777777" w:rsidR="008F6E51" w:rsidRPr="00287220" w:rsidRDefault="008F6E51" w:rsidP="00687C5C">
            <w:pPr>
              <w:pStyle w:val="TAC"/>
              <w:rPr>
                <w:rFonts w:cs="v5.0.0"/>
                <w:lang w:eastAsia="zh-CN"/>
              </w:rPr>
            </w:pPr>
            <w:r w:rsidRPr="00287220">
              <w:rPr>
                <w:rFonts w:cs="Arial"/>
                <w:lang w:eastAsia="en-US"/>
              </w:rPr>
              <w:t>0000000001</w:t>
            </w:r>
          </w:p>
        </w:tc>
        <w:tc>
          <w:tcPr>
            <w:tcW w:w="1353" w:type="dxa"/>
            <w:tcBorders>
              <w:bottom w:val="single" w:sz="4" w:space="0" w:color="auto"/>
            </w:tcBorders>
            <w:shd w:val="clear" w:color="auto" w:fill="auto"/>
            <w:vAlign w:val="center"/>
          </w:tcPr>
          <w:p w14:paraId="6A862A60" w14:textId="77777777" w:rsidR="008F6E51" w:rsidRPr="00287220" w:rsidRDefault="008F6E51" w:rsidP="00687C5C">
            <w:pPr>
              <w:pStyle w:val="TAC"/>
              <w:rPr>
                <w:rFonts w:cs="Arial"/>
                <w:lang w:eastAsia="en-US"/>
              </w:rPr>
            </w:pPr>
            <w:r w:rsidRPr="00287220">
              <w:rPr>
                <w:rFonts w:cs="Arial"/>
                <w:lang w:eastAsia="en-US"/>
              </w:rPr>
              <w:t>N/A</w:t>
            </w:r>
          </w:p>
        </w:tc>
        <w:tc>
          <w:tcPr>
            <w:tcW w:w="1357" w:type="dxa"/>
            <w:gridSpan w:val="2"/>
            <w:tcBorders>
              <w:bottom w:val="single" w:sz="4" w:space="0" w:color="auto"/>
            </w:tcBorders>
            <w:vAlign w:val="center"/>
          </w:tcPr>
          <w:p w14:paraId="38149FAF" w14:textId="77777777" w:rsidR="008F6E51" w:rsidRPr="00287220" w:rsidRDefault="008F6E51" w:rsidP="00687C5C">
            <w:pPr>
              <w:pStyle w:val="TAC"/>
              <w:rPr>
                <w:rFonts w:cs="Arial"/>
                <w:lang w:eastAsia="en-US"/>
              </w:rPr>
            </w:pPr>
            <w:r w:rsidRPr="00287220">
              <w:rPr>
                <w:rFonts w:cs="Arial"/>
                <w:lang w:eastAsia="en-US"/>
              </w:rPr>
              <w:t>0000000001</w:t>
            </w:r>
          </w:p>
          <w:p w14:paraId="0A3ECB41" w14:textId="77777777" w:rsidR="008F6E51" w:rsidRPr="00287220" w:rsidRDefault="008F6E51" w:rsidP="00687C5C">
            <w:pPr>
              <w:pStyle w:val="TAC"/>
              <w:rPr>
                <w:rFonts w:cs="Arial"/>
                <w:lang w:eastAsia="en-US"/>
              </w:rPr>
            </w:pPr>
            <w:r w:rsidRPr="00287220">
              <w:rPr>
                <w:rFonts w:cs="Arial"/>
                <w:lang w:eastAsia="en-US"/>
              </w:rPr>
              <w:t>0000000001</w:t>
            </w:r>
          </w:p>
        </w:tc>
        <w:tc>
          <w:tcPr>
            <w:tcW w:w="1360" w:type="dxa"/>
            <w:tcBorders>
              <w:bottom w:val="single" w:sz="4" w:space="0" w:color="auto"/>
            </w:tcBorders>
            <w:vAlign w:val="center"/>
          </w:tcPr>
          <w:p w14:paraId="26082573" w14:textId="77777777" w:rsidR="008F6E51" w:rsidRPr="00287220" w:rsidRDefault="008F6E51" w:rsidP="00687C5C">
            <w:pPr>
              <w:pStyle w:val="TAC"/>
              <w:rPr>
                <w:rFonts w:cs="Arial"/>
                <w:lang w:eastAsia="en-US"/>
              </w:rPr>
            </w:pPr>
            <w:r w:rsidRPr="00287220">
              <w:rPr>
                <w:rFonts w:cs="Arial"/>
                <w:lang w:eastAsia="en-US"/>
              </w:rPr>
              <w:t>N/A</w:t>
            </w:r>
          </w:p>
        </w:tc>
      </w:tr>
      <w:tr w:rsidR="008F6E51" w:rsidRPr="00287220" w14:paraId="31B3D6D1" w14:textId="77777777">
        <w:trPr>
          <w:cantSplit/>
          <w:jc w:val="center"/>
        </w:trPr>
        <w:tc>
          <w:tcPr>
            <w:tcW w:w="1763" w:type="dxa"/>
            <w:vMerge w:val="restart"/>
            <w:tcBorders>
              <w:top w:val="single" w:sz="4" w:space="0" w:color="auto"/>
            </w:tcBorders>
            <w:vAlign w:val="center"/>
          </w:tcPr>
          <w:p w14:paraId="66DD8D75" w14:textId="77777777" w:rsidR="008F6E51" w:rsidRPr="00287220" w:rsidRDefault="008F6E51" w:rsidP="00687C5C">
            <w:pPr>
              <w:pStyle w:val="TAC"/>
              <w:rPr>
                <w:rFonts w:cs="v5.0.0"/>
                <w:lang w:eastAsia="zh-CN"/>
              </w:rPr>
            </w:pPr>
            <w:r w:rsidRPr="00287220">
              <w:rPr>
                <w:rFonts w:cs="Arial"/>
                <w:lang w:eastAsia="en-US"/>
              </w:rPr>
              <w:t xml:space="preserve">CSI Subframe Sets (Note </w:t>
            </w:r>
            <w:r w:rsidRPr="00287220">
              <w:rPr>
                <w:rFonts w:cs="Arial"/>
                <w:lang w:eastAsia="zh-CN"/>
              </w:rPr>
              <w:t>3</w:t>
            </w:r>
            <w:r w:rsidRPr="00287220">
              <w:rPr>
                <w:rFonts w:cs="Arial"/>
                <w:lang w:eastAsia="en-US"/>
              </w:rPr>
              <w:t>)</w:t>
            </w:r>
          </w:p>
        </w:tc>
        <w:tc>
          <w:tcPr>
            <w:tcW w:w="917" w:type="dxa"/>
            <w:gridSpan w:val="2"/>
            <w:tcBorders>
              <w:top w:val="single" w:sz="4" w:space="0" w:color="auto"/>
              <w:bottom w:val="single" w:sz="4" w:space="0" w:color="auto"/>
            </w:tcBorders>
            <w:vAlign w:val="center"/>
          </w:tcPr>
          <w:p w14:paraId="5C88A741" w14:textId="77777777" w:rsidR="008F6E51" w:rsidRPr="00287220" w:rsidRDefault="008F6E51" w:rsidP="00687C5C">
            <w:pPr>
              <w:pStyle w:val="TAC"/>
              <w:rPr>
                <w:rFonts w:cs="v5.0.0"/>
                <w:lang w:eastAsia="zh-CN"/>
              </w:rPr>
            </w:pPr>
            <w:r w:rsidRPr="00287220">
              <w:rPr>
                <w:rFonts w:cs="Arial"/>
                <w:lang w:eastAsia="en-US"/>
              </w:rPr>
              <w:t>C</w:t>
            </w:r>
            <w:r w:rsidRPr="00287220">
              <w:rPr>
                <w:rFonts w:cs="Arial"/>
                <w:vertAlign w:val="subscript"/>
                <w:lang w:eastAsia="en-US"/>
              </w:rPr>
              <w:t>CSI,0</w:t>
            </w:r>
          </w:p>
        </w:tc>
        <w:tc>
          <w:tcPr>
            <w:tcW w:w="1545" w:type="dxa"/>
            <w:tcBorders>
              <w:top w:val="single" w:sz="4" w:space="0" w:color="auto"/>
              <w:bottom w:val="single" w:sz="4" w:space="0" w:color="auto"/>
            </w:tcBorders>
            <w:vAlign w:val="center"/>
          </w:tcPr>
          <w:p w14:paraId="01855C15" w14:textId="77777777" w:rsidR="008F6E51" w:rsidRPr="00287220" w:rsidRDefault="008F6E51" w:rsidP="00687C5C">
            <w:pPr>
              <w:pStyle w:val="TAC"/>
              <w:rPr>
                <w:rFonts w:eastAsia="?? ??" w:cs="v5.0.0"/>
                <w:lang w:eastAsia="en-US"/>
              </w:rPr>
            </w:pPr>
          </w:p>
        </w:tc>
        <w:tc>
          <w:tcPr>
            <w:tcW w:w="1364" w:type="dxa"/>
            <w:gridSpan w:val="3"/>
            <w:tcBorders>
              <w:bottom w:val="single" w:sz="4" w:space="0" w:color="auto"/>
            </w:tcBorders>
            <w:shd w:val="clear" w:color="auto" w:fill="auto"/>
            <w:vAlign w:val="center"/>
          </w:tcPr>
          <w:p w14:paraId="742A4195" w14:textId="77777777" w:rsidR="008F6E51" w:rsidRPr="00287220" w:rsidRDefault="008F6E51" w:rsidP="00687C5C">
            <w:pPr>
              <w:pStyle w:val="TAC"/>
              <w:rPr>
                <w:rFonts w:cs="v5.0.0"/>
                <w:lang w:eastAsia="zh-CN"/>
              </w:rPr>
            </w:pPr>
            <w:r w:rsidRPr="00287220">
              <w:rPr>
                <w:rFonts w:cs="v5.0.0"/>
                <w:lang w:eastAsia="zh-CN"/>
              </w:rPr>
              <w:t>0100010001</w:t>
            </w:r>
          </w:p>
          <w:p w14:paraId="1422D490" w14:textId="77777777" w:rsidR="008F6E51" w:rsidRPr="00287220" w:rsidRDefault="008F6E51" w:rsidP="00687C5C">
            <w:pPr>
              <w:pStyle w:val="TAC"/>
              <w:rPr>
                <w:rFonts w:cs="v5.0.0"/>
                <w:lang w:eastAsia="zh-CN"/>
              </w:rPr>
            </w:pPr>
            <w:r w:rsidRPr="00287220">
              <w:rPr>
                <w:rFonts w:cs="v5.0.0"/>
                <w:lang w:eastAsia="zh-CN"/>
              </w:rPr>
              <w:t>0100010001</w:t>
            </w:r>
          </w:p>
        </w:tc>
        <w:tc>
          <w:tcPr>
            <w:tcW w:w="1353" w:type="dxa"/>
            <w:tcBorders>
              <w:bottom w:val="single" w:sz="4" w:space="0" w:color="auto"/>
            </w:tcBorders>
            <w:shd w:val="clear" w:color="auto" w:fill="auto"/>
            <w:vAlign w:val="center"/>
          </w:tcPr>
          <w:p w14:paraId="174158D4" w14:textId="77777777" w:rsidR="008F6E51" w:rsidRPr="00287220" w:rsidRDefault="008F6E51" w:rsidP="00687C5C">
            <w:pPr>
              <w:pStyle w:val="TAC"/>
              <w:rPr>
                <w:rFonts w:cs="Arial"/>
                <w:lang w:eastAsia="zh-CN"/>
              </w:rPr>
            </w:pPr>
            <w:r w:rsidRPr="00287220">
              <w:rPr>
                <w:rFonts w:cs="Arial"/>
                <w:lang w:eastAsia="zh-CN"/>
              </w:rPr>
              <w:t>N/A</w:t>
            </w:r>
          </w:p>
        </w:tc>
        <w:tc>
          <w:tcPr>
            <w:tcW w:w="1357" w:type="dxa"/>
            <w:gridSpan w:val="2"/>
            <w:tcBorders>
              <w:bottom w:val="single" w:sz="4" w:space="0" w:color="auto"/>
            </w:tcBorders>
            <w:vAlign w:val="center"/>
          </w:tcPr>
          <w:p w14:paraId="40F97F8D" w14:textId="77777777" w:rsidR="008F6E51" w:rsidRPr="00287220" w:rsidRDefault="008F6E51" w:rsidP="00687C5C">
            <w:pPr>
              <w:pStyle w:val="TAC"/>
              <w:rPr>
                <w:rFonts w:cs="v5.0.0"/>
                <w:lang w:eastAsia="zh-CN"/>
              </w:rPr>
            </w:pPr>
            <w:r w:rsidRPr="00287220">
              <w:rPr>
                <w:rFonts w:cs="v5.0.0"/>
                <w:lang w:eastAsia="zh-CN"/>
              </w:rPr>
              <w:t>0100010001</w:t>
            </w:r>
          </w:p>
          <w:p w14:paraId="3E9F2974" w14:textId="77777777" w:rsidR="008F6E51" w:rsidRPr="00287220" w:rsidRDefault="008F6E51" w:rsidP="00687C5C">
            <w:pPr>
              <w:pStyle w:val="TAC"/>
              <w:rPr>
                <w:rFonts w:cs="Arial"/>
                <w:lang w:eastAsia="zh-CN"/>
              </w:rPr>
            </w:pPr>
            <w:r w:rsidRPr="00287220">
              <w:rPr>
                <w:rFonts w:cs="v5.0.0"/>
                <w:lang w:eastAsia="zh-CN"/>
              </w:rPr>
              <w:t>0100010001</w:t>
            </w:r>
          </w:p>
        </w:tc>
        <w:tc>
          <w:tcPr>
            <w:tcW w:w="1360" w:type="dxa"/>
            <w:tcBorders>
              <w:bottom w:val="single" w:sz="4" w:space="0" w:color="auto"/>
            </w:tcBorders>
            <w:vAlign w:val="center"/>
          </w:tcPr>
          <w:p w14:paraId="7B0609D3" w14:textId="77777777" w:rsidR="008F6E51" w:rsidRPr="00287220" w:rsidRDefault="008F6E51" w:rsidP="00687C5C">
            <w:pPr>
              <w:pStyle w:val="TAC"/>
              <w:rPr>
                <w:rFonts w:cs="Arial"/>
                <w:lang w:eastAsia="zh-CN"/>
              </w:rPr>
            </w:pPr>
            <w:r w:rsidRPr="00287220">
              <w:rPr>
                <w:rFonts w:cs="Arial"/>
                <w:lang w:eastAsia="zh-CN"/>
              </w:rPr>
              <w:t>N.A</w:t>
            </w:r>
          </w:p>
        </w:tc>
      </w:tr>
      <w:tr w:rsidR="008F6E51" w:rsidRPr="00287220" w14:paraId="51C98E2B" w14:textId="77777777">
        <w:trPr>
          <w:cantSplit/>
          <w:jc w:val="center"/>
        </w:trPr>
        <w:tc>
          <w:tcPr>
            <w:tcW w:w="1763" w:type="dxa"/>
            <w:vMerge/>
            <w:tcBorders>
              <w:bottom w:val="single" w:sz="4" w:space="0" w:color="auto"/>
            </w:tcBorders>
            <w:vAlign w:val="center"/>
          </w:tcPr>
          <w:p w14:paraId="5B44F0CF" w14:textId="77777777" w:rsidR="008F6E51" w:rsidRPr="00287220" w:rsidRDefault="008F6E51" w:rsidP="00687C5C">
            <w:pPr>
              <w:pStyle w:val="TAC"/>
              <w:rPr>
                <w:rFonts w:cs="v5.0.0"/>
                <w:lang w:eastAsia="zh-CN"/>
              </w:rPr>
            </w:pPr>
          </w:p>
        </w:tc>
        <w:tc>
          <w:tcPr>
            <w:tcW w:w="917" w:type="dxa"/>
            <w:gridSpan w:val="2"/>
            <w:tcBorders>
              <w:top w:val="single" w:sz="4" w:space="0" w:color="auto"/>
              <w:bottom w:val="single" w:sz="4" w:space="0" w:color="auto"/>
            </w:tcBorders>
            <w:vAlign w:val="center"/>
          </w:tcPr>
          <w:p w14:paraId="7ED709B7" w14:textId="77777777" w:rsidR="008F6E51" w:rsidRPr="00287220" w:rsidRDefault="008F6E51" w:rsidP="00687C5C">
            <w:pPr>
              <w:pStyle w:val="TAC"/>
              <w:rPr>
                <w:rFonts w:cs="v5.0.0"/>
                <w:lang w:eastAsia="zh-CN"/>
              </w:rPr>
            </w:pPr>
            <w:r w:rsidRPr="00287220">
              <w:rPr>
                <w:rFonts w:cs="Arial"/>
                <w:lang w:eastAsia="en-US"/>
              </w:rPr>
              <w:t>C</w:t>
            </w:r>
            <w:r w:rsidRPr="00287220">
              <w:rPr>
                <w:rFonts w:cs="Arial"/>
                <w:vertAlign w:val="subscript"/>
                <w:lang w:eastAsia="en-US"/>
              </w:rPr>
              <w:t>CSI,1</w:t>
            </w:r>
          </w:p>
        </w:tc>
        <w:tc>
          <w:tcPr>
            <w:tcW w:w="1545" w:type="dxa"/>
            <w:tcBorders>
              <w:top w:val="single" w:sz="4" w:space="0" w:color="auto"/>
              <w:bottom w:val="single" w:sz="4" w:space="0" w:color="auto"/>
            </w:tcBorders>
            <w:vAlign w:val="center"/>
          </w:tcPr>
          <w:p w14:paraId="1A9CAD7D" w14:textId="77777777" w:rsidR="008F6E51" w:rsidRPr="00287220" w:rsidRDefault="008F6E51" w:rsidP="00687C5C">
            <w:pPr>
              <w:pStyle w:val="TAC"/>
              <w:rPr>
                <w:rFonts w:eastAsia="?? ??" w:cs="v5.0.0"/>
                <w:lang w:eastAsia="en-US"/>
              </w:rPr>
            </w:pPr>
          </w:p>
        </w:tc>
        <w:tc>
          <w:tcPr>
            <w:tcW w:w="1364" w:type="dxa"/>
            <w:gridSpan w:val="3"/>
            <w:tcBorders>
              <w:bottom w:val="single" w:sz="4" w:space="0" w:color="auto"/>
            </w:tcBorders>
            <w:shd w:val="clear" w:color="auto" w:fill="auto"/>
            <w:vAlign w:val="center"/>
          </w:tcPr>
          <w:p w14:paraId="07B85F91" w14:textId="77777777" w:rsidR="008F6E51" w:rsidRPr="00287220" w:rsidRDefault="008F6E51" w:rsidP="00687C5C">
            <w:pPr>
              <w:pStyle w:val="TAC"/>
              <w:rPr>
                <w:rFonts w:cs="v5.0.0"/>
                <w:lang w:eastAsia="zh-CN"/>
              </w:rPr>
            </w:pPr>
            <w:r w:rsidRPr="00287220">
              <w:rPr>
                <w:rFonts w:cs="v5.0.0"/>
                <w:lang w:eastAsia="zh-CN"/>
              </w:rPr>
              <w:t>1000101000</w:t>
            </w:r>
          </w:p>
          <w:p w14:paraId="4736F845" w14:textId="77777777" w:rsidR="008F6E51" w:rsidRPr="00287220" w:rsidRDefault="008F6E51" w:rsidP="00687C5C">
            <w:pPr>
              <w:pStyle w:val="TAC"/>
              <w:rPr>
                <w:rFonts w:cs="v5.0.0"/>
                <w:lang w:eastAsia="zh-CN"/>
              </w:rPr>
            </w:pPr>
            <w:r w:rsidRPr="00287220">
              <w:rPr>
                <w:rFonts w:cs="v5.0.0"/>
                <w:lang w:eastAsia="zh-CN"/>
              </w:rPr>
              <w:t>1000101000</w:t>
            </w:r>
          </w:p>
        </w:tc>
        <w:tc>
          <w:tcPr>
            <w:tcW w:w="1353" w:type="dxa"/>
            <w:tcBorders>
              <w:bottom w:val="single" w:sz="4" w:space="0" w:color="auto"/>
            </w:tcBorders>
            <w:shd w:val="clear" w:color="auto" w:fill="auto"/>
            <w:vAlign w:val="center"/>
          </w:tcPr>
          <w:p w14:paraId="22DF4A8E" w14:textId="77777777" w:rsidR="008F6E51" w:rsidRPr="00287220" w:rsidRDefault="008F6E51" w:rsidP="00687C5C">
            <w:pPr>
              <w:pStyle w:val="TAC"/>
              <w:rPr>
                <w:rFonts w:cs="Arial"/>
                <w:lang w:eastAsia="zh-CN"/>
              </w:rPr>
            </w:pPr>
            <w:r w:rsidRPr="00287220">
              <w:rPr>
                <w:rFonts w:cs="Arial"/>
                <w:lang w:eastAsia="zh-CN"/>
              </w:rPr>
              <w:t>N/A</w:t>
            </w:r>
          </w:p>
        </w:tc>
        <w:tc>
          <w:tcPr>
            <w:tcW w:w="1357" w:type="dxa"/>
            <w:gridSpan w:val="2"/>
            <w:tcBorders>
              <w:bottom w:val="single" w:sz="4" w:space="0" w:color="auto"/>
            </w:tcBorders>
            <w:vAlign w:val="center"/>
          </w:tcPr>
          <w:p w14:paraId="6B3BFB1B" w14:textId="77777777" w:rsidR="008F6E51" w:rsidRPr="00287220" w:rsidRDefault="008F6E51" w:rsidP="00687C5C">
            <w:pPr>
              <w:pStyle w:val="TAC"/>
              <w:rPr>
                <w:rFonts w:cs="v5.0.0"/>
                <w:lang w:eastAsia="zh-CN"/>
              </w:rPr>
            </w:pPr>
            <w:r w:rsidRPr="00287220">
              <w:rPr>
                <w:rFonts w:cs="v5.0.0"/>
                <w:lang w:eastAsia="zh-CN"/>
              </w:rPr>
              <w:t>1000101000</w:t>
            </w:r>
          </w:p>
          <w:p w14:paraId="771D2C9F" w14:textId="77777777" w:rsidR="008F6E51" w:rsidRPr="00287220" w:rsidRDefault="008F6E51" w:rsidP="00687C5C">
            <w:pPr>
              <w:pStyle w:val="TAC"/>
              <w:rPr>
                <w:rFonts w:cs="Arial"/>
                <w:lang w:eastAsia="zh-CN"/>
              </w:rPr>
            </w:pPr>
            <w:r w:rsidRPr="00287220">
              <w:rPr>
                <w:rFonts w:cs="v5.0.0"/>
                <w:lang w:eastAsia="zh-CN"/>
              </w:rPr>
              <w:t>1000101000</w:t>
            </w:r>
          </w:p>
        </w:tc>
        <w:tc>
          <w:tcPr>
            <w:tcW w:w="1360" w:type="dxa"/>
            <w:tcBorders>
              <w:bottom w:val="single" w:sz="4" w:space="0" w:color="auto"/>
            </w:tcBorders>
            <w:vAlign w:val="center"/>
          </w:tcPr>
          <w:p w14:paraId="3545CCAB" w14:textId="77777777" w:rsidR="008F6E51" w:rsidRPr="00287220" w:rsidRDefault="008F6E51" w:rsidP="00687C5C">
            <w:pPr>
              <w:pStyle w:val="TAC"/>
              <w:rPr>
                <w:rFonts w:cs="Arial"/>
                <w:lang w:eastAsia="zh-CN"/>
              </w:rPr>
            </w:pPr>
            <w:r w:rsidRPr="00287220">
              <w:rPr>
                <w:rFonts w:cs="Arial"/>
                <w:lang w:eastAsia="zh-CN"/>
              </w:rPr>
              <w:t>N/A</w:t>
            </w:r>
          </w:p>
        </w:tc>
      </w:tr>
      <w:tr w:rsidR="008F6E51" w:rsidRPr="00287220" w14:paraId="18C5437B" w14:textId="77777777">
        <w:trPr>
          <w:cantSplit/>
          <w:jc w:val="center"/>
        </w:trPr>
        <w:tc>
          <w:tcPr>
            <w:tcW w:w="2680" w:type="dxa"/>
            <w:gridSpan w:val="3"/>
            <w:tcBorders>
              <w:bottom w:val="single" w:sz="4" w:space="0" w:color="auto"/>
            </w:tcBorders>
            <w:vAlign w:val="center"/>
          </w:tcPr>
          <w:p w14:paraId="3C5FDD7D" w14:textId="77777777" w:rsidR="008F6E51" w:rsidRPr="00287220" w:rsidRDefault="008F6E51" w:rsidP="00687C5C">
            <w:pPr>
              <w:pStyle w:val="TAC"/>
              <w:rPr>
                <w:rFonts w:cs="Arial"/>
                <w:lang w:eastAsia="en-US"/>
              </w:rPr>
            </w:pPr>
            <w:r w:rsidRPr="00287220">
              <w:rPr>
                <w:rFonts w:cs="v5.0.0"/>
                <w:lang w:eastAsia="zh-CN"/>
              </w:rPr>
              <w:t>Number of control OFDM symbols</w:t>
            </w:r>
          </w:p>
        </w:tc>
        <w:tc>
          <w:tcPr>
            <w:tcW w:w="1545" w:type="dxa"/>
            <w:tcBorders>
              <w:top w:val="single" w:sz="4" w:space="0" w:color="auto"/>
              <w:bottom w:val="single" w:sz="4" w:space="0" w:color="auto"/>
            </w:tcBorders>
            <w:vAlign w:val="center"/>
          </w:tcPr>
          <w:p w14:paraId="44C0E465" w14:textId="77777777" w:rsidR="008F6E51" w:rsidRPr="00287220" w:rsidRDefault="008F6E51" w:rsidP="00687C5C">
            <w:pPr>
              <w:pStyle w:val="TAC"/>
              <w:rPr>
                <w:rFonts w:eastAsia="?? ??" w:cs="v5.0.0"/>
                <w:lang w:eastAsia="en-US"/>
              </w:rPr>
            </w:pPr>
          </w:p>
        </w:tc>
        <w:tc>
          <w:tcPr>
            <w:tcW w:w="2717" w:type="dxa"/>
            <w:gridSpan w:val="4"/>
            <w:tcBorders>
              <w:bottom w:val="single" w:sz="4" w:space="0" w:color="auto"/>
            </w:tcBorders>
            <w:shd w:val="clear" w:color="auto" w:fill="auto"/>
            <w:vAlign w:val="center"/>
          </w:tcPr>
          <w:p w14:paraId="3706C451" w14:textId="77777777" w:rsidR="008F6E51" w:rsidRPr="00287220" w:rsidRDefault="008F6E51" w:rsidP="00687C5C">
            <w:pPr>
              <w:pStyle w:val="TAC"/>
              <w:rPr>
                <w:rFonts w:cs="Arial"/>
                <w:lang w:eastAsia="zh-CN"/>
              </w:rPr>
            </w:pPr>
            <w:r w:rsidRPr="00287220">
              <w:rPr>
                <w:rFonts w:cs="Arial"/>
                <w:lang w:eastAsia="zh-CN"/>
              </w:rPr>
              <w:t>3</w:t>
            </w:r>
          </w:p>
        </w:tc>
        <w:tc>
          <w:tcPr>
            <w:tcW w:w="2717" w:type="dxa"/>
            <w:gridSpan w:val="3"/>
            <w:tcBorders>
              <w:bottom w:val="single" w:sz="4" w:space="0" w:color="auto"/>
            </w:tcBorders>
            <w:vAlign w:val="center"/>
          </w:tcPr>
          <w:p w14:paraId="19A63829" w14:textId="77777777" w:rsidR="008F6E51" w:rsidRPr="00287220" w:rsidRDefault="008F6E51" w:rsidP="00687C5C">
            <w:pPr>
              <w:pStyle w:val="TAC"/>
              <w:rPr>
                <w:rFonts w:cs="Arial"/>
                <w:lang w:eastAsia="zh-CN"/>
              </w:rPr>
            </w:pPr>
            <w:r w:rsidRPr="00287220">
              <w:rPr>
                <w:rFonts w:cs="Arial"/>
                <w:lang w:eastAsia="zh-CN"/>
              </w:rPr>
              <w:t>3</w:t>
            </w:r>
          </w:p>
        </w:tc>
      </w:tr>
      <w:tr w:rsidR="008F6E51" w:rsidRPr="00287220" w14:paraId="38DE263F" w14:textId="77777777">
        <w:trPr>
          <w:cantSplit/>
          <w:jc w:val="center"/>
        </w:trPr>
        <w:tc>
          <w:tcPr>
            <w:tcW w:w="2680" w:type="dxa"/>
            <w:gridSpan w:val="3"/>
            <w:tcBorders>
              <w:top w:val="single" w:sz="4" w:space="0" w:color="auto"/>
              <w:bottom w:val="single" w:sz="4" w:space="0" w:color="auto"/>
            </w:tcBorders>
            <w:vAlign w:val="center"/>
          </w:tcPr>
          <w:p w14:paraId="62BA7D34" w14:textId="77777777" w:rsidR="008F6E51" w:rsidRPr="00287220" w:rsidRDefault="008F6E51" w:rsidP="00687C5C">
            <w:pPr>
              <w:pStyle w:val="TAC"/>
              <w:rPr>
                <w:rFonts w:eastAsia="?? ??" w:cs="v5.0.0"/>
                <w:lang w:eastAsia="en-US"/>
              </w:rPr>
            </w:pPr>
            <w:r w:rsidRPr="00287220">
              <w:rPr>
                <w:rFonts w:eastAsia="?? ??" w:cs="v5.0.0"/>
                <w:lang w:eastAsia="en-US"/>
              </w:rPr>
              <w:t>Max number of HARQ transmissions</w:t>
            </w:r>
          </w:p>
        </w:tc>
        <w:tc>
          <w:tcPr>
            <w:tcW w:w="1545" w:type="dxa"/>
            <w:tcBorders>
              <w:top w:val="single" w:sz="4" w:space="0" w:color="auto"/>
              <w:bottom w:val="single" w:sz="4" w:space="0" w:color="auto"/>
            </w:tcBorders>
            <w:vAlign w:val="center"/>
          </w:tcPr>
          <w:p w14:paraId="27622496" w14:textId="77777777" w:rsidR="008F6E51" w:rsidRPr="00287220" w:rsidRDefault="008F6E51" w:rsidP="00687C5C">
            <w:pPr>
              <w:pStyle w:val="TAC"/>
              <w:rPr>
                <w:rFonts w:eastAsia="?? ??" w:cs="v5.0.0"/>
                <w:lang w:eastAsia="en-US"/>
              </w:rPr>
            </w:pPr>
          </w:p>
        </w:tc>
        <w:tc>
          <w:tcPr>
            <w:tcW w:w="2717" w:type="dxa"/>
            <w:gridSpan w:val="4"/>
            <w:tcBorders>
              <w:top w:val="single" w:sz="4" w:space="0" w:color="auto"/>
              <w:bottom w:val="single" w:sz="4" w:space="0" w:color="auto"/>
            </w:tcBorders>
            <w:vAlign w:val="center"/>
          </w:tcPr>
          <w:p w14:paraId="7B224928" w14:textId="77777777" w:rsidR="008F6E51" w:rsidRPr="00287220" w:rsidRDefault="008F6E51" w:rsidP="00687C5C">
            <w:pPr>
              <w:pStyle w:val="TAC"/>
              <w:rPr>
                <w:rFonts w:eastAsia="?? ??" w:cs="v5.0.0"/>
                <w:lang w:eastAsia="en-US"/>
              </w:rPr>
            </w:pPr>
            <w:r w:rsidRPr="00287220">
              <w:rPr>
                <w:rFonts w:eastAsia="?? ??" w:cs="v5.0.0"/>
                <w:lang w:eastAsia="en-US"/>
              </w:rPr>
              <w:t>1</w:t>
            </w:r>
          </w:p>
        </w:tc>
        <w:tc>
          <w:tcPr>
            <w:tcW w:w="2717" w:type="dxa"/>
            <w:gridSpan w:val="3"/>
            <w:tcBorders>
              <w:top w:val="single" w:sz="4" w:space="0" w:color="auto"/>
              <w:bottom w:val="single" w:sz="4" w:space="0" w:color="auto"/>
            </w:tcBorders>
            <w:vAlign w:val="center"/>
          </w:tcPr>
          <w:p w14:paraId="6D5D8C59" w14:textId="77777777" w:rsidR="008F6E51" w:rsidRPr="00287220" w:rsidRDefault="008F6E51" w:rsidP="00687C5C">
            <w:pPr>
              <w:pStyle w:val="TAC"/>
              <w:rPr>
                <w:rFonts w:eastAsia="?? ??" w:cs="v5.0.0"/>
                <w:lang w:eastAsia="en-US"/>
              </w:rPr>
            </w:pPr>
            <w:r w:rsidRPr="00287220">
              <w:rPr>
                <w:rFonts w:eastAsia="?? ??" w:cs="v5.0.0"/>
                <w:lang w:eastAsia="en-US"/>
              </w:rPr>
              <w:t>1</w:t>
            </w:r>
          </w:p>
        </w:tc>
      </w:tr>
      <w:tr w:rsidR="008F6E51" w:rsidRPr="00287220" w14:paraId="25F3073C" w14:textId="77777777">
        <w:trPr>
          <w:cantSplit/>
          <w:jc w:val="center"/>
        </w:trPr>
        <w:tc>
          <w:tcPr>
            <w:tcW w:w="2680" w:type="dxa"/>
            <w:gridSpan w:val="3"/>
            <w:tcBorders>
              <w:top w:val="single" w:sz="4" w:space="0" w:color="auto"/>
              <w:bottom w:val="single" w:sz="4" w:space="0" w:color="auto"/>
            </w:tcBorders>
            <w:vAlign w:val="center"/>
          </w:tcPr>
          <w:p w14:paraId="3D6E18BA" w14:textId="77777777" w:rsidR="008F6E51" w:rsidRPr="00287220" w:rsidRDefault="008F6E51" w:rsidP="00687C5C">
            <w:pPr>
              <w:pStyle w:val="TAC"/>
              <w:rPr>
                <w:rFonts w:eastAsia="?? ??" w:cs="v5.0.0"/>
                <w:lang w:eastAsia="en-US"/>
              </w:rPr>
            </w:pPr>
            <w:r w:rsidRPr="00287220">
              <w:rPr>
                <w:rFonts w:cs="Arial" w:hint="eastAsia"/>
                <w:lang w:eastAsia="ko-KR"/>
              </w:rPr>
              <w:t>CQI delay</w:t>
            </w:r>
          </w:p>
        </w:tc>
        <w:tc>
          <w:tcPr>
            <w:tcW w:w="1545" w:type="dxa"/>
            <w:tcBorders>
              <w:top w:val="single" w:sz="4" w:space="0" w:color="auto"/>
              <w:bottom w:val="single" w:sz="4" w:space="0" w:color="auto"/>
            </w:tcBorders>
            <w:vAlign w:val="center"/>
          </w:tcPr>
          <w:p w14:paraId="43B7693E" w14:textId="77777777" w:rsidR="008F6E51" w:rsidRPr="00287220" w:rsidRDefault="008F6E51" w:rsidP="00687C5C">
            <w:pPr>
              <w:pStyle w:val="TAC"/>
              <w:rPr>
                <w:rFonts w:eastAsia="?? ??" w:cs="v5.0.0"/>
                <w:lang w:eastAsia="en-US"/>
              </w:rPr>
            </w:pPr>
            <w:r w:rsidRPr="00287220">
              <w:rPr>
                <w:rFonts w:cs="v5.0.0" w:hint="eastAsia"/>
                <w:lang w:eastAsia="ko-KR"/>
              </w:rPr>
              <w:t>ms</w:t>
            </w:r>
          </w:p>
        </w:tc>
        <w:tc>
          <w:tcPr>
            <w:tcW w:w="5434" w:type="dxa"/>
            <w:gridSpan w:val="7"/>
            <w:tcBorders>
              <w:top w:val="single" w:sz="4" w:space="0" w:color="auto"/>
              <w:bottom w:val="single" w:sz="4" w:space="0" w:color="auto"/>
            </w:tcBorders>
            <w:vAlign w:val="center"/>
          </w:tcPr>
          <w:p w14:paraId="6E4D48E9" w14:textId="77777777" w:rsidR="008F6E51" w:rsidRPr="00287220" w:rsidRDefault="008535E0" w:rsidP="00687C5C">
            <w:pPr>
              <w:pStyle w:val="TAC"/>
              <w:rPr>
                <w:rFonts w:eastAsia="?? ??" w:cs="v5.0.0"/>
                <w:lang w:eastAsia="en-US"/>
              </w:rPr>
            </w:pPr>
            <w:r w:rsidRPr="00287220">
              <w:rPr>
                <w:rFonts w:cs="Arial" w:hint="eastAsia"/>
                <w:lang w:eastAsia="ja-JP"/>
              </w:rPr>
              <w:t>10</w:t>
            </w:r>
          </w:p>
        </w:tc>
      </w:tr>
      <w:tr w:rsidR="008F6E51" w:rsidRPr="00287220" w14:paraId="049F5A69" w14:textId="77777777">
        <w:trPr>
          <w:cantSplit/>
          <w:jc w:val="center"/>
        </w:trPr>
        <w:tc>
          <w:tcPr>
            <w:tcW w:w="2680" w:type="dxa"/>
            <w:gridSpan w:val="3"/>
            <w:tcBorders>
              <w:top w:val="single" w:sz="4" w:space="0" w:color="auto"/>
              <w:bottom w:val="single" w:sz="4" w:space="0" w:color="auto"/>
            </w:tcBorders>
            <w:vAlign w:val="center"/>
          </w:tcPr>
          <w:p w14:paraId="7769548C" w14:textId="77777777" w:rsidR="008F6E51" w:rsidRPr="00287220" w:rsidRDefault="008F6E51" w:rsidP="00687C5C">
            <w:pPr>
              <w:pStyle w:val="TAC"/>
              <w:rPr>
                <w:rFonts w:eastAsia="?? ??" w:cs="v5.0.0"/>
                <w:lang w:eastAsia="en-US"/>
              </w:rPr>
            </w:pPr>
            <w:r w:rsidRPr="00287220">
              <w:rPr>
                <w:rFonts w:cs="Arial" w:hint="eastAsia"/>
                <w:lang w:eastAsia="ko-KR"/>
              </w:rPr>
              <w:t>Reporting interval (Note 13)</w:t>
            </w:r>
          </w:p>
        </w:tc>
        <w:tc>
          <w:tcPr>
            <w:tcW w:w="1545" w:type="dxa"/>
            <w:tcBorders>
              <w:top w:val="single" w:sz="4" w:space="0" w:color="auto"/>
              <w:bottom w:val="single" w:sz="4" w:space="0" w:color="auto"/>
            </w:tcBorders>
            <w:vAlign w:val="center"/>
          </w:tcPr>
          <w:p w14:paraId="1EDD7134" w14:textId="77777777" w:rsidR="008F6E51" w:rsidRPr="00287220" w:rsidRDefault="008F6E51" w:rsidP="00687C5C">
            <w:pPr>
              <w:pStyle w:val="TAC"/>
              <w:rPr>
                <w:rFonts w:eastAsia="?? ??" w:cs="v5.0.0"/>
                <w:lang w:eastAsia="en-US"/>
              </w:rPr>
            </w:pPr>
            <w:r w:rsidRPr="00287220">
              <w:rPr>
                <w:rFonts w:cs="v5.0.0" w:hint="eastAsia"/>
                <w:lang w:eastAsia="ko-KR"/>
              </w:rPr>
              <w:t>ms</w:t>
            </w:r>
          </w:p>
        </w:tc>
        <w:tc>
          <w:tcPr>
            <w:tcW w:w="5434" w:type="dxa"/>
            <w:gridSpan w:val="7"/>
            <w:tcBorders>
              <w:top w:val="single" w:sz="4" w:space="0" w:color="auto"/>
              <w:bottom w:val="single" w:sz="4" w:space="0" w:color="auto"/>
            </w:tcBorders>
            <w:vAlign w:val="center"/>
          </w:tcPr>
          <w:p w14:paraId="304C9290" w14:textId="77777777" w:rsidR="008F6E51" w:rsidRPr="00287220" w:rsidRDefault="008F6E51" w:rsidP="00687C5C">
            <w:pPr>
              <w:pStyle w:val="TAC"/>
              <w:rPr>
                <w:rFonts w:eastAsia="?? ??" w:cs="v5.0.0"/>
                <w:lang w:eastAsia="en-US"/>
              </w:rPr>
            </w:pPr>
            <w:r w:rsidRPr="00287220">
              <w:rPr>
                <w:rFonts w:cs="v5.0.0" w:hint="eastAsia"/>
                <w:lang w:eastAsia="ko-KR"/>
              </w:rPr>
              <w:t>10</w:t>
            </w:r>
          </w:p>
        </w:tc>
      </w:tr>
      <w:tr w:rsidR="008F6E51" w:rsidRPr="00287220" w14:paraId="08CF1A0D" w14:textId="77777777">
        <w:trPr>
          <w:cantSplit/>
          <w:jc w:val="center"/>
        </w:trPr>
        <w:tc>
          <w:tcPr>
            <w:tcW w:w="2680" w:type="dxa"/>
            <w:gridSpan w:val="3"/>
            <w:tcBorders>
              <w:top w:val="single" w:sz="4" w:space="0" w:color="auto"/>
              <w:bottom w:val="single" w:sz="4" w:space="0" w:color="auto"/>
            </w:tcBorders>
            <w:vAlign w:val="center"/>
          </w:tcPr>
          <w:p w14:paraId="705C152E" w14:textId="77777777" w:rsidR="008F6E51" w:rsidRPr="00287220" w:rsidRDefault="008F6E51" w:rsidP="00687C5C">
            <w:pPr>
              <w:pStyle w:val="TAC"/>
              <w:rPr>
                <w:rFonts w:eastAsia="?? ??" w:cs="v5.0.0"/>
                <w:lang w:eastAsia="en-US"/>
              </w:rPr>
            </w:pPr>
            <w:r w:rsidRPr="00287220">
              <w:rPr>
                <w:rFonts w:cs="Arial" w:hint="eastAsia"/>
                <w:lang w:eastAsia="ko-KR"/>
              </w:rPr>
              <w:t>Reporting mode</w:t>
            </w:r>
          </w:p>
        </w:tc>
        <w:tc>
          <w:tcPr>
            <w:tcW w:w="1545" w:type="dxa"/>
            <w:tcBorders>
              <w:top w:val="single" w:sz="4" w:space="0" w:color="auto"/>
              <w:bottom w:val="single" w:sz="4" w:space="0" w:color="auto"/>
            </w:tcBorders>
            <w:vAlign w:val="center"/>
          </w:tcPr>
          <w:p w14:paraId="17A577E8" w14:textId="77777777" w:rsidR="008F6E51" w:rsidRPr="00287220" w:rsidRDefault="008F6E51" w:rsidP="00687C5C">
            <w:pPr>
              <w:pStyle w:val="TAC"/>
              <w:rPr>
                <w:rFonts w:eastAsia="?? ??" w:cs="v5.0.0"/>
                <w:lang w:eastAsia="en-US"/>
              </w:rPr>
            </w:pPr>
          </w:p>
        </w:tc>
        <w:tc>
          <w:tcPr>
            <w:tcW w:w="5434" w:type="dxa"/>
            <w:gridSpan w:val="7"/>
            <w:tcBorders>
              <w:top w:val="single" w:sz="4" w:space="0" w:color="auto"/>
              <w:bottom w:val="single" w:sz="4" w:space="0" w:color="auto"/>
            </w:tcBorders>
            <w:vAlign w:val="center"/>
          </w:tcPr>
          <w:p w14:paraId="41F5ABDD" w14:textId="77777777" w:rsidR="008F6E51" w:rsidRPr="00287220" w:rsidRDefault="008F6E51" w:rsidP="00687C5C">
            <w:pPr>
              <w:pStyle w:val="TAC"/>
              <w:rPr>
                <w:rFonts w:eastAsia="?? ??" w:cs="v5.0.0"/>
                <w:lang w:eastAsia="en-US"/>
              </w:rPr>
            </w:pPr>
            <w:r w:rsidRPr="00287220">
              <w:rPr>
                <w:rFonts w:eastAsia="?? ??" w:cs="v5.0.0"/>
                <w:lang w:eastAsia="en-US"/>
              </w:rPr>
              <w:t>PUSCH 3-0</w:t>
            </w:r>
          </w:p>
        </w:tc>
      </w:tr>
      <w:tr w:rsidR="008F6E51" w:rsidRPr="00287220" w14:paraId="1A34DF37" w14:textId="77777777">
        <w:trPr>
          <w:cantSplit/>
          <w:jc w:val="center"/>
        </w:trPr>
        <w:tc>
          <w:tcPr>
            <w:tcW w:w="2680" w:type="dxa"/>
            <w:gridSpan w:val="3"/>
            <w:tcBorders>
              <w:top w:val="single" w:sz="4" w:space="0" w:color="auto"/>
              <w:bottom w:val="single" w:sz="4" w:space="0" w:color="auto"/>
            </w:tcBorders>
            <w:vAlign w:val="center"/>
          </w:tcPr>
          <w:p w14:paraId="0C271342" w14:textId="77777777" w:rsidR="008F6E51" w:rsidRPr="00287220" w:rsidRDefault="008F6E51" w:rsidP="00687C5C">
            <w:pPr>
              <w:pStyle w:val="TAC"/>
              <w:rPr>
                <w:rFonts w:eastAsia="?? ??" w:cs="v5.0.0"/>
                <w:lang w:eastAsia="en-US"/>
              </w:rPr>
            </w:pPr>
            <w:r w:rsidRPr="00287220">
              <w:rPr>
                <w:rFonts w:cs="Arial" w:hint="eastAsia"/>
                <w:lang w:eastAsia="ko-KR"/>
              </w:rPr>
              <w:t>Sub-band size</w:t>
            </w:r>
          </w:p>
        </w:tc>
        <w:tc>
          <w:tcPr>
            <w:tcW w:w="1545" w:type="dxa"/>
            <w:tcBorders>
              <w:top w:val="single" w:sz="4" w:space="0" w:color="auto"/>
              <w:bottom w:val="single" w:sz="4" w:space="0" w:color="auto"/>
            </w:tcBorders>
            <w:vAlign w:val="center"/>
          </w:tcPr>
          <w:p w14:paraId="521A76BC" w14:textId="77777777" w:rsidR="008F6E51" w:rsidRPr="00287220" w:rsidRDefault="008F6E51" w:rsidP="00687C5C">
            <w:pPr>
              <w:pStyle w:val="TAC"/>
              <w:rPr>
                <w:rFonts w:eastAsia="?? ??" w:cs="v5.0.0"/>
                <w:lang w:eastAsia="en-US"/>
              </w:rPr>
            </w:pPr>
            <w:r w:rsidRPr="00287220">
              <w:rPr>
                <w:rFonts w:cs="v5.0.0" w:hint="eastAsia"/>
                <w:lang w:eastAsia="ko-KR"/>
              </w:rPr>
              <w:t>RB</w:t>
            </w:r>
          </w:p>
        </w:tc>
        <w:tc>
          <w:tcPr>
            <w:tcW w:w="5434" w:type="dxa"/>
            <w:gridSpan w:val="7"/>
            <w:tcBorders>
              <w:top w:val="single" w:sz="4" w:space="0" w:color="auto"/>
              <w:bottom w:val="single" w:sz="4" w:space="0" w:color="auto"/>
            </w:tcBorders>
            <w:vAlign w:val="center"/>
          </w:tcPr>
          <w:p w14:paraId="5C49E722" w14:textId="77777777" w:rsidR="008F6E51" w:rsidRPr="00287220" w:rsidRDefault="008F6E51" w:rsidP="00687C5C">
            <w:pPr>
              <w:pStyle w:val="TAC"/>
              <w:rPr>
                <w:rFonts w:eastAsia="?? ??" w:cs="v5.0.0"/>
                <w:lang w:eastAsia="en-US"/>
              </w:rPr>
            </w:pPr>
            <w:r w:rsidRPr="00287220">
              <w:rPr>
                <w:rFonts w:cs="v5.0.0" w:hint="eastAsia"/>
                <w:lang w:eastAsia="ko-KR"/>
              </w:rPr>
              <w:t>6 (full size)</w:t>
            </w:r>
          </w:p>
        </w:tc>
      </w:tr>
      <w:tr w:rsidR="008F6E51" w:rsidRPr="00287220" w14:paraId="5DD3C5D7" w14:textId="77777777">
        <w:trPr>
          <w:cantSplit/>
          <w:jc w:val="center"/>
        </w:trPr>
        <w:tc>
          <w:tcPr>
            <w:tcW w:w="2680" w:type="dxa"/>
            <w:gridSpan w:val="3"/>
            <w:tcBorders>
              <w:top w:val="single" w:sz="4" w:space="0" w:color="auto"/>
              <w:bottom w:val="single" w:sz="4" w:space="0" w:color="auto"/>
            </w:tcBorders>
            <w:vAlign w:val="center"/>
          </w:tcPr>
          <w:p w14:paraId="79640EFA" w14:textId="77777777" w:rsidR="008F6E51" w:rsidRPr="00287220" w:rsidRDefault="008F6E51" w:rsidP="00687C5C">
            <w:pPr>
              <w:pStyle w:val="TAC"/>
              <w:rPr>
                <w:rFonts w:cs="Arial"/>
                <w:i/>
                <w:lang w:eastAsia="en-US"/>
              </w:rPr>
            </w:pPr>
            <w:r w:rsidRPr="00287220">
              <w:rPr>
                <w:rFonts w:cs="Arial"/>
                <w:lang w:eastAsia="zh-CN"/>
              </w:rPr>
              <w:t>ACK/NACK feedback mode</w:t>
            </w:r>
          </w:p>
        </w:tc>
        <w:tc>
          <w:tcPr>
            <w:tcW w:w="1545" w:type="dxa"/>
            <w:tcBorders>
              <w:top w:val="single" w:sz="4" w:space="0" w:color="auto"/>
              <w:bottom w:val="single" w:sz="4" w:space="0" w:color="auto"/>
            </w:tcBorders>
            <w:vAlign w:val="center"/>
          </w:tcPr>
          <w:p w14:paraId="0E9F9066" w14:textId="77777777" w:rsidR="008F6E51" w:rsidRPr="00287220" w:rsidRDefault="008F6E51" w:rsidP="00687C5C">
            <w:pPr>
              <w:pStyle w:val="TAC"/>
              <w:rPr>
                <w:rFonts w:eastAsia="?? ??" w:cs="v5.0.0"/>
                <w:lang w:eastAsia="en-US"/>
              </w:rPr>
            </w:pPr>
          </w:p>
        </w:tc>
        <w:tc>
          <w:tcPr>
            <w:tcW w:w="2717" w:type="dxa"/>
            <w:gridSpan w:val="4"/>
            <w:tcBorders>
              <w:top w:val="single" w:sz="4" w:space="0" w:color="auto"/>
              <w:bottom w:val="single" w:sz="4" w:space="0" w:color="auto"/>
            </w:tcBorders>
            <w:vAlign w:val="center"/>
          </w:tcPr>
          <w:p w14:paraId="1A734B09" w14:textId="77777777" w:rsidR="008F6E51" w:rsidRPr="00287220" w:rsidRDefault="008F6E51" w:rsidP="00687C5C">
            <w:pPr>
              <w:pStyle w:val="TAC"/>
              <w:rPr>
                <w:rFonts w:eastAsia="?? ??" w:cs="v5.0.0"/>
                <w:lang w:eastAsia="en-US"/>
              </w:rPr>
            </w:pPr>
            <w:r w:rsidRPr="00287220">
              <w:rPr>
                <w:rFonts w:cs="v5.0.0"/>
                <w:lang w:eastAsia="zh-CN"/>
              </w:rPr>
              <w:t>Multiplexing</w:t>
            </w:r>
          </w:p>
        </w:tc>
        <w:tc>
          <w:tcPr>
            <w:tcW w:w="2717" w:type="dxa"/>
            <w:gridSpan w:val="3"/>
            <w:tcBorders>
              <w:top w:val="single" w:sz="4" w:space="0" w:color="auto"/>
              <w:bottom w:val="single" w:sz="4" w:space="0" w:color="auto"/>
            </w:tcBorders>
            <w:vAlign w:val="center"/>
          </w:tcPr>
          <w:p w14:paraId="541251AA" w14:textId="77777777" w:rsidR="008F6E51" w:rsidRPr="00287220" w:rsidRDefault="008F6E51" w:rsidP="00687C5C">
            <w:pPr>
              <w:pStyle w:val="TAC"/>
              <w:rPr>
                <w:rFonts w:cs="v5.0.0"/>
                <w:lang w:eastAsia="zh-CN"/>
              </w:rPr>
            </w:pPr>
            <w:r w:rsidRPr="00287220">
              <w:rPr>
                <w:rFonts w:cs="v5.0.0"/>
                <w:lang w:eastAsia="zh-CN"/>
              </w:rPr>
              <w:t>Multiplexing</w:t>
            </w:r>
          </w:p>
        </w:tc>
      </w:tr>
      <w:tr w:rsidR="008F6E51" w:rsidRPr="00287220" w14:paraId="7DD9CC93" w14:textId="77777777">
        <w:trPr>
          <w:cantSplit/>
          <w:jc w:val="center"/>
        </w:trPr>
        <w:tc>
          <w:tcPr>
            <w:tcW w:w="9659" w:type="dxa"/>
            <w:gridSpan w:val="11"/>
            <w:tcBorders>
              <w:top w:val="single" w:sz="4" w:space="0" w:color="auto"/>
              <w:bottom w:val="single" w:sz="4" w:space="0" w:color="auto"/>
            </w:tcBorders>
            <w:vAlign w:val="center"/>
          </w:tcPr>
          <w:p w14:paraId="2059B634" w14:textId="77777777" w:rsidR="008F6E51" w:rsidRPr="00287220" w:rsidRDefault="008F6E51" w:rsidP="00687C5C">
            <w:pPr>
              <w:pStyle w:val="TAN"/>
              <w:rPr>
                <w:rFonts w:cs="Arial"/>
                <w:lang w:eastAsia="zh-CN"/>
              </w:rPr>
            </w:pPr>
            <w:r w:rsidRPr="00287220">
              <w:rPr>
                <w:rFonts w:cs="Arial"/>
                <w:lang w:eastAsia="en-US"/>
              </w:rPr>
              <w:lastRenderedPageBreak/>
              <w:t xml:space="preserve">Note </w:t>
            </w:r>
            <w:r w:rsidRPr="00287220">
              <w:rPr>
                <w:rFonts w:cs="Arial"/>
                <w:lang w:eastAsia="zh-CN"/>
              </w:rPr>
              <w:t>1</w:t>
            </w:r>
            <w:r w:rsidRPr="00287220">
              <w:rPr>
                <w:rFonts w:cs="Arial"/>
                <w:lang w:eastAsia="en-US"/>
              </w:rPr>
              <w:t>:</w:t>
            </w:r>
            <w:r w:rsidRPr="00287220">
              <w:rPr>
                <w:rFonts w:cs="Arial"/>
                <w:lang w:eastAsia="en-US"/>
              </w:rPr>
              <w:tab/>
              <w:t>For each test, the minimum requirements shall be fulfilled for at least one of the two SNR(s) and the respective wanted signal input level.</w:t>
            </w:r>
          </w:p>
          <w:p w14:paraId="2CAFAE5A" w14:textId="77777777" w:rsidR="008F6E51" w:rsidRPr="00287220" w:rsidRDefault="008F6E51" w:rsidP="00687C5C">
            <w:pPr>
              <w:pStyle w:val="TAN"/>
              <w:rPr>
                <w:rFonts w:cs="Arial"/>
                <w:lang w:eastAsia="zh-CN"/>
              </w:rPr>
            </w:pPr>
            <w:r w:rsidRPr="00287220">
              <w:rPr>
                <w:rFonts w:cs="Arial"/>
                <w:lang w:eastAsia="en-US"/>
              </w:rPr>
              <w:t xml:space="preserve">Note </w:t>
            </w:r>
            <w:r w:rsidRPr="00287220">
              <w:rPr>
                <w:rFonts w:cs="Arial"/>
                <w:lang w:eastAsia="zh-CN"/>
              </w:rPr>
              <w:t>2</w:t>
            </w:r>
            <w:r w:rsidRPr="00287220">
              <w:rPr>
                <w:rFonts w:cs="Arial"/>
                <w:lang w:eastAsia="en-US"/>
              </w:rPr>
              <w:t>:</w:t>
            </w:r>
            <w:r w:rsidRPr="00287220">
              <w:rPr>
                <w:rFonts w:cs="Arial"/>
                <w:lang w:eastAsia="en-US"/>
              </w:rPr>
              <w:tab/>
              <w:t>ABS pattern as defined in [9]</w:t>
            </w:r>
            <w:r w:rsidRPr="00287220">
              <w:rPr>
                <w:rFonts w:cs="Arial"/>
                <w:lang w:eastAsia="zh-CN"/>
              </w:rPr>
              <w:t>.</w:t>
            </w:r>
            <w:r w:rsidR="0057472F" w:rsidRPr="00287220">
              <w:rPr>
                <w:rFonts w:cs="Arial" w:hint="eastAsia"/>
                <w:lang w:eastAsia="zh-CN"/>
              </w:rPr>
              <w:t xml:space="preserve"> PDSCH </w:t>
            </w:r>
            <w:r w:rsidR="0057472F" w:rsidRPr="00287220">
              <w:rPr>
                <w:rFonts w:cs="Arial"/>
                <w:lang w:eastAsia="zh-CN"/>
              </w:rPr>
              <w:t>other</w:t>
            </w:r>
            <w:r w:rsidR="0057472F" w:rsidRPr="00287220">
              <w:rPr>
                <w:rFonts w:cs="Arial" w:hint="eastAsia"/>
                <w:lang w:eastAsia="zh-CN"/>
              </w:rPr>
              <w:t xml:space="preserve"> than SIB1/paging and its associated PDCCH/PCFICH are transmitted in the serving cell subframe when the subframe is overlapped with the ABS subframe of aggressor cell and </w:t>
            </w:r>
            <w:r w:rsidR="0057472F" w:rsidRPr="00287220">
              <w:rPr>
                <w:rFonts w:cs="Arial"/>
                <w:lang w:eastAsia="zh-CN"/>
              </w:rPr>
              <w:t>the subframe is available in the definition of the reference channel</w:t>
            </w:r>
            <w:r w:rsidR="0057472F" w:rsidRPr="00287220">
              <w:rPr>
                <w:rFonts w:cs="Arial" w:hint="eastAsia"/>
                <w:lang w:eastAsia="zh-CN"/>
              </w:rPr>
              <w:t>.</w:t>
            </w:r>
          </w:p>
          <w:p w14:paraId="6AC074C8" w14:textId="77777777" w:rsidR="008F6E51" w:rsidRPr="00287220" w:rsidRDefault="008F6E51" w:rsidP="00687C5C">
            <w:pPr>
              <w:pStyle w:val="TAN"/>
              <w:rPr>
                <w:rFonts w:cs="Arial"/>
                <w:bCs/>
                <w:lang w:eastAsia="zh-CN"/>
              </w:rPr>
            </w:pPr>
            <w:r w:rsidRPr="00287220">
              <w:rPr>
                <w:rFonts w:cs="Arial"/>
                <w:lang w:eastAsia="zh-CN"/>
              </w:rPr>
              <w:t>Note 3:</w:t>
            </w:r>
            <w:r w:rsidRPr="00287220">
              <w:rPr>
                <w:rFonts w:cs="Arial"/>
                <w:lang w:eastAsia="zh-CN"/>
              </w:rPr>
              <w:tab/>
            </w:r>
            <w:r w:rsidRPr="00287220">
              <w:rPr>
                <w:rFonts w:cs="Arial"/>
                <w:bCs/>
                <w:lang w:eastAsia="en-US"/>
              </w:rPr>
              <w:t xml:space="preserve">Time-domain measurement resource restriction pattern for PCell measurements as defined in </w:t>
            </w:r>
            <w:r w:rsidRPr="00287220">
              <w:rPr>
                <w:rFonts w:cs="Arial"/>
                <w:bCs/>
                <w:lang w:eastAsia="zh-CN"/>
              </w:rPr>
              <w:t>[7]</w:t>
            </w:r>
          </w:p>
          <w:p w14:paraId="744CFE6F" w14:textId="77777777" w:rsidR="008F6E51" w:rsidRPr="00287220" w:rsidRDefault="008F6E51" w:rsidP="00687C5C">
            <w:pPr>
              <w:pStyle w:val="TAN"/>
              <w:rPr>
                <w:rFonts w:cs="Arial"/>
                <w:bCs/>
                <w:lang w:eastAsia="zh-CN"/>
              </w:rPr>
            </w:pPr>
            <w:r w:rsidRPr="00287220">
              <w:rPr>
                <w:rFonts w:cs="Arial"/>
                <w:bCs/>
                <w:lang w:eastAsia="zh-CN"/>
              </w:rPr>
              <w:t>Note 4:</w:t>
            </w:r>
            <w:r w:rsidRPr="00287220">
              <w:rPr>
                <w:rFonts w:cs="Arial"/>
                <w:bCs/>
                <w:lang w:eastAsia="zh-CN"/>
              </w:rPr>
              <w:tab/>
              <w:t>As configured according to the time-domain measurement resource restriction pattern for CSI measurements defined in [7].</w:t>
            </w:r>
          </w:p>
          <w:p w14:paraId="48C9EA1A" w14:textId="77777777" w:rsidR="008F6E51" w:rsidRPr="00287220" w:rsidRDefault="008F6E51" w:rsidP="00687C5C">
            <w:pPr>
              <w:pStyle w:val="TAN"/>
              <w:rPr>
                <w:rFonts w:cs="Arial"/>
                <w:lang w:eastAsia="zh-CN"/>
              </w:rPr>
            </w:pPr>
            <w:r w:rsidRPr="00287220">
              <w:rPr>
                <w:rFonts w:cs="Arial"/>
                <w:lang w:eastAsia="zh-CN"/>
              </w:rPr>
              <w:t>Note 5:</w:t>
            </w:r>
            <w:r w:rsidRPr="00287220">
              <w:rPr>
                <w:rFonts w:cs="Arial"/>
                <w:lang w:eastAsia="zh-CN"/>
              </w:rPr>
              <w:tab/>
              <w:t>Time-domain measurement resource restriction pattern for PCell measurements as defined in [7]</w:t>
            </w:r>
          </w:p>
          <w:p w14:paraId="0526B201" w14:textId="77777777" w:rsidR="008F6E51" w:rsidRPr="00287220" w:rsidRDefault="008F6E51" w:rsidP="00687C5C">
            <w:pPr>
              <w:pStyle w:val="TAN"/>
              <w:rPr>
                <w:rFonts w:cs="Arial"/>
                <w:lang w:eastAsia="zh-CN"/>
              </w:rPr>
            </w:pPr>
            <w:r w:rsidRPr="00287220">
              <w:rPr>
                <w:rFonts w:cs="Arial" w:hint="eastAsia"/>
                <w:bCs/>
                <w:lang w:eastAsia="zh-CN"/>
              </w:rPr>
              <w:t>Note 6:</w:t>
            </w:r>
            <w:r w:rsidRPr="00287220">
              <w:rPr>
                <w:rFonts w:cs="Arial"/>
                <w:bCs/>
                <w:lang w:eastAsia="zh-CN"/>
              </w:rPr>
              <w:tab/>
            </w:r>
            <w:r w:rsidRPr="00287220">
              <w:rPr>
                <w:rFonts w:cs="Arial" w:hint="eastAsia"/>
                <w:bCs/>
                <w:lang w:eastAsia="zh-CN"/>
              </w:rPr>
              <w:t xml:space="preserve">Cell 1 is the serving cell. Cell 2 </w:t>
            </w:r>
            <w:r w:rsidRPr="00287220">
              <w:rPr>
                <w:rFonts w:cs="Arial" w:hint="eastAsia"/>
                <w:bCs/>
                <w:lang w:eastAsia="ko-KR"/>
              </w:rPr>
              <w:t>and Cell 3 are</w:t>
            </w:r>
            <w:r w:rsidRPr="00287220">
              <w:rPr>
                <w:rFonts w:cs="Arial" w:hint="eastAsia"/>
                <w:bCs/>
                <w:lang w:eastAsia="zh-CN"/>
              </w:rPr>
              <w:t xml:space="preserve"> the aggressor cell</w:t>
            </w:r>
            <w:r w:rsidRPr="00287220">
              <w:rPr>
                <w:rFonts w:cs="Arial" w:hint="eastAsia"/>
                <w:bCs/>
                <w:lang w:eastAsia="ko-KR"/>
              </w:rPr>
              <w:t>s</w:t>
            </w:r>
            <w:r w:rsidRPr="00287220">
              <w:rPr>
                <w:rFonts w:cs="Arial" w:hint="eastAsia"/>
                <w:bCs/>
                <w:lang w:eastAsia="zh-CN"/>
              </w:rPr>
              <w:t xml:space="preserve">. </w:t>
            </w:r>
            <w:r w:rsidRPr="00287220">
              <w:rPr>
                <w:rFonts w:cs="Arial" w:hint="eastAsia"/>
                <w:lang w:eastAsia="zh-CN"/>
              </w:rPr>
              <w:t>The number of the CRS ports in Cell1</w:t>
            </w:r>
            <w:r w:rsidRPr="00287220">
              <w:rPr>
                <w:rFonts w:cs="Arial" w:hint="eastAsia"/>
                <w:lang w:eastAsia="ko-KR"/>
              </w:rPr>
              <w:t>, Cell2,</w:t>
            </w:r>
            <w:r w:rsidRPr="00287220">
              <w:rPr>
                <w:rFonts w:cs="Arial" w:hint="eastAsia"/>
                <w:lang w:eastAsia="zh-CN"/>
              </w:rPr>
              <w:t xml:space="preserve"> and Cell</w:t>
            </w:r>
            <w:r w:rsidRPr="00287220">
              <w:rPr>
                <w:rFonts w:cs="Arial" w:hint="eastAsia"/>
                <w:lang w:eastAsia="ko-KR"/>
              </w:rPr>
              <w:t>3</w:t>
            </w:r>
            <w:r w:rsidRPr="00287220">
              <w:rPr>
                <w:rFonts w:cs="Arial" w:hint="eastAsia"/>
                <w:lang w:eastAsia="zh-CN"/>
              </w:rPr>
              <w:t xml:space="preserve"> is the same</w:t>
            </w:r>
            <w:r w:rsidRPr="00287220">
              <w:rPr>
                <w:rFonts w:cs="Arial"/>
                <w:lang w:eastAsia="zh-CN"/>
              </w:rPr>
              <w:t>.</w:t>
            </w:r>
          </w:p>
          <w:p w14:paraId="38877993" w14:textId="77777777" w:rsidR="008F6E51" w:rsidRPr="00287220" w:rsidRDefault="008F6E51" w:rsidP="00687C5C">
            <w:pPr>
              <w:pStyle w:val="TAN"/>
              <w:rPr>
                <w:rFonts w:cs="Arial"/>
                <w:lang w:eastAsia="en-US"/>
              </w:rPr>
            </w:pPr>
            <w:r w:rsidRPr="00287220">
              <w:rPr>
                <w:rFonts w:cs="Arial"/>
                <w:lang w:eastAsia="zh-CN"/>
              </w:rPr>
              <w:t>Note 7:</w:t>
            </w:r>
            <w:r w:rsidRPr="00287220">
              <w:rPr>
                <w:rFonts w:cs="Arial"/>
                <w:lang w:eastAsia="zh-CN"/>
              </w:rPr>
              <w:tab/>
              <w:t>This noise is applied in OFDM symbols #1, #2, #3, #5, #6, #8, #9, #10,#12, #13 of a subframe overlapping with the aggressor ABS.</w:t>
            </w:r>
          </w:p>
          <w:p w14:paraId="404FD27F" w14:textId="77777777" w:rsidR="008F6E51" w:rsidRPr="00287220" w:rsidRDefault="008F6E51" w:rsidP="00687C5C">
            <w:pPr>
              <w:pStyle w:val="TAN"/>
              <w:rPr>
                <w:rFonts w:cs="Arial"/>
                <w:lang w:eastAsia="zh-CN"/>
              </w:rPr>
            </w:pPr>
            <w:r w:rsidRPr="00287220">
              <w:rPr>
                <w:rFonts w:cs="Arial"/>
                <w:lang w:eastAsia="en-US"/>
              </w:rPr>
              <w:t>Note 8:</w:t>
            </w:r>
            <w:r w:rsidRPr="00287220">
              <w:rPr>
                <w:rFonts w:cs="Arial"/>
                <w:lang w:eastAsia="en-US"/>
              </w:rPr>
              <w:tab/>
              <w:t>This noise is applied in OFDM symbols #0, #4, #7, #11 of a subframe</w:t>
            </w:r>
            <w:r w:rsidRPr="00287220">
              <w:rPr>
                <w:rFonts w:cs="Arial"/>
                <w:lang w:eastAsia="zh-CN"/>
              </w:rPr>
              <w:t xml:space="preserve"> overlapping  with the aggressor ABS</w:t>
            </w:r>
          </w:p>
          <w:p w14:paraId="514B20A9" w14:textId="77777777" w:rsidR="008F6E51" w:rsidRPr="00287220" w:rsidRDefault="008F6E51" w:rsidP="00687C5C">
            <w:pPr>
              <w:pStyle w:val="TAN"/>
              <w:rPr>
                <w:rFonts w:cs="Arial"/>
                <w:lang w:eastAsia="zh-CN"/>
              </w:rPr>
            </w:pPr>
            <w:r w:rsidRPr="00287220">
              <w:rPr>
                <w:rFonts w:cs="Arial"/>
                <w:lang w:eastAsia="en-US"/>
              </w:rPr>
              <w:t>Note 9:</w:t>
            </w:r>
            <w:r w:rsidRPr="00287220">
              <w:rPr>
                <w:rFonts w:cs="Arial"/>
                <w:lang w:eastAsia="en-US"/>
              </w:rPr>
              <w:tab/>
            </w:r>
            <w:r w:rsidRPr="00287220">
              <w:rPr>
                <w:rFonts w:cs="Arial"/>
                <w:lang w:eastAsia="zh-CN"/>
              </w:rPr>
              <w:t>This noise is applied in all OFDM symbols of a subframe overlapping with aggressor non-ABS.</w:t>
            </w:r>
          </w:p>
          <w:p w14:paraId="4A30DB05" w14:textId="77777777" w:rsidR="008F6E51" w:rsidRPr="00287220" w:rsidRDefault="008F6E51" w:rsidP="00687C5C">
            <w:pPr>
              <w:pStyle w:val="TAN"/>
              <w:rPr>
                <w:rFonts w:cs="Arial"/>
                <w:lang w:eastAsia="zh-CN"/>
              </w:rPr>
            </w:pPr>
            <w:r w:rsidRPr="00287220">
              <w:rPr>
                <w:rFonts w:cs="Arial"/>
                <w:lang w:eastAsia="zh-CN"/>
              </w:rPr>
              <w:t>Note 10:</w:t>
            </w:r>
            <w:r w:rsidRPr="00287220">
              <w:rPr>
                <w:rFonts w:cs="Arial"/>
                <w:lang w:eastAsia="zh-CN"/>
              </w:rPr>
              <w:tab/>
              <w:t xml:space="preserve">Downlink physical channel setup in Cell 2 </w:t>
            </w:r>
            <w:r w:rsidRPr="00287220">
              <w:rPr>
                <w:rFonts w:cs="Arial" w:hint="eastAsia"/>
                <w:lang w:eastAsia="ko-KR"/>
              </w:rPr>
              <w:t xml:space="preserve">and Cell 3 </w:t>
            </w:r>
            <w:r w:rsidRPr="00287220">
              <w:rPr>
                <w:rFonts w:cs="Arial"/>
                <w:lang w:eastAsia="zh-CN"/>
              </w:rPr>
              <w:t>in accordance with Annex C.3.3 applying OCNG pattern as defined in Annex A.5.2.5</w:t>
            </w:r>
          </w:p>
          <w:p w14:paraId="4F4F30AC" w14:textId="77777777" w:rsidR="008F6E51" w:rsidRPr="00287220" w:rsidRDefault="008F6E51" w:rsidP="00687C5C">
            <w:pPr>
              <w:pStyle w:val="TAN"/>
              <w:rPr>
                <w:rFonts w:cs="Arial"/>
                <w:lang w:eastAsia="en-US"/>
              </w:rPr>
            </w:pPr>
            <w:r w:rsidRPr="00287220">
              <w:rPr>
                <w:rFonts w:cs="Arial"/>
                <w:lang w:eastAsia="en-US"/>
              </w:rPr>
              <w:t>Note 11:</w:t>
            </w:r>
            <w:r w:rsidRPr="00287220">
              <w:rPr>
                <w:rFonts w:cs="Arial"/>
                <w:lang w:eastAsia="en-US"/>
              </w:rPr>
              <w:tab/>
              <w:t xml:space="preserve">Reference measurement channel in Cell 1 </w:t>
            </w:r>
            <w:r w:rsidR="0070173F" w:rsidRPr="00287220">
              <w:rPr>
                <w:rFonts w:cs="Arial"/>
                <w:lang w:eastAsia="en-US"/>
              </w:rPr>
              <w:t xml:space="preserve">RC.3 TDD </w:t>
            </w:r>
            <w:r w:rsidRPr="00287220">
              <w:rPr>
                <w:rFonts w:cs="Arial"/>
                <w:lang w:eastAsia="en-US"/>
              </w:rPr>
              <w:t>according to Table A.4-</w:t>
            </w:r>
            <w:r w:rsidR="0070173F" w:rsidRPr="00287220">
              <w:rPr>
                <w:rFonts w:cs="Arial"/>
                <w:lang w:eastAsia="ko-KR"/>
              </w:rPr>
              <w:t>1</w:t>
            </w:r>
            <w:r w:rsidRPr="00287220">
              <w:rPr>
                <w:rFonts w:cs="Arial"/>
                <w:lang w:eastAsia="en-US"/>
              </w:rPr>
              <w:t xml:space="preserve"> with one</w:t>
            </w:r>
            <w:r w:rsidRPr="00287220">
              <w:rPr>
                <w:rFonts w:cs="Arial" w:hint="eastAsia"/>
                <w:lang w:eastAsia="ko-KR"/>
              </w:rPr>
              <w:t>/two</w:t>
            </w:r>
            <w:r w:rsidRPr="00287220">
              <w:rPr>
                <w:rFonts w:cs="Arial"/>
                <w:lang w:eastAsia="en-US"/>
              </w:rPr>
              <w:t xml:space="preserve"> sided dynamic OCNG Pattern OP.1</w:t>
            </w:r>
            <w:r w:rsidRPr="00287220">
              <w:rPr>
                <w:rFonts w:cs="Arial" w:hint="eastAsia"/>
                <w:lang w:eastAsia="ko-KR"/>
              </w:rPr>
              <w:t>/2</w:t>
            </w:r>
            <w:r w:rsidRPr="00287220">
              <w:rPr>
                <w:rFonts w:cs="Arial"/>
                <w:lang w:eastAsia="en-US"/>
              </w:rPr>
              <w:t xml:space="preserve"> TDD as described in Annex A.5.2.1</w:t>
            </w:r>
            <w:r w:rsidRPr="00287220">
              <w:rPr>
                <w:rFonts w:cs="Arial" w:hint="eastAsia"/>
                <w:lang w:eastAsia="ko-KR"/>
              </w:rPr>
              <w:t>/2</w:t>
            </w:r>
            <w:r w:rsidRPr="00287220">
              <w:rPr>
                <w:rFonts w:cs="Arial"/>
                <w:lang w:eastAsia="en-US"/>
              </w:rPr>
              <w:t>.</w:t>
            </w:r>
          </w:p>
          <w:p w14:paraId="2C0B18DE" w14:textId="77777777" w:rsidR="008F6E51" w:rsidRPr="00287220" w:rsidRDefault="008F6E51" w:rsidP="00687C5C">
            <w:pPr>
              <w:pStyle w:val="TAN"/>
              <w:rPr>
                <w:rFonts w:cs="Arial"/>
                <w:lang w:eastAsia="en-US"/>
              </w:rPr>
            </w:pPr>
            <w:r w:rsidRPr="00287220">
              <w:rPr>
                <w:rFonts w:cs="Arial" w:hint="eastAsia"/>
                <w:lang w:eastAsia="zh-CN"/>
              </w:rPr>
              <w:t>Note 12:</w:t>
            </w:r>
            <w:r w:rsidRPr="00287220">
              <w:rPr>
                <w:rFonts w:cs="Arial"/>
                <w:lang w:eastAsia="zh-CN"/>
              </w:rPr>
              <w:tab/>
            </w:r>
            <w:r w:rsidRPr="00287220">
              <w:rPr>
                <w:rFonts w:cs="Arial"/>
                <w:lang w:eastAsia="en-US"/>
              </w:rPr>
              <w:t>If the UE reports in an available uplink reporting instance at subframe SF#n based on CQI estimation at a downlink subframe not later than SF#(n-4), this reported subband or wideband CQI cannot be applied at the eNB downlink before SF#(n+4).</w:t>
            </w:r>
          </w:p>
          <w:p w14:paraId="40C5C315" w14:textId="77777777" w:rsidR="008F6E51" w:rsidRPr="00287220" w:rsidRDefault="008F6E51" w:rsidP="00687C5C">
            <w:pPr>
              <w:pStyle w:val="TAN"/>
              <w:rPr>
                <w:rFonts w:cs="Arial"/>
                <w:lang w:eastAsia="en-US"/>
              </w:rPr>
            </w:pPr>
            <w:r w:rsidRPr="00287220">
              <w:rPr>
                <w:rFonts w:cs="Arial" w:hint="eastAsia"/>
                <w:lang w:eastAsia="zh-CN"/>
              </w:rPr>
              <w:t>Note 1</w:t>
            </w:r>
            <w:r w:rsidRPr="00287220">
              <w:rPr>
                <w:rFonts w:cs="Arial" w:hint="eastAsia"/>
                <w:lang w:eastAsia="ko-KR"/>
              </w:rPr>
              <w:t>3</w:t>
            </w:r>
            <w:r w:rsidRPr="00287220">
              <w:rPr>
                <w:rFonts w:cs="Arial" w:hint="eastAsia"/>
                <w:lang w:eastAsia="zh-CN"/>
              </w:rPr>
              <w:t>:</w:t>
            </w:r>
            <w:r w:rsidRPr="00287220">
              <w:rPr>
                <w:rFonts w:cs="Arial"/>
                <w:lang w:eastAsia="zh-CN"/>
              </w:rPr>
              <w:tab/>
            </w:r>
            <w:r w:rsidRPr="00287220">
              <w:rPr>
                <w:rFonts w:cs="Arial" w:hint="eastAsia"/>
                <w:lang w:eastAsia="ko-KR"/>
              </w:rPr>
              <w:t xml:space="preserve">The CSI reporting is such </w:t>
            </w:r>
            <w:r w:rsidRPr="00287220">
              <w:rPr>
                <w:rFonts w:cs="Arial"/>
                <w:lang w:eastAsia="ko-KR"/>
              </w:rPr>
              <w:t>that</w:t>
            </w:r>
            <w:r w:rsidRPr="00287220">
              <w:rPr>
                <w:rFonts w:cs="Arial" w:hint="eastAsia"/>
                <w:lang w:eastAsia="ko-KR"/>
              </w:rPr>
              <w:t xml:space="preserve"> reference subframes belong to C</w:t>
            </w:r>
            <w:r w:rsidRPr="00287220">
              <w:rPr>
                <w:rFonts w:cs="Arial" w:hint="eastAsia"/>
                <w:vertAlign w:val="subscript"/>
                <w:lang w:eastAsia="ko-KR"/>
              </w:rPr>
              <w:t>csi,0</w:t>
            </w:r>
            <w:r w:rsidRPr="00287220">
              <w:rPr>
                <w:rFonts w:cs="Arial" w:hint="eastAsia"/>
                <w:lang w:eastAsia="ko-KR"/>
              </w:rPr>
              <w:t>.</w:t>
            </w:r>
          </w:p>
        </w:tc>
      </w:tr>
    </w:tbl>
    <w:p w14:paraId="278A1C57" w14:textId="77777777" w:rsidR="008F6E51" w:rsidRPr="00287220" w:rsidRDefault="008F6E51" w:rsidP="008F6E51"/>
    <w:p w14:paraId="786DEFAC" w14:textId="77777777" w:rsidR="008F6E51" w:rsidRPr="00287220" w:rsidRDefault="008F6E51" w:rsidP="008F6E51">
      <w:pPr>
        <w:pStyle w:val="TH"/>
      </w:pPr>
      <w:r w:rsidRPr="00287220">
        <w:t>Table 9.3.1.1.</w:t>
      </w:r>
      <w:r w:rsidRPr="00287220">
        <w:rPr>
          <w:rFonts w:hint="eastAsia"/>
        </w:rPr>
        <w:t>4</w:t>
      </w:r>
      <w:r w:rsidRPr="00287220">
        <w:t>-2 Minimum requirement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8F6E51" w:rsidRPr="00287220" w14:paraId="73CDE818" w14:textId="77777777">
        <w:trPr>
          <w:jc w:val="center"/>
        </w:trPr>
        <w:tc>
          <w:tcPr>
            <w:tcW w:w="1984" w:type="dxa"/>
            <w:tcBorders>
              <w:bottom w:val="nil"/>
            </w:tcBorders>
          </w:tcPr>
          <w:p w14:paraId="2C9090EC" w14:textId="77777777" w:rsidR="008F6E51" w:rsidRPr="00287220" w:rsidRDefault="008F6E51" w:rsidP="00687C5C">
            <w:pPr>
              <w:pStyle w:val="TAH"/>
              <w:rPr>
                <w:rFonts w:eastAsia="?? ??" w:cs="Arial"/>
                <w:lang w:eastAsia="en-US"/>
              </w:rPr>
            </w:pPr>
          </w:p>
        </w:tc>
        <w:tc>
          <w:tcPr>
            <w:tcW w:w="1412" w:type="dxa"/>
            <w:tcBorders>
              <w:bottom w:val="nil"/>
            </w:tcBorders>
          </w:tcPr>
          <w:p w14:paraId="411475E4" w14:textId="77777777" w:rsidR="008F6E51" w:rsidRPr="00287220" w:rsidRDefault="008F6E51" w:rsidP="00687C5C">
            <w:pPr>
              <w:pStyle w:val="TAH"/>
              <w:rPr>
                <w:rFonts w:eastAsia="?? ??" w:cs="Arial"/>
                <w:lang w:eastAsia="en-US"/>
              </w:rPr>
            </w:pPr>
            <w:r w:rsidRPr="00287220">
              <w:rPr>
                <w:rFonts w:eastAsia="?? ??" w:cs="Arial"/>
                <w:lang w:eastAsia="en-US"/>
              </w:rPr>
              <w:t>Test 1</w:t>
            </w:r>
          </w:p>
        </w:tc>
        <w:tc>
          <w:tcPr>
            <w:tcW w:w="1512" w:type="dxa"/>
            <w:tcBorders>
              <w:bottom w:val="nil"/>
            </w:tcBorders>
          </w:tcPr>
          <w:p w14:paraId="48FB8298" w14:textId="77777777" w:rsidR="008F6E51" w:rsidRPr="00287220" w:rsidRDefault="008F6E51" w:rsidP="00687C5C">
            <w:pPr>
              <w:pStyle w:val="TAH"/>
              <w:rPr>
                <w:rFonts w:eastAsia="?? ??" w:cs="Arial"/>
                <w:lang w:eastAsia="en-US"/>
              </w:rPr>
            </w:pPr>
            <w:r w:rsidRPr="00287220">
              <w:rPr>
                <w:rFonts w:eastAsia="?? ??" w:cs="Arial"/>
                <w:lang w:eastAsia="en-US"/>
              </w:rPr>
              <w:t>Test 2</w:t>
            </w:r>
          </w:p>
        </w:tc>
      </w:tr>
      <w:tr w:rsidR="008F6E51" w:rsidRPr="00287220" w14:paraId="5139914C" w14:textId="77777777">
        <w:trPr>
          <w:cantSplit/>
          <w:jc w:val="center"/>
        </w:trPr>
        <w:tc>
          <w:tcPr>
            <w:tcW w:w="1984" w:type="dxa"/>
          </w:tcPr>
          <w:p w14:paraId="3D4DC99E" w14:textId="77777777" w:rsidR="008F6E51" w:rsidRPr="00287220" w:rsidRDefault="008F6E51" w:rsidP="00687C5C">
            <w:pPr>
              <w:pStyle w:val="TAC"/>
              <w:rPr>
                <w:rFonts w:eastAsia="?? ??" w:cs="Arial"/>
                <w:lang w:eastAsia="en-US"/>
              </w:rPr>
            </w:pPr>
            <w:r w:rsidRPr="00287220">
              <w:rPr>
                <w:rFonts w:ascii="Symbol" w:eastAsia="?? ??" w:hAnsi="Symbol" w:cs="Arial"/>
                <w:i/>
                <w:iCs/>
                <w:lang w:eastAsia="en-US"/>
              </w:rPr>
              <w:t></w:t>
            </w:r>
            <w:r w:rsidRPr="00287220">
              <w:rPr>
                <w:rFonts w:eastAsia="?? ??" w:cs="Arial"/>
                <w:lang w:eastAsia="en-US"/>
              </w:rPr>
              <w:t xml:space="preserve"> [%]</w:t>
            </w:r>
          </w:p>
        </w:tc>
        <w:tc>
          <w:tcPr>
            <w:tcW w:w="1412" w:type="dxa"/>
          </w:tcPr>
          <w:p w14:paraId="6C3C97A0" w14:textId="77777777" w:rsidR="008F6E51" w:rsidRPr="00287220" w:rsidRDefault="009D2CEB" w:rsidP="00687C5C">
            <w:pPr>
              <w:pStyle w:val="TAC"/>
              <w:rPr>
                <w:rFonts w:eastAsia="?? ??" w:cs="v5.0.0"/>
                <w:lang w:eastAsia="en-US"/>
              </w:rPr>
            </w:pPr>
            <w:r w:rsidRPr="00287220">
              <w:rPr>
                <w:rFonts w:cs="Arial" w:hint="eastAsia"/>
                <w:lang w:eastAsia="zh-CN"/>
              </w:rPr>
              <w:t>2</w:t>
            </w:r>
          </w:p>
        </w:tc>
        <w:tc>
          <w:tcPr>
            <w:tcW w:w="1512" w:type="dxa"/>
          </w:tcPr>
          <w:p w14:paraId="6B91BE2C" w14:textId="77777777" w:rsidR="008F6E51" w:rsidRPr="00287220" w:rsidRDefault="009D2CEB" w:rsidP="00687C5C">
            <w:pPr>
              <w:pStyle w:val="TAC"/>
              <w:rPr>
                <w:rFonts w:eastAsia="?? ??" w:cs="v5.0.0"/>
                <w:lang w:eastAsia="en-US"/>
              </w:rPr>
            </w:pPr>
            <w:r w:rsidRPr="00287220">
              <w:rPr>
                <w:rFonts w:cs="Arial" w:hint="eastAsia"/>
                <w:lang w:eastAsia="zh-CN"/>
              </w:rPr>
              <w:t>2</w:t>
            </w:r>
          </w:p>
        </w:tc>
      </w:tr>
      <w:tr w:rsidR="008F6E51" w:rsidRPr="00287220" w14:paraId="0C3F60A0" w14:textId="77777777">
        <w:trPr>
          <w:cantSplit/>
          <w:jc w:val="center"/>
        </w:trPr>
        <w:tc>
          <w:tcPr>
            <w:tcW w:w="1984" w:type="dxa"/>
          </w:tcPr>
          <w:p w14:paraId="2887FF6E" w14:textId="77777777" w:rsidR="008F6E51" w:rsidRPr="00287220" w:rsidRDefault="008F6E51" w:rsidP="00687C5C">
            <w:pPr>
              <w:pStyle w:val="TAC"/>
              <w:rPr>
                <w:rFonts w:ascii="Symbol" w:eastAsia="?? ??" w:hAnsi="Symbol" w:cs="Arial"/>
                <w:i/>
                <w:iCs/>
                <w:lang w:eastAsia="en-US"/>
              </w:rPr>
            </w:pPr>
            <w:r w:rsidRPr="00287220">
              <w:rPr>
                <w:rFonts w:ascii="Symbol" w:eastAsia="?? ??" w:hAnsi="Symbol" w:cs="Arial"/>
                <w:i/>
                <w:iCs/>
                <w:lang w:eastAsia="en-US"/>
              </w:rPr>
              <w:t></w:t>
            </w:r>
            <w:r w:rsidRPr="00287220">
              <w:rPr>
                <w:rFonts w:eastAsia="?? ??" w:cs="Arial"/>
                <w:lang w:eastAsia="en-US"/>
              </w:rPr>
              <w:t xml:space="preserve"> [%]</w:t>
            </w:r>
          </w:p>
        </w:tc>
        <w:tc>
          <w:tcPr>
            <w:tcW w:w="1412" w:type="dxa"/>
          </w:tcPr>
          <w:p w14:paraId="045EEB3E" w14:textId="77777777" w:rsidR="008F6E51" w:rsidRPr="00287220" w:rsidRDefault="009D2CEB" w:rsidP="00687C5C">
            <w:pPr>
              <w:pStyle w:val="TAC"/>
              <w:rPr>
                <w:rFonts w:eastAsia="?? ??" w:cs="v5.0.0"/>
                <w:lang w:eastAsia="en-US"/>
              </w:rPr>
            </w:pPr>
            <w:r w:rsidRPr="00287220">
              <w:rPr>
                <w:rFonts w:cs="Arial" w:hint="eastAsia"/>
                <w:lang w:eastAsia="zh-CN"/>
              </w:rPr>
              <w:t>55</w:t>
            </w:r>
          </w:p>
        </w:tc>
        <w:tc>
          <w:tcPr>
            <w:tcW w:w="1512" w:type="dxa"/>
          </w:tcPr>
          <w:p w14:paraId="4873598D" w14:textId="77777777" w:rsidR="008F6E51" w:rsidRPr="00287220" w:rsidRDefault="009D2CEB" w:rsidP="00687C5C">
            <w:pPr>
              <w:pStyle w:val="TAC"/>
              <w:rPr>
                <w:rFonts w:eastAsia="?? ??" w:cs="v5.0.0"/>
                <w:lang w:eastAsia="en-US"/>
              </w:rPr>
            </w:pPr>
            <w:r w:rsidRPr="00287220">
              <w:rPr>
                <w:rFonts w:cs="Arial" w:hint="eastAsia"/>
                <w:lang w:eastAsia="zh-CN"/>
              </w:rPr>
              <w:t>55</w:t>
            </w:r>
          </w:p>
        </w:tc>
      </w:tr>
      <w:tr w:rsidR="008F6E51" w:rsidRPr="00287220" w14:paraId="5C1AC820" w14:textId="77777777">
        <w:trPr>
          <w:cantSplit/>
          <w:jc w:val="center"/>
        </w:trPr>
        <w:tc>
          <w:tcPr>
            <w:tcW w:w="1984" w:type="dxa"/>
          </w:tcPr>
          <w:p w14:paraId="766A8AE6" w14:textId="77777777" w:rsidR="008F6E51" w:rsidRPr="00287220" w:rsidRDefault="008F6E51" w:rsidP="00687C5C">
            <w:pPr>
              <w:pStyle w:val="TAC"/>
              <w:rPr>
                <w:rFonts w:eastAsia="?? ??" w:cs="v5.0.0"/>
                <w:lang w:eastAsia="en-US"/>
              </w:rPr>
            </w:pPr>
            <w:r w:rsidRPr="00287220">
              <w:rPr>
                <w:rFonts w:ascii="Symbol" w:eastAsia="?? ??" w:hAnsi="Symbol" w:cs="Arial"/>
                <w:i/>
                <w:iCs/>
                <w:lang w:eastAsia="en-US"/>
              </w:rPr>
              <w:t></w:t>
            </w:r>
            <w:r w:rsidRPr="00287220">
              <w:rPr>
                <w:rFonts w:eastAsia="?? ??" w:cs="Arial"/>
                <w:lang w:eastAsia="en-US"/>
              </w:rPr>
              <w:t xml:space="preserve"> </w:t>
            </w:r>
          </w:p>
        </w:tc>
        <w:tc>
          <w:tcPr>
            <w:tcW w:w="1412" w:type="dxa"/>
          </w:tcPr>
          <w:p w14:paraId="705FA345" w14:textId="77777777" w:rsidR="008F6E51" w:rsidRPr="00287220" w:rsidRDefault="009D2CEB" w:rsidP="00687C5C">
            <w:pPr>
              <w:pStyle w:val="TAC"/>
              <w:rPr>
                <w:rFonts w:eastAsia="?? ??" w:cs="v5.0.0"/>
                <w:lang w:eastAsia="en-US"/>
              </w:rPr>
            </w:pPr>
            <w:r w:rsidRPr="00287220">
              <w:rPr>
                <w:rFonts w:cs="Arial" w:hint="eastAsia"/>
                <w:lang w:eastAsia="zh-CN"/>
              </w:rPr>
              <w:t>1.1</w:t>
            </w:r>
          </w:p>
        </w:tc>
        <w:tc>
          <w:tcPr>
            <w:tcW w:w="1512" w:type="dxa"/>
          </w:tcPr>
          <w:p w14:paraId="200788E0" w14:textId="77777777" w:rsidR="008F6E51" w:rsidRPr="00287220" w:rsidRDefault="009D2CEB" w:rsidP="00687C5C">
            <w:pPr>
              <w:pStyle w:val="TAC"/>
              <w:rPr>
                <w:rFonts w:eastAsia="?? ??" w:cs="v5.0.0"/>
                <w:lang w:eastAsia="en-US"/>
              </w:rPr>
            </w:pPr>
            <w:r w:rsidRPr="00287220">
              <w:rPr>
                <w:rFonts w:cs="Arial" w:hint="eastAsia"/>
                <w:lang w:eastAsia="zh-CN"/>
              </w:rPr>
              <w:t>1.1</w:t>
            </w:r>
          </w:p>
        </w:tc>
      </w:tr>
      <w:tr w:rsidR="008F6E51" w:rsidRPr="00287220" w14:paraId="72995CFC" w14:textId="77777777">
        <w:trPr>
          <w:cantSplit/>
          <w:jc w:val="center"/>
        </w:trPr>
        <w:tc>
          <w:tcPr>
            <w:tcW w:w="1984" w:type="dxa"/>
          </w:tcPr>
          <w:p w14:paraId="0A7C49CC" w14:textId="77777777" w:rsidR="008F6E51" w:rsidRPr="00287220" w:rsidRDefault="008F6E51" w:rsidP="00687C5C">
            <w:pPr>
              <w:pStyle w:val="TAC"/>
              <w:rPr>
                <w:rFonts w:ascii="Symbol" w:eastAsia="?? ??" w:hAnsi="Symbol" w:cs="Arial"/>
                <w:i/>
                <w:iCs/>
                <w:lang w:eastAsia="en-US"/>
              </w:rPr>
            </w:pPr>
            <w:r w:rsidRPr="00287220">
              <w:rPr>
                <w:rFonts w:eastAsia="?? ??" w:cs="Arial"/>
                <w:i/>
                <w:iCs/>
                <w:lang w:eastAsia="en-US"/>
              </w:rPr>
              <w:t>ε</w:t>
            </w:r>
          </w:p>
        </w:tc>
        <w:tc>
          <w:tcPr>
            <w:tcW w:w="1412" w:type="dxa"/>
          </w:tcPr>
          <w:p w14:paraId="5D27C63D" w14:textId="77777777" w:rsidR="008F6E51" w:rsidRPr="00287220" w:rsidRDefault="009D2CEB" w:rsidP="00687C5C">
            <w:pPr>
              <w:pStyle w:val="TAC"/>
              <w:rPr>
                <w:rFonts w:cs="Arial"/>
                <w:lang w:eastAsia="ko-KR"/>
              </w:rPr>
            </w:pPr>
            <w:r w:rsidRPr="00287220">
              <w:rPr>
                <w:rFonts w:cs="Arial" w:hint="eastAsia"/>
                <w:lang w:eastAsia="zh-CN"/>
              </w:rPr>
              <w:t>0.01</w:t>
            </w:r>
          </w:p>
        </w:tc>
        <w:tc>
          <w:tcPr>
            <w:tcW w:w="1512" w:type="dxa"/>
          </w:tcPr>
          <w:p w14:paraId="59ECF5AA" w14:textId="77777777" w:rsidR="008F6E51" w:rsidRPr="00287220" w:rsidRDefault="009D2CEB" w:rsidP="00687C5C">
            <w:pPr>
              <w:pStyle w:val="TAC"/>
              <w:rPr>
                <w:rFonts w:cs="Arial"/>
                <w:lang w:eastAsia="ko-KR"/>
              </w:rPr>
            </w:pPr>
            <w:r w:rsidRPr="00287220">
              <w:rPr>
                <w:rFonts w:cs="Arial" w:hint="eastAsia"/>
                <w:lang w:eastAsia="zh-CN"/>
              </w:rPr>
              <w:t>0.01</w:t>
            </w:r>
          </w:p>
        </w:tc>
      </w:tr>
      <w:tr w:rsidR="008F6E51" w:rsidRPr="00287220" w14:paraId="5B17072E" w14:textId="77777777">
        <w:trPr>
          <w:cantSplit/>
          <w:jc w:val="center"/>
        </w:trPr>
        <w:tc>
          <w:tcPr>
            <w:tcW w:w="1984" w:type="dxa"/>
          </w:tcPr>
          <w:p w14:paraId="009134C6" w14:textId="77777777" w:rsidR="008F6E51" w:rsidRPr="00287220" w:rsidRDefault="008F6E51" w:rsidP="00687C5C">
            <w:pPr>
              <w:pStyle w:val="TAC"/>
              <w:rPr>
                <w:rFonts w:ascii="Symbol" w:eastAsia="?? ??" w:hAnsi="Symbol" w:cs="Arial"/>
                <w:i/>
                <w:iCs/>
                <w:lang w:eastAsia="en-US"/>
              </w:rPr>
            </w:pPr>
            <w:r w:rsidRPr="00287220">
              <w:rPr>
                <w:rFonts w:cs="Arial"/>
                <w:lang w:eastAsia="zh-CN"/>
              </w:rPr>
              <w:t xml:space="preserve">UE </w:t>
            </w:r>
            <w:r w:rsidRPr="00287220">
              <w:rPr>
                <w:rFonts w:eastAsia="?? ??" w:cs="Arial"/>
                <w:lang w:eastAsia="en-US"/>
              </w:rPr>
              <w:t>Category</w:t>
            </w:r>
          </w:p>
        </w:tc>
        <w:tc>
          <w:tcPr>
            <w:tcW w:w="1412" w:type="dxa"/>
          </w:tcPr>
          <w:p w14:paraId="5DA241E8" w14:textId="77777777" w:rsidR="008F6E51" w:rsidRPr="00287220" w:rsidRDefault="00D062D2" w:rsidP="00687C5C">
            <w:pPr>
              <w:pStyle w:val="TAC"/>
              <w:rPr>
                <w:rFonts w:eastAsia="?? ??" w:cs="v5.0.0"/>
                <w:lang w:eastAsia="en-US"/>
              </w:rPr>
            </w:pPr>
            <w:r w:rsidRPr="00287220">
              <w:rPr>
                <w:rFonts w:cs="Arial"/>
                <w:lang w:eastAsia="ja-JP"/>
              </w:rPr>
              <w:t>≥1</w:t>
            </w:r>
          </w:p>
        </w:tc>
        <w:tc>
          <w:tcPr>
            <w:tcW w:w="1512" w:type="dxa"/>
          </w:tcPr>
          <w:p w14:paraId="34C7410B" w14:textId="77777777" w:rsidR="008F6E51" w:rsidRPr="00287220" w:rsidRDefault="00D062D2" w:rsidP="00687C5C">
            <w:pPr>
              <w:pStyle w:val="TAC"/>
              <w:rPr>
                <w:rFonts w:eastAsia="?? ??" w:cs="v5.0.0"/>
                <w:lang w:eastAsia="en-US"/>
              </w:rPr>
            </w:pPr>
            <w:r w:rsidRPr="00287220">
              <w:rPr>
                <w:rFonts w:cs="Arial"/>
                <w:lang w:eastAsia="ja-JP"/>
              </w:rPr>
              <w:t>≥1</w:t>
            </w:r>
          </w:p>
        </w:tc>
      </w:tr>
    </w:tbl>
    <w:p w14:paraId="1D7B54CB" w14:textId="77777777" w:rsidR="008F6E51" w:rsidRPr="00287220" w:rsidRDefault="008F6E51" w:rsidP="008F6E51"/>
    <w:p w14:paraId="1F70A47F" w14:textId="77777777" w:rsidR="000826A1" w:rsidRPr="00287220" w:rsidRDefault="000826A1" w:rsidP="00B643B3">
      <w:pPr>
        <w:pStyle w:val="Heading5"/>
      </w:pPr>
      <w:r w:rsidRPr="00287220">
        <w:t>9.3.1.</w:t>
      </w:r>
      <w:r w:rsidRPr="00287220">
        <w:rPr>
          <w:rFonts w:hint="eastAsia"/>
        </w:rPr>
        <w:t>1</w:t>
      </w:r>
      <w:r w:rsidRPr="00287220">
        <w:t>.5</w:t>
      </w:r>
      <w:r w:rsidRPr="00287220">
        <w:tab/>
        <w:t>TDD</w:t>
      </w:r>
      <w:r w:rsidRPr="00287220">
        <w:rPr>
          <w:rFonts w:hint="eastAsia"/>
        </w:rPr>
        <w:t xml:space="preserve"> (when </w:t>
      </w:r>
      <w:r w:rsidRPr="00287220">
        <w:rPr>
          <w:rFonts w:hint="eastAsia"/>
          <w:i/>
        </w:rPr>
        <w:t xml:space="preserve">csi-SubframeSet </w:t>
      </w:r>
      <w:r w:rsidRPr="00287220">
        <w:rPr>
          <w:i/>
        </w:rPr>
        <w:t>–</w:t>
      </w:r>
      <w:r w:rsidRPr="00287220">
        <w:rPr>
          <w:rFonts w:hint="eastAsia"/>
          <w:i/>
        </w:rPr>
        <w:t>r12</w:t>
      </w:r>
      <w:r w:rsidRPr="00287220">
        <w:rPr>
          <w:rFonts w:hint="eastAsia"/>
        </w:rPr>
        <w:t xml:space="preserve"> is</w:t>
      </w:r>
      <w:r w:rsidRPr="00287220">
        <w:t xml:space="preserve"> configured</w:t>
      </w:r>
      <w:r w:rsidRPr="00287220">
        <w:rPr>
          <w:rFonts w:hint="eastAsia"/>
        </w:rPr>
        <w:t>)</w:t>
      </w:r>
    </w:p>
    <w:p w14:paraId="3F63712E" w14:textId="77777777" w:rsidR="000826A1" w:rsidRPr="00287220" w:rsidRDefault="000826A1" w:rsidP="000826A1">
      <w:pPr>
        <w:tabs>
          <w:tab w:val="left" w:pos="6096"/>
        </w:tabs>
      </w:pPr>
      <w:r w:rsidRPr="00287220">
        <w:t xml:space="preserve">The following requirements apply to </w:t>
      </w:r>
      <w:r w:rsidRPr="00287220">
        <w:rPr>
          <w:lang w:eastAsia="zh-CN"/>
        </w:rPr>
        <w:t xml:space="preserve">UE </w:t>
      </w:r>
      <w:r w:rsidRPr="00287220">
        <w:t xml:space="preserve">Category </w:t>
      </w:r>
      <w:r w:rsidRPr="00287220">
        <w:rPr>
          <w:rFonts w:ascii="Arial" w:hAnsi="Arial" w:cs="Arial"/>
          <w:sz w:val="18"/>
          <w:szCs w:val="18"/>
        </w:rPr>
        <w:t>≥</w:t>
      </w:r>
      <w:r w:rsidRPr="00287220">
        <w:rPr>
          <w:lang w:eastAsia="zh-CN"/>
        </w:rPr>
        <w:t>1</w:t>
      </w:r>
      <w:r w:rsidRPr="00287220">
        <w:rPr>
          <w:rFonts w:hint="eastAsia"/>
          <w:lang w:eastAsia="zh-CN"/>
        </w:rPr>
        <w:t xml:space="preserve"> which supports </w:t>
      </w:r>
      <w:r w:rsidRPr="00287220">
        <w:rPr>
          <w:lang w:eastAsia="zh-CN"/>
        </w:rPr>
        <w:t>Rel</w:t>
      </w:r>
      <w:r w:rsidRPr="00287220">
        <w:rPr>
          <w:rFonts w:hint="eastAsia"/>
          <w:lang w:eastAsia="zh-CN"/>
        </w:rPr>
        <w:t>-12 CSI subframe sets</w:t>
      </w:r>
      <w:r w:rsidRPr="00287220">
        <w:t xml:space="preserve">. For the parameters specified in Table 9.3.1.1.5-1, and using the downlink physical channels specified in Annex C.3.2, the minimum requirements are specified in Table 9.3.1.1.5-2 and by the following </w:t>
      </w:r>
    </w:p>
    <w:p w14:paraId="64F9D1C4" w14:textId="77777777" w:rsidR="000826A1" w:rsidRPr="00287220" w:rsidRDefault="000826A1" w:rsidP="000826A1">
      <w:pPr>
        <w:pStyle w:val="B1"/>
        <w:rPr>
          <w:lang w:eastAsia="zh-CN"/>
        </w:rPr>
      </w:pPr>
      <w:r w:rsidRPr="00287220">
        <w:t>a)</w:t>
      </w:r>
      <w:r w:rsidRPr="00287220">
        <w:tab/>
        <w:t>a sub-band differential CQI offset level of 0</w:t>
      </w:r>
      <w:r w:rsidRPr="00287220">
        <w:rPr>
          <w:rFonts w:hint="eastAsia"/>
        </w:rPr>
        <w:t xml:space="preserve"> </w:t>
      </w:r>
      <w:r w:rsidRPr="00287220">
        <w:t>shall be reported at least</w:t>
      </w:r>
      <w:r w:rsidRPr="00287220">
        <w:rPr>
          <w:rFonts w:hint="eastAsia"/>
        </w:rPr>
        <w:t xml:space="preserve"> </w:t>
      </w:r>
      <w:r w:rsidRPr="00287220">
        <w:rPr>
          <w:rFonts w:ascii="Symbol" w:hAnsi="Symbol"/>
          <w:i/>
          <w:iCs/>
        </w:rPr>
        <w:t></w:t>
      </w:r>
      <w:r w:rsidRPr="00287220">
        <w:t xml:space="preserve"> </w:t>
      </w:r>
      <w:r w:rsidRPr="00287220">
        <w:rPr>
          <w:rFonts w:hint="eastAsia"/>
        </w:rPr>
        <w:t>% of the time</w:t>
      </w:r>
      <w:r w:rsidRPr="00287220">
        <w:t xml:space="preserve"> but less</w:t>
      </w:r>
      <w:r w:rsidRPr="00287220">
        <w:rPr>
          <w:rFonts w:hint="eastAsia"/>
        </w:rPr>
        <w:t xml:space="preserve"> </w:t>
      </w:r>
      <w:r w:rsidRPr="00287220">
        <w:t xml:space="preserve">than </w:t>
      </w:r>
      <w:r w:rsidRPr="00287220">
        <w:rPr>
          <w:rFonts w:ascii="Symbol" w:hAnsi="Symbol"/>
          <w:i/>
          <w:iCs/>
        </w:rPr>
        <w:t></w:t>
      </w:r>
      <w:r w:rsidRPr="00287220">
        <w:rPr>
          <w:rFonts w:ascii="Symbol" w:hAnsi="Symbol"/>
          <w:i/>
          <w:iCs/>
        </w:rPr>
        <w:t></w:t>
      </w:r>
      <w:r w:rsidRPr="00287220">
        <w:rPr>
          <w:rFonts w:hint="eastAsia"/>
        </w:rPr>
        <w:t>%</w:t>
      </w:r>
      <w:r w:rsidRPr="00287220">
        <w:t xml:space="preserve"> for each sub-band for each CSI subframe set;</w:t>
      </w:r>
    </w:p>
    <w:p w14:paraId="5EF14729" w14:textId="77777777" w:rsidR="000826A1" w:rsidRPr="00287220" w:rsidRDefault="000826A1" w:rsidP="000826A1">
      <w:pPr>
        <w:pStyle w:val="B1"/>
      </w:pPr>
      <w:r w:rsidRPr="00287220">
        <w:t>b)</w:t>
      </w:r>
      <w:r w:rsidRPr="00287220">
        <w:tab/>
        <w:t>the ratio of the throughput obtained when transmitting on a</w:t>
      </w:r>
      <w:r w:rsidRPr="00287220">
        <w:rPr>
          <w:rFonts w:hint="eastAsia"/>
          <w:lang w:eastAsia="zh-CN"/>
        </w:rPr>
        <w:t xml:space="preserve"> randomly selected </w:t>
      </w:r>
      <w:r w:rsidRPr="00287220">
        <w:t>sub</w:t>
      </w:r>
      <w:r w:rsidRPr="00287220">
        <w:rPr>
          <w:rFonts w:hint="eastAsia"/>
          <w:lang w:eastAsia="zh-CN"/>
        </w:rPr>
        <w:t>-</w:t>
      </w:r>
      <w:r w:rsidRPr="00287220">
        <w:t xml:space="preserve">band among the sub-bands with the highest differential CQI offset level the corresponding TBS and that obtained when transmitting the TBS indicated by the reported wideband CQI median on a randomly selected sub-band in set </w:t>
      </w:r>
      <w:r w:rsidRPr="00287220">
        <w:rPr>
          <w:i/>
          <w:iCs/>
        </w:rPr>
        <w:t>S</w:t>
      </w:r>
      <w:r w:rsidRPr="00287220">
        <w:t xml:space="preserve"> shall be ≥ </w:t>
      </w:r>
      <w:r w:rsidRPr="00287220">
        <w:rPr>
          <w:rFonts w:ascii="Symbol" w:hAnsi="Symbol"/>
        </w:rPr>
        <w:t></w:t>
      </w:r>
      <w:r w:rsidRPr="00287220">
        <w:rPr>
          <w:rFonts w:ascii="Symbol" w:hAnsi="Symbol"/>
        </w:rPr>
        <w:t></w:t>
      </w:r>
      <w:r w:rsidRPr="00287220">
        <w:t>for each CSI subframe set;</w:t>
      </w:r>
    </w:p>
    <w:p w14:paraId="6943CC81" w14:textId="77777777" w:rsidR="000826A1" w:rsidRPr="00287220" w:rsidRDefault="000826A1" w:rsidP="000826A1">
      <w:pPr>
        <w:pStyle w:val="B1"/>
        <w:rPr>
          <w:lang w:eastAsia="zh-CN"/>
        </w:rPr>
      </w:pPr>
      <w:r w:rsidRPr="00287220">
        <w:t>c)</w:t>
      </w:r>
      <w:r w:rsidRPr="00287220">
        <w:tab/>
        <w:t>when transmitting on a</w:t>
      </w:r>
      <w:r w:rsidRPr="00287220">
        <w:rPr>
          <w:rFonts w:hint="eastAsia"/>
        </w:rPr>
        <w:t xml:space="preserve"> randomly selected</w:t>
      </w:r>
      <w:r w:rsidRPr="00287220">
        <w:t xml:space="preserve"> sub-band among the sub-bands with the highest differential CQI offset level the corresponding TBS, the average BLER for the indicated transport formats shall be greater or equal to</w:t>
      </w:r>
      <w:r w:rsidRPr="00287220">
        <w:rPr>
          <w:rFonts w:hint="eastAsia"/>
          <w:lang w:eastAsia="zh-CN"/>
        </w:rPr>
        <w:t xml:space="preserve"> </w:t>
      </w:r>
      <w:r w:rsidRPr="00287220">
        <w:rPr>
          <w:lang w:eastAsia="zh-CN"/>
        </w:rPr>
        <w:t>0.05</w:t>
      </w:r>
      <w:r w:rsidRPr="00287220">
        <w:rPr>
          <w:rFonts w:ascii="Arial" w:eastAsia="?? ??" w:hAnsi="Arial" w:cs="Arial"/>
          <w:iCs/>
        </w:rPr>
        <w:t xml:space="preserve"> </w:t>
      </w:r>
      <w:r w:rsidRPr="00287220">
        <w:rPr>
          <w:rFonts w:eastAsia="?? ??"/>
          <w:iCs/>
        </w:rPr>
        <w:t xml:space="preserve">and less than </w:t>
      </w:r>
      <w:r w:rsidRPr="00287220">
        <w:rPr>
          <w:rFonts w:hint="eastAsia"/>
          <w:iCs/>
          <w:lang w:eastAsia="zh-CN"/>
        </w:rPr>
        <w:t xml:space="preserve"> </w:t>
      </w:r>
      <w:r w:rsidRPr="00287220">
        <w:rPr>
          <w:rFonts w:eastAsia="?? ??"/>
          <w:iCs/>
        </w:rPr>
        <w:t>0.60</w:t>
      </w:r>
      <w:r w:rsidRPr="00287220">
        <w:rPr>
          <w:rFonts w:hint="eastAsia"/>
          <w:iCs/>
          <w:lang w:eastAsia="zh-CN"/>
        </w:rPr>
        <w:t xml:space="preserve"> </w:t>
      </w:r>
      <w:r w:rsidRPr="00287220">
        <w:t>for each CSI subframe set.</w:t>
      </w:r>
    </w:p>
    <w:p w14:paraId="69095E2E" w14:textId="77777777" w:rsidR="000826A1" w:rsidRPr="00287220" w:rsidRDefault="000826A1" w:rsidP="000826A1">
      <w:pPr>
        <w:pStyle w:val="B1"/>
        <w:rPr>
          <w:lang w:eastAsia="zh-CN"/>
        </w:rPr>
      </w:pPr>
      <w:r w:rsidRPr="00287220">
        <w:rPr>
          <w:rFonts w:hint="eastAsia"/>
          <w:lang w:eastAsia="zh-CN"/>
        </w:rPr>
        <w:t xml:space="preserve">d) </w:t>
      </w:r>
      <w:r w:rsidRPr="00287220">
        <w:t xml:space="preserve">the </w:t>
      </w:r>
      <w:r w:rsidRPr="00287220">
        <w:rPr>
          <w:lang w:eastAsia="zh-CN"/>
        </w:rPr>
        <w:t>difference</w:t>
      </w:r>
      <w:r w:rsidRPr="00287220">
        <w:t xml:space="preserve"> of the </w:t>
      </w:r>
      <w:r w:rsidRPr="00287220">
        <w:rPr>
          <w:rFonts w:hint="eastAsia"/>
          <w:lang w:eastAsia="zh-CN"/>
        </w:rPr>
        <w:t xml:space="preserve">wide-band </w:t>
      </w:r>
      <w:r w:rsidRPr="00287220">
        <w:t>median CQI obtained by reports in CSI subframe sets C</w:t>
      </w:r>
      <w:r w:rsidRPr="00287220">
        <w:rPr>
          <w:vertAlign w:val="subscript"/>
        </w:rPr>
        <w:t xml:space="preserve">CSI,0 </w:t>
      </w:r>
      <w:r w:rsidRPr="00287220">
        <w:rPr>
          <w:lang w:eastAsia="zh-CN"/>
        </w:rPr>
        <w:t>and</w:t>
      </w:r>
      <w:r w:rsidRPr="00287220">
        <w:rPr>
          <w:rFonts w:hint="eastAsia"/>
          <w:lang w:eastAsia="zh-CN"/>
        </w:rPr>
        <w:t xml:space="preserve"> </w:t>
      </w:r>
      <w:r w:rsidRPr="00287220">
        <w:t xml:space="preserve">the </w:t>
      </w:r>
      <w:r w:rsidRPr="00287220">
        <w:rPr>
          <w:rFonts w:hint="eastAsia"/>
          <w:lang w:eastAsia="zh-CN"/>
        </w:rPr>
        <w:t xml:space="preserve">wide-band </w:t>
      </w:r>
      <w:r w:rsidRPr="00287220">
        <w:t>median CQI obtained by reports in CSI subframe sets C</w:t>
      </w:r>
      <w:r w:rsidRPr="00287220">
        <w:rPr>
          <w:vertAlign w:val="subscript"/>
        </w:rPr>
        <w:t xml:space="preserve">CSI,1 </w:t>
      </w:r>
      <w:r w:rsidRPr="00287220">
        <w:t xml:space="preserve">shall be larger than or equal to </w:t>
      </w:r>
      <w:r w:rsidRPr="00287220">
        <w:rPr>
          <w:rFonts w:hint="eastAsia"/>
          <w:lang w:eastAsia="zh-CN"/>
        </w:rPr>
        <w:t>3</w:t>
      </w:r>
      <w:r w:rsidRPr="00287220">
        <w:t>.</w:t>
      </w:r>
    </w:p>
    <w:p w14:paraId="276F0B71" w14:textId="77777777" w:rsidR="000826A1" w:rsidRPr="00287220" w:rsidRDefault="000826A1" w:rsidP="000826A1">
      <w:r w:rsidRPr="00287220">
        <w:t>The requirements only apply for sub-bands of full size and the random scheduling across the sub-bands is done by selecting a new sub-band in each available downlink transmission instance. Sub-bands of a size smaller than full size are excluded from the test.</w:t>
      </w:r>
    </w:p>
    <w:p w14:paraId="6A16A3C6" w14:textId="77777777" w:rsidR="000826A1" w:rsidRPr="00287220" w:rsidRDefault="000826A1" w:rsidP="000826A1">
      <w:pPr>
        <w:pStyle w:val="TH"/>
      </w:pPr>
      <w:r w:rsidRPr="00287220">
        <w:lastRenderedPageBreak/>
        <w:t>Table 9.3.1.1.5-</w:t>
      </w:r>
      <w:r w:rsidRPr="00287220">
        <w:rPr>
          <w:rFonts w:hint="eastAsia"/>
        </w:rPr>
        <w:t>1</w:t>
      </w:r>
      <w:r w:rsidRPr="00287220">
        <w:t xml:space="preserve">: </w:t>
      </w:r>
      <w:r w:rsidRPr="00287220">
        <w:rPr>
          <w:rFonts w:hint="eastAsia"/>
        </w:rPr>
        <w:t>Sub-band test for TDD</w:t>
      </w:r>
    </w:p>
    <w:tbl>
      <w:tblPr>
        <w:tblW w:w="8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48"/>
        <w:gridCol w:w="1748"/>
        <w:gridCol w:w="1701"/>
        <w:gridCol w:w="1380"/>
        <w:gridCol w:w="1424"/>
      </w:tblGrid>
      <w:tr w:rsidR="000826A1" w:rsidRPr="00287220" w14:paraId="3B04C772" w14:textId="77777777" w:rsidTr="00AF1123">
        <w:trPr>
          <w:trHeight w:val="70"/>
          <w:jc w:val="center"/>
        </w:trPr>
        <w:tc>
          <w:tcPr>
            <w:tcW w:w="3496" w:type="dxa"/>
            <w:gridSpan w:val="2"/>
            <w:vAlign w:val="center"/>
          </w:tcPr>
          <w:p w14:paraId="0195C5D7" w14:textId="77777777" w:rsidR="000826A1" w:rsidRPr="00287220" w:rsidRDefault="000826A1" w:rsidP="00AF1123">
            <w:pPr>
              <w:pStyle w:val="TAH"/>
              <w:rPr>
                <w:rFonts w:eastAsia="?? ??" w:cs="Arial"/>
                <w:lang w:eastAsia="en-US"/>
              </w:rPr>
            </w:pPr>
            <w:r w:rsidRPr="00287220">
              <w:rPr>
                <w:rFonts w:eastAsia="?? ??" w:cs="Arial"/>
                <w:lang w:eastAsia="en-US"/>
              </w:rPr>
              <w:t>Parameter</w:t>
            </w:r>
          </w:p>
        </w:tc>
        <w:tc>
          <w:tcPr>
            <w:tcW w:w="1701" w:type="dxa"/>
            <w:vAlign w:val="center"/>
          </w:tcPr>
          <w:p w14:paraId="69D37396" w14:textId="77777777" w:rsidR="000826A1" w:rsidRPr="00287220" w:rsidRDefault="000826A1" w:rsidP="00AF1123">
            <w:pPr>
              <w:pStyle w:val="TAH"/>
              <w:rPr>
                <w:rFonts w:cs="Arial"/>
                <w:lang w:eastAsia="en-US"/>
              </w:rPr>
            </w:pPr>
            <w:r w:rsidRPr="00287220">
              <w:rPr>
                <w:rFonts w:cs="Arial"/>
                <w:lang w:eastAsia="en-US"/>
              </w:rPr>
              <w:t>Unit</w:t>
            </w:r>
          </w:p>
        </w:tc>
        <w:tc>
          <w:tcPr>
            <w:tcW w:w="2804" w:type="dxa"/>
            <w:gridSpan w:val="2"/>
            <w:vAlign w:val="center"/>
          </w:tcPr>
          <w:p w14:paraId="70064152" w14:textId="77777777" w:rsidR="000826A1" w:rsidRPr="00287220" w:rsidRDefault="000826A1" w:rsidP="00AF1123">
            <w:pPr>
              <w:pStyle w:val="TAH"/>
              <w:rPr>
                <w:rFonts w:eastAsia="?? ??" w:cs="Arial"/>
                <w:lang w:eastAsia="en-US"/>
              </w:rPr>
            </w:pPr>
            <w:r w:rsidRPr="00287220">
              <w:rPr>
                <w:rFonts w:eastAsia="?? ??" w:cs="Arial"/>
                <w:lang w:eastAsia="en-US"/>
              </w:rPr>
              <w:t xml:space="preserve">Test </w:t>
            </w:r>
          </w:p>
        </w:tc>
      </w:tr>
      <w:tr w:rsidR="000826A1" w:rsidRPr="00287220" w14:paraId="171B8820" w14:textId="77777777" w:rsidTr="00AF1123">
        <w:trPr>
          <w:trHeight w:val="70"/>
          <w:jc w:val="center"/>
        </w:trPr>
        <w:tc>
          <w:tcPr>
            <w:tcW w:w="3496" w:type="dxa"/>
            <w:gridSpan w:val="2"/>
            <w:vAlign w:val="center"/>
          </w:tcPr>
          <w:p w14:paraId="4164468B" w14:textId="77777777" w:rsidR="000826A1" w:rsidRPr="00287220" w:rsidRDefault="000826A1" w:rsidP="00AF1123">
            <w:pPr>
              <w:pStyle w:val="TAL"/>
              <w:rPr>
                <w:rFonts w:eastAsia="?? ??" w:cs="Arial"/>
                <w:lang w:eastAsia="en-US"/>
              </w:rPr>
            </w:pPr>
            <w:r w:rsidRPr="00287220">
              <w:rPr>
                <w:rFonts w:eastAsia="?? ??" w:cs="Arial"/>
                <w:lang w:eastAsia="en-US"/>
              </w:rPr>
              <w:t>Bandwidth</w:t>
            </w:r>
          </w:p>
        </w:tc>
        <w:tc>
          <w:tcPr>
            <w:tcW w:w="1701" w:type="dxa"/>
            <w:vAlign w:val="center"/>
          </w:tcPr>
          <w:p w14:paraId="3EF30C13" w14:textId="77777777" w:rsidR="000826A1" w:rsidRPr="00287220" w:rsidRDefault="000826A1" w:rsidP="00AF1123">
            <w:pPr>
              <w:pStyle w:val="TAC"/>
              <w:rPr>
                <w:rFonts w:cs="Arial"/>
                <w:lang w:eastAsia="en-US"/>
              </w:rPr>
            </w:pPr>
            <w:r w:rsidRPr="00287220">
              <w:rPr>
                <w:rFonts w:cs="Arial"/>
                <w:lang w:eastAsia="en-US"/>
              </w:rPr>
              <w:t>MHz</w:t>
            </w:r>
          </w:p>
        </w:tc>
        <w:tc>
          <w:tcPr>
            <w:tcW w:w="2804" w:type="dxa"/>
            <w:gridSpan w:val="2"/>
            <w:vAlign w:val="center"/>
          </w:tcPr>
          <w:p w14:paraId="0D231CFB" w14:textId="77777777" w:rsidR="000826A1" w:rsidRPr="00287220" w:rsidRDefault="000826A1" w:rsidP="00AF1123">
            <w:pPr>
              <w:pStyle w:val="TAC"/>
              <w:rPr>
                <w:rFonts w:eastAsia="?? ??" w:cs="Arial"/>
                <w:lang w:eastAsia="en-US"/>
              </w:rPr>
            </w:pPr>
            <w:r w:rsidRPr="00287220">
              <w:rPr>
                <w:rFonts w:eastAsia="?? ??" w:cs="Arial"/>
                <w:lang w:eastAsia="en-US"/>
              </w:rPr>
              <w:t>10</w:t>
            </w:r>
          </w:p>
        </w:tc>
      </w:tr>
      <w:tr w:rsidR="000826A1" w:rsidRPr="00287220" w14:paraId="44ADCB34" w14:textId="77777777" w:rsidTr="00AF1123">
        <w:trPr>
          <w:trHeight w:val="70"/>
          <w:jc w:val="center"/>
        </w:trPr>
        <w:tc>
          <w:tcPr>
            <w:tcW w:w="3496" w:type="dxa"/>
            <w:gridSpan w:val="2"/>
            <w:vAlign w:val="center"/>
          </w:tcPr>
          <w:p w14:paraId="1641FD48" w14:textId="77777777" w:rsidR="000826A1" w:rsidRPr="00287220" w:rsidRDefault="000826A1" w:rsidP="00AF1123">
            <w:pPr>
              <w:pStyle w:val="TAL"/>
              <w:rPr>
                <w:rFonts w:eastAsia="?? ??" w:cs="Arial"/>
                <w:lang w:eastAsia="en-US"/>
              </w:rPr>
            </w:pPr>
            <w:r w:rsidRPr="00287220">
              <w:rPr>
                <w:rFonts w:eastAsia="?? ??" w:cs="Arial"/>
                <w:lang w:eastAsia="en-US"/>
              </w:rPr>
              <w:t>Transmission mode</w:t>
            </w:r>
          </w:p>
        </w:tc>
        <w:tc>
          <w:tcPr>
            <w:tcW w:w="1701" w:type="dxa"/>
            <w:vAlign w:val="center"/>
          </w:tcPr>
          <w:p w14:paraId="7C9E7BD5" w14:textId="77777777" w:rsidR="000826A1" w:rsidRPr="00287220" w:rsidRDefault="000826A1" w:rsidP="00AF1123">
            <w:pPr>
              <w:pStyle w:val="TAC"/>
              <w:rPr>
                <w:rFonts w:cs="Arial"/>
                <w:lang w:eastAsia="en-US"/>
              </w:rPr>
            </w:pPr>
          </w:p>
        </w:tc>
        <w:tc>
          <w:tcPr>
            <w:tcW w:w="2804" w:type="dxa"/>
            <w:gridSpan w:val="2"/>
            <w:vAlign w:val="center"/>
          </w:tcPr>
          <w:p w14:paraId="6701A1EC" w14:textId="77777777" w:rsidR="000826A1" w:rsidRPr="00287220" w:rsidRDefault="000826A1" w:rsidP="00AF1123">
            <w:pPr>
              <w:pStyle w:val="TAC"/>
              <w:rPr>
                <w:rFonts w:cs="Arial"/>
                <w:lang w:eastAsia="zh-CN"/>
              </w:rPr>
            </w:pPr>
            <w:r w:rsidRPr="00287220">
              <w:rPr>
                <w:rFonts w:cs="Arial" w:hint="eastAsia"/>
                <w:lang w:eastAsia="zh-CN"/>
              </w:rPr>
              <w:t>2</w:t>
            </w:r>
          </w:p>
        </w:tc>
      </w:tr>
      <w:tr w:rsidR="000826A1" w:rsidRPr="00287220" w14:paraId="0B69F126" w14:textId="77777777" w:rsidTr="00AF1123">
        <w:trPr>
          <w:trHeight w:val="70"/>
          <w:jc w:val="center"/>
        </w:trPr>
        <w:tc>
          <w:tcPr>
            <w:tcW w:w="3496" w:type="dxa"/>
            <w:gridSpan w:val="2"/>
            <w:vAlign w:val="center"/>
          </w:tcPr>
          <w:p w14:paraId="5A595604" w14:textId="77777777" w:rsidR="000826A1" w:rsidRPr="00287220" w:rsidRDefault="000826A1" w:rsidP="00AF1123">
            <w:pPr>
              <w:pStyle w:val="TAL"/>
              <w:rPr>
                <w:rFonts w:eastAsia="?? ??" w:cs="Arial"/>
                <w:lang w:eastAsia="en-US"/>
              </w:rPr>
            </w:pPr>
            <w:r w:rsidRPr="00287220">
              <w:rPr>
                <w:rFonts w:eastAsia="?? ??" w:cs="Arial" w:hint="eastAsia"/>
                <w:lang w:eastAsia="en-US"/>
              </w:rPr>
              <w:t>Uplink downlink configuration</w:t>
            </w:r>
          </w:p>
        </w:tc>
        <w:tc>
          <w:tcPr>
            <w:tcW w:w="1701" w:type="dxa"/>
            <w:vAlign w:val="center"/>
          </w:tcPr>
          <w:p w14:paraId="3045C646" w14:textId="77777777" w:rsidR="000826A1" w:rsidRPr="00287220" w:rsidRDefault="000826A1" w:rsidP="00AF1123">
            <w:pPr>
              <w:pStyle w:val="TAC"/>
              <w:rPr>
                <w:rFonts w:cs="Arial"/>
                <w:lang w:eastAsia="en-US"/>
              </w:rPr>
            </w:pPr>
          </w:p>
        </w:tc>
        <w:tc>
          <w:tcPr>
            <w:tcW w:w="2804" w:type="dxa"/>
            <w:gridSpan w:val="2"/>
            <w:vAlign w:val="center"/>
          </w:tcPr>
          <w:p w14:paraId="7FD437B4" w14:textId="77777777" w:rsidR="000826A1" w:rsidRPr="00287220" w:rsidRDefault="000826A1" w:rsidP="00AF1123">
            <w:pPr>
              <w:pStyle w:val="TAC"/>
              <w:rPr>
                <w:rFonts w:cs="Arial"/>
                <w:lang w:eastAsia="en-US"/>
              </w:rPr>
            </w:pPr>
            <w:r w:rsidRPr="00287220">
              <w:rPr>
                <w:rFonts w:cs="Arial"/>
                <w:lang w:eastAsia="en-US"/>
              </w:rPr>
              <w:t>2</w:t>
            </w:r>
          </w:p>
        </w:tc>
      </w:tr>
      <w:tr w:rsidR="000826A1" w:rsidRPr="00287220" w14:paraId="04A3C406" w14:textId="77777777" w:rsidTr="00AF1123">
        <w:trPr>
          <w:trHeight w:val="70"/>
          <w:jc w:val="center"/>
        </w:trPr>
        <w:tc>
          <w:tcPr>
            <w:tcW w:w="3496" w:type="dxa"/>
            <w:gridSpan w:val="2"/>
            <w:vAlign w:val="center"/>
          </w:tcPr>
          <w:p w14:paraId="7A5502E9" w14:textId="77777777" w:rsidR="000826A1" w:rsidRPr="00287220" w:rsidRDefault="000826A1" w:rsidP="00AF1123">
            <w:pPr>
              <w:pStyle w:val="TAL"/>
              <w:rPr>
                <w:rFonts w:eastAsia="?? ??" w:cs="Arial"/>
                <w:lang w:eastAsia="en-US"/>
              </w:rPr>
            </w:pPr>
            <w:r w:rsidRPr="00287220">
              <w:rPr>
                <w:rFonts w:eastAsia="?? ??" w:cs="Arial" w:hint="eastAsia"/>
                <w:lang w:eastAsia="en-US"/>
              </w:rPr>
              <w:t>Special subframe configuration</w:t>
            </w:r>
          </w:p>
        </w:tc>
        <w:tc>
          <w:tcPr>
            <w:tcW w:w="1701" w:type="dxa"/>
            <w:vAlign w:val="center"/>
          </w:tcPr>
          <w:p w14:paraId="2A5DA91F" w14:textId="77777777" w:rsidR="000826A1" w:rsidRPr="00287220" w:rsidRDefault="000826A1" w:rsidP="00AF1123">
            <w:pPr>
              <w:pStyle w:val="TAC"/>
              <w:rPr>
                <w:rFonts w:cs="Arial"/>
                <w:lang w:eastAsia="en-US"/>
              </w:rPr>
            </w:pPr>
          </w:p>
        </w:tc>
        <w:tc>
          <w:tcPr>
            <w:tcW w:w="2804" w:type="dxa"/>
            <w:gridSpan w:val="2"/>
            <w:vAlign w:val="center"/>
          </w:tcPr>
          <w:p w14:paraId="662DC321" w14:textId="77777777" w:rsidR="000826A1" w:rsidRPr="00287220" w:rsidRDefault="000826A1" w:rsidP="00AF1123">
            <w:pPr>
              <w:pStyle w:val="TAC"/>
              <w:rPr>
                <w:rFonts w:cs="Arial"/>
                <w:lang w:eastAsia="en-US"/>
              </w:rPr>
            </w:pPr>
            <w:r w:rsidRPr="00287220">
              <w:rPr>
                <w:rFonts w:cs="Arial" w:hint="eastAsia"/>
                <w:lang w:eastAsia="en-US"/>
              </w:rPr>
              <w:t>4</w:t>
            </w:r>
          </w:p>
        </w:tc>
      </w:tr>
      <w:tr w:rsidR="000826A1" w:rsidRPr="00287220" w14:paraId="5D443A3D" w14:textId="77777777" w:rsidTr="00AF1123">
        <w:trPr>
          <w:trHeight w:val="70"/>
          <w:jc w:val="center"/>
        </w:trPr>
        <w:tc>
          <w:tcPr>
            <w:tcW w:w="3496" w:type="dxa"/>
            <w:gridSpan w:val="2"/>
            <w:vAlign w:val="bottom"/>
          </w:tcPr>
          <w:p w14:paraId="19A3D766" w14:textId="77777777" w:rsidR="000826A1" w:rsidRPr="00287220" w:rsidRDefault="000826A1" w:rsidP="00AF1123">
            <w:pPr>
              <w:pStyle w:val="TAL"/>
              <w:rPr>
                <w:rFonts w:eastAsia="?? ??" w:cs="Arial"/>
                <w:lang w:eastAsia="en-US"/>
              </w:rPr>
            </w:pPr>
            <w:r w:rsidRPr="00287220">
              <w:rPr>
                <w:rFonts w:eastAsia="?? ??" w:cs="Arial"/>
                <w:lang w:eastAsia="en-US"/>
              </w:rPr>
              <w:t>CSI-MeasSubframeSet-r12</w:t>
            </w:r>
          </w:p>
        </w:tc>
        <w:tc>
          <w:tcPr>
            <w:tcW w:w="1701" w:type="dxa"/>
            <w:vAlign w:val="bottom"/>
          </w:tcPr>
          <w:p w14:paraId="3D8B26E4" w14:textId="77777777" w:rsidR="000826A1" w:rsidRPr="00287220" w:rsidRDefault="000826A1" w:rsidP="00AF1123">
            <w:pPr>
              <w:pStyle w:val="TAC"/>
              <w:rPr>
                <w:rFonts w:cs="Arial"/>
                <w:lang w:eastAsia="en-US"/>
              </w:rPr>
            </w:pPr>
          </w:p>
        </w:tc>
        <w:tc>
          <w:tcPr>
            <w:tcW w:w="2804" w:type="dxa"/>
            <w:gridSpan w:val="2"/>
            <w:vAlign w:val="bottom"/>
          </w:tcPr>
          <w:p w14:paraId="1E5FD392" w14:textId="77777777" w:rsidR="000826A1" w:rsidRPr="00287220" w:rsidRDefault="000826A1" w:rsidP="00AF1123">
            <w:pPr>
              <w:pStyle w:val="TAC"/>
              <w:rPr>
                <w:rFonts w:cs="Arial"/>
                <w:lang w:eastAsia="zh-CN"/>
              </w:rPr>
            </w:pPr>
            <w:r w:rsidRPr="00287220">
              <w:rPr>
                <w:rFonts w:eastAsia="?? ??" w:cs="Arial"/>
                <w:lang w:eastAsia="en-US"/>
              </w:rPr>
              <w:t>00011000</w:t>
            </w:r>
            <w:r w:rsidRPr="00287220">
              <w:rPr>
                <w:rFonts w:cs="Arial" w:hint="eastAsia"/>
                <w:lang w:eastAsia="zh-CN"/>
              </w:rPr>
              <w:t>00</w:t>
            </w:r>
          </w:p>
        </w:tc>
      </w:tr>
      <w:tr w:rsidR="000826A1" w:rsidRPr="00287220" w14:paraId="7A298CF2" w14:textId="77777777" w:rsidTr="00AF1123">
        <w:trPr>
          <w:trHeight w:val="70"/>
          <w:jc w:val="center"/>
        </w:trPr>
        <w:tc>
          <w:tcPr>
            <w:tcW w:w="1748" w:type="dxa"/>
            <w:vMerge w:val="restart"/>
            <w:vAlign w:val="center"/>
          </w:tcPr>
          <w:p w14:paraId="1D7B2AD3" w14:textId="77777777" w:rsidR="000826A1" w:rsidRPr="00287220" w:rsidRDefault="000826A1" w:rsidP="00AF1123">
            <w:pPr>
              <w:pStyle w:val="TAL"/>
              <w:rPr>
                <w:rFonts w:eastAsia="?? ??" w:cs="v4.2.0"/>
                <w:lang w:eastAsia="en-US"/>
              </w:rPr>
            </w:pPr>
            <w:r w:rsidRPr="00287220">
              <w:rPr>
                <w:rFonts w:cs="Arial"/>
                <w:lang w:eastAsia="en-US"/>
              </w:rPr>
              <w:t>Downlink power allocation</w:t>
            </w:r>
          </w:p>
        </w:tc>
        <w:tc>
          <w:tcPr>
            <w:tcW w:w="1748" w:type="dxa"/>
            <w:vAlign w:val="center"/>
          </w:tcPr>
          <w:p w14:paraId="1926B360" w14:textId="77777777" w:rsidR="000826A1" w:rsidRPr="00287220" w:rsidRDefault="000826A1" w:rsidP="00AF1123">
            <w:pPr>
              <w:pStyle w:val="TAL"/>
              <w:rPr>
                <w:rFonts w:eastAsia="?? ??" w:cs="v4.2.0"/>
                <w:lang w:eastAsia="en-US"/>
              </w:rPr>
            </w:pPr>
            <w:r w:rsidRPr="00287220">
              <w:rPr>
                <w:rFonts w:cs="Arial"/>
                <w:position w:val="-10"/>
                <w:lang w:eastAsia="en-US"/>
              </w:rPr>
              <w:object w:dxaOrig="340" w:dyaOrig="340" w14:anchorId="77E28BCB">
                <v:shape id="_x0000_i1205" type="#_x0000_t75" style="width:14.4pt;height:14.4pt" o:ole="">
                  <v:imagedata r:id="rId17" o:title=""/>
                </v:shape>
                <o:OLEObject Type="Embed" ProgID="Equation.3" ShapeID="_x0000_i1205" DrawAspect="Content" ObjectID="_1578929188" r:id="rId191"/>
              </w:object>
            </w:r>
          </w:p>
        </w:tc>
        <w:tc>
          <w:tcPr>
            <w:tcW w:w="1701" w:type="dxa"/>
            <w:vAlign w:val="center"/>
          </w:tcPr>
          <w:p w14:paraId="7CBC31BA" w14:textId="77777777" w:rsidR="000826A1" w:rsidRPr="00287220" w:rsidRDefault="000826A1" w:rsidP="00AF1123">
            <w:pPr>
              <w:pStyle w:val="TAC"/>
              <w:rPr>
                <w:rFonts w:eastAsia="?? ??" w:cs="v4.2.0"/>
                <w:lang w:eastAsia="en-US"/>
              </w:rPr>
            </w:pPr>
            <w:r w:rsidRPr="00287220">
              <w:rPr>
                <w:rFonts w:eastAsia="?? ??" w:cs="v4.2.0"/>
                <w:lang w:eastAsia="en-US"/>
              </w:rPr>
              <w:t>dB</w:t>
            </w:r>
          </w:p>
        </w:tc>
        <w:tc>
          <w:tcPr>
            <w:tcW w:w="2804" w:type="dxa"/>
            <w:gridSpan w:val="2"/>
            <w:vAlign w:val="center"/>
          </w:tcPr>
          <w:p w14:paraId="5ACCB430" w14:textId="77777777" w:rsidR="000826A1" w:rsidRPr="00287220" w:rsidRDefault="000826A1" w:rsidP="00AF1123">
            <w:pPr>
              <w:pStyle w:val="TAC"/>
              <w:rPr>
                <w:rFonts w:cs="v4.2.0"/>
                <w:lang w:eastAsia="en-US"/>
              </w:rPr>
            </w:pPr>
            <w:r w:rsidRPr="00287220">
              <w:rPr>
                <w:rFonts w:eastAsia="?? ??" w:cs="v4.2.0"/>
                <w:lang w:eastAsia="en-US"/>
              </w:rPr>
              <w:t>-3</w:t>
            </w:r>
          </w:p>
        </w:tc>
      </w:tr>
      <w:tr w:rsidR="000826A1" w:rsidRPr="00287220" w14:paraId="117A3D18" w14:textId="77777777" w:rsidTr="00AF1123">
        <w:trPr>
          <w:trHeight w:val="279"/>
          <w:jc w:val="center"/>
        </w:trPr>
        <w:tc>
          <w:tcPr>
            <w:tcW w:w="1748" w:type="dxa"/>
            <w:vMerge/>
            <w:vAlign w:val="center"/>
          </w:tcPr>
          <w:p w14:paraId="27111541" w14:textId="77777777" w:rsidR="000826A1" w:rsidRPr="00287220" w:rsidRDefault="000826A1" w:rsidP="00AF1123">
            <w:pPr>
              <w:pStyle w:val="TAL"/>
              <w:rPr>
                <w:rFonts w:eastAsia="?? ??" w:cs="Arial"/>
                <w:lang w:eastAsia="en-US"/>
              </w:rPr>
            </w:pPr>
          </w:p>
        </w:tc>
        <w:tc>
          <w:tcPr>
            <w:tcW w:w="1748" w:type="dxa"/>
            <w:vAlign w:val="center"/>
          </w:tcPr>
          <w:p w14:paraId="55692379" w14:textId="77777777" w:rsidR="000826A1" w:rsidRPr="00287220" w:rsidRDefault="000826A1" w:rsidP="00AF1123">
            <w:pPr>
              <w:pStyle w:val="TAL"/>
              <w:rPr>
                <w:rFonts w:eastAsia="?? ??" w:cs="Arial"/>
                <w:lang w:eastAsia="en-US"/>
              </w:rPr>
            </w:pPr>
            <w:r w:rsidRPr="00287220">
              <w:rPr>
                <w:rFonts w:cs="Arial"/>
                <w:position w:val="-10"/>
                <w:lang w:eastAsia="en-US"/>
              </w:rPr>
              <w:object w:dxaOrig="320" w:dyaOrig="340" w14:anchorId="4919D359">
                <v:shape id="_x0000_i1206" type="#_x0000_t75" style="width:13.8pt;height:14.4pt" o:ole="">
                  <v:imagedata r:id="rId19" o:title=""/>
                </v:shape>
                <o:OLEObject Type="Embed" ProgID="Equation.3" ShapeID="_x0000_i1206" DrawAspect="Content" ObjectID="_1578929189" r:id="rId192"/>
              </w:object>
            </w:r>
          </w:p>
        </w:tc>
        <w:tc>
          <w:tcPr>
            <w:tcW w:w="1701" w:type="dxa"/>
            <w:vAlign w:val="center"/>
          </w:tcPr>
          <w:p w14:paraId="3D82B006" w14:textId="77777777" w:rsidR="000826A1" w:rsidRPr="00287220" w:rsidRDefault="000826A1" w:rsidP="00AF1123">
            <w:pPr>
              <w:pStyle w:val="TAC"/>
              <w:rPr>
                <w:rFonts w:cs="Arial"/>
                <w:lang w:eastAsia="en-US"/>
              </w:rPr>
            </w:pPr>
            <w:r w:rsidRPr="00287220">
              <w:rPr>
                <w:rFonts w:eastAsia="?? ??" w:cs="v4.2.0"/>
                <w:lang w:eastAsia="en-US"/>
              </w:rPr>
              <w:t>dB</w:t>
            </w:r>
          </w:p>
        </w:tc>
        <w:tc>
          <w:tcPr>
            <w:tcW w:w="2804" w:type="dxa"/>
            <w:gridSpan w:val="2"/>
            <w:vAlign w:val="center"/>
          </w:tcPr>
          <w:p w14:paraId="59A7B291" w14:textId="77777777" w:rsidR="000826A1" w:rsidRPr="00287220" w:rsidRDefault="000826A1" w:rsidP="00AF1123">
            <w:pPr>
              <w:pStyle w:val="TAC"/>
              <w:rPr>
                <w:rFonts w:eastAsia="MS Mincho" w:cs="v4.2.0"/>
                <w:lang w:eastAsia="en-US"/>
              </w:rPr>
            </w:pPr>
            <w:r w:rsidRPr="00287220">
              <w:rPr>
                <w:rFonts w:cs="v4.2.0"/>
                <w:lang w:eastAsia="en-US"/>
              </w:rPr>
              <w:t>-3</w:t>
            </w:r>
          </w:p>
        </w:tc>
      </w:tr>
      <w:tr w:rsidR="000826A1" w:rsidRPr="00287220" w14:paraId="7391CDFC" w14:textId="77777777" w:rsidTr="00AF1123">
        <w:trPr>
          <w:trHeight w:val="70"/>
          <w:jc w:val="center"/>
        </w:trPr>
        <w:tc>
          <w:tcPr>
            <w:tcW w:w="1748" w:type="dxa"/>
            <w:vMerge/>
            <w:vAlign w:val="center"/>
          </w:tcPr>
          <w:p w14:paraId="19868216" w14:textId="77777777" w:rsidR="000826A1" w:rsidRPr="00287220" w:rsidRDefault="000826A1" w:rsidP="00AF1123">
            <w:pPr>
              <w:pStyle w:val="TAL"/>
              <w:rPr>
                <w:rFonts w:eastAsia="?? ??" w:cs="Arial"/>
                <w:lang w:eastAsia="en-US"/>
              </w:rPr>
            </w:pPr>
          </w:p>
        </w:tc>
        <w:tc>
          <w:tcPr>
            <w:tcW w:w="1748" w:type="dxa"/>
            <w:vAlign w:val="center"/>
          </w:tcPr>
          <w:p w14:paraId="58393A97" w14:textId="77777777" w:rsidR="000826A1" w:rsidRPr="00287220" w:rsidRDefault="000826A1" w:rsidP="00AF1123">
            <w:pPr>
              <w:pStyle w:val="TAL"/>
              <w:rPr>
                <w:rFonts w:cs="Arial"/>
                <w:position w:val="-10"/>
                <w:lang w:eastAsia="en-US"/>
              </w:rPr>
            </w:pPr>
            <w:r w:rsidRPr="00287220">
              <w:rPr>
                <w:rFonts w:cs="Arial"/>
                <w:lang w:eastAsia="en-US"/>
              </w:rPr>
              <w:sym w:font="Symbol" w:char="F073"/>
            </w:r>
          </w:p>
        </w:tc>
        <w:tc>
          <w:tcPr>
            <w:tcW w:w="1701" w:type="dxa"/>
            <w:vAlign w:val="center"/>
          </w:tcPr>
          <w:p w14:paraId="2689A054" w14:textId="77777777" w:rsidR="000826A1" w:rsidRPr="00287220" w:rsidRDefault="000826A1" w:rsidP="00AF1123">
            <w:pPr>
              <w:pStyle w:val="TAC"/>
              <w:rPr>
                <w:rFonts w:cs="Arial"/>
                <w:lang w:eastAsia="en-US"/>
              </w:rPr>
            </w:pPr>
            <w:r w:rsidRPr="00287220">
              <w:rPr>
                <w:rFonts w:eastAsia="?? ??" w:cs="v4.2.0"/>
                <w:lang w:eastAsia="en-US"/>
              </w:rPr>
              <w:t>dB</w:t>
            </w:r>
          </w:p>
        </w:tc>
        <w:tc>
          <w:tcPr>
            <w:tcW w:w="2804" w:type="dxa"/>
            <w:gridSpan w:val="2"/>
            <w:vAlign w:val="center"/>
          </w:tcPr>
          <w:p w14:paraId="08D87875" w14:textId="77777777" w:rsidR="000826A1" w:rsidRPr="00287220" w:rsidRDefault="000826A1" w:rsidP="00AF1123">
            <w:pPr>
              <w:pStyle w:val="TAC"/>
              <w:rPr>
                <w:rFonts w:cs="Arial"/>
                <w:lang w:eastAsia="zh-CN"/>
              </w:rPr>
            </w:pPr>
            <w:r w:rsidRPr="00287220">
              <w:rPr>
                <w:rFonts w:eastAsia="?? ??" w:cs="Arial"/>
                <w:lang w:eastAsia="en-US"/>
              </w:rPr>
              <w:t>0</w:t>
            </w:r>
          </w:p>
        </w:tc>
      </w:tr>
      <w:tr w:rsidR="000826A1" w:rsidRPr="00287220" w14:paraId="29474058" w14:textId="77777777" w:rsidTr="00AF1123">
        <w:trPr>
          <w:trHeight w:val="70"/>
          <w:jc w:val="center"/>
        </w:trPr>
        <w:tc>
          <w:tcPr>
            <w:tcW w:w="3496" w:type="dxa"/>
            <w:gridSpan w:val="2"/>
            <w:vAlign w:val="center"/>
          </w:tcPr>
          <w:p w14:paraId="3B982034" w14:textId="77777777" w:rsidR="000826A1" w:rsidRPr="00287220" w:rsidRDefault="000826A1" w:rsidP="00AF1123">
            <w:pPr>
              <w:pStyle w:val="TAL"/>
              <w:rPr>
                <w:rFonts w:eastAsia="?? ??" w:cs="v5.0.0"/>
                <w:position w:val="-12"/>
                <w:lang w:eastAsia="en-US"/>
              </w:rPr>
            </w:pPr>
            <w:r w:rsidRPr="00287220">
              <w:rPr>
                <w:rFonts w:eastAsia="?? ??" w:cs="Arial"/>
                <w:lang w:eastAsia="en-US"/>
              </w:rPr>
              <w:t>SNR</w:t>
            </w:r>
            <w:r w:rsidRPr="00287220">
              <w:rPr>
                <w:rFonts w:cs="Arial" w:hint="eastAsia"/>
                <w:lang w:eastAsia="zh-CN"/>
              </w:rPr>
              <w:t xml:space="preserve"> in </w:t>
            </w:r>
            <w:r w:rsidRPr="00287220">
              <w:rPr>
                <w:rFonts w:cs="Arial"/>
                <w:lang w:eastAsia="zh-CN"/>
              </w:rPr>
              <w:t>CSI subframe set 0</w:t>
            </w:r>
          </w:p>
        </w:tc>
        <w:tc>
          <w:tcPr>
            <w:tcW w:w="1701" w:type="dxa"/>
            <w:vAlign w:val="center"/>
          </w:tcPr>
          <w:p w14:paraId="561834D8" w14:textId="77777777" w:rsidR="000826A1" w:rsidRPr="00287220" w:rsidRDefault="000826A1" w:rsidP="00AF1123">
            <w:pPr>
              <w:pStyle w:val="TAC"/>
              <w:rPr>
                <w:rFonts w:eastAsia="?? ??" w:cs="Arial"/>
                <w:lang w:eastAsia="en-US"/>
              </w:rPr>
            </w:pPr>
            <w:r w:rsidRPr="00287220">
              <w:rPr>
                <w:rFonts w:eastAsia="?? ??" w:cs="Arial"/>
                <w:lang w:eastAsia="en-US"/>
              </w:rPr>
              <w:t>dB</w:t>
            </w:r>
          </w:p>
        </w:tc>
        <w:tc>
          <w:tcPr>
            <w:tcW w:w="1380" w:type="dxa"/>
            <w:vAlign w:val="center"/>
          </w:tcPr>
          <w:p w14:paraId="79B02705" w14:textId="77777777" w:rsidR="000826A1" w:rsidRPr="00287220" w:rsidDel="0070728E" w:rsidRDefault="000826A1" w:rsidP="00AF1123">
            <w:pPr>
              <w:pStyle w:val="TAC"/>
              <w:rPr>
                <w:rFonts w:cs="Arial"/>
                <w:lang w:eastAsia="zh-CN"/>
              </w:rPr>
            </w:pPr>
            <w:r w:rsidRPr="00287220">
              <w:rPr>
                <w:rFonts w:cs="Arial"/>
                <w:lang w:eastAsia="zh-CN"/>
              </w:rPr>
              <w:t>0</w:t>
            </w:r>
          </w:p>
        </w:tc>
        <w:tc>
          <w:tcPr>
            <w:tcW w:w="1424" w:type="dxa"/>
            <w:vAlign w:val="center"/>
          </w:tcPr>
          <w:p w14:paraId="75D5E1E0" w14:textId="77777777" w:rsidR="000826A1" w:rsidRPr="00287220" w:rsidDel="0070728E" w:rsidRDefault="000826A1" w:rsidP="00AF1123">
            <w:pPr>
              <w:pStyle w:val="TAC"/>
              <w:rPr>
                <w:rFonts w:cs="Arial"/>
                <w:lang w:eastAsia="zh-CN"/>
              </w:rPr>
            </w:pPr>
            <w:r w:rsidRPr="00287220">
              <w:rPr>
                <w:rFonts w:cs="Arial"/>
                <w:lang w:eastAsia="zh-CN"/>
              </w:rPr>
              <w:t>1</w:t>
            </w:r>
          </w:p>
        </w:tc>
      </w:tr>
      <w:tr w:rsidR="000826A1" w:rsidRPr="00287220" w14:paraId="3967932B" w14:textId="77777777" w:rsidTr="00AF1123">
        <w:trPr>
          <w:trHeight w:val="70"/>
          <w:jc w:val="center"/>
        </w:trPr>
        <w:tc>
          <w:tcPr>
            <w:tcW w:w="3496" w:type="dxa"/>
            <w:gridSpan w:val="2"/>
            <w:vAlign w:val="center"/>
          </w:tcPr>
          <w:p w14:paraId="2D7C2E16" w14:textId="77777777" w:rsidR="000826A1" w:rsidRPr="00287220" w:rsidRDefault="000826A1" w:rsidP="00AF1123">
            <w:pPr>
              <w:pStyle w:val="TAL"/>
              <w:rPr>
                <w:rFonts w:eastAsia="?? ??" w:cs="v5.0.0"/>
                <w:position w:val="-12"/>
                <w:lang w:eastAsia="en-US"/>
              </w:rPr>
            </w:pPr>
            <w:r w:rsidRPr="00287220">
              <w:rPr>
                <w:rFonts w:eastAsia="?? ??" w:cs="Arial"/>
                <w:lang w:eastAsia="en-US"/>
              </w:rPr>
              <w:t>SNR</w:t>
            </w:r>
            <w:r w:rsidRPr="00287220">
              <w:rPr>
                <w:rFonts w:cs="Arial" w:hint="eastAsia"/>
                <w:lang w:eastAsia="zh-CN"/>
              </w:rPr>
              <w:t xml:space="preserve"> in </w:t>
            </w:r>
            <w:r w:rsidRPr="00287220">
              <w:rPr>
                <w:rFonts w:cs="Arial"/>
                <w:lang w:eastAsia="zh-CN"/>
              </w:rPr>
              <w:t>CSI subframe set 1</w:t>
            </w:r>
          </w:p>
        </w:tc>
        <w:tc>
          <w:tcPr>
            <w:tcW w:w="1701" w:type="dxa"/>
            <w:vAlign w:val="center"/>
          </w:tcPr>
          <w:p w14:paraId="1000CBBA" w14:textId="77777777" w:rsidR="000826A1" w:rsidRPr="00287220" w:rsidRDefault="000826A1" w:rsidP="00AF1123">
            <w:pPr>
              <w:pStyle w:val="TAC"/>
              <w:rPr>
                <w:rFonts w:eastAsia="?? ??" w:cs="Arial"/>
                <w:lang w:eastAsia="en-US"/>
              </w:rPr>
            </w:pPr>
            <w:r w:rsidRPr="00287220">
              <w:rPr>
                <w:rFonts w:eastAsia="?? ??" w:cs="Arial"/>
                <w:lang w:eastAsia="en-US"/>
              </w:rPr>
              <w:t>dB</w:t>
            </w:r>
          </w:p>
        </w:tc>
        <w:tc>
          <w:tcPr>
            <w:tcW w:w="1380" w:type="dxa"/>
            <w:vAlign w:val="center"/>
          </w:tcPr>
          <w:p w14:paraId="099447DC" w14:textId="77777777" w:rsidR="000826A1" w:rsidRPr="00287220" w:rsidDel="0070728E" w:rsidRDefault="000826A1" w:rsidP="00AF1123">
            <w:pPr>
              <w:pStyle w:val="TAC"/>
              <w:rPr>
                <w:rFonts w:cs="Arial"/>
                <w:lang w:eastAsia="zh-CN"/>
              </w:rPr>
            </w:pPr>
            <w:r w:rsidRPr="00287220">
              <w:rPr>
                <w:rFonts w:cs="Arial"/>
                <w:lang w:eastAsia="zh-CN"/>
              </w:rPr>
              <w:t>10</w:t>
            </w:r>
          </w:p>
        </w:tc>
        <w:tc>
          <w:tcPr>
            <w:tcW w:w="1424" w:type="dxa"/>
            <w:vAlign w:val="center"/>
          </w:tcPr>
          <w:p w14:paraId="1895799F" w14:textId="77777777" w:rsidR="000826A1" w:rsidRPr="00287220" w:rsidDel="0070728E" w:rsidRDefault="000826A1" w:rsidP="00AF1123">
            <w:pPr>
              <w:pStyle w:val="TAC"/>
              <w:rPr>
                <w:rFonts w:cs="Arial"/>
                <w:lang w:eastAsia="zh-CN"/>
              </w:rPr>
            </w:pPr>
            <w:r w:rsidRPr="00287220">
              <w:rPr>
                <w:rFonts w:cs="Arial"/>
                <w:lang w:eastAsia="zh-CN"/>
              </w:rPr>
              <w:t>11</w:t>
            </w:r>
          </w:p>
        </w:tc>
      </w:tr>
      <w:tr w:rsidR="000826A1" w:rsidRPr="00287220" w14:paraId="7A18CA58" w14:textId="77777777" w:rsidTr="00AF1123">
        <w:trPr>
          <w:trHeight w:val="70"/>
          <w:jc w:val="center"/>
        </w:trPr>
        <w:tc>
          <w:tcPr>
            <w:tcW w:w="3496" w:type="dxa"/>
            <w:gridSpan w:val="2"/>
            <w:vAlign w:val="center"/>
          </w:tcPr>
          <w:p w14:paraId="55859A42" w14:textId="77777777" w:rsidR="000826A1" w:rsidRPr="00287220" w:rsidRDefault="000826A1" w:rsidP="00AF1123">
            <w:pPr>
              <w:pStyle w:val="TAL"/>
              <w:rPr>
                <w:rFonts w:eastAsia="?? ??" w:cs="v5.0.0"/>
                <w:position w:val="-12"/>
                <w:lang w:eastAsia="en-US"/>
              </w:rPr>
            </w:pPr>
            <w:r w:rsidRPr="00287220">
              <w:rPr>
                <w:rFonts w:eastAsia="?? ??" w:cs="v5.0.0"/>
                <w:position w:val="-12"/>
                <w:lang w:eastAsia="en-US"/>
              </w:rPr>
              <w:object w:dxaOrig="380" w:dyaOrig="400" w14:anchorId="7ECDC6AF">
                <v:shape id="_x0000_i1207" type="#_x0000_t75" style="width:19.5pt;height:20.7pt" o:ole="">
                  <v:imagedata r:id="rId16" o:title=""/>
                </v:shape>
                <o:OLEObject Type="Embed" ProgID="Equation.3" ShapeID="_x0000_i1207" DrawAspect="Content" ObjectID="_1578929190" r:id="rId193"/>
              </w:object>
            </w:r>
          </w:p>
        </w:tc>
        <w:tc>
          <w:tcPr>
            <w:tcW w:w="1701" w:type="dxa"/>
            <w:vAlign w:val="center"/>
          </w:tcPr>
          <w:p w14:paraId="017BB451" w14:textId="77777777" w:rsidR="000826A1" w:rsidRPr="00287220" w:rsidRDefault="000826A1" w:rsidP="00AF1123">
            <w:pPr>
              <w:pStyle w:val="TAC"/>
              <w:rPr>
                <w:rFonts w:eastAsia="?? ??" w:cs="Arial"/>
                <w:lang w:eastAsia="en-US"/>
              </w:rPr>
            </w:pPr>
            <w:r w:rsidRPr="00287220">
              <w:rPr>
                <w:rFonts w:eastAsia="?? ??" w:cs="Arial"/>
                <w:lang w:eastAsia="en-US"/>
              </w:rPr>
              <w:t>dB[mW/15kHz]</w:t>
            </w:r>
          </w:p>
        </w:tc>
        <w:tc>
          <w:tcPr>
            <w:tcW w:w="1380" w:type="dxa"/>
            <w:vAlign w:val="center"/>
          </w:tcPr>
          <w:p w14:paraId="01C12ED8" w14:textId="77777777" w:rsidR="000826A1" w:rsidRPr="00287220" w:rsidRDefault="000826A1" w:rsidP="00AF1123">
            <w:pPr>
              <w:pStyle w:val="TAC"/>
              <w:rPr>
                <w:rFonts w:eastAsia="?? ??" w:cs="Arial"/>
                <w:lang w:eastAsia="en-US"/>
              </w:rPr>
            </w:pPr>
            <w:r w:rsidRPr="00287220">
              <w:rPr>
                <w:rFonts w:cs="Arial" w:hint="eastAsia"/>
                <w:lang w:eastAsia="zh-CN"/>
              </w:rPr>
              <w:t>-98</w:t>
            </w:r>
          </w:p>
        </w:tc>
        <w:tc>
          <w:tcPr>
            <w:tcW w:w="1424" w:type="dxa"/>
            <w:vAlign w:val="center"/>
          </w:tcPr>
          <w:p w14:paraId="6B2EB669" w14:textId="77777777" w:rsidR="000826A1" w:rsidRPr="00287220" w:rsidRDefault="000826A1" w:rsidP="00AF1123">
            <w:pPr>
              <w:pStyle w:val="TAC"/>
              <w:rPr>
                <w:rFonts w:eastAsia="?? ??" w:cs="Arial"/>
                <w:lang w:eastAsia="en-US"/>
              </w:rPr>
            </w:pPr>
            <w:r w:rsidRPr="00287220">
              <w:rPr>
                <w:rFonts w:cs="Arial" w:hint="eastAsia"/>
                <w:lang w:eastAsia="zh-CN"/>
              </w:rPr>
              <w:t>-97</w:t>
            </w:r>
          </w:p>
        </w:tc>
      </w:tr>
      <w:tr w:rsidR="000826A1" w:rsidRPr="00287220" w14:paraId="6147F5D9" w14:textId="77777777" w:rsidTr="00AF1123">
        <w:trPr>
          <w:trHeight w:val="70"/>
          <w:jc w:val="center"/>
        </w:trPr>
        <w:tc>
          <w:tcPr>
            <w:tcW w:w="3496" w:type="dxa"/>
            <w:gridSpan w:val="2"/>
            <w:vAlign w:val="center"/>
          </w:tcPr>
          <w:p w14:paraId="24178EBA" w14:textId="77777777" w:rsidR="000826A1" w:rsidRPr="00287220" w:rsidRDefault="000826A1" w:rsidP="00AF1123">
            <w:pPr>
              <w:pStyle w:val="TAL"/>
              <w:rPr>
                <w:rFonts w:eastAsia="?? ??" w:cs="v5.0.0"/>
                <w:position w:val="-12"/>
                <w:lang w:eastAsia="en-US"/>
              </w:rPr>
            </w:pPr>
            <w:r w:rsidRPr="00287220">
              <w:rPr>
                <w:rFonts w:cs="Arial"/>
                <w:position w:val="-12"/>
                <w:sz w:val="16"/>
                <w:szCs w:val="16"/>
                <w:lang w:eastAsia="en-US"/>
              </w:rPr>
              <w:object w:dxaOrig="460" w:dyaOrig="380" w14:anchorId="374C211C">
                <v:shape id="_x0000_i1208" type="#_x0000_t75" style="width:22.5pt;height:18.9pt" o:ole="">
                  <v:imagedata r:id="rId34" o:title=""/>
                </v:shape>
                <o:OLEObject Type="Embed" ProgID="Equation.3" ShapeID="_x0000_i1208" DrawAspect="Content" ObjectID="_1578929191" r:id="rId194"/>
              </w:object>
            </w:r>
            <w:r w:rsidRPr="00287220">
              <w:rPr>
                <w:rFonts w:cs="Arial"/>
                <w:sz w:val="16"/>
                <w:szCs w:val="16"/>
                <w:lang w:eastAsia="zh-CN"/>
              </w:rPr>
              <w:t xml:space="preserve"> for </w:t>
            </w:r>
            <w:r w:rsidRPr="00287220">
              <w:rPr>
                <w:rFonts w:cs="Arial" w:hint="eastAsia"/>
                <w:sz w:val="16"/>
                <w:szCs w:val="16"/>
                <w:lang w:eastAsia="zh-CN"/>
              </w:rPr>
              <w:t xml:space="preserve">CSI </w:t>
            </w:r>
            <w:r w:rsidRPr="00287220">
              <w:rPr>
                <w:rFonts w:cs="Arial"/>
                <w:sz w:val="16"/>
                <w:szCs w:val="16"/>
                <w:lang w:eastAsia="zh-CN"/>
              </w:rPr>
              <w:t>subframe set</w:t>
            </w:r>
            <w:r w:rsidRPr="00287220">
              <w:rPr>
                <w:rFonts w:cs="Arial" w:hint="eastAsia"/>
                <w:sz w:val="16"/>
                <w:szCs w:val="16"/>
                <w:lang w:eastAsia="zh-CN"/>
              </w:rPr>
              <w:t xml:space="preserve"> 0</w:t>
            </w:r>
          </w:p>
        </w:tc>
        <w:tc>
          <w:tcPr>
            <w:tcW w:w="1701" w:type="dxa"/>
            <w:vAlign w:val="center"/>
          </w:tcPr>
          <w:p w14:paraId="36CB39AE" w14:textId="77777777" w:rsidR="000826A1" w:rsidRPr="00287220" w:rsidRDefault="000826A1" w:rsidP="00AF1123">
            <w:pPr>
              <w:pStyle w:val="TAC"/>
              <w:rPr>
                <w:rFonts w:eastAsia="?? ??" w:cs="Arial"/>
                <w:lang w:eastAsia="en-US"/>
              </w:rPr>
            </w:pPr>
            <w:r w:rsidRPr="00287220">
              <w:rPr>
                <w:rFonts w:eastAsia="?? ??" w:cs="Arial"/>
                <w:lang w:eastAsia="en-US"/>
              </w:rPr>
              <w:t>dB[mW/15kHz]</w:t>
            </w:r>
          </w:p>
        </w:tc>
        <w:tc>
          <w:tcPr>
            <w:tcW w:w="1380" w:type="dxa"/>
            <w:vAlign w:val="center"/>
          </w:tcPr>
          <w:p w14:paraId="2D70A653" w14:textId="77777777" w:rsidR="000826A1" w:rsidRPr="00287220" w:rsidRDefault="000826A1" w:rsidP="00AF1123">
            <w:pPr>
              <w:pStyle w:val="TAC"/>
              <w:rPr>
                <w:rFonts w:eastAsia="?? ??" w:cs="Arial"/>
                <w:lang w:eastAsia="en-US"/>
              </w:rPr>
            </w:pPr>
            <w:r w:rsidRPr="00287220">
              <w:rPr>
                <w:rFonts w:eastAsia="?? ??" w:cs="Arial"/>
                <w:lang w:eastAsia="en-US"/>
              </w:rPr>
              <w:t>-98</w:t>
            </w:r>
          </w:p>
        </w:tc>
        <w:tc>
          <w:tcPr>
            <w:tcW w:w="1424" w:type="dxa"/>
            <w:vAlign w:val="center"/>
          </w:tcPr>
          <w:p w14:paraId="55A97706" w14:textId="77777777" w:rsidR="000826A1" w:rsidRPr="00287220" w:rsidRDefault="000826A1" w:rsidP="00AF1123">
            <w:pPr>
              <w:pStyle w:val="TAC"/>
              <w:rPr>
                <w:rFonts w:eastAsia="?? ??" w:cs="Arial"/>
                <w:lang w:eastAsia="en-US"/>
              </w:rPr>
            </w:pPr>
            <w:r w:rsidRPr="00287220">
              <w:rPr>
                <w:rFonts w:eastAsia="?? ??" w:cs="Arial"/>
                <w:lang w:eastAsia="en-US"/>
              </w:rPr>
              <w:t>-98</w:t>
            </w:r>
          </w:p>
        </w:tc>
      </w:tr>
      <w:tr w:rsidR="000826A1" w:rsidRPr="00287220" w14:paraId="282CFC17" w14:textId="77777777" w:rsidTr="00AF1123">
        <w:trPr>
          <w:trHeight w:val="70"/>
          <w:jc w:val="center"/>
        </w:trPr>
        <w:tc>
          <w:tcPr>
            <w:tcW w:w="3496" w:type="dxa"/>
            <w:gridSpan w:val="2"/>
            <w:vAlign w:val="center"/>
          </w:tcPr>
          <w:p w14:paraId="20AF696A" w14:textId="77777777" w:rsidR="000826A1" w:rsidRPr="00287220" w:rsidRDefault="000826A1" w:rsidP="00AF1123">
            <w:pPr>
              <w:pStyle w:val="TAL"/>
              <w:rPr>
                <w:rFonts w:eastAsia="?? ??" w:cs="v5.0.0"/>
                <w:position w:val="-12"/>
                <w:lang w:eastAsia="en-US"/>
              </w:rPr>
            </w:pPr>
            <w:r w:rsidRPr="00287220">
              <w:rPr>
                <w:rFonts w:cs="Arial"/>
                <w:position w:val="-12"/>
                <w:sz w:val="16"/>
                <w:szCs w:val="16"/>
                <w:lang w:eastAsia="en-US"/>
              </w:rPr>
              <w:object w:dxaOrig="480" w:dyaOrig="380" w14:anchorId="7E9EFA9F">
                <v:shape id="_x0000_i1209" type="#_x0000_t75" style="width:23.1pt;height:18.9pt" o:ole="">
                  <v:imagedata r:id="rId36" o:title=""/>
                </v:shape>
                <o:OLEObject Type="Embed" ProgID="Equation.3" ShapeID="_x0000_i1209" DrawAspect="Content" ObjectID="_1578929192" r:id="rId195"/>
              </w:object>
            </w:r>
            <w:r w:rsidRPr="00287220">
              <w:rPr>
                <w:rFonts w:cs="Arial"/>
                <w:sz w:val="16"/>
                <w:szCs w:val="16"/>
                <w:lang w:eastAsia="zh-CN"/>
              </w:rPr>
              <w:t xml:space="preserve"> for</w:t>
            </w:r>
            <w:r w:rsidRPr="00287220">
              <w:rPr>
                <w:rFonts w:cs="Arial" w:hint="eastAsia"/>
                <w:sz w:val="16"/>
                <w:szCs w:val="16"/>
                <w:lang w:eastAsia="zh-CN"/>
              </w:rPr>
              <w:t xml:space="preserve"> CSI</w:t>
            </w:r>
            <w:r w:rsidRPr="00287220">
              <w:rPr>
                <w:rFonts w:cs="Arial"/>
                <w:sz w:val="16"/>
                <w:szCs w:val="16"/>
                <w:lang w:eastAsia="zh-CN"/>
              </w:rPr>
              <w:t xml:space="preserve"> subframe set</w:t>
            </w:r>
            <w:r w:rsidRPr="00287220">
              <w:rPr>
                <w:rFonts w:cs="Arial" w:hint="eastAsia"/>
                <w:sz w:val="16"/>
                <w:szCs w:val="16"/>
                <w:lang w:eastAsia="zh-CN"/>
              </w:rPr>
              <w:t xml:space="preserve"> 1</w:t>
            </w:r>
          </w:p>
        </w:tc>
        <w:tc>
          <w:tcPr>
            <w:tcW w:w="1701" w:type="dxa"/>
            <w:vAlign w:val="center"/>
          </w:tcPr>
          <w:p w14:paraId="046BCA59" w14:textId="77777777" w:rsidR="000826A1" w:rsidRPr="00287220" w:rsidRDefault="000826A1" w:rsidP="00AF1123">
            <w:pPr>
              <w:pStyle w:val="TAC"/>
              <w:rPr>
                <w:rFonts w:eastAsia="?? ??" w:cs="Arial"/>
                <w:lang w:eastAsia="en-US"/>
              </w:rPr>
            </w:pPr>
            <w:r w:rsidRPr="00287220">
              <w:rPr>
                <w:rFonts w:eastAsia="?? ??" w:cs="Arial"/>
                <w:lang w:eastAsia="en-US"/>
              </w:rPr>
              <w:t>dB[mW/15kHz]</w:t>
            </w:r>
          </w:p>
        </w:tc>
        <w:tc>
          <w:tcPr>
            <w:tcW w:w="1380" w:type="dxa"/>
            <w:vAlign w:val="center"/>
          </w:tcPr>
          <w:p w14:paraId="363E6CB5" w14:textId="77777777" w:rsidR="000826A1" w:rsidRPr="00287220" w:rsidRDefault="000826A1" w:rsidP="00AF1123">
            <w:pPr>
              <w:pStyle w:val="TAC"/>
              <w:rPr>
                <w:rFonts w:eastAsia="?? ??" w:cs="Arial"/>
                <w:lang w:eastAsia="en-US"/>
              </w:rPr>
            </w:pPr>
            <w:r w:rsidRPr="00287220">
              <w:rPr>
                <w:rFonts w:cs="Arial" w:hint="eastAsia"/>
                <w:lang w:eastAsia="zh-CN"/>
              </w:rPr>
              <w:t>-108</w:t>
            </w:r>
          </w:p>
        </w:tc>
        <w:tc>
          <w:tcPr>
            <w:tcW w:w="1424" w:type="dxa"/>
            <w:vAlign w:val="center"/>
          </w:tcPr>
          <w:p w14:paraId="13DD3452" w14:textId="77777777" w:rsidR="000826A1" w:rsidRPr="00287220" w:rsidRDefault="000826A1" w:rsidP="00AF1123">
            <w:pPr>
              <w:pStyle w:val="TAC"/>
              <w:rPr>
                <w:rFonts w:eastAsia="?? ??" w:cs="Arial"/>
                <w:lang w:eastAsia="en-US"/>
              </w:rPr>
            </w:pPr>
            <w:r w:rsidRPr="00287220">
              <w:rPr>
                <w:rFonts w:cs="Arial" w:hint="eastAsia"/>
                <w:lang w:eastAsia="zh-CN"/>
              </w:rPr>
              <w:t>-108</w:t>
            </w:r>
          </w:p>
        </w:tc>
      </w:tr>
      <w:tr w:rsidR="000826A1" w:rsidRPr="00287220" w14:paraId="6B07C150" w14:textId="77777777" w:rsidTr="00AF1123">
        <w:trPr>
          <w:trHeight w:val="70"/>
          <w:jc w:val="center"/>
        </w:trPr>
        <w:tc>
          <w:tcPr>
            <w:tcW w:w="3496" w:type="dxa"/>
            <w:gridSpan w:val="2"/>
            <w:vAlign w:val="center"/>
          </w:tcPr>
          <w:p w14:paraId="60CFD113" w14:textId="77777777" w:rsidR="000826A1" w:rsidRPr="00287220" w:rsidRDefault="000826A1" w:rsidP="00AF1123">
            <w:pPr>
              <w:pStyle w:val="TAL"/>
              <w:rPr>
                <w:rFonts w:eastAsia="?? ??" w:cs="v5.0.0"/>
                <w:lang w:eastAsia="en-US"/>
              </w:rPr>
            </w:pPr>
            <w:r w:rsidRPr="00287220">
              <w:rPr>
                <w:rFonts w:eastAsia="?? ??" w:cs="v5.0.0"/>
                <w:lang w:eastAsia="en-US"/>
              </w:rPr>
              <w:t>Propagation channel</w:t>
            </w:r>
          </w:p>
        </w:tc>
        <w:tc>
          <w:tcPr>
            <w:tcW w:w="1701" w:type="dxa"/>
            <w:vAlign w:val="center"/>
          </w:tcPr>
          <w:p w14:paraId="1F94B420" w14:textId="77777777" w:rsidR="000826A1" w:rsidRPr="00287220" w:rsidRDefault="000826A1" w:rsidP="00AF1123">
            <w:pPr>
              <w:pStyle w:val="TAC"/>
              <w:rPr>
                <w:rFonts w:cs="Arial"/>
                <w:lang w:eastAsia="en-US"/>
              </w:rPr>
            </w:pPr>
          </w:p>
        </w:tc>
        <w:tc>
          <w:tcPr>
            <w:tcW w:w="2804" w:type="dxa"/>
            <w:gridSpan w:val="2"/>
            <w:vAlign w:val="center"/>
          </w:tcPr>
          <w:p w14:paraId="26CEEA85" w14:textId="77777777" w:rsidR="000826A1" w:rsidRPr="00287220" w:rsidRDefault="000826A1" w:rsidP="00AF1123">
            <w:pPr>
              <w:pStyle w:val="TAC"/>
              <w:rPr>
                <w:rFonts w:eastAsia="?? ??" w:cs="Arial"/>
                <w:lang w:eastAsia="en-US"/>
              </w:rPr>
            </w:pPr>
            <w:r w:rsidRPr="00287220">
              <w:rPr>
                <w:rFonts w:eastAsia="?? ??" w:cs="Arial"/>
                <w:lang w:eastAsia="en-US"/>
              </w:rPr>
              <w:t xml:space="preserve">Clause B.2.4 with </w:t>
            </w:r>
            <w:r w:rsidRPr="00287220">
              <w:rPr>
                <w:rFonts w:cs="Arial"/>
                <w:position w:val="-12"/>
                <w:lang w:eastAsia="en-US"/>
              </w:rPr>
              <w:object w:dxaOrig="940" w:dyaOrig="360" w14:anchorId="3401A298">
                <v:shape id="_x0000_i1210" type="#_x0000_t75" style="width:43.8pt;height:16.2pt" o:ole="">
                  <v:imagedata r:id="rId167" o:title=""/>
                </v:shape>
                <o:OLEObject Type="Embed" ProgID="Equation.3" ShapeID="_x0000_i1210" DrawAspect="Content" ObjectID="_1578929193" r:id="rId196"/>
              </w:object>
            </w:r>
            <w:r w:rsidRPr="00287220">
              <w:rPr>
                <w:rFonts w:ascii="Symbol" w:hAnsi="Symbol" w:cs="Arial"/>
                <w:i/>
                <w:iCs/>
                <w:lang w:eastAsia="en-US"/>
              </w:rPr>
              <w:t></w:t>
            </w:r>
            <w:r w:rsidRPr="00287220">
              <w:rPr>
                <w:rFonts w:cs="Arial"/>
                <w:lang w:eastAsia="en-US"/>
              </w:rPr>
              <w:t xml:space="preserve">s, </w:t>
            </w:r>
            <w:r w:rsidRPr="00287220">
              <w:rPr>
                <w:rFonts w:cs="Arial"/>
                <w:i/>
                <w:iCs/>
                <w:lang w:eastAsia="en-US"/>
              </w:rPr>
              <w:t>a</w:t>
            </w:r>
            <w:r w:rsidRPr="00287220">
              <w:rPr>
                <w:rFonts w:cs="Arial"/>
                <w:lang w:eastAsia="en-US"/>
              </w:rPr>
              <w:t xml:space="preserve"> = 1, </w:t>
            </w:r>
            <w:r w:rsidRPr="00287220">
              <w:rPr>
                <w:rFonts w:cs="Arial"/>
                <w:position w:val="-10"/>
                <w:lang w:eastAsia="en-US"/>
              </w:rPr>
              <w:object w:dxaOrig="700" w:dyaOrig="340" w14:anchorId="3DC76C5F">
                <v:shape id="_x0000_i1211" type="#_x0000_t75" style="width:32.1pt;height:15pt" o:ole="">
                  <v:imagedata r:id="rId169" o:title=""/>
                </v:shape>
                <o:OLEObject Type="Embed" ProgID="Equation.3" ShapeID="_x0000_i1211" DrawAspect="Content" ObjectID="_1578929194" r:id="rId197"/>
              </w:object>
            </w:r>
            <w:r w:rsidRPr="00287220">
              <w:rPr>
                <w:rFonts w:cs="Arial"/>
                <w:lang w:eastAsia="en-US"/>
              </w:rPr>
              <w:t>Hz</w:t>
            </w:r>
          </w:p>
        </w:tc>
      </w:tr>
      <w:tr w:rsidR="000826A1" w:rsidRPr="00287220" w14:paraId="2EE32BD0" w14:textId="77777777" w:rsidTr="00AF1123">
        <w:trPr>
          <w:trHeight w:val="70"/>
          <w:jc w:val="center"/>
        </w:trPr>
        <w:tc>
          <w:tcPr>
            <w:tcW w:w="3496" w:type="dxa"/>
            <w:gridSpan w:val="2"/>
            <w:vAlign w:val="center"/>
          </w:tcPr>
          <w:p w14:paraId="23900177" w14:textId="77777777" w:rsidR="000826A1" w:rsidRPr="00287220" w:rsidRDefault="000826A1" w:rsidP="00AF1123">
            <w:pPr>
              <w:pStyle w:val="TAL"/>
              <w:rPr>
                <w:rFonts w:eastAsia="?? ??" w:cs="v5.0.0"/>
                <w:lang w:eastAsia="en-US"/>
              </w:rPr>
            </w:pPr>
            <w:r w:rsidRPr="00287220">
              <w:rPr>
                <w:rFonts w:cs="v4.2.0"/>
                <w:lang w:eastAsia="zh-CN"/>
              </w:rPr>
              <w:t>A</w:t>
            </w:r>
            <w:r w:rsidRPr="00287220">
              <w:rPr>
                <w:rFonts w:eastAsia="?? ??" w:cs="v4.2.0"/>
                <w:lang w:eastAsia="en-US"/>
              </w:rPr>
              <w:t>ntenna configuration</w:t>
            </w:r>
          </w:p>
        </w:tc>
        <w:tc>
          <w:tcPr>
            <w:tcW w:w="1701" w:type="dxa"/>
            <w:vAlign w:val="center"/>
          </w:tcPr>
          <w:p w14:paraId="6694FF2E" w14:textId="77777777" w:rsidR="000826A1" w:rsidRPr="00287220" w:rsidRDefault="000826A1" w:rsidP="00AF1123">
            <w:pPr>
              <w:pStyle w:val="TAC"/>
              <w:rPr>
                <w:rFonts w:cs="Arial"/>
                <w:lang w:eastAsia="en-US"/>
              </w:rPr>
            </w:pPr>
          </w:p>
        </w:tc>
        <w:tc>
          <w:tcPr>
            <w:tcW w:w="2804" w:type="dxa"/>
            <w:gridSpan w:val="2"/>
            <w:vAlign w:val="center"/>
          </w:tcPr>
          <w:p w14:paraId="7D0E7674" w14:textId="77777777" w:rsidR="000826A1" w:rsidRPr="00287220" w:rsidRDefault="000826A1" w:rsidP="00AF1123">
            <w:pPr>
              <w:pStyle w:val="TAC"/>
              <w:rPr>
                <w:rFonts w:eastAsia="?? ??" w:cs="Arial"/>
                <w:lang w:eastAsia="en-US"/>
              </w:rPr>
            </w:pPr>
            <w:r w:rsidRPr="00287220">
              <w:rPr>
                <w:rFonts w:cs="v4.2.0" w:hint="eastAsia"/>
                <w:lang w:eastAsia="en-US"/>
              </w:rPr>
              <w:t>2x2</w:t>
            </w:r>
          </w:p>
        </w:tc>
      </w:tr>
      <w:tr w:rsidR="000826A1" w:rsidRPr="00287220" w14:paraId="38E50BA4" w14:textId="77777777" w:rsidTr="00AF1123">
        <w:trPr>
          <w:trHeight w:val="70"/>
          <w:jc w:val="center"/>
        </w:trPr>
        <w:tc>
          <w:tcPr>
            <w:tcW w:w="3496" w:type="dxa"/>
            <w:gridSpan w:val="2"/>
            <w:vAlign w:val="center"/>
          </w:tcPr>
          <w:p w14:paraId="5C14A526" w14:textId="77777777" w:rsidR="000826A1" w:rsidRPr="00287220" w:rsidRDefault="000826A1" w:rsidP="00AF1123">
            <w:pPr>
              <w:pStyle w:val="TAL"/>
              <w:rPr>
                <w:rFonts w:eastAsia="?? ??" w:cs="v4.2.0"/>
                <w:lang w:eastAsia="en-US"/>
              </w:rPr>
            </w:pPr>
            <w:r w:rsidRPr="00287220">
              <w:rPr>
                <w:rFonts w:eastAsia="?? ??" w:cs="v4.2.0" w:hint="eastAsia"/>
                <w:lang w:eastAsia="en-US"/>
              </w:rPr>
              <w:t>CRS reference signals</w:t>
            </w:r>
          </w:p>
        </w:tc>
        <w:tc>
          <w:tcPr>
            <w:tcW w:w="1701" w:type="dxa"/>
            <w:vAlign w:val="center"/>
          </w:tcPr>
          <w:p w14:paraId="1F1093CD" w14:textId="77777777" w:rsidR="000826A1" w:rsidRPr="00287220" w:rsidRDefault="000826A1" w:rsidP="00AF1123">
            <w:pPr>
              <w:pStyle w:val="TAC"/>
              <w:rPr>
                <w:rFonts w:eastAsia="?? ??" w:cs="v4.2.0"/>
                <w:lang w:eastAsia="en-US"/>
              </w:rPr>
            </w:pPr>
          </w:p>
        </w:tc>
        <w:tc>
          <w:tcPr>
            <w:tcW w:w="2804" w:type="dxa"/>
            <w:gridSpan w:val="2"/>
            <w:vAlign w:val="center"/>
          </w:tcPr>
          <w:p w14:paraId="5A02CFA6" w14:textId="77777777" w:rsidR="000826A1" w:rsidRPr="00287220" w:rsidRDefault="000826A1" w:rsidP="00AF1123">
            <w:pPr>
              <w:pStyle w:val="TAC"/>
              <w:rPr>
                <w:rFonts w:cs="v4.2.0"/>
                <w:lang w:eastAsia="zh-CN"/>
              </w:rPr>
            </w:pPr>
            <w:r w:rsidRPr="00287220">
              <w:rPr>
                <w:rFonts w:eastAsia="?? ??" w:cs="v4.2.0" w:hint="eastAsia"/>
                <w:lang w:eastAsia="en-US"/>
              </w:rPr>
              <w:t>Antenna port 0</w:t>
            </w:r>
            <w:r w:rsidRPr="00287220">
              <w:rPr>
                <w:rFonts w:cs="v4.2.0" w:hint="eastAsia"/>
                <w:lang w:eastAsia="zh-CN"/>
              </w:rPr>
              <w:t xml:space="preserve"> and 1</w:t>
            </w:r>
          </w:p>
        </w:tc>
      </w:tr>
      <w:tr w:rsidR="000826A1" w:rsidRPr="00287220" w14:paraId="0759299E" w14:textId="77777777" w:rsidTr="00AF1123">
        <w:trPr>
          <w:trHeight w:val="70"/>
          <w:jc w:val="center"/>
        </w:trPr>
        <w:tc>
          <w:tcPr>
            <w:tcW w:w="3496" w:type="dxa"/>
            <w:gridSpan w:val="2"/>
            <w:vAlign w:val="center"/>
          </w:tcPr>
          <w:p w14:paraId="45FC617A" w14:textId="77777777" w:rsidR="000826A1" w:rsidRPr="00287220" w:rsidRDefault="000826A1" w:rsidP="00AF1123">
            <w:pPr>
              <w:pStyle w:val="TAL"/>
              <w:rPr>
                <w:rFonts w:cs="Arial"/>
                <w:lang w:eastAsia="zh-CN"/>
              </w:rPr>
            </w:pPr>
            <w:r w:rsidRPr="00287220">
              <w:rPr>
                <w:rFonts w:eastAsia="PMingLiU" w:cs="Arial"/>
                <w:lang w:eastAsia="zh-TW"/>
              </w:rPr>
              <w:t>Zero-Power CSI-RS configuration</w:t>
            </w:r>
            <w:r w:rsidRPr="00287220">
              <w:rPr>
                <w:rFonts w:cs="Arial" w:hint="eastAsia"/>
                <w:lang w:eastAsia="zh-CN"/>
              </w:rPr>
              <w:t xml:space="preserve"> 0</w:t>
            </w:r>
          </w:p>
          <w:p w14:paraId="7E34696C" w14:textId="77777777" w:rsidR="000826A1" w:rsidRPr="00287220" w:rsidRDefault="000826A1" w:rsidP="00AF1123">
            <w:pPr>
              <w:pStyle w:val="TAL"/>
              <w:rPr>
                <w:rFonts w:eastAsia="?? ??" w:cs="v4.2.0"/>
                <w:lang w:eastAsia="en-US"/>
              </w:rPr>
            </w:pPr>
            <w:r w:rsidRPr="00287220">
              <w:rPr>
                <w:rFonts w:eastAsia="PMingLiU" w:cs="Arial"/>
                <w:i/>
                <w:lang w:eastAsia="zh-TW"/>
              </w:rPr>
              <w:t>I</w:t>
            </w:r>
            <w:r w:rsidRPr="00287220">
              <w:rPr>
                <w:rFonts w:eastAsia="PMingLiU" w:cs="Arial"/>
                <w:vertAlign w:val="subscript"/>
                <w:lang w:eastAsia="zh-TW"/>
              </w:rPr>
              <w:t>CSI-RS</w:t>
            </w:r>
            <w:r w:rsidRPr="00287220">
              <w:rPr>
                <w:rFonts w:eastAsia="PMingLiU" w:cs="Arial"/>
                <w:lang w:eastAsia="zh-TW"/>
              </w:rPr>
              <w:t xml:space="preserve"> / </w:t>
            </w:r>
            <w:r w:rsidRPr="00287220">
              <w:rPr>
                <w:rFonts w:eastAsia="PMingLiU" w:cs="Arial"/>
                <w:i/>
                <w:lang w:eastAsia="zh-TW"/>
              </w:rPr>
              <w:t xml:space="preserve">ZeroPowerCSI-RS </w:t>
            </w:r>
            <w:r w:rsidRPr="00287220">
              <w:rPr>
                <w:rFonts w:eastAsia="PMingLiU" w:cs="Arial"/>
                <w:lang w:eastAsia="zh-TW"/>
              </w:rPr>
              <w:t>bitmap</w:t>
            </w:r>
          </w:p>
        </w:tc>
        <w:tc>
          <w:tcPr>
            <w:tcW w:w="1701" w:type="dxa"/>
            <w:vAlign w:val="center"/>
          </w:tcPr>
          <w:p w14:paraId="3BBD47D9" w14:textId="77777777" w:rsidR="000826A1" w:rsidRPr="00287220" w:rsidRDefault="000826A1" w:rsidP="00AF1123">
            <w:pPr>
              <w:pStyle w:val="TAC"/>
              <w:rPr>
                <w:rFonts w:eastAsia="?? ??" w:cs="v4.2.0"/>
                <w:lang w:eastAsia="en-US"/>
              </w:rPr>
            </w:pPr>
          </w:p>
        </w:tc>
        <w:tc>
          <w:tcPr>
            <w:tcW w:w="2804" w:type="dxa"/>
            <w:gridSpan w:val="2"/>
            <w:vAlign w:val="center"/>
          </w:tcPr>
          <w:p w14:paraId="677A3429" w14:textId="77777777" w:rsidR="000826A1" w:rsidRPr="00287220" w:rsidRDefault="000826A1" w:rsidP="00AF1123">
            <w:pPr>
              <w:pStyle w:val="TAC"/>
              <w:rPr>
                <w:rFonts w:cs="Arial"/>
                <w:lang w:eastAsia="en-US"/>
              </w:rPr>
            </w:pPr>
            <w:r w:rsidRPr="00287220">
              <w:rPr>
                <w:rFonts w:cs="Arial" w:hint="eastAsia"/>
                <w:lang w:eastAsia="zh-CN"/>
              </w:rPr>
              <w:t>3</w:t>
            </w:r>
            <w:r w:rsidRPr="00287220">
              <w:rPr>
                <w:rFonts w:cs="Arial"/>
                <w:lang w:eastAsia="en-US"/>
              </w:rPr>
              <w:t xml:space="preserve"> /</w:t>
            </w:r>
          </w:p>
          <w:p w14:paraId="562FEB0D" w14:textId="77777777" w:rsidR="000826A1" w:rsidRPr="00287220" w:rsidRDefault="000826A1" w:rsidP="00AF1123">
            <w:pPr>
              <w:pStyle w:val="TAC"/>
              <w:rPr>
                <w:rFonts w:eastAsia="?? ??" w:cs="v4.2.0"/>
                <w:lang w:eastAsia="en-US"/>
              </w:rPr>
            </w:pPr>
            <w:r w:rsidRPr="00287220">
              <w:rPr>
                <w:rFonts w:cs="Arial"/>
                <w:lang w:eastAsia="en-US"/>
              </w:rPr>
              <w:t>0000010000000000</w:t>
            </w:r>
          </w:p>
        </w:tc>
      </w:tr>
      <w:tr w:rsidR="000826A1" w:rsidRPr="00287220" w14:paraId="694EA047" w14:textId="77777777" w:rsidTr="00AF1123">
        <w:trPr>
          <w:trHeight w:val="70"/>
          <w:jc w:val="center"/>
        </w:trPr>
        <w:tc>
          <w:tcPr>
            <w:tcW w:w="3496" w:type="dxa"/>
            <w:gridSpan w:val="2"/>
            <w:vAlign w:val="center"/>
          </w:tcPr>
          <w:p w14:paraId="029E485A" w14:textId="77777777" w:rsidR="000826A1" w:rsidRPr="00287220" w:rsidRDefault="000826A1" w:rsidP="00AF1123">
            <w:pPr>
              <w:pStyle w:val="TAL"/>
              <w:rPr>
                <w:rFonts w:cs="Arial"/>
                <w:lang w:eastAsia="zh-CN"/>
              </w:rPr>
            </w:pPr>
            <w:r w:rsidRPr="00287220">
              <w:rPr>
                <w:rFonts w:eastAsia="PMingLiU" w:cs="Arial"/>
                <w:lang w:eastAsia="zh-TW"/>
              </w:rPr>
              <w:t>Zero-Power CSI-RS configuration</w:t>
            </w:r>
            <w:r w:rsidRPr="00287220">
              <w:rPr>
                <w:rFonts w:cs="Arial" w:hint="eastAsia"/>
                <w:lang w:eastAsia="zh-CN"/>
              </w:rPr>
              <w:t xml:space="preserve"> 1</w:t>
            </w:r>
          </w:p>
          <w:p w14:paraId="0D4A4FC8" w14:textId="77777777" w:rsidR="000826A1" w:rsidRPr="00287220" w:rsidRDefault="000826A1" w:rsidP="00AF1123">
            <w:pPr>
              <w:pStyle w:val="TAL"/>
              <w:rPr>
                <w:rFonts w:eastAsia="?? ??" w:cs="v4.2.0"/>
                <w:lang w:eastAsia="en-US"/>
              </w:rPr>
            </w:pPr>
            <w:r w:rsidRPr="00287220">
              <w:rPr>
                <w:rFonts w:eastAsia="PMingLiU" w:cs="Arial"/>
                <w:i/>
                <w:lang w:eastAsia="zh-TW"/>
              </w:rPr>
              <w:t>I</w:t>
            </w:r>
            <w:r w:rsidRPr="00287220">
              <w:rPr>
                <w:rFonts w:eastAsia="PMingLiU" w:cs="Arial"/>
                <w:vertAlign w:val="subscript"/>
                <w:lang w:eastAsia="zh-TW"/>
              </w:rPr>
              <w:t>CSI-RS</w:t>
            </w:r>
            <w:r w:rsidRPr="00287220">
              <w:rPr>
                <w:rFonts w:eastAsia="PMingLiU" w:cs="Arial"/>
                <w:lang w:eastAsia="zh-TW"/>
              </w:rPr>
              <w:t xml:space="preserve"> / </w:t>
            </w:r>
            <w:r w:rsidRPr="00287220">
              <w:rPr>
                <w:rFonts w:eastAsia="PMingLiU" w:cs="Arial"/>
                <w:i/>
                <w:lang w:eastAsia="zh-TW"/>
              </w:rPr>
              <w:t xml:space="preserve">ZeroPowerCSI-RS </w:t>
            </w:r>
            <w:r w:rsidRPr="00287220">
              <w:rPr>
                <w:rFonts w:eastAsia="PMingLiU" w:cs="Arial"/>
                <w:lang w:eastAsia="zh-TW"/>
              </w:rPr>
              <w:t>bitmap</w:t>
            </w:r>
          </w:p>
        </w:tc>
        <w:tc>
          <w:tcPr>
            <w:tcW w:w="1701" w:type="dxa"/>
            <w:vAlign w:val="center"/>
          </w:tcPr>
          <w:p w14:paraId="76E37024" w14:textId="77777777" w:rsidR="000826A1" w:rsidRPr="00287220" w:rsidRDefault="000826A1" w:rsidP="00AF1123">
            <w:pPr>
              <w:pStyle w:val="TAC"/>
              <w:rPr>
                <w:rFonts w:eastAsia="?? ??" w:cs="v4.2.0"/>
                <w:lang w:eastAsia="en-US"/>
              </w:rPr>
            </w:pPr>
          </w:p>
        </w:tc>
        <w:tc>
          <w:tcPr>
            <w:tcW w:w="2804" w:type="dxa"/>
            <w:gridSpan w:val="2"/>
            <w:vAlign w:val="center"/>
          </w:tcPr>
          <w:p w14:paraId="0E5206AA" w14:textId="77777777" w:rsidR="000826A1" w:rsidRPr="00287220" w:rsidRDefault="000826A1" w:rsidP="00AF1123">
            <w:pPr>
              <w:pStyle w:val="TAC"/>
              <w:rPr>
                <w:rFonts w:eastAsia="PMingLiU" w:cs="Arial"/>
                <w:kern w:val="2"/>
                <w:lang w:eastAsia="zh-CN"/>
              </w:rPr>
            </w:pPr>
            <w:r w:rsidRPr="00287220">
              <w:rPr>
                <w:rFonts w:cs="Arial" w:hint="eastAsia"/>
                <w:kern w:val="2"/>
                <w:lang w:eastAsia="zh-CN"/>
              </w:rPr>
              <w:t>4</w:t>
            </w:r>
            <w:r w:rsidRPr="00287220">
              <w:rPr>
                <w:rFonts w:eastAsia="PMingLiU" w:cs="Arial"/>
                <w:kern w:val="2"/>
                <w:lang w:eastAsia="zh-CN"/>
              </w:rPr>
              <w:t xml:space="preserve"> /</w:t>
            </w:r>
          </w:p>
          <w:p w14:paraId="7BD65A2E" w14:textId="77777777" w:rsidR="000826A1" w:rsidRPr="00287220" w:rsidRDefault="000826A1" w:rsidP="00AF1123">
            <w:pPr>
              <w:pStyle w:val="TAC"/>
              <w:rPr>
                <w:rFonts w:eastAsia="?? ??" w:cs="v4.2.0"/>
                <w:lang w:eastAsia="en-US"/>
              </w:rPr>
            </w:pPr>
            <w:r w:rsidRPr="00287220">
              <w:rPr>
                <w:rFonts w:cs="Arial"/>
                <w:lang w:eastAsia="en-US"/>
              </w:rPr>
              <w:t>0100000000000000</w:t>
            </w:r>
          </w:p>
        </w:tc>
      </w:tr>
      <w:tr w:rsidR="000826A1" w:rsidRPr="00287220" w14:paraId="36FED2DD" w14:textId="77777777" w:rsidTr="00AF1123">
        <w:trPr>
          <w:trHeight w:val="70"/>
          <w:jc w:val="center"/>
        </w:trPr>
        <w:tc>
          <w:tcPr>
            <w:tcW w:w="3496" w:type="dxa"/>
            <w:gridSpan w:val="2"/>
            <w:vAlign w:val="center"/>
          </w:tcPr>
          <w:p w14:paraId="0867B085" w14:textId="77777777" w:rsidR="000826A1" w:rsidRPr="00287220" w:rsidRDefault="000826A1" w:rsidP="00AF1123">
            <w:pPr>
              <w:pStyle w:val="TAL"/>
              <w:rPr>
                <w:rFonts w:eastAsia="?? ??" w:cs="v4.2.0"/>
                <w:lang w:eastAsia="en-US"/>
              </w:rPr>
            </w:pPr>
            <w:r w:rsidRPr="00287220">
              <w:rPr>
                <w:rFonts w:eastAsia="PMingLiU" w:cs="Arial" w:hint="eastAsia"/>
                <w:lang w:eastAsia="zh-CN"/>
              </w:rPr>
              <w:t xml:space="preserve">PDSCH scheduled </w:t>
            </w:r>
            <w:r w:rsidRPr="00287220">
              <w:rPr>
                <w:rFonts w:eastAsia="PMingLiU" w:cs="Arial"/>
                <w:lang w:eastAsia="zh-CN"/>
              </w:rPr>
              <w:t xml:space="preserve">subframes </w:t>
            </w:r>
            <w:r w:rsidRPr="00287220">
              <w:rPr>
                <w:rFonts w:cs="Arial" w:hint="eastAsia"/>
                <w:lang w:eastAsia="zh-CN"/>
              </w:rPr>
              <w:t>for CSI subframe set 0</w:t>
            </w:r>
          </w:p>
        </w:tc>
        <w:tc>
          <w:tcPr>
            <w:tcW w:w="1701" w:type="dxa"/>
            <w:vAlign w:val="center"/>
          </w:tcPr>
          <w:p w14:paraId="0CEB80F0" w14:textId="77777777" w:rsidR="000826A1" w:rsidRPr="00287220" w:rsidRDefault="000826A1" w:rsidP="00AF1123">
            <w:pPr>
              <w:pStyle w:val="TAC"/>
              <w:rPr>
                <w:rFonts w:eastAsia="?? ??" w:cs="v4.2.0"/>
                <w:lang w:eastAsia="en-US"/>
              </w:rPr>
            </w:pPr>
          </w:p>
        </w:tc>
        <w:tc>
          <w:tcPr>
            <w:tcW w:w="2804" w:type="dxa"/>
            <w:gridSpan w:val="2"/>
            <w:vAlign w:val="center"/>
          </w:tcPr>
          <w:p w14:paraId="41BE2784" w14:textId="77777777" w:rsidR="000826A1" w:rsidRPr="00287220" w:rsidRDefault="000826A1" w:rsidP="00AF1123">
            <w:pPr>
              <w:pStyle w:val="TAC"/>
              <w:rPr>
                <w:rFonts w:eastAsia="?? ??" w:cs="v4.2.0"/>
                <w:lang w:eastAsia="en-US"/>
              </w:rPr>
            </w:pPr>
            <w:r w:rsidRPr="00287220">
              <w:rPr>
                <w:rFonts w:cs="Arial" w:hint="eastAsia"/>
                <w:lang w:eastAsia="zh-CN"/>
              </w:rPr>
              <w:t>8,9</w:t>
            </w:r>
          </w:p>
        </w:tc>
      </w:tr>
      <w:tr w:rsidR="000826A1" w:rsidRPr="00287220" w14:paraId="2A835252" w14:textId="77777777" w:rsidTr="00AF1123">
        <w:trPr>
          <w:trHeight w:val="70"/>
          <w:jc w:val="center"/>
        </w:trPr>
        <w:tc>
          <w:tcPr>
            <w:tcW w:w="3496" w:type="dxa"/>
            <w:gridSpan w:val="2"/>
            <w:vAlign w:val="center"/>
          </w:tcPr>
          <w:p w14:paraId="68EC2EF1" w14:textId="77777777" w:rsidR="000826A1" w:rsidRPr="00287220" w:rsidRDefault="000826A1" w:rsidP="00AF1123">
            <w:pPr>
              <w:pStyle w:val="TAL"/>
              <w:rPr>
                <w:rFonts w:eastAsia="?? ??" w:cs="v4.2.0"/>
                <w:lang w:eastAsia="en-US"/>
              </w:rPr>
            </w:pPr>
            <w:r w:rsidRPr="00287220">
              <w:rPr>
                <w:rFonts w:eastAsia="PMingLiU" w:cs="Arial" w:hint="eastAsia"/>
                <w:lang w:eastAsia="zh-CN"/>
              </w:rPr>
              <w:t xml:space="preserve">PDSCH scheduled </w:t>
            </w:r>
            <w:r w:rsidRPr="00287220">
              <w:rPr>
                <w:rFonts w:eastAsia="PMingLiU" w:cs="Arial"/>
                <w:lang w:eastAsia="zh-CN"/>
              </w:rPr>
              <w:t xml:space="preserve">subframes </w:t>
            </w:r>
            <w:r w:rsidRPr="00287220">
              <w:rPr>
                <w:rFonts w:cs="Arial" w:hint="eastAsia"/>
                <w:lang w:eastAsia="zh-CN"/>
              </w:rPr>
              <w:t>for CSI subframe set 1</w:t>
            </w:r>
          </w:p>
        </w:tc>
        <w:tc>
          <w:tcPr>
            <w:tcW w:w="1701" w:type="dxa"/>
            <w:vAlign w:val="center"/>
          </w:tcPr>
          <w:p w14:paraId="47D1B867" w14:textId="77777777" w:rsidR="000826A1" w:rsidRPr="00287220" w:rsidRDefault="000826A1" w:rsidP="00AF1123">
            <w:pPr>
              <w:pStyle w:val="TAC"/>
              <w:rPr>
                <w:rFonts w:eastAsia="?? ??" w:cs="v4.2.0"/>
                <w:lang w:eastAsia="en-US"/>
              </w:rPr>
            </w:pPr>
          </w:p>
        </w:tc>
        <w:tc>
          <w:tcPr>
            <w:tcW w:w="2804" w:type="dxa"/>
            <w:gridSpan w:val="2"/>
            <w:vAlign w:val="center"/>
          </w:tcPr>
          <w:p w14:paraId="539C33FD" w14:textId="77777777" w:rsidR="000826A1" w:rsidRPr="00287220" w:rsidRDefault="000826A1" w:rsidP="00AF1123">
            <w:pPr>
              <w:pStyle w:val="TAC"/>
              <w:rPr>
                <w:rFonts w:eastAsia="?? ??" w:cs="v4.2.0"/>
                <w:lang w:eastAsia="en-US"/>
              </w:rPr>
            </w:pPr>
            <w:r w:rsidRPr="00287220">
              <w:rPr>
                <w:rFonts w:cs="Arial" w:hint="eastAsia"/>
                <w:lang w:eastAsia="zh-CN"/>
              </w:rPr>
              <w:t>3,4</w:t>
            </w:r>
          </w:p>
        </w:tc>
      </w:tr>
      <w:tr w:rsidR="000826A1" w:rsidRPr="00287220" w14:paraId="7E0C8DB7" w14:textId="77777777" w:rsidTr="00AF1123">
        <w:trPr>
          <w:trHeight w:val="70"/>
          <w:jc w:val="center"/>
        </w:trPr>
        <w:tc>
          <w:tcPr>
            <w:tcW w:w="3496" w:type="dxa"/>
            <w:gridSpan w:val="2"/>
            <w:vAlign w:val="center"/>
          </w:tcPr>
          <w:p w14:paraId="0AF9CC5D" w14:textId="77777777" w:rsidR="000826A1" w:rsidRPr="00287220" w:rsidRDefault="000826A1" w:rsidP="00AF1123">
            <w:pPr>
              <w:pStyle w:val="TAL"/>
              <w:rPr>
                <w:rFonts w:eastAsia="?? ??" w:cs="v5.0.0"/>
                <w:lang w:eastAsia="en-US"/>
              </w:rPr>
            </w:pPr>
            <w:r w:rsidRPr="00287220">
              <w:rPr>
                <w:rFonts w:eastAsia="?? ??" w:cs="v5.0.0"/>
                <w:lang w:eastAsia="en-US"/>
              </w:rPr>
              <w:t>Reporting interval</w:t>
            </w:r>
            <w:r w:rsidRPr="00287220">
              <w:rPr>
                <w:rFonts w:eastAsia="?? ??" w:cs="v5.0.0" w:hint="eastAsia"/>
                <w:lang w:eastAsia="en-US"/>
              </w:rPr>
              <w:t xml:space="preserve"> (Note 4)</w:t>
            </w:r>
          </w:p>
        </w:tc>
        <w:tc>
          <w:tcPr>
            <w:tcW w:w="1701" w:type="dxa"/>
            <w:vAlign w:val="center"/>
          </w:tcPr>
          <w:p w14:paraId="2C21C495" w14:textId="77777777" w:rsidR="000826A1" w:rsidRPr="00287220" w:rsidRDefault="000826A1" w:rsidP="00AF1123">
            <w:pPr>
              <w:pStyle w:val="TAC"/>
              <w:rPr>
                <w:rFonts w:cs="Arial"/>
                <w:lang w:eastAsia="en-US"/>
              </w:rPr>
            </w:pPr>
            <w:r w:rsidRPr="00287220">
              <w:rPr>
                <w:rFonts w:cs="Arial"/>
                <w:lang w:eastAsia="en-US"/>
              </w:rPr>
              <w:t>ms</w:t>
            </w:r>
          </w:p>
        </w:tc>
        <w:tc>
          <w:tcPr>
            <w:tcW w:w="2804" w:type="dxa"/>
            <w:gridSpan w:val="2"/>
            <w:vAlign w:val="center"/>
          </w:tcPr>
          <w:p w14:paraId="267F55D5" w14:textId="77777777" w:rsidR="000826A1" w:rsidRPr="00287220" w:rsidRDefault="000826A1" w:rsidP="00AF1123">
            <w:pPr>
              <w:pStyle w:val="TAC"/>
              <w:rPr>
                <w:rFonts w:cs="Arial"/>
                <w:lang w:eastAsia="zh-CN"/>
              </w:rPr>
            </w:pPr>
            <w:r w:rsidRPr="00287220">
              <w:rPr>
                <w:rFonts w:cs="Arial" w:hint="eastAsia"/>
                <w:lang w:eastAsia="zh-CN"/>
              </w:rPr>
              <w:t>10 per subframe set</w:t>
            </w:r>
          </w:p>
        </w:tc>
      </w:tr>
      <w:tr w:rsidR="000826A1" w:rsidRPr="00287220" w14:paraId="13DFD0A6" w14:textId="77777777" w:rsidTr="00AF1123">
        <w:trPr>
          <w:trHeight w:val="70"/>
          <w:jc w:val="center"/>
        </w:trPr>
        <w:tc>
          <w:tcPr>
            <w:tcW w:w="3496" w:type="dxa"/>
            <w:gridSpan w:val="2"/>
            <w:vAlign w:val="center"/>
          </w:tcPr>
          <w:p w14:paraId="42A58E4E" w14:textId="77777777" w:rsidR="000826A1" w:rsidRPr="00287220" w:rsidRDefault="000826A1" w:rsidP="00AF1123">
            <w:pPr>
              <w:pStyle w:val="TAL"/>
              <w:rPr>
                <w:rFonts w:eastAsia="?? ??" w:cs="v5.0.0"/>
                <w:lang w:eastAsia="en-US"/>
              </w:rPr>
            </w:pPr>
            <w:r w:rsidRPr="00287220">
              <w:rPr>
                <w:rFonts w:eastAsia="?? ??" w:cs="v5.0.0"/>
                <w:lang w:eastAsia="en-US"/>
              </w:rPr>
              <w:t>CQI delay</w:t>
            </w:r>
          </w:p>
        </w:tc>
        <w:tc>
          <w:tcPr>
            <w:tcW w:w="1701" w:type="dxa"/>
            <w:vAlign w:val="center"/>
          </w:tcPr>
          <w:p w14:paraId="645124AB" w14:textId="77777777" w:rsidR="000826A1" w:rsidRPr="00287220" w:rsidRDefault="000826A1" w:rsidP="00AF1123">
            <w:pPr>
              <w:pStyle w:val="TAC"/>
              <w:rPr>
                <w:rFonts w:cs="Arial"/>
                <w:lang w:eastAsia="en-US"/>
              </w:rPr>
            </w:pPr>
            <w:r w:rsidRPr="00287220">
              <w:rPr>
                <w:rFonts w:cs="Arial"/>
                <w:lang w:eastAsia="en-US"/>
              </w:rPr>
              <w:t>ms</w:t>
            </w:r>
          </w:p>
        </w:tc>
        <w:tc>
          <w:tcPr>
            <w:tcW w:w="2804" w:type="dxa"/>
            <w:gridSpan w:val="2"/>
            <w:vAlign w:val="center"/>
          </w:tcPr>
          <w:p w14:paraId="17F8A843" w14:textId="77777777" w:rsidR="000826A1" w:rsidRPr="00287220" w:rsidRDefault="000826A1" w:rsidP="00AF1123">
            <w:pPr>
              <w:pStyle w:val="TAC"/>
              <w:rPr>
                <w:rFonts w:cs="Arial"/>
                <w:iCs/>
                <w:lang w:eastAsia="zh-CN"/>
              </w:rPr>
            </w:pPr>
            <w:r w:rsidRPr="00287220">
              <w:rPr>
                <w:rFonts w:cs="Arial"/>
                <w:iCs/>
                <w:lang w:eastAsia="zh-CN"/>
              </w:rPr>
              <w:t>15</w:t>
            </w:r>
            <w:r w:rsidRPr="00287220">
              <w:rPr>
                <w:rFonts w:cs="Arial" w:hint="eastAsia"/>
                <w:iCs/>
                <w:lang w:eastAsia="zh-CN"/>
              </w:rPr>
              <w:t xml:space="preserve"> for </w:t>
            </w:r>
            <w:r w:rsidRPr="00287220">
              <w:rPr>
                <w:rFonts w:cs="Arial"/>
                <w:iCs/>
                <w:lang w:eastAsia="zh-CN"/>
              </w:rPr>
              <w:t>CSI subframe</w:t>
            </w:r>
            <w:r w:rsidRPr="00287220">
              <w:rPr>
                <w:rFonts w:cs="Arial" w:hint="eastAsia"/>
                <w:iCs/>
                <w:lang w:eastAsia="zh-CN"/>
              </w:rPr>
              <w:t xml:space="preserve"> set 0</w:t>
            </w:r>
          </w:p>
          <w:p w14:paraId="395BDAA5" w14:textId="77777777" w:rsidR="000826A1" w:rsidRPr="00287220" w:rsidRDefault="000826A1" w:rsidP="00AF1123">
            <w:pPr>
              <w:pStyle w:val="TAC"/>
              <w:rPr>
                <w:rFonts w:cs="Arial"/>
                <w:lang w:eastAsia="zh-CN"/>
              </w:rPr>
            </w:pPr>
            <w:r w:rsidRPr="00287220">
              <w:rPr>
                <w:rFonts w:cs="Arial" w:hint="eastAsia"/>
                <w:iCs/>
                <w:lang w:eastAsia="zh-CN"/>
              </w:rPr>
              <w:t xml:space="preserve">15 for </w:t>
            </w:r>
            <w:r w:rsidRPr="00287220">
              <w:rPr>
                <w:rFonts w:cs="Arial"/>
                <w:iCs/>
                <w:lang w:eastAsia="zh-CN"/>
              </w:rPr>
              <w:t>CSI subframe</w:t>
            </w:r>
            <w:r w:rsidRPr="00287220">
              <w:rPr>
                <w:rFonts w:cs="Arial" w:hint="eastAsia"/>
                <w:iCs/>
                <w:lang w:eastAsia="zh-CN"/>
              </w:rPr>
              <w:t xml:space="preserve"> set 1</w:t>
            </w:r>
          </w:p>
        </w:tc>
      </w:tr>
      <w:tr w:rsidR="000826A1" w:rsidRPr="00287220" w14:paraId="00B23B7D" w14:textId="77777777" w:rsidTr="00AF1123">
        <w:trPr>
          <w:trHeight w:val="70"/>
          <w:jc w:val="center"/>
        </w:trPr>
        <w:tc>
          <w:tcPr>
            <w:tcW w:w="3496" w:type="dxa"/>
            <w:gridSpan w:val="2"/>
            <w:vAlign w:val="center"/>
          </w:tcPr>
          <w:p w14:paraId="0C542894" w14:textId="77777777" w:rsidR="000826A1" w:rsidRPr="00287220" w:rsidRDefault="000826A1" w:rsidP="00AF1123">
            <w:pPr>
              <w:pStyle w:val="TAL"/>
              <w:rPr>
                <w:rFonts w:eastAsia="?? ??" w:cs="Arial"/>
                <w:lang w:eastAsia="en-US"/>
              </w:rPr>
            </w:pPr>
            <w:r w:rsidRPr="00287220">
              <w:rPr>
                <w:rFonts w:eastAsia="?? ??" w:cs="Arial"/>
                <w:lang w:eastAsia="en-US"/>
              </w:rPr>
              <w:t>Reporting mode</w:t>
            </w:r>
          </w:p>
        </w:tc>
        <w:tc>
          <w:tcPr>
            <w:tcW w:w="1701" w:type="dxa"/>
            <w:vAlign w:val="center"/>
          </w:tcPr>
          <w:p w14:paraId="13A5790E" w14:textId="77777777" w:rsidR="000826A1" w:rsidRPr="00287220" w:rsidRDefault="000826A1" w:rsidP="00AF1123">
            <w:pPr>
              <w:pStyle w:val="TAC"/>
              <w:rPr>
                <w:rFonts w:cs="Arial"/>
                <w:lang w:eastAsia="en-US"/>
              </w:rPr>
            </w:pPr>
          </w:p>
        </w:tc>
        <w:tc>
          <w:tcPr>
            <w:tcW w:w="2804" w:type="dxa"/>
            <w:gridSpan w:val="2"/>
            <w:vAlign w:val="center"/>
          </w:tcPr>
          <w:p w14:paraId="4E21C5E8" w14:textId="77777777" w:rsidR="000826A1" w:rsidRPr="00287220" w:rsidRDefault="000826A1" w:rsidP="00AF1123">
            <w:pPr>
              <w:pStyle w:val="TAC"/>
              <w:rPr>
                <w:rFonts w:cs="Arial"/>
                <w:lang w:eastAsia="en-US"/>
              </w:rPr>
            </w:pPr>
            <w:r w:rsidRPr="00287220">
              <w:rPr>
                <w:rFonts w:eastAsia="?? ??" w:cs="Arial"/>
                <w:lang w:eastAsia="en-US"/>
              </w:rPr>
              <w:t>PUSCH 3-</w:t>
            </w:r>
            <w:r w:rsidRPr="00287220">
              <w:rPr>
                <w:rFonts w:cs="Arial" w:hint="eastAsia"/>
                <w:lang w:eastAsia="zh-CN"/>
              </w:rPr>
              <w:t>0</w:t>
            </w:r>
          </w:p>
        </w:tc>
      </w:tr>
      <w:tr w:rsidR="000826A1" w:rsidRPr="00287220" w14:paraId="0584DC1C" w14:textId="77777777" w:rsidTr="00AF1123">
        <w:trPr>
          <w:trHeight w:val="70"/>
          <w:jc w:val="center"/>
        </w:trPr>
        <w:tc>
          <w:tcPr>
            <w:tcW w:w="3496" w:type="dxa"/>
            <w:gridSpan w:val="2"/>
            <w:vAlign w:val="center"/>
          </w:tcPr>
          <w:p w14:paraId="50A0D498" w14:textId="77777777" w:rsidR="000826A1" w:rsidRPr="00287220" w:rsidRDefault="000826A1" w:rsidP="00AF1123">
            <w:pPr>
              <w:pStyle w:val="TAL"/>
              <w:rPr>
                <w:rFonts w:eastAsia="?? ??" w:cs="Arial"/>
                <w:lang w:eastAsia="en-US"/>
              </w:rPr>
            </w:pPr>
            <w:r w:rsidRPr="00287220">
              <w:rPr>
                <w:rFonts w:eastAsia="?? ??" w:cs="Arial"/>
                <w:lang w:eastAsia="en-US"/>
              </w:rPr>
              <w:t>Sub-band size</w:t>
            </w:r>
          </w:p>
        </w:tc>
        <w:tc>
          <w:tcPr>
            <w:tcW w:w="1701" w:type="dxa"/>
            <w:vAlign w:val="center"/>
          </w:tcPr>
          <w:p w14:paraId="4508AF2D" w14:textId="77777777" w:rsidR="000826A1" w:rsidRPr="00287220" w:rsidRDefault="000826A1" w:rsidP="00AF1123">
            <w:pPr>
              <w:pStyle w:val="TAC"/>
              <w:rPr>
                <w:rFonts w:cs="Arial"/>
                <w:lang w:eastAsia="en-US"/>
              </w:rPr>
            </w:pPr>
            <w:r w:rsidRPr="00287220">
              <w:rPr>
                <w:rFonts w:cs="Arial"/>
                <w:lang w:eastAsia="en-US"/>
              </w:rPr>
              <w:t>RB</w:t>
            </w:r>
          </w:p>
        </w:tc>
        <w:tc>
          <w:tcPr>
            <w:tcW w:w="2804" w:type="dxa"/>
            <w:gridSpan w:val="2"/>
            <w:vAlign w:val="center"/>
          </w:tcPr>
          <w:p w14:paraId="79351C1F" w14:textId="77777777" w:rsidR="000826A1" w:rsidRPr="00287220" w:rsidRDefault="000826A1" w:rsidP="00AF1123">
            <w:pPr>
              <w:pStyle w:val="TAC"/>
              <w:rPr>
                <w:rFonts w:eastAsia="?? ??" w:cs="Arial"/>
                <w:lang w:eastAsia="en-US"/>
              </w:rPr>
            </w:pPr>
            <w:r w:rsidRPr="00287220">
              <w:rPr>
                <w:rFonts w:eastAsia="?? ??" w:cs="Arial"/>
                <w:lang w:eastAsia="en-US"/>
              </w:rPr>
              <w:t>6 (full size)</w:t>
            </w:r>
          </w:p>
        </w:tc>
      </w:tr>
      <w:tr w:rsidR="000826A1" w:rsidRPr="00287220" w14:paraId="54EDF886" w14:textId="77777777" w:rsidTr="00AF1123">
        <w:trPr>
          <w:trHeight w:val="70"/>
          <w:jc w:val="center"/>
        </w:trPr>
        <w:tc>
          <w:tcPr>
            <w:tcW w:w="3496" w:type="dxa"/>
            <w:gridSpan w:val="2"/>
            <w:vAlign w:val="center"/>
          </w:tcPr>
          <w:p w14:paraId="54FCC19D" w14:textId="77777777" w:rsidR="000826A1" w:rsidRPr="00287220" w:rsidRDefault="000826A1" w:rsidP="00AF1123">
            <w:pPr>
              <w:pStyle w:val="TAL"/>
              <w:rPr>
                <w:rFonts w:eastAsia="?? ??" w:cs="Arial"/>
                <w:lang w:eastAsia="en-US"/>
              </w:rPr>
            </w:pPr>
            <w:r w:rsidRPr="00287220">
              <w:rPr>
                <w:rFonts w:eastAsia="?? ??" w:cs="Arial"/>
                <w:lang w:eastAsia="en-US"/>
              </w:rPr>
              <w:t>Max number of HARQ transmissions</w:t>
            </w:r>
          </w:p>
        </w:tc>
        <w:tc>
          <w:tcPr>
            <w:tcW w:w="1701" w:type="dxa"/>
            <w:vAlign w:val="center"/>
          </w:tcPr>
          <w:p w14:paraId="7F9C7AA6" w14:textId="77777777" w:rsidR="000826A1" w:rsidRPr="00287220" w:rsidRDefault="000826A1" w:rsidP="00AF1123">
            <w:pPr>
              <w:pStyle w:val="TAC"/>
              <w:rPr>
                <w:rFonts w:cs="Arial"/>
                <w:lang w:eastAsia="en-US"/>
              </w:rPr>
            </w:pPr>
          </w:p>
        </w:tc>
        <w:tc>
          <w:tcPr>
            <w:tcW w:w="2804" w:type="dxa"/>
            <w:gridSpan w:val="2"/>
            <w:vAlign w:val="center"/>
          </w:tcPr>
          <w:p w14:paraId="311A319C" w14:textId="77777777" w:rsidR="000826A1" w:rsidRPr="00287220" w:rsidRDefault="000826A1" w:rsidP="00AF1123">
            <w:pPr>
              <w:pStyle w:val="TAC"/>
              <w:rPr>
                <w:rFonts w:eastAsia="?? ??" w:cs="Arial"/>
                <w:lang w:eastAsia="en-US"/>
              </w:rPr>
            </w:pPr>
            <w:r w:rsidRPr="00287220">
              <w:rPr>
                <w:rFonts w:eastAsia="?? ??" w:cs="Arial"/>
                <w:lang w:eastAsia="en-US"/>
              </w:rPr>
              <w:t>1</w:t>
            </w:r>
          </w:p>
        </w:tc>
      </w:tr>
      <w:tr w:rsidR="000826A1" w:rsidRPr="00287220" w14:paraId="07E5E3DA" w14:textId="77777777" w:rsidTr="00AF1123">
        <w:trPr>
          <w:trHeight w:val="70"/>
          <w:jc w:val="center"/>
        </w:trPr>
        <w:tc>
          <w:tcPr>
            <w:tcW w:w="3496" w:type="dxa"/>
            <w:gridSpan w:val="2"/>
            <w:vAlign w:val="center"/>
          </w:tcPr>
          <w:p w14:paraId="48641820" w14:textId="77777777" w:rsidR="000826A1" w:rsidRPr="00287220" w:rsidRDefault="000826A1" w:rsidP="00AF1123">
            <w:pPr>
              <w:pStyle w:val="TAL"/>
              <w:rPr>
                <w:rFonts w:cs="Arial"/>
                <w:lang w:eastAsia="en-US"/>
              </w:rPr>
            </w:pPr>
            <w:r w:rsidRPr="00287220">
              <w:rPr>
                <w:rFonts w:cs="Arial"/>
                <w:lang w:eastAsia="en-US"/>
              </w:rPr>
              <w:t>ACK/NACK feedback mode</w:t>
            </w:r>
          </w:p>
        </w:tc>
        <w:tc>
          <w:tcPr>
            <w:tcW w:w="1701" w:type="dxa"/>
            <w:vAlign w:val="center"/>
          </w:tcPr>
          <w:p w14:paraId="42FE6F99" w14:textId="77777777" w:rsidR="000826A1" w:rsidRPr="00287220" w:rsidRDefault="000826A1" w:rsidP="00AF1123">
            <w:pPr>
              <w:pStyle w:val="TAC"/>
              <w:rPr>
                <w:rFonts w:cs="Arial"/>
                <w:lang w:eastAsia="en-US"/>
              </w:rPr>
            </w:pPr>
          </w:p>
        </w:tc>
        <w:tc>
          <w:tcPr>
            <w:tcW w:w="2804" w:type="dxa"/>
            <w:gridSpan w:val="2"/>
            <w:vAlign w:val="center"/>
          </w:tcPr>
          <w:p w14:paraId="360C109B" w14:textId="77777777" w:rsidR="000826A1" w:rsidRPr="00287220" w:rsidRDefault="000826A1" w:rsidP="00AF1123">
            <w:pPr>
              <w:pStyle w:val="TAC"/>
              <w:rPr>
                <w:rFonts w:cs="Arial"/>
                <w:lang w:eastAsia="en-US"/>
              </w:rPr>
            </w:pPr>
            <w:r w:rsidRPr="00287220">
              <w:rPr>
                <w:rFonts w:cs="Arial"/>
                <w:lang w:eastAsia="en-US"/>
              </w:rPr>
              <w:t>Multiplexing</w:t>
            </w:r>
          </w:p>
        </w:tc>
      </w:tr>
      <w:tr w:rsidR="000826A1" w:rsidRPr="00287220" w14:paraId="1F0B7E40" w14:textId="77777777" w:rsidTr="00AF1123">
        <w:trPr>
          <w:trHeight w:val="70"/>
          <w:jc w:val="center"/>
        </w:trPr>
        <w:tc>
          <w:tcPr>
            <w:tcW w:w="3496" w:type="dxa"/>
            <w:gridSpan w:val="2"/>
            <w:vAlign w:val="center"/>
          </w:tcPr>
          <w:p w14:paraId="1962D7FF" w14:textId="77777777" w:rsidR="000826A1" w:rsidRPr="00287220" w:rsidRDefault="000826A1" w:rsidP="00AF1123">
            <w:pPr>
              <w:pStyle w:val="TAL"/>
              <w:rPr>
                <w:rFonts w:cs="Arial"/>
                <w:lang w:eastAsia="en-US"/>
              </w:rPr>
            </w:pPr>
            <w:r w:rsidRPr="00287220">
              <w:rPr>
                <w:rFonts w:cs="v5.0.0"/>
                <w:lang w:eastAsia="en-US"/>
              </w:rPr>
              <w:t>Number of EPDCCH Sets Configured</w:t>
            </w:r>
          </w:p>
        </w:tc>
        <w:tc>
          <w:tcPr>
            <w:tcW w:w="1701" w:type="dxa"/>
            <w:vAlign w:val="center"/>
          </w:tcPr>
          <w:p w14:paraId="00051527" w14:textId="77777777" w:rsidR="000826A1" w:rsidRPr="00287220" w:rsidRDefault="000826A1" w:rsidP="00AF1123">
            <w:pPr>
              <w:pStyle w:val="TAC"/>
              <w:rPr>
                <w:rFonts w:cs="Arial"/>
                <w:lang w:eastAsia="en-US"/>
              </w:rPr>
            </w:pPr>
          </w:p>
        </w:tc>
        <w:tc>
          <w:tcPr>
            <w:tcW w:w="2804" w:type="dxa"/>
            <w:gridSpan w:val="2"/>
            <w:vAlign w:val="center"/>
          </w:tcPr>
          <w:p w14:paraId="5E091F88" w14:textId="77777777" w:rsidR="000826A1" w:rsidRPr="00287220" w:rsidRDefault="000826A1" w:rsidP="00AF1123">
            <w:pPr>
              <w:pStyle w:val="TAC"/>
              <w:rPr>
                <w:rFonts w:cs="Arial"/>
                <w:lang w:eastAsia="en-US"/>
              </w:rPr>
            </w:pPr>
            <w:r w:rsidRPr="00287220">
              <w:rPr>
                <w:rFonts w:eastAsia="?? ??" w:cs="Arial"/>
                <w:lang w:eastAsia="en-US"/>
              </w:rPr>
              <w:t xml:space="preserve">2 (Note </w:t>
            </w:r>
            <w:r w:rsidRPr="00287220">
              <w:rPr>
                <w:rFonts w:cs="Arial" w:hint="eastAsia"/>
                <w:lang w:eastAsia="zh-CN"/>
              </w:rPr>
              <w:t>5</w:t>
            </w:r>
            <w:r w:rsidRPr="00287220">
              <w:rPr>
                <w:rFonts w:cs="Arial"/>
                <w:lang w:eastAsia="zh-CN"/>
              </w:rPr>
              <w:t>,6</w:t>
            </w:r>
            <w:r w:rsidRPr="00287220">
              <w:rPr>
                <w:rFonts w:eastAsia="?? ??" w:cs="Arial"/>
                <w:lang w:eastAsia="en-US"/>
              </w:rPr>
              <w:t>)</w:t>
            </w:r>
          </w:p>
        </w:tc>
      </w:tr>
      <w:tr w:rsidR="000826A1" w:rsidRPr="00287220" w14:paraId="4A07AEA5" w14:textId="77777777" w:rsidTr="00AF1123">
        <w:trPr>
          <w:trHeight w:val="70"/>
          <w:jc w:val="center"/>
        </w:trPr>
        <w:tc>
          <w:tcPr>
            <w:tcW w:w="3496" w:type="dxa"/>
            <w:gridSpan w:val="2"/>
            <w:vAlign w:val="center"/>
          </w:tcPr>
          <w:p w14:paraId="16F7166C" w14:textId="77777777" w:rsidR="000826A1" w:rsidRPr="00287220" w:rsidRDefault="000826A1" w:rsidP="00AF1123">
            <w:pPr>
              <w:pStyle w:val="TAL"/>
              <w:rPr>
                <w:rFonts w:cs="Arial"/>
                <w:lang w:eastAsia="en-US"/>
              </w:rPr>
            </w:pPr>
            <w:r w:rsidRPr="00287220">
              <w:rPr>
                <w:rFonts w:cs="v5.0.0"/>
                <w:lang w:eastAsia="en-US"/>
              </w:rPr>
              <w:t>Number of PRB per EPDCCH Set</w:t>
            </w:r>
          </w:p>
        </w:tc>
        <w:tc>
          <w:tcPr>
            <w:tcW w:w="1701" w:type="dxa"/>
            <w:vAlign w:val="center"/>
          </w:tcPr>
          <w:p w14:paraId="2023F76A" w14:textId="77777777" w:rsidR="000826A1" w:rsidRPr="00287220" w:rsidRDefault="000826A1" w:rsidP="00AF1123">
            <w:pPr>
              <w:pStyle w:val="TAC"/>
              <w:rPr>
                <w:rFonts w:cs="Arial"/>
                <w:lang w:eastAsia="en-US"/>
              </w:rPr>
            </w:pPr>
          </w:p>
        </w:tc>
        <w:tc>
          <w:tcPr>
            <w:tcW w:w="2804" w:type="dxa"/>
            <w:gridSpan w:val="2"/>
            <w:vAlign w:val="center"/>
          </w:tcPr>
          <w:p w14:paraId="1ED7709B" w14:textId="77777777" w:rsidR="000826A1" w:rsidRPr="00287220" w:rsidRDefault="000826A1" w:rsidP="00AF1123">
            <w:pPr>
              <w:pStyle w:val="TAC"/>
              <w:rPr>
                <w:rFonts w:cs="Arial"/>
                <w:lang w:eastAsia="zh-CN"/>
              </w:rPr>
            </w:pPr>
            <w:r w:rsidRPr="00287220">
              <w:rPr>
                <w:rFonts w:eastAsia="?? ??" w:cs="Arial"/>
                <w:lang w:eastAsia="en-US"/>
              </w:rPr>
              <w:t xml:space="preserve">4 </w:t>
            </w:r>
          </w:p>
        </w:tc>
      </w:tr>
      <w:tr w:rsidR="000826A1" w:rsidRPr="00287220" w14:paraId="6A0548D1" w14:textId="77777777" w:rsidTr="00AF1123">
        <w:trPr>
          <w:trHeight w:val="70"/>
          <w:jc w:val="center"/>
        </w:trPr>
        <w:tc>
          <w:tcPr>
            <w:tcW w:w="3496" w:type="dxa"/>
            <w:gridSpan w:val="2"/>
            <w:vAlign w:val="center"/>
          </w:tcPr>
          <w:p w14:paraId="23C3BC98" w14:textId="77777777" w:rsidR="000826A1" w:rsidRPr="00287220" w:rsidRDefault="000826A1" w:rsidP="00AF1123">
            <w:pPr>
              <w:pStyle w:val="TAL"/>
              <w:rPr>
                <w:rFonts w:cs="Arial"/>
                <w:lang w:eastAsia="en-US"/>
              </w:rPr>
            </w:pPr>
            <w:r w:rsidRPr="00287220">
              <w:rPr>
                <w:rFonts w:cs="Arial"/>
                <w:lang w:eastAsia="en-US"/>
              </w:rPr>
              <w:t>EPDCCH Subframe Monitoring</w:t>
            </w:r>
          </w:p>
        </w:tc>
        <w:tc>
          <w:tcPr>
            <w:tcW w:w="1701" w:type="dxa"/>
            <w:vAlign w:val="center"/>
          </w:tcPr>
          <w:p w14:paraId="2726E617" w14:textId="77777777" w:rsidR="000826A1" w:rsidRPr="00287220" w:rsidRDefault="000826A1" w:rsidP="00AF1123">
            <w:pPr>
              <w:pStyle w:val="TAC"/>
              <w:rPr>
                <w:rFonts w:cs="Arial"/>
                <w:lang w:eastAsia="en-US"/>
              </w:rPr>
            </w:pPr>
          </w:p>
        </w:tc>
        <w:tc>
          <w:tcPr>
            <w:tcW w:w="2804" w:type="dxa"/>
            <w:gridSpan w:val="2"/>
            <w:vAlign w:val="center"/>
          </w:tcPr>
          <w:p w14:paraId="1A55D627" w14:textId="77777777" w:rsidR="000826A1" w:rsidRPr="00287220" w:rsidRDefault="000826A1" w:rsidP="00AF1123">
            <w:pPr>
              <w:pStyle w:val="TAC"/>
              <w:rPr>
                <w:rFonts w:cs="Arial"/>
                <w:lang w:eastAsia="en-US"/>
              </w:rPr>
            </w:pPr>
            <w:r w:rsidRPr="00287220">
              <w:rPr>
                <w:rFonts w:eastAsia="?? ??" w:cs="Arial"/>
                <w:lang w:eastAsia="en-US"/>
              </w:rPr>
              <w:t>NA</w:t>
            </w:r>
          </w:p>
        </w:tc>
      </w:tr>
      <w:tr w:rsidR="000826A1" w:rsidRPr="00287220" w14:paraId="057D905A" w14:textId="77777777" w:rsidTr="00AF1123">
        <w:trPr>
          <w:trHeight w:val="70"/>
          <w:jc w:val="center"/>
        </w:trPr>
        <w:tc>
          <w:tcPr>
            <w:tcW w:w="3496" w:type="dxa"/>
            <w:gridSpan w:val="2"/>
            <w:vAlign w:val="center"/>
          </w:tcPr>
          <w:p w14:paraId="67C77209" w14:textId="77777777" w:rsidR="000826A1" w:rsidRPr="00287220" w:rsidRDefault="000826A1" w:rsidP="00AF1123">
            <w:pPr>
              <w:pStyle w:val="TAL"/>
              <w:rPr>
                <w:rFonts w:cs="Arial"/>
                <w:lang w:eastAsia="en-US"/>
              </w:rPr>
            </w:pPr>
            <w:r w:rsidRPr="00287220">
              <w:rPr>
                <w:rFonts w:cs="Arial"/>
                <w:lang w:eastAsia="en-US"/>
              </w:rPr>
              <w:t>EPDCCH Aggregation level</w:t>
            </w:r>
          </w:p>
        </w:tc>
        <w:tc>
          <w:tcPr>
            <w:tcW w:w="1701" w:type="dxa"/>
            <w:vAlign w:val="center"/>
          </w:tcPr>
          <w:p w14:paraId="696EA3A0" w14:textId="77777777" w:rsidR="000826A1" w:rsidRPr="00287220" w:rsidRDefault="000826A1" w:rsidP="00AF1123">
            <w:pPr>
              <w:pStyle w:val="TAC"/>
              <w:rPr>
                <w:rFonts w:cs="Arial"/>
                <w:lang w:eastAsia="en-US"/>
              </w:rPr>
            </w:pPr>
          </w:p>
        </w:tc>
        <w:tc>
          <w:tcPr>
            <w:tcW w:w="2804" w:type="dxa"/>
            <w:gridSpan w:val="2"/>
            <w:vAlign w:val="center"/>
          </w:tcPr>
          <w:p w14:paraId="54882197" w14:textId="77777777" w:rsidR="000826A1" w:rsidRPr="00287220" w:rsidRDefault="000826A1" w:rsidP="00AF1123">
            <w:pPr>
              <w:pStyle w:val="TAC"/>
              <w:rPr>
                <w:rFonts w:cs="Arial"/>
                <w:lang w:eastAsia="zh-CN"/>
              </w:rPr>
            </w:pPr>
            <w:r w:rsidRPr="00287220">
              <w:rPr>
                <w:rFonts w:cs="Arial" w:hint="eastAsia"/>
                <w:lang w:eastAsia="zh-CN"/>
              </w:rPr>
              <w:t>8ECCE</w:t>
            </w:r>
          </w:p>
        </w:tc>
      </w:tr>
      <w:tr w:rsidR="000826A1" w:rsidRPr="00287220" w14:paraId="1AE06D6C" w14:textId="77777777" w:rsidTr="00AF1123">
        <w:trPr>
          <w:trHeight w:val="70"/>
          <w:jc w:val="center"/>
        </w:trPr>
        <w:tc>
          <w:tcPr>
            <w:tcW w:w="3496" w:type="dxa"/>
            <w:gridSpan w:val="2"/>
            <w:vAlign w:val="center"/>
          </w:tcPr>
          <w:p w14:paraId="3D176ECA" w14:textId="77777777" w:rsidR="000826A1" w:rsidRPr="00287220" w:rsidRDefault="000826A1" w:rsidP="00AF1123">
            <w:pPr>
              <w:pStyle w:val="TAL"/>
              <w:rPr>
                <w:rFonts w:cs="Arial"/>
                <w:lang w:eastAsia="en-US"/>
              </w:rPr>
            </w:pPr>
            <w:r w:rsidRPr="00287220">
              <w:rPr>
                <w:rFonts w:cs="Arial"/>
                <w:lang w:eastAsia="en-US"/>
              </w:rPr>
              <w:t>EPDCCH beamforming model</w:t>
            </w:r>
          </w:p>
        </w:tc>
        <w:tc>
          <w:tcPr>
            <w:tcW w:w="1701" w:type="dxa"/>
            <w:vAlign w:val="center"/>
          </w:tcPr>
          <w:p w14:paraId="470207A9" w14:textId="77777777" w:rsidR="000826A1" w:rsidRPr="00287220" w:rsidRDefault="000826A1" w:rsidP="00AF1123">
            <w:pPr>
              <w:pStyle w:val="TAC"/>
              <w:rPr>
                <w:rFonts w:cs="Arial"/>
                <w:lang w:eastAsia="en-US"/>
              </w:rPr>
            </w:pPr>
          </w:p>
        </w:tc>
        <w:tc>
          <w:tcPr>
            <w:tcW w:w="2804" w:type="dxa"/>
            <w:gridSpan w:val="2"/>
            <w:vAlign w:val="center"/>
          </w:tcPr>
          <w:p w14:paraId="33ECB4CA" w14:textId="77777777" w:rsidR="000826A1" w:rsidRPr="00287220" w:rsidRDefault="000826A1" w:rsidP="00AF1123">
            <w:pPr>
              <w:pStyle w:val="TAC"/>
              <w:rPr>
                <w:rFonts w:cs="Arial"/>
                <w:lang w:eastAsia="zh-CN"/>
              </w:rPr>
            </w:pPr>
            <w:r w:rsidRPr="00287220">
              <w:rPr>
                <w:rFonts w:cs="Arial"/>
                <w:lang w:eastAsia="zh-CN"/>
              </w:rPr>
              <w:t>Annex B.4.4</w:t>
            </w:r>
          </w:p>
        </w:tc>
      </w:tr>
      <w:tr w:rsidR="000826A1" w:rsidRPr="00287220" w14:paraId="4187F79C" w14:textId="77777777" w:rsidTr="00AF1123">
        <w:trPr>
          <w:trHeight w:val="3567"/>
          <w:jc w:val="center"/>
        </w:trPr>
        <w:tc>
          <w:tcPr>
            <w:tcW w:w="8001" w:type="dxa"/>
            <w:gridSpan w:val="5"/>
            <w:vAlign w:val="center"/>
          </w:tcPr>
          <w:p w14:paraId="2ED27904" w14:textId="77777777" w:rsidR="000826A1" w:rsidRPr="00287220" w:rsidRDefault="000826A1" w:rsidP="00AF1123">
            <w:pPr>
              <w:pStyle w:val="TAN"/>
              <w:rPr>
                <w:rFonts w:cs="Arial"/>
                <w:lang w:eastAsia="en-US"/>
              </w:rPr>
            </w:pPr>
            <w:r w:rsidRPr="00287220">
              <w:rPr>
                <w:rFonts w:cs="Arial"/>
                <w:lang w:eastAsia="en-US"/>
              </w:rPr>
              <w:t>Note 1:</w:t>
            </w:r>
            <w:r w:rsidRPr="00287220">
              <w:rPr>
                <w:rFonts w:cs="Arial"/>
                <w:lang w:eastAsia="en-US"/>
              </w:rPr>
              <w:tab/>
              <w:t>If the UE reports in an available uplink reporting instance at subframe SF#n based on CQI estimation at a downlink subframe not later than SF#(n-4), this reported subband or wideband CQI cannot be applied at the eNB downlink before SF#(n+4)</w:t>
            </w:r>
          </w:p>
          <w:p w14:paraId="5B794B72" w14:textId="77777777" w:rsidR="000826A1" w:rsidRPr="00287220" w:rsidRDefault="000826A1" w:rsidP="00AF1123">
            <w:pPr>
              <w:pStyle w:val="TAN"/>
              <w:rPr>
                <w:rFonts w:cs="Arial"/>
                <w:lang w:eastAsia="en-US"/>
              </w:rPr>
            </w:pPr>
            <w:r w:rsidRPr="00287220">
              <w:rPr>
                <w:rFonts w:cs="Arial"/>
                <w:lang w:eastAsia="en-US"/>
              </w:rPr>
              <w:t>Note 2:</w:t>
            </w:r>
            <w:r w:rsidRPr="00287220">
              <w:rPr>
                <w:rFonts w:cs="Arial"/>
                <w:lang w:eastAsia="en-US"/>
              </w:rPr>
              <w:tab/>
              <w:t xml:space="preserve">Reference measurement channel RC.17 </w:t>
            </w:r>
            <w:r w:rsidRPr="00287220">
              <w:rPr>
                <w:rFonts w:cs="Arial" w:hint="eastAsia"/>
                <w:lang w:eastAsia="zh-CN"/>
              </w:rPr>
              <w:t>T</w:t>
            </w:r>
            <w:r w:rsidRPr="00287220">
              <w:rPr>
                <w:rFonts w:cs="Arial"/>
                <w:lang w:eastAsia="en-US"/>
              </w:rPr>
              <w:t xml:space="preserve">DD according to Table A.4-1 with one/two sided dynamic OCNG Pattern OP.1/2 </w:t>
            </w:r>
            <w:r w:rsidRPr="00287220">
              <w:rPr>
                <w:rFonts w:cs="Arial" w:hint="eastAsia"/>
                <w:lang w:eastAsia="zh-CN"/>
              </w:rPr>
              <w:t>T</w:t>
            </w:r>
            <w:r w:rsidRPr="00287220">
              <w:rPr>
                <w:rFonts w:cs="Arial"/>
                <w:lang w:eastAsia="en-US"/>
              </w:rPr>
              <w:t>DD as described in Annex A.5.</w:t>
            </w:r>
            <w:r w:rsidRPr="00287220">
              <w:rPr>
                <w:rFonts w:cs="Arial" w:hint="eastAsia"/>
                <w:lang w:eastAsia="zh-CN"/>
              </w:rPr>
              <w:t>2</w:t>
            </w:r>
            <w:r w:rsidRPr="00287220">
              <w:rPr>
                <w:rFonts w:cs="Arial"/>
                <w:lang w:eastAsia="en-US"/>
              </w:rPr>
              <w:t>.1/2.</w:t>
            </w:r>
          </w:p>
          <w:p w14:paraId="575028B5" w14:textId="77777777" w:rsidR="000826A1" w:rsidRPr="00287220" w:rsidRDefault="000826A1" w:rsidP="00AF1123">
            <w:pPr>
              <w:pStyle w:val="TAN"/>
              <w:rPr>
                <w:rFonts w:cs="Arial"/>
                <w:lang w:eastAsia="zh-CN"/>
              </w:rPr>
            </w:pPr>
            <w:r w:rsidRPr="00287220">
              <w:rPr>
                <w:rFonts w:cs="Arial"/>
                <w:lang w:eastAsia="en-US"/>
              </w:rPr>
              <w:t>Note 3:</w:t>
            </w:r>
            <w:r w:rsidRPr="00287220">
              <w:rPr>
                <w:rFonts w:cs="Arial"/>
                <w:lang w:eastAsia="en-US"/>
              </w:rPr>
              <w:tab/>
            </w:r>
            <w:r w:rsidRPr="00287220">
              <w:rPr>
                <w:rFonts w:cs="Arial"/>
                <w:lang w:eastAsia="zh-CN"/>
              </w:rPr>
              <w:t>In</w:t>
            </w:r>
            <w:r w:rsidRPr="00287220">
              <w:rPr>
                <w:rFonts w:cs="Arial" w:hint="eastAsia"/>
                <w:lang w:eastAsia="zh-CN"/>
              </w:rPr>
              <w:t xml:space="preserve"> the </w:t>
            </w:r>
            <w:r w:rsidRPr="00287220">
              <w:rPr>
                <w:rFonts w:eastAsia="?? ??" w:cs="Arial"/>
                <w:lang w:eastAsia="en-US"/>
              </w:rPr>
              <w:t>test, the minimum requirements shall be fulfilled for at least one of the two SNR(s) and the respective wanted signal input level</w:t>
            </w:r>
            <w:r w:rsidRPr="00287220">
              <w:rPr>
                <w:rFonts w:cs="Arial" w:hint="eastAsia"/>
                <w:lang w:eastAsia="zh-CN"/>
              </w:rPr>
              <w:t xml:space="preserve"> for each subframe set separately</w:t>
            </w:r>
            <w:r w:rsidRPr="00287220">
              <w:rPr>
                <w:rFonts w:cs="Arial"/>
                <w:lang w:eastAsia="en-US"/>
              </w:rPr>
              <w:t>.</w:t>
            </w:r>
            <w:r w:rsidRPr="00287220">
              <w:rPr>
                <w:rFonts w:eastAsia="?? ??" w:cs="Arial"/>
                <w:lang w:eastAsia="en-US"/>
              </w:rPr>
              <w:t>.</w:t>
            </w:r>
          </w:p>
          <w:p w14:paraId="39368EDB" w14:textId="77777777" w:rsidR="000826A1" w:rsidRPr="00287220" w:rsidRDefault="000826A1" w:rsidP="00AF1123">
            <w:pPr>
              <w:pStyle w:val="TAN"/>
              <w:rPr>
                <w:rFonts w:cs="Arial"/>
                <w:lang w:eastAsia="zh-CN"/>
              </w:rPr>
            </w:pPr>
            <w:r w:rsidRPr="00287220">
              <w:rPr>
                <w:rFonts w:eastAsia="?? ??" w:cs="Arial"/>
                <w:lang w:eastAsia="en-US"/>
              </w:rPr>
              <w:t>Note 4:</w:t>
            </w:r>
            <w:r w:rsidRPr="00287220">
              <w:rPr>
                <w:rFonts w:eastAsia="?? ??" w:cs="Arial"/>
                <w:lang w:eastAsia="en-US"/>
              </w:rPr>
              <w:tab/>
              <w:t xml:space="preserve">For CSI subframe set 0, </w:t>
            </w:r>
            <w:r w:rsidRPr="00287220">
              <w:rPr>
                <w:rFonts w:cs="Arial"/>
                <w:lang w:eastAsia="en-US"/>
              </w:rPr>
              <w:t xml:space="preserve">PDCCH DCI format 0 with a trigger for aperiodic CQI shall be transmitted in downlink SF#3 to allow aperiodic CQI/PMI/RI to be transmitted on uplink </w:t>
            </w:r>
            <w:r w:rsidRPr="00287220">
              <w:rPr>
                <w:rFonts w:cs="Arial" w:hint="eastAsia"/>
                <w:lang w:eastAsia="zh-CN"/>
              </w:rPr>
              <w:t>SF</w:t>
            </w:r>
            <w:r w:rsidRPr="00287220">
              <w:rPr>
                <w:rFonts w:cs="Arial"/>
                <w:lang w:eastAsia="en-US"/>
              </w:rPr>
              <w:t xml:space="preserve"> #7. </w:t>
            </w:r>
            <w:r w:rsidRPr="00287220">
              <w:rPr>
                <w:rFonts w:eastAsia="?? ??" w:cs="Arial"/>
                <w:lang w:eastAsia="en-US"/>
              </w:rPr>
              <w:t xml:space="preserve">For CSI subframe set 1, </w:t>
            </w:r>
            <w:r w:rsidRPr="00287220">
              <w:rPr>
                <w:rFonts w:cs="Arial"/>
                <w:lang w:eastAsia="en-US"/>
              </w:rPr>
              <w:t xml:space="preserve">PDCCH DCI format 0 with a trigger for aperiodic CQI shall be transmitted in downlink SF#8 to allow aperiodic CQI/PMI/RI to be transmitted on uplink </w:t>
            </w:r>
            <w:r w:rsidRPr="00287220">
              <w:rPr>
                <w:rFonts w:cs="Arial" w:hint="eastAsia"/>
                <w:lang w:eastAsia="zh-CN"/>
              </w:rPr>
              <w:t>SF</w:t>
            </w:r>
            <w:r w:rsidRPr="00287220">
              <w:rPr>
                <w:rFonts w:cs="Arial"/>
                <w:lang w:eastAsia="en-US"/>
              </w:rPr>
              <w:t>#2.</w:t>
            </w:r>
          </w:p>
          <w:p w14:paraId="7D133EFF" w14:textId="77777777" w:rsidR="000826A1" w:rsidRPr="00287220" w:rsidRDefault="000826A1" w:rsidP="00AF1123">
            <w:pPr>
              <w:pStyle w:val="TAN"/>
              <w:rPr>
                <w:rFonts w:cs="Arial"/>
                <w:lang w:eastAsia="zh-CN"/>
              </w:rPr>
            </w:pPr>
            <w:r w:rsidRPr="00287220">
              <w:rPr>
                <w:rFonts w:cs="Arial" w:hint="eastAsia"/>
                <w:lang w:eastAsia="zh-CN"/>
              </w:rPr>
              <w:t>Note 5:</w:t>
            </w:r>
            <w:r w:rsidRPr="00287220">
              <w:rPr>
                <w:rFonts w:cs="Arial"/>
                <w:lang w:eastAsia="zh-CN"/>
              </w:rPr>
              <w:tab/>
              <w:t xml:space="preserve">In case UE supports EPDCCH, the PDSCH scheduling grants are transmitted via EPDCCH, otherwise PDCCH is used. </w:t>
            </w:r>
          </w:p>
          <w:p w14:paraId="6664BBDD" w14:textId="77777777" w:rsidR="000826A1" w:rsidRPr="00287220" w:rsidRDefault="000826A1" w:rsidP="00AF1123">
            <w:pPr>
              <w:pStyle w:val="TAN"/>
              <w:rPr>
                <w:rFonts w:eastAsia="?? ??" w:cs="v5.0.0"/>
                <w:lang w:eastAsia="zh-CN"/>
              </w:rPr>
            </w:pPr>
            <w:r w:rsidRPr="00287220">
              <w:rPr>
                <w:rFonts w:cs="Arial"/>
                <w:lang w:eastAsia="zh-CN"/>
              </w:rPr>
              <w:t>Note 6:</w:t>
            </w:r>
            <w:r w:rsidRPr="00287220">
              <w:rPr>
                <w:rFonts w:cs="Arial"/>
                <w:lang w:eastAsia="en-US"/>
              </w:rPr>
              <w:tab/>
              <w:t xml:space="preserve">The two sets are distributed EPDCCH sets and non-overlapping with PRB = </w:t>
            </w:r>
            <w:r w:rsidRPr="00287220">
              <w:rPr>
                <w:rFonts w:cs="Arial"/>
                <w:lang w:val="en-US" w:eastAsia="en-US" w:bidi="hi-IN"/>
              </w:rPr>
              <w:t>{</w:t>
            </w:r>
            <w:r w:rsidRPr="00287220">
              <w:rPr>
                <w:rFonts w:cs="Arial"/>
                <w:lang w:eastAsia="zh-CN"/>
              </w:rPr>
              <w:t>0, 3, 6, 9</w:t>
            </w:r>
            <w:r w:rsidRPr="00287220">
              <w:rPr>
                <w:rFonts w:cs="Arial"/>
                <w:lang w:eastAsia="en-US"/>
              </w:rPr>
              <w:t>} for the first set and PRB = {</w:t>
            </w:r>
            <w:r w:rsidRPr="00287220">
              <w:rPr>
                <w:rFonts w:cs="Arial"/>
                <w:lang w:eastAsia="zh-CN"/>
              </w:rPr>
              <w:t>40, 43, 46, 49</w:t>
            </w:r>
            <w:r w:rsidRPr="00287220">
              <w:rPr>
                <w:rFonts w:cs="Arial"/>
                <w:lang w:eastAsia="en-US"/>
              </w:rPr>
              <w:t xml:space="preserve">} for the second set. EPDCCH </w:t>
            </w:r>
            <w:r w:rsidRPr="00287220">
              <w:rPr>
                <w:rFonts w:cs="Arial" w:hint="eastAsia"/>
                <w:lang w:eastAsia="zh-CN"/>
              </w:rPr>
              <w:t xml:space="preserve">set </w:t>
            </w:r>
            <w:r w:rsidRPr="00287220">
              <w:rPr>
                <w:rFonts w:cs="Arial"/>
                <w:lang w:eastAsia="zh-CN"/>
              </w:rPr>
              <w:t>is selected after scheduling decision for PDSCH to avoid collision between PDSCH and EPDCCH PRBs</w:t>
            </w:r>
            <w:r w:rsidRPr="00287220">
              <w:rPr>
                <w:rFonts w:cs="Arial"/>
                <w:lang w:eastAsia="en-US"/>
              </w:rPr>
              <w:t>, respectively. EPDCCH is only transmitted from one set.</w:t>
            </w:r>
            <w:r w:rsidRPr="00287220">
              <w:rPr>
                <w:rFonts w:cs="Arial" w:hint="eastAsia"/>
                <w:lang w:eastAsia="zh-CN"/>
              </w:rPr>
              <w:t xml:space="preserve"> </w:t>
            </w:r>
            <w:r w:rsidRPr="00287220">
              <w:rPr>
                <w:rFonts w:cs="Arial"/>
                <w:lang w:eastAsia="zh-CN"/>
              </w:rPr>
              <w:t>The starting symbol for EPDCCH is derived from the PCFICH. RRC signalling epdcch-StartSymbol-r11is not configured</w:t>
            </w:r>
          </w:p>
        </w:tc>
      </w:tr>
    </w:tbl>
    <w:p w14:paraId="1832EBD9" w14:textId="77777777" w:rsidR="000826A1" w:rsidRPr="00287220" w:rsidRDefault="000826A1" w:rsidP="000826A1">
      <w:pPr>
        <w:rPr>
          <w:lang w:eastAsia="zh-CN"/>
        </w:rPr>
      </w:pPr>
    </w:p>
    <w:p w14:paraId="748EA4F1" w14:textId="77777777" w:rsidR="000826A1" w:rsidRPr="00287220" w:rsidRDefault="000826A1" w:rsidP="000826A1">
      <w:pPr>
        <w:pStyle w:val="TH"/>
      </w:pPr>
      <w:r w:rsidRPr="00287220">
        <w:lastRenderedPageBreak/>
        <w:t>Table 9.3.1.1.5-2: Minimum requirement (</w:t>
      </w:r>
      <w:r w:rsidRPr="00287220">
        <w:rPr>
          <w:rFonts w:hint="eastAsia"/>
          <w:lang w:eastAsia="zh-CN"/>
        </w:rPr>
        <w:t>T</w:t>
      </w:r>
      <w:r w:rsidRPr="00287220">
        <w: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tblGrid>
      <w:tr w:rsidR="000826A1" w:rsidRPr="00287220" w14:paraId="4589ED0C" w14:textId="77777777" w:rsidTr="00AF1123">
        <w:trPr>
          <w:jc w:val="center"/>
        </w:trPr>
        <w:tc>
          <w:tcPr>
            <w:tcW w:w="1984" w:type="dxa"/>
            <w:tcBorders>
              <w:bottom w:val="nil"/>
            </w:tcBorders>
          </w:tcPr>
          <w:p w14:paraId="1F5AABD6" w14:textId="77777777" w:rsidR="000826A1" w:rsidRPr="00287220" w:rsidRDefault="000826A1" w:rsidP="00AF1123">
            <w:pPr>
              <w:pStyle w:val="TAH"/>
              <w:rPr>
                <w:rFonts w:eastAsia="?? ??" w:cs="Arial"/>
                <w:lang w:eastAsia="en-US"/>
              </w:rPr>
            </w:pPr>
          </w:p>
        </w:tc>
        <w:tc>
          <w:tcPr>
            <w:tcW w:w="1412" w:type="dxa"/>
            <w:tcBorders>
              <w:bottom w:val="nil"/>
            </w:tcBorders>
          </w:tcPr>
          <w:p w14:paraId="747EF500" w14:textId="77777777" w:rsidR="000826A1" w:rsidRPr="00287220" w:rsidRDefault="000826A1" w:rsidP="00AF1123">
            <w:pPr>
              <w:pStyle w:val="TAH"/>
              <w:rPr>
                <w:rFonts w:eastAsia="?? ??" w:cs="Arial"/>
                <w:lang w:eastAsia="en-US"/>
              </w:rPr>
            </w:pPr>
            <w:r w:rsidRPr="00287220">
              <w:rPr>
                <w:rFonts w:eastAsia="?? ??" w:cs="Arial"/>
                <w:lang w:eastAsia="en-US"/>
              </w:rPr>
              <w:t xml:space="preserve">Test </w:t>
            </w:r>
          </w:p>
        </w:tc>
      </w:tr>
      <w:tr w:rsidR="000826A1" w:rsidRPr="00287220" w14:paraId="56086EDA" w14:textId="77777777" w:rsidTr="00AF1123">
        <w:trPr>
          <w:cantSplit/>
          <w:jc w:val="center"/>
        </w:trPr>
        <w:tc>
          <w:tcPr>
            <w:tcW w:w="1984" w:type="dxa"/>
          </w:tcPr>
          <w:p w14:paraId="5757BC80" w14:textId="77777777" w:rsidR="000826A1" w:rsidRPr="00287220" w:rsidRDefault="000826A1" w:rsidP="00AF1123">
            <w:pPr>
              <w:pStyle w:val="TAC"/>
              <w:rPr>
                <w:rFonts w:eastAsia="?? ??" w:cs="Arial"/>
                <w:lang w:eastAsia="en-US"/>
              </w:rPr>
            </w:pPr>
            <w:r w:rsidRPr="00287220">
              <w:rPr>
                <w:rFonts w:ascii="Symbol" w:eastAsia="?? ??" w:hAnsi="Symbol" w:cs="Arial"/>
                <w:i/>
                <w:iCs/>
                <w:lang w:eastAsia="en-US"/>
              </w:rPr>
              <w:t></w:t>
            </w:r>
            <w:r w:rsidRPr="00287220">
              <w:rPr>
                <w:rFonts w:eastAsia="?? ??" w:cs="Arial"/>
                <w:lang w:eastAsia="en-US"/>
              </w:rPr>
              <w:t xml:space="preserve"> [%]</w:t>
            </w:r>
          </w:p>
        </w:tc>
        <w:tc>
          <w:tcPr>
            <w:tcW w:w="1412" w:type="dxa"/>
          </w:tcPr>
          <w:p w14:paraId="5BE75DDB" w14:textId="77777777" w:rsidR="000826A1" w:rsidRPr="00287220" w:rsidRDefault="000826A1" w:rsidP="00AF1123">
            <w:pPr>
              <w:pStyle w:val="TAC"/>
              <w:rPr>
                <w:rFonts w:cs="v5.0.0"/>
                <w:lang w:eastAsia="zh-CN"/>
              </w:rPr>
            </w:pPr>
            <w:r w:rsidRPr="00287220">
              <w:rPr>
                <w:rFonts w:cs="v5.0.0" w:hint="eastAsia"/>
                <w:lang w:eastAsia="zh-CN"/>
              </w:rPr>
              <w:t>2</w:t>
            </w:r>
          </w:p>
        </w:tc>
      </w:tr>
      <w:tr w:rsidR="000826A1" w:rsidRPr="00287220" w14:paraId="634A0296" w14:textId="77777777" w:rsidTr="00AF1123">
        <w:trPr>
          <w:cantSplit/>
          <w:jc w:val="center"/>
        </w:trPr>
        <w:tc>
          <w:tcPr>
            <w:tcW w:w="1984" w:type="dxa"/>
          </w:tcPr>
          <w:p w14:paraId="1C91884D" w14:textId="77777777" w:rsidR="000826A1" w:rsidRPr="00287220" w:rsidRDefault="000826A1" w:rsidP="00AF1123">
            <w:pPr>
              <w:pStyle w:val="TAC"/>
              <w:rPr>
                <w:rFonts w:ascii="Symbol" w:eastAsia="?? ??" w:hAnsi="Symbol" w:cs="Arial"/>
                <w:i/>
                <w:iCs/>
                <w:lang w:eastAsia="en-US"/>
              </w:rPr>
            </w:pPr>
            <w:r w:rsidRPr="00287220">
              <w:rPr>
                <w:rFonts w:ascii="Symbol" w:eastAsia="?? ??" w:hAnsi="Symbol" w:cs="Arial"/>
                <w:i/>
                <w:iCs/>
                <w:lang w:eastAsia="en-US"/>
              </w:rPr>
              <w:t></w:t>
            </w:r>
            <w:r w:rsidRPr="00287220">
              <w:rPr>
                <w:rFonts w:eastAsia="?? ??" w:cs="Arial"/>
                <w:lang w:eastAsia="en-US"/>
              </w:rPr>
              <w:t xml:space="preserve"> [%]</w:t>
            </w:r>
          </w:p>
        </w:tc>
        <w:tc>
          <w:tcPr>
            <w:tcW w:w="1412" w:type="dxa"/>
          </w:tcPr>
          <w:p w14:paraId="1626A30E" w14:textId="77777777" w:rsidR="000826A1" w:rsidRPr="00287220" w:rsidRDefault="000826A1" w:rsidP="00AF1123">
            <w:pPr>
              <w:pStyle w:val="TAC"/>
              <w:rPr>
                <w:rFonts w:cs="v5.0.0"/>
                <w:lang w:eastAsia="zh-CN"/>
              </w:rPr>
            </w:pPr>
            <w:r w:rsidRPr="00287220">
              <w:rPr>
                <w:rFonts w:cs="v5.0.0" w:hint="eastAsia"/>
                <w:lang w:eastAsia="zh-CN"/>
              </w:rPr>
              <w:t>55</w:t>
            </w:r>
          </w:p>
        </w:tc>
      </w:tr>
      <w:tr w:rsidR="000826A1" w:rsidRPr="00287220" w14:paraId="1E37BAC7" w14:textId="77777777" w:rsidTr="00AF1123">
        <w:trPr>
          <w:cantSplit/>
          <w:jc w:val="center"/>
        </w:trPr>
        <w:tc>
          <w:tcPr>
            <w:tcW w:w="1984" w:type="dxa"/>
          </w:tcPr>
          <w:p w14:paraId="29521EAB" w14:textId="77777777" w:rsidR="000826A1" w:rsidRPr="00287220" w:rsidRDefault="000826A1" w:rsidP="00AF1123">
            <w:pPr>
              <w:pStyle w:val="TAC"/>
              <w:rPr>
                <w:rFonts w:eastAsia="?? ??" w:cs="v5.0.0"/>
                <w:lang w:eastAsia="en-US"/>
              </w:rPr>
            </w:pPr>
            <w:r w:rsidRPr="00287220">
              <w:rPr>
                <w:rFonts w:ascii="Symbol" w:eastAsia="?? ??" w:hAnsi="Symbol" w:cs="Arial"/>
                <w:i/>
                <w:iCs/>
                <w:lang w:eastAsia="en-US"/>
              </w:rPr>
              <w:t></w:t>
            </w:r>
            <w:r w:rsidRPr="00287220">
              <w:rPr>
                <w:rFonts w:eastAsia="?? ??" w:cs="Arial"/>
                <w:lang w:eastAsia="en-US"/>
              </w:rPr>
              <w:t xml:space="preserve"> </w:t>
            </w:r>
          </w:p>
        </w:tc>
        <w:tc>
          <w:tcPr>
            <w:tcW w:w="1412" w:type="dxa"/>
          </w:tcPr>
          <w:p w14:paraId="4E6F485B" w14:textId="77777777" w:rsidR="000826A1" w:rsidRPr="00287220" w:rsidRDefault="000826A1" w:rsidP="00AF1123">
            <w:pPr>
              <w:pStyle w:val="TAC"/>
              <w:rPr>
                <w:rFonts w:cs="v5.0.0"/>
                <w:lang w:eastAsia="zh-CN"/>
              </w:rPr>
            </w:pPr>
            <w:r w:rsidRPr="00287220">
              <w:rPr>
                <w:rFonts w:cs="v5.0.0" w:hint="eastAsia"/>
                <w:lang w:eastAsia="zh-CN"/>
              </w:rPr>
              <w:t>1.1</w:t>
            </w:r>
          </w:p>
        </w:tc>
      </w:tr>
      <w:tr w:rsidR="000826A1" w:rsidRPr="00287220" w14:paraId="5AB49F4C" w14:textId="77777777" w:rsidTr="00AF1123">
        <w:trPr>
          <w:cantSplit/>
          <w:jc w:val="center"/>
        </w:trPr>
        <w:tc>
          <w:tcPr>
            <w:tcW w:w="1984" w:type="dxa"/>
          </w:tcPr>
          <w:p w14:paraId="5B053776" w14:textId="77777777" w:rsidR="000826A1" w:rsidRPr="00287220" w:rsidRDefault="000826A1" w:rsidP="00AF1123">
            <w:pPr>
              <w:pStyle w:val="TAC"/>
              <w:rPr>
                <w:rFonts w:ascii="Symbol" w:eastAsia="?? ??" w:hAnsi="Symbol" w:cs="Arial"/>
                <w:i/>
                <w:iCs/>
                <w:lang w:eastAsia="en-US"/>
              </w:rPr>
            </w:pPr>
            <w:r w:rsidRPr="00287220">
              <w:rPr>
                <w:rFonts w:cs="Arial"/>
                <w:lang w:eastAsia="zh-CN"/>
              </w:rPr>
              <w:t xml:space="preserve">UE </w:t>
            </w:r>
            <w:r w:rsidRPr="00287220">
              <w:rPr>
                <w:rFonts w:eastAsia="?? ??" w:cs="Arial"/>
                <w:lang w:eastAsia="en-US"/>
              </w:rPr>
              <w:t>Category</w:t>
            </w:r>
          </w:p>
        </w:tc>
        <w:tc>
          <w:tcPr>
            <w:tcW w:w="1412" w:type="dxa"/>
          </w:tcPr>
          <w:p w14:paraId="722D9B88" w14:textId="77777777" w:rsidR="000826A1" w:rsidRPr="00287220" w:rsidRDefault="000826A1" w:rsidP="00AF1123">
            <w:pPr>
              <w:pStyle w:val="TAC"/>
              <w:rPr>
                <w:rFonts w:eastAsia="?? ??" w:cs="v5.0.0"/>
                <w:lang w:eastAsia="en-US"/>
              </w:rPr>
            </w:pPr>
            <w:r w:rsidRPr="00287220">
              <w:rPr>
                <w:rFonts w:cs="Arial"/>
                <w:lang w:eastAsia="ja-JP"/>
              </w:rPr>
              <w:t>≥1</w:t>
            </w:r>
          </w:p>
        </w:tc>
      </w:tr>
    </w:tbl>
    <w:p w14:paraId="5E502037" w14:textId="77777777" w:rsidR="008F6E51" w:rsidRPr="00287220" w:rsidRDefault="008F6E51" w:rsidP="00701BB3"/>
    <w:p w14:paraId="42F0D69D" w14:textId="77777777" w:rsidR="00701BB3" w:rsidRPr="00287220" w:rsidRDefault="00701BB3" w:rsidP="00B643B3">
      <w:pPr>
        <w:pStyle w:val="Heading4"/>
      </w:pPr>
      <w:bookmarkStart w:id="29" w:name="_Toc368026549"/>
      <w:r w:rsidRPr="00287220">
        <w:t>9.3.</w:t>
      </w:r>
      <w:r w:rsidRPr="00287220">
        <w:rPr>
          <w:rFonts w:hint="eastAsia"/>
          <w:lang w:eastAsia="zh-CN"/>
        </w:rPr>
        <w:t>1</w:t>
      </w:r>
      <w:r w:rsidRPr="00287220">
        <w:t>.</w:t>
      </w:r>
      <w:r w:rsidRPr="00287220">
        <w:rPr>
          <w:rFonts w:hint="eastAsia"/>
        </w:rPr>
        <w:t>2</w:t>
      </w:r>
      <w:r w:rsidRPr="00287220">
        <w:tab/>
        <w:t>Minimum requirement PUSCH 3-1</w:t>
      </w:r>
      <w:r w:rsidRPr="00287220">
        <w:rPr>
          <w:rFonts w:hint="eastAsia"/>
        </w:rPr>
        <w:t xml:space="preserve"> (CSI Reference Symbol)</w:t>
      </w:r>
      <w:bookmarkEnd w:id="29"/>
    </w:p>
    <w:p w14:paraId="2C662FCF" w14:textId="77777777" w:rsidR="00701BB3" w:rsidRPr="00287220" w:rsidRDefault="00701BB3" w:rsidP="00B643B3">
      <w:pPr>
        <w:pStyle w:val="Heading5"/>
      </w:pPr>
      <w:bookmarkStart w:id="30" w:name="_Toc368026550"/>
      <w:r w:rsidRPr="00287220">
        <w:t>9.3.</w:t>
      </w:r>
      <w:r w:rsidRPr="00287220">
        <w:rPr>
          <w:rFonts w:hint="eastAsia"/>
          <w:lang w:eastAsia="zh-CN"/>
        </w:rPr>
        <w:t>1</w:t>
      </w:r>
      <w:r w:rsidRPr="00287220">
        <w:t>.</w:t>
      </w:r>
      <w:r w:rsidRPr="00287220">
        <w:rPr>
          <w:rFonts w:hint="eastAsia"/>
        </w:rPr>
        <w:t>2</w:t>
      </w:r>
      <w:r w:rsidRPr="00287220">
        <w:t>.1</w:t>
      </w:r>
      <w:r w:rsidRPr="00287220">
        <w:tab/>
        <w:t>FDD</w:t>
      </w:r>
      <w:bookmarkEnd w:id="30"/>
    </w:p>
    <w:p w14:paraId="6744EBD1" w14:textId="77777777" w:rsidR="00701BB3" w:rsidRPr="00287220" w:rsidRDefault="00701BB3" w:rsidP="00701BB3">
      <w:pPr>
        <w:tabs>
          <w:tab w:val="left" w:pos="6096"/>
        </w:tabs>
      </w:pPr>
      <w:r w:rsidRPr="00287220">
        <w:t>For the parameters specified in Table 9.3.</w:t>
      </w:r>
      <w:r w:rsidRPr="00287220">
        <w:rPr>
          <w:rFonts w:hint="eastAsia"/>
          <w:lang w:eastAsia="zh-CN"/>
        </w:rPr>
        <w:t>1</w:t>
      </w:r>
      <w:r w:rsidRPr="00287220">
        <w:t>.</w:t>
      </w:r>
      <w:r w:rsidRPr="00287220">
        <w:rPr>
          <w:rFonts w:hint="eastAsia"/>
        </w:rPr>
        <w:t>2</w:t>
      </w:r>
      <w:r w:rsidRPr="00287220">
        <w:t>.1-1, and using the downlink physical channels specified in Annex C.3.2, the minimum requirements are specified in Table 9.3.</w:t>
      </w:r>
      <w:r w:rsidRPr="00287220">
        <w:rPr>
          <w:rFonts w:hint="eastAsia"/>
          <w:lang w:eastAsia="zh-CN"/>
        </w:rPr>
        <w:t>1</w:t>
      </w:r>
      <w:r w:rsidRPr="00287220">
        <w:t>.</w:t>
      </w:r>
      <w:r w:rsidRPr="00287220">
        <w:rPr>
          <w:rFonts w:hint="eastAsia"/>
        </w:rPr>
        <w:t>2</w:t>
      </w:r>
      <w:r w:rsidRPr="00287220">
        <w:t xml:space="preserve">.1-2 and by the following </w:t>
      </w:r>
    </w:p>
    <w:p w14:paraId="5A17A60A" w14:textId="77777777" w:rsidR="00701BB3" w:rsidRPr="00287220" w:rsidRDefault="00701BB3" w:rsidP="00701BB3">
      <w:pPr>
        <w:pStyle w:val="B1"/>
      </w:pPr>
      <w:r w:rsidRPr="00287220">
        <w:t>a)</w:t>
      </w:r>
      <w:r w:rsidRPr="00287220">
        <w:tab/>
        <w:t>a sub-band differential CQI offset level of 0</w:t>
      </w:r>
      <w:r w:rsidRPr="00287220">
        <w:rPr>
          <w:rFonts w:hint="eastAsia"/>
        </w:rPr>
        <w:t xml:space="preserve"> </w:t>
      </w:r>
      <w:r w:rsidRPr="00287220">
        <w:t>shall be reported at least</w:t>
      </w:r>
      <w:r w:rsidRPr="00287220">
        <w:rPr>
          <w:rFonts w:hint="eastAsia"/>
        </w:rPr>
        <w:t xml:space="preserve"> </w:t>
      </w:r>
      <w:r w:rsidRPr="00287220">
        <w:rPr>
          <w:rFonts w:ascii="Symbol" w:hAnsi="Symbol"/>
          <w:i/>
          <w:iCs/>
        </w:rPr>
        <w:t></w:t>
      </w:r>
      <w:r w:rsidRPr="00287220">
        <w:t xml:space="preserve"> </w:t>
      </w:r>
      <w:r w:rsidRPr="00287220">
        <w:rPr>
          <w:rFonts w:hint="eastAsia"/>
        </w:rPr>
        <w:t>% of the time</w:t>
      </w:r>
      <w:r w:rsidRPr="00287220">
        <w:t xml:space="preserve"> but less</w:t>
      </w:r>
      <w:r w:rsidRPr="00287220">
        <w:rPr>
          <w:rFonts w:hint="eastAsia"/>
        </w:rPr>
        <w:t xml:space="preserve"> </w:t>
      </w:r>
      <w:r w:rsidRPr="00287220">
        <w:t xml:space="preserve">than </w:t>
      </w:r>
      <w:r w:rsidRPr="00287220">
        <w:rPr>
          <w:rFonts w:ascii="Symbol" w:hAnsi="Symbol"/>
          <w:i/>
          <w:iCs/>
        </w:rPr>
        <w:t></w:t>
      </w:r>
      <w:r w:rsidRPr="00287220">
        <w:rPr>
          <w:rFonts w:ascii="Symbol" w:hAnsi="Symbol"/>
          <w:i/>
          <w:iCs/>
        </w:rPr>
        <w:t></w:t>
      </w:r>
      <w:r w:rsidRPr="00287220">
        <w:rPr>
          <w:rFonts w:hint="eastAsia"/>
        </w:rPr>
        <w:t>%</w:t>
      </w:r>
      <w:r w:rsidRPr="00287220">
        <w:t xml:space="preserve"> for each sub-band;</w:t>
      </w:r>
    </w:p>
    <w:p w14:paraId="5849A3CD" w14:textId="77777777" w:rsidR="00701BB3" w:rsidRPr="00287220" w:rsidRDefault="00701BB3" w:rsidP="00701BB3">
      <w:pPr>
        <w:pStyle w:val="B1"/>
      </w:pPr>
      <w:r w:rsidRPr="00287220">
        <w:t>b)</w:t>
      </w:r>
      <w:r w:rsidRPr="00287220">
        <w:tab/>
        <w:t>the ratio of the throughput obtained when transmitting on a</w:t>
      </w:r>
      <w:r w:rsidRPr="00287220">
        <w:rPr>
          <w:rFonts w:hint="eastAsia"/>
          <w:lang w:eastAsia="zh-CN"/>
        </w:rPr>
        <w:t xml:space="preserve"> randomly selected </w:t>
      </w:r>
      <w:r w:rsidRPr="00287220">
        <w:t>sub</w:t>
      </w:r>
      <w:r w:rsidRPr="00287220">
        <w:rPr>
          <w:rFonts w:hint="eastAsia"/>
          <w:lang w:eastAsia="zh-CN"/>
        </w:rPr>
        <w:t>-</w:t>
      </w:r>
      <w:r w:rsidRPr="00287220">
        <w:t xml:space="preserve">band among the sub-bands with the highest differential CQI offset level the corresponding TBS and that obtained when transmitting the TBS indicated by the reported wideband CQI median on a randomly selected sub-band in set </w:t>
      </w:r>
      <w:r w:rsidRPr="00287220">
        <w:rPr>
          <w:i/>
          <w:iCs/>
        </w:rPr>
        <w:t>S</w:t>
      </w:r>
      <w:r w:rsidRPr="00287220">
        <w:t xml:space="preserve"> shall be ≥ </w:t>
      </w:r>
      <w:r w:rsidRPr="00287220">
        <w:rPr>
          <w:rFonts w:ascii="Symbol" w:hAnsi="Symbol"/>
        </w:rPr>
        <w:t></w:t>
      </w:r>
      <w:r w:rsidRPr="00287220">
        <w:t>;</w:t>
      </w:r>
    </w:p>
    <w:p w14:paraId="1C1DC4F8" w14:textId="77777777" w:rsidR="00701BB3" w:rsidRPr="00287220" w:rsidRDefault="00701BB3" w:rsidP="00701BB3">
      <w:pPr>
        <w:pStyle w:val="B1"/>
      </w:pPr>
      <w:r w:rsidRPr="00287220">
        <w:t>c)</w:t>
      </w:r>
      <w:r w:rsidRPr="00287220">
        <w:tab/>
        <w:t>when transmitting on a</w:t>
      </w:r>
      <w:r w:rsidRPr="00287220">
        <w:rPr>
          <w:rFonts w:hint="eastAsia"/>
        </w:rPr>
        <w:t xml:space="preserve"> randomly selected</w:t>
      </w:r>
      <w:r w:rsidRPr="00287220">
        <w:t xml:space="preserve"> sub-band among the sub-bands with the highest differential CQI offset level the corresponding TBS, the average BLER for the indicated transport formats shall be greater or equal to </w:t>
      </w:r>
      <w:r w:rsidRPr="00287220">
        <w:rPr>
          <w:rFonts w:hint="eastAsia"/>
          <w:lang w:eastAsia="zh-CN"/>
        </w:rPr>
        <w:t>0.05</w:t>
      </w:r>
      <w:r w:rsidRPr="00287220">
        <w:t>.</w:t>
      </w:r>
    </w:p>
    <w:p w14:paraId="3D1A1B3C" w14:textId="77777777" w:rsidR="00701BB3" w:rsidRPr="00287220" w:rsidRDefault="00701BB3" w:rsidP="0070173F">
      <w:r w:rsidRPr="00287220">
        <w:t>The requirements only apply for sub-bands of full size and the random scheduling across the sub-bands is done by selecting a new sub-band in each TTI for FDD, each available downlink transmission instance for TDD. Sub-bands of a size smaller than full size are excluded from the test.</w:t>
      </w:r>
    </w:p>
    <w:p w14:paraId="2D93AF08" w14:textId="77777777" w:rsidR="00701BB3" w:rsidRPr="00287220" w:rsidRDefault="00701BB3" w:rsidP="00701BB3">
      <w:pPr>
        <w:pStyle w:val="TH"/>
      </w:pPr>
      <w:r w:rsidRPr="00287220">
        <w:lastRenderedPageBreak/>
        <w:t>Table 9.3.</w:t>
      </w:r>
      <w:r w:rsidRPr="00287220">
        <w:rPr>
          <w:rFonts w:hint="eastAsia"/>
          <w:lang w:eastAsia="zh-CN"/>
        </w:rPr>
        <w:t>1</w:t>
      </w:r>
      <w:r w:rsidRPr="00287220">
        <w:t>.</w:t>
      </w:r>
      <w:r w:rsidRPr="00287220">
        <w:rPr>
          <w:rFonts w:hint="eastAsia"/>
        </w:rPr>
        <w:t>2</w:t>
      </w:r>
      <w:r w:rsidRPr="00287220">
        <w:t>.1-</w:t>
      </w:r>
      <w:r w:rsidRPr="00287220">
        <w:rPr>
          <w:rFonts w:hint="eastAsia"/>
        </w:rPr>
        <w:t>1</w:t>
      </w:r>
      <w:r w:rsidRPr="00287220">
        <w:t xml:space="preserve"> </w:t>
      </w:r>
      <w:r w:rsidRPr="00287220">
        <w:rPr>
          <w:rFonts w:hint="eastAsia"/>
        </w:rPr>
        <w:t>Sub-band test for FDD</w:t>
      </w:r>
    </w:p>
    <w:tbl>
      <w:tblPr>
        <w:tblW w:w="8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48"/>
        <w:gridCol w:w="1748"/>
        <w:gridCol w:w="1701"/>
        <w:gridCol w:w="668"/>
        <w:gridCol w:w="712"/>
        <w:gridCol w:w="712"/>
        <w:gridCol w:w="712"/>
      </w:tblGrid>
      <w:tr w:rsidR="00701BB3" w:rsidRPr="00287220" w14:paraId="4FF4336E" w14:textId="77777777">
        <w:trPr>
          <w:trHeight w:val="70"/>
          <w:jc w:val="center"/>
        </w:trPr>
        <w:tc>
          <w:tcPr>
            <w:tcW w:w="3496" w:type="dxa"/>
            <w:gridSpan w:val="2"/>
            <w:vAlign w:val="center"/>
          </w:tcPr>
          <w:p w14:paraId="15AE7E68" w14:textId="77777777" w:rsidR="00701BB3" w:rsidRPr="00287220" w:rsidRDefault="00701BB3" w:rsidP="00701BB3">
            <w:pPr>
              <w:pStyle w:val="TAH"/>
              <w:rPr>
                <w:rFonts w:eastAsia="?? ??" w:cs="v5.0.0"/>
                <w:lang w:eastAsia="en-US"/>
              </w:rPr>
            </w:pPr>
            <w:r w:rsidRPr="00287220">
              <w:rPr>
                <w:rFonts w:eastAsia="?? ??" w:cs="v5.0.0"/>
                <w:lang w:eastAsia="en-US"/>
              </w:rPr>
              <w:t>Parameter</w:t>
            </w:r>
          </w:p>
        </w:tc>
        <w:tc>
          <w:tcPr>
            <w:tcW w:w="1701" w:type="dxa"/>
            <w:vAlign w:val="center"/>
          </w:tcPr>
          <w:p w14:paraId="62340D9B" w14:textId="77777777" w:rsidR="00701BB3" w:rsidRPr="00287220" w:rsidRDefault="00701BB3" w:rsidP="00701BB3">
            <w:pPr>
              <w:pStyle w:val="TAH"/>
              <w:rPr>
                <w:rFonts w:cs="v5.0.0"/>
                <w:lang w:eastAsia="en-US"/>
              </w:rPr>
            </w:pPr>
            <w:r w:rsidRPr="00287220">
              <w:rPr>
                <w:rFonts w:cs="v5.0.0"/>
                <w:lang w:eastAsia="en-US"/>
              </w:rPr>
              <w:t>Unit</w:t>
            </w:r>
          </w:p>
        </w:tc>
        <w:tc>
          <w:tcPr>
            <w:tcW w:w="1380" w:type="dxa"/>
            <w:gridSpan w:val="2"/>
            <w:vAlign w:val="center"/>
          </w:tcPr>
          <w:p w14:paraId="01FAEB7F" w14:textId="77777777" w:rsidR="00701BB3" w:rsidRPr="00287220" w:rsidRDefault="00701BB3" w:rsidP="00701BB3">
            <w:pPr>
              <w:pStyle w:val="TAH"/>
              <w:rPr>
                <w:rFonts w:eastAsia="?? ??" w:cs="v5.0.0"/>
                <w:lang w:eastAsia="en-US"/>
              </w:rPr>
            </w:pPr>
            <w:r w:rsidRPr="00287220">
              <w:rPr>
                <w:rFonts w:eastAsia="?? ??" w:cs="v5.0.0"/>
                <w:lang w:eastAsia="en-US"/>
              </w:rPr>
              <w:t>Test 1</w:t>
            </w:r>
          </w:p>
        </w:tc>
        <w:tc>
          <w:tcPr>
            <w:tcW w:w="1424" w:type="dxa"/>
            <w:gridSpan w:val="2"/>
            <w:vAlign w:val="center"/>
          </w:tcPr>
          <w:p w14:paraId="1229281A" w14:textId="77777777" w:rsidR="00701BB3" w:rsidRPr="00287220" w:rsidRDefault="00701BB3" w:rsidP="00701BB3">
            <w:pPr>
              <w:pStyle w:val="TAH"/>
              <w:rPr>
                <w:rFonts w:eastAsia="?? ??" w:cs="v5.0.0"/>
                <w:lang w:eastAsia="en-US"/>
              </w:rPr>
            </w:pPr>
            <w:r w:rsidRPr="00287220">
              <w:rPr>
                <w:rFonts w:eastAsia="?? ??" w:cs="v5.0.0"/>
                <w:lang w:eastAsia="en-US"/>
              </w:rPr>
              <w:t>Test 2</w:t>
            </w:r>
          </w:p>
        </w:tc>
      </w:tr>
      <w:tr w:rsidR="00701BB3" w:rsidRPr="00287220" w14:paraId="2D161DEA" w14:textId="77777777">
        <w:trPr>
          <w:trHeight w:val="70"/>
          <w:jc w:val="center"/>
        </w:trPr>
        <w:tc>
          <w:tcPr>
            <w:tcW w:w="3496" w:type="dxa"/>
            <w:gridSpan w:val="2"/>
            <w:vAlign w:val="center"/>
          </w:tcPr>
          <w:p w14:paraId="6665E677" w14:textId="77777777" w:rsidR="00701BB3" w:rsidRPr="00287220" w:rsidRDefault="00701BB3" w:rsidP="00356787">
            <w:pPr>
              <w:pStyle w:val="TAC"/>
              <w:rPr>
                <w:rFonts w:eastAsia="?? ??" w:cs="Arial"/>
                <w:lang w:eastAsia="en-US"/>
              </w:rPr>
            </w:pPr>
            <w:r w:rsidRPr="00287220">
              <w:rPr>
                <w:rFonts w:eastAsia="?? ??" w:cs="Arial"/>
                <w:lang w:eastAsia="en-US"/>
              </w:rPr>
              <w:t>Bandwidth</w:t>
            </w:r>
          </w:p>
        </w:tc>
        <w:tc>
          <w:tcPr>
            <w:tcW w:w="1701" w:type="dxa"/>
            <w:vAlign w:val="center"/>
          </w:tcPr>
          <w:p w14:paraId="6E474575" w14:textId="77777777" w:rsidR="00701BB3" w:rsidRPr="00287220" w:rsidRDefault="00701BB3" w:rsidP="00356787">
            <w:pPr>
              <w:pStyle w:val="TAC"/>
              <w:rPr>
                <w:rFonts w:cs="v5.0.0"/>
                <w:lang w:eastAsia="en-US"/>
              </w:rPr>
            </w:pPr>
            <w:r w:rsidRPr="00287220">
              <w:rPr>
                <w:rFonts w:cs="v5.0.0"/>
                <w:lang w:eastAsia="en-US"/>
              </w:rPr>
              <w:t>MHz</w:t>
            </w:r>
          </w:p>
        </w:tc>
        <w:tc>
          <w:tcPr>
            <w:tcW w:w="2804" w:type="dxa"/>
            <w:gridSpan w:val="4"/>
            <w:vAlign w:val="center"/>
          </w:tcPr>
          <w:p w14:paraId="3F409EBA" w14:textId="77777777" w:rsidR="00701BB3" w:rsidRPr="00287220" w:rsidRDefault="00701BB3" w:rsidP="00356787">
            <w:pPr>
              <w:pStyle w:val="TAC"/>
              <w:rPr>
                <w:rFonts w:eastAsia="?? ??" w:cs="v5.0.0"/>
                <w:lang w:eastAsia="en-US"/>
              </w:rPr>
            </w:pPr>
            <w:r w:rsidRPr="00287220">
              <w:rPr>
                <w:rFonts w:eastAsia="?? ??" w:cs="v5.0.0"/>
                <w:lang w:eastAsia="en-US"/>
              </w:rPr>
              <w:t>10 MHz</w:t>
            </w:r>
          </w:p>
        </w:tc>
      </w:tr>
      <w:tr w:rsidR="00701BB3" w:rsidRPr="00287220" w14:paraId="4B165F0A" w14:textId="77777777">
        <w:trPr>
          <w:trHeight w:val="70"/>
          <w:jc w:val="center"/>
        </w:trPr>
        <w:tc>
          <w:tcPr>
            <w:tcW w:w="3496" w:type="dxa"/>
            <w:gridSpan w:val="2"/>
            <w:vAlign w:val="center"/>
          </w:tcPr>
          <w:p w14:paraId="44865367" w14:textId="77777777" w:rsidR="00701BB3" w:rsidRPr="00287220" w:rsidRDefault="00701BB3" w:rsidP="00356787">
            <w:pPr>
              <w:pStyle w:val="TAC"/>
              <w:rPr>
                <w:rFonts w:eastAsia="?? ??" w:cs="Arial"/>
                <w:lang w:eastAsia="en-US"/>
              </w:rPr>
            </w:pPr>
            <w:r w:rsidRPr="00287220">
              <w:rPr>
                <w:rFonts w:eastAsia="?? ??" w:cs="Arial"/>
                <w:lang w:eastAsia="en-US"/>
              </w:rPr>
              <w:t>Transmission mode</w:t>
            </w:r>
          </w:p>
        </w:tc>
        <w:tc>
          <w:tcPr>
            <w:tcW w:w="1701" w:type="dxa"/>
            <w:vAlign w:val="center"/>
          </w:tcPr>
          <w:p w14:paraId="703A7580" w14:textId="77777777" w:rsidR="00701BB3" w:rsidRPr="00287220" w:rsidRDefault="00701BB3" w:rsidP="00356787">
            <w:pPr>
              <w:pStyle w:val="TAC"/>
              <w:rPr>
                <w:rFonts w:cs="v5.0.0"/>
                <w:lang w:eastAsia="en-US"/>
              </w:rPr>
            </w:pPr>
          </w:p>
        </w:tc>
        <w:tc>
          <w:tcPr>
            <w:tcW w:w="2804" w:type="dxa"/>
            <w:gridSpan w:val="4"/>
            <w:vAlign w:val="center"/>
          </w:tcPr>
          <w:p w14:paraId="0DBA9C99" w14:textId="77777777" w:rsidR="00701BB3" w:rsidRPr="00287220" w:rsidRDefault="00701BB3" w:rsidP="00356787">
            <w:pPr>
              <w:pStyle w:val="TAC"/>
              <w:rPr>
                <w:rFonts w:cs="v5.0.0"/>
                <w:lang w:eastAsia="zh-CN"/>
              </w:rPr>
            </w:pPr>
            <w:r w:rsidRPr="00287220">
              <w:rPr>
                <w:rFonts w:cs="v5.0.0" w:hint="eastAsia"/>
                <w:lang w:eastAsia="zh-CN"/>
              </w:rPr>
              <w:t>9</w:t>
            </w:r>
          </w:p>
        </w:tc>
      </w:tr>
      <w:tr w:rsidR="00701BB3" w:rsidRPr="00287220" w14:paraId="50A90970" w14:textId="77777777">
        <w:trPr>
          <w:trHeight w:val="70"/>
          <w:jc w:val="center"/>
        </w:trPr>
        <w:tc>
          <w:tcPr>
            <w:tcW w:w="1748" w:type="dxa"/>
            <w:vMerge w:val="restart"/>
            <w:vAlign w:val="center"/>
          </w:tcPr>
          <w:p w14:paraId="3448EB15" w14:textId="77777777" w:rsidR="00701BB3" w:rsidRPr="00287220" w:rsidRDefault="00701BB3" w:rsidP="00356787">
            <w:pPr>
              <w:pStyle w:val="TAC"/>
              <w:rPr>
                <w:rFonts w:eastAsia="?? ??" w:cs="v4.2.0"/>
                <w:lang w:eastAsia="en-US"/>
              </w:rPr>
            </w:pPr>
            <w:r w:rsidRPr="00287220">
              <w:rPr>
                <w:rFonts w:cs="Arial"/>
                <w:lang w:eastAsia="en-US"/>
              </w:rPr>
              <w:t>Downlink power allocation</w:t>
            </w:r>
          </w:p>
        </w:tc>
        <w:tc>
          <w:tcPr>
            <w:tcW w:w="1748" w:type="dxa"/>
            <w:vAlign w:val="center"/>
          </w:tcPr>
          <w:p w14:paraId="6C6F6668" w14:textId="77777777" w:rsidR="00701BB3" w:rsidRPr="00287220" w:rsidRDefault="00701BB3" w:rsidP="00356787">
            <w:pPr>
              <w:pStyle w:val="TAC"/>
              <w:rPr>
                <w:rFonts w:eastAsia="?? ??" w:cs="v4.2.0"/>
                <w:lang w:eastAsia="en-US"/>
              </w:rPr>
            </w:pPr>
            <w:r w:rsidRPr="00287220">
              <w:rPr>
                <w:rFonts w:cs="Arial"/>
                <w:position w:val="-10"/>
                <w:lang w:eastAsia="en-US"/>
              </w:rPr>
              <w:object w:dxaOrig="340" w:dyaOrig="340" w14:anchorId="26955979">
                <v:shape id="_x0000_i1212" type="#_x0000_t75" style="width:14.4pt;height:14.4pt" o:ole="">
                  <v:imagedata r:id="rId17" o:title=""/>
                </v:shape>
                <o:OLEObject Type="Embed" ProgID="Equation.3" ShapeID="_x0000_i1212" DrawAspect="Content" ObjectID="_1578929195" r:id="rId198"/>
              </w:object>
            </w:r>
          </w:p>
        </w:tc>
        <w:tc>
          <w:tcPr>
            <w:tcW w:w="1701" w:type="dxa"/>
            <w:vAlign w:val="center"/>
          </w:tcPr>
          <w:p w14:paraId="08B8A590" w14:textId="77777777" w:rsidR="00701BB3" w:rsidRPr="00287220" w:rsidRDefault="00701BB3" w:rsidP="00356787">
            <w:pPr>
              <w:pStyle w:val="TAC"/>
              <w:rPr>
                <w:rFonts w:eastAsia="?? ??" w:cs="v4.2.0"/>
                <w:lang w:eastAsia="en-US"/>
              </w:rPr>
            </w:pPr>
            <w:r w:rsidRPr="00287220">
              <w:rPr>
                <w:rFonts w:eastAsia="?? ??" w:cs="v4.2.0"/>
                <w:lang w:eastAsia="en-US"/>
              </w:rPr>
              <w:t>dB</w:t>
            </w:r>
          </w:p>
        </w:tc>
        <w:tc>
          <w:tcPr>
            <w:tcW w:w="2804" w:type="dxa"/>
            <w:gridSpan w:val="4"/>
            <w:vAlign w:val="center"/>
          </w:tcPr>
          <w:p w14:paraId="2EB42981" w14:textId="77777777" w:rsidR="00701BB3" w:rsidRPr="00287220" w:rsidRDefault="00701BB3" w:rsidP="00356787">
            <w:pPr>
              <w:pStyle w:val="TAC"/>
              <w:rPr>
                <w:rFonts w:cs="v4.2.0"/>
                <w:lang w:eastAsia="en-US"/>
              </w:rPr>
            </w:pPr>
            <w:r w:rsidRPr="00287220">
              <w:rPr>
                <w:rFonts w:eastAsia="?? ??" w:cs="v4.2.0" w:hint="eastAsia"/>
                <w:lang w:eastAsia="en-US"/>
              </w:rPr>
              <w:t>0</w:t>
            </w:r>
          </w:p>
        </w:tc>
      </w:tr>
      <w:tr w:rsidR="00701BB3" w:rsidRPr="00287220" w14:paraId="0DF99477" w14:textId="77777777">
        <w:trPr>
          <w:trHeight w:val="70"/>
          <w:jc w:val="center"/>
        </w:trPr>
        <w:tc>
          <w:tcPr>
            <w:tcW w:w="1748" w:type="dxa"/>
            <w:vMerge/>
            <w:vAlign w:val="center"/>
          </w:tcPr>
          <w:p w14:paraId="7FDBE3C7" w14:textId="77777777" w:rsidR="00701BB3" w:rsidRPr="00287220" w:rsidRDefault="00701BB3" w:rsidP="00356787">
            <w:pPr>
              <w:pStyle w:val="TAC"/>
              <w:rPr>
                <w:rFonts w:eastAsia="?? ??" w:cs="Arial"/>
                <w:lang w:eastAsia="en-US"/>
              </w:rPr>
            </w:pPr>
          </w:p>
        </w:tc>
        <w:tc>
          <w:tcPr>
            <w:tcW w:w="1748" w:type="dxa"/>
            <w:vAlign w:val="center"/>
          </w:tcPr>
          <w:p w14:paraId="31BE3E2F" w14:textId="77777777" w:rsidR="00701BB3" w:rsidRPr="00287220" w:rsidRDefault="00701BB3" w:rsidP="00356787">
            <w:pPr>
              <w:pStyle w:val="TAC"/>
              <w:rPr>
                <w:rFonts w:eastAsia="?? ??" w:cs="Arial"/>
                <w:lang w:eastAsia="en-US"/>
              </w:rPr>
            </w:pPr>
            <w:r w:rsidRPr="00287220">
              <w:rPr>
                <w:rFonts w:cs="Arial"/>
                <w:position w:val="-10"/>
                <w:lang w:eastAsia="en-US"/>
              </w:rPr>
              <w:object w:dxaOrig="320" w:dyaOrig="340" w14:anchorId="4A962C15">
                <v:shape id="_x0000_i1213" type="#_x0000_t75" style="width:13.8pt;height:14.4pt" o:ole="">
                  <v:imagedata r:id="rId19" o:title=""/>
                </v:shape>
                <o:OLEObject Type="Embed" ProgID="Equation.3" ShapeID="_x0000_i1213" DrawAspect="Content" ObjectID="_1578929196" r:id="rId199"/>
              </w:object>
            </w:r>
          </w:p>
        </w:tc>
        <w:tc>
          <w:tcPr>
            <w:tcW w:w="1701" w:type="dxa"/>
            <w:vAlign w:val="center"/>
          </w:tcPr>
          <w:p w14:paraId="6A645256" w14:textId="77777777" w:rsidR="00701BB3" w:rsidRPr="00287220" w:rsidRDefault="00701BB3" w:rsidP="00356787">
            <w:pPr>
              <w:pStyle w:val="TAC"/>
              <w:rPr>
                <w:rFonts w:cs="v5.0.0"/>
                <w:lang w:eastAsia="en-US"/>
              </w:rPr>
            </w:pPr>
            <w:r w:rsidRPr="00287220">
              <w:rPr>
                <w:rFonts w:eastAsia="?? ??" w:cs="v4.2.0"/>
                <w:lang w:eastAsia="en-US"/>
              </w:rPr>
              <w:t>dB</w:t>
            </w:r>
          </w:p>
        </w:tc>
        <w:tc>
          <w:tcPr>
            <w:tcW w:w="2804" w:type="dxa"/>
            <w:gridSpan w:val="4"/>
            <w:vAlign w:val="center"/>
          </w:tcPr>
          <w:p w14:paraId="25B78F1A" w14:textId="77777777" w:rsidR="00701BB3" w:rsidRPr="00287220" w:rsidRDefault="00701BB3" w:rsidP="00356787">
            <w:pPr>
              <w:pStyle w:val="TAC"/>
              <w:rPr>
                <w:rFonts w:eastAsia="MS Mincho" w:cs="v4.2.0"/>
                <w:lang w:eastAsia="en-US"/>
              </w:rPr>
            </w:pPr>
            <w:r w:rsidRPr="00287220">
              <w:rPr>
                <w:rFonts w:cs="v4.2.0" w:hint="eastAsia"/>
                <w:lang w:eastAsia="en-US"/>
              </w:rPr>
              <w:t>0</w:t>
            </w:r>
          </w:p>
        </w:tc>
      </w:tr>
      <w:tr w:rsidR="00701BB3" w:rsidRPr="00287220" w14:paraId="541599E6" w14:textId="77777777">
        <w:trPr>
          <w:trHeight w:val="70"/>
          <w:jc w:val="center"/>
        </w:trPr>
        <w:tc>
          <w:tcPr>
            <w:tcW w:w="1748" w:type="dxa"/>
            <w:vMerge/>
            <w:vAlign w:val="center"/>
          </w:tcPr>
          <w:p w14:paraId="3AC15FAA" w14:textId="77777777" w:rsidR="00701BB3" w:rsidRPr="00287220" w:rsidRDefault="00701BB3" w:rsidP="00356787">
            <w:pPr>
              <w:pStyle w:val="TAC"/>
              <w:rPr>
                <w:rFonts w:eastAsia="?? ??" w:cs="Arial"/>
                <w:lang w:eastAsia="en-US"/>
              </w:rPr>
            </w:pPr>
          </w:p>
        </w:tc>
        <w:tc>
          <w:tcPr>
            <w:tcW w:w="1748" w:type="dxa"/>
            <w:vAlign w:val="center"/>
          </w:tcPr>
          <w:p w14:paraId="277FCCB5" w14:textId="77777777" w:rsidR="00701BB3" w:rsidRPr="00287220" w:rsidRDefault="00701BB3" w:rsidP="00356787">
            <w:pPr>
              <w:pStyle w:val="TAC"/>
              <w:rPr>
                <w:rFonts w:eastAsia="?? ??" w:cs="Arial"/>
                <w:lang w:eastAsia="en-US"/>
              </w:rPr>
            </w:pPr>
            <w:r w:rsidRPr="00287220">
              <w:rPr>
                <w:rFonts w:cs="Arial"/>
                <w:position w:val="-10"/>
                <w:lang w:eastAsia="en-US"/>
              </w:rPr>
              <w:object w:dxaOrig="260" w:dyaOrig="300" w14:anchorId="7E25F326">
                <v:shape id="_x0000_i1214" type="#_x0000_t75" style="width:13.2pt;height:15pt" o:ole="">
                  <v:imagedata r:id="rId81" o:title=""/>
                </v:shape>
                <o:OLEObject Type="Embed" ProgID="Equation.3" ShapeID="_x0000_i1214" DrawAspect="Content" ObjectID="_1578929197" r:id="rId200"/>
              </w:object>
            </w:r>
          </w:p>
        </w:tc>
        <w:tc>
          <w:tcPr>
            <w:tcW w:w="1701" w:type="dxa"/>
            <w:vAlign w:val="center"/>
          </w:tcPr>
          <w:p w14:paraId="6CDD0E53" w14:textId="77777777" w:rsidR="00701BB3" w:rsidRPr="00287220" w:rsidRDefault="00701BB3" w:rsidP="00356787">
            <w:pPr>
              <w:pStyle w:val="TAC"/>
              <w:rPr>
                <w:rFonts w:cs="v5.0.0"/>
                <w:lang w:eastAsia="en-US"/>
              </w:rPr>
            </w:pPr>
            <w:r w:rsidRPr="00287220">
              <w:rPr>
                <w:rFonts w:cs="v5.0.0"/>
                <w:lang w:eastAsia="en-US"/>
              </w:rPr>
              <w:t>dB</w:t>
            </w:r>
          </w:p>
        </w:tc>
        <w:tc>
          <w:tcPr>
            <w:tcW w:w="2804" w:type="dxa"/>
            <w:gridSpan w:val="4"/>
            <w:vAlign w:val="center"/>
          </w:tcPr>
          <w:p w14:paraId="777B666F" w14:textId="77777777" w:rsidR="00701BB3" w:rsidRPr="00287220" w:rsidRDefault="00701BB3" w:rsidP="00356787">
            <w:pPr>
              <w:pStyle w:val="TAC"/>
              <w:rPr>
                <w:rFonts w:cs="v5.0.0"/>
                <w:lang w:eastAsia="zh-CN"/>
              </w:rPr>
            </w:pPr>
            <w:r w:rsidRPr="00287220">
              <w:rPr>
                <w:rFonts w:cs="v5.0.0" w:hint="eastAsia"/>
                <w:lang w:eastAsia="zh-CN"/>
              </w:rPr>
              <w:t>0</w:t>
            </w:r>
          </w:p>
        </w:tc>
      </w:tr>
      <w:tr w:rsidR="00701BB3" w:rsidRPr="00287220" w14:paraId="03D36F9D" w14:textId="77777777">
        <w:trPr>
          <w:trHeight w:val="70"/>
          <w:jc w:val="center"/>
        </w:trPr>
        <w:tc>
          <w:tcPr>
            <w:tcW w:w="1748" w:type="dxa"/>
            <w:vMerge/>
            <w:vAlign w:val="center"/>
          </w:tcPr>
          <w:p w14:paraId="5BBDE3D8" w14:textId="77777777" w:rsidR="00701BB3" w:rsidRPr="00287220" w:rsidRDefault="00701BB3" w:rsidP="00356787">
            <w:pPr>
              <w:pStyle w:val="TAC"/>
              <w:rPr>
                <w:rFonts w:eastAsia="?? ??" w:cs="Arial"/>
                <w:lang w:eastAsia="en-US"/>
              </w:rPr>
            </w:pPr>
          </w:p>
        </w:tc>
        <w:tc>
          <w:tcPr>
            <w:tcW w:w="1748" w:type="dxa"/>
            <w:vAlign w:val="center"/>
          </w:tcPr>
          <w:p w14:paraId="1EDAC6C3" w14:textId="77777777" w:rsidR="00701BB3" w:rsidRPr="00287220" w:rsidRDefault="00701BB3" w:rsidP="00356787">
            <w:pPr>
              <w:pStyle w:val="TAC"/>
              <w:rPr>
                <w:rFonts w:cs="Arial"/>
                <w:position w:val="-10"/>
                <w:lang w:eastAsia="en-US"/>
              </w:rPr>
            </w:pPr>
            <w:r w:rsidRPr="00287220">
              <w:rPr>
                <w:rFonts w:cs="Arial"/>
                <w:lang w:eastAsia="en-US"/>
              </w:rPr>
              <w:sym w:font="Symbol" w:char="F073"/>
            </w:r>
          </w:p>
        </w:tc>
        <w:tc>
          <w:tcPr>
            <w:tcW w:w="1701" w:type="dxa"/>
            <w:vAlign w:val="center"/>
          </w:tcPr>
          <w:p w14:paraId="4A07F2E4" w14:textId="77777777" w:rsidR="00701BB3" w:rsidRPr="00287220" w:rsidRDefault="00701BB3" w:rsidP="00356787">
            <w:pPr>
              <w:pStyle w:val="TAC"/>
              <w:rPr>
                <w:rFonts w:cs="v5.0.0"/>
                <w:lang w:eastAsia="en-US"/>
              </w:rPr>
            </w:pPr>
            <w:r w:rsidRPr="00287220">
              <w:rPr>
                <w:rFonts w:eastAsia="?? ??" w:cs="v4.2.0"/>
                <w:lang w:eastAsia="en-US"/>
              </w:rPr>
              <w:t>dB</w:t>
            </w:r>
          </w:p>
        </w:tc>
        <w:tc>
          <w:tcPr>
            <w:tcW w:w="2804" w:type="dxa"/>
            <w:gridSpan w:val="4"/>
            <w:vAlign w:val="center"/>
          </w:tcPr>
          <w:p w14:paraId="2DFDFCAE" w14:textId="77777777" w:rsidR="00701BB3" w:rsidRPr="00287220" w:rsidRDefault="00701BB3" w:rsidP="00356787">
            <w:pPr>
              <w:pStyle w:val="TAC"/>
              <w:rPr>
                <w:rFonts w:cs="v5.0.0"/>
                <w:lang w:eastAsia="zh-CN"/>
              </w:rPr>
            </w:pPr>
            <w:r w:rsidRPr="00287220">
              <w:rPr>
                <w:rFonts w:eastAsia="?? ??" w:cs="v5.0.0"/>
                <w:lang w:eastAsia="en-US"/>
              </w:rPr>
              <w:t>0</w:t>
            </w:r>
          </w:p>
        </w:tc>
      </w:tr>
      <w:tr w:rsidR="00701BB3" w:rsidRPr="00287220" w14:paraId="166D022A" w14:textId="77777777">
        <w:trPr>
          <w:trHeight w:val="70"/>
          <w:jc w:val="center"/>
        </w:trPr>
        <w:tc>
          <w:tcPr>
            <w:tcW w:w="3496" w:type="dxa"/>
            <w:gridSpan w:val="2"/>
            <w:vAlign w:val="center"/>
          </w:tcPr>
          <w:p w14:paraId="616D89B0" w14:textId="77777777" w:rsidR="00701BB3" w:rsidRPr="00287220" w:rsidRDefault="00701BB3" w:rsidP="00356787">
            <w:pPr>
              <w:pStyle w:val="TAC"/>
              <w:rPr>
                <w:rFonts w:eastAsia="?? ??" w:cs="v5.0.0"/>
                <w:lang w:eastAsia="en-US"/>
              </w:rPr>
            </w:pPr>
            <w:r w:rsidRPr="00287220">
              <w:rPr>
                <w:rFonts w:eastAsia="?? ??" w:cs="v5.0.0"/>
                <w:lang w:eastAsia="en-US"/>
              </w:rPr>
              <w:t xml:space="preserve"> SNR (Note 3)</w:t>
            </w:r>
          </w:p>
        </w:tc>
        <w:tc>
          <w:tcPr>
            <w:tcW w:w="1701" w:type="dxa"/>
            <w:vAlign w:val="center"/>
          </w:tcPr>
          <w:p w14:paraId="424812DC" w14:textId="77777777" w:rsidR="00701BB3" w:rsidRPr="00287220" w:rsidRDefault="00701BB3" w:rsidP="00356787">
            <w:pPr>
              <w:pStyle w:val="TAC"/>
              <w:rPr>
                <w:rFonts w:cs="v5.0.0"/>
                <w:lang w:eastAsia="en-US"/>
              </w:rPr>
            </w:pPr>
            <w:r w:rsidRPr="00287220">
              <w:rPr>
                <w:rFonts w:cs="v5.0.0"/>
                <w:lang w:eastAsia="en-US"/>
              </w:rPr>
              <w:t xml:space="preserve"> dB</w:t>
            </w:r>
          </w:p>
        </w:tc>
        <w:tc>
          <w:tcPr>
            <w:tcW w:w="668" w:type="dxa"/>
            <w:shd w:val="clear" w:color="auto" w:fill="auto"/>
            <w:vAlign w:val="center"/>
          </w:tcPr>
          <w:p w14:paraId="6208474E" w14:textId="77777777" w:rsidR="00701BB3" w:rsidRPr="00287220" w:rsidRDefault="00701BB3" w:rsidP="00356787">
            <w:pPr>
              <w:pStyle w:val="TAC"/>
              <w:rPr>
                <w:rFonts w:cs="v5.0.0"/>
                <w:lang w:eastAsia="en-US"/>
              </w:rPr>
            </w:pPr>
            <w:r w:rsidRPr="00287220">
              <w:rPr>
                <w:rFonts w:cs="v5.0.0" w:hint="eastAsia"/>
                <w:lang w:eastAsia="zh-CN"/>
              </w:rPr>
              <w:t>4</w:t>
            </w:r>
          </w:p>
        </w:tc>
        <w:tc>
          <w:tcPr>
            <w:tcW w:w="712" w:type="dxa"/>
            <w:shd w:val="clear" w:color="auto" w:fill="auto"/>
            <w:vAlign w:val="center"/>
          </w:tcPr>
          <w:p w14:paraId="72A45CD1" w14:textId="77777777" w:rsidR="00701BB3" w:rsidRPr="00287220" w:rsidRDefault="00701BB3" w:rsidP="00356787">
            <w:pPr>
              <w:pStyle w:val="TAC"/>
              <w:rPr>
                <w:rFonts w:cs="v5.0.0"/>
                <w:lang w:eastAsia="en-US"/>
              </w:rPr>
            </w:pPr>
            <w:r w:rsidRPr="00287220">
              <w:rPr>
                <w:rFonts w:cs="v5.0.0" w:hint="eastAsia"/>
                <w:lang w:eastAsia="zh-CN"/>
              </w:rPr>
              <w:t>5</w:t>
            </w:r>
          </w:p>
        </w:tc>
        <w:tc>
          <w:tcPr>
            <w:tcW w:w="712" w:type="dxa"/>
            <w:shd w:val="clear" w:color="auto" w:fill="auto"/>
            <w:vAlign w:val="center"/>
          </w:tcPr>
          <w:p w14:paraId="2689A3D5" w14:textId="77777777" w:rsidR="00701BB3" w:rsidRPr="00287220" w:rsidRDefault="00701BB3" w:rsidP="00356787">
            <w:pPr>
              <w:pStyle w:val="TAC"/>
              <w:rPr>
                <w:rFonts w:cs="v5.0.0"/>
                <w:lang w:eastAsia="en-US"/>
              </w:rPr>
            </w:pPr>
            <w:r w:rsidRPr="00287220">
              <w:rPr>
                <w:rFonts w:cs="v5.0.0" w:hint="eastAsia"/>
                <w:lang w:eastAsia="zh-CN"/>
              </w:rPr>
              <w:t>11</w:t>
            </w:r>
          </w:p>
        </w:tc>
        <w:tc>
          <w:tcPr>
            <w:tcW w:w="712" w:type="dxa"/>
            <w:shd w:val="clear" w:color="auto" w:fill="auto"/>
            <w:vAlign w:val="center"/>
          </w:tcPr>
          <w:p w14:paraId="095ED70F" w14:textId="77777777" w:rsidR="00701BB3" w:rsidRPr="00287220" w:rsidRDefault="00701BB3" w:rsidP="00356787">
            <w:pPr>
              <w:pStyle w:val="TAC"/>
              <w:rPr>
                <w:rFonts w:cs="v5.0.0"/>
                <w:lang w:eastAsia="en-US"/>
              </w:rPr>
            </w:pPr>
            <w:r w:rsidRPr="00287220">
              <w:rPr>
                <w:rFonts w:cs="v5.0.0" w:hint="eastAsia"/>
                <w:lang w:eastAsia="zh-CN"/>
              </w:rPr>
              <w:t>12</w:t>
            </w:r>
          </w:p>
        </w:tc>
      </w:tr>
      <w:tr w:rsidR="00701BB3" w:rsidRPr="00287220" w14:paraId="3B1167EC" w14:textId="77777777">
        <w:trPr>
          <w:trHeight w:val="70"/>
          <w:jc w:val="center"/>
        </w:trPr>
        <w:tc>
          <w:tcPr>
            <w:tcW w:w="3496" w:type="dxa"/>
            <w:gridSpan w:val="2"/>
            <w:vAlign w:val="center"/>
          </w:tcPr>
          <w:p w14:paraId="6EF8C312" w14:textId="77777777" w:rsidR="00701BB3" w:rsidRPr="00287220" w:rsidRDefault="00701BB3" w:rsidP="00356787">
            <w:pPr>
              <w:pStyle w:val="TAC"/>
              <w:rPr>
                <w:rFonts w:eastAsia="?? ??" w:cs="v5.0.0"/>
                <w:lang w:eastAsia="en-US"/>
              </w:rPr>
            </w:pPr>
            <w:r w:rsidRPr="00287220">
              <w:rPr>
                <w:rFonts w:eastAsia="?? ??" w:cs="v5.0.0"/>
                <w:position w:val="-12"/>
                <w:lang w:eastAsia="en-US"/>
              </w:rPr>
              <w:object w:dxaOrig="380" w:dyaOrig="400" w14:anchorId="10EDEAA0">
                <v:shape id="_x0000_i1215" type="#_x0000_t75" style="width:19.5pt;height:20.7pt" o:ole="">
                  <v:imagedata r:id="rId16" o:title=""/>
                </v:shape>
                <o:OLEObject Type="Embed" ProgID="Equation.3" ShapeID="_x0000_i1215" DrawAspect="Content" ObjectID="_1578929198" r:id="rId201"/>
              </w:object>
            </w:r>
          </w:p>
        </w:tc>
        <w:tc>
          <w:tcPr>
            <w:tcW w:w="1701" w:type="dxa"/>
            <w:vAlign w:val="center"/>
          </w:tcPr>
          <w:p w14:paraId="5860841F" w14:textId="77777777" w:rsidR="00701BB3" w:rsidRPr="00287220" w:rsidRDefault="00701BB3" w:rsidP="00356787">
            <w:pPr>
              <w:pStyle w:val="TAC"/>
              <w:rPr>
                <w:rFonts w:cs="v5.0.0"/>
                <w:lang w:eastAsia="en-US"/>
              </w:rPr>
            </w:pPr>
            <w:r w:rsidRPr="00287220">
              <w:rPr>
                <w:rFonts w:eastAsia="?? ??" w:cs="v5.0.0"/>
                <w:lang w:eastAsia="en-US"/>
              </w:rPr>
              <w:t>dB[mW/15kHz]</w:t>
            </w:r>
          </w:p>
        </w:tc>
        <w:tc>
          <w:tcPr>
            <w:tcW w:w="668" w:type="dxa"/>
            <w:shd w:val="clear" w:color="auto" w:fill="auto"/>
            <w:vAlign w:val="center"/>
          </w:tcPr>
          <w:p w14:paraId="09B97966" w14:textId="77777777" w:rsidR="00701BB3" w:rsidRPr="00287220" w:rsidRDefault="00701BB3" w:rsidP="00356787">
            <w:pPr>
              <w:pStyle w:val="TAC"/>
              <w:rPr>
                <w:rFonts w:cs="v5.0.0"/>
                <w:lang w:eastAsia="en-US"/>
              </w:rPr>
            </w:pPr>
            <w:r w:rsidRPr="00287220">
              <w:rPr>
                <w:rFonts w:cs="v5.0.0" w:hint="eastAsia"/>
                <w:lang w:eastAsia="zh-CN"/>
              </w:rPr>
              <w:t>-94</w:t>
            </w:r>
          </w:p>
        </w:tc>
        <w:tc>
          <w:tcPr>
            <w:tcW w:w="712" w:type="dxa"/>
            <w:shd w:val="clear" w:color="auto" w:fill="auto"/>
            <w:vAlign w:val="center"/>
          </w:tcPr>
          <w:p w14:paraId="2B72F341" w14:textId="77777777" w:rsidR="00701BB3" w:rsidRPr="00287220" w:rsidRDefault="00701BB3" w:rsidP="00356787">
            <w:pPr>
              <w:pStyle w:val="TAC"/>
              <w:rPr>
                <w:rFonts w:cs="v5.0.0"/>
                <w:lang w:eastAsia="en-US"/>
              </w:rPr>
            </w:pPr>
            <w:r w:rsidRPr="00287220">
              <w:rPr>
                <w:rFonts w:cs="v5.0.0" w:hint="eastAsia"/>
                <w:lang w:eastAsia="zh-CN"/>
              </w:rPr>
              <w:t>-93</w:t>
            </w:r>
          </w:p>
        </w:tc>
        <w:tc>
          <w:tcPr>
            <w:tcW w:w="712" w:type="dxa"/>
            <w:shd w:val="clear" w:color="auto" w:fill="auto"/>
            <w:vAlign w:val="center"/>
          </w:tcPr>
          <w:p w14:paraId="73EADD1A" w14:textId="77777777" w:rsidR="00701BB3" w:rsidRPr="00287220" w:rsidRDefault="00701BB3" w:rsidP="00356787">
            <w:pPr>
              <w:pStyle w:val="TAC"/>
              <w:rPr>
                <w:rFonts w:cs="v5.0.0"/>
                <w:lang w:eastAsia="en-US"/>
              </w:rPr>
            </w:pPr>
            <w:r w:rsidRPr="00287220">
              <w:rPr>
                <w:rFonts w:cs="v5.0.0" w:hint="eastAsia"/>
                <w:lang w:eastAsia="zh-CN"/>
              </w:rPr>
              <w:t>-87</w:t>
            </w:r>
          </w:p>
        </w:tc>
        <w:tc>
          <w:tcPr>
            <w:tcW w:w="712" w:type="dxa"/>
            <w:shd w:val="clear" w:color="auto" w:fill="auto"/>
            <w:vAlign w:val="center"/>
          </w:tcPr>
          <w:p w14:paraId="14311C25" w14:textId="77777777" w:rsidR="00701BB3" w:rsidRPr="00287220" w:rsidRDefault="00701BB3" w:rsidP="00356787">
            <w:pPr>
              <w:pStyle w:val="TAC"/>
              <w:rPr>
                <w:rFonts w:cs="v5.0.0"/>
                <w:lang w:eastAsia="en-US"/>
              </w:rPr>
            </w:pPr>
            <w:r w:rsidRPr="00287220">
              <w:rPr>
                <w:rFonts w:cs="v5.0.0"/>
                <w:lang w:eastAsia="en-US"/>
              </w:rPr>
              <w:t>86</w:t>
            </w:r>
          </w:p>
        </w:tc>
      </w:tr>
      <w:tr w:rsidR="00701BB3" w:rsidRPr="00287220" w14:paraId="5DC0104E" w14:textId="77777777">
        <w:trPr>
          <w:trHeight w:val="70"/>
          <w:jc w:val="center"/>
        </w:trPr>
        <w:tc>
          <w:tcPr>
            <w:tcW w:w="3496" w:type="dxa"/>
            <w:gridSpan w:val="2"/>
            <w:vAlign w:val="center"/>
          </w:tcPr>
          <w:p w14:paraId="25CC9038" w14:textId="77777777" w:rsidR="00701BB3" w:rsidRPr="00287220" w:rsidRDefault="00701BB3" w:rsidP="00356787">
            <w:pPr>
              <w:pStyle w:val="TAC"/>
              <w:rPr>
                <w:rFonts w:eastAsia="?? ??" w:cs="v5.0.0"/>
                <w:lang w:eastAsia="en-US"/>
              </w:rPr>
            </w:pPr>
            <w:r w:rsidRPr="00287220">
              <w:rPr>
                <w:rFonts w:eastAsia="?? ??" w:cs="v5.0.0"/>
                <w:position w:val="-12"/>
                <w:lang w:eastAsia="en-US"/>
              </w:rPr>
              <w:object w:dxaOrig="460" w:dyaOrig="380" w14:anchorId="124EAC4F">
                <v:shape id="_x0000_i1216" type="#_x0000_t75" style="width:23.7pt;height:19.5pt" o:ole="">
                  <v:imagedata r:id="rId22" o:title=""/>
                </v:shape>
                <o:OLEObject Type="Embed" ProgID="Equation.3" ShapeID="_x0000_i1216" DrawAspect="Content" ObjectID="_1578929199" r:id="rId202"/>
              </w:object>
            </w:r>
          </w:p>
        </w:tc>
        <w:tc>
          <w:tcPr>
            <w:tcW w:w="1701" w:type="dxa"/>
            <w:vAlign w:val="center"/>
          </w:tcPr>
          <w:p w14:paraId="33C572C3" w14:textId="77777777" w:rsidR="00701BB3" w:rsidRPr="00287220" w:rsidRDefault="00701BB3" w:rsidP="00356787">
            <w:pPr>
              <w:pStyle w:val="TAC"/>
              <w:rPr>
                <w:rFonts w:cs="v5.0.0"/>
                <w:lang w:eastAsia="en-US"/>
              </w:rPr>
            </w:pPr>
            <w:r w:rsidRPr="00287220">
              <w:rPr>
                <w:rFonts w:eastAsia="?? ??" w:cs="v5.0.0"/>
                <w:lang w:eastAsia="en-US"/>
              </w:rPr>
              <w:t>dB[mW/15kHz]</w:t>
            </w:r>
          </w:p>
        </w:tc>
        <w:tc>
          <w:tcPr>
            <w:tcW w:w="1380" w:type="dxa"/>
            <w:gridSpan w:val="2"/>
            <w:vAlign w:val="center"/>
          </w:tcPr>
          <w:p w14:paraId="38D06215" w14:textId="77777777" w:rsidR="00701BB3" w:rsidRPr="00287220" w:rsidRDefault="00701BB3" w:rsidP="00356787">
            <w:pPr>
              <w:pStyle w:val="TAC"/>
              <w:rPr>
                <w:rFonts w:eastAsia="?? ??" w:cs="v5.0.0"/>
                <w:lang w:eastAsia="en-US"/>
              </w:rPr>
            </w:pPr>
            <w:r w:rsidRPr="00287220">
              <w:rPr>
                <w:rFonts w:eastAsia="?? ??" w:cs="v5.0.0"/>
                <w:lang w:eastAsia="en-US"/>
              </w:rPr>
              <w:t>-98</w:t>
            </w:r>
          </w:p>
        </w:tc>
        <w:tc>
          <w:tcPr>
            <w:tcW w:w="1424" w:type="dxa"/>
            <w:gridSpan w:val="2"/>
            <w:vAlign w:val="center"/>
          </w:tcPr>
          <w:p w14:paraId="2D4F7ECC" w14:textId="77777777" w:rsidR="00701BB3" w:rsidRPr="00287220" w:rsidRDefault="00701BB3" w:rsidP="00356787">
            <w:pPr>
              <w:pStyle w:val="TAC"/>
              <w:rPr>
                <w:rFonts w:eastAsia="?? ??" w:cs="v5.0.0"/>
                <w:lang w:eastAsia="en-US"/>
              </w:rPr>
            </w:pPr>
            <w:r w:rsidRPr="00287220">
              <w:rPr>
                <w:rFonts w:eastAsia="?? ??" w:cs="v5.0.0"/>
                <w:lang w:eastAsia="en-US"/>
              </w:rPr>
              <w:t>-98</w:t>
            </w:r>
          </w:p>
        </w:tc>
      </w:tr>
      <w:tr w:rsidR="00701BB3" w:rsidRPr="00287220" w14:paraId="5E1C1E7B" w14:textId="77777777">
        <w:trPr>
          <w:trHeight w:val="70"/>
          <w:jc w:val="center"/>
        </w:trPr>
        <w:tc>
          <w:tcPr>
            <w:tcW w:w="3496" w:type="dxa"/>
            <w:gridSpan w:val="2"/>
            <w:vAlign w:val="center"/>
          </w:tcPr>
          <w:p w14:paraId="2C3E6305" w14:textId="77777777" w:rsidR="00701BB3" w:rsidRPr="00287220" w:rsidRDefault="00701BB3" w:rsidP="00356787">
            <w:pPr>
              <w:pStyle w:val="TAC"/>
              <w:rPr>
                <w:rFonts w:eastAsia="?? ??" w:cs="v5.0.0"/>
                <w:lang w:eastAsia="en-US"/>
              </w:rPr>
            </w:pPr>
            <w:r w:rsidRPr="00287220">
              <w:rPr>
                <w:rFonts w:eastAsia="?? ??" w:cs="v5.0.0"/>
                <w:lang w:eastAsia="en-US"/>
              </w:rPr>
              <w:t>Propagation channel</w:t>
            </w:r>
          </w:p>
        </w:tc>
        <w:tc>
          <w:tcPr>
            <w:tcW w:w="1701" w:type="dxa"/>
            <w:vAlign w:val="center"/>
          </w:tcPr>
          <w:p w14:paraId="706972C2" w14:textId="77777777" w:rsidR="00701BB3" w:rsidRPr="00287220" w:rsidRDefault="00701BB3" w:rsidP="00356787">
            <w:pPr>
              <w:pStyle w:val="TAC"/>
              <w:rPr>
                <w:rFonts w:cs="v5.0.0"/>
                <w:lang w:eastAsia="en-US"/>
              </w:rPr>
            </w:pPr>
          </w:p>
        </w:tc>
        <w:tc>
          <w:tcPr>
            <w:tcW w:w="2804" w:type="dxa"/>
            <w:gridSpan w:val="4"/>
            <w:vAlign w:val="center"/>
          </w:tcPr>
          <w:p w14:paraId="1864624F" w14:textId="77777777" w:rsidR="00701BB3" w:rsidRPr="00287220" w:rsidRDefault="00701BB3" w:rsidP="00356787">
            <w:pPr>
              <w:pStyle w:val="TAC"/>
              <w:rPr>
                <w:rFonts w:eastAsia="?? ??" w:cs="v5.0.0"/>
                <w:lang w:eastAsia="en-US"/>
              </w:rPr>
            </w:pPr>
            <w:r w:rsidRPr="00287220">
              <w:rPr>
                <w:rFonts w:eastAsia="?? ??" w:cs="v5.0.0"/>
                <w:lang w:eastAsia="en-US"/>
              </w:rPr>
              <w:t xml:space="preserve">Clause B.2.4 with </w:t>
            </w:r>
            <w:r w:rsidRPr="00287220">
              <w:rPr>
                <w:rFonts w:cs="Arial"/>
                <w:position w:val="-12"/>
                <w:lang w:eastAsia="en-US"/>
              </w:rPr>
              <w:object w:dxaOrig="940" w:dyaOrig="360" w14:anchorId="6F34FE4E">
                <v:shape id="_x0000_i1217" type="#_x0000_t75" style="width:43.8pt;height:16.2pt" o:ole="">
                  <v:imagedata r:id="rId167" o:title=""/>
                </v:shape>
                <o:OLEObject Type="Embed" ProgID="Equation.3" ShapeID="_x0000_i1217" DrawAspect="Content" ObjectID="_1578929200" r:id="rId203"/>
              </w:object>
            </w:r>
            <w:r w:rsidRPr="00287220">
              <w:rPr>
                <w:rFonts w:ascii="Symbol" w:hAnsi="Symbol" w:cs="Arial"/>
                <w:i/>
                <w:iCs/>
                <w:lang w:eastAsia="en-US"/>
              </w:rPr>
              <w:t></w:t>
            </w:r>
            <w:r w:rsidRPr="00287220">
              <w:rPr>
                <w:rFonts w:cs="Arial"/>
                <w:lang w:eastAsia="en-US"/>
              </w:rPr>
              <w:t xml:space="preserve">s, </w:t>
            </w:r>
            <w:r w:rsidRPr="00287220">
              <w:rPr>
                <w:rFonts w:cs="Arial"/>
                <w:i/>
                <w:iCs/>
                <w:lang w:eastAsia="en-US"/>
              </w:rPr>
              <w:t>a</w:t>
            </w:r>
            <w:r w:rsidRPr="00287220">
              <w:rPr>
                <w:rFonts w:cs="Arial"/>
                <w:lang w:eastAsia="en-US"/>
              </w:rPr>
              <w:t xml:space="preserve"> = 1, </w:t>
            </w:r>
            <w:r w:rsidRPr="00287220">
              <w:rPr>
                <w:rFonts w:cs="Arial"/>
                <w:position w:val="-10"/>
                <w:lang w:eastAsia="en-US"/>
              </w:rPr>
              <w:object w:dxaOrig="700" w:dyaOrig="340" w14:anchorId="5F0CEB99">
                <v:shape id="_x0000_i1218" type="#_x0000_t75" style="width:32.1pt;height:15pt" o:ole="">
                  <v:imagedata r:id="rId169" o:title=""/>
                </v:shape>
                <o:OLEObject Type="Embed" ProgID="Equation.3" ShapeID="_x0000_i1218" DrawAspect="Content" ObjectID="_1578929201" r:id="rId204"/>
              </w:object>
            </w:r>
            <w:r w:rsidRPr="00287220">
              <w:rPr>
                <w:rFonts w:cs="Arial"/>
                <w:lang w:eastAsia="en-US"/>
              </w:rPr>
              <w:t>Hz</w:t>
            </w:r>
          </w:p>
        </w:tc>
      </w:tr>
      <w:tr w:rsidR="00701BB3" w:rsidRPr="00287220" w14:paraId="243EE244" w14:textId="77777777">
        <w:trPr>
          <w:trHeight w:val="70"/>
          <w:jc w:val="center"/>
        </w:trPr>
        <w:tc>
          <w:tcPr>
            <w:tcW w:w="3496" w:type="dxa"/>
            <w:gridSpan w:val="2"/>
            <w:vAlign w:val="center"/>
          </w:tcPr>
          <w:p w14:paraId="77CA2DD8" w14:textId="77777777" w:rsidR="00701BB3" w:rsidRPr="00287220" w:rsidRDefault="00701BB3" w:rsidP="00356787">
            <w:pPr>
              <w:pStyle w:val="TAC"/>
              <w:rPr>
                <w:rFonts w:eastAsia="?? ??" w:cs="v5.0.0"/>
                <w:lang w:eastAsia="en-US"/>
              </w:rPr>
            </w:pPr>
            <w:r w:rsidRPr="00287220">
              <w:rPr>
                <w:rFonts w:cs="v4.2.0"/>
                <w:lang w:eastAsia="zh-CN"/>
              </w:rPr>
              <w:t>A</w:t>
            </w:r>
            <w:r w:rsidRPr="00287220">
              <w:rPr>
                <w:rFonts w:eastAsia="?? ??" w:cs="v4.2.0"/>
                <w:lang w:eastAsia="en-US"/>
              </w:rPr>
              <w:t>ntenna configuration</w:t>
            </w:r>
          </w:p>
        </w:tc>
        <w:tc>
          <w:tcPr>
            <w:tcW w:w="1701" w:type="dxa"/>
            <w:vAlign w:val="center"/>
          </w:tcPr>
          <w:p w14:paraId="224DBD85" w14:textId="77777777" w:rsidR="00701BB3" w:rsidRPr="00287220" w:rsidRDefault="00701BB3" w:rsidP="00356787">
            <w:pPr>
              <w:pStyle w:val="TAC"/>
              <w:rPr>
                <w:rFonts w:cs="v5.0.0"/>
                <w:lang w:eastAsia="en-US"/>
              </w:rPr>
            </w:pPr>
          </w:p>
        </w:tc>
        <w:tc>
          <w:tcPr>
            <w:tcW w:w="2804" w:type="dxa"/>
            <w:gridSpan w:val="4"/>
            <w:vAlign w:val="center"/>
          </w:tcPr>
          <w:p w14:paraId="1B6C4925" w14:textId="77777777" w:rsidR="00701BB3" w:rsidRPr="00287220" w:rsidRDefault="00701BB3" w:rsidP="00356787">
            <w:pPr>
              <w:pStyle w:val="TAC"/>
              <w:rPr>
                <w:rFonts w:eastAsia="MS Mincho" w:cs="v5.0.0"/>
                <w:lang w:eastAsia="en-US"/>
              </w:rPr>
            </w:pPr>
            <w:r w:rsidRPr="00287220">
              <w:rPr>
                <w:rFonts w:cs="v4.2.0" w:hint="eastAsia"/>
                <w:lang w:eastAsia="en-US"/>
              </w:rPr>
              <w:t>2x2</w:t>
            </w:r>
          </w:p>
        </w:tc>
      </w:tr>
      <w:tr w:rsidR="00701BB3" w:rsidRPr="00287220" w14:paraId="6FBA86FE" w14:textId="77777777">
        <w:trPr>
          <w:trHeight w:val="70"/>
          <w:jc w:val="center"/>
        </w:trPr>
        <w:tc>
          <w:tcPr>
            <w:tcW w:w="3496" w:type="dxa"/>
            <w:gridSpan w:val="2"/>
            <w:vAlign w:val="center"/>
          </w:tcPr>
          <w:p w14:paraId="1B7B0BAB" w14:textId="77777777" w:rsidR="00701BB3" w:rsidRPr="00287220" w:rsidRDefault="00701BB3" w:rsidP="00356787">
            <w:pPr>
              <w:pStyle w:val="TAC"/>
              <w:rPr>
                <w:rFonts w:cs="v4.2.0"/>
                <w:lang w:eastAsia="zh-CN"/>
              </w:rPr>
            </w:pPr>
            <w:r w:rsidRPr="00287220">
              <w:rPr>
                <w:rFonts w:cs="Arial" w:hint="eastAsia"/>
                <w:lang w:eastAsia="en-US"/>
              </w:rPr>
              <w:t>Beamforming Model</w:t>
            </w:r>
          </w:p>
        </w:tc>
        <w:tc>
          <w:tcPr>
            <w:tcW w:w="1701" w:type="dxa"/>
            <w:vAlign w:val="center"/>
          </w:tcPr>
          <w:p w14:paraId="5A7B651A" w14:textId="77777777" w:rsidR="00701BB3" w:rsidRPr="00287220" w:rsidRDefault="00701BB3" w:rsidP="00356787">
            <w:pPr>
              <w:pStyle w:val="TAC"/>
              <w:rPr>
                <w:rFonts w:cs="v5.0.0"/>
                <w:lang w:eastAsia="en-US"/>
              </w:rPr>
            </w:pPr>
          </w:p>
        </w:tc>
        <w:tc>
          <w:tcPr>
            <w:tcW w:w="2804" w:type="dxa"/>
            <w:gridSpan w:val="4"/>
            <w:vAlign w:val="center"/>
          </w:tcPr>
          <w:p w14:paraId="4AE2894F" w14:textId="77777777" w:rsidR="00701BB3" w:rsidRPr="00287220" w:rsidRDefault="00701BB3" w:rsidP="00356787">
            <w:pPr>
              <w:pStyle w:val="TAC"/>
              <w:rPr>
                <w:rFonts w:cs="v4.2.0"/>
                <w:lang w:eastAsia="en-US"/>
              </w:rPr>
            </w:pPr>
            <w:r w:rsidRPr="00287220">
              <w:rPr>
                <w:rFonts w:cs="Arial" w:hint="eastAsia"/>
                <w:lang w:eastAsia="zh-CN"/>
              </w:rPr>
              <w:t>As specified in Section B.4</w:t>
            </w:r>
            <w:r w:rsidRPr="00287220">
              <w:rPr>
                <w:rFonts w:cs="Arial"/>
                <w:lang w:eastAsia="zh-CN"/>
              </w:rPr>
              <w:t>.3</w:t>
            </w:r>
          </w:p>
        </w:tc>
      </w:tr>
      <w:tr w:rsidR="00701BB3" w:rsidRPr="00287220" w14:paraId="39C33961" w14:textId="77777777">
        <w:trPr>
          <w:trHeight w:val="70"/>
          <w:jc w:val="center"/>
        </w:trPr>
        <w:tc>
          <w:tcPr>
            <w:tcW w:w="3496" w:type="dxa"/>
            <w:gridSpan w:val="2"/>
            <w:vAlign w:val="center"/>
          </w:tcPr>
          <w:p w14:paraId="61D9C2AC" w14:textId="77777777" w:rsidR="00701BB3" w:rsidRPr="00287220" w:rsidRDefault="00701BB3" w:rsidP="00356787">
            <w:pPr>
              <w:pStyle w:val="TAC"/>
              <w:rPr>
                <w:rFonts w:eastAsia="?? ??" w:cs="v4.2.0"/>
                <w:lang w:eastAsia="en-US"/>
              </w:rPr>
            </w:pPr>
            <w:r w:rsidRPr="00287220">
              <w:rPr>
                <w:rFonts w:eastAsia="?? ??" w:cs="v4.2.0" w:hint="eastAsia"/>
                <w:lang w:eastAsia="en-US"/>
              </w:rPr>
              <w:t>CRS reference signals</w:t>
            </w:r>
          </w:p>
        </w:tc>
        <w:tc>
          <w:tcPr>
            <w:tcW w:w="1701" w:type="dxa"/>
            <w:vAlign w:val="center"/>
          </w:tcPr>
          <w:p w14:paraId="7A0E18D2" w14:textId="77777777" w:rsidR="00701BB3" w:rsidRPr="00287220" w:rsidRDefault="00701BB3" w:rsidP="00356787">
            <w:pPr>
              <w:pStyle w:val="TAC"/>
              <w:rPr>
                <w:rFonts w:eastAsia="?? ??" w:cs="v4.2.0"/>
                <w:lang w:eastAsia="en-US"/>
              </w:rPr>
            </w:pPr>
          </w:p>
        </w:tc>
        <w:tc>
          <w:tcPr>
            <w:tcW w:w="2804" w:type="dxa"/>
            <w:gridSpan w:val="4"/>
            <w:vAlign w:val="center"/>
          </w:tcPr>
          <w:p w14:paraId="09DB366A" w14:textId="77777777" w:rsidR="00701BB3" w:rsidRPr="00287220" w:rsidRDefault="00701BB3" w:rsidP="00356787">
            <w:pPr>
              <w:pStyle w:val="TAC"/>
              <w:rPr>
                <w:rFonts w:eastAsia="?? ??" w:cs="v4.2.0"/>
                <w:lang w:eastAsia="en-US"/>
              </w:rPr>
            </w:pPr>
            <w:r w:rsidRPr="00287220">
              <w:rPr>
                <w:rFonts w:eastAsia="?? ??" w:cs="v4.2.0" w:hint="eastAsia"/>
                <w:lang w:eastAsia="en-US"/>
              </w:rPr>
              <w:t>Antenna ports 0</w:t>
            </w:r>
          </w:p>
        </w:tc>
      </w:tr>
      <w:tr w:rsidR="00701BB3" w:rsidRPr="00287220" w:rsidDel="006E5C9D" w14:paraId="4D58B600" w14:textId="77777777">
        <w:trPr>
          <w:trHeight w:val="70"/>
          <w:jc w:val="center"/>
        </w:trPr>
        <w:tc>
          <w:tcPr>
            <w:tcW w:w="3496" w:type="dxa"/>
            <w:gridSpan w:val="2"/>
            <w:vAlign w:val="center"/>
          </w:tcPr>
          <w:p w14:paraId="117D12E9" w14:textId="77777777" w:rsidR="00701BB3" w:rsidRPr="00287220" w:rsidRDefault="00701BB3" w:rsidP="00356787">
            <w:pPr>
              <w:pStyle w:val="TAC"/>
              <w:rPr>
                <w:rFonts w:eastAsia="?? ??" w:cs="v4.2.0"/>
                <w:lang w:eastAsia="en-US"/>
              </w:rPr>
            </w:pPr>
            <w:r w:rsidRPr="00287220">
              <w:rPr>
                <w:rFonts w:eastAsia="?? ??" w:cs="v4.2.0" w:hint="eastAsia"/>
                <w:lang w:eastAsia="en-US"/>
              </w:rPr>
              <w:t>CSI reference signals</w:t>
            </w:r>
          </w:p>
        </w:tc>
        <w:tc>
          <w:tcPr>
            <w:tcW w:w="1701" w:type="dxa"/>
            <w:vAlign w:val="center"/>
          </w:tcPr>
          <w:p w14:paraId="064B31DD" w14:textId="77777777" w:rsidR="00701BB3" w:rsidRPr="00287220" w:rsidRDefault="00701BB3" w:rsidP="00356787">
            <w:pPr>
              <w:pStyle w:val="TAC"/>
              <w:rPr>
                <w:rFonts w:eastAsia="?? ??" w:cs="v4.2.0"/>
                <w:lang w:eastAsia="en-US"/>
              </w:rPr>
            </w:pPr>
          </w:p>
        </w:tc>
        <w:tc>
          <w:tcPr>
            <w:tcW w:w="2804" w:type="dxa"/>
            <w:gridSpan w:val="4"/>
            <w:vAlign w:val="center"/>
          </w:tcPr>
          <w:p w14:paraId="0DC4AE20" w14:textId="77777777" w:rsidR="00701BB3" w:rsidRPr="00287220" w:rsidDel="006E5C9D" w:rsidRDefault="00701BB3" w:rsidP="00356787">
            <w:pPr>
              <w:pStyle w:val="TAC"/>
              <w:rPr>
                <w:rFonts w:eastAsia="?? ??" w:cs="v4.2.0"/>
                <w:lang w:eastAsia="en-US"/>
              </w:rPr>
            </w:pPr>
            <w:r w:rsidRPr="00287220">
              <w:rPr>
                <w:rFonts w:eastAsia="?? ??" w:cs="v4.2.0" w:hint="eastAsia"/>
                <w:lang w:eastAsia="en-US"/>
              </w:rPr>
              <w:t>Antenna ports 15, 16</w:t>
            </w:r>
          </w:p>
        </w:tc>
      </w:tr>
      <w:tr w:rsidR="00701BB3" w:rsidRPr="00287220" w14:paraId="33F1D8F4" w14:textId="77777777">
        <w:trPr>
          <w:trHeight w:val="70"/>
          <w:jc w:val="center"/>
        </w:trPr>
        <w:tc>
          <w:tcPr>
            <w:tcW w:w="3496" w:type="dxa"/>
            <w:gridSpan w:val="2"/>
            <w:vAlign w:val="center"/>
          </w:tcPr>
          <w:p w14:paraId="5F4AF690" w14:textId="77777777" w:rsidR="00701BB3" w:rsidRPr="00287220" w:rsidRDefault="00701BB3" w:rsidP="00356787">
            <w:pPr>
              <w:pStyle w:val="TAC"/>
              <w:rPr>
                <w:rFonts w:cs="Arial"/>
                <w:lang w:eastAsia="en-US"/>
              </w:rPr>
            </w:pPr>
            <w:r w:rsidRPr="00287220">
              <w:rPr>
                <w:rFonts w:cs="Arial"/>
                <w:lang w:eastAsia="en-US"/>
              </w:rPr>
              <w:t>CSI-RS periodicity and subframe offset</w:t>
            </w:r>
          </w:p>
          <w:p w14:paraId="59E1E6F9" w14:textId="77777777" w:rsidR="00701BB3" w:rsidRPr="00287220" w:rsidRDefault="00701BB3" w:rsidP="00356787">
            <w:pPr>
              <w:pStyle w:val="TAC"/>
              <w:rPr>
                <w:rFonts w:eastAsia="?? ??" w:cs="v4.2.0"/>
                <w:lang w:eastAsia="en-US"/>
              </w:rPr>
            </w:pPr>
            <w:r w:rsidRPr="00287220">
              <w:rPr>
                <w:rFonts w:cs="Arial"/>
                <w:i/>
                <w:lang w:eastAsia="en-US"/>
              </w:rPr>
              <w:t>T</w:t>
            </w:r>
            <w:r w:rsidRPr="00287220">
              <w:rPr>
                <w:rFonts w:cs="Arial"/>
                <w:vertAlign w:val="subscript"/>
                <w:lang w:eastAsia="en-US"/>
              </w:rPr>
              <w:t>CSI-RS</w:t>
            </w:r>
            <w:r w:rsidRPr="00287220">
              <w:rPr>
                <w:rFonts w:cs="Arial"/>
                <w:lang w:eastAsia="en-US"/>
              </w:rPr>
              <w:t xml:space="preserve"> / </w:t>
            </w:r>
            <w:r w:rsidR="00DE6C4D" w:rsidRPr="00287220">
              <w:rPr>
                <w:rFonts w:cs="Arial"/>
                <w:i/>
                <w:lang w:eastAsia="en-US"/>
              </w:rPr>
              <w:t>∆</w:t>
            </w:r>
            <w:r w:rsidR="00DE6C4D" w:rsidRPr="00287220">
              <w:rPr>
                <w:rFonts w:cs="Arial"/>
                <w:vertAlign w:val="subscript"/>
                <w:lang w:eastAsia="en-US"/>
              </w:rPr>
              <w:t>CSI-RS</w:t>
            </w:r>
          </w:p>
        </w:tc>
        <w:tc>
          <w:tcPr>
            <w:tcW w:w="1701" w:type="dxa"/>
            <w:vAlign w:val="center"/>
          </w:tcPr>
          <w:p w14:paraId="4A66D78A" w14:textId="77777777" w:rsidR="00701BB3" w:rsidRPr="00287220" w:rsidRDefault="00701BB3" w:rsidP="00356787">
            <w:pPr>
              <w:pStyle w:val="TAC"/>
              <w:rPr>
                <w:rFonts w:eastAsia="?? ??" w:cs="v4.2.0"/>
                <w:lang w:eastAsia="en-US"/>
              </w:rPr>
            </w:pPr>
          </w:p>
        </w:tc>
        <w:tc>
          <w:tcPr>
            <w:tcW w:w="2804" w:type="dxa"/>
            <w:gridSpan w:val="4"/>
            <w:vAlign w:val="center"/>
          </w:tcPr>
          <w:p w14:paraId="6667B75A" w14:textId="77777777" w:rsidR="00701BB3" w:rsidRPr="00287220" w:rsidRDefault="00701BB3" w:rsidP="00356787">
            <w:pPr>
              <w:pStyle w:val="TAC"/>
              <w:rPr>
                <w:rFonts w:eastAsia="?? ??" w:cs="v4.2.0"/>
                <w:lang w:eastAsia="en-US"/>
              </w:rPr>
            </w:pPr>
            <w:r w:rsidRPr="00287220">
              <w:rPr>
                <w:rFonts w:eastAsia="?? ??" w:cs="v4.2.0" w:hint="eastAsia"/>
                <w:lang w:eastAsia="en-US"/>
              </w:rPr>
              <w:t>5/ 1</w:t>
            </w:r>
          </w:p>
        </w:tc>
      </w:tr>
      <w:tr w:rsidR="00701BB3" w:rsidRPr="00287220" w14:paraId="31E1C814" w14:textId="77777777">
        <w:trPr>
          <w:trHeight w:val="70"/>
          <w:jc w:val="center"/>
        </w:trPr>
        <w:tc>
          <w:tcPr>
            <w:tcW w:w="3496" w:type="dxa"/>
            <w:gridSpan w:val="2"/>
            <w:vAlign w:val="center"/>
          </w:tcPr>
          <w:p w14:paraId="601CD9A3" w14:textId="77777777" w:rsidR="00701BB3" w:rsidRPr="00287220" w:rsidRDefault="00701BB3" w:rsidP="00356787">
            <w:pPr>
              <w:pStyle w:val="TAC"/>
              <w:rPr>
                <w:rFonts w:cs="Arial"/>
                <w:lang w:eastAsia="en-US"/>
              </w:rPr>
            </w:pPr>
            <w:r w:rsidRPr="00287220">
              <w:rPr>
                <w:rFonts w:cs="Arial" w:hint="eastAsia"/>
                <w:lang w:eastAsia="en-US"/>
              </w:rPr>
              <w:t>CSI-RS reference signal configuration</w:t>
            </w:r>
          </w:p>
        </w:tc>
        <w:tc>
          <w:tcPr>
            <w:tcW w:w="1701" w:type="dxa"/>
            <w:vAlign w:val="center"/>
          </w:tcPr>
          <w:p w14:paraId="4DD6299E" w14:textId="77777777" w:rsidR="00701BB3" w:rsidRPr="00287220" w:rsidRDefault="00701BB3" w:rsidP="00356787">
            <w:pPr>
              <w:pStyle w:val="TAC"/>
              <w:rPr>
                <w:rFonts w:eastAsia="?? ??" w:cs="v4.2.0"/>
                <w:lang w:eastAsia="en-US"/>
              </w:rPr>
            </w:pPr>
          </w:p>
        </w:tc>
        <w:tc>
          <w:tcPr>
            <w:tcW w:w="2804" w:type="dxa"/>
            <w:gridSpan w:val="4"/>
            <w:vAlign w:val="center"/>
          </w:tcPr>
          <w:p w14:paraId="2C075F5A" w14:textId="77777777" w:rsidR="00701BB3" w:rsidRPr="00287220" w:rsidRDefault="00701BB3" w:rsidP="00356787">
            <w:pPr>
              <w:pStyle w:val="TAC"/>
              <w:rPr>
                <w:rFonts w:eastAsia="?? ??" w:cs="v4.2.0"/>
                <w:lang w:eastAsia="en-US"/>
              </w:rPr>
            </w:pPr>
            <w:r w:rsidRPr="00287220">
              <w:rPr>
                <w:rFonts w:eastAsia="?? ??" w:cs="v4.2.0" w:hint="eastAsia"/>
                <w:lang w:eastAsia="en-US"/>
              </w:rPr>
              <w:t>4</w:t>
            </w:r>
          </w:p>
        </w:tc>
      </w:tr>
      <w:tr w:rsidR="00701BB3" w:rsidRPr="00287220" w14:paraId="7D790191" w14:textId="77777777">
        <w:trPr>
          <w:trHeight w:val="70"/>
          <w:jc w:val="center"/>
        </w:trPr>
        <w:tc>
          <w:tcPr>
            <w:tcW w:w="3496" w:type="dxa"/>
            <w:gridSpan w:val="2"/>
            <w:vAlign w:val="center"/>
          </w:tcPr>
          <w:p w14:paraId="3DC56C93" w14:textId="77777777" w:rsidR="00701BB3" w:rsidRPr="00287220" w:rsidRDefault="00701BB3" w:rsidP="00356787">
            <w:pPr>
              <w:pStyle w:val="TAC"/>
              <w:rPr>
                <w:rFonts w:eastAsia="?? ??" w:cs="v4.2.0"/>
                <w:lang w:eastAsia="en-US"/>
              </w:rPr>
            </w:pPr>
            <w:r w:rsidRPr="00287220">
              <w:rPr>
                <w:rFonts w:eastAsia="?? ??" w:cs="v4.2.0"/>
                <w:lang w:eastAsia="en-US"/>
              </w:rPr>
              <w:t>CodeBookSubsetRestriction bitmap</w:t>
            </w:r>
          </w:p>
        </w:tc>
        <w:tc>
          <w:tcPr>
            <w:tcW w:w="1701" w:type="dxa"/>
            <w:vAlign w:val="center"/>
          </w:tcPr>
          <w:p w14:paraId="59E31DEA" w14:textId="77777777" w:rsidR="00701BB3" w:rsidRPr="00287220" w:rsidRDefault="00701BB3" w:rsidP="00356787">
            <w:pPr>
              <w:pStyle w:val="TAC"/>
              <w:rPr>
                <w:rFonts w:eastAsia="?? ??" w:cs="v4.2.0"/>
                <w:lang w:eastAsia="en-US"/>
              </w:rPr>
            </w:pPr>
          </w:p>
        </w:tc>
        <w:tc>
          <w:tcPr>
            <w:tcW w:w="2804" w:type="dxa"/>
            <w:gridSpan w:val="4"/>
            <w:vAlign w:val="center"/>
          </w:tcPr>
          <w:p w14:paraId="78FF8407" w14:textId="77777777" w:rsidR="00701BB3" w:rsidRPr="00287220" w:rsidRDefault="00701BB3" w:rsidP="00356787">
            <w:pPr>
              <w:pStyle w:val="TAC"/>
              <w:rPr>
                <w:rFonts w:cs="Arial"/>
                <w:lang w:eastAsia="zh-CN"/>
              </w:rPr>
            </w:pPr>
            <w:r w:rsidRPr="00287220">
              <w:rPr>
                <w:rFonts w:cs="Arial" w:hint="eastAsia"/>
                <w:lang w:eastAsia="zh-CN"/>
              </w:rPr>
              <w:t>0</w:t>
            </w:r>
            <w:r w:rsidRPr="00287220">
              <w:rPr>
                <w:rFonts w:cs="Arial" w:hint="eastAsia"/>
                <w:lang w:eastAsia="en-US"/>
              </w:rPr>
              <w:t>00001</w:t>
            </w:r>
          </w:p>
        </w:tc>
      </w:tr>
      <w:tr w:rsidR="00701BB3" w:rsidRPr="00287220" w14:paraId="5C930EFC" w14:textId="77777777">
        <w:trPr>
          <w:trHeight w:val="70"/>
          <w:jc w:val="center"/>
        </w:trPr>
        <w:tc>
          <w:tcPr>
            <w:tcW w:w="3496" w:type="dxa"/>
            <w:gridSpan w:val="2"/>
            <w:vAlign w:val="center"/>
          </w:tcPr>
          <w:p w14:paraId="263E0FCA" w14:textId="77777777" w:rsidR="00701BB3" w:rsidRPr="00287220" w:rsidRDefault="00701BB3" w:rsidP="00356787">
            <w:pPr>
              <w:pStyle w:val="TAC"/>
              <w:rPr>
                <w:rFonts w:eastAsia="?? ??" w:cs="v5.0.0"/>
                <w:lang w:eastAsia="en-US"/>
              </w:rPr>
            </w:pPr>
            <w:r w:rsidRPr="00287220">
              <w:rPr>
                <w:rFonts w:eastAsia="?? ??" w:cs="v5.0.0"/>
                <w:lang w:eastAsia="en-US"/>
              </w:rPr>
              <w:t>Reporting interval</w:t>
            </w:r>
            <w:r w:rsidRPr="00287220">
              <w:rPr>
                <w:rFonts w:eastAsia="?? ??" w:cs="v5.0.0" w:hint="eastAsia"/>
                <w:lang w:eastAsia="en-US"/>
              </w:rPr>
              <w:t xml:space="preserve"> (Note</w:t>
            </w:r>
            <w:r w:rsidRPr="00287220">
              <w:rPr>
                <w:rFonts w:eastAsia="?? ??" w:cs="v5.0.0"/>
                <w:lang w:eastAsia="en-US"/>
              </w:rPr>
              <w:t xml:space="preserve"> </w:t>
            </w:r>
            <w:r w:rsidRPr="00287220">
              <w:rPr>
                <w:rFonts w:eastAsia="?? ??" w:cs="v5.0.0" w:hint="eastAsia"/>
                <w:lang w:eastAsia="en-US"/>
              </w:rPr>
              <w:t>4)</w:t>
            </w:r>
          </w:p>
        </w:tc>
        <w:tc>
          <w:tcPr>
            <w:tcW w:w="1701" w:type="dxa"/>
            <w:vAlign w:val="center"/>
          </w:tcPr>
          <w:p w14:paraId="35F07274" w14:textId="77777777" w:rsidR="00701BB3" w:rsidRPr="00287220" w:rsidRDefault="00701BB3" w:rsidP="00356787">
            <w:pPr>
              <w:pStyle w:val="TAC"/>
              <w:rPr>
                <w:rFonts w:cs="v5.0.0"/>
                <w:lang w:eastAsia="en-US"/>
              </w:rPr>
            </w:pPr>
            <w:r w:rsidRPr="00287220">
              <w:rPr>
                <w:rFonts w:cs="v5.0.0"/>
                <w:lang w:eastAsia="en-US"/>
              </w:rPr>
              <w:t>ms</w:t>
            </w:r>
          </w:p>
        </w:tc>
        <w:tc>
          <w:tcPr>
            <w:tcW w:w="2804" w:type="dxa"/>
            <w:gridSpan w:val="4"/>
            <w:vAlign w:val="center"/>
          </w:tcPr>
          <w:p w14:paraId="64639D36" w14:textId="77777777" w:rsidR="00701BB3" w:rsidRPr="00287220" w:rsidRDefault="00701BB3" w:rsidP="00356787">
            <w:pPr>
              <w:pStyle w:val="TAC"/>
              <w:rPr>
                <w:rFonts w:eastAsia="?? ??" w:cs="v5.0.0"/>
                <w:lang w:eastAsia="en-US"/>
              </w:rPr>
            </w:pPr>
            <w:r w:rsidRPr="00287220">
              <w:rPr>
                <w:rFonts w:eastAsia="?? ??" w:cs="v5.0.0"/>
                <w:lang w:eastAsia="en-US"/>
              </w:rPr>
              <w:t>5</w:t>
            </w:r>
          </w:p>
        </w:tc>
      </w:tr>
      <w:tr w:rsidR="00701BB3" w:rsidRPr="00287220" w14:paraId="705E5E52" w14:textId="77777777">
        <w:trPr>
          <w:trHeight w:val="70"/>
          <w:jc w:val="center"/>
        </w:trPr>
        <w:tc>
          <w:tcPr>
            <w:tcW w:w="3496" w:type="dxa"/>
            <w:gridSpan w:val="2"/>
            <w:vAlign w:val="center"/>
          </w:tcPr>
          <w:p w14:paraId="10B2C8BE" w14:textId="77777777" w:rsidR="00701BB3" w:rsidRPr="00287220" w:rsidRDefault="00701BB3" w:rsidP="00356787">
            <w:pPr>
              <w:pStyle w:val="TAC"/>
              <w:rPr>
                <w:rFonts w:eastAsia="?? ??" w:cs="v5.0.0"/>
                <w:lang w:eastAsia="en-US"/>
              </w:rPr>
            </w:pPr>
            <w:r w:rsidRPr="00287220">
              <w:rPr>
                <w:rFonts w:eastAsia="?? ??" w:cs="v5.0.0"/>
                <w:lang w:eastAsia="en-US"/>
              </w:rPr>
              <w:t>CQI delay</w:t>
            </w:r>
          </w:p>
        </w:tc>
        <w:tc>
          <w:tcPr>
            <w:tcW w:w="1701" w:type="dxa"/>
            <w:vAlign w:val="center"/>
          </w:tcPr>
          <w:p w14:paraId="35CBE9C8" w14:textId="77777777" w:rsidR="00701BB3" w:rsidRPr="00287220" w:rsidRDefault="00701BB3" w:rsidP="00356787">
            <w:pPr>
              <w:pStyle w:val="TAC"/>
              <w:rPr>
                <w:rFonts w:cs="v5.0.0"/>
                <w:lang w:eastAsia="en-US"/>
              </w:rPr>
            </w:pPr>
            <w:r w:rsidRPr="00287220">
              <w:rPr>
                <w:rFonts w:cs="v5.0.0"/>
                <w:lang w:eastAsia="en-US"/>
              </w:rPr>
              <w:t>ms</w:t>
            </w:r>
          </w:p>
        </w:tc>
        <w:tc>
          <w:tcPr>
            <w:tcW w:w="2804" w:type="dxa"/>
            <w:gridSpan w:val="4"/>
            <w:vAlign w:val="center"/>
          </w:tcPr>
          <w:p w14:paraId="6AD45F71" w14:textId="77777777" w:rsidR="00701BB3" w:rsidRPr="00287220" w:rsidRDefault="00701BB3" w:rsidP="00356787">
            <w:pPr>
              <w:pStyle w:val="TAC"/>
              <w:rPr>
                <w:rFonts w:eastAsia="?? ??" w:cs="v5.0.0"/>
                <w:lang w:eastAsia="en-US"/>
              </w:rPr>
            </w:pPr>
            <w:r w:rsidRPr="00287220">
              <w:rPr>
                <w:rFonts w:eastAsia="?? ??" w:cs="v5.0.0"/>
                <w:lang w:eastAsia="en-US"/>
              </w:rPr>
              <w:t>8</w:t>
            </w:r>
          </w:p>
        </w:tc>
      </w:tr>
      <w:tr w:rsidR="00701BB3" w:rsidRPr="00287220" w14:paraId="6C7D8E93" w14:textId="77777777">
        <w:trPr>
          <w:trHeight w:val="70"/>
          <w:jc w:val="center"/>
        </w:trPr>
        <w:tc>
          <w:tcPr>
            <w:tcW w:w="3496" w:type="dxa"/>
            <w:gridSpan w:val="2"/>
            <w:vAlign w:val="center"/>
          </w:tcPr>
          <w:p w14:paraId="6F555BC2" w14:textId="77777777" w:rsidR="00701BB3" w:rsidRPr="00287220" w:rsidRDefault="00701BB3" w:rsidP="00356787">
            <w:pPr>
              <w:pStyle w:val="TAC"/>
              <w:rPr>
                <w:rFonts w:eastAsia="?? ??" w:cs="v5.0.0"/>
                <w:lang w:eastAsia="en-US"/>
              </w:rPr>
            </w:pPr>
            <w:r w:rsidRPr="00287220">
              <w:rPr>
                <w:rFonts w:eastAsia="?? ??" w:cs="v5.0.0"/>
                <w:lang w:eastAsia="en-US"/>
              </w:rPr>
              <w:t>Reporting mode</w:t>
            </w:r>
          </w:p>
        </w:tc>
        <w:tc>
          <w:tcPr>
            <w:tcW w:w="1701" w:type="dxa"/>
            <w:vAlign w:val="center"/>
          </w:tcPr>
          <w:p w14:paraId="38AE17F0" w14:textId="77777777" w:rsidR="00701BB3" w:rsidRPr="00287220" w:rsidRDefault="00701BB3" w:rsidP="00356787">
            <w:pPr>
              <w:pStyle w:val="TAC"/>
              <w:rPr>
                <w:rFonts w:cs="v5.0.0"/>
                <w:lang w:eastAsia="en-US"/>
              </w:rPr>
            </w:pPr>
          </w:p>
        </w:tc>
        <w:tc>
          <w:tcPr>
            <w:tcW w:w="2804" w:type="dxa"/>
            <w:gridSpan w:val="4"/>
            <w:vAlign w:val="center"/>
          </w:tcPr>
          <w:p w14:paraId="09D932C6" w14:textId="77777777" w:rsidR="00701BB3" w:rsidRPr="00287220" w:rsidRDefault="00701BB3" w:rsidP="00356787">
            <w:pPr>
              <w:pStyle w:val="TAC"/>
              <w:rPr>
                <w:rFonts w:cs="v5.0.0"/>
                <w:lang w:eastAsia="en-US"/>
              </w:rPr>
            </w:pPr>
            <w:r w:rsidRPr="00287220">
              <w:rPr>
                <w:rFonts w:eastAsia="?? ??" w:cs="v5.0.0"/>
                <w:lang w:eastAsia="en-US"/>
              </w:rPr>
              <w:t>PUSCH 3-</w:t>
            </w:r>
            <w:r w:rsidRPr="00287220">
              <w:rPr>
                <w:rFonts w:cs="v5.0.0" w:hint="eastAsia"/>
                <w:lang w:eastAsia="zh-CN"/>
              </w:rPr>
              <w:t>1</w:t>
            </w:r>
          </w:p>
        </w:tc>
      </w:tr>
      <w:tr w:rsidR="00701BB3" w:rsidRPr="00287220" w14:paraId="0DBACB1C" w14:textId="77777777">
        <w:trPr>
          <w:trHeight w:val="70"/>
          <w:jc w:val="center"/>
        </w:trPr>
        <w:tc>
          <w:tcPr>
            <w:tcW w:w="3496" w:type="dxa"/>
            <w:gridSpan w:val="2"/>
            <w:vAlign w:val="center"/>
          </w:tcPr>
          <w:p w14:paraId="27D38388" w14:textId="77777777" w:rsidR="00701BB3" w:rsidRPr="00287220" w:rsidRDefault="00701BB3" w:rsidP="00356787">
            <w:pPr>
              <w:pStyle w:val="TAC"/>
              <w:rPr>
                <w:rFonts w:eastAsia="?? ??" w:cs="v5.0.0"/>
                <w:lang w:eastAsia="en-US"/>
              </w:rPr>
            </w:pPr>
            <w:r w:rsidRPr="00287220">
              <w:rPr>
                <w:rFonts w:eastAsia="?? ??" w:cs="v5.0.0"/>
                <w:lang w:eastAsia="en-US"/>
              </w:rPr>
              <w:t>Sub-band size</w:t>
            </w:r>
          </w:p>
        </w:tc>
        <w:tc>
          <w:tcPr>
            <w:tcW w:w="1701" w:type="dxa"/>
            <w:vAlign w:val="center"/>
          </w:tcPr>
          <w:p w14:paraId="7869C20F" w14:textId="77777777" w:rsidR="00701BB3" w:rsidRPr="00287220" w:rsidRDefault="00701BB3" w:rsidP="00356787">
            <w:pPr>
              <w:pStyle w:val="TAC"/>
              <w:rPr>
                <w:rFonts w:cs="v5.0.0"/>
                <w:lang w:eastAsia="en-US"/>
              </w:rPr>
            </w:pPr>
            <w:r w:rsidRPr="00287220">
              <w:rPr>
                <w:rFonts w:cs="v5.0.0"/>
                <w:lang w:eastAsia="en-US"/>
              </w:rPr>
              <w:t>RB</w:t>
            </w:r>
          </w:p>
        </w:tc>
        <w:tc>
          <w:tcPr>
            <w:tcW w:w="2804" w:type="dxa"/>
            <w:gridSpan w:val="4"/>
            <w:vAlign w:val="center"/>
          </w:tcPr>
          <w:p w14:paraId="0C46A87F" w14:textId="77777777" w:rsidR="00701BB3" w:rsidRPr="00287220" w:rsidRDefault="00701BB3" w:rsidP="00356787">
            <w:pPr>
              <w:pStyle w:val="TAC"/>
              <w:rPr>
                <w:rFonts w:eastAsia="?? ??" w:cs="v5.0.0"/>
                <w:lang w:eastAsia="en-US"/>
              </w:rPr>
            </w:pPr>
            <w:r w:rsidRPr="00287220">
              <w:rPr>
                <w:rFonts w:eastAsia="?? ??" w:cs="v5.0.0"/>
                <w:lang w:eastAsia="en-US"/>
              </w:rPr>
              <w:t>6 (full size)</w:t>
            </w:r>
          </w:p>
        </w:tc>
      </w:tr>
      <w:tr w:rsidR="00701BB3" w:rsidRPr="00287220" w14:paraId="0B764DC7" w14:textId="77777777">
        <w:trPr>
          <w:trHeight w:val="70"/>
          <w:jc w:val="center"/>
        </w:trPr>
        <w:tc>
          <w:tcPr>
            <w:tcW w:w="3496" w:type="dxa"/>
            <w:gridSpan w:val="2"/>
            <w:vAlign w:val="center"/>
          </w:tcPr>
          <w:p w14:paraId="520EA2C6" w14:textId="77777777" w:rsidR="00701BB3" w:rsidRPr="00287220" w:rsidRDefault="00701BB3" w:rsidP="00356787">
            <w:pPr>
              <w:pStyle w:val="TAC"/>
              <w:rPr>
                <w:rFonts w:eastAsia="?? ??" w:cs="v5.0.0"/>
                <w:lang w:eastAsia="en-US"/>
              </w:rPr>
            </w:pPr>
            <w:r w:rsidRPr="00287220">
              <w:rPr>
                <w:rFonts w:eastAsia="?? ??" w:cs="v5.0.0"/>
                <w:lang w:eastAsia="en-US"/>
              </w:rPr>
              <w:t>Max number of HARQ transmissions</w:t>
            </w:r>
          </w:p>
        </w:tc>
        <w:tc>
          <w:tcPr>
            <w:tcW w:w="1701" w:type="dxa"/>
            <w:vAlign w:val="center"/>
          </w:tcPr>
          <w:p w14:paraId="16876936" w14:textId="77777777" w:rsidR="00701BB3" w:rsidRPr="00287220" w:rsidRDefault="00701BB3" w:rsidP="00356787">
            <w:pPr>
              <w:pStyle w:val="TAC"/>
              <w:rPr>
                <w:rFonts w:cs="v5.0.0"/>
                <w:lang w:eastAsia="en-US"/>
              </w:rPr>
            </w:pPr>
          </w:p>
        </w:tc>
        <w:tc>
          <w:tcPr>
            <w:tcW w:w="2804" w:type="dxa"/>
            <w:gridSpan w:val="4"/>
            <w:vAlign w:val="center"/>
          </w:tcPr>
          <w:p w14:paraId="63DC09F1" w14:textId="77777777" w:rsidR="00701BB3" w:rsidRPr="00287220" w:rsidRDefault="00701BB3" w:rsidP="00356787">
            <w:pPr>
              <w:pStyle w:val="TAC"/>
              <w:rPr>
                <w:rFonts w:eastAsia="?? ??" w:cs="v5.0.0"/>
                <w:lang w:eastAsia="en-US"/>
              </w:rPr>
            </w:pPr>
            <w:r w:rsidRPr="00287220">
              <w:rPr>
                <w:rFonts w:eastAsia="?? ??" w:cs="v5.0.0"/>
                <w:lang w:eastAsia="en-US"/>
              </w:rPr>
              <w:t>1</w:t>
            </w:r>
          </w:p>
        </w:tc>
      </w:tr>
      <w:tr w:rsidR="00701BB3" w:rsidRPr="00287220" w14:paraId="5ACFEFE0" w14:textId="77777777">
        <w:trPr>
          <w:trHeight w:val="70"/>
          <w:jc w:val="center"/>
        </w:trPr>
        <w:tc>
          <w:tcPr>
            <w:tcW w:w="8001" w:type="dxa"/>
            <w:gridSpan w:val="7"/>
            <w:vAlign w:val="center"/>
          </w:tcPr>
          <w:p w14:paraId="54927BFF" w14:textId="77777777" w:rsidR="00701BB3" w:rsidRPr="00287220" w:rsidRDefault="00701BB3" w:rsidP="00701BB3">
            <w:pPr>
              <w:pStyle w:val="TAN"/>
              <w:rPr>
                <w:rFonts w:cs="Arial"/>
                <w:lang w:eastAsia="en-US"/>
              </w:rPr>
            </w:pPr>
            <w:r w:rsidRPr="00287220">
              <w:rPr>
                <w:rFonts w:cs="Arial"/>
                <w:lang w:eastAsia="en-US"/>
              </w:rPr>
              <w:t>Note 1:</w:t>
            </w:r>
            <w:r w:rsidRPr="00287220">
              <w:rPr>
                <w:rFonts w:cs="Arial"/>
                <w:lang w:eastAsia="en-US"/>
              </w:rPr>
              <w:tab/>
              <w:t>If the UE reports in an available uplink reporting instance at subframe SF#n based on CQI estimation at a downlink subframe not later than SF#(n-4), this reported subband or wideband CQI cannot be applied at the eNB downlink before SF#(n+4)</w:t>
            </w:r>
          </w:p>
          <w:p w14:paraId="12ABC207" w14:textId="77777777" w:rsidR="00701BB3" w:rsidRPr="00287220" w:rsidRDefault="00701BB3" w:rsidP="00701BB3">
            <w:pPr>
              <w:pStyle w:val="TAN"/>
              <w:rPr>
                <w:rFonts w:cs="Arial"/>
                <w:lang w:eastAsia="en-US"/>
              </w:rPr>
            </w:pPr>
            <w:r w:rsidRPr="00287220">
              <w:rPr>
                <w:rFonts w:cs="Arial"/>
                <w:lang w:eastAsia="en-US"/>
              </w:rPr>
              <w:t>Note 2:</w:t>
            </w:r>
            <w:r w:rsidRPr="00287220">
              <w:rPr>
                <w:rFonts w:cs="Arial"/>
                <w:lang w:eastAsia="en-US"/>
              </w:rPr>
              <w:tab/>
              <w:t xml:space="preserve">Reference measurement channel </w:t>
            </w:r>
            <w:r w:rsidR="0070173F" w:rsidRPr="00287220">
              <w:rPr>
                <w:rFonts w:cs="Arial"/>
                <w:lang w:eastAsia="en-US"/>
              </w:rPr>
              <w:t xml:space="preserve">RC.8 FDD </w:t>
            </w:r>
            <w:r w:rsidRPr="00287220">
              <w:rPr>
                <w:rFonts w:cs="Arial"/>
                <w:lang w:eastAsia="en-US"/>
              </w:rPr>
              <w:t>according to Table A.4-</w:t>
            </w:r>
            <w:r w:rsidR="0070173F" w:rsidRPr="00287220">
              <w:rPr>
                <w:rFonts w:cs="Arial"/>
                <w:lang w:eastAsia="en-US"/>
              </w:rPr>
              <w:t>1</w:t>
            </w:r>
            <w:r w:rsidRPr="00287220">
              <w:rPr>
                <w:rFonts w:cs="Arial"/>
                <w:lang w:eastAsia="en-US"/>
              </w:rPr>
              <w:t xml:space="preserve"> with one/two sided dynamic OCNG Pattern OP.1/2 FDD as described in Annex A.5.1.1/2.</w:t>
            </w:r>
          </w:p>
          <w:p w14:paraId="623F3898" w14:textId="77777777" w:rsidR="00701BB3" w:rsidRPr="00287220" w:rsidRDefault="00701BB3" w:rsidP="00701BB3">
            <w:pPr>
              <w:pStyle w:val="TAN"/>
              <w:rPr>
                <w:rFonts w:eastAsia="?? ??" w:cs="Arial"/>
                <w:lang w:eastAsia="en-US"/>
              </w:rPr>
            </w:pPr>
            <w:r w:rsidRPr="00287220">
              <w:rPr>
                <w:rFonts w:cs="Arial"/>
                <w:lang w:eastAsia="en-US"/>
              </w:rPr>
              <w:t>Note 3:</w:t>
            </w:r>
            <w:r w:rsidRPr="00287220">
              <w:rPr>
                <w:rFonts w:cs="Arial"/>
                <w:lang w:eastAsia="en-US"/>
              </w:rPr>
              <w:tab/>
              <w:t xml:space="preserve">For </w:t>
            </w:r>
            <w:r w:rsidRPr="00287220">
              <w:rPr>
                <w:rFonts w:eastAsia="?? ??" w:cs="Arial"/>
                <w:lang w:eastAsia="en-US"/>
              </w:rPr>
              <w:t>each test, the minimum requirements shall be fulfilled for at least one of the two SNR(s) and the respective wanted signal input level.</w:t>
            </w:r>
          </w:p>
          <w:p w14:paraId="2E6B05F2" w14:textId="77777777" w:rsidR="00701BB3" w:rsidRPr="00287220" w:rsidRDefault="00701BB3" w:rsidP="00701BB3">
            <w:pPr>
              <w:pStyle w:val="TAN"/>
              <w:rPr>
                <w:rFonts w:eastAsia="?? ??" w:cs="v5.0.0"/>
                <w:lang w:eastAsia="en-US"/>
              </w:rPr>
            </w:pPr>
            <w:r w:rsidRPr="00287220">
              <w:rPr>
                <w:rFonts w:eastAsia="?? ??" w:cs="Arial"/>
                <w:lang w:eastAsia="en-US"/>
              </w:rPr>
              <w:t>Note 4:</w:t>
            </w:r>
            <w:r w:rsidRPr="00287220">
              <w:rPr>
                <w:rFonts w:eastAsia="?? ??" w:cs="Arial"/>
                <w:lang w:eastAsia="en-US"/>
              </w:rPr>
              <w:tab/>
            </w:r>
            <w:r w:rsidRPr="00287220">
              <w:rPr>
                <w:rFonts w:cs="Arial"/>
                <w:lang w:eastAsia="en-US"/>
              </w:rPr>
              <w:t>PDCCH DCI format 0 with a trigger for aperiodic CQI shall be transmitted in downlink SF#1 and #6 to allow aperiodic CQI/PMI/RI to be transmitted in uplink SF#0 and #5.</w:t>
            </w:r>
          </w:p>
        </w:tc>
      </w:tr>
    </w:tbl>
    <w:p w14:paraId="763251D8" w14:textId="77777777" w:rsidR="00701BB3" w:rsidRPr="00287220" w:rsidRDefault="00701BB3" w:rsidP="00017CDD"/>
    <w:p w14:paraId="037AB3C6" w14:textId="77777777" w:rsidR="00701BB3" w:rsidRPr="00287220" w:rsidRDefault="00701BB3" w:rsidP="00701BB3">
      <w:pPr>
        <w:pStyle w:val="TH"/>
      </w:pPr>
      <w:r w:rsidRPr="00287220">
        <w:t>Table 9.3.</w:t>
      </w:r>
      <w:r w:rsidRPr="00287220">
        <w:rPr>
          <w:rFonts w:hint="eastAsia"/>
          <w:lang w:eastAsia="zh-CN"/>
        </w:rPr>
        <w:t>1</w:t>
      </w:r>
      <w:r w:rsidRPr="00287220">
        <w:t>.</w:t>
      </w:r>
      <w:r w:rsidRPr="00287220">
        <w:rPr>
          <w:rFonts w:hint="eastAsia"/>
        </w:rPr>
        <w:t>2</w:t>
      </w:r>
      <w:r w:rsidRPr="00287220">
        <w:t>.1-2 Minimum requirement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701BB3" w:rsidRPr="00287220" w14:paraId="089A6B6A" w14:textId="77777777">
        <w:trPr>
          <w:jc w:val="center"/>
        </w:trPr>
        <w:tc>
          <w:tcPr>
            <w:tcW w:w="1984" w:type="dxa"/>
            <w:tcBorders>
              <w:bottom w:val="nil"/>
            </w:tcBorders>
          </w:tcPr>
          <w:p w14:paraId="154F606A" w14:textId="77777777" w:rsidR="00701BB3" w:rsidRPr="00287220" w:rsidRDefault="00701BB3" w:rsidP="00701BB3">
            <w:pPr>
              <w:pStyle w:val="TAH"/>
              <w:rPr>
                <w:rFonts w:eastAsia="?? ??" w:cs="v5.0.0"/>
                <w:lang w:eastAsia="en-US"/>
              </w:rPr>
            </w:pPr>
          </w:p>
        </w:tc>
        <w:tc>
          <w:tcPr>
            <w:tcW w:w="1412" w:type="dxa"/>
            <w:tcBorders>
              <w:bottom w:val="nil"/>
            </w:tcBorders>
          </w:tcPr>
          <w:p w14:paraId="21327FCD" w14:textId="77777777" w:rsidR="00701BB3" w:rsidRPr="00287220" w:rsidRDefault="00701BB3" w:rsidP="00701BB3">
            <w:pPr>
              <w:pStyle w:val="TAH"/>
              <w:rPr>
                <w:rFonts w:eastAsia="?? ??" w:cs="v5.0.0"/>
                <w:lang w:eastAsia="en-US"/>
              </w:rPr>
            </w:pPr>
            <w:r w:rsidRPr="00287220">
              <w:rPr>
                <w:rFonts w:eastAsia="?? ??" w:cs="v5.0.0"/>
                <w:lang w:eastAsia="en-US"/>
              </w:rPr>
              <w:t>Test 1</w:t>
            </w:r>
          </w:p>
        </w:tc>
        <w:tc>
          <w:tcPr>
            <w:tcW w:w="1512" w:type="dxa"/>
            <w:tcBorders>
              <w:bottom w:val="nil"/>
            </w:tcBorders>
          </w:tcPr>
          <w:p w14:paraId="295DA547" w14:textId="77777777" w:rsidR="00701BB3" w:rsidRPr="00287220" w:rsidRDefault="00701BB3" w:rsidP="00701BB3">
            <w:pPr>
              <w:pStyle w:val="TAH"/>
              <w:rPr>
                <w:rFonts w:eastAsia="?? ??" w:cs="v5.0.0"/>
                <w:lang w:eastAsia="en-US"/>
              </w:rPr>
            </w:pPr>
            <w:r w:rsidRPr="00287220">
              <w:rPr>
                <w:rFonts w:eastAsia="?? ??" w:cs="v5.0.0"/>
                <w:lang w:eastAsia="en-US"/>
              </w:rPr>
              <w:t>Test 2</w:t>
            </w:r>
          </w:p>
        </w:tc>
      </w:tr>
      <w:tr w:rsidR="00701BB3" w:rsidRPr="00287220" w14:paraId="0127A218" w14:textId="77777777">
        <w:trPr>
          <w:cantSplit/>
          <w:jc w:val="center"/>
        </w:trPr>
        <w:tc>
          <w:tcPr>
            <w:tcW w:w="1984" w:type="dxa"/>
          </w:tcPr>
          <w:p w14:paraId="27177416" w14:textId="77777777" w:rsidR="00701BB3" w:rsidRPr="00287220" w:rsidRDefault="00701BB3" w:rsidP="00701BB3">
            <w:pPr>
              <w:pStyle w:val="TAC"/>
              <w:rPr>
                <w:rFonts w:eastAsia="?? ??" w:cs="Arial"/>
                <w:lang w:eastAsia="en-US"/>
              </w:rPr>
            </w:pPr>
            <w:r w:rsidRPr="00287220">
              <w:rPr>
                <w:rFonts w:ascii="Symbol" w:eastAsia="?? ??" w:hAnsi="Symbol" w:cs="Arial"/>
                <w:i/>
                <w:iCs/>
                <w:lang w:eastAsia="en-US"/>
              </w:rPr>
              <w:t></w:t>
            </w:r>
            <w:r w:rsidRPr="00287220">
              <w:rPr>
                <w:rFonts w:eastAsia="?? ??" w:cs="Arial"/>
                <w:lang w:eastAsia="en-US"/>
              </w:rPr>
              <w:t xml:space="preserve"> [%]</w:t>
            </w:r>
          </w:p>
        </w:tc>
        <w:tc>
          <w:tcPr>
            <w:tcW w:w="1412" w:type="dxa"/>
          </w:tcPr>
          <w:p w14:paraId="49CD3AC5" w14:textId="77777777" w:rsidR="00701BB3" w:rsidRPr="00287220" w:rsidRDefault="00701BB3" w:rsidP="00701BB3">
            <w:pPr>
              <w:pStyle w:val="TAC"/>
              <w:rPr>
                <w:rFonts w:eastAsia="?? ??" w:cs="v5.0.0"/>
                <w:lang w:eastAsia="en-US"/>
              </w:rPr>
            </w:pPr>
            <w:r w:rsidRPr="00287220">
              <w:rPr>
                <w:rFonts w:cs="v5.0.0" w:hint="eastAsia"/>
                <w:lang w:eastAsia="zh-CN"/>
              </w:rPr>
              <w:t>2</w:t>
            </w:r>
          </w:p>
        </w:tc>
        <w:tc>
          <w:tcPr>
            <w:tcW w:w="1512" w:type="dxa"/>
          </w:tcPr>
          <w:p w14:paraId="61547C0B" w14:textId="77777777" w:rsidR="00701BB3" w:rsidRPr="00287220" w:rsidRDefault="00701BB3" w:rsidP="00701BB3">
            <w:pPr>
              <w:pStyle w:val="TAC"/>
              <w:rPr>
                <w:rFonts w:eastAsia="?? ??" w:cs="v5.0.0"/>
                <w:lang w:eastAsia="en-US"/>
              </w:rPr>
            </w:pPr>
            <w:r w:rsidRPr="00287220">
              <w:rPr>
                <w:rFonts w:eastAsia="?? ??" w:cs="v5.0.0"/>
                <w:lang w:eastAsia="en-US"/>
              </w:rPr>
              <w:t>2</w:t>
            </w:r>
          </w:p>
        </w:tc>
      </w:tr>
      <w:tr w:rsidR="00701BB3" w:rsidRPr="00287220" w14:paraId="22F23B37" w14:textId="77777777">
        <w:trPr>
          <w:cantSplit/>
          <w:jc w:val="center"/>
        </w:trPr>
        <w:tc>
          <w:tcPr>
            <w:tcW w:w="1984" w:type="dxa"/>
          </w:tcPr>
          <w:p w14:paraId="68821C01" w14:textId="77777777" w:rsidR="00701BB3" w:rsidRPr="00287220" w:rsidRDefault="00701BB3" w:rsidP="00701BB3">
            <w:pPr>
              <w:pStyle w:val="TAC"/>
              <w:rPr>
                <w:rFonts w:ascii="Symbol" w:eastAsia="?? ??" w:hAnsi="Symbol" w:cs="Arial"/>
                <w:i/>
                <w:iCs/>
                <w:lang w:eastAsia="en-US"/>
              </w:rPr>
            </w:pPr>
            <w:r w:rsidRPr="00287220">
              <w:rPr>
                <w:rFonts w:ascii="Symbol" w:eastAsia="?? ??" w:hAnsi="Symbol" w:cs="Arial"/>
                <w:i/>
                <w:iCs/>
                <w:lang w:eastAsia="en-US"/>
              </w:rPr>
              <w:t></w:t>
            </w:r>
            <w:r w:rsidRPr="00287220">
              <w:rPr>
                <w:rFonts w:eastAsia="?? ??" w:cs="Arial"/>
                <w:lang w:eastAsia="en-US"/>
              </w:rPr>
              <w:t xml:space="preserve"> [%]</w:t>
            </w:r>
          </w:p>
        </w:tc>
        <w:tc>
          <w:tcPr>
            <w:tcW w:w="1412" w:type="dxa"/>
          </w:tcPr>
          <w:p w14:paraId="62792F6C" w14:textId="77777777" w:rsidR="00701BB3" w:rsidRPr="00287220" w:rsidRDefault="00701BB3" w:rsidP="00701BB3">
            <w:pPr>
              <w:pStyle w:val="TAC"/>
              <w:rPr>
                <w:rFonts w:eastAsia="?? ??" w:cs="v5.0.0"/>
                <w:lang w:eastAsia="en-US"/>
              </w:rPr>
            </w:pPr>
            <w:r w:rsidRPr="00287220">
              <w:rPr>
                <w:rFonts w:cs="v5.0.0" w:hint="eastAsia"/>
                <w:lang w:eastAsia="zh-CN"/>
              </w:rPr>
              <w:t>40</w:t>
            </w:r>
          </w:p>
        </w:tc>
        <w:tc>
          <w:tcPr>
            <w:tcW w:w="1512" w:type="dxa"/>
          </w:tcPr>
          <w:p w14:paraId="5E1D3E77" w14:textId="77777777" w:rsidR="00701BB3" w:rsidRPr="00287220" w:rsidRDefault="00701BB3" w:rsidP="00701BB3">
            <w:pPr>
              <w:pStyle w:val="TAC"/>
              <w:rPr>
                <w:rFonts w:eastAsia="?? ??" w:cs="v5.0.0"/>
                <w:lang w:eastAsia="en-US"/>
              </w:rPr>
            </w:pPr>
            <w:r w:rsidRPr="00287220">
              <w:rPr>
                <w:rFonts w:eastAsia="?? ??" w:cs="v5.0.0"/>
                <w:lang w:eastAsia="en-US"/>
              </w:rPr>
              <w:t>40</w:t>
            </w:r>
          </w:p>
        </w:tc>
      </w:tr>
      <w:tr w:rsidR="00701BB3" w:rsidRPr="00287220" w14:paraId="1630DCA7" w14:textId="77777777">
        <w:trPr>
          <w:cantSplit/>
          <w:jc w:val="center"/>
        </w:trPr>
        <w:tc>
          <w:tcPr>
            <w:tcW w:w="1984" w:type="dxa"/>
          </w:tcPr>
          <w:p w14:paraId="41D67A9B" w14:textId="77777777" w:rsidR="00701BB3" w:rsidRPr="00287220" w:rsidRDefault="00701BB3" w:rsidP="00701BB3">
            <w:pPr>
              <w:pStyle w:val="TAC"/>
              <w:rPr>
                <w:rFonts w:eastAsia="?? ??" w:cs="v5.0.0"/>
                <w:lang w:eastAsia="en-US"/>
              </w:rPr>
            </w:pPr>
            <w:r w:rsidRPr="00287220">
              <w:rPr>
                <w:rFonts w:ascii="Symbol" w:eastAsia="?? ??" w:hAnsi="Symbol" w:cs="Arial"/>
                <w:i/>
                <w:iCs/>
                <w:lang w:eastAsia="en-US"/>
              </w:rPr>
              <w:t></w:t>
            </w:r>
            <w:r w:rsidRPr="00287220">
              <w:rPr>
                <w:rFonts w:eastAsia="?? ??" w:cs="Arial"/>
                <w:lang w:eastAsia="en-US"/>
              </w:rPr>
              <w:t xml:space="preserve"> </w:t>
            </w:r>
          </w:p>
        </w:tc>
        <w:tc>
          <w:tcPr>
            <w:tcW w:w="1412" w:type="dxa"/>
          </w:tcPr>
          <w:p w14:paraId="5C2A6D0A" w14:textId="77777777" w:rsidR="00701BB3" w:rsidRPr="00287220" w:rsidRDefault="00701BB3" w:rsidP="00701BB3">
            <w:pPr>
              <w:pStyle w:val="TAC"/>
              <w:rPr>
                <w:rFonts w:eastAsia="?? ??" w:cs="v5.0.0"/>
                <w:lang w:eastAsia="en-US"/>
              </w:rPr>
            </w:pPr>
            <w:r w:rsidRPr="00287220">
              <w:rPr>
                <w:rFonts w:cs="v5.0.0" w:hint="eastAsia"/>
                <w:lang w:eastAsia="zh-CN"/>
              </w:rPr>
              <w:t>1.1</w:t>
            </w:r>
          </w:p>
        </w:tc>
        <w:tc>
          <w:tcPr>
            <w:tcW w:w="1512" w:type="dxa"/>
          </w:tcPr>
          <w:p w14:paraId="62A60594" w14:textId="77777777" w:rsidR="00701BB3" w:rsidRPr="00287220" w:rsidRDefault="00701BB3" w:rsidP="00701BB3">
            <w:pPr>
              <w:pStyle w:val="TAC"/>
              <w:rPr>
                <w:rFonts w:eastAsia="?? ??" w:cs="v5.0.0"/>
                <w:lang w:eastAsia="en-US"/>
              </w:rPr>
            </w:pPr>
            <w:r w:rsidRPr="00287220">
              <w:rPr>
                <w:rFonts w:cs="v5.0.0" w:hint="eastAsia"/>
                <w:lang w:eastAsia="zh-CN"/>
              </w:rPr>
              <w:t>1.1</w:t>
            </w:r>
          </w:p>
        </w:tc>
      </w:tr>
      <w:tr w:rsidR="00701BB3" w:rsidRPr="00287220" w14:paraId="342BD00A" w14:textId="77777777">
        <w:trPr>
          <w:cantSplit/>
          <w:jc w:val="center"/>
        </w:trPr>
        <w:tc>
          <w:tcPr>
            <w:tcW w:w="1984" w:type="dxa"/>
          </w:tcPr>
          <w:p w14:paraId="6B8DBCFF" w14:textId="77777777" w:rsidR="00701BB3" w:rsidRPr="00287220" w:rsidRDefault="00701BB3" w:rsidP="00701BB3">
            <w:pPr>
              <w:pStyle w:val="TAC"/>
              <w:rPr>
                <w:rFonts w:ascii="Symbol" w:eastAsia="?? ??" w:hAnsi="Symbol" w:cs="Arial"/>
                <w:i/>
                <w:iCs/>
                <w:lang w:eastAsia="en-US"/>
              </w:rPr>
            </w:pPr>
            <w:r w:rsidRPr="00287220">
              <w:rPr>
                <w:rFonts w:cs="Arial"/>
                <w:lang w:eastAsia="zh-CN"/>
              </w:rPr>
              <w:t xml:space="preserve">UE </w:t>
            </w:r>
            <w:r w:rsidRPr="00287220">
              <w:rPr>
                <w:rFonts w:eastAsia="?? ??" w:cs="Arial"/>
                <w:lang w:eastAsia="en-US"/>
              </w:rPr>
              <w:t>Category</w:t>
            </w:r>
          </w:p>
        </w:tc>
        <w:tc>
          <w:tcPr>
            <w:tcW w:w="1412" w:type="dxa"/>
          </w:tcPr>
          <w:p w14:paraId="379863AB" w14:textId="77777777" w:rsidR="00701BB3" w:rsidRPr="00287220" w:rsidRDefault="00D062D2" w:rsidP="00701BB3">
            <w:pPr>
              <w:pStyle w:val="TAC"/>
              <w:rPr>
                <w:rFonts w:eastAsia="?? ??" w:cs="v5.0.0"/>
                <w:lang w:eastAsia="en-US"/>
              </w:rPr>
            </w:pPr>
            <w:r w:rsidRPr="00287220">
              <w:rPr>
                <w:rFonts w:cs="Arial"/>
                <w:lang w:eastAsia="ja-JP"/>
              </w:rPr>
              <w:t>≥1</w:t>
            </w:r>
          </w:p>
        </w:tc>
        <w:tc>
          <w:tcPr>
            <w:tcW w:w="1512" w:type="dxa"/>
          </w:tcPr>
          <w:p w14:paraId="6C3479A6" w14:textId="77777777" w:rsidR="00701BB3" w:rsidRPr="00287220" w:rsidRDefault="00D062D2" w:rsidP="00701BB3">
            <w:pPr>
              <w:pStyle w:val="TAC"/>
              <w:rPr>
                <w:rFonts w:eastAsia="?? ??" w:cs="v5.0.0"/>
                <w:lang w:eastAsia="en-US"/>
              </w:rPr>
            </w:pPr>
            <w:r w:rsidRPr="00287220">
              <w:rPr>
                <w:rFonts w:cs="Arial"/>
                <w:lang w:eastAsia="ja-JP"/>
              </w:rPr>
              <w:t>≥1</w:t>
            </w:r>
          </w:p>
        </w:tc>
      </w:tr>
    </w:tbl>
    <w:p w14:paraId="0FD8D77E" w14:textId="77777777" w:rsidR="00701BB3" w:rsidRPr="00287220" w:rsidRDefault="00701BB3" w:rsidP="00017CDD"/>
    <w:p w14:paraId="0CCFB7AC" w14:textId="77777777" w:rsidR="00701BB3" w:rsidRPr="00287220" w:rsidRDefault="00701BB3" w:rsidP="00B643B3">
      <w:pPr>
        <w:pStyle w:val="Heading5"/>
      </w:pPr>
      <w:bookmarkStart w:id="31" w:name="_Toc368026551"/>
      <w:r w:rsidRPr="00287220">
        <w:t>9.3.</w:t>
      </w:r>
      <w:r w:rsidRPr="00287220">
        <w:rPr>
          <w:rFonts w:hint="eastAsia"/>
          <w:lang w:eastAsia="zh-CN"/>
        </w:rPr>
        <w:t>1</w:t>
      </w:r>
      <w:r w:rsidRPr="00287220">
        <w:t>.</w:t>
      </w:r>
      <w:r w:rsidRPr="00287220">
        <w:rPr>
          <w:rFonts w:hint="eastAsia"/>
        </w:rPr>
        <w:t>2</w:t>
      </w:r>
      <w:r w:rsidRPr="00287220">
        <w:t>.2</w:t>
      </w:r>
      <w:r w:rsidRPr="00287220">
        <w:tab/>
        <w:t>TDD</w:t>
      </w:r>
      <w:bookmarkEnd w:id="31"/>
    </w:p>
    <w:p w14:paraId="17C5EC1F" w14:textId="77777777" w:rsidR="00701BB3" w:rsidRPr="00287220" w:rsidRDefault="00701BB3" w:rsidP="00701BB3">
      <w:pPr>
        <w:tabs>
          <w:tab w:val="left" w:pos="6096"/>
        </w:tabs>
      </w:pPr>
      <w:r w:rsidRPr="00287220">
        <w:t>For the parameters specified in Table 9.3.</w:t>
      </w:r>
      <w:r w:rsidRPr="00287220">
        <w:rPr>
          <w:rFonts w:hint="eastAsia"/>
          <w:lang w:eastAsia="zh-CN"/>
        </w:rPr>
        <w:t>1</w:t>
      </w:r>
      <w:r w:rsidRPr="00287220">
        <w:t>.</w:t>
      </w:r>
      <w:r w:rsidRPr="00287220">
        <w:rPr>
          <w:rFonts w:hint="eastAsia"/>
        </w:rPr>
        <w:t>2</w:t>
      </w:r>
      <w:r w:rsidRPr="00287220">
        <w:t>.2-1, and using the downlink physical channels specified in Annex C.3.2, the minimum requirements are specified in Table 9.3.</w:t>
      </w:r>
      <w:r w:rsidRPr="00287220">
        <w:rPr>
          <w:rFonts w:hint="eastAsia"/>
          <w:lang w:eastAsia="zh-CN"/>
        </w:rPr>
        <w:t>1</w:t>
      </w:r>
      <w:r w:rsidRPr="00287220">
        <w:t>.</w:t>
      </w:r>
      <w:r w:rsidRPr="00287220">
        <w:rPr>
          <w:rFonts w:hint="eastAsia"/>
        </w:rPr>
        <w:t>2</w:t>
      </w:r>
      <w:r w:rsidRPr="00287220">
        <w:t xml:space="preserve">.2-2 and by the following </w:t>
      </w:r>
    </w:p>
    <w:p w14:paraId="1F00224D" w14:textId="77777777" w:rsidR="00701BB3" w:rsidRPr="00287220" w:rsidRDefault="00701BB3" w:rsidP="00701BB3">
      <w:pPr>
        <w:pStyle w:val="B1"/>
      </w:pPr>
      <w:r w:rsidRPr="00287220">
        <w:t>a)</w:t>
      </w:r>
      <w:r w:rsidRPr="00287220">
        <w:tab/>
        <w:t>a sub-band differential CQI offset level of 0</w:t>
      </w:r>
      <w:r w:rsidRPr="00287220">
        <w:rPr>
          <w:rFonts w:hint="eastAsia"/>
        </w:rPr>
        <w:t xml:space="preserve"> </w:t>
      </w:r>
      <w:r w:rsidRPr="00287220">
        <w:t>shall be reported at least</w:t>
      </w:r>
      <w:r w:rsidRPr="00287220">
        <w:rPr>
          <w:rFonts w:hint="eastAsia"/>
        </w:rPr>
        <w:t xml:space="preserve"> </w:t>
      </w:r>
      <w:r w:rsidRPr="00287220">
        <w:rPr>
          <w:rFonts w:ascii="Symbol" w:hAnsi="Symbol"/>
          <w:i/>
          <w:iCs/>
        </w:rPr>
        <w:t></w:t>
      </w:r>
      <w:r w:rsidRPr="00287220">
        <w:t xml:space="preserve"> </w:t>
      </w:r>
      <w:r w:rsidRPr="00287220">
        <w:rPr>
          <w:rFonts w:hint="eastAsia"/>
        </w:rPr>
        <w:t>% of the time</w:t>
      </w:r>
      <w:r w:rsidRPr="00287220">
        <w:t xml:space="preserve"> but less</w:t>
      </w:r>
      <w:r w:rsidRPr="00287220">
        <w:rPr>
          <w:rFonts w:hint="eastAsia"/>
        </w:rPr>
        <w:t xml:space="preserve"> </w:t>
      </w:r>
      <w:r w:rsidRPr="00287220">
        <w:t xml:space="preserve">than </w:t>
      </w:r>
      <w:r w:rsidRPr="00287220">
        <w:rPr>
          <w:rFonts w:ascii="Symbol" w:hAnsi="Symbol"/>
          <w:i/>
          <w:iCs/>
        </w:rPr>
        <w:t></w:t>
      </w:r>
      <w:r w:rsidRPr="00287220">
        <w:rPr>
          <w:rFonts w:ascii="Symbol" w:hAnsi="Symbol"/>
          <w:i/>
          <w:iCs/>
        </w:rPr>
        <w:t></w:t>
      </w:r>
      <w:r w:rsidRPr="00287220">
        <w:rPr>
          <w:rFonts w:hint="eastAsia"/>
        </w:rPr>
        <w:t>%</w:t>
      </w:r>
      <w:r w:rsidRPr="00287220">
        <w:t xml:space="preserve"> for each sub-band;</w:t>
      </w:r>
    </w:p>
    <w:p w14:paraId="6330B0EC" w14:textId="77777777" w:rsidR="00701BB3" w:rsidRPr="00287220" w:rsidRDefault="00701BB3" w:rsidP="00701BB3">
      <w:pPr>
        <w:pStyle w:val="B1"/>
      </w:pPr>
      <w:r w:rsidRPr="00287220">
        <w:t>b)</w:t>
      </w:r>
      <w:r w:rsidRPr="00287220">
        <w:tab/>
        <w:t>the ratio of the throughput obtained when transmitting on a</w:t>
      </w:r>
      <w:r w:rsidRPr="00287220">
        <w:rPr>
          <w:rFonts w:hint="eastAsia"/>
          <w:lang w:eastAsia="zh-CN"/>
        </w:rPr>
        <w:t xml:space="preserve"> randomly selected </w:t>
      </w:r>
      <w:r w:rsidRPr="00287220">
        <w:t>sub</w:t>
      </w:r>
      <w:r w:rsidRPr="00287220">
        <w:rPr>
          <w:rFonts w:hint="eastAsia"/>
          <w:lang w:eastAsia="zh-CN"/>
        </w:rPr>
        <w:t>-</w:t>
      </w:r>
      <w:r w:rsidRPr="00287220">
        <w:t xml:space="preserve">band among the sub-bands with the highest differential CQI offset level the corresponding TBS and that obtained when transmitting the TBS indicated by the reported wideband CQI median on a randomly selected sub-band in set </w:t>
      </w:r>
      <w:r w:rsidRPr="00287220">
        <w:rPr>
          <w:i/>
          <w:iCs/>
        </w:rPr>
        <w:t>S</w:t>
      </w:r>
      <w:r w:rsidRPr="00287220">
        <w:t xml:space="preserve"> shall be ≥ </w:t>
      </w:r>
      <w:r w:rsidRPr="00287220">
        <w:rPr>
          <w:rFonts w:ascii="Symbol" w:hAnsi="Symbol"/>
        </w:rPr>
        <w:t></w:t>
      </w:r>
      <w:r w:rsidRPr="00287220">
        <w:t>;</w:t>
      </w:r>
    </w:p>
    <w:p w14:paraId="5E003C7A" w14:textId="77777777" w:rsidR="00701BB3" w:rsidRPr="00287220" w:rsidRDefault="00701BB3" w:rsidP="00701BB3">
      <w:pPr>
        <w:pStyle w:val="B1"/>
      </w:pPr>
      <w:r w:rsidRPr="00287220">
        <w:lastRenderedPageBreak/>
        <w:t>c)</w:t>
      </w:r>
      <w:r w:rsidRPr="00287220">
        <w:tab/>
        <w:t>when transmitting on a</w:t>
      </w:r>
      <w:r w:rsidRPr="00287220">
        <w:rPr>
          <w:rFonts w:hint="eastAsia"/>
        </w:rPr>
        <w:t xml:space="preserve"> randomly selected</w:t>
      </w:r>
      <w:r w:rsidRPr="00287220">
        <w:t xml:space="preserve"> sub-band among the sub-bands with the highest differential CQI offset level the corresponding TBS, the average BLER for the indicated transport formats shall be greater or equal to 0.05.</w:t>
      </w:r>
    </w:p>
    <w:p w14:paraId="4A1CFFFE" w14:textId="77777777" w:rsidR="00701BB3" w:rsidRPr="00287220" w:rsidRDefault="00701BB3" w:rsidP="0070173F">
      <w:r w:rsidRPr="00287220">
        <w:t>The requirements only apply for sub-bands of full size and the random scheduling across the sub-bands is done by selecting a new sub-band in each TTI for FDD, each available downlink transmission instance for TDD. Sub-bands of a size smaller than full size are excluded from the test.</w:t>
      </w:r>
    </w:p>
    <w:p w14:paraId="55958DC9" w14:textId="77777777" w:rsidR="00701BB3" w:rsidRPr="00287220" w:rsidRDefault="00701BB3" w:rsidP="00701BB3">
      <w:pPr>
        <w:pStyle w:val="TH"/>
      </w:pPr>
      <w:r w:rsidRPr="00287220">
        <w:t>Table 9.3.</w:t>
      </w:r>
      <w:r w:rsidRPr="00287220">
        <w:rPr>
          <w:rFonts w:hint="eastAsia"/>
          <w:lang w:eastAsia="zh-CN"/>
        </w:rPr>
        <w:t>1</w:t>
      </w:r>
      <w:r w:rsidRPr="00287220">
        <w:t>.</w:t>
      </w:r>
      <w:r w:rsidRPr="00287220">
        <w:rPr>
          <w:rFonts w:hint="eastAsia"/>
        </w:rPr>
        <w:t>2</w:t>
      </w:r>
      <w:r w:rsidRPr="00287220">
        <w:t>.</w:t>
      </w:r>
      <w:r w:rsidRPr="00287220">
        <w:rPr>
          <w:rFonts w:hint="eastAsia"/>
        </w:rPr>
        <w:t>2</w:t>
      </w:r>
      <w:r w:rsidRPr="00287220">
        <w:t>-</w:t>
      </w:r>
      <w:r w:rsidRPr="00287220">
        <w:rPr>
          <w:rFonts w:hint="eastAsia"/>
        </w:rPr>
        <w:t>1</w:t>
      </w:r>
      <w:r w:rsidRPr="00287220">
        <w:t xml:space="preserve"> </w:t>
      </w:r>
      <w:r w:rsidRPr="00287220">
        <w:rPr>
          <w:rFonts w:hint="eastAsia"/>
        </w:rPr>
        <w:t>Sub-band test for TDD</w:t>
      </w:r>
    </w:p>
    <w:tbl>
      <w:tblPr>
        <w:tblW w:w="8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48"/>
        <w:gridCol w:w="1748"/>
        <w:gridCol w:w="1701"/>
        <w:gridCol w:w="668"/>
        <w:gridCol w:w="712"/>
        <w:gridCol w:w="712"/>
        <w:gridCol w:w="712"/>
      </w:tblGrid>
      <w:tr w:rsidR="00701BB3" w:rsidRPr="00287220" w14:paraId="3EBF3F03" w14:textId="77777777">
        <w:trPr>
          <w:trHeight w:val="70"/>
          <w:jc w:val="center"/>
        </w:trPr>
        <w:tc>
          <w:tcPr>
            <w:tcW w:w="3496" w:type="dxa"/>
            <w:gridSpan w:val="2"/>
            <w:vAlign w:val="center"/>
          </w:tcPr>
          <w:p w14:paraId="656D420B" w14:textId="77777777" w:rsidR="00701BB3" w:rsidRPr="00287220" w:rsidRDefault="00701BB3" w:rsidP="00701BB3">
            <w:pPr>
              <w:pStyle w:val="TAH"/>
              <w:rPr>
                <w:rFonts w:eastAsia="?? ??" w:cs="v5.0.0"/>
                <w:lang w:eastAsia="en-US"/>
              </w:rPr>
            </w:pPr>
            <w:r w:rsidRPr="00287220">
              <w:rPr>
                <w:rFonts w:eastAsia="?? ??" w:cs="v5.0.0"/>
                <w:lang w:eastAsia="en-US"/>
              </w:rPr>
              <w:t>Parameter</w:t>
            </w:r>
          </w:p>
        </w:tc>
        <w:tc>
          <w:tcPr>
            <w:tcW w:w="1701" w:type="dxa"/>
            <w:vAlign w:val="center"/>
          </w:tcPr>
          <w:p w14:paraId="2B8B7AA9" w14:textId="77777777" w:rsidR="00701BB3" w:rsidRPr="00287220" w:rsidRDefault="00701BB3" w:rsidP="00701BB3">
            <w:pPr>
              <w:pStyle w:val="TAH"/>
              <w:rPr>
                <w:rFonts w:cs="v5.0.0"/>
                <w:lang w:eastAsia="en-US"/>
              </w:rPr>
            </w:pPr>
            <w:r w:rsidRPr="00287220">
              <w:rPr>
                <w:rFonts w:cs="v5.0.0"/>
                <w:lang w:eastAsia="en-US"/>
              </w:rPr>
              <w:t>Unit</w:t>
            </w:r>
          </w:p>
        </w:tc>
        <w:tc>
          <w:tcPr>
            <w:tcW w:w="1380" w:type="dxa"/>
            <w:gridSpan w:val="2"/>
            <w:vAlign w:val="center"/>
          </w:tcPr>
          <w:p w14:paraId="20ED76FE" w14:textId="77777777" w:rsidR="00701BB3" w:rsidRPr="00287220" w:rsidRDefault="00701BB3" w:rsidP="00701BB3">
            <w:pPr>
              <w:pStyle w:val="TAH"/>
              <w:rPr>
                <w:rFonts w:eastAsia="?? ??" w:cs="v5.0.0"/>
                <w:lang w:eastAsia="en-US"/>
              </w:rPr>
            </w:pPr>
            <w:r w:rsidRPr="00287220">
              <w:rPr>
                <w:rFonts w:eastAsia="?? ??" w:cs="v5.0.0"/>
                <w:lang w:eastAsia="en-US"/>
              </w:rPr>
              <w:t>Test 1</w:t>
            </w:r>
          </w:p>
        </w:tc>
        <w:tc>
          <w:tcPr>
            <w:tcW w:w="1424" w:type="dxa"/>
            <w:gridSpan w:val="2"/>
            <w:vAlign w:val="center"/>
          </w:tcPr>
          <w:p w14:paraId="50FAC0B2" w14:textId="77777777" w:rsidR="00701BB3" w:rsidRPr="00287220" w:rsidRDefault="00701BB3" w:rsidP="00701BB3">
            <w:pPr>
              <w:pStyle w:val="TAH"/>
              <w:rPr>
                <w:rFonts w:eastAsia="?? ??" w:cs="v5.0.0"/>
                <w:lang w:eastAsia="en-US"/>
              </w:rPr>
            </w:pPr>
            <w:r w:rsidRPr="00287220">
              <w:rPr>
                <w:rFonts w:eastAsia="?? ??" w:cs="v5.0.0"/>
                <w:lang w:eastAsia="en-US"/>
              </w:rPr>
              <w:t>Test 2</w:t>
            </w:r>
          </w:p>
        </w:tc>
      </w:tr>
      <w:tr w:rsidR="00701BB3" w:rsidRPr="00287220" w14:paraId="61A6A41D" w14:textId="77777777">
        <w:trPr>
          <w:trHeight w:val="70"/>
          <w:jc w:val="center"/>
        </w:trPr>
        <w:tc>
          <w:tcPr>
            <w:tcW w:w="3496" w:type="dxa"/>
            <w:gridSpan w:val="2"/>
            <w:vAlign w:val="center"/>
          </w:tcPr>
          <w:p w14:paraId="49E12178" w14:textId="77777777" w:rsidR="00701BB3" w:rsidRPr="00287220" w:rsidRDefault="00701BB3" w:rsidP="00356787">
            <w:pPr>
              <w:pStyle w:val="TAC"/>
              <w:rPr>
                <w:rFonts w:eastAsia="?? ??" w:cs="Arial"/>
                <w:lang w:eastAsia="en-US"/>
              </w:rPr>
            </w:pPr>
            <w:r w:rsidRPr="00287220">
              <w:rPr>
                <w:rFonts w:eastAsia="?? ??" w:cs="Arial"/>
                <w:lang w:eastAsia="en-US"/>
              </w:rPr>
              <w:t>Bandwidth</w:t>
            </w:r>
          </w:p>
        </w:tc>
        <w:tc>
          <w:tcPr>
            <w:tcW w:w="1701" w:type="dxa"/>
            <w:vAlign w:val="center"/>
          </w:tcPr>
          <w:p w14:paraId="5CCDC817" w14:textId="77777777" w:rsidR="00701BB3" w:rsidRPr="00287220" w:rsidRDefault="00701BB3" w:rsidP="00356787">
            <w:pPr>
              <w:pStyle w:val="TAC"/>
              <w:rPr>
                <w:rFonts w:cs="v5.0.0"/>
                <w:lang w:eastAsia="en-US"/>
              </w:rPr>
            </w:pPr>
            <w:r w:rsidRPr="00287220">
              <w:rPr>
                <w:rFonts w:cs="v5.0.0"/>
                <w:lang w:eastAsia="en-US"/>
              </w:rPr>
              <w:t>MHz</w:t>
            </w:r>
          </w:p>
        </w:tc>
        <w:tc>
          <w:tcPr>
            <w:tcW w:w="2804" w:type="dxa"/>
            <w:gridSpan w:val="4"/>
            <w:vAlign w:val="center"/>
          </w:tcPr>
          <w:p w14:paraId="5D820FD7" w14:textId="77777777" w:rsidR="00701BB3" w:rsidRPr="00287220" w:rsidRDefault="00701BB3" w:rsidP="00356787">
            <w:pPr>
              <w:pStyle w:val="TAC"/>
              <w:rPr>
                <w:rFonts w:eastAsia="?? ??" w:cs="v5.0.0"/>
                <w:lang w:eastAsia="en-US"/>
              </w:rPr>
            </w:pPr>
            <w:r w:rsidRPr="00287220">
              <w:rPr>
                <w:rFonts w:eastAsia="?? ??" w:cs="v5.0.0"/>
                <w:lang w:eastAsia="en-US"/>
              </w:rPr>
              <w:t>10 MHz</w:t>
            </w:r>
          </w:p>
        </w:tc>
      </w:tr>
      <w:tr w:rsidR="00701BB3" w:rsidRPr="00287220" w14:paraId="65622FC5" w14:textId="77777777">
        <w:trPr>
          <w:trHeight w:val="70"/>
          <w:jc w:val="center"/>
        </w:trPr>
        <w:tc>
          <w:tcPr>
            <w:tcW w:w="3496" w:type="dxa"/>
            <w:gridSpan w:val="2"/>
            <w:vAlign w:val="center"/>
          </w:tcPr>
          <w:p w14:paraId="50F2D3C9" w14:textId="77777777" w:rsidR="00701BB3" w:rsidRPr="00287220" w:rsidRDefault="00701BB3" w:rsidP="00356787">
            <w:pPr>
              <w:pStyle w:val="TAC"/>
              <w:rPr>
                <w:rFonts w:eastAsia="?? ??" w:cs="Arial"/>
                <w:lang w:eastAsia="en-US"/>
              </w:rPr>
            </w:pPr>
            <w:r w:rsidRPr="00287220">
              <w:rPr>
                <w:rFonts w:eastAsia="?? ??" w:cs="Arial"/>
                <w:lang w:eastAsia="en-US"/>
              </w:rPr>
              <w:t>Transmission mode</w:t>
            </w:r>
          </w:p>
        </w:tc>
        <w:tc>
          <w:tcPr>
            <w:tcW w:w="1701" w:type="dxa"/>
            <w:vAlign w:val="center"/>
          </w:tcPr>
          <w:p w14:paraId="0EB3AB67" w14:textId="77777777" w:rsidR="00701BB3" w:rsidRPr="00287220" w:rsidRDefault="00701BB3" w:rsidP="00356787">
            <w:pPr>
              <w:pStyle w:val="TAC"/>
              <w:rPr>
                <w:rFonts w:cs="v5.0.0"/>
                <w:lang w:eastAsia="en-US"/>
              </w:rPr>
            </w:pPr>
          </w:p>
        </w:tc>
        <w:tc>
          <w:tcPr>
            <w:tcW w:w="2804" w:type="dxa"/>
            <w:gridSpan w:val="4"/>
            <w:vAlign w:val="center"/>
          </w:tcPr>
          <w:p w14:paraId="1DC338AE" w14:textId="77777777" w:rsidR="00701BB3" w:rsidRPr="00287220" w:rsidRDefault="00701BB3" w:rsidP="00356787">
            <w:pPr>
              <w:pStyle w:val="TAC"/>
              <w:rPr>
                <w:rFonts w:cs="v5.0.0"/>
                <w:lang w:eastAsia="zh-CN"/>
              </w:rPr>
            </w:pPr>
            <w:r w:rsidRPr="00287220">
              <w:rPr>
                <w:rFonts w:cs="v5.0.0" w:hint="eastAsia"/>
                <w:lang w:eastAsia="zh-CN"/>
              </w:rPr>
              <w:t>9</w:t>
            </w:r>
          </w:p>
        </w:tc>
      </w:tr>
      <w:tr w:rsidR="00701BB3" w:rsidRPr="00287220" w14:paraId="75081397" w14:textId="77777777">
        <w:trPr>
          <w:trHeight w:val="70"/>
          <w:jc w:val="center"/>
        </w:trPr>
        <w:tc>
          <w:tcPr>
            <w:tcW w:w="3496" w:type="dxa"/>
            <w:gridSpan w:val="2"/>
            <w:vAlign w:val="center"/>
          </w:tcPr>
          <w:p w14:paraId="02CF7A21" w14:textId="77777777" w:rsidR="00701BB3" w:rsidRPr="00287220" w:rsidRDefault="00701BB3" w:rsidP="00356787">
            <w:pPr>
              <w:pStyle w:val="TAC"/>
              <w:rPr>
                <w:rFonts w:eastAsia="?? ??" w:cs="Arial"/>
                <w:lang w:eastAsia="en-US"/>
              </w:rPr>
            </w:pPr>
            <w:r w:rsidRPr="00287220">
              <w:rPr>
                <w:rFonts w:eastAsia="?? ??" w:cs="Arial" w:hint="eastAsia"/>
                <w:lang w:eastAsia="en-US"/>
              </w:rPr>
              <w:t>Uplink downlink configuration</w:t>
            </w:r>
          </w:p>
        </w:tc>
        <w:tc>
          <w:tcPr>
            <w:tcW w:w="1701" w:type="dxa"/>
            <w:vAlign w:val="center"/>
          </w:tcPr>
          <w:p w14:paraId="6C8CE421" w14:textId="77777777" w:rsidR="00701BB3" w:rsidRPr="00287220" w:rsidRDefault="00701BB3" w:rsidP="00356787">
            <w:pPr>
              <w:pStyle w:val="TAC"/>
              <w:rPr>
                <w:rFonts w:cs="v5.0.0"/>
                <w:lang w:eastAsia="en-US"/>
              </w:rPr>
            </w:pPr>
          </w:p>
        </w:tc>
        <w:tc>
          <w:tcPr>
            <w:tcW w:w="2804" w:type="dxa"/>
            <w:gridSpan w:val="4"/>
            <w:vAlign w:val="center"/>
          </w:tcPr>
          <w:p w14:paraId="7418C345" w14:textId="77777777" w:rsidR="00701BB3" w:rsidRPr="00287220" w:rsidRDefault="00701BB3" w:rsidP="00356787">
            <w:pPr>
              <w:pStyle w:val="TAC"/>
              <w:rPr>
                <w:rFonts w:cs="v5.0.0"/>
                <w:lang w:eastAsia="en-US"/>
              </w:rPr>
            </w:pPr>
            <w:r w:rsidRPr="00287220">
              <w:rPr>
                <w:rFonts w:cs="v5.0.0"/>
                <w:lang w:eastAsia="en-US"/>
              </w:rPr>
              <w:t>2</w:t>
            </w:r>
          </w:p>
        </w:tc>
      </w:tr>
      <w:tr w:rsidR="00701BB3" w:rsidRPr="00287220" w14:paraId="13A712C4" w14:textId="77777777">
        <w:trPr>
          <w:trHeight w:val="70"/>
          <w:jc w:val="center"/>
        </w:trPr>
        <w:tc>
          <w:tcPr>
            <w:tcW w:w="3496" w:type="dxa"/>
            <w:gridSpan w:val="2"/>
            <w:vAlign w:val="center"/>
          </w:tcPr>
          <w:p w14:paraId="51E48CDA" w14:textId="77777777" w:rsidR="00701BB3" w:rsidRPr="00287220" w:rsidRDefault="00701BB3" w:rsidP="00356787">
            <w:pPr>
              <w:pStyle w:val="TAC"/>
              <w:rPr>
                <w:rFonts w:eastAsia="?? ??" w:cs="Arial"/>
                <w:lang w:eastAsia="en-US"/>
              </w:rPr>
            </w:pPr>
            <w:r w:rsidRPr="00287220">
              <w:rPr>
                <w:rFonts w:eastAsia="?? ??" w:cs="Arial" w:hint="eastAsia"/>
                <w:lang w:eastAsia="en-US"/>
              </w:rPr>
              <w:t>Special subframe configuration</w:t>
            </w:r>
          </w:p>
        </w:tc>
        <w:tc>
          <w:tcPr>
            <w:tcW w:w="1701" w:type="dxa"/>
            <w:vAlign w:val="center"/>
          </w:tcPr>
          <w:p w14:paraId="47FC70EB" w14:textId="77777777" w:rsidR="00701BB3" w:rsidRPr="00287220" w:rsidRDefault="00701BB3" w:rsidP="00356787">
            <w:pPr>
              <w:pStyle w:val="TAC"/>
              <w:rPr>
                <w:rFonts w:cs="v5.0.0"/>
                <w:lang w:eastAsia="en-US"/>
              </w:rPr>
            </w:pPr>
          </w:p>
        </w:tc>
        <w:tc>
          <w:tcPr>
            <w:tcW w:w="2804" w:type="dxa"/>
            <w:gridSpan w:val="4"/>
            <w:vAlign w:val="center"/>
          </w:tcPr>
          <w:p w14:paraId="3A84CC86" w14:textId="77777777" w:rsidR="00701BB3" w:rsidRPr="00287220" w:rsidRDefault="00701BB3" w:rsidP="00356787">
            <w:pPr>
              <w:pStyle w:val="TAC"/>
              <w:rPr>
                <w:rFonts w:cs="v5.0.0"/>
                <w:lang w:eastAsia="en-US"/>
              </w:rPr>
            </w:pPr>
            <w:r w:rsidRPr="00287220">
              <w:rPr>
                <w:rFonts w:cs="v5.0.0" w:hint="eastAsia"/>
                <w:lang w:eastAsia="en-US"/>
              </w:rPr>
              <w:t>4</w:t>
            </w:r>
          </w:p>
        </w:tc>
      </w:tr>
      <w:tr w:rsidR="00701BB3" w:rsidRPr="00287220" w14:paraId="4216DD95" w14:textId="77777777">
        <w:trPr>
          <w:trHeight w:val="70"/>
          <w:jc w:val="center"/>
        </w:trPr>
        <w:tc>
          <w:tcPr>
            <w:tcW w:w="1748" w:type="dxa"/>
            <w:vMerge w:val="restart"/>
            <w:vAlign w:val="center"/>
          </w:tcPr>
          <w:p w14:paraId="0B8793C4" w14:textId="77777777" w:rsidR="00701BB3" w:rsidRPr="00287220" w:rsidRDefault="00701BB3" w:rsidP="00356787">
            <w:pPr>
              <w:pStyle w:val="TAC"/>
              <w:rPr>
                <w:rFonts w:eastAsia="?? ??" w:cs="v4.2.0"/>
                <w:lang w:eastAsia="en-US"/>
              </w:rPr>
            </w:pPr>
            <w:r w:rsidRPr="00287220">
              <w:rPr>
                <w:rFonts w:cs="Arial"/>
                <w:lang w:eastAsia="en-US"/>
              </w:rPr>
              <w:t>Downlink power allocation</w:t>
            </w:r>
          </w:p>
        </w:tc>
        <w:tc>
          <w:tcPr>
            <w:tcW w:w="1748" w:type="dxa"/>
            <w:vAlign w:val="center"/>
          </w:tcPr>
          <w:p w14:paraId="6B3C8045" w14:textId="77777777" w:rsidR="00701BB3" w:rsidRPr="00287220" w:rsidRDefault="00701BB3" w:rsidP="00356787">
            <w:pPr>
              <w:pStyle w:val="TAC"/>
              <w:rPr>
                <w:rFonts w:eastAsia="?? ??" w:cs="v4.2.0"/>
                <w:lang w:eastAsia="en-US"/>
              </w:rPr>
            </w:pPr>
            <w:r w:rsidRPr="00287220">
              <w:rPr>
                <w:rFonts w:cs="Arial"/>
                <w:position w:val="-10"/>
                <w:lang w:eastAsia="en-US"/>
              </w:rPr>
              <w:object w:dxaOrig="340" w:dyaOrig="340" w14:anchorId="0DB730C4">
                <v:shape id="_x0000_i1219" type="#_x0000_t75" style="width:14.4pt;height:14.4pt" o:ole="">
                  <v:imagedata r:id="rId17" o:title=""/>
                </v:shape>
                <o:OLEObject Type="Embed" ProgID="Equation.3" ShapeID="_x0000_i1219" DrawAspect="Content" ObjectID="_1578929202" r:id="rId205"/>
              </w:object>
            </w:r>
          </w:p>
        </w:tc>
        <w:tc>
          <w:tcPr>
            <w:tcW w:w="1701" w:type="dxa"/>
            <w:vAlign w:val="center"/>
          </w:tcPr>
          <w:p w14:paraId="0B11CE81" w14:textId="77777777" w:rsidR="00701BB3" w:rsidRPr="00287220" w:rsidRDefault="00701BB3" w:rsidP="00356787">
            <w:pPr>
              <w:pStyle w:val="TAC"/>
              <w:rPr>
                <w:rFonts w:eastAsia="?? ??" w:cs="v4.2.0"/>
                <w:lang w:eastAsia="en-US"/>
              </w:rPr>
            </w:pPr>
            <w:r w:rsidRPr="00287220">
              <w:rPr>
                <w:rFonts w:eastAsia="?? ??" w:cs="v4.2.0"/>
                <w:lang w:eastAsia="en-US"/>
              </w:rPr>
              <w:t>dB</w:t>
            </w:r>
          </w:p>
        </w:tc>
        <w:tc>
          <w:tcPr>
            <w:tcW w:w="2804" w:type="dxa"/>
            <w:gridSpan w:val="4"/>
            <w:vAlign w:val="center"/>
          </w:tcPr>
          <w:p w14:paraId="452BF305" w14:textId="77777777" w:rsidR="00701BB3" w:rsidRPr="00287220" w:rsidRDefault="00701BB3" w:rsidP="00356787">
            <w:pPr>
              <w:pStyle w:val="TAC"/>
              <w:rPr>
                <w:rFonts w:cs="v4.2.0"/>
                <w:lang w:eastAsia="en-US"/>
              </w:rPr>
            </w:pPr>
            <w:r w:rsidRPr="00287220">
              <w:rPr>
                <w:rFonts w:eastAsia="?? ??" w:cs="v4.2.0" w:hint="eastAsia"/>
                <w:lang w:eastAsia="en-US"/>
              </w:rPr>
              <w:t>0</w:t>
            </w:r>
          </w:p>
        </w:tc>
      </w:tr>
      <w:tr w:rsidR="00701BB3" w:rsidRPr="00287220" w14:paraId="1EC711AC" w14:textId="77777777">
        <w:trPr>
          <w:trHeight w:val="70"/>
          <w:jc w:val="center"/>
        </w:trPr>
        <w:tc>
          <w:tcPr>
            <w:tcW w:w="1748" w:type="dxa"/>
            <w:vMerge/>
            <w:vAlign w:val="center"/>
          </w:tcPr>
          <w:p w14:paraId="023F8402" w14:textId="77777777" w:rsidR="00701BB3" w:rsidRPr="00287220" w:rsidRDefault="00701BB3" w:rsidP="00356787">
            <w:pPr>
              <w:pStyle w:val="TAC"/>
              <w:rPr>
                <w:rFonts w:eastAsia="?? ??" w:cs="Arial"/>
                <w:lang w:eastAsia="en-US"/>
              </w:rPr>
            </w:pPr>
          </w:p>
        </w:tc>
        <w:tc>
          <w:tcPr>
            <w:tcW w:w="1748" w:type="dxa"/>
            <w:vAlign w:val="center"/>
          </w:tcPr>
          <w:p w14:paraId="59B80343" w14:textId="77777777" w:rsidR="00701BB3" w:rsidRPr="00287220" w:rsidRDefault="00701BB3" w:rsidP="00356787">
            <w:pPr>
              <w:pStyle w:val="TAC"/>
              <w:rPr>
                <w:rFonts w:eastAsia="?? ??" w:cs="Arial"/>
                <w:lang w:eastAsia="en-US"/>
              </w:rPr>
            </w:pPr>
            <w:r w:rsidRPr="00287220">
              <w:rPr>
                <w:rFonts w:cs="Arial"/>
                <w:position w:val="-10"/>
                <w:lang w:eastAsia="en-US"/>
              </w:rPr>
              <w:object w:dxaOrig="320" w:dyaOrig="340" w14:anchorId="47D67D0F">
                <v:shape id="_x0000_i1220" type="#_x0000_t75" style="width:13.8pt;height:14.4pt" o:ole="">
                  <v:imagedata r:id="rId19" o:title=""/>
                </v:shape>
                <o:OLEObject Type="Embed" ProgID="Equation.3" ShapeID="_x0000_i1220" DrawAspect="Content" ObjectID="_1578929203" r:id="rId206"/>
              </w:object>
            </w:r>
          </w:p>
        </w:tc>
        <w:tc>
          <w:tcPr>
            <w:tcW w:w="1701" w:type="dxa"/>
            <w:vAlign w:val="center"/>
          </w:tcPr>
          <w:p w14:paraId="03620693" w14:textId="77777777" w:rsidR="00701BB3" w:rsidRPr="00287220" w:rsidRDefault="00701BB3" w:rsidP="00356787">
            <w:pPr>
              <w:pStyle w:val="TAC"/>
              <w:rPr>
                <w:rFonts w:cs="v5.0.0"/>
                <w:lang w:eastAsia="en-US"/>
              </w:rPr>
            </w:pPr>
            <w:r w:rsidRPr="00287220">
              <w:rPr>
                <w:rFonts w:eastAsia="?? ??" w:cs="v4.2.0"/>
                <w:lang w:eastAsia="en-US"/>
              </w:rPr>
              <w:t>dB</w:t>
            </w:r>
          </w:p>
        </w:tc>
        <w:tc>
          <w:tcPr>
            <w:tcW w:w="2804" w:type="dxa"/>
            <w:gridSpan w:val="4"/>
            <w:vAlign w:val="center"/>
          </w:tcPr>
          <w:p w14:paraId="62A2E8BA" w14:textId="77777777" w:rsidR="00701BB3" w:rsidRPr="00287220" w:rsidRDefault="00701BB3" w:rsidP="00356787">
            <w:pPr>
              <w:pStyle w:val="TAC"/>
              <w:rPr>
                <w:rFonts w:eastAsia="MS Mincho" w:cs="v4.2.0"/>
                <w:lang w:eastAsia="en-US"/>
              </w:rPr>
            </w:pPr>
            <w:r w:rsidRPr="00287220">
              <w:rPr>
                <w:rFonts w:cs="v4.2.0" w:hint="eastAsia"/>
                <w:lang w:eastAsia="en-US"/>
              </w:rPr>
              <w:t>0</w:t>
            </w:r>
          </w:p>
        </w:tc>
      </w:tr>
      <w:tr w:rsidR="00701BB3" w:rsidRPr="00287220" w14:paraId="7DAE244B" w14:textId="77777777">
        <w:trPr>
          <w:trHeight w:val="70"/>
          <w:jc w:val="center"/>
        </w:trPr>
        <w:tc>
          <w:tcPr>
            <w:tcW w:w="1748" w:type="dxa"/>
            <w:vMerge/>
            <w:vAlign w:val="center"/>
          </w:tcPr>
          <w:p w14:paraId="55FDAEC0" w14:textId="77777777" w:rsidR="00701BB3" w:rsidRPr="00287220" w:rsidRDefault="00701BB3" w:rsidP="00356787">
            <w:pPr>
              <w:pStyle w:val="TAC"/>
              <w:rPr>
                <w:rFonts w:eastAsia="?? ??" w:cs="Arial"/>
                <w:lang w:eastAsia="en-US"/>
              </w:rPr>
            </w:pPr>
          </w:p>
        </w:tc>
        <w:tc>
          <w:tcPr>
            <w:tcW w:w="1748" w:type="dxa"/>
            <w:vAlign w:val="center"/>
          </w:tcPr>
          <w:p w14:paraId="0025EF98" w14:textId="77777777" w:rsidR="00701BB3" w:rsidRPr="00287220" w:rsidRDefault="00701BB3" w:rsidP="00356787">
            <w:pPr>
              <w:pStyle w:val="TAC"/>
              <w:rPr>
                <w:rFonts w:eastAsia="?? ??" w:cs="Arial"/>
                <w:lang w:eastAsia="en-US"/>
              </w:rPr>
            </w:pPr>
            <w:r w:rsidRPr="00287220">
              <w:rPr>
                <w:rFonts w:cs="Arial"/>
                <w:position w:val="-10"/>
                <w:lang w:eastAsia="en-US"/>
              </w:rPr>
              <w:object w:dxaOrig="260" w:dyaOrig="300" w14:anchorId="0A888896">
                <v:shape id="_x0000_i1221" type="#_x0000_t75" style="width:13.2pt;height:15pt" o:ole="">
                  <v:imagedata r:id="rId81" o:title=""/>
                </v:shape>
                <o:OLEObject Type="Embed" ProgID="Equation.3" ShapeID="_x0000_i1221" DrawAspect="Content" ObjectID="_1578929204" r:id="rId207"/>
              </w:object>
            </w:r>
          </w:p>
        </w:tc>
        <w:tc>
          <w:tcPr>
            <w:tcW w:w="1701" w:type="dxa"/>
            <w:vAlign w:val="center"/>
          </w:tcPr>
          <w:p w14:paraId="4A6546A7" w14:textId="77777777" w:rsidR="00701BB3" w:rsidRPr="00287220" w:rsidRDefault="00701BB3" w:rsidP="00356787">
            <w:pPr>
              <w:pStyle w:val="TAC"/>
              <w:rPr>
                <w:rFonts w:cs="v5.0.0"/>
                <w:lang w:eastAsia="en-US"/>
              </w:rPr>
            </w:pPr>
            <w:r w:rsidRPr="00287220">
              <w:rPr>
                <w:rFonts w:cs="v5.0.0"/>
                <w:lang w:eastAsia="en-US"/>
              </w:rPr>
              <w:t>dB</w:t>
            </w:r>
          </w:p>
        </w:tc>
        <w:tc>
          <w:tcPr>
            <w:tcW w:w="2804" w:type="dxa"/>
            <w:gridSpan w:val="4"/>
            <w:vAlign w:val="center"/>
          </w:tcPr>
          <w:p w14:paraId="2A54437F" w14:textId="77777777" w:rsidR="00701BB3" w:rsidRPr="00287220" w:rsidRDefault="00701BB3" w:rsidP="00356787">
            <w:pPr>
              <w:pStyle w:val="TAC"/>
              <w:rPr>
                <w:rFonts w:cs="v5.0.0"/>
                <w:lang w:eastAsia="zh-CN"/>
              </w:rPr>
            </w:pPr>
            <w:r w:rsidRPr="00287220">
              <w:rPr>
                <w:rFonts w:cs="v5.0.0" w:hint="eastAsia"/>
                <w:lang w:eastAsia="zh-CN"/>
              </w:rPr>
              <w:t>0</w:t>
            </w:r>
          </w:p>
        </w:tc>
      </w:tr>
      <w:tr w:rsidR="00701BB3" w:rsidRPr="00287220" w14:paraId="55C2CAAD" w14:textId="77777777">
        <w:trPr>
          <w:trHeight w:val="70"/>
          <w:jc w:val="center"/>
        </w:trPr>
        <w:tc>
          <w:tcPr>
            <w:tcW w:w="1748" w:type="dxa"/>
            <w:vMerge/>
            <w:vAlign w:val="center"/>
          </w:tcPr>
          <w:p w14:paraId="1CB34430" w14:textId="77777777" w:rsidR="00701BB3" w:rsidRPr="00287220" w:rsidRDefault="00701BB3" w:rsidP="00356787">
            <w:pPr>
              <w:pStyle w:val="TAC"/>
              <w:rPr>
                <w:rFonts w:eastAsia="?? ??" w:cs="Arial"/>
                <w:lang w:eastAsia="en-US"/>
              </w:rPr>
            </w:pPr>
          </w:p>
        </w:tc>
        <w:tc>
          <w:tcPr>
            <w:tcW w:w="1748" w:type="dxa"/>
            <w:vAlign w:val="center"/>
          </w:tcPr>
          <w:p w14:paraId="244BB17E" w14:textId="77777777" w:rsidR="00701BB3" w:rsidRPr="00287220" w:rsidRDefault="00701BB3" w:rsidP="00356787">
            <w:pPr>
              <w:pStyle w:val="TAC"/>
              <w:rPr>
                <w:rFonts w:cs="Arial"/>
                <w:position w:val="-10"/>
                <w:lang w:eastAsia="en-US"/>
              </w:rPr>
            </w:pPr>
            <w:r w:rsidRPr="00287220">
              <w:rPr>
                <w:rFonts w:cs="Arial"/>
                <w:lang w:eastAsia="en-US"/>
              </w:rPr>
              <w:sym w:font="Symbol" w:char="F073"/>
            </w:r>
          </w:p>
        </w:tc>
        <w:tc>
          <w:tcPr>
            <w:tcW w:w="1701" w:type="dxa"/>
            <w:vAlign w:val="center"/>
          </w:tcPr>
          <w:p w14:paraId="06E4F044" w14:textId="77777777" w:rsidR="00701BB3" w:rsidRPr="00287220" w:rsidRDefault="00701BB3" w:rsidP="00356787">
            <w:pPr>
              <w:pStyle w:val="TAC"/>
              <w:rPr>
                <w:rFonts w:cs="v5.0.0"/>
                <w:lang w:eastAsia="en-US"/>
              </w:rPr>
            </w:pPr>
            <w:r w:rsidRPr="00287220">
              <w:rPr>
                <w:rFonts w:eastAsia="?? ??" w:cs="v4.2.0"/>
                <w:lang w:eastAsia="en-US"/>
              </w:rPr>
              <w:t>dB</w:t>
            </w:r>
          </w:p>
        </w:tc>
        <w:tc>
          <w:tcPr>
            <w:tcW w:w="2804" w:type="dxa"/>
            <w:gridSpan w:val="4"/>
            <w:vAlign w:val="center"/>
          </w:tcPr>
          <w:p w14:paraId="17E20ABE" w14:textId="77777777" w:rsidR="00701BB3" w:rsidRPr="00287220" w:rsidRDefault="00701BB3" w:rsidP="00356787">
            <w:pPr>
              <w:pStyle w:val="TAC"/>
              <w:rPr>
                <w:rFonts w:cs="v5.0.0"/>
                <w:lang w:eastAsia="zh-CN"/>
              </w:rPr>
            </w:pPr>
            <w:r w:rsidRPr="00287220">
              <w:rPr>
                <w:rFonts w:eastAsia="?? ??" w:cs="v5.0.0"/>
                <w:lang w:eastAsia="en-US"/>
              </w:rPr>
              <w:t>0</w:t>
            </w:r>
          </w:p>
        </w:tc>
      </w:tr>
      <w:tr w:rsidR="00701BB3" w:rsidRPr="00287220" w14:paraId="4C852AD4" w14:textId="77777777">
        <w:trPr>
          <w:trHeight w:val="70"/>
          <w:jc w:val="center"/>
        </w:trPr>
        <w:tc>
          <w:tcPr>
            <w:tcW w:w="3496" w:type="dxa"/>
            <w:gridSpan w:val="2"/>
            <w:vAlign w:val="center"/>
          </w:tcPr>
          <w:p w14:paraId="2CE63CC5" w14:textId="77777777" w:rsidR="00701BB3" w:rsidRPr="00287220" w:rsidRDefault="00701BB3" w:rsidP="00356787">
            <w:pPr>
              <w:pStyle w:val="TAC"/>
              <w:rPr>
                <w:rFonts w:eastAsia="?? ??" w:cs="v5.0.0"/>
                <w:lang w:eastAsia="en-US"/>
              </w:rPr>
            </w:pPr>
            <w:r w:rsidRPr="00287220">
              <w:rPr>
                <w:rFonts w:eastAsia="?? ??" w:cs="v5.0.0"/>
                <w:lang w:eastAsia="en-US"/>
              </w:rPr>
              <w:t>SNR (Note 3)</w:t>
            </w:r>
          </w:p>
        </w:tc>
        <w:tc>
          <w:tcPr>
            <w:tcW w:w="1701" w:type="dxa"/>
            <w:vAlign w:val="center"/>
          </w:tcPr>
          <w:p w14:paraId="17B616F4" w14:textId="77777777" w:rsidR="00701BB3" w:rsidRPr="00287220" w:rsidRDefault="00701BB3" w:rsidP="00356787">
            <w:pPr>
              <w:pStyle w:val="TAC"/>
              <w:rPr>
                <w:rFonts w:cs="v5.0.0"/>
                <w:lang w:eastAsia="en-US"/>
              </w:rPr>
            </w:pPr>
            <w:r w:rsidRPr="00287220">
              <w:rPr>
                <w:rFonts w:cs="v5.0.0"/>
                <w:lang w:eastAsia="en-US"/>
              </w:rPr>
              <w:t xml:space="preserve"> dB</w:t>
            </w:r>
          </w:p>
        </w:tc>
        <w:tc>
          <w:tcPr>
            <w:tcW w:w="668" w:type="dxa"/>
            <w:shd w:val="clear" w:color="auto" w:fill="auto"/>
            <w:vAlign w:val="center"/>
          </w:tcPr>
          <w:p w14:paraId="3F9B49C2" w14:textId="77777777" w:rsidR="00701BB3" w:rsidRPr="00287220" w:rsidRDefault="00701BB3" w:rsidP="00356787">
            <w:pPr>
              <w:pStyle w:val="TAC"/>
              <w:rPr>
                <w:rFonts w:cs="v5.0.0"/>
                <w:lang w:eastAsia="en-US"/>
              </w:rPr>
            </w:pPr>
            <w:r w:rsidRPr="00287220">
              <w:rPr>
                <w:rFonts w:cs="v5.0.0" w:hint="eastAsia"/>
                <w:lang w:eastAsia="zh-CN"/>
              </w:rPr>
              <w:t>4</w:t>
            </w:r>
          </w:p>
        </w:tc>
        <w:tc>
          <w:tcPr>
            <w:tcW w:w="712" w:type="dxa"/>
            <w:shd w:val="clear" w:color="auto" w:fill="auto"/>
            <w:vAlign w:val="center"/>
          </w:tcPr>
          <w:p w14:paraId="43697D61" w14:textId="77777777" w:rsidR="00701BB3" w:rsidRPr="00287220" w:rsidRDefault="00701BB3" w:rsidP="00356787">
            <w:pPr>
              <w:pStyle w:val="TAC"/>
              <w:rPr>
                <w:rFonts w:cs="v5.0.0"/>
                <w:lang w:eastAsia="en-US"/>
              </w:rPr>
            </w:pPr>
            <w:r w:rsidRPr="00287220">
              <w:rPr>
                <w:rFonts w:cs="v5.0.0" w:hint="eastAsia"/>
                <w:lang w:eastAsia="zh-CN"/>
              </w:rPr>
              <w:t>5</w:t>
            </w:r>
          </w:p>
        </w:tc>
        <w:tc>
          <w:tcPr>
            <w:tcW w:w="712" w:type="dxa"/>
            <w:shd w:val="clear" w:color="auto" w:fill="auto"/>
            <w:vAlign w:val="center"/>
          </w:tcPr>
          <w:p w14:paraId="40FBCD47" w14:textId="77777777" w:rsidR="00701BB3" w:rsidRPr="00287220" w:rsidRDefault="00701BB3" w:rsidP="00356787">
            <w:pPr>
              <w:pStyle w:val="TAC"/>
              <w:rPr>
                <w:rFonts w:cs="v5.0.0"/>
                <w:lang w:eastAsia="en-US"/>
              </w:rPr>
            </w:pPr>
            <w:r w:rsidRPr="00287220">
              <w:rPr>
                <w:rFonts w:cs="v5.0.0" w:hint="eastAsia"/>
                <w:lang w:eastAsia="zh-CN"/>
              </w:rPr>
              <w:t>11</w:t>
            </w:r>
          </w:p>
        </w:tc>
        <w:tc>
          <w:tcPr>
            <w:tcW w:w="712" w:type="dxa"/>
            <w:shd w:val="clear" w:color="auto" w:fill="auto"/>
            <w:vAlign w:val="center"/>
          </w:tcPr>
          <w:p w14:paraId="16FEEADF" w14:textId="77777777" w:rsidR="00701BB3" w:rsidRPr="00287220" w:rsidRDefault="00701BB3" w:rsidP="00356787">
            <w:pPr>
              <w:pStyle w:val="TAC"/>
              <w:rPr>
                <w:rFonts w:cs="v5.0.0"/>
                <w:lang w:eastAsia="en-US"/>
              </w:rPr>
            </w:pPr>
            <w:r w:rsidRPr="00287220">
              <w:rPr>
                <w:rFonts w:cs="v5.0.0" w:hint="eastAsia"/>
                <w:lang w:eastAsia="zh-CN"/>
              </w:rPr>
              <w:t>12</w:t>
            </w:r>
          </w:p>
        </w:tc>
      </w:tr>
      <w:tr w:rsidR="00701BB3" w:rsidRPr="00287220" w14:paraId="6FD5A20C" w14:textId="77777777">
        <w:trPr>
          <w:trHeight w:val="70"/>
          <w:jc w:val="center"/>
        </w:trPr>
        <w:tc>
          <w:tcPr>
            <w:tcW w:w="3496" w:type="dxa"/>
            <w:gridSpan w:val="2"/>
            <w:vAlign w:val="center"/>
          </w:tcPr>
          <w:p w14:paraId="2BC8DB3D" w14:textId="77777777" w:rsidR="00701BB3" w:rsidRPr="00287220" w:rsidRDefault="00701BB3" w:rsidP="00356787">
            <w:pPr>
              <w:pStyle w:val="TAC"/>
              <w:rPr>
                <w:rFonts w:eastAsia="?? ??" w:cs="v5.0.0"/>
                <w:lang w:eastAsia="en-US"/>
              </w:rPr>
            </w:pPr>
            <w:r w:rsidRPr="00287220">
              <w:rPr>
                <w:rFonts w:eastAsia="?? ??" w:cs="v5.0.0"/>
                <w:position w:val="-12"/>
                <w:lang w:eastAsia="en-US"/>
              </w:rPr>
              <w:object w:dxaOrig="380" w:dyaOrig="400" w14:anchorId="32EC97B1">
                <v:shape id="_x0000_i1222" type="#_x0000_t75" style="width:19.5pt;height:20.7pt" o:ole="">
                  <v:imagedata r:id="rId16" o:title=""/>
                </v:shape>
                <o:OLEObject Type="Embed" ProgID="Equation.3" ShapeID="_x0000_i1222" DrawAspect="Content" ObjectID="_1578929205" r:id="rId208"/>
              </w:object>
            </w:r>
          </w:p>
        </w:tc>
        <w:tc>
          <w:tcPr>
            <w:tcW w:w="1701" w:type="dxa"/>
            <w:vAlign w:val="center"/>
          </w:tcPr>
          <w:p w14:paraId="538F6CEE" w14:textId="77777777" w:rsidR="00701BB3" w:rsidRPr="00287220" w:rsidRDefault="00701BB3" w:rsidP="00356787">
            <w:pPr>
              <w:pStyle w:val="TAC"/>
              <w:rPr>
                <w:rFonts w:cs="v5.0.0"/>
                <w:lang w:eastAsia="en-US"/>
              </w:rPr>
            </w:pPr>
            <w:r w:rsidRPr="00287220">
              <w:rPr>
                <w:rFonts w:eastAsia="?? ??" w:cs="v5.0.0"/>
                <w:lang w:eastAsia="en-US"/>
              </w:rPr>
              <w:t>dB[mW/15kHz]</w:t>
            </w:r>
          </w:p>
        </w:tc>
        <w:tc>
          <w:tcPr>
            <w:tcW w:w="668" w:type="dxa"/>
            <w:shd w:val="clear" w:color="auto" w:fill="auto"/>
            <w:vAlign w:val="center"/>
          </w:tcPr>
          <w:p w14:paraId="4052C206" w14:textId="77777777" w:rsidR="00701BB3" w:rsidRPr="00287220" w:rsidRDefault="00701BB3" w:rsidP="00356787">
            <w:pPr>
              <w:pStyle w:val="TAC"/>
              <w:rPr>
                <w:rFonts w:cs="v5.0.0"/>
                <w:lang w:eastAsia="en-US"/>
              </w:rPr>
            </w:pPr>
            <w:r w:rsidRPr="00287220">
              <w:rPr>
                <w:rFonts w:cs="v5.0.0" w:hint="eastAsia"/>
                <w:lang w:eastAsia="zh-CN"/>
              </w:rPr>
              <w:t>-94</w:t>
            </w:r>
          </w:p>
        </w:tc>
        <w:tc>
          <w:tcPr>
            <w:tcW w:w="712" w:type="dxa"/>
            <w:shd w:val="clear" w:color="auto" w:fill="auto"/>
            <w:vAlign w:val="center"/>
          </w:tcPr>
          <w:p w14:paraId="41EA38AC" w14:textId="77777777" w:rsidR="00701BB3" w:rsidRPr="00287220" w:rsidRDefault="00701BB3" w:rsidP="00356787">
            <w:pPr>
              <w:pStyle w:val="TAC"/>
              <w:rPr>
                <w:rFonts w:cs="v5.0.0"/>
                <w:lang w:eastAsia="en-US"/>
              </w:rPr>
            </w:pPr>
            <w:r w:rsidRPr="00287220">
              <w:rPr>
                <w:rFonts w:cs="v5.0.0" w:hint="eastAsia"/>
                <w:lang w:eastAsia="zh-CN"/>
              </w:rPr>
              <w:t>-93</w:t>
            </w:r>
          </w:p>
        </w:tc>
        <w:tc>
          <w:tcPr>
            <w:tcW w:w="712" w:type="dxa"/>
            <w:shd w:val="clear" w:color="auto" w:fill="auto"/>
            <w:vAlign w:val="center"/>
          </w:tcPr>
          <w:p w14:paraId="518CE5D1" w14:textId="77777777" w:rsidR="00701BB3" w:rsidRPr="00287220" w:rsidRDefault="00701BB3" w:rsidP="00356787">
            <w:pPr>
              <w:pStyle w:val="TAC"/>
              <w:rPr>
                <w:rFonts w:cs="v5.0.0"/>
                <w:lang w:eastAsia="en-US"/>
              </w:rPr>
            </w:pPr>
            <w:r w:rsidRPr="00287220">
              <w:rPr>
                <w:rFonts w:cs="v5.0.0" w:hint="eastAsia"/>
                <w:lang w:eastAsia="zh-CN"/>
              </w:rPr>
              <w:t>-87</w:t>
            </w:r>
          </w:p>
        </w:tc>
        <w:tc>
          <w:tcPr>
            <w:tcW w:w="712" w:type="dxa"/>
            <w:shd w:val="clear" w:color="auto" w:fill="auto"/>
            <w:vAlign w:val="center"/>
          </w:tcPr>
          <w:p w14:paraId="255959C5" w14:textId="77777777" w:rsidR="00701BB3" w:rsidRPr="00287220" w:rsidRDefault="00701BB3" w:rsidP="00356787">
            <w:pPr>
              <w:pStyle w:val="TAC"/>
              <w:rPr>
                <w:rFonts w:cs="v5.0.0"/>
                <w:lang w:eastAsia="en-US"/>
              </w:rPr>
            </w:pPr>
            <w:r w:rsidRPr="00287220">
              <w:rPr>
                <w:rFonts w:cs="v5.0.0" w:hint="eastAsia"/>
                <w:lang w:eastAsia="zh-CN"/>
              </w:rPr>
              <w:t>-86</w:t>
            </w:r>
          </w:p>
        </w:tc>
      </w:tr>
      <w:tr w:rsidR="00701BB3" w:rsidRPr="00287220" w14:paraId="0515224F" w14:textId="77777777">
        <w:trPr>
          <w:trHeight w:val="70"/>
          <w:jc w:val="center"/>
        </w:trPr>
        <w:tc>
          <w:tcPr>
            <w:tcW w:w="3496" w:type="dxa"/>
            <w:gridSpan w:val="2"/>
            <w:vAlign w:val="center"/>
          </w:tcPr>
          <w:p w14:paraId="71B68B23" w14:textId="77777777" w:rsidR="00701BB3" w:rsidRPr="00287220" w:rsidRDefault="00701BB3" w:rsidP="00356787">
            <w:pPr>
              <w:pStyle w:val="TAC"/>
              <w:rPr>
                <w:rFonts w:eastAsia="?? ??" w:cs="v5.0.0"/>
                <w:lang w:eastAsia="en-US"/>
              </w:rPr>
            </w:pPr>
            <w:r w:rsidRPr="00287220">
              <w:rPr>
                <w:rFonts w:eastAsia="?? ??" w:cs="v5.0.0"/>
                <w:position w:val="-12"/>
                <w:lang w:eastAsia="en-US"/>
              </w:rPr>
              <w:object w:dxaOrig="460" w:dyaOrig="380" w14:anchorId="398439CB">
                <v:shape id="_x0000_i1223" type="#_x0000_t75" style="width:23.7pt;height:19.5pt" o:ole="">
                  <v:imagedata r:id="rId22" o:title=""/>
                </v:shape>
                <o:OLEObject Type="Embed" ProgID="Equation.3" ShapeID="_x0000_i1223" DrawAspect="Content" ObjectID="_1578929206" r:id="rId209"/>
              </w:object>
            </w:r>
          </w:p>
        </w:tc>
        <w:tc>
          <w:tcPr>
            <w:tcW w:w="1701" w:type="dxa"/>
            <w:vAlign w:val="center"/>
          </w:tcPr>
          <w:p w14:paraId="0304A366" w14:textId="77777777" w:rsidR="00701BB3" w:rsidRPr="00287220" w:rsidRDefault="00701BB3" w:rsidP="00356787">
            <w:pPr>
              <w:pStyle w:val="TAC"/>
              <w:rPr>
                <w:rFonts w:cs="v5.0.0"/>
                <w:lang w:eastAsia="en-US"/>
              </w:rPr>
            </w:pPr>
            <w:r w:rsidRPr="00287220">
              <w:rPr>
                <w:rFonts w:eastAsia="?? ??" w:cs="v5.0.0"/>
                <w:lang w:eastAsia="en-US"/>
              </w:rPr>
              <w:t>dB[mW/15kHz]</w:t>
            </w:r>
          </w:p>
        </w:tc>
        <w:tc>
          <w:tcPr>
            <w:tcW w:w="1380" w:type="dxa"/>
            <w:gridSpan w:val="2"/>
            <w:vAlign w:val="center"/>
          </w:tcPr>
          <w:p w14:paraId="63FD1FE6" w14:textId="77777777" w:rsidR="00701BB3" w:rsidRPr="00287220" w:rsidRDefault="00701BB3" w:rsidP="00356787">
            <w:pPr>
              <w:pStyle w:val="TAC"/>
              <w:rPr>
                <w:rFonts w:eastAsia="?? ??" w:cs="v5.0.0"/>
                <w:lang w:eastAsia="en-US"/>
              </w:rPr>
            </w:pPr>
            <w:r w:rsidRPr="00287220">
              <w:rPr>
                <w:rFonts w:eastAsia="?? ??" w:cs="v5.0.0"/>
                <w:lang w:eastAsia="en-US"/>
              </w:rPr>
              <w:t>-98</w:t>
            </w:r>
          </w:p>
        </w:tc>
        <w:tc>
          <w:tcPr>
            <w:tcW w:w="1424" w:type="dxa"/>
            <w:gridSpan w:val="2"/>
            <w:vAlign w:val="center"/>
          </w:tcPr>
          <w:p w14:paraId="00BD9BF8" w14:textId="77777777" w:rsidR="00701BB3" w:rsidRPr="00287220" w:rsidRDefault="00701BB3" w:rsidP="00356787">
            <w:pPr>
              <w:pStyle w:val="TAC"/>
              <w:rPr>
                <w:rFonts w:eastAsia="?? ??" w:cs="v5.0.0"/>
                <w:lang w:eastAsia="en-US"/>
              </w:rPr>
            </w:pPr>
            <w:r w:rsidRPr="00287220">
              <w:rPr>
                <w:rFonts w:eastAsia="?? ??" w:cs="v5.0.0"/>
                <w:lang w:eastAsia="en-US"/>
              </w:rPr>
              <w:t>-98</w:t>
            </w:r>
          </w:p>
        </w:tc>
      </w:tr>
      <w:tr w:rsidR="00701BB3" w:rsidRPr="00287220" w14:paraId="630D73EE" w14:textId="77777777">
        <w:trPr>
          <w:trHeight w:val="70"/>
          <w:jc w:val="center"/>
        </w:trPr>
        <w:tc>
          <w:tcPr>
            <w:tcW w:w="3496" w:type="dxa"/>
            <w:gridSpan w:val="2"/>
            <w:vAlign w:val="center"/>
          </w:tcPr>
          <w:p w14:paraId="16D1E06F" w14:textId="77777777" w:rsidR="00701BB3" w:rsidRPr="00287220" w:rsidRDefault="00701BB3" w:rsidP="00356787">
            <w:pPr>
              <w:pStyle w:val="TAC"/>
              <w:rPr>
                <w:rFonts w:eastAsia="?? ??" w:cs="v5.0.0"/>
                <w:lang w:eastAsia="en-US"/>
              </w:rPr>
            </w:pPr>
            <w:r w:rsidRPr="00287220">
              <w:rPr>
                <w:rFonts w:eastAsia="?? ??" w:cs="v5.0.0"/>
                <w:lang w:eastAsia="en-US"/>
              </w:rPr>
              <w:t>Propagation channel</w:t>
            </w:r>
          </w:p>
        </w:tc>
        <w:tc>
          <w:tcPr>
            <w:tcW w:w="1701" w:type="dxa"/>
            <w:vAlign w:val="center"/>
          </w:tcPr>
          <w:p w14:paraId="0C9BB5FC" w14:textId="77777777" w:rsidR="00701BB3" w:rsidRPr="00287220" w:rsidRDefault="00701BB3" w:rsidP="00356787">
            <w:pPr>
              <w:pStyle w:val="TAC"/>
              <w:rPr>
                <w:rFonts w:cs="v5.0.0"/>
                <w:lang w:eastAsia="en-US"/>
              </w:rPr>
            </w:pPr>
          </w:p>
        </w:tc>
        <w:tc>
          <w:tcPr>
            <w:tcW w:w="2804" w:type="dxa"/>
            <w:gridSpan w:val="4"/>
            <w:vAlign w:val="center"/>
          </w:tcPr>
          <w:p w14:paraId="4CA14CD5" w14:textId="77777777" w:rsidR="00701BB3" w:rsidRPr="00287220" w:rsidRDefault="00701BB3" w:rsidP="00356787">
            <w:pPr>
              <w:pStyle w:val="TAC"/>
              <w:rPr>
                <w:rFonts w:eastAsia="?? ??" w:cs="v5.0.0"/>
                <w:lang w:eastAsia="en-US"/>
              </w:rPr>
            </w:pPr>
            <w:r w:rsidRPr="00287220">
              <w:rPr>
                <w:rFonts w:eastAsia="?? ??" w:cs="v5.0.0"/>
                <w:lang w:eastAsia="en-US"/>
              </w:rPr>
              <w:t xml:space="preserve">Clause B.2.4 with </w:t>
            </w:r>
            <w:r w:rsidRPr="00287220">
              <w:rPr>
                <w:rFonts w:cs="Arial"/>
                <w:position w:val="-12"/>
                <w:lang w:eastAsia="en-US"/>
              </w:rPr>
              <w:object w:dxaOrig="940" w:dyaOrig="360" w14:anchorId="20A9E814">
                <v:shape id="_x0000_i1224" type="#_x0000_t75" style="width:43.8pt;height:16.2pt" o:ole="">
                  <v:imagedata r:id="rId167" o:title=""/>
                </v:shape>
                <o:OLEObject Type="Embed" ProgID="Equation.3" ShapeID="_x0000_i1224" DrawAspect="Content" ObjectID="_1578929207" r:id="rId210"/>
              </w:object>
            </w:r>
            <w:r w:rsidRPr="00287220">
              <w:rPr>
                <w:rFonts w:ascii="Symbol" w:hAnsi="Symbol" w:cs="Arial"/>
                <w:i/>
                <w:iCs/>
                <w:lang w:eastAsia="en-US"/>
              </w:rPr>
              <w:t></w:t>
            </w:r>
            <w:r w:rsidRPr="00287220">
              <w:rPr>
                <w:rFonts w:cs="Arial"/>
                <w:lang w:eastAsia="en-US"/>
              </w:rPr>
              <w:t xml:space="preserve">s, </w:t>
            </w:r>
            <w:r w:rsidRPr="00287220">
              <w:rPr>
                <w:rFonts w:cs="Arial"/>
                <w:i/>
                <w:iCs/>
                <w:lang w:eastAsia="en-US"/>
              </w:rPr>
              <w:t>a</w:t>
            </w:r>
            <w:r w:rsidRPr="00287220">
              <w:rPr>
                <w:rFonts w:cs="Arial"/>
                <w:lang w:eastAsia="en-US"/>
              </w:rPr>
              <w:t xml:space="preserve"> = 1, </w:t>
            </w:r>
            <w:r w:rsidRPr="00287220">
              <w:rPr>
                <w:rFonts w:cs="Arial"/>
                <w:position w:val="-10"/>
                <w:lang w:eastAsia="en-US"/>
              </w:rPr>
              <w:object w:dxaOrig="700" w:dyaOrig="340" w14:anchorId="31391E1C">
                <v:shape id="_x0000_i1225" type="#_x0000_t75" style="width:32.1pt;height:15pt" o:ole="">
                  <v:imagedata r:id="rId169" o:title=""/>
                </v:shape>
                <o:OLEObject Type="Embed" ProgID="Equation.3" ShapeID="_x0000_i1225" DrawAspect="Content" ObjectID="_1578929208" r:id="rId211"/>
              </w:object>
            </w:r>
            <w:r w:rsidRPr="00287220">
              <w:rPr>
                <w:rFonts w:cs="Arial"/>
                <w:lang w:eastAsia="en-US"/>
              </w:rPr>
              <w:t>Hz</w:t>
            </w:r>
          </w:p>
        </w:tc>
      </w:tr>
      <w:tr w:rsidR="00701BB3" w:rsidRPr="00287220" w14:paraId="3B9B65E0" w14:textId="77777777">
        <w:trPr>
          <w:trHeight w:val="70"/>
          <w:jc w:val="center"/>
        </w:trPr>
        <w:tc>
          <w:tcPr>
            <w:tcW w:w="3496" w:type="dxa"/>
            <w:gridSpan w:val="2"/>
            <w:vAlign w:val="center"/>
          </w:tcPr>
          <w:p w14:paraId="16255ABD" w14:textId="77777777" w:rsidR="00701BB3" w:rsidRPr="00287220" w:rsidRDefault="00701BB3" w:rsidP="00356787">
            <w:pPr>
              <w:pStyle w:val="TAC"/>
              <w:rPr>
                <w:rFonts w:eastAsia="?? ??" w:cs="v5.0.0"/>
                <w:lang w:eastAsia="en-US"/>
              </w:rPr>
            </w:pPr>
            <w:r w:rsidRPr="00287220">
              <w:rPr>
                <w:rFonts w:cs="v4.2.0"/>
                <w:lang w:eastAsia="zh-CN"/>
              </w:rPr>
              <w:t>A</w:t>
            </w:r>
            <w:r w:rsidRPr="00287220">
              <w:rPr>
                <w:rFonts w:eastAsia="?? ??" w:cs="v4.2.0"/>
                <w:lang w:eastAsia="en-US"/>
              </w:rPr>
              <w:t>ntenna configuration</w:t>
            </w:r>
          </w:p>
        </w:tc>
        <w:tc>
          <w:tcPr>
            <w:tcW w:w="1701" w:type="dxa"/>
            <w:vAlign w:val="center"/>
          </w:tcPr>
          <w:p w14:paraId="3216C001" w14:textId="77777777" w:rsidR="00701BB3" w:rsidRPr="00287220" w:rsidRDefault="00701BB3" w:rsidP="00356787">
            <w:pPr>
              <w:pStyle w:val="TAC"/>
              <w:rPr>
                <w:rFonts w:cs="v5.0.0"/>
                <w:lang w:eastAsia="en-US"/>
              </w:rPr>
            </w:pPr>
          </w:p>
        </w:tc>
        <w:tc>
          <w:tcPr>
            <w:tcW w:w="2804" w:type="dxa"/>
            <w:gridSpan w:val="4"/>
            <w:vAlign w:val="center"/>
          </w:tcPr>
          <w:p w14:paraId="2DD0BACF" w14:textId="77777777" w:rsidR="00701BB3" w:rsidRPr="00287220" w:rsidRDefault="00701BB3" w:rsidP="00356787">
            <w:pPr>
              <w:pStyle w:val="TAC"/>
              <w:rPr>
                <w:rFonts w:eastAsia="?? ??" w:cs="v5.0.0"/>
                <w:lang w:eastAsia="en-US"/>
              </w:rPr>
            </w:pPr>
            <w:r w:rsidRPr="00287220">
              <w:rPr>
                <w:rFonts w:cs="v4.2.0" w:hint="eastAsia"/>
                <w:lang w:eastAsia="en-US"/>
              </w:rPr>
              <w:t>2x2</w:t>
            </w:r>
          </w:p>
        </w:tc>
      </w:tr>
      <w:tr w:rsidR="00701BB3" w:rsidRPr="00287220" w14:paraId="0F5943E3" w14:textId="77777777">
        <w:trPr>
          <w:trHeight w:val="70"/>
          <w:jc w:val="center"/>
        </w:trPr>
        <w:tc>
          <w:tcPr>
            <w:tcW w:w="3496" w:type="dxa"/>
            <w:gridSpan w:val="2"/>
            <w:vAlign w:val="center"/>
          </w:tcPr>
          <w:p w14:paraId="53A01193" w14:textId="77777777" w:rsidR="00701BB3" w:rsidRPr="00287220" w:rsidRDefault="00701BB3" w:rsidP="00356787">
            <w:pPr>
              <w:pStyle w:val="TAC"/>
              <w:rPr>
                <w:rFonts w:cs="v4.2.0"/>
                <w:lang w:eastAsia="zh-CN"/>
              </w:rPr>
            </w:pPr>
            <w:r w:rsidRPr="00287220">
              <w:rPr>
                <w:rFonts w:cs="Arial" w:hint="eastAsia"/>
                <w:lang w:eastAsia="en-US"/>
              </w:rPr>
              <w:t>Beamforming Model</w:t>
            </w:r>
          </w:p>
        </w:tc>
        <w:tc>
          <w:tcPr>
            <w:tcW w:w="1701" w:type="dxa"/>
            <w:vAlign w:val="center"/>
          </w:tcPr>
          <w:p w14:paraId="3ECF0E04" w14:textId="77777777" w:rsidR="00701BB3" w:rsidRPr="00287220" w:rsidRDefault="00701BB3" w:rsidP="00356787">
            <w:pPr>
              <w:pStyle w:val="TAC"/>
              <w:rPr>
                <w:rFonts w:cs="v5.0.0"/>
                <w:lang w:eastAsia="en-US"/>
              </w:rPr>
            </w:pPr>
          </w:p>
        </w:tc>
        <w:tc>
          <w:tcPr>
            <w:tcW w:w="2804" w:type="dxa"/>
            <w:gridSpan w:val="4"/>
            <w:vAlign w:val="center"/>
          </w:tcPr>
          <w:p w14:paraId="28599296" w14:textId="77777777" w:rsidR="00701BB3" w:rsidRPr="00287220" w:rsidRDefault="00701BB3" w:rsidP="00356787">
            <w:pPr>
              <w:pStyle w:val="TAC"/>
              <w:rPr>
                <w:rFonts w:cs="v4.2.0"/>
                <w:lang w:eastAsia="en-US"/>
              </w:rPr>
            </w:pPr>
            <w:r w:rsidRPr="00287220">
              <w:rPr>
                <w:rFonts w:cs="Arial" w:hint="eastAsia"/>
                <w:lang w:eastAsia="zh-CN"/>
              </w:rPr>
              <w:t>As specified in Section B.4</w:t>
            </w:r>
            <w:r w:rsidRPr="00287220">
              <w:rPr>
                <w:rFonts w:cs="Arial"/>
                <w:lang w:eastAsia="zh-CN"/>
              </w:rPr>
              <w:t>.3</w:t>
            </w:r>
          </w:p>
        </w:tc>
      </w:tr>
      <w:tr w:rsidR="00701BB3" w:rsidRPr="00287220" w14:paraId="66958BD6" w14:textId="77777777">
        <w:trPr>
          <w:trHeight w:val="70"/>
          <w:jc w:val="center"/>
        </w:trPr>
        <w:tc>
          <w:tcPr>
            <w:tcW w:w="3496" w:type="dxa"/>
            <w:gridSpan w:val="2"/>
            <w:vAlign w:val="center"/>
          </w:tcPr>
          <w:p w14:paraId="6E8E0233" w14:textId="77777777" w:rsidR="00701BB3" w:rsidRPr="00287220" w:rsidRDefault="00701BB3" w:rsidP="00356787">
            <w:pPr>
              <w:pStyle w:val="TAC"/>
              <w:rPr>
                <w:rFonts w:eastAsia="?? ??" w:cs="v4.2.0"/>
                <w:lang w:eastAsia="en-US"/>
              </w:rPr>
            </w:pPr>
            <w:r w:rsidRPr="00287220">
              <w:rPr>
                <w:rFonts w:eastAsia="?? ??" w:cs="v4.2.0" w:hint="eastAsia"/>
                <w:lang w:eastAsia="en-US"/>
              </w:rPr>
              <w:t>CRS reference signals</w:t>
            </w:r>
          </w:p>
        </w:tc>
        <w:tc>
          <w:tcPr>
            <w:tcW w:w="1701" w:type="dxa"/>
            <w:vAlign w:val="center"/>
          </w:tcPr>
          <w:p w14:paraId="58F75B35" w14:textId="77777777" w:rsidR="00701BB3" w:rsidRPr="00287220" w:rsidRDefault="00701BB3" w:rsidP="00356787">
            <w:pPr>
              <w:pStyle w:val="TAC"/>
              <w:rPr>
                <w:rFonts w:eastAsia="?? ??" w:cs="v4.2.0"/>
                <w:lang w:eastAsia="en-US"/>
              </w:rPr>
            </w:pPr>
          </w:p>
        </w:tc>
        <w:tc>
          <w:tcPr>
            <w:tcW w:w="2804" w:type="dxa"/>
            <w:gridSpan w:val="4"/>
            <w:vAlign w:val="center"/>
          </w:tcPr>
          <w:p w14:paraId="2472E3B0" w14:textId="77777777" w:rsidR="00701BB3" w:rsidRPr="00287220" w:rsidRDefault="00701BB3" w:rsidP="00356787">
            <w:pPr>
              <w:pStyle w:val="TAC"/>
              <w:rPr>
                <w:rFonts w:eastAsia="?? ??" w:cs="v4.2.0"/>
                <w:lang w:eastAsia="en-US"/>
              </w:rPr>
            </w:pPr>
            <w:r w:rsidRPr="00287220">
              <w:rPr>
                <w:rFonts w:eastAsia="?? ??" w:cs="v4.2.0" w:hint="eastAsia"/>
                <w:lang w:eastAsia="en-US"/>
              </w:rPr>
              <w:t>Antenna port 0</w:t>
            </w:r>
          </w:p>
        </w:tc>
      </w:tr>
      <w:tr w:rsidR="00701BB3" w:rsidRPr="00287220" w14:paraId="7B4AF13F" w14:textId="77777777">
        <w:trPr>
          <w:trHeight w:val="70"/>
          <w:jc w:val="center"/>
        </w:trPr>
        <w:tc>
          <w:tcPr>
            <w:tcW w:w="3496" w:type="dxa"/>
            <w:gridSpan w:val="2"/>
            <w:vAlign w:val="center"/>
          </w:tcPr>
          <w:p w14:paraId="122273BA" w14:textId="77777777" w:rsidR="00701BB3" w:rsidRPr="00287220" w:rsidDel="006E5C9D" w:rsidRDefault="00701BB3" w:rsidP="00356787">
            <w:pPr>
              <w:pStyle w:val="TAC"/>
              <w:rPr>
                <w:rFonts w:eastAsia="?? ??" w:cs="v4.2.0"/>
                <w:lang w:eastAsia="en-US"/>
              </w:rPr>
            </w:pPr>
            <w:r w:rsidRPr="00287220">
              <w:rPr>
                <w:rFonts w:eastAsia="?? ??" w:cs="v4.2.0" w:hint="eastAsia"/>
                <w:lang w:eastAsia="en-US"/>
              </w:rPr>
              <w:t>CSI reference signals</w:t>
            </w:r>
          </w:p>
        </w:tc>
        <w:tc>
          <w:tcPr>
            <w:tcW w:w="1701" w:type="dxa"/>
            <w:vAlign w:val="center"/>
          </w:tcPr>
          <w:p w14:paraId="4EBE5806" w14:textId="77777777" w:rsidR="00701BB3" w:rsidRPr="00287220" w:rsidRDefault="00701BB3" w:rsidP="00356787">
            <w:pPr>
              <w:pStyle w:val="TAC"/>
              <w:rPr>
                <w:rFonts w:eastAsia="?? ??" w:cs="v4.2.0"/>
                <w:lang w:eastAsia="en-US"/>
              </w:rPr>
            </w:pPr>
          </w:p>
        </w:tc>
        <w:tc>
          <w:tcPr>
            <w:tcW w:w="2804" w:type="dxa"/>
            <w:gridSpan w:val="4"/>
            <w:vAlign w:val="center"/>
          </w:tcPr>
          <w:p w14:paraId="7743B385" w14:textId="77777777" w:rsidR="00701BB3" w:rsidRPr="00287220" w:rsidDel="006E5C9D" w:rsidRDefault="00701BB3" w:rsidP="00356787">
            <w:pPr>
              <w:pStyle w:val="TAC"/>
              <w:rPr>
                <w:rFonts w:eastAsia="?? ??" w:cs="v4.2.0"/>
                <w:lang w:eastAsia="en-US"/>
              </w:rPr>
            </w:pPr>
            <w:r w:rsidRPr="00287220">
              <w:rPr>
                <w:rFonts w:eastAsia="?? ??" w:cs="v4.2.0" w:hint="eastAsia"/>
                <w:lang w:eastAsia="en-US"/>
              </w:rPr>
              <w:t>Antenna port 15,16</w:t>
            </w:r>
          </w:p>
        </w:tc>
      </w:tr>
      <w:tr w:rsidR="00701BB3" w:rsidRPr="00287220" w14:paraId="253E0669" w14:textId="77777777">
        <w:trPr>
          <w:trHeight w:val="70"/>
          <w:jc w:val="center"/>
        </w:trPr>
        <w:tc>
          <w:tcPr>
            <w:tcW w:w="3496" w:type="dxa"/>
            <w:gridSpan w:val="2"/>
            <w:vAlign w:val="center"/>
          </w:tcPr>
          <w:p w14:paraId="0515E883" w14:textId="77777777" w:rsidR="00701BB3" w:rsidRPr="00287220" w:rsidRDefault="00701BB3" w:rsidP="00356787">
            <w:pPr>
              <w:pStyle w:val="TAC"/>
              <w:rPr>
                <w:rFonts w:cs="Arial"/>
                <w:lang w:eastAsia="en-US"/>
              </w:rPr>
            </w:pPr>
            <w:r w:rsidRPr="00287220">
              <w:rPr>
                <w:rFonts w:cs="Arial"/>
                <w:lang w:eastAsia="en-US"/>
              </w:rPr>
              <w:t>CSI-RS periodicity and subframe offset</w:t>
            </w:r>
          </w:p>
          <w:p w14:paraId="3485AF59" w14:textId="77777777" w:rsidR="00701BB3" w:rsidRPr="00287220" w:rsidRDefault="00701BB3" w:rsidP="00356787">
            <w:pPr>
              <w:pStyle w:val="TAC"/>
              <w:rPr>
                <w:rFonts w:eastAsia="?? ??" w:cs="v4.2.0"/>
                <w:lang w:eastAsia="en-US"/>
              </w:rPr>
            </w:pPr>
            <w:r w:rsidRPr="00287220">
              <w:rPr>
                <w:rFonts w:cs="Arial"/>
                <w:i/>
                <w:lang w:eastAsia="en-US"/>
              </w:rPr>
              <w:t>T</w:t>
            </w:r>
            <w:r w:rsidRPr="00287220">
              <w:rPr>
                <w:rFonts w:cs="Arial"/>
                <w:vertAlign w:val="subscript"/>
                <w:lang w:eastAsia="en-US"/>
              </w:rPr>
              <w:t>CSI-RS</w:t>
            </w:r>
            <w:r w:rsidRPr="00287220">
              <w:rPr>
                <w:rFonts w:cs="Arial"/>
                <w:lang w:eastAsia="en-US"/>
              </w:rPr>
              <w:t xml:space="preserve"> / </w:t>
            </w:r>
            <w:r w:rsidR="00610C6C" w:rsidRPr="00287220">
              <w:rPr>
                <w:rFonts w:cs="Arial"/>
                <w:i/>
                <w:lang w:eastAsia="en-US"/>
              </w:rPr>
              <w:t>∆</w:t>
            </w:r>
            <w:r w:rsidR="00610C6C" w:rsidRPr="00287220">
              <w:rPr>
                <w:rFonts w:cs="Arial"/>
                <w:vertAlign w:val="subscript"/>
                <w:lang w:eastAsia="en-US"/>
              </w:rPr>
              <w:t>CSI-RS</w:t>
            </w:r>
            <w:r w:rsidR="00610C6C" w:rsidRPr="00287220">
              <w:rPr>
                <w:rFonts w:cs="Arial"/>
                <w:b/>
                <w:i/>
                <w:lang w:eastAsia="en-US"/>
              </w:rPr>
              <w:t xml:space="preserve"> </w:t>
            </w:r>
          </w:p>
        </w:tc>
        <w:tc>
          <w:tcPr>
            <w:tcW w:w="1701" w:type="dxa"/>
            <w:vAlign w:val="center"/>
          </w:tcPr>
          <w:p w14:paraId="07A4C74C" w14:textId="77777777" w:rsidR="00701BB3" w:rsidRPr="00287220" w:rsidRDefault="00701BB3" w:rsidP="00356787">
            <w:pPr>
              <w:pStyle w:val="TAC"/>
              <w:rPr>
                <w:rFonts w:eastAsia="?? ??" w:cs="v4.2.0"/>
                <w:lang w:eastAsia="en-US"/>
              </w:rPr>
            </w:pPr>
          </w:p>
        </w:tc>
        <w:tc>
          <w:tcPr>
            <w:tcW w:w="2804" w:type="dxa"/>
            <w:gridSpan w:val="4"/>
            <w:vAlign w:val="center"/>
          </w:tcPr>
          <w:p w14:paraId="577E598B" w14:textId="77777777" w:rsidR="00701BB3" w:rsidRPr="00287220" w:rsidRDefault="00701BB3" w:rsidP="00356787">
            <w:pPr>
              <w:pStyle w:val="TAC"/>
              <w:rPr>
                <w:rFonts w:eastAsia="?? ??" w:cs="v4.2.0"/>
                <w:lang w:eastAsia="en-US"/>
              </w:rPr>
            </w:pPr>
            <w:r w:rsidRPr="00287220">
              <w:rPr>
                <w:rFonts w:eastAsia="?? ??" w:cs="v4.2.0" w:hint="eastAsia"/>
                <w:lang w:eastAsia="en-US"/>
              </w:rPr>
              <w:t>5/ 3</w:t>
            </w:r>
          </w:p>
        </w:tc>
      </w:tr>
      <w:tr w:rsidR="00701BB3" w:rsidRPr="00287220" w14:paraId="30CF200A" w14:textId="77777777">
        <w:trPr>
          <w:trHeight w:val="70"/>
          <w:jc w:val="center"/>
        </w:trPr>
        <w:tc>
          <w:tcPr>
            <w:tcW w:w="3496" w:type="dxa"/>
            <w:gridSpan w:val="2"/>
            <w:vAlign w:val="center"/>
          </w:tcPr>
          <w:p w14:paraId="5788A69C" w14:textId="77777777" w:rsidR="00701BB3" w:rsidRPr="00287220" w:rsidRDefault="00701BB3" w:rsidP="00356787">
            <w:pPr>
              <w:pStyle w:val="TAC"/>
              <w:rPr>
                <w:rFonts w:cs="Arial"/>
                <w:lang w:eastAsia="en-US"/>
              </w:rPr>
            </w:pPr>
            <w:r w:rsidRPr="00287220">
              <w:rPr>
                <w:rFonts w:cs="Arial" w:hint="eastAsia"/>
                <w:lang w:eastAsia="en-US"/>
              </w:rPr>
              <w:t>CSI-RS reference signal configuration</w:t>
            </w:r>
          </w:p>
        </w:tc>
        <w:tc>
          <w:tcPr>
            <w:tcW w:w="1701" w:type="dxa"/>
            <w:vAlign w:val="center"/>
          </w:tcPr>
          <w:p w14:paraId="306C9EEA" w14:textId="77777777" w:rsidR="00701BB3" w:rsidRPr="00287220" w:rsidRDefault="00701BB3" w:rsidP="00356787">
            <w:pPr>
              <w:pStyle w:val="TAC"/>
              <w:rPr>
                <w:rFonts w:eastAsia="?? ??" w:cs="v4.2.0"/>
                <w:lang w:eastAsia="en-US"/>
              </w:rPr>
            </w:pPr>
          </w:p>
        </w:tc>
        <w:tc>
          <w:tcPr>
            <w:tcW w:w="2804" w:type="dxa"/>
            <w:gridSpan w:val="4"/>
            <w:vAlign w:val="center"/>
          </w:tcPr>
          <w:p w14:paraId="52195498" w14:textId="77777777" w:rsidR="00701BB3" w:rsidRPr="00287220" w:rsidRDefault="00701BB3" w:rsidP="00356787">
            <w:pPr>
              <w:pStyle w:val="TAC"/>
              <w:rPr>
                <w:rFonts w:eastAsia="?? ??" w:cs="v4.2.0"/>
                <w:lang w:eastAsia="en-US"/>
              </w:rPr>
            </w:pPr>
            <w:r w:rsidRPr="00287220">
              <w:rPr>
                <w:rFonts w:eastAsia="?? ??" w:cs="v4.2.0" w:hint="eastAsia"/>
                <w:lang w:eastAsia="en-US"/>
              </w:rPr>
              <w:t>4</w:t>
            </w:r>
          </w:p>
        </w:tc>
      </w:tr>
      <w:tr w:rsidR="00701BB3" w:rsidRPr="00287220" w14:paraId="26A23B39" w14:textId="77777777">
        <w:trPr>
          <w:trHeight w:val="70"/>
          <w:jc w:val="center"/>
        </w:trPr>
        <w:tc>
          <w:tcPr>
            <w:tcW w:w="3496" w:type="dxa"/>
            <w:gridSpan w:val="2"/>
            <w:vAlign w:val="center"/>
          </w:tcPr>
          <w:p w14:paraId="150CEACA" w14:textId="77777777" w:rsidR="00701BB3" w:rsidRPr="00287220" w:rsidRDefault="00701BB3" w:rsidP="00356787">
            <w:pPr>
              <w:pStyle w:val="TAC"/>
              <w:rPr>
                <w:rFonts w:eastAsia="?? ??" w:cs="v4.2.0"/>
                <w:lang w:eastAsia="en-US"/>
              </w:rPr>
            </w:pPr>
            <w:r w:rsidRPr="00287220">
              <w:rPr>
                <w:rFonts w:eastAsia="?? ??" w:cs="v4.2.0"/>
                <w:lang w:eastAsia="en-US"/>
              </w:rPr>
              <w:t>CodeBookSubsetRestriction bitmap</w:t>
            </w:r>
          </w:p>
        </w:tc>
        <w:tc>
          <w:tcPr>
            <w:tcW w:w="1701" w:type="dxa"/>
            <w:vAlign w:val="center"/>
          </w:tcPr>
          <w:p w14:paraId="2B9801FA" w14:textId="77777777" w:rsidR="00701BB3" w:rsidRPr="00287220" w:rsidRDefault="00701BB3" w:rsidP="00356787">
            <w:pPr>
              <w:pStyle w:val="TAC"/>
              <w:rPr>
                <w:rFonts w:eastAsia="?? ??" w:cs="v4.2.0"/>
                <w:lang w:eastAsia="en-US"/>
              </w:rPr>
            </w:pPr>
          </w:p>
        </w:tc>
        <w:tc>
          <w:tcPr>
            <w:tcW w:w="2804" w:type="dxa"/>
            <w:gridSpan w:val="4"/>
            <w:vAlign w:val="center"/>
          </w:tcPr>
          <w:p w14:paraId="0190AF50" w14:textId="77777777" w:rsidR="00701BB3" w:rsidRPr="00287220" w:rsidRDefault="00701BB3" w:rsidP="00356787">
            <w:pPr>
              <w:pStyle w:val="TAC"/>
              <w:rPr>
                <w:rFonts w:eastAsia="MS Mincho" w:cs="v4.2.0"/>
                <w:lang w:eastAsia="en-US"/>
              </w:rPr>
            </w:pPr>
            <w:r w:rsidRPr="00287220">
              <w:rPr>
                <w:rFonts w:cs="Arial" w:hint="eastAsia"/>
                <w:lang w:eastAsia="zh-CN"/>
              </w:rPr>
              <w:t>0</w:t>
            </w:r>
            <w:r w:rsidRPr="00287220">
              <w:rPr>
                <w:rFonts w:cs="Arial" w:hint="eastAsia"/>
                <w:lang w:eastAsia="en-US"/>
              </w:rPr>
              <w:t>00001</w:t>
            </w:r>
          </w:p>
        </w:tc>
      </w:tr>
      <w:tr w:rsidR="00701BB3" w:rsidRPr="00287220" w14:paraId="59B3A4AF" w14:textId="77777777">
        <w:trPr>
          <w:trHeight w:val="70"/>
          <w:jc w:val="center"/>
        </w:trPr>
        <w:tc>
          <w:tcPr>
            <w:tcW w:w="3496" w:type="dxa"/>
            <w:gridSpan w:val="2"/>
            <w:vAlign w:val="center"/>
          </w:tcPr>
          <w:p w14:paraId="38C6C529" w14:textId="77777777" w:rsidR="00701BB3" w:rsidRPr="00287220" w:rsidRDefault="00701BB3" w:rsidP="00356787">
            <w:pPr>
              <w:pStyle w:val="TAC"/>
              <w:rPr>
                <w:rFonts w:eastAsia="?? ??" w:cs="v5.0.0"/>
                <w:lang w:eastAsia="en-US"/>
              </w:rPr>
            </w:pPr>
            <w:r w:rsidRPr="00287220">
              <w:rPr>
                <w:rFonts w:eastAsia="?? ??" w:cs="v5.0.0"/>
                <w:lang w:eastAsia="en-US"/>
              </w:rPr>
              <w:t>Reporting interval</w:t>
            </w:r>
            <w:r w:rsidRPr="00287220">
              <w:rPr>
                <w:rFonts w:eastAsia="?? ??" w:cs="v5.0.0" w:hint="eastAsia"/>
                <w:lang w:eastAsia="en-US"/>
              </w:rPr>
              <w:t xml:space="preserve"> (Note 4)</w:t>
            </w:r>
          </w:p>
        </w:tc>
        <w:tc>
          <w:tcPr>
            <w:tcW w:w="1701" w:type="dxa"/>
            <w:vAlign w:val="center"/>
          </w:tcPr>
          <w:p w14:paraId="3C8697DD" w14:textId="77777777" w:rsidR="00701BB3" w:rsidRPr="00287220" w:rsidRDefault="00701BB3" w:rsidP="00356787">
            <w:pPr>
              <w:pStyle w:val="TAC"/>
              <w:rPr>
                <w:rFonts w:cs="v5.0.0"/>
                <w:lang w:eastAsia="en-US"/>
              </w:rPr>
            </w:pPr>
            <w:r w:rsidRPr="00287220">
              <w:rPr>
                <w:rFonts w:cs="v5.0.0"/>
                <w:lang w:eastAsia="en-US"/>
              </w:rPr>
              <w:t>ms</w:t>
            </w:r>
          </w:p>
        </w:tc>
        <w:tc>
          <w:tcPr>
            <w:tcW w:w="2804" w:type="dxa"/>
            <w:gridSpan w:val="4"/>
            <w:vAlign w:val="center"/>
          </w:tcPr>
          <w:p w14:paraId="127CD2E7" w14:textId="77777777" w:rsidR="00701BB3" w:rsidRPr="00287220" w:rsidRDefault="00701BB3" w:rsidP="00356787">
            <w:pPr>
              <w:pStyle w:val="TAC"/>
              <w:rPr>
                <w:rFonts w:eastAsia="?? ??" w:cs="v5.0.0"/>
                <w:lang w:eastAsia="en-US"/>
              </w:rPr>
            </w:pPr>
            <w:r w:rsidRPr="00287220">
              <w:rPr>
                <w:rFonts w:eastAsia="?? ??" w:cs="v5.0.0"/>
                <w:lang w:eastAsia="en-US"/>
              </w:rPr>
              <w:t>5</w:t>
            </w:r>
          </w:p>
        </w:tc>
      </w:tr>
      <w:tr w:rsidR="00701BB3" w:rsidRPr="00287220" w14:paraId="6C8420E8" w14:textId="77777777">
        <w:trPr>
          <w:trHeight w:val="70"/>
          <w:jc w:val="center"/>
        </w:trPr>
        <w:tc>
          <w:tcPr>
            <w:tcW w:w="3496" w:type="dxa"/>
            <w:gridSpan w:val="2"/>
            <w:vAlign w:val="center"/>
          </w:tcPr>
          <w:p w14:paraId="5BC1B353" w14:textId="77777777" w:rsidR="00701BB3" w:rsidRPr="00287220" w:rsidRDefault="00701BB3" w:rsidP="00356787">
            <w:pPr>
              <w:pStyle w:val="TAC"/>
              <w:rPr>
                <w:rFonts w:eastAsia="?? ??" w:cs="v5.0.0"/>
                <w:lang w:eastAsia="en-US"/>
              </w:rPr>
            </w:pPr>
            <w:r w:rsidRPr="00287220">
              <w:rPr>
                <w:rFonts w:eastAsia="?? ??" w:cs="v5.0.0"/>
                <w:lang w:eastAsia="en-US"/>
              </w:rPr>
              <w:t>CQI delay</w:t>
            </w:r>
          </w:p>
        </w:tc>
        <w:tc>
          <w:tcPr>
            <w:tcW w:w="1701" w:type="dxa"/>
            <w:vAlign w:val="center"/>
          </w:tcPr>
          <w:p w14:paraId="31096A9E" w14:textId="77777777" w:rsidR="00701BB3" w:rsidRPr="00287220" w:rsidRDefault="00701BB3" w:rsidP="00356787">
            <w:pPr>
              <w:pStyle w:val="TAC"/>
              <w:rPr>
                <w:rFonts w:cs="v5.0.0"/>
                <w:lang w:eastAsia="en-US"/>
              </w:rPr>
            </w:pPr>
            <w:r w:rsidRPr="00287220">
              <w:rPr>
                <w:rFonts w:cs="v5.0.0"/>
                <w:lang w:eastAsia="en-US"/>
              </w:rPr>
              <w:t>ms</w:t>
            </w:r>
          </w:p>
        </w:tc>
        <w:tc>
          <w:tcPr>
            <w:tcW w:w="2804" w:type="dxa"/>
            <w:gridSpan w:val="4"/>
            <w:vAlign w:val="center"/>
          </w:tcPr>
          <w:p w14:paraId="514C05B7" w14:textId="77777777" w:rsidR="00701BB3" w:rsidRPr="00287220" w:rsidRDefault="00701BB3" w:rsidP="00356787">
            <w:pPr>
              <w:pStyle w:val="TAC"/>
              <w:rPr>
                <w:rFonts w:cs="v5.0.0"/>
                <w:lang w:eastAsia="zh-CN"/>
              </w:rPr>
            </w:pPr>
            <w:r w:rsidRPr="00287220">
              <w:rPr>
                <w:rFonts w:eastAsia="?? ??" w:cs="v5.0.0"/>
                <w:lang w:eastAsia="en-US"/>
              </w:rPr>
              <w:t>10</w:t>
            </w:r>
          </w:p>
        </w:tc>
      </w:tr>
      <w:tr w:rsidR="00701BB3" w:rsidRPr="00287220" w14:paraId="4DC5D9A8" w14:textId="77777777">
        <w:trPr>
          <w:trHeight w:val="70"/>
          <w:jc w:val="center"/>
        </w:trPr>
        <w:tc>
          <w:tcPr>
            <w:tcW w:w="3496" w:type="dxa"/>
            <w:gridSpan w:val="2"/>
            <w:vAlign w:val="center"/>
          </w:tcPr>
          <w:p w14:paraId="23EF65E9" w14:textId="77777777" w:rsidR="00701BB3" w:rsidRPr="00287220" w:rsidRDefault="00701BB3" w:rsidP="00356787">
            <w:pPr>
              <w:pStyle w:val="TAC"/>
              <w:rPr>
                <w:rFonts w:eastAsia="?? ??" w:cs="Arial"/>
                <w:lang w:eastAsia="en-US"/>
              </w:rPr>
            </w:pPr>
            <w:r w:rsidRPr="00287220">
              <w:rPr>
                <w:rFonts w:eastAsia="?? ??" w:cs="Arial"/>
                <w:lang w:eastAsia="en-US"/>
              </w:rPr>
              <w:t>Reporting mode</w:t>
            </w:r>
          </w:p>
        </w:tc>
        <w:tc>
          <w:tcPr>
            <w:tcW w:w="1701" w:type="dxa"/>
            <w:vAlign w:val="center"/>
          </w:tcPr>
          <w:p w14:paraId="3225586A" w14:textId="77777777" w:rsidR="00701BB3" w:rsidRPr="00287220" w:rsidRDefault="00701BB3" w:rsidP="00356787">
            <w:pPr>
              <w:pStyle w:val="TAC"/>
              <w:rPr>
                <w:rFonts w:cs="v5.0.0"/>
                <w:lang w:eastAsia="en-US"/>
              </w:rPr>
            </w:pPr>
          </w:p>
        </w:tc>
        <w:tc>
          <w:tcPr>
            <w:tcW w:w="2804" w:type="dxa"/>
            <w:gridSpan w:val="4"/>
            <w:vAlign w:val="center"/>
          </w:tcPr>
          <w:p w14:paraId="5DBD99E5" w14:textId="77777777" w:rsidR="00701BB3" w:rsidRPr="00287220" w:rsidRDefault="00701BB3" w:rsidP="00356787">
            <w:pPr>
              <w:pStyle w:val="TAC"/>
              <w:rPr>
                <w:rFonts w:cs="v5.0.0"/>
                <w:lang w:eastAsia="en-US"/>
              </w:rPr>
            </w:pPr>
            <w:r w:rsidRPr="00287220">
              <w:rPr>
                <w:rFonts w:eastAsia="?? ??" w:cs="v5.0.0"/>
                <w:lang w:eastAsia="en-US"/>
              </w:rPr>
              <w:t>PUSCH 3-</w:t>
            </w:r>
            <w:r w:rsidRPr="00287220">
              <w:rPr>
                <w:rFonts w:cs="v5.0.0" w:hint="eastAsia"/>
                <w:lang w:eastAsia="zh-CN"/>
              </w:rPr>
              <w:t>1</w:t>
            </w:r>
          </w:p>
        </w:tc>
      </w:tr>
      <w:tr w:rsidR="00701BB3" w:rsidRPr="00287220" w14:paraId="4EE9056D" w14:textId="77777777">
        <w:trPr>
          <w:trHeight w:val="70"/>
          <w:jc w:val="center"/>
        </w:trPr>
        <w:tc>
          <w:tcPr>
            <w:tcW w:w="3496" w:type="dxa"/>
            <w:gridSpan w:val="2"/>
            <w:vAlign w:val="center"/>
          </w:tcPr>
          <w:p w14:paraId="3A3BD859" w14:textId="77777777" w:rsidR="00701BB3" w:rsidRPr="00287220" w:rsidRDefault="00701BB3" w:rsidP="00356787">
            <w:pPr>
              <w:pStyle w:val="TAC"/>
              <w:rPr>
                <w:rFonts w:eastAsia="?? ??" w:cs="Arial"/>
                <w:lang w:eastAsia="en-US"/>
              </w:rPr>
            </w:pPr>
            <w:r w:rsidRPr="00287220">
              <w:rPr>
                <w:rFonts w:eastAsia="?? ??" w:cs="Arial"/>
                <w:lang w:eastAsia="en-US"/>
              </w:rPr>
              <w:t>Sub-band size</w:t>
            </w:r>
          </w:p>
        </w:tc>
        <w:tc>
          <w:tcPr>
            <w:tcW w:w="1701" w:type="dxa"/>
            <w:vAlign w:val="center"/>
          </w:tcPr>
          <w:p w14:paraId="24E7B1C4" w14:textId="77777777" w:rsidR="00701BB3" w:rsidRPr="00287220" w:rsidRDefault="00701BB3" w:rsidP="00356787">
            <w:pPr>
              <w:pStyle w:val="TAC"/>
              <w:rPr>
                <w:rFonts w:cs="v5.0.0"/>
                <w:lang w:eastAsia="en-US"/>
              </w:rPr>
            </w:pPr>
            <w:r w:rsidRPr="00287220">
              <w:rPr>
                <w:rFonts w:cs="v5.0.0"/>
                <w:lang w:eastAsia="en-US"/>
              </w:rPr>
              <w:t>RB</w:t>
            </w:r>
          </w:p>
        </w:tc>
        <w:tc>
          <w:tcPr>
            <w:tcW w:w="2804" w:type="dxa"/>
            <w:gridSpan w:val="4"/>
            <w:vAlign w:val="center"/>
          </w:tcPr>
          <w:p w14:paraId="679B611A" w14:textId="77777777" w:rsidR="00701BB3" w:rsidRPr="00287220" w:rsidRDefault="00701BB3" w:rsidP="00356787">
            <w:pPr>
              <w:pStyle w:val="TAC"/>
              <w:rPr>
                <w:rFonts w:eastAsia="?? ??" w:cs="v5.0.0"/>
                <w:lang w:eastAsia="en-US"/>
              </w:rPr>
            </w:pPr>
            <w:r w:rsidRPr="00287220">
              <w:rPr>
                <w:rFonts w:eastAsia="?? ??" w:cs="v5.0.0"/>
                <w:lang w:eastAsia="en-US"/>
              </w:rPr>
              <w:t>6 (full size)</w:t>
            </w:r>
          </w:p>
        </w:tc>
      </w:tr>
      <w:tr w:rsidR="00701BB3" w:rsidRPr="00287220" w14:paraId="78524850" w14:textId="77777777">
        <w:trPr>
          <w:trHeight w:val="70"/>
          <w:jc w:val="center"/>
        </w:trPr>
        <w:tc>
          <w:tcPr>
            <w:tcW w:w="3496" w:type="dxa"/>
            <w:gridSpan w:val="2"/>
            <w:vAlign w:val="center"/>
          </w:tcPr>
          <w:p w14:paraId="5C81FE6A" w14:textId="77777777" w:rsidR="00701BB3" w:rsidRPr="00287220" w:rsidRDefault="00701BB3" w:rsidP="00356787">
            <w:pPr>
              <w:pStyle w:val="TAC"/>
              <w:rPr>
                <w:rFonts w:eastAsia="?? ??" w:cs="Arial"/>
                <w:lang w:eastAsia="en-US"/>
              </w:rPr>
            </w:pPr>
            <w:r w:rsidRPr="00287220">
              <w:rPr>
                <w:rFonts w:eastAsia="?? ??" w:cs="Arial"/>
                <w:lang w:eastAsia="en-US"/>
              </w:rPr>
              <w:t>Max number of HARQ transmissions</w:t>
            </w:r>
          </w:p>
        </w:tc>
        <w:tc>
          <w:tcPr>
            <w:tcW w:w="1701" w:type="dxa"/>
            <w:vAlign w:val="center"/>
          </w:tcPr>
          <w:p w14:paraId="0209FDDB" w14:textId="77777777" w:rsidR="00701BB3" w:rsidRPr="00287220" w:rsidRDefault="00701BB3" w:rsidP="00356787">
            <w:pPr>
              <w:pStyle w:val="TAC"/>
              <w:rPr>
                <w:rFonts w:cs="v5.0.0"/>
                <w:lang w:eastAsia="en-US"/>
              </w:rPr>
            </w:pPr>
          </w:p>
        </w:tc>
        <w:tc>
          <w:tcPr>
            <w:tcW w:w="2804" w:type="dxa"/>
            <w:gridSpan w:val="4"/>
            <w:vAlign w:val="center"/>
          </w:tcPr>
          <w:p w14:paraId="545C69C3" w14:textId="77777777" w:rsidR="00701BB3" w:rsidRPr="00287220" w:rsidRDefault="00701BB3" w:rsidP="00356787">
            <w:pPr>
              <w:pStyle w:val="TAC"/>
              <w:rPr>
                <w:rFonts w:eastAsia="?? ??" w:cs="v5.0.0"/>
                <w:lang w:eastAsia="en-US"/>
              </w:rPr>
            </w:pPr>
            <w:r w:rsidRPr="00287220">
              <w:rPr>
                <w:rFonts w:eastAsia="?? ??" w:cs="v5.0.0"/>
                <w:lang w:eastAsia="en-US"/>
              </w:rPr>
              <w:t>1</w:t>
            </w:r>
          </w:p>
        </w:tc>
      </w:tr>
      <w:tr w:rsidR="00701BB3" w:rsidRPr="00287220" w14:paraId="2EE021D0" w14:textId="77777777">
        <w:trPr>
          <w:trHeight w:val="70"/>
          <w:jc w:val="center"/>
        </w:trPr>
        <w:tc>
          <w:tcPr>
            <w:tcW w:w="3496" w:type="dxa"/>
            <w:gridSpan w:val="2"/>
            <w:vAlign w:val="center"/>
          </w:tcPr>
          <w:p w14:paraId="07AD1A2E" w14:textId="77777777" w:rsidR="00701BB3" w:rsidRPr="00287220" w:rsidRDefault="00701BB3" w:rsidP="00356787">
            <w:pPr>
              <w:pStyle w:val="TAC"/>
              <w:rPr>
                <w:rFonts w:cs="Arial"/>
                <w:lang w:eastAsia="en-US"/>
              </w:rPr>
            </w:pPr>
            <w:r w:rsidRPr="00287220">
              <w:rPr>
                <w:rFonts w:cs="Arial"/>
                <w:lang w:eastAsia="en-US"/>
              </w:rPr>
              <w:t>ACK/NACK feedback mode</w:t>
            </w:r>
          </w:p>
        </w:tc>
        <w:tc>
          <w:tcPr>
            <w:tcW w:w="1701" w:type="dxa"/>
            <w:vAlign w:val="center"/>
          </w:tcPr>
          <w:p w14:paraId="16D20698" w14:textId="77777777" w:rsidR="00701BB3" w:rsidRPr="00287220" w:rsidRDefault="00701BB3" w:rsidP="00356787">
            <w:pPr>
              <w:pStyle w:val="TAC"/>
              <w:rPr>
                <w:rFonts w:cs="Arial"/>
                <w:lang w:eastAsia="en-US"/>
              </w:rPr>
            </w:pPr>
          </w:p>
        </w:tc>
        <w:tc>
          <w:tcPr>
            <w:tcW w:w="2804" w:type="dxa"/>
            <w:gridSpan w:val="4"/>
            <w:vAlign w:val="center"/>
          </w:tcPr>
          <w:p w14:paraId="1253AB52" w14:textId="77777777" w:rsidR="00701BB3" w:rsidRPr="00287220" w:rsidRDefault="00701BB3" w:rsidP="00356787">
            <w:pPr>
              <w:pStyle w:val="TAC"/>
              <w:rPr>
                <w:rFonts w:cs="Arial"/>
                <w:lang w:eastAsia="en-US"/>
              </w:rPr>
            </w:pPr>
            <w:r w:rsidRPr="00287220">
              <w:rPr>
                <w:rFonts w:cs="Arial"/>
                <w:lang w:eastAsia="en-US"/>
              </w:rPr>
              <w:t>Multiplexing</w:t>
            </w:r>
          </w:p>
        </w:tc>
      </w:tr>
      <w:tr w:rsidR="00701BB3" w:rsidRPr="00287220" w14:paraId="3F5F6709" w14:textId="77777777">
        <w:trPr>
          <w:trHeight w:val="70"/>
          <w:jc w:val="center"/>
        </w:trPr>
        <w:tc>
          <w:tcPr>
            <w:tcW w:w="8001" w:type="dxa"/>
            <w:gridSpan w:val="7"/>
            <w:vAlign w:val="center"/>
          </w:tcPr>
          <w:p w14:paraId="677DE4CE" w14:textId="77777777" w:rsidR="00701BB3" w:rsidRPr="00287220" w:rsidRDefault="00701BB3" w:rsidP="00701BB3">
            <w:pPr>
              <w:pStyle w:val="TAN"/>
              <w:rPr>
                <w:rFonts w:cs="Arial"/>
                <w:lang w:eastAsia="en-US"/>
              </w:rPr>
            </w:pPr>
            <w:r w:rsidRPr="00287220">
              <w:rPr>
                <w:rFonts w:cs="Arial"/>
                <w:lang w:eastAsia="en-US"/>
              </w:rPr>
              <w:t>Note 1:</w:t>
            </w:r>
            <w:r w:rsidRPr="00287220">
              <w:rPr>
                <w:rFonts w:cs="Arial"/>
                <w:lang w:eastAsia="en-US"/>
              </w:rPr>
              <w:tab/>
              <w:t>If the UE reports in an available uplink reporting instance at subframe SF#n based on CQI estimation at a downlink subframe not later than SF#(n-4), this reported subband or wideband CQI cannot be applied at the eNB downlink before SF#(n+4)</w:t>
            </w:r>
          </w:p>
          <w:p w14:paraId="63BF8E2C" w14:textId="77777777" w:rsidR="00701BB3" w:rsidRPr="00287220" w:rsidRDefault="00701BB3" w:rsidP="00701BB3">
            <w:pPr>
              <w:pStyle w:val="TAN"/>
              <w:rPr>
                <w:rFonts w:cs="Arial"/>
                <w:lang w:eastAsia="en-US"/>
              </w:rPr>
            </w:pPr>
            <w:r w:rsidRPr="00287220">
              <w:rPr>
                <w:rFonts w:cs="Arial"/>
                <w:lang w:eastAsia="en-US"/>
              </w:rPr>
              <w:t>Note 2:</w:t>
            </w:r>
            <w:r w:rsidRPr="00287220">
              <w:rPr>
                <w:rFonts w:cs="Arial"/>
                <w:lang w:eastAsia="en-US"/>
              </w:rPr>
              <w:tab/>
              <w:t xml:space="preserve">Reference measurement channel </w:t>
            </w:r>
            <w:r w:rsidR="0070173F" w:rsidRPr="00287220">
              <w:rPr>
                <w:rFonts w:cs="Arial"/>
                <w:lang w:eastAsia="en-US"/>
              </w:rPr>
              <w:t xml:space="preserve">RC.8 TDD </w:t>
            </w:r>
            <w:r w:rsidRPr="00287220">
              <w:rPr>
                <w:rFonts w:cs="Arial"/>
                <w:lang w:eastAsia="en-US"/>
              </w:rPr>
              <w:t>according to Table A.4-</w:t>
            </w:r>
            <w:r w:rsidR="00B630DA" w:rsidRPr="00287220">
              <w:rPr>
                <w:rFonts w:cs="Arial"/>
                <w:lang w:eastAsia="en-US"/>
              </w:rPr>
              <w:t>1</w:t>
            </w:r>
            <w:r w:rsidRPr="00287220">
              <w:rPr>
                <w:rFonts w:cs="Arial"/>
                <w:lang w:eastAsia="en-US"/>
              </w:rPr>
              <w:t xml:space="preserve"> with one/two sided dynamic OCNG Pattern OP.1/2 </w:t>
            </w:r>
            <w:r w:rsidRPr="00287220">
              <w:rPr>
                <w:rFonts w:cs="Arial" w:hint="eastAsia"/>
                <w:lang w:eastAsia="zh-CN"/>
              </w:rPr>
              <w:t>T</w:t>
            </w:r>
            <w:r w:rsidRPr="00287220">
              <w:rPr>
                <w:rFonts w:cs="Arial"/>
                <w:lang w:eastAsia="en-US"/>
              </w:rPr>
              <w:t>DD as described in Annex A.5.</w:t>
            </w:r>
            <w:r w:rsidRPr="00287220">
              <w:rPr>
                <w:rFonts w:cs="Arial" w:hint="eastAsia"/>
                <w:lang w:eastAsia="zh-CN"/>
              </w:rPr>
              <w:t>2</w:t>
            </w:r>
            <w:r w:rsidRPr="00287220">
              <w:rPr>
                <w:rFonts w:cs="Arial"/>
                <w:lang w:eastAsia="en-US"/>
              </w:rPr>
              <w:t>.1/2.</w:t>
            </w:r>
          </w:p>
          <w:p w14:paraId="46BE17EF" w14:textId="77777777" w:rsidR="00701BB3" w:rsidRPr="00287220" w:rsidRDefault="00701BB3" w:rsidP="00701BB3">
            <w:pPr>
              <w:pStyle w:val="TAN"/>
              <w:rPr>
                <w:rFonts w:eastAsia="?? ??" w:cs="Arial"/>
                <w:lang w:eastAsia="en-US"/>
              </w:rPr>
            </w:pPr>
            <w:r w:rsidRPr="00287220">
              <w:rPr>
                <w:rFonts w:cs="Arial"/>
                <w:lang w:eastAsia="en-US"/>
              </w:rPr>
              <w:t>Note 3:</w:t>
            </w:r>
            <w:r w:rsidRPr="00287220">
              <w:rPr>
                <w:rFonts w:cs="Arial"/>
                <w:lang w:eastAsia="en-US"/>
              </w:rPr>
              <w:tab/>
              <w:t xml:space="preserve">For </w:t>
            </w:r>
            <w:r w:rsidRPr="00287220">
              <w:rPr>
                <w:rFonts w:eastAsia="?? ??" w:cs="Arial"/>
                <w:lang w:eastAsia="en-US"/>
              </w:rPr>
              <w:t>each test, the minimum requirements shall be fulfilled for at least one of the two SNR(s) and the respective wanted signal input level.</w:t>
            </w:r>
          </w:p>
          <w:p w14:paraId="05A8FF86" w14:textId="77777777" w:rsidR="00701BB3" w:rsidRPr="00287220" w:rsidRDefault="00701BB3" w:rsidP="00701BB3">
            <w:pPr>
              <w:pStyle w:val="TAN"/>
              <w:rPr>
                <w:rFonts w:eastAsia="?? ??" w:cs="v5.0.0"/>
                <w:lang w:eastAsia="en-US"/>
              </w:rPr>
            </w:pPr>
            <w:r w:rsidRPr="00287220">
              <w:rPr>
                <w:rFonts w:eastAsia="?? ??" w:cs="Arial"/>
                <w:lang w:eastAsia="en-US"/>
              </w:rPr>
              <w:t>Note 4:</w:t>
            </w:r>
            <w:r w:rsidRPr="00287220">
              <w:rPr>
                <w:rFonts w:eastAsia="?? ??" w:cs="Arial"/>
                <w:lang w:eastAsia="en-US"/>
              </w:rPr>
              <w:tab/>
            </w:r>
            <w:r w:rsidRPr="00287220">
              <w:rPr>
                <w:rFonts w:cs="Arial"/>
                <w:lang w:eastAsia="en-US"/>
              </w:rPr>
              <w:t>PDCCH DCI format 0 with a trigger for aperiodic CQI shall be transmitted in downlink SF#3 and #8 to allow aperiodic CQI/PMI/RI to be transmitted on uplink SF#2 and #7.</w:t>
            </w:r>
          </w:p>
        </w:tc>
      </w:tr>
    </w:tbl>
    <w:p w14:paraId="4A009651" w14:textId="77777777" w:rsidR="00701BB3" w:rsidRPr="00287220" w:rsidRDefault="00701BB3" w:rsidP="00701BB3"/>
    <w:p w14:paraId="1393774C" w14:textId="77777777" w:rsidR="00701BB3" w:rsidRPr="00287220" w:rsidRDefault="00701BB3" w:rsidP="00701BB3">
      <w:pPr>
        <w:pStyle w:val="TH"/>
      </w:pPr>
      <w:r w:rsidRPr="00287220">
        <w:t>Table 9.3.</w:t>
      </w:r>
      <w:r w:rsidRPr="00287220">
        <w:rPr>
          <w:rFonts w:hint="eastAsia"/>
          <w:lang w:eastAsia="zh-CN"/>
        </w:rPr>
        <w:t>1</w:t>
      </w:r>
      <w:r w:rsidRPr="00287220">
        <w:t>.</w:t>
      </w:r>
      <w:r w:rsidRPr="00287220">
        <w:rPr>
          <w:rFonts w:hint="eastAsia"/>
          <w:lang w:eastAsia="zh-CN"/>
        </w:rPr>
        <w:t>2</w:t>
      </w:r>
      <w:r w:rsidRPr="00287220">
        <w:t>.</w:t>
      </w:r>
      <w:r w:rsidRPr="00287220">
        <w:rPr>
          <w:rFonts w:hint="eastAsia"/>
        </w:rPr>
        <w:t>2</w:t>
      </w:r>
      <w:r w:rsidRPr="00287220">
        <w:t>-2 Minimum requirement (</w:t>
      </w:r>
      <w:r w:rsidRPr="00287220">
        <w:rPr>
          <w:rFonts w:hint="eastAsia"/>
          <w:lang w:eastAsia="zh-CN"/>
        </w:rPr>
        <w:t>T</w:t>
      </w:r>
      <w:r w:rsidRPr="00287220">
        <w: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701BB3" w:rsidRPr="00287220" w14:paraId="7D87B6A7" w14:textId="77777777">
        <w:trPr>
          <w:jc w:val="center"/>
        </w:trPr>
        <w:tc>
          <w:tcPr>
            <w:tcW w:w="1984" w:type="dxa"/>
            <w:tcBorders>
              <w:bottom w:val="nil"/>
            </w:tcBorders>
          </w:tcPr>
          <w:p w14:paraId="1B54583B" w14:textId="77777777" w:rsidR="00701BB3" w:rsidRPr="00287220" w:rsidRDefault="00701BB3" w:rsidP="00701BB3">
            <w:pPr>
              <w:pStyle w:val="TAH"/>
              <w:rPr>
                <w:rFonts w:eastAsia="?? ??" w:cs="v5.0.0"/>
                <w:lang w:eastAsia="en-US"/>
              </w:rPr>
            </w:pPr>
          </w:p>
        </w:tc>
        <w:tc>
          <w:tcPr>
            <w:tcW w:w="1412" w:type="dxa"/>
            <w:tcBorders>
              <w:bottom w:val="nil"/>
            </w:tcBorders>
          </w:tcPr>
          <w:p w14:paraId="0DC99D10" w14:textId="77777777" w:rsidR="00701BB3" w:rsidRPr="00287220" w:rsidRDefault="00701BB3" w:rsidP="00701BB3">
            <w:pPr>
              <w:pStyle w:val="TAH"/>
              <w:rPr>
                <w:rFonts w:eastAsia="?? ??" w:cs="v5.0.0"/>
                <w:lang w:eastAsia="en-US"/>
              </w:rPr>
            </w:pPr>
            <w:r w:rsidRPr="00287220">
              <w:rPr>
                <w:rFonts w:eastAsia="?? ??" w:cs="v5.0.0"/>
                <w:lang w:eastAsia="en-US"/>
              </w:rPr>
              <w:t>Test 1</w:t>
            </w:r>
          </w:p>
        </w:tc>
        <w:tc>
          <w:tcPr>
            <w:tcW w:w="1512" w:type="dxa"/>
            <w:tcBorders>
              <w:bottom w:val="nil"/>
            </w:tcBorders>
          </w:tcPr>
          <w:p w14:paraId="0A9B292F" w14:textId="77777777" w:rsidR="00701BB3" w:rsidRPr="00287220" w:rsidRDefault="00701BB3" w:rsidP="00701BB3">
            <w:pPr>
              <w:pStyle w:val="TAH"/>
              <w:rPr>
                <w:rFonts w:eastAsia="?? ??" w:cs="v5.0.0"/>
                <w:lang w:eastAsia="en-US"/>
              </w:rPr>
            </w:pPr>
            <w:r w:rsidRPr="00287220">
              <w:rPr>
                <w:rFonts w:eastAsia="?? ??" w:cs="v5.0.0"/>
                <w:lang w:eastAsia="en-US"/>
              </w:rPr>
              <w:t>Test 2</w:t>
            </w:r>
          </w:p>
        </w:tc>
      </w:tr>
      <w:tr w:rsidR="00701BB3" w:rsidRPr="00287220" w14:paraId="277B80CC" w14:textId="77777777">
        <w:trPr>
          <w:cantSplit/>
          <w:jc w:val="center"/>
        </w:trPr>
        <w:tc>
          <w:tcPr>
            <w:tcW w:w="1984" w:type="dxa"/>
          </w:tcPr>
          <w:p w14:paraId="5A7728EA" w14:textId="77777777" w:rsidR="00701BB3" w:rsidRPr="00287220" w:rsidRDefault="00701BB3" w:rsidP="00701BB3">
            <w:pPr>
              <w:pStyle w:val="TAC"/>
              <w:rPr>
                <w:rFonts w:eastAsia="?? ??" w:cs="Arial"/>
                <w:lang w:eastAsia="en-US"/>
              </w:rPr>
            </w:pPr>
            <w:r w:rsidRPr="00287220">
              <w:rPr>
                <w:rFonts w:ascii="Symbol" w:eastAsia="?? ??" w:hAnsi="Symbol" w:cs="Arial"/>
                <w:i/>
                <w:iCs/>
                <w:lang w:eastAsia="en-US"/>
              </w:rPr>
              <w:t></w:t>
            </w:r>
            <w:r w:rsidRPr="00287220">
              <w:rPr>
                <w:rFonts w:eastAsia="?? ??" w:cs="Arial"/>
                <w:lang w:eastAsia="en-US"/>
              </w:rPr>
              <w:t xml:space="preserve"> [%]</w:t>
            </w:r>
          </w:p>
        </w:tc>
        <w:tc>
          <w:tcPr>
            <w:tcW w:w="1412" w:type="dxa"/>
          </w:tcPr>
          <w:p w14:paraId="286989C7" w14:textId="77777777" w:rsidR="00701BB3" w:rsidRPr="00287220" w:rsidRDefault="00701BB3" w:rsidP="00701BB3">
            <w:pPr>
              <w:pStyle w:val="TAC"/>
              <w:rPr>
                <w:rFonts w:eastAsia="?? ??" w:cs="v5.0.0"/>
                <w:lang w:eastAsia="en-US"/>
              </w:rPr>
            </w:pPr>
            <w:r w:rsidRPr="00287220">
              <w:rPr>
                <w:rFonts w:eastAsia="?? ??" w:cs="v5.0.0"/>
                <w:lang w:eastAsia="en-US"/>
              </w:rPr>
              <w:t>2</w:t>
            </w:r>
          </w:p>
        </w:tc>
        <w:tc>
          <w:tcPr>
            <w:tcW w:w="1512" w:type="dxa"/>
          </w:tcPr>
          <w:p w14:paraId="73D758ED" w14:textId="77777777" w:rsidR="00701BB3" w:rsidRPr="00287220" w:rsidRDefault="00701BB3" w:rsidP="00701BB3">
            <w:pPr>
              <w:pStyle w:val="TAC"/>
              <w:rPr>
                <w:rFonts w:eastAsia="?? ??" w:cs="v5.0.0"/>
                <w:lang w:eastAsia="en-US"/>
              </w:rPr>
            </w:pPr>
            <w:r w:rsidRPr="00287220">
              <w:rPr>
                <w:rFonts w:eastAsia="?? ??" w:cs="v5.0.0"/>
                <w:lang w:eastAsia="en-US"/>
              </w:rPr>
              <w:t>2</w:t>
            </w:r>
          </w:p>
        </w:tc>
      </w:tr>
      <w:tr w:rsidR="00701BB3" w:rsidRPr="00287220" w14:paraId="04468EE8" w14:textId="77777777">
        <w:trPr>
          <w:cantSplit/>
          <w:jc w:val="center"/>
        </w:trPr>
        <w:tc>
          <w:tcPr>
            <w:tcW w:w="1984" w:type="dxa"/>
          </w:tcPr>
          <w:p w14:paraId="4808DFF6" w14:textId="77777777" w:rsidR="00701BB3" w:rsidRPr="00287220" w:rsidRDefault="00701BB3" w:rsidP="00701BB3">
            <w:pPr>
              <w:pStyle w:val="TAC"/>
              <w:rPr>
                <w:rFonts w:ascii="Symbol" w:eastAsia="?? ??" w:hAnsi="Symbol" w:cs="Arial"/>
                <w:i/>
                <w:iCs/>
                <w:lang w:eastAsia="en-US"/>
              </w:rPr>
            </w:pPr>
            <w:r w:rsidRPr="00287220">
              <w:rPr>
                <w:rFonts w:ascii="Symbol" w:eastAsia="?? ??" w:hAnsi="Symbol" w:cs="Arial"/>
                <w:i/>
                <w:iCs/>
                <w:lang w:eastAsia="en-US"/>
              </w:rPr>
              <w:t></w:t>
            </w:r>
            <w:r w:rsidRPr="00287220">
              <w:rPr>
                <w:rFonts w:eastAsia="?? ??" w:cs="Arial"/>
                <w:lang w:eastAsia="en-US"/>
              </w:rPr>
              <w:t xml:space="preserve"> [%]</w:t>
            </w:r>
          </w:p>
        </w:tc>
        <w:tc>
          <w:tcPr>
            <w:tcW w:w="1412" w:type="dxa"/>
          </w:tcPr>
          <w:p w14:paraId="1784AFA5" w14:textId="77777777" w:rsidR="00701BB3" w:rsidRPr="00287220" w:rsidRDefault="00701BB3" w:rsidP="00701BB3">
            <w:pPr>
              <w:pStyle w:val="TAC"/>
              <w:rPr>
                <w:rFonts w:eastAsia="?? ??" w:cs="v5.0.0"/>
                <w:lang w:eastAsia="en-US"/>
              </w:rPr>
            </w:pPr>
            <w:r w:rsidRPr="00287220">
              <w:rPr>
                <w:rFonts w:eastAsia="?? ??" w:cs="v5.0.0"/>
                <w:lang w:eastAsia="en-US"/>
              </w:rPr>
              <w:t>40</w:t>
            </w:r>
          </w:p>
        </w:tc>
        <w:tc>
          <w:tcPr>
            <w:tcW w:w="1512" w:type="dxa"/>
          </w:tcPr>
          <w:p w14:paraId="58530729" w14:textId="77777777" w:rsidR="00701BB3" w:rsidRPr="00287220" w:rsidRDefault="00701BB3" w:rsidP="00701BB3">
            <w:pPr>
              <w:pStyle w:val="TAC"/>
              <w:rPr>
                <w:rFonts w:eastAsia="?? ??" w:cs="v5.0.0"/>
                <w:lang w:eastAsia="en-US"/>
              </w:rPr>
            </w:pPr>
            <w:r w:rsidRPr="00287220">
              <w:rPr>
                <w:rFonts w:eastAsia="?? ??" w:cs="v5.0.0"/>
                <w:lang w:eastAsia="en-US"/>
              </w:rPr>
              <w:t>40</w:t>
            </w:r>
          </w:p>
        </w:tc>
      </w:tr>
      <w:tr w:rsidR="00701BB3" w:rsidRPr="00287220" w14:paraId="7E2F71B7" w14:textId="77777777">
        <w:trPr>
          <w:cantSplit/>
          <w:jc w:val="center"/>
        </w:trPr>
        <w:tc>
          <w:tcPr>
            <w:tcW w:w="1984" w:type="dxa"/>
          </w:tcPr>
          <w:p w14:paraId="21E51A0C" w14:textId="77777777" w:rsidR="00701BB3" w:rsidRPr="00287220" w:rsidRDefault="00701BB3" w:rsidP="00701BB3">
            <w:pPr>
              <w:pStyle w:val="TAC"/>
              <w:rPr>
                <w:rFonts w:eastAsia="?? ??" w:cs="v5.0.0"/>
                <w:lang w:eastAsia="en-US"/>
              </w:rPr>
            </w:pPr>
            <w:r w:rsidRPr="00287220">
              <w:rPr>
                <w:rFonts w:ascii="Symbol" w:eastAsia="?? ??" w:hAnsi="Symbol" w:cs="Arial"/>
                <w:i/>
                <w:iCs/>
                <w:lang w:eastAsia="en-US"/>
              </w:rPr>
              <w:t></w:t>
            </w:r>
            <w:r w:rsidRPr="00287220">
              <w:rPr>
                <w:rFonts w:eastAsia="?? ??" w:cs="Arial"/>
                <w:lang w:eastAsia="en-US"/>
              </w:rPr>
              <w:t xml:space="preserve"> </w:t>
            </w:r>
          </w:p>
        </w:tc>
        <w:tc>
          <w:tcPr>
            <w:tcW w:w="1412" w:type="dxa"/>
          </w:tcPr>
          <w:p w14:paraId="6D2507F0" w14:textId="77777777" w:rsidR="00701BB3" w:rsidRPr="00287220" w:rsidRDefault="00701BB3" w:rsidP="00701BB3">
            <w:pPr>
              <w:pStyle w:val="TAC"/>
              <w:rPr>
                <w:rFonts w:eastAsia="?? ??" w:cs="v5.0.0"/>
                <w:lang w:eastAsia="en-US"/>
              </w:rPr>
            </w:pPr>
            <w:r w:rsidRPr="00287220">
              <w:rPr>
                <w:rFonts w:eastAsia="?? ??" w:cs="v5.0.0"/>
                <w:lang w:eastAsia="en-US"/>
              </w:rPr>
              <w:t>1.1</w:t>
            </w:r>
          </w:p>
        </w:tc>
        <w:tc>
          <w:tcPr>
            <w:tcW w:w="1512" w:type="dxa"/>
          </w:tcPr>
          <w:p w14:paraId="40AE6A43" w14:textId="77777777" w:rsidR="00701BB3" w:rsidRPr="00287220" w:rsidRDefault="00701BB3" w:rsidP="00701BB3">
            <w:pPr>
              <w:pStyle w:val="TAC"/>
              <w:rPr>
                <w:rFonts w:eastAsia="?? ??" w:cs="v5.0.0"/>
                <w:lang w:eastAsia="en-US"/>
              </w:rPr>
            </w:pPr>
            <w:r w:rsidRPr="00287220">
              <w:rPr>
                <w:rFonts w:eastAsia="?? ??" w:cs="v5.0.0"/>
                <w:lang w:eastAsia="en-US"/>
              </w:rPr>
              <w:t>1.1</w:t>
            </w:r>
          </w:p>
        </w:tc>
      </w:tr>
      <w:tr w:rsidR="00701BB3" w:rsidRPr="00287220" w14:paraId="60A7AAF2" w14:textId="77777777">
        <w:trPr>
          <w:cantSplit/>
          <w:jc w:val="center"/>
        </w:trPr>
        <w:tc>
          <w:tcPr>
            <w:tcW w:w="1984" w:type="dxa"/>
          </w:tcPr>
          <w:p w14:paraId="7D2A7077" w14:textId="77777777" w:rsidR="00701BB3" w:rsidRPr="00287220" w:rsidRDefault="00701BB3" w:rsidP="00701BB3">
            <w:pPr>
              <w:pStyle w:val="TAC"/>
              <w:rPr>
                <w:rFonts w:ascii="Symbol" w:eastAsia="?? ??" w:hAnsi="Symbol" w:cs="Arial"/>
                <w:i/>
                <w:iCs/>
                <w:lang w:eastAsia="en-US"/>
              </w:rPr>
            </w:pPr>
            <w:r w:rsidRPr="00287220">
              <w:rPr>
                <w:rFonts w:cs="Arial"/>
                <w:lang w:eastAsia="zh-CN"/>
              </w:rPr>
              <w:t xml:space="preserve">UE </w:t>
            </w:r>
            <w:r w:rsidRPr="00287220">
              <w:rPr>
                <w:rFonts w:eastAsia="?? ??" w:cs="Arial"/>
                <w:lang w:eastAsia="en-US"/>
              </w:rPr>
              <w:t>Category</w:t>
            </w:r>
          </w:p>
        </w:tc>
        <w:tc>
          <w:tcPr>
            <w:tcW w:w="1412" w:type="dxa"/>
          </w:tcPr>
          <w:p w14:paraId="60297027" w14:textId="77777777" w:rsidR="00701BB3" w:rsidRPr="00287220" w:rsidRDefault="00D062D2" w:rsidP="00701BB3">
            <w:pPr>
              <w:pStyle w:val="TAC"/>
              <w:rPr>
                <w:rFonts w:eastAsia="?? ??" w:cs="v5.0.0"/>
                <w:lang w:eastAsia="en-US"/>
              </w:rPr>
            </w:pPr>
            <w:r w:rsidRPr="00287220">
              <w:rPr>
                <w:rFonts w:cs="Arial"/>
                <w:lang w:eastAsia="ja-JP"/>
              </w:rPr>
              <w:t>≥1</w:t>
            </w:r>
          </w:p>
        </w:tc>
        <w:tc>
          <w:tcPr>
            <w:tcW w:w="1512" w:type="dxa"/>
          </w:tcPr>
          <w:p w14:paraId="30C069CD" w14:textId="77777777" w:rsidR="00701BB3" w:rsidRPr="00287220" w:rsidRDefault="00D062D2" w:rsidP="00701BB3">
            <w:pPr>
              <w:pStyle w:val="TAC"/>
              <w:rPr>
                <w:rFonts w:eastAsia="?? ??" w:cs="v5.0.0"/>
                <w:lang w:eastAsia="en-US"/>
              </w:rPr>
            </w:pPr>
            <w:r w:rsidRPr="00287220">
              <w:rPr>
                <w:rFonts w:cs="Arial"/>
                <w:lang w:eastAsia="ja-JP"/>
              </w:rPr>
              <w:t>≥1</w:t>
            </w:r>
          </w:p>
        </w:tc>
      </w:tr>
    </w:tbl>
    <w:p w14:paraId="1B55FF13" w14:textId="77777777" w:rsidR="00701BB3" w:rsidRPr="00287220" w:rsidRDefault="00701BB3" w:rsidP="00701BB3"/>
    <w:p w14:paraId="4D274ABA" w14:textId="77777777" w:rsidR="00663138" w:rsidRPr="00287220" w:rsidRDefault="00663138" w:rsidP="00B643B3">
      <w:pPr>
        <w:pStyle w:val="Heading5"/>
      </w:pPr>
      <w:r w:rsidRPr="00287220">
        <w:lastRenderedPageBreak/>
        <w:t>9.3.1.2.</w:t>
      </w:r>
      <w:r w:rsidRPr="00287220">
        <w:rPr>
          <w:rFonts w:hint="eastAsia"/>
        </w:rPr>
        <w:t>3</w:t>
      </w:r>
      <w:r w:rsidRPr="00287220">
        <w:tab/>
        <w:t>FDD</w:t>
      </w:r>
      <w:r w:rsidRPr="00287220">
        <w:rPr>
          <w:rFonts w:hint="eastAsia"/>
        </w:rPr>
        <w:t xml:space="preserve"> </w:t>
      </w:r>
      <w:r w:rsidRPr="00287220">
        <w:t>(Modulation and TBS ind</w:t>
      </w:r>
      <w:r w:rsidRPr="00287220">
        <w:rPr>
          <w:rFonts w:hint="eastAsia"/>
        </w:rPr>
        <w:t>e</w:t>
      </w:r>
      <w:r w:rsidRPr="00287220">
        <w:t>x Table 2 and 4-bit CQI Table 2 are used)</w:t>
      </w:r>
    </w:p>
    <w:p w14:paraId="776A9EB4" w14:textId="77777777" w:rsidR="00663138" w:rsidRPr="00287220" w:rsidRDefault="00663138" w:rsidP="00663138">
      <w:pPr>
        <w:tabs>
          <w:tab w:val="left" w:pos="6096"/>
        </w:tabs>
      </w:pPr>
      <w:r w:rsidRPr="00287220">
        <w:t>For the parameters specified in Table 9.3.</w:t>
      </w:r>
      <w:r w:rsidRPr="00287220">
        <w:rPr>
          <w:lang w:eastAsia="zh-CN"/>
        </w:rPr>
        <w:t>1</w:t>
      </w:r>
      <w:r w:rsidRPr="00287220">
        <w:t>.2.</w:t>
      </w:r>
      <w:r w:rsidRPr="00287220">
        <w:rPr>
          <w:rFonts w:hint="eastAsia"/>
          <w:lang w:eastAsia="zh-CN"/>
        </w:rPr>
        <w:t>3</w:t>
      </w:r>
      <w:r w:rsidRPr="00287220">
        <w:t>-1, and using the downlink physical channels specified in Annex C.3.2, the minimum requirements are specified in Table 9.3.</w:t>
      </w:r>
      <w:r w:rsidRPr="00287220">
        <w:rPr>
          <w:lang w:eastAsia="zh-CN"/>
        </w:rPr>
        <w:t>1</w:t>
      </w:r>
      <w:r w:rsidRPr="00287220">
        <w:t>.2.</w:t>
      </w:r>
      <w:r w:rsidRPr="00287220">
        <w:rPr>
          <w:rFonts w:hint="eastAsia"/>
          <w:lang w:eastAsia="zh-CN"/>
        </w:rPr>
        <w:t>3</w:t>
      </w:r>
      <w:r w:rsidRPr="00287220">
        <w:t xml:space="preserve">-2 and by the following </w:t>
      </w:r>
    </w:p>
    <w:p w14:paraId="50575720" w14:textId="77777777" w:rsidR="00663138" w:rsidRPr="00287220" w:rsidRDefault="00663138" w:rsidP="00663138">
      <w:pPr>
        <w:pStyle w:val="B1"/>
      </w:pPr>
      <w:r w:rsidRPr="00287220">
        <w:t>a)</w:t>
      </w:r>
      <w:r w:rsidRPr="00287220">
        <w:tab/>
        <w:t xml:space="preserve">a sub-band differential CQI offset level of 0 shall be reported at least </w:t>
      </w:r>
      <w:r w:rsidRPr="00287220">
        <w:rPr>
          <w:rFonts w:ascii="Symbol" w:hAnsi="Symbol"/>
          <w:i/>
          <w:iCs/>
        </w:rPr>
        <w:t></w:t>
      </w:r>
      <w:r w:rsidRPr="00287220">
        <w:t xml:space="preserve"> % of the time but less than </w:t>
      </w:r>
      <w:r w:rsidRPr="00287220">
        <w:rPr>
          <w:rFonts w:ascii="Symbol" w:hAnsi="Symbol"/>
          <w:i/>
          <w:iCs/>
        </w:rPr>
        <w:t></w:t>
      </w:r>
      <w:r w:rsidRPr="00287220">
        <w:rPr>
          <w:rFonts w:ascii="Symbol" w:hAnsi="Symbol"/>
          <w:i/>
          <w:iCs/>
        </w:rPr>
        <w:t></w:t>
      </w:r>
      <w:r w:rsidRPr="00287220">
        <w:t>% for each sub-band;</w:t>
      </w:r>
    </w:p>
    <w:p w14:paraId="41B64AA8" w14:textId="77777777" w:rsidR="00663138" w:rsidRPr="00287220" w:rsidRDefault="00663138" w:rsidP="00663138">
      <w:pPr>
        <w:pStyle w:val="B1"/>
      </w:pPr>
      <w:r w:rsidRPr="00287220">
        <w:t>b)</w:t>
      </w:r>
      <w:r w:rsidRPr="00287220">
        <w:tab/>
        <w:t>the ratio of the throughput obtained when transmitting on a</w:t>
      </w:r>
      <w:r w:rsidRPr="00287220">
        <w:rPr>
          <w:lang w:eastAsia="zh-CN"/>
        </w:rPr>
        <w:t xml:space="preserve"> randomly selected </w:t>
      </w:r>
      <w:r w:rsidRPr="00287220">
        <w:t>sub</w:t>
      </w:r>
      <w:r w:rsidRPr="00287220">
        <w:rPr>
          <w:lang w:eastAsia="zh-CN"/>
        </w:rPr>
        <w:t>-</w:t>
      </w:r>
      <w:r w:rsidRPr="00287220">
        <w:t xml:space="preserve">band among the sub-bands with the highest differential CQI offset level the corresponding TBS and that obtained when transmitting the TBS indicated by the reported wideband CQI median on a randomly selected sub-band in set </w:t>
      </w:r>
      <w:r w:rsidRPr="00287220">
        <w:rPr>
          <w:i/>
          <w:iCs/>
        </w:rPr>
        <w:t>S</w:t>
      </w:r>
      <w:r w:rsidRPr="00287220">
        <w:t xml:space="preserve"> shall be ≥ </w:t>
      </w:r>
      <w:r w:rsidRPr="00287220">
        <w:rPr>
          <w:rFonts w:ascii="Symbol" w:hAnsi="Symbol"/>
        </w:rPr>
        <w:t></w:t>
      </w:r>
      <w:r w:rsidRPr="00287220">
        <w:t>;</w:t>
      </w:r>
    </w:p>
    <w:p w14:paraId="095AD551" w14:textId="77777777" w:rsidR="00663138" w:rsidRPr="00287220" w:rsidRDefault="00663138" w:rsidP="00663138">
      <w:pPr>
        <w:pStyle w:val="B1"/>
      </w:pPr>
      <w:r w:rsidRPr="00287220">
        <w:t>c)</w:t>
      </w:r>
      <w:r w:rsidRPr="00287220">
        <w:tab/>
        <w:t xml:space="preserve">when transmitting on a randomly selected sub-band among the sub-bands with the highest differential CQI offset level the corresponding TBS, the average BLER for the indicated transport formats shall be greater or equal to </w:t>
      </w:r>
      <w:r w:rsidRPr="00287220">
        <w:rPr>
          <w:lang w:eastAsia="zh-CN"/>
        </w:rPr>
        <w:t>0.05</w:t>
      </w:r>
      <w:r w:rsidRPr="00287220">
        <w:t>.</w:t>
      </w:r>
    </w:p>
    <w:p w14:paraId="7CB6466F" w14:textId="77777777" w:rsidR="00663138" w:rsidRPr="00287220" w:rsidRDefault="00663138" w:rsidP="00663138">
      <w:pPr>
        <w:rPr>
          <w:lang w:eastAsia="zh-CN"/>
        </w:rPr>
      </w:pPr>
      <w:r w:rsidRPr="00287220">
        <w:t>The requirements only apply for sub-bands of full size and the random scheduling across the sub-bands is done by selecting a new sub-band in each TTI for FDD, each available downlink transmission instance for TDD. Sub-bands of a size smaller than full size are excluded from the test.</w:t>
      </w:r>
    </w:p>
    <w:p w14:paraId="77B9117F" w14:textId="77777777" w:rsidR="00663138" w:rsidRPr="00287220" w:rsidRDefault="00663138" w:rsidP="00663138">
      <w:pPr>
        <w:rPr>
          <w:lang w:eastAsia="zh-CN"/>
        </w:rPr>
      </w:pPr>
      <w:r w:rsidRPr="00287220">
        <w:rPr>
          <w:rFonts w:hint="eastAsia"/>
          <w:lang w:eastAsia="zh-CN"/>
        </w:rPr>
        <w:t xml:space="preserve">In this test, 4-bit CQI Table 2 in Table 7.2.3-2 in TS 36.213 [6], and Modulation and TBS index table 2 in </w:t>
      </w:r>
      <w:r w:rsidRPr="00287220">
        <w:rPr>
          <w:lang w:eastAsia="zh-CN"/>
        </w:rPr>
        <w:t>Table 7.1.7.1-1A</w:t>
      </w:r>
      <w:r w:rsidRPr="00287220">
        <w:rPr>
          <w:rFonts w:hint="eastAsia"/>
          <w:lang w:eastAsia="zh-CN"/>
        </w:rPr>
        <w:t xml:space="preserve"> for PDSCH in TS 36.213 [6] are applied.</w:t>
      </w:r>
    </w:p>
    <w:p w14:paraId="11E13B09" w14:textId="77777777" w:rsidR="00663138" w:rsidRPr="00287220" w:rsidRDefault="00663138" w:rsidP="00663138">
      <w:pPr>
        <w:pStyle w:val="TH"/>
      </w:pPr>
      <w:r w:rsidRPr="00287220">
        <w:t>Table 9.3.</w:t>
      </w:r>
      <w:r w:rsidRPr="00287220">
        <w:rPr>
          <w:lang w:eastAsia="zh-CN"/>
        </w:rPr>
        <w:t>1</w:t>
      </w:r>
      <w:r w:rsidRPr="00287220">
        <w:t>.2.</w:t>
      </w:r>
      <w:r w:rsidRPr="00287220">
        <w:rPr>
          <w:rFonts w:hint="eastAsia"/>
          <w:lang w:eastAsia="zh-CN"/>
        </w:rPr>
        <w:t>3</w:t>
      </w:r>
      <w:r w:rsidRPr="00287220">
        <w:t>-1 Sub-band test for FDD</w:t>
      </w:r>
    </w:p>
    <w:tbl>
      <w:tblPr>
        <w:tblW w:w="79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46"/>
        <w:gridCol w:w="1746"/>
        <w:gridCol w:w="1699"/>
        <w:gridCol w:w="1380"/>
        <w:gridCol w:w="1424"/>
      </w:tblGrid>
      <w:tr w:rsidR="00663138" w:rsidRPr="00287220" w14:paraId="4F131BF9" w14:textId="77777777" w:rsidTr="00B27423">
        <w:trPr>
          <w:trHeight w:val="70"/>
          <w:jc w:val="center"/>
        </w:trPr>
        <w:tc>
          <w:tcPr>
            <w:tcW w:w="3492" w:type="dxa"/>
            <w:gridSpan w:val="2"/>
            <w:tcBorders>
              <w:top w:val="single" w:sz="4" w:space="0" w:color="auto"/>
              <w:left w:val="single" w:sz="4" w:space="0" w:color="auto"/>
              <w:bottom w:val="single" w:sz="4" w:space="0" w:color="auto"/>
              <w:right w:val="single" w:sz="4" w:space="0" w:color="auto"/>
            </w:tcBorders>
            <w:vAlign w:val="center"/>
            <w:hideMark/>
          </w:tcPr>
          <w:p w14:paraId="08A29287" w14:textId="77777777" w:rsidR="00663138" w:rsidRPr="00287220" w:rsidRDefault="00663138" w:rsidP="00B27423">
            <w:pPr>
              <w:keepNext/>
              <w:keepLines/>
              <w:spacing w:after="0"/>
              <w:jc w:val="center"/>
              <w:rPr>
                <w:rFonts w:ascii="Arial" w:eastAsia="?? ??" w:hAnsi="Arial" w:cs="v5.0.0"/>
                <w:b/>
                <w:bCs/>
                <w:kern w:val="2"/>
                <w:sz w:val="18"/>
                <w:szCs w:val="18"/>
              </w:rPr>
            </w:pPr>
            <w:r w:rsidRPr="00287220">
              <w:rPr>
                <w:rFonts w:ascii="Arial" w:eastAsia="?? ??" w:hAnsi="Arial" w:cs="v5.0.0"/>
                <w:b/>
                <w:bCs/>
                <w:kern w:val="2"/>
                <w:sz w:val="18"/>
                <w:szCs w:val="18"/>
              </w:rPr>
              <w:t>Parameter</w:t>
            </w:r>
          </w:p>
        </w:tc>
        <w:tc>
          <w:tcPr>
            <w:tcW w:w="1699" w:type="dxa"/>
            <w:tcBorders>
              <w:top w:val="single" w:sz="4" w:space="0" w:color="auto"/>
              <w:left w:val="single" w:sz="4" w:space="0" w:color="auto"/>
              <w:bottom w:val="single" w:sz="4" w:space="0" w:color="auto"/>
              <w:right w:val="single" w:sz="4" w:space="0" w:color="auto"/>
            </w:tcBorders>
            <w:vAlign w:val="center"/>
            <w:hideMark/>
          </w:tcPr>
          <w:p w14:paraId="5FDBF8BE" w14:textId="77777777" w:rsidR="00663138" w:rsidRPr="00287220" w:rsidRDefault="00663138" w:rsidP="00B27423">
            <w:pPr>
              <w:keepNext/>
              <w:keepLines/>
              <w:spacing w:after="0"/>
              <w:jc w:val="center"/>
              <w:rPr>
                <w:rFonts w:ascii="Arial" w:hAnsi="Arial" w:cs="v5.0.0"/>
                <w:b/>
                <w:bCs/>
                <w:kern w:val="2"/>
                <w:sz w:val="18"/>
                <w:szCs w:val="18"/>
              </w:rPr>
            </w:pPr>
            <w:r w:rsidRPr="00287220">
              <w:rPr>
                <w:rFonts w:ascii="Arial" w:hAnsi="Arial" w:cs="v5.0.0"/>
                <w:b/>
                <w:bCs/>
                <w:kern w:val="2"/>
                <w:sz w:val="18"/>
                <w:szCs w:val="18"/>
              </w:rPr>
              <w:t>Unit</w:t>
            </w:r>
          </w:p>
        </w:tc>
        <w:tc>
          <w:tcPr>
            <w:tcW w:w="2804" w:type="dxa"/>
            <w:gridSpan w:val="2"/>
            <w:tcBorders>
              <w:top w:val="single" w:sz="4" w:space="0" w:color="auto"/>
              <w:left w:val="single" w:sz="4" w:space="0" w:color="auto"/>
              <w:bottom w:val="single" w:sz="4" w:space="0" w:color="auto"/>
              <w:right w:val="single" w:sz="4" w:space="0" w:color="auto"/>
            </w:tcBorders>
            <w:vAlign w:val="center"/>
            <w:hideMark/>
          </w:tcPr>
          <w:p w14:paraId="14E2779A" w14:textId="77777777" w:rsidR="00663138" w:rsidRPr="00287220" w:rsidRDefault="00663138" w:rsidP="00B27423">
            <w:pPr>
              <w:keepNext/>
              <w:keepLines/>
              <w:spacing w:after="0"/>
              <w:jc w:val="center"/>
              <w:rPr>
                <w:rFonts w:ascii="Arial" w:hAnsi="Arial" w:cs="v5.0.0"/>
                <w:b/>
                <w:bCs/>
                <w:kern w:val="2"/>
                <w:sz w:val="18"/>
                <w:szCs w:val="18"/>
                <w:lang w:eastAsia="zh-CN"/>
              </w:rPr>
            </w:pPr>
            <w:r w:rsidRPr="00287220">
              <w:rPr>
                <w:rFonts w:ascii="Arial" w:eastAsia="?? ??" w:hAnsi="Arial" w:cs="v5.0.0"/>
                <w:b/>
                <w:bCs/>
                <w:kern w:val="2"/>
                <w:sz w:val="18"/>
                <w:szCs w:val="18"/>
              </w:rPr>
              <w:t>Test 1</w:t>
            </w:r>
          </w:p>
        </w:tc>
      </w:tr>
      <w:tr w:rsidR="00663138" w:rsidRPr="00287220" w14:paraId="4C919DB2" w14:textId="77777777" w:rsidTr="00B27423">
        <w:trPr>
          <w:trHeight w:val="70"/>
          <w:jc w:val="center"/>
        </w:trPr>
        <w:tc>
          <w:tcPr>
            <w:tcW w:w="3492" w:type="dxa"/>
            <w:gridSpan w:val="2"/>
            <w:tcBorders>
              <w:top w:val="single" w:sz="4" w:space="0" w:color="auto"/>
              <w:left w:val="single" w:sz="4" w:space="0" w:color="auto"/>
              <w:bottom w:val="single" w:sz="4" w:space="0" w:color="auto"/>
              <w:right w:val="single" w:sz="4" w:space="0" w:color="auto"/>
            </w:tcBorders>
            <w:vAlign w:val="center"/>
            <w:hideMark/>
          </w:tcPr>
          <w:p w14:paraId="2B24EECF" w14:textId="77777777" w:rsidR="00663138" w:rsidRPr="00287220" w:rsidRDefault="00663138" w:rsidP="00B27423">
            <w:pPr>
              <w:keepNext/>
              <w:keepLines/>
              <w:spacing w:after="0"/>
              <w:jc w:val="center"/>
              <w:rPr>
                <w:rFonts w:ascii="Arial" w:eastAsia="?? ??" w:hAnsi="Arial" w:cs="Arial"/>
                <w:kern w:val="2"/>
                <w:sz w:val="18"/>
                <w:szCs w:val="18"/>
              </w:rPr>
            </w:pPr>
            <w:r w:rsidRPr="00287220">
              <w:rPr>
                <w:rFonts w:ascii="Arial" w:eastAsia="?? ??" w:hAnsi="Arial" w:cs="Arial"/>
                <w:kern w:val="2"/>
                <w:sz w:val="18"/>
                <w:szCs w:val="18"/>
              </w:rPr>
              <w:t>Bandwidth</w:t>
            </w:r>
          </w:p>
        </w:tc>
        <w:tc>
          <w:tcPr>
            <w:tcW w:w="1699" w:type="dxa"/>
            <w:tcBorders>
              <w:top w:val="single" w:sz="4" w:space="0" w:color="auto"/>
              <w:left w:val="single" w:sz="4" w:space="0" w:color="auto"/>
              <w:bottom w:val="single" w:sz="4" w:space="0" w:color="auto"/>
              <w:right w:val="single" w:sz="4" w:space="0" w:color="auto"/>
            </w:tcBorders>
            <w:vAlign w:val="center"/>
            <w:hideMark/>
          </w:tcPr>
          <w:p w14:paraId="42EA3C63" w14:textId="77777777" w:rsidR="00663138" w:rsidRPr="00287220" w:rsidRDefault="00663138" w:rsidP="00B27423">
            <w:pPr>
              <w:keepNext/>
              <w:keepLines/>
              <w:spacing w:after="0"/>
              <w:jc w:val="center"/>
              <w:rPr>
                <w:rFonts w:ascii="Arial" w:hAnsi="Arial" w:cs="v5.0.0"/>
                <w:kern w:val="2"/>
                <w:sz w:val="18"/>
                <w:szCs w:val="18"/>
              </w:rPr>
            </w:pPr>
            <w:r w:rsidRPr="00287220">
              <w:rPr>
                <w:rFonts w:ascii="Arial" w:hAnsi="Arial" w:cs="v5.0.0"/>
                <w:kern w:val="2"/>
                <w:sz w:val="18"/>
                <w:szCs w:val="18"/>
              </w:rPr>
              <w:t>MHz</w:t>
            </w:r>
          </w:p>
        </w:tc>
        <w:tc>
          <w:tcPr>
            <w:tcW w:w="2804" w:type="dxa"/>
            <w:gridSpan w:val="2"/>
            <w:tcBorders>
              <w:top w:val="single" w:sz="4" w:space="0" w:color="auto"/>
              <w:left w:val="single" w:sz="4" w:space="0" w:color="auto"/>
              <w:bottom w:val="single" w:sz="4" w:space="0" w:color="auto"/>
              <w:right w:val="single" w:sz="4" w:space="0" w:color="auto"/>
            </w:tcBorders>
            <w:vAlign w:val="center"/>
            <w:hideMark/>
          </w:tcPr>
          <w:p w14:paraId="2F1B7CDB" w14:textId="77777777" w:rsidR="00663138" w:rsidRPr="00287220" w:rsidRDefault="00663138" w:rsidP="00B27423">
            <w:pPr>
              <w:keepNext/>
              <w:keepLines/>
              <w:spacing w:after="0"/>
              <w:jc w:val="center"/>
              <w:rPr>
                <w:rFonts w:ascii="Arial" w:eastAsia="?? ??" w:hAnsi="Arial" w:cs="v5.0.0"/>
                <w:kern w:val="2"/>
                <w:sz w:val="18"/>
                <w:szCs w:val="18"/>
              </w:rPr>
            </w:pPr>
            <w:r w:rsidRPr="00287220">
              <w:rPr>
                <w:rFonts w:ascii="Arial" w:eastAsia="?? ??" w:hAnsi="Arial" w:cs="v5.0.0"/>
                <w:kern w:val="2"/>
                <w:sz w:val="18"/>
                <w:szCs w:val="18"/>
              </w:rPr>
              <w:t>10 MHz</w:t>
            </w:r>
          </w:p>
        </w:tc>
      </w:tr>
      <w:tr w:rsidR="00663138" w:rsidRPr="00287220" w14:paraId="12548369" w14:textId="77777777" w:rsidTr="00B27423">
        <w:trPr>
          <w:trHeight w:val="70"/>
          <w:jc w:val="center"/>
        </w:trPr>
        <w:tc>
          <w:tcPr>
            <w:tcW w:w="3492" w:type="dxa"/>
            <w:gridSpan w:val="2"/>
            <w:tcBorders>
              <w:top w:val="single" w:sz="4" w:space="0" w:color="auto"/>
              <w:left w:val="single" w:sz="4" w:space="0" w:color="auto"/>
              <w:bottom w:val="single" w:sz="4" w:space="0" w:color="auto"/>
              <w:right w:val="single" w:sz="4" w:space="0" w:color="auto"/>
            </w:tcBorders>
            <w:vAlign w:val="center"/>
            <w:hideMark/>
          </w:tcPr>
          <w:p w14:paraId="095BA217" w14:textId="77777777" w:rsidR="00663138" w:rsidRPr="00287220" w:rsidRDefault="00663138" w:rsidP="00B27423">
            <w:pPr>
              <w:keepNext/>
              <w:keepLines/>
              <w:spacing w:after="0"/>
              <w:jc w:val="center"/>
              <w:rPr>
                <w:rFonts w:ascii="Arial" w:eastAsia="?? ??" w:hAnsi="Arial" w:cs="Arial"/>
                <w:kern w:val="2"/>
                <w:sz w:val="18"/>
                <w:szCs w:val="18"/>
              </w:rPr>
            </w:pPr>
            <w:r w:rsidRPr="00287220">
              <w:rPr>
                <w:rFonts w:ascii="Arial" w:eastAsia="?? ??" w:hAnsi="Arial" w:cs="Arial"/>
                <w:kern w:val="2"/>
                <w:sz w:val="18"/>
                <w:szCs w:val="18"/>
              </w:rPr>
              <w:t>Transmission mode</w:t>
            </w:r>
          </w:p>
        </w:tc>
        <w:tc>
          <w:tcPr>
            <w:tcW w:w="1699" w:type="dxa"/>
            <w:tcBorders>
              <w:top w:val="single" w:sz="4" w:space="0" w:color="auto"/>
              <w:left w:val="single" w:sz="4" w:space="0" w:color="auto"/>
              <w:bottom w:val="single" w:sz="4" w:space="0" w:color="auto"/>
              <w:right w:val="single" w:sz="4" w:space="0" w:color="auto"/>
            </w:tcBorders>
            <w:vAlign w:val="center"/>
          </w:tcPr>
          <w:p w14:paraId="1B65F977" w14:textId="77777777" w:rsidR="00663138" w:rsidRPr="00287220" w:rsidRDefault="00663138" w:rsidP="00B27423">
            <w:pPr>
              <w:keepNext/>
              <w:keepLines/>
              <w:spacing w:after="0"/>
              <w:jc w:val="center"/>
              <w:rPr>
                <w:rFonts w:ascii="Arial" w:hAnsi="Arial" w:cs="v5.0.0"/>
                <w:kern w:val="2"/>
                <w:sz w:val="18"/>
                <w:szCs w:val="18"/>
              </w:rPr>
            </w:pPr>
          </w:p>
        </w:tc>
        <w:tc>
          <w:tcPr>
            <w:tcW w:w="2804" w:type="dxa"/>
            <w:gridSpan w:val="2"/>
            <w:tcBorders>
              <w:top w:val="single" w:sz="4" w:space="0" w:color="auto"/>
              <w:left w:val="single" w:sz="4" w:space="0" w:color="auto"/>
              <w:bottom w:val="single" w:sz="4" w:space="0" w:color="auto"/>
              <w:right w:val="single" w:sz="4" w:space="0" w:color="auto"/>
            </w:tcBorders>
            <w:vAlign w:val="center"/>
            <w:hideMark/>
          </w:tcPr>
          <w:p w14:paraId="32200B0B" w14:textId="77777777" w:rsidR="00663138" w:rsidRPr="00287220" w:rsidRDefault="00663138" w:rsidP="00B27423">
            <w:pPr>
              <w:keepNext/>
              <w:keepLines/>
              <w:spacing w:after="0"/>
              <w:jc w:val="center"/>
              <w:rPr>
                <w:rFonts w:ascii="Arial" w:hAnsi="Arial" w:cs="v5.0.0"/>
                <w:kern w:val="2"/>
                <w:sz w:val="18"/>
                <w:szCs w:val="18"/>
                <w:lang w:eastAsia="zh-CN"/>
              </w:rPr>
            </w:pPr>
            <w:r w:rsidRPr="00287220">
              <w:rPr>
                <w:rFonts w:ascii="Arial" w:hAnsi="Arial" w:cs="v5.0.0"/>
                <w:kern w:val="2"/>
                <w:sz w:val="18"/>
                <w:szCs w:val="18"/>
                <w:lang w:eastAsia="zh-CN"/>
              </w:rPr>
              <w:t>9</w:t>
            </w:r>
          </w:p>
        </w:tc>
      </w:tr>
      <w:tr w:rsidR="00663138" w:rsidRPr="00287220" w14:paraId="2E8C7A6B" w14:textId="77777777" w:rsidTr="00B27423">
        <w:trPr>
          <w:trHeight w:val="70"/>
          <w:jc w:val="center"/>
        </w:trPr>
        <w:tc>
          <w:tcPr>
            <w:tcW w:w="1746" w:type="dxa"/>
            <w:vMerge w:val="restart"/>
            <w:tcBorders>
              <w:top w:val="single" w:sz="4" w:space="0" w:color="auto"/>
              <w:left w:val="single" w:sz="4" w:space="0" w:color="auto"/>
              <w:bottom w:val="single" w:sz="4" w:space="0" w:color="auto"/>
              <w:right w:val="single" w:sz="4" w:space="0" w:color="auto"/>
            </w:tcBorders>
            <w:vAlign w:val="center"/>
            <w:hideMark/>
          </w:tcPr>
          <w:p w14:paraId="4F420186" w14:textId="77777777" w:rsidR="00663138" w:rsidRPr="00287220" w:rsidRDefault="00663138" w:rsidP="00B27423">
            <w:pPr>
              <w:keepNext/>
              <w:keepLines/>
              <w:spacing w:after="0"/>
              <w:jc w:val="center"/>
              <w:rPr>
                <w:rFonts w:ascii="Arial" w:eastAsia="?? ??" w:hAnsi="Arial" w:cs="v4.2.0"/>
                <w:kern w:val="2"/>
                <w:sz w:val="18"/>
                <w:szCs w:val="18"/>
              </w:rPr>
            </w:pPr>
            <w:r w:rsidRPr="00287220">
              <w:rPr>
                <w:rFonts w:ascii="Arial" w:hAnsi="Arial" w:cs="Arial"/>
                <w:kern w:val="2"/>
                <w:sz w:val="18"/>
                <w:szCs w:val="18"/>
              </w:rPr>
              <w:t>Downlink power allocation</w:t>
            </w:r>
          </w:p>
        </w:tc>
        <w:tc>
          <w:tcPr>
            <w:tcW w:w="1746" w:type="dxa"/>
            <w:tcBorders>
              <w:top w:val="single" w:sz="4" w:space="0" w:color="auto"/>
              <w:left w:val="single" w:sz="4" w:space="0" w:color="auto"/>
              <w:bottom w:val="single" w:sz="4" w:space="0" w:color="auto"/>
              <w:right w:val="single" w:sz="4" w:space="0" w:color="auto"/>
            </w:tcBorders>
            <w:vAlign w:val="center"/>
            <w:hideMark/>
          </w:tcPr>
          <w:p w14:paraId="32415C3B" w14:textId="77777777" w:rsidR="00663138" w:rsidRPr="00287220" w:rsidRDefault="00385766" w:rsidP="00B27423">
            <w:pPr>
              <w:keepNext/>
              <w:keepLines/>
              <w:spacing w:after="0"/>
              <w:jc w:val="center"/>
              <w:rPr>
                <w:rFonts w:ascii="Arial" w:eastAsia="?? ??" w:hAnsi="Arial" w:cs="v4.2.0"/>
                <w:kern w:val="2"/>
                <w:sz w:val="18"/>
                <w:szCs w:val="18"/>
              </w:rPr>
            </w:pPr>
            <w:r>
              <w:rPr>
                <w:rFonts w:ascii="Arial" w:hAnsi="Arial" w:cs="Arial"/>
                <w:kern w:val="2"/>
                <w:position w:val="-10"/>
                <w:sz w:val="18"/>
                <w:szCs w:val="18"/>
              </w:rPr>
              <w:pict w14:anchorId="7744DFA7">
                <v:shape id="_x0000_i1226" type="#_x0000_t75" style="width:14.1pt;height:14.1pt">
                  <v:imagedata r:id="rId17" o:title=""/>
                </v:shape>
              </w:pict>
            </w:r>
          </w:p>
        </w:tc>
        <w:tc>
          <w:tcPr>
            <w:tcW w:w="1699" w:type="dxa"/>
            <w:tcBorders>
              <w:top w:val="single" w:sz="4" w:space="0" w:color="auto"/>
              <w:left w:val="single" w:sz="4" w:space="0" w:color="auto"/>
              <w:bottom w:val="single" w:sz="4" w:space="0" w:color="auto"/>
              <w:right w:val="single" w:sz="4" w:space="0" w:color="auto"/>
            </w:tcBorders>
            <w:vAlign w:val="center"/>
            <w:hideMark/>
          </w:tcPr>
          <w:p w14:paraId="107C0227" w14:textId="77777777" w:rsidR="00663138" w:rsidRPr="00287220" w:rsidRDefault="00663138" w:rsidP="00B27423">
            <w:pPr>
              <w:keepNext/>
              <w:keepLines/>
              <w:spacing w:after="0"/>
              <w:jc w:val="center"/>
              <w:rPr>
                <w:rFonts w:ascii="Arial" w:eastAsia="?? ??" w:hAnsi="Arial" w:cs="v4.2.0"/>
                <w:kern w:val="2"/>
                <w:sz w:val="18"/>
                <w:szCs w:val="18"/>
              </w:rPr>
            </w:pPr>
            <w:r w:rsidRPr="00287220">
              <w:rPr>
                <w:rFonts w:ascii="Arial" w:eastAsia="?? ??" w:hAnsi="Arial" w:cs="v4.2.0"/>
                <w:kern w:val="2"/>
                <w:sz w:val="18"/>
                <w:szCs w:val="18"/>
              </w:rPr>
              <w:t>dB</w:t>
            </w:r>
          </w:p>
        </w:tc>
        <w:tc>
          <w:tcPr>
            <w:tcW w:w="2804" w:type="dxa"/>
            <w:gridSpan w:val="2"/>
            <w:tcBorders>
              <w:top w:val="single" w:sz="4" w:space="0" w:color="auto"/>
              <w:left w:val="single" w:sz="4" w:space="0" w:color="auto"/>
              <w:bottom w:val="single" w:sz="4" w:space="0" w:color="auto"/>
              <w:right w:val="single" w:sz="4" w:space="0" w:color="auto"/>
            </w:tcBorders>
            <w:vAlign w:val="center"/>
            <w:hideMark/>
          </w:tcPr>
          <w:p w14:paraId="006B46EC" w14:textId="77777777" w:rsidR="00663138" w:rsidRPr="00287220" w:rsidRDefault="00663138" w:rsidP="00B27423">
            <w:pPr>
              <w:keepNext/>
              <w:keepLines/>
              <w:spacing w:after="0"/>
              <w:jc w:val="center"/>
              <w:rPr>
                <w:rFonts w:ascii="Arial" w:hAnsi="Arial" w:cs="v4.2.0"/>
                <w:kern w:val="2"/>
                <w:sz w:val="18"/>
                <w:szCs w:val="18"/>
              </w:rPr>
            </w:pPr>
            <w:r w:rsidRPr="00287220">
              <w:rPr>
                <w:rFonts w:ascii="Arial" w:eastAsia="?? ??" w:hAnsi="Arial" w:cs="v4.2.0"/>
                <w:kern w:val="2"/>
                <w:sz w:val="18"/>
                <w:szCs w:val="18"/>
              </w:rPr>
              <w:t>0</w:t>
            </w:r>
          </w:p>
        </w:tc>
      </w:tr>
      <w:tr w:rsidR="00663138" w:rsidRPr="00287220" w14:paraId="27620B0F" w14:textId="77777777" w:rsidTr="00B27423">
        <w:trPr>
          <w:trHeight w:val="70"/>
          <w:jc w:val="center"/>
        </w:trPr>
        <w:tc>
          <w:tcPr>
            <w:tcW w:w="1746" w:type="dxa"/>
            <w:vMerge/>
            <w:tcBorders>
              <w:top w:val="single" w:sz="4" w:space="0" w:color="auto"/>
              <w:left w:val="single" w:sz="4" w:space="0" w:color="auto"/>
              <w:bottom w:val="single" w:sz="4" w:space="0" w:color="auto"/>
              <w:right w:val="single" w:sz="4" w:space="0" w:color="auto"/>
            </w:tcBorders>
            <w:vAlign w:val="center"/>
            <w:hideMark/>
          </w:tcPr>
          <w:p w14:paraId="5E411491" w14:textId="77777777" w:rsidR="00663138" w:rsidRPr="00287220" w:rsidRDefault="00663138" w:rsidP="00B27423">
            <w:pPr>
              <w:spacing w:after="0"/>
              <w:rPr>
                <w:rFonts w:ascii="Arial" w:eastAsia="?? ??" w:hAnsi="Arial" w:cs="v4.2.0"/>
                <w:kern w:val="2"/>
                <w:sz w:val="18"/>
                <w:szCs w:val="18"/>
              </w:rPr>
            </w:pPr>
          </w:p>
        </w:tc>
        <w:tc>
          <w:tcPr>
            <w:tcW w:w="1746" w:type="dxa"/>
            <w:tcBorders>
              <w:top w:val="single" w:sz="4" w:space="0" w:color="auto"/>
              <w:left w:val="single" w:sz="4" w:space="0" w:color="auto"/>
              <w:bottom w:val="single" w:sz="4" w:space="0" w:color="auto"/>
              <w:right w:val="single" w:sz="4" w:space="0" w:color="auto"/>
            </w:tcBorders>
            <w:vAlign w:val="center"/>
            <w:hideMark/>
          </w:tcPr>
          <w:p w14:paraId="01BEDEC7" w14:textId="77777777" w:rsidR="00663138" w:rsidRPr="00287220" w:rsidRDefault="00385766" w:rsidP="00B27423">
            <w:pPr>
              <w:keepNext/>
              <w:keepLines/>
              <w:spacing w:after="0"/>
              <w:jc w:val="center"/>
              <w:rPr>
                <w:rFonts w:ascii="Arial" w:eastAsia="?? ??" w:hAnsi="Arial" w:cs="Arial"/>
                <w:kern w:val="2"/>
                <w:sz w:val="18"/>
                <w:szCs w:val="18"/>
              </w:rPr>
            </w:pPr>
            <w:r>
              <w:rPr>
                <w:rFonts w:ascii="Arial" w:hAnsi="Arial" w:cs="Arial"/>
                <w:kern w:val="2"/>
                <w:position w:val="-10"/>
                <w:sz w:val="18"/>
                <w:szCs w:val="18"/>
              </w:rPr>
              <w:pict w14:anchorId="2844EE73">
                <v:shape id="_x0000_i1227" type="#_x0000_t75" style="width:13.5pt;height:14.1pt">
                  <v:imagedata r:id="rId19" o:title=""/>
                </v:shape>
              </w:pict>
            </w:r>
          </w:p>
        </w:tc>
        <w:tc>
          <w:tcPr>
            <w:tcW w:w="1699" w:type="dxa"/>
            <w:tcBorders>
              <w:top w:val="single" w:sz="4" w:space="0" w:color="auto"/>
              <w:left w:val="single" w:sz="4" w:space="0" w:color="auto"/>
              <w:bottom w:val="single" w:sz="4" w:space="0" w:color="auto"/>
              <w:right w:val="single" w:sz="4" w:space="0" w:color="auto"/>
            </w:tcBorders>
            <w:vAlign w:val="center"/>
            <w:hideMark/>
          </w:tcPr>
          <w:p w14:paraId="127516DE" w14:textId="77777777" w:rsidR="00663138" w:rsidRPr="00287220" w:rsidRDefault="00663138" w:rsidP="00B27423">
            <w:pPr>
              <w:keepNext/>
              <w:keepLines/>
              <w:spacing w:after="0"/>
              <w:jc w:val="center"/>
              <w:rPr>
                <w:rFonts w:ascii="Arial" w:hAnsi="Arial" w:cs="v5.0.0"/>
                <w:kern w:val="2"/>
                <w:sz w:val="18"/>
                <w:szCs w:val="18"/>
              </w:rPr>
            </w:pPr>
            <w:r w:rsidRPr="00287220">
              <w:rPr>
                <w:rFonts w:ascii="Arial" w:eastAsia="?? ??" w:hAnsi="Arial" w:cs="v4.2.0"/>
                <w:kern w:val="2"/>
                <w:sz w:val="18"/>
                <w:szCs w:val="18"/>
              </w:rPr>
              <w:t>dB</w:t>
            </w:r>
          </w:p>
        </w:tc>
        <w:tc>
          <w:tcPr>
            <w:tcW w:w="2804" w:type="dxa"/>
            <w:gridSpan w:val="2"/>
            <w:tcBorders>
              <w:top w:val="single" w:sz="4" w:space="0" w:color="auto"/>
              <w:left w:val="single" w:sz="4" w:space="0" w:color="auto"/>
              <w:bottom w:val="single" w:sz="4" w:space="0" w:color="auto"/>
              <w:right w:val="single" w:sz="4" w:space="0" w:color="auto"/>
            </w:tcBorders>
            <w:vAlign w:val="center"/>
            <w:hideMark/>
          </w:tcPr>
          <w:p w14:paraId="30FAFA53" w14:textId="77777777" w:rsidR="00663138" w:rsidRPr="00287220" w:rsidRDefault="00663138" w:rsidP="00B27423">
            <w:pPr>
              <w:keepNext/>
              <w:keepLines/>
              <w:spacing w:after="0"/>
              <w:jc w:val="center"/>
              <w:rPr>
                <w:rFonts w:ascii="Arial" w:eastAsia="MS Mincho" w:hAnsi="Arial" w:cs="v4.2.0"/>
                <w:kern w:val="2"/>
                <w:sz w:val="18"/>
                <w:szCs w:val="18"/>
              </w:rPr>
            </w:pPr>
            <w:r w:rsidRPr="00287220">
              <w:rPr>
                <w:rFonts w:ascii="Arial" w:hAnsi="Arial" w:cs="v4.2.0"/>
                <w:kern w:val="2"/>
                <w:sz w:val="18"/>
                <w:szCs w:val="18"/>
              </w:rPr>
              <w:t>0</w:t>
            </w:r>
          </w:p>
        </w:tc>
      </w:tr>
      <w:tr w:rsidR="00663138" w:rsidRPr="00287220" w14:paraId="6861C030" w14:textId="77777777" w:rsidTr="00B27423">
        <w:trPr>
          <w:trHeight w:val="70"/>
          <w:jc w:val="center"/>
        </w:trPr>
        <w:tc>
          <w:tcPr>
            <w:tcW w:w="1746" w:type="dxa"/>
            <w:vMerge/>
            <w:tcBorders>
              <w:top w:val="single" w:sz="4" w:space="0" w:color="auto"/>
              <w:left w:val="single" w:sz="4" w:space="0" w:color="auto"/>
              <w:bottom w:val="single" w:sz="4" w:space="0" w:color="auto"/>
              <w:right w:val="single" w:sz="4" w:space="0" w:color="auto"/>
            </w:tcBorders>
            <w:vAlign w:val="center"/>
            <w:hideMark/>
          </w:tcPr>
          <w:p w14:paraId="774F0E2B" w14:textId="77777777" w:rsidR="00663138" w:rsidRPr="00287220" w:rsidRDefault="00663138" w:rsidP="00B27423">
            <w:pPr>
              <w:spacing w:after="0"/>
              <w:rPr>
                <w:rFonts w:ascii="Arial" w:eastAsia="?? ??" w:hAnsi="Arial" w:cs="v4.2.0"/>
                <w:kern w:val="2"/>
                <w:sz w:val="18"/>
                <w:szCs w:val="18"/>
              </w:rPr>
            </w:pPr>
          </w:p>
        </w:tc>
        <w:tc>
          <w:tcPr>
            <w:tcW w:w="1746" w:type="dxa"/>
            <w:tcBorders>
              <w:top w:val="single" w:sz="4" w:space="0" w:color="auto"/>
              <w:left w:val="single" w:sz="4" w:space="0" w:color="auto"/>
              <w:bottom w:val="single" w:sz="4" w:space="0" w:color="auto"/>
              <w:right w:val="single" w:sz="4" w:space="0" w:color="auto"/>
            </w:tcBorders>
            <w:vAlign w:val="center"/>
            <w:hideMark/>
          </w:tcPr>
          <w:p w14:paraId="2EDF9204" w14:textId="77777777" w:rsidR="00663138" w:rsidRPr="00287220" w:rsidRDefault="00385766" w:rsidP="00B27423">
            <w:pPr>
              <w:keepNext/>
              <w:keepLines/>
              <w:spacing w:after="0"/>
              <w:jc w:val="center"/>
              <w:rPr>
                <w:rFonts w:ascii="Arial" w:eastAsia="?? ??" w:hAnsi="Arial" w:cs="Arial"/>
                <w:kern w:val="2"/>
                <w:sz w:val="18"/>
                <w:szCs w:val="18"/>
              </w:rPr>
            </w:pPr>
            <w:r>
              <w:rPr>
                <w:rFonts w:ascii="Arial" w:hAnsi="Arial" w:cs="Arial"/>
                <w:kern w:val="2"/>
                <w:position w:val="-10"/>
                <w:sz w:val="18"/>
                <w:szCs w:val="18"/>
              </w:rPr>
              <w:pict w14:anchorId="777C7117">
                <v:shape id="_x0000_i1228" type="#_x0000_t75" style="width:13.5pt;height:15pt">
                  <v:imagedata r:id="rId81" o:title=""/>
                </v:shape>
              </w:pict>
            </w:r>
          </w:p>
        </w:tc>
        <w:tc>
          <w:tcPr>
            <w:tcW w:w="1699" w:type="dxa"/>
            <w:tcBorders>
              <w:top w:val="single" w:sz="4" w:space="0" w:color="auto"/>
              <w:left w:val="single" w:sz="4" w:space="0" w:color="auto"/>
              <w:bottom w:val="single" w:sz="4" w:space="0" w:color="auto"/>
              <w:right w:val="single" w:sz="4" w:space="0" w:color="auto"/>
            </w:tcBorders>
            <w:vAlign w:val="center"/>
            <w:hideMark/>
          </w:tcPr>
          <w:p w14:paraId="51F169CF" w14:textId="77777777" w:rsidR="00663138" w:rsidRPr="00287220" w:rsidRDefault="00663138" w:rsidP="00B27423">
            <w:pPr>
              <w:keepNext/>
              <w:keepLines/>
              <w:spacing w:after="0"/>
              <w:jc w:val="center"/>
              <w:rPr>
                <w:rFonts w:ascii="Arial" w:hAnsi="Arial" w:cs="v5.0.0"/>
                <w:kern w:val="2"/>
                <w:sz w:val="18"/>
                <w:szCs w:val="18"/>
              </w:rPr>
            </w:pPr>
            <w:r w:rsidRPr="00287220">
              <w:rPr>
                <w:rFonts w:ascii="Arial" w:hAnsi="Arial" w:cs="v5.0.0"/>
                <w:kern w:val="2"/>
                <w:sz w:val="18"/>
                <w:szCs w:val="18"/>
              </w:rPr>
              <w:t>dB</w:t>
            </w:r>
          </w:p>
        </w:tc>
        <w:tc>
          <w:tcPr>
            <w:tcW w:w="2804" w:type="dxa"/>
            <w:gridSpan w:val="2"/>
            <w:tcBorders>
              <w:top w:val="single" w:sz="4" w:space="0" w:color="auto"/>
              <w:left w:val="single" w:sz="4" w:space="0" w:color="auto"/>
              <w:bottom w:val="single" w:sz="4" w:space="0" w:color="auto"/>
              <w:right w:val="single" w:sz="4" w:space="0" w:color="auto"/>
            </w:tcBorders>
            <w:vAlign w:val="center"/>
            <w:hideMark/>
          </w:tcPr>
          <w:p w14:paraId="3575198B" w14:textId="77777777" w:rsidR="00663138" w:rsidRPr="00287220" w:rsidRDefault="00663138" w:rsidP="00B27423">
            <w:pPr>
              <w:keepNext/>
              <w:keepLines/>
              <w:spacing w:after="0"/>
              <w:jc w:val="center"/>
              <w:rPr>
                <w:rFonts w:ascii="Arial" w:hAnsi="Arial" w:cs="v5.0.0"/>
                <w:kern w:val="2"/>
                <w:sz w:val="18"/>
                <w:szCs w:val="18"/>
                <w:lang w:eastAsia="zh-CN"/>
              </w:rPr>
            </w:pPr>
            <w:r w:rsidRPr="00287220">
              <w:rPr>
                <w:rFonts w:ascii="Arial" w:hAnsi="Arial" w:cs="v5.0.0"/>
                <w:kern w:val="2"/>
                <w:sz w:val="18"/>
                <w:szCs w:val="18"/>
                <w:lang w:eastAsia="zh-CN"/>
              </w:rPr>
              <w:t>0</w:t>
            </w:r>
          </w:p>
        </w:tc>
      </w:tr>
      <w:tr w:rsidR="00663138" w:rsidRPr="00287220" w14:paraId="04FDF98E" w14:textId="77777777" w:rsidTr="00B27423">
        <w:trPr>
          <w:trHeight w:val="70"/>
          <w:jc w:val="center"/>
        </w:trPr>
        <w:tc>
          <w:tcPr>
            <w:tcW w:w="1746" w:type="dxa"/>
            <w:vMerge/>
            <w:tcBorders>
              <w:top w:val="single" w:sz="4" w:space="0" w:color="auto"/>
              <w:left w:val="single" w:sz="4" w:space="0" w:color="auto"/>
              <w:bottom w:val="single" w:sz="4" w:space="0" w:color="auto"/>
              <w:right w:val="single" w:sz="4" w:space="0" w:color="auto"/>
            </w:tcBorders>
            <w:vAlign w:val="center"/>
            <w:hideMark/>
          </w:tcPr>
          <w:p w14:paraId="0916D159" w14:textId="77777777" w:rsidR="00663138" w:rsidRPr="00287220" w:rsidRDefault="00663138" w:rsidP="00B27423">
            <w:pPr>
              <w:spacing w:after="0"/>
              <w:rPr>
                <w:rFonts w:ascii="Arial" w:eastAsia="?? ??" w:hAnsi="Arial" w:cs="v4.2.0"/>
                <w:kern w:val="2"/>
                <w:sz w:val="18"/>
                <w:szCs w:val="18"/>
              </w:rPr>
            </w:pPr>
          </w:p>
        </w:tc>
        <w:tc>
          <w:tcPr>
            <w:tcW w:w="1746" w:type="dxa"/>
            <w:tcBorders>
              <w:top w:val="single" w:sz="4" w:space="0" w:color="auto"/>
              <w:left w:val="single" w:sz="4" w:space="0" w:color="auto"/>
              <w:bottom w:val="single" w:sz="4" w:space="0" w:color="auto"/>
              <w:right w:val="single" w:sz="4" w:space="0" w:color="auto"/>
            </w:tcBorders>
            <w:vAlign w:val="center"/>
            <w:hideMark/>
          </w:tcPr>
          <w:p w14:paraId="4B6A09FD" w14:textId="77777777" w:rsidR="00663138" w:rsidRPr="00287220" w:rsidRDefault="00663138" w:rsidP="00B27423">
            <w:pPr>
              <w:keepNext/>
              <w:keepLines/>
              <w:spacing w:after="0"/>
              <w:jc w:val="center"/>
              <w:rPr>
                <w:rFonts w:ascii="Arial" w:hAnsi="Arial" w:cs="Arial"/>
                <w:kern w:val="2"/>
                <w:position w:val="-10"/>
                <w:sz w:val="18"/>
                <w:szCs w:val="18"/>
              </w:rPr>
            </w:pPr>
            <w:r w:rsidRPr="00287220">
              <w:rPr>
                <w:rFonts w:ascii="Arial" w:hAnsi="Arial" w:cs="Arial"/>
                <w:kern w:val="2"/>
                <w:sz w:val="18"/>
                <w:szCs w:val="18"/>
              </w:rPr>
              <w:sym w:font="Symbol" w:char="0073"/>
            </w:r>
          </w:p>
        </w:tc>
        <w:tc>
          <w:tcPr>
            <w:tcW w:w="1699" w:type="dxa"/>
            <w:tcBorders>
              <w:top w:val="single" w:sz="4" w:space="0" w:color="auto"/>
              <w:left w:val="single" w:sz="4" w:space="0" w:color="auto"/>
              <w:bottom w:val="single" w:sz="4" w:space="0" w:color="auto"/>
              <w:right w:val="single" w:sz="4" w:space="0" w:color="auto"/>
            </w:tcBorders>
            <w:vAlign w:val="center"/>
            <w:hideMark/>
          </w:tcPr>
          <w:p w14:paraId="3E0E13C4" w14:textId="77777777" w:rsidR="00663138" w:rsidRPr="00287220" w:rsidRDefault="00663138" w:rsidP="00B27423">
            <w:pPr>
              <w:keepNext/>
              <w:keepLines/>
              <w:spacing w:after="0"/>
              <w:jc w:val="center"/>
              <w:rPr>
                <w:rFonts w:ascii="Arial" w:hAnsi="Arial" w:cs="v5.0.0"/>
                <w:kern w:val="2"/>
                <w:sz w:val="18"/>
                <w:szCs w:val="18"/>
              </w:rPr>
            </w:pPr>
            <w:r w:rsidRPr="00287220">
              <w:rPr>
                <w:rFonts w:ascii="Arial" w:eastAsia="?? ??" w:hAnsi="Arial" w:cs="v4.2.0"/>
                <w:kern w:val="2"/>
                <w:sz w:val="18"/>
                <w:szCs w:val="18"/>
              </w:rPr>
              <w:t>dB</w:t>
            </w:r>
          </w:p>
        </w:tc>
        <w:tc>
          <w:tcPr>
            <w:tcW w:w="2804" w:type="dxa"/>
            <w:gridSpan w:val="2"/>
            <w:tcBorders>
              <w:top w:val="single" w:sz="4" w:space="0" w:color="auto"/>
              <w:left w:val="single" w:sz="4" w:space="0" w:color="auto"/>
              <w:bottom w:val="single" w:sz="4" w:space="0" w:color="auto"/>
              <w:right w:val="single" w:sz="4" w:space="0" w:color="auto"/>
            </w:tcBorders>
            <w:vAlign w:val="center"/>
            <w:hideMark/>
          </w:tcPr>
          <w:p w14:paraId="3D190C69" w14:textId="77777777" w:rsidR="00663138" w:rsidRPr="00287220" w:rsidRDefault="00663138" w:rsidP="00B27423">
            <w:pPr>
              <w:keepNext/>
              <w:keepLines/>
              <w:spacing w:after="0"/>
              <w:jc w:val="center"/>
              <w:rPr>
                <w:rFonts w:ascii="Arial" w:hAnsi="Arial" w:cs="v5.0.0"/>
                <w:kern w:val="2"/>
                <w:sz w:val="18"/>
                <w:szCs w:val="18"/>
                <w:lang w:eastAsia="zh-CN"/>
              </w:rPr>
            </w:pPr>
            <w:r w:rsidRPr="00287220">
              <w:rPr>
                <w:rFonts w:ascii="Arial" w:eastAsia="?? ??" w:hAnsi="Arial" w:cs="v5.0.0"/>
                <w:kern w:val="2"/>
                <w:sz w:val="18"/>
                <w:szCs w:val="18"/>
              </w:rPr>
              <w:t>0</w:t>
            </w:r>
          </w:p>
        </w:tc>
      </w:tr>
      <w:tr w:rsidR="00663138" w:rsidRPr="00287220" w14:paraId="7FCA70D9" w14:textId="77777777" w:rsidTr="00B27423">
        <w:trPr>
          <w:trHeight w:val="70"/>
          <w:jc w:val="center"/>
        </w:trPr>
        <w:tc>
          <w:tcPr>
            <w:tcW w:w="3492" w:type="dxa"/>
            <w:gridSpan w:val="2"/>
            <w:tcBorders>
              <w:top w:val="single" w:sz="4" w:space="0" w:color="auto"/>
              <w:left w:val="single" w:sz="4" w:space="0" w:color="auto"/>
              <w:bottom w:val="single" w:sz="4" w:space="0" w:color="auto"/>
              <w:right w:val="single" w:sz="4" w:space="0" w:color="auto"/>
            </w:tcBorders>
            <w:vAlign w:val="center"/>
            <w:hideMark/>
          </w:tcPr>
          <w:p w14:paraId="1E5B7529" w14:textId="77777777" w:rsidR="00663138" w:rsidRPr="00287220" w:rsidRDefault="00663138" w:rsidP="00B27423">
            <w:pPr>
              <w:keepNext/>
              <w:keepLines/>
              <w:spacing w:after="0"/>
              <w:jc w:val="center"/>
              <w:rPr>
                <w:rFonts w:ascii="Arial" w:eastAsia="?? ??" w:hAnsi="Arial" w:cs="v5.0.0"/>
                <w:kern w:val="2"/>
                <w:sz w:val="18"/>
                <w:szCs w:val="18"/>
              </w:rPr>
            </w:pPr>
            <w:r w:rsidRPr="00287220">
              <w:rPr>
                <w:rFonts w:ascii="Arial" w:eastAsia="?? ??" w:hAnsi="Arial" w:cs="v5.0.0"/>
                <w:kern w:val="2"/>
                <w:sz w:val="18"/>
                <w:szCs w:val="18"/>
              </w:rPr>
              <w:t xml:space="preserve"> SNR (Note 3)</w:t>
            </w:r>
          </w:p>
        </w:tc>
        <w:tc>
          <w:tcPr>
            <w:tcW w:w="1699" w:type="dxa"/>
            <w:tcBorders>
              <w:top w:val="single" w:sz="4" w:space="0" w:color="auto"/>
              <w:left w:val="single" w:sz="4" w:space="0" w:color="auto"/>
              <w:bottom w:val="single" w:sz="4" w:space="0" w:color="auto"/>
              <w:right w:val="single" w:sz="4" w:space="0" w:color="auto"/>
            </w:tcBorders>
            <w:vAlign w:val="center"/>
            <w:hideMark/>
          </w:tcPr>
          <w:p w14:paraId="35AA5EB1" w14:textId="77777777" w:rsidR="00663138" w:rsidRPr="00287220" w:rsidRDefault="00663138" w:rsidP="00B27423">
            <w:pPr>
              <w:keepNext/>
              <w:keepLines/>
              <w:spacing w:after="0"/>
              <w:jc w:val="center"/>
              <w:rPr>
                <w:rFonts w:ascii="Arial" w:hAnsi="Arial" w:cs="v5.0.0"/>
                <w:kern w:val="2"/>
                <w:sz w:val="18"/>
                <w:szCs w:val="18"/>
              </w:rPr>
            </w:pPr>
            <w:r w:rsidRPr="00287220">
              <w:rPr>
                <w:rFonts w:ascii="Arial" w:hAnsi="Arial" w:cs="v5.0.0"/>
                <w:kern w:val="2"/>
                <w:sz w:val="18"/>
                <w:szCs w:val="18"/>
              </w:rPr>
              <w:t xml:space="preserve"> dB</w:t>
            </w:r>
          </w:p>
        </w:tc>
        <w:tc>
          <w:tcPr>
            <w:tcW w:w="1380" w:type="dxa"/>
            <w:tcBorders>
              <w:top w:val="single" w:sz="4" w:space="0" w:color="auto"/>
              <w:left w:val="single" w:sz="4" w:space="0" w:color="auto"/>
              <w:bottom w:val="single" w:sz="4" w:space="0" w:color="auto"/>
              <w:right w:val="single" w:sz="4" w:space="0" w:color="auto"/>
            </w:tcBorders>
            <w:vAlign w:val="center"/>
            <w:hideMark/>
          </w:tcPr>
          <w:p w14:paraId="63FF7A00" w14:textId="77777777" w:rsidR="00663138" w:rsidRPr="00287220" w:rsidRDefault="00663138" w:rsidP="00B27423">
            <w:pPr>
              <w:keepNext/>
              <w:keepLines/>
              <w:spacing w:after="0"/>
              <w:jc w:val="center"/>
              <w:rPr>
                <w:rFonts w:ascii="Arial" w:hAnsi="Arial" w:cs="v5.0.0"/>
                <w:kern w:val="2"/>
                <w:sz w:val="18"/>
                <w:szCs w:val="18"/>
                <w:lang w:eastAsia="zh-CN"/>
              </w:rPr>
            </w:pPr>
            <w:r w:rsidRPr="00287220">
              <w:rPr>
                <w:rFonts w:ascii="Arial" w:hAnsi="Arial" w:cs="v5.0.0" w:hint="eastAsia"/>
                <w:kern w:val="2"/>
                <w:sz w:val="18"/>
                <w:szCs w:val="18"/>
                <w:lang w:eastAsia="zh-CN"/>
              </w:rPr>
              <w:t>16</w:t>
            </w:r>
          </w:p>
        </w:tc>
        <w:tc>
          <w:tcPr>
            <w:tcW w:w="1424" w:type="dxa"/>
            <w:tcBorders>
              <w:top w:val="single" w:sz="4" w:space="0" w:color="auto"/>
              <w:left w:val="single" w:sz="4" w:space="0" w:color="auto"/>
              <w:bottom w:val="single" w:sz="4" w:space="0" w:color="auto"/>
              <w:right w:val="single" w:sz="4" w:space="0" w:color="auto"/>
            </w:tcBorders>
            <w:vAlign w:val="center"/>
            <w:hideMark/>
          </w:tcPr>
          <w:p w14:paraId="5AF839B3" w14:textId="77777777" w:rsidR="00663138" w:rsidRPr="00287220" w:rsidRDefault="00663138" w:rsidP="00B27423">
            <w:pPr>
              <w:keepNext/>
              <w:keepLines/>
              <w:spacing w:after="0"/>
              <w:jc w:val="center"/>
              <w:rPr>
                <w:rFonts w:ascii="Arial" w:hAnsi="Arial" w:cs="v5.0.0"/>
                <w:kern w:val="2"/>
                <w:sz w:val="18"/>
                <w:szCs w:val="18"/>
                <w:lang w:eastAsia="zh-CN"/>
              </w:rPr>
            </w:pPr>
            <w:r w:rsidRPr="00287220">
              <w:rPr>
                <w:rFonts w:ascii="Arial" w:hAnsi="Arial" w:cs="v5.0.0" w:hint="eastAsia"/>
                <w:kern w:val="2"/>
                <w:sz w:val="18"/>
                <w:szCs w:val="18"/>
                <w:lang w:eastAsia="zh-CN"/>
              </w:rPr>
              <w:t>17</w:t>
            </w:r>
          </w:p>
        </w:tc>
      </w:tr>
      <w:tr w:rsidR="00663138" w:rsidRPr="00287220" w14:paraId="44F87D39" w14:textId="77777777" w:rsidTr="00B27423">
        <w:trPr>
          <w:trHeight w:val="70"/>
          <w:jc w:val="center"/>
        </w:trPr>
        <w:tc>
          <w:tcPr>
            <w:tcW w:w="3492" w:type="dxa"/>
            <w:gridSpan w:val="2"/>
            <w:tcBorders>
              <w:top w:val="single" w:sz="4" w:space="0" w:color="auto"/>
              <w:left w:val="single" w:sz="4" w:space="0" w:color="auto"/>
              <w:bottom w:val="single" w:sz="4" w:space="0" w:color="auto"/>
              <w:right w:val="single" w:sz="4" w:space="0" w:color="auto"/>
            </w:tcBorders>
            <w:vAlign w:val="center"/>
            <w:hideMark/>
          </w:tcPr>
          <w:p w14:paraId="14583975" w14:textId="77777777" w:rsidR="00663138" w:rsidRPr="00287220" w:rsidRDefault="00385766" w:rsidP="00B27423">
            <w:pPr>
              <w:keepNext/>
              <w:keepLines/>
              <w:spacing w:after="0"/>
              <w:jc w:val="center"/>
              <w:rPr>
                <w:rFonts w:ascii="Arial" w:eastAsia="?? ??" w:hAnsi="Arial" w:cs="v5.0.0"/>
                <w:kern w:val="2"/>
                <w:sz w:val="18"/>
                <w:szCs w:val="18"/>
              </w:rPr>
            </w:pPr>
            <w:r>
              <w:rPr>
                <w:rFonts w:ascii="Arial" w:eastAsia="?? ??" w:hAnsi="Arial" w:cs="v5.0.0"/>
                <w:kern w:val="2"/>
                <w:position w:val="-12"/>
                <w:sz w:val="18"/>
                <w:szCs w:val="18"/>
              </w:rPr>
              <w:pict w14:anchorId="7C0B6BD9">
                <v:shape id="_x0000_i1229" type="#_x0000_t75" style="width:19.5pt;height:21pt">
                  <v:imagedata r:id="rId16" o:title=""/>
                </v:shape>
              </w:pict>
            </w:r>
          </w:p>
        </w:tc>
        <w:tc>
          <w:tcPr>
            <w:tcW w:w="1699" w:type="dxa"/>
            <w:tcBorders>
              <w:top w:val="single" w:sz="4" w:space="0" w:color="auto"/>
              <w:left w:val="single" w:sz="4" w:space="0" w:color="auto"/>
              <w:bottom w:val="single" w:sz="4" w:space="0" w:color="auto"/>
              <w:right w:val="single" w:sz="4" w:space="0" w:color="auto"/>
            </w:tcBorders>
            <w:vAlign w:val="center"/>
            <w:hideMark/>
          </w:tcPr>
          <w:p w14:paraId="17A10477" w14:textId="77777777" w:rsidR="00663138" w:rsidRPr="00287220" w:rsidRDefault="00663138" w:rsidP="00B27423">
            <w:pPr>
              <w:keepNext/>
              <w:keepLines/>
              <w:spacing w:after="0"/>
              <w:jc w:val="center"/>
              <w:rPr>
                <w:rFonts w:ascii="Arial" w:hAnsi="Arial" w:cs="v5.0.0"/>
                <w:kern w:val="2"/>
                <w:sz w:val="18"/>
                <w:szCs w:val="18"/>
              </w:rPr>
            </w:pPr>
            <w:r w:rsidRPr="00287220">
              <w:rPr>
                <w:rFonts w:ascii="Arial" w:eastAsia="?? ??" w:hAnsi="Arial" w:cs="v5.0.0"/>
                <w:kern w:val="2"/>
                <w:sz w:val="18"/>
                <w:szCs w:val="18"/>
              </w:rPr>
              <w:t>dB[mW/15kHz]</w:t>
            </w:r>
          </w:p>
        </w:tc>
        <w:tc>
          <w:tcPr>
            <w:tcW w:w="1380" w:type="dxa"/>
            <w:tcBorders>
              <w:top w:val="single" w:sz="4" w:space="0" w:color="auto"/>
              <w:left w:val="single" w:sz="4" w:space="0" w:color="auto"/>
              <w:bottom w:val="single" w:sz="4" w:space="0" w:color="auto"/>
              <w:right w:val="single" w:sz="4" w:space="0" w:color="auto"/>
            </w:tcBorders>
            <w:vAlign w:val="center"/>
            <w:hideMark/>
          </w:tcPr>
          <w:p w14:paraId="1734FD3C" w14:textId="77777777" w:rsidR="00663138" w:rsidRPr="00287220" w:rsidRDefault="00663138" w:rsidP="00B27423">
            <w:pPr>
              <w:keepNext/>
              <w:keepLines/>
              <w:spacing w:after="0"/>
              <w:jc w:val="center"/>
              <w:rPr>
                <w:rFonts w:ascii="Arial" w:hAnsi="Arial" w:cs="v5.0.0"/>
                <w:kern w:val="2"/>
                <w:sz w:val="18"/>
                <w:szCs w:val="18"/>
                <w:lang w:eastAsia="zh-CN"/>
              </w:rPr>
            </w:pPr>
            <w:r w:rsidRPr="00287220">
              <w:rPr>
                <w:rFonts w:ascii="Arial" w:hAnsi="Arial" w:cs="v5.0.0" w:hint="eastAsia"/>
                <w:kern w:val="2"/>
                <w:sz w:val="18"/>
                <w:szCs w:val="18"/>
                <w:lang w:eastAsia="zh-CN"/>
              </w:rPr>
              <w:t>-82</w:t>
            </w:r>
          </w:p>
        </w:tc>
        <w:tc>
          <w:tcPr>
            <w:tcW w:w="1424" w:type="dxa"/>
            <w:tcBorders>
              <w:top w:val="single" w:sz="4" w:space="0" w:color="auto"/>
              <w:left w:val="single" w:sz="4" w:space="0" w:color="auto"/>
              <w:bottom w:val="single" w:sz="4" w:space="0" w:color="auto"/>
              <w:right w:val="single" w:sz="4" w:space="0" w:color="auto"/>
            </w:tcBorders>
            <w:vAlign w:val="center"/>
            <w:hideMark/>
          </w:tcPr>
          <w:p w14:paraId="66E39C85" w14:textId="77777777" w:rsidR="00663138" w:rsidRPr="00287220" w:rsidRDefault="00663138" w:rsidP="00B27423">
            <w:pPr>
              <w:keepNext/>
              <w:keepLines/>
              <w:spacing w:after="0"/>
              <w:jc w:val="center"/>
              <w:rPr>
                <w:rFonts w:ascii="Arial" w:hAnsi="Arial" w:cs="v5.0.0"/>
                <w:kern w:val="2"/>
                <w:sz w:val="18"/>
                <w:szCs w:val="18"/>
                <w:lang w:eastAsia="zh-CN"/>
              </w:rPr>
            </w:pPr>
            <w:r w:rsidRPr="00287220">
              <w:rPr>
                <w:rFonts w:ascii="Arial" w:hAnsi="Arial" w:cs="v5.0.0" w:hint="eastAsia"/>
                <w:kern w:val="2"/>
                <w:sz w:val="18"/>
                <w:szCs w:val="18"/>
                <w:lang w:eastAsia="zh-CN"/>
              </w:rPr>
              <w:t>-81</w:t>
            </w:r>
          </w:p>
        </w:tc>
      </w:tr>
      <w:tr w:rsidR="00663138" w:rsidRPr="00287220" w14:paraId="00355DAA" w14:textId="77777777" w:rsidTr="00B27423">
        <w:trPr>
          <w:trHeight w:val="70"/>
          <w:jc w:val="center"/>
        </w:trPr>
        <w:tc>
          <w:tcPr>
            <w:tcW w:w="3492" w:type="dxa"/>
            <w:gridSpan w:val="2"/>
            <w:tcBorders>
              <w:top w:val="single" w:sz="4" w:space="0" w:color="auto"/>
              <w:left w:val="single" w:sz="4" w:space="0" w:color="auto"/>
              <w:bottom w:val="single" w:sz="4" w:space="0" w:color="auto"/>
              <w:right w:val="single" w:sz="4" w:space="0" w:color="auto"/>
            </w:tcBorders>
            <w:vAlign w:val="center"/>
            <w:hideMark/>
          </w:tcPr>
          <w:p w14:paraId="0BE8C48F" w14:textId="77777777" w:rsidR="00663138" w:rsidRPr="00287220" w:rsidRDefault="00385766" w:rsidP="00B27423">
            <w:pPr>
              <w:keepNext/>
              <w:keepLines/>
              <w:spacing w:after="0"/>
              <w:jc w:val="center"/>
              <w:rPr>
                <w:rFonts w:ascii="Arial" w:eastAsia="?? ??" w:hAnsi="Arial" w:cs="v5.0.0"/>
                <w:kern w:val="2"/>
                <w:sz w:val="18"/>
                <w:szCs w:val="18"/>
              </w:rPr>
            </w:pPr>
            <w:r>
              <w:rPr>
                <w:rFonts w:ascii="Arial" w:eastAsia="?? ??" w:hAnsi="Arial" w:cs="v5.0.0"/>
                <w:kern w:val="2"/>
                <w:position w:val="-12"/>
                <w:sz w:val="18"/>
                <w:szCs w:val="18"/>
              </w:rPr>
              <w:pict w14:anchorId="5D3564A2">
                <v:shape id="_x0000_i1230" type="#_x0000_t75" style="width:24pt;height:19.5pt">
                  <v:imagedata r:id="rId22" o:title=""/>
                </v:shape>
              </w:pict>
            </w:r>
          </w:p>
        </w:tc>
        <w:tc>
          <w:tcPr>
            <w:tcW w:w="1699" w:type="dxa"/>
            <w:tcBorders>
              <w:top w:val="single" w:sz="4" w:space="0" w:color="auto"/>
              <w:left w:val="single" w:sz="4" w:space="0" w:color="auto"/>
              <w:bottom w:val="single" w:sz="4" w:space="0" w:color="auto"/>
              <w:right w:val="single" w:sz="4" w:space="0" w:color="auto"/>
            </w:tcBorders>
            <w:vAlign w:val="center"/>
            <w:hideMark/>
          </w:tcPr>
          <w:p w14:paraId="7BC9550C" w14:textId="77777777" w:rsidR="00663138" w:rsidRPr="00287220" w:rsidRDefault="00663138" w:rsidP="00B27423">
            <w:pPr>
              <w:keepNext/>
              <w:keepLines/>
              <w:spacing w:after="0"/>
              <w:jc w:val="center"/>
              <w:rPr>
                <w:rFonts w:ascii="Arial" w:hAnsi="Arial" w:cs="v5.0.0"/>
                <w:kern w:val="2"/>
                <w:sz w:val="18"/>
                <w:szCs w:val="18"/>
              </w:rPr>
            </w:pPr>
            <w:r w:rsidRPr="00287220">
              <w:rPr>
                <w:rFonts w:ascii="Arial" w:eastAsia="?? ??" w:hAnsi="Arial" w:cs="v5.0.0"/>
                <w:kern w:val="2"/>
                <w:sz w:val="18"/>
                <w:szCs w:val="18"/>
              </w:rPr>
              <w:t>dB[mW/15kHz]</w:t>
            </w:r>
          </w:p>
        </w:tc>
        <w:tc>
          <w:tcPr>
            <w:tcW w:w="1380" w:type="dxa"/>
            <w:tcBorders>
              <w:top w:val="single" w:sz="4" w:space="0" w:color="auto"/>
              <w:left w:val="single" w:sz="4" w:space="0" w:color="auto"/>
              <w:bottom w:val="single" w:sz="4" w:space="0" w:color="auto"/>
              <w:right w:val="single" w:sz="4" w:space="0" w:color="auto"/>
            </w:tcBorders>
            <w:vAlign w:val="center"/>
            <w:hideMark/>
          </w:tcPr>
          <w:p w14:paraId="75D0A8EA" w14:textId="77777777" w:rsidR="00663138" w:rsidRPr="00287220" w:rsidRDefault="00663138" w:rsidP="00B27423">
            <w:pPr>
              <w:keepNext/>
              <w:keepLines/>
              <w:spacing w:after="0"/>
              <w:jc w:val="center"/>
              <w:rPr>
                <w:rFonts w:ascii="Arial" w:eastAsia="?? ??" w:hAnsi="Arial" w:cs="v5.0.0"/>
                <w:kern w:val="2"/>
                <w:sz w:val="18"/>
                <w:szCs w:val="18"/>
              </w:rPr>
            </w:pPr>
            <w:r w:rsidRPr="00287220">
              <w:rPr>
                <w:rFonts w:ascii="Arial" w:eastAsia="?? ??" w:hAnsi="Arial" w:cs="v5.0.0"/>
                <w:kern w:val="2"/>
                <w:sz w:val="18"/>
                <w:szCs w:val="18"/>
              </w:rPr>
              <w:t>-98</w:t>
            </w:r>
          </w:p>
        </w:tc>
        <w:tc>
          <w:tcPr>
            <w:tcW w:w="1424" w:type="dxa"/>
            <w:tcBorders>
              <w:top w:val="single" w:sz="4" w:space="0" w:color="auto"/>
              <w:left w:val="single" w:sz="4" w:space="0" w:color="auto"/>
              <w:bottom w:val="single" w:sz="4" w:space="0" w:color="auto"/>
              <w:right w:val="single" w:sz="4" w:space="0" w:color="auto"/>
            </w:tcBorders>
            <w:vAlign w:val="center"/>
            <w:hideMark/>
          </w:tcPr>
          <w:p w14:paraId="60ED0713" w14:textId="77777777" w:rsidR="00663138" w:rsidRPr="00287220" w:rsidRDefault="00663138" w:rsidP="00B27423">
            <w:pPr>
              <w:keepNext/>
              <w:keepLines/>
              <w:spacing w:after="0"/>
              <w:jc w:val="center"/>
              <w:rPr>
                <w:rFonts w:ascii="Arial" w:eastAsia="?? ??" w:hAnsi="Arial" w:cs="v5.0.0"/>
                <w:kern w:val="2"/>
                <w:sz w:val="18"/>
                <w:szCs w:val="18"/>
              </w:rPr>
            </w:pPr>
            <w:r w:rsidRPr="00287220">
              <w:rPr>
                <w:rFonts w:ascii="Arial" w:eastAsia="?? ??" w:hAnsi="Arial" w:cs="v5.0.0"/>
                <w:kern w:val="2"/>
                <w:sz w:val="18"/>
                <w:szCs w:val="18"/>
              </w:rPr>
              <w:t>-98</w:t>
            </w:r>
          </w:p>
        </w:tc>
      </w:tr>
      <w:tr w:rsidR="00663138" w:rsidRPr="00287220" w14:paraId="2830BB36" w14:textId="77777777" w:rsidTr="00B27423">
        <w:trPr>
          <w:trHeight w:val="70"/>
          <w:jc w:val="center"/>
        </w:trPr>
        <w:tc>
          <w:tcPr>
            <w:tcW w:w="3492" w:type="dxa"/>
            <w:gridSpan w:val="2"/>
            <w:tcBorders>
              <w:top w:val="single" w:sz="4" w:space="0" w:color="auto"/>
              <w:left w:val="single" w:sz="4" w:space="0" w:color="auto"/>
              <w:bottom w:val="single" w:sz="4" w:space="0" w:color="auto"/>
              <w:right w:val="single" w:sz="4" w:space="0" w:color="auto"/>
            </w:tcBorders>
            <w:vAlign w:val="center"/>
            <w:hideMark/>
          </w:tcPr>
          <w:p w14:paraId="1A56FC9B" w14:textId="77777777" w:rsidR="00663138" w:rsidRPr="00287220" w:rsidRDefault="00663138" w:rsidP="00B27423">
            <w:pPr>
              <w:keepNext/>
              <w:keepLines/>
              <w:spacing w:after="0"/>
              <w:jc w:val="center"/>
              <w:rPr>
                <w:rFonts w:ascii="Arial" w:eastAsia="?? ??" w:hAnsi="Arial" w:cs="v5.0.0"/>
                <w:kern w:val="2"/>
                <w:sz w:val="18"/>
                <w:szCs w:val="18"/>
              </w:rPr>
            </w:pPr>
            <w:r w:rsidRPr="00287220">
              <w:rPr>
                <w:rFonts w:ascii="Arial" w:eastAsia="?? ??" w:hAnsi="Arial" w:cs="v5.0.0"/>
                <w:kern w:val="2"/>
                <w:sz w:val="18"/>
                <w:szCs w:val="18"/>
              </w:rPr>
              <w:t>Propagation channel</w:t>
            </w:r>
          </w:p>
        </w:tc>
        <w:tc>
          <w:tcPr>
            <w:tcW w:w="1699" w:type="dxa"/>
            <w:tcBorders>
              <w:top w:val="single" w:sz="4" w:space="0" w:color="auto"/>
              <w:left w:val="single" w:sz="4" w:space="0" w:color="auto"/>
              <w:bottom w:val="single" w:sz="4" w:space="0" w:color="auto"/>
              <w:right w:val="single" w:sz="4" w:space="0" w:color="auto"/>
            </w:tcBorders>
            <w:vAlign w:val="center"/>
          </w:tcPr>
          <w:p w14:paraId="1625827B" w14:textId="77777777" w:rsidR="00663138" w:rsidRPr="00287220" w:rsidRDefault="00663138" w:rsidP="00B27423">
            <w:pPr>
              <w:keepNext/>
              <w:keepLines/>
              <w:spacing w:after="0"/>
              <w:jc w:val="center"/>
              <w:rPr>
                <w:rFonts w:ascii="Arial" w:hAnsi="Arial" w:cs="v5.0.0"/>
                <w:kern w:val="2"/>
                <w:sz w:val="18"/>
                <w:szCs w:val="18"/>
              </w:rPr>
            </w:pPr>
          </w:p>
        </w:tc>
        <w:tc>
          <w:tcPr>
            <w:tcW w:w="2804" w:type="dxa"/>
            <w:gridSpan w:val="2"/>
            <w:tcBorders>
              <w:top w:val="single" w:sz="4" w:space="0" w:color="auto"/>
              <w:left w:val="single" w:sz="4" w:space="0" w:color="auto"/>
              <w:bottom w:val="single" w:sz="4" w:space="0" w:color="auto"/>
              <w:right w:val="single" w:sz="4" w:space="0" w:color="auto"/>
            </w:tcBorders>
            <w:vAlign w:val="center"/>
            <w:hideMark/>
          </w:tcPr>
          <w:p w14:paraId="380B650F" w14:textId="77777777" w:rsidR="00663138" w:rsidRPr="00287220" w:rsidRDefault="00663138" w:rsidP="00B27423">
            <w:pPr>
              <w:keepNext/>
              <w:keepLines/>
              <w:spacing w:after="0"/>
              <w:jc w:val="center"/>
              <w:rPr>
                <w:rFonts w:ascii="Arial" w:eastAsia="?? ??" w:hAnsi="Arial" w:cs="v5.0.0"/>
                <w:kern w:val="2"/>
                <w:sz w:val="18"/>
                <w:szCs w:val="18"/>
                <w:lang w:eastAsia="zh-CN"/>
              </w:rPr>
            </w:pPr>
            <w:r w:rsidRPr="00287220">
              <w:rPr>
                <w:rFonts w:ascii="Arial" w:eastAsia="?? ??" w:hAnsi="Arial" w:cs="v5.0.0"/>
                <w:kern w:val="2"/>
                <w:sz w:val="18"/>
                <w:szCs w:val="18"/>
              </w:rPr>
              <w:t xml:space="preserve">Clause B.2.4 with </w:t>
            </w:r>
            <w:r w:rsidR="00385766">
              <w:rPr>
                <w:rFonts w:ascii="Arial" w:hAnsi="Arial" w:cs="Arial"/>
                <w:kern w:val="2"/>
                <w:position w:val="-12"/>
                <w:sz w:val="18"/>
                <w:szCs w:val="18"/>
              </w:rPr>
              <w:pict w14:anchorId="64627DFB">
                <v:shape id="_x0000_i1231" type="#_x0000_t75" style="width:43.5pt;height:16.5pt">
                  <v:imagedata r:id="rId167" o:title=""/>
                </v:shape>
              </w:pict>
            </w:r>
            <w:r w:rsidRPr="00287220">
              <w:rPr>
                <w:rFonts w:ascii="Symbol" w:hAnsi="Symbol" w:cs="Arial"/>
                <w:i/>
                <w:iCs/>
                <w:kern w:val="2"/>
                <w:sz w:val="18"/>
                <w:szCs w:val="18"/>
              </w:rPr>
              <w:t></w:t>
            </w:r>
            <w:r w:rsidRPr="00287220">
              <w:rPr>
                <w:rFonts w:ascii="Arial" w:hAnsi="Arial" w:cs="Arial"/>
                <w:kern w:val="2"/>
                <w:sz w:val="18"/>
                <w:szCs w:val="18"/>
              </w:rPr>
              <w:t xml:space="preserve">s, </w:t>
            </w:r>
            <w:r w:rsidRPr="00287220">
              <w:rPr>
                <w:rFonts w:ascii="Arial" w:hAnsi="Arial" w:cs="Arial"/>
                <w:i/>
                <w:iCs/>
                <w:kern w:val="2"/>
                <w:sz w:val="18"/>
                <w:szCs w:val="18"/>
              </w:rPr>
              <w:t>a</w:t>
            </w:r>
            <w:r w:rsidRPr="00287220">
              <w:rPr>
                <w:rFonts w:ascii="Arial" w:hAnsi="Arial" w:cs="Arial"/>
                <w:kern w:val="2"/>
                <w:sz w:val="18"/>
                <w:szCs w:val="18"/>
              </w:rPr>
              <w:t xml:space="preserve"> = </w:t>
            </w:r>
            <w:r w:rsidRPr="00287220">
              <w:rPr>
                <w:rFonts w:ascii="Arial" w:hAnsi="Arial" w:cs="Arial" w:hint="eastAsia"/>
                <w:kern w:val="2"/>
                <w:sz w:val="18"/>
                <w:szCs w:val="18"/>
                <w:lang w:eastAsia="zh-CN"/>
              </w:rPr>
              <w:t>1</w:t>
            </w:r>
            <w:r w:rsidRPr="00287220">
              <w:rPr>
                <w:rFonts w:ascii="Arial" w:hAnsi="Arial" w:cs="Arial"/>
                <w:kern w:val="2"/>
                <w:sz w:val="18"/>
                <w:szCs w:val="18"/>
              </w:rPr>
              <w:t xml:space="preserve">, </w:t>
            </w:r>
            <w:r w:rsidR="00385766">
              <w:rPr>
                <w:rFonts w:ascii="Arial" w:hAnsi="Arial" w:cs="Arial"/>
                <w:kern w:val="2"/>
                <w:position w:val="-10"/>
                <w:sz w:val="18"/>
                <w:szCs w:val="18"/>
              </w:rPr>
              <w:pict w14:anchorId="3187EBF0">
                <v:shape id="_x0000_i1232" type="#_x0000_t75" style="width:32.4pt;height:15pt">
                  <v:imagedata r:id="rId169" o:title=""/>
                </v:shape>
              </w:pict>
            </w:r>
            <w:r w:rsidRPr="00287220">
              <w:rPr>
                <w:rFonts w:ascii="Arial" w:hAnsi="Arial" w:cs="Arial"/>
                <w:kern w:val="2"/>
                <w:sz w:val="18"/>
                <w:szCs w:val="18"/>
              </w:rPr>
              <w:t>Hz</w:t>
            </w:r>
          </w:p>
        </w:tc>
      </w:tr>
      <w:tr w:rsidR="00663138" w:rsidRPr="00287220" w14:paraId="1AB1E007" w14:textId="77777777" w:rsidTr="00B27423">
        <w:trPr>
          <w:trHeight w:val="70"/>
          <w:jc w:val="center"/>
        </w:trPr>
        <w:tc>
          <w:tcPr>
            <w:tcW w:w="3492" w:type="dxa"/>
            <w:gridSpan w:val="2"/>
            <w:tcBorders>
              <w:top w:val="single" w:sz="4" w:space="0" w:color="auto"/>
              <w:left w:val="single" w:sz="4" w:space="0" w:color="auto"/>
              <w:bottom w:val="single" w:sz="4" w:space="0" w:color="auto"/>
              <w:right w:val="single" w:sz="4" w:space="0" w:color="auto"/>
            </w:tcBorders>
            <w:vAlign w:val="center"/>
            <w:hideMark/>
          </w:tcPr>
          <w:p w14:paraId="708ACC99" w14:textId="77777777" w:rsidR="00663138" w:rsidRPr="00287220" w:rsidRDefault="00663138" w:rsidP="00B27423">
            <w:pPr>
              <w:keepNext/>
              <w:keepLines/>
              <w:spacing w:after="0"/>
              <w:jc w:val="center"/>
              <w:rPr>
                <w:rFonts w:ascii="Arial" w:eastAsia="?? ??" w:hAnsi="Arial" w:cs="v5.0.0"/>
                <w:kern w:val="2"/>
                <w:sz w:val="18"/>
                <w:szCs w:val="18"/>
              </w:rPr>
            </w:pPr>
            <w:r w:rsidRPr="00287220">
              <w:rPr>
                <w:rFonts w:ascii="Arial" w:hAnsi="Arial" w:cs="v4.2.0"/>
                <w:kern w:val="2"/>
                <w:sz w:val="18"/>
                <w:szCs w:val="18"/>
                <w:lang w:eastAsia="zh-CN"/>
              </w:rPr>
              <w:t>A</w:t>
            </w:r>
            <w:r w:rsidRPr="00287220">
              <w:rPr>
                <w:rFonts w:ascii="Arial" w:eastAsia="?? ??" w:hAnsi="Arial" w:cs="v4.2.0"/>
                <w:kern w:val="2"/>
                <w:sz w:val="18"/>
                <w:szCs w:val="18"/>
              </w:rPr>
              <w:t>ntenna configuration</w:t>
            </w:r>
          </w:p>
        </w:tc>
        <w:tc>
          <w:tcPr>
            <w:tcW w:w="1699" w:type="dxa"/>
            <w:tcBorders>
              <w:top w:val="single" w:sz="4" w:space="0" w:color="auto"/>
              <w:left w:val="single" w:sz="4" w:space="0" w:color="auto"/>
              <w:bottom w:val="single" w:sz="4" w:space="0" w:color="auto"/>
              <w:right w:val="single" w:sz="4" w:space="0" w:color="auto"/>
            </w:tcBorders>
            <w:vAlign w:val="center"/>
          </w:tcPr>
          <w:p w14:paraId="17D7FC73" w14:textId="77777777" w:rsidR="00663138" w:rsidRPr="00287220" w:rsidRDefault="00663138" w:rsidP="00B27423">
            <w:pPr>
              <w:keepNext/>
              <w:keepLines/>
              <w:spacing w:after="0"/>
              <w:jc w:val="center"/>
              <w:rPr>
                <w:rFonts w:ascii="Arial" w:hAnsi="Arial" w:cs="v5.0.0"/>
                <w:kern w:val="2"/>
                <w:sz w:val="18"/>
                <w:szCs w:val="18"/>
              </w:rPr>
            </w:pPr>
          </w:p>
        </w:tc>
        <w:tc>
          <w:tcPr>
            <w:tcW w:w="2804" w:type="dxa"/>
            <w:gridSpan w:val="2"/>
            <w:tcBorders>
              <w:top w:val="single" w:sz="4" w:space="0" w:color="auto"/>
              <w:left w:val="single" w:sz="4" w:space="0" w:color="auto"/>
              <w:bottom w:val="single" w:sz="4" w:space="0" w:color="auto"/>
              <w:right w:val="single" w:sz="4" w:space="0" w:color="auto"/>
            </w:tcBorders>
            <w:vAlign w:val="center"/>
            <w:hideMark/>
          </w:tcPr>
          <w:p w14:paraId="53FC8CC9" w14:textId="77777777" w:rsidR="00663138" w:rsidRPr="00287220" w:rsidRDefault="00663138" w:rsidP="00B27423">
            <w:pPr>
              <w:keepNext/>
              <w:keepLines/>
              <w:spacing w:after="0"/>
              <w:jc w:val="center"/>
              <w:rPr>
                <w:rFonts w:ascii="Arial" w:eastAsia="MS Mincho" w:hAnsi="Arial" w:cs="v5.0.0"/>
                <w:kern w:val="2"/>
                <w:sz w:val="18"/>
                <w:szCs w:val="18"/>
              </w:rPr>
            </w:pPr>
            <w:r w:rsidRPr="00287220">
              <w:rPr>
                <w:rFonts w:ascii="Arial" w:hAnsi="Arial" w:cs="v4.2.0"/>
                <w:kern w:val="2"/>
                <w:sz w:val="18"/>
                <w:szCs w:val="18"/>
              </w:rPr>
              <w:t>2x2</w:t>
            </w:r>
          </w:p>
        </w:tc>
      </w:tr>
      <w:tr w:rsidR="00663138" w:rsidRPr="00287220" w14:paraId="7D44F449" w14:textId="77777777" w:rsidTr="00B27423">
        <w:trPr>
          <w:trHeight w:val="70"/>
          <w:jc w:val="center"/>
        </w:trPr>
        <w:tc>
          <w:tcPr>
            <w:tcW w:w="3492" w:type="dxa"/>
            <w:gridSpan w:val="2"/>
            <w:tcBorders>
              <w:top w:val="single" w:sz="4" w:space="0" w:color="auto"/>
              <w:left w:val="single" w:sz="4" w:space="0" w:color="auto"/>
              <w:bottom w:val="single" w:sz="4" w:space="0" w:color="auto"/>
              <w:right w:val="single" w:sz="4" w:space="0" w:color="auto"/>
            </w:tcBorders>
            <w:vAlign w:val="center"/>
            <w:hideMark/>
          </w:tcPr>
          <w:p w14:paraId="34EC1A53" w14:textId="77777777" w:rsidR="00663138" w:rsidRPr="00287220" w:rsidRDefault="00663138" w:rsidP="00B27423">
            <w:pPr>
              <w:keepNext/>
              <w:keepLines/>
              <w:spacing w:after="0"/>
              <w:jc w:val="center"/>
              <w:rPr>
                <w:rFonts w:ascii="Arial" w:hAnsi="Arial" w:cs="v4.2.0"/>
                <w:kern w:val="2"/>
                <w:sz w:val="18"/>
                <w:szCs w:val="18"/>
                <w:lang w:eastAsia="zh-CN"/>
              </w:rPr>
            </w:pPr>
            <w:r w:rsidRPr="00287220">
              <w:rPr>
                <w:rFonts w:ascii="Arial" w:hAnsi="Arial" w:cs="Arial"/>
                <w:kern w:val="2"/>
                <w:sz w:val="18"/>
                <w:szCs w:val="18"/>
              </w:rPr>
              <w:t>Beamforming Model</w:t>
            </w:r>
          </w:p>
        </w:tc>
        <w:tc>
          <w:tcPr>
            <w:tcW w:w="1699" w:type="dxa"/>
            <w:tcBorders>
              <w:top w:val="single" w:sz="4" w:space="0" w:color="auto"/>
              <w:left w:val="single" w:sz="4" w:space="0" w:color="auto"/>
              <w:bottom w:val="single" w:sz="4" w:space="0" w:color="auto"/>
              <w:right w:val="single" w:sz="4" w:space="0" w:color="auto"/>
            </w:tcBorders>
            <w:vAlign w:val="center"/>
          </w:tcPr>
          <w:p w14:paraId="60BABB51" w14:textId="77777777" w:rsidR="00663138" w:rsidRPr="00287220" w:rsidRDefault="00663138" w:rsidP="00B27423">
            <w:pPr>
              <w:keepNext/>
              <w:keepLines/>
              <w:spacing w:after="0"/>
              <w:jc w:val="center"/>
              <w:rPr>
                <w:rFonts w:ascii="Arial" w:hAnsi="Arial" w:cs="v5.0.0"/>
                <w:kern w:val="2"/>
                <w:sz w:val="18"/>
                <w:szCs w:val="18"/>
              </w:rPr>
            </w:pPr>
          </w:p>
        </w:tc>
        <w:tc>
          <w:tcPr>
            <w:tcW w:w="2804" w:type="dxa"/>
            <w:gridSpan w:val="2"/>
            <w:tcBorders>
              <w:top w:val="single" w:sz="4" w:space="0" w:color="auto"/>
              <w:left w:val="single" w:sz="4" w:space="0" w:color="auto"/>
              <w:bottom w:val="single" w:sz="4" w:space="0" w:color="auto"/>
              <w:right w:val="single" w:sz="4" w:space="0" w:color="auto"/>
            </w:tcBorders>
            <w:vAlign w:val="center"/>
            <w:hideMark/>
          </w:tcPr>
          <w:p w14:paraId="76B0F21B" w14:textId="77777777" w:rsidR="00663138" w:rsidRPr="00287220" w:rsidRDefault="00663138" w:rsidP="00B27423">
            <w:pPr>
              <w:keepNext/>
              <w:keepLines/>
              <w:spacing w:after="0"/>
              <w:jc w:val="center"/>
              <w:rPr>
                <w:rFonts w:ascii="Arial" w:hAnsi="Arial" w:cs="v4.2.0"/>
                <w:kern w:val="2"/>
                <w:sz w:val="18"/>
                <w:szCs w:val="18"/>
              </w:rPr>
            </w:pPr>
            <w:r w:rsidRPr="00287220">
              <w:rPr>
                <w:rFonts w:ascii="Arial" w:hAnsi="Arial" w:cs="Arial"/>
                <w:kern w:val="2"/>
                <w:sz w:val="18"/>
                <w:szCs w:val="18"/>
                <w:lang w:eastAsia="zh-CN"/>
              </w:rPr>
              <w:t>As specified in Section B.4.3</w:t>
            </w:r>
          </w:p>
        </w:tc>
      </w:tr>
      <w:tr w:rsidR="00663138" w:rsidRPr="00287220" w14:paraId="044F6C8E" w14:textId="77777777" w:rsidTr="00B27423">
        <w:trPr>
          <w:trHeight w:val="70"/>
          <w:jc w:val="center"/>
        </w:trPr>
        <w:tc>
          <w:tcPr>
            <w:tcW w:w="3492" w:type="dxa"/>
            <w:gridSpan w:val="2"/>
            <w:tcBorders>
              <w:top w:val="single" w:sz="4" w:space="0" w:color="auto"/>
              <w:left w:val="single" w:sz="4" w:space="0" w:color="auto"/>
              <w:bottom w:val="single" w:sz="4" w:space="0" w:color="auto"/>
              <w:right w:val="single" w:sz="4" w:space="0" w:color="auto"/>
            </w:tcBorders>
            <w:vAlign w:val="center"/>
            <w:hideMark/>
          </w:tcPr>
          <w:p w14:paraId="595C85BC" w14:textId="77777777" w:rsidR="00663138" w:rsidRPr="00287220" w:rsidRDefault="00663138" w:rsidP="00B27423">
            <w:pPr>
              <w:keepNext/>
              <w:keepLines/>
              <w:spacing w:after="0"/>
              <w:jc w:val="center"/>
              <w:rPr>
                <w:rFonts w:ascii="Arial" w:eastAsia="?? ??" w:hAnsi="Arial" w:cs="v4.2.0"/>
                <w:kern w:val="2"/>
                <w:sz w:val="18"/>
                <w:szCs w:val="18"/>
              </w:rPr>
            </w:pPr>
            <w:r w:rsidRPr="00287220">
              <w:rPr>
                <w:rFonts w:ascii="Arial" w:eastAsia="?? ??" w:hAnsi="Arial" w:cs="v4.2.0"/>
                <w:kern w:val="2"/>
                <w:sz w:val="18"/>
                <w:szCs w:val="18"/>
              </w:rPr>
              <w:t>CRS reference signals</w:t>
            </w:r>
          </w:p>
        </w:tc>
        <w:tc>
          <w:tcPr>
            <w:tcW w:w="1699" w:type="dxa"/>
            <w:tcBorders>
              <w:top w:val="single" w:sz="4" w:space="0" w:color="auto"/>
              <w:left w:val="single" w:sz="4" w:space="0" w:color="auto"/>
              <w:bottom w:val="single" w:sz="4" w:space="0" w:color="auto"/>
              <w:right w:val="single" w:sz="4" w:space="0" w:color="auto"/>
            </w:tcBorders>
            <w:vAlign w:val="center"/>
          </w:tcPr>
          <w:p w14:paraId="4D8368D2" w14:textId="77777777" w:rsidR="00663138" w:rsidRPr="00287220" w:rsidRDefault="00663138" w:rsidP="00B27423">
            <w:pPr>
              <w:keepNext/>
              <w:keepLines/>
              <w:spacing w:after="0"/>
              <w:jc w:val="center"/>
              <w:rPr>
                <w:rFonts w:ascii="Arial" w:eastAsia="?? ??" w:hAnsi="Arial" w:cs="v4.2.0"/>
                <w:kern w:val="2"/>
                <w:sz w:val="18"/>
                <w:szCs w:val="18"/>
              </w:rPr>
            </w:pPr>
          </w:p>
        </w:tc>
        <w:tc>
          <w:tcPr>
            <w:tcW w:w="2804" w:type="dxa"/>
            <w:gridSpan w:val="2"/>
            <w:tcBorders>
              <w:top w:val="single" w:sz="4" w:space="0" w:color="auto"/>
              <w:left w:val="single" w:sz="4" w:space="0" w:color="auto"/>
              <w:bottom w:val="single" w:sz="4" w:space="0" w:color="auto"/>
              <w:right w:val="single" w:sz="4" w:space="0" w:color="auto"/>
            </w:tcBorders>
            <w:vAlign w:val="center"/>
            <w:hideMark/>
          </w:tcPr>
          <w:p w14:paraId="45590CDE" w14:textId="77777777" w:rsidR="00663138" w:rsidRPr="00287220" w:rsidRDefault="00663138" w:rsidP="00B27423">
            <w:pPr>
              <w:keepNext/>
              <w:keepLines/>
              <w:spacing w:after="0"/>
              <w:jc w:val="center"/>
              <w:rPr>
                <w:rFonts w:ascii="Arial" w:eastAsia="?? ??" w:hAnsi="Arial" w:cs="v4.2.0"/>
                <w:kern w:val="2"/>
                <w:sz w:val="18"/>
                <w:szCs w:val="18"/>
              </w:rPr>
            </w:pPr>
            <w:r w:rsidRPr="00287220">
              <w:rPr>
                <w:rFonts w:ascii="Arial" w:eastAsia="?? ??" w:hAnsi="Arial" w:cs="v4.2.0"/>
                <w:kern w:val="2"/>
                <w:sz w:val="18"/>
                <w:szCs w:val="18"/>
              </w:rPr>
              <w:t>Antenna ports 0</w:t>
            </w:r>
          </w:p>
        </w:tc>
      </w:tr>
      <w:tr w:rsidR="00663138" w:rsidRPr="00287220" w14:paraId="14C5FEFD" w14:textId="77777777" w:rsidTr="00B27423">
        <w:trPr>
          <w:trHeight w:val="70"/>
          <w:jc w:val="center"/>
        </w:trPr>
        <w:tc>
          <w:tcPr>
            <w:tcW w:w="3492" w:type="dxa"/>
            <w:gridSpan w:val="2"/>
            <w:tcBorders>
              <w:top w:val="single" w:sz="4" w:space="0" w:color="auto"/>
              <w:left w:val="single" w:sz="4" w:space="0" w:color="auto"/>
              <w:bottom w:val="single" w:sz="4" w:space="0" w:color="auto"/>
              <w:right w:val="single" w:sz="4" w:space="0" w:color="auto"/>
            </w:tcBorders>
            <w:vAlign w:val="center"/>
            <w:hideMark/>
          </w:tcPr>
          <w:p w14:paraId="76043722" w14:textId="77777777" w:rsidR="00663138" w:rsidRPr="00287220" w:rsidRDefault="00663138" w:rsidP="00B27423">
            <w:pPr>
              <w:keepNext/>
              <w:keepLines/>
              <w:spacing w:after="0"/>
              <w:jc w:val="center"/>
              <w:rPr>
                <w:rFonts w:ascii="Arial" w:eastAsia="?? ??" w:hAnsi="Arial" w:cs="v4.2.0"/>
                <w:kern w:val="2"/>
                <w:sz w:val="18"/>
                <w:szCs w:val="18"/>
              </w:rPr>
            </w:pPr>
            <w:r w:rsidRPr="00287220">
              <w:rPr>
                <w:rFonts w:ascii="Arial" w:eastAsia="?? ??" w:hAnsi="Arial" w:cs="v4.2.0"/>
                <w:kern w:val="2"/>
                <w:sz w:val="18"/>
                <w:szCs w:val="18"/>
              </w:rPr>
              <w:t>CSI reference signals</w:t>
            </w:r>
          </w:p>
        </w:tc>
        <w:tc>
          <w:tcPr>
            <w:tcW w:w="1699" w:type="dxa"/>
            <w:tcBorders>
              <w:top w:val="single" w:sz="4" w:space="0" w:color="auto"/>
              <w:left w:val="single" w:sz="4" w:space="0" w:color="auto"/>
              <w:bottom w:val="single" w:sz="4" w:space="0" w:color="auto"/>
              <w:right w:val="single" w:sz="4" w:space="0" w:color="auto"/>
            </w:tcBorders>
            <w:vAlign w:val="center"/>
          </w:tcPr>
          <w:p w14:paraId="1AC4125C" w14:textId="77777777" w:rsidR="00663138" w:rsidRPr="00287220" w:rsidRDefault="00663138" w:rsidP="00B27423">
            <w:pPr>
              <w:keepNext/>
              <w:keepLines/>
              <w:spacing w:after="0"/>
              <w:jc w:val="center"/>
              <w:rPr>
                <w:rFonts w:ascii="Arial" w:eastAsia="?? ??" w:hAnsi="Arial" w:cs="v4.2.0"/>
                <w:kern w:val="2"/>
                <w:sz w:val="18"/>
                <w:szCs w:val="18"/>
              </w:rPr>
            </w:pPr>
          </w:p>
        </w:tc>
        <w:tc>
          <w:tcPr>
            <w:tcW w:w="2804" w:type="dxa"/>
            <w:gridSpan w:val="2"/>
            <w:tcBorders>
              <w:top w:val="single" w:sz="4" w:space="0" w:color="auto"/>
              <w:left w:val="single" w:sz="4" w:space="0" w:color="auto"/>
              <w:bottom w:val="single" w:sz="4" w:space="0" w:color="auto"/>
              <w:right w:val="single" w:sz="4" w:space="0" w:color="auto"/>
            </w:tcBorders>
            <w:vAlign w:val="center"/>
            <w:hideMark/>
          </w:tcPr>
          <w:p w14:paraId="6F010266" w14:textId="77777777" w:rsidR="00663138" w:rsidRPr="00287220" w:rsidRDefault="00663138" w:rsidP="00B27423">
            <w:pPr>
              <w:keepNext/>
              <w:keepLines/>
              <w:spacing w:after="0"/>
              <w:jc w:val="center"/>
              <w:rPr>
                <w:rFonts w:ascii="Arial" w:eastAsia="?? ??" w:hAnsi="Arial" w:cs="v4.2.0"/>
                <w:kern w:val="2"/>
                <w:sz w:val="18"/>
                <w:szCs w:val="18"/>
              </w:rPr>
            </w:pPr>
            <w:r w:rsidRPr="00287220">
              <w:rPr>
                <w:rFonts w:ascii="Arial" w:eastAsia="?? ??" w:hAnsi="Arial" w:cs="v4.2.0"/>
                <w:kern w:val="2"/>
                <w:sz w:val="18"/>
                <w:szCs w:val="18"/>
              </w:rPr>
              <w:t>Antenna ports 15, 16</w:t>
            </w:r>
          </w:p>
        </w:tc>
      </w:tr>
      <w:tr w:rsidR="00663138" w:rsidRPr="00287220" w14:paraId="6A6A4890" w14:textId="77777777" w:rsidTr="00B27423">
        <w:trPr>
          <w:trHeight w:val="70"/>
          <w:jc w:val="center"/>
        </w:trPr>
        <w:tc>
          <w:tcPr>
            <w:tcW w:w="3492" w:type="dxa"/>
            <w:gridSpan w:val="2"/>
            <w:tcBorders>
              <w:top w:val="single" w:sz="4" w:space="0" w:color="auto"/>
              <w:left w:val="single" w:sz="4" w:space="0" w:color="auto"/>
              <w:bottom w:val="single" w:sz="4" w:space="0" w:color="auto"/>
              <w:right w:val="single" w:sz="4" w:space="0" w:color="auto"/>
            </w:tcBorders>
            <w:vAlign w:val="center"/>
            <w:hideMark/>
          </w:tcPr>
          <w:p w14:paraId="0AD3F42C" w14:textId="77777777" w:rsidR="00663138" w:rsidRPr="00287220" w:rsidRDefault="00663138" w:rsidP="00B27423">
            <w:pPr>
              <w:keepNext/>
              <w:keepLines/>
              <w:spacing w:after="0"/>
              <w:jc w:val="center"/>
              <w:rPr>
                <w:rFonts w:ascii="Arial" w:hAnsi="Arial" w:cs="Arial"/>
                <w:kern w:val="2"/>
                <w:sz w:val="18"/>
                <w:szCs w:val="18"/>
              </w:rPr>
            </w:pPr>
            <w:r w:rsidRPr="00287220">
              <w:rPr>
                <w:rFonts w:ascii="Arial" w:hAnsi="Arial" w:cs="Arial"/>
                <w:kern w:val="2"/>
                <w:sz w:val="18"/>
                <w:szCs w:val="18"/>
              </w:rPr>
              <w:t>CSI-RS periodicity and subframe offset</w:t>
            </w:r>
          </w:p>
          <w:p w14:paraId="004B01AC" w14:textId="77777777" w:rsidR="00663138" w:rsidRPr="00287220" w:rsidRDefault="00663138" w:rsidP="00B27423">
            <w:pPr>
              <w:keepNext/>
              <w:keepLines/>
              <w:spacing w:after="0"/>
              <w:jc w:val="center"/>
              <w:rPr>
                <w:rFonts w:ascii="Arial" w:eastAsia="?? ??" w:hAnsi="Arial" w:cs="v4.2.0"/>
                <w:kern w:val="2"/>
                <w:sz w:val="18"/>
                <w:szCs w:val="18"/>
              </w:rPr>
            </w:pPr>
            <w:r w:rsidRPr="00287220">
              <w:rPr>
                <w:rFonts w:ascii="Arial" w:hAnsi="Arial" w:cs="Arial"/>
                <w:i/>
                <w:kern w:val="2"/>
                <w:sz w:val="18"/>
                <w:szCs w:val="18"/>
              </w:rPr>
              <w:t>T</w:t>
            </w:r>
            <w:r w:rsidRPr="00287220">
              <w:rPr>
                <w:rFonts w:ascii="Arial" w:hAnsi="Arial" w:cs="Arial"/>
                <w:kern w:val="2"/>
                <w:sz w:val="18"/>
                <w:szCs w:val="18"/>
                <w:vertAlign w:val="subscript"/>
              </w:rPr>
              <w:t>CSI-RS</w:t>
            </w:r>
            <w:r w:rsidRPr="00287220">
              <w:rPr>
                <w:rFonts w:ascii="Arial" w:hAnsi="Arial" w:cs="Arial"/>
                <w:kern w:val="2"/>
                <w:sz w:val="18"/>
                <w:szCs w:val="18"/>
              </w:rPr>
              <w:t xml:space="preserve"> / </w:t>
            </w:r>
            <w:r w:rsidRPr="00287220">
              <w:rPr>
                <w:rFonts w:ascii="Arial" w:hAnsi="Arial" w:cs="Arial"/>
                <w:i/>
                <w:kern w:val="2"/>
                <w:sz w:val="18"/>
                <w:szCs w:val="18"/>
              </w:rPr>
              <w:t>∆</w:t>
            </w:r>
            <w:r w:rsidRPr="00287220">
              <w:rPr>
                <w:rFonts w:ascii="Arial" w:hAnsi="Arial" w:cs="Arial"/>
                <w:kern w:val="2"/>
                <w:sz w:val="18"/>
                <w:szCs w:val="18"/>
                <w:vertAlign w:val="subscript"/>
              </w:rPr>
              <w:t>CSI-RS</w:t>
            </w:r>
          </w:p>
        </w:tc>
        <w:tc>
          <w:tcPr>
            <w:tcW w:w="1699" w:type="dxa"/>
            <w:tcBorders>
              <w:top w:val="single" w:sz="4" w:space="0" w:color="auto"/>
              <w:left w:val="single" w:sz="4" w:space="0" w:color="auto"/>
              <w:bottom w:val="single" w:sz="4" w:space="0" w:color="auto"/>
              <w:right w:val="single" w:sz="4" w:space="0" w:color="auto"/>
            </w:tcBorders>
            <w:vAlign w:val="center"/>
          </w:tcPr>
          <w:p w14:paraId="588BD41D" w14:textId="77777777" w:rsidR="00663138" w:rsidRPr="00287220" w:rsidRDefault="00663138" w:rsidP="00B27423">
            <w:pPr>
              <w:keepNext/>
              <w:keepLines/>
              <w:spacing w:after="0"/>
              <w:jc w:val="center"/>
              <w:rPr>
                <w:rFonts w:ascii="Arial" w:eastAsia="?? ??" w:hAnsi="Arial" w:cs="v4.2.0"/>
                <w:kern w:val="2"/>
                <w:sz w:val="18"/>
                <w:szCs w:val="18"/>
              </w:rPr>
            </w:pPr>
          </w:p>
        </w:tc>
        <w:tc>
          <w:tcPr>
            <w:tcW w:w="2804" w:type="dxa"/>
            <w:gridSpan w:val="2"/>
            <w:tcBorders>
              <w:top w:val="single" w:sz="4" w:space="0" w:color="auto"/>
              <w:left w:val="single" w:sz="4" w:space="0" w:color="auto"/>
              <w:bottom w:val="single" w:sz="4" w:space="0" w:color="auto"/>
              <w:right w:val="single" w:sz="4" w:space="0" w:color="auto"/>
            </w:tcBorders>
            <w:vAlign w:val="center"/>
            <w:hideMark/>
          </w:tcPr>
          <w:p w14:paraId="075531F5" w14:textId="77777777" w:rsidR="00663138" w:rsidRPr="00287220" w:rsidRDefault="00663138" w:rsidP="00B27423">
            <w:pPr>
              <w:keepNext/>
              <w:keepLines/>
              <w:spacing w:after="0"/>
              <w:jc w:val="center"/>
              <w:rPr>
                <w:rFonts w:ascii="Arial" w:eastAsia="?? ??" w:hAnsi="Arial" w:cs="v4.2.0"/>
                <w:kern w:val="2"/>
                <w:sz w:val="18"/>
                <w:szCs w:val="18"/>
              </w:rPr>
            </w:pPr>
            <w:r w:rsidRPr="00287220">
              <w:rPr>
                <w:rFonts w:ascii="Arial" w:eastAsia="?? ??" w:hAnsi="Arial" w:cs="v4.2.0"/>
                <w:kern w:val="2"/>
                <w:sz w:val="18"/>
                <w:szCs w:val="18"/>
              </w:rPr>
              <w:t>5/ 1</w:t>
            </w:r>
          </w:p>
        </w:tc>
      </w:tr>
      <w:tr w:rsidR="00663138" w:rsidRPr="00287220" w14:paraId="597DE73F" w14:textId="77777777" w:rsidTr="00B27423">
        <w:trPr>
          <w:trHeight w:val="70"/>
          <w:jc w:val="center"/>
        </w:trPr>
        <w:tc>
          <w:tcPr>
            <w:tcW w:w="3492" w:type="dxa"/>
            <w:gridSpan w:val="2"/>
            <w:tcBorders>
              <w:top w:val="single" w:sz="4" w:space="0" w:color="auto"/>
              <w:left w:val="single" w:sz="4" w:space="0" w:color="auto"/>
              <w:bottom w:val="single" w:sz="4" w:space="0" w:color="auto"/>
              <w:right w:val="single" w:sz="4" w:space="0" w:color="auto"/>
            </w:tcBorders>
            <w:vAlign w:val="center"/>
            <w:hideMark/>
          </w:tcPr>
          <w:p w14:paraId="0A6E9DDF" w14:textId="77777777" w:rsidR="00663138" w:rsidRPr="00287220" w:rsidRDefault="00663138" w:rsidP="00B27423">
            <w:pPr>
              <w:keepNext/>
              <w:keepLines/>
              <w:spacing w:after="0"/>
              <w:jc w:val="center"/>
              <w:rPr>
                <w:rFonts w:ascii="Arial" w:hAnsi="Arial" w:cs="Arial"/>
                <w:kern w:val="2"/>
                <w:sz w:val="18"/>
                <w:szCs w:val="18"/>
              </w:rPr>
            </w:pPr>
            <w:r w:rsidRPr="00287220">
              <w:rPr>
                <w:rFonts w:ascii="Arial" w:hAnsi="Arial" w:cs="Arial"/>
                <w:kern w:val="2"/>
                <w:sz w:val="18"/>
                <w:szCs w:val="18"/>
              </w:rPr>
              <w:t>CSI-RS reference signal configuration</w:t>
            </w:r>
          </w:p>
        </w:tc>
        <w:tc>
          <w:tcPr>
            <w:tcW w:w="1699" w:type="dxa"/>
            <w:tcBorders>
              <w:top w:val="single" w:sz="4" w:space="0" w:color="auto"/>
              <w:left w:val="single" w:sz="4" w:space="0" w:color="auto"/>
              <w:bottom w:val="single" w:sz="4" w:space="0" w:color="auto"/>
              <w:right w:val="single" w:sz="4" w:space="0" w:color="auto"/>
            </w:tcBorders>
            <w:vAlign w:val="center"/>
          </w:tcPr>
          <w:p w14:paraId="50AB3A85" w14:textId="77777777" w:rsidR="00663138" w:rsidRPr="00287220" w:rsidRDefault="00663138" w:rsidP="00B27423">
            <w:pPr>
              <w:keepNext/>
              <w:keepLines/>
              <w:spacing w:after="0"/>
              <w:jc w:val="center"/>
              <w:rPr>
                <w:rFonts w:ascii="Arial" w:eastAsia="?? ??" w:hAnsi="Arial" w:cs="v4.2.0"/>
                <w:kern w:val="2"/>
                <w:sz w:val="18"/>
                <w:szCs w:val="18"/>
              </w:rPr>
            </w:pPr>
          </w:p>
        </w:tc>
        <w:tc>
          <w:tcPr>
            <w:tcW w:w="2804" w:type="dxa"/>
            <w:gridSpan w:val="2"/>
            <w:tcBorders>
              <w:top w:val="single" w:sz="4" w:space="0" w:color="auto"/>
              <w:left w:val="single" w:sz="4" w:space="0" w:color="auto"/>
              <w:bottom w:val="single" w:sz="4" w:space="0" w:color="auto"/>
              <w:right w:val="single" w:sz="4" w:space="0" w:color="auto"/>
            </w:tcBorders>
            <w:vAlign w:val="center"/>
            <w:hideMark/>
          </w:tcPr>
          <w:p w14:paraId="53F0D73B" w14:textId="77777777" w:rsidR="00663138" w:rsidRPr="00287220" w:rsidRDefault="00663138" w:rsidP="00B27423">
            <w:pPr>
              <w:keepNext/>
              <w:keepLines/>
              <w:spacing w:after="0"/>
              <w:jc w:val="center"/>
              <w:rPr>
                <w:rFonts w:ascii="Arial" w:eastAsia="?? ??" w:hAnsi="Arial" w:cs="v4.2.0"/>
                <w:kern w:val="2"/>
                <w:sz w:val="18"/>
                <w:szCs w:val="18"/>
              </w:rPr>
            </w:pPr>
            <w:r w:rsidRPr="00287220">
              <w:rPr>
                <w:rFonts w:ascii="Arial" w:eastAsia="?? ??" w:hAnsi="Arial" w:cs="v4.2.0"/>
                <w:kern w:val="2"/>
                <w:sz w:val="18"/>
                <w:szCs w:val="18"/>
              </w:rPr>
              <w:t>4</w:t>
            </w:r>
          </w:p>
        </w:tc>
      </w:tr>
      <w:tr w:rsidR="00663138" w:rsidRPr="00287220" w14:paraId="5B271AAF" w14:textId="77777777" w:rsidTr="00B27423">
        <w:trPr>
          <w:trHeight w:val="70"/>
          <w:jc w:val="center"/>
        </w:trPr>
        <w:tc>
          <w:tcPr>
            <w:tcW w:w="3492" w:type="dxa"/>
            <w:gridSpan w:val="2"/>
            <w:tcBorders>
              <w:top w:val="single" w:sz="4" w:space="0" w:color="auto"/>
              <w:left w:val="single" w:sz="4" w:space="0" w:color="auto"/>
              <w:bottom w:val="single" w:sz="4" w:space="0" w:color="auto"/>
              <w:right w:val="single" w:sz="4" w:space="0" w:color="auto"/>
            </w:tcBorders>
            <w:vAlign w:val="center"/>
            <w:hideMark/>
          </w:tcPr>
          <w:p w14:paraId="4E1D3C8B" w14:textId="77777777" w:rsidR="00663138" w:rsidRPr="00287220" w:rsidRDefault="00663138" w:rsidP="00B27423">
            <w:pPr>
              <w:keepNext/>
              <w:keepLines/>
              <w:spacing w:after="0"/>
              <w:jc w:val="center"/>
              <w:rPr>
                <w:rFonts w:ascii="Arial" w:eastAsia="?? ??" w:hAnsi="Arial" w:cs="v4.2.0"/>
                <w:kern w:val="2"/>
                <w:sz w:val="18"/>
                <w:szCs w:val="18"/>
              </w:rPr>
            </w:pPr>
            <w:r w:rsidRPr="00287220">
              <w:rPr>
                <w:rFonts w:ascii="Arial" w:eastAsia="?? ??" w:hAnsi="Arial" w:cs="v4.2.0"/>
                <w:kern w:val="2"/>
                <w:sz w:val="18"/>
                <w:szCs w:val="18"/>
              </w:rPr>
              <w:t>CodeBookSubsetRestriction bitmap</w:t>
            </w:r>
          </w:p>
        </w:tc>
        <w:tc>
          <w:tcPr>
            <w:tcW w:w="1699" w:type="dxa"/>
            <w:tcBorders>
              <w:top w:val="single" w:sz="4" w:space="0" w:color="auto"/>
              <w:left w:val="single" w:sz="4" w:space="0" w:color="auto"/>
              <w:bottom w:val="single" w:sz="4" w:space="0" w:color="auto"/>
              <w:right w:val="single" w:sz="4" w:space="0" w:color="auto"/>
            </w:tcBorders>
            <w:vAlign w:val="center"/>
          </w:tcPr>
          <w:p w14:paraId="52A88679" w14:textId="77777777" w:rsidR="00663138" w:rsidRPr="00287220" w:rsidRDefault="00663138" w:rsidP="00B27423">
            <w:pPr>
              <w:keepNext/>
              <w:keepLines/>
              <w:spacing w:after="0"/>
              <w:jc w:val="center"/>
              <w:rPr>
                <w:rFonts w:ascii="Arial" w:eastAsia="?? ??" w:hAnsi="Arial" w:cs="v4.2.0"/>
                <w:kern w:val="2"/>
                <w:sz w:val="18"/>
                <w:szCs w:val="18"/>
              </w:rPr>
            </w:pPr>
          </w:p>
        </w:tc>
        <w:tc>
          <w:tcPr>
            <w:tcW w:w="2804" w:type="dxa"/>
            <w:gridSpan w:val="2"/>
            <w:tcBorders>
              <w:top w:val="single" w:sz="4" w:space="0" w:color="auto"/>
              <w:left w:val="single" w:sz="4" w:space="0" w:color="auto"/>
              <w:bottom w:val="single" w:sz="4" w:space="0" w:color="auto"/>
              <w:right w:val="single" w:sz="4" w:space="0" w:color="auto"/>
            </w:tcBorders>
            <w:vAlign w:val="center"/>
            <w:hideMark/>
          </w:tcPr>
          <w:p w14:paraId="263BB1F7" w14:textId="77777777" w:rsidR="00663138" w:rsidRPr="00287220" w:rsidRDefault="00663138" w:rsidP="00B27423">
            <w:pPr>
              <w:keepNext/>
              <w:keepLines/>
              <w:spacing w:after="0"/>
              <w:jc w:val="center"/>
              <w:rPr>
                <w:rFonts w:ascii="Arial" w:hAnsi="Arial" w:cs="Arial"/>
                <w:kern w:val="2"/>
                <w:sz w:val="18"/>
                <w:szCs w:val="18"/>
                <w:lang w:eastAsia="zh-CN"/>
              </w:rPr>
            </w:pPr>
            <w:r w:rsidRPr="00287220">
              <w:rPr>
                <w:rFonts w:ascii="Arial" w:hAnsi="Arial" w:cs="Arial"/>
                <w:kern w:val="2"/>
                <w:sz w:val="18"/>
                <w:szCs w:val="18"/>
                <w:lang w:eastAsia="zh-CN"/>
              </w:rPr>
              <w:t>0</w:t>
            </w:r>
            <w:r w:rsidRPr="00287220">
              <w:rPr>
                <w:rFonts w:ascii="Arial" w:hAnsi="Arial" w:cs="Arial"/>
                <w:kern w:val="2"/>
                <w:sz w:val="18"/>
                <w:szCs w:val="18"/>
              </w:rPr>
              <w:t>00001</w:t>
            </w:r>
          </w:p>
        </w:tc>
      </w:tr>
      <w:tr w:rsidR="00663138" w:rsidRPr="00287220" w14:paraId="1B7C73AB" w14:textId="77777777" w:rsidTr="00B27423">
        <w:trPr>
          <w:trHeight w:val="70"/>
          <w:jc w:val="center"/>
        </w:trPr>
        <w:tc>
          <w:tcPr>
            <w:tcW w:w="3492" w:type="dxa"/>
            <w:gridSpan w:val="2"/>
            <w:tcBorders>
              <w:top w:val="single" w:sz="4" w:space="0" w:color="auto"/>
              <w:left w:val="single" w:sz="4" w:space="0" w:color="auto"/>
              <w:bottom w:val="single" w:sz="4" w:space="0" w:color="auto"/>
              <w:right w:val="single" w:sz="4" w:space="0" w:color="auto"/>
            </w:tcBorders>
            <w:vAlign w:val="center"/>
            <w:hideMark/>
          </w:tcPr>
          <w:p w14:paraId="06379022" w14:textId="77777777" w:rsidR="00663138" w:rsidRPr="00287220" w:rsidRDefault="00663138" w:rsidP="00B27423">
            <w:pPr>
              <w:keepNext/>
              <w:keepLines/>
              <w:spacing w:after="0"/>
              <w:jc w:val="center"/>
              <w:rPr>
                <w:rFonts w:ascii="Arial" w:eastAsia="?? ??" w:hAnsi="Arial" w:cs="v5.0.0"/>
                <w:kern w:val="2"/>
                <w:sz w:val="18"/>
                <w:szCs w:val="18"/>
              </w:rPr>
            </w:pPr>
            <w:r w:rsidRPr="00287220">
              <w:rPr>
                <w:rFonts w:ascii="Arial" w:eastAsia="?? ??" w:hAnsi="Arial" w:cs="v5.0.0"/>
                <w:kern w:val="2"/>
                <w:sz w:val="18"/>
                <w:szCs w:val="18"/>
              </w:rPr>
              <w:t>Reporting interval (Note 4)</w:t>
            </w:r>
          </w:p>
        </w:tc>
        <w:tc>
          <w:tcPr>
            <w:tcW w:w="1699" w:type="dxa"/>
            <w:tcBorders>
              <w:top w:val="single" w:sz="4" w:space="0" w:color="auto"/>
              <w:left w:val="single" w:sz="4" w:space="0" w:color="auto"/>
              <w:bottom w:val="single" w:sz="4" w:space="0" w:color="auto"/>
              <w:right w:val="single" w:sz="4" w:space="0" w:color="auto"/>
            </w:tcBorders>
            <w:vAlign w:val="center"/>
            <w:hideMark/>
          </w:tcPr>
          <w:p w14:paraId="1CA112B0" w14:textId="77777777" w:rsidR="00663138" w:rsidRPr="00287220" w:rsidRDefault="00663138" w:rsidP="00B27423">
            <w:pPr>
              <w:keepNext/>
              <w:keepLines/>
              <w:spacing w:after="0"/>
              <w:jc w:val="center"/>
              <w:rPr>
                <w:rFonts w:ascii="Arial" w:hAnsi="Arial" w:cs="v5.0.0"/>
                <w:kern w:val="2"/>
                <w:sz w:val="18"/>
                <w:szCs w:val="18"/>
              </w:rPr>
            </w:pPr>
            <w:r w:rsidRPr="00287220">
              <w:rPr>
                <w:rFonts w:ascii="Arial" w:hAnsi="Arial" w:cs="v5.0.0"/>
                <w:kern w:val="2"/>
                <w:sz w:val="18"/>
                <w:szCs w:val="18"/>
              </w:rPr>
              <w:t>ms</w:t>
            </w:r>
          </w:p>
        </w:tc>
        <w:tc>
          <w:tcPr>
            <w:tcW w:w="2804" w:type="dxa"/>
            <w:gridSpan w:val="2"/>
            <w:tcBorders>
              <w:top w:val="single" w:sz="4" w:space="0" w:color="auto"/>
              <w:left w:val="single" w:sz="4" w:space="0" w:color="auto"/>
              <w:bottom w:val="single" w:sz="4" w:space="0" w:color="auto"/>
              <w:right w:val="single" w:sz="4" w:space="0" w:color="auto"/>
            </w:tcBorders>
            <w:vAlign w:val="center"/>
            <w:hideMark/>
          </w:tcPr>
          <w:p w14:paraId="6A56B577" w14:textId="77777777" w:rsidR="00663138" w:rsidRPr="00287220" w:rsidRDefault="00663138" w:rsidP="00B27423">
            <w:pPr>
              <w:keepNext/>
              <w:keepLines/>
              <w:spacing w:after="0"/>
              <w:jc w:val="center"/>
              <w:rPr>
                <w:rFonts w:ascii="Arial" w:eastAsia="?? ??" w:hAnsi="Arial" w:cs="v5.0.0"/>
                <w:kern w:val="2"/>
                <w:sz w:val="18"/>
                <w:szCs w:val="18"/>
              </w:rPr>
            </w:pPr>
            <w:r w:rsidRPr="00287220">
              <w:rPr>
                <w:rFonts w:ascii="Arial" w:eastAsia="?? ??" w:hAnsi="Arial" w:cs="v5.0.0"/>
                <w:kern w:val="2"/>
                <w:sz w:val="18"/>
                <w:szCs w:val="18"/>
              </w:rPr>
              <w:t>5</w:t>
            </w:r>
          </w:p>
        </w:tc>
      </w:tr>
      <w:tr w:rsidR="00663138" w:rsidRPr="00287220" w14:paraId="1B6B6D1C" w14:textId="77777777" w:rsidTr="00B27423">
        <w:trPr>
          <w:trHeight w:val="70"/>
          <w:jc w:val="center"/>
        </w:trPr>
        <w:tc>
          <w:tcPr>
            <w:tcW w:w="3492" w:type="dxa"/>
            <w:gridSpan w:val="2"/>
            <w:tcBorders>
              <w:top w:val="single" w:sz="4" w:space="0" w:color="auto"/>
              <w:left w:val="single" w:sz="4" w:space="0" w:color="auto"/>
              <w:bottom w:val="single" w:sz="4" w:space="0" w:color="auto"/>
              <w:right w:val="single" w:sz="4" w:space="0" w:color="auto"/>
            </w:tcBorders>
            <w:vAlign w:val="center"/>
            <w:hideMark/>
          </w:tcPr>
          <w:p w14:paraId="106E2E02" w14:textId="77777777" w:rsidR="00663138" w:rsidRPr="00287220" w:rsidRDefault="00663138" w:rsidP="00B27423">
            <w:pPr>
              <w:keepNext/>
              <w:keepLines/>
              <w:spacing w:after="0"/>
              <w:jc w:val="center"/>
              <w:rPr>
                <w:rFonts w:ascii="Arial" w:eastAsia="?? ??" w:hAnsi="Arial" w:cs="v5.0.0"/>
                <w:kern w:val="2"/>
                <w:sz w:val="18"/>
                <w:szCs w:val="18"/>
              </w:rPr>
            </w:pPr>
            <w:r w:rsidRPr="00287220">
              <w:rPr>
                <w:rFonts w:ascii="Arial" w:eastAsia="?? ??" w:hAnsi="Arial" w:cs="v5.0.0"/>
                <w:kern w:val="2"/>
                <w:sz w:val="18"/>
                <w:szCs w:val="18"/>
              </w:rPr>
              <w:t>CQI delay</w:t>
            </w:r>
          </w:p>
        </w:tc>
        <w:tc>
          <w:tcPr>
            <w:tcW w:w="1699" w:type="dxa"/>
            <w:tcBorders>
              <w:top w:val="single" w:sz="4" w:space="0" w:color="auto"/>
              <w:left w:val="single" w:sz="4" w:space="0" w:color="auto"/>
              <w:bottom w:val="single" w:sz="4" w:space="0" w:color="auto"/>
              <w:right w:val="single" w:sz="4" w:space="0" w:color="auto"/>
            </w:tcBorders>
            <w:vAlign w:val="center"/>
            <w:hideMark/>
          </w:tcPr>
          <w:p w14:paraId="6DE7AFC2" w14:textId="77777777" w:rsidR="00663138" w:rsidRPr="00287220" w:rsidRDefault="00663138" w:rsidP="00B27423">
            <w:pPr>
              <w:keepNext/>
              <w:keepLines/>
              <w:spacing w:after="0"/>
              <w:jc w:val="center"/>
              <w:rPr>
                <w:rFonts w:ascii="Arial" w:hAnsi="Arial" w:cs="v5.0.0"/>
                <w:kern w:val="2"/>
                <w:sz w:val="18"/>
                <w:szCs w:val="18"/>
              </w:rPr>
            </w:pPr>
            <w:r w:rsidRPr="00287220">
              <w:rPr>
                <w:rFonts w:ascii="Arial" w:hAnsi="Arial" w:cs="v5.0.0"/>
                <w:kern w:val="2"/>
                <w:sz w:val="18"/>
                <w:szCs w:val="18"/>
              </w:rPr>
              <w:t>ms</w:t>
            </w:r>
          </w:p>
        </w:tc>
        <w:tc>
          <w:tcPr>
            <w:tcW w:w="2804" w:type="dxa"/>
            <w:gridSpan w:val="2"/>
            <w:tcBorders>
              <w:top w:val="single" w:sz="4" w:space="0" w:color="auto"/>
              <w:left w:val="single" w:sz="4" w:space="0" w:color="auto"/>
              <w:bottom w:val="single" w:sz="4" w:space="0" w:color="auto"/>
              <w:right w:val="single" w:sz="4" w:space="0" w:color="auto"/>
            </w:tcBorders>
            <w:vAlign w:val="center"/>
            <w:hideMark/>
          </w:tcPr>
          <w:p w14:paraId="6C4E85AF" w14:textId="77777777" w:rsidR="00663138" w:rsidRPr="00287220" w:rsidRDefault="00663138" w:rsidP="00B27423">
            <w:pPr>
              <w:keepNext/>
              <w:keepLines/>
              <w:spacing w:after="0"/>
              <w:jc w:val="center"/>
              <w:rPr>
                <w:rFonts w:ascii="Arial" w:eastAsia="?? ??" w:hAnsi="Arial" w:cs="v5.0.0"/>
                <w:kern w:val="2"/>
                <w:sz w:val="18"/>
                <w:szCs w:val="18"/>
              </w:rPr>
            </w:pPr>
            <w:r w:rsidRPr="00287220">
              <w:rPr>
                <w:rFonts w:ascii="Arial" w:eastAsia="?? ??" w:hAnsi="Arial" w:cs="v5.0.0"/>
                <w:kern w:val="2"/>
                <w:sz w:val="18"/>
                <w:szCs w:val="18"/>
              </w:rPr>
              <w:t>8</w:t>
            </w:r>
          </w:p>
        </w:tc>
      </w:tr>
      <w:tr w:rsidR="00663138" w:rsidRPr="00287220" w14:paraId="6ED5ED3E" w14:textId="77777777" w:rsidTr="00B27423">
        <w:trPr>
          <w:trHeight w:val="70"/>
          <w:jc w:val="center"/>
        </w:trPr>
        <w:tc>
          <w:tcPr>
            <w:tcW w:w="3492" w:type="dxa"/>
            <w:gridSpan w:val="2"/>
            <w:tcBorders>
              <w:top w:val="single" w:sz="4" w:space="0" w:color="auto"/>
              <w:left w:val="single" w:sz="4" w:space="0" w:color="auto"/>
              <w:bottom w:val="single" w:sz="4" w:space="0" w:color="auto"/>
              <w:right w:val="single" w:sz="4" w:space="0" w:color="auto"/>
            </w:tcBorders>
            <w:vAlign w:val="center"/>
            <w:hideMark/>
          </w:tcPr>
          <w:p w14:paraId="03457942" w14:textId="77777777" w:rsidR="00663138" w:rsidRPr="00287220" w:rsidRDefault="00663138" w:rsidP="00B27423">
            <w:pPr>
              <w:keepNext/>
              <w:keepLines/>
              <w:spacing w:after="0"/>
              <w:jc w:val="center"/>
              <w:rPr>
                <w:rFonts w:ascii="Arial" w:eastAsia="?? ??" w:hAnsi="Arial" w:cs="v5.0.0"/>
                <w:kern w:val="2"/>
                <w:sz w:val="18"/>
                <w:szCs w:val="18"/>
              </w:rPr>
            </w:pPr>
            <w:r w:rsidRPr="00287220">
              <w:rPr>
                <w:rFonts w:ascii="Arial" w:eastAsia="?? ??" w:hAnsi="Arial" w:cs="v5.0.0"/>
                <w:kern w:val="2"/>
                <w:sz w:val="18"/>
                <w:szCs w:val="18"/>
              </w:rPr>
              <w:t>Reporting mode</w:t>
            </w:r>
          </w:p>
        </w:tc>
        <w:tc>
          <w:tcPr>
            <w:tcW w:w="1699" w:type="dxa"/>
            <w:tcBorders>
              <w:top w:val="single" w:sz="4" w:space="0" w:color="auto"/>
              <w:left w:val="single" w:sz="4" w:space="0" w:color="auto"/>
              <w:bottom w:val="single" w:sz="4" w:space="0" w:color="auto"/>
              <w:right w:val="single" w:sz="4" w:space="0" w:color="auto"/>
            </w:tcBorders>
            <w:vAlign w:val="center"/>
          </w:tcPr>
          <w:p w14:paraId="1B49814A" w14:textId="77777777" w:rsidR="00663138" w:rsidRPr="00287220" w:rsidRDefault="00663138" w:rsidP="00B27423">
            <w:pPr>
              <w:keepNext/>
              <w:keepLines/>
              <w:spacing w:after="0"/>
              <w:jc w:val="center"/>
              <w:rPr>
                <w:rFonts w:ascii="Arial" w:hAnsi="Arial" w:cs="v5.0.0"/>
                <w:kern w:val="2"/>
                <w:sz w:val="18"/>
                <w:szCs w:val="18"/>
              </w:rPr>
            </w:pPr>
          </w:p>
        </w:tc>
        <w:tc>
          <w:tcPr>
            <w:tcW w:w="2804" w:type="dxa"/>
            <w:gridSpan w:val="2"/>
            <w:tcBorders>
              <w:top w:val="single" w:sz="4" w:space="0" w:color="auto"/>
              <w:left w:val="single" w:sz="4" w:space="0" w:color="auto"/>
              <w:bottom w:val="single" w:sz="4" w:space="0" w:color="auto"/>
              <w:right w:val="single" w:sz="4" w:space="0" w:color="auto"/>
            </w:tcBorders>
            <w:vAlign w:val="center"/>
            <w:hideMark/>
          </w:tcPr>
          <w:p w14:paraId="6DF1C315" w14:textId="77777777" w:rsidR="00663138" w:rsidRPr="00287220" w:rsidRDefault="00663138" w:rsidP="00B27423">
            <w:pPr>
              <w:keepNext/>
              <w:keepLines/>
              <w:spacing w:after="0"/>
              <w:jc w:val="center"/>
              <w:rPr>
                <w:rFonts w:ascii="Arial" w:hAnsi="Arial" w:cs="v5.0.0"/>
                <w:kern w:val="2"/>
                <w:sz w:val="18"/>
                <w:szCs w:val="18"/>
              </w:rPr>
            </w:pPr>
            <w:r w:rsidRPr="00287220">
              <w:rPr>
                <w:rFonts w:ascii="Arial" w:eastAsia="?? ??" w:hAnsi="Arial" w:cs="v5.0.0"/>
                <w:kern w:val="2"/>
                <w:sz w:val="18"/>
                <w:szCs w:val="18"/>
              </w:rPr>
              <w:t>PUSCH 3-</w:t>
            </w:r>
            <w:r w:rsidRPr="00287220">
              <w:rPr>
                <w:rFonts w:ascii="Arial" w:hAnsi="Arial" w:cs="v5.0.0"/>
                <w:kern w:val="2"/>
                <w:sz w:val="18"/>
                <w:szCs w:val="18"/>
                <w:lang w:eastAsia="zh-CN"/>
              </w:rPr>
              <w:t>1</w:t>
            </w:r>
          </w:p>
        </w:tc>
      </w:tr>
      <w:tr w:rsidR="00663138" w:rsidRPr="00287220" w14:paraId="41C528EF" w14:textId="77777777" w:rsidTr="00B27423">
        <w:trPr>
          <w:trHeight w:val="70"/>
          <w:jc w:val="center"/>
        </w:trPr>
        <w:tc>
          <w:tcPr>
            <w:tcW w:w="3492" w:type="dxa"/>
            <w:gridSpan w:val="2"/>
            <w:tcBorders>
              <w:top w:val="single" w:sz="4" w:space="0" w:color="auto"/>
              <w:left w:val="single" w:sz="4" w:space="0" w:color="auto"/>
              <w:bottom w:val="single" w:sz="4" w:space="0" w:color="auto"/>
              <w:right w:val="single" w:sz="4" w:space="0" w:color="auto"/>
            </w:tcBorders>
            <w:vAlign w:val="center"/>
            <w:hideMark/>
          </w:tcPr>
          <w:p w14:paraId="1FFB6407" w14:textId="77777777" w:rsidR="00663138" w:rsidRPr="00287220" w:rsidRDefault="00663138" w:rsidP="00B27423">
            <w:pPr>
              <w:keepNext/>
              <w:keepLines/>
              <w:spacing w:after="0"/>
              <w:jc w:val="center"/>
              <w:rPr>
                <w:rFonts w:ascii="Arial" w:eastAsia="?? ??" w:hAnsi="Arial" w:cs="v5.0.0"/>
                <w:kern w:val="2"/>
                <w:sz w:val="18"/>
                <w:szCs w:val="18"/>
              </w:rPr>
            </w:pPr>
            <w:r w:rsidRPr="00287220">
              <w:rPr>
                <w:rFonts w:ascii="Arial" w:eastAsia="?? ??" w:hAnsi="Arial" w:cs="v5.0.0"/>
                <w:kern w:val="2"/>
                <w:sz w:val="18"/>
                <w:szCs w:val="18"/>
              </w:rPr>
              <w:t>Sub-band size</w:t>
            </w:r>
          </w:p>
        </w:tc>
        <w:tc>
          <w:tcPr>
            <w:tcW w:w="1699" w:type="dxa"/>
            <w:tcBorders>
              <w:top w:val="single" w:sz="4" w:space="0" w:color="auto"/>
              <w:left w:val="single" w:sz="4" w:space="0" w:color="auto"/>
              <w:bottom w:val="single" w:sz="4" w:space="0" w:color="auto"/>
              <w:right w:val="single" w:sz="4" w:space="0" w:color="auto"/>
            </w:tcBorders>
            <w:vAlign w:val="center"/>
            <w:hideMark/>
          </w:tcPr>
          <w:p w14:paraId="0A3927CE" w14:textId="77777777" w:rsidR="00663138" w:rsidRPr="00287220" w:rsidRDefault="00663138" w:rsidP="00B27423">
            <w:pPr>
              <w:keepNext/>
              <w:keepLines/>
              <w:spacing w:after="0"/>
              <w:jc w:val="center"/>
              <w:rPr>
                <w:rFonts w:ascii="Arial" w:hAnsi="Arial" w:cs="v5.0.0"/>
                <w:kern w:val="2"/>
                <w:sz w:val="18"/>
                <w:szCs w:val="18"/>
              </w:rPr>
            </w:pPr>
            <w:r w:rsidRPr="00287220">
              <w:rPr>
                <w:rFonts w:ascii="Arial" w:hAnsi="Arial" w:cs="v5.0.0"/>
                <w:kern w:val="2"/>
                <w:sz w:val="18"/>
                <w:szCs w:val="18"/>
              </w:rPr>
              <w:t>RB</w:t>
            </w:r>
          </w:p>
        </w:tc>
        <w:tc>
          <w:tcPr>
            <w:tcW w:w="2804" w:type="dxa"/>
            <w:gridSpan w:val="2"/>
            <w:tcBorders>
              <w:top w:val="single" w:sz="4" w:space="0" w:color="auto"/>
              <w:left w:val="single" w:sz="4" w:space="0" w:color="auto"/>
              <w:bottom w:val="single" w:sz="4" w:space="0" w:color="auto"/>
              <w:right w:val="single" w:sz="4" w:space="0" w:color="auto"/>
            </w:tcBorders>
            <w:vAlign w:val="center"/>
            <w:hideMark/>
          </w:tcPr>
          <w:p w14:paraId="4DB8B359" w14:textId="77777777" w:rsidR="00663138" w:rsidRPr="00287220" w:rsidRDefault="00663138" w:rsidP="00B27423">
            <w:pPr>
              <w:keepNext/>
              <w:keepLines/>
              <w:spacing w:after="0"/>
              <w:jc w:val="center"/>
              <w:rPr>
                <w:rFonts w:ascii="Arial" w:eastAsia="?? ??" w:hAnsi="Arial" w:cs="v5.0.0"/>
                <w:kern w:val="2"/>
                <w:sz w:val="18"/>
                <w:szCs w:val="18"/>
              </w:rPr>
            </w:pPr>
            <w:r w:rsidRPr="00287220">
              <w:rPr>
                <w:rFonts w:ascii="Arial" w:eastAsia="?? ??" w:hAnsi="Arial" w:cs="v5.0.0"/>
                <w:kern w:val="2"/>
                <w:sz w:val="18"/>
                <w:szCs w:val="18"/>
              </w:rPr>
              <w:t>6 (full size)</w:t>
            </w:r>
          </w:p>
        </w:tc>
      </w:tr>
      <w:tr w:rsidR="00663138" w:rsidRPr="00287220" w14:paraId="5BA93582" w14:textId="77777777" w:rsidTr="00B27423">
        <w:trPr>
          <w:trHeight w:val="70"/>
          <w:jc w:val="center"/>
        </w:trPr>
        <w:tc>
          <w:tcPr>
            <w:tcW w:w="3492" w:type="dxa"/>
            <w:gridSpan w:val="2"/>
            <w:tcBorders>
              <w:top w:val="single" w:sz="4" w:space="0" w:color="auto"/>
              <w:left w:val="single" w:sz="4" w:space="0" w:color="auto"/>
              <w:bottom w:val="single" w:sz="4" w:space="0" w:color="auto"/>
              <w:right w:val="single" w:sz="4" w:space="0" w:color="auto"/>
            </w:tcBorders>
            <w:vAlign w:val="center"/>
            <w:hideMark/>
          </w:tcPr>
          <w:p w14:paraId="43C03D3A" w14:textId="77777777" w:rsidR="00663138" w:rsidRPr="00287220" w:rsidRDefault="00663138" w:rsidP="00B27423">
            <w:pPr>
              <w:keepNext/>
              <w:keepLines/>
              <w:spacing w:after="0"/>
              <w:jc w:val="center"/>
              <w:rPr>
                <w:rFonts w:ascii="Arial" w:eastAsia="?? ??" w:hAnsi="Arial" w:cs="v5.0.0"/>
                <w:kern w:val="2"/>
                <w:sz w:val="18"/>
                <w:szCs w:val="18"/>
              </w:rPr>
            </w:pPr>
            <w:r w:rsidRPr="00287220">
              <w:rPr>
                <w:rFonts w:ascii="Arial" w:eastAsia="?? ??" w:hAnsi="Arial" w:cs="v5.0.0"/>
                <w:kern w:val="2"/>
                <w:sz w:val="18"/>
                <w:szCs w:val="18"/>
              </w:rPr>
              <w:t>Max number of HARQ transmissions</w:t>
            </w:r>
          </w:p>
        </w:tc>
        <w:tc>
          <w:tcPr>
            <w:tcW w:w="1699" w:type="dxa"/>
            <w:tcBorders>
              <w:top w:val="single" w:sz="4" w:space="0" w:color="auto"/>
              <w:left w:val="single" w:sz="4" w:space="0" w:color="auto"/>
              <w:bottom w:val="single" w:sz="4" w:space="0" w:color="auto"/>
              <w:right w:val="single" w:sz="4" w:space="0" w:color="auto"/>
            </w:tcBorders>
            <w:vAlign w:val="center"/>
          </w:tcPr>
          <w:p w14:paraId="40F9C332" w14:textId="77777777" w:rsidR="00663138" w:rsidRPr="00287220" w:rsidRDefault="00663138" w:rsidP="00B27423">
            <w:pPr>
              <w:keepNext/>
              <w:keepLines/>
              <w:spacing w:after="0"/>
              <w:jc w:val="center"/>
              <w:rPr>
                <w:rFonts w:ascii="Arial" w:hAnsi="Arial" w:cs="v5.0.0"/>
                <w:kern w:val="2"/>
                <w:sz w:val="18"/>
                <w:szCs w:val="18"/>
              </w:rPr>
            </w:pPr>
          </w:p>
        </w:tc>
        <w:tc>
          <w:tcPr>
            <w:tcW w:w="2804" w:type="dxa"/>
            <w:gridSpan w:val="2"/>
            <w:tcBorders>
              <w:top w:val="single" w:sz="4" w:space="0" w:color="auto"/>
              <w:left w:val="single" w:sz="4" w:space="0" w:color="auto"/>
              <w:bottom w:val="single" w:sz="4" w:space="0" w:color="auto"/>
              <w:right w:val="single" w:sz="4" w:space="0" w:color="auto"/>
            </w:tcBorders>
            <w:vAlign w:val="center"/>
            <w:hideMark/>
          </w:tcPr>
          <w:p w14:paraId="48C228EF" w14:textId="77777777" w:rsidR="00663138" w:rsidRPr="00287220" w:rsidRDefault="00663138" w:rsidP="00B27423">
            <w:pPr>
              <w:keepNext/>
              <w:keepLines/>
              <w:spacing w:after="0"/>
              <w:jc w:val="center"/>
              <w:rPr>
                <w:rFonts w:ascii="Arial" w:eastAsia="?? ??" w:hAnsi="Arial" w:cs="v5.0.0"/>
                <w:kern w:val="2"/>
                <w:sz w:val="18"/>
                <w:szCs w:val="18"/>
              </w:rPr>
            </w:pPr>
            <w:r w:rsidRPr="00287220">
              <w:rPr>
                <w:rFonts w:ascii="Arial" w:eastAsia="?? ??" w:hAnsi="Arial" w:cs="v5.0.0"/>
                <w:kern w:val="2"/>
                <w:sz w:val="18"/>
                <w:szCs w:val="18"/>
              </w:rPr>
              <w:t>1</w:t>
            </w:r>
          </w:p>
        </w:tc>
      </w:tr>
      <w:tr w:rsidR="00663138" w:rsidRPr="00287220" w14:paraId="52EEA2D5" w14:textId="77777777" w:rsidTr="00B27423">
        <w:trPr>
          <w:trHeight w:val="70"/>
          <w:jc w:val="center"/>
        </w:trPr>
        <w:tc>
          <w:tcPr>
            <w:tcW w:w="7995" w:type="dxa"/>
            <w:gridSpan w:val="5"/>
            <w:tcBorders>
              <w:top w:val="single" w:sz="4" w:space="0" w:color="auto"/>
              <w:left w:val="single" w:sz="4" w:space="0" w:color="auto"/>
              <w:bottom w:val="single" w:sz="4" w:space="0" w:color="auto"/>
              <w:right w:val="single" w:sz="4" w:space="0" w:color="auto"/>
            </w:tcBorders>
            <w:vAlign w:val="center"/>
            <w:hideMark/>
          </w:tcPr>
          <w:p w14:paraId="0576B085" w14:textId="77777777" w:rsidR="00663138" w:rsidRPr="00287220" w:rsidRDefault="00663138" w:rsidP="00B27423">
            <w:pPr>
              <w:keepNext/>
              <w:keepLines/>
              <w:spacing w:after="0"/>
              <w:ind w:left="851" w:hanging="851"/>
              <w:rPr>
                <w:rFonts w:ascii="Arial" w:hAnsi="Arial" w:cs="Arial"/>
                <w:kern w:val="2"/>
                <w:sz w:val="18"/>
                <w:szCs w:val="18"/>
              </w:rPr>
            </w:pPr>
            <w:r w:rsidRPr="00287220">
              <w:rPr>
                <w:rFonts w:ascii="Arial" w:hAnsi="Arial" w:cs="Arial"/>
                <w:kern w:val="2"/>
                <w:sz w:val="18"/>
                <w:szCs w:val="18"/>
              </w:rPr>
              <w:t>Note 1:</w:t>
            </w:r>
            <w:r w:rsidRPr="00287220">
              <w:rPr>
                <w:rFonts w:ascii="Arial" w:hAnsi="Arial" w:cs="Arial"/>
                <w:kern w:val="2"/>
                <w:sz w:val="18"/>
                <w:szCs w:val="18"/>
              </w:rPr>
              <w:tab/>
              <w:t>If the UE reports in an available uplink reporting instance at subframe SF#n based on CQI estimation at a downlink subframe not later than SF#(n-4), this reported subband or wideband CQI cannot be applied at the eNB downlink before SF#(n+4)</w:t>
            </w:r>
          </w:p>
          <w:p w14:paraId="355E8E32" w14:textId="77777777" w:rsidR="00663138" w:rsidRPr="00287220" w:rsidRDefault="00663138" w:rsidP="00B27423">
            <w:pPr>
              <w:keepNext/>
              <w:keepLines/>
              <w:spacing w:after="0"/>
              <w:ind w:left="851" w:hanging="851"/>
              <w:rPr>
                <w:rFonts w:ascii="Arial" w:hAnsi="Arial" w:cs="Arial"/>
                <w:kern w:val="2"/>
                <w:sz w:val="18"/>
                <w:szCs w:val="18"/>
              </w:rPr>
            </w:pPr>
            <w:r w:rsidRPr="00287220">
              <w:rPr>
                <w:rFonts w:ascii="Arial" w:hAnsi="Arial" w:cs="Arial"/>
                <w:kern w:val="2"/>
                <w:sz w:val="18"/>
                <w:szCs w:val="18"/>
              </w:rPr>
              <w:t>Note 2:</w:t>
            </w:r>
            <w:r w:rsidRPr="00287220">
              <w:rPr>
                <w:rFonts w:ascii="Arial" w:hAnsi="Arial" w:cs="Arial"/>
                <w:kern w:val="2"/>
                <w:sz w:val="18"/>
                <w:szCs w:val="18"/>
              </w:rPr>
              <w:tab/>
              <w:t>Reference measurement channel RC.</w:t>
            </w:r>
            <w:r w:rsidRPr="00287220">
              <w:rPr>
                <w:rFonts w:ascii="Arial" w:hAnsi="Arial" w:cs="Arial" w:hint="eastAsia"/>
                <w:kern w:val="2"/>
                <w:sz w:val="18"/>
                <w:szCs w:val="18"/>
                <w:lang w:eastAsia="zh-CN"/>
              </w:rPr>
              <w:t>8A</w:t>
            </w:r>
            <w:r w:rsidRPr="00287220">
              <w:rPr>
                <w:rFonts w:ascii="Arial" w:hAnsi="Arial" w:cs="Arial"/>
                <w:kern w:val="2"/>
                <w:sz w:val="18"/>
                <w:szCs w:val="18"/>
              </w:rPr>
              <w:t xml:space="preserve"> FDD according to Table A.4-1 with one/two sided dynamic OCNG Pattern OP.1/2 FDD as described in Annex A.5.1.1/2.</w:t>
            </w:r>
          </w:p>
          <w:p w14:paraId="0781F0A1" w14:textId="77777777" w:rsidR="00663138" w:rsidRPr="00287220" w:rsidRDefault="00663138" w:rsidP="00B27423">
            <w:pPr>
              <w:keepNext/>
              <w:keepLines/>
              <w:spacing w:after="0"/>
              <w:ind w:left="851" w:hanging="851"/>
              <w:rPr>
                <w:rFonts w:ascii="Arial" w:eastAsia="?? ??" w:hAnsi="Arial" w:cs="Arial"/>
                <w:kern w:val="2"/>
                <w:sz w:val="18"/>
                <w:szCs w:val="18"/>
              </w:rPr>
            </w:pPr>
            <w:r w:rsidRPr="00287220">
              <w:rPr>
                <w:rFonts w:ascii="Arial" w:hAnsi="Arial" w:cs="Arial"/>
                <w:kern w:val="2"/>
                <w:sz w:val="18"/>
                <w:szCs w:val="18"/>
              </w:rPr>
              <w:t>Note 3:</w:t>
            </w:r>
            <w:r w:rsidRPr="00287220">
              <w:rPr>
                <w:rFonts w:ascii="Arial" w:hAnsi="Arial" w:cs="Arial"/>
                <w:kern w:val="2"/>
                <w:sz w:val="18"/>
                <w:szCs w:val="18"/>
              </w:rPr>
              <w:tab/>
              <w:t xml:space="preserve">For </w:t>
            </w:r>
            <w:r w:rsidRPr="00287220">
              <w:rPr>
                <w:rFonts w:ascii="Arial" w:eastAsia="?? ??" w:hAnsi="Arial" w:cs="Arial"/>
                <w:kern w:val="2"/>
                <w:sz w:val="18"/>
                <w:szCs w:val="18"/>
              </w:rPr>
              <w:t>each test, the minimum requirements shall be fulfilled for at least one of the two SNR(s) and the respective wanted signal input level.</w:t>
            </w:r>
          </w:p>
          <w:p w14:paraId="1EF90983" w14:textId="77777777" w:rsidR="00663138" w:rsidRPr="00287220" w:rsidRDefault="00663138" w:rsidP="00B27423">
            <w:pPr>
              <w:keepNext/>
              <w:keepLines/>
              <w:spacing w:after="0"/>
              <w:ind w:left="851" w:hanging="851"/>
              <w:rPr>
                <w:rFonts w:ascii="Arial" w:eastAsia="?? ??" w:hAnsi="Arial" w:cs="v5.0.0"/>
                <w:kern w:val="2"/>
                <w:sz w:val="18"/>
                <w:szCs w:val="18"/>
              </w:rPr>
            </w:pPr>
            <w:r w:rsidRPr="00287220">
              <w:rPr>
                <w:rFonts w:ascii="Arial" w:eastAsia="?? ??" w:hAnsi="Arial" w:cs="Arial"/>
                <w:kern w:val="2"/>
                <w:sz w:val="18"/>
                <w:szCs w:val="18"/>
              </w:rPr>
              <w:t>Note 4:</w:t>
            </w:r>
            <w:r w:rsidRPr="00287220">
              <w:rPr>
                <w:rFonts w:ascii="Arial" w:eastAsia="?? ??" w:hAnsi="Arial" w:cs="Arial"/>
                <w:kern w:val="2"/>
                <w:sz w:val="18"/>
                <w:szCs w:val="18"/>
              </w:rPr>
              <w:tab/>
            </w:r>
            <w:r w:rsidRPr="00287220">
              <w:rPr>
                <w:rFonts w:ascii="Arial" w:hAnsi="Arial" w:cs="Arial"/>
                <w:kern w:val="2"/>
                <w:sz w:val="18"/>
                <w:szCs w:val="18"/>
              </w:rPr>
              <w:t>PDCCH DCI format 0 with a trigger for aperiodic CQI shall be transmitted in downlink SF#1 and #6 to allow aperiodic CQI/PMI/RI to be transmitted in uplink SF#0 and #5.</w:t>
            </w:r>
          </w:p>
        </w:tc>
      </w:tr>
    </w:tbl>
    <w:p w14:paraId="27E9A0B8" w14:textId="77777777" w:rsidR="00663138" w:rsidRPr="00287220" w:rsidRDefault="00663138" w:rsidP="00663138"/>
    <w:p w14:paraId="48C7766E" w14:textId="77777777" w:rsidR="00663138" w:rsidRPr="00287220" w:rsidRDefault="00663138" w:rsidP="00663138">
      <w:pPr>
        <w:pStyle w:val="TH"/>
      </w:pPr>
      <w:r w:rsidRPr="00287220">
        <w:lastRenderedPageBreak/>
        <w:t>Table 9.3.</w:t>
      </w:r>
      <w:r w:rsidRPr="00287220">
        <w:rPr>
          <w:lang w:eastAsia="zh-CN"/>
        </w:rPr>
        <w:t>1</w:t>
      </w:r>
      <w:r w:rsidRPr="00287220">
        <w:t>.2.</w:t>
      </w:r>
      <w:r w:rsidRPr="00287220">
        <w:rPr>
          <w:rFonts w:hint="eastAsia"/>
          <w:lang w:eastAsia="zh-CN"/>
        </w:rPr>
        <w:t>3</w:t>
      </w:r>
      <w:r w:rsidRPr="00287220">
        <w:t>-2 Minimum requirement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4"/>
        <w:gridCol w:w="1412"/>
      </w:tblGrid>
      <w:tr w:rsidR="00663138" w:rsidRPr="00287220" w14:paraId="7CAFA6CB" w14:textId="77777777" w:rsidTr="00B27423">
        <w:trPr>
          <w:jc w:val="center"/>
        </w:trPr>
        <w:tc>
          <w:tcPr>
            <w:tcW w:w="1984" w:type="dxa"/>
            <w:tcBorders>
              <w:top w:val="single" w:sz="4" w:space="0" w:color="auto"/>
              <w:left w:val="single" w:sz="4" w:space="0" w:color="auto"/>
              <w:bottom w:val="nil"/>
              <w:right w:val="single" w:sz="4" w:space="0" w:color="auto"/>
            </w:tcBorders>
          </w:tcPr>
          <w:p w14:paraId="27172DA8" w14:textId="77777777" w:rsidR="00663138" w:rsidRPr="00287220" w:rsidRDefault="00663138" w:rsidP="00B27423">
            <w:pPr>
              <w:keepNext/>
              <w:keepLines/>
              <w:spacing w:after="0"/>
              <w:jc w:val="center"/>
              <w:rPr>
                <w:rFonts w:ascii="Arial" w:eastAsia="?? ??" w:hAnsi="Arial" w:cs="v5.0.0"/>
                <w:b/>
                <w:bCs/>
                <w:kern w:val="2"/>
                <w:sz w:val="18"/>
                <w:szCs w:val="18"/>
              </w:rPr>
            </w:pPr>
          </w:p>
        </w:tc>
        <w:tc>
          <w:tcPr>
            <w:tcW w:w="1412" w:type="dxa"/>
            <w:tcBorders>
              <w:top w:val="single" w:sz="4" w:space="0" w:color="auto"/>
              <w:left w:val="single" w:sz="4" w:space="0" w:color="auto"/>
              <w:bottom w:val="nil"/>
              <w:right w:val="single" w:sz="4" w:space="0" w:color="auto"/>
            </w:tcBorders>
            <w:hideMark/>
          </w:tcPr>
          <w:p w14:paraId="3F3F5BC0" w14:textId="77777777" w:rsidR="00663138" w:rsidRPr="00287220" w:rsidRDefault="00663138" w:rsidP="00B27423">
            <w:pPr>
              <w:keepNext/>
              <w:keepLines/>
              <w:spacing w:after="0"/>
              <w:jc w:val="center"/>
              <w:rPr>
                <w:rFonts w:ascii="Arial" w:eastAsia="?? ??" w:hAnsi="Arial" w:cs="v5.0.0"/>
                <w:b/>
                <w:bCs/>
                <w:kern w:val="2"/>
                <w:sz w:val="18"/>
                <w:szCs w:val="18"/>
              </w:rPr>
            </w:pPr>
            <w:r w:rsidRPr="00287220">
              <w:rPr>
                <w:rFonts w:ascii="Arial" w:eastAsia="?? ??" w:hAnsi="Arial" w:cs="v5.0.0"/>
                <w:b/>
                <w:bCs/>
                <w:kern w:val="2"/>
                <w:sz w:val="18"/>
                <w:szCs w:val="18"/>
              </w:rPr>
              <w:t>Test 1</w:t>
            </w:r>
          </w:p>
        </w:tc>
      </w:tr>
      <w:tr w:rsidR="00663138" w:rsidRPr="00287220" w14:paraId="297BC748" w14:textId="77777777" w:rsidTr="00B27423">
        <w:trPr>
          <w:cantSplit/>
          <w:jc w:val="center"/>
        </w:trPr>
        <w:tc>
          <w:tcPr>
            <w:tcW w:w="1984" w:type="dxa"/>
            <w:tcBorders>
              <w:top w:val="single" w:sz="4" w:space="0" w:color="auto"/>
              <w:left w:val="single" w:sz="4" w:space="0" w:color="auto"/>
              <w:bottom w:val="single" w:sz="4" w:space="0" w:color="auto"/>
              <w:right w:val="single" w:sz="4" w:space="0" w:color="auto"/>
            </w:tcBorders>
            <w:hideMark/>
          </w:tcPr>
          <w:p w14:paraId="799EB5F9" w14:textId="77777777" w:rsidR="00663138" w:rsidRPr="00287220" w:rsidRDefault="00663138" w:rsidP="00B27423">
            <w:pPr>
              <w:keepNext/>
              <w:keepLines/>
              <w:spacing w:after="0"/>
              <w:jc w:val="center"/>
              <w:rPr>
                <w:rFonts w:ascii="Arial" w:eastAsia="?? ??" w:hAnsi="Arial" w:cs="Arial"/>
                <w:kern w:val="2"/>
                <w:sz w:val="18"/>
                <w:szCs w:val="18"/>
              </w:rPr>
            </w:pPr>
            <w:r w:rsidRPr="00287220">
              <w:rPr>
                <w:rFonts w:ascii="Symbol" w:eastAsia="?? ??" w:hAnsi="Symbol" w:cs="Arial"/>
                <w:i/>
                <w:iCs/>
                <w:kern w:val="2"/>
                <w:sz w:val="18"/>
                <w:szCs w:val="18"/>
              </w:rPr>
              <w:t></w:t>
            </w:r>
            <w:r w:rsidRPr="00287220">
              <w:rPr>
                <w:rFonts w:ascii="Arial" w:eastAsia="?? ??" w:hAnsi="Arial" w:cs="Arial"/>
                <w:kern w:val="2"/>
                <w:sz w:val="18"/>
                <w:szCs w:val="18"/>
              </w:rPr>
              <w:t xml:space="preserve"> [%]</w:t>
            </w:r>
          </w:p>
        </w:tc>
        <w:tc>
          <w:tcPr>
            <w:tcW w:w="1412" w:type="dxa"/>
            <w:tcBorders>
              <w:top w:val="single" w:sz="4" w:space="0" w:color="auto"/>
              <w:left w:val="single" w:sz="4" w:space="0" w:color="auto"/>
              <w:bottom w:val="single" w:sz="4" w:space="0" w:color="auto"/>
              <w:right w:val="single" w:sz="4" w:space="0" w:color="auto"/>
            </w:tcBorders>
            <w:hideMark/>
          </w:tcPr>
          <w:p w14:paraId="58B817F4" w14:textId="77777777" w:rsidR="00663138" w:rsidRPr="00287220" w:rsidRDefault="00663138" w:rsidP="00B27423">
            <w:pPr>
              <w:keepNext/>
              <w:keepLines/>
              <w:spacing w:after="0"/>
              <w:jc w:val="center"/>
              <w:rPr>
                <w:rFonts w:ascii="Arial" w:eastAsia="SimSun" w:hAnsi="Arial" w:cs="Arial"/>
                <w:kern w:val="2"/>
                <w:sz w:val="18"/>
                <w:szCs w:val="18"/>
                <w:lang w:eastAsia="zh-CN"/>
              </w:rPr>
            </w:pPr>
            <w:r w:rsidRPr="00287220">
              <w:rPr>
                <w:rFonts w:ascii="Arial" w:hAnsi="Arial" w:cs="Arial" w:hint="eastAsia"/>
                <w:kern w:val="2"/>
                <w:sz w:val="18"/>
                <w:szCs w:val="18"/>
                <w:lang w:eastAsia="zh-CN"/>
              </w:rPr>
              <w:t>2</w:t>
            </w:r>
          </w:p>
        </w:tc>
      </w:tr>
      <w:tr w:rsidR="00663138" w:rsidRPr="00287220" w14:paraId="2F68B3DF" w14:textId="77777777" w:rsidTr="00B27423">
        <w:trPr>
          <w:cantSplit/>
          <w:jc w:val="center"/>
        </w:trPr>
        <w:tc>
          <w:tcPr>
            <w:tcW w:w="1984" w:type="dxa"/>
            <w:tcBorders>
              <w:top w:val="single" w:sz="4" w:space="0" w:color="auto"/>
              <w:left w:val="single" w:sz="4" w:space="0" w:color="auto"/>
              <w:bottom w:val="single" w:sz="4" w:space="0" w:color="auto"/>
              <w:right w:val="single" w:sz="4" w:space="0" w:color="auto"/>
            </w:tcBorders>
            <w:hideMark/>
          </w:tcPr>
          <w:p w14:paraId="0C98CE41" w14:textId="77777777" w:rsidR="00663138" w:rsidRPr="00287220" w:rsidRDefault="00663138" w:rsidP="00B27423">
            <w:pPr>
              <w:keepNext/>
              <w:keepLines/>
              <w:spacing w:after="0"/>
              <w:jc w:val="center"/>
              <w:rPr>
                <w:rFonts w:ascii="Symbol" w:eastAsia="?? ??" w:hAnsi="Symbol" w:cs="Arial"/>
                <w:i/>
                <w:iCs/>
                <w:kern w:val="2"/>
                <w:sz w:val="18"/>
                <w:szCs w:val="18"/>
              </w:rPr>
            </w:pPr>
            <w:r w:rsidRPr="00287220">
              <w:rPr>
                <w:rFonts w:ascii="Symbol" w:eastAsia="?? ??" w:hAnsi="Symbol" w:cs="Arial"/>
                <w:i/>
                <w:iCs/>
                <w:kern w:val="2"/>
                <w:sz w:val="18"/>
                <w:szCs w:val="18"/>
              </w:rPr>
              <w:t></w:t>
            </w:r>
            <w:r w:rsidRPr="00287220">
              <w:rPr>
                <w:rFonts w:ascii="Arial" w:eastAsia="?? ??" w:hAnsi="Arial" w:cs="Arial"/>
                <w:kern w:val="2"/>
                <w:sz w:val="18"/>
                <w:szCs w:val="18"/>
              </w:rPr>
              <w:t xml:space="preserve"> [%]</w:t>
            </w:r>
          </w:p>
        </w:tc>
        <w:tc>
          <w:tcPr>
            <w:tcW w:w="1412" w:type="dxa"/>
            <w:tcBorders>
              <w:top w:val="single" w:sz="4" w:space="0" w:color="auto"/>
              <w:left w:val="single" w:sz="4" w:space="0" w:color="auto"/>
              <w:bottom w:val="single" w:sz="4" w:space="0" w:color="auto"/>
              <w:right w:val="single" w:sz="4" w:space="0" w:color="auto"/>
            </w:tcBorders>
            <w:hideMark/>
          </w:tcPr>
          <w:p w14:paraId="5D2D56D3" w14:textId="77777777" w:rsidR="00663138" w:rsidRPr="00287220" w:rsidRDefault="00663138" w:rsidP="00B27423">
            <w:pPr>
              <w:keepNext/>
              <w:keepLines/>
              <w:spacing w:after="0"/>
              <w:jc w:val="center"/>
              <w:rPr>
                <w:rFonts w:ascii="Arial" w:eastAsia="SimSun" w:hAnsi="Arial" w:cs="Arial"/>
                <w:kern w:val="2"/>
                <w:sz w:val="18"/>
                <w:szCs w:val="18"/>
                <w:lang w:eastAsia="zh-CN"/>
              </w:rPr>
            </w:pPr>
            <w:r w:rsidRPr="00287220">
              <w:rPr>
                <w:rFonts w:ascii="Arial" w:hAnsi="Arial" w:cs="Arial" w:hint="eastAsia"/>
                <w:kern w:val="2"/>
                <w:sz w:val="18"/>
                <w:szCs w:val="18"/>
                <w:lang w:eastAsia="zh-CN"/>
              </w:rPr>
              <w:t>40</w:t>
            </w:r>
          </w:p>
        </w:tc>
      </w:tr>
      <w:tr w:rsidR="00663138" w:rsidRPr="00287220" w14:paraId="703644F6" w14:textId="77777777" w:rsidTr="00B27423">
        <w:trPr>
          <w:cantSplit/>
          <w:jc w:val="center"/>
        </w:trPr>
        <w:tc>
          <w:tcPr>
            <w:tcW w:w="1984" w:type="dxa"/>
            <w:tcBorders>
              <w:top w:val="single" w:sz="4" w:space="0" w:color="auto"/>
              <w:left w:val="single" w:sz="4" w:space="0" w:color="auto"/>
              <w:bottom w:val="single" w:sz="4" w:space="0" w:color="auto"/>
              <w:right w:val="single" w:sz="4" w:space="0" w:color="auto"/>
            </w:tcBorders>
            <w:hideMark/>
          </w:tcPr>
          <w:p w14:paraId="5EC935F8" w14:textId="77777777" w:rsidR="00663138" w:rsidRPr="00287220" w:rsidRDefault="00663138" w:rsidP="00B27423">
            <w:pPr>
              <w:keepNext/>
              <w:keepLines/>
              <w:spacing w:after="0"/>
              <w:jc w:val="center"/>
              <w:rPr>
                <w:rFonts w:ascii="Arial" w:eastAsia="?? ??" w:hAnsi="Arial" w:cs="v5.0.0"/>
                <w:kern w:val="2"/>
                <w:sz w:val="18"/>
                <w:szCs w:val="18"/>
              </w:rPr>
            </w:pPr>
            <w:r w:rsidRPr="00287220">
              <w:rPr>
                <w:rFonts w:ascii="Symbol" w:eastAsia="?? ??" w:hAnsi="Symbol" w:cs="Arial"/>
                <w:i/>
                <w:iCs/>
                <w:kern w:val="2"/>
                <w:sz w:val="18"/>
                <w:szCs w:val="18"/>
              </w:rPr>
              <w:t></w:t>
            </w:r>
            <w:r w:rsidRPr="00287220">
              <w:rPr>
                <w:rFonts w:ascii="Arial" w:eastAsia="?? ??" w:hAnsi="Arial" w:cs="Arial"/>
                <w:kern w:val="2"/>
                <w:sz w:val="18"/>
                <w:szCs w:val="18"/>
              </w:rPr>
              <w:t xml:space="preserve"> </w:t>
            </w:r>
          </w:p>
        </w:tc>
        <w:tc>
          <w:tcPr>
            <w:tcW w:w="1412" w:type="dxa"/>
            <w:tcBorders>
              <w:top w:val="single" w:sz="4" w:space="0" w:color="auto"/>
              <w:left w:val="single" w:sz="4" w:space="0" w:color="auto"/>
              <w:bottom w:val="single" w:sz="4" w:space="0" w:color="auto"/>
              <w:right w:val="single" w:sz="4" w:space="0" w:color="auto"/>
            </w:tcBorders>
            <w:hideMark/>
          </w:tcPr>
          <w:p w14:paraId="682861A1" w14:textId="77777777" w:rsidR="00663138" w:rsidRPr="00287220" w:rsidRDefault="00663138" w:rsidP="00B27423">
            <w:pPr>
              <w:keepNext/>
              <w:keepLines/>
              <w:spacing w:after="0"/>
              <w:jc w:val="center"/>
              <w:rPr>
                <w:rFonts w:ascii="Arial" w:eastAsia="SimSun" w:hAnsi="Arial" w:cs="Arial"/>
                <w:kern w:val="2"/>
                <w:sz w:val="18"/>
                <w:szCs w:val="18"/>
                <w:lang w:eastAsia="zh-CN"/>
              </w:rPr>
            </w:pPr>
            <w:r w:rsidRPr="00287220">
              <w:rPr>
                <w:rFonts w:ascii="Arial" w:hAnsi="Arial" w:cs="Arial" w:hint="eastAsia"/>
                <w:kern w:val="2"/>
                <w:sz w:val="18"/>
                <w:szCs w:val="18"/>
                <w:lang w:eastAsia="zh-CN"/>
              </w:rPr>
              <w:t>1.1</w:t>
            </w:r>
          </w:p>
        </w:tc>
      </w:tr>
      <w:tr w:rsidR="00663138" w:rsidRPr="00287220" w14:paraId="44F2F538" w14:textId="77777777" w:rsidTr="00B27423">
        <w:trPr>
          <w:cantSplit/>
          <w:jc w:val="center"/>
        </w:trPr>
        <w:tc>
          <w:tcPr>
            <w:tcW w:w="1984" w:type="dxa"/>
            <w:tcBorders>
              <w:top w:val="single" w:sz="4" w:space="0" w:color="auto"/>
              <w:left w:val="single" w:sz="4" w:space="0" w:color="auto"/>
              <w:bottom w:val="single" w:sz="4" w:space="0" w:color="auto"/>
              <w:right w:val="single" w:sz="4" w:space="0" w:color="auto"/>
            </w:tcBorders>
            <w:hideMark/>
          </w:tcPr>
          <w:p w14:paraId="6D008BA6" w14:textId="77777777" w:rsidR="00663138" w:rsidRPr="00287220" w:rsidRDefault="00663138" w:rsidP="00B27423">
            <w:pPr>
              <w:keepNext/>
              <w:keepLines/>
              <w:spacing w:after="0"/>
              <w:jc w:val="center"/>
              <w:rPr>
                <w:rFonts w:ascii="Symbol" w:hAnsi="Symbol" w:cs="Arial"/>
                <w:i/>
                <w:iCs/>
                <w:kern w:val="2"/>
                <w:sz w:val="18"/>
                <w:szCs w:val="18"/>
                <w:lang w:eastAsia="zh-CN"/>
              </w:rPr>
            </w:pPr>
            <w:r w:rsidRPr="00287220">
              <w:rPr>
                <w:rFonts w:ascii="Arial" w:hAnsi="Arial" w:cs="Arial"/>
                <w:kern w:val="2"/>
                <w:sz w:val="18"/>
                <w:szCs w:val="18"/>
                <w:lang w:eastAsia="zh-CN"/>
              </w:rPr>
              <w:t xml:space="preserve">UE </w:t>
            </w:r>
            <w:r w:rsidRPr="00287220">
              <w:rPr>
                <w:rFonts w:ascii="Arial" w:eastAsia="?? ??" w:hAnsi="Arial" w:cs="Arial"/>
                <w:kern w:val="2"/>
                <w:sz w:val="18"/>
                <w:szCs w:val="18"/>
              </w:rPr>
              <w:t>Category</w:t>
            </w:r>
          </w:p>
        </w:tc>
        <w:tc>
          <w:tcPr>
            <w:tcW w:w="1412" w:type="dxa"/>
            <w:tcBorders>
              <w:top w:val="single" w:sz="4" w:space="0" w:color="auto"/>
              <w:left w:val="single" w:sz="4" w:space="0" w:color="auto"/>
              <w:bottom w:val="single" w:sz="4" w:space="0" w:color="auto"/>
              <w:right w:val="single" w:sz="4" w:space="0" w:color="auto"/>
            </w:tcBorders>
            <w:hideMark/>
          </w:tcPr>
          <w:p w14:paraId="48FA49ED" w14:textId="77777777" w:rsidR="00663138" w:rsidRPr="00287220" w:rsidRDefault="00663138" w:rsidP="00B27423">
            <w:pPr>
              <w:keepNext/>
              <w:keepLines/>
              <w:spacing w:after="0"/>
              <w:jc w:val="center"/>
              <w:rPr>
                <w:rFonts w:ascii="Arial" w:eastAsia="?? ??" w:hAnsi="Arial" w:cs="v5.0.0"/>
                <w:kern w:val="2"/>
                <w:sz w:val="18"/>
                <w:szCs w:val="18"/>
                <w:lang w:eastAsia="zh-CN"/>
              </w:rPr>
            </w:pPr>
            <w:r w:rsidRPr="00287220">
              <w:rPr>
                <w:rFonts w:ascii="Arial" w:hAnsi="Arial" w:cs="Arial" w:hint="eastAsia"/>
                <w:kern w:val="2"/>
                <w:sz w:val="18"/>
                <w:szCs w:val="18"/>
                <w:lang w:eastAsia="zh-CN"/>
              </w:rPr>
              <w:t>11-12</w:t>
            </w:r>
          </w:p>
        </w:tc>
      </w:tr>
      <w:tr w:rsidR="00663138" w:rsidRPr="00287220" w14:paraId="60C39BC3" w14:textId="77777777" w:rsidTr="00B27423">
        <w:trPr>
          <w:cantSplit/>
          <w:jc w:val="center"/>
        </w:trPr>
        <w:tc>
          <w:tcPr>
            <w:tcW w:w="1984" w:type="dxa"/>
            <w:tcBorders>
              <w:top w:val="single" w:sz="4" w:space="0" w:color="auto"/>
              <w:left w:val="single" w:sz="4" w:space="0" w:color="auto"/>
              <w:bottom w:val="single" w:sz="4" w:space="0" w:color="auto"/>
              <w:right w:val="single" w:sz="4" w:space="0" w:color="auto"/>
            </w:tcBorders>
            <w:hideMark/>
          </w:tcPr>
          <w:p w14:paraId="37B6434E" w14:textId="77777777" w:rsidR="00663138" w:rsidRPr="00287220" w:rsidRDefault="00663138" w:rsidP="00B27423">
            <w:pPr>
              <w:keepNext/>
              <w:keepLines/>
              <w:spacing w:after="0"/>
              <w:jc w:val="center"/>
              <w:rPr>
                <w:rFonts w:ascii="Arial" w:hAnsi="Arial" w:cs="Arial"/>
                <w:kern w:val="2"/>
                <w:sz w:val="18"/>
                <w:szCs w:val="18"/>
                <w:lang w:eastAsia="zh-CN"/>
              </w:rPr>
            </w:pPr>
            <w:r w:rsidRPr="00287220">
              <w:rPr>
                <w:rFonts w:ascii="Arial" w:hAnsi="Arial" w:cs="Arial" w:hint="eastAsia"/>
                <w:kern w:val="2"/>
                <w:sz w:val="18"/>
                <w:szCs w:val="18"/>
                <w:lang w:eastAsia="zh-CN"/>
              </w:rPr>
              <w:t>UE DL Category</w:t>
            </w:r>
          </w:p>
        </w:tc>
        <w:tc>
          <w:tcPr>
            <w:tcW w:w="1412" w:type="dxa"/>
            <w:tcBorders>
              <w:top w:val="single" w:sz="4" w:space="0" w:color="auto"/>
              <w:left w:val="single" w:sz="4" w:space="0" w:color="auto"/>
              <w:bottom w:val="single" w:sz="4" w:space="0" w:color="auto"/>
              <w:right w:val="single" w:sz="4" w:space="0" w:color="auto"/>
            </w:tcBorders>
            <w:hideMark/>
          </w:tcPr>
          <w:p w14:paraId="6640D8A2" w14:textId="77777777" w:rsidR="00663138" w:rsidRPr="00287220" w:rsidRDefault="00B005FB" w:rsidP="00B27423">
            <w:pPr>
              <w:keepNext/>
              <w:keepLines/>
              <w:spacing w:after="0"/>
              <w:jc w:val="center"/>
              <w:rPr>
                <w:rFonts w:ascii="Arial" w:hAnsi="Arial" w:cs="Arial"/>
                <w:kern w:val="2"/>
                <w:sz w:val="18"/>
                <w:szCs w:val="18"/>
                <w:lang w:eastAsia="zh-CN"/>
              </w:rPr>
            </w:pPr>
            <w:r w:rsidRPr="00287220">
              <w:rPr>
                <w:noProof/>
                <w:lang w:eastAsia="zh-CN"/>
              </w:rPr>
              <w:t>≥11</w:t>
            </w:r>
          </w:p>
        </w:tc>
      </w:tr>
    </w:tbl>
    <w:p w14:paraId="4B3B6AAB" w14:textId="77777777" w:rsidR="00663138" w:rsidRPr="00287220" w:rsidRDefault="00663138" w:rsidP="00663138"/>
    <w:p w14:paraId="4178125D" w14:textId="77777777" w:rsidR="00663138" w:rsidRPr="00287220" w:rsidRDefault="00663138" w:rsidP="00B643B3">
      <w:pPr>
        <w:pStyle w:val="Heading5"/>
      </w:pPr>
      <w:r w:rsidRPr="00287220">
        <w:t>9.3.1.2.</w:t>
      </w:r>
      <w:r w:rsidRPr="00287220">
        <w:rPr>
          <w:rFonts w:hint="eastAsia"/>
        </w:rPr>
        <w:t>4</w:t>
      </w:r>
      <w:r w:rsidRPr="00287220">
        <w:tab/>
        <w:t>TDD</w:t>
      </w:r>
      <w:r w:rsidRPr="00287220">
        <w:rPr>
          <w:rFonts w:hint="eastAsia"/>
        </w:rPr>
        <w:t xml:space="preserve"> </w:t>
      </w:r>
      <w:r w:rsidRPr="00287220">
        <w:t>(Modulation and TBS index Table 2</w:t>
      </w:r>
      <w:r w:rsidRPr="00287220">
        <w:rPr>
          <w:rFonts w:hint="eastAsia"/>
        </w:rPr>
        <w:t xml:space="preserve"> and</w:t>
      </w:r>
      <w:r w:rsidRPr="00287220">
        <w:t xml:space="preserve"> 4-bit CQI Table 2</w:t>
      </w:r>
      <w:r w:rsidRPr="00287220">
        <w:rPr>
          <w:rFonts w:hint="eastAsia"/>
        </w:rPr>
        <w:t xml:space="preserve"> are used</w:t>
      </w:r>
      <w:r w:rsidRPr="00287220">
        <w:t>)</w:t>
      </w:r>
    </w:p>
    <w:p w14:paraId="3665575F" w14:textId="77777777" w:rsidR="00663138" w:rsidRPr="00287220" w:rsidRDefault="00663138" w:rsidP="00663138">
      <w:pPr>
        <w:tabs>
          <w:tab w:val="left" w:pos="6096"/>
        </w:tabs>
      </w:pPr>
      <w:r w:rsidRPr="00287220">
        <w:t>For the parameters specified in Table 9.3.</w:t>
      </w:r>
      <w:r w:rsidRPr="00287220">
        <w:rPr>
          <w:lang w:eastAsia="zh-CN"/>
        </w:rPr>
        <w:t>1</w:t>
      </w:r>
      <w:r w:rsidRPr="00287220">
        <w:t>.2.</w:t>
      </w:r>
      <w:r w:rsidRPr="00287220">
        <w:rPr>
          <w:rFonts w:hint="eastAsia"/>
          <w:lang w:eastAsia="zh-CN"/>
        </w:rPr>
        <w:t>4</w:t>
      </w:r>
      <w:r w:rsidRPr="00287220">
        <w:t>-1, and using the downlink physical channels specified in Annex C.3.2, the minimum requirements are specified in Table 9.3.</w:t>
      </w:r>
      <w:r w:rsidRPr="00287220">
        <w:rPr>
          <w:lang w:eastAsia="zh-CN"/>
        </w:rPr>
        <w:t>1</w:t>
      </w:r>
      <w:r w:rsidRPr="00287220">
        <w:t>.2.</w:t>
      </w:r>
      <w:r w:rsidRPr="00287220">
        <w:rPr>
          <w:rFonts w:hint="eastAsia"/>
          <w:lang w:eastAsia="zh-CN"/>
        </w:rPr>
        <w:t>4</w:t>
      </w:r>
      <w:r w:rsidRPr="00287220">
        <w:t xml:space="preserve">-2 and by the following </w:t>
      </w:r>
    </w:p>
    <w:p w14:paraId="68D5AC54" w14:textId="77777777" w:rsidR="00663138" w:rsidRPr="00287220" w:rsidRDefault="00663138" w:rsidP="00663138">
      <w:pPr>
        <w:pStyle w:val="B1"/>
      </w:pPr>
      <w:r w:rsidRPr="00287220">
        <w:t>a)</w:t>
      </w:r>
      <w:r w:rsidRPr="00287220">
        <w:tab/>
        <w:t xml:space="preserve">a sub-band differential CQI offset level of 0 shall be reported at least </w:t>
      </w:r>
      <w:r w:rsidRPr="00287220">
        <w:rPr>
          <w:rFonts w:ascii="Symbol" w:hAnsi="Symbol"/>
          <w:i/>
          <w:iCs/>
        </w:rPr>
        <w:t></w:t>
      </w:r>
      <w:r w:rsidRPr="00287220">
        <w:t xml:space="preserve"> % of the time but less than </w:t>
      </w:r>
      <w:r w:rsidRPr="00287220">
        <w:rPr>
          <w:rFonts w:ascii="Symbol" w:hAnsi="Symbol"/>
          <w:i/>
          <w:iCs/>
        </w:rPr>
        <w:t></w:t>
      </w:r>
      <w:r w:rsidRPr="00287220">
        <w:rPr>
          <w:rFonts w:ascii="Symbol" w:hAnsi="Symbol"/>
          <w:i/>
          <w:iCs/>
        </w:rPr>
        <w:t></w:t>
      </w:r>
      <w:r w:rsidRPr="00287220">
        <w:t>% for each sub-band;</w:t>
      </w:r>
    </w:p>
    <w:p w14:paraId="68410408" w14:textId="77777777" w:rsidR="00663138" w:rsidRPr="00287220" w:rsidRDefault="00663138" w:rsidP="00663138">
      <w:pPr>
        <w:pStyle w:val="B1"/>
      </w:pPr>
      <w:r w:rsidRPr="00287220">
        <w:t>b)</w:t>
      </w:r>
      <w:r w:rsidRPr="00287220">
        <w:tab/>
        <w:t>the ratio of the throughput obtained when transmitting on a</w:t>
      </w:r>
      <w:r w:rsidRPr="00287220">
        <w:rPr>
          <w:lang w:eastAsia="zh-CN"/>
        </w:rPr>
        <w:t xml:space="preserve"> randomly selected </w:t>
      </w:r>
      <w:r w:rsidRPr="00287220">
        <w:t>sub</w:t>
      </w:r>
      <w:r w:rsidRPr="00287220">
        <w:rPr>
          <w:lang w:eastAsia="zh-CN"/>
        </w:rPr>
        <w:t>-</w:t>
      </w:r>
      <w:r w:rsidRPr="00287220">
        <w:t xml:space="preserve">band among the sub-bands with the highest differential CQI offset level the corresponding TBS and that obtained when transmitting the TBS indicated by the reported wideband CQI median on a randomly selected sub-band in set </w:t>
      </w:r>
      <w:r w:rsidRPr="00287220">
        <w:rPr>
          <w:i/>
          <w:iCs/>
        </w:rPr>
        <w:t>S</w:t>
      </w:r>
      <w:r w:rsidRPr="00287220">
        <w:t xml:space="preserve"> shall be ≥ </w:t>
      </w:r>
      <w:r w:rsidRPr="00287220">
        <w:rPr>
          <w:rFonts w:ascii="Symbol" w:hAnsi="Symbol"/>
        </w:rPr>
        <w:t></w:t>
      </w:r>
      <w:r w:rsidRPr="00287220">
        <w:t>;</w:t>
      </w:r>
    </w:p>
    <w:p w14:paraId="214487DE" w14:textId="77777777" w:rsidR="00663138" w:rsidRPr="00287220" w:rsidRDefault="00663138" w:rsidP="00663138">
      <w:pPr>
        <w:pStyle w:val="B1"/>
      </w:pPr>
      <w:r w:rsidRPr="00287220">
        <w:t>c)</w:t>
      </w:r>
      <w:r w:rsidRPr="00287220">
        <w:tab/>
        <w:t>when transmitting on a randomly selected sub-band among the sub-bands with the highest differential CQI offset level the corresponding TBS, the average BLER for the indicated transport formats shall be greater or equal to 0.05.</w:t>
      </w:r>
    </w:p>
    <w:p w14:paraId="5D1D04C5" w14:textId="77777777" w:rsidR="00663138" w:rsidRPr="00287220" w:rsidRDefault="00663138" w:rsidP="00663138">
      <w:pPr>
        <w:rPr>
          <w:lang w:eastAsia="zh-CN"/>
        </w:rPr>
      </w:pPr>
      <w:r w:rsidRPr="00287220">
        <w:t xml:space="preserve"> The requirements only apply for sub-bands of full size and the random scheduling across the sub-bands is done by selecting a new sub-band in each TTI for FDD, each available downlink transmission instance for TDD. Sub-bands of a size smaller than full size are excluded from the test.</w:t>
      </w:r>
    </w:p>
    <w:p w14:paraId="3D4CF174" w14:textId="77777777" w:rsidR="00663138" w:rsidRPr="00287220" w:rsidRDefault="00663138" w:rsidP="00663138">
      <w:pPr>
        <w:rPr>
          <w:lang w:eastAsia="zh-CN"/>
        </w:rPr>
      </w:pPr>
      <w:r w:rsidRPr="00287220">
        <w:rPr>
          <w:rFonts w:hint="eastAsia"/>
          <w:lang w:eastAsia="zh-CN"/>
        </w:rPr>
        <w:t xml:space="preserve">In this test, 4-bit CQI Table 2 in Table 7.2.3-2 in TS 36.213 [6], and Modulation and TBS index table 2 in </w:t>
      </w:r>
      <w:r w:rsidRPr="00287220">
        <w:rPr>
          <w:lang w:eastAsia="zh-CN"/>
        </w:rPr>
        <w:t>Table 7.1.7.1-1A</w:t>
      </w:r>
      <w:r w:rsidRPr="00287220">
        <w:rPr>
          <w:rFonts w:hint="eastAsia"/>
          <w:lang w:eastAsia="zh-CN"/>
        </w:rPr>
        <w:t xml:space="preserve"> for PDSCH in TS 36.213 [6] are applied.</w:t>
      </w:r>
    </w:p>
    <w:p w14:paraId="4BD7BA98" w14:textId="77777777" w:rsidR="00663138" w:rsidRPr="00287220" w:rsidRDefault="00663138" w:rsidP="00663138">
      <w:pPr>
        <w:pStyle w:val="TH"/>
      </w:pPr>
      <w:r w:rsidRPr="00287220">
        <w:t>Table 9.3.</w:t>
      </w:r>
      <w:r w:rsidRPr="00287220">
        <w:rPr>
          <w:lang w:eastAsia="zh-CN"/>
        </w:rPr>
        <w:t>1</w:t>
      </w:r>
      <w:r w:rsidRPr="00287220">
        <w:t>.2.</w:t>
      </w:r>
      <w:r w:rsidRPr="00287220">
        <w:rPr>
          <w:rFonts w:hint="eastAsia"/>
          <w:lang w:eastAsia="zh-CN"/>
        </w:rPr>
        <w:t>4</w:t>
      </w:r>
      <w:r w:rsidRPr="00287220">
        <w:t>-1 Sub-band test for TDD</w:t>
      </w:r>
    </w:p>
    <w:tbl>
      <w:tblPr>
        <w:tblW w:w="79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46"/>
        <w:gridCol w:w="1746"/>
        <w:gridCol w:w="1699"/>
        <w:gridCol w:w="1380"/>
        <w:gridCol w:w="1424"/>
      </w:tblGrid>
      <w:tr w:rsidR="00663138" w:rsidRPr="00287220" w14:paraId="099AD9C6" w14:textId="77777777" w:rsidTr="00B27423">
        <w:trPr>
          <w:trHeight w:val="70"/>
          <w:jc w:val="center"/>
        </w:trPr>
        <w:tc>
          <w:tcPr>
            <w:tcW w:w="3492" w:type="dxa"/>
            <w:gridSpan w:val="2"/>
            <w:tcBorders>
              <w:top w:val="single" w:sz="4" w:space="0" w:color="auto"/>
              <w:left w:val="single" w:sz="4" w:space="0" w:color="auto"/>
              <w:bottom w:val="single" w:sz="4" w:space="0" w:color="auto"/>
              <w:right w:val="single" w:sz="4" w:space="0" w:color="auto"/>
            </w:tcBorders>
            <w:vAlign w:val="center"/>
            <w:hideMark/>
          </w:tcPr>
          <w:p w14:paraId="2E1E2FB0" w14:textId="77777777" w:rsidR="00663138" w:rsidRPr="00287220" w:rsidRDefault="00663138" w:rsidP="00B27423">
            <w:pPr>
              <w:keepNext/>
              <w:keepLines/>
              <w:spacing w:after="0"/>
              <w:jc w:val="center"/>
              <w:rPr>
                <w:rFonts w:ascii="Arial" w:eastAsia="?? ??" w:hAnsi="Arial" w:cs="v5.0.0"/>
                <w:b/>
                <w:bCs/>
                <w:kern w:val="2"/>
                <w:sz w:val="18"/>
                <w:szCs w:val="18"/>
              </w:rPr>
            </w:pPr>
            <w:r w:rsidRPr="00287220">
              <w:rPr>
                <w:rFonts w:ascii="Arial" w:eastAsia="?? ??" w:hAnsi="Arial" w:cs="v5.0.0"/>
                <w:b/>
                <w:bCs/>
                <w:kern w:val="2"/>
                <w:sz w:val="18"/>
                <w:szCs w:val="18"/>
              </w:rPr>
              <w:t>Parameter</w:t>
            </w:r>
          </w:p>
        </w:tc>
        <w:tc>
          <w:tcPr>
            <w:tcW w:w="1699" w:type="dxa"/>
            <w:tcBorders>
              <w:top w:val="single" w:sz="4" w:space="0" w:color="auto"/>
              <w:left w:val="single" w:sz="4" w:space="0" w:color="auto"/>
              <w:bottom w:val="single" w:sz="4" w:space="0" w:color="auto"/>
              <w:right w:val="single" w:sz="4" w:space="0" w:color="auto"/>
            </w:tcBorders>
            <w:vAlign w:val="center"/>
            <w:hideMark/>
          </w:tcPr>
          <w:p w14:paraId="57183DF1" w14:textId="77777777" w:rsidR="00663138" w:rsidRPr="00287220" w:rsidRDefault="00663138" w:rsidP="00B27423">
            <w:pPr>
              <w:keepNext/>
              <w:keepLines/>
              <w:spacing w:after="0"/>
              <w:jc w:val="center"/>
              <w:rPr>
                <w:rFonts w:ascii="Arial" w:hAnsi="Arial" w:cs="v5.0.0"/>
                <w:b/>
                <w:bCs/>
                <w:kern w:val="2"/>
                <w:sz w:val="18"/>
                <w:szCs w:val="18"/>
              </w:rPr>
            </w:pPr>
            <w:r w:rsidRPr="00287220">
              <w:rPr>
                <w:rFonts w:ascii="Arial" w:hAnsi="Arial" w:cs="v5.0.0"/>
                <w:b/>
                <w:bCs/>
                <w:kern w:val="2"/>
                <w:sz w:val="18"/>
                <w:szCs w:val="18"/>
              </w:rPr>
              <w:t>Unit</w:t>
            </w:r>
          </w:p>
        </w:tc>
        <w:tc>
          <w:tcPr>
            <w:tcW w:w="2804" w:type="dxa"/>
            <w:gridSpan w:val="2"/>
            <w:tcBorders>
              <w:top w:val="single" w:sz="4" w:space="0" w:color="auto"/>
              <w:left w:val="single" w:sz="4" w:space="0" w:color="auto"/>
              <w:bottom w:val="single" w:sz="4" w:space="0" w:color="auto"/>
              <w:right w:val="single" w:sz="4" w:space="0" w:color="auto"/>
            </w:tcBorders>
            <w:vAlign w:val="center"/>
            <w:hideMark/>
          </w:tcPr>
          <w:p w14:paraId="580D1992" w14:textId="77777777" w:rsidR="00663138" w:rsidRPr="00287220" w:rsidRDefault="00663138" w:rsidP="00B27423">
            <w:pPr>
              <w:keepNext/>
              <w:keepLines/>
              <w:spacing w:after="0"/>
              <w:jc w:val="center"/>
              <w:rPr>
                <w:rFonts w:ascii="Arial" w:hAnsi="Arial" w:cs="v5.0.0"/>
                <w:b/>
                <w:bCs/>
                <w:kern w:val="2"/>
                <w:sz w:val="18"/>
                <w:szCs w:val="18"/>
                <w:lang w:eastAsia="zh-CN"/>
              </w:rPr>
            </w:pPr>
            <w:r w:rsidRPr="00287220">
              <w:rPr>
                <w:rFonts w:ascii="Arial" w:eastAsia="?? ??" w:hAnsi="Arial" w:cs="v5.0.0"/>
                <w:b/>
                <w:bCs/>
                <w:kern w:val="2"/>
                <w:sz w:val="18"/>
                <w:szCs w:val="18"/>
              </w:rPr>
              <w:t>Test 1</w:t>
            </w:r>
          </w:p>
        </w:tc>
      </w:tr>
      <w:tr w:rsidR="00663138" w:rsidRPr="00287220" w14:paraId="30EA9919" w14:textId="77777777" w:rsidTr="00B27423">
        <w:trPr>
          <w:trHeight w:val="70"/>
          <w:jc w:val="center"/>
        </w:trPr>
        <w:tc>
          <w:tcPr>
            <w:tcW w:w="3492" w:type="dxa"/>
            <w:gridSpan w:val="2"/>
            <w:tcBorders>
              <w:top w:val="single" w:sz="4" w:space="0" w:color="auto"/>
              <w:left w:val="single" w:sz="4" w:space="0" w:color="auto"/>
              <w:bottom w:val="single" w:sz="4" w:space="0" w:color="auto"/>
              <w:right w:val="single" w:sz="4" w:space="0" w:color="auto"/>
            </w:tcBorders>
            <w:vAlign w:val="center"/>
            <w:hideMark/>
          </w:tcPr>
          <w:p w14:paraId="14A12B58" w14:textId="77777777" w:rsidR="00663138" w:rsidRPr="00287220" w:rsidRDefault="00663138" w:rsidP="00B27423">
            <w:pPr>
              <w:keepNext/>
              <w:keepLines/>
              <w:spacing w:after="0"/>
              <w:jc w:val="center"/>
              <w:rPr>
                <w:rFonts w:ascii="Arial" w:eastAsia="?? ??" w:hAnsi="Arial" w:cs="Arial"/>
                <w:kern w:val="2"/>
                <w:sz w:val="18"/>
                <w:szCs w:val="18"/>
              </w:rPr>
            </w:pPr>
            <w:r w:rsidRPr="00287220">
              <w:rPr>
                <w:rFonts w:ascii="Arial" w:eastAsia="?? ??" w:hAnsi="Arial" w:cs="Arial"/>
                <w:kern w:val="2"/>
                <w:sz w:val="18"/>
                <w:szCs w:val="18"/>
              </w:rPr>
              <w:t>Bandwidth</w:t>
            </w:r>
          </w:p>
        </w:tc>
        <w:tc>
          <w:tcPr>
            <w:tcW w:w="1699" w:type="dxa"/>
            <w:tcBorders>
              <w:top w:val="single" w:sz="4" w:space="0" w:color="auto"/>
              <w:left w:val="single" w:sz="4" w:space="0" w:color="auto"/>
              <w:bottom w:val="single" w:sz="4" w:space="0" w:color="auto"/>
              <w:right w:val="single" w:sz="4" w:space="0" w:color="auto"/>
            </w:tcBorders>
            <w:vAlign w:val="center"/>
            <w:hideMark/>
          </w:tcPr>
          <w:p w14:paraId="06087B1B" w14:textId="77777777" w:rsidR="00663138" w:rsidRPr="00287220" w:rsidRDefault="00663138" w:rsidP="00B27423">
            <w:pPr>
              <w:keepNext/>
              <w:keepLines/>
              <w:spacing w:after="0"/>
              <w:jc w:val="center"/>
              <w:rPr>
                <w:rFonts w:ascii="Arial" w:hAnsi="Arial" w:cs="v5.0.0"/>
                <w:kern w:val="2"/>
                <w:sz w:val="18"/>
                <w:szCs w:val="18"/>
              </w:rPr>
            </w:pPr>
            <w:r w:rsidRPr="00287220">
              <w:rPr>
                <w:rFonts w:ascii="Arial" w:hAnsi="Arial" w:cs="v5.0.0"/>
                <w:kern w:val="2"/>
                <w:sz w:val="18"/>
                <w:szCs w:val="18"/>
              </w:rPr>
              <w:t>MHz</w:t>
            </w:r>
          </w:p>
        </w:tc>
        <w:tc>
          <w:tcPr>
            <w:tcW w:w="2804" w:type="dxa"/>
            <w:gridSpan w:val="2"/>
            <w:tcBorders>
              <w:top w:val="single" w:sz="4" w:space="0" w:color="auto"/>
              <w:left w:val="single" w:sz="4" w:space="0" w:color="auto"/>
              <w:bottom w:val="single" w:sz="4" w:space="0" w:color="auto"/>
              <w:right w:val="single" w:sz="4" w:space="0" w:color="auto"/>
            </w:tcBorders>
            <w:vAlign w:val="center"/>
            <w:hideMark/>
          </w:tcPr>
          <w:p w14:paraId="0E676DC3" w14:textId="77777777" w:rsidR="00663138" w:rsidRPr="00287220" w:rsidRDefault="00663138" w:rsidP="00B27423">
            <w:pPr>
              <w:keepNext/>
              <w:keepLines/>
              <w:spacing w:after="0"/>
              <w:jc w:val="center"/>
              <w:rPr>
                <w:rFonts w:ascii="Arial" w:eastAsia="?? ??" w:hAnsi="Arial" w:cs="v5.0.0"/>
                <w:kern w:val="2"/>
                <w:sz w:val="18"/>
                <w:szCs w:val="18"/>
              </w:rPr>
            </w:pPr>
            <w:r w:rsidRPr="00287220">
              <w:rPr>
                <w:rFonts w:ascii="Arial" w:hAnsi="Arial" w:cs="v5.0.0" w:hint="eastAsia"/>
                <w:kern w:val="2"/>
                <w:sz w:val="18"/>
                <w:szCs w:val="18"/>
                <w:lang w:eastAsia="zh-CN"/>
              </w:rPr>
              <w:t>2</w:t>
            </w:r>
            <w:r w:rsidRPr="00287220">
              <w:rPr>
                <w:rFonts w:ascii="Arial" w:eastAsia="?? ??" w:hAnsi="Arial" w:cs="v5.0.0"/>
                <w:kern w:val="2"/>
                <w:sz w:val="18"/>
                <w:szCs w:val="18"/>
              </w:rPr>
              <w:t>0 MHz</w:t>
            </w:r>
          </w:p>
        </w:tc>
      </w:tr>
      <w:tr w:rsidR="00663138" w:rsidRPr="00287220" w14:paraId="2BECD63E" w14:textId="77777777" w:rsidTr="00B27423">
        <w:trPr>
          <w:trHeight w:val="70"/>
          <w:jc w:val="center"/>
        </w:trPr>
        <w:tc>
          <w:tcPr>
            <w:tcW w:w="3492" w:type="dxa"/>
            <w:gridSpan w:val="2"/>
            <w:tcBorders>
              <w:top w:val="single" w:sz="4" w:space="0" w:color="auto"/>
              <w:left w:val="single" w:sz="4" w:space="0" w:color="auto"/>
              <w:bottom w:val="single" w:sz="4" w:space="0" w:color="auto"/>
              <w:right w:val="single" w:sz="4" w:space="0" w:color="auto"/>
            </w:tcBorders>
            <w:vAlign w:val="center"/>
            <w:hideMark/>
          </w:tcPr>
          <w:p w14:paraId="330023F5" w14:textId="77777777" w:rsidR="00663138" w:rsidRPr="00287220" w:rsidRDefault="00663138" w:rsidP="00B27423">
            <w:pPr>
              <w:keepNext/>
              <w:keepLines/>
              <w:spacing w:after="0"/>
              <w:jc w:val="center"/>
              <w:rPr>
                <w:rFonts w:ascii="Arial" w:eastAsia="?? ??" w:hAnsi="Arial" w:cs="Arial"/>
                <w:kern w:val="2"/>
                <w:sz w:val="18"/>
                <w:szCs w:val="18"/>
              </w:rPr>
            </w:pPr>
            <w:r w:rsidRPr="00287220">
              <w:rPr>
                <w:rFonts w:ascii="Arial" w:eastAsia="?? ??" w:hAnsi="Arial" w:cs="Arial"/>
                <w:kern w:val="2"/>
                <w:sz w:val="18"/>
                <w:szCs w:val="18"/>
              </w:rPr>
              <w:t>Transmission mode</w:t>
            </w:r>
          </w:p>
        </w:tc>
        <w:tc>
          <w:tcPr>
            <w:tcW w:w="1699" w:type="dxa"/>
            <w:tcBorders>
              <w:top w:val="single" w:sz="4" w:space="0" w:color="auto"/>
              <w:left w:val="single" w:sz="4" w:space="0" w:color="auto"/>
              <w:bottom w:val="single" w:sz="4" w:space="0" w:color="auto"/>
              <w:right w:val="single" w:sz="4" w:space="0" w:color="auto"/>
            </w:tcBorders>
            <w:vAlign w:val="center"/>
          </w:tcPr>
          <w:p w14:paraId="2770399C" w14:textId="77777777" w:rsidR="00663138" w:rsidRPr="00287220" w:rsidRDefault="00663138" w:rsidP="00B27423">
            <w:pPr>
              <w:keepNext/>
              <w:keepLines/>
              <w:spacing w:after="0"/>
              <w:jc w:val="center"/>
              <w:rPr>
                <w:rFonts w:ascii="Arial" w:hAnsi="Arial" w:cs="v5.0.0"/>
                <w:kern w:val="2"/>
                <w:sz w:val="18"/>
                <w:szCs w:val="18"/>
              </w:rPr>
            </w:pPr>
          </w:p>
        </w:tc>
        <w:tc>
          <w:tcPr>
            <w:tcW w:w="2804" w:type="dxa"/>
            <w:gridSpan w:val="2"/>
            <w:tcBorders>
              <w:top w:val="single" w:sz="4" w:space="0" w:color="auto"/>
              <w:left w:val="single" w:sz="4" w:space="0" w:color="auto"/>
              <w:bottom w:val="single" w:sz="4" w:space="0" w:color="auto"/>
              <w:right w:val="single" w:sz="4" w:space="0" w:color="auto"/>
            </w:tcBorders>
            <w:vAlign w:val="center"/>
            <w:hideMark/>
          </w:tcPr>
          <w:p w14:paraId="175ED3B7" w14:textId="77777777" w:rsidR="00663138" w:rsidRPr="00287220" w:rsidRDefault="00663138" w:rsidP="00B27423">
            <w:pPr>
              <w:keepNext/>
              <w:keepLines/>
              <w:spacing w:after="0"/>
              <w:jc w:val="center"/>
              <w:rPr>
                <w:rFonts w:ascii="Arial" w:hAnsi="Arial" w:cs="v5.0.0"/>
                <w:kern w:val="2"/>
                <w:sz w:val="18"/>
                <w:szCs w:val="18"/>
                <w:lang w:eastAsia="zh-CN"/>
              </w:rPr>
            </w:pPr>
            <w:r w:rsidRPr="00287220">
              <w:rPr>
                <w:rFonts w:ascii="Arial" w:hAnsi="Arial" w:cs="v5.0.0"/>
                <w:kern w:val="2"/>
                <w:sz w:val="18"/>
                <w:szCs w:val="18"/>
                <w:lang w:eastAsia="zh-CN"/>
              </w:rPr>
              <w:t>9</w:t>
            </w:r>
          </w:p>
        </w:tc>
      </w:tr>
      <w:tr w:rsidR="00663138" w:rsidRPr="00287220" w14:paraId="59FAEEFE" w14:textId="77777777" w:rsidTr="00B27423">
        <w:trPr>
          <w:trHeight w:val="70"/>
          <w:jc w:val="center"/>
        </w:trPr>
        <w:tc>
          <w:tcPr>
            <w:tcW w:w="3492" w:type="dxa"/>
            <w:gridSpan w:val="2"/>
            <w:tcBorders>
              <w:top w:val="single" w:sz="4" w:space="0" w:color="auto"/>
              <w:left w:val="single" w:sz="4" w:space="0" w:color="auto"/>
              <w:bottom w:val="single" w:sz="4" w:space="0" w:color="auto"/>
              <w:right w:val="single" w:sz="4" w:space="0" w:color="auto"/>
            </w:tcBorders>
            <w:vAlign w:val="center"/>
            <w:hideMark/>
          </w:tcPr>
          <w:p w14:paraId="37E3DC4B" w14:textId="77777777" w:rsidR="00663138" w:rsidRPr="00287220" w:rsidRDefault="00663138" w:rsidP="00B27423">
            <w:pPr>
              <w:keepNext/>
              <w:keepLines/>
              <w:spacing w:after="0"/>
              <w:jc w:val="center"/>
              <w:rPr>
                <w:rFonts w:ascii="Arial" w:eastAsia="?? ??" w:hAnsi="Arial" w:cs="Arial"/>
                <w:kern w:val="2"/>
                <w:sz w:val="18"/>
                <w:szCs w:val="18"/>
              </w:rPr>
            </w:pPr>
            <w:r w:rsidRPr="00287220">
              <w:rPr>
                <w:rFonts w:ascii="Arial" w:eastAsia="?? ??" w:hAnsi="Arial" w:cs="Arial"/>
                <w:kern w:val="2"/>
                <w:sz w:val="18"/>
                <w:szCs w:val="18"/>
              </w:rPr>
              <w:t>Uplink downlink configuration</w:t>
            </w:r>
          </w:p>
        </w:tc>
        <w:tc>
          <w:tcPr>
            <w:tcW w:w="1699" w:type="dxa"/>
            <w:tcBorders>
              <w:top w:val="single" w:sz="4" w:space="0" w:color="auto"/>
              <w:left w:val="single" w:sz="4" w:space="0" w:color="auto"/>
              <w:bottom w:val="single" w:sz="4" w:space="0" w:color="auto"/>
              <w:right w:val="single" w:sz="4" w:space="0" w:color="auto"/>
            </w:tcBorders>
            <w:vAlign w:val="center"/>
          </w:tcPr>
          <w:p w14:paraId="3B8705EF" w14:textId="77777777" w:rsidR="00663138" w:rsidRPr="00287220" w:rsidRDefault="00663138" w:rsidP="00B27423">
            <w:pPr>
              <w:keepNext/>
              <w:keepLines/>
              <w:spacing w:after="0"/>
              <w:jc w:val="center"/>
              <w:rPr>
                <w:rFonts w:ascii="Arial" w:hAnsi="Arial" w:cs="v5.0.0"/>
                <w:kern w:val="2"/>
                <w:sz w:val="18"/>
                <w:szCs w:val="18"/>
              </w:rPr>
            </w:pPr>
          </w:p>
        </w:tc>
        <w:tc>
          <w:tcPr>
            <w:tcW w:w="2804" w:type="dxa"/>
            <w:gridSpan w:val="2"/>
            <w:tcBorders>
              <w:top w:val="single" w:sz="4" w:space="0" w:color="auto"/>
              <w:left w:val="single" w:sz="4" w:space="0" w:color="auto"/>
              <w:bottom w:val="single" w:sz="4" w:space="0" w:color="auto"/>
              <w:right w:val="single" w:sz="4" w:space="0" w:color="auto"/>
            </w:tcBorders>
            <w:vAlign w:val="center"/>
            <w:hideMark/>
          </w:tcPr>
          <w:p w14:paraId="45FB6FC0" w14:textId="77777777" w:rsidR="00663138" w:rsidRPr="00287220" w:rsidRDefault="00663138" w:rsidP="00B27423">
            <w:pPr>
              <w:keepNext/>
              <w:keepLines/>
              <w:spacing w:after="0"/>
              <w:jc w:val="center"/>
              <w:rPr>
                <w:rFonts w:ascii="Arial" w:hAnsi="Arial" w:cs="v5.0.0"/>
                <w:kern w:val="2"/>
                <w:sz w:val="18"/>
                <w:szCs w:val="18"/>
              </w:rPr>
            </w:pPr>
            <w:r w:rsidRPr="00287220">
              <w:rPr>
                <w:rFonts w:ascii="Arial" w:hAnsi="Arial" w:cs="v5.0.0"/>
                <w:kern w:val="2"/>
                <w:sz w:val="18"/>
                <w:szCs w:val="18"/>
              </w:rPr>
              <w:t>2</w:t>
            </w:r>
          </w:p>
        </w:tc>
      </w:tr>
      <w:tr w:rsidR="00663138" w:rsidRPr="00287220" w14:paraId="1606BB44" w14:textId="77777777" w:rsidTr="00B27423">
        <w:trPr>
          <w:trHeight w:val="70"/>
          <w:jc w:val="center"/>
        </w:trPr>
        <w:tc>
          <w:tcPr>
            <w:tcW w:w="3492" w:type="dxa"/>
            <w:gridSpan w:val="2"/>
            <w:tcBorders>
              <w:top w:val="single" w:sz="4" w:space="0" w:color="auto"/>
              <w:left w:val="single" w:sz="4" w:space="0" w:color="auto"/>
              <w:bottom w:val="single" w:sz="4" w:space="0" w:color="auto"/>
              <w:right w:val="single" w:sz="4" w:space="0" w:color="auto"/>
            </w:tcBorders>
            <w:vAlign w:val="center"/>
            <w:hideMark/>
          </w:tcPr>
          <w:p w14:paraId="0AAF62BD" w14:textId="77777777" w:rsidR="00663138" w:rsidRPr="00287220" w:rsidRDefault="00663138" w:rsidP="00B27423">
            <w:pPr>
              <w:keepNext/>
              <w:keepLines/>
              <w:spacing w:after="0"/>
              <w:jc w:val="center"/>
              <w:rPr>
                <w:rFonts w:ascii="Arial" w:eastAsia="?? ??" w:hAnsi="Arial" w:cs="Arial"/>
                <w:kern w:val="2"/>
                <w:sz w:val="18"/>
                <w:szCs w:val="18"/>
              </w:rPr>
            </w:pPr>
            <w:r w:rsidRPr="00287220">
              <w:rPr>
                <w:rFonts w:ascii="Arial" w:eastAsia="?? ??" w:hAnsi="Arial" w:cs="Arial"/>
                <w:kern w:val="2"/>
                <w:sz w:val="18"/>
                <w:szCs w:val="18"/>
              </w:rPr>
              <w:t>Special subframe configuration</w:t>
            </w:r>
          </w:p>
        </w:tc>
        <w:tc>
          <w:tcPr>
            <w:tcW w:w="1699" w:type="dxa"/>
            <w:tcBorders>
              <w:top w:val="single" w:sz="4" w:space="0" w:color="auto"/>
              <w:left w:val="single" w:sz="4" w:space="0" w:color="auto"/>
              <w:bottom w:val="single" w:sz="4" w:space="0" w:color="auto"/>
              <w:right w:val="single" w:sz="4" w:space="0" w:color="auto"/>
            </w:tcBorders>
            <w:vAlign w:val="center"/>
          </w:tcPr>
          <w:p w14:paraId="056BA5AF" w14:textId="77777777" w:rsidR="00663138" w:rsidRPr="00287220" w:rsidRDefault="00663138" w:rsidP="00B27423">
            <w:pPr>
              <w:keepNext/>
              <w:keepLines/>
              <w:spacing w:after="0"/>
              <w:jc w:val="center"/>
              <w:rPr>
                <w:rFonts w:ascii="Arial" w:hAnsi="Arial" w:cs="v5.0.0"/>
                <w:kern w:val="2"/>
                <w:sz w:val="18"/>
                <w:szCs w:val="18"/>
              </w:rPr>
            </w:pPr>
          </w:p>
        </w:tc>
        <w:tc>
          <w:tcPr>
            <w:tcW w:w="2804" w:type="dxa"/>
            <w:gridSpan w:val="2"/>
            <w:tcBorders>
              <w:top w:val="single" w:sz="4" w:space="0" w:color="auto"/>
              <w:left w:val="single" w:sz="4" w:space="0" w:color="auto"/>
              <w:bottom w:val="single" w:sz="4" w:space="0" w:color="auto"/>
              <w:right w:val="single" w:sz="4" w:space="0" w:color="auto"/>
            </w:tcBorders>
            <w:vAlign w:val="center"/>
            <w:hideMark/>
          </w:tcPr>
          <w:p w14:paraId="0DBFE6D2" w14:textId="77777777" w:rsidR="00663138" w:rsidRPr="00287220" w:rsidRDefault="00663138" w:rsidP="00B27423">
            <w:pPr>
              <w:keepNext/>
              <w:keepLines/>
              <w:spacing w:after="0"/>
              <w:jc w:val="center"/>
              <w:rPr>
                <w:rFonts w:ascii="Arial" w:hAnsi="Arial" w:cs="v5.0.0"/>
                <w:kern w:val="2"/>
                <w:sz w:val="18"/>
                <w:szCs w:val="18"/>
              </w:rPr>
            </w:pPr>
            <w:r w:rsidRPr="00287220">
              <w:rPr>
                <w:rFonts w:ascii="Arial" w:hAnsi="Arial" w:cs="v5.0.0"/>
                <w:kern w:val="2"/>
                <w:sz w:val="18"/>
                <w:szCs w:val="18"/>
              </w:rPr>
              <w:t>4</w:t>
            </w:r>
          </w:p>
        </w:tc>
      </w:tr>
      <w:tr w:rsidR="00663138" w:rsidRPr="00287220" w14:paraId="61371996" w14:textId="77777777" w:rsidTr="00B27423">
        <w:trPr>
          <w:trHeight w:val="70"/>
          <w:jc w:val="center"/>
        </w:trPr>
        <w:tc>
          <w:tcPr>
            <w:tcW w:w="1746" w:type="dxa"/>
            <w:vMerge w:val="restart"/>
            <w:tcBorders>
              <w:top w:val="single" w:sz="4" w:space="0" w:color="auto"/>
              <w:left w:val="single" w:sz="4" w:space="0" w:color="auto"/>
              <w:bottom w:val="single" w:sz="4" w:space="0" w:color="auto"/>
              <w:right w:val="single" w:sz="4" w:space="0" w:color="auto"/>
            </w:tcBorders>
            <w:vAlign w:val="center"/>
            <w:hideMark/>
          </w:tcPr>
          <w:p w14:paraId="1B4AE34A" w14:textId="77777777" w:rsidR="00663138" w:rsidRPr="00287220" w:rsidRDefault="00663138" w:rsidP="00B27423">
            <w:pPr>
              <w:keepNext/>
              <w:keepLines/>
              <w:spacing w:after="0"/>
              <w:jc w:val="center"/>
              <w:rPr>
                <w:rFonts w:ascii="Arial" w:eastAsia="?? ??" w:hAnsi="Arial" w:cs="v4.2.0"/>
                <w:kern w:val="2"/>
                <w:sz w:val="18"/>
                <w:szCs w:val="18"/>
              </w:rPr>
            </w:pPr>
            <w:r w:rsidRPr="00287220">
              <w:rPr>
                <w:rFonts w:ascii="Arial" w:hAnsi="Arial" w:cs="Arial"/>
                <w:kern w:val="2"/>
                <w:sz w:val="18"/>
                <w:szCs w:val="18"/>
              </w:rPr>
              <w:t>Downlink power allocation</w:t>
            </w:r>
          </w:p>
        </w:tc>
        <w:tc>
          <w:tcPr>
            <w:tcW w:w="1746" w:type="dxa"/>
            <w:tcBorders>
              <w:top w:val="single" w:sz="4" w:space="0" w:color="auto"/>
              <w:left w:val="single" w:sz="4" w:space="0" w:color="auto"/>
              <w:bottom w:val="single" w:sz="4" w:space="0" w:color="auto"/>
              <w:right w:val="single" w:sz="4" w:space="0" w:color="auto"/>
            </w:tcBorders>
            <w:vAlign w:val="center"/>
            <w:hideMark/>
          </w:tcPr>
          <w:p w14:paraId="22FE6194" w14:textId="77777777" w:rsidR="00663138" w:rsidRPr="00287220" w:rsidRDefault="00385766" w:rsidP="00B27423">
            <w:pPr>
              <w:keepNext/>
              <w:keepLines/>
              <w:spacing w:after="0"/>
              <w:jc w:val="center"/>
              <w:rPr>
                <w:rFonts w:ascii="Arial" w:eastAsia="?? ??" w:hAnsi="Arial" w:cs="v4.2.0"/>
                <w:kern w:val="2"/>
                <w:sz w:val="18"/>
                <w:szCs w:val="18"/>
              </w:rPr>
            </w:pPr>
            <w:r>
              <w:rPr>
                <w:rFonts w:ascii="Arial" w:hAnsi="Arial" w:cs="Arial"/>
                <w:kern w:val="2"/>
                <w:position w:val="-10"/>
                <w:sz w:val="18"/>
                <w:szCs w:val="18"/>
              </w:rPr>
              <w:pict w14:anchorId="4673234A">
                <v:shape id="_x0000_i1233" type="#_x0000_t75" style="width:14.1pt;height:14.1pt">
                  <v:imagedata r:id="rId17" o:title=""/>
                </v:shape>
              </w:pict>
            </w:r>
          </w:p>
        </w:tc>
        <w:tc>
          <w:tcPr>
            <w:tcW w:w="1699" w:type="dxa"/>
            <w:tcBorders>
              <w:top w:val="single" w:sz="4" w:space="0" w:color="auto"/>
              <w:left w:val="single" w:sz="4" w:space="0" w:color="auto"/>
              <w:bottom w:val="single" w:sz="4" w:space="0" w:color="auto"/>
              <w:right w:val="single" w:sz="4" w:space="0" w:color="auto"/>
            </w:tcBorders>
            <w:vAlign w:val="center"/>
            <w:hideMark/>
          </w:tcPr>
          <w:p w14:paraId="13F2407D" w14:textId="77777777" w:rsidR="00663138" w:rsidRPr="00287220" w:rsidRDefault="00663138" w:rsidP="00B27423">
            <w:pPr>
              <w:keepNext/>
              <w:keepLines/>
              <w:spacing w:after="0"/>
              <w:jc w:val="center"/>
              <w:rPr>
                <w:rFonts w:ascii="Arial" w:eastAsia="?? ??" w:hAnsi="Arial" w:cs="v4.2.0"/>
                <w:kern w:val="2"/>
                <w:sz w:val="18"/>
                <w:szCs w:val="18"/>
              </w:rPr>
            </w:pPr>
            <w:r w:rsidRPr="00287220">
              <w:rPr>
                <w:rFonts w:ascii="Arial" w:eastAsia="?? ??" w:hAnsi="Arial" w:cs="v4.2.0"/>
                <w:kern w:val="2"/>
                <w:sz w:val="18"/>
                <w:szCs w:val="18"/>
              </w:rPr>
              <w:t>dB</w:t>
            </w:r>
          </w:p>
        </w:tc>
        <w:tc>
          <w:tcPr>
            <w:tcW w:w="2804" w:type="dxa"/>
            <w:gridSpan w:val="2"/>
            <w:tcBorders>
              <w:top w:val="single" w:sz="4" w:space="0" w:color="auto"/>
              <w:left w:val="single" w:sz="4" w:space="0" w:color="auto"/>
              <w:bottom w:val="single" w:sz="4" w:space="0" w:color="auto"/>
              <w:right w:val="single" w:sz="4" w:space="0" w:color="auto"/>
            </w:tcBorders>
            <w:vAlign w:val="center"/>
            <w:hideMark/>
          </w:tcPr>
          <w:p w14:paraId="4FA0A718" w14:textId="77777777" w:rsidR="00663138" w:rsidRPr="00287220" w:rsidRDefault="00663138" w:rsidP="00B27423">
            <w:pPr>
              <w:keepNext/>
              <w:keepLines/>
              <w:spacing w:after="0"/>
              <w:jc w:val="center"/>
              <w:rPr>
                <w:rFonts w:ascii="Arial" w:hAnsi="Arial" w:cs="v4.2.0"/>
                <w:kern w:val="2"/>
                <w:sz w:val="18"/>
                <w:szCs w:val="18"/>
              </w:rPr>
            </w:pPr>
            <w:r w:rsidRPr="00287220">
              <w:rPr>
                <w:rFonts w:ascii="Arial" w:eastAsia="?? ??" w:hAnsi="Arial" w:cs="v4.2.0"/>
                <w:kern w:val="2"/>
                <w:sz w:val="18"/>
                <w:szCs w:val="18"/>
              </w:rPr>
              <w:t>0</w:t>
            </w:r>
          </w:p>
        </w:tc>
      </w:tr>
      <w:tr w:rsidR="00663138" w:rsidRPr="00287220" w14:paraId="401D7C5A" w14:textId="77777777" w:rsidTr="00B27423">
        <w:trPr>
          <w:trHeight w:val="70"/>
          <w:jc w:val="center"/>
        </w:trPr>
        <w:tc>
          <w:tcPr>
            <w:tcW w:w="1746" w:type="dxa"/>
            <w:vMerge/>
            <w:tcBorders>
              <w:top w:val="single" w:sz="4" w:space="0" w:color="auto"/>
              <w:left w:val="single" w:sz="4" w:space="0" w:color="auto"/>
              <w:bottom w:val="single" w:sz="4" w:space="0" w:color="auto"/>
              <w:right w:val="single" w:sz="4" w:space="0" w:color="auto"/>
            </w:tcBorders>
            <w:vAlign w:val="center"/>
            <w:hideMark/>
          </w:tcPr>
          <w:p w14:paraId="19DD6F7A" w14:textId="77777777" w:rsidR="00663138" w:rsidRPr="00287220" w:rsidRDefault="00663138" w:rsidP="00B27423">
            <w:pPr>
              <w:spacing w:after="0"/>
              <w:rPr>
                <w:rFonts w:ascii="Arial" w:eastAsia="?? ??" w:hAnsi="Arial" w:cs="v4.2.0"/>
                <w:kern w:val="2"/>
                <w:sz w:val="18"/>
                <w:szCs w:val="18"/>
              </w:rPr>
            </w:pPr>
          </w:p>
        </w:tc>
        <w:tc>
          <w:tcPr>
            <w:tcW w:w="1746" w:type="dxa"/>
            <w:tcBorders>
              <w:top w:val="single" w:sz="4" w:space="0" w:color="auto"/>
              <w:left w:val="single" w:sz="4" w:space="0" w:color="auto"/>
              <w:bottom w:val="single" w:sz="4" w:space="0" w:color="auto"/>
              <w:right w:val="single" w:sz="4" w:space="0" w:color="auto"/>
            </w:tcBorders>
            <w:vAlign w:val="center"/>
            <w:hideMark/>
          </w:tcPr>
          <w:p w14:paraId="5F0A68F2" w14:textId="77777777" w:rsidR="00663138" w:rsidRPr="00287220" w:rsidRDefault="00385766" w:rsidP="00B27423">
            <w:pPr>
              <w:keepNext/>
              <w:keepLines/>
              <w:spacing w:after="0"/>
              <w:jc w:val="center"/>
              <w:rPr>
                <w:rFonts w:ascii="Arial" w:eastAsia="?? ??" w:hAnsi="Arial" w:cs="Arial"/>
                <w:kern w:val="2"/>
                <w:sz w:val="18"/>
                <w:szCs w:val="18"/>
              </w:rPr>
            </w:pPr>
            <w:r>
              <w:rPr>
                <w:rFonts w:ascii="Arial" w:hAnsi="Arial" w:cs="Arial"/>
                <w:kern w:val="2"/>
                <w:position w:val="-10"/>
                <w:sz w:val="18"/>
                <w:szCs w:val="18"/>
              </w:rPr>
              <w:pict w14:anchorId="4A1DA433">
                <v:shape id="_x0000_i1234" type="#_x0000_t75" style="width:13.5pt;height:14.1pt">
                  <v:imagedata r:id="rId19" o:title=""/>
                </v:shape>
              </w:pict>
            </w:r>
          </w:p>
        </w:tc>
        <w:tc>
          <w:tcPr>
            <w:tcW w:w="1699" w:type="dxa"/>
            <w:tcBorders>
              <w:top w:val="single" w:sz="4" w:space="0" w:color="auto"/>
              <w:left w:val="single" w:sz="4" w:space="0" w:color="auto"/>
              <w:bottom w:val="single" w:sz="4" w:space="0" w:color="auto"/>
              <w:right w:val="single" w:sz="4" w:space="0" w:color="auto"/>
            </w:tcBorders>
            <w:vAlign w:val="center"/>
            <w:hideMark/>
          </w:tcPr>
          <w:p w14:paraId="2D68ECA6" w14:textId="77777777" w:rsidR="00663138" w:rsidRPr="00287220" w:rsidRDefault="00663138" w:rsidP="00B27423">
            <w:pPr>
              <w:keepNext/>
              <w:keepLines/>
              <w:spacing w:after="0"/>
              <w:jc w:val="center"/>
              <w:rPr>
                <w:rFonts w:ascii="Arial" w:hAnsi="Arial" w:cs="v5.0.0"/>
                <w:kern w:val="2"/>
                <w:sz w:val="18"/>
                <w:szCs w:val="18"/>
              </w:rPr>
            </w:pPr>
            <w:r w:rsidRPr="00287220">
              <w:rPr>
                <w:rFonts w:ascii="Arial" w:eastAsia="?? ??" w:hAnsi="Arial" w:cs="v4.2.0"/>
                <w:kern w:val="2"/>
                <w:sz w:val="18"/>
                <w:szCs w:val="18"/>
              </w:rPr>
              <w:t>dB</w:t>
            </w:r>
          </w:p>
        </w:tc>
        <w:tc>
          <w:tcPr>
            <w:tcW w:w="2804" w:type="dxa"/>
            <w:gridSpan w:val="2"/>
            <w:tcBorders>
              <w:top w:val="single" w:sz="4" w:space="0" w:color="auto"/>
              <w:left w:val="single" w:sz="4" w:space="0" w:color="auto"/>
              <w:bottom w:val="single" w:sz="4" w:space="0" w:color="auto"/>
              <w:right w:val="single" w:sz="4" w:space="0" w:color="auto"/>
            </w:tcBorders>
            <w:vAlign w:val="center"/>
            <w:hideMark/>
          </w:tcPr>
          <w:p w14:paraId="2D4B62E3" w14:textId="77777777" w:rsidR="00663138" w:rsidRPr="00287220" w:rsidRDefault="00663138" w:rsidP="00B27423">
            <w:pPr>
              <w:keepNext/>
              <w:keepLines/>
              <w:spacing w:after="0"/>
              <w:jc w:val="center"/>
              <w:rPr>
                <w:rFonts w:ascii="Arial" w:eastAsia="MS Mincho" w:hAnsi="Arial" w:cs="v4.2.0"/>
                <w:kern w:val="2"/>
                <w:sz w:val="18"/>
                <w:szCs w:val="18"/>
              </w:rPr>
            </w:pPr>
            <w:r w:rsidRPr="00287220">
              <w:rPr>
                <w:rFonts w:ascii="Arial" w:hAnsi="Arial" w:cs="v4.2.0"/>
                <w:kern w:val="2"/>
                <w:sz w:val="18"/>
                <w:szCs w:val="18"/>
              </w:rPr>
              <w:t>0</w:t>
            </w:r>
          </w:p>
        </w:tc>
      </w:tr>
      <w:tr w:rsidR="00663138" w:rsidRPr="00287220" w14:paraId="359979E8" w14:textId="77777777" w:rsidTr="00B27423">
        <w:trPr>
          <w:trHeight w:val="70"/>
          <w:jc w:val="center"/>
        </w:trPr>
        <w:tc>
          <w:tcPr>
            <w:tcW w:w="1746" w:type="dxa"/>
            <w:vMerge/>
            <w:tcBorders>
              <w:top w:val="single" w:sz="4" w:space="0" w:color="auto"/>
              <w:left w:val="single" w:sz="4" w:space="0" w:color="auto"/>
              <w:bottom w:val="single" w:sz="4" w:space="0" w:color="auto"/>
              <w:right w:val="single" w:sz="4" w:space="0" w:color="auto"/>
            </w:tcBorders>
            <w:vAlign w:val="center"/>
            <w:hideMark/>
          </w:tcPr>
          <w:p w14:paraId="46385306" w14:textId="77777777" w:rsidR="00663138" w:rsidRPr="00287220" w:rsidRDefault="00663138" w:rsidP="00B27423">
            <w:pPr>
              <w:spacing w:after="0"/>
              <w:rPr>
                <w:rFonts w:ascii="Arial" w:eastAsia="?? ??" w:hAnsi="Arial" w:cs="v4.2.0"/>
                <w:kern w:val="2"/>
                <w:sz w:val="18"/>
                <w:szCs w:val="18"/>
              </w:rPr>
            </w:pPr>
          </w:p>
        </w:tc>
        <w:tc>
          <w:tcPr>
            <w:tcW w:w="1746" w:type="dxa"/>
            <w:tcBorders>
              <w:top w:val="single" w:sz="4" w:space="0" w:color="auto"/>
              <w:left w:val="single" w:sz="4" w:space="0" w:color="auto"/>
              <w:bottom w:val="single" w:sz="4" w:space="0" w:color="auto"/>
              <w:right w:val="single" w:sz="4" w:space="0" w:color="auto"/>
            </w:tcBorders>
            <w:vAlign w:val="center"/>
            <w:hideMark/>
          </w:tcPr>
          <w:p w14:paraId="79D5EE35" w14:textId="77777777" w:rsidR="00663138" w:rsidRPr="00287220" w:rsidRDefault="00385766" w:rsidP="00B27423">
            <w:pPr>
              <w:keepNext/>
              <w:keepLines/>
              <w:spacing w:after="0"/>
              <w:jc w:val="center"/>
              <w:rPr>
                <w:rFonts w:ascii="Arial" w:eastAsia="?? ??" w:hAnsi="Arial" w:cs="Arial"/>
                <w:kern w:val="2"/>
                <w:sz w:val="18"/>
                <w:szCs w:val="18"/>
              </w:rPr>
            </w:pPr>
            <w:r>
              <w:rPr>
                <w:rFonts w:ascii="Arial" w:hAnsi="Arial" w:cs="Arial"/>
                <w:kern w:val="2"/>
                <w:position w:val="-10"/>
                <w:sz w:val="18"/>
                <w:szCs w:val="18"/>
              </w:rPr>
              <w:pict w14:anchorId="6E311BF4">
                <v:shape id="_x0000_i1235" type="#_x0000_t75" style="width:13.5pt;height:15pt">
                  <v:imagedata r:id="rId81" o:title=""/>
                </v:shape>
              </w:pict>
            </w:r>
          </w:p>
        </w:tc>
        <w:tc>
          <w:tcPr>
            <w:tcW w:w="1699" w:type="dxa"/>
            <w:tcBorders>
              <w:top w:val="single" w:sz="4" w:space="0" w:color="auto"/>
              <w:left w:val="single" w:sz="4" w:space="0" w:color="auto"/>
              <w:bottom w:val="single" w:sz="4" w:space="0" w:color="auto"/>
              <w:right w:val="single" w:sz="4" w:space="0" w:color="auto"/>
            </w:tcBorders>
            <w:vAlign w:val="center"/>
            <w:hideMark/>
          </w:tcPr>
          <w:p w14:paraId="1F207013" w14:textId="77777777" w:rsidR="00663138" w:rsidRPr="00287220" w:rsidRDefault="00663138" w:rsidP="00B27423">
            <w:pPr>
              <w:keepNext/>
              <w:keepLines/>
              <w:spacing w:after="0"/>
              <w:jc w:val="center"/>
              <w:rPr>
                <w:rFonts w:ascii="Arial" w:hAnsi="Arial" w:cs="v5.0.0"/>
                <w:kern w:val="2"/>
                <w:sz w:val="18"/>
                <w:szCs w:val="18"/>
              </w:rPr>
            </w:pPr>
            <w:r w:rsidRPr="00287220">
              <w:rPr>
                <w:rFonts w:ascii="Arial" w:hAnsi="Arial" w:cs="v5.0.0"/>
                <w:kern w:val="2"/>
                <w:sz w:val="18"/>
                <w:szCs w:val="18"/>
              </w:rPr>
              <w:t>dB</w:t>
            </w:r>
          </w:p>
        </w:tc>
        <w:tc>
          <w:tcPr>
            <w:tcW w:w="2804" w:type="dxa"/>
            <w:gridSpan w:val="2"/>
            <w:tcBorders>
              <w:top w:val="single" w:sz="4" w:space="0" w:color="auto"/>
              <w:left w:val="single" w:sz="4" w:space="0" w:color="auto"/>
              <w:bottom w:val="single" w:sz="4" w:space="0" w:color="auto"/>
              <w:right w:val="single" w:sz="4" w:space="0" w:color="auto"/>
            </w:tcBorders>
            <w:vAlign w:val="center"/>
            <w:hideMark/>
          </w:tcPr>
          <w:p w14:paraId="3A785674" w14:textId="77777777" w:rsidR="00663138" w:rsidRPr="00287220" w:rsidRDefault="00663138" w:rsidP="00B27423">
            <w:pPr>
              <w:keepNext/>
              <w:keepLines/>
              <w:spacing w:after="0"/>
              <w:jc w:val="center"/>
              <w:rPr>
                <w:rFonts w:ascii="Arial" w:hAnsi="Arial" w:cs="v5.0.0"/>
                <w:kern w:val="2"/>
                <w:sz w:val="18"/>
                <w:szCs w:val="18"/>
                <w:lang w:eastAsia="zh-CN"/>
              </w:rPr>
            </w:pPr>
            <w:r w:rsidRPr="00287220">
              <w:rPr>
                <w:rFonts w:ascii="Arial" w:hAnsi="Arial" w:cs="v5.0.0"/>
                <w:kern w:val="2"/>
                <w:sz w:val="18"/>
                <w:szCs w:val="18"/>
                <w:lang w:eastAsia="zh-CN"/>
              </w:rPr>
              <w:t>0</w:t>
            </w:r>
          </w:p>
        </w:tc>
      </w:tr>
      <w:tr w:rsidR="00663138" w:rsidRPr="00287220" w14:paraId="0D39F379" w14:textId="77777777" w:rsidTr="00B27423">
        <w:trPr>
          <w:trHeight w:val="70"/>
          <w:jc w:val="center"/>
        </w:trPr>
        <w:tc>
          <w:tcPr>
            <w:tcW w:w="1746" w:type="dxa"/>
            <w:vMerge/>
            <w:tcBorders>
              <w:top w:val="single" w:sz="4" w:space="0" w:color="auto"/>
              <w:left w:val="single" w:sz="4" w:space="0" w:color="auto"/>
              <w:bottom w:val="single" w:sz="4" w:space="0" w:color="auto"/>
              <w:right w:val="single" w:sz="4" w:space="0" w:color="auto"/>
            </w:tcBorders>
            <w:vAlign w:val="center"/>
            <w:hideMark/>
          </w:tcPr>
          <w:p w14:paraId="5BE683FC" w14:textId="77777777" w:rsidR="00663138" w:rsidRPr="00287220" w:rsidRDefault="00663138" w:rsidP="00B27423">
            <w:pPr>
              <w:spacing w:after="0"/>
              <w:rPr>
                <w:rFonts w:ascii="Arial" w:eastAsia="?? ??" w:hAnsi="Arial" w:cs="v4.2.0"/>
                <w:kern w:val="2"/>
                <w:sz w:val="18"/>
                <w:szCs w:val="18"/>
              </w:rPr>
            </w:pPr>
          </w:p>
        </w:tc>
        <w:tc>
          <w:tcPr>
            <w:tcW w:w="1746" w:type="dxa"/>
            <w:tcBorders>
              <w:top w:val="single" w:sz="4" w:space="0" w:color="auto"/>
              <w:left w:val="single" w:sz="4" w:space="0" w:color="auto"/>
              <w:bottom w:val="single" w:sz="4" w:space="0" w:color="auto"/>
              <w:right w:val="single" w:sz="4" w:space="0" w:color="auto"/>
            </w:tcBorders>
            <w:vAlign w:val="center"/>
            <w:hideMark/>
          </w:tcPr>
          <w:p w14:paraId="3562380F" w14:textId="77777777" w:rsidR="00663138" w:rsidRPr="00287220" w:rsidRDefault="00663138" w:rsidP="00B27423">
            <w:pPr>
              <w:keepNext/>
              <w:keepLines/>
              <w:spacing w:after="0"/>
              <w:jc w:val="center"/>
              <w:rPr>
                <w:rFonts w:ascii="Arial" w:hAnsi="Arial" w:cs="Arial"/>
                <w:kern w:val="2"/>
                <w:position w:val="-10"/>
                <w:sz w:val="18"/>
                <w:szCs w:val="18"/>
              </w:rPr>
            </w:pPr>
            <w:r w:rsidRPr="00287220">
              <w:rPr>
                <w:rFonts w:ascii="Arial" w:hAnsi="Arial" w:cs="Arial"/>
                <w:kern w:val="2"/>
                <w:sz w:val="18"/>
                <w:szCs w:val="18"/>
              </w:rPr>
              <w:sym w:font="Symbol" w:char="0073"/>
            </w:r>
          </w:p>
        </w:tc>
        <w:tc>
          <w:tcPr>
            <w:tcW w:w="1699" w:type="dxa"/>
            <w:tcBorders>
              <w:top w:val="single" w:sz="4" w:space="0" w:color="auto"/>
              <w:left w:val="single" w:sz="4" w:space="0" w:color="auto"/>
              <w:bottom w:val="single" w:sz="4" w:space="0" w:color="auto"/>
              <w:right w:val="single" w:sz="4" w:space="0" w:color="auto"/>
            </w:tcBorders>
            <w:vAlign w:val="center"/>
            <w:hideMark/>
          </w:tcPr>
          <w:p w14:paraId="140D654D" w14:textId="77777777" w:rsidR="00663138" w:rsidRPr="00287220" w:rsidRDefault="00663138" w:rsidP="00B27423">
            <w:pPr>
              <w:keepNext/>
              <w:keepLines/>
              <w:spacing w:after="0"/>
              <w:jc w:val="center"/>
              <w:rPr>
                <w:rFonts w:ascii="Arial" w:hAnsi="Arial" w:cs="v5.0.0"/>
                <w:kern w:val="2"/>
                <w:sz w:val="18"/>
                <w:szCs w:val="18"/>
              </w:rPr>
            </w:pPr>
            <w:r w:rsidRPr="00287220">
              <w:rPr>
                <w:rFonts w:ascii="Arial" w:eastAsia="?? ??" w:hAnsi="Arial" w:cs="v4.2.0"/>
                <w:kern w:val="2"/>
                <w:sz w:val="18"/>
                <w:szCs w:val="18"/>
              </w:rPr>
              <w:t>dB</w:t>
            </w:r>
          </w:p>
        </w:tc>
        <w:tc>
          <w:tcPr>
            <w:tcW w:w="2804" w:type="dxa"/>
            <w:gridSpan w:val="2"/>
            <w:tcBorders>
              <w:top w:val="single" w:sz="4" w:space="0" w:color="auto"/>
              <w:left w:val="single" w:sz="4" w:space="0" w:color="auto"/>
              <w:bottom w:val="single" w:sz="4" w:space="0" w:color="auto"/>
              <w:right w:val="single" w:sz="4" w:space="0" w:color="auto"/>
            </w:tcBorders>
            <w:vAlign w:val="center"/>
            <w:hideMark/>
          </w:tcPr>
          <w:p w14:paraId="60F40A3F" w14:textId="77777777" w:rsidR="00663138" w:rsidRPr="00287220" w:rsidRDefault="00663138" w:rsidP="00B27423">
            <w:pPr>
              <w:keepNext/>
              <w:keepLines/>
              <w:spacing w:after="0"/>
              <w:jc w:val="center"/>
              <w:rPr>
                <w:rFonts w:ascii="Arial" w:hAnsi="Arial" w:cs="v5.0.0"/>
                <w:kern w:val="2"/>
                <w:sz w:val="18"/>
                <w:szCs w:val="18"/>
                <w:lang w:eastAsia="zh-CN"/>
              </w:rPr>
            </w:pPr>
            <w:r w:rsidRPr="00287220">
              <w:rPr>
                <w:rFonts w:ascii="Arial" w:eastAsia="?? ??" w:hAnsi="Arial" w:cs="v5.0.0"/>
                <w:kern w:val="2"/>
                <w:sz w:val="18"/>
                <w:szCs w:val="18"/>
              </w:rPr>
              <w:t>0</w:t>
            </w:r>
          </w:p>
        </w:tc>
      </w:tr>
      <w:tr w:rsidR="00663138" w:rsidRPr="00287220" w14:paraId="3DA6799B" w14:textId="77777777" w:rsidTr="00B27423">
        <w:trPr>
          <w:trHeight w:val="70"/>
          <w:jc w:val="center"/>
        </w:trPr>
        <w:tc>
          <w:tcPr>
            <w:tcW w:w="3492" w:type="dxa"/>
            <w:gridSpan w:val="2"/>
            <w:tcBorders>
              <w:top w:val="single" w:sz="4" w:space="0" w:color="auto"/>
              <w:left w:val="single" w:sz="4" w:space="0" w:color="auto"/>
              <w:bottom w:val="single" w:sz="4" w:space="0" w:color="auto"/>
              <w:right w:val="single" w:sz="4" w:space="0" w:color="auto"/>
            </w:tcBorders>
            <w:vAlign w:val="center"/>
            <w:hideMark/>
          </w:tcPr>
          <w:p w14:paraId="033E219B" w14:textId="77777777" w:rsidR="00663138" w:rsidRPr="00287220" w:rsidRDefault="00663138" w:rsidP="00B27423">
            <w:pPr>
              <w:keepNext/>
              <w:keepLines/>
              <w:spacing w:after="0"/>
              <w:jc w:val="center"/>
              <w:rPr>
                <w:rFonts w:ascii="Arial" w:eastAsia="?? ??" w:hAnsi="Arial" w:cs="v5.0.0"/>
                <w:kern w:val="2"/>
                <w:sz w:val="18"/>
                <w:szCs w:val="18"/>
              </w:rPr>
            </w:pPr>
            <w:r w:rsidRPr="00287220">
              <w:rPr>
                <w:rFonts w:ascii="Arial" w:eastAsia="?? ??" w:hAnsi="Arial" w:cs="v5.0.0"/>
                <w:kern w:val="2"/>
                <w:sz w:val="18"/>
                <w:szCs w:val="18"/>
              </w:rPr>
              <w:lastRenderedPageBreak/>
              <w:t>SNR (Note 3)</w:t>
            </w:r>
          </w:p>
        </w:tc>
        <w:tc>
          <w:tcPr>
            <w:tcW w:w="1699" w:type="dxa"/>
            <w:tcBorders>
              <w:top w:val="single" w:sz="4" w:space="0" w:color="auto"/>
              <w:left w:val="single" w:sz="4" w:space="0" w:color="auto"/>
              <w:bottom w:val="single" w:sz="4" w:space="0" w:color="auto"/>
              <w:right w:val="single" w:sz="4" w:space="0" w:color="auto"/>
            </w:tcBorders>
            <w:vAlign w:val="center"/>
            <w:hideMark/>
          </w:tcPr>
          <w:p w14:paraId="019BF714" w14:textId="77777777" w:rsidR="00663138" w:rsidRPr="00287220" w:rsidRDefault="00663138" w:rsidP="00B27423">
            <w:pPr>
              <w:keepNext/>
              <w:keepLines/>
              <w:spacing w:after="0"/>
              <w:jc w:val="center"/>
              <w:rPr>
                <w:rFonts w:ascii="Arial" w:hAnsi="Arial" w:cs="v5.0.0"/>
                <w:kern w:val="2"/>
                <w:sz w:val="18"/>
                <w:szCs w:val="18"/>
              </w:rPr>
            </w:pPr>
            <w:r w:rsidRPr="00287220">
              <w:rPr>
                <w:rFonts w:ascii="Arial" w:hAnsi="Arial" w:cs="v5.0.0"/>
                <w:kern w:val="2"/>
                <w:sz w:val="18"/>
                <w:szCs w:val="18"/>
              </w:rPr>
              <w:t xml:space="preserve"> dB</w:t>
            </w:r>
          </w:p>
        </w:tc>
        <w:tc>
          <w:tcPr>
            <w:tcW w:w="1380" w:type="dxa"/>
            <w:tcBorders>
              <w:top w:val="single" w:sz="4" w:space="0" w:color="auto"/>
              <w:left w:val="single" w:sz="4" w:space="0" w:color="auto"/>
              <w:bottom w:val="single" w:sz="4" w:space="0" w:color="auto"/>
              <w:right w:val="single" w:sz="4" w:space="0" w:color="auto"/>
            </w:tcBorders>
            <w:vAlign w:val="center"/>
            <w:hideMark/>
          </w:tcPr>
          <w:p w14:paraId="57625D7C" w14:textId="77777777" w:rsidR="00663138" w:rsidRPr="00287220" w:rsidRDefault="00663138" w:rsidP="00B27423">
            <w:pPr>
              <w:keepNext/>
              <w:keepLines/>
              <w:spacing w:after="0"/>
              <w:jc w:val="center"/>
              <w:rPr>
                <w:rFonts w:ascii="Arial" w:hAnsi="Arial" w:cs="v5.0.0"/>
                <w:kern w:val="2"/>
                <w:sz w:val="18"/>
                <w:szCs w:val="18"/>
              </w:rPr>
            </w:pPr>
            <w:r w:rsidRPr="00287220">
              <w:rPr>
                <w:rFonts w:ascii="Arial" w:hAnsi="Arial" w:cs="v5.0.0" w:hint="eastAsia"/>
                <w:kern w:val="2"/>
                <w:sz w:val="18"/>
                <w:szCs w:val="18"/>
                <w:lang w:eastAsia="zh-CN"/>
              </w:rPr>
              <w:t>16</w:t>
            </w:r>
          </w:p>
        </w:tc>
        <w:tc>
          <w:tcPr>
            <w:tcW w:w="1424" w:type="dxa"/>
            <w:tcBorders>
              <w:top w:val="single" w:sz="4" w:space="0" w:color="auto"/>
              <w:left w:val="single" w:sz="4" w:space="0" w:color="auto"/>
              <w:bottom w:val="single" w:sz="4" w:space="0" w:color="auto"/>
              <w:right w:val="single" w:sz="4" w:space="0" w:color="auto"/>
            </w:tcBorders>
            <w:vAlign w:val="center"/>
            <w:hideMark/>
          </w:tcPr>
          <w:p w14:paraId="73A936C1" w14:textId="77777777" w:rsidR="00663138" w:rsidRPr="00287220" w:rsidRDefault="00663138" w:rsidP="00B27423">
            <w:pPr>
              <w:keepNext/>
              <w:keepLines/>
              <w:spacing w:after="0"/>
              <w:jc w:val="center"/>
              <w:rPr>
                <w:rFonts w:ascii="Arial" w:hAnsi="Arial" w:cs="v5.0.0"/>
                <w:kern w:val="2"/>
                <w:sz w:val="18"/>
                <w:szCs w:val="18"/>
              </w:rPr>
            </w:pPr>
            <w:r w:rsidRPr="00287220">
              <w:rPr>
                <w:rFonts w:ascii="Arial" w:hAnsi="Arial" w:cs="v5.0.0" w:hint="eastAsia"/>
                <w:kern w:val="2"/>
                <w:sz w:val="18"/>
                <w:szCs w:val="18"/>
                <w:lang w:eastAsia="zh-CN"/>
              </w:rPr>
              <w:t>17</w:t>
            </w:r>
          </w:p>
        </w:tc>
      </w:tr>
      <w:tr w:rsidR="00663138" w:rsidRPr="00287220" w14:paraId="411735DB" w14:textId="77777777" w:rsidTr="00B27423">
        <w:trPr>
          <w:trHeight w:val="70"/>
          <w:jc w:val="center"/>
        </w:trPr>
        <w:tc>
          <w:tcPr>
            <w:tcW w:w="3492" w:type="dxa"/>
            <w:gridSpan w:val="2"/>
            <w:tcBorders>
              <w:top w:val="single" w:sz="4" w:space="0" w:color="auto"/>
              <w:left w:val="single" w:sz="4" w:space="0" w:color="auto"/>
              <w:bottom w:val="single" w:sz="4" w:space="0" w:color="auto"/>
              <w:right w:val="single" w:sz="4" w:space="0" w:color="auto"/>
            </w:tcBorders>
            <w:vAlign w:val="center"/>
            <w:hideMark/>
          </w:tcPr>
          <w:p w14:paraId="369413F0" w14:textId="77777777" w:rsidR="00663138" w:rsidRPr="00287220" w:rsidRDefault="00385766" w:rsidP="00B27423">
            <w:pPr>
              <w:keepNext/>
              <w:keepLines/>
              <w:spacing w:after="0"/>
              <w:jc w:val="center"/>
              <w:rPr>
                <w:rFonts w:ascii="Arial" w:eastAsia="?? ??" w:hAnsi="Arial" w:cs="v5.0.0"/>
                <w:kern w:val="2"/>
                <w:sz w:val="18"/>
                <w:szCs w:val="18"/>
              </w:rPr>
            </w:pPr>
            <w:r>
              <w:rPr>
                <w:rFonts w:ascii="Arial" w:eastAsia="?? ??" w:hAnsi="Arial" w:cs="v5.0.0"/>
                <w:kern w:val="2"/>
                <w:position w:val="-12"/>
                <w:sz w:val="18"/>
                <w:szCs w:val="18"/>
              </w:rPr>
              <w:pict w14:anchorId="6D0A6144">
                <v:shape id="_x0000_i1236" type="#_x0000_t75" style="width:19.5pt;height:21pt">
                  <v:imagedata r:id="rId16" o:title=""/>
                </v:shape>
              </w:pict>
            </w:r>
          </w:p>
        </w:tc>
        <w:tc>
          <w:tcPr>
            <w:tcW w:w="1699" w:type="dxa"/>
            <w:tcBorders>
              <w:top w:val="single" w:sz="4" w:space="0" w:color="auto"/>
              <w:left w:val="single" w:sz="4" w:space="0" w:color="auto"/>
              <w:bottom w:val="single" w:sz="4" w:space="0" w:color="auto"/>
              <w:right w:val="single" w:sz="4" w:space="0" w:color="auto"/>
            </w:tcBorders>
            <w:vAlign w:val="center"/>
            <w:hideMark/>
          </w:tcPr>
          <w:p w14:paraId="69CDB5DA" w14:textId="77777777" w:rsidR="00663138" w:rsidRPr="00287220" w:rsidRDefault="00663138" w:rsidP="00B27423">
            <w:pPr>
              <w:keepNext/>
              <w:keepLines/>
              <w:spacing w:after="0"/>
              <w:jc w:val="center"/>
              <w:rPr>
                <w:rFonts w:ascii="Arial" w:hAnsi="Arial" w:cs="v5.0.0"/>
                <w:kern w:val="2"/>
                <w:sz w:val="18"/>
                <w:szCs w:val="18"/>
              </w:rPr>
            </w:pPr>
            <w:r w:rsidRPr="00287220">
              <w:rPr>
                <w:rFonts w:ascii="Arial" w:eastAsia="?? ??" w:hAnsi="Arial" w:cs="v5.0.0"/>
                <w:kern w:val="2"/>
                <w:sz w:val="18"/>
                <w:szCs w:val="18"/>
              </w:rPr>
              <w:t>dB[mW/15kHz]</w:t>
            </w:r>
          </w:p>
        </w:tc>
        <w:tc>
          <w:tcPr>
            <w:tcW w:w="1380" w:type="dxa"/>
            <w:tcBorders>
              <w:top w:val="single" w:sz="4" w:space="0" w:color="auto"/>
              <w:left w:val="single" w:sz="4" w:space="0" w:color="auto"/>
              <w:bottom w:val="single" w:sz="4" w:space="0" w:color="auto"/>
              <w:right w:val="single" w:sz="4" w:space="0" w:color="auto"/>
            </w:tcBorders>
            <w:vAlign w:val="center"/>
            <w:hideMark/>
          </w:tcPr>
          <w:p w14:paraId="13C659F8" w14:textId="77777777" w:rsidR="00663138" w:rsidRPr="00287220" w:rsidRDefault="00663138" w:rsidP="00B27423">
            <w:pPr>
              <w:keepNext/>
              <w:keepLines/>
              <w:spacing w:after="0"/>
              <w:jc w:val="center"/>
              <w:rPr>
                <w:rFonts w:ascii="Arial" w:hAnsi="Arial" w:cs="v5.0.0"/>
                <w:kern w:val="2"/>
                <w:sz w:val="18"/>
                <w:szCs w:val="18"/>
              </w:rPr>
            </w:pPr>
            <w:r w:rsidRPr="00287220">
              <w:rPr>
                <w:rFonts w:ascii="Arial" w:hAnsi="Arial" w:cs="v5.0.0" w:hint="eastAsia"/>
                <w:kern w:val="2"/>
                <w:sz w:val="18"/>
                <w:szCs w:val="18"/>
                <w:lang w:eastAsia="zh-CN"/>
              </w:rPr>
              <w:t>-82</w:t>
            </w:r>
          </w:p>
        </w:tc>
        <w:tc>
          <w:tcPr>
            <w:tcW w:w="1424" w:type="dxa"/>
            <w:tcBorders>
              <w:top w:val="single" w:sz="4" w:space="0" w:color="auto"/>
              <w:left w:val="single" w:sz="4" w:space="0" w:color="auto"/>
              <w:bottom w:val="single" w:sz="4" w:space="0" w:color="auto"/>
              <w:right w:val="single" w:sz="4" w:space="0" w:color="auto"/>
            </w:tcBorders>
            <w:vAlign w:val="center"/>
            <w:hideMark/>
          </w:tcPr>
          <w:p w14:paraId="3B76368B" w14:textId="77777777" w:rsidR="00663138" w:rsidRPr="00287220" w:rsidRDefault="00663138" w:rsidP="00B27423">
            <w:pPr>
              <w:keepNext/>
              <w:keepLines/>
              <w:spacing w:after="0"/>
              <w:jc w:val="center"/>
              <w:rPr>
                <w:rFonts w:ascii="Arial" w:hAnsi="Arial" w:cs="v5.0.0"/>
                <w:kern w:val="2"/>
                <w:sz w:val="18"/>
                <w:szCs w:val="18"/>
              </w:rPr>
            </w:pPr>
            <w:r w:rsidRPr="00287220">
              <w:rPr>
                <w:rFonts w:ascii="Arial" w:hAnsi="Arial" w:cs="v5.0.0" w:hint="eastAsia"/>
                <w:kern w:val="2"/>
                <w:sz w:val="18"/>
                <w:szCs w:val="18"/>
                <w:lang w:eastAsia="zh-CN"/>
              </w:rPr>
              <w:t>-81</w:t>
            </w:r>
          </w:p>
        </w:tc>
      </w:tr>
      <w:tr w:rsidR="00663138" w:rsidRPr="00287220" w14:paraId="1C9A60B1" w14:textId="77777777" w:rsidTr="00B27423">
        <w:trPr>
          <w:trHeight w:val="70"/>
          <w:jc w:val="center"/>
        </w:trPr>
        <w:tc>
          <w:tcPr>
            <w:tcW w:w="3492" w:type="dxa"/>
            <w:gridSpan w:val="2"/>
            <w:tcBorders>
              <w:top w:val="single" w:sz="4" w:space="0" w:color="auto"/>
              <w:left w:val="single" w:sz="4" w:space="0" w:color="auto"/>
              <w:bottom w:val="single" w:sz="4" w:space="0" w:color="auto"/>
              <w:right w:val="single" w:sz="4" w:space="0" w:color="auto"/>
            </w:tcBorders>
            <w:vAlign w:val="center"/>
            <w:hideMark/>
          </w:tcPr>
          <w:p w14:paraId="3279F7B7" w14:textId="77777777" w:rsidR="00663138" w:rsidRPr="00287220" w:rsidRDefault="00385766" w:rsidP="00B27423">
            <w:pPr>
              <w:keepNext/>
              <w:keepLines/>
              <w:spacing w:after="0"/>
              <w:jc w:val="center"/>
              <w:rPr>
                <w:rFonts w:ascii="Arial" w:eastAsia="?? ??" w:hAnsi="Arial" w:cs="v5.0.0"/>
                <w:kern w:val="2"/>
                <w:sz w:val="18"/>
                <w:szCs w:val="18"/>
              </w:rPr>
            </w:pPr>
            <w:r>
              <w:rPr>
                <w:rFonts w:ascii="Arial" w:eastAsia="?? ??" w:hAnsi="Arial" w:cs="v5.0.0"/>
                <w:kern w:val="2"/>
                <w:position w:val="-12"/>
                <w:sz w:val="18"/>
                <w:szCs w:val="18"/>
              </w:rPr>
              <w:pict w14:anchorId="424250D5">
                <v:shape id="_x0000_i1237" type="#_x0000_t75" style="width:24pt;height:19.5pt">
                  <v:imagedata r:id="rId22" o:title=""/>
                </v:shape>
              </w:pict>
            </w:r>
          </w:p>
        </w:tc>
        <w:tc>
          <w:tcPr>
            <w:tcW w:w="1699" w:type="dxa"/>
            <w:tcBorders>
              <w:top w:val="single" w:sz="4" w:space="0" w:color="auto"/>
              <w:left w:val="single" w:sz="4" w:space="0" w:color="auto"/>
              <w:bottom w:val="single" w:sz="4" w:space="0" w:color="auto"/>
              <w:right w:val="single" w:sz="4" w:space="0" w:color="auto"/>
            </w:tcBorders>
            <w:vAlign w:val="center"/>
            <w:hideMark/>
          </w:tcPr>
          <w:p w14:paraId="0C20E334" w14:textId="77777777" w:rsidR="00663138" w:rsidRPr="00287220" w:rsidRDefault="00663138" w:rsidP="00B27423">
            <w:pPr>
              <w:keepNext/>
              <w:keepLines/>
              <w:spacing w:after="0"/>
              <w:jc w:val="center"/>
              <w:rPr>
                <w:rFonts w:ascii="Arial" w:hAnsi="Arial" w:cs="v5.0.0"/>
                <w:kern w:val="2"/>
                <w:sz w:val="18"/>
                <w:szCs w:val="18"/>
              </w:rPr>
            </w:pPr>
            <w:r w:rsidRPr="00287220">
              <w:rPr>
                <w:rFonts w:ascii="Arial" w:eastAsia="?? ??" w:hAnsi="Arial" w:cs="v5.0.0"/>
                <w:kern w:val="2"/>
                <w:sz w:val="18"/>
                <w:szCs w:val="18"/>
              </w:rPr>
              <w:t>dB[mW/15kHz]</w:t>
            </w:r>
          </w:p>
        </w:tc>
        <w:tc>
          <w:tcPr>
            <w:tcW w:w="1380" w:type="dxa"/>
            <w:tcBorders>
              <w:top w:val="single" w:sz="4" w:space="0" w:color="auto"/>
              <w:left w:val="single" w:sz="4" w:space="0" w:color="auto"/>
              <w:bottom w:val="single" w:sz="4" w:space="0" w:color="auto"/>
              <w:right w:val="single" w:sz="4" w:space="0" w:color="auto"/>
            </w:tcBorders>
            <w:vAlign w:val="center"/>
            <w:hideMark/>
          </w:tcPr>
          <w:p w14:paraId="64B8EC73" w14:textId="77777777" w:rsidR="00663138" w:rsidRPr="00287220" w:rsidRDefault="00663138" w:rsidP="00B27423">
            <w:pPr>
              <w:keepNext/>
              <w:keepLines/>
              <w:spacing w:after="0"/>
              <w:jc w:val="center"/>
              <w:rPr>
                <w:rFonts w:ascii="Arial" w:eastAsia="?? ??" w:hAnsi="Arial" w:cs="v5.0.0"/>
                <w:kern w:val="2"/>
                <w:sz w:val="18"/>
                <w:szCs w:val="18"/>
              </w:rPr>
            </w:pPr>
            <w:r w:rsidRPr="00287220">
              <w:rPr>
                <w:rFonts w:ascii="Arial" w:eastAsia="?? ??" w:hAnsi="Arial" w:cs="v5.0.0"/>
                <w:kern w:val="2"/>
                <w:sz w:val="18"/>
                <w:szCs w:val="18"/>
              </w:rPr>
              <w:t>-98</w:t>
            </w:r>
          </w:p>
        </w:tc>
        <w:tc>
          <w:tcPr>
            <w:tcW w:w="1424" w:type="dxa"/>
            <w:tcBorders>
              <w:top w:val="single" w:sz="4" w:space="0" w:color="auto"/>
              <w:left w:val="single" w:sz="4" w:space="0" w:color="auto"/>
              <w:bottom w:val="single" w:sz="4" w:space="0" w:color="auto"/>
              <w:right w:val="single" w:sz="4" w:space="0" w:color="auto"/>
            </w:tcBorders>
            <w:vAlign w:val="center"/>
            <w:hideMark/>
          </w:tcPr>
          <w:p w14:paraId="2553D836" w14:textId="77777777" w:rsidR="00663138" w:rsidRPr="00287220" w:rsidRDefault="00663138" w:rsidP="00B27423">
            <w:pPr>
              <w:keepNext/>
              <w:keepLines/>
              <w:spacing w:after="0"/>
              <w:jc w:val="center"/>
              <w:rPr>
                <w:rFonts w:ascii="Arial" w:eastAsia="?? ??" w:hAnsi="Arial" w:cs="v5.0.0"/>
                <w:kern w:val="2"/>
                <w:sz w:val="18"/>
                <w:szCs w:val="18"/>
              </w:rPr>
            </w:pPr>
            <w:r w:rsidRPr="00287220">
              <w:rPr>
                <w:rFonts w:ascii="Arial" w:eastAsia="?? ??" w:hAnsi="Arial" w:cs="v5.0.0"/>
                <w:kern w:val="2"/>
                <w:sz w:val="18"/>
                <w:szCs w:val="18"/>
              </w:rPr>
              <w:t>-98</w:t>
            </w:r>
          </w:p>
        </w:tc>
      </w:tr>
      <w:tr w:rsidR="00663138" w:rsidRPr="00287220" w14:paraId="74700C0B" w14:textId="77777777" w:rsidTr="00B27423">
        <w:trPr>
          <w:trHeight w:val="70"/>
          <w:jc w:val="center"/>
        </w:trPr>
        <w:tc>
          <w:tcPr>
            <w:tcW w:w="3492" w:type="dxa"/>
            <w:gridSpan w:val="2"/>
            <w:tcBorders>
              <w:top w:val="single" w:sz="4" w:space="0" w:color="auto"/>
              <w:left w:val="single" w:sz="4" w:space="0" w:color="auto"/>
              <w:bottom w:val="single" w:sz="4" w:space="0" w:color="auto"/>
              <w:right w:val="single" w:sz="4" w:space="0" w:color="auto"/>
            </w:tcBorders>
            <w:vAlign w:val="center"/>
            <w:hideMark/>
          </w:tcPr>
          <w:p w14:paraId="697C2E4E" w14:textId="77777777" w:rsidR="00663138" w:rsidRPr="00287220" w:rsidRDefault="00663138" w:rsidP="00B27423">
            <w:pPr>
              <w:keepNext/>
              <w:keepLines/>
              <w:spacing w:after="0"/>
              <w:jc w:val="center"/>
              <w:rPr>
                <w:rFonts w:ascii="Arial" w:eastAsia="?? ??" w:hAnsi="Arial" w:cs="v5.0.0"/>
                <w:kern w:val="2"/>
                <w:sz w:val="18"/>
                <w:szCs w:val="18"/>
              </w:rPr>
            </w:pPr>
            <w:r w:rsidRPr="00287220">
              <w:rPr>
                <w:rFonts w:ascii="Arial" w:eastAsia="?? ??" w:hAnsi="Arial" w:cs="v5.0.0"/>
                <w:kern w:val="2"/>
                <w:sz w:val="18"/>
                <w:szCs w:val="18"/>
              </w:rPr>
              <w:t>Propagation channel</w:t>
            </w:r>
          </w:p>
        </w:tc>
        <w:tc>
          <w:tcPr>
            <w:tcW w:w="1699" w:type="dxa"/>
            <w:tcBorders>
              <w:top w:val="single" w:sz="4" w:space="0" w:color="auto"/>
              <w:left w:val="single" w:sz="4" w:space="0" w:color="auto"/>
              <w:bottom w:val="single" w:sz="4" w:space="0" w:color="auto"/>
              <w:right w:val="single" w:sz="4" w:space="0" w:color="auto"/>
            </w:tcBorders>
            <w:vAlign w:val="center"/>
          </w:tcPr>
          <w:p w14:paraId="5C095587" w14:textId="77777777" w:rsidR="00663138" w:rsidRPr="00287220" w:rsidRDefault="00663138" w:rsidP="00B27423">
            <w:pPr>
              <w:keepNext/>
              <w:keepLines/>
              <w:spacing w:after="0"/>
              <w:jc w:val="center"/>
              <w:rPr>
                <w:rFonts w:ascii="Arial" w:hAnsi="Arial" w:cs="v5.0.0"/>
                <w:kern w:val="2"/>
                <w:sz w:val="18"/>
                <w:szCs w:val="18"/>
              </w:rPr>
            </w:pPr>
          </w:p>
        </w:tc>
        <w:tc>
          <w:tcPr>
            <w:tcW w:w="2804" w:type="dxa"/>
            <w:gridSpan w:val="2"/>
            <w:tcBorders>
              <w:top w:val="single" w:sz="4" w:space="0" w:color="auto"/>
              <w:left w:val="single" w:sz="4" w:space="0" w:color="auto"/>
              <w:bottom w:val="single" w:sz="4" w:space="0" w:color="auto"/>
              <w:right w:val="single" w:sz="4" w:space="0" w:color="auto"/>
            </w:tcBorders>
            <w:vAlign w:val="center"/>
            <w:hideMark/>
          </w:tcPr>
          <w:p w14:paraId="6D230B29" w14:textId="77777777" w:rsidR="00663138" w:rsidRPr="00287220" w:rsidRDefault="00663138" w:rsidP="00B27423">
            <w:pPr>
              <w:keepNext/>
              <w:keepLines/>
              <w:spacing w:after="0"/>
              <w:jc w:val="center"/>
              <w:rPr>
                <w:rFonts w:ascii="Arial" w:eastAsia="?? ??" w:hAnsi="Arial" w:cs="v5.0.0"/>
                <w:kern w:val="2"/>
                <w:sz w:val="18"/>
                <w:szCs w:val="18"/>
                <w:lang w:eastAsia="zh-CN"/>
              </w:rPr>
            </w:pPr>
            <w:r w:rsidRPr="00287220">
              <w:rPr>
                <w:rFonts w:ascii="Arial" w:eastAsia="?? ??" w:hAnsi="Arial" w:cs="v5.0.0"/>
                <w:kern w:val="2"/>
                <w:sz w:val="18"/>
                <w:szCs w:val="18"/>
              </w:rPr>
              <w:t xml:space="preserve">Clause B.2.4 with </w:t>
            </w:r>
            <w:r w:rsidR="00385766">
              <w:rPr>
                <w:rFonts w:ascii="Arial" w:hAnsi="Arial" w:cs="Arial"/>
                <w:kern w:val="2"/>
                <w:position w:val="-12"/>
                <w:sz w:val="18"/>
                <w:szCs w:val="18"/>
              </w:rPr>
              <w:pict w14:anchorId="0523E136">
                <v:shape id="_x0000_i1238" type="#_x0000_t75" style="width:43.5pt;height:16.5pt">
                  <v:imagedata r:id="rId167" o:title=""/>
                </v:shape>
              </w:pict>
            </w:r>
            <w:r w:rsidRPr="00287220">
              <w:rPr>
                <w:rFonts w:ascii="Symbol" w:hAnsi="Symbol" w:cs="Arial"/>
                <w:i/>
                <w:iCs/>
                <w:kern w:val="2"/>
                <w:sz w:val="18"/>
                <w:szCs w:val="18"/>
              </w:rPr>
              <w:t></w:t>
            </w:r>
            <w:r w:rsidRPr="00287220">
              <w:rPr>
                <w:rFonts w:ascii="Arial" w:hAnsi="Arial" w:cs="Arial"/>
                <w:kern w:val="2"/>
                <w:sz w:val="18"/>
                <w:szCs w:val="18"/>
              </w:rPr>
              <w:t xml:space="preserve">s, </w:t>
            </w:r>
            <w:r w:rsidRPr="00287220">
              <w:rPr>
                <w:rFonts w:ascii="Arial" w:hAnsi="Arial" w:cs="Arial"/>
                <w:i/>
                <w:iCs/>
                <w:kern w:val="2"/>
                <w:sz w:val="18"/>
                <w:szCs w:val="18"/>
              </w:rPr>
              <w:t>a</w:t>
            </w:r>
            <w:r w:rsidRPr="00287220">
              <w:rPr>
                <w:rFonts w:ascii="Arial" w:hAnsi="Arial" w:cs="Arial"/>
                <w:kern w:val="2"/>
                <w:sz w:val="18"/>
                <w:szCs w:val="18"/>
              </w:rPr>
              <w:t xml:space="preserve"> = </w:t>
            </w:r>
            <w:r w:rsidRPr="00287220">
              <w:rPr>
                <w:rFonts w:ascii="Arial" w:hAnsi="Arial" w:cs="Arial" w:hint="eastAsia"/>
                <w:kern w:val="2"/>
                <w:sz w:val="18"/>
                <w:szCs w:val="18"/>
                <w:lang w:eastAsia="zh-CN"/>
              </w:rPr>
              <w:t>1</w:t>
            </w:r>
            <w:r w:rsidRPr="00287220">
              <w:rPr>
                <w:rFonts w:ascii="Arial" w:hAnsi="Arial" w:cs="Arial"/>
                <w:kern w:val="2"/>
                <w:sz w:val="18"/>
                <w:szCs w:val="18"/>
              </w:rPr>
              <w:t xml:space="preserve">, </w:t>
            </w:r>
            <w:r w:rsidR="00385766">
              <w:rPr>
                <w:rFonts w:ascii="Arial" w:hAnsi="Arial" w:cs="Arial"/>
                <w:kern w:val="2"/>
                <w:position w:val="-10"/>
                <w:sz w:val="18"/>
                <w:szCs w:val="18"/>
              </w:rPr>
              <w:pict w14:anchorId="4C838253">
                <v:shape id="_x0000_i1239" type="#_x0000_t75" style="width:32.4pt;height:15pt">
                  <v:imagedata r:id="rId169" o:title=""/>
                </v:shape>
              </w:pict>
            </w:r>
            <w:r w:rsidRPr="00287220">
              <w:rPr>
                <w:rFonts w:ascii="Arial" w:hAnsi="Arial" w:cs="Arial"/>
                <w:kern w:val="2"/>
                <w:sz w:val="18"/>
                <w:szCs w:val="18"/>
              </w:rPr>
              <w:t>Hz</w:t>
            </w:r>
          </w:p>
        </w:tc>
      </w:tr>
      <w:tr w:rsidR="00663138" w:rsidRPr="00287220" w14:paraId="5B38D2F5" w14:textId="77777777" w:rsidTr="00B27423">
        <w:trPr>
          <w:trHeight w:val="70"/>
          <w:jc w:val="center"/>
        </w:trPr>
        <w:tc>
          <w:tcPr>
            <w:tcW w:w="3492" w:type="dxa"/>
            <w:gridSpan w:val="2"/>
            <w:tcBorders>
              <w:top w:val="single" w:sz="4" w:space="0" w:color="auto"/>
              <w:left w:val="single" w:sz="4" w:space="0" w:color="auto"/>
              <w:bottom w:val="single" w:sz="4" w:space="0" w:color="auto"/>
              <w:right w:val="single" w:sz="4" w:space="0" w:color="auto"/>
            </w:tcBorders>
            <w:vAlign w:val="center"/>
            <w:hideMark/>
          </w:tcPr>
          <w:p w14:paraId="098AEE6C" w14:textId="77777777" w:rsidR="00663138" w:rsidRPr="00287220" w:rsidRDefault="00663138" w:rsidP="00B27423">
            <w:pPr>
              <w:keepNext/>
              <w:keepLines/>
              <w:spacing w:after="0"/>
              <w:jc w:val="center"/>
              <w:rPr>
                <w:rFonts w:ascii="Arial" w:eastAsia="?? ??" w:hAnsi="Arial" w:cs="v5.0.0"/>
                <w:kern w:val="2"/>
                <w:sz w:val="18"/>
                <w:szCs w:val="18"/>
              </w:rPr>
            </w:pPr>
            <w:r w:rsidRPr="00287220">
              <w:rPr>
                <w:rFonts w:ascii="Arial" w:hAnsi="Arial" w:cs="v4.2.0"/>
                <w:kern w:val="2"/>
                <w:sz w:val="18"/>
                <w:szCs w:val="18"/>
                <w:lang w:eastAsia="zh-CN"/>
              </w:rPr>
              <w:t>A</w:t>
            </w:r>
            <w:r w:rsidRPr="00287220">
              <w:rPr>
                <w:rFonts w:ascii="Arial" w:eastAsia="?? ??" w:hAnsi="Arial" w:cs="v4.2.0"/>
                <w:kern w:val="2"/>
                <w:sz w:val="18"/>
                <w:szCs w:val="18"/>
              </w:rPr>
              <w:t>ntenna configuration</w:t>
            </w:r>
          </w:p>
        </w:tc>
        <w:tc>
          <w:tcPr>
            <w:tcW w:w="1699" w:type="dxa"/>
            <w:tcBorders>
              <w:top w:val="single" w:sz="4" w:space="0" w:color="auto"/>
              <w:left w:val="single" w:sz="4" w:space="0" w:color="auto"/>
              <w:bottom w:val="single" w:sz="4" w:space="0" w:color="auto"/>
              <w:right w:val="single" w:sz="4" w:space="0" w:color="auto"/>
            </w:tcBorders>
            <w:vAlign w:val="center"/>
          </w:tcPr>
          <w:p w14:paraId="31E9526B" w14:textId="77777777" w:rsidR="00663138" w:rsidRPr="00287220" w:rsidRDefault="00663138" w:rsidP="00B27423">
            <w:pPr>
              <w:keepNext/>
              <w:keepLines/>
              <w:spacing w:after="0"/>
              <w:jc w:val="center"/>
              <w:rPr>
                <w:rFonts w:ascii="Arial" w:hAnsi="Arial" w:cs="v5.0.0"/>
                <w:kern w:val="2"/>
                <w:sz w:val="18"/>
                <w:szCs w:val="18"/>
              </w:rPr>
            </w:pPr>
          </w:p>
        </w:tc>
        <w:tc>
          <w:tcPr>
            <w:tcW w:w="2804" w:type="dxa"/>
            <w:gridSpan w:val="2"/>
            <w:tcBorders>
              <w:top w:val="single" w:sz="4" w:space="0" w:color="auto"/>
              <w:left w:val="single" w:sz="4" w:space="0" w:color="auto"/>
              <w:bottom w:val="single" w:sz="4" w:space="0" w:color="auto"/>
              <w:right w:val="single" w:sz="4" w:space="0" w:color="auto"/>
            </w:tcBorders>
            <w:vAlign w:val="center"/>
            <w:hideMark/>
          </w:tcPr>
          <w:p w14:paraId="5F0B9AA7" w14:textId="77777777" w:rsidR="00663138" w:rsidRPr="00287220" w:rsidRDefault="00663138" w:rsidP="00B27423">
            <w:pPr>
              <w:keepNext/>
              <w:keepLines/>
              <w:spacing w:after="0"/>
              <w:jc w:val="center"/>
              <w:rPr>
                <w:rFonts w:ascii="Arial" w:eastAsia="?? ??" w:hAnsi="Arial" w:cs="v5.0.0"/>
                <w:kern w:val="2"/>
                <w:sz w:val="18"/>
                <w:szCs w:val="18"/>
              </w:rPr>
            </w:pPr>
            <w:r w:rsidRPr="00287220">
              <w:rPr>
                <w:rFonts w:ascii="Arial" w:hAnsi="Arial" w:cs="v4.2.0"/>
                <w:kern w:val="2"/>
                <w:sz w:val="18"/>
                <w:szCs w:val="18"/>
              </w:rPr>
              <w:t>2x2</w:t>
            </w:r>
          </w:p>
        </w:tc>
      </w:tr>
      <w:tr w:rsidR="00663138" w:rsidRPr="00287220" w14:paraId="5F6F850B" w14:textId="77777777" w:rsidTr="00B27423">
        <w:trPr>
          <w:trHeight w:val="70"/>
          <w:jc w:val="center"/>
        </w:trPr>
        <w:tc>
          <w:tcPr>
            <w:tcW w:w="3492" w:type="dxa"/>
            <w:gridSpan w:val="2"/>
            <w:tcBorders>
              <w:top w:val="single" w:sz="4" w:space="0" w:color="auto"/>
              <w:left w:val="single" w:sz="4" w:space="0" w:color="auto"/>
              <w:bottom w:val="single" w:sz="4" w:space="0" w:color="auto"/>
              <w:right w:val="single" w:sz="4" w:space="0" w:color="auto"/>
            </w:tcBorders>
            <w:vAlign w:val="center"/>
            <w:hideMark/>
          </w:tcPr>
          <w:p w14:paraId="2E01D620" w14:textId="77777777" w:rsidR="00663138" w:rsidRPr="00287220" w:rsidRDefault="00663138" w:rsidP="00B27423">
            <w:pPr>
              <w:keepNext/>
              <w:keepLines/>
              <w:spacing w:after="0"/>
              <w:jc w:val="center"/>
              <w:rPr>
                <w:rFonts w:ascii="Arial" w:hAnsi="Arial" w:cs="v4.2.0"/>
                <w:kern w:val="2"/>
                <w:sz w:val="18"/>
                <w:szCs w:val="18"/>
                <w:lang w:eastAsia="zh-CN"/>
              </w:rPr>
            </w:pPr>
            <w:r w:rsidRPr="00287220">
              <w:rPr>
                <w:rFonts w:ascii="Arial" w:hAnsi="Arial" w:cs="Arial"/>
                <w:kern w:val="2"/>
                <w:sz w:val="18"/>
                <w:szCs w:val="18"/>
              </w:rPr>
              <w:t>Beamforming Model</w:t>
            </w:r>
          </w:p>
        </w:tc>
        <w:tc>
          <w:tcPr>
            <w:tcW w:w="1699" w:type="dxa"/>
            <w:tcBorders>
              <w:top w:val="single" w:sz="4" w:space="0" w:color="auto"/>
              <w:left w:val="single" w:sz="4" w:space="0" w:color="auto"/>
              <w:bottom w:val="single" w:sz="4" w:space="0" w:color="auto"/>
              <w:right w:val="single" w:sz="4" w:space="0" w:color="auto"/>
            </w:tcBorders>
            <w:vAlign w:val="center"/>
          </w:tcPr>
          <w:p w14:paraId="17804A4A" w14:textId="77777777" w:rsidR="00663138" w:rsidRPr="00287220" w:rsidRDefault="00663138" w:rsidP="00B27423">
            <w:pPr>
              <w:keepNext/>
              <w:keepLines/>
              <w:spacing w:after="0"/>
              <w:jc w:val="center"/>
              <w:rPr>
                <w:rFonts w:ascii="Arial" w:hAnsi="Arial" w:cs="v5.0.0"/>
                <w:kern w:val="2"/>
                <w:sz w:val="18"/>
                <w:szCs w:val="18"/>
              </w:rPr>
            </w:pPr>
          </w:p>
        </w:tc>
        <w:tc>
          <w:tcPr>
            <w:tcW w:w="2804" w:type="dxa"/>
            <w:gridSpan w:val="2"/>
            <w:tcBorders>
              <w:top w:val="single" w:sz="4" w:space="0" w:color="auto"/>
              <w:left w:val="single" w:sz="4" w:space="0" w:color="auto"/>
              <w:bottom w:val="single" w:sz="4" w:space="0" w:color="auto"/>
              <w:right w:val="single" w:sz="4" w:space="0" w:color="auto"/>
            </w:tcBorders>
            <w:vAlign w:val="center"/>
            <w:hideMark/>
          </w:tcPr>
          <w:p w14:paraId="2FAEC95B" w14:textId="77777777" w:rsidR="00663138" w:rsidRPr="00287220" w:rsidRDefault="00663138" w:rsidP="00B27423">
            <w:pPr>
              <w:keepNext/>
              <w:keepLines/>
              <w:spacing w:after="0"/>
              <w:jc w:val="center"/>
              <w:rPr>
                <w:rFonts w:ascii="Arial" w:hAnsi="Arial" w:cs="v4.2.0"/>
                <w:kern w:val="2"/>
                <w:sz w:val="18"/>
                <w:szCs w:val="18"/>
              </w:rPr>
            </w:pPr>
            <w:r w:rsidRPr="00287220">
              <w:rPr>
                <w:rFonts w:ascii="Arial" w:hAnsi="Arial" w:cs="Arial"/>
                <w:kern w:val="2"/>
                <w:sz w:val="18"/>
                <w:szCs w:val="18"/>
                <w:lang w:eastAsia="zh-CN"/>
              </w:rPr>
              <w:t>As specified in Section B.4.3</w:t>
            </w:r>
          </w:p>
        </w:tc>
      </w:tr>
      <w:tr w:rsidR="00663138" w:rsidRPr="00287220" w14:paraId="3DC43AF8" w14:textId="77777777" w:rsidTr="00B27423">
        <w:trPr>
          <w:trHeight w:val="70"/>
          <w:jc w:val="center"/>
        </w:trPr>
        <w:tc>
          <w:tcPr>
            <w:tcW w:w="3492" w:type="dxa"/>
            <w:gridSpan w:val="2"/>
            <w:tcBorders>
              <w:top w:val="single" w:sz="4" w:space="0" w:color="auto"/>
              <w:left w:val="single" w:sz="4" w:space="0" w:color="auto"/>
              <w:bottom w:val="single" w:sz="4" w:space="0" w:color="auto"/>
              <w:right w:val="single" w:sz="4" w:space="0" w:color="auto"/>
            </w:tcBorders>
            <w:vAlign w:val="center"/>
            <w:hideMark/>
          </w:tcPr>
          <w:p w14:paraId="544FE0CB" w14:textId="77777777" w:rsidR="00663138" w:rsidRPr="00287220" w:rsidRDefault="00663138" w:rsidP="00B27423">
            <w:pPr>
              <w:keepNext/>
              <w:keepLines/>
              <w:spacing w:after="0"/>
              <w:jc w:val="center"/>
              <w:rPr>
                <w:rFonts w:ascii="Arial" w:eastAsia="?? ??" w:hAnsi="Arial" w:cs="v4.2.0"/>
                <w:kern w:val="2"/>
                <w:sz w:val="18"/>
                <w:szCs w:val="18"/>
              </w:rPr>
            </w:pPr>
            <w:r w:rsidRPr="00287220">
              <w:rPr>
                <w:rFonts w:ascii="Arial" w:eastAsia="?? ??" w:hAnsi="Arial" w:cs="v4.2.0"/>
                <w:kern w:val="2"/>
                <w:sz w:val="18"/>
                <w:szCs w:val="18"/>
              </w:rPr>
              <w:t>CRS reference signals</w:t>
            </w:r>
          </w:p>
        </w:tc>
        <w:tc>
          <w:tcPr>
            <w:tcW w:w="1699" w:type="dxa"/>
            <w:tcBorders>
              <w:top w:val="single" w:sz="4" w:space="0" w:color="auto"/>
              <w:left w:val="single" w:sz="4" w:space="0" w:color="auto"/>
              <w:bottom w:val="single" w:sz="4" w:space="0" w:color="auto"/>
              <w:right w:val="single" w:sz="4" w:space="0" w:color="auto"/>
            </w:tcBorders>
            <w:vAlign w:val="center"/>
          </w:tcPr>
          <w:p w14:paraId="176FB7DF" w14:textId="77777777" w:rsidR="00663138" w:rsidRPr="00287220" w:rsidRDefault="00663138" w:rsidP="00B27423">
            <w:pPr>
              <w:keepNext/>
              <w:keepLines/>
              <w:spacing w:after="0"/>
              <w:jc w:val="center"/>
              <w:rPr>
                <w:rFonts w:ascii="Arial" w:eastAsia="?? ??" w:hAnsi="Arial" w:cs="v4.2.0"/>
                <w:kern w:val="2"/>
                <w:sz w:val="18"/>
                <w:szCs w:val="18"/>
              </w:rPr>
            </w:pPr>
          </w:p>
        </w:tc>
        <w:tc>
          <w:tcPr>
            <w:tcW w:w="2804" w:type="dxa"/>
            <w:gridSpan w:val="2"/>
            <w:tcBorders>
              <w:top w:val="single" w:sz="4" w:space="0" w:color="auto"/>
              <w:left w:val="single" w:sz="4" w:space="0" w:color="auto"/>
              <w:bottom w:val="single" w:sz="4" w:space="0" w:color="auto"/>
              <w:right w:val="single" w:sz="4" w:space="0" w:color="auto"/>
            </w:tcBorders>
            <w:vAlign w:val="center"/>
            <w:hideMark/>
          </w:tcPr>
          <w:p w14:paraId="33ED9D9C" w14:textId="77777777" w:rsidR="00663138" w:rsidRPr="00287220" w:rsidRDefault="00663138" w:rsidP="00B27423">
            <w:pPr>
              <w:keepNext/>
              <w:keepLines/>
              <w:spacing w:after="0"/>
              <w:jc w:val="center"/>
              <w:rPr>
                <w:rFonts w:ascii="Arial" w:eastAsia="?? ??" w:hAnsi="Arial" w:cs="v4.2.0"/>
                <w:kern w:val="2"/>
                <w:sz w:val="18"/>
                <w:szCs w:val="18"/>
              </w:rPr>
            </w:pPr>
            <w:r w:rsidRPr="00287220">
              <w:rPr>
                <w:rFonts w:ascii="Arial" w:eastAsia="?? ??" w:hAnsi="Arial" w:cs="v4.2.0"/>
                <w:kern w:val="2"/>
                <w:sz w:val="18"/>
                <w:szCs w:val="18"/>
              </w:rPr>
              <w:t>Antenna port 0</w:t>
            </w:r>
          </w:p>
        </w:tc>
      </w:tr>
      <w:tr w:rsidR="00663138" w:rsidRPr="00287220" w14:paraId="0AF93996" w14:textId="77777777" w:rsidTr="00B27423">
        <w:trPr>
          <w:trHeight w:val="70"/>
          <w:jc w:val="center"/>
        </w:trPr>
        <w:tc>
          <w:tcPr>
            <w:tcW w:w="3492" w:type="dxa"/>
            <w:gridSpan w:val="2"/>
            <w:tcBorders>
              <w:top w:val="single" w:sz="4" w:space="0" w:color="auto"/>
              <w:left w:val="single" w:sz="4" w:space="0" w:color="auto"/>
              <w:bottom w:val="single" w:sz="4" w:space="0" w:color="auto"/>
              <w:right w:val="single" w:sz="4" w:space="0" w:color="auto"/>
            </w:tcBorders>
            <w:vAlign w:val="center"/>
            <w:hideMark/>
          </w:tcPr>
          <w:p w14:paraId="2C171902" w14:textId="77777777" w:rsidR="00663138" w:rsidRPr="00287220" w:rsidRDefault="00663138" w:rsidP="00B27423">
            <w:pPr>
              <w:keepNext/>
              <w:keepLines/>
              <w:spacing w:after="0"/>
              <w:jc w:val="center"/>
              <w:rPr>
                <w:rFonts w:ascii="Arial" w:eastAsia="?? ??" w:hAnsi="Arial" w:cs="v4.2.0"/>
                <w:kern w:val="2"/>
                <w:sz w:val="18"/>
                <w:szCs w:val="18"/>
              </w:rPr>
            </w:pPr>
            <w:r w:rsidRPr="00287220">
              <w:rPr>
                <w:rFonts w:ascii="Arial" w:eastAsia="?? ??" w:hAnsi="Arial" w:cs="v4.2.0"/>
                <w:kern w:val="2"/>
                <w:sz w:val="18"/>
                <w:szCs w:val="18"/>
              </w:rPr>
              <w:t>CSI reference signals</w:t>
            </w:r>
          </w:p>
        </w:tc>
        <w:tc>
          <w:tcPr>
            <w:tcW w:w="1699" w:type="dxa"/>
            <w:tcBorders>
              <w:top w:val="single" w:sz="4" w:space="0" w:color="auto"/>
              <w:left w:val="single" w:sz="4" w:space="0" w:color="auto"/>
              <w:bottom w:val="single" w:sz="4" w:space="0" w:color="auto"/>
              <w:right w:val="single" w:sz="4" w:space="0" w:color="auto"/>
            </w:tcBorders>
            <w:vAlign w:val="center"/>
          </w:tcPr>
          <w:p w14:paraId="0D271E32" w14:textId="77777777" w:rsidR="00663138" w:rsidRPr="00287220" w:rsidRDefault="00663138" w:rsidP="00B27423">
            <w:pPr>
              <w:keepNext/>
              <w:keepLines/>
              <w:spacing w:after="0"/>
              <w:jc w:val="center"/>
              <w:rPr>
                <w:rFonts w:ascii="Arial" w:eastAsia="?? ??" w:hAnsi="Arial" w:cs="v4.2.0"/>
                <w:kern w:val="2"/>
                <w:sz w:val="18"/>
                <w:szCs w:val="18"/>
              </w:rPr>
            </w:pPr>
          </w:p>
        </w:tc>
        <w:tc>
          <w:tcPr>
            <w:tcW w:w="2804" w:type="dxa"/>
            <w:gridSpan w:val="2"/>
            <w:tcBorders>
              <w:top w:val="single" w:sz="4" w:space="0" w:color="auto"/>
              <w:left w:val="single" w:sz="4" w:space="0" w:color="auto"/>
              <w:bottom w:val="single" w:sz="4" w:space="0" w:color="auto"/>
              <w:right w:val="single" w:sz="4" w:space="0" w:color="auto"/>
            </w:tcBorders>
            <w:vAlign w:val="center"/>
            <w:hideMark/>
          </w:tcPr>
          <w:p w14:paraId="30BE2E0B" w14:textId="77777777" w:rsidR="00663138" w:rsidRPr="00287220" w:rsidRDefault="00663138" w:rsidP="00B27423">
            <w:pPr>
              <w:keepNext/>
              <w:keepLines/>
              <w:spacing w:after="0"/>
              <w:jc w:val="center"/>
              <w:rPr>
                <w:rFonts w:ascii="Arial" w:eastAsia="?? ??" w:hAnsi="Arial" w:cs="v4.2.0"/>
                <w:kern w:val="2"/>
                <w:sz w:val="18"/>
                <w:szCs w:val="18"/>
              </w:rPr>
            </w:pPr>
            <w:r w:rsidRPr="00287220">
              <w:rPr>
                <w:rFonts w:ascii="Arial" w:eastAsia="?? ??" w:hAnsi="Arial" w:cs="v4.2.0"/>
                <w:kern w:val="2"/>
                <w:sz w:val="18"/>
                <w:szCs w:val="18"/>
              </w:rPr>
              <w:t>Antenna port 15,16</w:t>
            </w:r>
          </w:p>
        </w:tc>
      </w:tr>
      <w:tr w:rsidR="00663138" w:rsidRPr="00287220" w14:paraId="1B090572" w14:textId="77777777" w:rsidTr="00B27423">
        <w:trPr>
          <w:trHeight w:val="70"/>
          <w:jc w:val="center"/>
        </w:trPr>
        <w:tc>
          <w:tcPr>
            <w:tcW w:w="3492" w:type="dxa"/>
            <w:gridSpan w:val="2"/>
            <w:tcBorders>
              <w:top w:val="single" w:sz="4" w:space="0" w:color="auto"/>
              <w:left w:val="single" w:sz="4" w:space="0" w:color="auto"/>
              <w:bottom w:val="single" w:sz="4" w:space="0" w:color="auto"/>
              <w:right w:val="single" w:sz="4" w:space="0" w:color="auto"/>
            </w:tcBorders>
            <w:vAlign w:val="center"/>
            <w:hideMark/>
          </w:tcPr>
          <w:p w14:paraId="1622DDF3" w14:textId="77777777" w:rsidR="00663138" w:rsidRPr="00287220" w:rsidRDefault="00663138" w:rsidP="00B27423">
            <w:pPr>
              <w:keepNext/>
              <w:keepLines/>
              <w:spacing w:after="0"/>
              <w:jc w:val="center"/>
              <w:rPr>
                <w:rFonts w:ascii="Arial" w:hAnsi="Arial" w:cs="Arial"/>
                <w:kern w:val="2"/>
                <w:sz w:val="18"/>
                <w:szCs w:val="18"/>
              </w:rPr>
            </w:pPr>
            <w:r w:rsidRPr="00287220">
              <w:rPr>
                <w:rFonts w:ascii="Arial" w:hAnsi="Arial" w:cs="Arial"/>
                <w:kern w:val="2"/>
                <w:sz w:val="18"/>
                <w:szCs w:val="18"/>
              </w:rPr>
              <w:t>CSI-RS periodicity and subframe offset</w:t>
            </w:r>
          </w:p>
          <w:p w14:paraId="52A97E6E" w14:textId="77777777" w:rsidR="00663138" w:rsidRPr="00287220" w:rsidRDefault="00663138" w:rsidP="00B27423">
            <w:pPr>
              <w:keepNext/>
              <w:keepLines/>
              <w:spacing w:after="0"/>
              <w:jc w:val="center"/>
              <w:rPr>
                <w:rFonts w:ascii="Arial" w:eastAsia="?? ??" w:hAnsi="Arial" w:cs="v4.2.0"/>
                <w:kern w:val="2"/>
                <w:sz w:val="18"/>
                <w:szCs w:val="18"/>
              </w:rPr>
            </w:pPr>
            <w:r w:rsidRPr="00287220">
              <w:rPr>
                <w:rFonts w:ascii="Arial" w:hAnsi="Arial" w:cs="Arial"/>
                <w:i/>
                <w:kern w:val="2"/>
                <w:sz w:val="18"/>
                <w:szCs w:val="18"/>
              </w:rPr>
              <w:t>T</w:t>
            </w:r>
            <w:r w:rsidRPr="00287220">
              <w:rPr>
                <w:rFonts w:ascii="Arial" w:hAnsi="Arial" w:cs="Arial"/>
                <w:kern w:val="2"/>
                <w:sz w:val="18"/>
                <w:szCs w:val="18"/>
                <w:vertAlign w:val="subscript"/>
              </w:rPr>
              <w:t>CSI-RS</w:t>
            </w:r>
            <w:r w:rsidRPr="00287220">
              <w:rPr>
                <w:rFonts w:ascii="Arial" w:hAnsi="Arial" w:cs="Arial"/>
                <w:kern w:val="2"/>
                <w:sz w:val="18"/>
                <w:szCs w:val="18"/>
              </w:rPr>
              <w:t xml:space="preserve"> / </w:t>
            </w:r>
            <w:r w:rsidRPr="00287220">
              <w:rPr>
                <w:rFonts w:ascii="Arial" w:hAnsi="Arial" w:cs="Arial"/>
                <w:i/>
                <w:kern w:val="2"/>
                <w:sz w:val="18"/>
                <w:szCs w:val="18"/>
              </w:rPr>
              <w:t>∆</w:t>
            </w:r>
            <w:r w:rsidRPr="00287220">
              <w:rPr>
                <w:rFonts w:ascii="Arial" w:hAnsi="Arial" w:cs="Arial"/>
                <w:kern w:val="2"/>
                <w:sz w:val="18"/>
                <w:szCs w:val="18"/>
                <w:vertAlign w:val="subscript"/>
              </w:rPr>
              <w:t>CSI-RS</w:t>
            </w:r>
            <w:r w:rsidRPr="00287220">
              <w:rPr>
                <w:rFonts w:ascii="Arial" w:hAnsi="Arial" w:cs="Arial"/>
                <w:b/>
                <w:i/>
                <w:kern w:val="2"/>
                <w:sz w:val="18"/>
                <w:szCs w:val="18"/>
              </w:rPr>
              <w:t xml:space="preserve"> </w:t>
            </w:r>
          </w:p>
        </w:tc>
        <w:tc>
          <w:tcPr>
            <w:tcW w:w="1699" w:type="dxa"/>
            <w:tcBorders>
              <w:top w:val="single" w:sz="4" w:space="0" w:color="auto"/>
              <w:left w:val="single" w:sz="4" w:space="0" w:color="auto"/>
              <w:bottom w:val="single" w:sz="4" w:space="0" w:color="auto"/>
              <w:right w:val="single" w:sz="4" w:space="0" w:color="auto"/>
            </w:tcBorders>
            <w:vAlign w:val="center"/>
          </w:tcPr>
          <w:p w14:paraId="4B6422EB" w14:textId="77777777" w:rsidR="00663138" w:rsidRPr="00287220" w:rsidRDefault="00663138" w:rsidP="00B27423">
            <w:pPr>
              <w:keepNext/>
              <w:keepLines/>
              <w:spacing w:after="0"/>
              <w:jc w:val="center"/>
              <w:rPr>
                <w:rFonts w:ascii="Arial" w:eastAsia="?? ??" w:hAnsi="Arial" w:cs="v4.2.0"/>
                <w:kern w:val="2"/>
                <w:sz w:val="18"/>
                <w:szCs w:val="18"/>
              </w:rPr>
            </w:pPr>
          </w:p>
        </w:tc>
        <w:tc>
          <w:tcPr>
            <w:tcW w:w="2804" w:type="dxa"/>
            <w:gridSpan w:val="2"/>
            <w:tcBorders>
              <w:top w:val="single" w:sz="4" w:space="0" w:color="auto"/>
              <w:left w:val="single" w:sz="4" w:space="0" w:color="auto"/>
              <w:bottom w:val="single" w:sz="4" w:space="0" w:color="auto"/>
              <w:right w:val="single" w:sz="4" w:space="0" w:color="auto"/>
            </w:tcBorders>
            <w:vAlign w:val="center"/>
            <w:hideMark/>
          </w:tcPr>
          <w:p w14:paraId="5B9C6CDB" w14:textId="77777777" w:rsidR="00663138" w:rsidRPr="00287220" w:rsidRDefault="00663138" w:rsidP="00B27423">
            <w:pPr>
              <w:keepNext/>
              <w:keepLines/>
              <w:spacing w:after="0"/>
              <w:jc w:val="center"/>
              <w:rPr>
                <w:rFonts w:ascii="Arial" w:eastAsia="?? ??" w:hAnsi="Arial" w:cs="v4.2.0"/>
                <w:kern w:val="2"/>
                <w:sz w:val="18"/>
                <w:szCs w:val="18"/>
              </w:rPr>
            </w:pPr>
            <w:r w:rsidRPr="00287220">
              <w:rPr>
                <w:rFonts w:ascii="Arial" w:eastAsia="?? ??" w:hAnsi="Arial" w:cs="v4.2.0"/>
                <w:kern w:val="2"/>
                <w:sz w:val="18"/>
                <w:szCs w:val="18"/>
              </w:rPr>
              <w:t>5/ 3</w:t>
            </w:r>
          </w:p>
        </w:tc>
      </w:tr>
      <w:tr w:rsidR="00663138" w:rsidRPr="00287220" w14:paraId="59649DF1" w14:textId="77777777" w:rsidTr="00B27423">
        <w:trPr>
          <w:trHeight w:val="70"/>
          <w:jc w:val="center"/>
        </w:trPr>
        <w:tc>
          <w:tcPr>
            <w:tcW w:w="3492" w:type="dxa"/>
            <w:gridSpan w:val="2"/>
            <w:tcBorders>
              <w:top w:val="single" w:sz="4" w:space="0" w:color="auto"/>
              <w:left w:val="single" w:sz="4" w:space="0" w:color="auto"/>
              <w:bottom w:val="single" w:sz="4" w:space="0" w:color="auto"/>
              <w:right w:val="single" w:sz="4" w:space="0" w:color="auto"/>
            </w:tcBorders>
            <w:vAlign w:val="center"/>
            <w:hideMark/>
          </w:tcPr>
          <w:p w14:paraId="4422B1DE" w14:textId="77777777" w:rsidR="00663138" w:rsidRPr="00287220" w:rsidRDefault="00663138" w:rsidP="00B27423">
            <w:pPr>
              <w:keepNext/>
              <w:keepLines/>
              <w:spacing w:after="0"/>
              <w:jc w:val="center"/>
              <w:rPr>
                <w:rFonts w:ascii="Arial" w:hAnsi="Arial" w:cs="Arial"/>
                <w:kern w:val="2"/>
                <w:sz w:val="18"/>
                <w:szCs w:val="18"/>
              </w:rPr>
            </w:pPr>
            <w:r w:rsidRPr="00287220">
              <w:rPr>
                <w:rFonts w:ascii="Arial" w:hAnsi="Arial" w:cs="Arial"/>
                <w:kern w:val="2"/>
                <w:sz w:val="18"/>
                <w:szCs w:val="18"/>
              </w:rPr>
              <w:t>CSI-RS reference signal configuration</w:t>
            </w:r>
          </w:p>
        </w:tc>
        <w:tc>
          <w:tcPr>
            <w:tcW w:w="1699" w:type="dxa"/>
            <w:tcBorders>
              <w:top w:val="single" w:sz="4" w:space="0" w:color="auto"/>
              <w:left w:val="single" w:sz="4" w:space="0" w:color="auto"/>
              <w:bottom w:val="single" w:sz="4" w:space="0" w:color="auto"/>
              <w:right w:val="single" w:sz="4" w:space="0" w:color="auto"/>
            </w:tcBorders>
            <w:vAlign w:val="center"/>
          </w:tcPr>
          <w:p w14:paraId="020E681F" w14:textId="77777777" w:rsidR="00663138" w:rsidRPr="00287220" w:rsidRDefault="00663138" w:rsidP="00B27423">
            <w:pPr>
              <w:keepNext/>
              <w:keepLines/>
              <w:spacing w:after="0"/>
              <w:jc w:val="center"/>
              <w:rPr>
                <w:rFonts w:ascii="Arial" w:eastAsia="?? ??" w:hAnsi="Arial" w:cs="v4.2.0"/>
                <w:kern w:val="2"/>
                <w:sz w:val="18"/>
                <w:szCs w:val="18"/>
              </w:rPr>
            </w:pPr>
          </w:p>
        </w:tc>
        <w:tc>
          <w:tcPr>
            <w:tcW w:w="2804" w:type="dxa"/>
            <w:gridSpan w:val="2"/>
            <w:tcBorders>
              <w:top w:val="single" w:sz="4" w:space="0" w:color="auto"/>
              <w:left w:val="single" w:sz="4" w:space="0" w:color="auto"/>
              <w:bottom w:val="single" w:sz="4" w:space="0" w:color="auto"/>
              <w:right w:val="single" w:sz="4" w:space="0" w:color="auto"/>
            </w:tcBorders>
            <w:vAlign w:val="center"/>
            <w:hideMark/>
          </w:tcPr>
          <w:p w14:paraId="7DBD11E6" w14:textId="77777777" w:rsidR="00663138" w:rsidRPr="00287220" w:rsidRDefault="00663138" w:rsidP="00B27423">
            <w:pPr>
              <w:keepNext/>
              <w:keepLines/>
              <w:spacing w:after="0"/>
              <w:jc w:val="center"/>
              <w:rPr>
                <w:rFonts w:ascii="Arial" w:eastAsia="?? ??" w:hAnsi="Arial" w:cs="v4.2.0"/>
                <w:kern w:val="2"/>
                <w:sz w:val="18"/>
                <w:szCs w:val="18"/>
              </w:rPr>
            </w:pPr>
            <w:r w:rsidRPr="00287220">
              <w:rPr>
                <w:rFonts w:ascii="Arial" w:eastAsia="?? ??" w:hAnsi="Arial" w:cs="v4.2.0"/>
                <w:kern w:val="2"/>
                <w:sz w:val="18"/>
                <w:szCs w:val="18"/>
              </w:rPr>
              <w:t>4</w:t>
            </w:r>
          </w:p>
        </w:tc>
      </w:tr>
      <w:tr w:rsidR="00663138" w:rsidRPr="00287220" w14:paraId="5FACCEF4" w14:textId="77777777" w:rsidTr="00B27423">
        <w:trPr>
          <w:trHeight w:val="70"/>
          <w:jc w:val="center"/>
        </w:trPr>
        <w:tc>
          <w:tcPr>
            <w:tcW w:w="3492" w:type="dxa"/>
            <w:gridSpan w:val="2"/>
            <w:tcBorders>
              <w:top w:val="single" w:sz="4" w:space="0" w:color="auto"/>
              <w:left w:val="single" w:sz="4" w:space="0" w:color="auto"/>
              <w:bottom w:val="single" w:sz="4" w:space="0" w:color="auto"/>
              <w:right w:val="single" w:sz="4" w:space="0" w:color="auto"/>
            </w:tcBorders>
            <w:vAlign w:val="center"/>
            <w:hideMark/>
          </w:tcPr>
          <w:p w14:paraId="040BFB00" w14:textId="77777777" w:rsidR="00663138" w:rsidRPr="00287220" w:rsidRDefault="00663138" w:rsidP="00B27423">
            <w:pPr>
              <w:keepNext/>
              <w:keepLines/>
              <w:spacing w:after="0"/>
              <w:jc w:val="center"/>
              <w:rPr>
                <w:rFonts w:ascii="Arial" w:eastAsia="?? ??" w:hAnsi="Arial" w:cs="v4.2.0"/>
                <w:kern w:val="2"/>
                <w:sz w:val="18"/>
                <w:szCs w:val="18"/>
              </w:rPr>
            </w:pPr>
            <w:r w:rsidRPr="00287220">
              <w:rPr>
                <w:rFonts w:ascii="Arial" w:eastAsia="?? ??" w:hAnsi="Arial" w:cs="v4.2.0"/>
                <w:kern w:val="2"/>
                <w:sz w:val="18"/>
                <w:szCs w:val="18"/>
              </w:rPr>
              <w:t>CodeBookSubsetRestriction bitmap</w:t>
            </w:r>
          </w:p>
        </w:tc>
        <w:tc>
          <w:tcPr>
            <w:tcW w:w="1699" w:type="dxa"/>
            <w:tcBorders>
              <w:top w:val="single" w:sz="4" w:space="0" w:color="auto"/>
              <w:left w:val="single" w:sz="4" w:space="0" w:color="auto"/>
              <w:bottom w:val="single" w:sz="4" w:space="0" w:color="auto"/>
              <w:right w:val="single" w:sz="4" w:space="0" w:color="auto"/>
            </w:tcBorders>
            <w:vAlign w:val="center"/>
          </w:tcPr>
          <w:p w14:paraId="5AA8D74F" w14:textId="77777777" w:rsidR="00663138" w:rsidRPr="00287220" w:rsidRDefault="00663138" w:rsidP="00B27423">
            <w:pPr>
              <w:keepNext/>
              <w:keepLines/>
              <w:spacing w:after="0"/>
              <w:jc w:val="center"/>
              <w:rPr>
                <w:rFonts w:ascii="Arial" w:eastAsia="?? ??" w:hAnsi="Arial" w:cs="v4.2.0"/>
                <w:kern w:val="2"/>
                <w:sz w:val="18"/>
                <w:szCs w:val="18"/>
              </w:rPr>
            </w:pPr>
          </w:p>
        </w:tc>
        <w:tc>
          <w:tcPr>
            <w:tcW w:w="2804" w:type="dxa"/>
            <w:gridSpan w:val="2"/>
            <w:tcBorders>
              <w:top w:val="single" w:sz="4" w:space="0" w:color="auto"/>
              <w:left w:val="single" w:sz="4" w:space="0" w:color="auto"/>
              <w:bottom w:val="single" w:sz="4" w:space="0" w:color="auto"/>
              <w:right w:val="single" w:sz="4" w:space="0" w:color="auto"/>
            </w:tcBorders>
            <w:vAlign w:val="center"/>
            <w:hideMark/>
          </w:tcPr>
          <w:p w14:paraId="1A58E744" w14:textId="77777777" w:rsidR="00663138" w:rsidRPr="00287220" w:rsidRDefault="00663138" w:rsidP="00B27423">
            <w:pPr>
              <w:keepNext/>
              <w:keepLines/>
              <w:spacing w:after="0"/>
              <w:jc w:val="center"/>
              <w:rPr>
                <w:rFonts w:ascii="Arial" w:eastAsia="MS Mincho" w:hAnsi="Arial" w:cs="v4.2.0"/>
                <w:kern w:val="2"/>
                <w:sz w:val="18"/>
                <w:szCs w:val="18"/>
              </w:rPr>
            </w:pPr>
            <w:r w:rsidRPr="00287220">
              <w:rPr>
                <w:rFonts w:ascii="Arial" w:hAnsi="Arial" w:cs="Arial"/>
                <w:kern w:val="2"/>
                <w:sz w:val="18"/>
                <w:szCs w:val="18"/>
                <w:lang w:eastAsia="zh-CN"/>
              </w:rPr>
              <w:t>0</w:t>
            </w:r>
            <w:r w:rsidRPr="00287220">
              <w:rPr>
                <w:rFonts w:ascii="Arial" w:hAnsi="Arial" w:cs="Arial"/>
                <w:kern w:val="2"/>
                <w:sz w:val="18"/>
                <w:szCs w:val="18"/>
              </w:rPr>
              <w:t>00001</w:t>
            </w:r>
          </w:p>
        </w:tc>
      </w:tr>
      <w:tr w:rsidR="00663138" w:rsidRPr="00287220" w14:paraId="7CA26F24" w14:textId="77777777" w:rsidTr="00B27423">
        <w:trPr>
          <w:trHeight w:val="70"/>
          <w:jc w:val="center"/>
        </w:trPr>
        <w:tc>
          <w:tcPr>
            <w:tcW w:w="3492" w:type="dxa"/>
            <w:gridSpan w:val="2"/>
            <w:tcBorders>
              <w:top w:val="single" w:sz="4" w:space="0" w:color="auto"/>
              <w:left w:val="single" w:sz="4" w:space="0" w:color="auto"/>
              <w:bottom w:val="single" w:sz="4" w:space="0" w:color="auto"/>
              <w:right w:val="single" w:sz="4" w:space="0" w:color="auto"/>
            </w:tcBorders>
            <w:vAlign w:val="center"/>
            <w:hideMark/>
          </w:tcPr>
          <w:p w14:paraId="038C49C6" w14:textId="77777777" w:rsidR="00663138" w:rsidRPr="00287220" w:rsidRDefault="00663138" w:rsidP="00B27423">
            <w:pPr>
              <w:keepNext/>
              <w:keepLines/>
              <w:spacing w:after="0"/>
              <w:jc w:val="center"/>
              <w:rPr>
                <w:rFonts w:ascii="Arial" w:eastAsia="?? ??" w:hAnsi="Arial" w:cs="v5.0.0"/>
                <w:kern w:val="2"/>
                <w:sz w:val="18"/>
                <w:szCs w:val="18"/>
              </w:rPr>
            </w:pPr>
            <w:r w:rsidRPr="00287220">
              <w:rPr>
                <w:rFonts w:ascii="Arial" w:eastAsia="?? ??" w:hAnsi="Arial" w:cs="v5.0.0"/>
                <w:kern w:val="2"/>
                <w:sz w:val="18"/>
                <w:szCs w:val="18"/>
              </w:rPr>
              <w:t>Reporting interval (Note 4)</w:t>
            </w:r>
          </w:p>
        </w:tc>
        <w:tc>
          <w:tcPr>
            <w:tcW w:w="1699" w:type="dxa"/>
            <w:tcBorders>
              <w:top w:val="single" w:sz="4" w:space="0" w:color="auto"/>
              <w:left w:val="single" w:sz="4" w:space="0" w:color="auto"/>
              <w:bottom w:val="single" w:sz="4" w:space="0" w:color="auto"/>
              <w:right w:val="single" w:sz="4" w:space="0" w:color="auto"/>
            </w:tcBorders>
            <w:vAlign w:val="center"/>
            <w:hideMark/>
          </w:tcPr>
          <w:p w14:paraId="37F6F052" w14:textId="77777777" w:rsidR="00663138" w:rsidRPr="00287220" w:rsidRDefault="00663138" w:rsidP="00B27423">
            <w:pPr>
              <w:keepNext/>
              <w:keepLines/>
              <w:spacing w:after="0"/>
              <w:jc w:val="center"/>
              <w:rPr>
                <w:rFonts w:ascii="Arial" w:hAnsi="Arial" w:cs="v5.0.0"/>
                <w:kern w:val="2"/>
                <w:sz w:val="18"/>
                <w:szCs w:val="18"/>
              </w:rPr>
            </w:pPr>
            <w:r w:rsidRPr="00287220">
              <w:rPr>
                <w:rFonts w:ascii="Arial" w:hAnsi="Arial" w:cs="v5.0.0"/>
                <w:kern w:val="2"/>
                <w:sz w:val="18"/>
                <w:szCs w:val="18"/>
              </w:rPr>
              <w:t>ms</w:t>
            </w:r>
          </w:p>
        </w:tc>
        <w:tc>
          <w:tcPr>
            <w:tcW w:w="2804" w:type="dxa"/>
            <w:gridSpan w:val="2"/>
            <w:tcBorders>
              <w:top w:val="single" w:sz="4" w:space="0" w:color="auto"/>
              <w:left w:val="single" w:sz="4" w:space="0" w:color="auto"/>
              <w:bottom w:val="single" w:sz="4" w:space="0" w:color="auto"/>
              <w:right w:val="single" w:sz="4" w:space="0" w:color="auto"/>
            </w:tcBorders>
            <w:vAlign w:val="center"/>
            <w:hideMark/>
          </w:tcPr>
          <w:p w14:paraId="176E46E5" w14:textId="77777777" w:rsidR="00663138" w:rsidRPr="00287220" w:rsidRDefault="00663138" w:rsidP="00B27423">
            <w:pPr>
              <w:keepNext/>
              <w:keepLines/>
              <w:spacing w:after="0"/>
              <w:jc w:val="center"/>
              <w:rPr>
                <w:rFonts w:ascii="Arial" w:eastAsia="?? ??" w:hAnsi="Arial" w:cs="v5.0.0"/>
                <w:kern w:val="2"/>
                <w:sz w:val="18"/>
                <w:szCs w:val="18"/>
              </w:rPr>
            </w:pPr>
            <w:r w:rsidRPr="00287220">
              <w:rPr>
                <w:rFonts w:ascii="Arial" w:eastAsia="?? ??" w:hAnsi="Arial" w:cs="v5.0.0"/>
                <w:kern w:val="2"/>
                <w:sz w:val="18"/>
                <w:szCs w:val="18"/>
              </w:rPr>
              <w:t>5</w:t>
            </w:r>
          </w:p>
        </w:tc>
      </w:tr>
      <w:tr w:rsidR="00663138" w:rsidRPr="00287220" w14:paraId="26B878B9" w14:textId="77777777" w:rsidTr="00B27423">
        <w:trPr>
          <w:trHeight w:val="70"/>
          <w:jc w:val="center"/>
        </w:trPr>
        <w:tc>
          <w:tcPr>
            <w:tcW w:w="3492" w:type="dxa"/>
            <w:gridSpan w:val="2"/>
            <w:tcBorders>
              <w:top w:val="single" w:sz="4" w:space="0" w:color="auto"/>
              <w:left w:val="single" w:sz="4" w:space="0" w:color="auto"/>
              <w:bottom w:val="single" w:sz="4" w:space="0" w:color="auto"/>
              <w:right w:val="single" w:sz="4" w:space="0" w:color="auto"/>
            </w:tcBorders>
            <w:vAlign w:val="center"/>
            <w:hideMark/>
          </w:tcPr>
          <w:p w14:paraId="7E8EC1DE" w14:textId="77777777" w:rsidR="00663138" w:rsidRPr="00287220" w:rsidRDefault="00663138" w:rsidP="00B27423">
            <w:pPr>
              <w:keepNext/>
              <w:keepLines/>
              <w:spacing w:after="0"/>
              <w:jc w:val="center"/>
              <w:rPr>
                <w:rFonts w:ascii="Arial" w:eastAsia="?? ??" w:hAnsi="Arial" w:cs="v5.0.0"/>
                <w:kern w:val="2"/>
                <w:sz w:val="18"/>
                <w:szCs w:val="18"/>
              </w:rPr>
            </w:pPr>
            <w:r w:rsidRPr="00287220">
              <w:rPr>
                <w:rFonts w:ascii="Arial" w:eastAsia="?? ??" w:hAnsi="Arial" w:cs="v5.0.0"/>
                <w:kern w:val="2"/>
                <w:sz w:val="18"/>
                <w:szCs w:val="18"/>
              </w:rPr>
              <w:t>CQI delay</w:t>
            </w:r>
          </w:p>
        </w:tc>
        <w:tc>
          <w:tcPr>
            <w:tcW w:w="1699" w:type="dxa"/>
            <w:tcBorders>
              <w:top w:val="single" w:sz="4" w:space="0" w:color="auto"/>
              <w:left w:val="single" w:sz="4" w:space="0" w:color="auto"/>
              <w:bottom w:val="single" w:sz="4" w:space="0" w:color="auto"/>
              <w:right w:val="single" w:sz="4" w:space="0" w:color="auto"/>
            </w:tcBorders>
            <w:vAlign w:val="center"/>
            <w:hideMark/>
          </w:tcPr>
          <w:p w14:paraId="45B06359" w14:textId="77777777" w:rsidR="00663138" w:rsidRPr="00287220" w:rsidRDefault="00663138" w:rsidP="00B27423">
            <w:pPr>
              <w:keepNext/>
              <w:keepLines/>
              <w:spacing w:after="0"/>
              <w:jc w:val="center"/>
              <w:rPr>
                <w:rFonts w:ascii="Arial" w:hAnsi="Arial" w:cs="v5.0.0"/>
                <w:kern w:val="2"/>
                <w:sz w:val="18"/>
                <w:szCs w:val="18"/>
              </w:rPr>
            </w:pPr>
            <w:r w:rsidRPr="00287220">
              <w:rPr>
                <w:rFonts w:ascii="Arial" w:hAnsi="Arial" w:cs="v5.0.0"/>
                <w:kern w:val="2"/>
                <w:sz w:val="18"/>
                <w:szCs w:val="18"/>
              </w:rPr>
              <w:t>ms</w:t>
            </w:r>
          </w:p>
        </w:tc>
        <w:tc>
          <w:tcPr>
            <w:tcW w:w="2804" w:type="dxa"/>
            <w:gridSpan w:val="2"/>
            <w:tcBorders>
              <w:top w:val="single" w:sz="4" w:space="0" w:color="auto"/>
              <w:left w:val="single" w:sz="4" w:space="0" w:color="auto"/>
              <w:bottom w:val="single" w:sz="4" w:space="0" w:color="auto"/>
              <w:right w:val="single" w:sz="4" w:space="0" w:color="auto"/>
            </w:tcBorders>
            <w:vAlign w:val="center"/>
            <w:hideMark/>
          </w:tcPr>
          <w:p w14:paraId="1AE0375C" w14:textId="77777777" w:rsidR="00663138" w:rsidRPr="00287220" w:rsidRDefault="00663138" w:rsidP="00B27423">
            <w:pPr>
              <w:keepNext/>
              <w:keepLines/>
              <w:spacing w:after="0"/>
              <w:jc w:val="center"/>
              <w:rPr>
                <w:rFonts w:ascii="Arial" w:hAnsi="Arial" w:cs="v5.0.0"/>
                <w:kern w:val="2"/>
                <w:sz w:val="18"/>
                <w:szCs w:val="18"/>
                <w:lang w:eastAsia="zh-CN"/>
              </w:rPr>
            </w:pPr>
            <w:r w:rsidRPr="00287220">
              <w:rPr>
                <w:rFonts w:ascii="Arial" w:eastAsia="?? ??" w:hAnsi="Arial" w:cs="v5.0.0"/>
                <w:kern w:val="2"/>
                <w:sz w:val="18"/>
                <w:szCs w:val="18"/>
              </w:rPr>
              <w:t>10</w:t>
            </w:r>
          </w:p>
        </w:tc>
      </w:tr>
      <w:tr w:rsidR="00663138" w:rsidRPr="00287220" w14:paraId="3DD4FC88" w14:textId="77777777" w:rsidTr="00B27423">
        <w:trPr>
          <w:trHeight w:val="70"/>
          <w:jc w:val="center"/>
        </w:trPr>
        <w:tc>
          <w:tcPr>
            <w:tcW w:w="3492" w:type="dxa"/>
            <w:gridSpan w:val="2"/>
            <w:tcBorders>
              <w:top w:val="single" w:sz="4" w:space="0" w:color="auto"/>
              <w:left w:val="single" w:sz="4" w:space="0" w:color="auto"/>
              <w:bottom w:val="single" w:sz="4" w:space="0" w:color="auto"/>
              <w:right w:val="single" w:sz="4" w:space="0" w:color="auto"/>
            </w:tcBorders>
            <w:vAlign w:val="center"/>
            <w:hideMark/>
          </w:tcPr>
          <w:p w14:paraId="0DFC22CF" w14:textId="77777777" w:rsidR="00663138" w:rsidRPr="00287220" w:rsidRDefault="00663138" w:rsidP="00B27423">
            <w:pPr>
              <w:keepNext/>
              <w:keepLines/>
              <w:spacing w:after="0"/>
              <w:jc w:val="center"/>
              <w:rPr>
                <w:rFonts w:ascii="Arial" w:eastAsia="?? ??" w:hAnsi="Arial" w:cs="Arial"/>
                <w:kern w:val="2"/>
                <w:sz w:val="18"/>
                <w:szCs w:val="18"/>
              </w:rPr>
            </w:pPr>
            <w:r w:rsidRPr="00287220">
              <w:rPr>
                <w:rFonts w:ascii="Arial" w:eastAsia="?? ??" w:hAnsi="Arial" w:cs="Arial"/>
                <w:kern w:val="2"/>
                <w:sz w:val="18"/>
                <w:szCs w:val="18"/>
              </w:rPr>
              <w:t>Reporting mode</w:t>
            </w:r>
          </w:p>
        </w:tc>
        <w:tc>
          <w:tcPr>
            <w:tcW w:w="1699" w:type="dxa"/>
            <w:tcBorders>
              <w:top w:val="single" w:sz="4" w:space="0" w:color="auto"/>
              <w:left w:val="single" w:sz="4" w:space="0" w:color="auto"/>
              <w:bottom w:val="single" w:sz="4" w:space="0" w:color="auto"/>
              <w:right w:val="single" w:sz="4" w:space="0" w:color="auto"/>
            </w:tcBorders>
            <w:vAlign w:val="center"/>
          </w:tcPr>
          <w:p w14:paraId="1CD00B42" w14:textId="77777777" w:rsidR="00663138" w:rsidRPr="00287220" w:rsidRDefault="00663138" w:rsidP="00B27423">
            <w:pPr>
              <w:keepNext/>
              <w:keepLines/>
              <w:spacing w:after="0"/>
              <w:jc w:val="center"/>
              <w:rPr>
                <w:rFonts w:ascii="Arial" w:hAnsi="Arial" w:cs="v5.0.0"/>
                <w:kern w:val="2"/>
                <w:sz w:val="18"/>
                <w:szCs w:val="18"/>
              </w:rPr>
            </w:pPr>
          </w:p>
        </w:tc>
        <w:tc>
          <w:tcPr>
            <w:tcW w:w="2804" w:type="dxa"/>
            <w:gridSpan w:val="2"/>
            <w:tcBorders>
              <w:top w:val="single" w:sz="4" w:space="0" w:color="auto"/>
              <w:left w:val="single" w:sz="4" w:space="0" w:color="auto"/>
              <w:bottom w:val="single" w:sz="4" w:space="0" w:color="auto"/>
              <w:right w:val="single" w:sz="4" w:space="0" w:color="auto"/>
            </w:tcBorders>
            <w:vAlign w:val="center"/>
            <w:hideMark/>
          </w:tcPr>
          <w:p w14:paraId="744CB552" w14:textId="77777777" w:rsidR="00663138" w:rsidRPr="00287220" w:rsidRDefault="00663138" w:rsidP="00B27423">
            <w:pPr>
              <w:keepNext/>
              <w:keepLines/>
              <w:spacing w:after="0"/>
              <w:jc w:val="center"/>
              <w:rPr>
                <w:rFonts w:ascii="Arial" w:hAnsi="Arial" w:cs="v5.0.0"/>
                <w:kern w:val="2"/>
                <w:sz w:val="18"/>
                <w:szCs w:val="18"/>
              </w:rPr>
            </w:pPr>
            <w:r w:rsidRPr="00287220">
              <w:rPr>
                <w:rFonts w:ascii="Arial" w:eastAsia="?? ??" w:hAnsi="Arial" w:cs="v5.0.0"/>
                <w:kern w:val="2"/>
                <w:sz w:val="18"/>
                <w:szCs w:val="18"/>
              </w:rPr>
              <w:t>PUSCH 3-</w:t>
            </w:r>
            <w:r w:rsidRPr="00287220">
              <w:rPr>
                <w:rFonts w:ascii="Arial" w:hAnsi="Arial" w:cs="v5.0.0"/>
                <w:kern w:val="2"/>
                <w:sz w:val="18"/>
                <w:szCs w:val="18"/>
                <w:lang w:eastAsia="zh-CN"/>
              </w:rPr>
              <w:t>1</w:t>
            </w:r>
          </w:p>
        </w:tc>
      </w:tr>
      <w:tr w:rsidR="00663138" w:rsidRPr="00287220" w14:paraId="08C4BC42" w14:textId="77777777" w:rsidTr="00B27423">
        <w:trPr>
          <w:trHeight w:val="70"/>
          <w:jc w:val="center"/>
        </w:trPr>
        <w:tc>
          <w:tcPr>
            <w:tcW w:w="3492" w:type="dxa"/>
            <w:gridSpan w:val="2"/>
            <w:tcBorders>
              <w:top w:val="single" w:sz="4" w:space="0" w:color="auto"/>
              <w:left w:val="single" w:sz="4" w:space="0" w:color="auto"/>
              <w:bottom w:val="single" w:sz="4" w:space="0" w:color="auto"/>
              <w:right w:val="single" w:sz="4" w:space="0" w:color="auto"/>
            </w:tcBorders>
            <w:vAlign w:val="center"/>
            <w:hideMark/>
          </w:tcPr>
          <w:p w14:paraId="2EE8BD0E" w14:textId="77777777" w:rsidR="00663138" w:rsidRPr="00287220" w:rsidRDefault="00663138" w:rsidP="00B27423">
            <w:pPr>
              <w:keepNext/>
              <w:keepLines/>
              <w:spacing w:after="0"/>
              <w:jc w:val="center"/>
              <w:rPr>
                <w:rFonts w:ascii="Arial" w:eastAsia="?? ??" w:hAnsi="Arial" w:cs="Arial"/>
                <w:kern w:val="2"/>
                <w:sz w:val="18"/>
                <w:szCs w:val="18"/>
              </w:rPr>
            </w:pPr>
            <w:r w:rsidRPr="00287220">
              <w:rPr>
                <w:rFonts w:ascii="Arial" w:eastAsia="?? ??" w:hAnsi="Arial" w:cs="Arial"/>
                <w:kern w:val="2"/>
                <w:sz w:val="18"/>
                <w:szCs w:val="18"/>
              </w:rPr>
              <w:t>Sub-band size</w:t>
            </w:r>
          </w:p>
        </w:tc>
        <w:tc>
          <w:tcPr>
            <w:tcW w:w="1699" w:type="dxa"/>
            <w:tcBorders>
              <w:top w:val="single" w:sz="4" w:space="0" w:color="auto"/>
              <w:left w:val="single" w:sz="4" w:space="0" w:color="auto"/>
              <w:bottom w:val="single" w:sz="4" w:space="0" w:color="auto"/>
              <w:right w:val="single" w:sz="4" w:space="0" w:color="auto"/>
            </w:tcBorders>
            <w:vAlign w:val="center"/>
            <w:hideMark/>
          </w:tcPr>
          <w:p w14:paraId="31A99F26" w14:textId="77777777" w:rsidR="00663138" w:rsidRPr="00287220" w:rsidRDefault="00663138" w:rsidP="00B27423">
            <w:pPr>
              <w:keepNext/>
              <w:keepLines/>
              <w:spacing w:after="0"/>
              <w:jc w:val="center"/>
              <w:rPr>
                <w:rFonts w:ascii="Arial" w:hAnsi="Arial" w:cs="v5.0.0"/>
                <w:kern w:val="2"/>
                <w:sz w:val="18"/>
                <w:szCs w:val="18"/>
              </w:rPr>
            </w:pPr>
            <w:r w:rsidRPr="00287220">
              <w:rPr>
                <w:rFonts w:ascii="Arial" w:hAnsi="Arial" w:cs="v5.0.0"/>
                <w:kern w:val="2"/>
                <w:sz w:val="18"/>
                <w:szCs w:val="18"/>
              </w:rPr>
              <w:t>RB</w:t>
            </w:r>
          </w:p>
        </w:tc>
        <w:tc>
          <w:tcPr>
            <w:tcW w:w="2804" w:type="dxa"/>
            <w:gridSpan w:val="2"/>
            <w:tcBorders>
              <w:top w:val="single" w:sz="4" w:space="0" w:color="auto"/>
              <w:left w:val="single" w:sz="4" w:space="0" w:color="auto"/>
              <w:bottom w:val="single" w:sz="4" w:space="0" w:color="auto"/>
              <w:right w:val="single" w:sz="4" w:space="0" w:color="auto"/>
            </w:tcBorders>
            <w:vAlign w:val="center"/>
            <w:hideMark/>
          </w:tcPr>
          <w:p w14:paraId="534B3F35" w14:textId="77777777" w:rsidR="00663138" w:rsidRPr="00287220" w:rsidRDefault="00663138" w:rsidP="00B27423">
            <w:pPr>
              <w:keepNext/>
              <w:keepLines/>
              <w:spacing w:after="0"/>
              <w:jc w:val="center"/>
              <w:rPr>
                <w:rFonts w:ascii="Arial" w:eastAsia="?? ??" w:hAnsi="Arial" w:cs="v5.0.0"/>
                <w:kern w:val="2"/>
                <w:sz w:val="18"/>
                <w:szCs w:val="18"/>
              </w:rPr>
            </w:pPr>
            <w:r w:rsidRPr="00287220">
              <w:rPr>
                <w:rFonts w:ascii="Arial" w:hAnsi="Arial" w:cs="v5.0.0" w:hint="eastAsia"/>
                <w:kern w:val="2"/>
                <w:sz w:val="18"/>
                <w:szCs w:val="18"/>
                <w:lang w:eastAsia="zh-CN"/>
              </w:rPr>
              <w:t>8</w:t>
            </w:r>
            <w:r w:rsidRPr="00287220">
              <w:rPr>
                <w:rFonts w:ascii="Arial" w:eastAsia="?? ??" w:hAnsi="Arial" w:cs="v5.0.0"/>
                <w:kern w:val="2"/>
                <w:sz w:val="18"/>
                <w:szCs w:val="18"/>
              </w:rPr>
              <w:t xml:space="preserve"> (full size)</w:t>
            </w:r>
          </w:p>
        </w:tc>
      </w:tr>
      <w:tr w:rsidR="00663138" w:rsidRPr="00287220" w14:paraId="5EB6D8C6" w14:textId="77777777" w:rsidTr="00B27423">
        <w:trPr>
          <w:trHeight w:val="70"/>
          <w:jc w:val="center"/>
        </w:trPr>
        <w:tc>
          <w:tcPr>
            <w:tcW w:w="3492" w:type="dxa"/>
            <w:gridSpan w:val="2"/>
            <w:tcBorders>
              <w:top w:val="single" w:sz="4" w:space="0" w:color="auto"/>
              <w:left w:val="single" w:sz="4" w:space="0" w:color="auto"/>
              <w:bottom w:val="single" w:sz="4" w:space="0" w:color="auto"/>
              <w:right w:val="single" w:sz="4" w:space="0" w:color="auto"/>
            </w:tcBorders>
            <w:vAlign w:val="center"/>
            <w:hideMark/>
          </w:tcPr>
          <w:p w14:paraId="7E76E7F2" w14:textId="77777777" w:rsidR="00663138" w:rsidRPr="00287220" w:rsidRDefault="00663138" w:rsidP="00B27423">
            <w:pPr>
              <w:keepNext/>
              <w:keepLines/>
              <w:spacing w:after="0"/>
              <w:jc w:val="center"/>
              <w:rPr>
                <w:rFonts w:ascii="Arial" w:eastAsia="?? ??" w:hAnsi="Arial" w:cs="Arial"/>
                <w:kern w:val="2"/>
                <w:sz w:val="18"/>
                <w:szCs w:val="18"/>
              </w:rPr>
            </w:pPr>
            <w:r w:rsidRPr="00287220">
              <w:rPr>
                <w:rFonts w:ascii="Arial" w:eastAsia="?? ??" w:hAnsi="Arial" w:cs="Arial"/>
                <w:kern w:val="2"/>
                <w:sz w:val="18"/>
                <w:szCs w:val="18"/>
              </w:rPr>
              <w:t>Max number of HARQ transmissions</w:t>
            </w:r>
          </w:p>
        </w:tc>
        <w:tc>
          <w:tcPr>
            <w:tcW w:w="1699" w:type="dxa"/>
            <w:tcBorders>
              <w:top w:val="single" w:sz="4" w:space="0" w:color="auto"/>
              <w:left w:val="single" w:sz="4" w:space="0" w:color="auto"/>
              <w:bottom w:val="single" w:sz="4" w:space="0" w:color="auto"/>
              <w:right w:val="single" w:sz="4" w:space="0" w:color="auto"/>
            </w:tcBorders>
            <w:vAlign w:val="center"/>
          </w:tcPr>
          <w:p w14:paraId="32AD230E" w14:textId="77777777" w:rsidR="00663138" w:rsidRPr="00287220" w:rsidRDefault="00663138" w:rsidP="00B27423">
            <w:pPr>
              <w:keepNext/>
              <w:keepLines/>
              <w:spacing w:after="0"/>
              <w:jc w:val="center"/>
              <w:rPr>
                <w:rFonts w:ascii="Arial" w:hAnsi="Arial" w:cs="v5.0.0"/>
                <w:kern w:val="2"/>
                <w:sz w:val="18"/>
                <w:szCs w:val="18"/>
              </w:rPr>
            </w:pPr>
          </w:p>
        </w:tc>
        <w:tc>
          <w:tcPr>
            <w:tcW w:w="2804" w:type="dxa"/>
            <w:gridSpan w:val="2"/>
            <w:tcBorders>
              <w:top w:val="single" w:sz="4" w:space="0" w:color="auto"/>
              <w:left w:val="single" w:sz="4" w:space="0" w:color="auto"/>
              <w:bottom w:val="single" w:sz="4" w:space="0" w:color="auto"/>
              <w:right w:val="single" w:sz="4" w:space="0" w:color="auto"/>
            </w:tcBorders>
            <w:vAlign w:val="center"/>
            <w:hideMark/>
          </w:tcPr>
          <w:p w14:paraId="3726988B" w14:textId="77777777" w:rsidR="00663138" w:rsidRPr="00287220" w:rsidRDefault="00663138" w:rsidP="00B27423">
            <w:pPr>
              <w:keepNext/>
              <w:keepLines/>
              <w:spacing w:after="0"/>
              <w:jc w:val="center"/>
              <w:rPr>
                <w:rFonts w:ascii="Arial" w:eastAsia="?? ??" w:hAnsi="Arial" w:cs="v5.0.0"/>
                <w:kern w:val="2"/>
                <w:sz w:val="18"/>
                <w:szCs w:val="18"/>
              </w:rPr>
            </w:pPr>
            <w:r w:rsidRPr="00287220">
              <w:rPr>
                <w:rFonts w:ascii="Arial" w:eastAsia="?? ??" w:hAnsi="Arial" w:cs="v5.0.0"/>
                <w:kern w:val="2"/>
                <w:sz w:val="18"/>
                <w:szCs w:val="18"/>
              </w:rPr>
              <w:t>1</w:t>
            </w:r>
          </w:p>
        </w:tc>
      </w:tr>
      <w:tr w:rsidR="00663138" w:rsidRPr="00287220" w14:paraId="605AAF1E" w14:textId="77777777" w:rsidTr="00B27423">
        <w:trPr>
          <w:trHeight w:val="70"/>
          <w:jc w:val="center"/>
        </w:trPr>
        <w:tc>
          <w:tcPr>
            <w:tcW w:w="3492" w:type="dxa"/>
            <w:gridSpan w:val="2"/>
            <w:tcBorders>
              <w:top w:val="single" w:sz="4" w:space="0" w:color="auto"/>
              <w:left w:val="single" w:sz="4" w:space="0" w:color="auto"/>
              <w:bottom w:val="single" w:sz="4" w:space="0" w:color="auto"/>
              <w:right w:val="single" w:sz="4" w:space="0" w:color="auto"/>
            </w:tcBorders>
            <w:vAlign w:val="center"/>
            <w:hideMark/>
          </w:tcPr>
          <w:p w14:paraId="27A6FA53" w14:textId="77777777" w:rsidR="00663138" w:rsidRPr="00287220" w:rsidRDefault="00663138" w:rsidP="00B27423">
            <w:pPr>
              <w:keepNext/>
              <w:keepLines/>
              <w:spacing w:after="0"/>
              <w:jc w:val="center"/>
              <w:rPr>
                <w:rFonts w:ascii="Arial" w:hAnsi="Arial" w:cs="Arial"/>
                <w:kern w:val="2"/>
                <w:sz w:val="18"/>
                <w:szCs w:val="18"/>
              </w:rPr>
            </w:pPr>
            <w:r w:rsidRPr="00287220">
              <w:rPr>
                <w:rFonts w:ascii="Arial" w:hAnsi="Arial" w:cs="Arial"/>
                <w:kern w:val="2"/>
                <w:sz w:val="18"/>
                <w:szCs w:val="18"/>
              </w:rPr>
              <w:t>ACK/NACK feedback mode</w:t>
            </w:r>
          </w:p>
        </w:tc>
        <w:tc>
          <w:tcPr>
            <w:tcW w:w="1699" w:type="dxa"/>
            <w:tcBorders>
              <w:top w:val="single" w:sz="4" w:space="0" w:color="auto"/>
              <w:left w:val="single" w:sz="4" w:space="0" w:color="auto"/>
              <w:bottom w:val="single" w:sz="4" w:space="0" w:color="auto"/>
              <w:right w:val="single" w:sz="4" w:space="0" w:color="auto"/>
            </w:tcBorders>
            <w:vAlign w:val="center"/>
          </w:tcPr>
          <w:p w14:paraId="4BDE0630" w14:textId="77777777" w:rsidR="00663138" w:rsidRPr="00287220" w:rsidRDefault="00663138" w:rsidP="00B27423">
            <w:pPr>
              <w:keepNext/>
              <w:keepLines/>
              <w:spacing w:after="0"/>
              <w:jc w:val="center"/>
              <w:rPr>
                <w:rFonts w:ascii="Arial" w:hAnsi="Arial" w:cs="Arial"/>
                <w:kern w:val="2"/>
                <w:sz w:val="18"/>
                <w:szCs w:val="18"/>
              </w:rPr>
            </w:pPr>
          </w:p>
        </w:tc>
        <w:tc>
          <w:tcPr>
            <w:tcW w:w="2804" w:type="dxa"/>
            <w:gridSpan w:val="2"/>
            <w:tcBorders>
              <w:top w:val="single" w:sz="4" w:space="0" w:color="auto"/>
              <w:left w:val="single" w:sz="4" w:space="0" w:color="auto"/>
              <w:bottom w:val="single" w:sz="4" w:space="0" w:color="auto"/>
              <w:right w:val="single" w:sz="4" w:space="0" w:color="auto"/>
            </w:tcBorders>
            <w:vAlign w:val="center"/>
            <w:hideMark/>
          </w:tcPr>
          <w:p w14:paraId="1FA03695" w14:textId="77777777" w:rsidR="00663138" w:rsidRPr="00287220" w:rsidRDefault="00663138" w:rsidP="00B27423">
            <w:pPr>
              <w:keepNext/>
              <w:keepLines/>
              <w:spacing w:after="0"/>
              <w:jc w:val="center"/>
              <w:rPr>
                <w:rFonts w:ascii="Arial" w:hAnsi="Arial" w:cs="Arial"/>
                <w:kern w:val="2"/>
                <w:sz w:val="18"/>
                <w:szCs w:val="18"/>
              </w:rPr>
            </w:pPr>
            <w:r w:rsidRPr="00287220">
              <w:rPr>
                <w:rFonts w:ascii="Arial" w:hAnsi="Arial" w:cs="Arial"/>
                <w:kern w:val="2"/>
                <w:sz w:val="18"/>
                <w:szCs w:val="18"/>
              </w:rPr>
              <w:t>Multiplexing</w:t>
            </w:r>
          </w:p>
        </w:tc>
      </w:tr>
      <w:tr w:rsidR="00663138" w:rsidRPr="00287220" w14:paraId="77FA4AC4" w14:textId="77777777" w:rsidTr="00B27423">
        <w:trPr>
          <w:trHeight w:val="70"/>
          <w:jc w:val="center"/>
        </w:trPr>
        <w:tc>
          <w:tcPr>
            <w:tcW w:w="7995" w:type="dxa"/>
            <w:gridSpan w:val="5"/>
            <w:tcBorders>
              <w:top w:val="single" w:sz="4" w:space="0" w:color="auto"/>
              <w:left w:val="single" w:sz="4" w:space="0" w:color="auto"/>
              <w:bottom w:val="single" w:sz="4" w:space="0" w:color="auto"/>
              <w:right w:val="single" w:sz="4" w:space="0" w:color="auto"/>
            </w:tcBorders>
            <w:vAlign w:val="center"/>
            <w:hideMark/>
          </w:tcPr>
          <w:p w14:paraId="11FD0C8F" w14:textId="77777777" w:rsidR="00663138" w:rsidRPr="00287220" w:rsidRDefault="00663138" w:rsidP="00B27423">
            <w:pPr>
              <w:keepNext/>
              <w:keepLines/>
              <w:spacing w:after="0"/>
              <w:ind w:left="851" w:hanging="851"/>
              <w:rPr>
                <w:rFonts w:ascii="Arial" w:hAnsi="Arial" w:cs="Arial"/>
                <w:kern w:val="2"/>
                <w:sz w:val="18"/>
                <w:szCs w:val="18"/>
              </w:rPr>
            </w:pPr>
            <w:r w:rsidRPr="00287220">
              <w:rPr>
                <w:rFonts w:ascii="Arial" w:hAnsi="Arial" w:cs="Arial"/>
                <w:kern w:val="2"/>
                <w:sz w:val="18"/>
                <w:szCs w:val="18"/>
              </w:rPr>
              <w:t>Note 1:</w:t>
            </w:r>
            <w:r w:rsidRPr="00287220">
              <w:rPr>
                <w:rFonts w:ascii="Arial" w:hAnsi="Arial" w:cs="Arial"/>
                <w:kern w:val="2"/>
                <w:sz w:val="18"/>
                <w:szCs w:val="18"/>
              </w:rPr>
              <w:tab/>
              <w:t>If the UE reports in an available uplink reporting instance at subframe SF#n based on CQI estimation at a downlink subframe not later than SF#(n-4), this reported subband or wideband CQI cannot be applied at the eNB downlink before SF#(n+4)</w:t>
            </w:r>
          </w:p>
          <w:p w14:paraId="33D78AB0" w14:textId="77777777" w:rsidR="00663138" w:rsidRPr="00287220" w:rsidRDefault="00663138" w:rsidP="00B27423">
            <w:pPr>
              <w:keepNext/>
              <w:keepLines/>
              <w:spacing w:after="0"/>
              <w:ind w:left="851" w:hanging="851"/>
              <w:rPr>
                <w:rFonts w:ascii="Arial" w:hAnsi="Arial" w:cs="Arial"/>
                <w:kern w:val="2"/>
                <w:sz w:val="18"/>
                <w:szCs w:val="18"/>
              </w:rPr>
            </w:pPr>
            <w:r w:rsidRPr="00287220">
              <w:rPr>
                <w:rFonts w:ascii="Arial" w:hAnsi="Arial" w:cs="Arial"/>
                <w:kern w:val="2"/>
                <w:sz w:val="18"/>
                <w:szCs w:val="18"/>
              </w:rPr>
              <w:t>Note 2:</w:t>
            </w:r>
            <w:r w:rsidRPr="00287220">
              <w:rPr>
                <w:rFonts w:ascii="Arial" w:hAnsi="Arial" w:cs="Arial"/>
                <w:kern w:val="2"/>
                <w:sz w:val="18"/>
                <w:szCs w:val="18"/>
              </w:rPr>
              <w:tab/>
              <w:t>Reference measurement channel RC.</w:t>
            </w:r>
            <w:r w:rsidRPr="00287220">
              <w:rPr>
                <w:rFonts w:ascii="Arial" w:hAnsi="Arial" w:cs="Arial" w:hint="eastAsia"/>
                <w:kern w:val="2"/>
                <w:sz w:val="18"/>
                <w:szCs w:val="18"/>
                <w:lang w:eastAsia="zh-CN"/>
              </w:rPr>
              <w:t>8A</w:t>
            </w:r>
            <w:r w:rsidRPr="00287220">
              <w:rPr>
                <w:rFonts w:ascii="Arial" w:hAnsi="Arial" w:cs="Arial"/>
                <w:kern w:val="2"/>
                <w:sz w:val="18"/>
                <w:szCs w:val="18"/>
              </w:rPr>
              <w:t xml:space="preserve"> TDD according to Table A.4-1 with one/two sided dynamic OCNG Pattern OP.1/2 </w:t>
            </w:r>
            <w:r w:rsidRPr="00287220">
              <w:rPr>
                <w:rFonts w:ascii="Arial" w:hAnsi="Arial" w:cs="Arial"/>
                <w:kern w:val="2"/>
                <w:sz w:val="18"/>
                <w:szCs w:val="18"/>
                <w:lang w:eastAsia="zh-CN"/>
              </w:rPr>
              <w:t>T</w:t>
            </w:r>
            <w:r w:rsidRPr="00287220">
              <w:rPr>
                <w:rFonts w:ascii="Arial" w:hAnsi="Arial" w:cs="Arial"/>
                <w:kern w:val="2"/>
                <w:sz w:val="18"/>
                <w:szCs w:val="18"/>
              </w:rPr>
              <w:t>DD as described in Annex A.5.</w:t>
            </w:r>
            <w:r w:rsidRPr="00287220">
              <w:rPr>
                <w:rFonts w:ascii="Arial" w:hAnsi="Arial" w:cs="Arial"/>
                <w:kern w:val="2"/>
                <w:sz w:val="18"/>
                <w:szCs w:val="18"/>
                <w:lang w:eastAsia="zh-CN"/>
              </w:rPr>
              <w:t>2</w:t>
            </w:r>
            <w:r w:rsidRPr="00287220">
              <w:rPr>
                <w:rFonts w:ascii="Arial" w:hAnsi="Arial" w:cs="Arial"/>
                <w:kern w:val="2"/>
                <w:sz w:val="18"/>
                <w:szCs w:val="18"/>
              </w:rPr>
              <w:t>.1/2.</w:t>
            </w:r>
          </w:p>
          <w:p w14:paraId="6EF05960" w14:textId="77777777" w:rsidR="00663138" w:rsidRPr="00287220" w:rsidRDefault="00663138" w:rsidP="00B27423">
            <w:pPr>
              <w:keepNext/>
              <w:keepLines/>
              <w:spacing w:after="0"/>
              <w:ind w:left="851" w:hanging="851"/>
              <w:rPr>
                <w:rFonts w:ascii="Arial" w:eastAsia="?? ??" w:hAnsi="Arial" w:cs="Arial"/>
                <w:kern w:val="2"/>
                <w:sz w:val="18"/>
                <w:szCs w:val="18"/>
              </w:rPr>
            </w:pPr>
            <w:r w:rsidRPr="00287220">
              <w:rPr>
                <w:rFonts w:ascii="Arial" w:hAnsi="Arial" w:cs="Arial"/>
                <w:kern w:val="2"/>
                <w:sz w:val="18"/>
                <w:szCs w:val="18"/>
              </w:rPr>
              <w:t>Note 3:</w:t>
            </w:r>
            <w:r w:rsidRPr="00287220">
              <w:rPr>
                <w:rFonts w:ascii="Arial" w:hAnsi="Arial" w:cs="Arial"/>
                <w:kern w:val="2"/>
                <w:sz w:val="18"/>
                <w:szCs w:val="18"/>
              </w:rPr>
              <w:tab/>
              <w:t xml:space="preserve">For </w:t>
            </w:r>
            <w:r w:rsidRPr="00287220">
              <w:rPr>
                <w:rFonts w:ascii="Arial" w:eastAsia="?? ??" w:hAnsi="Arial" w:cs="Arial"/>
                <w:kern w:val="2"/>
                <w:sz w:val="18"/>
                <w:szCs w:val="18"/>
              </w:rPr>
              <w:t>each test, the minimum requirements shall be fulfilled for at least one of the two SNR(s) and the respective wanted signal input level.</w:t>
            </w:r>
          </w:p>
          <w:p w14:paraId="15A1B71B" w14:textId="77777777" w:rsidR="00663138" w:rsidRPr="00287220" w:rsidRDefault="00663138" w:rsidP="00B27423">
            <w:pPr>
              <w:keepNext/>
              <w:keepLines/>
              <w:spacing w:after="0"/>
              <w:ind w:left="851" w:hanging="851"/>
              <w:rPr>
                <w:rFonts w:ascii="Arial" w:eastAsia="?? ??" w:hAnsi="Arial" w:cs="v5.0.0"/>
                <w:kern w:val="2"/>
                <w:sz w:val="18"/>
                <w:szCs w:val="18"/>
              </w:rPr>
            </w:pPr>
            <w:r w:rsidRPr="00287220">
              <w:rPr>
                <w:rFonts w:ascii="Arial" w:eastAsia="?? ??" w:hAnsi="Arial" w:cs="Arial"/>
                <w:kern w:val="2"/>
                <w:sz w:val="18"/>
                <w:szCs w:val="18"/>
              </w:rPr>
              <w:t>Note 4:</w:t>
            </w:r>
            <w:r w:rsidRPr="00287220">
              <w:rPr>
                <w:rFonts w:ascii="Arial" w:eastAsia="?? ??" w:hAnsi="Arial" w:cs="Arial"/>
                <w:kern w:val="2"/>
                <w:sz w:val="18"/>
                <w:szCs w:val="18"/>
              </w:rPr>
              <w:tab/>
            </w:r>
            <w:r w:rsidRPr="00287220">
              <w:rPr>
                <w:rFonts w:ascii="Arial" w:hAnsi="Arial" w:cs="Arial"/>
                <w:kern w:val="2"/>
                <w:sz w:val="18"/>
                <w:szCs w:val="18"/>
              </w:rPr>
              <w:t>PDCCH DCI format 0 with a trigger for aperiodic CQI shall be transmitted in downlink SF#3 and #8 to allow aperiodic CQI/PMI/RI to be transmitted on uplink SF#2 and #7.</w:t>
            </w:r>
          </w:p>
        </w:tc>
      </w:tr>
    </w:tbl>
    <w:p w14:paraId="581337BD" w14:textId="77777777" w:rsidR="00663138" w:rsidRPr="00287220" w:rsidRDefault="00663138" w:rsidP="00663138"/>
    <w:p w14:paraId="744E3548" w14:textId="77777777" w:rsidR="00663138" w:rsidRPr="00287220" w:rsidRDefault="00663138" w:rsidP="00663138">
      <w:pPr>
        <w:pStyle w:val="TH"/>
      </w:pPr>
      <w:r w:rsidRPr="00287220">
        <w:t>Table 9.3.</w:t>
      </w:r>
      <w:r w:rsidRPr="00287220">
        <w:rPr>
          <w:lang w:eastAsia="zh-CN"/>
        </w:rPr>
        <w:t>1</w:t>
      </w:r>
      <w:r w:rsidRPr="00287220">
        <w:t>.</w:t>
      </w:r>
      <w:r w:rsidRPr="00287220">
        <w:rPr>
          <w:lang w:eastAsia="zh-CN"/>
        </w:rPr>
        <w:t>2</w:t>
      </w:r>
      <w:r w:rsidRPr="00287220">
        <w:t>.</w:t>
      </w:r>
      <w:r w:rsidRPr="00287220">
        <w:rPr>
          <w:rFonts w:hint="eastAsia"/>
          <w:lang w:eastAsia="zh-CN"/>
        </w:rPr>
        <w:t>4</w:t>
      </w:r>
      <w:r w:rsidRPr="00287220">
        <w:t>-2 Minimum requirement (</w:t>
      </w:r>
      <w:r w:rsidRPr="00287220">
        <w:rPr>
          <w:lang w:eastAsia="zh-CN"/>
        </w:rPr>
        <w:t>T</w:t>
      </w:r>
      <w:r w:rsidRPr="00287220">
        <w: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4"/>
        <w:gridCol w:w="1412"/>
      </w:tblGrid>
      <w:tr w:rsidR="00663138" w:rsidRPr="00287220" w14:paraId="17EF663A" w14:textId="77777777" w:rsidTr="00B27423">
        <w:trPr>
          <w:jc w:val="center"/>
        </w:trPr>
        <w:tc>
          <w:tcPr>
            <w:tcW w:w="1984" w:type="dxa"/>
            <w:tcBorders>
              <w:top w:val="single" w:sz="4" w:space="0" w:color="auto"/>
              <w:left w:val="single" w:sz="4" w:space="0" w:color="auto"/>
              <w:bottom w:val="nil"/>
              <w:right w:val="single" w:sz="4" w:space="0" w:color="auto"/>
            </w:tcBorders>
          </w:tcPr>
          <w:p w14:paraId="775F135F" w14:textId="77777777" w:rsidR="00663138" w:rsidRPr="00287220" w:rsidRDefault="00663138" w:rsidP="00B27423">
            <w:pPr>
              <w:keepNext/>
              <w:keepLines/>
              <w:spacing w:after="0"/>
              <w:jc w:val="center"/>
              <w:rPr>
                <w:rFonts w:ascii="Arial" w:eastAsia="?? ??" w:hAnsi="Arial" w:cs="v5.0.0"/>
                <w:b/>
                <w:bCs/>
                <w:kern w:val="2"/>
                <w:sz w:val="18"/>
                <w:szCs w:val="18"/>
              </w:rPr>
            </w:pPr>
          </w:p>
        </w:tc>
        <w:tc>
          <w:tcPr>
            <w:tcW w:w="1412" w:type="dxa"/>
            <w:tcBorders>
              <w:top w:val="single" w:sz="4" w:space="0" w:color="auto"/>
              <w:left w:val="single" w:sz="4" w:space="0" w:color="auto"/>
              <w:bottom w:val="nil"/>
              <w:right w:val="single" w:sz="4" w:space="0" w:color="auto"/>
            </w:tcBorders>
            <w:hideMark/>
          </w:tcPr>
          <w:p w14:paraId="15772C69" w14:textId="77777777" w:rsidR="00663138" w:rsidRPr="00287220" w:rsidRDefault="00663138" w:rsidP="00B27423">
            <w:pPr>
              <w:keepNext/>
              <w:keepLines/>
              <w:spacing w:after="0"/>
              <w:jc w:val="center"/>
              <w:rPr>
                <w:rFonts w:ascii="Arial" w:eastAsia="?? ??" w:hAnsi="Arial" w:cs="v5.0.0"/>
                <w:b/>
                <w:bCs/>
                <w:kern w:val="2"/>
                <w:sz w:val="18"/>
                <w:szCs w:val="18"/>
              </w:rPr>
            </w:pPr>
            <w:r w:rsidRPr="00287220">
              <w:rPr>
                <w:rFonts w:ascii="Arial" w:eastAsia="?? ??" w:hAnsi="Arial" w:cs="v5.0.0"/>
                <w:b/>
                <w:bCs/>
                <w:kern w:val="2"/>
                <w:sz w:val="18"/>
                <w:szCs w:val="18"/>
              </w:rPr>
              <w:t>Test 1</w:t>
            </w:r>
          </w:p>
        </w:tc>
      </w:tr>
      <w:tr w:rsidR="00663138" w:rsidRPr="00287220" w14:paraId="1484FF1C" w14:textId="77777777" w:rsidTr="00B27423">
        <w:trPr>
          <w:cantSplit/>
          <w:jc w:val="center"/>
        </w:trPr>
        <w:tc>
          <w:tcPr>
            <w:tcW w:w="1984" w:type="dxa"/>
            <w:tcBorders>
              <w:top w:val="single" w:sz="4" w:space="0" w:color="auto"/>
              <w:left w:val="single" w:sz="4" w:space="0" w:color="auto"/>
              <w:bottom w:val="single" w:sz="4" w:space="0" w:color="auto"/>
              <w:right w:val="single" w:sz="4" w:space="0" w:color="auto"/>
            </w:tcBorders>
            <w:hideMark/>
          </w:tcPr>
          <w:p w14:paraId="56318DBE" w14:textId="77777777" w:rsidR="00663138" w:rsidRPr="00287220" w:rsidRDefault="00663138" w:rsidP="00B27423">
            <w:pPr>
              <w:keepNext/>
              <w:keepLines/>
              <w:spacing w:after="0"/>
              <w:jc w:val="center"/>
              <w:rPr>
                <w:rFonts w:ascii="Arial" w:eastAsia="?? ??" w:hAnsi="Arial" w:cs="Arial"/>
                <w:kern w:val="2"/>
                <w:sz w:val="18"/>
                <w:szCs w:val="18"/>
              </w:rPr>
            </w:pPr>
            <w:r w:rsidRPr="00287220">
              <w:rPr>
                <w:rFonts w:ascii="Symbol" w:eastAsia="?? ??" w:hAnsi="Symbol" w:cs="Arial"/>
                <w:i/>
                <w:iCs/>
                <w:kern w:val="2"/>
                <w:sz w:val="18"/>
                <w:szCs w:val="18"/>
              </w:rPr>
              <w:t></w:t>
            </w:r>
            <w:r w:rsidRPr="00287220">
              <w:rPr>
                <w:rFonts w:ascii="Arial" w:eastAsia="?? ??" w:hAnsi="Arial" w:cs="Arial"/>
                <w:kern w:val="2"/>
                <w:sz w:val="18"/>
                <w:szCs w:val="18"/>
              </w:rPr>
              <w:t xml:space="preserve"> [%]</w:t>
            </w:r>
          </w:p>
        </w:tc>
        <w:tc>
          <w:tcPr>
            <w:tcW w:w="1412" w:type="dxa"/>
            <w:tcBorders>
              <w:top w:val="single" w:sz="4" w:space="0" w:color="auto"/>
              <w:left w:val="single" w:sz="4" w:space="0" w:color="auto"/>
              <w:bottom w:val="single" w:sz="4" w:space="0" w:color="auto"/>
              <w:right w:val="single" w:sz="4" w:space="0" w:color="auto"/>
            </w:tcBorders>
            <w:hideMark/>
          </w:tcPr>
          <w:p w14:paraId="4617A796" w14:textId="77777777" w:rsidR="00663138" w:rsidRPr="00287220" w:rsidRDefault="00663138" w:rsidP="00B27423">
            <w:pPr>
              <w:keepNext/>
              <w:keepLines/>
              <w:spacing w:after="0"/>
              <w:jc w:val="center"/>
              <w:rPr>
                <w:rFonts w:ascii="Arial" w:eastAsia="?? ??" w:hAnsi="Arial" w:cs="v5.0.0"/>
                <w:kern w:val="2"/>
                <w:sz w:val="18"/>
                <w:szCs w:val="18"/>
              </w:rPr>
            </w:pPr>
            <w:r w:rsidRPr="00287220">
              <w:rPr>
                <w:rFonts w:ascii="Arial" w:hAnsi="Arial" w:cs="Arial" w:hint="eastAsia"/>
                <w:kern w:val="2"/>
                <w:sz w:val="18"/>
                <w:szCs w:val="18"/>
                <w:lang w:eastAsia="zh-CN"/>
              </w:rPr>
              <w:t>2</w:t>
            </w:r>
          </w:p>
        </w:tc>
      </w:tr>
      <w:tr w:rsidR="00663138" w:rsidRPr="00287220" w14:paraId="096AAFA8" w14:textId="77777777" w:rsidTr="00B27423">
        <w:trPr>
          <w:cantSplit/>
          <w:jc w:val="center"/>
        </w:trPr>
        <w:tc>
          <w:tcPr>
            <w:tcW w:w="1984" w:type="dxa"/>
            <w:tcBorders>
              <w:top w:val="single" w:sz="4" w:space="0" w:color="auto"/>
              <w:left w:val="single" w:sz="4" w:space="0" w:color="auto"/>
              <w:bottom w:val="single" w:sz="4" w:space="0" w:color="auto"/>
              <w:right w:val="single" w:sz="4" w:space="0" w:color="auto"/>
            </w:tcBorders>
            <w:hideMark/>
          </w:tcPr>
          <w:p w14:paraId="4D3B91F0" w14:textId="77777777" w:rsidR="00663138" w:rsidRPr="00287220" w:rsidRDefault="00663138" w:rsidP="00B27423">
            <w:pPr>
              <w:keepNext/>
              <w:keepLines/>
              <w:spacing w:after="0"/>
              <w:jc w:val="center"/>
              <w:rPr>
                <w:rFonts w:ascii="Symbol" w:eastAsia="?? ??" w:hAnsi="Symbol" w:cs="Arial"/>
                <w:i/>
                <w:iCs/>
                <w:kern w:val="2"/>
                <w:sz w:val="18"/>
                <w:szCs w:val="18"/>
              </w:rPr>
            </w:pPr>
            <w:r w:rsidRPr="00287220">
              <w:rPr>
                <w:rFonts w:ascii="Symbol" w:eastAsia="?? ??" w:hAnsi="Symbol" w:cs="Arial"/>
                <w:i/>
                <w:iCs/>
                <w:kern w:val="2"/>
                <w:sz w:val="18"/>
                <w:szCs w:val="18"/>
              </w:rPr>
              <w:t></w:t>
            </w:r>
            <w:r w:rsidRPr="00287220">
              <w:rPr>
                <w:rFonts w:ascii="Arial" w:eastAsia="?? ??" w:hAnsi="Arial" w:cs="Arial"/>
                <w:kern w:val="2"/>
                <w:sz w:val="18"/>
                <w:szCs w:val="18"/>
              </w:rPr>
              <w:t xml:space="preserve"> [%]</w:t>
            </w:r>
          </w:p>
        </w:tc>
        <w:tc>
          <w:tcPr>
            <w:tcW w:w="1412" w:type="dxa"/>
            <w:tcBorders>
              <w:top w:val="single" w:sz="4" w:space="0" w:color="auto"/>
              <w:left w:val="single" w:sz="4" w:space="0" w:color="auto"/>
              <w:bottom w:val="single" w:sz="4" w:space="0" w:color="auto"/>
              <w:right w:val="single" w:sz="4" w:space="0" w:color="auto"/>
            </w:tcBorders>
            <w:hideMark/>
          </w:tcPr>
          <w:p w14:paraId="015A89F2" w14:textId="77777777" w:rsidR="00663138" w:rsidRPr="00287220" w:rsidRDefault="00663138" w:rsidP="00B27423">
            <w:pPr>
              <w:keepNext/>
              <w:keepLines/>
              <w:spacing w:after="0"/>
              <w:jc w:val="center"/>
              <w:rPr>
                <w:rFonts w:ascii="Arial" w:eastAsia="?? ??" w:hAnsi="Arial" w:cs="v5.0.0"/>
                <w:kern w:val="2"/>
                <w:sz w:val="18"/>
                <w:szCs w:val="18"/>
              </w:rPr>
            </w:pPr>
            <w:r w:rsidRPr="00287220">
              <w:rPr>
                <w:rFonts w:ascii="Arial" w:hAnsi="Arial" w:cs="Arial" w:hint="eastAsia"/>
                <w:kern w:val="2"/>
                <w:sz w:val="18"/>
                <w:szCs w:val="18"/>
                <w:lang w:eastAsia="zh-CN"/>
              </w:rPr>
              <w:t>40</w:t>
            </w:r>
          </w:p>
        </w:tc>
      </w:tr>
      <w:tr w:rsidR="00663138" w:rsidRPr="00287220" w14:paraId="2FE90345" w14:textId="77777777" w:rsidTr="00B27423">
        <w:trPr>
          <w:cantSplit/>
          <w:jc w:val="center"/>
        </w:trPr>
        <w:tc>
          <w:tcPr>
            <w:tcW w:w="1984" w:type="dxa"/>
            <w:tcBorders>
              <w:top w:val="single" w:sz="4" w:space="0" w:color="auto"/>
              <w:left w:val="single" w:sz="4" w:space="0" w:color="auto"/>
              <w:bottom w:val="single" w:sz="4" w:space="0" w:color="auto"/>
              <w:right w:val="single" w:sz="4" w:space="0" w:color="auto"/>
            </w:tcBorders>
            <w:hideMark/>
          </w:tcPr>
          <w:p w14:paraId="5CE16FFC" w14:textId="77777777" w:rsidR="00663138" w:rsidRPr="00287220" w:rsidRDefault="00663138" w:rsidP="00B27423">
            <w:pPr>
              <w:keepNext/>
              <w:keepLines/>
              <w:spacing w:after="0"/>
              <w:jc w:val="center"/>
              <w:rPr>
                <w:rFonts w:ascii="Arial" w:eastAsia="?? ??" w:hAnsi="Arial" w:cs="v5.0.0"/>
                <w:kern w:val="2"/>
                <w:sz w:val="18"/>
                <w:szCs w:val="18"/>
              </w:rPr>
            </w:pPr>
            <w:r w:rsidRPr="00287220">
              <w:rPr>
                <w:rFonts w:ascii="Symbol" w:eastAsia="?? ??" w:hAnsi="Symbol" w:cs="Arial"/>
                <w:i/>
                <w:iCs/>
                <w:kern w:val="2"/>
                <w:sz w:val="18"/>
                <w:szCs w:val="18"/>
              </w:rPr>
              <w:t></w:t>
            </w:r>
            <w:r w:rsidRPr="00287220">
              <w:rPr>
                <w:rFonts w:ascii="Arial" w:eastAsia="?? ??" w:hAnsi="Arial" w:cs="Arial"/>
                <w:kern w:val="2"/>
                <w:sz w:val="18"/>
                <w:szCs w:val="18"/>
              </w:rPr>
              <w:t xml:space="preserve"> </w:t>
            </w:r>
          </w:p>
        </w:tc>
        <w:tc>
          <w:tcPr>
            <w:tcW w:w="1412" w:type="dxa"/>
            <w:tcBorders>
              <w:top w:val="single" w:sz="4" w:space="0" w:color="auto"/>
              <w:left w:val="single" w:sz="4" w:space="0" w:color="auto"/>
              <w:bottom w:val="single" w:sz="4" w:space="0" w:color="auto"/>
              <w:right w:val="single" w:sz="4" w:space="0" w:color="auto"/>
            </w:tcBorders>
            <w:hideMark/>
          </w:tcPr>
          <w:p w14:paraId="4F92057A" w14:textId="77777777" w:rsidR="00663138" w:rsidRPr="00287220" w:rsidRDefault="00663138" w:rsidP="00B27423">
            <w:pPr>
              <w:keepNext/>
              <w:keepLines/>
              <w:spacing w:after="0"/>
              <w:jc w:val="center"/>
              <w:rPr>
                <w:rFonts w:ascii="Arial" w:eastAsia="?? ??" w:hAnsi="Arial" w:cs="v5.0.0"/>
                <w:kern w:val="2"/>
                <w:sz w:val="18"/>
                <w:szCs w:val="18"/>
              </w:rPr>
            </w:pPr>
            <w:r w:rsidRPr="00287220">
              <w:rPr>
                <w:rFonts w:ascii="Arial" w:hAnsi="Arial" w:cs="Arial" w:hint="eastAsia"/>
                <w:kern w:val="2"/>
                <w:sz w:val="18"/>
                <w:szCs w:val="18"/>
                <w:lang w:eastAsia="zh-CN"/>
              </w:rPr>
              <w:t>1.1</w:t>
            </w:r>
          </w:p>
        </w:tc>
      </w:tr>
      <w:tr w:rsidR="00663138" w:rsidRPr="00287220" w14:paraId="5F945EFE" w14:textId="77777777" w:rsidTr="00B27423">
        <w:trPr>
          <w:cantSplit/>
          <w:jc w:val="center"/>
        </w:trPr>
        <w:tc>
          <w:tcPr>
            <w:tcW w:w="1984" w:type="dxa"/>
            <w:tcBorders>
              <w:top w:val="single" w:sz="4" w:space="0" w:color="auto"/>
              <w:left w:val="single" w:sz="4" w:space="0" w:color="auto"/>
              <w:bottom w:val="single" w:sz="4" w:space="0" w:color="auto"/>
              <w:right w:val="single" w:sz="4" w:space="0" w:color="auto"/>
            </w:tcBorders>
            <w:hideMark/>
          </w:tcPr>
          <w:p w14:paraId="192F41C4" w14:textId="77777777" w:rsidR="00663138" w:rsidRPr="00287220" w:rsidRDefault="00663138" w:rsidP="00B27423">
            <w:pPr>
              <w:keepNext/>
              <w:keepLines/>
              <w:spacing w:after="0"/>
              <w:jc w:val="center"/>
              <w:rPr>
                <w:rFonts w:ascii="Symbol" w:eastAsia="?? ??" w:hAnsi="Symbol" w:cs="Arial"/>
                <w:i/>
                <w:iCs/>
                <w:kern w:val="2"/>
                <w:sz w:val="18"/>
                <w:szCs w:val="18"/>
              </w:rPr>
            </w:pPr>
            <w:r w:rsidRPr="00287220">
              <w:rPr>
                <w:rFonts w:ascii="Arial" w:hAnsi="Arial" w:cs="Arial"/>
                <w:kern w:val="2"/>
                <w:sz w:val="18"/>
                <w:szCs w:val="18"/>
                <w:lang w:eastAsia="zh-CN"/>
              </w:rPr>
              <w:t xml:space="preserve">UE </w:t>
            </w:r>
            <w:r w:rsidRPr="00287220">
              <w:rPr>
                <w:rFonts w:ascii="Arial" w:eastAsia="?? ??" w:hAnsi="Arial" w:cs="Arial"/>
                <w:kern w:val="2"/>
                <w:sz w:val="18"/>
                <w:szCs w:val="18"/>
              </w:rPr>
              <w:t>Category</w:t>
            </w:r>
          </w:p>
        </w:tc>
        <w:tc>
          <w:tcPr>
            <w:tcW w:w="1412" w:type="dxa"/>
            <w:tcBorders>
              <w:top w:val="single" w:sz="4" w:space="0" w:color="auto"/>
              <w:left w:val="single" w:sz="4" w:space="0" w:color="auto"/>
              <w:bottom w:val="single" w:sz="4" w:space="0" w:color="auto"/>
              <w:right w:val="single" w:sz="4" w:space="0" w:color="auto"/>
            </w:tcBorders>
            <w:hideMark/>
          </w:tcPr>
          <w:p w14:paraId="44FAAB8F" w14:textId="77777777" w:rsidR="00663138" w:rsidRPr="00287220" w:rsidRDefault="00663138" w:rsidP="00B27423">
            <w:pPr>
              <w:keepNext/>
              <w:keepLines/>
              <w:spacing w:after="0"/>
              <w:jc w:val="center"/>
              <w:rPr>
                <w:rFonts w:ascii="Arial" w:hAnsi="Arial" w:cs="v5.0.0"/>
                <w:kern w:val="2"/>
                <w:sz w:val="18"/>
                <w:szCs w:val="18"/>
                <w:lang w:eastAsia="zh-CN"/>
              </w:rPr>
            </w:pPr>
            <w:r w:rsidRPr="00287220">
              <w:rPr>
                <w:rFonts w:ascii="Arial" w:hAnsi="Arial" w:cs="Arial" w:hint="eastAsia"/>
                <w:kern w:val="2"/>
                <w:sz w:val="18"/>
                <w:szCs w:val="18"/>
                <w:lang w:eastAsia="zh-CN"/>
              </w:rPr>
              <w:t>11-12</w:t>
            </w:r>
          </w:p>
        </w:tc>
      </w:tr>
      <w:tr w:rsidR="00663138" w:rsidRPr="00287220" w14:paraId="7DDE7874" w14:textId="77777777" w:rsidTr="00B27423">
        <w:trPr>
          <w:cantSplit/>
          <w:jc w:val="center"/>
        </w:trPr>
        <w:tc>
          <w:tcPr>
            <w:tcW w:w="1984" w:type="dxa"/>
            <w:tcBorders>
              <w:top w:val="single" w:sz="4" w:space="0" w:color="auto"/>
              <w:left w:val="single" w:sz="4" w:space="0" w:color="auto"/>
              <w:bottom w:val="single" w:sz="4" w:space="0" w:color="auto"/>
              <w:right w:val="single" w:sz="4" w:space="0" w:color="auto"/>
            </w:tcBorders>
            <w:hideMark/>
          </w:tcPr>
          <w:p w14:paraId="5A0D3281" w14:textId="77777777" w:rsidR="00663138" w:rsidRPr="00287220" w:rsidRDefault="00663138" w:rsidP="00B27423">
            <w:pPr>
              <w:keepNext/>
              <w:keepLines/>
              <w:spacing w:after="0"/>
              <w:jc w:val="center"/>
              <w:rPr>
                <w:rFonts w:ascii="Arial" w:hAnsi="Arial" w:cs="Arial"/>
                <w:kern w:val="2"/>
                <w:sz w:val="18"/>
                <w:szCs w:val="18"/>
                <w:lang w:eastAsia="zh-CN"/>
              </w:rPr>
            </w:pPr>
            <w:r w:rsidRPr="00287220">
              <w:rPr>
                <w:rFonts w:ascii="Arial" w:hAnsi="Arial" w:cs="Arial" w:hint="eastAsia"/>
                <w:kern w:val="2"/>
                <w:sz w:val="18"/>
                <w:szCs w:val="18"/>
                <w:lang w:eastAsia="zh-CN"/>
              </w:rPr>
              <w:t>UE DL Category</w:t>
            </w:r>
          </w:p>
        </w:tc>
        <w:tc>
          <w:tcPr>
            <w:tcW w:w="1412" w:type="dxa"/>
            <w:tcBorders>
              <w:top w:val="single" w:sz="4" w:space="0" w:color="auto"/>
              <w:left w:val="single" w:sz="4" w:space="0" w:color="auto"/>
              <w:bottom w:val="single" w:sz="4" w:space="0" w:color="auto"/>
              <w:right w:val="single" w:sz="4" w:space="0" w:color="auto"/>
            </w:tcBorders>
            <w:hideMark/>
          </w:tcPr>
          <w:p w14:paraId="47575ED9" w14:textId="77777777" w:rsidR="00663138" w:rsidRPr="00287220" w:rsidRDefault="00B005FB" w:rsidP="00B27423">
            <w:pPr>
              <w:keepNext/>
              <w:keepLines/>
              <w:spacing w:after="0"/>
              <w:jc w:val="center"/>
              <w:rPr>
                <w:rFonts w:ascii="Arial" w:hAnsi="Arial" w:cs="Arial"/>
                <w:kern w:val="2"/>
                <w:sz w:val="18"/>
                <w:szCs w:val="18"/>
                <w:lang w:eastAsia="zh-CN"/>
              </w:rPr>
            </w:pPr>
            <w:r w:rsidRPr="00287220">
              <w:rPr>
                <w:noProof/>
                <w:lang w:eastAsia="zh-CN"/>
              </w:rPr>
              <w:t>≥11</w:t>
            </w:r>
          </w:p>
        </w:tc>
      </w:tr>
    </w:tbl>
    <w:p w14:paraId="5AC0013C" w14:textId="77777777" w:rsidR="00663138" w:rsidRPr="00287220" w:rsidRDefault="00663138" w:rsidP="00701BB3"/>
    <w:p w14:paraId="12FC47D2" w14:textId="77777777" w:rsidR="00D864A1" w:rsidRPr="00287220" w:rsidRDefault="00D864A1" w:rsidP="00B643B3">
      <w:pPr>
        <w:pStyle w:val="Heading5"/>
        <w:rPr>
          <w:lang w:eastAsia="zh-CN"/>
        </w:rPr>
      </w:pPr>
      <w:r w:rsidRPr="00287220">
        <w:t>9.3.1.2.5</w:t>
      </w:r>
      <w:r w:rsidRPr="00287220">
        <w:tab/>
      </w:r>
      <w:r w:rsidR="00FF2AA1" w:rsidRPr="00287220">
        <w:t>Void</w:t>
      </w:r>
    </w:p>
    <w:p w14:paraId="735C01C7" w14:textId="77777777" w:rsidR="00D864A1" w:rsidRPr="00287220" w:rsidRDefault="00FF2AA1" w:rsidP="00FF2AA1">
      <w:pPr>
        <w:pStyle w:val="TH"/>
      </w:pPr>
      <w:r w:rsidRPr="00287220" w:rsidDel="00FF2AA1">
        <w:rPr>
          <w:rFonts w:hint="eastAsia"/>
        </w:rPr>
        <w:t xml:space="preserve"> </w:t>
      </w:r>
      <w:r w:rsidR="00D864A1" w:rsidRPr="00287220">
        <w:t>Table 9.3.1.2.5-</w:t>
      </w:r>
      <w:r w:rsidR="00D864A1" w:rsidRPr="00287220">
        <w:rPr>
          <w:rFonts w:hint="eastAsia"/>
        </w:rPr>
        <w:t>1</w:t>
      </w:r>
      <w:r w:rsidR="005A1C2B" w:rsidRPr="00287220">
        <w:t>:</w:t>
      </w:r>
      <w:r w:rsidR="00D864A1" w:rsidRPr="00287220">
        <w:t xml:space="preserve"> </w:t>
      </w:r>
      <w:r w:rsidRPr="00287220">
        <w:t>Void</w:t>
      </w:r>
    </w:p>
    <w:p w14:paraId="2BBD1BDE" w14:textId="77777777" w:rsidR="00D864A1" w:rsidRPr="00287220" w:rsidRDefault="00D864A1" w:rsidP="00D864A1">
      <w:pPr>
        <w:rPr>
          <w:lang w:eastAsia="zh-CN"/>
        </w:rPr>
      </w:pPr>
    </w:p>
    <w:p w14:paraId="10E2CEC5" w14:textId="77777777" w:rsidR="00D864A1" w:rsidRPr="00287220" w:rsidRDefault="00D864A1" w:rsidP="00FF2AA1">
      <w:pPr>
        <w:pStyle w:val="TH"/>
      </w:pPr>
      <w:r w:rsidRPr="00287220">
        <w:t>Table 9.3.1.2.5-2</w:t>
      </w:r>
      <w:r w:rsidR="005A1C2B" w:rsidRPr="00287220">
        <w:t>:</w:t>
      </w:r>
      <w:r w:rsidRPr="00287220">
        <w:t xml:space="preserve"> </w:t>
      </w:r>
      <w:r w:rsidR="00FF2AA1" w:rsidRPr="00287220">
        <w:t>Void</w:t>
      </w:r>
    </w:p>
    <w:p w14:paraId="68231B1A" w14:textId="77777777" w:rsidR="00D864A1" w:rsidRPr="00287220" w:rsidRDefault="00D864A1" w:rsidP="00D864A1"/>
    <w:p w14:paraId="25D3B5D9" w14:textId="77777777" w:rsidR="00D864A1" w:rsidRPr="00287220" w:rsidRDefault="00D864A1" w:rsidP="00B643B3">
      <w:pPr>
        <w:pStyle w:val="Heading5"/>
      </w:pPr>
      <w:r w:rsidRPr="00287220">
        <w:t>9.3.1.2.6</w:t>
      </w:r>
      <w:r w:rsidRPr="00287220">
        <w:tab/>
        <w:t>TDD</w:t>
      </w:r>
      <w:r w:rsidRPr="00287220">
        <w:rPr>
          <w:rFonts w:hint="eastAsia"/>
        </w:rPr>
        <w:t xml:space="preserve"> (when </w:t>
      </w:r>
      <w:r w:rsidRPr="00287220">
        <w:rPr>
          <w:rFonts w:hint="eastAsia"/>
          <w:i/>
        </w:rPr>
        <w:t xml:space="preserve">csi-SubframeSet </w:t>
      </w:r>
      <w:r w:rsidRPr="00287220">
        <w:rPr>
          <w:i/>
        </w:rPr>
        <w:t>–</w:t>
      </w:r>
      <w:r w:rsidRPr="00287220">
        <w:rPr>
          <w:rFonts w:hint="eastAsia"/>
          <w:i/>
        </w:rPr>
        <w:t>r12</w:t>
      </w:r>
      <w:r w:rsidRPr="00287220">
        <w:rPr>
          <w:rFonts w:hint="eastAsia"/>
        </w:rPr>
        <w:t xml:space="preserve"> is</w:t>
      </w:r>
      <w:r w:rsidRPr="00287220">
        <w:t xml:space="preserve"> configured</w:t>
      </w:r>
      <w:r w:rsidRPr="00287220">
        <w:rPr>
          <w:rFonts w:hint="eastAsia"/>
        </w:rPr>
        <w:t xml:space="preserve"> with one CSI process)</w:t>
      </w:r>
    </w:p>
    <w:p w14:paraId="45F413E8" w14:textId="77777777" w:rsidR="00D864A1" w:rsidRPr="00287220" w:rsidRDefault="00A61AC3" w:rsidP="00D864A1">
      <w:pPr>
        <w:tabs>
          <w:tab w:val="left" w:pos="6096"/>
        </w:tabs>
      </w:pPr>
      <w:r w:rsidRPr="00287220">
        <w:t xml:space="preserve">The following requirements apply to </w:t>
      </w:r>
      <w:r w:rsidRPr="00287220">
        <w:rPr>
          <w:lang w:eastAsia="zh-CN"/>
        </w:rPr>
        <w:t xml:space="preserve">UE </w:t>
      </w:r>
      <w:r w:rsidRPr="00287220">
        <w:t xml:space="preserve">Category </w:t>
      </w:r>
      <w:r w:rsidRPr="00287220">
        <w:rPr>
          <w:rFonts w:ascii="Arial" w:hAnsi="Arial" w:cs="Arial"/>
          <w:sz w:val="18"/>
          <w:szCs w:val="18"/>
        </w:rPr>
        <w:t>≥</w:t>
      </w:r>
      <w:r w:rsidRPr="00287220">
        <w:rPr>
          <w:lang w:eastAsia="zh-CN"/>
        </w:rPr>
        <w:t>1</w:t>
      </w:r>
      <w:r w:rsidRPr="00287220">
        <w:rPr>
          <w:rFonts w:hint="eastAsia"/>
          <w:lang w:eastAsia="zh-CN"/>
        </w:rPr>
        <w:t xml:space="preserve"> which supports </w:t>
      </w:r>
      <w:r w:rsidRPr="00287220">
        <w:rPr>
          <w:lang w:eastAsia="zh-CN"/>
        </w:rPr>
        <w:t>Rel</w:t>
      </w:r>
      <w:r w:rsidRPr="00287220">
        <w:rPr>
          <w:rFonts w:hint="eastAsia"/>
          <w:lang w:eastAsia="zh-CN"/>
        </w:rPr>
        <w:t>-12 CSI subframe sets</w:t>
      </w:r>
      <w:r w:rsidRPr="00287220">
        <w:rPr>
          <w:lang w:eastAsia="zh-CN"/>
        </w:rPr>
        <w:t xml:space="preserve"> and TM10</w:t>
      </w:r>
      <w:r w:rsidRPr="00287220">
        <w:t xml:space="preserve">. </w:t>
      </w:r>
      <w:r w:rsidR="00D864A1" w:rsidRPr="00287220">
        <w:t xml:space="preserve">For the parameters specified in Table 9.3.1.2.6-1, and using the downlink physical channels specified in Annex C.3.2, the minimum requirements are specified in Table 9.3.1.2.6-2 and by the following </w:t>
      </w:r>
    </w:p>
    <w:p w14:paraId="3FAC8F76" w14:textId="77777777" w:rsidR="00D864A1" w:rsidRPr="00287220" w:rsidRDefault="00D864A1" w:rsidP="00D864A1">
      <w:pPr>
        <w:pStyle w:val="B1"/>
      </w:pPr>
      <w:r w:rsidRPr="00287220">
        <w:t>a)</w:t>
      </w:r>
      <w:r w:rsidRPr="00287220">
        <w:tab/>
        <w:t>a sub-band differential CQI offset level of 0</w:t>
      </w:r>
      <w:r w:rsidRPr="00287220">
        <w:rPr>
          <w:rFonts w:hint="eastAsia"/>
        </w:rPr>
        <w:t xml:space="preserve"> </w:t>
      </w:r>
      <w:r w:rsidRPr="00287220">
        <w:t>shall be reported at least</w:t>
      </w:r>
      <w:r w:rsidRPr="00287220">
        <w:rPr>
          <w:rFonts w:hint="eastAsia"/>
        </w:rPr>
        <w:t xml:space="preserve"> </w:t>
      </w:r>
      <w:r w:rsidRPr="00287220">
        <w:rPr>
          <w:rFonts w:ascii="Symbol" w:hAnsi="Symbol"/>
          <w:i/>
          <w:iCs/>
        </w:rPr>
        <w:t></w:t>
      </w:r>
      <w:r w:rsidRPr="00287220">
        <w:t xml:space="preserve"> </w:t>
      </w:r>
      <w:r w:rsidRPr="00287220">
        <w:rPr>
          <w:rFonts w:hint="eastAsia"/>
        </w:rPr>
        <w:t>% of the time</w:t>
      </w:r>
      <w:r w:rsidRPr="00287220">
        <w:t xml:space="preserve"> but less</w:t>
      </w:r>
      <w:r w:rsidRPr="00287220">
        <w:rPr>
          <w:rFonts w:hint="eastAsia"/>
        </w:rPr>
        <w:t xml:space="preserve"> </w:t>
      </w:r>
      <w:r w:rsidRPr="00287220">
        <w:t xml:space="preserve">than </w:t>
      </w:r>
      <w:r w:rsidRPr="00287220">
        <w:rPr>
          <w:rFonts w:ascii="Symbol" w:hAnsi="Symbol"/>
          <w:i/>
          <w:iCs/>
        </w:rPr>
        <w:t></w:t>
      </w:r>
      <w:r w:rsidRPr="00287220">
        <w:rPr>
          <w:rFonts w:ascii="Symbol" w:hAnsi="Symbol"/>
          <w:i/>
          <w:iCs/>
        </w:rPr>
        <w:t></w:t>
      </w:r>
      <w:r w:rsidRPr="00287220">
        <w:rPr>
          <w:rFonts w:hint="eastAsia"/>
        </w:rPr>
        <w:t>%</w:t>
      </w:r>
      <w:r w:rsidRPr="00287220">
        <w:t xml:space="preserve"> for each sub-band for each CSI subframe set;</w:t>
      </w:r>
    </w:p>
    <w:p w14:paraId="5A087616" w14:textId="77777777" w:rsidR="00D864A1" w:rsidRPr="00287220" w:rsidRDefault="00D864A1" w:rsidP="00D864A1">
      <w:pPr>
        <w:pStyle w:val="B1"/>
      </w:pPr>
      <w:r w:rsidRPr="00287220">
        <w:t>b)</w:t>
      </w:r>
      <w:r w:rsidRPr="00287220">
        <w:tab/>
        <w:t>the ratio of the throughput obtained when transmitting on a</w:t>
      </w:r>
      <w:r w:rsidRPr="00287220">
        <w:rPr>
          <w:rFonts w:hint="eastAsia"/>
          <w:lang w:eastAsia="zh-CN"/>
        </w:rPr>
        <w:t xml:space="preserve"> randomly selected </w:t>
      </w:r>
      <w:r w:rsidRPr="00287220">
        <w:t>sub</w:t>
      </w:r>
      <w:r w:rsidRPr="00287220">
        <w:rPr>
          <w:rFonts w:hint="eastAsia"/>
          <w:lang w:eastAsia="zh-CN"/>
        </w:rPr>
        <w:t>-</w:t>
      </w:r>
      <w:r w:rsidRPr="00287220">
        <w:t xml:space="preserve">band among the sub-bands with the highest differential CQI offset level the corresponding TBS and that obtained when transmitting the </w:t>
      </w:r>
      <w:r w:rsidRPr="00287220">
        <w:lastRenderedPageBreak/>
        <w:t xml:space="preserve">TBS indicated by the reported wideband CQI median on a randomly selected sub-band in set </w:t>
      </w:r>
      <w:r w:rsidRPr="00287220">
        <w:rPr>
          <w:i/>
          <w:iCs/>
        </w:rPr>
        <w:t>S</w:t>
      </w:r>
      <w:r w:rsidRPr="00287220">
        <w:t xml:space="preserve"> shall be ≥ </w:t>
      </w:r>
      <w:r w:rsidRPr="00287220">
        <w:rPr>
          <w:rFonts w:ascii="Symbol" w:hAnsi="Symbol"/>
        </w:rPr>
        <w:t></w:t>
      </w:r>
      <w:r w:rsidRPr="00287220">
        <w:rPr>
          <w:rFonts w:ascii="Symbol" w:hAnsi="Symbol"/>
        </w:rPr>
        <w:t></w:t>
      </w:r>
      <w:r w:rsidRPr="00287220">
        <w:t>for each CSI subframe set;</w:t>
      </w:r>
    </w:p>
    <w:p w14:paraId="11A70A21" w14:textId="77777777" w:rsidR="00A61AC3" w:rsidRPr="00287220" w:rsidRDefault="00D864A1" w:rsidP="00A61AC3">
      <w:pPr>
        <w:pStyle w:val="B1"/>
      </w:pPr>
      <w:r w:rsidRPr="00287220">
        <w:t>c)</w:t>
      </w:r>
      <w:r w:rsidRPr="00287220">
        <w:tab/>
        <w:t>when transmitting on a</w:t>
      </w:r>
      <w:r w:rsidRPr="00287220">
        <w:rPr>
          <w:rFonts w:hint="eastAsia"/>
        </w:rPr>
        <w:t xml:space="preserve"> randomly selected</w:t>
      </w:r>
      <w:r w:rsidRPr="00287220">
        <w:t xml:space="preserve"> sub-band among the sub-bands with the highest differential CQI offset level the corresponding TBS, the average BLER for the indicated transport formats shall be greater or equal to</w:t>
      </w:r>
      <w:r w:rsidRPr="00287220">
        <w:rPr>
          <w:rFonts w:ascii="Arial" w:eastAsia="?? ??" w:hAnsi="Arial" w:cs="Arial"/>
          <w:iCs/>
        </w:rPr>
        <w:t xml:space="preserve"> </w:t>
      </w:r>
      <w:r w:rsidRPr="00287220">
        <w:t>0.01</w:t>
      </w:r>
      <w:r w:rsidRPr="00287220">
        <w:rPr>
          <w:rFonts w:ascii="Arial" w:eastAsia="?? ??" w:hAnsi="Arial" w:cs="Arial"/>
          <w:iCs/>
        </w:rPr>
        <w:t xml:space="preserve"> </w:t>
      </w:r>
      <w:r w:rsidRPr="00287220">
        <w:t>for each CSI subframe set.</w:t>
      </w:r>
      <w:r w:rsidR="00A61AC3" w:rsidRPr="00287220">
        <w:t xml:space="preserve"> </w:t>
      </w:r>
    </w:p>
    <w:p w14:paraId="503C4930" w14:textId="77777777" w:rsidR="00D864A1" w:rsidRPr="00287220" w:rsidRDefault="00A61AC3" w:rsidP="00A61AC3">
      <w:pPr>
        <w:pStyle w:val="B1"/>
        <w:rPr>
          <w:lang w:eastAsia="zh-CN"/>
        </w:rPr>
      </w:pPr>
      <w:r w:rsidRPr="00287220">
        <w:t xml:space="preserve">d) The </w:t>
      </w:r>
      <w:r w:rsidRPr="00287220">
        <w:rPr>
          <w:lang w:eastAsia="zh-CN"/>
        </w:rPr>
        <w:t>difference</w:t>
      </w:r>
      <w:r w:rsidRPr="00287220">
        <w:t xml:space="preserve"> of the </w:t>
      </w:r>
      <w:r w:rsidRPr="00287220">
        <w:rPr>
          <w:rFonts w:hint="eastAsia"/>
          <w:lang w:eastAsia="zh-CN"/>
        </w:rPr>
        <w:t xml:space="preserve">wide-band </w:t>
      </w:r>
      <w:r w:rsidRPr="00287220">
        <w:t>median CQI obtained by reports in CSI subframe sets C</w:t>
      </w:r>
      <w:r w:rsidRPr="00287220">
        <w:rPr>
          <w:vertAlign w:val="subscript"/>
        </w:rPr>
        <w:t xml:space="preserve">CSI,0 </w:t>
      </w:r>
      <w:r w:rsidRPr="00287220">
        <w:rPr>
          <w:lang w:eastAsia="zh-CN"/>
        </w:rPr>
        <w:t>and</w:t>
      </w:r>
      <w:r w:rsidRPr="00287220">
        <w:rPr>
          <w:rFonts w:hint="eastAsia"/>
          <w:lang w:eastAsia="zh-CN"/>
        </w:rPr>
        <w:t xml:space="preserve"> </w:t>
      </w:r>
      <w:r w:rsidRPr="00287220">
        <w:t xml:space="preserve">the </w:t>
      </w:r>
      <w:r w:rsidRPr="00287220">
        <w:rPr>
          <w:rFonts w:hint="eastAsia"/>
          <w:lang w:eastAsia="zh-CN"/>
        </w:rPr>
        <w:t xml:space="preserve">wide-band </w:t>
      </w:r>
      <w:r w:rsidRPr="00287220">
        <w:t>median CQI obtained by reports in CSI subframe sets C</w:t>
      </w:r>
      <w:r w:rsidRPr="00287220">
        <w:rPr>
          <w:vertAlign w:val="subscript"/>
        </w:rPr>
        <w:t xml:space="preserve">CSI,1 </w:t>
      </w:r>
      <w:r w:rsidRPr="00287220">
        <w:t xml:space="preserve">shall be larger than or equal to </w:t>
      </w:r>
      <w:r w:rsidRPr="00287220">
        <w:rPr>
          <w:rFonts w:hint="eastAsia"/>
          <w:lang w:eastAsia="zh-CN"/>
        </w:rPr>
        <w:t>3</w:t>
      </w:r>
      <w:r w:rsidRPr="00287220">
        <w:t>.</w:t>
      </w:r>
    </w:p>
    <w:p w14:paraId="33D08EEE" w14:textId="77777777" w:rsidR="00D864A1" w:rsidRPr="00287220" w:rsidRDefault="00D864A1" w:rsidP="00D864A1">
      <w:r w:rsidRPr="00287220">
        <w:t>The requirements only apply for sub-bands of full size and the random scheduling across the sub-bands is done by selecting a new sub-band in each available downlink transmission instance. Sub-bands of a size smaller than full size are excluded from the test.</w:t>
      </w:r>
    </w:p>
    <w:p w14:paraId="630807CA" w14:textId="77777777" w:rsidR="00D864A1" w:rsidRPr="00287220" w:rsidRDefault="00D864A1" w:rsidP="00D864A1">
      <w:pPr>
        <w:pStyle w:val="TH"/>
        <w:rPr>
          <w:lang w:eastAsia="zh-CN"/>
        </w:rPr>
      </w:pPr>
      <w:r w:rsidRPr="00287220">
        <w:lastRenderedPageBreak/>
        <w:t>Table 9.3.1.2.6-</w:t>
      </w:r>
      <w:r w:rsidRPr="00287220">
        <w:rPr>
          <w:rFonts w:hint="eastAsia"/>
        </w:rPr>
        <w:t>1</w:t>
      </w:r>
      <w:r w:rsidR="005A1C2B" w:rsidRPr="00287220">
        <w:t>:</w:t>
      </w:r>
      <w:r w:rsidRPr="00287220">
        <w:t xml:space="preserve"> </w:t>
      </w:r>
      <w:r w:rsidRPr="00287220">
        <w:rPr>
          <w:rFonts w:hint="eastAsia"/>
        </w:rPr>
        <w:t>Sub-band test for TDD</w:t>
      </w:r>
    </w:p>
    <w:tbl>
      <w:tblPr>
        <w:tblW w:w="8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48"/>
        <w:gridCol w:w="1748"/>
        <w:gridCol w:w="1701"/>
        <w:gridCol w:w="1380"/>
        <w:gridCol w:w="1424"/>
      </w:tblGrid>
      <w:tr w:rsidR="00D864A1" w:rsidRPr="00287220" w14:paraId="7F76F66A" w14:textId="77777777" w:rsidTr="005A1C2B">
        <w:trPr>
          <w:trHeight w:val="70"/>
          <w:jc w:val="center"/>
        </w:trPr>
        <w:tc>
          <w:tcPr>
            <w:tcW w:w="3496" w:type="dxa"/>
            <w:gridSpan w:val="2"/>
            <w:vAlign w:val="center"/>
          </w:tcPr>
          <w:p w14:paraId="461FCD97" w14:textId="77777777" w:rsidR="00D864A1" w:rsidRPr="00287220" w:rsidRDefault="00D864A1" w:rsidP="005A1C2B">
            <w:pPr>
              <w:pStyle w:val="TAC"/>
              <w:rPr>
                <w:rFonts w:eastAsia="?? ??" w:cs="Arial"/>
                <w:b/>
                <w:lang w:eastAsia="en-US"/>
              </w:rPr>
            </w:pPr>
            <w:r w:rsidRPr="00287220">
              <w:rPr>
                <w:rFonts w:eastAsia="?? ??" w:cs="v5.0.0"/>
                <w:b/>
                <w:lang w:eastAsia="en-US"/>
              </w:rPr>
              <w:t>Parameter</w:t>
            </w:r>
          </w:p>
        </w:tc>
        <w:tc>
          <w:tcPr>
            <w:tcW w:w="1701" w:type="dxa"/>
            <w:vAlign w:val="center"/>
          </w:tcPr>
          <w:p w14:paraId="4D1EE156" w14:textId="77777777" w:rsidR="00D864A1" w:rsidRPr="00287220" w:rsidRDefault="00D864A1" w:rsidP="005A1C2B">
            <w:pPr>
              <w:pStyle w:val="TAC"/>
              <w:rPr>
                <w:rFonts w:cs="v5.0.0"/>
                <w:b/>
                <w:lang w:eastAsia="en-US"/>
              </w:rPr>
            </w:pPr>
            <w:r w:rsidRPr="00287220">
              <w:rPr>
                <w:rFonts w:cs="v5.0.0"/>
                <w:b/>
                <w:lang w:eastAsia="en-US"/>
              </w:rPr>
              <w:t>Unit</w:t>
            </w:r>
          </w:p>
        </w:tc>
        <w:tc>
          <w:tcPr>
            <w:tcW w:w="2804" w:type="dxa"/>
            <w:gridSpan w:val="2"/>
            <w:vAlign w:val="center"/>
          </w:tcPr>
          <w:p w14:paraId="34B78506" w14:textId="77777777" w:rsidR="00D864A1" w:rsidRPr="00287220" w:rsidRDefault="00D864A1" w:rsidP="005A1C2B">
            <w:pPr>
              <w:pStyle w:val="TAC"/>
              <w:rPr>
                <w:rFonts w:eastAsia="?? ??" w:cs="v5.0.0"/>
                <w:b/>
                <w:lang w:eastAsia="en-US"/>
              </w:rPr>
            </w:pPr>
            <w:r w:rsidRPr="00287220">
              <w:rPr>
                <w:rFonts w:eastAsia="?? ??" w:cs="v5.0.0"/>
                <w:b/>
                <w:lang w:eastAsia="en-US"/>
              </w:rPr>
              <w:t xml:space="preserve">Test </w:t>
            </w:r>
          </w:p>
        </w:tc>
      </w:tr>
      <w:tr w:rsidR="00D864A1" w:rsidRPr="00287220" w14:paraId="70BDF8AD" w14:textId="77777777" w:rsidTr="005A1C2B">
        <w:trPr>
          <w:trHeight w:val="70"/>
          <w:jc w:val="center"/>
        </w:trPr>
        <w:tc>
          <w:tcPr>
            <w:tcW w:w="3496" w:type="dxa"/>
            <w:gridSpan w:val="2"/>
            <w:vAlign w:val="center"/>
          </w:tcPr>
          <w:p w14:paraId="11D84C67" w14:textId="77777777" w:rsidR="00D864A1" w:rsidRPr="00287220" w:rsidRDefault="00D864A1" w:rsidP="005A1C2B">
            <w:pPr>
              <w:pStyle w:val="TAC"/>
              <w:rPr>
                <w:rFonts w:eastAsia="?? ??" w:cs="Arial"/>
                <w:lang w:eastAsia="en-US"/>
              </w:rPr>
            </w:pPr>
            <w:r w:rsidRPr="00287220">
              <w:rPr>
                <w:rFonts w:eastAsia="?? ??" w:cs="Arial"/>
                <w:lang w:eastAsia="en-US"/>
              </w:rPr>
              <w:t>Bandwidth</w:t>
            </w:r>
          </w:p>
        </w:tc>
        <w:tc>
          <w:tcPr>
            <w:tcW w:w="1701" w:type="dxa"/>
            <w:vAlign w:val="center"/>
          </w:tcPr>
          <w:p w14:paraId="31F7C3B1" w14:textId="77777777" w:rsidR="00D864A1" w:rsidRPr="00287220" w:rsidRDefault="00D864A1" w:rsidP="005A1C2B">
            <w:pPr>
              <w:pStyle w:val="TAC"/>
              <w:rPr>
                <w:rFonts w:cs="v5.0.0"/>
                <w:lang w:eastAsia="en-US"/>
              </w:rPr>
            </w:pPr>
            <w:r w:rsidRPr="00287220">
              <w:rPr>
                <w:rFonts w:cs="v5.0.0"/>
                <w:lang w:eastAsia="en-US"/>
              </w:rPr>
              <w:t>MHz</w:t>
            </w:r>
          </w:p>
        </w:tc>
        <w:tc>
          <w:tcPr>
            <w:tcW w:w="2804" w:type="dxa"/>
            <w:gridSpan w:val="2"/>
            <w:vAlign w:val="center"/>
          </w:tcPr>
          <w:p w14:paraId="091B2097" w14:textId="77777777" w:rsidR="00D864A1" w:rsidRPr="00287220" w:rsidRDefault="00D864A1" w:rsidP="005A1C2B">
            <w:pPr>
              <w:pStyle w:val="TAC"/>
              <w:rPr>
                <w:rFonts w:eastAsia="?? ??" w:cs="v5.0.0"/>
                <w:lang w:eastAsia="en-US"/>
              </w:rPr>
            </w:pPr>
            <w:r w:rsidRPr="00287220">
              <w:rPr>
                <w:rFonts w:eastAsia="?? ??" w:cs="v5.0.0"/>
                <w:lang w:eastAsia="en-US"/>
              </w:rPr>
              <w:t>10</w:t>
            </w:r>
          </w:p>
        </w:tc>
      </w:tr>
      <w:tr w:rsidR="00D864A1" w:rsidRPr="00287220" w14:paraId="4647C67E" w14:textId="77777777" w:rsidTr="005A1C2B">
        <w:trPr>
          <w:trHeight w:val="70"/>
          <w:jc w:val="center"/>
        </w:trPr>
        <w:tc>
          <w:tcPr>
            <w:tcW w:w="3496" w:type="dxa"/>
            <w:gridSpan w:val="2"/>
            <w:vAlign w:val="center"/>
          </w:tcPr>
          <w:p w14:paraId="42F9EB0D" w14:textId="77777777" w:rsidR="00D864A1" w:rsidRPr="00287220" w:rsidRDefault="00D864A1" w:rsidP="005A1C2B">
            <w:pPr>
              <w:pStyle w:val="TAC"/>
              <w:rPr>
                <w:rFonts w:eastAsia="?? ??" w:cs="Arial"/>
                <w:lang w:eastAsia="en-US"/>
              </w:rPr>
            </w:pPr>
            <w:r w:rsidRPr="00287220">
              <w:rPr>
                <w:rFonts w:eastAsia="?? ??" w:cs="Arial"/>
                <w:lang w:eastAsia="en-US"/>
              </w:rPr>
              <w:t>Transmission mode</w:t>
            </w:r>
          </w:p>
        </w:tc>
        <w:tc>
          <w:tcPr>
            <w:tcW w:w="1701" w:type="dxa"/>
            <w:vAlign w:val="center"/>
          </w:tcPr>
          <w:p w14:paraId="08BB2246" w14:textId="77777777" w:rsidR="00D864A1" w:rsidRPr="00287220" w:rsidRDefault="00D864A1" w:rsidP="005A1C2B">
            <w:pPr>
              <w:pStyle w:val="TAC"/>
              <w:rPr>
                <w:rFonts w:cs="v5.0.0"/>
                <w:lang w:eastAsia="en-US"/>
              </w:rPr>
            </w:pPr>
          </w:p>
        </w:tc>
        <w:tc>
          <w:tcPr>
            <w:tcW w:w="2804" w:type="dxa"/>
            <w:gridSpan w:val="2"/>
            <w:vAlign w:val="center"/>
          </w:tcPr>
          <w:p w14:paraId="0E1E9506" w14:textId="77777777" w:rsidR="00D864A1" w:rsidRPr="00287220" w:rsidRDefault="00D864A1" w:rsidP="005A1C2B">
            <w:pPr>
              <w:pStyle w:val="TAC"/>
              <w:rPr>
                <w:rFonts w:cs="v5.0.0"/>
                <w:lang w:eastAsia="zh-CN"/>
              </w:rPr>
            </w:pPr>
            <w:r w:rsidRPr="00287220">
              <w:rPr>
                <w:rFonts w:cs="v5.0.0" w:hint="eastAsia"/>
                <w:lang w:eastAsia="zh-CN"/>
              </w:rPr>
              <w:t>10</w:t>
            </w:r>
          </w:p>
        </w:tc>
      </w:tr>
      <w:tr w:rsidR="00D864A1" w:rsidRPr="00287220" w14:paraId="5D423627" w14:textId="77777777" w:rsidTr="005A1C2B">
        <w:trPr>
          <w:trHeight w:val="70"/>
          <w:jc w:val="center"/>
        </w:trPr>
        <w:tc>
          <w:tcPr>
            <w:tcW w:w="3496" w:type="dxa"/>
            <w:gridSpan w:val="2"/>
            <w:vAlign w:val="center"/>
          </w:tcPr>
          <w:p w14:paraId="4A96BC45" w14:textId="77777777" w:rsidR="00D864A1" w:rsidRPr="00287220" w:rsidRDefault="00D864A1" w:rsidP="005A1C2B">
            <w:pPr>
              <w:pStyle w:val="TAC"/>
              <w:rPr>
                <w:rFonts w:eastAsia="?? ??" w:cs="Arial"/>
                <w:lang w:eastAsia="en-US"/>
              </w:rPr>
            </w:pPr>
            <w:r w:rsidRPr="00287220">
              <w:rPr>
                <w:rFonts w:eastAsia="?? ??" w:cs="Arial" w:hint="eastAsia"/>
                <w:lang w:eastAsia="en-US"/>
              </w:rPr>
              <w:t>Uplink downlink configuration</w:t>
            </w:r>
          </w:p>
        </w:tc>
        <w:tc>
          <w:tcPr>
            <w:tcW w:w="1701" w:type="dxa"/>
            <w:vAlign w:val="center"/>
          </w:tcPr>
          <w:p w14:paraId="13C17D82" w14:textId="77777777" w:rsidR="00D864A1" w:rsidRPr="00287220" w:rsidRDefault="00D864A1" w:rsidP="005A1C2B">
            <w:pPr>
              <w:pStyle w:val="TAC"/>
              <w:rPr>
                <w:rFonts w:cs="v5.0.0"/>
                <w:lang w:eastAsia="en-US"/>
              </w:rPr>
            </w:pPr>
          </w:p>
        </w:tc>
        <w:tc>
          <w:tcPr>
            <w:tcW w:w="2804" w:type="dxa"/>
            <w:gridSpan w:val="2"/>
            <w:vAlign w:val="center"/>
          </w:tcPr>
          <w:p w14:paraId="00F8A0EC" w14:textId="77777777" w:rsidR="00D864A1" w:rsidRPr="00287220" w:rsidRDefault="00D864A1" w:rsidP="005A1C2B">
            <w:pPr>
              <w:pStyle w:val="TAC"/>
              <w:rPr>
                <w:rFonts w:cs="v5.0.0"/>
                <w:lang w:eastAsia="en-US"/>
              </w:rPr>
            </w:pPr>
            <w:r w:rsidRPr="00287220">
              <w:rPr>
                <w:rFonts w:cs="v5.0.0"/>
                <w:lang w:eastAsia="en-US"/>
              </w:rPr>
              <w:t>2</w:t>
            </w:r>
          </w:p>
        </w:tc>
      </w:tr>
      <w:tr w:rsidR="00D864A1" w:rsidRPr="00287220" w14:paraId="54780568" w14:textId="77777777" w:rsidTr="005A1C2B">
        <w:trPr>
          <w:trHeight w:val="70"/>
          <w:jc w:val="center"/>
        </w:trPr>
        <w:tc>
          <w:tcPr>
            <w:tcW w:w="3496" w:type="dxa"/>
            <w:gridSpan w:val="2"/>
            <w:vAlign w:val="center"/>
          </w:tcPr>
          <w:p w14:paraId="50246DC1" w14:textId="77777777" w:rsidR="00D864A1" w:rsidRPr="00287220" w:rsidRDefault="00D864A1" w:rsidP="005A1C2B">
            <w:pPr>
              <w:pStyle w:val="TAC"/>
              <w:rPr>
                <w:rFonts w:eastAsia="?? ??" w:cs="Arial"/>
                <w:lang w:eastAsia="en-US"/>
              </w:rPr>
            </w:pPr>
            <w:r w:rsidRPr="00287220">
              <w:rPr>
                <w:rFonts w:eastAsia="?? ??" w:cs="Arial" w:hint="eastAsia"/>
                <w:lang w:eastAsia="en-US"/>
              </w:rPr>
              <w:t>Special subframe configuration</w:t>
            </w:r>
          </w:p>
        </w:tc>
        <w:tc>
          <w:tcPr>
            <w:tcW w:w="1701" w:type="dxa"/>
            <w:vAlign w:val="center"/>
          </w:tcPr>
          <w:p w14:paraId="20936686" w14:textId="77777777" w:rsidR="00D864A1" w:rsidRPr="00287220" w:rsidRDefault="00D864A1" w:rsidP="005A1C2B">
            <w:pPr>
              <w:pStyle w:val="TAC"/>
              <w:rPr>
                <w:rFonts w:cs="v5.0.0"/>
                <w:lang w:eastAsia="en-US"/>
              </w:rPr>
            </w:pPr>
          </w:p>
        </w:tc>
        <w:tc>
          <w:tcPr>
            <w:tcW w:w="2804" w:type="dxa"/>
            <w:gridSpan w:val="2"/>
            <w:vAlign w:val="center"/>
          </w:tcPr>
          <w:p w14:paraId="51D0DB40" w14:textId="77777777" w:rsidR="00D864A1" w:rsidRPr="00287220" w:rsidRDefault="00D864A1" w:rsidP="005A1C2B">
            <w:pPr>
              <w:pStyle w:val="TAC"/>
              <w:rPr>
                <w:rFonts w:cs="v5.0.0"/>
                <w:lang w:eastAsia="en-US"/>
              </w:rPr>
            </w:pPr>
            <w:r w:rsidRPr="00287220">
              <w:rPr>
                <w:rFonts w:cs="v5.0.0" w:hint="eastAsia"/>
                <w:lang w:eastAsia="en-US"/>
              </w:rPr>
              <w:t>4</w:t>
            </w:r>
          </w:p>
        </w:tc>
      </w:tr>
      <w:tr w:rsidR="00D864A1" w:rsidRPr="00287220" w14:paraId="6B515DAC" w14:textId="77777777" w:rsidTr="005A1C2B">
        <w:trPr>
          <w:trHeight w:val="70"/>
          <w:jc w:val="center"/>
        </w:trPr>
        <w:tc>
          <w:tcPr>
            <w:tcW w:w="3496" w:type="dxa"/>
            <w:gridSpan w:val="2"/>
            <w:vAlign w:val="bottom"/>
          </w:tcPr>
          <w:p w14:paraId="1B745AD9" w14:textId="77777777" w:rsidR="00D864A1" w:rsidRPr="00287220" w:rsidRDefault="00D864A1" w:rsidP="005A1C2B">
            <w:pPr>
              <w:pStyle w:val="TAC"/>
              <w:rPr>
                <w:rFonts w:eastAsia="?? ??" w:cs="Arial"/>
                <w:lang w:eastAsia="en-US"/>
              </w:rPr>
            </w:pPr>
            <w:r w:rsidRPr="00287220">
              <w:rPr>
                <w:rFonts w:eastAsia="?? ??" w:cs="Arial"/>
                <w:sz w:val="16"/>
                <w:szCs w:val="16"/>
                <w:lang w:eastAsia="en-US"/>
              </w:rPr>
              <w:t>CSI-MeasSubframeSet-r12</w:t>
            </w:r>
          </w:p>
        </w:tc>
        <w:tc>
          <w:tcPr>
            <w:tcW w:w="1701" w:type="dxa"/>
            <w:vAlign w:val="bottom"/>
          </w:tcPr>
          <w:p w14:paraId="59CDF82B" w14:textId="77777777" w:rsidR="00D864A1" w:rsidRPr="00287220" w:rsidRDefault="00D864A1" w:rsidP="005A1C2B">
            <w:pPr>
              <w:pStyle w:val="TAC"/>
              <w:rPr>
                <w:rFonts w:cs="v5.0.0"/>
                <w:lang w:eastAsia="en-US"/>
              </w:rPr>
            </w:pPr>
          </w:p>
        </w:tc>
        <w:tc>
          <w:tcPr>
            <w:tcW w:w="2804" w:type="dxa"/>
            <w:gridSpan w:val="2"/>
            <w:vAlign w:val="bottom"/>
          </w:tcPr>
          <w:p w14:paraId="4DB67272" w14:textId="77777777" w:rsidR="00D864A1" w:rsidRPr="00287220" w:rsidRDefault="00D864A1" w:rsidP="005A1C2B">
            <w:pPr>
              <w:pStyle w:val="TAC"/>
              <w:rPr>
                <w:rFonts w:cs="v5.0.0"/>
                <w:lang w:eastAsia="en-US"/>
              </w:rPr>
            </w:pPr>
            <w:r w:rsidRPr="00287220">
              <w:rPr>
                <w:rFonts w:eastAsia="?? ??" w:cs="Arial"/>
                <w:sz w:val="16"/>
                <w:szCs w:val="16"/>
                <w:lang w:eastAsia="en-US"/>
              </w:rPr>
              <w:t>00011000</w:t>
            </w:r>
            <w:r w:rsidRPr="00287220">
              <w:rPr>
                <w:rFonts w:cs="Arial" w:hint="eastAsia"/>
                <w:sz w:val="16"/>
                <w:szCs w:val="16"/>
                <w:lang w:eastAsia="zh-CN"/>
              </w:rPr>
              <w:t>00</w:t>
            </w:r>
          </w:p>
        </w:tc>
      </w:tr>
      <w:tr w:rsidR="00D864A1" w:rsidRPr="00287220" w14:paraId="53430DDD" w14:textId="77777777" w:rsidTr="005A1C2B">
        <w:trPr>
          <w:trHeight w:val="70"/>
          <w:jc w:val="center"/>
        </w:trPr>
        <w:tc>
          <w:tcPr>
            <w:tcW w:w="1748" w:type="dxa"/>
            <w:vMerge w:val="restart"/>
            <w:vAlign w:val="center"/>
          </w:tcPr>
          <w:p w14:paraId="2B837CA8" w14:textId="77777777" w:rsidR="00D864A1" w:rsidRPr="00287220" w:rsidRDefault="00D864A1" w:rsidP="005A1C2B">
            <w:pPr>
              <w:pStyle w:val="TAC"/>
              <w:rPr>
                <w:rFonts w:eastAsia="?? ??" w:cs="v4.2.0"/>
                <w:lang w:eastAsia="en-US"/>
              </w:rPr>
            </w:pPr>
            <w:r w:rsidRPr="00287220">
              <w:rPr>
                <w:rFonts w:cs="Arial"/>
                <w:lang w:eastAsia="en-US"/>
              </w:rPr>
              <w:t>Downlink power allocation</w:t>
            </w:r>
          </w:p>
        </w:tc>
        <w:tc>
          <w:tcPr>
            <w:tcW w:w="1748" w:type="dxa"/>
            <w:vAlign w:val="center"/>
          </w:tcPr>
          <w:p w14:paraId="6E520588" w14:textId="77777777" w:rsidR="00D864A1" w:rsidRPr="00287220" w:rsidRDefault="00D864A1" w:rsidP="005A1C2B">
            <w:pPr>
              <w:pStyle w:val="TAC"/>
              <w:rPr>
                <w:rFonts w:eastAsia="?? ??" w:cs="v4.2.0"/>
                <w:lang w:eastAsia="en-US"/>
              </w:rPr>
            </w:pPr>
            <w:r w:rsidRPr="00287220">
              <w:rPr>
                <w:rFonts w:cs="Arial"/>
                <w:position w:val="-10"/>
                <w:lang w:eastAsia="en-US"/>
              </w:rPr>
              <w:object w:dxaOrig="340" w:dyaOrig="340" w14:anchorId="6C2B7C59">
                <v:shape id="_x0000_i1240" type="#_x0000_t75" style="width:14.4pt;height:14.4pt" o:ole="">
                  <v:imagedata r:id="rId17" o:title=""/>
                </v:shape>
                <o:OLEObject Type="Embed" ProgID="Equation.3" ShapeID="_x0000_i1240" DrawAspect="Content" ObjectID="_1578929209" r:id="rId212"/>
              </w:object>
            </w:r>
          </w:p>
        </w:tc>
        <w:tc>
          <w:tcPr>
            <w:tcW w:w="1701" w:type="dxa"/>
            <w:vAlign w:val="center"/>
          </w:tcPr>
          <w:p w14:paraId="5BAB1DB4" w14:textId="77777777" w:rsidR="00D864A1" w:rsidRPr="00287220" w:rsidRDefault="00D864A1" w:rsidP="005A1C2B">
            <w:pPr>
              <w:pStyle w:val="TAC"/>
              <w:rPr>
                <w:rFonts w:eastAsia="?? ??" w:cs="v4.2.0"/>
                <w:lang w:eastAsia="en-US"/>
              </w:rPr>
            </w:pPr>
            <w:r w:rsidRPr="00287220">
              <w:rPr>
                <w:rFonts w:eastAsia="?? ??" w:cs="v4.2.0"/>
                <w:lang w:eastAsia="en-US"/>
              </w:rPr>
              <w:t>dB</w:t>
            </w:r>
          </w:p>
        </w:tc>
        <w:tc>
          <w:tcPr>
            <w:tcW w:w="2804" w:type="dxa"/>
            <w:gridSpan w:val="2"/>
            <w:vAlign w:val="center"/>
          </w:tcPr>
          <w:p w14:paraId="4E9F606D" w14:textId="77777777" w:rsidR="00D864A1" w:rsidRPr="00287220" w:rsidRDefault="00D864A1" w:rsidP="005A1C2B">
            <w:pPr>
              <w:pStyle w:val="TAC"/>
              <w:rPr>
                <w:rFonts w:cs="v4.2.0"/>
                <w:lang w:eastAsia="en-US"/>
              </w:rPr>
            </w:pPr>
            <w:r w:rsidRPr="00287220">
              <w:rPr>
                <w:rFonts w:eastAsia="?? ??" w:cs="v4.2.0" w:hint="eastAsia"/>
                <w:lang w:eastAsia="en-US"/>
              </w:rPr>
              <w:t>0</w:t>
            </w:r>
          </w:p>
        </w:tc>
      </w:tr>
      <w:tr w:rsidR="00D864A1" w:rsidRPr="00287220" w14:paraId="2F8402A9" w14:textId="77777777" w:rsidTr="005A1C2B">
        <w:trPr>
          <w:trHeight w:val="70"/>
          <w:jc w:val="center"/>
        </w:trPr>
        <w:tc>
          <w:tcPr>
            <w:tcW w:w="1748" w:type="dxa"/>
            <w:vMerge/>
            <w:vAlign w:val="center"/>
          </w:tcPr>
          <w:p w14:paraId="4E77B013" w14:textId="77777777" w:rsidR="00D864A1" w:rsidRPr="00287220" w:rsidRDefault="00D864A1" w:rsidP="005A1C2B">
            <w:pPr>
              <w:pStyle w:val="TAC"/>
              <w:rPr>
                <w:rFonts w:eastAsia="?? ??" w:cs="Arial"/>
                <w:lang w:eastAsia="en-US"/>
              </w:rPr>
            </w:pPr>
          </w:p>
        </w:tc>
        <w:tc>
          <w:tcPr>
            <w:tcW w:w="1748" w:type="dxa"/>
            <w:vAlign w:val="center"/>
          </w:tcPr>
          <w:p w14:paraId="60AAAC1B" w14:textId="77777777" w:rsidR="00D864A1" w:rsidRPr="00287220" w:rsidRDefault="00D864A1" w:rsidP="005A1C2B">
            <w:pPr>
              <w:pStyle w:val="TAC"/>
              <w:rPr>
                <w:rFonts w:eastAsia="?? ??" w:cs="Arial"/>
                <w:lang w:eastAsia="en-US"/>
              </w:rPr>
            </w:pPr>
            <w:r w:rsidRPr="00287220">
              <w:rPr>
                <w:rFonts w:cs="Arial"/>
                <w:position w:val="-10"/>
                <w:lang w:eastAsia="en-US"/>
              </w:rPr>
              <w:object w:dxaOrig="320" w:dyaOrig="340" w14:anchorId="5B4E4623">
                <v:shape id="_x0000_i1241" type="#_x0000_t75" style="width:13.8pt;height:14.4pt" o:ole="">
                  <v:imagedata r:id="rId19" o:title=""/>
                </v:shape>
                <o:OLEObject Type="Embed" ProgID="Equation.3" ShapeID="_x0000_i1241" DrawAspect="Content" ObjectID="_1578929210" r:id="rId213"/>
              </w:object>
            </w:r>
          </w:p>
        </w:tc>
        <w:tc>
          <w:tcPr>
            <w:tcW w:w="1701" w:type="dxa"/>
            <w:vAlign w:val="center"/>
          </w:tcPr>
          <w:p w14:paraId="0E997488" w14:textId="77777777" w:rsidR="00D864A1" w:rsidRPr="00287220" w:rsidRDefault="00D864A1" w:rsidP="005A1C2B">
            <w:pPr>
              <w:pStyle w:val="TAC"/>
              <w:rPr>
                <w:rFonts w:cs="v5.0.0"/>
                <w:lang w:eastAsia="en-US"/>
              </w:rPr>
            </w:pPr>
            <w:r w:rsidRPr="00287220">
              <w:rPr>
                <w:rFonts w:eastAsia="?? ??" w:cs="v4.2.0"/>
                <w:lang w:eastAsia="en-US"/>
              </w:rPr>
              <w:t>dB</w:t>
            </w:r>
          </w:p>
        </w:tc>
        <w:tc>
          <w:tcPr>
            <w:tcW w:w="2804" w:type="dxa"/>
            <w:gridSpan w:val="2"/>
            <w:vAlign w:val="center"/>
          </w:tcPr>
          <w:p w14:paraId="30184E63" w14:textId="77777777" w:rsidR="00D864A1" w:rsidRPr="00287220" w:rsidRDefault="00D864A1" w:rsidP="005A1C2B">
            <w:pPr>
              <w:pStyle w:val="TAC"/>
              <w:rPr>
                <w:rFonts w:eastAsia="MS Mincho" w:cs="v4.2.0"/>
                <w:lang w:eastAsia="en-US"/>
              </w:rPr>
            </w:pPr>
            <w:r w:rsidRPr="00287220">
              <w:rPr>
                <w:rFonts w:cs="v4.2.0" w:hint="eastAsia"/>
                <w:lang w:eastAsia="en-US"/>
              </w:rPr>
              <w:t>0</w:t>
            </w:r>
          </w:p>
        </w:tc>
      </w:tr>
      <w:tr w:rsidR="00D864A1" w:rsidRPr="00287220" w14:paraId="1C5C0C8A" w14:textId="77777777" w:rsidTr="005A1C2B">
        <w:trPr>
          <w:trHeight w:val="70"/>
          <w:jc w:val="center"/>
        </w:trPr>
        <w:tc>
          <w:tcPr>
            <w:tcW w:w="1748" w:type="dxa"/>
            <w:vMerge/>
            <w:vAlign w:val="center"/>
          </w:tcPr>
          <w:p w14:paraId="7666C6F0" w14:textId="77777777" w:rsidR="00D864A1" w:rsidRPr="00287220" w:rsidRDefault="00D864A1" w:rsidP="005A1C2B">
            <w:pPr>
              <w:pStyle w:val="TAC"/>
              <w:rPr>
                <w:rFonts w:eastAsia="?? ??" w:cs="Arial"/>
                <w:lang w:eastAsia="en-US"/>
              </w:rPr>
            </w:pPr>
          </w:p>
        </w:tc>
        <w:tc>
          <w:tcPr>
            <w:tcW w:w="1748" w:type="dxa"/>
            <w:vAlign w:val="center"/>
          </w:tcPr>
          <w:p w14:paraId="5FEAD235" w14:textId="77777777" w:rsidR="00D864A1" w:rsidRPr="00287220" w:rsidRDefault="00D864A1" w:rsidP="005A1C2B">
            <w:pPr>
              <w:pStyle w:val="TAC"/>
              <w:rPr>
                <w:rFonts w:eastAsia="?? ??" w:cs="Arial"/>
                <w:lang w:eastAsia="en-US"/>
              </w:rPr>
            </w:pPr>
            <w:r w:rsidRPr="00287220">
              <w:rPr>
                <w:rFonts w:cs="Arial"/>
                <w:position w:val="-10"/>
                <w:lang w:eastAsia="en-US"/>
              </w:rPr>
              <w:object w:dxaOrig="260" w:dyaOrig="300" w14:anchorId="64E58474">
                <v:shape id="_x0000_i1242" type="#_x0000_t75" style="width:13.2pt;height:15pt" o:ole="">
                  <v:imagedata r:id="rId81" o:title=""/>
                </v:shape>
                <o:OLEObject Type="Embed" ProgID="Equation.3" ShapeID="_x0000_i1242" DrawAspect="Content" ObjectID="_1578929211" r:id="rId214"/>
              </w:object>
            </w:r>
          </w:p>
        </w:tc>
        <w:tc>
          <w:tcPr>
            <w:tcW w:w="1701" w:type="dxa"/>
            <w:vAlign w:val="center"/>
          </w:tcPr>
          <w:p w14:paraId="4E8F202F" w14:textId="77777777" w:rsidR="00D864A1" w:rsidRPr="00287220" w:rsidRDefault="00D864A1" w:rsidP="005A1C2B">
            <w:pPr>
              <w:pStyle w:val="TAC"/>
              <w:rPr>
                <w:rFonts w:cs="v5.0.0"/>
                <w:lang w:eastAsia="en-US"/>
              </w:rPr>
            </w:pPr>
            <w:r w:rsidRPr="00287220">
              <w:rPr>
                <w:rFonts w:cs="v5.0.0"/>
                <w:lang w:eastAsia="en-US"/>
              </w:rPr>
              <w:t>dB</w:t>
            </w:r>
          </w:p>
        </w:tc>
        <w:tc>
          <w:tcPr>
            <w:tcW w:w="2804" w:type="dxa"/>
            <w:gridSpan w:val="2"/>
            <w:vAlign w:val="center"/>
          </w:tcPr>
          <w:p w14:paraId="63D27840" w14:textId="77777777" w:rsidR="00D864A1" w:rsidRPr="00287220" w:rsidRDefault="00D864A1" w:rsidP="005A1C2B">
            <w:pPr>
              <w:pStyle w:val="TAC"/>
              <w:rPr>
                <w:rFonts w:cs="v5.0.0"/>
                <w:lang w:eastAsia="zh-CN"/>
              </w:rPr>
            </w:pPr>
            <w:r w:rsidRPr="00287220">
              <w:rPr>
                <w:rFonts w:cs="v5.0.0" w:hint="eastAsia"/>
                <w:lang w:eastAsia="zh-CN"/>
              </w:rPr>
              <w:t>-</w:t>
            </w:r>
            <w:r w:rsidRPr="00287220">
              <w:rPr>
                <w:rFonts w:cs="v5.0.0"/>
                <w:lang w:eastAsia="zh-CN"/>
              </w:rPr>
              <w:t>3</w:t>
            </w:r>
          </w:p>
        </w:tc>
      </w:tr>
      <w:tr w:rsidR="00D864A1" w:rsidRPr="00287220" w14:paraId="3C3F4912" w14:textId="77777777" w:rsidTr="005A1C2B">
        <w:trPr>
          <w:trHeight w:val="70"/>
          <w:jc w:val="center"/>
        </w:trPr>
        <w:tc>
          <w:tcPr>
            <w:tcW w:w="1748" w:type="dxa"/>
            <w:vMerge/>
            <w:vAlign w:val="center"/>
          </w:tcPr>
          <w:p w14:paraId="1259C315" w14:textId="77777777" w:rsidR="00D864A1" w:rsidRPr="00287220" w:rsidRDefault="00D864A1" w:rsidP="005A1C2B">
            <w:pPr>
              <w:pStyle w:val="TAC"/>
              <w:rPr>
                <w:rFonts w:eastAsia="?? ??" w:cs="Arial"/>
                <w:lang w:eastAsia="en-US"/>
              </w:rPr>
            </w:pPr>
          </w:p>
        </w:tc>
        <w:tc>
          <w:tcPr>
            <w:tcW w:w="1748" w:type="dxa"/>
            <w:vAlign w:val="center"/>
          </w:tcPr>
          <w:p w14:paraId="189DB1E8" w14:textId="77777777" w:rsidR="00D864A1" w:rsidRPr="00287220" w:rsidRDefault="00D864A1" w:rsidP="005A1C2B">
            <w:pPr>
              <w:pStyle w:val="TAC"/>
              <w:rPr>
                <w:rFonts w:cs="Arial"/>
                <w:position w:val="-10"/>
                <w:lang w:eastAsia="en-US"/>
              </w:rPr>
            </w:pPr>
            <w:r w:rsidRPr="00287220">
              <w:rPr>
                <w:rFonts w:cs="Arial"/>
                <w:lang w:eastAsia="en-US"/>
              </w:rPr>
              <w:sym w:font="Symbol" w:char="F073"/>
            </w:r>
          </w:p>
        </w:tc>
        <w:tc>
          <w:tcPr>
            <w:tcW w:w="1701" w:type="dxa"/>
            <w:vAlign w:val="center"/>
          </w:tcPr>
          <w:p w14:paraId="74BECA60" w14:textId="77777777" w:rsidR="00D864A1" w:rsidRPr="00287220" w:rsidRDefault="00D864A1" w:rsidP="005A1C2B">
            <w:pPr>
              <w:pStyle w:val="TAC"/>
              <w:rPr>
                <w:rFonts w:cs="v5.0.0"/>
                <w:lang w:eastAsia="en-US"/>
              </w:rPr>
            </w:pPr>
            <w:r w:rsidRPr="00287220">
              <w:rPr>
                <w:rFonts w:eastAsia="?? ??" w:cs="v4.2.0"/>
                <w:lang w:eastAsia="en-US"/>
              </w:rPr>
              <w:t>dB</w:t>
            </w:r>
          </w:p>
        </w:tc>
        <w:tc>
          <w:tcPr>
            <w:tcW w:w="2804" w:type="dxa"/>
            <w:gridSpan w:val="2"/>
            <w:vAlign w:val="center"/>
          </w:tcPr>
          <w:p w14:paraId="5666AE73" w14:textId="77777777" w:rsidR="00D864A1" w:rsidRPr="00287220" w:rsidRDefault="00D864A1" w:rsidP="005A1C2B">
            <w:pPr>
              <w:pStyle w:val="TAC"/>
              <w:rPr>
                <w:rFonts w:cs="v5.0.0"/>
                <w:lang w:eastAsia="zh-CN"/>
              </w:rPr>
            </w:pPr>
            <w:r w:rsidRPr="00287220">
              <w:rPr>
                <w:rFonts w:cs="v5.0.0" w:hint="eastAsia"/>
                <w:lang w:eastAsia="zh-CN"/>
              </w:rPr>
              <w:t>-3</w:t>
            </w:r>
          </w:p>
        </w:tc>
      </w:tr>
      <w:tr w:rsidR="00D864A1" w:rsidRPr="00287220" w14:paraId="054C1B77" w14:textId="77777777" w:rsidTr="005A1C2B">
        <w:trPr>
          <w:trHeight w:val="70"/>
          <w:jc w:val="center"/>
        </w:trPr>
        <w:tc>
          <w:tcPr>
            <w:tcW w:w="3496" w:type="dxa"/>
            <w:gridSpan w:val="2"/>
            <w:vAlign w:val="center"/>
          </w:tcPr>
          <w:p w14:paraId="62E30277" w14:textId="77777777" w:rsidR="00D864A1" w:rsidRPr="00287220" w:rsidRDefault="00D864A1" w:rsidP="005A1C2B">
            <w:pPr>
              <w:pStyle w:val="TAC"/>
              <w:rPr>
                <w:rFonts w:eastAsia="?? ??" w:cs="v5.0.0"/>
                <w:position w:val="-12"/>
                <w:lang w:eastAsia="en-US"/>
              </w:rPr>
            </w:pPr>
            <w:r w:rsidRPr="00287220">
              <w:rPr>
                <w:rFonts w:eastAsia="?? ??" w:cs="Arial"/>
                <w:lang w:eastAsia="en-US"/>
              </w:rPr>
              <w:t>SNR</w:t>
            </w:r>
            <w:r w:rsidRPr="00287220">
              <w:rPr>
                <w:rFonts w:cs="Arial" w:hint="eastAsia"/>
                <w:lang w:eastAsia="zh-CN"/>
              </w:rPr>
              <w:t xml:space="preserve"> in </w:t>
            </w:r>
            <w:r w:rsidRPr="00287220">
              <w:rPr>
                <w:rFonts w:cs="Arial"/>
                <w:lang w:eastAsia="zh-CN"/>
              </w:rPr>
              <w:t>CSI subframe set 0</w:t>
            </w:r>
          </w:p>
        </w:tc>
        <w:tc>
          <w:tcPr>
            <w:tcW w:w="1701" w:type="dxa"/>
            <w:vAlign w:val="center"/>
          </w:tcPr>
          <w:p w14:paraId="39E281A6" w14:textId="77777777" w:rsidR="00D864A1" w:rsidRPr="00287220" w:rsidRDefault="00D864A1" w:rsidP="005A1C2B">
            <w:pPr>
              <w:pStyle w:val="TAC"/>
              <w:rPr>
                <w:rFonts w:eastAsia="?? ??" w:cs="v5.0.0"/>
                <w:lang w:eastAsia="en-US"/>
              </w:rPr>
            </w:pPr>
            <w:r w:rsidRPr="00287220">
              <w:rPr>
                <w:rFonts w:eastAsia="?? ??" w:cs="v5.0.0"/>
                <w:lang w:eastAsia="en-US"/>
              </w:rPr>
              <w:t>dB</w:t>
            </w:r>
          </w:p>
        </w:tc>
        <w:tc>
          <w:tcPr>
            <w:tcW w:w="1380" w:type="dxa"/>
            <w:vAlign w:val="center"/>
          </w:tcPr>
          <w:p w14:paraId="41947ECB" w14:textId="77777777" w:rsidR="00D864A1" w:rsidRPr="00287220" w:rsidRDefault="00D864A1" w:rsidP="005A1C2B">
            <w:pPr>
              <w:pStyle w:val="TAC"/>
              <w:rPr>
                <w:rFonts w:eastAsia="?? ??" w:cs="v5.0.0"/>
                <w:lang w:eastAsia="en-US"/>
              </w:rPr>
            </w:pPr>
            <w:r w:rsidRPr="00287220">
              <w:rPr>
                <w:rFonts w:cs="v5.0.0"/>
                <w:lang w:eastAsia="zh-CN"/>
              </w:rPr>
              <w:t>0</w:t>
            </w:r>
          </w:p>
        </w:tc>
        <w:tc>
          <w:tcPr>
            <w:tcW w:w="1424" w:type="dxa"/>
            <w:vAlign w:val="center"/>
          </w:tcPr>
          <w:p w14:paraId="78D10224" w14:textId="77777777" w:rsidR="00D864A1" w:rsidRPr="00287220" w:rsidRDefault="00D864A1" w:rsidP="005A1C2B">
            <w:pPr>
              <w:pStyle w:val="TAC"/>
              <w:rPr>
                <w:rFonts w:eastAsia="?? ??" w:cs="v5.0.0"/>
                <w:lang w:eastAsia="en-US"/>
              </w:rPr>
            </w:pPr>
            <w:r w:rsidRPr="00287220">
              <w:rPr>
                <w:rFonts w:cs="v5.0.0"/>
                <w:lang w:eastAsia="zh-CN"/>
              </w:rPr>
              <w:t>1</w:t>
            </w:r>
          </w:p>
        </w:tc>
      </w:tr>
      <w:tr w:rsidR="00D864A1" w:rsidRPr="00287220" w14:paraId="4A61564E" w14:textId="77777777" w:rsidTr="005A1C2B">
        <w:trPr>
          <w:trHeight w:val="70"/>
          <w:jc w:val="center"/>
        </w:trPr>
        <w:tc>
          <w:tcPr>
            <w:tcW w:w="3496" w:type="dxa"/>
            <w:gridSpan w:val="2"/>
            <w:vAlign w:val="center"/>
          </w:tcPr>
          <w:p w14:paraId="53C6456C" w14:textId="77777777" w:rsidR="00D864A1" w:rsidRPr="00287220" w:rsidRDefault="00D864A1" w:rsidP="005A1C2B">
            <w:pPr>
              <w:pStyle w:val="TAC"/>
              <w:rPr>
                <w:rFonts w:eastAsia="?? ??" w:cs="v5.0.0"/>
                <w:position w:val="-12"/>
                <w:lang w:eastAsia="en-US"/>
              </w:rPr>
            </w:pPr>
            <w:r w:rsidRPr="00287220">
              <w:rPr>
                <w:rFonts w:eastAsia="?? ??" w:cs="Arial"/>
                <w:lang w:eastAsia="en-US"/>
              </w:rPr>
              <w:t>SNR</w:t>
            </w:r>
            <w:r w:rsidRPr="00287220">
              <w:rPr>
                <w:rFonts w:cs="Arial" w:hint="eastAsia"/>
                <w:lang w:eastAsia="zh-CN"/>
              </w:rPr>
              <w:t xml:space="preserve"> in </w:t>
            </w:r>
            <w:r w:rsidRPr="00287220">
              <w:rPr>
                <w:rFonts w:cs="Arial"/>
                <w:lang w:eastAsia="zh-CN"/>
              </w:rPr>
              <w:t>CSI subframe set 1</w:t>
            </w:r>
          </w:p>
        </w:tc>
        <w:tc>
          <w:tcPr>
            <w:tcW w:w="1701" w:type="dxa"/>
            <w:vAlign w:val="center"/>
          </w:tcPr>
          <w:p w14:paraId="78622BFA" w14:textId="77777777" w:rsidR="00D864A1" w:rsidRPr="00287220" w:rsidRDefault="00D864A1" w:rsidP="005A1C2B">
            <w:pPr>
              <w:pStyle w:val="TAC"/>
              <w:rPr>
                <w:rFonts w:eastAsia="?? ??" w:cs="v5.0.0"/>
                <w:lang w:eastAsia="en-US"/>
              </w:rPr>
            </w:pPr>
            <w:r w:rsidRPr="00287220">
              <w:rPr>
                <w:rFonts w:eastAsia="?? ??" w:cs="v5.0.0"/>
                <w:lang w:eastAsia="en-US"/>
              </w:rPr>
              <w:t>dB</w:t>
            </w:r>
          </w:p>
        </w:tc>
        <w:tc>
          <w:tcPr>
            <w:tcW w:w="1380" w:type="dxa"/>
            <w:vAlign w:val="center"/>
          </w:tcPr>
          <w:p w14:paraId="693E1DAA" w14:textId="77777777" w:rsidR="00D864A1" w:rsidRPr="00287220" w:rsidRDefault="00D864A1" w:rsidP="005A1C2B">
            <w:pPr>
              <w:pStyle w:val="TAC"/>
              <w:rPr>
                <w:rFonts w:cs="v5.0.0"/>
                <w:lang w:eastAsia="zh-CN"/>
              </w:rPr>
            </w:pPr>
            <w:r w:rsidRPr="00287220">
              <w:rPr>
                <w:rFonts w:cs="v5.0.0"/>
                <w:lang w:eastAsia="zh-CN"/>
              </w:rPr>
              <w:t>10</w:t>
            </w:r>
          </w:p>
        </w:tc>
        <w:tc>
          <w:tcPr>
            <w:tcW w:w="1424" w:type="dxa"/>
            <w:vAlign w:val="center"/>
          </w:tcPr>
          <w:p w14:paraId="0F04E8BD" w14:textId="77777777" w:rsidR="00D864A1" w:rsidRPr="00287220" w:rsidRDefault="00D864A1" w:rsidP="005A1C2B">
            <w:pPr>
              <w:pStyle w:val="TAC"/>
              <w:rPr>
                <w:rFonts w:cs="v5.0.0"/>
                <w:lang w:eastAsia="zh-CN"/>
              </w:rPr>
            </w:pPr>
            <w:r w:rsidRPr="00287220">
              <w:rPr>
                <w:rFonts w:cs="v5.0.0"/>
                <w:lang w:eastAsia="zh-CN"/>
              </w:rPr>
              <w:t>11</w:t>
            </w:r>
          </w:p>
        </w:tc>
      </w:tr>
      <w:tr w:rsidR="00D864A1" w:rsidRPr="00287220" w14:paraId="01279337" w14:textId="77777777" w:rsidTr="005A1C2B">
        <w:trPr>
          <w:trHeight w:val="70"/>
          <w:jc w:val="center"/>
        </w:trPr>
        <w:tc>
          <w:tcPr>
            <w:tcW w:w="3496" w:type="dxa"/>
            <w:gridSpan w:val="2"/>
            <w:vAlign w:val="center"/>
          </w:tcPr>
          <w:p w14:paraId="1338B84B" w14:textId="77777777" w:rsidR="00D864A1" w:rsidRPr="00287220" w:rsidRDefault="00D864A1" w:rsidP="005A1C2B">
            <w:pPr>
              <w:pStyle w:val="TAC"/>
              <w:rPr>
                <w:rFonts w:eastAsia="?? ??" w:cs="v5.0.0"/>
                <w:position w:val="-12"/>
                <w:lang w:eastAsia="en-US"/>
              </w:rPr>
            </w:pPr>
            <w:r w:rsidRPr="00287220">
              <w:rPr>
                <w:rFonts w:eastAsia="?? ??" w:cs="v5.0.0"/>
                <w:position w:val="-12"/>
                <w:lang w:eastAsia="en-US"/>
              </w:rPr>
              <w:object w:dxaOrig="380" w:dyaOrig="400" w14:anchorId="54174AE1">
                <v:shape id="_x0000_i1243" type="#_x0000_t75" style="width:19.5pt;height:20.7pt" o:ole="">
                  <v:imagedata r:id="rId16" o:title=""/>
                </v:shape>
                <o:OLEObject Type="Embed" ProgID="Equation.3" ShapeID="_x0000_i1243" DrawAspect="Content" ObjectID="_1578929212" r:id="rId215"/>
              </w:object>
            </w:r>
          </w:p>
        </w:tc>
        <w:tc>
          <w:tcPr>
            <w:tcW w:w="1701" w:type="dxa"/>
            <w:vAlign w:val="center"/>
          </w:tcPr>
          <w:p w14:paraId="0202D371" w14:textId="77777777" w:rsidR="00D864A1" w:rsidRPr="00287220" w:rsidRDefault="00D864A1" w:rsidP="005A1C2B">
            <w:pPr>
              <w:pStyle w:val="TAC"/>
              <w:rPr>
                <w:rFonts w:eastAsia="?? ??" w:cs="v5.0.0"/>
                <w:lang w:eastAsia="en-US"/>
              </w:rPr>
            </w:pPr>
            <w:r w:rsidRPr="00287220">
              <w:rPr>
                <w:rFonts w:eastAsia="?? ??" w:cs="v5.0.0"/>
                <w:lang w:eastAsia="en-US"/>
              </w:rPr>
              <w:t>dB[mW/15kHz]</w:t>
            </w:r>
          </w:p>
        </w:tc>
        <w:tc>
          <w:tcPr>
            <w:tcW w:w="1380" w:type="dxa"/>
            <w:vAlign w:val="center"/>
          </w:tcPr>
          <w:p w14:paraId="41764063" w14:textId="77777777" w:rsidR="00D864A1" w:rsidRPr="00287220" w:rsidRDefault="00D864A1" w:rsidP="005A1C2B">
            <w:pPr>
              <w:pStyle w:val="TAC"/>
              <w:rPr>
                <w:rFonts w:cs="v5.0.0"/>
                <w:lang w:eastAsia="zh-CN"/>
              </w:rPr>
            </w:pPr>
            <w:r w:rsidRPr="00287220">
              <w:rPr>
                <w:rFonts w:cs="v5.0.0" w:hint="eastAsia"/>
                <w:lang w:eastAsia="zh-CN"/>
              </w:rPr>
              <w:t>-98</w:t>
            </w:r>
          </w:p>
        </w:tc>
        <w:tc>
          <w:tcPr>
            <w:tcW w:w="1424" w:type="dxa"/>
            <w:vAlign w:val="center"/>
          </w:tcPr>
          <w:p w14:paraId="7090E17E" w14:textId="77777777" w:rsidR="00D864A1" w:rsidRPr="00287220" w:rsidRDefault="00D864A1" w:rsidP="005A1C2B">
            <w:pPr>
              <w:pStyle w:val="TAC"/>
              <w:rPr>
                <w:rFonts w:cs="v5.0.0"/>
                <w:lang w:eastAsia="zh-CN"/>
              </w:rPr>
            </w:pPr>
            <w:r w:rsidRPr="00287220">
              <w:rPr>
                <w:rFonts w:cs="v5.0.0" w:hint="eastAsia"/>
                <w:lang w:eastAsia="zh-CN"/>
              </w:rPr>
              <w:t>-97</w:t>
            </w:r>
          </w:p>
        </w:tc>
      </w:tr>
      <w:tr w:rsidR="00D864A1" w:rsidRPr="00287220" w14:paraId="1E55AA27" w14:textId="77777777" w:rsidTr="005A1C2B">
        <w:trPr>
          <w:trHeight w:val="70"/>
          <w:jc w:val="center"/>
        </w:trPr>
        <w:tc>
          <w:tcPr>
            <w:tcW w:w="3496" w:type="dxa"/>
            <w:gridSpan w:val="2"/>
            <w:vAlign w:val="center"/>
          </w:tcPr>
          <w:p w14:paraId="664762F2" w14:textId="77777777" w:rsidR="00D864A1" w:rsidRPr="00287220" w:rsidRDefault="00D864A1" w:rsidP="005A1C2B">
            <w:pPr>
              <w:pStyle w:val="TAC"/>
              <w:rPr>
                <w:rFonts w:eastAsia="?? ??" w:cs="v5.0.0"/>
                <w:position w:val="-12"/>
                <w:lang w:eastAsia="en-US"/>
              </w:rPr>
            </w:pPr>
            <w:r w:rsidRPr="00287220">
              <w:rPr>
                <w:rFonts w:cs="Arial"/>
                <w:position w:val="-12"/>
                <w:sz w:val="16"/>
                <w:szCs w:val="16"/>
                <w:lang w:eastAsia="en-US"/>
              </w:rPr>
              <w:object w:dxaOrig="460" w:dyaOrig="380" w14:anchorId="1CA0736E">
                <v:shape id="_x0000_i1244" type="#_x0000_t75" style="width:22.5pt;height:18.9pt" o:ole="">
                  <v:imagedata r:id="rId34" o:title=""/>
                </v:shape>
                <o:OLEObject Type="Embed" ProgID="Equation.3" ShapeID="_x0000_i1244" DrawAspect="Content" ObjectID="_1578929213" r:id="rId216"/>
              </w:object>
            </w:r>
            <w:r w:rsidRPr="00287220">
              <w:rPr>
                <w:rFonts w:cs="Arial"/>
                <w:sz w:val="16"/>
                <w:szCs w:val="16"/>
                <w:lang w:eastAsia="zh-CN"/>
              </w:rPr>
              <w:t xml:space="preserve"> for </w:t>
            </w:r>
            <w:r w:rsidRPr="00287220">
              <w:rPr>
                <w:rFonts w:cs="Arial" w:hint="eastAsia"/>
                <w:sz w:val="16"/>
                <w:szCs w:val="16"/>
                <w:lang w:eastAsia="zh-CN"/>
              </w:rPr>
              <w:t xml:space="preserve">CSI </w:t>
            </w:r>
            <w:r w:rsidRPr="00287220">
              <w:rPr>
                <w:rFonts w:cs="Arial"/>
                <w:sz w:val="16"/>
                <w:szCs w:val="16"/>
                <w:lang w:eastAsia="zh-CN"/>
              </w:rPr>
              <w:t>subframe set</w:t>
            </w:r>
            <w:r w:rsidRPr="00287220">
              <w:rPr>
                <w:rFonts w:cs="Arial" w:hint="eastAsia"/>
                <w:sz w:val="16"/>
                <w:szCs w:val="16"/>
                <w:lang w:eastAsia="zh-CN"/>
              </w:rPr>
              <w:t xml:space="preserve"> 0</w:t>
            </w:r>
          </w:p>
        </w:tc>
        <w:tc>
          <w:tcPr>
            <w:tcW w:w="1701" w:type="dxa"/>
            <w:vAlign w:val="center"/>
          </w:tcPr>
          <w:p w14:paraId="5BABC012" w14:textId="77777777" w:rsidR="00D864A1" w:rsidRPr="00287220" w:rsidRDefault="00D864A1" w:rsidP="005A1C2B">
            <w:pPr>
              <w:pStyle w:val="TAC"/>
              <w:rPr>
                <w:rFonts w:eastAsia="?? ??" w:cs="v5.0.0"/>
                <w:lang w:eastAsia="en-US"/>
              </w:rPr>
            </w:pPr>
            <w:r w:rsidRPr="00287220">
              <w:rPr>
                <w:rFonts w:eastAsia="?? ??" w:cs="v5.0.0"/>
                <w:lang w:eastAsia="en-US"/>
              </w:rPr>
              <w:t>dB[mW/15kHz]</w:t>
            </w:r>
          </w:p>
        </w:tc>
        <w:tc>
          <w:tcPr>
            <w:tcW w:w="1380" w:type="dxa"/>
            <w:vAlign w:val="center"/>
          </w:tcPr>
          <w:p w14:paraId="66F455E4" w14:textId="77777777" w:rsidR="00D864A1" w:rsidRPr="00287220" w:rsidRDefault="00D864A1" w:rsidP="005A1C2B">
            <w:pPr>
              <w:pStyle w:val="TAC"/>
              <w:rPr>
                <w:rFonts w:eastAsia="?? ??" w:cs="v5.0.0"/>
                <w:lang w:eastAsia="en-US"/>
              </w:rPr>
            </w:pPr>
            <w:r w:rsidRPr="00287220">
              <w:rPr>
                <w:rFonts w:eastAsia="?? ??" w:cs="v5.0.0"/>
                <w:lang w:eastAsia="en-US"/>
              </w:rPr>
              <w:t>-98</w:t>
            </w:r>
          </w:p>
        </w:tc>
        <w:tc>
          <w:tcPr>
            <w:tcW w:w="1424" w:type="dxa"/>
            <w:vAlign w:val="center"/>
          </w:tcPr>
          <w:p w14:paraId="4690067C" w14:textId="77777777" w:rsidR="00D864A1" w:rsidRPr="00287220" w:rsidRDefault="00D864A1" w:rsidP="005A1C2B">
            <w:pPr>
              <w:pStyle w:val="TAC"/>
              <w:rPr>
                <w:rFonts w:eastAsia="?? ??" w:cs="v5.0.0"/>
                <w:lang w:eastAsia="en-US"/>
              </w:rPr>
            </w:pPr>
            <w:r w:rsidRPr="00287220">
              <w:rPr>
                <w:rFonts w:eastAsia="?? ??" w:cs="v5.0.0"/>
                <w:lang w:eastAsia="en-US"/>
              </w:rPr>
              <w:t>-98</w:t>
            </w:r>
          </w:p>
        </w:tc>
      </w:tr>
      <w:tr w:rsidR="00D864A1" w:rsidRPr="00287220" w14:paraId="25D32999" w14:textId="77777777" w:rsidTr="005A1C2B">
        <w:trPr>
          <w:trHeight w:val="70"/>
          <w:jc w:val="center"/>
        </w:trPr>
        <w:tc>
          <w:tcPr>
            <w:tcW w:w="3496" w:type="dxa"/>
            <w:gridSpan w:val="2"/>
            <w:vAlign w:val="center"/>
          </w:tcPr>
          <w:p w14:paraId="576D4B3F" w14:textId="77777777" w:rsidR="00D864A1" w:rsidRPr="00287220" w:rsidRDefault="00D864A1" w:rsidP="005A1C2B">
            <w:pPr>
              <w:pStyle w:val="TAC"/>
              <w:rPr>
                <w:rFonts w:eastAsia="?? ??" w:cs="v5.0.0"/>
                <w:position w:val="-12"/>
                <w:lang w:eastAsia="en-US"/>
              </w:rPr>
            </w:pPr>
            <w:r w:rsidRPr="00287220">
              <w:rPr>
                <w:rFonts w:cs="Arial"/>
                <w:position w:val="-12"/>
                <w:sz w:val="16"/>
                <w:szCs w:val="16"/>
                <w:lang w:eastAsia="en-US"/>
              </w:rPr>
              <w:object w:dxaOrig="480" w:dyaOrig="380" w14:anchorId="527906B2">
                <v:shape id="_x0000_i1245" type="#_x0000_t75" style="width:23.1pt;height:18.9pt" o:ole="">
                  <v:imagedata r:id="rId36" o:title=""/>
                </v:shape>
                <o:OLEObject Type="Embed" ProgID="Equation.3" ShapeID="_x0000_i1245" DrawAspect="Content" ObjectID="_1578929214" r:id="rId217"/>
              </w:object>
            </w:r>
            <w:r w:rsidRPr="00287220">
              <w:rPr>
                <w:rFonts w:cs="Arial"/>
                <w:sz w:val="16"/>
                <w:szCs w:val="16"/>
                <w:lang w:eastAsia="zh-CN"/>
              </w:rPr>
              <w:t xml:space="preserve"> for</w:t>
            </w:r>
            <w:r w:rsidRPr="00287220">
              <w:rPr>
                <w:rFonts w:cs="Arial" w:hint="eastAsia"/>
                <w:sz w:val="16"/>
                <w:szCs w:val="16"/>
                <w:lang w:eastAsia="zh-CN"/>
              </w:rPr>
              <w:t xml:space="preserve"> CSI</w:t>
            </w:r>
            <w:r w:rsidRPr="00287220">
              <w:rPr>
                <w:rFonts w:cs="Arial"/>
                <w:sz w:val="16"/>
                <w:szCs w:val="16"/>
                <w:lang w:eastAsia="zh-CN"/>
              </w:rPr>
              <w:t xml:space="preserve"> subframe set</w:t>
            </w:r>
            <w:r w:rsidRPr="00287220">
              <w:rPr>
                <w:rFonts w:cs="Arial" w:hint="eastAsia"/>
                <w:sz w:val="16"/>
                <w:szCs w:val="16"/>
                <w:lang w:eastAsia="zh-CN"/>
              </w:rPr>
              <w:t xml:space="preserve"> 1</w:t>
            </w:r>
          </w:p>
        </w:tc>
        <w:tc>
          <w:tcPr>
            <w:tcW w:w="1701" w:type="dxa"/>
            <w:vAlign w:val="center"/>
          </w:tcPr>
          <w:p w14:paraId="16EC88C1" w14:textId="77777777" w:rsidR="00D864A1" w:rsidRPr="00287220" w:rsidRDefault="00D864A1" w:rsidP="005A1C2B">
            <w:pPr>
              <w:pStyle w:val="TAC"/>
              <w:rPr>
                <w:rFonts w:eastAsia="?? ??" w:cs="v5.0.0"/>
                <w:lang w:eastAsia="en-US"/>
              </w:rPr>
            </w:pPr>
            <w:r w:rsidRPr="00287220">
              <w:rPr>
                <w:rFonts w:eastAsia="?? ??" w:cs="v5.0.0"/>
                <w:lang w:eastAsia="en-US"/>
              </w:rPr>
              <w:t>dB[mW/15kHz]</w:t>
            </w:r>
          </w:p>
        </w:tc>
        <w:tc>
          <w:tcPr>
            <w:tcW w:w="1380" w:type="dxa"/>
            <w:vAlign w:val="center"/>
          </w:tcPr>
          <w:p w14:paraId="0B4717ED" w14:textId="77777777" w:rsidR="00D864A1" w:rsidRPr="00287220" w:rsidRDefault="00D864A1" w:rsidP="005A1C2B">
            <w:pPr>
              <w:pStyle w:val="TAC"/>
              <w:rPr>
                <w:rFonts w:eastAsia="?? ??" w:cs="v5.0.0"/>
                <w:lang w:eastAsia="en-US"/>
              </w:rPr>
            </w:pPr>
            <w:r w:rsidRPr="00287220">
              <w:rPr>
                <w:rFonts w:cs="v5.0.0" w:hint="eastAsia"/>
                <w:lang w:eastAsia="zh-CN"/>
              </w:rPr>
              <w:t>-108</w:t>
            </w:r>
          </w:p>
        </w:tc>
        <w:tc>
          <w:tcPr>
            <w:tcW w:w="1424" w:type="dxa"/>
            <w:vAlign w:val="center"/>
          </w:tcPr>
          <w:p w14:paraId="416DA156" w14:textId="77777777" w:rsidR="00D864A1" w:rsidRPr="00287220" w:rsidRDefault="00D864A1" w:rsidP="005A1C2B">
            <w:pPr>
              <w:pStyle w:val="TAC"/>
              <w:rPr>
                <w:rFonts w:eastAsia="?? ??" w:cs="v5.0.0"/>
                <w:lang w:eastAsia="en-US"/>
              </w:rPr>
            </w:pPr>
            <w:r w:rsidRPr="00287220">
              <w:rPr>
                <w:rFonts w:cs="v5.0.0" w:hint="eastAsia"/>
                <w:lang w:eastAsia="zh-CN"/>
              </w:rPr>
              <w:t>-108</w:t>
            </w:r>
          </w:p>
        </w:tc>
      </w:tr>
      <w:tr w:rsidR="00D864A1" w:rsidRPr="00287220" w14:paraId="110C17AB" w14:textId="77777777" w:rsidTr="005A1C2B">
        <w:trPr>
          <w:trHeight w:val="70"/>
          <w:jc w:val="center"/>
        </w:trPr>
        <w:tc>
          <w:tcPr>
            <w:tcW w:w="3496" w:type="dxa"/>
            <w:gridSpan w:val="2"/>
            <w:vAlign w:val="center"/>
          </w:tcPr>
          <w:p w14:paraId="30EFA5C1" w14:textId="77777777" w:rsidR="00D864A1" w:rsidRPr="00287220" w:rsidRDefault="00D864A1" w:rsidP="005A1C2B">
            <w:pPr>
              <w:pStyle w:val="TAC"/>
              <w:rPr>
                <w:rFonts w:eastAsia="?? ??" w:cs="v5.0.0"/>
                <w:lang w:eastAsia="en-US"/>
              </w:rPr>
            </w:pPr>
            <w:r w:rsidRPr="00287220">
              <w:rPr>
                <w:rFonts w:eastAsia="?? ??" w:cs="v5.0.0"/>
                <w:lang w:eastAsia="en-US"/>
              </w:rPr>
              <w:t>Propagation channel</w:t>
            </w:r>
          </w:p>
        </w:tc>
        <w:tc>
          <w:tcPr>
            <w:tcW w:w="1701" w:type="dxa"/>
            <w:vAlign w:val="center"/>
          </w:tcPr>
          <w:p w14:paraId="74B6A86A" w14:textId="77777777" w:rsidR="00D864A1" w:rsidRPr="00287220" w:rsidRDefault="00D864A1" w:rsidP="005A1C2B">
            <w:pPr>
              <w:pStyle w:val="TAC"/>
              <w:rPr>
                <w:rFonts w:cs="v5.0.0"/>
                <w:lang w:eastAsia="en-US"/>
              </w:rPr>
            </w:pPr>
          </w:p>
        </w:tc>
        <w:tc>
          <w:tcPr>
            <w:tcW w:w="2804" w:type="dxa"/>
            <w:gridSpan w:val="2"/>
            <w:vAlign w:val="center"/>
          </w:tcPr>
          <w:p w14:paraId="1E67D967" w14:textId="77777777" w:rsidR="00D864A1" w:rsidRPr="00287220" w:rsidRDefault="00D864A1" w:rsidP="005A1C2B">
            <w:pPr>
              <w:pStyle w:val="TAC"/>
              <w:rPr>
                <w:rFonts w:eastAsia="?? ??" w:cs="v5.0.0"/>
                <w:lang w:eastAsia="en-US"/>
              </w:rPr>
            </w:pPr>
            <w:r w:rsidRPr="00287220">
              <w:rPr>
                <w:rFonts w:eastAsia="?? ??" w:cs="v5.0.0"/>
                <w:lang w:eastAsia="en-US"/>
              </w:rPr>
              <w:t xml:space="preserve">Clause B.2.4 with </w:t>
            </w:r>
            <w:r w:rsidRPr="00287220">
              <w:rPr>
                <w:rFonts w:cs="Arial"/>
                <w:position w:val="-12"/>
                <w:lang w:eastAsia="en-US"/>
              </w:rPr>
              <w:object w:dxaOrig="940" w:dyaOrig="360" w14:anchorId="0802BC4D">
                <v:shape id="_x0000_i1246" type="#_x0000_t75" style="width:43.8pt;height:16.2pt" o:ole="">
                  <v:imagedata r:id="rId167" o:title=""/>
                </v:shape>
                <o:OLEObject Type="Embed" ProgID="Equation.3" ShapeID="_x0000_i1246" DrawAspect="Content" ObjectID="_1578929215" r:id="rId218"/>
              </w:object>
            </w:r>
            <w:r w:rsidRPr="00287220">
              <w:rPr>
                <w:rFonts w:ascii="Symbol" w:hAnsi="Symbol" w:cs="Arial"/>
                <w:i/>
                <w:iCs/>
                <w:lang w:eastAsia="en-US"/>
              </w:rPr>
              <w:t></w:t>
            </w:r>
            <w:r w:rsidRPr="00287220">
              <w:rPr>
                <w:rFonts w:cs="Arial"/>
                <w:lang w:eastAsia="en-US"/>
              </w:rPr>
              <w:t xml:space="preserve">s, </w:t>
            </w:r>
            <w:r w:rsidRPr="00287220">
              <w:rPr>
                <w:rFonts w:cs="Arial"/>
                <w:i/>
                <w:iCs/>
                <w:lang w:eastAsia="en-US"/>
              </w:rPr>
              <w:t>a</w:t>
            </w:r>
            <w:r w:rsidRPr="00287220">
              <w:rPr>
                <w:rFonts w:cs="Arial"/>
                <w:lang w:eastAsia="en-US"/>
              </w:rPr>
              <w:t xml:space="preserve"> = 1, </w:t>
            </w:r>
            <w:r w:rsidRPr="00287220">
              <w:rPr>
                <w:rFonts w:cs="Arial"/>
                <w:position w:val="-10"/>
                <w:lang w:eastAsia="en-US"/>
              </w:rPr>
              <w:object w:dxaOrig="700" w:dyaOrig="340" w14:anchorId="6BFE7D15">
                <v:shape id="_x0000_i1247" type="#_x0000_t75" style="width:32.1pt;height:15pt" o:ole="">
                  <v:imagedata r:id="rId169" o:title=""/>
                </v:shape>
                <o:OLEObject Type="Embed" ProgID="Equation.3" ShapeID="_x0000_i1247" DrawAspect="Content" ObjectID="_1578929216" r:id="rId219"/>
              </w:object>
            </w:r>
            <w:r w:rsidRPr="00287220">
              <w:rPr>
                <w:rFonts w:cs="Arial"/>
                <w:lang w:eastAsia="en-US"/>
              </w:rPr>
              <w:t>Hz</w:t>
            </w:r>
          </w:p>
        </w:tc>
      </w:tr>
      <w:tr w:rsidR="00D864A1" w:rsidRPr="00287220" w14:paraId="3D5B881C" w14:textId="77777777" w:rsidTr="005A1C2B">
        <w:trPr>
          <w:trHeight w:val="70"/>
          <w:jc w:val="center"/>
        </w:trPr>
        <w:tc>
          <w:tcPr>
            <w:tcW w:w="3496" w:type="dxa"/>
            <w:gridSpan w:val="2"/>
            <w:vAlign w:val="center"/>
          </w:tcPr>
          <w:p w14:paraId="17F4A708" w14:textId="77777777" w:rsidR="00D864A1" w:rsidRPr="00287220" w:rsidRDefault="00D864A1" w:rsidP="005A1C2B">
            <w:pPr>
              <w:pStyle w:val="TAC"/>
              <w:rPr>
                <w:rFonts w:eastAsia="?? ??" w:cs="v5.0.0"/>
                <w:lang w:eastAsia="en-US"/>
              </w:rPr>
            </w:pPr>
            <w:r w:rsidRPr="00287220">
              <w:rPr>
                <w:rFonts w:cs="v4.2.0"/>
                <w:lang w:eastAsia="zh-CN"/>
              </w:rPr>
              <w:t>A</w:t>
            </w:r>
            <w:r w:rsidRPr="00287220">
              <w:rPr>
                <w:rFonts w:eastAsia="?? ??" w:cs="v4.2.0"/>
                <w:lang w:eastAsia="en-US"/>
              </w:rPr>
              <w:t>ntenna configuration</w:t>
            </w:r>
          </w:p>
        </w:tc>
        <w:tc>
          <w:tcPr>
            <w:tcW w:w="1701" w:type="dxa"/>
            <w:vAlign w:val="center"/>
          </w:tcPr>
          <w:p w14:paraId="1FB8A251" w14:textId="77777777" w:rsidR="00D864A1" w:rsidRPr="00287220" w:rsidRDefault="00D864A1" w:rsidP="005A1C2B">
            <w:pPr>
              <w:pStyle w:val="TAC"/>
              <w:rPr>
                <w:rFonts w:cs="v5.0.0"/>
                <w:lang w:eastAsia="en-US"/>
              </w:rPr>
            </w:pPr>
          </w:p>
        </w:tc>
        <w:tc>
          <w:tcPr>
            <w:tcW w:w="2804" w:type="dxa"/>
            <w:gridSpan w:val="2"/>
            <w:vAlign w:val="center"/>
          </w:tcPr>
          <w:p w14:paraId="0937D10D" w14:textId="77777777" w:rsidR="00D864A1" w:rsidRPr="00287220" w:rsidRDefault="00D864A1" w:rsidP="005A1C2B">
            <w:pPr>
              <w:pStyle w:val="TAC"/>
              <w:rPr>
                <w:rFonts w:eastAsia="?? ??" w:cs="v5.0.0"/>
                <w:lang w:eastAsia="en-US"/>
              </w:rPr>
            </w:pPr>
            <w:r w:rsidRPr="00287220">
              <w:rPr>
                <w:rFonts w:cs="v4.2.0" w:hint="eastAsia"/>
                <w:lang w:eastAsia="en-US"/>
              </w:rPr>
              <w:t>2x2</w:t>
            </w:r>
          </w:p>
        </w:tc>
      </w:tr>
      <w:tr w:rsidR="00D864A1" w:rsidRPr="00287220" w14:paraId="03375D99" w14:textId="77777777" w:rsidTr="005A1C2B">
        <w:trPr>
          <w:trHeight w:val="70"/>
          <w:jc w:val="center"/>
        </w:trPr>
        <w:tc>
          <w:tcPr>
            <w:tcW w:w="3496" w:type="dxa"/>
            <w:gridSpan w:val="2"/>
            <w:vAlign w:val="center"/>
          </w:tcPr>
          <w:p w14:paraId="7B817056" w14:textId="77777777" w:rsidR="00D864A1" w:rsidRPr="00287220" w:rsidRDefault="00D864A1" w:rsidP="005A1C2B">
            <w:pPr>
              <w:pStyle w:val="TAC"/>
              <w:rPr>
                <w:rFonts w:cs="v4.2.0"/>
                <w:lang w:eastAsia="zh-CN"/>
              </w:rPr>
            </w:pPr>
            <w:r w:rsidRPr="00287220">
              <w:rPr>
                <w:rFonts w:cs="Arial" w:hint="eastAsia"/>
                <w:lang w:eastAsia="en-US"/>
              </w:rPr>
              <w:t>Beamforming Model</w:t>
            </w:r>
          </w:p>
        </w:tc>
        <w:tc>
          <w:tcPr>
            <w:tcW w:w="1701" w:type="dxa"/>
            <w:vAlign w:val="center"/>
          </w:tcPr>
          <w:p w14:paraId="2FBF8F1A" w14:textId="77777777" w:rsidR="00D864A1" w:rsidRPr="00287220" w:rsidRDefault="00D864A1" w:rsidP="005A1C2B">
            <w:pPr>
              <w:pStyle w:val="TAC"/>
              <w:rPr>
                <w:rFonts w:cs="v5.0.0"/>
                <w:lang w:eastAsia="en-US"/>
              </w:rPr>
            </w:pPr>
          </w:p>
        </w:tc>
        <w:tc>
          <w:tcPr>
            <w:tcW w:w="2804" w:type="dxa"/>
            <w:gridSpan w:val="2"/>
            <w:vAlign w:val="center"/>
          </w:tcPr>
          <w:p w14:paraId="62E195A9" w14:textId="77777777" w:rsidR="00D864A1" w:rsidRPr="00287220" w:rsidRDefault="00D864A1" w:rsidP="005A1C2B">
            <w:pPr>
              <w:pStyle w:val="TAC"/>
              <w:rPr>
                <w:rFonts w:cs="v4.2.0"/>
                <w:lang w:eastAsia="en-US"/>
              </w:rPr>
            </w:pPr>
            <w:r w:rsidRPr="00287220">
              <w:rPr>
                <w:rFonts w:cs="Arial" w:hint="eastAsia"/>
                <w:lang w:eastAsia="zh-CN"/>
              </w:rPr>
              <w:t>As specified in Section B.4</w:t>
            </w:r>
            <w:r w:rsidRPr="00287220">
              <w:rPr>
                <w:rFonts w:cs="Arial"/>
                <w:lang w:eastAsia="zh-CN"/>
              </w:rPr>
              <w:t>.3</w:t>
            </w:r>
          </w:p>
        </w:tc>
      </w:tr>
      <w:tr w:rsidR="00D864A1" w:rsidRPr="00287220" w14:paraId="58B7207E" w14:textId="77777777" w:rsidTr="005A1C2B">
        <w:trPr>
          <w:trHeight w:val="70"/>
          <w:jc w:val="center"/>
        </w:trPr>
        <w:tc>
          <w:tcPr>
            <w:tcW w:w="3496" w:type="dxa"/>
            <w:gridSpan w:val="2"/>
            <w:vAlign w:val="center"/>
          </w:tcPr>
          <w:p w14:paraId="7E0E6AF4" w14:textId="77777777" w:rsidR="00D864A1" w:rsidRPr="00287220" w:rsidRDefault="00D864A1" w:rsidP="005A1C2B">
            <w:pPr>
              <w:pStyle w:val="TAC"/>
              <w:rPr>
                <w:rFonts w:eastAsia="?? ??" w:cs="v4.2.0"/>
                <w:lang w:eastAsia="en-US"/>
              </w:rPr>
            </w:pPr>
            <w:r w:rsidRPr="00287220">
              <w:rPr>
                <w:rFonts w:eastAsia="?? ??" w:cs="v4.2.0" w:hint="eastAsia"/>
                <w:lang w:eastAsia="en-US"/>
              </w:rPr>
              <w:t>CRS reference signals</w:t>
            </w:r>
          </w:p>
        </w:tc>
        <w:tc>
          <w:tcPr>
            <w:tcW w:w="1701" w:type="dxa"/>
            <w:vAlign w:val="center"/>
          </w:tcPr>
          <w:p w14:paraId="0A2A1193" w14:textId="77777777" w:rsidR="00D864A1" w:rsidRPr="00287220" w:rsidRDefault="00D864A1" w:rsidP="005A1C2B">
            <w:pPr>
              <w:pStyle w:val="TAC"/>
              <w:rPr>
                <w:rFonts w:eastAsia="?? ??" w:cs="v4.2.0"/>
                <w:lang w:eastAsia="en-US"/>
              </w:rPr>
            </w:pPr>
          </w:p>
        </w:tc>
        <w:tc>
          <w:tcPr>
            <w:tcW w:w="2804" w:type="dxa"/>
            <w:gridSpan w:val="2"/>
            <w:vAlign w:val="center"/>
          </w:tcPr>
          <w:p w14:paraId="0AF0F36C" w14:textId="77777777" w:rsidR="00D864A1" w:rsidRPr="00287220" w:rsidRDefault="00D864A1" w:rsidP="005A1C2B">
            <w:pPr>
              <w:pStyle w:val="TAC"/>
              <w:rPr>
                <w:rFonts w:cs="v4.2.0"/>
                <w:lang w:eastAsia="zh-CN"/>
              </w:rPr>
            </w:pPr>
            <w:r w:rsidRPr="00287220">
              <w:rPr>
                <w:rFonts w:eastAsia="?? ??" w:cs="v4.2.0" w:hint="eastAsia"/>
                <w:lang w:eastAsia="en-US"/>
              </w:rPr>
              <w:t>Antenna port 0</w:t>
            </w:r>
            <w:r w:rsidRPr="00287220">
              <w:rPr>
                <w:rFonts w:cs="v4.2.0" w:hint="eastAsia"/>
                <w:lang w:eastAsia="zh-CN"/>
              </w:rPr>
              <w:t xml:space="preserve"> and 1</w:t>
            </w:r>
          </w:p>
        </w:tc>
      </w:tr>
      <w:tr w:rsidR="00D864A1" w:rsidRPr="00287220" w14:paraId="321E1BE6" w14:textId="77777777" w:rsidTr="005A1C2B">
        <w:trPr>
          <w:trHeight w:val="70"/>
          <w:jc w:val="center"/>
        </w:trPr>
        <w:tc>
          <w:tcPr>
            <w:tcW w:w="3496" w:type="dxa"/>
            <w:gridSpan w:val="2"/>
            <w:vAlign w:val="center"/>
          </w:tcPr>
          <w:p w14:paraId="04666CB3" w14:textId="77777777" w:rsidR="00D864A1" w:rsidRPr="00287220" w:rsidDel="006E5C9D" w:rsidRDefault="00D864A1" w:rsidP="005A1C2B">
            <w:pPr>
              <w:pStyle w:val="TAC"/>
              <w:rPr>
                <w:rFonts w:eastAsia="?? ??" w:cs="v4.2.0"/>
                <w:lang w:eastAsia="en-US"/>
              </w:rPr>
            </w:pPr>
            <w:r w:rsidRPr="00287220">
              <w:rPr>
                <w:rFonts w:eastAsia="?? ??" w:cs="v4.2.0" w:hint="eastAsia"/>
                <w:lang w:eastAsia="en-US"/>
              </w:rPr>
              <w:t>CSI reference signals</w:t>
            </w:r>
          </w:p>
        </w:tc>
        <w:tc>
          <w:tcPr>
            <w:tcW w:w="1701" w:type="dxa"/>
            <w:vAlign w:val="center"/>
          </w:tcPr>
          <w:p w14:paraId="6864CA38" w14:textId="77777777" w:rsidR="00D864A1" w:rsidRPr="00287220" w:rsidRDefault="00D864A1" w:rsidP="005A1C2B">
            <w:pPr>
              <w:pStyle w:val="TAC"/>
              <w:rPr>
                <w:rFonts w:eastAsia="?? ??" w:cs="v4.2.0"/>
                <w:lang w:eastAsia="en-US"/>
              </w:rPr>
            </w:pPr>
          </w:p>
        </w:tc>
        <w:tc>
          <w:tcPr>
            <w:tcW w:w="2804" w:type="dxa"/>
            <w:gridSpan w:val="2"/>
            <w:vAlign w:val="center"/>
          </w:tcPr>
          <w:p w14:paraId="7DAEB336" w14:textId="77777777" w:rsidR="00D864A1" w:rsidRPr="00287220" w:rsidDel="006E5C9D" w:rsidRDefault="00D864A1" w:rsidP="005A1C2B">
            <w:pPr>
              <w:pStyle w:val="TAC"/>
              <w:rPr>
                <w:rFonts w:eastAsia="?? ??" w:cs="v4.2.0"/>
                <w:lang w:eastAsia="en-US"/>
              </w:rPr>
            </w:pPr>
            <w:r w:rsidRPr="00287220">
              <w:rPr>
                <w:rFonts w:eastAsia="?? ??" w:cs="v4.2.0" w:hint="eastAsia"/>
                <w:lang w:eastAsia="en-US"/>
              </w:rPr>
              <w:t>Antenna port 15,16</w:t>
            </w:r>
          </w:p>
        </w:tc>
      </w:tr>
      <w:tr w:rsidR="00D864A1" w:rsidRPr="00287220" w14:paraId="1F088412" w14:textId="77777777" w:rsidTr="005A1C2B">
        <w:trPr>
          <w:trHeight w:val="70"/>
          <w:jc w:val="center"/>
        </w:trPr>
        <w:tc>
          <w:tcPr>
            <w:tcW w:w="3496" w:type="dxa"/>
            <w:gridSpan w:val="2"/>
            <w:vAlign w:val="center"/>
          </w:tcPr>
          <w:p w14:paraId="48211501" w14:textId="77777777" w:rsidR="00D864A1" w:rsidRPr="00287220" w:rsidRDefault="00D864A1" w:rsidP="005A1C2B">
            <w:pPr>
              <w:pStyle w:val="TAC"/>
              <w:rPr>
                <w:rFonts w:cs="Arial"/>
                <w:lang w:eastAsia="en-US"/>
              </w:rPr>
            </w:pPr>
            <w:r w:rsidRPr="00287220">
              <w:rPr>
                <w:rFonts w:cs="Arial"/>
                <w:lang w:eastAsia="en-US"/>
              </w:rPr>
              <w:t>CSI-RS periodicity and subframe offset</w:t>
            </w:r>
          </w:p>
          <w:p w14:paraId="382FA806" w14:textId="77777777" w:rsidR="00D864A1" w:rsidRPr="00287220" w:rsidRDefault="00D864A1" w:rsidP="005A1C2B">
            <w:pPr>
              <w:pStyle w:val="TAC"/>
              <w:rPr>
                <w:rFonts w:eastAsia="?? ??" w:cs="v4.2.0"/>
                <w:lang w:eastAsia="en-US"/>
              </w:rPr>
            </w:pPr>
            <w:r w:rsidRPr="00287220">
              <w:rPr>
                <w:rFonts w:cs="Arial"/>
                <w:i/>
                <w:lang w:eastAsia="en-US"/>
              </w:rPr>
              <w:t>T</w:t>
            </w:r>
            <w:r w:rsidRPr="00287220">
              <w:rPr>
                <w:rFonts w:cs="Arial"/>
                <w:vertAlign w:val="subscript"/>
                <w:lang w:eastAsia="en-US"/>
              </w:rPr>
              <w:t>CSI-RS</w:t>
            </w:r>
            <w:r w:rsidRPr="00287220">
              <w:rPr>
                <w:rFonts w:cs="Arial"/>
                <w:lang w:eastAsia="en-US"/>
              </w:rPr>
              <w:t xml:space="preserve"> / </w:t>
            </w:r>
            <w:r w:rsidRPr="00287220">
              <w:rPr>
                <w:rFonts w:cs="Arial"/>
                <w:i/>
                <w:lang w:eastAsia="en-US"/>
              </w:rPr>
              <w:t>∆</w:t>
            </w:r>
            <w:r w:rsidRPr="00287220">
              <w:rPr>
                <w:rFonts w:cs="Arial"/>
                <w:vertAlign w:val="subscript"/>
                <w:lang w:eastAsia="en-US"/>
              </w:rPr>
              <w:t>CSI-RS</w:t>
            </w:r>
            <w:r w:rsidRPr="00287220">
              <w:rPr>
                <w:rFonts w:cs="Arial"/>
                <w:b/>
                <w:i/>
                <w:lang w:eastAsia="en-US"/>
              </w:rPr>
              <w:t xml:space="preserve"> </w:t>
            </w:r>
          </w:p>
        </w:tc>
        <w:tc>
          <w:tcPr>
            <w:tcW w:w="1701" w:type="dxa"/>
            <w:vAlign w:val="center"/>
          </w:tcPr>
          <w:p w14:paraId="174DADCC" w14:textId="77777777" w:rsidR="00D864A1" w:rsidRPr="00287220" w:rsidRDefault="00D864A1" w:rsidP="005A1C2B">
            <w:pPr>
              <w:pStyle w:val="TAC"/>
              <w:rPr>
                <w:rFonts w:eastAsia="?? ??" w:cs="v4.2.0"/>
                <w:lang w:eastAsia="en-US"/>
              </w:rPr>
            </w:pPr>
          </w:p>
        </w:tc>
        <w:tc>
          <w:tcPr>
            <w:tcW w:w="2804" w:type="dxa"/>
            <w:gridSpan w:val="2"/>
            <w:vAlign w:val="center"/>
          </w:tcPr>
          <w:p w14:paraId="1A1126C1" w14:textId="77777777" w:rsidR="00D864A1" w:rsidRPr="00287220" w:rsidRDefault="00D864A1" w:rsidP="005A1C2B">
            <w:pPr>
              <w:pStyle w:val="TAC"/>
              <w:rPr>
                <w:rFonts w:cs="v4.2.0"/>
                <w:lang w:eastAsia="zh-CN"/>
              </w:rPr>
            </w:pPr>
            <w:r w:rsidRPr="00287220">
              <w:rPr>
                <w:rFonts w:eastAsia="?? ??" w:cs="v4.2.0" w:hint="eastAsia"/>
                <w:lang w:eastAsia="en-US"/>
              </w:rPr>
              <w:t xml:space="preserve">5/ </w:t>
            </w:r>
            <w:r w:rsidRPr="00287220">
              <w:rPr>
                <w:rFonts w:cs="v4.2.0" w:hint="eastAsia"/>
                <w:lang w:eastAsia="zh-CN"/>
              </w:rPr>
              <w:t>0</w:t>
            </w:r>
          </w:p>
        </w:tc>
      </w:tr>
      <w:tr w:rsidR="00D864A1" w:rsidRPr="00287220" w14:paraId="4529EAAD" w14:textId="77777777" w:rsidTr="005A1C2B">
        <w:trPr>
          <w:trHeight w:val="70"/>
          <w:jc w:val="center"/>
        </w:trPr>
        <w:tc>
          <w:tcPr>
            <w:tcW w:w="3496" w:type="dxa"/>
            <w:gridSpan w:val="2"/>
            <w:vAlign w:val="center"/>
          </w:tcPr>
          <w:p w14:paraId="24BF64BB" w14:textId="77777777" w:rsidR="00D864A1" w:rsidRPr="00287220" w:rsidRDefault="00D864A1" w:rsidP="005A1C2B">
            <w:pPr>
              <w:pStyle w:val="TAC"/>
              <w:rPr>
                <w:rFonts w:cs="Arial"/>
                <w:lang w:eastAsia="en-US"/>
              </w:rPr>
            </w:pPr>
            <w:r w:rsidRPr="00287220">
              <w:rPr>
                <w:rFonts w:cs="Arial" w:hint="eastAsia"/>
                <w:lang w:eastAsia="en-US"/>
              </w:rPr>
              <w:t>CSI-RS reference signal configuration</w:t>
            </w:r>
          </w:p>
        </w:tc>
        <w:tc>
          <w:tcPr>
            <w:tcW w:w="1701" w:type="dxa"/>
            <w:vAlign w:val="center"/>
          </w:tcPr>
          <w:p w14:paraId="5D882AA1" w14:textId="77777777" w:rsidR="00D864A1" w:rsidRPr="00287220" w:rsidRDefault="00D864A1" w:rsidP="005A1C2B">
            <w:pPr>
              <w:pStyle w:val="TAC"/>
              <w:rPr>
                <w:rFonts w:eastAsia="?? ??" w:cs="v4.2.0"/>
                <w:lang w:eastAsia="en-US"/>
              </w:rPr>
            </w:pPr>
          </w:p>
        </w:tc>
        <w:tc>
          <w:tcPr>
            <w:tcW w:w="2804" w:type="dxa"/>
            <w:gridSpan w:val="2"/>
            <w:vAlign w:val="center"/>
          </w:tcPr>
          <w:p w14:paraId="4BD85461" w14:textId="77777777" w:rsidR="00D864A1" w:rsidRPr="00287220" w:rsidRDefault="00D864A1" w:rsidP="005A1C2B">
            <w:pPr>
              <w:pStyle w:val="TAC"/>
              <w:rPr>
                <w:rFonts w:eastAsia="SimSun" w:cs="v4.2.0"/>
                <w:lang w:eastAsia="zh-CN"/>
              </w:rPr>
            </w:pPr>
            <w:r w:rsidRPr="00287220">
              <w:rPr>
                <w:rFonts w:cs="v4.2.0" w:hint="eastAsia"/>
                <w:lang w:eastAsia="zh-CN"/>
              </w:rPr>
              <w:t>0</w:t>
            </w:r>
          </w:p>
        </w:tc>
      </w:tr>
      <w:tr w:rsidR="00D864A1" w:rsidRPr="00287220" w14:paraId="0D3F30E5" w14:textId="77777777" w:rsidTr="005A1C2B">
        <w:trPr>
          <w:trHeight w:val="70"/>
          <w:jc w:val="center"/>
        </w:trPr>
        <w:tc>
          <w:tcPr>
            <w:tcW w:w="3496" w:type="dxa"/>
            <w:gridSpan w:val="2"/>
            <w:vAlign w:val="center"/>
          </w:tcPr>
          <w:p w14:paraId="741CB5BA" w14:textId="77777777" w:rsidR="00D864A1" w:rsidRPr="00287220" w:rsidRDefault="00D864A1" w:rsidP="005A1C2B">
            <w:pPr>
              <w:pStyle w:val="TAL"/>
              <w:jc w:val="center"/>
              <w:rPr>
                <w:rFonts w:cs="Arial"/>
                <w:lang w:eastAsia="zh-CN"/>
              </w:rPr>
            </w:pPr>
            <w:r w:rsidRPr="00287220">
              <w:rPr>
                <w:rFonts w:eastAsia="PMingLiU" w:cs="Arial"/>
                <w:lang w:eastAsia="zh-TW"/>
              </w:rPr>
              <w:t>Zero-Power CSI-RS configuration</w:t>
            </w:r>
            <w:r w:rsidRPr="00287220">
              <w:rPr>
                <w:rFonts w:cs="Arial" w:hint="eastAsia"/>
                <w:lang w:eastAsia="zh-CN"/>
              </w:rPr>
              <w:t xml:space="preserve"> 0</w:t>
            </w:r>
          </w:p>
          <w:p w14:paraId="0C749A55" w14:textId="77777777" w:rsidR="00D864A1" w:rsidRPr="00287220" w:rsidRDefault="00D864A1" w:rsidP="005A1C2B">
            <w:pPr>
              <w:pStyle w:val="TAC"/>
              <w:rPr>
                <w:rFonts w:cs="Arial"/>
                <w:lang w:eastAsia="en-US"/>
              </w:rPr>
            </w:pPr>
            <w:r w:rsidRPr="00287220">
              <w:rPr>
                <w:rFonts w:eastAsia="PMingLiU" w:cs="Arial"/>
                <w:i/>
                <w:lang w:eastAsia="zh-TW"/>
              </w:rPr>
              <w:t>I</w:t>
            </w:r>
            <w:r w:rsidRPr="00287220">
              <w:rPr>
                <w:rFonts w:eastAsia="PMingLiU" w:cs="Arial"/>
                <w:vertAlign w:val="subscript"/>
                <w:lang w:eastAsia="zh-TW"/>
              </w:rPr>
              <w:t>CSI-RS</w:t>
            </w:r>
            <w:r w:rsidRPr="00287220">
              <w:rPr>
                <w:rFonts w:eastAsia="PMingLiU" w:cs="Arial"/>
                <w:lang w:eastAsia="zh-TW"/>
              </w:rPr>
              <w:t xml:space="preserve"> / </w:t>
            </w:r>
            <w:r w:rsidRPr="00287220">
              <w:rPr>
                <w:rFonts w:eastAsia="PMingLiU" w:cs="Arial"/>
                <w:i/>
                <w:lang w:eastAsia="zh-TW"/>
              </w:rPr>
              <w:t xml:space="preserve">ZeroPowerCSI-RS </w:t>
            </w:r>
            <w:r w:rsidRPr="00287220">
              <w:rPr>
                <w:rFonts w:eastAsia="PMingLiU" w:cs="Arial"/>
                <w:lang w:eastAsia="zh-TW"/>
              </w:rPr>
              <w:t>bitmap</w:t>
            </w:r>
          </w:p>
        </w:tc>
        <w:tc>
          <w:tcPr>
            <w:tcW w:w="1701" w:type="dxa"/>
            <w:vAlign w:val="center"/>
          </w:tcPr>
          <w:p w14:paraId="705168CC" w14:textId="77777777" w:rsidR="00D864A1" w:rsidRPr="00287220" w:rsidRDefault="00D864A1" w:rsidP="005A1C2B">
            <w:pPr>
              <w:pStyle w:val="TAC"/>
              <w:rPr>
                <w:rFonts w:eastAsia="?? ??" w:cs="v4.2.0"/>
                <w:lang w:eastAsia="en-US"/>
              </w:rPr>
            </w:pPr>
          </w:p>
        </w:tc>
        <w:tc>
          <w:tcPr>
            <w:tcW w:w="2804" w:type="dxa"/>
            <w:gridSpan w:val="2"/>
            <w:vAlign w:val="center"/>
          </w:tcPr>
          <w:p w14:paraId="7E2E439B" w14:textId="77777777" w:rsidR="00D864A1" w:rsidRPr="00287220" w:rsidRDefault="00D864A1" w:rsidP="005A1C2B">
            <w:pPr>
              <w:pStyle w:val="TAC"/>
              <w:rPr>
                <w:rFonts w:cs="Arial"/>
                <w:lang w:eastAsia="en-US"/>
              </w:rPr>
            </w:pPr>
            <w:r w:rsidRPr="00287220">
              <w:rPr>
                <w:rFonts w:cs="Arial" w:hint="eastAsia"/>
                <w:lang w:eastAsia="zh-CN"/>
              </w:rPr>
              <w:t>3</w:t>
            </w:r>
            <w:r w:rsidRPr="00287220">
              <w:rPr>
                <w:rFonts w:cs="Arial"/>
                <w:lang w:eastAsia="en-US"/>
              </w:rPr>
              <w:t xml:space="preserve"> /</w:t>
            </w:r>
          </w:p>
          <w:p w14:paraId="4FE487EB" w14:textId="77777777" w:rsidR="00D864A1" w:rsidRPr="00287220" w:rsidRDefault="00D864A1" w:rsidP="005A1C2B">
            <w:pPr>
              <w:pStyle w:val="TAC"/>
              <w:rPr>
                <w:rFonts w:eastAsia="?? ??" w:cs="v4.2.0"/>
                <w:lang w:eastAsia="en-US"/>
              </w:rPr>
            </w:pPr>
            <w:r w:rsidRPr="00287220">
              <w:rPr>
                <w:rFonts w:cs="Arial"/>
                <w:lang w:eastAsia="en-US"/>
              </w:rPr>
              <w:t>0000010000000000</w:t>
            </w:r>
          </w:p>
        </w:tc>
      </w:tr>
      <w:tr w:rsidR="00D864A1" w:rsidRPr="00287220" w14:paraId="2055D427" w14:textId="77777777" w:rsidTr="005A1C2B">
        <w:trPr>
          <w:trHeight w:val="70"/>
          <w:jc w:val="center"/>
        </w:trPr>
        <w:tc>
          <w:tcPr>
            <w:tcW w:w="3496" w:type="dxa"/>
            <w:gridSpan w:val="2"/>
            <w:vAlign w:val="center"/>
          </w:tcPr>
          <w:p w14:paraId="4C437198" w14:textId="77777777" w:rsidR="00D864A1" w:rsidRPr="00287220" w:rsidRDefault="00D864A1" w:rsidP="005A1C2B">
            <w:pPr>
              <w:pStyle w:val="TAL"/>
              <w:jc w:val="center"/>
              <w:rPr>
                <w:rFonts w:cs="Arial"/>
                <w:lang w:eastAsia="zh-CN"/>
              </w:rPr>
            </w:pPr>
            <w:r w:rsidRPr="00287220">
              <w:rPr>
                <w:rFonts w:eastAsia="PMingLiU" w:cs="Arial"/>
                <w:lang w:eastAsia="zh-TW"/>
              </w:rPr>
              <w:t>Zero-Power CSI-RS configuration</w:t>
            </w:r>
            <w:r w:rsidRPr="00287220">
              <w:rPr>
                <w:rFonts w:cs="Arial" w:hint="eastAsia"/>
                <w:lang w:eastAsia="zh-CN"/>
              </w:rPr>
              <w:t xml:space="preserve"> 1</w:t>
            </w:r>
          </w:p>
          <w:p w14:paraId="5269BB18" w14:textId="77777777" w:rsidR="00D864A1" w:rsidRPr="00287220" w:rsidRDefault="00D864A1" w:rsidP="005A1C2B">
            <w:pPr>
              <w:pStyle w:val="TAC"/>
              <w:rPr>
                <w:rFonts w:cs="Arial"/>
                <w:lang w:eastAsia="en-US"/>
              </w:rPr>
            </w:pPr>
            <w:r w:rsidRPr="00287220">
              <w:rPr>
                <w:rFonts w:eastAsia="PMingLiU" w:cs="Arial"/>
                <w:i/>
                <w:lang w:eastAsia="zh-TW"/>
              </w:rPr>
              <w:t>I</w:t>
            </w:r>
            <w:r w:rsidRPr="00287220">
              <w:rPr>
                <w:rFonts w:eastAsia="PMingLiU" w:cs="Arial"/>
                <w:vertAlign w:val="subscript"/>
                <w:lang w:eastAsia="zh-TW"/>
              </w:rPr>
              <w:t>CSI-RS</w:t>
            </w:r>
            <w:r w:rsidRPr="00287220">
              <w:rPr>
                <w:rFonts w:eastAsia="PMingLiU" w:cs="Arial"/>
                <w:lang w:eastAsia="zh-TW"/>
              </w:rPr>
              <w:t xml:space="preserve"> / </w:t>
            </w:r>
            <w:r w:rsidRPr="00287220">
              <w:rPr>
                <w:rFonts w:eastAsia="PMingLiU" w:cs="Arial"/>
                <w:i/>
                <w:lang w:eastAsia="zh-TW"/>
              </w:rPr>
              <w:t xml:space="preserve">ZeroPowerCSI-RS </w:t>
            </w:r>
            <w:r w:rsidRPr="00287220">
              <w:rPr>
                <w:rFonts w:eastAsia="PMingLiU" w:cs="Arial"/>
                <w:lang w:eastAsia="zh-TW"/>
              </w:rPr>
              <w:t>bitmap</w:t>
            </w:r>
          </w:p>
        </w:tc>
        <w:tc>
          <w:tcPr>
            <w:tcW w:w="1701" w:type="dxa"/>
            <w:vAlign w:val="center"/>
          </w:tcPr>
          <w:p w14:paraId="3D3B709E" w14:textId="77777777" w:rsidR="00D864A1" w:rsidRPr="00287220" w:rsidRDefault="00D864A1" w:rsidP="005A1C2B">
            <w:pPr>
              <w:pStyle w:val="TAC"/>
              <w:rPr>
                <w:rFonts w:eastAsia="?? ??" w:cs="v4.2.0"/>
                <w:lang w:eastAsia="en-US"/>
              </w:rPr>
            </w:pPr>
          </w:p>
        </w:tc>
        <w:tc>
          <w:tcPr>
            <w:tcW w:w="2804" w:type="dxa"/>
            <w:gridSpan w:val="2"/>
            <w:vAlign w:val="center"/>
          </w:tcPr>
          <w:p w14:paraId="2C5C42A1" w14:textId="77777777" w:rsidR="00D864A1" w:rsidRPr="00287220" w:rsidRDefault="00D864A1" w:rsidP="005A1C2B">
            <w:pPr>
              <w:pStyle w:val="TAC"/>
              <w:rPr>
                <w:rFonts w:eastAsia="PMingLiU" w:cs="Arial"/>
                <w:kern w:val="2"/>
                <w:lang w:eastAsia="zh-CN"/>
              </w:rPr>
            </w:pPr>
            <w:r w:rsidRPr="00287220">
              <w:rPr>
                <w:rFonts w:cs="Arial" w:hint="eastAsia"/>
                <w:kern w:val="2"/>
                <w:lang w:eastAsia="zh-CN"/>
              </w:rPr>
              <w:t>4</w:t>
            </w:r>
            <w:r w:rsidRPr="00287220">
              <w:rPr>
                <w:rFonts w:eastAsia="PMingLiU" w:cs="Arial"/>
                <w:kern w:val="2"/>
                <w:lang w:eastAsia="zh-CN"/>
              </w:rPr>
              <w:t xml:space="preserve"> /</w:t>
            </w:r>
          </w:p>
          <w:p w14:paraId="6A74DD2C" w14:textId="77777777" w:rsidR="00D864A1" w:rsidRPr="00287220" w:rsidRDefault="00D864A1" w:rsidP="005A1C2B">
            <w:pPr>
              <w:pStyle w:val="TAC"/>
              <w:rPr>
                <w:rFonts w:eastAsia="?? ??" w:cs="v4.2.0"/>
                <w:lang w:eastAsia="en-US"/>
              </w:rPr>
            </w:pPr>
            <w:r w:rsidRPr="00287220">
              <w:rPr>
                <w:rFonts w:cs="Arial"/>
                <w:lang w:eastAsia="en-US"/>
              </w:rPr>
              <w:t>0100000000000000</w:t>
            </w:r>
          </w:p>
        </w:tc>
      </w:tr>
      <w:tr w:rsidR="00D864A1" w:rsidRPr="00287220" w14:paraId="31026B0F" w14:textId="77777777" w:rsidTr="005A1C2B">
        <w:trPr>
          <w:trHeight w:val="70"/>
          <w:jc w:val="center"/>
        </w:trPr>
        <w:tc>
          <w:tcPr>
            <w:tcW w:w="3496" w:type="dxa"/>
            <w:gridSpan w:val="2"/>
            <w:vAlign w:val="center"/>
          </w:tcPr>
          <w:p w14:paraId="17B8969D" w14:textId="77777777" w:rsidR="00D864A1" w:rsidRPr="00287220" w:rsidRDefault="00D864A1" w:rsidP="005A1C2B">
            <w:pPr>
              <w:pStyle w:val="TAL"/>
              <w:jc w:val="center"/>
              <w:rPr>
                <w:rFonts w:cs="Arial"/>
                <w:lang w:eastAsia="zh-CN"/>
              </w:rPr>
            </w:pPr>
            <w:r w:rsidRPr="00287220">
              <w:rPr>
                <w:rFonts w:eastAsia="PMingLiU" w:cs="Arial"/>
                <w:lang w:eastAsia="zh-CN"/>
              </w:rPr>
              <w:t>CSI-IM configuration</w:t>
            </w:r>
            <w:r w:rsidRPr="00287220">
              <w:rPr>
                <w:rFonts w:cs="Arial" w:hint="eastAsia"/>
                <w:lang w:eastAsia="zh-CN"/>
              </w:rPr>
              <w:t xml:space="preserve"> 0</w:t>
            </w:r>
          </w:p>
          <w:p w14:paraId="1F76D297" w14:textId="77777777" w:rsidR="00D864A1" w:rsidRPr="00287220" w:rsidRDefault="00D864A1" w:rsidP="005A1C2B">
            <w:pPr>
              <w:pStyle w:val="TAL"/>
              <w:jc w:val="center"/>
              <w:rPr>
                <w:rFonts w:eastAsia="PMingLiU" w:cs="Arial"/>
                <w:lang w:eastAsia="zh-TW"/>
              </w:rPr>
            </w:pPr>
            <w:r w:rsidRPr="00287220">
              <w:rPr>
                <w:rFonts w:eastAsia="PMingLiU" w:cs="Arial"/>
                <w:i/>
                <w:lang w:eastAsia="zh-TW"/>
              </w:rPr>
              <w:t>I</w:t>
            </w:r>
            <w:r w:rsidRPr="00287220">
              <w:rPr>
                <w:rFonts w:eastAsia="PMingLiU" w:cs="Arial"/>
                <w:vertAlign w:val="subscript"/>
                <w:lang w:eastAsia="zh-TW"/>
              </w:rPr>
              <w:t>CSI-RS</w:t>
            </w:r>
            <w:r w:rsidRPr="00287220">
              <w:rPr>
                <w:rFonts w:eastAsia="PMingLiU" w:cs="Arial"/>
                <w:lang w:eastAsia="zh-TW"/>
              </w:rPr>
              <w:t xml:space="preserve"> / </w:t>
            </w:r>
            <w:r w:rsidRPr="00287220">
              <w:rPr>
                <w:rFonts w:eastAsia="PMingLiU" w:cs="Arial"/>
                <w:i/>
                <w:lang w:eastAsia="zh-TW"/>
              </w:rPr>
              <w:t xml:space="preserve">ZeroPowerCSI-RS </w:t>
            </w:r>
            <w:r w:rsidRPr="00287220">
              <w:rPr>
                <w:rFonts w:eastAsia="PMingLiU" w:cs="Arial"/>
                <w:lang w:eastAsia="zh-TW"/>
              </w:rPr>
              <w:t>bitmap</w:t>
            </w:r>
          </w:p>
        </w:tc>
        <w:tc>
          <w:tcPr>
            <w:tcW w:w="1701" w:type="dxa"/>
            <w:vAlign w:val="center"/>
          </w:tcPr>
          <w:p w14:paraId="2C799E42" w14:textId="77777777" w:rsidR="00D864A1" w:rsidRPr="00287220" w:rsidRDefault="00D864A1" w:rsidP="005A1C2B">
            <w:pPr>
              <w:pStyle w:val="TAC"/>
              <w:rPr>
                <w:rFonts w:eastAsia="?? ??" w:cs="v4.2.0"/>
                <w:lang w:eastAsia="en-US"/>
              </w:rPr>
            </w:pPr>
          </w:p>
        </w:tc>
        <w:tc>
          <w:tcPr>
            <w:tcW w:w="2804" w:type="dxa"/>
            <w:gridSpan w:val="2"/>
            <w:vAlign w:val="center"/>
          </w:tcPr>
          <w:p w14:paraId="50B914AE" w14:textId="77777777" w:rsidR="00D864A1" w:rsidRPr="00287220" w:rsidRDefault="00D864A1" w:rsidP="005A1C2B">
            <w:pPr>
              <w:pStyle w:val="TAC"/>
              <w:rPr>
                <w:rFonts w:cs="Arial"/>
                <w:lang w:eastAsia="en-US"/>
              </w:rPr>
            </w:pPr>
            <w:r w:rsidRPr="00287220">
              <w:rPr>
                <w:rFonts w:cs="Arial" w:hint="eastAsia"/>
                <w:lang w:eastAsia="zh-CN"/>
              </w:rPr>
              <w:t>3</w:t>
            </w:r>
            <w:r w:rsidRPr="00287220">
              <w:rPr>
                <w:rFonts w:cs="Arial"/>
                <w:lang w:eastAsia="en-US"/>
              </w:rPr>
              <w:t xml:space="preserve"> /</w:t>
            </w:r>
          </w:p>
          <w:p w14:paraId="675B34B8" w14:textId="77777777" w:rsidR="00D864A1" w:rsidRPr="00287220" w:rsidRDefault="00D864A1" w:rsidP="005A1C2B">
            <w:pPr>
              <w:pStyle w:val="TAC"/>
              <w:rPr>
                <w:rFonts w:cs="Arial"/>
                <w:kern w:val="2"/>
                <w:lang w:eastAsia="zh-CN"/>
              </w:rPr>
            </w:pPr>
            <w:r w:rsidRPr="00287220">
              <w:rPr>
                <w:rFonts w:cs="Arial"/>
                <w:lang w:eastAsia="en-US"/>
              </w:rPr>
              <w:t>0000010000000000</w:t>
            </w:r>
          </w:p>
        </w:tc>
      </w:tr>
      <w:tr w:rsidR="00D864A1" w:rsidRPr="00287220" w14:paraId="720E4FB4" w14:textId="77777777" w:rsidTr="005A1C2B">
        <w:trPr>
          <w:trHeight w:val="70"/>
          <w:jc w:val="center"/>
        </w:trPr>
        <w:tc>
          <w:tcPr>
            <w:tcW w:w="3496" w:type="dxa"/>
            <w:gridSpan w:val="2"/>
            <w:vAlign w:val="center"/>
          </w:tcPr>
          <w:p w14:paraId="44D1EDB9" w14:textId="77777777" w:rsidR="00D864A1" w:rsidRPr="00287220" w:rsidRDefault="00D864A1" w:rsidP="005A1C2B">
            <w:pPr>
              <w:pStyle w:val="TAL"/>
              <w:jc w:val="center"/>
              <w:rPr>
                <w:rFonts w:cs="Arial"/>
                <w:lang w:eastAsia="zh-CN"/>
              </w:rPr>
            </w:pPr>
            <w:r w:rsidRPr="00287220">
              <w:rPr>
                <w:rFonts w:eastAsia="PMingLiU" w:cs="Arial"/>
                <w:lang w:eastAsia="zh-CN"/>
              </w:rPr>
              <w:t>CSI-IM configuration</w:t>
            </w:r>
            <w:r w:rsidRPr="00287220">
              <w:rPr>
                <w:rFonts w:cs="Arial" w:hint="eastAsia"/>
                <w:lang w:eastAsia="zh-CN"/>
              </w:rPr>
              <w:t xml:space="preserve"> 1</w:t>
            </w:r>
          </w:p>
          <w:p w14:paraId="4499B2CA" w14:textId="77777777" w:rsidR="00D864A1" w:rsidRPr="00287220" w:rsidRDefault="00D864A1" w:rsidP="005A1C2B">
            <w:pPr>
              <w:pStyle w:val="TAL"/>
              <w:jc w:val="center"/>
              <w:rPr>
                <w:rFonts w:eastAsia="PMingLiU" w:cs="Arial"/>
                <w:lang w:eastAsia="zh-TW"/>
              </w:rPr>
            </w:pPr>
            <w:r w:rsidRPr="00287220">
              <w:rPr>
                <w:rFonts w:eastAsia="PMingLiU" w:cs="Arial"/>
                <w:i/>
                <w:lang w:eastAsia="zh-TW"/>
              </w:rPr>
              <w:t>I</w:t>
            </w:r>
            <w:r w:rsidRPr="00287220">
              <w:rPr>
                <w:rFonts w:eastAsia="PMingLiU" w:cs="Arial"/>
                <w:vertAlign w:val="subscript"/>
                <w:lang w:eastAsia="zh-TW"/>
              </w:rPr>
              <w:t>CSI-RS</w:t>
            </w:r>
            <w:r w:rsidRPr="00287220">
              <w:rPr>
                <w:rFonts w:eastAsia="PMingLiU" w:cs="Arial"/>
                <w:lang w:eastAsia="zh-TW"/>
              </w:rPr>
              <w:t xml:space="preserve"> / </w:t>
            </w:r>
            <w:r w:rsidRPr="00287220">
              <w:rPr>
                <w:rFonts w:eastAsia="PMingLiU" w:cs="Arial"/>
                <w:i/>
                <w:lang w:eastAsia="zh-TW"/>
              </w:rPr>
              <w:t xml:space="preserve">ZeroPowerCSI-RS </w:t>
            </w:r>
            <w:r w:rsidRPr="00287220">
              <w:rPr>
                <w:rFonts w:eastAsia="PMingLiU" w:cs="Arial"/>
                <w:lang w:eastAsia="zh-TW"/>
              </w:rPr>
              <w:t>bitmap</w:t>
            </w:r>
          </w:p>
        </w:tc>
        <w:tc>
          <w:tcPr>
            <w:tcW w:w="1701" w:type="dxa"/>
            <w:vAlign w:val="center"/>
          </w:tcPr>
          <w:p w14:paraId="576CCE64" w14:textId="77777777" w:rsidR="00D864A1" w:rsidRPr="00287220" w:rsidRDefault="00D864A1" w:rsidP="005A1C2B">
            <w:pPr>
              <w:pStyle w:val="TAC"/>
              <w:rPr>
                <w:rFonts w:eastAsia="?? ??" w:cs="v4.2.0"/>
                <w:lang w:eastAsia="en-US"/>
              </w:rPr>
            </w:pPr>
          </w:p>
        </w:tc>
        <w:tc>
          <w:tcPr>
            <w:tcW w:w="2804" w:type="dxa"/>
            <w:gridSpan w:val="2"/>
            <w:vAlign w:val="center"/>
          </w:tcPr>
          <w:p w14:paraId="0436B876" w14:textId="77777777" w:rsidR="00D864A1" w:rsidRPr="00287220" w:rsidRDefault="00D864A1" w:rsidP="005A1C2B">
            <w:pPr>
              <w:pStyle w:val="TAC"/>
              <w:rPr>
                <w:rFonts w:eastAsia="PMingLiU" w:cs="Arial"/>
                <w:kern w:val="2"/>
                <w:lang w:eastAsia="zh-CN"/>
              </w:rPr>
            </w:pPr>
            <w:r w:rsidRPr="00287220">
              <w:rPr>
                <w:rFonts w:cs="Arial" w:hint="eastAsia"/>
                <w:kern w:val="2"/>
                <w:lang w:eastAsia="zh-CN"/>
              </w:rPr>
              <w:t>4</w:t>
            </w:r>
            <w:r w:rsidRPr="00287220">
              <w:rPr>
                <w:rFonts w:eastAsia="PMingLiU" w:cs="Arial"/>
                <w:kern w:val="2"/>
                <w:lang w:eastAsia="zh-CN"/>
              </w:rPr>
              <w:t xml:space="preserve"> /</w:t>
            </w:r>
          </w:p>
          <w:p w14:paraId="424F2A15" w14:textId="77777777" w:rsidR="00D864A1" w:rsidRPr="00287220" w:rsidRDefault="00D864A1" w:rsidP="005A1C2B">
            <w:pPr>
              <w:pStyle w:val="TAC"/>
              <w:rPr>
                <w:rFonts w:cs="Arial"/>
                <w:kern w:val="2"/>
                <w:lang w:eastAsia="zh-CN"/>
              </w:rPr>
            </w:pPr>
            <w:r w:rsidRPr="00287220">
              <w:rPr>
                <w:rFonts w:cs="Arial"/>
                <w:lang w:eastAsia="en-US"/>
              </w:rPr>
              <w:t>0100000000000000</w:t>
            </w:r>
          </w:p>
        </w:tc>
      </w:tr>
      <w:tr w:rsidR="00D864A1" w:rsidRPr="00287220" w14:paraId="201E1911" w14:textId="77777777" w:rsidTr="005A1C2B">
        <w:trPr>
          <w:trHeight w:val="70"/>
          <w:jc w:val="center"/>
        </w:trPr>
        <w:tc>
          <w:tcPr>
            <w:tcW w:w="3496" w:type="dxa"/>
            <w:gridSpan w:val="2"/>
            <w:vAlign w:val="center"/>
          </w:tcPr>
          <w:p w14:paraId="2A1491B2" w14:textId="77777777" w:rsidR="00D864A1" w:rsidRPr="00287220" w:rsidRDefault="00D864A1" w:rsidP="005A1C2B">
            <w:pPr>
              <w:pStyle w:val="TAL"/>
              <w:rPr>
                <w:rFonts w:eastAsia="PMingLiU" w:cs="Arial"/>
                <w:lang w:eastAsia="zh-CN"/>
              </w:rPr>
            </w:pPr>
            <w:r w:rsidRPr="00287220">
              <w:rPr>
                <w:rFonts w:eastAsia="PMingLiU" w:cs="Arial"/>
                <w:lang w:eastAsia="zh-CN"/>
              </w:rPr>
              <w:t>CSI process configuration</w:t>
            </w:r>
          </w:p>
          <w:p w14:paraId="72262351" w14:textId="77777777" w:rsidR="00D864A1" w:rsidRPr="00287220" w:rsidRDefault="00D864A1" w:rsidP="005A1C2B">
            <w:pPr>
              <w:pStyle w:val="TAL"/>
              <w:jc w:val="center"/>
              <w:rPr>
                <w:rFonts w:cs="Arial"/>
                <w:lang w:eastAsia="zh-CN"/>
              </w:rPr>
            </w:pPr>
            <w:r w:rsidRPr="00287220">
              <w:rPr>
                <w:rFonts w:eastAsia="PMingLiU" w:cs="Arial"/>
                <w:lang w:eastAsia="zh-CN"/>
              </w:rPr>
              <w:t>Signal/Interference/Reporting mode</w:t>
            </w:r>
            <w:r w:rsidRPr="00287220">
              <w:rPr>
                <w:rFonts w:cs="Arial" w:hint="eastAsia"/>
                <w:lang w:eastAsia="zh-CN"/>
              </w:rPr>
              <w:t xml:space="preserve"> for CSI subframe set 0</w:t>
            </w:r>
          </w:p>
        </w:tc>
        <w:tc>
          <w:tcPr>
            <w:tcW w:w="1701" w:type="dxa"/>
            <w:vAlign w:val="center"/>
          </w:tcPr>
          <w:p w14:paraId="3C25C978" w14:textId="77777777" w:rsidR="00D864A1" w:rsidRPr="00287220" w:rsidRDefault="00D864A1" w:rsidP="005A1C2B">
            <w:pPr>
              <w:pStyle w:val="TAC"/>
              <w:rPr>
                <w:rFonts w:eastAsia="?? ??" w:cs="v4.2.0"/>
                <w:lang w:eastAsia="en-US"/>
              </w:rPr>
            </w:pPr>
          </w:p>
        </w:tc>
        <w:tc>
          <w:tcPr>
            <w:tcW w:w="2804" w:type="dxa"/>
            <w:gridSpan w:val="2"/>
            <w:vAlign w:val="center"/>
          </w:tcPr>
          <w:p w14:paraId="10AEE1EE" w14:textId="77777777" w:rsidR="00D864A1" w:rsidRPr="00287220" w:rsidRDefault="00D864A1" w:rsidP="005A1C2B">
            <w:pPr>
              <w:pStyle w:val="TAC"/>
              <w:rPr>
                <w:rFonts w:cs="Arial"/>
                <w:kern w:val="2"/>
                <w:lang w:val="fr-FR" w:eastAsia="zh-CN"/>
              </w:rPr>
            </w:pPr>
            <w:r w:rsidRPr="00287220">
              <w:rPr>
                <w:rFonts w:eastAsia="PMingLiU" w:cs="Arial"/>
                <w:lang w:val="fr-FR" w:eastAsia="zh-CN"/>
              </w:rPr>
              <w:t>CSI-RS/CSI-IM</w:t>
            </w:r>
            <w:r w:rsidRPr="00287220">
              <w:rPr>
                <w:rFonts w:cs="Arial" w:hint="eastAsia"/>
                <w:lang w:val="fr-FR" w:eastAsia="zh-CN"/>
              </w:rPr>
              <w:t xml:space="preserve"> 0</w:t>
            </w:r>
            <w:r w:rsidRPr="00287220">
              <w:rPr>
                <w:rFonts w:eastAsia="PMingLiU" w:cs="Arial"/>
                <w:lang w:val="fr-FR" w:eastAsia="zh-CN"/>
              </w:rPr>
              <w:t xml:space="preserve">/PUSCH </w:t>
            </w:r>
            <w:r w:rsidRPr="00287220">
              <w:rPr>
                <w:rFonts w:cs="Arial" w:hint="eastAsia"/>
                <w:lang w:val="fr-FR" w:eastAsia="zh-CN"/>
              </w:rPr>
              <w:t>3-1</w:t>
            </w:r>
          </w:p>
        </w:tc>
      </w:tr>
      <w:tr w:rsidR="00D864A1" w:rsidRPr="00287220" w14:paraId="62269C88" w14:textId="77777777" w:rsidTr="005A1C2B">
        <w:trPr>
          <w:trHeight w:val="70"/>
          <w:jc w:val="center"/>
        </w:trPr>
        <w:tc>
          <w:tcPr>
            <w:tcW w:w="3496" w:type="dxa"/>
            <w:gridSpan w:val="2"/>
            <w:vAlign w:val="center"/>
          </w:tcPr>
          <w:p w14:paraId="3DB45E18" w14:textId="77777777" w:rsidR="00D864A1" w:rsidRPr="00287220" w:rsidRDefault="00D864A1" w:rsidP="005A1C2B">
            <w:pPr>
              <w:pStyle w:val="TAL"/>
              <w:rPr>
                <w:rFonts w:eastAsia="PMingLiU" w:cs="Arial"/>
                <w:lang w:eastAsia="zh-CN"/>
              </w:rPr>
            </w:pPr>
            <w:r w:rsidRPr="00287220">
              <w:rPr>
                <w:rFonts w:eastAsia="PMingLiU" w:cs="Arial"/>
                <w:lang w:eastAsia="zh-CN"/>
              </w:rPr>
              <w:t>CSI process configuration</w:t>
            </w:r>
          </w:p>
          <w:p w14:paraId="4B8A8C0B" w14:textId="77777777" w:rsidR="00D864A1" w:rsidRPr="00287220" w:rsidRDefault="00D864A1" w:rsidP="005A1C2B">
            <w:pPr>
              <w:pStyle w:val="TAL"/>
              <w:jc w:val="center"/>
              <w:rPr>
                <w:rFonts w:cs="Arial"/>
                <w:lang w:eastAsia="zh-CN"/>
              </w:rPr>
            </w:pPr>
            <w:r w:rsidRPr="00287220">
              <w:rPr>
                <w:rFonts w:eastAsia="PMingLiU" w:cs="Arial"/>
                <w:lang w:eastAsia="zh-CN"/>
              </w:rPr>
              <w:t>Signal/Interference/Reporting mode</w:t>
            </w:r>
            <w:r w:rsidRPr="00287220">
              <w:rPr>
                <w:rFonts w:cs="Arial" w:hint="eastAsia"/>
                <w:lang w:eastAsia="zh-CN"/>
              </w:rPr>
              <w:t xml:space="preserve"> for CSI subframe set 1</w:t>
            </w:r>
          </w:p>
        </w:tc>
        <w:tc>
          <w:tcPr>
            <w:tcW w:w="1701" w:type="dxa"/>
            <w:vAlign w:val="center"/>
          </w:tcPr>
          <w:p w14:paraId="1D2B6D39" w14:textId="77777777" w:rsidR="00D864A1" w:rsidRPr="00287220" w:rsidRDefault="00D864A1" w:rsidP="005A1C2B">
            <w:pPr>
              <w:pStyle w:val="TAC"/>
              <w:rPr>
                <w:rFonts w:eastAsia="?? ??" w:cs="v4.2.0"/>
                <w:lang w:eastAsia="en-US"/>
              </w:rPr>
            </w:pPr>
          </w:p>
        </w:tc>
        <w:tc>
          <w:tcPr>
            <w:tcW w:w="2804" w:type="dxa"/>
            <w:gridSpan w:val="2"/>
            <w:vAlign w:val="center"/>
          </w:tcPr>
          <w:p w14:paraId="2609D46A" w14:textId="77777777" w:rsidR="00D864A1" w:rsidRPr="00287220" w:rsidRDefault="00D864A1" w:rsidP="005A1C2B">
            <w:pPr>
              <w:pStyle w:val="TAC"/>
              <w:rPr>
                <w:rFonts w:cs="Arial"/>
                <w:kern w:val="2"/>
                <w:lang w:val="fr-FR" w:eastAsia="zh-CN"/>
              </w:rPr>
            </w:pPr>
            <w:r w:rsidRPr="00287220">
              <w:rPr>
                <w:rFonts w:eastAsia="PMingLiU" w:cs="Arial"/>
                <w:lang w:val="fr-FR" w:eastAsia="zh-CN"/>
              </w:rPr>
              <w:t>CSI-RS/CSI-IM</w:t>
            </w:r>
            <w:r w:rsidRPr="00287220">
              <w:rPr>
                <w:rFonts w:cs="Arial" w:hint="eastAsia"/>
                <w:lang w:val="fr-FR" w:eastAsia="zh-CN"/>
              </w:rPr>
              <w:t xml:space="preserve"> 1</w:t>
            </w:r>
            <w:r w:rsidRPr="00287220">
              <w:rPr>
                <w:rFonts w:eastAsia="PMingLiU" w:cs="Arial"/>
                <w:lang w:val="fr-FR" w:eastAsia="zh-CN"/>
              </w:rPr>
              <w:t xml:space="preserve">/PUSCH </w:t>
            </w:r>
            <w:r w:rsidRPr="00287220">
              <w:rPr>
                <w:rFonts w:cs="Arial" w:hint="eastAsia"/>
                <w:lang w:val="fr-FR" w:eastAsia="zh-CN"/>
              </w:rPr>
              <w:t>3-1</w:t>
            </w:r>
          </w:p>
        </w:tc>
      </w:tr>
      <w:tr w:rsidR="00D864A1" w:rsidRPr="00287220" w14:paraId="08ABE3DA" w14:textId="77777777" w:rsidTr="005A1C2B">
        <w:trPr>
          <w:trHeight w:val="70"/>
          <w:jc w:val="center"/>
        </w:trPr>
        <w:tc>
          <w:tcPr>
            <w:tcW w:w="3496" w:type="dxa"/>
            <w:gridSpan w:val="2"/>
            <w:vAlign w:val="center"/>
          </w:tcPr>
          <w:p w14:paraId="7E4FE5D1" w14:textId="77777777" w:rsidR="00D864A1" w:rsidRPr="00287220" w:rsidRDefault="00D864A1" w:rsidP="005A1C2B">
            <w:pPr>
              <w:pStyle w:val="TAC"/>
              <w:rPr>
                <w:rFonts w:eastAsia="?? ??" w:cs="v4.2.0"/>
                <w:lang w:eastAsia="en-US"/>
              </w:rPr>
            </w:pPr>
            <w:r w:rsidRPr="00287220">
              <w:rPr>
                <w:rFonts w:eastAsia="?? ??" w:cs="v4.2.0"/>
                <w:lang w:eastAsia="en-US"/>
              </w:rPr>
              <w:t>CodeBookSubsetRestriction bitmap</w:t>
            </w:r>
          </w:p>
        </w:tc>
        <w:tc>
          <w:tcPr>
            <w:tcW w:w="1701" w:type="dxa"/>
            <w:vAlign w:val="center"/>
          </w:tcPr>
          <w:p w14:paraId="5A309004" w14:textId="77777777" w:rsidR="00D864A1" w:rsidRPr="00287220" w:rsidRDefault="00D864A1" w:rsidP="005A1C2B">
            <w:pPr>
              <w:pStyle w:val="TAC"/>
              <w:rPr>
                <w:rFonts w:eastAsia="?? ??" w:cs="v4.2.0"/>
                <w:lang w:eastAsia="en-US"/>
              </w:rPr>
            </w:pPr>
          </w:p>
        </w:tc>
        <w:tc>
          <w:tcPr>
            <w:tcW w:w="2804" w:type="dxa"/>
            <w:gridSpan w:val="2"/>
            <w:vAlign w:val="center"/>
          </w:tcPr>
          <w:p w14:paraId="1411C47E" w14:textId="77777777" w:rsidR="00D864A1" w:rsidRPr="00287220" w:rsidRDefault="00D864A1" w:rsidP="005A1C2B">
            <w:pPr>
              <w:pStyle w:val="TAC"/>
              <w:rPr>
                <w:rFonts w:eastAsia="MS Mincho" w:cs="v4.2.0"/>
                <w:lang w:eastAsia="en-US"/>
              </w:rPr>
            </w:pPr>
            <w:r w:rsidRPr="00287220">
              <w:rPr>
                <w:rFonts w:cs="Arial" w:hint="eastAsia"/>
                <w:lang w:eastAsia="zh-CN"/>
              </w:rPr>
              <w:t>0</w:t>
            </w:r>
            <w:r w:rsidRPr="00287220">
              <w:rPr>
                <w:rFonts w:cs="Arial" w:hint="eastAsia"/>
                <w:lang w:eastAsia="en-US"/>
              </w:rPr>
              <w:t>00001</w:t>
            </w:r>
          </w:p>
        </w:tc>
      </w:tr>
      <w:tr w:rsidR="00D864A1" w:rsidRPr="00287220" w14:paraId="4B9703F1" w14:textId="77777777" w:rsidTr="005A1C2B">
        <w:trPr>
          <w:trHeight w:val="70"/>
          <w:jc w:val="center"/>
        </w:trPr>
        <w:tc>
          <w:tcPr>
            <w:tcW w:w="3496" w:type="dxa"/>
            <w:gridSpan w:val="2"/>
            <w:vAlign w:val="center"/>
          </w:tcPr>
          <w:p w14:paraId="4550E003" w14:textId="77777777" w:rsidR="00D864A1" w:rsidRPr="00287220" w:rsidRDefault="00D864A1" w:rsidP="005A1C2B">
            <w:pPr>
              <w:pStyle w:val="TAC"/>
              <w:rPr>
                <w:rFonts w:eastAsia="?? ??" w:cs="v5.0.0"/>
                <w:lang w:eastAsia="en-US"/>
              </w:rPr>
            </w:pPr>
            <w:r w:rsidRPr="00287220">
              <w:rPr>
                <w:rFonts w:eastAsia="?? ??" w:cs="v5.0.0"/>
                <w:lang w:eastAsia="en-US"/>
              </w:rPr>
              <w:t>Reporting interval</w:t>
            </w:r>
            <w:r w:rsidRPr="00287220">
              <w:rPr>
                <w:rFonts w:eastAsia="?? ??" w:cs="v5.0.0" w:hint="eastAsia"/>
                <w:lang w:eastAsia="en-US"/>
              </w:rPr>
              <w:t xml:space="preserve"> (Note 4)</w:t>
            </w:r>
          </w:p>
        </w:tc>
        <w:tc>
          <w:tcPr>
            <w:tcW w:w="1701" w:type="dxa"/>
            <w:vAlign w:val="center"/>
          </w:tcPr>
          <w:p w14:paraId="4AAEA74F" w14:textId="77777777" w:rsidR="00D864A1" w:rsidRPr="00287220" w:rsidRDefault="00D864A1" w:rsidP="005A1C2B">
            <w:pPr>
              <w:pStyle w:val="TAC"/>
              <w:rPr>
                <w:rFonts w:cs="v5.0.0"/>
                <w:lang w:eastAsia="en-US"/>
              </w:rPr>
            </w:pPr>
            <w:r w:rsidRPr="00287220">
              <w:rPr>
                <w:rFonts w:cs="v5.0.0"/>
                <w:lang w:eastAsia="en-US"/>
              </w:rPr>
              <w:t>ms</w:t>
            </w:r>
          </w:p>
        </w:tc>
        <w:tc>
          <w:tcPr>
            <w:tcW w:w="2804" w:type="dxa"/>
            <w:gridSpan w:val="2"/>
            <w:vAlign w:val="center"/>
          </w:tcPr>
          <w:p w14:paraId="295561D5" w14:textId="77777777" w:rsidR="00D864A1" w:rsidRPr="00287220" w:rsidRDefault="00D864A1" w:rsidP="005A1C2B">
            <w:pPr>
              <w:pStyle w:val="TAC"/>
              <w:rPr>
                <w:rFonts w:eastAsia="?? ??" w:cs="v5.0.0"/>
                <w:lang w:eastAsia="en-US"/>
              </w:rPr>
            </w:pPr>
            <w:r w:rsidRPr="00287220">
              <w:rPr>
                <w:rFonts w:cs="v5.0.0" w:hint="eastAsia"/>
                <w:lang w:eastAsia="zh-CN"/>
              </w:rPr>
              <w:t>10 per subframe set</w:t>
            </w:r>
          </w:p>
        </w:tc>
      </w:tr>
      <w:tr w:rsidR="00D864A1" w:rsidRPr="00287220" w14:paraId="790A25B2" w14:textId="77777777" w:rsidTr="005A1C2B">
        <w:trPr>
          <w:trHeight w:val="70"/>
          <w:jc w:val="center"/>
        </w:trPr>
        <w:tc>
          <w:tcPr>
            <w:tcW w:w="3496" w:type="dxa"/>
            <w:gridSpan w:val="2"/>
            <w:vAlign w:val="center"/>
          </w:tcPr>
          <w:p w14:paraId="7B7F0D0A" w14:textId="77777777" w:rsidR="00D864A1" w:rsidRPr="00287220" w:rsidRDefault="00D864A1" w:rsidP="005A1C2B">
            <w:pPr>
              <w:pStyle w:val="TAC"/>
              <w:rPr>
                <w:rFonts w:eastAsia="?? ??" w:cs="v5.0.0"/>
                <w:lang w:eastAsia="en-US"/>
              </w:rPr>
            </w:pPr>
            <w:r w:rsidRPr="00287220">
              <w:rPr>
                <w:rFonts w:eastAsia="?? ??" w:cs="v5.0.0"/>
                <w:lang w:eastAsia="en-US"/>
              </w:rPr>
              <w:t>CQI delay</w:t>
            </w:r>
          </w:p>
        </w:tc>
        <w:tc>
          <w:tcPr>
            <w:tcW w:w="1701" w:type="dxa"/>
            <w:vAlign w:val="center"/>
          </w:tcPr>
          <w:p w14:paraId="54242654" w14:textId="77777777" w:rsidR="00D864A1" w:rsidRPr="00287220" w:rsidRDefault="00D864A1" w:rsidP="005A1C2B">
            <w:pPr>
              <w:pStyle w:val="TAC"/>
              <w:rPr>
                <w:rFonts w:cs="v5.0.0"/>
                <w:lang w:eastAsia="en-US"/>
              </w:rPr>
            </w:pPr>
            <w:r w:rsidRPr="00287220">
              <w:rPr>
                <w:rFonts w:cs="v5.0.0"/>
                <w:lang w:eastAsia="en-US"/>
              </w:rPr>
              <w:t>ms</w:t>
            </w:r>
          </w:p>
        </w:tc>
        <w:tc>
          <w:tcPr>
            <w:tcW w:w="2804" w:type="dxa"/>
            <w:gridSpan w:val="2"/>
            <w:vAlign w:val="center"/>
          </w:tcPr>
          <w:p w14:paraId="09DF3B5C" w14:textId="77777777" w:rsidR="00D864A1" w:rsidRPr="00287220" w:rsidRDefault="006F3374" w:rsidP="005A1C2B">
            <w:pPr>
              <w:pStyle w:val="TAC"/>
              <w:rPr>
                <w:rFonts w:cs="v5.0.0"/>
                <w:iCs/>
                <w:lang w:eastAsia="zh-CN"/>
              </w:rPr>
            </w:pPr>
            <w:r w:rsidRPr="00287220">
              <w:rPr>
                <w:rFonts w:cs="v5.0.0"/>
                <w:iCs/>
                <w:lang w:eastAsia="zh-CN"/>
              </w:rPr>
              <w:t>15</w:t>
            </w:r>
            <w:r w:rsidR="00D864A1" w:rsidRPr="00287220">
              <w:rPr>
                <w:rFonts w:cs="v5.0.0" w:hint="eastAsia"/>
                <w:iCs/>
                <w:lang w:eastAsia="zh-CN"/>
              </w:rPr>
              <w:t xml:space="preserve"> for </w:t>
            </w:r>
            <w:r w:rsidRPr="00287220">
              <w:rPr>
                <w:rFonts w:cs="v5.0.0"/>
                <w:iCs/>
                <w:lang w:eastAsia="zh-CN"/>
              </w:rPr>
              <w:t xml:space="preserve">CSI subframe </w:t>
            </w:r>
            <w:r w:rsidR="00D864A1" w:rsidRPr="00287220">
              <w:rPr>
                <w:rFonts w:cs="v5.0.0" w:hint="eastAsia"/>
                <w:iCs/>
                <w:lang w:eastAsia="zh-CN"/>
              </w:rPr>
              <w:t>set 0</w:t>
            </w:r>
          </w:p>
          <w:p w14:paraId="53F4FFE7" w14:textId="77777777" w:rsidR="00D864A1" w:rsidRPr="00287220" w:rsidRDefault="00D864A1" w:rsidP="005A1C2B">
            <w:pPr>
              <w:pStyle w:val="TAC"/>
              <w:rPr>
                <w:rFonts w:cs="v5.0.0"/>
                <w:lang w:eastAsia="zh-CN"/>
              </w:rPr>
            </w:pPr>
            <w:r w:rsidRPr="00287220">
              <w:rPr>
                <w:rFonts w:cs="v5.0.0" w:hint="eastAsia"/>
                <w:iCs/>
                <w:lang w:eastAsia="zh-CN"/>
              </w:rPr>
              <w:t xml:space="preserve">15 for </w:t>
            </w:r>
            <w:r w:rsidR="006F3374" w:rsidRPr="00287220">
              <w:rPr>
                <w:rFonts w:cs="v5.0.0"/>
                <w:iCs/>
                <w:lang w:eastAsia="zh-CN"/>
              </w:rPr>
              <w:t xml:space="preserve">CSI subframe </w:t>
            </w:r>
            <w:r w:rsidRPr="00287220">
              <w:rPr>
                <w:rFonts w:cs="v5.0.0" w:hint="eastAsia"/>
                <w:iCs/>
                <w:lang w:eastAsia="zh-CN"/>
              </w:rPr>
              <w:t>set 1</w:t>
            </w:r>
          </w:p>
        </w:tc>
      </w:tr>
      <w:tr w:rsidR="00D864A1" w:rsidRPr="00287220" w14:paraId="3353091B" w14:textId="77777777" w:rsidTr="005A1C2B">
        <w:trPr>
          <w:trHeight w:val="70"/>
          <w:jc w:val="center"/>
        </w:trPr>
        <w:tc>
          <w:tcPr>
            <w:tcW w:w="3496" w:type="dxa"/>
            <w:gridSpan w:val="2"/>
            <w:vAlign w:val="center"/>
          </w:tcPr>
          <w:p w14:paraId="15550345" w14:textId="77777777" w:rsidR="00D864A1" w:rsidRPr="00287220" w:rsidRDefault="00D864A1" w:rsidP="005A1C2B">
            <w:pPr>
              <w:pStyle w:val="TAC"/>
              <w:rPr>
                <w:rFonts w:eastAsia="?? ??" w:cs="Arial"/>
                <w:lang w:eastAsia="en-US"/>
              </w:rPr>
            </w:pPr>
            <w:r w:rsidRPr="00287220">
              <w:rPr>
                <w:rFonts w:eastAsia="?? ??" w:cs="Arial"/>
                <w:lang w:eastAsia="en-US"/>
              </w:rPr>
              <w:t>Sub-band size</w:t>
            </w:r>
          </w:p>
        </w:tc>
        <w:tc>
          <w:tcPr>
            <w:tcW w:w="1701" w:type="dxa"/>
            <w:vAlign w:val="center"/>
          </w:tcPr>
          <w:p w14:paraId="796B2D3A" w14:textId="77777777" w:rsidR="00D864A1" w:rsidRPr="00287220" w:rsidRDefault="00D864A1" w:rsidP="005A1C2B">
            <w:pPr>
              <w:pStyle w:val="TAC"/>
              <w:rPr>
                <w:rFonts w:cs="v5.0.0"/>
                <w:lang w:eastAsia="en-US"/>
              </w:rPr>
            </w:pPr>
            <w:r w:rsidRPr="00287220">
              <w:rPr>
                <w:rFonts w:cs="v5.0.0"/>
                <w:lang w:eastAsia="en-US"/>
              </w:rPr>
              <w:t>RB</w:t>
            </w:r>
          </w:p>
        </w:tc>
        <w:tc>
          <w:tcPr>
            <w:tcW w:w="2804" w:type="dxa"/>
            <w:gridSpan w:val="2"/>
            <w:vAlign w:val="center"/>
          </w:tcPr>
          <w:p w14:paraId="1FB30EFF" w14:textId="77777777" w:rsidR="00D864A1" w:rsidRPr="00287220" w:rsidRDefault="00D864A1" w:rsidP="005A1C2B">
            <w:pPr>
              <w:pStyle w:val="TAC"/>
              <w:rPr>
                <w:rFonts w:eastAsia="?? ??" w:cs="v5.0.0"/>
                <w:lang w:eastAsia="en-US"/>
              </w:rPr>
            </w:pPr>
            <w:r w:rsidRPr="00287220">
              <w:rPr>
                <w:rFonts w:eastAsia="?? ??" w:cs="v5.0.0"/>
                <w:lang w:eastAsia="en-US"/>
              </w:rPr>
              <w:t>6 (full size)</w:t>
            </w:r>
          </w:p>
        </w:tc>
      </w:tr>
      <w:tr w:rsidR="00D864A1" w:rsidRPr="00287220" w14:paraId="51A805A7" w14:textId="77777777" w:rsidTr="005A1C2B">
        <w:trPr>
          <w:trHeight w:val="70"/>
          <w:jc w:val="center"/>
        </w:trPr>
        <w:tc>
          <w:tcPr>
            <w:tcW w:w="3496" w:type="dxa"/>
            <w:gridSpan w:val="2"/>
            <w:vAlign w:val="center"/>
          </w:tcPr>
          <w:p w14:paraId="13911AB1" w14:textId="77777777" w:rsidR="00D864A1" w:rsidRPr="00287220" w:rsidRDefault="00D864A1" w:rsidP="005A1C2B">
            <w:pPr>
              <w:pStyle w:val="TAC"/>
              <w:rPr>
                <w:rFonts w:eastAsia="?? ??" w:cs="Arial"/>
                <w:lang w:eastAsia="en-US"/>
              </w:rPr>
            </w:pPr>
            <w:r w:rsidRPr="00287220">
              <w:rPr>
                <w:rFonts w:eastAsia="PMingLiU" w:cs="Arial" w:hint="eastAsia"/>
                <w:lang w:eastAsia="zh-CN"/>
              </w:rPr>
              <w:t xml:space="preserve">PDSCH scheduled </w:t>
            </w:r>
            <w:r w:rsidR="006F3374" w:rsidRPr="00287220">
              <w:rPr>
                <w:rFonts w:eastAsia="PMingLiU" w:cs="Arial"/>
                <w:lang w:eastAsia="zh-CN"/>
              </w:rPr>
              <w:t xml:space="preserve">subframes </w:t>
            </w:r>
            <w:r w:rsidRPr="00287220">
              <w:rPr>
                <w:rFonts w:cs="Arial" w:hint="eastAsia"/>
                <w:lang w:eastAsia="zh-CN"/>
              </w:rPr>
              <w:t>for CSI subframe set 0</w:t>
            </w:r>
          </w:p>
        </w:tc>
        <w:tc>
          <w:tcPr>
            <w:tcW w:w="1701" w:type="dxa"/>
            <w:vAlign w:val="center"/>
          </w:tcPr>
          <w:p w14:paraId="40B9AF86" w14:textId="77777777" w:rsidR="00D864A1" w:rsidRPr="00287220" w:rsidRDefault="00D864A1" w:rsidP="005A1C2B">
            <w:pPr>
              <w:pStyle w:val="TAC"/>
              <w:rPr>
                <w:rFonts w:cs="v5.0.0"/>
                <w:lang w:eastAsia="en-US"/>
              </w:rPr>
            </w:pPr>
          </w:p>
        </w:tc>
        <w:tc>
          <w:tcPr>
            <w:tcW w:w="2804" w:type="dxa"/>
            <w:gridSpan w:val="2"/>
            <w:vAlign w:val="center"/>
          </w:tcPr>
          <w:p w14:paraId="2E8F7C80" w14:textId="77777777" w:rsidR="00D864A1" w:rsidRPr="00287220" w:rsidRDefault="00D864A1" w:rsidP="005A1C2B">
            <w:pPr>
              <w:pStyle w:val="TAC"/>
              <w:rPr>
                <w:rFonts w:eastAsia="?? ??" w:cs="v5.0.0"/>
                <w:lang w:eastAsia="en-US"/>
              </w:rPr>
            </w:pPr>
            <w:r w:rsidRPr="00287220">
              <w:rPr>
                <w:rFonts w:cs="v5.0.0" w:hint="eastAsia"/>
                <w:lang w:eastAsia="zh-CN"/>
              </w:rPr>
              <w:t>8,9</w:t>
            </w:r>
          </w:p>
        </w:tc>
      </w:tr>
      <w:tr w:rsidR="00D864A1" w:rsidRPr="00287220" w14:paraId="35F70667" w14:textId="77777777" w:rsidTr="005A1C2B">
        <w:trPr>
          <w:trHeight w:val="70"/>
          <w:jc w:val="center"/>
        </w:trPr>
        <w:tc>
          <w:tcPr>
            <w:tcW w:w="3496" w:type="dxa"/>
            <w:gridSpan w:val="2"/>
            <w:vAlign w:val="center"/>
          </w:tcPr>
          <w:p w14:paraId="35EDB8A0" w14:textId="77777777" w:rsidR="00D864A1" w:rsidRPr="00287220" w:rsidRDefault="00D864A1" w:rsidP="005A1C2B">
            <w:pPr>
              <w:pStyle w:val="TAC"/>
              <w:rPr>
                <w:rFonts w:eastAsia="?? ??" w:cs="Arial"/>
                <w:lang w:eastAsia="en-US"/>
              </w:rPr>
            </w:pPr>
            <w:r w:rsidRPr="00287220">
              <w:rPr>
                <w:rFonts w:eastAsia="PMingLiU" w:cs="Arial" w:hint="eastAsia"/>
                <w:lang w:eastAsia="zh-CN"/>
              </w:rPr>
              <w:t xml:space="preserve">PDSCH scheduled </w:t>
            </w:r>
            <w:r w:rsidR="006F3374" w:rsidRPr="00287220">
              <w:rPr>
                <w:rFonts w:eastAsia="PMingLiU" w:cs="Arial"/>
                <w:lang w:eastAsia="zh-CN"/>
              </w:rPr>
              <w:t xml:space="preserve">subframes </w:t>
            </w:r>
            <w:r w:rsidRPr="00287220">
              <w:rPr>
                <w:rFonts w:cs="Arial" w:hint="eastAsia"/>
                <w:lang w:eastAsia="zh-CN"/>
              </w:rPr>
              <w:t>for CSI subframe set 1</w:t>
            </w:r>
          </w:p>
        </w:tc>
        <w:tc>
          <w:tcPr>
            <w:tcW w:w="1701" w:type="dxa"/>
            <w:vAlign w:val="center"/>
          </w:tcPr>
          <w:p w14:paraId="7BD0AD9C" w14:textId="77777777" w:rsidR="00D864A1" w:rsidRPr="00287220" w:rsidRDefault="00D864A1" w:rsidP="005A1C2B">
            <w:pPr>
              <w:pStyle w:val="TAC"/>
              <w:rPr>
                <w:rFonts w:cs="v5.0.0"/>
                <w:lang w:eastAsia="en-US"/>
              </w:rPr>
            </w:pPr>
          </w:p>
        </w:tc>
        <w:tc>
          <w:tcPr>
            <w:tcW w:w="2804" w:type="dxa"/>
            <w:gridSpan w:val="2"/>
            <w:vAlign w:val="center"/>
          </w:tcPr>
          <w:p w14:paraId="0FA1318F" w14:textId="77777777" w:rsidR="00D864A1" w:rsidRPr="00287220" w:rsidRDefault="00D864A1" w:rsidP="005A1C2B">
            <w:pPr>
              <w:pStyle w:val="TAC"/>
              <w:rPr>
                <w:rFonts w:eastAsia="?? ??" w:cs="v5.0.0"/>
                <w:lang w:eastAsia="en-US"/>
              </w:rPr>
            </w:pPr>
            <w:r w:rsidRPr="00287220">
              <w:rPr>
                <w:rFonts w:cs="v5.0.0" w:hint="eastAsia"/>
                <w:lang w:eastAsia="zh-CN"/>
              </w:rPr>
              <w:t>3,4</w:t>
            </w:r>
          </w:p>
        </w:tc>
      </w:tr>
      <w:tr w:rsidR="00D864A1" w:rsidRPr="00287220" w14:paraId="0E0806C5" w14:textId="77777777" w:rsidTr="005A1C2B">
        <w:trPr>
          <w:trHeight w:val="70"/>
          <w:jc w:val="center"/>
        </w:trPr>
        <w:tc>
          <w:tcPr>
            <w:tcW w:w="3496" w:type="dxa"/>
            <w:gridSpan w:val="2"/>
            <w:vAlign w:val="center"/>
          </w:tcPr>
          <w:p w14:paraId="60BD73E2" w14:textId="77777777" w:rsidR="00D864A1" w:rsidRPr="00287220" w:rsidRDefault="00D864A1" w:rsidP="005A1C2B">
            <w:pPr>
              <w:pStyle w:val="TAC"/>
              <w:rPr>
                <w:rFonts w:eastAsia="?? ??" w:cs="Arial"/>
                <w:lang w:eastAsia="en-US"/>
              </w:rPr>
            </w:pPr>
            <w:r w:rsidRPr="00287220">
              <w:rPr>
                <w:rFonts w:eastAsia="?? ??" w:cs="Arial"/>
                <w:lang w:eastAsia="en-US"/>
              </w:rPr>
              <w:t>Max number of HARQ transmissions</w:t>
            </w:r>
          </w:p>
        </w:tc>
        <w:tc>
          <w:tcPr>
            <w:tcW w:w="1701" w:type="dxa"/>
            <w:vAlign w:val="center"/>
          </w:tcPr>
          <w:p w14:paraId="5F139677" w14:textId="77777777" w:rsidR="00D864A1" w:rsidRPr="00287220" w:rsidRDefault="00D864A1" w:rsidP="005A1C2B">
            <w:pPr>
              <w:pStyle w:val="TAC"/>
              <w:rPr>
                <w:rFonts w:cs="v5.0.0"/>
                <w:lang w:eastAsia="en-US"/>
              </w:rPr>
            </w:pPr>
          </w:p>
        </w:tc>
        <w:tc>
          <w:tcPr>
            <w:tcW w:w="2804" w:type="dxa"/>
            <w:gridSpan w:val="2"/>
            <w:vAlign w:val="center"/>
          </w:tcPr>
          <w:p w14:paraId="0D804C9E" w14:textId="77777777" w:rsidR="00D864A1" w:rsidRPr="00287220" w:rsidRDefault="00D864A1" w:rsidP="005A1C2B">
            <w:pPr>
              <w:pStyle w:val="TAC"/>
              <w:rPr>
                <w:rFonts w:eastAsia="?? ??" w:cs="v5.0.0"/>
                <w:lang w:eastAsia="en-US"/>
              </w:rPr>
            </w:pPr>
            <w:r w:rsidRPr="00287220">
              <w:rPr>
                <w:rFonts w:eastAsia="?? ??" w:cs="v5.0.0"/>
                <w:lang w:eastAsia="en-US"/>
              </w:rPr>
              <w:t>1</w:t>
            </w:r>
          </w:p>
        </w:tc>
      </w:tr>
      <w:tr w:rsidR="00D864A1" w:rsidRPr="00287220" w14:paraId="4286EE48" w14:textId="77777777" w:rsidTr="005A1C2B">
        <w:trPr>
          <w:trHeight w:val="70"/>
          <w:jc w:val="center"/>
        </w:trPr>
        <w:tc>
          <w:tcPr>
            <w:tcW w:w="3496" w:type="dxa"/>
            <w:gridSpan w:val="2"/>
            <w:vAlign w:val="center"/>
          </w:tcPr>
          <w:p w14:paraId="64F85DF9" w14:textId="77777777" w:rsidR="00D864A1" w:rsidRPr="00287220" w:rsidRDefault="00D864A1" w:rsidP="005A1C2B">
            <w:pPr>
              <w:pStyle w:val="TAC"/>
              <w:rPr>
                <w:rFonts w:cs="Arial"/>
                <w:lang w:eastAsia="en-US"/>
              </w:rPr>
            </w:pPr>
            <w:r w:rsidRPr="00287220">
              <w:rPr>
                <w:rFonts w:cs="Arial"/>
                <w:lang w:eastAsia="en-US"/>
              </w:rPr>
              <w:t>ACK/NACK feedback mode</w:t>
            </w:r>
          </w:p>
        </w:tc>
        <w:tc>
          <w:tcPr>
            <w:tcW w:w="1701" w:type="dxa"/>
            <w:vAlign w:val="center"/>
          </w:tcPr>
          <w:p w14:paraId="273A1251" w14:textId="77777777" w:rsidR="00D864A1" w:rsidRPr="00287220" w:rsidRDefault="00D864A1" w:rsidP="005A1C2B">
            <w:pPr>
              <w:pStyle w:val="TAC"/>
              <w:rPr>
                <w:rFonts w:cs="Arial"/>
                <w:lang w:eastAsia="en-US"/>
              </w:rPr>
            </w:pPr>
          </w:p>
        </w:tc>
        <w:tc>
          <w:tcPr>
            <w:tcW w:w="2804" w:type="dxa"/>
            <w:gridSpan w:val="2"/>
            <w:vAlign w:val="center"/>
          </w:tcPr>
          <w:p w14:paraId="79DD86BD" w14:textId="77777777" w:rsidR="00D864A1" w:rsidRPr="00287220" w:rsidRDefault="00D864A1" w:rsidP="005A1C2B">
            <w:pPr>
              <w:pStyle w:val="TAC"/>
              <w:rPr>
                <w:rFonts w:cs="Arial"/>
                <w:lang w:eastAsia="en-US"/>
              </w:rPr>
            </w:pPr>
            <w:r w:rsidRPr="00287220">
              <w:rPr>
                <w:rFonts w:cs="Arial"/>
                <w:lang w:eastAsia="en-US"/>
              </w:rPr>
              <w:t>Multiplexing</w:t>
            </w:r>
          </w:p>
        </w:tc>
      </w:tr>
      <w:tr w:rsidR="00D864A1" w:rsidRPr="00287220" w14:paraId="2FC0142D" w14:textId="77777777" w:rsidTr="005A1C2B">
        <w:trPr>
          <w:trHeight w:val="70"/>
          <w:jc w:val="center"/>
        </w:trPr>
        <w:tc>
          <w:tcPr>
            <w:tcW w:w="8001" w:type="dxa"/>
            <w:gridSpan w:val="5"/>
            <w:vAlign w:val="center"/>
          </w:tcPr>
          <w:p w14:paraId="4D70101B" w14:textId="77777777" w:rsidR="00D864A1" w:rsidRPr="00287220" w:rsidRDefault="00D864A1" w:rsidP="005A1C2B">
            <w:pPr>
              <w:pStyle w:val="TAN"/>
              <w:rPr>
                <w:rFonts w:cs="Arial"/>
                <w:lang w:eastAsia="en-US"/>
              </w:rPr>
            </w:pPr>
            <w:r w:rsidRPr="00287220">
              <w:rPr>
                <w:rFonts w:cs="Arial"/>
                <w:lang w:eastAsia="en-US"/>
              </w:rPr>
              <w:t>Note 1:</w:t>
            </w:r>
            <w:r w:rsidRPr="00287220">
              <w:rPr>
                <w:rFonts w:cs="Arial"/>
                <w:lang w:eastAsia="en-US"/>
              </w:rPr>
              <w:tab/>
              <w:t>If the UE reports in an available uplink reporting instance at subframe SF#n based on CQI estimation at a downlink subframe not later than SF#(n-4), this reported subband or wideband CQI cannot be applied at the eNB downlink before SF#(n+4)</w:t>
            </w:r>
          </w:p>
          <w:p w14:paraId="5F26AE61" w14:textId="77777777" w:rsidR="00D864A1" w:rsidRPr="00287220" w:rsidRDefault="00D864A1" w:rsidP="005A1C2B">
            <w:pPr>
              <w:pStyle w:val="TAN"/>
              <w:rPr>
                <w:rFonts w:cs="Arial"/>
                <w:lang w:eastAsia="en-US"/>
              </w:rPr>
            </w:pPr>
            <w:r w:rsidRPr="00287220">
              <w:rPr>
                <w:rFonts w:cs="Arial"/>
                <w:lang w:eastAsia="en-US"/>
              </w:rPr>
              <w:t>Note 2:</w:t>
            </w:r>
            <w:r w:rsidRPr="00287220">
              <w:rPr>
                <w:rFonts w:cs="Arial"/>
                <w:lang w:eastAsia="en-US"/>
              </w:rPr>
              <w:tab/>
              <w:t xml:space="preserve">Reference measurement channel </w:t>
            </w:r>
            <w:r w:rsidR="006F3374" w:rsidRPr="00287220">
              <w:rPr>
                <w:rFonts w:cs="Arial"/>
                <w:lang w:eastAsia="en-US"/>
              </w:rPr>
              <w:t xml:space="preserve">RC.18 </w:t>
            </w:r>
            <w:r w:rsidR="006F3374" w:rsidRPr="00287220">
              <w:rPr>
                <w:rFonts w:cs="Arial" w:hint="eastAsia"/>
                <w:lang w:eastAsia="zh-CN"/>
              </w:rPr>
              <w:t>T</w:t>
            </w:r>
            <w:r w:rsidR="006F3374" w:rsidRPr="00287220">
              <w:rPr>
                <w:rFonts w:cs="Arial"/>
                <w:lang w:eastAsia="en-US"/>
              </w:rPr>
              <w:t>DD</w:t>
            </w:r>
            <w:r w:rsidRPr="00287220">
              <w:rPr>
                <w:rFonts w:cs="Arial"/>
                <w:lang w:eastAsia="en-US"/>
              </w:rPr>
              <w:t xml:space="preserve"> according to Table A.4-1 with one/two sided dynamic OCNG Pattern OP.1/2 </w:t>
            </w:r>
            <w:r w:rsidRPr="00287220">
              <w:rPr>
                <w:rFonts w:cs="Arial" w:hint="eastAsia"/>
                <w:lang w:eastAsia="zh-CN"/>
              </w:rPr>
              <w:t>T</w:t>
            </w:r>
            <w:r w:rsidRPr="00287220">
              <w:rPr>
                <w:rFonts w:cs="Arial"/>
                <w:lang w:eastAsia="en-US"/>
              </w:rPr>
              <w:t>DD as described in Annex A.5.</w:t>
            </w:r>
            <w:r w:rsidRPr="00287220">
              <w:rPr>
                <w:rFonts w:cs="Arial" w:hint="eastAsia"/>
                <w:lang w:eastAsia="zh-CN"/>
              </w:rPr>
              <w:t>2</w:t>
            </w:r>
            <w:r w:rsidRPr="00287220">
              <w:rPr>
                <w:rFonts w:cs="Arial"/>
                <w:lang w:eastAsia="en-US"/>
              </w:rPr>
              <w:t>.1/2.</w:t>
            </w:r>
          </w:p>
          <w:p w14:paraId="69FC9F85" w14:textId="77777777" w:rsidR="00D864A1" w:rsidRPr="00287220" w:rsidRDefault="00D864A1" w:rsidP="005A1C2B">
            <w:pPr>
              <w:pStyle w:val="TAN"/>
              <w:rPr>
                <w:rFonts w:eastAsia="SimSun" w:cs="Arial"/>
                <w:lang w:eastAsia="zh-CN"/>
              </w:rPr>
            </w:pPr>
            <w:r w:rsidRPr="00287220">
              <w:rPr>
                <w:rFonts w:cs="Arial"/>
                <w:lang w:eastAsia="en-US"/>
              </w:rPr>
              <w:t>Note 3:</w:t>
            </w:r>
            <w:r w:rsidRPr="00287220">
              <w:rPr>
                <w:rFonts w:cs="Arial"/>
                <w:lang w:eastAsia="en-US"/>
              </w:rPr>
              <w:tab/>
              <w:t xml:space="preserve">For </w:t>
            </w:r>
            <w:r w:rsidRPr="00287220">
              <w:rPr>
                <w:rFonts w:eastAsia="?? ??" w:cs="Arial"/>
                <w:lang w:eastAsia="en-US"/>
              </w:rPr>
              <w:t>each test, the minimum requirements shall be fulfilled for at least one of the two SNR(s) and the respective wanted signal input level</w:t>
            </w:r>
            <w:r w:rsidRPr="00287220">
              <w:rPr>
                <w:rFonts w:cs="Arial" w:hint="eastAsia"/>
                <w:lang w:eastAsia="zh-CN"/>
              </w:rPr>
              <w:t xml:space="preserve"> for each subframe set separately</w:t>
            </w:r>
            <w:r w:rsidRPr="00287220">
              <w:rPr>
                <w:rFonts w:cs="Arial"/>
                <w:lang w:eastAsia="en-US"/>
              </w:rPr>
              <w:t>.</w:t>
            </w:r>
          </w:p>
          <w:p w14:paraId="1B809AD1" w14:textId="77777777" w:rsidR="00D864A1" w:rsidRPr="00287220" w:rsidRDefault="00D864A1" w:rsidP="005A1C2B">
            <w:pPr>
              <w:pStyle w:val="TAN"/>
              <w:rPr>
                <w:rFonts w:eastAsia="SimSun" w:cs="Arial"/>
                <w:lang w:eastAsia="en-US"/>
              </w:rPr>
            </w:pPr>
            <w:r w:rsidRPr="00287220">
              <w:rPr>
                <w:rFonts w:eastAsia="?? ??" w:cs="Arial"/>
                <w:lang w:eastAsia="en-US"/>
              </w:rPr>
              <w:t>Note 4:</w:t>
            </w:r>
            <w:r w:rsidRPr="00287220">
              <w:rPr>
                <w:rFonts w:eastAsia="?? ??" w:cs="Arial"/>
                <w:lang w:eastAsia="en-US"/>
              </w:rPr>
              <w:tab/>
              <w:t xml:space="preserve">For CSI subframe set 0, </w:t>
            </w:r>
            <w:r w:rsidRPr="00287220">
              <w:rPr>
                <w:rFonts w:cs="Arial"/>
                <w:lang w:eastAsia="en-US"/>
              </w:rPr>
              <w:t xml:space="preserve">PDCCH DCI format 0 with a trigger for aperiodic CQI shall be transmitted in downlink SF#3 to allow aperiodic CQI/PMI/RI to be transmitted on uplink </w:t>
            </w:r>
            <w:r w:rsidRPr="00287220">
              <w:rPr>
                <w:rFonts w:cs="Arial" w:hint="eastAsia"/>
                <w:lang w:eastAsia="zh-CN"/>
              </w:rPr>
              <w:t>SF</w:t>
            </w:r>
            <w:r w:rsidRPr="00287220">
              <w:rPr>
                <w:rFonts w:cs="Arial"/>
                <w:lang w:eastAsia="en-US"/>
              </w:rPr>
              <w:t xml:space="preserve"> #7. </w:t>
            </w:r>
            <w:r w:rsidRPr="00287220">
              <w:rPr>
                <w:rFonts w:eastAsia="?? ??" w:cs="Arial"/>
                <w:lang w:eastAsia="en-US"/>
              </w:rPr>
              <w:t xml:space="preserve">For CSI subframe set 1, </w:t>
            </w:r>
            <w:r w:rsidRPr="00287220">
              <w:rPr>
                <w:rFonts w:cs="Arial"/>
                <w:lang w:eastAsia="en-US"/>
              </w:rPr>
              <w:t xml:space="preserve">PDCCH DCI format 0 with a trigger for aperiodic CQI shall be transmitted in downlink SF#8 to allow aperiodic CQI/PMI/RI to be transmitted </w:t>
            </w:r>
            <w:r w:rsidRPr="00287220">
              <w:rPr>
                <w:rFonts w:cs="Arial"/>
                <w:lang w:eastAsia="en-US"/>
              </w:rPr>
              <w:lastRenderedPageBreak/>
              <w:t xml:space="preserve">on uplink </w:t>
            </w:r>
            <w:r w:rsidRPr="00287220">
              <w:rPr>
                <w:rFonts w:cs="Arial" w:hint="eastAsia"/>
                <w:lang w:eastAsia="zh-CN"/>
              </w:rPr>
              <w:t>SF</w:t>
            </w:r>
            <w:r w:rsidRPr="00287220">
              <w:rPr>
                <w:rFonts w:cs="Arial"/>
                <w:lang w:eastAsia="en-US"/>
              </w:rPr>
              <w:t>#2.</w:t>
            </w:r>
          </w:p>
        </w:tc>
      </w:tr>
    </w:tbl>
    <w:p w14:paraId="76D2CA6D" w14:textId="77777777" w:rsidR="00D864A1" w:rsidRPr="00287220" w:rsidRDefault="00D864A1" w:rsidP="00D864A1"/>
    <w:p w14:paraId="0FACADC3" w14:textId="77777777" w:rsidR="00D864A1" w:rsidRPr="00287220" w:rsidRDefault="00D864A1" w:rsidP="00D864A1">
      <w:pPr>
        <w:pStyle w:val="TH"/>
      </w:pPr>
      <w:r w:rsidRPr="00287220">
        <w:t>Table 9.3.1.2.6-2</w:t>
      </w:r>
      <w:r w:rsidR="005A1C2B" w:rsidRPr="00287220">
        <w:t>:</w:t>
      </w:r>
      <w:r w:rsidRPr="00287220">
        <w:t xml:space="preserve"> Minimum requirement (</w:t>
      </w:r>
      <w:r w:rsidRPr="00287220">
        <w:rPr>
          <w:rFonts w:hint="eastAsia"/>
          <w:lang w:eastAsia="zh-CN"/>
        </w:rPr>
        <w:t>T</w:t>
      </w:r>
      <w:r w:rsidRPr="00287220">
        <w: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tblGrid>
      <w:tr w:rsidR="00D864A1" w:rsidRPr="00287220" w14:paraId="62706952" w14:textId="77777777" w:rsidTr="005A1C2B">
        <w:trPr>
          <w:jc w:val="center"/>
        </w:trPr>
        <w:tc>
          <w:tcPr>
            <w:tcW w:w="1984" w:type="dxa"/>
            <w:tcBorders>
              <w:bottom w:val="nil"/>
            </w:tcBorders>
          </w:tcPr>
          <w:p w14:paraId="6E92D68C" w14:textId="77777777" w:rsidR="00D864A1" w:rsidRPr="00287220" w:rsidRDefault="00D864A1" w:rsidP="005A1C2B">
            <w:pPr>
              <w:pStyle w:val="TAH"/>
              <w:rPr>
                <w:rFonts w:eastAsia="?? ??" w:cs="v5.0.0"/>
                <w:lang w:eastAsia="en-US"/>
              </w:rPr>
            </w:pPr>
          </w:p>
        </w:tc>
        <w:tc>
          <w:tcPr>
            <w:tcW w:w="1412" w:type="dxa"/>
            <w:tcBorders>
              <w:bottom w:val="nil"/>
            </w:tcBorders>
          </w:tcPr>
          <w:p w14:paraId="123DA85B" w14:textId="77777777" w:rsidR="00D864A1" w:rsidRPr="00287220" w:rsidRDefault="00D864A1" w:rsidP="005A1C2B">
            <w:pPr>
              <w:pStyle w:val="TAH"/>
              <w:rPr>
                <w:rFonts w:eastAsia="?? ??" w:cs="v5.0.0"/>
                <w:lang w:eastAsia="en-US"/>
              </w:rPr>
            </w:pPr>
            <w:r w:rsidRPr="00287220">
              <w:rPr>
                <w:rFonts w:eastAsia="?? ??" w:cs="v5.0.0"/>
                <w:lang w:eastAsia="en-US"/>
              </w:rPr>
              <w:t xml:space="preserve">Test </w:t>
            </w:r>
          </w:p>
        </w:tc>
      </w:tr>
      <w:tr w:rsidR="00D864A1" w:rsidRPr="00287220" w14:paraId="3E12397A" w14:textId="77777777" w:rsidTr="005A1C2B">
        <w:trPr>
          <w:cantSplit/>
          <w:jc w:val="center"/>
        </w:trPr>
        <w:tc>
          <w:tcPr>
            <w:tcW w:w="1984" w:type="dxa"/>
          </w:tcPr>
          <w:p w14:paraId="0D856CD2" w14:textId="77777777" w:rsidR="00D864A1" w:rsidRPr="00287220" w:rsidRDefault="00D864A1" w:rsidP="005A1C2B">
            <w:pPr>
              <w:pStyle w:val="TAC"/>
              <w:rPr>
                <w:rFonts w:eastAsia="?? ??" w:cs="Arial"/>
                <w:lang w:eastAsia="en-US"/>
              </w:rPr>
            </w:pPr>
            <w:r w:rsidRPr="00287220">
              <w:rPr>
                <w:rFonts w:ascii="Symbol" w:eastAsia="?? ??" w:hAnsi="Symbol" w:cs="Arial"/>
                <w:i/>
                <w:iCs/>
                <w:lang w:eastAsia="en-US"/>
              </w:rPr>
              <w:t></w:t>
            </w:r>
            <w:r w:rsidRPr="00287220">
              <w:rPr>
                <w:rFonts w:eastAsia="?? ??" w:cs="Arial"/>
                <w:lang w:eastAsia="en-US"/>
              </w:rPr>
              <w:t xml:space="preserve"> [%]</w:t>
            </w:r>
          </w:p>
        </w:tc>
        <w:tc>
          <w:tcPr>
            <w:tcW w:w="1412" w:type="dxa"/>
          </w:tcPr>
          <w:p w14:paraId="52AC7BB2" w14:textId="77777777" w:rsidR="00D864A1" w:rsidRPr="00287220" w:rsidRDefault="00D864A1" w:rsidP="005A1C2B">
            <w:pPr>
              <w:pStyle w:val="TAC"/>
              <w:rPr>
                <w:rFonts w:cs="v5.0.0"/>
                <w:lang w:eastAsia="zh-CN"/>
              </w:rPr>
            </w:pPr>
            <w:r w:rsidRPr="00287220">
              <w:rPr>
                <w:rFonts w:cs="v5.0.0" w:hint="eastAsia"/>
                <w:lang w:eastAsia="zh-CN"/>
              </w:rPr>
              <w:t>2</w:t>
            </w:r>
          </w:p>
        </w:tc>
      </w:tr>
      <w:tr w:rsidR="00D864A1" w:rsidRPr="00287220" w14:paraId="1A74A9DE" w14:textId="77777777" w:rsidTr="005A1C2B">
        <w:trPr>
          <w:cantSplit/>
          <w:jc w:val="center"/>
        </w:trPr>
        <w:tc>
          <w:tcPr>
            <w:tcW w:w="1984" w:type="dxa"/>
          </w:tcPr>
          <w:p w14:paraId="5C33C0AE" w14:textId="77777777" w:rsidR="00D864A1" w:rsidRPr="00287220" w:rsidRDefault="00D864A1" w:rsidP="005A1C2B">
            <w:pPr>
              <w:pStyle w:val="TAC"/>
              <w:rPr>
                <w:rFonts w:ascii="Symbol" w:eastAsia="?? ??" w:hAnsi="Symbol" w:cs="Arial"/>
                <w:i/>
                <w:iCs/>
                <w:lang w:eastAsia="en-US"/>
              </w:rPr>
            </w:pPr>
            <w:r w:rsidRPr="00287220">
              <w:rPr>
                <w:rFonts w:ascii="Symbol" w:eastAsia="?? ??" w:hAnsi="Symbol" w:cs="Arial"/>
                <w:i/>
                <w:iCs/>
                <w:lang w:eastAsia="en-US"/>
              </w:rPr>
              <w:t></w:t>
            </w:r>
            <w:r w:rsidRPr="00287220">
              <w:rPr>
                <w:rFonts w:eastAsia="?? ??" w:cs="Arial"/>
                <w:lang w:eastAsia="en-US"/>
              </w:rPr>
              <w:t xml:space="preserve"> [%]</w:t>
            </w:r>
          </w:p>
        </w:tc>
        <w:tc>
          <w:tcPr>
            <w:tcW w:w="1412" w:type="dxa"/>
          </w:tcPr>
          <w:p w14:paraId="4873B85D" w14:textId="77777777" w:rsidR="00D864A1" w:rsidRPr="00287220" w:rsidRDefault="006F3374" w:rsidP="005A1C2B">
            <w:pPr>
              <w:pStyle w:val="TAC"/>
              <w:rPr>
                <w:rFonts w:cs="v5.0.0"/>
                <w:lang w:eastAsia="zh-CN"/>
              </w:rPr>
            </w:pPr>
            <w:r w:rsidRPr="00287220">
              <w:rPr>
                <w:rFonts w:cs="v5.0.0"/>
                <w:lang w:eastAsia="zh-CN"/>
              </w:rPr>
              <w:t>55</w:t>
            </w:r>
          </w:p>
        </w:tc>
      </w:tr>
      <w:tr w:rsidR="00D864A1" w:rsidRPr="00287220" w14:paraId="1A63DA08" w14:textId="77777777" w:rsidTr="005A1C2B">
        <w:trPr>
          <w:cantSplit/>
          <w:jc w:val="center"/>
        </w:trPr>
        <w:tc>
          <w:tcPr>
            <w:tcW w:w="1984" w:type="dxa"/>
          </w:tcPr>
          <w:p w14:paraId="08A57A93" w14:textId="77777777" w:rsidR="00D864A1" w:rsidRPr="00287220" w:rsidRDefault="00D864A1" w:rsidP="005A1C2B">
            <w:pPr>
              <w:pStyle w:val="TAC"/>
              <w:rPr>
                <w:rFonts w:eastAsia="?? ??" w:cs="v5.0.0"/>
                <w:lang w:eastAsia="en-US"/>
              </w:rPr>
            </w:pPr>
            <w:r w:rsidRPr="00287220">
              <w:rPr>
                <w:rFonts w:ascii="Symbol" w:eastAsia="?? ??" w:hAnsi="Symbol" w:cs="Arial"/>
                <w:i/>
                <w:iCs/>
                <w:lang w:eastAsia="en-US"/>
              </w:rPr>
              <w:t></w:t>
            </w:r>
            <w:r w:rsidRPr="00287220">
              <w:rPr>
                <w:rFonts w:eastAsia="?? ??" w:cs="Arial"/>
                <w:lang w:eastAsia="en-US"/>
              </w:rPr>
              <w:t xml:space="preserve"> </w:t>
            </w:r>
          </w:p>
        </w:tc>
        <w:tc>
          <w:tcPr>
            <w:tcW w:w="1412" w:type="dxa"/>
          </w:tcPr>
          <w:p w14:paraId="4F5C1379" w14:textId="77777777" w:rsidR="00D864A1" w:rsidRPr="00287220" w:rsidRDefault="00D864A1" w:rsidP="005A1C2B">
            <w:pPr>
              <w:pStyle w:val="TAC"/>
              <w:rPr>
                <w:rFonts w:cs="v5.0.0"/>
                <w:lang w:eastAsia="zh-CN"/>
              </w:rPr>
            </w:pPr>
            <w:r w:rsidRPr="00287220">
              <w:rPr>
                <w:rFonts w:cs="v5.0.0" w:hint="eastAsia"/>
                <w:lang w:eastAsia="zh-CN"/>
              </w:rPr>
              <w:t>1.02</w:t>
            </w:r>
          </w:p>
        </w:tc>
      </w:tr>
      <w:tr w:rsidR="00D864A1" w:rsidRPr="00287220" w14:paraId="5F9361DC" w14:textId="77777777" w:rsidTr="005A1C2B">
        <w:trPr>
          <w:cantSplit/>
          <w:jc w:val="center"/>
        </w:trPr>
        <w:tc>
          <w:tcPr>
            <w:tcW w:w="1984" w:type="dxa"/>
          </w:tcPr>
          <w:p w14:paraId="03B02CEB" w14:textId="77777777" w:rsidR="00D864A1" w:rsidRPr="00287220" w:rsidRDefault="00D864A1" w:rsidP="005A1C2B">
            <w:pPr>
              <w:pStyle w:val="TAC"/>
              <w:rPr>
                <w:rFonts w:ascii="Symbol" w:eastAsia="?? ??" w:hAnsi="Symbol" w:cs="Arial"/>
                <w:i/>
                <w:iCs/>
                <w:lang w:eastAsia="en-US"/>
              </w:rPr>
            </w:pPr>
            <w:r w:rsidRPr="00287220">
              <w:rPr>
                <w:rFonts w:cs="Arial"/>
                <w:lang w:eastAsia="zh-CN"/>
              </w:rPr>
              <w:t xml:space="preserve">UE </w:t>
            </w:r>
            <w:r w:rsidRPr="00287220">
              <w:rPr>
                <w:rFonts w:eastAsia="?? ??" w:cs="Arial"/>
                <w:lang w:eastAsia="en-US"/>
              </w:rPr>
              <w:t>Category</w:t>
            </w:r>
          </w:p>
        </w:tc>
        <w:tc>
          <w:tcPr>
            <w:tcW w:w="1412" w:type="dxa"/>
          </w:tcPr>
          <w:p w14:paraId="18B7D5D7" w14:textId="77777777" w:rsidR="00D864A1" w:rsidRPr="00287220" w:rsidRDefault="00D864A1" w:rsidP="005A1C2B">
            <w:pPr>
              <w:pStyle w:val="TAC"/>
              <w:rPr>
                <w:rFonts w:eastAsia="?? ??" w:cs="v5.0.0"/>
                <w:lang w:eastAsia="en-US"/>
              </w:rPr>
            </w:pPr>
            <w:r w:rsidRPr="00287220">
              <w:rPr>
                <w:rFonts w:cs="Arial"/>
                <w:lang w:eastAsia="ja-JP"/>
              </w:rPr>
              <w:t>≥1</w:t>
            </w:r>
          </w:p>
        </w:tc>
      </w:tr>
    </w:tbl>
    <w:p w14:paraId="341E1D13" w14:textId="77777777" w:rsidR="00567881" w:rsidRPr="00287220" w:rsidRDefault="00567881" w:rsidP="00701BB3"/>
    <w:p w14:paraId="024E27D1" w14:textId="77777777" w:rsidR="00701BB3" w:rsidRPr="00287220" w:rsidRDefault="00701BB3" w:rsidP="00B643B3">
      <w:pPr>
        <w:pStyle w:val="Heading3"/>
      </w:pPr>
      <w:bookmarkStart w:id="32" w:name="_Toc368026552"/>
      <w:r w:rsidRPr="00287220">
        <w:t>9.3.2</w:t>
      </w:r>
      <w:r w:rsidRPr="00287220">
        <w:tab/>
        <w:t>Frequency non-selective scheduling mode</w:t>
      </w:r>
      <w:bookmarkEnd w:id="32"/>
    </w:p>
    <w:p w14:paraId="0B5A1C19" w14:textId="77777777" w:rsidR="00701BB3" w:rsidRPr="00287220" w:rsidRDefault="00701BB3" w:rsidP="00701BB3">
      <w:r w:rsidRPr="00287220">
        <w:t>The reporting accuracy of the channel quality indicator (CQI) under frequency non-selective fading conditions is determined by the reporting variance, and the relative increase of the throughput obtained when the transport format transmitted is that indicated by the reported CQI compared to the case for which a fixed transport format configured according to the reported median CQI is transmitted. In addition, the reporting accuracy is determined by a minimum BLER using the transport formats indicated by the reported CQI. The purpose is to verify that the UE is tracking the channel variations and selecting the largest transport format possible according to the prevailing channel state for frequently non-selective scheduling. To account for sensitivity of the input SNR the CQI reporting under frequency non-selective fading conditions is considered to be verified if the reporting accuracy is met for at least one of two SNR levels separated by an offset of 1 dB.</w:t>
      </w:r>
    </w:p>
    <w:p w14:paraId="1AF4B424" w14:textId="77777777" w:rsidR="00701BB3" w:rsidRPr="00287220" w:rsidRDefault="00701BB3" w:rsidP="00B643B3">
      <w:pPr>
        <w:pStyle w:val="Heading4"/>
      </w:pPr>
      <w:bookmarkStart w:id="33" w:name="_Toc368026553"/>
      <w:r w:rsidRPr="00287220">
        <w:t>9.3.2.1</w:t>
      </w:r>
      <w:r w:rsidRPr="00287220">
        <w:tab/>
        <w:t xml:space="preserve">Minimum requirement PUCCH 1-0 </w:t>
      </w:r>
      <w:r w:rsidRPr="00287220">
        <w:rPr>
          <w:rFonts w:hint="eastAsia"/>
        </w:rPr>
        <w:t>(Cell-Specific Reference Symbol)</w:t>
      </w:r>
      <w:bookmarkEnd w:id="33"/>
    </w:p>
    <w:p w14:paraId="38AF975F" w14:textId="77777777" w:rsidR="00701BB3" w:rsidRPr="00287220" w:rsidRDefault="00701BB3" w:rsidP="00B643B3">
      <w:pPr>
        <w:pStyle w:val="Heading5"/>
      </w:pPr>
      <w:bookmarkStart w:id="34" w:name="_Toc368026554"/>
      <w:r w:rsidRPr="00287220">
        <w:t>9.3.2.1.1</w:t>
      </w:r>
      <w:r w:rsidRPr="00287220">
        <w:tab/>
        <w:t>FDD</w:t>
      </w:r>
      <w:bookmarkEnd w:id="34"/>
    </w:p>
    <w:p w14:paraId="434EDAFC" w14:textId="77777777" w:rsidR="00701BB3" w:rsidRPr="00287220" w:rsidRDefault="00701BB3" w:rsidP="00701BB3">
      <w:pPr>
        <w:tabs>
          <w:tab w:val="left" w:pos="6096"/>
        </w:tabs>
      </w:pPr>
      <w:r w:rsidRPr="00287220">
        <w:t>For the parameters specified in Table 9.3.2.1.1-1</w:t>
      </w:r>
      <w:r w:rsidR="0007074A" w:rsidRPr="00287220">
        <w:rPr>
          <w:rFonts w:hint="eastAsia"/>
          <w:lang w:eastAsia="zh-CN"/>
        </w:rPr>
        <w:t xml:space="preserve"> and Table 9.3.2.1.1-3</w:t>
      </w:r>
      <w:r w:rsidRPr="00287220">
        <w:t>, and using the downlink physical channels specified in Annex C.3.2, the minimum requirements are specified in Table 9.3.2.1.1-2</w:t>
      </w:r>
      <w:r w:rsidR="0007074A" w:rsidRPr="00287220">
        <w:rPr>
          <w:rFonts w:hint="eastAsia"/>
          <w:lang w:eastAsia="zh-CN"/>
        </w:rPr>
        <w:t xml:space="preserve"> and Table 9.3.2.1.1-4</w:t>
      </w:r>
      <w:r w:rsidR="0007074A" w:rsidRPr="00287220">
        <w:t xml:space="preserve"> </w:t>
      </w:r>
      <w:r w:rsidRPr="00287220">
        <w:t xml:space="preserve">and by the following </w:t>
      </w:r>
    </w:p>
    <w:p w14:paraId="4333D202" w14:textId="77777777" w:rsidR="00701BB3" w:rsidRPr="00287220" w:rsidRDefault="00701BB3" w:rsidP="00701BB3">
      <w:r w:rsidRPr="00287220">
        <w:t>a)</w:t>
      </w:r>
      <w:r w:rsidRPr="00287220">
        <w:tab/>
        <w:t xml:space="preserve">a CQI index not in the set {median CQI -1, </w:t>
      </w:r>
      <w:r w:rsidR="008672B2" w:rsidRPr="00287220">
        <w:t xml:space="preserve">median CQI, </w:t>
      </w:r>
      <w:r w:rsidRPr="00287220">
        <w:t xml:space="preserve">median CQI +1} shall be reported at least </w:t>
      </w:r>
      <w:r w:rsidRPr="00287220">
        <w:rPr>
          <w:rFonts w:ascii="Symbol" w:hAnsi="Symbol"/>
          <w:i/>
          <w:iCs/>
        </w:rPr>
        <w:t></w:t>
      </w:r>
      <w:r w:rsidRPr="00287220">
        <w:t xml:space="preserve"> % of the time;</w:t>
      </w:r>
    </w:p>
    <w:p w14:paraId="360C761C" w14:textId="77777777" w:rsidR="00701BB3" w:rsidRPr="00287220" w:rsidRDefault="00701BB3" w:rsidP="00701BB3">
      <w:r w:rsidRPr="00287220">
        <w:t>b)</w:t>
      </w:r>
      <w:r w:rsidRPr="00287220">
        <w:tab/>
        <w:t xml:space="preserve">the ratio of the throughput obtained when transmitting the transport format indicated by each reported wideband CQI index and that obtained when transmitting a fixed transport format configured according to the wideband CQI median shall be ≥ </w:t>
      </w:r>
      <w:r w:rsidRPr="00287220">
        <w:rPr>
          <w:rFonts w:ascii="Symbol" w:hAnsi="Symbol"/>
          <w:i/>
          <w:iCs/>
        </w:rPr>
        <w:t></w:t>
      </w:r>
      <w:r w:rsidRPr="00287220">
        <w:rPr>
          <w:rFonts w:ascii="Symbol" w:hAnsi="Symbol"/>
        </w:rPr>
        <w:t></w:t>
      </w:r>
      <w:r w:rsidRPr="00287220">
        <w:t>;</w:t>
      </w:r>
    </w:p>
    <w:p w14:paraId="171BF2C8" w14:textId="77777777" w:rsidR="00701BB3" w:rsidRPr="00287220" w:rsidRDefault="00701BB3" w:rsidP="00701BB3">
      <w:r w:rsidRPr="00287220">
        <w:t>c)</w:t>
      </w:r>
      <w:r w:rsidRPr="00287220">
        <w:tab/>
        <w:t>when transmitting the transport format indicated by each reported wideband CQI index, the average BLER for the indicated transport formats shall be greater or equal to 0.02</w:t>
      </w:r>
    </w:p>
    <w:p w14:paraId="263D97A2" w14:textId="77777777" w:rsidR="00701BB3" w:rsidRPr="00287220" w:rsidRDefault="0007074A" w:rsidP="00701BB3">
      <w:r w:rsidRPr="00287220">
        <w:rPr>
          <w:rFonts w:hint="eastAsia"/>
          <w:lang w:eastAsia="zh-CN"/>
        </w:rPr>
        <w:t xml:space="preserve">The applicability of the requirement with 5MHz bandwidth as specificed in Table 9.3.2.1.1-3 and Table 9.3.2.1.1-4 is defined in </w:t>
      </w:r>
      <w:r w:rsidRPr="00287220">
        <w:rPr>
          <w:rFonts w:hint="eastAsia"/>
          <w:snapToGrid w:val="0"/>
          <w:lang w:eastAsia="zh-CN"/>
        </w:rPr>
        <w:t>9</w:t>
      </w:r>
      <w:r w:rsidRPr="00287220">
        <w:rPr>
          <w:snapToGrid w:val="0"/>
        </w:rPr>
        <w:t>.1.1.</w:t>
      </w:r>
      <w:r w:rsidRPr="00287220">
        <w:rPr>
          <w:rFonts w:hint="eastAsia"/>
          <w:snapToGrid w:val="0"/>
          <w:lang w:eastAsia="zh-CN"/>
        </w:rPr>
        <w:t>1</w:t>
      </w:r>
      <w:r w:rsidRPr="00287220">
        <w:rPr>
          <w:rFonts w:hint="eastAsia"/>
          <w:lang w:eastAsia="zh-CN"/>
        </w:rPr>
        <w:t>.</w:t>
      </w:r>
    </w:p>
    <w:p w14:paraId="23EEE570" w14:textId="77777777" w:rsidR="00701BB3" w:rsidRPr="00287220" w:rsidRDefault="00701BB3" w:rsidP="00701BB3">
      <w:pPr>
        <w:pStyle w:val="TH"/>
      </w:pPr>
      <w:r w:rsidRPr="00287220">
        <w:lastRenderedPageBreak/>
        <w:t>Table 9.3.2.1.1-1 Fading test for single antenna (FDD)</w:t>
      </w:r>
    </w:p>
    <w:tbl>
      <w:tblPr>
        <w:tblW w:w="64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33"/>
        <w:gridCol w:w="1033"/>
        <w:gridCol w:w="1547"/>
        <w:gridCol w:w="711"/>
        <w:gridCol w:w="712"/>
        <w:gridCol w:w="712"/>
        <w:gridCol w:w="712"/>
      </w:tblGrid>
      <w:tr w:rsidR="00701BB3" w:rsidRPr="00287220" w14:paraId="271B54A8" w14:textId="77777777">
        <w:trPr>
          <w:trHeight w:val="70"/>
          <w:jc w:val="center"/>
        </w:trPr>
        <w:tc>
          <w:tcPr>
            <w:tcW w:w="2066" w:type="dxa"/>
            <w:gridSpan w:val="2"/>
            <w:vAlign w:val="center"/>
          </w:tcPr>
          <w:p w14:paraId="1EE4CD62" w14:textId="77777777" w:rsidR="00701BB3" w:rsidRPr="00287220" w:rsidRDefault="00701BB3" w:rsidP="00701BB3">
            <w:pPr>
              <w:pStyle w:val="TAH"/>
              <w:rPr>
                <w:rFonts w:eastAsia="?? ??" w:cs="v5.0.0"/>
                <w:lang w:eastAsia="en-US"/>
              </w:rPr>
            </w:pPr>
            <w:r w:rsidRPr="00287220">
              <w:rPr>
                <w:rFonts w:eastAsia="?? ??" w:cs="v5.0.0"/>
                <w:lang w:eastAsia="en-US"/>
              </w:rPr>
              <w:t>Parameter</w:t>
            </w:r>
          </w:p>
        </w:tc>
        <w:tc>
          <w:tcPr>
            <w:tcW w:w="1547" w:type="dxa"/>
            <w:vAlign w:val="center"/>
          </w:tcPr>
          <w:p w14:paraId="4AA7FE52" w14:textId="77777777" w:rsidR="00701BB3" w:rsidRPr="00287220" w:rsidRDefault="00701BB3" w:rsidP="00701BB3">
            <w:pPr>
              <w:pStyle w:val="TAH"/>
              <w:rPr>
                <w:rFonts w:cs="v5.0.0"/>
                <w:lang w:eastAsia="en-US"/>
              </w:rPr>
            </w:pPr>
            <w:r w:rsidRPr="00287220">
              <w:rPr>
                <w:rFonts w:cs="v5.0.0"/>
                <w:lang w:eastAsia="en-US"/>
              </w:rPr>
              <w:t>Unit</w:t>
            </w:r>
          </w:p>
        </w:tc>
        <w:tc>
          <w:tcPr>
            <w:tcW w:w="1423" w:type="dxa"/>
            <w:gridSpan w:val="2"/>
            <w:vAlign w:val="center"/>
          </w:tcPr>
          <w:p w14:paraId="29D461D6" w14:textId="77777777" w:rsidR="00701BB3" w:rsidRPr="00287220" w:rsidRDefault="00701BB3" w:rsidP="00701BB3">
            <w:pPr>
              <w:pStyle w:val="TAH"/>
              <w:rPr>
                <w:rFonts w:eastAsia="?? ??" w:cs="v5.0.0"/>
                <w:lang w:eastAsia="en-US"/>
              </w:rPr>
            </w:pPr>
            <w:r w:rsidRPr="00287220">
              <w:rPr>
                <w:rFonts w:eastAsia="?? ??" w:cs="v5.0.0"/>
                <w:lang w:eastAsia="en-US"/>
              </w:rPr>
              <w:t>Test 1</w:t>
            </w:r>
          </w:p>
        </w:tc>
        <w:tc>
          <w:tcPr>
            <w:tcW w:w="1424" w:type="dxa"/>
            <w:gridSpan w:val="2"/>
            <w:vAlign w:val="center"/>
          </w:tcPr>
          <w:p w14:paraId="53BA249C" w14:textId="77777777" w:rsidR="00701BB3" w:rsidRPr="00287220" w:rsidRDefault="00701BB3" w:rsidP="00701BB3">
            <w:pPr>
              <w:pStyle w:val="TAH"/>
              <w:rPr>
                <w:rFonts w:eastAsia="?? ??" w:cs="v5.0.0"/>
                <w:lang w:eastAsia="en-US"/>
              </w:rPr>
            </w:pPr>
            <w:r w:rsidRPr="00287220">
              <w:rPr>
                <w:rFonts w:eastAsia="?? ??" w:cs="v5.0.0"/>
                <w:lang w:eastAsia="en-US"/>
              </w:rPr>
              <w:t>Test 2</w:t>
            </w:r>
          </w:p>
        </w:tc>
      </w:tr>
      <w:tr w:rsidR="00701BB3" w:rsidRPr="00287220" w14:paraId="039B18E9" w14:textId="77777777">
        <w:trPr>
          <w:trHeight w:val="70"/>
          <w:jc w:val="center"/>
        </w:trPr>
        <w:tc>
          <w:tcPr>
            <w:tcW w:w="2066" w:type="dxa"/>
            <w:gridSpan w:val="2"/>
            <w:vAlign w:val="center"/>
          </w:tcPr>
          <w:p w14:paraId="5E8B7EA8" w14:textId="77777777" w:rsidR="00701BB3" w:rsidRPr="00287220" w:rsidRDefault="00701BB3" w:rsidP="00356787">
            <w:pPr>
              <w:pStyle w:val="TAC"/>
              <w:rPr>
                <w:rFonts w:eastAsia="?? ??" w:cs="Arial"/>
                <w:lang w:eastAsia="en-US"/>
              </w:rPr>
            </w:pPr>
            <w:r w:rsidRPr="00287220">
              <w:rPr>
                <w:rFonts w:eastAsia="?? ??" w:cs="Arial"/>
                <w:lang w:eastAsia="en-US"/>
              </w:rPr>
              <w:t>Bandwidth</w:t>
            </w:r>
          </w:p>
        </w:tc>
        <w:tc>
          <w:tcPr>
            <w:tcW w:w="1547" w:type="dxa"/>
            <w:vAlign w:val="center"/>
          </w:tcPr>
          <w:p w14:paraId="2886D3C4" w14:textId="77777777" w:rsidR="00701BB3" w:rsidRPr="00287220" w:rsidRDefault="00701BB3" w:rsidP="00356787">
            <w:pPr>
              <w:pStyle w:val="TAC"/>
              <w:rPr>
                <w:rFonts w:cs="v5.0.0"/>
                <w:lang w:eastAsia="en-US"/>
              </w:rPr>
            </w:pPr>
            <w:r w:rsidRPr="00287220">
              <w:rPr>
                <w:rFonts w:cs="v5.0.0"/>
                <w:lang w:eastAsia="en-US"/>
              </w:rPr>
              <w:t>MHz</w:t>
            </w:r>
          </w:p>
        </w:tc>
        <w:tc>
          <w:tcPr>
            <w:tcW w:w="2847" w:type="dxa"/>
            <w:gridSpan w:val="4"/>
            <w:vAlign w:val="center"/>
          </w:tcPr>
          <w:p w14:paraId="5776CCC9" w14:textId="77777777" w:rsidR="00701BB3" w:rsidRPr="00287220" w:rsidRDefault="00701BB3" w:rsidP="00356787">
            <w:pPr>
              <w:pStyle w:val="TAC"/>
              <w:rPr>
                <w:rFonts w:eastAsia="?? ??" w:cs="v5.0.0"/>
                <w:lang w:eastAsia="en-US"/>
              </w:rPr>
            </w:pPr>
            <w:r w:rsidRPr="00287220">
              <w:rPr>
                <w:rFonts w:eastAsia="?? ??" w:cs="v5.0.0"/>
                <w:lang w:eastAsia="en-US"/>
              </w:rPr>
              <w:t>10 MHz</w:t>
            </w:r>
          </w:p>
        </w:tc>
      </w:tr>
      <w:tr w:rsidR="00701BB3" w:rsidRPr="00287220" w14:paraId="06C5281C" w14:textId="77777777">
        <w:trPr>
          <w:trHeight w:val="70"/>
          <w:jc w:val="center"/>
        </w:trPr>
        <w:tc>
          <w:tcPr>
            <w:tcW w:w="2066" w:type="dxa"/>
            <w:gridSpan w:val="2"/>
            <w:vAlign w:val="center"/>
          </w:tcPr>
          <w:p w14:paraId="7017469C" w14:textId="77777777" w:rsidR="00701BB3" w:rsidRPr="00287220" w:rsidRDefault="00701BB3" w:rsidP="00356787">
            <w:pPr>
              <w:pStyle w:val="TAC"/>
              <w:rPr>
                <w:rFonts w:eastAsia="?? ??" w:cs="Arial"/>
                <w:lang w:eastAsia="en-US"/>
              </w:rPr>
            </w:pPr>
            <w:r w:rsidRPr="00287220">
              <w:rPr>
                <w:rFonts w:eastAsia="?? ??" w:cs="Arial"/>
                <w:lang w:eastAsia="en-US"/>
              </w:rPr>
              <w:t>Transmission mode</w:t>
            </w:r>
          </w:p>
        </w:tc>
        <w:tc>
          <w:tcPr>
            <w:tcW w:w="1547" w:type="dxa"/>
            <w:vAlign w:val="center"/>
          </w:tcPr>
          <w:p w14:paraId="47FCAFB4" w14:textId="77777777" w:rsidR="00701BB3" w:rsidRPr="00287220" w:rsidRDefault="00701BB3" w:rsidP="00356787">
            <w:pPr>
              <w:pStyle w:val="TAC"/>
              <w:rPr>
                <w:rFonts w:cs="v5.0.0"/>
                <w:lang w:eastAsia="en-US"/>
              </w:rPr>
            </w:pPr>
          </w:p>
        </w:tc>
        <w:tc>
          <w:tcPr>
            <w:tcW w:w="2847" w:type="dxa"/>
            <w:gridSpan w:val="4"/>
            <w:vAlign w:val="center"/>
          </w:tcPr>
          <w:p w14:paraId="43ED6EEC" w14:textId="77777777" w:rsidR="00701BB3" w:rsidRPr="00287220" w:rsidRDefault="00701BB3" w:rsidP="00356787">
            <w:pPr>
              <w:pStyle w:val="TAC"/>
              <w:rPr>
                <w:rFonts w:eastAsia="?? ??" w:cs="v5.0.0"/>
                <w:lang w:eastAsia="en-US"/>
              </w:rPr>
            </w:pPr>
            <w:r w:rsidRPr="00287220">
              <w:rPr>
                <w:rFonts w:eastAsia="?? ??" w:cs="v5.0.0"/>
                <w:lang w:eastAsia="en-US"/>
              </w:rPr>
              <w:t>1 (port 0)</w:t>
            </w:r>
          </w:p>
        </w:tc>
      </w:tr>
      <w:tr w:rsidR="00701BB3" w:rsidRPr="00287220" w14:paraId="172005ED" w14:textId="77777777">
        <w:trPr>
          <w:trHeight w:val="70"/>
          <w:jc w:val="center"/>
        </w:trPr>
        <w:tc>
          <w:tcPr>
            <w:tcW w:w="1033" w:type="dxa"/>
            <w:vMerge w:val="restart"/>
            <w:vAlign w:val="center"/>
          </w:tcPr>
          <w:p w14:paraId="54A05B84" w14:textId="77777777" w:rsidR="00701BB3" w:rsidRPr="00287220" w:rsidRDefault="00701BB3" w:rsidP="00356787">
            <w:pPr>
              <w:pStyle w:val="TAC"/>
              <w:rPr>
                <w:rFonts w:eastAsia="?? ??" w:cs="Arial"/>
                <w:lang w:eastAsia="en-US"/>
              </w:rPr>
            </w:pPr>
            <w:r w:rsidRPr="00287220">
              <w:rPr>
                <w:rFonts w:cs="Arial"/>
                <w:lang w:eastAsia="en-US"/>
              </w:rPr>
              <w:t>Downlink power allocation</w:t>
            </w:r>
          </w:p>
        </w:tc>
        <w:tc>
          <w:tcPr>
            <w:tcW w:w="1033" w:type="dxa"/>
            <w:vAlign w:val="center"/>
          </w:tcPr>
          <w:p w14:paraId="26E3AA46" w14:textId="77777777" w:rsidR="00701BB3" w:rsidRPr="00287220" w:rsidRDefault="00701BB3" w:rsidP="00356787">
            <w:pPr>
              <w:pStyle w:val="TAC"/>
              <w:rPr>
                <w:rFonts w:eastAsia="?? ??" w:cs="Arial"/>
                <w:lang w:eastAsia="en-US"/>
              </w:rPr>
            </w:pPr>
            <w:r w:rsidRPr="00287220">
              <w:rPr>
                <w:rFonts w:cs="Arial"/>
                <w:position w:val="-10"/>
                <w:lang w:eastAsia="en-US"/>
              </w:rPr>
              <w:object w:dxaOrig="340" w:dyaOrig="340" w14:anchorId="1D1187CA">
                <v:shape id="_x0000_i1248" type="#_x0000_t75" style="width:14.4pt;height:14.4pt" o:ole="">
                  <v:imagedata r:id="rId17" o:title=""/>
                </v:shape>
                <o:OLEObject Type="Embed" ProgID="Equation.3" ShapeID="_x0000_i1248" DrawAspect="Content" ObjectID="_1578929217" r:id="rId220"/>
              </w:object>
            </w:r>
          </w:p>
        </w:tc>
        <w:tc>
          <w:tcPr>
            <w:tcW w:w="1547" w:type="dxa"/>
            <w:vAlign w:val="center"/>
          </w:tcPr>
          <w:p w14:paraId="070818AC" w14:textId="77777777" w:rsidR="00701BB3" w:rsidRPr="00287220" w:rsidRDefault="00701BB3" w:rsidP="00356787">
            <w:pPr>
              <w:pStyle w:val="TAC"/>
              <w:rPr>
                <w:rFonts w:cs="v5.0.0"/>
                <w:lang w:eastAsia="en-US"/>
              </w:rPr>
            </w:pPr>
            <w:r w:rsidRPr="00287220">
              <w:rPr>
                <w:rFonts w:eastAsia="?? ??" w:cs="v4.2.0"/>
                <w:lang w:eastAsia="en-US"/>
              </w:rPr>
              <w:t>dB</w:t>
            </w:r>
          </w:p>
        </w:tc>
        <w:tc>
          <w:tcPr>
            <w:tcW w:w="2847" w:type="dxa"/>
            <w:gridSpan w:val="4"/>
            <w:vAlign w:val="center"/>
          </w:tcPr>
          <w:p w14:paraId="5CA73EC5" w14:textId="77777777" w:rsidR="00701BB3" w:rsidRPr="00287220" w:rsidRDefault="00701BB3" w:rsidP="00356787">
            <w:pPr>
              <w:pStyle w:val="TAC"/>
              <w:rPr>
                <w:rFonts w:eastAsia="?? ??" w:cs="v5.0.0"/>
                <w:lang w:eastAsia="en-US"/>
              </w:rPr>
            </w:pPr>
            <w:r w:rsidRPr="00287220">
              <w:rPr>
                <w:rFonts w:eastAsia="?? ??" w:cs="v4.2.0" w:hint="eastAsia"/>
                <w:lang w:eastAsia="en-US"/>
              </w:rPr>
              <w:t>0</w:t>
            </w:r>
          </w:p>
        </w:tc>
      </w:tr>
      <w:tr w:rsidR="00701BB3" w:rsidRPr="00287220" w14:paraId="446923AE" w14:textId="77777777">
        <w:trPr>
          <w:trHeight w:val="70"/>
          <w:jc w:val="center"/>
        </w:trPr>
        <w:tc>
          <w:tcPr>
            <w:tcW w:w="1033" w:type="dxa"/>
            <w:vMerge/>
            <w:vAlign w:val="center"/>
          </w:tcPr>
          <w:p w14:paraId="42902053" w14:textId="77777777" w:rsidR="00701BB3" w:rsidRPr="00287220" w:rsidRDefault="00701BB3" w:rsidP="00356787">
            <w:pPr>
              <w:pStyle w:val="TAC"/>
              <w:rPr>
                <w:rFonts w:eastAsia="?? ??" w:cs="Arial"/>
                <w:lang w:eastAsia="en-US"/>
              </w:rPr>
            </w:pPr>
          </w:p>
        </w:tc>
        <w:tc>
          <w:tcPr>
            <w:tcW w:w="1033" w:type="dxa"/>
            <w:vAlign w:val="center"/>
          </w:tcPr>
          <w:p w14:paraId="2E34F814" w14:textId="77777777" w:rsidR="00701BB3" w:rsidRPr="00287220" w:rsidRDefault="00701BB3" w:rsidP="00356787">
            <w:pPr>
              <w:pStyle w:val="TAC"/>
              <w:rPr>
                <w:rFonts w:eastAsia="?? ??" w:cs="Arial"/>
                <w:lang w:eastAsia="en-US"/>
              </w:rPr>
            </w:pPr>
            <w:r w:rsidRPr="00287220">
              <w:rPr>
                <w:rFonts w:cs="Arial"/>
                <w:position w:val="-10"/>
                <w:lang w:eastAsia="en-US"/>
              </w:rPr>
              <w:object w:dxaOrig="320" w:dyaOrig="340" w14:anchorId="44931F48">
                <v:shape id="_x0000_i1249" type="#_x0000_t75" style="width:13.8pt;height:14.4pt" o:ole="">
                  <v:imagedata r:id="rId19" o:title=""/>
                </v:shape>
                <o:OLEObject Type="Embed" ProgID="Equation.3" ShapeID="_x0000_i1249" DrawAspect="Content" ObjectID="_1578929218" r:id="rId221"/>
              </w:object>
            </w:r>
          </w:p>
        </w:tc>
        <w:tc>
          <w:tcPr>
            <w:tcW w:w="1547" w:type="dxa"/>
            <w:vAlign w:val="center"/>
          </w:tcPr>
          <w:p w14:paraId="411DEEA2" w14:textId="77777777" w:rsidR="00701BB3" w:rsidRPr="00287220" w:rsidRDefault="00701BB3" w:rsidP="00356787">
            <w:pPr>
              <w:pStyle w:val="TAC"/>
              <w:rPr>
                <w:rFonts w:cs="v5.0.0"/>
                <w:lang w:eastAsia="en-US"/>
              </w:rPr>
            </w:pPr>
            <w:r w:rsidRPr="00287220">
              <w:rPr>
                <w:rFonts w:eastAsia="?? ??" w:cs="v4.2.0"/>
                <w:lang w:eastAsia="en-US"/>
              </w:rPr>
              <w:t>dB</w:t>
            </w:r>
          </w:p>
        </w:tc>
        <w:tc>
          <w:tcPr>
            <w:tcW w:w="2847" w:type="dxa"/>
            <w:gridSpan w:val="4"/>
            <w:vAlign w:val="center"/>
          </w:tcPr>
          <w:p w14:paraId="34588EC0" w14:textId="77777777" w:rsidR="00701BB3" w:rsidRPr="00287220" w:rsidRDefault="00701BB3" w:rsidP="00356787">
            <w:pPr>
              <w:pStyle w:val="TAC"/>
              <w:rPr>
                <w:rFonts w:eastAsia="?? ??" w:cs="v5.0.0"/>
                <w:lang w:eastAsia="en-US"/>
              </w:rPr>
            </w:pPr>
            <w:r w:rsidRPr="00287220">
              <w:rPr>
                <w:rFonts w:cs="v4.2.0" w:hint="eastAsia"/>
                <w:lang w:eastAsia="en-US"/>
              </w:rPr>
              <w:t>0</w:t>
            </w:r>
          </w:p>
        </w:tc>
      </w:tr>
      <w:tr w:rsidR="00701BB3" w:rsidRPr="00287220" w14:paraId="2246FF29" w14:textId="77777777">
        <w:trPr>
          <w:trHeight w:val="70"/>
          <w:jc w:val="center"/>
        </w:trPr>
        <w:tc>
          <w:tcPr>
            <w:tcW w:w="1033" w:type="dxa"/>
            <w:vMerge/>
            <w:vAlign w:val="center"/>
          </w:tcPr>
          <w:p w14:paraId="108AB270" w14:textId="77777777" w:rsidR="00701BB3" w:rsidRPr="00287220" w:rsidRDefault="00701BB3" w:rsidP="00356787">
            <w:pPr>
              <w:pStyle w:val="TAC"/>
              <w:rPr>
                <w:rFonts w:eastAsia="?? ??" w:cs="Arial"/>
                <w:lang w:eastAsia="en-US"/>
              </w:rPr>
            </w:pPr>
          </w:p>
        </w:tc>
        <w:tc>
          <w:tcPr>
            <w:tcW w:w="1033" w:type="dxa"/>
            <w:vAlign w:val="center"/>
          </w:tcPr>
          <w:p w14:paraId="33EC3F91" w14:textId="77777777" w:rsidR="00701BB3" w:rsidRPr="00287220" w:rsidRDefault="00701BB3" w:rsidP="00356787">
            <w:pPr>
              <w:pStyle w:val="TAC"/>
              <w:rPr>
                <w:rFonts w:eastAsia="?? ??" w:cs="Arial"/>
                <w:lang w:eastAsia="en-US"/>
              </w:rPr>
            </w:pPr>
            <w:r w:rsidRPr="00287220">
              <w:rPr>
                <w:rFonts w:cs="Arial"/>
                <w:lang w:eastAsia="en-US"/>
              </w:rPr>
              <w:sym w:font="Symbol" w:char="F073"/>
            </w:r>
          </w:p>
        </w:tc>
        <w:tc>
          <w:tcPr>
            <w:tcW w:w="1547" w:type="dxa"/>
            <w:vAlign w:val="center"/>
          </w:tcPr>
          <w:p w14:paraId="094F5F18" w14:textId="77777777" w:rsidR="00701BB3" w:rsidRPr="00287220" w:rsidRDefault="00701BB3" w:rsidP="00356787">
            <w:pPr>
              <w:pStyle w:val="TAC"/>
              <w:rPr>
                <w:rFonts w:cs="v5.0.0"/>
                <w:lang w:eastAsia="en-US"/>
              </w:rPr>
            </w:pPr>
            <w:r w:rsidRPr="00287220">
              <w:rPr>
                <w:rFonts w:cs="v5.0.0"/>
                <w:lang w:eastAsia="en-US"/>
              </w:rPr>
              <w:t>dB</w:t>
            </w:r>
          </w:p>
        </w:tc>
        <w:tc>
          <w:tcPr>
            <w:tcW w:w="2847" w:type="dxa"/>
            <w:gridSpan w:val="4"/>
            <w:vAlign w:val="center"/>
          </w:tcPr>
          <w:p w14:paraId="44FFBEC9" w14:textId="77777777" w:rsidR="00701BB3" w:rsidRPr="00287220" w:rsidRDefault="00701BB3" w:rsidP="00356787">
            <w:pPr>
              <w:pStyle w:val="TAC"/>
              <w:rPr>
                <w:rFonts w:eastAsia="?? ??" w:cs="v5.0.0"/>
                <w:lang w:eastAsia="en-US"/>
              </w:rPr>
            </w:pPr>
            <w:r w:rsidRPr="00287220">
              <w:rPr>
                <w:rFonts w:cs="v5.0.0" w:hint="eastAsia"/>
                <w:lang w:eastAsia="zh-CN"/>
              </w:rPr>
              <w:t>0</w:t>
            </w:r>
          </w:p>
        </w:tc>
      </w:tr>
      <w:tr w:rsidR="00701BB3" w:rsidRPr="00287220" w14:paraId="68A7AD38" w14:textId="77777777">
        <w:trPr>
          <w:trHeight w:val="70"/>
          <w:jc w:val="center"/>
        </w:trPr>
        <w:tc>
          <w:tcPr>
            <w:tcW w:w="2066" w:type="dxa"/>
            <w:gridSpan w:val="2"/>
            <w:vAlign w:val="center"/>
          </w:tcPr>
          <w:p w14:paraId="18B78F14" w14:textId="77777777" w:rsidR="00701BB3" w:rsidRPr="00287220" w:rsidRDefault="00701BB3" w:rsidP="00356787">
            <w:pPr>
              <w:pStyle w:val="TAC"/>
              <w:rPr>
                <w:rFonts w:eastAsia="?? ??" w:cs="v5.0.0"/>
                <w:lang w:eastAsia="en-US"/>
              </w:rPr>
            </w:pPr>
            <w:r w:rsidRPr="00287220">
              <w:rPr>
                <w:rFonts w:eastAsia="?? ??" w:cs="v5.0.0"/>
                <w:lang w:eastAsia="en-US"/>
              </w:rPr>
              <w:t>SNR (Note 3)</w:t>
            </w:r>
          </w:p>
        </w:tc>
        <w:tc>
          <w:tcPr>
            <w:tcW w:w="1547" w:type="dxa"/>
            <w:vAlign w:val="center"/>
          </w:tcPr>
          <w:p w14:paraId="54F8BB2B" w14:textId="77777777" w:rsidR="00701BB3" w:rsidRPr="00287220" w:rsidRDefault="00701BB3" w:rsidP="00356787">
            <w:pPr>
              <w:pStyle w:val="TAC"/>
              <w:rPr>
                <w:rFonts w:cs="v5.0.0"/>
                <w:lang w:eastAsia="en-US"/>
              </w:rPr>
            </w:pPr>
            <w:r w:rsidRPr="00287220">
              <w:rPr>
                <w:rFonts w:cs="v5.0.0"/>
                <w:lang w:eastAsia="en-US"/>
              </w:rPr>
              <w:t>dB</w:t>
            </w:r>
          </w:p>
        </w:tc>
        <w:tc>
          <w:tcPr>
            <w:tcW w:w="711" w:type="dxa"/>
            <w:shd w:val="clear" w:color="auto" w:fill="auto"/>
            <w:vAlign w:val="center"/>
          </w:tcPr>
          <w:p w14:paraId="653156B5" w14:textId="77777777" w:rsidR="00701BB3" w:rsidRPr="00287220" w:rsidRDefault="00701BB3" w:rsidP="00356787">
            <w:pPr>
              <w:pStyle w:val="TAC"/>
              <w:rPr>
                <w:rFonts w:eastAsia="?? ??" w:cs="v5.0.0"/>
                <w:lang w:eastAsia="en-US"/>
              </w:rPr>
            </w:pPr>
            <w:r w:rsidRPr="00287220">
              <w:rPr>
                <w:rFonts w:eastAsia="?? ??" w:cs="v5.0.0"/>
                <w:lang w:eastAsia="en-US"/>
              </w:rPr>
              <w:t>6</w:t>
            </w:r>
          </w:p>
        </w:tc>
        <w:tc>
          <w:tcPr>
            <w:tcW w:w="712" w:type="dxa"/>
            <w:shd w:val="clear" w:color="auto" w:fill="auto"/>
            <w:vAlign w:val="center"/>
          </w:tcPr>
          <w:p w14:paraId="30D841C9" w14:textId="77777777" w:rsidR="00701BB3" w:rsidRPr="00287220" w:rsidRDefault="00701BB3" w:rsidP="00356787">
            <w:pPr>
              <w:pStyle w:val="TAC"/>
              <w:rPr>
                <w:rFonts w:eastAsia="?? ??" w:cs="v5.0.0"/>
                <w:lang w:eastAsia="en-US"/>
              </w:rPr>
            </w:pPr>
            <w:r w:rsidRPr="00287220">
              <w:rPr>
                <w:rFonts w:eastAsia="?? ??" w:cs="v5.0.0"/>
                <w:lang w:eastAsia="en-US"/>
              </w:rPr>
              <w:t>7</w:t>
            </w:r>
          </w:p>
        </w:tc>
        <w:tc>
          <w:tcPr>
            <w:tcW w:w="712" w:type="dxa"/>
            <w:shd w:val="clear" w:color="auto" w:fill="auto"/>
            <w:vAlign w:val="center"/>
          </w:tcPr>
          <w:p w14:paraId="7360824D" w14:textId="77777777" w:rsidR="00701BB3" w:rsidRPr="00287220" w:rsidRDefault="00701BB3" w:rsidP="00356787">
            <w:pPr>
              <w:pStyle w:val="TAC"/>
              <w:rPr>
                <w:rFonts w:eastAsia="?? ??" w:cs="v5.0.0"/>
                <w:lang w:eastAsia="en-US"/>
              </w:rPr>
            </w:pPr>
            <w:r w:rsidRPr="00287220">
              <w:rPr>
                <w:rFonts w:eastAsia="?? ??" w:cs="v5.0.0"/>
                <w:lang w:eastAsia="en-US"/>
              </w:rPr>
              <w:t>12</w:t>
            </w:r>
          </w:p>
        </w:tc>
        <w:tc>
          <w:tcPr>
            <w:tcW w:w="712" w:type="dxa"/>
            <w:shd w:val="clear" w:color="auto" w:fill="auto"/>
            <w:vAlign w:val="center"/>
          </w:tcPr>
          <w:p w14:paraId="5873AC59" w14:textId="77777777" w:rsidR="00701BB3" w:rsidRPr="00287220" w:rsidRDefault="00701BB3" w:rsidP="00356787">
            <w:pPr>
              <w:pStyle w:val="TAC"/>
              <w:rPr>
                <w:rFonts w:eastAsia="?? ??" w:cs="v5.0.0"/>
                <w:lang w:eastAsia="en-US"/>
              </w:rPr>
            </w:pPr>
            <w:r w:rsidRPr="00287220">
              <w:rPr>
                <w:rFonts w:eastAsia="?? ??" w:cs="v5.0.0"/>
                <w:lang w:eastAsia="en-US"/>
              </w:rPr>
              <w:t>13</w:t>
            </w:r>
          </w:p>
        </w:tc>
      </w:tr>
      <w:tr w:rsidR="00701BB3" w:rsidRPr="00287220" w14:paraId="6AAE55F0" w14:textId="77777777">
        <w:trPr>
          <w:trHeight w:val="70"/>
          <w:jc w:val="center"/>
        </w:trPr>
        <w:tc>
          <w:tcPr>
            <w:tcW w:w="2066" w:type="dxa"/>
            <w:gridSpan w:val="2"/>
            <w:vAlign w:val="center"/>
          </w:tcPr>
          <w:p w14:paraId="03AD23DA" w14:textId="77777777" w:rsidR="00701BB3" w:rsidRPr="00287220" w:rsidRDefault="00701BB3" w:rsidP="00356787">
            <w:pPr>
              <w:pStyle w:val="TAC"/>
              <w:rPr>
                <w:rFonts w:eastAsia="?? ??" w:cs="v5.0.0"/>
                <w:lang w:eastAsia="en-US"/>
              </w:rPr>
            </w:pPr>
            <w:r w:rsidRPr="00287220">
              <w:rPr>
                <w:rFonts w:eastAsia="?? ??" w:cs="v5.0.0"/>
                <w:position w:val="-12"/>
                <w:lang w:eastAsia="en-US"/>
              </w:rPr>
              <w:object w:dxaOrig="380" w:dyaOrig="400" w14:anchorId="5B23F142">
                <v:shape id="_x0000_i1250" type="#_x0000_t75" style="width:19.5pt;height:20.7pt" o:ole="">
                  <v:imagedata r:id="rId16" o:title=""/>
                </v:shape>
                <o:OLEObject Type="Embed" ProgID="Equation.3" ShapeID="_x0000_i1250" DrawAspect="Content" ObjectID="_1578929219" r:id="rId222"/>
              </w:object>
            </w:r>
          </w:p>
        </w:tc>
        <w:tc>
          <w:tcPr>
            <w:tcW w:w="1547" w:type="dxa"/>
            <w:vAlign w:val="center"/>
          </w:tcPr>
          <w:p w14:paraId="244501E4" w14:textId="77777777" w:rsidR="00701BB3" w:rsidRPr="00287220" w:rsidRDefault="00701BB3" w:rsidP="00356787">
            <w:pPr>
              <w:pStyle w:val="TAC"/>
              <w:rPr>
                <w:rFonts w:cs="v5.0.0"/>
                <w:lang w:eastAsia="en-US"/>
              </w:rPr>
            </w:pPr>
            <w:r w:rsidRPr="00287220">
              <w:rPr>
                <w:rFonts w:eastAsia="?? ??" w:cs="v5.0.0"/>
                <w:lang w:eastAsia="en-US"/>
              </w:rPr>
              <w:t>dB[mW/15kHz]</w:t>
            </w:r>
          </w:p>
        </w:tc>
        <w:tc>
          <w:tcPr>
            <w:tcW w:w="711" w:type="dxa"/>
            <w:shd w:val="clear" w:color="auto" w:fill="auto"/>
            <w:vAlign w:val="center"/>
          </w:tcPr>
          <w:p w14:paraId="06665B4D" w14:textId="77777777" w:rsidR="00701BB3" w:rsidRPr="00287220" w:rsidRDefault="00701BB3" w:rsidP="00356787">
            <w:pPr>
              <w:pStyle w:val="TAC"/>
              <w:rPr>
                <w:rFonts w:eastAsia="?? ??" w:cs="v5.0.0"/>
                <w:lang w:eastAsia="en-US"/>
              </w:rPr>
            </w:pPr>
            <w:r w:rsidRPr="00287220">
              <w:rPr>
                <w:rFonts w:eastAsia="?? ??" w:cs="v5.0.0"/>
                <w:lang w:eastAsia="en-US"/>
              </w:rPr>
              <w:t>-92</w:t>
            </w:r>
          </w:p>
        </w:tc>
        <w:tc>
          <w:tcPr>
            <w:tcW w:w="712" w:type="dxa"/>
            <w:shd w:val="clear" w:color="auto" w:fill="auto"/>
            <w:vAlign w:val="center"/>
          </w:tcPr>
          <w:p w14:paraId="1FC959CA" w14:textId="77777777" w:rsidR="00701BB3" w:rsidRPr="00287220" w:rsidRDefault="00701BB3" w:rsidP="00356787">
            <w:pPr>
              <w:pStyle w:val="TAC"/>
              <w:rPr>
                <w:rFonts w:eastAsia="?? ??" w:cs="v5.0.0"/>
                <w:lang w:eastAsia="en-US"/>
              </w:rPr>
            </w:pPr>
            <w:r w:rsidRPr="00287220">
              <w:rPr>
                <w:rFonts w:eastAsia="?? ??" w:cs="v5.0.0"/>
                <w:lang w:eastAsia="en-US"/>
              </w:rPr>
              <w:t>-91</w:t>
            </w:r>
          </w:p>
        </w:tc>
        <w:tc>
          <w:tcPr>
            <w:tcW w:w="712" w:type="dxa"/>
            <w:shd w:val="clear" w:color="auto" w:fill="auto"/>
            <w:vAlign w:val="center"/>
          </w:tcPr>
          <w:p w14:paraId="0A86526F" w14:textId="77777777" w:rsidR="00701BB3" w:rsidRPr="00287220" w:rsidRDefault="00701BB3" w:rsidP="00356787">
            <w:pPr>
              <w:pStyle w:val="TAC"/>
              <w:rPr>
                <w:rFonts w:eastAsia="?? ??" w:cs="v5.0.0"/>
                <w:lang w:eastAsia="en-US"/>
              </w:rPr>
            </w:pPr>
            <w:r w:rsidRPr="00287220">
              <w:rPr>
                <w:rFonts w:eastAsia="?? ??" w:cs="v5.0.0"/>
                <w:lang w:eastAsia="en-US"/>
              </w:rPr>
              <w:t>-86</w:t>
            </w:r>
          </w:p>
        </w:tc>
        <w:tc>
          <w:tcPr>
            <w:tcW w:w="712" w:type="dxa"/>
            <w:shd w:val="clear" w:color="auto" w:fill="auto"/>
            <w:vAlign w:val="center"/>
          </w:tcPr>
          <w:p w14:paraId="5E151AB4" w14:textId="77777777" w:rsidR="00701BB3" w:rsidRPr="00287220" w:rsidRDefault="00701BB3" w:rsidP="00356787">
            <w:pPr>
              <w:pStyle w:val="TAC"/>
              <w:rPr>
                <w:rFonts w:eastAsia="?? ??" w:cs="v5.0.0"/>
                <w:lang w:eastAsia="en-US"/>
              </w:rPr>
            </w:pPr>
            <w:r w:rsidRPr="00287220">
              <w:rPr>
                <w:rFonts w:eastAsia="?? ??" w:cs="v5.0.0"/>
                <w:lang w:eastAsia="en-US"/>
              </w:rPr>
              <w:t>-85</w:t>
            </w:r>
          </w:p>
        </w:tc>
      </w:tr>
      <w:tr w:rsidR="00701BB3" w:rsidRPr="00287220" w14:paraId="35B7A8C3" w14:textId="77777777">
        <w:trPr>
          <w:trHeight w:val="70"/>
          <w:jc w:val="center"/>
        </w:trPr>
        <w:tc>
          <w:tcPr>
            <w:tcW w:w="2066" w:type="dxa"/>
            <w:gridSpan w:val="2"/>
            <w:vAlign w:val="center"/>
          </w:tcPr>
          <w:p w14:paraId="3D23BD44" w14:textId="77777777" w:rsidR="00701BB3" w:rsidRPr="00287220" w:rsidRDefault="00701BB3" w:rsidP="00356787">
            <w:pPr>
              <w:pStyle w:val="TAC"/>
              <w:rPr>
                <w:rFonts w:eastAsia="?? ??" w:cs="v5.0.0"/>
                <w:lang w:eastAsia="en-US"/>
              </w:rPr>
            </w:pPr>
            <w:r w:rsidRPr="00287220">
              <w:rPr>
                <w:rFonts w:eastAsia="?? ??" w:cs="v5.0.0"/>
                <w:position w:val="-12"/>
                <w:lang w:eastAsia="en-US"/>
              </w:rPr>
              <w:object w:dxaOrig="460" w:dyaOrig="380" w14:anchorId="0CEB6498">
                <v:shape id="_x0000_i1251" type="#_x0000_t75" style="width:23.7pt;height:19.5pt" o:ole="">
                  <v:imagedata r:id="rId22" o:title=""/>
                </v:shape>
                <o:OLEObject Type="Embed" ProgID="Equation.3" ShapeID="_x0000_i1251" DrawAspect="Content" ObjectID="_1578929220" r:id="rId223"/>
              </w:object>
            </w:r>
          </w:p>
        </w:tc>
        <w:tc>
          <w:tcPr>
            <w:tcW w:w="1547" w:type="dxa"/>
            <w:vAlign w:val="center"/>
          </w:tcPr>
          <w:p w14:paraId="1F20B4D1" w14:textId="77777777" w:rsidR="00701BB3" w:rsidRPr="00287220" w:rsidRDefault="00701BB3" w:rsidP="00356787">
            <w:pPr>
              <w:pStyle w:val="TAC"/>
              <w:rPr>
                <w:rFonts w:cs="v5.0.0"/>
                <w:lang w:eastAsia="en-US"/>
              </w:rPr>
            </w:pPr>
            <w:r w:rsidRPr="00287220">
              <w:rPr>
                <w:rFonts w:eastAsia="?? ??" w:cs="v5.0.0"/>
                <w:lang w:eastAsia="en-US"/>
              </w:rPr>
              <w:t>dB[mW/15kHz]</w:t>
            </w:r>
          </w:p>
        </w:tc>
        <w:tc>
          <w:tcPr>
            <w:tcW w:w="1423" w:type="dxa"/>
            <w:gridSpan w:val="2"/>
            <w:vAlign w:val="center"/>
          </w:tcPr>
          <w:p w14:paraId="44C58AF8" w14:textId="77777777" w:rsidR="00701BB3" w:rsidRPr="00287220" w:rsidRDefault="00701BB3" w:rsidP="00356787">
            <w:pPr>
              <w:pStyle w:val="TAC"/>
              <w:rPr>
                <w:rFonts w:eastAsia="?? ??" w:cs="v5.0.0"/>
                <w:lang w:eastAsia="en-US"/>
              </w:rPr>
            </w:pPr>
            <w:r w:rsidRPr="00287220">
              <w:rPr>
                <w:rFonts w:eastAsia="?? ??" w:cs="v5.0.0"/>
                <w:lang w:eastAsia="en-US"/>
              </w:rPr>
              <w:t>-98</w:t>
            </w:r>
          </w:p>
        </w:tc>
        <w:tc>
          <w:tcPr>
            <w:tcW w:w="1424" w:type="dxa"/>
            <w:gridSpan w:val="2"/>
            <w:vAlign w:val="center"/>
          </w:tcPr>
          <w:p w14:paraId="69712C26" w14:textId="77777777" w:rsidR="00701BB3" w:rsidRPr="00287220" w:rsidRDefault="00701BB3" w:rsidP="00356787">
            <w:pPr>
              <w:pStyle w:val="TAC"/>
              <w:rPr>
                <w:rFonts w:eastAsia="?? ??" w:cs="v5.0.0"/>
                <w:lang w:eastAsia="en-US"/>
              </w:rPr>
            </w:pPr>
            <w:r w:rsidRPr="00287220">
              <w:rPr>
                <w:rFonts w:eastAsia="?? ??" w:cs="v5.0.0"/>
                <w:lang w:eastAsia="en-US"/>
              </w:rPr>
              <w:t>-98</w:t>
            </w:r>
          </w:p>
        </w:tc>
      </w:tr>
      <w:tr w:rsidR="00701BB3" w:rsidRPr="00287220" w14:paraId="03914881" w14:textId="77777777">
        <w:trPr>
          <w:trHeight w:val="70"/>
          <w:jc w:val="center"/>
        </w:trPr>
        <w:tc>
          <w:tcPr>
            <w:tcW w:w="2066" w:type="dxa"/>
            <w:gridSpan w:val="2"/>
            <w:vAlign w:val="center"/>
          </w:tcPr>
          <w:p w14:paraId="61D21D73" w14:textId="77777777" w:rsidR="00701BB3" w:rsidRPr="00287220" w:rsidRDefault="00701BB3" w:rsidP="00356787">
            <w:pPr>
              <w:pStyle w:val="TAC"/>
              <w:rPr>
                <w:rFonts w:eastAsia="?? ??" w:cs="v5.0.0"/>
                <w:lang w:eastAsia="en-US"/>
              </w:rPr>
            </w:pPr>
            <w:r w:rsidRPr="00287220">
              <w:rPr>
                <w:rFonts w:eastAsia="?? ??" w:cs="v5.0.0"/>
                <w:lang w:eastAsia="en-US"/>
              </w:rPr>
              <w:t>Propagation channel</w:t>
            </w:r>
          </w:p>
        </w:tc>
        <w:tc>
          <w:tcPr>
            <w:tcW w:w="1547" w:type="dxa"/>
            <w:vAlign w:val="center"/>
          </w:tcPr>
          <w:p w14:paraId="54C0B219" w14:textId="77777777" w:rsidR="00701BB3" w:rsidRPr="00287220" w:rsidRDefault="00701BB3" w:rsidP="00356787">
            <w:pPr>
              <w:pStyle w:val="TAC"/>
              <w:rPr>
                <w:rFonts w:cs="v5.0.0"/>
                <w:lang w:eastAsia="en-US"/>
              </w:rPr>
            </w:pPr>
          </w:p>
        </w:tc>
        <w:tc>
          <w:tcPr>
            <w:tcW w:w="2847" w:type="dxa"/>
            <w:gridSpan w:val="4"/>
            <w:vAlign w:val="center"/>
          </w:tcPr>
          <w:p w14:paraId="7F7D4371" w14:textId="77777777" w:rsidR="00701BB3" w:rsidRPr="00287220" w:rsidRDefault="00701BB3" w:rsidP="00356787">
            <w:pPr>
              <w:pStyle w:val="TAC"/>
              <w:rPr>
                <w:rFonts w:eastAsia="?? ??" w:cs="v5.0.0"/>
                <w:lang w:eastAsia="en-US"/>
              </w:rPr>
            </w:pPr>
            <w:r w:rsidRPr="00287220">
              <w:rPr>
                <w:rFonts w:eastAsia="?? ??" w:cs="v5.0.0"/>
                <w:lang w:eastAsia="en-US"/>
              </w:rPr>
              <w:t>EPA5</w:t>
            </w:r>
          </w:p>
        </w:tc>
      </w:tr>
      <w:tr w:rsidR="00701BB3" w:rsidRPr="00287220" w14:paraId="47F85E1D" w14:textId="77777777">
        <w:trPr>
          <w:trHeight w:val="70"/>
          <w:jc w:val="center"/>
        </w:trPr>
        <w:tc>
          <w:tcPr>
            <w:tcW w:w="2066" w:type="dxa"/>
            <w:gridSpan w:val="2"/>
            <w:vAlign w:val="center"/>
          </w:tcPr>
          <w:p w14:paraId="7797397A" w14:textId="77777777" w:rsidR="00701BB3" w:rsidRPr="00287220" w:rsidRDefault="00701BB3" w:rsidP="00356787">
            <w:pPr>
              <w:pStyle w:val="TAC"/>
              <w:rPr>
                <w:rFonts w:eastAsia="?? ??" w:cs="v5.0.0"/>
                <w:lang w:eastAsia="en-US"/>
              </w:rPr>
            </w:pPr>
            <w:r w:rsidRPr="00287220">
              <w:rPr>
                <w:rFonts w:eastAsia="?? ??" w:cs="v5.0.0"/>
                <w:lang w:eastAsia="en-US"/>
              </w:rPr>
              <w:t>Correlation</w:t>
            </w:r>
            <w:r w:rsidRPr="00287220">
              <w:rPr>
                <w:rFonts w:cs="v5.0.0"/>
                <w:lang w:eastAsia="zh-CN"/>
              </w:rPr>
              <w:t xml:space="preserve"> and </w:t>
            </w:r>
            <w:r w:rsidRPr="00287220">
              <w:rPr>
                <w:rFonts w:eastAsia="?? ??" w:cs="v5.0.0"/>
                <w:lang w:eastAsia="en-US"/>
              </w:rPr>
              <w:t>antenna configuration</w:t>
            </w:r>
          </w:p>
        </w:tc>
        <w:tc>
          <w:tcPr>
            <w:tcW w:w="1547" w:type="dxa"/>
            <w:vAlign w:val="center"/>
          </w:tcPr>
          <w:p w14:paraId="7F84FB7F" w14:textId="77777777" w:rsidR="00701BB3" w:rsidRPr="00287220" w:rsidRDefault="00701BB3" w:rsidP="00356787">
            <w:pPr>
              <w:pStyle w:val="TAC"/>
              <w:rPr>
                <w:rFonts w:cs="v5.0.0"/>
                <w:lang w:eastAsia="en-US"/>
              </w:rPr>
            </w:pPr>
          </w:p>
        </w:tc>
        <w:tc>
          <w:tcPr>
            <w:tcW w:w="2847" w:type="dxa"/>
            <w:gridSpan w:val="4"/>
            <w:vAlign w:val="center"/>
          </w:tcPr>
          <w:p w14:paraId="2BB132D8" w14:textId="77777777" w:rsidR="00701BB3" w:rsidRPr="00287220" w:rsidRDefault="00701BB3" w:rsidP="00356787">
            <w:pPr>
              <w:pStyle w:val="TAC"/>
              <w:rPr>
                <w:rFonts w:eastAsia="?? ??" w:cs="v5.0.0"/>
                <w:lang w:eastAsia="en-US"/>
              </w:rPr>
            </w:pPr>
            <w:r w:rsidRPr="00287220">
              <w:rPr>
                <w:rFonts w:eastAsia="?? ??" w:cs="v5.0.0"/>
                <w:lang w:eastAsia="en-US"/>
              </w:rPr>
              <w:t>High</w:t>
            </w:r>
            <w:r w:rsidRPr="00287220">
              <w:rPr>
                <w:rFonts w:cs="v5.0.0"/>
                <w:lang w:eastAsia="zh-CN"/>
              </w:rPr>
              <w:t xml:space="preserve"> (</w:t>
            </w:r>
            <w:r w:rsidRPr="00287220">
              <w:rPr>
                <w:rFonts w:eastAsia="?? ??" w:cs="v4.2.0"/>
                <w:lang w:eastAsia="en-US"/>
              </w:rPr>
              <w:t>1 x 2</w:t>
            </w:r>
            <w:r w:rsidRPr="00287220">
              <w:rPr>
                <w:rFonts w:cs="v4.2.0"/>
                <w:lang w:eastAsia="zh-CN"/>
              </w:rPr>
              <w:t>)</w:t>
            </w:r>
          </w:p>
        </w:tc>
      </w:tr>
      <w:tr w:rsidR="00701BB3" w:rsidRPr="00287220" w14:paraId="37DB3D88" w14:textId="77777777">
        <w:trPr>
          <w:trHeight w:val="70"/>
          <w:jc w:val="center"/>
        </w:trPr>
        <w:tc>
          <w:tcPr>
            <w:tcW w:w="2066" w:type="dxa"/>
            <w:gridSpan w:val="2"/>
            <w:vAlign w:val="center"/>
          </w:tcPr>
          <w:p w14:paraId="1E3F499E" w14:textId="77777777" w:rsidR="00701BB3" w:rsidRPr="00287220" w:rsidRDefault="00701BB3" w:rsidP="00356787">
            <w:pPr>
              <w:pStyle w:val="TAC"/>
              <w:rPr>
                <w:rFonts w:eastAsia="?? ??" w:cs="v5.0.0"/>
                <w:lang w:eastAsia="en-US"/>
              </w:rPr>
            </w:pPr>
            <w:r w:rsidRPr="00287220">
              <w:rPr>
                <w:rFonts w:eastAsia="?? ??" w:cs="v5.0.0"/>
                <w:lang w:eastAsia="en-US"/>
              </w:rPr>
              <w:t>Reporting mode</w:t>
            </w:r>
          </w:p>
        </w:tc>
        <w:tc>
          <w:tcPr>
            <w:tcW w:w="1547" w:type="dxa"/>
            <w:vAlign w:val="center"/>
          </w:tcPr>
          <w:p w14:paraId="7CF7E605" w14:textId="77777777" w:rsidR="00701BB3" w:rsidRPr="00287220" w:rsidRDefault="00701BB3" w:rsidP="00356787">
            <w:pPr>
              <w:pStyle w:val="TAC"/>
              <w:rPr>
                <w:rFonts w:cs="v5.0.0"/>
                <w:lang w:eastAsia="en-US"/>
              </w:rPr>
            </w:pPr>
          </w:p>
        </w:tc>
        <w:tc>
          <w:tcPr>
            <w:tcW w:w="2847" w:type="dxa"/>
            <w:gridSpan w:val="4"/>
            <w:vAlign w:val="center"/>
          </w:tcPr>
          <w:p w14:paraId="4D4053CA" w14:textId="77777777" w:rsidR="00701BB3" w:rsidRPr="00287220" w:rsidRDefault="00701BB3" w:rsidP="00356787">
            <w:pPr>
              <w:pStyle w:val="TAC"/>
              <w:rPr>
                <w:rFonts w:eastAsia="?? ??" w:cs="v5.0.0"/>
                <w:lang w:eastAsia="en-US"/>
              </w:rPr>
            </w:pPr>
            <w:r w:rsidRPr="00287220">
              <w:rPr>
                <w:rFonts w:eastAsia="?? ??" w:cs="v5.0.0"/>
                <w:lang w:eastAsia="en-US"/>
              </w:rPr>
              <w:t>PUCCH 1-0</w:t>
            </w:r>
          </w:p>
        </w:tc>
      </w:tr>
      <w:tr w:rsidR="00701BB3" w:rsidRPr="00287220" w14:paraId="2E5ADB4D" w14:textId="77777777">
        <w:trPr>
          <w:trHeight w:val="70"/>
          <w:jc w:val="center"/>
        </w:trPr>
        <w:tc>
          <w:tcPr>
            <w:tcW w:w="2066" w:type="dxa"/>
            <w:gridSpan w:val="2"/>
            <w:vAlign w:val="center"/>
          </w:tcPr>
          <w:p w14:paraId="70D45961" w14:textId="77777777" w:rsidR="00701BB3" w:rsidRPr="00287220" w:rsidRDefault="00701BB3" w:rsidP="00356787">
            <w:pPr>
              <w:pStyle w:val="TAC"/>
              <w:rPr>
                <w:rFonts w:eastAsia="?? ??" w:cs="v5.0.0"/>
                <w:lang w:eastAsia="en-US"/>
              </w:rPr>
            </w:pPr>
            <w:r w:rsidRPr="00287220">
              <w:rPr>
                <w:rFonts w:eastAsia="?? ??" w:cs="v5.0.0"/>
                <w:lang w:eastAsia="en-US"/>
              </w:rPr>
              <w:t>Reporting periodicity</w:t>
            </w:r>
          </w:p>
        </w:tc>
        <w:tc>
          <w:tcPr>
            <w:tcW w:w="1547" w:type="dxa"/>
            <w:vAlign w:val="center"/>
          </w:tcPr>
          <w:p w14:paraId="1D75C950" w14:textId="77777777" w:rsidR="00701BB3" w:rsidRPr="00287220" w:rsidRDefault="00701BB3" w:rsidP="00356787">
            <w:pPr>
              <w:pStyle w:val="TAC"/>
              <w:rPr>
                <w:rFonts w:cs="v5.0.0"/>
                <w:lang w:eastAsia="en-US"/>
              </w:rPr>
            </w:pPr>
            <w:r w:rsidRPr="00287220">
              <w:rPr>
                <w:rFonts w:cs="v5.0.0"/>
                <w:lang w:eastAsia="en-US"/>
              </w:rPr>
              <w:t>ms</w:t>
            </w:r>
          </w:p>
        </w:tc>
        <w:tc>
          <w:tcPr>
            <w:tcW w:w="2847" w:type="dxa"/>
            <w:gridSpan w:val="4"/>
            <w:vAlign w:val="center"/>
          </w:tcPr>
          <w:p w14:paraId="4AB8CB44" w14:textId="77777777" w:rsidR="00701BB3" w:rsidRPr="00287220" w:rsidRDefault="00701BB3" w:rsidP="00356787">
            <w:pPr>
              <w:pStyle w:val="TAC"/>
              <w:rPr>
                <w:rFonts w:eastAsia="?? ??" w:cs="v5.0.0"/>
                <w:lang w:eastAsia="en-US"/>
              </w:rPr>
            </w:pPr>
            <w:r w:rsidRPr="00287220">
              <w:rPr>
                <w:rFonts w:eastAsia="?? ??" w:cs="v5.0.0"/>
                <w:i/>
                <w:iCs/>
                <w:lang w:eastAsia="en-US"/>
              </w:rPr>
              <w:t>N</w:t>
            </w:r>
            <w:r w:rsidRPr="00287220">
              <w:rPr>
                <w:rFonts w:eastAsia="?? ??" w:cs="v5.0.0" w:hint="eastAsia"/>
                <w:vertAlign w:val="subscript"/>
                <w:lang w:eastAsia="en-US"/>
              </w:rPr>
              <w:t>pd</w:t>
            </w:r>
            <w:r w:rsidRPr="00287220">
              <w:rPr>
                <w:rFonts w:eastAsia="?? ??" w:cs="v5.0.0"/>
                <w:lang w:eastAsia="en-US"/>
              </w:rPr>
              <w:t xml:space="preserve"> = 2</w:t>
            </w:r>
          </w:p>
        </w:tc>
      </w:tr>
      <w:tr w:rsidR="00701BB3" w:rsidRPr="00287220" w14:paraId="2156E873" w14:textId="77777777">
        <w:trPr>
          <w:trHeight w:val="70"/>
          <w:jc w:val="center"/>
        </w:trPr>
        <w:tc>
          <w:tcPr>
            <w:tcW w:w="2066" w:type="dxa"/>
            <w:gridSpan w:val="2"/>
            <w:vAlign w:val="center"/>
          </w:tcPr>
          <w:p w14:paraId="6E9BEC84" w14:textId="77777777" w:rsidR="00701BB3" w:rsidRPr="00287220" w:rsidRDefault="00701BB3" w:rsidP="00356787">
            <w:pPr>
              <w:pStyle w:val="TAC"/>
              <w:rPr>
                <w:rFonts w:eastAsia="?? ??" w:cs="v5.0.0"/>
                <w:lang w:eastAsia="en-US"/>
              </w:rPr>
            </w:pPr>
            <w:r w:rsidRPr="00287220">
              <w:rPr>
                <w:rFonts w:eastAsia="?? ??" w:cs="v5.0.0"/>
                <w:lang w:eastAsia="en-US"/>
              </w:rPr>
              <w:t>CQI delay</w:t>
            </w:r>
          </w:p>
        </w:tc>
        <w:tc>
          <w:tcPr>
            <w:tcW w:w="1547" w:type="dxa"/>
            <w:vAlign w:val="center"/>
          </w:tcPr>
          <w:p w14:paraId="6ECD7218" w14:textId="77777777" w:rsidR="00701BB3" w:rsidRPr="00287220" w:rsidRDefault="00701BB3" w:rsidP="00356787">
            <w:pPr>
              <w:pStyle w:val="TAC"/>
              <w:rPr>
                <w:rFonts w:cs="v5.0.0"/>
                <w:lang w:eastAsia="en-US"/>
              </w:rPr>
            </w:pPr>
            <w:r w:rsidRPr="00287220">
              <w:rPr>
                <w:rFonts w:cs="v5.0.0"/>
                <w:lang w:eastAsia="en-US"/>
              </w:rPr>
              <w:t>ms</w:t>
            </w:r>
          </w:p>
        </w:tc>
        <w:tc>
          <w:tcPr>
            <w:tcW w:w="2847" w:type="dxa"/>
            <w:gridSpan w:val="4"/>
            <w:vAlign w:val="center"/>
          </w:tcPr>
          <w:p w14:paraId="5A9F0385" w14:textId="77777777" w:rsidR="00701BB3" w:rsidRPr="00287220" w:rsidRDefault="00701BB3" w:rsidP="00356787">
            <w:pPr>
              <w:pStyle w:val="TAC"/>
              <w:rPr>
                <w:rFonts w:eastAsia="?? ??" w:cs="v5.0.0"/>
                <w:lang w:eastAsia="en-US"/>
              </w:rPr>
            </w:pPr>
            <w:r w:rsidRPr="00287220">
              <w:rPr>
                <w:rFonts w:eastAsia="?? ??" w:cs="v5.0.0"/>
                <w:lang w:eastAsia="en-US"/>
              </w:rPr>
              <w:t>8</w:t>
            </w:r>
          </w:p>
        </w:tc>
      </w:tr>
      <w:tr w:rsidR="00701BB3" w:rsidRPr="00287220" w14:paraId="3AF1E81C" w14:textId="77777777">
        <w:trPr>
          <w:trHeight w:val="70"/>
          <w:jc w:val="center"/>
        </w:trPr>
        <w:tc>
          <w:tcPr>
            <w:tcW w:w="2066" w:type="dxa"/>
            <w:gridSpan w:val="2"/>
            <w:vAlign w:val="center"/>
          </w:tcPr>
          <w:p w14:paraId="1E20432B" w14:textId="77777777" w:rsidR="00701BB3" w:rsidRPr="00287220" w:rsidRDefault="00701BB3" w:rsidP="00356787">
            <w:pPr>
              <w:pStyle w:val="TAC"/>
              <w:rPr>
                <w:rFonts w:cs="Arial"/>
                <w:lang w:eastAsia="en-US"/>
              </w:rPr>
            </w:pPr>
            <w:r w:rsidRPr="00287220">
              <w:rPr>
                <w:rFonts w:eastAsia="MS Mincho" w:cs="Arial"/>
                <w:lang w:eastAsia="en-US"/>
              </w:rPr>
              <w:t xml:space="preserve"> Physical channel for CQI reporting</w:t>
            </w:r>
          </w:p>
        </w:tc>
        <w:tc>
          <w:tcPr>
            <w:tcW w:w="1547" w:type="dxa"/>
            <w:vAlign w:val="center"/>
          </w:tcPr>
          <w:p w14:paraId="56BD95B9" w14:textId="77777777" w:rsidR="00701BB3" w:rsidRPr="00287220" w:rsidRDefault="00701BB3" w:rsidP="00356787">
            <w:pPr>
              <w:pStyle w:val="TAC"/>
              <w:rPr>
                <w:rFonts w:cs="v5.0.0"/>
                <w:lang w:eastAsia="en-US"/>
              </w:rPr>
            </w:pPr>
          </w:p>
        </w:tc>
        <w:tc>
          <w:tcPr>
            <w:tcW w:w="2847" w:type="dxa"/>
            <w:gridSpan w:val="4"/>
            <w:vAlign w:val="center"/>
          </w:tcPr>
          <w:p w14:paraId="4225B086" w14:textId="77777777" w:rsidR="00701BB3" w:rsidRPr="00287220" w:rsidRDefault="00701BB3" w:rsidP="00356787">
            <w:pPr>
              <w:pStyle w:val="TAC"/>
              <w:rPr>
                <w:rFonts w:eastAsia="?? ??" w:cs="v5.0.0"/>
                <w:lang w:eastAsia="en-US"/>
              </w:rPr>
            </w:pPr>
            <w:r w:rsidRPr="00287220">
              <w:rPr>
                <w:rFonts w:eastAsia="?? ??" w:cs="v5.0.0"/>
                <w:lang w:eastAsia="en-US"/>
              </w:rPr>
              <w:t>PUSCH (Note 4)</w:t>
            </w:r>
          </w:p>
        </w:tc>
      </w:tr>
      <w:tr w:rsidR="00701BB3" w:rsidRPr="00287220" w14:paraId="6BE10B74" w14:textId="77777777">
        <w:trPr>
          <w:trHeight w:val="70"/>
          <w:jc w:val="center"/>
        </w:trPr>
        <w:tc>
          <w:tcPr>
            <w:tcW w:w="2066" w:type="dxa"/>
            <w:gridSpan w:val="2"/>
            <w:vAlign w:val="center"/>
          </w:tcPr>
          <w:p w14:paraId="6D62556F" w14:textId="77777777" w:rsidR="00701BB3" w:rsidRPr="00287220" w:rsidRDefault="00701BB3" w:rsidP="00356787">
            <w:pPr>
              <w:pStyle w:val="TAC"/>
              <w:rPr>
                <w:rFonts w:eastAsia="?? ??" w:cs="v5.0.0"/>
                <w:lang w:eastAsia="en-US"/>
              </w:rPr>
            </w:pPr>
            <w:r w:rsidRPr="00287220">
              <w:rPr>
                <w:rFonts w:cs="Arial"/>
                <w:lang w:eastAsia="en-US"/>
              </w:rPr>
              <w:t>PUCCH Report Type</w:t>
            </w:r>
          </w:p>
        </w:tc>
        <w:tc>
          <w:tcPr>
            <w:tcW w:w="1547" w:type="dxa"/>
            <w:vAlign w:val="center"/>
          </w:tcPr>
          <w:p w14:paraId="7074664D" w14:textId="77777777" w:rsidR="00701BB3" w:rsidRPr="00287220" w:rsidRDefault="00701BB3" w:rsidP="00356787">
            <w:pPr>
              <w:pStyle w:val="TAC"/>
              <w:rPr>
                <w:rFonts w:cs="v5.0.0"/>
                <w:lang w:eastAsia="en-US"/>
              </w:rPr>
            </w:pPr>
          </w:p>
        </w:tc>
        <w:tc>
          <w:tcPr>
            <w:tcW w:w="2847" w:type="dxa"/>
            <w:gridSpan w:val="4"/>
            <w:vAlign w:val="center"/>
          </w:tcPr>
          <w:p w14:paraId="3C85963A" w14:textId="77777777" w:rsidR="00701BB3" w:rsidRPr="00287220" w:rsidRDefault="00701BB3" w:rsidP="00356787">
            <w:pPr>
              <w:pStyle w:val="TAC"/>
              <w:rPr>
                <w:rFonts w:eastAsia="?? ??" w:cs="v5.0.0"/>
                <w:lang w:eastAsia="en-US"/>
              </w:rPr>
            </w:pPr>
            <w:r w:rsidRPr="00287220">
              <w:rPr>
                <w:rFonts w:eastAsia="?? ??" w:cs="v5.0.0"/>
                <w:lang w:eastAsia="en-US"/>
              </w:rPr>
              <w:t>4</w:t>
            </w:r>
          </w:p>
        </w:tc>
      </w:tr>
      <w:tr w:rsidR="00701BB3" w:rsidRPr="00287220" w14:paraId="089EEE78" w14:textId="77777777">
        <w:trPr>
          <w:trHeight w:val="70"/>
          <w:jc w:val="center"/>
        </w:trPr>
        <w:tc>
          <w:tcPr>
            <w:tcW w:w="2066" w:type="dxa"/>
            <w:gridSpan w:val="2"/>
            <w:vAlign w:val="center"/>
          </w:tcPr>
          <w:p w14:paraId="33815FEC" w14:textId="77777777" w:rsidR="00701BB3" w:rsidRPr="00287220" w:rsidRDefault="00701BB3" w:rsidP="00356787">
            <w:pPr>
              <w:pStyle w:val="TAC"/>
              <w:rPr>
                <w:rFonts w:eastAsia="?? ??" w:cs="v5.0.0"/>
                <w:lang w:eastAsia="en-US"/>
              </w:rPr>
            </w:pPr>
            <w:r w:rsidRPr="00287220">
              <w:rPr>
                <w:rFonts w:cs="Arial"/>
                <w:i/>
                <w:lang w:eastAsia="en-US"/>
              </w:rPr>
              <w:t>cqi-pmi-ConfigurationIndex</w:t>
            </w:r>
          </w:p>
        </w:tc>
        <w:tc>
          <w:tcPr>
            <w:tcW w:w="1547" w:type="dxa"/>
            <w:vAlign w:val="center"/>
          </w:tcPr>
          <w:p w14:paraId="0549A11A" w14:textId="77777777" w:rsidR="00701BB3" w:rsidRPr="00287220" w:rsidRDefault="00701BB3" w:rsidP="00356787">
            <w:pPr>
              <w:pStyle w:val="TAC"/>
              <w:rPr>
                <w:rFonts w:cs="v5.0.0"/>
                <w:lang w:eastAsia="en-US"/>
              </w:rPr>
            </w:pPr>
          </w:p>
        </w:tc>
        <w:tc>
          <w:tcPr>
            <w:tcW w:w="2847" w:type="dxa"/>
            <w:gridSpan w:val="4"/>
            <w:vAlign w:val="center"/>
          </w:tcPr>
          <w:p w14:paraId="74B6170B" w14:textId="77777777" w:rsidR="00701BB3" w:rsidRPr="00287220" w:rsidRDefault="00701BB3" w:rsidP="00356787">
            <w:pPr>
              <w:pStyle w:val="TAC"/>
              <w:rPr>
                <w:rFonts w:eastAsia="?? ??" w:cs="v5.0.0"/>
                <w:lang w:eastAsia="en-US"/>
              </w:rPr>
            </w:pPr>
            <w:r w:rsidRPr="00287220">
              <w:rPr>
                <w:rFonts w:eastAsia="?? ??" w:cs="v5.0.0"/>
                <w:lang w:eastAsia="en-US"/>
              </w:rPr>
              <w:t>1</w:t>
            </w:r>
          </w:p>
        </w:tc>
      </w:tr>
      <w:tr w:rsidR="00701BB3" w:rsidRPr="00287220" w14:paraId="35B9CC4A" w14:textId="77777777">
        <w:trPr>
          <w:trHeight w:val="70"/>
          <w:jc w:val="center"/>
        </w:trPr>
        <w:tc>
          <w:tcPr>
            <w:tcW w:w="2066" w:type="dxa"/>
            <w:gridSpan w:val="2"/>
            <w:vAlign w:val="center"/>
          </w:tcPr>
          <w:p w14:paraId="542F339B" w14:textId="77777777" w:rsidR="00701BB3" w:rsidRPr="00287220" w:rsidRDefault="00701BB3" w:rsidP="00356787">
            <w:pPr>
              <w:pStyle w:val="TAC"/>
              <w:rPr>
                <w:rFonts w:eastAsia="?? ??" w:cs="v5.0.0"/>
                <w:lang w:eastAsia="en-US"/>
              </w:rPr>
            </w:pPr>
            <w:r w:rsidRPr="00287220">
              <w:rPr>
                <w:rFonts w:eastAsia="?? ??" w:cs="v5.0.0"/>
                <w:lang w:eastAsia="en-US"/>
              </w:rPr>
              <w:t>Max number of HARQ transmissions</w:t>
            </w:r>
          </w:p>
        </w:tc>
        <w:tc>
          <w:tcPr>
            <w:tcW w:w="1547" w:type="dxa"/>
            <w:vAlign w:val="center"/>
          </w:tcPr>
          <w:p w14:paraId="31DB9C1F" w14:textId="77777777" w:rsidR="00701BB3" w:rsidRPr="00287220" w:rsidRDefault="00701BB3" w:rsidP="00356787">
            <w:pPr>
              <w:pStyle w:val="TAC"/>
              <w:rPr>
                <w:rFonts w:cs="v5.0.0"/>
                <w:lang w:eastAsia="en-US"/>
              </w:rPr>
            </w:pPr>
          </w:p>
        </w:tc>
        <w:tc>
          <w:tcPr>
            <w:tcW w:w="2847" w:type="dxa"/>
            <w:gridSpan w:val="4"/>
            <w:vAlign w:val="center"/>
          </w:tcPr>
          <w:p w14:paraId="510130CB" w14:textId="77777777" w:rsidR="00701BB3" w:rsidRPr="00287220" w:rsidRDefault="00701BB3" w:rsidP="00356787">
            <w:pPr>
              <w:pStyle w:val="TAC"/>
              <w:rPr>
                <w:rFonts w:eastAsia="?? ??" w:cs="v5.0.0"/>
                <w:lang w:eastAsia="en-US"/>
              </w:rPr>
            </w:pPr>
            <w:r w:rsidRPr="00287220">
              <w:rPr>
                <w:rFonts w:eastAsia="?? ??" w:cs="v5.0.0"/>
                <w:lang w:eastAsia="en-US"/>
              </w:rPr>
              <w:t>1</w:t>
            </w:r>
          </w:p>
        </w:tc>
      </w:tr>
      <w:tr w:rsidR="00701BB3" w:rsidRPr="00287220" w14:paraId="2EA06986" w14:textId="77777777">
        <w:trPr>
          <w:trHeight w:val="70"/>
          <w:jc w:val="center"/>
        </w:trPr>
        <w:tc>
          <w:tcPr>
            <w:tcW w:w="6460" w:type="dxa"/>
            <w:gridSpan w:val="7"/>
            <w:vAlign w:val="center"/>
          </w:tcPr>
          <w:p w14:paraId="33DF05FB" w14:textId="77777777" w:rsidR="00701BB3" w:rsidRPr="00287220" w:rsidRDefault="00701BB3" w:rsidP="00701BB3">
            <w:pPr>
              <w:pStyle w:val="TAN"/>
              <w:rPr>
                <w:rFonts w:cs="Arial"/>
                <w:lang w:eastAsia="en-US"/>
              </w:rPr>
            </w:pPr>
            <w:r w:rsidRPr="00287220">
              <w:rPr>
                <w:rFonts w:cs="Arial"/>
                <w:lang w:eastAsia="en-US"/>
              </w:rPr>
              <w:t>Note 1:</w:t>
            </w:r>
            <w:r w:rsidRPr="00287220">
              <w:rPr>
                <w:rFonts w:cs="Arial"/>
                <w:lang w:eastAsia="en-US"/>
              </w:rPr>
              <w:tab/>
              <w:t>If the UE reports in an available uplink reporting instance at subframe SF#n based on CQI estimation at a downlink SF not later than SF#(n-4), this reported wideband CQI cannot be applied at the eNB downlink before SF#(n+4)</w:t>
            </w:r>
          </w:p>
          <w:p w14:paraId="0DF53286" w14:textId="77777777" w:rsidR="00701BB3" w:rsidRPr="00287220" w:rsidRDefault="00701BB3" w:rsidP="00701BB3">
            <w:pPr>
              <w:pStyle w:val="TAN"/>
              <w:rPr>
                <w:rFonts w:cs="Arial"/>
                <w:lang w:eastAsia="en-US"/>
              </w:rPr>
            </w:pPr>
            <w:r w:rsidRPr="00287220">
              <w:rPr>
                <w:rFonts w:cs="Arial"/>
                <w:lang w:eastAsia="en-US"/>
              </w:rPr>
              <w:t>Note 2:</w:t>
            </w:r>
            <w:r w:rsidRPr="00287220">
              <w:rPr>
                <w:rFonts w:cs="Arial"/>
                <w:lang w:eastAsia="en-US"/>
              </w:rPr>
              <w:tab/>
              <w:t xml:space="preserve">Reference measurement channel </w:t>
            </w:r>
            <w:r w:rsidR="00B630DA" w:rsidRPr="00287220">
              <w:rPr>
                <w:rFonts w:cs="Arial"/>
                <w:lang w:eastAsia="en-US"/>
              </w:rPr>
              <w:t xml:space="preserve">RC.1 FDD </w:t>
            </w:r>
            <w:r w:rsidRPr="00287220">
              <w:rPr>
                <w:rFonts w:cs="Arial"/>
                <w:lang w:eastAsia="en-US"/>
              </w:rPr>
              <w:t xml:space="preserve">according to Table A.4-1 for Category 2-8 with one sided dynamic OCNG Pattern OP.1 FDD as described in Annex A.5.1.1 and </w:t>
            </w:r>
            <w:r w:rsidR="00B630DA" w:rsidRPr="00287220">
              <w:rPr>
                <w:rFonts w:cs="Arial"/>
                <w:lang w:eastAsia="en-US"/>
              </w:rPr>
              <w:t xml:space="preserve">RC.4 FDD according to </w:t>
            </w:r>
            <w:r w:rsidRPr="00287220">
              <w:rPr>
                <w:rFonts w:cs="Arial"/>
                <w:lang w:eastAsia="en-US"/>
              </w:rPr>
              <w:t>Table A.4-</w:t>
            </w:r>
            <w:r w:rsidR="00B630DA" w:rsidRPr="00287220">
              <w:rPr>
                <w:rFonts w:cs="Arial"/>
                <w:lang w:eastAsia="en-US"/>
              </w:rPr>
              <w:t>1</w:t>
            </w:r>
            <w:r w:rsidRPr="00287220">
              <w:rPr>
                <w:rFonts w:cs="Arial"/>
                <w:lang w:eastAsia="en-US"/>
              </w:rPr>
              <w:t xml:space="preserve"> for Category 1 with one/two sided dynamic OCNG Pattern OP.1/2 FDD as described in Annex A.5.1.1/2.</w:t>
            </w:r>
          </w:p>
          <w:p w14:paraId="129FE4F9" w14:textId="77777777" w:rsidR="00701BB3" w:rsidRPr="00287220" w:rsidRDefault="00701BB3" w:rsidP="00701BB3">
            <w:pPr>
              <w:pStyle w:val="TAN"/>
              <w:rPr>
                <w:rFonts w:cs="Arial"/>
                <w:lang w:eastAsia="en-US"/>
              </w:rPr>
            </w:pPr>
            <w:r w:rsidRPr="00287220">
              <w:rPr>
                <w:rFonts w:cs="Arial"/>
                <w:lang w:eastAsia="en-US"/>
              </w:rPr>
              <w:t>Note 3:</w:t>
            </w:r>
            <w:r w:rsidRPr="00287220">
              <w:rPr>
                <w:rFonts w:cs="Arial"/>
                <w:lang w:eastAsia="en-US"/>
              </w:rPr>
              <w:tab/>
              <w:t xml:space="preserve">For each test, the minimum requirements shall be fulfilled for at least one of the two SNR(s) and the respective wanted signal input level. </w:t>
            </w:r>
          </w:p>
          <w:p w14:paraId="1B1FD0F8" w14:textId="77777777" w:rsidR="00701BB3" w:rsidRPr="00287220" w:rsidRDefault="00701BB3" w:rsidP="00701BB3">
            <w:pPr>
              <w:pStyle w:val="TAN"/>
              <w:rPr>
                <w:rFonts w:eastAsia="?? ??" w:cs="Arial"/>
                <w:lang w:eastAsia="en-US"/>
              </w:rPr>
            </w:pPr>
            <w:r w:rsidRPr="00287220">
              <w:rPr>
                <w:rFonts w:cs="Arial"/>
                <w:lang w:eastAsia="en-US"/>
              </w:rPr>
              <w:t>Note 4:</w:t>
            </w:r>
            <w:r w:rsidRPr="00287220">
              <w:rPr>
                <w:rFonts w:cs="Arial"/>
                <w:lang w:eastAsia="en-US"/>
              </w:rPr>
              <w:tab/>
              <w:t>To avoid collisions between CQI reports and HARQ-ACK it is necessary to report both on PUSCH instead of PUCCH. PDCCH DCI format 0 shall be transmitted in downlink SF#1, #3, #7 and #9 to allow periodic CQI to multiplex with the HARQ-ACK on PUSCH in uplink subframe SF#5, #7, #1 and #3.</w:t>
            </w:r>
          </w:p>
        </w:tc>
      </w:tr>
    </w:tbl>
    <w:p w14:paraId="5AFD12B1" w14:textId="77777777" w:rsidR="00701BB3" w:rsidRPr="00287220" w:rsidRDefault="00701BB3" w:rsidP="00701BB3"/>
    <w:p w14:paraId="39C30869" w14:textId="77777777" w:rsidR="00701BB3" w:rsidRPr="00287220" w:rsidRDefault="00701BB3" w:rsidP="00701BB3">
      <w:pPr>
        <w:pStyle w:val="TH"/>
      </w:pPr>
      <w:r w:rsidRPr="00287220">
        <w:t>Table 9.3.2.1.1-2 Minimum requirement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701BB3" w:rsidRPr="00287220" w14:paraId="60FDD32A" w14:textId="77777777">
        <w:trPr>
          <w:jc w:val="center"/>
        </w:trPr>
        <w:tc>
          <w:tcPr>
            <w:tcW w:w="1984" w:type="dxa"/>
            <w:tcBorders>
              <w:bottom w:val="nil"/>
            </w:tcBorders>
          </w:tcPr>
          <w:p w14:paraId="0A268482" w14:textId="77777777" w:rsidR="00701BB3" w:rsidRPr="00287220" w:rsidRDefault="00701BB3" w:rsidP="00701BB3">
            <w:pPr>
              <w:pStyle w:val="TAH"/>
              <w:rPr>
                <w:rFonts w:eastAsia="?? ??" w:cs="v5.0.0"/>
                <w:lang w:eastAsia="en-US"/>
              </w:rPr>
            </w:pPr>
          </w:p>
        </w:tc>
        <w:tc>
          <w:tcPr>
            <w:tcW w:w="1412" w:type="dxa"/>
            <w:tcBorders>
              <w:bottom w:val="nil"/>
            </w:tcBorders>
          </w:tcPr>
          <w:p w14:paraId="02B612F9" w14:textId="77777777" w:rsidR="00701BB3" w:rsidRPr="00287220" w:rsidRDefault="00701BB3" w:rsidP="00701BB3">
            <w:pPr>
              <w:pStyle w:val="TAH"/>
              <w:rPr>
                <w:rFonts w:eastAsia="?? ??" w:cs="v5.0.0"/>
                <w:lang w:eastAsia="en-US"/>
              </w:rPr>
            </w:pPr>
            <w:r w:rsidRPr="00287220">
              <w:rPr>
                <w:rFonts w:eastAsia="?? ??" w:cs="v5.0.0"/>
                <w:lang w:eastAsia="en-US"/>
              </w:rPr>
              <w:t>Test 1</w:t>
            </w:r>
          </w:p>
        </w:tc>
        <w:tc>
          <w:tcPr>
            <w:tcW w:w="1512" w:type="dxa"/>
            <w:tcBorders>
              <w:bottom w:val="nil"/>
            </w:tcBorders>
          </w:tcPr>
          <w:p w14:paraId="1E028039" w14:textId="77777777" w:rsidR="00701BB3" w:rsidRPr="00287220" w:rsidRDefault="00701BB3" w:rsidP="00701BB3">
            <w:pPr>
              <w:pStyle w:val="TAH"/>
              <w:rPr>
                <w:rFonts w:eastAsia="?? ??" w:cs="v5.0.0"/>
                <w:lang w:eastAsia="en-US"/>
              </w:rPr>
            </w:pPr>
            <w:r w:rsidRPr="00287220">
              <w:rPr>
                <w:rFonts w:eastAsia="?? ??" w:cs="v5.0.0"/>
                <w:lang w:eastAsia="en-US"/>
              </w:rPr>
              <w:t>Test 2</w:t>
            </w:r>
          </w:p>
        </w:tc>
      </w:tr>
      <w:tr w:rsidR="00701BB3" w:rsidRPr="00287220" w14:paraId="60D139A3" w14:textId="77777777">
        <w:trPr>
          <w:cantSplit/>
          <w:jc w:val="center"/>
        </w:trPr>
        <w:tc>
          <w:tcPr>
            <w:tcW w:w="1984" w:type="dxa"/>
          </w:tcPr>
          <w:p w14:paraId="049AD58B" w14:textId="77777777" w:rsidR="00701BB3" w:rsidRPr="00287220" w:rsidRDefault="00701BB3" w:rsidP="00701BB3">
            <w:pPr>
              <w:pStyle w:val="TAC"/>
              <w:rPr>
                <w:rFonts w:eastAsia="?? ??" w:cs="Arial"/>
                <w:lang w:eastAsia="en-US"/>
              </w:rPr>
            </w:pPr>
            <w:r w:rsidRPr="00287220">
              <w:rPr>
                <w:rFonts w:ascii="Symbol" w:eastAsia="?? ??" w:hAnsi="Symbol" w:cs="Arial"/>
                <w:i/>
                <w:iCs/>
                <w:lang w:eastAsia="en-US"/>
              </w:rPr>
              <w:t></w:t>
            </w:r>
            <w:r w:rsidRPr="00287220">
              <w:rPr>
                <w:rFonts w:eastAsia="?? ??" w:cs="Arial"/>
                <w:lang w:eastAsia="en-US"/>
              </w:rPr>
              <w:t xml:space="preserve"> [%]</w:t>
            </w:r>
          </w:p>
        </w:tc>
        <w:tc>
          <w:tcPr>
            <w:tcW w:w="1412" w:type="dxa"/>
          </w:tcPr>
          <w:p w14:paraId="42FEDC75" w14:textId="77777777" w:rsidR="00701BB3" w:rsidRPr="00287220" w:rsidRDefault="00701BB3" w:rsidP="00701BB3">
            <w:pPr>
              <w:pStyle w:val="TAC"/>
              <w:rPr>
                <w:rFonts w:eastAsia="?? ??" w:cs="v5.0.0"/>
                <w:lang w:eastAsia="en-US"/>
              </w:rPr>
            </w:pPr>
            <w:r w:rsidRPr="00287220">
              <w:rPr>
                <w:rFonts w:eastAsia="?? ??" w:cs="v5.0.0"/>
                <w:lang w:eastAsia="en-US"/>
              </w:rPr>
              <w:t>20</w:t>
            </w:r>
          </w:p>
        </w:tc>
        <w:tc>
          <w:tcPr>
            <w:tcW w:w="1512" w:type="dxa"/>
          </w:tcPr>
          <w:p w14:paraId="465C5FBA" w14:textId="77777777" w:rsidR="00701BB3" w:rsidRPr="00287220" w:rsidRDefault="00701BB3" w:rsidP="00701BB3">
            <w:pPr>
              <w:pStyle w:val="TAC"/>
              <w:rPr>
                <w:rFonts w:eastAsia="?? ??" w:cs="v5.0.0"/>
                <w:lang w:eastAsia="en-US"/>
              </w:rPr>
            </w:pPr>
            <w:r w:rsidRPr="00287220">
              <w:rPr>
                <w:rFonts w:eastAsia="?? ??" w:cs="v5.0.0"/>
                <w:lang w:eastAsia="en-US"/>
              </w:rPr>
              <w:t>20</w:t>
            </w:r>
          </w:p>
        </w:tc>
      </w:tr>
      <w:tr w:rsidR="00701BB3" w:rsidRPr="00287220" w14:paraId="7ED5BEC4" w14:textId="77777777">
        <w:trPr>
          <w:cantSplit/>
          <w:jc w:val="center"/>
        </w:trPr>
        <w:tc>
          <w:tcPr>
            <w:tcW w:w="1984" w:type="dxa"/>
          </w:tcPr>
          <w:p w14:paraId="559CFE9A" w14:textId="77777777" w:rsidR="00701BB3" w:rsidRPr="00287220" w:rsidRDefault="00701BB3" w:rsidP="00701BB3">
            <w:pPr>
              <w:pStyle w:val="TAC"/>
              <w:rPr>
                <w:rFonts w:eastAsia="?? ??" w:cs="v5.0.0"/>
                <w:lang w:eastAsia="en-US"/>
              </w:rPr>
            </w:pPr>
            <w:r w:rsidRPr="00287220">
              <w:rPr>
                <w:rFonts w:ascii="Symbol" w:eastAsia="?? ??" w:hAnsi="Symbol" w:cs="Arial"/>
                <w:i/>
                <w:iCs/>
                <w:lang w:eastAsia="en-US"/>
              </w:rPr>
              <w:t></w:t>
            </w:r>
            <w:r w:rsidRPr="00287220">
              <w:rPr>
                <w:rFonts w:eastAsia="?? ??" w:cs="Arial"/>
                <w:lang w:eastAsia="en-US"/>
              </w:rPr>
              <w:t xml:space="preserve"> </w:t>
            </w:r>
          </w:p>
        </w:tc>
        <w:tc>
          <w:tcPr>
            <w:tcW w:w="1412" w:type="dxa"/>
          </w:tcPr>
          <w:p w14:paraId="02E0325D" w14:textId="77777777" w:rsidR="00701BB3" w:rsidRPr="00287220" w:rsidRDefault="00701BB3" w:rsidP="00701BB3">
            <w:pPr>
              <w:pStyle w:val="TAC"/>
              <w:rPr>
                <w:rFonts w:eastAsia="?? ??" w:cs="v5.0.0"/>
                <w:lang w:eastAsia="en-US"/>
              </w:rPr>
            </w:pPr>
            <w:r w:rsidRPr="00287220">
              <w:rPr>
                <w:rFonts w:eastAsia="?? ??" w:cs="v5.0.0"/>
                <w:lang w:eastAsia="en-US"/>
              </w:rPr>
              <w:t>1.05</w:t>
            </w:r>
          </w:p>
        </w:tc>
        <w:tc>
          <w:tcPr>
            <w:tcW w:w="1512" w:type="dxa"/>
          </w:tcPr>
          <w:p w14:paraId="6DF8DA25" w14:textId="77777777" w:rsidR="00701BB3" w:rsidRPr="00287220" w:rsidRDefault="00701BB3" w:rsidP="00701BB3">
            <w:pPr>
              <w:pStyle w:val="TAC"/>
              <w:rPr>
                <w:rFonts w:eastAsia="?? ??" w:cs="v5.0.0"/>
                <w:lang w:eastAsia="en-US"/>
              </w:rPr>
            </w:pPr>
            <w:r w:rsidRPr="00287220">
              <w:rPr>
                <w:rFonts w:eastAsia="?? ??" w:cs="v5.0.0"/>
                <w:lang w:eastAsia="en-US"/>
              </w:rPr>
              <w:t>1.05</w:t>
            </w:r>
          </w:p>
        </w:tc>
      </w:tr>
      <w:tr w:rsidR="00701BB3" w:rsidRPr="00287220" w14:paraId="74C50C48" w14:textId="77777777">
        <w:trPr>
          <w:cantSplit/>
          <w:jc w:val="center"/>
        </w:trPr>
        <w:tc>
          <w:tcPr>
            <w:tcW w:w="1984" w:type="dxa"/>
          </w:tcPr>
          <w:p w14:paraId="690469C0" w14:textId="77777777" w:rsidR="00701BB3" w:rsidRPr="00287220" w:rsidRDefault="00701BB3" w:rsidP="00701BB3">
            <w:pPr>
              <w:pStyle w:val="TAC"/>
              <w:rPr>
                <w:rFonts w:ascii="Symbol" w:eastAsia="?? ??" w:hAnsi="Symbol" w:cs="Arial"/>
                <w:i/>
                <w:iCs/>
                <w:lang w:eastAsia="en-US"/>
              </w:rPr>
            </w:pPr>
            <w:r w:rsidRPr="00287220">
              <w:rPr>
                <w:rFonts w:cs="Arial"/>
                <w:lang w:eastAsia="zh-CN"/>
              </w:rPr>
              <w:t xml:space="preserve">UE </w:t>
            </w:r>
            <w:r w:rsidRPr="00287220">
              <w:rPr>
                <w:rFonts w:eastAsia="?? ??" w:cs="Arial"/>
                <w:lang w:eastAsia="en-US"/>
              </w:rPr>
              <w:t>Category</w:t>
            </w:r>
          </w:p>
        </w:tc>
        <w:tc>
          <w:tcPr>
            <w:tcW w:w="1412" w:type="dxa"/>
          </w:tcPr>
          <w:p w14:paraId="6959D106" w14:textId="77777777" w:rsidR="00701BB3" w:rsidRPr="00287220" w:rsidRDefault="00D062D2" w:rsidP="00701BB3">
            <w:pPr>
              <w:pStyle w:val="TAC"/>
              <w:rPr>
                <w:rFonts w:eastAsia="?? ??" w:cs="v5.0.0"/>
                <w:lang w:eastAsia="en-US"/>
              </w:rPr>
            </w:pPr>
            <w:r w:rsidRPr="00287220">
              <w:rPr>
                <w:rFonts w:cs="Arial"/>
                <w:lang w:eastAsia="ja-JP"/>
              </w:rPr>
              <w:t>≥1</w:t>
            </w:r>
          </w:p>
        </w:tc>
        <w:tc>
          <w:tcPr>
            <w:tcW w:w="1512" w:type="dxa"/>
          </w:tcPr>
          <w:p w14:paraId="35B4D10F" w14:textId="77777777" w:rsidR="00701BB3" w:rsidRPr="00287220" w:rsidRDefault="00D062D2" w:rsidP="00701BB3">
            <w:pPr>
              <w:pStyle w:val="TAC"/>
              <w:rPr>
                <w:rFonts w:eastAsia="?? ??" w:cs="v5.0.0"/>
                <w:lang w:eastAsia="en-US"/>
              </w:rPr>
            </w:pPr>
            <w:r w:rsidRPr="00287220">
              <w:rPr>
                <w:rFonts w:cs="Arial"/>
                <w:lang w:eastAsia="ja-JP"/>
              </w:rPr>
              <w:t>≥1</w:t>
            </w:r>
          </w:p>
        </w:tc>
      </w:tr>
    </w:tbl>
    <w:p w14:paraId="46750C35" w14:textId="77777777" w:rsidR="00701BB3" w:rsidRPr="00287220" w:rsidRDefault="00701BB3" w:rsidP="00701BB3"/>
    <w:p w14:paraId="13623662" w14:textId="77777777" w:rsidR="0007074A" w:rsidRPr="00287220" w:rsidRDefault="0007074A" w:rsidP="0007074A">
      <w:pPr>
        <w:pStyle w:val="TH"/>
      </w:pPr>
      <w:r w:rsidRPr="00287220">
        <w:lastRenderedPageBreak/>
        <w:t>Table 9.3.2.1.1-</w:t>
      </w:r>
      <w:r w:rsidRPr="00287220">
        <w:rPr>
          <w:rFonts w:hint="eastAsia"/>
          <w:lang w:eastAsia="zh-CN"/>
        </w:rPr>
        <w:t>3</w:t>
      </w:r>
      <w:r w:rsidRPr="00287220">
        <w:t xml:space="preserve"> Fading test for single antenna (FDD)</w:t>
      </w:r>
    </w:p>
    <w:tbl>
      <w:tblPr>
        <w:tblW w:w="64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33"/>
        <w:gridCol w:w="1033"/>
        <w:gridCol w:w="1547"/>
        <w:gridCol w:w="711"/>
        <w:gridCol w:w="712"/>
        <w:gridCol w:w="712"/>
        <w:gridCol w:w="712"/>
      </w:tblGrid>
      <w:tr w:rsidR="0007074A" w:rsidRPr="00287220" w14:paraId="3FBD1723" w14:textId="77777777">
        <w:trPr>
          <w:trHeight w:val="70"/>
          <w:jc w:val="center"/>
        </w:trPr>
        <w:tc>
          <w:tcPr>
            <w:tcW w:w="2066" w:type="dxa"/>
            <w:gridSpan w:val="2"/>
            <w:vAlign w:val="center"/>
          </w:tcPr>
          <w:p w14:paraId="39CCFB02" w14:textId="77777777" w:rsidR="0007074A" w:rsidRPr="00287220" w:rsidRDefault="0007074A" w:rsidP="0007074A">
            <w:pPr>
              <w:pStyle w:val="TAH"/>
              <w:rPr>
                <w:rFonts w:eastAsia="?? ??" w:cs="Arial"/>
                <w:lang w:eastAsia="en-US"/>
              </w:rPr>
            </w:pPr>
            <w:r w:rsidRPr="00287220">
              <w:rPr>
                <w:rFonts w:eastAsia="?? ??" w:cs="Arial"/>
                <w:lang w:eastAsia="en-US"/>
              </w:rPr>
              <w:t>Parameter</w:t>
            </w:r>
          </w:p>
        </w:tc>
        <w:tc>
          <w:tcPr>
            <w:tcW w:w="1547" w:type="dxa"/>
            <w:vAlign w:val="center"/>
          </w:tcPr>
          <w:p w14:paraId="07C6586B" w14:textId="77777777" w:rsidR="0007074A" w:rsidRPr="00287220" w:rsidRDefault="0007074A" w:rsidP="0007074A">
            <w:pPr>
              <w:pStyle w:val="TAH"/>
              <w:rPr>
                <w:rFonts w:cs="Arial"/>
                <w:lang w:eastAsia="en-US"/>
              </w:rPr>
            </w:pPr>
            <w:r w:rsidRPr="00287220">
              <w:rPr>
                <w:rFonts w:cs="Arial"/>
                <w:lang w:eastAsia="en-US"/>
              </w:rPr>
              <w:t>Unit</w:t>
            </w:r>
          </w:p>
        </w:tc>
        <w:tc>
          <w:tcPr>
            <w:tcW w:w="1423" w:type="dxa"/>
            <w:gridSpan w:val="2"/>
            <w:vAlign w:val="center"/>
          </w:tcPr>
          <w:p w14:paraId="5F3AA86F" w14:textId="77777777" w:rsidR="0007074A" w:rsidRPr="00287220" w:rsidRDefault="0007074A" w:rsidP="0007074A">
            <w:pPr>
              <w:pStyle w:val="TAH"/>
              <w:rPr>
                <w:rFonts w:eastAsia="?? ??" w:cs="Arial"/>
                <w:lang w:eastAsia="en-US"/>
              </w:rPr>
            </w:pPr>
            <w:r w:rsidRPr="00287220">
              <w:rPr>
                <w:rFonts w:eastAsia="?? ??" w:cs="Arial"/>
                <w:lang w:eastAsia="en-US"/>
              </w:rPr>
              <w:t>Test 1</w:t>
            </w:r>
          </w:p>
        </w:tc>
        <w:tc>
          <w:tcPr>
            <w:tcW w:w="1424" w:type="dxa"/>
            <w:gridSpan w:val="2"/>
            <w:vAlign w:val="center"/>
          </w:tcPr>
          <w:p w14:paraId="685C8091" w14:textId="77777777" w:rsidR="0007074A" w:rsidRPr="00287220" w:rsidRDefault="0007074A" w:rsidP="0007074A">
            <w:pPr>
              <w:pStyle w:val="TAH"/>
              <w:rPr>
                <w:rFonts w:eastAsia="?? ??" w:cs="Arial"/>
                <w:lang w:eastAsia="en-US"/>
              </w:rPr>
            </w:pPr>
            <w:r w:rsidRPr="00287220">
              <w:rPr>
                <w:rFonts w:eastAsia="?? ??" w:cs="Arial"/>
                <w:lang w:eastAsia="en-US"/>
              </w:rPr>
              <w:t>Test 2</w:t>
            </w:r>
          </w:p>
        </w:tc>
      </w:tr>
      <w:tr w:rsidR="0007074A" w:rsidRPr="00287220" w14:paraId="57709C74" w14:textId="77777777">
        <w:trPr>
          <w:trHeight w:val="70"/>
          <w:jc w:val="center"/>
        </w:trPr>
        <w:tc>
          <w:tcPr>
            <w:tcW w:w="2066" w:type="dxa"/>
            <w:gridSpan w:val="2"/>
            <w:vAlign w:val="center"/>
          </w:tcPr>
          <w:p w14:paraId="542D7919" w14:textId="77777777" w:rsidR="0007074A" w:rsidRPr="00287220" w:rsidRDefault="0007074A" w:rsidP="0007074A">
            <w:pPr>
              <w:pStyle w:val="TAL"/>
              <w:rPr>
                <w:rFonts w:eastAsia="?? ??" w:cs="Arial"/>
                <w:lang w:eastAsia="en-US"/>
              </w:rPr>
            </w:pPr>
            <w:r w:rsidRPr="00287220">
              <w:rPr>
                <w:rFonts w:eastAsia="?? ??" w:cs="Arial"/>
                <w:lang w:eastAsia="en-US"/>
              </w:rPr>
              <w:t>Bandwidth</w:t>
            </w:r>
          </w:p>
        </w:tc>
        <w:tc>
          <w:tcPr>
            <w:tcW w:w="1547" w:type="dxa"/>
            <w:vAlign w:val="center"/>
          </w:tcPr>
          <w:p w14:paraId="6F8B96AF" w14:textId="77777777" w:rsidR="0007074A" w:rsidRPr="00287220" w:rsidRDefault="0007074A" w:rsidP="0007074A">
            <w:pPr>
              <w:pStyle w:val="TAC"/>
              <w:rPr>
                <w:rFonts w:cs="Arial"/>
                <w:lang w:eastAsia="en-US"/>
              </w:rPr>
            </w:pPr>
            <w:r w:rsidRPr="00287220">
              <w:rPr>
                <w:rFonts w:cs="Arial"/>
                <w:lang w:eastAsia="en-US"/>
              </w:rPr>
              <w:t>MHz</w:t>
            </w:r>
          </w:p>
        </w:tc>
        <w:tc>
          <w:tcPr>
            <w:tcW w:w="2847" w:type="dxa"/>
            <w:gridSpan w:val="4"/>
            <w:vAlign w:val="center"/>
          </w:tcPr>
          <w:p w14:paraId="5920B946" w14:textId="77777777" w:rsidR="0007074A" w:rsidRPr="00287220" w:rsidRDefault="0007074A" w:rsidP="0007074A">
            <w:pPr>
              <w:pStyle w:val="TAC"/>
              <w:rPr>
                <w:rFonts w:eastAsia="?? ??" w:cs="Arial"/>
                <w:lang w:eastAsia="en-US"/>
              </w:rPr>
            </w:pPr>
            <w:r w:rsidRPr="00287220">
              <w:rPr>
                <w:rFonts w:cs="Arial" w:hint="eastAsia"/>
                <w:lang w:eastAsia="zh-CN"/>
              </w:rPr>
              <w:t>5</w:t>
            </w:r>
            <w:r w:rsidRPr="00287220">
              <w:rPr>
                <w:rFonts w:eastAsia="?? ??" w:cs="Arial"/>
                <w:lang w:eastAsia="en-US"/>
              </w:rPr>
              <w:t xml:space="preserve"> MHz</w:t>
            </w:r>
          </w:p>
        </w:tc>
      </w:tr>
      <w:tr w:rsidR="0007074A" w:rsidRPr="00287220" w14:paraId="067C4DBD" w14:textId="77777777">
        <w:trPr>
          <w:trHeight w:val="70"/>
          <w:jc w:val="center"/>
        </w:trPr>
        <w:tc>
          <w:tcPr>
            <w:tcW w:w="2066" w:type="dxa"/>
            <w:gridSpan w:val="2"/>
            <w:vAlign w:val="center"/>
          </w:tcPr>
          <w:p w14:paraId="162EE8CF" w14:textId="77777777" w:rsidR="0007074A" w:rsidRPr="00287220" w:rsidRDefault="0007074A" w:rsidP="0007074A">
            <w:pPr>
              <w:pStyle w:val="TAL"/>
              <w:rPr>
                <w:rFonts w:eastAsia="?? ??" w:cs="Arial"/>
                <w:lang w:eastAsia="en-US"/>
              </w:rPr>
            </w:pPr>
            <w:r w:rsidRPr="00287220">
              <w:rPr>
                <w:rFonts w:eastAsia="?? ??" w:cs="Arial"/>
                <w:lang w:eastAsia="en-US"/>
              </w:rPr>
              <w:t>Transmission mode</w:t>
            </w:r>
          </w:p>
        </w:tc>
        <w:tc>
          <w:tcPr>
            <w:tcW w:w="1547" w:type="dxa"/>
            <w:vAlign w:val="center"/>
          </w:tcPr>
          <w:p w14:paraId="20A5F86F" w14:textId="77777777" w:rsidR="0007074A" w:rsidRPr="00287220" w:rsidRDefault="0007074A" w:rsidP="0007074A">
            <w:pPr>
              <w:pStyle w:val="TAC"/>
              <w:rPr>
                <w:rFonts w:cs="Arial"/>
                <w:lang w:eastAsia="en-US"/>
              </w:rPr>
            </w:pPr>
          </w:p>
        </w:tc>
        <w:tc>
          <w:tcPr>
            <w:tcW w:w="2847" w:type="dxa"/>
            <w:gridSpan w:val="4"/>
            <w:vAlign w:val="center"/>
          </w:tcPr>
          <w:p w14:paraId="1A388CBF" w14:textId="77777777" w:rsidR="0007074A" w:rsidRPr="00287220" w:rsidRDefault="0007074A" w:rsidP="0007074A">
            <w:pPr>
              <w:pStyle w:val="TAC"/>
              <w:rPr>
                <w:rFonts w:eastAsia="?? ??" w:cs="Arial"/>
                <w:lang w:eastAsia="en-US"/>
              </w:rPr>
            </w:pPr>
            <w:r w:rsidRPr="00287220">
              <w:rPr>
                <w:rFonts w:eastAsia="?? ??" w:cs="Arial"/>
                <w:lang w:eastAsia="en-US"/>
              </w:rPr>
              <w:t>1 (port 0)</w:t>
            </w:r>
          </w:p>
        </w:tc>
      </w:tr>
      <w:tr w:rsidR="0007074A" w:rsidRPr="00287220" w14:paraId="0C87510F" w14:textId="77777777">
        <w:trPr>
          <w:trHeight w:val="70"/>
          <w:jc w:val="center"/>
        </w:trPr>
        <w:tc>
          <w:tcPr>
            <w:tcW w:w="1033" w:type="dxa"/>
            <w:vMerge w:val="restart"/>
            <w:vAlign w:val="center"/>
          </w:tcPr>
          <w:p w14:paraId="69BEF0AC" w14:textId="77777777" w:rsidR="0007074A" w:rsidRPr="00287220" w:rsidRDefault="0007074A" w:rsidP="0007074A">
            <w:pPr>
              <w:pStyle w:val="TAL"/>
              <w:rPr>
                <w:rFonts w:eastAsia="?? ??" w:cs="Arial"/>
                <w:lang w:eastAsia="en-US"/>
              </w:rPr>
            </w:pPr>
            <w:r w:rsidRPr="00287220">
              <w:rPr>
                <w:rFonts w:cs="Arial"/>
                <w:lang w:eastAsia="en-US"/>
              </w:rPr>
              <w:t>Downlink power allocation</w:t>
            </w:r>
          </w:p>
        </w:tc>
        <w:tc>
          <w:tcPr>
            <w:tcW w:w="1033" w:type="dxa"/>
            <w:vAlign w:val="center"/>
          </w:tcPr>
          <w:p w14:paraId="5D23EC58" w14:textId="77777777" w:rsidR="0007074A" w:rsidRPr="00287220" w:rsidRDefault="00385766" w:rsidP="0007074A">
            <w:pPr>
              <w:pStyle w:val="TAC"/>
              <w:rPr>
                <w:rFonts w:eastAsia="?? ??" w:cs="Arial"/>
                <w:lang w:eastAsia="en-US"/>
              </w:rPr>
            </w:pPr>
            <w:r>
              <w:rPr>
                <w:rFonts w:cs="Arial"/>
                <w:lang w:eastAsia="en-US"/>
              </w:rPr>
              <w:pict w14:anchorId="3D7ED91C">
                <v:shape id="_x0000_i1252" type="#_x0000_t75" style="width:14.4pt;height:14.4pt">
                  <v:imagedata r:id="rId17" o:title=""/>
                </v:shape>
              </w:pict>
            </w:r>
          </w:p>
        </w:tc>
        <w:tc>
          <w:tcPr>
            <w:tcW w:w="1547" w:type="dxa"/>
            <w:vAlign w:val="center"/>
          </w:tcPr>
          <w:p w14:paraId="462EE175" w14:textId="77777777" w:rsidR="0007074A" w:rsidRPr="00287220" w:rsidRDefault="0007074A" w:rsidP="0007074A">
            <w:pPr>
              <w:pStyle w:val="TAC"/>
              <w:rPr>
                <w:rFonts w:cs="Arial"/>
                <w:lang w:eastAsia="en-US"/>
              </w:rPr>
            </w:pPr>
            <w:r w:rsidRPr="00287220">
              <w:rPr>
                <w:rFonts w:eastAsia="?? ??" w:cs="v4.2.0"/>
                <w:lang w:eastAsia="en-US"/>
              </w:rPr>
              <w:t>dB</w:t>
            </w:r>
          </w:p>
        </w:tc>
        <w:tc>
          <w:tcPr>
            <w:tcW w:w="2847" w:type="dxa"/>
            <w:gridSpan w:val="4"/>
            <w:vAlign w:val="center"/>
          </w:tcPr>
          <w:p w14:paraId="0F8C1827" w14:textId="77777777" w:rsidR="0007074A" w:rsidRPr="00287220" w:rsidRDefault="0007074A" w:rsidP="0007074A">
            <w:pPr>
              <w:pStyle w:val="TAC"/>
              <w:rPr>
                <w:rFonts w:eastAsia="?? ??" w:cs="Arial"/>
                <w:lang w:eastAsia="en-US"/>
              </w:rPr>
            </w:pPr>
            <w:r w:rsidRPr="00287220">
              <w:rPr>
                <w:rFonts w:eastAsia="?? ??" w:cs="v4.2.0" w:hint="eastAsia"/>
                <w:lang w:eastAsia="en-US"/>
              </w:rPr>
              <w:t>0</w:t>
            </w:r>
          </w:p>
        </w:tc>
      </w:tr>
      <w:tr w:rsidR="0007074A" w:rsidRPr="00287220" w14:paraId="4AE98903" w14:textId="77777777">
        <w:trPr>
          <w:trHeight w:val="70"/>
          <w:jc w:val="center"/>
        </w:trPr>
        <w:tc>
          <w:tcPr>
            <w:tcW w:w="1033" w:type="dxa"/>
            <w:vMerge/>
            <w:vAlign w:val="center"/>
          </w:tcPr>
          <w:p w14:paraId="3E3D6B77" w14:textId="77777777" w:rsidR="0007074A" w:rsidRPr="00287220" w:rsidRDefault="0007074A" w:rsidP="0007074A">
            <w:pPr>
              <w:keepNext/>
              <w:keepLines/>
              <w:spacing w:after="0"/>
              <w:jc w:val="center"/>
              <w:rPr>
                <w:rFonts w:ascii="Arial" w:eastAsia="?? ??" w:hAnsi="Arial"/>
                <w:sz w:val="18"/>
              </w:rPr>
            </w:pPr>
          </w:p>
        </w:tc>
        <w:tc>
          <w:tcPr>
            <w:tcW w:w="1033" w:type="dxa"/>
            <w:vAlign w:val="center"/>
          </w:tcPr>
          <w:p w14:paraId="555084DA" w14:textId="77777777" w:rsidR="0007074A" w:rsidRPr="00287220" w:rsidRDefault="00385766" w:rsidP="0007074A">
            <w:pPr>
              <w:pStyle w:val="TAC"/>
              <w:rPr>
                <w:rFonts w:eastAsia="?? ??" w:cs="Arial"/>
                <w:lang w:eastAsia="en-US"/>
              </w:rPr>
            </w:pPr>
            <w:r>
              <w:rPr>
                <w:rFonts w:cs="Arial"/>
                <w:lang w:eastAsia="en-US"/>
              </w:rPr>
              <w:pict w14:anchorId="465BE25C">
                <v:shape id="_x0000_i1253" type="#_x0000_t75" style="width:13.8pt;height:14.4pt">
                  <v:imagedata r:id="rId19" o:title=""/>
                </v:shape>
              </w:pict>
            </w:r>
          </w:p>
        </w:tc>
        <w:tc>
          <w:tcPr>
            <w:tcW w:w="1547" w:type="dxa"/>
            <w:vAlign w:val="center"/>
          </w:tcPr>
          <w:p w14:paraId="0D058A1F" w14:textId="77777777" w:rsidR="0007074A" w:rsidRPr="00287220" w:rsidRDefault="0007074A" w:rsidP="0007074A">
            <w:pPr>
              <w:pStyle w:val="TAC"/>
              <w:rPr>
                <w:rFonts w:cs="Arial"/>
                <w:lang w:eastAsia="en-US"/>
              </w:rPr>
            </w:pPr>
            <w:r w:rsidRPr="00287220">
              <w:rPr>
                <w:rFonts w:eastAsia="?? ??" w:cs="v4.2.0"/>
                <w:lang w:eastAsia="en-US"/>
              </w:rPr>
              <w:t>dB</w:t>
            </w:r>
          </w:p>
        </w:tc>
        <w:tc>
          <w:tcPr>
            <w:tcW w:w="2847" w:type="dxa"/>
            <w:gridSpan w:val="4"/>
            <w:vAlign w:val="center"/>
          </w:tcPr>
          <w:p w14:paraId="28908275" w14:textId="77777777" w:rsidR="0007074A" w:rsidRPr="00287220" w:rsidRDefault="0007074A" w:rsidP="0007074A">
            <w:pPr>
              <w:pStyle w:val="TAC"/>
              <w:rPr>
                <w:rFonts w:eastAsia="?? ??" w:cs="Arial"/>
                <w:lang w:eastAsia="en-US"/>
              </w:rPr>
            </w:pPr>
            <w:r w:rsidRPr="00287220">
              <w:rPr>
                <w:rFonts w:cs="v4.2.0" w:hint="eastAsia"/>
                <w:lang w:eastAsia="en-US"/>
              </w:rPr>
              <w:t>0</w:t>
            </w:r>
          </w:p>
        </w:tc>
      </w:tr>
      <w:tr w:rsidR="0007074A" w:rsidRPr="00287220" w14:paraId="59794EA7" w14:textId="77777777">
        <w:trPr>
          <w:trHeight w:val="70"/>
          <w:jc w:val="center"/>
        </w:trPr>
        <w:tc>
          <w:tcPr>
            <w:tcW w:w="1033" w:type="dxa"/>
            <w:vMerge/>
            <w:vAlign w:val="center"/>
          </w:tcPr>
          <w:p w14:paraId="7C3A0F01" w14:textId="77777777" w:rsidR="0007074A" w:rsidRPr="00287220" w:rsidRDefault="0007074A" w:rsidP="0007074A">
            <w:pPr>
              <w:keepNext/>
              <w:keepLines/>
              <w:spacing w:after="0"/>
              <w:jc w:val="center"/>
              <w:rPr>
                <w:rFonts w:ascii="Arial" w:eastAsia="?? ??" w:hAnsi="Arial"/>
                <w:sz w:val="18"/>
              </w:rPr>
            </w:pPr>
          </w:p>
        </w:tc>
        <w:tc>
          <w:tcPr>
            <w:tcW w:w="1033" w:type="dxa"/>
            <w:vAlign w:val="center"/>
          </w:tcPr>
          <w:p w14:paraId="5A5E8E2D" w14:textId="77777777" w:rsidR="0007074A" w:rsidRPr="00287220" w:rsidRDefault="0007074A" w:rsidP="0007074A">
            <w:pPr>
              <w:pStyle w:val="TAC"/>
              <w:rPr>
                <w:rFonts w:eastAsia="?? ??" w:cs="Arial"/>
                <w:lang w:eastAsia="en-US"/>
              </w:rPr>
            </w:pPr>
            <w:r w:rsidRPr="00287220">
              <w:rPr>
                <w:rFonts w:cs="Arial"/>
                <w:lang w:eastAsia="en-US"/>
              </w:rPr>
              <w:sym w:font="Symbol" w:char="F073"/>
            </w:r>
          </w:p>
        </w:tc>
        <w:tc>
          <w:tcPr>
            <w:tcW w:w="1547" w:type="dxa"/>
            <w:vAlign w:val="center"/>
          </w:tcPr>
          <w:p w14:paraId="78813514" w14:textId="77777777" w:rsidR="0007074A" w:rsidRPr="00287220" w:rsidRDefault="0007074A" w:rsidP="0007074A">
            <w:pPr>
              <w:pStyle w:val="TAC"/>
              <w:rPr>
                <w:rFonts w:cs="Arial"/>
                <w:lang w:eastAsia="en-US"/>
              </w:rPr>
            </w:pPr>
            <w:r w:rsidRPr="00287220">
              <w:rPr>
                <w:rFonts w:cs="Arial"/>
                <w:lang w:eastAsia="en-US"/>
              </w:rPr>
              <w:t>dB</w:t>
            </w:r>
          </w:p>
        </w:tc>
        <w:tc>
          <w:tcPr>
            <w:tcW w:w="2847" w:type="dxa"/>
            <w:gridSpan w:val="4"/>
            <w:vAlign w:val="center"/>
          </w:tcPr>
          <w:p w14:paraId="0FDE2D37" w14:textId="77777777" w:rsidR="0007074A" w:rsidRPr="00287220" w:rsidRDefault="0007074A" w:rsidP="0007074A">
            <w:pPr>
              <w:pStyle w:val="TAC"/>
              <w:rPr>
                <w:rFonts w:eastAsia="?? ??" w:cs="Arial"/>
                <w:lang w:eastAsia="en-US"/>
              </w:rPr>
            </w:pPr>
            <w:r w:rsidRPr="00287220">
              <w:rPr>
                <w:rFonts w:cs="Arial" w:hint="eastAsia"/>
                <w:lang w:eastAsia="zh-CN"/>
              </w:rPr>
              <w:t>0</w:t>
            </w:r>
          </w:p>
        </w:tc>
      </w:tr>
      <w:tr w:rsidR="0007074A" w:rsidRPr="00287220" w14:paraId="70148188" w14:textId="77777777">
        <w:trPr>
          <w:trHeight w:val="70"/>
          <w:jc w:val="center"/>
        </w:trPr>
        <w:tc>
          <w:tcPr>
            <w:tcW w:w="2066" w:type="dxa"/>
            <w:gridSpan w:val="2"/>
            <w:vAlign w:val="center"/>
          </w:tcPr>
          <w:p w14:paraId="1DCB34F0" w14:textId="77777777" w:rsidR="0007074A" w:rsidRPr="00287220" w:rsidRDefault="0007074A" w:rsidP="0007074A">
            <w:pPr>
              <w:pStyle w:val="TAL"/>
              <w:rPr>
                <w:rFonts w:eastAsia="?? ??" w:cs="Arial"/>
                <w:lang w:eastAsia="en-US"/>
              </w:rPr>
            </w:pPr>
            <w:r w:rsidRPr="00287220">
              <w:rPr>
                <w:rFonts w:eastAsia="?? ??" w:cs="Arial"/>
                <w:lang w:eastAsia="en-US"/>
              </w:rPr>
              <w:t>SNR (Note 3)</w:t>
            </w:r>
          </w:p>
        </w:tc>
        <w:tc>
          <w:tcPr>
            <w:tcW w:w="1547" w:type="dxa"/>
            <w:vAlign w:val="center"/>
          </w:tcPr>
          <w:p w14:paraId="17BA8D9E" w14:textId="77777777" w:rsidR="0007074A" w:rsidRPr="00287220" w:rsidRDefault="0007074A" w:rsidP="0007074A">
            <w:pPr>
              <w:pStyle w:val="TAC"/>
              <w:rPr>
                <w:rFonts w:cs="Arial"/>
                <w:lang w:eastAsia="en-US"/>
              </w:rPr>
            </w:pPr>
            <w:r w:rsidRPr="00287220">
              <w:rPr>
                <w:rFonts w:cs="Arial"/>
                <w:lang w:eastAsia="en-US"/>
              </w:rPr>
              <w:t>dB</w:t>
            </w:r>
          </w:p>
        </w:tc>
        <w:tc>
          <w:tcPr>
            <w:tcW w:w="711" w:type="dxa"/>
            <w:shd w:val="clear" w:color="auto" w:fill="auto"/>
            <w:vAlign w:val="center"/>
          </w:tcPr>
          <w:p w14:paraId="6AD7A33D" w14:textId="77777777" w:rsidR="0007074A" w:rsidRPr="00287220" w:rsidRDefault="0007074A" w:rsidP="0007074A">
            <w:pPr>
              <w:pStyle w:val="TAC"/>
              <w:rPr>
                <w:rFonts w:cs="Arial"/>
                <w:lang w:eastAsia="zh-CN"/>
              </w:rPr>
            </w:pPr>
            <w:r w:rsidRPr="00287220">
              <w:rPr>
                <w:rFonts w:cs="Arial"/>
                <w:lang w:eastAsia="zh-CN"/>
              </w:rPr>
              <w:t>6</w:t>
            </w:r>
          </w:p>
        </w:tc>
        <w:tc>
          <w:tcPr>
            <w:tcW w:w="712" w:type="dxa"/>
            <w:shd w:val="clear" w:color="auto" w:fill="auto"/>
            <w:vAlign w:val="center"/>
          </w:tcPr>
          <w:p w14:paraId="6D9E47E1" w14:textId="77777777" w:rsidR="0007074A" w:rsidRPr="00287220" w:rsidRDefault="0007074A" w:rsidP="0007074A">
            <w:pPr>
              <w:pStyle w:val="TAC"/>
              <w:rPr>
                <w:rFonts w:cs="Arial"/>
                <w:lang w:eastAsia="zh-CN"/>
              </w:rPr>
            </w:pPr>
            <w:r w:rsidRPr="00287220">
              <w:rPr>
                <w:rFonts w:cs="Arial"/>
                <w:lang w:eastAsia="zh-CN"/>
              </w:rPr>
              <w:t>7</w:t>
            </w:r>
          </w:p>
        </w:tc>
        <w:tc>
          <w:tcPr>
            <w:tcW w:w="712" w:type="dxa"/>
            <w:shd w:val="clear" w:color="auto" w:fill="auto"/>
            <w:vAlign w:val="center"/>
          </w:tcPr>
          <w:p w14:paraId="6C387227" w14:textId="77777777" w:rsidR="0007074A" w:rsidRPr="00287220" w:rsidRDefault="0007074A" w:rsidP="0007074A">
            <w:pPr>
              <w:pStyle w:val="TAC"/>
              <w:rPr>
                <w:rFonts w:cs="Arial"/>
                <w:lang w:eastAsia="zh-CN"/>
              </w:rPr>
            </w:pPr>
            <w:r w:rsidRPr="00287220">
              <w:rPr>
                <w:rFonts w:cs="Arial"/>
                <w:lang w:eastAsia="zh-CN"/>
              </w:rPr>
              <w:t>12</w:t>
            </w:r>
          </w:p>
        </w:tc>
        <w:tc>
          <w:tcPr>
            <w:tcW w:w="712" w:type="dxa"/>
            <w:shd w:val="clear" w:color="auto" w:fill="auto"/>
            <w:vAlign w:val="center"/>
          </w:tcPr>
          <w:p w14:paraId="4C804644" w14:textId="77777777" w:rsidR="0007074A" w:rsidRPr="00287220" w:rsidRDefault="0007074A" w:rsidP="0007074A">
            <w:pPr>
              <w:pStyle w:val="TAC"/>
              <w:rPr>
                <w:rFonts w:cs="Arial"/>
                <w:lang w:eastAsia="zh-CN"/>
              </w:rPr>
            </w:pPr>
            <w:r w:rsidRPr="00287220">
              <w:rPr>
                <w:rFonts w:cs="Arial"/>
                <w:lang w:eastAsia="zh-CN"/>
              </w:rPr>
              <w:t>13</w:t>
            </w:r>
          </w:p>
        </w:tc>
      </w:tr>
      <w:tr w:rsidR="0007074A" w:rsidRPr="00287220" w14:paraId="13BCF44A" w14:textId="77777777">
        <w:trPr>
          <w:trHeight w:val="70"/>
          <w:jc w:val="center"/>
        </w:trPr>
        <w:tc>
          <w:tcPr>
            <w:tcW w:w="2066" w:type="dxa"/>
            <w:gridSpan w:val="2"/>
            <w:vAlign w:val="center"/>
          </w:tcPr>
          <w:p w14:paraId="5DBA2EA6" w14:textId="77777777" w:rsidR="0007074A" w:rsidRPr="00287220" w:rsidRDefault="00385766" w:rsidP="0007074A">
            <w:pPr>
              <w:pStyle w:val="TAL"/>
              <w:rPr>
                <w:rFonts w:eastAsia="?? ??" w:cs="Arial"/>
                <w:lang w:eastAsia="en-US"/>
              </w:rPr>
            </w:pPr>
            <w:r>
              <w:rPr>
                <w:rFonts w:eastAsia="?? ??" w:cs="Arial"/>
                <w:lang w:eastAsia="en-US"/>
              </w:rPr>
              <w:pict w14:anchorId="4E07BF6F">
                <v:shape id="_x0000_i1254" type="#_x0000_t75" style="width:19.5pt;height:20.7pt">
                  <v:imagedata r:id="rId16" o:title=""/>
                </v:shape>
              </w:pict>
            </w:r>
          </w:p>
        </w:tc>
        <w:tc>
          <w:tcPr>
            <w:tcW w:w="1547" w:type="dxa"/>
            <w:vAlign w:val="center"/>
          </w:tcPr>
          <w:p w14:paraId="4A9C740A" w14:textId="77777777" w:rsidR="0007074A" w:rsidRPr="00287220" w:rsidRDefault="0007074A" w:rsidP="0007074A">
            <w:pPr>
              <w:pStyle w:val="TAC"/>
              <w:rPr>
                <w:rFonts w:eastAsia="?? ??" w:cs="Arial"/>
                <w:lang w:eastAsia="en-US"/>
              </w:rPr>
            </w:pPr>
            <w:r w:rsidRPr="00287220">
              <w:rPr>
                <w:rFonts w:eastAsia="?? ??" w:cs="Arial"/>
                <w:lang w:eastAsia="en-US"/>
              </w:rPr>
              <w:t>dB[mW/15kHz]</w:t>
            </w:r>
          </w:p>
        </w:tc>
        <w:tc>
          <w:tcPr>
            <w:tcW w:w="711" w:type="dxa"/>
            <w:shd w:val="clear" w:color="auto" w:fill="auto"/>
            <w:vAlign w:val="center"/>
          </w:tcPr>
          <w:p w14:paraId="6F1C8663" w14:textId="77777777" w:rsidR="0007074A" w:rsidRPr="00287220" w:rsidRDefault="0007074A" w:rsidP="0007074A">
            <w:pPr>
              <w:pStyle w:val="TAC"/>
              <w:rPr>
                <w:rFonts w:cs="Arial"/>
                <w:lang w:eastAsia="zh-CN"/>
              </w:rPr>
            </w:pPr>
            <w:r w:rsidRPr="00287220">
              <w:rPr>
                <w:rFonts w:cs="Arial"/>
                <w:lang w:eastAsia="zh-CN"/>
              </w:rPr>
              <w:t>-92</w:t>
            </w:r>
          </w:p>
        </w:tc>
        <w:tc>
          <w:tcPr>
            <w:tcW w:w="712" w:type="dxa"/>
            <w:shd w:val="clear" w:color="auto" w:fill="auto"/>
            <w:vAlign w:val="center"/>
          </w:tcPr>
          <w:p w14:paraId="345C6D3D" w14:textId="77777777" w:rsidR="0007074A" w:rsidRPr="00287220" w:rsidRDefault="0007074A" w:rsidP="0007074A">
            <w:pPr>
              <w:pStyle w:val="TAC"/>
              <w:rPr>
                <w:rFonts w:cs="Arial"/>
                <w:lang w:eastAsia="zh-CN"/>
              </w:rPr>
            </w:pPr>
            <w:r w:rsidRPr="00287220">
              <w:rPr>
                <w:rFonts w:cs="Arial"/>
                <w:lang w:eastAsia="zh-CN"/>
              </w:rPr>
              <w:t>-91</w:t>
            </w:r>
          </w:p>
        </w:tc>
        <w:tc>
          <w:tcPr>
            <w:tcW w:w="712" w:type="dxa"/>
            <w:shd w:val="clear" w:color="auto" w:fill="auto"/>
            <w:vAlign w:val="center"/>
          </w:tcPr>
          <w:p w14:paraId="58D79EF1" w14:textId="77777777" w:rsidR="0007074A" w:rsidRPr="00287220" w:rsidRDefault="0007074A" w:rsidP="0007074A">
            <w:pPr>
              <w:pStyle w:val="TAC"/>
              <w:rPr>
                <w:rFonts w:cs="Arial"/>
                <w:lang w:eastAsia="zh-CN"/>
              </w:rPr>
            </w:pPr>
            <w:r w:rsidRPr="00287220">
              <w:rPr>
                <w:rFonts w:cs="Arial"/>
                <w:lang w:eastAsia="zh-CN"/>
              </w:rPr>
              <w:t>-86</w:t>
            </w:r>
          </w:p>
        </w:tc>
        <w:tc>
          <w:tcPr>
            <w:tcW w:w="712" w:type="dxa"/>
            <w:shd w:val="clear" w:color="auto" w:fill="auto"/>
            <w:vAlign w:val="center"/>
          </w:tcPr>
          <w:p w14:paraId="62F95EF6" w14:textId="77777777" w:rsidR="0007074A" w:rsidRPr="00287220" w:rsidRDefault="0007074A" w:rsidP="0007074A">
            <w:pPr>
              <w:pStyle w:val="TAC"/>
              <w:rPr>
                <w:rFonts w:cs="Arial"/>
                <w:lang w:eastAsia="zh-CN"/>
              </w:rPr>
            </w:pPr>
            <w:r w:rsidRPr="00287220">
              <w:rPr>
                <w:rFonts w:cs="Arial"/>
                <w:lang w:eastAsia="zh-CN"/>
              </w:rPr>
              <w:t>-85</w:t>
            </w:r>
          </w:p>
        </w:tc>
      </w:tr>
      <w:tr w:rsidR="0007074A" w:rsidRPr="00287220" w14:paraId="3FB62A41" w14:textId="77777777">
        <w:trPr>
          <w:trHeight w:val="70"/>
          <w:jc w:val="center"/>
        </w:trPr>
        <w:tc>
          <w:tcPr>
            <w:tcW w:w="2066" w:type="dxa"/>
            <w:gridSpan w:val="2"/>
            <w:vAlign w:val="center"/>
          </w:tcPr>
          <w:p w14:paraId="52F46418" w14:textId="77777777" w:rsidR="0007074A" w:rsidRPr="00287220" w:rsidRDefault="00385766" w:rsidP="0007074A">
            <w:pPr>
              <w:pStyle w:val="TAL"/>
              <w:rPr>
                <w:rFonts w:eastAsia="?? ??" w:cs="Arial"/>
                <w:lang w:eastAsia="en-US"/>
              </w:rPr>
            </w:pPr>
            <w:r>
              <w:rPr>
                <w:rFonts w:eastAsia="?? ??" w:cs="Arial"/>
                <w:lang w:eastAsia="en-US"/>
              </w:rPr>
              <w:pict w14:anchorId="1A47E144">
                <v:shape id="_x0000_i1255" type="#_x0000_t75" style="width:23.7pt;height:19.5pt">
                  <v:imagedata r:id="rId22" o:title=""/>
                </v:shape>
              </w:pict>
            </w:r>
          </w:p>
        </w:tc>
        <w:tc>
          <w:tcPr>
            <w:tcW w:w="1547" w:type="dxa"/>
            <w:vAlign w:val="center"/>
          </w:tcPr>
          <w:p w14:paraId="04B0C2D1" w14:textId="77777777" w:rsidR="0007074A" w:rsidRPr="00287220" w:rsidRDefault="0007074A" w:rsidP="0007074A">
            <w:pPr>
              <w:pStyle w:val="TAC"/>
              <w:rPr>
                <w:rFonts w:cs="Arial"/>
                <w:lang w:eastAsia="en-US"/>
              </w:rPr>
            </w:pPr>
            <w:r w:rsidRPr="00287220">
              <w:rPr>
                <w:rFonts w:eastAsia="?? ??" w:cs="Arial"/>
                <w:lang w:eastAsia="en-US"/>
              </w:rPr>
              <w:t>dB[mW/15kHz]</w:t>
            </w:r>
          </w:p>
        </w:tc>
        <w:tc>
          <w:tcPr>
            <w:tcW w:w="1423" w:type="dxa"/>
            <w:gridSpan w:val="2"/>
            <w:vAlign w:val="center"/>
          </w:tcPr>
          <w:p w14:paraId="0C2E7417" w14:textId="77777777" w:rsidR="0007074A" w:rsidRPr="00287220" w:rsidRDefault="0007074A" w:rsidP="0007074A">
            <w:pPr>
              <w:pStyle w:val="TAC"/>
              <w:rPr>
                <w:rFonts w:eastAsia="?? ??" w:cs="Arial"/>
                <w:lang w:eastAsia="en-US"/>
              </w:rPr>
            </w:pPr>
            <w:r w:rsidRPr="00287220">
              <w:rPr>
                <w:rFonts w:eastAsia="?? ??" w:cs="Arial"/>
                <w:lang w:eastAsia="en-US"/>
              </w:rPr>
              <w:t>-98</w:t>
            </w:r>
          </w:p>
        </w:tc>
        <w:tc>
          <w:tcPr>
            <w:tcW w:w="1424" w:type="dxa"/>
            <w:gridSpan w:val="2"/>
            <w:vAlign w:val="center"/>
          </w:tcPr>
          <w:p w14:paraId="6D28579E" w14:textId="77777777" w:rsidR="0007074A" w:rsidRPr="00287220" w:rsidRDefault="0007074A" w:rsidP="0007074A">
            <w:pPr>
              <w:pStyle w:val="TAC"/>
              <w:rPr>
                <w:rFonts w:eastAsia="?? ??" w:cs="Arial"/>
                <w:lang w:eastAsia="en-US"/>
              </w:rPr>
            </w:pPr>
            <w:r w:rsidRPr="00287220">
              <w:rPr>
                <w:rFonts w:eastAsia="?? ??" w:cs="Arial"/>
                <w:lang w:eastAsia="en-US"/>
              </w:rPr>
              <w:t>-98</w:t>
            </w:r>
          </w:p>
        </w:tc>
      </w:tr>
      <w:tr w:rsidR="0007074A" w:rsidRPr="00287220" w14:paraId="55BF7263" w14:textId="77777777">
        <w:trPr>
          <w:trHeight w:val="70"/>
          <w:jc w:val="center"/>
        </w:trPr>
        <w:tc>
          <w:tcPr>
            <w:tcW w:w="2066" w:type="dxa"/>
            <w:gridSpan w:val="2"/>
            <w:vAlign w:val="center"/>
          </w:tcPr>
          <w:p w14:paraId="4A7FE225" w14:textId="77777777" w:rsidR="0007074A" w:rsidRPr="00287220" w:rsidRDefault="0007074A" w:rsidP="0007074A">
            <w:pPr>
              <w:pStyle w:val="TAL"/>
              <w:rPr>
                <w:rFonts w:eastAsia="?? ??" w:cs="Arial"/>
                <w:lang w:eastAsia="en-US"/>
              </w:rPr>
            </w:pPr>
            <w:r w:rsidRPr="00287220">
              <w:rPr>
                <w:rFonts w:eastAsia="?? ??" w:cs="Arial"/>
                <w:lang w:eastAsia="en-US"/>
              </w:rPr>
              <w:t>Propagation channel</w:t>
            </w:r>
          </w:p>
        </w:tc>
        <w:tc>
          <w:tcPr>
            <w:tcW w:w="1547" w:type="dxa"/>
            <w:vAlign w:val="center"/>
          </w:tcPr>
          <w:p w14:paraId="271379D0" w14:textId="77777777" w:rsidR="0007074A" w:rsidRPr="00287220" w:rsidRDefault="0007074A" w:rsidP="0007074A">
            <w:pPr>
              <w:pStyle w:val="TAC"/>
              <w:rPr>
                <w:rFonts w:cs="Arial"/>
                <w:lang w:eastAsia="en-US"/>
              </w:rPr>
            </w:pPr>
          </w:p>
        </w:tc>
        <w:tc>
          <w:tcPr>
            <w:tcW w:w="2847" w:type="dxa"/>
            <w:gridSpan w:val="4"/>
            <w:vAlign w:val="center"/>
          </w:tcPr>
          <w:p w14:paraId="3134E845" w14:textId="77777777" w:rsidR="0007074A" w:rsidRPr="00287220" w:rsidRDefault="0007074A" w:rsidP="0007074A">
            <w:pPr>
              <w:pStyle w:val="TAC"/>
              <w:rPr>
                <w:rFonts w:eastAsia="?? ??" w:cs="Arial"/>
                <w:lang w:eastAsia="en-US"/>
              </w:rPr>
            </w:pPr>
            <w:r w:rsidRPr="00287220">
              <w:rPr>
                <w:rFonts w:eastAsia="?? ??" w:cs="Arial"/>
                <w:lang w:eastAsia="en-US"/>
              </w:rPr>
              <w:t>EPA5</w:t>
            </w:r>
          </w:p>
        </w:tc>
      </w:tr>
      <w:tr w:rsidR="0007074A" w:rsidRPr="00287220" w14:paraId="3BA22B01" w14:textId="77777777">
        <w:trPr>
          <w:trHeight w:val="70"/>
          <w:jc w:val="center"/>
        </w:trPr>
        <w:tc>
          <w:tcPr>
            <w:tcW w:w="2066" w:type="dxa"/>
            <w:gridSpan w:val="2"/>
            <w:vAlign w:val="center"/>
          </w:tcPr>
          <w:p w14:paraId="2C941935" w14:textId="77777777" w:rsidR="0007074A" w:rsidRPr="00287220" w:rsidRDefault="0007074A" w:rsidP="0007074A">
            <w:pPr>
              <w:pStyle w:val="TAL"/>
              <w:rPr>
                <w:rFonts w:eastAsia="?? ??" w:cs="Arial"/>
                <w:lang w:eastAsia="en-US"/>
              </w:rPr>
            </w:pPr>
            <w:r w:rsidRPr="00287220">
              <w:rPr>
                <w:rFonts w:eastAsia="?? ??" w:cs="Arial"/>
                <w:lang w:eastAsia="en-US"/>
              </w:rPr>
              <w:t>Correlation</w:t>
            </w:r>
            <w:r w:rsidRPr="00287220">
              <w:rPr>
                <w:rFonts w:cs="Arial"/>
                <w:lang w:eastAsia="zh-CN"/>
              </w:rPr>
              <w:t xml:space="preserve"> and </w:t>
            </w:r>
            <w:r w:rsidRPr="00287220">
              <w:rPr>
                <w:rFonts w:eastAsia="?? ??" w:cs="Arial"/>
                <w:lang w:eastAsia="en-US"/>
              </w:rPr>
              <w:t>antenna configuration</w:t>
            </w:r>
          </w:p>
        </w:tc>
        <w:tc>
          <w:tcPr>
            <w:tcW w:w="1547" w:type="dxa"/>
            <w:vAlign w:val="center"/>
          </w:tcPr>
          <w:p w14:paraId="4897C68B" w14:textId="77777777" w:rsidR="0007074A" w:rsidRPr="00287220" w:rsidRDefault="0007074A" w:rsidP="0007074A">
            <w:pPr>
              <w:pStyle w:val="TAC"/>
              <w:rPr>
                <w:rFonts w:cs="Arial"/>
                <w:lang w:eastAsia="en-US"/>
              </w:rPr>
            </w:pPr>
          </w:p>
        </w:tc>
        <w:tc>
          <w:tcPr>
            <w:tcW w:w="2847" w:type="dxa"/>
            <w:gridSpan w:val="4"/>
            <w:vAlign w:val="center"/>
          </w:tcPr>
          <w:p w14:paraId="01A8967F" w14:textId="77777777" w:rsidR="0007074A" w:rsidRPr="00287220" w:rsidRDefault="0007074A" w:rsidP="0007074A">
            <w:pPr>
              <w:pStyle w:val="TAC"/>
              <w:rPr>
                <w:rFonts w:eastAsia="?? ??" w:cs="Arial"/>
                <w:lang w:eastAsia="en-US"/>
              </w:rPr>
            </w:pPr>
            <w:r w:rsidRPr="00287220">
              <w:rPr>
                <w:rFonts w:eastAsia="?? ??" w:cs="Arial"/>
                <w:lang w:eastAsia="en-US"/>
              </w:rPr>
              <w:t>High</w:t>
            </w:r>
            <w:r w:rsidRPr="00287220">
              <w:rPr>
                <w:rFonts w:cs="Arial"/>
                <w:lang w:eastAsia="zh-CN"/>
              </w:rPr>
              <w:t xml:space="preserve"> (</w:t>
            </w:r>
            <w:r w:rsidRPr="00287220">
              <w:rPr>
                <w:rFonts w:eastAsia="?? ??" w:cs="v4.2.0"/>
                <w:lang w:eastAsia="en-US"/>
              </w:rPr>
              <w:t>1 x 2</w:t>
            </w:r>
            <w:r w:rsidRPr="00287220">
              <w:rPr>
                <w:rFonts w:cs="v4.2.0"/>
                <w:lang w:eastAsia="zh-CN"/>
              </w:rPr>
              <w:t>)</w:t>
            </w:r>
          </w:p>
        </w:tc>
      </w:tr>
      <w:tr w:rsidR="0007074A" w:rsidRPr="00287220" w14:paraId="2AA4BF58" w14:textId="77777777">
        <w:trPr>
          <w:trHeight w:val="70"/>
          <w:jc w:val="center"/>
        </w:trPr>
        <w:tc>
          <w:tcPr>
            <w:tcW w:w="2066" w:type="dxa"/>
            <w:gridSpan w:val="2"/>
            <w:vAlign w:val="center"/>
          </w:tcPr>
          <w:p w14:paraId="575886ED" w14:textId="77777777" w:rsidR="0007074A" w:rsidRPr="00287220" w:rsidRDefault="0007074A" w:rsidP="0007074A">
            <w:pPr>
              <w:pStyle w:val="TAL"/>
              <w:rPr>
                <w:rFonts w:eastAsia="?? ??" w:cs="Arial"/>
                <w:lang w:eastAsia="en-US"/>
              </w:rPr>
            </w:pPr>
            <w:r w:rsidRPr="00287220">
              <w:rPr>
                <w:rFonts w:eastAsia="?? ??" w:cs="Arial"/>
                <w:lang w:eastAsia="en-US"/>
              </w:rPr>
              <w:t>Reporting mode</w:t>
            </w:r>
          </w:p>
        </w:tc>
        <w:tc>
          <w:tcPr>
            <w:tcW w:w="1547" w:type="dxa"/>
            <w:vAlign w:val="center"/>
          </w:tcPr>
          <w:p w14:paraId="7A3D14ED" w14:textId="77777777" w:rsidR="0007074A" w:rsidRPr="00287220" w:rsidRDefault="0007074A" w:rsidP="0007074A">
            <w:pPr>
              <w:pStyle w:val="TAC"/>
              <w:rPr>
                <w:rFonts w:cs="Arial"/>
                <w:lang w:eastAsia="en-US"/>
              </w:rPr>
            </w:pPr>
          </w:p>
        </w:tc>
        <w:tc>
          <w:tcPr>
            <w:tcW w:w="2847" w:type="dxa"/>
            <w:gridSpan w:val="4"/>
            <w:vAlign w:val="center"/>
          </w:tcPr>
          <w:p w14:paraId="1458B858" w14:textId="77777777" w:rsidR="0007074A" w:rsidRPr="00287220" w:rsidRDefault="0007074A" w:rsidP="0007074A">
            <w:pPr>
              <w:pStyle w:val="TAC"/>
              <w:rPr>
                <w:rFonts w:eastAsia="?? ??" w:cs="Arial"/>
                <w:lang w:eastAsia="en-US"/>
              </w:rPr>
            </w:pPr>
            <w:r w:rsidRPr="00287220">
              <w:rPr>
                <w:rFonts w:eastAsia="?? ??" w:cs="Arial"/>
                <w:lang w:eastAsia="en-US"/>
              </w:rPr>
              <w:t>PUCCH 1-0</w:t>
            </w:r>
          </w:p>
        </w:tc>
      </w:tr>
      <w:tr w:rsidR="0007074A" w:rsidRPr="00287220" w14:paraId="6827F3F4" w14:textId="77777777">
        <w:trPr>
          <w:trHeight w:val="70"/>
          <w:jc w:val="center"/>
        </w:trPr>
        <w:tc>
          <w:tcPr>
            <w:tcW w:w="2066" w:type="dxa"/>
            <w:gridSpan w:val="2"/>
            <w:vAlign w:val="center"/>
          </w:tcPr>
          <w:p w14:paraId="0D4D4F5D" w14:textId="77777777" w:rsidR="0007074A" w:rsidRPr="00287220" w:rsidRDefault="0007074A" w:rsidP="0007074A">
            <w:pPr>
              <w:pStyle w:val="TAL"/>
              <w:rPr>
                <w:rFonts w:eastAsia="?? ??" w:cs="Arial"/>
                <w:lang w:eastAsia="en-US"/>
              </w:rPr>
            </w:pPr>
            <w:r w:rsidRPr="00287220">
              <w:rPr>
                <w:rFonts w:eastAsia="?? ??" w:cs="Arial"/>
                <w:lang w:eastAsia="en-US"/>
              </w:rPr>
              <w:t>Reporting periodicity</w:t>
            </w:r>
          </w:p>
        </w:tc>
        <w:tc>
          <w:tcPr>
            <w:tcW w:w="1547" w:type="dxa"/>
            <w:vAlign w:val="center"/>
          </w:tcPr>
          <w:p w14:paraId="69EA65B2" w14:textId="77777777" w:rsidR="0007074A" w:rsidRPr="00287220" w:rsidRDefault="0007074A" w:rsidP="0007074A">
            <w:pPr>
              <w:pStyle w:val="TAC"/>
              <w:rPr>
                <w:rFonts w:cs="Arial"/>
                <w:lang w:eastAsia="en-US"/>
              </w:rPr>
            </w:pPr>
            <w:r w:rsidRPr="00287220">
              <w:rPr>
                <w:rFonts w:cs="Arial"/>
                <w:lang w:eastAsia="en-US"/>
              </w:rPr>
              <w:t>ms</w:t>
            </w:r>
          </w:p>
        </w:tc>
        <w:tc>
          <w:tcPr>
            <w:tcW w:w="2847" w:type="dxa"/>
            <w:gridSpan w:val="4"/>
            <w:vAlign w:val="center"/>
          </w:tcPr>
          <w:p w14:paraId="604C3F5E" w14:textId="77777777" w:rsidR="0007074A" w:rsidRPr="00287220" w:rsidRDefault="0007074A" w:rsidP="0007074A">
            <w:pPr>
              <w:pStyle w:val="TAC"/>
              <w:rPr>
                <w:rFonts w:eastAsia="?? ??" w:cs="Arial"/>
                <w:lang w:eastAsia="en-US"/>
              </w:rPr>
            </w:pPr>
            <w:r w:rsidRPr="00287220">
              <w:rPr>
                <w:rFonts w:eastAsia="?? ??" w:cs="Arial"/>
                <w:i/>
                <w:iCs/>
                <w:lang w:eastAsia="en-US"/>
              </w:rPr>
              <w:t>N</w:t>
            </w:r>
            <w:r w:rsidRPr="00287220">
              <w:rPr>
                <w:rFonts w:eastAsia="?? ??" w:cs="Arial" w:hint="eastAsia"/>
                <w:vertAlign w:val="subscript"/>
                <w:lang w:eastAsia="en-US"/>
              </w:rPr>
              <w:t>pd</w:t>
            </w:r>
            <w:r w:rsidRPr="00287220">
              <w:rPr>
                <w:rFonts w:eastAsia="?? ??" w:cs="Arial"/>
                <w:lang w:eastAsia="en-US"/>
              </w:rPr>
              <w:t xml:space="preserve"> = 2</w:t>
            </w:r>
          </w:p>
        </w:tc>
      </w:tr>
      <w:tr w:rsidR="0007074A" w:rsidRPr="00287220" w14:paraId="294D849C" w14:textId="77777777">
        <w:trPr>
          <w:trHeight w:val="70"/>
          <w:jc w:val="center"/>
        </w:trPr>
        <w:tc>
          <w:tcPr>
            <w:tcW w:w="2066" w:type="dxa"/>
            <w:gridSpan w:val="2"/>
            <w:vAlign w:val="center"/>
          </w:tcPr>
          <w:p w14:paraId="5FC6CCAD" w14:textId="77777777" w:rsidR="0007074A" w:rsidRPr="00287220" w:rsidRDefault="0007074A" w:rsidP="0007074A">
            <w:pPr>
              <w:pStyle w:val="TAL"/>
              <w:rPr>
                <w:rFonts w:eastAsia="?? ??" w:cs="Arial"/>
                <w:lang w:eastAsia="en-US"/>
              </w:rPr>
            </w:pPr>
            <w:r w:rsidRPr="00287220">
              <w:rPr>
                <w:rFonts w:eastAsia="?? ??" w:cs="Arial"/>
                <w:lang w:eastAsia="en-US"/>
              </w:rPr>
              <w:t>CQI delay</w:t>
            </w:r>
          </w:p>
        </w:tc>
        <w:tc>
          <w:tcPr>
            <w:tcW w:w="1547" w:type="dxa"/>
            <w:vAlign w:val="center"/>
          </w:tcPr>
          <w:p w14:paraId="68A6FE68" w14:textId="77777777" w:rsidR="0007074A" w:rsidRPr="00287220" w:rsidRDefault="0007074A" w:rsidP="0007074A">
            <w:pPr>
              <w:pStyle w:val="TAC"/>
              <w:rPr>
                <w:rFonts w:cs="Arial"/>
                <w:lang w:eastAsia="en-US"/>
              </w:rPr>
            </w:pPr>
            <w:r w:rsidRPr="00287220">
              <w:rPr>
                <w:rFonts w:cs="Arial"/>
                <w:lang w:eastAsia="en-US"/>
              </w:rPr>
              <w:t>ms</w:t>
            </w:r>
          </w:p>
        </w:tc>
        <w:tc>
          <w:tcPr>
            <w:tcW w:w="2847" w:type="dxa"/>
            <w:gridSpan w:val="4"/>
            <w:vAlign w:val="center"/>
          </w:tcPr>
          <w:p w14:paraId="697ADBC2" w14:textId="77777777" w:rsidR="0007074A" w:rsidRPr="00287220" w:rsidRDefault="0007074A" w:rsidP="0007074A">
            <w:pPr>
              <w:pStyle w:val="TAC"/>
              <w:rPr>
                <w:rFonts w:eastAsia="?? ??" w:cs="Arial"/>
                <w:lang w:eastAsia="en-US"/>
              </w:rPr>
            </w:pPr>
            <w:r w:rsidRPr="00287220">
              <w:rPr>
                <w:rFonts w:eastAsia="?? ??" w:cs="Arial"/>
                <w:lang w:eastAsia="en-US"/>
              </w:rPr>
              <w:t>8</w:t>
            </w:r>
          </w:p>
        </w:tc>
      </w:tr>
      <w:tr w:rsidR="0007074A" w:rsidRPr="00287220" w14:paraId="65BBE495" w14:textId="77777777">
        <w:trPr>
          <w:trHeight w:val="70"/>
          <w:jc w:val="center"/>
        </w:trPr>
        <w:tc>
          <w:tcPr>
            <w:tcW w:w="2066" w:type="dxa"/>
            <w:gridSpan w:val="2"/>
            <w:vAlign w:val="center"/>
          </w:tcPr>
          <w:p w14:paraId="1DE51410" w14:textId="77777777" w:rsidR="0007074A" w:rsidRPr="00287220" w:rsidRDefault="0007074A" w:rsidP="0007074A">
            <w:pPr>
              <w:pStyle w:val="TAL"/>
              <w:rPr>
                <w:rFonts w:cs="Arial"/>
                <w:lang w:eastAsia="en-US"/>
              </w:rPr>
            </w:pPr>
            <w:r w:rsidRPr="00287220">
              <w:rPr>
                <w:rFonts w:eastAsia="MS Mincho" w:cs="Arial"/>
                <w:lang w:eastAsia="en-US"/>
              </w:rPr>
              <w:t xml:space="preserve"> Physical channel for CQI reporting</w:t>
            </w:r>
          </w:p>
        </w:tc>
        <w:tc>
          <w:tcPr>
            <w:tcW w:w="1547" w:type="dxa"/>
            <w:vAlign w:val="center"/>
          </w:tcPr>
          <w:p w14:paraId="783F76E9" w14:textId="77777777" w:rsidR="0007074A" w:rsidRPr="00287220" w:rsidRDefault="0007074A" w:rsidP="0007074A">
            <w:pPr>
              <w:pStyle w:val="TAC"/>
              <w:rPr>
                <w:rFonts w:cs="Arial"/>
                <w:lang w:eastAsia="en-US"/>
              </w:rPr>
            </w:pPr>
          </w:p>
        </w:tc>
        <w:tc>
          <w:tcPr>
            <w:tcW w:w="2847" w:type="dxa"/>
            <w:gridSpan w:val="4"/>
            <w:vAlign w:val="center"/>
          </w:tcPr>
          <w:p w14:paraId="35C1C553" w14:textId="77777777" w:rsidR="0007074A" w:rsidRPr="00287220" w:rsidRDefault="0007074A" w:rsidP="0007074A">
            <w:pPr>
              <w:pStyle w:val="TAC"/>
              <w:rPr>
                <w:rFonts w:eastAsia="?? ??" w:cs="Arial"/>
                <w:lang w:eastAsia="en-US"/>
              </w:rPr>
            </w:pPr>
            <w:r w:rsidRPr="00287220">
              <w:rPr>
                <w:rFonts w:eastAsia="?? ??" w:cs="Arial"/>
                <w:lang w:eastAsia="en-US"/>
              </w:rPr>
              <w:t>PUSCH (Note 4)</w:t>
            </w:r>
          </w:p>
        </w:tc>
      </w:tr>
      <w:tr w:rsidR="0007074A" w:rsidRPr="00287220" w14:paraId="42FCD92B" w14:textId="77777777">
        <w:trPr>
          <w:trHeight w:val="70"/>
          <w:jc w:val="center"/>
        </w:trPr>
        <w:tc>
          <w:tcPr>
            <w:tcW w:w="2066" w:type="dxa"/>
            <w:gridSpan w:val="2"/>
            <w:vAlign w:val="center"/>
          </w:tcPr>
          <w:p w14:paraId="743D0364" w14:textId="77777777" w:rsidR="0007074A" w:rsidRPr="00287220" w:rsidRDefault="0007074A" w:rsidP="0007074A">
            <w:pPr>
              <w:pStyle w:val="TAL"/>
              <w:rPr>
                <w:rFonts w:eastAsia="?? ??" w:cs="Arial"/>
                <w:lang w:eastAsia="en-US"/>
              </w:rPr>
            </w:pPr>
            <w:r w:rsidRPr="00287220">
              <w:rPr>
                <w:rFonts w:cs="Arial"/>
                <w:lang w:eastAsia="en-US"/>
              </w:rPr>
              <w:t>PUCCH Report Type</w:t>
            </w:r>
          </w:p>
        </w:tc>
        <w:tc>
          <w:tcPr>
            <w:tcW w:w="1547" w:type="dxa"/>
            <w:vAlign w:val="center"/>
          </w:tcPr>
          <w:p w14:paraId="63B7F64E" w14:textId="77777777" w:rsidR="0007074A" w:rsidRPr="00287220" w:rsidRDefault="0007074A" w:rsidP="0007074A">
            <w:pPr>
              <w:pStyle w:val="TAC"/>
              <w:rPr>
                <w:rFonts w:cs="Arial"/>
                <w:lang w:eastAsia="en-US"/>
              </w:rPr>
            </w:pPr>
          </w:p>
        </w:tc>
        <w:tc>
          <w:tcPr>
            <w:tcW w:w="2847" w:type="dxa"/>
            <w:gridSpan w:val="4"/>
            <w:vAlign w:val="center"/>
          </w:tcPr>
          <w:p w14:paraId="23710C98" w14:textId="77777777" w:rsidR="0007074A" w:rsidRPr="00287220" w:rsidRDefault="0007074A" w:rsidP="0007074A">
            <w:pPr>
              <w:pStyle w:val="TAC"/>
              <w:rPr>
                <w:rFonts w:eastAsia="?? ??" w:cs="Arial"/>
                <w:lang w:eastAsia="en-US"/>
              </w:rPr>
            </w:pPr>
            <w:r w:rsidRPr="00287220">
              <w:rPr>
                <w:rFonts w:eastAsia="?? ??" w:cs="Arial"/>
                <w:lang w:eastAsia="en-US"/>
              </w:rPr>
              <w:t>4</w:t>
            </w:r>
          </w:p>
        </w:tc>
      </w:tr>
      <w:tr w:rsidR="0007074A" w:rsidRPr="00287220" w14:paraId="4522B703" w14:textId="77777777">
        <w:trPr>
          <w:trHeight w:val="70"/>
          <w:jc w:val="center"/>
        </w:trPr>
        <w:tc>
          <w:tcPr>
            <w:tcW w:w="2066" w:type="dxa"/>
            <w:gridSpan w:val="2"/>
            <w:vAlign w:val="center"/>
          </w:tcPr>
          <w:p w14:paraId="79241811" w14:textId="77777777" w:rsidR="0007074A" w:rsidRPr="00287220" w:rsidRDefault="0007074A" w:rsidP="0007074A">
            <w:pPr>
              <w:pStyle w:val="TAL"/>
              <w:rPr>
                <w:rFonts w:eastAsia="?? ??" w:cs="Arial"/>
                <w:lang w:eastAsia="en-US"/>
              </w:rPr>
            </w:pPr>
            <w:r w:rsidRPr="00287220">
              <w:rPr>
                <w:rFonts w:cs="Arial"/>
                <w:i/>
                <w:lang w:eastAsia="en-US"/>
              </w:rPr>
              <w:t>cqi-pmi-ConfigurationIndex</w:t>
            </w:r>
          </w:p>
        </w:tc>
        <w:tc>
          <w:tcPr>
            <w:tcW w:w="1547" w:type="dxa"/>
            <w:vAlign w:val="center"/>
          </w:tcPr>
          <w:p w14:paraId="78BC2F05" w14:textId="77777777" w:rsidR="0007074A" w:rsidRPr="00287220" w:rsidRDefault="0007074A" w:rsidP="0007074A">
            <w:pPr>
              <w:pStyle w:val="TAC"/>
              <w:rPr>
                <w:rFonts w:cs="Arial"/>
                <w:lang w:eastAsia="en-US"/>
              </w:rPr>
            </w:pPr>
          </w:p>
        </w:tc>
        <w:tc>
          <w:tcPr>
            <w:tcW w:w="2847" w:type="dxa"/>
            <w:gridSpan w:val="4"/>
            <w:vAlign w:val="center"/>
          </w:tcPr>
          <w:p w14:paraId="6664D3EA" w14:textId="77777777" w:rsidR="0007074A" w:rsidRPr="00287220" w:rsidRDefault="0007074A" w:rsidP="0007074A">
            <w:pPr>
              <w:pStyle w:val="TAC"/>
              <w:rPr>
                <w:rFonts w:eastAsia="?? ??" w:cs="Arial"/>
                <w:lang w:eastAsia="en-US"/>
              </w:rPr>
            </w:pPr>
            <w:r w:rsidRPr="00287220">
              <w:rPr>
                <w:rFonts w:eastAsia="?? ??" w:cs="Arial"/>
                <w:lang w:eastAsia="en-US"/>
              </w:rPr>
              <w:t>1</w:t>
            </w:r>
          </w:p>
        </w:tc>
      </w:tr>
      <w:tr w:rsidR="0007074A" w:rsidRPr="00287220" w14:paraId="517CF6E1" w14:textId="77777777">
        <w:trPr>
          <w:trHeight w:val="70"/>
          <w:jc w:val="center"/>
        </w:trPr>
        <w:tc>
          <w:tcPr>
            <w:tcW w:w="2066" w:type="dxa"/>
            <w:gridSpan w:val="2"/>
            <w:vAlign w:val="center"/>
          </w:tcPr>
          <w:p w14:paraId="5FD3C35B" w14:textId="77777777" w:rsidR="0007074A" w:rsidRPr="00287220" w:rsidRDefault="0007074A" w:rsidP="0007074A">
            <w:pPr>
              <w:pStyle w:val="TAL"/>
              <w:rPr>
                <w:rFonts w:eastAsia="?? ??" w:cs="Arial"/>
                <w:lang w:eastAsia="en-US"/>
              </w:rPr>
            </w:pPr>
            <w:r w:rsidRPr="00287220">
              <w:rPr>
                <w:rFonts w:eastAsia="?? ??" w:cs="Arial"/>
                <w:lang w:eastAsia="en-US"/>
              </w:rPr>
              <w:t>Max number of HARQ transmissions</w:t>
            </w:r>
          </w:p>
        </w:tc>
        <w:tc>
          <w:tcPr>
            <w:tcW w:w="1547" w:type="dxa"/>
            <w:vAlign w:val="center"/>
          </w:tcPr>
          <w:p w14:paraId="59FA6F05" w14:textId="77777777" w:rsidR="0007074A" w:rsidRPr="00287220" w:rsidRDefault="0007074A" w:rsidP="0007074A">
            <w:pPr>
              <w:pStyle w:val="TAC"/>
              <w:rPr>
                <w:rFonts w:cs="Arial"/>
                <w:lang w:eastAsia="en-US"/>
              </w:rPr>
            </w:pPr>
          </w:p>
        </w:tc>
        <w:tc>
          <w:tcPr>
            <w:tcW w:w="2847" w:type="dxa"/>
            <w:gridSpan w:val="4"/>
            <w:vAlign w:val="center"/>
          </w:tcPr>
          <w:p w14:paraId="77820168" w14:textId="77777777" w:rsidR="0007074A" w:rsidRPr="00287220" w:rsidRDefault="0007074A" w:rsidP="0007074A">
            <w:pPr>
              <w:pStyle w:val="TAC"/>
              <w:rPr>
                <w:rFonts w:eastAsia="?? ??" w:cs="Arial"/>
                <w:lang w:eastAsia="en-US"/>
              </w:rPr>
            </w:pPr>
            <w:r w:rsidRPr="00287220">
              <w:rPr>
                <w:rFonts w:eastAsia="?? ??" w:cs="Arial"/>
                <w:lang w:eastAsia="en-US"/>
              </w:rPr>
              <w:t>1</w:t>
            </w:r>
          </w:p>
        </w:tc>
      </w:tr>
      <w:tr w:rsidR="0007074A" w:rsidRPr="00287220" w14:paraId="469221D3" w14:textId="77777777">
        <w:trPr>
          <w:trHeight w:val="70"/>
          <w:jc w:val="center"/>
        </w:trPr>
        <w:tc>
          <w:tcPr>
            <w:tcW w:w="6460" w:type="dxa"/>
            <w:gridSpan w:val="7"/>
            <w:vAlign w:val="center"/>
          </w:tcPr>
          <w:p w14:paraId="4217F892" w14:textId="77777777" w:rsidR="0007074A" w:rsidRPr="00287220" w:rsidRDefault="0007074A" w:rsidP="0007074A">
            <w:pPr>
              <w:pStyle w:val="TAN"/>
              <w:rPr>
                <w:rFonts w:cs="Arial"/>
                <w:lang w:eastAsia="en-US"/>
              </w:rPr>
            </w:pPr>
            <w:r w:rsidRPr="00287220">
              <w:rPr>
                <w:rFonts w:cs="Arial"/>
                <w:lang w:eastAsia="en-US"/>
              </w:rPr>
              <w:t>Note 1:</w:t>
            </w:r>
            <w:r w:rsidRPr="00287220">
              <w:rPr>
                <w:rFonts w:cs="Arial"/>
                <w:lang w:eastAsia="en-US"/>
              </w:rPr>
              <w:tab/>
              <w:t>If the UE reports in an available uplink reporting instance at subframe SF#n based on CQI estimation at a downlink SF not later than SF#(n-4), this reported wideband CQI cannot be applied at the eNB downlink before SF#(n+4)</w:t>
            </w:r>
          </w:p>
          <w:p w14:paraId="2CA7C2EB" w14:textId="77777777" w:rsidR="0007074A" w:rsidRPr="00287220" w:rsidRDefault="0007074A" w:rsidP="0007074A">
            <w:pPr>
              <w:pStyle w:val="TAN"/>
              <w:rPr>
                <w:rFonts w:cs="Arial"/>
                <w:lang w:eastAsia="en-US"/>
              </w:rPr>
            </w:pPr>
            <w:r w:rsidRPr="00287220">
              <w:rPr>
                <w:rFonts w:cs="Arial"/>
                <w:lang w:eastAsia="en-US"/>
              </w:rPr>
              <w:t>Note 2:</w:t>
            </w:r>
            <w:r w:rsidRPr="00287220">
              <w:rPr>
                <w:rFonts w:cs="Arial"/>
                <w:lang w:eastAsia="en-US"/>
              </w:rPr>
              <w:tab/>
              <w:t xml:space="preserve">Reference measurement channel </w:t>
            </w:r>
            <w:r w:rsidR="00B630DA" w:rsidRPr="00287220">
              <w:rPr>
                <w:rFonts w:cs="Arial"/>
                <w:lang w:eastAsia="en-US"/>
              </w:rPr>
              <w:t xml:space="preserve">RC.14 FDD </w:t>
            </w:r>
            <w:r w:rsidRPr="00287220">
              <w:rPr>
                <w:rFonts w:cs="Arial"/>
                <w:lang w:eastAsia="en-US"/>
              </w:rPr>
              <w:t xml:space="preserve">according to Table A.4-1 for Category </w:t>
            </w:r>
            <w:r w:rsidR="001705A0" w:rsidRPr="00287220">
              <w:rPr>
                <w:rFonts w:cs="Arial"/>
                <w:lang w:eastAsia="en-US"/>
              </w:rPr>
              <w:t xml:space="preserve">≥ </w:t>
            </w:r>
            <w:r w:rsidRPr="00287220">
              <w:rPr>
                <w:rFonts w:cs="Arial"/>
                <w:lang w:eastAsia="en-US"/>
              </w:rPr>
              <w:t xml:space="preserve">2 with one sided dynamic OCNG Pattern OP.1 FDD as described in Annex A.5.1.1 and </w:t>
            </w:r>
            <w:r w:rsidR="00B630DA" w:rsidRPr="00287220">
              <w:rPr>
                <w:rFonts w:cs="Arial"/>
                <w:lang w:eastAsia="en-US"/>
              </w:rPr>
              <w:t xml:space="preserve">RC.15 FDD according to </w:t>
            </w:r>
            <w:r w:rsidRPr="00287220">
              <w:rPr>
                <w:rFonts w:cs="Arial"/>
                <w:lang w:eastAsia="en-US"/>
              </w:rPr>
              <w:t>Table A.4-</w:t>
            </w:r>
            <w:r w:rsidR="00B630DA" w:rsidRPr="00287220">
              <w:rPr>
                <w:rFonts w:cs="Arial"/>
                <w:lang w:eastAsia="en-US"/>
              </w:rPr>
              <w:t>1</w:t>
            </w:r>
            <w:r w:rsidRPr="00287220">
              <w:rPr>
                <w:rFonts w:cs="Arial"/>
                <w:lang w:eastAsia="en-US"/>
              </w:rPr>
              <w:t xml:space="preserve"> for Category 1 with one/two sided dynamic OCNG Pattern OP.1/2 FDD as described in Annex A.5.1.1/2.Note 3:</w:t>
            </w:r>
            <w:r w:rsidRPr="00287220">
              <w:rPr>
                <w:rFonts w:cs="Arial"/>
                <w:lang w:eastAsia="en-US"/>
              </w:rPr>
              <w:tab/>
              <w:t xml:space="preserve">For each test, the minimum requirements shall be fulfilled for at least one of the two SNR(s) and the respective wanted signal input level. </w:t>
            </w:r>
          </w:p>
          <w:p w14:paraId="3AED8EF5" w14:textId="77777777" w:rsidR="0007074A" w:rsidRPr="00287220" w:rsidRDefault="0007074A" w:rsidP="0007074A">
            <w:pPr>
              <w:pStyle w:val="TAN"/>
              <w:rPr>
                <w:rFonts w:eastAsia="?? ??" w:cs="Arial"/>
                <w:lang w:eastAsia="en-US"/>
              </w:rPr>
            </w:pPr>
            <w:r w:rsidRPr="00287220">
              <w:rPr>
                <w:rFonts w:cs="Arial"/>
                <w:lang w:eastAsia="en-US"/>
              </w:rPr>
              <w:t>Note 4:</w:t>
            </w:r>
            <w:r w:rsidRPr="00287220">
              <w:rPr>
                <w:rFonts w:cs="Arial"/>
                <w:lang w:eastAsia="en-US"/>
              </w:rPr>
              <w:tab/>
              <w:t>To avoid collisions between CQI reports and HARQ-ACK it is necessary to report both on PUSCH instead of PUCCH. PDCCH DCI format 0 shall be transmitted in downlink SF#1, #3, #7 and #9 to allow periodic CQI to multiplex with the HARQ-ACK on PUSCH in uplink subframe SF#5, #7, #1 and #3.</w:t>
            </w:r>
          </w:p>
        </w:tc>
      </w:tr>
    </w:tbl>
    <w:p w14:paraId="6F2866CE" w14:textId="77777777" w:rsidR="0007074A" w:rsidRPr="00287220" w:rsidRDefault="0007074A" w:rsidP="0007074A"/>
    <w:p w14:paraId="7BFCCDCA" w14:textId="77777777" w:rsidR="0007074A" w:rsidRPr="00287220" w:rsidRDefault="0007074A" w:rsidP="0007074A">
      <w:pPr>
        <w:pStyle w:val="TH"/>
      </w:pPr>
      <w:r w:rsidRPr="00287220">
        <w:t>Table 9.3.2.1.1-</w:t>
      </w:r>
      <w:r w:rsidRPr="00287220">
        <w:rPr>
          <w:rFonts w:hint="eastAsia"/>
          <w:lang w:eastAsia="zh-CN"/>
        </w:rPr>
        <w:t>4</w:t>
      </w:r>
      <w:r w:rsidRPr="00287220">
        <w:t xml:space="preserve"> Minimum requirement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07074A" w:rsidRPr="00287220" w14:paraId="5C511349" w14:textId="77777777">
        <w:trPr>
          <w:jc w:val="center"/>
        </w:trPr>
        <w:tc>
          <w:tcPr>
            <w:tcW w:w="1984" w:type="dxa"/>
            <w:tcBorders>
              <w:bottom w:val="nil"/>
            </w:tcBorders>
          </w:tcPr>
          <w:p w14:paraId="2C6FC063" w14:textId="77777777" w:rsidR="0007074A" w:rsidRPr="00287220" w:rsidRDefault="0007074A" w:rsidP="0007074A">
            <w:pPr>
              <w:keepNext/>
              <w:keepLines/>
              <w:spacing w:after="0"/>
              <w:jc w:val="center"/>
              <w:rPr>
                <w:rFonts w:ascii="Arial" w:eastAsia="?? ??" w:hAnsi="Arial" w:cs="v5.0.0"/>
                <w:b/>
                <w:sz w:val="18"/>
              </w:rPr>
            </w:pPr>
          </w:p>
        </w:tc>
        <w:tc>
          <w:tcPr>
            <w:tcW w:w="1412" w:type="dxa"/>
            <w:tcBorders>
              <w:bottom w:val="nil"/>
            </w:tcBorders>
          </w:tcPr>
          <w:p w14:paraId="56344F22" w14:textId="77777777" w:rsidR="0007074A" w:rsidRPr="00287220" w:rsidRDefault="0007074A" w:rsidP="0007074A">
            <w:pPr>
              <w:pStyle w:val="TAH"/>
              <w:rPr>
                <w:rFonts w:eastAsia="?? ??" w:cs="Arial"/>
                <w:lang w:eastAsia="en-US"/>
              </w:rPr>
            </w:pPr>
            <w:r w:rsidRPr="00287220">
              <w:rPr>
                <w:rFonts w:eastAsia="?? ??" w:cs="Arial"/>
                <w:lang w:eastAsia="en-US"/>
              </w:rPr>
              <w:t>Test 1</w:t>
            </w:r>
          </w:p>
        </w:tc>
        <w:tc>
          <w:tcPr>
            <w:tcW w:w="1512" w:type="dxa"/>
            <w:tcBorders>
              <w:bottom w:val="nil"/>
            </w:tcBorders>
          </w:tcPr>
          <w:p w14:paraId="2FCCBBE5" w14:textId="77777777" w:rsidR="0007074A" w:rsidRPr="00287220" w:rsidRDefault="0007074A" w:rsidP="0007074A">
            <w:pPr>
              <w:pStyle w:val="TAH"/>
              <w:rPr>
                <w:rFonts w:eastAsia="?? ??" w:cs="Arial"/>
                <w:lang w:eastAsia="en-US"/>
              </w:rPr>
            </w:pPr>
            <w:r w:rsidRPr="00287220">
              <w:rPr>
                <w:rFonts w:eastAsia="?? ??" w:cs="Arial"/>
                <w:lang w:eastAsia="en-US"/>
              </w:rPr>
              <w:t>Test 2</w:t>
            </w:r>
          </w:p>
        </w:tc>
      </w:tr>
      <w:tr w:rsidR="0007074A" w:rsidRPr="00287220" w14:paraId="50781005" w14:textId="77777777">
        <w:trPr>
          <w:cantSplit/>
          <w:jc w:val="center"/>
        </w:trPr>
        <w:tc>
          <w:tcPr>
            <w:tcW w:w="1984" w:type="dxa"/>
          </w:tcPr>
          <w:p w14:paraId="2D5DC238" w14:textId="77777777" w:rsidR="0007074A" w:rsidRPr="00287220" w:rsidRDefault="0007074A" w:rsidP="0007074A">
            <w:pPr>
              <w:pStyle w:val="TAC"/>
              <w:rPr>
                <w:rFonts w:eastAsia="?? ??" w:cs="Arial"/>
                <w:lang w:eastAsia="en-US"/>
              </w:rPr>
            </w:pPr>
            <w:r w:rsidRPr="00287220">
              <w:rPr>
                <w:rFonts w:ascii="Symbol" w:eastAsia="?? ??" w:hAnsi="Symbol" w:cs="Arial"/>
                <w:i/>
                <w:iCs/>
                <w:lang w:eastAsia="en-US"/>
              </w:rPr>
              <w:t></w:t>
            </w:r>
            <w:r w:rsidRPr="00287220">
              <w:rPr>
                <w:rFonts w:eastAsia="?? ??" w:cs="Arial"/>
                <w:lang w:eastAsia="en-US"/>
              </w:rPr>
              <w:t xml:space="preserve"> [%]</w:t>
            </w:r>
          </w:p>
        </w:tc>
        <w:tc>
          <w:tcPr>
            <w:tcW w:w="1412" w:type="dxa"/>
          </w:tcPr>
          <w:p w14:paraId="00F0AB00" w14:textId="77777777" w:rsidR="0007074A" w:rsidRPr="00287220" w:rsidRDefault="0007074A" w:rsidP="0007074A">
            <w:pPr>
              <w:pStyle w:val="TAC"/>
              <w:rPr>
                <w:rFonts w:cs="v5.0.0"/>
                <w:lang w:eastAsia="zh-CN"/>
              </w:rPr>
            </w:pPr>
            <w:r w:rsidRPr="00287220">
              <w:rPr>
                <w:rFonts w:cs="v5.0.0" w:hint="eastAsia"/>
                <w:lang w:eastAsia="zh-CN"/>
              </w:rPr>
              <w:t>20</w:t>
            </w:r>
          </w:p>
        </w:tc>
        <w:tc>
          <w:tcPr>
            <w:tcW w:w="1512" w:type="dxa"/>
          </w:tcPr>
          <w:p w14:paraId="2BDCCB82" w14:textId="77777777" w:rsidR="0007074A" w:rsidRPr="00287220" w:rsidRDefault="0007074A" w:rsidP="0007074A">
            <w:pPr>
              <w:pStyle w:val="TAC"/>
              <w:rPr>
                <w:rFonts w:cs="v5.0.0"/>
                <w:lang w:eastAsia="zh-CN"/>
              </w:rPr>
            </w:pPr>
            <w:r w:rsidRPr="00287220">
              <w:rPr>
                <w:rFonts w:cs="v5.0.0" w:hint="eastAsia"/>
                <w:lang w:eastAsia="zh-CN"/>
              </w:rPr>
              <w:t>20</w:t>
            </w:r>
          </w:p>
        </w:tc>
      </w:tr>
      <w:tr w:rsidR="0007074A" w:rsidRPr="00287220" w14:paraId="6240FBD4" w14:textId="77777777">
        <w:trPr>
          <w:cantSplit/>
          <w:jc w:val="center"/>
        </w:trPr>
        <w:tc>
          <w:tcPr>
            <w:tcW w:w="1984" w:type="dxa"/>
          </w:tcPr>
          <w:p w14:paraId="290B7456" w14:textId="77777777" w:rsidR="0007074A" w:rsidRPr="00287220" w:rsidRDefault="0007074A" w:rsidP="0007074A">
            <w:pPr>
              <w:pStyle w:val="TAC"/>
              <w:rPr>
                <w:rFonts w:eastAsia="?? ??" w:cs="v5.0.0"/>
                <w:lang w:eastAsia="en-US"/>
              </w:rPr>
            </w:pPr>
            <w:r w:rsidRPr="00287220">
              <w:rPr>
                <w:rFonts w:ascii="Symbol" w:eastAsia="?? ??" w:hAnsi="Symbol" w:cs="Arial"/>
                <w:i/>
                <w:iCs/>
                <w:lang w:eastAsia="en-US"/>
              </w:rPr>
              <w:t></w:t>
            </w:r>
            <w:r w:rsidRPr="00287220">
              <w:rPr>
                <w:rFonts w:eastAsia="?? ??" w:cs="Arial"/>
                <w:lang w:eastAsia="en-US"/>
              </w:rPr>
              <w:t xml:space="preserve"> </w:t>
            </w:r>
          </w:p>
        </w:tc>
        <w:tc>
          <w:tcPr>
            <w:tcW w:w="1412" w:type="dxa"/>
          </w:tcPr>
          <w:p w14:paraId="377AC13D" w14:textId="77777777" w:rsidR="0007074A" w:rsidRPr="00287220" w:rsidRDefault="0007074A" w:rsidP="0007074A">
            <w:pPr>
              <w:pStyle w:val="TAC"/>
              <w:rPr>
                <w:rFonts w:cs="v5.0.0"/>
                <w:lang w:eastAsia="zh-CN"/>
              </w:rPr>
            </w:pPr>
            <w:r w:rsidRPr="00287220">
              <w:rPr>
                <w:rFonts w:cs="v5.0.0" w:hint="eastAsia"/>
                <w:lang w:eastAsia="zh-CN"/>
              </w:rPr>
              <w:t>1.05</w:t>
            </w:r>
          </w:p>
        </w:tc>
        <w:tc>
          <w:tcPr>
            <w:tcW w:w="1512" w:type="dxa"/>
          </w:tcPr>
          <w:p w14:paraId="7B540B43" w14:textId="77777777" w:rsidR="0007074A" w:rsidRPr="00287220" w:rsidRDefault="0007074A" w:rsidP="0007074A">
            <w:pPr>
              <w:pStyle w:val="TAC"/>
              <w:rPr>
                <w:rFonts w:cs="v5.0.0"/>
                <w:lang w:eastAsia="zh-CN"/>
              </w:rPr>
            </w:pPr>
            <w:r w:rsidRPr="00287220">
              <w:rPr>
                <w:rFonts w:cs="v5.0.0" w:hint="eastAsia"/>
                <w:lang w:eastAsia="zh-CN"/>
              </w:rPr>
              <w:t>1.05</w:t>
            </w:r>
          </w:p>
        </w:tc>
      </w:tr>
      <w:tr w:rsidR="0007074A" w:rsidRPr="00287220" w14:paraId="442FD165" w14:textId="77777777">
        <w:trPr>
          <w:cantSplit/>
          <w:jc w:val="center"/>
        </w:trPr>
        <w:tc>
          <w:tcPr>
            <w:tcW w:w="1984" w:type="dxa"/>
          </w:tcPr>
          <w:p w14:paraId="7209E2D5" w14:textId="77777777" w:rsidR="0007074A" w:rsidRPr="00287220" w:rsidRDefault="0007074A" w:rsidP="0007074A">
            <w:pPr>
              <w:pStyle w:val="TAC"/>
              <w:rPr>
                <w:rFonts w:ascii="Symbol" w:eastAsia="?? ??" w:hAnsi="Symbol" w:cs="Arial"/>
                <w:i/>
                <w:iCs/>
                <w:lang w:eastAsia="en-US"/>
              </w:rPr>
            </w:pPr>
            <w:r w:rsidRPr="00287220">
              <w:rPr>
                <w:rFonts w:cs="Arial"/>
                <w:lang w:eastAsia="zh-CN"/>
              </w:rPr>
              <w:t xml:space="preserve">UE </w:t>
            </w:r>
            <w:r w:rsidRPr="00287220">
              <w:rPr>
                <w:rFonts w:eastAsia="?? ??" w:cs="Arial"/>
                <w:lang w:eastAsia="en-US"/>
              </w:rPr>
              <w:t>Category</w:t>
            </w:r>
          </w:p>
        </w:tc>
        <w:tc>
          <w:tcPr>
            <w:tcW w:w="1412" w:type="dxa"/>
          </w:tcPr>
          <w:p w14:paraId="004FF806" w14:textId="77777777" w:rsidR="0007074A" w:rsidRPr="00287220" w:rsidRDefault="00D062D2" w:rsidP="0007074A">
            <w:pPr>
              <w:pStyle w:val="TAC"/>
              <w:rPr>
                <w:rFonts w:eastAsia="?? ??" w:cs="v5.0.0"/>
                <w:lang w:eastAsia="en-US"/>
              </w:rPr>
            </w:pPr>
            <w:r w:rsidRPr="00287220">
              <w:rPr>
                <w:rFonts w:cs="Arial"/>
                <w:lang w:eastAsia="ja-JP"/>
              </w:rPr>
              <w:t>≥1</w:t>
            </w:r>
          </w:p>
        </w:tc>
        <w:tc>
          <w:tcPr>
            <w:tcW w:w="1512" w:type="dxa"/>
          </w:tcPr>
          <w:p w14:paraId="16EAAE5D" w14:textId="77777777" w:rsidR="0007074A" w:rsidRPr="00287220" w:rsidRDefault="00D062D2" w:rsidP="0007074A">
            <w:pPr>
              <w:pStyle w:val="TAC"/>
              <w:rPr>
                <w:rFonts w:eastAsia="?? ??" w:cs="v5.0.0"/>
                <w:lang w:eastAsia="en-US"/>
              </w:rPr>
            </w:pPr>
            <w:r w:rsidRPr="00287220">
              <w:rPr>
                <w:rFonts w:cs="Arial"/>
                <w:lang w:eastAsia="ja-JP"/>
              </w:rPr>
              <w:t>≥1</w:t>
            </w:r>
          </w:p>
        </w:tc>
      </w:tr>
    </w:tbl>
    <w:p w14:paraId="7980ECF5" w14:textId="77777777" w:rsidR="0007074A" w:rsidRPr="00287220" w:rsidRDefault="0007074A" w:rsidP="00701BB3"/>
    <w:p w14:paraId="620F5A2E" w14:textId="77777777" w:rsidR="00701BB3" w:rsidRPr="00287220" w:rsidRDefault="00701BB3" w:rsidP="00B643B3">
      <w:pPr>
        <w:pStyle w:val="Heading5"/>
      </w:pPr>
      <w:bookmarkStart w:id="35" w:name="_Toc368026555"/>
      <w:r w:rsidRPr="00287220">
        <w:t>9.3.2.1.2</w:t>
      </w:r>
      <w:r w:rsidRPr="00287220">
        <w:tab/>
        <w:t>TDD</w:t>
      </w:r>
      <w:bookmarkEnd w:id="35"/>
    </w:p>
    <w:p w14:paraId="02037533" w14:textId="77777777" w:rsidR="00701BB3" w:rsidRPr="00287220" w:rsidRDefault="00701BB3" w:rsidP="00701BB3">
      <w:pPr>
        <w:tabs>
          <w:tab w:val="left" w:pos="6096"/>
        </w:tabs>
      </w:pPr>
      <w:r w:rsidRPr="00287220">
        <w:t xml:space="preserve">For the parameters specified in Table 9.3.2.1.2-1, and using the downlink physical channels specified in Annex C.3.2, the minimum requirements are specified in Table 9.3.2.1.2-2 and by the following </w:t>
      </w:r>
    </w:p>
    <w:p w14:paraId="59B3DAE0" w14:textId="77777777" w:rsidR="00701BB3" w:rsidRPr="00287220" w:rsidRDefault="00701BB3" w:rsidP="00701BB3">
      <w:r w:rsidRPr="00287220">
        <w:t>a)</w:t>
      </w:r>
      <w:r w:rsidRPr="00287220">
        <w:tab/>
        <w:t xml:space="preserve">a CQI index not in the set {median CQI -1, </w:t>
      </w:r>
      <w:r w:rsidR="008672B2" w:rsidRPr="00287220">
        <w:t xml:space="preserve">median CQI, </w:t>
      </w:r>
      <w:r w:rsidRPr="00287220">
        <w:t xml:space="preserve">median CQI +1} shall be reported at least </w:t>
      </w:r>
      <w:r w:rsidRPr="00287220">
        <w:rPr>
          <w:rFonts w:ascii="Symbol" w:hAnsi="Symbol"/>
          <w:i/>
          <w:iCs/>
        </w:rPr>
        <w:t></w:t>
      </w:r>
      <w:r w:rsidRPr="00287220">
        <w:t xml:space="preserve"> % of the time;</w:t>
      </w:r>
    </w:p>
    <w:p w14:paraId="63E0A9CD" w14:textId="77777777" w:rsidR="00701BB3" w:rsidRPr="00287220" w:rsidRDefault="00701BB3" w:rsidP="00701BB3">
      <w:r w:rsidRPr="00287220">
        <w:t>b)</w:t>
      </w:r>
      <w:r w:rsidRPr="00287220">
        <w:tab/>
        <w:t xml:space="preserve">the ratio of the throughput obtained when transmitting the transport format indicated by each reported wideband CQI index and that obtained when transmitting a fixed transport format configured according to the wideband CQI median shall be ≥ </w:t>
      </w:r>
      <w:r w:rsidRPr="00287220">
        <w:rPr>
          <w:rFonts w:ascii="Symbol" w:hAnsi="Symbol"/>
          <w:i/>
          <w:iCs/>
        </w:rPr>
        <w:t></w:t>
      </w:r>
      <w:r w:rsidRPr="00287220">
        <w:rPr>
          <w:rFonts w:ascii="Symbol" w:hAnsi="Symbol"/>
        </w:rPr>
        <w:t></w:t>
      </w:r>
      <w:r w:rsidRPr="00287220">
        <w:t>;</w:t>
      </w:r>
    </w:p>
    <w:p w14:paraId="3CDF19EE" w14:textId="77777777" w:rsidR="00701BB3" w:rsidRPr="00287220" w:rsidRDefault="00701BB3" w:rsidP="00B630DA">
      <w:r w:rsidRPr="00287220">
        <w:t>c)</w:t>
      </w:r>
      <w:r w:rsidRPr="00287220">
        <w:tab/>
        <w:t>when transmitting the transport format indicated by each reported wideband CQI index, the average BLER for the indicated transport formats shall be greater or equal to 0.02.</w:t>
      </w:r>
    </w:p>
    <w:p w14:paraId="55F28DFC" w14:textId="77777777" w:rsidR="00701BB3" w:rsidRPr="00287220" w:rsidRDefault="00701BB3" w:rsidP="00701BB3">
      <w:pPr>
        <w:pStyle w:val="TH"/>
      </w:pPr>
      <w:r w:rsidRPr="00287220">
        <w:lastRenderedPageBreak/>
        <w:t>Table 9.3.2.1.2-1 Fading test for single antenna (TDD)</w:t>
      </w:r>
    </w:p>
    <w:tbl>
      <w:tblPr>
        <w:tblW w:w="64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33"/>
        <w:gridCol w:w="1033"/>
        <w:gridCol w:w="1547"/>
        <w:gridCol w:w="711"/>
        <w:gridCol w:w="712"/>
        <w:gridCol w:w="712"/>
        <w:gridCol w:w="712"/>
      </w:tblGrid>
      <w:tr w:rsidR="00701BB3" w:rsidRPr="00287220" w14:paraId="228CF66B" w14:textId="77777777">
        <w:trPr>
          <w:trHeight w:val="70"/>
          <w:jc w:val="center"/>
        </w:trPr>
        <w:tc>
          <w:tcPr>
            <w:tcW w:w="2066" w:type="dxa"/>
            <w:gridSpan w:val="2"/>
            <w:vAlign w:val="center"/>
          </w:tcPr>
          <w:p w14:paraId="553DE42C" w14:textId="77777777" w:rsidR="00701BB3" w:rsidRPr="00287220" w:rsidRDefault="00701BB3" w:rsidP="00701BB3">
            <w:pPr>
              <w:pStyle w:val="TAH"/>
              <w:rPr>
                <w:rFonts w:eastAsia="?? ??" w:cs="v5.0.0"/>
                <w:lang w:eastAsia="en-US"/>
              </w:rPr>
            </w:pPr>
            <w:r w:rsidRPr="00287220">
              <w:rPr>
                <w:rFonts w:eastAsia="?? ??" w:cs="v5.0.0"/>
                <w:lang w:eastAsia="en-US"/>
              </w:rPr>
              <w:t>Parameter</w:t>
            </w:r>
          </w:p>
        </w:tc>
        <w:tc>
          <w:tcPr>
            <w:tcW w:w="1547" w:type="dxa"/>
            <w:vAlign w:val="center"/>
          </w:tcPr>
          <w:p w14:paraId="42674DD7" w14:textId="77777777" w:rsidR="00701BB3" w:rsidRPr="00287220" w:rsidRDefault="00701BB3" w:rsidP="00701BB3">
            <w:pPr>
              <w:pStyle w:val="TAH"/>
              <w:rPr>
                <w:rFonts w:cs="v5.0.0"/>
                <w:lang w:eastAsia="en-US"/>
              </w:rPr>
            </w:pPr>
            <w:r w:rsidRPr="00287220">
              <w:rPr>
                <w:rFonts w:cs="v5.0.0"/>
                <w:lang w:eastAsia="en-US"/>
              </w:rPr>
              <w:t>Unit</w:t>
            </w:r>
          </w:p>
        </w:tc>
        <w:tc>
          <w:tcPr>
            <w:tcW w:w="1423" w:type="dxa"/>
            <w:gridSpan w:val="2"/>
            <w:vAlign w:val="center"/>
          </w:tcPr>
          <w:p w14:paraId="1022137D" w14:textId="77777777" w:rsidR="00701BB3" w:rsidRPr="00287220" w:rsidRDefault="00701BB3" w:rsidP="00701BB3">
            <w:pPr>
              <w:pStyle w:val="TAH"/>
              <w:rPr>
                <w:rFonts w:eastAsia="?? ??" w:cs="v5.0.0"/>
                <w:lang w:eastAsia="en-US"/>
              </w:rPr>
            </w:pPr>
            <w:r w:rsidRPr="00287220">
              <w:rPr>
                <w:rFonts w:eastAsia="?? ??" w:cs="v5.0.0"/>
                <w:lang w:eastAsia="en-US"/>
              </w:rPr>
              <w:t>Test 1</w:t>
            </w:r>
          </w:p>
        </w:tc>
        <w:tc>
          <w:tcPr>
            <w:tcW w:w="1424" w:type="dxa"/>
            <w:gridSpan w:val="2"/>
            <w:vAlign w:val="center"/>
          </w:tcPr>
          <w:p w14:paraId="065268D9" w14:textId="77777777" w:rsidR="00701BB3" w:rsidRPr="00287220" w:rsidRDefault="00701BB3" w:rsidP="00701BB3">
            <w:pPr>
              <w:pStyle w:val="TAH"/>
              <w:rPr>
                <w:rFonts w:eastAsia="?? ??" w:cs="v5.0.0"/>
                <w:lang w:eastAsia="en-US"/>
              </w:rPr>
            </w:pPr>
            <w:r w:rsidRPr="00287220">
              <w:rPr>
                <w:rFonts w:eastAsia="?? ??" w:cs="v5.0.0"/>
                <w:lang w:eastAsia="en-US"/>
              </w:rPr>
              <w:t>Test 2</w:t>
            </w:r>
          </w:p>
        </w:tc>
      </w:tr>
      <w:tr w:rsidR="00701BB3" w:rsidRPr="00287220" w14:paraId="3F024B7D" w14:textId="77777777">
        <w:trPr>
          <w:trHeight w:val="70"/>
          <w:jc w:val="center"/>
        </w:trPr>
        <w:tc>
          <w:tcPr>
            <w:tcW w:w="2066" w:type="dxa"/>
            <w:gridSpan w:val="2"/>
            <w:vAlign w:val="center"/>
          </w:tcPr>
          <w:p w14:paraId="14D63972" w14:textId="77777777" w:rsidR="00701BB3" w:rsidRPr="00287220" w:rsidRDefault="00701BB3" w:rsidP="00356787">
            <w:pPr>
              <w:pStyle w:val="TAC"/>
              <w:rPr>
                <w:rFonts w:eastAsia="?? ??" w:cs="Arial"/>
                <w:lang w:eastAsia="en-US"/>
              </w:rPr>
            </w:pPr>
            <w:r w:rsidRPr="00287220">
              <w:rPr>
                <w:rFonts w:eastAsia="?? ??" w:cs="Arial"/>
                <w:lang w:eastAsia="en-US"/>
              </w:rPr>
              <w:t>Bandwidth</w:t>
            </w:r>
          </w:p>
        </w:tc>
        <w:tc>
          <w:tcPr>
            <w:tcW w:w="1547" w:type="dxa"/>
            <w:vAlign w:val="center"/>
          </w:tcPr>
          <w:p w14:paraId="79668455" w14:textId="77777777" w:rsidR="00701BB3" w:rsidRPr="00287220" w:rsidRDefault="00701BB3" w:rsidP="00356787">
            <w:pPr>
              <w:pStyle w:val="TAC"/>
              <w:rPr>
                <w:rFonts w:cs="v5.0.0"/>
                <w:lang w:eastAsia="en-US"/>
              </w:rPr>
            </w:pPr>
            <w:r w:rsidRPr="00287220">
              <w:rPr>
                <w:rFonts w:cs="v5.0.0"/>
                <w:lang w:eastAsia="en-US"/>
              </w:rPr>
              <w:t>MHz</w:t>
            </w:r>
          </w:p>
        </w:tc>
        <w:tc>
          <w:tcPr>
            <w:tcW w:w="2847" w:type="dxa"/>
            <w:gridSpan w:val="4"/>
            <w:vAlign w:val="center"/>
          </w:tcPr>
          <w:p w14:paraId="6CEF9A60" w14:textId="77777777" w:rsidR="00701BB3" w:rsidRPr="00287220" w:rsidRDefault="00701BB3" w:rsidP="00356787">
            <w:pPr>
              <w:pStyle w:val="TAC"/>
              <w:rPr>
                <w:rFonts w:eastAsia="?? ??" w:cs="v5.0.0"/>
                <w:lang w:eastAsia="en-US"/>
              </w:rPr>
            </w:pPr>
            <w:r w:rsidRPr="00287220">
              <w:rPr>
                <w:rFonts w:eastAsia="?? ??" w:cs="v5.0.0"/>
                <w:lang w:eastAsia="en-US"/>
              </w:rPr>
              <w:t>10 MHz</w:t>
            </w:r>
          </w:p>
        </w:tc>
      </w:tr>
      <w:tr w:rsidR="00701BB3" w:rsidRPr="00287220" w14:paraId="40D770FF" w14:textId="77777777">
        <w:trPr>
          <w:trHeight w:val="70"/>
          <w:jc w:val="center"/>
        </w:trPr>
        <w:tc>
          <w:tcPr>
            <w:tcW w:w="2066" w:type="dxa"/>
            <w:gridSpan w:val="2"/>
            <w:vAlign w:val="center"/>
          </w:tcPr>
          <w:p w14:paraId="5616C291" w14:textId="77777777" w:rsidR="00701BB3" w:rsidRPr="00287220" w:rsidRDefault="00701BB3" w:rsidP="00356787">
            <w:pPr>
              <w:pStyle w:val="TAC"/>
              <w:rPr>
                <w:rFonts w:eastAsia="?? ??" w:cs="Arial"/>
                <w:lang w:eastAsia="en-US"/>
              </w:rPr>
            </w:pPr>
            <w:r w:rsidRPr="00287220">
              <w:rPr>
                <w:rFonts w:eastAsia="?? ??" w:cs="Arial"/>
                <w:lang w:eastAsia="en-US"/>
              </w:rPr>
              <w:t>Transmission mode</w:t>
            </w:r>
          </w:p>
        </w:tc>
        <w:tc>
          <w:tcPr>
            <w:tcW w:w="1547" w:type="dxa"/>
            <w:vAlign w:val="center"/>
          </w:tcPr>
          <w:p w14:paraId="42330B71" w14:textId="77777777" w:rsidR="00701BB3" w:rsidRPr="00287220" w:rsidRDefault="00701BB3" w:rsidP="00356787">
            <w:pPr>
              <w:pStyle w:val="TAC"/>
              <w:rPr>
                <w:rFonts w:cs="v5.0.0"/>
                <w:lang w:eastAsia="en-US"/>
              </w:rPr>
            </w:pPr>
          </w:p>
        </w:tc>
        <w:tc>
          <w:tcPr>
            <w:tcW w:w="2847" w:type="dxa"/>
            <w:gridSpan w:val="4"/>
            <w:vAlign w:val="center"/>
          </w:tcPr>
          <w:p w14:paraId="3B4AD4EE" w14:textId="77777777" w:rsidR="00701BB3" w:rsidRPr="00287220" w:rsidRDefault="00701BB3" w:rsidP="00356787">
            <w:pPr>
              <w:pStyle w:val="TAC"/>
              <w:rPr>
                <w:rFonts w:eastAsia="?? ??" w:cs="v5.0.0"/>
                <w:lang w:eastAsia="en-US"/>
              </w:rPr>
            </w:pPr>
            <w:r w:rsidRPr="00287220">
              <w:rPr>
                <w:rFonts w:eastAsia="?? ??" w:cs="v5.0.0"/>
                <w:lang w:eastAsia="en-US"/>
              </w:rPr>
              <w:t>1 (port 0)</w:t>
            </w:r>
          </w:p>
        </w:tc>
      </w:tr>
      <w:tr w:rsidR="00701BB3" w:rsidRPr="00287220" w14:paraId="6A186862" w14:textId="77777777">
        <w:trPr>
          <w:trHeight w:val="70"/>
          <w:jc w:val="center"/>
        </w:trPr>
        <w:tc>
          <w:tcPr>
            <w:tcW w:w="1033" w:type="dxa"/>
            <w:vMerge w:val="restart"/>
            <w:vAlign w:val="center"/>
          </w:tcPr>
          <w:p w14:paraId="2416CBDE" w14:textId="77777777" w:rsidR="00701BB3" w:rsidRPr="00287220" w:rsidRDefault="00701BB3" w:rsidP="00356787">
            <w:pPr>
              <w:pStyle w:val="TAC"/>
              <w:rPr>
                <w:rFonts w:eastAsia="?? ??" w:cs="Arial"/>
                <w:lang w:eastAsia="en-US"/>
              </w:rPr>
            </w:pPr>
            <w:r w:rsidRPr="00287220">
              <w:rPr>
                <w:rFonts w:cs="Arial"/>
                <w:lang w:eastAsia="en-US"/>
              </w:rPr>
              <w:t>Downlink power allocation</w:t>
            </w:r>
          </w:p>
        </w:tc>
        <w:tc>
          <w:tcPr>
            <w:tcW w:w="1033" w:type="dxa"/>
            <w:vAlign w:val="center"/>
          </w:tcPr>
          <w:p w14:paraId="1997C656" w14:textId="77777777" w:rsidR="00701BB3" w:rsidRPr="00287220" w:rsidRDefault="00701BB3" w:rsidP="00356787">
            <w:pPr>
              <w:pStyle w:val="TAC"/>
              <w:rPr>
                <w:rFonts w:eastAsia="?? ??" w:cs="Arial"/>
                <w:lang w:eastAsia="en-US"/>
              </w:rPr>
            </w:pPr>
            <w:r w:rsidRPr="00287220">
              <w:rPr>
                <w:rFonts w:cs="Arial"/>
                <w:position w:val="-10"/>
                <w:lang w:eastAsia="en-US"/>
              </w:rPr>
              <w:object w:dxaOrig="340" w:dyaOrig="340" w14:anchorId="52999C4F">
                <v:shape id="_x0000_i1256" type="#_x0000_t75" style="width:14.4pt;height:14.4pt" o:ole="">
                  <v:imagedata r:id="rId17" o:title=""/>
                </v:shape>
                <o:OLEObject Type="Embed" ProgID="Equation.3" ShapeID="_x0000_i1256" DrawAspect="Content" ObjectID="_1578929221" r:id="rId224"/>
              </w:object>
            </w:r>
          </w:p>
        </w:tc>
        <w:tc>
          <w:tcPr>
            <w:tcW w:w="1547" w:type="dxa"/>
            <w:vAlign w:val="center"/>
          </w:tcPr>
          <w:p w14:paraId="6EA09E0B" w14:textId="77777777" w:rsidR="00701BB3" w:rsidRPr="00287220" w:rsidRDefault="00701BB3" w:rsidP="00356787">
            <w:pPr>
              <w:pStyle w:val="TAC"/>
              <w:rPr>
                <w:rFonts w:cs="v5.0.0"/>
                <w:lang w:eastAsia="en-US"/>
              </w:rPr>
            </w:pPr>
            <w:r w:rsidRPr="00287220">
              <w:rPr>
                <w:rFonts w:eastAsia="?? ??" w:cs="v4.2.0"/>
                <w:lang w:eastAsia="en-US"/>
              </w:rPr>
              <w:t>dB</w:t>
            </w:r>
          </w:p>
        </w:tc>
        <w:tc>
          <w:tcPr>
            <w:tcW w:w="2847" w:type="dxa"/>
            <w:gridSpan w:val="4"/>
            <w:vAlign w:val="center"/>
          </w:tcPr>
          <w:p w14:paraId="22DBECCE" w14:textId="77777777" w:rsidR="00701BB3" w:rsidRPr="00287220" w:rsidRDefault="00701BB3" w:rsidP="00356787">
            <w:pPr>
              <w:pStyle w:val="TAC"/>
              <w:rPr>
                <w:rFonts w:eastAsia="?? ??" w:cs="v5.0.0"/>
                <w:lang w:eastAsia="en-US"/>
              </w:rPr>
            </w:pPr>
            <w:r w:rsidRPr="00287220">
              <w:rPr>
                <w:rFonts w:eastAsia="?? ??" w:cs="v4.2.0" w:hint="eastAsia"/>
                <w:lang w:eastAsia="en-US"/>
              </w:rPr>
              <w:t>0</w:t>
            </w:r>
          </w:p>
        </w:tc>
      </w:tr>
      <w:tr w:rsidR="00701BB3" w:rsidRPr="00287220" w14:paraId="64C22882" w14:textId="77777777">
        <w:trPr>
          <w:trHeight w:val="70"/>
          <w:jc w:val="center"/>
        </w:trPr>
        <w:tc>
          <w:tcPr>
            <w:tcW w:w="1033" w:type="dxa"/>
            <w:vMerge/>
            <w:vAlign w:val="center"/>
          </w:tcPr>
          <w:p w14:paraId="456977BB" w14:textId="77777777" w:rsidR="00701BB3" w:rsidRPr="00287220" w:rsidRDefault="00701BB3" w:rsidP="00356787">
            <w:pPr>
              <w:pStyle w:val="TAC"/>
              <w:rPr>
                <w:rFonts w:eastAsia="?? ??" w:cs="Arial"/>
                <w:lang w:eastAsia="en-US"/>
              </w:rPr>
            </w:pPr>
          </w:p>
        </w:tc>
        <w:tc>
          <w:tcPr>
            <w:tcW w:w="1033" w:type="dxa"/>
            <w:vAlign w:val="center"/>
          </w:tcPr>
          <w:p w14:paraId="7A230BA2" w14:textId="77777777" w:rsidR="00701BB3" w:rsidRPr="00287220" w:rsidRDefault="00701BB3" w:rsidP="00356787">
            <w:pPr>
              <w:pStyle w:val="TAC"/>
              <w:rPr>
                <w:rFonts w:eastAsia="?? ??" w:cs="Arial"/>
                <w:lang w:eastAsia="en-US"/>
              </w:rPr>
            </w:pPr>
            <w:r w:rsidRPr="00287220">
              <w:rPr>
                <w:rFonts w:cs="Arial"/>
                <w:position w:val="-10"/>
                <w:lang w:eastAsia="en-US"/>
              </w:rPr>
              <w:object w:dxaOrig="320" w:dyaOrig="340" w14:anchorId="6A0E5BC9">
                <v:shape id="_x0000_i1257" type="#_x0000_t75" style="width:13.8pt;height:14.4pt" o:ole="">
                  <v:imagedata r:id="rId19" o:title=""/>
                </v:shape>
                <o:OLEObject Type="Embed" ProgID="Equation.3" ShapeID="_x0000_i1257" DrawAspect="Content" ObjectID="_1578929222" r:id="rId225"/>
              </w:object>
            </w:r>
          </w:p>
        </w:tc>
        <w:tc>
          <w:tcPr>
            <w:tcW w:w="1547" w:type="dxa"/>
            <w:vAlign w:val="center"/>
          </w:tcPr>
          <w:p w14:paraId="2D8249BA" w14:textId="77777777" w:rsidR="00701BB3" w:rsidRPr="00287220" w:rsidRDefault="00701BB3" w:rsidP="00356787">
            <w:pPr>
              <w:pStyle w:val="TAC"/>
              <w:rPr>
                <w:rFonts w:cs="v5.0.0"/>
                <w:lang w:eastAsia="en-US"/>
              </w:rPr>
            </w:pPr>
            <w:r w:rsidRPr="00287220">
              <w:rPr>
                <w:rFonts w:eastAsia="?? ??" w:cs="v4.2.0"/>
                <w:lang w:eastAsia="en-US"/>
              </w:rPr>
              <w:t>dB</w:t>
            </w:r>
          </w:p>
        </w:tc>
        <w:tc>
          <w:tcPr>
            <w:tcW w:w="2847" w:type="dxa"/>
            <w:gridSpan w:val="4"/>
            <w:vAlign w:val="center"/>
          </w:tcPr>
          <w:p w14:paraId="7A53326B" w14:textId="77777777" w:rsidR="00701BB3" w:rsidRPr="00287220" w:rsidRDefault="00701BB3" w:rsidP="00356787">
            <w:pPr>
              <w:pStyle w:val="TAC"/>
              <w:rPr>
                <w:rFonts w:eastAsia="?? ??" w:cs="v5.0.0"/>
                <w:lang w:eastAsia="en-US"/>
              </w:rPr>
            </w:pPr>
            <w:r w:rsidRPr="00287220">
              <w:rPr>
                <w:rFonts w:cs="v4.2.0" w:hint="eastAsia"/>
                <w:lang w:eastAsia="en-US"/>
              </w:rPr>
              <w:t>0</w:t>
            </w:r>
          </w:p>
        </w:tc>
      </w:tr>
      <w:tr w:rsidR="00701BB3" w:rsidRPr="00287220" w14:paraId="79800685" w14:textId="77777777">
        <w:trPr>
          <w:trHeight w:val="70"/>
          <w:jc w:val="center"/>
        </w:trPr>
        <w:tc>
          <w:tcPr>
            <w:tcW w:w="1033" w:type="dxa"/>
            <w:vMerge/>
            <w:vAlign w:val="center"/>
          </w:tcPr>
          <w:p w14:paraId="0798E3F6" w14:textId="77777777" w:rsidR="00701BB3" w:rsidRPr="00287220" w:rsidRDefault="00701BB3" w:rsidP="00356787">
            <w:pPr>
              <w:pStyle w:val="TAC"/>
              <w:rPr>
                <w:rFonts w:eastAsia="?? ??" w:cs="Arial"/>
                <w:lang w:eastAsia="en-US"/>
              </w:rPr>
            </w:pPr>
          </w:p>
        </w:tc>
        <w:tc>
          <w:tcPr>
            <w:tcW w:w="1033" w:type="dxa"/>
            <w:vAlign w:val="center"/>
          </w:tcPr>
          <w:p w14:paraId="0F6E1AF4" w14:textId="77777777" w:rsidR="00701BB3" w:rsidRPr="00287220" w:rsidRDefault="00701BB3" w:rsidP="00356787">
            <w:pPr>
              <w:pStyle w:val="TAC"/>
              <w:rPr>
                <w:rFonts w:eastAsia="?? ??" w:cs="Arial"/>
                <w:lang w:eastAsia="en-US"/>
              </w:rPr>
            </w:pPr>
            <w:r w:rsidRPr="00287220">
              <w:rPr>
                <w:rFonts w:cs="Arial"/>
                <w:lang w:eastAsia="en-US"/>
              </w:rPr>
              <w:sym w:font="Symbol" w:char="F073"/>
            </w:r>
          </w:p>
        </w:tc>
        <w:tc>
          <w:tcPr>
            <w:tcW w:w="1547" w:type="dxa"/>
            <w:vAlign w:val="center"/>
          </w:tcPr>
          <w:p w14:paraId="0E0CBA2A" w14:textId="77777777" w:rsidR="00701BB3" w:rsidRPr="00287220" w:rsidRDefault="00701BB3" w:rsidP="00356787">
            <w:pPr>
              <w:pStyle w:val="TAC"/>
              <w:rPr>
                <w:rFonts w:cs="v5.0.0"/>
                <w:lang w:eastAsia="en-US"/>
              </w:rPr>
            </w:pPr>
            <w:r w:rsidRPr="00287220">
              <w:rPr>
                <w:rFonts w:cs="v5.0.0"/>
                <w:lang w:eastAsia="en-US"/>
              </w:rPr>
              <w:t>dB</w:t>
            </w:r>
          </w:p>
        </w:tc>
        <w:tc>
          <w:tcPr>
            <w:tcW w:w="2847" w:type="dxa"/>
            <w:gridSpan w:val="4"/>
            <w:vAlign w:val="center"/>
          </w:tcPr>
          <w:p w14:paraId="194EA797" w14:textId="77777777" w:rsidR="00701BB3" w:rsidRPr="00287220" w:rsidRDefault="00701BB3" w:rsidP="00356787">
            <w:pPr>
              <w:pStyle w:val="TAC"/>
              <w:rPr>
                <w:rFonts w:eastAsia="?? ??" w:cs="v5.0.0"/>
                <w:lang w:eastAsia="en-US"/>
              </w:rPr>
            </w:pPr>
            <w:r w:rsidRPr="00287220">
              <w:rPr>
                <w:rFonts w:cs="v5.0.0" w:hint="eastAsia"/>
                <w:lang w:eastAsia="zh-CN"/>
              </w:rPr>
              <w:t>0</w:t>
            </w:r>
          </w:p>
        </w:tc>
      </w:tr>
      <w:tr w:rsidR="00701BB3" w:rsidRPr="00287220" w14:paraId="378C8D4C" w14:textId="77777777">
        <w:trPr>
          <w:trHeight w:val="70"/>
          <w:jc w:val="center"/>
        </w:trPr>
        <w:tc>
          <w:tcPr>
            <w:tcW w:w="2066" w:type="dxa"/>
            <w:gridSpan w:val="2"/>
            <w:vAlign w:val="center"/>
          </w:tcPr>
          <w:p w14:paraId="3F872523" w14:textId="77777777" w:rsidR="00701BB3" w:rsidRPr="00287220" w:rsidRDefault="00701BB3" w:rsidP="00356787">
            <w:pPr>
              <w:pStyle w:val="TAC"/>
              <w:rPr>
                <w:rFonts w:eastAsia="?? ??" w:cs="Arial"/>
                <w:lang w:eastAsia="en-US"/>
              </w:rPr>
            </w:pPr>
            <w:r w:rsidRPr="00287220">
              <w:rPr>
                <w:rFonts w:eastAsia="?? ??" w:cs="Arial"/>
                <w:lang w:eastAsia="en-US"/>
              </w:rPr>
              <w:t>Uplink downlink configuration</w:t>
            </w:r>
          </w:p>
        </w:tc>
        <w:tc>
          <w:tcPr>
            <w:tcW w:w="1547" w:type="dxa"/>
            <w:vAlign w:val="center"/>
          </w:tcPr>
          <w:p w14:paraId="3EA87D44" w14:textId="77777777" w:rsidR="00701BB3" w:rsidRPr="00287220" w:rsidRDefault="00701BB3" w:rsidP="00356787">
            <w:pPr>
              <w:pStyle w:val="TAC"/>
              <w:rPr>
                <w:rFonts w:cs="v5.0.0"/>
                <w:lang w:eastAsia="en-US"/>
              </w:rPr>
            </w:pPr>
          </w:p>
        </w:tc>
        <w:tc>
          <w:tcPr>
            <w:tcW w:w="2847" w:type="dxa"/>
            <w:gridSpan w:val="4"/>
            <w:vAlign w:val="center"/>
          </w:tcPr>
          <w:p w14:paraId="60DA7377" w14:textId="77777777" w:rsidR="00701BB3" w:rsidRPr="00287220" w:rsidRDefault="00701BB3" w:rsidP="00356787">
            <w:pPr>
              <w:pStyle w:val="TAC"/>
              <w:rPr>
                <w:rFonts w:eastAsia="?? ??" w:cs="v5.0.0"/>
                <w:lang w:eastAsia="en-US"/>
              </w:rPr>
            </w:pPr>
            <w:r w:rsidRPr="00287220">
              <w:rPr>
                <w:rFonts w:eastAsia="?? ??" w:cs="v5.0.0"/>
                <w:lang w:eastAsia="en-US"/>
              </w:rPr>
              <w:t>2</w:t>
            </w:r>
          </w:p>
        </w:tc>
      </w:tr>
      <w:tr w:rsidR="00701BB3" w:rsidRPr="00287220" w14:paraId="7F86BDC7" w14:textId="77777777">
        <w:trPr>
          <w:trHeight w:val="70"/>
          <w:jc w:val="center"/>
        </w:trPr>
        <w:tc>
          <w:tcPr>
            <w:tcW w:w="2066" w:type="dxa"/>
            <w:gridSpan w:val="2"/>
            <w:vAlign w:val="center"/>
          </w:tcPr>
          <w:p w14:paraId="26157A1F" w14:textId="77777777" w:rsidR="00701BB3" w:rsidRPr="00287220" w:rsidRDefault="00701BB3" w:rsidP="00356787">
            <w:pPr>
              <w:pStyle w:val="TAC"/>
              <w:rPr>
                <w:rFonts w:eastAsia="?? ??" w:cs="Arial"/>
                <w:lang w:eastAsia="en-US"/>
              </w:rPr>
            </w:pPr>
            <w:r w:rsidRPr="00287220">
              <w:rPr>
                <w:rFonts w:eastAsia="?? ??" w:cs="Arial"/>
                <w:lang w:eastAsia="en-US"/>
              </w:rPr>
              <w:t>Special subframe configuration</w:t>
            </w:r>
          </w:p>
        </w:tc>
        <w:tc>
          <w:tcPr>
            <w:tcW w:w="1547" w:type="dxa"/>
            <w:vAlign w:val="center"/>
          </w:tcPr>
          <w:p w14:paraId="20FAC51D" w14:textId="77777777" w:rsidR="00701BB3" w:rsidRPr="00287220" w:rsidRDefault="00701BB3" w:rsidP="00356787">
            <w:pPr>
              <w:pStyle w:val="TAC"/>
              <w:rPr>
                <w:rFonts w:cs="v5.0.0"/>
                <w:lang w:eastAsia="en-US"/>
              </w:rPr>
            </w:pPr>
          </w:p>
        </w:tc>
        <w:tc>
          <w:tcPr>
            <w:tcW w:w="2847" w:type="dxa"/>
            <w:gridSpan w:val="4"/>
            <w:vAlign w:val="center"/>
          </w:tcPr>
          <w:p w14:paraId="4F68B8CF" w14:textId="77777777" w:rsidR="00701BB3" w:rsidRPr="00287220" w:rsidRDefault="00701BB3" w:rsidP="00356787">
            <w:pPr>
              <w:pStyle w:val="TAC"/>
              <w:rPr>
                <w:rFonts w:eastAsia="?? ??" w:cs="v5.0.0"/>
                <w:lang w:eastAsia="en-US"/>
              </w:rPr>
            </w:pPr>
            <w:r w:rsidRPr="00287220">
              <w:rPr>
                <w:rFonts w:eastAsia="?? ??" w:cs="v5.0.0"/>
                <w:lang w:eastAsia="en-US"/>
              </w:rPr>
              <w:t>4</w:t>
            </w:r>
          </w:p>
        </w:tc>
      </w:tr>
      <w:tr w:rsidR="00701BB3" w:rsidRPr="00287220" w14:paraId="6EE939E0" w14:textId="77777777">
        <w:trPr>
          <w:trHeight w:val="70"/>
          <w:jc w:val="center"/>
        </w:trPr>
        <w:tc>
          <w:tcPr>
            <w:tcW w:w="2066" w:type="dxa"/>
            <w:gridSpan w:val="2"/>
            <w:vAlign w:val="center"/>
          </w:tcPr>
          <w:p w14:paraId="6F2B80AA" w14:textId="77777777" w:rsidR="00701BB3" w:rsidRPr="00287220" w:rsidRDefault="00701BB3" w:rsidP="00356787">
            <w:pPr>
              <w:pStyle w:val="TAC"/>
              <w:rPr>
                <w:rFonts w:eastAsia="?? ??" w:cs="v5.0.0"/>
                <w:lang w:eastAsia="en-US"/>
              </w:rPr>
            </w:pPr>
            <w:r w:rsidRPr="00287220">
              <w:rPr>
                <w:rFonts w:eastAsia="?? ??" w:cs="v5.0.0"/>
                <w:lang w:eastAsia="en-US"/>
              </w:rPr>
              <w:t>SNR (Note 3)</w:t>
            </w:r>
          </w:p>
        </w:tc>
        <w:tc>
          <w:tcPr>
            <w:tcW w:w="1547" w:type="dxa"/>
            <w:vAlign w:val="center"/>
          </w:tcPr>
          <w:p w14:paraId="72F3DFE2" w14:textId="77777777" w:rsidR="00701BB3" w:rsidRPr="00287220" w:rsidRDefault="00701BB3" w:rsidP="00356787">
            <w:pPr>
              <w:pStyle w:val="TAC"/>
              <w:rPr>
                <w:rFonts w:cs="v5.0.0"/>
                <w:lang w:eastAsia="en-US"/>
              </w:rPr>
            </w:pPr>
            <w:r w:rsidRPr="00287220">
              <w:rPr>
                <w:rFonts w:cs="v5.0.0"/>
                <w:lang w:eastAsia="en-US"/>
              </w:rPr>
              <w:t>dB</w:t>
            </w:r>
          </w:p>
        </w:tc>
        <w:tc>
          <w:tcPr>
            <w:tcW w:w="711" w:type="dxa"/>
            <w:shd w:val="clear" w:color="auto" w:fill="auto"/>
            <w:vAlign w:val="center"/>
          </w:tcPr>
          <w:p w14:paraId="10E0D11F" w14:textId="77777777" w:rsidR="00701BB3" w:rsidRPr="00287220" w:rsidRDefault="00701BB3" w:rsidP="00356787">
            <w:pPr>
              <w:pStyle w:val="TAC"/>
              <w:rPr>
                <w:rFonts w:eastAsia="?? ??" w:cs="v5.0.0"/>
                <w:lang w:eastAsia="en-US"/>
              </w:rPr>
            </w:pPr>
            <w:r w:rsidRPr="00287220">
              <w:rPr>
                <w:rFonts w:eastAsia="?? ??" w:cs="v5.0.0"/>
                <w:lang w:eastAsia="en-US"/>
              </w:rPr>
              <w:t>6</w:t>
            </w:r>
          </w:p>
        </w:tc>
        <w:tc>
          <w:tcPr>
            <w:tcW w:w="712" w:type="dxa"/>
            <w:shd w:val="clear" w:color="auto" w:fill="auto"/>
            <w:vAlign w:val="center"/>
          </w:tcPr>
          <w:p w14:paraId="1BC35B05" w14:textId="77777777" w:rsidR="00701BB3" w:rsidRPr="00287220" w:rsidRDefault="00701BB3" w:rsidP="00356787">
            <w:pPr>
              <w:pStyle w:val="TAC"/>
              <w:rPr>
                <w:rFonts w:eastAsia="?? ??" w:cs="v5.0.0"/>
                <w:lang w:eastAsia="en-US"/>
              </w:rPr>
            </w:pPr>
            <w:r w:rsidRPr="00287220">
              <w:rPr>
                <w:rFonts w:eastAsia="?? ??" w:cs="v5.0.0"/>
                <w:lang w:eastAsia="en-US"/>
              </w:rPr>
              <w:t>7</w:t>
            </w:r>
          </w:p>
        </w:tc>
        <w:tc>
          <w:tcPr>
            <w:tcW w:w="712" w:type="dxa"/>
            <w:shd w:val="clear" w:color="auto" w:fill="auto"/>
            <w:vAlign w:val="center"/>
          </w:tcPr>
          <w:p w14:paraId="3087909B" w14:textId="77777777" w:rsidR="00701BB3" w:rsidRPr="00287220" w:rsidRDefault="00701BB3" w:rsidP="00356787">
            <w:pPr>
              <w:pStyle w:val="TAC"/>
              <w:rPr>
                <w:rFonts w:eastAsia="?? ??" w:cs="v5.0.0"/>
                <w:lang w:eastAsia="en-US"/>
              </w:rPr>
            </w:pPr>
            <w:r w:rsidRPr="00287220">
              <w:rPr>
                <w:rFonts w:eastAsia="?? ??" w:cs="v5.0.0"/>
                <w:lang w:eastAsia="en-US"/>
              </w:rPr>
              <w:t>12</w:t>
            </w:r>
          </w:p>
        </w:tc>
        <w:tc>
          <w:tcPr>
            <w:tcW w:w="712" w:type="dxa"/>
            <w:shd w:val="clear" w:color="auto" w:fill="auto"/>
            <w:vAlign w:val="center"/>
          </w:tcPr>
          <w:p w14:paraId="5BC35037" w14:textId="77777777" w:rsidR="00701BB3" w:rsidRPr="00287220" w:rsidRDefault="00701BB3" w:rsidP="00356787">
            <w:pPr>
              <w:pStyle w:val="TAC"/>
              <w:rPr>
                <w:rFonts w:eastAsia="?? ??" w:cs="v5.0.0"/>
                <w:lang w:eastAsia="en-US"/>
              </w:rPr>
            </w:pPr>
            <w:r w:rsidRPr="00287220">
              <w:rPr>
                <w:rFonts w:eastAsia="?? ??" w:cs="v5.0.0"/>
                <w:lang w:eastAsia="en-US"/>
              </w:rPr>
              <w:t>13</w:t>
            </w:r>
          </w:p>
        </w:tc>
      </w:tr>
      <w:tr w:rsidR="00701BB3" w:rsidRPr="00287220" w14:paraId="51C8B6E6" w14:textId="77777777">
        <w:trPr>
          <w:trHeight w:val="70"/>
          <w:jc w:val="center"/>
        </w:trPr>
        <w:tc>
          <w:tcPr>
            <w:tcW w:w="2066" w:type="dxa"/>
            <w:gridSpan w:val="2"/>
            <w:vAlign w:val="center"/>
          </w:tcPr>
          <w:p w14:paraId="045E35CC" w14:textId="77777777" w:rsidR="00701BB3" w:rsidRPr="00287220" w:rsidRDefault="00701BB3" w:rsidP="00356787">
            <w:pPr>
              <w:pStyle w:val="TAC"/>
              <w:rPr>
                <w:rFonts w:eastAsia="?? ??" w:cs="v5.0.0"/>
                <w:lang w:eastAsia="en-US"/>
              </w:rPr>
            </w:pPr>
            <w:r w:rsidRPr="00287220">
              <w:rPr>
                <w:rFonts w:eastAsia="?? ??" w:cs="v5.0.0"/>
                <w:position w:val="-12"/>
                <w:lang w:eastAsia="en-US"/>
              </w:rPr>
              <w:object w:dxaOrig="380" w:dyaOrig="400" w14:anchorId="43E42D19">
                <v:shape id="_x0000_i1258" type="#_x0000_t75" style="width:19.5pt;height:20.7pt" o:ole="">
                  <v:imagedata r:id="rId16" o:title=""/>
                </v:shape>
                <o:OLEObject Type="Embed" ProgID="Equation.3" ShapeID="_x0000_i1258" DrawAspect="Content" ObjectID="_1578929223" r:id="rId226"/>
              </w:object>
            </w:r>
          </w:p>
        </w:tc>
        <w:tc>
          <w:tcPr>
            <w:tcW w:w="1547" w:type="dxa"/>
            <w:vAlign w:val="center"/>
          </w:tcPr>
          <w:p w14:paraId="2D428A7C" w14:textId="77777777" w:rsidR="00701BB3" w:rsidRPr="00287220" w:rsidRDefault="00701BB3" w:rsidP="00356787">
            <w:pPr>
              <w:pStyle w:val="TAC"/>
              <w:rPr>
                <w:rFonts w:cs="v5.0.0"/>
                <w:lang w:eastAsia="en-US"/>
              </w:rPr>
            </w:pPr>
            <w:r w:rsidRPr="00287220">
              <w:rPr>
                <w:rFonts w:eastAsia="?? ??" w:cs="v5.0.0"/>
                <w:lang w:eastAsia="en-US"/>
              </w:rPr>
              <w:t>dB[mW/15kHz]</w:t>
            </w:r>
          </w:p>
        </w:tc>
        <w:tc>
          <w:tcPr>
            <w:tcW w:w="711" w:type="dxa"/>
            <w:shd w:val="clear" w:color="auto" w:fill="auto"/>
            <w:vAlign w:val="center"/>
          </w:tcPr>
          <w:p w14:paraId="6CC77370" w14:textId="77777777" w:rsidR="00701BB3" w:rsidRPr="00287220" w:rsidRDefault="00701BB3" w:rsidP="00356787">
            <w:pPr>
              <w:pStyle w:val="TAC"/>
              <w:rPr>
                <w:rFonts w:eastAsia="?? ??" w:cs="v5.0.0"/>
                <w:lang w:eastAsia="en-US"/>
              </w:rPr>
            </w:pPr>
            <w:r w:rsidRPr="00287220">
              <w:rPr>
                <w:rFonts w:eastAsia="?? ??" w:cs="v5.0.0"/>
                <w:lang w:eastAsia="en-US"/>
              </w:rPr>
              <w:t>-92</w:t>
            </w:r>
          </w:p>
        </w:tc>
        <w:tc>
          <w:tcPr>
            <w:tcW w:w="712" w:type="dxa"/>
            <w:shd w:val="clear" w:color="auto" w:fill="auto"/>
            <w:vAlign w:val="center"/>
          </w:tcPr>
          <w:p w14:paraId="3AA478F6" w14:textId="77777777" w:rsidR="00701BB3" w:rsidRPr="00287220" w:rsidRDefault="00701BB3" w:rsidP="00356787">
            <w:pPr>
              <w:pStyle w:val="TAC"/>
              <w:rPr>
                <w:rFonts w:eastAsia="?? ??" w:cs="v5.0.0"/>
                <w:lang w:eastAsia="en-US"/>
              </w:rPr>
            </w:pPr>
            <w:r w:rsidRPr="00287220">
              <w:rPr>
                <w:rFonts w:eastAsia="?? ??" w:cs="v5.0.0"/>
                <w:lang w:eastAsia="en-US"/>
              </w:rPr>
              <w:t>-91</w:t>
            </w:r>
          </w:p>
        </w:tc>
        <w:tc>
          <w:tcPr>
            <w:tcW w:w="712" w:type="dxa"/>
            <w:shd w:val="clear" w:color="auto" w:fill="auto"/>
            <w:vAlign w:val="center"/>
          </w:tcPr>
          <w:p w14:paraId="52C15726" w14:textId="77777777" w:rsidR="00701BB3" w:rsidRPr="00287220" w:rsidRDefault="00701BB3" w:rsidP="00356787">
            <w:pPr>
              <w:pStyle w:val="TAC"/>
              <w:rPr>
                <w:rFonts w:eastAsia="?? ??" w:cs="v5.0.0"/>
                <w:lang w:eastAsia="en-US"/>
              </w:rPr>
            </w:pPr>
            <w:r w:rsidRPr="00287220">
              <w:rPr>
                <w:rFonts w:eastAsia="?? ??" w:cs="v5.0.0"/>
                <w:lang w:eastAsia="en-US"/>
              </w:rPr>
              <w:t>-86</w:t>
            </w:r>
          </w:p>
        </w:tc>
        <w:tc>
          <w:tcPr>
            <w:tcW w:w="712" w:type="dxa"/>
            <w:shd w:val="clear" w:color="auto" w:fill="auto"/>
            <w:vAlign w:val="center"/>
          </w:tcPr>
          <w:p w14:paraId="5E392837" w14:textId="77777777" w:rsidR="00701BB3" w:rsidRPr="00287220" w:rsidRDefault="00701BB3" w:rsidP="00356787">
            <w:pPr>
              <w:pStyle w:val="TAC"/>
              <w:rPr>
                <w:rFonts w:eastAsia="?? ??" w:cs="v5.0.0"/>
                <w:lang w:eastAsia="en-US"/>
              </w:rPr>
            </w:pPr>
            <w:r w:rsidRPr="00287220">
              <w:rPr>
                <w:rFonts w:eastAsia="?? ??" w:cs="v5.0.0"/>
                <w:lang w:eastAsia="en-US"/>
              </w:rPr>
              <w:t>-85</w:t>
            </w:r>
          </w:p>
        </w:tc>
      </w:tr>
      <w:tr w:rsidR="00701BB3" w:rsidRPr="00287220" w14:paraId="773AA199" w14:textId="77777777">
        <w:trPr>
          <w:trHeight w:val="70"/>
          <w:jc w:val="center"/>
        </w:trPr>
        <w:tc>
          <w:tcPr>
            <w:tcW w:w="2066" w:type="dxa"/>
            <w:gridSpan w:val="2"/>
            <w:vAlign w:val="center"/>
          </w:tcPr>
          <w:p w14:paraId="1C1D6522" w14:textId="77777777" w:rsidR="00701BB3" w:rsidRPr="00287220" w:rsidRDefault="00701BB3" w:rsidP="00356787">
            <w:pPr>
              <w:pStyle w:val="TAC"/>
              <w:rPr>
                <w:rFonts w:eastAsia="?? ??" w:cs="v5.0.0"/>
                <w:lang w:eastAsia="en-US"/>
              </w:rPr>
            </w:pPr>
            <w:r w:rsidRPr="00287220">
              <w:rPr>
                <w:rFonts w:eastAsia="?? ??" w:cs="v5.0.0"/>
                <w:position w:val="-12"/>
                <w:lang w:eastAsia="en-US"/>
              </w:rPr>
              <w:object w:dxaOrig="460" w:dyaOrig="380" w14:anchorId="23A2F452">
                <v:shape id="_x0000_i1259" type="#_x0000_t75" style="width:23.7pt;height:19.5pt" o:ole="">
                  <v:imagedata r:id="rId22" o:title=""/>
                </v:shape>
                <o:OLEObject Type="Embed" ProgID="Equation.3" ShapeID="_x0000_i1259" DrawAspect="Content" ObjectID="_1578929224" r:id="rId227"/>
              </w:object>
            </w:r>
          </w:p>
        </w:tc>
        <w:tc>
          <w:tcPr>
            <w:tcW w:w="1547" w:type="dxa"/>
            <w:vAlign w:val="center"/>
          </w:tcPr>
          <w:p w14:paraId="2EBD7915" w14:textId="77777777" w:rsidR="00701BB3" w:rsidRPr="00287220" w:rsidRDefault="00701BB3" w:rsidP="00356787">
            <w:pPr>
              <w:pStyle w:val="TAC"/>
              <w:rPr>
                <w:rFonts w:cs="v5.0.0"/>
                <w:lang w:eastAsia="en-US"/>
              </w:rPr>
            </w:pPr>
            <w:r w:rsidRPr="00287220">
              <w:rPr>
                <w:rFonts w:eastAsia="?? ??" w:cs="v5.0.0"/>
                <w:lang w:eastAsia="en-US"/>
              </w:rPr>
              <w:t>dB[mW/15kHz]</w:t>
            </w:r>
          </w:p>
        </w:tc>
        <w:tc>
          <w:tcPr>
            <w:tcW w:w="1423" w:type="dxa"/>
            <w:gridSpan w:val="2"/>
            <w:vAlign w:val="center"/>
          </w:tcPr>
          <w:p w14:paraId="35DAE928" w14:textId="77777777" w:rsidR="00701BB3" w:rsidRPr="00287220" w:rsidRDefault="00701BB3" w:rsidP="00356787">
            <w:pPr>
              <w:pStyle w:val="TAC"/>
              <w:rPr>
                <w:rFonts w:eastAsia="?? ??" w:cs="v5.0.0"/>
                <w:lang w:eastAsia="en-US"/>
              </w:rPr>
            </w:pPr>
            <w:r w:rsidRPr="00287220">
              <w:rPr>
                <w:rFonts w:eastAsia="?? ??" w:cs="v5.0.0"/>
                <w:lang w:eastAsia="en-US"/>
              </w:rPr>
              <w:t>-98</w:t>
            </w:r>
          </w:p>
        </w:tc>
        <w:tc>
          <w:tcPr>
            <w:tcW w:w="1424" w:type="dxa"/>
            <w:gridSpan w:val="2"/>
            <w:vAlign w:val="center"/>
          </w:tcPr>
          <w:p w14:paraId="2A2F64CC" w14:textId="77777777" w:rsidR="00701BB3" w:rsidRPr="00287220" w:rsidRDefault="00701BB3" w:rsidP="00356787">
            <w:pPr>
              <w:pStyle w:val="TAC"/>
              <w:rPr>
                <w:rFonts w:eastAsia="?? ??" w:cs="v5.0.0"/>
                <w:lang w:eastAsia="en-US"/>
              </w:rPr>
            </w:pPr>
            <w:r w:rsidRPr="00287220">
              <w:rPr>
                <w:rFonts w:eastAsia="?? ??" w:cs="v5.0.0"/>
                <w:lang w:eastAsia="en-US"/>
              </w:rPr>
              <w:t>-98</w:t>
            </w:r>
          </w:p>
        </w:tc>
      </w:tr>
      <w:tr w:rsidR="00701BB3" w:rsidRPr="00287220" w14:paraId="4C377A88" w14:textId="77777777">
        <w:trPr>
          <w:trHeight w:val="70"/>
          <w:jc w:val="center"/>
        </w:trPr>
        <w:tc>
          <w:tcPr>
            <w:tcW w:w="2066" w:type="dxa"/>
            <w:gridSpan w:val="2"/>
            <w:vAlign w:val="center"/>
          </w:tcPr>
          <w:p w14:paraId="1F567354" w14:textId="77777777" w:rsidR="00701BB3" w:rsidRPr="00287220" w:rsidRDefault="00701BB3" w:rsidP="00356787">
            <w:pPr>
              <w:pStyle w:val="TAC"/>
              <w:rPr>
                <w:rFonts w:eastAsia="?? ??" w:cs="v5.0.0"/>
                <w:lang w:eastAsia="en-US"/>
              </w:rPr>
            </w:pPr>
            <w:r w:rsidRPr="00287220">
              <w:rPr>
                <w:rFonts w:eastAsia="?? ??" w:cs="v5.0.0"/>
                <w:lang w:eastAsia="en-US"/>
              </w:rPr>
              <w:t>Propagation channel</w:t>
            </w:r>
          </w:p>
        </w:tc>
        <w:tc>
          <w:tcPr>
            <w:tcW w:w="1547" w:type="dxa"/>
            <w:vAlign w:val="center"/>
          </w:tcPr>
          <w:p w14:paraId="52932406" w14:textId="77777777" w:rsidR="00701BB3" w:rsidRPr="00287220" w:rsidRDefault="00701BB3" w:rsidP="00356787">
            <w:pPr>
              <w:pStyle w:val="TAC"/>
              <w:rPr>
                <w:rFonts w:cs="v5.0.0"/>
                <w:lang w:eastAsia="en-US"/>
              </w:rPr>
            </w:pPr>
          </w:p>
        </w:tc>
        <w:tc>
          <w:tcPr>
            <w:tcW w:w="2847" w:type="dxa"/>
            <w:gridSpan w:val="4"/>
            <w:vAlign w:val="center"/>
          </w:tcPr>
          <w:p w14:paraId="71D9D118" w14:textId="77777777" w:rsidR="00701BB3" w:rsidRPr="00287220" w:rsidRDefault="00701BB3" w:rsidP="00356787">
            <w:pPr>
              <w:pStyle w:val="TAC"/>
              <w:rPr>
                <w:rFonts w:eastAsia="?? ??" w:cs="v5.0.0"/>
                <w:lang w:eastAsia="en-US"/>
              </w:rPr>
            </w:pPr>
            <w:r w:rsidRPr="00287220">
              <w:rPr>
                <w:rFonts w:eastAsia="?? ??" w:cs="v5.0.0"/>
                <w:lang w:eastAsia="en-US"/>
              </w:rPr>
              <w:t>EPA5</w:t>
            </w:r>
          </w:p>
        </w:tc>
      </w:tr>
      <w:tr w:rsidR="00701BB3" w:rsidRPr="00287220" w14:paraId="17D7087D" w14:textId="77777777">
        <w:trPr>
          <w:trHeight w:val="70"/>
          <w:jc w:val="center"/>
        </w:trPr>
        <w:tc>
          <w:tcPr>
            <w:tcW w:w="2066" w:type="dxa"/>
            <w:gridSpan w:val="2"/>
            <w:vAlign w:val="center"/>
          </w:tcPr>
          <w:p w14:paraId="07649424" w14:textId="77777777" w:rsidR="00701BB3" w:rsidRPr="00287220" w:rsidRDefault="00701BB3" w:rsidP="00356787">
            <w:pPr>
              <w:pStyle w:val="TAC"/>
              <w:rPr>
                <w:rFonts w:eastAsia="?? ??" w:cs="v5.0.0"/>
                <w:lang w:eastAsia="en-US"/>
              </w:rPr>
            </w:pPr>
            <w:r w:rsidRPr="00287220">
              <w:rPr>
                <w:rFonts w:eastAsia="?? ??" w:cs="v5.0.0"/>
                <w:lang w:eastAsia="en-US"/>
              </w:rPr>
              <w:t>Correlation</w:t>
            </w:r>
            <w:r w:rsidRPr="00287220">
              <w:rPr>
                <w:rFonts w:cs="v5.0.0"/>
                <w:lang w:eastAsia="zh-CN"/>
              </w:rPr>
              <w:t xml:space="preserve"> and </w:t>
            </w:r>
            <w:r w:rsidRPr="00287220">
              <w:rPr>
                <w:rFonts w:eastAsia="?? ??" w:cs="v5.0.0"/>
                <w:lang w:eastAsia="en-US"/>
              </w:rPr>
              <w:t>antenna configuration</w:t>
            </w:r>
          </w:p>
        </w:tc>
        <w:tc>
          <w:tcPr>
            <w:tcW w:w="1547" w:type="dxa"/>
            <w:vAlign w:val="center"/>
          </w:tcPr>
          <w:p w14:paraId="3893EFA9" w14:textId="77777777" w:rsidR="00701BB3" w:rsidRPr="00287220" w:rsidRDefault="00701BB3" w:rsidP="00356787">
            <w:pPr>
              <w:pStyle w:val="TAC"/>
              <w:rPr>
                <w:rFonts w:cs="v5.0.0"/>
                <w:lang w:eastAsia="en-US"/>
              </w:rPr>
            </w:pPr>
          </w:p>
        </w:tc>
        <w:tc>
          <w:tcPr>
            <w:tcW w:w="2847" w:type="dxa"/>
            <w:gridSpan w:val="4"/>
            <w:vAlign w:val="center"/>
          </w:tcPr>
          <w:p w14:paraId="1E5E0448" w14:textId="77777777" w:rsidR="00701BB3" w:rsidRPr="00287220" w:rsidRDefault="00701BB3" w:rsidP="00356787">
            <w:pPr>
              <w:pStyle w:val="TAC"/>
              <w:rPr>
                <w:rFonts w:eastAsia="?? ??" w:cs="v5.0.0"/>
                <w:lang w:eastAsia="en-US"/>
              </w:rPr>
            </w:pPr>
            <w:r w:rsidRPr="00287220">
              <w:rPr>
                <w:rFonts w:eastAsia="?? ??" w:cs="v5.0.0"/>
                <w:lang w:eastAsia="en-US"/>
              </w:rPr>
              <w:t>High</w:t>
            </w:r>
            <w:r w:rsidRPr="00287220">
              <w:rPr>
                <w:rFonts w:cs="v5.0.0"/>
                <w:lang w:eastAsia="zh-CN"/>
              </w:rPr>
              <w:t xml:space="preserve"> (</w:t>
            </w:r>
            <w:r w:rsidRPr="00287220">
              <w:rPr>
                <w:rFonts w:eastAsia="?? ??" w:cs="v4.2.0"/>
                <w:lang w:eastAsia="en-US"/>
              </w:rPr>
              <w:t>1 x 2</w:t>
            </w:r>
            <w:r w:rsidRPr="00287220">
              <w:rPr>
                <w:rFonts w:cs="v4.2.0"/>
                <w:lang w:eastAsia="zh-CN"/>
              </w:rPr>
              <w:t>)</w:t>
            </w:r>
          </w:p>
        </w:tc>
      </w:tr>
      <w:tr w:rsidR="00701BB3" w:rsidRPr="00287220" w14:paraId="2CE85980" w14:textId="77777777">
        <w:trPr>
          <w:trHeight w:val="70"/>
          <w:jc w:val="center"/>
        </w:trPr>
        <w:tc>
          <w:tcPr>
            <w:tcW w:w="2066" w:type="dxa"/>
            <w:gridSpan w:val="2"/>
            <w:vAlign w:val="center"/>
          </w:tcPr>
          <w:p w14:paraId="2F6D5E15" w14:textId="77777777" w:rsidR="00701BB3" w:rsidRPr="00287220" w:rsidRDefault="00701BB3" w:rsidP="00356787">
            <w:pPr>
              <w:pStyle w:val="TAC"/>
              <w:rPr>
                <w:rFonts w:eastAsia="?? ??" w:cs="v5.0.0"/>
                <w:lang w:eastAsia="en-US"/>
              </w:rPr>
            </w:pPr>
            <w:r w:rsidRPr="00287220">
              <w:rPr>
                <w:rFonts w:eastAsia="?? ??" w:cs="v5.0.0"/>
                <w:lang w:eastAsia="en-US"/>
              </w:rPr>
              <w:t>Reporting mode</w:t>
            </w:r>
          </w:p>
        </w:tc>
        <w:tc>
          <w:tcPr>
            <w:tcW w:w="1547" w:type="dxa"/>
            <w:vAlign w:val="center"/>
          </w:tcPr>
          <w:p w14:paraId="11BF07B9" w14:textId="77777777" w:rsidR="00701BB3" w:rsidRPr="00287220" w:rsidRDefault="00701BB3" w:rsidP="00356787">
            <w:pPr>
              <w:pStyle w:val="TAC"/>
              <w:rPr>
                <w:rFonts w:cs="v5.0.0"/>
                <w:lang w:eastAsia="en-US"/>
              </w:rPr>
            </w:pPr>
          </w:p>
        </w:tc>
        <w:tc>
          <w:tcPr>
            <w:tcW w:w="2847" w:type="dxa"/>
            <w:gridSpan w:val="4"/>
            <w:vAlign w:val="center"/>
          </w:tcPr>
          <w:p w14:paraId="6898119B" w14:textId="77777777" w:rsidR="00701BB3" w:rsidRPr="00287220" w:rsidRDefault="00701BB3" w:rsidP="00356787">
            <w:pPr>
              <w:pStyle w:val="TAC"/>
              <w:rPr>
                <w:rFonts w:eastAsia="?? ??" w:cs="v5.0.0"/>
                <w:lang w:eastAsia="en-US"/>
              </w:rPr>
            </w:pPr>
            <w:r w:rsidRPr="00287220">
              <w:rPr>
                <w:rFonts w:eastAsia="?? ??" w:cs="v5.0.0"/>
                <w:lang w:eastAsia="en-US"/>
              </w:rPr>
              <w:t>PUCCH 1-0</w:t>
            </w:r>
          </w:p>
        </w:tc>
      </w:tr>
      <w:tr w:rsidR="00701BB3" w:rsidRPr="00287220" w14:paraId="6E1933A4" w14:textId="77777777">
        <w:trPr>
          <w:trHeight w:val="70"/>
          <w:jc w:val="center"/>
        </w:trPr>
        <w:tc>
          <w:tcPr>
            <w:tcW w:w="2066" w:type="dxa"/>
            <w:gridSpan w:val="2"/>
            <w:vAlign w:val="center"/>
          </w:tcPr>
          <w:p w14:paraId="68BE5672" w14:textId="77777777" w:rsidR="00701BB3" w:rsidRPr="00287220" w:rsidRDefault="00701BB3" w:rsidP="00356787">
            <w:pPr>
              <w:pStyle w:val="TAC"/>
              <w:rPr>
                <w:rFonts w:eastAsia="?? ??" w:cs="v5.0.0"/>
                <w:lang w:eastAsia="en-US"/>
              </w:rPr>
            </w:pPr>
            <w:r w:rsidRPr="00287220">
              <w:rPr>
                <w:rFonts w:eastAsia="?? ??" w:cs="v5.0.0"/>
                <w:lang w:eastAsia="en-US"/>
              </w:rPr>
              <w:t>Reporting periodicity</w:t>
            </w:r>
          </w:p>
        </w:tc>
        <w:tc>
          <w:tcPr>
            <w:tcW w:w="1547" w:type="dxa"/>
            <w:vAlign w:val="center"/>
          </w:tcPr>
          <w:p w14:paraId="6907302C" w14:textId="77777777" w:rsidR="00701BB3" w:rsidRPr="00287220" w:rsidRDefault="00701BB3" w:rsidP="00356787">
            <w:pPr>
              <w:pStyle w:val="TAC"/>
              <w:rPr>
                <w:rFonts w:cs="v5.0.0"/>
                <w:lang w:eastAsia="en-US"/>
              </w:rPr>
            </w:pPr>
            <w:r w:rsidRPr="00287220">
              <w:rPr>
                <w:rFonts w:cs="v5.0.0"/>
                <w:lang w:eastAsia="en-US"/>
              </w:rPr>
              <w:t>ms</w:t>
            </w:r>
          </w:p>
        </w:tc>
        <w:tc>
          <w:tcPr>
            <w:tcW w:w="2847" w:type="dxa"/>
            <w:gridSpan w:val="4"/>
            <w:vAlign w:val="center"/>
          </w:tcPr>
          <w:p w14:paraId="53D0033E" w14:textId="77777777" w:rsidR="00701BB3" w:rsidRPr="00287220" w:rsidRDefault="00701BB3" w:rsidP="00356787">
            <w:pPr>
              <w:pStyle w:val="TAC"/>
              <w:rPr>
                <w:rFonts w:eastAsia="?? ??" w:cs="v5.0.0"/>
                <w:lang w:eastAsia="en-US"/>
              </w:rPr>
            </w:pPr>
            <w:r w:rsidRPr="00287220">
              <w:rPr>
                <w:rFonts w:eastAsia="?? ??" w:cs="v5.0.0"/>
                <w:i/>
                <w:iCs/>
                <w:lang w:eastAsia="en-US"/>
              </w:rPr>
              <w:t>N</w:t>
            </w:r>
            <w:r w:rsidRPr="00287220">
              <w:rPr>
                <w:rFonts w:eastAsia="?? ??" w:cs="v5.0.0" w:hint="eastAsia"/>
                <w:vertAlign w:val="subscript"/>
                <w:lang w:eastAsia="en-US"/>
              </w:rPr>
              <w:t>pd</w:t>
            </w:r>
            <w:r w:rsidRPr="00287220">
              <w:rPr>
                <w:rFonts w:eastAsia="?? ??" w:cs="v5.0.0"/>
                <w:lang w:eastAsia="en-US"/>
              </w:rPr>
              <w:t xml:space="preserve"> = </w:t>
            </w:r>
            <w:r w:rsidRPr="00287220">
              <w:rPr>
                <w:rFonts w:cs="v5.0.0"/>
                <w:lang w:eastAsia="zh-CN"/>
              </w:rPr>
              <w:t>5</w:t>
            </w:r>
          </w:p>
        </w:tc>
      </w:tr>
      <w:tr w:rsidR="00701BB3" w:rsidRPr="00287220" w14:paraId="3F7FF382" w14:textId="77777777">
        <w:trPr>
          <w:trHeight w:val="70"/>
          <w:jc w:val="center"/>
        </w:trPr>
        <w:tc>
          <w:tcPr>
            <w:tcW w:w="2066" w:type="dxa"/>
            <w:gridSpan w:val="2"/>
            <w:vAlign w:val="center"/>
          </w:tcPr>
          <w:p w14:paraId="57DF1DC7" w14:textId="77777777" w:rsidR="00701BB3" w:rsidRPr="00287220" w:rsidRDefault="00701BB3" w:rsidP="00356787">
            <w:pPr>
              <w:pStyle w:val="TAC"/>
              <w:rPr>
                <w:rFonts w:eastAsia="?? ??" w:cs="v5.0.0"/>
                <w:lang w:eastAsia="en-US"/>
              </w:rPr>
            </w:pPr>
            <w:r w:rsidRPr="00287220">
              <w:rPr>
                <w:rFonts w:eastAsia="?? ??" w:cs="v5.0.0"/>
                <w:lang w:eastAsia="en-US"/>
              </w:rPr>
              <w:t>CQI delay</w:t>
            </w:r>
          </w:p>
        </w:tc>
        <w:tc>
          <w:tcPr>
            <w:tcW w:w="1547" w:type="dxa"/>
            <w:vAlign w:val="center"/>
          </w:tcPr>
          <w:p w14:paraId="2586373B" w14:textId="77777777" w:rsidR="00701BB3" w:rsidRPr="00287220" w:rsidRDefault="00701BB3" w:rsidP="00356787">
            <w:pPr>
              <w:pStyle w:val="TAC"/>
              <w:rPr>
                <w:rFonts w:cs="v5.0.0"/>
                <w:lang w:eastAsia="en-US"/>
              </w:rPr>
            </w:pPr>
            <w:r w:rsidRPr="00287220">
              <w:rPr>
                <w:rFonts w:cs="v5.0.0"/>
                <w:lang w:eastAsia="en-US"/>
              </w:rPr>
              <w:t>ms</w:t>
            </w:r>
          </w:p>
        </w:tc>
        <w:tc>
          <w:tcPr>
            <w:tcW w:w="2847" w:type="dxa"/>
            <w:gridSpan w:val="4"/>
            <w:vAlign w:val="center"/>
          </w:tcPr>
          <w:p w14:paraId="2901A767" w14:textId="77777777" w:rsidR="00701BB3" w:rsidRPr="00287220" w:rsidRDefault="00701BB3" w:rsidP="00356787">
            <w:pPr>
              <w:pStyle w:val="TAC"/>
              <w:rPr>
                <w:rFonts w:eastAsia="?? ??" w:cs="v5.0.0"/>
                <w:lang w:eastAsia="en-US"/>
              </w:rPr>
            </w:pPr>
            <w:r w:rsidRPr="00287220">
              <w:rPr>
                <w:rFonts w:cs="v5.0.0"/>
                <w:lang w:eastAsia="zh-CN" w:bidi="bn-IN"/>
              </w:rPr>
              <w:t>10 or 11</w:t>
            </w:r>
          </w:p>
        </w:tc>
      </w:tr>
      <w:tr w:rsidR="00701BB3" w:rsidRPr="00287220" w14:paraId="0A08DCE5" w14:textId="77777777">
        <w:trPr>
          <w:trHeight w:val="70"/>
          <w:jc w:val="center"/>
        </w:trPr>
        <w:tc>
          <w:tcPr>
            <w:tcW w:w="2066" w:type="dxa"/>
            <w:gridSpan w:val="2"/>
            <w:vAlign w:val="center"/>
          </w:tcPr>
          <w:p w14:paraId="2AAD9AF1" w14:textId="77777777" w:rsidR="00701BB3" w:rsidRPr="00287220" w:rsidRDefault="00701BB3" w:rsidP="00356787">
            <w:pPr>
              <w:pStyle w:val="TAC"/>
              <w:rPr>
                <w:rFonts w:cs="Arial"/>
                <w:lang w:eastAsia="en-US"/>
              </w:rPr>
            </w:pPr>
            <w:r w:rsidRPr="00287220">
              <w:rPr>
                <w:rFonts w:eastAsia="MS Mincho" w:cs="Arial"/>
                <w:lang w:eastAsia="en-US"/>
              </w:rPr>
              <w:t>Physical channel for CQI reporting</w:t>
            </w:r>
          </w:p>
        </w:tc>
        <w:tc>
          <w:tcPr>
            <w:tcW w:w="1547" w:type="dxa"/>
            <w:vAlign w:val="center"/>
          </w:tcPr>
          <w:p w14:paraId="611DEBC9" w14:textId="77777777" w:rsidR="00701BB3" w:rsidRPr="00287220" w:rsidRDefault="00701BB3" w:rsidP="00356787">
            <w:pPr>
              <w:pStyle w:val="TAC"/>
              <w:rPr>
                <w:rFonts w:cs="v5.0.0"/>
                <w:lang w:eastAsia="en-US"/>
              </w:rPr>
            </w:pPr>
          </w:p>
        </w:tc>
        <w:tc>
          <w:tcPr>
            <w:tcW w:w="2847" w:type="dxa"/>
            <w:gridSpan w:val="4"/>
            <w:vAlign w:val="center"/>
          </w:tcPr>
          <w:p w14:paraId="53EB6EDC" w14:textId="77777777" w:rsidR="00701BB3" w:rsidRPr="00287220" w:rsidRDefault="00701BB3" w:rsidP="00356787">
            <w:pPr>
              <w:pStyle w:val="TAC"/>
              <w:rPr>
                <w:rFonts w:eastAsia="?? ??" w:cs="v5.0.0"/>
                <w:lang w:eastAsia="en-US"/>
              </w:rPr>
            </w:pPr>
            <w:r w:rsidRPr="00287220">
              <w:rPr>
                <w:rFonts w:eastAsia="?? ??" w:cs="v5.0.0"/>
                <w:lang w:eastAsia="en-US"/>
              </w:rPr>
              <w:t>PUSCH (Note 4)</w:t>
            </w:r>
          </w:p>
        </w:tc>
      </w:tr>
      <w:tr w:rsidR="00701BB3" w:rsidRPr="00287220" w14:paraId="48EC17F4" w14:textId="77777777">
        <w:trPr>
          <w:trHeight w:val="70"/>
          <w:jc w:val="center"/>
        </w:trPr>
        <w:tc>
          <w:tcPr>
            <w:tcW w:w="2066" w:type="dxa"/>
            <w:gridSpan w:val="2"/>
            <w:vAlign w:val="center"/>
          </w:tcPr>
          <w:p w14:paraId="110EF10C" w14:textId="77777777" w:rsidR="00701BB3" w:rsidRPr="00287220" w:rsidRDefault="00701BB3" w:rsidP="00356787">
            <w:pPr>
              <w:pStyle w:val="TAC"/>
              <w:rPr>
                <w:rFonts w:eastAsia="?? ??" w:cs="v5.0.0"/>
                <w:lang w:eastAsia="en-US"/>
              </w:rPr>
            </w:pPr>
            <w:r w:rsidRPr="00287220">
              <w:rPr>
                <w:rFonts w:cs="Arial"/>
                <w:lang w:eastAsia="en-US"/>
              </w:rPr>
              <w:t>PUCCH Report Type</w:t>
            </w:r>
          </w:p>
        </w:tc>
        <w:tc>
          <w:tcPr>
            <w:tcW w:w="1547" w:type="dxa"/>
            <w:vAlign w:val="center"/>
          </w:tcPr>
          <w:p w14:paraId="05420126" w14:textId="77777777" w:rsidR="00701BB3" w:rsidRPr="00287220" w:rsidRDefault="00701BB3" w:rsidP="00356787">
            <w:pPr>
              <w:pStyle w:val="TAC"/>
              <w:rPr>
                <w:rFonts w:cs="v5.0.0"/>
                <w:lang w:eastAsia="en-US"/>
              </w:rPr>
            </w:pPr>
          </w:p>
        </w:tc>
        <w:tc>
          <w:tcPr>
            <w:tcW w:w="2847" w:type="dxa"/>
            <w:gridSpan w:val="4"/>
            <w:vAlign w:val="center"/>
          </w:tcPr>
          <w:p w14:paraId="5032D397" w14:textId="77777777" w:rsidR="00701BB3" w:rsidRPr="00287220" w:rsidRDefault="00701BB3" w:rsidP="00356787">
            <w:pPr>
              <w:pStyle w:val="TAC"/>
              <w:rPr>
                <w:rFonts w:eastAsia="?? ??" w:cs="v5.0.0"/>
                <w:lang w:eastAsia="en-US"/>
              </w:rPr>
            </w:pPr>
            <w:r w:rsidRPr="00287220">
              <w:rPr>
                <w:rFonts w:eastAsia="?? ??" w:cs="v5.0.0"/>
                <w:lang w:eastAsia="en-US"/>
              </w:rPr>
              <w:t>4</w:t>
            </w:r>
          </w:p>
        </w:tc>
      </w:tr>
      <w:tr w:rsidR="00701BB3" w:rsidRPr="00287220" w14:paraId="0C3D110D" w14:textId="77777777">
        <w:trPr>
          <w:trHeight w:val="70"/>
          <w:jc w:val="center"/>
        </w:trPr>
        <w:tc>
          <w:tcPr>
            <w:tcW w:w="2066" w:type="dxa"/>
            <w:gridSpan w:val="2"/>
            <w:vAlign w:val="center"/>
          </w:tcPr>
          <w:p w14:paraId="245FCC26" w14:textId="77777777" w:rsidR="00701BB3" w:rsidRPr="00287220" w:rsidRDefault="00701BB3" w:rsidP="00356787">
            <w:pPr>
              <w:pStyle w:val="TAC"/>
              <w:rPr>
                <w:rFonts w:eastAsia="?? ??" w:cs="v5.0.0"/>
                <w:lang w:eastAsia="en-US"/>
              </w:rPr>
            </w:pPr>
            <w:r w:rsidRPr="00287220">
              <w:rPr>
                <w:rFonts w:cs="Arial"/>
                <w:i/>
                <w:lang w:eastAsia="en-US"/>
              </w:rPr>
              <w:t>cqi-pmi-ConfigurationIndex</w:t>
            </w:r>
          </w:p>
        </w:tc>
        <w:tc>
          <w:tcPr>
            <w:tcW w:w="1547" w:type="dxa"/>
            <w:vAlign w:val="center"/>
          </w:tcPr>
          <w:p w14:paraId="0A27A5D9" w14:textId="77777777" w:rsidR="00701BB3" w:rsidRPr="00287220" w:rsidRDefault="00701BB3" w:rsidP="00356787">
            <w:pPr>
              <w:pStyle w:val="TAC"/>
              <w:rPr>
                <w:rFonts w:cs="v5.0.0"/>
                <w:lang w:eastAsia="en-US"/>
              </w:rPr>
            </w:pPr>
          </w:p>
        </w:tc>
        <w:tc>
          <w:tcPr>
            <w:tcW w:w="2847" w:type="dxa"/>
            <w:gridSpan w:val="4"/>
            <w:vAlign w:val="center"/>
          </w:tcPr>
          <w:p w14:paraId="2E1239B8" w14:textId="77777777" w:rsidR="00701BB3" w:rsidRPr="00287220" w:rsidRDefault="00701BB3" w:rsidP="00356787">
            <w:pPr>
              <w:pStyle w:val="TAC"/>
              <w:rPr>
                <w:rFonts w:eastAsia="?? ??" w:cs="v5.0.0"/>
                <w:lang w:eastAsia="en-US"/>
              </w:rPr>
            </w:pPr>
            <w:r w:rsidRPr="00287220">
              <w:rPr>
                <w:rFonts w:cs="v5.0.0"/>
                <w:lang w:eastAsia="zh-CN"/>
              </w:rPr>
              <w:t>3</w:t>
            </w:r>
          </w:p>
        </w:tc>
      </w:tr>
      <w:tr w:rsidR="00701BB3" w:rsidRPr="00287220" w14:paraId="6CAF73CD" w14:textId="77777777">
        <w:trPr>
          <w:trHeight w:val="70"/>
          <w:jc w:val="center"/>
        </w:trPr>
        <w:tc>
          <w:tcPr>
            <w:tcW w:w="2066" w:type="dxa"/>
            <w:gridSpan w:val="2"/>
            <w:vAlign w:val="center"/>
          </w:tcPr>
          <w:p w14:paraId="1DC3E4F5" w14:textId="77777777" w:rsidR="00701BB3" w:rsidRPr="00287220" w:rsidRDefault="00701BB3" w:rsidP="00356787">
            <w:pPr>
              <w:pStyle w:val="TAC"/>
              <w:rPr>
                <w:rFonts w:eastAsia="?? ??" w:cs="v5.0.0"/>
                <w:lang w:eastAsia="en-US"/>
              </w:rPr>
            </w:pPr>
            <w:r w:rsidRPr="00287220">
              <w:rPr>
                <w:rFonts w:eastAsia="?? ??" w:cs="v5.0.0"/>
                <w:lang w:eastAsia="en-US"/>
              </w:rPr>
              <w:t>Max number of HARQ transmissions</w:t>
            </w:r>
          </w:p>
        </w:tc>
        <w:tc>
          <w:tcPr>
            <w:tcW w:w="1547" w:type="dxa"/>
            <w:vAlign w:val="center"/>
          </w:tcPr>
          <w:p w14:paraId="7F335E8C" w14:textId="77777777" w:rsidR="00701BB3" w:rsidRPr="00287220" w:rsidRDefault="00701BB3" w:rsidP="00356787">
            <w:pPr>
              <w:pStyle w:val="TAC"/>
              <w:rPr>
                <w:rFonts w:cs="v5.0.0"/>
                <w:lang w:eastAsia="en-US"/>
              </w:rPr>
            </w:pPr>
          </w:p>
        </w:tc>
        <w:tc>
          <w:tcPr>
            <w:tcW w:w="2847" w:type="dxa"/>
            <w:gridSpan w:val="4"/>
            <w:vAlign w:val="center"/>
          </w:tcPr>
          <w:p w14:paraId="70BF0F00" w14:textId="77777777" w:rsidR="00701BB3" w:rsidRPr="00287220" w:rsidRDefault="00701BB3" w:rsidP="00356787">
            <w:pPr>
              <w:pStyle w:val="TAC"/>
              <w:rPr>
                <w:rFonts w:eastAsia="?? ??" w:cs="v5.0.0"/>
                <w:lang w:eastAsia="en-US"/>
              </w:rPr>
            </w:pPr>
            <w:r w:rsidRPr="00287220">
              <w:rPr>
                <w:rFonts w:eastAsia="?? ??" w:cs="v5.0.0"/>
                <w:lang w:eastAsia="en-US"/>
              </w:rPr>
              <w:t>1</w:t>
            </w:r>
          </w:p>
        </w:tc>
      </w:tr>
      <w:tr w:rsidR="00701BB3" w:rsidRPr="00287220" w14:paraId="7A04BD31" w14:textId="77777777">
        <w:trPr>
          <w:trHeight w:val="70"/>
          <w:jc w:val="center"/>
        </w:trPr>
        <w:tc>
          <w:tcPr>
            <w:tcW w:w="2066" w:type="dxa"/>
            <w:gridSpan w:val="2"/>
            <w:vAlign w:val="center"/>
          </w:tcPr>
          <w:p w14:paraId="21FA629B" w14:textId="77777777" w:rsidR="00701BB3" w:rsidRPr="00287220" w:rsidRDefault="00701BB3" w:rsidP="00356787">
            <w:pPr>
              <w:pStyle w:val="TAC"/>
              <w:rPr>
                <w:rFonts w:eastAsia="?? ??" w:cs="v5.0.0"/>
                <w:lang w:eastAsia="en-US"/>
              </w:rPr>
            </w:pPr>
            <w:r w:rsidRPr="00287220">
              <w:rPr>
                <w:rFonts w:cs="Arial"/>
                <w:iCs/>
                <w:lang w:eastAsia="en-US"/>
              </w:rPr>
              <w:t>ACK/NACK feedback mode</w:t>
            </w:r>
          </w:p>
        </w:tc>
        <w:tc>
          <w:tcPr>
            <w:tcW w:w="1547" w:type="dxa"/>
            <w:vAlign w:val="center"/>
          </w:tcPr>
          <w:p w14:paraId="1DA593C6" w14:textId="77777777" w:rsidR="00701BB3" w:rsidRPr="00287220" w:rsidRDefault="00701BB3" w:rsidP="00356787">
            <w:pPr>
              <w:pStyle w:val="TAC"/>
              <w:rPr>
                <w:rFonts w:cs="v5.0.0"/>
                <w:lang w:eastAsia="en-US"/>
              </w:rPr>
            </w:pPr>
          </w:p>
        </w:tc>
        <w:tc>
          <w:tcPr>
            <w:tcW w:w="2847" w:type="dxa"/>
            <w:gridSpan w:val="4"/>
            <w:vAlign w:val="center"/>
          </w:tcPr>
          <w:p w14:paraId="7422E6FF" w14:textId="77777777" w:rsidR="00701BB3" w:rsidRPr="00287220" w:rsidRDefault="00701BB3" w:rsidP="00356787">
            <w:pPr>
              <w:pStyle w:val="TAC"/>
              <w:rPr>
                <w:rFonts w:eastAsia="?? ??" w:cs="v5.0.0"/>
                <w:lang w:eastAsia="en-US"/>
              </w:rPr>
            </w:pPr>
            <w:r w:rsidRPr="00287220">
              <w:rPr>
                <w:rFonts w:eastAsia="?? ??" w:cs="v5.0.0"/>
                <w:lang w:eastAsia="en-US"/>
              </w:rPr>
              <w:t>Multiplexing</w:t>
            </w:r>
          </w:p>
        </w:tc>
      </w:tr>
      <w:tr w:rsidR="00701BB3" w:rsidRPr="00287220" w14:paraId="66A49329" w14:textId="77777777">
        <w:trPr>
          <w:trHeight w:val="70"/>
          <w:jc w:val="center"/>
        </w:trPr>
        <w:tc>
          <w:tcPr>
            <w:tcW w:w="6460" w:type="dxa"/>
            <w:gridSpan w:val="7"/>
            <w:vAlign w:val="center"/>
          </w:tcPr>
          <w:p w14:paraId="22DB0B0C" w14:textId="77777777" w:rsidR="00701BB3" w:rsidRPr="00287220" w:rsidRDefault="00701BB3" w:rsidP="00701BB3">
            <w:pPr>
              <w:pStyle w:val="TAN"/>
              <w:rPr>
                <w:rFonts w:cs="Arial"/>
                <w:lang w:eastAsia="en-US"/>
              </w:rPr>
            </w:pPr>
            <w:r w:rsidRPr="00287220">
              <w:rPr>
                <w:rFonts w:cs="Arial"/>
                <w:lang w:eastAsia="en-US"/>
              </w:rPr>
              <w:t>Note 1:</w:t>
            </w:r>
            <w:r w:rsidRPr="00287220">
              <w:rPr>
                <w:rFonts w:cs="Arial"/>
                <w:lang w:eastAsia="en-US"/>
              </w:rPr>
              <w:tab/>
              <w:t>If the UE reports in an available uplink reporting instance at subframe SF#n based on CQI estimation at a downlink SF not later than SF#(n-4), this reported wideband CQI cannot be applied at the eNB downlink before SF#(n+4).</w:t>
            </w:r>
          </w:p>
          <w:p w14:paraId="484383C8" w14:textId="77777777" w:rsidR="00701BB3" w:rsidRPr="00287220" w:rsidRDefault="00701BB3" w:rsidP="00701BB3">
            <w:pPr>
              <w:pStyle w:val="TAN"/>
              <w:rPr>
                <w:rFonts w:cs="Arial"/>
                <w:lang w:eastAsia="en-US"/>
              </w:rPr>
            </w:pPr>
            <w:r w:rsidRPr="00287220">
              <w:rPr>
                <w:rFonts w:cs="Arial"/>
                <w:lang w:eastAsia="en-US"/>
              </w:rPr>
              <w:t>Note 2:</w:t>
            </w:r>
            <w:r w:rsidRPr="00287220">
              <w:rPr>
                <w:rFonts w:cs="Arial"/>
                <w:lang w:eastAsia="en-US"/>
              </w:rPr>
              <w:tab/>
              <w:t xml:space="preserve">Reference measurement channel </w:t>
            </w:r>
            <w:r w:rsidR="00B630DA" w:rsidRPr="00287220">
              <w:rPr>
                <w:rFonts w:cs="Arial"/>
                <w:lang w:eastAsia="en-US"/>
              </w:rPr>
              <w:t xml:space="preserve">RC.1 TDD </w:t>
            </w:r>
            <w:r w:rsidRPr="00287220">
              <w:rPr>
                <w:rFonts w:cs="Arial"/>
                <w:lang w:eastAsia="en-US"/>
              </w:rPr>
              <w:t>according to Table A.4-</w:t>
            </w:r>
            <w:r w:rsidR="00B630DA" w:rsidRPr="00287220">
              <w:rPr>
                <w:rFonts w:cs="Arial"/>
                <w:lang w:eastAsia="en-US"/>
              </w:rPr>
              <w:t>1</w:t>
            </w:r>
            <w:r w:rsidRPr="00287220">
              <w:rPr>
                <w:rFonts w:cs="Arial"/>
                <w:lang w:eastAsia="en-US"/>
              </w:rPr>
              <w:t xml:space="preserve"> for Category 2-8 with one sided dynamic OCNG Pattern OP.1 TDD as described in Annex A.5.2.1 and </w:t>
            </w:r>
            <w:r w:rsidR="00B630DA" w:rsidRPr="00287220">
              <w:rPr>
                <w:rFonts w:cs="Arial"/>
                <w:lang w:eastAsia="en-US"/>
              </w:rPr>
              <w:t xml:space="preserve">RC.4 TDD according to </w:t>
            </w:r>
            <w:r w:rsidRPr="00287220">
              <w:rPr>
                <w:rFonts w:cs="Arial"/>
                <w:lang w:eastAsia="en-US"/>
              </w:rPr>
              <w:t>Table A.4-</w:t>
            </w:r>
            <w:r w:rsidR="00B630DA" w:rsidRPr="00287220">
              <w:rPr>
                <w:rFonts w:cs="Arial"/>
                <w:lang w:eastAsia="en-US"/>
              </w:rPr>
              <w:t>1</w:t>
            </w:r>
            <w:r w:rsidRPr="00287220">
              <w:rPr>
                <w:rFonts w:cs="Arial"/>
                <w:lang w:eastAsia="en-US"/>
              </w:rPr>
              <w:t xml:space="preserve"> for Category 1 with one/two sided dynamic OCNG Pattern OP.1/2 TDD as described in Annex A.5.2.1/2.</w:t>
            </w:r>
          </w:p>
          <w:p w14:paraId="612360E0" w14:textId="77777777" w:rsidR="00701BB3" w:rsidRPr="00287220" w:rsidRDefault="00701BB3" w:rsidP="00701BB3">
            <w:pPr>
              <w:pStyle w:val="TAN"/>
              <w:rPr>
                <w:rFonts w:cs="Arial"/>
                <w:lang w:eastAsia="en-US"/>
              </w:rPr>
            </w:pPr>
            <w:r w:rsidRPr="00287220">
              <w:rPr>
                <w:rFonts w:cs="Arial"/>
                <w:lang w:eastAsia="en-US"/>
              </w:rPr>
              <w:t>Note 3:</w:t>
            </w:r>
            <w:r w:rsidRPr="00287220">
              <w:rPr>
                <w:rFonts w:cs="Arial"/>
                <w:lang w:eastAsia="en-US"/>
              </w:rPr>
              <w:tab/>
              <w:t>For each test, the minimum requirements shall be fulfilled for at least one of the two SNR(s) and the respective wanted signal input level.</w:t>
            </w:r>
          </w:p>
          <w:p w14:paraId="25486DAF" w14:textId="77777777" w:rsidR="00701BB3" w:rsidRPr="00287220" w:rsidRDefault="00701BB3" w:rsidP="00701BB3">
            <w:pPr>
              <w:pStyle w:val="TAN"/>
              <w:rPr>
                <w:rFonts w:cs="Arial"/>
                <w:lang w:eastAsia="en-US"/>
              </w:rPr>
            </w:pPr>
            <w:r w:rsidRPr="00287220">
              <w:rPr>
                <w:rFonts w:cs="Arial"/>
                <w:lang w:eastAsia="en-US"/>
              </w:rPr>
              <w:t>Note 4:</w:t>
            </w:r>
            <w:r w:rsidRPr="00287220">
              <w:rPr>
                <w:rFonts w:cs="Arial"/>
                <w:lang w:eastAsia="en-US"/>
              </w:rPr>
              <w:tab/>
              <w:t>To avoid collisions between CQI reports and HARQ-ACK it is necessary to report both on PUSCH instead of PUCCH. PDCCH DCI format 0 shall be transmitted in downlink SF#3 and #8 to allow periodic CQI to multiplex with the HARQ-ACK on PUSCH in uplink subframe SF#7 and #2.</w:t>
            </w:r>
          </w:p>
        </w:tc>
      </w:tr>
    </w:tbl>
    <w:p w14:paraId="52AE7BC3" w14:textId="77777777" w:rsidR="00701BB3" w:rsidRPr="00287220" w:rsidRDefault="00701BB3" w:rsidP="00701BB3"/>
    <w:p w14:paraId="0ACEC8F3" w14:textId="77777777" w:rsidR="00701BB3" w:rsidRPr="00287220" w:rsidRDefault="00701BB3" w:rsidP="00701BB3">
      <w:pPr>
        <w:pStyle w:val="TH"/>
      </w:pPr>
      <w:r w:rsidRPr="00287220">
        <w:t>Table 9.3.2.1.2-2 Minimum requirement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701BB3" w:rsidRPr="00287220" w14:paraId="02BF0A8D" w14:textId="77777777">
        <w:trPr>
          <w:jc w:val="center"/>
        </w:trPr>
        <w:tc>
          <w:tcPr>
            <w:tcW w:w="1984" w:type="dxa"/>
            <w:tcBorders>
              <w:bottom w:val="nil"/>
            </w:tcBorders>
          </w:tcPr>
          <w:p w14:paraId="39FFD557" w14:textId="77777777" w:rsidR="00701BB3" w:rsidRPr="00287220" w:rsidRDefault="00701BB3" w:rsidP="00701BB3">
            <w:pPr>
              <w:pStyle w:val="TAH"/>
              <w:rPr>
                <w:rFonts w:eastAsia="?? ??" w:cs="v5.0.0"/>
                <w:lang w:eastAsia="en-US"/>
              </w:rPr>
            </w:pPr>
          </w:p>
        </w:tc>
        <w:tc>
          <w:tcPr>
            <w:tcW w:w="1412" w:type="dxa"/>
            <w:tcBorders>
              <w:bottom w:val="nil"/>
            </w:tcBorders>
          </w:tcPr>
          <w:p w14:paraId="26A833E3" w14:textId="77777777" w:rsidR="00701BB3" w:rsidRPr="00287220" w:rsidRDefault="00701BB3" w:rsidP="00701BB3">
            <w:pPr>
              <w:pStyle w:val="TAH"/>
              <w:rPr>
                <w:rFonts w:eastAsia="?? ??" w:cs="v5.0.0"/>
                <w:lang w:eastAsia="en-US"/>
              </w:rPr>
            </w:pPr>
            <w:r w:rsidRPr="00287220">
              <w:rPr>
                <w:rFonts w:eastAsia="?? ??" w:cs="v5.0.0"/>
                <w:lang w:eastAsia="en-US"/>
              </w:rPr>
              <w:t>Test 1</w:t>
            </w:r>
          </w:p>
        </w:tc>
        <w:tc>
          <w:tcPr>
            <w:tcW w:w="1512" w:type="dxa"/>
            <w:tcBorders>
              <w:bottom w:val="nil"/>
            </w:tcBorders>
          </w:tcPr>
          <w:p w14:paraId="1DDB57AB" w14:textId="77777777" w:rsidR="00701BB3" w:rsidRPr="00287220" w:rsidRDefault="00701BB3" w:rsidP="00701BB3">
            <w:pPr>
              <w:pStyle w:val="TAH"/>
              <w:rPr>
                <w:rFonts w:eastAsia="?? ??" w:cs="v5.0.0"/>
                <w:lang w:eastAsia="en-US"/>
              </w:rPr>
            </w:pPr>
            <w:r w:rsidRPr="00287220">
              <w:rPr>
                <w:rFonts w:eastAsia="?? ??" w:cs="v5.0.0"/>
                <w:lang w:eastAsia="en-US"/>
              </w:rPr>
              <w:t>Test 2</w:t>
            </w:r>
          </w:p>
        </w:tc>
      </w:tr>
      <w:tr w:rsidR="00701BB3" w:rsidRPr="00287220" w14:paraId="53A3CD69" w14:textId="77777777">
        <w:trPr>
          <w:cantSplit/>
          <w:jc w:val="center"/>
        </w:trPr>
        <w:tc>
          <w:tcPr>
            <w:tcW w:w="1984" w:type="dxa"/>
          </w:tcPr>
          <w:p w14:paraId="76046503" w14:textId="77777777" w:rsidR="00701BB3" w:rsidRPr="00287220" w:rsidRDefault="00701BB3" w:rsidP="00701BB3">
            <w:pPr>
              <w:pStyle w:val="TAC"/>
              <w:rPr>
                <w:rFonts w:eastAsia="?? ??" w:cs="Arial"/>
                <w:lang w:eastAsia="en-US"/>
              </w:rPr>
            </w:pPr>
            <w:r w:rsidRPr="00287220">
              <w:rPr>
                <w:rFonts w:ascii="Symbol" w:eastAsia="?? ??" w:hAnsi="Symbol" w:cs="Arial"/>
                <w:i/>
                <w:iCs/>
                <w:lang w:eastAsia="en-US"/>
              </w:rPr>
              <w:t></w:t>
            </w:r>
            <w:r w:rsidRPr="00287220">
              <w:rPr>
                <w:rFonts w:eastAsia="?? ??" w:cs="Arial"/>
                <w:lang w:eastAsia="en-US"/>
              </w:rPr>
              <w:t xml:space="preserve"> [%]</w:t>
            </w:r>
          </w:p>
        </w:tc>
        <w:tc>
          <w:tcPr>
            <w:tcW w:w="1412" w:type="dxa"/>
          </w:tcPr>
          <w:p w14:paraId="21A4213A" w14:textId="77777777" w:rsidR="00701BB3" w:rsidRPr="00287220" w:rsidRDefault="00701BB3" w:rsidP="00701BB3">
            <w:pPr>
              <w:pStyle w:val="TAC"/>
              <w:rPr>
                <w:rFonts w:eastAsia="?? ??" w:cs="v5.0.0"/>
                <w:lang w:eastAsia="en-US"/>
              </w:rPr>
            </w:pPr>
            <w:r w:rsidRPr="00287220">
              <w:rPr>
                <w:rFonts w:eastAsia="?? ??" w:cs="v5.0.0"/>
                <w:lang w:eastAsia="en-US"/>
              </w:rPr>
              <w:t>20</w:t>
            </w:r>
          </w:p>
        </w:tc>
        <w:tc>
          <w:tcPr>
            <w:tcW w:w="1512" w:type="dxa"/>
          </w:tcPr>
          <w:p w14:paraId="309B5F4D" w14:textId="77777777" w:rsidR="00701BB3" w:rsidRPr="00287220" w:rsidRDefault="00701BB3" w:rsidP="00701BB3">
            <w:pPr>
              <w:pStyle w:val="TAC"/>
              <w:rPr>
                <w:rFonts w:eastAsia="?? ??" w:cs="v5.0.0"/>
                <w:lang w:eastAsia="en-US"/>
              </w:rPr>
            </w:pPr>
            <w:r w:rsidRPr="00287220">
              <w:rPr>
                <w:rFonts w:eastAsia="?? ??" w:cs="v5.0.0"/>
                <w:lang w:eastAsia="en-US"/>
              </w:rPr>
              <w:t>20</w:t>
            </w:r>
          </w:p>
        </w:tc>
      </w:tr>
      <w:tr w:rsidR="00701BB3" w:rsidRPr="00287220" w14:paraId="56043C6B" w14:textId="77777777">
        <w:trPr>
          <w:cantSplit/>
          <w:jc w:val="center"/>
        </w:trPr>
        <w:tc>
          <w:tcPr>
            <w:tcW w:w="1984" w:type="dxa"/>
          </w:tcPr>
          <w:p w14:paraId="4E0C1713" w14:textId="77777777" w:rsidR="00701BB3" w:rsidRPr="00287220" w:rsidRDefault="00701BB3" w:rsidP="00701BB3">
            <w:pPr>
              <w:pStyle w:val="TAC"/>
              <w:rPr>
                <w:rFonts w:eastAsia="?? ??" w:cs="v5.0.0"/>
                <w:lang w:eastAsia="en-US"/>
              </w:rPr>
            </w:pPr>
            <w:r w:rsidRPr="00287220">
              <w:rPr>
                <w:rFonts w:ascii="Symbol" w:eastAsia="?? ??" w:hAnsi="Symbol" w:cs="Arial"/>
                <w:i/>
                <w:iCs/>
                <w:lang w:eastAsia="en-US"/>
              </w:rPr>
              <w:t></w:t>
            </w:r>
            <w:r w:rsidRPr="00287220">
              <w:rPr>
                <w:rFonts w:eastAsia="?? ??" w:cs="Arial"/>
                <w:lang w:eastAsia="en-US"/>
              </w:rPr>
              <w:t xml:space="preserve"> </w:t>
            </w:r>
          </w:p>
        </w:tc>
        <w:tc>
          <w:tcPr>
            <w:tcW w:w="1412" w:type="dxa"/>
          </w:tcPr>
          <w:p w14:paraId="40DE1D40" w14:textId="77777777" w:rsidR="00701BB3" w:rsidRPr="00287220" w:rsidRDefault="00701BB3" w:rsidP="00701BB3">
            <w:pPr>
              <w:pStyle w:val="TAC"/>
              <w:rPr>
                <w:rFonts w:eastAsia="?? ??" w:cs="v5.0.0"/>
                <w:lang w:eastAsia="en-US"/>
              </w:rPr>
            </w:pPr>
            <w:r w:rsidRPr="00287220">
              <w:rPr>
                <w:rFonts w:eastAsia="?? ??" w:cs="v5.0.0"/>
                <w:lang w:eastAsia="en-US"/>
              </w:rPr>
              <w:t>1.05</w:t>
            </w:r>
          </w:p>
        </w:tc>
        <w:tc>
          <w:tcPr>
            <w:tcW w:w="1512" w:type="dxa"/>
          </w:tcPr>
          <w:p w14:paraId="241508ED" w14:textId="77777777" w:rsidR="00701BB3" w:rsidRPr="00287220" w:rsidRDefault="00701BB3" w:rsidP="00701BB3">
            <w:pPr>
              <w:pStyle w:val="TAC"/>
              <w:rPr>
                <w:rFonts w:eastAsia="?? ??" w:cs="v5.0.0"/>
                <w:lang w:eastAsia="en-US"/>
              </w:rPr>
            </w:pPr>
            <w:r w:rsidRPr="00287220">
              <w:rPr>
                <w:rFonts w:eastAsia="?? ??" w:cs="v5.0.0"/>
                <w:lang w:eastAsia="en-US"/>
              </w:rPr>
              <w:t>1.05</w:t>
            </w:r>
          </w:p>
        </w:tc>
      </w:tr>
      <w:tr w:rsidR="00701BB3" w:rsidRPr="00287220" w14:paraId="7E2FDF83" w14:textId="77777777">
        <w:trPr>
          <w:cantSplit/>
          <w:jc w:val="center"/>
        </w:trPr>
        <w:tc>
          <w:tcPr>
            <w:tcW w:w="1984" w:type="dxa"/>
          </w:tcPr>
          <w:p w14:paraId="7B8ECA48" w14:textId="77777777" w:rsidR="00701BB3" w:rsidRPr="00287220" w:rsidRDefault="00701BB3" w:rsidP="00701BB3">
            <w:pPr>
              <w:pStyle w:val="TAC"/>
              <w:rPr>
                <w:rFonts w:ascii="Symbol" w:eastAsia="?? ??" w:hAnsi="Symbol" w:cs="Arial"/>
                <w:i/>
                <w:iCs/>
                <w:lang w:eastAsia="en-US"/>
              </w:rPr>
            </w:pPr>
            <w:r w:rsidRPr="00287220">
              <w:rPr>
                <w:rFonts w:cs="Arial"/>
                <w:lang w:eastAsia="zh-CN"/>
              </w:rPr>
              <w:t xml:space="preserve">UE </w:t>
            </w:r>
            <w:r w:rsidRPr="00287220">
              <w:rPr>
                <w:rFonts w:eastAsia="?? ??" w:cs="Arial"/>
                <w:lang w:eastAsia="en-US"/>
              </w:rPr>
              <w:t>Category</w:t>
            </w:r>
          </w:p>
        </w:tc>
        <w:tc>
          <w:tcPr>
            <w:tcW w:w="1412" w:type="dxa"/>
          </w:tcPr>
          <w:p w14:paraId="2FF31E33" w14:textId="77777777" w:rsidR="00701BB3" w:rsidRPr="00287220" w:rsidRDefault="00D062D2" w:rsidP="00701BB3">
            <w:pPr>
              <w:pStyle w:val="TAC"/>
              <w:rPr>
                <w:rFonts w:eastAsia="?? ??" w:cs="v5.0.0"/>
                <w:lang w:eastAsia="en-US"/>
              </w:rPr>
            </w:pPr>
            <w:r w:rsidRPr="00287220">
              <w:rPr>
                <w:rFonts w:cs="Arial"/>
                <w:lang w:eastAsia="ja-JP"/>
              </w:rPr>
              <w:t>≥1</w:t>
            </w:r>
          </w:p>
        </w:tc>
        <w:tc>
          <w:tcPr>
            <w:tcW w:w="1512" w:type="dxa"/>
          </w:tcPr>
          <w:p w14:paraId="1CDA4FB0" w14:textId="77777777" w:rsidR="00701BB3" w:rsidRPr="00287220" w:rsidRDefault="00D062D2" w:rsidP="00701BB3">
            <w:pPr>
              <w:pStyle w:val="TAC"/>
              <w:rPr>
                <w:rFonts w:eastAsia="?? ??" w:cs="v5.0.0"/>
                <w:lang w:eastAsia="en-US"/>
              </w:rPr>
            </w:pPr>
            <w:r w:rsidRPr="00287220">
              <w:rPr>
                <w:rFonts w:cs="Arial"/>
                <w:lang w:eastAsia="ja-JP"/>
              </w:rPr>
              <w:t>≥1</w:t>
            </w:r>
          </w:p>
        </w:tc>
      </w:tr>
    </w:tbl>
    <w:p w14:paraId="0D9E96DC" w14:textId="77777777" w:rsidR="00701BB3" w:rsidRPr="00287220" w:rsidRDefault="00701BB3" w:rsidP="00701BB3"/>
    <w:p w14:paraId="180E298D" w14:textId="77777777" w:rsidR="00701BB3" w:rsidRPr="00287220" w:rsidRDefault="00701BB3" w:rsidP="00B643B3">
      <w:pPr>
        <w:pStyle w:val="Heading4"/>
      </w:pPr>
      <w:bookmarkStart w:id="36" w:name="_Toc368026556"/>
      <w:r w:rsidRPr="00287220">
        <w:lastRenderedPageBreak/>
        <w:t>9.3.2.</w:t>
      </w:r>
      <w:r w:rsidRPr="00287220">
        <w:rPr>
          <w:rFonts w:hint="eastAsia"/>
        </w:rPr>
        <w:t>2</w:t>
      </w:r>
      <w:r w:rsidRPr="00287220">
        <w:tab/>
        <w:t>Minimum requirement PUCCH 1-1</w:t>
      </w:r>
      <w:r w:rsidRPr="00287220">
        <w:rPr>
          <w:rFonts w:hint="eastAsia"/>
        </w:rPr>
        <w:t xml:space="preserve"> (CSI Reference Symbol)</w:t>
      </w:r>
      <w:bookmarkEnd w:id="36"/>
    </w:p>
    <w:p w14:paraId="725CBF77" w14:textId="77777777" w:rsidR="00701BB3" w:rsidRPr="00287220" w:rsidRDefault="00701BB3" w:rsidP="00B643B3">
      <w:pPr>
        <w:pStyle w:val="Heading5"/>
      </w:pPr>
      <w:bookmarkStart w:id="37" w:name="_Toc368026557"/>
      <w:r w:rsidRPr="00287220">
        <w:t>9.3.2.</w:t>
      </w:r>
      <w:r w:rsidRPr="00287220">
        <w:rPr>
          <w:rFonts w:hint="eastAsia"/>
        </w:rPr>
        <w:t>2</w:t>
      </w:r>
      <w:r w:rsidRPr="00287220">
        <w:t>.1</w:t>
      </w:r>
      <w:r w:rsidRPr="00287220">
        <w:tab/>
        <w:t>FDD</w:t>
      </w:r>
      <w:bookmarkEnd w:id="37"/>
    </w:p>
    <w:p w14:paraId="6B2A2FBD" w14:textId="77777777" w:rsidR="00701BB3" w:rsidRPr="00287220" w:rsidRDefault="00701BB3" w:rsidP="00701BB3">
      <w:r w:rsidRPr="00287220">
        <w:t>For the parameters specified in Table 9.3.2.</w:t>
      </w:r>
      <w:r w:rsidRPr="00287220">
        <w:rPr>
          <w:rFonts w:hint="eastAsia"/>
        </w:rPr>
        <w:t>2</w:t>
      </w:r>
      <w:r w:rsidRPr="00287220">
        <w:t>.1-1, and using the downlink physical channels specified in Annex C.3.2, the minimum requirements are specified in Table 9.3.2.</w:t>
      </w:r>
      <w:r w:rsidRPr="00287220">
        <w:rPr>
          <w:rFonts w:hint="eastAsia"/>
        </w:rPr>
        <w:t>2</w:t>
      </w:r>
      <w:r w:rsidRPr="00287220">
        <w:t>.1-2 and by the following</w:t>
      </w:r>
    </w:p>
    <w:p w14:paraId="4C765B13" w14:textId="77777777" w:rsidR="00701BB3" w:rsidRPr="00287220" w:rsidRDefault="00701BB3" w:rsidP="00701BB3">
      <w:pPr>
        <w:ind w:leftChars="242" w:left="484"/>
      </w:pPr>
      <w:r w:rsidRPr="00287220">
        <w:t>a)</w:t>
      </w:r>
      <w:r w:rsidRPr="00287220">
        <w:tab/>
        <w:t>a CQI index not in the set {</w:t>
      </w:r>
      <w:r w:rsidRPr="00287220">
        <w:rPr>
          <w:rFonts w:hint="eastAsia"/>
        </w:rPr>
        <w:t xml:space="preserve">median </w:t>
      </w:r>
      <w:r w:rsidRPr="00287220">
        <w:t>CQI</w:t>
      </w:r>
      <w:r w:rsidRPr="00287220">
        <w:rPr>
          <w:rFonts w:hint="eastAsia"/>
        </w:rPr>
        <w:t xml:space="preserve"> </w:t>
      </w:r>
      <w:r w:rsidRPr="00287220">
        <w:t>-1,</w:t>
      </w:r>
      <w:r w:rsidRPr="00287220">
        <w:rPr>
          <w:rFonts w:hint="eastAsia"/>
        </w:rPr>
        <w:t xml:space="preserve"> </w:t>
      </w:r>
      <w:r w:rsidR="008672B2" w:rsidRPr="00287220">
        <w:t xml:space="preserve">median CQI, </w:t>
      </w:r>
      <w:r w:rsidRPr="00287220">
        <w:rPr>
          <w:rFonts w:hint="eastAsia"/>
        </w:rPr>
        <w:t xml:space="preserve">median </w:t>
      </w:r>
      <w:r w:rsidRPr="00287220">
        <w:t>CQI</w:t>
      </w:r>
      <w:r w:rsidRPr="00287220">
        <w:rPr>
          <w:rFonts w:hint="eastAsia"/>
        </w:rPr>
        <w:t xml:space="preserve"> </w:t>
      </w:r>
      <w:r w:rsidRPr="00287220">
        <w:t>+1}</w:t>
      </w:r>
      <w:r w:rsidR="00DF1821" w:rsidRPr="00287220">
        <w:t xml:space="preserve"> </w:t>
      </w:r>
      <w:r w:rsidRPr="00287220">
        <w:t>shall be reported at least</w:t>
      </w:r>
      <w:r w:rsidRPr="00287220">
        <w:rPr>
          <w:rFonts w:hint="eastAsia"/>
        </w:rPr>
        <w:t xml:space="preserve"> </w:t>
      </w:r>
      <w:r w:rsidRPr="00287220">
        <w:rPr>
          <w:rFonts w:ascii="Symbol" w:hAnsi="Symbol"/>
          <w:i/>
          <w:iCs/>
        </w:rPr>
        <w:t></w:t>
      </w:r>
      <w:r w:rsidRPr="00287220">
        <w:t xml:space="preserve"> </w:t>
      </w:r>
      <w:r w:rsidRPr="00287220">
        <w:rPr>
          <w:rFonts w:hint="eastAsia"/>
        </w:rPr>
        <w:t>% of the time</w:t>
      </w:r>
      <w:r w:rsidRPr="00287220">
        <w:t>;</w:t>
      </w:r>
    </w:p>
    <w:p w14:paraId="7390B3A7" w14:textId="77777777" w:rsidR="00701BB3" w:rsidRPr="00287220" w:rsidRDefault="00701BB3" w:rsidP="00701BB3">
      <w:pPr>
        <w:ind w:leftChars="242" w:left="484"/>
      </w:pPr>
      <w:r w:rsidRPr="00287220">
        <w:t>b)</w:t>
      </w:r>
      <w:r w:rsidRPr="00287220">
        <w:tab/>
        <w:t xml:space="preserve">the ratio of the throughput obtained when transmitting the transport format indicated by each reported wideband CQI index and that obtained when transmitting a fixed transport format configured according to the wideband CQI median shall be ≥ </w:t>
      </w:r>
      <w:r w:rsidRPr="00287220">
        <w:rPr>
          <w:rFonts w:ascii="Symbol" w:hAnsi="Symbol"/>
          <w:i/>
          <w:iCs/>
        </w:rPr>
        <w:t></w:t>
      </w:r>
      <w:r w:rsidRPr="00287220">
        <w:rPr>
          <w:rFonts w:ascii="Symbol" w:hAnsi="Symbol"/>
        </w:rPr>
        <w:t></w:t>
      </w:r>
      <w:r w:rsidRPr="00287220">
        <w:t>;</w:t>
      </w:r>
    </w:p>
    <w:p w14:paraId="11490003" w14:textId="77777777" w:rsidR="00701BB3" w:rsidRPr="00287220" w:rsidRDefault="00701BB3" w:rsidP="00B630DA">
      <w:pPr>
        <w:ind w:leftChars="242" w:left="484"/>
      </w:pPr>
      <w:r w:rsidRPr="00287220">
        <w:t>c)</w:t>
      </w:r>
      <w:r w:rsidRPr="00287220">
        <w:tab/>
        <w:t xml:space="preserve">when transmitting the transport format indicated by each reported wideband CQI index, the average BLER for the indicated transport formats shall be greater or equal to </w:t>
      </w:r>
      <w:r w:rsidRPr="00287220">
        <w:rPr>
          <w:rFonts w:hint="eastAsia"/>
          <w:lang w:eastAsia="zh-CN"/>
        </w:rPr>
        <w:t>0.02.</w:t>
      </w:r>
    </w:p>
    <w:p w14:paraId="38922DC2" w14:textId="77777777" w:rsidR="00701BB3" w:rsidRPr="00287220" w:rsidRDefault="00701BB3" w:rsidP="00701BB3">
      <w:pPr>
        <w:pStyle w:val="TH"/>
      </w:pPr>
      <w:r w:rsidRPr="00287220">
        <w:rPr>
          <w:rFonts w:hint="eastAsia"/>
        </w:rPr>
        <w:t xml:space="preserve">Table 9.3.2.2.1-1 Fading test for FDD </w:t>
      </w:r>
    </w:p>
    <w:tbl>
      <w:tblPr>
        <w:tblW w:w="77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85"/>
        <w:gridCol w:w="1686"/>
        <w:gridCol w:w="1547"/>
        <w:gridCol w:w="711"/>
        <w:gridCol w:w="712"/>
        <w:gridCol w:w="712"/>
        <w:gridCol w:w="712"/>
      </w:tblGrid>
      <w:tr w:rsidR="00701BB3" w:rsidRPr="00287220" w14:paraId="3EE33C56" w14:textId="77777777">
        <w:trPr>
          <w:trHeight w:val="70"/>
          <w:jc w:val="center"/>
        </w:trPr>
        <w:tc>
          <w:tcPr>
            <w:tcW w:w="3371" w:type="dxa"/>
            <w:gridSpan w:val="2"/>
            <w:vAlign w:val="center"/>
          </w:tcPr>
          <w:p w14:paraId="5AF24DEE" w14:textId="77777777" w:rsidR="00701BB3" w:rsidRPr="00287220" w:rsidRDefault="00701BB3" w:rsidP="00701BB3">
            <w:pPr>
              <w:pStyle w:val="TAH"/>
              <w:rPr>
                <w:rFonts w:eastAsia="?? ??" w:cs="v5.0.0"/>
                <w:lang w:eastAsia="en-US"/>
              </w:rPr>
            </w:pPr>
            <w:r w:rsidRPr="00287220">
              <w:rPr>
                <w:rFonts w:eastAsia="?? ??" w:cs="v5.0.0"/>
                <w:lang w:eastAsia="en-US"/>
              </w:rPr>
              <w:t>Parameter</w:t>
            </w:r>
          </w:p>
        </w:tc>
        <w:tc>
          <w:tcPr>
            <w:tcW w:w="1547" w:type="dxa"/>
            <w:vAlign w:val="center"/>
          </w:tcPr>
          <w:p w14:paraId="1CA4973A" w14:textId="77777777" w:rsidR="00701BB3" w:rsidRPr="00287220" w:rsidRDefault="00701BB3" w:rsidP="00701BB3">
            <w:pPr>
              <w:pStyle w:val="TAH"/>
              <w:rPr>
                <w:rFonts w:cs="v5.0.0"/>
                <w:lang w:eastAsia="en-US"/>
              </w:rPr>
            </w:pPr>
            <w:r w:rsidRPr="00287220">
              <w:rPr>
                <w:rFonts w:cs="v5.0.0"/>
                <w:lang w:eastAsia="en-US"/>
              </w:rPr>
              <w:t>Unit</w:t>
            </w:r>
          </w:p>
        </w:tc>
        <w:tc>
          <w:tcPr>
            <w:tcW w:w="1423" w:type="dxa"/>
            <w:gridSpan w:val="2"/>
            <w:vAlign w:val="center"/>
          </w:tcPr>
          <w:p w14:paraId="714A57E5" w14:textId="77777777" w:rsidR="00701BB3" w:rsidRPr="00287220" w:rsidRDefault="00701BB3" w:rsidP="00701BB3">
            <w:pPr>
              <w:pStyle w:val="TAH"/>
              <w:rPr>
                <w:rFonts w:eastAsia="?? ??" w:cs="v5.0.0"/>
                <w:lang w:eastAsia="en-US"/>
              </w:rPr>
            </w:pPr>
            <w:r w:rsidRPr="00287220">
              <w:rPr>
                <w:rFonts w:eastAsia="?? ??" w:cs="v5.0.0"/>
                <w:lang w:eastAsia="en-US"/>
              </w:rPr>
              <w:t>Test 1</w:t>
            </w:r>
          </w:p>
        </w:tc>
        <w:tc>
          <w:tcPr>
            <w:tcW w:w="1424" w:type="dxa"/>
            <w:gridSpan w:val="2"/>
            <w:vAlign w:val="center"/>
          </w:tcPr>
          <w:p w14:paraId="4C1AE580" w14:textId="77777777" w:rsidR="00701BB3" w:rsidRPr="00287220" w:rsidRDefault="00701BB3" w:rsidP="00701BB3">
            <w:pPr>
              <w:pStyle w:val="TAH"/>
              <w:rPr>
                <w:rFonts w:eastAsia="?? ??" w:cs="v5.0.0"/>
                <w:lang w:eastAsia="en-US"/>
              </w:rPr>
            </w:pPr>
            <w:r w:rsidRPr="00287220">
              <w:rPr>
                <w:rFonts w:eastAsia="?? ??" w:cs="v5.0.0"/>
                <w:lang w:eastAsia="en-US"/>
              </w:rPr>
              <w:t>Test 2</w:t>
            </w:r>
          </w:p>
        </w:tc>
      </w:tr>
      <w:tr w:rsidR="00701BB3" w:rsidRPr="00287220" w14:paraId="6B69C67C" w14:textId="77777777">
        <w:trPr>
          <w:trHeight w:val="70"/>
          <w:jc w:val="center"/>
        </w:trPr>
        <w:tc>
          <w:tcPr>
            <w:tcW w:w="3371" w:type="dxa"/>
            <w:gridSpan w:val="2"/>
            <w:vAlign w:val="center"/>
          </w:tcPr>
          <w:p w14:paraId="2E8E8B1B" w14:textId="77777777" w:rsidR="00701BB3" w:rsidRPr="00287220" w:rsidRDefault="00701BB3" w:rsidP="00356787">
            <w:pPr>
              <w:pStyle w:val="TAC"/>
              <w:rPr>
                <w:rFonts w:eastAsia="?? ??" w:cs="Arial"/>
                <w:lang w:eastAsia="en-US"/>
              </w:rPr>
            </w:pPr>
            <w:r w:rsidRPr="00287220">
              <w:rPr>
                <w:rFonts w:eastAsia="?? ??" w:cs="Arial"/>
                <w:lang w:eastAsia="en-US"/>
              </w:rPr>
              <w:t>Bandwidth</w:t>
            </w:r>
          </w:p>
        </w:tc>
        <w:tc>
          <w:tcPr>
            <w:tcW w:w="1547" w:type="dxa"/>
            <w:vAlign w:val="center"/>
          </w:tcPr>
          <w:p w14:paraId="2D7B58CF" w14:textId="77777777" w:rsidR="00701BB3" w:rsidRPr="00287220" w:rsidRDefault="00701BB3" w:rsidP="00356787">
            <w:pPr>
              <w:pStyle w:val="TAC"/>
              <w:rPr>
                <w:rFonts w:cs="v5.0.0"/>
                <w:lang w:eastAsia="en-US"/>
              </w:rPr>
            </w:pPr>
            <w:r w:rsidRPr="00287220">
              <w:rPr>
                <w:rFonts w:cs="v5.0.0"/>
                <w:lang w:eastAsia="en-US"/>
              </w:rPr>
              <w:t>MHz</w:t>
            </w:r>
          </w:p>
        </w:tc>
        <w:tc>
          <w:tcPr>
            <w:tcW w:w="2847" w:type="dxa"/>
            <w:gridSpan w:val="4"/>
            <w:vAlign w:val="center"/>
          </w:tcPr>
          <w:p w14:paraId="700ADA68" w14:textId="77777777" w:rsidR="00701BB3" w:rsidRPr="00287220" w:rsidRDefault="00701BB3" w:rsidP="00356787">
            <w:pPr>
              <w:pStyle w:val="TAC"/>
              <w:rPr>
                <w:rFonts w:eastAsia="?? ??" w:cs="v5.0.0"/>
                <w:lang w:eastAsia="en-US"/>
              </w:rPr>
            </w:pPr>
            <w:r w:rsidRPr="00287220">
              <w:rPr>
                <w:rFonts w:eastAsia="?? ??" w:cs="v5.0.0"/>
                <w:lang w:eastAsia="en-US"/>
              </w:rPr>
              <w:t>10 MHz</w:t>
            </w:r>
          </w:p>
        </w:tc>
      </w:tr>
      <w:tr w:rsidR="00701BB3" w:rsidRPr="00287220" w14:paraId="6BA8DE25" w14:textId="77777777">
        <w:trPr>
          <w:trHeight w:val="70"/>
          <w:jc w:val="center"/>
        </w:trPr>
        <w:tc>
          <w:tcPr>
            <w:tcW w:w="3371" w:type="dxa"/>
            <w:gridSpan w:val="2"/>
            <w:vAlign w:val="center"/>
          </w:tcPr>
          <w:p w14:paraId="53F062E1" w14:textId="77777777" w:rsidR="00701BB3" w:rsidRPr="00287220" w:rsidRDefault="00701BB3" w:rsidP="00356787">
            <w:pPr>
              <w:pStyle w:val="TAC"/>
              <w:rPr>
                <w:rFonts w:eastAsia="?? ??" w:cs="Arial"/>
                <w:lang w:eastAsia="en-US"/>
              </w:rPr>
            </w:pPr>
            <w:r w:rsidRPr="00287220">
              <w:rPr>
                <w:rFonts w:eastAsia="?? ??" w:cs="Arial"/>
                <w:lang w:eastAsia="en-US"/>
              </w:rPr>
              <w:t>Transmission mode</w:t>
            </w:r>
          </w:p>
        </w:tc>
        <w:tc>
          <w:tcPr>
            <w:tcW w:w="1547" w:type="dxa"/>
            <w:vAlign w:val="center"/>
          </w:tcPr>
          <w:p w14:paraId="480E37DE" w14:textId="77777777" w:rsidR="00701BB3" w:rsidRPr="00287220" w:rsidRDefault="00701BB3" w:rsidP="00356787">
            <w:pPr>
              <w:pStyle w:val="TAC"/>
              <w:rPr>
                <w:rFonts w:cs="v5.0.0"/>
                <w:lang w:eastAsia="en-US"/>
              </w:rPr>
            </w:pPr>
          </w:p>
        </w:tc>
        <w:tc>
          <w:tcPr>
            <w:tcW w:w="2847" w:type="dxa"/>
            <w:gridSpan w:val="4"/>
            <w:vAlign w:val="center"/>
          </w:tcPr>
          <w:p w14:paraId="6482093A" w14:textId="77777777" w:rsidR="00701BB3" w:rsidRPr="00287220" w:rsidRDefault="00701BB3" w:rsidP="00356787">
            <w:pPr>
              <w:pStyle w:val="TAC"/>
              <w:rPr>
                <w:rFonts w:eastAsia="SimSun" w:cs="v5.0.0"/>
                <w:lang w:eastAsia="zh-CN"/>
              </w:rPr>
            </w:pPr>
            <w:r w:rsidRPr="00287220">
              <w:rPr>
                <w:rFonts w:eastAsia="SimSun" w:cs="v5.0.0" w:hint="eastAsia"/>
                <w:lang w:eastAsia="zh-CN"/>
              </w:rPr>
              <w:t>9</w:t>
            </w:r>
          </w:p>
        </w:tc>
      </w:tr>
      <w:tr w:rsidR="00701BB3" w:rsidRPr="00287220" w14:paraId="36974AF0" w14:textId="77777777">
        <w:trPr>
          <w:trHeight w:val="70"/>
          <w:jc w:val="center"/>
        </w:trPr>
        <w:tc>
          <w:tcPr>
            <w:tcW w:w="1685" w:type="dxa"/>
            <w:vMerge w:val="restart"/>
            <w:vAlign w:val="center"/>
          </w:tcPr>
          <w:p w14:paraId="485F16BF" w14:textId="77777777" w:rsidR="00701BB3" w:rsidRPr="00287220" w:rsidRDefault="00701BB3" w:rsidP="00356787">
            <w:pPr>
              <w:pStyle w:val="TAC"/>
              <w:rPr>
                <w:rFonts w:eastAsia="?? ??" w:cs="v4.2.0"/>
                <w:lang w:eastAsia="en-US"/>
              </w:rPr>
            </w:pPr>
            <w:r w:rsidRPr="00287220">
              <w:rPr>
                <w:rFonts w:cs="Arial"/>
                <w:lang w:eastAsia="en-US"/>
              </w:rPr>
              <w:t>Downlink power allocation</w:t>
            </w:r>
          </w:p>
        </w:tc>
        <w:tc>
          <w:tcPr>
            <w:tcW w:w="1686" w:type="dxa"/>
            <w:vAlign w:val="center"/>
          </w:tcPr>
          <w:p w14:paraId="02F8670C" w14:textId="77777777" w:rsidR="00701BB3" w:rsidRPr="00287220" w:rsidRDefault="00701BB3" w:rsidP="00356787">
            <w:pPr>
              <w:pStyle w:val="TAC"/>
              <w:rPr>
                <w:rFonts w:eastAsia="?? ??" w:cs="v4.2.0"/>
                <w:lang w:eastAsia="en-US"/>
              </w:rPr>
            </w:pPr>
            <w:r w:rsidRPr="00287220">
              <w:rPr>
                <w:rFonts w:cs="Arial"/>
                <w:position w:val="-10"/>
                <w:lang w:eastAsia="en-US"/>
              </w:rPr>
              <w:object w:dxaOrig="340" w:dyaOrig="340" w14:anchorId="3D83B845">
                <v:shape id="_x0000_i1260" type="#_x0000_t75" style="width:14.4pt;height:14.4pt" o:ole="">
                  <v:imagedata r:id="rId17" o:title=""/>
                </v:shape>
                <o:OLEObject Type="Embed" ProgID="Equation.3" ShapeID="_x0000_i1260" DrawAspect="Content" ObjectID="_1578929225" r:id="rId228"/>
              </w:object>
            </w:r>
          </w:p>
        </w:tc>
        <w:tc>
          <w:tcPr>
            <w:tcW w:w="1547" w:type="dxa"/>
            <w:vAlign w:val="center"/>
          </w:tcPr>
          <w:p w14:paraId="0E95D9AE" w14:textId="77777777" w:rsidR="00701BB3" w:rsidRPr="00287220" w:rsidRDefault="00701BB3" w:rsidP="00356787">
            <w:pPr>
              <w:pStyle w:val="TAC"/>
              <w:rPr>
                <w:rFonts w:eastAsia="?? ??" w:cs="v4.2.0"/>
                <w:lang w:eastAsia="en-US"/>
              </w:rPr>
            </w:pPr>
            <w:r w:rsidRPr="00287220">
              <w:rPr>
                <w:rFonts w:eastAsia="?? ??" w:cs="v4.2.0"/>
                <w:lang w:eastAsia="en-US"/>
              </w:rPr>
              <w:t>dB</w:t>
            </w:r>
          </w:p>
        </w:tc>
        <w:tc>
          <w:tcPr>
            <w:tcW w:w="2847" w:type="dxa"/>
            <w:gridSpan w:val="4"/>
            <w:vAlign w:val="center"/>
          </w:tcPr>
          <w:p w14:paraId="25CCA309" w14:textId="77777777" w:rsidR="00701BB3" w:rsidRPr="00287220" w:rsidRDefault="00701BB3" w:rsidP="00356787">
            <w:pPr>
              <w:pStyle w:val="TAC"/>
              <w:rPr>
                <w:rFonts w:eastAsia="SimSun" w:cs="v4.2.0"/>
                <w:lang w:eastAsia="en-US"/>
              </w:rPr>
            </w:pPr>
            <w:r w:rsidRPr="00287220">
              <w:rPr>
                <w:rFonts w:eastAsia="?? ??" w:cs="v4.2.0" w:hint="eastAsia"/>
                <w:lang w:eastAsia="en-US"/>
              </w:rPr>
              <w:t>0</w:t>
            </w:r>
          </w:p>
        </w:tc>
      </w:tr>
      <w:tr w:rsidR="00701BB3" w:rsidRPr="00287220" w14:paraId="2E51135A" w14:textId="77777777">
        <w:trPr>
          <w:trHeight w:val="70"/>
          <w:jc w:val="center"/>
        </w:trPr>
        <w:tc>
          <w:tcPr>
            <w:tcW w:w="1685" w:type="dxa"/>
            <w:vMerge/>
            <w:vAlign w:val="center"/>
          </w:tcPr>
          <w:p w14:paraId="6522BBA4" w14:textId="77777777" w:rsidR="00701BB3" w:rsidRPr="00287220" w:rsidRDefault="00701BB3" w:rsidP="00356787">
            <w:pPr>
              <w:pStyle w:val="TAC"/>
              <w:rPr>
                <w:rFonts w:eastAsia="?? ??" w:cs="Arial"/>
                <w:lang w:eastAsia="en-US"/>
              </w:rPr>
            </w:pPr>
          </w:p>
        </w:tc>
        <w:tc>
          <w:tcPr>
            <w:tcW w:w="1686" w:type="dxa"/>
            <w:vAlign w:val="center"/>
          </w:tcPr>
          <w:p w14:paraId="00857659" w14:textId="77777777" w:rsidR="00701BB3" w:rsidRPr="00287220" w:rsidRDefault="00701BB3" w:rsidP="00356787">
            <w:pPr>
              <w:pStyle w:val="TAC"/>
              <w:rPr>
                <w:rFonts w:eastAsia="?? ??" w:cs="Arial"/>
                <w:lang w:eastAsia="en-US"/>
              </w:rPr>
            </w:pPr>
            <w:r w:rsidRPr="00287220">
              <w:rPr>
                <w:rFonts w:cs="Arial"/>
                <w:position w:val="-10"/>
                <w:lang w:eastAsia="en-US"/>
              </w:rPr>
              <w:object w:dxaOrig="320" w:dyaOrig="340" w14:anchorId="0140F7AD">
                <v:shape id="_x0000_i1261" type="#_x0000_t75" style="width:13.8pt;height:14.4pt" o:ole="">
                  <v:imagedata r:id="rId19" o:title=""/>
                </v:shape>
                <o:OLEObject Type="Embed" ProgID="Equation.3" ShapeID="_x0000_i1261" DrawAspect="Content" ObjectID="_1578929226" r:id="rId229"/>
              </w:object>
            </w:r>
          </w:p>
        </w:tc>
        <w:tc>
          <w:tcPr>
            <w:tcW w:w="1547" w:type="dxa"/>
            <w:vAlign w:val="center"/>
          </w:tcPr>
          <w:p w14:paraId="1B19D9CC" w14:textId="77777777" w:rsidR="00701BB3" w:rsidRPr="00287220" w:rsidRDefault="00701BB3" w:rsidP="00356787">
            <w:pPr>
              <w:pStyle w:val="TAC"/>
              <w:rPr>
                <w:rFonts w:cs="v5.0.0"/>
                <w:lang w:eastAsia="en-US"/>
              </w:rPr>
            </w:pPr>
            <w:r w:rsidRPr="00287220">
              <w:rPr>
                <w:rFonts w:eastAsia="?? ??" w:cs="v4.2.0"/>
                <w:lang w:eastAsia="en-US"/>
              </w:rPr>
              <w:t>dB</w:t>
            </w:r>
          </w:p>
        </w:tc>
        <w:tc>
          <w:tcPr>
            <w:tcW w:w="2847" w:type="dxa"/>
            <w:gridSpan w:val="4"/>
            <w:vAlign w:val="center"/>
          </w:tcPr>
          <w:p w14:paraId="49C53A0E" w14:textId="77777777" w:rsidR="00701BB3" w:rsidRPr="00287220" w:rsidRDefault="00701BB3" w:rsidP="00356787">
            <w:pPr>
              <w:pStyle w:val="TAC"/>
              <w:rPr>
                <w:rFonts w:eastAsia="SimSun" w:cs="v5.0.0"/>
                <w:lang w:eastAsia="en-US"/>
              </w:rPr>
            </w:pPr>
            <w:r w:rsidRPr="00287220">
              <w:rPr>
                <w:rFonts w:eastAsia="?? ??" w:cs="v4.2.0" w:hint="eastAsia"/>
                <w:lang w:eastAsia="en-US"/>
              </w:rPr>
              <w:t>0</w:t>
            </w:r>
          </w:p>
        </w:tc>
      </w:tr>
      <w:tr w:rsidR="00701BB3" w:rsidRPr="00287220" w14:paraId="1FECDE1D" w14:textId="77777777">
        <w:trPr>
          <w:trHeight w:val="70"/>
          <w:jc w:val="center"/>
        </w:trPr>
        <w:tc>
          <w:tcPr>
            <w:tcW w:w="1685" w:type="dxa"/>
            <w:vMerge/>
            <w:vAlign w:val="center"/>
          </w:tcPr>
          <w:p w14:paraId="776020D5" w14:textId="77777777" w:rsidR="00701BB3" w:rsidRPr="00287220" w:rsidRDefault="00701BB3" w:rsidP="00356787">
            <w:pPr>
              <w:pStyle w:val="TAC"/>
              <w:rPr>
                <w:rFonts w:eastAsia="?? ??" w:cs="Arial"/>
                <w:lang w:eastAsia="en-US"/>
              </w:rPr>
            </w:pPr>
          </w:p>
        </w:tc>
        <w:tc>
          <w:tcPr>
            <w:tcW w:w="1686" w:type="dxa"/>
            <w:vAlign w:val="center"/>
          </w:tcPr>
          <w:p w14:paraId="3DD893F9" w14:textId="77777777" w:rsidR="00701BB3" w:rsidRPr="00287220" w:rsidRDefault="00701BB3" w:rsidP="00356787">
            <w:pPr>
              <w:pStyle w:val="TAC"/>
              <w:rPr>
                <w:rFonts w:eastAsia="?? ??" w:cs="Arial"/>
                <w:lang w:eastAsia="en-US"/>
              </w:rPr>
            </w:pPr>
            <w:r w:rsidRPr="00287220">
              <w:rPr>
                <w:rFonts w:cs="Arial"/>
                <w:position w:val="-10"/>
                <w:lang w:eastAsia="en-US"/>
              </w:rPr>
              <w:object w:dxaOrig="260" w:dyaOrig="300" w14:anchorId="346A5BB3">
                <v:shape id="_x0000_i1262" type="#_x0000_t75" style="width:13.2pt;height:15pt" o:ole="">
                  <v:imagedata r:id="rId81" o:title=""/>
                </v:shape>
                <o:OLEObject Type="Embed" ProgID="Equation.3" ShapeID="_x0000_i1262" DrawAspect="Content" ObjectID="_1578929227" r:id="rId230"/>
              </w:object>
            </w:r>
          </w:p>
        </w:tc>
        <w:tc>
          <w:tcPr>
            <w:tcW w:w="1547" w:type="dxa"/>
            <w:vAlign w:val="center"/>
          </w:tcPr>
          <w:p w14:paraId="38B19664" w14:textId="77777777" w:rsidR="00701BB3" w:rsidRPr="00287220" w:rsidRDefault="00701BB3" w:rsidP="00356787">
            <w:pPr>
              <w:pStyle w:val="TAC"/>
              <w:rPr>
                <w:rFonts w:cs="v5.0.0"/>
                <w:lang w:eastAsia="en-US"/>
              </w:rPr>
            </w:pPr>
            <w:r w:rsidRPr="00287220">
              <w:rPr>
                <w:rFonts w:cs="v5.0.0"/>
                <w:lang w:eastAsia="en-US"/>
              </w:rPr>
              <w:t>dB</w:t>
            </w:r>
          </w:p>
        </w:tc>
        <w:tc>
          <w:tcPr>
            <w:tcW w:w="2847" w:type="dxa"/>
            <w:gridSpan w:val="4"/>
            <w:vAlign w:val="center"/>
          </w:tcPr>
          <w:p w14:paraId="0FE3597E" w14:textId="77777777" w:rsidR="00701BB3" w:rsidRPr="00287220" w:rsidRDefault="00701BB3" w:rsidP="00356787">
            <w:pPr>
              <w:pStyle w:val="TAC"/>
              <w:rPr>
                <w:rFonts w:cs="v5.0.0"/>
                <w:lang w:eastAsia="en-US"/>
              </w:rPr>
            </w:pPr>
            <w:r w:rsidRPr="00287220">
              <w:rPr>
                <w:rFonts w:cs="v5.0.0" w:hint="eastAsia"/>
                <w:lang w:eastAsia="zh-CN"/>
              </w:rPr>
              <w:t>-3</w:t>
            </w:r>
          </w:p>
        </w:tc>
      </w:tr>
      <w:tr w:rsidR="00701BB3" w:rsidRPr="00287220" w14:paraId="0E817B6A" w14:textId="77777777">
        <w:trPr>
          <w:trHeight w:val="70"/>
          <w:jc w:val="center"/>
        </w:trPr>
        <w:tc>
          <w:tcPr>
            <w:tcW w:w="1685" w:type="dxa"/>
            <w:vMerge/>
            <w:vAlign w:val="center"/>
          </w:tcPr>
          <w:p w14:paraId="5D11BFDF" w14:textId="77777777" w:rsidR="00701BB3" w:rsidRPr="00287220" w:rsidRDefault="00701BB3" w:rsidP="00356787">
            <w:pPr>
              <w:pStyle w:val="TAC"/>
              <w:rPr>
                <w:rFonts w:eastAsia="?? ??" w:cs="Arial"/>
                <w:lang w:eastAsia="en-US"/>
              </w:rPr>
            </w:pPr>
          </w:p>
        </w:tc>
        <w:tc>
          <w:tcPr>
            <w:tcW w:w="1686" w:type="dxa"/>
            <w:vAlign w:val="center"/>
          </w:tcPr>
          <w:p w14:paraId="0CFAB6D7" w14:textId="77777777" w:rsidR="00701BB3" w:rsidRPr="00287220" w:rsidRDefault="00701BB3" w:rsidP="00356787">
            <w:pPr>
              <w:pStyle w:val="TAC"/>
              <w:rPr>
                <w:rFonts w:cs="Arial"/>
                <w:position w:val="-10"/>
                <w:lang w:eastAsia="en-US"/>
              </w:rPr>
            </w:pPr>
            <w:r w:rsidRPr="00287220">
              <w:rPr>
                <w:rFonts w:cs="Arial"/>
                <w:lang w:eastAsia="en-US"/>
              </w:rPr>
              <w:sym w:font="Symbol" w:char="F073"/>
            </w:r>
          </w:p>
        </w:tc>
        <w:tc>
          <w:tcPr>
            <w:tcW w:w="1547" w:type="dxa"/>
            <w:vAlign w:val="center"/>
          </w:tcPr>
          <w:p w14:paraId="09450E01" w14:textId="77777777" w:rsidR="00701BB3" w:rsidRPr="00287220" w:rsidRDefault="00701BB3" w:rsidP="00356787">
            <w:pPr>
              <w:pStyle w:val="TAC"/>
              <w:rPr>
                <w:rFonts w:cs="v5.0.0"/>
                <w:lang w:eastAsia="en-US"/>
              </w:rPr>
            </w:pPr>
            <w:r w:rsidRPr="00287220">
              <w:rPr>
                <w:rFonts w:cs="v5.0.0"/>
                <w:lang w:eastAsia="en-US"/>
              </w:rPr>
              <w:t>dB</w:t>
            </w:r>
          </w:p>
        </w:tc>
        <w:tc>
          <w:tcPr>
            <w:tcW w:w="2847" w:type="dxa"/>
            <w:gridSpan w:val="4"/>
            <w:vAlign w:val="center"/>
          </w:tcPr>
          <w:p w14:paraId="3937032C" w14:textId="77777777" w:rsidR="00701BB3" w:rsidRPr="00287220" w:rsidRDefault="00701BB3" w:rsidP="00356787">
            <w:pPr>
              <w:pStyle w:val="TAC"/>
              <w:rPr>
                <w:rFonts w:cs="v5.0.0"/>
                <w:lang w:eastAsia="zh-CN"/>
              </w:rPr>
            </w:pPr>
            <w:r w:rsidRPr="00287220">
              <w:rPr>
                <w:rFonts w:cs="v5.0.0"/>
                <w:lang w:eastAsia="zh-CN"/>
              </w:rPr>
              <w:t>-3</w:t>
            </w:r>
          </w:p>
        </w:tc>
      </w:tr>
      <w:tr w:rsidR="00701BB3" w:rsidRPr="00287220" w14:paraId="3F9FEAAF" w14:textId="77777777">
        <w:trPr>
          <w:trHeight w:val="70"/>
          <w:jc w:val="center"/>
        </w:trPr>
        <w:tc>
          <w:tcPr>
            <w:tcW w:w="3371" w:type="dxa"/>
            <w:gridSpan w:val="2"/>
            <w:vAlign w:val="center"/>
          </w:tcPr>
          <w:p w14:paraId="18684F7A" w14:textId="77777777" w:rsidR="00701BB3" w:rsidRPr="00287220" w:rsidRDefault="00701BB3" w:rsidP="00356787">
            <w:pPr>
              <w:pStyle w:val="TAC"/>
              <w:rPr>
                <w:rFonts w:eastAsia="?? ??" w:cs="v5.0.0"/>
                <w:lang w:eastAsia="en-US"/>
              </w:rPr>
            </w:pPr>
            <w:r w:rsidRPr="00287220">
              <w:rPr>
                <w:rFonts w:eastAsia="?? ??" w:cs="v5.0.0"/>
                <w:lang w:eastAsia="en-US"/>
              </w:rPr>
              <w:t>SNR (Note 3)</w:t>
            </w:r>
          </w:p>
        </w:tc>
        <w:tc>
          <w:tcPr>
            <w:tcW w:w="1547" w:type="dxa"/>
            <w:vAlign w:val="center"/>
          </w:tcPr>
          <w:p w14:paraId="74BDB71C" w14:textId="77777777" w:rsidR="00701BB3" w:rsidRPr="00287220" w:rsidRDefault="00701BB3" w:rsidP="00356787">
            <w:pPr>
              <w:pStyle w:val="TAC"/>
              <w:rPr>
                <w:rFonts w:cs="v5.0.0"/>
                <w:lang w:eastAsia="en-US"/>
              </w:rPr>
            </w:pPr>
            <w:r w:rsidRPr="00287220">
              <w:rPr>
                <w:rFonts w:cs="v5.0.0"/>
                <w:lang w:eastAsia="en-US"/>
              </w:rPr>
              <w:t>dB</w:t>
            </w:r>
          </w:p>
        </w:tc>
        <w:tc>
          <w:tcPr>
            <w:tcW w:w="711" w:type="dxa"/>
            <w:shd w:val="clear" w:color="auto" w:fill="auto"/>
            <w:vAlign w:val="center"/>
          </w:tcPr>
          <w:p w14:paraId="2D26AB6D" w14:textId="77777777" w:rsidR="00701BB3" w:rsidRPr="00287220" w:rsidRDefault="00701BB3" w:rsidP="00356787">
            <w:pPr>
              <w:pStyle w:val="TAC"/>
              <w:rPr>
                <w:rFonts w:eastAsia="SimSun" w:cs="v5.0.0"/>
                <w:lang w:eastAsia="zh-CN"/>
              </w:rPr>
            </w:pPr>
            <w:r w:rsidRPr="00287220">
              <w:rPr>
                <w:rFonts w:cs="v5.0.0" w:hint="eastAsia"/>
                <w:lang w:eastAsia="zh-CN"/>
              </w:rPr>
              <w:t>2</w:t>
            </w:r>
          </w:p>
        </w:tc>
        <w:tc>
          <w:tcPr>
            <w:tcW w:w="712" w:type="dxa"/>
            <w:shd w:val="clear" w:color="auto" w:fill="auto"/>
            <w:vAlign w:val="center"/>
          </w:tcPr>
          <w:p w14:paraId="3F8B50FC" w14:textId="77777777" w:rsidR="00701BB3" w:rsidRPr="00287220" w:rsidRDefault="00701BB3" w:rsidP="00356787">
            <w:pPr>
              <w:pStyle w:val="TAC"/>
              <w:rPr>
                <w:rFonts w:eastAsia="SimSun" w:cs="v5.0.0"/>
                <w:lang w:eastAsia="zh-CN"/>
              </w:rPr>
            </w:pPr>
            <w:r w:rsidRPr="00287220">
              <w:rPr>
                <w:rFonts w:cs="v5.0.0" w:hint="eastAsia"/>
                <w:lang w:eastAsia="zh-CN"/>
              </w:rPr>
              <w:t>3</w:t>
            </w:r>
          </w:p>
        </w:tc>
        <w:tc>
          <w:tcPr>
            <w:tcW w:w="712" w:type="dxa"/>
            <w:shd w:val="clear" w:color="auto" w:fill="auto"/>
            <w:vAlign w:val="center"/>
          </w:tcPr>
          <w:p w14:paraId="5EAEABF6" w14:textId="77777777" w:rsidR="00701BB3" w:rsidRPr="00287220" w:rsidRDefault="00701BB3" w:rsidP="00356787">
            <w:pPr>
              <w:pStyle w:val="TAC"/>
              <w:rPr>
                <w:rFonts w:eastAsia="SimSun" w:cs="v5.0.0"/>
                <w:lang w:eastAsia="zh-CN"/>
              </w:rPr>
            </w:pPr>
            <w:r w:rsidRPr="00287220">
              <w:rPr>
                <w:rFonts w:cs="v5.0.0" w:hint="eastAsia"/>
                <w:lang w:eastAsia="zh-CN"/>
              </w:rPr>
              <w:t>7</w:t>
            </w:r>
          </w:p>
        </w:tc>
        <w:tc>
          <w:tcPr>
            <w:tcW w:w="712" w:type="dxa"/>
            <w:shd w:val="clear" w:color="auto" w:fill="auto"/>
            <w:vAlign w:val="center"/>
          </w:tcPr>
          <w:p w14:paraId="6E07E317" w14:textId="77777777" w:rsidR="00701BB3" w:rsidRPr="00287220" w:rsidRDefault="00701BB3" w:rsidP="00356787">
            <w:pPr>
              <w:pStyle w:val="TAC"/>
              <w:rPr>
                <w:rFonts w:eastAsia="SimSun" w:cs="v5.0.0"/>
                <w:lang w:eastAsia="zh-CN"/>
              </w:rPr>
            </w:pPr>
            <w:r w:rsidRPr="00287220">
              <w:rPr>
                <w:rFonts w:cs="v5.0.0" w:hint="eastAsia"/>
                <w:lang w:eastAsia="zh-CN"/>
              </w:rPr>
              <w:t>8</w:t>
            </w:r>
          </w:p>
        </w:tc>
      </w:tr>
      <w:tr w:rsidR="00701BB3" w:rsidRPr="00287220" w14:paraId="02F7C809" w14:textId="77777777">
        <w:trPr>
          <w:trHeight w:val="70"/>
          <w:jc w:val="center"/>
        </w:trPr>
        <w:tc>
          <w:tcPr>
            <w:tcW w:w="3371" w:type="dxa"/>
            <w:gridSpan w:val="2"/>
            <w:vAlign w:val="center"/>
          </w:tcPr>
          <w:p w14:paraId="74FB02D4" w14:textId="77777777" w:rsidR="00701BB3" w:rsidRPr="00287220" w:rsidRDefault="00701BB3" w:rsidP="00356787">
            <w:pPr>
              <w:pStyle w:val="TAC"/>
              <w:rPr>
                <w:rFonts w:eastAsia="?? ??" w:cs="v5.0.0"/>
                <w:lang w:eastAsia="en-US"/>
              </w:rPr>
            </w:pPr>
            <w:r w:rsidRPr="00287220">
              <w:rPr>
                <w:rFonts w:eastAsia="?? ??" w:cs="v5.0.0"/>
                <w:position w:val="-12"/>
                <w:lang w:eastAsia="en-US"/>
              </w:rPr>
              <w:object w:dxaOrig="380" w:dyaOrig="400" w14:anchorId="6F4CB02D">
                <v:shape id="_x0000_i1263" type="#_x0000_t75" style="width:19.5pt;height:20.7pt" o:ole="">
                  <v:imagedata r:id="rId16" o:title=""/>
                </v:shape>
                <o:OLEObject Type="Embed" ProgID="Equation.3" ShapeID="_x0000_i1263" DrawAspect="Content" ObjectID="_1578929228" r:id="rId231"/>
              </w:object>
            </w:r>
          </w:p>
        </w:tc>
        <w:tc>
          <w:tcPr>
            <w:tcW w:w="1547" w:type="dxa"/>
            <w:vAlign w:val="center"/>
          </w:tcPr>
          <w:p w14:paraId="5CA87540" w14:textId="77777777" w:rsidR="00701BB3" w:rsidRPr="00287220" w:rsidRDefault="00701BB3" w:rsidP="00356787">
            <w:pPr>
              <w:pStyle w:val="TAC"/>
              <w:rPr>
                <w:rFonts w:cs="v5.0.0"/>
                <w:lang w:eastAsia="en-US"/>
              </w:rPr>
            </w:pPr>
            <w:r w:rsidRPr="00287220">
              <w:rPr>
                <w:rFonts w:eastAsia="?? ??" w:cs="v5.0.0"/>
                <w:lang w:eastAsia="en-US"/>
              </w:rPr>
              <w:t>dB[mW/15kHz]</w:t>
            </w:r>
          </w:p>
        </w:tc>
        <w:tc>
          <w:tcPr>
            <w:tcW w:w="711" w:type="dxa"/>
            <w:shd w:val="clear" w:color="auto" w:fill="auto"/>
            <w:vAlign w:val="center"/>
          </w:tcPr>
          <w:p w14:paraId="45A70A5E" w14:textId="77777777" w:rsidR="00701BB3" w:rsidRPr="00287220" w:rsidRDefault="00701BB3" w:rsidP="00356787">
            <w:pPr>
              <w:pStyle w:val="TAC"/>
              <w:rPr>
                <w:rFonts w:eastAsia="SimSun" w:cs="v5.0.0"/>
                <w:lang w:eastAsia="zh-CN"/>
              </w:rPr>
            </w:pPr>
            <w:r w:rsidRPr="00287220">
              <w:rPr>
                <w:rFonts w:cs="v5.0.0" w:hint="eastAsia"/>
                <w:lang w:eastAsia="zh-CN"/>
              </w:rPr>
              <w:t>-96</w:t>
            </w:r>
          </w:p>
        </w:tc>
        <w:tc>
          <w:tcPr>
            <w:tcW w:w="712" w:type="dxa"/>
            <w:shd w:val="clear" w:color="auto" w:fill="auto"/>
            <w:vAlign w:val="center"/>
          </w:tcPr>
          <w:p w14:paraId="34458420" w14:textId="77777777" w:rsidR="00701BB3" w:rsidRPr="00287220" w:rsidRDefault="00701BB3" w:rsidP="00356787">
            <w:pPr>
              <w:pStyle w:val="TAC"/>
              <w:rPr>
                <w:rFonts w:eastAsia="SimSun" w:cs="v5.0.0"/>
                <w:lang w:eastAsia="zh-CN"/>
              </w:rPr>
            </w:pPr>
            <w:r w:rsidRPr="00287220">
              <w:rPr>
                <w:rFonts w:cs="v5.0.0" w:hint="eastAsia"/>
                <w:lang w:eastAsia="zh-CN"/>
              </w:rPr>
              <w:t>-95</w:t>
            </w:r>
          </w:p>
        </w:tc>
        <w:tc>
          <w:tcPr>
            <w:tcW w:w="712" w:type="dxa"/>
            <w:shd w:val="clear" w:color="auto" w:fill="auto"/>
            <w:vAlign w:val="center"/>
          </w:tcPr>
          <w:p w14:paraId="69EAA081" w14:textId="77777777" w:rsidR="00701BB3" w:rsidRPr="00287220" w:rsidRDefault="00701BB3" w:rsidP="00356787">
            <w:pPr>
              <w:pStyle w:val="TAC"/>
              <w:rPr>
                <w:rFonts w:eastAsia="SimSun" w:cs="v5.0.0"/>
                <w:lang w:eastAsia="zh-CN"/>
              </w:rPr>
            </w:pPr>
            <w:r w:rsidRPr="00287220">
              <w:rPr>
                <w:rFonts w:cs="v5.0.0" w:hint="eastAsia"/>
                <w:lang w:eastAsia="zh-CN"/>
              </w:rPr>
              <w:t>-91</w:t>
            </w:r>
          </w:p>
        </w:tc>
        <w:tc>
          <w:tcPr>
            <w:tcW w:w="712" w:type="dxa"/>
            <w:shd w:val="clear" w:color="auto" w:fill="auto"/>
            <w:vAlign w:val="center"/>
          </w:tcPr>
          <w:p w14:paraId="691C6FBE" w14:textId="77777777" w:rsidR="00701BB3" w:rsidRPr="00287220" w:rsidRDefault="00701BB3" w:rsidP="00356787">
            <w:pPr>
              <w:pStyle w:val="TAC"/>
              <w:rPr>
                <w:rFonts w:eastAsia="SimSun" w:cs="v5.0.0"/>
                <w:lang w:eastAsia="zh-CN"/>
              </w:rPr>
            </w:pPr>
            <w:r w:rsidRPr="00287220">
              <w:rPr>
                <w:rFonts w:cs="v5.0.0" w:hint="eastAsia"/>
                <w:lang w:eastAsia="zh-CN"/>
              </w:rPr>
              <w:t>-90</w:t>
            </w:r>
          </w:p>
        </w:tc>
      </w:tr>
      <w:tr w:rsidR="00701BB3" w:rsidRPr="00287220" w14:paraId="083FD83F" w14:textId="77777777">
        <w:trPr>
          <w:trHeight w:val="70"/>
          <w:jc w:val="center"/>
        </w:trPr>
        <w:tc>
          <w:tcPr>
            <w:tcW w:w="3371" w:type="dxa"/>
            <w:gridSpan w:val="2"/>
            <w:vAlign w:val="center"/>
          </w:tcPr>
          <w:p w14:paraId="76C1A5FB" w14:textId="77777777" w:rsidR="00701BB3" w:rsidRPr="00287220" w:rsidRDefault="00701BB3" w:rsidP="00356787">
            <w:pPr>
              <w:pStyle w:val="TAC"/>
              <w:rPr>
                <w:rFonts w:eastAsia="?? ??" w:cs="v5.0.0"/>
                <w:lang w:eastAsia="en-US"/>
              </w:rPr>
            </w:pPr>
            <w:r w:rsidRPr="00287220">
              <w:rPr>
                <w:rFonts w:eastAsia="?? ??" w:cs="v5.0.0"/>
                <w:position w:val="-12"/>
                <w:lang w:eastAsia="en-US"/>
              </w:rPr>
              <w:object w:dxaOrig="460" w:dyaOrig="380" w14:anchorId="6C0FA4FF">
                <v:shape id="_x0000_i1264" type="#_x0000_t75" style="width:23.7pt;height:19.5pt" o:ole="">
                  <v:imagedata r:id="rId22" o:title=""/>
                </v:shape>
                <o:OLEObject Type="Embed" ProgID="Equation.3" ShapeID="_x0000_i1264" DrawAspect="Content" ObjectID="_1578929229" r:id="rId232"/>
              </w:object>
            </w:r>
          </w:p>
        </w:tc>
        <w:tc>
          <w:tcPr>
            <w:tcW w:w="1547" w:type="dxa"/>
            <w:vAlign w:val="center"/>
          </w:tcPr>
          <w:p w14:paraId="7E098E89" w14:textId="77777777" w:rsidR="00701BB3" w:rsidRPr="00287220" w:rsidRDefault="00701BB3" w:rsidP="00356787">
            <w:pPr>
              <w:pStyle w:val="TAC"/>
              <w:rPr>
                <w:rFonts w:cs="v5.0.0"/>
                <w:lang w:eastAsia="en-US"/>
              </w:rPr>
            </w:pPr>
            <w:r w:rsidRPr="00287220">
              <w:rPr>
                <w:rFonts w:eastAsia="?? ??" w:cs="v5.0.0"/>
                <w:lang w:eastAsia="en-US"/>
              </w:rPr>
              <w:t>dB[mW/15kHz]</w:t>
            </w:r>
          </w:p>
        </w:tc>
        <w:tc>
          <w:tcPr>
            <w:tcW w:w="1423" w:type="dxa"/>
            <w:gridSpan w:val="2"/>
            <w:vAlign w:val="center"/>
          </w:tcPr>
          <w:p w14:paraId="4FAE1461" w14:textId="77777777" w:rsidR="00701BB3" w:rsidRPr="00287220" w:rsidRDefault="00701BB3" w:rsidP="00356787">
            <w:pPr>
              <w:pStyle w:val="TAC"/>
              <w:rPr>
                <w:rFonts w:eastAsia="?? ??" w:cs="v5.0.0"/>
                <w:lang w:eastAsia="en-US"/>
              </w:rPr>
            </w:pPr>
            <w:r w:rsidRPr="00287220">
              <w:rPr>
                <w:rFonts w:eastAsia="?? ??" w:cs="v5.0.0"/>
                <w:lang w:eastAsia="en-US"/>
              </w:rPr>
              <w:t>-98</w:t>
            </w:r>
          </w:p>
        </w:tc>
        <w:tc>
          <w:tcPr>
            <w:tcW w:w="1424" w:type="dxa"/>
            <w:gridSpan w:val="2"/>
            <w:vAlign w:val="center"/>
          </w:tcPr>
          <w:p w14:paraId="6450BBC1" w14:textId="77777777" w:rsidR="00701BB3" w:rsidRPr="00287220" w:rsidRDefault="00701BB3" w:rsidP="00356787">
            <w:pPr>
              <w:pStyle w:val="TAC"/>
              <w:rPr>
                <w:rFonts w:eastAsia="?? ??" w:cs="v5.0.0"/>
                <w:lang w:eastAsia="en-US"/>
              </w:rPr>
            </w:pPr>
            <w:r w:rsidRPr="00287220">
              <w:rPr>
                <w:rFonts w:eastAsia="?? ??" w:cs="v5.0.0"/>
                <w:lang w:eastAsia="en-US"/>
              </w:rPr>
              <w:t>-98</w:t>
            </w:r>
          </w:p>
        </w:tc>
      </w:tr>
      <w:tr w:rsidR="00701BB3" w:rsidRPr="00287220" w14:paraId="289174B4" w14:textId="77777777">
        <w:trPr>
          <w:trHeight w:val="70"/>
          <w:jc w:val="center"/>
        </w:trPr>
        <w:tc>
          <w:tcPr>
            <w:tcW w:w="3371" w:type="dxa"/>
            <w:gridSpan w:val="2"/>
            <w:vAlign w:val="center"/>
          </w:tcPr>
          <w:p w14:paraId="1457A967" w14:textId="77777777" w:rsidR="00701BB3" w:rsidRPr="00287220" w:rsidRDefault="00701BB3" w:rsidP="00356787">
            <w:pPr>
              <w:pStyle w:val="TAC"/>
              <w:rPr>
                <w:rFonts w:eastAsia="?? ??" w:cs="v5.0.0"/>
                <w:lang w:eastAsia="en-US"/>
              </w:rPr>
            </w:pPr>
            <w:r w:rsidRPr="00287220">
              <w:rPr>
                <w:rFonts w:eastAsia="?? ??" w:cs="v5.0.0"/>
                <w:lang w:eastAsia="en-US"/>
              </w:rPr>
              <w:t>Propagation channel</w:t>
            </w:r>
          </w:p>
        </w:tc>
        <w:tc>
          <w:tcPr>
            <w:tcW w:w="1547" w:type="dxa"/>
            <w:vAlign w:val="center"/>
          </w:tcPr>
          <w:p w14:paraId="020A96F5" w14:textId="77777777" w:rsidR="00701BB3" w:rsidRPr="00287220" w:rsidRDefault="00701BB3" w:rsidP="00356787">
            <w:pPr>
              <w:pStyle w:val="TAC"/>
              <w:rPr>
                <w:rFonts w:cs="v5.0.0"/>
                <w:lang w:eastAsia="en-US"/>
              </w:rPr>
            </w:pPr>
          </w:p>
        </w:tc>
        <w:tc>
          <w:tcPr>
            <w:tcW w:w="2847" w:type="dxa"/>
            <w:gridSpan w:val="4"/>
            <w:vAlign w:val="center"/>
          </w:tcPr>
          <w:p w14:paraId="6B4DF3DE" w14:textId="77777777" w:rsidR="00701BB3" w:rsidRPr="00287220" w:rsidRDefault="00701BB3" w:rsidP="00356787">
            <w:pPr>
              <w:pStyle w:val="TAC"/>
              <w:rPr>
                <w:rFonts w:eastAsia="?? ??" w:cs="v5.0.0"/>
                <w:lang w:eastAsia="en-US"/>
              </w:rPr>
            </w:pPr>
            <w:r w:rsidRPr="00287220">
              <w:rPr>
                <w:rFonts w:eastAsia="?? ??" w:cs="v5.0.0"/>
                <w:lang w:eastAsia="en-US"/>
              </w:rPr>
              <w:t>EPA5</w:t>
            </w:r>
          </w:p>
        </w:tc>
      </w:tr>
      <w:tr w:rsidR="00701BB3" w:rsidRPr="00287220" w14:paraId="1E58BB1C" w14:textId="77777777">
        <w:trPr>
          <w:trHeight w:val="70"/>
          <w:jc w:val="center"/>
        </w:trPr>
        <w:tc>
          <w:tcPr>
            <w:tcW w:w="3371" w:type="dxa"/>
            <w:gridSpan w:val="2"/>
            <w:vAlign w:val="center"/>
          </w:tcPr>
          <w:p w14:paraId="6F36DAE7" w14:textId="77777777" w:rsidR="00701BB3" w:rsidRPr="00287220" w:rsidRDefault="00701BB3" w:rsidP="00356787">
            <w:pPr>
              <w:pStyle w:val="TAC"/>
              <w:rPr>
                <w:rFonts w:eastAsia="?? ??" w:cs="v5.0.0"/>
                <w:lang w:eastAsia="en-US"/>
              </w:rPr>
            </w:pPr>
            <w:r w:rsidRPr="00287220">
              <w:rPr>
                <w:rFonts w:eastAsia="?? ??" w:cs="v5.0.0"/>
                <w:lang w:eastAsia="en-US"/>
              </w:rPr>
              <w:t>Correlation</w:t>
            </w:r>
            <w:r w:rsidRPr="00287220">
              <w:rPr>
                <w:rFonts w:cs="v5.0.0"/>
                <w:lang w:eastAsia="zh-CN"/>
              </w:rPr>
              <w:t xml:space="preserve"> and </w:t>
            </w:r>
            <w:r w:rsidRPr="00287220">
              <w:rPr>
                <w:rFonts w:eastAsia="?? ??" w:cs="v5.0.0"/>
                <w:lang w:eastAsia="en-US"/>
              </w:rPr>
              <w:t>antenna configuration</w:t>
            </w:r>
          </w:p>
        </w:tc>
        <w:tc>
          <w:tcPr>
            <w:tcW w:w="1547" w:type="dxa"/>
            <w:vAlign w:val="center"/>
          </w:tcPr>
          <w:p w14:paraId="2678D4FE" w14:textId="77777777" w:rsidR="00701BB3" w:rsidRPr="00287220" w:rsidRDefault="00701BB3" w:rsidP="00356787">
            <w:pPr>
              <w:pStyle w:val="TAC"/>
              <w:rPr>
                <w:rFonts w:cs="v5.0.0"/>
                <w:lang w:eastAsia="en-US"/>
              </w:rPr>
            </w:pPr>
          </w:p>
        </w:tc>
        <w:tc>
          <w:tcPr>
            <w:tcW w:w="2847" w:type="dxa"/>
            <w:gridSpan w:val="4"/>
            <w:vAlign w:val="center"/>
          </w:tcPr>
          <w:p w14:paraId="048FDE88" w14:textId="77777777" w:rsidR="00701BB3" w:rsidRPr="00287220" w:rsidRDefault="00701BB3" w:rsidP="00356787">
            <w:pPr>
              <w:pStyle w:val="TAC"/>
              <w:rPr>
                <w:rFonts w:eastAsia="?? ??" w:cs="v5.0.0"/>
                <w:lang w:eastAsia="en-US"/>
              </w:rPr>
            </w:pPr>
            <w:r w:rsidRPr="00287220">
              <w:rPr>
                <w:rFonts w:eastAsia="?? ??" w:cs="v5.0.0" w:hint="eastAsia"/>
                <w:lang w:eastAsia="en-US"/>
              </w:rPr>
              <w:t xml:space="preserve">ULA </w:t>
            </w:r>
            <w:r w:rsidRPr="00287220">
              <w:rPr>
                <w:rFonts w:eastAsia="?? ??" w:cs="v5.0.0"/>
                <w:lang w:eastAsia="en-US"/>
              </w:rPr>
              <w:t>High</w:t>
            </w:r>
            <w:r w:rsidRPr="00287220">
              <w:rPr>
                <w:rFonts w:cs="v5.0.0"/>
                <w:lang w:eastAsia="zh-CN"/>
              </w:rPr>
              <w:t xml:space="preserve"> (</w:t>
            </w:r>
            <w:r w:rsidRPr="00287220">
              <w:rPr>
                <w:rFonts w:eastAsia="SimSun" w:cs="v4.2.0" w:hint="eastAsia"/>
                <w:lang w:eastAsia="zh-CN"/>
              </w:rPr>
              <w:t>4</w:t>
            </w:r>
            <w:r w:rsidRPr="00287220">
              <w:rPr>
                <w:rFonts w:eastAsia="?? ??" w:cs="v4.2.0"/>
                <w:lang w:eastAsia="en-US"/>
              </w:rPr>
              <w:t xml:space="preserve"> x 2</w:t>
            </w:r>
            <w:r w:rsidRPr="00287220">
              <w:rPr>
                <w:rFonts w:cs="v4.2.0"/>
                <w:lang w:eastAsia="zh-CN"/>
              </w:rPr>
              <w:t>)</w:t>
            </w:r>
          </w:p>
        </w:tc>
      </w:tr>
      <w:tr w:rsidR="00701BB3" w:rsidRPr="00287220" w14:paraId="2B185550" w14:textId="77777777">
        <w:trPr>
          <w:trHeight w:val="70"/>
          <w:jc w:val="center"/>
        </w:trPr>
        <w:tc>
          <w:tcPr>
            <w:tcW w:w="3371" w:type="dxa"/>
            <w:gridSpan w:val="2"/>
            <w:vAlign w:val="center"/>
          </w:tcPr>
          <w:p w14:paraId="4D0EE163" w14:textId="77777777" w:rsidR="00701BB3" w:rsidRPr="00287220" w:rsidRDefault="00701BB3" w:rsidP="00356787">
            <w:pPr>
              <w:pStyle w:val="TAC"/>
              <w:rPr>
                <w:rFonts w:eastAsia="?? ??" w:cs="v5.0.0"/>
                <w:lang w:eastAsia="en-US"/>
              </w:rPr>
            </w:pPr>
            <w:r w:rsidRPr="00287220">
              <w:rPr>
                <w:rFonts w:cs="Arial" w:hint="eastAsia"/>
                <w:lang w:eastAsia="en-US"/>
              </w:rPr>
              <w:t>Beamforming Model</w:t>
            </w:r>
          </w:p>
        </w:tc>
        <w:tc>
          <w:tcPr>
            <w:tcW w:w="1547" w:type="dxa"/>
            <w:vAlign w:val="center"/>
          </w:tcPr>
          <w:p w14:paraId="4EE95FFE" w14:textId="77777777" w:rsidR="00701BB3" w:rsidRPr="00287220" w:rsidRDefault="00701BB3" w:rsidP="00356787">
            <w:pPr>
              <w:pStyle w:val="TAC"/>
              <w:rPr>
                <w:rFonts w:cs="v5.0.0"/>
                <w:lang w:eastAsia="en-US"/>
              </w:rPr>
            </w:pPr>
          </w:p>
        </w:tc>
        <w:tc>
          <w:tcPr>
            <w:tcW w:w="2847" w:type="dxa"/>
            <w:gridSpan w:val="4"/>
            <w:vAlign w:val="center"/>
          </w:tcPr>
          <w:p w14:paraId="6A14629F" w14:textId="77777777" w:rsidR="00701BB3" w:rsidRPr="00287220" w:rsidRDefault="00701BB3" w:rsidP="00356787">
            <w:pPr>
              <w:pStyle w:val="TAC"/>
              <w:rPr>
                <w:rFonts w:eastAsia="?? ??" w:cs="v5.0.0"/>
                <w:lang w:eastAsia="en-US"/>
              </w:rPr>
            </w:pPr>
            <w:r w:rsidRPr="00287220">
              <w:rPr>
                <w:rFonts w:cs="Arial" w:hint="eastAsia"/>
                <w:lang w:eastAsia="zh-CN"/>
              </w:rPr>
              <w:t>As specified in Section B.4</w:t>
            </w:r>
            <w:r w:rsidRPr="00287220">
              <w:rPr>
                <w:rFonts w:cs="Arial"/>
                <w:lang w:eastAsia="zh-CN"/>
              </w:rPr>
              <w:t>.3</w:t>
            </w:r>
          </w:p>
        </w:tc>
      </w:tr>
      <w:tr w:rsidR="00701BB3" w:rsidRPr="00287220" w14:paraId="012FADF4" w14:textId="77777777">
        <w:trPr>
          <w:trHeight w:val="70"/>
          <w:jc w:val="center"/>
        </w:trPr>
        <w:tc>
          <w:tcPr>
            <w:tcW w:w="3371" w:type="dxa"/>
            <w:gridSpan w:val="2"/>
            <w:vAlign w:val="center"/>
          </w:tcPr>
          <w:p w14:paraId="5F8DB8F3" w14:textId="77777777" w:rsidR="00701BB3" w:rsidRPr="00287220" w:rsidRDefault="00701BB3" w:rsidP="00356787">
            <w:pPr>
              <w:pStyle w:val="TAC"/>
              <w:rPr>
                <w:rFonts w:cs="v4.2.0"/>
                <w:lang w:eastAsia="en-US"/>
              </w:rPr>
            </w:pPr>
            <w:r w:rsidRPr="00287220">
              <w:rPr>
                <w:rFonts w:cs="v4.2.0" w:hint="eastAsia"/>
                <w:lang w:eastAsia="en-US"/>
              </w:rPr>
              <w:t>Cell-specific reference signals</w:t>
            </w:r>
          </w:p>
        </w:tc>
        <w:tc>
          <w:tcPr>
            <w:tcW w:w="1547" w:type="dxa"/>
            <w:vAlign w:val="center"/>
          </w:tcPr>
          <w:p w14:paraId="5AFD28C7" w14:textId="77777777" w:rsidR="00701BB3" w:rsidRPr="00287220" w:rsidRDefault="00701BB3" w:rsidP="00356787">
            <w:pPr>
              <w:pStyle w:val="TAC"/>
              <w:rPr>
                <w:rFonts w:eastAsia="?? ??" w:cs="v4.2.0"/>
                <w:lang w:eastAsia="en-US"/>
              </w:rPr>
            </w:pPr>
          </w:p>
        </w:tc>
        <w:tc>
          <w:tcPr>
            <w:tcW w:w="2847" w:type="dxa"/>
            <w:gridSpan w:val="4"/>
            <w:vAlign w:val="center"/>
          </w:tcPr>
          <w:p w14:paraId="3D1246B7" w14:textId="77777777" w:rsidR="00701BB3" w:rsidRPr="00287220" w:rsidRDefault="00701BB3" w:rsidP="00356787">
            <w:pPr>
              <w:pStyle w:val="TAC"/>
              <w:rPr>
                <w:rFonts w:cs="Arial"/>
                <w:lang w:eastAsia="en-US"/>
              </w:rPr>
            </w:pPr>
            <w:r w:rsidRPr="00287220">
              <w:rPr>
                <w:rFonts w:cs="Arial" w:hint="eastAsia"/>
                <w:lang w:eastAsia="en-US"/>
              </w:rPr>
              <w:t>Antenna ports 0,1</w:t>
            </w:r>
          </w:p>
        </w:tc>
      </w:tr>
      <w:tr w:rsidR="00701BB3" w:rsidRPr="00287220" w14:paraId="7B653D6D" w14:textId="77777777">
        <w:trPr>
          <w:trHeight w:val="70"/>
          <w:jc w:val="center"/>
        </w:trPr>
        <w:tc>
          <w:tcPr>
            <w:tcW w:w="3371" w:type="dxa"/>
            <w:gridSpan w:val="2"/>
            <w:vAlign w:val="center"/>
          </w:tcPr>
          <w:p w14:paraId="1D312A75" w14:textId="77777777" w:rsidR="00701BB3" w:rsidRPr="00287220" w:rsidDel="009025FB" w:rsidRDefault="00701BB3" w:rsidP="00356787">
            <w:pPr>
              <w:pStyle w:val="TAC"/>
              <w:rPr>
                <w:rFonts w:cs="v4.2.0"/>
                <w:lang w:eastAsia="en-US"/>
              </w:rPr>
            </w:pPr>
            <w:r w:rsidRPr="00287220">
              <w:rPr>
                <w:rFonts w:cs="v4.2.0" w:hint="eastAsia"/>
                <w:lang w:eastAsia="en-US"/>
              </w:rPr>
              <w:t>CSI reference signals</w:t>
            </w:r>
          </w:p>
        </w:tc>
        <w:tc>
          <w:tcPr>
            <w:tcW w:w="1547" w:type="dxa"/>
            <w:vAlign w:val="center"/>
          </w:tcPr>
          <w:p w14:paraId="0236828E" w14:textId="77777777" w:rsidR="00701BB3" w:rsidRPr="00287220" w:rsidRDefault="00701BB3" w:rsidP="00356787">
            <w:pPr>
              <w:pStyle w:val="TAC"/>
              <w:rPr>
                <w:rFonts w:eastAsia="?? ??" w:cs="v4.2.0"/>
                <w:lang w:eastAsia="en-US"/>
              </w:rPr>
            </w:pPr>
          </w:p>
        </w:tc>
        <w:tc>
          <w:tcPr>
            <w:tcW w:w="2847" w:type="dxa"/>
            <w:gridSpan w:val="4"/>
            <w:vAlign w:val="center"/>
          </w:tcPr>
          <w:p w14:paraId="003B3B79" w14:textId="77777777" w:rsidR="00701BB3" w:rsidRPr="00287220" w:rsidDel="009025FB" w:rsidRDefault="00701BB3" w:rsidP="00356787">
            <w:pPr>
              <w:pStyle w:val="TAC"/>
              <w:rPr>
                <w:rFonts w:cs="Arial"/>
                <w:lang w:eastAsia="en-US"/>
              </w:rPr>
            </w:pPr>
            <w:r w:rsidRPr="00287220">
              <w:rPr>
                <w:rFonts w:cs="Arial" w:hint="eastAsia"/>
                <w:lang w:eastAsia="en-US"/>
              </w:rPr>
              <w:t>Antenna ports 15,</w:t>
            </w:r>
            <w:r w:rsidRPr="00287220">
              <w:rPr>
                <w:rFonts w:cs="Arial"/>
                <w:lang w:eastAsia="en-US"/>
              </w:rPr>
              <w:t>…</w:t>
            </w:r>
            <w:r w:rsidRPr="00287220">
              <w:rPr>
                <w:rFonts w:cs="Arial" w:hint="eastAsia"/>
                <w:lang w:eastAsia="en-US"/>
              </w:rPr>
              <w:t>,18</w:t>
            </w:r>
          </w:p>
        </w:tc>
      </w:tr>
      <w:tr w:rsidR="00701BB3" w:rsidRPr="00287220" w14:paraId="7B44088B" w14:textId="77777777">
        <w:trPr>
          <w:trHeight w:val="70"/>
          <w:jc w:val="center"/>
        </w:trPr>
        <w:tc>
          <w:tcPr>
            <w:tcW w:w="3371" w:type="dxa"/>
            <w:gridSpan w:val="2"/>
            <w:vAlign w:val="center"/>
          </w:tcPr>
          <w:p w14:paraId="75F27B15" w14:textId="77777777" w:rsidR="00701BB3" w:rsidRPr="00287220" w:rsidRDefault="00701BB3" w:rsidP="00356787">
            <w:pPr>
              <w:pStyle w:val="TAC"/>
              <w:rPr>
                <w:rFonts w:cs="Arial"/>
                <w:lang w:eastAsia="en-US"/>
              </w:rPr>
            </w:pPr>
            <w:r w:rsidRPr="00287220">
              <w:rPr>
                <w:rFonts w:cs="Arial"/>
                <w:lang w:eastAsia="en-US"/>
              </w:rPr>
              <w:t>CSI-RS periodicity and subframe offset</w:t>
            </w:r>
          </w:p>
          <w:p w14:paraId="7268D008" w14:textId="77777777" w:rsidR="00701BB3" w:rsidRPr="00287220" w:rsidRDefault="00701BB3" w:rsidP="00356787">
            <w:pPr>
              <w:pStyle w:val="TAC"/>
              <w:rPr>
                <w:rFonts w:cs="v4.2.0"/>
                <w:lang w:eastAsia="en-US"/>
              </w:rPr>
            </w:pPr>
            <w:r w:rsidRPr="00287220">
              <w:rPr>
                <w:rFonts w:cs="Arial"/>
                <w:i/>
                <w:lang w:eastAsia="en-US"/>
              </w:rPr>
              <w:t>T</w:t>
            </w:r>
            <w:r w:rsidRPr="00287220">
              <w:rPr>
                <w:rFonts w:cs="Arial"/>
                <w:vertAlign w:val="subscript"/>
                <w:lang w:eastAsia="en-US"/>
              </w:rPr>
              <w:t>CSI-RS</w:t>
            </w:r>
            <w:r w:rsidRPr="00287220">
              <w:rPr>
                <w:rFonts w:cs="Arial"/>
                <w:lang w:eastAsia="en-US"/>
              </w:rPr>
              <w:t xml:space="preserve"> / </w:t>
            </w:r>
            <w:r w:rsidR="00610C6C" w:rsidRPr="00287220">
              <w:rPr>
                <w:rFonts w:cs="Arial"/>
                <w:i/>
                <w:lang w:eastAsia="en-US"/>
              </w:rPr>
              <w:t>∆</w:t>
            </w:r>
            <w:r w:rsidR="00610C6C" w:rsidRPr="00287220">
              <w:rPr>
                <w:rFonts w:cs="Arial"/>
                <w:vertAlign w:val="subscript"/>
                <w:lang w:eastAsia="en-US"/>
              </w:rPr>
              <w:t>CSI-RS</w:t>
            </w:r>
            <w:r w:rsidR="00610C6C" w:rsidRPr="00287220">
              <w:rPr>
                <w:rFonts w:cs="Arial"/>
                <w:b/>
                <w:i/>
                <w:lang w:eastAsia="en-US"/>
              </w:rPr>
              <w:t xml:space="preserve"> </w:t>
            </w:r>
          </w:p>
        </w:tc>
        <w:tc>
          <w:tcPr>
            <w:tcW w:w="1547" w:type="dxa"/>
            <w:vAlign w:val="center"/>
          </w:tcPr>
          <w:p w14:paraId="3A01C967" w14:textId="77777777" w:rsidR="00701BB3" w:rsidRPr="00287220" w:rsidRDefault="00701BB3" w:rsidP="00356787">
            <w:pPr>
              <w:pStyle w:val="TAC"/>
              <w:rPr>
                <w:rFonts w:eastAsia="?? ??" w:cs="v4.2.0"/>
                <w:lang w:eastAsia="en-US"/>
              </w:rPr>
            </w:pPr>
          </w:p>
        </w:tc>
        <w:tc>
          <w:tcPr>
            <w:tcW w:w="2847" w:type="dxa"/>
            <w:gridSpan w:val="4"/>
            <w:vAlign w:val="center"/>
          </w:tcPr>
          <w:p w14:paraId="7198500D" w14:textId="77777777" w:rsidR="00701BB3" w:rsidRPr="00287220" w:rsidRDefault="00701BB3" w:rsidP="00356787">
            <w:pPr>
              <w:pStyle w:val="TAC"/>
              <w:rPr>
                <w:rFonts w:cs="Arial"/>
                <w:lang w:eastAsia="en-US"/>
              </w:rPr>
            </w:pPr>
            <w:r w:rsidRPr="00287220">
              <w:rPr>
                <w:rFonts w:cs="Arial" w:hint="eastAsia"/>
                <w:lang w:eastAsia="en-US"/>
              </w:rPr>
              <w:t>5/1</w:t>
            </w:r>
          </w:p>
        </w:tc>
      </w:tr>
      <w:tr w:rsidR="00701BB3" w:rsidRPr="00287220" w14:paraId="1229101B" w14:textId="77777777">
        <w:trPr>
          <w:trHeight w:val="70"/>
          <w:jc w:val="center"/>
        </w:trPr>
        <w:tc>
          <w:tcPr>
            <w:tcW w:w="3371" w:type="dxa"/>
            <w:gridSpan w:val="2"/>
            <w:vAlign w:val="center"/>
          </w:tcPr>
          <w:p w14:paraId="7C08A637" w14:textId="77777777" w:rsidR="00701BB3" w:rsidRPr="00287220" w:rsidRDefault="00701BB3" w:rsidP="00356787">
            <w:pPr>
              <w:pStyle w:val="TAC"/>
              <w:rPr>
                <w:rFonts w:cs="Arial"/>
                <w:lang w:eastAsia="en-US"/>
              </w:rPr>
            </w:pPr>
            <w:r w:rsidRPr="00287220">
              <w:rPr>
                <w:rFonts w:cs="Arial" w:hint="eastAsia"/>
                <w:lang w:eastAsia="en-US"/>
              </w:rPr>
              <w:t>CSI-RS refer</w:t>
            </w:r>
            <w:r w:rsidRPr="00287220">
              <w:rPr>
                <w:rFonts w:eastAsia="SimSun" w:cs="Arial" w:hint="eastAsia"/>
                <w:lang w:eastAsia="zh-CN"/>
              </w:rPr>
              <w:t>e</w:t>
            </w:r>
            <w:r w:rsidRPr="00287220">
              <w:rPr>
                <w:rFonts w:cs="Arial" w:hint="eastAsia"/>
                <w:lang w:eastAsia="en-US"/>
              </w:rPr>
              <w:t>nce signal configuration</w:t>
            </w:r>
          </w:p>
        </w:tc>
        <w:tc>
          <w:tcPr>
            <w:tcW w:w="1547" w:type="dxa"/>
            <w:vAlign w:val="center"/>
          </w:tcPr>
          <w:p w14:paraId="72DD9792" w14:textId="77777777" w:rsidR="00701BB3" w:rsidRPr="00287220" w:rsidRDefault="00701BB3" w:rsidP="00356787">
            <w:pPr>
              <w:pStyle w:val="TAC"/>
              <w:rPr>
                <w:rFonts w:eastAsia="?? ??" w:cs="v4.2.0"/>
                <w:lang w:eastAsia="en-US"/>
              </w:rPr>
            </w:pPr>
          </w:p>
        </w:tc>
        <w:tc>
          <w:tcPr>
            <w:tcW w:w="2847" w:type="dxa"/>
            <w:gridSpan w:val="4"/>
            <w:vAlign w:val="center"/>
          </w:tcPr>
          <w:p w14:paraId="3A0CA52A" w14:textId="77777777" w:rsidR="00701BB3" w:rsidRPr="00287220" w:rsidRDefault="00701BB3" w:rsidP="00356787">
            <w:pPr>
              <w:pStyle w:val="TAC"/>
              <w:rPr>
                <w:rFonts w:cs="Arial"/>
                <w:lang w:eastAsia="en-US"/>
              </w:rPr>
            </w:pPr>
            <w:r w:rsidRPr="00287220">
              <w:rPr>
                <w:rFonts w:cs="Arial" w:hint="eastAsia"/>
                <w:lang w:eastAsia="en-US"/>
              </w:rPr>
              <w:t>2</w:t>
            </w:r>
          </w:p>
        </w:tc>
      </w:tr>
      <w:tr w:rsidR="00701BB3" w:rsidRPr="00287220" w14:paraId="11201A97" w14:textId="77777777">
        <w:trPr>
          <w:trHeight w:val="70"/>
          <w:jc w:val="center"/>
        </w:trPr>
        <w:tc>
          <w:tcPr>
            <w:tcW w:w="3371" w:type="dxa"/>
            <w:gridSpan w:val="2"/>
            <w:vAlign w:val="center"/>
          </w:tcPr>
          <w:p w14:paraId="4C5B9919" w14:textId="77777777" w:rsidR="00701BB3" w:rsidRPr="00287220" w:rsidRDefault="00701BB3" w:rsidP="00356787">
            <w:pPr>
              <w:pStyle w:val="TAC"/>
              <w:rPr>
                <w:rFonts w:eastAsia="?? ??" w:cs="v4.2.0"/>
                <w:lang w:eastAsia="en-US"/>
              </w:rPr>
            </w:pPr>
            <w:r w:rsidRPr="00287220">
              <w:rPr>
                <w:rFonts w:eastAsia="?? ??" w:cs="v4.2.0"/>
                <w:lang w:eastAsia="en-US"/>
              </w:rPr>
              <w:t>CodeBookSubsetRestriction bitmap</w:t>
            </w:r>
          </w:p>
        </w:tc>
        <w:tc>
          <w:tcPr>
            <w:tcW w:w="1547" w:type="dxa"/>
            <w:vAlign w:val="center"/>
          </w:tcPr>
          <w:p w14:paraId="710D443F" w14:textId="77777777" w:rsidR="00701BB3" w:rsidRPr="00287220" w:rsidRDefault="00701BB3" w:rsidP="00356787">
            <w:pPr>
              <w:pStyle w:val="TAC"/>
              <w:rPr>
                <w:rFonts w:eastAsia="?? ??" w:cs="v4.2.0"/>
                <w:lang w:eastAsia="en-US"/>
              </w:rPr>
            </w:pPr>
          </w:p>
        </w:tc>
        <w:tc>
          <w:tcPr>
            <w:tcW w:w="2847" w:type="dxa"/>
            <w:gridSpan w:val="4"/>
            <w:vAlign w:val="center"/>
          </w:tcPr>
          <w:p w14:paraId="250021DE" w14:textId="77777777" w:rsidR="00701BB3" w:rsidRPr="00287220" w:rsidRDefault="00701BB3" w:rsidP="00356787">
            <w:pPr>
              <w:pStyle w:val="TAC"/>
              <w:rPr>
                <w:rFonts w:eastAsia="SimSun" w:cs="v4.2.0"/>
                <w:lang w:eastAsia="zh-CN"/>
              </w:rPr>
            </w:pPr>
            <w:r w:rsidRPr="00287220">
              <w:rPr>
                <w:rFonts w:eastAsia="SimSun" w:cs="Arial" w:hint="eastAsia"/>
                <w:lang w:eastAsia="zh-CN"/>
              </w:rPr>
              <w:t xml:space="preserve">0x0000 0000 </w:t>
            </w:r>
            <w:r w:rsidRPr="00287220">
              <w:rPr>
                <w:rFonts w:cs="Arial" w:hint="eastAsia"/>
                <w:lang w:eastAsia="zh-CN"/>
              </w:rPr>
              <w:t>0000 0001</w:t>
            </w:r>
          </w:p>
        </w:tc>
      </w:tr>
      <w:tr w:rsidR="00701BB3" w:rsidRPr="00287220" w14:paraId="1D2FF253" w14:textId="77777777">
        <w:trPr>
          <w:trHeight w:val="70"/>
          <w:jc w:val="center"/>
        </w:trPr>
        <w:tc>
          <w:tcPr>
            <w:tcW w:w="3371" w:type="dxa"/>
            <w:gridSpan w:val="2"/>
            <w:vAlign w:val="center"/>
          </w:tcPr>
          <w:p w14:paraId="17A8DDA3" w14:textId="77777777" w:rsidR="00701BB3" w:rsidRPr="00287220" w:rsidRDefault="00701BB3" w:rsidP="00356787">
            <w:pPr>
              <w:pStyle w:val="TAC"/>
              <w:rPr>
                <w:rFonts w:eastAsia="?? ??" w:cs="v5.0.0"/>
                <w:lang w:eastAsia="en-US"/>
              </w:rPr>
            </w:pPr>
            <w:r w:rsidRPr="00287220">
              <w:rPr>
                <w:rFonts w:eastAsia="?? ??" w:cs="v5.0.0"/>
                <w:lang w:eastAsia="en-US"/>
              </w:rPr>
              <w:t>Reporting mode</w:t>
            </w:r>
          </w:p>
        </w:tc>
        <w:tc>
          <w:tcPr>
            <w:tcW w:w="1547" w:type="dxa"/>
            <w:vAlign w:val="center"/>
          </w:tcPr>
          <w:p w14:paraId="444B7455" w14:textId="77777777" w:rsidR="00701BB3" w:rsidRPr="00287220" w:rsidRDefault="00701BB3" w:rsidP="00356787">
            <w:pPr>
              <w:pStyle w:val="TAC"/>
              <w:rPr>
                <w:rFonts w:cs="v5.0.0"/>
                <w:lang w:eastAsia="en-US"/>
              </w:rPr>
            </w:pPr>
          </w:p>
        </w:tc>
        <w:tc>
          <w:tcPr>
            <w:tcW w:w="2847" w:type="dxa"/>
            <w:gridSpan w:val="4"/>
            <w:vAlign w:val="center"/>
          </w:tcPr>
          <w:p w14:paraId="1DBAAA9C" w14:textId="77777777" w:rsidR="00701BB3" w:rsidRPr="00287220" w:rsidRDefault="00701BB3" w:rsidP="00356787">
            <w:pPr>
              <w:pStyle w:val="TAC"/>
              <w:rPr>
                <w:rFonts w:cs="v5.0.0"/>
                <w:lang w:eastAsia="en-US"/>
              </w:rPr>
            </w:pPr>
            <w:r w:rsidRPr="00287220">
              <w:rPr>
                <w:rFonts w:eastAsia="?? ??" w:cs="v5.0.0"/>
                <w:lang w:eastAsia="en-US"/>
              </w:rPr>
              <w:t>PUCCH 1-</w:t>
            </w:r>
            <w:r w:rsidRPr="00287220">
              <w:rPr>
                <w:rFonts w:eastAsia="SimSun" w:cs="v5.0.0" w:hint="eastAsia"/>
                <w:lang w:eastAsia="zh-CN"/>
              </w:rPr>
              <w:t>1</w:t>
            </w:r>
          </w:p>
        </w:tc>
      </w:tr>
      <w:tr w:rsidR="00701BB3" w:rsidRPr="00287220" w14:paraId="5787C076" w14:textId="77777777">
        <w:trPr>
          <w:trHeight w:val="70"/>
          <w:jc w:val="center"/>
        </w:trPr>
        <w:tc>
          <w:tcPr>
            <w:tcW w:w="3371" w:type="dxa"/>
            <w:gridSpan w:val="2"/>
            <w:vAlign w:val="center"/>
          </w:tcPr>
          <w:p w14:paraId="537010D9" w14:textId="77777777" w:rsidR="00701BB3" w:rsidRPr="00287220" w:rsidRDefault="00701BB3" w:rsidP="00356787">
            <w:pPr>
              <w:pStyle w:val="TAC"/>
              <w:rPr>
                <w:rFonts w:eastAsia="?? ??" w:cs="v5.0.0"/>
                <w:lang w:eastAsia="en-US"/>
              </w:rPr>
            </w:pPr>
            <w:r w:rsidRPr="00287220">
              <w:rPr>
                <w:rFonts w:eastAsia="?? ??" w:cs="v5.0.0"/>
                <w:lang w:eastAsia="en-US"/>
              </w:rPr>
              <w:t>Reporting periodicity</w:t>
            </w:r>
          </w:p>
        </w:tc>
        <w:tc>
          <w:tcPr>
            <w:tcW w:w="1547" w:type="dxa"/>
            <w:vAlign w:val="center"/>
          </w:tcPr>
          <w:p w14:paraId="0D43459A" w14:textId="77777777" w:rsidR="00701BB3" w:rsidRPr="00287220" w:rsidRDefault="00701BB3" w:rsidP="00356787">
            <w:pPr>
              <w:pStyle w:val="TAC"/>
              <w:rPr>
                <w:rFonts w:cs="v5.0.0"/>
                <w:lang w:eastAsia="en-US"/>
              </w:rPr>
            </w:pPr>
            <w:r w:rsidRPr="00287220">
              <w:rPr>
                <w:rFonts w:cs="v5.0.0"/>
                <w:lang w:eastAsia="en-US"/>
              </w:rPr>
              <w:t>ms</w:t>
            </w:r>
          </w:p>
        </w:tc>
        <w:tc>
          <w:tcPr>
            <w:tcW w:w="2847" w:type="dxa"/>
            <w:gridSpan w:val="4"/>
            <w:vAlign w:val="center"/>
          </w:tcPr>
          <w:p w14:paraId="68D1E695" w14:textId="77777777" w:rsidR="00701BB3" w:rsidRPr="00287220" w:rsidRDefault="00701BB3" w:rsidP="00356787">
            <w:pPr>
              <w:pStyle w:val="TAC"/>
              <w:rPr>
                <w:rFonts w:eastAsia="?? ??" w:cs="v5.0.0"/>
                <w:lang w:eastAsia="en-US"/>
              </w:rPr>
            </w:pPr>
            <w:r w:rsidRPr="00287220">
              <w:rPr>
                <w:rFonts w:eastAsia="?? ??" w:cs="v5.0.0"/>
                <w:i/>
                <w:iCs/>
                <w:lang w:eastAsia="en-US"/>
              </w:rPr>
              <w:t>N</w:t>
            </w:r>
            <w:r w:rsidRPr="00287220">
              <w:rPr>
                <w:rFonts w:eastAsia="?? ??" w:cs="v5.0.0" w:hint="eastAsia"/>
                <w:vertAlign w:val="subscript"/>
                <w:lang w:eastAsia="en-US"/>
              </w:rPr>
              <w:t>pd</w:t>
            </w:r>
            <w:r w:rsidRPr="00287220">
              <w:rPr>
                <w:rFonts w:eastAsia="?? ??" w:cs="v5.0.0"/>
                <w:lang w:eastAsia="en-US"/>
              </w:rPr>
              <w:t xml:space="preserve"> = 5</w:t>
            </w:r>
          </w:p>
        </w:tc>
      </w:tr>
      <w:tr w:rsidR="00701BB3" w:rsidRPr="00287220" w14:paraId="7B78064E" w14:textId="77777777">
        <w:trPr>
          <w:trHeight w:val="70"/>
          <w:jc w:val="center"/>
        </w:trPr>
        <w:tc>
          <w:tcPr>
            <w:tcW w:w="3371" w:type="dxa"/>
            <w:gridSpan w:val="2"/>
            <w:vAlign w:val="center"/>
          </w:tcPr>
          <w:p w14:paraId="0DEF6302" w14:textId="77777777" w:rsidR="00701BB3" w:rsidRPr="00287220" w:rsidRDefault="00701BB3" w:rsidP="00356787">
            <w:pPr>
              <w:pStyle w:val="TAC"/>
              <w:rPr>
                <w:rFonts w:eastAsia="?? ??" w:cs="v5.0.0"/>
                <w:lang w:eastAsia="en-US"/>
              </w:rPr>
            </w:pPr>
            <w:r w:rsidRPr="00287220">
              <w:rPr>
                <w:rFonts w:eastAsia="?? ??" w:cs="v5.0.0"/>
                <w:lang w:eastAsia="en-US"/>
              </w:rPr>
              <w:t>CQI delay</w:t>
            </w:r>
          </w:p>
        </w:tc>
        <w:tc>
          <w:tcPr>
            <w:tcW w:w="1547" w:type="dxa"/>
            <w:vAlign w:val="center"/>
          </w:tcPr>
          <w:p w14:paraId="33B60C09" w14:textId="77777777" w:rsidR="00701BB3" w:rsidRPr="00287220" w:rsidRDefault="00701BB3" w:rsidP="00356787">
            <w:pPr>
              <w:pStyle w:val="TAC"/>
              <w:rPr>
                <w:rFonts w:cs="v5.0.0"/>
                <w:lang w:eastAsia="en-US"/>
              </w:rPr>
            </w:pPr>
            <w:r w:rsidRPr="00287220">
              <w:rPr>
                <w:rFonts w:cs="v5.0.0"/>
                <w:lang w:eastAsia="en-US"/>
              </w:rPr>
              <w:t>ms</w:t>
            </w:r>
          </w:p>
        </w:tc>
        <w:tc>
          <w:tcPr>
            <w:tcW w:w="2847" w:type="dxa"/>
            <w:gridSpan w:val="4"/>
            <w:vAlign w:val="center"/>
          </w:tcPr>
          <w:p w14:paraId="69F8739C" w14:textId="77777777" w:rsidR="00701BB3" w:rsidRPr="00287220" w:rsidRDefault="00701BB3" w:rsidP="00356787">
            <w:pPr>
              <w:pStyle w:val="TAC"/>
              <w:rPr>
                <w:rFonts w:eastAsia="?? ??" w:cs="v5.0.0"/>
                <w:lang w:eastAsia="en-US"/>
              </w:rPr>
            </w:pPr>
            <w:r w:rsidRPr="00287220">
              <w:rPr>
                <w:rFonts w:eastAsia="?? ??" w:cs="v5.0.0"/>
                <w:lang w:eastAsia="en-US"/>
              </w:rPr>
              <w:t>8</w:t>
            </w:r>
          </w:p>
        </w:tc>
      </w:tr>
      <w:tr w:rsidR="00701BB3" w:rsidRPr="00287220" w14:paraId="748BEB0B" w14:textId="77777777">
        <w:trPr>
          <w:trHeight w:val="70"/>
          <w:jc w:val="center"/>
        </w:trPr>
        <w:tc>
          <w:tcPr>
            <w:tcW w:w="3371" w:type="dxa"/>
            <w:gridSpan w:val="2"/>
            <w:vAlign w:val="center"/>
          </w:tcPr>
          <w:p w14:paraId="4696C7FC" w14:textId="77777777" w:rsidR="00701BB3" w:rsidRPr="00287220" w:rsidRDefault="00701BB3" w:rsidP="00356787">
            <w:pPr>
              <w:pStyle w:val="TAC"/>
              <w:rPr>
                <w:rFonts w:cs="Arial"/>
                <w:lang w:eastAsia="en-US"/>
              </w:rPr>
            </w:pPr>
            <w:r w:rsidRPr="00287220">
              <w:rPr>
                <w:rFonts w:cs="Arial"/>
                <w:lang w:eastAsia="en-US"/>
              </w:rPr>
              <w:t xml:space="preserve"> Physical channel for CQI</w:t>
            </w:r>
            <w:r w:rsidRPr="00287220">
              <w:rPr>
                <w:rFonts w:cs="Arial" w:hint="eastAsia"/>
                <w:lang w:eastAsia="en-US"/>
              </w:rPr>
              <w:t>/ PMI</w:t>
            </w:r>
            <w:r w:rsidRPr="00287220">
              <w:rPr>
                <w:rFonts w:cs="Arial"/>
                <w:lang w:eastAsia="en-US"/>
              </w:rPr>
              <w:t xml:space="preserve"> reporting</w:t>
            </w:r>
          </w:p>
        </w:tc>
        <w:tc>
          <w:tcPr>
            <w:tcW w:w="1547" w:type="dxa"/>
            <w:vAlign w:val="center"/>
          </w:tcPr>
          <w:p w14:paraId="2182ECE2" w14:textId="77777777" w:rsidR="00701BB3" w:rsidRPr="00287220" w:rsidRDefault="00701BB3" w:rsidP="00356787">
            <w:pPr>
              <w:pStyle w:val="TAC"/>
              <w:rPr>
                <w:rFonts w:cs="v5.0.0"/>
                <w:lang w:eastAsia="en-US"/>
              </w:rPr>
            </w:pPr>
          </w:p>
        </w:tc>
        <w:tc>
          <w:tcPr>
            <w:tcW w:w="2847" w:type="dxa"/>
            <w:gridSpan w:val="4"/>
            <w:vAlign w:val="center"/>
          </w:tcPr>
          <w:p w14:paraId="36C667E1" w14:textId="77777777" w:rsidR="00701BB3" w:rsidRPr="00287220" w:rsidRDefault="00701BB3" w:rsidP="00356787">
            <w:pPr>
              <w:pStyle w:val="TAC"/>
              <w:rPr>
                <w:rFonts w:eastAsia="?? ??" w:cs="v5.0.0"/>
                <w:lang w:eastAsia="en-US"/>
              </w:rPr>
            </w:pPr>
            <w:r w:rsidRPr="00287220">
              <w:rPr>
                <w:rFonts w:eastAsia="?? ??" w:cs="v5.0.0"/>
                <w:lang w:eastAsia="en-US"/>
              </w:rPr>
              <w:t>PUSCH (Note 4)</w:t>
            </w:r>
          </w:p>
        </w:tc>
      </w:tr>
      <w:tr w:rsidR="00701BB3" w:rsidRPr="00287220" w14:paraId="46B8332E" w14:textId="77777777">
        <w:trPr>
          <w:trHeight w:val="70"/>
          <w:jc w:val="center"/>
        </w:trPr>
        <w:tc>
          <w:tcPr>
            <w:tcW w:w="3371" w:type="dxa"/>
            <w:gridSpan w:val="2"/>
            <w:vAlign w:val="center"/>
          </w:tcPr>
          <w:p w14:paraId="36C4E9B3" w14:textId="77777777" w:rsidR="00701BB3" w:rsidRPr="00287220" w:rsidRDefault="00701BB3" w:rsidP="00356787">
            <w:pPr>
              <w:pStyle w:val="TAC"/>
              <w:rPr>
                <w:rFonts w:eastAsia="?? ??" w:cs="v5.0.0"/>
                <w:lang w:eastAsia="en-US"/>
              </w:rPr>
            </w:pPr>
            <w:r w:rsidRPr="00287220">
              <w:rPr>
                <w:rFonts w:cs="Arial"/>
                <w:lang w:eastAsia="en-US"/>
              </w:rPr>
              <w:t>PUCCH Report Type</w:t>
            </w:r>
            <w:r w:rsidRPr="00287220">
              <w:rPr>
                <w:rFonts w:cs="Arial" w:hint="eastAsia"/>
                <w:lang w:eastAsia="en-US"/>
              </w:rPr>
              <w:t xml:space="preserve"> for CQI/PMI</w:t>
            </w:r>
          </w:p>
        </w:tc>
        <w:tc>
          <w:tcPr>
            <w:tcW w:w="1547" w:type="dxa"/>
            <w:vAlign w:val="center"/>
          </w:tcPr>
          <w:p w14:paraId="3B4656AA" w14:textId="77777777" w:rsidR="00701BB3" w:rsidRPr="00287220" w:rsidRDefault="00701BB3" w:rsidP="00356787">
            <w:pPr>
              <w:pStyle w:val="TAC"/>
              <w:rPr>
                <w:rFonts w:cs="v5.0.0"/>
                <w:lang w:eastAsia="en-US"/>
              </w:rPr>
            </w:pPr>
          </w:p>
        </w:tc>
        <w:tc>
          <w:tcPr>
            <w:tcW w:w="2847" w:type="dxa"/>
            <w:gridSpan w:val="4"/>
            <w:vAlign w:val="center"/>
          </w:tcPr>
          <w:p w14:paraId="14777B0C" w14:textId="77777777" w:rsidR="00701BB3" w:rsidRPr="00287220" w:rsidRDefault="00701BB3" w:rsidP="00356787">
            <w:pPr>
              <w:pStyle w:val="TAC"/>
              <w:rPr>
                <w:rFonts w:eastAsia="?? ??" w:cs="v5.0.0"/>
                <w:lang w:eastAsia="en-US"/>
              </w:rPr>
            </w:pPr>
            <w:r w:rsidRPr="00287220">
              <w:rPr>
                <w:rFonts w:eastAsia="?? ??" w:cs="v5.0.0" w:hint="eastAsia"/>
                <w:lang w:eastAsia="en-US"/>
              </w:rPr>
              <w:t>2</w:t>
            </w:r>
          </w:p>
        </w:tc>
      </w:tr>
      <w:tr w:rsidR="00701BB3" w:rsidRPr="00287220" w14:paraId="4DBB70F6" w14:textId="77777777">
        <w:trPr>
          <w:trHeight w:val="70"/>
          <w:jc w:val="center"/>
        </w:trPr>
        <w:tc>
          <w:tcPr>
            <w:tcW w:w="3371" w:type="dxa"/>
            <w:gridSpan w:val="2"/>
            <w:vAlign w:val="center"/>
          </w:tcPr>
          <w:p w14:paraId="239051EA" w14:textId="77777777" w:rsidR="00701BB3" w:rsidRPr="00287220" w:rsidRDefault="00701BB3" w:rsidP="00356787">
            <w:pPr>
              <w:pStyle w:val="TAC"/>
              <w:rPr>
                <w:rFonts w:cs="Arial"/>
                <w:lang w:eastAsia="en-US"/>
              </w:rPr>
            </w:pPr>
            <w:r w:rsidRPr="00287220">
              <w:rPr>
                <w:rFonts w:cs="Arial" w:hint="eastAsia"/>
                <w:lang w:eastAsia="en-US"/>
              </w:rPr>
              <w:t>PUCCH channel for RI reporting</w:t>
            </w:r>
          </w:p>
        </w:tc>
        <w:tc>
          <w:tcPr>
            <w:tcW w:w="1547" w:type="dxa"/>
            <w:vAlign w:val="center"/>
          </w:tcPr>
          <w:p w14:paraId="72A34E8E" w14:textId="77777777" w:rsidR="00701BB3" w:rsidRPr="00287220" w:rsidRDefault="00701BB3" w:rsidP="00356787">
            <w:pPr>
              <w:pStyle w:val="TAC"/>
              <w:rPr>
                <w:rFonts w:cs="v5.0.0"/>
                <w:lang w:eastAsia="en-US"/>
              </w:rPr>
            </w:pPr>
          </w:p>
        </w:tc>
        <w:tc>
          <w:tcPr>
            <w:tcW w:w="2847" w:type="dxa"/>
            <w:gridSpan w:val="4"/>
            <w:vAlign w:val="center"/>
          </w:tcPr>
          <w:p w14:paraId="7E098189" w14:textId="77777777" w:rsidR="00701BB3" w:rsidRPr="00287220" w:rsidDel="00230D00" w:rsidRDefault="00701BB3" w:rsidP="00356787">
            <w:pPr>
              <w:pStyle w:val="TAC"/>
              <w:rPr>
                <w:rFonts w:eastAsia="?? ??" w:cs="v5.0.0"/>
                <w:lang w:eastAsia="en-US"/>
              </w:rPr>
            </w:pPr>
            <w:r w:rsidRPr="00287220">
              <w:rPr>
                <w:rFonts w:eastAsia="?? ??" w:cs="v5.0.0" w:hint="eastAsia"/>
                <w:lang w:eastAsia="en-US"/>
              </w:rPr>
              <w:t>PUCCH Format 2</w:t>
            </w:r>
          </w:p>
        </w:tc>
      </w:tr>
      <w:tr w:rsidR="00701BB3" w:rsidRPr="00287220" w14:paraId="1764D83A" w14:textId="77777777">
        <w:trPr>
          <w:trHeight w:val="70"/>
          <w:jc w:val="center"/>
        </w:trPr>
        <w:tc>
          <w:tcPr>
            <w:tcW w:w="3371" w:type="dxa"/>
            <w:gridSpan w:val="2"/>
            <w:vAlign w:val="center"/>
          </w:tcPr>
          <w:p w14:paraId="2AE96183" w14:textId="77777777" w:rsidR="00701BB3" w:rsidRPr="00287220" w:rsidRDefault="00701BB3" w:rsidP="00356787">
            <w:pPr>
              <w:pStyle w:val="TAC"/>
              <w:rPr>
                <w:rFonts w:cs="Arial"/>
                <w:lang w:eastAsia="en-US"/>
              </w:rPr>
            </w:pPr>
            <w:r w:rsidRPr="00287220">
              <w:rPr>
                <w:rFonts w:cs="Arial" w:hint="eastAsia"/>
                <w:lang w:eastAsia="en-US"/>
              </w:rPr>
              <w:t>PUCCH report type for RI</w:t>
            </w:r>
          </w:p>
        </w:tc>
        <w:tc>
          <w:tcPr>
            <w:tcW w:w="1547" w:type="dxa"/>
            <w:vAlign w:val="center"/>
          </w:tcPr>
          <w:p w14:paraId="564EB7C1" w14:textId="77777777" w:rsidR="00701BB3" w:rsidRPr="00287220" w:rsidRDefault="00701BB3" w:rsidP="00356787">
            <w:pPr>
              <w:pStyle w:val="TAC"/>
              <w:rPr>
                <w:rFonts w:cs="v5.0.0"/>
                <w:lang w:eastAsia="en-US"/>
              </w:rPr>
            </w:pPr>
          </w:p>
        </w:tc>
        <w:tc>
          <w:tcPr>
            <w:tcW w:w="2847" w:type="dxa"/>
            <w:gridSpan w:val="4"/>
            <w:vAlign w:val="center"/>
          </w:tcPr>
          <w:p w14:paraId="24EC46CC" w14:textId="77777777" w:rsidR="00701BB3" w:rsidRPr="00287220" w:rsidRDefault="00701BB3" w:rsidP="00356787">
            <w:pPr>
              <w:pStyle w:val="TAC"/>
              <w:rPr>
                <w:rFonts w:eastAsia="?? ??" w:cs="v5.0.0"/>
                <w:lang w:eastAsia="en-US"/>
              </w:rPr>
            </w:pPr>
            <w:r w:rsidRPr="00287220">
              <w:rPr>
                <w:rFonts w:eastAsia="?? ??" w:cs="v5.0.0" w:hint="eastAsia"/>
                <w:lang w:eastAsia="en-US"/>
              </w:rPr>
              <w:t>3</w:t>
            </w:r>
          </w:p>
        </w:tc>
      </w:tr>
      <w:tr w:rsidR="00701BB3" w:rsidRPr="00287220" w14:paraId="34C7A999" w14:textId="77777777">
        <w:trPr>
          <w:trHeight w:val="70"/>
          <w:jc w:val="center"/>
        </w:trPr>
        <w:tc>
          <w:tcPr>
            <w:tcW w:w="3371" w:type="dxa"/>
            <w:gridSpan w:val="2"/>
            <w:vAlign w:val="center"/>
          </w:tcPr>
          <w:p w14:paraId="12C7F3ED" w14:textId="77777777" w:rsidR="00701BB3" w:rsidRPr="00287220" w:rsidRDefault="00701BB3" w:rsidP="00356787">
            <w:pPr>
              <w:pStyle w:val="TAC"/>
              <w:rPr>
                <w:rFonts w:eastAsia="?? ??" w:cs="v5.0.0"/>
                <w:lang w:eastAsia="en-US"/>
              </w:rPr>
            </w:pPr>
            <w:r w:rsidRPr="00287220">
              <w:rPr>
                <w:rFonts w:cs="Arial"/>
                <w:i/>
                <w:lang w:eastAsia="en-US"/>
              </w:rPr>
              <w:t>cqi-pmi-ConfigurationIndex</w:t>
            </w:r>
          </w:p>
        </w:tc>
        <w:tc>
          <w:tcPr>
            <w:tcW w:w="1547" w:type="dxa"/>
            <w:vAlign w:val="center"/>
          </w:tcPr>
          <w:p w14:paraId="1BE5902F" w14:textId="77777777" w:rsidR="00701BB3" w:rsidRPr="00287220" w:rsidRDefault="00701BB3" w:rsidP="00356787">
            <w:pPr>
              <w:pStyle w:val="TAC"/>
              <w:rPr>
                <w:rFonts w:cs="v5.0.0"/>
                <w:lang w:eastAsia="en-US"/>
              </w:rPr>
            </w:pPr>
          </w:p>
        </w:tc>
        <w:tc>
          <w:tcPr>
            <w:tcW w:w="2847" w:type="dxa"/>
            <w:gridSpan w:val="4"/>
            <w:vAlign w:val="center"/>
          </w:tcPr>
          <w:p w14:paraId="50D920AF" w14:textId="77777777" w:rsidR="00701BB3" w:rsidRPr="00287220" w:rsidRDefault="00701BB3" w:rsidP="00356787">
            <w:pPr>
              <w:pStyle w:val="TAC"/>
              <w:rPr>
                <w:rFonts w:eastAsia="?? ??" w:cs="v5.0.0"/>
                <w:lang w:eastAsia="en-US"/>
              </w:rPr>
            </w:pPr>
            <w:r w:rsidRPr="00287220">
              <w:rPr>
                <w:rFonts w:eastAsia="?? ??" w:cs="v5.0.0"/>
                <w:lang w:eastAsia="en-US"/>
              </w:rPr>
              <w:t>2</w:t>
            </w:r>
          </w:p>
        </w:tc>
      </w:tr>
      <w:tr w:rsidR="00701BB3" w:rsidRPr="00287220" w14:paraId="3E7F38E6" w14:textId="77777777">
        <w:trPr>
          <w:trHeight w:val="70"/>
          <w:jc w:val="center"/>
        </w:trPr>
        <w:tc>
          <w:tcPr>
            <w:tcW w:w="3371" w:type="dxa"/>
            <w:gridSpan w:val="2"/>
            <w:vAlign w:val="center"/>
          </w:tcPr>
          <w:p w14:paraId="6AC22C1E" w14:textId="77777777" w:rsidR="00701BB3" w:rsidRPr="00287220" w:rsidRDefault="00701BB3" w:rsidP="00356787">
            <w:pPr>
              <w:pStyle w:val="TAC"/>
              <w:rPr>
                <w:rFonts w:cs="Arial"/>
                <w:i/>
                <w:lang w:eastAsia="en-US"/>
              </w:rPr>
            </w:pPr>
            <w:r w:rsidRPr="00287220">
              <w:rPr>
                <w:rFonts w:cs="Arial"/>
                <w:i/>
                <w:lang w:eastAsia="en-US"/>
              </w:rPr>
              <w:t>ri-ConfigIndex</w:t>
            </w:r>
          </w:p>
        </w:tc>
        <w:tc>
          <w:tcPr>
            <w:tcW w:w="1547" w:type="dxa"/>
            <w:vAlign w:val="center"/>
          </w:tcPr>
          <w:p w14:paraId="36237D6D" w14:textId="77777777" w:rsidR="00701BB3" w:rsidRPr="00287220" w:rsidRDefault="00701BB3" w:rsidP="00356787">
            <w:pPr>
              <w:pStyle w:val="TAC"/>
              <w:rPr>
                <w:rFonts w:cs="v5.0.0"/>
                <w:lang w:eastAsia="en-US"/>
              </w:rPr>
            </w:pPr>
          </w:p>
        </w:tc>
        <w:tc>
          <w:tcPr>
            <w:tcW w:w="2847" w:type="dxa"/>
            <w:gridSpan w:val="4"/>
            <w:vAlign w:val="center"/>
          </w:tcPr>
          <w:p w14:paraId="0A8F821D" w14:textId="77777777" w:rsidR="00701BB3" w:rsidRPr="00287220" w:rsidRDefault="00701BB3" w:rsidP="00356787">
            <w:pPr>
              <w:pStyle w:val="TAC"/>
              <w:rPr>
                <w:rFonts w:eastAsia="?? ??" w:cs="v5.0.0"/>
                <w:lang w:eastAsia="en-US"/>
              </w:rPr>
            </w:pPr>
            <w:r w:rsidRPr="00287220">
              <w:rPr>
                <w:rFonts w:eastAsia="SimSun" w:cs="v5.0.0" w:hint="eastAsia"/>
                <w:lang w:eastAsia="zh-CN"/>
              </w:rPr>
              <w:t>1</w:t>
            </w:r>
          </w:p>
        </w:tc>
      </w:tr>
      <w:tr w:rsidR="00701BB3" w:rsidRPr="00287220" w14:paraId="5D547292" w14:textId="77777777">
        <w:trPr>
          <w:trHeight w:val="70"/>
          <w:jc w:val="center"/>
        </w:trPr>
        <w:tc>
          <w:tcPr>
            <w:tcW w:w="3371" w:type="dxa"/>
            <w:gridSpan w:val="2"/>
            <w:vAlign w:val="center"/>
          </w:tcPr>
          <w:p w14:paraId="31B6A965" w14:textId="77777777" w:rsidR="00701BB3" w:rsidRPr="00287220" w:rsidRDefault="00701BB3" w:rsidP="00356787">
            <w:pPr>
              <w:pStyle w:val="TAC"/>
              <w:rPr>
                <w:rFonts w:eastAsia="?? ??" w:cs="v5.0.0"/>
                <w:lang w:eastAsia="en-US"/>
              </w:rPr>
            </w:pPr>
            <w:r w:rsidRPr="00287220">
              <w:rPr>
                <w:rFonts w:eastAsia="?? ??" w:cs="v5.0.0"/>
                <w:lang w:eastAsia="en-US"/>
              </w:rPr>
              <w:t>Max number of HARQ transmissions</w:t>
            </w:r>
          </w:p>
        </w:tc>
        <w:tc>
          <w:tcPr>
            <w:tcW w:w="1547" w:type="dxa"/>
            <w:vAlign w:val="center"/>
          </w:tcPr>
          <w:p w14:paraId="478D595D" w14:textId="77777777" w:rsidR="00701BB3" w:rsidRPr="00287220" w:rsidRDefault="00701BB3" w:rsidP="00356787">
            <w:pPr>
              <w:pStyle w:val="TAC"/>
              <w:rPr>
                <w:rFonts w:cs="v5.0.0"/>
                <w:lang w:eastAsia="en-US"/>
              </w:rPr>
            </w:pPr>
          </w:p>
        </w:tc>
        <w:tc>
          <w:tcPr>
            <w:tcW w:w="2847" w:type="dxa"/>
            <w:gridSpan w:val="4"/>
            <w:vAlign w:val="center"/>
          </w:tcPr>
          <w:p w14:paraId="14AA1E2D" w14:textId="77777777" w:rsidR="00701BB3" w:rsidRPr="00287220" w:rsidRDefault="00701BB3" w:rsidP="00356787">
            <w:pPr>
              <w:pStyle w:val="TAC"/>
              <w:rPr>
                <w:rFonts w:eastAsia="?? ??" w:cs="v5.0.0"/>
                <w:lang w:eastAsia="en-US"/>
              </w:rPr>
            </w:pPr>
            <w:r w:rsidRPr="00287220">
              <w:rPr>
                <w:rFonts w:eastAsia="?? ??" w:cs="v5.0.0"/>
                <w:lang w:eastAsia="en-US"/>
              </w:rPr>
              <w:t>1</w:t>
            </w:r>
          </w:p>
        </w:tc>
      </w:tr>
      <w:tr w:rsidR="00701BB3" w:rsidRPr="00287220" w14:paraId="6FF584F1" w14:textId="77777777">
        <w:trPr>
          <w:trHeight w:val="70"/>
          <w:jc w:val="center"/>
        </w:trPr>
        <w:tc>
          <w:tcPr>
            <w:tcW w:w="7765" w:type="dxa"/>
            <w:gridSpan w:val="7"/>
            <w:vAlign w:val="center"/>
          </w:tcPr>
          <w:p w14:paraId="0BBC3D29" w14:textId="77777777" w:rsidR="00701BB3" w:rsidRPr="00287220" w:rsidRDefault="00701BB3" w:rsidP="00701BB3">
            <w:pPr>
              <w:pStyle w:val="TAN"/>
              <w:rPr>
                <w:rFonts w:cs="Arial"/>
                <w:lang w:eastAsia="en-US"/>
              </w:rPr>
            </w:pPr>
            <w:r w:rsidRPr="00287220">
              <w:rPr>
                <w:rFonts w:cs="Arial"/>
                <w:lang w:eastAsia="en-US"/>
              </w:rPr>
              <w:t>Note 1:</w:t>
            </w:r>
            <w:r w:rsidRPr="00287220">
              <w:rPr>
                <w:rFonts w:cs="Arial"/>
                <w:lang w:eastAsia="en-US"/>
              </w:rPr>
              <w:tab/>
              <w:t>If the UE reports in an available uplink reporting instance at subframe SF#n based on CQI estimation at a downlink SF not later than SF#(n-4), this reported wideband CQI cannot be applied at the eNB downlink before SF#(n+4)</w:t>
            </w:r>
          </w:p>
          <w:p w14:paraId="4F82F382" w14:textId="77777777" w:rsidR="00701BB3" w:rsidRPr="00287220" w:rsidRDefault="00701BB3" w:rsidP="00701BB3">
            <w:pPr>
              <w:pStyle w:val="TAN"/>
              <w:rPr>
                <w:rFonts w:cs="Arial"/>
                <w:lang w:eastAsia="en-US"/>
              </w:rPr>
            </w:pPr>
            <w:r w:rsidRPr="00287220">
              <w:rPr>
                <w:rFonts w:cs="Arial"/>
                <w:lang w:eastAsia="en-US"/>
              </w:rPr>
              <w:t>Note 2:</w:t>
            </w:r>
            <w:r w:rsidRPr="00287220">
              <w:rPr>
                <w:rFonts w:cs="Arial"/>
                <w:lang w:eastAsia="en-US"/>
              </w:rPr>
              <w:tab/>
              <w:t xml:space="preserve">Reference measurement channel </w:t>
            </w:r>
            <w:r w:rsidR="00B630DA" w:rsidRPr="00287220">
              <w:rPr>
                <w:rFonts w:cs="Arial"/>
                <w:lang w:eastAsia="en-US"/>
              </w:rPr>
              <w:t xml:space="preserve">RC.7 FDD </w:t>
            </w:r>
            <w:r w:rsidRPr="00287220">
              <w:rPr>
                <w:rFonts w:cs="Arial"/>
                <w:lang w:eastAsia="en-US"/>
              </w:rPr>
              <w:t>according to Table A.4-1 with one sided dynamic OCNG Pattern OP.1 FDD as described in Annex A.5.1.1</w:t>
            </w:r>
            <w:r w:rsidRPr="00287220">
              <w:rPr>
                <w:rFonts w:cs="Arial" w:hint="eastAsia"/>
                <w:lang w:eastAsia="zh-CN"/>
              </w:rPr>
              <w:t>.</w:t>
            </w:r>
          </w:p>
          <w:p w14:paraId="6DC4A31B" w14:textId="77777777" w:rsidR="00701BB3" w:rsidRPr="00287220" w:rsidRDefault="00701BB3" w:rsidP="00701BB3">
            <w:pPr>
              <w:pStyle w:val="TAN"/>
              <w:rPr>
                <w:rFonts w:cs="Arial"/>
                <w:lang w:eastAsia="en-US"/>
              </w:rPr>
            </w:pPr>
            <w:r w:rsidRPr="00287220">
              <w:rPr>
                <w:rFonts w:cs="Arial"/>
                <w:lang w:eastAsia="en-US"/>
              </w:rPr>
              <w:t>Note 3:</w:t>
            </w:r>
            <w:r w:rsidRPr="00287220">
              <w:rPr>
                <w:rFonts w:cs="Arial"/>
                <w:lang w:eastAsia="en-US"/>
              </w:rPr>
              <w:tab/>
              <w:t xml:space="preserve">For each test, the minimum requirements shall be fulfilled for at least one of the two SNR(s) and the respective wanted signal input level. </w:t>
            </w:r>
          </w:p>
          <w:p w14:paraId="2BB23DB1" w14:textId="77777777" w:rsidR="00701BB3" w:rsidRPr="00287220" w:rsidRDefault="00701BB3" w:rsidP="00701BB3">
            <w:pPr>
              <w:pStyle w:val="TAN"/>
              <w:rPr>
                <w:rFonts w:eastAsia="SimSun" w:cs="Arial"/>
                <w:lang w:eastAsia="zh-CN"/>
              </w:rPr>
            </w:pPr>
            <w:r w:rsidRPr="00287220">
              <w:rPr>
                <w:rFonts w:cs="Arial"/>
                <w:lang w:eastAsia="en-US"/>
              </w:rPr>
              <w:t>Note 4:</w:t>
            </w:r>
            <w:r w:rsidRPr="00287220">
              <w:rPr>
                <w:rFonts w:cs="Arial"/>
                <w:lang w:eastAsia="en-US"/>
              </w:rPr>
              <w:tab/>
              <w:t>To avoid collisions between CQI</w:t>
            </w:r>
            <w:r w:rsidRPr="00287220">
              <w:rPr>
                <w:rFonts w:cs="Arial" w:hint="eastAsia"/>
                <w:lang w:eastAsia="en-US"/>
              </w:rPr>
              <w:t>/ PMI</w:t>
            </w:r>
            <w:r w:rsidRPr="00287220">
              <w:rPr>
                <w:rFonts w:cs="Arial"/>
                <w:lang w:eastAsia="en-US"/>
              </w:rPr>
              <w:t xml:space="preserve"> reports and HARQ-ACK it is necessary to report both on PUSCH instead of PUCCH. PDCCH DCI format 0 shall be transmitted in downlink SF#1</w:t>
            </w:r>
            <w:r w:rsidRPr="00287220">
              <w:rPr>
                <w:rFonts w:cs="Arial" w:hint="eastAsia"/>
                <w:lang w:eastAsia="en-US"/>
              </w:rPr>
              <w:t xml:space="preserve"> and #6</w:t>
            </w:r>
            <w:r w:rsidRPr="00287220">
              <w:rPr>
                <w:rFonts w:cs="Arial"/>
                <w:lang w:eastAsia="en-US"/>
              </w:rPr>
              <w:t xml:space="preserve"> to allow periodic CQI</w:t>
            </w:r>
            <w:r w:rsidRPr="00287220">
              <w:rPr>
                <w:rFonts w:cs="Arial" w:hint="eastAsia"/>
                <w:lang w:eastAsia="en-US"/>
              </w:rPr>
              <w:t>/ PMI</w:t>
            </w:r>
            <w:r w:rsidRPr="00287220">
              <w:rPr>
                <w:rFonts w:cs="Arial"/>
                <w:lang w:eastAsia="en-US"/>
              </w:rPr>
              <w:t xml:space="preserve"> to multiplex with the HARQ-ACK on PUSCH in uplink subframe SF#</w:t>
            </w:r>
            <w:r w:rsidRPr="00287220">
              <w:rPr>
                <w:rFonts w:cs="Arial" w:hint="eastAsia"/>
                <w:lang w:eastAsia="en-US"/>
              </w:rPr>
              <w:t>0 and #5</w:t>
            </w:r>
            <w:r w:rsidRPr="00287220">
              <w:rPr>
                <w:rFonts w:cs="Arial"/>
                <w:lang w:eastAsia="en-US"/>
              </w:rPr>
              <w:t>.</w:t>
            </w:r>
          </w:p>
        </w:tc>
      </w:tr>
    </w:tbl>
    <w:p w14:paraId="38FA02FE" w14:textId="77777777" w:rsidR="00701BB3" w:rsidRPr="00287220" w:rsidRDefault="00701BB3" w:rsidP="00017CDD"/>
    <w:p w14:paraId="6A51A469" w14:textId="77777777" w:rsidR="00701BB3" w:rsidRPr="00287220" w:rsidRDefault="00701BB3" w:rsidP="00701BB3">
      <w:pPr>
        <w:pStyle w:val="TH"/>
      </w:pPr>
      <w:r w:rsidRPr="00287220">
        <w:lastRenderedPageBreak/>
        <w:t>Table 9.3.2.</w:t>
      </w:r>
      <w:r w:rsidRPr="00287220">
        <w:rPr>
          <w:rFonts w:hint="eastAsia"/>
        </w:rPr>
        <w:t>2</w:t>
      </w:r>
      <w:r w:rsidRPr="00287220">
        <w:t>.1-2 Minimum requirement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701BB3" w:rsidRPr="00287220" w14:paraId="2AA652DA" w14:textId="77777777">
        <w:trPr>
          <w:jc w:val="center"/>
        </w:trPr>
        <w:tc>
          <w:tcPr>
            <w:tcW w:w="1984" w:type="dxa"/>
            <w:tcBorders>
              <w:bottom w:val="nil"/>
            </w:tcBorders>
          </w:tcPr>
          <w:p w14:paraId="591D3DB0" w14:textId="77777777" w:rsidR="00701BB3" w:rsidRPr="00287220" w:rsidRDefault="00701BB3" w:rsidP="00356787">
            <w:pPr>
              <w:pStyle w:val="TAH"/>
              <w:rPr>
                <w:rFonts w:eastAsia="?? ??" w:cs="Arial"/>
                <w:lang w:eastAsia="en-US"/>
              </w:rPr>
            </w:pPr>
          </w:p>
        </w:tc>
        <w:tc>
          <w:tcPr>
            <w:tcW w:w="1412" w:type="dxa"/>
            <w:tcBorders>
              <w:bottom w:val="nil"/>
            </w:tcBorders>
          </w:tcPr>
          <w:p w14:paraId="51D47835" w14:textId="77777777" w:rsidR="00701BB3" w:rsidRPr="00287220" w:rsidRDefault="00701BB3" w:rsidP="00356787">
            <w:pPr>
              <w:pStyle w:val="TAH"/>
              <w:rPr>
                <w:rFonts w:eastAsia="?? ??" w:cs="Arial"/>
                <w:lang w:eastAsia="en-US"/>
              </w:rPr>
            </w:pPr>
            <w:r w:rsidRPr="00287220">
              <w:rPr>
                <w:rFonts w:eastAsia="?? ??" w:cs="Arial"/>
                <w:lang w:eastAsia="en-US"/>
              </w:rPr>
              <w:t>Test 1</w:t>
            </w:r>
          </w:p>
        </w:tc>
        <w:tc>
          <w:tcPr>
            <w:tcW w:w="1512" w:type="dxa"/>
            <w:tcBorders>
              <w:bottom w:val="nil"/>
            </w:tcBorders>
          </w:tcPr>
          <w:p w14:paraId="5F1458FA" w14:textId="77777777" w:rsidR="00701BB3" w:rsidRPr="00287220" w:rsidRDefault="00701BB3" w:rsidP="00356787">
            <w:pPr>
              <w:pStyle w:val="TAH"/>
              <w:rPr>
                <w:rFonts w:eastAsia="?? ??" w:cs="Arial"/>
                <w:lang w:eastAsia="en-US"/>
              </w:rPr>
            </w:pPr>
            <w:r w:rsidRPr="00287220">
              <w:rPr>
                <w:rFonts w:eastAsia="?? ??" w:cs="Arial"/>
                <w:lang w:eastAsia="en-US"/>
              </w:rPr>
              <w:t>Test 2</w:t>
            </w:r>
          </w:p>
        </w:tc>
      </w:tr>
      <w:tr w:rsidR="00701BB3" w:rsidRPr="00287220" w14:paraId="206409DB" w14:textId="77777777">
        <w:trPr>
          <w:cantSplit/>
          <w:jc w:val="center"/>
        </w:trPr>
        <w:tc>
          <w:tcPr>
            <w:tcW w:w="1984" w:type="dxa"/>
          </w:tcPr>
          <w:p w14:paraId="49C53B7A" w14:textId="77777777" w:rsidR="00701BB3" w:rsidRPr="00287220" w:rsidRDefault="00701BB3" w:rsidP="00701BB3">
            <w:pPr>
              <w:pStyle w:val="TAC"/>
              <w:rPr>
                <w:rFonts w:eastAsia="?? ??" w:cs="Arial"/>
                <w:lang w:eastAsia="en-US"/>
              </w:rPr>
            </w:pPr>
            <w:r w:rsidRPr="00287220">
              <w:rPr>
                <w:rFonts w:ascii="Symbol" w:eastAsia="?? ??" w:hAnsi="Symbol" w:cs="Arial"/>
                <w:i/>
                <w:iCs/>
                <w:lang w:eastAsia="en-US"/>
              </w:rPr>
              <w:t></w:t>
            </w:r>
            <w:r w:rsidRPr="00287220">
              <w:rPr>
                <w:rFonts w:eastAsia="?? ??" w:cs="Arial"/>
                <w:lang w:eastAsia="en-US"/>
              </w:rPr>
              <w:t xml:space="preserve"> [%]</w:t>
            </w:r>
          </w:p>
        </w:tc>
        <w:tc>
          <w:tcPr>
            <w:tcW w:w="1412" w:type="dxa"/>
          </w:tcPr>
          <w:p w14:paraId="2E879FB2" w14:textId="77777777" w:rsidR="00701BB3" w:rsidRPr="00287220" w:rsidRDefault="00701BB3" w:rsidP="00701BB3">
            <w:pPr>
              <w:pStyle w:val="TAC"/>
              <w:rPr>
                <w:rFonts w:eastAsia="?? ??" w:cs="v5.0.0"/>
                <w:lang w:eastAsia="en-US"/>
              </w:rPr>
            </w:pPr>
            <w:r w:rsidRPr="00287220">
              <w:rPr>
                <w:rFonts w:cs="v5.0.0" w:hint="eastAsia"/>
                <w:lang w:eastAsia="zh-CN"/>
              </w:rPr>
              <w:t>20</w:t>
            </w:r>
          </w:p>
        </w:tc>
        <w:tc>
          <w:tcPr>
            <w:tcW w:w="1512" w:type="dxa"/>
          </w:tcPr>
          <w:p w14:paraId="24064A7B" w14:textId="77777777" w:rsidR="00701BB3" w:rsidRPr="00287220" w:rsidRDefault="00701BB3" w:rsidP="00701BB3">
            <w:pPr>
              <w:pStyle w:val="TAC"/>
              <w:rPr>
                <w:rFonts w:eastAsia="?? ??" w:cs="v5.0.0"/>
                <w:lang w:eastAsia="en-US"/>
              </w:rPr>
            </w:pPr>
            <w:r w:rsidRPr="00287220">
              <w:rPr>
                <w:rFonts w:eastAsia="?? ??" w:cs="v5.0.0"/>
                <w:lang w:eastAsia="en-US"/>
              </w:rPr>
              <w:t>20</w:t>
            </w:r>
          </w:p>
        </w:tc>
      </w:tr>
      <w:tr w:rsidR="00701BB3" w:rsidRPr="00287220" w14:paraId="39082337" w14:textId="77777777">
        <w:trPr>
          <w:cantSplit/>
          <w:jc w:val="center"/>
        </w:trPr>
        <w:tc>
          <w:tcPr>
            <w:tcW w:w="1984" w:type="dxa"/>
          </w:tcPr>
          <w:p w14:paraId="38DAE0BD" w14:textId="77777777" w:rsidR="00701BB3" w:rsidRPr="00287220" w:rsidRDefault="00701BB3" w:rsidP="00701BB3">
            <w:pPr>
              <w:pStyle w:val="TAC"/>
              <w:rPr>
                <w:rFonts w:eastAsia="?? ??" w:cs="v5.0.0"/>
                <w:lang w:eastAsia="en-US"/>
              </w:rPr>
            </w:pPr>
            <w:r w:rsidRPr="00287220">
              <w:rPr>
                <w:rFonts w:ascii="Symbol" w:eastAsia="?? ??" w:hAnsi="Symbol" w:cs="Arial"/>
                <w:i/>
                <w:iCs/>
                <w:lang w:eastAsia="en-US"/>
              </w:rPr>
              <w:t></w:t>
            </w:r>
            <w:r w:rsidRPr="00287220">
              <w:rPr>
                <w:rFonts w:eastAsia="?? ??" w:cs="Arial"/>
                <w:lang w:eastAsia="en-US"/>
              </w:rPr>
              <w:t xml:space="preserve"> </w:t>
            </w:r>
          </w:p>
        </w:tc>
        <w:tc>
          <w:tcPr>
            <w:tcW w:w="1412" w:type="dxa"/>
          </w:tcPr>
          <w:p w14:paraId="3FEC85C2" w14:textId="77777777" w:rsidR="00701BB3" w:rsidRPr="00287220" w:rsidRDefault="00701BB3" w:rsidP="00701BB3">
            <w:pPr>
              <w:pStyle w:val="TAC"/>
              <w:rPr>
                <w:rFonts w:eastAsia="?? ??" w:cs="v5.0.0"/>
                <w:lang w:eastAsia="en-US"/>
              </w:rPr>
            </w:pPr>
            <w:r w:rsidRPr="00287220">
              <w:rPr>
                <w:rFonts w:eastAsia="?? ??" w:cs="v5.0.0"/>
                <w:lang w:eastAsia="en-US"/>
              </w:rPr>
              <w:t>1.05</w:t>
            </w:r>
          </w:p>
        </w:tc>
        <w:tc>
          <w:tcPr>
            <w:tcW w:w="1512" w:type="dxa"/>
          </w:tcPr>
          <w:p w14:paraId="6FD427CF" w14:textId="77777777" w:rsidR="00701BB3" w:rsidRPr="00287220" w:rsidRDefault="00701BB3" w:rsidP="00701BB3">
            <w:pPr>
              <w:pStyle w:val="TAC"/>
              <w:rPr>
                <w:rFonts w:eastAsia="?? ??" w:cs="v5.0.0"/>
                <w:lang w:eastAsia="en-US"/>
              </w:rPr>
            </w:pPr>
            <w:r w:rsidRPr="00287220">
              <w:rPr>
                <w:rFonts w:eastAsia="?? ??" w:cs="v5.0.0"/>
                <w:lang w:eastAsia="en-US"/>
              </w:rPr>
              <w:t>1.05</w:t>
            </w:r>
          </w:p>
        </w:tc>
      </w:tr>
      <w:tr w:rsidR="00701BB3" w:rsidRPr="00287220" w14:paraId="5895831F" w14:textId="77777777">
        <w:trPr>
          <w:cantSplit/>
          <w:jc w:val="center"/>
        </w:trPr>
        <w:tc>
          <w:tcPr>
            <w:tcW w:w="1984" w:type="dxa"/>
          </w:tcPr>
          <w:p w14:paraId="083BC7EE" w14:textId="77777777" w:rsidR="00701BB3" w:rsidRPr="00287220" w:rsidRDefault="00701BB3" w:rsidP="00701BB3">
            <w:pPr>
              <w:pStyle w:val="TAC"/>
              <w:rPr>
                <w:rFonts w:ascii="Symbol" w:eastAsia="?? ??" w:hAnsi="Symbol" w:cs="Arial"/>
                <w:i/>
                <w:iCs/>
                <w:lang w:eastAsia="en-US"/>
              </w:rPr>
            </w:pPr>
            <w:r w:rsidRPr="00287220">
              <w:rPr>
                <w:rFonts w:cs="Arial"/>
                <w:lang w:eastAsia="zh-CN"/>
              </w:rPr>
              <w:t xml:space="preserve">UE </w:t>
            </w:r>
            <w:r w:rsidRPr="00287220">
              <w:rPr>
                <w:rFonts w:eastAsia="?? ??" w:cs="Arial"/>
                <w:lang w:eastAsia="en-US"/>
              </w:rPr>
              <w:t>Category</w:t>
            </w:r>
          </w:p>
        </w:tc>
        <w:tc>
          <w:tcPr>
            <w:tcW w:w="1412" w:type="dxa"/>
          </w:tcPr>
          <w:p w14:paraId="7871ABDB" w14:textId="77777777" w:rsidR="00701BB3" w:rsidRPr="00287220" w:rsidRDefault="00D062D2" w:rsidP="00701BB3">
            <w:pPr>
              <w:pStyle w:val="TAC"/>
              <w:rPr>
                <w:rFonts w:eastAsia="?? ??" w:cs="v5.0.0"/>
                <w:lang w:eastAsia="en-US"/>
              </w:rPr>
            </w:pPr>
            <w:r w:rsidRPr="00287220">
              <w:rPr>
                <w:rFonts w:cs="Arial"/>
                <w:lang w:eastAsia="ja-JP"/>
              </w:rPr>
              <w:t>≥</w:t>
            </w:r>
            <w:r w:rsidR="00CF123A" w:rsidRPr="00287220">
              <w:rPr>
                <w:rFonts w:cs="Arial"/>
                <w:lang w:eastAsia="ja-JP"/>
              </w:rPr>
              <w:t>2</w:t>
            </w:r>
          </w:p>
        </w:tc>
        <w:tc>
          <w:tcPr>
            <w:tcW w:w="1512" w:type="dxa"/>
          </w:tcPr>
          <w:p w14:paraId="3BDAEBD1" w14:textId="77777777" w:rsidR="00701BB3" w:rsidRPr="00287220" w:rsidRDefault="00D062D2" w:rsidP="00701BB3">
            <w:pPr>
              <w:pStyle w:val="TAC"/>
              <w:rPr>
                <w:rFonts w:eastAsia="?? ??" w:cs="v5.0.0"/>
                <w:lang w:eastAsia="en-US"/>
              </w:rPr>
            </w:pPr>
            <w:r w:rsidRPr="00287220">
              <w:rPr>
                <w:rFonts w:cs="Arial"/>
                <w:lang w:eastAsia="ja-JP"/>
              </w:rPr>
              <w:t>≥</w:t>
            </w:r>
            <w:r w:rsidR="00CF123A" w:rsidRPr="00287220">
              <w:rPr>
                <w:rFonts w:cs="Arial"/>
                <w:lang w:eastAsia="ja-JP"/>
              </w:rPr>
              <w:t>2</w:t>
            </w:r>
          </w:p>
        </w:tc>
      </w:tr>
    </w:tbl>
    <w:p w14:paraId="7AD42010" w14:textId="77777777" w:rsidR="00701BB3" w:rsidRPr="00287220" w:rsidRDefault="00701BB3" w:rsidP="00017CDD"/>
    <w:p w14:paraId="36DF03EB" w14:textId="77777777" w:rsidR="00701BB3" w:rsidRPr="00287220" w:rsidRDefault="00701BB3" w:rsidP="00B643B3">
      <w:pPr>
        <w:pStyle w:val="Heading5"/>
      </w:pPr>
      <w:bookmarkStart w:id="38" w:name="_Toc368026558"/>
      <w:r w:rsidRPr="00287220">
        <w:t>9.3.2.</w:t>
      </w:r>
      <w:r w:rsidRPr="00287220">
        <w:rPr>
          <w:rFonts w:hint="eastAsia"/>
        </w:rPr>
        <w:t>2</w:t>
      </w:r>
      <w:r w:rsidRPr="00287220">
        <w:t>.2</w:t>
      </w:r>
      <w:r w:rsidRPr="00287220">
        <w:tab/>
        <w:t>TDD</w:t>
      </w:r>
      <w:bookmarkEnd w:id="38"/>
    </w:p>
    <w:p w14:paraId="24A61CD3" w14:textId="77777777" w:rsidR="00701BB3" w:rsidRPr="00287220" w:rsidRDefault="00701BB3" w:rsidP="00701BB3">
      <w:pPr>
        <w:tabs>
          <w:tab w:val="left" w:pos="6096"/>
        </w:tabs>
      </w:pPr>
      <w:r w:rsidRPr="00287220">
        <w:t>For the parameters specified in Table 9.3.2.</w:t>
      </w:r>
      <w:r w:rsidRPr="00287220">
        <w:rPr>
          <w:rFonts w:hint="eastAsia"/>
        </w:rPr>
        <w:t>2</w:t>
      </w:r>
      <w:r w:rsidRPr="00287220">
        <w:t>.</w:t>
      </w:r>
      <w:r w:rsidRPr="00287220">
        <w:rPr>
          <w:rFonts w:hint="eastAsia"/>
        </w:rPr>
        <w:t>2</w:t>
      </w:r>
      <w:r w:rsidRPr="00287220">
        <w:t>-1, and using the downlink physical channels specified in Annex C.3.2, the minimum requirements are specified in Table 9.3.2.</w:t>
      </w:r>
      <w:r w:rsidRPr="00287220">
        <w:rPr>
          <w:rFonts w:hint="eastAsia"/>
        </w:rPr>
        <w:t>2</w:t>
      </w:r>
      <w:r w:rsidRPr="00287220">
        <w:t>.</w:t>
      </w:r>
      <w:r w:rsidRPr="00287220">
        <w:rPr>
          <w:rFonts w:hint="eastAsia"/>
        </w:rPr>
        <w:t>2</w:t>
      </w:r>
      <w:r w:rsidRPr="00287220">
        <w:t xml:space="preserve">-2 and by the following </w:t>
      </w:r>
    </w:p>
    <w:p w14:paraId="13AC84F3" w14:textId="77777777" w:rsidR="00701BB3" w:rsidRPr="00287220" w:rsidRDefault="00701BB3" w:rsidP="00701BB3">
      <w:pPr>
        <w:ind w:leftChars="242" w:left="484"/>
      </w:pPr>
      <w:r w:rsidRPr="00287220">
        <w:t>a)</w:t>
      </w:r>
      <w:r w:rsidRPr="00287220">
        <w:tab/>
        <w:t>a CQI index not in the set {</w:t>
      </w:r>
      <w:r w:rsidRPr="00287220">
        <w:rPr>
          <w:rFonts w:hint="eastAsia"/>
        </w:rPr>
        <w:t xml:space="preserve">median </w:t>
      </w:r>
      <w:r w:rsidRPr="00287220">
        <w:t>CQI</w:t>
      </w:r>
      <w:r w:rsidRPr="00287220">
        <w:rPr>
          <w:rFonts w:hint="eastAsia"/>
        </w:rPr>
        <w:t xml:space="preserve"> </w:t>
      </w:r>
      <w:r w:rsidRPr="00287220">
        <w:t>-1,</w:t>
      </w:r>
      <w:r w:rsidRPr="00287220">
        <w:rPr>
          <w:rFonts w:hint="eastAsia"/>
        </w:rPr>
        <w:t xml:space="preserve"> </w:t>
      </w:r>
      <w:r w:rsidR="008672B2" w:rsidRPr="00287220">
        <w:t xml:space="preserve">median CQI, </w:t>
      </w:r>
      <w:r w:rsidRPr="00287220">
        <w:rPr>
          <w:rFonts w:hint="eastAsia"/>
        </w:rPr>
        <w:t xml:space="preserve">median </w:t>
      </w:r>
      <w:r w:rsidRPr="00287220">
        <w:t>CQI</w:t>
      </w:r>
      <w:r w:rsidRPr="00287220">
        <w:rPr>
          <w:rFonts w:hint="eastAsia"/>
        </w:rPr>
        <w:t xml:space="preserve"> </w:t>
      </w:r>
      <w:r w:rsidRPr="00287220">
        <w:t>+1}</w:t>
      </w:r>
      <w:r w:rsidR="00DF1821" w:rsidRPr="00287220">
        <w:t xml:space="preserve"> </w:t>
      </w:r>
      <w:r w:rsidRPr="00287220">
        <w:t>shall be reported at least</w:t>
      </w:r>
      <w:r w:rsidRPr="00287220">
        <w:rPr>
          <w:rFonts w:hint="eastAsia"/>
        </w:rPr>
        <w:t xml:space="preserve"> </w:t>
      </w:r>
      <w:r w:rsidRPr="00287220">
        <w:rPr>
          <w:rFonts w:ascii="Symbol" w:hAnsi="Symbol"/>
          <w:i/>
          <w:iCs/>
        </w:rPr>
        <w:t></w:t>
      </w:r>
      <w:r w:rsidRPr="00287220">
        <w:t xml:space="preserve"> </w:t>
      </w:r>
      <w:r w:rsidRPr="00287220">
        <w:rPr>
          <w:rFonts w:hint="eastAsia"/>
        </w:rPr>
        <w:t>% of the time</w:t>
      </w:r>
      <w:r w:rsidRPr="00287220">
        <w:t>;</w:t>
      </w:r>
    </w:p>
    <w:p w14:paraId="5C751DE4" w14:textId="77777777" w:rsidR="00701BB3" w:rsidRPr="00287220" w:rsidRDefault="00701BB3" w:rsidP="00701BB3">
      <w:pPr>
        <w:ind w:leftChars="242" w:left="484"/>
      </w:pPr>
      <w:r w:rsidRPr="00287220">
        <w:t>b)</w:t>
      </w:r>
      <w:r w:rsidRPr="00287220">
        <w:tab/>
        <w:t xml:space="preserve">the ratio of the throughput obtained when transmitting the transport format indicated by each reported wideband CQI index and that obtained when transmitting a fixed transport format configured according to the wideband CQI median shall be ≥ </w:t>
      </w:r>
      <w:r w:rsidRPr="00287220">
        <w:rPr>
          <w:rFonts w:ascii="Symbol" w:hAnsi="Symbol"/>
          <w:i/>
          <w:iCs/>
        </w:rPr>
        <w:t></w:t>
      </w:r>
      <w:r w:rsidRPr="00287220">
        <w:rPr>
          <w:rFonts w:ascii="Symbol" w:hAnsi="Symbol"/>
        </w:rPr>
        <w:t></w:t>
      </w:r>
      <w:r w:rsidRPr="00287220">
        <w:t>;</w:t>
      </w:r>
    </w:p>
    <w:p w14:paraId="140895D6" w14:textId="77777777" w:rsidR="00701BB3" w:rsidRPr="00287220" w:rsidRDefault="00701BB3" w:rsidP="00B630DA">
      <w:pPr>
        <w:ind w:leftChars="242" w:left="484"/>
      </w:pPr>
      <w:r w:rsidRPr="00287220">
        <w:t>c)</w:t>
      </w:r>
      <w:r w:rsidRPr="00287220">
        <w:tab/>
        <w:t xml:space="preserve">when transmitting the transport format indicated by each reported wideband CQI index, the average BLER for the indicated transport formats shall be greater or equal to </w:t>
      </w:r>
      <w:r w:rsidRPr="00287220">
        <w:rPr>
          <w:rFonts w:hint="eastAsia"/>
          <w:lang w:eastAsia="zh-CN"/>
        </w:rPr>
        <w:t>0.02.</w:t>
      </w:r>
    </w:p>
    <w:p w14:paraId="2868FCB3" w14:textId="77777777" w:rsidR="00701BB3" w:rsidRPr="00287220" w:rsidRDefault="00701BB3" w:rsidP="00017CDD"/>
    <w:p w14:paraId="5EB31D37" w14:textId="77777777" w:rsidR="00701BB3" w:rsidRPr="00287220" w:rsidRDefault="00701BB3" w:rsidP="00701BB3">
      <w:pPr>
        <w:pStyle w:val="TH"/>
      </w:pPr>
      <w:r w:rsidRPr="00287220">
        <w:rPr>
          <w:rFonts w:hint="eastAsia"/>
        </w:rPr>
        <w:lastRenderedPageBreak/>
        <w:t>Table 9.3.2.2.</w:t>
      </w:r>
      <w:r w:rsidRPr="00287220">
        <w:t>2</w:t>
      </w:r>
      <w:r w:rsidRPr="00287220">
        <w:rPr>
          <w:rFonts w:hint="eastAsia"/>
        </w:rPr>
        <w:t xml:space="preserve">-1 Fading test for TDD </w:t>
      </w:r>
    </w:p>
    <w:tbl>
      <w:tblPr>
        <w:tblW w:w="77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85"/>
        <w:gridCol w:w="1686"/>
        <w:gridCol w:w="1547"/>
        <w:gridCol w:w="711"/>
        <w:gridCol w:w="712"/>
        <w:gridCol w:w="712"/>
        <w:gridCol w:w="712"/>
      </w:tblGrid>
      <w:tr w:rsidR="00701BB3" w:rsidRPr="00287220" w14:paraId="5088320D" w14:textId="77777777">
        <w:trPr>
          <w:trHeight w:val="70"/>
          <w:jc w:val="center"/>
        </w:trPr>
        <w:tc>
          <w:tcPr>
            <w:tcW w:w="3371" w:type="dxa"/>
            <w:gridSpan w:val="2"/>
            <w:vAlign w:val="center"/>
          </w:tcPr>
          <w:p w14:paraId="1874BE0B" w14:textId="77777777" w:rsidR="00701BB3" w:rsidRPr="00287220" w:rsidRDefault="00701BB3" w:rsidP="00701BB3">
            <w:pPr>
              <w:pStyle w:val="TAH"/>
              <w:rPr>
                <w:rFonts w:eastAsia="?? ??" w:cs="v5.0.0"/>
                <w:lang w:eastAsia="en-US"/>
              </w:rPr>
            </w:pPr>
            <w:r w:rsidRPr="00287220">
              <w:rPr>
                <w:rFonts w:eastAsia="?? ??" w:cs="v5.0.0"/>
                <w:lang w:eastAsia="en-US"/>
              </w:rPr>
              <w:t>Parameter</w:t>
            </w:r>
          </w:p>
        </w:tc>
        <w:tc>
          <w:tcPr>
            <w:tcW w:w="1547" w:type="dxa"/>
            <w:vAlign w:val="center"/>
          </w:tcPr>
          <w:p w14:paraId="51AB7786" w14:textId="77777777" w:rsidR="00701BB3" w:rsidRPr="00287220" w:rsidRDefault="00701BB3" w:rsidP="00701BB3">
            <w:pPr>
              <w:pStyle w:val="TAH"/>
              <w:rPr>
                <w:rFonts w:cs="v5.0.0"/>
                <w:lang w:eastAsia="en-US"/>
              </w:rPr>
            </w:pPr>
            <w:r w:rsidRPr="00287220">
              <w:rPr>
                <w:rFonts w:cs="v5.0.0"/>
                <w:lang w:eastAsia="en-US"/>
              </w:rPr>
              <w:t>Unit</w:t>
            </w:r>
          </w:p>
        </w:tc>
        <w:tc>
          <w:tcPr>
            <w:tcW w:w="1423" w:type="dxa"/>
            <w:gridSpan w:val="2"/>
            <w:vAlign w:val="center"/>
          </w:tcPr>
          <w:p w14:paraId="3A152D1E" w14:textId="77777777" w:rsidR="00701BB3" w:rsidRPr="00287220" w:rsidRDefault="00701BB3" w:rsidP="00701BB3">
            <w:pPr>
              <w:pStyle w:val="TAH"/>
              <w:rPr>
                <w:rFonts w:eastAsia="?? ??" w:cs="v5.0.0"/>
                <w:lang w:eastAsia="en-US"/>
              </w:rPr>
            </w:pPr>
            <w:r w:rsidRPr="00287220">
              <w:rPr>
                <w:rFonts w:eastAsia="?? ??" w:cs="v5.0.0"/>
                <w:lang w:eastAsia="en-US"/>
              </w:rPr>
              <w:t>Test 1</w:t>
            </w:r>
          </w:p>
        </w:tc>
        <w:tc>
          <w:tcPr>
            <w:tcW w:w="1424" w:type="dxa"/>
            <w:gridSpan w:val="2"/>
            <w:vAlign w:val="center"/>
          </w:tcPr>
          <w:p w14:paraId="59709EC8" w14:textId="77777777" w:rsidR="00701BB3" w:rsidRPr="00287220" w:rsidRDefault="00701BB3" w:rsidP="00701BB3">
            <w:pPr>
              <w:pStyle w:val="TAH"/>
              <w:rPr>
                <w:rFonts w:eastAsia="?? ??" w:cs="v5.0.0"/>
                <w:lang w:eastAsia="en-US"/>
              </w:rPr>
            </w:pPr>
            <w:r w:rsidRPr="00287220">
              <w:rPr>
                <w:rFonts w:eastAsia="?? ??" w:cs="v5.0.0"/>
                <w:lang w:eastAsia="en-US"/>
              </w:rPr>
              <w:t>Test 2</w:t>
            </w:r>
          </w:p>
        </w:tc>
      </w:tr>
      <w:tr w:rsidR="00701BB3" w:rsidRPr="00287220" w14:paraId="2B9D2DA6" w14:textId="77777777">
        <w:trPr>
          <w:trHeight w:val="70"/>
          <w:jc w:val="center"/>
        </w:trPr>
        <w:tc>
          <w:tcPr>
            <w:tcW w:w="3371" w:type="dxa"/>
            <w:gridSpan w:val="2"/>
            <w:vAlign w:val="center"/>
          </w:tcPr>
          <w:p w14:paraId="13F4FCEF" w14:textId="77777777" w:rsidR="00701BB3" w:rsidRPr="00287220" w:rsidRDefault="00701BB3" w:rsidP="00356787">
            <w:pPr>
              <w:pStyle w:val="TAC"/>
              <w:rPr>
                <w:rFonts w:eastAsia="?? ??" w:cs="Arial"/>
                <w:lang w:eastAsia="en-US"/>
              </w:rPr>
            </w:pPr>
            <w:r w:rsidRPr="00287220">
              <w:rPr>
                <w:rFonts w:eastAsia="?? ??" w:cs="Arial"/>
                <w:lang w:eastAsia="en-US"/>
              </w:rPr>
              <w:t>Bandwidth</w:t>
            </w:r>
          </w:p>
        </w:tc>
        <w:tc>
          <w:tcPr>
            <w:tcW w:w="1547" w:type="dxa"/>
            <w:vAlign w:val="center"/>
          </w:tcPr>
          <w:p w14:paraId="389818FE" w14:textId="77777777" w:rsidR="00701BB3" w:rsidRPr="00287220" w:rsidRDefault="00701BB3" w:rsidP="00356787">
            <w:pPr>
              <w:pStyle w:val="TAC"/>
              <w:rPr>
                <w:rFonts w:cs="v5.0.0"/>
                <w:lang w:eastAsia="en-US"/>
              </w:rPr>
            </w:pPr>
            <w:r w:rsidRPr="00287220">
              <w:rPr>
                <w:rFonts w:cs="v5.0.0"/>
                <w:lang w:eastAsia="en-US"/>
              </w:rPr>
              <w:t>MHz</w:t>
            </w:r>
          </w:p>
        </w:tc>
        <w:tc>
          <w:tcPr>
            <w:tcW w:w="2847" w:type="dxa"/>
            <w:gridSpan w:val="4"/>
            <w:vAlign w:val="center"/>
          </w:tcPr>
          <w:p w14:paraId="3E039CA5" w14:textId="77777777" w:rsidR="00701BB3" w:rsidRPr="00287220" w:rsidRDefault="00701BB3" w:rsidP="00356787">
            <w:pPr>
              <w:pStyle w:val="TAC"/>
              <w:rPr>
                <w:rFonts w:eastAsia="?? ??" w:cs="v5.0.0"/>
                <w:lang w:eastAsia="en-US"/>
              </w:rPr>
            </w:pPr>
            <w:r w:rsidRPr="00287220">
              <w:rPr>
                <w:rFonts w:eastAsia="?? ??" w:cs="v5.0.0"/>
                <w:lang w:eastAsia="en-US"/>
              </w:rPr>
              <w:t>10 MHz</w:t>
            </w:r>
          </w:p>
        </w:tc>
      </w:tr>
      <w:tr w:rsidR="00701BB3" w:rsidRPr="00287220" w14:paraId="595341D5" w14:textId="77777777">
        <w:trPr>
          <w:trHeight w:val="70"/>
          <w:jc w:val="center"/>
        </w:trPr>
        <w:tc>
          <w:tcPr>
            <w:tcW w:w="3371" w:type="dxa"/>
            <w:gridSpan w:val="2"/>
            <w:vAlign w:val="center"/>
          </w:tcPr>
          <w:p w14:paraId="47ED0CA0" w14:textId="77777777" w:rsidR="00701BB3" w:rsidRPr="00287220" w:rsidRDefault="00701BB3" w:rsidP="00356787">
            <w:pPr>
              <w:pStyle w:val="TAC"/>
              <w:rPr>
                <w:rFonts w:eastAsia="?? ??" w:cs="Arial"/>
                <w:lang w:eastAsia="en-US"/>
              </w:rPr>
            </w:pPr>
            <w:r w:rsidRPr="00287220">
              <w:rPr>
                <w:rFonts w:eastAsia="?? ??" w:cs="Arial"/>
                <w:lang w:eastAsia="en-US"/>
              </w:rPr>
              <w:t>Transmission mode</w:t>
            </w:r>
          </w:p>
        </w:tc>
        <w:tc>
          <w:tcPr>
            <w:tcW w:w="1547" w:type="dxa"/>
            <w:vAlign w:val="center"/>
          </w:tcPr>
          <w:p w14:paraId="6C0A2F5D" w14:textId="77777777" w:rsidR="00701BB3" w:rsidRPr="00287220" w:rsidRDefault="00701BB3" w:rsidP="00356787">
            <w:pPr>
              <w:pStyle w:val="TAC"/>
              <w:rPr>
                <w:rFonts w:cs="v5.0.0"/>
                <w:lang w:eastAsia="en-US"/>
              </w:rPr>
            </w:pPr>
          </w:p>
        </w:tc>
        <w:tc>
          <w:tcPr>
            <w:tcW w:w="2847" w:type="dxa"/>
            <w:gridSpan w:val="4"/>
            <w:vAlign w:val="center"/>
          </w:tcPr>
          <w:p w14:paraId="5DC7E96F" w14:textId="77777777" w:rsidR="00701BB3" w:rsidRPr="00287220" w:rsidRDefault="00701BB3" w:rsidP="00356787">
            <w:pPr>
              <w:pStyle w:val="TAC"/>
              <w:rPr>
                <w:rFonts w:eastAsia="SimSun" w:cs="v5.0.0"/>
                <w:lang w:eastAsia="zh-CN"/>
              </w:rPr>
            </w:pPr>
            <w:r w:rsidRPr="00287220">
              <w:rPr>
                <w:rFonts w:eastAsia="SimSun" w:cs="v5.0.0" w:hint="eastAsia"/>
                <w:lang w:eastAsia="zh-CN"/>
              </w:rPr>
              <w:t>9</w:t>
            </w:r>
          </w:p>
        </w:tc>
      </w:tr>
      <w:tr w:rsidR="00701BB3" w:rsidRPr="00287220" w14:paraId="73B914DE" w14:textId="77777777">
        <w:trPr>
          <w:trHeight w:val="70"/>
          <w:jc w:val="center"/>
        </w:trPr>
        <w:tc>
          <w:tcPr>
            <w:tcW w:w="3371" w:type="dxa"/>
            <w:gridSpan w:val="2"/>
            <w:vAlign w:val="center"/>
          </w:tcPr>
          <w:p w14:paraId="6A11618B" w14:textId="77777777" w:rsidR="00701BB3" w:rsidRPr="00287220" w:rsidRDefault="00701BB3" w:rsidP="00356787">
            <w:pPr>
              <w:pStyle w:val="TAC"/>
              <w:rPr>
                <w:rFonts w:eastAsia="?? ??" w:cs="Arial"/>
                <w:lang w:eastAsia="en-US"/>
              </w:rPr>
            </w:pPr>
            <w:r w:rsidRPr="00287220">
              <w:rPr>
                <w:rFonts w:eastAsia="?? ??" w:cs="Arial" w:hint="eastAsia"/>
                <w:lang w:eastAsia="en-US"/>
              </w:rPr>
              <w:t>Uplink downlink configuration</w:t>
            </w:r>
          </w:p>
        </w:tc>
        <w:tc>
          <w:tcPr>
            <w:tcW w:w="1547" w:type="dxa"/>
            <w:vAlign w:val="center"/>
          </w:tcPr>
          <w:p w14:paraId="37D7F12E" w14:textId="77777777" w:rsidR="00701BB3" w:rsidRPr="00287220" w:rsidRDefault="00701BB3" w:rsidP="00356787">
            <w:pPr>
              <w:pStyle w:val="TAC"/>
              <w:rPr>
                <w:rFonts w:cs="v5.0.0"/>
                <w:lang w:eastAsia="en-US"/>
              </w:rPr>
            </w:pPr>
          </w:p>
        </w:tc>
        <w:tc>
          <w:tcPr>
            <w:tcW w:w="2847" w:type="dxa"/>
            <w:gridSpan w:val="4"/>
            <w:vAlign w:val="center"/>
          </w:tcPr>
          <w:p w14:paraId="724C49D3" w14:textId="77777777" w:rsidR="00701BB3" w:rsidRPr="00287220" w:rsidRDefault="00701BB3" w:rsidP="00356787">
            <w:pPr>
              <w:pStyle w:val="TAC"/>
              <w:rPr>
                <w:rFonts w:eastAsia="SimSun" w:cs="Arial"/>
                <w:lang w:eastAsia="zh-CN"/>
              </w:rPr>
            </w:pPr>
            <w:r w:rsidRPr="00287220">
              <w:rPr>
                <w:rFonts w:cs="Arial"/>
                <w:lang w:eastAsia="en-US"/>
              </w:rPr>
              <w:t>2</w:t>
            </w:r>
          </w:p>
        </w:tc>
      </w:tr>
      <w:tr w:rsidR="00701BB3" w:rsidRPr="00287220" w14:paraId="4CB229C9" w14:textId="77777777">
        <w:trPr>
          <w:trHeight w:val="70"/>
          <w:jc w:val="center"/>
        </w:trPr>
        <w:tc>
          <w:tcPr>
            <w:tcW w:w="3371" w:type="dxa"/>
            <w:gridSpan w:val="2"/>
            <w:vAlign w:val="center"/>
          </w:tcPr>
          <w:p w14:paraId="1E62742C" w14:textId="77777777" w:rsidR="00701BB3" w:rsidRPr="00287220" w:rsidRDefault="00701BB3" w:rsidP="00356787">
            <w:pPr>
              <w:pStyle w:val="TAC"/>
              <w:rPr>
                <w:rFonts w:eastAsia="?? ??" w:cs="Arial"/>
                <w:lang w:eastAsia="en-US"/>
              </w:rPr>
            </w:pPr>
            <w:r w:rsidRPr="00287220">
              <w:rPr>
                <w:rFonts w:eastAsia="?? ??" w:cs="v4.2.0"/>
                <w:lang w:eastAsia="en-US"/>
              </w:rPr>
              <w:t>Special subframe configuration</w:t>
            </w:r>
          </w:p>
        </w:tc>
        <w:tc>
          <w:tcPr>
            <w:tcW w:w="1547" w:type="dxa"/>
            <w:vAlign w:val="center"/>
          </w:tcPr>
          <w:p w14:paraId="420F88A3" w14:textId="77777777" w:rsidR="00701BB3" w:rsidRPr="00287220" w:rsidRDefault="00701BB3" w:rsidP="00356787">
            <w:pPr>
              <w:pStyle w:val="TAC"/>
              <w:rPr>
                <w:rFonts w:cs="v5.0.0"/>
                <w:lang w:eastAsia="en-US"/>
              </w:rPr>
            </w:pPr>
          </w:p>
        </w:tc>
        <w:tc>
          <w:tcPr>
            <w:tcW w:w="2847" w:type="dxa"/>
            <w:gridSpan w:val="4"/>
            <w:vAlign w:val="center"/>
          </w:tcPr>
          <w:p w14:paraId="68F9A815" w14:textId="77777777" w:rsidR="00701BB3" w:rsidRPr="00287220" w:rsidRDefault="00701BB3" w:rsidP="00356787">
            <w:pPr>
              <w:pStyle w:val="TAC"/>
              <w:rPr>
                <w:rFonts w:cs="v5.0.0"/>
                <w:lang w:eastAsia="en-US"/>
              </w:rPr>
            </w:pPr>
            <w:r w:rsidRPr="00287220">
              <w:rPr>
                <w:rFonts w:cs="v5.0.0" w:hint="eastAsia"/>
                <w:lang w:eastAsia="en-US"/>
              </w:rPr>
              <w:t>4</w:t>
            </w:r>
          </w:p>
        </w:tc>
      </w:tr>
      <w:tr w:rsidR="00701BB3" w:rsidRPr="00287220" w14:paraId="2E2CB240" w14:textId="77777777">
        <w:trPr>
          <w:trHeight w:val="70"/>
          <w:jc w:val="center"/>
        </w:trPr>
        <w:tc>
          <w:tcPr>
            <w:tcW w:w="1685" w:type="dxa"/>
            <w:vMerge w:val="restart"/>
            <w:vAlign w:val="center"/>
          </w:tcPr>
          <w:p w14:paraId="69F9DD08" w14:textId="77777777" w:rsidR="00701BB3" w:rsidRPr="00287220" w:rsidRDefault="00701BB3" w:rsidP="00356787">
            <w:pPr>
              <w:pStyle w:val="TAC"/>
              <w:rPr>
                <w:rFonts w:eastAsia="?? ??" w:cs="v4.2.0"/>
                <w:lang w:eastAsia="en-US"/>
              </w:rPr>
            </w:pPr>
            <w:r w:rsidRPr="00287220">
              <w:rPr>
                <w:rFonts w:cs="Arial"/>
                <w:lang w:eastAsia="en-US"/>
              </w:rPr>
              <w:t>Downlink power allocation</w:t>
            </w:r>
          </w:p>
        </w:tc>
        <w:tc>
          <w:tcPr>
            <w:tcW w:w="1686" w:type="dxa"/>
            <w:vAlign w:val="center"/>
          </w:tcPr>
          <w:p w14:paraId="31A17404" w14:textId="77777777" w:rsidR="00701BB3" w:rsidRPr="00287220" w:rsidRDefault="00701BB3" w:rsidP="00356787">
            <w:pPr>
              <w:pStyle w:val="TAC"/>
              <w:rPr>
                <w:rFonts w:eastAsia="?? ??" w:cs="v4.2.0"/>
                <w:lang w:eastAsia="en-US"/>
              </w:rPr>
            </w:pPr>
            <w:r w:rsidRPr="00287220">
              <w:rPr>
                <w:rFonts w:cs="Arial"/>
                <w:position w:val="-10"/>
                <w:lang w:eastAsia="en-US"/>
              </w:rPr>
              <w:object w:dxaOrig="340" w:dyaOrig="340" w14:anchorId="2F39A96C">
                <v:shape id="_x0000_i1265" type="#_x0000_t75" style="width:14.4pt;height:14.4pt" o:ole="">
                  <v:imagedata r:id="rId17" o:title=""/>
                </v:shape>
                <o:OLEObject Type="Embed" ProgID="Equation.3" ShapeID="_x0000_i1265" DrawAspect="Content" ObjectID="_1578929230" r:id="rId233"/>
              </w:object>
            </w:r>
          </w:p>
        </w:tc>
        <w:tc>
          <w:tcPr>
            <w:tcW w:w="1547" w:type="dxa"/>
            <w:vAlign w:val="center"/>
          </w:tcPr>
          <w:p w14:paraId="19EC9DD0" w14:textId="77777777" w:rsidR="00701BB3" w:rsidRPr="00287220" w:rsidRDefault="00701BB3" w:rsidP="00356787">
            <w:pPr>
              <w:pStyle w:val="TAC"/>
              <w:rPr>
                <w:rFonts w:eastAsia="?? ??" w:cs="v4.2.0"/>
                <w:lang w:eastAsia="en-US"/>
              </w:rPr>
            </w:pPr>
            <w:r w:rsidRPr="00287220">
              <w:rPr>
                <w:rFonts w:eastAsia="?? ??" w:cs="v4.2.0"/>
                <w:lang w:eastAsia="en-US"/>
              </w:rPr>
              <w:t>dB</w:t>
            </w:r>
          </w:p>
        </w:tc>
        <w:tc>
          <w:tcPr>
            <w:tcW w:w="2847" w:type="dxa"/>
            <w:gridSpan w:val="4"/>
            <w:vAlign w:val="center"/>
          </w:tcPr>
          <w:p w14:paraId="256EFEAB" w14:textId="77777777" w:rsidR="00701BB3" w:rsidRPr="00287220" w:rsidRDefault="00701BB3" w:rsidP="00356787">
            <w:pPr>
              <w:pStyle w:val="TAC"/>
              <w:rPr>
                <w:rFonts w:eastAsia="SimSun" w:cs="v4.2.0"/>
                <w:lang w:eastAsia="en-US"/>
              </w:rPr>
            </w:pPr>
            <w:r w:rsidRPr="00287220">
              <w:rPr>
                <w:rFonts w:eastAsia="?? ??" w:cs="v4.2.0" w:hint="eastAsia"/>
                <w:lang w:eastAsia="en-US"/>
              </w:rPr>
              <w:t>0</w:t>
            </w:r>
          </w:p>
        </w:tc>
      </w:tr>
      <w:tr w:rsidR="00701BB3" w:rsidRPr="00287220" w14:paraId="27DC7FDF" w14:textId="77777777">
        <w:trPr>
          <w:trHeight w:val="70"/>
          <w:jc w:val="center"/>
        </w:trPr>
        <w:tc>
          <w:tcPr>
            <w:tcW w:w="1685" w:type="dxa"/>
            <w:vMerge/>
            <w:vAlign w:val="center"/>
          </w:tcPr>
          <w:p w14:paraId="03BF09B6" w14:textId="77777777" w:rsidR="00701BB3" w:rsidRPr="00287220" w:rsidRDefault="00701BB3" w:rsidP="00356787">
            <w:pPr>
              <w:pStyle w:val="TAC"/>
              <w:rPr>
                <w:rFonts w:eastAsia="?? ??" w:cs="Arial"/>
                <w:lang w:eastAsia="en-US"/>
              </w:rPr>
            </w:pPr>
          </w:p>
        </w:tc>
        <w:tc>
          <w:tcPr>
            <w:tcW w:w="1686" w:type="dxa"/>
            <w:vAlign w:val="center"/>
          </w:tcPr>
          <w:p w14:paraId="52E43108" w14:textId="77777777" w:rsidR="00701BB3" w:rsidRPr="00287220" w:rsidRDefault="00701BB3" w:rsidP="00356787">
            <w:pPr>
              <w:pStyle w:val="TAC"/>
              <w:rPr>
                <w:rFonts w:eastAsia="?? ??" w:cs="Arial"/>
                <w:lang w:eastAsia="en-US"/>
              </w:rPr>
            </w:pPr>
            <w:r w:rsidRPr="00287220">
              <w:rPr>
                <w:rFonts w:cs="Arial"/>
                <w:position w:val="-10"/>
                <w:lang w:eastAsia="en-US"/>
              </w:rPr>
              <w:object w:dxaOrig="320" w:dyaOrig="340" w14:anchorId="52256588">
                <v:shape id="_x0000_i1266" type="#_x0000_t75" style="width:13.8pt;height:14.4pt" o:ole="">
                  <v:imagedata r:id="rId19" o:title=""/>
                </v:shape>
                <o:OLEObject Type="Embed" ProgID="Equation.3" ShapeID="_x0000_i1266" DrawAspect="Content" ObjectID="_1578929231" r:id="rId234"/>
              </w:object>
            </w:r>
          </w:p>
        </w:tc>
        <w:tc>
          <w:tcPr>
            <w:tcW w:w="1547" w:type="dxa"/>
            <w:vAlign w:val="center"/>
          </w:tcPr>
          <w:p w14:paraId="1739D64D" w14:textId="77777777" w:rsidR="00701BB3" w:rsidRPr="00287220" w:rsidRDefault="00701BB3" w:rsidP="00356787">
            <w:pPr>
              <w:pStyle w:val="TAC"/>
              <w:rPr>
                <w:rFonts w:cs="v5.0.0"/>
                <w:lang w:eastAsia="en-US"/>
              </w:rPr>
            </w:pPr>
            <w:r w:rsidRPr="00287220">
              <w:rPr>
                <w:rFonts w:eastAsia="?? ??" w:cs="v4.2.0"/>
                <w:lang w:eastAsia="en-US"/>
              </w:rPr>
              <w:t>dB</w:t>
            </w:r>
          </w:p>
        </w:tc>
        <w:tc>
          <w:tcPr>
            <w:tcW w:w="2847" w:type="dxa"/>
            <w:gridSpan w:val="4"/>
            <w:vAlign w:val="center"/>
          </w:tcPr>
          <w:p w14:paraId="20DF0C03" w14:textId="77777777" w:rsidR="00701BB3" w:rsidRPr="00287220" w:rsidRDefault="00701BB3" w:rsidP="00356787">
            <w:pPr>
              <w:pStyle w:val="TAC"/>
              <w:rPr>
                <w:rFonts w:eastAsia="SimSun" w:cs="v5.0.0"/>
                <w:lang w:eastAsia="en-US"/>
              </w:rPr>
            </w:pPr>
            <w:r w:rsidRPr="00287220">
              <w:rPr>
                <w:rFonts w:eastAsia="?? ??" w:cs="v4.2.0" w:hint="eastAsia"/>
                <w:lang w:eastAsia="en-US"/>
              </w:rPr>
              <w:t>0</w:t>
            </w:r>
          </w:p>
        </w:tc>
      </w:tr>
      <w:tr w:rsidR="00701BB3" w:rsidRPr="00287220" w14:paraId="158FE89D" w14:textId="77777777">
        <w:trPr>
          <w:trHeight w:val="70"/>
          <w:jc w:val="center"/>
        </w:trPr>
        <w:tc>
          <w:tcPr>
            <w:tcW w:w="1685" w:type="dxa"/>
            <w:vMerge/>
            <w:vAlign w:val="center"/>
          </w:tcPr>
          <w:p w14:paraId="51224B01" w14:textId="77777777" w:rsidR="00701BB3" w:rsidRPr="00287220" w:rsidRDefault="00701BB3" w:rsidP="00356787">
            <w:pPr>
              <w:pStyle w:val="TAC"/>
              <w:rPr>
                <w:rFonts w:eastAsia="?? ??" w:cs="Arial"/>
                <w:lang w:eastAsia="en-US"/>
              </w:rPr>
            </w:pPr>
          </w:p>
        </w:tc>
        <w:tc>
          <w:tcPr>
            <w:tcW w:w="1686" w:type="dxa"/>
            <w:vAlign w:val="center"/>
          </w:tcPr>
          <w:p w14:paraId="2BA439A9" w14:textId="77777777" w:rsidR="00701BB3" w:rsidRPr="00287220" w:rsidRDefault="00701BB3" w:rsidP="00356787">
            <w:pPr>
              <w:pStyle w:val="TAC"/>
              <w:rPr>
                <w:rFonts w:eastAsia="?? ??" w:cs="Arial"/>
                <w:lang w:eastAsia="en-US"/>
              </w:rPr>
            </w:pPr>
            <w:r w:rsidRPr="00287220">
              <w:rPr>
                <w:rFonts w:cs="Arial"/>
                <w:position w:val="-10"/>
                <w:lang w:eastAsia="en-US"/>
              </w:rPr>
              <w:object w:dxaOrig="260" w:dyaOrig="300" w14:anchorId="7FB4EF50">
                <v:shape id="_x0000_i1267" type="#_x0000_t75" style="width:13.2pt;height:15pt" o:ole="">
                  <v:imagedata r:id="rId81" o:title=""/>
                </v:shape>
                <o:OLEObject Type="Embed" ProgID="Equation.3" ShapeID="_x0000_i1267" DrawAspect="Content" ObjectID="_1578929232" r:id="rId235"/>
              </w:object>
            </w:r>
          </w:p>
        </w:tc>
        <w:tc>
          <w:tcPr>
            <w:tcW w:w="1547" w:type="dxa"/>
            <w:vAlign w:val="center"/>
          </w:tcPr>
          <w:p w14:paraId="5644C922" w14:textId="77777777" w:rsidR="00701BB3" w:rsidRPr="00287220" w:rsidRDefault="00701BB3" w:rsidP="00356787">
            <w:pPr>
              <w:pStyle w:val="TAC"/>
              <w:rPr>
                <w:rFonts w:cs="v5.0.0"/>
                <w:lang w:eastAsia="en-US"/>
              </w:rPr>
            </w:pPr>
            <w:r w:rsidRPr="00287220">
              <w:rPr>
                <w:rFonts w:cs="v5.0.0"/>
                <w:lang w:eastAsia="en-US"/>
              </w:rPr>
              <w:t>dB</w:t>
            </w:r>
          </w:p>
        </w:tc>
        <w:tc>
          <w:tcPr>
            <w:tcW w:w="2847" w:type="dxa"/>
            <w:gridSpan w:val="4"/>
            <w:vAlign w:val="center"/>
          </w:tcPr>
          <w:p w14:paraId="27E4F4CB" w14:textId="77777777" w:rsidR="00701BB3" w:rsidRPr="00287220" w:rsidRDefault="00701BB3" w:rsidP="00356787">
            <w:pPr>
              <w:pStyle w:val="TAC"/>
              <w:rPr>
                <w:rFonts w:cs="v5.0.0"/>
                <w:lang w:eastAsia="en-US"/>
              </w:rPr>
            </w:pPr>
            <w:r w:rsidRPr="00287220">
              <w:rPr>
                <w:rFonts w:cs="v5.0.0" w:hint="eastAsia"/>
                <w:lang w:eastAsia="zh-CN"/>
              </w:rPr>
              <w:t>-6</w:t>
            </w:r>
          </w:p>
        </w:tc>
      </w:tr>
      <w:tr w:rsidR="00701BB3" w:rsidRPr="00287220" w14:paraId="2FE3F717" w14:textId="77777777">
        <w:trPr>
          <w:trHeight w:val="70"/>
          <w:jc w:val="center"/>
        </w:trPr>
        <w:tc>
          <w:tcPr>
            <w:tcW w:w="1685" w:type="dxa"/>
            <w:vMerge/>
            <w:vAlign w:val="center"/>
          </w:tcPr>
          <w:p w14:paraId="4CDB92D8" w14:textId="77777777" w:rsidR="00701BB3" w:rsidRPr="00287220" w:rsidRDefault="00701BB3" w:rsidP="00356787">
            <w:pPr>
              <w:pStyle w:val="TAC"/>
              <w:rPr>
                <w:rFonts w:eastAsia="?? ??" w:cs="Arial"/>
                <w:lang w:eastAsia="en-US"/>
              </w:rPr>
            </w:pPr>
          </w:p>
        </w:tc>
        <w:tc>
          <w:tcPr>
            <w:tcW w:w="1686" w:type="dxa"/>
            <w:vAlign w:val="center"/>
          </w:tcPr>
          <w:p w14:paraId="1E9D5112" w14:textId="77777777" w:rsidR="00701BB3" w:rsidRPr="00287220" w:rsidRDefault="00701BB3" w:rsidP="00356787">
            <w:pPr>
              <w:pStyle w:val="TAC"/>
              <w:rPr>
                <w:rFonts w:cs="Arial"/>
                <w:position w:val="-10"/>
                <w:lang w:eastAsia="en-US"/>
              </w:rPr>
            </w:pPr>
            <w:r w:rsidRPr="00287220">
              <w:rPr>
                <w:rFonts w:cs="Arial"/>
                <w:lang w:eastAsia="en-US"/>
              </w:rPr>
              <w:sym w:font="Symbol" w:char="F073"/>
            </w:r>
          </w:p>
        </w:tc>
        <w:tc>
          <w:tcPr>
            <w:tcW w:w="1547" w:type="dxa"/>
            <w:vAlign w:val="center"/>
          </w:tcPr>
          <w:p w14:paraId="143BE8E6" w14:textId="77777777" w:rsidR="00701BB3" w:rsidRPr="00287220" w:rsidRDefault="00701BB3" w:rsidP="00356787">
            <w:pPr>
              <w:pStyle w:val="TAC"/>
              <w:rPr>
                <w:rFonts w:cs="v5.0.0"/>
                <w:lang w:eastAsia="en-US"/>
              </w:rPr>
            </w:pPr>
            <w:r w:rsidRPr="00287220">
              <w:rPr>
                <w:rFonts w:cs="v5.0.0"/>
                <w:lang w:eastAsia="en-US"/>
              </w:rPr>
              <w:t>dB</w:t>
            </w:r>
          </w:p>
        </w:tc>
        <w:tc>
          <w:tcPr>
            <w:tcW w:w="2847" w:type="dxa"/>
            <w:gridSpan w:val="4"/>
            <w:vAlign w:val="center"/>
          </w:tcPr>
          <w:p w14:paraId="59626C5C" w14:textId="77777777" w:rsidR="00701BB3" w:rsidRPr="00287220" w:rsidRDefault="00701BB3" w:rsidP="00356787">
            <w:pPr>
              <w:pStyle w:val="TAC"/>
              <w:rPr>
                <w:rFonts w:cs="v5.0.0"/>
                <w:lang w:eastAsia="zh-CN"/>
              </w:rPr>
            </w:pPr>
            <w:r w:rsidRPr="00287220">
              <w:rPr>
                <w:rFonts w:cs="v5.0.0"/>
                <w:lang w:eastAsia="zh-CN"/>
              </w:rPr>
              <w:t>-3</w:t>
            </w:r>
          </w:p>
        </w:tc>
      </w:tr>
      <w:tr w:rsidR="00701BB3" w:rsidRPr="00287220" w14:paraId="337FF873" w14:textId="77777777">
        <w:trPr>
          <w:trHeight w:val="70"/>
          <w:jc w:val="center"/>
        </w:trPr>
        <w:tc>
          <w:tcPr>
            <w:tcW w:w="3371" w:type="dxa"/>
            <w:gridSpan w:val="2"/>
            <w:vAlign w:val="center"/>
          </w:tcPr>
          <w:p w14:paraId="578AF5E3" w14:textId="77777777" w:rsidR="00701BB3" w:rsidRPr="00287220" w:rsidRDefault="00701BB3" w:rsidP="00356787">
            <w:pPr>
              <w:pStyle w:val="TAC"/>
              <w:rPr>
                <w:rFonts w:eastAsia="?? ??" w:cs="v5.0.0"/>
                <w:lang w:eastAsia="en-US"/>
              </w:rPr>
            </w:pPr>
            <w:r w:rsidRPr="00287220">
              <w:rPr>
                <w:rFonts w:eastAsia="?? ??" w:cs="v5.0.0"/>
                <w:lang w:eastAsia="en-US"/>
              </w:rPr>
              <w:t>SNR (Note 3)</w:t>
            </w:r>
          </w:p>
        </w:tc>
        <w:tc>
          <w:tcPr>
            <w:tcW w:w="1547" w:type="dxa"/>
            <w:vAlign w:val="center"/>
          </w:tcPr>
          <w:p w14:paraId="0907D8B7" w14:textId="77777777" w:rsidR="00701BB3" w:rsidRPr="00287220" w:rsidRDefault="00701BB3" w:rsidP="00356787">
            <w:pPr>
              <w:pStyle w:val="TAC"/>
              <w:rPr>
                <w:rFonts w:cs="v5.0.0"/>
                <w:lang w:eastAsia="en-US"/>
              </w:rPr>
            </w:pPr>
            <w:r w:rsidRPr="00287220">
              <w:rPr>
                <w:rFonts w:cs="v5.0.0"/>
                <w:lang w:eastAsia="en-US"/>
              </w:rPr>
              <w:t>dB</w:t>
            </w:r>
          </w:p>
        </w:tc>
        <w:tc>
          <w:tcPr>
            <w:tcW w:w="711" w:type="dxa"/>
            <w:shd w:val="clear" w:color="auto" w:fill="auto"/>
            <w:vAlign w:val="center"/>
          </w:tcPr>
          <w:p w14:paraId="0D119064" w14:textId="77777777" w:rsidR="00701BB3" w:rsidRPr="00287220" w:rsidRDefault="00701BB3" w:rsidP="00356787">
            <w:pPr>
              <w:pStyle w:val="TAC"/>
              <w:rPr>
                <w:rFonts w:eastAsia="SimSun" w:cs="v5.0.0"/>
                <w:lang w:eastAsia="zh-CN"/>
              </w:rPr>
            </w:pPr>
            <w:r w:rsidRPr="00287220">
              <w:rPr>
                <w:rFonts w:cs="v5.0.0" w:hint="eastAsia"/>
                <w:lang w:eastAsia="zh-CN"/>
              </w:rPr>
              <w:t>1</w:t>
            </w:r>
          </w:p>
        </w:tc>
        <w:tc>
          <w:tcPr>
            <w:tcW w:w="712" w:type="dxa"/>
            <w:shd w:val="clear" w:color="auto" w:fill="auto"/>
            <w:vAlign w:val="center"/>
          </w:tcPr>
          <w:p w14:paraId="75DD10BC" w14:textId="77777777" w:rsidR="00701BB3" w:rsidRPr="00287220" w:rsidRDefault="00701BB3" w:rsidP="00356787">
            <w:pPr>
              <w:pStyle w:val="TAC"/>
              <w:rPr>
                <w:rFonts w:eastAsia="SimSun" w:cs="v5.0.0"/>
                <w:lang w:eastAsia="zh-CN"/>
              </w:rPr>
            </w:pPr>
            <w:r w:rsidRPr="00287220">
              <w:rPr>
                <w:rFonts w:cs="v5.0.0" w:hint="eastAsia"/>
                <w:lang w:eastAsia="zh-CN"/>
              </w:rPr>
              <w:t>2</w:t>
            </w:r>
          </w:p>
        </w:tc>
        <w:tc>
          <w:tcPr>
            <w:tcW w:w="712" w:type="dxa"/>
            <w:shd w:val="clear" w:color="auto" w:fill="auto"/>
            <w:vAlign w:val="center"/>
          </w:tcPr>
          <w:p w14:paraId="3CD7F648" w14:textId="77777777" w:rsidR="00701BB3" w:rsidRPr="00287220" w:rsidRDefault="00701BB3" w:rsidP="00356787">
            <w:pPr>
              <w:pStyle w:val="TAC"/>
              <w:rPr>
                <w:rFonts w:eastAsia="SimSun" w:cs="v5.0.0"/>
                <w:lang w:eastAsia="zh-CN"/>
              </w:rPr>
            </w:pPr>
            <w:r w:rsidRPr="00287220">
              <w:rPr>
                <w:rFonts w:cs="v5.0.0" w:hint="eastAsia"/>
                <w:lang w:eastAsia="zh-CN"/>
              </w:rPr>
              <w:t>7</w:t>
            </w:r>
          </w:p>
        </w:tc>
        <w:tc>
          <w:tcPr>
            <w:tcW w:w="712" w:type="dxa"/>
            <w:shd w:val="clear" w:color="auto" w:fill="auto"/>
            <w:vAlign w:val="center"/>
          </w:tcPr>
          <w:p w14:paraId="440FF6E8" w14:textId="77777777" w:rsidR="00701BB3" w:rsidRPr="00287220" w:rsidRDefault="00701BB3" w:rsidP="00356787">
            <w:pPr>
              <w:pStyle w:val="TAC"/>
              <w:rPr>
                <w:rFonts w:eastAsia="SimSun" w:cs="v5.0.0"/>
                <w:lang w:eastAsia="zh-CN"/>
              </w:rPr>
            </w:pPr>
            <w:r w:rsidRPr="00287220">
              <w:rPr>
                <w:rFonts w:cs="v5.0.0" w:hint="eastAsia"/>
                <w:lang w:eastAsia="zh-CN"/>
              </w:rPr>
              <w:t>8</w:t>
            </w:r>
          </w:p>
        </w:tc>
      </w:tr>
      <w:tr w:rsidR="00701BB3" w:rsidRPr="00287220" w14:paraId="174A2780" w14:textId="77777777">
        <w:trPr>
          <w:trHeight w:val="70"/>
          <w:jc w:val="center"/>
        </w:trPr>
        <w:tc>
          <w:tcPr>
            <w:tcW w:w="3371" w:type="dxa"/>
            <w:gridSpan w:val="2"/>
            <w:vAlign w:val="center"/>
          </w:tcPr>
          <w:p w14:paraId="4F6B2945" w14:textId="77777777" w:rsidR="00701BB3" w:rsidRPr="00287220" w:rsidRDefault="00701BB3" w:rsidP="00356787">
            <w:pPr>
              <w:pStyle w:val="TAC"/>
              <w:rPr>
                <w:rFonts w:eastAsia="?? ??" w:cs="v5.0.0"/>
                <w:lang w:eastAsia="en-US"/>
              </w:rPr>
            </w:pPr>
            <w:r w:rsidRPr="00287220">
              <w:rPr>
                <w:rFonts w:eastAsia="?? ??" w:cs="v5.0.0"/>
                <w:position w:val="-12"/>
                <w:lang w:eastAsia="en-US"/>
              </w:rPr>
              <w:object w:dxaOrig="380" w:dyaOrig="400" w14:anchorId="5B4DD941">
                <v:shape id="_x0000_i1268" type="#_x0000_t75" style="width:19.5pt;height:20.7pt" o:ole="">
                  <v:imagedata r:id="rId16" o:title=""/>
                </v:shape>
                <o:OLEObject Type="Embed" ProgID="Equation.3" ShapeID="_x0000_i1268" DrawAspect="Content" ObjectID="_1578929233" r:id="rId236"/>
              </w:object>
            </w:r>
          </w:p>
        </w:tc>
        <w:tc>
          <w:tcPr>
            <w:tcW w:w="1547" w:type="dxa"/>
            <w:vAlign w:val="center"/>
          </w:tcPr>
          <w:p w14:paraId="5D1B1F92" w14:textId="77777777" w:rsidR="00701BB3" w:rsidRPr="00287220" w:rsidRDefault="00701BB3" w:rsidP="00356787">
            <w:pPr>
              <w:pStyle w:val="TAC"/>
              <w:rPr>
                <w:rFonts w:cs="v5.0.0"/>
                <w:lang w:eastAsia="en-US"/>
              </w:rPr>
            </w:pPr>
            <w:r w:rsidRPr="00287220">
              <w:rPr>
                <w:rFonts w:eastAsia="?? ??" w:cs="v5.0.0"/>
                <w:lang w:eastAsia="en-US"/>
              </w:rPr>
              <w:t>dB[mW/15kHz]</w:t>
            </w:r>
          </w:p>
        </w:tc>
        <w:tc>
          <w:tcPr>
            <w:tcW w:w="711" w:type="dxa"/>
            <w:shd w:val="clear" w:color="auto" w:fill="auto"/>
            <w:vAlign w:val="center"/>
          </w:tcPr>
          <w:p w14:paraId="74970644" w14:textId="77777777" w:rsidR="00701BB3" w:rsidRPr="00287220" w:rsidRDefault="00701BB3" w:rsidP="00356787">
            <w:pPr>
              <w:pStyle w:val="TAC"/>
              <w:rPr>
                <w:rFonts w:eastAsia="SimSun" w:cs="v5.0.0"/>
                <w:lang w:eastAsia="zh-CN"/>
              </w:rPr>
            </w:pPr>
            <w:r w:rsidRPr="00287220">
              <w:rPr>
                <w:rFonts w:cs="v5.0.0" w:hint="eastAsia"/>
                <w:lang w:eastAsia="zh-CN"/>
              </w:rPr>
              <w:t>-97</w:t>
            </w:r>
          </w:p>
        </w:tc>
        <w:tc>
          <w:tcPr>
            <w:tcW w:w="712" w:type="dxa"/>
            <w:shd w:val="clear" w:color="auto" w:fill="auto"/>
            <w:vAlign w:val="center"/>
          </w:tcPr>
          <w:p w14:paraId="60D863ED" w14:textId="77777777" w:rsidR="00701BB3" w:rsidRPr="00287220" w:rsidRDefault="00701BB3" w:rsidP="00356787">
            <w:pPr>
              <w:pStyle w:val="TAC"/>
              <w:rPr>
                <w:rFonts w:eastAsia="SimSun" w:cs="v5.0.0"/>
                <w:lang w:eastAsia="zh-CN"/>
              </w:rPr>
            </w:pPr>
            <w:r w:rsidRPr="00287220">
              <w:rPr>
                <w:rFonts w:cs="v5.0.0" w:hint="eastAsia"/>
                <w:lang w:eastAsia="zh-CN"/>
              </w:rPr>
              <w:t>-96</w:t>
            </w:r>
          </w:p>
        </w:tc>
        <w:tc>
          <w:tcPr>
            <w:tcW w:w="712" w:type="dxa"/>
            <w:shd w:val="clear" w:color="auto" w:fill="auto"/>
            <w:vAlign w:val="center"/>
          </w:tcPr>
          <w:p w14:paraId="687E5370" w14:textId="77777777" w:rsidR="00701BB3" w:rsidRPr="00287220" w:rsidRDefault="00701BB3" w:rsidP="00356787">
            <w:pPr>
              <w:pStyle w:val="TAC"/>
              <w:rPr>
                <w:rFonts w:eastAsia="SimSun" w:cs="v5.0.0"/>
                <w:lang w:eastAsia="zh-CN"/>
              </w:rPr>
            </w:pPr>
            <w:r w:rsidRPr="00287220">
              <w:rPr>
                <w:rFonts w:cs="v5.0.0" w:hint="eastAsia"/>
                <w:lang w:eastAsia="zh-CN"/>
              </w:rPr>
              <w:t>-91</w:t>
            </w:r>
          </w:p>
        </w:tc>
        <w:tc>
          <w:tcPr>
            <w:tcW w:w="712" w:type="dxa"/>
            <w:shd w:val="clear" w:color="auto" w:fill="auto"/>
            <w:vAlign w:val="center"/>
          </w:tcPr>
          <w:p w14:paraId="5153CF72" w14:textId="77777777" w:rsidR="00701BB3" w:rsidRPr="00287220" w:rsidRDefault="00701BB3" w:rsidP="00356787">
            <w:pPr>
              <w:pStyle w:val="TAC"/>
              <w:rPr>
                <w:rFonts w:eastAsia="SimSun" w:cs="v5.0.0"/>
                <w:lang w:eastAsia="zh-CN"/>
              </w:rPr>
            </w:pPr>
            <w:r w:rsidRPr="00287220">
              <w:rPr>
                <w:rFonts w:cs="v5.0.0" w:hint="eastAsia"/>
                <w:lang w:eastAsia="zh-CN"/>
              </w:rPr>
              <w:t>-90</w:t>
            </w:r>
          </w:p>
        </w:tc>
      </w:tr>
      <w:tr w:rsidR="00701BB3" w:rsidRPr="00287220" w14:paraId="7349B2A1" w14:textId="77777777">
        <w:trPr>
          <w:trHeight w:val="70"/>
          <w:jc w:val="center"/>
        </w:trPr>
        <w:tc>
          <w:tcPr>
            <w:tcW w:w="3371" w:type="dxa"/>
            <w:gridSpan w:val="2"/>
            <w:vAlign w:val="center"/>
          </w:tcPr>
          <w:p w14:paraId="12DA203C" w14:textId="77777777" w:rsidR="00701BB3" w:rsidRPr="00287220" w:rsidRDefault="00701BB3" w:rsidP="00356787">
            <w:pPr>
              <w:pStyle w:val="TAC"/>
              <w:rPr>
                <w:rFonts w:eastAsia="?? ??" w:cs="v5.0.0"/>
                <w:lang w:eastAsia="en-US"/>
              </w:rPr>
            </w:pPr>
            <w:r w:rsidRPr="00287220">
              <w:rPr>
                <w:rFonts w:eastAsia="?? ??" w:cs="v5.0.0"/>
                <w:position w:val="-12"/>
                <w:lang w:eastAsia="en-US"/>
              </w:rPr>
              <w:object w:dxaOrig="460" w:dyaOrig="380" w14:anchorId="549482EE">
                <v:shape id="_x0000_i1269" type="#_x0000_t75" style="width:23.7pt;height:19.5pt" o:ole="">
                  <v:imagedata r:id="rId22" o:title=""/>
                </v:shape>
                <o:OLEObject Type="Embed" ProgID="Equation.3" ShapeID="_x0000_i1269" DrawAspect="Content" ObjectID="_1578929234" r:id="rId237"/>
              </w:object>
            </w:r>
          </w:p>
        </w:tc>
        <w:tc>
          <w:tcPr>
            <w:tcW w:w="1547" w:type="dxa"/>
            <w:vAlign w:val="center"/>
          </w:tcPr>
          <w:p w14:paraId="55136341" w14:textId="77777777" w:rsidR="00701BB3" w:rsidRPr="00287220" w:rsidRDefault="00701BB3" w:rsidP="00356787">
            <w:pPr>
              <w:pStyle w:val="TAC"/>
              <w:rPr>
                <w:rFonts w:cs="v5.0.0"/>
                <w:lang w:eastAsia="en-US"/>
              </w:rPr>
            </w:pPr>
            <w:r w:rsidRPr="00287220">
              <w:rPr>
                <w:rFonts w:eastAsia="?? ??" w:cs="v5.0.0"/>
                <w:lang w:eastAsia="en-US"/>
              </w:rPr>
              <w:t>dB[mW/15kHz]</w:t>
            </w:r>
          </w:p>
        </w:tc>
        <w:tc>
          <w:tcPr>
            <w:tcW w:w="1423" w:type="dxa"/>
            <w:gridSpan w:val="2"/>
            <w:vAlign w:val="center"/>
          </w:tcPr>
          <w:p w14:paraId="63D39D10" w14:textId="77777777" w:rsidR="00701BB3" w:rsidRPr="00287220" w:rsidRDefault="00701BB3" w:rsidP="00356787">
            <w:pPr>
              <w:pStyle w:val="TAC"/>
              <w:rPr>
                <w:rFonts w:eastAsia="?? ??" w:cs="v5.0.0"/>
                <w:lang w:eastAsia="en-US"/>
              </w:rPr>
            </w:pPr>
            <w:r w:rsidRPr="00287220">
              <w:rPr>
                <w:rFonts w:eastAsia="?? ??" w:cs="v5.0.0"/>
                <w:lang w:eastAsia="en-US"/>
              </w:rPr>
              <w:t>-98</w:t>
            </w:r>
          </w:p>
        </w:tc>
        <w:tc>
          <w:tcPr>
            <w:tcW w:w="1424" w:type="dxa"/>
            <w:gridSpan w:val="2"/>
            <w:vAlign w:val="center"/>
          </w:tcPr>
          <w:p w14:paraId="483D5098" w14:textId="77777777" w:rsidR="00701BB3" w:rsidRPr="00287220" w:rsidRDefault="00701BB3" w:rsidP="00356787">
            <w:pPr>
              <w:pStyle w:val="TAC"/>
              <w:rPr>
                <w:rFonts w:eastAsia="?? ??" w:cs="v5.0.0"/>
                <w:lang w:eastAsia="en-US"/>
              </w:rPr>
            </w:pPr>
            <w:r w:rsidRPr="00287220">
              <w:rPr>
                <w:rFonts w:eastAsia="?? ??" w:cs="v5.0.0"/>
                <w:lang w:eastAsia="en-US"/>
              </w:rPr>
              <w:t>-98</w:t>
            </w:r>
          </w:p>
        </w:tc>
      </w:tr>
      <w:tr w:rsidR="00701BB3" w:rsidRPr="00287220" w14:paraId="7095D974" w14:textId="77777777">
        <w:trPr>
          <w:trHeight w:val="70"/>
          <w:jc w:val="center"/>
        </w:trPr>
        <w:tc>
          <w:tcPr>
            <w:tcW w:w="3371" w:type="dxa"/>
            <w:gridSpan w:val="2"/>
            <w:vAlign w:val="center"/>
          </w:tcPr>
          <w:p w14:paraId="6D56BB67" w14:textId="77777777" w:rsidR="00701BB3" w:rsidRPr="00287220" w:rsidRDefault="00701BB3" w:rsidP="00356787">
            <w:pPr>
              <w:pStyle w:val="TAC"/>
              <w:rPr>
                <w:rFonts w:eastAsia="?? ??" w:cs="v5.0.0"/>
                <w:lang w:eastAsia="en-US"/>
              </w:rPr>
            </w:pPr>
            <w:r w:rsidRPr="00287220">
              <w:rPr>
                <w:rFonts w:eastAsia="?? ??" w:cs="v5.0.0"/>
                <w:lang w:eastAsia="en-US"/>
              </w:rPr>
              <w:t>Propagation channel</w:t>
            </w:r>
          </w:p>
        </w:tc>
        <w:tc>
          <w:tcPr>
            <w:tcW w:w="1547" w:type="dxa"/>
            <w:vAlign w:val="center"/>
          </w:tcPr>
          <w:p w14:paraId="3360546E" w14:textId="77777777" w:rsidR="00701BB3" w:rsidRPr="00287220" w:rsidRDefault="00701BB3" w:rsidP="00356787">
            <w:pPr>
              <w:pStyle w:val="TAC"/>
              <w:rPr>
                <w:rFonts w:cs="v5.0.0"/>
                <w:lang w:eastAsia="en-US"/>
              </w:rPr>
            </w:pPr>
          </w:p>
        </w:tc>
        <w:tc>
          <w:tcPr>
            <w:tcW w:w="2847" w:type="dxa"/>
            <w:gridSpan w:val="4"/>
            <w:vAlign w:val="center"/>
          </w:tcPr>
          <w:p w14:paraId="1193DD1A" w14:textId="77777777" w:rsidR="00701BB3" w:rsidRPr="00287220" w:rsidRDefault="00701BB3" w:rsidP="00356787">
            <w:pPr>
              <w:pStyle w:val="TAC"/>
              <w:rPr>
                <w:rFonts w:eastAsia="?? ??" w:cs="v5.0.0"/>
                <w:lang w:eastAsia="en-US"/>
              </w:rPr>
            </w:pPr>
            <w:r w:rsidRPr="00287220">
              <w:rPr>
                <w:rFonts w:eastAsia="?? ??" w:cs="v5.0.0"/>
                <w:lang w:eastAsia="en-US"/>
              </w:rPr>
              <w:t>EPA5</w:t>
            </w:r>
          </w:p>
        </w:tc>
      </w:tr>
      <w:tr w:rsidR="00701BB3" w:rsidRPr="00287220" w14:paraId="2D5F0D91" w14:textId="77777777">
        <w:trPr>
          <w:trHeight w:val="70"/>
          <w:jc w:val="center"/>
        </w:trPr>
        <w:tc>
          <w:tcPr>
            <w:tcW w:w="3371" w:type="dxa"/>
            <w:gridSpan w:val="2"/>
            <w:vAlign w:val="center"/>
          </w:tcPr>
          <w:p w14:paraId="3FC41B05" w14:textId="77777777" w:rsidR="00701BB3" w:rsidRPr="00287220" w:rsidRDefault="00701BB3" w:rsidP="00356787">
            <w:pPr>
              <w:pStyle w:val="TAC"/>
              <w:rPr>
                <w:rFonts w:eastAsia="?? ??" w:cs="v5.0.0"/>
                <w:lang w:eastAsia="en-US"/>
              </w:rPr>
            </w:pPr>
            <w:r w:rsidRPr="00287220">
              <w:rPr>
                <w:rFonts w:eastAsia="?? ??" w:cs="v5.0.0"/>
                <w:lang w:eastAsia="en-US"/>
              </w:rPr>
              <w:t>Correlation</w:t>
            </w:r>
            <w:r w:rsidRPr="00287220">
              <w:rPr>
                <w:rFonts w:cs="v5.0.0"/>
                <w:lang w:eastAsia="zh-CN"/>
              </w:rPr>
              <w:t xml:space="preserve"> and </w:t>
            </w:r>
            <w:r w:rsidRPr="00287220">
              <w:rPr>
                <w:rFonts w:eastAsia="?? ??" w:cs="v5.0.0"/>
                <w:lang w:eastAsia="en-US"/>
              </w:rPr>
              <w:t>antenna configuration</w:t>
            </w:r>
          </w:p>
        </w:tc>
        <w:tc>
          <w:tcPr>
            <w:tcW w:w="1547" w:type="dxa"/>
            <w:vAlign w:val="center"/>
          </w:tcPr>
          <w:p w14:paraId="614D6D99" w14:textId="77777777" w:rsidR="00701BB3" w:rsidRPr="00287220" w:rsidRDefault="00701BB3" w:rsidP="00356787">
            <w:pPr>
              <w:pStyle w:val="TAC"/>
              <w:rPr>
                <w:rFonts w:cs="v5.0.0"/>
                <w:lang w:eastAsia="en-US"/>
              </w:rPr>
            </w:pPr>
          </w:p>
        </w:tc>
        <w:tc>
          <w:tcPr>
            <w:tcW w:w="2847" w:type="dxa"/>
            <w:gridSpan w:val="4"/>
            <w:vAlign w:val="center"/>
          </w:tcPr>
          <w:p w14:paraId="72727E2A" w14:textId="77777777" w:rsidR="00701BB3" w:rsidRPr="00287220" w:rsidRDefault="00701BB3" w:rsidP="00356787">
            <w:pPr>
              <w:pStyle w:val="TAC"/>
              <w:rPr>
                <w:rFonts w:eastAsia="SimSun" w:cs="v5.0.0"/>
                <w:lang w:eastAsia="en-US"/>
              </w:rPr>
            </w:pPr>
            <w:r w:rsidRPr="00287220">
              <w:rPr>
                <w:rFonts w:eastAsia="?? ??" w:cs="v5.0.0" w:hint="eastAsia"/>
                <w:lang w:eastAsia="en-US"/>
              </w:rPr>
              <w:t>XP</w:t>
            </w:r>
            <w:r w:rsidRPr="00287220">
              <w:rPr>
                <w:rFonts w:eastAsia="SimSun" w:cs="v5.0.0" w:hint="eastAsia"/>
                <w:lang w:eastAsia="zh-CN"/>
              </w:rPr>
              <w:t xml:space="preserve"> </w:t>
            </w:r>
            <w:r w:rsidRPr="00287220">
              <w:rPr>
                <w:rFonts w:eastAsia="?? ??" w:cs="v5.0.0"/>
                <w:lang w:eastAsia="en-US"/>
              </w:rPr>
              <w:t>High</w:t>
            </w:r>
            <w:r w:rsidRPr="00287220">
              <w:rPr>
                <w:rFonts w:cs="v5.0.0"/>
                <w:lang w:eastAsia="zh-CN"/>
              </w:rPr>
              <w:t xml:space="preserve"> (</w:t>
            </w:r>
            <w:r w:rsidRPr="00287220">
              <w:rPr>
                <w:rFonts w:cs="v4.2.0" w:hint="eastAsia"/>
                <w:lang w:eastAsia="en-US"/>
              </w:rPr>
              <w:t>8</w:t>
            </w:r>
            <w:r w:rsidRPr="00287220">
              <w:rPr>
                <w:rFonts w:eastAsia="?? ??" w:cs="v4.2.0"/>
                <w:lang w:eastAsia="en-US"/>
              </w:rPr>
              <w:t xml:space="preserve"> x 2</w:t>
            </w:r>
            <w:r w:rsidRPr="00287220">
              <w:rPr>
                <w:rFonts w:cs="v4.2.0"/>
                <w:lang w:eastAsia="zh-CN"/>
              </w:rPr>
              <w:t>)</w:t>
            </w:r>
          </w:p>
        </w:tc>
      </w:tr>
      <w:tr w:rsidR="00701BB3" w:rsidRPr="00287220" w14:paraId="0F589B0D" w14:textId="77777777">
        <w:trPr>
          <w:trHeight w:val="70"/>
          <w:jc w:val="center"/>
        </w:trPr>
        <w:tc>
          <w:tcPr>
            <w:tcW w:w="3371" w:type="dxa"/>
            <w:gridSpan w:val="2"/>
            <w:vAlign w:val="center"/>
          </w:tcPr>
          <w:p w14:paraId="32983457" w14:textId="77777777" w:rsidR="00701BB3" w:rsidRPr="00287220" w:rsidRDefault="00701BB3" w:rsidP="00356787">
            <w:pPr>
              <w:pStyle w:val="TAC"/>
              <w:rPr>
                <w:rFonts w:eastAsia="?? ??" w:cs="v5.0.0"/>
                <w:lang w:eastAsia="en-US"/>
              </w:rPr>
            </w:pPr>
            <w:r w:rsidRPr="00287220">
              <w:rPr>
                <w:rFonts w:cs="Arial" w:hint="eastAsia"/>
                <w:lang w:eastAsia="en-US"/>
              </w:rPr>
              <w:t>Beamforming Model</w:t>
            </w:r>
          </w:p>
        </w:tc>
        <w:tc>
          <w:tcPr>
            <w:tcW w:w="1547" w:type="dxa"/>
            <w:vAlign w:val="center"/>
          </w:tcPr>
          <w:p w14:paraId="141CBE15" w14:textId="77777777" w:rsidR="00701BB3" w:rsidRPr="00287220" w:rsidRDefault="00701BB3" w:rsidP="00356787">
            <w:pPr>
              <w:pStyle w:val="TAC"/>
              <w:rPr>
                <w:rFonts w:cs="v5.0.0"/>
                <w:lang w:eastAsia="en-US"/>
              </w:rPr>
            </w:pPr>
          </w:p>
        </w:tc>
        <w:tc>
          <w:tcPr>
            <w:tcW w:w="2847" w:type="dxa"/>
            <w:gridSpan w:val="4"/>
            <w:vAlign w:val="center"/>
          </w:tcPr>
          <w:p w14:paraId="2DB4E241" w14:textId="77777777" w:rsidR="00701BB3" w:rsidRPr="00287220" w:rsidRDefault="00701BB3" w:rsidP="00356787">
            <w:pPr>
              <w:pStyle w:val="TAC"/>
              <w:rPr>
                <w:rFonts w:eastAsia="?? ??" w:cs="v5.0.0"/>
                <w:lang w:eastAsia="en-US"/>
              </w:rPr>
            </w:pPr>
            <w:r w:rsidRPr="00287220">
              <w:rPr>
                <w:rFonts w:cs="Arial" w:hint="eastAsia"/>
                <w:lang w:eastAsia="zh-CN"/>
              </w:rPr>
              <w:t>As specified in Section B.4</w:t>
            </w:r>
            <w:r w:rsidRPr="00287220">
              <w:rPr>
                <w:rFonts w:cs="Arial"/>
                <w:lang w:eastAsia="zh-CN"/>
              </w:rPr>
              <w:t>.3</w:t>
            </w:r>
          </w:p>
        </w:tc>
      </w:tr>
      <w:tr w:rsidR="00701BB3" w:rsidRPr="00287220" w14:paraId="61C74F12" w14:textId="77777777">
        <w:trPr>
          <w:trHeight w:val="70"/>
          <w:jc w:val="center"/>
        </w:trPr>
        <w:tc>
          <w:tcPr>
            <w:tcW w:w="3371" w:type="dxa"/>
            <w:gridSpan w:val="2"/>
            <w:vAlign w:val="center"/>
          </w:tcPr>
          <w:p w14:paraId="5541077B" w14:textId="77777777" w:rsidR="00701BB3" w:rsidRPr="00287220" w:rsidRDefault="00701BB3" w:rsidP="00356787">
            <w:pPr>
              <w:pStyle w:val="TAC"/>
              <w:rPr>
                <w:rFonts w:cs="v4.2.0"/>
                <w:lang w:eastAsia="en-US"/>
              </w:rPr>
            </w:pPr>
            <w:r w:rsidRPr="00287220">
              <w:rPr>
                <w:rFonts w:eastAsia="SimSun" w:cs="v4.2.0" w:hint="eastAsia"/>
                <w:lang w:eastAsia="zh-CN"/>
              </w:rPr>
              <w:t xml:space="preserve">CRS </w:t>
            </w:r>
            <w:r w:rsidRPr="00287220">
              <w:rPr>
                <w:rFonts w:cs="v4.2.0" w:hint="eastAsia"/>
                <w:lang w:eastAsia="en-US"/>
              </w:rPr>
              <w:t>reference signals</w:t>
            </w:r>
          </w:p>
        </w:tc>
        <w:tc>
          <w:tcPr>
            <w:tcW w:w="1547" w:type="dxa"/>
            <w:vAlign w:val="center"/>
          </w:tcPr>
          <w:p w14:paraId="3AC8D7A5" w14:textId="77777777" w:rsidR="00701BB3" w:rsidRPr="00287220" w:rsidRDefault="00701BB3" w:rsidP="00356787">
            <w:pPr>
              <w:pStyle w:val="TAC"/>
              <w:rPr>
                <w:rFonts w:eastAsia="?? ??" w:cs="v4.2.0"/>
                <w:lang w:eastAsia="en-US"/>
              </w:rPr>
            </w:pPr>
          </w:p>
        </w:tc>
        <w:tc>
          <w:tcPr>
            <w:tcW w:w="2847" w:type="dxa"/>
            <w:gridSpan w:val="4"/>
            <w:vAlign w:val="center"/>
          </w:tcPr>
          <w:p w14:paraId="4605A63D" w14:textId="77777777" w:rsidR="00701BB3" w:rsidRPr="00287220" w:rsidRDefault="00701BB3" w:rsidP="00356787">
            <w:pPr>
              <w:pStyle w:val="TAC"/>
              <w:rPr>
                <w:rFonts w:cs="Arial"/>
                <w:lang w:eastAsia="en-US"/>
              </w:rPr>
            </w:pPr>
            <w:r w:rsidRPr="00287220">
              <w:rPr>
                <w:rFonts w:cs="Arial" w:hint="eastAsia"/>
                <w:lang w:eastAsia="en-US"/>
              </w:rPr>
              <w:t>Antenna ports 0, 1</w:t>
            </w:r>
          </w:p>
        </w:tc>
      </w:tr>
      <w:tr w:rsidR="00701BB3" w:rsidRPr="00287220" w14:paraId="335FD8D4" w14:textId="77777777">
        <w:trPr>
          <w:trHeight w:val="70"/>
          <w:jc w:val="center"/>
        </w:trPr>
        <w:tc>
          <w:tcPr>
            <w:tcW w:w="3371" w:type="dxa"/>
            <w:gridSpan w:val="2"/>
            <w:vAlign w:val="center"/>
          </w:tcPr>
          <w:p w14:paraId="3631485F" w14:textId="77777777" w:rsidR="00701BB3" w:rsidRPr="00287220" w:rsidRDefault="00701BB3" w:rsidP="00356787">
            <w:pPr>
              <w:pStyle w:val="TAC"/>
              <w:rPr>
                <w:rFonts w:cs="v4.2.0"/>
                <w:lang w:eastAsia="en-US"/>
              </w:rPr>
            </w:pPr>
            <w:r w:rsidRPr="00287220">
              <w:rPr>
                <w:rFonts w:cs="v4.2.0" w:hint="eastAsia"/>
                <w:lang w:eastAsia="en-US"/>
              </w:rPr>
              <w:t>CSI reference signals</w:t>
            </w:r>
          </w:p>
        </w:tc>
        <w:tc>
          <w:tcPr>
            <w:tcW w:w="1547" w:type="dxa"/>
            <w:vAlign w:val="center"/>
          </w:tcPr>
          <w:p w14:paraId="1BB22E65" w14:textId="77777777" w:rsidR="00701BB3" w:rsidRPr="00287220" w:rsidRDefault="00701BB3" w:rsidP="00356787">
            <w:pPr>
              <w:pStyle w:val="TAC"/>
              <w:rPr>
                <w:rFonts w:eastAsia="?? ??" w:cs="v4.2.0"/>
                <w:lang w:eastAsia="en-US"/>
              </w:rPr>
            </w:pPr>
          </w:p>
        </w:tc>
        <w:tc>
          <w:tcPr>
            <w:tcW w:w="2847" w:type="dxa"/>
            <w:gridSpan w:val="4"/>
            <w:vAlign w:val="center"/>
          </w:tcPr>
          <w:p w14:paraId="1DAA8FEA" w14:textId="77777777" w:rsidR="00701BB3" w:rsidRPr="00287220" w:rsidDel="006E5C9D" w:rsidRDefault="00701BB3" w:rsidP="00356787">
            <w:pPr>
              <w:pStyle w:val="TAC"/>
              <w:rPr>
                <w:rFonts w:cs="Arial"/>
                <w:lang w:eastAsia="en-US"/>
              </w:rPr>
            </w:pPr>
            <w:r w:rsidRPr="00287220">
              <w:rPr>
                <w:rFonts w:cs="Arial" w:hint="eastAsia"/>
                <w:lang w:eastAsia="en-US"/>
              </w:rPr>
              <w:t>Antenna ports 15,</w:t>
            </w:r>
            <w:r w:rsidRPr="00287220">
              <w:rPr>
                <w:rFonts w:cs="Arial"/>
                <w:lang w:eastAsia="en-US"/>
              </w:rPr>
              <w:t>…</w:t>
            </w:r>
            <w:r w:rsidRPr="00287220">
              <w:rPr>
                <w:rFonts w:cs="Arial" w:hint="eastAsia"/>
                <w:lang w:eastAsia="en-US"/>
              </w:rPr>
              <w:t>,22</w:t>
            </w:r>
          </w:p>
        </w:tc>
      </w:tr>
      <w:tr w:rsidR="00701BB3" w:rsidRPr="00287220" w14:paraId="204F03F4" w14:textId="77777777">
        <w:trPr>
          <w:trHeight w:val="70"/>
          <w:jc w:val="center"/>
        </w:trPr>
        <w:tc>
          <w:tcPr>
            <w:tcW w:w="3371" w:type="dxa"/>
            <w:gridSpan w:val="2"/>
            <w:vAlign w:val="center"/>
          </w:tcPr>
          <w:p w14:paraId="7F0E082A" w14:textId="77777777" w:rsidR="00701BB3" w:rsidRPr="00287220" w:rsidRDefault="00701BB3" w:rsidP="00356787">
            <w:pPr>
              <w:pStyle w:val="TAC"/>
              <w:rPr>
                <w:rFonts w:cs="Arial"/>
                <w:lang w:eastAsia="en-US"/>
              </w:rPr>
            </w:pPr>
            <w:r w:rsidRPr="00287220">
              <w:rPr>
                <w:rFonts w:cs="Arial"/>
                <w:lang w:eastAsia="en-US"/>
              </w:rPr>
              <w:t>CSI-RS periodicity and subframe offset</w:t>
            </w:r>
          </w:p>
          <w:p w14:paraId="585C3A94" w14:textId="77777777" w:rsidR="00701BB3" w:rsidRPr="00287220" w:rsidRDefault="00701BB3" w:rsidP="00356787">
            <w:pPr>
              <w:pStyle w:val="TAC"/>
              <w:rPr>
                <w:rFonts w:cs="v4.2.0"/>
                <w:lang w:eastAsia="en-US"/>
              </w:rPr>
            </w:pPr>
            <w:r w:rsidRPr="00287220">
              <w:rPr>
                <w:rFonts w:cs="Arial"/>
                <w:i/>
                <w:lang w:eastAsia="en-US"/>
              </w:rPr>
              <w:t>T</w:t>
            </w:r>
            <w:r w:rsidRPr="00287220">
              <w:rPr>
                <w:rFonts w:cs="Arial"/>
                <w:vertAlign w:val="subscript"/>
                <w:lang w:eastAsia="en-US"/>
              </w:rPr>
              <w:t>CSI-RS</w:t>
            </w:r>
            <w:r w:rsidRPr="00287220">
              <w:rPr>
                <w:rFonts w:cs="Arial"/>
                <w:lang w:eastAsia="en-US"/>
              </w:rPr>
              <w:t xml:space="preserve"> / </w:t>
            </w:r>
            <w:r w:rsidR="00DE6C4D" w:rsidRPr="00287220">
              <w:rPr>
                <w:rFonts w:cs="Arial"/>
                <w:i/>
                <w:lang w:eastAsia="en-US"/>
              </w:rPr>
              <w:t>∆</w:t>
            </w:r>
            <w:r w:rsidR="00DE6C4D" w:rsidRPr="00287220">
              <w:rPr>
                <w:rFonts w:cs="Arial"/>
                <w:vertAlign w:val="subscript"/>
                <w:lang w:eastAsia="en-US"/>
              </w:rPr>
              <w:t>CSI-RS</w:t>
            </w:r>
          </w:p>
        </w:tc>
        <w:tc>
          <w:tcPr>
            <w:tcW w:w="1547" w:type="dxa"/>
            <w:vAlign w:val="center"/>
          </w:tcPr>
          <w:p w14:paraId="65401B67" w14:textId="77777777" w:rsidR="00701BB3" w:rsidRPr="00287220" w:rsidRDefault="00701BB3" w:rsidP="00356787">
            <w:pPr>
              <w:pStyle w:val="TAC"/>
              <w:rPr>
                <w:rFonts w:eastAsia="?? ??" w:cs="v4.2.0"/>
                <w:lang w:eastAsia="en-US"/>
              </w:rPr>
            </w:pPr>
          </w:p>
        </w:tc>
        <w:tc>
          <w:tcPr>
            <w:tcW w:w="2847" w:type="dxa"/>
            <w:gridSpan w:val="4"/>
            <w:vAlign w:val="center"/>
          </w:tcPr>
          <w:p w14:paraId="67681DE0" w14:textId="77777777" w:rsidR="00701BB3" w:rsidRPr="00287220" w:rsidRDefault="00701BB3" w:rsidP="00356787">
            <w:pPr>
              <w:pStyle w:val="TAC"/>
              <w:rPr>
                <w:rFonts w:cs="Arial"/>
                <w:lang w:eastAsia="en-US"/>
              </w:rPr>
            </w:pPr>
            <w:r w:rsidRPr="00287220">
              <w:rPr>
                <w:rFonts w:cs="Arial" w:hint="eastAsia"/>
                <w:lang w:eastAsia="en-US"/>
              </w:rPr>
              <w:t>5/ 3</w:t>
            </w:r>
          </w:p>
        </w:tc>
      </w:tr>
      <w:tr w:rsidR="00701BB3" w:rsidRPr="00287220" w14:paraId="7F5C7C16" w14:textId="77777777">
        <w:trPr>
          <w:trHeight w:val="70"/>
          <w:jc w:val="center"/>
        </w:trPr>
        <w:tc>
          <w:tcPr>
            <w:tcW w:w="3371" w:type="dxa"/>
            <w:gridSpan w:val="2"/>
            <w:vAlign w:val="center"/>
          </w:tcPr>
          <w:p w14:paraId="1257587F" w14:textId="77777777" w:rsidR="00701BB3" w:rsidRPr="00287220" w:rsidRDefault="00701BB3" w:rsidP="00356787">
            <w:pPr>
              <w:pStyle w:val="TAC"/>
              <w:rPr>
                <w:rFonts w:cs="Arial"/>
                <w:lang w:eastAsia="en-US"/>
              </w:rPr>
            </w:pPr>
            <w:r w:rsidRPr="00287220">
              <w:rPr>
                <w:rFonts w:cs="Arial" w:hint="eastAsia"/>
                <w:lang w:eastAsia="en-US"/>
              </w:rPr>
              <w:t>CSI-RS reference signal configuration</w:t>
            </w:r>
          </w:p>
        </w:tc>
        <w:tc>
          <w:tcPr>
            <w:tcW w:w="1547" w:type="dxa"/>
            <w:vAlign w:val="center"/>
          </w:tcPr>
          <w:p w14:paraId="3BEAC419" w14:textId="77777777" w:rsidR="00701BB3" w:rsidRPr="00287220" w:rsidRDefault="00701BB3" w:rsidP="00356787">
            <w:pPr>
              <w:pStyle w:val="TAC"/>
              <w:rPr>
                <w:rFonts w:eastAsia="?? ??" w:cs="v4.2.0"/>
                <w:lang w:eastAsia="en-US"/>
              </w:rPr>
            </w:pPr>
          </w:p>
        </w:tc>
        <w:tc>
          <w:tcPr>
            <w:tcW w:w="2847" w:type="dxa"/>
            <w:gridSpan w:val="4"/>
            <w:vAlign w:val="center"/>
          </w:tcPr>
          <w:p w14:paraId="3871C342" w14:textId="77777777" w:rsidR="00701BB3" w:rsidRPr="00287220" w:rsidRDefault="00701BB3" w:rsidP="00356787">
            <w:pPr>
              <w:pStyle w:val="TAC"/>
              <w:rPr>
                <w:rFonts w:cs="Arial"/>
                <w:lang w:eastAsia="en-US"/>
              </w:rPr>
            </w:pPr>
            <w:r w:rsidRPr="00287220">
              <w:rPr>
                <w:rFonts w:cs="Arial" w:hint="eastAsia"/>
                <w:lang w:eastAsia="en-US"/>
              </w:rPr>
              <w:t>2</w:t>
            </w:r>
          </w:p>
        </w:tc>
      </w:tr>
      <w:tr w:rsidR="00701BB3" w:rsidRPr="00287220" w14:paraId="6A14448E" w14:textId="77777777">
        <w:trPr>
          <w:trHeight w:val="70"/>
          <w:jc w:val="center"/>
        </w:trPr>
        <w:tc>
          <w:tcPr>
            <w:tcW w:w="3371" w:type="dxa"/>
            <w:gridSpan w:val="2"/>
            <w:vAlign w:val="center"/>
          </w:tcPr>
          <w:p w14:paraId="1A115247" w14:textId="77777777" w:rsidR="00701BB3" w:rsidRPr="00287220" w:rsidRDefault="00701BB3" w:rsidP="00356787">
            <w:pPr>
              <w:pStyle w:val="TAC"/>
              <w:rPr>
                <w:rFonts w:eastAsia="?? ??" w:cs="v4.2.0"/>
                <w:lang w:eastAsia="en-US"/>
              </w:rPr>
            </w:pPr>
            <w:r w:rsidRPr="00287220">
              <w:rPr>
                <w:rFonts w:eastAsia="?? ??" w:cs="v4.2.0"/>
                <w:lang w:eastAsia="en-US"/>
              </w:rPr>
              <w:t>CodeBookSubsetRestriction bitmap</w:t>
            </w:r>
          </w:p>
        </w:tc>
        <w:tc>
          <w:tcPr>
            <w:tcW w:w="1547" w:type="dxa"/>
            <w:vAlign w:val="center"/>
          </w:tcPr>
          <w:p w14:paraId="258E320E" w14:textId="77777777" w:rsidR="00701BB3" w:rsidRPr="00287220" w:rsidRDefault="00701BB3" w:rsidP="00356787">
            <w:pPr>
              <w:pStyle w:val="TAC"/>
              <w:rPr>
                <w:rFonts w:eastAsia="?? ??" w:cs="v4.2.0"/>
                <w:lang w:eastAsia="en-US"/>
              </w:rPr>
            </w:pPr>
          </w:p>
        </w:tc>
        <w:tc>
          <w:tcPr>
            <w:tcW w:w="2847" w:type="dxa"/>
            <w:gridSpan w:val="4"/>
            <w:vAlign w:val="center"/>
          </w:tcPr>
          <w:p w14:paraId="5B2308C5" w14:textId="77777777" w:rsidR="00701BB3" w:rsidRPr="00287220" w:rsidRDefault="00701BB3" w:rsidP="00356787">
            <w:pPr>
              <w:pStyle w:val="TAC"/>
              <w:rPr>
                <w:rFonts w:eastAsia="SimSun" w:cs="v4.2.0"/>
                <w:lang w:eastAsia="zh-CN"/>
              </w:rPr>
            </w:pPr>
            <w:r w:rsidRPr="00287220">
              <w:rPr>
                <w:rFonts w:cs="Arial"/>
                <w:lang w:eastAsia="zh-CN"/>
              </w:rPr>
              <w:t>0x0000 0000 00</w:t>
            </w:r>
            <w:r w:rsidRPr="00287220">
              <w:rPr>
                <w:rFonts w:cs="Arial" w:hint="eastAsia"/>
                <w:lang w:eastAsia="zh-CN"/>
              </w:rPr>
              <w:t>0</w:t>
            </w:r>
            <w:r w:rsidRPr="00287220">
              <w:rPr>
                <w:rFonts w:cs="Arial"/>
                <w:lang w:eastAsia="zh-CN"/>
              </w:rPr>
              <w:t>0 00</w:t>
            </w:r>
            <w:r w:rsidRPr="00287220">
              <w:rPr>
                <w:rFonts w:cs="Arial" w:hint="eastAsia"/>
                <w:lang w:eastAsia="zh-CN"/>
              </w:rPr>
              <w:t>2</w:t>
            </w:r>
            <w:r w:rsidRPr="00287220">
              <w:rPr>
                <w:rFonts w:cs="Arial"/>
                <w:lang w:eastAsia="zh-CN"/>
              </w:rPr>
              <w:t>0 0000 000</w:t>
            </w:r>
            <w:r w:rsidRPr="00287220">
              <w:rPr>
                <w:rFonts w:cs="Arial" w:hint="eastAsia"/>
                <w:lang w:eastAsia="zh-CN"/>
              </w:rPr>
              <w:t>0</w:t>
            </w:r>
            <w:r w:rsidRPr="00287220">
              <w:rPr>
                <w:rFonts w:cs="Arial"/>
                <w:lang w:eastAsia="zh-CN"/>
              </w:rPr>
              <w:t xml:space="preserve"> </w:t>
            </w:r>
            <w:r w:rsidRPr="00287220">
              <w:rPr>
                <w:rFonts w:cs="Arial" w:hint="eastAsia"/>
                <w:lang w:eastAsia="zh-CN"/>
              </w:rPr>
              <w:t>0</w:t>
            </w:r>
            <w:r w:rsidRPr="00287220">
              <w:rPr>
                <w:rFonts w:cs="Arial"/>
                <w:lang w:eastAsia="zh-CN"/>
              </w:rPr>
              <w:t>00</w:t>
            </w:r>
            <w:r w:rsidRPr="00287220">
              <w:rPr>
                <w:rFonts w:cs="Arial" w:hint="eastAsia"/>
                <w:lang w:eastAsia="zh-CN"/>
              </w:rPr>
              <w:t>1</w:t>
            </w:r>
          </w:p>
        </w:tc>
      </w:tr>
      <w:tr w:rsidR="00701BB3" w:rsidRPr="00287220" w14:paraId="48BD7A95" w14:textId="77777777">
        <w:trPr>
          <w:trHeight w:val="70"/>
          <w:jc w:val="center"/>
        </w:trPr>
        <w:tc>
          <w:tcPr>
            <w:tcW w:w="3371" w:type="dxa"/>
            <w:gridSpan w:val="2"/>
            <w:vAlign w:val="center"/>
          </w:tcPr>
          <w:p w14:paraId="2696F75F" w14:textId="77777777" w:rsidR="00701BB3" w:rsidRPr="00287220" w:rsidRDefault="00701BB3" w:rsidP="00356787">
            <w:pPr>
              <w:pStyle w:val="TAC"/>
              <w:rPr>
                <w:rFonts w:eastAsia="?? ??" w:cs="v5.0.0"/>
                <w:lang w:eastAsia="en-US"/>
              </w:rPr>
            </w:pPr>
            <w:r w:rsidRPr="00287220">
              <w:rPr>
                <w:rFonts w:eastAsia="?? ??" w:cs="v5.0.0"/>
                <w:lang w:eastAsia="en-US"/>
              </w:rPr>
              <w:t>Reporting mode</w:t>
            </w:r>
          </w:p>
        </w:tc>
        <w:tc>
          <w:tcPr>
            <w:tcW w:w="1547" w:type="dxa"/>
            <w:vAlign w:val="center"/>
          </w:tcPr>
          <w:p w14:paraId="089CADB0" w14:textId="77777777" w:rsidR="00701BB3" w:rsidRPr="00287220" w:rsidRDefault="00701BB3" w:rsidP="00356787">
            <w:pPr>
              <w:pStyle w:val="TAC"/>
              <w:rPr>
                <w:rFonts w:cs="v5.0.0"/>
                <w:lang w:eastAsia="en-US"/>
              </w:rPr>
            </w:pPr>
          </w:p>
        </w:tc>
        <w:tc>
          <w:tcPr>
            <w:tcW w:w="2847" w:type="dxa"/>
            <w:gridSpan w:val="4"/>
            <w:vAlign w:val="center"/>
          </w:tcPr>
          <w:p w14:paraId="7DBFF8EC" w14:textId="77777777" w:rsidR="00701BB3" w:rsidRPr="00287220" w:rsidRDefault="00701BB3" w:rsidP="00356787">
            <w:pPr>
              <w:pStyle w:val="TAC"/>
              <w:rPr>
                <w:rFonts w:cs="v5.0.0"/>
                <w:lang w:eastAsia="en-US"/>
              </w:rPr>
            </w:pPr>
            <w:r w:rsidRPr="00287220">
              <w:rPr>
                <w:rFonts w:eastAsia="?? ??" w:cs="v5.0.0"/>
                <w:lang w:eastAsia="en-US"/>
              </w:rPr>
              <w:t>PUCCH 1-</w:t>
            </w:r>
            <w:r w:rsidRPr="00287220">
              <w:rPr>
                <w:rFonts w:eastAsia="SimSun" w:cs="v5.0.0" w:hint="eastAsia"/>
                <w:lang w:eastAsia="zh-CN"/>
              </w:rPr>
              <w:t>1</w:t>
            </w:r>
            <w:r w:rsidRPr="00287220">
              <w:rPr>
                <w:rFonts w:cs="v5.0.0" w:hint="eastAsia"/>
                <w:lang w:eastAsia="en-US"/>
              </w:rPr>
              <w:t xml:space="preserve"> (Sub-mode: 2)</w:t>
            </w:r>
          </w:p>
        </w:tc>
      </w:tr>
      <w:tr w:rsidR="00701BB3" w:rsidRPr="00287220" w14:paraId="11B5A0B8" w14:textId="77777777">
        <w:trPr>
          <w:trHeight w:val="70"/>
          <w:jc w:val="center"/>
        </w:trPr>
        <w:tc>
          <w:tcPr>
            <w:tcW w:w="3371" w:type="dxa"/>
            <w:gridSpan w:val="2"/>
            <w:vAlign w:val="center"/>
          </w:tcPr>
          <w:p w14:paraId="281481EB" w14:textId="77777777" w:rsidR="00701BB3" w:rsidRPr="00287220" w:rsidRDefault="00701BB3" w:rsidP="00356787">
            <w:pPr>
              <w:pStyle w:val="TAC"/>
              <w:rPr>
                <w:rFonts w:eastAsia="?? ??" w:cs="v5.0.0"/>
                <w:lang w:eastAsia="en-US"/>
              </w:rPr>
            </w:pPr>
            <w:r w:rsidRPr="00287220">
              <w:rPr>
                <w:rFonts w:eastAsia="?? ??" w:cs="v5.0.0"/>
                <w:lang w:eastAsia="en-US"/>
              </w:rPr>
              <w:t>Reporting periodicity</w:t>
            </w:r>
          </w:p>
        </w:tc>
        <w:tc>
          <w:tcPr>
            <w:tcW w:w="1547" w:type="dxa"/>
            <w:vAlign w:val="center"/>
          </w:tcPr>
          <w:p w14:paraId="35C8DB67" w14:textId="77777777" w:rsidR="00701BB3" w:rsidRPr="00287220" w:rsidRDefault="00701BB3" w:rsidP="00356787">
            <w:pPr>
              <w:pStyle w:val="TAC"/>
              <w:rPr>
                <w:rFonts w:cs="v5.0.0"/>
                <w:lang w:eastAsia="en-US"/>
              </w:rPr>
            </w:pPr>
            <w:r w:rsidRPr="00287220">
              <w:rPr>
                <w:rFonts w:cs="v5.0.0"/>
                <w:lang w:eastAsia="en-US"/>
              </w:rPr>
              <w:t>ms</w:t>
            </w:r>
          </w:p>
        </w:tc>
        <w:tc>
          <w:tcPr>
            <w:tcW w:w="2847" w:type="dxa"/>
            <w:gridSpan w:val="4"/>
            <w:vAlign w:val="center"/>
          </w:tcPr>
          <w:p w14:paraId="7595DFBF" w14:textId="77777777" w:rsidR="00701BB3" w:rsidRPr="00287220" w:rsidRDefault="00701BB3" w:rsidP="00356787">
            <w:pPr>
              <w:pStyle w:val="TAC"/>
              <w:rPr>
                <w:rFonts w:eastAsia="?? ??" w:cs="v5.0.0"/>
                <w:lang w:eastAsia="en-US"/>
              </w:rPr>
            </w:pPr>
            <w:r w:rsidRPr="00287220">
              <w:rPr>
                <w:rFonts w:eastAsia="?? ??" w:cs="v5.0.0"/>
                <w:i/>
                <w:iCs/>
                <w:lang w:eastAsia="en-US"/>
              </w:rPr>
              <w:t>N</w:t>
            </w:r>
            <w:r w:rsidRPr="00287220">
              <w:rPr>
                <w:rFonts w:eastAsia="?? ??" w:cs="v5.0.0" w:hint="eastAsia"/>
                <w:vertAlign w:val="subscript"/>
                <w:lang w:eastAsia="en-US"/>
              </w:rPr>
              <w:t>pd</w:t>
            </w:r>
            <w:r w:rsidRPr="00287220">
              <w:rPr>
                <w:rFonts w:eastAsia="?? ??" w:cs="v5.0.0"/>
                <w:lang w:eastAsia="en-US"/>
              </w:rPr>
              <w:t xml:space="preserve"> = 5</w:t>
            </w:r>
          </w:p>
        </w:tc>
      </w:tr>
      <w:tr w:rsidR="00701BB3" w:rsidRPr="00287220" w14:paraId="515224E5" w14:textId="77777777">
        <w:trPr>
          <w:trHeight w:val="70"/>
          <w:jc w:val="center"/>
        </w:trPr>
        <w:tc>
          <w:tcPr>
            <w:tcW w:w="3371" w:type="dxa"/>
            <w:gridSpan w:val="2"/>
            <w:vAlign w:val="center"/>
          </w:tcPr>
          <w:p w14:paraId="7FE36FE8" w14:textId="77777777" w:rsidR="00701BB3" w:rsidRPr="00287220" w:rsidRDefault="00701BB3" w:rsidP="00356787">
            <w:pPr>
              <w:pStyle w:val="TAC"/>
              <w:rPr>
                <w:rFonts w:eastAsia="?? ??" w:cs="v5.0.0"/>
                <w:lang w:eastAsia="en-US"/>
              </w:rPr>
            </w:pPr>
            <w:r w:rsidRPr="00287220">
              <w:rPr>
                <w:rFonts w:eastAsia="?? ??" w:cs="v5.0.0"/>
                <w:lang w:eastAsia="en-US"/>
              </w:rPr>
              <w:t>CQI delay</w:t>
            </w:r>
          </w:p>
        </w:tc>
        <w:tc>
          <w:tcPr>
            <w:tcW w:w="1547" w:type="dxa"/>
            <w:vAlign w:val="center"/>
          </w:tcPr>
          <w:p w14:paraId="534918E8" w14:textId="77777777" w:rsidR="00701BB3" w:rsidRPr="00287220" w:rsidRDefault="00701BB3" w:rsidP="00356787">
            <w:pPr>
              <w:pStyle w:val="TAC"/>
              <w:rPr>
                <w:rFonts w:cs="v5.0.0"/>
                <w:lang w:eastAsia="en-US"/>
              </w:rPr>
            </w:pPr>
            <w:r w:rsidRPr="00287220">
              <w:rPr>
                <w:rFonts w:cs="v5.0.0"/>
                <w:lang w:eastAsia="en-US"/>
              </w:rPr>
              <w:t>ms</w:t>
            </w:r>
          </w:p>
        </w:tc>
        <w:tc>
          <w:tcPr>
            <w:tcW w:w="2847" w:type="dxa"/>
            <w:gridSpan w:val="4"/>
            <w:vAlign w:val="center"/>
          </w:tcPr>
          <w:p w14:paraId="364D5F6A" w14:textId="77777777" w:rsidR="00701BB3" w:rsidRPr="00287220" w:rsidRDefault="00701BB3" w:rsidP="00356787">
            <w:pPr>
              <w:pStyle w:val="TAC"/>
              <w:rPr>
                <w:rFonts w:eastAsia="?? ??" w:cs="v5.0.0"/>
                <w:lang w:eastAsia="en-US"/>
              </w:rPr>
            </w:pPr>
            <w:r w:rsidRPr="00287220">
              <w:rPr>
                <w:rFonts w:eastAsia="?? ??" w:cs="v5.0.0"/>
                <w:lang w:eastAsia="en-US"/>
              </w:rPr>
              <w:t>10</w:t>
            </w:r>
          </w:p>
        </w:tc>
      </w:tr>
      <w:tr w:rsidR="00701BB3" w:rsidRPr="00287220" w14:paraId="67CDDC1A" w14:textId="77777777">
        <w:trPr>
          <w:trHeight w:val="70"/>
          <w:jc w:val="center"/>
        </w:trPr>
        <w:tc>
          <w:tcPr>
            <w:tcW w:w="3371" w:type="dxa"/>
            <w:gridSpan w:val="2"/>
            <w:vAlign w:val="center"/>
          </w:tcPr>
          <w:p w14:paraId="575E58A8" w14:textId="77777777" w:rsidR="00701BB3" w:rsidRPr="00287220" w:rsidRDefault="00701BB3" w:rsidP="00356787">
            <w:pPr>
              <w:pStyle w:val="TAC"/>
              <w:rPr>
                <w:rFonts w:cs="Arial"/>
                <w:lang w:eastAsia="en-US"/>
              </w:rPr>
            </w:pPr>
            <w:r w:rsidRPr="00287220">
              <w:rPr>
                <w:rFonts w:cs="Arial"/>
                <w:lang w:eastAsia="en-US"/>
              </w:rPr>
              <w:t xml:space="preserve"> Physical channel for CQI</w:t>
            </w:r>
            <w:r w:rsidRPr="00287220">
              <w:rPr>
                <w:rFonts w:cs="Arial" w:hint="eastAsia"/>
                <w:lang w:eastAsia="en-US"/>
              </w:rPr>
              <w:t>/ PMI</w:t>
            </w:r>
            <w:r w:rsidRPr="00287220">
              <w:rPr>
                <w:rFonts w:cs="Arial"/>
                <w:lang w:eastAsia="en-US"/>
              </w:rPr>
              <w:t xml:space="preserve"> reporting</w:t>
            </w:r>
          </w:p>
        </w:tc>
        <w:tc>
          <w:tcPr>
            <w:tcW w:w="1547" w:type="dxa"/>
            <w:vAlign w:val="center"/>
          </w:tcPr>
          <w:p w14:paraId="597BFB59" w14:textId="77777777" w:rsidR="00701BB3" w:rsidRPr="00287220" w:rsidRDefault="00701BB3" w:rsidP="00356787">
            <w:pPr>
              <w:pStyle w:val="TAC"/>
              <w:rPr>
                <w:rFonts w:cs="v5.0.0"/>
                <w:lang w:eastAsia="en-US"/>
              </w:rPr>
            </w:pPr>
          </w:p>
        </w:tc>
        <w:tc>
          <w:tcPr>
            <w:tcW w:w="2847" w:type="dxa"/>
            <w:gridSpan w:val="4"/>
            <w:vAlign w:val="center"/>
          </w:tcPr>
          <w:p w14:paraId="046668C4" w14:textId="77777777" w:rsidR="00701BB3" w:rsidRPr="00287220" w:rsidRDefault="00701BB3" w:rsidP="00356787">
            <w:pPr>
              <w:pStyle w:val="TAC"/>
              <w:rPr>
                <w:rFonts w:eastAsia="?? ??" w:cs="v5.0.0"/>
                <w:lang w:eastAsia="en-US"/>
              </w:rPr>
            </w:pPr>
            <w:r w:rsidRPr="00287220">
              <w:rPr>
                <w:rFonts w:eastAsia="?? ??" w:cs="v5.0.0"/>
                <w:lang w:eastAsia="en-US"/>
              </w:rPr>
              <w:t>PUSCH (Note 4)</w:t>
            </w:r>
          </w:p>
        </w:tc>
      </w:tr>
      <w:tr w:rsidR="00701BB3" w:rsidRPr="00287220" w14:paraId="2D0FD4C4" w14:textId="77777777">
        <w:trPr>
          <w:trHeight w:val="70"/>
          <w:jc w:val="center"/>
        </w:trPr>
        <w:tc>
          <w:tcPr>
            <w:tcW w:w="3371" w:type="dxa"/>
            <w:gridSpan w:val="2"/>
            <w:vAlign w:val="center"/>
          </w:tcPr>
          <w:p w14:paraId="5F81B46D" w14:textId="77777777" w:rsidR="00701BB3" w:rsidRPr="00287220" w:rsidRDefault="00701BB3" w:rsidP="00356787">
            <w:pPr>
              <w:pStyle w:val="TAC"/>
              <w:rPr>
                <w:rFonts w:eastAsia="?? ??" w:cs="v5.0.0"/>
                <w:lang w:eastAsia="en-US"/>
              </w:rPr>
            </w:pPr>
            <w:r w:rsidRPr="00287220">
              <w:rPr>
                <w:rFonts w:cs="Arial"/>
                <w:lang w:eastAsia="en-US"/>
              </w:rPr>
              <w:t>PUCCH Report Type</w:t>
            </w:r>
            <w:r w:rsidRPr="00287220">
              <w:rPr>
                <w:rFonts w:cs="Arial" w:hint="eastAsia"/>
                <w:lang w:eastAsia="en-US"/>
              </w:rPr>
              <w:t xml:space="preserve"> for CQI/ PMI</w:t>
            </w:r>
          </w:p>
        </w:tc>
        <w:tc>
          <w:tcPr>
            <w:tcW w:w="1547" w:type="dxa"/>
            <w:vAlign w:val="center"/>
          </w:tcPr>
          <w:p w14:paraId="0DF3916B" w14:textId="77777777" w:rsidR="00701BB3" w:rsidRPr="00287220" w:rsidRDefault="00701BB3" w:rsidP="00356787">
            <w:pPr>
              <w:pStyle w:val="TAC"/>
              <w:rPr>
                <w:rFonts w:cs="v5.0.0"/>
                <w:lang w:eastAsia="en-US"/>
              </w:rPr>
            </w:pPr>
          </w:p>
        </w:tc>
        <w:tc>
          <w:tcPr>
            <w:tcW w:w="2847" w:type="dxa"/>
            <w:gridSpan w:val="4"/>
            <w:vAlign w:val="center"/>
          </w:tcPr>
          <w:p w14:paraId="541E64DA" w14:textId="77777777" w:rsidR="00701BB3" w:rsidRPr="00287220" w:rsidRDefault="00701BB3" w:rsidP="00356787">
            <w:pPr>
              <w:pStyle w:val="TAC"/>
              <w:rPr>
                <w:rFonts w:eastAsia="?? ??" w:cs="v5.0.0"/>
                <w:lang w:eastAsia="en-US"/>
              </w:rPr>
            </w:pPr>
            <w:r w:rsidRPr="00287220">
              <w:rPr>
                <w:rFonts w:cs="v5.0.0" w:hint="eastAsia"/>
                <w:lang w:eastAsia="zh-CN"/>
              </w:rPr>
              <w:t>2c</w:t>
            </w:r>
          </w:p>
        </w:tc>
      </w:tr>
      <w:tr w:rsidR="00701BB3" w:rsidRPr="00287220" w14:paraId="4E672A16" w14:textId="77777777">
        <w:trPr>
          <w:trHeight w:val="70"/>
          <w:jc w:val="center"/>
        </w:trPr>
        <w:tc>
          <w:tcPr>
            <w:tcW w:w="3371" w:type="dxa"/>
            <w:gridSpan w:val="2"/>
            <w:vAlign w:val="center"/>
          </w:tcPr>
          <w:p w14:paraId="53622750" w14:textId="77777777" w:rsidR="00701BB3" w:rsidRPr="00287220" w:rsidRDefault="00701BB3" w:rsidP="00356787">
            <w:pPr>
              <w:pStyle w:val="TAC"/>
              <w:rPr>
                <w:rFonts w:cs="Arial"/>
                <w:lang w:eastAsia="en-US"/>
              </w:rPr>
            </w:pPr>
            <w:r w:rsidRPr="00287220">
              <w:rPr>
                <w:rFonts w:cs="Arial" w:hint="eastAsia"/>
                <w:lang w:eastAsia="en-US"/>
              </w:rPr>
              <w:t>Physical channel for RI reporting</w:t>
            </w:r>
          </w:p>
        </w:tc>
        <w:tc>
          <w:tcPr>
            <w:tcW w:w="1547" w:type="dxa"/>
            <w:vAlign w:val="center"/>
          </w:tcPr>
          <w:p w14:paraId="778B062B" w14:textId="77777777" w:rsidR="00701BB3" w:rsidRPr="00287220" w:rsidRDefault="00701BB3" w:rsidP="00356787">
            <w:pPr>
              <w:pStyle w:val="TAC"/>
              <w:rPr>
                <w:rFonts w:cs="v5.0.0"/>
                <w:lang w:eastAsia="en-US"/>
              </w:rPr>
            </w:pPr>
          </w:p>
        </w:tc>
        <w:tc>
          <w:tcPr>
            <w:tcW w:w="2847" w:type="dxa"/>
            <w:gridSpan w:val="4"/>
            <w:vAlign w:val="center"/>
          </w:tcPr>
          <w:p w14:paraId="2B78A538" w14:textId="77777777" w:rsidR="00701BB3" w:rsidRPr="00287220" w:rsidRDefault="00701BB3" w:rsidP="00356787">
            <w:pPr>
              <w:pStyle w:val="TAC"/>
              <w:rPr>
                <w:rFonts w:eastAsia="?? ??" w:cs="v5.0.0"/>
                <w:lang w:eastAsia="en-US"/>
              </w:rPr>
            </w:pPr>
            <w:r w:rsidRPr="00287220">
              <w:rPr>
                <w:rFonts w:eastAsia="?? ??" w:cs="v5.0.0" w:hint="eastAsia"/>
                <w:lang w:eastAsia="en-US"/>
              </w:rPr>
              <w:t>PUCCH Format 2</w:t>
            </w:r>
          </w:p>
        </w:tc>
      </w:tr>
      <w:tr w:rsidR="00701BB3" w:rsidRPr="00287220" w14:paraId="493487FA" w14:textId="77777777">
        <w:trPr>
          <w:trHeight w:val="70"/>
          <w:jc w:val="center"/>
        </w:trPr>
        <w:tc>
          <w:tcPr>
            <w:tcW w:w="3371" w:type="dxa"/>
            <w:gridSpan w:val="2"/>
            <w:vAlign w:val="center"/>
          </w:tcPr>
          <w:p w14:paraId="66C6788A" w14:textId="77777777" w:rsidR="00701BB3" w:rsidRPr="00287220" w:rsidRDefault="00701BB3" w:rsidP="00356787">
            <w:pPr>
              <w:pStyle w:val="TAC"/>
              <w:rPr>
                <w:rFonts w:cs="Arial"/>
                <w:lang w:eastAsia="en-US"/>
              </w:rPr>
            </w:pPr>
            <w:r w:rsidRPr="00287220">
              <w:rPr>
                <w:rFonts w:cs="Arial" w:hint="eastAsia"/>
                <w:lang w:eastAsia="en-US"/>
              </w:rPr>
              <w:t>PUCCH report type for RI</w:t>
            </w:r>
          </w:p>
        </w:tc>
        <w:tc>
          <w:tcPr>
            <w:tcW w:w="1547" w:type="dxa"/>
            <w:vAlign w:val="center"/>
          </w:tcPr>
          <w:p w14:paraId="670B2B36" w14:textId="77777777" w:rsidR="00701BB3" w:rsidRPr="00287220" w:rsidRDefault="00701BB3" w:rsidP="00356787">
            <w:pPr>
              <w:pStyle w:val="TAC"/>
              <w:rPr>
                <w:rFonts w:cs="v5.0.0"/>
                <w:lang w:eastAsia="en-US"/>
              </w:rPr>
            </w:pPr>
          </w:p>
        </w:tc>
        <w:tc>
          <w:tcPr>
            <w:tcW w:w="2847" w:type="dxa"/>
            <w:gridSpan w:val="4"/>
            <w:vAlign w:val="center"/>
          </w:tcPr>
          <w:p w14:paraId="328591BB" w14:textId="77777777" w:rsidR="00701BB3" w:rsidRPr="00287220" w:rsidRDefault="00701BB3" w:rsidP="00356787">
            <w:pPr>
              <w:pStyle w:val="TAC"/>
              <w:rPr>
                <w:rFonts w:eastAsia="?? ??" w:cs="v5.0.0"/>
                <w:lang w:eastAsia="en-US"/>
              </w:rPr>
            </w:pPr>
            <w:r w:rsidRPr="00287220">
              <w:rPr>
                <w:rFonts w:cs="v5.0.0" w:hint="eastAsia"/>
                <w:lang w:eastAsia="zh-CN"/>
              </w:rPr>
              <w:t>3</w:t>
            </w:r>
          </w:p>
        </w:tc>
      </w:tr>
      <w:tr w:rsidR="00701BB3" w:rsidRPr="00287220" w14:paraId="6C6BEEAC" w14:textId="77777777">
        <w:trPr>
          <w:trHeight w:val="70"/>
          <w:jc w:val="center"/>
        </w:trPr>
        <w:tc>
          <w:tcPr>
            <w:tcW w:w="3371" w:type="dxa"/>
            <w:gridSpan w:val="2"/>
            <w:vAlign w:val="center"/>
          </w:tcPr>
          <w:p w14:paraId="7F5161E0" w14:textId="77777777" w:rsidR="00701BB3" w:rsidRPr="00287220" w:rsidRDefault="00701BB3" w:rsidP="00356787">
            <w:pPr>
              <w:pStyle w:val="TAC"/>
              <w:rPr>
                <w:rFonts w:eastAsia="?? ??" w:cs="v5.0.0"/>
                <w:lang w:eastAsia="en-US"/>
              </w:rPr>
            </w:pPr>
            <w:r w:rsidRPr="00287220">
              <w:rPr>
                <w:rFonts w:cs="Arial"/>
                <w:i/>
                <w:lang w:eastAsia="en-US"/>
              </w:rPr>
              <w:t>cqi-pmi-ConfigurationIndex</w:t>
            </w:r>
          </w:p>
        </w:tc>
        <w:tc>
          <w:tcPr>
            <w:tcW w:w="1547" w:type="dxa"/>
            <w:vAlign w:val="center"/>
          </w:tcPr>
          <w:p w14:paraId="7024C954" w14:textId="77777777" w:rsidR="00701BB3" w:rsidRPr="00287220" w:rsidRDefault="00701BB3" w:rsidP="00356787">
            <w:pPr>
              <w:pStyle w:val="TAC"/>
              <w:rPr>
                <w:rFonts w:cs="v5.0.0"/>
                <w:lang w:eastAsia="en-US"/>
              </w:rPr>
            </w:pPr>
          </w:p>
        </w:tc>
        <w:tc>
          <w:tcPr>
            <w:tcW w:w="2847" w:type="dxa"/>
            <w:gridSpan w:val="4"/>
            <w:vAlign w:val="center"/>
          </w:tcPr>
          <w:p w14:paraId="4E4C9E91" w14:textId="77777777" w:rsidR="00701BB3" w:rsidRPr="00287220" w:rsidRDefault="00701BB3" w:rsidP="00356787">
            <w:pPr>
              <w:pStyle w:val="TAC"/>
              <w:rPr>
                <w:rFonts w:eastAsia="?? ??" w:cs="v5.0.0"/>
                <w:lang w:eastAsia="en-US"/>
              </w:rPr>
            </w:pPr>
            <w:r w:rsidRPr="00287220">
              <w:rPr>
                <w:rFonts w:eastAsia="?? ??" w:cs="v5.0.0"/>
                <w:lang w:eastAsia="en-US"/>
              </w:rPr>
              <w:t>3</w:t>
            </w:r>
          </w:p>
        </w:tc>
      </w:tr>
      <w:tr w:rsidR="00701BB3" w:rsidRPr="00287220" w14:paraId="71820429" w14:textId="77777777">
        <w:trPr>
          <w:trHeight w:val="70"/>
          <w:jc w:val="center"/>
        </w:trPr>
        <w:tc>
          <w:tcPr>
            <w:tcW w:w="3371" w:type="dxa"/>
            <w:gridSpan w:val="2"/>
            <w:vAlign w:val="center"/>
          </w:tcPr>
          <w:p w14:paraId="03B04010" w14:textId="77777777" w:rsidR="00701BB3" w:rsidRPr="00287220" w:rsidRDefault="00701BB3" w:rsidP="00356787">
            <w:pPr>
              <w:pStyle w:val="TAC"/>
              <w:rPr>
                <w:rFonts w:cs="Arial"/>
                <w:i/>
                <w:lang w:eastAsia="en-US"/>
              </w:rPr>
            </w:pPr>
            <w:r w:rsidRPr="00287220">
              <w:rPr>
                <w:rFonts w:cs="Arial"/>
                <w:i/>
                <w:lang w:eastAsia="en-US"/>
              </w:rPr>
              <w:t>ri-ConfigIndex</w:t>
            </w:r>
          </w:p>
        </w:tc>
        <w:tc>
          <w:tcPr>
            <w:tcW w:w="1547" w:type="dxa"/>
            <w:vAlign w:val="center"/>
          </w:tcPr>
          <w:p w14:paraId="1B9657CB" w14:textId="77777777" w:rsidR="00701BB3" w:rsidRPr="00287220" w:rsidRDefault="00701BB3" w:rsidP="00356787">
            <w:pPr>
              <w:pStyle w:val="TAC"/>
              <w:rPr>
                <w:rFonts w:cs="v5.0.0"/>
                <w:lang w:eastAsia="en-US"/>
              </w:rPr>
            </w:pPr>
          </w:p>
        </w:tc>
        <w:tc>
          <w:tcPr>
            <w:tcW w:w="2847" w:type="dxa"/>
            <w:gridSpan w:val="4"/>
            <w:vAlign w:val="center"/>
          </w:tcPr>
          <w:p w14:paraId="71B2C023" w14:textId="77777777" w:rsidR="00701BB3" w:rsidRPr="00287220" w:rsidRDefault="00701BB3" w:rsidP="00356787">
            <w:pPr>
              <w:pStyle w:val="TAC"/>
              <w:rPr>
                <w:rFonts w:eastAsia="?? ??" w:cs="v5.0.0"/>
                <w:lang w:eastAsia="en-US"/>
              </w:rPr>
            </w:pPr>
            <w:r w:rsidRPr="00287220">
              <w:rPr>
                <w:rFonts w:eastAsia="SimSun" w:cs="v5.0.0" w:hint="eastAsia"/>
                <w:lang w:eastAsia="zh-CN"/>
              </w:rPr>
              <w:t>805</w:t>
            </w:r>
            <w:r w:rsidRPr="00287220">
              <w:rPr>
                <w:rFonts w:eastAsia="?? ??" w:cs="v5.0.0"/>
                <w:lang w:eastAsia="en-US"/>
              </w:rPr>
              <w:t xml:space="preserve"> (Note </w:t>
            </w:r>
            <w:r w:rsidRPr="00287220">
              <w:rPr>
                <w:rFonts w:eastAsia="SimSun" w:cs="v5.0.0" w:hint="eastAsia"/>
                <w:lang w:eastAsia="zh-CN"/>
              </w:rPr>
              <w:t>5</w:t>
            </w:r>
            <w:r w:rsidRPr="00287220">
              <w:rPr>
                <w:rFonts w:eastAsia="?? ??" w:cs="v5.0.0"/>
                <w:lang w:eastAsia="en-US"/>
              </w:rPr>
              <w:t>)</w:t>
            </w:r>
          </w:p>
        </w:tc>
      </w:tr>
      <w:tr w:rsidR="00701BB3" w:rsidRPr="00287220" w14:paraId="3573977A" w14:textId="77777777">
        <w:trPr>
          <w:trHeight w:val="70"/>
          <w:jc w:val="center"/>
        </w:trPr>
        <w:tc>
          <w:tcPr>
            <w:tcW w:w="3371" w:type="dxa"/>
            <w:gridSpan w:val="2"/>
            <w:vAlign w:val="center"/>
          </w:tcPr>
          <w:p w14:paraId="23E68611" w14:textId="77777777" w:rsidR="00701BB3" w:rsidRPr="00287220" w:rsidRDefault="00701BB3" w:rsidP="00356787">
            <w:pPr>
              <w:pStyle w:val="TAC"/>
              <w:rPr>
                <w:rFonts w:eastAsia="?? ??" w:cs="v5.0.0"/>
                <w:lang w:eastAsia="en-US"/>
              </w:rPr>
            </w:pPr>
            <w:r w:rsidRPr="00287220">
              <w:rPr>
                <w:rFonts w:eastAsia="?? ??" w:cs="v5.0.0"/>
                <w:lang w:eastAsia="en-US"/>
              </w:rPr>
              <w:t>Max number of HARQ transmissions</w:t>
            </w:r>
          </w:p>
        </w:tc>
        <w:tc>
          <w:tcPr>
            <w:tcW w:w="1547" w:type="dxa"/>
            <w:vAlign w:val="center"/>
          </w:tcPr>
          <w:p w14:paraId="5DB206AD" w14:textId="77777777" w:rsidR="00701BB3" w:rsidRPr="00287220" w:rsidRDefault="00701BB3" w:rsidP="00356787">
            <w:pPr>
              <w:pStyle w:val="TAC"/>
              <w:rPr>
                <w:rFonts w:cs="v5.0.0"/>
                <w:lang w:eastAsia="en-US"/>
              </w:rPr>
            </w:pPr>
          </w:p>
        </w:tc>
        <w:tc>
          <w:tcPr>
            <w:tcW w:w="2847" w:type="dxa"/>
            <w:gridSpan w:val="4"/>
            <w:vAlign w:val="center"/>
          </w:tcPr>
          <w:p w14:paraId="11B70626" w14:textId="77777777" w:rsidR="00701BB3" w:rsidRPr="00287220" w:rsidRDefault="00701BB3" w:rsidP="00356787">
            <w:pPr>
              <w:pStyle w:val="TAC"/>
              <w:rPr>
                <w:rFonts w:eastAsia="?? ??" w:cs="v5.0.0"/>
                <w:lang w:eastAsia="en-US"/>
              </w:rPr>
            </w:pPr>
            <w:r w:rsidRPr="00287220">
              <w:rPr>
                <w:rFonts w:eastAsia="?? ??" w:cs="v5.0.0"/>
                <w:lang w:eastAsia="en-US"/>
              </w:rPr>
              <w:t>1</w:t>
            </w:r>
          </w:p>
        </w:tc>
      </w:tr>
      <w:tr w:rsidR="00701BB3" w:rsidRPr="00287220" w14:paraId="0420A126" w14:textId="77777777">
        <w:trPr>
          <w:trHeight w:val="70"/>
          <w:jc w:val="center"/>
        </w:trPr>
        <w:tc>
          <w:tcPr>
            <w:tcW w:w="3371" w:type="dxa"/>
            <w:gridSpan w:val="2"/>
            <w:vAlign w:val="center"/>
          </w:tcPr>
          <w:p w14:paraId="2E86FB96" w14:textId="77777777" w:rsidR="00701BB3" w:rsidRPr="00287220" w:rsidRDefault="00701BB3" w:rsidP="00356787">
            <w:pPr>
              <w:pStyle w:val="TAC"/>
              <w:rPr>
                <w:rFonts w:cs="Arial"/>
                <w:lang w:eastAsia="en-US"/>
              </w:rPr>
            </w:pPr>
            <w:r w:rsidRPr="00287220">
              <w:rPr>
                <w:rFonts w:cs="Arial"/>
                <w:lang w:eastAsia="en-US"/>
              </w:rPr>
              <w:t>ACK/NACK feedback mode</w:t>
            </w:r>
          </w:p>
        </w:tc>
        <w:tc>
          <w:tcPr>
            <w:tcW w:w="1547" w:type="dxa"/>
            <w:vAlign w:val="center"/>
          </w:tcPr>
          <w:p w14:paraId="0B6E8249" w14:textId="77777777" w:rsidR="00701BB3" w:rsidRPr="00287220" w:rsidRDefault="00701BB3" w:rsidP="00356787">
            <w:pPr>
              <w:pStyle w:val="TAC"/>
              <w:rPr>
                <w:rFonts w:cs="Arial"/>
                <w:lang w:eastAsia="en-US"/>
              </w:rPr>
            </w:pPr>
          </w:p>
        </w:tc>
        <w:tc>
          <w:tcPr>
            <w:tcW w:w="2847" w:type="dxa"/>
            <w:gridSpan w:val="4"/>
            <w:vAlign w:val="center"/>
          </w:tcPr>
          <w:p w14:paraId="2988E75D" w14:textId="77777777" w:rsidR="00701BB3" w:rsidRPr="00287220" w:rsidRDefault="00701BB3" w:rsidP="00356787">
            <w:pPr>
              <w:pStyle w:val="TAC"/>
              <w:rPr>
                <w:rFonts w:cs="Arial"/>
                <w:lang w:eastAsia="en-US"/>
              </w:rPr>
            </w:pPr>
            <w:r w:rsidRPr="00287220">
              <w:rPr>
                <w:rFonts w:cs="Arial"/>
                <w:lang w:eastAsia="en-US"/>
              </w:rPr>
              <w:t>Multiplexing</w:t>
            </w:r>
          </w:p>
        </w:tc>
      </w:tr>
      <w:tr w:rsidR="00701BB3" w:rsidRPr="00287220" w14:paraId="7F1FD3E9" w14:textId="77777777">
        <w:trPr>
          <w:trHeight w:val="70"/>
          <w:jc w:val="center"/>
        </w:trPr>
        <w:tc>
          <w:tcPr>
            <w:tcW w:w="7765" w:type="dxa"/>
            <w:gridSpan w:val="7"/>
            <w:vAlign w:val="center"/>
          </w:tcPr>
          <w:p w14:paraId="72D2D16B" w14:textId="77777777" w:rsidR="00701BB3" w:rsidRPr="00287220" w:rsidRDefault="00701BB3" w:rsidP="00701BB3">
            <w:pPr>
              <w:pStyle w:val="TAN"/>
              <w:rPr>
                <w:rFonts w:cs="Arial"/>
                <w:lang w:eastAsia="en-US"/>
              </w:rPr>
            </w:pPr>
            <w:r w:rsidRPr="00287220">
              <w:rPr>
                <w:rFonts w:cs="Arial"/>
                <w:lang w:eastAsia="en-US"/>
              </w:rPr>
              <w:t>Note 1:</w:t>
            </w:r>
            <w:r w:rsidRPr="00287220">
              <w:rPr>
                <w:rFonts w:cs="Arial"/>
                <w:lang w:eastAsia="en-US"/>
              </w:rPr>
              <w:tab/>
              <w:t>If the UE reports in an available uplink reporting instance at subframe SF#n based on CQI estimation at a downlink SF not later than SF#(n-4), this reported wideband CQI cannot be applied at the eNB downlink before SF#(n+4)</w:t>
            </w:r>
          </w:p>
          <w:p w14:paraId="1CB8F2EE" w14:textId="77777777" w:rsidR="00701BB3" w:rsidRPr="00287220" w:rsidRDefault="00701BB3" w:rsidP="00701BB3">
            <w:pPr>
              <w:pStyle w:val="TAN"/>
              <w:rPr>
                <w:rFonts w:cs="Arial"/>
                <w:lang w:eastAsia="en-US"/>
              </w:rPr>
            </w:pPr>
            <w:r w:rsidRPr="00287220">
              <w:rPr>
                <w:rFonts w:cs="Arial"/>
                <w:lang w:eastAsia="en-US"/>
              </w:rPr>
              <w:t>Note 2:</w:t>
            </w:r>
            <w:r w:rsidRPr="00287220">
              <w:rPr>
                <w:rFonts w:cs="Arial"/>
                <w:lang w:eastAsia="en-US"/>
              </w:rPr>
              <w:tab/>
              <w:t xml:space="preserve">Reference measurement channel </w:t>
            </w:r>
            <w:r w:rsidR="00B630DA" w:rsidRPr="00287220">
              <w:rPr>
                <w:rFonts w:cs="Arial"/>
                <w:lang w:eastAsia="en-US"/>
              </w:rPr>
              <w:t xml:space="preserve">RC.7 TDD </w:t>
            </w:r>
            <w:r w:rsidRPr="00287220">
              <w:rPr>
                <w:rFonts w:cs="Arial"/>
                <w:lang w:eastAsia="en-US"/>
              </w:rPr>
              <w:t>according to Table A.4-</w:t>
            </w:r>
            <w:r w:rsidR="00B630DA" w:rsidRPr="00287220">
              <w:rPr>
                <w:rFonts w:cs="Arial"/>
                <w:lang w:eastAsia="en-US"/>
              </w:rPr>
              <w:t>1</w:t>
            </w:r>
            <w:r w:rsidRPr="00287220">
              <w:rPr>
                <w:rFonts w:cs="Arial"/>
                <w:lang w:eastAsia="en-US"/>
              </w:rPr>
              <w:t xml:space="preserve"> with one sided dynamic OCNG Pattern OP.1 </w:t>
            </w:r>
            <w:r w:rsidRPr="00287220">
              <w:rPr>
                <w:rFonts w:cs="Arial" w:hint="eastAsia"/>
                <w:lang w:eastAsia="zh-CN"/>
              </w:rPr>
              <w:t>T</w:t>
            </w:r>
            <w:r w:rsidRPr="00287220">
              <w:rPr>
                <w:rFonts w:cs="Arial"/>
                <w:lang w:eastAsia="en-US"/>
              </w:rPr>
              <w:t>DD as described in Annex A.5.</w:t>
            </w:r>
            <w:r w:rsidRPr="00287220">
              <w:rPr>
                <w:rFonts w:cs="Arial" w:hint="eastAsia"/>
                <w:lang w:eastAsia="zh-CN"/>
              </w:rPr>
              <w:t>2</w:t>
            </w:r>
            <w:r w:rsidRPr="00287220">
              <w:rPr>
                <w:rFonts w:cs="Arial"/>
                <w:lang w:eastAsia="en-US"/>
              </w:rPr>
              <w:t>.1.</w:t>
            </w:r>
          </w:p>
          <w:p w14:paraId="7E4C4E14" w14:textId="77777777" w:rsidR="00701BB3" w:rsidRPr="00287220" w:rsidRDefault="00701BB3" w:rsidP="00701BB3">
            <w:pPr>
              <w:pStyle w:val="TAN"/>
              <w:rPr>
                <w:rFonts w:cs="Arial"/>
                <w:lang w:eastAsia="en-US"/>
              </w:rPr>
            </w:pPr>
            <w:r w:rsidRPr="00287220">
              <w:rPr>
                <w:rFonts w:cs="Arial"/>
                <w:lang w:eastAsia="en-US"/>
              </w:rPr>
              <w:t>Note 3:</w:t>
            </w:r>
            <w:r w:rsidRPr="00287220">
              <w:rPr>
                <w:rFonts w:cs="Arial"/>
                <w:lang w:eastAsia="en-US"/>
              </w:rPr>
              <w:tab/>
              <w:t xml:space="preserve">For each test, the minimum requirements shall be fulfilled for at least one of the two SNR(s) and the respective wanted signal input level. </w:t>
            </w:r>
          </w:p>
          <w:p w14:paraId="505C4941" w14:textId="77777777" w:rsidR="00701BB3" w:rsidRPr="00287220" w:rsidRDefault="00701BB3" w:rsidP="00701BB3">
            <w:pPr>
              <w:pStyle w:val="TAN"/>
              <w:rPr>
                <w:rFonts w:eastAsia="SimSun" w:cs="Arial"/>
                <w:lang w:eastAsia="zh-CN"/>
              </w:rPr>
            </w:pPr>
            <w:r w:rsidRPr="00287220">
              <w:rPr>
                <w:rFonts w:cs="Arial"/>
                <w:lang w:eastAsia="en-US"/>
              </w:rPr>
              <w:t>Note 4:</w:t>
            </w:r>
            <w:r w:rsidRPr="00287220">
              <w:rPr>
                <w:rFonts w:cs="Arial"/>
                <w:lang w:eastAsia="en-US"/>
              </w:rPr>
              <w:tab/>
              <w:t>To avoid collisions between CQI</w:t>
            </w:r>
            <w:r w:rsidRPr="00287220">
              <w:rPr>
                <w:rFonts w:cs="Arial" w:hint="eastAsia"/>
                <w:lang w:eastAsia="en-US"/>
              </w:rPr>
              <w:t>/ PMI</w:t>
            </w:r>
            <w:r w:rsidRPr="00287220">
              <w:rPr>
                <w:rFonts w:cs="Arial"/>
                <w:lang w:eastAsia="en-US"/>
              </w:rPr>
              <w:t xml:space="preserve"> reports and HARQ-ACK it is necessary to report both on PUSCH instead of PUCCH. PDCCH DCI format 0 shall be transmitted in downlink SF#3 and #</w:t>
            </w:r>
            <w:r w:rsidRPr="00287220">
              <w:rPr>
                <w:rFonts w:cs="Arial" w:hint="eastAsia"/>
                <w:lang w:eastAsia="en-US"/>
              </w:rPr>
              <w:t>8</w:t>
            </w:r>
            <w:r w:rsidRPr="00287220">
              <w:rPr>
                <w:rFonts w:cs="Arial"/>
                <w:lang w:eastAsia="en-US"/>
              </w:rPr>
              <w:t xml:space="preserve"> to allow periodic CQI</w:t>
            </w:r>
            <w:r w:rsidRPr="00287220">
              <w:rPr>
                <w:rFonts w:cs="Arial" w:hint="eastAsia"/>
                <w:lang w:eastAsia="en-US"/>
              </w:rPr>
              <w:t>/ PMI</w:t>
            </w:r>
            <w:r w:rsidRPr="00287220">
              <w:rPr>
                <w:rFonts w:cs="Arial"/>
                <w:lang w:eastAsia="en-US"/>
              </w:rPr>
              <w:t xml:space="preserve"> to multiplex with the HARQ-ACK on PUSCH in uplink subframe SF#</w:t>
            </w:r>
            <w:r w:rsidRPr="00287220">
              <w:rPr>
                <w:rFonts w:cs="Arial" w:hint="eastAsia"/>
                <w:lang w:eastAsia="en-US"/>
              </w:rPr>
              <w:t>2 and #7</w:t>
            </w:r>
            <w:r w:rsidRPr="00287220">
              <w:rPr>
                <w:rFonts w:cs="Arial"/>
                <w:lang w:eastAsia="en-US"/>
              </w:rPr>
              <w:t>.</w:t>
            </w:r>
          </w:p>
          <w:p w14:paraId="7F732358" w14:textId="77777777" w:rsidR="00701BB3" w:rsidRPr="00287220" w:rsidRDefault="00701BB3" w:rsidP="00701BB3">
            <w:pPr>
              <w:pStyle w:val="TAN"/>
              <w:rPr>
                <w:rFonts w:eastAsia="SimSun" w:cs="Arial"/>
                <w:lang w:eastAsia="zh-CN"/>
              </w:rPr>
            </w:pPr>
            <w:r w:rsidRPr="00287220">
              <w:rPr>
                <w:rFonts w:cs="Arial"/>
                <w:lang w:eastAsia="en-US"/>
              </w:rPr>
              <w:t xml:space="preserve">Note </w:t>
            </w:r>
            <w:r w:rsidRPr="00287220">
              <w:rPr>
                <w:rFonts w:eastAsia="SimSun" w:cs="Arial" w:hint="eastAsia"/>
                <w:lang w:eastAsia="zh-CN"/>
              </w:rPr>
              <w:t>5</w:t>
            </w:r>
            <w:r w:rsidRPr="00287220">
              <w:rPr>
                <w:rFonts w:cs="Arial"/>
                <w:lang w:eastAsia="en-US"/>
              </w:rPr>
              <w:t>:</w:t>
            </w:r>
            <w:r w:rsidRPr="00287220">
              <w:rPr>
                <w:rFonts w:cs="Arial"/>
                <w:lang w:eastAsia="en-US"/>
              </w:rPr>
              <w:tab/>
              <w:t>RI reporting interval is set to the maximum allowable length of 160ms to minimise collisions between RI, CQI/PMI and HARQ-ACK reports. In the case when all three reports collide, it is expected that CQI/PMI reports will be dropped, while RI and HARQ-ACK will be multiplexed. At eNB, CQI report collection shall be skipped every 160ms during performance verification</w:t>
            </w:r>
            <w:r w:rsidRPr="00287220">
              <w:rPr>
                <w:rFonts w:cs="Arial"/>
                <w:lang w:eastAsia="zh-CN"/>
              </w:rPr>
              <w:t xml:space="preserve"> and the reported CQI in subframe SF#7 of the previous frame is applied in downlink subframes until a new CQI (after CQI/PMI dropping) is available.</w:t>
            </w:r>
          </w:p>
        </w:tc>
      </w:tr>
    </w:tbl>
    <w:p w14:paraId="0311960C" w14:textId="77777777" w:rsidR="00701BB3" w:rsidRPr="00287220" w:rsidRDefault="00701BB3" w:rsidP="00017CDD"/>
    <w:p w14:paraId="54B5FC56" w14:textId="77777777" w:rsidR="00701BB3" w:rsidRPr="00287220" w:rsidRDefault="00701BB3" w:rsidP="00701BB3">
      <w:pPr>
        <w:pStyle w:val="TH"/>
      </w:pPr>
      <w:r w:rsidRPr="00287220">
        <w:t>Table 9.3.2.</w:t>
      </w:r>
      <w:r w:rsidRPr="00287220">
        <w:rPr>
          <w:rFonts w:hint="eastAsia"/>
        </w:rPr>
        <w:t>2</w:t>
      </w:r>
      <w:r w:rsidRPr="00287220">
        <w:t>.2-2 Minimum requirement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701BB3" w:rsidRPr="00287220" w14:paraId="71A9CD76" w14:textId="77777777">
        <w:trPr>
          <w:jc w:val="center"/>
        </w:trPr>
        <w:tc>
          <w:tcPr>
            <w:tcW w:w="1984" w:type="dxa"/>
            <w:tcBorders>
              <w:bottom w:val="nil"/>
            </w:tcBorders>
          </w:tcPr>
          <w:p w14:paraId="649E4F00" w14:textId="77777777" w:rsidR="00701BB3" w:rsidRPr="00287220" w:rsidRDefault="00701BB3" w:rsidP="00701BB3">
            <w:pPr>
              <w:pStyle w:val="TAH"/>
              <w:rPr>
                <w:rFonts w:eastAsia="?? ??" w:cs="v5.0.0"/>
                <w:lang w:eastAsia="en-US"/>
              </w:rPr>
            </w:pPr>
          </w:p>
        </w:tc>
        <w:tc>
          <w:tcPr>
            <w:tcW w:w="1412" w:type="dxa"/>
            <w:tcBorders>
              <w:bottom w:val="nil"/>
            </w:tcBorders>
          </w:tcPr>
          <w:p w14:paraId="2849A917" w14:textId="77777777" w:rsidR="00701BB3" w:rsidRPr="00287220" w:rsidRDefault="00701BB3" w:rsidP="00701BB3">
            <w:pPr>
              <w:pStyle w:val="TAH"/>
              <w:rPr>
                <w:rFonts w:eastAsia="?? ??" w:cs="v5.0.0"/>
                <w:lang w:eastAsia="en-US"/>
              </w:rPr>
            </w:pPr>
            <w:r w:rsidRPr="00287220">
              <w:rPr>
                <w:rFonts w:eastAsia="?? ??" w:cs="v5.0.0"/>
                <w:lang w:eastAsia="en-US"/>
              </w:rPr>
              <w:t>Test 1</w:t>
            </w:r>
          </w:p>
        </w:tc>
        <w:tc>
          <w:tcPr>
            <w:tcW w:w="1512" w:type="dxa"/>
            <w:tcBorders>
              <w:bottom w:val="nil"/>
            </w:tcBorders>
          </w:tcPr>
          <w:p w14:paraId="2CE89506" w14:textId="77777777" w:rsidR="00701BB3" w:rsidRPr="00287220" w:rsidRDefault="00701BB3" w:rsidP="00701BB3">
            <w:pPr>
              <w:pStyle w:val="TAH"/>
              <w:rPr>
                <w:rFonts w:eastAsia="?? ??" w:cs="v5.0.0"/>
                <w:lang w:eastAsia="en-US"/>
              </w:rPr>
            </w:pPr>
            <w:r w:rsidRPr="00287220">
              <w:rPr>
                <w:rFonts w:eastAsia="?? ??" w:cs="v5.0.0"/>
                <w:lang w:eastAsia="en-US"/>
              </w:rPr>
              <w:t>Test 2</w:t>
            </w:r>
          </w:p>
        </w:tc>
      </w:tr>
      <w:tr w:rsidR="00701BB3" w:rsidRPr="00287220" w14:paraId="0CF8DD5E" w14:textId="77777777">
        <w:trPr>
          <w:cantSplit/>
          <w:jc w:val="center"/>
        </w:trPr>
        <w:tc>
          <w:tcPr>
            <w:tcW w:w="1984" w:type="dxa"/>
          </w:tcPr>
          <w:p w14:paraId="1A3C103F" w14:textId="77777777" w:rsidR="00701BB3" w:rsidRPr="00287220" w:rsidRDefault="00701BB3" w:rsidP="00701BB3">
            <w:pPr>
              <w:pStyle w:val="TAC"/>
              <w:rPr>
                <w:rFonts w:eastAsia="?? ??" w:cs="Arial"/>
                <w:lang w:eastAsia="en-US"/>
              </w:rPr>
            </w:pPr>
            <w:r w:rsidRPr="00287220">
              <w:rPr>
                <w:rFonts w:ascii="Symbol" w:eastAsia="?? ??" w:hAnsi="Symbol" w:cs="Arial"/>
                <w:i/>
                <w:iCs/>
                <w:lang w:eastAsia="en-US"/>
              </w:rPr>
              <w:t></w:t>
            </w:r>
            <w:r w:rsidRPr="00287220">
              <w:rPr>
                <w:rFonts w:eastAsia="?? ??" w:cs="Arial"/>
                <w:lang w:eastAsia="en-US"/>
              </w:rPr>
              <w:t xml:space="preserve"> [%]</w:t>
            </w:r>
          </w:p>
        </w:tc>
        <w:tc>
          <w:tcPr>
            <w:tcW w:w="1412" w:type="dxa"/>
          </w:tcPr>
          <w:p w14:paraId="0D47F56A" w14:textId="77777777" w:rsidR="00701BB3" w:rsidRPr="00287220" w:rsidRDefault="00701BB3" w:rsidP="00701BB3">
            <w:pPr>
              <w:pStyle w:val="TAC"/>
              <w:rPr>
                <w:rFonts w:eastAsia="?? ??" w:cs="v5.0.0"/>
                <w:lang w:eastAsia="en-US"/>
              </w:rPr>
            </w:pPr>
            <w:r w:rsidRPr="00287220">
              <w:rPr>
                <w:rFonts w:eastAsia="?? ??" w:cs="v5.0.0"/>
                <w:lang w:eastAsia="en-US"/>
              </w:rPr>
              <w:t>20</w:t>
            </w:r>
          </w:p>
        </w:tc>
        <w:tc>
          <w:tcPr>
            <w:tcW w:w="1512" w:type="dxa"/>
          </w:tcPr>
          <w:p w14:paraId="1C9EA3A6" w14:textId="77777777" w:rsidR="00701BB3" w:rsidRPr="00287220" w:rsidRDefault="00701BB3" w:rsidP="00701BB3">
            <w:pPr>
              <w:pStyle w:val="TAC"/>
              <w:rPr>
                <w:rFonts w:eastAsia="?? ??" w:cs="v5.0.0"/>
                <w:lang w:eastAsia="en-US"/>
              </w:rPr>
            </w:pPr>
            <w:r w:rsidRPr="00287220">
              <w:rPr>
                <w:rFonts w:eastAsia="?? ??" w:cs="v5.0.0"/>
                <w:lang w:eastAsia="en-US"/>
              </w:rPr>
              <w:t>20</w:t>
            </w:r>
          </w:p>
        </w:tc>
      </w:tr>
      <w:tr w:rsidR="00701BB3" w:rsidRPr="00287220" w14:paraId="39D8F77E" w14:textId="77777777">
        <w:trPr>
          <w:cantSplit/>
          <w:jc w:val="center"/>
        </w:trPr>
        <w:tc>
          <w:tcPr>
            <w:tcW w:w="1984" w:type="dxa"/>
          </w:tcPr>
          <w:p w14:paraId="42510C41" w14:textId="77777777" w:rsidR="00701BB3" w:rsidRPr="00287220" w:rsidRDefault="00701BB3" w:rsidP="00701BB3">
            <w:pPr>
              <w:pStyle w:val="TAC"/>
              <w:rPr>
                <w:rFonts w:eastAsia="?? ??" w:cs="v5.0.0"/>
                <w:lang w:eastAsia="en-US"/>
              </w:rPr>
            </w:pPr>
            <w:r w:rsidRPr="00287220">
              <w:rPr>
                <w:rFonts w:ascii="Symbol" w:eastAsia="?? ??" w:hAnsi="Symbol" w:cs="Arial"/>
                <w:i/>
                <w:iCs/>
                <w:lang w:eastAsia="en-US"/>
              </w:rPr>
              <w:t></w:t>
            </w:r>
            <w:r w:rsidRPr="00287220">
              <w:rPr>
                <w:rFonts w:eastAsia="?? ??" w:cs="Arial"/>
                <w:lang w:eastAsia="en-US"/>
              </w:rPr>
              <w:t xml:space="preserve"> </w:t>
            </w:r>
          </w:p>
        </w:tc>
        <w:tc>
          <w:tcPr>
            <w:tcW w:w="1412" w:type="dxa"/>
          </w:tcPr>
          <w:p w14:paraId="3A5000CA" w14:textId="77777777" w:rsidR="00701BB3" w:rsidRPr="00287220" w:rsidRDefault="00701BB3" w:rsidP="00701BB3">
            <w:pPr>
              <w:pStyle w:val="TAC"/>
              <w:rPr>
                <w:rFonts w:eastAsia="?? ??" w:cs="v5.0.0"/>
                <w:lang w:eastAsia="en-US"/>
              </w:rPr>
            </w:pPr>
            <w:r w:rsidRPr="00287220">
              <w:rPr>
                <w:rFonts w:eastAsia="?? ??" w:cs="v5.0.0"/>
                <w:lang w:eastAsia="en-US"/>
              </w:rPr>
              <w:t>1.05</w:t>
            </w:r>
          </w:p>
        </w:tc>
        <w:tc>
          <w:tcPr>
            <w:tcW w:w="1512" w:type="dxa"/>
          </w:tcPr>
          <w:p w14:paraId="2A3B23CB" w14:textId="77777777" w:rsidR="00701BB3" w:rsidRPr="00287220" w:rsidRDefault="00701BB3" w:rsidP="00701BB3">
            <w:pPr>
              <w:pStyle w:val="TAC"/>
              <w:rPr>
                <w:rFonts w:eastAsia="?? ??" w:cs="v5.0.0"/>
                <w:lang w:eastAsia="en-US"/>
              </w:rPr>
            </w:pPr>
            <w:r w:rsidRPr="00287220">
              <w:rPr>
                <w:rFonts w:eastAsia="?? ??" w:cs="v5.0.0"/>
                <w:lang w:eastAsia="en-US"/>
              </w:rPr>
              <w:t>1.05</w:t>
            </w:r>
          </w:p>
        </w:tc>
      </w:tr>
      <w:tr w:rsidR="00701BB3" w:rsidRPr="00287220" w14:paraId="5321AA11" w14:textId="77777777">
        <w:trPr>
          <w:cantSplit/>
          <w:jc w:val="center"/>
        </w:trPr>
        <w:tc>
          <w:tcPr>
            <w:tcW w:w="1984" w:type="dxa"/>
          </w:tcPr>
          <w:p w14:paraId="539B60F5" w14:textId="77777777" w:rsidR="00701BB3" w:rsidRPr="00287220" w:rsidRDefault="00701BB3" w:rsidP="00701BB3">
            <w:pPr>
              <w:pStyle w:val="TAC"/>
              <w:rPr>
                <w:rFonts w:ascii="Symbol" w:eastAsia="?? ??" w:hAnsi="Symbol" w:cs="Arial"/>
                <w:i/>
                <w:iCs/>
                <w:lang w:eastAsia="en-US"/>
              </w:rPr>
            </w:pPr>
            <w:r w:rsidRPr="00287220">
              <w:rPr>
                <w:rFonts w:cs="Arial"/>
                <w:lang w:eastAsia="zh-CN"/>
              </w:rPr>
              <w:t xml:space="preserve">UE </w:t>
            </w:r>
            <w:r w:rsidRPr="00287220">
              <w:rPr>
                <w:rFonts w:eastAsia="?? ??" w:cs="Arial"/>
                <w:lang w:eastAsia="en-US"/>
              </w:rPr>
              <w:t>Category</w:t>
            </w:r>
          </w:p>
        </w:tc>
        <w:tc>
          <w:tcPr>
            <w:tcW w:w="1412" w:type="dxa"/>
          </w:tcPr>
          <w:p w14:paraId="0AE37C16" w14:textId="77777777" w:rsidR="00701BB3" w:rsidRPr="00287220" w:rsidRDefault="00D062D2" w:rsidP="00701BB3">
            <w:pPr>
              <w:pStyle w:val="TAC"/>
              <w:rPr>
                <w:rFonts w:eastAsia="?? ??" w:cs="v5.0.0"/>
                <w:lang w:eastAsia="en-US"/>
              </w:rPr>
            </w:pPr>
            <w:r w:rsidRPr="00287220">
              <w:rPr>
                <w:rFonts w:cs="Arial"/>
                <w:lang w:eastAsia="ja-JP"/>
              </w:rPr>
              <w:t>≥</w:t>
            </w:r>
            <w:r w:rsidR="00CF123A" w:rsidRPr="00287220">
              <w:rPr>
                <w:rFonts w:cs="Arial"/>
                <w:lang w:eastAsia="ja-JP"/>
              </w:rPr>
              <w:t>2</w:t>
            </w:r>
          </w:p>
        </w:tc>
        <w:tc>
          <w:tcPr>
            <w:tcW w:w="1512" w:type="dxa"/>
          </w:tcPr>
          <w:p w14:paraId="541C0CBE" w14:textId="77777777" w:rsidR="00701BB3" w:rsidRPr="00287220" w:rsidRDefault="00D062D2" w:rsidP="00701BB3">
            <w:pPr>
              <w:pStyle w:val="TAC"/>
              <w:rPr>
                <w:rFonts w:eastAsia="?? ??" w:cs="v5.0.0"/>
                <w:lang w:eastAsia="en-US"/>
              </w:rPr>
            </w:pPr>
            <w:r w:rsidRPr="00287220">
              <w:rPr>
                <w:rFonts w:cs="Arial"/>
                <w:lang w:eastAsia="ja-JP"/>
              </w:rPr>
              <w:t>≥</w:t>
            </w:r>
            <w:r w:rsidR="00CF123A" w:rsidRPr="00287220">
              <w:rPr>
                <w:rFonts w:cs="Arial"/>
                <w:lang w:eastAsia="ja-JP"/>
              </w:rPr>
              <w:t>2</w:t>
            </w:r>
          </w:p>
        </w:tc>
      </w:tr>
    </w:tbl>
    <w:p w14:paraId="4D862E3C" w14:textId="77777777" w:rsidR="00701BB3" w:rsidRPr="00287220" w:rsidRDefault="00701BB3" w:rsidP="00701BB3"/>
    <w:p w14:paraId="2FA88864" w14:textId="77777777" w:rsidR="00701BB3" w:rsidRPr="00287220" w:rsidRDefault="00701BB3" w:rsidP="00B643B3">
      <w:pPr>
        <w:pStyle w:val="Heading3"/>
      </w:pPr>
      <w:bookmarkStart w:id="39" w:name="_Toc368026559"/>
      <w:r w:rsidRPr="00287220">
        <w:lastRenderedPageBreak/>
        <w:t>9.3.3</w:t>
      </w:r>
      <w:r w:rsidRPr="00287220">
        <w:tab/>
        <w:t>Frequency-selective interference</w:t>
      </w:r>
      <w:bookmarkEnd w:id="39"/>
    </w:p>
    <w:p w14:paraId="6F8540F0" w14:textId="77777777" w:rsidR="00701BB3" w:rsidRPr="00287220" w:rsidRDefault="00701BB3" w:rsidP="00701BB3">
      <w:r w:rsidRPr="00287220">
        <w:t>The accuracy of sub-band channel quality indicator (CQI) reporting under frequency selective interference conditions is determined by a percentile of the reported differential CQI offset level +2 for a preferred sub-band, and the relative increase of the throughput obtained when transmitting on a</w:t>
      </w:r>
      <w:r w:rsidRPr="00287220">
        <w:rPr>
          <w:lang w:eastAsia="zh-CN"/>
        </w:rPr>
        <w:t xml:space="preserve"> randomly selected </w:t>
      </w:r>
      <w:r w:rsidRPr="00287220">
        <w:t>sub</w:t>
      </w:r>
      <w:r w:rsidRPr="00287220">
        <w:rPr>
          <w:lang w:eastAsia="zh-CN"/>
        </w:rPr>
        <w:t>-</w:t>
      </w:r>
      <w:r w:rsidRPr="00287220">
        <w:t>band among the sub-bands with the highest reported differential CQI offset level the corresponding transport format compared to the case for which a fixed format is transmitted on any sub-band</w:t>
      </w:r>
      <w:r w:rsidRPr="00287220">
        <w:rPr>
          <w:iCs/>
        </w:rPr>
        <w:t xml:space="preserve"> in set </w:t>
      </w:r>
      <w:r w:rsidRPr="00287220">
        <w:rPr>
          <w:i/>
          <w:iCs/>
        </w:rPr>
        <w:t>S</w:t>
      </w:r>
      <w:r w:rsidRPr="00287220">
        <w:t xml:space="preserve"> of TS 36.213 [6]. The purpose is to verify that preferred sub-bands are used for frequently-selective scheduling under frequency-selective interference conditions.</w:t>
      </w:r>
    </w:p>
    <w:p w14:paraId="66192482" w14:textId="77777777" w:rsidR="00701BB3" w:rsidRPr="00287220" w:rsidRDefault="00701BB3" w:rsidP="00B643B3">
      <w:pPr>
        <w:pStyle w:val="Heading4"/>
      </w:pPr>
      <w:bookmarkStart w:id="40" w:name="_Toc368026560"/>
      <w:r w:rsidRPr="00287220">
        <w:t>9.3.3.1</w:t>
      </w:r>
      <w:r w:rsidRPr="00287220">
        <w:tab/>
        <w:t xml:space="preserve">Minimum requirement PUSCH 3-0 </w:t>
      </w:r>
      <w:r w:rsidRPr="00287220">
        <w:rPr>
          <w:rFonts w:hint="eastAsia"/>
        </w:rPr>
        <w:t>(Cell-Specific Reference Symbol)</w:t>
      </w:r>
      <w:bookmarkEnd w:id="40"/>
    </w:p>
    <w:p w14:paraId="6D9A69AA" w14:textId="77777777" w:rsidR="00701BB3" w:rsidRPr="00287220" w:rsidRDefault="00701BB3" w:rsidP="00B643B3">
      <w:pPr>
        <w:pStyle w:val="Heading5"/>
      </w:pPr>
      <w:bookmarkStart w:id="41" w:name="_Toc368026561"/>
      <w:r w:rsidRPr="00287220">
        <w:t>9.3.3.1.1</w:t>
      </w:r>
      <w:r w:rsidRPr="00287220">
        <w:tab/>
        <w:t>FDD</w:t>
      </w:r>
      <w:bookmarkEnd w:id="41"/>
    </w:p>
    <w:p w14:paraId="57D481D0" w14:textId="77777777" w:rsidR="00701BB3" w:rsidRPr="00287220" w:rsidRDefault="00701BB3" w:rsidP="00701BB3">
      <w:pPr>
        <w:tabs>
          <w:tab w:val="left" w:pos="6096"/>
        </w:tabs>
      </w:pPr>
      <w:r w:rsidRPr="00287220">
        <w:t xml:space="preserve">For the parameters specified in Table 9.3.3.1.1-1, and using the downlink physical channels specified in Annex C.3.2, the minimum requirements are specified in Table 9.3.3.1.1-2 and by the following </w:t>
      </w:r>
    </w:p>
    <w:p w14:paraId="0E84E780" w14:textId="77777777" w:rsidR="00701BB3" w:rsidRPr="00287220" w:rsidRDefault="00701BB3" w:rsidP="00701BB3">
      <w:r w:rsidRPr="00287220">
        <w:t>a)</w:t>
      </w:r>
      <w:r w:rsidRPr="00287220">
        <w:tab/>
        <w:t xml:space="preserve">a sub-band differential CQI offset level of +2 shall be reported at least </w:t>
      </w:r>
      <w:r w:rsidRPr="00287220">
        <w:rPr>
          <w:rFonts w:ascii="Symbol" w:hAnsi="Symbol"/>
          <w:i/>
          <w:iCs/>
        </w:rPr>
        <w:t></w:t>
      </w:r>
      <w:r w:rsidRPr="00287220">
        <w:t xml:space="preserve"> % for at least one of the sub-bands of full size at the channel edges;</w:t>
      </w:r>
    </w:p>
    <w:p w14:paraId="1BB1D24C" w14:textId="77777777" w:rsidR="00701BB3" w:rsidRPr="00287220" w:rsidRDefault="00701BB3" w:rsidP="00701BB3">
      <w:r w:rsidRPr="00287220">
        <w:t>b)</w:t>
      </w:r>
      <w:r w:rsidRPr="00287220">
        <w:tab/>
        <w:t xml:space="preserve">the ratio of the throughput obtained when transmitting on a randomly selected sub-band among the sub-bands with the highest differential CQI offset level the corresponding TBS and that obtained when transmitting the TBS indicated by the reported wideband CQI median on a randomly selected sub-band in set </w:t>
      </w:r>
      <w:r w:rsidRPr="00287220">
        <w:rPr>
          <w:i/>
          <w:iCs/>
        </w:rPr>
        <w:t>S</w:t>
      </w:r>
      <w:r w:rsidRPr="00287220">
        <w:t xml:space="preserve"> shall be ≥ </w:t>
      </w:r>
      <w:r w:rsidRPr="00287220">
        <w:rPr>
          <w:rFonts w:ascii="Symbol" w:hAnsi="Symbol"/>
        </w:rPr>
        <w:t></w:t>
      </w:r>
      <w:r w:rsidRPr="00287220">
        <w:t>;</w:t>
      </w:r>
    </w:p>
    <w:p w14:paraId="0FDD7B50" w14:textId="77777777" w:rsidR="00701BB3" w:rsidRPr="00287220" w:rsidRDefault="00701BB3" w:rsidP="00B630DA">
      <w:r w:rsidRPr="00287220">
        <w:t>The requirements only apply for sub-bands of full size and the random scheduling across the sub-bands is done by selecting a new sub-band in each TTI for FDD, each available downlink transmission instance for TDD. Sub-bands of a size smaller than full size are excluded from the test.</w:t>
      </w:r>
    </w:p>
    <w:p w14:paraId="3ED06D66" w14:textId="77777777" w:rsidR="00701BB3" w:rsidRPr="00287220" w:rsidRDefault="00701BB3" w:rsidP="00701BB3">
      <w:pPr>
        <w:pStyle w:val="TH"/>
      </w:pPr>
      <w:r w:rsidRPr="00287220">
        <w:t>Table 9.3.3.1.1-1 Sub-band test for single antenna transmission (FDD)</w:t>
      </w:r>
    </w:p>
    <w:tbl>
      <w:tblPr>
        <w:tblW w:w="64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47"/>
        <w:gridCol w:w="1047"/>
        <w:gridCol w:w="1562"/>
        <w:gridCol w:w="1382"/>
        <w:gridCol w:w="1425"/>
      </w:tblGrid>
      <w:tr w:rsidR="00701BB3" w:rsidRPr="00287220" w14:paraId="56201974" w14:textId="77777777">
        <w:trPr>
          <w:trHeight w:val="70"/>
          <w:jc w:val="center"/>
        </w:trPr>
        <w:tc>
          <w:tcPr>
            <w:tcW w:w="2094" w:type="dxa"/>
            <w:gridSpan w:val="2"/>
            <w:vAlign w:val="center"/>
          </w:tcPr>
          <w:p w14:paraId="5D01CAE1" w14:textId="77777777" w:rsidR="00701BB3" w:rsidRPr="00287220" w:rsidRDefault="00701BB3" w:rsidP="00701BB3">
            <w:pPr>
              <w:pStyle w:val="TAH"/>
              <w:rPr>
                <w:rFonts w:eastAsia="?? ??" w:cs="v5.0.0"/>
                <w:lang w:eastAsia="en-US"/>
              </w:rPr>
            </w:pPr>
            <w:r w:rsidRPr="00287220">
              <w:rPr>
                <w:rFonts w:eastAsia="?? ??" w:cs="v5.0.0"/>
                <w:lang w:eastAsia="en-US"/>
              </w:rPr>
              <w:t>Parameter</w:t>
            </w:r>
          </w:p>
        </w:tc>
        <w:tc>
          <w:tcPr>
            <w:tcW w:w="1562" w:type="dxa"/>
            <w:vAlign w:val="center"/>
          </w:tcPr>
          <w:p w14:paraId="28D0F800" w14:textId="77777777" w:rsidR="00701BB3" w:rsidRPr="00287220" w:rsidRDefault="00701BB3" w:rsidP="00701BB3">
            <w:pPr>
              <w:pStyle w:val="TAH"/>
              <w:rPr>
                <w:rFonts w:cs="v5.0.0"/>
                <w:lang w:eastAsia="en-US"/>
              </w:rPr>
            </w:pPr>
            <w:r w:rsidRPr="00287220">
              <w:rPr>
                <w:rFonts w:cs="v5.0.0"/>
                <w:lang w:eastAsia="en-US"/>
              </w:rPr>
              <w:t>Unit</w:t>
            </w:r>
          </w:p>
        </w:tc>
        <w:tc>
          <w:tcPr>
            <w:tcW w:w="1382" w:type="dxa"/>
            <w:vAlign w:val="center"/>
          </w:tcPr>
          <w:p w14:paraId="73C6DECE" w14:textId="77777777" w:rsidR="00701BB3" w:rsidRPr="00287220" w:rsidRDefault="00701BB3" w:rsidP="00701BB3">
            <w:pPr>
              <w:pStyle w:val="TAH"/>
              <w:rPr>
                <w:rFonts w:eastAsia="?? ??" w:cs="v5.0.0"/>
                <w:lang w:eastAsia="en-US"/>
              </w:rPr>
            </w:pPr>
            <w:r w:rsidRPr="00287220">
              <w:rPr>
                <w:rFonts w:eastAsia="?? ??" w:cs="v5.0.0"/>
                <w:lang w:eastAsia="en-US"/>
              </w:rPr>
              <w:t>Test 1</w:t>
            </w:r>
          </w:p>
        </w:tc>
        <w:tc>
          <w:tcPr>
            <w:tcW w:w="1425" w:type="dxa"/>
          </w:tcPr>
          <w:p w14:paraId="2F5E77A1" w14:textId="77777777" w:rsidR="00701BB3" w:rsidRPr="00287220" w:rsidRDefault="00701BB3" w:rsidP="00701BB3">
            <w:pPr>
              <w:pStyle w:val="TAH"/>
              <w:rPr>
                <w:rFonts w:eastAsia="?? ??" w:cs="v5.0.0"/>
                <w:lang w:eastAsia="en-US"/>
              </w:rPr>
            </w:pPr>
            <w:r w:rsidRPr="00287220">
              <w:rPr>
                <w:rFonts w:eastAsia="?? ??" w:cs="v5.0.0"/>
                <w:lang w:eastAsia="en-US"/>
              </w:rPr>
              <w:t>Test 2</w:t>
            </w:r>
          </w:p>
        </w:tc>
      </w:tr>
      <w:tr w:rsidR="00701BB3" w:rsidRPr="00287220" w14:paraId="1ED5CA94" w14:textId="77777777">
        <w:trPr>
          <w:trHeight w:val="70"/>
          <w:jc w:val="center"/>
        </w:trPr>
        <w:tc>
          <w:tcPr>
            <w:tcW w:w="2094" w:type="dxa"/>
            <w:gridSpan w:val="2"/>
            <w:vAlign w:val="center"/>
          </w:tcPr>
          <w:p w14:paraId="287D594C" w14:textId="77777777" w:rsidR="00701BB3" w:rsidRPr="00287220" w:rsidRDefault="00701BB3" w:rsidP="00356787">
            <w:pPr>
              <w:pStyle w:val="TAC"/>
              <w:rPr>
                <w:rFonts w:eastAsia="?? ??" w:cs="Arial"/>
                <w:lang w:eastAsia="en-US"/>
              </w:rPr>
            </w:pPr>
            <w:r w:rsidRPr="00287220">
              <w:rPr>
                <w:rFonts w:eastAsia="?? ??" w:cs="Arial"/>
                <w:lang w:eastAsia="en-US"/>
              </w:rPr>
              <w:t>Bandwidth</w:t>
            </w:r>
          </w:p>
        </w:tc>
        <w:tc>
          <w:tcPr>
            <w:tcW w:w="1562" w:type="dxa"/>
            <w:vAlign w:val="center"/>
          </w:tcPr>
          <w:p w14:paraId="6BD7907F" w14:textId="77777777" w:rsidR="00701BB3" w:rsidRPr="00287220" w:rsidRDefault="00701BB3" w:rsidP="00356787">
            <w:pPr>
              <w:pStyle w:val="TAC"/>
              <w:rPr>
                <w:rFonts w:cs="v5.0.0"/>
                <w:lang w:eastAsia="en-US"/>
              </w:rPr>
            </w:pPr>
            <w:r w:rsidRPr="00287220">
              <w:rPr>
                <w:rFonts w:cs="v5.0.0"/>
                <w:lang w:eastAsia="en-US"/>
              </w:rPr>
              <w:t>MHz</w:t>
            </w:r>
          </w:p>
        </w:tc>
        <w:tc>
          <w:tcPr>
            <w:tcW w:w="1382" w:type="dxa"/>
            <w:vAlign w:val="center"/>
          </w:tcPr>
          <w:p w14:paraId="47CF5AD0" w14:textId="77777777" w:rsidR="00701BB3" w:rsidRPr="00287220" w:rsidRDefault="00701BB3" w:rsidP="00356787">
            <w:pPr>
              <w:pStyle w:val="TAC"/>
              <w:rPr>
                <w:rFonts w:eastAsia="?? ??" w:cs="v5.0.0"/>
                <w:lang w:eastAsia="en-US"/>
              </w:rPr>
            </w:pPr>
            <w:r w:rsidRPr="00287220">
              <w:rPr>
                <w:rFonts w:eastAsia="?? ??" w:cs="v5.0.0"/>
                <w:lang w:eastAsia="en-US"/>
              </w:rPr>
              <w:t>10 MHz</w:t>
            </w:r>
          </w:p>
        </w:tc>
        <w:tc>
          <w:tcPr>
            <w:tcW w:w="1425" w:type="dxa"/>
            <w:vAlign w:val="center"/>
          </w:tcPr>
          <w:p w14:paraId="78DBAF02" w14:textId="77777777" w:rsidR="00701BB3" w:rsidRPr="00287220" w:rsidRDefault="00701BB3" w:rsidP="00701BB3">
            <w:pPr>
              <w:pStyle w:val="TAC"/>
              <w:rPr>
                <w:rFonts w:eastAsia="?? ??" w:cs="v5.0.0"/>
                <w:lang w:eastAsia="en-US"/>
              </w:rPr>
            </w:pPr>
            <w:r w:rsidRPr="00287220">
              <w:rPr>
                <w:rFonts w:eastAsia="?? ??" w:cs="v5.0.0"/>
                <w:lang w:eastAsia="en-US"/>
              </w:rPr>
              <w:t>10 MHz</w:t>
            </w:r>
          </w:p>
        </w:tc>
      </w:tr>
      <w:tr w:rsidR="00701BB3" w:rsidRPr="00287220" w14:paraId="0EFC3EBF" w14:textId="77777777">
        <w:trPr>
          <w:trHeight w:val="70"/>
          <w:jc w:val="center"/>
        </w:trPr>
        <w:tc>
          <w:tcPr>
            <w:tcW w:w="2094" w:type="dxa"/>
            <w:gridSpan w:val="2"/>
            <w:vAlign w:val="center"/>
          </w:tcPr>
          <w:p w14:paraId="0AC94425" w14:textId="77777777" w:rsidR="00701BB3" w:rsidRPr="00287220" w:rsidRDefault="00701BB3" w:rsidP="00356787">
            <w:pPr>
              <w:pStyle w:val="TAC"/>
              <w:rPr>
                <w:rFonts w:eastAsia="?? ??" w:cs="Arial"/>
                <w:lang w:eastAsia="en-US"/>
              </w:rPr>
            </w:pPr>
            <w:r w:rsidRPr="00287220">
              <w:rPr>
                <w:rFonts w:eastAsia="?? ??" w:cs="Arial"/>
                <w:lang w:eastAsia="en-US"/>
              </w:rPr>
              <w:t>Transmission mode</w:t>
            </w:r>
          </w:p>
        </w:tc>
        <w:tc>
          <w:tcPr>
            <w:tcW w:w="1562" w:type="dxa"/>
            <w:vAlign w:val="center"/>
          </w:tcPr>
          <w:p w14:paraId="6647F1A4" w14:textId="77777777" w:rsidR="00701BB3" w:rsidRPr="00287220" w:rsidRDefault="00701BB3" w:rsidP="00356787">
            <w:pPr>
              <w:pStyle w:val="TAC"/>
              <w:rPr>
                <w:rFonts w:cs="v5.0.0"/>
                <w:lang w:eastAsia="en-US"/>
              </w:rPr>
            </w:pPr>
          </w:p>
        </w:tc>
        <w:tc>
          <w:tcPr>
            <w:tcW w:w="1382" w:type="dxa"/>
            <w:vAlign w:val="center"/>
          </w:tcPr>
          <w:p w14:paraId="710E153D" w14:textId="77777777" w:rsidR="00701BB3" w:rsidRPr="00287220" w:rsidRDefault="00701BB3" w:rsidP="00356787">
            <w:pPr>
              <w:pStyle w:val="TAC"/>
              <w:rPr>
                <w:rFonts w:eastAsia="?? ??" w:cs="v5.0.0"/>
                <w:lang w:eastAsia="en-US"/>
              </w:rPr>
            </w:pPr>
            <w:r w:rsidRPr="00287220">
              <w:rPr>
                <w:rFonts w:eastAsia="?? ??" w:cs="v5.0.0"/>
                <w:lang w:eastAsia="en-US"/>
              </w:rPr>
              <w:t>1 (port 0)</w:t>
            </w:r>
          </w:p>
        </w:tc>
        <w:tc>
          <w:tcPr>
            <w:tcW w:w="1425" w:type="dxa"/>
            <w:vAlign w:val="center"/>
          </w:tcPr>
          <w:p w14:paraId="4451BE3F" w14:textId="77777777" w:rsidR="00701BB3" w:rsidRPr="00287220" w:rsidRDefault="00701BB3" w:rsidP="00701BB3">
            <w:pPr>
              <w:pStyle w:val="TAC"/>
              <w:rPr>
                <w:rFonts w:eastAsia="?? ??" w:cs="v5.0.0"/>
                <w:lang w:eastAsia="en-US"/>
              </w:rPr>
            </w:pPr>
            <w:r w:rsidRPr="00287220">
              <w:rPr>
                <w:rFonts w:eastAsia="?? ??" w:cs="v5.0.0"/>
                <w:lang w:eastAsia="en-US"/>
              </w:rPr>
              <w:t>1 (port 0)</w:t>
            </w:r>
          </w:p>
        </w:tc>
      </w:tr>
      <w:tr w:rsidR="00701BB3" w:rsidRPr="00287220" w14:paraId="6C88358A" w14:textId="77777777">
        <w:trPr>
          <w:trHeight w:val="70"/>
          <w:jc w:val="center"/>
        </w:trPr>
        <w:tc>
          <w:tcPr>
            <w:tcW w:w="1047" w:type="dxa"/>
            <w:vMerge w:val="restart"/>
            <w:vAlign w:val="center"/>
          </w:tcPr>
          <w:p w14:paraId="7DFFE047" w14:textId="77777777" w:rsidR="00701BB3" w:rsidRPr="00287220" w:rsidRDefault="00701BB3" w:rsidP="00356787">
            <w:pPr>
              <w:pStyle w:val="TAC"/>
              <w:rPr>
                <w:rFonts w:eastAsia="?? ??" w:cs="Arial"/>
                <w:lang w:eastAsia="en-US"/>
              </w:rPr>
            </w:pPr>
            <w:r w:rsidRPr="00287220">
              <w:rPr>
                <w:rFonts w:cs="Arial"/>
                <w:lang w:eastAsia="en-US"/>
              </w:rPr>
              <w:t>Downlink power allocation</w:t>
            </w:r>
          </w:p>
        </w:tc>
        <w:tc>
          <w:tcPr>
            <w:tcW w:w="1047" w:type="dxa"/>
            <w:vAlign w:val="center"/>
          </w:tcPr>
          <w:p w14:paraId="5C4BFB27" w14:textId="77777777" w:rsidR="00701BB3" w:rsidRPr="00287220" w:rsidRDefault="00701BB3" w:rsidP="00356787">
            <w:pPr>
              <w:pStyle w:val="TAC"/>
              <w:rPr>
                <w:rFonts w:eastAsia="?? ??" w:cs="Arial"/>
                <w:lang w:eastAsia="en-US"/>
              </w:rPr>
            </w:pPr>
            <w:r w:rsidRPr="00287220">
              <w:rPr>
                <w:rFonts w:cs="Arial"/>
                <w:position w:val="-10"/>
                <w:lang w:eastAsia="en-US"/>
              </w:rPr>
              <w:object w:dxaOrig="340" w:dyaOrig="340" w14:anchorId="606FC903">
                <v:shape id="_x0000_i1270" type="#_x0000_t75" style="width:14.4pt;height:14.4pt" o:ole="">
                  <v:imagedata r:id="rId17" o:title=""/>
                </v:shape>
                <o:OLEObject Type="Embed" ProgID="Equation.3" ShapeID="_x0000_i1270" DrawAspect="Content" ObjectID="_1578929235" r:id="rId238"/>
              </w:object>
            </w:r>
          </w:p>
        </w:tc>
        <w:tc>
          <w:tcPr>
            <w:tcW w:w="1562" w:type="dxa"/>
            <w:vAlign w:val="center"/>
          </w:tcPr>
          <w:p w14:paraId="69EEEEA4" w14:textId="77777777" w:rsidR="00701BB3" w:rsidRPr="00287220" w:rsidRDefault="00701BB3" w:rsidP="00356787">
            <w:pPr>
              <w:pStyle w:val="TAC"/>
              <w:rPr>
                <w:rFonts w:cs="v5.0.0"/>
                <w:lang w:eastAsia="en-US"/>
              </w:rPr>
            </w:pPr>
            <w:r w:rsidRPr="00287220">
              <w:rPr>
                <w:rFonts w:eastAsia="?? ??" w:cs="v4.2.0"/>
                <w:lang w:eastAsia="en-US"/>
              </w:rPr>
              <w:t>dB</w:t>
            </w:r>
          </w:p>
        </w:tc>
        <w:tc>
          <w:tcPr>
            <w:tcW w:w="1382" w:type="dxa"/>
            <w:vAlign w:val="center"/>
          </w:tcPr>
          <w:p w14:paraId="0E4603DD" w14:textId="77777777" w:rsidR="00701BB3" w:rsidRPr="00287220" w:rsidRDefault="00701BB3" w:rsidP="00356787">
            <w:pPr>
              <w:pStyle w:val="TAC"/>
              <w:rPr>
                <w:rFonts w:eastAsia="?? ??" w:cs="v5.0.0"/>
                <w:lang w:eastAsia="en-US"/>
              </w:rPr>
            </w:pPr>
            <w:r w:rsidRPr="00287220">
              <w:rPr>
                <w:rFonts w:eastAsia="?? ??" w:cs="v4.2.0" w:hint="eastAsia"/>
                <w:lang w:eastAsia="en-US"/>
              </w:rPr>
              <w:t>0</w:t>
            </w:r>
          </w:p>
        </w:tc>
        <w:tc>
          <w:tcPr>
            <w:tcW w:w="1425" w:type="dxa"/>
            <w:vAlign w:val="center"/>
          </w:tcPr>
          <w:p w14:paraId="2F0EF98C" w14:textId="77777777" w:rsidR="00701BB3" w:rsidRPr="00287220" w:rsidRDefault="00701BB3" w:rsidP="00701BB3">
            <w:pPr>
              <w:pStyle w:val="TAC"/>
              <w:rPr>
                <w:rFonts w:eastAsia="?? ??" w:cs="v5.0.0"/>
                <w:lang w:eastAsia="en-US"/>
              </w:rPr>
            </w:pPr>
            <w:r w:rsidRPr="00287220">
              <w:rPr>
                <w:rFonts w:eastAsia="?? ??" w:cs="v4.2.0" w:hint="eastAsia"/>
                <w:lang w:eastAsia="en-US"/>
              </w:rPr>
              <w:t>0</w:t>
            </w:r>
          </w:p>
        </w:tc>
      </w:tr>
      <w:tr w:rsidR="00701BB3" w:rsidRPr="00287220" w14:paraId="20D5988C" w14:textId="77777777">
        <w:trPr>
          <w:trHeight w:val="70"/>
          <w:jc w:val="center"/>
        </w:trPr>
        <w:tc>
          <w:tcPr>
            <w:tcW w:w="1047" w:type="dxa"/>
            <w:vMerge/>
            <w:vAlign w:val="center"/>
          </w:tcPr>
          <w:p w14:paraId="407AEC7D" w14:textId="77777777" w:rsidR="00701BB3" w:rsidRPr="00287220" w:rsidRDefault="00701BB3" w:rsidP="00356787">
            <w:pPr>
              <w:pStyle w:val="TAC"/>
              <w:rPr>
                <w:rFonts w:eastAsia="?? ??" w:cs="Arial"/>
                <w:lang w:eastAsia="en-US"/>
              </w:rPr>
            </w:pPr>
          </w:p>
        </w:tc>
        <w:tc>
          <w:tcPr>
            <w:tcW w:w="1047" w:type="dxa"/>
            <w:vAlign w:val="center"/>
          </w:tcPr>
          <w:p w14:paraId="46CF4CE7" w14:textId="77777777" w:rsidR="00701BB3" w:rsidRPr="00287220" w:rsidRDefault="00701BB3" w:rsidP="00356787">
            <w:pPr>
              <w:pStyle w:val="TAC"/>
              <w:rPr>
                <w:rFonts w:eastAsia="?? ??" w:cs="Arial"/>
                <w:lang w:eastAsia="en-US"/>
              </w:rPr>
            </w:pPr>
            <w:r w:rsidRPr="00287220">
              <w:rPr>
                <w:rFonts w:cs="Arial"/>
                <w:position w:val="-10"/>
                <w:lang w:eastAsia="en-US"/>
              </w:rPr>
              <w:object w:dxaOrig="320" w:dyaOrig="340" w14:anchorId="3B7F6F27">
                <v:shape id="_x0000_i1271" type="#_x0000_t75" style="width:13.8pt;height:14.4pt" o:ole="">
                  <v:imagedata r:id="rId19" o:title=""/>
                </v:shape>
                <o:OLEObject Type="Embed" ProgID="Equation.3" ShapeID="_x0000_i1271" DrawAspect="Content" ObjectID="_1578929236" r:id="rId239"/>
              </w:object>
            </w:r>
          </w:p>
        </w:tc>
        <w:tc>
          <w:tcPr>
            <w:tcW w:w="1562" w:type="dxa"/>
            <w:vAlign w:val="center"/>
          </w:tcPr>
          <w:p w14:paraId="19C61D6D" w14:textId="77777777" w:rsidR="00701BB3" w:rsidRPr="00287220" w:rsidRDefault="00701BB3" w:rsidP="00356787">
            <w:pPr>
              <w:pStyle w:val="TAC"/>
              <w:rPr>
                <w:rFonts w:cs="v5.0.0"/>
                <w:lang w:eastAsia="en-US"/>
              </w:rPr>
            </w:pPr>
            <w:r w:rsidRPr="00287220">
              <w:rPr>
                <w:rFonts w:eastAsia="?? ??" w:cs="v4.2.0"/>
                <w:lang w:eastAsia="en-US"/>
              </w:rPr>
              <w:t>dB</w:t>
            </w:r>
          </w:p>
        </w:tc>
        <w:tc>
          <w:tcPr>
            <w:tcW w:w="1382" w:type="dxa"/>
            <w:vAlign w:val="center"/>
          </w:tcPr>
          <w:p w14:paraId="60639A77" w14:textId="77777777" w:rsidR="00701BB3" w:rsidRPr="00287220" w:rsidRDefault="00701BB3" w:rsidP="00356787">
            <w:pPr>
              <w:pStyle w:val="TAC"/>
              <w:rPr>
                <w:rFonts w:eastAsia="?? ??" w:cs="v5.0.0"/>
                <w:lang w:eastAsia="en-US"/>
              </w:rPr>
            </w:pPr>
            <w:r w:rsidRPr="00287220">
              <w:rPr>
                <w:rFonts w:cs="v4.2.0" w:hint="eastAsia"/>
                <w:lang w:eastAsia="en-US"/>
              </w:rPr>
              <w:t>0</w:t>
            </w:r>
          </w:p>
        </w:tc>
        <w:tc>
          <w:tcPr>
            <w:tcW w:w="1425" w:type="dxa"/>
            <w:vAlign w:val="center"/>
          </w:tcPr>
          <w:p w14:paraId="6829A616" w14:textId="77777777" w:rsidR="00701BB3" w:rsidRPr="00287220" w:rsidRDefault="00701BB3" w:rsidP="00701BB3">
            <w:pPr>
              <w:pStyle w:val="TAC"/>
              <w:rPr>
                <w:rFonts w:eastAsia="?? ??" w:cs="v5.0.0"/>
                <w:lang w:eastAsia="en-US"/>
              </w:rPr>
            </w:pPr>
            <w:r w:rsidRPr="00287220">
              <w:rPr>
                <w:rFonts w:cs="v4.2.0" w:hint="eastAsia"/>
                <w:lang w:eastAsia="en-US"/>
              </w:rPr>
              <w:t>0</w:t>
            </w:r>
          </w:p>
        </w:tc>
      </w:tr>
      <w:tr w:rsidR="00701BB3" w:rsidRPr="00287220" w14:paraId="4E293F32" w14:textId="77777777">
        <w:trPr>
          <w:trHeight w:val="70"/>
          <w:jc w:val="center"/>
        </w:trPr>
        <w:tc>
          <w:tcPr>
            <w:tcW w:w="1047" w:type="dxa"/>
            <w:vMerge/>
            <w:vAlign w:val="center"/>
          </w:tcPr>
          <w:p w14:paraId="3D4A04AE" w14:textId="77777777" w:rsidR="00701BB3" w:rsidRPr="00287220" w:rsidRDefault="00701BB3" w:rsidP="00356787">
            <w:pPr>
              <w:pStyle w:val="TAC"/>
              <w:rPr>
                <w:rFonts w:eastAsia="?? ??" w:cs="Arial"/>
                <w:lang w:eastAsia="en-US"/>
              </w:rPr>
            </w:pPr>
          </w:p>
        </w:tc>
        <w:tc>
          <w:tcPr>
            <w:tcW w:w="1047" w:type="dxa"/>
            <w:vAlign w:val="center"/>
          </w:tcPr>
          <w:p w14:paraId="5BA26E89" w14:textId="77777777" w:rsidR="00701BB3" w:rsidRPr="00287220" w:rsidRDefault="00701BB3" w:rsidP="00356787">
            <w:pPr>
              <w:pStyle w:val="TAC"/>
              <w:rPr>
                <w:rFonts w:eastAsia="?? ??" w:cs="Arial"/>
                <w:lang w:eastAsia="en-US"/>
              </w:rPr>
            </w:pPr>
            <w:r w:rsidRPr="00287220">
              <w:rPr>
                <w:rFonts w:cs="Arial"/>
                <w:lang w:eastAsia="en-US"/>
              </w:rPr>
              <w:sym w:font="Symbol" w:char="F073"/>
            </w:r>
          </w:p>
        </w:tc>
        <w:tc>
          <w:tcPr>
            <w:tcW w:w="1562" w:type="dxa"/>
            <w:vAlign w:val="center"/>
          </w:tcPr>
          <w:p w14:paraId="01776A1F" w14:textId="77777777" w:rsidR="00701BB3" w:rsidRPr="00287220" w:rsidRDefault="00701BB3" w:rsidP="00356787">
            <w:pPr>
              <w:pStyle w:val="TAC"/>
              <w:rPr>
                <w:rFonts w:cs="v5.0.0"/>
                <w:lang w:eastAsia="en-US"/>
              </w:rPr>
            </w:pPr>
            <w:r w:rsidRPr="00287220">
              <w:rPr>
                <w:rFonts w:cs="v5.0.0"/>
                <w:lang w:eastAsia="en-US"/>
              </w:rPr>
              <w:t>dB</w:t>
            </w:r>
          </w:p>
        </w:tc>
        <w:tc>
          <w:tcPr>
            <w:tcW w:w="1382" w:type="dxa"/>
            <w:vAlign w:val="center"/>
          </w:tcPr>
          <w:p w14:paraId="5D2ECD66" w14:textId="77777777" w:rsidR="00701BB3" w:rsidRPr="00287220" w:rsidRDefault="00701BB3" w:rsidP="00356787">
            <w:pPr>
              <w:pStyle w:val="TAC"/>
              <w:rPr>
                <w:rFonts w:eastAsia="?? ??" w:cs="v5.0.0"/>
                <w:lang w:eastAsia="en-US"/>
              </w:rPr>
            </w:pPr>
            <w:r w:rsidRPr="00287220">
              <w:rPr>
                <w:rFonts w:cs="v5.0.0" w:hint="eastAsia"/>
                <w:lang w:eastAsia="zh-CN"/>
              </w:rPr>
              <w:t>0</w:t>
            </w:r>
          </w:p>
        </w:tc>
        <w:tc>
          <w:tcPr>
            <w:tcW w:w="1425" w:type="dxa"/>
            <w:vAlign w:val="center"/>
          </w:tcPr>
          <w:p w14:paraId="678AAD5A" w14:textId="77777777" w:rsidR="00701BB3" w:rsidRPr="00287220" w:rsidRDefault="00701BB3" w:rsidP="00701BB3">
            <w:pPr>
              <w:pStyle w:val="TAC"/>
              <w:rPr>
                <w:rFonts w:eastAsia="?? ??" w:cs="v5.0.0"/>
                <w:lang w:eastAsia="en-US"/>
              </w:rPr>
            </w:pPr>
            <w:r w:rsidRPr="00287220">
              <w:rPr>
                <w:rFonts w:cs="v5.0.0" w:hint="eastAsia"/>
                <w:lang w:eastAsia="zh-CN"/>
              </w:rPr>
              <w:t>0</w:t>
            </w:r>
          </w:p>
        </w:tc>
      </w:tr>
      <w:tr w:rsidR="00701BB3" w:rsidRPr="00287220" w14:paraId="2C003249" w14:textId="77777777">
        <w:trPr>
          <w:trHeight w:val="183"/>
          <w:jc w:val="center"/>
        </w:trPr>
        <w:tc>
          <w:tcPr>
            <w:tcW w:w="2094" w:type="dxa"/>
            <w:gridSpan w:val="2"/>
            <w:vAlign w:val="center"/>
          </w:tcPr>
          <w:p w14:paraId="1F6A316A" w14:textId="77777777" w:rsidR="00701BB3" w:rsidRPr="00287220" w:rsidRDefault="00701BB3" w:rsidP="00356787">
            <w:pPr>
              <w:pStyle w:val="TAC"/>
              <w:rPr>
                <w:rFonts w:eastAsia="?? ??" w:cs="v5.0.0"/>
                <w:lang w:eastAsia="en-US"/>
              </w:rPr>
            </w:pPr>
            <w:r w:rsidRPr="00287220">
              <w:rPr>
                <w:rFonts w:eastAsia="?? ??" w:cs="v5.0.0"/>
                <w:position w:val="-12"/>
                <w:lang w:eastAsia="en-US"/>
              </w:rPr>
              <w:object w:dxaOrig="380" w:dyaOrig="380" w14:anchorId="22D7F6B3">
                <v:shape id="_x0000_i1272" type="#_x0000_t75" style="width:19.5pt;height:19.5pt" o:ole="">
                  <v:imagedata r:id="rId240" o:title=""/>
                </v:shape>
                <o:OLEObject Type="Embed" ProgID="Equation.3" ShapeID="_x0000_i1272" DrawAspect="Content" ObjectID="_1578929237" r:id="rId241"/>
              </w:object>
            </w:r>
            <w:r w:rsidRPr="00287220">
              <w:rPr>
                <w:rFonts w:eastAsia="?? ??" w:cs="v5.0.0"/>
                <w:lang w:eastAsia="en-US"/>
              </w:rPr>
              <w:t>for RB 0…5</w:t>
            </w:r>
          </w:p>
        </w:tc>
        <w:tc>
          <w:tcPr>
            <w:tcW w:w="1562" w:type="dxa"/>
            <w:vAlign w:val="center"/>
          </w:tcPr>
          <w:p w14:paraId="47F67797" w14:textId="77777777" w:rsidR="00701BB3" w:rsidRPr="00287220" w:rsidRDefault="00701BB3" w:rsidP="00356787">
            <w:pPr>
              <w:pStyle w:val="TAC"/>
              <w:rPr>
                <w:rFonts w:cs="v5.0.0"/>
                <w:lang w:eastAsia="en-US"/>
              </w:rPr>
            </w:pPr>
            <w:r w:rsidRPr="00287220">
              <w:rPr>
                <w:rFonts w:eastAsia="?? ??" w:cs="v5.0.0"/>
                <w:lang w:eastAsia="en-US"/>
              </w:rPr>
              <w:t>dB[mW/15kHz]</w:t>
            </w:r>
          </w:p>
        </w:tc>
        <w:tc>
          <w:tcPr>
            <w:tcW w:w="1382" w:type="dxa"/>
            <w:vAlign w:val="center"/>
          </w:tcPr>
          <w:p w14:paraId="5556ABA7" w14:textId="77777777" w:rsidR="00701BB3" w:rsidRPr="00287220" w:rsidRDefault="00701BB3" w:rsidP="00356787">
            <w:pPr>
              <w:pStyle w:val="TAC"/>
              <w:rPr>
                <w:rFonts w:eastAsia="?? ??" w:cs="v5.0.0"/>
                <w:lang w:eastAsia="en-US"/>
              </w:rPr>
            </w:pPr>
            <w:r w:rsidRPr="00287220">
              <w:rPr>
                <w:rFonts w:eastAsia="?? ??" w:cs="v5.0.0"/>
                <w:lang w:eastAsia="en-US"/>
              </w:rPr>
              <w:t>-102</w:t>
            </w:r>
          </w:p>
        </w:tc>
        <w:tc>
          <w:tcPr>
            <w:tcW w:w="1425" w:type="dxa"/>
            <w:vAlign w:val="center"/>
          </w:tcPr>
          <w:p w14:paraId="790410AA" w14:textId="77777777" w:rsidR="00701BB3" w:rsidRPr="00287220" w:rsidRDefault="00701BB3" w:rsidP="00701BB3">
            <w:pPr>
              <w:pStyle w:val="TAC"/>
              <w:rPr>
                <w:rFonts w:eastAsia="?? ??" w:cs="v5.0.0"/>
                <w:lang w:eastAsia="en-US"/>
              </w:rPr>
            </w:pPr>
            <w:r w:rsidRPr="00287220">
              <w:rPr>
                <w:rFonts w:eastAsia="?? ??" w:cs="v5.0.0"/>
                <w:lang w:eastAsia="en-US"/>
              </w:rPr>
              <w:t>-93</w:t>
            </w:r>
          </w:p>
        </w:tc>
      </w:tr>
      <w:tr w:rsidR="00701BB3" w:rsidRPr="00287220" w14:paraId="338E368D" w14:textId="77777777">
        <w:trPr>
          <w:trHeight w:val="203"/>
          <w:jc w:val="center"/>
        </w:trPr>
        <w:tc>
          <w:tcPr>
            <w:tcW w:w="2094" w:type="dxa"/>
            <w:gridSpan w:val="2"/>
            <w:vAlign w:val="center"/>
          </w:tcPr>
          <w:p w14:paraId="1E95DCFC" w14:textId="77777777" w:rsidR="00701BB3" w:rsidRPr="00287220" w:rsidRDefault="00701BB3" w:rsidP="00356787">
            <w:pPr>
              <w:pStyle w:val="TAC"/>
              <w:rPr>
                <w:rFonts w:eastAsia="?? ??" w:cs="v5.0.0"/>
                <w:lang w:eastAsia="en-US"/>
              </w:rPr>
            </w:pPr>
            <w:r w:rsidRPr="00287220">
              <w:rPr>
                <w:rFonts w:eastAsia="?? ??" w:cs="v5.0.0"/>
                <w:position w:val="-12"/>
                <w:lang w:eastAsia="en-US"/>
              </w:rPr>
              <w:object w:dxaOrig="380" w:dyaOrig="380" w14:anchorId="521FE819">
                <v:shape id="_x0000_i1273" type="#_x0000_t75" style="width:19.5pt;height:19.5pt" o:ole="">
                  <v:imagedata r:id="rId240" o:title=""/>
                </v:shape>
                <o:OLEObject Type="Embed" ProgID="Equation.3" ShapeID="_x0000_i1273" DrawAspect="Content" ObjectID="_1578929238" r:id="rId242"/>
              </w:object>
            </w:r>
            <w:r w:rsidRPr="00287220">
              <w:rPr>
                <w:rFonts w:eastAsia="?? ??" w:cs="v5.0.0"/>
                <w:lang w:eastAsia="en-US"/>
              </w:rPr>
              <w:t>for RB 6…41</w:t>
            </w:r>
          </w:p>
        </w:tc>
        <w:tc>
          <w:tcPr>
            <w:tcW w:w="1562" w:type="dxa"/>
            <w:vAlign w:val="center"/>
          </w:tcPr>
          <w:p w14:paraId="764B6771" w14:textId="77777777" w:rsidR="00701BB3" w:rsidRPr="00287220" w:rsidRDefault="00701BB3" w:rsidP="00356787">
            <w:pPr>
              <w:pStyle w:val="TAC"/>
              <w:rPr>
                <w:rFonts w:eastAsia="?? ??" w:cs="v5.0.0"/>
                <w:lang w:eastAsia="en-US"/>
              </w:rPr>
            </w:pPr>
            <w:r w:rsidRPr="00287220">
              <w:rPr>
                <w:rFonts w:eastAsia="?? ??" w:cs="v5.0.0"/>
                <w:lang w:eastAsia="en-US"/>
              </w:rPr>
              <w:t>dB[mW/15kHz]</w:t>
            </w:r>
          </w:p>
        </w:tc>
        <w:tc>
          <w:tcPr>
            <w:tcW w:w="1382" w:type="dxa"/>
            <w:vAlign w:val="center"/>
          </w:tcPr>
          <w:p w14:paraId="45CC4739" w14:textId="77777777" w:rsidR="00701BB3" w:rsidRPr="00287220" w:rsidRDefault="00701BB3" w:rsidP="00356787">
            <w:pPr>
              <w:pStyle w:val="TAC"/>
              <w:rPr>
                <w:rFonts w:eastAsia="?? ??" w:cs="v5.0.0"/>
                <w:lang w:eastAsia="en-US"/>
              </w:rPr>
            </w:pPr>
            <w:r w:rsidRPr="00287220">
              <w:rPr>
                <w:rFonts w:eastAsia="?? ??" w:cs="v5.0.0"/>
                <w:lang w:eastAsia="en-US"/>
              </w:rPr>
              <w:t>-93</w:t>
            </w:r>
          </w:p>
        </w:tc>
        <w:tc>
          <w:tcPr>
            <w:tcW w:w="1425" w:type="dxa"/>
            <w:vAlign w:val="center"/>
          </w:tcPr>
          <w:p w14:paraId="48D52235" w14:textId="77777777" w:rsidR="00701BB3" w:rsidRPr="00287220" w:rsidRDefault="00701BB3" w:rsidP="00701BB3">
            <w:pPr>
              <w:pStyle w:val="TAC"/>
              <w:rPr>
                <w:rFonts w:eastAsia="?? ??" w:cs="v5.0.0"/>
                <w:lang w:eastAsia="en-US"/>
              </w:rPr>
            </w:pPr>
            <w:r w:rsidRPr="00287220">
              <w:rPr>
                <w:rFonts w:eastAsia="?? ??" w:cs="v5.0.0"/>
                <w:lang w:eastAsia="en-US"/>
              </w:rPr>
              <w:t>-93</w:t>
            </w:r>
          </w:p>
        </w:tc>
      </w:tr>
      <w:tr w:rsidR="00701BB3" w:rsidRPr="00287220" w14:paraId="0B21A535" w14:textId="77777777">
        <w:trPr>
          <w:trHeight w:val="203"/>
          <w:jc w:val="center"/>
        </w:trPr>
        <w:tc>
          <w:tcPr>
            <w:tcW w:w="2094" w:type="dxa"/>
            <w:gridSpan w:val="2"/>
            <w:vAlign w:val="center"/>
          </w:tcPr>
          <w:p w14:paraId="71CF9D41" w14:textId="77777777" w:rsidR="00701BB3" w:rsidRPr="00287220" w:rsidRDefault="00701BB3" w:rsidP="00356787">
            <w:pPr>
              <w:pStyle w:val="TAC"/>
              <w:rPr>
                <w:rFonts w:eastAsia="?? ??" w:cs="v5.0.0"/>
                <w:lang w:eastAsia="en-US"/>
              </w:rPr>
            </w:pPr>
            <w:r w:rsidRPr="00287220">
              <w:rPr>
                <w:rFonts w:eastAsia="?? ??" w:cs="v5.0.0"/>
                <w:position w:val="-12"/>
                <w:lang w:eastAsia="en-US"/>
              </w:rPr>
              <w:object w:dxaOrig="380" w:dyaOrig="380" w14:anchorId="2D17F454">
                <v:shape id="_x0000_i1274" type="#_x0000_t75" style="width:19.5pt;height:19.5pt" o:ole="">
                  <v:imagedata r:id="rId240" o:title=""/>
                </v:shape>
                <o:OLEObject Type="Embed" ProgID="Equation.3" ShapeID="_x0000_i1274" DrawAspect="Content" ObjectID="_1578929239" r:id="rId243"/>
              </w:object>
            </w:r>
            <w:r w:rsidRPr="00287220">
              <w:rPr>
                <w:rFonts w:eastAsia="?? ??" w:cs="v5.0.0"/>
                <w:lang w:eastAsia="en-US"/>
              </w:rPr>
              <w:t>for RB 42…49</w:t>
            </w:r>
          </w:p>
        </w:tc>
        <w:tc>
          <w:tcPr>
            <w:tcW w:w="1562" w:type="dxa"/>
            <w:vAlign w:val="center"/>
          </w:tcPr>
          <w:p w14:paraId="44D0C53E" w14:textId="77777777" w:rsidR="00701BB3" w:rsidRPr="00287220" w:rsidRDefault="00701BB3" w:rsidP="00356787">
            <w:pPr>
              <w:pStyle w:val="TAC"/>
              <w:rPr>
                <w:rFonts w:eastAsia="?? ??" w:cs="v5.0.0"/>
                <w:lang w:eastAsia="en-US"/>
              </w:rPr>
            </w:pPr>
            <w:r w:rsidRPr="00287220">
              <w:rPr>
                <w:rFonts w:eastAsia="?? ??" w:cs="v5.0.0"/>
                <w:lang w:eastAsia="en-US"/>
              </w:rPr>
              <w:t>dB[mW/15kHz]</w:t>
            </w:r>
          </w:p>
        </w:tc>
        <w:tc>
          <w:tcPr>
            <w:tcW w:w="1382" w:type="dxa"/>
            <w:vAlign w:val="center"/>
          </w:tcPr>
          <w:p w14:paraId="182BB477" w14:textId="77777777" w:rsidR="00701BB3" w:rsidRPr="00287220" w:rsidRDefault="00701BB3" w:rsidP="00356787">
            <w:pPr>
              <w:pStyle w:val="TAC"/>
              <w:rPr>
                <w:rFonts w:eastAsia="?? ??" w:cs="v5.0.0"/>
                <w:lang w:eastAsia="en-US"/>
              </w:rPr>
            </w:pPr>
            <w:r w:rsidRPr="00287220">
              <w:rPr>
                <w:rFonts w:eastAsia="?? ??" w:cs="v5.0.0"/>
                <w:lang w:eastAsia="en-US"/>
              </w:rPr>
              <w:t>-93</w:t>
            </w:r>
          </w:p>
        </w:tc>
        <w:tc>
          <w:tcPr>
            <w:tcW w:w="1425" w:type="dxa"/>
            <w:vAlign w:val="center"/>
          </w:tcPr>
          <w:p w14:paraId="5FB70402" w14:textId="77777777" w:rsidR="00701BB3" w:rsidRPr="00287220" w:rsidRDefault="00701BB3" w:rsidP="00701BB3">
            <w:pPr>
              <w:pStyle w:val="TAC"/>
              <w:rPr>
                <w:rFonts w:eastAsia="?? ??" w:cs="v5.0.0"/>
                <w:lang w:eastAsia="en-US"/>
              </w:rPr>
            </w:pPr>
            <w:r w:rsidRPr="00287220">
              <w:rPr>
                <w:rFonts w:eastAsia="?? ??" w:cs="v5.0.0"/>
                <w:lang w:eastAsia="en-US"/>
              </w:rPr>
              <w:t>-102</w:t>
            </w:r>
          </w:p>
        </w:tc>
      </w:tr>
      <w:tr w:rsidR="00701BB3" w:rsidRPr="00287220" w14:paraId="6141A5F5" w14:textId="77777777">
        <w:trPr>
          <w:trHeight w:val="70"/>
          <w:jc w:val="center"/>
        </w:trPr>
        <w:tc>
          <w:tcPr>
            <w:tcW w:w="2094" w:type="dxa"/>
            <w:gridSpan w:val="2"/>
            <w:vAlign w:val="center"/>
          </w:tcPr>
          <w:p w14:paraId="24CBABFC" w14:textId="77777777" w:rsidR="00701BB3" w:rsidRPr="00287220" w:rsidRDefault="00701BB3" w:rsidP="00356787">
            <w:pPr>
              <w:pStyle w:val="TAC"/>
              <w:rPr>
                <w:rFonts w:eastAsia="?? ??" w:cs="v5.0.0"/>
                <w:lang w:eastAsia="en-US"/>
              </w:rPr>
            </w:pPr>
            <w:r w:rsidRPr="00287220">
              <w:rPr>
                <w:rFonts w:eastAsia="?? ??" w:cs="v5.0.0"/>
                <w:position w:val="-12"/>
                <w:lang w:eastAsia="en-US"/>
              </w:rPr>
              <w:object w:dxaOrig="380" w:dyaOrig="400" w14:anchorId="0B050DEA">
                <v:shape id="_x0000_i1275" type="#_x0000_t75" style="width:19.5pt;height:20.7pt" o:ole="">
                  <v:imagedata r:id="rId16" o:title=""/>
                </v:shape>
                <o:OLEObject Type="Embed" ProgID="Equation.3" ShapeID="_x0000_i1275" DrawAspect="Content" ObjectID="_1578929240" r:id="rId244"/>
              </w:object>
            </w:r>
          </w:p>
        </w:tc>
        <w:tc>
          <w:tcPr>
            <w:tcW w:w="1562" w:type="dxa"/>
            <w:vAlign w:val="center"/>
          </w:tcPr>
          <w:p w14:paraId="3491B232" w14:textId="77777777" w:rsidR="00701BB3" w:rsidRPr="00287220" w:rsidRDefault="00701BB3" w:rsidP="00356787">
            <w:pPr>
              <w:pStyle w:val="TAC"/>
              <w:rPr>
                <w:rFonts w:cs="v5.0.0"/>
                <w:lang w:eastAsia="en-US"/>
              </w:rPr>
            </w:pPr>
            <w:r w:rsidRPr="00287220">
              <w:rPr>
                <w:rFonts w:eastAsia="?? ??" w:cs="v5.0.0"/>
                <w:lang w:eastAsia="en-US"/>
              </w:rPr>
              <w:t>dB[mW/15kHz]</w:t>
            </w:r>
          </w:p>
        </w:tc>
        <w:tc>
          <w:tcPr>
            <w:tcW w:w="1382" w:type="dxa"/>
            <w:vAlign w:val="center"/>
          </w:tcPr>
          <w:p w14:paraId="546E0539" w14:textId="77777777" w:rsidR="00701BB3" w:rsidRPr="00287220" w:rsidRDefault="00701BB3" w:rsidP="00356787">
            <w:pPr>
              <w:pStyle w:val="TAC"/>
              <w:rPr>
                <w:rFonts w:eastAsia="?? ??" w:cs="v5.0.0"/>
                <w:lang w:eastAsia="en-US"/>
              </w:rPr>
            </w:pPr>
            <w:r w:rsidRPr="00287220">
              <w:rPr>
                <w:rFonts w:eastAsia="?? ??" w:cs="v5.0.0"/>
                <w:lang w:eastAsia="en-US"/>
              </w:rPr>
              <w:t>-94</w:t>
            </w:r>
          </w:p>
        </w:tc>
        <w:tc>
          <w:tcPr>
            <w:tcW w:w="1425" w:type="dxa"/>
            <w:vAlign w:val="center"/>
          </w:tcPr>
          <w:p w14:paraId="1BCB4C7A" w14:textId="77777777" w:rsidR="00701BB3" w:rsidRPr="00287220" w:rsidRDefault="00701BB3" w:rsidP="00701BB3">
            <w:pPr>
              <w:pStyle w:val="TAC"/>
              <w:rPr>
                <w:rFonts w:eastAsia="?? ??" w:cs="v5.0.0"/>
                <w:lang w:eastAsia="en-US"/>
              </w:rPr>
            </w:pPr>
            <w:r w:rsidRPr="00287220">
              <w:rPr>
                <w:rFonts w:eastAsia="?? ??" w:cs="v5.0.0"/>
                <w:lang w:eastAsia="en-US"/>
              </w:rPr>
              <w:t>-94</w:t>
            </w:r>
          </w:p>
        </w:tc>
      </w:tr>
      <w:tr w:rsidR="00701BB3" w:rsidRPr="00287220" w14:paraId="4F3350FC" w14:textId="77777777">
        <w:trPr>
          <w:trHeight w:val="70"/>
          <w:jc w:val="center"/>
        </w:trPr>
        <w:tc>
          <w:tcPr>
            <w:tcW w:w="2094" w:type="dxa"/>
            <w:gridSpan w:val="2"/>
            <w:vAlign w:val="center"/>
          </w:tcPr>
          <w:p w14:paraId="2E888657" w14:textId="77777777" w:rsidR="00701BB3" w:rsidRPr="00287220" w:rsidRDefault="00701BB3" w:rsidP="00356787">
            <w:pPr>
              <w:pStyle w:val="TAC"/>
              <w:rPr>
                <w:rFonts w:eastAsia="?? ??" w:cs="Arial"/>
                <w:lang w:eastAsia="en-US"/>
              </w:rPr>
            </w:pPr>
            <w:r w:rsidRPr="00287220">
              <w:rPr>
                <w:rFonts w:eastAsia="?? ??" w:cs="v5.0.0"/>
                <w:lang w:eastAsia="en-US"/>
              </w:rPr>
              <w:t>Max number of HARQ transmissions</w:t>
            </w:r>
          </w:p>
        </w:tc>
        <w:tc>
          <w:tcPr>
            <w:tcW w:w="1562" w:type="dxa"/>
            <w:vAlign w:val="center"/>
          </w:tcPr>
          <w:p w14:paraId="46968562" w14:textId="77777777" w:rsidR="00701BB3" w:rsidRPr="00287220" w:rsidRDefault="00701BB3" w:rsidP="00356787">
            <w:pPr>
              <w:pStyle w:val="TAC"/>
              <w:rPr>
                <w:rFonts w:cs="v5.0.0"/>
                <w:lang w:eastAsia="en-US"/>
              </w:rPr>
            </w:pPr>
          </w:p>
        </w:tc>
        <w:tc>
          <w:tcPr>
            <w:tcW w:w="2807" w:type="dxa"/>
            <w:gridSpan w:val="2"/>
            <w:vAlign w:val="center"/>
          </w:tcPr>
          <w:p w14:paraId="1787C8E9" w14:textId="77777777" w:rsidR="00701BB3" w:rsidRPr="00287220" w:rsidRDefault="00701BB3" w:rsidP="00356787">
            <w:pPr>
              <w:pStyle w:val="TAC"/>
              <w:rPr>
                <w:rFonts w:eastAsia="?? ??" w:cs="v5.0.0"/>
                <w:lang w:eastAsia="en-US"/>
              </w:rPr>
            </w:pPr>
            <w:r w:rsidRPr="00287220">
              <w:rPr>
                <w:rFonts w:eastAsia="?? ??" w:cs="v5.0.0"/>
                <w:lang w:eastAsia="en-US"/>
              </w:rPr>
              <w:t>1</w:t>
            </w:r>
          </w:p>
        </w:tc>
      </w:tr>
      <w:tr w:rsidR="00701BB3" w:rsidRPr="00287220" w14:paraId="66E6C340" w14:textId="77777777">
        <w:trPr>
          <w:trHeight w:val="70"/>
          <w:jc w:val="center"/>
        </w:trPr>
        <w:tc>
          <w:tcPr>
            <w:tcW w:w="2094" w:type="dxa"/>
            <w:gridSpan w:val="2"/>
            <w:vAlign w:val="center"/>
          </w:tcPr>
          <w:p w14:paraId="7EB6B22E" w14:textId="77777777" w:rsidR="00701BB3" w:rsidRPr="00287220" w:rsidRDefault="00701BB3" w:rsidP="00356787">
            <w:pPr>
              <w:pStyle w:val="TAC"/>
              <w:rPr>
                <w:rFonts w:eastAsia="?? ??" w:cs="v5.0.0"/>
                <w:lang w:eastAsia="en-US"/>
              </w:rPr>
            </w:pPr>
            <w:r w:rsidRPr="00287220">
              <w:rPr>
                <w:rFonts w:eastAsia="?? ??" w:cs="Arial"/>
                <w:lang w:eastAsia="en-US"/>
              </w:rPr>
              <w:t>Propagation channel</w:t>
            </w:r>
          </w:p>
        </w:tc>
        <w:tc>
          <w:tcPr>
            <w:tcW w:w="1562" w:type="dxa"/>
            <w:vAlign w:val="center"/>
          </w:tcPr>
          <w:p w14:paraId="41DE785C" w14:textId="77777777" w:rsidR="00701BB3" w:rsidRPr="00287220" w:rsidRDefault="00701BB3" w:rsidP="00356787">
            <w:pPr>
              <w:pStyle w:val="TAC"/>
              <w:rPr>
                <w:rFonts w:cs="v5.0.0"/>
                <w:lang w:eastAsia="en-US"/>
              </w:rPr>
            </w:pPr>
          </w:p>
        </w:tc>
        <w:tc>
          <w:tcPr>
            <w:tcW w:w="2807" w:type="dxa"/>
            <w:gridSpan w:val="2"/>
            <w:vAlign w:val="center"/>
          </w:tcPr>
          <w:p w14:paraId="0EBC3FC3" w14:textId="77777777" w:rsidR="00701BB3" w:rsidRPr="00287220" w:rsidRDefault="00701BB3" w:rsidP="00356787">
            <w:pPr>
              <w:pStyle w:val="TAC"/>
              <w:rPr>
                <w:rFonts w:eastAsia="?? ??" w:cs="v5.0.0"/>
                <w:lang w:eastAsia="en-US"/>
              </w:rPr>
            </w:pPr>
            <w:r w:rsidRPr="00287220">
              <w:rPr>
                <w:rFonts w:eastAsia="?? ??" w:cs="v5.0.0"/>
                <w:lang w:eastAsia="en-US"/>
              </w:rPr>
              <w:t xml:space="preserve">Clause B.2.4 with </w:t>
            </w:r>
            <w:r w:rsidRPr="00287220">
              <w:rPr>
                <w:rFonts w:cs="Arial"/>
                <w:position w:val="-12"/>
                <w:lang w:eastAsia="en-US"/>
              </w:rPr>
              <w:object w:dxaOrig="940" w:dyaOrig="360" w14:anchorId="5BF383DA">
                <v:shape id="_x0000_i1276" type="#_x0000_t75" style="width:44.1pt;height:16.2pt" o:ole="">
                  <v:imagedata r:id="rId167" o:title=""/>
                </v:shape>
                <o:OLEObject Type="Embed" ProgID="Equation.3" ShapeID="_x0000_i1276" DrawAspect="Content" ObjectID="_1578929241" r:id="rId245"/>
              </w:object>
            </w:r>
            <w:r w:rsidRPr="00287220">
              <w:rPr>
                <w:rFonts w:ascii="Symbol" w:hAnsi="Symbol" w:cs="Arial"/>
                <w:i/>
                <w:iCs/>
                <w:lang w:eastAsia="en-US"/>
              </w:rPr>
              <w:t></w:t>
            </w:r>
            <w:r w:rsidRPr="00287220">
              <w:rPr>
                <w:rFonts w:cs="Arial"/>
                <w:lang w:eastAsia="en-US"/>
              </w:rPr>
              <w:t xml:space="preserve">s, </w:t>
            </w:r>
            <w:r w:rsidRPr="00287220">
              <w:rPr>
                <w:rFonts w:cs="Arial"/>
                <w:i/>
                <w:iCs/>
                <w:lang w:eastAsia="en-US"/>
              </w:rPr>
              <w:t>a</w:t>
            </w:r>
            <w:r w:rsidRPr="00287220">
              <w:rPr>
                <w:rFonts w:cs="Arial"/>
                <w:lang w:eastAsia="en-US"/>
              </w:rPr>
              <w:t xml:space="preserve"> = 1, </w:t>
            </w:r>
            <w:r w:rsidRPr="00287220">
              <w:rPr>
                <w:rFonts w:cs="Arial"/>
                <w:position w:val="-10"/>
                <w:lang w:eastAsia="en-US"/>
              </w:rPr>
              <w:object w:dxaOrig="700" w:dyaOrig="340" w14:anchorId="281624BA">
                <v:shape id="_x0000_i1277" type="#_x0000_t75" style="width:32.1pt;height:15.3pt" o:ole="">
                  <v:imagedata r:id="rId169" o:title=""/>
                </v:shape>
                <o:OLEObject Type="Embed" ProgID="Equation.3" ShapeID="_x0000_i1277" DrawAspect="Content" ObjectID="_1578929242" r:id="rId246"/>
              </w:object>
            </w:r>
            <w:r w:rsidRPr="00287220">
              <w:rPr>
                <w:rFonts w:cs="Arial"/>
                <w:lang w:eastAsia="en-US"/>
              </w:rPr>
              <w:t>Hz</w:t>
            </w:r>
          </w:p>
        </w:tc>
      </w:tr>
      <w:tr w:rsidR="00701BB3" w:rsidRPr="00287220" w14:paraId="7FA5B47D" w14:textId="77777777">
        <w:trPr>
          <w:trHeight w:val="70"/>
          <w:jc w:val="center"/>
        </w:trPr>
        <w:tc>
          <w:tcPr>
            <w:tcW w:w="2094" w:type="dxa"/>
            <w:gridSpan w:val="2"/>
            <w:vAlign w:val="center"/>
          </w:tcPr>
          <w:p w14:paraId="3DDD5CEB" w14:textId="77777777" w:rsidR="00701BB3" w:rsidRPr="00287220" w:rsidRDefault="00701BB3" w:rsidP="00356787">
            <w:pPr>
              <w:pStyle w:val="TAC"/>
              <w:rPr>
                <w:rFonts w:eastAsia="?? ??" w:cs="v5.0.0"/>
                <w:lang w:eastAsia="en-US"/>
              </w:rPr>
            </w:pPr>
            <w:r w:rsidRPr="00287220">
              <w:rPr>
                <w:rFonts w:eastAsia="?? ??" w:cs="v5.0.0"/>
                <w:lang w:eastAsia="en-US"/>
              </w:rPr>
              <w:t>Reporting interval</w:t>
            </w:r>
          </w:p>
        </w:tc>
        <w:tc>
          <w:tcPr>
            <w:tcW w:w="1562" w:type="dxa"/>
            <w:vAlign w:val="center"/>
          </w:tcPr>
          <w:p w14:paraId="70428812" w14:textId="77777777" w:rsidR="00701BB3" w:rsidRPr="00287220" w:rsidRDefault="00701BB3" w:rsidP="00356787">
            <w:pPr>
              <w:pStyle w:val="TAC"/>
              <w:rPr>
                <w:rFonts w:cs="v5.0.0"/>
                <w:lang w:eastAsia="en-US"/>
              </w:rPr>
            </w:pPr>
            <w:r w:rsidRPr="00287220">
              <w:rPr>
                <w:rFonts w:cs="v5.0.0"/>
                <w:lang w:eastAsia="en-US"/>
              </w:rPr>
              <w:t>ms</w:t>
            </w:r>
          </w:p>
        </w:tc>
        <w:tc>
          <w:tcPr>
            <w:tcW w:w="2807" w:type="dxa"/>
            <w:gridSpan w:val="2"/>
            <w:vAlign w:val="center"/>
          </w:tcPr>
          <w:p w14:paraId="436B1F89" w14:textId="77777777" w:rsidR="00701BB3" w:rsidRPr="00287220" w:rsidRDefault="00701BB3" w:rsidP="00356787">
            <w:pPr>
              <w:pStyle w:val="TAC"/>
              <w:rPr>
                <w:rFonts w:eastAsia="?? ??" w:cs="Arial"/>
                <w:lang w:eastAsia="en-US"/>
              </w:rPr>
            </w:pPr>
            <w:r w:rsidRPr="00287220">
              <w:rPr>
                <w:rFonts w:eastAsia="?? ??" w:cs="Arial"/>
                <w:lang w:eastAsia="en-US"/>
              </w:rPr>
              <w:t>5</w:t>
            </w:r>
          </w:p>
        </w:tc>
      </w:tr>
      <w:tr w:rsidR="00701BB3" w:rsidRPr="00287220" w14:paraId="5709A411" w14:textId="77777777">
        <w:trPr>
          <w:trHeight w:val="70"/>
          <w:jc w:val="center"/>
        </w:trPr>
        <w:tc>
          <w:tcPr>
            <w:tcW w:w="2094" w:type="dxa"/>
            <w:gridSpan w:val="2"/>
            <w:vAlign w:val="center"/>
          </w:tcPr>
          <w:p w14:paraId="130A2AEE" w14:textId="77777777" w:rsidR="00701BB3" w:rsidRPr="00287220" w:rsidRDefault="00701BB3" w:rsidP="00356787">
            <w:pPr>
              <w:pStyle w:val="TAC"/>
              <w:rPr>
                <w:rFonts w:eastAsia="?? ??" w:cs="v5.0.0"/>
                <w:lang w:eastAsia="en-US"/>
              </w:rPr>
            </w:pPr>
            <w:r w:rsidRPr="00287220">
              <w:rPr>
                <w:rFonts w:cs="Arial"/>
                <w:lang w:eastAsia="zh-CN"/>
              </w:rPr>
              <w:t>Antenna configuration</w:t>
            </w:r>
          </w:p>
        </w:tc>
        <w:tc>
          <w:tcPr>
            <w:tcW w:w="1562" w:type="dxa"/>
            <w:vAlign w:val="center"/>
          </w:tcPr>
          <w:p w14:paraId="081DA855" w14:textId="77777777" w:rsidR="00701BB3" w:rsidRPr="00287220" w:rsidRDefault="00701BB3" w:rsidP="00356787">
            <w:pPr>
              <w:pStyle w:val="TAC"/>
              <w:rPr>
                <w:rFonts w:cs="v5.0.0"/>
                <w:lang w:eastAsia="en-US"/>
              </w:rPr>
            </w:pPr>
          </w:p>
        </w:tc>
        <w:tc>
          <w:tcPr>
            <w:tcW w:w="2807" w:type="dxa"/>
            <w:gridSpan w:val="2"/>
            <w:vAlign w:val="center"/>
          </w:tcPr>
          <w:p w14:paraId="74CF7D5F" w14:textId="77777777" w:rsidR="00701BB3" w:rsidRPr="00287220" w:rsidRDefault="00701BB3" w:rsidP="00356787">
            <w:pPr>
              <w:pStyle w:val="TAC"/>
              <w:rPr>
                <w:rFonts w:eastAsia="?? ??" w:cs="Arial"/>
                <w:lang w:eastAsia="en-US"/>
              </w:rPr>
            </w:pPr>
            <w:r w:rsidRPr="00287220">
              <w:rPr>
                <w:rFonts w:eastAsia="?? ??" w:cs="v4.2.0"/>
                <w:lang w:eastAsia="en-US"/>
              </w:rPr>
              <w:t>1 x 2</w:t>
            </w:r>
          </w:p>
        </w:tc>
      </w:tr>
      <w:tr w:rsidR="00701BB3" w:rsidRPr="00287220" w14:paraId="3CBB0830" w14:textId="77777777">
        <w:trPr>
          <w:trHeight w:val="70"/>
          <w:jc w:val="center"/>
        </w:trPr>
        <w:tc>
          <w:tcPr>
            <w:tcW w:w="2094" w:type="dxa"/>
            <w:gridSpan w:val="2"/>
            <w:vAlign w:val="center"/>
          </w:tcPr>
          <w:p w14:paraId="27E7F213" w14:textId="77777777" w:rsidR="00701BB3" w:rsidRPr="00287220" w:rsidRDefault="00701BB3" w:rsidP="00356787">
            <w:pPr>
              <w:pStyle w:val="TAC"/>
              <w:rPr>
                <w:rFonts w:eastAsia="?? ??" w:cs="v5.0.0"/>
                <w:lang w:eastAsia="en-US"/>
              </w:rPr>
            </w:pPr>
            <w:r w:rsidRPr="00287220">
              <w:rPr>
                <w:rFonts w:eastAsia="?? ??" w:cs="v5.0.0"/>
                <w:lang w:eastAsia="en-US"/>
              </w:rPr>
              <w:t>CQI delay</w:t>
            </w:r>
          </w:p>
        </w:tc>
        <w:tc>
          <w:tcPr>
            <w:tcW w:w="1562" w:type="dxa"/>
            <w:vAlign w:val="center"/>
          </w:tcPr>
          <w:p w14:paraId="083E8AD6" w14:textId="77777777" w:rsidR="00701BB3" w:rsidRPr="00287220" w:rsidRDefault="00701BB3" w:rsidP="00356787">
            <w:pPr>
              <w:pStyle w:val="TAC"/>
              <w:rPr>
                <w:rFonts w:cs="v5.0.0"/>
                <w:lang w:eastAsia="en-US"/>
              </w:rPr>
            </w:pPr>
            <w:r w:rsidRPr="00287220">
              <w:rPr>
                <w:rFonts w:cs="v5.0.0"/>
                <w:lang w:eastAsia="en-US"/>
              </w:rPr>
              <w:t>ms</w:t>
            </w:r>
          </w:p>
        </w:tc>
        <w:tc>
          <w:tcPr>
            <w:tcW w:w="2807" w:type="dxa"/>
            <w:gridSpan w:val="2"/>
            <w:vAlign w:val="center"/>
          </w:tcPr>
          <w:p w14:paraId="6260F59A" w14:textId="77777777" w:rsidR="00701BB3" w:rsidRPr="00287220" w:rsidRDefault="00701BB3" w:rsidP="00356787">
            <w:pPr>
              <w:pStyle w:val="TAC"/>
              <w:rPr>
                <w:rFonts w:eastAsia="?? ??" w:cs="Arial"/>
                <w:lang w:eastAsia="en-US"/>
              </w:rPr>
            </w:pPr>
            <w:r w:rsidRPr="00287220">
              <w:rPr>
                <w:rFonts w:eastAsia="?? ??" w:cs="Arial"/>
                <w:lang w:eastAsia="en-US"/>
              </w:rPr>
              <w:t>8</w:t>
            </w:r>
          </w:p>
        </w:tc>
      </w:tr>
      <w:tr w:rsidR="00701BB3" w:rsidRPr="00287220" w14:paraId="47A151E3" w14:textId="77777777">
        <w:trPr>
          <w:trHeight w:val="70"/>
          <w:jc w:val="center"/>
        </w:trPr>
        <w:tc>
          <w:tcPr>
            <w:tcW w:w="2094" w:type="dxa"/>
            <w:gridSpan w:val="2"/>
            <w:vAlign w:val="center"/>
          </w:tcPr>
          <w:p w14:paraId="6E35DAD9" w14:textId="77777777" w:rsidR="00701BB3" w:rsidRPr="00287220" w:rsidRDefault="00701BB3" w:rsidP="00356787">
            <w:pPr>
              <w:pStyle w:val="TAC"/>
              <w:rPr>
                <w:rFonts w:eastAsia="?? ??" w:cs="v5.0.0"/>
                <w:lang w:eastAsia="en-US"/>
              </w:rPr>
            </w:pPr>
            <w:r w:rsidRPr="00287220">
              <w:rPr>
                <w:rFonts w:eastAsia="?? ??" w:cs="v5.0.0"/>
                <w:lang w:eastAsia="en-US"/>
              </w:rPr>
              <w:t>Reporting mode</w:t>
            </w:r>
          </w:p>
        </w:tc>
        <w:tc>
          <w:tcPr>
            <w:tcW w:w="1562" w:type="dxa"/>
            <w:vAlign w:val="center"/>
          </w:tcPr>
          <w:p w14:paraId="2319A6A1" w14:textId="77777777" w:rsidR="00701BB3" w:rsidRPr="00287220" w:rsidRDefault="00701BB3" w:rsidP="00356787">
            <w:pPr>
              <w:pStyle w:val="TAC"/>
              <w:rPr>
                <w:rFonts w:cs="v5.0.0"/>
                <w:lang w:eastAsia="en-US"/>
              </w:rPr>
            </w:pPr>
          </w:p>
        </w:tc>
        <w:tc>
          <w:tcPr>
            <w:tcW w:w="2807" w:type="dxa"/>
            <w:gridSpan w:val="2"/>
            <w:vAlign w:val="center"/>
          </w:tcPr>
          <w:p w14:paraId="2A1A2244" w14:textId="77777777" w:rsidR="00701BB3" w:rsidRPr="00287220" w:rsidRDefault="00701BB3" w:rsidP="00356787">
            <w:pPr>
              <w:pStyle w:val="TAC"/>
              <w:rPr>
                <w:rFonts w:eastAsia="?? ??" w:cs="Arial"/>
                <w:lang w:eastAsia="en-US"/>
              </w:rPr>
            </w:pPr>
            <w:r w:rsidRPr="00287220">
              <w:rPr>
                <w:rFonts w:eastAsia="?? ??" w:cs="Arial"/>
                <w:lang w:eastAsia="en-US"/>
              </w:rPr>
              <w:t>PUSCH 3-0</w:t>
            </w:r>
          </w:p>
        </w:tc>
      </w:tr>
      <w:tr w:rsidR="00701BB3" w:rsidRPr="00287220" w14:paraId="76F9D64C" w14:textId="77777777">
        <w:trPr>
          <w:trHeight w:val="70"/>
          <w:jc w:val="center"/>
        </w:trPr>
        <w:tc>
          <w:tcPr>
            <w:tcW w:w="2094" w:type="dxa"/>
            <w:gridSpan w:val="2"/>
            <w:vAlign w:val="center"/>
          </w:tcPr>
          <w:p w14:paraId="12CF3A60" w14:textId="77777777" w:rsidR="00701BB3" w:rsidRPr="00287220" w:rsidRDefault="00701BB3" w:rsidP="00356787">
            <w:pPr>
              <w:pStyle w:val="TAC"/>
              <w:rPr>
                <w:rFonts w:eastAsia="?? ??" w:cs="v5.0.0"/>
                <w:lang w:eastAsia="en-US"/>
              </w:rPr>
            </w:pPr>
            <w:r w:rsidRPr="00287220">
              <w:rPr>
                <w:rFonts w:eastAsia="?? ??" w:cs="v5.0.0"/>
                <w:lang w:eastAsia="en-US"/>
              </w:rPr>
              <w:t>Sub-band size</w:t>
            </w:r>
          </w:p>
        </w:tc>
        <w:tc>
          <w:tcPr>
            <w:tcW w:w="1562" w:type="dxa"/>
            <w:vAlign w:val="center"/>
          </w:tcPr>
          <w:p w14:paraId="32FF1E3D" w14:textId="77777777" w:rsidR="00701BB3" w:rsidRPr="00287220" w:rsidRDefault="00701BB3" w:rsidP="00356787">
            <w:pPr>
              <w:pStyle w:val="TAC"/>
              <w:rPr>
                <w:rFonts w:cs="v5.0.0"/>
                <w:lang w:eastAsia="en-US"/>
              </w:rPr>
            </w:pPr>
            <w:r w:rsidRPr="00287220">
              <w:rPr>
                <w:rFonts w:cs="v5.0.0"/>
                <w:lang w:eastAsia="en-US"/>
              </w:rPr>
              <w:t>RB</w:t>
            </w:r>
          </w:p>
        </w:tc>
        <w:tc>
          <w:tcPr>
            <w:tcW w:w="2807" w:type="dxa"/>
            <w:gridSpan w:val="2"/>
            <w:vAlign w:val="center"/>
          </w:tcPr>
          <w:p w14:paraId="0037C7D5" w14:textId="77777777" w:rsidR="00701BB3" w:rsidRPr="00287220" w:rsidRDefault="00701BB3" w:rsidP="00356787">
            <w:pPr>
              <w:pStyle w:val="TAC"/>
              <w:rPr>
                <w:rFonts w:eastAsia="?? ??" w:cs="v5.0.0"/>
                <w:lang w:eastAsia="en-US"/>
              </w:rPr>
            </w:pPr>
            <w:r w:rsidRPr="00287220">
              <w:rPr>
                <w:rFonts w:eastAsia="?? ??" w:cs="v5.0.0"/>
                <w:lang w:eastAsia="en-US"/>
              </w:rPr>
              <w:t>6 (full size)</w:t>
            </w:r>
          </w:p>
        </w:tc>
      </w:tr>
      <w:tr w:rsidR="00701BB3" w:rsidRPr="00287220" w14:paraId="109FE700" w14:textId="77777777">
        <w:trPr>
          <w:trHeight w:val="70"/>
          <w:jc w:val="center"/>
        </w:trPr>
        <w:tc>
          <w:tcPr>
            <w:tcW w:w="6463" w:type="dxa"/>
            <w:gridSpan w:val="5"/>
            <w:vAlign w:val="center"/>
          </w:tcPr>
          <w:p w14:paraId="699F09FC" w14:textId="77777777" w:rsidR="00701BB3" w:rsidRPr="00287220" w:rsidRDefault="00701BB3" w:rsidP="00701BB3">
            <w:pPr>
              <w:pStyle w:val="TAN"/>
              <w:rPr>
                <w:rFonts w:cs="Arial"/>
                <w:lang w:eastAsia="en-US"/>
              </w:rPr>
            </w:pPr>
            <w:r w:rsidRPr="00287220">
              <w:rPr>
                <w:rFonts w:cs="Arial"/>
                <w:lang w:eastAsia="en-US"/>
              </w:rPr>
              <w:t>Note 1:</w:t>
            </w:r>
            <w:r w:rsidRPr="00287220">
              <w:rPr>
                <w:rFonts w:cs="Arial"/>
                <w:lang w:eastAsia="en-US"/>
              </w:rPr>
              <w:tab/>
              <w:t xml:space="preserve">If the UE reports in an available uplink reporting instance at subframe SF#n based on CQI estimation at a downlink subframe not later than SF#(n-4), this reported subband or wideband CQI cannot be applied at the eNB downlink before SF#(n+4) </w:t>
            </w:r>
          </w:p>
          <w:p w14:paraId="154EF1D3" w14:textId="77777777" w:rsidR="00701BB3" w:rsidRPr="00287220" w:rsidRDefault="00701BB3" w:rsidP="00701BB3">
            <w:pPr>
              <w:pStyle w:val="TAN"/>
              <w:rPr>
                <w:rFonts w:eastAsia="?? ??" w:cs="Arial"/>
                <w:lang w:eastAsia="en-US"/>
              </w:rPr>
            </w:pPr>
            <w:r w:rsidRPr="00287220">
              <w:rPr>
                <w:rFonts w:cs="Arial"/>
                <w:lang w:eastAsia="en-US"/>
              </w:rPr>
              <w:t>Note 2:</w:t>
            </w:r>
            <w:r w:rsidRPr="00287220">
              <w:rPr>
                <w:rFonts w:cs="Arial"/>
                <w:lang w:eastAsia="en-US"/>
              </w:rPr>
              <w:tab/>
              <w:t xml:space="preserve">Reference measurement channel </w:t>
            </w:r>
            <w:r w:rsidR="00B630DA" w:rsidRPr="00287220">
              <w:rPr>
                <w:rFonts w:cs="Arial"/>
                <w:lang w:eastAsia="en-US"/>
              </w:rPr>
              <w:t xml:space="preserve">RC.3 FDD </w:t>
            </w:r>
            <w:r w:rsidRPr="00287220">
              <w:rPr>
                <w:rFonts w:cs="Arial"/>
                <w:lang w:eastAsia="en-US"/>
              </w:rPr>
              <w:t>according to Table A.4-</w:t>
            </w:r>
            <w:r w:rsidR="00B630DA" w:rsidRPr="00287220">
              <w:rPr>
                <w:rFonts w:cs="Arial"/>
                <w:lang w:eastAsia="en-US"/>
              </w:rPr>
              <w:t>1</w:t>
            </w:r>
            <w:r w:rsidRPr="00287220">
              <w:rPr>
                <w:rFonts w:cs="Arial"/>
                <w:lang w:eastAsia="en-US"/>
              </w:rPr>
              <w:t xml:space="preserve"> with one/two sided dynamic OCNG Pattern OP.1/2 FDD as described in Annex A.5.1.1/2.</w:t>
            </w:r>
          </w:p>
        </w:tc>
      </w:tr>
    </w:tbl>
    <w:p w14:paraId="616D9914" w14:textId="77777777" w:rsidR="00701BB3" w:rsidRPr="00287220" w:rsidRDefault="00701BB3" w:rsidP="00701BB3"/>
    <w:p w14:paraId="4496894E" w14:textId="77777777" w:rsidR="00701BB3" w:rsidRPr="00287220" w:rsidRDefault="00701BB3" w:rsidP="00701BB3">
      <w:pPr>
        <w:pStyle w:val="TH"/>
      </w:pPr>
      <w:r w:rsidRPr="00287220">
        <w:lastRenderedPageBreak/>
        <w:tab/>
        <w:t>Table 9.3.3.1.1-2 Minimum requirement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701BB3" w:rsidRPr="00287220" w14:paraId="646272AF" w14:textId="77777777">
        <w:trPr>
          <w:jc w:val="center"/>
        </w:trPr>
        <w:tc>
          <w:tcPr>
            <w:tcW w:w="1984" w:type="dxa"/>
            <w:tcBorders>
              <w:bottom w:val="nil"/>
            </w:tcBorders>
          </w:tcPr>
          <w:p w14:paraId="5E1E4489" w14:textId="77777777" w:rsidR="00701BB3" w:rsidRPr="00287220" w:rsidRDefault="00701BB3" w:rsidP="00701BB3">
            <w:pPr>
              <w:pStyle w:val="TAH"/>
              <w:rPr>
                <w:rFonts w:eastAsia="?? ??" w:cs="v5.0.0"/>
                <w:lang w:eastAsia="en-US"/>
              </w:rPr>
            </w:pPr>
          </w:p>
        </w:tc>
        <w:tc>
          <w:tcPr>
            <w:tcW w:w="1412" w:type="dxa"/>
            <w:tcBorders>
              <w:bottom w:val="nil"/>
            </w:tcBorders>
          </w:tcPr>
          <w:p w14:paraId="4A381562" w14:textId="77777777" w:rsidR="00701BB3" w:rsidRPr="00287220" w:rsidRDefault="00701BB3" w:rsidP="00701BB3">
            <w:pPr>
              <w:pStyle w:val="TAH"/>
              <w:rPr>
                <w:rFonts w:eastAsia="?? ??" w:cs="v5.0.0"/>
                <w:lang w:eastAsia="en-US"/>
              </w:rPr>
            </w:pPr>
            <w:r w:rsidRPr="00287220">
              <w:rPr>
                <w:rFonts w:eastAsia="?? ??" w:cs="v5.0.0"/>
                <w:lang w:eastAsia="en-US"/>
              </w:rPr>
              <w:t>Test 1</w:t>
            </w:r>
          </w:p>
        </w:tc>
        <w:tc>
          <w:tcPr>
            <w:tcW w:w="1512" w:type="dxa"/>
            <w:tcBorders>
              <w:bottom w:val="nil"/>
            </w:tcBorders>
          </w:tcPr>
          <w:p w14:paraId="649933BB" w14:textId="77777777" w:rsidR="00701BB3" w:rsidRPr="00287220" w:rsidRDefault="00701BB3" w:rsidP="00701BB3">
            <w:pPr>
              <w:pStyle w:val="TAH"/>
              <w:rPr>
                <w:rFonts w:eastAsia="?? ??" w:cs="v5.0.0"/>
                <w:lang w:eastAsia="en-US"/>
              </w:rPr>
            </w:pPr>
            <w:r w:rsidRPr="00287220">
              <w:rPr>
                <w:rFonts w:eastAsia="?? ??" w:cs="v5.0.0"/>
                <w:lang w:eastAsia="en-US"/>
              </w:rPr>
              <w:t>Test 2</w:t>
            </w:r>
          </w:p>
        </w:tc>
      </w:tr>
      <w:tr w:rsidR="00701BB3" w:rsidRPr="00287220" w14:paraId="15A9A405" w14:textId="77777777">
        <w:trPr>
          <w:cantSplit/>
          <w:jc w:val="center"/>
        </w:trPr>
        <w:tc>
          <w:tcPr>
            <w:tcW w:w="1984" w:type="dxa"/>
          </w:tcPr>
          <w:p w14:paraId="2FD6970A" w14:textId="77777777" w:rsidR="00701BB3" w:rsidRPr="00287220" w:rsidRDefault="00701BB3" w:rsidP="00701BB3">
            <w:pPr>
              <w:pStyle w:val="TAC"/>
              <w:rPr>
                <w:rFonts w:eastAsia="?? ??" w:cs="Arial"/>
                <w:lang w:eastAsia="en-US"/>
              </w:rPr>
            </w:pPr>
            <w:r w:rsidRPr="00287220">
              <w:rPr>
                <w:rFonts w:ascii="Symbol" w:eastAsia="?? ??" w:hAnsi="Symbol" w:cs="Arial"/>
                <w:i/>
                <w:iCs/>
                <w:lang w:eastAsia="en-US"/>
              </w:rPr>
              <w:t></w:t>
            </w:r>
            <w:r w:rsidRPr="00287220">
              <w:rPr>
                <w:rFonts w:eastAsia="?? ??" w:cs="Arial"/>
                <w:lang w:eastAsia="en-US"/>
              </w:rPr>
              <w:t xml:space="preserve"> [%]</w:t>
            </w:r>
          </w:p>
        </w:tc>
        <w:tc>
          <w:tcPr>
            <w:tcW w:w="1412" w:type="dxa"/>
          </w:tcPr>
          <w:p w14:paraId="566D30F3" w14:textId="77777777" w:rsidR="00701BB3" w:rsidRPr="00287220" w:rsidRDefault="00701BB3" w:rsidP="00701BB3">
            <w:pPr>
              <w:pStyle w:val="TAC"/>
              <w:rPr>
                <w:rFonts w:eastAsia="?? ??" w:cs="v5.0.0"/>
                <w:lang w:eastAsia="en-US"/>
              </w:rPr>
            </w:pPr>
            <w:r w:rsidRPr="00287220">
              <w:rPr>
                <w:rFonts w:eastAsia="?? ??" w:cs="v5.0.0"/>
                <w:lang w:eastAsia="en-US"/>
              </w:rPr>
              <w:t>60</w:t>
            </w:r>
          </w:p>
        </w:tc>
        <w:tc>
          <w:tcPr>
            <w:tcW w:w="1512" w:type="dxa"/>
          </w:tcPr>
          <w:p w14:paraId="35FBBDB5" w14:textId="77777777" w:rsidR="00701BB3" w:rsidRPr="00287220" w:rsidRDefault="00701BB3" w:rsidP="00701BB3">
            <w:pPr>
              <w:pStyle w:val="TAC"/>
              <w:rPr>
                <w:rFonts w:eastAsia="?? ??" w:cs="v5.0.0"/>
                <w:lang w:eastAsia="en-US"/>
              </w:rPr>
            </w:pPr>
            <w:r w:rsidRPr="00287220">
              <w:rPr>
                <w:rFonts w:eastAsia="?? ??" w:cs="v5.0.0"/>
                <w:lang w:eastAsia="en-US"/>
              </w:rPr>
              <w:t>60</w:t>
            </w:r>
          </w:p>
        </w:tc>
      </w:tr>
      <w:tr w:rsidR="00701BB3" w:rsidRPr="00287220" w14:paraId="6D2D30CD" w14:textId="77777777">
        <w:trPr>
          <w:cantSplit/>
          <w:jc w:val="center"/>
        </w:trPr>
        <w:tc>
          <w:tcPr>
            <w:tcW w:w="1984" w:type="dxa"/>
          </w:tcPr>
          <w:p w14:paraId="2806106F" w14:textId="77777777" w:rsidR="00701BB3" w:rsidRPr="00287220" w:rsidRDefault="00701BB3" w:rsidP="00701BB3">
            <w:pPr>
              <w:pStyle w:val="TAC"/>
              <w:rPr>
                <w:rFonts w:eastAsia="?? ??" w:cs="v5.0.0"/>
                <w:lang w:eastAsia="en-US"/>
              </w:rPr>
            </w:pPr>
            <w:r w:rsidRPr="00287220">
              <w:rPr>
                <w:rFonts w:ascii="Symbol" w:eastAsia="?? ??" w:hAnsi="Symbol" w:cs="Arial"/>
                <w:i/>
                <w:iCs/>
                <w:lang w:eastAsia="en-US"/>
              </w:rPr>
              <w:t></w:t>
            </w:r>
            <w:r w:rsidRPr="00287220">
              <w:rPr>
                <w:rFonts w:eastAsia="?? ??" w:cs="Arial"/>
                <w:lang w:eastAsia="en-US"/>
              </w:rPr>
              <w:t xml:space="preserve"> </w:t>
            </w:r>
          </w:p>
        </w:tc>
        <w:tc>
          <w:tcPr>
            <w:tcW w:w="1412" w:type="dxa"/>
          </w:tcPr>
          <w:p w14:paraId="0BB14A25" w14:textId="77777777" w:rsidR="00701BB3" w:rsidRPr="00287220" w:rsidRDefault="00701BB3" w:rsidP="00701BB3">
            <w:pPr>
              <w:pStyle w:val="TAC"/>
              <w:rPr>
                <w:rFonts w:eastAsia="?? ??" w:cs="v5.0.0"/>
                <w:lang w:eastAsia="en-US"/>
              </w:rPr>
            </w:pPr>
            <w:r w:rsidRPr="00287220">
              <w:rPr>
                <w:rFonts w:eastAsia="?? ??" w:cs="v5.0.0"/>
                <w:lang w:eastAsia="en-US"/>
              </w:rPr>
              <w:t>1.6</w:t>
            </w:r>
          </w:p>
        </w:tc>
        <w:tc>
          <w:tcPr>
            <w:tcW w:w="1512" w:type="dxa"/>
          </w:tcPr>
          <w:p w14:paraId="2B761C6C" w14:textId="77777777" w:rsidR="00701BB3" w:rsidRPr="00287220" w:rsidRDefault="00701BB3" w:rsidP="00701BB3">
            <w:pPr>
              <w:pStyle w:val="TAC"/>
              <w:rPr>
                <w:rFonts w:eastAsia="?? ??" w:cs="v5.0.0"/>
                <w:lang w:eastAsia="en-US"/>
              </w:rPr>
            </w:pPr>
            <w:r w:rsidRPr="00287220">
              <w:rPr>
                <w:rFonts w:eastAsia="?? ??" w:cs="v5.0.0"/>
                <w:lang w:eastAsia="en-US"/>
              </w:rPr>
              <w:t>1.6</w:t>
            </w:r>
          </w:p>
        </w:tc>
      </w:tr>
      <w:tr w:rsidR="00701BB3" w:rsidRPr="00287220" w14:paraId="5AF09DF0" w14:textId="77777777">
        <w:trPr>
          <w:cantSplit/>
          <w:jc w:val="center"/>
        </w:trPr>
        <w:tc>
          <w:tcPr>
            <w:tcW w:w="1984" w:type="dxa"/>
          </w:tcPr>
          <w:p w14:paraId="79B612F1" w14:textId="77777777" w:rsidR="00701BB3" w:rsidRPr="00287220" w:rsidRDefault="00701BB3" w:rsidP="00701BB3">
            <w:pPr>
              <w:pStyle w:val="TAC"/>
              <w:rPr>
                <w:rFonts w:ascii="Symbol" w:eastAsia="?? ??" w:hAnsi="Symbol" w:cs="Arial"/>
                <w:i/>
                <w:iCs/>
                <w:lang w:eastAsia="en-US"/>
              </w:rPr>
            </w:pPr>
            <w:r w:rsidRPr="00287220">
              <w:rPr>
                <w:rFonts w:cs="Arial"/>
                <w:lang w:eastAsia="zh-CN"/>
              </w:rPr>
              <w:t xml:space="preserve">UE </w:t>
            </w:r>
            <w:r w:rsidRPr="00287220">
              <w:rPr>
                <w:rFonts w:eastAsia="?? ??" w:cs="Arial"/>
                <w:lang w:eastAsia="en-US"/>
              </w:rPr>
              <w:t>Category</w:t>
            </w:r>
          </w:p>
        </w:tc>
        <w:tc>
          <w:tcPr>
            <w:tcW w:w="1412" w:type="dxa"/>
          </w:tcPr>
          <w:p w14:paraId="5901AC19" w14:textId="77777777" w:rsidR="00701BB3" w:rsidRPr="00287220" w:rsidRDefault="00D062D2" w:rsidP="00701BB3">
            <w:pPr>
              <w:pStyle w:val="TAC"/>
              <w:rPr>
                <w:rFonts w:eastAsia="?? ??" w:cs="v5.0.0"/>
                <w:lang w:eastAsia="en-US"/>
              </w:rPr>
            </w:pPr>
            <w:r w:rsidRPr="00287220">
              <w:rPr>
                <w:rFonts w:cs="Arial"/>
                <w:lang w:eastAsia="ja-JP"/>
              </w:rPr>
              <w:t>≥1</w:t>
            </w:r>
          </w:p>
        </w:tc>
        <w:tc>
          <w:tcPr>
            <w:tcW w:w="1512" w:type="dxa"/>
          </w:tcPr>
          <w:p w14:paraId="3034215C" w14:textId="77777777" w:rsidR="00701BB3" w:rsidRPr="00287220" w:rsidRDefault="00D062D2" w:rsidP="00701BB3">
            <w:pPr>
              <w:pStyle w:val="TAC"/>
              <w:rPr>
                <w:rFonts w:eastAsia="?? ??" w:cs="v5.0.0"/>
                <w:lang w:eastAsia="en-US"/>
              </w:rPr>
            </w:pPr>
            <w:r w:rsidRPr="00287220">
              <w:rPr>
                <w:rFonts w:cs="Arial"/>
                <w:lang w:eastAsia="ja-JP"/>
              </w:rPr>
              <w:t>≥1</w:t>
            </w:r>
          </w:p>
        </w:tc>
      </w:tr>
    </w:tbl>
    <w:p w14:paraId="5BE7E005" w14:textId="77777777" w:rsidR="00701BB3" w:rsidRPr="00287220" w:rsidRDefault="00701BB3" w:rsidP="00701BB3"/>
    <w:p w14:paraId="698A05DE" w14:textId="77777777" w:rsidR="00701BB3" w:rsidRPr="00287220" w:rsidRDefault="00701BB3" w:rsidP="00B643B3">
      <w:pPr>
        <w:pStyle w:val="Heading5"/>
      </w:pPr>
      <w:bookmarkStart w:id="42" w:name="_Toc368026562"/>
      <w:r w:rsidRPr="00287220">
        <w:t>9.3.3.1.2</w:t>
      </w:r>
      <w:r w:rsidRPr="00287220">
        <w:tab/>
        <w:t>TDD</w:t>
      </w:r>
      <w:bookmarkEnd w:id="42"/>
    </w:p>
    <w:p w14:paraId="6F0FFE9F" w14:textId="77777777" w:rsidR="00701BB3" w:rsidRPr="00287220" w:rsidRDefault="00701BB3" w:rsidP="00701BB3">
      <w:pPr>
        <w:tabs>
          <w:tab w:val="left" w:pos="6096"/>
        </w:tabs>
      </w:pPr>
      <w:r w:rsidRPr="00287220">
        <w:t xml:space="preserve">For the parameters specified in Table 9.3.3.1.2-1, and using the downlink physical channels specified in Annex C.3.2, the minimum requirements are specified in Table 9.3.3.1.2-2 and by the following </w:t>
      </w:r>
    </w:p>
    <w:p w14:paraId="53A805F5" w14:textId="77777777" w:rsidR="00701BB3" w:rsidRPr="00287220" w:rsidRDefault="00701BB3" w:rsidP="00701BB3">
      <w:r w:rsidRPr="00287220">
        <w:t>a)</w:t>
      </w:r>
      <w:r w:rsidRPr="00287220">
        <w:tab/>
        <w:t xml:space="preserve">a sub-band differential CQI offset level of +2 shall be reported at least </w:t>
      </w:r>
      <w:r w:rsidRPr="00287220">
        <w:rPr>
          <w:rFonts w:ascii="Symbol" w:hAnsi="Symbol"/>
          <w:i/>
          <w:iCs/>
        </w:rPr>
        <w:t></w:t>
      </w:r>
      <w:r w:rsidRPr="00287220">
        <w:t xml:space="preserve"> % for at least one of the sub-bands of full size at the channel edges;</w:t>
      </w:r>
    </w:p>
    <w:p w14:paraId="6FF96CEE" w14:textId="77777777" w:rsidR="00701BB3" w:rsidRPr="00287220" w:rsidRDefault="00701BB3" w:rsidP="00701BB3">
      <w:r w:rsidRPr="00287220">
        <w:t>b)</w:t>
      </w:r>
      <w:r w:rsidRPr="00287220">
        <w:tab/>
        <w:t xml:space="preserve">the ratio of the throughput obtained when transmitting on a </w:t>
      </w:r>
      <w:r w:rsidRPr="00287220">
        <w:rPr>
          <w:lang w:eastAsia="zh-CN"/>
        </w:rPr>
        <w:t xml:space="preserve">randomly selected </w:t>
      </w:r>
      <w:r w:rsidRPr="00287220">
        <w:t>sub</w:t>
      </w:r>
      <w:r w:rsidRPr="00287220">
        <w:rPr>
          <w:lang w:eastAsia="zh-CN"/>
        </w:rPr>
        <w:t>-</w:t>
      </w:r>
      <w:r w:rsidRPr="00287220">
        <w:t xml:space="preserve">band among the sub-bands with the highest differential CQI offset level the corresponding TBS and that obtained when transmitting the TBS indicated by the reported wideband CQI median on a randomly selected sub-band in set </w:t>
      </w:r>
      <w:r w:rsidRPr="00287220">
        <w:rPr>
          <w:i/>
          <w:iCs/>
        </w:rPr>
        <w:t>S</w:t>
      </w:r>
      <w:r w:rsidRPr="00287220">
        <w:t xml:space="preserve"> shall be ≥ </w:t>
      </w:r>
      <w:r w:rsidRPr="00287220">
        <w:rPr>
          <w:rFonts w:ascii="Symbol" w:hAnsi="Symbol"/>
        </w:rPr>
        <w:t></w:t>
      </w:r>
      <w:r w:rsidRPr="00287220">
        <w:t>;</w:t>
      </w:r>
    </w:p>
    <w:p w14:paraId="4ED4DA00" w14:textId="77777777" w:rsidR="00701BB3" w:rsidRPr="00287220" w:rsidRDefault="00701BB3" w:rsidP="00B630DA">
      <w:r w:rsidRPr="00287220">
        <w:t>The requirements only apply for sub-bands of full size and the random scheduling across the sub-bands is done by selecting a new sub-band in each TTI for FDD, each available downlink transmission instance for TDD. Sub-bands of a size smaller than full size are excluded from the test.</w:t>
      </w:r>
    </w:p>
    <w:p w14:paraId="56BC0F6F" w14:textId="77777777" w:rsidR="00701BB3" w:rsidRPr="00287220" w:rsidRDefault="00701BB3" w:rsidP="00701BB3">
      <w:pPr>
        <w:pStyle w:val="TH"/>
      </w:pPr>
      <w:r w:rsidRPr="00287220">
        <w:t>Table 9.3.3.1.2-1 Sub-band test for single antenna transmission (TDD)</w:t>
      </w:r>
    </w:p>
    <w:tbl>
      <w:tblPr>
        <w:tblW w:w="6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3"/>
        <w:gridCol w:w="1020"/>
        <w:gridCol w:w="718"/>
        <w:gridCol w:w="302"/>
        <w:gridCol w:w="1257"/>
        <w:gridCol w:w="302"/>
        <w:gridCol w:w="1437"/>
        <w:gridCol w:w="1045"/>
        <w:gridCol w:w="311"/>
      </w:tblGrid>
      <w:tr w:rsidR="00701BB3" w:rsidRPr="00287220" w14:paraId="78735A8E" w14:textId="77777777">
        <w:trPr>
          <w:gridBefore w:val="1"/>
          <w:wBefore w:w="313" w:type="dxa"/>
          <w:trHeight w:val="70"/>
          <w:jc w:val="center"/>
        </w:trPr>
        <w:tc>
          <w:tcPr>
            <w:tcW w:w="2040" w:type="dxa"/>
            <w:gridSpan w:val="3"/>
            <w:vAlign w:val="center"/>
          </w:tcPr>
          <w:p w14:paraId="07A90293" w14:textId="77777777" w:rsidR="00701BB3" w:rsidRPr="00287220" w:rsidRDefault="00701BB3" w:rsidP="00701BB3">
            <w:pPr>
              <w:pStyle w:val="TAH"/>
              <w:rPr>
                <w:rFonts w:eastAsia="?? ??" w:cs="v5.0.0"/>
                <w:lang w:eastAsia="en-US"/>
              </w:rPr>
            </w:pPr>
            <w:r w:rsidRPr="00287220">
              <w:rPr>
                <w:rFonts w:eastAsia="?? ??" w:cs="v5.0.0"/>
                <w:lang w:eastAsia="en-US"/>
              </w:rPr>
              <w:t>Parameter</w:t>
            </w:r>
          </w:p>
        </w:tc>
        <w:tc>
          <w:tcPr>
            <w:tcW w:w="1559" w:type="dxa"/>
            <w:gridSpan w:val="2"/>
            <w:vAlign w:val="center"/>
          </w:tcPr>
          <w:p w14:paraId="79D46E6E" w14:textId="77777777" w:rsidR="00701BB3" w:rsidRPr="00287220" w:rsidRDefault="00701BB3" w:rsidP="00701BB3">
            <w:pPr>
              <w:pStyle w:val="TAH"/>
              <w:rPr>
                <w:rFonts w:cs="v5.0.0"/>
                <w:lang w:eastAsia="en-US"/>
              </w:rPr>
            </w:pPr>
            <w:r w:rsidRPr="00287220">
              <w:rPr>
                <w:rFonts w:cs="v5.0.0"/>
                <w:lang w:eastAsia="en-US"/>
              </w:rPr>
              <w:t>Unit</w:t>
            </w:r>
          </w:p>
        </w:tc>
        <w:tc>
          <w:tcPr>
            <w:tcW w:w="1437" w:type="dxa"/>
            <w:vAlign w:val="center"/>
          </w:tcPr>
          <w:p w14:paraId="659D7888" w14:textId="77777777" w:rsidR="00701BB3" w:rsidRPr="00287220" w:rsidRDefault="00701BB3" w:rsidP="00701BB3">
            <w:pPr>
              <w:pStyle w:val="TAH"/>
              <w:rPr>
                <w:rFonts w:eastAsia="?? ??" w:cs="v5.0.0"/>
                <w:lang w:eastAsia="en-US"/>
              </w:rPr>
            </w:pPr>
            <w:r w:rsidRPr="00287220">
              <w:rPr>
                <w:rFonts w:eastAsia="?? ??" w:cs="v5.0.0"/>
                <w:lang w:eastAsia="en-US"/>
              </w:rPr>
              <w:t>Test 1</w:t>
            </w:r>
          </w:p>
        </w:tc>
        <w:tc>
          <w:tcPr>
            <w:tcW w:w="1356" w:type="dxa"/>
            <w:gridSpan w:val="2"/>
          </w:tcPr>
          <w:p w14:paraId="6525DBEF" w14:textId="77777777" w:rsidR="00701BB3" w:rsidRPr="00287220" w:rsidRDefault="00701BB3" w:rsidP="00701BB3">
            <w:pPr>
              <w:pStyle w:val="TAH"/>
              <w:rPr>
                <w:rFonts w:eastAsia="?? ??" w:cs="v5.0.0"/>
                <w:lang w:eastAsia="en-US"/>
              </w:rPr>
            </w:pPr>
            <w:r w:rsidRPr="00287220">
              <w:rPr>
                <w:rFonts w:eastAsia="?? ??" w:cs="v5.0.0"/>
                <w:lang w:eastAsia="en-US"/>
              </w:rPr>
              <w:t>Test 2</w:t>
            </w:r>
          </w:p>
        </w:tc>
      </w:tr>
      <w:tr w:rsidR="00701BB3" w:rsidRPr="00287220" w14:paraId="72DF8547" w14:textId="77777777">
        <w:trPr>
          <w:gridBefore w:val="1"/>
          <w:wBefore w:w="313" w:type="dxa"/>
          <w:trHeight w:val="70"/>
          <w:jc w:val="center"/>
        </w:trPr>
        <w:tc>
          <w:tcPr>
            <w:tcW w:w="2040" w:type="dxa"/>
            <w:gridSpan w:val="3"/>
            <w:vAlign w:val="center"/>
          </w:tcPr>
          <w:p w14:paraId="7C65E7A7" w14:textId="77777777" w:rsidR="00701BB3" w:rsidRPr="00287220" w:rsidRDefault="00701BB3" w:rsidP="00356787">
            <w:pPr>
              <w:pStyle w:val="TAC"/>
              <w:rPr>
                <w:rFonts w:eastAsia="?? ??" w:cs="Arial"/>
                <w:lang w:eastAsia="en-US"/>
              </w:rPr>
            </w:pPr>
            <w:r w:rsidRPr="00287220">
              <w:rPr>
                <w:rFonts w:eastAsia="?? ??" w:cs="Arial"/>
                <w:lang w:eastAsia="en-US"/>
              </w:rPr>
              <w:t>Bandwidth</w:t>
            </w:r>
          </w:p>
        </w:tc>
        <w:tc>
          <w:tcPr>
            <w:tcW w:w="1559" w:type="dxa"/>
            <w:gridSpan w:val="2"/>
            <w:vAlign w:val="center"/>
          </w:tcPr>
          <w:p w14:paraId="6C74EB6D" w14:textId="77777777" w:rsidR="00701BB3" w:rsidRPr="00287220" w:rsidRDefault="00701BB3" w:rsidP="00356787">
            <w:pPr>
              <w:pStyle w:val="TAC"/>
              <w:rPr>
                <w:rFonts w:cs="v5.0.0"/>
                <w:lang w:eastAsia="en-US"/>
              </w:rPr>
            </w:pPr>
            <w:r w:rsidRPr="00287220">
              <w:rPr>
                <w:rFonts w:cs="v5.0.0"/>
                <w:lang w:eastAsia="en-US"/>
              </w:rPr>
              <w:t>MHz</w:t>
            </w:r>
          </w:p>
        </w:tc>
        <w:tc>
          <w:tcPr>
            <w:tcW w:w="1437" w:type="dxa"/>
            <w:vAlign w:val="center"/>
          </w:tcPr>
          <w:p w14:paraId="5C7894E1" w14:textId="77777777" w:rsidR="00701BB3" w:rsidRPr="00287220" w:rsidRDefault="00701BB3" w:rsidP="00356787">
            <w:pPr>
              <w:pStyle w:val="TAC"/>
              <w:rPr>
                <w:rFonts w:eastAsia="?? ??" w:cs="v5.0.0"/>
                <w:lang w:eastAsia="en-US"/>
              </w:rPr>
            </w:pPr>
            <w:r w:rsidRPr="00287220">
              <w:rPr>
                <w:rFonts w:eastAsia="?? ??" w:cs="v5.0.0"/>
                <w:lang w:eastAsia="en-US"/>
              </w:rPr>
              <w:t>10 MHz</w:t>
            </w:r>
          </w:p>
        </w:tc>
        <w:tc>
          <w:tcPr>
            <w:tcW w:w="1356" w:type="dxa"/>
            <w:gridSpan w:val="2"/>
            <w:vAlign w:val="center"/>
          </w:tcPr>
          <w:p w14:paraId="18F46551" w14:textId="77777777" w:rsidR="00701BB3" w:rsidRPr="00287220" w:rsidRDefault="00701BB3" w:rsidP="00356787">
            <w:pPr>
              <w:pStyle w:val="TAC"/>
              <w:rPr>
                <w:rFonts w:eastAsia="?? ??" w:cs="v5.0.0"/>
                <w:lang w:eastAsia="en-US"/>
              </w:rPr>
            </w:pPr>
            <w:r w:rsidRPr="00287220">
              <w:rPr>
                <w:rFonts w:eastAsia="?? ??" w:cs="v5.0.0"/>
                <w:lang w:eastAsia="en-US"/>
              </w:rPr>
              <w:t>10 MHz</w:t>
            </w:r>
          </w:p>
        </w:tc>
      </w:tr>
      <w:tr w:rsidR="00701BB3" w:rsidRPr="00287220" w14:paraId="016D9457" w14:textId="77777777">
        <w:trPr>
          <w:gridBefore w:val="1"/>
          <w:wBefore w:w="313" w:type="dxa"/>
          <w:trHeight w:val="70"/>
          <w:jc w:val="center"/>
        </w:trPr>
        <w:tc>
          <w:tcPr>
            <w:tcW w:w="2040" w:type="dxa"/>
            <w:gridSpan w:val="3"/>
            <w:vAlign w:val="center"/>
          </w:tcPr>
          <w:p w14:paraId="0408DF1F" w14:textId="77777777" w:rsidR="00701BB3" w:rsidRPr="00287220" w:rsidRDefault="00701BB3" w:rsidP="00356787">
            <w:pPr>
              <w:pStyle w:val="TAC"/>
              <w:rPr>
                <w:rFonts w:eastAsia="?? ??" w:cs="Arial"/>
                <w:lang w:eastAsia="en-US"/>
              </w:rPr>
            </w:pPr>
            <w:r w:rsidRPr="00287220">
              <w:rPr>
                <w:rFonts w:eastAsia="?? ??" w:cs="Arial"/>
                <w:lang w:eastAsia="en-US"/>
              </w:rPr>
              <w:t>Transmission mode</w:t>
            </w:r>
          </w:p>
        </w:tc>
        <w:tc>
          <w:tcPr>
            <w:tcW w:w="1559" w:type="dxa"/>
            <w:gridSpan w:val="2"/>
            <w:vAlign w:val="center"/>
          </w:tcPr>
          <w:p w14:paraId="63645225" w14:textId="77777777" w:rsidR="00701BB3" w:rsidRPr="00287220" w:rsidRDefault="00701BB3" w:rsidP="00356787">
            <w:pPr>
              <w:pStyle w:val="TAC"/>
              <w:rPr>
                <w:rFonts w:cs="v5.0.0"/>
                <w:lang w:eastAsia="en-US"/>
              </w:rPr>
            </w:pPr>
          </w:p>
        </w:tc>
        <w:tc>
          <w:tcPr>
            <w:tcW w:w="1437" w:type="dxa"/>
            <w:vAlign w:val="center"/>
          </w:tcPr>
          <w:p w14:paraId="1AB043E3" w14:textId="77777777" w:rsidR="00701BB3" w:rsidRPr="00287220" w:rsidRDefault="00701BB3" w:rsidP="00356787">
            <w:pPr>
              <w:pStyle w:val="TAC"/>
              <w:rPr>
                <w:rFonts w:eastAsia="?? ??" w:cs="v5.0.0"/>
                <w:lang w:eastAsia="en-US"/>
              </w:rPr>
            </w:pPr>
            <w:r w:rsidRPr="00287220">
              <w:rPr>
                <w:rFonts w:eastAsia="?? ??" w:cs="v5.0.0"/>
                <w:lang w:eastAsia="en-US"/>
              </w:rPr>
              <w:t>1 (port 0)</w:t>
            </w:r>
          </w:p>
        </w:tc>
        <w:tc>
          <w:tcPr>
            <w:tcW w:w="1356" w:type="dxa"/>
            <w:gridSpan w:val="2"/>
            <w:vAlign w:val="center"/>
          </w:tcPr>
          <w:p w14:paraId="77292B43" w14:textId="77777777" w:rsidR="00701BB3" w:rsidRPr="00287220" w:rsidRDefault="00701BB3" w:rsidP="00356787">
            <w:pPr>
              <w:pStyle w:val="TAC"/>
              <w:rPr>
                <w:rFonts w:eastAsia="?? ??" w:cs="v5.0.0"/>
                <w:lang w:eastAsia="en-US"/>
              </w:rPr>
            </w:pPr>
            <w:r w:rsidRPr="00287220">
              <w:rPr>
                <w:rFonts w:eastAsia="?? ??" w:cs="v5.0.0"/>
                <w:lang w:eastAsia="en-US"/>
              </w:rPr>
              <w:t>1 (port 0)</w:t>
            </w:r>
          </w:p>
        </w:tc>
      </w:tr>
      <w:tr w:rsidR="00701BB3" w:rsidRPr="00287220" w14:paraId="2B2C0A22" w14:textId="77777777">
        <w:trPr>
          <w:gridBefore w:val="1"/>
          <w:wBefore w:w="313" w:type="dxa"/>
          <w:trHeight w:val="70"/>
          <w:jc w:val="center"/>
        </w:trPr>
        <w:tc>
          <w:tcPr>
            <w:tcW w:w="1020" w:type="dxa"/>
            <w:vMerge w:val="restart"/>
            <w:vAlign w:val="center"/>
          </w:tcPr>
          <w:p w14:paraId="63E08FC4" w14:textId="77777777" w:rsidR="00701BB3" w:rsidRPr="00287220" w:rsidRDefault="00701BB3" w:rsidP="00356787">
            <w:pPr>
              <w:pStyle w:val="TAC"/>
              <w:rPr>
                <w:rFonts w:eastAsia="?? ??" w:cs="Arial"/>
                <w:lang w:eastAsia="en-US"/>
              </w:rPr>
            </w:pPr>
            <w:r w:rsidRPr="00287220">
              <w:rPr>
                <w:rFonts w:cs="Arial"/>
                <w:lang w:eastAsia="en-US"/>
              </w:rPr>
              <w:t>Downlink power allocation</w:t>
            </w:r>
          </w:p>
        </w:tc>
        <w:tc>
          <w:tcPr>
            <w:tcW w:w="1020" w:type="dxa"/>
            <w:gridSpan w:val="2"/>
            <w:vAlign w:val="center"/>
          </w:tcPr>
          <w:p w14:paraId="38F83AF4" w14:textId="77777777" w:rsidR="00701BB3" w:rsidRPr="00287220" w:rsidRDefault="00701BB3" w:rsidP="00356787">
            <w:pPr>
              <w:pStyle w:val="TAC"/>
              <w:rPr>
                <w:rFonts w:eastAsia="?? ??" w:cs="Arial"/>
                <w:lang w:eastAsia="en-US"/>
              </w:rPr>
            </w:pPr>
            <w:r w:rsidRPr="00287220">
              <w:rPr>
                <w:rFonts w:cs="Arial"/>
                <w:position w:val="-10"/>
                <w:lang w:eastAsia="en-US"/>
              </w:rPr>
              <w:object w:dxaOrig="340" w:dyaOrig="340" w14:anchorId="748BC7F0">
                <v:shape id="_x0000_i1278" type="#_x0000_t75" style="width:14.4pt;height:14.4pt" o:ole="">
                  <v:imagedata r:id="rId17" o:title=""/>
                </v:shape>
                <o:OLEObject Type="Embed" ProgID="Equation.3" ShapeID="_x0000_i1278" DrawAspect="Content" ObjectID="_1578929243" r:id="rId247"/>
              </w:object>
            </w:r>
          </w:p>
        </w:tc>
        <w:tc>
          <w:tcPr>
            <w:tcW w:w="1559" w:type="dxa"/>
            <w:gridSpan w:val="2"/>
            <w:vAlign w:val="center"/>
          </w:tcPr>
          <w:p w14:paraId="25FA8566" w14:textId="77777777" w:rsidR="00701BB3" w:rsidRPr="00287220" w:rsidRDefault="00701BB3" w:rsidP="00356787">
            <w:pPr>
              <w:pStyle w:val="TAC"/>
              <w:rPr>
                <w:rFonts w:cs="v5.0.0"/>
                <w:lang w:eastAsia="en-US"/>
              </w:rPr>
            </w:pPr>
            <w:r w:rsidRPr="00287220">
              <w:rPr>
                <w:rFonts w:eastAsia="?? ??" w:cs="v4.2.0"/>
                <w:lang w:eastAsia="en-US"/>
              </w:rPr>
              <w:t>dB</w:t>
            </w:r>
          </w:p>
        </w:tc>
        <w:tc>
          <w:tcPr>
            <w:tcW w:w="1437" w:type="dxa"/>
            <w:vAlign w:val="center"/>
          </w:tcPr>
          <w:p w14:paraId="16DC5CF8" w14:textId="77777777" w:rsidR="00701BB3" w:rsidRPr="00287220" w:rsidRDefault="00701BB3" w:rsidP="00356787">
            <w:pPr>
              <w:pStyle w:val="TAC"/>
              <w:rPr>
                <w:rFonts w:eastAsia="?? ??" w:cs="v5.0.0"/>
                <w:lang w:eastAsia="en-US"/>
              </w:rPr>
            </w:pPr>
            <w:r w:rsidRPr="00287220">
              <w:rPr>
                <w:rFonts w:eastAsia="?? ??" w:cs="v4.2.0" w:hint="eastAsia"/>
                <w:lang w:eastAsia="en-US"/>
              </w:rPr>
              <w:t>0</w:t>
            </w:r>
          </w:p>
        </w:tc>
        <w:tc>
          <w:tcPr>
            <w:tcW w:w="1356" w:type="dxa"/>
            <w:gridSpan w:val="2"/>
            <w:vAlign w:val="center"/>
          </w:tcPr>
          <w:p w14:paraId="1EE75170" w14:textId="77777777" w:rsidR="00701BB3" w:rsidRPr="00287220" w:rsidRDefault="00701BB3" w:rsidP="00356787">
            <w:pPr>
              <w:pStyle w:val="TAC"/>
              <w:rPr>
                <w:rFonts w:eastAsia="?? ??" w:cs="v5.0.0"/>
                <w:lang w:eastAsia="en-US"/>
              </w:rPr>
            </w:pPr>
            <w:r w:rsidRPr="00287220">
              <w:rPr>
                <w:rFonts w:eastAsia="?? ??" w:cs="v4.2.0" w:hint="eastAsia"/>
                <w:lang w:eastAsia="en-US"/>
              </w:rPr>
              <w:t>0</w:t>
            </w:r>
          </w:p>
        </w:tc>
      </w:tr>
      <w:tr w:rsidR="00701BB3" w:rsidRPr="00287220" w14:paraId="370B314F" w14:textId="77777777">
        <w:trPr>
          <w:gridBefore w:val="1"/>
          <w:wBefore w:w="313" w:type="dxa"/>
          <w:trHeight w:val="70"/>
          <w:jc w:val="center"/>
        </w:trPr>
        <w:tc>
          <w:tcPr>
            <w:tcW w:w="1020" w:type="dxa"/>
            <w:vMerge/>
            <w:vAlign w:val="center"/>
          </w:tcPr>
          <w:p w14:paraId="538D8907" w14:textId="77777777" w:rsidR="00701BB3" w:rsidRPr="00287220" w:rsidRDefault="00701BB3" w:rsidP="00356787">
            <w:pPr>
              <w:pStyle w:val="TAC"/>
              <w:rPr>
                <w:rFonts w:eastAsia="?? ??" w:cs="Arial"/>
                <w:lang w:eastAsia="en-US"/>
              </w:rPr>
            </w:pPr>
          </w:p>
        </w:tc>
        <w:tc>
          <w:tcPr>
            <w:tcW w:w="1020" w:type="dxa"/>
            <w:gridSpan w:val="2"/>
            <w:vAlign w:val="center"/>
          </w:tcPr>
          <w:p w14:paraId="77CEA0BD" w14:textId="77777777" w:rsidR="00701BB3" w:rsidRPr="00287220" w:rsidRDefault="00701BB3" w:rsidP="00356787">
            <w:pPr>
              <w:pStyle w:val="TAC"/>
              <w:rPr>
                <w:rFonts w:eastAsia="?? ??" w:cs="Arial"/>
                <w:lang w:eastAsia="en-US"/>
              </w:rPr>
            </w:pPr>
            <w:r w:rsidRPr="00287220">
              <w:rPr>
                <w:rFonts w:cs="Arial"/>
                <w:position w:val="-10"/>
                <w:lang w:eastAsia="en-US"/>
              </w:rPr>
              <w:object w:dxaOrig="320" w:dyaOrig="340" w14:anchorId="31823042">
                <v:shape id="_x0000_i1279" type="#_x0000_t75" style="width:13.8pt;height:14.4pt" o:ole="">
                  <v:imagedata r:id="rId19" o:title=""/>
                </v:shape>
                <o:OLEObject Type="Embed" ProgID="Equation.3" ShapeID="_x0000_i1279" DrawAspect="Content" ObjectID="_1578929244" r:id="rId248"/>
              </w:object>
            </w:r>
          </w:p>
        </w:tc>
        <w:tc>
          <w:tcPr>
            <w:tcW w:w="1559" w:type="dxa"/>
            <w:gridSpan w:val="2"/>
            <w:vAlign w:val="center"/>
          </w:tcPr>
          <w:p w14:paraId="4CF972A3" w14:textId="77777777" w:rsidR="00701BB3" w:rsidRPr="00287220" w:rsidRDefault="00701BB3" w:rsidP="00356787">
            <w:pPr>
              <w:pStyle w:val="TAC"/>
              <w:rPr>
                <w:rFonts w:cs="v5.0.0"/>
                <w:lang w:eastAsia="en-US"/>
              </w:rPr>
            </w:pPr>
            <w:r w:rsidRPr="00287220">
              <w:rPr>
                <w:rFonts w:eastAsia="?? ??" w:cs="v4.2.0"/>
                <w:lang w:eastAsia="en-US"/>
              </w:rPr>
              <w:t>dB</w:t>
            </w:r>
          </w:p>
        </w:tc>
        <w:tc>
          <w:tcPr>
            <w:tcW w:w="1437" w:type="dxa"/>
            <w:vAlign w:val="center"/>
          </w:tcPr>
          <w:p w14:paraId="18AFBA59" w14:textId="77777777" w:rsidR="00701BB3" w:rsidRPr="00287220" w:rsidRDefault="00701BB3" w:rsidP="00356787">
            <w:pPr>
              <w:pStyle w:val="TAC"/>
              <w:rPr>
                <w:rFonts w:eastAsia="?? ??" w:cs="v5.0.0"/>
                <w:lang w:eastAsia="en-US"/>
              </w:rPr>
            </w:pPr>
            <w:r w:rsidRPr="00287220">
              <w:rPr>
                <w:rFonts w:cs="v4.2.0" w:hint="eastAsia"/>
                <w:lang w:eastAsia="en-US"/>
              </w:rPr>
              <w:t>0</w:t>
            </w:r>
          </w:p>
        </w:tc>
        <w:tc>
          <w:tcPr>
            <w:tcW w:w="1356" w:type="dxa"/>
            <w:gridSpan w:val="2"/>
            <w:vAlign w:val="center"/>
          </w:tcPr>
          <w:p w14:paraId="288CA7B9" w14:textId="77777777" w:rsidR="00701BB3" w:rsidRPr="00287220" w:rsidRDefault="00701BB3" w:rsidP="00356787">
            <w:pPr>
              <w:pStyle w:val="TAC"/>
              <w:rPr>
                <w:rFonts w:eastAsia="?? ??" w:cs="v5.0.0"/>
                <w:lang w:eastAsia="en-US"/>
              </w:rPr>
            </w:pPr>
            <w:r w:rsidRPr="00287220">
              <w:rPr>
                <w:rFonts w:cs="v4.2.0" w:hint="eastAsia"/>
                <w:lang w:eastAsia="en-US"/>
              </w:rPr>
              <w:t>0</w:t>
            </w:r>
          </w:p>
        </w:tc>
      </w:tr>
      <w:tr w:rsidR="00701BB3" w:rsidRPr="00287220" w14:paraId="3ECA3D29" w14:textId="77777777">
        <w:trPr>
          <w:gridBefore w:val="1"/>
          <w:wBefore w:w="313" w:type="dxa"/>
          <w:trHeight w:val="70"/>
          <w:jc w:val="center"/>
        </w:trPr>
        <w:tc>
          <w:tcPr>
            <w:tcW w:w="1020" w:type="dxa"/>
            <w:vMerge/>
            <w:vAlign w:val="center"/>
          </w:tcPr>
          <w:p w14:paraId="436F7A04" w14:textId="77777777" w:rsidR="00701BB3" w:rsidRPr="00287220" w:rsidRDefault="00701BB3" w:rsidP="00356787">
            <w:pPr>
              <w:pStyle w:val="TAC"/>
              <w:rPr>
                <w:rFonts w:eastAsia="?? ??" w:cs="Arial"/>
                <w:lang w:eastAsia="en-US"/>
              </w:rPr>
            </w:pPr>
          </w:p>
        </w:tc>
        <w:tc>
          <w:tcPr>
            <w:tcW w:w="1020" w:type="dxa"/>
            <w:gridSpan w:val="2"/>
            <w:vAlign w:val="center"/>
          </w:tcPr>
          <w:p w14:paraId="26A8CEE3" w14:textId="77777777" w:rsidR="00701BB3" w:rsidRPr="00287220" w:rsidRDefault="00701BB3" w:rsidP="00356787">
            <w:pPr>
              <w:pStyle w:val="TAC"/>
              <w:rPr>
                <w:rFonts w:eastAsia="?? ??" w:cs="Arial"/>
                <w:lang w:eastAsia="en-US"/>
              </w:rPr>
            </w:pPr>
            <w:r w:rsidRPr="00287220">
              <w:rPr>
                <w:rFonts w:cs="Arial"/>
                <w:lang w:eastAsia="en-US"/>
              </w:rPr>
              <w:sym w:font="Symbol" w:char="F073"/>
            </w:r>
          </w:p>
        </w:tc>
        <w:tc>
          <w:tcPr>
            <w:tcW w:w="1559" w:type="dxa"/>
            <w:gridSpan w:val="2"/>
            <w:vAlign w:val="center"/>
          </w:tcPr>
          <w:p w14:paraId="35158F5D" w14:textId="77777777" w:rsidR="00701BB3" w:rsidRPr="00287220" w:rsidRDefault="00701BB3" w:rsidP="00356787">
            <w:pPr>
              <w:pStyle w:val="TAC"/>
              <w:rPr>
                <w:rFonts w:cs="v5.0.0"/>
                <w:lang w:eastAsia="en-US"/>
              </w:rPr>
            </w:pPr>
            <w:r w:rsidRPr="00287220">
              <w:rPr>
                <w:rFonts w:cs="v5.0.0"/>
                <w:lang w:eastAsia="en-US"/>
              </w:rPr>
              <w:t>dB</w:t>
            </w:r>
          </w:p>
        </w:tc>
        <w:tc>
          <w:tcPr>
            <w:tcW w:w="1437" w:type="dxa"/>
            <w:vAlign w:val="center"/>
          </w:tcPr>
          <w:p w14:paraId="1729C5C5" w14:textId="77777777" w:rsidR="00701BB3" w:rsidRPr="00287220" w:rsidRDefault="00701BB3" w:rsidP="00356787">
            <w:pPr>
              <w:pStyle w:val="TAC"/>
              <w:rPr>
                <w:rFonts w:eastAsia="?? ??" w:cs="v5.0.0"/>
                <w:lang w:eastAsia="en-US"/>
              </w:rPr>
            </w:pPr>
            <w:r w:rsidRPr="00287220">
              <w:rPr>
                <w:rFonts w:cs="v5.0.0" w:hint="eastAsia"/>
                <w:lang w:eastAsia="zh-CN"/>
              </w:rPr>
              <w:t>0</w:t>
            </w:r>
          </w:p>
        </w:tc>
        <w:tc>
          <w:tcPr>
            <w:tcW w:w="1356" w:type="dxa"/>
            <w:gridSpan w:val="2"/>
            <w:vAlign w:val="center"/>
          </w:tcPr>
          <w:p w14:paraId="3894C805" w14:textId="77777777" w:rsidR="00701BB3" w:rsidRPr="00287220" w:rsidRDefault="00701BB3" w:rsidP="00356787">
            <w:pPr>
              <w:pStyle w:val="TAC"/>
              <w:rPr>
                <w:rFonts w:eastAsia="?? ??" w:cs="v5.0.0"/>
                <w:lang w:eastAsia="en-US"/>
              </w:rPr>
            </w:pPr>
            <w:r w:rsidRPr="00287220">
              <w:rPr>
                <w:rFonts w:cs="v5.0.0" w:hint="eastAsia"/>
                <w:lang w:eastAsia="zh-CN"/>
              </w:rPr>
              <w:t>0</w:t>
            </w:r>
          </w:p>
        </w:tc>
      </w:tr>
      <w:tr w:rsidR="00701BB3" w:rsidRPr="00287220" w14:paraId="7F2EE695" w14:textId="77777777">
        <w:trPr>
          <w:gridBefore w:val="1"/>
          <w:wBefore w:w="313" w:type="dxa"/>
          <w:trHeight w:val="183"/>
          <w:jc w:val="center"/>
        </w:trPr>
        <w:tc>
          <w:tcPr>
            <w:tcW w:w="2040" w:type="dxa"/>
            <w:gridSpan w:val="3"/>
            <w:vAlign w:val="center"/>
          </w:tcPr>
          <w:p w14:paraId="6F992376" w14:textId="77777777" w:rsidR="00701BB3" w:rsidRPr="00287220" w:rsidRDefault="00701BB3" w:rsidP="00356787">
            <w:pPr>
              <w:pStyle w:val="TAC"/>
              <w:rPr>
                <w:rFonts w:eastAsia="?? ??" w:cs="v4.2.0"/>
                <w:lang w:eastAsia="en-US"/>
              </w:rPr>
            </w:pPr>
            <w:r w:rsidRPr="00287220">
              <w:rPr>
                <w:rFonts w:eastAsia="?? ??" w:cs="v4.2.0"/>
                <w:lang w:eastAsia="en-US"/>
              </w:rPr>
              <w:t>Uplink downlink configuration</w:t>
            </w:r>
          </w:p>
        </w:tc>
        <w:tc>
          <w:tcPr>
            <w:tcW w:w="1559" w:type="dxa"/>
            <w:gridSpan w:val="2"/>
            <w:vAlign w:val="center"/>
          </w:tcPr>
          <w:p w14:paraId="60F25057" w14:textId="77777777" w:rsidR="00701BB3" w:rsidRPr="00287220" w:rsidRDefault="00701BB3" w:rsidP="00356787">
            <w:pPr>
              <w:pStyle w:val="TAC"/>
              <w:rPr>
                <w:rFonts w:eastAsia="?? ??" w:cs="v5.0.0"/>
                <w:lang w:eastAsia="en-US"/>
              </w:rPr>
            </w:pPr>
          </w:p>
        </w:tc>
        <w:tc>
          <w:tcPr>
            <w:tcW w:w="2793" w:type="dxa"/>
            <w:gridSpan w:val="3"/>
            <w:vAlign w:val="center"/>
          </w:tcPr>
          <w:p w14:paraId="4B00F7CA" w14:textId="77777777" w:rsidR="00701BB3" w:rsidRPr="00287220" w:rsidRDefault="00701BB3" w:rsidP="00356787">
            <w:pPr>
              <w:pStyle w:val="TAC"/>
              <w:rPr>
                <w:rFonts w:eastAsia="?? ??" w:cs="v5.0.0"/>
                <w:lang w:eastAsia="en-US"/>
              </w:rPr>
            </w:pPr>
            <w:r w:rsidRPr="00287220">
              <w:rPr>
                <w:rFonts w:eastAsia="?? ??" w:cs="v5.0.0"/>
                <w:lang w:eastAsia="en-US"/>
              </w:rPr>
              <w:t>2</w:t>
            </w:r>
          </w:p>
        </w:tc>
      </w:tr>
      <w:tr w:rsidR="00701BB3" w:rsidRPr="00287220" w14:paraId="3EF2A002" w14:textId="77777777">
        <w:trPr>
          <w:gridBefore w:val="1"/>
          <w:wBefore w:w="313" w:type="dxa"/>
          <w:trHeight w:val="183"/>
          <w:jc w:val="center"/>
        </w:trPr>
        <w:tc>
          <w:tcPr>
            <w:tcW w:w="2040" w:type="dxa"/>
            <w:gridSpan w:val="3"/>
            <w:vAlign w:val="center"/>
          </w:tcPr>
          <w:p w14:paraId="4550D90A" w14:textId="77777777" w:rsidR="00701BB3" w:rsidRPr="00287220" w:rsidRDefault="00701BB3" w:rsidP="00356787">
            <w:pPr>
              <w:pStyle w:val="TAC"/>
              <w:rPr>
                <w:rFonts w:eastAsia="?? ??" w:cs="Arial"/>
                <w:lang w:eastAsia="en-US"/>
              </w:rPr>
            </w:pPr>
            <w:r w:rsidRPr="00287220">
              <w:rPr>
                <w:rFonts w:eastAsia="?? ??" w:cs="Arial"/>
                <w:lang w:eastAsia="en-US"/>
              </w:rPr>
              <w:t>Special subframe configuration</w:t>
            </w:r>
          </w:p>
        </w:tc>
        <w:tc>
          <w:tcPr>
            <w:tcW w:w="1559" w:type="dxa"/>
            <w:gridSpan w:val="2"/>
            <w:vAlign w:val="center"/>
          </w:tcPr>
          <w:p w14:paraId="49A338A9" w14:textId="77777777" w:rsidR="00701BB3" w:rsidRPr="00287220" w:rsidRDefault="00701BB3" w:rsidP="00356787">
            <w:pPr>
              <w:pStyle w:val="TAC"/>
              <w:rPr>
                <w:rFonts w:eastAsia="?? ??" w:cs="v5.0.0"/>
                <w:lang w:eastAsia="en-US"/>
              </w:rPr>
            </w:pPr>
          </w:p>
        </w:tc>
        <w:tc>
          <w:tcPr>
            <w:tcW w:w="2793" w:type="dxa"/>
            <w:gridSpan w:val="3"/>
            <w:vAlign w:val="center"/>
          </w:tcPr>
          <w:p w14:paraId="15C1980B" w14:textId="77777777" w:rsidR="00701BB3" w:rsidRPr="00287220" w:rsidRDefault="00701BB3" w:rsidP="00356787">
            <w:pPr>
              <w:pStyle w:val="TAC"/>
              <w:rPr>
                <w:rFonts w:eastAsia="?? ??" w:cs="v5.0.0"/>
                <w:lang w:eastAsia="en-US"/>
              </w:rPr>
            </w:pPr>
            <w:r w:rsidRPr="00287220">
              <w:rPr>
                <w:rFonts w:eastAsia="?? ??" w:cs="v5.0.0"/>
                <w:lang w:eastAsia="en-US"/>
              </w:rPr>
              <w:t>4</w:t>
            </w:r>
          </w:p>
        </w:tc>
      </w:tr>
      <w:tr w:rsidR="00701BB3" w:rsidRPr="00287220" w14:paraId="2BC49BC4" w14:textId="77777777">
        <w:trPr>
          <w:gridBefore w:val="1"/>
          <w:wBefore w:w="313" w:type="dxa"/>
          <w:trHeight w:val="183"/>
          <w:jc w:val="center"/>
        </w:trPr>
        <w:tc>
          <w:tcPr>
            <w:tcW w:w="2040" w:type="dxa"/>
            <w:gridSpan w:val="3"/>
            <w:vAlign w:val="center"/>
          </w:tcPr>
          <w:p w14:paraId="7CF14789" w14:textId="77777777" w:rsidR="00701BB3" w:rsidRPr="00287220" w:rsidRDefault="00701BB3" w:rsidP="00356787">
            <w:pPr>
              <w:pStyle w:val="TAC"/>
              <w:rPr>
                <w:rFonts w:eastAsia="?? ??" w:cs="v5.0.0"/>
                <w:lang w:eastAsia="en-US"/>
              </w:rPr>
            </w:pPr>
            <w:r w:rsidRPr="00287220">
              <w:rPr>
                <w:rFonts w:eastAsia="?? ??" w:cs="v5.0.0"/>
                <w:position w:val="-12"/>
                <w:lang w:eastAsia="en-US"/>
              </w:rPr>
              <w:object w:dxaOrig="380" w:dyaOrig="380" w14:anchorId="6A82275F">
                <v:shape id="_x0000_i1280" type="#_x0000_t75" style="width:19.5pt;height:19.5pt" o:ole="">
                  <v:imagedata r:id="rId240" o:title=""/>
                </v:shape>
                <o:OLEObject Type="Embed" ProgID="Equation.3" ShapeID="_x0000_i1280" DrawAspect="Content" ObjectID="_1578929245" r:id="rId249"/>
              </w:object>
            </w:r>
            <w:r w:rsidRPr="00287220">
              <w:rPr>
                <w:rFonts w:eastAsia="?? ??" w:cs="v5.0.0"/>
                <w:lang w:eastAsia="en-US"/>
              </w:rPr>
              <w:t>for RB 0…5</w:t>
            </w:r>
          </w:p>
        </w:tc>
        <w:tc>
          <w:tcPr>
            <w:tcW w:w="1559" w:type="dxa"/>
            <w:gridSpan w:val="2"/>
            <w:vAlign w:val="center"/>
          </w:tcPr>
          <w:p w14:paraId="4F5258AA" w14:textId="77777777" w:rsidR="00701BB3" w:rsidRPr="00287220" w:rsidRDefault="00701BB3" w:rsidP="00356787">
            <w:pPr>
              <w:pStyle w:val="TAC"/>
              <w:rPr>
                <w:rFonts w:cs="v5.0.0"/>
                <w:lang w:eastAsia="en-US"/>
              </w:rPr>
            </w:pPr>
            <w:r w:rsidRPr="00287220">
              <w:rPr>
                <w:rFonts w:eastAsia="?? ??" w:cs="v5.0.0"/>
                <w:lang w:eastAsia="en-US"/>
              </w:rPr>
              <w:t>dB[mW/15kHz]</w:t>
            </w:r>
          </w:p>
        </w:tc>
        <w:tc>
          <w:tcPr>
            <w:tcW w:w="1437" w:type="dxa"/>
            <w:vAlign w:val="center"/>
          </w:tcPr>
          <w:p w14:paraId="25206261" w14:textId="77777777" w:rsidR="00701BB3" w:rsidRPr="00287220" w:rsidRDefault="00701BB3" w:rsidP="00356787">
            <w:pPr>
              <w:pStyle w:val="TAC"/>
              <w:rPr>
                <w:rFonts w:eastAsia="?? ??" w:cs="v5.0.0"/>
                <w:lang w:eastAsia="en-US"/>
              </w:rPr>
            </w:pPr>
            <w:r w:rsidRPr="00287220">
              <w:rPr>
                <w:rFonts w:eastAsia="?? ??" w:cs="v5.0.0"/>
                <w:lang w:eastAsia="en-US"/>
              </w:rPr>
              <w:t>-102</w:t>
            </w:r>
          </w:p>
        </w:tc>
        <w:tc>
          <w:tcPr>
            <w:tcW w:w="1356" w:type="dxa"/>
            <w:gridSpan w:val="2"/>
            <w:vAlign w:val="center"/>
          </w:tcPr>
          <w:p w14:paraId="666AD6F0" w14:textId="77777777" w:rsidR="00701BB3" w:rsidRPr="00287220" w:rsidRDefault="00701BB3" w:rsidP="00356787">
            <w:pPr>
              <w:pStyle w:val="TAC"/>
              <w:rPr>
                <w:rFonts w:eastAsia="?? ??" w:cs="v5.0.0"/>
                <w:lang w:eastAsia="en-US"/>
              </w:rPr>
            </w:pPr>
            <w:r w:rsidRPr="00287220">
              <w:rPr>
                <w:rFonts w:eastAsia="?? ??" w:cs="v5.0.0"/>
                <w:lang w:eastAsia="en-US"/>
              </w:rPr>
              <w:t>-93</w:t>
            </w:r>
          </w:p>
        </w:tc>
      </w:tr>
      <w:tr w:rsidR="00701BB3" w:rsidRPr="00287220" w14:paraId="4D07F094" w14:textId="77777777">
        <w:trPr>
          <w:gridBefore w:val="1"/>
          <w:wBefore w:w="313" w:type="dxa"/>
          <w:trHeight w:val="203"/>
          <w:jc w:val="center"/>
        </w:trPr>
        <w:tc>
          <w:tcPr>
            <w:tcW w:w="2040" w:type="dxa"/>
            <w:gridSpan w:val="3"/>
            <w:vAlign w:val="center"/>
          </w:tcPr>
          <w:p w14:paraId="30987B3B" w14:textId="77777777" w:rsidR="00701BB3" w:rsidRPr="00287220" w:rsidRDefault="00701BB3" w:rsidP="00356787">
            <w:pPr>
              <w:pStyle w:val="TAC"/>
              <w:rPr>
                <w:rFonts w:eastAsia="?? ??" w:cs="v5.0.0"/>
                <w:lang w:eastAsia="en-US"/>
              </w:rPr>
            </w:pPr>
            <w:r w:rsidRPr="00287220">
              <w:rPr>
                <w:rFonts w:eastAsia="?? ??" w:cs="v5.0.0"/>
                <w:position w:val="-12"/>
                <w:lang w:eastAsia="en-US"/>
              </w:rPr>
              <w:object w:dxaOrig="380" w:dyaOrig="380" w14:anchorId="1E2D47B9">
                <v:shape id="_x0000_i1281" type="#_x0000_t75" style="width:19.5pt;height:19.5pt" o:ole="">
                  <v:imagedata r:id="rId240" o:title=""/>
                </v:shape>
                <o:OLEObject Type="Embed" ProgID="Equation.3" ShapeID="_x0000_i1281" DrawAspect="Content" ObjectID="_1578929246" r:id="rId250"/>
              </w:object>
            </w:r>
            <w:r w:rsidRPr="00287220">
              <w:rPr>
                <w:rFonts w:eastAsia="?? ??" w:cs="v5.0.0"/>
                <w:lang w:eastAsia="en-US"/>
              </w:rPr>
              <w:t>for RB 6…41</w:t>
            </w:r>
          </w:p>
        </w:tc>
        <w:tc>
          <w:tcPr>
            <w:tcW w:w="1559" w:type="dxa"/>
            <w:gridSpan w:val="2"/>
            <w:vAlign w:val="center"/>
          </w:tcPr>
          <w:p w14:paraId="64BC55C8" w14:textId="77777777" w:rsidR="00701BB3" w:rsidRPr="00287220" w:rsidRDefault="00701BB3" w:rsidP="00356787">
            <w:pPr>
              <w:pStyle w:val="TAC"/>
              <w:rPr>
                <w:rFonts w:eastAsia="?? ??" w:cs="v5.0.0"/>
                <w:lang w:eastAsia="en-US"/>
              </w:rPr>
            </w:pPr>
            <w:r w:rsidRPr="00287220">
              <w:rPr>
                <w:rFonts w:eastAsia="?? ??" w:cs="v5.0.0"/>
                <w:lang w:eastAsia="en-US"/>
              </w:rPr>
              <w:t>dB[mW/15kHz]</w:t>
            </w:r>
          </w:p>
        </w:tc>
        <w:tc>
          <w:tcPr>
            <w:tcW w:w="1437" w:type="dxa"/>
            <w:vAlign w:val="center"/>
          </w:tcPr>
          <w:p w14:paraId="2833C135" w14:textId="77777777" w:rsidR="00701BB3" w:rsidRPr="00287220" w:rsidRDefault="00701BB3" w:rsidP="00356787">
            <w:pPr>
              <w:pStyle w:val="TAC"/>
              <w:rPr>
                <w:rFonts w:eastAsia="?? ??" w:cs="v5.0.0"/>
                <w:lang w:eastAsia="en-US"/>
              </w:rPr>
            </w:pPr>
            <w:r w:rsidRPr="00287220">
              <w:rPr>
                <w:rFonts w:eastAsia="?? ??" w:cs="v5.0.0"/>
                <w:lang w:eastAsia="en-US"/>
              </w:rPr>
              <w:t>-93</w:t>
            </w:r>
          </w:p>
        </w:tc>
        <w:tc>
          <w:tcPr>
            <w:tcW w:w="1356" w:type="dxa"/>
            <w:gridSpan w:val="2"/>
            <w:vAlign w:val="center"/>
          </w:tcPr>
          <w:p w14:paraId="6487E924" w14:textId="77777777" w:rsidR="00701BB3" w:rsidRPr="00287220" w:rsidRDefault="00701BB3" w:rsidP="00356787">
            <w:pPr>
              <w:pStyle w:val="TAC"/>
              <w:rPr>
                <w:rFonts w:eastAsia="?? ??" w:cs="v5.0.0"/>
                <w:lang w:eastAsia="en-US"/>
              </w:rPr>
            </w:pPr>
            <w:r w:rsidRPr="00287220">
              <w:rPr>
                <w:rFonts w:eastAsia="?? ??" w:cs="v5.0.0"/>
                <w:lang w:eastAsia="en-US"/>
              </w:rPr>
              <w:t>-93</w:t>
            </w:r>
          </w:p>
        </w:tc>
      </w:tr>
      <w:tr w:rsidR="00701BB3" w:rsidRPr="00287220" w14:paraId="5946B4C0" w14:textId="77777777">
        <w:trPr>
          <w:gridBefore w:val="1"/>
          <w:wBefore w:w="313" w:type="dxa"/>
          <w:trHeight w:val="203"/>
          <w:jc w:val="center"/>
        </w:trPr>
        <w:tc>
          <w:tcPr>
            <w:tcW w:w="2040" w:type="dxa"/>
            <w:gridSpan w:val="3"/>
            <w:vAlign w:val="center"/>
          </w:tcPr>
          <w:p w14:paraId="44A54A30" w14:textId="77777777" w:rsidR="00701BB3" w:rsidRPr="00287220" w:rsidRDefault="00701BB3" w:rsidP="00356787">
            <w:pPr>
              <w:pStyle w:val="TAC"/>
              <w:rPr>
                <w:rFonts w:eastAsia="?? ??" w:cs="v5.0.0"/>
                <w:lang w:eastAsia="en-US"/>
              </w:rPr>
            </w:pPr>
            <w:r w:rsidRPr="00287220">
              <w:rPr>
                <w:rFonts w:eastAsia="?? ??" w:cs="v5.0.0"/>
                <w:position w:val="-12"/>
                <w:lang w:eastAsia="en-US"/>
              </w:rPr>
              <w:object w:dxaOrig="380" w:dyaOrig="380" w14:anchorId="4A254060">
                <v:shape id="_x0000_i1282" type="#_x0000_t75" style="width:19.5pt;height:19.5pt" o:ole="">
                  <v:imagedata r:id="rId240" o:title=""/>
                </v:shape>
                <o:OLEObject Type="Embed" ProgID="Equation.3" ShapeID="_x0000_i1282" DrawAspect="Content" ObjectID="_1578929247" r:id="rId251"/>
              </w:object>
            </w:r>
            <w:r w:rsidRPr="00287220">
              <w:rPr>
                <w:rFonts w:eastAsia="?? ??" w:cs="v5.0.0"/>
                <w:lang w:eastAsia="en-US"/>
              </w:rPr>
              <w:t>for RB 42…49</w:t>
            </w:r>
          </w:p>
        </w:tc>
        <w:tc>
          <w:tcPr>
            <w:tcW w:w="1559" w:type="dxa"/>
            <w:gridSpan w:val="2"/>
            <w:vAlign w:val="center"/>
          </w:tcPr>
          <w:p w14:paraId="141BE6E9" w14:textId="77777777" w:rsidR="00701BB3" w:rsidRPr="00287220" w:rsidRDefault="00701BB3" w:rsidP="00356787">
            <w:pPr>
              <w:pStyle w:val="TAC"/>
              <w:rPr>
                <w:rFonts w:eastAsia="?? ??" w:cs="v5.0.0"/>
                <w:lang w:eastAsia="en-US"/>
              </w:rPr>
            </w:pPr>
            <w:r w:rsidRPr="00287220">
              <w:rPr>
                <w:rFonts w:eastAsia="?? ??" w:cs="v5.0.0"/>
                <w:lang w:eastAsia="en-US"/>
              </w:rPr>
              <w:t>dB[mW/15kHz]</w:t>
            </w:r>
          </w:p>
        </w:tc>
        <w:tc>
          <w:tcPr>
            <w:tcW w:w="1437" w:type="dxa"/>
            <w:vAlign w:val="center"/>
          </w:tcPr>
          <w:p w14:paraId="0D763976" w14:textId="77777777" w:rsidR="00701BB3" w:rsidRPr="00287220" w:rsidRDefault="00701BB3" w:rsidP="00356787">
            <w:pPr>
              <w:pStyle w:val="TAC"/>
              <w:rPr>
                <w:rFonts w:eastAsia="?? ??" w:cs="v5.0.0"/>
                <w:lang w:eastAsia="en-US"/>
              </w:rPr>
            </w:pPr>
            <w:r w:rsidRPr="00287220">
              <w:rPr>
                <w:rFonts w:eastAsia="?? ??" w:cs="v5.0.0"/>
                <w:lang w:eastAsia="en-US"/>
              </w:rPr>
              <w:t>-93</w:t>
            </w:r>
          </w:p>
        </w:tc>
        <w:tc>
          <w:tcPr>
            <w:tcW w:w="1356" w:type="dxa"/>
            <w:gridSpan w:val="2"/>
            <w:vAlign w:val="center"/>
          </w:tcPr>
          <w:p w14:paraId="0B871BEB" w14:textId="77777777" w:rsidR="00701BB3" w:rsidRPr="00287220" w:rsidRDefault="00701BB3" w:rsidP="00356787">
            <w:pPr>
              <w:pStyle w:val="TAC"/>
              <w:rPr>
                <w:rFonts w:eastAsia="?? ??" w:cs="v5.0.0"/>
                <w:lang w:eastAsia="en-US"/>
              </w:rPr>
            </w:pPr>
            <w:r w:rsidRPr="00287220">
              <w:rPr>
                <w:rFonts w:eastAsia="?? ??" w:cs="v5.0.0"/>
                <w:lang w:eastAsia="en-US"/>
              </w:rPr>
              <w:t>-102</w:t>
            </w:r>
          </w:p>
        </w:tc>
      </w:tr>
      <w:tr w:rsidR="00701BB3" w:rsidRPr="00287220" w14:paraId="23A59943" w14:textId="77777777">
        <w:trPr>
          <w:gridBefore w:val="1"/>
          <w:wBefore w:w="313" w:type="dxa"/>
          <w:trHeight w:val="70"/>
          <w:jc w:val="center"/>
        </w:trPr>
        <w:tc>
          <w:tcPr>
            <w:tcW w:w="2040" w:type="dxa"/>
            <w:gridSpan w:val="3"/>
            <w:vAlign w:val="center"/>
          </w:tcPr>
          <w:p w14:paraId="0891144D" w14:textId="77777777" w:rsidR="00701BB3" w:rsidRPr="00287220" w:rsidRDefault="00701BB3" w:rsidP="00356787">
            <w:pPr>
              <w:pStyle w:val="TAC"/>
              <w:rPr>
                <w:rFonts w:eastAsia="?? ??" w:cs="v5.0.0"/>
                <w:lang w:eastAsia="en-US"/>
              </w:rPr>
            </w:pPr>
            <w:r w:rsidRPr="00287220">
              <w:rPr>
                <w:rFonts w:eastAsia="?? ??" w:cs="v5.0.0"/>
                <w:position w:val="-12"/>
                <w:lang w:eastAsia="en-US"/>
              </w:rPr>
              <w:object w:dxaOrig="380" w:dyaOrig="400" w14:anchorId="1223773F">
                <v:shape id="_x0000_i1283" type="#_x0000_t75" style="width:19.5pt;height:20.7pt" o:ole="">
                  <v:imagedata r:id="rId16" o:title=""/>
                </v:shape>
                <o:OLEObject Type="Embed" ProgID="Equation.3" ShapeID="_x0000_i1283" DrawAspect="Content" ObjectID="_1578929248" r:id="rId252"/>
              </w:object>
            </w:r>
          </w:p>
        </w:tc>
        <w:tc>
          <w:tcPr>
            <w:tcW w:w="1559" w:type="dxa"/>
            <w:gridSpan w:val="2"/>
            <w:vAlign w:val="center"/>
          </w:tcPr>
          <w:p w14:paraId="40C48CB0" w14:textId="77777777" w:rsidR="00701BB3" w:rsidRPr="00287220" w:rsidRDefault="00701BB3" w:rsidP="00356787">
            <w:pPr>
              <w:pStyle w:val="TAC"/>
              <w:rPr>
                <w:rFonts w:cs="v5.0.0"/>
                <w:lang w:eastAsia="en-US"/>
              </w:rPr>
            </w:pPr>
            <w:r w:rsidRPr="00287220">
              <w:rPr>
                <w:rFonts w:eastAsia="?? ??" w:cs="v5.0.0"/>
                <w:lang w:eastAsia="en-US"/>
              </w:rPr>
              <w:t>dB[mW/15kHz]</w:t>
            </w:r>
          </w:p>
        </w:tc>
        <w:tc>
          <w:tcPr>
            <w:tcW w:w="1437" w:type="dxa"/>
            <w:vAlign w:val="center"/>
          </w:tcPr>
          <w:p w14:paraId="4F56170D" w14:textId="77777777" w:rsidR="00701BB3" w:rsidRPr="00287220" w:rsidRDefault="00701BB3" w:rsidP="00356787">
            <w:pPr>
              <w:pStyle w:val="TAC"/>
              <w:rPr>
                <w:rFonts w:eastAsia="?? ??" w:cs="v5.0.0"/>
                <w:lang w:eastAsia="en-US"/>
              </w:rPr>
            </w:pPr>
            <w:r w:rsidRPr="00287220">
              <w:rPr>
                <w:rFonts w:eastAsia="?? ??" w:cs="v5.0.0"/>
                <w:lang w:eastAsia="en-US"/>
              </w:rPr>
              <w:t>-94</w:t>
            </w:r>
          </w:p>
        </w:tc>
        <w:tc>
          <w:tcPr>
            <w:tcW w:w="1356" w:type="dxa"/>
            <w:gridSpan w:val="2"/>
            <w:vAlign w:val="center"/>
          </w:tcPr>
          <w:p w14:paraId="34BF22C4" w14:textId="77777777" w:rsidR="00701BB3" w:rsidRPr="00287220" w:rsidRDefault="00701BB3" w:rsidP="00356787">
            <w:pPr>
              <w:pStyle w:val="TAC"/>
              <w:rPr>
                <w:rFonts w:eastAsia="?? ??" w:cs="v5.0.0"/>
                <w:lang w:eastAsia="en-US"/>
              </w:rPr>
            </w:pPr>
            <w:r w:rsidRPr="00287220">
              <w:rPr>
                <w:rFonts w:eastAsia="?? ??" w:cs="v5.0.0"/>
                <w:lang w:eastAsia="en-US"/>
              </w:rPr>
              <w:t>-94</w:t>
            </w:r>
          </w:p>
        </w:tc>
      </w:tr>
      <w:tr w:rsidR="00701BB3" w:rsidRPr="00287220" w14:paraId="6DB09B4D" w14:textId="77777777">
        <w:trPr>
          <w:gridBefore w:val="1"/>
          <w:wBefore w:w="313" w:type="dxa"/>
          <w:trHeight w:val="70"/>
          <w:jc w:val="center"/>
        </w:trPr>
        <w:tc>
          <w:tcPr>
            <w:tcW w:w="2040" w:type="dxa"/>
            <w:gridSpan w:val="3"/>
            <w:vAlign w:val="center"/>
          </w:tcPr>
          <w:p w14:paraId="22F573F0" w14:textId="77777777" w:rsidR="00701BB3" w:rsidRPr="00287220" w:rsidRDefault="00701BB3" w:rsidP="00356787">
            <w:pPr>
              <w:pStyle w:val="TAC"/>
              <w:rPr>
                <w:rFonts w:eastAsia="?? ??" w:cs="Arial"/>
                <w:lang w:eastAsia="en-US"/>
              </w:rPr>
            </w:pPr>
            <w:r w:rsidRPr="00287220">
              <w:rPr>
                <w:rFonts w:eastAsia="?? ??" w:cs="v5.0.0"/>
                <w:lang w:eastAsia="en-US"/>
              </w:rPr>
              <w:t>Max number of HARQ transmissions</w:t>
            </w:r>
          </w:p>
        </w:tc>
        <w:tc>
          <w:tcPr>
            <w:tcW w:w="1559" w:type="dxa"/>
            <w:gridSpan w:val="2"/>
            <w:vAlign w:val="center"/>
          </w:tcPr>
          <w:p w14:paraId="3D6D7470" w14:textId="77777777" w:rsidR="00701BB3" w:rsidRPr="00287220" w:rsidRDefault="00701BB3" w:rsidP="00356787">
            <w:pPr>
              <w:pStyle w:val="TAC"/>
              <w:rPr>
                <w:rFonts w:cs="v5.0.0"/>
                <w:lang w:eastAsia="en-US"/>
              </w:rPr>
            </w:pPr>
          </w:p>
        </w:tc>
        <w:tc>
          <w:tcPr>
            <w:tcW w:w="2793" w:type="dxa"/>
            <w:gridSpan w:val="3"/>
            <w:vAlign w:val="center"/>
          </w:tcPr>
          <w:p w14:paraId="2B18B3A5" w14:textId="77777777" w:rsidR="00701BB3" w:rsidRPr="00287220" w:rsidRDefault="00701BB3" w:rsidP="00356787">
            <w:pPr>
              <w:pStyle w:val="TAC"/>
              <w:rPr>
                <w:rFonts w:eastAsia="?? ??" w:cs="v5.0.0"/>
                <w:lang w:eastAsia="en-US"/>
              </w:rPr>
            </w:pPr>
            <w:r w:rsidRPr="00287220">
              <w:rPr>
                <w:rFonts w:eastAsia="?? ??" w:cs="v5.0.0"/>
                <w:lang w:eastAsia="en-US"/>
              </w:rPr>
              <w:t>1</w:t>
            </w:r>
          </w:p>
        </w:tc>
      </w:tr>
      <w:tr w:rsidR="00701BB3" w:rsidRPr="00287220" w14:paraId="55757174" w14:textId="77777777">
        <w:trPr>
          <w:gridBefore w:val="1"/>
          <w:wBefore w:w="313" w:type="dxa"/>
          <w:trHeight w:val="70"/>
          <w:jc w:val="center"/>
        </w:trPr>
        <w:tc>
          <w:tcPr>
            <w:tcW w:w="2040" w:type="dxa"/>
            <w:gridSpan w:val="3"/>
            <w:vAlign w:val="center"/>
          </w:tcPr>
          <w:p w14:paraId="2B42DB6D" w14:textId="77777777" w:rsidR="00701BB3" w:rsidRPr="00287220" w:rsidRDefault="00701BB3" w:rsidP="00356787">
            <w:pPr>
              <w:pStyle w:val="TAC"/>
              <w:rPr>
                <w:rFonts w:eastAsia="?? ??" w:cs="v5.0.0"/>
                <w:lang w:eastAsia="en-US"/>
              </w:rPr>
            </w:pPr>
            <w:r w:rsidRPr="00287220">
              <w:rPr>
                <w:rFonts w:eastAsia="?? ??" w:cs="Arial"/>
                <w:lang w:eastAsia="en-US"/>
              </w:rPr>
              <w:t>Propagation channel</w:t>
            </w:r>
          </w:p>
        </w:tc>
        <w:tc>
          <w:tcPr>
            <w:tcW w:w="1559" w:type="dxa"/>
            <w:gridSpan w:val="2"/>
            <w:vAlign w:val="center"/>
          </w:tcPr>
          <w:p w14:paraId="3EE8A137" w14:textId="77777777" w:rsidR="00701BB3" w:rsidRPr="00287220" w:rsidRDefault="00701BB3" w:rsidP="00356787">
            <w:pPr>
              <w:pStyle w:val="TAC"/>
              <w:rPr>
                <w:rFonts w:cs="v5.0.0"/>
                <w:lang w:eastAsia="en-US"/>
              </w:rPr>
            </w:pPr>
          </w:p>
        </w:tc>
        <w:tc>
          <w:tcPr>
            <w:tcW w:w="2793" w:type="dxa"/>
            <w:gridSpan w:val="3"/>
            <w:vAlign w:val="center"/>
          </w:tcPr>
          <w:p w14:paraId="7D7D92CB" w14:textId="77777777" w:rsidR="00701BB3" w:rsidRPr="00287220" w:rsidRDefault="00701BB3" w:rsidP="00356787">
            <w:pPr>
              <w:pStyle w:val="TAC"/>
              <w:rPr>
                <w:rFonts w:eastAsia="?? ??" w:cs="v5.0.0"/>
                <w:lang w:eastAsia="en-US"/>
              </w:rPr>
            </w:pPr>
            <w:r w:rsidRPr="00287220">
              <w:rPr>
                <w:rFonts w:eastAsia="?? ??" w:cs="v5.0.0"/>
                <w:lang w:eastAsia="en-US"/>
              </w:rPr>
              <w:t xml:space="preserve">Clause B.2.4 with </w:t>
            </w:r>
            <w:r w:rsidRPr="00287220">
              <w:rPr>
                <w:rFonts w:cs="Arial"/>
                <w:position w:val="-12"/>
                <w:lang w:eastAsia="en-US"/>
              </w:rPr>
              <w:object w:dxaOrig="940" w:dyaOrig="360" w14:anchorId="75A27397">
                <v:shape id="_x0000_i1284" type="#_x0000_t75" style="width:44.1pt;height:16.2pt" o:ole="">
                  <v:imagedata r:id="rId167" o:title=""/>
                </v:shape>
                <o:OLEObject Type="Embed" ProgID="Equation.3" ShapeID="_x0000_i1284" DrawAspect="Content" ObjectID="_1578929249" r:id="rId253"/>
              </w:object>
            </w:r>
            <w:r w:rsidRPr="00287220">
              <w:rPr>
                <w:rFonts w:ascii="Symbol" w:hAnsi="Symbol" w:cs="Arial"/>
                <w:i/>
                <w:iCs/>
                <w:lang w:eastAsia="en-US"/>
              </w:rPr>
              <w:t></w:t>
            </w:r>
            <w:r w:rsidRPr="00287220">
              <w:rPr>
                <w:rFonts w:cs="Arial"/>
                <w:lang w:eastAsia="en-US"/>
              </w:rPr>
              <w:t xml:space="preserve">s, </w:t>
            </w:r>
            <w:r w:rsidRPr="00287220">
              <w:rPr>
                <w:rFonts w:cs="Arial"/>
                <w:i/>
                <w:iCs/>
                <w:lang w:eastAsia="en-US"/>
              </w:rPr>
              <w:t>a</w:t>
            </w:r>
            <w:r w:rsidRPr="00287220">
              <w:rPr>
                <w:rFonts w:cs="Arial"/>
                <w:lang w:eastAsia="en-US"/>
              </w:rPr>
              <w:t xml:space="preserve"> = 1, </w:t>
            </w:r>
            <w:r w:rsidRPr="00287220">
              <w:rPr>
                <w:rFonts w:cs="Arial"/>
                <w:position w:val="-10"/>
                <w:lang w:eastAsia="en-US"/>
              </w:rPr>
              <w:object w:dxaOrig="700" w:dyaOrig="340" w14:anchorId="74396189">
                <v:shape id="_x0000_i1285" type="#_x0000_t75" style="width:32.1pt;height:15.3pt" o:ole="">
                  <v:imagedata r:id="rId169" o:title=""/>
                </v:shape>
                <o:OLEObject Type="Embed" ProgID="Equation.3" ShapeID="_x0000_i1285" DrawAspect="Content" ObjectID="_1578929250" r:id="rId254"/>
              </w:object>
            </w:r>
            <w:r w:rsidRPr="00287220">
              <w:rPr>
                <w:rFonts w:cs="Arial"/>
                <w:lang w:eastAsia="en-US"/>
              </w:rPr>
              <w:t>Hz</w:t>
            </w:r>
          </w:p>
        </w:tc>
      </w:tr>
      <w:tr w:rsidR="00701BB3" w:rsidRPr="00287220" w14:paraId="1D283526" w14:textId="77777777">
        <w:trPr>
          <w:gridAfter w:val="1"/>
          <w:wAfter w:w="311" w:type="dxa"/>
          <w:trHeight w:val="70"/>
          <w:jc w:val="center"/>
        </w:trPr>
        <w:tc>
          <w:tcPr>
            <w:tcW w:w="2051" w:type="dxa"/>
            <w:gridSpan w:val="3"/>
            <w:vAlign w:val="center"/>
          </w:tcPr>
          <w:p w14:paraId="158E44C9" w14:textId="77777777" w:rsidR="00701BB3" w:rsidRPr="00287220" w:rsidRDefault="00701BB3" w:rsidP="00356787">
            <w:pPr>
              <w:pStyle w:val="TAC"/>
              <w:rPr>
                <w:rFonts w:eastAsia="?? ??" w:cs="Arial"/>
                <w:lang w:eastAsia="en-US"/>
              </w:rPr>
            </w:pPr>
            <w:r w:rsidRPr="00287220">
              <w:rPr>
                <w:rFonts w:cs="Arial"/>
                <w:lang w:eastAsia="zh-CN"/>
              </w:rPr>
              <w:t>Antenna configuration</w:t>
            </w:r>
          </w:p>
        </w:tc>
        <w:tc>
          <w:tcPr>
            <w:tcW w:w="1559" w:type="dxa"/>
            <w:gridSpan w:val="2"/>
            <w:vAlign w:val="center"/>
          </w:tcPr>
          <w:p w14:paraId="0DF19E1A" w14:textId="77777777" w:rsidR="00701BB3" w:rsidRPr="00287220" w:rsidRDefault="00701BB3" w:rsidP="00356787">
            <w:pPr>
              <w:pStyle w:val="TAC"/>
              <w:rPr>
                <w:rFonts w:cs="v5.0.0"/>
                <w:lang w:eastAsia="en-US"/>
              </w:rPr>
            </w:pPr>
          </w:p>
        </w:tc>
        <w:tc>
          <w:tcPr>
            <w:tcW w:w="2784" w:type="dxa"/>
            <w:gridSpan w:val="3"/>
            <w:vAlign w:val="center"/>
          </w:tcPr>
          <w:p w14:paraId="094AFF13" w14:textId="77777777" w:rsidR="00701BB3" w:rsidRPr="00287220" w:rsidRDefault="00701BB3" w:rsidP="00356787">
            <w:pPr>
              <w:pStyle w:val="TAC"/>
              <w:rPr>
                <w:rFonts w:eastAsia="?? ??" w:cs="v5.0.0"/>
                <w:lang w:eastAsia="en-US"/>
              </w:rPr>
            </w:pPr>
            <w:r w:rsidRPr="00287220">
              <w:rPr>
                <w:rFonts w:eastAsia="?? ??" w:cs="v4.2.0"/>
                <w:lang w:eastAsia="en-US"/>
              </w:rPr>
              <w:t>1 x 2</w:t>
            </w:r>
          </w:p>
        </w:tc>
      </w:tr>
      <w:tr w:rsidR="00701BB3" w:rsidRPr="00287220" w14:paraId="4C33CB4D" w14:textId="77777777">
        <w:trPr>
          <w:gridBefore w:val="1"/>
          <w:wBefore w:w="313" w:type="dxa"/>
          <w:trHeight w:val="70"/>
          <w:jc w:val="center"/>
        </w:trPr>
        <w:tc>
          <w:tcPr>
            <w:tcW w:w="2040" w:type="dxa"/>
            <w:gridSpan w:val="3"/>
            <w:vAlign w:val="center"/>
          </w:tcPr>
          <w:p w14:paraId="2A8BC3F4" w14:textId="77777777" w:rsidR="00701BB3" w:rsidRPr="00287220" w:rsidRDefault="00701BB3" w:rsidP="00356787">
            <w:pPr>
              <w:pStyle w:val="TAC"/>
              <w:rPr>
                <w:rFonts w:eastAsia="?? ??" w:cs="v5.0.0"/>
                <w:lang w:eastAsia="en-US"/>
              </w:rPr>
            </w:pPr>
            <w:r w:rsidRPr="00287220">
              <w:rPr>
                <w:rFonts w:eastAsia="?? ??" w:cs="v5.0.0"/>
                <w:lang w:eastAsia="en-US"/>
              </w:rPr>
              <w:t>Reporting interval</w:t>
            </w:r>
          </w:p>
        </w:tc>
        <w:tc>
          <w:tcPr>
            <w:tcW w:w="1559" w:type="dxa"/>
            <w:gridSpan w:val="2"/>
            <w:vAlign w:val="center"/>
          </w:tcPr>
          <w:p w14:paraId="4EE9369D" w14:textId="77777777" w:rsidR="00701BB3" w:rsidRPr="00287220" w:rsidRDefault="00701BB3" w:rsidP="00356787">
            <w:pPr>
              <w:pStyle w:val="TAC"/>
              <w:rPr>
                <w:rFonts w:cs="v5.0.0"/>
                <w:lang w:eastAsia="en-US"/>
              </w:rPr>
            </w:pPr>
            <w:r w:rsidRPr="00287220">
              <w:rPr>
                <w:rFonts w:cs="v5.0.0"/>
                <w:lang w:eastAsia="en-US"/>
              </w:rPr>
              <w:t>ms</w:t>
            </w:r>
          </w:p>
        </w:tc>
        <w:tc>
          <w:tcPr>
            <w:tcW w:w="2793" w:type="dxa"/>
            <w:gridSpan w:val="3"/>
            <w:vAlign w:val="center"/>
          </w:tcPr>
          <w:p w14:paraId="63E1101B" w14:textId="77777777" w:rsidR="00701BB3" w:rsidRPr="00287220" w:rsidRDefault="00701BB3" w:rsidP="00356787">
            <w:pPr>
              <w:pStyle w:val="TAC"/>
              <w:rPr>
                <w:rFonts w:eastAsia="?? ??" w:cs="Arial"/>
                <w:lang w:eastAsia="en-US"/>
              </w:rPr>
            </w:pPr>
            <w:r w:rsidRPr="00287220">
              <w:rPr>
                <w:rFonts w:eastAsia="?? ??" w:cs="Arial"/>
                <w:lang w:eastAsia="en-US"/>
              </w:rPr>
              <w:t>5</w:t>
            </w:r>
          </w:p>
        </w:tc>
      </w:tr>
      <w:tr w:rsidR="00701BB3" w:rsidRPr="00287220" w14:paraId="37FA469A" w14:textId="77777777">
        <w:trPr>
          <w:gridBefore w:val="1"/>
          <w:wBefore w:w="313" w:type="dxa"/>
          <w:trHeight w:val="70"/>
          <w:jc w:val="center"/>
        </w:trPr>
        <w:tc>
          <w:tcPr>
            <w:tcW w:w="2040" w:type="dxa"/>
            <w:gridSpan w:val="3"/>
            <w:vAlign w:val="center"/>
          </w:tcPr>
          <w:p w14:paraId="7A0B2D99" w14:textId="77777777" w:rsidR="00701BB3" w:rsidRPr="00287220" w:rsidRDefault="00701BB3" w:rsidP="00356787">
            <w:pPr>
              <w:pStyle w:val="TAC"/>
              <w:rPr>
                <w:rFonts w:eastAsia="?? ??" w:cs="v5.0.0"/>
                <w:lang w:eastAsia="en-US"/>
              </w:rPr>
            </w:pPr>
            <w:r w:rsidRPr="00287220">
              <w:rPr>
                <w:rFonts w:eastAsia="?? ??" w:cs="v5.0.0"/>
                <w:lang w:eastAsia="en-US"/>
              </w:rPr>
              <w:t>CQI delay</w:t>
            </w:r>
          </w:p>
        </w:tc>
        <w:tc>
          <w:tcPr>
            <w:tcW w:w="1559" w:type="dxa"/>
            <w:gridSpan w:val="2"/>
            <w:vAlign w:val="center"/>
          </w:tcPr>
          <w:p w14:paraId="19E1449D" w14:textId="77777777" w:rsidR="00701BB3" w:rsidRPr="00287220" w:rsidRDefault="00701BB3" w:rsidP="00356787">
            <w:pPr>
              <w:pStyle w:val="TAC"/>
              <w:rPr>
                <w:rFonts w:cs="v5.0.0"/>
                <w:lang w:eastAsia="en-US"/>
              </w:rPr>
            </w:pPr>
            <w:r w:rsidRPr="00287220">
              <w:rPr>
                <w:rFonts w:cs="v5.0.0"/>
                <w:lang w:eastAsia="en-US"/>
              </w:rPr>
              <w:t>ms</w:t>
            </w:r>
          </w:p>
        </w:tc>
        <w:tc>
          <w:tcPr>
            <w:tcW w:w="2793" w:type="dxa"/>
            <w:gridSpan w:val="3"/>
            <w:vAlign w:val="center"/>
          </w:tcPr>
          <w:p w14:paraId="72120297" w14:textId="77777777" w:rsidR="00701BB3" w:rsidRPr="00287220" w:rsidRDefault="00701BB3" w:rsidP="00356787">
            <w:pPr>
              <w:pStyle w:val="TAC"/>
              <w:rPr>
                <w:rFonts w:eastAsia="?? ??" w:cs="Arial"/>
                <w:lang w:eastAsia="en-US"/>
              </w:rPr>
            </w:pPr>
            <w:r w:rsidRPr="00287220">
              <w:rPr>
                <w:rFonts w:cs="v5.0.0"/>
                <w:lang w:eastAsia="zh-CN" w:bidi="bn-IN"/>
              </w:rPr>
              <w:t>10 or 11</w:t>
            </w:r>
          </w:p>
        </w:tc>
      </w:tr>
      <w:tr w:rsidR="00701BB3" w:rsidRPr="00287220" w14:paraId="54CEA39D" w14:textId="77777777">
        <w:trPr>
          <w:gridBefore w:val="1"/>
          <w:wBefore w:w="313" w:type="dxa"/>
          <w:trHeight w:val="70"/>
          <w:jc w:val="center"/>
        </w:trPr>
        <w:tc>
          <w:tcPr>
            <w:tcW w:w="2040" w:type="dxa"/>
            <w:gridSpan w:val="3"/>
            <w:vAlign w:val="center"/>
          </w:tcPr>
          <w:p w14:paraId="17736394" w14:textId="77777777" w:rsidR="00701BB3" w:rsidRPr="00287220" w:rsidRDefault="00701BB3" w:rsidP="00356787">
            <w:pPr>
              <w:pStyle w:val="TAC"/>
              <w:rPr>
                <w:rFonts w:eastAsia="?? ??" w:cs="v5.0.0"/>
                <w:lang w:eastAsia="en-US"/>
              </w:rPr>
            </w:pPr>
            <w:r w:rsidRPr="00287220">
              <w:rPr>
                <w:rFonts w:eastAsia="?? ??" w:cs="v5.0.0"/>
                <w:lang w:eastAsia="en-US"/>
              </w:rPr>
              <w:t>Reporting mode</w:t>
            </w:r>
          </w:p>
        </w:tc>
        <w:tc>
          <w:tcPr>
            <w:tcW w:w="1559" w:type="dxa"/>
            <w:gridSpan w:val="2"/>
            <w:vAlign w:val="center"/>
          </w:tcPr>
          <w:p w14:paraId="40BFF23E" w14:textId="77777777" w:rsidR="00701BB3" w:rsidRPr="00287220" w:rsidRDefault="00701BB3" w:rsidP="00356787">
            <w:pPr>
              <w:pStyle w:val="TAC"/>
              <w:rPr>
                <w:rFonts w:cs="v5.0.0"/>
                <w:lang w:eastAsia="en-US"/>
              </w:rPr>
            </w:pPr>
          </w:p>
        </w:tc>
        <w:tc>
          <w:tcPr>
            <w:tcW w:w="2793" w:type="dxa"/>
            <w:gridSpan w:val="3"/>
            <w:vAlign w:val="center"/>
          </w:tcPr>
          <w:p w14:paraId="1EBD0752" w14:textId="77777777" w:rsidR="00701BB3" w:rsidRPr="00287220" w:rsidRDefault="00701BB3" w:rsidP="00356787">
            <w:pPr>
              <w:pStyle w:val="TAC"/>
              <w:rPr>
                <w:rFonts w:eastAsia="?? ??" w:cs="Arial"/>
                <w:lang w:eastAsia="en-US"/>
              </w:rPr>
            </w:pPr>
            <w:r w:rsidRPr="00287220">
              <w:rPr>
                <w:rFonts w:eastAsia="?? ??" w:cs="Arial"/>
                <w:lang w:eastAsia="en-US"/>
              </w:rPr>
              <w:t>PUSCH 3-0</w:t>
            </w:r>
          </w:p>
        </w:tc>
      </w:tr>
      <w:tr w:rsidR="00701BB3" w:rsidRPr="00287220" w14:paraId="7397FBE5" w14:textId="77777777">
        <w:trPr>
          <w:gridBefore w:val="1"/>
          <w:wBefore w:w="313" w:type="dxa"/>
          <w:trHeight w:val="70"/>
          <w:jc w:val="center"/>
        </w:trPr>
        <w:tc>
          <w:tcPr>
            <w:tcW w:w="2040" w:type="dxa"/>
            <w:gridSpan w:val="3"/>
            <w:vAlign w:val="center"/>
          </w:tcPr>
          <w:p w14:paraId="16679B2D" w14:textId="77777777" w:rsidR="00701BB3" w:rsidRPr="00287220" w:rsidRDefault="00701BB3" w:rsidP="00356787">
            <w:pPr>
              <w:pStyle w:val="TAC"/>
              <w:rPr>
                <w:rFonts w:eastAsia="?? ??" w:cs="v5.0.0"/>
                <w:lang w:eastAsia="en-US"/>
              </w:rPr>
            </w:pPr>
            <w:r w:rsidRPr="00287220">
              <w:rPr>
                <w:rFonts w:eastAsia="?? ??" w:cs="v5.0.0"/>
                <w:lang w:eastAsia="en-US"/>
              </w:rPr>
              <w:t>Sub-band size</w:t>
            </w:r>
          </w:p>
        </w:tc>
        <w:tc>
          <w:tcPr>
            <w:tcW w:w="1559" w:type="dxa"/>
            <w:gridSpan w:val="2"/>
            <w:vAlign w:val="center"/>
          </w:tcPr>
          <w:p w14:paraId="1FB8B85C" w14:textId="77777777" w:rsidR="00701BB3" w:rsidRPr="00287220" w:rsidRDefault="00701BB3" w:rsidP="00356787">
            <w:pPr>
              <w:pStyle w:val="TAC"/>
              <w:rPr>
                <w:rFonts w:cs="v5.0.0"/>
                <w:lang w:eastAsia="en-US"/>
              </w:rPr>
            </w:pPr>
            <w:r w:rsidRPr="00287220">
              <w:rPr>
                <w:rFonts w:cs="v5.0.0"/>
                <w:lang w:eastAsia="en-US"/>
              </w:rPr>
              <w:t>RB</w:t>
            </w:r>
          </w:p>
        </w:tc>
        <w:tc>
          <w:tcPr>
            <w:tcW w:w="2793" w:type="dxa"/>
            <w:gridSpan w:val="3"/>
            <w:vAlign w:val="center"/>
          </w:tcPr>
          <w:p w14:paraId="0C855EF1" w14:textId="77777777" w:rsidR="00701BB3" w:rsidRPr="00287220" w:rsidRDefault="00701BB3" w:rsidP="00356787">
            <w:pPr>
              <w:pStyle w:val="TAC"/>
              <w:rPr>
                <w:rFonts w:eastAsia="?? ??" w:cs="v5.0.0"/>
                <w:lang w:eastAsia="en-US"/>
              </w:rPr>
            </w:pPr>
            <w:r w:rsidRPr="00287220">
              <w:rPr>
                <w:rFonts w:eastAsia="?? ??" w:cs="v5.0.0"/>
                <w:lang w:eastAsia="en-US"/>
              </w:rPr>
              <w:t>6 (full size)</w:t>
            </w:r>
          </w:p>
        </w:tc>
      </w:tr>
      <w:tr w:rsidR="00701BB3" w:rsidRPr="00287220" w14:paraId="4D45E54A" w14:textId="77777777">
        <w:trPr>
          <w:gridBefore w:val="1"/>
          <w:wBefore w:w="313" w:type="dxa"/>
          <w:trHeight w:val="70"/>
          <w:jc w:val="center"/>
        </w:trPr>
        <w:tc>
          <w:tcPr>
            <w:tcW w:w="2040" w:type="dxa"/>
            <w:gridSpan w:val="3"/>
            <w:vAlign w:val="center"/>
          </w:tcPr>
          <w:p w14:paraId="28A770CF" w14:textId="77777777" w:rsidR="00701BB3" w:rsidRPr="00287220" w:rsidRDefault="00701BB3" w:rsidP="00356787">
            <w:pPr>
              <w:pStyle w:val="TAC"/>
              <w:rPr>
                <w:rFonts w:eastAsia="?? ??" w:cs="v5.0.0"/>
                <w:lang w:eastAsia="en-US"/>
              </w:rPr>
            </w:pPr>
            <w:r w:rsidRPr="00287220">
              <w:rPr>
                <w:rFonts w:cs="Arial"/>
                <w:iCs/>
                <w:lang w:eastAsia="en-US"/>
              </w:rPr>
              <w:t>ACK/NACK feedback mode</w:t>
            </w:r>
          </w:p>
        </w:tc>
        <w:tc>
          <w:tcPr>
            <w:tcW w:w="1559" w:type="dxa"/>
            <w:gridSpan w:val="2"/>
            <w:vAlign w:val="center"/>
          </w:tcPr>
          <w:p w14:paraId="3A9F8F57" w14:textId="77777777" w:rsidR="00701BB3" w:rsidRPr="00287220" w:rsidRDefault="00701BB3" w:rsidP="00356787">
            <w:pPr>
              <w:pStyle w:val="TAC"/>
              <w:rPr>
                <w:rFonts w:cs="v5.0.0"/>
                <w:lang w:eastAsia="en-US"/>
              </w:rPr>
            </w:pPr>
          </w:p>
        </w:tc>
        <w:tc>
          <w:tcPr>
            <w:tcW w:w="2793" w:type="dxa"/>
            <w:gridSpan w:val="3"/>
            <w:vAlign w:val="center"/>
          </w:tcPr>
          <w:p w14:paraId="164AC3CA" w14:textId="77777777" w:rsidR="00701BB3" w:rsidRPr="00287220" w:rsidRDefault="00701BB3" w:rsidP="00356787">
            <w:pPr>
              <w:pStyle w:val="TAC"/>
              <w:rPr>
                <w:rFonts w:eastAsia="?? ??" w:cs="v5.0.0"/>
                <w:lang w:eastAsia="en-US"/>
              </w:rPr>
            </w:pPr>
            <w:r w:rsidRPr="00287220">
              <w:rPr>
                <w:rFonts w:eastAsia="?? ??" w:cs="v5.0.0"/>
                <w:lang w:eastAsia="en-US"/>
              </w:rPr>
              <w:t>Multiplexing</w:t>
            </w:r>
          </w:p>
        </w:tc>
      </w:tr>
      <w:tr w:rsidR="00701BB3" w:rsidRPr="00287220" w14:paraId="3483C4E4" w14:textId="77777777">
        <w:trPr>
          <w:gridBefore w:val="1"/>
          <w:wBefore w:w="313" w:type="dxa"/>
          <w:trHeight w:val="70"/>
          <w:jc w:val="center"/>
        </w:trPr>
        <w:tc>
          <w:tcPr>
            <w:tcW w:w="6392" w:type="dxa"/>
            <w:gridSpan w:val="8"/>
            <w:vAlign w:val="center"/>
          </w:tcPr>
          <w:p w14:paraId="0D7A179C" w14:textId="77777777" w:rsidR="00701BB3" w:rsidRPr="00287220" w:rsidRDefault="00701BB3" w:rsidP="00701BB3">
            <w:pPr>
              <w:pStyle w:val="TAN"/>
              <w:rPr>
                <w:rFonts w:cs="Arial"/>
                <w:lang w:eastAsia="en-US"/>
              </w:rPr>
            </w:pPr>
            <w:r w:rsidRPr="00287220">
              <w:rPr>
                <w:rFonts w:cs="Arial"/>
                <w:lang w:eastAsia="en-US"/>
              </w:rPr>
              <w:t>Note 1:</w:t>
            </w:r>
            <w:r w:rsidRPr="00287220">
              <w:rPr>
                <w:rFonts w:cs="Arial"/>
                <w:lang w:eastAsia="en-US"/>
              </w:rPr>
              <w:tab/>
              <w:t xml:space="preserve">If the UE reports in an available uplink reporting instance at subframe SF#n based on CQI estimation at a downlink subframe not later than SF#(n-4), this reported subband or wideband CQI cannot be applied at the eNB downlink before SF#(n+4). </w:t>
            </w:r>
          </w:p>
          <w:p w14:paraId="1FE87957" w14:textId="77777777" w:rsidR="00701BB3" w:rsidRPr="00287220" w:rsidRDefault="00701BB3" w:rsidP="00701BB3">
            <w:pPr>
              <w:pStyle w:val="TAN"/>
              <w:rPr>
                <w:rFonts w:eastAsia="?? ??" w:cs="Arial"/>
                <w:lang w:eastAsia="en-US"/>
              </w:rPr>
            </w:pPr>
            <w:r w:rsidRPr="00287220">
              <w:rPr>
                <w:rFonts w:cs="Arial"/>
                <w:lang w:eastAsia="en-US"/>
              </w:rPr>
              <w:t>Note 2:</w:t>
            </w:r>
            <w:r w:rsidRPr="00287220">
              <w:rPr>
                <w:rFonts w:cs="Arial"/>
                <w:lang w:eastAsia="en-US"/>
              </w:rPr>
              <w:tab/>
              <w:t xml:space="preserve">Reference measurement channel </w:t>
            </w:r>
            <w:r w:rsidR="00B630DA" w:rsidRPr="00287220">
              <w:rPr>
                <w:rFonts w:cs="Arial"/>
                <w:lang w:eastAsia="en-US"/>
              </w:rPr>
              <w:t xml:space="preserve">RC.3 TDD </w:t>
            </w:r>
            <w:r w:rsidRPr="00287220">
              <w:rPr>
                <w:rFonts w:cs="Arial"/>
                <w:lang w:eastAsia="en-US"/>
              </w:rPr>
              <w:t>according to table A.4-</w:t>
            </w:r>
            <w:r w:rsidR="00B630DA" w:rsidRPr="00287220">
              <w:rPr>
                <w:rFonts w:cs="Arial"/>
                <w:lang w:eastAsia="en-US"/>
              </w:rPr>
              <w:t>1</w:t>
            </w:r>
            <w:r w:rsidRPr="00287220">
              <w:rPr>
                <w:rFonts w:cs="Arial"/>
                <w:lang w:eastAsia="en-US"/>
              </w:rPr>
              <w:t xml:space="preserve"> with one/two sided dynamic OCNG Pattern OP.1/2 TDD as described in Annex A.5.2.1/2.</w:t>
            </w:r>
          </w:p>
        </w:tc>
      </w:tr>
    </w:tbl>
    <w:p w14:paraId="3E2520D7" w14:textId="77777777" w:rsidR="00701BB3" w:rsidRPr="00287220" w:rsidRDefault="00701BB3" w:rsidP="00701BB3"/>
    <w:p w14:paraId="3169B2EB" w14:textId="77777777" w:rsidR="00701BB3" w:rsidRPr="00287220" w:rsidRDefault="00701BB3" w:rsidP="00701BB3">
      <w:pPr>
        <w:pStyle w:val="TH"/>
      </w:pPr>
      <w:r w:rsidRPr="00287220">
        <w:lastRenderedPageBreak/>
        <w:tab/>
        <w:t>Table 9.3.3.1.2-2 Minimum requirement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701BB3" w:rsidRPr="00287220" w14:paraId="3BA1E311" w14:textId="77777777">
        <w:trPr>
          <w:jc w:val="center"/>
        </w:trPr>
        <w:tc>
          <w:tcPr>
            <w:tcW w:w="1984" w:type="dxa"/>
            <w:tcBorders>
              <w:bottom w:val="nil"/>
            </w:tcBorders>
          </w:tcPr>
          <w:p w14:paraId="3F01C0E8" w14:textId="77777777" w:rsidR="00701BB3" w:rsidRPr="00287220" w:rsidRDefault="00701BB3" w:rsidP="00701BB3">
            <w:pPr>
              <w:pStyle w:val="TAH"/>
              <w:rPr>
                <w:rFonts w:eastAsia="?? ??" w:cs="v5.0.0"/>
                <w:lang w:eastAsia="en-US"/>
              </w:rPr>
            </w:pPr>
          </w:p>
        </w:tc>
        <w:tc>
          <w:tcPr>
            <w:tcW w:w="1412" w:type="dxa"/>
            <w:tcBorders>
              <w:bottom w:val="nil"/>
            </w:tcBorders>
          </w:tcPr>
          <w:p w14:paraId="41524E76" w14:textId="77777777" w:rsidR="00701BB3" w:rsidRPr="00287220" w:rsidRDefault="00701BB3" w:rsidP="00701BB3">
            <w:pPr>
              <w:pStyle w:val="TAH"/>
              <w:rPr>
                <w:rFonts w:eastAsia="?? ??" w:cs="v5.0.0"/>
                <w:lang w:eastAsia="en-US"/>
              </w:rPr>
            </w:pPr>
            <w:r w:rsidRPr="00287220">
              <w:rPr>
                <w:rFonts w:eastAsia="?? ??" w:cs="v5.0.0"/>
                <w:lang w:eastAsia="en-US"/>
              </w:rPr>
              <w:t>Test 1</w:t>
            </w:r>
          </w:p>
        </w:tc>
        <w:tc>
          <w:tcPr>
            <w:tcW w:w="1512" w:type="dxa"/>
            <w:tcBorders>
              <w:bottom w:val="nil"/>
            </w:tcBorders>
          </w:tcPr>
          <w:p w14:paraId="0D98D7F7" w14:textId="77777777" w:rsidR="00701BB3" w:rsidRPr="00287220" w:rsidRDefault="00701BB3" w:rsidP="00701BB3">
            <w:pPr>
              <w:pStyle w:val="TAH"/>
              <w:rPr>
                <w:rFonts w:eastAsia="?? ??" w:cs="v5.0.0"/>
                <w:lang w:eastAsia="en-US"/>
              </w:rPr>
            </w:pPr>
            <w:r w:rsidRPr="00287220">
              <w:rPr>
                <w:rFonts w:eastAsia="?? ??" w:cs="v5.0.0"/>
                <w:lang w:eastAsia="en-US"/>
              </w:rPr>
              <w:t>Test 2</w:t>
            </w:r>
          </w:p>
        </w:tc>
      </w:tr>
      <w:tr w:rsidR="00701BB3" w:rsidRPr="00287220" w14:paraId="178188FF" w14:textId="77777777">
        <w:trPr>
          <w:cantSplit/>
          <w:jc w:val="center"/>
        </w:trPr>
        <w:tc>
          <w:tcPr>
            <w:tcW w:w="1984" w:type="dxa"/>
          </w:tcPr>
          <w:p w14:paraId="4C90CFD4" w14:textId="77777777" w:rsidR="00701BB3" w:rsidRPr="00287220" w:rsidRDefault="00701BB3" w:rsidP="00701BB3">
            <w:pPr>
              <w:pStyle w:val="TAC"/>
              <w:rPr>
                <w:rFonts w:eastAsia="?? ??" w:cs="Arial"/>
                <w:lang w:eastAsia="en-US"/>
              </w:rPr>
            </w:pPr>
            <w:r w:rsidRPr="00287220">
              <w:rPr>
                <w:rFonts w:ascii="Symbol" w:eastAsia="?? ??" w:hAnsi="Symbol" w:cs="Arial"/>
                <w:i/>
                <w:iCs/>
                <w:lang w:eastAsia="en-US"/>
              </w:rPr>
              <w:t></w:t>
            </w:r>
            <w:r w:rsidRPr="00287220">
              <w:rPr>
                <w:rFonts w:eastAsia="?? ??" w:cs="Arial"/>
                <w:lang w:eastAsia="en-US"/>
              </w:rPr>
              <w:t xml:space="preserve"> [%]</w:t>
            </w:r>
          </w:p>
        </w:tc>
        <w:tc>
          <w:tcPr>
            <w:tcW w:w="1412" w:type="dxa"/>
          </w:tcPr>
          <w:p w14:paraId="6A81CAE2" w14:textId="77777777" w:rsidR="00701BB3" w:rsidRPr="00287220" w:rsidRDefault="00701BB3" w:rsidP="00701BB3">
            <w:pPr>
              <w:pStyle w:val="TAC"/>
              <w:rPr>
                <w:rFonts w:eastAsia="?? ??" w:cs="v5.0.0"/>
                <w:lang w:eastAsia="en-US"/>
              </w:rPr>
            </w:pPr>
            <w:r w:rsidRPr="00287220">
              <w:rPr>
                <w:rFonts w:eastAsia="?? ??" w:cs="v5.0.0"/>
                <w:lang w:eastAsia="en-US"/>
              </w:rPr>
              <w:t>60</w:t>
            </w:r>
          </w:p>
        </w:tc>
        <w:tc>
          <w:tcPr>
            <w:tcW w:w="1512" w:type="dxa"/>
          </w:tcPr>
          <w:p w14:paraId="10513C43" w14:textId="77777777" w:rsidR="00701BB3" w:rsidRPr="00287220" w:rsidRDefault="00701BB3" w:rsidP="00701BB3">
            <w:pPr>
              <w:pStyle w:val="TAC"/>
              <w:rPr>
                <w:rFonts w:eastAsia="?? ??" w:cs="v5.0.0"/>
                <w:lang w:eastAsia="en-US"/>
              </w:rPr>
            </w:pPr>
            <w:r w:rsidRPr="00287220">
              <w:rPr>
                <w:rFonts w:eastAsia="?? ??" w:cs="v5.0.0"/>
                <w:lang w:eastAsia="en-US"/>
              </w:rPr>
              <w:t>60</w:t>
            </w:r>
          </w:p>
        </w:tc>
      </w:tr>
      <w:tr w:rsidR="00701BB3" w:rsidRPr="00287220" w14:paraId="613FA844" w14:textId="77777777">
        <w:trPr>
          <w:cantSplit/>
          <w:jc w:val="center"/>
        </w:trPr>
        <w:tc>
          <w:tcPr>
            <w:tcW w:w="1984" w:type="dxa"/>
          </w:tcPr>
          <w:p w14:paraId="5F714A05" w14:textId="77777777" w:rsidR="00701BB3" w:rsidRPr="00287220" w:rsidRDefault="00701BB3" w:rsidP="00701BB3">
            <w:pPr>
              <w:pStyle w:val="TAC"/>
              <w:rPr>
                <w:rFonts w:eastAsia="?? ??" w:cs="v5.0.0"/>
                <w:lang w:eastAsia="en-US"/>
              </w:rPr>
            </w:pPr>
            <w:r w:rsidRPr="00287220">
              <w:rPr>
                <w:rFonts w:ascii="Symbol" w:eastAsia="?? ??" w:hAnsi="Symbol" w:cs="Arial"/>
                <w:i/>
                <w:iCs/>
                <w:lang w:eastAsia="en-US"/>
              </w:rPr>
              <w:t></w:t>
            </w:r>
            <w:r w:rsidRPr="00287220">
              <w:rPr>
                <w:rFonts w:eastAsia="?? ??" w:cs="Arial"/>
                <w:lang w:eastAsia="en-US"/>
              </w:rPr>
              <w:t xml:space="preserve"> </w:t>
            </w:r>
          </w:p>
        </w:tc>
        <w:tc>
          <w:tcPr>
            <w:tcW w:w="1412" w:type="dxa"/>
          </w:tcPr>
          <w:p w14:paraId="1831822D" w14:textId="77777777" w:rsidR="00701BB3" w:rsidRPr="00287220" w:rsidRDefault="00701BB3" w:rsidP="00701BB3">
            <w:pPr>
              <w:pStyle w:val="TAC"/>
              <w:rPr>
                <w:rFonts w:eastAsia="?? ??" w:cs="v5.0.0"/>
                <w:lang w:eastAsia="en-US"/>
              </w:rPr>
            </w:pPr>
            <w:r w:rsidRPr="00287220">
              <w:rPr>
                <w:rFonts w:eastAsia="?? ??" w:cs="v5.0.0"/>
                <w:lang w:eastAsia="en-US"/>
              </w:rPr>
              <w:t>1.6</w:t>
            </w:r>
          </w:p>
        </w:tc>
        <w:tc>
          <w:tcPr>
            <w:tcW w:w="1512" w:type="dxa"/>
          </w:tcPr>
          <w:p w14:paraId="3E5BC274" w14:textId="77777777" w:rsidR="00701BB3" w:rsidRPr="00287220" w:rsidRDefault="00701BB3" w:rsidP="00701BB3">
            <w:pPr>
              <w:pStyle w:val="TAC"/>
              <w:rPr>
                <w:rFonts w:eastAsia="?? ??" w:cs="v5.0.0"/>
                <w:lang w:eastAsia="en-US"/>
              </w:rPr>
            </w:pPr>
            <w:r w:rsidRPr="00287220">
              <w:rPr>
                <w:rFonts w:eastAsia="?? ??" w:cs="v5.0.0"/>
                <w:lang w:eastAsia="en-US"/>
              </w:rPr>
              <w:t>1.6</w:t>
            </w:r>
          </w:p>
        </w:tc>
      </w:tr>
      <w:tr w:rsidR="00701BB3" w:rsidRPr="00287220" w14:paraId="2F75E917" w14:textId="77777777">
        <w:trPr>
          <w:cantSplit/>
          <w:jc w:val="center"/>
        </w:trPr>
        <w:tc>
          <w:tcPr>
            <w:tcW w:w="1984" w:type="dxa"/>
          </w:tcPr>
          <w:p w14:paraId="62272785" w14:textId="77777777" w:rsidR="00701BB3" w:rsidRPr="00287220" w:rsidRDefault="00701BB3" w:rsidP="00701BB3">
            <w:pPr>
              <w:pStyle w:val="TAC"/>
              <w:rPr>
                <w:rFonts w:ascii="Symbol" w:eastAsia="?? ??" w:hAnsi="Symbol" w:cs="Arial"/>
                <w:i/>
                <w:iCs/>
                <w:lang w:eastAsia="en-US"/>
              </w:rPr>
            </w:pPr>
            <w:r w:rsidRPr="00287220">
              <w:rPr>
                <w:rFonts w:cs="Arial"/>
                <w:lang w:eastAsia="zh-CN"/>
              </w:rPr>
              <w:t xml:space="preserve">UE </w:t>
            </w:r>
            <w:r w:rsidRPr="00287220">
              <w:rPr>
                <w:rFonts w:eastAsia="?? ??" w:cs="Arial"/>
                <w:lang w:eastAsia="en-US"/>
              </w:rPr>
              <w:t>Category</w:t>
            </w:r>
          </w:p>
        </w:tc>
        <w:tc>
          <w:tcPr>
            <w:tcW w:w="1412" w:type="dxa"/>
          </w:tcPr>
          <w:p w14:paraId="13240BF6" w14:textId="77777777" w:rsidR="00701BB3" w:rsidRPr="00287220" w:rsidRDefault="00D062D2" w:rsidP="00701BB3">
            <w:pPr>
              <w:pStyle w:val="TAC"/>
              <w:rPr>
                <w:rFonts w:eastAsia="?? ??" w:cs="v5.0.0"/>
                <w:lang w:eastAsia="en-US"/>
              </w:rPr>
            </w:pPr>
            <w:r w:rsidRPr="00287220">
              <w:rPr>
                <w:rFonts w:cs="Arial"/>
                <w:lang w:eastAsia="ja-JP"/>
              </w:rPr>
              <w:t>≥1</w:t>
            </w:r>
          </w:p>
        </w:tc>
        <w:tc>
          <w:tcPr>
            <w:tcW w:w="1512" w:type="dxa"/>
          </w:tcPr>
          <w:p w14:paraId="68EB8C65" w14:textId="77777777" w:rsidR="00701BB3" w:rsidRPr="00287220" w:rsidRDefault="00D062D2" w:rsidP="00701BB3">
            <w:pPr>
              <w:pStyle w:val="TAC"/>
              <w:rPr>
                <w:rFonts w:eastAsia="?? ??" w:cs="v5.0.0"/>
                <w:lang w:eastAsia="en-US"/>
              </w:rPr>
            </w:pPr>
            <w:r w:rsidRPr="00287220">
              <w:rPr>
                <w:rFonts w:cs="Arial"/>
                <w:lang w:eastAsia="ja-JP"/>
              </w:rPr>
              <w:t>≥1</w:t>
            </w:r>
          </w:p>
        </w:tc>
      </w:tr>
    </w:tbl>
    <w:p w14:paraId="597BEE7F" w14:textId="77777777" w:rsidR="00701BB3" w:rsidRPr="00287220" w:rsidRDefault="00701BB3" w:rsidP="00701BB3"/>
    <w:p w14:paraId="0279617F" w14:textId="77777777" w:rsidR="00701BB3" w:rsidRPr="00287220" w:rsidRDefault="00701BB3" w:rsidP="00B643B3">
      <w:pPr>
        <w:pStyle w:val="Heading4"/>
      </w:pPr>
      <w:bookmarkStart w:id="43" w:name="_Toc368026563"/>
      <w:r w:rsidRPr="00287220">
        <w:t>9.3.3.</w:t>
      </w:r>
      <w:r w:rsidRPr="00287220">
        <w:rPr>
          <w:rFonts w:hint="eastAsia"/>
        </w:rPr>
        <w:t>2</w:t>
      </w:r>
      <w:r w:rsidRPr="00287220">
        <w:tab/>
        <w:t>Void</w:t>
      </w:r>
      <w:bookmarkEnd w:id="43"/>
    </w:p>
    <w:p w14:paraId="059DF312" w14:textId="77777777" w:rsidR="00701BB3" w:rsidRPr="00287220" w:rsidRDefault="00701BB3" w:rsidP="00B643B3">
      <w:pPr>
        <w:pStyle w:val="Heading5"/>
      </w:pPr>
      <w:bookmarkStart w:id="44" w:name="_Toc368026564"/>
      <w:r w:rsidRPr="00287220">
        <w:t>9.3.3.</w:t>
      </w:r>
      <w:r w:rsidRPr="00287220">
        <w:rPr>
          <w:rFonts w:hint="eastAsia"/>
        </w:rPr>
        <w:t>2</w:t>
      </w:r>
      <w:r w:rsidRPr="00287220">
        <w:t>.1</w:t>
      </w:r>
      <w:r w:rsidRPr="00287220">
        <w:tab/>
        <w:t>Void</w:t>
      </w:r>
      <w:bookmarkEnd w:id="44"/>
    </w:p>
    <w:p w14:paraId="1782BA48" w14:textId="77777777" w:rsidR="00701BB3" w:rsidRPr="00287220" w:rsidRDefault="00701BB3" w:rsidP="00B643B3">
      <w:pPr>
        <w:pStyle w:val="Heading5"/>
      </w:pPr>
      <w:bookmarkStart w:id="45" w:name="_Toc368026565"/>
      <w:r w:rsidRPr="00287220">
        <w:t>9.3.</w:t>
      </w:r>
      <w:r w:rsidRPr="00287220">
        <w:rPr>
          <w:rFonts w:hint="eastAsia"/>
        </w:rPr>
        <w:t>3</w:t>
      </w:r>
      <w:r w:rsidRPr="00287220">
        <w:t>.</w:t>
      </w:r>
      <w:r w:rsidRPr="00287220">
        <w:rPr>
          <w:rFonts w:hint="eastAsia"/>
        </w:rPr>
        <w:t>2</w:t>
      </w:r>
      <w:r w:rsidRPr="00287220">
        <w:t>.2</w:t>
      </w:r>
      <w:r w:rsidRPr="00287220">
        <w:tab/>
        <w:t>Void</w:t>
      </w:r>
      <w:bookmarkEnd w:id="45"/>
    </w:p>
    <w:p w14:paraId="0D31243B" w14:textId="77777777" w:rsidR="00701BB3" w:rsidRPr="00287220" w:rsidRDefault="00701BB3" w:rsidP="00B643B3">
      <w:pPr>
        <w:pStyle w:val="Heading3"/>
      </w:pPr>
      <w:bookmarkStart w:id="46" w:name="_Toc368026566"/>
      <w:r w:rsidRPr="00287220">
        <w:t>9.3.4</w:t>
      </w:r>
      <w:r w:rsidRPr="00287220">
        <w:tab/>
        <w:t>UE-selected subband CQI</w:t>
      </w:r>
      <w:bookmarkEnd w:id="46"/>
    </w:p>
    <w:p w14:paraId="3147ABFC" w14:textId="77777777" w:rsidR="00701BB3" w:rsidRPr="00287220" w:rsidRDefault="00701BB3" w:rsidP="00701BB3">
      <w:pPr>
        <w:jc w:val="both"/>
      </w:pPr>
      <w:r w:rsidRPr="00287220">
        <w:t>The accuracy of UE-selected subband channel quality indicator (CQI) reporting under frequency-selective fading conditions is determined by the relative increase of the throughput obtained when transmitting on the UE-selected subbands with the corresponding transport format compared to the case for which a fixed format is transmitted on any subband</w:t>
      </w:r>
      <w:r w:rsidRPr="00287220">
        <w:rPr>
          <w:iCs/>
        </w:rPr>
        <w:t xml:space="preserve"> in set </w:t>
      </w:r>
      <w:r w:rsidRPr="00287220">
        <w:rPr>
          <w:i/>
          <w:iCs/>
        </w:rPr>
        <w:t>S</w:t>
      </w:r>
      <w:r w:rsidRPr="00287220">
        <w:t xml:space="preserve"> of TS 36.213 [6]. The purpose is to verify that correct subbands are accurately reported for frequency-selective scheduling. To account for sensitivity of the input SNR the subband CQI reporting under frequency-selective fading conditions is considered to be verified if the reporting accuracy is met for at least one of two SNR levels separated by an offset of 1 dB.</w:t>
      </w:r>
    </w:p>
    <w:p w14:paraId="259DBBC0" w14:textId="77777777" w:rsidR="00701BB3" w:rsidRPr="00287220" w:rsidRDefault="00701BB3" w:rsidP="00B643B3">
      <w:pPr>
        <w:pStyle w:val="Heading4"/>
      </w:pPr>
      <w:bookmarkStart w:id="47" w:name="_Toc368026567"/>
      <w:r w:rsidRPr="00287220">
        <w:t>9.3.4.1</w:t>
      </w:r>
      <w:r w:rsidRPr="00287220">
        <w:tab/>
        <w:t xml:space="preserve">Minimum requirement PUSCH 2-0 </w:t>
      </w:r>
      <w:r w:rsidRPr="00287220">
        <w:rPr>
          <w:rFonts w:hint="eastAsia"/>
        </w:rPr>
        <w:t>(Cell-Specific Reference Symbol</w:t>
      </w:r>
      <w:r w:rsidRPr="00287220">
        <w:rPr>
          <w:rFonts w:hint="eastAsia"/>
          <w:lang w:eastAsia="zh-CN"/>
        </w:rPr>
        <w:t>s</w:t>
      </w:r>
      <w:r w:rsidRPr="00287220">
        <w:rPr>
          <w:rFonts w:hint="eastAsia"/>
        </w:rPr>
        <w:t>)</w:t>
      </w:r>
      <w:bookmarkEnd w:id="47"/>
    </w:p>
    <w:p w14:paraId="2F3884BD" w14:textId="77777777" w:rsidR="00701BB3" w:rsidRPr="00287220" w:rsidRDefault="00701BB3" w:rsidP="00B643B3">
      <w:pPr>
        <w:pStyle w:val="Heading5"/>
      </w:pPr>
      <w:bookmarkStart w:id="48" w:name="_Toc368026568"/>
      <w:r w:rsidRPr="00287220">
        <w:t>9.3.4.1.1</w:t>
      </w:r>
      <w:r w:rsidRPr="00287220">
        <w:tab/>
        <w:t>FDD</w:t>
      </w:r>
      <w:bookmarkEnd w:id="48"/>
    </w:p>
    <w:p w14:paraId="26490989" w14:textId="77777777" w:rsidR="00701BB3" w:rsidRPr="00287220" w:rsidRDefault="00701BB3" w:rsidP="00701BB3">
      <w:pPr>
        <w:tabs>
          <w:tab w:val="left" w:pos="6096"/>
        </w:tabs>
      </w:pPr>
      <w:r w:rsidRPr="00287220">
        <w:t>For the parameters specified in Table 9.3.4.1.1-1, and using the downlink physical channels specified in Annex C.3.2, the minimum requirements are specified in Table 9.3.4.1.1-2 and by the following</w:t>
      </w:r>
    </w:p>
    <w:p w14:paraId="5AFF97CF" w14:textId="77777777" w:rsidR="00701BB3" w:rsidRPr="00287220" w:rsidRDefault="00701BB3" w:rsidP="00701BB3">
      <w:r w:rsidRPr="00287220">
        <w:t>a)</w:t>
      </w:r>
      <w:r w:rsidRPr="00287220">
        <w:tab/>
        <w:t>the ratio of the throughput obtained when transmitting on a</w:t>
      </w:r>
      <w:r w:rsidRPr="00287220">
        <w:rPr>
          <w:lang w:eastAsia="zh-CN"/>
        </w:rPr>
        <w:t xml:space="preserve"> randomly selected </w:t>
      </w:r>
      <w:r w:rsidRPr="00287220">
        <w:t xml:space="preserve">subband among the best M subbands reported by the UE the corresponding TBS and that obtained when transmitting the TBS indicated by the reported wideband CQI median on a randomly selected subband in set </w:t>
      </w:r>
      <w:r w:rsidRPr="00287220">
        <w:rPr>
          <w:i/>
          <w:iCs/>
        </w:rPr>
        <w:t>S</w:t>
      </w:r>
      <w:r w:rsidRPr="00287220">
        <w:t xml:space="preserve"> shall be ≥ </w:t>
      </w:r>
      <w:r w:rsidRPr="00287220">
        <w:rPr>
          <w:rFonts w:ascii="Symbol" w:hAnsi="Symbol"/>
        </w:rPr>
        <w:t></w:t>
      </w:r>
      <w:r w:rsidRPr="00287220">
        <w:t>;</w:t>
      </w:r>
    </w:p>
    <w:p w14:paraId="1A6FC9E3" w14:textId="77777777" w:rsidR="00701BB3" w:rsidRPr="00287220" w:rsidRDefault="00701BB3" w:rsidP="00701BB3">
      <w:r w:rsidRPr="00287220">
        <w:t>The requirements only apply for subbands of full size and the random scheduling across the subbands is done by selecting a new subband in each TTI for FDD. The transport block size TBS (wideband CQI median) is that resulting from the code rate which is closest to that indicated by the wideband CQI median and the</w:t>
      </w:r>
      <w:r w:rsidRPr="00287220">
        <w:rPr>
          <w:position w:val="-10"/>
        </w:rPr>
        <w:object w:dxaOrig="480" w:dyaOrig="340" w14:anchorId="585FC45F">
          <v:shape id="_x0000_i1286" type="#_x0000_t75" style="width:24pt;height:17.1pt" o:ole="">
            <v:imagedata r:id="rId255" o:title=""/>
          </v:shape>
          <o:OLEObject Type="Embed" ProgID="Equation.3" ShapeID="_x0000_i1286" DrawAspect="Content" ObjectID="_1578929251" r:id="rId256"/>
        </w:object>
      </w:r>
      <w:r w:rsidRPr="00287220">
        <w:t>entry in Table 7.1.7.2.1-1 of TS 36.213 [6] that corresponds to the subband size.</w:t>
      </w:r>
    </w:p>
    <w:p w14:paraId="4DA0D7FD" w14:textId="77777777" w:rsidR="00701BB3" w:rsidRPr="00287220" w:rsidRDefault="00701BB3" w:rsidP="00701BB3">
      <w:pPr>
        <w:pStyle w:val="TH"/>
      </w:pPr>
      <w:r w:rsidRPr="00287220">
        <w:lastRenderedPageBreak/>
        <w:t>Table 9.3.4.1.1-1 Subband test for single antenna transmission (FDD)</w:t>
      </w:r>
    </w:p>
    <w:tbl>
      <w:tblPr>
        <w:tblW w:w="64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33"/>
        <w:gridCol w:w="1033"/>
        <w:gridCol w:w="1547"/>
        <w:gridCol w:w="711"/>
        <w:gridCol w:w="712"/>
        <w:gridCol w:w="712"/>
        <w:gridCol w:w="712"/>
      </w:tblGrid>
      <w:tr w:rsidR="00701BB3" w:rsidRPr="00287220" w14:paraId="7AEE3557" w14:textId="77777777">
        <w:trPr>
          <w:trHeight w:val="70"/>
          <w:jc w:val="center"/>
        </w:trPr>
        <w:tc>
          <w:tcPr>
            <w:tcW w:w="2066" w:type="dxa"/>
            <w:gridSpan w:val="2"/>
            <w:vAlign w:val="center"/>
          </w:tcPr>
          <w:p w14:paraId="2E8AEC8A" w14:textId="77777777" w:rsidR="00701BB3" w:rsidRPr="00287220" w:rsidRDefault="00701BB3" w:rsidP="00701BB3">
            <w:pPr>
              <w:pStyle w:val="TAH"/>
              <w:rPr>
                <w:rFonts w:eastAsia="?? ??" w:cs="v5.0.0"/>
                <w:lang w:eastAsia="en-US"/>
              </w:rPr>
            </w:pPr>
            <w:r w:rsidRPr="00287220">
              <w:rPr>
                <w:rFonts w:eastAsia="?? ??" w:cs="v5.0.0"/>
                <w:lang w:eastAsia="en-US"/>
              </w:rPr>
              <w:t>Parameter</w:t>
            </w:r>
          </w:p>
        </w:tc>
        <w:tc>
          <w:tcPr>
            <w:tcW w:w="1547" w:type="dxa"/>
            <w:vAlign w:val="center"/>
          </w:tcPr>
          <w:p w14:paraId="22A125A1" w14:textId="77777777" w:rsidR="00701BB3" w:rsidRPr="00287220" w:rsidRDefault="00701BB3" w:rsidP="00701BB3">
            <w:pPr>
              <w:pStyle w:val="TAH"/>
              <w:rPr>
                <w:rFonts w:cs="v5.0.0"/>
                <w:lang w:eastAsia="en-US"/>
              </w:rPr>
            </w:pPr>
            <w:r w:rsidRPr="00287220">
              <w:rPr>
                <w:rFonts w:cs="v5.0.0"/>
                <w:lang w:eastAsia="en-US"/>
              </w:rPr>
              <w:t>Unit</w:t>
            </w:r>
          </w:p>
        </w:tc>
        <w:tc>
          <w:tcPr>
            <w:tcW w:w="1423" w:type="dxa"/>
            <w:gridSpan w:val="2"/>
            <w:vAlign w:val="center"/>
          </w:tcPr>
          <w:p w14:paraId="1B2D4D82" w14:textId="77777777" w:rsidR="00701BB3" w:rsidRPr="00287220" w:rsidRDefault="00701BB3" w:rsidP="00701BB3">
            <w:pPr>
              <w:pStyle w:val="TAH"/>
              <w:rPr>
                <w:rFonts w:eastAsia="?? ??" w:cs="v5.0.0"/>
                <w:lang w:eastAsia="en-US"/>
              </w:rPr>
            </w:pPr>
            <w:r w:rsidRPr="00287220">
              <w:rPr>
                <w:rFonts w:eastAsia="?? ??" w:cs="v5.0.0"/>
                <w:lang w:eastAsia="en-US"/>
              </w:rPr>
              <w:t>Test 1</w:t>
            </w:r>
          </w:p>
        </w:tc>
        <w:tc>
          <w:tcPr>
            <w:tcW w:w="1424" w:type="dxa"/>
            <w:gridSpan w:val="2"/>
            <w:vAlign w:val="center"/>
          </w:tcPr>
          <w:p w14:paraId="34033AA9" w14:textId="77777777" w:rsidR="00701BB3" w:rsidRPr="00287220" w:rsidRDefault="00701BB3" w:rsidP="00701BB3">
            <w:pPr>
              <w:pStyle w:val="TAH"/>
              <w:rPr>
                <w:rFonts w:eastAsia="?? ??" w:cs="v5.0.0"/>
                <w:lang w:eastAsia="en-US"/>
              </w:rPr>
            </w:pPr>
            <w:r w:rsidRPr="00287220">
              <w:rPr>
                <w:rFonts w:eastAsia="?? ??" w:cs="v5.0.0"/>
                <w:lang w:eastAsia="en-US"/>
              </w:rPr>
              <w:t>Test 2</w:t>
            </w:r>
          </w:p>
        </w:tc>
      </w:tr>
      <w:tr w:rsidR="00701BB3" w:rsidRPr="00287220" w14:paraId="6F64D9C1" w14:textId="77777777">
        <w:trPr>
          <w:trHeight w:val="70"/>
          <w:jc w:val="center"/>
        </w:trPr>
        <w:tc>
          <w:tcPr>
            <w:tcW w:w="2066" w:type="dxa"/>
            <w:gridSpan w:val="2"/>
            <w:vAlign w:val="center"/>
          </w:tcPr>
          <w:p w14:paraId="1F81438B" w14:textId="77777777" w:rsidR="00701BB3" w:rsidRPr="00287220" w:rsidRDefault="00701BB3" w:rsidP="00356787">
            <w:pPr>
              <w:pStyle w:val="TAC"/>
              <w:rPr>
                <w:rFonts w:eastAsia="?? ??" w:cs="Arial"/>
                <w:lang w:eastAsia="en-US"/>
              </w:rPr>
            </w:pPr>
            <w:r w:rsidRPr="00287220">
              <w:rPr>
                <w:rFonts w:eastAsia="?? ??" w:cs="Arial"/>
                <w:lang w:eastAsia="en-US"/>
              </w:rPr>
              <w:t>Bandwidth</w:t>
            </w:r>
          </w:p>
        </w:tc>
        <w:tc>
          <w:tcPr>
            <w:tcW w:w="1547" w:type="dxa"/>
            <w:vAlign w:val="center"/>
          </w:tcPr>
          <w:p w14:paraId="3D08E591" w14:textId="77777777" w:rsidR="00701BB3" w:rsidRPr="00287220" w:rsidRDefault="00701BB3" w:rsidP="00356787">
            <w:pPr>
              <w:pStyle w:val="TAC"/>
              <w:rPr>
                <w:rFonts w:cs="v5.0.0"/>
                <w:lang w:eastAsia="en-US"/>
              </w:rPr>
            </w:pPr>
            <w:r w:rsidRPr="00287220">
              <w:rPr>
                <w:rFonts w:cs="v5.0.0"/>
                <w:lang w:eastAsia="en-US"/>
              </w:rPr>
              <w:t>MHz</w:t>
            </w:r>
          </w:p>
        </w:tc>
        <w:tc>
          <w:tcPr>
            <w:tcW w:w="2847" w:type="dxa"/>
            <w:gridSpan w:val="4"/>
            <w:vAlign w:val="center"/>
          </w:tcPr>
          <w:p w14:paraId="195BBCC0" w14:textId="77777777" w:rsidR="00701BB3" w:rsidRPr="00287220" w:rsidRDefault="00701BB3" w:rsidP="00356787">
            <w:pPr>
              <w:pStyle w:val="TAC"/>
              <w:rPr>
                <w:rFonts w:eastAsia="?? ??" w:cs="v5.0.0"/>
                <w:lang w:eastAsia="en-US"/>
              </w:rPr>
            </w:pPr>
            <w:r w:rsidRPr="00287220">
              <w:rPr>
                <w:rFonts w:eastAsia="?? ??" w:cs="v5.0.0"/>
                <w:lang w:eastAsia="en-US"/>
              </w:rPr>
              <w:t>10 MHz</w:t>
            </w:r>
          </w:p>
        </w:tc>
      </w:tr>
      <w:tr w:rsidR="00701BB3" w:rsidRPr="00287220" w14:paraId="695A2C27" w14:textId="77777777">
        <w:trPr>
          <w:trHeight w:val="70"/>
          <w:jc w:val="center"/>
        </w:trPr>
        <w:tc>
          <w:tcPr>
            <w:tcW w:w="2066" w:type="dxa"/>
            <w:gridSpan w:val="2"/>
            <w:vAlign w:val="center"/>
          </w:tcPr>
          <w:p w14:paraId="0B02B04F" w14:textId="77777777" w:rsidR="00701BB3" w:rsidRPr="00287220" w:rsidRDefault="00701BB3" w:rsidP="00356787">
            <w:pPr>
              <w:pStyle w:val="TAC"/>
              <w:rPr>
                <w:rFonts w:eastAsia="?? ??" w:cs="Arial"/>
                <w:lang w:eastAsia="en-US"/>
              </w:rPr>
            </w:pPr>
            <w:r w:rsidRPr="00287220">
              <w:rPr>
                <w:rFonts w:eastAsia="?? ??" w:cs="Arial"/>
                <w:lang w:eastAsia="en-US"/>
              </w:rPr>
              <w:t>Transmission mode</w:t>
            </w:r>
          </w:p>
        </w:tc>
        <w:tc>
          <w:tcPr>
            <w:tcW w:w="1547" w:type="dxa"/>
            <w:vAlign w:val="center"/>
          </w:tcPr>
          <w:p w14:paraId="01328F75" w14:textId="77777777" w:rsidR="00701BB3" w:rsidRPr="00287220" w:rsidRDefault="00701BB3" w:rsidP="00356787">
            <w:pPr>
              <w:pStyle w:val="TAC"/>
              <w:rPr>
                <w:rFonts w:cs="v5.0.0"/>
                <w:lang w:eastAsia="en-US"/>
              </w:rPr>
            </w:pPr>
          </w:p>
        </w:tc>
        <w:tc>
          <w:tcPr>
            <w:tcW w:w="2847" w:type="dxa"/>
            <w:gridSpan w:val="4"/>
            <w:vAlign w:val="center"/>
          </w:tcPr>
          <w:p w14:paraId="0BB63D4B" w14:textId="77777777" w:rsidR="00701BB3" w:rsidRPr="00287220" w:rsidRDefault="00701BB3" w:rsidP="00356787">
            <w:pPr>
              <w:pStyle w:val="TAC"/>
              <w:rPr>
                <w:rFonts w:eastAsia="?? ??" w:cs="v5.0.0"/>
                <w:lang w:eastAsia="en-US"/>
              </w:rPr>
            </w:pPr>
            <w:r w:rsidRPr="00287220">
              <w:rPr>
                <w:rFonts w:eastAsia="?? ??" w:cs="v5.0.0"/>
                <w:lang w:eastAsia="en-US"/>
              </w:rPr>
              <w:t>1 (port 0)</w:t>
            </w:r>
          </w:p>
        </w:tc>
      </w:tr>
      <w:tr w:rsidR="00701BB3" w:rsidRPr="00287220" w14:paraId="4F76E74C" w14:textId="77777777">
        <w:trPr>
          <w:trHeight w:val="70"/>
          <w:jc w:val="center"/>
        </w:trPr>
        <w:tc>
          <w:tcPr>
            <w:tcW w:w="1033" w:type="dxa"/>
            <w:vMerge w:val="restart"/>
            <w:vAlign w:val="center"/>
          </w:tcPr>
          <w:p w14:paraId="435CCB91" w14:textId="77777777" w:rsidR="00701BB3" w:rsidRPr="00287220" w:rsidRDefault="00701BB3" w:rsidP="00356787">
            <w:pPr>
              <w:pStyle w:val="TAC"/>
              <w:rPr>
                <w:rFonts w:eastAsia="?? ??" w:cs="Arial"/>
                <w:lang w:eastAsia="en-US"/>
              </w:rPr>
            </w:pPr>
            <w:r w:rsidRPr="00287220">
              <w:rPr>
                <w:rFonts w:cs="Arial"/>
                <w:lang w:eastAsia="en-US"/>
              </w:rPr>
              <w:t>Downlink power allocation</w:t>
            </w:r>
          </w:p>
        </w:tc>
        <w:tc>
          <w:tcPr>
            <w:tcW w:w="1033" w:type="dxa"/>
            <w:vAlign w:val="center"/>
          </w:tcPr>
          <w:p w14:paraId="59FA5157" w14:textId="77777777" w:rsidR="00701BB3" w:rsidRPr="00287220" w:rsidRDefault="00701BB3" w:rsidP="00356787">
            <w:pPr>
              <w:pStyle w:val="TAC"/>
              <w:rPr>
                <w:rFonts w:eastAsia="?? ??" w:cs="Arial"/>
                <w:lang w:eastAsia="en-US"/>
              </w:rPr>
            </w:pPr>
            <w:r w:rsidRPr="00287220">
              <w:rPr>
                <w:rFonts w:cs="Arial"/>
                <w:position w:val="-10"/>
                <w:lang w:eastAsia="en-US"/>
              </w:rPr>
              <w:object w:dxaOrig="340" w:dyaOrig="340" w14:anchorId="6CFD573C">
                <v:shape id="_x0000_i1287" type="#_x0000_t75" style="width:14.4pt;height:14.4pt" o:ole="">
                  <v:imagedata r:id="rId17" o:title=""/>
                </v:shape>
                <o:OLEObject Type="Embed" ProgID="Equation.3" ShapeID="_x0000_i1287" DrawAspect="Content" ObjectID="_1578929252" r:id="rId257"/>
              </w:object>
            </w:r>
          </w:p>
        </w:tc>
        <w:tc>
          <w:tcPr>
            <w:tcW w:w="1547" w:type="dxa"/>
            <w:vAlign w:val="center"/>
          </w:tcPr>
          <w:p w14:paraId="730F645F" w14:textId="77777777" w:rsidR="00701BB3" w:rsidRPr="00287220" w:rsidRDefault="00701BB3" w:rsidP="00356787">
            <w:pPr>
              <w:pStyle w:val="TAC"/>
              <w:rPr>
                <w:rFonts w:cs="v5.0.0"/>
                <w:lang w:eastAsia="en-US"/>
              </w:rPr>
            </w:pPr>
            <w:r w:rsidRPr="00287220">
              <w:rPr>
                <w:rFonts w:eastAsia="?? ??" w:cs="v4.2.0"/>
                <w:lang w:eastAsia="en-US"/>
              </w:rPr>
              <w:t>dB</w:t>
            </w:r>
          </w:p>
        </w:tc>
        <w:tc>
          <w:tcPr>
            <w:tcW w:w="2847" w:type="dxa"/>
            <w:gridSpan w:val="4"/>
            <w:vAlign w:val="center"/>
          </w:tcPr>
          <w:p w14:paraId="308A94B0" w14:textId="77777777" w:rsidR="00701BB3" w:rsidRPr="00287220" w:rsidRDefault="00701BB3" w:rsidP="00356787">
            <w:pPr>
              <w:pStyle w:val="TAC"/>
              <w:rPr>
                <w:rFonts w:eastAsia="?? ??" w:cs="v5.0.0"/>
                <w:lang w:eastAsia="en-US"/>
              </w:rPr>
            </w:pPr>
            <w:r w:rsidRPr="00287220">
              <w:rPr>
                <w:rFonts w:eastAsia="?? ??" w:cs="v4.2.0" w:hint="eastAsia"/>
                <w:lang w:eastAsia="en-US"/>
              </w:rPr>
              <w:t>0</w:t>
            </w:r>
          </w:p>
        </w:tc>
      </w:tr>
      <w:tr w:rsidR="00701BB3" w:rsidRPr="00287220" w14:paraId="7D4EA260" w14:textId="77777777">
        <w:trPr>
          <w:trHeight w:val="70"/>
          <w:jc w:val="center"/>
        </w:trPr>
        <w:tc>
          <w:tcPr>
            <w:tcW w:w="1033" w:type="dxa"/>
            <w:vMerge/>
            <w:vAlign w:val="center"/>
          </w:tcPr>
          <w:p w14:paraId="1F9433C4" w14:textId="77777777" w:rsidR="00701BB3" w:rsidRPr="00287220" w:rsidRDefault="00701BB3" w:rsidP="00356787">
            <w:pPr>
              <w:pStyle w:val="TAC"/>
              <w:rPr>
                <w:rFonts w:eastAsia="?? ??" w:cs="Arial"/>
                <w:lang w:eastAsia="en-US"/>
              </w:rPr>
            </w:pPr>
          </w:p>
        </w:tc>
        <w:tc>
          <w:tcPr>
            <w:tcW w:w="1033" w:type="dxa"/>
            <w:vAlign w:val="center"/>
          </w:tcPr>
          <w:p w14:paraId="1392A1ED" w14:textId="77777777" w:rsidR="00701BB3" w:rsidRPr="00287220" w:rsidRDefault="00701BB3" w:rsidP="00356787">
            <w:pPr>
              <w:pStyle w:val="TAC"/>
              <w:rPr>
                <w:rFonts w:eastAsia="?? ??" w:cs="Arial"/>
                <w:lang w:eastAsia="en-US"/>
              </w:rPr>
            </w:pPr>
            <w:r w:rsidRPr="00287220">
              <w:rPr>
                <w:rFonts w:cs="Arial"/>
                <w:position w:val="-10"/>
                <w:lang w:eastAsia="en-US"/>
              </w:rPr>
              <w:object w:dxaOrig="320" w:dyaOrig="340" w14:anchorId="4E089A1F">
                <v:shape id="_x0000_i1288" type="#_x0000_t75" style="width:13.8pt;height:14.4pt" o:ole="">
                  <v:imagedata r:id="rId19" o:title=""/>
                </v:shape>
                <o:OLEObject Type="Embed" ProgID="Equation.3" ShapeID="_x0000_i1288" DrawAspect="Content" ObjectID="_1578929253" r:id="rId258"/>
              </w:object>
            </w:r>
          </w:p>
        </w:tc>
        <w:tc>
          <w:tcPr>
            <w:tcW w:w="1547" w:type="dxa"/>
            <w:vAlign w:val="center"/>
          </w:tcPr>
          <w:p w14:paraId="7B5AABA7" w14:textId="77777777" w:rsidR="00701BB3" w:rsidRPr="00287220" w:rsidRDefault="00701BB3" w:rsidP="00356787">
            <w:pPr>
              <w:pStyle w:val="TAC"/>
              <w:rPr>
                <w:rFonts w:cs="v5.0.0"/>
                <w:lang w:eastAsia="en-US"/>
              </w:rPr>
            </w:pPr>
            <w:r w:rsidRPr="00287220">
              <w:rPr>
                <w:rFonts w:eastAsia="?? ??" w:cs="v4.2.0"/>
                <w:lang w:eastAsia="en-US"/>
              </w:rPr>
              <w:t>dB</w:t>
            </w:r>
          </w:p>
        </w:tc>
        <w:tc>
          <w:tcPr>
            <w:tcW w:w="2847" w:type="dxa"/>
            <w:gridSpan w:val="4"/>
            <w:vAlign w:val="center"/>
          </w:tcPr>
          <w:p w14:paraId="60782C76" w14:textId="77777777" w:rsidR="00701BB3" w:rsidRPr="00287220" w:rsidRDefault="00701BB3" w:rsidP="00356787">
            <w:pPr>
              <w:pStyle w:val="TAC"/>
              <w:rPr>
                <w:rFonts w:eastAsia="?? ??" w:cs="v5.0.0"/>
                <w:lang w:eastAsia="en-US"/>
              </w:rPr>
            </w:pPr>
            <w:r w:rsidRPr="00287220">
              <w:rPr>
                <w:rFonts w:cs="v4.2.0" w:hint="eastAsia"/>
                <w:lang w:eastAsia="en-US"/>
              </w:rPr>
              <w:t>0</w:t>
            </w:r>
          </w:p>
        </w:tc>
      </w:tr>
      <w:tr w:rsidR="00701BB3" w:rsidRPr="00287220" w14:paraId="354FDBEE" w14:textId="77777777">
        <w:trPr>
          <w:trHeight w:val="70"/>
          <w:jc w:val="center"/>
        </w:trPr>
        <w:tc>
          <w:tcPr>
            <w:tcW w:w="1033" w:type="dxa"/>
            <w:vMerge/>
            <w:vAlign w:val="center"/>
          </w:tcPr>
          <w:p w14:paraId="4CB83236" w14:textId="77777777" w:rsidR="00701BB3" w:rsidRPr="00287220" w:rsidRDefault="00701BB3" w:rsidP="00356787">
            <w:pPr>
              <w:pStyle w:val="TAC"/>
              <w:rPr>
                <w:rFonts w:eastAsia="?? ??" w:cs="Arial"/>
                <w:lang w:eastAsia="en-US"/>
              </w:rPr>
            </w:pPr>
          </w:p>
        </w:tc>
        <w:tc>
          <w:tcPr>
            <w:tcW w:w="1033" w:type="dxa"/>
            <w:vAlign w:val="center"/>
          </w:tcPr>
          <w:p w14:paraId="516B2CD7" w14:textId="77777777" w:rsidR="00701BB3" w:rsidRPr="00287220" w:rsidRDefault="00701BB3" w:rsidP="00356787">
            <w:pPr>
              <w:pStyle w:val="TAC"/>
              <w:rPr>
                <w:rFonts w:eastAsia="?? ??" w:cs="Arial"/>
                <w:lang w:eastAsia="en-US"/>
              </w:rPr>
            </w:pPr>
            <w:r w:rsidRPr="00287220">
              <w:rPr>
                <w:rFonts w:cs="Arial"/>
                <w:lang w:eastAsia="en-US"/>
              </w:rPr>
              <w:sym w:font="Symbol" w:char="F073"/>
            </w:r>
          </w:p>
        </w:tc>
        <w:tc>
          <w:tcPr>
            <w:tcW w:w="1547" w:type="dxa"/>
            <w:vAlign w:val="center"/>
          </w:tcPr>
          <w:p w14:paraId="17A40B2D" w14:textId="77777777" w:rsidR="00701BB3" w:rsidRPr="00287220" w:rsidRDefault="00701BB3" w:rsidP="00356787">
            <w:pPr>
              <w:pStyle w:val="TAC"/>
              <w:rPr>
                <w:rFonts w:cs="v5.0.0"/>
                <w:lang w:eastAsia="en-US"/>
              </w:rPr>
            </w:pPr>
            <w:r w:rsidRPr="00287220">
              <w:rPr>
                <w:rFonts w:cs="v5.0.0"/>
                <w:lang w:eastAsia="en-US"/>
              </w:rPr>
              <w:t>dB</w:t>
            </w:r>
          </w:p>
        </w:tc>
        <w:tc>
          <w:tcPr>
            <w:tcW w:w="2847" w:type="dxa"/>
            <w:gridSpan w:val="4"/>
            <w:vAlign w:val="center"/>
          </w:tcPr>
          <w:p w14:paraId="0B4D7360" w14:textId="77777777" w:rsidR="00701BB3" w:rsidRPr="00287220" w:rsidRDefault="00701BB3" w:rsidP="00356787">
            <w:pPr>
              <w:pStyle w:val="TAC"/>
              <w:rPr>
                <w:rFonts w:eastAsia="?? ??" w:cs="v5.0.0"/>
                <w:lang w:eastAsia="en-US"/>
              </w:rPr>
            </w:pPr>
            <w:r w:rsidRPr="00287220">
              <w:rPr>
                <w:rFonts w:cs="v5.0.0" w:hint="eastAsia"/>
                <w:lang w:eastAsia="zh-CN"/>
              </w:rPr>
              <w:t>0</w:t>
            </w:r>
          </w:p>
        </w:tc>
      </w:tr>
      <w:tr w:rsidR="00701BB3" w:rsidRPr="00287220" w14:paraId="63A2463F" w14:textId="77777777">
        <w:trPr>
          <w:trHeight w:val="70"/>
          <w:jc w:val="center"/>
        </w:trPr>
        <w:tc>
          <w:tcPr>
            <w:tcW w:w="2066" w:type="dxa"/>
            <w:gridSpan w:val="2"/>
            <w:vAlign w:val="center"/>
          </w:tcPr>
          <w:p w14:paraId="53B4F9D3" w14:textId="77777777" w:rsidR="00701BB3" w:rsidRPr="00287220" w:rsidRDefault="00701BB3" w:rsidP="00356787">
            <w:pPr>
              <w:pStyle w:val="TAC"/>
              <w:rPr>
                <w:rFonts w:eastAsia="?? ??" w:cs="v5.0.0"/>
                <w:lang w:eastAsia="en-US"/>
              </w:rPr>
            </w:pPr>
            <w:r w:rsidRPr="00287220">
              <w:rPr>
                <w:rFonts w:eastAsia="?? ??" w:cs="v5.0.0"/>
                <w:lang w:eastAsia="en-US"/>
              </w:rPr>
              <w:t xml:space="preserve"> SNR (Note 3)</w:t>
            </w:r>
          </w:p>
        </w:tc>
        <w:tc>
          <w:tcPr>
            <w:tcW w:w="1547" w:type="dxa"/>
            <w:vAlign w:val="center"/>
          </w:tcPr>
          <w:p w14:paraId="60E0EE9D" w14:textId="77777777" w:rsidR="00701BB3" w:rsidRPr="00287220" w:rsidRDefault="00701BB3" w:rsidP="00356787">
            <w:pPr>
              <w:pStyle w:val="TAC"/>
              <w:rPr>
                <w:rFonts w:cs="v5.0.0"/>
                <w:lang w:eastAsia="en-US"/>
              </w:rPr>
            </w:pPr>
            <w:r w:rsidRPr="00287220">
              <w:rPr>
                <w:rFonts w:cs="v5.0.0"/>
                <w:lang w:eastAsia="en-US"/>
              </w:rPr>
              <w:t xml:space="preserve"> dB</w:t>
            </w:r>
          </w:p>
        </w:tc>
        <w:tc>
          <w:tcPr>
            <w:tcW w:w="711" w:type="dxa"/>
            <w:shd w:val="clear" w:color="auto" w:fill="auto"/>
            <w:vAlign w:val="center"/>
          </w:tcPr>
          <w:p w14:paraId="302EEA82" w14:textId="77777777" w:rsidR="00701BB3" w:rsidRPr="00287220" w:rsidRDefault="00701BB3" w:rsidP="00356787">
            <w:pPr>
              <w:pStyle w:val="TAC"/>
              <w:rPr>
                <w:rFonts w:eastAsia="?? ??" w:cs="v5.0.0"/>
                <w:lang w:eastAsia="en-US"/>
              </w:rPr>
            </w:pPr>
            <w:r w:rsidRPr="00287220">
              <w:rPr>
                <w:rFonts w:eastAsia="?? ??" w:cs="v5.0.0"/>
                <w:lang w:eastAsia="en-US"/>
              </w:rPr>
              <w:t>9</w:t>
            </w:r>
          </w:p>
        </w:tc>
        <w:tc>
          <w:tcPr>
            <w:tcW w:w="712" w:type="dxa"/>
            <w:shd w:val="clear" w:color="auto" w:fill="auto"/>
            <w:vAlign w:val="center"/>
          </w:tcPr>
          <w:p w14:paraId="12E73F2B" w14:textId="77777777" w:rsidR="00701BB3" w:rsidRPr="00287220" w:rsidRDefault="00701BB3" w:rsidP="00356787">
            <w:pPr>
              <w:pStyle w:val="TAC"/>
              <w:rPr>
                <w:rFonts w:eastAsia="?? ??" w:cs="v5.0.0"/>
                <w:lang w:eastAsia="en-US"/>
              </w:rPr>
            </w:pPr>
            <w:r w:rsidRPr="00287220">
              <w:rPr>
                <w:rFonts w:eastAsia="?? ??" w:cs="v5.0.0"/>
                <w:lang w:eastAsia="en-US"/>
              </w:rPr>
              <w:t>10</w:t>
            </w:r>
          </w:p>
        </w:tc>
        <w:tc>
          <w:tcPr>
            <w:tcW w:w="712" w:type="dxa"/>
            <w:shd w:val="clear" w:color="auto" w:fill="auto"/>
            <w:vAlign w:val="center"/>
          </w:tcPr>
          <w:p w14:paraId="4C6F021A" w14:textId="77777777" w:rsidR="00701BB3" w:rsidRPr="00287220" w:rsidRDefault="00701BB3" w:rsidP="00356787">
            <w:pPr>
              <w:pStyle w:val="TAC"/>
              <w:rPr>
                <w:rFonts w:eastAsia="?? ??" w:cs="v5.0.0"/>
                <w:lang w:eastAsia="en-US"/>
              </w:rPr>
            </w:pPr>
            <w:r w:rsidRPr="00287220">
              <w:rPr>
                <w:rFonts w:eastAsia="?? ??" w:cs="v5.0.0"/>
                <w:lang w:eastAsia="en-US"/>
              </w:rPr>
              <w:t>14</w:t>
            </w:r>
          </w:p>
        </w:tc>
        <w:tc>
          <w:tcPr>
            <w:tcW w:w="712" w:type="dxa"/>
            <w:shd w:val="clear" w:color="auto" w:fill="auto"/>
            <w:vAlign w:val="center"/>
          </w:tcPr>
          <w:p w14:paraId="59B08319" w14:textId="77777777" w:rsidR="00701BB3" w:rsidRPr="00287220" w:rsidRDefault="00701BB3" w:rsidP="00356787">
            <w:pPr>
              <w:pStyle w:val="TAC"/>
              <w:rPr>
                <w:rFonts w:eastAsia="?? ??" w:cs="v5.0.0"/>
                <w:lang w:eastAsia="en-US"/>
              </w:rPr>
            </w:pPr>
            <w:r w:rsidRPr="00287220">
              <w:rPr>
                <w:rFonts w:eastAsia="?? ??" w:cs="v5.0.0"/>
                <w:lang w:eastAsia="en-US"/>
              </w:rPr>
              <w:t>15</w:t>
            </w:r>
          </w:p>
        </w:tc>
      </w:tr>
      <w:tr w:rsidR="00701BB3" w:rsidRPr="00287220" w14:paraId="35473AED" w14:textId="77777777">
        <w:trPr>
          <w:trHeight w:val="70"/>
          <w:jc w:val="center"/>
        </w:trPr>
        <w:tc>
          <w:tcPr>
            <w:tcW w:w="2066" w:type="dxa"/>
            <w:gridSpan w:val="2"/>
            <w:vAlign w:val="center"/>
          </w:tcPr>
          <w:p w14:paraId="636DDBDE" w14:textId="77777777" w:rsidR="00701BB3" w:rsidRPr="00287220" w:rsidRDefault="00701BB3" w:rsidP="00356787">
            <w:pPr>
              <w:pStyle w:val="TAC"/>
              <w:rPr>
                <w:rFonts w:eastAsia="?? ??" w:cs="v5.0.0"/>
                <w:lang w:eastAsia="en-US"/>
              </w:rPr>
            </w:pPr>
            <w:r w:rsidRPr="00287220">
              <w:rPr>
                <w:rFonts w:eastAsia="?? ??" w:cs="v5.0.0"/>
                <w:position w:val="-12"/>
                <w:lang w:eastAsia="en-US"/>
              </w:rPr>
              <w:object w:dxaOrig="380" w:dyaOrig="400" w14:anchorId="3B0D84E2">
                <v:shape id="_x0000_i1289" type="#_x0000_t75" style="width:19.5pt;height:20.7pt" o:ole="">
                  <v:imagedata r:id="rId16" o:title=""/>
                </v:shape>
                <o:OLEObject Type="Embed" ProgID="Equation.3" ShapeID="_x0000_i1289" DrawAspect="Content" ObjectID="_1578929254" r:id="rId259"/>
              </w:object>
            </w:r>
          </w:p>
        </w:tc>
        <w:tc>
          <w:tcPr>
            <w:tcW w:w="1547" w:type="dxa"/>
            <w:vAlign w:val="center"/>
          </w:tcPr>
          <w:p w14:paraId="0898AC98" w14:textId="77777777" w:rsidR="00701BB3" w:rsidRPr="00287220" w:rsidRDefault="00701BB3" w:rsidP="00356787">
            <w:pPr>
              <w:pStyle w:val="TAC"/>
              <w:rPr>
                <w:rFonts w:cs="v5.0.0"/>
                <w:lang w:eastAsia="en-US"/>
              </w:rPr>
            </w:pPr>
            <w:r w:rsidRPr="00287220">
              <w:rPr>
                <w:rFonts w:eastAsia="?? ??" w:cs="v5.0.0"/>
                <w:lang w:eastAsia="en-US"/>
              </w:rPr>
              <w:t>dB[mW/15kHz]</w:t>
            </w:r>
          </w:p>
        </w:tc>
        <w:tc>
          <w:tcPr>
            <w:tcW w:w="711" w:type="dxa"/>
            <w:shd w:val="clear" w:color="auto" w:fill="auto"/>
            <w:vAlign w:val="center"/>
          </w:tcPr>
          <w:p w14:paraId="6421E7A2" w14:textId="77777777" w:rsidR="00701BB3" w:rsidRPr="00287220" w:rsidRDefault="00701BB3" w:rsidP="00356787">
            <w:pPr>
              <w:pStyle w:val="TAC"/>
              <w:rPr>
                <w:rFonts w:eastAsia="?? ??" w:cs="v5.0.0"/>
                <w:lang w:eastAsia="en-US"/>
              </w:rPr>
            </w:pPr>
            <w:r w:rsidRPr="00287220">
              <w:rPr>
                <w:rFonts w:eastAsia="?? ??" w:cs="v5.0.0"/>
                <w:lang w:eastAsia="en-US"/>
              </w:rPr>
              <w:t>-89</w:t>
            </w:r>
          </w:p>
        </w:tc>
        <w:tc>
          <w:tcPr>
            <w:tcW w:w="712" w:type="dxa"/>
            <w:shd w:val="clear" w:color="auto" w:fill="auto"/>
            <w:vAlign w:val="center"/>
          </w:tcPr>
          <w:p w14:paraId="03C01656" w14:textId="77777777" w:rsidR="00701BB3" w:rsidRPr="00287220" w:rsidRDefault="00701BB3" w:rsidP="00356787">
            <w:pPr>
              <w:pStyle w:val="TAC"/>
              <w:rPr>
                <w:rFonts w:eastAsia="?? ??" w:cs="v5.0.0"/>
                <w:lang w:eastAsia="en-US"/>
              </w:rPr>
            </w:pPr>
            <w:r w:rsidRPr="00287220">
              <w:rPr>
                <w:rFonts w:eastAsia="?? ??" w:cs="v5.0.0"/>
                <w:lang w:eastAsia="en-US"/>
              </w:rPr>
              <w:t>-88</w:t>
            </w:r>
          </w:p>
        </w:tc>
        <w:tc>
          <w:tcPr>
            <w:tcW w:w="712" w:type="dxa"/>
            <w:shd w:val="clear" w:color="auto" w:fill="auto"/>
            <w:vAlign w:val="center"/>
          </w:tcPr>
          <w:p w14:paraId="7B25849B" w14:textId="77777777" w:rsidR="00701BB3" w:rsidRPr="00287220" w:rsidRDefault="00701BB3" w:rsidP="00356787">
            <w:pPr>
              <w:pStyle w:val="TAC"/>
              <w:rPr>
                <w:rFonts w:eastAsia="?? ??" w:cs="v5.0.0"/>
                <w:lang w:eastAsia="en-US"/>
              </w:rPr>
            </w:pPr>
            <w:r w:rsidRPr="00287220">
              <w:rPr>
                <w:rFonts w:eastAsia="?? ??" w:cs="v5.0.0"/>
                <w:lang w:eastAsia="en-US"/>
              </w:rPr>
              <w:t>-84</w:t>
            </w:r>
          </w:p>
        </w:tc>
        <w:tc>
          <w:tcPr>
            <w:tcW w:w="712" w:type="dxa"/>
            <w:shd w:val="clear" w:color="auto" w:fill="auto"/>
            <w:vAlign w:val="center"/>
          </w:tcPr>
          <w:p w14:paraId="695D2452" w14:textId="77777777" w:rsidR="00701BB3" w:rsidRPr="00287220" w:rsidRDefault="00701BB3" w:rsidP="00356787">
            <w:pPr>
              <w:pStyle w:val="TAC"/>
              <w:rPr>
                <w:rFonts w:eastAsia="?? ??" w:cs="v5.0.0"/>
                <w:lang w:eastAsia="en-US"/>
              </w:rPr>
            </w:pPr>
            <w:r w:rsidRPr="00287220">
              <w:rPr>
                <w:rFonts w:eastAsia="?? ??" w:cs="v5.0.0"/>
                <w:lang w:eastAsia="en-US"/>
              </w:rPr>
              <w:t>-83</w:t>
            </w:r>
          </w:p>
        </w:tc>
      </w:tr>
      <w:tr w:rsidR="00701BB3" w:rsidRPr="00287220" w14:paraId="1F263104" w14:textId="77777777">
        <w:trPr>
          <w:trHeight w:val="70"/>
          <w:jc w:val="center"/>
        </w:trPr>
        <w:tc>
          <w:tcPr>
            <w:tcW w:w="2066" w:type="dxa"/>
            <w:gridSpan w:val="2"/>
            <w:vAlign w:val="center"/>
          </w:tcPr>
          <w:p w14:paraId="08AC6779" w14:textId="77777777" w:rsidR="00701BB3" w:rsidRPr="00287220" w:rsidRDefault="00701BB3" w:rsidP="00356787">
            <w:pPr>
              <w:pStyle w:val="TAC"/>
              <w:rPr>
                <w:rFonts w:eastAsia="?? ??" w:cs="v5.0.0"/>
                <w:lang w:eastAsia="en-US"/>
              </w:rPr>
            </w:pPr>
            <w:r w:rsidRPr="00287220">
              <w:rPr>
                <w:rFonts w:eastAsia="?? ??" w:cs="v5.0.0"/>
                <w:position w:val="-12"/>
                <w:lang w:eastAsia="en-US"/>
              </w:rPr>
              <w:object w:dxaOrig="460" w:dyaOrig="380" w14:anchorId="10AFA1FA">
                <v:shape id="_x0000_i1290" type="#_x0000_t75" style="width:23.7pt;height:19.5pt" o:ole="">
                  <v:imagedata r:id="rId22" o:title=""/>
                </v:shape>
                <o:OLEObject Type="Embed" ProgID="Equation.3" ShapeID="_x0000_i1290" DrawAspect="Content" ObjectID="_1578929255" r:id="rId260"/>
              </w:object>
            </w:r>
          </w:p>
        </w:tc>
        <w:tc>
          <w:tcPr>
            <w:tcW w:w="1547" w:type="dxa"/>
            <w:vAlign w:val="center"/>
          </w:tcPr>
          <w:p w14:paraId="590A4A79" w14:textId="77777777" w:rsidR="00701BB3" w:rsidRPr="00287220" w:rsidRDefault="00701BB3" w:rsidP="00356787">
            <w:pPr>
              <w:pStyle w:val="TAC"/>
              <w:rPr>
                <w:rFonts w:cs="v5.0.0"/>
                <w:lang w:eastAsia="en-US"/>
              </w:rPr>
            </w:pPr>
            <w:r w:rsidRPr="00287220">
              <w:rPr>
                <w:rFonts w:eastAsia="?? ??" w:cs="v5.0.0"/>
                <w:lang w:eastAsia="en-US"/>
              </w:rPr>
              <w:t>dB[mW/15kHz]</w:t>
            </w:r>
          </w:p>
        </w:tc>
        <w:tc>
          <w:tcPr>
            <w:tcW w:w="1423" w:type="dxa"/>
            <w:gridSpan w:val="2"/>
            <w:vAlign w:val="center"/>
          </w:tcPr>
          <w:p w14:paraId="7AD7E2AA" w14:textId="77777777" w:rsidR="00701BB3" w:rsidRPr="00287220" w:rsidRDefault="00701BB3" w:rsidP="00356787">
            <w:pPr>
              <w:pStyle w:val="TAC"/>
              <w:rPr>
                <w:rFonts w:eastAsia="?? ??" w:cs="v5.0.0"/>
                <w:lang w:eastAsia="en-US"/>
              </w:rPr>
            </w:pPr>
            <w:r w:rsidRPr="00287220">
              <w:rPr>
                <w:rFonts w:eastAsia="?? ??" w:cs="v5.0.0"/>
                <w:lang w:eastAsia="en-US"/>
              </w:rPr>
              <w:t>-98</w:t>
            </w:r>
          </w:p>
        </w:tc>
        <w:tc>
          <w:tcPr>
            <w:tcW w:w="1424" w:type="dxa"/>
            <w:gridSpan w:val="2"/>
            <w:vAlign w:val="center"/>
          </w:tcPr>
          <w:p w14:paraId="471F8460" w14:textId="77777777" w:rsidR="00701BB3" w:rsidRPr="00287220" w:rsidRDefault="00701BB3" w:rsidP="00356787">
            <w:pPr>
              <w:pStyle w:val="TAC"/>
              <w:rPr>
                <w:rFonts w:eastAsia="?? ??" w:cs="v5.0.0"/>
                <w:lang w:eastAsia="en-US"/>
              </w:rPr>
            </w:pPr>
            <w:r w:rsidRPr="00287220">
              <w:rPr>
                <w:rFonts w:eastAsia="?? ??" w:cs="v5.0.0"/>
                <w:lang w:eastAsia="en-US"/>
              </w:rPr>
              <w:t>-98</w:t>
            </w:r>
          </w:p>
        </w:tc>
      </w:tr>
      <w:tr w:rsidR="00701BB3" w:rsidRPr="00287220" w14:paraId="20FF1294" w14:textId="77777777">
        <w:trPr>
          <w:trHeight w:val="70"/>
          <w:jc w:val="center"/>
        </w:trPr>
        <w:tc>
          <w:tcPr>
            <w:tcW w:w="2066" w:type="dxa"/>
            <w:gridSpan w:val="2"/>
            <w:vAlign w:val="center"/>
          </w:tcPr>
          <w:p w14:paraId="17332DA3" w14:textId="77777777" w:rsidR="00701BB3" w:rsidRPr="00287220" w:rsidRDefault="00701BB3" w:rsidP="00356787">
            <w:pPr>
              <w:pStyle w:val="TAC"/>
              <w:rPr>
                <w:rFonts w:eastAsia="?? ??" w:cs="v5.0.0"/>
                <w:lang w:eastAsia="en-US"/>
              </w:rPr>
            </w:pPr>
            <w:r w:rsidRPr="00287220">
              <w:rPr>
                <w:rFonts w:eastAsia="?? ??" w:cs="v5.0.0"/>
                <w:lang w:eastAsia="en-US"/>
              </w:rPr>
              <w:t>Propagation channel</w:t>
            </w:r>
          </w:p>
        </w:tc>
        <w:tc>
          <w:tcPr>
            <w:tcW w:w="1547" w:type="dxa"/>
            <w:vAlign w:val="center"/>
          </w:tcPr>
          <w:p w14:paraId="216A8F1F" w14:textId="77777777" w:rsidR="00701BB3" w:rsidRPr="00287220" w:rsidRDefault="00701BB3" w:rsidP="00356787">
            <w:pPr>
              <w:pStyle w:val="TAC"/>
              <w:rPr>
                <w:rFonts w:cs="v5.0.0"/>
                <w:lang w:eastAsia="en-US"/>
              </w:rPr>
            </w:pPr>
          </w:p>
        </w:tc>
        <w:tc>
          <w:tcPr>
            <w:tcW w:w="2847" w:type="dxa"/>
            <w:gridSpan w:val="4"/>
            <w:vAlign w:val="center"/>
          </w:tcPr>
          <w:p w14:paraId="100167FD" w14:textId="77777777" w:rsidR="00701BB3" w:rsidRPr="00287220" w:rsidRDefault="00701BB3" w:rsidP="00356787">
            <w:pPr>
              <w:pStyle w:val="TAC"/>
              <w:rPr>
                <w:rFonts w:eastAsia="?? ??" w:cs="v5.0.0"/>
                <w:lang w:eastAsia="en-US"/>
              </w:rPr>
            </w:pPr>
            <w:r w:rsidRPr="00287220">
              <w:rPr>
                <w:rFonts w:eastAsia="?? ??" w:cs="v5.0.0"/>
                <w:lang w:eastAsia="en-US"/>
              </w:rPr>
              <w:t xml:space="preserve">Clause B.2.4 with </w:t>
            </w:r>
            <w:r w:rsidRPr="00287220">
              <w:rPr>
                <w:rFonts w:cs="Arial"/>
                <w:position w:val="-12"/>
                <w:lang w:eastAsia="en-US"/>
              </w:rPr>
              <w:object w:dxaOrig="940" w:dyaOrig="360" w14:anchorId="3CE5BF6C">
                <v:shape id="_x0000_i1291" type="#_x0000_t75" style="width:44.1pt;height:16.2pt" o:ole="">
                  <v:imagedata r:id="rId167" o:title=""/>
                </v:shape>
                <o:OLEObject Type="Embed" ProgID="Equation.3" ShapeID="_x0000_i1291" DrawAspect="Content" ObjectID="_1578929256" r:id="rId261"/>
              </w:object>
            </w:r>
            <w:r w:rsidRPr="00287220">
              <w:rPr>
                <w:rFonts w:ascii="Symbol" w:hAnsi="Symbol" w:cs="Arial"/>
                <w:i/>
                <w:iCs/>
                <w:lang w:eastAsia="en-US"/>
              </w:rPr>
              <w:t></w:t>
            </w:r>
            <w:r w:rsidRPr="00287220">
              <w:rPr>
                <w:rFonts w:cs="Arial"/>
                <w:lang w:eastAsia="en-US"/>
              </w:rPr>
              <w:t xml:space="preserve">s, </w:t>
            </w:r>
            <w:r w:rsidRPr="00287220">
              <w:rPr>
                <w:rFonts w:cs="Arial"/>
                <w:i/>
                <w:iCs/>
                <w:lang w:eastAsia="en-US"/>
              </w:rPr>
              <w:t>a</w:t>
            </w:r>
            <w:r w:rsidRPr="00287220">
              <w:rPr>
                <w:rFonts w:cs="Arial"/>
                <w:lang w:eastAsia="en-US"/>
              </w:rPr>
              <w:t xml:space="preserve"> = 1, </w:t>
            </w:r>
            <w:r w:rsidRPr="00287220">
              <w:rPr>
                <w:rFonts w:cs="Arial"/>
                <w:position w:val="-10"/>
                <w:lang w:eastAsia="en-US"/>
              </w:rPr>
              <w:object w:dxaOrig="700" w:dyaOrig="340" w14:anchorId="54ED76A3">
                <v:shape id="_x0000_i1292" type="#_x0000_t75" style="width:32.1pt;height:15.3pt" o:ole="">
                  <v:imagedata r:id="rId169" o:title=""/>
                </v:shape>
                <o:OLEObject Type="Embed" ProgID="Equation.3" ShapeID="_x0000_i1292" DrawAspect="Content" ObjectID="_1578929257" r:id="rId262"/>
              </w:object>
            </w:r>
            <w:r w:rsidRPr="00287220">
              <w:rPr>
                <w:rFonts w:cs="Arial"/>
                <w:lang w:eastAsia="en-US"/>
              </w:rPr>
              <w:t>Hz</w:t>
            </w:r>
          </w:p>
        </w:tc>
      </w:tr>
      <w:tr w:rsidR="00701BB3" w:rsidRPr="00287220" w14:paraId="383F4694" w14:textId="77777777">
        <w:trPr>
          <w:trHeight w:val="70"/>
          <w:jc w:val="center"/>
        </w:trPr>
        <w:tc>
          <w:tcPr>
            <w:tcW w:w="2066" w:type="dxa"/>
            <w:gridSpan w:val="2"/>
            <w:vAlign w:val="center"/>
          </w:tcPr>
          <w:p w14:paraId="74787E0C" w14:textId="77777777" w:rsidR="00701BB3" w:rsidRPr="00287220" w:rsidRDefault="00701BB3" w:rsidP="00356787">
            <w:pPr>
              <w:pStyle w:val="TAC"/>
              <w:rPr>
                <w:rFonts w:eastAsia="?? ??" w:cs="v5.0.0"/>
                <w:lang w:eastAsia="en-US"/>
              </w:rPr>
            </w:pPr>
            <w:r w:rsidRPr="00287220">
              <w:rPr>
                <w:rFonts w:eastAsia="?? ??" w:cs="v5.0.0"/>
                <w:lang w:eastAsia="en-US"/>
              </w:rPr>
              <w:t>Reporting interval</w:t>
            </w:r>
          </w:p>
        </w:tc>
        <w:tc>
          <w:tcPr>
            <w:tcW w:w="1547" w:type="dxa"/>
            <w:vAlign w:val="center"/>
          </w:tcPr>
          <w:p w14:paraId="4D887ABC" w14:textId="77777777" w:rsidR="00701BB3" w:rsidRPr="00287220" w:rsidRDefault="00701BB3" w:rsidP="00356787">
            <w:pPr>
              <w:pStyle w:val="TAC"/>
              <w:rPr>
                <w:rFonts w:cs="v5.0.0"/>
                <w:lang w:eastAsia="en-US"/>
              </w:rPr>
            </w:pPr>
            <w:r w:rsidRPr="00287220">
              <w:rPr>
                <w:rFonts w:cs="v5.0.0"/>
                <w:lang w:eastAsia="en-US"/>
              </w:rPr>
              <w:t>ms</w:t>
            </w:r>
          </w:p>
        </w:tc>
        <w:tc>
          <w:tcPr>
            <w:tcW w:w="2847" w:type="dxa"/>
            <w:gridSpan w:val="4"/>
            <w:vAlign w:val="center"/>
          </w:tcPr>
          <w:p w14:paraId="07D95930" w14:textId="77777777" w:rsidR="00701BB3" w:rsidRPr="00287220" w:rsidRDefault="00701BB3" w:rsidP="00356787">
            <w:pPr>
              <w:pStyle w:val="TAC"/>
              <w:rPr>
                <w:rFonts w:eastAsia="?? ??" w:cs="v5.0.0"/>
                <w:lang w:eastAsia="en-US"/>
              </w:rPr>
            </w:pPr>
            <w:r w:rsidRPr="00287220">
              <w:rPr>
                <w:rFonts w:eastAsia="?? ??" w:cs="v5.0.0"/>
                <w:lang w:eastAsia="en-US"/>
              </w:rPr>
              <w:t>5</w:t>
            </w:r>
          </w:p>
        </w:tc>
      </w:tr>
      <w:tr w:rsidR="00701BB3" w:rsidRPr="00287220" w14:paraId="7EB3A9D6" w14:textId="77777777">
        <w:trPr>
          <w:trHeight w:val="70"/>
          <w:jc w:val="center"/>
        </w:trPr>
        <w:tc>
          <w:tcPr>
            <w:tcW w:w="2066" w:type="dxa"/>
            <w:gridSpan w:val="2"/>
            <w:vAlign w:val="center"/>
          </w:tcPr>
          <w:p w14:paraId="6E8361D2" w14:textId="77777777" w:rsidR="00701BB3" w:rsidRPr="00287220" w:rsidRDefault="00701BB3" w:rsidP="00356787">
            <w:pPr>
              <w:pStyle w:val="TAC"/>
              <w:rPr>
                <w:rFonts w:eastAsia="?? ??" w:cs="v5.0.0"/>
                <w:lang w:eastAsia="en-US"/>
              </w:rPr>
            </w:pPr>
            <w:r w:rsidRPr="00287220">
              <w:rPr>
                <w:rFonts w:eastAsia="?? ??" w:cs="v5.0.0"/>
                <w:lang w:eastAsia="en-US"/>
              </w:rPr>
              <w:t>CQI delay</w:t>
            </w:r>
          </w:p>
        </w:tc>
        <w:tc>
          <w:tcPr>
            <w:tcW w:w="1547" w:type="dxa"/>
            <w:vAlign w:val="center"/>
          </w:tcPr>
          <w:p w14:paraId="414CAF1F" w14:textId="77777777" w:rsidR="00701BB3" w:rsidRPr="00287220" w:rsidRDefault="00701BB3" w:rsidP="00356787">
            <w:pPr>
              <w:pStyle w:val="TAC"/>
              <w:rPr>
                <w:rFonts w:cs="v5.0.0"/>
                <w:lang w:eastAsia="en-US"/>
              </w:rPr>
            </w:pPr>
            <w:r w:rsidRPr="00287220">
              <w:rPr>
                <w:rFonts w:cs="v5.0.0"/>
                <w:lang w:eastAsia="en-US"/>
              </w:rPr>
              <w:t>ms</w:t>
            </w:r>
          </w:p>
        </w:tc>
        <w:tc>
          <w:tcPr>
            <w:tcW w:w="2847" w:type="dxa"/>
            <w:gridSpan w:val="4"/>
            <w:vAlign w:val="center"/>
          </w:tcPr>
          <w:p w14:paraId="35E71F97" w14:textId="77777777" w:rsidR="00701BB3" w:rsidRPr="00287220" w:rsidRDefault="00701BB3" w:rsidP="00356787">
            <w:pPr>
              <w:pStyle w:val="TAC"/>
              <w:rPr>
                <w:rFonts w:eastAsia="?? ??" w:cs="v5.0.0"/>
                <w:lang w:eastAsia="en-US"/>
              </w:rPr>
            </w:pPr>
            <w:r w:rsidRPr="00287220">
              <w:rPr>
                <w:rFonts w:eastAsia="?? ??" w:cs="v5.0.0"/>
                <w:lang w:eastAsia="en-US"/>
              </w:rPr>
              <w:t>8</w:t>
            </w:r>
          </w:p>
        </w:tc>
      </w:tr>
      <w:tr w:rsidR="00701BB3" w:rsidRPr="00287220" w14:paraId="336C4420" w14:textId="77777777">
        <w:trPr>
          <w:trHeight w:val="70"/>
          <w:jc w:val="center"/>
        </w:trPr>
        <w:tc>
          <w:tcPr>
            <w:tcW w:w="2066" w:type="dxa"/>
            <w:gridSpan w:val="2"/>
            <w:vAlign w:val="center"/>
          </w:tcPr>
          <w:p w14:paraId="4D87699B" w14:textId="77777777" w:rsidR="00701BB3" w:rsidRPr="00287220" w:rsidRDefault="00701BB3" w:rsidP="00356787">
            <w:pPr>
              <w:pStyle w:val="TAC"/>
              <w:rPr>
                <w:rFonts w:eastAsia="?? ??" w:cs="v5.0.0"/>
                <w:lang w:eastAsia="en-US"/>
              </w:rPr>
            </w:pPr>
            <w:r w:rsidRPr="00287220">
              <w:rPr>
                <w:rFonts w:eastAsia="?? ??" w:cs="v5.0.0"/>
                <w:lang w:eastAsia="en-US"/>
              </w:rPr>
              <w:t>Reporting mode</w:t>
            </w:r>
          </w:p>
        </w:tc>
        <w:tc>
          <w:tcPr>
            <w:tcW w:w="1547" w:type="dxa"/>
            <w:vAlign w:val="center"/>
          </w:tcPr>
          <w:p w14:paraId="5EEB4AAE" w14:textId="77777777" w:rsidR="00701BB3" w:rsidRPr="00287220" w:rsidRDefault="00701BB3" w:rsidP="00356787">
            <w:pPr>
              <w:pStyle w:val="TAC"/>
              <w:rPr>
                <w:rFonts w:cs="v5.0.0"/>
                <w:lang w:eastAsia="en-US"/>
              </w:rPr>
            </w:pPr>
          </w:p>
        </w:tc>
        <w:tc>
          <w:tcPr>
            <w:tcW w:w="2847" w:type="dxa"/>
            <w:gridSpan w:val="4"/>
            <w:vAlign w:val="center"/>
          </w:tcPr>
          <w:p w14:paraId="039CDA38" w14:textId="77777777" w:rsidR="00701BB3" w:rsidRPr="00287220" w:rsidRDefault="00701BB3" w:rsidP="00356787">
            <w:pPr>
              <w:pStyle w:val="TAC"/>
              <w:rPr>
                <w:rFonts w:eastAsia="?? ??" w:cs="v5.0.0"/>
                <w:lang w:eastAsia="en-US"/>
              </w:rPr>
            </w:pPr>
            <w:r w:rsidRPr="00287220">
              <w:rPr>
                <w:rFonts w:eastAsia="?? ??" w:cs="v5.0.0"/>
                <w:lang w:eastAsia="en-US"/>
              </w:rPr>
              <w:t>PUSCH 2-0</w:t>
            </w:r>
          </w:p>
        </w:tc>
      </w:tr>
      <w:tr w:rsidR="00701BB3" w:rsidRPr="00287220" w14:paraId="08F0211A" w14:textId="77777777">
        <w:trPr>
          <w:trHeight w:val="70"/>
          <w:jc w:val="center"/>
        </w:trPr>
        <w:tc>
          <w:tcPr>
            <w:tcW w:w="2066" w:type="dxa"/>
            <w:gridSpan w:val="2"/>
            <w:vAlign w:val="center"/>
          </w:tcPr>
          <w:p w14:paraId="5B7E58CA" w14:textId="77777777" w:rsidR="00701BB3" w:rsidRPr="00287220" w:rsidRDefault="00701BB3" w:rsidP="00356787">
            <w:pPr>
              <w:pStyle w:val="TAC"/>
              <w:rPr>
                <w:rFonts w:eastAsia="?? ??" w:cs="v5.0.0"/>
                <w:lang w:eastAsia="en-US"/>
              </w:rPr>
            </w:pPr>
            <w:r w:rsidRPr="00287220">
              <w:rPr>
                <w:rFonts w:eastAsia="?? ??" w:cs="v5.0.0"/>
                <w:lang w:eastAsia="en-US"/>
              </w:rPr>
              <w:t>Max number of HARQ transmissions</w:t>
            </w:r>
          </w:p>
        </w:tc>
        <w:tc>
          <w:tcPr>
            <w:tcW w:w="1547" w:type="dxa"/>
            <w:vAlign w:val="center"/>
          </w:tcPr>
          <w:p w14:paraId="19211D12" w14:textId="77777777" w:rsidR="00701BB3" w:rsidRPr="00287220" w:rsidRDefault="00701BB3" w:rsidP="00356787">
            <w:pPr>
              <w:pStyle w:val="TAC"/>
              <w:rPr>
                <w:rFonts w:cs="v5.0.0"/>
                <w:lang w:eastAsia="en-US"/>
              </w:rPr>
            </w:pPr>
          </w:p>
        </w:tc>
        <w:tc>
          <w:tcPr>
            <w:tcW w:w="2847" w:type="dxa"/>
            <w:gridSpan w:val="4"/>
            <w:vAlign w:val="center"/>
          </w:tcPr>
          <w:p w14:paraId="2664ED4B" w14:textId="77777777" w:rsidR="00701BB3" w:rsidRPr="00287220" w:rsidRDefault="00701BB3" w:rsidP="00356787">
            <w:pPr>
              <w:pStyle w:val="TAC"/>
              <w:rPr>
                <w:rFonts w:eastAsia="?? ??" w:cs="v5.0.0"/>
                <w:lang w:eastAsia="en-US"/>
              </w:rPr>
            </w:pPr>
            <w:r w:rsidRPr="00287220">
              <w:rPr>
                <w:rFonts w:eastAsia="?? ??" w:cs="v5.0.0"/>
                <w:lang w:eastAsia="en-US"/>
              </w:rPr>
              <w:t>1</w:t>
            </w:r>
          </w:p>
        </w:tc>
      </w:tr>
      <w:tr w:rsidR="00701BB3" w:rsidRPr="00287220" w14:paraId="7FDF08BA" w14:textId="77777777">
        <w:trPr>
          <w:trHeight w:val="70"/>
          <w:jc w:val="center"/>
        </w:trPr>
        <w:tc>
          <w:tcPr>
            <w:tcW w:w="2066" w:type="dxa"/>
            <w:gridSpan w:val="2"/>
            <w:vAlign w:val="center"/>
          </w:tcPr>
          <w:p w14:paraId="7F32A787" w14:textId="77777777" w:rsidR="00701BB3" w:rsidRPr="00287220" w:rsidRDefault="00701BB3" w:rsidP="00356787">
            <w:pPr>
              <w:pStyle w:val="TAC"/>
              <w:rPr>
                <w:rFonts w:eastAsia="?? ??" w:cs="v5.0.0"/>
                <w:lang w:eastAsia="en-US"/>
              </w:rPr>
            </w:pPr>
            <w:r w:rsidRPr="00287220">
              <w:rPr>
                <w:rFonts w:eastAsia="?? ??" w:cs="v5.0.0"/>
                <w:lang w:eastAsia="en-US"/>
              </w:rPr>
              <w:t>Subband size (</w:t>
            </w:r>
            <w:r w:rsidRPr="00287220">
              <w:rPr>
                <w:rFonts w:eastAsia="?? ??" w:cs="v5.0.0"/>
                <w:i/>
                <w:lang w:eastAsia="en-US"/>
              </w:rPr>
              <w:t>k</w:t>
            </w:r>
            <w:r w:rsidRPr="00287220">
              <w:rPr>
                <w:rFonts w:eastAsia="?? ??" w:cs="v5.0.0"/>
                <w:lang w:eastAsia="en-US"/>
              </w:rPr>
              <w:t>)</w:t>
            </w:r>
          </w:p>
        </w:tc>
        <w:tc>
          <w:tcPr>
            <w:tcW w:w="1547" w:type="dxa"/>
            <w:vAlign w:val="center"/>
          </w:tcPr>
          <w:p w14:paraId="5551D203" w14:textId="77777777" w:rsidR="00701BB3" w:rsidRPr="00287220" w:rsidRDefault="00701BB3" w:rsidP="00356787">
            <w:pPr>
              <w:pStyle w:val="TAC"/>
              <w:rPr>
                <w:rFonts w:cs="v5.0.0"/>
                <w:lang w:eastAsia="en-US"/>
              </w:rPr>
            </w:pPr>
            <w:r w:rsidRPr="00287220">
              <w:rPr>
                <w:rFonts w:cs="v5.0.0"/>
                <w:lang w:eastAsia="en-US"/>
              </w:rPr>
              <w:t>RBs</w:t>
            </w:r>
          </w:p>
        </w:tc>
        <w:tc>
          <w:tcPr>
            <w:tcW w:w="2847" w:type="dxa"/>
            <w:gridSpan w:val="4"/>
            <w:vAlign w:val="center"/>
          </w:tcPr>
          <w:p w14:paraId="3EF2B38D" w14:textId="77777777" w:rsidR="00701BB3" w:rsidRPr="00287220" w:rsidRDefault="00701BB3" w:rsidP="00356787">
            <w:pPr>
              <w:pStyle w:val="TAC"/>
              <w:rPr>
                <w:rFonts w:eastAsia="?? ??" w:cs="v5.0.0"/>
                <w:lang w:eastAsia="en-US"/>
              </w:rPr>
            </w:pPr>
            <w:r w:rsidRPr="00287220">
              <w:rPr>
                <w:rFonts w:eastAsia="?? ??" w:cs="v5.0.0"/>
                <w:lang w:eastAsia="en-US"/>
              </w:rPr>
              <w:t>3 (full size)</w:t>
            </w:r>
          </w:p>
        </w:tc>
      </w:tr>
      <w:tr w:rsidR="00701BB3" w:rsidRPr="00287220" w14:paraId="456AB77E" w14:textId="77777777">
        <w:trPr>
          <w:trHeight w:val="70"/>
          <w:jc w:val="center"/>
        </w:trPr>
        <w:tc>
          <w:tcPr>
            <w:tcW w:w="2066" w:type="dxa"/>
            <w:gridSpan w:val="2"/>
            <w:vAlign w:val="center"/>
          </w:tcPr>
          <w:p w14:paraId="2A5EC5FA" w14:textId="77777777" w:rsidR="00701BB3" w:rsidRPr="00287220" w:rsidRDefault="00701BB3" w:rsidP="00356787">
            <w:pPr>
              <w:pStyle w:val="TAC"/>
              <w:rPr>
                <w:rFonts w:eastAsia="?? ??" w:cs="v5.0.0"/>
                <w:lang w:eastAsia="en-US"/>
              </w:rPr>
            </w:pPr>
            <w:r w:rsidRPr="00287220">
              <w:rPr>
                <w:rFonts w:eastAsia="?? ??" w:cs="v5.0.0"/>
                <w:lang w:eastAsia="en-US"/>
              </w:rPr>
              <w:t>Number of preferred subbands (</w:t>
            </w:r>
            <w:r w:rsidRPr="00287220">
              <w:rPr>
                <w:rFonts w:eastAsia="?? ??" w:cs="v5.0.0"/>
                <w:i/>
                <w:lang w:eastAsia="en-US"/>
              </w:rPr>
              <w:t>M</w:t>
            </w:r>
            <w:r w:rsidRPr="00287220">
              <w:rPr>
                <w:rFonts w:eastAsia="?? ??" w:cs="v5.0.0"/>
                <w:lang w:eastAsia="en-US"/>
              </w:rPr>
              <w:t>)</w:t>
            </w:r>
          </w:p>
        </w:tc>
        <w:tc>
          <w:tcPr>
            <w:tcW w:w="1547" w:type="dxa"/>
            <w:vAlign w:val="center"/>
          </w:tcPr>
          <w:p w14:paraId="10DDCBC9" w14:textId="77777777" w:rsidR="00701BB3" w:rsidRPr="00287220" w:rsidRDefault="00701BB3" w:rsidP="00356787">
            <w:pPr>
              <w:pStyle w:val="TAC"/>
              <w:rPr>
                <w:rFonts w:cs="v5.0.0"/>
                <w:lang w:eastAsia="en-US"/>
              </w:rPr>
            </w:pPr>
          </w:p>
        </w:tc>
        <w:tc>
          <w:tcPr>
            <w:tcW w:w="2847" w:type="dxa"/>
            <w:gridSpan w:val="4"/>
            <w:vAlign w:val="center"/>
          </w:tcPr>
          <w:p w14:paraId="27DF87D5" w14:textId="77777777" w:rsidR="00701BB3" w:rsidRPr="00287220" w:rsidRDefault="00701BB3" w:rsidP="00356787">
            <w:pPr>
              <w:pStyle w:val="TAC"/>
              <w:rPr>
                <w:rFonts w:eastAsia="?? ??" w:cs="v5.0.0"/>
                <w:lang w:eastAsia="en-US"/>
              </w:rPr>
            </w:pPr>
            <w:r w:rsidRPr="00287220">
              <w:rPr>
                <w:rFonts w:eastAsia="?? ??" w:cs="v5.0.0"/>
                <w:lang w:eastAsia="en-US"/>
              </w:rPr>
              <w:t>5</w:t>
            </w:r>
          </w:p>
        </w:tc>
      </w:tr>
      <w:tr w:rsidR="00701BB3" w:rsidRPr="00287220" w14:paraId="1DF934CD" w14:textId="77777777">
        <w:trPr>
          <w:trHeight w:val="70"/>
          <w:jc w:val="center"/>
        </w:trPr>
        <w:tc>
          <w:tcPr>
            <w:tcW w:w="6460" w:type="dxa"/>
            <w:gridSpan w:val="7"/>
            <w:vAlign w:val="center"/>
          </w:tcPr>
          <w:p w14:paraId="2A0E30B2" w14:textId="77777777" w:rsidR="00701BB3" w:rsidRPr="00287220" w:rsidRDefault="00701BB3" w:rsidP="00701BB3">
            <w:pPr>
              <w:pStyle w:val="TAN"/>
              <w:rPr>
                <w:rFonts w:cs="Arial"/>
                <w:lang w:eastAsia="en-US"/>
              </w:rPr>
            </w:pPr>
            <w:r w:rsidRPr="00287220">
              <w:rPr>
                <w:rFonts w:cs="Arial"/>
                <w:lang w:eastAsia="en-US"/>
              </w:rPr>
              <w:t>Note 1:</w:t>
            </w:r>
            <w:r w:rsidRPr="00287220">
              <w:rPr>
                <w:rFonts w:cs="Arial"/>
                <w:lang w:eastAsia="en-US"/>
              </w:rPr>
              <w:tab/>
              <w:t>If the UE reports in an available uplink reporting instance at subframe SF#n based on CQI estimation at a downlink subframe not later than SF#(n-4), this reported subband or wideband CQI cannot be applied at the eNB downlink before SF#(n+4)</w:t>
            </w:r>
          </w:p>
          <w:p w14:paraId="7D6EE0EC" w14:textId="77777777" w:rsidR="00701BB3" w:rsidRPr="00287220" w:rsidRDefault="00701BB3" w:rsidP="00701BB3">
            <w:pPr>
              <w:pStyle w:val="TAN"/>
              <w:rPr>
                <w:rFonts w:cs="Arial"/>
                <w:lang w:eastAsia="en-US"/>
              </w:rPr>
            </w:pPr>
            <w:r w:rsidRPr="00287220">
              <w:rPr>
                <w:rFonts w:cs="Arial"/>
                <w:lang w:eastAsia="en-US"/>
              </w:rPr>
              <w:t>Note 2:</w:t>
            </w:r>
            <w:r w:rsidRPr="00287220">
              <w:rPr>
                <w:rFonts w:cs="Arial"/>
                <w:lang w:eastAsia="en-US"/>
              </w:rPr>
              <w:tab/>
              <w:t xml:space="preserve">Reference measurement channel </w:t>
            </w:r>
            <w:r w:rsidR="00B630DA" w:rsidRPr="00287220">
              <w:rPr>
                <w:rFonts w:cs="Arial"/>
                <w:lang w:eastAsia="en-US"/>
              </w:rPr>
              <w:t xml:space="preserve">RC.5 FDD </w:t>
            </w:r>
            <w:r w:rsidRPr="00287220">
              <w:rPr>
                <w:rFonts w:cs="Arial"/>
                <w:lang w:eastAsia="en-US"/>
              </w:rPr>
              <w:t>according to Table A.4-1 with one/two sided dynamic OCNG Pattern OP.1/2 FDD as described in Annex A.5.1.1/2.</w:t>
            </w:r>
          </w:p>
          <w:p w14:paraId="21B7A9C8" w14:textId="77777777" w:rsidR="00701BB3" w:rsidRPr="00287220" w:rsidRDefault="00701BB3" w:rsidP="00701BB3">
            <w:pPr>
              <w:pStyle w:val="TAN"/>
              <w:rPr>
                <w:rFonts w:cs="Arial"/>
                <w:lang w:eastAsia="en-US"/>
              </w:rPr>
            </w:pPr>
            <w:r w:rsidRPr="00287220">
              <w:rPr>
                <w:rFonts w:cs="Arial"/>
                <w:lang w:eastAsia="en-US"/>
              </w:rPr>
              <w:t>Note 3:</w:t>
            </w:r>
            <w:r w:rsidRPr="00287220">
              <w:rPr>
                <w:rFonts w:cs="Arial"/>
                <w:lang w:eastAsia="en-US"/>
              </w:rPr>
              <w:tab/>
              <w:t>For each test, the minimum requirements shall be fulfilled for at least one of the two SNR(s) and the respective wanted signal input level.</w:t>
            </w:r>
          </w:p>
        </w:tc>
      </w:tr>
    </w:tbl>
    <w:p w14:paraId="7C6B5976" w14:textId="77777777" w:rsidR="00701BB3" w:rsidRPr="00287220" w:rsidRDefault="00701BB3" w:rsidP="00701BB3"/>
    <w:p w14:paraId="3D53FE86" w14:textId="77777777" w:rsidR="00701BB3" w:rsidRPr="00287220" w:rsidRDefault="00701BB3" w:rsidP="00701BB3">
      <w:pPr>
        <w:pStyle w:val="TH"/>
      </w:pPr>
      <w:r w:rsidRPr="00287220">
        <w:t>Table 9.3.4.1.1-2 Minimum requirement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701BB3" w:rsidRPr="00287220" w14:paraId="539CEE4A" w14:textId="77777777">
        <w:trPr>
          <w:jc w:val="center"/>
        </w:trPr>
        <w:tc>
          <w:tcPr>
            <w:tcW w:w="1984" w:type="dxa"/>
            <w:tcBorders>
              <w:bottom w:val="nil"/>
            </w:tcBorders>
          </w:tcPr>
          <w:p w14:paraId="5A5841DB" w14:textId="77777777" w:rsidR="00701BB3" w:rsidRPr="00287220" w:rsidRDefault="00701BB3" w:rsidP="00701BB3">
            <w:pPr>
              <w:pStyle w:val="TAH"/>
              <w:rPr>
                <w:rFonts w:eastAsia="?? ??" w:cs="v5.0.0"/>
                <w:lang w:eastAsia="en-US"/>
              </w:rPr>
            </w:pPr>
          </w:p>
        </w:tc>
        <w:tc>
          <w:tcPr>
            <w:tcW w:w="1412" w:type="dxa"/>
            <w:tcBorders>
              <w:bottom w:val="nil"/>
            </w:tcBorders>
          </w:tcPr>
          <w:p w14:paraId="06E34CF9" w14:textId="77777777" w:rsidR="00701BB3" w:rsidRPr="00287220" w:rsidRDefault="00701BB3" w:rsidP="00701BB3">
            <w:pPr>
              <w:pStyle w:val="TAH"/>
              <w:rPr>
                <w:rFonts w:eastAsia="?? ??" w:cs="v5.0.0"/>
                <w:lang w:eastAsia="en-US"/>
              </w:rPr>
            </w:pPr>
            <w:r w:rsidRPr="00287220">
              <w:rPr>
                <w:rFonts w:eastAsia="?? ??" w:cs="v5.0.0"/>
                <w:lang w:eastAsia="en-US"/>
              </w:rPr>
              <w:t>Test 1</w:t>
            </w:r>
          </w:p>
        </w:tc>
        <w:tc>
          <w:tcPr>
            <w:tcW w:w="1512" w:type="dxa"/>
            <w:tcBorders>
              <w:bottom w:val="nil"/>
            </w:tcBorders>
          </w:tcPr>
          <w:p w14:paraId="590C9AD6" w14:textId="77777777" w:rsidR="00701BB3" w:rsidRPr="00287220" w:rsidRDefault="00701BB3" w:rsidP="00701BB3">
            <w:pPr>
              <w:pStyle w:val="TAH"/>
              <w:rPr>
                <w:rFonts w:eastAsia="?? ??" w:cs="v5.0.0"/>
                <w:lang w:eastAsia="en-US"/>
              </w:rPr>
            </w:pPr>
            <w:r w:rsidRPr="00287220">
              <w:rPr>
                <w:rFonts w:eastAsia="?? ??" w:cs="v5.0.0"/>
                <w:lang w:eastAsia="en-US"/>
              </w:rPr>
              <w:t>Test 2</w:t>
            </w:r>
          </w:p>
        </w:tc>
      </w:tr>
      <w:tr w:rsidR="00701BB3" w:rsidRPr="00287220" w14:paraId="3BC7C3A1" w14:textId="77777777">
        <w:trPr>
          <w:cantSplit/>
          <w:jc w:val="center"/>
        </w:trPr>
        <w:tc>
          <w:tcPr>
            <w:tcW w:w="1984" w:type="dxa"/>
          </w:tcPr>
          <w:p w14:paraId="466E71F6" w14:textId="77777777" w:rsidR="00701BB3" w:rsidRPr="00287220" w:rsidRDefault="00701BB3" w:rsidP="00701BB3">
            <w:pPr>
              <w:pStyle w:val="TAC"/>
              <w:rPr>
                <w:rFonts w:eastAsia="?? ??" w:cs="v5.0.0"/>
                <w:lang w:eastAsia="en-US"/>
              </w:rPr>
            </w:pPr>
            <w:r w:rsidRPr="00287220">
              <w:rPr>
                <w:rFonts w:ascii="Symbol" w:eastAsia="?? ??" w:hAnsi="Symbol" w:cs="Arial"/>
                <w:i/>
                <w:iCs/>
                <w:lang w:eastAsia="en-US"/>
              </w:rPr>
              <w:t></w:t>
            </w:r>
            <w:r w:rsidRPr="00287220">
              <w:rPr>
                <w:rFonts w:eastAsia="?? ??" w:cs="Arial"/>
                <w:lang w:eastAsia="en-US"/>
              </w:rPr>
              <w:t xml:space="preserve"> </w:t>
            </w:r>
          </w:p>
        </w:tc>
        <w:tc>
          <w:tcPr>
            <w:tcW w:w="1412" w:type="dxa"/>
          </w:tcPr>
          <w:p w14:paraId="1616C57C" w14:textId="77777777" w:rsidR="00701BB3" w:rsidRPr="00287220" w:rsidRDefault="00701BB3" w:rsidP="00701BB3">
            <w:pPr>
              <w:pStyle w:val="TAC"/>
              <w:rPr>
                <w:rFonts w:eastAsia="?? ??" w:cs="v5.0.0"/>
                <w:lang w:eastAsia="en-US"/>
              </w:rPr>
            </w:pPr>
            <w:r w:rsidRPr="00287220">
              <w:rPr>
                <w:rFonts w:eastAsia="?? ??" w:cs="v5.0.0"/>
                <w:lang w:eastAsia="en-US"/>
              </w:rPr>
              <w:t>1.2</w:t>
            </w:r>
          </w:p>
        </w:tc>
        <w:tc>
          <w:tcPr>
            <w:tcW w:w="1512" w:type="dxa"/>
          </w:tcPr>
          <w:p w14:paraId="02A2D4BB" w14:textId="77777777" w:rsidR="00701BB3" w:rsidRPr="00287220" w:rsidRDefault="00701BB3" w:rsidP="00701BB3">
            <w:pPr>
              <w:pStyle w:val="TAC"/>
              <w:rPr>
                <w:rFonts w:eastAsia="?? ??" w:cs="v5.0.0"/>
                <w:lang w:eastAsia="en-US"/>
              </w:rPr>
            </w:pPr>
            <w:r w:rsidRPr="00287220">
              <w:rPr>
                <w:rFonts w:eastAsia="?? ??" w:cs="v5.0.0"/>
                <w:lang w:eastAsia="en-US"/>
              </w:rPr>
              <w:t>1.2</w:t>
            </w:r>
          </w:p>
        </w:tc>
      </w:tr>
      <w:tr w:rsidR="00701BB3" w:rsidRPr="00287220" w14:paraId="69D4E059" w14:textId="77777777">
        <w:trPr>
          <w:cantSplit/>
          <w:jc w:val="center"/>
        </w:trPr>
        <w:tc>
          <w:tcPr>
            <w:tcW w:w="1984" w:type="dxa"/>
          </w:tcPr>
          <w:p w14:paraId="79A8CC15" w14:textId="77777777" w:rsidR="00701BB3" w:rsidRPr="00287220" w:rsidRDefault="00701BB3" w:rsidP="00701BB3">
            <w:pPr>
              <w:pStyle w:val="TAC"/>
              <w:rPr>
                <w:rFonts w:ascii="Symbol" w:eastAsia="?? ??" w:hAnsi="Symbol" w:cs="Arial"/>
                <w:i/>
                <w:iCs/>
                <w:lang w:eastAsia="en-US"/>
              </w:rPr>
            </w:pPr>
            <w:r w:rsidRPr="00287220">
              <w:rPr>
                <w:rFonts w:cs="Arial"/>
                <w:lang w:eastAsia="zh-CN"/>
              </w:rPr>
              <w:t xml:space="preserve">UE </w:t>
            </w:r>
            <w:r w:rsidRPr="00287220">
              <w:rPr>
                <w:rFonts w:eastAsia="?? ??" w:cs="Arial"/>
                <w:lang w:eastAsia="en-US"/>
              </w:rPr>
              <w:t>Category</w:t>
            </w:r>
          </w:p>
        </w:tc>
        <w:tc>
          <w:tcPr>
            <w:tcW w:w="1412" w:type="dxa"/>
          </w:tcPr>
          <w:p w14:paraId="5BAA353E" w14:textId="77777777" w:rsidR="00701BB3" w:rsidRPr="00287220" w:rsidRDefault="00D062D2" w:rsidP="00701BB3">
            <w:pPr>
              <w:pStyle w:val="TAC"/>
              <w:rPr>
                <w:rFonts w:eastAsia="?? ??" w:cs="v5.0.0"/>
                <w:lang w:eastAsia="en-US"/>
              </w:rPr>
            </w:pPr>
            <w:r w:rsidRPr="00287220">
              <w:rPr>
                <w:rFonts w:cs="Arial"/>
                <w:lang w:eastAsia="ja-JP"/>
              </w:rPr>
              <w:t>≥1</w:t>
            </w:r>
          </w:p>
        </w:tc>
        <w:tc>
          <w:tcPr>
            <w:tcW w:w="1512" w:type="dxa"/>
          </w:tcPr>
          <w:p w14:paraId="2BC96FDB" w14:textId="77777777" w:rsidR="00701BB3" w:rsidRPr="00287220" w:rsidRDefault="00D062D2" w:rsidP="00701BB3">
            <w:pPr>
              <w:pStyle w:val="TAC"/>
              <w:rPr>
                <w:rFonts w:eastAsia="?? ??" w:cs="v5.0.0"/>
                <w:lang w:eastAsia="en-US"/>
              </w:rPr>
            </w:pPr>
            <w:r w:rsidRPr="00287220">
              <w:rPr>
                <w:rFonts w:cs="Arial"/>
                <w:lang w:eastAsia="ja-JP"/>
              </w:rPr>
              <w:t>≥1</w:t>
            </w:r>
          </w:p>
        </w:tc>
      </w:tr>
    </w:tbl>
    <w:p w14:paraId="26AFB497" w14:textId="77777777" w:rsidR="00701BB3" w:rsidRPr="00287220" w:rsidRDefault="00701BB3" w:rsidP="00701BB3"/>
    <w:p w14:paraId="3DAFBACE" w14:textId="77777777" w:rsidR="00701BB3" w:rsidRPr="00287220" w:rsidRDefault="00701BB3" w:rsidP="00B643B3">
      <w:pPr>
        <w:pStyle w:val="Heading5"/>
      </w:pPr>
      <w:bookmarkStart w:id="49" w:name="_Toc368026569"/>
      <w:r w:rsidRPr="00287220">
        <w:t>9.3.4.1.2</w:t>
      </w:r>
      <w:r w:rsidRPr="00287220">
        <w:tab/>
        <w:t>TDD</w:t>
      </w:r>
      <w:bookmarkEnd w:id="49"/>
    </w:p>
    <w:p w14:paraId="199E4249" w14:textId="77777777" w:rsidR="00701BB3" w:rsidRPr="00287220" w:rsidRDefault="00701BB3" w:rsidP="00701BB3">
      <w:pPr>
        <w:tabs>
          <w:tab w:val="left" w:pos="6096"/>
        </w:tabs>
      </w:pPr>
      <w:r w:rsidRPr="00287220">
        <w:t>For the parameters specified in Table 9.3.4.1.2-1, and using the downlink physical channels specified in Annex C.3.2, the minimum requirements are specified in Table 9.3.4.1.2-2 and by the following</w:t>
      </w:r>
    </w:p>
    <w:p w14:paraId="6761AF00" w14:textId="77777777" w:rsidR="00701BB3" w:rsidRPr="00287220" w:rsidRDefault="00701BB3" w:rsidP="00701BB3">
      <w:r w:rsidRPr="00287220">
        <w:t>a)</w:t>
      </w:r>
      <w:r w:rsidRPr="00287220">
        <w:tab/>
        <w:t>the ratio of the throughput obtained when transmitting on a</w:t>
      </w:r>
      <w:r w:rsidRPr="00287220">
        <w:rPr>
          <w:lang w:eastAsia="zh-CN"/>
        </w:rPr>
        <w:t xml:space="preserve"> randomly selected </w:t>
      </w:r>
      <w:r w:rsidRPr="00287220">
        <w:t xml:space="preserve">subband among the best M subbands reported by the UE the corresponding TBS and that obtained when transmitting the TBS indicated by the reported wideband CQI median on a randomly selected subband in set </w:t>
      </w:r>
      <w:r w:rsidRPr="00287220">
        <w:rPr>
          <w:i/>
          <w:iCs/>
        </w:rPr>
        <w:t>S</w:t>
      </w:r>
      <w:r w:rsidRPr="00287220">
        <w:t xml:space="preserve"> shall be ≥ </w:t>
      </w:r>
      <w:r w:rsidRPr="00287220">
        <w:rPr>
          <w:rFonts w:ascii="Symbol" w:hAnsi="Symbol"/>
        </w:rPr>
        <w:t></w:t>
      </w:r>
      <w:r w:rsidRPr="00287220">
        <w:t>;</w:t>
      </w:r>
    </w:p>
    <w:p w14:paraId="298393F4" w14:textId="77777777" w:rsidR="00701BB3" w:rsidRPr="00287220" w:rsidRDefault="00701BB3" w:rsidP="00701BB3">
      <w:r w:rsidRPr="00287220">
        <w:t>The requirements only apply for subbands of full size and the random scheduling across the subbands is done by selecting a new subband in each available downlink transmission instance for TDD. The transport block size TBS (wideband CQI median) is that resulting from the code rate which is closest to that indicated by the wideband CQI median and the</w:t>
      </w:r>
      <w:r w:rsidRPr="00287220">
        <w:rPr>
          <w:position w:val="-10"/>
        </w:rPr>
        <w:object w:dxaOrig="480" w:dyaOrig="340" w14:anchorId="34ED3457">
          <v:shape id="_x0000_i1293" type="#_x0000_t75" style="width:24pt;height:17.1pt" o:ole="">
            <v:imagedata r:id="rId255" o:title=""/>
          </v:shape>
          <o:OLEObject Type="Embed" ProgID="Equation.3" ShapeID="_x0000_i1293" DrawAspect="Content" ObjectID="_1578929258" r:id="rId263"/>
        </w:object>
      </w:r>
      <w:r w:rsidRPr="00287220">
        <w:t>entry in Table 7.1.7.2.1-1 of TS 36.213 [6] that corresponds to the subband size.</w:t>
      </w:r>
    </w:p>
    <w:p w14:paraId="37CFC245" w14:textId="77777777" w:rsidR="00701BB3" w:rsidRPr="00287220" w:rsidRDefault="00701BB3" w:rsidP="00701BB3">
      <w:pPr>
        <w:pStyle w:val="TH"/>
      </w:pPr>
      <w:r w:rsidRPr="00287220">
        <w:lastRenderedPageBreak/>
        <w:t>Table 9.3.4.1.2-1 Sub-band test for single antenna transmission (TDD)</w:t>
      </w:r>
    </w:p>
    <w:tbl>
      <w:tblPr>
        <w:tblW w:w="64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33"/>
        <w:gridCol w:w="1033"/>
        <w:gridCol w:w="1547"/>
        <w:gridCol w:w="711"/>
        <w:gridCol w:w="712"/>
        <w:gridCol w:w="712"/>
        <w:gridCol w:w="712"/>
      </w:tblGrid>
      <w:tr w:rsidR="00701BB3" w:rsidRPr="00287220" w14:paraId="5A1A29DE" w14:textId="77777777">
        <w:trPr>
          <w:trHeight w:val="70"/>
          <w:jc w:val="center"/>
        </w:trPr>
        <w:tc>
          <w:tcPr>
            <w:tcW w:w="2066" w:type="dxa"/>
            <w:gridSpan w:val="2"/>
            <w:vAlign w:val="center"/>
          </w:tcPr>
          <w:p w14:paraId="385CA79C" w14:textId="77777777" w:rsidR="00701BB3" w:rsidRPr="00287220" w:rsidRDefault="00701BB3" w:rsidP="00701BB3">
            <w:pPr>
              <w:pStyle w:val="TAH"/>
              <w:rPr>
                <w:rFonts w:eastAsia="?? ??" w:cs="v5.0.0"/>
                <w:lang w:eastAsia="en-US"/>
              </w:rPr>
            </w:pPr>
            <w:r w:rsidRPr="00287220">
              <w:rPr>
                <w:rFonts w:eastAsia="?? ??" w:cs="v5.0.0"/>
                <w:lang w:eastAsia="en-US"/>
              </w:rPr>
              <w:t>Parameter</w:t>
            </w:r>
          </w:p>
        </w:tc>
        <w:tc>
          <w:tcPr>
            <w:tcW w:w="1547" w:type="dxa"/>
            <w:vAlign w:val="center"/>
          </w:tcPr>
          <w:p w14:paraId="5596DDA4" w14:textId="77777777" w:rsidR="00701BB3" w:rsidRPr="00287220" w:rsidRDefault="00701BB3" w:rsidP="00701BB3">
            <w:pPr>
              <w:pStyle w:val="TAH"/>
              <w:rPr>
                <w:rFonts w:cs="v5.0.0"/>
                <w:lang w:eastAsia="en-US"/>
              </w:rPr>
            </w:pPr>
            <w:r w:rsidRPr="00287220">
              <w:rPr>
                <w:rFonts w:cs="v5.0.0"/>
                <w:lang w:eastAsia="en-US"/>
              </w:rPr>
              <w:t>Unit</w:t>
            </w:r>
          </w:p>
        </w:tc>
        <w:tc>
          <w:tcPr>
            <w:tcW w:w="1423" w:type="dxa"/>
            <w:gridSpan w:val="2"/>
            <w:vAlign w:val="center"/>
          </w:tcPr>
          <w:p w14:paraId="17C1D1D8" w14:textId="77777777" w:rsidR="00701BB3" w:rsidRPr="00287220" w:rsidRDefault="00701BB3" w:rsidP="00701BB3">
            <w:pPr>
              <w:pStyle w:val="TAH"/>
              <w:rPr>
                <w:rFonts w:eastAsia="?? ??" w:cs="v5.0.0"/>
                <w:lang w:eastAsia="en-US"/>
              </w:rPr>
            </w:pPr>
            <w:r w:rsidRPr="00287220">
              <w:rPr>
                <w:rFonts w:eastAsia="?? ??" w:cs="v5.0.0"/>
                <w:lang w:eastAsia="en-US"/>
              </w:rPr>
              <w:t>Test 1</w:t>
            </w:r>
          </w:p>
        </w:tc>
        <w:tc>
          <w:tcPr>
            <w:tcW w:w="1424" w:type="dxa"/>
            <w:gridSpan w:val="2"/>
            <w:vAlign w:val="center"/>
          </w:tcPr>
          <w:p w14:paraId="019C0937" w14:textId="77777777" w:rsidR="00701BB3" w:rsidRPr="00287220" w:rsidRDefault="00701BB3" w:rsidP="00701BB3">
            <w:pPr>
              <w:pStyle w:val="TAH"/>
              <w:rPr>
                <w:rFonts w:eastAsia="?? ??" w:cs="v5.0.0"/>
                <w:lang w:eastAsia="en-US"/>
              </w:rPr>
            </w:pPr>
            <w:r w:rsidRPr="00287220">
              <w:rPr>
                <w:rFonts w:eastAsia="?? ??" w:cs="v5.0.0"/>
                <w:lang w:eastAsia="en-US"/>
              </w:rPr>
              <w:t>Test 2</w:t>
            </w:r>
          </w:p>
        </w:tc>
      </w:tr>
      <w:tr w:rsidR="00701BB3" w:rsidRPr="00287220" w14:paraId="4B4BCA92" w14:textId="77777777">
        <w:trPr>
          <w:trHeight w:val="70"/>
          <w:jc w:val="center"/>
        </w:trPr>
        <w:tc>
          <w:tcPr>
            <w:tcW w:w="2066" w:type="dxa"/>
            <w:gridSpan w:val="2"/>
            <w:vAlign w:val="center"/>
          </w:tcPr>
          <w:p w14:paraId="38C50DE8" w14:textId="77777777" w:rsidR="00701BB3" w:rsidRPr="00287220" w:rsidRDefault="00701BB3" w:rsidP="00356787">
            <w:pPr>
              <w:pStyle w:val="TAC"/>
              <w:rPr>
                <w:rFonts w:eastAsia="?? ??" w:cs="Arial"/>
                <w:lang w:eastAsia="en-US"/>
              </w:rPr>
            </w:pPr>
            <w:r w:rsidRPr="00287220">
              <w:rPr>
                <w:rFonts w:eastAsia="?? ??" w:cs="Arial"/>
                <w:lang w:eastAsia="en-US"/>
              </w:rPr>
              <w:t>Bandwidth</w:t>
            </w:r>
          </w:p>
        </w:tc>
        <w:tc>
          <w:tcPr>
            <w:tcW w:w="1547" w:type="dxa"/>
            <w:vAlign w:val="center"/>
          </w:tcPr>
          <w:p w14:paraId="7AB33D91" w14:textId="77777777" w:rsidR="00701BB3" w:rsidRPr="00287220" w:rsidRDefault="00701BB3" w:rsidP="00356787">
            <w:pPr>
              <w:pStyle w:val="TAC"/>
              <w:rPr>
                <w:rFonts w:cs="v5.0.0"/>
                <w:lang w:eastAsia="en-US"/>
              </w:rPr>
            </w:pPr>
            <w:r w:rsidRPr="00287220">
              <w:rPr>
                <w:rFonts w:cs="v5.0.0"/>
                <w:lang w:eastAsia="en-US"/>
              </w:rPr>
              <w:t>MHz</w:t>
            </w:r>
          </w:p>
        </w:tc>
        <w:tc>
          <w:tcPr>
            <w:tcW w:w="2847" w:type="dxa"/>
            <w:gridSpan w:val="4"/>
            <w:vAlign w:val="center"/>
          </w:tcPr>
          <w:p w14:paraId="494DDE09" w14:textId="77777777" w:rsidR="00701BB3" w:rsidRPr="00287220" w:rsidRDefault="00701BB3" w:rsidP="00356787">
            <w:pPr>
              <w:pStyle w:val="TAC"/>
              <w:rPr>
                <w:rFonts w:eastAsia="?? ??" w:cs="v5.0.0"/>
                <w:lang w:eastAsia="en-US"/>
              </w:rPr>
            </w:pPr>
            <w:r w:rsidRPr="00287220">
              <w:rPr>
                <w:rFonts w:eastAsia="?? ??" w:cs="v5.0.0"/>
                <w:lang w:eastAsia="en-US"/>
              </w:rPr>
              <w:t>10 MHz</w:t>
            </w:r>
          </w:p>
        </w:tc>
      </w:tr>
      <w:tr w:rsidR="00701BB3" w:rsidRPr="00287220" w14:paraId="69379CF8" w14:textId="77777777">
        <w:trPr>
          <w:trHeight w:val="70"/>
          <w:jc w:val="center"/>
        </w:trPr>
        <w:tc>
          <w:tcPr>
            <w:tcW w:w="2066" w:type="dxa"/>
            <w:gridSpan w:val="2"/>
            <w:vAlign w:val="center"/>
          </w:tcPr>
          <w:p w14:paraId="35A731EF" w14:textId="77777777" w:rsidR="00701BB3" w:rsidRPr="00287220" w:rsidRDefault="00701BB3" w:rsidP="00356787">
            <w:pPr>
              <w:pStyle w:val="TAC"/>
              <w:rPr>
                <w:rFonts w:eastAsia="?? ??" w:cs="Arial"/>
                <w:lang w:eastAsia="en-US"/>
              </w:rPr>
            </w:pPr>
            <w:r w:rsidRPr="00287220">
              <w:rPr>
                <w:rFonts w:eastAsia="?? ??" w:cs="Arial"/>
                <w:lang w:eastAsia="en-US"/>
              </w:rPr>
              <w:t>Transmission mode</w:t>
            </w:r>
          </w:p>
        </w:tc>
        <w:tc>
          <w:tcPr>
            <w:tcW w:w="1547" w:type="dxa"/>
            <w:vAlign w:val="center"/>
          </w:tcPr>
          <w:p w14:paraId="6A337111" w14:textId="77777777" w:rsidR="00701BB3" w:rsidRPr="00287220" w:rsidRDefault="00701BB3" w:rsidP="00356787">
            <w:pPr>
              <w:pStyle w:val="TAC"/>
              <w:rPr>
                <w:rFonts w:cs="v5.0.0"/>
                <w:lang w:eastAsia="en-US"/>
              </w:rPr>
            </w:pPr>
          </w:p>
        </w:tc>
        <w:tc>
          <w:tcPr>
            <w:tcW w:w="2847" w:type="dxa"/>
            <w:gridSpan w:val="4"/>
            <w:vAlign w:val="center"/>
          </w:tcPr>
          <w:p w14:paraId="528591CF" w14:textId="77777777" w:rsidR="00701BB3" w:rsidRPr="00287220" w:rsidRDefault="00701BB3" w:rsidP="00356787">
            <w:pPr>
              <w:pStyle w:val="TAC"/>
              <w:rPr>
                <w:rFonts w:eastAsia="?? ??" w:cs="v5.0.0"/>
                <w:lang w:eastAsia="en-US"/>
              </w:rPr>
            </w:pPr>
            <w:r w:rsidRPr="00287220">
              <w:rPr>
                <w:rFonts w:eastAsia="?? ??" w:cs="v5.0.0"/>
                <w:lang w:eastAsia="en-US"/>
              </w:rPr>
              <w:t>1 (port 0)</w:t>
            </w:r>
          </w:p>
        </w:tc>
      </w:tr>
      <w:tr w:rsidR="00701BB3" w:rsidRPr="00287220" w14:paraId="33B8C2DC" w14:textId="77777777">
        <w:trPr>
          <w:trHeight w:val="70"/>
          <w:jc w:val="center"/>
        </w:trPr>
        <w:tc>
          <w:tcPr>
            <w:tcW w:w="1033" w:type="dxa"/>
            <w:vMerge w:val="restart"/>
            <w:vAlign w:val="center"/>
          </w:tcPr>
          <w:p w14:paraId="158DD014" w14:textId="77777777" w:rsidR="00701BB3" w:rsidRPr="00287220" w:rsidRDefault="00701BB3" w:rsidP="00356787">
            <w:pPr>
              <w:pStyle w:val="TAC"/>
              <w:rPr>
                <w:rFonts w:eastAsia="?? ??" w:cs="Arial"/>
                <w:lang w:eastAsia="en-US"/>
              </w:rPr>
            </w:pPr>
            <w:r w:rsidRPr="00287220">
              <w:rPr>
                <w:rFonts w:cs="Arial"/>
                <w:lang w:eastAsia="en-US"/>
              </w:rPr>
              <w:t>Downlink power allocation</w:t>
            </w:r>
          </w:p>
        </w:tc>
        <w:tc>
          <w:tcPr>
            <w:tcW w:w="1033" w:type="dxa"/>
            <w:vAlign w:val="center"/>
          </w:tcPr>
          <w:p w14:paraId="7C745E03" w14:textId="77777777" w:rsidR="00701BB3" w:rsidRPr="00287220" w:rsidRDefault="00701BB3" w:rsidP="00356787">
            <w:pPr>
              <w:pStyle w:val="TAC"/>
              <w:rPr>
                <w:rFonts w:eastAsia="?? ??" w:cs="Arial"/>
                <w:lang w:eastAsia="en-US"/>
              </w:rPr>
            </w:pPr>
            <w:r w:rsidRPr="00287220">
              <w:rPr>
                <w:rFonts w:cs="Arial"/>
                <w:position w:val="-10"/>
                <w:lang w:eastAsia="en-US"/>
              </w:rPr>
              <w:object w:dxaOrig="340" w:dyaOrig="340" w14:anchorId="0AFDC161">
                <v:shape id="_x0000_i1294" type="#_x0000_t75" style="width:14.4pt;height:14.4pt" o:ole="">
                  <v:imagedata r:id="rId17" o:title=""/>
                </v:shape>
                <o:OLEObject Type="Embed" ProgID="Equation.3" ShapeID="_x0000_i1294" DrawAspect="Content" ObjectID="_1578929259" r:id="rId264"/>
              </w:object>
            </w:r>
          </w:p>
        </w:tc>
        <w:tc>
          <w:tcPr>
            <w:tcW w:w="1547" w:type="dxa"/>
            <w:vAlign w:val="center"/>
          </w:tcPr>
          <w:p w14:paraId="174795A0" w14:textId="77777777" w:rsidR="00701BB3" w:rsidRPr="00287220" w:rsidRDefault="00701BB3" w:rsidP="00356787">
            <w:pPr>
              <w:pStyle w:val="TAC"/>
              <w:rPr>
                <w:rFonts w:cs="v5.0.0"/>
                <w:lang w:eastAsia="en-US"/>
              </w:rPr>
            </w:pPr>
            <w:r w:rsidRPr="00287220">
              <w:rPr>
                <w:rFonts w:eastAsia="?? ??" w:cs="v4.2.0"/>
                <w:lang w:eastAsia="en-US"/>
              </w:rPr>
              <w:t>dB</w:t>
            </w:r>
          </w:p>
        </w:tc>
        <w:tc>
          <w:tcPr>
            <w:tcW w:w="2847" w:type="dxa"/>
            <w:gridSpan w:val="4"/>
            <w:vAlign w:val="center"/>
          </w:tcPr>
          <w:p w14:paraId="3043CA68" w14:textId="77777777" w:rsidR="00701BB3" w:rsidRPr="00287220" w:rsidRDefault="00701BB3" w:rsidP="00356787">
            <w:pPr>
              <w:pStyle w:val="TAC"/>
              <w:rPr>
                <w:rFonts w:eastAsia="?? ??" w:cs="v5.0.0"/>
                <w:lang w:eastAsia="en-US"/>
              </w:rPr>
            </w:pPr>
            <w:r w:rsidRPr="00287220">
              <w:rPr>
                <w:rFonts w:eastAsia="?? ??" w:cs="v4.2.0" w:hint="eastAsia"/>
                <w:lang w:eastAsia="en-US"/>
              </w:rPr>
              <w:t>0</w:t>
            </w:r>
          </w:p>
        </w:tc>
      </w:tr>
      <w:tr w:rsidR="00701BB3" w:rsidRPr="00287220" w14:paraId="1BC74CCA" w14:textId="77777777">
        <w:trPr>
          <w:trHeight w:val="70"/>
          <w:jc w:val="center"/>
        </w:trPr>
        <w:tc>
          <w:tcPr>
            <w:tcW w:w="1033" w:type="dxa"/>
            <w:vMerge/>
            <w:vAlign w:val="center"/>
          </w:tcPr>
          <w:p w14:paraId="52184BE9" w14:textId="77777777" w:rsidR="00701BB3" w:rsidRPr="00287220" w:rsidRDefault="00701BB3" w:rsidP="00356787">
            <w:pPr>
              <w:pStyle w:val="TAC"/>
              <w:rPr>
                <w:rFonts w:eastAsia="?? ??" w:cs="Arial"/>
                <w:lang w:eastAsia="en-US"/>
              </w:rPr>
            </w:pPr>
          </w:p>
        </w:tc>
        <w:tc>
          <w:tcPr>
            <w:tcW w:w="1033" w:type="dxa"/>
            <w:vAlign w:val="center"/>
          </w:tcPr>
          <w:p w14:paraId="09250942" w14:textId="77777777" w:rsidR="00701BB3" w:rsidRPr="00287220" w:rsidRDefault="00701BB3" w:rsidP="00356787">
            <w:pPr>
              <w:pStyle w:val="TAC"/>
              <w:rPr>
                <w:rFonts w:eastAsia="?? ??" w:cs="Arial"/>
                <w:lang w:eastAsia="en-US"/>
              </w:rPr>
            </w:pPr>
            <w:r w:rsidRPr="00287220">
              <w:rPr>
                <w:rFonts w:cs="Arial"/>
                <w:position w:val="-10"/>
                <w:lang w:eastAsia="en-US"/>
              </w:rPr>
              <w:object w:dxaOrig="320" w:dyaOrig="340" w14:anchorId="43F05C90">
                <v:shape id="_x0000_i1295" type="#_x0000_t75" style="width:13.8pt;height:14.4pt" o:ole="">
                  <v:imagedata r:id="rId19" o:title=""/>
                </v:shape>
                <o:OLEObject Type="Embed" ProgID="Equation.3" ShapeID="_x0000_i1295" DrawAspect="Content" ObjectID="_1578929260" r:id="rId265"/>
              </w:object>
            </w:r>
          </w:p>
        </w:tc>
        <w:tc>
          <w:tcPr>
            <w:tcW w:w="1547" w:type="dxa"/>
            <w:vAlign w:val="center"/>
          </w:tcPr>
          <w:p w14:paraId="6CE0D3C2" w14:textId="77777777" w:rsidR="00701BB3" w:rsidRPr="00287220" w:rsidRDefault="00701BB3" w:rsidP="00356787">
            <w:pPr>
              <w:pStyle w:val="TAC"/>
              <w:rPr>
                <w:rFonts w:cs="v5.0.0"/>
                <w:lang w:eastAsia="en-US"/>
              </w:rPr>
            </w:pPr>
            <w:r w:rsidRPr="00287220">
              <w:rPr>
                <w:rFonts w:eastAsia="?? ??" w:cs="v4.2.0"/>
                <w:lang w:eastAsia="en-US"/>
              </w:rPr>
              <w:t>dB</w:t>
            </w:r>
          </w:p>
        </w:tc>
        <w:tc>
          <w:tcPr>
            <w:tcW w:w="2847" w:type="dxa"/>
            <w:gridSpan w:val="4"/>
            <w:vAlign w:val="center"/>
          </w:tcPr>
          <w:p w14:paraId="0828AED1" w14:textId="77777777" w:rsidR="00701BB3" w:rsidRPr="00287220" w:rsidRDefault="00701BB3" w:rsidP="00356787">
            <w:pPr>
              <w:pStyle w:val="TAC"/>
              <w:rPr>
                <w:rFonts w:eastAsia="?? ??" w:cs="v5.0.0"/>
                <w:lang w:eastAsia="en-US"/>
              </w:rPr>
            </w:pPr>
            <w:r w:rsidRPr="00287220">
              <w:rPr>
                <w:rFonts w:cs="v4.2.0" w:hint="eastAsia"/>
                <w:lang w:eastAsia="en-US"/>
              </w:rPr>
              <w:t>0</w:t>
            </w:r>
          </w:p>
        </w:tc>
      </w:tr>
      <w:tr w:rsidR="00701BB3" w:rsidRPr="00287220" w14:paraId="081C451F" w14:textId="77777777">
        <w:trPr>
          <w:trHeight w:val="70"/>
          <w:jc w:val="center"/>
        </w:trPr>
        <w:tc>
          <w:tcPr>
            <w:tcW w:w="1033" w:type="dxa"/>
            <w:vMerge/>
            <w:vAlign w:val="center"/>
          </w:tcPr>
          <w:p w14:paraId="47D99216" w14:textId="77777777" w:rsidR="00701BB3" w:rsidRPr="00287220" w:rsidRDefault="00701BB3" w:rsidP="00356787">
            <w:pPr>
              <w:pStyle w:val="TAC"/>
              <w:rPr>
                <w:rFonts w:eastAsia="?? ??" w:cs="Arial"/>
                <w:lang w:eastAsia="en-US"/>
              </w:rPr>
            </w:pPr>
          </w:p>
        </w:tc>
        <w:tc>
          <w:tcPr>
            <w:tcW w:w="1033" w:type="dxa"/>
            <w:vAlign w:val="center"/>
          </w:tcPr>
          <w:p w14:paraId="00C63262" w14:textId="77777777" w:rsidR="00701BB3" w:rsidRPr="00287220" w:rsidRDefault="00701BB3" w:rsidP="00356787">
            <w:pPr>
              <w:pStyle w:val="TAC"/>
              <w:rPr>
                <w:rFonts w:eastAsia="?? ??" w:cs="Arial"/>
                <w:lang w:eastAsia="en-US"/>
              </w:rPr>
            </w:pPr>
            <w:r w:rsidRPr="00287220">
              <w:rPr>
                <w:rFonts w:cs="Arial"/>
                <w:lang w:eastAsia="en-US"/>
              </w:rPr>
              <w:sym w:font="Symbol" w:char="F073"/>
            </w:r>
          </w:p>
        </w:tc>
        <w:tc>
          <w:tcPr>
            <w:tcW w:w="1547" w:type="dxa"/>
            <w:vAlign w:val="center"/>
          </w:tcPr>
          <w:p w14:paraId="4E878BA7" w14:textId="77777777" w:rsidR="00701BB3" w:rsidRPr="00287220" w:rsidRDefault="00701BB3" w:rsidP="00356787">
            <w:pPr>
              <w:pStyle w:val="TAC"/>
              <w:rPr>
                <w:rFonts w:cs="v5.0.0"/>
                <w:lang w:eastAsia="en-US"/>
              </w:rPr>
            </w:pPr>
            <w:r w:rsidRPr="00287220">
              <w:rPr>
                <w:rFonts w:cs="v5.0.0"/>
                <w:lang w:eastAsia="en-US"/>
              </w:rPr>
              <w:t>dB</w:t>
            </w:r>
          </w:p>
        </w:tc>
        <w:tc>
          <w:tcPr>
            <w:tcW w:w="2847" w:type="dxa"/>
            <w:gridSpan w:val="4"/>
            <w:vAlign w:val="center"/>
          </w:tcPr>
          <w:p w14:paraId="41056C65" w14:textId="77777777" w:rsidR="00701BB3" w:rsidRPr="00287220" w:rsidRDefault="00701BB3" w:rsidP="00356787">
            <w:pPr>
              <w:pStyle w:val="TAC"/>
              <w:rPr>
                <w:rFonts w:eastAsia="?? ??" w:cs="v5.0.0"/>
                <w:lang w:eastAsia="en-US"/>
              </w:rPr>
            </w:pPr>
            <w:r w:rsidRPr="00287220">
              <w:rPr>
                <w:rFonts w:cs="v5.0.0" w:hint="eastAsia"/>
                <w:lang w:eastAsia="zh-CN"/>
              </w:rPr>
              <w:t>0</w:t>
            </w:r>
          </w:p>
        </w:tc>
      </w:tr>
      <w:tr w:rsidR="00701BB3" w:rsidRPr="00287220" w14:paraId="08AA83B9" w14:textId="77777777">
        <w:trPr>
          <w:trHeight w:val="70"/>
          <w:jc w:val="center"/>
        </w:trPr>
        <w:tc>
          <w:tcPr>
            <w:tcW w:w="2066" w:type="dxa"/>
            <w:gridSpan w:val="2"/>
            <w:vAlign w:val="center"/>
          </w:tcPr>
          <w:p w14:paraId="3F94755A" w14:textId="77777777" w:rsidR="00701BB3" w:rsidRPr="00287220" w:rsidRDefault="00701BB3" w:rsidP="00356787">
            <w:pPr>
              <w:pStyle w:val="TAC"/>
              <w:rPr>
                <w:rFonts w:eastAsia="?? ??" w:cs="Arial"/>
                <w:lang w:eastAsia="en-US"/>
              </w:rPr>
            </w:pPr>
            <w:r w:rsidRPr="00287220">
              <w:rPr>
                <w:rFonts w:eastAsia="?? ??" w:cs="v4.2.0"/>
                <w:lang w:eastAsia="en-US"/>
              </w:rPr>
              <w:t>Uplink downlink configuration</w:t>
            </w:r>
          </w:p>
        </w:tc>
        <w:tc>
          <w:tcPr>
            <w:tcW w:w="1547" w:type="dxa"/>
            <w:vAlign w:val="center"/>
          </w:tcPr>
          <w:p w14:paraId="3D66D549" w14:textId="77777777" w:rsidR="00701BB3" w:rsidRPr="00287220" w:rsidRDefault="00701BB3" w:rsidP="00356787">
            <w:pPr>
              <w:pStyle w:val="TAC"/>
              <w:rPr>
                <w:rFonts w:cs="v5.0.0"/>
                <w:lang w:eastAsia="en-US"/>
              </w:rPr>
            </w:pPr>
          </w:p>
        </w:tc>
        <w:tc>
          <w:tcPr>
            <w:tcW w:w="2847" w:type="dxa"/>
            <w:gridSpan w:val="4"/>
            <w:vAlign w:val="center"/>
          </w:tcPr>
          <w:p w14:paraId="2D113853" w14:textId="77777777" w:rsidR="00701BB3" w:rsidRPr="00287220" w:rsidRDefault="00701BB3" w:rsidP="00356787">
            <w:pPr>
              <w:pStyle w:val="TAC"/>
              <w:rPr>
                <w:rFonts w:eastAsia="?? ??" w:cs="v5.0.0"/>
                <w:lang w:eastAsia="en-US"/>
              </w:rPr>
            </w:pPr>
            <w:r w:rsidRPr="00287220">
              <w:rPr>
                <w:rFonts w:eastAsia="?? ??" w:cs="v5.0.0"/>
                <w:lang w:eastAsia="en-US"/>
              </w:rPr>
              <w:t>2</w:t>
            </w:r>
          </w:p>
        </w:tc>
      </w:tr>
      <w:tr w:rsidR="00701BB3" w:rsidRPr="00287220" w14:paraId="73BBDFFD" w14:textId="77777777">
        <w:trPr>
          <w:trHeight w:val="70"/>
          <w:jc w:val="center"/>
        </w:trPr>
        <w:tc>
          <w:tcPr>
            <w:tcW w:w="2066" w:type="dxa"/>
            <w:gridSpan w:val="2"/>
            <w:vAlign w:val="center"/>
          </w:tcPr>
          <w:p w14:paraId="108C1332" w14:textId="77777777" w:rsidR="00701BB3" w:rsidRPr="00287220" w:rsidRDefault="00701BB3" w:rsidP="00356787">
            <w:pPr>
              <w:pStyle w:val="TAC"/>
              <w:rPr>
                <w:rFonts w:eastAsia="?? ??" w:cs="Arial"/>
                <w:lang w:eastAsia="en-US"/>
              </w:rPr>
            </w:pPr>
            <w:r w:rsidRPr="00287220">
              <w:rPr>
                <w:rFonts w:eastAsia="?? ??" w:cs="v4.2.0"/>
                <w:lang w:eastAsia="en-US"/>
              </w:rPr>
              <w:t>Special subframe configuration</w:t>
            </w:r>
          </w:p>
        </w:tc>
        <w:tc>
          <w:tcPr>
            <w:tcW w:w="1547" w:type="dxa"/>
            <w:vAlign w:val="center"/>
          </w:tcPr>
          <w:p w14:paraId="68C92779" w14:textId="77777777" w:rsidR="00701BB3" w:rsidRPr="00287220" w:rsidRDefault="00701BB3" w:rsidP="00356787">
            <w:pPr>
              <w:pStyle w:val="TAC"/>
              <w:rPr>
                <w:rFonts w:cs="v5.0.0"/>
                <w:lang w:eastAsia="en-US"/>
              </w:rPr>
            </w:pPr>
          </w:p>
        </w:tc>
        <w:tc>
          <w:tcPr>
            <w:tcW w:w="2847" w:type="dxa"/>
            <w:gridSpan w:val="4"/>
            <w:vAlign w:val="center"/>
          </w:tcPr>
          <w:p w14:paraId="07FC43A6" w14:textId="77777777" w:rsidR="00701BB3" w:rsidRPr="00287220" w:rsidRDefault="00701BB3" w:rsidP="00356787">
            <w:pPr>
              <w:pStyle w:val="TAC"/>
              <w:rPr>
                <w:rFonts w:eastAsia="?? ??" w:cs="v5.0.0"/>
                <w:lang w:eastAsia="en-US"/>
              </w:rPr>
            </w:pPr>
            <w:r w:rsidRPr="00287220">
              <w:rPr>
                <w:rFonts w:eastAsia="?? ??" w:cs="v5.0.0"/>
                <w:lang w:eastAsia="en-US"/>
              </w:rPr>
              <w:t>4</w:t>
            </w:r>
          </w:p>
        </w:tc>
      </w:tr>
      <w:tr w:rsidR="00701BB3" w:rsidRPr="00287220" w14:paraId="0EA872FF" w14:textId="77777777">
        <w:trPr>
          <w:trHeight w:val="70"/>
          <w:jc w:val="center"/>
        </w:trPr>
        <w:tc>
          <w:tcPr>
            <w:tcW w:w="2066" w:type="dxa"/>
            <w:gridSpan w:val="2"/>
            <w:vAlign w:val="center"/>
          </w:tcPr>
          <w:p w14:paraId="098CDEF4" w14:textId="77777777" w:rsidR="00701BB3" w:rsidRPr="00287220" w:rsidRDefault="00701BB3" w:rsidP="00356787">
            <w:pPr>
              <w:pStyle w:val="TAC"/>
              <w:rPr>
                <w:rFonts w:eastAsia="?? ??" w:cs="v5.0.0"/>
                <w:lang w:eastAsia="en-US"/>
              </w:rPr>
            </w:pPr>
            <w:r w:rsidRPr="00287220">
              <w:rPr>
                <w:rFonts w:eastAsia="?? ??" w:cs="v5.0.0"/>
                <w:lang w:eastAsia="en-US"/>
              </w:rPr>
              <w:t xml:space="preserve"> SNR (Note 3)</w:t>
            </w:r>
          </w:p>
        </w:tc>
        <w:tc>
          <w:tcPr>
            <w:tcW w:w="1547" w:type="dxa"/>
            <w:vAlign w:val="center"/>
          </w:tcPr>
          <w:p w14:paraId="7C51FBCC" w14:textId="77777777" w:rsidR="00701BB3" w:rsidRPr="00287220" w:rsidRDefault="00701BB3" w:rsidP="00356787">
            <w:pPr>
              <w:pStyle w:val="TAC"/>
              <w:rPr>
                <w:rFonts w:cs="v5.0.0"/>
                <w:lang w:eastAsia="en-US"/>
              </w:rPr>
            </w:pPr>
            <w:r w:rsidRPr="00287220">
              <w:rPr>
                <w:rFonts w:cs="v5.0.0"/>
                <w:lang w:eastAsia="en-US"/>
              </w:rPr>
              <w:t xml:space="preserve"> dB</w:t>
            </w:r>
          </w:p>
        </w:tc>
        <w:tc>
          <w:tcPr>
            <w:tcW w:w="711" w:type="dxa"/>
            <w:shd w:val="clear" w:color="auto" w:fill="auto"/>
            <w:vAlign w:val="center"/>
          </w:tcPr>
          <w:p w14:paraId="7035B40C" w14:textId="77777777" w:rsidR="00701BB3" w:rsidRPr="00287220" w:rsidRDefault="00701BB3" w:rsidP="00356787">
            <w:pPr>
              <w:pStyle w:val="TAC"/>
              <w:rPr>
                <w:rFonts w:eastAsia="?? ??" w:cs="v5.0.0"/>
                <w:lang w:eastAsia="en-US"/>
              </w:rPr>
            </w:pPr>
            <w:r w:rsidRPr="00287220">
              <w:rPr>
                <w:rFonts w:eastAsia="?? ??" w:cs="v5.0.0"/>
                <w:lang w:eastAsia="en-US"/>
              </w:rPr>
              <w:t>9</w:t>
            </w:r>
          </w:p>
        </w:tc>
        <w:tc>
          <w:tcPr>
            <w:tcW w:w="712" w:type="dxa"/>
            <w:shd w:val="clear" w:color="auto" w:fill="auto"/>
            <w:vAlign w:val="center"/>
          </w:tcPr>
          <w:p w14:paraId="574922C6" w14:textId="77777777" w:rsidR="00701BB3" w:rsidRPr="00287220" w:rsidRDefault="00701BB3" w:rsidP="00356787">
            <w:pPr>
              <w:pStyle w:val="TAC"/>
              <w:rPr>
                <w:rFonts w:eastAsia="?? ??" w:cs="v5.0.0"/>
                <w:lang w:eastAsia="en-US"/>
              </w:rPr>
            </w:pPr>
            <w:r w:rsidRPr="00287220">
              <w:rPr>
                <w:rFonts w:eastAsia="?? ??" w:cs="v5.0.0"/>
                <w:lang w:eastAsia="en-US"/>
              </w:rPr>
              <w:t>10</w:t>
            </w:r>
          </w:p>
        </w:tc>
        <w:tc>
          <w:tcPr>
            <w:tcW w:w="712" w:type="dxa"/>
            <w:shd w:val="clear" w:color="auto" w:fill="auto"/>
            <w:vAlign w:val="center"/>
          </w:tcPr>
          <w:p w14:paraId="2BC7EDDB" w14:textId="77777777" w:rsidR="00701BB3" w:rsidRPr="00287220" w:rsidRDefault="00701BB3" w:rsidP="00356787">
            <w:pPr>
              <w:pStyle w:val="TAC"/>
              <w:rPr>
                <w:rFonts w:eastAsia="?? ??" w:cs="v5.0.0"/>
                <w:lang w:eastAsia="en-US"/>
              </w:rPr>
            </w:pPr>
            <w:r w:rsidRPr="00287220">
              <w:rPr>
                <w:rFonts w:eastAsia="?? ??" w:cs="v5.0.0"/>
                <w:lang w:eastAsia="en-US"/>
              </w:rPr>
              <w:t>14</w:t>
            </w:r>
          </w:p>
        </w:tc>
        <w:tc>
          <w:tcPr>
            <w:tcW w:w="712" w:type="dxa"/>
            <w:shd w:val="clear" w:color="auto" w:fill="auto"/>
            <w:vAlign w:val="center"/>
          </w:tcPr>
          <w:p w14:paraId="2FFCC1ED" w14:textId="77777777" w:rsidR="00701BB3" w:rsidRPr="00287220" w:rsidRDefault="00701BB3" w:rsidP="00356787">
            <w:pPr>
              <w:pStyle w:val="TAC"/>
              <w:rPr>
                <w:rFonts w:eastAsia="?? ??" w:cs="v5.0.0"/>
                <w:lang w:eastAsia="en-US"/>
              </w:rPr>
            </w:pPr>
            <w:r w:rsidRPr="00287220">
              <w:rPr>
                <w:rFonts w:eastAsia="?? ??" w:cs="v5.0.0"/>
                <w:lang w:eastAsia="en-US"/>
              </w:rPr>
              <w:t>15</w:t>
            </w:r>
          </w:p>
        </w:tc>
      </w:tr>
      <w:tr w:rsidR="00701BB3" w:rsidRPr="00287220" w14:paraId="576B2A94" w14:textId="77777777">
        <w:trPr>
          <w:trHeight w:val="70"/>
          <w:jc w:val="center"/>
        </w:trPr>
        <w:tc>
          <w:tcPr>
            <w:tcW w:w="2066" w:type="dxa"/>
            <w:gridSpan w:val="2"/>
            <w:vAlign w:val="center"/>
          </w:tcPr>
          <w:p w14:paraId="6F506891" w14:textId="77777777" w:rsidR="00701BB3" w:rsidRPr="00287220" w:rsidRDefault="00701BB3" w:rsidP="00356787">
            <w:pPr>
              <w:pStyle w:val="TAC"/>
              <w:rPr>
                <w:rFonts w:eastAsia="?? ??" w:cs="v5.0.0"/>
                <w:lang w:eastAsia="en-US"/>
              </w:rPr>
            </w:pPr>
            <w:r w:rsidRPr="00287220">
              <w:rPr>
                <w:rFonts w:eastAsia="?? ??" w:cs="v5.0.0"/>
                <w:position w:val="-12"/>
                <w:lang w:eastAsia="en-US"/>
              </w:rPr>
              <w:object w:dxaOrig="380" w:dyaOrig="400" w14:anchorId="771BCE3C">
                <v:shape id="_x0000_i1296" type="#_x0000_t75" style="width:19.5pt;height:20.7pt" o:ole="">
                  <v:imagedata r:id="rId16" o:title=""/>
                </v:shape>
                <o:OLEObject Type="Embed" ProgID="Equation.3" ShapeID="_x0000_i1296" DrawAspect="Content" ObjectID="_1578929261" r:id="rId266"/>
              </w:object>
            </w:r>
          </w:p>
        </w:tc>
        <w:tc>
          <w:tcPr>
            <w:tcW w:w="1547" w:type="dxa"/>
            <w:vAlign w:val="center"/>
          </w:tcPr>
          <w:p w14:paraId="7AC86AE6" w14:textId="77777777" w:rsidR="00701BB3" w:rsidRPr="00287220" w:rsidRDefault="00701BB3" w:rsidP="00356787">
            <w:pPr>
              <w:pStyle w:val="TAC"/>
              <w:rPr>
                <w:rFonts w:cs="v5.0.0"/>
                <w:lang w:eastAsia="en-US"/>
              </w:rPr>
            </w:pPr>
            <w:r w:rsidRPr="00287220">
              <w:rPr>
                <w:rFonts w:eastAsia="?? ??" w:cs="v5.0.0"/>
                <w:lang w:eastAsia="en-US"/>
              </w:rPr>
              <w:t>dB[mW/15kHz]</w:t>
            </w:r>
          </w:p>
        </w:tc>
        <w:tc>
          <w:tcPr>
            <w:tcW w:w="711" w:type="dxa"/>
            <w:shd w:val="clear" w:color="auto" w:fill="auto"/>
            <w:vAlign w:val="center"/>
          </w:tcPr>
          <w:p w14:paraId="75B9ECDE" w14:textId="77777777" w:rsidR="00701BB3" w:rsidRPr="00287220" w:rsidRDefault="00701BB3" w:rsidP="00356787">
            <w:pPr>
              <w:pStyle w:val="TAC"/>
              <w:rPr>
                <w:rFonts w:eastAsia="?? ??" w:cs="v5.0.0"/>
                <w:lang w:eastAsia="en-US"/>
              </w:rPr>
            </w:pPr>
            <w:r w:rsidRPr="00287220">
              <w:rPr>
                <w:rFonts w:eastAsia="?? ??" w:cs="v5.0.0"/>
                <w:lang w:eastAsia="en-US"/>
              </w:rPr>
              <w:t>-89</w:t>
            </w:r>
          </w:p>
        </w:tc>
        <w:tc>
          <w:tcPr>
            <w:tcW w:w="712" w:type="dxa"/>
            <w:shd w:val="clear" w:color="auto" w:fill="auto"/>
            <w:vAlign w:val="center"/>
          </w:tcPr>
          <w:p w14:paraId="78C0EF77" w14:textId="77777777" w:rsidR="00701BB3" w:rsidRPr="00287220" w:rsidRDefault="00701BB3" w:rsidP="00356787">
            <w:pPr>
              <w:pStyle w:val="TAC"/>
              <w:rPr>
                <w:rFonts w:eastAsia="?? ??" w:cs="v5.0.0"/>
                <w:lang w:eastAsia="en-US"/>
              </w:rPr>
            </w:pPr>
            <w:r w:rsidRPr="00287220">
              <w:rPr>
                <w:rFonts w:eastAsia="?? ??" w:cs="v5.0.0"/>
                <w:lang w:eastAsia="en-US"/>
              </w:rPr>
              <w:t>-88</w:t>
            </w:r>
          </w:p>
        </w:tc>
        <w:tc>
          <w:tcPr>
            <w:tcW w:w="712" w:type="dxa"/>
            <w:shd w:val="clear" w:color="auto" w:fill="auto"/>
            <w:vAlign w:val="center"/>
          </w:tcPr>
          <w:p w14:paraId="1CAF9AF3" w14:textId="77777777" w:rsidR="00701BB3" w:rsidRPr="00287220" w:rsidRDefault="00701BB3" w:rsidP="00356787">
            <w:pPr>
              <w:pStyle w:val="TAC"/>
              <w:rPr>
                <w:rFonts w:eastAsia="?? ??" w:cs="v5.0.0"/>
                <w:lang w:eastAsia="en-US"/>
              </w:rPr>
            </w:pPr>
            <w:r w:rsidRPr="00287220">
              <w:rPr>
                <w:rFonts w:eastAsia="?? ??" w:cs="v5.0.0"/>
                <w:lang w:eastAsia="en-US"/>
              </w:rPr>
              <w:t>-84</w:t>
            </w:r>
          </w:p>
        </w:tc>
        <w:tc>
          <w:tcPr>
            <w:tcW w:w="712" w:type="dxa"/>
            <w:shd w:val="clear" w:color="auto" w:fill="auto"/>
            <w:vAlign w:val="center"/>
          </w:tcPr>
          <w:p w14:paraId="17D8135A" w14:textId="77777777" w:rsidR="00701BB3" w:rsidRPr="00287220" w:rsidRDefault="00701BB3" w:rsidP="00356787">
            <w:pPr>
              <w:pStyle w:val="TAC"/>
              <w:rPr>
                <w:rFonts w:eastAsia="?? ??" w:cs="v5.0.0"/>
                <w:lang w:eastAsia="en-US"/>
              </w:rPr>
            </w:pPr>
            <w:r w:rsidRPr="00287220">
              <w:rPr>
                <w:rFonts w:eastAsia="?? ??" w:cs="v5.0.0"/>
                <w:lang w:eastAsia="en-US"/>
              </w:rPr>
              <w:t>-83</w:t>
            </w:r>
          </w:p>
        </w:tc>
      </w:tr>
      <w:tr w:rsidR="00701BB3" w:rsidRPr="00287220" w14:paraId="1BE26982" w14:textId="77777777">
        <w:trPr>
          <w:trHeight w:val="70"/>
          <w:jc w:val="center"/>
        </w:trPr>
        <w:tc>
          <w:tcPr>
            <w:tcW w:w="2066" w:type="dxa"/>
            <w:gridSpan w:val="2"/>
            <w:vAlign w:val="center"/>
          </w:tcPr>
          <w:p w14:paraId="454D4329" w14:textId="77777777" w:rsidR="00701BB3" w:rsidRPr="00287220" w:rsidRDefault="00701BB3" w:rsidP="00356787">
            <w:pPr>
              <w:pStyle w:val="TAC"/>
              <w:rPr>
                <w:rFonts w:eastAsia="?? ??" w:cs="v5.0.0"/>
                <w:lang w:eastAsia="en-US"/>
              </w:rPr>
            </w:pPr>
            <w:r w:rsidRPr="00287220">
              <w:rPr>
                <w:rFonts w:eastAsia="?? ??" w:cs="v5.0.0"/>
                <w:position w:val="-12"/>
                <w:lang w:eastAsia="en-US"/>
              </w:rPr>
              <w:object w:dxaOrig="460" w:dyaOrig="380" w14:anchorId="00C3D068">
                <v:shape id="_x0000_i1297" type="#_x0000_t75" style="width:23.7pt;height:19.5pt" o:ole="">
                  <v:imagedata r:id="rId22" o:title=""/>
                </v:shape>
                <o:OLEObject Type="Embed" ProgID="Equation.3" ShapeID="_x0000_i1297" DrawAspect="Content" ObjectID="_1578929262" r:id="rId267"/>
              </w:object>
            </w:r>
          </w:p>
        </w:tc>
        <w:tc>
          <w:tcPr>
            <w:tcW w:w="1547" w:type="dxa"/>
            <w:vAlign w:val="center"/>
          </w:tcPr>
          <w:p w14:paraId="40165C1A" w14:textId="77777777" w:rsidR="00701BB3" w:rsidRPr="00287220" w:rsidRDefault="00701BB3" w:rsidP="00356787">
            <w:pPr>
              <w:pStyle w:val="TAC"/>
              <w:rPr>
                <w:rFonts w:cs="v5.0.0"/>
                <w:lang w:eastAsia="en-US"/>
              </w:rPr>
            </w:pPr>
            <w:r w:rsidRPr="00287220">
              <w:rPr>
                <w:rFonts w:eastAsia="?? ??" w:cs="v5.0.0"/>
                <w:lang w:eastAsia="en-US"/>
              </w:rPr>
              <w:t>dB[mW/15kHz]</w:t>
            </w:r>
          </w:p>
        </w:tc>
        <w:tc>
          <w:tcPr>
            <w:tcW w:w="1423" w:type="dxa"/>
            <w:gridSpan w:val="2"/>
            <w:vAlign w:val="center"/>
          </w:tcPr>
          <w:p w14:paraId="34D833FA" w14:textId="77777777" w:rsidR="00701BB3" w:rsidRPr="00287220" w:rsidRDefault="00701BB3" w:rsidP="00356787">
            <w:pPr>
              <w:pStyle w:val="TAC"/>
              <w:rPr>
                <w:rFonts w:eastAsia="?? ??" w:cs="v5.0.0"/>
                <w:lang w:eastAsia="en-US"/>
              </w:rPr>
            </w:pPr>
            <w:r w:rsidRPr="00287220">
              <w:rPr>
                <w:rFonts w:eastAsia="?? ??" w:cs="v5.0.0"/>
                <w:lang w:eastAsia="en-US"/>
              </w:rPr>
              <w:t>-98</w:t>
            </w:r>
          </w:p>
        </w:tc>
        <w:tc>
          <w:tcPr>
            <w:tcW w:w="1424" w:type="dxa"/>
            <w:gridSpan w:val="2"/>
            <w:vAlign w:val="center"/>
          </w:tcPr>
          <w:p w14:paraId="654ED230" w14:textId="77777777" w:rsidR="00701BB3" w:rsidRPr="00287220" w:rsidRDefault="00701BB3" w:rsidP="00356787">
            <w:pPr>
              <w:pStyle w:val="TAC"/>
              <w:rPr>
                <w:rFonts w:eastAsia="?? ??" w:cs="v5.0.0"/>
                <w:lang w:eastAsia="en-US"/>
              </w:rPr>
            </w:pPr>
            <w:r w:rsidRPr="00287220">
              <w:rPr>
                <w:rFonts w:eastAsia="?? ??" w:cs="v5.0.0"/>
                <w:lang w:eastAsia="en-US"/>
              </w:rPr>
              <w:t>-98</w:t>
            </w:r>
          </w:p>
        </w:tc>
      </w:tr>
      <w:tr w:rsidR="00701BB3" w:rsidRPr="00287220" w14:paraId="666EA44A" w14:textId="77777777">
        <w:trPr>
          <w:trHeight w:val="70"/>
          <w:jc w:val="center"/>
        </w:trPr>
        <w:tc>
          <w:tcPr>
            <w:tcW w:w="2066" w:type="dxa"/>
            <w:gridSpan w:val="2"/>
            <w:vAlign w:val="center"/>
          </w:tcPr>
          <w:p w14:paraId="57F6738C" w14:textId="77777777" w:rsidR="00701BB3" w:rsidRPr="00287220" w:rsidRDefault="00701BB3" w:rsidP="00356787">
            <w:pPr>
              <w:pStyle w:val="TAC"/>
              <w:rPr>
                <w:rFonts w:eastAsia="?? ??" w:cs="v5.0.0"/>
                <w:lang w:eastAsia="en-US"/>
              </w:rPr>
            </w:pPr>
            <w:r w:rsidRPr="00287220">
              <w:rPr>
                <w:rFonts w:eastAsia="?? ??" w:cs="v5.0.0"/>
                <w:lang w:eastAsia="en-US"/>
              </w:rPr>
              <w:t>Propagation channel</w:t>
            </w:r>
          </w:p>
        </w:tc>
        <w:tc>
          <w:tcPr>
            <w:tcW w:w="1547" w:type="dxa"/>
            <w:vAlign w:val="center"/>
          </w:tcPr>
          <w:p w14:paraId="24BB9B1A" w14:textId="77777777" w:rsidR="00701BB3" w:rsidRPr="00287220" w:rsidRDefault="00701BB3" w:rsidP="00356787">
            <w:pPr>
              <w:pStyle w:val="TAC"/>
              <w:rPr>
                <w:rFonts w:cs="v5.0.0"/>
                <w:lang w:eastAsia="en-US"/>
              </w:rPr>
            </w:pPr>
          </w:p>
        </w:tc>
        <w:tc>
          <w:tcPr>
            <w:tcW w:w="2847" w:type="dxa"/>
            <w:gridSpan w:val="4"/>
            <w:vAlign w:val="center"/>
          </w:tcPr>
          <w:p w14:paraId="4C39F4BC" w14:textId="77777777" w:rsidR="00701BB3" w:rsidRPr="00287220" w:rsidRDefault="00701BB3" w:rsidP="00356787">
            <w:pPr>
              <w:pStyle w:val="TAC"/>
              <w:rPr>
                <w:rFonts w:eastAsia="?? ??" w:cs="v5.0.0"/>
                <w:lang w:eastAsia="en-US"/>
              </w:rPr>
            </w:pPr>
            <w:r w:rsidRPr="00287220">
              <w:rPr>
                <w:rFonts w:eastAsia="?? ??" w:cs="v5.0.0"/>
                <w:lang w:eastAsia="en-US"/>
              </w:rPr>
              <w:t xml:space="preserve">Clause B.2.4 with </w:t>
            </w:r>
            <w:r w:rsidRPr="00287220">
              <w:rPr>
                <w:rFonts w:cs="Arial"/>
                <w:position w:val="-12"/>
                <w:lang w:eastAsia="en-US"/>
              </w:rPr>
              <w:object w:dxaOrig="940" w:dyaOrig="360" w14:anchorId="731EDBF4">
                <v:shape id="_x0000_i1298" type="#_x0000_t75" style="width:44.1pt;height:16.2pt" o:ole="">
                  <v:imagedata r:id="rId167" o:title=""/>
                </v:shape>
                <o:OLEObject Type="Embed" ProgID="Equation.3" ShapeID="_x0000_i1298" DrawAspect="Content" ObjectID="_1578929263" r:id="rId268"/>
              </w:object>
            </w:r>
            <w:r w:rsidRPr="00287220">
              <w:rPr>
                <w:rFonts w:ascii="Symbol" w:hAnsi="Symbol" w:cs="Arial"/>
                <w:i/>
                <w:iCs/>
                <w:lang w:eastAsia="en-US"/>
              </w:rPr>
              <w:t></w:t>
            </w:r>
            <w:r w:rsidRPr="00287220">
              <w:rPr>
                <w:rFonts w:cs="Arial"/>
                <w:lang w:eastAsia="en-US"/>
              </w:rPr>
              <w:t xml:space="preserve">s, </w:t>
            </w:r>
            <w:r w:rsidRPr="00287220">
              <w:rPr>
                <w:rFonts w:cs="Arial"/>
                <w:i/>
                <w:iCs/>
                <w:lang w:eastAsia="en-US"/>
              </w:rPr>
              <w:t>a</w:t>
            </w:r>
            <w:r w:rsidRPr="00287220">
              <w:rPr>
                <w:rFonts w:cs="Arial"/>
                <w:lang w:eastAsia="en-US"/>
              </w:rPr>
              <w:t xml:space="preserve"> = 1, </w:t>
            </w:r>
            <w:r w:rsidRPr="00287220">
              <w:rPr>
                <w:rFonts w:cs="Arial"/>
                <w:position w:val="-10"/>
                <w:lang w:eastAsia="en-US"/>
              </w:rPr>
              <w:object w:dxaOrig="700" w:dyaOrig="340" w14:anchorId="01E905FF">
                <v:shape id="_x0000_i1299" type="#_x0000_t75" style="width:32.1pt;height:15.3pt" o:ole="">
                  <v:imagedata r:id="rId169" o:title=""/>
                </v:shape>
                <o:OLEObject Type="Embed" ProgID="Equation.3" ShapeID="_x0000_i1299" DrawAspect="Content" ObjectID="_1578929264" r:id="rId269"/>
              </w:object>
            </w:r>
            <w:r w:rsidRPr="00287220">
              <w:rPr>
                <w:rFonts w:cs="Arial"/>
                <w:lang w:eastAsia="en-US"/>
              </w:rPr>
              <w:t>Hz</w:t>
            </w:r>
          </w:p>
        </w:tc>
      </w:tr>
      <w:tr w:rsidR="00701BB3" w:rsidRPr="00287220" w14:paraId="5FFFABA3" w14:textId="77777777">
        <w:trPr>
          <w:trHeight w:val="70"/>
          <w:jc w:val="center"/>
        </w:trPr>
        <w:tc>
          <w:tcPr>
            <w:tcW w:w="2066" w:type="dxa"/>
            <w:gridSpan w:val="2"/>
            <w:vAlign w:val="center"/>
          </w:tcPr>
          <w:p w14:paraId="3DA19C79" w14:textId="77777777" w:rsidR="00701BB3" w:rsidRPr="00287220" w:rsidRDefault="00701BB3" w:rsidP="00356787">
            <w:pPr>
              <w:pStyle w:val="TAC"/>
              <w:rPr>
                <w:rFonts w:eastAsia="?? ??" w:cs="v5.0.0"/>
                <w:lang w:eastAsia="en-US"/>
              </w:rPr>
            </w:pPr>
            <w:r w:rsidRPr="00287220">
              <w:rPr>
                <w:rFonts w:eastAsia="?? ??" w:cs="v5.0.0"/>
                <w:lang w:eastAsia="en-US"/>
              </w:rPr>
              <w:t>Reporting interval</w:t>
            </w:r>
          </w:p>
        </w:tc>
        <w:tc>
          <w:tcPr>
            <w:tcW w:w="1547" w:type="dxa"/>
            <w:vAlign w:val="center"/>
          </w:tcPr>
          <w:p w14:paraId="7BFCB5E1" w14:textId="77777777" w:rsidR="00701BB3" w:rsidRPr="00287220" w:rsidRDefault="00701BB3" w:rsidP="00356787">
            <w:pPr>
              <w:pStyle w:val="TAC"/>
              <w:rPr>
                <w:rFonts w:cs="v5.0.0"/>
                <w:lang w:eastAsia="en-US"/>
              </w:rPr>
            </w:pPr>
            <w:r w:rsidRPr="00287220">
              <w:rPr>
                <w:rFonts w:cs="v5.0.0"/>
                <w:lang w:eastAsia="en-US"/>
              </w:rPr>
              <w:t>ms</w:t>
            </w:r>
          </w:p>
        </w:tc>
        <w:tc>
          <w:tcPr>
            <w:tcW w:w="2847" w:type="dxa"/>
            <w:gridSpan w:val="4"/>
            <w:vAlign w:val="center"/>
          </w:tcPr>
          <w:p w14:paraId="28DA7678" w14:textId="77777777" w:rsidR="00701BB3" w:rsidRPr="00287220" w:rsidRDefault="00701BB3" w:rsidP="00356787">
            <w:pPr>
              <w:pStyle w:val="TAC"/>
              <w:rPr>
                <w:rFonts w:eastAsia="?? ??" w:cs="v5.0.0"/>
                <w:lang w:eastAsia="en-US"/>
              </w:rPr>
            </w:pPr>
            <w:r w:rsidRPr="00287220">
              <w:rPr>
                <w:rFonts w:eastAsia="?? ??" w:cs="v5.0.0"/>
                <w:lang w:eastAsia="en-US"/>
              </w:rPr>
              <w:t>5</w:t>
            </w:r>
          </w:p>
        </w:tc>
      </w:tr>
      <w:tr w:rsidR="00701BB3" w:rsidRPr="00287220" w14:paraId="3D52D6D1" w14:textId="77777777">
        <w:trPr>
          <w:trHeight w:val="70"/>
          <w:jc w:val="center"/>
        </w:trPr>
        <w:tc>
          <w:tcPr>
            <w:tcW w:w="2066" w:type="dxa"/>
            <w:gridSpan w:val="2"/>
            <w:vAlign w:val="center"/>
          </w:tcPr>
          <w:p w14:paraId="6E688872" w14:textId="77777777" w:rsidR="00701BB3" w:rsidRPr="00287220" w:rsidRDefault="00701BB3" w:rsidP="00356787">
            <w:pPr>
              <w:pStyle w:val="TAC"/>
              <w:rPr>
                <w:rFonts w:eastAsia="?? ??" w:cs="v5.0.0"/>
                <w:lang w:eastAsia="en-US"/>
              </w:rPr>
            </w:pPr>
            <w:r w:rsidRPr="00287220">
              <w:rPr>
                <w:rFonts w:eastAsia="?? ??" w:cs="v5.0.0"/>
                <w:lang w:eastAsia="en-US"/>
              </w:rPr>
              <w:t>CQI delay</w:t>
            </w:r>
          </w:p>
        </w:tc>
        <w:tc>
          <w:tcPr>
            <w:tcW w:w="1547" w:type="dxa"/>
            <w:vAlign w:val="center"/>
          </w:tcPr>
          <w:p w14:paraId="3B475D66" w14:textId="77777777" w:rsidR="00701BB3" w:rsidRPr="00287220" w:rsidRDefault="00701BB3" w:rsidP="00356787">
            <w:pPr>
              <w:pStyle w:val="TAC"/>
              <w:rPr>
                <w:rFonts w:cs="v5.0.0"/>
                <w:lang w:eastAsia="en-US"/>
              </w:rPr>
            </w:pPr>
            <w:r w:rsidRPr="00287220">
              <w:rPr>
                <w:rFonts w:cs="v5.0.0"/>
                <w:lang w:eastAsia="en-US"/>
              </w:rPr>
              <w:t>ms</w:t>
            </w:r>
          </w:p>
        </w:tc>
        <w:tc>
          <w:tcPr>
            <w:tcW w:w="2847" w:type="dxa"/>
            <w:gridSpan w:val="4"/>
            <w:vAlign w:val="center"/>
          </w:tcPr>
          <w:p w14:paraId="3BD6DFC2" w14:textId="77777777" w:rsidR="00701BB3" w:rsidRPr="00287220" w:rsidRDefault="00701BB3" w:rsidP="00356787">
            <w:pPr>
              <w:pStyle w:val="TAC"/>
              <w:rPr>
                <w:rFonts w:eastAsia="?? ??" w:cs="v5.0.0"/>
                <w:lang w:eastAsia="en-US"/>
              </w:rPr>
            </w:pPr>
            <w:r w:rsidRPr="00287220">
              <w:rPr>
                <w:rFonts w:cs="v5.0.0"/>
                <w:lang w:eastAsia="zh-CN"/>
              </w:rPr>
              <w:t>10 or 11</w:t>
            </w:r>
          </w:p>
        </w:tc>
      </w:tr>
      <w:tr w:rsidR="00701BB3" w:rsidRPr="00287220" w14:paraId="42802D3E" w14:textId="77777777">
        <w:trPr>
          <w:trHeight w:val="70"/>
          <w:jc w:val="center"/>
        </w:trPr>
        <w:tc>
          <w:tcPr>
            <w:tcW w:w="2066" w:type="dxa"/>
            <w:gridSpan w:val="2"/>
            <w:vAlign w:val="center"/>
          </w:tcPr>
          <w:p w14:paraId="2E07D263" w14:textId="77777777" w:rsidR="00701BB3" w:rsidRPr="00287220" w:rsidRDefault="00701BB3" w:rsidP="00356787">
            <w:pPr>
              <w:pStyle w:val="TAC"/>
              <w:rPr>
                <w:rFonts w:eastAsia="?? ??" w:cs="v5.0.0"/>
                <w:lang w:eastAsia="en-US"/>
              </w:rPr>
            </w:pPr>
            <w:r w:rsidRPr="00287220">
              <w:rPr>
                <w:rFonts w:eastAsia="?? ??" w:cs="v5.0.0"/>
                <w:lang w:eastAsia="en-US"/>
              </w:rPr>
              <w:t>Reporting mode</w:t>
            </w:r>
          </w:p>
        </w:tc>
        <w:tc>
          <w:tcPr>
            <w:tcW w:w="1547" w:type="dxa"/>
            <w:vAlign w:val="center"/>
          </w:tcPr>
          <w:p w14:paraId="7D1EFE39" w14:textId="77777777" w:rsidR="00701BB3" w:rsidRPr="00287220" w:rsidRDefault="00701BB3" w:rsidP="00356787">
            <w:pPr>
              <w:pStyle w:val="TAC"/>
              <w:rPr>
                <w:rFonts w:cs="v5.0.0"/>
                <w:lang w:eastAsia="en-US"/>
              </w:rPr>
            </w:pPr>
          </w:p>
        </w:tc>
        <w:tc>
          <w:tcPr>
            <w:tcW w:w="2847" w:type="dxa"/>
            <w:gridSpan w:val="4"/>
            <w:vAlign w:val="center"/>
          </w:tcPr>
          <w:p w14:paraId="290BBDE1" w14:textId="77777777" w:rsidR="00701BB3" w:rsidRPr="00287220" w:rsidRDefault="00701BB3" w:rsidP="00356787">
            <w:pPr>
              <w:pStyle w:val="TAC"/>
              <w:rPr>
                <w:rFonts w:eastAsia="?? ??" w:cs="v5.0.0"/>
                <w:lang w:eastAsia="en-US"/>
              </w:rPr>
            </w:pPr>
            <w:r w:rsidRPr="00287220">
              <w:rPr>
                <w:rFonts w:eastAsia="?? ??" w:cs="v5.0.0"/>
                <w:lang w:eastAsia="en-US"/>
              </w:rPr>
              <w:t>PUSCH 2-0</w:t>
            </w:r>
          </w:p>
        </w:tc>
      </w:tr>
      <w:tr w:rsidR="00701BB3" w:rsidRPr="00287220" w14:paraId="633FEDD8" w14:textId="77777777">
        <w:trPr>
          <w:trHeight w:val="70"/>
          <w:jc w:val="center"/>
        </w:trPr>
        <w:tc>
          <w:tcPr>
            <w:tcW w:w="2066" w:type="dxa"/>
            <w:gridSpan w:val="2"/>
            <w:vAlign w:val="center"/>
          </w:tcPr>
          <w:p w14:paraId="4A546875" w14:textId="77777777" w:rsidR="00701BB3" w:rsidRPr="00287220" w:rsidRDefault="00701BB3" w:rsidP="00356787">
            <w:pPr>
              <w:pStyle w:val="TAC"/>
              <w:rPr>
                <w:rFonts w:eastAsia="?? ??" w:cs="v5.0.0"/>
                <w:lang w:eastAsia="en-US"/>
              </w:rPr>
            </w:pPr>
            <w:r w:rsidRPr="00287220">
              <w:rPr>
                <w:rFonts w:eastAsia="?? ??" w:cs="v5.0.0"/>
                <w:lang w:eastAsia="en-US"/>
              </w:rPr>
              <w:t>Max number of HARQ transmissions</w:t>
            </w:r>
          </w:p>
        </w:tc>
        <w:tc>
          <w:tcPr>
            <w:tcW w:w="1547" w:type="dxa"/>
            <w:vAlign w:val="center"/>
          </w:tcPr>
          <w:p w14:paraId="23382E8A" w14:textId="77777777" w:rsidR="00701BB3" w:rsidRPr="00287220" w:rsidRDefault="00701BB3" w:rsidP="00356787">
            <w:pPr>
              <w:pStyle w:val="TAC"/>
              <w:rPr>
                <w:rFonts w:cs="v5.0.0"/>
                <w:lang w:eastAsia="en-US"/>
              </w:rPr>
            </w:pPr>
          </w:p>
        </w:tc>
        <w:tc>
          <w:tcPr>
            <w:tcW w:w="2847" w:type="dxa"/>
            <w:gridSpan w:val="4"/>
            <w:vAlign w:val="center"/>
          </w:tcPr>
          <w:p w14:paraId="3D5E3C66" w14:textId="77777777" w:rsidR="00701BB3" w:rsidRPr="00287220" w:rsidRDefault="00701BB3" w:rsidP="00356787">
            <w:pPr>
              <w:pStyle w:val="TAC"/>
              <w:rPr>
                <w:rFonts w:eastAsia="?? ??" w:cs="v5.0.0"/>
                <w:lang w:eastAsia="en-US"/>
              </w:rPr>
            </w:pPr>
            <w:r w:rsidRPr="00287220">
              <w:rPr>
                <w:rFonts w:eastAsia="?? ??" w:cs="v5.0.0"/>
                <w:lang w:eastAsia="en-US"/>
              </w:rPr>
              <w:t>1</w:t>
            </w:r>
          </w:p>
        </w:tc>
      </w:tr>
      <w:tr w:rsidR="00701BB3" w:rsidRPr="00287220" w14:paraId="4AF8B37D" w14:textId="77777777">
        <w:trPr>
          <w:trHeight w:val="70"/>
          <w:jc w:val="center"/>
        </w:trPr>
        <w:tc>
          <w:tcPr>
            <w:tcW w:w="2066" w:type="dxa"/>
            <w:gridSpan w:val="2"/>
            <w:vAlign w:val="center"/>
          </w:tcPr>
          <w:p w14:paraId="26945AAD" w14:textId="77777777" w:rsidR="00701BB3" w:rsidRPr="00287220" w:rsidRDefault="00701BB3" w:rsidP="00356787">
            <w:pPr>
              <w:pStyle w:val="TAC"/>
              <w:rPr>
                <w:rFonts w:eastAsia="?? ??" w:cs="v5.0.0"/>
                <w:lang w:eastAsia="en-US"/>
              </w:rPr>
            </w:pPr>
            <w:r w:rsidRPr="00287220">
              <w:rPr>
                <w:rFonts w:eastAsia="?? ??" w:cs="v5.0.0"/>
                <w:lang w:eastAsia="en-US"/>
              </w:rPr>
              <w:t>Subband size (</w:t>
            </w:r>
            <w:r w:rsidRPr="00287220">
              <w:rPr>
                <w:rFonts w:eastAsia="?? ??" w:cs="v5.0.0"/>
                <w:i/>
                <w:lang w:eastAsia="en-US"/>
              </w:rPr>
              <w:t>k</w:t>
            </w:r>
            <w:r w:rsidRPr="00287220">
              <w:rPr>
                <w:rFonts w:eastAsia="?? ??" w:cs="v5.0.0"/>
                <w:lang w:eastAsia="en-US"/>
              </w:rPr>
              <w:t>)</w:t>
            </w:r>
          </w:p>
        </w:tc>
        <w:tc>
          <w:tcPr>
            <w:tcW w:w="1547" w:type="dxa"/>
            <w:vAlign w:val="center"/>
          </w:tcPr>
          <w:p w14:paraId="24676535" w14:textId="77777777" w:rsidR="00701BB3" w:rsidRPr="00287220" w:rsidRDefault="00701BB3" w:rsidP="00356787">
            <w:pPr>
              <w:pStyle w:val="TAC"/>
              <w:rPr>
                <w:rFonts w:cs="v5.0.0"/>
                <w:lang w:eastAsia="en-US"/>
              </w:rPr>
            </w:pPr>
            <w:r w:rsidRPr="00287220">
              <w:rPr>
                <w:rFonts w:cs="v5.0.0"/>
                <w:lang w:eastAsia="en-US"/>
              </w:rPr>
              <w:t>RBs</w:t>
            </w:r>
          </w:p>
        </w:tc>
        <w:tc>
          <w:tcPr>
            <w:tcW w:w="2847" w:type="dxa"/>
            <w:gridSpan w:val="4"/>
            <w:vAlign w:val="center"/>
          </w:tcPr>
          <w:p w14:paraId="2DA26B3C" w14:textId="77777777" w:rsidR="00701BB3" w:rsidRPr="00287220" w:rsidRDefault="00701BB3" w:rsidP="00356787">
            <w:pPr>
              <w:pStyle w:val="TAC"/>
              <w:rPr>
                <w:rFonts w:eastAsia="?? ??" w:cs="v5.0.0"/>
                <w:lang w:eastAsia="en-US"/>
              </w:rPr>
            </w:pPr>
            <w:r w:rsidRPr="00287220">
              <w:rPr>
                <w:rFonts w:eastAsia="?? ??" w:cs="v5.0.0"/>
                <w:lang w:eastAsia="en-US"/>
              </w:rPr>
              <w:t>3 (full size)</w:t>
            </w:r>
          </w:p>
        </w:tc>
      </w:tr>
      <w:tr w:rsidR="00701BB3" w:rsidRPr="00287220" w14:paraId="3E59A946" w14:textId="77777777">
        <w:trPr>
          <w:trHeight w:val="70"/>
          <w:jc w:val="center"/>
        </w:trPr>
        <w:tc>
          <w:tcPr>
            <w:tcW w:w="2066" w:type="dxa"/>
            <w:gridSpan w:val="2"/>
            <w:vAlign w:val="center"/>
          </w:tcPr>
          <w:p w14:paraId="420AA252" w14:textId="77777777" w:rsidR="00701BB3" w:rsidRPr="00287220" w:rsidRDefault="00701BB3" w:rsidP="00356787">
            <w:pPr>
              <w:pStyle w:val="TAC"/>
              <w:rPr>
                <w:rFonts w:eastAsia="?? ??" w:cs="v5.0.0"/>
                <w:lang w:eastAsia="en-US"/>
              </w:rPr>
            </w:pPr>
            <w:r w:rsidRPr="00287220">
              <w:rPr>
                <w:rFonts w:eastAsia="?? ??" w:cs="v5.0.0"/>
                <w:lang w:eastAsia="en-US"/>
              </w:rPr>
              <w:t>Number of preferred subbands (</w:t>
            </w:r>
            <w:r w:rsidRPr="00287220">
              <w:rPr>
                <w:rFonts w:eastAsia="?? ??" w:cs="v5.0.0"/>
                <w:i/>
                <w:lang w:eastAsia="en-US"/>
              </w:rPr>
              <w:t>M</w:t>
            </w:r>
            <w:r w:rsidRPr="00287220">
              <w:rPr>
                <w:rFonts w:eastAsia="?? ??" w:cs="v5.0.0"/>
                <w:lang w:eastAsia="en-US"/>
              </w:rPr>
              <w:t>)</w:t>
            </w:r>
          </w:p>
        </w:tc>
        <w:tc>
          <w:tcPr>
            <w:tcW w:w="1547" w:type="dxa"/>
            <w:vAlign w:val="center"/>
          </w:tcPr>
          <w:p w14:paraId="2D01EA73" w14:textId="77777777" w:rsidR="00701BB3" w:rsidRPr="00287220" w:rsidRDefault="00701BB3" w:rsidP="00356787">
            <w:pPr>
              <w:pStyle w:val="TAC"/>
              <w:rPr>
                <w:rFonts w:cs="v5.0.0"/>
                <w:lang w:eastAsia="en-US"/>
              </w:rPr>
            </w:pPr>
          </w:p>
        </w:tc>
        <w:tc>
          <w:tcPr>
            <w:tcW w:w="2847" w:type="dxa"/>
            <w:gridSpan w:val="4"/>
            <w:vAlign w:val="center"/>
          </w:tcPr>
          <w:p w14:paraId="3D8BFC45" w14:textId="77777777" w:rsidR="00701BB3" w:rsidRPr="00287220" w:rsidRDefault="00701BB3" w:rsidP="00356787">
            <w:pPr>
              <w:pStyle w:val="TAC"/>
              <w:rPr>
                <w:rFonts w:eastAsia="?? ??" w:cs="v5.0.0"/>
                <w:lang w:eastAsia="en-US"/>
              </w:rPr>
            </w:pPr>
            <w:r w:rsidRPr="00287220">
              <w:rPr>
                <w:rFonts w:eastAsia="?? ??" w:cs="v5.0.0"/>
                <w:lang w:eastAsia="en-US"/>
              </w:rPr>
              <w:t>5</w:t>
            </w:r>
          </w:p>
        </w:tc>
      </w:tr>
      <w:tr w:rsidR="00701BB3" w:rsidRPr="00287220" w14:paraId="2AFC756E" w14:textId="77777777">
        <w:trPr>
          <w:trHeight w:val="70"/>
          <w:jc w:val="center"/>
        </w:trPr>
        <w:tc>
          <w:tcPr>
            <w:tcW w:w="2066" w:type="dxa"/>
            <w:gridSpan w:val="2"/>
            <w:vAlign w:val="center"/>
          </w:tcPr>
          <w:p w14:paraId="10BFC3D7" w14:textId="77777777" w:rsidR="00701BB3" w:rsidRPr="00287220" w:rsidRDefault="00701BB3" w:rsidP="00356787">
            <w:pPr>
              <w:pStyle w:val="TAC"/>
              <w:rPr>
                <w:rFonts w:eastAsia="?? ??" w:cs="v5.0.0"/>
                <w:lang w:eastAsia="en-US"/>
              </w:rPr>
            </w:pPr>
            <w:r w:rsidRPr="00287220">
              <w:rPr>
                <w:rFonts w:cs="Arial"/>
                <w:iCs/>
                <w:lang w:eastAsia="en-US"/>
              </w:rPr>
              <w:t>ACK/NACK feedback mode</w:t>
            </w:r>
          </w:p>
        </w:tc>
        <w:tc>
          <w:tcPr>
            <w:tcW w:w="1547" w:type="dxa"/>
            <w:vAlign w:val="center"/>
          </w:tcPr>
          <w:p w14:paraId="27C8C7AE" w14:textId="77777777" w:rsidR="00701BB3" w:rsidRPr="00287220" w:rsidRDefault="00701BB3" w:rsidP="00356787">
            <w:pPr>
              <w:pStyle w:val="TAC"/>
              <w:rPr>
                <w:rFonts w:cs="v5.0.0"/>
                <w:lang w:eastAsia="en-US"/>
              </w:rPr>
            </w:pPr>
          </w:p>
        </w:tc>
        <w:tc>
          <w:tcPr>
            <w:tcW w:w="2847" w:type="dxa"/>
            <w:gridSpan w:val="4"/>
            <w:vAlign w:val="center"/>
          </w:tcPr>
          <w:p w14:paraId="5CA11701" w14:textId="77777777" w:rsidR="00701BB3" w:rsidRPr="00287220" w:rsidRDefault="00701BB3" w:rsidP="00356787">
            <w:pPr>
              <w:pStyle w:val="TAC"/>
              <w:rPr>
                <w:rFonts w:eastAsia="?? ??" w:cs="v5.0.0"/>
                <w:lang w:eastAsia="en-US"/>
              </w:rPr>
            </w:pPr>
            <w:r w:rsidRPr="00287220">
              <w:rPr>
                <w:rFonts w:eastAsia="?? ??" w:cs="v5.0.0"/>
                <w:lang w:eastAsia="en-US"/>
              </w:rPr>
              <w:t>Multiplexing</w:t>
            </w:r>
          </w:p>
        </w:tc>
      </w:tr>
      <w:tr w:rsidR="00701BB3" w:rsidRPr="00287220" w14:paraId="3173234D" w14:textId="77777777">
        <w:trPr>
          <w:trHeight w:val="70"/>
          <w:jc w:val="center"/>
        </w:trPr>
        <w:tc>
          <w:tcPr>
            <w:tcW w:w="6460" w:type="dxa"/>
            <w:gridSpan w:val="7"/>
            <w:vAlign w:val="center"/>
          </w:tcPr>
          <w:p w14:paraId="3231BE4D" w14:textId="77777777" w:rsidR="00701BB3" w:rsidRPr="00287220" w:rsidRDefault="00701BB3" w:rsidP="00701BB3">
            <w:pPr>
              <w:pStyle w:val="TAN"/>
              <w:rPr>
                <w:rFonts w:cs="Arial"/>
                <w:lang w:eastAsia="en-US"/>
              </w:rPr>
            </w:pPr>
            <w:r w:rsidRPr="00287220">
              <w:rPr>
                <w:rFonts w:cs="Arial"/>
                <w:lang w:eastAsia="en-US"/>
              </w:rPr>
              <w:t>Note 1:</w:t>
            </w:r>
            <w:r w:rsidRPr="00287220">
              <w:rPr>
                <w:rFonts w:cs="Arial"/>
                <w:lang w:eastAsia="en-US"/>
              </w:rPr>
              <w:tab/>
              <w:t>If the UE reports in an available uplink reporting instance at subframe SF#n based on CQI estimation at a downlink subframe not later than SF#(n-4), this reported subband or wideband CQI cannot be applied at the eNB downlink before SF#(n+4)</w:t>
            </w:r>
          </w:p>
          <w:p w14:paraId="395E526F" w14:textId="77777777" w:rsidR="00701BB3" w:rsidRPr="00287220" w:rsidRDefault="00701BB3" w:rsidP="00701BB3">
            <w:pPr>
              <w:pStyle w:val="TAN"/>
              <w:rPr>
                <w:rFonts w:cs="Arial"/>
                <w:lang w:eastAsia="en-US"/>
              </w:rPr>
            </w:pPr>
            <w:r w:rsidRPr="00287220">
              <w:rPr>
                <w:rFonts w:cs="Arial"/>
                <w:lang w:eastAsia="en-US"/>
              </w:rPr>
              <w:t>Note 2:</w:t>
            </w:r>
            <w:r w:rsidRPr="00287220">
              <w:rPr>
                <w:rFonts w:cs="Arial"/>
                <w:lang w:eastAsia="en-US"/>
              </w:rPr>
              <w:tab/>
              <w:t xml:space="preserve">Reference measurement channel </w:t>
            </w:r>
            <w:r w:rsidR="00B630DA" w:rsidRPr="00287220">
              <w:rPr>
                <w:rFonts w:cs="Arial"/>
                <w:lang w:eastAsia="en-US"/>
              </w:rPr>
              <w:t xml:space="preserve">RC.5 TDD </w:t>
            </w:r>
            <w:r w:rsidRPr="00287220">
              <w:rPr>
                <w:rFonts w:cs="Arial"/>
                <w:lang w:eastAsia="en-US"/>
              </w:rPr>
              <w:t>according to Table A.4-1 with one/two sided dynamic OCNG Pattern OP.1/2 TDD as described in Annex A.5.2.1/2.</w:t>
            </w:r>
          </w:p>
          <w:p w14:paraId="728D4A95" w14:textId="77777777" w:rsidR="00701BB3" w:rsidRPr="00287220" w:rsidRDefault="00701BB3" w:rsidP="00701BB3">
            <w:pPr>
              <w:pStyle w:val="TAN"/>
              <w:rPr>
                <w:rFonts w:cs="Arial"/>
                <w:lang w:eastAsia="en-US"/>
              </w:rPr>
            </w:pPr>
            <w:r w:rsidRPr="00287220">
              <w:rPr>
                <w:rFonts w:cs="Arial"/>
                <w:lang w:eastAsia="en-US"/>
              </w:rPr>
              <w:t>Note 3:</w:t>
            </w:r>
            <w:r w:rsidRPr="00287220">
              <w:rPr>
                <w:rFonts w:cs="Arial"/>
                <w:lang w:eastAsia="en-US"/>
              </w:rPr>
              <w:tab/>
              <w:t>For each test, the minimum requirements shall be fulfilled for at least one of the two SNR(s) and the respective wanted signal input level.</w:t>
            </w:r>
          </w:p>
        </w:tc>
      </w:tr>
    </w:tbl>
    <w:p w14:paraId="291E0D7A" w14:textId="77777777" w:rsidR="00701BB3" w:rsidRPr="00287220" w:rsidRDefault="00701BB3" w:rsidP="00701BB3"/>
    <w:p w14:paraId="00F7C642" w14:textId="77777777" w:rsidR="00701BB3" w:rsidRPr="00287220" w:rsidRDefault="00701BB3" w:rsidP="00701BB3">
      <w:pPr>
        <w:pStyle w:val="TH"/>
      </w:pPr>
      <w:r w:rsidRPr="00287220">
        <w:t>Table 9.3.4.1.2-2 Minimum requirement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701BB3" w:rsidRPr="00287220" w14:paraId="3DE8CE6F" w14:textId="77777777">
        <w:trPr>
          <w:jc w:val="center"/>
        </w:trPr>
        <w:tc>
          <w:tcPr>
            <w:tcW w:w="1984" w:type="dxa"/>
            <w:tcBorders>
              <w:bottom w:val="nil"/>
            </w:tcBorders>
          </w:tcPr>
          <w:p w14:paraId="3C7D89A6" w14:textId="77777777" w:rsidR="00701BB3" w:rsidRPr="00287220" w:rsidRDefault="00701BB3" w:rsidP="00701BB3">
            <w:pPr>
              <w:pStyle w:val="TAH"/>
              <w:rPr>
                <w:rFonts w:eastAsia="?? ??" w:cs="v5.0.0"/>
                <w:lang w:eastAsia="en-US"/>
              </w:rPr>
            </w:pPr>
          </w:p>
        </w:tc>
        <w:tc>
          <w:tcPr>
            <w:tcW w:w="1412" w:type="dxa"/>
            <w:tcBorders>
              <w:bottom w:val="nil"/>
            </w:tcBorders>
          </w:tcPr>
          <w:p w14:paraId="37167D92" w14:textId="77777777" w:rsidR="00701BB3" w:rsidRPr="00287220" w:rsidRDefault="00701BB3" w:rsidP="00701BB3">
            <w:pPr>
              <w:pStyle w:val="TAH"/>
              <w:rPr>
                <w:rFonts w:eastAsia="?? ??" w:cs="v5.0.0"/>
                <w:lang w:eastAsia="en-US"/>
              </w:rPr>
            </w:pPr>
            <w:r w:rsidRPr="00287220">
              <w:rPr>
                <w:rFonts w:eastAsia="?? ??" w:cs="v5.0.0"/>
                <w:lang w:eastAsia="en-US"/>
              </w:rPr>
              <w:t>Test 1</w:t>
            </w:r>
          </w:p>
        </w:tc>
        <w:tc>
          <w:tcPr>
            <w:tcW w:w="1512" w:type="dxa"/>
            <w:tcBorders>
              <w:bottom w:val="nil"/>
            </w:tcBorders>
          </w:tcPr>
          <w:p w14:paraId="74DC2E4A" w14:textId="77777777" w:rsidR="00701BB3" w:rsidRPr="00287220" w:rsidRDefault="00701BB3" w:rsidP="00701BB3">
            <w:pPr>
              <w:pStyle w:val="TAH"/>
              <w:rPr>
                <w:rFonts w:eastAsia="?? ??" w:cs="v5.0.0"/>
                <w:lang w:eastAsia="en-US"/>
              </w:rPr>
            </w:pPr>
            <w:r w:rsidRPr="00287220">
              <w:rPr>
                <w:rFonts w:eastAsia="?? ??" w:cs="v5.0.0"/>
                <w:lang w:eastAsia="en-US"/>
              </w:rPr>
              <w:t>Test 2</w:t>
            </w:r>
          </w:p>
        </w:tc>
      </w:tr>
      <w:tr w:rsidR="00701BB3" w:rsidRPr="00287220" w14:paraId="0E430C82" w14:textId="77777777">
        <w:trPr>
          <w:cantSplit/>
          <w:jc w:val="center"/>
        </w:trPr>
        <w:tc>
          <w:tcPr>
            <w:tcW w:w="1984" w:type="dxa"/>
          </w:tcPr>
          <w:p w14:paraId="2744546A" w14:textId="77777777" w:rsidR="00701BB3" w:rsidRPr="00287220" w:rsidRDefault="00701BB3" w:rsidP="00701BB3">
            <w:pPr>
              <w:pStyle w:val="TAC"/>
              <w:rPr>
                <w:rFonts w:eastAsia="?? ??" w:cs="v5.0.0"/>
                <w:lang w:eastAsia="en-US"/>
              </w:rPr>
            </w:pPr>
            <w:r w:rsidRPr="00287220">
              <w:rPr>
                <w:rFonts w:ascii="Symbol" w:eastAsia="?? ??" w:hAnsi="Symbol" w:cs="Arial"/>
                <w:i/>
                <w:iCs/>
                <w:lang w:eastAsia="en-US"/>
              </w:rPr>
              <w:t></w:t>
            </w:r>
            <w:r w:rsidRPr="00287220">
              <w:rPr>
                <w:rFonts w:eastAsia="?? ??" w:cs="Arial"/>
                <w:lang w:eastAsia="en-US"/>
              </w:rPr>
              <w:t xml:space="preserve"> </w:t>
            </w:r>
          </w:p>
        </w:tc>
        <w:tc>
          <w:tcPr>
            <w:tcW w:w="1412" w:type="dxa"/>
          </w:tcPr>
          <w:p w14:paraId="0367230E" w14:textId="77777777" w:rsidR="00701BB3" w:rsidRPr="00287220" w:rsidRDefault="00701BB3" w:rsidP="00701BB3">
            <w:pPr>
              <w:pStyle w:val="TAC"/>
              <w:rPr>
                <w:rFonts w:eastAsia="?? ??" w:cs="v5.0.0"/>
                <w:lang w:eastAsia="en-US"/>
              </w:rPr>
            </w:pPr>
            <w:r w:rsidRPr="00287220">
              <w:rPr>
                <w:rFonts w:eastAsia="?? ??" w:cs="v5.0.0"/>
                <w:lang w:eastAsia="en-US"/>
              </w:rPr>
              <w:t>1.2</w:t>
            </w:r>
          </w:p>
        </w:tc>
        <w:tc>
          <w:tcPr>
            <w:tcW w:w="1512" w:type="dxa"/>
          </w:tcPr>
          <w:p w14:paraId="26B87A92" w14:textId="77777777" w:rsidR="00701BB3" w:rsidRPr="00287220" w:rsidRDefault="00701BB3" w:rsidP="00701BB3">
            <w:pPr>
              <w:pStyle w:val="TAC"/>
              <w:rPr>
                <w:rFonts w:eastAsia="?? ??" w:cs="v5.0.0"/>
                <w:lang w:eastAsia="en-US"/>
              </w:rPr>
            </w:pPr>
            <w:r w:rsidRPr="00287220">
              <w:rPr>
                <w:rFonts w:eastAsia="?? ??" w:cs="v5.0.0"/>
                <w:lang w:eastAsia="en-US"/>
              </w:rPr>
              <w:t>1.2</w:t>
            </w:r>
          </w:p>
        </w:tc>
      </w:tr>
      <w:tr w:rsidR="00701BB3" w:rsidRPr="00287220" w14:paraId="42BC248B" w14:textId="77777777">
        <w:trPr>
          <w:cantSplit/>
          <w:jc w:val="center"/>
        </w:trPr>
        <w:tc>
          <w:tcPr>
            <w:tcW w:w="1984" w:type="dxa"/>
          </w:tcPr>
          <w:p w14:paraId="3D43860F" w14:textId="77777777" w:rsidR="00701BB3" w:rsidRPr="00287220" w:rsidRDefault="00701BB3" w:rsidP="00701BB3">
            <w:pPr>
              <w:pStyle w:val="TAC"/>
              <w:rPr>
                <w:rFonts w:ascii="Symbol" w:eastAsia="?? ??" w:hAnsi="Symbol" w:cs="Arial"/>
                <w:i/>
                <w:iCs/>
                <w:lang w:eastAsia="en-US"/>
              </w:rPr>
            </w:pPr>
            <w:r w:rsidRPr="00287220">
              <w:rPr>
                <w:rFonts w:cs="Arial"/>
                <w:lang w:eastAsia="zh-CN"/>
              </w:rPr>
              <w:t xml:space="preserve">UE </w:t>
            </w:r>
            <w:r w:rsidRPr="00287220">
              <w:rPr>
                <w:rFonts w:eastAsia="?? ??" w:cs="Arial"/>
                <w:lang w:eastAsia="en-US"/>
              </w:rPr>
              <w:t>Category</w:t>
            </w:r>
          </w:p>
        </w:tc>
        <w:tc>
          <w:tcPr>
            <w:tcW w:w="1412" w:type="dxa"/>
          </w:tcPr>
          <w:p w14:paraId="627AB514" w14:textId="77777777" w:rsidR="00701BB3" w:rsidRPr="00287220" w:rsidRDefault="00D062D2" w:rsidP="00701BB3">
            <w:pPr>
              <w:pStyle w:val="TAC"/>
              <w:rPr>
                <w:rFonts w:eastAsia="?? ??" w:cs="v5.0.0"/>
                <w:lang w:eastAsia="en-US"/>
              </w:rPr>
            </w:pPr>
            <w:r w:rsidRPr="00287220">
              <w:rPr>
                <w:rFonts w:cs="Arial"/>
                <w:lang w:eastAsia="ja-JP"/>
              </w:rPr>
              <w:t>≥1</w:t>
            </w:r>
          </w:p>
        </w:tc>
        <w:tc>
          <w:tcPr>
            <w:tcW w:w="1512" w:type="dxa"/>
          </w:tcPr>
          <w:p w14:paraId="1881B2FC" w14:textId="77777777" w:rsidR="00701BB3" w:rsidRPr="00287220" w:rsidRDefault="00D062D2" w:rsidP="00701BB3">
            <w:pPr>
              <w:pStyle w:val="TAC"/>
              <w:rPr>
                <w:rFonts w:eastAsia="?? ??" w:cs="v5.0.0"/>
                <w:lang w:eastAsia="en-US"/>
              </w:rPr>
            </w:pPr>
            <w:r w:rsidRPr="00287220">
              <w:rPr>
                <w:rFonts w:cs="Arial"/>
                <w:lang w:eastAsia="ja-JP"/>
              </w:rPr>
              <w:t>≥1</w:t>
            </w:r>
          </w:p>
        </w:tc>
      </w:tr>
    </w:tbl>
    <w:p w14:paraId="46D2CEC6" w14:textId="77777777" w:rsidR="00701BB3" w:rsidRPr="00287220" w:rsidRDefault="00701BB3" w:rsidP="00701BB3">
      <w:pPr>
        <w:rPr>
          <w:rFonts w:eastAsia="??"/>
        </w:rPr>
      </w:pPr>
    </w:p>
    <w:p w14:paraId="20535973" w14:textId="77777777" w:rsidR="00701BB3" w:rsidRPr="00287220" w:rsidRDefault="00701BB3" w:rsidP="00B643B3">
      <w:pPr>
        <w:pStyle w:val="Heading4"/>
      </w:pPr>
      <w:bookmarkStart w:id="50" w:name="_Toc368026570"/>
      <w:r w:rsidRPr="00287220">
        <w:t>9.3.4.2</w:t>
      </w:r>
      <w:r w:rsidRPr="00287220">
        <w:tab/>
        <w:t xml:space="preserve">Minimum requirement PUCCH 2-0 </w:t>
      </w:r>
      <w:r w:rsidRPr="00287220">
        <w:rPr>
          <w:rFonts w:hint="eastAsia"/>
        </w:rPr>
        <w:t>(Cell-Specific Reference Symbol</w:t>
      </w:r>
      <w:r w:rsidRPr="00287220">
        <w:rPr>
          <w:rFonts w:hint="eastAsia"/>
          <w:lang w:eastAsia="zh-CN"/>
        </w:rPr>
        <w:t>s</w:t>
      </w:r>
      <w:r w:rsidRPr="00287220">
        <w:rPr>
          <w:rFonts w:hint="eastAsia"/>
        </w:rPr>
        <w:t>)</w:t>
      </w:r>
      <w:bookmarkEnd w:id="50"/>
    </w:p>
    <w:p w14:paraId="389B4A40" w14:textId="77777777" w:rsidR="00701BB3" w:rsidRPr="00287220" w:rsidRDefault="00701BB3" w:rsidP="00B643B3">
      <w:pPr>
        <w:pStyle w:val="Heading5"/>
      </w:pPr>
      <w:bookmarkStart w:id="51" w:name="_Toc368026571"/>
      <w:r w:rsidRPr="00287220">
        <w:t>9.3.4.2.1</w:t>
      </w:r>
      <w:r w:rsidRPr="00287220">
        <w:tab/>
        <w:t>FDD</w:t>
      </w:r>
      <w:bookmarkEnd w:id="51"/>
    </w:p>
    <w:p w14:paraId="387C38F1" w14:textId="77777777" w:rsidR="00701BB3" w:rsidRPr="00287220" w:rsidRDefault="00701BB3" w:rsidP="00701BB3">
      <w:pPr>
        <w:tabs>
          <w:tab w:val="left" w:pos="6096"/>
        </w:tabs>
      </w:pPr>
      <w:r w:rsidRPr="00287220">
        <w:t>For the parameters specified in Table 9.3.4.2.1-1, and using the downlink physical channels specified in Annex C.3.2, the minimum requirements are specified in Table 9.3.4.2.1-2 and by the following</w:t>
      </w:r>
    </w:p>
    <w:p w14:paraId="10A1382A" w14:textId="77777777" w:rsidR="00701BB3" w:rsidRPr="00287220" w:rsidRDefault="00701BB3" w:rsidP="00701BB3">
      <w:r w:rsidRPr="00287220">
        <w:t>a)</w:t>
      </w:r>
      <w:r w:rsidRPr="00287220">
        <w:tab/>
        <w:t>the ratio of the throughput obtained when transmitting on</w:t>
      </w:r>
      <w:r w:rsidRPr="00287220">
        <w:rPr>
          <w:lang w:eastAsia="zh-CN"/>
        </w:rPr>
        <w:t xml:space="preserve"> </w:t>
      </w:r>
      <w:r w:rsidRPr="00287220">
        <w:t xml:space="preserve">subbands reported by the UE the corresponding TBS and that obtained when transmitting the TBS indicated by the reported wideband CQI median on a randomly selected subband in set </w:t>
      </w:r>
      <w:r w:rsidRPr="00287220">
        <w:rPr>
          <w:i/>
          <w:iCs/>
        </w:rPr>
        <w:t>S</w:t>
      </w:r>
      <w:r w:rsidRPr="00287220">
        <w:t xml:space="preserve"> shall be ≥ </w:t>
      </w:r>
      <w:r w:rsidRPr="00287220">
        <w:rPr>
          <w:rFonts w:ascii="Symbol" w:hAnsi="Symbol"/>
        </w:rPr>
        <w:t></w:t>
      </w:r>
      <w:r w:rsidRPr="00287220">
        <w:t>;</w:t>
      </w:r>
    </w:p>
    <w:p w14:paraId="13F46918" w14:textId="77777777" w:rsidR="00701BB3" w:rsidRPr="00287220" w:rsidRDefault="00701BB3" w:rsidP="00701BB3">
      <w:r w:rsidRPr="00287220">
        <w:t xml:space="preserve">The requirements only apply for subbands of full size and the random scheduling across the subbands is done by selecting a new subband in each TTI for FDD. The transport block size TBS (wideband CQI median) is that resulting </w:t>
      </w:r>
      <w:r w:rsidRPr="00287220">
        <w:lastRenderedPageBreak/>
        <w:t>from the code rate which is closest to that indicated by the wideband CQI median and the</w:t>
      </w:r>
      <w:r w:rsidRPr="00287220">
        <w:rPr>
          <w:position w:val="-10"/>
        </w:rPr>
        <w:object w:dxaOrig="480" w:dyaOrig="340" w14:anchorId="6397CB4C">
          <v:shape id="_x0000_i1300" type="#_x0000_t75" style="width:24pt;height:17.1pt" o:ole="">
            <v:imagedata r:id="rId255" o:title=""/>
          </v:shape>
          <o:OLEObject Type="Embed" ProgID="Equation.3" ShapeID="_x0000_i1300" DrawAspect="Content" ObjectID="_1578929265" r:id="rId270"/>
        </w:object>
      </w:r>
      <w:r w:rsidRPr="00287220">
        <w:t>entry in Table 7.1.7.2.1-1 of TS 36.213 [6] that corresponds to the subband size.</w:t>
      </w:r>
    </w:p>
    <w:p w14:paraId="22707C49" w14:textId="77777777" w:rsidR="00701BB3" w:rsidRPr="00287220" w:rsidRDefault="00701BB3" w:rsidP="00701BB3">
      <w:pPr>
        <w:pStyle w:val="TH"/>
      </w:pPr>
      <w:r w:rsidRPr="00287220">
        <w:t>Table 9.3.4.2.1-1 Subband test for single antenna transmission (FDD)</w:t>
      </w:r>
    </w:p>
    <w:tbl>
      <w:tblPr>
        <w:tblW w:w="64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33"/>
        <w:gridCol w:w="1033"/>
        <w:gridCol w:w="1547"/>
        <w:gridCol w:w="711"/>
        <w:gridCol w:w="712"/>
        <w:gridCol w:w="712"/>
        <w:gridCol w:w="712"/>
      </w:tblGrid>
      <w:tr w:rsidR="00701BB3" w:rsidRPr="00287220" w14:paraId="4FB02672" w14:textId="77777777">
        <w:trPr>
          <w:trHeight w:val="70"/>
          <w:jc w:val="center"/>
        </w:trPr>
        <w:tc>
          <w:tcPr>
            <w:tcW w:w="2066" w:type="dxa"/>
            <w:gridSpan w:val="2"/>
            <w:vAlign w:val="center"/>
          </w:tcPr>
          <w:p w14:paraId="505CC9B2" w14:textId="77777777" w:rsidR="00701BB3" w:rsidRPr="00287220" w:rsidRDefault="00701BB3" w:rsidP="00701BB3">
            <w:pPr>
              <w:pStyle w:val="TAH"/>
              <w:rPr>
                <w:rFonts w:eastAsia="?? ??" w:cs="v5.0.0"/>
                <w:lang w:eastAsia="en-US"/>
              </w:rPr>
            </w:pPr>
            <w:r w:rsidRPr="00287220">
              <w:rPr>
                <w:rFonts w:eastAsia="?? ??" w:cs="v5.0.0"/>
                <w:lang w:eastAsia="en-US"/>
              </w:rPr>
              <w:t>Parameter</w:t>
            </w:r>
          </w:p>
        </w:tc>
        <w:tc>
          <w:tcPr>
            <w:tcW w:w="1547" w:type="dxa"/>
            <w:vAlign w:val="center"/>
          </w:tcPr>
          <w:p w14:paraId="12B28EF4" w14:textId="77777777" w:rsidR="00701BB3" w:rsidRPr="00287220" w:rsidRDefault="00701BB3" w:rsidP="00701BB3">
            <w:pPr>
              <w:pStyle w:val="TAH"/>
              <w:rPr>
                <w:rFonts w:cs="v5.0.0"/>
                <w:lang w:eastAsia="en-US"/>
              </w:rPr>
            </w:pPr>
            <w:r w:rsidRPr="00287220">
              <w:rPr>
                <w:rFonts w:cs="v5.0.0"/>
                <w:lang w:eastAsia="en-US"/>
              </w:rPr>
              <w:t>Unit</w:t>
            </w:r>
          </w:p>
        </w:tc>
        <w:tc>
          <w:tcPr>
            <w:tcW w:w="1423" w:type="dxa"/>
            <w:gridSpan w:val="2"/>
            <w:vAlign w:val="center"/>
          </w:tcPr>
          <w:p w14:paraId="6722DF96" w14:textId="77777777" w:rsidR="00701BB3" w:rsidRPr="00287220" w:rsidRDefault="00701BB3" w:rsidP="00701BB3">
            <w:pPr>
              <w:pStyle w:val="TAH"/>
              <w:rPr>
                <w:rFonts w:eastAsia="?? ??" w:cs="v5.0.0"/>
                <w:lang w:eastAsia="en-US"/>
              </w:rPr>
            </w:pPr>
            <w:r w:rsidRPr="00287220">
              <w:rPr>
                <w:rFonts w:eastAsia="?? ??" w:cs="v5.0.0"/>
                <w:lang w:eastAsia="en-US"/>
              </w:rPr>
              <w:t>Test 1</w:t>
            </w:r>
          </w:p>
        </w:tc>
        <w:tc>
          <w:tcPr>
            <w:tcW w:w="1424" w:type="dxa"/>
            <w:gridSpan w:val="2"/>
            <w:vAlign w:val="center"/>
          </w:tcPr>
          <w:p w14:paraId="3FE85921" w14:textId="77777777" w:rsidR="00701BB3" w:rsidRPr="00287220" w:rsidRDefault="00701BB3" w:rsidP="00701BB3">
            <w:pPr>
              <w:pStyle w:val="TAH"/>
              <w:rPr>
                <w:rFonts w:eastAsia="?? ??" w:cs="v5.0.0"/>
                <w:lang w:eastAsia="en-US"/>
              </w:rPr>
            </w:pPr>
            <w:r w:rsidRPr="00287220">
              <w:rPr>
                <w:rFonts w:eastAsia="?? ??" w:cs="v5.0.0"/>
                <w:lang w:eastAsia="en-US"/>
              </w:rPr>
              <w:t>Test 2</w:t>
            </w:r>
          </w:p>
        </w:tc>
      </w:tr>
      <w:tr w:rsidR="00701BB3" w:rsidRPr="00287220" w14:paraId="61F38073" w14:textId="77777777">
        <w:trPr>
          <w:trHeight w:val="70"/>
          <w:jc w:val="center"/>
        </w:trPr>
        <w:tc>
          <w:tcPr>
            <w:tcW w:w="2066" w:type="dxa"/>
            <w:gridSpan w:val="2"/>
            <w:vAlign w:val="center"/>
          </w:tcPr>
          <w:p w14:paraId="33BFCCFD" w14:textId="77777777" w:rsidR="00701BB3" w:rsidRPr="00287220" w:rsidRDefault="00701BB3" w:rsidP="00356787">
            <w:pPr>
              <w:pStyle w:val="TAC"/>
              <w:rPr>
                <w:rFonts w:eastAsia="?? ??" w:cs="Arial"/>
                <w:lang w:eastAsia="en-US"/>
              </w:rPr>
            </w:pPr>
            <w:r w:rsidRPr="00287220">
              <w:rPr>
                <w:rFonts w:eastAsia="?? ??" w:cs="Arial"/>
                <w:lang w:eastAsia="en-US"/>
              </w:rPr>
              <w:t>Bandwidth</w:t>
            </w:r>
          </w:p>
        </w:tc>
        <w:tc>
          <w:tcPr>
            <w:tcW w:w="1547" w:type="dxa"/>
            <w:vAlign w:val="center"/>
          </w:tcPr>
          <w:p w14:paraId="6027DD20" w14:textId="77777777" w:rsidR="00701BB3" w:rsidRPr="00287220" w:rsidRDefault="00701BB3" w:rsidP="00356787">
            <w:pPr>
              <w:pStyle w:val="TAC"/>
              <w:rPr>
                <w:rFonts w:cs="v5.0.0"/>
                <w:lang w:eastAsia="en-US"/>
              </w:rPr>
            </w:pPr>
            <w:r w:rsidRPr="00287220">
              <w:rPr>
                <w:rFonts w:cs="v5.0.0"/>
                <w:lang w:eastAsia="en-US"/>
              </w:rPr>
              <w:t>MHz</w:t>
            </w:r>
          </w:p>
        </w:tc>
        <w:tc>
          <w:tcPr>
            <w:tcW w:w="2847" w:type="dxa"/>
            <w:gridSpan w:val="4"/>
            <w:vAlign w:val="center"/>
          </w:tcPr>
          <w:p w14:paraId="745AFEF2" w14:textId="77777777" w:rsidR="00701BB3" w:rsidRPr="00287220" w:rsidRDefault="00701BB3" w:rsidP="00356787">
            <w:pPr>
              <w:pStyle w:val="TAC"/>
              <w:rPr>
                <w:rFonts w:eastAsia="?? ??" w:cs="v5.0.0"/>
                <w:lang w:eastAsia="en-US"/>
              </w:rPr>
            </w:pPr>
            <w:r w:rsidRPr="00287220">
              <w:rPr>
                <w:rFonts w:eastAsia="?? ??" w:cs="v5.0.0"/>
                <w:lang w:eastAsia="en-US"/>
              </w:rPr>
              <w:t>10 MHz</w:t>
            </w:r>
          </w:p>
        </w:tc>
      </w:tr>
      <w:tr w:rsidR="00701BB3" w:rsidRPr="00287220" w14:paraId="67063CFE" w14:textId="77777777">
        <w:trPr>
          <w:trHeight w:val="70"/>
          <w:jc w:val="center"/>
        </w:trPr>
        <w:tc>
          <w:tcPr>
            <w:tcW w:w="2066" w:type="dxa"/>
            <w:gridSpan w:val="2"/>
            <w:vAlign w:val="center"/>
          </w:tcPr>
          <w:p w14:paraId="5593A367" w14:textId="77777777" w:rsidR="00701BB3" w:rsidRPr="00287220" w:rsidRDefault="00701BB3" w:rsidP="00356787">
            <w:pPr>
              <w:pStyle w:val="TAC"/>
              <w:rPr>
                <w:rFonts w:eastAsia="?? ??" w:cs="Arial"/>
                <w:lang w:eastAsia="en-US"/>
              </w:rPr>
            </w:pPr>
            <w:r w:rsidRPr="00287220">
              <w:rPr>
                <w:rFonts w:eastAsia="?? ??" w:cs="Arial"/>
                <w:lang w:eastAsia="en-US"/>
              </w:rPr>
              <w:t>Transmission mode</w:t>
            </w:r>
          </w:p>
        </w:tc>
        <w:tc>
          <w:tcPr>
            <w:tcW w:w="1547" w:type="dxa"/>
            <w:vAlign w:val="center"/>
          </w:tcPr>
          <w:p w14:paraId="1BF08847" w14:textId="77777777" w:rsidR="00701BB3" w:rsidRPr="00287220" w:rsidRDefault="00701BB3" w:rsidP="00356787">
            <w:pPr>
              <w:pStyle w:val="TAC"/>
              <w:rPr>
                <w:rFonts w:cs="v5.0.0"/>
                <w:lang w:eastAsia="en-US"/>
              </w:rPr>
            </w:pPr>
          </w:p>
        </w:tc>
        <w:tc>
          <w:tcPr>
            <w:tcW w:w="2847" w:type="dxa"/>
            <w:gridSpan w:val="4"/>
            <w:vAlign w:val="center"/>
          </w:tcPr>
          <w:p w14:paraId="75A8C7CF" w14:textId="77777777" w:rsidR="00701BB3" w:rsidRPr="00287220" w:rsidRDefault="00701BB3" w:rsidP="00356787">
            <w:pPr>
              <w:pStyle w:val="TAC"/>
              <w:rPr>
                <w:rFonts w:eastAsia="?? ??" w:cs="v5.0.0"/>
                <w:lang w:eastAsia="en-US"/>
              </w:rPr>
            </w:pPr>
            <w:r w:rsidRPr="00287220">
              <w:rPr>
                <w:rFonts w:eastAsia="?? ??" w:cs="v5.0.0"/>
                <w:lang w:eastAsia="en-US"/>
              </w:rPr>
              <w:t>1 (port 0)</w:t>
            </w:r>
          </w:p>
        </w:tc>
      </w:tr>
      <w:tr w:rsidR="00701BB3" w:rsidRPr="00287220" w14:paraId="4B592B5F" w14:textId="77777777">
        <w:trPr>
          <w:trHeight w:val="70"/>
          <w:jc w:val="center"/>
        </w:trPr>
        <w:tc>
          <w:tcPr>
            <w:tcW w:w="1033" w:type="dxa"/>
            <w:vMerge w:val="restart"/>
            <w:vAlign w:val="center"/>
          </w:tcPr>
          <w:p w14:paraId="755ED295" w14:textId="77777777" w:rsidR="00701BB3" w:rsidRPr="00287220" w:rsidRDefault="00701BB3" w:rsidP="00356787">
            <w:pPr>
              <w:pStyle w:val="TAC"/>
              <w:rPr>
                <w:rFonts w:eastAsia="?? ??" w:cs="Arial"/>
                <w:lang w:eastAsia="en-US"/>
              </w:rPr>
            </w:pPr>
            <w:r w:rsidRPr="00287220">
              <w:rPr>
                <w:rFonts w:cs="Arial"/>
                <w:lang w:eastAsia="en-US"/>
              </w:rPr>
              <w:t>Downlink power allocation</w:t>
            </w:r>
          </w:p>
        </w:tc>
        <w:tc>
          <w:tcPr>
            <w:tcW w:w="1033" w:type="dxa"/>
            <w:vAlign w:val="center"/>
          </w:tcPr>
          <w:p w14:paraId="51C19710" w14:textId="77777777" w:rsidR="00701BB3" w:rsidRPr="00287220" w:rsidRDefault="00701BB3" w:rsidP="00356787">
            <w:pPr>
              <w:pStyle w:val="TAC"/>
              <w:rPr>
                <w:rFonts w:eastAsia="?? ??" w:cs="Arial"/>
                <w:lang w:eastAsia="en-US"/>
              </w:rPr>
            </w:pPr>
            <w:r w:rsidRPr="00287220">
              <w:rPr>
                <w:rFonts w:cs="Arial"/>
                <w:position w:val="-10"/>
                <w:lang w:eastAsia="en-US"/>
              </w:rPr>
              <w:object w:dxaOrig="340" w:dyaOrig="340" w14:anchorId="515EFD46">
                <v:shape id="_x0000_i1301" type="#_x0000_t75" style="width:14.4pt;height:14.4pt" o:ole="">
                  <v:imagedata r:id="rId17" o:title=""/>
                </v:shape>
                <o:OLEObject Type="Embed" ProgID="Equation.3" ShapeID="_x0000_i1301" DrawAspect="Content" ObjectID="_1578929266" r:id="rId271"/>
              </w:object>
            </w:r>
          </w:p>
        </w:tc>
        <w:tc>
          <w:tcPr>
            <w:tcW w:w="1547" w:type="dxa"/>
            <w:vAlign w:val="center"/>
          </w:tcPr>
          <w:p w14:paraId="0ACD2140" w14:textId="77777777" w:rsidR="00701BB3" w:rsidRPr="00287220" w:rsidRDefault="00701BB3" w:rsidP="00356787">
            <w:pPr>
              <w:pStyle w:val="TAC"/>
              <w:rPr>
                <w:rFonts w:cs="v5.0.0"/>
                <w:lang w:eastAsia="en-US"/>
              </w:rPr>
            </w:pPr>
            <w:r w:rsidRPr="00287220">
              <w:rPr>
                <w:rFonts w:eastAsia="?? ??" w:cs="v4.2.0"/>
                <w:lang w:eastAsia="en-US"/>
              </w:rPr>
              <w:t>dB</w:t>
            </w:r>
          </w:p>
        </w:tc>
        <w:tc>
          <w:tcPr>
            <w:tcW w:w="2847" w:type="dxa"/>
            <w:gridSpan w:val="4"/>
            <w:vAlign w:val="center"/>
          </w:tcPr>
          <w:p w14:paraId="7A813EF5" w14:textId="77777777" w:rsidR="00701BB3" w:rsidRPr="00287220" w:rsidRDefault="00701BB3" w:rsidP="00356787">
            <w:pPr>
              <w:pStyle w:val="TAC"/>
              <w:rPr>
                <w:rFonts w:eastAsia="?? ??" w:cs="v5.0.0"/>
                <w:lang w:eastAsia="en-US"/>
              </w:rPr>
            </w:pPr>
            <w:r w:rsidRPr="00287220">
              <w:rPr>
                <w:rFonts w:eastAsia="?? ??" w:cs="v4.2.0" w:hint="eastAsia"/>
                <w:lang w:eastAsia="en-US"/>
              </w:rPr>
              <w:t>0</w:t>
            </w:r>
          </w:p>
        </w:tc>
      </w:tr>
      <w:tr w:rsidR="00701BB3" w:rsidRPr="00287220" w14:paraId="6E812EB4" w14:textId="77777777">
        <w:trPr>
          <w:trHeight w:val="70"/>
          <w:jc w:val="center"/>
        </w:trPr>
        <w:tc>
          <w:tcPr>
            <w:tcW w:w="1033" w:type="dxa"/>
            <w:vMerge/>
            <w:vAlign w:val="center"/>
          </w:tcPr>
          <w:p w14:paraId="36E1CAC8" w14:textId="77777777" w:rsidR="00701BB3" w:rsidRPr="00287220" w:rsidRDefault="00701BB3" w:rsidP="00356787">
            <w:pPr>
              <w:pStyle w:val="TAC"/>
              <w:rPr>
                <w:rFonts w:eastAsia="?? ??" w:cs="Arial"/>
                <w:lang w:eastAsia="en-US"/>
              </w:rPr>
            </w:pPr>
          </w:p>
        </w:tc>
        <w:tc>
          <w:tcPr>
            <w:tcW w:w="1033" w:type="dxa"/>
            <w:vAlign w:val="center"/>
          </w:tcPr>
          <w:p w14:paraId="0F2D2A62" w14:textId="77777777" w:rsidR="00701BB3" w:rsidRPr="00287220" w:rsidRDefault="00701BB3" w:rsidP="00356787">
            <w:pPr>
              <w:pStyle w:val="TAC"/>
              <w:rPr>
                <w:rFonts w:eastAsia="?? ??" w:cs="Arial"/>
                <w:lang w:eastAsia="en-US"/>
              </w:rPr>
            </w:pPr>
            <w:r w:rsidRPr="00287220">
              <w:rPr>
                <w:rFonts w:cs="Arial"/>
                <w:position w:val="-10"/>
                <w:lang w:eastAsia="en-US"/>
              </w:rPr>
              <w:object w:dxaOrig="320" w:dyaOrig="340" w14:anchorId="44274F08">
                <v:shape id="_x0000_i1302" type="#_x0000_t75" style="width:13.8pt;height:14.4pt" o:ole="">
                  <v:imagedata r:id="rId19" o:title=""/>
                </v:shape>
                <o:OLEObject Type="Embed" ProgID="Equation.3" ShapeID="_x0000_i1302" DrawAspect="Content" ObjectID="_1578929267" r:id="rId272"/>
              </w:object>
            </w:r>
          </w:p>
        </w:tc>
        <w:tc>
          <w:tcPr>
            <w:tcW w:w="1547" w:type="dxa"/>
            <w:vAlign w:val="center"/>
          </w:tcPr>
          <w:p w14:paraId="52BFAF44" w14:textId="77777777" w:rsidR="00701BB3" w:rsidRPr="00287220" w:rsidRDefault="00701BB3" w:rsidP="00356787">
            <w:pPr>
              <w:pStyle w:val="TAC"/>
              <w:rPr>
                <w:rFonts w:cs="v5.0.0"/>
                <w:lang w:eastAsia="en-US"/>
              </w:rPr>
            </w:pPr>
            <w:r w:rsidRPr="00287220">
              <w:rPr>
                <w:rFonts w:eastAsia="?? ??" w:cs="v4.2.0"/>
                <w:lang w:eastAsia="en-US"/>
              </w:rPr>
              <w:t>dB</w:t>
            </w:r>
          </w:p>
        </w:tc>
        <w:tc>
          <w:tcPr>
            <w:tcW w:w="2847" w:type="dxa"/>
            <w:gridSpan w:val="4"/>
            <w:vAlign w:val="center"/>
          </w:tcPr>
          <w:p w14:paraId="1EB3B05A" w14:textId="77777777" w:rsidR="00701BB3" w:rsidRPr="00287220" w:rsidRDefault="00701BB3" w:rsidP="00356787">
            <w:pPr>
              <w:pStyle w:val="TAC"/>
              <w:rPr>
                <w:rFonts w:eastAsia="?? ??" w:cs="v5.0.0"/>
                <w:lang w:eastAsia="en-US"/>
              </w:rPr>
            </w:pPr>
            <w:r w:rsidRPr="00287220">
              <w:rPr>
                <w:rFonts w:cs="v4.2.0" w:hint="eastAsia"/>
                <w:lang w:eastAsia="en-US"/>
              </w:rPr>
              <w:t>0</w:t>
            </w:r>
          </w:p>
        </w:tc>
      </w:tr>
      <w:tr w:rsidR="00701BB3" w:rsidRPr="00287220" w14:paraId="54342BA1" w14:textId="77777777">
        <w:trPr>
          <w:trHeight w:val="70"/>
          <w:jc w:val="center"/>
        </w:trPr>
        <w:tc>
          <w:tcPr>
            <w:tcW w:w="1033" w:type="dxa"/>
            <w:vMerge/>
            <w:vAlign w:val="center"/>
          </w:tcPr>
          <w:p w14:paraId="6CE9B091" w14:textId="77777777" w:rsidR="00701BB3" w:rsidRPr="00287220" w:rsidRDefault="00701BB3" w:rsidP="00356787">
            <w:pPr>
              <w:pStyle w:val="TAC"/>
              <w:rPr>
                <w:rFonts w:eastAsia="?? ??" w:cs="Arial"/>
                <w:lang w:eastAsia="en-US"/>
              </w:rPr>
            </w:pPr>
          </w:p>
        </w:tc>
        <w:tc>
          <w:tcPr>
            <w:tcW w:w="1033" w:type="dxa"/>
            <w:vAlign w:val="center"/>
          </w:tcPr>
          <w:p w14:paraId="5C278A35" w14:textId="77777777" w:rsidR="00701BB3" w:rsidRPr="00287220" w:rsidRDefault="00701BB3" w:rsidP="00356787">
            <w:pPr>
              <w:pStyle w:val="TAC"/>
              <w:rPr>
                <w:rFonts w:eastAsia="?? ??" w:cs="Arial"/>
                <w:lang w:eastAsia="en-US"/>
              </w:rPr>
            </w:pPr>
            <w:r w:rsidRPr="00287220">
              <w:rPr>
                <w:rFonts w:cs="Arial"/>
                <w:lang w:eastAsia="en-US"/>
              </w:rPr>
              <w:sym w:font="Symbol" w:char="F073"/>
            </w:r>
          </w:p>
        </w:tc>
        <w:tc>
          <w:tcPr>
            <w:tcW w:w="1547" w:type="dxa"/>
            <w:vAlign w:val="center"/>
          </w:tcPr>
          <w:p w14:paraId="73EE03DE" w14:textId="77777777" w:rsidR="00701BB3" w:rsidRPr="00287220" w:rsidRDefault="00701BB3" w:rsidP="00356787">
            <w:pPr>
              <w:pStyle w:val="TAC"/>
              <w:rPr>
                <w:rFonts w:cs="v5.0.0"/>
                <w:lang w:eastAsia="en-US"/>
              </w:rPr>
            </w:pPr>
            <w:r w:rsidRPr="00287220">
              <w:rPr>
                <w:rFonts w:cs="v5.0.0"/>
                <w:lang w:eastAsia="en-US"/>
              </w:rPr>
              <w:t>dB</w:t>
            </w:r>
          </w:p>
        </w:tc>
        <w:tc>
          <w:tcPr>
            <w:tcW w:w="2847" w:type="dxa"/>
            <w:gridSpan w:val="4"/>
            <w:vAlign w:val="center"/>
          </w:tcPr>
          <w:p w14:paraId="0D175C14" w14:textId="77777777" w:rsidR="00701BB3" w:rsidRPr="00287220" w:rsidRDefault="00701BB3" w:rsidP="00356787">
            <w:pPr>
              <w:pStyle w:val="TAC"/>
              <w:rPr>
                <w:rFonts w:eastAsia="?? ??" w:cs="v5.0.0"/>
                <w:lang w:eastAsia="en-US"/>
              </w:rPr>
            </w:pPr>
            <w:r w:rsidRPr="00287220">
              <w:rPr>
                <w:rFonts w:cs="v5.0.0" w:hint="eastAsia"/>
                <w:lang w:eastAsia="zh-CN"/>
              </w:rPr>
              <w:t>0</w:t>
            </w:r>
          </w:p>
        </w:tc>
      </w:tr>
      <w:tr w:rsidR="00701BB3" w:rsidRPr="00287220" w14:paraId="19DC5B23" w14:textId="77777777">
        <w:trPr>
          <w:trHeight w:val="70"/>
          <w:jc w:val="center"/>
        </w:trPr>
        <w:tc>
          <w:tcPr>
            <w:tcW w:w="2066" w:type="dxa"/>
            <w:gridSpan w:val="2"/>
            <w:vAlign w:val="center"/>
          </w:tcPr>
          <w:p w14:paraId="707A9A73" w14:textId="77777777" w:rsidR="00701BB3" w:rsidRPr="00287220" w:rsidRDefault="00701BB3" w:rsidP="00356787">
            <w:pPr>
              <w:pStyle w:val="TAC"/>
              <w:rPr>
                <w:rFonts w:eastAsia="?? ??" w:cs="v5.0.0"/>
                <w:lang w:eastAsia="en-US"/>
              </w:rPr>
            </w:pPr>
            <w:r w:rsidRPr="00287220">
              <w:rPr>
                <w:rFonts w:eastAsia="?? ??" w:cs="v5.0.0"/>
                <w:lang w:eastAsia="en-US"/>
              </w:rPr>
              <w:t xml:space="preserve"> SNR (Note 3)</w:t>
            </w:r>
          </w:p>
        </w:tc>
        <w:tc>
          <w:tcPr>
            <w:tcW w:w="1547" w:type="dxa"/>
            <w:vAlign w:val="center"/>
          </w:tcPr>
          <w:p w14:paraId="2A841B40" w14:textId="77777777" w:rsidR="00701BB3" w:rsidRPr="00287220" w:rsidRDefault="00701BB3" w:rsidP="00356787">
            <w:pPr>
              <w:pStyle w:val="TAC"/>
              <w:rPr>
                <w:rFonts w:cs="v5.0.0"/>
                <w:lang w:eastAsia="en-US"/>
              </w:rPr>
            </w:pPr>
            <w:r w:rsidRPr="00287220">
              <w:rPr>
                <w:rFonts w:cs="v5.0.0"/>
                <w:lang w:eastAsia="en-US"/>
              </w:rPr>
              <w:t xml:space="preserve"> dB</w:t>
            </w:r>
          </w:p>
        </w:tc>
        <w:tc>
          <w:tcPr>
            <w:tcW w:w="711" w:type="dxa"/>
            <w:shd w:val="clear" w:color="auto" w:fill="auto"/>
            <w:vAlign w:val="center"/>
          </w:tcPr>
          <w:p w14:paraId="29162843" w14:textId="77777777" w:rsidR="00701BB3" w:rsidRPr="00287220" w:rsidRDefault="00701BB3" w:rsidP="00356787">
            <w:pPr>
              <w:pStyle w:val="TAC"/>
              <w:rPr>
                <w:rFonts w:eastAsia="?? ??" w:cs="v5.0.0"/>
                <w:lang w:eastAsia="en-US"/>
              </w:rPr>
            </w:pPr>
            <w:r w:rsidRPr="00287220">
              <w:rPr>
                <w:rFonts w:eastAsia="?? ??" w:cs="v5.0.0"/>
                <w:lang w:eastAsia="en-US"/>
              </w:rPr>
              <w:t>8</w:t>
            </w:r>
          </w:p>
        </w:tc>
        <w:tc>
          <w:tcPr>
            <w:tcW w:w="712" w:type="dxa"/>
            <w:shd w:val="clear" w:color="auto" w:fill="auto"/>
            <w:vAlign w:val="center"/>
          </w:tcPr>
          <w:p w14:paraId="52136D27" w14:textId="77777777" w:rsidR="00701BB3" w:rsidRPr="00287220" w:rsidRDefault="00701BB3" w:rsidP="00356787">
            <w:pPr>
              <w:pStyle w:val="TAC"/>
              <w:rPr>
                <w:rFonts w:eastAsia="?? ??" w:cs="v5.0.0"/>
                <w:lang w:eastAsia="en-US"/>
              </w:rPr>
            </w:pPr>
            <w:r w:rsidRPr="00287220">
              <w:rPr>
                <w:rFonts w:eastAsia="?? ??" w:cs="v5.0.0"/>
                <w:lang w:eastAsia="en-US"/>
              </w:rPr>
              <w:t>9</w:t>
            </w:r>
          </w:p>
        </w:tc>
        <w:tc>
          <w:tcPr>
            <w:tcW w:w="712" w:type="dxa"/>
            <w:shd w:val="clear" w:color="auto" w:fill="auto"/>
            <w:vAlign w:val="center"/>
          </w:tcPr>
          <w:p w14:paraId="4E4F50B3" w14:textId="77777777" w:rsidR="00701BB3" w:rsidRPr="00287220" w:rsidRDefault="00701BB3" w:rsidP="00356787">
            <w:pPr>
              <w:pStyle w:val="TAC"/>
              <w:rPr>
                <w:rFonts w:eastAsia="?? ??" w:cs="v5.0.0"/>
                <w:lang w:eastAsia="en-US"/>
              </w:rPr>
            </w:pPr>
            <w:r w:rsidRPr="00287220">
              <w:rPr>
                <w:rFonts w:eastAsia="?? ??" w:cs="v5.0.0"/>
                <w:lang w:eastAsia="en-US"/>
              </w:rPr>
              <w:t>13</w:t>
            </w:r>
          </w:p>
        </w:tc>
        <w:tc>
          <w:tcPr>
            <w:tcW w:w="712" w:type="dxa"/>
            <w:shd w:val="clear" w:color="auto" w:fill="auto"/>
            <w:vAlign w:val="center"/>
          </w:tcPr>
          <w:p w14:paraId="53D7D392" w14:textId="77777777" w:rsidR="00701BB3" w:rsidRPr="00287220" w:rsidRDefault="00701BB3" w:rsidP="00356787">
            <w:pPr>
              <w:pStyle w:val="TAC"/>
              <w:rPr>
                <w:rFonts w:eastAsia="?? ??" w:cs="v5.0.0"/>
                <w:lang w:eastAsia="en-US"/>
              </w:rPr>
            </w:pPr>
            <w:r w:rsidRPr="00287220">
              <w:rPr>
                <w:rFonts w:eastAsia="?? ??" w:cs="v5.0.0"/>
                <w:lang w:eastAsia="en-US"/>
              </w:rPr>
              <w:t>14</w:t>
            </w:r>
          </w:p>
        </w:tc>
      </w:tr>
      <w:tr w:rsidR="00701BB3" w:rsidRPr="00287220" w14:paraId="17CE7931" w14:textId="77777777">
        <w:trPr>
          <w:trHeight w:val="70"/>
          <w:jc w:val="center"/>
        </w:trPr>
        <w:tc>
          <w:tcPr>
            <w:tcW w:w="2066" w:type="dxa"/>
            <w:gridSpan w:val="2"/>
            <w:vAlign w:val="center"/>
          </w:tcPr>
          <w:p w14:paraId="35A1120D" w14:textId="77777777" w:rsidR="00701BB3" w:rsidRPr="00287220" w:rsidRDefault="00701BB3" w:rsidP="00356787">
            <w:pPr>
              <w:pStyle w:val="TAC"/>
              <w:rPr>
                <w:rFonts w:eastAsia="?? ??" w:cs="v5.0.0"/>
                <w:lang w:eastAsia="en-US"/>
              </w:rPr>
            </w:pPr>
            <w:r w:rsidRPr="00287220">
              <w:rPr>
                <w:rFonts w:eastAsia="?? ??" w:cs="v5.0.0"/>
                <w:position w:val="-12"/>
                <w:lang w:eastAsia="en-US"/>
              </w:rPr>
              <w:object w:dxaOrig="380" w:dyaOrig="400" w14:anchorId="330FAF43">
                <v:shape id="_x0000_i1303" type="#_x0000_t75" style="width:19.5pt;height:20.7pt" o:ole="">
                  <v:imagedata r:id="rId16" o:title=""/>
                </v:shape>
                <o:OLEObject Type="Embed" ProgID="Equation.3" ShapeID="_x0000_i1303" DrawAspect="Content" ObjectID="_1578929268" r:id="rId273"/>
              </w:object>
            </w:r>
          </w:p>
        </w:tc>
        <w:tc>
          <w:tcPr>
            <w:tcW w:w="1547" w:type="dxa"/>
            <w:vAlign w:val="center"/>
          </w:tcPr>
          <w:p w14:paraId="7F3E495F" w14:textId="77777777" w:rsidR="00701BB3" w:rsidRPr="00287220" w:rsidRDefault="00701BB3" w:rsidP="00356787">
            <w:pPr>
              <w:pStyle w:val="TAC"/>
              <w:rPr>
                <w:rFonts w:cs="v5.0.0"/>
                <w:lang w:eastAsia="en-US"/>
              </w:rPr>
            </w:pPr>
            <w:r w:rsidRPr="00287220">
              <w:rPr>
                <w:rFonts w:eastAsia="?? ??" w:cs="v5.0.0"/>
                <w:lang w:eastAsia="en-US"/>
              </w:rPr>
              <w:t>dB[mW/15kHz]</w:t>
            </w:r>
          </w:p>
        </w:tc>
        <w:tc>
          <w:tcPr>
            <w:tcW w:w="711" w:type="dxa"/>
            <w:shd w:val="clear" w:color="auto" w:fill="auto"/>
            <w:vAlign w:val="center"/>
          </w:tcPr>
          <w:p w14:paraId="1391BAC0" w14:textId="77777777" w:rsidR="00701BB3" w:rsidRPr="00287220" w:rsidRDefault="00701BB3" w:rsidP="00356787">
            <w:pPr>
              <w:pStyle w:val="TAC"/>
              <w:rPr>
                <w:rFonts w:eastAsia="?? ??" w:cs="v5.0.0"/>
                <w:lang w:eastAsia="en-US"/>
              </w:rPr>
            </w:pPr>
            <w:r w:rsidRPr="00287220">
              <w:rPr>
                <w:rFonts w:eastAsia="?? ??" w:cs="v5.0.0"/>
                <w:lang w:eastAsia="en-US"/>
              </w:rPr>
              <w:t>-90</w:t>
            </w:r>
          </w:p>
        </w:tc>
        <w:tc>
          <w:tcPr>
            <w:tcW w:w="712" w:type="dxa"/>
            <w:shd w:val="clear" w:color="auto" w:fill="auto"/>
            <w:vAlign w:val="center"/>
          </w:tcPr>
          <w:p w14:paraId="58B60754" w14:textId="77777777" w:rsidR="00701BB3" w:rsidRPr="00287220" w:rsidRDefault="00701BB3" w:rsidP="00356787">
            <w:pPr>
              <w:pStyle w:val="TAC"/>
              <w:rPr>
                <w:rFonts w:eastAsia="?? ??" w:cs="v5.0.0"/>
                <w:lang w:eastAsia="en-US"/>
              </w:rPr>
            </w:pPr>
            <w:r w:rsidRPr="00287220">
              <w:rPr>
                <w:rFonts w:eastAsia="?? ??" w:cs="v5.0.0"/>
                <w:lang w:eastAsia="en-US"/>
              </w:rPr>
              <w:t>-89</w:t>
            </w:r>
          </w:p>
        </w:tc>
        <w:tc>
          <w:tcPr>
            <w:tcW w:w="712" w:type="dxa"/>
            <w:shd w:val="clear" w:color="auto" w:fill="auto"/>
            <w:vAlign w:val="center"/>
          </w:tcPr>
          <w:p w14:paraId="5A440877" w14:textId="77777777" w:rsidR="00701BB3" w:rsidRPr="00287220" w:rsidRDefault="00701BB3" w:rsidP="00356787">
            <w:pPr>
              <w:pStyle w:val="TAC"/>
              <w:rPr>
                <w:rFonts w:eastAsia="?? ??" w:cs="v5.0.0"/>
                <w:lang w:eastAsia="en-US"/>
              </w:rPr>
            </w:pPr>
            <w:r w:rsidRPr="00287220">
              <w:rPr>
                <w:rFonts w:eastAsia="?? ??" w:cs="v5.0.0"/>
                <w:lang w:eastAsia="en-US"/>
              </w:rPr>
              <w:t>-85</w:t>
            </w:r>
          </w:p>
        </w:tc>
        <w:tc>
          <w:tcPr>
            <w:tcW w:w="712" w:type="dxa"/>
            <w:shd w:val="clear" w:color="auto" w:fill="auto"/>
            <w:vAlign w:val="center"/>
          </w:tcPr>
          <w:p w14:paraId="7F05AD18" w14:textId="77777777" w:rsidR="00701BB3" w:rsidRPr="00287220" w:rsidRDefault="00701BB3" w:rsidP="00356787">
            <w:pPr>
              <w:pStyle w:val="TAC"/>
              <w:rPr>
                <w:rFonts w:eastAsia="?? ??" w:cs="v5.0.0"/>
                <w:lang w:eastAsia="en-US"/>
              </w:rPr>
            </w:pPr>
            <w:r w:rsidRPr="00287220">
              <w:rPr>
                <w:rFonts w:eastAsia="?? ??" w:cs="v5.0.0"/>
                <w:lang w:eastAsia="en-US"/>
              </w:rPr>
              <w:t>-84</w:t>
            </w:r>
          </w:p>
        </w:tc>
      </w:tr>
      <w:tr w:rsidR="00701BB3" w:rsidRPr="00287220" w14:paraId="4C4C166A" w14:textId="77777777">
        <w:trPr>
          <w:trHeight w:val="70"/>
          <w:jc w:val="center"/>
        </w:trPr>
        <w:tc>
          <w:tcPr>
            <w:tcW w:w="2066" w:type="dxa"/>
            <w:gridSpan w:val="2"/>
            <w:vAlign w:val="center"/>
          </w:tcPr>
          <w:p w14:paraId="670C0FDC" w14:textId="77777777" w:rsidR="00701BB3" w:rsidRPr="00287220" w:rsidRDefault="00701BB3" w:rsidP="00356787">
            <w:pPr>
              <w:pStyle w:val="TAC"/>
              <w:rPr>
                <w:rFonts w:eastAsia="?? ??" w:cs="v5.0.0"/>
                <w:lang w:eastAsia="en-US"/>
              </w:rPr>
            </w:pPr>
            <w:r w:rsidRPr="00287220">
              <w:rPr>
                <w:rFonts w:eastAsia="?? ??" w:cs="v5.0.0"/>
                <w:position w:val="-12"/>
                <w:lang w:eastAsia="en-US"/>
              </w:rPr>
              <w:object w:dxaOrig="460" w:dyaOrig="380" w14:anchorId="7BC37082">
                <v:shape id="_x0000_i1304" type="#_x0000_t75" style="width:23.7pt;height:19.5pt" o:ole="">
                  <v:imagedata r:id="rId22" o:title=""/>
                </v:shape>
                <o:OLEObject Type="Embed" ProgID="Equation.3" ShapeID="_x0000_i1304" DrawAspect="Content" ObjectID="_1578929269" r:id="rId274"/>
              </w:object>
            </w:r>
          </w:p>
        </w:tc>
        <w:tc>
          <w:tcPr>
            <w:tcW w:w="1547" w:type="dxa"/>
            <w:vAlign w:val="center"/>
          </w:tcPr>
          <w:p w14:paraId="54C95A90" w14:textId="77777777" w:rsidR="00701BB3" w:rsidRPr="00287220" w:rsidRDefault="00701BB3" w:rsidP="00356787">
            <w:pPr>
              <w:pStyle w:val="TAC"/>
              <w:rPr>
                <w:rFonts w:cs="v5.0.0"/>
                <w:lang w:eastAsia="en-US"/>
              </w:rPr>
            </w:pPr>
            <w:r w:rsidRPr="00287220">
              <w:rPr>
                <w:rFonts w:eastAsia="?? ??" w:cs="v5.0.0"/>
                <w:lang w:eastAsia="en-US"/>
              </w:rPr>
              <w:t>dB[mW/15kHz]</w:t>
            </w:r>
          </w:p>
        </w:tc>
        <w:tc>
          <w:tcPr>
            <w:tcW w:w="1423" w:type="dxa"/>
            <w:gridSpan w:val="2"/>
            <w:vAlign w:val="center"/>
          </w:tcPr>
          <w:p w14:paraId="4BA438E1" w14:textId="77777777" w:rsidR="00701BB3" w:rsidRPr="00287220" w:rsidRDefault="00701BB3" w:rsidP="00356787">
            <w:pPr>
              <w:pStyle w:val="TAC"/>
              <w:rPr>
                <w:rFonts w:eastAsia="?? ??" w:cs="v5.0.0"/>
                <w:lang w:eastAsia="en-US"/>
              </w:rPr>
            </w:pPr>
            <w:r w:rsidRPr="00287220">
              <w:rPr>
                <w:rFonts w:eastAsia="?? ??" w:cs="v5.0.0"/>
                <w:lang w:eastAsia="en-US"/>
              </w:rPr>
              <w:t>-98</w:t>
            </w:r>
          </w:p>
        </w:tc>
        <w:tc>
          <w:tcPr>
            <w:tcW w:w="1424" w:type="dxa"/>
            <w:gridSpan w:val="2"/>
            <w:vAlign w:val="center"/>
          </w:tcPr>
          <w:p w14:paraId="7626DF29" w14:textId="77777777" w:rsidR="00701BB3" w:rsidRPr="00287220" w:rsidRDefault="00701BB3" w:rsidP="00356787">
            <w:pPr>
              <w:pStyle w:val="TAC"/>
              <w:rPr>
                <w:rFonts w:eastAsia="?? ??" w:cs="v5.0.0"/>
                <w:lang w:eastAsia="en-US"/>
              </w:rPr>
            </w:pPr>
            <w:r w:rsidRPr="00287220">
              <w:rPr>
                <w:rFonts w:eastAsia="?? ??" w:cs="v5.0.0"/>
                <w:lang w:eastAsia="en-US"/>
              </w:rPr>
              <w:t>-98</w:t>
            </w:r>
          </w:p>
        </w:tc>
      </w:tr>
      <w:tr w:rsidR="00701BB3" w:rsidRPr="00287220" w14:paraId="5D48DF3A" w14:textId="77777777">
        <w:trPr>
          <w:trHeight w:val="70"/>
          <w:jc w:val="center"/>
        </w:trPr>
        <w:tc>
          <w:tcPr>
            <w:tcW w:w="2066" w:type="dxa"/>
            <w:gridSpan w:val="2"/>
            <w:vAlign w:val="center"/>
          </w:tcPr>
          <w:p w14:paraId="1E04B75A" w14:textId="77777777" w:rsidR="00701BB3" w:rsidRPr="00287220" w:rsidRDefault="00701BB3" w:rsidP="00356787">
            <w:pPr>
              <w:pStyle w:val="TAC"/>
              <w:rPr>
                <w:rFonts w:eastAsia="?? ??" w:cs="v5.0.0"/>
                <w:lang w:eastAsia="en-US"/>
              </w:rPr>
            </w:pPr>
            <w:r w:rsidRPr="00287220">
              <w:rPr>
                <w:rFonts w:eastAsia="?? ??" w:cs="v5.0.0"/>
                <w:lang w:eastAsia="en-US"/>
              </w:rPr>
              <w:t>Propagation channel</w:t>
            </w:r>
          </w:p>
        </w:tc>
        <w:tc>
          <w:tcPr>
            <w:tcW w:w="1547" w:type="dxa"/>
            <w:vAlign w:val="center"/>
          </w:tcPr>
          <w:p w14:paraId="35FABF2E" w14:textId="77777777" w:rsidR="00701BB3" w:rsidRPr="00287220" w:rsidRDefault="00701BB3" w:rsidP="00356787">
            <w:pPr>
              <w:pStyle w:val="TAC"/>
              <w:rPr>
                <w:rFonts w:cs="v5.0.0"/>
                <w:lang w:eastAsia="en-US"/>
              </w:rPr>
            </w:pPr>
          </w:p>
        </w:tc>
        <w:tc>
          <w:tcPr>
            <w:tcW w:w="2847" w:type="dxa"/>
            <w:gridSpan w:val="4"/>
            <w:vAlign w:val="center"/>
          </w:tcPr>
          <w:p w14:paraId="6F850620" w14:textId="77777777" w:rsidR="00701BB3" w:rsidRPr="00287220" w:rsidRDefault="00701BB3" w:rsidP="00356787">
            <w:pPr>
              <w:pStyle w:val="TAC"/>
              <w:rPr>
                <w:rFonts w:eastAsia="?? ??" w:cs="v5.0.0"/>
                <w:lang w:eastAsia="en-US"/>
              </w:rPr>
            </w:pPr>
            <w:r w:rsidRPr="00287220">
              <w:rPr>
                <w:rFonts w:eastAsia="?? ??" w:cs="v5.0.0"/>
                <w:lang w:eastAsia="en-US"/>
              </w:rPr>
              <w:t xml:space="preserve">Clause B.2.4 with </w:t>
            </w:r>
            <w:r w:rsidRPr="00287220">
              <w:rPr>
                <w:rFonts w:cs="Arial"/>
                <w:position w:val="-12"/>
                <w:lang w:eastAsia="en-US"/>
              </w:rPr>
              <w:object w:dxaOrig="940" w:dyaOrig="360" w14:anchorId="13C01CE5">
                <v:shape id="_x0000_i1305" type="#_x0000_t75" style="width:44.1pt;height:16.2pt" o:ole="">
                  <v:imagedata r:id="rId167" o:title=""/>
                </v:shape>
                <o:OLEObject Type="Embed" ProgID="Equation.3" ShapeID="_x0000_i1305" DrawAspect="Content" ObjectID="_1578929270" r:id="rId275"/>
              </w:object>
            </w:r>
            <w:r w:rsidRPr="00287220">
              <w:rPr>
                <w:rFonts w:ascii="Symbol" w:hAnsi="Symbol" w:cs="Arial"/>
                <w:i/>
                <w:iCs/>
                <w:lang w:eastAsia="en-US"/>
              </w:rPr>
              <w:t></w:t>
            </w:r>
            <w:r w:rsidRPr="00287220">
              <w:rPr>
                <w:rFonts w:cs="Arial"/>
                <w:lang w:eastAsia="en-US"/>
              </w:rPr>
              <w:t xml:space="preserve">s, </w:t>
            </w:r>
            <w:r w:rsidRPr="00287220">
              <w:rPr>
                <w:rFonts w:cs="Arial"/>
                <w:i/>
                <w:iCs/>
                <w:lang w:eastAsia="en-US"/>
              </w:rPr>
              <w:t>a</w:t>
            </w:r>
            <w:r w:rsidRPr="00287220">
              <w:rPr>
                <w:rFonts w:cs="Arial"/>
                <w:lang w:eastAsia="en-US"/>
              </w:rPr>
              <w:t xml:space="preserve"> = 1, </w:t>
            </w:r>
            <w:r w:rsidRPr="00287220">
              <w:rPr>
                <w:rFonts w:cs="Arial"/>
                <w:position w:val="-10"/>
                <w:lang w:eastAsia="en-US"/>
              </w:rPr>
              <w:object w:dxaOrig="700" w:dyaOrig="340" w14:anchorId="4C2145CC">
                <v:shape id="_x0000_i1306" type="#_x0000_t75" style="width:32.1pt;height:15.3pt" o:ole="">
                  <v:imagedata r:id="rId169" o:title=""/>
                </v:shape>
                <o:OLEObject Type="Embed" ProgID="Equation.3" ShapeID="_x0000_i1306" DrawAspect="Content" ObjectID="_1578929271" r:id="rId276"/>
              </w:object>
            </w:r>
            <w:r w:rsidRPr="00287220">
              <w:rPr>
                <w:rFonts w:cs="Arial"/>
                <w:lang w:eastAsia="en-US"/>
              </w:rPr>
              <w:t>Hz</w:t>
            </w:r>
          </w:p>
        </w:tc>
      </w:tr>
      <w:tr w:rsidR="00701BB3" w:rsidRPr="00287220" w14:paraId="78E1E8C8" w14:textId="77777777">
        <w:trPr>
          <w:trHeight w:val="70"/>
          <w:jc w:val="center"/>
        </w:trPr>
        <w:tc>
          <w:tcPr>
            <w:tcW w:w="2066" w:type="dxa"/>
            <w:gridSpan w:val="2"/>
            <w:vAlign w:val="center"/>
          </w:tcPr>
          <w:p w14:paraId="4FA89999" w14:textId="77777777" w:rsidR="00701BB3" w:rsidRPr="00287220" w:rsidRDefault="00701BB3" w:rsidP="00356787">
            <w:pPr>
              <w:pStyle w:val="TAC"/>
              <w:rPr>
                <w:rFonts w:eastAsia="?? ??" w:cs="v5.0.0"/>
                <w:lang w:eastAsia="en-US"/>
              </w:rPr>
            </w:pPr>
            <w:r w:rsidRPr="00287220">
              <w:rPr>
                <w:rFonts w:eastAsia="?? ??" w:cs="v5.0.0"/>
                <w:lang w:eastAsia="en-US"/>
              </w:rPr>
              <w:t>Reporting periodicity</w:t>
            </w:r>
          </w:p>
        </w:tc>
        <w:tc>
          <w:tcPr>
            <w:tcW w:w="1547" w:type="dxa"/>
            <w:vAlign w:val="center"/>
          </w:tcPr>
          <w:p w14:paraId="12196125" w14:textId="77777777" w:rsidR="00701BB3" w:rsidRPr="00287220" w:rsidRDefault="00701BB3" w:rsidP="00356787">
            <w:pPr>
              <w:pStyle w:val="TAC"/>
              <w:rPr>
                <w:rFonts w:cs="v5.0.0"/>
                <w:lang w:eastAsia="en-US"/>
              </w:rPr>
            </w:pPr>
            <w:r w:rsidRPr="00287220">
              <w:rPr>
                <w:rFonts w:cs="v5.0.0"/>
                <w:lang w:eastAsia="en-US"/>
              </w:rPr>
              <w:t>ms</w:t>
            </w:r>
          </w:p>
        </w:tc>
        <w:tc>
          <w:tcPr>
            <w:tcW w:w="2847" w:type="dxa"/>
            <w:gridSpan w:val="4"/>
            <w:vAlign w:val="center"/>
          </w:tcPr>
          <w:p w14:paraId="72B084C2" w14:textId="77777777" w:rsidR="00701BB3" w:rsidRPr="00287220" w:rsidRDefault="00701BB3" w:rsidP="00356787">
            <w:pPr>
              <w:pStyle w:val="TAC"/>
              <w:rPr>
                <w:rFonts w:eastAsia="?? ??" w:cs="v5.0.0"/>
                <w:lang w:eastAsia="en-US"/>
              </w:rPr>
            </w:pPr>
            <w:r w:rsidRPr="00287220">
              <w:rPr>
                <w:rFonts w:eastAsia="?? ??" w:cs="v5.0.0"/>
                <w:i/>
                <w:iCs/>
                <w:lang w:eastAsia="en-US"/>
              </w:rPr>
              <w:t>N</w:t>
            </w:r>
            <w:r w:rsidRPr="00287220">
              <w:rPr>
                <w:rFonts w:eastAsia="?? ??" w:cs="v5.0.0"/>
                <w:vertAlign w:val="subscript"/>
                <w:lang w:eastAsia="en-US"/>
              </w:rPr>
              <w:t>P</w:t>
            </w:r>
            <w:r w:rsidRPr="00287220">
              <w:rPr>
                <w:rFonts w:eastAsia="?? ??" w:cs="v5.0.0"/>
                <w:lang w:eastAsia="en-US"/>
              </w:rPr>
              <w:t xml:space="preserve"> = 2</w:t>
            </w:r>
          </w:p>
        </w:tc>
      </w:tr>
      <w:tr w:rsidR="00701BB3" w:rsidRPr="00287220" w14:paraId="57E2826A" w14:textId="77777777">
        <w:trPr>
          <w:trHeight w:val="70"/>
          <w:jc w:val="center"/>
        </w:trPr>
        <w:tc>
          <w:tcPr>
            <w:tcW w:w="2066" w:type="dxa"/>
            <w:gridSpan w:val="2"/>
            <w:vAlign w:val="center"/>
          </w:tcPr>
          <w:p w14:paraId="0DAC267D" w14:textId="77777777" w:rsidR="00701BB3" w:rsidRPr="00287220" w:rsidRDefault="00701BB3" w:rsidP="00356787">
            <w:pPr>
              <w:pStyle w:val="TAC"/>
              <w:rPr>
                <w:rFonts w:eastAsia="?? ??" w:cs="v5.0.0"/>
                <w:lang w:eastAsia="en-US"/>
              </w:rPr>
            </w:pPr>
            <w:r w:rsidRPr="00287220">
              <w:rPr>
                <w:rFonts w:eastAsia="?? ??" w:cs="v5.0.0"/>
                <w:lang w:eastAsia="en-US"/>
              </w:rPr>
              <w:t>CQI delay</w:t>
            </w:r>
          </w:p>
        </w:tc>
        <w:tc>
          <w:tcPr>
            <w:tcW w:w="1547" w:type="dxa"/>
            <w:vAlign w:val="center"/>
          </w:tcPr>
          <w:p w14:paraId="204D3732" w14:textId="77777777" w:rsidR="00701BB3" w:rsidRPr="00287220" w:rsidRDefault="00701BB3" w:rsidP="00356787">
            <w:pPr>
              <w:pStyle w:val="TAC"/>
              <w:rPr>
                <w:rFonts w:cs="v5.0.0"/>
                <w:lang w:eastAsia="en-US"/>
              </w:rPr>
            </w:pPr>
            <w:r w:rsidRPr="00287220">
              <w:rPr>
                <w:rFonts w:cs="v5.0.0"/>
                <w:lang w:eastAsia="en-US"/>
              </w:rPr>
              <w:t>ms</w:t>
            </w:r>
          </w:p>
        </w:tc>
        <w:tc>
          <w:tcPr>
            <w:tcW w:w="2847" w:type="dxa"/>
            <w:gridSpan w:val="4"/>
            <w:vAlign w:val="center"/>
          </w:tcPr>
          <w:p w14:paraId="4D4B2BF7" w14:textId="77777777" w:rsidR="00701BB3" w:rsidRPr="00287220" w:rsidRDefault="00701BB3" w:rsidP="00356787">
            <w:pPr>
              <w:pStyle w:val="TAC"/>
              <w:rPr>
                <w:rFonts w:eastAsia="?? ??" w:cs="v5.0.0"/>
                <w:lang w:eastAsia="en-US"/>
              </w:rPr>
            </w:pPr>
            <w:r w:rsidRPr="00287220">
              <w:rPr>
                <w:rFonts w:eastAsia="?? ??" w:cs="v5.0.0"/>
                <w:lang w:eastAsia="en-US"/>
              </w:rPr>
              <w:t>8</w:t>
            </w:r>
          </w:p>
        </w:tc>
      </w:tr>
      <w:tr w:rsidR="00701BB3" w:rsidRPr="00287220" w14:paraId="109C5ED4" w14:textId="77777777">
        <w:trPr>
          <w:trHeight w:val="70"/>
          <w:jc w:val="center"/>
        </w:trPr>
        <w:tc>
          <w:tcPr>
            <w:tcW w:w="2066" w:type="dxa"/>
            <w:gridSpan w:val="2"/>
            <w:vAlign w:val="center"/>
          </w:tcPr>
          <w:p w14:paraId="27B1F4A0" w14:textId="77777777" w:rsidR="00701BB3" w:rsidRPr="00287220" w:rsidRDefault="00701BB3" w:rsidP="00356787">
            <w:pPr>
              <w:pStyle w:val="TAC"/>
              <w:rPr>
                <w:rFonts w:eastAsia="?? ??" w:cs="v5.0.0"/>
                <w:lang w:eastAsia="en-US"/>
              </w:rPr>
            </w:pPr>
            <w:r w:rsidRPr="00287220">
              <w:rPr>
                <w:rFonts w:eastAsia="?? ??" w:cs="v5.0.0"/>
                <w:lang w:eastAsia="en-US"/>
              </w:rPr>
              <w:t>Physical channel for CQI reporting</w:t>
            </w:r>
          </w:p>
        </w:tc>
        <w:tc>
          <w:tcPr>
            <w:tcW w:w="1547" w:type="dxa"/>
            <w:vAlign w:val="center"/>
          </w:tcPr>
          <w:p w14:paraId="710268FA" w14:textId="77777777" w:rsidR="00701BB3" w:rsidRPr="00287220" w:rsidRDefault="00701BB3" w:rsidP="00356787">
            <w:pPr>
              <w:pStyle w:val="TAC"/>
              <w:rPr>
                <w:rFonts w:cs="v5.0.0"/>
                <w:lang w:eastAsia="en-US"/>
              </w:rPr>
            </w:pPr>
          </w:p>
        </w:tc>
        <w:tc>
          <w:tcPr>
            <w:tcW w:w="2847" w:type="dxa"/>
            <w:gridSpan w:val="4"/>
            <w:vAlign w:val="center"/>
          </w:tcPr>
          <w:p w14:paraId="04822A45" w14:textId="77777777" w:rsidR="00701BB3" w:rsidRPr="00287220" w:rsidRDefault="00701BB3" w:rsidP="00356787">
            <w:pPr>
              <w:pStyle w:val="TAC"/>
              <w:rPr>
                <w:rFonts w:eastAsia="?? ??" w:cs="v5.0.0"/>
                <w:lang w:eastAsia="en-US"/>
              </w:rPr>
            </w:pPr>
            <w:r w:rsidRPr="00287220">
              <w:rPr>
                <w:rFonts w:eastAsia="?? ??" w:cs="v5.0.0"/>
                <w:lang w:eastAsia="en-US"/>
              </w:rPr>
              <w:t>PUSCH (Note 4)</w:t>
            </w:r>
          </w:p>
        </w:tc>
      </w:tr>
      <w:tr w:rsidR="00701BB3" w:rsidRPr="00287220" w14:paraId="42E7FF37" w14:textId="77777777">
        <w:trPr>
          <w:trHeight w:val="70"/>
          <w:jc w:val="center"/>
        </w:trPr>
        <w:tc>
          <w:tcPr>
            <w:tcW w:w="2066" w:type="dxa"/>
            <w:gridSpan w:val="2"/>
            <w:vAlign w:val="center"/>
          </w:tcPr>
          <w:p w14:paraId="59EEA29C" w14:textId="77777777" w:rsidR="00701BB3" w:rsidRPr="00287220" w:rsidRDefault="00701BB3" w:rsidP="00356787">
            <w:pPr>
              <w:pStyle w:val="TAC"/>
              <w:rPr>
                <w:rFonts w:eastAsia="?? ??" w:cs="v5.0.0"/>
                <w:lang w:eastAsia="en-US"/>
              </w:rPr>
            </w:pPr>
            <w:r w:rsidRPr="00287220">
              <w:rPr>
                <w:rFonts w:eastAsia="?? ??" w:cs="v5.0.0"/>
                <w:lang w:eastAsia="en-US"/>
              </w:rPr>
              <w:t>PUCCH Report Type for wideband CQI</w:t>
            </w:r>
          </w:p>
        </w:tc>
        <w:tc>
          <w:tcPr>
            <w:tcW w:w="1547" w:type="dxa"/>
            <w:vAlign w:val="center"/>
          </w:tcPr>
          <w:p w14:paraId="32E13255" w14:textId="77777777" w:rsidR="00701BB3" w:rsidRPr="00287220" w:rsidRDefault="00701BB3" w:rsidP="00356787">
            <w:pPr>
              <w:pStyle w:val="TAC"/>
              <w:rPr>
                <w:rFonts w:cs="v5.0.0"/>
                <w:lang w:eastAsia="en-US"/>
              </w:rPr>
            </w:pPr>
          </w:p>
        </w:tc>
        <w:tc>
          <w:tcPr>
            <w:tcW w:w="2847" w:type="dxa"/>
            <w:gridSpan w:val="4"/>
            <w:vAlign w:val="center"/>
          </w:tcPr>
          <w:p w14:paraId="0454C3CB" w14:textId="77777777" w:rsidR="00701BB3" w:rsidRPr="00287220" w:rsidRDefault="00701BB3" w:rsidP="00356787">
            <w:pPr>
              <w:pStyle w:val="TAC"/>
              <w:rPr>
                <w:rFonts w:eastAsia="?? ??" w:cs="v5.0.0"/>
                <w:lang w:eastAsia="en-US"/>
              </w:rPr>
            </w:pPr>
            <w:r w:rsidRPr="00287220">
              <w:rPr>
                <w:rFonts w:eastAsia="?? ??" w:cs="v5.0.0"/>
                <w:lang w:eastAsia="en-US"/>
              </w:rPr>
              <w:t>4</w:t>
            </w:r>
          </w:p>
        </w:tc>
      </w:tr>
      <w:tr w:rsidR="00701BB3" w:rsidRPr="00287220" w14:paraId="6ACA3683" w14:textId="77777777">
        <w:trPr>
          <w:trHeight w:val="70"/>
          <w:jc w:val="center"/>
        </w:trPr>
        <w:tc>
          <w:tcPr>
            <w:tcW w:w="2066" w:type="dxa"/>
            <w:gridSpan w:val="2"/>
            <w:vAlign w:val="center"/>
          </w:tcPr>
          <w:p w14:paraId="5936AADC" w14:textId="77777777" w:rsidR="00701BB3" w:rsidRPr="00287220" w:rsidRDefault="00701BB3" w:rsidP="00356787">
            <w:pPr>
              <w:pStyle w:val="TAC"/>
              <w:rPr>
                <w:rFonts w:eastAsia="?? ??" w:cs="v5.0.0"/>
                <w:lang w:eastAsia="en-US"/>
              </w:rPr>
            </w:pPr>
            <w:r w:rsidRPr="00287220">
              <w:rPr>
                <w:rFonts w:eastAsia="?? ??" w:cs="v5.0.0"/>
                <w:lang w:eastAsia="en-US"/>
              </w:rPr>
              <w:t>PUCCH Report Type for subband CQI</w:t>
            </w:r>
          </w:p>
        </w:tc>
        <w:tc>
          <w:tcPr>
            <w:tcW w:w="1547" w:type="dxa"/>
            <w:vAlign w:val="center"/>
          </w:tcPr>
          <w:p w14:paraId="21459782" w14:textId="77777777" w:rsidR="00701BB3" w:rsidRPr="00287220" w:rsidRDefault="00701BB3" w:rsidP="00356787">
            <w:pPr>
              <w:pStyle w:val="TAC"/>
              <w:rPr>
                <w:rFonts w:cs="v5.0.0"/>
                <w:lang w:eastAsia="en-US"/>
              </w:rPr>
            </w:pPr>
          </w:p>
        </w:tc>
        <w:tc>
          <w:tcPr>
            <w:tcW w:w="2847" w:type="dxa"/>
            <w:gridSpan w:val="4"/>
            <w:vAlign w:val="center"/>
          </w:tcPr>
          <w:p w14:paraId="05D22B0D" w14:textId="77777777" w:rsidR="00701BB3" w:rsidRPr="00287220" w:rsidRDefault="00701BB3" w:rsidP="00356787">
            <w:pPr>
              <w:pStyle w:val="TAC"/>
              <w:rPr>
                <w:rFonts w:eastAsia="?? ??" w:cs="v5.0.0"/>
                <w:lang w:eastAsia="en-US"/>
              </w:rPr>
            </w:pPr>
            <w:r w:rsidRPr="00287220">
              <w:rPr>
                <w:rFonts w:eastAsia="?? ??" w:cs="v5.0.0"/>
                <w:lang w:eastAsia="en-US"/>
              </w:rPr>
              <w:t>1</w:t>
            </w:r>
          </w:p>
        </w:tc>
      </w:tr>
      <w:tr w:rsidR="00701BB3" w:rsidRPr="00287220" w14:paraId="029641CC" w14:textId="77777777">
        <w:trPr>
          <w:trHeight w:val="70"/>
          <w:jc w:val="center"/>
        </w:trPr>
        <w:tc>
          <w:tcPr>
            <w:tcW w:w="2066" w:type="dxa"/>
            <w:gridSpan w:val="2"/>
            <w:vAlign w:val="center"/>
          </w:tcPr>
          <w:p w14:paraId="6A9A208B" w14:textId="77777777" w:rsidR="00701BB3" w:rsidRPr="00287220" w:rsidRDefault="00701BB3" w:rsidP="00356787">
            <w:pPr>
              <w:pStyle w:val="TAC"/>
              <w:rPr>
                <w:rFonts w:eastAsia="?? ??" w:cs="v5.0.0"/>
                <w:lang w:eastAsia="en-US"/>
              </w:rPr>
            </w:pPr>
            <w:r w:rsidRPr="00287220">
              <w:rPr>
                <w:rFonts w:eastAsia="?? ??" w:cs="v5.0.0"/>
                <w:lang w:eastAsia="en-US"/>
              </w:rPr>
              <w:t>Max number of HARQ transmissions</w:t>
            </w:r>
          </w:p>
        </w:tc>
        <w:tc>
          <w:tcPr>
            <w:tcW w:w="1547" w:type="dxa"/>
            <w:vAlign w:val="center"/>
          </w:tcPr>
          <w:p w14:paraId="35DF767F" w14:textId="77777777" w:rsidR="00701BB3" w:rsidRPr="00287220" w:rsidRDefault="00701BB3" w:rsidP="00356787">
            <w:pPr>
              <w:pStyle w:val="TAC"/>
              <w:rPr>
                <w:rFonts w:cs="v5.0.0"/>
                <w:lang w:eastAsia="en-US"/>
              </w:rPr>
            </w:pPr>
          </w:p>
        </w:tc>
        <w:tc>
          <w:tcPr>
            <w:tcW w:w="2847" w:type="dxa"/>
            <w:gridSpan w:val="4"/>
            <w:vAlign w:val="center"/>
          </w:tcPr>
          <w:p w14:paraId="58D1C598" w14:textId="77777777" w:rsidR="00701BB3" w:rsidRPr="00287220" w:rsidRDefault="00701BB3" w:rsidP="00356787">
            <w:pPr>
              <w:pStyle w:val="TAC"/>
              <w:rPr>
                <w:rFonts w:eastAsia="?? ??" w:cs="v5.0.0"/>
                <w:lang w:eastAsia="en-US"/>
              </w:rPr>
            </w:pPr>
            <w:r w:rsidRPr="00287220">
              <w:rPr>
                <w:rFonts w:eastAsia="?? ??" w:cs="v5.0.0"/>
                <w:lang w:eastAsia="en-US"/>
              </w:rPr>
              <w:t>1</w:t>
            </w:r>
          </w:p>
        </w:tc>
      </w:tr>
      <w:tr w:rsidR="00701BB3" w:rsidRPr="00287220" w14:paraId="4FDA59BB" w14:textId="77777777">
        <w:trPr>
          <w:trHeight w:val="70"/>
          <w:jc w:val="center"/>
        </w:trPr>
        <w:tc>
          <w:tcPr>
            <w:tcW w:w="2066" w:type="dxa"/>
            <w:gridSpan w:val="2"/>
            <w:vAlign w:val="center"/>
          </w:tcPr>
          <w:p w14:paraId="5966DFF6" w14:textId="77777777" w:rsidR="00701BB3" w:rsidRPr="00287220" w:rsidRDefault="00701BB3" w:rsidP="00356787">
            <w:pPr>
              <w:pStyle w:val="TAC"/>
              <w:rPr>
                <w:rFonts w:eastAsia="?? ??" w:cs="v5.0.0"/>
                <w:lang w:eastAsia="en-US"/>
              </w:rPr>
            </w:pPr>
            <w:r w:rsidRPr="00287220">
              <w:rPr>
                <w:rFonts w:eastAsia="?? ??" w:cs="v5.0.0"/>
                <w:lang w:eastAsia="en-US"/>
              </w:rPr>
              <w:t>Subband size (</w:t>
            </w:r>
            <w:r w:rsidRPr="00287220">
              <w:rPr>
                <w:rFonts w:eastAsia="?? ??" w:cs="v5.0.0"/>
                <w:i/>
                <w:lang w:eastAsia="en-US"/>
              </w:rPr>
              <w:t>k</w:t>
            </w:r>
            <w:r w:rsidRPr="00287220">
              <w:rPr>
                <w:rFonts w:eastAsia="?? ??" w:cs="v5.0.0"/>
                <w:lang w:eastAsia="en-US"/>
              </w:rPr>
              <w:t>)</w:t>
            </w:r>
          </w:p>
        </w:tc>
        <w:tc>
          <w:tcPr>
            <w:tcW w:w="1547" w:type="dxa"/>
            <w:vAlign w:val="center"/>
          </w:tcPr>
          <w:p w14:paraId="5AAACAB1" w14:textId="77777777" w:rsidR="00701BB3" w:rsidRPr="00287220" w:rsidRDefault="00701BB3" w:rsidP="00356787">
            <w:pPr>
              <w:pStyle w:val="TAC"/>
              <w:rPr>
                <w:rFonts w:cs="v5.0.0"/>
                <w:lang w:eastAsia="en-US"/>
              </w:rPr>
            </w:pPr>
            <w:r w:rsidRPr="00287220">
              <w:rPr>
                <w:rFonts w:cs="v5.0.0"/>
                <w:lang w:eastAsia="en-US"/>
              </w:rPr>
              <w:t>RBs</w:t>
            </w:r>
          </w:p>
        </w:tc>
        <w:tc>
          <w:tcPr>
            <w:tcW w:w="2847" w:type="dxa"/>
            <w:gridSpan w:val="4"/>
            <w:vAlign w:val="center"/>
          </w:tcPr>
          <w:p w14:paraId="652ECF7A" w14:textId="77777777" w:rsidR="00701BB3" w:rsidRPr="00287220" w:rsidRDefault="00701BB3" w:rsidP="00356787">
            <w:pPr>
              <w:pStyle w:val="TAC"/>
              <w:rPr>
                <w:rFonts w:eastAsia="?? ??" w:cs="v5.0.0"/>
                <w:lang w:eastAsia="en-US"/>
              </w:rPr>
            </w:pPr>
            <w:r w:rsidRPr="00287220">
              <w:rPr>
                <w:rFonts w:eastAsia="?? ??" w:cs="v5.0.0"/>
                <w:lang w:eastAsia="en-US"/>
              </w:rPr>
              <w:t>6 (full size)</w:t>
            </w:r>
          </w:p>
        </w:tc>
      </w:tr>
      <w:tr w:rsidR="00701BB3" w:rsidRPr="00287220" w14:paraId="4FCAA5AE" w14:textId="77777777">
        <w:trPr>
          <w:trHeight w:val="70"/>
          <w:jc w:val="center"/>
        </w:trPr>
        <w:tc>
          <w:tcPr>
            <w:tcW w:w="2066" w:type="dxa"/>
            <w:gridSpan w:val="2"/>
            <w:vAlign w:val="center"/>
          </w:tcPr>
          <w:p w14:paraId="06B12FAE" w14:textId="77777777" w:rsidR="00701BB3" w:rsidRPr="00287220" w:rsidRDefault="00701BB3" w:rsidP="00356787">
            <w:pPr>
              <w:pStyle w:val="TAC"/>
              <w:rPr>
                <w:rFonts w:eastAsia="?? ??" w:cs="v5.0.0"/>
                <w:lang w:eastAsia="en-US"/>
              </w:rPr>
            </w:pPr>
            <w:r w:rsidRPr="00287220">
              <w:rPr>
                <w:rFonts w:eastAsia="?? ??" w:cs="v5.0.0"/>
                <w:lang w:eastAsia="en-US"/>
              </w:rPr>
              <w:t>Number of bandwidth parts (</w:t>
            </w:r>
            <w:r w:rsidRPr="00287220">
              <w:rPr>
                <w:rFonts w:eastAsia="?? ??" w:cs="v5.0.0"/>
                <w:i/>
                <w:lang w:eastAsia="en-US"/>
              </w:rPr>
              <w:t>J</w:t>
            </w:r>
            <w:r w:rsidRPr="00287220">
              <w:rPr>
                <w:rFonts w:eastAsia="?? ??" w:cs="v5.0.0"/>
                <w:lang w:eastAsia="en-US"/>
              </w:rPr>
              <w:t>)</w:t>
            </w:r>
          </w:p>
        </w:tc>
        <w:tc>
          <w:tcPr>
            <w:tcW w:w="1547" w:type="dxa"/>
            <w:vAlign w:val="center"/>
          </w:tcPr>
          <w:p w14:paraId="567EEA65" w14:textId="77777777" w:rsidR="00701BB3" w:rsidRPr="00287220" w:rsidRDefault="00701BB3" w:rsidP="00356787">
            <w:pPr>
              <w:pStyle w:val="TAC"/>
              <w:rPr>
                <w:rFonts w:cs="v5.0.0"/>
                <w:lang w:eastAsia="en-US"/>
              </w:rPr>
            </w:pPr>
          </w:p>
        </w:tc>
        <w:tc>
          <w:tcPr>
            <w:tcW w:w="2847" w:type="dxa"/>
            <w:gridSpan w:val="4"/>
            <w:vAlign w:val="center"/>
          </w:tcPr>
          <w:p w14:paraId="5DF309C5" w14:textId="77777777" w:rsidR="00701BB3" w:rsidRPr="00287220" w:rsidRDefault="00701BB3" w:rsidP="00356787">
            <w:pPr>
              <w:pStyle w:val="TAC"/>
              <w:rPr>
                <w:rFonts w:eastAsia="?? ??" w:cs="v5.0.0"/>
                <w:lang w:eastAsia="en-US"/>
              </w:rPr>
            </w:pPr>
            <w:r w:rsidRPr="00287220">
              <w:rPr>
                <w:rFonts w:eastAsia="?? ??" w:cs="v5.0.0"/>
                <w:lang w:eastAsia="en-US"/>
              </w:rPr>
              <w:t>3</w:t>
            </w:r>
          </w:p>
        </w:tc>
      </w:tr>
      <w:tr w:rsidR="00701BB3" w:rsidRPr="00287220" w14:paraId="3E98ACE1" w14:textId="77777777">
        <w:trPr>
          <w:trHeight w:val="70"/>
          <w:jc w:val="center"/>
        </w:trPr>
        <w:tc>
          <w:tcPr>
            <w:tcW w:w="2066" w:type="dxa"/>
            <w:gridSpan w:val="2"/>
            <w:vAlign w:val="center"/>
          </w:tcPr>
          <w:p w14:paraId="2C42D942" w14:textId="77777777" w:rsidR="00701BB3" w:rsidRPr="00287220" w:rsidRDefault="00701BB3" w:rsidP="00356787">
            <w:pPr>
              <w:pStyle w:val="TAC"/>
              <w:rPr>
                <w:rFonts w:eastAsia="?? ??" w:cs="v5.0.0"/>
                <w:lang w:eastAsia="en-US"/>
              </w:rPr>
            </w:pPr>
            <w:r w:rsidRPr="00287220">
              <w:rPr>
                <w:rFonts w:eastAsia="?? ??" w:cs="v5.0.0"/>
                <w:lang w:eastAsia="en-US"/>
              </w:rPr>
              <w:t>K</w:t>
            </w:r>
          </w:p>
        </w:tc>
        <w:tc>
          <w:tcPr>
            <w:tcW w:w="1547" w:type="dxa"/>
            <w:vAlign w:val="center"/>
          </w:tcPr>
          <w:p w14:paraId="1B9572AD" w14:textId="77777777" w:rsidR="00701BB3" w:rsidRPr="00287220" w:rsidRDefault="00701BB3" w:rsidP="00356787">
            <w:pPr>
              <w:pStyle w:val="TAC"/>
              <w:rPr>
                <w:rFonts w:cs="v5.0.0"/>
                <w:lang w:eastAsia="en-US"/>
              </w:rPr>
            </w:pPr>
          </w:p>
        </w:tc>
        <w:tc>
          <w:tcPr>
            <w:tcW w:w="2847" w:type="dxa"/>
            <w:gridSpan w:val="4"/>
            <w:vAlign w:val="center"/>
          </w:tcPr>
          <w:p w14:paraId="4F5D0514" w14:textId="77777777" w:rsidR="00701BB3" w:rsidRPr="00287220" w:rsidRDefault="00701BB3" w:rsidP="00356787">
            <w:pPr>
              <w:pStyle w:val="TAC"/>
              <w:rPr>
                <w:rFonts w:eastAsia="?? ??" w:cs="v5.0.0"/>
                <w:lang w:eastAsia="en-US"/>
              </w:rPr>
            </w:pPr>
            <w:r w:rsidRPr="00287220">
              <w:rPr>
                <w:rFonts w:eastAsia="?? ??" w:cs="v5.0.0"/>
                <w:lang w:eastAsia="en-US"/>
              </w:rPr>
              <w:t>1</w:t>
            </w:r>
          </w:p>
        </w:tc>
      </w:tr>
      <w:tr w:rsidR="00701BB3" w:rsidRPr="00287220" w14:paraId="75874365" w14:textId="77777777">
        <w:trPr>
          <w:trHeight w:val="70"/>
          <w:jc w:val="center"/>
        </w:trPr>
        <w:tc>
          <w:tcPr>
            <w:tcW w:w="2066" w:type="dxa"/>
            <w:gridSpan w:val="2"/>
            <w:vAlign w:val="center"/>
          </w:tcPr>
          <w:p w14:paraId="022CFAB3" w14:textId="77777777" w:rsidR="00701BB3" w:rsidRPr="00287220" w:rsidRDefault="00701BB3" w:rsidP="00356787">
            <w:pPr>
              <w:pStyle w:val="TAC"/>
              <w:rPr>
                <w:rFonts w:eastAsia="?? ??" w:cs="v5.0.0"/>
                <w:lang w:eastAsia="en-US"/>
              </w:rPr>
            </w:pPr>
            <w:r w:rsidRPr="00287220">
              <w:rPr>
                <w:rFonts w:eastAsia="?? ??" w:cs="v5.0.0"/>
                <w:i/>
                <w:lang w:eastAsia="en-US"/>
              </w:rPr>
              <w:t>cqi-pmi-ConfigIndex</w:t>
            </w:r>
          </w:p>
        </w:tc>
        <w:tc>
          <w:tcPr>
            <w:tcW w:w="1547" w:type="dxa"/>
            <w:vAlign w:val="center"/>
          </w:tcPr>
          <w:p w14:paraId="129A5908" w14:textId="77777777" w:rsidR="00701BB3" w:rsidRPr="00287220" w:rsidRDefault="00701BB3" w:rsidP="00356787">
            <w:pPr>
              <w:pStyle w:val="TAC"/>
              <w:rPr>
                <w:rFonts w:cs="v5.0.0"/>
                <w:lang w:eastAsia="en-US"/>
              </w:rPr>
            </w:pPr>
          </w:p>
        </w:tc>
        <w:tc>
          <w:tcPr>
            <w:tcW w:w="2847" w:type="dxa"/>
            <w:gridSpan w:val="4"/>
            <w:vAlign w:val="center"/>
          </w:tcPr>
          <w:p w14:paraId="46563DA2" w14:textId="77777777" w:rsidR="00701BB3" w:rsidRPr="00287220" w:rsidRDefault="00701BB3" w:rsidP="00356787">
            <w:pPr>
              <w:pStyle w:val="TAC"/>
              <w:rPr>
                <w:rFonts w:eastAsia="?? ??" w:cs="v5.0.0"/>
                <w:lang w:eastAsia="en-US"/>
              </w:rPr>
            </w:pPr>
            <w:r w:rsidRPr="00287220">
              <w:rPr>
                <w:rFonts w:eastAsia="?? ??" w:cs="v5.0.0"/>
                <w:lang w:eastAsia="en-US"/>
              </w:rPr>
              <w:t>1</w:t>
            </w:r>
          </w:p>
        </w:tc>
      </w:tr>
      <w:tr w:rsidR="00701BB3" w:rsidRPr="00287220" w14:paraId="5EEEA032" w14:textId="77777777">
        <w:trPr>
          <w:trHeight w:val="70"/>
          <w:jc w:val="center"/>
        </w:trPr>
        <w:tc>
          <w:tcPr>
            <w:tcW w:w="6460" w:type="dxa"/>
            <w:gridSpan w:val="7"/>
            <w:vAlign w:val="center"/>
          </w:tcPr>
          <w:p w14:paraId="613167D6" w14:textId="77777777" w:rsidR="00701BB3" w:rsidRPr="00287220" w:rsidRDefault="00701BB3" w:rsidP="00701BB3">
            <w:pPr>
              <w:pStyle w:val="TAN"/>
              <w:rPr>
                <w:rFonts w:cs="Arial"/>
                <w:lang w:eastAsia="en-US"/>
              </w:rPr>
            </w:pPr>
            <w:r w:rsidRPr="00287220">
              <w:rPr>
                <w:rFonts w:cs="Arial"/>
                <w:lang w:eastAsia="en-US"/>
              </w:rPr>
              <w:t>Note 1:</w:t>
            </w:r>
            <w:r w:rsidRPr="00287220">
              <w:rPr>
                <w:rFonts w:cs="Arial"/>
                <w:lang w:eastAsia="en-US"/>
              </w:rPr>
              <w:tab/>
              <w:t>If the UE reports in an available uplink reporting instance at subframe SF#n based on CQI estimation at a downlink subframe not later than SF#(n-4), this reported subband or wideband CQI cannot be applied at the eNB downlink before SF#(n+4)</w:t>
            </w:r>
          </w:p>
          <w:p w14:paraId="3F69572E" w14:textId="77777777" w:rsidR="00701BB3" w:rsidRPr="00287220" w:rsidRDefault="00701BB3" w:rsidP="00701BB3">
            <w:pPr>
              <w:pStyle w:val="TAN"/>
              <w:rPr>
                <w:rFonts w:cs="Arial"/>
                <w:lang w:eastAsia="en-US"/>
              </w:rPr>
            </w:pPr>
            <w:r w:rsidRPr="00287220">
              <w:rPr>
                <w:rFonts w:cs="Arial"/>
                <w:lang w:eastAsia="en-US"/>
              </w:rPr>
              <w:t>Note 2:</w:t>
            </w:r>
            <w:r w:rsidRPr="00287220">
              <w:rPr>
                <w:rFonts w:cs="Arial"/>
                <w:lang w:eastAsia="en-US"/>
              </w:rPr>
              <w:tab/>
              <w:t xml:space="preserve">Reference measurement channel </w:t>
            </w:r>
            <w:r w:rsidR="00B630DA" w:rsidRPr="00287220">
              <w:rPr>
                <w:rFonts w:cs="Arial"/>
                <w:lang w:eastAsia="en-US"/>
              </w:rPr>
              <w:t xml:space="preserve">RC.3 FDD </w:t>
            </w:r>
            <w:r w:rsidRPr="00287220">
              <w:rPr>
                <w:rFonts w:cs="Arial"/>
                <w:lang w:eastAsia="en-US"/>
              </w:rPr>
              <w:t>according to Table A.4-</w:t>
            </w:r>
            <w:r w:rsidR="00B630DA" w:rsidRPr="00287220">
              <w:rPr>
                <w:rFonts w:cs="Arial"/>
                <w:lang w:eastAsia="en-US"/>
              </w:rPr>
              <w:t>1</w:t>
            </w:r>
            <w:r w:rsidRPr="00287220">
              <w:rPr>
                <w:rFonts w:cs="Arial"/>
                <w:lang w:eastAsia="en-US"/>
              </w:rPr>
              <w:t xml:space="preserve"> with one/two sided dynamic OCNG Pattern OP.1/2 FDD as described in Annex A.5.1.1/2.</w:t>
            </w:r>
          </w:p>
          <w:p w14:paraId="474262C4" w14:textId="77777777" w:rsidR="00701BB3" w:rsidRPr="00287220" w:rsidRDefault="00701BB3" w:rsidP="00701BB3">
            <w:pPr>
              <w:pStyle w:val="TAN"/>
              <w:rPr>
                <w:rFonts w:cs="Arial"/>
                <w:lang w:eastAsia="en-US"/>
              </w:rPr>
            </w:pPr>
            <w:r w:rsidRPr="00287220">
              <w:rPr>
                <w:rFonts w:cs="Arial"/>
                <w:lang w:eastAsia="en-US"/>
              </w:rPr>
              <w:t>Note 3:</w:t>
            </w:r>
            <w:r w:rsidRPr="00287220">
              <w:rPr>
                <w:rFonts w:cs="Arial"/>
                <w:lang w:eastAsia="en-US"/>
              </w:rPr>
              <w:tab/>
              <w:t>For each test, the minimum requirements shall be fulfilled for at least one of the two SNR(s) and the respective wanted signal input level.</w:t>
            </w:r>
          </w:p>
          <w:p w14:paraId="58D3D7FC" w14:textId="77777777" w:rsidR="00701BB3" w:rsidRPr="00287220" w:rsidRDefault="00701BB3" w:rsidP="00701BB3">
            <w:pPr>
              <w:pStyle w:val="TAN"/>
              <w:rPr>
                <w:rFonts w:cs="Arial"/>
                <w:lang w:eastAsia="en-US"/>
              </w:rPr>
            </w:pPr>
            <w:r w:rsidRPr="00287220">
              <w:rPr>
                <w:rFonts w:cs="Arial"/>
                <w:lang w:eastAsia="en-US"/>
              </w:rPr>
              <w:t>Note 4:</w:t>
            </w:r>
            <w:r w:rsidRPr="00287220">
              <w:rPr>
                <w:rFonts w:cs="Arial"/>
                <w:lang w:eastAsia="en-US"/>
              </w:rPr>
              <w:tab/>
              <w:t>To avoid collisions between CQI reports and HARQ-ACK it is necessary to report both on PUSCH instead of PUCCH. PDCCH DCI format 0 shall be transmitted in downlink SF#1, #3, #7 and #9 to allow periodic CQI to multiplex with the HARQ-ACK on PUSCH in uplink subframe SF#5, #7, #1 and #3.</w:t>
            </w:r>
          </w:p>
          <w:p w14:paraId="5211D622" w14:textId="77777777" w:rsidR="00701BB3" w:rsidRPr="00287220" w:rsidRDefault="00701BB3" w:rsidP="00701BB3">
            <w:pPr>
              <w:pStyle w:val="TAN"/>
              <w:rPr>
                <w:rFonts w:cs="Arial"/>
                <w:lang w:eastAsia="en-US"/>
              </w:rPr>
            </w:pPr>
            <w:r w:rsidRPr="00287220">
              <w:rPr>
                <w:rFonts w:cs="Arial"/>
                <w:lang w:eastAsia="en-US"/>
              </w:rPr>
              <w:t>Note 5:</w:t>
            </w:r>
            <w:r w:rsidRPr="00287220">
              <w:rPr>
                <w:rFonts w:cs="Arial"/>
                <w:lang w:eastAsia="en-US"/>
              </w:rPr>
              <w:tab/>
              <w:t>CQI reports for the short subband (having 2RBs in the last bandwidth part) are to be disregarded and data scheduling according to the most recent subband CQI report for bandwidth part with j=1.</w:t>
            </w:r>
          </w:p>
          <w:p w14:paraId="1150AC4C" w14:textId="77777777" w:rsidR="00701BB3" w:rsidRPr="00287220" w:rsidRDefault="00701BB3" w:rsidP="00701BB3">
            <w:pPr>
              <w:pStyle w:val="TAN"/>
              <w:rPr>
                <w:rFonts w:cs="Arial"/>
                <w:lang w:eastAsia="en-US"/>
              </w:rPr>
            </w:pPr>
            <w:r w:rsidRPr="00287220">
              <w:rPr>
                <w:rFonts w:cs="Arial"/>
                <w:lang w:eastAsia="en-US"/>
              </w:rPr>
              <w:t>Note 6:</w:t>
            </w:r>
            <w:r w:rsidRPr="00287220">
              <w:rPr>
                <w:rFonts w:cs="Arial"/>
                <w:lang w:eastAsia="en-US"/>
              </w:rPr>
              <w:tab/>
              <w:t>In the case where wideband CQI is reported, data is to be scheduled according to the most recently used subband CQI report.</w:t>
            </w:r>
          </w:p>
        </w:tc>
      </w:tr>
    </w:tbl>
    <w:p w14:paraId="03848E09" w14:textId="77777777" w:rsidR="00701BB3" w:rsidRPr="00287220" w:rsidRDefault="00701BB3" w:rsidP="00701BB3"/>
    <w:p w14:paraId="0F49AA04" w14:textId="77777777" w:rsidR="00701BB3" w:rsidRPr="00287220" w:rsidRDefault="00701BB3" w:rsidP="00701BB3">
      <w:pPr>
        <w:pStyle w:val="TH"/>
      </w:pPr>
      <w:r w:rsidRPr="00287220">
        <w:t>Table 9.3.4.2.1-2 Minimum requirement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701BB3" w:rsidRPr="00287220" w14:paraId="5E3EA06C" w14:textId="77777777">
        <w:trPr>
          <w:jc w:val="center"/>
        </w:trPr>
        <w:tc>
          <w:tcPr>
            <w:tcW w:w="1984" w:type="dxa"/>
            <w:tcBorders>
              <w:bottom w:val="nil"/>
            </w:tcBorders>
          </w:tcPr>
          <w:p w14:paraId="180C1E84" w14:textId="77777777" w:rsidR="00701BB3" w:rsidRPr="00287220" w:rsidRDefault="00701BB3" w:rsidP="00701BB3">
            <w:pPr>
              <w:pStyle w:val="TAH"/>
              <w:rPr>
                <w:rFonts w:eastAsia="?? ??" w:cs="v5.0.0"/>
                <w:lang w:eastAsia="en-US"/>
              </w:rPr>
            </w:pPr>
          </w:p>
        </w:tc>
        <w:tc>
          <w:tcPr>
            <w:tcW w:w="1412" w:type="dxa"/>
            <w:tcBorders>
              <w:bottom w:val="nil"/>
            </w:tcBorders>
          </w:tcPr>
          <w:p w14:paraId="23FB773C" w14:textId="77777777" w:rsidR="00701BB3" w:rsidRPr="00287220" w:rsidRDefault="00701BB3" w:rsidP="00701BB3">
            <w:pPr>
              <w:pStyle w:val="TAH"/>
              <w:rPr>
                <w:rFonts w:eastAsia="?? ??" w:cs="v5.0.0"/>
                <w:lang w:eastAsia="en-US"/>
              </w:rPr>
            </w:pPr>
            <w:r w:rsidRPr="00287220">
              <w:rPr>
                <w:rFonts w:eastAsia="?? ??" w:cs="v5.0.0"/>
                <w:lang w:eastAsia="en-US"/>
              </w:rPr>
              <w:t>Test 1</w:t>
            </w:r>
          </w:p>
        </w:tc>
        <w:tc>
          <w:tcPr>
            <w:tcW w:w="1512" w:type="dxa"/>
            <w:tcBorders>
              <w:bottom w:val="nil"/>
            </w:tcBorders>
          </w:tcPr>
          <w:p w14:paraId="011A0501" w14:textId="77777777" w:rsidR="00701BB3" w:rsidRPr="00287220" w:rsidRDefault="00701BB3" w:rsidP="00701BB3">
            <w:pPr>
              <w:pStyle w:val="TAH"/>
              <w:rPr>
                <w:rFonts w:eastAsia="?? ??" w:cs="v5.0.0"/>
                <w:lang w:eastAsia="en-US"/>
              </w:rPr>
            </w:pPr>
            <w:r w:rsidRPr="00287220">
              <w:rPr>
                <w:rFonts w:eastAsia="?? ??" w:cs="v5.0.0"/>
                <w:lang w:eastAsia="en-US"/>
              </w:rPr>
              <w:t>Test 2</w:t>
            </w:r>
          </w:p>
        </w:tc>
      </w:tr>
      <w:tr w:rsidR="00701BB3" w:rsidRPr="00287220" w14:paraId="055AA236" w14:textId="77777777">
        <w:trPr>
          <w:cantSplit/>
          <w:jc w:val="center"/>
        </w:trPr>
        <w:tc>
          <w:tcPr>
            <w:tcW w:w="1984" w:type="dxa"/>
          </w:tcPr>
          <w:p w14:paraId="239D3DC2" w14:textId="77777777" w:rsidR="00701BB3" w:rsidRPr="00287220" w:rsidRDefault="00701BB3" w:rsidP="00701BB3">
            <w:pPr>
              <w:pStyle w:val="TAC"/>
              <w:rPr>
                <w:rFonts w:eastAsia="?? ??" w:cs="v5.0.0"/>
                <w:lang w:eastAsia="en-US"/>
              </w:rPr>
            </w:pPr>
            <w:r w:rsidRPr="00287220">
              <w:rPr>
                <w:rFonts w:ascii="Symbol" w:eastAsia="?? ??" w:hAnsi="Symbol" w:cs="Arial"/>
                <w:i/>
                <w:iCs/>
                <w:lang w:eastAsia="en-US"/>
              </w:rPr>
              <w:t></w:t>
            </w:r>
            <w:r w:rsidRPr="00287220">
              <w:rPr>
                <w:rFonts w:eastAsia="?? ??" w:cs="Arial"/>
                <w:lang w:eastAsia="en-US"/>
              </w:rPr>
              <w:t xml:space="preserve"> </w:t>
            </w:r>
          </w:p>
        </w:tc>
        <w:tc>
          <w:tcPr>
            <w:tcW w:w="1412" w:type="dxa"/>
          </w:tcPr>
          <w:p w14:paraId="6256F758" w14:textId="77777777" w:rsidR="00701BB3" w:rsidRPr="00287220" w:rsidRDefault="00701BB3" w:rsidP="00701BB3">
            <w:pPr>
              <w:pStyle w:val="TAC"/>
              <w:rPr>
                <w:rFonts w:eastAsia="?? ??" w:cs="v5.0.0"/>
                <w:lang w:eastAsia="en-US"/>
              </w:rPr>
            </w:pPr>
            <w:r w:rsidRPr="00287220">
              <w:rPr>
                <w:rFonts w:eastAsia="?? ??" w:cs="v5.0.0"/>
                <w:lang w:eastAsia="en-US"/>
              </w:rPr>
              <w:t>1.15</w:t>
            </w:r>
          </w:p>
        </w:tc>
        <w:tc>
          <w:tcPr>
            <w:tcW w:w="1512" w:type="dxa"/>
          </w:tcPr>
          <w:p w14:paraId="3D5BC9D4" w14:textId="77777777" w:rsidR="00701BB3" w:rsidRPr="00287220" w:rsidRDefault="00701BB3" w:rsidP="00701BB3">
            <w:pPr>
              <w:pStyle w:val="TAC"/>
              <w:rPr>
                <w:rFonts w:eastAsia="?? ??" w:cs="v5.0.0"/>
                <w:lang w:eastAsia="en-US"/>
              </w:rPr>
            </w:pPr>
            <w:r w:rsidRPr="00287220">
              <w:rPr>
                <w:rFonts w:eastAsia="?? ??" w:cs="v5.0.0"/>
                <w:lang w:eastAsia="en-US"/>
              </w:rPr>
              <w:t>1.15</w:t>
            </w:r>
          </w:p>
        </w:tc>
      </w:tr>
      <w:tr w:rsidR="00701BB3" w:rsidRPr="00287220" w14:paraId="564EBADF" w14:textId="77777777">
        <w:trPr>
          <w:cantSplit/>
          <w:jc w:val="center"/>
        </w:trPr>
        <w:tc>
          <w:tcPr>
            <w:tcW w:w="1984" w:type="dxa"/>
          </w:tcPr>
          <w:p w14:paraId="010D9D14" w14:textId="77777777" w:rsidR="00701BB3" w:rsidRPr="00287220" w:rsidRDefault="00701BB3" w:rsidP="00701BB3">
            <w:pPr>
              <w:pStyle w:val="TAC"/>
              <w:rPr>
                <w:rFonts w:ascii="Symbol" w:eastAsia="?? ??" w:hAnsi="Symbol" w:cs="Arial"/>
                <w:i/>
                <w:iCs/>
                <w:lang w:eastAsia="en-US"/>
              </w:rPr>
            </w:pPr>
            <w:r w:rsidRPr="00287220">
              <w:rPr>
                <w:rFonts w:cs="Arial"/>
                <w:lang w:eastAsia="zh-CN"/>
              </w:rPr>
              <w:t xml:space="preserve">UE </w:t>
            </w:r>
            <w:r w:rsidRPr="00287220">
              <w:rPr>
                <w:rFonts w:eastAsia="?? ??" w:cs="Arial"/>
                <w:lang w:eastAsia="en-US"/>
              </w:rPr>
              <w:t>Category</w:t>
            </w:r>
          </w:p>
        </w:tc>
        <w:tc>
          <w:tcPr>
            <w:tcW w:w="1412" w:type="dxa"/>
          </w:tcPr>
          <w:p w14:paraId="024FC93C" w14:textId="77777777" w:rsidR="00701BB3" w:rsidRPr="00287220" w:rsidRDefault="00D062D2" w:rsidP="00701BB3">
            <w:pPr>
              <w:pStyle w:val="TAC"/>
              <w:rPr>
                <w:rFonts w:eastAsia="?? ??" w:cs="v5.0.0"/>
                <w:lang w:eastAsia="en-US"/>
              </w:rPr>
            </w:pPr>
            <w:r w:rsidRPr="00287220">
              <w:rPr>
                <w:rFonts w:cs="Arial"/>
                <w:lang w:eastAsia="ja-JP"/>
              </w:rPr>
              <w:t>≥1</w:t>
            </w:r>
          </w:p>
        </w:tc>
        <w:tc>
          <w:tcPr>
            <w:tcW w:w="1512" w:type="dxa"/>
          </w:tcPr>
          <w:p w14:paraId="49E7A26B" w14:textId="77777777" w:rsidR="00701BB3" w:rsidRPr="00287220" w:rsidRDefault="00D062D2" w:rsidP="00701BB3">
            <w:pPr>
              <w:pStyle w:val="TAC"/>
              <w:rPr>
                <w:rFonts w:eastAsia="?? ??" w:cs="v5.0.0"/>
                <w:lang w:eastAsia="en-US"/>
              </w:rPr>
            </w:pPr>
            <w:r w:rsidRPr="00287220">
              <w:rPr>
                <w:rFonts w:cs="Arial"/>
                <w:lang w:eastAsia="ja-JP"/>
              </w:rPr>
              <w:t>≥1</w:t>
            </w:r>
          </w:p>
        </w:tc>
      </w:tr>
    </w:tbl>
    <w:p w14:paraId="2563DFFE" w14:textId="77777777" w:rsidR="00701BB3" w:rsidRPr="00287220" w:rsidRDefault="00701BB3" w:rsidP="00701BB3"/>
    <w:p w14:paraId="0394EB18" w14:textId="77777777" w:rsidR="00701BB3" w:rsidRPr="00287220" w:rsidRDefault="00701BB3" w:rsidP="00B643B3">
      <w:pPr>
        <w:pStyle w:val="Heading5"/>
      </w:pPr>
      <w:bookmarkStart w:id="52" w:name="_Toc368026572"/>
      <w:r w:rsidRPr="00287220">
        <w:lastRenderedPageBreak/>
        <w:t>9.3.4.2.2</w:t>
      </w:r>
      <w:r w:rsidRPr="00287220">
        <w:tab/>
        <w:t>TDD</w:t>
      </w:r>
      <w:bookmarkEnd w:id="52"/>
    </w:p>
    <w:p w14:paraId="030BA6B4" w14:textId="77777777" w:rsidR="00701BB3" w:rsidRPr="00287220" w:rsidRDefault="00701BB3" w:rsidP="00701BB3">
      <w:pPr>
        <w:tabs>
          <w:tab w:val="left" w:pos="6096"/>
        </w:tabs>
      </w:pPr>
      <w:r w:rsidRPr="00287220">
        <w:t>For the parameters specified in Table 9.3.4.2.2-1, and using the downlink physical channels specified in Annex C.3.2, the minimum requirements are specified in Table 9.3.4.2.2-2 and by the following</w:t>
      </w:r>
    </w:p>
    <w:p w14:paraId="7106F698" w14:textId="77777777" w:rsidR="00701BB3" w:rsidRPr="00287220" w:rsidRDefault="00701BB3" w:rsidP="00701BB3">
      <w:r w:rsidRPr="00287220">
        <w:t>a)</w:t>
      </w:r>
      <w:r w:rsidRPr="00287220">
        <w:tab/>
        <w:t>the ratio of the throughput obtained when transmitting on</w:t>
      </w:r>
      <w:r w:rsidRPr="00287220">
        <w:rPr>
          <w:lang w:eastAsia="zh-CN"/>
        </w:rPr>
        <w:t xml:space="preserve"> </w:t>
      </w:r>
      <w:r w:rsidRPr="00287220">
        <w:t xml:space="preserve">subbands reported by the UE the corresponding TBS and that obtained when transmitting the TBS indicated by the reported wideband CQI median on a randomly selected subband in set </w:t>
      </w:r>
      <w:r w:rsidRPr="00287220">
        <w:rPr>
          <w:i/>
          <w:iCs/>
        </w:rPr>
        <w:t>S</w:t>
      </w:r>
      <w:r w:rsidRPr="00287220">
        <w:t xml:space="preserve"> shall be ≥ </w:t>
      </w:r>
      <w:r w:rsidRPr="00287220">
        <w:rPr>
          <w:rFonts w:ascii="Symbol" w:hAnsi="Symbol"/>
        </w:rPr>
        <w:t></w:t>
      </w:r>
      <w:r w:rsidRPr="00287220">
        <w:t>;</w:t>
      </w:r>
    </w:p>
    <w:p w14:paraId="332F0FB2" w14:textId="77777777" w:rsidR="00701BB3" w:rsidRPr="00287220" w:rsidRDefault="00701BB3" w:rsidP="00701BB3">
      <w:r w:rsidRPr="00287220">
        <w:t>The requirements only apply for subbands of full size and the random scheduling across the subbands is done by selecting a new subband in each available downlink transmission instance for TDD. The transport block size TBS (wideband CQI median) is that resulting from the code rate which is closest to that indicated by the wideband CQI median and the</w:t>
      </w:r>
      <w:r w:rsidRPr="00287220">
        <w:rPr>
          <w:position w:val="-10"/>
        </w:rPr>
        <w:object w:dxaOrig="480" w:dyaOrig="340" w14:anchorId="337F7D53">
          <v:shape id="_x0000_i1307" type="#_x0000_t75" style="width:24pt;height:17.1pt" o:ole="">
            <v:imagedata r:id="rId255" o:title=""/>
          </v:shape>
          <o:OLEObject Type="Embed" ProgID="Equation.3" ShapeID="_x0000_i1307" DrawAspect="Content" ObjectID="_1578929272" r:id="rId277"/>
        </w:object>
      </w:r>
      <w:r w:rsidRPr="00287220">
        <w:t>entry in Table 7.1.7.2.1-1 of TS 36.213 [6] that corresponds to the subband size.</w:t>
      </w:r>
    </w:p>
    <w:p w14:paraId="2F79EE6A" w14:textId="77777777" w:rsidR="00701BB3" w:rsidRPr="00287220" w:rsidRDefault="00701BB3" w:rsidP="00701BB3">
      <w:pPr>
        <w:pStyle w:val="TH"/>
      </w:pPr>
      <w:r w:rsidRPr="00287220">
        <w:lastRenderedPageBreak/>
        <w:t>Table 9.3.4.2.2-1 Sub-band test for single antenna transmission (TDD)</w:t>
      </w:r>
    </w:p>
    <w:tbl>
      <w:tblPr>
        <w:tblW w:w="64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33"/>
        <w:gridCol w:w="1033"/>
        <w:gridCol w:w="1547"/>
        <w:gridCol w:w="711"/>
        <w:gridCol w:w="712"/>
        <w:gridCol w:w="712"/>
        <w:gridCol w:w="712"/>
      </w:tblGrid>
      <w:tr w:rsidR="00701BB3" w:rsidRPr="00287220" w14:paraId="4E58692B" w14:textId="77777777">
        <w:trPr>
          <w:trHeight w:val="70"/>
          <w:jc w:val="center"/>
        </w:trPr>
        <w:tc>
          <w:tcPr>
            <w:tcW w:w="2066" w:type="dxa"/>
            <w:gridSpan w:val="2"/>
            <w:vAlign w:val="center"/>
          </w:tcPr>
          <w:p w14:paraId="73BC2EAC" w14:textId="77777777" w:rsidR="00701BB3" w:rsidRPr="00287220" w:rsidRDefault="00701BB3" w:rsidP="00701BB3">
            <w:pPr>
              <w:pStyle w:val="TAH"/>
              <w:rPr>
                <w:rFonts w:eastAsia="?? ??" w:cs="v5.0.0"/>
                <w:lang w:eastAsia="en-US"/>
              </w:rPr>
            </w:pPr>
            <w:r w:rsidRPr="00287220">
              <w:rPr>
                <w:rFonts w:eastAsia="?? ??" w:cs="v5.0.0"/>
                <w:lang w:eastAsia="en-US"/>
              </w:rPr>
              <w:t>Parameter</w:t>
            </w:r>
          </w:p>
        </w:tc>
        <w:tc>
          <w:tcPr>
            <w:tcW w:w="1547" w:type="dxa"/>
            <w:vAlign w:val="center"/>
          </w:tcPr>
          <w:p w14:paraId="15577858" w14:textId="77777777" w:rsidR="00701BB3" w:rsidRPr="00287220" w:rsidRDefault="00701BB3" w:rsidP="00701BB3">
            <w:pPr>
              <w:pStyle w:val="TAH"/>
              <w:rPr>
                <w:rFonts w:cs="v5.0.0"/>
                <w:lang w:eastAsia="en-US"/>
              </w:rPr>
            </w:pPr>
            <w:r w:rsidRPr="00287220">
              <w:rPr>
                <w:rFonts w:cs="v5.0.0"/>
                <w:lang w:eastAsia="en-US"/>
              </w:rPr>
              <w:t>Unit</w:t>
            </w:r>
          </w:p>
        </w:tc>
        <w:tc>
          <w:tcPr>
            <w:tcW w:w="1423" w:type="dxa"/>
            <w:gridSpan w:val="2"/>
            <w:vAlign w:val="center"/>
          </w:tcPr>
          <w:p w14:paraId="57B0852F" w14:textId="77777777" w:rsidR="00701BB3" w:rsidRPr="00287220" w:rsidRDefault="00701BB3" w:rsidP="00701BB3">
            <w:pPr>
              <w:pStyle w:val="TAH"/>
              <w:rPr>
                <w:rFonts w:eastAsia="?? ??" w:cs="v5.0.0"/>
                <w:lang w:eastAsia="en-US"/>
              </w:rPr>
            </w:pPr>
            <w:r w:rsidRPr="00287220">
              <w:rPr>
                <w:rFonts w:eastAsia="?? ??" w:cs="v5.0.0"/>
                <w:lang w:eastAsia="en-US"/>
              </w:rPr>
              <w:t>Test 1</w:t>
            </w:r>
          </w:p>
        </w:tc>
        <w:tc>
          <w:tcPr>
            <w:tcW w:w="1424" w:type="dxa"/>
            <w:gridSpan w:val="2"/>
            <w:vAlign w:val="center"/>
          </w:tcPr>
          <w:p w14:paraId="29F24546" w14:textId="77777777" w:rsidR="00701BB3" w:rsidRPr="00287220" w:rsidRDefault="00701BB3" w:rsidP="00701BB3">
            <w:pPr>
              <w:pStyle w:val="TAH"/>
              <w:rPr>
                <w:rFonts w:eastAsia="?? ??" w:cs="v5.0.0"/>
                <w:lang w:eastAsia="en-US"/>
              </w:rPr>
            </w:pPr>
            <w:r w:rsidRPr="00287220">
              <w:rPr>
                <w:rFonts w:eastAsia="?? ??" w:cs="v5.0.0"/>
                <w:lang w:eastAsia="en-US"/>
              </w:rPr>
              <w:t>Test 2</w:t>
            </w:r>
          </w:p>
        </w:tc>
      </w:tr>
      <w:tr w:rsidR="00701BB3" w:rsidRPr="00287220" w14:paraId="1B1F4A76" w14:textId="77777777">
        <w:trPr>
          <w:trHeight w:val="70"/>
          <w:jc w:val="center"/>
        </w:trPr>
        <w:tc>
          <w:tcPr>
            <w:tcW w:w="2066" w:type="dxa"/>
            <w:gridSpan w:val="2"/>
            <w:vAlign w:val="center"/>
          </w:tcPr>
          <w:p w14:paraId="30C76F30" w14:textId="77777777" w:rsidR="00701BB3" w:rsidRPr="00287220" w:rsidRDefault="00701BB3" w:rsidP="00356787">
            <w:pPr>
              <w:pStyle w:val="TAC"/>
              <w:rPr>
                <w:rFonts w:eastAsia="?? ??" w:cs="Arial"/>
                <w:lang w:eastAsia="en-US"/>
              </w:rPr>
            </w:pPr>
            <w:r w:rsidRPr="00287220">
              <w:rPr>
                <w:rFonts w:eastAsia="?? ??" w:cs="Arial"/>
                <w:lang w:eastAsia="en-US"/>
              </w:rPr>
              <w:t>Bandwidth</w:t>
            </w:r>
          </w:p>
        </w:tc>
        <w:tc>
          <w:tcPr>
            <w:tcW w:w="1547" w:type="dxa"/>
            <w:vAlign w:val="center"/>
          </w:tcPr>
          <w:p w14:paraId="6E0152BC" w14:textId="77777777" w:rsidR="00701BB3" w:rsidRPr="00287220" w:rsidRDefault="00701BB3" w:rsidP="00356787">
            <w:pPr>
              <w:pStyle w:val="TAC"/>
              <w:rPr>
                <w:rFonts w:cs="v5.0.0"/>
                <w:lang w:eastAsia="en-US"/>
              </w:rPr>
            </w:pPr>
            <w:r w:rsidRPr="00287220">
              <w:rPr>
                <w:rFonts w:cs="v5.0.0"/>
                <w:lang w:eastAsia="en-US"/>
              </w:rPr>
              <w:t>MHz</w:t>
            </w:r>
          </w:p>
        </w:tc>
        <w:tc>
          <w:tcPr>
            <w:tcW w:w="2847" w:type="dxa"/>
            <w:gridSpan w:val="4"/>
            <w:vAlign w:val="center"/>
          </w:tcPr>
          <w:p w14:paraId="43CFEF62" w14:textId="77777777" w:rsidR="00701BB3" w:rsidRPr="00287220" w:rsidRDefault="00701BB3" w:rsidP="00356787">
            <w:pPr>
              <w:pStyle w:val="TAC"/>
              <w:rPr>
                <w:rFonts w:eastAsia="?? ??" w:cs="v5.0.0"/>
                <w:lang w:eastAsia="en-US"/>
              </w:rPr>
            </w:pPr>
            <w:r w:rsidRPr="00287220">
              <w:rPr>
                <w:rFonts w:eastAsia="?? ??" w:cs="v5.0.0"/>
                <w:lang w:eastAsia="en-US"/>
              </w:rPr>
              <w:t>10 MHz</w:t>
            </w:r>
          </w:p>
        </w:tc>
      </w:tr>
      <w:tr w:rsidR="00701BB3" w:rsidRPr="00287220" w14:paraId="0AF65565" w14:textId="77777777">
        <w:trPr>
          <w:trHeight w:val="70"/>
          <w:jc w:val="center"/>
        </w:trPr>
        <w:tc>
          <w:tcPr>
            <w:tcW w:w="2066" w:type="dxa"/>
            <w:gridSpan w:val="2"/>
            <w:vAlign w:val="center"/>
          </w:tcPr>
          <w:p w14:paraId="1A784BC3" w14:textId="77777777" w:rsidR="00701BB3" w:rsidRPr="00287220" w:rsidRDefault="00701BB3" w:rsidP="00356787">
            <w:pPr>
              <w:pStyle w:val="TAC"/>
              <w:rPr>
                <w:rFonts w:eastAsia="?? ??" w:cs="Arial"/>
                <w:lang w:eastAsia="en-US"/>
              </w:rPr>
            </w:pPr>
            <w:r w:rsidRPr="00287220">
              <w:rPr>
                <w:rFonts w:eastAsia="?? ??" w:cs="Arial"/>
                <w:lang w:eastAsia="en-US"/>
              </w:rPr>
              <w:t>Transmission mode</w:t>
            </w:r>
          </w:p>
        </w:tc>
        <w:tc>
          <w:tcPr>
            <w:tcW w:w="1547" w:type="dxa"/>
            <w:vAlign w:val="center"/>
          </w:tcPr>
          <w:p w14:paraId="13FF48D7" w14:textId="77777777" w:rsidR="00701BB3" w:rsidRPr="00287220" w:rsidRDefault="00701BB3" w:rsidP="00356787">
            <w:pPr>
              <w:pStyle w:val="TAC"/>
              <w:rPr>
                <w:rFonts w:cs="v5.0.0"/>
                <w:lang w:eastAsia="en-US"/>
              </w:rPr>
            </w:pPr>
          </w:p>
        </w:tc>
        <w:tc>
          <w:tcPr>
            <w:tcW w:w="2847" w:type="dxa"/>
            <w:gridSpan w:val="4"/>
            <w:vAlign w:val="center"/>
          </w:tcPr>
          <w:p w14:paraId="439A2125" w14:textId="77777777" w:rsidR="00701BB3" w:rsidRPr="00287220" w:rsidRDefault="00701BB3" w:rsidP="00356787">
            <w:pPr>
              <w:pStyle w:val="TAC"/>
              <w:rPr>
                <w:rFonts w:eastAsia="?? ??" w:cs="v5.0.0"/>
                <w:lang w:eastAsia="en-US"/>
              </w:rPr>
            </w:pPr>
            <w:r w:rsidRPr="00287220">
              <w:rPr>
                <w:rFonts w:eastAsia="?? ??" w:cs="v5.0.0"/>
                <w:lang w:eastAsia="en-US"/>
              </w:rPr>
              <w:t>1 (port 0)</w:t>
            </w:r>
          </w:p>
        </w:tc>
      </w:tr>
      <w:tr w:rsidR="00701BB3" w:rsidRPr="00287220" w14:paraId="63DCDDC0" w14:textId="77777777">
        <w:trPr>
          <w:trHeight w:val="70"/>
          <w:jc w:val="center"/>
        </w:trPr>
        <w:tc>
          <w:tcPr>
            <w:tcW w:w="1033" w:type="dxa"/>
            <w:vMerge w:val="restart"/>
            <w:vAlign w:val="center"/>
          </w:tcPr>
          <w:p w14:paraId="2736CC13" w14:textId="77777777" w:rsidR="00701BB3" w:rsidRPr="00287220" w:rsidRDefault="00701BB3" w:rsidP="00356787">
            <w:pPr>
              <w:pStyle w:val="TAC"/>
              <w:rPr>
                <w:rFonts w:eastAsia="?? ??" w:cs="Arial"/>
                <w:lang w:eastAsia="en-US"/>
              </w:rPr>
            </w:pPr>
            <w:r w:rsidRPr="00287220">
              <w:rPr>
                <w:rFonts w:cs="Arial"/>
                <w:lang w:eastAsia="en-US"/>
              </w:rPr>
              <w:t>Downlink power allocation</w:t>
            </w:r>
          </w:p>
        </w:tc>
        <w:tc>
          <w:tcPr>
            <w:tcW w:w="1033" w:type="dxa"/>
            <w:vAlign w:val="center"/>
          </w:tcPr>
          <w:p w14:paraId="7C3FBA35" w14:textId="77777777" w:rsidR="00701BB3" w:rsidRPr="00287220" w:rsidRDefault="00701BB3" w:rsidP="00356787">
            <w:pPr>
              <w:pStyle w:val="TAC"/>
              <w:rPr>
                <w:rFonts w:eastAsia="?? ??" w:cs="Arial"/>
                <w:lang w:eastAsia="en-US"/>
              </w:rPr>
            </w:pPr>
            <w:r w:rsidRPr="00287220">
              <w:rPr>
                <w:rFonts w:cs="Arial"/>
                <w:position w:val="-10"/>
                <w:lang w:eastAsia="en-US"/>
              </w:rPr>
              <w:object w:dxaOrig="340" w:dyaOrig="340" w14:anchorId="3CF7A74E">
                <v:shape id="_x0000_i1308" type="#_x0000_t75" style="width:14.4pt;height:14.4pt" o:ole="">
                  <v:imagedata r:id="rId17" o:title=""/>
                </v:shape>
                <o:OLEObject Type="Embed" ProgID="Equation.3" ShapeID="_x0000_i1308" DrawAspect="Content" ObjectID="_1578929273" r:id="rId278"/>
              </w:object>
            </w:r>
          </w:p>
        </w:tc>
        <w:tc>
          <w:tcPr>
            <w:tcW w:w="1547" w:type="dxa"/>
            <w:vAlign w:val="center"/>
          </w:tcPr>
          <w:p w14:paraId="33D78422" w14:textId="77777777" w:rsidR="00701BB3" w:rsidRPr="00287220" w:rsidRDefault="00701BB3" w:rsidP="00356787">
            <w:pPr>
              <w:pStyle w:val="TAC"/>
              <w:rPr>
                <w:rFonts w:cs="v5.0.0"/>
                <w:lang w:eastAsia="en-US"/>
              </w:rPr>
            </w:pPr>
            <w:r w:rsidRPr="00287220">
              <w:rPr>
                <w:rFonts w:eastAsia="?? ??" w:cs="v4.2.0"/>
                <w:lang w:eastAsia="en-US"/>
              </w:rPr>
              <w:t>dB</w:t>
            </w:r>
          </w:p>
        </w:tc>
        <w:tc>
          <w:tcPr>
            <w:tcW w:w="2847" w:type="dxa"/>
            <w:gridSpan w:val="4"/>
            <w:vAlign w:val="center"/>
          </w:tcPr>
          <w:p w14:paraId="6DF4D002" w14:textId="77777777" w:rsidR="00701BB3" w:rsidRPr="00287220" w:rsidRDefault="00701BB3" w:rsidP="00356787">
            <w:pPr>
              <w:pStyle w:val="TAC"/>
              <w:rPr>
                <w:rFonts w:eastAsia="?? ??" w:cs="v5.0.0"/>
                <w:lang w:eastAsia="en-US"/>
              </w:rPr>
            </w:pPr>
            <w:r w:rsidRPr="00287220">
              <w:rPr>
                <w:rFonts w:eastAsia="?? ??" w:cs="v4.2.0" w:hint="eastAsia"/>
                <w:lang w:eastAsia="en-US"/>
              </w:rPr>
              <w:t>0</w:t>
            </w:r>
          </w:p>
        </w:tc>
      </w:tr>
      <w:tr w:rsidR="00701BB3" w:rsidRPr="00287220" w14:paraId="447DD40D" w14:textId="77777777">
        <w:trPr>
          <w:trHeight w:val="70"/>
          <w:jc w:val="center"/>
        </w:trPr>
        <w:tc>
          <w:tcPr>
            <w:tcW w:w="1033" w:type="dxa"/>
            <w:vMerge/>
            <w:vAlign w:val="center"/>
          </w:tcPr>
          <w:p w14:paraId="2B3406DD" w14:textId="77777777" w:rsidR="00701BB3" w:rsidRPr="00287220" w:rsidRDefault="00701BB3" w:rsidP="00356787">
            <w:pPr>
              <w:pStyle w:val="TAC"/>
              <w:rPr>
                <w:rFonts w:eastAsia="?? ??" w:cs="Arial"/>
                <w:lang w:eastAsia="en-US"/>
              </w:rPr>
            </w:pPr>
          </w:p>
        </w:tc>
        <w:tc>
          <w:tcPr>
            <w:tcW w:w="1033" w:type="dxa"/>
            <w:vAlign w:val="center"/>
          </w:tcPr>
          <w:p w14:paraId="05F80649" w14:textId="77777777" w:rsidR="00701BB3" w:rsidRPr="00287220" w:rsidRDefault="00701BB3" w:rsidP="00356787">
            <w:pPr>
              <w:pStyle w:val="TAC"/>
              <w:rPr>
                <w:rFonts w:eastAsia="?? ??" w:cs="Arial"/>
                <w:lang w:eastAsia="en-US"/>
              </w:rPr>
            </w:pPr>
            <w:r w:rsidRPr="00287220">
              <w:rPr>
                <w:rFonts w:cs="Arial"/>
                <w:position w:val="-10"/>
                <w:lang w:eastAsia="en-US"/>
              </w:rPr>
              <w:object w:dxaOrig="320" w:dyaOrig="340" w14:anchorId="03DA2020">
                <v:shape id="_x0000_i1309" type="#_x0000_t75" style="width:13.8pt;height:14.4pt" o:ole="">
                  <v:imagedata r:id="rId19" o:title=""/>
                </v:shape>
                <o:OLEObject Type="Embed" ProgID="Equation.3" ShapeID="_x0000_i1309" DrawAspect="Content" ObjectID="_1578929274" r:id="rId279"/>
              </w:object>
            </w:r>
          </w:p>
        </w:tc>
        <w:tc>
          <w:tcPr>
            <w:tcW w:w="1547" w:type="dxa"/>
            <w:vAlign w:val="center"/>
          </w:tcPr>
          <w:p w14:paraId="1715C243" w14:textId="77777777" w:rsidR="00701BB3" w:rsidRPr="00287220" w:rsidRDefault="00701BB3" w:rsidP="00356787">
            <w:pPr>
              <w:pStyle w:val="TAC"/>
              <w:rPr>
                <w:rFonts w:cs="v5.0.0"/>
                <w:lang w:eastAsia="en-US"/>
              </w:rPr>
            </w:pPr>
            <w:r w:rsidRPr="00287220">
              <w:rPr>
                <w:rFonts w:eastAsia="?? ??" w:cs="v4.2.0"/>
                <w:lang w:eastAsia="en-US"/>
              </w:rPr>
              <w:t>dB</w:t>
            </w:r>
          </w:p>
        </w:tc>
        <w:tc>
          <w:tcPr>
            <w:tcW w:w="2847" w:type="dxa"/>
            <w:gridSpan w:val="4"/>
            <w:vAlign w:val="center"/>
          </w:tcPr>
          <w:p w14:paraId="38CA5078" w14:textId="77777777" w:rsidR="00701BB3" w:rsidRPr="00287220" w:rsidRDefault="00701BB3" w:rsidP="00356787">
            <w:pPr>
              <w:pStyle w:val="TAC"/>
              <w:rPr>
                <w:rFonts w:eastAsia="?? ??" w:cs="v5.0.0"/>
                <w:lang w:eastAsia="en-US"/>
              </w:rPr>
            </w:pPr>
            <w:r w:rsidRPr="00287220">
              <w:rPr>
                <w:rFonts w:cs="v4.2.0" w:hint="eastAsia"/>
                <w:lang w:eastAsia="en-US"/>
              </w:rPr>
              <w:t>0</w:t>
            </w:r>
          </w:p>
        </w:tc>
      </w:tr>
      <w:tr w:rsidR="00701BB3" w:rsidRPr="00287220" w14:paraId="3E2C3E79" w14:textId="77777777">
        <w:trPr>
          <w:trHeight w:val="70"/>
          <w:jc w:val="center"/>
        </w:trPr>
        <w:tc>
          <w:tcPr>
            <w:tcW w:w="1033" w:type="dxa"/>
            <w:vMerge/>
            <w:vAlign w:val="center"/>
          </w:tcPr>
          <w:p w14:paraId="2A3CC300" w14:textId="77777777" w:rsidR="00701BB3" w:rsidRPr="00287220" w:rsidRDefault="00701BB3" w:rsidP="00356787">
            <w:pPr>
              <w:pStyle w:val="TAC"/>
              <w:rPr>
                <w:rFonts w:eastAsia="?? ??" w:cs="Arial"/>
                <w:lang w:eastAsia="en-US"/>
              </w:rPr>
            </w:pPr>
          </w:p>
        </w:tc>
        <w:tc>
          <w:tcPr>
            <w:tcW w:w="1033" w:type="dxa"/>
            <w:vAlign w:val="center"/>
          </w:tcPr>
          <w:p w14:paraId="7811AD64" w14:textId="77777777" w:rsidR="00701BB3" w:rsidRPr="00287220" w:rsidRDefault="00701BB3" w:rsidP="00356787">
            <w:pPr>
              <w:pStyle w:val="TAC"/>
              <w:rPr>
                <w:rFonts w:eastAsia="?? ??" w:cs="Arial"/>
                <w:lang w:eastAsia="en-US"/>
              </w:rPr>
            </w:pPr>
            <w:r w:rsidRPr="00287220">
              <w:rPr>
                <w:rFonts w:cs="Arial"/>
                <w:lang w:eastAsia="en-US"/>
              </w:rPr>
              <w:sym w:font="Symbol" w:char="F073"/>
            </w:r>
          </w:p>
        </w:tc>
        <w:tc>
          <w:tcPr>
            <w:tcW w:w="1547" w:type="dxa"/>
            <w:vAlign w:val="center"/>
          </w:tcPr>
          <w:p w14:paraId="5935BFBA" w14:textId="77777777" w:rsidR="00701BB3" w:rsidRPr="00287220" w:rsidRDefault="00701BB3" w:rsidP="00356787">
            <w:pPr>
              <w:pStyle w:val="TAC"/>
              <w:rPr>
                <w:rFonts w:cs="v5.0.0"/>
                <w:lang w:eastAsia="en-US"/>
              </w:rPr>
            </w:pPr>
            <w:r w:rsidRPr="00287220">
              <w:rPr>
                <w:rFonts w:cs="v5.0.0"/>
                <w:lang w:eastAsia="en-US"/>
              </w:rPr>
              <w:t>dB</w:t>
            </w:r>
          </w:p>
        </w:tc>
        <w:tc>
          <w:tcPr>
            <w:tcW w:w="2847" w:type="dxa"/>
            <w:gridSpan w:val="4"/>
            <w:vAlign w:val="center"/>
          </w:tcPr>
          <w:p w14:paraId="7E0919B5" w14:textId="77777777" w:rsidR="00701BB3" w:rsidRPr="00287220" w:rsidRDefault="00701BB3" w:rsidP="00356787">
            <w:pPr>
              <w:pStyle w:val="TAC"/>
              <w:rPr>
                <w:rFonts w:eastAsia="?? ??" w:cs="v5.0.0"/>
                <w:lang w:eastAsia="en-US"/>
              </w:rPr>
            </w:pPr>
            <w:r w:rsidRPr="00287220">
              <w:rPr>
                <w:rFonts w:cs="v5.0.0" w:hint="eastAsia"/>
                <w:lang w:eastAsia="zh-CN"/>
              </w:rPr>
              <w:t>0</w:t>
            </w:r>
          </w:p>
        </w:tc>
      </w:tr>
      <w:tr w:rsidR="00701BB3" w:rsidRPr="00287220" w14:paraId="0D3D95FD" w14:textId="77777777">
        <w:trPr>
          <w:trHeight w:val="70"/>
          <w:jc w:val="center"/>
        </w:trPr>
        <w:tc>
          <w:tcPr>
            <w:tcW w:w="2066" w:type="dxa"/>
            <w:gridSpan w:val="2"/>
            <w:vAlign w:val="center"/>
          </w:tcPr>
          <w:p w14:paraId="42657C67" w14:textId="77777777" w:rsidR="00701BB3" w:rsidRPr="00287220" w:rsidRDefault="00701BB3" w:rsidP="00356787">
            <w:pPr>
              <w:pStyle w:val="TAC"/>
              <w:rPr>
                <w:rFonts w:eastAsia="?? ??" w:cs="Arial"/>
                <w:lang w:eastAsia="en-US"/>
              </w:rPr>
            </w:pPr>
            <w:r w:rsidRPr="00287220">
              <w:rPr>
                <w:rFonts w:eastAsia="?? ??" w:cs="v4.2.0"/>
                <w:lang w:eastAsia="en-US"/>
              </w:rPr>
              <w:t>Uplink downlink configuration</w:t>
            </w:r>
          </w:p>
        </w:tc>
        <w:tc>
          <w:tcPr>
            <w:tcW w:w="1547" w:type="dxa"/>
            <w:vAlign w:val="center"/>
          </w:tcPr>
          <w:p w14:paraId="4A624A18" w14:textId="77777777" w:rsidR="00701BB3" w:rsidRPr="00287220" w:rsidRDefault="00701BB3" w:rsidP="00356787">
            <w:pPr>
              <w:pStyle w:val="TAC"/>
              <w:rPr>
                <w:rFonts w:cs="v5.0.0"/>
                <w:lang w:eastAsia="en-US"/>
              </w:rPr>
            </w:pPr>
          </w:p>
        </w:tc>
        <w:tc>
          <w:tcPr>
            <w:tcW w:w="2847" w:type="dxa"/>
            <w:gridSpan w:val="4"/>
            <w:vAlign w:val="center"/>
          </w:tcPr>
          <w:p w14:paraId="37C149EB" w14:textId="77777777" w:rsidR="00701BB3" w:rsidRPr="00287220" w:rsidRDefault="00701BB3" w:rsidP="00356787">
            <w:pPr>
              <w:pStyle w:val="TAC"/>
              <w:rPr>
                <w:rFonts w:eastAsia="?? ??" w:cs="v5.0.0"/>
                <w:lang w:eastAsia="en-US"/>
              </w:rPr>
            </w:pPr>
            <w:r w:rsidRPr="00287220">
              <w:rPr>
                <w:rFonts w:eastAsia="?? ??" w:cs="v5.0.0"/>
                <w:lang w:eastAsia="en-US"/>
              </w:rPr>
              <w:t>2</w:t>
            </w:r>
          </w:p>
        </w:tc>
      </w:tr>
      <w:tr w:rsidR="00701BB3" w:rsidRPr="00287220" w14:paraId="14E924AE" w14:textId="77777777">
        <w:trPr>
          <w:trHeight w:val="70"/>
          <w:jc w:val="center"/>
        </w:trPr>
        <w:tc>
          <w:tcPr>
            <w:tcW w:w="2066" w:type="dxa"/>
            <w:gridSpan w:val="2"/>
            <w:vAlign w:val="center"/>
          </w:tcPr>
          <w:p w14:paraId="0EAFC7AE" w14:textId="77777777" w:rsidR="00701BB3" w:rsidRPr="00287220" w:rsidRDefault="00701BB3" w:rsidP="00356787">
            <w:pPr>
              <w:pStyle w:val="TAC"/>
              <w:rPr>
                <w:rFonts w:eastAsia="?? ??" w:cs="Arial"/>
                <w:lang w:eastAsia="en-US"/>
              </w:rPr>
            </w:pPr>
            <w:r w:rsidRPr="00287220">
              <w:rPr>
                <w:rFonts w:eastAsia="?? ??" w:cs="v4.2.0"/>
                <w:lang w:eastAsia="en-US"/>
              </w:rPr>
              <w:t>Special subframe configuration</w:t>
            </w:r>
          </w:p>
        </w:tc>
        <w:tc>
          <w:tcPr>
            <w:tcW w:w="1547" w:type="dxa"/>
            <w:vAlign w:val="center"/>
          </w:tcPr>
          <w:p w14:paraId="088C1D9B" w14:textId="77777777" w:rsidR="00701BB3" w:rsidRPr="00287220" w:rsidRDefault="00701BB3" w:rsidP="00356787">
            <w:pPr>
              <w:pStyle w:val="TAC"/>
              <w:rPr>
                <w:rFonts w:cs="v5.0.0"/>
                <w:lang w:eastAsia="en-US"/>
              </w:rPr>
            </w:pPr>
          </w:p>
        </w:tc>
        <w:tc>
          <w:tcPr>
            <w:tcW w:w="2847" w:type="dxa"/>
            <w:gridSpan w:val="4"/>
            <w:vAlign w:val="center"/>
          </w:tcPr>
          <w:p w14:paraId="02586A0D" w14:textId="77777777" w:rsidR="00701BB3" w:rsidRPr="00287220" w:rsidRDefault="00701BB3" w:rsidP="00356787">
            <w:pPr>
              <w:pStyle w:val="TAC"/>
              <w:rPr>
                <w:rFonts w:eastAsia="?? ??" w:cs="v5.0.0"/>
                <w:lang w:eastAsia="en-US"/>
              </w:rPr>
            </w:pPr>
            <w:r w:rsidRPr="00287220">
              <w:rPr>
                <w:rFonts w:eastAsia="?? ??" w:cs="v5.0.0"/>
                <w:lang w:eastAsia="en-US"/>
              </w:rPr>
              <w:t>4</w:t>
            </w:r>
          </w:p>
        </w:tc>
      </w:tr>
      <w:tr w:rsidR="00701BB3" w:rsidRPr="00287220" w14:paraId="53BF7339" w14:textId="77777777">
        <w:trPr>
          <w:trHeight w:val="70"/>
          <w:jc w:val="center"/>
        </w:trPr>
        <w:tc>
          <w:tcPr>
            <w:tcW w:w="2066" w:type="dxa"/>
            <w:gridSpan w:val="2"/>
            <w:vAlign w:val="center"/>
          </w:tcPr>
          <w:p w14:paraId="4F30E447" w14:textId="77777777" w:rsidR="00701BB3" w:rsidRPr="00287220" w:rsidRDefault="00701BB3" w:rsidP="00356787">
            <w:pPr>
              <w:pStyle w:val="TAC"/>
              <w:rPr>
                <w:rFonts w:eastAsia="?? ??" w:cs="v5.0.0"/>
                <w:lang w:eastAsia="en-US"/>
              </w:rPr>
            </w:pPr>
            <w:r w:rsidRPr="00287220">
              <w:rPr>
                <w:rFonts w:eastAsia="?? ??" w:cs="v5.0.0"/>
                <w:lang w:eastAsia="en-US"/>
              </w:rPr>
              <w:t xml:space="preserve"> SNR (Note 3)</w:t>
            </w:r>
          </w:p>
        </w:tc>
        <w:tc>
          <w:tcPr>
            <w:tcW w:w="1547" w:type="dxa"/>
            <w:vAlign w:val="center"/>
          </w:tcPr>
          <w:p w14:paraId="21B26A10" w14:textId="77777777" w:rsidR="00701BB3" w:rsidRPr="00287220" w:rsidRDefault="00701BB3" w:rsidP="00356787">
            <w:pPr>
              <w:pStyle w:val="TAC"/>
              <w:rPr>
                <w:rFonts w:cs="v5.0.0"/>
                <w:lang w:eastAsia="en-US"/>
              </w:rPr>
            </w:pPr>
            <w:r w:rsidRPr="00287220">
              <w:rPr>
                <w:rFonts w:cs="v5.0.0"/>
                <w:lang w:eastAsia="en-US"/>
              </w:rPr>
              <w:t xml:space="preserve"> dB</w:t>
            </w:r>
          </w:p>
        </w:tc>
        <w:tc>
          <w:tcPr>
            <w:tcW w:w="711" w:type="dxa"/>
            <w:shd w:val="clear" w:color="auto" w:fill="auto"/>
            <w:vAlign w:val="center"/>
          </w:tcPr>
          <w:p w14:paraId="549B9B5D" w14:textId="77777777" w:rsidR="00701BB3" w:rsidRPr="00287220" w:rsidRDefault="00701BB3" w:rsidP="00356787">
            <w:pPr>
              <w:pStyle w:val="TAC"/>
              <w:rPr>
                <w:rFonts w:eastAsia="?? ??" w:cs="v5.0.0"/>
                <w:lang w:eastAsia="en-US"/>
              </w:rPr>
            </w:pPr>
            <w:r w:rsidRPr="00287220">
              <w:rPr>
                <w:rFonts w:eastAsia="?? ??" w:cs="v5.0.0"/>
                <w:lang w:eastAsia="en-US"/>
              </w:rPr>
              <w:t>8</w:t>
            </w:r>
          </w:p>
        </w:tc>
        <w:tc>
          <w:tcPr>
            <w:tcW w:w="712" w:type="dxa"/>
            <w:shd w:val="clear" w:color="auto" w:fill="auto"/>
            <w:vAlign w:val="center"/>
          </w:tcPr>
          <w:p w14:paraId="70A4176C" w14:textId="77777777" w:rsidR="00701BB3" w:rsidRPr="00287220" w:rsidRDefault="00701BB3" w:rsidP="00356787">
            <w:pPr>
              <w:pStyle w:val="TAC"/>
              <w:rPr>
                <w:rFonts w:eastAsia="?? ??" w:cs="v5.0.0"/>
                <w:lang w:eastAsia="en-US"/>
              </w:rPr>
            </w:pPr>
            <w:r w:rsidRPr="00287220">
              <w:rPr>
                <w:rFonts w:eastAsia="?? ??" w:cs="v5.0.0"/>
                <w:lang w:eastAsia="en-US"/>
              </w:rPr>
              <w:t>9</w:t>
            </w:r>
          </w:p>
        </w:tc>
        <w:tc>
          <w:tcPr>
            <w:tcW w:w="712" w:type="dxa"/>
            <w:shd w:val="clear" w:color="auto" w:fill="auto"/>
            <w:vAlign w:val="center"/>
          </w:tcPr>
          <w:p w14:paraId="622385DD" w14:textId="77777777" w:rsidR="00701BB3" w:rsidRPr="00287220" w:rsidRDefault="00701BB3" w:rsidP="00356787">
            <w:pPr>
              <w:pStyle w:val="TAC"/>
              <w:rPr>
                <w:rFonts w:eastAsia="?? ??" w:cs="v5.0.0"/>
                <w:lang w:eastAsia="en-US"/>
              </w:rPr>
            </w:pPr>
            <w:r w:rsidRPr="00287220">
              <w:rPr>
                <w:rFonts w:eastAsia="?? ??" w:cs="v5.0.0"/>
                <w:lang w:eastAsia="en-US"/>
              </w:rPr>
              <w:t>13</w:t>
            </w:r>
          </w:p>
        </w:tc>
        <w:tc>
          <w:tcPr>
            <w:tcW w:w="712" w:type="dxa"/>
            <w:shd w:val="clear" w:color="auto" w:fill="auto"/>
            <w:vAlign w:val="center"/>
          </w:tcPr>
          <w:p w14:paraId="07D36467" w14:textId="77777777" w:rsidR="00701BB3" w:rsidRPr="00287220" w:rsidRDefault="00701BB3" w:rsidP="00356787">
            <w:pPr>
              <w:pStyle w:val="TAC"/>
              <w:rPr>
                <w:rFonts w:eastAsia="?? ??" w:cs="v5.0.0"/>
                <w:lang w:eastAsia="en-US"/>
              </w:rPr>
            </w:pPr>
            <w:r w:rsidRPr="00287220">
              <w:rPr>
                <w:rFonts w:eastAsia="?? ??" w:cs="v5.0.0"/>
                <w:lang w:eastAsia="en-US"/>
              </w:rPr>
              <w:t>14</w:t>
            </w:r>
          </w:p>
        </w:tc>
      </w:tr>
      <w:tr w:rsidR="00701BB3" w:rsidRPr="00287220" w14:paraId="0FD57FF6" w14:textId="77777777">
        <w:trPr>
          <w:trHeight w:val="70"/>
          <w:jc w:val="center"/>
        </w:trPr>
        <w:tc>
          <w:tcPr>
            <w:tcW w:w="2066" w:type="dxa"/>
            <w:gridSpan w:val="2"/>
            <w:vAlign w:val="center"/>
          </w:tcPr>
          <w:p w14:paraId="72B42733" w14:textId="77777777" w:rsidR="00701BB3" w:rsidRPr="00287220" w:rsidRDefault="00701BB3" w:rsidP="00356787">
            <w:pPr>
              <w:pStyle w:val="TAC"/>
              <w:rPr>
                <w:rFonts w:eastAsia="?? ??" w:cs="v5.0.0"/>
                <w:lang w:eastAsia="en-US"/>
              </w:rPr>
            </w:pPr>
            <w:r w:rsidRPr="00287220">
              <w:rPr>
                <w:rFonts w:eastAsia="?? ??" w:cs="v5.0.0"/>
                <w:position w:val="-12"/>
                <w:lang w:eastAsia="en-US"/>
              </w:rPr>
              <w:object w:dxaOrig="380" w:dyaOrig="400" w14:anchorId="620F155C">
                <v:shape id="_x0000_i1310" type="#_x0000_t75" style="width:19.5pt;height:20.7pt" o:ole="">
                  <v:imagedata r:id="rId16" o:title=""/>
                </v:shape>
                <o:OLEObject Type="Embed" ProgID="Equation.3" ShapeID="_x0000_i1310" DrawAspect="Content" ObjectID="_1578929275" r:id="rId280"/>
              </w:object>
            </w:r>
          </w:p>
        </w:tc>
        <w:tc>
          <w:tcPr>
            <w:tcW w:w="1547" w:type="dxa"/>
            <w:vAlign w:val="center"/>
          </w:tcPr>
          <w:p w14:paraId="0450B309" w14:textId="77777777" w:rsidR="00701BB3" w:rsidRPr="00287220" w:rsidRDefault="00701BB3" w:rsidP="00356787">
            <w:pPr>
              <w:pStyle w:val="TAC"/>
              <w:rPr>
                <w:rFonts w:cs="v5.0.0"/>
                <w:lang w:eastAsia="en-US"/>
              </w:rPr>
            </w:pPr>
            <w:r w:rsidRPr="00287220">
              <w:rPr>
                <w:rFonts w:eastAsia="?? ??" w:cs="v5.0.0"/>
                <w:lang w:eastAsia="en-US"/>
              </w:rPr>
              <w:t>dB[mW/15kHz]</w:t>
            </w:r>
          </w:p>
        </w:tc>
        <w:tc>
          <w:tcPr>
            <w:tcW w:w="711" w:type="dxa"/>
            <w:shd w:val="clear" w:color="auto" w:fill="auto"/>
            <w:vAlign w:val="center"/>
          </w:tcPr>
          <w:p w14:paraId="26F11C24" w14:textId="77777777" w:rsidR="00701BB3" w:rsidRPr="00287220" w:rsidRDefault="00701BB3" w:rsidP="00356787">
            <w:pPr>
              <w:pStyle w:val="TAC"/>
              <w:rPr>
                <w:rFonts w:eastAsia="?? ??" w:cs="v5.0.0"/>
                <w:lang w:eastAsia="en-US"/>
              </w:rPr>
            </w:pPr>
            <w:r w:rsidRPr="00287220">
              <w:rPr>
                <w:rFonts w:eastAsia="?? ??" w:cs="v5.0.0"/>
                <w:lang w:eastAsia="en-US"/>
              </w:rPr>
              <w:t>-90</w:t>
            </w:r>
          </w:p>
        </w:tc>
        <w:tc>
          <w:tcPr>
            <w:tcW w:w="712" w:type="dxa"/>
            <w:shd w:val="clear" w:color="auto" w:fill="auto"/>
            <w:vAlign w:val="center"/>
          </w:tcPr>
          <w:p w14:paraId="0AD14994" w14:textId="77777777" w:rsidR="00701BB3" w:rsidRPr="00287220" w:rsidRDefault="00701BB3" w:rsidP="00356787">
            <w:pPr>
              <w:pStyle w:val="TAC"/>
              <w:rPr>
                <w:rFonts w:eastAsia="?? ??" w:cs="v5.0.0"/>
                <w:lang w:eastAsia="en-US"/>
              </w:rPr>
            </w:pPr>
            <w:r w:rsidRPr="00287220">
              <w:rPr>
                <w:rFonts w:eastAsia="?? ??" w:cs="v5.0.0"/>
                <w:lang w:eastAsia="en-US"/>
              </w:rPr>
              <w:t>-89</w:t>
            </w:r>
          </w:p>
        </w:tc>
        <w:tc>
          <w:tcPr>
            <w:tcW w:w="712" w:type="dxa"/>
            <w:shd w:val="clear" w:color="auto" w:fill="auto"/>
            <w:vAlign w:val="center"/>
          </w:tcPr>
          <w:p w14:paraId="1A006498" w14:textId="77777777" w:rsidR="00701BB3" w:rsidRPr="00287220" w:rsidRDefault="00701BB3" w:rsidP="00356787">
            <w:pPr>
              <w:pStyle w:val="TAC"/>
              <w:rPr>
                <w:rFonts w:eastAsia="?? ??" w:cs="v5.0.0"/>
                <w:lang w:eastAsia="en-US"/>
              </w:rPr>
            </w:pPr>
            <w:r w:rsidRPr="00287220">
              <w:rPr>
                <w:rFonts w:eastAsia="?? ??" w:cs="v5.0.0"/>
                <w:lang w:eastAsia="en-US"/>
              </w:rPr>
              <w:t>-85</w:t>
            </w:r>
          </w:p>
        </w:tc>
        <w:tc>
          <w:tcPr>
            <w:tcW w:w="712" w:type="dxa"/>
            <w:shd w:val="clear" w:color="auto" w:fill="auto"/>
            <w:vAlign w:val="center"/>
          </w:tcPr>
          <w:p w14:paraId="1C1FED0B" w14:textId="77777777" w:rsidR="00701BB3" w:rsidRPr="00287220" w:rsidRDefault="00701BB3" w:rsidP="00356787">
            <w:pPr>
              <w:pStyle w:val="TAC"/>
              <w:rPr>
                <w:rFonts w:eastAsia="?? ??" w:cs="v5.0.0"/>
                <w:lang w:eastAsia="en-US"/>
              </w:rPr>
            </w:pPr>
            <w:r w:rsidRPr="00287220">
              <w:rPr>
                <w:rFonts w:eastAsia="?? ??" w:cs="v5.0.0"/>
                <w:lang w:eastAsia="en-US"/>
              </w:rPr>
              <w:t>-84</w:t>
            </w:r>
          </w:p>
        </w:tc>
      </w:tr>
      <w:tr w:rsidR="00701BB3" w:rsidRPr="00287220" w14:paraId="352CD62F" w14:textId="77777777">
        <w:trPr>
          <w:trHeight w:val="70"/>
          <w:jc w:val="center"/>
        </w:trPr>
        <w:tc>
          <w:tcPr>
            <w:tcW w:w="2066" w:type="dxa"/>
            <w:gridSpan w:val="2"/>
            <w:vAlign w:val="center"/>
          </w:tcPr>
          <w:p w14:paraId="0C9AC65B" w14:textId="77777777" w:rsidR="00701BB3" w:rsidRPr="00287220" w:rsidRDefault="00701BB3" w:rsidP="00356787">
            <w:pPr>
              <w:pStyle w:val="TAC"/>
              <w:rPr>
                <w:rFonts w:eastAsia="?? ??" w:cs="v5.0.0"/>
                <w:lang w:eastAsia="en-US"/>
              </w:rPr>
            </w:pPr>
            <w:r w:rsidRPr="00287220">
              <w:rPr>
                <w:rFonts w:eastAsia="?? ??" w:cs="v5.0.0"/>
                <w:position w:val="-12"/>
                <w:lang w:eastAsia="en-US"/>
              </w:rPr>
              <w:object w:dxaOrig="460" w:dyaOrig="380" w14:anchorId="77B34AED">
                <v:shape id="_x0000_i1311" type="#_x0000_t75" style="width:23.7pt;height:19.5pt" o:ole="">
                  <v:imagedata r:id="rId22" o:title=""/>
                </v:shape>
                <o:OLEObject Type="Embed" ProgID="Equation.3" ShapeID="_x0000_i1311" DrawAspect="Content" ObjectID="_1578929276" r:id="rId281"/>
              </w:object>
            </w:r>
          </w:p>
        </w:tc>
        <w:tc>
          <w:tcPr>
            <w:tcW w:w="1547" w:type="dxa"/>
            <w:vAlign w:val="center"/>
          </w:tcPr>
          <w:p w14:paraId="28B83733" w14:textId="77777777" w:rsidR="00701BB3" w:rsidRPr="00287220" w:rsidRDefault="00701BB3" w:rsidP="00356787">
            <w:pPr>
              <w:pStyle w:val="TAC"/>
              <w:rPr>
                <w:rFonts w:cs="v5.0.0"/>
                <w:lang w:eastAsia="en-US"/>
              </w:rPr>
            </w:pPr>
            <w:r w:rsidRPr="00287220">
              <w:rPr>
                <w:rFonts w:eastAsia="?? ??" w:cs="v5.0.0"/>
                <w:lang w:eastAsia="en-US"/>
              </w:rPr>
              <w:t>dB[mW/15kHz]</w:t>
            </w:r>
          </w:p>
        </w:tc>
        <w:tc>
          <w:tcPr>
            <w:tcW w:w="1423" w:type="dxa"/>
            <w:gridSpan w:val="2"/>
            <w:vAlign w:val="center"/>
          </w:tcPr>
          <w:p w14:paraId="3E2A6476" w14:textId="77777777" w:rsidR="00701BB3" w:rsidRPr="00287220" w:rsidRDefault="00701BB3" w:rsidP="00356787">
            <w:pPr>
              <w:pStyle w:val="TAC"/>
              <w:rPr>
                <w:rFonts w:eastAsia="?? ??" w:cs="v5.0.0"/>
                <w:lang w:eastAsia="en-US"/>
              </w:rPr>
            </w:pPr>
            <w:r w:rsidRPr="00287220">
              <w:rPr>
                <w:rFonts w:eastAsia="?? ??" w:cs="v5.0.0"/>
                <w:lang w:eastAsia="en-US"/>
              </w:rPr>
              <w:t>-98</w:t>
            </w:r>
          </w:p>
        </w:tc>
        <w:tc>
          <w:tcPr>
            <w:tcW w:w="1424" w:type="dxa"/>
            <w:gridSpan w:val="2"/>
            <w:vAlign w:val="center"/>
          </w:tcPr>
          <w:p w14:paraId="7B5CE0E6" w14:textId="77777777" w:rsidR="00701BB3" w:rsidRPr="00287220" w:rsidRDefault="00701BB3" w:rsidP="00356787">
            <w:pPr>
              <w:pStyle w:val="TAC"/>
              <w:rPr>
                <w:rFonts w:eastAsia="?? ??" w:cs="v5.0.0"/>
                <w:lang w:eastAsia="en-US"/>
              </w:rPr>
            </w:pPr>
            <w:r w:rsidRPr="00287220">
              <w:rPr>
                <w:rFonts w:eastAsia="?? ??" w:cs="v5.0.0"/>
                <w:lang w:eastAsia="en-US"/>
              </w:rPr>
              <w:t>-98</w:t>
            </w:r>
          </w:p>
        </w:tc>
      </w:tr>
      <w:tr w:rsidR="00701BB3" w:rsidRPr="00287220" w14:paraId="196677BD" w14:textId="77777777">
        <w:trPr>
          <w:trHeight w:val="70"/>
          <w:jc w:val="center"/>
        </w:trPr>
        <w:tc>
          <w:tcPr>
            <w:tcW w:w="2066" w:type="dxa"/>
            <w:gridSpan w:val="2"/>
            <w:vAlign w:val="center"/>
          </w:tcPr>
          <w:p w14:paraId="1421A204" w14:textId="77777777" w:rsidR="00701BB3" w:rsidRPr="00287220" w:rsidRDefault="00701BB3" w:rsidP="00356787">
            <w:pPr>
              <w:pStyle w:val="TAC"/>
              <w:rPr>
                <w:rFonts w:eastAsia="?? ??" w:cs="v5.0.0"/>
                <w:lang w:eastAsia="en-US"/>
              </w:rPr>
            </w:pPr>
            <w:r w:rsidRPr="00287220">
              <w:rPr>
                <w:rFonts w:eastAsia="?? ??" w:cs="v5.0.0"/>
                <w:lang w:eastAsia="en-US"/>
              </w:rPr>
              <w:t>Propagation channel</w:t>
            </w:r>
          </w:p>
        </w:tc>
        <w:tc>
          <w:tcPr>
            <w:tcW w:w="1547" w:type="dxa"/>
            <w:vAlign w:val="center"/>
          </w:tcPr>
          <w:p w14:paraId="69513E3B" w14:textId="77777777" w:rsidR="00701BB3" w:rsidRPr="00287220" w:rsidRDefault="00701BB3" w:rsidP="00356787">
            <w:pPr>
              <w:pStyle w:val="TAC"/>
              <w:rPr>
                <w:rFonts w:cs="v5.0.0"/>
                <w:lang w:eastAsia="en-US"/>
              </w:rPr>
            </w:pPr>
          </w:p>
        </w:tc>
        <w:tc>
          <w:tcPr>
            <w:tcW w:w="2847" w:type="dxa"/>
            <w:gridSpan w:val="4"/>
            <w:vAlign w:val="center"/>
          </w:tcPr>
          <w:p w14:paraId="6CCD41E9" w14:textId="77777777" w:rsidR="00701BB3" w:rsidRPr="00287220" w:rsidRDefault="00701BB3" w:rsidP="00356787">
            <w:pPr>
              <w:pStyle w:val="TAC"/>
              <w:rPr>
                <w:rFonts w:eastAsia="?? ??" w:cs="v5.0.0"/>
                <w:lang w:eastAsia="en-US"/>
              </w:rPr>
            </w:pPr>
            <w:r w:rsidRPr="00287220">
              <w:rPr>
                <w:rFonts w:eastAsia="?? ??" w:cs="v5.0.0"/>
                <w:lang w:eastAsia="en-US"/>
              </w:rPr>
              <w:t xml:space="preserve">Clause B.2.4 with </w:t>
            </w:r>
            <w:r w:rsidRPr="00287220">
              <w:rPr>
                <w:rFonts w:cs="Arial"/>
                <w:position w:val="-12"/>
                <w:lang w:eastAsia="en-US"/>
              </w:rPr>
              <w:object w:dxaOrig="940" w:dyaOrig="360" w14:anchorId="344E6481">
                <v:shape id="_x0000_i1312" type="#_x0000_t75" style="width:44.1pt;height:16.2pt" o:ole="">
                  <v:imagedata r:id="rId167" o:title=""/>
                </v:shape>
                <o:OLEObject Type="Embed" ProgID="Equation.3" ShapeID="_x0000_i1312" DrawAspect="Content" ObjectID="_1578929277" r:id="rId282"/>
              </w:object>
            </w:r>
            <w:r w:rsidRPr="00287220">
              <w:rPr>
                <w:rFonts w:ascii="Symbol" w:hAnsi="Symbol" w:cs="Arial"/>
                <w:i/>
                <w:iCs/>
                <w:lang w:eastAsia="en-US"/>
              </w:rPr>
              <w:t></w:t>
            </w:r>
            <w:r w:rsidRPr="00287220">
              <w:rPr>
                <w:rFonts w:cs="Arial"/>
                <w:lang w:eastAsia="en-US"/>
              </w:rPr>
              <w:t xml:space="preserve">s, </w:t>
            </w:r>
            <w:r w:rsidRPr="00287220">
              <w:rPr>
                <w:rFonts w:cs="Arial"/>
                <w:i/>
                <w:iCs/>
                <w:lang w:eastAsia="en-US"/>
              </w:rPr>
              <w:t>a</w:t>
            </w:r>
            <w:r w:rsidRPr="00287220">
              <w:rPr>
                <w:rFonts w:cs="Arial"/>
                <w:lang w:eastAsia="en-US"/>
              </w:rPr>
              <w:t xml:space="preserve"> = 1, </w:t>
            </w:r>
            <w:r w:rsidRPr="00287220">
              <w:rPr>
                <w:rFonts w:cs="Arial"/>
                <w:position w:val="-10"/>
                <w:lang w:eastAsia="en-US"/>
              </w:rPr>
              <w:object w:dxaOrig="700" w:dyaOrig="340" w14:anchorId="3E726CD3">
                <v:shape id="_x0000_i1313" type="#_x0000_t75" style="width:32.1pt;height:15.3pt" o:ole="">
                  <v:imagedata r:id="rId169" o:title=""/>
                </v:shape>
                <o:OLEObject Type="Embed" ProgID="Equation.3" ShapeID="_x0000_i1313" DrawAspect="Content" ObjectID="_1578929278" r:id="rId283"/>
              </w:object>
            </w:r>
            <w:r w:rsidRPr="00287220">
              <w:rPr>
                <w:rFonts w:cs="Arial"/>
                <w:lang w:eastAsia="en-US"/>
              </w:rPr>
              <w:t>Hz</w:t>
            </w:r>
          </w:p>
        </w:tc>
      </w:tr>
      <w:tr w:rsidR="00701BB3" w:rsidRPr="00287220" w14:paraId="4C3CA599" w14:textId="77777777">
        <w:trPr>
          <w:trHeight w:val="70"/>
          <w:jc w:val="center"/>
        </w:trPr>
        <w:tc>
          <w:tcPr>
            <w:tcW w:w="2066" w:type="dxa"/>
            <w:gridSpan w:val="2"/>
            <w:vAlign w:val="center"/>
          </w:tcPr>
          <w:p w14:paraId="0B0C5D50" w14:textId="77777777" w:rsidR="00701BB3" w:rsidRPr="00287220" w:rsidRDefault="00701BB3" w:rsidP="00356787">
            <w:pPr>
              <w:pStyle w:val="TAC"/>
              <w:rPr>
                <w:rFonts w:eastAsia="?? ??" w:cs="v5.0.0"/>
                <w:lang w:eastAsia="en-US"/>
              </w:rPr>
            </w:pPr>
            <w:r w:rsidRPr="00287220">
              <w:rPr>
                <w:rFonts w:eastAsia="?? ??" w:cs="v5.0.0"/>
                <w:lang w:eastAsia="en-US"/>
              </w:rPr>
              <w:t>Reporting periodicity</w:t>
            </w:r>
          </w:p>
        </w:tc>
        <w:tc>
          <w:tcPr>
            <w:tcW w:w="1547" w:type="dxa"/>
            <w:vAlign w:val="center"/>
          </w:tcPr>
          <w:p w14:paraId="74647CC2" w14:textId="77777777" w:rsidR="00701BB3" w:rsidRPr="00287220" w:rsidRDefault="00701BB3" w:rsidP="00356787">
            <w:pPr>
              <w:pStyle w:val="TAC"/>
              <w:rPr>
                <w:rFonts w:cs="v5.0.0"/>
                <w:lang w:eastAsia="en-US"/>
              </w:rPr>
            </w:pPr>
            <w:r w:rsidRPr="00287220">
              <w:rPr>
                <w:rFonts w:cs="v5.0.0"/>
                <w:lang w:eastAsia="en-US"/>
              </w:rPr>
              <w:t>ms</w:t>
            </w:r>
          </w:p>
        </w:tc>
        <w:tc>
          <w:tcPr>
            <w:tcW w:w="2847" w:type="dxa"/>
            <w:gridSpan w:val="4"/>
            <w:vAlign w:val="center"/>
          </w:tcPr>
          <w:p w14:paraId="4E130F3E" w14:textId="77777777" w:rsidR="00701BB3" w:rsidRPr="00287220" w:rsidRDefault="00701BB3" w:rsidP="00356787">
            <w:pPr>
              <w:pStyle w:val="TAC"/>
              <w:rPr>
                <w:rFonts w:eastAsia="?? ??" w:cs="v5.0.0"/>
                <w:lang w:eastAsia="en-US"/>
              </w:rPr>
            </w:pPr>
            <w:r w:rsidRPr="00287220">
              <w:rPr>
                <w:rFonts w:eastAsia="?? ??" w:cs="v5.0.0"/>
                <w:i/>
                <w:iCs/>
                <w:lang w:eastAsia="en-US"/>
              </w:rPr>
              <w:t>N</w:t>
            </w:r>
            <w:r w:rsidRPr="00287220">
              <w:rPr>
                <w:rFonts w:eastAsia="?? ??" w:cs="v5.0.0"/>
                <w:vertAlign w:val="subscript"/>
                <w:lang w:eastAsia="en-US"/>
              </w:rPr>
              <w:t>P</w:t>
            </w:r>
            <w:r w:rsidRPr="00287220">
              <w:rPr>
                <w:rFonts w:eastAsia="?? ??" w:cs="v5.0.0"/>
                <w:lang w:eastAsia="en-US"/>
              </w:rPr>
              <w:t xml:space="preserve"> = 5</w:t>
            </w:r>
          </w:p>
        </w:tc>
      </w:tr>
      <w:tr w:rsidR="00701BB3" w:rsidRPr="00287220" w14:paraId="7C3224BB" w14:textId="77777777">
        <w:trPr>
          <w:trHeight w:val="70"/>
          <w:jc w:val="center"/>
        </w:trPr>
        <w:tc>
          <w:tcPr>
            <w:tcW w:w="2066" w:type="dxa"/>
            <w:gridSpan w:val="2"/>
            <w:vAlign w:val="center"/>
          </w:tcPr>
          <w:p w14:paraId="4DA9C3E2" w14:textId="77777777" w:rsidR="00701BB3" w:rsidRPr="00287220" w:rsidRDefault="00701BB3" w:rsidP="00356787">
            <w:pPr>
              <w:pStyle w:val="TAC"/>
              <w:rPr>
                <w:rFonts w:eastAsia="?? ??" w:cs="v5.0.0"/>
                <w:lang w:eastAsia="en-US"/>
              </w:rPr>
            </w:pPr>
            <w:r w:rsidRPr="00287220">
              <w:rPr>
                <w:rFonts w:eastAsia="?? ??" w:cs="v5.0.0"/>
                <w:lang w:eastAsia="en-US"/>
              </w:rPr>
              <w:t>CQI delay</w:t>
            </w:r>
          </w:p>
        </w:tc>
        <w:tc>
          <w:tcPr>
            <w:tcW w:w="1547" w:type="dxa"/>
            <w:vAlign w:val="center"/>
          </w:tcPr>
          <w:p w14:paraId="04CCA520" w14:textId="77777777" w:rsidR="00701BB3" w:rsidRPr="00287220" w:rsidRDefault="00701BB3" w:rsidP="00356787">
            <w:pPr>
              <w:pStyle w:val="TAC"/>
              <w:rPr>
                <w:rFonts w:cs="v5.0.0"/>
                <w:lang w:eastAsia="en-US"/>
              </w:rPr>
            </w:pPr>
            <w:r w:rsidRPr="00287220">
              <w:rPr>
                <w:rFonts w:cs="v5.0.0"/>
                <w:lang w:eastAsia="en-US"/>
              </w:rPr>
              <w:t>ms</w:t>
            </w:r>
          </w:p>
        </w:tc>
        <w:tc>
          <w:tcPr>
            <w:tcW w:w="2847" w:type="dxa"/>
            <w:gridSpan w:val="4"/>
            <w:vAlign w:val="center"/>
          </w:tcPr>
          <w:p w14:paraId="39E75EF1" w14:textId="77777777" w:rsidR="00701BB3" w:rsidRPr="00287220" w:rsidRDefault="00701BB3" w:rsidP="00356787">
            <w:pPr>
              <w:pStyle w:val="TAC"/>
              <w:rPr>
                <w:rFonts w:eastAsia="?? ??" w:cs="v5.0.0"/>
                <w:lang w:eastAsia="en-US"/>
              </w:rPr>
            </w:pPr>
            <w:r w:rsidRPr="00287220">
              <w:rPr>
                <w:rFonts w:cs="v5.0.0"/>
                <w:lang w:eastAsia="zh-CN"/>
              </w:rPr>
              <w:t>10 or 11</w:t>
            </w:r>
          </w:p>
        </w:tc>
      </w:tr>
      <w:tr w:rsidR="00701BB3" w:rsidRPr="00287220" w14:paraId="7723FBA6" w14:textId="77777777">
        <w:trPr>
          <w:trHeight w:val="70"/>
          <w:jc w:val="center"/>
        </w:trPr>
        <w:tc>
          <w:tcPr>
            <w:tcW w:w="2066" w:type="dxa"/>
            <w:gridSpan w:val="2"/>
            <w:vAlign w:val="center"/>
          </w:tcPr>
          <w:p w14:paraId="2AB80A54" w14:textId="77777777" w:rsidR="00701BB3" w:rsidRPr="00287220" w:rsidRDefault="00701BB3" w:rsidP="00356787">
            <w:pPr>
              <w:pStyle w:val="TAC"/>
              <w:rPr>
                <w:rFonts w:eastAsia="?? ??" w:cs="v5.0.0"/>
                <w:lang w:eastAsia="en-US"/>
              </w:rPr>
            </w:pPr>
            <w:r w:rsidRPr="00287220">
              <w:rPr>
                <w:rFonts w:eastAsia="?? ??" w:cs="v5.0.0"/>
                <w:lang w:eastAsia="en-US"/>
              </w:rPr>
              <w:t>Physical channel for CQI reporting</w:t>
            </w:r>
          </w:p>
        </w:tc>
        <w:tc>
          <w:tcPr>
            <w:tcW w:w="1547" w:type="dxa"/>
            <w:vAlign w:val="center"/>
          </w:tcPr>
          <w:p w14:paraId="7170FDAC" w14:textId="77777777" w:rsidR="00701BB3" w:rsidRPr="00287220" w:rsidRDefault="00701BB3" w:rsidP="00356787">
            <w:pPr>
              <w:pStyle w:val="TAC"/>
              <w:rPr>
                <w:rFonts w:cs="v5.0.0"/>
                <w:lang w:eastAsia="en-US"/>
              </w:rPr>
            </w:pPr>
          </w:p>
        </w:tc>
        <w:tc>
          <w:tcPr>
            <w:tcW w:w="2847" w:type="dxa"/>
            <w:gridSpan w:val="4"/>
            <w:vAlign w:val="center"/>
          </w:tcPr>
          <w:p w14:paraId="16C0A26D" w14:textId="77777777" w:rsidR="00701BB3" w:rsidRPr="00287220" w:rsidRDefault="00701BB3" w:rsidP="00356787">
            <w:pPr>
              <w:pStyle w:val="TAC"/>
              <w:rPr>
                <w:rFonts w:eastAsia="?? ??" w:cs="v5.0.0"/>
                <w:lang w:eastAsia="en-US"/>
              </w:rPr>
            </w:pPr>
            <w:r w:rsidRPr="00287220">
              <w:rPr>
                <w:rFonts w:eastAsia="?? ??" w:cs="v5.0.0"/>
                <w:lang w:eastAsia="en-US"/>
              </w:rPr>
              <w:t>PUSCH (Note 4)</w:t>
            </w:r>
          </w:p>
        </w:tc>
      </w:tr>
      <w:tr w:rsidR="00701BB3" w:rsidRPr="00287220" w14:paraId="637E1B2B" w14:textId="77777777">
        <w:trPr>
          <w:trHeight w:val="70"/>
          <w:jc w:val="center"/>
        </w:trPr>
        <w:tc>
          <w:tcPr>
            <w:tcW w:w="2066" w:type="dxa"/>
            <w:gridSpan w:val="2"/>
            <w:vAlign w:val="center"/>
          </w:tcPr>
          <w:p w14:paraId="3A79F728" w14:textId="77777777" w:rsidR="00701BB3" w:rsidRPr="00287220" w:rsidRDefault="00701BB3" w:rsidP="00356787">
            <w:pPr>
              <w:pStyle w:val="TAC"/>
              <w:rPr>
                <w:rFonts w:eastAsia="?? ??" w:cs="v5.0.0"/>
                <w:lang w:eastAsia="en-US"/>
              </w:rPr>
            </w:pPr>
            <w:r w:rsidRPr="00287220">
              <w:rPr>
                <w:rFonts w:eastAsia="?? ??" w:cs="v5.0.0"/>
                <w:lang w:eastAsia="en-US"/>
              </w:rPr>
              <w:t>PUCCH Report Type for wideband CQI</w:t>
            </w:r>
          </w:p>
        </w:tc>
        <w:tc>
          <w:tcPr>
            <w:tcW w:w="1547" w:type="dxa"/>
            <w:vAlign w:val="center"/>
          </w:tcPr>
          <w:p w14:paraId="740B8A14" w14:textId="77777777" w:rsidR="00701BB3" w:rsidRPr="00287220" w:rsidRDefault="00701BB3" w:rsidP="00356787">
            <w:pPr>
              <w:pStyle w:val="TAC"/>
              <w:rPr>
                <w:rFonts w:cs="v5.0.0"/>
                <w:lang w:eastAsia="en-US"/>
              </w:rPr>
            </w:pPr>
          </w:p>
        </w:tc>
        <w:tc>
          <w:tcPr>
            <w:tcW w:w="2847" w:type="dxa"/>
            <w:gridSpan w:val="4"/>
            <w:vAlign w:val="center"/>
          </w:tcPr>
          <w:p w14:paraId="79BD0537" w14:textId="77777777" w:rsidR="00701BB3" w:rsidRPr="00287220" w:rsidRDefault="00701BB3" w:rsidP="00356787">
            <w:pPr>
              <w:pStyle w:val="TAC"/>
              <w:rPr>
                <w:rFonts w:eastAsia="?? ??" w:cs="v5.0.0"/>
                <w:lang w:eastAsia="en-US"/>
              </w:rPr>
            </w:pPr>
            <w:r w:rsidRPr="00287220">
              <w:rPr>
                <w:rFonts w:eastAsia="?? ??" w:cs="v5.0.0"/>
                <w:lang w:eastAsia="en-US"/>
              </w:rPr>
              <w:t>4</w:t>
            </w:r>
          </w:p>
        </w:tc>
      </w:tr>
      <w:tr w:rsidR="00701BB3" w:rsidRPr="00287220" w14:paraId="1F93480E" w14:textId="77777777">
        <w:trPr>
          <w:trHeight w:val="70"/>
          <w:jc w:val="center"/>
        </w:trPr>
        <w:tc>
          <w:tcPr>
            <w:tcW w:w="2066" w:type="dxa"/>
            <w:gridSpan w:val="2"/>
            <w:vAlign w:val="center"/>
          </w:tcPr>
          <w:p w14:paraId="77E53B20" w14:textId="77777777" w:rsidR="00701BB3" w:rsidRPr="00287220" w:rsidRDefault="00701BB3" w:rsidP="00356787">
            <w:pPr>
              <w:pStyle w:val="TAC"/>
              <w:rPr>
                <w:rFonts w:eastAsia="?? ??" w:cs="v5.0.0"/>
                <w:lang w:eastAsia="en-US"/>
              </w:rPr>
            </w:pPr>
            <w:r w:rsidRPr="00287220">
              <w:rPr>
                <w:rFonts w:eastAsia="?? ??" w:cs="v5.0.0"/>
                <w:lang w:eastAsia="en-US"/>
              </w:rPr>
              <w:t>PUCCH Report Type for subband CQI</w:t>
            </w:r>
          </w:p>
        </w:tc>
        <w:tc>
          <w:tcPr>
            <w:tcW w:w="1547" w:type="dxa"/>
            <w:vAlign w:val="center"/>
          </w:tcPr>
          <w:p w14:paraId="301A3A27" w14:textId="77777777" w:rsidR="00701BB3" w:rsidRPr="00287220" w:rsidRDefault="00701BB3" w:rsidP="00356787">
            <w:pPr>
              <w:pStyle w:val="TAC"/>
              <w:rPr>
                <w:rFonts w:cs="v5.0.0"/>
                <w:lang w:eastAsia="en-US"/>
              </w:rPr>
            </w:pPr>
          </w:p>
        </w:tc>
        <w:tc>
          <w:tcPr>
            <w:tcW w:w="2847" w:type="dxa"/>
            <w:gridSpan w:val="4"/>
            <w:vAlign w:val="center"/>
          </w:tcPr>
          <w:p w14:paraId="7935CA00" w14:textId="77777777" w:rsidR="00701BB3" w:rsidRPr="00287220" w:rsidRDefault="00701BB3" w:rsidP="00356787">
            <w:pPr>
              <w:pStyle w:val="TAC"/>
              <w:rPr>
                <w:rFonts w:eastAsia="?? ??" w:cs="v5.0.0"/>
                <w:lang w:eastAsia="en-US"/>
              </w:rPr>
            </w:pPr>
            <w:r w:rsidRPr="00287220">
              <w:rPr>
                <w:rFonts w:eastAsia="?? ??" w:cs="v5.0.0"/>
                <w:lang w:eastAsia="en-US"/>
              </w:rPr>
              <w:t>1</w:t>
            </w:r>
          </w:p>
        </w:tc>
      </w:tr>
      <w:tr w:rsidR="00701BB3" w:rsidRPr="00287220" w14:paraId="72032B84" w14:textId="77777777">
        <w:trPr>
          <w:trHeight w:val="70"/>
          <w:jc w:val="center"/>
        </w:trPr>
        <w:tc>
          <w:tcPr>
            <w:tcW w:w="2066" w:type="dxa"/>
            <w:gridSpan w:val="2"/>
            <w:vAlign w:val="center"/>
          </w:tcPr>
          <w:p w14:paraId="704003D8" w14:textId="77777777" w:rsidR="00701BB3" w:rsidRPr="00287220" w:rsidRDefault="00701BB3" w:rsidP="00356787">
            <w:pPr>
              <w:pStyle w:val="TAC"/>
              <w:rPr>
                <w:rFonts w:eastAsia="?? ??" w:cs="v5.0.0"/>
                <w:lang w:eastAsia="en-US"/>
              </w:rPr>
            </w:pPr>
            <w:r w:rsidRPr="00287220">
              <w:rPr>
                <w:rFonts w:eastAsia="?? ??" w:cs="v5.0.0"/>
                <w:lang w:eastAsia="en-US"/>
              </w:rPr>
              <w:t>Max number of HARQ transmissions</w:t>
            </w:r>
          </w:p>
        </w:tc>
        <w:tc>
          <w:tcPr>
            <w:tcW w:w="1547" w:type="dxa"/>
            <w:vAlign w:val="center"/>
          </w:tcPr>
          <w:p w14:paraId="62E06F9A" w14:textId="77777777" w:rsidR="00701BB3" w:rsidRPr="00287220" w:rsidRDefault="00701BB3" w:rsidP="00356787">
            <w:pPr>
              <w:pStyle w:val="TAC"/>
              <w:rPr>
                <w:rFonts w:cs="v5.0.0"/>
                <w:lang w:eastAsia="en-US"/>
              </w:rPr>
            </w:pPr>
          </w:p>
        </w:tc>
        <w:tc>
          <w:tcPr>
            <w:tcW w:w="2847" w:type="dxa"/>
            <w:gridSpan w:val="4"/>
            <w:vAlign w:val="center"/>
          </w:tcPr>
          <w:p w14:paraId="572643C8" w14:textId="77777777" w:rsidR="00701BB3" w:rsidRPr="00287220" w:rsidRDefault="00701BB3" w:rsidP="00356787">
            <w:pPr>
              <w:pStyle w:val="TAC"/>
              <w:rPr>
                <w:rFonts w:eastAsia="?? ??" w:cs="v5.0.0"/>
                <w:lang w:eastAsia="en-US"/>
              </w:rPr>
            </w:pPr>
            <w:r w:rsidRPr="00287220">
              <w:rPr>
                <w:rFonts w:eastAsia="?? ??" w:cs="v5.0.0"/>
                <w:lang w:eastAsia="en-US"/>
              </w:rPr>
              <w:t>1</w:t>
            </w:r>
          </w:p>
        </w:tc>
      </w:tr>
      <w:tr w:rsidR="00701BB3" w:rsidRPr="00287220" w14:paraId="733B491A" w14:textId="77777777">
        <w:trPr>
          <w:trHeight w:val="70"/>
          <w:jc w:val="center"/>
        </w:trPr>
        <w:tc>
          <w:tcPr>
            <w:tcW w:w="2066" w:type="dxa"/>
            <w:gridSpan w:val="2"/>
            <w:vAlign w:val="center"/>
          </w:tcPr>
          <w:p w14:paraId="7EA95B50" w14:textId="77777777" w:rsidR="00701BB3" w:rsidRPr="00287220" w:rsidRDefault="00701BB3" w:rsidP="00356787">
            <w:pPr>
              <w:pStyle w:val="TAC"/>
              <w:rPr>
                <w:rFonts w:eastAsia="?? ??" w:cs="v5.0.0"/>
                <w:lang w:eastAsia="en-US"/>
              </w:rPr>
            </w:pPr>
            <w:r w:rsidRPr="00287220">
              <w:rPr>
                <w:rFonts w:eastAsia="?? ??" w:cs="v5.0.0"/>
                <w:lang w:eastAsia="en-US"/>
              </w:rPr>
              <w:t>Subband size (</w:t>
            </w:r>
            <w:r w:rsidRPr="00287220">
              <w:rPr>
                <w:rFonts w:eastAsia="?? ??" w:cs="v5.0.0"/>
                <w:i/>
                <w:lang w:eastAsia="en-US"/>
              </w:rPr>
              <w:t>k</w:t>
            </w:r>
            <w:r w:rsidRPr="00287220">
              <w:rPr>
                <w:rFonts w:eastAsia="?? ??" w:cs="v5.0.0"/>
                <w:lang w:eastAsia="en-US"/>
              </w:rPr>
              <w:t>)</w:t>
            </w:r>
          </w:p>
        </w:tc>
        <w:tc>
          <w:tcPr>
            <w:tcW w:w="1547" w:type="dxa"/>
            <w:vAlign w:val="center"/>
          </w:tcPr>
          <w:p w14:paraId="42210FB6" w14:textId="77777777" w:rsidR="00701BB3" w:rsidRPr="00287220" w:rsidRDefault="00701BB3" w:rsidP="00356787">
            <w:pPr>
              <w:pStyle w:val="TAC"/>
              <w:rPr>
                <w:rFonts w:cs="v5.0.0"/>
                <w:lang w:eastAsia="en-US"/>
              </w:rPr>
            </w:pPr>
            <w:r w:rsidRPr="00287220">
              <w:rPr>
                <w:rFonts w:cs="v5.0.0"/>
                <w:lang w:eastAsia="en-US"/>
              </w:rPr>
              <w:t>RBs</w:t>
            </w:r>
          </w:p>
        </w:tc>
        <w:tc>
          <w:tcPr>
            <w:tcW w:w="2847" w:type="dxa"/>
            <w:gridSpan w:val="4"/>
            <w:vAlign w:val="center"/>
          </w:tcPr>
          <w:p w14:paraId="09649881" w14:textId="77777777" w:rsidR="00701BB3" w:rsidRPr="00287220" w:rsidRDefault="00701BB3" w:rsidP="00356787">
            <w:pPr>
              <w:pStyle w:val="TAC"/>
              <w:rPr>
                <w:rFonts w:eastAsia="?? ??" w:cs="v5.0.0"/>
                <w:lang w:eastAsia="en-US"/>
              </w:rPr>
            </w:pPr>
            <w:r w:rsidRPr="00287220">
              <w:rPr>
                <w:rFonts w:eastAsia="?? ??" w:cs="v5.0.0"/>
                <w:lang w:eastAsia="en-US"/>
              </w:rPr>
              <w:t>6 (full size)</w:t>
            </w:r>
          </w:p>
        </w:tc>
      </w:tr>
      <w:tr w:rsidR="00701BB3" w:rsidRPr="00287220" w14:paraId="5EBFAEC9" w14:textId="77777777">
        <w:trPr>
          <w:trHeight w:val="70"/>
          <w:jc w:val="center"/>
        </w:trPr>
        <w:tc>
          <w:tcPr>
            <w:tcW w:w="2066" w:type="dxa"/>
            <w:gridSpan w:val="2"/>
            <w:vAlign w:val="center"/>
          </w:tcPr>
          <w:p w14:paraId="44706C25" w14:textId="77777777" w:rsidR="00701BB3" w:rsidRPr="00287220" w:rsidRDefault="00701BB3" w:rsidP="00356787">
            <w:pPr>
              <w:pStyle w:val="TAC"/>
              <w:rPr>
                <w:rFonts w:eastAsia="?? ??" w:cs="v5.0.0"/>
                <w:lang w:eastAsia="en-US"/>
              </w:rPr>
            </w:pPr>
            <w:r w:rsidRPr="00287220">
              <w:rPr>
                <w:rFonts w:eastAsia="?? ??" w:cs="v5.0.0"/>
                <w:lang w:eastAsia="en-US"/>
              </w:rPr>
              <w:t>Number of bandwidth parts (</w:t>
            </w:r>
            <w:r w:rsidRPr="00287220">
              <w:rPr>
                <w:rFonts w:eastAsia="?? ??" w:cs="v5.0.0"/>
                <w:i/>
                <w:lang w:eastAsia="en-US"/>
              </w:rPr>
              <w:t>J</w:t>
            </w:r>
            <w:r w:rsidRPr="00287220">
              <w:rPr>
                <w:rFonts w:eastAsia="?? ??" w:cs="v5.0.0"/>
                <w:lang w:eastAsia="en-US"/>
              </w:rPr>
              <w:t>)</w:t>
            </w:r>
          </w:p>
        </w:tc>
        <w:tc>
          <w:tcPr>
            <w:tcW w:w="1547" w:type="dxa"/>
            <w:vAlign w:val="center"/>
          </w:tcPr>
          <w:p w14:paraId="27F1B177" w14:textId="77777777" w:rsidR="00701BB3" w:rsidRPr="00287220" w:rsidRDefault="00701BB3" w:rsidP="00356787">
            <w:pPr>
              <w:pStyle w:val="TAC"/>
              <w:rPr>
                <w:rFonts w:cs="v5.0.0"/>
                <w:lang w:eastAsia="en-US"/>
              </w:rPr>
            </w:pPr>
          </w:p>
        </w:tc>
        <w:tc>
          <w:tcPr>
            <w:tcW w:w="2847" w:type="dxa"/>
            <w:gridSpan w:val="4"/>
            <w:vAlign w:val="center"/>
          </w:tcPr>
          <w:p w14:paraId="7E31FCE4" w14:textId="77777777" w:rsidR="00701BB3" w:rsidRPr="00287220" w:rsidRDefault="00701BB3" w:rsidP="00356787">
            <w:pPr>
              <w:pStyle w:val="TAC"/>
              <w:rPr>
                <w:rFonts w:eastAsia="?? ??" w:cs="v5.0.0"/>
                <w:lang w:eastAsia="en-US"/>
              </w:rPr>
            </w:pPr>
            <w:r w:rsidRPr="00287220">
              <w:rPr>
                <w:rFonts w:eastAsia="?? ??" w:cs="v5.0.0"/>
                <w:lang w:eastAsia="en-US"/>
              </w:rPr>
              <w:t>3</w:t>
            </w:r>
          </w:p>
        </w:tc>
      </w:tr>
      <w:tr w:rsidR="00701BB3" w:rsidRPr="00287220" w14:paraId="6CACB9D7" w14:textId="77777777">
        <w:trPr>
          <w:trHeight w:val="70"/>
          <w:jc w:val="center"/>
        </w:trPr>
        <w:tc>
          <w:tcPr>
            <w:tcW w:w="2066" w:type="dxa"/>
            <w:gridSpan w:val="2"/>
            <w:vAlign w:val="center"/>
          </w:tcPr>
          <w:p w14:paraId="7AA14DE0" w14:textId="77777777" w:rsidR="00701BB3" w:rsidRPr="00287220" w:rsidRDefault="00701BB3" w:rsidP="00356787">
            <w:pPr>
              <w:pStyle w:val="TAC"/>
              <w:rPr>
                <w:rFonts w:eastAsia="?? ??" w:cs="v5.0.0"/>
                <w:lang w:eastAsia="en-US"/>
              </w:rPr>
            </w:pPr>
            <w:r w:rsidRPr="00287220">
              <w:rPr>
                <w:rFonts w:eastAsia="?? ??" w:cs="v5.0.0"/>
                <w:lang w:eastAsia="en-US"/>
              </w:rPr>
              <w:t>K</w:t>
            </w:r>
          </w:p>
        </w:tc>
        <w:tc>
          <w:tcPr>
            <w:tcW w:w="1547" w:type="dxa"/>
            <w:vAlign w:val="center"/>
          </w:tcPr>
          <w:p w14:paraId="19358A0E" w14:textId="77777777" w:rsidR="00701BB3" w:rsidRPr="00287220" w:rsidRDefault="00701BB3" w:rsidP="00356787">
            <w:pPr>
              <w:pStyle w:val="TAC"/>
              <w:rPr>
                <w:rFonts w:cs="v5.0.0"/>
                <w:lang w:eastAsia="en-US"/>
              </w:rPr>
            </w:pPr>
          </w:p>
        </w:tc>
        <w:tc>
          <w:tcPr>
            <w:tcW w:w="2847" w:type="dxa"/>
            <w:gridSpan w:val="4"/>
            <w:vAlign w:val="center"/>
          </w:tcPr>
          <w:p w14:paraId="35FE0258" w14:textId="77777777" w:rsidR="00701BB3" w:rsidRPr="00287220" w:rsidRDefault="00701BB3" w:rsidP="00356787">
            <w:pPr>
              <w:pStyle w:val="TAC"/>
              <w:rPr>
                <w:rFonts w:eastAsia="?? ??" w:cs="v5.0.0"/>
                <w:lang w:eastAsia="en-US"/>
              </w:rPr>
            </w:pPr>
            <w:r w:rsidRPr="00287220">
              <w:rPr>
                <w:rFonts w:eastAsia="?? ??" w:cs="v5.0.0"/>
                <w:lang w:eastAsia="en-US"/>
              </w:rPr>
              <w:t>1</w:t>
            </w:r>
          </w:p>
        </w:tc>
      </w:tr>
      <w:tr w:rsidR="00701BB3" w:rsidRPr="00287220" w14:paraId="223EF983" w14:textId="77777777">
        <w:trPr>
          <w:trHeight w:val="70"/>
          <w:jc w:val="center"/>
        </w:trPr>
        <w:tc>
          <w:tcPr>
            <w:tcW w:w="2066" w:type="dxa"/>
            <w:gridSpan w:val="2"/>
            <w:vAlign w:val="center"/>
          </w:tcPr>
          <w:p w14:paraId="39625F12" w14:textId="77777777" w:rsidR="00701BB3" w:rsidRPr="00287220" w:rsidRDefault="00701BB3" w:rsidP="00356787">
            <w:pPr>
              <w:pStyle w:val="TAC"/>
              <w:rPr>
                <w:rFonts w:eastAsia="?? ??" w:cs="v5.0.0"/>
                <w:lang w:eastAsia="en-US"/>
              </w:rPr>
            </w:pPr>
            <w:r w:rsidRPr="00287220">
              <w:rPr>
                <w:rFonts w:eastAsia="?? ??" w:cs="v5.0.0"/>
                <w:i/>
                <w:lang w:eastAsia="en-US"/>
              </w:rPr>
              <w:t>cqi-pmi-ConfigIndex</w:t>
            </w:r>
          </w:p>
        </w:tc>
        <w:tc>
          <w:tcPr>
            <w:tcW w:w="1547" w:type="dxa"/>
            <w:vAlign w:val="center"/>
          </w:tcPr>
          <w:p w14:paraId="0DE61A05" w14:textId="77777777" w:rsidR="00701BB3" w:rsidRPr="00287220" w:rsidRDefault="00701BB3" w:rsidP="00356787">
            <w:pPr>
              <w:pStyle w:val="TAC"/>
              <w:rPr>
                <w:rFonts w:cs="v5.0.0"/>
                <w:lang w:eastAsia="en-US"/>
              </w:rPr>
            </w:pPr>
          </w:p>
        </w:tc>
        <w:tc>
          <w:tcPr>
            <w:tcW w:w="2847" w:type="dxa"/>
            <w:gridSpan w:val="4"/>
            <w:vAlign w:val="center"/>
          </w:tcPr>
          <w:p w14:paraId="4F80FB8C" w14:textId="77777777" w:rsidR="00701BB3" w:rsidRPr="00287220" w:rsidRDefault="00701BB3" w:rsidP="00356787">
            <w:pPr>
              <w:pStyle w:val="TAC"/>
              <w:rPr>
                <w:rFonts w:eastAsia="?? ??" w:cs="v5.0.0"/>
                <w:lang w:eastAsia="en-US"/>
              </w:rPr>
            </w:pPr>
            <w:r w:rsidRPr="00287220">
              <w:rPr>
                <w:rFonts w:eastAsia="?? ??" w:cs="v5.0.0"/>
                <w:lang w:eastAsia="en-US"/>
              </w:rPr>
              <w:t>3</w:t>
            </w:r>
          </w:p>
        </w:tc>
      </w:tr>
      <w:tr w:rsidR="00701BB3" w:rsidRPr="00287220" w14:paraId="02B0EEA8" w14:textId="77777777">
        <w:trPr>
          <w:trHeight w:val="70"/>
          <w:jc w:val="center"/>
        </w:trPr>
        <w:tc>
          <w:tcPr>
            <w:tcW w:w="2066" w:type="dxa"/>
            <w:gridSpan w:val="2"/>
            <w:vAlign w:val="center"/>
          </w:tcPr>
          <w:p w14:paraId="64F6CD49" w14:textId="77777777" w:rsidR="00701BB3" w:rsidRPr="00287220" w:rsidRDefault="00701BB3" w:rsidP="00356787">
            <w:pPr>
              <w:pStyle w:val="TAC"/>
              <w:rPr>
                <w:rFonts w:eastAsia="?? ??" w:cs="v5.0.0"/>
                <w:lang w:eastAsia="en-US"/>
              </w:rPr>
            </w:pPr>
            <w:r w:rsidRPr="00287220">
              <w:rPr>
                <w:rFonts w:cs="Arial"/>
                <w:iCs/>
                <w:lang w:eastAsia="en-US"/>
              </w:rPr>
              <w:t>ACK/NACK feedback mode</w:t>
            </w:r>
          </w:p>
        </w:tc>
        <w:tc>
          <w:tcPr>
            <w:tcW w:w="1547" w:type="dxa"/>
            <w:vAlign w:val="center"/>
          </w:tcPr>
          <w:p w14:paraId="6B2E5A49" w14:textId="77777777" w:rsidR="00701BB3" w:rsidRPr="00287220" w:rsidRDefault="00701BB3" w:rsidP="00356787">
            <w:pPr>
              <w:pStyle w:val="TAC"/>
              <w:rPr>
                <w:rFonts w:cs="v5.0.0"/>
                <w:lang w:eastAsia="en-US"/>
              </w:rPr>
            </w:pPr>
          </w:p>
        </w:tc>
        <w:tc>
          <w:tcPr>
            <w:tcW w:w="2847" w:type="dxa"/>
            <w:gridSpan w:val="4"/>
            <w:vAlign w:val="center"/>
          </w:tcPr>
          <w:p w14:paraId="6C4A8A85" w14:textId="77777777" w:rsidR="00701BB3" w:rsidRPr="00287220" w:rsidRDefault="00701BB3" w:rsidP="00356787">
            <w:pPr>
              <w:pStyle w:val="TAC"/>
              <w:rPr>
                <w:rFonts w:eastAsia="?? ??" w:cs="v5.0.0"/>
                <w:lang w:eastAsia="en-US"/>
              </w:rPr>
            </w:pPr>
            <w:r w:rsidRPr="00287220">
              <w:rPr>
                <w:rFonts w:eastAsia="?? ??" w:cs="v5.0.0"/>
                <w:lang w:eastAsia="en-US"/>
              </w:rPr>
              <w:t>Multiplexing</w:t>
            </w:r>
          </w:p>
        </w:tc>
      </w:tr>
      <w:tr w:rsidR="00701BB3" w:rsidRPr="00287220" w14:paraId="2C594883" w14:textId="77777777">
        <w:trPr>
          <w:trHeight w:val="70"/>
          <w:jc w:val="center"/>
        </w:trPr>
        <w:tc>
          <w:tcPr>
            <w:tcW w:w="6460" w:type="dxa"/>
            <w:gridSpan w:val="7"/>
            <w:vAlign w:val="center"/>
          </w:tcPr>
          <w:p w14:paraId="58C04A84" w14:textId="77777777" w:rsidR="00701BB3" w:rsidRPr="00287220" w:rsidRDefault="00701BB3" w:rsidP="00701BB3">
            <w:pPr>
              <w:pStyle w:val="TAN"/>
              <w:rPr>
                <w:rFonts w:cs="Arial"/>
                <w:lang w:eastAsia="en-US"/>
              </w:rPr>
            </w:pPr>
            <w:r w:rsidRPr="00287220">
              <w:rPr>
                <w:rFonts w:cs="Arial"/>
                <w:lang w:eastAsia="en-US"/>
              </w:rPr>
              <w:t>Note 1:</w:t>
            </w:r>
            <w:r w:rsidRPr="00287220">
              <w:rPr>
                <w:rFonts w:cs="Arial"/>
                <w:lang w:eastAsia="en-US"/>
              </w:rPr>
              <w:tab/>
              <w:t>If the UE reports in an available uplink reporting instance at subframe SF#n based on CQI estimation at a downlink subframe not later than SF#(n-4), this reported subband or wideband CQI cannot be applied at the eNB downlink before SF#(n+4).</w:t>
            </w:r>
          </w:p>
          <w:p w14:paraId="63F79F97" w14:textId="77777777" w:rsidR="00701BB3" w:rsidRPr="00287220" w:rsidRDefault="00701BB3" w:rsidP="00701BB3">
            <w:pPr>
              <w:pStyle w:val="TAN"/>
              <w:rPr>
                <w:rFonts w:cs="Arial"/>
                <w:lang w:eastAsia="en-US"/>
              </w:rPr>
            </w:pPr>
            <w:r w:rsidRPr="00287220">
              <w:rPr>
                <w:rFonts w:cs="Arial"/>
                <w:lang w:eastAsia="en-US"/>
              </w:rPr>
              <w:t>Note 2:</w:t>
            </w:r>
            <w:r w:rsidRPr="00287220">
              <w:rPr>
                <w:rFonts w:cs="Arial"/>
                <w:lang w:eastAsia="en-US"/>
              </w:rPr>
              <w:tab/>
              <w:t xml:space="preserve">Reference measurement channel </w:t>
            </w:r>
            <w:r w:rsidR="00B630DA" w:rsidRPr="00287220">
              <w:rPr>
                <w:rFonts w:cs="Arial"/>
                <w:lang w:eastAsia="en-US"/>
              </w:rPr>
              <w:t xml:space="preserve">RC.3 TDD </w:t>
            </w:r>
            <w:r w:rsidRPr="00287220">
              <w:rPr>
                <w:rFonts w:cs="Arial"/>
                <w:lang w:eastAsia="en-US"/>
              </w:rPr>
              <w:t>according to Table A.4-</w:t>
            </w:r>
            <w:r w:rsidR="00B630DA" w:rsidRPr="00287220">
              <w:rPr>
                <w:rFonts w:cs="Arial"/>
                <w:lang w:eastAsia="en-US"/>
              </w:rPr>
              <w:t>1</w:t>
            </w:r>
            <w:r w:rsidRPr="00287220">
              <w:rPr>
                <w:rFonts w:cs="Arial"/>
                <w:lang w:eastAsia="en-US"/>
              </w:rPr>
              <w:t xml:space="preserve"> with one/two sided dynamic OCNG Pattern OP.1/2 TDD as described in Annex A.5.2.1/2.</w:t>
            </w:r>
          </w:p>
          <w:p w14:paraId="2DB25B71" w14:textId="77777777" w:rsidR="00701BB3" w:rsidRPr="00287220" w:rsidRDefault="00701BB3" w:rsidP="00701BB3">
            <w:pPr>
              <w:pStyle w:val="TAN"/>
              <w:rPr>
                <w:rFonts w:cs="Arial"/>
                <w:lang w:eastAsia="en-US"/>
              </w:rPr>
            </w:pPr>
            <w:r w:rsidRPr="00287220">
              <w:rPr>
                <w:rFonts w:cs="Arial"/>
                <w:lang w:eastAsia="en-US"/>
              </w:rPr>
              <w:t>Note 3:</w:t>
            </w:r>
            <w:r w:rsidRPr="00287220">
              <w:rPr>
                <w:rFonts w:cs="Arial"/>
                <w:lang w:eastAsia="en-US"/>
              </w:rPr>
              <w:tab/>
              <w:t>For each test, the minimum requirements shall be fulfilled for at least one of the two SNR(s) and the respective wanted signal input level.</w:t>
            </w:r>
          </w:p>
          <w:p w14:paraId="2E6AD3FF" w14:textId="77777777" w:rsidR="00701BB3" w:rsidRPr="00287220" w:rsidRDefault="00701BB3" w:rsidP="00701BB3">
            <w:pPr>
              <w:pStyle w:val="TAN"/>
              <w:rPr>
                <w:rFonts w:cs="Arial"/>
                <w:lang w:eastAsia="en-US"/>
              </w:rPr>
            </w:pPr>
            <w:r w:rsidRPr="00287220">
              <w:rPr>
                <w:rFonts w:cs="Arial"/>
                <w:lang w:eastAsia="en-US"/>
              </w:rPr>
              <w:t>Note 4:</w:t>
            </w:r>
            <w:r w:rsidRPr="00287220">
              <w:rPr>
                <w:rFonts w:cs="Arial"/>
                <w:lang w:eastAsia="en-US"/>
              </w:rPr>
              <w:tab/>
              <w:t>To avoid collisions between CQI reports and HARQ-ACK it is necessary to report both on PUSCH instead of PUCCH. PDCCH DCI format 0 shall be transmitted in downlink SF#3 and #8 to allow periodic CQI to multiplex with the HARQ-ACK on PUSCH in uplink subframe SF#7 and #2.</w:t>
            </w:r>
          </w:p>
          <w:p w14:paraId="53539E39" w14:textId="77777777" w:rsidR="00701BB3" w:rsidRPr="00287220" w:rsidRDefault="00701BB3" w:rsidP="00701BB3">
            <w:pPr>
              <w:pStyle w:val="TAN"/>
              <w:rPr>
                <w:rFonts w:cs="Arial"/>
                <w:lang w:eastAsia="en-US"/>
              </w:rPr>
            </w:pPr>
            <w:r w:rsidRPr="00287220">
              <w:rPr>
                <w:rFonts w:cs="Arial"/>
                <w:lang w:eastAsia="en-US"/>
              </w:rPr>
              <w:t>Note 5:</w:t>
            </w:r>
            <w:r w:rsidRPr="00287220">
              <w:rPr>
                <w:rFonts w:cs="Arial"/>
                <w:lang w:eastAsia="en-US"/>
              </w:rPr>
              <w:tab/>
              <w:t>CQI reports for the short subband (having 2RBs in the last bandwidth part) are to be disregarded and data scheduling according to the most recent subband CQI report for bandwidth part with j=1.</w:t>
            </w:r>
          </w:p>
          <w:p w14:paraId="49E9E093" w14:textId="77777777" w:rsidR="00701BB3" w:rsidRPr="00287220" w:rsidRDefault="00701BB3" w:rsidP="00701BB3">
            <w:pPr>
              <w:pStyle w:val="TAN"/>
              <w:rPr>
                <w:rFonts w:cs="Arial"/>
                <w:lang w:eastAsia="en-US"/>
              </w:rPr>
            </w:pPr>
            <w:r w:rsidRPr="00287220">
              <w:rPr>
                <w:rFonts w:cs="Arial"/>
                <w:lang w:eastAsia="en-US"/>
              </w:rPr>
              <w:t>Note 6:</w:t>
            </w:r>
            <w:r w:rsidRPr="00287220">
              <w:rPr>
                <w:rFonts w:cs="Arial"/>
                <w:lang w:eastAsia="en-US"/>
              </w:rPr>
              <w:tab/>
              <w:t>In the case where wideband CQI is reported, data is to be scheduled according to the most recently used subband CQI report.</w:t>
            </w:r>
          </w:p>
        </w:tc>
      </w:tr>
    </w:tbl>
    <w:p w14:paraId="783F8CA6" w14:textId="77777777" w:rsidR="00701BB3" w:rsidRPr="00287220" w:rsidRDefault="00701BB3" w:rsidP="00701BB3"/>
    <w:p w14:paraId="3903ABF3" w14:textId="77777777" w:rsidR="00701BB3" w:rsidRPr="00287220" w:rsidRDefault="00701BB3" w:rsidP="00701BB3">
      <w:pPr>
        <w:pStyle w:val="TH"/>
      </w:pPr>
      <w:r w:rsidRPr="00287220">
        <w:lastRenderedPageBreak/>
        <w:t>Table 9.3.4.2.2-2 Minimum requirement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701BB3" w:rsidRPr="00287220" w14:paraId="7C3836AF" w14:textId="77777777">
        <w:trPr>
          <w:jc w:val="center"/>
        </w:trPr>
        <w:tc>
          <w:tcPr>
            <w:tcW w:w="1984" w:type="dxa"/>
            <w:tcBorders>
              <w:bottom w:val="nil"/>
            </w:tcBorders>
          </w:tcPr>
          <w:p w14:paraId="5CE855A1" w14:textId="77777777" w:rsidR="00701BB3" w:rsidRPr="00287220" w:rsidRDefault="00701BB3" w:rsidP="00701BB3">
            <w:pPr>
              <w:pStyle w:val="TAH"/>
              <w:rPr>
                <w:rFonts w:eastAsia="?? ??" w:cs="v5.0.0"/>
                <w:lang w:eastAsia="en-US"/>
              </w:rPr>
            </w:pPr>
          </w:p>
        </w:tc>
        <w:tc>
          <w:tcPr>
            <w:tcW w:w="1412" w:type="dxa"/>
            <w:tcBorders>
              <w:bottom w:val="nil"/>
            </w:tcBorders>
          </w:tcPr>
          <w:p w14:paraId="5829DED9" w14:textId="77777777" w:rsidR="00701BB3" w:rsidRPr="00287220" w:rsidRDefault="00701BB3" w:rsidP="00701BB3">
            <w:pPr>
              <w:pStyle w:val="TAH"/>
              <w:rPr>
                <w:rFonts w:eastAsia="?? ??" w:cs="v5.0.0"/>
                <w:lang w:eastAsia="en-US"/>
              </w:rPr>
            </w:pPr>
            <w:r w:rsidRPr="00287220">
              <w:rPr>
                <w:rFonts w:eastAsia="?? ??" w:cs="v5.0.0"/>
                <w:lang w:eastAsia="en-US"/>
              </w:rPr>
              <w:t>Test 1</w:t>
            </w:r>
          </w:p>
        </w:tc>
        <w:tc>
          <w:tcPr>
            <w:tcW w:w="1512" w:type="dxa"/>
            <w:tcBorders>
              <w:bottom w:val="nil"/>
            </w:tcBorders>
          </w:tcPr>
          <w:p w14:paraId="5957111C" w14:textId="77777777" w:rsidR="00701BB3" w:rsidRPr="00287220" w:rsidRDefault="00701BB3" w:rsidP="00701BB3">
            <w:pPr>
              <w:pStyle w:val="TAH"/>
              <w:rPr>
                <w:rFonts w:eastAsia="?? ??" w:cs="v5.0.0"/>
                <w:lang w:eastAsia="en-US"/>
              </w:rPr>
            </w:pPr>
            <w:r w:rsidRPr="00287220">
              <w:rPr>
                <w:rFonts w:eastAsia="?? ??" w:cs="v5.0.0"/>
                <w:lang w:eastAsia="en-US"/>
              </w:rPr>
              <w:t>Test 2</w:t>
            </w:r>
          </w:p>
        </w:tc>
      </w:tr>
      <w:tr w:rsidR="00701BB3" w:rsidRPr="00287220" w14:paraId="33D7649A" w14:textId="77777777">
        <w:trPr>
          <w:cantSplit/>
          <w:jc w:val="center"/>
        </w:trPr>
        <w:tc>
          <w:tcPr>
            <w:tcW w:w="1984" w:type="dxa"/>
          </w:tcPr>
          <w:p w14:paraId="1396DDC6" w14:textId="77777777" w:rsidR="00701BB3" w:rsidRPr="00287220" w:rsidRDefault="00701BB3" w:rsidP="00701BB3">
            <w:pPr>
              <w:pStyle w:val="TAC"/>
              <w:rPr>
                <w:rFonts w:eastAsia="?? ??" w:cs="v5.0.0"/>
                <w:lang w:eastAsia="en-US"/>
              </w:rPr>
            </w:pPr>
            <w:r w:rsidRPr="00287220">
              <w:rPr>
                <w:rFonts w:ascii="Symbol" w:eastAsia="?? ??" w:hAnsi="Symbol" w:cs="Arial"/>
                <w:i/>
                <w:iCs/>
                <w:lang w:eastAsia="en-US"/>
              </w:rPr>
              <w:t></w:t>
            </w:r>
            <w:r w:rsidRPr="00287220">
              <w:rPr>
                <w:rFonts w:eastAsia="?? ??" w:cs="Arial"/>
                <w:lang w:eastAsia="en-US"/>
              </w:rPr>
              <w:t xml:space="preserve"> </w:t>
            </w:r>
          </w:p>
        </w:tc>
        <w:tc>
          <w:tcPr>
            <w:tcW w:w="1412" w:type="dxa"/>
          </w:tcPr>
          <w:p w14:paraId="1DC6B4B2" w14:textId="77777777" w:rsidR="00701BB3" w:rsidRPr="00287220" w:rsidRDefault="00701BB3" w:rsidP="00701BB3">
            <w:pPr>
              <w:pStyle w:val="TAC"/>
              <w:rPr>
                <w:rFonts w:eastAsia="?? ??" w:cs="v5.0.0"/>
                <w:lang w:eastAsia="en-US"/>
              </w:rPr>
            </w:pPr>
            <w:r w:rsidRPr="00287220">
              <w:rPr>
                <w:rFonts w:eastAsia="?? ??" w:cs="v5.0.0"/>
                <w:lang w:eastAsia="en-US"/>
              </w:rPr>
              <w:t>1.15</w:t>
            </w:r>
          </w:p>
        </w:tc>
        <w:tc>
          <w:tcPr>
            <w:tcW w:w="1512" w:type="dxa"/>
          </w:tcPr>
          <w:p w14:paraId="6B0EDA3E" w14:textId="77777777" w:rsidR="00701BB3" w:rsidRPr="00287220" w:rsidRDefault="00701BB3" w:rsidP="00701BB3">
            <w:pPr>
              <w:pStyle w:val="TAC"/>
              <w:rPr>
                <w:rFonts w:eastAsia="?? ??" w:cs="v5.0.0"/>
                <w:lang w:eastAsia="en-US"/>
              </w:rPr>
            </w:pPr>
            <w:r w:rsidRPr="00287220">
              <w:rPr>
                <w:rFonts w:eastAsia="?? ??" w:cs="v5.0.0"/>
                <w:lang w:eastAsia="en-US"/>
              </w:rPr>
              <w:t>1.15</w:t>
            </w:r>
          </w:p>
        </w:tc>
      </w:tr>
      <w:tr w:rsidR="00701BB3" w:rsidRPr="00287220" w14:paraId="37AD63F0" w14:textId="77777777">
        <w:trPr>
          <w:cantSplit/>
          <w:jc w:val="center"/>
        </w:trPr>
        <w:tc>
          <w:tcPr>
            <w:tcW w:w="1984" w:type="dxa"/>
          </w:tcPr>
          <w:p w14:paraId="693B26F5" w14:textId="77777777" w:rsidR="00701BB3" w:rsidRPr="00287220" w:rsidRDefault="00701BB3" w:rsidP="00701BB3">
            <w:pPr>
              <w:pStyle w:val="TAC"/>
              <w:rPr>
                <w:rFonts w:ascii="Symbol" w:eastAsia="?? ??" w:hAnsi="Symbol" w:cs="Arial"/>
                <w:i/>
                <w:iCs/>
                <w:lang w:eastAsia="en-US"/>
              </w:rPr>
            </w:pPr>
            <w:r w:rsidRPr="00287220">
              <w:rPr>
                <w:rFonts w:cs="Arial"/>
                <w:lang w:eastAsia="zh-CN"/>
              </w:rPr>
              <w:t xml:space="preserve">UE </w:t>
            </w:r>
            <w:r w:rsidRPr="00287220">
              <w:rPr>
                <w:rFonts w:eastAsia="?? ??" w:cs="Arial"/>
                <w:lang w:eastAsia="en-US"/>
              </w:rPr>
              <w:t>Category</w:t>
            </w:r>
          </w:p>
        </w:tc>
        <w:tc>
          <w:tcPr>
            <w:tcW w:w="1412" w:type="dxa"/>
          </w:tcPr>
          <w:p w14:paraId="1D527BFE" w14:textId="77777777" w:rsidR="00701BB3" w:rsidRPr="00287220" w:rsidRDefault="00D062D2" w:rsidP="00701BB3">
            <w:pPr>
              <w:pStyle w:val="TAC"/>
              <w:rPr>
                <w:rFonts w:eastAsia="?? ??" w:cs="v5.0.0"/>
                <w:lang w:eastAsia="en-US"/>
              </w:rPr>
            </w:pPr>
            <w:r w:rsidRPr="00287220">
              <w:rPr>
                <w:rFonts w:cs="Arial"/>
                <w:lang w:eastAsia="ja-JP"/>
              </w:rPr>
              <w:t>≥1</w:t>
            </w:r>
          </w:p>
        </w:tc>
        <w:tc>
          <w:tcPr>
            <w:tcW w:w="1512" w:type="dxa"/>
          </w:tcPr>
          <w:p w14:paraId="006B83D6" w14:textId="77777777" w:rsidR="00701BB3" w:rsidRPr="00287220" w:rsidRDefault="00D062D2" w:rsidP="00701BB3">
            <w:pPr>
              <w:pStyle w:val="TAC"/>
              <w:rPr>
                <w:rFonts w:eastAsia="?? ??" w:cs="v5.0.0"/>
                <w:lang w:eastAsia="en-US"/>
              </w:rPr>
            </w:pPr>
            <w:r w:rsidRPr="00287220">
              <w:rPr>
                <w:rFonts w:cs="Arial"/>
                <w:lang w:eastAsia="ja-JP"/>
              </w:rPr>
              <w:t>≥1</w:t>
            </w:r>
          </w:p>
        </w:tc>
      </w:tr>
    </w:tbl>
    <w:p w14:paraId="11DFB4B3" w14:textId="77777777" w:rsidR="00701BB3" w:rsidRPr="00287220" w:rsidRDefault="00701BB3" w:rsidP="00701BB3"/>
    <w:p w14:paraId="4E23F30B" w14:textId="77777777" w:rsidR="00DB560D" w:rsidRPr="00287220" w:rsidRDefault="00DB560D" w:rsidP="00B643B3">
      <w:pPr>
        <w:pStyle w:val="Heading3"/>
      </w:pPr>
      <w:bookmarkStart w:id="53" w:name="_Toc368026573"/>
      <w:r w:rsidRPr="00287220">
        <w:t>9.3.5</w:t>
      </w:r>
      <w:r w:rsidRPr="00287220">
        <w:tab/>
        <w:t>Additional requirements for enhanced receiver Type A</w:t>
      </w:r>
      <w:bookmarkEnd w:id="53"/>
    </w:p>
    <w:p w14:paraId="542FD9CB" w14:textId="77777777" w:rsidR="00DB560D" w:rsidRPr="00287220" w:rsidRDefault="00DB560D" w:rsidP="00DB560D">
      <w:r w:rsidRPr="00287220">
        <w:t>The purpose of the test is to verify that the reporting of the channel quality is based on the receiver of the enhanced Type A. Performance requirements are specified in terms of the relative increase of the throughput obtained when the transport format is that indicated by the reported CQI subject to an interference model compared to the case with a white Gaussian noise model, and a requirement on the minimum BLER of the transmitted transport formats indicated by the reported CQI subject to an interference model.</w:t>
      </w:r>
    </w:p>
    <w:p w14:paraId="4AC310B2" w14:textId="77777777" w:rsidR="00DB560D" w:rsidRPr="00287220" w:rsidRDefault="00DB560D" w:rsidP="00B643B3">
      <w:pPr>
        <w:pStyle w:val="Heading4"/>
      </w:pPr>
      <w:bookmarkStart w:id="54" w:name="_Toc368026574"/>
      <w:r w:rsidRPr="00287220">
        <w:t>9.3.5.1</w:t>
      </w:r>
      <w:r w:rsidRPr="00287220">
        <w:tab/>
        <w:t xml:space="preserve">Minimum requirement PUCCH 1-0 </w:t>
      </w:r>
      <w:r w:rsidRPr="00287220">
        <w:rPr>
          <w:rFonts w:hint="eastAsia"/>
        </w:rPr>
        <w:t>(Cell-Specific Reference Symbol)</w:t>
      </w:r>
      <w:bookmarkEnd w:id="54"/>
    </w:p>
    <w:p w14:paraId="38644F3C" w14:textId="77777777" w:rsidR="00DB560D" w:rsidRPr="00287220" w:rsidRDefault="00DB560D" w:rsidP="00B643B3">
      <w:pPr>
        <w:pStyle w:val="Heading5"/>
        <w:rPr>
          <w:noProof/>
        </w:rPr>
      </w:pPr>
      <w:bookmarkStart w:id="55" w:name="_Toc368026575"/>
      <w:r w:rsidRPr="00287220">
        <w:rPr>
          <w:noProof/>
        </w:rPr>
        <w:t>9.3.5.1.1</w:t>
      </w:r>
      <w:r w:rsidRPr="00287220">
        <w:rPr>
          <w:noProof/>
        </w:rPr>
        <w:tab/>
        <w:t>FDD</w:t>
      </w:r>
      <w:bookmarkEnd w:id="55"/>
    </w:p>
    <w:p w14:paraId="7B409114" w14:textId="77777777" w:rsidR="00DB560D" w:rsidRPr="00287220" w:rsidRDefault="00DB560D" w:rsidP="00DB560D">
      <w:r w:rsidRPr="00287220">
        <w:t xml:space="preserve">For the parameters specified in Table 9.3.5.1.1-1, and using the downlink physical channels specified in Annex C, the minimum requirements are specified in Table 9.3.5.1.1-2 and by the following </w:t>
      </w:r>
    </w:p>
    <w:p w14:paraId="770A95C3" w14:textId="77777777" w:rsidR="00DB560D" w:rsidRPr="00287220" w:rsidRDefault="00DB560D" w:rsidP="00DB560D">
      <w:pPr>
        <w:pStyle w:val="B1"/>
      </w:pPr>
      <w:r w:rsidRPr="00287220">
        <w:t>a)</w:t>
      </w:r>
      <w:r w:rsidRPr="00287220">
        <w:tab/>
        <w:t xml:space="preserve">the ratio of the throughput obtained when transmitting the transport format indicated by each reported wideband CQI index subject to an interference source with specified DIP and that obtained when transmitting the transport format indicated by each reported wideband CQI index subject to a white Gaussian noise source shall be ≥ </w:t>
      </w:r>
      <w:r w:rsidRPr="00287220">
        <w:rPr>
          <w:rFonts w:ascii="Symbol" w:hAnsi="Symbol"/>
          <w:i/>
          <w:iCs/>
        </w:rPr>
        <w:t></w:t>
      </w:r>
      <w:r w:rsidRPr="00287220">
        <w:rPr>
          <w:rFonts w:ascii="Symbol" w:hAnsi="Symbol"/>
        </w:rPr>
        <w:t></w:t>
      </w:r>
      <w:r w:rsidRPr="00287220">
        <w:t>;</w:t>
      </w:r>
    </w:p>
    <w:p w14:paraId="6C205073" w14:textId="77777777" w:rsidR="00DB560D" w:rsidRPr="00287220" w:rsidRDefault="00DB560D" w:rsidP="00B630DA">
      <w:pPr>
        <w:pStyle w:val="B1"/>
      </w:pPr>
      <w:r w:rsidRPr="00287220">
        <w:t>b)</w:t>
      </w:r>
      <w:r w:rsidRPr="00287220">
        <w:tab/>
        <w:t xml:space="preserve">when transmitting the transport format indicated by each reported wideband CQI index subject to an interference source with specified DIP, the average BLER for the indicated transport formats shall be greater than or equal to 2%. </w:t>
      </w:r>
    </w:p>
    <w:p w14:paraId="2EBB3A4C" w14:textId="77777777" w:rsidR="00DB560D" w:rsidRPr="00287220" w:rsidRDefault="00DB560D" w:rsidP="00DB560D">
      <w:pPr>
        <w:pStyle w:val="TH"/>
      </w:pPr>
      <w:r w:rsidRPr="00287220">
        <w:lastRenderedPageBreak/>
        <w:t>Table 9.3.5.1.1-1 Fading test for single antenna (FDD)</w:t>
      </w:r>
    </w:p>
    <w:tbl>
      <w:tblPr>
        <w:tblW w:w="64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65"/>
        <w:gridCol w:w="1448"/>
        <w:gridCol w:w="1418"/>
        <w:gridCol w:w="1529"/>
      </w:tblGrid>
      <w:tr w:rsidR="00DB560D" w:rsidRPr="00287220" w14:paraId="5482C9D3" w14:textId="77777777">
        <w:trPr>
          <w:trHeight w:val="70"/>
          <w:jc w:val="center"/>
        </w:trPr>
        <w:tc>
          <w:tcPr>
            <w:tcW w:w="2066" w:type="dxa"/>
            <w:vAlign w:val="center"/>
          </w:tcPr>
          <w:p w14:paraId="5FB84C73" w14:textId="77777777" w:rsidR="00DB560D" w:rsidRPr="00287220" w:rsidRDefault="00DB560D" w:rsidP="00DB560D">
            <w:pPr>
              <w:pStyle w:val="TAH"/>
              <w:rPr>
                <w:rFonts w:eastAsia="?? ??" w:cs="Arial"/>
                <w:lang w:eastAsia="en-US"/>
              </w:rPr>
            </w:pPr>
            <w:r w:rsidRPr="00287220">
              <w:rPr>
                <w:rFonts w:eastAsia="?? ??" w:cs="Arial"/>
                <w:lang w:eastAsia="en-US"/>
              </w:rPr>
              <w:t>Parameter</w:t>
            </w:r>
          </w:p>
        </w:tc>
        <w:tc>
          <w:tcPr>
            <w:tcW w:w="1448" w:type="dxa"/>
            <w:vAlign w:val="center"/>
          </w:tcPr>
          <w:p w14:paraId="3C59C59F" w14:textId="77777777" w:rsidR="00DB560D" w:rsidRPr="00287220" w:rsidRDefault="00DB560D" w:rsidP="00DB560D">
            <w:pPr>
              <w:pStyle w:val="TAH"/>
              <w:rPr>
                <w:rFonts w:cs="Arial"/>
                <w:lang w:eastAsia="en-US"/>
              </w:rPr>
            </w:pPr>
            <w:r w:rsidRPr="00287220">
              <w:rPr>
                <w:rFonts w:cs="Arial"/>
                <w:lang w:eastAsia="en-US"/>
              </w:rPr>
              <w:t>Unit</w:t>
            </w:r>
          </w:p>
        </w:tc>
        <w:tc>
          <w:tcPr>
            <w:tcW w:w="1418" w:type="dxa"/>
            <w:vAlign w:val="center"/>
          </w:tcPr>
          <w:p w14:paraId="5AFF498A" w14:textId="77777777" w:rsidR="00DB560D" w:rsidRPr="00287220" w:rsidRDefault="00DB560D" w:rsidP="00DB560D">
            <w:pPr>
              <w:pStyle w:val="TAH"/>
              <w:rPr>
                <w:rFonts w:eastAsia="?? ??" w:cs="Arial"/>
                <w:lang w:eastAsia="en-US"/>
              </w:rPr>
            </w:pPr>
            <w:r w:rsidRPr="00287220">
              <w:rPr>
                <w:rFonts w:eastAsia="?? ??" w:cs="Arial"/>
                <w:lang w:eastAsia="en-US"/>
              </w:rPr>
              <w:t>Cell 1</w:t>
            </w:r>
          </w:p>
        </w:tc>
        <w:tc>
          <w:tcPr>
            <w:tcW w:w="1528" w:type="dxa"/>
            <w:vAlign w:val="center"/>
          </w:tcPr>
          <w:p w14:paraId="0EB518BD" w14:textId="77777777" w:rsidR="00DB560D" w:rsidRPr="00287220" w:rsidRDefault="00DB560D" w:rsidP="00DB560D">
            <w:pPr>
              <w:pStyle w:val="TAH"/>
              <w:rPr>
                <w:rFonts w:eastAsia="?? ??" w:cs="Arial"/>
                <w:lang w:eastAsia="en-US"/>
              </w:rPr>
            </w:pPr>
            <w:r w:rsidRPr="00287220">
              <w:rPr>
                <w:rFonts w:eastAsia="?? ??" w:cs="Arial"/>
                <w:lang w:eastAsia="en-US"/>
              </w:rPr>
              <w:t>Cell 2</w:t>
            </w:r>
          </w:p>
        </w:tc>
      </w:tr>
      <w:tr w:rsidR="00DB560D" w:rsidRPr="00287220" w14:paraId="6174DBD5" w14:textId="77777777">
        <w:trPr>
          <w:trHeight w:val="70"/>
          <w:jc w:val="center"/>
        </w:trPr>
        <w:tc>
          <w:tcPr>
            <w:tcW w:w="2066" w:type="dxa"/>
            <w:vAlign w:val="center"/>
          </w:tcPr>
          <w:p w14:paraId="38858236" w14:textId="77777777" w:rsidR="00DB560D" w:rsidRPr="00287220" w:rsidRDefault="00DB560D" w:rsidP="00356787">
            <w:pPr>
              <w:pStyle w:val="TAC"/>
              <w:rPr>
                <w:rFonts w:eastAsia="?? ??" w:cs="Arial"/>
                <w:lang w:eastAsia="en-US"/>
              </w:rPr>
            </w:pPr>
            <w:r w:rsidRPr="00287220">
              <w:rPr>
                <w:rFonts w:eastAsia="?? ??" w:cs="Arial"/>
                <w:lang w:eastAsia="en-US"/>
              </w:rPr>
              <w:t>Bandwidth</w:t>
            </w:r>
          </w:p>
        </w:tc>
        <w:tc>
          <w:tcPr>
            <w:tcW w:w="1448" w:type="dxa"/>
            <w:vAlign w:val="center"/>
          </w:tcPr>
          <w:p w14:paraId="74E1344B" w14:textId="77777777" w:rsidR="00DB560D" w:rsidRPr="00287220" w:rsidRDefault="00DB560D" w:rsidP="00356787">
            <w:pPr>
              <w:pStyle w:val="TAC"/>
              <w:rPr>
                <w:rFonts w:cs="v5.0.0"/>
                <w:lang w:eastAsia="en-US"/>
              </w:rPr>
            </w:pPr>
            <w:r w:rsidRPr="00287220">
              <w:rPr>
                <w:rFonts w:cs="v5.0.0"/>
                <w:lang w:eastAsia="en-US"/>
              </w:rPr>
              <w:t>MHz</w:t>
            </w:r>
          </w:p>
        </w:tc>
        <w:tc>
          <w:tcPr>
            <w:tcW w:w="2946" w:type="dxa"/>
            <w:gridSpan w:val="2"/>
            <w:vAlign w:val="center"/>
          </w:tcPr>
          <w:p w14:paraId="7EA029E9" w14:textId="77777777" w:rsidR="00DB560D" w:rsidRPr="00287220" w:rsidRDefault="00DB560D" w:rsidP="00356787">
            <w:pPr>
              <w:pStyle w:val="TAC"/>
              <w:rPr>
                <w:rFonts w:eastAsia="?? ??" w:cs="v5.0.0"/>
                <w:lang w:eastAsia="en-US"/>
              </w:rPr>
            </w:pPr>
            <w:r w:rsidRPr="00287220">
              <w:rPr>
                <w:rFonts w:eastAsia="?? ??" w:cs="v5.0.0"/>
                <w:lang w:eastAsia="en-US"/>
              </w:rPr>
              <w:t>10 MHz</w:t>
            </w:r>
          </w:p>
        </w:tc>
      </w:tr>
      <w:tr w:rsidR="00DB560D" w:rsidRPr="00287220" w14:paraId="17C5391A" w14:textId="77777777">
        <w:trPr>
          <w:trHeight w:val="70"/>
          <w:jc w:val="center"/>
        </w:trPr>
        <w:tc>
          <w:tcPr>
            <w:tcW w:w="2066" w:type="dxa"/>
            <w:vAlign w:val="center"/>
          </w:tcPr>
          <w:p w14:paraId="5B2274E3" w14:textId="77777777" w:rsidR="00DB560D" w:rsidRPr="00287220" w:rsidRDefault="00DB560D" w:rsidP="00356787">
            <w:pPr>
              <w:pStyle w:val="TAC"/>
              <w:rPr>
                <w:rFonts w:eastAsia="?? ??" w:cs="Arial"/>
                <w:lang w:eastAsia="en-US"/>
              </w:rPr>
            </w:pPr>
            <w:r w:rsidRPr="00287220">
              <w:rPr>
                <w:rFonts w:eastAsia="?? ??" w:cs="Arial"/>
                <w:lang w:eastAsia="en-US"/>
              </w:rPr>
              <w:t>Transmission mode</w:t>
            </w:r>
          </w:p>
        </w:tc>
        <w:tc>
          <w:tcPr>
            <w:tcW w:w="1448" w:type="dxa"/>
            <w:vAlign w:val="center"/>
          </w:tcPr>
          <w:p w14:paraId="53EB01A1" w14:textId="77777777" w:rsidR="00DB560D" w:rsidRPr="00287220" w:rsidRDefault="00DB560D" w:rsidP="00356787">
            <w:pPr>
              <w:pStyle w:val="TAC"/>
              <w:rPr>
                <w:rFonts w:cs="v5.0.0"/>
                <w:lang w:eastAsia="en-US"/>
              </w:rPr>
            </w:pPr>
          </w:p>
        </w:tc>
        <w:tc>
          <w:tcPr>
            <w:tcW w:w="2946" w:type="dxa"/>
            <w:gridSpan w:val="2"/>
            <w:vAlign w:val="center"/>
          </w:tcPr>
          <w:p w14:paraId="79AA5D2B" w14:textId="77777777" w:rsidR="00DB560D" w:rsidRPr="00287220" w:rsidRDefault="00DB560D" w:rsidP="00356787">
            <w:pPr>
              <w:pStyle w:val="TAC"/>
              <w:rPr>
                <w:rFonts w:eastAsia="?? ??" w:cs="v5.0.0"/>
                <w:lang w:eastAsia="en-US"/>
              </w:rPr>
            </w:pPr>
            <w:r w:rsidRPr="00287220">
              <w:rPr>
                <w:rFonts w:eastAsia="?? ??" w:cs="v5.0.0"/>
                <w:lang w:eastAsia="en-US"/>
              </w:rPr>
              <w:t>1 (port 0)</w:t>
            </w:r>
          </w:p>
        </w:tc>
      </w:tr>
      <w:tr w:rsidR="00922656" w:rsidRPr="00287220" w14:paraId="43605B7F" w14:textId="77777777">
        <w:trPr>
          <w:trHeight w:val="70"/>
          <w:jc w:val="center"/>
        </w:trPr>
        <w:tc>
          <w:tcPr>
            <w:tcW w:w="2066" w:type="dxa"/>
            <w:vAlign w:val="center"/>
          </w:tcPr>
          <w:p w14:paraId="042C654D" w14:textId="77777777" w:rsidR="00922656" w:rsidRPr="00287220" w:rsidRDefault="00922656" w:rsidP="00356787">
            <w:pPr>
              <w:pStyle w:val="TAC"/>
              <w:rPr>
                <w:rFonts w:eastAsia="?? ??" w:cs="Arial"/>
                <w:lang w:eastAsia="en-US"/>
              </w:rPr>
            </w:pPr>
            <w:r w:rsidRPr="00287220">
              <w:rPr>
                <w:rFonts w:eastAsia="?? ??" w:cs="Arial"/>
                <w:lang w:eastAsia="en-US"/>
              </w:rPr>
              <w:t>Cyclic Prefix</w:t>
            </w:r>
          </w:p>
        </w:tc>
        <w:tc>
          <w:tcPr>
            <w:tcW w:w="1448" w:type="dxa"/>
            <w:vAlign w:val="center"/>
          </w:tcPr>
          <w:p w14:paraId="3637000F" w14:textId="77777777" w:rsidR="00922656" w:rsidRPr="00287220" w:rsidRDefault="00922656" w:rsidP="00356787">
            <w:pPr>
              <w:pStyle w:val="TAC"/>
              <w:rPr>
                <w:rFonts w:cs="v5.0.0"/>
                <w:lang w:eastAsia="en-US"/>
              </w:rPr>
            </w:pPr>
          </w:p>
        </w:tc>
        <w:tc>
          <w:tcPr>
            <w:tcW w:w="1417" w:type="dxa"/>
            <w:vAlign w:val="center"/>
          </w:tcPr>
          <w:p w14:paraId="770A050E" w14:textId="77777777" w:rsidR="00922656" w:rsidRPr="00287220" w:rsidRDefault="00922656" w:rsidP="00356787">
            <w:pPr>
              <w:pStyle w:val="TAC"/>
              <w:rPr>
                <w:rFonts w:eastAsia="?? ??" w:cs="v5.0.0"/>
                <w:lang w:eastAsia="en-US"/>
              </w:rPr>
            </w:pPr>
            <w:r w:rsidRPr="00287220">
              <w:rPr>
                <w:rFonts w:eastAsia="?? ??" w:cs="v5.0.0"/>
                <w:lang w:eastAsia="en-US"/>
              </w:rPr>
              <w:t>Normal</w:t>
            </w:r>
          </w:p>
        </w:tc>
        <w:tc>
          <w:tcPr>
            <w:tcW w:w="1529" w:type="dxa"/>
            <w:vAlign w:val="center"/>
          </w:tcPr>
          <w:p w14:paraId="5670E079" w14:textId="77777777" w:rsidR="00922656" w:rsidRPr="00287220" w:rsidRDefault="00922656" w:rsidP="00356787">
            <w:pPr>
              <w:pStyle w:val="TAC"/>
              <w:rPr>
                <w:rFonts w:eastAsia="?? ??" w:cs="v5.0.0"/>
                <w:lang w:eastAsia="en-US"/>
              </w:rPr>
            </w:pPr>
            <w:r w:rsidRPr="00287220">
              <w:rPr>
                <w:rFonts w:eastAsia="?? ??" w:cs="v5.0.0"/>
                <w:lang w:eastAsia="en-US"/>
              </w:rPr>
              <w:t>Normal</w:t>
            </w:r>
          </w:p>
        </w:tc>
      </w:tr>
      <w:tr w:rsidR="00DB560D" w:rsidRPr="00287220" w14:paraId="1009B53E" w14:textId="77777777">
        <w:trPr>
          <w:trHeight w:val="70"/>
          <w:jc w:val="center"/>
        </w:trPr>
        <w:tc>
          <w:tcPr>
            <w:tcW w:w="2066" w:type="dxa"/>
            <w:vAlign w:val="center"/>
          </w:tcPr>
          <w:p w14:paraId="62A2F34C" w14:textId="77777777" w:rsidR="00DB560D" w:rsidRPr="00287220" w:rsidRDefault="00DB560D" w:rsidP="00356787">
            <w:pPr>
              <w:pStyle w:val="TAC"/>
              <w:rPr>
                <w:rFonts w:eastAsia="?? ??" w:cs="v5.0.0"/>
                <w:lang w:eastAsia="en-US"/>
              </w:rPr>
            </w:pPr>
            <w:r w:rsidRPr="00287220">
              <w:rPr>
                <w:rFonts w:eastAsia="?? ??" w:cs="v5.0.0"/>
                <w:lang w:eastAsia="en-US"/>
              </w:rPr>
              <w:t>Cell ID</w:t>
            </w:r>
          </w:p>
        </w:tc>
        <w:tc>
          <w:tcPr>
            <w:tcW w:w="1448" w:type="dxa"/>
            <w:vAlign w:val="center"/>
          </w:tcPr>
          <w:p w14:paraId="205C947C" w14:textId="77777777" w:rsidR="00DB560D" w:rsidRPr="00287220" w:rsidRDefault="00DB560D" w:rsidP="00356787">
            <w:pPr>
              <w:pStyle w:val="TAC"/>
              <w:rPr>
                <w:rFonts w:cs="v5.0.0"/>
                <w:lang w:eastAsia="en-US"/>
              </w:rPr>
            </w:pPr>
          </w:p>
        </w:tc>
        <w:tc>
          <w:tcPr>
            <w:tcW w:w="1418" w:type="dxa"/>
            <w:shd w:val="clear" w:color="auto" w:fill="auto"/>
            <w:vAlign w:val="center"/>
          </w:tcPr>
          <w:p w14:paraId="1AB925C7" w14:textId="77777777" w:rsidR="00DB560D" w:rsidRPr="00287220" w:rsidRDefault="00DB560D" w:rsidP="00356787">
            <w:pPr>
              <w:pStyle w:val="TAC"/>
              <w:rPr>
                <w:rFonts w:eastAsia="?? ??" w:cs="v5.0.0"/>
                <w:lang w:eastAsia="en-US"/>
              </w:rPr>
            </w:pPr>
            <w:r w:rsidRPr="00287220">
              <w:rPr>
                <w:rFonts w:eastAsia="?? ??" w:cs="v5.0.0"/>
                <w:lang w:eastAsia="en-US"/>
              </w:rPr>
              <w:t>0</w:t>
            </w:r>
          </w:p>
        </w:tc>
        <w:tc>
          <w:tcPr>
            <w:tcW w:w="1528" w:type="dxa"/>
            <w:shd w:val="clear" w:color="auto" w:fill="auto"/>
            <w:vAlign w:val="center"/>
          </w:tcPr>
          <w:p w14:paraId="4BEAF6C5" w14:textId="77777777" w:rsidR="00DB560D" w:rsidRPr="00287220" w:rsidRDefault="00DB560D" w:rsidP="00356787">
            <w:pPr>
              <w:pStyle w:val="TAC"/>
              <w:rPr>
                <w:rFonts w:eastAsia="?? ??" w:cs="v5.0.0"/>
                <w:lang w:eastAsia="en-US"/>
              </w:rPr>
            </w:pPr>
            <w:r w:rsidRPr="00287220">
              <w:rPr>
                <w:rFonts w:eastAsia="?? ??" w:cs="v5.0.0"/>
                <w:lang w:eastAsia="en-US"/>
              </w:rPr>
              <w:t>1</w:t>
            </w:r>
          </w:p>
        </w:tc>
      </w:tr>
      <w:tr w:rsidR="00DB560D" w:rsidRPr="00287220" w14:paraId="2E9E487D" w14:textId="77777777">
        <w:trPr>
          <w:trHeight w:val="70"/>
          <w:jc w:val="center"/>
        </w:trPr>
        <w:tc>
          <w:tcPr>
            <w:tcW w:w="2066" w:type="dxa"/>
            <w:vAlign w:val="center"/>
          </w:tcPr>
          <w:p w14:paraId="5F7ABE8C" w14:textId="77777777" w:rsidR="00DB560D" w:rsidRPr="00287220" w:rsidRDefault="00DB560D" w:rsidP="00356787">
            <w:pPr>
              <w:pStyle w:val="TAC"/>
              <w:rPr>
                <w:rFonts w:eastAsia="?? ??" w:cs="v5.0.0"/>
                <w:lang w:eastAsia="en-US"/>
              </w:rPr>
            </w:pPr>
            <w:r w:rsidRPr="00287220">
              <w:rPr>
                <w:rFonts w:eastAsia="?? ??" w:cs="v5.0.0"/>
                <w:lang w:eastAsia="en-US"/>
              </w:rPr>
              <w:t xml:space="preserve"> SINR (Note 8)</w:t>
            </w:r>
          </w:p>
        </w:tc>
        <w:tc>
          <w:tcPr>
            <w:tcW w:w="1448" w:type="dxa"/>
            <w:vAlign w:val="center"/>
          </w:tcPr>
          <w:p w14:paraId="02ECF574" w14:textId="77777777" w:rsidR="00DB560D" w:rsidRPr="00287220" w:rsidRDefault="00DB560D" w:rsidP="00356787">
            <w:pPr>
              <w:pStyle w:val="TAC"/>
              <w:rPr>
                <w:rFonts w:cs="v5.0.0"/>
                <w:lang w:eastAsia="en-US"/>
              </w:rPr>
            </w:pPr>
            <w:r w:rsidRPr="00287220">
              <w:rPr>
                <w:rFonts w:cs="v5.0.0"/>
                <w:lang w:eastAsia="en-US"/>
              </w:rPr>
              <w:t>dB</w:t>
            </w:r>
          </w:p>
        </w:tc>
        <w:tc>
          <w:tcPr>
            <w:tcW w:w="1418" w:type="dxa"/>
            <w:shd w:val="clear" w:color="auto" w:fill="auto"/>
            <w:vAlign w:val="center"/>
          </w:tcPr>
          <w:p w14:paraId="57910887" w14:textId="77777777" w:rsidR="00DB560D" w:rsidRPr="00287220" w:rsidRDefault="00DB560D" w:rsidP="00356787">
            <w:pPr>
              <w:pStyle w:val="TAC"/>
              <w:rPr>
                <w:rFonts w:eastAsia="?? ??" w:cs="v5.0.0"/>
                <w:lang w:eastAsia="en-US"/>
              </w:rPr>
            </w:pPr>
            <w:r w:rsidRPr="00287220">
              <w:rPr>
                <w:rFonts w:eastAsia="?? ??" w:cs="v5.0.0"/>
                <w:lang w:eastAsia="en-US"/>
              </w:rPr>
              <w:t>-2</w:t>
            </w:r>
          </w:p>
        </w:tc>
        <w:tc>
          <w:tcPr>
            <w:tcW w:w="1528" w:type="dxa"/>
            <w:shd w:val="clear" w:color="auto" w:fill="auto"/>
            <w:vAlign w:val="center"/>
          </w:tcPr>
          <w:p w14:paraId="72011562" w14:textId="77777777" w:rsidR="00DB560D" w:rsidRPr="00287220" w:rsidRDefault="00DB560D" w:rsidP="00356787">
            <w:pPr>
              <w:pStyle w:val="TAC"/>
              <w:rPr>
                <w:rFonts w:eastAsia="?? ??" w:cs="v5.0.0"/>
                <w:lang w:eastAsia="en-US"/>
              </w:rPr>
            </w:pPr>
            <w:r w:rsidRPr="00287220">
              <w:rPr>
                <w:rFonts w:eastAsia="?? ??" w:cs="v5.0.0"/>
                <w:lang w:eastAsia="en-US"/>
              </w:rPr>
              <w:t>N/A</w:t>
            </w:r>
          </w:p>
        </w:tc>
      </w:tr>
      <w:tr w:rsidR="00DB560D" w:rsidRPr="00287220" w14:paraId="1EF1091A" w14:textId="77777777">
        <w:trPr>
          <w:trHeight w:val="70"/>
          <w:jc w:val="center"/>
        </w:trPr>
        <w:tc>
          <w:tcPr>
            <w:tcW w:w="2066" w:type="dxa"/>
            <w:vAlign w:val="center"/>
          </w:tcPr>
          <w:p w14:paraId="094FAEDE" w14:textId="77777777" w:rsidR="00DB560D" w:rsidRPr="00287220" w:rsidRDefault="00385766" w:rsidP="00356787">
            <w:pPr>
              <w:pStyle w:val="TAC"/>
              <w:rPr>
                <w:rFonts w:eastAsia="?? ??" w:cs="v5.0.0"/>
                <w:lang w:eastAsia="en-US"/>
              </w:rPr>
            </w:pPr>
            <w:r>
              <w:rPr>
                <w:rFonts w:eastAsia="?? ??" w:cs="v5.0.0"/>
                <w:position w:val="-12"/>
                <w:lang w:eastAsia="en-US"/>
              </w:rPr>
              <w:pict w14:anchorId="46C5AAD3">
                <v:shape id="_x0000_i1314" type="#_x0000_t75" style="width:23.7pt;height:19.5pt">
                  <v:imagedata r:id="rId22" o:title=""/>
                </v:shape>
              </w:pict>
            </w:r>
          </w:p>
        </w:tc>
        <w:tc>
          <w:tcPr>
            <w:tcW w:w="1448" w:type="dxa"/>
            <w:vAlign w:val="center"/>
          </w:tcPr>
          <w:p w14:paraId="50F42AC0" w14:textId="77777777" w:rsidR="00DB560D" w:rsidRPr="00287220" w:rsidRDefault="00DB560D" w:rsidP="00356787">
            <w:pPr>
              <w:pStyle w:val="TAC"/>
              <w:rPr>
                <w:rFonts w:cs="v5.0.0"/>
                <w:lang w:eastAsia="en-US"/>
              </w:rPr>
            </w:pPr>
            <w:r w:rsidRPr="00287220">
              <w:rPr>
                <w:rFonts w:eastAsia="?? ??" w:cs="v5.0.0"/>
                <w:lang w:eastAsia="en-US"/>
              </w:rPr>
              <w:t>dB[mW/15kHz]</w:t>
            </w:r>
          </w:p>
        </w:tc>
        <w:tc>
          <w:tcPr>
            <w:tcW w:w="1418" w:type="dxa"/>
            <w:vAlign w:val="center"/>
          </w:tcPr>
          <w:p w14:paraId="4218F91E" w14:textId="77777777" w:rsidR="00DB560D" w:rsidRPr="00287220" w:rsidRDefault="00DB560D" w:rsidP="00356787">
            <w:pPr>
              <w:pStyle w:val="TAC"/>
              <w:rPr>
                <w:rFonts w:eastAsia="?? ??" w:cs="v5.0.0"/>
                <w:lang w:eastAsia="en-US"/>
              </w:rPr>
            </w:pPr>
            <w:r w:rsidRPr="00287220">
              <w:rPr>
                <w:rFonts w:eastAsia="?? ??" w:cs="v5.0.0"/>
                <w:lang w:eastAsia="en-US"/>
              </w:rPr>
              <w:t>-98</w:t>
            </w:r>
          </w:p>
        </w:tc>
        <w:tc>
          <w:tcPr>
            <w:tcW w:w="1528" w:type="dxa"/>
            <w:vAlign w:val="center"/>
          </w:tcPr>
          <w:p w14:paraId="5319C6EB" w14:textId="77777777" w:rsidR="00DB560D" w:rsidRPr="00287220" w:rsidRDefault="00DB560D" w:rsidP="00356787">
            <w:pPr>
              <w:pStyle w:val="TAC"/>
              <w:rPr>
                <w:rFonts w:eastAsia="?? ??" w:cs="v5.0.0"/>
                <w:lang w:eastAsia="en-US"/>
              </w:rPr>
            </w:pPr>
            <w:r w:rsidRPr="00287220">
              <w:rPr>
                <w:rFonts w:eastAsia="?? ??" w:cs="v5.0.0"/>
                <w:lang w:eastAsia="en-US"/>
              </w:rPr>
              <w:t>N/A</w:t>
            </w:r>
          </w:p>
        </w:tc>
      </w:tr>
      <w:tr w:rsidR="00DB560D" w:rsidRPr="00287220" w14:paraId="7F5261A5" w14:textId="77777777">
        <w:trPr>
          <w:trHeight w:val="70"/>
          <w:jc w:val="center"/>
        </w:trPr>
        <w:tc>
          <w:tcPr>
            <w:tcW w:w="2066" w:type="dxa"/>
            <w:vAlign w:val="center"/>
          </w:tcPr>
          <w:p w14:paraId="1FF6FB38" w14:textId="77777777" w:rsidR="00DB560D" w:rsidRPr="00287220" w:rsidRDefault="00DB560D" w:rsidP="00356787">
            <w:pPr>
              <w:pStyle w:val="TAC"/>
              <w:rPr>
                <w:rFonts w:eastAsia="?? ??" w:cs="v5.0.0"/>
                <w:lang w:eastAsia="en-US"/>
              </w:rPr>
            </w:pPr>
            <w:r w:rsidRPr="00287220">
              <w:rPr>
                <w:rFonts w:eastAsia="?? ??" w:cs="v5.0.0"/>
                <w:lang w:eastAsia="en-US"/>
              </w:rPr>
              <w:t>Propagation channel</w:t>
            </w:r>
          </w:p>
        </w:tc>
        <w:tc>
          <w:tcPr>
            <w:tcW w:w="1448" w:type="dxa"/>
            <w:vAlign w:val="center"/>
          </w:tcPr>
          <w:p w14:paraId="611065D7" w14:textId="77777777" w:rsidR="00DB560D" w:rsidRPr="00287220" w:rsidRDefault="00DB560D" w:rsidP="00356787">
            <w:pPr>
              <w:pStyle w:val="TAC"/>
              <w:rPr>
                <w:rFonts w:cs="v5.0.0"/>
                <w:lang w:eastAsia="en-US"/>
              </w:rPr>
            </w:pPr>
          </w:p>
        </w:tc>
        <w:tc>
          <w:tcPr>
            <w:tcW w:w="1418" w:type="dxa"/>
            <w:vAlign w:val="center"/>
          </w:tcPr>
          <w:p w14:paraId="4D1FC26B" w14:textId="77777777" w:rsidR="00DB560D" w:rsidRPr="00287220" w:rsidRDefault="00DB560D" w:rsidP="00356787">
            <w:pPr>
              <w:pStyle w:val="TAC"/>
              <w:rPr>
                <w:rFonts w:eastAsia="?? ??" w:cs="v5.0.0"/>
                <w:lang w:eastAsia="en-US"/>
              </w:rPr>
            </w:pPr>
            <w:r w:rsidRPr="00287220">
              <w:rPr>
                <w:rFonts w:eastAsia="?? ??" w:cs="v5.0.0"/>
                <w:lang w:eastAsia="en-US"/>
              </w:rPr>
              <w:t>EPA5</w:t>
            </w:r>
          </w:p>
        </w:tc>
        <w:tc>
          <w:tcPr>
            <w:tcW w:w="1528" w:type="dxa"/>
            <w:vAlign w:val="center"/>
          </w:tcPr>
          <w:p w14:paraId="5672707D" w14:textId="77777777" w:rsidR="00DB560D" w:rsidRPr="00287220" w:rsidRDefault="00DB560D" w:rsidP="00356787">
            <w:pPr>
              <w:pStyle w:val="TAC"/>
              <w:rPr>
                <w:rFonts w:eastAsia="?? ??" w:cs="v5.0.0"/>
                <w:lang w:eastAsia="en-US"/>
              </w:rPr>
            </w:pPr>
            <w:r w:rsidRPr="00287220">
              <w:rPr>
                <w:rFonts w:eastAsia="?? ??" w:cs="v5.0.0"/>
                <w:lang w:eastAsia="en-US"/>
              </w:rPr>
              <w:t>Static (Note 7)</w:t>
            </w:r>
          </w:p>
        </w:tc>
      </w:tr>
      <w:tr w:rsidR="00DB560D" w:rsidRPr="00287220" w14:paraId="2B926F00" w14:textId="77777777">
        <w:trPr>
          <w:trHeight w:val="70"/>
          <w:jc w:val="center"/>
        </w:trPr>
        <w:tc>
          <w:tcPr>
            <w:tcW w:w="2066" w:type="dxa"/>
            <w:vAlign w:val="center"/>
          </w:tcPr>
          <w:p w14:paraId="1678E8E9" w14:textId="77777777" w:rsidR="00DB560D" w:rsidRPr="00287220" w:rsidRDefault="00DB560D" w:rsidP="00356787">
            <w:pPr>
              <w:pStyle w:val="TAC"/>
              <w:rPr>
                <w:rFonts w:eastAsia="?? ??" w:cs="v5.0.0"/>
                <w:lang w:eastAsia="en-US"/>
              </w:rPr>
            </w:pPr>
            <w:r w:rsidRPr="00287220">
              <w:rPr>
                <w:rFonts w:eastAsia="?? ??" w:cs="v5.0.0"/>
                <w:lang w:eastAsia="en-US"/>
              </w:rPr>
              <w:t>Correlation</w:t>
            </w:r>
            <w:r w:rsidRPr="00287220">
              <w:rPr>
                <w:rFonts w:cs="v5.0.0"/>
                <w:lang w:eastAsia="zh-CN"/>
              </w:rPr>
              <w:t xml:space="preserve"> and </w:t>
            </w:r>
            <w:r w:rsidRPr="00287220">
              <w:rPr>
                <w:rFonts w:eastAsia="?? ??" w:cs="v5.0.0"/>
                <w:lang w:eastAsia="en-US"/>
              </w:rPr>
              <w:t>antenna configuration</w:t>
            </w:r>
          </w:p>
        </w:tc>
        <w:tc>
          <w:tcPr>
            <w:tcW w:w="1448" w:type="dxa"/>
            <w:vAlign w:val="center"/>
          </w:tcPr>
          <w:p w14:paraId="378BF0C3" w14:textId="77777777" w:rsidR="00DB560D" w:rsidRPr="00287220" w:rsidRDefault="00DB560D" w:rsidP="00356787">
            <w:pPr>
              <w:pStyle w:val="TAC"/>
              <w:rPr>
                <w:rFonts w:cs="v5.0.0"/>
                <w:lang w:eastAsia="en-US"/>
              </w:rPr>
            </w:pPr>
          </w:p>
        </w:tc>
        <w:tc>
          <w:tcPr>
            <w:tcW w:w="1418" w:type="dxa"/>
            <w:vAlign w:val="center"/>
          </w:tcPr>
          <w:p w14:paraId="0EA03293" w14:textId="77777777" w:rsidR="00DB560D" w:rsidRPr="00287220" w:rsidRDefault="00DB560D" w:rsidP="00356787">
            <w:pPr>
              <w:pStyle w:val="TAC"/>
              <w:rPr>
                <w:rFonts w:eastAsia="?? ??" w:cs="v5.0.0"/>
                <w:lang w:eastAsia="en-US"/>
              </w:rPr>
            </w:pPr>
            <w:r w:rsidRPr="00287220">
              <w:rPr>
                <w:rFonts w:eastAsia="?? ??" w:cs="v5.0.0"/>
                <w:lang w:eastAsia="en-US"/>
              </w:rPr>
              <w:t>Low</w:t>
            </w:r>
            <w:r w:rsidRPr="00287220">
              <w:rPr>
                <w:rFonts w:cs="v5.0.0"/>
                <w:lang w:eastAsia="zh-CN"/>
              </w:rPr>
              <w:t xml:space="preserve"> (</w:t>
            </w:r>
            <w:r w:rsidRPr="00287220">
              <w:rPr>
                <w:rFonts w:eastAsia="?? ??" w:cs="v4.2.0"/>
                <w:lang w:eastAsia="en-US"/>
              </w:rPr>
              <w:t>1 x 2</w:t>
            </w:r>
            <w:r w:rsidRPr="00287220">
              <w:rPr>
                <w:rFonts w:cs="v4.2.0"/>
                <w:lang w:eastAsia="zh-CN"/>
              </w:rPr>
              <w:t>)</w:t>
            </w:r>
          </w:p>
        </w:tc>
        <w:tc>
          <w:tcPr>
            <w:tcW w:w="1528" w:type="dxa"/>
            <w:vAlign w:val="center"/>
          </w:tcPr>
          <w:p w14:paraId="32C0DAB0" w14:textId="77777777" w:rsidR="00DB560D" w:rsidRPr="00287220" w:rsidRDefault="00DB560D" w:rsidP="00356787">
            <w:pPr>
              <w:pStyle w:val="TAC"/>
              <w:rPr>
                <w:rFonts w:eastAsia="?? ??" w:cs="v5.0.0"/>
                <w:lang w:eastAsia="en-US"/>
              </w:rPr>
            </w:pPr>
            <w:r w:rsidRPr="00287220">
              <w:rPr>
                <w:rFonts w:eastAsia="?? ??" w:cs="v5.0.0"/>
                <w:lang w:eastAsia="en-US"/>
              </w:rPr>
              <w:t>(1 x 2)</w:t>
            </w:r>
          </w:p>
        </w:tc>
      </w:tr>
      <w:tr w:rsidR="00DB560D" w:rsidRPr="00287220" w14:paraId="2C81FD16" w14:textId="77777777">
        <w:trPr>
          <w:trHeight w:val="70"/>
          <w:jc w:val="center"/>
        </w:trPr>
        <w:tc>
          <w:tcPr>
            <w:tcW w:w="2066" w:type="dxa"/>
            <w:vAlign w:val="center"/>
          </w:tcPr>
          <w:p w14:paraId="2BB91D68" w14:textId="77777777" w:rsidR="00DB560D" w:rsidRPr="00287220" w:rsidRDefault="00DB560D" w:rsidP="00356787">
            <w:pPr>
              <w:pStyle w:val="TAC"/>
              <w:rPr>
                <w:rFonts w:eastAsia="?? ??" w:cs="v5.0.0"/>
                <w:lang w:eastAsia="en-US"/>
              </w:rPr>
            </w:pPr>
            <w:r w:rsidRPr="00287220">
              <w:rPr>
                <w:rFonts w:eastAsia="?? ??" w:cs="v5.0.0"/>
                <w:lang w:eastAsia="en-US"/>
              </w:rPr>
              <w:t>DIP (Note 4)</w:t>
            </w:r>
          </w:p>
        </w:tc>
        <w:tc>
          <w:tcPr>
            <w:tcW w:w="1448" w:type="dxa"/>
            <w:vAlign w:val="center"/>
          </w:tcPr>
          <w:p w14:paraId="77A9E06A" w14:textId="77777777" w:rsidR="00DB560D" w:rsidRPr="00287220" w:rsidRDefault="00DB560D" w:rsidP="00356787">
            <w:pPr>
              <w:pStyle w:val="TAC"/>
              <w:rPr>
                <w:rFonts w:cs="v5.0.0"/>
                <w:lang w:eastAsia="en-US"/>
              </w:rPr>
            </w:pPr>
            <w:r w:rsidRPr="00287220">
              <w:rPr>
                <w:rFonts w:cs="v5.0.0"/>
                <w:lang w:eastAsia="en-US"/>
              </w:rPr>
              <w:t>dB</w:t>
            </w:r>
          </w:p>
        </w:tc>
        <w:tc>
          <w:tcPr>
            <w:tcW w:w="1418" w:type="dxa"/>
            <w:vAlign w:val="center"/>
          </w:tcPr>
          <w:p w14:paraId="4B134735" w14:textId="77777777" w:rsidR="00DB560D" w:rsidRPr="00287220" w:rsidRDefault="00DB560D" w:rsidP="00356787">
            <w:pPr>
              <w:pStyle w:val="TAC"/>
              <w:rPr>
                <w:rFonts w:eastAsia="?? ??" w:cs="v5.0.0"/>
                <w:lang w:eastAsia="en-US"/>
              </w:rPr>
            </w:pPr>
            <w:r w:rsidRPr="00287220">
              <w:rPr>
                <w:rFonts w:eastAsia="?? ??" w:cs="v5.0.0"/>
                <w:lang w:eastAsia="en-US"/>
              </w:rPr>
              <w:t>N/A</w:t>
            </w:r>
          </w:p>
        </w:tc>
        <w:tc>
          <w:tcPr>
            <w:tcW w:w="1528" w:type="dxa"/>
            <w:vAlign w:val="center"/>
          </w:tcPr>
          <w:p w14:paraId="3D9F8A1B" w14:textId="77777777" w:rsidR="00DB560D" w:rsidRPr="00287220" w:rsidRDefault="00DB560D" w:rsidP="00356787">
            <w:pPr>
              <w:pStyle w:val="TAC"/>
              <w:rPr>
                <w:rFonts w:eastAsia="?? ??" w:cs="v5.0.0"/>
                <w:lang w:eastAsia="en-US"/>
              </w:rPr>
            </w:pPr>
            <w:r w:rsidRPr="00287220">
              <w:rPr>
                <w:rFonts w:eastAsia="?? ??" w:cs="v5.0.0"/>
                <w:lang w:eastAsia="en-US"/>
              </w:rPr>
              <w:t>-0.41</w:t>
            </w:r>
          </w:p>
        </w:tc>
      </w:tr>
      <w:tr w:rsidR="00DB560D" w:rsidRPr="00287220" w14:paraId="07DEF7C0" w14:textId="77777777">
        <w:trPr>
          <w:trHeight w:val="70"/>
          <w:jc w:val="center"/>
        </w:trPr>
        <w:tc>
          <w:tcPr>
            <w:tcW w:w="2066" w:type="dxa"/>
            <w:vAlign w:val="center"/>
          </w:tcPr>
          <w:p w14:paraId="11D6EF37" w14:textId="77777777" w:rsidR="00DB560D" w:rsidRPr="00287220" w:rsidRDefault="00DB560D" w:rsidP="00356787">
            <w:pPr>
              <w:pStyle w:val="TAC"/>
              <w:rPr>
                <w:rFonts w:eastAsia="?? ??" w:cs="v5.0.0"/>
                <w:lang w:eastAsia="en-US"/>
              </w:rPr>
            </w:pPr>
            <w:r w:rsidRPr="00287220">
              <w:rPr>
                <w:rFonts w:eastAsia="?? ??" w:cs="v5.0.0"/>
                <w:lang w:eastAsia="en-US"/>
              </w:rPr>
              <w:t>Reference measurement channel</w:t>
            </w:r>
          </w:p>
        </w:tc>
        <w:tc>
          <w:tcPr>
            <w:tcW w:w="1448" w:type="dxa"/>
            <w:vAlign w:val="center"/>
          </w:tcPr>
          <w:p w14:paraId="7DA3C99F" w14:textId="77777777" w:rsidR="00DB560D" w:rsidRPr="00287220" w:rsidRDefault="00DB560D" w:rsidP="00356787">
            <w:pPr>
              <w:pStyle w:val="TAC"/>
              <w:rPr>
                <w:rFonts w:cs="v5.0.0"/>
                <w:lang w:eastAsia="en-US"/>
              </w:rPr>
            </w:pPr>
          </w:p>
        </w:tc>
        <w:tc>
          <w:tcPr>
            <w:tcW w:w="1418" w:type="dxa"/>
            <w:vAlign w:val="center"/>
          </w:tcPr>
          <w:p w14:paraId="0F7AE541" w14:textId="77777777" w:rsidR="00DB560D" w:rsidRPr="00287220" w:rsidRDefault="00DB560D" w:rsidP="00356787">
            <w:pPr>
              <w:pStyle w:val="TAC"/>
              <w:rPr>
                <w:rFonts w:eastAsia="?? ??" w:cs="v5.0.0"/>
                <w:lang w:eastAsia="en-US"/>
              </w:rPr>
            </w:pPr>
            <w:r w:rsidRPr="00287220">
              <w:rPr>
                <w:rFonts w:eastAsia="?? ??" w:cs="v5.0.0"/>
                <w:lang w:eastAsia="en-US"/>
              </w:rPr>
              <w:t>Note 2</w:t>
            </w:r>
          </w:p>
        </w:tc>
        <w:tc>
          <w:tcPr>
            <w:tcW w:w="1528" w:type="dxa"/>
            <w:vAlign w:val="center"/>
          </w:tcPr>
          <w:p w14:paraId="78B9B844" w14:textId="77777777" w:rsidR="00DB560D" w:rsidRPr="00287220" w:rsidRDefault="00DB560D" w:rsidP="00356787">
            <w:pPr>
              <w:pStyle w:val="TAC"/>
              <w:rPr>
                <w:rFonts w:eastAsia="?? ??" w:cs="v5.0.0"/>
                <w:lang w:eastAsia="en-US"/>
              </w:rPr>
            </w:pPr>
            <w:r w:rsidRPr="00287220">
              <w:rPr>
                <w:rFonts w:eastAsia="?? ??" w:cs="v5.0.0"/>
                <w:lang w:eastAsia="en-US"/>
              </w:rPr>
              <w:t>R.2 FDD</w:t>
            </w:r>
          </w:p>
        </w:tc>
      </w:tr>
      <w:tr w:rsidR="00DB560D" w:rsidRPr="00287220" w14:paraId="30D968F3" w14:textId="77777777">
        <w:trPr>
          <w:trHeight w:val="70"/>
          <w:jc w:val="center"/>
        </w:trPr>
        <w:tc>
          <w:tcPr>
            <w:tcW w:w="2066" w:type="dxa"/>
            <w:vAlign w:val="center"/>
          </w:tcPr>
          <w:p w14:paraId="0FD33BB9" w14:textId="77777777" w:rsidR="00DB560D" w:rsidRPr="00287220" w:rsidRDefault="00DB560D" w:rsidP="00356787">
            <w:pPr>
              <w:pStyle w:val="TAC"/>
              <w:rPr>
                <w:rFonts w:eastAsia="?? ??" w:cs="v5.0.0"/>
                <w:lang w:eastAsia="en-US"/>
              </w:rPr>
            </w:pPr>
            <w:r w:rsidRPr="00287220">
              <w:rPr>
                <w:rFonts w:eastAsia="?? ??" w:cs="v5.0.0"/>
                <w:lang w:eastAsia="en-US"/>
              </w:rPr>
              <w:t>Reporting mode</w:t>
            </w:r>
          </w:p>
        </w:tc>
        <w:tc>
          <w:tcPr>
            <w:tcW w:w="1448" w:type="dxa"/>
            <w:vAlign w:val="center"/>
          </w:tcPr>
          <w:p w14:paraId="35A6D9CF" w14:textId="77777777" w:rsidR="00DB560D" w:rsidRPr="00287220" w:rsidRDefault="00DB560D" w:rsidP="00356787">
            <w:pPr>
              <w:pStyle w:val="TAC"/>
              <w:rPr>
                <w:rFonts w:cs="v5.0.0"/>
                <w:lang w:eastAsia="en-US"/>
              </w:rPr>
            </w:pPr>
          </w:p>
        </w:tc>
        <w:tc>
          <w:tcPr>
            <w:tcW w:w="1418" w:type="dxa"/>
            <w:vAlign w:val="center"/>
          </w:tcPr>
          <w:p w14:paraId="5CFEBD7A" w14:textId="77777777" w:rsidR="00DB560D" w:rsidRPr="00287220" w:rsidRDefault="00DB560D" w:rsidP="00356787">
            <w:pPr>
              <w:pStyle w:val="TAC"/>
              <w:rPr>
                <w:rFonts w:eastAsia="?? ??" w:cs="v5.0.0"/>
                <w:lang w:eastAsia="en-US"/>
              </w:rPr>
            </w:pPr>
            <w:r w:rsidRPr="00287220">
              <w:rPr>
                <w:rFonts w:eastAsia="?? ??" w:cs="v5.0.0"/>
                <w:lang w:eastAsia="en-US"/>
              </w:rPr>
              <w:t>PUCCH 1-0</w:t>
            </w:r>
          </w:p>
        </w:tc>
        <w:tc>
          <w:tcPr>
            <w:tcW w:w="1528" w:type="dxa"/>
            <w:vAlign w:val="center"/>
          </w:tcPr>
          <w:p w14:paraId="33B7E503" w14:textId="77777777" w:rsidR="00DB560D" w:rsidRPr="00287220" w:rsidRDefault="00DB560D" w:rsidP="00356787">
            <w:pPr>
              <w:pStyle w:val="TAC"/>
              <w:rPr>
                <w:rFonts w:eastAsia="?? ??" w:cs="v5.0.0"/>
                <w:lang w:eastAsia="en-US"/>
              </w:rPr>
            </w:pPr>
            <w:r w:rsidRPr="00287220">
              <w:rPr>
                <w:rFonts w:eastAsia="?? ??" w:cs="v5.0.0"/>
                <w:lang w:eastAsia="en-US"/>
              </w:rPr>
              <w:t>N/A</w:t>
            </w:r>
          </w:p>
        </w:tc>
      </w:tr>
      <w:tr w:rsidR="00DB560D" w:rsidRPr="00287220" w14:paraId="251B248A" w14:textId="77777777">
        <w:trPr>
          <w:trHeight w:val="70"/>
          <w:jc w:val="center"/>
        </w:trPr>
        <w:tc>
          <w:tcPr>
            <w:tcW w:w="2066" w:type="dxa"/>
            <w:vAlign w:val="center"/>
          </w:tcPr>
          <w:p w14:paraId="1F9C0959" w14:textId="77777777" w:rsidR="00DB560D" w:rsidRPr="00287220" w:rsidRDefault="00DB560D" w:rsidP="00356787">
            <w:pPr>
              <w:pStyle w:val="TAC"/>
              <w:rPr>
                <w:rFonts w:eastAsia="?? ??" w:cs="v5.0.0"/>
                <w:lang w:eastAsia="en-US"/>
              </w:rPr>
            </w:pPr>
            <w:r w:rsidRPr="00287220">
              <w:rPr>
                <w:rFonts w:eastAsia="?? ??" w:cs="v5.0.0"/>
                <w:lang w:eastAsia="en-US"/>
              </w:rPr>
              <w:t>Reporting periodicity</w:t>
            </w:r>
          </w:p>
        </w:tc>
        <w:tc>
          <w:tcPr>
            <w:tcW w:w="1448" w:type="dxa"/>
            <w:vAlign w:val="center"/>
          </w:tcPr>
          <w:p w14:paraId="401F515B" w14:textId="77777777" w:rsidR="00DB560D" w:rsidRPr="00287220" w:rsidRDefault="00DB560D" w:rsidP="00356787">
            <w:pPr>
              <w:pStyle w:val="TAC"/>
              <w:rPr>
                <w:rFonts w:cs="v5.0.0"/>
                <w:lang w:eastAsia="en-US"/>
              </w:rPr>
            </w:pPr>
            <w:r w:rsidRPr="00287220">
              <w:rPr>
                <w:rFonts w:cs="v5.0.0"/>
                <w:lang w:eastAsia="en-US"/>
              </w:rPr>
              <w:t>ms</w:t>
            </w:r>
          </w:p>
        </w:tc>
        <w:tc>
          <w:tcPr>
            <w:tcW w:w="1418" w:type="dxa"/>
            <w:vAlign w:val="center"/>
          </w:tcPr>
          <w:p w14:paraId="0C80E87A" w14:textId="77777777" w:rsidR="00DB560D" w:rsidRPr="00287220" w:rsidRDefault="00DB560D" w:rsidP="00356787">
            <w:pPr>
              <w:pStyle w:val="TAC"/>
              <w:rPr>
                <w:rFonts w:eastAsia="?? ??" w:cs="v5.0.0"/>
                <w:lang w:eastAsia="en-US"/>
              </w:rPr>
            </w:pPr>
            <w:r w:rsidRPr="00287220">
              <w:rPr>
                <w:rFonts w:eastAsia="?? ??" w:cs="v5.0.0"/>
                <w:i/>
                <w:iCs/>
                <w:lang w:eastAsia="en-US"/>
              </w:rPr>
              <w:t>N</w:t>
            </w:r>
            <w:r w:rsidRPr="00287220">
              <w:rPr>
                <w:rFonts w:eastAsia="?? ??" w:cs="v5.0.0" w:hint="eastAsia"/>
                <w:vertAlign w:val="subscript"/>
                <w:lang w:eastAsia="en-US"/>
              </w:rPr>
              <w:t>pd</w:t>
            </w:r>
            <w:r w:rsidRPr="00287220">
              <w:rPr>
                <w:rFonts w:eastAsia="?? ??" w:cs="v5.0.0"/>
                <w:lang w:eastAsia="en-US"/>
              </w:rPr>
              <w:t xml:space="preserve"> = 2</w:t>
            </w:r>
          </w:p>
        </w:tc>
        <w:tc>
          <w:tcPr>
            <w:tcW w:w="1528" w:type="dxa"/>
            <w:vAlign w:val="center"/>
          </w:tcPr>
          <w:p w14:paraId="486350AF" w14:textId="77777777" w:rsidR="00DB560D" w:rsidRPr="00287220" w:rsidRDefault="00DB560D" w:rsidP="00356787">
            <w:pPr>
              <w:pStyle w:val="TAC"/>
              <w:rPr>
                <w:rFonts w:eastAsia="?? ??" w:cs="v5.0.0"/>
                <w:lang w:eastAsia="en-US"/>
              </w:rPr>
            </w:pPr>
            <w:r w:rsidRPr="00287220">
              <w:rPr>
                <w:rFonts w:eastAsia="?? ??" w:cs="v5.0.0"/>
                <w:lang w:eastAsia="en-US"/>
              </w:rPr>
              <w:t>N/A</w:t>
            </w:r>
          </w:p>
        </w:tc>
      </w:tr>
      <w:tr w:rsidR="00DB560D" w:rsidRPr="00287220" w14:paraId="5F8A619A" w14:textId="77777777">
        <w:trPr>
          <w:trHeight w:val="70"/>
          <w:jc w:val="center"/>
        </w:trPr>
        <w:tc>
          <w:tcPr>
            <w:tcW w:w="2066" w:type="dxa"/>
            <w:vAlign w:val="center"/>
          </w:tcPr>
          <w:p w14:paraId="1D55893E" w14:textId="77777777" w:rsidR="00DB560D" w:rsidRPr="00287220" w:rsidRDefault="00DB560D" w:rsidP="00356787">
            <w:pPr>
              <w:pStyle w:val="TAC"/>
              <w:rPr>
                <w:rFonts w:eastAsia="?? ??" w:cs="v5.0.0"/>
                <w:lang w:eastAsia="en-US"/>
              </w:rPr>
            </w:pPr>
            <w:r w:rsidRPr="00287220">
              <w:rPr>
                <w:rFonts w:eastAsia="?? ??" w:cs="v5.0.0"/>
                <w:lang w:eastAsia="en-US"/>
              </w:rPr>
              <w:t>CQI delay</w:t>
            </w:r>
          </w:p>
        </w:tc>
        <w:tc>
          <w:tcPr>
            <w:tcW w:w="1448" w:type="dxa"/>
            <w:vAlign w:val="center"/>
          </w:tcPr>
          <w:p w14:paraId="757ED175" w14:textId="77777777" w:rsidR="00DB560D" w:rsidRPr="00287220" w:rsidRDefault="00DB560D" w:rsidP="00356787">
            <w:pPr>
              <w:pStyle w:val="TAC"/>
              <w:rPr>
                <w:rFonts w:cs="v5.0.0"/>
                <w:lang w:eastAsia="en-US"/>
              </w:rPr>
            </w:pPr>
            <w:r w:rsidRPr="00287220">
              <w:rPr>
                <w:rFonts w:cs="v5.0.0"/>
                <w:lang w:eastAsia="en-US"/>
              </w:rPr>
              <w:t>ms</w:t>
            </w:r>
          </w:p>
        </w:tc>
        <w:tc>
          <w:tcPr>
            <w:tcW w:w="1418" w:type="dxa"/>
            <w:vAlign w:val="center"/>
          </w:tcPr>
          <w:p w14:paraId="1D366FB7" w14:textId="77777777" w:rsidR="00DB560D" w:rsidRPr="00287220" w:rsidRDefault="00DB560D" w:rsidP="00356787">
            <w:pPr>
              <w:pStyle w:val="TAC"/>
              <w:rPr>
                <w:rFonts w:eastAsia="?? ??" w:cs="v5.0.0"/>
                <w:lang w:eastAsia="en-US"/>
              </w:rPr>
            </w:pPr>
            <w:r w:rsidRPr="00287220">
              <w:rPr>
                <w:rFonts w:eastAsia="?? ??" w:cs="v5.0.0"/>
                <w:lang w:eastAsia="en-US"/>
              </w:rPr>
              <w:t>8</w:t>
            </w:r>
          </w:p>
        </w:tc>
        <w:tc>
          <w:tcPr>
            <w:tcW w:w="1528" w:type="dxa"/>
            <w:vAlign w:val="center"/>
          </w:tcPr>
          <w:p w14:paraId="4C687CD9" w14:textId="77777777" w:rsidR="00DB560D" w:rsidRPr="00287220" w:rsidRDefault="00DB560D" w:rsidP="00356787">
            <w:pPr>
              <w:pStyle w:val="TAC"/>
              <w:rPr>
                <w:rFonts w:eastAsia="?? ??" w:cs="v5.0.0"/>
                <w:lang w:eastAsia="en-US"/>
              </w:rPr>
            </w:pPr>
            <w:r w:rsidRPr="00287220">
              <w:rPr>
                <w:rFonts w:eastAsia="?? ??" w:cs="v5.0.0"/>
                <w:lang w:eastAsia="en-US"/>
              </w:rPr>
              <w:t>N/A</w:t>
            </w:r>
          </w:p>
        </w:tc>
      </w:tr>
      <w:tr w:rsidR="00DB560D" w:rsidRPr="00287220" w14:paraId="6B69668F" w14:textId="77777777">
        <w:trPr>
          <w:trHeight w:val="70"/>
          <w:jc w:val="center"/>
        </w:trPr>
        <w:tc>
          <w:tcPr>
            <w:tcW w:w="2066" w:type="dxa"/>
            <w:vAlign w:val="center"/>
          </w:tcPr>
          <w:p w14:paraId="5ACF49CE" w14:textId="77777777" w:rsidR="00DB560D" w:rsidRPr="00287220" w:rsidRDefault="00DB560D" w:rsidP="00356787">
            <w:pPr>
              <w:pStyle w:val="TAC"/>
              <w:rPr>
                <w:rFonts w:cs="Arial"/>
                <w:lang w:eastAsia="en-US"/>
              </w:rPr>
            </w:pPr>
            <w:r w:rsidRPr="00287220">
              <w:rPr>
                <w:rFonts w:eastAsia="MS Mincho" w:cs="Arial"/>
                <w:lang w:eastAsia="en-US"/>
              </w:rPr>
              <w:t xml:space="preserve"> Physical channel for CQI reporting</w:t>
            </w:r>
          </w:p>
        </w:tc>
        <w:tc>
          <w:tcPr>
            <w:tcW w:w="1448" w:type="dxa"/>
            <w:vAlign w:val="center"/>
          </w:tcPr>
          <w:p w14:paraId="5D4F3D26" w14:textId="77777777" w:rsidR="00DB560D" w:rsidRPr="00287220" w:rsidRDefault="00DB560D" w:rsidP="00356787">
            <w:pPr>
              <w:pStyle w:val="TAC"/>
              <w:rPr>
                <w:rFonts w:cs="v5.0.0"/>
                <w:lang w:eastAsia="en-US"/>
              </w:rPr>
            </w:pPr>
          </w:p>
        </w:tc>
        <w:tc>
          <w:tcPr>
            <w:tcW w:w="1418" w:type="dxa"/>
            <w:vAlign w:val="center"/>
          </w:tcPr>
          <w:p w14:paraId="43E9C86D" w14:textId="77777777" w:rsidR="00DB560D" w:rsidRPr="00287220" w:rsidRDefault="00DB560D" w:rsidP="00356787">
            <w:pPr>
              <w:pStyle w:val="TAC"/>
              <w:rPr>
                <w:rFonts w:eastAsia="?? ??" w:cs="v5.0.0"/>
                <w:lang w:eastAsia="en-US"/>
              </w:rPr>
            </w:pPr>
            <w:r w:rsidRPr="00287220">
              <w:rPr>
                <w:rFonts w:eastAsia="?? ??" w:cs="v5.0.0"/>
                <w:lang w:eastAsia="en-US"/>
              </w:rPr>
              <w:t>PUSCH (Note 3)</w:t>
            </w:r>
          </w:p>
        </w:tc>
        <w:tc>
          <w:tcPr>
            <w:tcW w:w="1528" w:type="dxa"/>
            <w:vAlign w:val="center"/>
          </w:tcPr>
          <w:p w14:paraId="7ABACD78" w14:textId="77777777" w:rsidR="00DB560D" w:rsidRPr="00287220" w:rsidRDefault="00DB560D" w:rsidP="00356787">
            <w:pPr>
              <w:pStyle w:val="TAC"/>
              <w:rPr>
                <w:rFonts w:eastAsia="?? ??" w:cs="v5.0.0"/>
                <w:lang w:eastAsia="en-US"/>
              </w:rPr>
            </w:pPr>
            <w:r w:rsidRPr="00287220">
              <w:rPr>
                <w:rFonts w:eastAsia="?? ??" w:cs="v5.0.0"/>
                <w:lang w:eastAsia="en-US"/>
              </w:rPr>
              <w:t>N/A</w:t>
            </w:r>
          </w:p>
        </w:tc>
      </w:tr>
      <w:tr w:rsidR="00DB560D" w:rsidRPr="00287220" w14:paraId="3C726536" w14:textId="77777777">
        <w:trPr>
          <w:trHeight w:val="70"/>
          <w:jc w:val="center"/>
        </w:trPr>
        <w:tc>
          <w:tcPr>
            <w:tcW w:w="2066" w:type="dxa"/>
            <w:vAlign w:val="center"/>
          </w:tcPr>
          <w:p w14:paraId="4590606E" w14:textId="77777777" w:rsidR="00DB560D" w:rsidRPr="00287220" w:rsidRDefault="00DB560D" w:rsidP="00356787">
            <w:pPr>
              <w:pStyle w:val="TAC"/>
              <w:rPr>
                <w:rFonts w:eastAsia="?? ??" w:cs="v5.0.0"/>
                <w:lang w:eastAsia="en-US"/>
              </w:rPr>
            </w:pPr>
            <w:r w:rsidRPr="00287220">
              <w:rPr>
                <w:rFonts w:cs="Arial"/>
                <w:lang w:eastAsia="en-US"/>
              </w:rPr>
              <w:t>PUCCH Report Type</w:t>
            </w:r>
          </w:p>
        </w:tc>
        <w:tc>
          <w:tcPr>
            <w:tcW w:w="1448" w:type="dxa"/>
            <w:vAlign w:val="center"/>
          </w:tcPr>
          <w:p w14:paraId="4ED025C4" w14:textId="77777777" w:rsidR="00DB560D" w:rsidRPr="00287220" w:rsidRDefault="00DB560D" w:rsidP="00356787">
            <w:pPr>
              <w:pStyle w:val="TAC"/>
              <w:rPr>
                <w:rFonts w:cs="v5.0.0"/>
                <w:lang w:eastAsia="en-US"/>
              </w:rPr>
            </w:pPr>
          </w:p>
        </w:tc>
        <w:tc>
          <w:tcPr>
            <w:tcW w:w="1418" w:type="dxa"/>
            <w:vAlign w:val="center"/>
          </w:tcPr>
          <w:p w14:paraId="2245A6D3" w14:textId="77777777" w:rsidR="00DB560D" w:rsidRPr="00287220" w:rsidRDefault="00DB560D" w:rsidP="00356787">
            <w:pPr>
              <w:pStyle w:val="TAC"/>
              <w:rPr>
                <w:rFonts w:eastAsia="?? ??" w:cs="v5.0.0"/>
                <w:lang w:eastAsia="en-US"/>
              </w:rPr>
            </w:pPr>
            <w:r w:rsidRPr="00287220">
              <w:rPr>
                <w:rFonts w:eastAsia="?? ??" w:cs="v5.0.0"/>
                <w:lang w:eastAsia="en-US"/>
              </w:rPr>
              <w:t>4</w:t>
            </w:r>
          </w:p>
        </w:tc>
        <w:tc>
          <w:tcPr>
            <w:tcW w:w="1528" w:type="dxa"/>
            <w:vAlign w:val="center"/>
          </w:tcPr>
          <w:p w14:paraId="651D9F3A" w14:textId="77777777" w:rsidR="00DB560D" w:rsidRPr="00287220" w:rsidRDefault="00DB560D" w:rsidP="00356787">
            <w:pPr>
              <w:pStyle w:val="TAC"/>
              <w:rPr>
                <w:rFonts w:eastAsia="?? ??" w:cs="v5.0.0"/>
                <w:lang w:eastAsia="en-US"/>
              </w:rPr>
            </w:pPr>
            <w:r w:rsidRPr="00287220">
              <w:rPr>
                <w:rFonts w:eastAsia="?? ??" w:cs="v5.0.0"/>
                <w:lang w:eastAsia="en-US"/>
              </w:rPr>
              <w:t>N/A</w:t>
            </w:r>
          </w:p>
        </w:tc>
      </w:tr>
      <w:tr w:rsidR="00DB560D" w:rsidRPr="00287220" w14:paraId="55FE79C3" w14:textId="77777777">
        <w:trPr>
          <w:trHeight w:val="70"/>
          <w:jc w:val="center"/>
        </w:trPr>
        <w:tc>
          <w:tcPr>
            <w:tcW w:w="2066" w:type="dxa"/>
            <w:vAlign w:val="center"/>
          </w:tcPr>
          <w:p w14:paraId="0BA1AD19" w14:textId="77777777" w:rsidR="00DB560D" w:rsidRPr="00287220" w:rsidRDefault="00DB560D" w:rsidP="00356787">
            <w:pPr>
              <w:pStyle w:val="TAC"/>
              <w:rPr>
                <w:rFonts w:eastAsia="?? ??" w:cs="v5.0.0"/>
                <w:lang w:eastAsia="en-US"/>
              </w:rPr>
            </w:pPr>
            <w:r w:rsidRPr="00287220">
              <w:rPr>
                <w:rFonts w:cs="Arial"/>
                <w:i/>
                <w:lang w:eastAsia="en-US"/>
              </w:rPr>
              <w:t>cqi-pmi-ConfigurationIndex</w:t>
            </w:r>
          </w:p>
        </w:tc>
        <w:tc>
          <w:tcPr>
            <w:tcW w:w="1448" w:type="dxa"/>
            <w:vAlign w:val="center"/>
          </w:tcPr>
          <w:p w14:paraId="547A61D0" w14:textId="77777777" w:rsidR="00DB560D" w:rsidRPr="00287220" w:rsidRDefault="00DB560D" w:rsidP="00356787">
            <w:pPr>
              <w:pStyle w:val="TAC"/>
              <w:rPr>
                <w:rFonts w:cs="v5.0.0"/>
                <w:lang w:eastAsia="en-US"/>
              </w:rPr>
            </w:pPr>
          </w:p>
        </w:tc>
        <w:tc>
          <w:tcPr>
            <w:tcW w:w="1418" w:type="dxa"/>
            <w:vAlign w:val="center"/>
          </w:tcPr>
          <w:p w14:paraId="76073835" w14:textId="77777777" w:rsidR="00DB560D" w:rsidRPr="00287220" w:rsidRDefault="00DB560D" w:rsidP="00356787">
            <w:pPr>
              <w:pStyle w:val="TAC"/>
              <w:rPr>
                <w:rFonts w:eastAsia="?? ??" w:cs="v5.0.0"/>
                <w:lang w:eastAsia="en-US"/>
              </w:rPr>
            </w:pPr>
            <w:r w:rsidRPr="00287220">
              <w:rPr>
                <w:rFonts w:eastAsia="?? ??" w:cs="v5.0.0"/>
                <w:lang w:eastAsia="en-US"/>
              </w:rPr>
              <w:t>1</w:t>
            </w:r>
          </w:p>
        </w:tc>
        <w:tc>
          <w:tcPr>
            <w:tcW w:w="1528" w:type="dxa"/>
            <w:vAlign w:val="center"/>
          </w:tcPr>
          <w:p w14:paraId="0E044CAE" w14:textId="77777777" w:rsidR="00DB560D" w:rsidRPr="00287220" w:rsidRDefault="00DB560D" w:rsidP="00356787">
            <w:pPr>
              <w:pStyle w:val="TAC"/>
              <w:rPr>
                <w:rFonts w:eastAsia="?? ??" w:cs="v5.0.0"/>
                <w:lang w:eastAsia="en-US"/>
              </w:rPr>
            </w:pPr>
            <w:r w:rsidRPr="00287220">
              <w:rPr>
                <w:rFonts w:eastAsia="?? ??" w:cs="v5.0.0"/>
                <w:lang w:eastAsia="en-US"/>
              </w:rPr>
              <w:t>N/A</w:t>
            </w:r>
          </w:p>
        </w:tc>
      </w:tr>
      <w:tr w:rsidR="00DB560D" w:rsidRPr="00287220" w14:paraId="28FF1121" w14:textId="77777777">
        <w:trPr>
          <w:trHeight w:val="70"/>
          <w:jc w:val="center"/>
        </w:trPr>
        <w:tc>
          <w:tcPr>
            <w:tcW w:w="2066" w:type="dxa"/>
            <w:vAlign w:val="center"/>
          </w:tcPr>
          <w:p w14:paraId="1E9223C8" w14:textId="77777777" w:rsidR="00DB560D" w:rsidRPr="00287220" w:rsidRDefault="00DB560D" w:rsidP="00356787">
            <w:pPr>
              <w:pStyle w:val="TAC"/>
              <w:rPr>
                <w:rFonts w:eastAsia="?? ??" w:cs="v5.0.0"/>
                <w:lang w:eastAsia="en-US"/>
              </w:rPr>
            </w:pPr>
            <w:r w:rsidRPr="00287220">
              <w:rPr>
                <w:rFonts w:eastAsia="?? ??" w:cs="v5.0.0"/>
                <w:lang w:eastAsia="en-US"/>
              </w:rPr>
              <w:t>Max number of HARQ transmissions</w:t>
            </w:r>
          </w:p>
        </w:tc>
        <w:tc>
          <w:tcPr>
            <w:tcW w:w="1448" w:type="dxa"/>
            <w:vAlign w:val="center"/>
          </w:tcPr>
          <w:p w14:paraId="67735F62" w14:textId="77777777" w:rsidR="00DB560D" w:rsidRPr="00287220" w:rsidRDefault="00DB560D" w:rsidP="00356787">
            <w:pPr>
              <w:pStyle w:val="TAC"/>
              <w:rPr>
                <w:rFonts w:cs="v5.0.0"/>
                <w:lang w:eastAsia="en-US"/>
              </w:rPr>
            </w:pPr>
          </w:p>
        </w:tc>
        <w:tc>
          <w:tcPr>
            <w:tcW w:w="1418" w:type="dxa"/>
            <w:vAlign w:val="center"/>
          </w:tcPr>
          <w:p w14:paraId="501F277D" w14:textId="77777777" w:rsidR="00DB560D" w:rsidRPr="00287220" w:rsidRDefault="00DB560D" w:rsidP="00356787">
            <w:pPr>
              <w:pStyle w:val="TAC"/>
              <w:rPr>
                <w:rFonts w:eastAsia="?? ??" w:cs="v5.0.0"/>
                <w:lang w:eastAsia="en-US"/>
              </w:rPr>
            </w:pPr>
            <w:r w:rsidRPr="00287220">
              <w:rPr>
                <w:rFonts w:eastAsia="?? ??" w:cs="v5.0.0"/>
                <w:lang w:eastAsia="en-US"/>
              </w:rPr>
              <w:t>1</w:t>
            </w:r>
          </w:p>
        </w:tc>
        <w:tc>
          <w:tcPr>
            <w:tcW w:w="1528" w:type="dxa"/>
            <w:vAlign w:val="center"/>
          </w:tcPr>
          <w:p w14:paraId="563ACE09" w14:textId="77777777" w:rsidR="00DB560D" w:rsidRPr="00287220" w:rsidRDefault="00DB560D" w:rsidP="00356787">
            <w:pPr>
              <w:pStyle w:val="TAC"/>
              <w:rPr>
                <w:rFonts w:eastAsia="?? ??" w:cs="v5.0.0"/>
                <w:lang w:eastAsia="en-US"/>
              </w:rPr>
            </w:pPr>
            <w:r w:rsidRPr="00287220">
              <w:rPr>
                <w:rFonts w:eastAsia="?? ??" w:cs="v5.0.0"/>
                <w:lang w:eastAsia="en-US"/>
              </w:rPr>
              <w:t>N/A</w:t>
            </w:r>
          </w:p>
        </w:tc>
      </w:tr>
      <w:tr w:rsidR="00DB560D" w:rsidRPr="00287220" w14:paraId="1220DE38" w14:textId="77777777">
        <w:trPr>
          <w:trHeight w:val="70"/>
          <w:jc w:val="center"/>
        </w:trPr>
        <w:tc>
          <w:tcPr>
            <w:tcW w:w="6460" w:type="dxa"/>
            <w:gridSpan w:val="4"/>
            <w:vAlign w:val="center"/>
          </w:tcPr>
          <w:p w14:paraId="5C40DB01" w14:textId="77777777" w:rsidR="00DB560D" w:rsidRPr="00287220" w:rsidRDefault="00DB560D" w:rsidP="00356787">
            <w:pPr>
              <w:pStyle w:val="TAN"/>
              <w:rPr>
                <w:rFonts w:eastAsia="SimSun" w:cs="Arial"/>
                <w:kern w:val="2"/>
                <w:lang w:eastAsia="zh-CN"/>
              </w:rPr>
            </w:pPr>
            <w:r w:rsidRPr="00287220">
              <w:rPr>
                <w:rFonts w:cs="Arial"/>
                <w:lang w:eastAsia="en-US"/>
              </w:rPr>
              <w:t>Note 1:</w:t>
            </w:r>
            <w:r w:rsidRPr="00287220">
              <w:rPr>
                <w:rFonts w:cs="Arial"/>
                <w:lang w:eastAsia="en-US"/>
              </w:rPr>
              <w:tab/>
            </w:r>
            <w:r w:rsidRPr="00287220">
              <w:rPr>
                <w:rFonts w:eastAsia="SimSun" w:cs="Arial"/>
                <w:kern w:val="2"/>
                <w:lang w:eastAsia="zh-CN"/>
              </w:rPr>
              <w:t>If the UE reports in an available uplink reporting instance at subframe SF#n based on CQI estimation at a downlink SF not later than SF#(n-4), this reported wideband CQI cannot be applied at the eNB downlink before SF#(n+4)</w:t>
            </w:r>
          </w:p>
          <w:p w14:paraId="3F1EA229" w14:textId="77777777" w:rsidR="00DB560D" w:rsidRPr="00287220" w:rsidRDefault="00DB560D" w:rsidP="00356787">
            <w:pPr>
              <w:pStyle w:val="TAN"/>
              <w:rPr>
                <w:rFonts w:cs="Arial"/>
                <w:lang w:eastAsia="en-US"/>
              </w:rPr>
            </w:pPr>
            <w:r w:rsidRPr="00287220">
              <w:rPr>
                <w:rFonts w:cs="Arial"/>
                <w:lang w:eastAsia="en-US"/>
              </w:rPr>
              <w:t>Note 2:</w:t>
            </w:r>
            <w:r w:rsidRPr="00287220">
              <w:rPr>
                <w:rFonts w:cs="Arial"/>
                <w:lang w:eastAsia="en-US"/>
              </w:rPr>
              <w:tab/>
            </w:r>
            <w:r w:rsidRPr="00287220">
              <w:rPr>
                <w:rFonts w:eastAsia="SimSun" w:cs="Arial"/>
                <w:kern w:val="2"/>
                <w:lang w:eastAsia="zh-CN"/>
              </w:rPr>
              <w:t xml:space="preserve">Reference measurement channel </w:t>
            </w:r>
            <w:r w:rsidR="00B630DA" w:rsidRPr="00287220">
              <w:rPr>
                <w:rFonts w:eastAsia="?? ??" w:cs="Arial"/>
                <w:lang w:eastAsia="en-US"/>
              </w:rPr>
              <w:t xml:space="preserve">RC.1 FDD </w:t>
            </w:r>
            <w:r w:rsidRPr="00287220">
              <w:rPr>
                <w:rFonts w:eastAsia="SimSun" w:cs="Arial"/>
                <w:kern w:val="2"/>
                <w:lang w:eastAsia="zh-CN"/>
              </w:rPr>
              <w:t>according to Table A.4-1</w:t>
            </w:r>
            <w:r w:rsidRPr="00287220">
              <w:rPr>
                <w:rFonts w:eastAsia="?? ??" w:cs="Arial"/>
                <w:lang w:eastAsia="en-US"/>
              </w:rPr>
              <w:t xml:space="preserve"> for Category 2-8 </w:t>
            </w:r>
            <w:r w:rsidRPr="00287220">
              <w:rPr>
                <w:rFonts w:cs="Arial"/>
                <w:lang w:eastAsia="en-US"/>
              </w:rPr>
              <w:t xml:space="preserve">with one sided dynamic OCNG Pattern OP.1 FDD as described in Annex A.5.1.1 </w:t>
            </w:r>
            <w:r w:rsidRPr="00287220">
              <w:rPr>
                <w:rFonts w:eastAsia="?? ??" w:cs="Arial"/>
                <w:lang w:eastAsia="en-US"/>
              </w:rPr>
              <w:t xml:space="preserve">and </w:t>
            </w:r>
            <w:r w:rsidR="00B630DA" w:rsidRPr="00287220">
              <w:rPr>
                <w:rFonts w:eastAsia="?? ??" w:cs="Arial"/>
                <w:lang w:eastAsia="en-US"/>
              </w:rPr>
              <w:t xml:space="preserve">RC.4 FDD according to </w:t>
            </w:r>
            <w:r w:rsidRPr="00287220">
              <w:rPr>
                <w:rFonts w:eastAsia="?? ??" w:cs="Arial"/>
                <w:lang w:eastAsia="en-US"/>
              </w:rPr>
              <w:t>Table A.4-</w:t>
            </w:r>
            <w:r w:rsidR="00B630DA" w:rsidRPr="00287220">
              <w:rPr>
                <w:rFonts w:eastAsia="?? ??" w:cs="Arial"/>
                <w:lang w:eastAsia="en-US"/>
              </w:rPr>
              <w:t>1</w:t>
            </w:r>
            <w:r w:rsidRPr="00287220">
              <w:rPr>
                <w:rFonts w:eastAsia="?? ??" w:cs="Arial"/>
                <w:lang w:eastAsia="en-US"/>
              </w:rPr>
              <w:t xml:space="preserve"> for Category 1</w:t>
            </w:r>
            <w:r w:rsidRPr="00287220">
              <w:rPr>
                <w:rFonts w:cs="Arial"/>
                <w:lang w:eastAsia="en-US"/>
              </w:rPr>
              <w:t xml:space="preserve"> with one/two sided dynamic OCNG Pattern OP.1/2 FDD as described in Annex A.5.1.1/2.</w:t>
            </w:r>
          </w:p>
          <w:p w14:paraId="153FCED9" w14:textId="77777777" w:rsidR="00DB560D" w:rsidRPr="00287220" w:rsidRDefault="00DB560D" w:rsidP="00356787">
            <w:pPr>
              <w:pStyle w:val="TAN"/>
              <w:rPr>
                <w:rFonts w:cs="Arial"/>
                <w:lang w:eastAsia="en-US"/>
              </w:rPr>
            </w:pPr>
            <w:r w:rsidRPr="00287220">
              <w:rPr>
                <w:rFonts w:cs="Arial"/>
                <w:lang w:eastAsia="en-US"/>
              </w:rPr>
              <w:t>Note 3:</w:t>
            </w:r>
            <w:r w:rsidRPr="00287220">
              <w:rPr>
                <w:rFonts w:cs="Arial"/>
                <w:lang w:eastAsia="en-US"/>
              </w:rPr>
              <w:tab/>
              <w:t>To avoid collisions between CQI reports and HARQ-ACK it is necessary to report both on PUSCH instead of PUCCH.</w:t>
            </w:r>
            <w:r w:rsidRPr="00287220">
              <w:rPr>
                <w:rFonts w:eastAsia="?? ??" w:cs="Arial"/>
                <w:lang w:eastAsia="en-US"/>
              </w:rPr>
              <w:t xml:space="preserve"> </w:t>
            </w:r>
            <w:r w:rsidRPr="00287220">
              <w:rPr>
                <w:rFonts w:cs="Arial"/>
                <w:lang w:eastAsia="en-US"/>
              </w:rPr>
              <w:t>PDCCH DCI format 0 shall be transmitted in downlink SF#1, #3, #7 and #9 to allow periodic CQI to multiplex with the HARQ-ACK on PUSCH in uplink subframe SF#5, #7, #1 and #3.</w:t>
            </w:r>
          </w:p>
          <w:p w14:paraId="4BEF070A" w14:textId="77777777" w:rsidR="00DB560D" w:rsidRPr="00287220" w:rsidRDefault="00DB560D" w:rsidP="00356787">
            <w:pPr>
              <w:pStyle w:val="TAN"/>
              <w:rPr>
                <w:rFonts w:cs="Arial"/>
                <w:lang w:eastAsia="zh-CN"/>
              </w:rPr>
            </w:pPr>
            <w:r w:rsidRPr="00287220">
              <w:rPr>
                <w:rFonts w:cs="Arial"/>
                <w:lang w:eastAsia="en-US"/>
              </w:rPr>
              <w:t>Note 4:</w:t>
            </w:r>
            <w:r w:rsidR="00DF1821" w:rsidRPr="00287220">
              <w:rPr>
                <w:rFonts w:cs="Arial"/>
                <w:lang w:eastAsia="en-US"/>
              </w:rPr>
              <w:tab/>
            </w:r>
            <w:r w:rsidRPr="00287220">
              <w:rPr>
                <w:rFonts w:cs="Arial"/>
                <w:lang w:eastAsia="zh-CN"/>
              </w:rPr>
              <w:t xml:space="preserve">The respective </w:t>
            </w:r>
            <w:r w:rsidRPr="00287220">
              <w:rPr>
                <w:rFonts w:cs="Arial"/>
                <w:lang w:eastAsia="en-US"/>
              </w:rPr>
              <w:t xml:space="preserve">received </w:t>
            </w:r>
            <w:r w:rsidRPr="00287220">
              <w:rPr>
                <w:rFonts w:cs="Arial"/>
                <w:lang w:eastAsia="zh-CN"/>
              </w:rPr>
              <w:t xml:space="preserve">power spectral density of each interfering cell relative to </w:t>
            </w:r>
            <w:r w:rsidRPr="00287220">
              <w:rPr>
                <w:rFonts w:cs="Arial"/>
                <w:i/>
                <w:position w:val="-12"/>
                <w:lang w:eastAsia="en-US"/>
              </w:rPr>
              <w:object w:dxaOrig="480" w:dyaOrig="360" w14:anchorId="28374821">
                <v:shape id="_x0000_i1315" type="#_x0000_t75" style="width:22.5pt;height:16.8pt" o:ole="">
                  <v:imagedata r:id="rId284" o:title=""/>
                </v:shape>
                <o:OLEObject Type="Embed" ProgID="Equation.3" ShapeID="_x0000_i1315" DrawAspect="Content" ObjectID="_1578929279" r:id="rId285"/>
              </w:object>
            </w:r>
            <w:r w:rsidRPr="00287220">
              <w:rPr>
                <w:rFonts w:cs="Arial"/>
                <w:lang w:eastAsia="zh-CN"/>
              </w:rPr>
              <w:t xml:space="preserve"> is defined by its associated DIP value as specified in clause B.5.1.</w:t>
            </w:r>
          </w:p>
          <w:p w14:paraId="2BEDEAEB" w14:textId="77777777" w:rsidR="00DB560D" w:rsidRPr="00287220" w:rsidRDefault="00DB560D" w:rsidP="00356787">
            <w:pPr>
              <w:pStyle w:val="TAN"/>
              <w:rPr>
                <w:rFonts w:cs="Arial"/>
                <w:lang w:eastAsia="zh-CN"/>
              </w:rPr>
            </w:pPr>
            <w:r w:rsidRPr="00287220">
              <w:rPr>
                <w:rFonts w:cs="Arial" w:hint="eastAsia"/>
                <w:lang w:eastAsia="en-US"/>
              </w:rPr>
              <w:t xml:space="preserve">Note </w:t>
            </w:r>
            <w:r w:rsidRPr="00287220">
              <w:rPr>
                <w:rFonts w:cs="Arial"/>
                <w:lang w:eastAsia="en-US"/>
              </w:rPr>
              <w:t>5</w:t>
            </w:r>
            <w:r w:rsidRPr="00287220">
              <w:rPr>
                <w:rFonts w:cs="Arial" w:hint="eastAsia"/>
                <w:lang w:eastAsia="en-US"/>
              </w:rPr>
              <w:t>:</w:t>
            </w:r>
            <w:r w:rsidRPr="00287220">
              <w:rPr>
                <w:rFonts w:cs="Arial"/>
                <w:lang w:eastAsia="zh-CN"/>
              </w:rPr>
              <w:tab/>
              <w:t xml:space="preserve">Two cells are considered in which Cell 1 is the serving cell and Cell 2 is </w:t>
            </w:r>
            <w:r w:rsidRPr="00287220">
              <w:rPr>
                <w:rFonts w:cs="Arial" w:hint="eastAsia"/>
                <w:lang w:eastAsia="zh-CN"/>
              </w:rPr>
              <w:t xml:space="preserve">the </w:t>
            </w:r>
            <w:r w:rsidRPr="00287220">
              <w:rPr>
                <w:rFonts w:cs="Arial"/>
                <w:lang w:eastAsia="zh-CN"/>
              </w:rPr>
              <w:t>interfering</w:t>
            </w:r>
            <w:r w:rsidRPr="00287220">
              <w:rPr>
                <w:rFonts w:cs="Arial" w:hint="eastAsia"/>
                <w:lang w:eastAsia="zh-CN"/>
              </w:rPr>
              <w:t xml:space="preserve"> cell. The number of the CRS ports in </w:t>
            </w:r>
            <w:r w:rsidRPr="00287220">
              <w:rPr>
                <w:rFonts w:cs="Arial"/>
                <w:lang w:eastAsia="zh-CN"/>
              </w:rPr>
              <w:t xml:space="preserve">both cells </w:t>
            </w:r>
            <w:r w:rsidRPr="00287220">
              <w:rPr>
                <w:rFonts w:cs="Arial" w:hint="eastAsia"/>
                <w:lang w:eastAsia="zh-CN"/>
              </w:rPr>
              <w:t>is the same</w:t>
            </w:r>
            <w:r w:rsidRPr="00287220">
              <w:rPr>
                <w:rFonts w:cs="Arial"/>
                <w:lang w:eastAsia="zh-CN"/>
              </w:rPr>
              <w:t>. Intefering cell is fully loaded.</w:t>
            </w:r>
          </w:p>
          <w:p w14:paraId="6159FC81" w14:textId="77777777" w:rsidR="00DB560D" w:rsidRPr="00287220" w:rsidRDefault="00DB560D" w:rsidP="00356787">
            <w:pPr>
              <w:pStyle w:val="TAN"/>
              <w:rPr>
                <w:rFonts w:cs="Arial"/>
                <w:lang w:eastAsia="zh-CN"/>
              </w:rPr>
            </w:pPr>
            <w:r w:rsidRPr="00287220">
              <w:rPr>
                <w:rFonts w:cs="Arial"/>
                <w:lang w:eastAsia="zh-CN"/>
              </w:rPr>
              <w:t xml:space="preserve">Note 6: </w:t>
            </w:r>
            <w:r w:rsidRPr="00287220">
              <w:rPr>
                <w:rFonts w:cs="Arial"/>
                <w:lang w:eastAsia="zh-CN"/>
              </w:rPr>
              <w:tab/>
              <w:t>Both cells are time-synchronous.</w:t>
            </w:r>
          </w:p>
          <w:p w14:paraId="5438D779" w14:textId="77777777" w:rsidR="00DB560D" w:rsidRPr="00287220" w:rsidRDefault="00DB560D" w:rsidP="00356787">
            <w:pPr>
              <w:pStyle w:val="TAN"/>
              <w:rPr>
                <w:rFonts w:cs="Arial"/>
                <w:lang w:eastAsia="zh-CN"/>
              </w:rPr>
            </w:pPr>
            <w:r w:rsidRPr="00287220">
              <w:rPr>
                <w:rFonts w:cs="Arial"/>
                <w:lang w:eastAsia="zh-CN"/>
              </w:rPr>
              <w:t>Note 7:</w:t>
            </w:r>
            <w:r w:rsidR="00DF1821" w:rsidRPr="00287220">
              <w:rPr>
                <w:rFonts w:cs="Arial"/>
                <w:lang w:eastAsia="zh-CN"/>
              </w:rPr>
              <w:tab/>
            </w:r>
            <w:r w:rsidRPr="00287220">
              <w:rPr>
                <w:rFonts w:cs="Arial"/>
                <w:lang w:eastAsia="zh-CN"/>
              </w:rPr>
              <w:t>Static channel is used for the interference model. In case for white Gaussian noise model Cell 2 is not present.</w:t>
            </w:r>
          </w:p>
          <w:p w14:paraId="23AF2B67" w14:textId="77777777" w:rsidR="00DB560D" w:rsidRPr="00287220" w:rsidRDefault="00DB560D" w:rsidP="00356787">
            <w:pPr>
              <w:pStyle w:val="TAN"/>
              <w:rPr>
                <w:rFonts w:cs="Arial"/>
                <w:lang w:eastAsia="zh-CN"/>
              </w:rPr>
            </w:pPr>
            <w:r w:rsidRPr="00287220">
              <w:rPr>
                <w:rFonts w:cs="Arial"/>
                <w:lang w:eastAsia="zh-CN"/>
              </w:rPr>
              <w:t>Note 8:</w:t>
            </w:r>
            <w:r w:rsidR="00DF1821" w:rsidRPr="00287220">
              <w:rPr>
                <w:rFonts w:cs="Arial"/>
                <w:lang w:eastAsia="zh-CN"/>
              </w:rPr>
              <w:tab/>
            </w:r>
            <w:r w:rsidRPr="00287220">
              <w:rPr>
                <w:rFonts w:cs="Arial"/>
                <w:lang w:eastAsia="zh-CN"/>
              </w:rPr>
              <w:t>SINR</w:t>
            </w:r>
            <w:r w:rsidRPr="00287220">
              <w:rPr>
                <w:rFonts w:cs="Arial" w:hint="eastAsia"/>
                <w:lang w:eastAsia="zh-CN"/>
              </w:rPr>
              <w:t xml:space="preserve"> corresponds to </w:t>
            </w:r>
            <w:r w:rsidRPr="00287220">
              <w:rPr>
                <w:rFonts w:cs="Arial"/>
                <w:position w:val="-12"/>
                <w:lang w:eastAsia="en-US"/>
              </w:rPr>
              <w:object w:dxaOrig="840" w:dyaOrig="380" w14:anchorId="6BD6EDE8">
                <v:shape id="_x0000_i1316" type="#_x0000_t75" style="width:42pt;height:18.9pt" o:ole="">
                  <v:imagedata r:id="rId286" o:title=""/>
                </v:shape>
                <o:OLEObject Type="Embed" ProgID="Equation.3" ShapeID="_x0000_i1316" DrawAspect="Content" ObjectID="_1578929280" r:id="rId287"/>
              </w:object>
            </w:r>
            <w:r w:rsidRPr="00287220">
              <w:rPr>
                <w:rFonts w:cs="Arial"/>
                <w:lang w:eastAsia="en-US"/>
              </w:rPr>
              <w:t xml:space="preserve"> </w:t>
            </w:r>
            <w:r w:rsidRPr="00287220">
              <w:rPr>
                <w:rFonts w:cs="Arial" w:hint="eastAsia"/>
                <w:lang w:eastAsia="zh-CN"/>
              </w:rPr>
              <w:t xml:space="preserve">of </w:t>
            </w:r>
            <w:r w:rsidRPr="00287220">
              <w:rPr>
                <w:rFonts w:cs="Arial"/>
                <w:lang w:eastAsia="zh-CN"/>
              </w:rPr>
              <w:t>C</w:t>
            </w:r>
            <w:r w:rsidRPr="00287220">
              <w:rPr>
                <w:rFonts w:cs="Arial" w:hint="eastAsia"/>
                <w:lang w:eastAsia="zh-CN"/>
              </w:rPr>
              <w:t>ell 1</w:t>
            </w:r>
            <w:r w:rsidRPr="00287220">
              <w:rPr>
                <w:rFonts w:cs="Arial"/>
                <w:lang w:eastAsia="zh-CN"/>
              </w:rPr>
              <w:t xml:space="preserve"> as defined in clause 8.1.1</w:t>
            </w:r>
            <w:r w:rsidRPr="00287220">
              <w:rPr>
                <w:rFonts w:cs="Arial" w:hint="eastAsia"/>
                <w:lang w:eastAsia="zh-CN"/>
              </w:rPr>
              <w:t>.</w:t>
            </w:r>
          </w:p>
        </w:tc>
      </w:tr>
    </w:tbl>
    <w:p w14:paraId="11F9CEFB" w14:textId="77777777" w:rsidR="00DB560D" w:rsidRPr="00287220" w:rsidRDefault="00DB560D" w:rsidP="00DB560D"/>
    <w:p w14:paraId="37863559" w14:textId="77777777" w:rsidR="00DB560D" w:rsidRPr="00287220" w:rsidRDefault="00DB560D" w:rsidP="00DB560D">
      <w:pPr>
        <w:pStyle w:val="TH"/>
      </w:pPr>
      <w:r w:rsidRPr="00287220">
        <w:t>Table 9.3.5.1.1-2 Minimum requirement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tblGrid>
      <w:tr w:rsidR="00DB560D" w:rsidRPr="00287220" w14:paraId="09B86CA6" w14:textId="77777777">
        <w:trPr>
          <w:cantSplit/>
          <w:jc w:val="center"/>
        </w:trPr>
        <w:tc>
          <w:tcPr>
            <w:tcW w:w="1984" w:type="dxa"/>
          </w:tcPr>
          <w:p w14:paraId="32B959B8" w14:textId="77777777" w:rsidR="00DB560D" w:rsidRPr="00287220" w:rsidRDefault="00DB560D" w:rsidP="00DB560D">
            <w:pPr>
              <w:pStyle w:val="TAC"/>
              <w:rPr>
                <w:rFonts w:eastAsia="?? ??" w:cs="v5.0.0"/>
                <w:lang w:eastAsia="en-US"/>
              </w:rPr>
            </w:pPr>
            <w:r w:rsidRPr="00287220">
              <w:rPr>
                <w:rFonts w:ascii="Symbol" w:eastAsia="?? ??" w:hAnsi="Symbol" w:cs="Arial"/>
                <w:i/>
                <w:iCs/>
                <w:lang w:eastAsia="en-US"/>
              </w:rPr>
              <w:t></w:t>
            </w:r>
            <w:r w:rsidRPr="00287220">
              <w:rPr>
                <w:rFonts w:eastAsia="?? ??" w:cs="Arial"/>
                <w:lang w:eastAsia="en-US"/>
              </w:rPr>
              <w:t xml:space="preserve"> </w:t>
            </w:r>
          </w:p>
        </w:tc>
        <w:tc>
          <w:tcPr>
            <w:tcW w:w="1412" w:type="dxa"/>
          </w:tcPr>
          <w:p w14:paraId="0BB3BF24" w14:textId="77777777" w:rsidR="00DB560D" w:rsidRPr="00287220" w:rsidRDefault="00DB560D" w:rsidP="00DB560D">
            <w:pPr>
              <w:pStyle w:val="TAC"/>
              <w:rPr>
                <w:rFonts w:eastAsia="?? ??" w:cs="v5.0.0"/>
                <w:lang w:eastAsia="en-US"/>
              </w:rPr>
            </w:pPr>
            <w:r w:rsidRPr="00287220">
              <w:rPr>
                <w:rFonts w:eastAsia="?? ??" w:cs="v5.0.0"/>
                <w:lang w:eastAsia="en-US"/>
              </w:rPr>
              <w:t>1.8</w:t>
            </w:r>
          </w:p>
        </w:tc>
      </w:tr>
      <w:tr w:rsidR="00DB560D" w:rsidRPr="00287220" w14:paraId="15063D07" w14:textId="77777777">
        <w:trPr>
          <w:cantSplit/>
          <w:jc w:val="center"/>
        </w:trPr>
        <w:tc>
          <w:tcPr>
            <w:tcW w:w="1984" w:type="dxa"/>
          </w:tcPr>
          <w:p w14:paraId="032CC1FF" w14:textId="77777777" w:rsidR="00DB560D" w:rsidRPr="00287220" w:rsidRDefault="00DB560D" w:rsidP="00DB560D">
            <w:pPr>
              <w:pStyle w:val="TAC"/>
              <w:rPr>
                <w:rFonts w:ascii="Symbol" w:eastAsia="?? ??" w:hAnsi="Symbol" w:cs="Arial"/>
                <w:i/>
                <w:iCs/>
                <w:lang w:eastAsia="en-US"/>
              </w:rPr>
            </w:pPr>
            <w:r w:rsidRPr="00287220">
              <w:rPr>
                <w:rFonts w:cs="Arial"/>
                <w:lang w:eastAsia="zh-CN"/>
              </w:rPr>
              <w:t xml:space="preserve">UE </w:t>
            </w:r>
            <w:r w:rsidRPr="00287220">
              <w:rPr>
                <w:rFonts w:eastAsia="?? ??" w:cs="Arial"/>
                <w:lang w:eastAsia="en-US"/>
              </w:rPr>
              <w:t>Category</w:t>
            </w:r>
          </w:p>
        </w:tc>
        <w:tc>
          <w:tcPr>
            <w:tcW w:w="1412" w:type="dxa"/>
          </w:tcPr>
          <w:p w14:paraId="671B151F" w14:textId="77777777" w:rsidR="00DB560D" w:rsidRPr="00287220" w:rsidRDefault="00D062D2" w:rsidP="00DB560D">
            <w:pPr>
              <w:pStyle w:val="TAC"/>
              <w:rPr>
                <w:rFonts w:eastAsia="?? ??" w:cs="v5.0.0"/>
                <w:lang w:eastAsia="en-US"/>
              </w:rPr>
            </w:pPr>
            <w:r w:rsidRPr="00287220">
              <w:rPr>
                <w:rFonts w:cs="Arial"/>
                <w:lang w:eastAsia="ja-JP"/>
              </w:rPr>
              <w:t>≥1</w:t>
            </w:r>
          </w:p>
        </w:tc>
      </w:tr>
    </w:tbl>
    <w:p w14:paraId="2B5FFC34" w14:textId="77777777" w:rsidR="00DB560D" w:rsidRPr="00287220" w:rsidRDefault="00DB560D" w:rsidP="00B643B3">
      <w:pPr>
        <w:pStyle w:val="Heading5"/>
        <w:rPr>
          <w:noProof/>
        </w:rPr>
      </w:pPr>
      <w:bookmarkStart w:id="56" w:name="_Toc368026576"/>
      <w:r w:rsidRPr="00287220">
        <w:rPr>
          <w:noProof/>
        </w:rPr>
        <w:t>9.3.5.1.2</w:t>
      </w:r>
      <w:r w:rsidRPr="00287220">
        <w:rPr>
          <w:noProof/>
        </w:rPr>
        <w:tab/>
        <w:t>TDD</w:t>
      </w:r>
      <w:bookmarkEnd w:id="56"/>
    </w:p>
    <w:p w14:paraId="1C5B1562" w14:textId="77777777" w:rsidR="00DB560D" w:rsidRPr="00287220" w:rsidRDefault="00DB560D" w:rsidP="00DB560D">
      <w:r w:rsidRPr="00287220">
        <w:t>For the parameters specified in Table 9.3.5.1.2-1, and using the downlink physical channels specified in Annex C, the minimum requirements are specified in 9.3.5.1.2-2 and by the following</w:t>
      </w:r>
    </w:p>
    <w:p w14:paraId="6D5016CF" w14:textId="77777777" w:rsidR="00DB560D" w:rsidRPr="00287220" w:rsidRDefault="00DB560D" w:rsidP="00DB560D">
      <w:pPr>
        <w:pStyle w:val="B1"/>
      </w:pPr>
      <w:r w:rsidRPr="00287220">
        <w:t>a)</w:t>
      </w:r>
      <w:r w:rsidRPr="00287220">
        <w:tab/>
        <w:t xml:space="preserve">the ratio of the throughput obtained when transmitting the transport format indicated by each reported wideband CQI index subject to an interference source with specified DIP and that obtained when transmitting the transport format indicated by each reported wideband CQI index subject to a white Gaussian noise source shall be ≥ </w:t>
      </w:r>
      <w:r w:rsidRPr="00287220">
        <w:rPr>
          <w:rFonts w:ascii="Symbol" w:hAnsi="Symbol"/>
          <w:i/>
          <w:iCs/>
        </w:rPr>
        <w:t></w:t>
      </w:r>
      <w:r w:rsidRPr="00287220">
        <w:rPr>
          <w:rFonts w:ascii="Symbol" w:hAnsi="Symbol"/>
        </w:rPr>
        <w:t></w:t>
      </w:r>
      <w:r w:rsidRPr="00287220">
        <w:t>;</w:t>
      </w:r>
    </w:p>
    <w:p w14:paraId="3487E49B" w14:textId="77777777" w:rsidR="00DB560D" w:rsidRPr="00287220" w:rsidRDefault="00DB560D" w:rsidP="00B630DA">
      <w:pPr>
        <w:pStyle w:val="B1"/>
      </w:pPr>
      <w:r w:rsidRPr="00287220">
        <w:lastRenderedPageBreak/>
        <w:t>b)</w:t>
      </w:r>
      <w:r w:rsidRPr="00287220">
        <w:tab/>
        <w:t>when transmitting the transport format indicated by each reported wideband CQI index subject to an interference source with specified DIP, the average BLER for the indicated transport formats shall be greater than or equal to 2%.</w:t>
      </w:r>
    </w:p>
    <w:p w14:paraId="5C59ED3E" w14:textId="77777777" w:rsidR="00DB560D" w:rsidRPr="00287220" w:rsidRDefault="00DB560D" w:rsidP="00DB560D">
      <w:pPr>
        <w:pStyle w:val="TH"/>
      </w:pPr>
      <w:r w:rsidRPr="00287220">
        <w:t>Table 9.3.5.1.2-1 Fading test for single antenna (TDD)</w:t>
      </w:r>
    </w:p>
    <w:tbl>
      <w:tblPr>
        <w:tblW w:w="64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66"/>
        <w:gridCol w:w="1547"/>
        <w:gridCol w:w="1423"/>
        <w:gridCol w:w="1424"/>
      </w:tblGrid>
      <w:tr w:rsidR="00DB560D" w:rsidRPr="00287220" w14:paraId="0FCC39E9" w14:textId="77777777">
        <w:trPr>
          <w:trHeight w:val="70"/>
          <w:jc w:val="center"/>
        </w:trPr>
        <w:tc>
          <w:tcPr>
            <w:tcW w:w="2066" w:type="dxa"/>
            <w:vAlign w:val="center"/>
          </w:tcPr>
          <w:p w14:paraId="00EF42B0" w14:textId="77777777" w:rsidR="00DB560D" w:rsidRPr="00287220" w:rsidRDefault="00DB560D" w:rsidP="00DB560D">
            <w:pPr>
              <w:pStyle w:val="TAH"/>
              <w:rPr>
                <w:rFonts w:eastAsia="?? ??" w:cs="Arial"/>
                <w:lang w:eastAsia="en-US"/>
              </w:rPr>
            </w:pPr>
            <w:r w:rsidRPr="00287220">
              <w:rPr>
                <w:rFonts w:eastAsia="?? ??" w:cs="Arial"/>
                <w:lang w:eastAsia="en-US"/>
              </w:rPr>
              <w:t>Parameter</w:t>
            </w:r>
          </w:p>
        </w:tc>
        <w:tc>
          <w:tcPr>
            <w:tcW w:w="1547" w:type="dxa"/>
            <w:vAlign w:val="center"/>
          </w:tcPr>
          <w:p w14:paraId="75DE0146" w14:textId="77777777" w:rsidR="00DB560D" w:rsidRPr="00287220" w:rsidRDefault="00DB560D" w:rsidP="00DB560D">
            <w:pPr>
              <w:pStyle w:val="TAH"/>
              <w:rPr>
                <w:rFonts w:cs="Arial"/>
                <w:lang w:eastAsia="en-US"/>
              </w:rPr>
            </w:pPr>
            <w:r w:rsidRPr="00287220">
              <w:rPr>
                <w:rFonts w:cs="Arial"/>
                <w:lang w:eastAsia="en-US"/>
              </w:rPr>
              <w:t>Unit</w:t>
            </w:r>
          </w:p>
        </w:tc>
        <w:tc>
          <w:tcPr>
            <w:tcW w:w="1423" w:type="dxa"/>
            <w:vAlign w:val="center"/>
          </w:tcPr>
          <w:p w14:paraId="60E3C221" w14:textId="77777777" w:rsidR="00DB560D" w:rsidRPr="00287220" w:rsidRDefault="00DB560D" w:rsidP="00DB560D">
            <w:pPr>
              <w:pStyle w:val="TAH"/>
              <w:rPr>
                <w:rFonts w:eastAsia="?? ??" w:cs="Arial"/>
                <w:lang w:eastAsia="en-US"/>
              </w:rPr>
            </w:pPr>
            <w:r w:rsidRPr="00287220">
              <w:rPr>
                <w:rFonts w:eastAsia="?? ??" w:cs="Arial"/>
                <w:lang w:eastAsia="en-US"/>
              </w:rPr>
              <w:t>Cell 1</w:t>
            </w:r>
          </w:p>
        </w:tc>
        <w:tc>
          <w:tcPr>
            <w:tcW w:w="1424" w:type="dxa"/>
            <w:vAlign w:val="center"/>
          </w:tcPr>
          <w:p w14:paraId="1C9B605B" w14:textId="77777777" w:rsidR="00DB560D" w:rsidRPr="00287220" w:rsidRDefault="00DB560D" w:rsidP="00DB560D">
            <w:pPr>
              <w:pStyle w:val="TAH"/>
              <w:rPr>
                <w:rFonts w:eastAsia="?? ??" w:cs="Arial"/>
                <w:lang w:eastAsia="en-US"/>
              </w:rPr>
            </w:pPr>
            <w:r w:rsidRPr="00287220">
              <w:rPr>
                <w:rFonts w:eastAsia="?? ??" w:cs="Arial"/>
                <w:lang w:eastAsia="en-US"/>
              </w:rPr>
              <w:t>Cell 2</w:t>
            </w:r>
          </w:p>
        </w:tc>
      </w:tr>
      <w:tr w:rsidR="00DB560D" w:rsidRPr="00287220" w14:paraId="47E3CF26" w14:textId="77777777">
        <w:trPr>
          <w:trHeight w:val="70"/>
          <w:jc w:val="center"/>
        </w:trPr>
        <w:tc>
          <w:tcPr>
            <w:tcW w:w="2066" w:type="dxa"/>
            <w:vAlign w:val="center"/>
          </w:tcPr>
          <w:p w14:paraId="28D651A0" w14:textId="77777777" w:rsidR="00DB560D" w:rsidRPr="00287220" w:rsidRDefault="00DB560D" w:rsidP="00356787">
            <w:pPr>
              <w:pStyle w:val="TAC"/>
              <w:rPr>
                <w:rFonts w:eastAsia="?? ??" w:cs="Arial"/>
                <w:lang w:eastAsia="en-US"/>
              </w:rPr>
            </w:pPr>
            <w:r w:rsidRPr="00287220">
              <w:rPr>
                <w:rFonts w:eastAsia="?? ??" w:cs="Arial"/>
                <w:lang w:eastAsia="en-US"/>
              </w:rPr>
              <w:t>Bandwidth</w:t>
            </w:r>
          </w:p>
        </w:tc>
        <w:tc>
          <w:tcPr>
            <w:tcW w:w="1547" w:type="dxa"/>
            <w:vAlign w:val="center"/>
          </w:tcPr>
          <w:p w14:paraId="41062085" w14:textId="77777777" w:rsidR="00DB560D" w:rsidRPr="00287220" w:rsidRDefault="00DB560D" w:rsidP="00356787">
            <w:pPr>
              <w:pStyle w:val="TAC"/>
              <w:rPr>
                <w:rFonts w:cs="v5.0.0"/>
                <w:lang w:eastAsia="en-US"/>
              </w:rPr>
            </w:pPr>
            <w:r w:rsidRPr="00287220">
              <w:rPr>
                <w:rFonts w:cs="v5.0.0"/>
                <w:lang w:eastAsia="en-US"/>
              </w:rPr>
              <w:t>MHz</w:t>
            </w:r>
          </w:p>
        </w:tc>
        <w:tc>
          <w:tcPr>
            <w:tcW w:w="2847" w:type="dxa"/>
            <w:gridSpan w:val="2"/>
            <w:vAlign w:val="center"/>
          </w:tcPr>
          <w:p w14:paraId="231A6D67" w14:textId="77777777" w:rsidR="00DB560D" w:rsidRPr="00287220" w:rsidRDefault="00DB560D" w:rsidP="00356787">
            <w:pPr>
              <w:pStyle w:val="TAC"/>
              <w:rPr>
                <w:rFonts w:eastAsia="?? ??" w:cs="v5.0.0"/>
                <w:lang w:eastAsia="en-US"/>
              </w:rPr>
            </w:pPr>
            <w:r w:rsidRPr="00287220">
              <w:rPr>
                <w:rFonts w:eastAsia="?? ??" w:cs="v5.0.0"/>
                <w:lang w:eastAsia="en-US"/>
              </w:rPr>
              <w:t>10 MHz</w:t>
            </w:r>
          </w:p>
        </w:tc>
      </w:tr>
      <w:tr w:rsidR="00DB560D" w:rsidRPr="00287220" w14:paraId="00720D7E" w14:textId="77777777">
        <w:trPr>
          <w:trHeight w:val="70"/>
          <w:jc w:val="center"/>
        </w:trPr>
        <w:tc>
          <w:tcPr>
            <w:tcW w:w="2066" w:type="dxa"/>
            <w:vAlign w:val="center"/>
          </w:tcPr>
          <w:p w14:paraId="098ED0A1" w14:textId="77777777" w:rsidR="00DB560D" w:rsidRPr="00287220" w:rsidRDefault="00DB560D" w:rsidP="00356787">
            <w:pPr>
              <w:pStyle w:val="TAC"/>
              <w:rPr>
                <w:rFonts w:eastAsia="?? ??" w:cs="Arial"/>
                <w:lang w:eastAsia="en-US"/>
              </w:rPr>
            </w:pPr>
            <w:r w:rsidRPr="00287220">
              <w:rPr>
                <w:rFonts w:eastAsia="?? ??" w:cs="Arial"/>
                <w:lang w:eastAsia="en-US"/>
              </w:rPr>
              <w:t>Transmission mode</w:t>
            </w:r>
          </w:p>
        </w:tc>
        <w:tc>
          <w:tcPr>
            <w:tcW w:w="1547" w:type="dxa"/>
            <w:vAlign w:val="center"/>
          </w:tcPr>
          <w:p w14:paraId="46E67293" w14:textId="77777777" w:rsidR="00DB560D" w:rsidRPr="00287220" w:rsidRDefault="00DB560D" w:rsidP="00356787">
            <w:pPr>
              <w:pStyle w:val="TAC"/>
              <w:rPr>
                <w:rFonts w:cs="v5.0.0"/>
                <w:lang w:eastAsia="en-US"/>
              </w:rPr>
            </w:pPr>
          </w:p>
        </w:tc>
        <w:tc>
          <w:tcPr>
            <w:tcW w:w="2847" w:type="dxa"/>
            <w:gridSpan w:val="2"/>
            <w:vAlign w:val="center"/>
          </w:tcPr>
          <w:p w14:paraId="11C65330" w14:textId="77777777" w:rsidR="00DB560D" w:rsidRPr="00287220" w:rsidRDefault="00DB560D" w:rsidP="00356787">
            <w:pPr>
              <w:pStyle w:val="TAC"/>
              <w:rPr>
                <w:rFonts w:eastAsia="?? ??" w:cs="v5.0.0"/>
                <w:lang w:eastAsia="en-US"/>
              </w:rPr>
            </w:pPr>
            <w:r w:rsidRPr="00287220">
              <w:rPr>
                <w:rFonts w:eastAsia="?? ??" w:cs="v5.0.0"/>
                <w:lang w:eastAsia="en-US"/>
              </w:rPr>
              <w:t>1 (port 0)</w:t>
            </w:r>
          </w:p>
        </w:tc>
      </w:tr>
      <w:tr w:rsidR="00DB560D" w:rsidRPr="00287220" w14:paraId="4F6615AC" w14:textId="77777777">
        <w:trPr>
          <w:trHeight w:val="70"/>
          <w:jc w:val="center"/>
        </w:trPr>
        <w:tc>
          <w:tcPr>
            <w:tcW w:w="2066" w:type="dxa"/>
            <w:vAlign w:val="center"/>
          </w:tcPr>
          <w:p w14:paraId="327C3EF7" w14:textId="77777777" w:rsidR="00DB560D" w:rsidRPr="00287220" w:rsidRDefault="00DB560D" w:rsidP="00356787">
            <w:pPr>
              <w:pStyle w:val="TAC"/>
              <w:rPr>
                <w:rFonts w:eastAsia="?? ??" w:cs="Arial"/>
                <w:lang w:eastAsia="en-US"/>
              </w:rPr>
            </w:pPr>
            <w:r w:rsidRPr="00287220">
              <w:rPr>
                <w:rFonts w:eastAsia="?? ??" w:cs="Arial"/>
                <w:lang w:eastAsia="en-US"/>
              </w:rPr>
              <w:t>Uplink downlink configuration</w:t>
            </w:r>
          </w:p>
        </w:tc>
        <w:tc>
          <w:tcPr>
            <w:tcW w:w="1547" w:type="dxa"/>
            <w:vAlign w:val="center"/>
          </w:tcPr>
          <w:p w14:paraId="6388594E" w14:textId="77777777" w:rsidR="00DB560D" w:rsidRPr="00287220" w:rsidRDefault="00DB560D" w:rsidP="00356787">
            <w:pPr>
              <w:pStyle w:val="TAC"/>
              <w:rPr>
                <w:rFonts w:cs="v5.0.0"/>
                <w:lang w:eastAsia="en-US"/>
              </w:rPr>
            </w:pPr>
          </w:p>
        </w:tc>
        <w:tc>
          <w:tcPr>
            <w:tcW w:w="2847" w:type="dxa"/>
            <w:gridSpan w:val="2"/>
            <w:vAlign w:val="center"/>
          </w:tcPr>
          <w:p w14:paraId="00D6E6EF" w14:textId="77777777" w:rsidR="00DB560D" w:rsidRPr="00287220" w:rsidRDefault="00DB560D" w:rsidP="00356787">
            <w:pPr>
              <w:pStyle w:val="TAC"/>
              <w:rPr>
                <w:rFonts w:eastAsia="?? ??" w:cs="v5.0.0"/>
                <w:lang w:eastAsia="en-US"/>
              </w:rPr>
            </w:pPr>
            <w:r w:rsidRPr="00287220">
              <w:rPr>
                <w:rFonts w:eastAsia="?? ??" w:cs="v5.0.0"/>
                <w:lang w:eastAsia="en-US"/>
              </w:rPr>
              <w:t>2</w:t>
            </w:r>
          </w:p>
        </w:tc>
      </w:tr>
      <w:tr w:rsidR="00DB560D" w:rsidRPr="00287220" w14:paraId="3E815F70" w14:textId="77777777">
        <w:trPr>
          <w:trHeight w:val="70"/>
          <w:jc w:val="center"/>
        </w:trPr>
        <w:tc>
          <w:tcPr>
            <w:tcW w:w="2066" w:type="dxa"/>
            <w:vAlign w:val="center"/>
          </w:tcPr>
          <w:p w14:paraId="1A5A3FD4" w14:textId="77777777" w:rsidR="00DB560D" w:rsidRPr="00287220" w:rsidRDefault="00DB560D" w:rsidP="00356787">
            <w:pPr>
              <w:pStyle w:val="TAC"/>
              <w:rPr>
                <w:rFonts w:eastAsia="?? ??" w:cs="Arial"/>
                <w:lang w:eastAsia="en-US"/>
              </w:rPr>
            </w:pPr>
            <w:r w:rsidRPr="00287220">
              <w:rPr>
                <w:rFonts w:eastAsia="?? ??" w:cs="Arial"/>
                <w:lang w:eastAsia="en-US"/>
              </w:rPr>
              <w:t>Special subframe configuration</w:t>
            </w:r>
          </w:p>
        </w:tc>
        <w:tc>
          <w:tcPr>
            <w:tcW w:w="1547" w:type="dxa"/>
            <w:vAlign w:val="center"/>
          </w:tcPr>
          <w:p w14:paraId="134F6CE1" w14:textId="77777777" w:rsidR="00DB560D" w:rsidRPr="00287220" w:rsidRDefault="00DB560D" w:rsidP="00356787">
            <w:pPr>
              <w:pStyle w:val="TAC"/>
              <w:rPr>
                <w:rFonts w:cs="v5.0.0"/>
                <w:lang w:eastAsia="en-US"/>
              </w:rPr>
            </w:pPr>
          </w:p>
        </w:tc>
        <w:tc>
          <w:tcPr>
            <w:tcW w:w="2847" w:type="dxa"/>
            <w:gridSpan w:val="2"/>
            <w:vAlign w:val="center"/>
          </w:tcPr>
          <w:p w14:paraId="6910A471" w14:textId="77777777" w:rsidR="00DB560D" w:rsidRPr="00287220" w:rsidRDefault="00DB560D" w:rsidP="00356787">
            <w:pPr>
              <w:pStyle w:val="TAC"/>
              <w:rPr>
                <w:rFonts w:eastAsia="?? ??" w:cs="v5.0.0"/>
                <w:lang w:eastAsia="en-US"/>
              </w:rPr>
            </w:pPr>
            <w:r w:rsidRPr="00287220">
              <w:rPr>
                <w:rFonts w:eastAsia="?? ??" w:cs="v5.0.0"/>
                <w:lang w:eastAsia="en-US"/>
              </w:rPr>
              <w:t>4</w:t>
            </w:r>
          </w:p>
        </w:tc>
      </w:tr>
      <w:tr w:rsidR="00922656" w:rsidRPr="00287220" w14:paraId="5FE346E6" w14:textId="77777777">
        <w:trPr>
          <w:trHeight w:val="70"/>
          <w:jc w:val="center"/>
        </w:trPr>
        <w:tc>
          <w:tcPr>
            <w:tcW w:w="2066" w:type="dxa"/>
            <w:vAlign w:val="center"/>
          </w:tcPr>
          <w:p w14:paraId="0437241B" w14:textId="77777777" w:rsidR="00922656" w:rsidRPr="00287220" w:rsidRDefault="00922656" w:rsidP="00356787">
            <w:pPr>
              <w:pStyle w:val="TAC"/>
              <w:rPr>
                <w:rFonts w:eastAsia="?? ??" w:cs="Arial"/>
                <w:lang w:eastAsia="en-US"/>
              </w:rPr>
            </w:pPr>
            <w:r w:rsidRPr="00287220">
              <w:rPr>
                <w:rFonts w:eastAsia="?? ??" w:cs="Arial"/>
                <w:lang w:eastAsia="en-US"/>
              </w:rPr>
              <w:t>Cyclic Prefix</w:t>
            </w:r>
          </w:p>
        </w:tc>
        <w:tc>
          <w:tcPr>
            <w:tcW w:w="1547" w:type="dxa"/>
            <w:vAlign w:val="center"/>
          </w:tcPr>
          <w:p w14:paraId="5270E02C" w14:textId="77777777" w:rsidR="00922656" w:rsidRPr="00287220" w:rsidRDefault="00922656" w:rsidP="00356787">
            <w:pPr>
              <w:pStyle w:val="TAC"/>
              <w:rPr>
                <w:rFonts w:cs="v5.0.0"/>
                <w:lang w:eastAsia="en-US"/>
              </w:rPr>
            </w:pPr>
          </w:p>
        </w:tc>
        <w:tc>
          <w:tcPr>
            <w:tcW w:w="1423" w:type="dxa"/>
            <w:vAlign w:val="center"/>
          </w:tcPr>
          <w:p w14:paraId="4F54D2F2" w14:textId="77777777" w:rsidR="00922656" w:rsidRPr="00287220" w:rsidRDefault="00922656" w:rsidP="00356787">
            <w:pPr>
              <w:pStyle w:val="TAC"/>
              <w:rPr>
                <w:rFonts w:eastAsia="?? ??" w:cs="v5.0.0"/>
                <w:lang w:eastAsia="en-US"/>
              </w:rPr>
            </w:pPr>
            <w:r w:rsidRPr="00287220">
              <w:rPr>
                <w:rFonts w:eastAsia="?? ??" w:cs="v5.0.0"/>
                <w:lang w:eastAsia="en-US"/>
              </w:rPr>
              <w:t>Normal</w:t>
            </w:r>
          </w:p>
        </w:tc>
        <w:tc>
          <w:tcPr>
            <w:tcW w:w="1424" w:type="dxa"/>
            <w:vAlign w:val="center"/>
          </w:tcPr>
          <w:p w14:paraId="042D7B63" w14:textId="77777777" w:rsidR="00922656" w:rsidRPr="00287220" w:rsidRDefault="00922656" w:rsidP="00356787">
            <w:pPr>
              <w:pStyle w:val="TAC"/>
              <w:rPr>
                <w:rFonts w:eastAsia="?? ??" w:cs="v5.0.0"/>
                <w:lang w:eastAsia="en-US"/>
              </w:rPr>
            </w:pPr>
            <w:r w:rsidRPr="00287220">
              <w:rPr>
                <w:rFonts w:eastAsia="?? ??" w:cs="v5.0.0"/>
                <w:lang w:eastAsia="en-US"/>
              </w:rPr>
              <w:t>Normal</w:t>
            </w:r>
          </w:p>
        </w:tc>
      </w:tr>
      <w:tr w:rsidR="00DB560D" w:rsidRPr="00287220" w14:paraId="2310A290" w14:textId="77777777">
        <w:trPr>
          <w:trHeight w:val="70"/>
          <w:jc w:val="center"/>
        </w:trPr>
        <w:tc>
          <w:tcPr>
            <w:tcW w:w="2066" w:type="dxa"/>
            <w:vAlign w:val="center"/>
          </w:tcPr>
          <w:p w14:paraId="2D23DFC4" w14:textId="77777777" w:rsidR="00DB560D" w:rsidRPr="00287220" w:rsidRDefault="00DB560D" w:rsidP="00356787">
            <w:pPr>
              <w:pStyle w:val="TAC"/>
              <w:rPr>
                <w:rFonts w:eastAsia="?? ??" w:cs="v5.0.0"/>
                <w:lang w:eastAsia="en-US"/>
              </w:rPr>
            </w:pPr>
            <w:r w:rsidRPr="00287220">
              <w:rPr>
                <w:rFonts w:eastAsia="?? ??" w:cs="v5.0.0"/>
                <w:lang w:eastAsia="en-US"/>
              </w:rPr>
              <w:t>Cell ID</w:t>
            </w:r>
          </w:p>
        </w:tc>
        <w:tc>
          <w:tcPr>
            <w:tcW w:w="1547" w:type="dxa"/>
            <w:vAlign w:val="center"/>
          </w:tcPr>
          <w:p w14:paraId="544C1F7E" w14:textId="77777777" w:rsidR="00DB560D" w:rsidRPr="00287220" w:rsidRDefault="00DB560D" w:rsidP="00356787">
            <w:pPr>
              <w:pStyle w:val="TAC"/>
              <w:rPr>
                <w:rFonts w:cs="v5.0.0"/>
                <w:lang w:eastAsia="en-US"/>
              </w:rPr>
            </w:pPr>
          </w:p>
        </w:tc>
        <w:tc>
          <w:tcPr>
            <w:tcW w:w="1423" w:type="dxa"/>
            <w:shd w:val="clear" w:color="auto" w:fill="auto"/>
            <w:vAlign w:val="center"/>
          </w:tcPr>
          <w:p w14:paraId="076114F2" w14:textId="77777777" w:rsidR="00DB560D" w:rsidRPr="00287220" w:rsidRDefault="00DB560D" w:rsidP="00356787">
            <w:pPr>
              <w:pStyle w:val="TAC"/>
              <w:rPr>
                <w:rFonts w:eastAsia="?? ??" w:cs="v5.0.0"/>
                <w:lang w:eastAsia="en-US"/>
              </w:rPr>
            </w:pPr>
            <w:r w:rsidRPr="00287220">
              <w:rPr>
                <w:rFonts w:eastAsia="?? ??" w:cs="v5.0.0"/>
                <w:lang w:eastAsia="en-US"/>
              </w:rPr>
              <w:t>0</w:t>
            </w:r>
          </w:p>
        </w:tc>
        <w:tc>
          <w:tcPr>
            <w:tcW w:w="1424" w:type="dxa"/>
            <w:shd w:val="clear" w:color="auto" w:fill="auto"/>
            <w:vAlign w:val="center"/>
          </w:tcPr>
          <w:p w14:paraId="326D382B" w14:textId="77777777" w:rsidR="00DB560D" w:rsidRPr="00287220" w:rsidRDefault="00DB560D" w:rsidP="00356787">
            <w:pPr>
              <w:pStyle w:val="TAC"/>
              <w:rPr>
                <w:rFonts w:eastAsia="?? ??" w:cs="v5.0.0"/>
                <w:lang w:eastAsia="en-US"/>
              </w:rPr>
            </w:pPr>
            <w:r w:rsidRPr="00287220">
              <w:rPr>
                <w:rFonts w:eastAsia="?? ??" w:cs="v5.0.0"/>
                <w:lang w:eastAsia="en-US"/>
              </w:rPr>
              <w:t>1</w:t>
            </w:r>
          </w:p>
        </w:tc>
      </w:tr>
      <w:tr w:rsidR="00DB560D" w:rsidRPr="00287220" w14:paraId="3736CE5F" w14:textId="77777777">
        <w:trPr>
          <w:trHeight w:val="70"/>
          <w:jc w:val="center"/>
        </w:trPr>
        <w:tc>
          <w:tcPr>
            <w:tcW w:w="2066" w:type="dxa"/>
            <w:vAlign w:val="center"/>
          </w:tcPr>
          <w:p w14:paraId="50393917" w14:textId="77777777" w:rsidR="00DB560D" w:rsidRPr="00287220" w:rsidRDefault="00DB560D" w:rsidP="00356787">
            <w:pPr>
              <w:pStyle w:val="TAC"/>
              <w:rPr>
                <w:rFonts w:eastAsia="?? ??" w:cs="v5.0.0"/>
                <w:lang w:eastAsia="en-US"/>
              </w:rPr>
            </w:pPr>
            <w:r w:rsidRPr="00287220">
              <w:rPr>
                <w:rFonts w:eastAsia="?? ??" w:cs="v5.0.0"/>
                <w:lang w:eastAsia="en-US"/>
              </w:rPr>
              <w:t xml:space="preserve"> SINR (Note 8)</w:t>
            </w:r>
          </w:p>
        </w:tc>
        <w:tc>
          <w:tcPr>
            <w:tcW w:w="1547" w:type="dxa"/>
            <w:vAlign w:val="center"/>
          </w:tcPr>
          <w:p w14:paraId="3E500BD6" w14:textId="77777777" w:rsidR="00DB560D" w:rsidRPr="00287220" w:rsidRDefault="00DB560D" w:rsidP="00356787">
            <w:pPr>
              <w:pStyle w:val="TAC"/>
              <w:rPr>
                <w:rFonts w:cs="v5.0.0"/>
                <w:lang w:eastAsia="en-US"/>
              </w:rPr>
            </w:pPr>
            <w:r w:rsidRPr="00287220">
              <w:rPr>
                <w:rFonts w:cs="v5.0.0"/>
                <w:lang w:eastAsia="en-US"/>
              </w:rPr>
              <w:t xml:space="preserve"> dB</w:t>
            </w:r>
          </w:p>
        </w:tc>
        <w:tc>
          <w:tcPr>
            <w:tcW w:w="1423" w:type="dxa"/>
            <w:shd w:val="clear" w:color="auto" w:fill="auto"/>
            <w:vAlign w:val="center"/>
          </w:tcPr>
          <w:p w14:paraId="1FE2DA79" w14:textId="77777777" w:rsidR="00DB560D" w:rsidRPr="00287220" w:rsidRDefault="00DB560D" w:rsidP="00356787">
            <w:pPr>
              <w:pStyle w:val="TAC"/>
              <w:rPr>
                <w:rFonts w:eastAsia="?? ??" w:cs="v5.0.0"/>
                <w:lang w:eastAsia="en-US"/>
              </w:rPr>
            </w:pPr>
            <w:r w:rsidRPr="00287220">
              <w:rPr>
                <w:rFonts w:eastAsia="?? ??" w:cs="v5.0.0"/>
                <w:lang w:eastAsia="en-US"/>
              </w:rPr>
              <w:t>-2</w:t>
            </w:r>
          </w:p>
        </w:tc>
        <w:tc>
          <w:tcPr>
            <w:tcW w:w="1424" w:type="dxa"/>
            <w:shd w:val="clear" w:color="auto" w:fill="auto"/>
            <w:vAlign w:val="center"/>
          </w:tcPr>
          <w:p w14:paraId="5CE4239B" w14:textId="77777777" w:rsidR="00DB560D" w:rsidRPr="00287220" w:rsidRDefault="00DB560D" w:rsidP="00356787">
            <w:pPr>
              <w:pStyle w:val="TAC"/>
              <w:rPr>
                <w:rFonts w:eastAsia="?? ??" w:cs="v5.0.0"/>
                <w:lang w:eastAsia="en-US"/>
              </w:rPr>
            </w:pPr>
            <w:r w:rsidRPr="00287220">
              <w:rPr>
                <w:rFonts w:eastAsia="?? ??" w:cs="v5.0.0"/>
                <w:lang w:eastAsia="en-US"/>
              </w:rPr>
              <w:t>N/A</w:t>
            </w:r>
          </w:p>
        </w:tc>
      </w:tr>
      <w:tr w:rsidR="00DB560D" w:rsidRPr="00287220" w14:paraId="1B4A0C1C" w14:textId="77777777">
        <w:trPr>
          <w:trHeight w:val="70"/>
          <w:jc w:val="center"/>
        </w:trPr>
        <w:tc>
          <w:tcPr>
            <w:tcW w:w="2066" w:type="dxa"/>
            <w:vAlign w:val="center"/>
          </w:tcPr>
          <w:p w14:paraId="4C97DCEA" w14:textId="77777777" w:rsidR="00DB560D" w:rsidRPr="00287220" w:rsidRDefault="00385766" w:rsidP="00356787">
            <w:pPr>
              <w:pStyle w:val="TAC"/>
              <w:rPr>
                <w:rFonts w:eastAsia="?? ??" w:cs="v5.0.0"/>
                <w:lang w:eastAsia="en-US"/>
              </w:rPr>
            </w:pPr>
            <w:r>
              <w:rPr>
                <w:rFonts w:eastAsia="?? ??" w:cs="v5.0.0"/>
                <w:position w:val="-12"/>
                <w:lang w:eastAsia="en-US"/>
              </w:rPr>
              <w:pict w14:anchorId="2F71C7E8">
                <v:shape id="_x0000_i1317" type="#_x0000_t75" style="width:23.7pt;height:19.5pt">
                  <v:imagedata r:id="rId22" o:title=""/>
                </v:shape>
              </w:pict>
            </w:r>
          </w:p>
        </w:tc>
        <w:tc>
          <w:tcPr>
            <w:tcW w:w="1547" w:type="dxa"/>
            <w:vAlign w:val="center"/>
          </w:tcPr>
          <w:p w14:paraId="7902E501" w14:textId="77777777" w:rsidR="00DB560D" w:rsidRPr="00287220" w:rsidRDefault="00DB560D" w:rsidP="00356787">
            <w:pPr>
              <w:pStyle w:val="TAC"/>
              <w:rPr>
                <w:rFonts w:cs="v5.0.0"/>
                <w:lang w:eastAsia="en-US"/>
              </w:rPr>
            </w:pPr>
            <w:r w:rsidRPr="00287220">
              <w:rPr>
                <w:rFonts w:eastAsia="?? ??" w:cs="v5.0.0"/>
                <w:lang w:eastAsia="en-US"/>
              </w:rPr>
              <w:t>dB[mW/15kHz]</w:t>
            </w:r>
          </w:p>
        </w:tc>
        <w:tc>
          <w:tcPr>
            <w:tcW w:w="1423" w:type="dxa"/>
            <w:vAlign w:val="center"/>
          </w:tcPr>
          <w:p w14:paraId="7F185C0F" w14:textId="77777777" w:rsidR="00DB560D" w:rsidRPr="00287220" w:rsidRDefault="00DB560D" w:rsidP="00356787">
            <w:pPr>
              <w:pStyle w:val="TAC"/>
              <w:rPr>
                <w:rFonts w:eastAsia="?? ??" w:cs="v5.0.0"/>
                <w:lang w:eastAsia="en-US"/>
              </w:rPr>
            </w:pPr>
            <w:r w:rsidRPr="00287220">
              <w:rPr>
                <w:rFonts w:eastAsia="?? ??" w:cs="v5.0.0"/>
                <w:lang w:eastAsia="en-US"/>
              </w:rPr>
              <w:t>-98</w:t>
            </w:r>
          </w:p>
        </w:tc>
        <w:tc>
          <w:tcPr>
            <w:tcW w:w="1424" w:type="dxa"/>
            <w:vAlign w:val="center"/>
          </w:tcPr>
          <w:p w14:paraId="64909FA9" w14:textId="77777777" w:rsidR="00DB560D" w:rsidRPr="00287220" w:rsidRDefault="00DB560D" w:rsidP="00356787">
            <w:pPr>
              <w:pStyle w:val="TAC"/>
              <w:rPr>
                <w:rFonts w:eastAsia="?? ??" w:cs="v5.0.0"/>
                <w:lang w:eastAsia="en-US"/>
              </w:rPr>
            </w:pPr>
            <w:r w:rsidRPr="00287220">
              <w:rPr>
                <w:rFonts w:eastAsia="?? ??" w:cs="v5.0.0"/>
                <w:lang w:eastAsia="en-US"/>
              </w:rPr>
              <w:t>-98</w:t>
            </w:r>
          </w:p>
        </w:tc>
      </w:tr>
      <w:tr w:rsidR="00DB560D" w:rsidRPr="00287220" w14:paraId="2A0EE76C" w14:textId="77777777">
        <w:trPr>
          <w:trHeight w:val="70"/>
          <w:jc w:val="center"/>
        </w:trPr>
        <w:tc>
          <w:tcPr>
            <w:tcW w:w="2066" w:type="dxa"/>
            <w:vAlign w:val="center"/>
          </w:tcPr>
          <w:p w14:paraId="02BF4F5D" w14:textId="77777777" w:rsidR="00DB560D" w:rsidRPr="00287220" w:rsidRDefault="00DB560D" w:rsidP="00356787">
            <w:pPr>
              <w:pStyle w:val="TAC"/>
              <w:rPr>
                <w:rFonts w:eastAsia="?? ??" w:cs="v5.0.0"/>
                <w:lang w:eastAsia="en-US"/>
              </w:rPr>
            </w:pPr>
            <w:r w:rsidRPr="00287220">
              <w:rPr>
                <w:rFonts w:eastAsia="?? ??" w:cs="v5.0.0"/>
                <w:lang w:eastAsia="en-US"/>
              </w:rPr>
              <w:t>Propagation channel</w:t>
            </w:r>
          </w:p>
        </w:tc>
        <w:tc>
          <w:tcPr>
            <w:tcW w:w="1547" w:type="dxa"/>
            <w:vAlign w:val="center"/>
          </w:tcPr>
          <w:p w14:paraId="00545750" w14:textId="77777777" w:rsidR="00DB560D" w:rsidRPr="00287220" w:rsidRDefault="00DB560D" w:rsidP="00356787">
            <w:pPr>
              <w:pStyle w:val="TAC"/>
              <w:rPr>
                <w:rFonts w:cs="v5.0.0"/>
                <w:lang w:eastAsia="en-US"/>
              </w:rPr>
            </w:pPr>
          </w:p>
        </w:tc>
        <w:tc>
          <w:tcPr>
            <w:tcW w:w="1423" w:type="dxa"/>
            <w:vAlign w:val="center"/>
          </w:tcPr>
          <w:p w14:paraId="3EA65834" w14:textId="77777777" w:rsidR="00DB560D" w:rsidRPr="00287220" w:rsidRDefault="00DB560D" w:rsidP="00356787">
            <w:pPr>
              <w:pStyle w:val="TAC"/>
              <w:rPr>
                <w:rFonts w:eastAsia="?? ??" w:cs="v5.0.0"/>
                <w:lang w:eastAsia="en-US"/>
              </w:rPr>
            </w:pPr>
            <w:r w:rsidRPr="00287220">
              <w:rPr>
                <w:rFonts w:eastAsia="?? ??" w:cs="v5.0.0"/>
                <w:lang w:eastAsia="en-US"/>
              </w:rPr>
              <w:t>EPA5</w:t>
            </w:r>
          </w:p>
        </w:tc>
        <w:tc>
          <w:tcPr>
            <w:tcW w:w="1424" w:type="dxa"/>
            <w:vAlign w:val="center"/>
          </w:tcPr>
          <w:p w14:paraId="0E929FF3" w14:textId="77777777" w:rsidR="00DB560D" w:rsidRPr="00287220" w:rsidRDefault="00DB560D" w:rsidP="00356787">
            <w:pPr>
              <w:pStyle w:val="TAC"/>
              <w:rPr>
                <w:rFonts w:eastAsia="?? ??" w:cs="v5.0.0"/>
                <w:lang w:eastAsia="en-US"/>
              </w:rPr>
            </w:pPr>
            <w:r w:rsidRPr="00287220">
              <w:rPr>
                <w:rFonts w:eastAsia="?? ??" w:cs="v5.0.0"/>
                <w:lang w:eastAsia="en-US"/>
              </w:rPr>
              <w:t>Static (Note 7)</w:t>
            </w:r>
          </w:p>
        </w:tc>
      </w:tr>
      <w:tr w:rsidR="00DB560D" w:rsidRPr="00287220" w14:paraId="29EB065B" w14:textId="77777777">
        <w:trPr>
          <w:trHeight w:val="70"/>
          <w:jc w:val="center"/>
        </w:trPr>
        <w:tc>
          <w:tcPr>
            <w:tcW w:w="2066" w:type="dxa"/>
            <w:vAlign w:val="center"/>
          </w:tcPr>
          <w:p w14:paraId="18D0F247" w14:textId="77777777" w:rsidR="00DB560D" w:rsidRPr="00287220" w:rsidRDefault="00DB560D" w:rsidP="00356787">
            <w:pPr>
              <w:pStyle w:val="TAC"/>
              <w:rPr>
                <w:rFonts w:eastAsia="?? ??" w:cs="v5.0.0"/>
                <w:lang w:eastAsia="en-US"/>
              </w:rPr>
            </w:pPr>
            <w:r w:rsidRPr="00287220">
              <w:rPr>
                <w:rFonts w:eastAsia="?? ??" w:cs="v5.0.0"/>
                <w:lang w:eastAsia="en-US"/>
              </w:rPr>
              <w:t>Correlation</w:t>
            </w:r>
            <w:r w:rsidRPr="00287220">
              <w:rPr>
                <w:rFonts w:cs="v5.0.0"/>
                <w:lang w:eastAsia="zh-CN"/>
              </w:rPr>
              <w:t xml:space="preserve"> and </w:t>
            </w:r>
            <w:r w:rsidRPr="00287220">
              <w:rPr>
                <w:rFonts w:eastAsia="?? ??" w:cs="v5.0.0"/>
                <w:lang w:eastAsia="en-US"/>
              </w:rPr>
              <w:t>antenna configuration</w:t>
            </w:r>
          </w:p>
        </w:tc>
        <w:tc>
          <w:tcPr>
            <w:tcW w:w="1547" w:type="dxa"/>
            <w:vAlign w:val="center"/>
          </w:tcPr>
          <w:p w14:paraId="22EB51AE" w14:textId="77777777" w:rsidR="00DB560D" w:rsidRPr="00287220" w:rsidRDefault="00DB560D" w:rsidP="00356787">
            <w:pPr>
              <w:pStyle w:val="TAC"/>
              <w:rPr>
                <w:rFonts w:cs="v5.0.0"/>
                <w:lang w:eastAsia="en-US"/>
              </w:rPr>
            </w:pPr>
          </w:p>
        </w:tc>
        <w:tc>
          <w:tcPr>
            <w:tcW w:w="1423" w:type="dxa"/>
            <w:vAlign w:val="center"/>
          </w:tcPr>
          <w:p w14:paraId="38A9496B" w14:textId="77777777" w:rsidR="00DB560D" w:rsidRPr="00287220" w:rsidRDefault="00DB560D" w:rsidP="00356787">
            <w:pPr>
              <w:pStyle w:val="TAC"/>
              <w:rPr>
                <w:rFonts w:eastAsia="?? ??" w:cs="v5.0.0"/>
                <w:lang w:eastAsia="en-US"/>
              </w:rPr>
            </w:pPr>
            <w:r w:rsidRPr="00287220">
              <w:rPr>
                <w:rFonts w:eastAsia="?? ??" w:cs="v5.0.0"/>
                <w:lang w:eastAsia="en-US"/>
              </w:rPr>
              <w:t>Low</w:t>
            </w:r>
            <w:r w:rsidRPr="00287220">
              <w:rPr>
                <w:rFonts w:cs="v5.0.0"/>
                <w:lang w:eastAsia="zh-CN"/>
              </w:rPr>
              <w:t xml:space="preserve"> (</w:t>
            </w:r>
            <w:r w:rsidRPr="00287220">
              <w:rPr>
                <w:rFonts w:eastAsia="?? ??" w:cs="v4.2.0"/>
                <w:lang w:eastAsia="en-US"/>
              </w:rPr>
              <w:t>1 x 2</w:t>
            </w:r>
            <w:r w:rsidRPr="00287220">
              <w:rPr>
                <w:rFonts w:cs="v4.2.0"/>
                <w:lang w:eastAsia="zh-CN"/>
              </w:rPr>
              <w:t>)</w:t>
            </w:r>
          </w:p>
        </w:tc>
        <w:tc>
          <w:tcPr>
            <w:tcW w:w="1424" w:type="dxa"/>
            <w:vAlign w:val="center"/>
          </w:tcPr>
          <w:p w14:paraId="5172531B" w14:textId="77777777" w:rsidR="00DB560D" w:rsidRPr="00287220" w:rsidRDefault="00DB560D" w:rsidP="00356787">
            <w:pPr>
              <w:pStyle w:val="TAC"/>
              <w:rPr>
                <w:rFonts w:eastAsia="?? ??" w:cs="v5.0.0"/>
                <w:lang w:eastAsia="en-US"/>
              </w:rPr>
            </w:pPr>
            <w:r w:rsidRPr="00287220">
              <w:rPr>
                <w:rFonts w:eastAsia="?? ??" w:cs="v5.0.0"/>
                <w:lang w:eastAsia="en-US"/>
              </w:rPr>
              <w:t>(1 x 2)</w:t>
            </w:r>
          </w:p>
        </w:tc>
      </w:tr>
      <w:tr w:rsidR="00DB560D" w:rsidRPr="00287220" w14:paraId="46869E8B" w14:textId="77777777">
        <w:trPr>
          <w:trHeight w:val="70"/>
          <w:jc w:val="center"/>
        </w:trPr>
        <w:tc>
          <w:tcPr>
            <w:tcW w:w="2066" w:type="dxa"/>
            <w:vAlign w:val="center"/>
          </w:tcPr>
          <w:p w14:paraId="385F98D7" w14:textId="77777777" w:rsidR="00DB560D" w:rsidRPr="00287220" w:rsidRDefault="00DB560D" w:rsidP="00356787">
            <w:pPr>
              <w:pStyle w:val="TAC"/>
              <w:rPr>
                <w:rFonts w:eastAsia="?? ??" w:cs="v5.0.0"/>
                <w:lang w:eastAsia="en-US"/>
              </w:rPr>
            </w:pPr>
            <w:r w:rsidRPr="00287220">
              <w:rPr>
                <w:rFonts w:eastAsia="?? ??" w:cs="v5.0.0"/>
                <w:lang w:eastAsia="en-US"/>
              </w:rPr>
              <w:t>DIP (Note 4)</w:t>
            </w:r>
          </w:p>
        </w:tc>
        <w:tc>
          <w:tcPr>
            <w:tcW w:w="1547" w:type="dxa"/>
            <w:vAlign w:val="center"/>
          </w:tcPr>
          <w:p w14:paraId="46774A65" w14:textId="77777777" w:rsidR="00DB560D" w:rsidRPr="00287220" w:rsidRDefault="00DB560D" w:rsidP="00356787">
            <w:pPr>
              <w:pStyle w:val="TAC"/>
              <w:rPr>
                <w:rFonts w:cs="v5.0.0"/>
                <w:lang w:eastAsia="en-US"/>
              </w:rPr>
            </w:pPr>
            <w:r w:rsidRPr="00287220">
              <w:rPr>
                <w:rFonts w:cs="v5.0.0"/>
                <w:lang w:eastAsia="en-US"/>
              </w:rPr>
              <w:t>dB</w:t>
            </w:r>
          </w:p>
        </w:tc>
        <w:tc>
          <w:tcPr>
            <w:tcW w:w="1423" w:type="dxa"/>
            <w:vAlign w:val="center"/>
          </w:tcPr>
          <w:p w14:paraId="696DD9CF" w14:textId="77777777" w:rsidR="00DB560D" w:rsidRPr="00287220" w:rsidRDefault="00DB560D" w:rsidP="00356787">
            <w:pPr>
              <w:pStyle w:val="TAC"/>
              <w:rPr>
                <w:rFonts w:eastAsia="?? ??" w:cs="v5.0.0"/>
                <w:lang w:eastAsia="en-US"/>
              </w:rPr>
            </w:pPr>
            <w:r w:rsidRPr="00287220">
              <w:rPr>
                <w:rFonts w:eastAsia="?? ??" w:cs="v5.0.0"/>
                <w:lang w:eastAsia="en-US"/>
              </w:rPr>
              <w:t>N/A</w:t>
            </w:r>
          </w:p>
        </w:tc>
        <w:tc>
          <w:tcPr>
            <w:tcW w:w="1424" w:type="dxa"/>
            <w:vAlign w:val="center"/>
          </w:tcPr>
          <w:p w14:paraId="3649C13A" w14:textId="77777777" w:rsidR="00DB560D" w:rsidRPr="00287220" w:rsidRDefault="00DB560D" w:rsidP="00356787">
            <w:pPr>
              <w:pStyle w:val="TAC"/>
              <w:rPr>
                <w:rFonts w:eastAsia="?? ??" w:cs="v5.0.0"/>
                <w:lang w:eastAsia="en-US"/>
              </w:rPr>
            </w:pPr>
            <w:r w:rsidRPr="00287220">
              <w:rPr>
                <w:rFonts w:eastAsia="?? ??" w:cs="v5.0.0"/>
                <w:lang w:eastAsia="en-US"/>
              </w:rPr>
              <w:t>-0.41</w:t>
            </w:r>
          </w:p>
        </w:tc>
      </w:tr>
      <w:tr w:rsidR="00DB560D" w:rsidRPr="00287220" w14:paraId="7AC3D867" w14:textId="77777777">
        <w:trPr>
          <w:trHeight w:val="70"/>
          <w:jc w:val="center"/>
        </w:trPr>
        <w:tc>
          <w:tcPr>
            <w:tcW w:w="2066" w:type="dxa"/>
            <w:vAlign w:val="center"/>
          </w:tcPr>
          <w:p w14:paraId="357D177C" w14:textId="77777777" w:rsidR="00DB560D" w:rsidRPr="00287220" w:rsidRDefault="00DB560D" w:rsidP="00356787">
            <w:pPr>
              <w:pStyle w:val="TAC"/>
              <w:rPr>
                <w:rFonts w:eastAsia="?? ??" w:cs="v5.0.0"/>
                <w:lang w:eastAsia="en-US"/>
              </w:rPr>
            </w:pPr>
            <w:r w:rsidRPr="00287220">
              <w:rPr>
                <w:rFonts w:eastAsia="?? ??" w:cs="v5.0.0"/>
                <w:lang w:eastAsia="en-US"/>
              </w:rPr>
              <w:t>Reference measurement channel</w:t>
            </w:r>
          </w:p>
        </w:tc>
        <w:tc>
          <w:tcPr>
            <w:tcW w:w="1547" w:type="dxa"/>
            <w:vAlign w:val="center"/>
          </w:tcPr>
          <w:p w14:paraId="1AFAB37C" w14:textId="77777777" w:rsidR="00DB560D" w:rsidRPr="00287220" w:rsidRDefault="00DB560D" w:rsidP="00356787">
            <w:pPr>
              <w:pStyle w:val="TAC"/>
              <w:rPr>
                <w:rFonts w:cs="v5.0.0"/>
                <w:lang w:eastAsia="en-US"/>
              </w:rPr>
            </w:pPr>
          </w:p>
        </w:tc>
        <w:tc>
          <w:tcPr>
            <w:tcW w:w="1423" w:type="dxa"/>
            <w:vAlign w:val="center"/>
          </w:tcPr>
          <w:p w14:paraId="1EC461CF" w14:textId="77777777" w:rsidR="00DB560D" w:rsidRPr="00287220" w:rsidRDefault="00DB560D" w:rsidP="00356787">
            <w:pPr>
              <w:pStyle w:val="TAC"/>
              <w:rPr>
                <w:rFonts w:eastAsia="?? ??" w:cs="v5.0.0"/>
                <w:lang w:eastAsia="en-US"/>
              </w:rPr>
            </w:pPr>
            <w:r w:rsidRPr="00287220">
              <w:rPr>
                <w:rFonts w:eastAsia="?? ??" w:cs="v5.0.0"/>
                <w:lang w:eastAsia="en-US"/>
              </w:rPr>
              <w:t>Note 2</w:t>
            </w:r>
          </w:p>
        </w:tc>
        <w:tc>
          <w:tcPr>
            <w:tcW w:w="1424" w:type="dxa"/>
            <w:vAlign w:val="center"/>
          </w:tcPr>
          <w:p w14:paraId="6EE8F9CB" w14:textId="77777777" w:rsidR="00DB560D" w:rsidRPr="00287220" w:rsidRDefault="00DB560D" w:rsidP="00761F49">
            <w:pPr>
              <w:pStyle w:val="TAC"/>
              <w:rPr>
                <w:rFonts w:eastAsia="?? ??" w:cs="v5.0.0"/>
                <w:lang w:eastAsia="en-US"/>
              </w:rPr>
            </w:pPr>
            <w:r w:rsidRPr="00287220">
              <w:rPr>
                <w:rFonts w:eastAsia="?? ??" w:cs="v5.0.0"/>
                <w:lang w:eastAsia="en-US"/>
              </w:rPr>
              <w:t>R.2</w:t>
            </w:r>
            <w:r w:rsidR="00761F49" w:rsidRPr="00287220">
              <w:rPr>
                <w:rFonts w:eastAsia="?? ??" w:cs="v5.0.0"/>
                <w:lang w:eastAsia="en-US"/>
              </w:rPr>
              <w:t>A</w:t>
            </w:r>
            <w:r w:rsidRPr="00287220">
              <w:rPr>
                <w:rFonts w:eastAsia="?? ??" w:cs="v5.0.0"/>
                <w:lang w:eastAsia="en-US"/>
              </w:rPr>
              <w:t xml:space="preserve"> TDD</w:t>
            </w:r>
          </w:p>
        </w:tc>
      </w:tr>
      <w:tr w:rsidR="00DB560D" w:rsidRPr="00287220" w14:paraId="42730635" w14:textId="77777777">
        <w:trPr>
          <w:trHeight w:val="70"/>
          <w:jc w:val="center"/>
        </w:trPr>
        <w:tc>
          <w:tcPr>
            <w:tcW w:w="2066" w:type="dxa"/>
            <w:vAlign w:val="center"/>
          </w:tcPr>
          <w:p w14:paraId="4651EAC4" w14:textId="77777777" w:rsidR="00DB560D" w:rsidRPr="00287220" w:rsidRDefault="00DB560D" w:rsidP="00356787">
            <w:pPr>
              <w:pStyle w:val="TAC"/>
              <w:rPr>
                <w:rFonts w:eastAsia="?? ??" w:cs="v5.0.0"/>
                <w:lang w:eastAsia="en-US"/>
              </w:rPr>
            </w:pPr>
            <w:r w:rsidRPr="00287220">
              <w:rPr>
                <w:rFonts w:eastAsia="?? ??" w:cs="v5.0.0"/>
                <w:lang w:eastAsia="en-US"/>
              </w:rPr>
              <w:t>Reporting mode</w:t>
            </w:r>
          </w:p>
        </w:tc>
        <w:tc>
          <w:tcPr>
            <w:tcW w:w="1547" w:type="dxa"/>
            <w:vAlign w:val="center"/>
          </w:tcPr>
          <w:p w14:paraId="4FA84B13" w14:textId="77777777" w:rsidR="00DB560D" w:rsidRPr="00287220" w:rsidRDefault="00DB560D" w:rsidP="00356787">
            <w:pPr>
              <w:pStyle w:val="TAC"/>
              <w:rPr>
                <w:rFonts w:cs="v5.0.0"/>
                <w:lang w:eastAsia="en-US"/>
              </w:rPr>
            </w:pPr>
          </w:p>
        </w:tc>
        <w:tc>
          <w:tcPr>
            <w:tcW w:w="1423" w:type="dxa"/>
            <w:vAlign w:val="center"/>
          </w:tcPr>
          <w:p w14:paraId="06550AFF" w14:textId="77777777" w:rsidR="00DB560D" w:rsidRPr="00287220" w:rsidRDefault="00DB560D" w:rsidP="00356787">
            <w:pPr>
              <w:pStyle w:val="TAC"/>
              <w:rPr>
                <w:rFonts w:eastAsia="?? ??" w:cs="v5.0.0"/>
                <w:lang w:eastAsia="en-US"/>
              </w:rPr>
            </w:pPr>
            <w:r w:rsidRPr="00287220">
              <w:rPr>
                <w:rFonts w:eastAsia="?? ??" w:cs="v5.0.0"/>
                <w:lang w:eastAsia="en-US"/>
              </w:rPr>
              <w:t>PUCCH 1-0</w:t>
            </w:r>
          </w:p>
        </w:tc>
        <w:tc>
          <w:tcPr>
            <w:tcW w:w="1424" w:type="dxa"/>
            <w:vAlign w:val="center"/>
          </w:tcPr>
          <w:p w14:paraId="07938C1E" w14:textId="77777777" w:rsidR="00DB560D" w:rsidRPr="00287220" w:rsidRDefault="00DB560D" w:rsidP="00356787">
            <w:pPr>
              <w:pStyle w:val="TAC"/>
              <w:rPr>
                <w:rFonts w:eastAsia="?? ??" w:cs="v5.0.0"/>
                <w:lang w:eastAsia="en-US"/>
              </w:rPr>
            </w:pPr>
            <w:r w:rsidRPr="00287220">
              <w:rPr>
                <w:rFonts w:eastAsia="?? ??" w:cs="v5.0.0"/>
                <w:lang w:eastAsia="en-US"/>
              </w:rPr>
              <w:t>N/A</w:t>
            </w:r>
          </w:p>
        </w:tc>
      </w:tr>
      <w:tr w:rsidR="00DB560D" w:rsidRPr="00287220" w14:paraId="3224473B" w14:textId="77777777">
        <w:trPr>
          <w:trHeight w:val="70"/>
          <w:jc w:val="center"/>
        </w:trPr>
        <w:tc>
          <w:tcPr>
            <w:tcW w:w="2066" w:type="dxa"/>
            <w:vAlign w:val="center"/>
          </w:tcPr>
          <w:p w14:paraId="51C1F8A5" w14:textId="77777777" w:rsidR="00DB560D" w:rsidRPr="00287220" w:rsidRDefault="00DB560D" w:rsidP="00356787">
            <w:pPr>
              <w:pStyle w:val="TAC"/>
              <w:rPr>
                <w:rFonts w:eastAsia="?? ??" w:cs="v5.0.0"/>
                <w:lang w:eastAsia="en-US"/>
              </w:rPr>
            </w:pPr>
            <w:r w:rsidRPr="00287220">
              <w:rPr>
                <w:rFonts w:eastAsia="?? ??" w:cs="v5.0.0"/>
                <w:lang w:eastAsia="en-US"/>
              </w:rPr>
              <w:t>Reporting periodicity</w:t>
            </w:r>
          </w:p>
        </w:tc>
        <w:tc>
          <w:tcPr>
            <w:tcW w:w="1547" w:type="dxa"/>
            <w:vAlign w:val="center"/>
          </w:tcPr>
          <w:p w14:paraId="196CA02B" w14:textId="77777777" w:rsidR="00DB560D" w:rsidRPr="00287220" w:rsidRDefault="00DB560D" w:rsidP="00356787">
            <w:pPr>
              <w:pStyle w:val="TAC"/>
              <w:rPr>
                <w:rFonts w:cs="v5.0.0"/>
                <w:lang w:eastAsia="en-US"/>
              </w:rPr>
            </w:pPr>
            <w:r w:rsidRPr="00287220">
              <w:rPr>
                <w:rFonts w:cs="v5.0.0"/>
                <w:lang w:eastAsia="en-US"/>
              </w:rPr>
              <w:t>ms</w:t>
            </w:r>
          </w:p>
        </w:tc>
        <w:tc>
          <w:tcPr>
            <w:tcW w:w="1423" w:type="dxa"/>
            <w:vAlign w:val="center"/>
          </w:tcPr>
          <w:p w14:paraId="77495D5F" w14:textId="77777777" w:rsidR="00DB560D" w:rsidRPr="00287220" w:rsidRDefault="00DB560D" w:rsidP="00356787">
            <w:pPr>
              <w:pStyle w:val="TAC"/>
              <w:rPr>
                <w:rFonts w:eastAsia="?? ??" w:cs="v5.0.0"/>
                <w:lang w:eastAsia="en-US"/>
              </w:rPr>
            </w:pPr>
            <w:r w:rsidRPr="00287220">
              <w:rPr>
                <w:rFonts w:eastAsia="?? ??" w:cs="v5.0.0"/>
                <w:i/>
                <w:iCs/>
                <w:lang w:eastAsia="en-US"/>
              </w:rPr>
              <w:t>N</w:t>
            </w:r>
            <w:r w:rsidRPr="00287220">
              <w:rPr>
                <w:rFonts w:eastAsia="?? ??" w:cs="v5.0.0" w:hint="eastAsia"/>
                <w:vertAlign w:val="subscript"/>
                <w:lang w:eastAsia="en-US"/>
              </w:rPr>
              <w:t>pd</w:t>
            </w:r>
            <w:r w:rsidRPr="00287220">
              <w:rPr>
                <w:rFonts w:eastAsia="?? ??" w:cs="v5.0.0"/>
                <w:lang w:eastAsia="en-US"/>
              </w:rPr>
              <w:t xml:space="preserve"> = </w:t>
            </w:r>
            <w:r w:rsidRPr="00287220">
              <w:rPr>
                <w:rFonts w:cs="v5.0.0"/>
                <w:lang w:eastAsia="zh-CN"/>
              </w:rPr>
              <w:t>5</w:t>
            </w:r>
          </w:p>
        </w:tc>
        <w:tc>
          <w:tcPr>
            <w:tcW w:w="1424" w:type="dxa"/>
            <w:vAlign w:val="center"/>
          </w:tcPr>
          <w:p w14:paraId="548FF7DA" w14:textId="77777777" w:rsidR="00DB560D" w:rsidRPr="00287220" w:rsidRDefault="00DB560D" w:rsidP="00356787">
            <w:pPr>
              <w:pStyle w:val="TAC"/>
              <w:rPr>
                <w:rFonts w:eastAsia="?? ??" w:cs="v5.0.0"/>
                <w:lang w:eastAsia="en-US"/>
              </w:rPr>
            </w:pPr>
            <w:r w:rsidRPr="00287220">
              <w:rPr>
                <w:rFonts w:eastAsia="?? ??" w:cs="v5.0.0"/>
                <w:lang w:eastAsia="en-US"/>
              </w:rPr>
              <w:t>N/A</w:t>
            </w:r>
          </w:p>
        </w:tc>
      </w:tr>
      <w:tr w:rsidR="00DB560D" w:rsidRPr="00287220" w14:paraId="5D68F05B" w14:textId="77777777">
        <w:trPr>
          <w:trHeight w:val="70"/>
          <w:jc w:val="center"/>
        </w:trPr>
        <w:tc>
          <w:tcPr>
            <w:tcW w:w="2066" w:type="dxa"/>
            <w:vAlign w:val="center"/>
          </w:tcPr>
          <w:p w14:paraId="34CD5E87" w14:textId="77777777" w:rsidR="00DB560D" w:rsidRPr="00287220" w:rsidRDefault="00DB560D" w:rsidP="00356787">
            <w:pPr>
              <w:pStyle w:val="TAC"/>
              <w:rPr>
                <w:rFonts w:eastAsia="?? ??" w:cs="v5.0.0"/>
                <w:lang w:eastAsia="en-US"/>
              </w:rPr>
            </w:pPr>
            <w:r w:rsidRPr="00287220">
              <w:rPr>
                <w:rFonts w:eastAsia="?? ??" w:cs="v5.0.0"/>
                <w:lang w:eastAsia="en-US"/>
              </w:rPr>
              <w:t>CQI delay</w:t>
            </w:r>
          </w:p>
        </w:tc>
        <w:tc>
          <w:tcPr>
            <w:tcW w:w="1547" w:type="dxa"/>
            <w:vAlign w:val="center"/>
          </w:tcPr>
          <w:p w14:paraId="45B02E72" w14:textId="77777777" w:rsidR="00DB560D" w:rsidRPr="00287220" w:rsidRDefault="00DB560D" w:rsidP="00356787">
            <w:pPr>
              <w:pStyle w:val="TAC"/>
              <w:rPr>
                <w:rFonts w:cs="v5.0.0"/>
                <w:lang w:eastAsia="en-US"/>
              </w:rPr>
            </w:pPr>
            <w:r w:rsidRPr="00287220">
              <w:rPr>
                <w:rFonts w:cs="v5.0.0"/>
                <w:lang w:eastAsia="en-US"/>
              </w:rPr>
              <w:t>ms</w:t>
            </w:r>
          </w:p>
        </w:tc>
        <w:tc>
          <w:tcPr>
            <w:tcW w:w="1423" w:type="dxa"/>
            <w:vAlign w:val="center"/>
          </w:tcPr>
          <w:p w14:paraId="12F2973F" w14:textId="77777777" w:rsidR="00DB560D" w:rsidRPr="00287220" w:rsidRDefault="00DB560D" w:rsidP="00356787">
            <w:pPr>
              <w:pStyle w:val="TAC"/>
              <w:rPr>
                <w:rFonts w:eastAsia="?? ??" w:cs="v5.0.0"/>
                <w:lang w:eastAsia="en-US"/>
              </w:rPr>
            </w:pPr>
            <w:r w:rsidRPr="00287220">
              <w:rPr>
                <w:rFonts w:cs="v5.0.0"/>
                <w:lang w:eastAsia="zh-CN" w:bidi="bn-IN"/>
              </w:rPr>
              <w:t>10 or 11</w:t>
            </w:r>
          </w:p>
        </w:tc>
        <w:tc>
          <w:tcPr>
            <w:tcW w:w="1424" w:type="dxa"/>
            <w:vAlign w:val="center"/>
          </w:tcPr>
          <w:p w14:paraId="7FA0F877" w14:textId="77777777" w:rsidR="00DB560D" w:rsidRPr="00287220" w:rsidRDefault="00DB560D" w:rsidP="00356787">
            <w:pPr>
              <w:pStyle w:val="TAC"/>
              <w:rPr>
                <w:rFonts w:eastAsia="?? ??" w:cs="v5.0.0"/>
                <w:lang w:eastAsia="en-US"/>
              </w:rPr>
            </w:pPr>
            <w:r w:rsidRPr="00287220">
              <w:rPr>
                <w:rFonts w:eastAsia="?? ??" w:cs="v5.0.0"/>
                <w:lang w:eastAsia="en-US"/>
              </w:rPr>
              <w:t>N/A</w:t>
            </w:r>
          </w:p>
        </w:tc>
      </w:tr>
      <w:tr w:rsidR="00DB560D" w:rsidRPr="00287220" w14:paraId="0B2528DC" w14:textId="77777777">
        <w:trPr>
          <w:trHeight w:val="70"/>
          <w:jc w:val="center"/>
        </w:trPr>
        <w:tc>
          <w:tcPr>
            <w:tcW w:w="2066" w:type="dxa"/>
            <w:vAlign w:val="center"/>
          </w:tcPr>
          <w:p w14:paraId="1DD9A81B" w14:textId="77777777" w:rsidR="00DB560D" w:rsidRPr="00287220" w:rsidRDefault="00DB560D" w:rsidP="00356787">
            <w:pPr>
              <w:pStyle w:val="TAC"/>
              <w:rPr>
                <w:rFonts w:cs="Arial"/>
                <w:lang w:eastAsia="en-US"/>
              </w:rPr>
            </w:pPr>
            <w:r w:rsidRPr="00287220">
              <w:rPr>
                <w:rFonts w:eastAsia="MS Mincho" w:cs="Arial"/>
                <w:lang w:eastAsia="en-US"/>
              </w:rPr>
              <w:t>Physical channel for CQI reporting</w:t>
            </w:r>
          </w:p>
        </w:tc>
        <w:tc>
          <w:tcPr>
            <w:tcW w:w="1547" w:type="dxa"/>
            <w:vAlign w:val="center"/>
          </w:tcPr>
          <w:p w14:paraId="4212CD81" w14:textId="77777777" w:rsidR="00DB560D" w:rsidRPr="00287220" w:rsidRDefault="00DB560D" w:rsidP="00356787">
            <w:pPr>
              <w:pStyle w:val="TAC"/>
              <w:rPr>
                <w:rFonts w:cs="v5.0.0"/>
                <w:lang w:eastAsia="en-US"/>
              </w:rPr>
            </w:pPr>
          </w:p>
        </w:tc>
        <w:tc>
          <w:tcPr>
            <w:tcW w:w="1423" w:type="dxa"/>
            <w:vAlign w:val="center"/>
          </w:tcPr>
          <w:p w14:paraId="6662A275" w14:textId="77777777" w:rsidR="00DB560D" w:rsidRPr="00287220" w:rsidRDefault="00DB560D" w:rsidP="00356787">
            <w:pPr>
              <w:pStyle w:val="TAC"/>
              <w:rPr>
                <w:rFonts w:eastAsia="?? ??" w:cs="v5.0.0"/>
                <w:lang w:eastAsia="en-US"/>
              </w:rPr>
            </w:pPr>
            <w:r w:rsidRPr="00287220">
              <w:rPr>
                <w:rFonts w:eastAsia="?? ??" w:cs="v5.0.0"/>
                <w:lang w:eastAsia="en-US"/>
              </w:rPr>
              <w:t>PUSCH (Note 3)</w:t>
            </w:r>
          </w:p>
        </w:tc>
        <w:tc>
          <w:tcPr>
            <w:tcW w:w="1424" w:type="dxa"/>
            <w:vAlign w:val="center"/>
          </w:tcPr>
          <w:p w14:paraId="70FF3F1D" w14:textId="77777777" w:rsidR="00DB560D" w:rsidRPr="00287220" w:rsidRDefault="00DB560D" w:rsidP="00356787">
            <w:pPr>
              <w:pStyle w:val="TAC"/>
              <w:rPr>
                <w:rFonts w:eastAsia="?? ??" w:cs="v5.0.0"/>
                <w:lang w:eastAsia="en-US"/>
              </w:rPr>
            </w:pPr>
            <w:r w:rsidRPr="00287220">
              <w:rPr>
                <w:rFonts w:eastAsia="?? ??" w:cs="v5.0.0"/>
                <w:lang w:eastAsia="en-US"/>
              </w:rPr>
              <w:t>N/A</w:t>
            </w:r>
          </w:p>
        </w:tc>
      </w:tr>
      <w:tr w:rsidR="00DB560D" w:rsidRPr="00287220" w14:paraId="602009EC" w14:textId="77777777">
        <w:trPr>
          <w:trHeight w:val="70"/>
          <w:jc w:val="center"/>
        </w:trPr>
        <w:tc>
          <w:tcPr>
            <w:tcW w:w="2066" w:type="dxa"/>
            <w:vAlign w:val="center"/>
          </w:tcPr>
          <w:p w14:paraId="2B9D3400" w14:textId="77777777" w:rsidR="00DB560D" w:rsidRPr="00287220" w:rsidRDefault="00DB560D" w:rsidP="00356787">
            <w:pPr>
              <w:pStyle w:val="TAC"/>
              <w:rPr>
                <w:rFonts w:eastAsia="?? ??" w:cs="v5.0.0"/>
                <w:lang w:eastAsia="en-US"/>
              </w:rPr>
            </w:pPr>
            <w:r w:rsidRPr="00287220">
              <w:rPr>
                <w:rFonts w:cs="Arial"/>
                <w:lang w:eastAsia="en-US"/>
              </w:rPr>
              <w:t>PUCCH Report Type</w:t>
            </w:r>
          </w:p>
        </w:tc>
        <w:tc>
          <w:tcPr>
            <w:tcW w:w="1547" w:type="dxa"/>
            <w:vAlign w:val="center"/>
          </w:tcPr>
          <w:p w14:paraId="48E0A0B1" w14:textId="77777777" w:rsidR="00DB560D" w:rsidRPr="00287220" w:rsidRDefault="00DB560D" w:rsidP="00356787">
            <w:pPr>
              <w:pStyle w:val="TAC"/>
              <w:rPr>
                <w:rFonts w:cs="v5.0.0"/>
                <w:lang w:eastAsia="en-US"/>
              </w:rPr>
            </w:pPr>
          </w:p>
        </w:tc>
        <w:tc>
          <w:tcPr>
            <w:tcW w:w="1423" w:type="dxa"/>
            <w:vAlign w:val="center"/>
          </w:tcPr>
          <w:p w14:paraId="6C818515" w14:textId="77777777" w:rsidR="00DB560D" w:rsidRPr="00287220" w:rsidRDefault="00DB560D" w:rsidP="00356787">
            <w:pPr>
              <w:pStyle w:val="TAC"/>
              <w:rPr>
                <w:rFonts w:eastAsia="?? ??" w:cs="v5.0.0"/>
                <w:lang w:eastAsia="en-US"/>
              </w:rPr>
            </w:pPr>
            <w:r w:rsidRPr="00287220">
              <w:rPr>
                <w:rFonts w:eastAsia="?? ??" w:cs="v5.0.0"/>
                <w:lang w:eastAsia="en-US"/>
              </w:rPr>
              <w:t>4</w:t>
            </w:r>
          </w:p>
        </w:tc>
        <w:tc>
          <w:tcPr>
            <w:tcW w:w="1424" w:type="dxa"/>
            <w:vAlign w:val="center"/>
          </w:tcPr>
          <w:p w14:paraId="3FDB6E37" w14:textId="77777777" w:rsidR="00DB560D" w:rsidRPr="00287220" w:rsidRDefault="00DB560D" w:rsidP="00356787">
            <w:pPr>
              <w:pStyle w:val="TAC"/>
              <w:rPr>
                <w:rFonts w:eastAsia="?? ??" w:cs="v5.0.0"/>
                <w:lang w:eastAsia="en-US"/>
              </w:rPr>
            </w:pPr>
            <w:r w:rsidRPr="00287220">
              <w:rPr>
                <w:rFonts w:eastAsia="?? ??" w:cs="v5.0.0"/>
                <w:lang w:eastAsia="en-US"/>
              </w:rPr>
              <w:t>N/A</w:t>
            </w:r>
          </w:p>
        </w:tc>
      </w:tr>
      <w:tr w:rsidR="00DB560D" w:rsidRPr="00287220" w14:paraId="67256148" w14:textId="77777777">
        <w:trPr>
          <w:trHeight w:val="70"/>
          <w:jc w:val="center"/>
        </w:trPr>
        <w:tc>
          <w:tcPr>
            <w:tcW w:w="2066" w:type="dxa"/>
            <w:vAlign w:val="center"/>
          </w:tcPr>
          <w:p w14:paraId="482989B0" w14:textId="77777777" w:rsidR="00DB560D" w:rsidRPr="00287220" w:rsidRDefault="00DB560D" w:rsidP="00356787">
            <w:pPr>
              <w:pStyle w:val="TAC"/>
              <w:rPr>
                <w:rFonts w:eastAsia="?? ??" w:cs="v5.0.0"/>
                <w:lang w:eastAsia="en-US"/>
              </w:rPr>
            </w:pPr>
            <w:r w:rsidRPr="00287220">
              <w:rPr>
                <w:rFonts w:cs="Arial"/>
                <w:i/>
                <w:lang w:eastAsia="en-US"/>
              </w:rPr>
              <w:t>cqi-pmi-ConfigurationIndex</w:t>
            </w:r>
          </w:p>
        </w:tc>
        <w:tc>
          <w:tcPr>
            <w:tcW w:w="1547" w:type="dxa"/>
            <w:vAlign w:val="center"/>
          </w:tcPr>
          <w:p w14:paraId="7C93EE70" w14:textId="77777777" w:rsidR="00DB560D" w:rsidRPr="00287220" w:rsidRDefault="00DB560D" w:rsidP="00356787">
            <w:pPr>
              <w:pStyle w:val="TAC"/>
              <w:rPr>
                <w:rFonts w:cs="v5.0.0"/>
                <w:lang w:eastAsia="en-US"/>
              </w:rPr>
            </w:pPr>
          </w:p>
        </w:tc>
        <w:tc>
          <w:tcPr>
            <w:tcW w:w="1423" w:type="dxa"/>
            <w:vAlign w:val="center"/>
          </w:tcPr>
          <w:p w14:paraId="522F4628" w14:textId="77777777" w:rsidR="00DB560D" w:rsidRPr="00287220" w:rsidRDefault="00DB560D" w:rsidP="00356787">
            <w:pPr>
              <w:pStyle w:val="TAC"/>
              <w:rPr>
                <w:rFonts w:eastAsia="?? ??" w:cs="v5.0.0"/>
                <w:lang w:eastAsia="en-US"/>
              </w:rPr>
            </w:pPr>
            <w:r w:rsidRPr="00287220">
              <w:rPr>
                <w:rFonts w:cs="v5.0.0"/>
                <w:lang w:eastAsia="zh-CN"/>
              </w:rPr>
              <w:t>3</w:t>
            </w:r>
          </w:p>
        </w:tc>
        <w:tc>
          <w:tcPr>
            <w:tcW w:w="1424" w:type="dxa"/>
            <w:vAlign w:val="center"/>
          </w:tcPr>
          <w:p w14:paraId="7AA355F4" w14:textId="77777777" w:rsidR="00DB560D" w:rsidRPr="00287220" w:rsidRDefault="00DB560D" w:rsidP="00356787">
            <w:pPr>
              <w:pStyle w:val="TAC"/>
              <w:rPr>
                <w:rFonts w:eastAsia="?? ??" w:cs="v5.0.0"/>
                <w:lang w:eastAsia="en-US"/>
              </w:rPr>
            </w:pPr>
            <w:r w:rsidRPr="00287220">
              <w:rPr>
                <w:rFonts w:eastAsia="?? ??" w:cs="v5.0.0"/>
                <w:lang w:eastAsia="en-US"/>
              </w:rPr>
              <w:t>N/A</w:t>
            </w:r>
          </w:p>
        </w:tc>
      </w:tr>
      <w:tr w:rsidR="00DB560D" w:rsidRPr="00287220" w14:paraId="206DC643" w14:textId="77777777">
        <w:trPr>
          <w:trHeight w:val="70"/>
          <w:jc w:val="center"/>
        </w:trPr>
        <w:tc>
          <w:tcPr>
            <w:tcW w:w="2066" w:type="dxa"/>
            <w:vAlign w:val="center"/>
          </w:tcPr>
          <w:p w14:paraId="2011F9E0" w14:textId="77777777" w:rsidR="00DB560D" w:rsidRPr="00287220" w:rsidRDefault="00DB560D" w:rsidP="00356787">
            <w:pPr>
              <w:pStyle w:val="TAC"/>
              <w:rPr>
                <w:rFonts w:eastAsia="?? ??" w:cs="v5.0.0"/>
                <w:lang w:eastAsia="en-US"/>
              </w:rPr>
            </w:pPr>
            <w:r w:rsidRPr="00287220">
              <w:rPr>
                <w:rFonts w:eastAsia="?? ??" w:cs="v5.0.0"/>
                <w:lang w:eastAsia="en-US"/>
              </w:rPr>
              <w:t>Max number of HARQ transmissions</w:t>
            </w:r>
          </w:p>
        </w:tc>
        <w:tc>
          <w:tcPr>
            <w:tcW w:w="1547" w:type="dxa"/>
            <w:vAlign w:val="center"/>
          </w:tcPr>
          <w:p w14:paraId="6CABBD5F" w14:textId="77777777" w:rsidR="00DB560D" w:rsidRPr="00287220" w:rsidRDefault="00DB560D" w:rsidP="00356787">
            <w:pPr>
              <w:pStyle w:val="TAC"/>
              <w:rPr>
                <w:rFonts w:cs="v5.0.0"/>
                <w:lang w:eastAsia="en-US"/>
              </w:rPr>
            </w:pPr>
          </w:p>
        </w:tc>
        <w:tc>
          <w:tcPr>
            <w:tcW w:w="1423" w:type="dxa"/>
            <w:vAlign w:val="center"/>
          </w:tcPr>
          <w:p w14:paraId="138CCBCB" w14:textId="77777777" w:rsidR="00DB560D" w:rsidRPr="00287220" w:rsidRDefault="00DB560D" w:rsidP="00356787">
            <w:pPr>
              <w:pStyle w:val="TAC"/>
              <w:rPr>
                <w:rFonts w:eastAsia="?? ??" w:cs="v5.0.0"/>
                <w:lang w:eastAsia="en-US"/>
              </w:rPr>
            </w:pPr>
            <w:r w:rsidRPr="00287220">
              <w:rPr>
                <w:rFonts w:eastAsia="?? ??" w:cs="v5.0.0"/>
                <w:lang w:eastAsia="en-US"/>
              </w:rPr>
              <w:t>1</w:t>
            </w:r>
          </w:p>
        </w:tc>
        <w:tc>
          <w:tcPr>
            <w:tcW w:w="1424" w:type="dxa"/>
            <w:vAlign w:val="center"/>
          </w:tcPr>
          <w:p w14:paraId="1B72DBFA" w14:textId="77777777" w:rsidR="00DB560D" w:rsidRPr="00287220" w:rsidRDefault="00DB560D" w:rsidP="00356787">
            <w:pPr>
              <w:pStyle w:val="TAC"/>
              <w:rPr>
                <w:rFonts w:eastAsia="?? ??" w:cs="v5.0.0"/>
                <w:lang w:eastAsia="en-US"/>
              </w:rPr>
            </w:pPr>
            <w:r w:rsidRPr="00287220">
              <w:rPr>
                <w:rFonts w:eastAsia="?? ??" w:cs="v5.0.0"/>
                <w:lang w:eastAsia="en-US"/>
              </w:rPr>
              <w:t>N/A</w:t>
            </w:r>
          </w:p>
        </w:tc>
      </w:tr>
      <w:tr w:rsidR="00DB560D" w:rsidRPr="00287220" w14:paraId="21C7872E" w14:textId="77777777">
        <w:trPr>
          <w:trHeight w:val="70"/>
          <w:jc w:val="center"/>
        </w:trPr>
        <w:tc>
          <w:tcPr>
            <w:tcW w:w="2066" w:type="dxa"/>
            <w:vAlign w:val="center"/>
          </w:tcPr>
          <w:p w14:paraId="2E5BB3E9" w14:textId="77777777" w:rsidR="00DB560D" w:rsidRPr="00287220" w:rsidRDefault="00DB560D" w:rsidP="00356787">
            <w:pPr>
              <w:pStyle w:val="TAC"/>
              <w:rPr>
                <w:rFonts w:eastAsia="?? ??" w:cs="v5.0.0"/>
                <w:lang w:eastAsia="en-US"/>
              </w:rPr>
            </w:pPr>
            <w:r w:rsidRPr="00287220">
              <w:rPr>
                <w:rFonts w:cs="Arial"/>
                <w:iCs/>
                <w:lang w:eastAsia="en-US"/>
              </w:rPr>
              <w:t>ACK/NACK feedback mode</w:t>
            </w:r>
          </w:p>
        </w:tc>
        <w:tc>
          <w:tcPr>
            <w:tcW w:w="1547" w:type="dxa"/>
            <w:vAlign w:val="center"/>
          </w:tcPr>
          <w:p w14:paraId="0F11B4A2" w14:textId="77777777" w:rsidR="00DB560D" w:rsidRPr="00287220" w:rsidRDefault="00DB560D" w:rsidP="00356787">
            <w:pPr>
              <w:pStyle w:val="TAC"/>
              <w:rPr>
                <w:rFonts w:cs="v5.0.0"/>
                <w:lang w:eastAsia="en-US"/>
              </w:rPr>
            </w:pPr>
          </w:p>
        </w:tc>
        <w:tc>
          <w:tcPr>
            <w:tcW w:w="1423" w:type="dxa"/>
            <w:vAlign w:val="center"/>
          </w:tcPr>
          <w:p w14:paraId="354B6D2A" w14:textId="77777777" w:rsidR="00DB560D" w:rsidRPr="00287220" w:rsidRDefault="00DB560D" w:rsidP="00356787">
            <w:pPr>
              <w:pStyle w:val="TAC"/>
              <w:rPr>
                <w:rFonts w:eastAsia="?? ??" w:cs="v5.0.0"/>
                <w:lang w:eastAsia="en-US"/>
              </w:rPr>
            </w:pPr>
            <w:r w:rsidRPr="00287220">
              <w:rPr>
                <w:rFonts w:eastAsia="?? ??" w:cs="v5.0.0"/>
                <w:lang w:eastAsia="en-US"/>
              </w:rPr>
              <w:t>Multiplexing</w:t>
            </w:r>
          </w:p>
        </w:tc>
        <w:tc>
          <w:tcPr>
            <w:tcW w:w="1424" w:type="dxa"/>
            <w:vAlign w:val="center"/>
          </w:tcPr>
          <w:p w14:paraId="29A7B495" w14:textId="77777777" w:rsidR="00DB560D" w:rsidRPr="00287220" w:rsidRDefault="00DB560D" w:rsidP="00356787">
            <w:pPr>
              <w:pStyle w:val="TAC"/>
              <w:rPr>
                <w:rFonts w:eastAsia="?? ??" w:cs="v5.0.0"/>
                <w:lang w:eastAsia="en-US"/>
              </w:rPr>
            </w:pPr>
            <w:r w:rsidRPr="00287220">
              <w:rPr>
                <w:rFonts w:eastAsia="?? ??" w:cs="v5.0.0"/>
                <w:lang w:eastAsia="en-US"/>
              </w:rPr>
              <w:t>N/A</w:t>
            </w:r>
          </w:p>
        </w:tc>
      </w:tr>
      <w:tr w:rsidR="00DB560D" w:rsidRPr="00287220" w14:paraId="72559676" w14:textId="77777777">
        <w:trPr>
          <w:trHeight w:val="70"/>
          <w:jc w:val="center"/>
        </w:trPr>
        <w:tc>
          <w:tcPr>
            <w:tcW w:w="6460" w:type="dxa"/>
            <w:gridSpan w:val="4"/>
            <w:vAlign w:val="center"/>
          </w:tcPr>
          <w:p w14:paraId="7E99BB63" w14:textId="77777777" w:rsidR="00DB560D" w:rsidRPr="00287220" w:rsidRDefault="00DB560D" w:rsidP="00356787">
            <w:pPr>
              <w:pStyle w:val="TAN"/>
              <w:rPr>
                <w:rFonts w:eastAsia="SimSun" w:cs="Arial"/>
                <w:kern w:val="2"/>
                <w:lang w:eastAsia="zh-CN"/>
              </w:rPr>
            </w:pPr>
            <w:r w:rsidRPr="00287220">
              <w:rPr>
                <w:rFonts w:cs="Arial"/>
                <w:lang w:eastAsia="en-US"/>
              </w:rPr>
              <w:t>Note 1:</w:t>
            </w:r>
            <w:r w:rsidRPr="00287220">
              <w:rPr>
                <w:rFonts w:cs="Arial"/>
                <w:lang w:eastAsia="en-US"/>
              </w:rPr>
              <w:tab/>
            </w:r>
            <w:r w:rsidRPr="00287220">
              <w:rPr>
                <w:rFonts w:eastAsia="SimSun" w:cs="Arial"/>
                <w:kern w:val="2"/>
                <w:lang w:eastAsia="zh-CN"/>
              </w:rPr>
              <w:t>If the UE reports in an available uplink reporting instance at subframe SF#n based on CQI estimation at a downlink SF not later than SF#(n-4), this reported wideband CQI cannot be applied at the eNB downlink before SF#(n+4)</w:t>
            </w:r>
          </w:p>
          <w:p w14:paraId="6AB6B056" w14:textId="77777777" w:rsidR="00DB560D" w:rsidRPr="00287220" w:rsidRDefault="00DB560D" w:rsidP="00356787">
            <w:pPr>
              <w:pStyle w:val="TAN"/>
              <w:rPr>
                <w:rFonts w:cs="Arial"/>
                <w:lang w:eastAsia="en-US"/>
              </w:rPr>
            </w:pPr>
            <w:r w:rsidRPr="00287220">
              <w:rPr>
                <w:rFonts w:cs="Arial"/>
                <w:lang w:eastAsia="en-US"/>
              </w:rPr>
              <w:t>Note 2:</w:t>
            </w:r>
            <w:r w:rsidRPr="00287220">
              <w:rPr>
                <w:rFonts w:cs="Arial"/>
                <w:lang w:eastAsia="en-US"/>
              </w:rPr>
              <w:tab/>
            </w:r>
            <w:r w:rsidRPr="00287220">
              <w:rPr>
                <w:rFonts w:eastAsia="SimSun" w:cs="Arial"/>
                <w:kern w:val="2"/>
                <w:lang w:eastAsia="zh-CN"/>
              </w:rPr>
              <w:t xml:space="preserve">Reference measurement channel </w:t>
            </w:r>
            <w:r w:rsidR="00B630DA" w:rsidRPr="00287220">
              <w:rPr>
                <w:rFonts w:eastAsia="?? ??" w:cs="Arial"/>
                <w:lang w:eastAsia="en-US"/>
              </w:rPr>
              <w:t xml:space="preserve">RC.1 TDD </w:t>
            </w:r>
            <w:r w:rsidRPr="00287220">
              <w:rPr>
                <w:rFonts w:eastAsia="SimSun" w:cs="Arial"/>
                <w:kern w:val="2"/>
                <w:lang w:eastAsia="zh-CN"/>
              </w:rPr>
              <w:t>according to Table A.4-</w:t>
            </w:r>
            <w:r w:rsidR="00B630DA" w:rsidRPr="00287220">
              <w:rPr>
                <w:rFonts w:eastAsia="SimSun" w:cs="Arial"/>
                <w:kern w:val="2"/>
                <w:lang w:eastAsia="zh-CN"/>
              </w:rPr>
              <w:t>1</w:t>
            </w:r>
            <w:r w:rsidRPr="00287220">
              <w:rPr>
                <w:rFonts w:eastAsia="?? ??" w:cs="Arial"/>
                <w:lang w:eastAsia="en-US"/>
              </w:rPr>
              <w:t xml:space="preserve"> for Category 2-8 </w:t>
            </w:r>
            <w:r w:rsidRPr="00287220">
              <w:rPr>
                <w:rFonts w:cs="Arial"/>
                <w:lang w:eastAsia="en-US"/>
              </w:rPr>
              <w:t>with one sided dynamic OCNG Pattern OP.1 TDD as described in Annex A.5.2.1</w:t>
            </w:r>
            <w:r w:rsidRPr="00287220">
              <w:rPr>
                <w:rFonts w:eastAsia="?? ??" w:cs="Arial"/>
                <w:lang w:eastAsia="en-US"/>
              </w:rPr>
              <w:t xml:space="preserve"> and </w:t>
            </w:r>
            <w:r w:rsidR="00B630DA" w:rsidRPr="00287220">
              <w:rPr>
                <w:rFonts w:eastAsia="?? ??" w:cs="Arial"/>
                <w:lang w:eastAsia="en-US"/>
              </w:rPr>
              <w:t xml:space="preserve">RC.4 TDD according to </w:t>
            </w:r>
            <w:r w:rsidRPr="00287220">
              <w:rPr>
                <w:rFonts w:eastAsia="?? ??" w:cs="Arial"/>
                <w:lang w:eastAsia="en-US"/>
              </w:rPr>
              <w:t>Table A.4-</w:t>
            </w:r>
            <w:r w:rsidR="00B630DA" w:rsidRPr="00287220">
              <w:rPr>
                <w:rFonts w:eastAsia="?? ??" w:cs="Arial"/>
                <w:lang w:eastAsia="en-US"/>
              </w:rPr>
              <w:t>1</w:t>
            </w:r>
            <w:r w:rsidRPr="00287220">
              <w:rPr>
                <w:rFonts w:eastAsia="?? ??" w:cs="Arial"/>
                <w:lang w:eastAsia="en-US"/>
              </w:rPr>
              <w:t xml:space="preserve"> for Category 1</w:t>
            </w:r>
            <w:r w:rsidRPr="00287220">
              <w:rPr>
                <w:rFonts w:cs="Arial"/>
                <w:lang w:eastAsia="en-US"/>
              </w:rPr>
              <w:t xml:space="preserve"> with one/two sided dynamic OCNG Pattern OP.1/2 TDD as described in Annex A.5.2.1/2.</w:t>
            </w:r>
          </w:p>
          <w:p w14:paraId="7D97B851" w14:textId="77777777" w:rsidR="00DB560D" w:rsidRPr="00287220" w:rsidRDefault="00DB560D" w:rsidP="00356787">
            <w:pPr>
              <w:pStyle w:val="TAN"/>
              <w:rPr>
                <w:rFonts w:cs="Arial"/>
                <w:lang w:eastAsia="en-US"/>
              </w:rPr>
            </w:pPr>
            <w:r w:rsidRPr="00287220">
              <w:rPr>
                <w:rFonts w:cs="Arial"/>
                <w:lang w:eastAsia="en-US"/>
              </w:rPr>
              <w:t>Note 3:</w:t>
            </w:r>
            <w:r w:rsidRPr="00287220">
              <w:rPr>
                <w:rFonts w:cs="Arial"/>
                <w:lang w:eastAsia="en-US"/>
              </w:rPr>
              <w:tab/>
              <w:t>To avoid collisions between CQI reports and HARQ-ACK it is necessary to report both on PUSCH instead of PUCCH. PDCCH DCI format 0 shall be transmitted in downlink SF#3 and #8 to allow periodic CQI to multiplex with the HARQ-ACK on PUSCH in uplink subframe SF#7 and #2.</w:t>
            </w:r>
          </w:p>
          <w:p w14:paraId="4086FCE7" w14:textId="77777777" w:rsidR="00DB560D" w:rsidRPr="00287220" w:rsidRDefault="00DB560D" w:rsidP="00356787">
            <w:pPr>
              <w:pStyle w:val="TAN"/>
              <w:rPr>
                <w:rFonts w:cs="Arial"/>
                <w:lang w:eastAsia="en-US"/>
              </w:rPr>
            </w:pPr>
            <w:r w:rsidRPr="00287220">
              <w:rPr>
                <w:rFonts w:cs="Arial"/>
                <w:lang w:eastAsia="en-US"/>
              </w:rPr>
              <w:t>Note 4</w:t>
            </w:r>
            <w:r w:rsidR="00150E3F" w:rsidRPr="00287220">
              <w:rPr>
                <w:rFonts w:cs="Arial"/>
                <w:lang w:eastAsia="en-US"/>
              </w:rPr>
              <w:t>:</w:t>
            </w:r>
            <w:r w:rsidR="00150E3F" w:rsidRPr="00287220">
              <w:rPr>
                <w:rFonts w:cs="Arial"/>
                <w:lang w:eastAsia="en-US"/>
              </w:rPr>
              <w:tab/>
            </w:r>
            <w:r w:rsidRPr="00287220">
              <w:rPr>
                <w:rFonts w:cs="Arial"/>
                <w:lang w:eastAsia="en-US"/>
              </w:rPr>
              <w:t xml:space="preserve">The respective received power spectral density of each interfering cell relative to </w:t>
            </w:r>
            <w:r w:rsidRPr="00287220">
              <w:rPr>
                <w:rFonts w:cs="Arial"/>
                <w:position w:val="-12"/>
                <w:lang w:eastAsia="en-US"/>
              </w:rPr>
              <w:object w:dxaOrig="480" w:dyaOrig="360" w14:anchorId="3B0ED50A">
                <v:shape id="_x0000_i1318" type="#_x0000_t75" style="width:22.5pt;height:16.8pt" o:ole="">
                  <v:imagedata r:id="rId288" o:title=""/>
                </v:shape>
                <o:OLEObject Type="Embed" ProgID="Equation.3" ShapeID="_x0000_i1318" DrawAspect="Content" ObjectID="_1578929281" r:id="rId289"/>
              </w:object>
            </w:r>
            <w:r w:rsidRPr="00287220">
              <w:rPr>
                <w:rFonts w:cs="Arial"/>
                <w:lang w:eastAsia="en-US"/>
              </w:rPr>
              <w:t xml:space="preserve"> is defined by its associated DIP value as specified in clause B.5.1.</w:t>
            </w:r>
          </w:p>
          <w:p w14:paraId="15A0FEF7" w14:textId="77777777" w:rsidR="00DB560D" w:rsidRPr="00287220" w:rsidRDefault="00DB560D" w:rsidP="00356787">
            <w:pPr>
              <w:pStyle w:val="TAN"/>
              <w:rPr>
                <w:rFonts w:cs="Arial"/>
                <w:lang w:eastAsia="zh-CN"/>
              </w:rPr>
            </w:pPr>
            <w:r w:rsidRPr="00287220">
              <w:rPr>
                <w:rFonts w:cs="Arial" w:hint="eastAsia"/>
                <w:lang w:eastAsia="en-US"/>
              </w:rPr>
              <w:t xml:space="preserve">Note </w:t>
            </w:r>
            <w:r w:rsidRPr="00287220">
              <w:rPr>
                <w:rFonts w:cs="Arial"/>
                <w:lang w:eastAsia="en-US"/>
              </w:rPr>
              <w:t>5</w:t>
            </w:r>
            <w:r w:rsidRPr="00287220">
              <w:rPr>
                <w:rFonts w:cs="Arial" w:hint="eastAsia"/>
                <w:lang w:eastAsia="en-US"/>
              </w:rPr>
              <w:t>:</w:t>
            </w:r>
            <w:r w:rsidRPr="00287220">
              <w:rPr>
                <w:rFonts w:cs="Arial"/>
                <w:lang w:eastAsia="zh-CN"/>
              </w:rPr>
              <w:tab/>
              <w:t xml:space="preserve">Two cells are considered in which Cell 1 is the serving cell and Cell 2 is </w:t>
            </w:r>
            <w:r w:rsidRPr="00287220">
              <w:rPr>
                <w:rFonts w:cs="Arial" w:hint="eastAsia"/>
                <w:lang w:eastAsia="zh-CN"/>
              </w:rPr>
              <w:t xml:space="preserve">the </w:t>
            </w:r>
            <w:r w:rsidRPr="00287220">
              <w:rPr>
                <w:rFonts w:cs="Arial"/>
                <w:lang w:eastAsia="zh-CN"/>
              </w:rPr>
              <w:t>interfering</w:t>
            </w:r>
            <w:r w:rsidRPr="00287220">
              <w:rPr>
                <w:rFonts w:cs="Arial" w:hint="eastAsia"/>
                <w:lang w:eastAsia="zh-CN"/>
              </w:rPr>
              <w:t xml:space="preserve"> cell. The number of the CRS ports in </w:t>
            </w:r>
            <w:r w:rsidRPr="00287220">
              <w:rPr>
                <w:rFonts w:cs="Arial"/>
                <w:lang w:eastAsia="zh-CN"/>
              </w:rPr>
              <w:t xml:space="preserve">both cells </w:t>
            </w:r>
            <w:r w:rsidRPr="00287220">
              <w:rPr>
                <w:rFonts w:cs="Arial" w:hint="eastAsia"/>
                <w:lang w:eastAsia="zh-CN"/>
              </w:rPr>
              <w:t>is the same</w:t>
            </w:r>
            <w:r w:rsidRPr="00287220">
              <w:rPr>
                <w:rFonts w:cs="Arial"/>
                <w:lang w:eastAsia="zh-CN"/>
              </w:rPr>
              <w:t>. Intefering cell is fully loaded.</w:t>
            </w:r>
          </w:p>
          <w:p w14:paraId="5C62036D" w14:textId="77777777" w:rsidR="00DB560D" w:rsidRPr="00287220" w:rsidRDefault="00DB560D" w:rsidP="00356787">
            <w:pPr>
              <w:pStyle w:val="TAN"/>
              <w:rPr>
                <w:rFonts w:cs="Arial"/>
                <w:lang w:eastAsia="zh-CN"/>
              </w:rPr>
            </w:pPr>
            <w:r w:rsidRPr="00287220">
              <w:rPr>
                <w:rFonts w:cs="Arial"/>
                <w:lang w:eastAsia="zh-CN"/>
              </w:rPr>
              <w:t xml:space="preserve">Note 6: </w:t>
            </w:r>
            <w:r w:rsidRPr="00287220">
              <w:rPr>
                <w:rFonts w:cs="Arial"/>
                <w:lang w:eastAsia="zh-CN"/>
              </w:rPr>
              <w:tab/>
              <w:t>Both cells are time-synchronous.</w:t>
            </w:r>
          </w:p>
          <w:p w14:paraId="372A4131" w14:textId="77777777" w:rsidR="00DB560D" w:rsidRPr="00287220" w:rsidRDefault="00DB560D" w:rsidP="00356787">
            <w:pPr>
              <w:pStyle w:val="TAN"/>
              <w:rPr>
                <w:rFonts w:cs="Arial"/>
                <w:lang w:eastAsia="zh-CN"/>
              </w:rPr>
            </w:pPr>
            <w:r w:rsidRPr="00287220">
              <w:rPr>
                <w:rFonts w:cs="Arial"/>
                <w:lang w:eastAsia="zh-CN"/>
              </w:rPr>
              <w:t>Note 7</w:t>
            </w:r>
            <w:r w:rsidR="00150E3F" w:rsidRPr="00287220">
              <w:rPr>
                <w:rFonts w:cs="Arial"/>
                <w:lang w:eastAsia="zh-CN"/>
              </w:rPr>
              <w:t>:</w:t>
            </w:r>
            <w:r w:rsidR="00150E3F" w:rsidRPr="00287220">
              <w:rPr>
                <w:rFonts w:cs="Arial"/>
                <w:lang w:eastAsia="zh-CN"/>
              </w:rPr>
              <w:tab/>
            </w:r>
            <w:r w:rsidRPr="00287220">
              <w:rPr>
                <w:rFonts w:cs="Arial"/>
                <w:lang w:eastAsia="zh-CN"/>
              </w:rPr>
              <w:t>Static channel is used for the interference model. In case for white Gaussian noise model Cell 2 is not present.</w:t>
            </w:r>
          </w:p>
          <w:p w14:paraId="6B13D169" w14:textId="77777777" w:rsidR="00DB560D" w:rsidRPr="00287220" w:rsidRDefault="00DB560D" w:rsidP="00356787">
            <w:pPr>
              <w:pStyle w:val="TAN"/>
              <w:rPr>
                <w:rFonts w:cs="Arial"/>
                <w:lang w:eastAsia="en-US"/>
              </w:rPr>
            </w:pPr>
            <w:r w:rsidRPr="00287220">
              <w:rPr>
                <w:rFonts w:cs="Arial"/>
                <w:lang w:eastAsia="zh-CN"/>
              </w:rPr>
              <w:t>Note 8</w:t>
            </w:r>
            <w:r w:rsidR="00150E3F" w:rsidRPr="00287220">
              <w:rPr>
                <w:rFonts w:cs="Arial"/>
                <w:lang w:eastAsia="zh-CN"/>
              </w:rPr>
              <w:t>:</w:t>
            </w:r>
            <w:r w:rsidR="00150E3F" w:rsidRPr="00287220">
              <w:rPr>
                <w:rFonts w:cs="Arial"/>
                <w:lang w:eastAsia="zh-CN"/>
              </w:rPr>
              <w:tab/>
            </w:r>
            <w:r w:rsidRPr="00287220">
              <w:rPr>
                <w:rFonts w:cs="Arial"/>
                <w:lang w:eastAsia="zh-CN"/>
              </w:rPr>
              <w:t>SINR</w:t>
            </w:r>
            <w:r w:rsidRPr="00287220">
              <w:rPr>
                <w:rFonts w:cs="Arial" w:hint="eastAsia"/>
                <w:lang w:eastAsia="zh-CN"/>
              </w:rPr>
              <w:t xml:space="preserve"> corresponds to </w:t>
            </w:r>
            <w:r w:rsidRPr="00287220">
              <w:rPr>
                <w:rFonts w:cs="Arial"/>
                <w:position w:val="-12"/>
                <w:lang w:eastAsia="en-US"/>
              </w:rPr>
              <w:object w:dxaOrig="840" w:dyaOrig="380" w14:anchorId="430FBE98">
                <v:shape id="_x0000_i1319" type="#_x0000_t75" style="width:42pt;height:18.9pt" o:ole="">
                  <v:imagedata r:id="rId286" o:title=""/>
                </v:shape>
                <o:OLEObject Type="Embed" ProgID="Equation.3" ShapeID="_x0000_i1319" DrawAspect="Content" ObjectID="_1578929282" r:id="rId290"/>
              </w:object>
            </w:r>
            <w:r w:rsidRPr="00287220">
              <w:rPr>
                <w:rFonts w:cs="Arial"/>
                <w:lang w:eastAsia="en-US"/>
              </w:rPr>
              <w:t xml:space="preserve"> </w:t>
            </w:r>
            <w:r w:rsidRPr="00287220">
              <w:rPr>
                <w:rFonts w:cs="Arial" w:hint="eastAsia"/>
                <w:lang w:eastAsia="zh-CN"/>
              </w:rPr>
              <w:t xml:space="preserve">of </w:t>
            </w:r>
            <w:r w:rsidRPr="00287220">
              <w:rPr>
                <w:rFonts w:cs="Arial"/>
                <w:lang w:eastAsia="zh-CN"/>
              </w:rPr>
              <w:t>C</w:t>
            </w:r>
            <w:r w:rsidRPr="00287220">
              <w:rPr>
                <w:rFonts w:cs="Arial" w:hint="eastAsia"/>
                <w:lang w:eastAsia="zh-CN"/>
              </w:rPr>
              <w:t>ell 1</w:t>
            </w:r>
            <w:r w:rsidRPr="00287220">
              <w:rPr>
                <w:rFonts w:cs="Arial"/>
                <w:lang w:eastAsia="zh-CN"/>
              </w:rPr>
              <w:t xml:space="preserve"> as defined in clause 8.1.1</w:t>
            </w:r>
            <w:r w:rsidRPr="00287220">
              <w:rPr>
                <w:rFonts w:cs="Arial" w:hint="eastAsia"/>
                <w:lang w:eastAsia="zh-CN"/>
              </w:rPr>
              <w:t>.</w:t>
            </w:r>
          </w:p>
        </w:tc>
      </w:tr>
    </w:tbl>
    <w:p w14:paraId="587A2DAB" w14:textId="77777777" w:rsidR="00DB560D" w:rsidRPr="00287220" w:rsidRDefault="00DB560D" w:rsidP="00DB560D">
      <w:pPr>
        <w:ind w:left="284"/>
      </w:pPr>
    </w:p>
    <w:p w14:paraId="6236DC40" w14:textId="77777777" w:rsidR="00DB560D" w:rsidRPr="00287220" w:rsidRDefault="00DB560D" w:rsidP="00DB560D">
      <w:pPr>
        <w:pStyle w:val="TH"/>
      </w:pPr>
      <w:r w:rsidRPr="00287220">
        <w:lastRenderedPageBreak/>
        <w:t>Table 9.3.5.1.2-2 Minimum requirement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tblGrid>
      <w:tr w:rsidR="00DB560D" w:rsidRPr="00287220" w14:paraId="17C863A0" w14:textId="77777777">
        <w:trPr>
          <w:cantSplit/>
          <w:jc w:val="center"/>
        </w:trPr>
        <w:tc>
          <w:tcPr>
            <w:tcW w:w="1984" w:type="dxa"/>
          </w:tcPr>
          <w:p w14:paraId="6DAC6900" w14:textId="77777777" w:rsidR="00DB560D" w:rsidRPr="00287220" w:rsidRDefault="00DB560D" w:rsidP="00DB560D">
            <w:pPr>
              <w:pStyle w:val="TAC"/>
              <w:rPr>
                <w:rFonts w:eastAsia="?? ??" w:cs="v5.0.0"/>
                <w:lang w:eastAsia="en-US"/>
              </w:rPr>
            </w:pPr>
            <w:r w:rsidRPr="00287220">
              <w:rPr>
                <w:rFonts w:ascii="Symbol" w:eastAsia="?? ??" w:hAnsi="Symbol" w:cs="Arial"/>
                <w:i/>
                <w:iCs/>
                <w:lang w:eastAsia="en-US"/>
              </w:rPr>
              <w:t></w:t>
            </w:r>
            <w:r w:rsidRPr="00287220">
              <w:rPr>
                <w:rFonts w:eastAsia="?? ??" w:cs="Arial"/>
                <w:lang w:eastAsia="en-US"/>
              </w:rPr>
              <w:t xml:space="preserve"> </w:t>
            </w:r>
          </w:p>
        </w:tc>
        <w:tc>
          <w:tcPr>
            <w:tcW w:w="1412" w:type="dxa"/>
          </w:tcPr>
          <w:p w14:paraId="0A451878" w14:textId="77777777" w:rsidR="00DB560D" w:rsidRPr="00287220" w:rsidRDefault="00DB560D" w:rsidP="00DB560D">
            <w:pPr>
              <w:pStyle w:val="TAC"/>
              <w:rPr>
                <w:rFonts w:eastAsia="?? ??" w:cs="v5.0.0"/>
                <w:lang w:eastAsia="en-US"/>
              </w:rPr>
            </w:pPr>
            <w:r w:rsidRPr="00287220">
              <w:rPr>
                <w:rFonts w:eastAsia="?? ??" w:cs="v5.0.0"/>
                <w:lang w:eastAsia="en-US"/>
              </w:rPr>
              <w:t>1.8</w:t>
            </w:r>
          </w:p>
        </w:tc>
      </w:tr>
      <w:tr w:rsidR="00DB560D" w:rsidRPr="00287220" w14:paraId="11BCE5B4" w14:textId="77777777">
        <w:trPr>
          <w:cantSplit/>
          <w:jc w:val="center"/>
        </w:trPr>
        <w:tc>
          <w:tcPr>
            <w:tcW w:w="1984" w:type="dxa"/>
          </w:tcPr>
          <w:p w14:paraId="7DA2B528" w14:textId="77777777" w:rsidR="00DB560D" w:rsidRPr="00287220" w:rsidRDefault="00DB560D" w:rsidP="00DB560D">
            <w:pPr>
              <w:pStyle w:val="TAC"/>
              <w:rPr>
                <w:rFonts w:ascii="Symbol" w:eastAsia="?? ??" w:hAnsi="Symbol" w:cs="Arial"/>
                <w:i/>
                <w:iCs/>
                <w:lang w:eastAsia="en-US"/>
              </w:rPr>
            </w:pPr>
            <w:r w:rsidRPr="00287220">
              <w:rPr>
                <w:rFonts w:cs="Arial"/>
                <w:lang w:eastAsia="zh-CN"/>
              </w:rPr>
              <w:t xml:space="preserve">UE </w:t>
            </w:r>
            <w:r w:rsidRPr="00287220">
              <w:rPr>
                <w:rFonts w:eastAsia="?? ??" w:cs="Arial"/>
                <w:lang w:eastAsia="en-US"/>
              </w:rPr>
              <w:t>Category</w:t>
            </w:r>
          </w:p>
        </w:tc>
        <w:tc>
          <w:tcPr>
            <w:tcW w:w="1412" w:type="dxa"/>
          </w:tcPr>
          <w:p w14:paraId="660CBD09" w14:textId="77777777" w:rsidR="00DB560D" w:rsidRPr="00287220" w:rsidRDefault="00D062D2" w:rsidP="00DB560D">
            <w:pPr>
              <w:pStyle w:val="TAC"/>
              <w:rPr>
                <w:rFonts w:eastAsia="?? ??" w:cs="v5.0.0"/>
                <w:lang w:eastAsia="en-US"/>
              </w:rPr>
            </w:pPr>
            <w:r w:rsidRPr="00287220">
              <w:rPr>
                <w:rFonts w:cs="Arial"/>
                <w:lang w:eastAsia="ja-JP"/>
              </w:rPr>
              <w:t>≥1</w:t>
            </w:r>
          </w:p>
        </w:tc>
      </w:tr>
    </w:tbl>
    <w:p w14:paraId="16C4DF4B" w14:textId="77777777" w:rsidR="00DB560D" w:rsidRPr="00287220" w:rsidRDefault="00DB560D" w:rsidP="00701BB3"/>
    <w:p w14:paraId="19B6FCDE" w14:textId="77777777" w:rsidR="00B502EA" w:rsidRPr="00287220" w:rsidRDefault="00B502EA" w:rsidP="00B643B3">
      <w:pPr>
        <w:pStyle w:val="Heading4"/>
      </w:pPr>
      <w:bookmarkStart w:id="57" w:name="_Toc351734845"/>
      <w:r w:rsidRPr="00287220">
        <w:t>9.3.5.</w:t>
      </w:r>
      <w:r w:rsidRPr="00287220">
        <w:rPr>
          <w:rFonts w:hint="eastAsia"/>
        </w:rPr>
        <w:t>2</w:t>
      </w:r>
      <w:r w:rsidRPr="00287220">
        <w:tab/>
        <w:t>Minimum requirement PUCCH 1-</w:t>
      </w:r>
      <w:r w:rsidRPr="00287220">
        <w:rPr>
          <w:rFonts w:hint="eastAsia"/>
        </w:rPr>
        <w:t>1</w:t>
      </w:r>
      <w:r w:rsidRPr="00287220">
        <w:t xml:space="preserve"> </w:t>
      </w:r>
      <w:r w:rsidRPr="00287220">
        <w:rPr>
          <w:rFonts w:hint="eastAsia"/>
        </w:rPr>
        <w:t>(CSI Reference Symbol)</w:t>
      </w:r>
      <w:bookmarkEnd w:id="57"/>
    </w:p>
    <w:p w14:paraId="1C0F821B" w14:textId="77777777" w:rsidR="00B502EA" w:rsidRPr="00287220" w:rsidRDefault="00B502EA" w:rsidP="00B643B3">
      <w:pPr>
        <w:pStyle w:val="Heading5"/>
        <w:rPr>
          <w:noProof/>
        </w:rPr>
      </w:pPr>
      <w:bookmarkStart w:id="58" w:name="_Toc351734846"/>
      <w:r w:rsidRPr="00287220">
        <w:rPr>
          <w:noProof/>
        </w:rPr>
        <w:t>9.3.5.</w:t>
      </w:r>
      <w:r w:rsidRPr="00287220">
        <w:rPr>
          <w:rFonts w:hint="eastAsia"/>
          <w:noProof/>
        </w:rPr>
        <w:t>2</w:t>
      </w:r>
      <w:r w:rsidRPr="00287220">
        <w:rPr>
          <w:noProof/>
        </w:rPr>
        <w:t>.1</w:t>
      </w:r>
      <w:r w:rsidRPr="00287220">
        <w:rPr>
          <w:noProof/>
        </w:rPr>
        <w:tab/>
        <w:t>FDD</w:t>
      </w:r>
      <w:bookmarkEnd w:id="58"/>
    </w:p>
    <w:p w14:paraId="19FEF4CB" w14:textId="77777777" w:rsidR="00B502EA" w:rsidRPr="00287220" w:rsidRDefault="00B502EA" w:rsidP="00B502EA">
      <w:r w:rsidRPr="00287220">
        <w:t>For the parameters specified in Table 9.3.5.</w:t>
      </w:r>
      <w:r w:rsidRPr="00287220">
        <w:rPr>
          <w:rFonts w:hint="eastAsia"/>
        </w:rPr>
        <w:t>2</w:t>
      </w:r>
      <w:r w:rsidRPr="00287220">
        <w:t>.1-1, and using the downlink physical channels specified in Annex C, the minimum requirements are specified in Table 9.3.5.</w:t>
      </w:r>
      <w:r w:rsidRPr="00287220">
        <w:rPr>
          <w:rFonts w:hint="eastAsia"/>
        </w:rPr>
        <w:t>2</w:t>
      </w:r>
      <w:r w:rsidRPr="00287220">
        <w:t xml:space="preserve">.1-2 and by the following </w:t>
      </w:r>
    </w:p>
    <w:p w14:paraId="6501BEF3" w14:textId="77777777" w:rsidR="00B502EA" w:rsidRPr="00287220" w:rsidRDefault="00B502EA" w:rsidP="00B502EA">
      <w:pPr>
        <w:pStyle w:val="B1"/>
      </w:pPr>
      <w:r w:rsidRPr="00287220">
        <w:t>a)</w:t>
      </w:r>
      <w:r w:rsidRPr="00287220">
        <w:tab/>
        <w:t xml:space="preserve">the ratio of the throughput obtained when transmitting the transport format indicated by each reported wideband CQI index subject to an interference source with specified DIP and that obtained when transmitting the transport format indicated by each reported wideband CQI index subject to a white Gaussian noise source shall be ≥ </w:t>
      </w:r>
      <w:r w:rsidRPr="00287220">
        <w:rPr>
          <w:rFonts w:ascii="Symbol" w:hAnsi="Symbol"/>
          <w:i/>
          <w:iCs/>
        </w:rPr>
        <w:t></w:t>
      </w:r>
      <w:r w:rsidRPr="00287220">
        <w:rPr>
          <w:rFonts w:ascii="Symbol" w:hAnsi="Symbol"/>
        </w:rPr>
        <w:t></w:t>
      </w:r>
      <w:r w:rsidRPr="00287220">
        <w:t>;</w:t>
      </w:r>
    </w:p>
    <w:p w14:paraId="0F075AC1" w14:textId="77777777" w:rsidR="00B502EA" w:rsidRPr="00287220" w:rsidRDefault="00B502EA" w:rsidP="00B630DA">
      <w:pPr>
        <w:pStyle w:val="B1"/>
      </w:pPr>
      <w:r w:rsidRPr="00287220">
        <w:t>b)</w:t>
      </w:r>
      <w:r w:rsidRPr="00287220">
        <w:tab/>
        <w:t>when transmitting the transport format indicated by each reported wideband CQI index subject to an interference source with specified DIP, the average BLER for the indicated transport formats shall be greater than or equal to 2%.</w:t>
      </w:r>
    </w:p>
    <w:p w14:paraId="283155DD" w14:textId="77777777" w:rsidR="00B502EA" w:rsidRPr="00287220" w:rsidRDefault="00B502EA" w:rsidP="00B502EA">
      <w:pPr>
        <w:pStyle w:val="TH"/>
      </w:pPr>
      <w:r w:rsidRPr="00287220">
        <w:lastRenderedPageBreak/>
        <w:t>Table 9.3.5.</w:t>
      </w:r>
      <w:r w:rsidRPr="00287220">
        <w:rPr>
          <w:rFonts w:hint="eastAsia"/>
        </w:rPr>
        <w:t>2</w:t>
      </w:r>
      <w:r w:rsidRPr="00287220">
        <w:t xml:space="preserve">.1-1 Fading test for </w:t>
      </w:r>
      <w:r w:rsidR="008D3AD7" w:rsidRPr="00287220">
        <w:rPr>
          <w:rFonts w:hint="eastAsia"/>
          <w:b w:val="0"/>
          <w:bCs/>
          <w:lang w:eastAsia="zh-CN"/>
        </w:rPr>
        <w:t xml:space="preserve">two </w:t>
      </w:r>
      <w:r w:rsidRPr="00287220">
        <w:t>antenna</w:t>
      </w:r>
      <w:r w:rsidR="008D3AD7" w:rsidRPr="00287220">
        <w:rPr>
          <w:rFonts w:hint="eastAsia"/>
          <w:b w:val="0"/>
          <w:bCs/>
          <w:lang w:eastAsia="zh-CN"/>
        </w:rPr>
        <w:t>s</w:t>
      </w:r>
      <w:r w:rsidRPr="00287220">
        <w:t xml:space="preserve"> (FDD)</w:t>
      </w:r>
    </w:p>
    <w:tbl>
      <w:tblPr>
        <w:tblW w:w="64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65"/>
        <w:gridCol w:w="1448"/>
        <w:gridCol w:w="1418"/>
        <w:gridCol w:w="1529"/>
      </w:tblGrid>
      <w:tr w:rsidR="00B502EA" w:rsidRPr="00287220" w14:paraId="35564777" w14:textId="77777777" w:rsidTr="00B502EA">
        <w:trPr>
          <w:trHeight w:val="70"/>
          <w:jc w:val="center"/>
        </w:trPr>
        <w:tc>
          <w:tcPr>
            <w:tcW w:w="2065" w:type="dxa"/>
            <w:vAlign w:val="center"/>
          </w:tcPr>
          <w:p w14:paraId="07B7B829" w14:textId="77777777" w:rsidR="00B502EA" w:rsidRPr="00287220" w:rsidRDefault="00B502EA" w:rsidP="00B502EA">
            <w:pPr>
              <w:pStyle w:val="TAH"/>
              <w:rPr>
                <w:rFonts w:eastAsia="?? ??" w:cs="Arial"/>
                <w:lang w:eastAsia="en-US"/>
              </w:rPr>
            </w:pPr>
            <w:r w:rsidRPr="00287220">
              <w:rPr>
                <w:rFonts w:eastAsia="?? ??" w:cs="Arial"/>
                <w:lang w:eastAsia="en-US"/>
              </w:rPr>
              <w:t>Parameter</w:t>
            </w:r>
          </w:p>
        </w:tc>
        <w:tc>
          <w:tcPr>
            <w:tcW w:w="1448" w:type="dxa"/>
            <w:vAlign w:val="center"/>
          </w:tcPr>
          <w:p w14:paraId="2E20AB34" w14:textId="77777777" w:rsidR="00B502EA" w:rsidRPr="00287220" w:rsidRDefault="00B502EA" w:rsidP="00B502EA">
            <w:pPr>
              <w:pStyle w:val="TAH"/>
              <w:rPr>
                <w:rFonts w:cs="Arial"/>
                <w:lang w:eastAsia="en-US"/>
              </w:rPr>
            </w:pPr>
            <w:r w:rsidRPr="00287220">
              <w:rPr>
                <w:rFonts w:cs="Arial"/>
                <w:lang w:eastAsia="en-US"/>
              </w:rPr>
              <w:t>Unit</w:t>
            </w:r>
          </w:p>
        </w:tc>
        <w:tc>
          <w:tcPr>
            <w:tcW w:w="1418" w:type="dxa"/>
            <w:vAlign w:val="center"/>
          </w:tcPr>
          <w:p w14:paraId="3654A71C" w14:textId="77777777" w:rsidR="00B502EA" w:rsidRPr="00287220" w:rsidRDefault="00B502EA" w:rsidP="00B502EA">
            <w:pPr>
              <w:pStyle w:val="TAH"/>
              <w:rPr>
                <w:rFonts w:eastAsia="?? ??" w:cs="Arial"/>
                <w:lang w:eastAsia="en-US"/>
              </w:rPr>
            </w:pPr>
            <w:r w:rsidRPr="00287220">
              <w:rPr>
                <w:rFonts w:eastAsia="?? ??" w:cs="Arial"/>
                <w:lang w:eastAsia="en-US"/>
              </w:rPr>
              <w:t>Cell 1</w:t>
            </w:r>
          </w:p>
        </w:tc>
        <w:tc>
          <w:tcPr>
            <w:tcW w:w="1529" w:type="dxa"/>
            <w:vAlign w:val="center"/>
          </w:tcPr>
          <w:p w14:paraId="689BA001" w14:textId="77777777" w:rsidR="00B502EA" w:rsidRPr="00287220" w:rsidRDefault="00B502EA" w:rsidP="00B502EA">
            <w:pPr>
              <w:pStyle w:val="TAH"/>
              <w:rPr>
                <w:rFonts w:eastAsia="?? ??" w:cs="Arial"/>
                <w:lang w:eastAsia="en-US"/>
              </w:rPr>
            </w:pPr>
            <w:r w:rsidRPr="00287220">
              <w:rPr>
                <w:rFonts w:eastAsia="?? ??" w:cs="Arial"/>
                <w:lang w:eastAsia="en-US"/>
              </w:rPr>
              <w:t>Cell 2</w:t>
            </w:r>
          </w:p>
        </w:tc>
      </w:tr>
      <w:tr w:rsidR="00B502EA" w:rsidRPr="00287220" w14:paraId="64525A81" w14:textId="77777777" w:rsidTr="00B502EA">
        <w:trPr>
          <w:trHeight w:val="70"/>
          <w:jc w:val="center"/>
        </w:trPr>
        <w:tc>
          <w:tcPr>
            <w:tcW w:w="2065" w:type="dxa"/>
            <w:vAlign w:val="center"/>
          </w:tcPr>
          <w:p w14:paraId="4A0078CC" w14:textId="77777777" w:rsidR="00B502EA" w:rsidRPr="00287220" w:rsidRDefault="00B502EA" w:rsidP="00B502EA">
            <w:pPr>
              <w:pStyle w:val="TAC"/>
              <w:rPr>
                <w:rFonts w:eastAsia="?? ??" w:cs="Arial"/>
                <w:lang w:eastAsia="en-US"/>
              </w:rPr>
            </w:pPr>
            <w:r w:rsidRPr="00287220">
              <w:rPr>
                <w:rFonts w:eastAsia="?? ??" w:cs="Arial"/>
                <w:lang w:eastAsia="en-US"/>
              </w:rPr>
              <w:t>Bandwidth</w:t>
            </w:r>
          </w:p>
        </w:tc>
        <w:tc>
          <w:tcPr>
            <w:tcW w:w="1448" w:type="dxa"/>
            <w:vAlign w:val="center"/>
          </w:tcPr>
          <w:p w14:paraId="0F26F86A" w14:textId="77777777" w:rsidR="00B502EA" w:rsidRPr="00287220" w:rsidRDefault="00B502EA" w:rsidP="00B502EA">
            <w:pPr>
              <w:pStyle w:val="TAC"/>
              <w:rPr>
                <w:rFonts w:cs="v5.0.0"/>
                <w:lang w:eastAsia="en-US"/>
              </w:rPr>
            </w:pPr>
            <w:r w:rsidRPr="00287220">
              <w:rPr>
                <w:rFonts w:cs="v5.0.0"/>
                <w:lang w:eastAsia="en-US"/>
              </w:rPr>
              <w:t>MHz</w:t>
            </w:r>
          </w:p>
        </w:tc>
        <w:tc>
          <w:tcPr>
            <w:tcW w:w="2947" w:type="dxa"/>
            <w:gridSpan w:val="2"/>
            <w:vAlign w:val="center"/>
          </w:tcPr>
          <w:p w14:paraId="6514A6DD" w14:textId="77777777" w:rsidR="00B502EA" w:rsidRPr="00287220" w:rsidRDefault="00B502EA" w:rsidP="00B502EA">
            <w:pPr>
              <w:pStyle w:val="TAC"/>
              <w:rPr>
                <w:rFonts w:eastAsia="?? ??" w:cs="v5.0.0"/>
                <w:lang w:eastAsia="en-US"/>
              </w:rPr>
            </w:pPr>
            <w:r w:rsidRPr="00287220">
              <w:rPr>
                <w:rFonts w:eastAsia="?? ??" w:cs="v5.0.0"/>
                <w:lang w:eastAsia="en-US"/>
              </w:rPr>
              <w:t>10 MHz</w:t>
            </w:r>
          </w:p>
        </w:tc>
      </w:tr>
      <w:tr w:rsidR="00B502EA" w:rsidRPr="00287220" w14:paraId="009B4332" w14:textId="77777777" w:rsidTr="00B502EA">
        <w:trPr>
          <w:trHeight w:val="70"/>
          <w:jc w:val="center"/>
        </w:trPr>
        <w:tc>
          <w:tcPr>
            <w:tcW w:w="2065" w:type="dxa"/>
            <w:vAlign w:val="center"/>
          </w:tcPr>
          <w:p w14:paraId="4666E81F" w14:textId="77777777" w:rsidR="00B502EA" w:rsidRPr="00287220" w:rsidRDefault="00B502EA" w:rsidP="00B502EA">
            <w:pPr>
              <w:pStyle w:val="TAC"/>
              <w:rPr>
                <w:rFonts w:eastAsia="?? ??" w:cs="Arial"/>
                <w:lang w:eastAsia="en-US"/>
              </w:rPr>
            </w:pPr>
            <w:r w:rsidRPr="00287220">
              <w:rPr>
                <w:rFonts w:eastAsia="?? ??" w:cs="Arial"/>
                <w:lang w:eastAsia="en-US"/>
              </w:rPr>
              <w:t>Transmission mode</w:t>
            </w:r>
          </w:p>
        </w:tc>
        <w:tc>
          <w:tcPr>
            <w:tcW w:w="1448" w:type="dxa"/>
            <w:vAlign w:val="center"/>
          </w:tcPr>
          <w:p w14:paraId="74E3BE42" w14:textId="77777777" w:rsidR="00B502EA" w:rsidRPr="00287220" w:rsidRDefault="00B502EA" w:rsidP="00B502EA">
            <w:pPr>
              <w:pStyle w:val="TAC"/>
              <w:rPr>
                <w:rFonts w:cs="v5.0.0"/>
                <w:lang w:eastAsia="en-US"/>
              </w:rPr>
            </w:pPr>
          </w:p>
        </w:tc>
        <w:tc>
          <w:tcPr>
            <w:tcW w:w="2947" w:type="dxa"/>
            <w:gridSpan w:val="2"/>
            <w:vAlign w:val="center"/>
          </w:tcPr>
          <w:p w14:paraId="6006D160" w14:textId="77777777" w:rsidR="00B502EA" w:rsidRPr="00287220" w:rsidRDefault="00B502EA" w:rsidP="00B502EA">
            <w:pPr>
              <w:pStyle w:val="TAC"/>
              <w:rPr>
                <w:rFonts w:eastAsia="?? ??" w:cs="v5.0.0"/>
                <w:lang w:eastAsia="en-US"/>
              </w:rPr>
            </w:pPr>
            <w:r w:rsidRPr="00287220">
              <w:rPr>
                <w:rFonts w:eastAsia="?? ??" w:cs="v5.0.0" w:hint="eastAsia"/>
                <w:lang w:eastAsia="en-US"/>
              </w:rPr>
              <w:t>9</w:t>
            </w:r>
          </w:p>
        </w:tc>
      </w:tr>
      <w:tr w:rsidR="00B502EA" w:rsidRPr="00287220" w14:paraId="40EC1CE2" w14:textId="77777777" w:rsidTr="00B502EA">
        <w:trPr>
          <w:trHeight w:val="70"/>
          <w:jc w:val="center"/>
        </w:trPr>
        <w:tc>
          <w:tcPr>
            <w:tcW w:w="2065" w:type="dxa"/>
            <w:vAlign w:val="center"/>
          </w:tcPr>
          <w:p w14:paraId="5F6D772E" w14:textId="77777777" w:rsidR="00B502EA" w:rsidRPr="00287220" w:rsidRDefault="00B502EA" w:rsidP="00B502EA">
            <w:pPr>
              <w:pStyle w:val="TAC"/>
              <w:rPr>
                <w:rFonts w:eastAsia="?? ??" w:cs="Arial"/>
                <w:lang w:eastAsia="en-US"/>
              </w:rPr>
            </w:pPr>
            <w:r w:rsidRPr="00287220">
              <w:rPr>
                <w:rFonts w:eastAsia="?? ??" w:cs="Arial"/>
                <w:lang w:eastAsia="en-US"/>
              </w:rPr>
              <w:t>Cyclic Prefix</w:t>
            </w:r>
          </w:p>
        </w:tc>
        <w:tc>
          <w:tcPr>
            <w:tcW w:w="1448" w:type="dxa"/>
            <w:vAlign w:val="center"/>
          </w:tcPr>
          <w:p w14:paraId="05820B63" w14:textId="77777777" w:rsidR="00B502EA" w:rsidRPr="00287220" w:rsidRDefault="00B502EA" w:rsidP="00B502EA">
            <w:pPr>
              <w:pStyle w:val="TAC"/>
              <w:rPr>
                <w:rFonts w:cs="v5.0.0"/>
                <w:lang w:eastAsia="en-US"/>
              </w:rPr>
            </w:pPr>
          </w:p>
        </w:tc>
        <w:tc>
          <w:tcPr>
            <w:tcW w:w="1418" w:type="dxa"/>
            <w:vAlign w:val="center"/>
          </w:tcPr>
          <w:p w14:paraId="68FB9494" w14:textId="77777777" w:rsidR="00B502EA" w:rsidRPr="00287220" w:rsidRDefault="00B502EA" w:rsidP="00B502EA">
            <w:pPr>
              <w:pStyle w:val="TAC"/>
              <w:rPr>
                <w:rFonts w:eastAsia="?? ??" w:cs="v5.0.0"/>
                <w:lang w:eastAsia="en-US"/>
              </w:rPr>
            </w:pPr>
            <w:r w:rsidRPr="00287220">
              <w:rPr>
                <w:rFonts w:eastAsia="?? ??" w:cs="v5.0.0"/>
                <w:lang w:eastAsia="en-US"/>
              </w:rPr>
              <w:t>Normal</w:t>
            </w:r>
          </w:p>
        </w:tc>
        <w:tc>
          <w:tcPr>
            <w:tcW w:w="1529" w:type="dxa"/>
            <w:vAlign w:val="center"/>
          </w:tcPr>
          <w:p w14:paraId="167FD3C6" w14:textId="77777777" w:rsidR="00B502EA" w:rsidRPr="00287220" w:rsidRDefault="00B502EA" w:rsidP="00B502EA">
            <w:pPr>
              <w:pStyle w:val="TAC"/>
              <w:rPr>
                <w:rFonts w:eastAsia="?? ??" w:cs="v5.0.0"/>
                <w:lang w:eastAsia="en-US"/>
              </w:rPr>
            </w:pPr>
            <w:r w:rsidRPr="00287220">
              <w:rPr>
                <w:rFonts w:eastAsia="?? ??" w:cs="v5.0.0"/>
                <w:lang w:eastAsia="en-US"/>
              </w:rPr>
              <w:t>Normal</w:t>
            </w:r>
          </w:p>
        </w:tc>
      </w:tr>
      <w:tr w:rsidR="00B502EA" w:rsidRPr="00287220" w14:paraId="6718AB37" w14:textId="77777777" w:rsidTr="00B502EA">
        <w:trPr>
          <w:trHeight w:val="70"/>
          <w:jc w:val="center"/>
        </w:trPr>
        <w:tc>
          <w:tcPr>
            <w:tcW w:w="2065" w:type="dxa"/>
            <w:vAlign w:val="center"/>
          </w:tcPr>
          <w:p w14:paraId="3D1CEEA8" w14:textId="77777777" w:rsidR="00B502EA" w:rsidRPr="00287220" w:rsidRDefault="00B502EA" w:rsidP="00B502EA">
            <w:pPr>
              <w:pStyle w:val="TAC"/>
              <w:rPr>
                <w:rFonts w:eastAsia="?? ??" w:cs="v5.0.0"/>
                <w:lang w:eastAsia="en-US"/>
              </w:rPr>
            </w:pPr>
            <w:r w:rsidRPr="00287220">
              <w:rPr>
                <w:rFonts w:eastAsia="?? ??" w:cs="v5.0.0"/>
                <w:lang w:eastAsia="en-US"/>
              </w:rPr>
              <w:t>Cell ID</w:t>
            </w:r>
          </w:p>
        </w:tc>
        <w:tc>
          <w:tcPr>
            <w:tcW w:w="1448" w:type="dxa"/>
            <w:vAlign w:val="center"/>
          </w:tcPr>
          <w:p w14:paraId="19FC73BB" w14:textId="77777777" w:rsidR="00B502EA" w:rsidRPr="00287220" w:rsidRDefault="00B502EA" w:rsidP="00B502EA">
            <w:pPr>
              <w:pStyle w:val="TAC"/>
              <w:rPr>
                <w:rFonts w:cs="v5.0.0"/>
                <w:lang w:eastAsia="en-US"/>
              </w:rPr>
            </w:pPr>
          </w:p>
        </w:tc>
        <w:tc>
          <w:tcPr>
            <w:tcW w:w="1418" w:type="dxa"/>
            <w:shd w:val="clear" w:color="auto" w:fill="auto"/>
            <w:vAlign w:val="center"/>
          </w:tcPr>
          <w:p w14:paraId="04F09877" w14:textId="77777777" w:rsidR="00B502EA" w:rsidRPr="00287220" w:rsidRDefault="00B502EA" w:rsidP="00B502EA">
            <w:pPr>
              <w:pStyle w:val="TAC"/>
              <w:rPr>
                <w:rFonts w:eastAsia="?? ??" w:cs="v5.0.0"/>
                <w:lang w:eastAsia="en-US"/>
              </w:rPr>
            </w:pPr>
            <w:r w:rsidRPr="00287220">
              <w:rPr>
                <w:rFonts w:eastAsia="?? ??" w:cs="v5.0.0"/>
                <w:lang w:eastAsia="en-US"/>
              </w:rPr>
              <w:t>0</w:t>
            </w:r>
          </w:p>
        </w:tc>
        <w:tc>
          <w:tcPr>
            <w:tcW w:w="1529" w:type="dxa"/>
            <w:shd w:val="clear" w:color="auto" w:fill="auto"/>
            <w:vAlign w:val="center"/>
          </w:tcPr>
          <w:p w14:paraId="1D15C44E" w14:textId="77777777" w:rsidR="00B502EA" w:rsidRPr="00287220" w:rsidRDefault="00B502EA" w:rsidP="00B502EA">
            <w:pPr>
              <w:pStyle w:val="TAC"/>
              <w:rPr>
                <w:rFonts w:eastAsia="?? ??" w:cs="v5.0.0"/>
                <w:lang w:eastAsia="en-US"/>
              </w:rPr>
            </w:pPr>
            <w:r w:rsidRPr="00287220">
              <w:rPr>
                <w:rFonts w:eastAsia="?? ??" w:cs="v5.0.0"/>
                <w:lang w:eastAsia="en-US"/>
              </w:rPr>
              <w:t>1</w:t>
            </w:r>
          </w:p>
        </w:tc>
      </w:tr>
      <w:tr w:rsidR="00B502EA" w:rsidRPr="00287220" w14:paraId="1D72F156" w14:textId="77777777" w:rsidTr="00B502EA">
        <w:trPr>
          <w:trHeight w:val="70"/>
          <w:jc w:val="center"/>
        </w:trPr>
        <w:tc>
          <w:tcPr>
            <w:tcW w:w="2065" w:type="dxa"/>
            <w:vAlign w:val="center"/>
          </w:tcPr>
          <w:p w14:paraId="386D56BD" w14:textId="77777777" w:rsidR="00B502EA" w:rsidRPr="00287220" w:rsidRDefault="00B502EA" w:rsidP="00B502EA">
            <w:pPr>
              <w:pStyle w:val="TAC"/>
              <w:rPr>
                <w:rFonts w:eastAsia="?? ??" w:cs="v5.0.0"/>
                <w:lang w:eastAsia="en-US"/>
              </w:rPr>
            </w:pPr>
            <w:r w:rsidRPr="00287220">
              <w:rPr>
                <w:rFonts w:eastAsia="?? ??" w:cs="v5.0.0"/>
                <w:lang w:eastAsia="en-US"/>
              </w:rPr>
              <w:t xml:space="preserve"> SINR (Note 8)</w:t>
            </w:r>
          </w:p>
        </w:tc>
        <w:tc>
          <w:tcPr>
            <w:tcW w:w="1448" w:type="dxa"/>
            <w:vAlign w:val="center"/>
          </w:tcPr>
          <w:p w14:paraId="55A570DE" w14:textId="77777777" w:rsidR="00B502EA" w:rsidRPr="00287220" w:rsidRDefault="00B502EA" w:rsidP="00B502EA">
            <w:pPr>
              <w:pStyle w:val="TAC"/>
              <w:rPr>
                <w:rFonts w:cs="v5.0.0"/>
                <w:lang w:eastAsia="en-US"/>
              </w:rPr>
            </w:pPr>
            <w:r w:rsidRPr="00287220">
              <w:rPr>
                <w:rFonts w:cs="v5.0.0"/>
                <w:lang w:eastAsia="en-US"/>
              </w:rPr>
              <w:t>dB</w:t>
            </w:r>
          </w:p>
        </w:tc>
        <w:tc>
          <w:tcPr>
            <w:tcW w:w="1418" w:type="dxa"/>
            <w:shd w:val="clear" w:color="auto" w:fill="auto"/>
            <w:vAlign w:val="center"/>
          </w:tcPr>
          <w:p w14:paraId="46E7D72E" w14:textId="77777777" w:rsidR="00B502EA" w:rsidRPr="00287220" w:rsidRDefault="00B502EA" w:rsidP="00B502EA">
            <w:pPr>
              <w:pStyle w:val="TAC"/>
              <w:rPr>
                <w:rFonts w:eastAsia="?? ??" w:cs="v5.0.0"/>
                <w:lang w:eastAsia="en-US"/>
              </w:rPr>
            </w:pPr>
            <w:r w:rsidRPr="00287220">
              <w:rPr>
                <w:rFonts w:eastAsia="?? ??" w:cs="v5.0.0"/>
                <w:lang w:eastAsia="en-US"/>
              </w:rPr>
              <w:t>-2</w:t>
            </w:r>
          </w:p>
        </w:tc>
        <w:tc>
          <w:tcPr>
            <w:tcW w:w="1529" w:type="dxa"/>
            <w:shd w:val="clear" w:color="auto" w:fill="auto"/>
            <w:vAlign w:val="center"/>
          </w:tcPr>
          <w:p w14:paraId="4736D415" w14:textId="77777777" w:rsidR="00B502EA" w:rsidRPr="00287220" w:rsidRDefault="00B502EA" w:rsidP="00B502EA">
            <w:pPr>
              <w:pStyle w:val="TAC"/>
              <w:rPr>
                <w:rFonts w:eastAsia="?? ??" w:cs="v5.0.0"/>
                <w:lang w:eastAsia="en-US"/>
              </w:rPr>
            </w:pPr>
            <w:r w:rsidRPr="00287220">
              <w:rPr>
                <w:rFonts w:eastAsia="?? ??" w:cs="v5.0.0"/>
                <w:lang w:eastAsia="en-US"/>
              </w:rPr>
              <w:t>N/A</w:t>
            </w:r>
          </w:p>
        </w:tc>
      </w:tr>
      <w:tr w:rsidR="00B502EA" w:rsidRPr="00287220" w14:paraId="7A470BBD" w14:textId="77777777" w:rsidTr="00B502EA">
        <w:trPr>
          <w:trHeight w:val="70"/>
          <w:jc w:val="center"/>
        </w:trPr>
        <w:tc>
          <w:tcPr>
            <w:tcW w:w="2065" w:type="dxa"/>
            <w:vAlign w:val="center"/>
          </w:tcPr>
          <w:p w14:paraId="5DA14390" w14:textId="77777777" w:rsidR="00B502EA" w:rsidRPr="00287220" w:rsidRDefault="00385766" w:rsidP="00B502EA">
            <w:pPr>
              <w:pStyle w:val="TAC"/>
              <w:rPr>
                <w:rFonts w:eastAsia="?? ??" w:cs="v5.0.0"/>
                <w:lang w:eastAsia="en-US"/>
              </w:rPr>
            </w:pPr>
            <w:r>
              <w:rPr>
                <w:rFonts w:eastAsia="?? ??" w:cs="v5.0.0"/>
                <w:position w:val="-12"/>
                <w:lang w:eastAsia="en-US"/>
              </w:rPr>
              <w:pict w14:anchorId="4E0F9E84">
                <v:shape id="_x0000_i1320" type="#_x0000_t75" style="width:23.7pt;height:19.5pt">
                  <v:imagedata r:id="rId22" o:title=""/>
                </v:shape>
              </w:pict>
            </w:r>
          </w:p>
        </w:tc>
        <w:tc>
          <w:tcPr>
            <w:tcW w:w="1448" w:type="dxa"/>
            <w:vAlign w:val="center"/>
          </w:tcPr>
          <w:p w14:paraId="0EA9C48E" w14:textId="77777777" w:rsidR="00B502EA" w:rsidRPr="00287220" w:rsidRDefault="00B502EA" w:rsidP="00B502EA">
            <w:pPr>
              <w:pStyle w:val="TAC"/>
              <w:rPr>
                <w:rFonts w:cs="v5.0.0"/>
                <w:lang w:eastAsia="en-US"/>
              </w:rPr>
            </w:pPr>
            <w:r w:rsidRPr="00287220">
              <w:rPr>
                <w:rFonts w:eastAsia="?? ??" w:cs="v5.0.0"/>
                <w:lang w:eastAsia="en-US"/>
              </w:rPr>
              <w:t>dB[mW/15kHz]</w:t>
            </w:r>
          </w:p>
        </w:tc>
        <w:tc>
          <w:tcPr>
            <w:tcW w:w="1418" w:type="dxa"/>
            <w:vAlign w:val="center"/>
          </w:tcPr>
          <w:p w14:paraId="21E63BE0" w14:textId="77777777" w:rsidR="00B502EA" w:rsidRPr="00287220" w:rsidRDefault="00B502EA" w:rsidP="00B502EA">
            <w:pPr>
              <w:pStyle w:val="TAC"/>
              <w:rPr>
                <w:rFonts w:eastAsia="?? ??" w:cs="v5.0.0"/>
                <w:lang w:eastAsia="en-US"/>
              </w:rPr>
            </w:pPr>
            <w:r w:rsidRPr="00287220">
              <w:rPr>
                <w:rFonts w:eastAsia="?? ??" w:cs="v5.0.0"/>
                <w:lang w:eastAsia="en-US"/>
              </w:rPr>
              <w:t>-98</w:t>
            </w:r>
          </w:p>
        </w:tc>
        <w:tc>
          <w:tcPr>
            <w:tcW w:w="1529" w:type="dxa"/>
            <w:vAlign w:val="center"/>
          </w:tcPr>
          <w:p w14:paraId="1893D45F" w14:textId="77777777" w:rsidR="00B502EA" w:rsidRPr="00287220" w:rsidRDefault="00B502EA" w:rsidP="00B502EA">
            <w:pPr>
              <w:pStyle w:val="TAC"/>
              <w:rPr>
                <w:rFonts w:eastAsia="?? ??" w:cs="v5.0.0"/>
                <w:lang w:eastAsia="en-US"/>
              </w:rPr>
            </w:pPr>
            <w:r w:rsidRPr="00287220">
              <w:rPr>
                <w:rFonts w:eastAsia="?? ??" w:cs="v5.0.0"/>
                <w:lang w:eastAsia="en-US"/>
              </w:rPr>
              <w:t>N/A</w:t>
            </w:r>
          </w:p>
        </w:tc>
      </w:tr>
      <w:tr w:rsidR="00B502EA" w:rsidRPr="00287220" w14:paraId="691CCBC5" w14:textId="77777777" w:rsidTr="00B502EA">
        <w:trPr>
          <w:trHeight w:val="70"/>
          <w:jc w:val="center"/>
        </w:trPr>
        <w:tc>
          <w:tcPr>
            <w:tcW w:w="2065" w:type="dxa"/>
            <w:vAlign w:val="center"/>
          </w:tcPr>
          <w:p w14:paraId="129A3997" w14:textId="77777777" w:rsidR="00B502EA" w:rsidRPr="00287220" w:rsidRDefault="00B502EA" w:rsidP="00B502EA">
            <w:pPr>
              <w:pStyle w:val="TAC"/>
              <w:rPr>
                <w:rFonts w:eastAsia="?? ??" w:cs="v5.0.0"/>
                <w:lang w:eastAsia="en-US"/>
              </w:rPr>
            </w:pPr>
            <w:r w:rsidRPr="00287220">
              <w:rPr>
                <w:rFonts w:eastAsia="?? ??" w:cs="v5.0.0"/>
                <w:lang w:eastAsia="en-US"/>
              </w:rPr>
              <w:t>Propagation channel</w:t>
            </w:r>
          </w:p>
        </w:tc>
        <w:tc>
          <w:tcPr>
            <w:tcW w:w="1448" w:type="dxa"/>
            <w:vAlign w:val="center"/>
          </w:tcPr>
          <w:p w14:paraId="41A006EF" w14:textId="77777777" w:rsidR="00B502EA" w:rsidRPr="00287220" w:rsidRDefault="00B502EA" w:rsidP="00B502EA">
            <w:pPr>
              <w:pStyle w:val="TAC"/>
              <w:rPr>
                <w:rFonts w:cs="v5.0.0"/>
                <w:lang w:eastAsia="en-US"/>
              </w:rPr>
            </w:pPr>
          </w:p>
        </w:tc>
        <w:tc>
          <w:tcPr>
            <w:tcW w:w="1418" w:type="dxa"/>
            <w:vAlign w:val="center"/>
          </w:tcPr>
          <w:p w14:paraId="3336D7B1" w14:textId="77777777" w:rsidR="00B502EA" w:rsidRPr="00287220" w:rsidRDefault="00B502EA" w:rsidP="00B502EA">
            <w:pPr>
              <w:pStyle w:val="TAC"/>
              <w:rPr>
                <w:rFonts w:eastAsia="?? ??" w:cs="v5.0.0"/>
                <w:lang w:eastAsia="en-US"/>
              </w:rPr>
            </w:pPr>
            <w:r w:rsidRPr="00287220">
              <w:rPr>
                <w:rFonts w:eastAsia="?? ??" w:cs="v5.0.0"/>
                <w:lang w:eastAsia="en-US"/>
              </w:rPr>
              <w:t>EPA5</w:t>
            </w:r>
          </w:p>
        </w:tc>
        <w:tc>
          <w:tcPr>
            <w:tcW w:w="1529" w:type="dxa"/>
            <w:vAlign w:val="center"/>
          </w:tcPr>
          <w:p w14:paraId="59FD651C" w14:textId="77777777" w:rsidR="00B502EA" w:rsidRPr="00287220" w:rsidRDefault="00B502EA" w:rsidP="00B502EA">
            <w:pPr>
              <w:pStyle w:val="TAC"/>
              <w:rPr>
                <w:rFonts w:eastAsia="?? ??" w:cs="v5.0.0"/>
                <w:lang w:eastAsia="en-US"/>
              </w:rPr>
            </w:pPr>
            <w:r w:rsidRPr="00287220">
              <w:rPr>
                <w:rFonts w:eastAsia="?? ??" w:cs="v5.0.0"/>
                <w:lang w:eastAsia="en-US"/>
              </w:rPr>
              <w:t>Static (Note 7)</w:t>
            </w:r>
          </w:p>
        </w:tc>
      </w:tr>
      <w:tr w:rsidR="00B502EA" w:rsidRPr="00287220" w14:paraId="3980A15A" w14:textId="77777777" w:rsidTr="00B502EA">
        <w:trPr>
          <w:trHeight w:val="70"/>
          <w:jc w:val="center"/>
        </w:trPr>
        <w:tc>
          <w:tcPr>
            <w:tcW w:w="2065" w:type="dxa"/>
            <w:vAlign w:val="center"/>
          </w:tcPr>
          <w:p w14:paraId="10C2344A" w14:textId="77777777" w:rsidR="00B502EA" w:rsidRPr="00287220" w:rsidRDefault="00B502EA" w:rsidP="00B502EA">
            <w:pPr>
              <w:pStyle w:val="TAC"/>
              <w:rPr>
                <w:rFonts w:eastAsia="?? ??" w:cs="v5.0.0"/>
                <w:lang w:eastAsia="en-US"/>
              </w:rPr>
            </w:pPr>
            <w:r w:rsidRPr="00287220">
              <w:rPr>
                <w:rFonts w:eastAsia="?? ??" w:cs="v5.0.0"/>
                <w:lang w:eastAsia="en-US"/>
              </w:rPr>
              <w:t>Correlation</w:t>
            </w:r>
            <w:r w:rsidRPr="00287220">
              <w:rPr>
                <w:rFonts w:cs="v5.0.0"/>
                <w:lang w:eastAsia="zh-CN"/>
              </w:rPr>
              <w:t xml:space="preserve"> and </w:t>
            </w:r>
            <w:r w:rsidRPr="00287220">
              <w:rPr>
                <w:rFonts w:eastAsia="?? ??" w:cs="v5.0.0"/>
                <w:lang w:eastAsia="en-US"/>
              </w:rPr>
              <w:t>antenna configuration</w:t>
            </w:r>
          </w:p>
        </w:tc>
        <w:tc>
          <w:tcPr>
            <w:tcW w:w="1448" w:type="dxa"/>
            <w:vAlign w:val="center"/>
          </w:tcPr>
          <w:p w14:paraId="055CA7B2" w14:textId="77777777" w:rsidR="00B502EA" w:rsidRPr="00287220" w:rsidRDefault="00B502EA" w:rsidP="00B502EA">
            <w:pPr>
              <w:pStyle w:val="TAC"/>
              <w:rPr>
                <w:rFonts w:cs="v5.0.0"/>
                <w:lang w:eastAsia="en-US"/>
              </w:rPr>
            </w:pPr>
          </w:p>
        </w:tc>
        <w:tc>
          <w:tcPr>
            <w:tcW w:w="1418" w:type="dxa"/>
            <w:vAlign w:val="center"/>
          </w:tcPr>
          <w:p w14:paraId="4E99FC9A" w14:textId="77777777" w:rsidR="00B502EA" w:rsidRPr="00287220" w:rsidRDefault="00B502EA" w:rsidP="00B502EA">
            <w:pPr>
              <w:pStyle w:val="TAC"/>
              <w:rPr>
                <w:rFonts w:eastAsia="?? ??" w:cs="v5.0.0"/>
                <w:lang w:eastAsia="en-US"/>
              </w:rPr>
            </w:pPr>
            <w:r w:rsidRPr="00287220">
              <w:rPr>
                <w:rFonts w:eastAsia="?? ??" w:cs="v5.0.0"/>
                <w:lang w:eastAsia="en-US"/>
              </w:rPr>
              <w:t>Low</w:t>
            </w:r>
            <w:r w:rsidRPr="00287220">
              <w:rPr>
                <w:rFonts w:cs="v5.0.0"/>
                <w:lang w:eastAsia="zh-CN"/>
              </w:rPr>
              <w:t xml:space="preserve"> (</w:t>
            </w:r>
            <w:r w:rsidRPr="00287220">
              <w:rPr>
                <w:rFonts w:eastAsia="?? ??" w:cs="v4.2.0" w:hint="eastAsia"/>
                <w:lang w:eastAsia="en-US"/>
              </w:rPr>
              <w:t>2</w:t>
            </w:r>
            <w:r w:rsidRPr="00287220">
              <w:rPr>
                <w:rFonts w:eastAsia="?? ??" w:cs="v4.2.0"/>
                <w:lang w:eastAsia="en-US"/>
              </w:rPr>
              <w:t xml:space="preserve"> x 2</w:t>
            </w:r>
            <w:r w:rsidRPr="00287220">
              <w:rPr>
                <w:rFonts w:cs="v4.2.0"/>
                <w:lang w:eastAsia="zh-CN"/>
              </w:rPr>
              <w:t>)</w:t>
            </w:r>
          </w:p>
        </w:tc>
        <w:tc>
          <w:tcPr>
            <w:tcW w:w="1529" w:type="dxa"/>
            <w:vAlign w:val="center"/>
          </w:tcPr>
          <w:p w14:paraId="047C8ED8" w14:textId="77777777" w:rsidR="00B502EA" w:rsidRPr="00287220" w:rsidRDefault="00B502EA" w:rsidP="00B502EA">
            <w:pPr>
              <w:pStyle w:val="TAC"/>
              <w:rPr>
                <w:rFonts w:eastAsia="?? ??" w:cs="v5.0.0"/>
                <w:lang w:eastAsia="en-US"/>
              </w:rPr>
            </w:pPr>
            <w:r w:rsidRPr="00287220">
              <w:rPr>
                <w:rFonts w:eastAsia="?? ??" w:cs="v5.0.0"/>
                <w:lang w:eastAsia="en-US"/>
              </w:rPr>
              <w:t>(1 x 2)</w:t>
            </w:r>
          </w:p>
        </w:tc>
      </w:tr>
      <w:tr w:rsidR="00DD7AA3" w:rsidRPr="00287220" w14:paraId="4A222847" w14:textId="77777777" w:rsidTr="00C33795">
        <w:trPr>
          <w:trHeight w:val="70"/>
          <w:jc w:val="center"/>
        </w:trPr>
        <w:tc>
          <w:tcPr>
            <w:tcW w:w="2065" w:type="dxa"/>
          </w:tcPr>
          <w:p w14:paraId="16BACBF8" w14:textId="77777777" w:rsidR="00DD7AA3" w:rsidRPr="00287220" w:rsidRDefault="00DD7AA3" w:rsidP="00C33795">
            <w:pPr>
              <w:pStyle w:val="TAC"/>
              <w:rPr>
                <w:rFonts w:eastAsia="?? ??" w:cs="v5.0.0"/>
                <w:lang w:eastAsia="ja-JP"/>
              </w:rPr>
            </w:pPr>
            <w:r w:rsidRPr="00287220">
              <w:rPr>
                <w:lang w:eastAsia="ja-JP"/>
              </w:rPr>
              <w:t>Beamforming Model</w:t>
            </w:r>
          </w:p>
        </w:tc>
        <w:tc>
          <w:tcPr>
            <w:tcW w:w="1448" w:type="dxa"/>
          </w:tcPr>
          <w:p w14:paraId="172FAD82" w14:textId="77777777" w:rsidR="00DD7AA3" w:rsidRPr="00287220" w:rsidRDefault="00DD7AA3" w:rsidP="00C33795">
            <w:pPr>
              <w:pStyle w:val="TAC"/>
              <w:rPr>
                <w:rFonts w:cs="v5.0.0"/>
                <w:lang w:eastAsia="ja-JP"/>
              </w:rPr>
            </w:pPr>
          </w:p>
        </w:tc>
        <w:tc>
          <w:tcPr>
            <w:tcW w:w="1418" w:type="dxa"/>
          </w:tcPr>
          <w:p w14:paraId="1B20017C" w14:textId="77777777" w:rsidR="00DD7AA3" w:rsidRPr="00287220" w:rsidRDefault="00DD7AA3" w:rsidP="00C33795">
            <w:pPr>
              <w:pStyle w:val="TAC"/>
              <w:rPr>
                <w:rFonts w:eastAsia="?? ??" w:cs="v5.0.0"/>
                <w:lang w:eastAsia="ja-JP"/>
              </w:rPr>
            </w:pPr>
            <w:r w:rsidRPr="00287220">
              <w:rPr>
                <w:lang w:eastAsia="ja-JP"/>
              </w:rPr>
              <w:t>As specified in Section B.4.3 (Note 10, 11)</w:t>
            </w:r>
          </w:p>
        </w:tc>
        <w:tc>
          <w:tcPr>
            <w:tcW w:w="1529" w:type="dxa"/>
          </w:tcPr>
          <w:p w14:paraId="35E5C0CC" w14:textId="77777777" w:rsidR="00DD7AA3" w:rsidRPr="00287220" w:rsidRDefault="00DD7AA3" w:rsidP="00C33795">
            <w:pPr>
              <w:pStyle w:val="TAC"/>
              <w:rPr>
                <w:rFonts w:eastAsia="?? ??" w:cs="v5.0.0"/>
                <w:lang w:eastAsia="ja-JP"/>
              </w:rPr>
            </w:pPr>
            <w:r w:rsidRPr="00287220">
              <w:rPr>
                <w:lang w:eastAsia="ja-JP"/>
              </w:rPr>
              <w:t>N/A</w:t>
            </w:r>
          </w:p>
        </w:tc>
      </w:tr>
      <w:tr w:rsidR="00B502EA" w:rsidRPr="00287220" w14:paraId="4DDC4AB4" w14:textId="77777777" w:rsidTr="00B502EA">
        <w:trPr>
          <w:trHeight w:val="70"/>
          <w:jc w:val="center"/>
        </w:trPr>
        <w:tc>
          <w:tcPr>
            <w:tcW w:w="2065" w:type="dxa"/>
            <w:vAlign w:val="center"/>
          </w:tcPr>
          <w:p w14:paraId="1B70014A" w14:textId="77777777" w:rsidR="00B502EA" w:rsidRPr="00287220" w:rsidRDefault="00B502EA" w:rsidP="00B502EA">
            <w:pPr>
              <w:pStyle w:val="TAC"/>
              <w:rPr>
                <w:rFonts w:eastAsia="?? ??" w:cs="v5.0.0"/>
                <w:lang w:eastAsia="en-US"/>
              </w:rPr>
            </w:pPr>
            <w:r w:rsidRPr="00287220">
              <w:rPr>
                <w:rFonts w:eastAsia="?? ??" w:cs="v5.0.0"/>
                <w:lang w:eastAsia="en-US"/>
              </w:rPr>
              <w:t>DIP (Note 4)</w:t>
            </w:r>
          </w:p>
        </w:tc>
        <w:tc>
          <w:tcPr>
            <w:tcW w:w="1448" w:type="dxa"/>
            <w:vAlign w:val="center"/>
          </w:tcPr>
          <w:p w14:paraId="32EE3107" w14:textId="77777777" w:rsidR="00B502EA" w:rsidRPr="00287220" w:rsidRDefault="00B502EA" w:rsidP="00B502EA">
            <w:pPr>
              <w:pStyle w:val="TAC"/>
              <w:rPr>
                <w:rFonts w:cs="v5.0.0"/>
                <w:lang w:eastAsia="en-US"/>
              </w:rPr>
            </w:pPr>
            <w:r w:rsidRPr="00287220">
              <w:rPr>
                <w:rFonts w:cs="v5.0.0"/>
                <w:lang w:eastAsia="en-US"/>
              </w:rPr>
              <w:t>dB</w:t>
            </w:r>
          </w:p>
        </w:tc>
        <w:tc>
          <w:tcPr>
            <w:tcW w:w="1418" w:type="dxa"/>
            <w:vAlign w:val="center"/>
          </w:tcPr>
          <w:p w14:paraId="76DB9568" w14:textId="77777777" w:rsidR="00B502EA" w:rsidRPr="00287220" w:rsidRDefault="00B502EA" w:rsidP="00B502EA">
            <w:pPr>
              <w:pStyle w:val="TAC"/>
              <w:rPr>
                <w:rFonts w:eastAsia="?? ??" w:cs="v5.0.0"/>
                <w:lang w:eastAsia="en-US"/>
              </w:rPr>
            </w:pPr>
            <w:r w:rsidRPr="00287220">
              <w:rPr>
                <w:rFonts w:eastAsia="?? ??" w:cs="v5.0.0"/>
                <w:lang w:eastAsia="en-US"/>
              </w:rPr>
              <w:t>N/A</w:t>
            </w:r>
          </w:p>
        </w:tc>
        <w:tc>
          <w:tcPr>
            <w:tcW w:w="1529" w:type="dxa"/>
            <w:vAlign w:val="center"/>
          </w:tcPr>
          <w:p w14:paraId="60FFBC01" w14:textId="77777777" w:rsidR="00B502EA" w:rsidRPr="00287220" w:rsidRDefault="00B502EA" w:rsidP="00B502EA">
            <w:pPr>
              <w:pStyle w:val="TAC"/>
              <w:rPr>
                <w:rFonts w:eastAsia="?? ??" w:cs="v5.0.0"/>
                <w:lang w:eastAsia="en-US"/>
              </w:rPr>
            </w:pPr>
            <w:r w:rsidRPr="00287220">
              <w:rPr>
                <w:rFonts w:eastAsia="?? ??" w:cs="v5.0.0"/>
                <w:lang w:eastAsia="en-US"/>
              </w:rPr>
              <w:t>-0.41</w:t>
            </w:r>
          </w:p>
        </w:tc>
      </w:tr>
      <w:tr w:rsidR="00B502EA" w:rsidRPr="00287220" w14:paraId="119F7718" w14:textId="77777777" w:rsidTr="00B502EA">
        <w:trPr>
          <w:trHeight w:val="70"/>
          <w:jc w:val="center"/>
        </w:trPr>
        <w:tc>
          <w:tcPr>
            <w:tcW w:w="2065" w:type="dxa"/>
          </w:tcPr>
          <w:p w14:paraId="172ABB27" w14:textId="77777777" w:rsidR="00B502EA" w:rsidRPr="00287220" w:rsidRDefault="00B502EA" w:rsidP="00B502EA">
            <w:pPr>
              <w:pStyle w:val="TAC"/>
              <w:rPr>
                <w:rFonts w:eastAsia="?? ??" w:cs="v5.0.0"/>
                <w:lang w:eastAsia="en-US"/>
              </w:rPr>
            </w:pPr>
            <w:r w:rsidRPr="00287220">
              <w:rPr>
                <w:rFonts w:eastAsia="?? ??" w:cs="v5.0.0"/>
                <w:lang w:eastAsia="en-US"/>
              </w:rPr>
              <w:t>Cell-specific reference signals</w:t>
            </w:r>
          </w:p>
        </w:tc>
        <w:tc>
          <w:tcPr>
            <w:tcW w:w="1448" w:type="dxa"/>
          </w:tcPr>
          <w:p w14:paraId="5D5A7FE3" w14:textId="77777777" w:rsidR="00B502EA" w:rsidRPr="00287220" w:rsidRDefault="00B502EA" w:rsidP="00B502EA">
            <w:pPr>
              <w:pStyle w:val="TAC"/>
              <w:rPr>
                <w:rFonts w:eastAsia="?? ??" w:cs="v5.0.0"/>
                <w:lang w:eastAsia="en-US"/>
              </w:rPr>
            </w:pPr>
          </w:p>
        </w:tc>
        <w:tc>
          <w:tcPr>
            <w:tcW w:w="1418" w:type="dxa"/>
          </w:tcPr>
          <w:p w14:paraId="73E9148F" w14:textId="77777777" w:rsidR="00B502EA" w:rsidRPr="00287220" w:rsidRDefault="00B502EA" w:rsidP="00B502EA">
            <w:pPr>
              <w:pStyle w:val="TAC"/>
              <w:rPr>
                <w:rFonts w:eastAsia="?? ??" w:cs="v5.0.0"/>
                <w:lang w:eastAsia="en-US"/>
              </w:rPr>
            </w:pPr>
            <w:r w:rsidRPr="00287220">
              <w:rPr>
                <w:rFonts w:eastAsia="?? ??" w:cs="v5.0.0"/>
                <w:lang w:eastAsia="en-US"/>
              </w:rPr>
              <w:t>Antenna ports 0,1</w:t>
            </w:r>
          </w:p>
        </w:tc>
        <w:tc>
          <w:tcPr>
            <w:tcW w:w="1529" w:type="dxa"/>
          </w:tcPr>
          <w:p w14:paraId="4FC69DC5" w14:textId="77777777" w:rsidR="00B502EA" w:rsidRPr="00287220" w:rsidRDefault="00B502EA" w:rsidP="00B502EA">
            <w:pPr>
              <w:pStyle w:val="TAC"/>
              <w:rPr>
                <w:rFonts w:eastAsia="?? ??" w:cs="v5.0.0"/>
                <w:lang w:eastAsia="en-US"/>
              </w:rPr>
            </w:pPr>
            <w:r w:rsidRPr="00287220">
              <w:rPr>
                <w:rFonts w:eastAsia="?? ??" w:cs="v5.0.0"/>
                <w:lang w:eastAsia="en-US"/>
              </w:rPr>
              <w:t>Antenna port 0</w:t>
            </w:r>
          </w:p>
        </w:tc>
      </w:tr>
      <w:tr w:rsidR="00B502EA" w:rsidRPr="00287220" w14:paraId="0B9736F4" w14:textId="77777777" w:rsidTr="00B502EA">
        <w:trPr>
          <w:trHeight w:val="70"/>
          <w:jc w:val="center"/>
        </w:trPr>
        <w:tc>
          <w:tcPr>
            <w:tcW w:w="2065" w:type="dxa"/>
            <w:vAlign w:val="center"/>
          </w:tcPr>
          <w:p w14:paraId="2DA8961B" w14:textId="77777777" w:rsidR="00B502EA" w:rsidRPr="00287220" w:rsidRDefault="00B502EA" w:rsidP="00B502EA">
            <w:pPr>
              <w:pStyle w:val="TAC"/>
              <w:rPr>
                <w:rFonts w:eastAsia="?? ??" w:cs="v5.0.0"/>
                <w:lang w:eastAsia="en-US"/>
              </w:rPr>
            </w:pPr>
            <w:r w:rsidRPr="00287220">
              <w:rPr>
                <w:rFonts w:eastAsia="?? ??" w:cs="v5.0.0"/>
                <w:lang w:eastAsia="en-US"/>
              </w:rPr>
              <w:t>CSI reference signals</w:t>
            </w:r>
          </w:p>
        </w:tc>
        <w:tc>
          <w:tcPr>
            <w:tcW w:w="1448" w:type="dxa"/>
            <w:vAlign w:val="center"/>
          </w:tcPr>
          <w:p w14:paraId="3793611A" w14:textId="77777777" w:rsidR="00B502EA" w:rsidRPr="00287220" w:rsidRDefault="00B502EA" w:rsidP="00B502EA">
            <w:pPr>
              <w:pStyle w:val="TAC"/>
              <w:rPr>
                <w:rFonts w:eastAsia="?? ??" w:cs="v5.0.0"/>
                <w:lang w:eastAsia="en-US"/>
              </w:rPr>
            </w:pPr>
          </w:p>
        </w:tc>
        <w:tc>
          <w:tcPr>
            <w:tcW w:w="1418" w:type="dxa"/>
            <w:vAlign w:val="center"/>
          </w:tcPr>
          <w:p w14:paraId="2C00ED60" w14:textId="77777777" w:rsidR="00B502EA" w:rsidRPr="00287220" w:rsidRDefault="00B502EA" w:rsidP="00B502EA">
            <w:pPr>
              <w:pStyle w:val="TAC"/>
              <w:rPr>
                <w:rFonts w:eastAsia="?? ??" w:cs="v5.0.0"/>
                <w:lang w:eastAsia="en-US"/>
              </w:rPr>
            </w:pPr>
            <w:r w:rsidRPr="00287220">
              <w:rPr>
                <w:rFonts w:eastAsia="?? ??" w:cs="v5.0.0"/>
                <w:lang w:eastAsia="en-US"/>
              </w:rPr>
              <w:t>Antenna ports 15,</w:t>
            </w:r>
            <w:r w:rsidRPr="00287220">
              <w:rPr>
                <w:rFonts w:eastAsia="?? ??" w:cs="v5.0.0" w:hint="eastAsia"/>
                <w:lang w:eastAsia="en-US"/>
              </w:rPr>
              <w:t>16</w:t>
            </w:r>
          </w:p>
        </w:tc>
        <w:tc>
          <w:tcPr>
            <w:tcW w:w="1529" w:type="dxa"/>
            <w:vAlign w:val="center"/>
          </w:tcPr>
          <w:p w14:paraId="3A9F47EE" w14:textId="77777777" w:rsidR="00B502EA" w:rsidRPr="00287220" w:rsidRDefault="00B502EA" w:rsidP="00B502EA">
            <w:pPr>
              <w:pStyle w:val="TAC"/>
              <w:rPr>
                <w:rFonts w:eastAsia="?? ??" w:cs="v5.0.0"/>
                <w:lang w:eastAsia="en-US"/>
              </w:rPr>
            </w:pPr>
            <w:r w:rsidRPr="00287220">
              <w:rPr>
                <w:rFonts w:eastAsia="?? ??" w:cs="v5.0.0"/>
                <w:lang w:eastAsia="en-US"/>
              </w:rPr>
              <w:t>N/A</w:t>
            </w:r>
          </w:p>
        </w:tc>
      </w:tr>
      <w:tr w:rsidR="00B502EA" w:rsidRPr="00287220" w14:paraId="402FFAB2" w14:textId="77777777" w:rsidTr="00B502EA">
        <w:trPr>
          <w:trHeight w:val="70"/>
          <w:jc w:val="center"/>
        </w:trPr>
        <w:tc>
          <w:tcPr>
            <w:tcW w:w="2065" w:type="dxa"/>
            <w:vAlign w:val="center"/>
          </w:tcPr>
          <w:p w14:paraId="4323D8AD" w14:textId="77777777" w:rsidR="00B502EA" w:rsidRPr="00287220" w:rsidRDefault="00B502EA" w:rsidP="00B502EA">
            <w:pPr>
              <w:pStyle w:val="TAC"/>
              <w:rPr>
                <w:rFonts w:eastAsia="?? ??" w:cs="v5.0.0"/>
                <w:lang w:eastAsia="en-US"/>
              </w:rPr>
            </w:pPr>
            <w:r w:rsidRPr="00287220">
              <w:rPr>
                <w:rFonts w:eastAsia="?? ??" w:cs="v5.0.0"/>
                <w:lang w:eastAsia="en-US"/>
              </w:rPr>
              <w:t>CSI-RS periodicity and subframe offset</w:t>
            </w:r>
          </w:p>
        </w:tc>
        <w:tc>
          <w:tcPr>
            <w:tcW w:w="1448" w:type="dxa"/>
            <w:vAlign w:val="center"/>
          </w:tcPr>
          <w:p w14:paraId="513C3ADD" w14:textId="77777777" w:rsidR="00B502EA" w:rsidRPr="00287220" w:rsidRDefault="00B502EA" w:rsidP="00B502EA">
            <w:pPr>
              <w:pStyle w:val="TAC"/>
              <w:rPr>
                <w:rFonts w:eastAsia="?? ??" w:cs="v5.0.0"/>
                <w:lang w:eastAsia="en-US"/>
              </w:rPr>
            </w:pPr>
          </w:p>
        </w:tc>
        <w:tc>
          <w:tcPr>
            <w:tcW w:w="1418" w:type="dxa"/>
            <w:vAlign w:val="center"/>
          </w:tcPr>
          <w:p w14:paraId="0EAB1E35" w14:textId="77777777" w:rsidR="00B502EA" w:rsidRPr="00287220" w:rsidRDefault="00B502EA" w:rsidP="00B502EA">
            <w:pPr>
              <w:pStyle w:val="TAC"/>
              <w:rPr>
                <w:rFonts w:eastAsia="?? ??" w:cs="v5.0.0"/>
                <w:lang w:eastAsia="en-US"/>
              </w:rPr>
            </w:pPr>
            <w:r w:rsidRPr="00287220">
              <w:rPr>
                <w:rFonts w:eastAsia="?? ??" w:cs="v5.0.0"/>
                <w:lang w:eastAsia="en-US"/>
              </w:rPr>
              <w:t>5/1</w:t>
            </w:r>
          </w:p>
        </w:tc>
        <w:tc>
          <w:tcPr>
            <w:tcW w:w="1529" w:type="dxa"/>
            <w:vAlign w:val="center"/>
          </w:tcPr>
          <w:p w14:paraId="55B29CA3" w14:textId="77777777" w:rsidR="00B502EA" w:rsidRPr="00287220" w:rsidRDefault="00B502EA" w:rsidP="00B502EA">
            <w:pPr>
              <w:pStyle w:val="TAC"/>
              <w:rPr>
                <w:rFonts w:eastAsia="?? ??" w:cs="v5.0.0"/>
                <w:lang w:eastAsia="en-US"/>
              </w:rPr>
            </w:pPr>
            <w:r w:rsidRPr="00287220">
              <w:rPr>
                <w:rFonts w:eastAsia="?? ??" w:cs="v5.0.0"/>
                <w:lang w:eastAsia="en-US"/>
              </w:rPr>
              <w:t>N/A</w:t>
            </w:r>
          </w:p>
        </w:tc>
      </w:tr>
      <w:tr w:rsidR="00B502EA" w:rsidRPr="00287220" w14:paraId="1A80E96D" w14:textId="77777777" w:rsidTr="00B502EA">
        <w:trPr>
          <w:trHeight w:val="70"/>
          <w:jc w:val="center"/>
        </w:trPr>
        <w:tc>
          <w:tcPr>
            <w:tcW w:w="2065" w:type="dxa"/>
            <w:vAlign w:val="center"/>
          </w:tcPr>
          <w:p w14:paraId="0BB16492" w14:textId="77777777" w:rsidR="00B502EA" w:rsidRPr="00287220" w:rsidRDefault="00B502EA" w:rsidP="00B502EA">
            <w:pPr>
              <w:pStyle w:val="TAC"/>
              <w:rPr>
                <w:rFonts w:eastAsia="?? ??" w:cs="v5.0.0"/>
                <w:lang w:eastAsia="en-US"/>
              </w:rPr>
            </w:pPr>
            <w:r w:rsidRPr="00287220">
              <w:rPr>
                <w:rFonts w:eastAsia="?? ??" w:cs="v5.0.0"/>
                <w:lang w:eastAsia="en-US"/>
              </w:rPr>
              <w:t>CSI-RS reference signal configuration</w:t>
            </w:r>
          </w:p>
        </w:tc>
        <w:tc>
          <w:tcPr>
            <w:tcW w:w="1448" w:type="dxa"/>
            <w:vAlign w:val="center"/>
          </w:tcPr>
          <w:p w14:paraId="2F6BE9B7" w14:textId="77777777" w:rsidR="00B502EA" w:rsidRPr="00287220" w:rsidRDefault="00B502EA" w:rsidP="00B502EA">
            <w:pPr>
              <w:pStyle w:val="TAC"/>
              <w:rPr>
                <w:rFonts w:eastAsia="?? ??" w:cs="v5.0.0"/>
                <w:lang w:eastAsia="en-US"/>
              </w:rPr>
            </w:pPr>
          </w:p>
        </w:tc>
        <w:tc>
          <w:tcPr>
            <w:tcW w:w="1418" w:type="dxa"/>
            <w:vAlign w:val="center"/>
          </w:tcPr>
          <w:p w14:paraId="59F1DF8E" w14:textId="77777777" w:rsidR="00B502EA" w:rsidRPr="00287220" w:rsidRDefault="00B502EA" w:rsidP="00B502EA">
            <w:pPr>
              <w:pStyle w:val="TAC"/>
              <w:rPr>
                <w:rFonts w:eastAsia="?? ??" w:cs="v5.0.0"/>
                <w:lang w:eastAsia="en-US"/>
              </w:rPr>
            </w:pPr>
            <w:r w:rsidRPr="00287220">
              <w:rPr>
                <w:rFonts w:eastAsia="?? ??" w:cs="v5.0.0"/>
                <w:lang w:eastAsia="en-US"/>
              </w:rPr>
              <w:t>2</w:t>
            </w:r>
          </w:p>
        </w:tc>
        <w:tc>
          <w:tcPr>
            <w:tcW w:w="1529" w:type="dxa"/>
            <w:vAlign w:val="center"/>
          </w:tcPr>
          <w:p w14:paraId="2F1A2EC4" w14:textId="77777777" w:rsidR="00B502EA" w:rsidRPr="00287220" w:rsidRDefault="00B502EA" w:rsidP="00B502EA">
            <w:pPr>
              <w:pStyle w:val="TAC"/>
              <w:rPr>
                <w:rFonts w:eastAsia="?? ??" w:cs="v5.0.0"/>
                <w:lang w:eastAsia="en-US"/>
              </w:rPr>
            </w:pPr>
            <w:r w:rsidRPr="00287220">
              <w:rPr>
                <w:rFonts w:eastAsia="?? ??" w:cs="v5.0.0"/>
                <w:lang w:eastAsia="en-US"/>
              </w:rPr>
              <w:t>N/A</w:t>
            </w:r>
          </w:p>
        </w:tc>
      </w:tr>
      <w:tr w:rsidR="00B502EA" w:rsidRPr="00287220" w14:paraId="1B308514" w14:textId="77777777" w:rsidTr="00B502EA">
        <w:trPr>
          <w:trHeight w:val="70"/>
          <w:jc w:val="center"/>
        </w:trPr>
        <w:tc>
          <w:tcPr>
            <w:tcW w:w="2065" w:type="dxa"/>
            <w:vAlign w:val="center"/>
          </w:tcPr>
          <w:p w14:paraId="5E87B45E" w14:textId="77777777" w:rsidR="00B502EA" w:rsidRPr="00287220" w:rsidRDefault="00B502EA" w:rsidP="00B502EA">
            <w:pPr>
              <w:pStyle w:val="TAC"/>
              <w:rPr>
                <w:rFonts w:cs="Arial"/>
                <w:lang w:eastAsia="en-US"/>
              </w:rPr>
            </w:pPr>
            <w:r w:rsidRPr="00287220">
              <w:rPr>
                <w:rFonts w:cs="Arial"/>
                <w:lang w:eastAsia="en-US"/>
              </w:rPr>
              <w:t>Zero-power CSI-RS configuration</w:t>
            </w:r>
          </w:p>
          <w:p w14:paraId="171F55B7" w14:textId="77777777" w:rsidR="00B502EA" w:rsidRPr="00287220" w:rsidRDefault="00B502EA" w:rsidP="00B502EA">
            <w:pPr>
              <w:pStyle w:val="TAC"/>
              <w:rPr>
                <w:rFonts w:cs="Arial"/>
                <w:lang w:eastAsia="en-US"/>
              </w:rPr>
            </w:pPr>
            <w:r w:rsidRPr="00287220">
              <w:rPr>
                <w:rFonts w:cs="Arial"/>
                <w:i/>
                <w:lang w:eastAsia="en-US"/>
              </w:rPr>
              <w:t>I</w:t>
            </w:r>
            <w:r w:rsidRPr="00287220">
              <w:rPr>
                <w:rFonts w:cs="Arial"/>
                <w:vertAlign w:val="subscript"/>
                <w:lang w:eastAsia="en-US"/>
              </w:rPr>
              <w:t>CSI-RS</w:t>
            </w:r>
            <w:r w:rsidRPr="00287220">
              <w:rPr>
                <w:rFonts w:cs="Arial"/>
                <w:lang w:eastAsia="en-US"/>
              </w:rPr>
              <w:t xml:space="preserve"> /       </w:t>
            </w:r>
            <w:r w:rsidRPr="00287220">
              <w:rPr>
                <w:rFonts w:cs="Arial"/>
                <w:i/>
                <w:lang w:eastAsia="en-US"/>
              </w:rPr>
              <w:t xml:space="preserve">ZeroPowerCSI-RS </w:t>
            </w:r>
            <w:r w:rsidRPr="00287220">
              <w:rPr>
                <w:rFonts w:cs="Arial"/>
                <w:lang w:eastAsia="en-US"/>
              </w:rPr>
              <w:t>bitmap</w:t>
            </w:r>
            <w:r w:rsidRPr="00287220">
              <w:rPr>
                <w:rFonts w:cs="Arial"/>
                <w:i/>
                <w:lang w:eastAsia="en-US"/>
              </w:rPr>
              <w:t xml:space="preserve"> </w:t>
            </w:r>
          </w:p>
        </w:tc>
        <w:tc>
          <w:tcPr>
            <w:tcW w:w="1448" w:type="dxa"/>
            <w:vAlign w:val="center"/>
          </w:tcPr>
          <w:p w14:paraId="2827FF9C" w14:textId="77777777" w:rsidR="00B502EA" w:rsidRPr="00287220" w:rsidRDefault="00B502EA" w:rsidP="00B502EA">
            <w:pPr>
              <w:pStyle w:val="TAC"/>
              <w:rPr>
                <w:rFonts w:eastAsia="?? ??" w:cs="Arial"/>
                <w:lang w:eastAsia="en-US"/>
              </w:rPr>
            </w:pPr>
            <w:r w:rsidRPr="00287220">
              <w:rPr>
                <w:rFonts w:eastAsia="?? ??" w:cs="Arial"/>
                <w:lang w:eastAsia="en-US"/>
              </w:rPr>
              <w:t>Subframes / bitmap</w:t>
            </w:r>
          </w:p>
        </w:tc>
        <w:tc>
          <w:tcPr>
            <w:tcW w:w="1418" w:type="dxa"/>
            <w:vAlign w:val="center"/>
          </w:tcPr>
          <w:p w14:paraId="2185CB01" w14:textId="77777777" w:rsidR="00B502EA" w:rsidRPr="00287220" w:rsidRDefault="00B502EA" w:rsidP="00B502EA">
            <w:pPr>
              <w:pStyle w:val="TAC"/>
              <w:rPr>
                <w:rFonts w:cs="Arial"/>
                <w:lang w:eastAsia="en-US"/>
              </w:rPr>
            </w:pPr>
            <w:r w:rsidRPr="00287220">
              <w:rPr>
                <w:rFonts w:cs="Arial" w:hint="eastAsia"/>
                <w:lang w:eastAsia="en-US"/>
              </w:rPr>
              <w:t>N/A</w:t>
            </w:r>
          </w:p>
        </w:tc>
        <w:tc>
          <w:tcPr>
            <w:tcW w:w="1529" w:type="dxa"/>
            <w:vAlign w:val="center"/>
          </w:tcPr>
          <w:p w14:paraId="24C9BC35" w14:textId="77777777" w:rsidR="00B502EA" w:rsidRPr="00287220" w:rsidRDefault="00B502EA" w:rsidP="00B502EA">
            <w:pPr>
              <w:pStyle w:val="TAC"/>
              <w:rPr>
                <w:rFonts w:cs="Arial"/>
                <w:lang w:eastAsia="zh-CN"/>
              </w:rPr>
            </w:pPr>
            <w:r w:rsidRPr="00287220">
              <w:rPr>
                <w:rFonts w:cs="Arial"/>
                <w:i/>
                <w:lang w:eastAsia="en-US"/>
              </w:rPr>
              <w:t xml:space="preserve"> </w:t>
            </w:r>
            <w:r w:rsidRPr="00287220">
              <w:rPr>
                <w:rFonts w:cs="Arial" w:hint="eastAsia"/>
                <w:lang w:eastAsia="en-US"/>
              </w:rPr>
              <w:t>1</w:t>
            </w:r>
            <w:r w:rsidRPr="00287220">
              <w:rPr>
                <w:rFonts w:cs="Arial"/>
                <w:lang w:eastAsia="zh-CN"/>
              </w:rPr>
              <w:t xml:space="preserve"> /</w:t>
            </w:r>
          </w:p>
          <w:p w14:paraId="6A4604BC" w14:textId="77777777" w:rsidR="00B502EA" w:rsidRPr="00287220" w:rsidRDefault="00B502EA" w:rsidP="00B502EA">
            <w:pPr>
              <w:pStyle w:val="TAC"/>
              <w:rPr>
                <w:rFonts w:cs="Arial"/>
                <w:lang w:eastAsia="en-US"/>
              </w:rPr>
            </w:pPr>
            <w:r w:rsidRPr="00287220">
              <w:rPr>
                <w:rFonts w:cs="Arial"/>
                <w:lang w:eastAsia="zh-CN"/>
              </w:rPr>
              <w:t>00</w:t>
            </w:r>
            <w:r w:rsidRPr="00287220">
              <w:rPr>
                <w:rFonts w:cs="Arial" w:hint="eastAsia"/>
                <w:lang w:eastAsia="en-US"/>
              </w:rPr>
              <w:t>10</w:t>
            </w:r>
            <w:r w:rsidRPr="00287220">
              <w:rPr>
                <w:rFonts w:cs="Arial"/>
                <w:lang w:eastAsia="zh-CN"/>
              </w:rPr>
              <w:t>000000000000</w:t>
            </w:r>
          </w:p>
        </w:tc>
      </w:tr>
      <w:tr w:rsidR="00B502EA" w:rsidRPr="00287220" w14:paraId="540AE3D2" w14:textId="77777777" w:rsidTr="00B502EA">
        <w:trPr>
          <w:trHeight w:val="70"/>
          <w:jc w:val="center"/>
        </w:trPr>
        <w:tc>
          <w:tcPr>
            <w:tcW w:w="2065" w:type="dxa"/>
            <w:vAlign w:val="center"/>
          </w:tcPr>
          <w:p w14:paraId="2F6E0F82" w14:textId="77777777" w:rsidR="00B502EA" w:rsidRPr="00287220" w:rsidRDefault="00B502EA" w:rsidP="00B502EA">
            <w:pPr>
              <w:pStyle w:val="TAC"/>
              <w:rPr>
                <w:rFonts w:eastAsia="?? ??" w:cs="v5.0.0"/>
                <w:lang w:eastAsia="en-US"/>
              </w:rPr>
            </w:pPr>
            <w:r w:rsidRPr="00287220">
              <w:rPr>
                <w:rFonts w:eastAsia="?? ??" w:cs="v5.0.0"/>
                <w:lang w:eastAsia="en-US"/>
              </w:rPr>
              <w:t>CodeBookSubsetRestriction bitmap</w:t>
            </w:r>
          </w:p>
        </w:tc>
        <w:tc>
          <w:tcPr>
            <w:tcW w:w="1448" w:type="dxa"/>
            <w:vAlign w:val="center"/>
          </w:tcPr>
          <w:p w14:paraId="2C55AD65" w14:textId="77777777" w:rsidR="00B502EA" w:rsidRPr="00287220" w:rsidRDefault="00B502EA" w:rsidP="00B502EA">
            <w:pPr>
              <w:pStyle w:val="TAC"/>
              <w:rPr>
                <w:rFonts w:eastAsia="?? ??" w:cs="v5.0.0"/>
                <w:lang w:eastAsia="en-US"/>
              </w:rPr>
            </w:pPr>
          </w:p>
        </w:tc>
        <w:tc>
          <w:tcPr>
            <w:tcW w:w="1418" w:type="dxa"/>
            <w:vAlign w:val="center"/>
          </w:tcPr>
          <w:p w14:paraId="6DE9B3E3" w14:textId="77777777" w:rsidR="00B502EA" w:rsidRPr="00287220" w:rsidRDefault="00B502EA" w:rsidP="00B502EA">
            <w:pPr>
              <w:pStyle w:val="TAC"/>
              <w:rPr>
                <w:rFonts w:eastAsia="?? ??" w:cs="v5.0.0"/>
                <w:lang w:eastAsia="en-US"/>
              </w:rPr>
            </w:pPr>
            <w:r w:rsidRPr="00287220">
              <w:rPr>
                <w:rFonts w:eastAsia="?? ??" w:cs="v5.0.0" w:hint="eastAsia"/>
                <w:lang w:eastAsia="en-US"/>
              </w:rPr>
              <w:t>001111</w:t>
            </w:r>
          </w:p>
        </w:tc>
        <w:tc>
          <w:tcPr>
            <w:tcW w:w="1529" w:type="dxa"/>
            <w:vAlign w:val="center"/>
          </w:tcPr>
          <w:p w14:paraId="39A6EE25" w14:textId="77777777" w:rsidR="00B502EA" w:rsidRPr="00287220" w:rsidRDefault="00B502EA" w:rsidP="00B502EA">
            <w:pPr>
              <w:pStyle w:val="TAC"/>
              <w:rPr>
                <w:rFonts w:eastAsia="?? ??" w:cs="v5.0.0"/>
                <w:lang w:eastAsia="en-US"/>
              </w:rPr>
            </w:pPr>
            <w:r w:rsidRPr="00287220">
              <w:rPr>
                <w:rFonts w:eastAsia="?? ??" w:cs="v5.0.0"/>
                <w:lang w:eastAsia="en-US"/>
              </w:rPr>
              <w:t>N/A</w:t>
            </w:r>
          </w:p>
        </w:tc>
      </w:tr>
      <w:tr w:rsidR="00B502EA" w:rsidRPr="00287220" w14:paraId="34F161BD" w14:textId="77777777" w:rsidTr="00B502EA">
        <w:trPr>
          <w:trHeight w:val="70"/>
          <w:jc w:val="center"/>
        </w:trPr>
        <w:tc>
          <w:tcPr>
            <w:tcW w:w="2065" w:type="dxa"/>
            <w:vAlign w:val="center"/>
          </w:tcPr>
          <w:p w14:paraId="40D2DC16" w14:textId="77777777" w:rsidR="00B502EA" w:rsidRPr="00287220" w:rsidRDefault="00B502EA" w:rsidP="00B502EA">
            <w:pPr>
              <w:pStyle w:val="TAC"/>
              <w:rPr>
                <w:rFonts w:eastAsia="?? ??" w:cs="v5.0.0"/>
                <w:lang w:eastAsia="en-US"/>
              </w:rPr>
            </w:pPr>
            <w:r w:rsidRPr="00287220">
              <w:rPr>
                <w:rFonts w:eastAsia="?? ??" w:cs="v5.0.0"/>
                <w:lang w:eastAsia="en-US"/>
              </w:rPr>
              <w:t>Reference measurement channel</w:t>
            </w:r>
          </w:p>
        </w:tc>
        <w:tc>
          <w:tcPr>
            <w:tcW w:w="1448" w:type="dxa"/>
            <w:vAlign w:val="center"/>
          </w:tcPr>
          <w:p w14:paraId="745207F0" w14:textId="77777777" w:rsidR="00B502EA" w:rsidRPr="00287220" w:rsidRDefault="00B502EA" w:rsidP="00B502EA">
            <w:pPr>
              <w:pStyle w:val="TAC"/>
              <w:rPr>
                <w:rFonts w:cs="v5.0.0"/>
                <w:lang w:eastAsia="en-US"/>
              </w:rPr>
            </w:pPr>
          </w:p>
        </w:tc>
        <w:tc>
          <w:tcPr>
            <w:tcW w:w="1418" w:type="dxa"/>
            <w:vAlign w:val="center"/>
          </w:tcPr>
          <w:p w14:paraId="0A077B20" w14:textId="77777777" w:rsidR="00B502EA" w:rsidRPr="00287220" w:rsidRDefault="00B502EA" w:rsidP="00B502EA">
            <w:pPr>
              <w:pStyle w:val="TAC"/>
              <w:rPr>
                <w:rFonts w:eastAsia="?? ??" w:cs="v5.0.0"/>
                <w:lang w:eastAsia="en-US"/>
              </w:rPr>
            </w:pPr>
            <w:r w:rsidRPr="00287220">
              <w:rPr>
                <w:rFonts w:eastAsia="?? ??" w:cs="v5.0.0"/>
                <w:lang w:eastAsia="en-US"/>
              </w:rPr>
              <w:t>Note 2</w:t>
            </w:r>
          </w:p>
        </w:tc>
        <w:tc>
          <w:tcPr>
            <w:tcW w:w="1529" w:type="dxa"/>
            <w:vAlign w:val="center"/>
          </w:tcPr>
          <w:p w14:paraId="5C0B34B1" w14:textId="77777777" w:rsidR="00B502EA" w:rsidRPr="00287220" w:rsidRDefault="00B502EA" w:rsidP="00B502EA">
            <w:pPr>
              <w:pStyle w:val="TAC"/>
              <w:rPr>
                <w:rFonts w:eastAsia="?? ??" w:cs="v5.0.0"/>
                <w:lang w:eastAsia="en-US"/>
              </w:rPr>
            </w:pPr>
            <w:r w:rsidRPr="00287220">
              <w:rPr>
                <w:rFonts w:eastAsia="?? ??" w:cs="v5.0.0"/>
                <w:lang w:eastAsia="en-US"/>
              </w:rPr>
              <w:t>R.2 FDD</w:t>
            </w:r>
          </w:p>
        </w:tc>
      </w:tr>
      <w:tr w:rsidR="00B502EA" w:rsidRPr="00287220" w14:paraId="3903B661" w14:textId="77777777" w:rsidTr="00B502EA">
        <w:trPr>
          <w:trHeight w:val="70"/>
          <w:jc w:val="center"/>
        </w:trPr>
        <w:tc>
          <w:tcPr>
            <w:tcW w:w="2065" w:type="dxa"/>
            <w:vAlign w:val="center"/>
          </w:tcPr>
          <w:p w14:paraId="2B3F57AB" w14:textId="77777777" w:rsidR="00B502EA" w:rsidRPr="00287220" w:rsidRDefault="00B502EA" w:rsidP="00B502EA">
            <w:pPr>
              <w:pStyle w:val="TAC"/>
              <w:rPr>
                <w:rFonts w:eastAsia="?? ??" w:cs="v5.0.0"/>
                <w:lang w:eastAsia="en-US"/>
              </w:rPr>
            </w:pPr>
            <w:r w:rsidRPr="00287220">
              <w:rPr>
                <w:rFonts w:eastAsia="?? ??" w:cs="v5.0.0"/>
                <w:lang w:eastAsia="en-US"/>
              </w:rPr>
              <w:t>Reporting mode</w:t>
            </w:r>
          </w:p>
        </w:tc>
        <w:tc>
          <w:tcPr>
            <w:tcW w:w="1448" w:type="dxa"/>
            <w:vAlign w:val="center"/>
          </w:tcPr>
          <w:p w14:paraId="381303F4" w14:textId="77777777" w:rsidR="00B502EA" w:rsidRPr="00287220" w:rsidRDefault="00B502EA" w:rsidP="00B502EA">
            <w:pPr>
              <w:pStyle w:val="TAC"/>
              <w:rPr>
                <w:rFonts w:cs="v5.0.0"/>
                <w:lang w:eastAsia="en-US"/>
              </w:rPr>
            </w:pPr>
          </w:p>
        </w:tc>
        <w:tc>
          <w:tcPr>
            <w:tcW w:w="1418" w:type="dxa"/>
            <w:vAlign w:val="center"/>
          </w:tcPr>
          <w:p w14:paraId="4C8B7065" w14:textId="77777777" w:rsidR="00B502EA" w:rsidRPr="00287220" w:rsidRDefault="00B502EA" w:rsidP="00B502EA">
            <w:pPr>
              <w:pStyle w:val="TAC"/>
              <w:rPr>
                <w:rFonts w:eastAsia="?? ??" w:cs="v5.0.0"/>
                <w:lang w:eastAsia="en-US"/>
              </w:rPr>
            </w:pPr>
            <w:r w:rsidRPr="00287220">
              <w:rPr>
                <w:rFonts w:eastAsia="?? ??" w:cs="v5.0.0"/>
                <w:lang w:eastAsia="en-US"/>
              </w:rPr>
              <w:t>PUCCH 1-</w:t>
            </w:r>
            <w:r w:rsidRPr="00287220">
              <w:rPr>
                <w:rFonts w:eastAsia="?? ??" w:cs="v5.0.0" w:hint="eastAsia"/>
                <w:lang w:eastAsia="en-US"/>
              </w:rPr>
              <w:t>1</w:t>
            </w:r>
          </w:p>
        </w:tc>
        <w:tc>
          <w:tcPr>
            <w:tcW w:w="1529" w:type="dxa"/>
            <w:vAlign w:val="center"/>
          </w:tcPr>
          <w:p w14:paraId="1C63BAD8" w14:textId="77777777" w:rsidR="00B502EA" w:rsidRPr="00287220" w:rsidRDefault="00B502EA" w:rsidP="00B502EA">
            <w:pPr>
              <w:pStyle w:val="TAC"/>
              <w:rPr>
                <w:rFonts w:eastAsia="?? ??" w:cs="v5.0.0"/>
                <w:lang w:eastAsia="en-US"/>
              </w:rPr>
            </w:pPr>
            <w:r w:rsidRPr="00287220">
              <w:rPr>
                <w:rFonts w:eastAsia="?? ??" w:cs="v5.0.0"/>
                <w:lang w:eastAsia="en-US"/>
              </w:rPr>
              <w:t>N/A</w:t>
            </w:r>
          </w:p>
        </w:tc>
      </w:tr>
      <w:tr w:rsidR="00B502EA" w:rsidRPr="00287220" w14:paraId="44E0BF1A" w14:textId="77777777" w:rsidTr="00B502EA">
        <w:trPr>
          <w:trHeight w:val="70"/>
          <w:jc w:val="center"/>
        </w:trPr>
        <w:tc>
          <w:tcPr>
            <w:tcW w:w="2065" w:type="dxa"/>
            <w:vAlign w:val="center"/>
          </w:tcPr>
          <w:p w14:paraId="5E786CC5" w14:textId="77777777" w:rsidR="00B502EA" w:rsidRPr="00287220" w:rsidRDefault="00B502EA" w:rsidP="00B502EA">
            <w:pPr>
              <w:pStyle w:val="TAC"/>
              <w:rPr>
                <w:rFonts w:eastAsia="?? ??" w:cs="v5.0.0"/>
                <w:lang w:eastAsia="en-US"/>
              </w:rPr>
            </w:pPr>
            <w:r w:rsidRPr="00287220">
              <w:rPr>
                <w:rFonts w:eastAsia="?? ??" w:cs="v5.0.0"/>
                <w:lang w:eastAsia="en-US"/>
              </w:rPr>
              <w:t>Reporting periodicity</w:t>
            </w:r>
          </w:p>
        </w:tc>
        <w:tc>
          <w:tcPr>
            <w:tcW w:w="1448" w:type="dxa"/>
            <w:vAlign w:val="center"/>
          </w:tcPr>
          <w:p w14:paraId="4CF1B0FC" w14:textId="77777777" w:rsidR="00B502EA" w:rsidRPr="00287220" w:rsidRDefault="00B502EA" w:rsidP="00B502EA">
            <w:pPr>
              <w:pStyle w:val="TAC"/>
              <w:rPr>
                <w:rFonts w:cs="v5.0.0"/>
                <w:lang w:eastAsia="en-US"/>
              </w:rPr>
            </w:pPr>
            <w:r w:rsidRPr="00287220">
              <w:rPr>
                <w:rFonts w:cs="v5.0.0"/>
                <w:lang w:eastAsia="en-US"/>
              </w:rPr>
              <w:t>ms</w:t>
            </w:r>
          </w:p>
        </w:tc>
        <w:tc>
          <w:tcPr>
            <w:tcW w:w="1418" w:type="dxa"/>
            <w:vAlign w:val="center"/>
          </w:tcPr>
          <w:p w14:paraId="6F1F9134" w14:textId="77777777" w:rsidR="00B502EA" w:rsidRPr="00287220" w:rsidRDefault="00B502EA" w:rsidP="00B502EA">
            <w:pPr>
              <w:pStyle w:val="TAC"/>
              <w:rPr>
                <w:rFonts w:eastAsia="?? ??" w:cs="v5.0.0"/>
                <w:lang w:eastAsia="en-US"/>
              </w:rPr>
            </w:pPr>
            <w:r w:rsidRPr="00287220">
              <w:rPr>
                <w:rFonts w:eastAsia="?? ??" w:cs="v5.0.0"/>
                <w:i/>
                <w:iCs/>
                <w:lang w:eastAsia="en-US"/>
              </w:rPr>
              <w:t>N</w:t>
            </w:r>
            <w:r w:rsidRPr="00287220">
              <w:rPr>
                <w:rFonts w:eastAsia="?? ??" w:cs="v5.0.0" w:hint="eastAsia"/>
                <w:vertAlign w:val="subscript"/>
                <w:lang w:eastAsia="en-US"/>
              </w:rPr>
              <w:t>pd</w:t>
            </w:r>
            <w:r w:rsidRPr="00287220">
              <w:rPr>
                <w:rFonts w:eastAsia="?? ??" w:cs="v5.0.0"/>
                <w:lang w:eastAsia="en-US"/>
              </w:rPr>
              <w:t xml:space="preserve"> = </w:t>
            </w:r>
            <w:r w:rsidRPr="00287220">
              <w:rPr>
                <w:rFonts w:eastAsia="?? ??" w:cs="v5.0.0" w:hint="eastAsia"/>
                <w:lang w:eastAsia="en-US"/>
              </w:rPr>
              <w:t>5</w:t>
            </w:r>
          </w:p>
        </w:tc>
        <w:tc>
          <w:tcPr>
            <w:tcW w:w="1529" w:type="dxa"/>
            <w:vAlign w:val="center"/>
          </w:tcPr>
          <w:p w14:paraId="29127A0B" w14:textId="77777777" w:rsidR="00B502EA" w:rsidRPr="00287220" w:rsidRDefault="00B502EA" w:rsidP="00B502EA">
            <w:pPr>
              <w:pStyle w:val="TAC"/>
              <w:rPr>
                <w:rFonts w:eastAsia="?? ??" w:cs="v5.0.0"/>
                <w:lang w:eastAsia="en-US"/>
              </w:rPr>
            </w:pPr>
            <w:r w:rsidRPr="00287220">
              <w:rPr>
                <w:rFonts w:eastAsia="?? ??" w:cs="v5.0.0"/>
                <w:lang w:eastAsia="en-US"/>
              </w:rPr>
              <w:t>N/A</w:t>
            </w:r>
          </w:p>
        </w:tc>
      </w:tr>
      <w:tr w:rsidR="00B502EA" w:rsidRPr="00287220" w14:paraId="6B775345" w14:textId="77777777" w:rsidTr="00B502EA">
        <w:trPr>
          <w:trHeight w:val="70"/>
          <w:jc w:val="center"/>
        </w:trPr>
        <w:tc>
          <w:tcPr>
            <w:tcW w:w="2065" w:type="dxa"/>
            <w:vAlign w:val="center"/>
          </w:tcPr>
          <w:p w14:paraId="7D1030BE" w14:textId="77777777" w:rsidR="00B502EA" w:rsidRPr="00287220" w:rsidRDefault="00B502EA" w:rsidP="00B502EA">
            <w:pPr>
              <w:pStyle w:val="TAC"/>
              <w:rPr>
                <w:rFonts w:eastAsia="?? ??" w:cs="v5.0.0"/>
                <w:lang w:eastAsia="en-US"/>
              </w:rPr>
            </w:pPr>
            <w:r w:rsidRPr="00287220">
              <w:rPr>
                <w:rFonts w:eastAsia="?? ??" w:cs="v5.0.0"/>
                <w:lang w:eastAsia="en-US"/>
              </w:rPr>
              <w:t>CQI delay</w:t>
            </w:r>
          </w:p>
        </w:tc>
        <w:tc>
          <w:tcPr>
            <w:tcW w:w="1448" w:type="dxa"/>
            <w:vAlign w:val="center"/>
          </w:tcPr>
          <w:p w14:paraId="712AE33B" w14:textId="77777777" w:rsidR="00B502EA" w:rsidRPr="00287220" w:rsidRDefault="00B502EA" w:rsidP="00B502EA">
            <w:pPr>
              <w:pStyle w:val="TAC"/>
              <w:rPr>
                <w:rFonts w:cs="v5.0.0"/>
                <w:lang w:eastAsia="en-US"/>
              </w:rPr>
            </w:pPr>
            <w:r w:rsidRPr="00287220">
              <w:rPr>
                <w:rFonts w:cs="v5.0.0"/>
                <w:lang w:eastAsia="en-US"/>
              </w:rPr>
              <w:t>ms</w:t>
            </w:r>
          </w:p>
        </w:tc>
        <w:tc>
          <w:tcPr>
            <w:tcW w:w="1418" w:type="dxa"/>
            <w:vAlign w:val="center"/>
          </w:tcPr>
          <w:p w14:paraId="155C322B" w14:textId="77777777" w:rsidR="00B502EA" w:rsidRPr="00287220" w:rsidRDefault="00B502EA" w:rsidP="00B502EA">
            <w:pPr>
              <w:pStyle w:val="TAC"/>
              <w:rPr>
                <w:rFonts w:eastAsia="?? ??" w:cs="v5.0.0"/>
                <w:lang w:eastAsia="en-US"/>
              </w:rPr>
            </w:pPr>
            <w:r w:rsidRPr="00287220">
              <w:rPr>
                <w:rFonts w:eastAsia="?? ??" w:cs="v5.0.0"/>
                <w:lang w:eastAsia="en-US"/>
              </w:rPr>
              <w:t>8</w:t>
            </w:r>
          </w:p>
        </w:tc>
        <w:tc>
          <w:tcPr>
            <w:tcW w:w="1529" w:type="dxa"/>
            <w:vAlign w:val="center"/>
          </w:tcPr>
          <w:p w14:paraId="0CFD461C" w14:textId="77777777" w:rsidR="00B502EA" w:rsidRPr="00287220" w:rsidRDefault="00B502EA" w:rsidP="00B502EA">
            <w:pPr>
              <w:pStyle w:val="TAC"/>
              <w:rPr>
                <w:rFonts w:eastAsia="?? ??" w:cs="v5.0.0"/>
                <w:lang w:eastAsia="en-US"/>
              </w:rPr>
            </w:pPr>
            <w:r w:rsidRPr="00287220">
              <w:rPr>
                <w:rFonts w:eastAsia="?? ??" w:cs="v5.0.0"/>
                <w:lang w:eastAsia="en-US"/>
              </w:rPr>
              <w:t>N/A</w:t>
            </w:r>
          </w:p>
        </w:tc>
      </w:tr>
      <w:tr w:rsidR="00B502EA" w:rsidRPr="00287220" w14:paraId="16634F5C" w14:textId="77777777" w:rsidTr="00B502EA">
        <w:trPr>
          <w:trHeight w:val="70"/>
          <w:jc w:val="center"/>
        </w:trPr>
        <w:tc>
          <w:tcPr>
            <w:tcW w:w="2065" w:type="dxa"/>
            <w:vAlign w:val="center"/>
          </w:tcPr>
          <w:p w14:paraId="5BC2799F" w14:textId="77777777" w:rsidR="00B502EA" w:rsidRPr="00287220" w:rsidRDefault="00B502EA" w:rsidP="00B502EA">
            <w:pPr>
              <w:pStyle w:val="TAC"/>
              <w:rPr>
                <w:rFonts w:cs="Arial"/>
                <w:lang w:eastAsia="en-US"/>
              </w:rPr>
            </w:pPr>
            <w:r w:rsidRPr="00287220">
              <w:rPr>
                <w:rFonts w:cs="Arial"/>
                <w:lang w:eastAsia="en-US"/>
              </w:rPr>
              <w:t xml:space="preserve"> Physical channel for CQI</w:t>
            </w:r>
            <w:r w:rsidRPr="00287220">
              <w:rPr>
                <w:rFonts w:cs="Arial" w:hint="eastAsia"/>
                <w:lang w:eastAsia="en-US"/>
              </w:rPr>
              <w:t>/PMI</w:t>
            </w:r>
            <w:r w:rsidRPr="00287220">
              <w:rPr>
                <w:rFonts w:cs="Arial"/>
                <w:lang w:eastAsia="en-US"/>
              </w:rPr>
              <w:t xml:space="preserve"> reporting</w:t>
            </w:r>
          </w:p>
        </w:tc>
        <w:tc>
          <w:tcPr>
            <w:tcW w:w="1448" w:type="dxa"/>
            <w:vAlign w:val="center"/>
          </w:tcPr>
          <w:p w14:paraId="4EC0B6D5" w14:textId="77777777" w:rsidR="00B502EA" w:rsidRPr="00287220" w:rsidRDefault="00B502EA" w:rsidP="00B502EA">
            <w:pPr>
              <w:pStyle w:val="TAC"/>
              <w:rPr>
                <w:rFonts w:cs="v5.0.0"/>
                <w:lang w:eastAsia="en-US"/>
              </w:rPr>
            </w:pPr>
          </w:p>
        </w:tc>
        <w:tc>
          <w:tcPr>
            <w:tcW w:w="1418" w:type="dxa"/>
            <w:vAlign w:val="center"/>
          </w:tcPr>
          <w:p w14:paraId="5232DCB3" w14:textId="77777777" w:rsidR="00B502EA" w:rsidRPr="00287220" w:rsidRDefault="00B502EA" w:rsidP="00B502EA">
            <w:pPr>
              <w:pStyle w:val="TAC"/>
              <w:rPr>
                <w:rFonts w:eastAsia="?? ??" w:cs="v5.0.0"/>
                <w:lang w:eastAsia="en-US"/>
              </w:rPr>
            </w:pPr>
            <w:r w:rsidRPr="00287220">
              <w:rPr>
                <w:rFonts w:eastAsia="?? ??" w:cs="v5.0.0"/>
                <w:lang w:eastAsia="en-US"/>
              </w:rPr>
              <w:t>PUSCH (Note 3)</w:t>
            </w:r>
          </w:p>
        </w:tc>
        <w:tc>
          <w:tcPr>
            <w:tcW w:w="1529" w:type="dxa"/>
            <w:vAlign w:val="center"/>
          </w:tcPr>
          <w:p w14:paraId="04499845" w14:textId="77777777" w:rsidR="00B502EA" w:rsidRPr="00287220" w:rsidRDefault="00B502EA" w:rsidP="00B502EA">
            <w:pPr>
              <w:pStyle w:val="TAC"/>
              <w:rPr>
                <w:rFonts w:eastAsia="?? ??" w:cs="v5.0.0"/>
                <w:lang w:eastAsia="en-US"/>
              </w:rPr>
            </w:pPr>
            <w:r w:rsidRPr="00287220">
              <w:rPr>
                <w:rFonts w:eastAsia="?? ??" w:cs="v5.0.0"/>
                <w:lang w:eastAsia="en-US"/>
              </w:rPr>
              <w:t>N/A</w:t>
            </w:r>
          </w:p>
        </w:tc>
      </w:tr>
      <w:tr w:rsidR="00B502EA" w:rsidRPr="00287220" w14:paraId="5DE754B0" w14:textId="77777777" w:rsidTr="00B502EA">
        <w:trPr>
          <w:trHeight w:val="70"/>
          <w:jc w:val="center"/>
        </w:trPr>
        <w:tc>
          <w:tcPr>
            <w:tcW w:w="2065" w:type="dxa"/>
            <w:vAlign w:val="center"/>
          </w:tcPr>
          <w:p w14:paraId="7AE82A0D" w14:textId="77777777" w:rsidR="00B502EA" w:rsidRPr="00287220" w:rsidRDefault="00B502EA" w:rsidP="00B502EA">
            <w:pPr>
              <w:pStyle w:val="TAC"/>
              <w:rPr>
                <w:rFonts w:eastAsia="?? ??" w:cs="v5.0.0"/>
                <w:lang w:eastAsia="en-US"/>
              </w:rPr>
            </w:pPr>
            <w:r w:rsidRPr="00287220">
              <w:rPr>
                <w:rFonts w:cs="Arial"/>
                <w:lang w:eastAsia="en-US"/>
              </w:rPr>
              <w:t>PUCCH Report Type</w:t>
            </w:r>
            <w:r w:rsidRPr="00287220">
              <w:rPr>
                <w:rFonts w:cs="Arial" w:hint="eastAsia"/>
                <w:lang w:eastAsia="en-US"/>
              </w:rPr>
              <w:t xml:space="preserve"> for CQI/PMI</w:t>
            </w:r>
          </w:p>
        </w:tc>
        <w:tc>
          <w:tcPr>
            <w:tcW w:w="1448" w:type="dxa"/>
            <w:vAlign w:val="center"/>
          </w:tcPr>
          <w:p w14:paraId="37A22651" w14:textId="77777777" w:rsidR="00B502EA" w:rsidRPr="00287220" w:rsidRDefault="00B502EA" w:rsidP="00B502EA">
            <w:pPr>
              <w:pStyle w:val="TAC"/>
              <w:rPr>
                <w:rFonts w:cs="v5.0.0"/>
                <w:lang w:eastAsia="en-US"/>
              </w:rPr>
            </w:pPr>
          </w:p>
        </w:tc>
        <w:tc>
          <w:tcPr>
            <w:tcW w:w="1418" w:type="dxa"/>
            <w:vAlign w:val="center"/>
          </w:tcPr>
          <w:p w14:paraId="62A4B2FC" w14:textId="77777777" w:rsidR="00B502EA" w:rsidRPr="00287220" w:rsidRDefault="00B502EA" w:rsidP="00B502EA">
            <w:pPr>
              <w:pStyle w:val="TAC"/>
              <w:rPr>
                <w:rFonts w:eastAsia="?? ??" w:cs="v5.0.0"/>
                <w:lang w:eastAsia="en-US"/>
              </w:rPr>
            </w:pPr>
            <w:r w:rsidRPr="00287220">
              <w:rPr>
                <w:rFonts w:eastAsia="?? ??" w:cs="v5.0.0" w:hint="eastAsia"/>
                <w:lang w:eastAsia="en-US"/>
              </w:rPr>
              <w:t>2</w:t>
            </w:r>
          </w:p>
        </w:tc>
        <w:tc>
          <w:tcPr>
            <w:tcW w:w="1529" w:type="dxa"/>
            <w:vAlign w:val="center"/>
          </w:tcPr>
          <w:p w14:paraId="63736B46" w14:textId="77777777" w:rsidR="00B502EA" w:rsidRPr="00287220" w:rsidRDefault="00B502EA" w:rsidP="00B502EA">
            <w:pPr>
              <w:pStyle w:val="TAC"/>
              <w:rPr>
                <w:rFonts w:eastAsia="?? ??" w:cs="v5.0.0"/>
                <w:lang w:eastAsia="en-US"/>
              </w:rPr>
            </w:pPr>
            <w:r w:rsidRPr="00287220">
              <w:rPr>
                <w:rFonts w:eastAsia="?? ??" w:cs="v5.0.0"/>
                <w:lang w:eastAsia="en-US"/>
              </w:rPr>
              <w:t>N/A</w:t>
            </w:r>
          </w:p>
        </w:tc>
      </w:tr>
      <w:tr w:rsidR="00B502EA" w:rsidRPr="00287220" w14:paraId="525DBAB7" w14:textId="77777777" w:rsidTr="00B502EA">
        <w:trPr>
          <w:trHeight w:val="70"/>
          <w:jc w:val="center"/>
        </w:trPr>
        <w:tc>
          <w:tcPr>
            <w:tcW w:w="2065" w:type="dxa"/>
            <w:vAlign w:val="center"/>
          </w:tcPr>
          <w:p w14:paraId="0EA8D23C" w14:textId="77777777" w:rsidR="00B502EA" w:rsidRPr="00287220" w:rsidRDefault="00B502EA" w:rsidP="00B502EA">
            <w:pPr>
              <w:pStyle w:val="TAC"/>
              <w:rPr>
                <w:rFonts w:eastAsia="?? ??" w:cs="v5.0.0"/>
                <w:lang w:eastAsia="en-US"/>
              </w:rPr>
            </w:pPr>
            <w:r w:rsidRPr="00287220">
              <w:rPr>
                <w:rFonts w:cs="Arial"/>
                <w:lang w:eastAsia="en-US"/>
              </w:rPr>
              <w:t xml:space="preserve">PUCCH </w:t>
            </w:r>
            <w:r w:rsidRPr="00287220">
              <w:rPr>
                <w:rFonts w:cs="Arial" w:hint="eastAsia"/>
                <w:lang w:eastAsia="en-US"/>
              </w:rPr>
              <w:t>channel for RI reporting</w:t>
            </w:r>
          </w:p>
        </w:tc>
        <w:tc>
          <w:tcPr>
            <w:tcW w:w="1448" w:type="dxa"/>
            <w:vAlign w:val="center"/>
          </w:tcPr>
          <w:p w14:paraId="7D9609A8" w14:textId="77777777" w:rsidR="00B502EA" w:rsidRPr="00287220" w:rsidRDefault="00B502EA" w:rsidP="00B502EA">
            <w:pPr>
              <w:pStyle w:val="TAC"/>
              <w:rPr>
                <w:rFonts w:cs="v5.0.0"/>
                <w:lang w:eastAsia="en-US"/>
              </w:rPr>
            </w:pPr>
          </w:p>
        </w:tc>
        <w:tc>
          <w:tcPr>
            <w:tcW w:w="1418" w:type="dxa"/>
            <w:vAlign w:val="center"/>
          </w:tcPr>
          <w:p w14:paraId="7FFD6544" w14:textId="77777777" w:rsidR="00B502EA" w:rsidRPr="00287220" w:rsidRDefault="00B502EA" w:rsidP="00B502EA">
            <w:pPr>
              <w:pStyle w:val="TAC"/>
              <w:rPr>
                <w:rFonts w:eastAsia="?? ??" w:cs="v5.0.0"/>
                <w:lang w:eastAsia="en-US"/>
              </w:rPr>
            </w:pPr>
            <w:r w:rsidRPr="00287220">
              <w:rPr>
                <w:rFonts w:eastAsia="?? ??" w:cs="v5.0.0" w:hint="eastAsia"/>
                <w:lang w:eastAsia="en-US"/>
              </w:rPr>
              <w:t>PUCCH Format 2</w:t>
            </w:r>
          </w:p>
        </w:tc>
        <w:tc>
          <w:tcPr>
            <w:tcW w:w="1529" w:type="dxa"/>
            <w:vAlign w:val="center"/>
          </w:tcPr>
          <w:p w14:paraId="3722EFFE" w14:textId="77777777" w:rsidR="00B502EA" w:rsidRPr="00287220" w:rsidRDefault="00B502EA" w:rsidP="00B502EA">
            <w:pPr>
              <w:pStyle w:val="TAC"/>
              <w:rPr>
                <w:rFonts w:eastAsia="?? ??" w:cs="v5.0.0"/>
                <w:lang w:eastAsia="en-US"/>
              </w:rPr>
            </w:pPr>
            <w:r w:rsidRPr="00287220">
              <w:rPr>
                <w:rFonts w:eastAsia="?? ??" w:cs="v5.0.0"/>
                <w:lang w:eastAsia="en-US"/>
              </w:rPr>
              <w:t>N/A</w:t>
            </w:r>
          </w:p>
        </w:tc>
      </w:tr>
      <w:tr w:rsidR="00B502EA" w:rsidRPr="00287220" w14:paraId="3D3961BD" w14:textId="77777777" w:rsidTr="00B502EA">
        <w:trPr>
          <w:trHeight w:val="70"/>
          <w:jc w:val="center"/>
        </w:trPr>
        <w:tc>
          <w:tcPr>
            <w:tcW w:w="2065" w:type="dxa"/>
            <w:vAlign w:val="center"/>
          </w:tcPr>
          <w:p w14:paraId="70D0D758" w14:textId="77777777" w:rsidR="00B502EA" w:rsidRPr="00287220" w:rsidRDefault="00B502EA" w:rsidP="00B502EA">
            <w:pPr>
              <w:pStyle w:val="TAC"/>
              <w:rPr>
                <w:rFonts w:eastAsia="?? ??" w:cs="v5.0.0"/>
                <w:lang w:eastAsia="en-US"/>
              </w:rPr>
            </w:pPr>
            <w:r w:rsidRPr="00287220">
              <w:rPr>
                <w:rFonts w:cs="Arial"/>
                <w:lang w:eastAsia="en-US"/>
              </w:rPr>
              <w:t>PUCCH Report Type</w:t>
            </w:r>
            <w:r w:rsidRPr="00287220">
              <w:rPr>
                <w:rFonts w:cs="Arial" w:hint="eastAsia"/>
                <w:lang w:eastAsia="en-US"/>
              </w:rPr>
              <w:t xml:space="preserve"> for RI</w:t>
            </w:r>
          </w:p>
        </w:tc>
        <w:tc>
          <w:tcPr>
            <w:tcW w:w="1448" w:type="dxa"/>
            <w:vAlign w:val="center"/>
          </w:tcPr>
          <w:p w14:paraId="16E23525" w14:textId="77777777" w:rsidR="00B502EA" w:rsidRPr="00287220" w:rsidRDefault="00B502EA" w:rsidP="00B502EA">
            <w:pPr>
              <w:pStyle w:val="TAC"/>
              <w:rPr>
                <w:rFonts w:cs="v5.0.0"/>
                <w:lang w:eastAsia="en-US"/>
              </w:rPr>
            </w:pPr>
          </w:p>
        </w:tc>
        <w:tc>
          <w:tcPr>
            <w:tcW w:w="1418" w:type="dxa"/>
            <w:vAlign w:val="center"/>
          </w:tcPr>
          <w:p w14:paraId="7F1D8EC0" w14:textId="77777777" w:rsidR="00B502EA" w:rsidRPr="00287220" w:rsidRDefault="00B502EA" w:rsidP="00B502EA">
            <w:pPr>
              <w:pStyle w:val="TAC"/>
              <w:rPr>
                <w:rFonts w:eastAsia="?? ??" w:cs="v5.0.0"/>
                <w:lang w:eastAsia="en-US"/>
              </w:rPr>
            </w:pPr>
            <w:r w:rsidRPr="00287220">
              <w:rPr>
                <w:rFonts w:eastAsia="?? ??" w:cs="v5.0.0" w:hint="eastAsia"/>
                <w:lang w:eastAsia="en-US"/>
              </w:rPr>
              <w:t>3</w:t>
            </w:r>
          </w:p>
        </w:tc>
        <w:tc>
          <w:tcPr>
            <w:tcW w:w="1529" w:type="dxa"/>
            <w:vAlign w:val="center"/>
          </w:tcPr>
          <w:p w14:paraId="2BFA5270" w14:textId="77777777" w:rsidR="00B502EA" w:rsidRPr="00287220" w:rsidRDefault="00B502EA" w:rsidP="00B502EA">
            <w:pPr>
              <w:pStyle w:val="TAC"/>
              <w:rPr>
                <w:rFonts w:eastAsia="?? ??" w:cs="v5.0.0"/>
                <w:lang w:eastAsia="en-US"/>
              </w:rPr>
            </w:pPr>
            <w:r w:rsidRPr="00287220">
              <w:rPr>
                <w:rFonts w:eastAsia="?? ??" w:cs="v5.0.0"/>
                <w:lang w:eastAsia="en-US"/>
              </w:rPr>
              <w:t>N/A</w:t>
            </w:r>
          </w:p>
        </w:tc>
      </w:tr>
      <w:tr w:rsidR="00B502EA" w:rsidRPr="00287220" w14:paraId="0874EF76" w14:textId="77777777" w:rsidTr="00B502EA">
        <w:trPr>
          <w:trHeight w:val="70"/>
          <w:jc w:val="center"/>
        </w:trPr>
        <w:tc>
          <w:tcPr>
            <w:tcW w:w="2065" w:type="dxa"/>
            <w:vAlign w:val="center"/>
          </w:tcPr>
          <w:p w14:paraId="5D675B56" w14:textId="77777777" w:rsidR="00B502EA" w:rsidRPr="00287220" w:rsidRDefault="00B502EA" w:rsidP="00B502EA">
            <w:pPr>
              <w:pStyle w:val="TAC"/>
              <w:rPr>
                <w:rFonts w:eastAsia="?? ??" w:cs="v5.0.0"/>
                <w:lang w:eastAsia="en-US"/>
              </w:rPr>
            </w:pPr>
            <w:r w:rsidRPr="00287220">
              <w:rPr>
                <w:rFonts w:cs="Arial"/>
                <w:i/>
                <w:lang w:eastAsia="en-US"/>
              </w:rPr>
              <w:t>cqi-pmi-ConfigurationIndex</w:t>
            </w:r>
          </w:p>
        </w:tc>
        <w:tc>
          <w:tcPr>
            <w:tcW w:w="1448" w:type="dxa"/>
            <w:vAlign w:val="center"/>
          </w:tcPr>
          <w:p w14:paraId="6127DD9D" w14:textId="77777777" w:rsidR="00B502EA" w:rsidRPr="00287220" w:rsidRDefault="00B502EA" w:rsidP="00B502EA">
            <w:pPr>
              <w:pStyle w:val="TAC"/>
              <w:rPr>
                <w:rFonts w:cs="v5.0.0"/>
                <w:lang w:eastAsia="en-US"/>
              </w:rPr>
            </w:pPr>
          </w:p>
        </w:tc>
        <w:tc>
          <w:tcPr>
            <w:tcW w:w="1418" w:type="dxa"/>
            <w:vAlign w:val="center"/>
          </w:tcPr>
          <w:p w14:paraId="516DB50A" w14:textId="77777777" w:rsidR="00B502EA" w:rsidRPr="00287220" w:rsidRDefault="00B502EA" w:rsidP="00B502EA">
            <w:pPr>
              <w:pStyle w:val="TAC"/>
              <w:rPr>
                <w:rFonts w:eastAsia="?? ??" w:cs="v5.0.0"/>
                <w:lang w:eastAsia="en-US"/>
              </w:rPr>
            </w:pPr>
            <w:r w:rsidRPr="00287220">
              <w:rPr>
                <w:rFonts w:eastAsia="?? ??" w:cs="v5.0.0" w:hint="eastAsia"/>
                <w:lang w:eastAsia="en-US"/>
              </w:rPr>
              <w:t>2</w:t>
            </w:r>
          </w:p>
        </w:tc>
        <w:tc>
          <w:tcPr>
            <w:tcW w:w="1529" w:type="dxa"/>
            <w:vAlign w:val="center"/>
          </w:tcPr>
          <w:p w14:paraId="78C714C6" w14:textId="77777777" w:rsidR="00B502EA" w:rsidRPr="00287220" w:rsidRDefault="00B502EA" w:rsidP="00B502EA">
            <w:pPr>
              <w:pStyle w:val="TAC"/>
              <w:rPr>
                <w:rFonts w:eastAsia="?? ??" w:cs="v5.0.0"/>
                <w:lang w:eastAsia="en-US"/>
              </w:rPr>
            </w:pPr>
            <w:r w:rsidRPr="00287220">
              <w:rPr>
                <w:rFonts w:eastAsia="?? ??" w:cs="v5.0.0"/>
                <w:lang w:eastAsia="en-US"/>
              </w:rPr>
              <w:t>N/A</w:t>
            </w:r>
          </w:p>
        </w:tc>
      </w:tr>
      <w:tr w:rsidR="00B502EA" w:rsidRPr="00287220" w14:paraId="6CBC910F" w14:textId="77777777" w:rsidTr="00B502EA">
        <w:trPr>
          <w:trHeight w:val="70"/>
          <w:jc w:val="center"/>
        </w:trPr>
        <w:tc>
          <w:tcPr>
            <w:tcW w:w="2065" w:type="dxa"/>
            <w:vAlign w:val="center"/>
          </w:tcPr>
          <w:p w14:paraId="09133B57" w14:textId="77777777" w:rsidR="00B502EA" w:rsidRPr="00287220" w:rsidRDefault="00B502EA" w:rsidP="00B502EA">
            <w:pPr>
              <w:pStyle w:val="TAC"/>
              <w:rPr>
                <w:rFonts w:eastAsia="?? ??" w:cs="v5.0.0"/>
                <w:lang w:eastAsia="en-US"/>
              </w:rPr>
            </w:pPr>
            <w:r w:rsidRPr="00287220">
              <w:rPr>
                <w:rFonts w:cs="Arial" w:hint="eastAsia"/>
                <w:i/>
                <w:lang w:eastAsia="en-US"/>
              </w:rPr>
              <w:t>ri</w:t>
            </w:r>
            <w:r w:rsidRPr="00287220">
              <w:rPr>
                <w:rFonts w:cs="Arial"/>
                <w:i/>
                <w:lang w:eastAsia="en-US"/>
              </w:rPr>
              <w:t>-ConfigIndex</w:t>
            </w:r>
          </w:p>
        </w:tc>
        <w:tc>
          <w:tcPr>
            <w:tcW w:w="1448" w:type="dxa"/>
            <w:vAlign w:val="center"/>
          </w:tcPr>
          <w:p w14:paraId="41D8384B" w14:textId="77777777" w:rsidR="00B502EA" w:rsidRPr="00287220" w:rsidRDefault="00B502EA" w:rsidP="00B502EA">
            <w:pPr>
              <w:pStyle w:val="TAC"/>
              <w:rPr>
                <w:rFonts w:cs="v5.0.0"/>
                <w:lang w:eastAsia="en-US"/>
              </w:rPr>
            </w:pPr>
          </w:p>
        </w:tc>
        <w:tc>
          <w:tcPr>
            <w:tcW w:w="1418" w:type="dxa"/>
            <w:vAlign w:val="center"/>
          </w:tcPr>
          <w:p w14:paraId="1EF47E39" w14:textId="77777777" w:rsidR="00B502EA" w:rsidRPr="00287220" w:rsidRDefault="00B502EA" w:rsidP="00B502EA">
            <w:pPr>
              <w:pStyle w:val="TAC"/>
              <w:rPr>
                <w:rFonts w:eastAsia="?? ??" w:cs="v5.0.0"/>
                <w:lang w:eastAsia="en-US"/>
              </w:rPr>
            </w:pPr>
            <w:r w:rsidRPr="00287220">
              <w:rPr>
                <w:rFonts w:eastAsia="?? ??" w:cs="v5.0.0" w:hint="eastAsia"/>
                <w:lang w:eastAsia="en-US"/>
              </w:rPr>
              <w:t>1</w:t>
            </w:r>
          </w:p>
        </w:tc>
        <w:tc>
          <w:tcPr>
            <w:tcW w:w="1529" w:type="dxa"/>
            <w:vAlign w:val="center"/>
          </w:tcPr>
          <w:p w14:paraId="249B168B" w14:textId="77777777" w:rsidR="00B502EA" w:rsidRPr="00287220" w:rsidRDefault="00B502EA" w:rsidP="00B502EA">
            <w:pPr>
              <w:pStyle w:val="TAC"/>
              <w:rPr>
                <w:rFonts w:eastAsia="?? ??" w:cs="v5.0.0"/>
                <w:lang w:eastAsia="en-US"/>
              </w:rPr>
            </w:pPr>
            <w:r w:rsidRPr="00287220">
              <w:rPr>
                <w:rFonts w:eastAsia="?? ??" w:cs="v5.0.0"/>
                <w:lang w:eastAsia="en-US"/>
              </w:rPr>
              <w:t>N/A</w:t>
            </w:r>
          </w:p>
        </w:tc>
      </w:tr>
      <w:tr w:rsidR="00B502EA" w:rsidRPr="00287220" w14:paraId="2441E6D4" w14:textId="77777777" w:rsidTr="00B502EA">
        <w:trPr>
          <w:trHeight w:val="70"/>
          <w:jc w:val="center"/>
        </w:trPr>
        <w:tc>
          <w:tcPr>
            <w:tcW w:w="2065" w:type="dxa"/>
            <w:vAlign w:val="center"/>
          </w:tcPr>
          <w:p w14:paraId="1915DFFE" w14:textId="77777777" w:rsidR="00B502EA" w:rsidRPr="00287220" w:rsidRDefault="00B502EA" w:rsidP="00B502EA">
            <w:pPr>
              <w:pStyle w:val="TAC"/>
              <w:rPr>
                <w:rFonts w:eastAsia="?? ??" w:cs="v5.0.0"/>
                <w:lang w:eastAsia="en-US"/>
              </w:rPr>
            </w:pPr>
            <w:r w:rsidRPr="00287220">
              <w:rPr>
                <w:rFonts w:eastAsia="?? ??" w:cs="v5.0.0"/>
                <w:lang w:eastAsia="en-US"/>
              </w:rPr>
              <w:t>Max number of HARQ transmissions</w:t>
            </w:r>
          </w:p>
        </w:tc>
        <w:tc>
          <w:tcPr>
            <w:tcW w:w="1448" w:type="dxa"/>
            <w:vAlign w:val="center"/>
          </w:tcPr>
          <w:p w14:paraId="773ECA58" w14:textId="77777777" w:rsidR="00B502EA" w:rsidRPr="00287220" w:rsidRDefault="00B502EA" w:rsidP="00B502EA">
            <w:pPr>
              <w:pStyle w:val="TAC"/>
              <w:rPr>
                <w:rFonts w:cs="v5.0.0"/>
                <w:lang w:eastAsia="en-US"/>
              </w:rPr>
            </w:pPr>
          </w:p>
        </w:tc>
        <w:tc>
          <w:tcPr>
            <w:tcW w:w="1418" w:type="dxa"/>
            <w:vAlign w:val="center"/>
          </w:tcPr>
          <w:p w14:paraId="3EE57F37" w14:textId="77777777" w:rsidR="00B502EA" w:rsidRPr="00287220" w:rsidRDefault="00B502EA" w:rsidP="00B502EA">
            <w:pPr>
              <w:pStyle w:val="TAC"/>
              <w:rPr>
                <w:rFonts w:eastAsia="?? ??" w:cs="v5.0.0"/>
                <w:lang w:eastAsia="en-US"/>
              </w:rPr>
            </w:pPr>
            <w:r w:rsidRPr="00287220">
              <w:rPr>
                <w:rFonts w:eastAsia="?? ??" w:cs="v5.0.0"/>
                <w:lang w:eastAsia="en-US"/>
              </w:rPr>
              <w:t>1</w:t>
            </w:r>
          </w:p>
        </w:tc>
        <w:tc>
          <w:tcPr>
            <w:tcW w:w="1529" w:type="dxa"/>
            <w:vAlign w:val="center"/>
          </w:tcPr>
          <w:p w14:paraId="054E3488" w14:textId="77777777" w:rsidR="00B502EA" w:rsidRPr="00287220" w:rsidRDefault="00B502EA" w:rsidP="00B502EA">
            <w:pPr>
              <w:pStyle w:val="TAC"/>
              <w:rPr>
                <w:rFonts w:eastAsia="?? ??" w:cs="v5.0.0"/>
                <w:lang w:eastAsia="en-US"/>
              </w:rPr>
            </w:pPr>
            <w:r w:rsidRPr="00287220">
              <w:rPr>
                <w:rFonts w:eastAsia="?? ??" w:cs="v5.0.0"/>
                <w:lang w:eastAsia="en-US"/>
              </w:rPr>
              <w:t>N/A</w:t>
            </w:r>
          </w:p>
        </w:tc>
      </w:tr>
      <w:tr w:rsidR="00B502EA" w:rsidRPr="00287220" w14:paraId="5BC1A577" w14:textId="77777777" w:rsidTr="00B502EA">
        <w:trPr>
          <w:trHeight w:val="70"/>
          <w:jc w:val="center"/>
        </w:trPr>
        <w:tc>
          <w:tcPr>
            <w:tcW w:w="6460" w:type="dxa"/>
            <w:gridSpan w:val="4"/>
            <w:vAlign w:val="center"/>
          </w:tcPr>
          <w:p w14:paraId="0F4106F2" w14:textId="77777777" w:rsidR="00B502EA" w:rsidRPr="00287220" w:rsidRDefault="00B502EA" w:rsidP="00B502EA">
            <w:pPr>
              <w:pStyle w:val="TAN"/>
              <w:rPr>
                <w:rFonts w:eastAsia="SimSun" w:cs="Arial"/>
                <w:kern w:val="2"/>
                <w:lang w:eastAsia="zh-CN"/>
              </w:rPr>
            </w:pPr>
            <w:r w:rsidRPr="00287220">
              <w:rPr>
                <w:rFonts w:cs="Arial"/>
                <w:lang w:eastAsia="en-US"/>
              </w:rPr>
              <w:t>Note 1:</w:t>
            </w:r>
            <w:r w:rsidRPr="00287220">
              <w:rPr>
                <w:rFonts w:cs="Arial"/>
                <w:lang w:eastAsia="en-US"/>
              </w:rPr>
              <w:tab/>
            </w:r>
            <w:r w:rsidRPr="00287220">
              <w:rPr>
                <w:rFonts w:eastAsia="SimSun" w:cs="Arial"/>
                <w:kern w:val="2"/>
                <w:lang w:eastAsia="zh-CN"/>
              </w:rPr>
              <w:t>If the UE reports in an available uplink reporting instance at subframe SF#n based on CQI estimation at a downlink SF not later than SF#(n-4), this reported wideband CQI cannot be applied at the eNB downlink before SF#(n+4)</w:t>
            </w:r>
          </w:p>
          <w:p w14:paraId="4CB420AB" w14:textId="77777777" w:rsidR="00B502EA" w:rsidRPr="00287220" w:rsidRDefault="00B502EA" w:rsidP="00B502EA">
            <w:pPr>
              <w:pStyle w:val="TAN"/>
              <w:rPr>
                <w:rFonts w:cs="Arial"/>
                <w:lang w:eastAsia="en-US"/>
              </w:rPr>
            </w:pPr>
            <w:r w:rsidRPr="00287220">
              <w:rPr>
                <w:rFonts w:cs="Arial"/>
                <w:lang w:eastAsia="en-US"/>
              </w:rPr>
              <w:t>Note 2:</w:t>
            </w:r>
            <w:r w:rsidRPr="00287220">
              <w:rPr>
                <w:rFonts w:cs="Arial"/>
                <w:lang w:eastAsia="en-US"/>
              </w:rPr>
              <w:tab/>
              <w:t xml:space="preserve">Reference measurement channel </w:t>
            </w:r>
            <w:r w:rsidR="00B630DA" w:rsidRPr="00287220">
              <w:rPr>
                <w:rFonts w:cs="Arial"/>
                <w:lang w:eastAsia="en-US"/>
              </w:rPr>
              <w:t xml:space="preserve">RC.11 FDD </w:t>
            </w:r>
            <w:r w:rsidRPr="00287220">
              <w:rPr>
                <w:rFonts w:cs="Arial"/>
                <w:lang w:eastAsia="en-US"/>
              </w:rPr>
              <w:t>according to Table A.4-1 with one sided dynamic OCNG Pattern OP.1 FDD as described in Annex A.5.1.1</w:t>
            </w:r>
            <w:r w:rsidRPr="00287220">
              <w:rPr>
                <w:rFonts w:cs="Arial" w:hint="eastAsia"/>
                <w:lang w:eastAsia="zh-CN"/>
              </w:rPr>
              <w:t>.</w:t>
            </w:r>
          </w:p>
          <w:p w14:paraId="35562726" w14:textId="77777777" w:rsidR="00B502EA" w:rsidRPr="00287220" w:rsidRDefault="00B502EA" w:rsidP="00B502EA">
            <w:pPr>
              <w:pStyle w:val="TAN"/>
              <w:rPr>
                <w:rFonts w:cs="Arial"/>
                <w:lang w:eastAsia="en-US"/>
              </w:rPr>
            </w:pPr>
            <w:r w:rsidRPr="00287220">
              <w:rPr>
                <w:rFonts w:cs="Arial"/>
                <w:lang w:eastAsia="en-US"/>
              </w:rPr>
              <w:t>Note 3:</w:t>
            </w:r>
            <w:r w:rsidRPr="00287220">
              <w:rPr>
                <w:rFonts w:cs="Arial"/>
                <w:lang w:eastAsia="en-US"/>
              </w:rPr>
              <w:tab/>
              <w:t>To avoid collisions between CQI</w:t>
            </w:r>
            <w:r w:rsidRPr="00287220">
              <w:rPr>
                <w:rFonts w:cs="Arial" w:hint="eastAsia"/>
                <w:lang w:eastAsia="en-US"/>
              </w:rPr>
              <w:t>/ PMI</w:t>
            </w:r>
            <w:r w:rsidRPr="00287220">
              <w:rPr>
                <w:rFonts w:cs="Arial"/>
                <w:lang w:eastAsia="en-US"/>
              </w:rPr>
              <w:t xml:space="preserve"> reports and HARQ-ACK it is necessary to report both on PUSCH instead of PUCCH. PDCCH DCI format 0 shall be transmitted in downlink SF#1</w:t>
            </w:r>
            <w:r w:rsidRPr="00287220">
              <w:rPr>
                <w:rFonts w:cs="Arial" w:hint="eastAsia"/>
                <w:lang w:eastAsia="en-US"/>
              </w:rPr>
              <w:t xml:space="preserve"> and #6</w:t>
            </w:r>
            <w:r w:rsidRPr="00287220">
              <w:rPr>
                <w:rFonts w:cs="Arial"/>
                <w:lang w:eastAsia="en-US"/>
              </w:rPr>
              <w:t xml:space="preserve"> to allow periodic CQI</w:t>
            </w:r>
            <w:r w:rsidRPr="00287220">
              <w:rPr>
                <w:rFonts w:cs="Arial" w:hint="eastAsia"/>
                <w:lang w:eastAsia="en-US"/>
              </w:rPr>
              <w:t>/ PMI</w:t>
            </w:r>
            <w:r w:rsidRPr="00287220">
              <w:rPr>
                <w:rFonts w:cs="Arial"/>
                <w:lang w:eastAsia="en-US"/>
              </w:rPr>
              <w:t xml:space="preserve"> to multiplex with the HARQ-ACK on PUSCH in uplink subframe SF#</w:t>
            </w:r>
            <w:r w:rsidRPr="00287220">
              <w:rPr>
                <w:rFonts w:cs="Arial" w:hint="eastAsia"/>
                <w:lang w:eastAsia="en-US"/>
              </w:rPr>
              <w:t>0 and #5</w:t>
            </w:r>
            <w:r w:rsidRPr="00287220">
              <w:rPr>
                <w:rFonts w:cs="Arial"/>
                <w:lang w:eastAsia="en-US"/>
              </w:rPr>
              <w:t>.</w:t>
            </w:r>
          </w:p>
          <w:p w14:paraId="4528AD47" w14:textId="77777777" w:rsidR="00B502EA" w:rsidRPr="00287220" w:rsidRDefault="00B502EA" w:rsidP="00B502EA">
            <w:pPr>
              <w:pStyle w:val="TAN"/>
              <w:rPr>
                <w:rFonts w:cs="Arial"/>
                <w:lang w:eastAsia="zh-CN"/>
              </w:rPr>
            </w:pPr>
            <w:r w:rsidRPr="00287220">
              <w:rPr>
                <w:rFonts w:cs="Arial"/>
                <w:lang w:eastAsia="en-US"/>
              </w:rPr>
              <w:t>Note 4:</w:t>
            </w:r>
            <w:r w:rsidR="00DD7AA3" w:rsidRPr="00287220">
              <w:rPr>
                <w:rFonts w:cs="Arial"/>
                <w:lang w:eastAsia="zh-CN"/>
              </w:rPr>
              <w:tab/>
            </w:r>
            <w:r w:rsidRPr="00287220">
              <w:rPr>
                <w:rFonts w:cs="Arial"/>
                <w:lang w:eastAsia="zh-CN"/>
              </w:rPr>
              <w:t xml:space="preserve">The respective </w:t>
            </w:r>
            <w:r w:rsidRPr="00287220">
              <w:rPr>
                <w:rFonts w:cs="Arial"/>
                <w:lang w:eastAsia="en-US"/>
              </w:rPr>
              <w:t xml:space="preserve">received </w:t>
            </w:r>
            <w:r w:rsidRPr="00287220">
              <w:rPr>
                <w:rFonts w:cs="Arial"/>
                <w:lang w:eastAsia="zh-CN"/>
              </w:rPr>
              <w:t xml:space="preserve">power spectral density of each interfering cell relative to </w:t>
            </w:r>
            <w:r w:rsidRPr="00287220">
              <w:rPr>
                <w:rFonts w:cs="Arial"/>
                <w:i/>
                <w:position w:val="-12"/>
                <w:lang w:eastAsia="en-US"/>
              </w:rPr>
              <w:object w:dxaOrig="480" w:dyaOrig="360" w14:anchorId="48410ADD">
                <v:shape id="_x0000_i1321" type="#_x0000_t75" style="width:22.5pt;height:16.8pt" o:ole="">
                  <v:imagedata r:id="rId284" o:title=""/>
                </v:shape>
                <o:OLEObject Type="Embed" ProgID="Equation.3" ShapeID="_x0000_i1321" DrawAspect="Content" ObjectID="_1578929283" r:id="rId291"/>
              </w:object>
            </w:r>
            <w:r w:rsidRPr="00287220">
              <w:rPr>
                <w:rFonts w:cs="Arial"/>
                <w:lang w:eastAsia="zh-CN"/>
              </w:rPr>
              <w:t xml:space="preserve"> is defined by its associated DIP value as specified in clause B.5.1.</w:t>
            </w:r>
          </w:p>
          <w:p w14:paraId="448C59C7" w14:textId="77777777" w:rsidR="00B502EA" w:rsidRPr="00287220" w:rsidRDefault="00B502EA" w:rsidP="00B502EA">
            <w:pPr>
              <w:pStyle w:val="TAN"/>
              <w:rPr>
                <w:rFonts w:cs="Arial"/>
                <w:lang w:eastAsia="zh-CN"/>
              </w:rPr>
            </w:pPr>
            <w:r w:rsidRPr="00287220">
              <w:rPr>
                <w:rFonts w:cs="Arial" w:hint="eastAsia"/>
                <w:lang w:eastAsia="en-US"/>
              </w:rPr>
              <w:t xml:space="preserve">Note </w:t>
            </w:r>
            <w:r w:rsidRPr="00287220">
              <w:rPr>
                <w:rFonts w:cs="Arial"/>
                <w:lang w:eastAsia="en-US"/>
              </w:rPr>
              <w:t>5</w:t>
            </w:r>
            <w:r w:rsidRPr="00287220">
              <w:rPr>
                <w:rFonts w:cs="Arial" w:hint="eastAsia"/>
                <w:lang w:eastAsia="en-US"/>
              </w:rPr>
              <w:t>:</w:t>
            </w:r>
            <w:r w:rsidRPr="00287220">
              <w:rPr>
                <w:rFonts w:cs="Arial"/>
                <w:lang w:eastAsia="zh-CN"/>
              </w:rPr>
              <w:tab/>
              <w:t xml:space="preserve">Two cells are considered in which Cell 1 is the serving cell and Cell 2 is </w:t>
            </w:r>
            <w:r w:rsidRPr="00287220">
              <w:rPr>
                <w:rFonts w:cs="Arial" w:hint="eastAsia"/>
                <w:lang w:eastAsia="zh-CN"/>
              </w:rPr>
              <w:t xml:space="preserve">the </w:t>
            </w:r>
            <w:r w:rsidRPr="00287220">
              <w:rPr>
                <w:rFonts w:cs="Arial"/>
                <w:lang w:eastAsia="zh-CN"/>
              </w:rPr>
              <w:t>interfering</w:t>
            </w:r>
            <w:r w:rsidRPr="00287220">
              <w:rPr>
                <w:rFonts w:cs="Arial" w:hint="eastAsia"/>
                <w:lang w:eastAsia="zh-CN"/>
              </w:rPr>
              <w:t xml:space="preserve"> cell. </w:t>
            </w:r>
            <w:r w:rsidRPr="00287220">
              <w:rPr>
                <w:rFonts w:cs="Arial"/>
                <w:lang w:eastAsia="zh-CN"/>
              </w:rPr>
              <w:t>Intefering cell is fully loaded.</w:t>
            </w:r>
          </w:p>
          <w:p w14:paraId="575D1117" w14:textId="77777777" w:rsidR="00B502EA" w:rsidRPr="00287220" w:rsidRDefault="00B502EA" w:rsidP="00B502EA">
            <w:pPr>
              <w:pStyle w:val="TAN"/>
              <w:rPr>
                <w:rFonts w:cs="Arial"/>
                <w:lang w:eastAsia="zh-CN"/>
              </w:rPr>
            </w:pPr>
            <w:r w:rsidRPr="00287220">
              <w:rPr>
                <w:rFonts w:cs="Arial"/>
                <w:lang w:eastAsia="zh-CN"/>
              </w:rPr>
              <w:lastRenderedPageBreak/>
              <w:t xml:space="preserve">Note 6: </w:t>
            </w:r>
            <w:r w:rsidRPr="00287220">
              <w:rPr>
                <w:rFonts w:cs="Arial"/>
                <w:lang w:eastAsia="zh-CN"/>
              </w:rPr>
              <w:tab/>
              <w:t>Both cells are time-synchronous.</w:t>
            </w:r>
          </w:p>
          <w:p w14:paraId="28658B7B" w14:textId="77777777" w:rsidR="00B502EA" w:rsidRPr="00287220" w:rsidRDefault="00B502EA" w:rsidP="00B502EA">
            <w:pPr>
              <w:pStyle w:val="TAN"/>
              <w:rPr>
                <w:rFonts w:cs="Arial"/>
                <w:lang w:eastAsia="zh-CN"/>
              </w:rPr>
            </w:pPr>
            <w:r w:rsidRPr="00287220">
              <w:rPr>
                <w:rFonts w:cs="Arial"/>
                <w:lang w:eastAsia="zh-CN"/>
              </w:rPr>
              <w:t>Note 7:</w:t>
            </w:r>
            <w:r w:rsidR="00DD7AA3" w:rsidRPr="00287220">
              <w:rPr>
                <w:rFonts w:cs="Arial"/>
                <w:lang w:eastAsia="zh-CN"/>
              </w:rPr>
              <w:tab/>
            </w:r>
            <w:r w:rsidRPr="00287220">
              <w:rPr>
                <w:rFonts w:cs="Arial"/>
                <w:lang w:eastAsia="zh-CN"/>
              </w:rPr>
              <w:t>Static channel is used for the interference model. In case for white Gaussian noise model Cell 2 is not present.</w:t>
            </w:r>
          </w:p>
          <w:p w14:paraId="5AA4A547" w14:textId="77777777" w:rsidR="00DD7AA3" w:rsidRPr="00287220" w:rsidRDefault="00B502EA" w:rsidP="00DD7AA3">
            <w:pPr>
              <w:pStyle w:val="TAN"/>
              <w:rPr>
                <w:rFonts w:cs="Arial"/>
                <w:lang w:eastAsia="zh-CN"/>
              </w:rPr>
            </w:pPr>
            <w:r w:rsidRPr="00287220">
              <w:rPr>
                <w:rFonts w:cs="Arial"/>
                <w:lang w:eastAsia="zh-CN"/>
              </w:rPr>
              <w:t>Note 8:</w:t>
            </w:r>
            <w:r w:rsidR="00DD7AA3" w:rsidRPr="00287220">
              <w:rPr>
                <w:rFonts w:cs="Arial"/>
                <w:lang w:eastAsia="zh-CN"/>
              </w:rPr>
              <w:tab/>
            </w:r>
            <w:r w:rsidRPr="00287220">
              <w:rPr>
                <w:rFonts w:cs="Arial"/>
                <w:lang w:eastAsia="zh-CN"/>
              </w:rPr>
              <w:t>SINR</w:t>
            </w:r>
            <w:r w:rsidRPr="00287220">
              <w:rPr>
                <w:rFonts w:cs="Arial" w:hint="eastAsia"/>
                <w:lang w:eastAsia="zh-CN"/>
              </w:rPr>
              <w:t xml:space="preserve"> corresponds to </w:t>
            </w:r>
            <w:r w:rsidRPr="00287220">
              <w:rPr>
                <w:rFonts w:cs="Arial"/>
                <w:position w:val="-12"/>
                <w:lang w:eastAsia="en-US"/>
              </w:rPr>
              <w:object w:dxaOrig="840" w:dyaOrig="380" w14:anchorId="024AA31F">
                <v:shape id="_x0000_i1322" type="#_x0000_t75" style="width:42pt;height:18.9pt" o:ole="">
                  <v:imagedata r:id="rId286" o:title=""/>
                </v:shape>
                <o:OLEObject Type="Embed" ProgID="Equation.3" ShapeID="_x0000_i1322" DrawAspect="Content" ObjectID="_1578929284" r:id="rId292"/>
              </w:object>
            </w:r>
            <w:r w:rsidRPr="00287220">
              <w:rPr>
                <w:rFonts w:cs="Arial"/>
                <w:lang w:eastAsia="en-US"/>
              </w:rPr>
              <w:t xml:space="preserve"> </w:t>
            </w:r>
            <w:r w:rsidRPr="00287220">
              <w:rPr>
                <w:rFonts w:cs="Arial" w:hint="eastAsia"/>
                <w:lang w:eastAsia="zh-CN"/>
              </w:rPr>
              <w:t xml:space="preserve">of </w:t>
            </w:r>
            <w:r w:rsidRPr="00287220">
              <w:rPr>
                <w:rFonts w:cs="Arial"/>
                <w:lang w:eastAsia="zh-CN"/>
              </w:rPr>
              <w:t>C</w:t>
            </w:r>
            <w:r w:rsidRPr="00287220">
              <w:rPr>
                <w:rFonts w:cs="Arial" w:hint="eastAsia"/>
                <w:lang w:eastAsia="zh-CN"/>
              </w:rPr>
              <w:t>ell 1</w:t>
            </w:r>
            <w:r w:rsidRPr="00287220">
              <w:rPr>
                <w:rFonts w:cs="Arial"/>
                <w:lang w:eastAsia="zh-CN"/>
              </w:rPr>
              <w:t xml:space="preserve"> as defined in clause 8.1.1</w:t>
            </w:r>
            <w:r w:rsidRPr="00287220">
              <w:rPr>
                <w:rFonts w:cs="Arial" w:hint="eastAsia"/>
                <w:lang w:eastAsia="zh-CN"/>
              </w:rPr>
              <w:t>.</w:t>
            </w:r>
          </w:p>
          <w:p w14:paraId="79658C73" w14:textId="77777777" w:rsidR="00DD7AA3" w:rsidRPr="00287220" w:rsidRDefault="00DD7AA3" w:rsidP="00DD7AA3">
            <w:pPr>
              <w:pStyle w:val="TAN"/>
              <w:rPr>
                <w:rFonts w:cs="Arial"/>
                <w:lang w:eastAsia="zh-CN"/>
              </w:rPr>
            </w:pPr>
            <w:r w:rsidRPr="00287220">
              <w:rPr>
                <w:rFonts w:cs="Arial"/>
                <w:lang w:eastAsia="zh-CN"/>
              </w:rPr>
              <w:t>Note 9:</w:t>
            </w:r>
            <w:r w:rsidRPr="00287220">
              <w:rPr>
                <w:rFonts w:cs="Arial"/>
                <w:lang w:eastAsia="zh-CN"/>
              </w:rPr>
              <w:tab/>
              <w:t>N/A.</w:t>
            </w:r>
          </w:p>
          <w:p w14:paraId="47CA1B0D" w14:textId="77777777" w:rsidR="00DD7AA3" w:rsidRPr="00287220" w:rsidRDefault="00DD7AA3" w:rsidP="00DD7AA3">
            <w:pPr>
              <w:pStyle w:val="TAN"/>
              <w:rPr>
                <w:rFonts w:cs="Arial"/>
                <w:lang w:eastAsia="zh-CN"/>
              </w:rPr>
            </w:pPr>
            <w:r w:rsidRPr="00287220">
              <w:rPr>
                <w:rFonts w:cs="Arial"/>
                <w:lang w:eastAsia="zh-CN"/>
              </w:rPr>
              <w:t xml:space="preserve">Note 10: </w:t>
            </w:r>
            <w:r w:rsidRPr="00287220">
              <w:rPr>
                <w:rFonts w:cs="Arial"/>
                <w:lang w:eastAsia="zh-CN"/>
              </w:rPr>
              <w:tab/>
              <w:t>The precoder in clause B.4.3 follows UE recommended PMI.</w:t>
            </w:r>
          </w:p>
          <w:p w14:paraId="2F7CA48E" w14:textId="77777777" w:rsidR="00B502EA" w:rsidRPr="00287220" w:rsidRDefault="00DD7AA3" w:rsidP="00B502EA">
            <w:pPr>
              <w:pStyle w:val="TAN"/>
              <w:rPr>
                <w:rFonts w:cs="Arial"/>
                <w:lang w:eastAsia="zh-CN"/>
              </w:rPr>
            </w:pPr>
            <w:r w:rsidRPr="00287220">
              <w:rPr>
                <w:rFonts w:cs="Arial"/>
                <w:lang w:eastAsia="zh-CN"/>
              </w:rPr>
              <w:t xml:space="preserve">Note 11: </w:t>
            </w:r>
            <w:r w:rsidRPr="00287220">
              <w:rPr>
                <w:rFonts w:cs="Arial"/>
                <w:lang w:eastAsia="zh-CN"/>
              </w:rPr>
              <w:tab/>
              <w:t>If the UE reports in an available uplink reporting instance at subrame SF#n based on PMI estimation at a downlink SF not later than SF#(n-4), this reported PMI cannot be applied at the eNB downlink before SF#(n+4).</w:t>
            </w:r>
          </w:p>
        </w:tc>
      </w:tr>
    </w:tbl>
    <w:p w14:paraId="2EF5A3D1" w14:textId="77777777" w:rsidR="00B502EA" w:rsidRPr="00287220" w:rsidRDefault="00B502EA" w:rsidP="00B502EA">
      <w:pPr>
        <w:rPr>
          <w:lang w:val="en-US"/>
        </w:rPr>
      </w:pPr>
    </w:p>
    <w:p w14:paraId="209A5DBF" w14:textId="77777777" w:rsidR="00B502EA" w:rsidRPr="00287220" w:rsidRDefault="00B502EA" w:rsidP="00B502EA">
      <w:pPr>
        <w:pStyle w:val="TH"/>
      </w:pPr>
      <w:r w:rsidRPr="00287220">
        <w:t>Table 9.3.5.</w:t>
      </w:r>
      <w:r w:rsidRPr="00287220">
        <w:rPr>
          <w:rFonts w:hint="eastAsia"/>
        </w:rPr>
        <w:t>2</w:t>
      </w:r>
      <w:r w:rsidRPr="00287220">
        <w:t>.1-2 Minimum requirement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tblGrid>
      <w:tr w:rsidR="00B502EA" w:rsidRPr="00287220" w14:paraId="50ED4BD8" w14:textId="77777777" w:rsidTr="00B502EA">
        <w:trPr>
          <w:cantSplit/>
          <w:jc w:val="center"/>
        </w:trPr>
        <w:tc>
          <w:tcPr>
            <w:tcW w:w="1984" w:type="dxa"/>
          </w:tcPr>
          <w:p w14:paraId="5D0B338A" w14:textId="77777777" w:rsidR="00B502EA" w:rsidRPr="00287220" w:rsidRDefault="00B502EA" w:rsidP="00B502EA">
            <w:pPr>
              <w:pStyle w:val="TAC"/>
              <w:rPr>
                <w:rFonts w:eastAsia="?? ??" w:cs="v5.0.0"/>
                <w:lang w:eastAsia="en-US"/>
              </w:rPr>
            </w:pPr>
            <w:r w:rsidRPr="00287220">
              <w:rPr>
                <w:rFonts w:ascii="Symbol" w:eastAsia="?? ??" w:hAnsi="Symbol" w:cs="Arial"/>
                <w:i/>
                <w:iCs/>
                <w:lang w:eastAsia="en-US"/>
              </w:rPr>
              <w:t></w:t>
            </w:r>
            <w:r w:rsidRPr="00287220">
              <w:rPr>
                <w:rFonts w:eastAsia="?? ??" w:cs="Arial"/>
                <w:lang w:eastAsia="en-US"/>
              </w:rPr>
              <w:t xml:space="preserve"> </w:t>
            </w:r>
          </w:p>
        </w:tc>
        <w:tc>
          <w:tcPr>
            <w:tcW w:w="1412" w:type="dxa"/>
          </w:tcPr>
          <w:p w14:paraId="11C51618" w14:textId="77777777" w:rsidR="00B502EA" w:rsidRPr="00287220" w:rsidRDefault="00B502EA" w:rsidP="00B502EA">
            <w:pPr>
              <w:pStyle w:val="TAC"/>
              <w:rPr>
                <w:rFonts w:eastAsia="?? ??" w:cs="v5.0.0"/>
                <w:lang w:eastAsia="en-US"/>
              </w:rPr>
            </w:pPr>
            <w:r w:rsidRPr="00287220">
              <w:rPr>
                <w:rFonts w:eastAsia="?? ??" w:cs="v5.0.0" w:hint="eastAsia"/>
                <w:lang w:eastAsia="en-US"/>
              </w:rPr>
              <w:t>1.8</w:t>
            </w:r>
          </w:p>
        </w:tc>
      </w:tr>
      <w:tr w:rsidR="00B502EA" w:rsidRPr="00287220" w14:paraId="148BA30A" w14:textId="77777777" w:rsidTr="00B502EA">
        <w:trPr>
          <w:cantSplit/>
          <w:jc w:val="center"/>
        </w:trPr>
        <w:tc>
          <w:tcPr>
            <w:tcW w:w="1984" w:type="dxa"/>
          </w:tcPr>
          <w:p w14:paraId="3A836EFE" w14:textId="77777777" w:rsidR="00B502EA" w:rsidRPr="00287220" w:rsidRDefault="00B502EA" w:rsidP="00B502EA">
            <w:pPr>
              <w:pStyle w:val="TAC"/>
              <w:rPr>
                <w:rFonts w:ascii="Symbol" w:eastAsia="?? ??" w:hAnsi="Symbol" w:cs="Arial"/>
                <w:i/>
                <w:iCs/>
                <w:lang w:eastAsia="en-US"/>
              </w:rPr>
            </w:pPr>
            <w:r w:rsidRPr="00287220">
              <w:rPr>
                <w:rFonts w:cs="Arial"/>
                <w:lang w:eastAsia="zh-CN"/>
              </w:rPr>
              <w:t xml:space="preserve">UE </w:t>
            </w:r>
            <w:r w:rsidRPr="00287220">
              <w:rPr>
                <w:rFonts w:eastAsia="?? ??" w:cs="Arial"/>
                <w:lang w:eastAsia="en-US"/>
              </w:rPr>
              <w:t>Category</w:t>
            </w:r>
          </w:p>
        </w:tc>
        <w:tc>
          <w:tcPr>
            <w:tcW w:w="1412" w:type="dxa"/>
          </w:tcPr>
          <w:p w14:paraId="5F45D1BA" w14:textId="77777777" w:rsidR="00B502EA" w:rsidRPr="00287220" w:rsidRDefault="00D062D2" w:rsidP="00B502EA">
            <w:pPr>
              <w:pStyle w:val="TAC"/>
              <w:rPr>
                <w:rFonts w:eastAsia="?? ??" w:cs="v5.0.0"/>
                <w:lang w:eastAsia="en-US"/>
              </w:rPr>
            </w:pPr>
            <w:r w:rsidRPr="00287220">
              <w:rPr>
                <w:rFonts w:cs="Arial"/>
                <w:lang w:eastAsia="ja-JP"/>
              </w:rPr>
              <w:t>≥</w:t>
            </w:r>
            <w:r w:rsidR="00CF123A" w:rsidRPr="00287220">
              <w:rPr>
                <w:rFonts w:cs="Arial"/>
                <w:lang w:eastAsia="ja-JP"/>
              </w:rPr>
              <w:t>2</w:t>
            </w:r>
          </w:p>
        </w:tc>
      </w:tr>
    </w:tbl>
    <w:p w14:paraId="4BFA81A3" w14:textId="77777777" w:rsidR="00B502EA" w:rsidRPr="00287220" w:rsidRDefault="00B502EA" w:rsidP="00B643B3">
      <w:pPr>
        <w:pStyle w:val="Heading5"/>
        <w:rPr>
          <w:noProof/>
        </w:rPr>
      </w:pPr>
      <w:r w:rsidRPr="00287220">
        <w:rPr>
          <w:noProof/>
        </w:rPr>
        <w:t>9.3.5.</w:t>
      </w:r>
      <w:r w:rsidRPr="00287220">
        <w:rPr>
          <w:rFonts w:hint="eastAsia"/>
          <w:noProof/>
        </w:rPr>
        <w:t>2</w:t>
      </w:r>
      <w:r w:rsidRPr="00287220">
        <w:rPr>
          <w:noProof/>
        </w:rPr>
        <w:t>.2</w:t>
      </w:r>
      <w:r w:rsidRPr="00287220">
        <w:rPr>
          <w:noProof/>
        </w:rPr>
        <w:tab/>
        <w:t>TDD</w:t>
      </w:r>
    </w:p>
    <w:p w14:paraId="644C1D3C" w14:textId="77777777" w:rsidR="00B502EA" w:rsidRPr="00287220" w:rsidRDefault="00B502EA" w:rsidP="00B502EA">
      <w:r w:rsidRPr="00287220">
        <w:t>For the parameters specified in Table 9.3.5.</w:t>
      </w:r>
      <w:r w:rsidRPr="00287220">
        <w:rPr>
          <w:rFonts w:hint="eastAsia"/>
        </w:rPr>
        <w:t>2</w:t>
      </w:r>
      <w:r w:rsidRPr="00287220">
        <w:t>.2-1, and using the downlink physical channels specified in Annex C, the minimum requirements are specified in 9.3.5.</w:t>
      </w:r>
      <w:r w:rsidRPr="00287220">
        <w:rPr>
          <w:rFonts w:hint="eastAsia"/>
        </w:rPr>
        <w:t>2</w:t>
      </w:r>
      <w:r w:rsidRPr="00287220">
        <w:t>.2-2 and by the following</w:t>
      </w:r>
    </w:p>
    <w:p w14:paraId="570A6A86" w14:textId="77777777" w:rsidR="00B502EA" w:rsidRPr="00287220" w:rsidRDefault="00B502EA" w:rsidP="00B502EA">
      <w:pPr>
        <w:pStyle w:val="B1"/>
      </w:pPr>
      <w:r w:rsidRPr="00287220">
        <w:t>a)</w:t>
      </w:r>
      <w:r w:rsidRPr="00287220">
        <w:tab/>
        <w:t xml:space="preserve">the ratio of the throughput obtained when transmitting the transport format indicated by each reported wideband CQI index subject to an interference source with specified DIP and that obtained when transmitting the transport format indicated by each reported wideband CQI index subject to a white Gaussian noise source shall be ≥ </w:t>
      </w:r>
      <w:r w:rsidRPr="00287220">
        <w:rPr>
          <w:rFonts w:ascii="Symbol" w:hAnsi="Symbol"/>
          <w:i/>
          <w:iCs/>
        </w:rPr>
        <w:t></w:t>
      </w:r>
      <w:r w:rsidRPr="00287220">
        <w:rPr>
          <w:rFonts w:ascii="Symbol" w:hAnsi="Symbol"/>
        </w:rPr>
        <w:t></w:t>
      </w:r>
      <w:r w:rsidRPr="00287220">
        <w:t>;</w:t>
      </w:r>
    </w:p>
    <w:p w14:paraId="45A58DD1" w14:textId="77777777" w:rsidR="00B502EA" w:rsidRPr="00287220" w:rsidRDefault="00B502EA" w:rsidP="00B630DA">
      <w:pPr>
        <w:pStyle w:val="B1"/>
      </w:pPr>
      <w:r w:rsidRPr="00287220">
        <w:t>b)</w:t>
      </w:r>
      <w:r w:rsidRPr="00287220">
        <w:tab/>
        <w:t>when transmitting the transport format indicated by each reported wideband CQI index subject to an interference source with specified DIP, the average BLER for the indicated transport formats shall be greater than or equal to 2%.</w:t>
      </w:r>
    </w:p>
    <w:p w14:paraId="7B3E5D6B" w14:textId="77777777" w:rsidR="00B502EA" w:rsidRPr="00287220" w:rsidRDefault="00B502EA" w:rsidP="00B502EA">
      <w:pPr>
        <w:pStyle w:val="TH"/>
      </w:pPr>
      <w:r w:rsidRPr="00287220">
        <w:lastRenderedPageBreak/>
        <w:t>Table 9.3.5.</w:t>
      </w:r>
      <w:r w:rsidRPr="00287220">
        <w:rPr>
          <w:rFonts w:hint="eastAsia"/>
        </w:rPr>
        <w:t>2</w:t>
      </w:r>
      <w:r w:rsidRPr="00287220">
        <w:t>.2-1 Fading test for single antenna (TDD)</w:t>
      </w:r>
    </w:p>
    <w:tbl>
      <w:tblPr>
        <w:tblW w:w="64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66"/>
        <w:gridCol w:w="1547"/>
        <w:gridCol w:w="1423"/>
        <w:gridCol w:w="1424"/>
      </w:tblGrid>
      <w:tr w:rsidR="00B502EA" w:rsidRPr="00287220" w14:paraId="52375171" w14:textId="77777777" w:rsidTr="00B502EA">
        <w:trPr>
          <w:trHeight w:val="70"/>
          <w:jc w:val="center"/>
        </w:trPr>
        <w:tc>
          <w:tcPr>
            <w:tcW w:w="2066" w:type="dxa"/>
            <w:vAlign w:val="center"/>
          </w:tcPr>
          <w:p w14:paraId="2292D18D" w14:textId="77777777" w:rsidR="00B502EA" w:rsidRPr="00287220" w:rsidRDefault="00B502EA" w:rsidP="00B502EA">
            <w:pPr>
              <w:pStyle w:val="TAH"/>
              <w:rPr>
                <w:rFonts w:eastAsia="?? ??" w:cs="Arial"/>
                <w:lang w:eastAsia="en-US"/>
              </w:rPr>
            </w:pPr>
            <w:r w:rsidRPr="00287220">
              <w:rPr>
                <w:rFonts w:eastAsia="?? ??" w:cs="Arial"/>
                <w:lang w:eastAsia="en-US"/>
              </w:rPr>
              <w:t>Parameter</w:t>
            </w:r>
          </w:p>
        </w:tc>
        <w:tc>
          <w:tcPr>
            <w:tcW w:w="1547" w:type="dxa"/>
            <w:vAlign w:val="center"/>
          </w:tcPr>
          <w:p w14:paraId="757DD57A" w14:textId="77777777" w:rsidR="00B502EA" w:rsidRPr="00287220" w:rsidRDefault="00B502EA" w:rsidP="00B502EA">
            <w:pPr>
              <w:pStyle w:val="TAH"/>
              <w:rPr>
                <w:rFonts w:cs="Arial"/>
                <w:lang w:eastAsia="en-US"/>
              </w:rPr>
            </w:pPr>
            <w:r w:rsidRPr="00287220">
              <w:rPr>
                <w:rFonts w:cs="Arial"/>
                <w:lang w:eastAsia="en-US"/>
              </w:rPr>
              <w:t>Unit</w:t>
            </w:r>
          </w:p>
        </w:tc>
        <w:tc>
          <w:tcPr>
            <w:tcW w:w="1423" w:type="dxa"/>
            <w:vAlign w:val="center"/>
          </w:tcPr>
          <w:p w14:paraId="77739F8E" w14:textId="77777777" w:rsidR="00B502EA" w:rsidRPr="00287220" w:rsidRDefault="00B502EA" w:rsidP="00B502EA">
            <w:pPr>
              <w:pStyle w:val="TAH"/>
              <w:rPr>
                <w:rFonts w:eastAsia="?? ??" w:cs="Arial"/>
                <w:lang w:eastAsia="en-US"/>
              </w:rPr>
            </w:pPr>
            <w:r w:rsidRPr="00287220">
              <w:rPr>
                <w:rFonts w:eastAsia="?? ??" w:cs="Arial"/>
                <w:lang w:eastAsia="en-US"/>
              </w:rPr>
              <w:t>Cell 1</w:t>
            </w:r>
          </w:p>
        </w:tc>
        <w:tc>
          <w:tcPr>
            <w:tcW w:w="1424" w:type="dxa"/>
            <w:vAlign w:val="center"/>
          </w:tcPr>
          <w:p w14:paraId="29BCFCB4" w14:textId="77777777" w:rsidR="00B502EA" w:rsidRPr="00287220" w:rsidRDefault="00B502EA" w:rsidP="00B502EA">
            <w:pPr>
              <w:pStyle w:val="TAH"/>
              <w:rPr>
                <w:rFonts w:eastAsia="?? ??" w:cs="Arial"/>
                <w:lang w:eastAsia="en-US"/>
              </w:rPr>
            </w:pPr>
            <w:r w:rsidRPr="00287220">
              <w:rPr>
                <w:rFonts w:eastAsia="?? ??" w:cs="Arial"/>
                <w:lang w:eastAsia="en-US"/>
              </w:rPr>
              <w:t>Cell 2</w:t>
            </w:r>
          </w:p>
        </w:tc>
      </w:tr>
      <w:tr w:rsidR="00B502EA" w:rsidRPr="00287220" w14:paraId="501EFEF8" w14:textId="77777777" w:rsidTr="00B502EA">
        <w:trPr>
          <w:trHeight w:val="70"/>
          <w:jc w:val="center"/>
        </w:trPr>
        <w:tc>
          <w:tcPr>
            <w:tcW w:w="2066" w:type="dxa"/>
            <w:vAlign w:val="center"/>
          </w:tcPr>
          <w:p w14:paraId="2F3C43E7" w14:textId="77777777" w:rsidR="00B502EA" w:rsidRPr="00287220" w:rsidRDefault="00B502EA" w:rsidP="00B502EA">
            <w:pPr>
              <w:pStyle w:val="TAC"/>
              <w:rPr>
                <w:rFonts w:eastAsia="?? ??" w:cs="Arial"/>
                <w:lang w:eastAsia="en-US"/>
              </w:rPr>
            </w:pPr>
            <w:r w:rsidRPr="00287220">
              <w:rPr>
                <w:rFonts w:eastAsia="?? ??" w:cs="Arial"/>
                <w:lang w:eastAsia="en-US"/>
              </w:rPr>
              <w:t>Bandwidth</w:t>
            </w:r>
          </w:p>
        </w:tc>
        <w:tc>
          <w:tcPr>
            <w:tcW w:w="1547" w:type="dxa"/>
            <w:vAlign w:val="center"/>
          </w:tcPr>
          <w:p w14:paraId="3605C551" w14:textId="77777777" w:rsidR="00B502EA" w:rsidRPr="00287220" w:rsidRDefault="00B502EA" w:rsidP="00B502EA">
            <w:pPr>
              <w:pStyle w:val="TAC"/>
              <w:rPr>
                <w:rFonts w:cs="v5.0.0"/>
                <w:lang w:eastAsia="en-US"/>
              </w:rPr>
            </w:pPr>
            <w:r w:rsidRPr="00287220">
              <w:rPr>
                <w:rFonts w:cs="v5.0.0"/>
                <w:lang w:eastAsia="en-US"/>
              </w:rPr>
              <w:t>MHz</w:t>
            </w:r>
          </w:p>
        </w:tc>
        <w:tc>
          <w:tcPr>
            <w:tcW w:w="2847" w:type="dxa"/>
            <w:gridSpan w:val="2"/>
            <w:vAlign w:val="center"/>
          </w:tcPr>
          <w:p w14:paraId="166F8A72" w14:textId="77777777" w:rsidR="00B502EA" w:rsidRPr="00287220" w:rsidRDefault="00B502EA" w:rsidP="00B502EA">
            <w:pPr>
              <w:pStyle w:val="TAC"/>
              <w:rPr>
                <w:rFonts w:eastAsia="?? ??" w:cs="v5.0.0"/>
                <w:lang w:eastAsia="en-US"/>
              </w:rPr>
            </w:pPr>
            <w:r w:rsidRPr="00287220">
              <w:rPr>
                <w:rFonts w:eastAsia="?? ??" w:cs="v5.0.0"/>
                <w:lang w:eastAsia="en-US"/>
              </w:rPr>
              <w:t>10 MHz</w:t>
            </w:r>
          </w:p>
        </w:tc>
      </w:tr>
      <w:tr w:rsidR="00B502EA" w:rsidRPr="00287220" w14:paraId="18F545BB" w14:textId="77777777" w:rsidTr="00B502EA">
        <w:trPr>
          <w:trHeight w:val="70"/>
          <w:jc w:val="center"/>
        </w:trPr>
        <w:tc>
          <w:tcPr>
            <w:tcW w:w="2066" w:type="dxa"/>
            <w:vAlign w:val="center"/>
          </w:tcPr>
          <w:p w14:paraId="50285BD7" w14:textId="77777777" w:rsidR="00B502EA" w:rsidRPr="00287220" w:rsidRDefault="00B502EA" w:rsidP="00B502EA">
            <w:pPr>
              <w:pStyle w:val="TAC"/>
              <w:rPr>
                <w:rFonts w:eastAsia="?? ??" w:cs="Arial"/>
                <w:lang w:eastAsia="en-US"/>
              </w:rPr>
            </w:pPr>
            <w:r w:rsidRPr="00287220">
              <w:rPr>
                <w:rFonts w:eastAsia="?? ??" w:cs="Arial"/>
                <w:lang w:eastAsia="en-US"/>
              </w:rPr>
              <w:t>Transmission mode</w:t>
            </w:r>
          </w:p>
        </w:tc>
        <w:tc>
          <w:tcPr>
            <w:tcW w:w="1547" w:type="dxa"/>
            <w:vAlign w:val="center"/>
          </w:tcPr>
          <w:p w14:paraId="37582897" w14:textId="77777777" w:rsidR="00B502EA" w:rsidRPr="00287220" w:rsidRDefault="00B502EA" w:rsidP="00B502EA">
            <w:pPr>
              <w:pStyle w:val="TAC"/>
              <w:rPr>
                <w:rFonts w:cs="v5.0.0"/>
                <w:lang w:eastAsia="en-US"/>
              </w:rPr>
            </w:pPr>
          </w:p>
        </w:tc>
        <w:tc>
          <w:tcPr>
            <w:tcW w:w="2847" w:type="dxa"/>
            <w:gridSpan w:val="2"/>
            <w:vAlign w:val="center"/>
          </w:tcPr>
          <w:p w14:paraId="4C19E865" w14:textId="77777777" w:rsidR="00B502EA" w:rsidRPr="00287220" w:rsidRDefault="00B502EA" w:rsidP="00B502EA">
            <w:pPr>
              <w:pStyle w:val="TAC"/>
              <w:rPr>
                <w:rFonts w:eastAsia="?? ??" w:cs="v5.0.0"/>
                <w:lang w:eastAsia="en-US"/>
              </w:rPr>
            </w:pPr>
            <w:r w:rsidRPr="00287220">
              <w:rPr>
                <w:rFonts w:eastAsia="?? ??" w:cs="v5.0.0" w:hint="eastAsia"/>
                <w:lang w:eastAsia="en-US"/>
              </w:rPr>
              <w:t>9</w:t>
            </w:r>
          </w:p>
        </w:tc>
      </w:tr>
      <w:tr w:rsidR="00B502EA" w:rsidRPr="00287220" w14:paraId="2E316FA2" w14:textId="77777777" w:rsidTr="00B502EA">
        <w:trPr>
          <w:trHeight w:val="70"/>
          <w:jc w:val="center"/>
        </w:trPr>
        <w:tc>
          <w:tcPr>
            <w:tcW w:w="2066" w:type="dxa"/>
            <w:vAlign w:val="center"/>
          </w:tcPr>
          <w:p w14:paraId="1480E503" w14:textId="77777777" w:rsidR="00B502EA" w:rsidRPr="00287220" w:rsidRDefault="00B502EA" w:rsidP="00B502EA">
            <w:pPr>
              <w:pStyle w:val="TAC"/>
              <w:rPr>
                <w:rFonts w:eastAsia="?? ??" w:cs="Arial"/>
                <w:lang w:eastAsia="en-US"/>
              </w:rPr>
            </w:pPr>
            <w:r w:rsidRPr="00287220">
              <w:rPr>
                <w:rFonts w:eastAsia="?? ??" w:cs="Arial"/>
                <w:lang w:eastAsia="en-US"/>
              </w:rPr>
              <w:t>Uplink downlink configuration</w:t>
            </w:r>
          </w:p>
        </w:tc>
        <w:tc>
          <w:tcPr>
            <w:tcW w:w="1547" w:type="dxa"/>
            <w:vAlign w:val="center"/>
          </w:tcPr>
          <w:p w14:paraId="2FDE61E8" w14:textId="77777777" w:rsidR="00B502EA" w:rsidRPr="00287220" w:rsidRDefault="00B502EA" w:rsidP="00B502EA">
            <w:pPr>
              <w:pStyle w:val="TAC"/>
              <w:rPr>
                <w:rFonts w:cs="v5.0.0"/>
                <w:lang w:eastAsia="en-US"/>
              </w:rPr>
            </w:pPr>
          </w:p>
        </w:tc>
        <w:tc>
          <w:tcPr>
            <w:tcW w:w="2847" w:type="dxa"/>
            <w:gridSpan w:val="2"/>
            <w:vAlign w:val="center"/>
          </w:tcPr>
          <w:p w14:paraId="015ED581" w14:textId="77777777" w:rsidR="00B502EA" w:rsidRPr="00287220" w:rsidRDefault="00B502EA" w:rsidP="00B502EA">
            <w:pPr>
              <w:pStyle w:val="TAC"/>
              <w:rPr>
                <w:rFonts w:eastAsia="?? ??" w:cs="v5.0.0"/>
                <w:lang w:eastAsia="en-US"/>
              </w:rPr>
            </w:pPr>
            <w:r w:rsidRPr="00287220">
              <w:rPr>
                <w:rFonts w:eastAsia="?? ??" w:cs="v5.0.0"/>
                <w:lang w:eastAsia="en-US"/>
              </w:rPr>
              <w:t>2</w:t>
            </w:r>
          </w:p>
        </w:tc>
      </w:tr>
      <w:tr w:rsidR="00B502EA" w:rsidRPr="00287220" w14:paraId="026DE8E1" w14:textId="77777777" w:rsidTr="00B502EA">
        <w:trPr>
          <w:trHeight w:val="70"/>
          <w:jc w:val="center"/>
        </w:trPr>
        <w:tc>
          <w:tcPr>
            <w:tcW w:w="2066" w:type="dxa"/>
            <w:vAlign w:val="center"/>
          </w:tcPr>
          <w:p w14:paraId="3994756A" w14:textId="77777777" w:rsidR="00B502EA" w:rsidRPr="00287220" w:rsidRDefault="00B502EA" w:rsidP="00B502EA">
            <w:pPr>
              <w:pStyle w:val="TAC"/>
              <w:rPr>
                <w:rFonts w:eastAsia="?? ??" w:cs="Arial"/>
                <w:lang w:eastAsia="en-US"/>
              </w:rPr>
            </w:pPr>
            <w:r w:rsidRPr="00287220">
              <w:rPr>
                <w:rFonts w:eastAsia="?? ??" w:cs="Arial"/>
                <w:lang w:eastAsia="en-US"/>
              </w:rPr>
              <w:t>Special subframe configuration</w:t>
            </w:r>
          </w:p>
        </w:tc>
        <w:tc>
          <w:tcPr>
            <w:tcW w:w="1547" w:type="dxa"/>
            <w:vAlign w:val="center"/>
          </w:tcPr>
          <w:p w14:paraId="0F694781" w14:textId="77777777" w:rsidR="00B502EA" w:rsidRPr="00287220" w:rsidRDefault="00B502EA" w:rsidP="00B502EA">
            <w:pPr>
              <w:pStyle w:val="TAC"/>
              <w:rPr>
                <w:rFonts w:cs="v5.0.0"/>
                <w:lang w:eastAsia="en-US"/>
              </w:rPr>
            </w:pPr>
          </w:p>
        </w:tc>
        <w:tc>
          <w:tcPr>
            <w:tcW w:w="2847" w:type="dxa"/>
            <w:gridSpan w:val="2"/>
            <w:vAlign w:val="center"/>
          </w:tcPr>
          <w:p w14:paraId="54E8CF84" w14:textId="77777777" w:rsidR="00B502EA" w:rsidRPr="00287220" w:rsidRDefault="00B502EA" w:rsidP="00B502EA">
            <w:pPr>
              <w:pStyle w:val="TAC"/>
              <w:rPr>
                <w:rFonts w:eastAsia="?? ??" w:cs="v5.0.0"/>
                <w:lang w:eastAsia="en-US"/>
              </w:rPr>
            </w:pPr>
            <w:r w:rsidRPr="00287220">
              <w:rPr>
                <w:rFonts w:eastAsia="?? ??" w:cs="v5.0.0"/>
                <w:lang w:eastAsia="en-US"/>
              </w:rPr>
              <w:t>4</w:t>
            </w:r>
          </w:p>
        </w:tc>
      </w:tr>
      <w:tr w:rsidR="00B502EA" w:rsidRPr="00287220" w14:paraId="7BC81EAC" w14:textId="77777777" w:rsidTr="00B502EA">
        <w:trPr>
          <w:trHeight w:val="70"/>
          <w:jc w:val="center"/>
        </w:trPr>
        <w:tc>
          <w:tcPr>
            <w:tcW w:w="2066" w:type="dxa"/>
            <w:vAlign w:val="center"/>
          </w:tcPr>
          <w:p w14:paraId="4D8B9EC2" w14:textId="77777777" w:rsidR="00B502EA" w:rsidRPr="00287220" w:rsidRDefault="00B502EA" w:rsidP="00B502EA">
            <w:pPr>
              <w:pStyle w:val="TAC"/>
              <w:rPr>
                <w:rFonts w:eastAsia="?? ??" w:cs="Arial"/>
                <w:lang w:eastAsia="en-US"/>
              </w:rPr>
            </w:pPr>
            <w:r w:rsidRPr="00287220">
              <w:rPr>
                <w:rFonts w:eastAsia="?? ??" w:cs="Arial"/>
                <w:lang w:eastAsia="en-US"/>
              </w:rPr>
              <w:t>Cyclic Prefix</w:t>
            </w:r>
          </w:p>
        </w:tc>
        <w:tc>
          <w:tcPr>
            <w:tcW w:w="1547" w:type="dxa"/>
            <w:vAlign w:val="center"/>
          </w:tcPr>
          <w:p w14:paraId="005659F7" w14:textId="77777777" w:rsidR="00B502EA" w:rsidRPr="00287220" w:rsidRDefault="00B502EA" w:rsidP="00B502EA">
            <w:pPr>
              <w:pStyle w:val="TAC"/>
              <w:rPr>
                <w:rFonts w:cs="v5.0.0"/>
                <w:lang w:eastAsia="en-US"/>
              </w:rPr>
            </w:pPr>
          </w:p>
        </w:tc>
        <w:tc>
          <w:tcPr>
            <w:tcW w:w="1423" w:type="dxa"/>
            <w:vAlign w:val="center"/>
          </w:tcPr>
          <w:p w14:paraId="0BC608EA" w14:textId="77777777" w:rsidR="00B502EA" w:rsidRPr="00287220" w:rsidRDefault="00B502EA" w:rsidP="00B502EA">
            <w:pPr>
              <w:pStyle w:val="TAC"/>
              <w:rPr>
                <w:rFonts w:eastAsia="?? ??" w:cs="v5.0.0"/>
                <w:lang w:eastAsia="en-US"/>
              </w:rPr>
            </w:pPr>
            <w:r w:rsidRPr="00287220">
              <w:rPr>
                <w:rFonts w:eastAsia="?? ??" w:cs="v5.0.0"/>
                <w:lang w:eastAsia="en-US"/>
              </w:rPr>
              <w:t>Normal</w:t>
            </w:r>
          </w:p>
        </w:tc>
        <w:tc>
          <w:tcPr>
            <w:tcW w:w="1424" w:type="dxa"/>
            <w:vAlign w:val="center"/>
          </w:tcPr>
          <w:p w14:paraId="4750A49E" w14:textId="77777777" w:rsidR="00B502EA" w:rsidRPr="00287220" w:rsidRDefault="00B502EA" w:rsidP="00B502EA">
            <w:pPr>
              <w:pStyle w:val="TAC"/>
              <w:rPr>
                <w:rFonts w:eastAsia="?? ??" w:cs="v5.0.0"/>
                <w:lang w:eastAsia="en-US"/>
              </w:rPr>
            </w:pPr>
            <w:r w:rsidRPr="00287220">
              <w:rPr>
                <w:rFonts w:eastAsia="?? ??" w:cs="v5.0.0"/>
                <w:lang w:eastAsia="en-US"/>
              </w:rPr>
              <w:t>Normal</w:t>
            </w:r>
          </w:p>
        </w:tc>
      </w:tr>
      <w:tr w:rsidR="00B502EA" w:rsidRPr="00287220" w14:paraId="20EAE50D" w14:textId="77777777" w:rsidTr="00B502EA">
        <w:trPr>
          <w:trHeight w:val="70"/>
          <w:jc w:val="center"/>
        </w:trPr>
        <w:tc>
          <w:tcPr>
            <w:tcW w:w="2066" w:type="dxa"/>
            <w:vAlign w:val="center"/>
          </w:tcPr>
          <w:p w14:paraId="474DA2DF" w14:textId="77777777" w:rsidR="00B502EA" w:rsidRPr="00287220" w:rsidRDefault="00B502EA" w:rsidP="00B502EA">
            <w:pPr>
              <w:pStyle w:val="TAC"/>
              <w:rPr>
                <w:rFonts w:eastAsia="?? ??" w:cs="v5.0.0"/>
                <w:lang w:eastAsia="en-US"/>
              </w:rPr>
            </w:pPr>
            <w:r w:rsidRPr="00287220">
              <w:rPr>
                <w:rFonts w:eastAsia="?? ??" w:cs="v5.0.0"/>
                <w:lang w:eastAsia="en-US"/>
              </w:rPr>
              <w:t>Cell ID</w:t>
            </w:r>
          </w:p>
        </w:tc>
        <w:tc>
          <w:tcPr>
            <w:tcW w:w="1547" w:type="dxa"/>
            <w:vAlign w:val="center"/>
          </w:tcPr>
          <w:p w14:paraId="086E1E8E" w14:textId="77777777" w:rsidR="00B502EA" w:rsidRPr="00287220" w:rsidRDefault="00B502EA" w:rsidP="00B502EA">
            <w:pPr>
              <w:pStyle w:val="TAC"/>
              <w:rPr>
                <w:rFonts w:cs="v5.0.0"/>
                <w:lang w:eastAsia="en-US"/>
              </w:rPr>
            </w:pPr>
          </w:p>
        </w:tc>
        <w:tc>
          <w:tcPr>
            <w:tcW w:w="1423" w:type="dxa"/>
            <w:shd w:val="clear" w:color="auto" w:fill="auto"/>
            <w:vAlign w:val="center"/>
          </w:tcPr>
          <w:p w14:paraId="0396E363" w14:textId="77777777" w:rsidR="00B502EA" w:rsidRPr="00287220" w:rsidRDefault="00B502EA" w:rsidP="00B502EA">
            <w:pPr>
              <w:pStyle w:val="TAC"/>
              <w:rPr>
                <w:rFonts w:eastAsia="?? ??" w:cs="v5.0.0"/>
                <w:lang w:eastAsia="en-US"/>
              </w:rPr>
            </w:pPr>
            <w:r w:rsidRPr="00287220">
              <w:rPr>
                <w:rFonts w:eastAsia="?? ??" w:cs="v5.0.0"/>
                <w:lang w:eastAsia="en-US"/>
              </w:rPr>
              <w:t>0</w:t>
            </w:r>
          </w:p>
        </w:tc>
        <w:tc>
          <w:tcPr>
            <w:tcW w:w="1424" w:type="dxa"/>
            <w:shd w:val="clear" w:color="auto" w:fill="auto"/>
            <w:vAlign w:val="center"/>
          </w:tcPr>
          <w:p w14:paraId="4E9E107A" w14:textId="77777777" w:rsidR="00B502EA" w:rsidRPr="00287220" w:rsidRDefault="00B502EA" w:rsidP="00B502EA">
            <w:pPr>
              <w:pStyle w:val="TAC"/>
              <w:rPr>
                <w:rFonts w:eastAsia="?? ??" w:cs="v5.0.0"/>
                <w:lang w:eastAsia="en-US"/>
              </w:rPr>
            </w:pPr>
            <w:r w:rsidRPr="00287220">
              <w:rPr>
                <w:rFonts w:eastAsia="?? ??" w:cs="v5.0.0"/>
                <w:lang w:eastAsia="en-US"/>
              </w:rPr>
              <w:t>1</w:t>
            </w:r>
          </w:p>
        </w:tc>
      </w:tr>
      <w:tr w:rsidR="00B502EA" w:rsidRPr="00287220" w14:paraId="4037581E" w14:textId="77777777" w:rsidTr="00B502EA">
        <w:trPr>
          <w:trHeight w:val="70"/>
          <w:jc w:val="center"/>
        </w:trPr>
        <w:tc>
          <w:tcPr>
            <w:tcW w:w="2066" w:type="dxa"/>
            <w:vAlign w:val="center"/>
          </w:tcPr>
          <w:p w14:paraId="6E61D732" w14:textId="77777777" w:rsidR="00B502EA" w:rsidRPr="00287220" w:rsidRDefault="00B502EA" w:rsidP="00B502EA">
            <w:pPr>
              <w:pStyle w:val="TAC"/>
              <w:rPr>
                <w:rFonts w:eastAsia="?? ??" w:cs="v5.0.0"/>
                <w:lang w:eastAsia="en-US"/>
              </w:rPr>
            </w:pPr>
            <w:r w:rsidRPr="00287220">
              <w:rPr>
                <w:rFonts w:eastAsia="?? ??" w:cs="v5.0.0"/>
                <w:lang w:eastAsia="en-US"/>
              </w:rPr>
              <w:t xml:space="preserve"> SINR (Note 8)</w:t>
            </w:r>
          </w:p>
        </w:tc>
        <w:tc>
          <w:tcPr>
            <w:tcW w:w="1547" w:type="dxa"/>
            <w:vAlign w:val="center"/>
          </w:tcPr>
          <w:p w14:paraId="3A899133" w14:textId="77777777" w:rsidR="00B502EA" w:rsidRPr="00287220" w:rsidRDefault="00B502EA" w:rsidP="00B502EA">
            <w:pPr>
              <w:pStyle w:val="TAC"/>
              <w:rPr>
                <w:rFonts w:cs="v5.0.0"/>
                <w:lang w:eastAsia="en-US"/>
              </w:rPr>
            </w:pPr>
            <w:r w:rsidRPr="00287220">
              <w:rPr>
                <w:rFonts w:cs="v5.0.0"/>
                <w:lang w:eastAsia="en-US"/>
              </w:rPr>
              <w:t xml:space="preserve"> dB</w:t>
            </w:r>
          </w:p>
        </w:tc>
        <w:tc>
          <w:tcPr>
            <w:tcW w:w="1423" w:type="dxa"/>
            <w:shd w:val="clear" w:color="auto" w:fill="auto"/>
            <w:vAlign w:val="center"/>
          </w:tcPr>
          <w:p w14:paraId="4A942B11" w14:textId="77777777" w:rsidR="00B502EA" w:rsidRPr="00287220" w:rsidRDefault="00B502EA" w:rsidP="00B502EA">
            <w:pPr>
              <w:pStyle w:val="TAC"/>
              <w:rPr>
                <w:rFonts w:eastAsia="?? ??" w:cs="v5.0.0"/>
                <w:lang w:eastAsia="en-US"/>
              </w:rPr>
            </w:pPr>
            <w:r w:rsidRPr="00287220">
              <w:rPr>
                <w:rFonts w:eastAsia="?? ??" w:cs="v5.0.0"/>
                <w:lang w:eastAsia="en-US"/>
              </w:rPr>
              <w:t>-2</w:t>
            </w:r>
          </w:p>
        </w:tc>
        <w:tc>
          <w:tcPr>
            <w:tcW w:w="1424" w:type="dxa"/>
            <w:shd w:val="clear" w:color="auto" w:fill="auto"/>
            <w:vAlign w:val="center"/>
          </w:tcPr>
          <w:p w14:paraId="31450757" w14:textId="77777777" w:rsidR="00B502EA" w:rsidRPr="00287220" w:rsidRDefault="00B502EA" w:rsidP="00B502EA">
            <w:pPr>
              <w:pStyle w:val="TAC"/>
              <w:rPr>
                <w:rFonts w:eastAsia="?? ??" w:cs="v5.0.0"/>
                <w:lang w:eastAsia="en-US"/>
              </w:rPr>
            </w:pPr>
            <w:r w:rsidRPr="00287220">
              <w:rPr>
                <w:rFonts w:eastAsia="?? ??" w:cs="v5.0.0"/>
                <w:lang w:eastAsia="en-US"/>
              </w:rPr>
              <w:t>N/A</w:t>
            </w:r>
          </w:p>
        </w:tc>
      </w:tr>
      <w:tr w:rsidR="00B502EA" w:rsidRPr="00287220" w14:paraId="4240CA3E" w14:textId="77777777" w:rsidTr="00B502EA">
        <w:trPr>
          <w:trHeight w:val="70"/>
          <w:jc w:val="center"/>
        </w:trPr>
        <w:tc>
          <w:tcPr>
            <w:tcW w:w="2066" w:type="dxa"/>
            <w:vAlign w:val="center"/>
          </w:tcPr>
          <w:p w14:paraId="263C43A0" w14:textId="77777777" w:rsidR="00B502EA" w:rsidRPr="00287220" w:rsidRDefault="00385766" w:rsidP="00B502EA">
            <w:pPr>
              <w:pStyle w:val="TAC"/>
              <w:rPr>
                <w:rFonts w:eastAsia="?? ??" w:cs="v5.0.0"/>
                <w:lang w:eastAsia="en-US"/>
              </w:rPr>
            </w:pPr>
            <w:r>
              <w:rPr>
                <w:rFonts w:eastAsia="?? ??" w:cs="v5.0.0"/>
                <w:position w:val="-12"/>
                <w:lang w:eastAsia="en-US"/>
              </w:rPr>
              <w:pict w14:anchorId="04607FC8">
                <v:shape id="_x0000_i1323" type="#_x0000_t75" style="width:23.7pt;height:19.5pt">
                  <v:imagedata r:id="rId22" o:title=""/>
                </v:shape>
              </w:pict>
            </w:r>
          </w:p>
        </w:tc>
        <w:tc>
          <w:tcPr>
            <w:tcW w:w="1547" w:type="dxa"/>
            <w:vAlign w:val="center"/>
          </w:tcPr>
          <w:p w14:paraId="70FB2AF6" w14:textId="77777777" w:rsidR="00B502EA" w:rsidRPr="00287220" w:rsidRDefault="00B502EA" w:rsidP="00B502EA">
            <w:pPr>
              <w:pStyle w:val="TAC"/>
              <w:rPr>
                <w:rFonts w:cs="v5.0.0"/>
                <w:lang w:eastAsia="en-US"/>
              </w:rPr>
            </w:pPr>
            <w:r w:rsidRPr="00287220">
              <w:rPr>
                <w:rFonts w:eastAsia="?? ??" w:cs="v5.0.0"/>
                <w:lang w:eastAsia="en-US"/>
              </w:rPr>
              <w:t>dB[mW/15kHz]</w:t>
            </w:r>
          </w:p>
        </w:tc>
        <w:tc>
          <w:tcPr>
            <w:tcW w:w="1423" w:type="dxa"/>
            <w:vAlign w:val="center"/>
          </w:tcPr>
          <w:p w14:paraId="6EAC1766" w14:textId="77777777" w:rsidR="00B502EA" w:rsidRPr="00287220" w:rsidRDefault="00B502EA" w:rsidP="00B502EA">
            <w:pPr>
              <w:pStyle w:val="TAC"/>
              <w:rPr>
                <w:rFonts w:eastAsia="?? ??" w:cs="v5.0.0"/>
                <w:lang w:eastAsia="en-US"/>
              </w:rPr>
            </w:pPr>
            <w:r w:rsidRPr="00287220">
              <w:rPr>
                <w:rFonts w:eastAsia="?? ??" w:cs="v5.0.0"/>
                <w:lang w:eastAsia="en-US"/>
              </w:rPr>
              <w:t>-98</w:t>
            </w:r>
          </w:p>
        </w:tc>
        <w:tc>
          <w:tcPr>
            <w:tcW w:w="1424" w:type="dxa"/>
            <w:vAlign w:val="center"/>
          </w:tcPr>
          <w:p w14:paraId="5B0AA3F5" w14:textId="77777777" w:rsidR="00B502EA" w:rsidRPr="00287220" w:rsidRDefault="00B502EA" w:rsidP="00B502EA">
            <w:pPr>
              <w:pStyle w:val="TAC"/>
              <w:rPr>
                <w:rFonts w:eastAsia="?? ??" w:cs="v5.0.0"/>
                <w:lang w:eastAsia="en-US"/>
              </w:rPr>
            </w:pPr>
            <w:r w:rsidRPr="00287220">
              <w:rPr>
                <w:rFonts w:eastAsia="?? ??" w:cs="v5.0.0"/>
                <w:lang w:eastAsia="en-US"/>
              </w:rPr>
              <w:t>-98</w:t>
            </w:r>
          </w:p>
        </w:tc>
      </w:tr>
      <w:tr w:rsidR="00B502EA" w:rsidRPr="00287220" w14:paraId="7FAFF50D" w14:textId="77777777" w:rsidTr="00B502EA">
        <w:trPr>
          <w:trHeight w:val="70"/>
          <w:jc w:val="center"/>
        </w:trPr>
        <w:tc>
          <w:tcPr>
            <w:tcW w:w="2066" w:type="dxa"/>
            <w:vAlign w:val="center"/>
          </w:tcPr>
          <w:p w14:paraId="4A9B7700" w14:textId="77777777" w:rsidR="00B502EA" w:rsidRPr="00287220" w:rsidRDefault="00B502EA" w:rsidP="00B502EA">
            <w:pPr>
              <w:pStyle w:val="TAC"/>
              <w:rPr>
                <w:rFonts w:eastAsia="?? ??" w:cs="v5.0.0"/>
                <w:lang w:eastAsia="en-US"/>
              </w:rPr>
            </w:pPr>
            <w:r w:rsidRPr="00287220">
              <w:rPr>
                <w:rFonts w:eastAsia="?? ??" w:cs="v5.0.0"/>
                <w:lang w:eastAsia="en-US"/>
              </w:rPr>
              <w:t>Propagation channel</w:t>
            </w:r>
          </w:p>
        </w:tc>
        <w:tc>
          <w:tcPr>
            <w:tcW w:w="1547" w:type="dxa"/>
            <w:vAlign w:val="center"/>
          </w:tcPr>
          <w:p w14:paraId="493129F8" w14:textId="77777777" w:rsidR="00B502EA" w:rsidRPr="00287220" w:rsidRDefault="00B502EA" w:rsidP="00B502EA">
            <w:pPr>
              <w:pStyle w:val="TAC"/>
              <w:rPr>
                <w:rFonts w:cs="v5.0.0"/>
                <w:lang w:eastAsia="en-US"/>
              </w:rPr>
            </w:pPr>
          </w:p>
        </w:tc>
        <w:tc>
          <w:tcPr>
            <w:tcW w:w="1423" w:type="dxa"/>
            <w:vAlign w:val="center"/>
          </w:tcPr>
          <w:p w14:paraId="7E23E94E" w14:textId="77777777" w:rsidR="00B502EA" w:rsidRPr="00287220" w:rsidRDefault="00B502EA" w:rsidP="00B502EA">
            <w:pPr>
              <w:pStyle w:val="TAC"/>
              <w:rPr>
                <w:rFonts w:eastAsia="?? ??" w:cs="v5.0.0"/>
                <w:lang w:eastAsia="en-US"/>
              </w:rPr>
            </w:pPr>
            <w:r w:rsidRPr="00287220">
              <w:rPr>
                <w:rFonts w:eastAsia="?? ??" w:cs="v5.0.0"/>
                <w:lang w:eastAsia="en-US"/>
              </w:rPr>
              <w:t>EPA5</w:t>
            </w:r>
          </w:p>
        </w:tc>
        <w:tc>
          <w:tcPr>
            <w:tcW w:w="1424" w:type="dxa"/>
            <w:vAlign w:val="center"/>
          </w:tcPr>
          <w:p w14:paraId="42BA49D9" w14:textId="77777777" w:rsidR="00B502EA" w:rsidRPr="00287220" w:rsidRDefault="00B502EA" w:rsidP="00B502EA">
            <w:pPr>
              <w:pStyle w:val="TAC"/>
              <w:rPr>
                <w:rFonts w:eastAsia="?? ??" w:cs="v5.0.0"/>
                <w:lang w:eastAsia="en-US"/>
              </w:rPr>
            </w:pPr>
            <w:r w:rsidRPr="00287220">
              <w:rPr>
                <w:rFonts w:eastAsia="?? ??" w:cs="v5.0.0"/>
                <w:lang w:eastAsia="en-US"/>
              </w:rPr>
              <w:t>Static (Note 7)</w:t>
            </w:r>
          </w:p>
        </w:tc>
      </w:tr>
      <w:tr w:rsidR="00B502EA" w:rsidRPr="00287220" w14:paraId="4C914E03" w14:textId="77777777" w:rsidTr="00B502EA">
        <w:trPr>
          <w:trHeight w:val="70"/>
          <w:jc w:val="center"/>
        </w:trPr>
        <w:tc>
          <w:tcPr>
            <w:tcW w:w="2066" w:type="dxa"/>
            <w:vAlign w:val="center"/>
          </w:tcPr>
          <w:p w14:paraId="1C58F128" w14:textId="77777777" w:rsidR="00B502EA" w:rsidRPr="00287220" w:rsidRDefault="00B502EA" w:rsidP="00B502EA">
            <w:pPr>
              <w:pStyle w:val="TAC"/>
              <w:rPr>
                <w:rFonts w:eastAsia="?? ??" w:cs="v5.0.0"/>
                <w:lang w:eastAsia="en-US"/>
              </w:rPr>
            </w:pPr>
            <w:r w:rsidRPr="00287220">
              <w:rPr>
                <w:rFonts w:eastAsia="?? ??" w:cs="v5.0.0"/>
                <w:lang w:eastAsia="en-US"/>
              </w:rPr>
              <w:t>Correlation</w:t>
            </w:r>
            <w:r w:rsidRPr="00287220">
              <w:rPr>
                <w:rFonts w:cs="v5.0.0"/>
                <w:lang w:eastAsia="zh-CN"/>
              </w:rPr>
              <w:t xml:space="preserve"> and </w:t>
            </w:r>
            <w:r w:rsidRPr="00287220">
              <w:rPr>
                <w:rFonts w:eastAsia="?? ??" w:cs="v5.0.0"/>
                <w:lang w:eastAsia="en-US"/>
              </w:rPr>
              <w:t>antenna configuration</w:t>
            </w:r>
          </w:p>
        </w:tc>
        <w:tc>
          <w:tcPr>
            <w:tcW w:w="1547" w:type="dxa"/>
            <w:vAlign w:val="center"/>
          </w:tcPr>
          <w:p w14:paraId="1B2841B5" w14:textId="77777777" w:rsidR="00B502EA" w:rsidRPr="00287220" w:rsidRDefault="00B502EA" w:rsidP="00B502EA">
            <w:pPr>
              <w:pStyle w:val="TAC"/>
              <w:rPr>
                <w:rFonts w:cs="v5.0.0"/>
                <w:lang w:eastAsia="en-US"/>
              </w:rPr>
            </w:pPr>
          </w:p>
        </w:tc>
        <w:tc>
          <w:tcPr>
            <w:tcW w:w="1423" w:type="dxa"/>
            <w:vAlign w:val="center"/>
          </w:tcPr>
          <w:p w14:paraId="726D7CBD" w14:textId="77777777" w:rsidR="00B502EA" w:rsidRPr="00287220" w:rsidRDefault="00B502EA" w:rsidP="00B502EA">
            <w:pPr>
              <w:pStyle w:val="TAC"/>
              <w:rPr>
                <w:rFonts w:eastAsia="?? ??" w:cs="v5.0.0"/>
                <w:lang w:eastAsia="en-US"/>
              </w:rPr>
            </w:pPr>
            <w:r w:rsidRPr="00287220">
              <w:rPr>
                <w:rFonts w:eastAsia="?? ??" w:cs="v5.0.0"/>
                <w:lang w:eastAsia="en-US"/>
              </w:rPr>
              <w:t>Low</w:t>
            </w:r>
            <w:r w:rsidRPr="00287220">
              <w:rPr>
                <w:rFonts w:cs="v5.0.0"/>
                <w:lang w:eastAsia="zh-CN"/>
              </w:rPr>
              <w:t xml:space="preserve"> (</w:t>
            </w:r>
            <w:r w:rsidRPr="00287220">
              <w:rPr>
                <w:rFonts w:eastAsia="?? ??" w:cs="v4.2.0" w:hint="eastAsia"/>
                <w:lang w:eastAsia="en-US"/>
              </w:rPr>
              <w:t>2</w:t>
            </w:r>
            <w:r w:rsidRPr="00287220">
              <w:rPr>
                <w:rFonts w:eastAsia="?? ??" w:cs="v4.2.0"/>
                <w:lang w:eastAsia="en-US"/>
              </w:rPr>
              <w:t xml:space="preserve"> x 2)</w:t>
            </w:r>
          </w:p>
        </w:tc>
        <w:tc>
          <w:tcPr>
            <w:tcW w:w="1424" w:type="dxa"/>
            <w:vAlign w:val="center"/>
          </w:tcPr>
          <w:p w14:paraId="6D576381" w14:textId="77777777" w:rsidR="00B502EA" w:rsidRPr="00287220" w:rsidRDefault="00B502EA" w:rsidP="00B502EA">
            <w:pPr>
              <w:pStyle w:val="TAC"/>
              <w:rPr>
                <w:rFonts w:eastAsia="?? ??" w:cs="v5.0.0"/>
                <w:lang w:eastAsia="en-US"/>
              </w:rPr>
            </w:pPr>
            <w:r w:rsidRPr="00287220">
              <w:rPr>
                <w:rFonts w:eastAsia="?? ??" w:cs="v5.0.0"/>
                <w:lang w:eastAsia="en-US"/>
              </w:rPr>
              <w:t>(1 x 2)</w:t>
            </w:r>
          </w:p>
        </w:tc>
      </w:tr>
      <w:tr w:rsidR="00DD7AA3" w:rsidRPr="00287220" w14:paraId="594D96AE" w14:textId="77777777" w:rsidTr="00C33795">
        <w:trPr>
          <w:trHeight w:val="70"/>
          <w:jc w:val="center"/>
        </w:trPr>
        <w:tc>
          <w:tcPr>
            <w:tcW w:w="2066" w:type="dxa"/>
          </w:tcPr>
          <w:p w14:paraId="7D6AB68F" w14:textId="77777777" w:rsidR="00DD7AA3" w:rsidRPr="00287220" w:rsidRDefault="00DD7AA3" w:rsidP="00C33795">
            <w:pPr>
              <w:pStyle w:val="TAC"/>
              <w:rPr>
                <w:rFonts w:eastAsia="?? ??" w:cs="v5.0.0"/>
                <w:lang w:eastAsia="ja-JP"/>
              </w:rPr>
            </w:pPr>
            <w:r w:rsidRPr="00287220">
              <w:rPr>
                <w:lang w:eastAsia="ja-JP"/>
              </w:rPr>
              <w:t>Beamforming Model</w:t>
            </w:r>
          </w:p>
        </w:tc>
        <w:tc>
          <w:tcPr>
            <w:tcW w:w="1547" w:type="dxa"/>
          </w:tcPr>
          <w:p w14:paraId="01EA7441" w14:textId="77777777" w:rsidR="00DD7AA3" w:rsidRPr="00287220" w:rsidRDefault="00DD7AA3" w:rsidP="00C33795">
            <w:pPr>
              <w:pStyle w:val="TAC"/>
              <w:rPr>
                <w:rFonts w:cs="v5.0.0"/>
                <w:lang w:eastAsia="ja-JP"/>
              </w:rPr>
            </w:pPr>
          </w:p>
        </w:tc>
        <w:tc>
          <w:tcPr>
            <w:tcW w:w="1423" w:type="dxa"/>
          </w:tcPr>
          <w:p w14:paraId="1A7A8F19" w14:textId="77777777" w:rsidR="00DD7AA3" w:rsidRPr="00287220" w:rsidRDefault="00DD7AA3" w:rsidP="00C33795">
            <w:pPr>
              <w:pStyle w:val="TAC"/>
              <w:rPr>
                <w:rFonts w:eastAsia="?? ??" w:cs="v5.0.0"/>
                <w:lang w:eastAsia="ja-JP"/>
              </w:rPr>
            </w:pPr>
            <w:r w:rsidRPr="00287220">
              <w:rPr>
                <w:lang w:eastAsia="ja-JP"/>
              </w:rPr>
              <w:t>As specified in Section B.4.3 (Note 11, 12)</w:t>
            </w:r>
          </w:p>
        </w:tc>
        <w:tc>
          <w:tcPr>
            <w:tcW w:w="1424" w:type="dxa"/>
          </w:tcPr>
          <w:p w14:paraId="6AD06F60" w14:textId="77777777" w:rsidR="00DD7AA3" w:rsidRPr="00287220" w:rsidRDefault="00DD7AA3" w:rsidP="00C33795">
            <w:pPr>
              <w:pStyle w:val="TAC"/>
              <w:rPr>
                <w:rFonts w:eastAsia="?? ??" w:cs="v5.0.0"/>
                <w:lang w:eastAsia="ja-JP"/>
              </w:rPr>
            </w:pPr>
            <w:r w:rsidRPr="00287220">
              <w:rPr>
                <w:lang w:eastAsia="ja-JP"/>
              </w:rPr>
              <w:t>N/A</w:t>
            </w:r>
          </w:p>
        </w:tc>
      </w:tr>
      <w:tr w:rsidR="00B502EA" w:rsidRPr="00287220" w14:paraId="723CB3B8" w14:textId="77777777" w:rsidTr="00B502EA">
        <w:trPr>
          <w:trHeight w:val="70"/>
          <w:jc w:val="center"/>
        </w:trPr>
        <w:tc>
          <w:tcPr>
            <w:tcW w:w="2066" w:type="dxa"/>
            <w:vAlign w:val="center"/>
          </w:tcPr>
          <w:p w14:paraId="109A8521" w14:textId="77777777" w:rsidR="00B502EA" w:rsidRPr="00287220" w:rsidRDefault="00B502EA" w:rsidP="00B502EA">
            <w:pPr>
              <w:pStyle w:val="TAC"/>
              <w:rPr>
                <w:rFonts w:eastAsia="?? ??" w:cs="v5.0.0"/>
                <w:lang w:eastAsia="en-US"/>
              </w:rPr>
            </w:pPr>
            <w:r w:rsidRPr="00287220">
              <w:rPr>
                <w:rFonts w:eastAsia="?? ??" w:cs="v5.0.0"/>
                <w:lang w:eastAsia="en-US"/>
              </w:rPr>
              <w:t>DIP (Note 4)</w:t>
            </w:r>
          </w:p>
        </w:tc>
        <w:tc>
          <w:tcPr>
            <w:tcW w:w="1547" w:type="dxa"/>
            <w:vAlign w:val="center"/>
          </w:tcPr>
          <w:p w14:paraId="12F1F664" w14:textId="77777777" w:rsidR="00B502EA" w:rsidRPr="00287220" w:rsidRDefault="00B502EA" w:rsidP="00B502EA">
            <w:pPr>
              <w:pStyle w:val="TAC"/>
              <w:rPr>
                <w:rFonts w:cs="v5.0.0"/>
                <w:lang w:eastAsia="en-US"/>
              </w:rPr>
            </w:pPr>
            <w:r w:rsidRPr="00287220">
              <w:rPr>
                <w:rFonts w:cs="v5.0.0"/>
                <w:lang w:eastAsia="en-US"/>
              </w:rPr>
              <w:t>dB</w:t>
            </w:r>
          </w:p>
        </w:tc>
        <w:tc>
          <w:tcPr>
            <w:tcW w:w="1423" w:type="dxa"/>
            <w:vAlign w:val="center"/>
          </w:tcPr>
          <w:p w14:paraId="67862508" w14:textId="77777777" w:rsidR="00B502EA" w:rsidRPr="00287220" w:rsidRDefault="00B502EA" w:rsidP="00B502EA">
            <w:pPr>
              <w:pStyle w:val="TAC"/>
              <w:rPr>
                <w:rFonts w:eastAsia="?? ??" w:cs="v5.0.0"/>
                <w:lang w:eastAsia="en-US"/>
              </w:rPr>
            </w:pPr>
            <w:r w:rsidRPr="00287220">
              <w:rPr>
                <w:rFonts w:eastAsia="?? ??" w:cs="v5.0.0"/>
                <w:lang w:eastAsia="en-US"/>
              </w:rPr>
              <w:t>N/A</w:t>
            </w:r>
          </w:p>
        </w:tc>
        <w:tc>
          <w:tcPr>
            <w:tcW w:w="1424" w:type="dxa"/>
            <w:vAlign w:val="center"/>
          </w:tcPr>
          <w:p w14:paraId="2047816B" w14:textId="77777777" w:rsidR="00B502EA" w:rsidRPr="00287220" w:rsidRDefault="00B502EA" w:rsidP="00B502EA">
            <w:pPr>
              <w:pStyle w:val="TAC"/>
              <w:rPr>
                <w:rFonts w:eastAsia="?? ??" w:cs="v5.0.0"/>
                <w:lang w:eastAsia="en-US"/>
              </w:rPr>
            </w:pPr>
            <w:r w:rsidRPr="00287220">
              <w:rPr>
                <w:rFonts w:eastAsia="?? ??" w:cs="v5.0.0"/>
                <w:lang w:eastAsia="en-US"/>
              </w:rPr>
              <w:t>-0.41</w:t>
            </w:r>
          </w:p>
        </w:tc>
      </w:tr>
      <w:tr w:rsidR="00B502EA" w:rsidRPr="00287220" w14:paraId="06C5E7E1" w14:textId="77777777" w:rsidTr="00B502EA">
        <w:trPr>
          <w:trHeight w:val="70"/>
          <w:jc w:val="center"/>
        </w:trPr>
        <w:tc>
          <w:tcPr>
            <w:tcW w:w="2066" w:type="dxa"/>
          </w:tcPr>
          <w:p w14:paraId="1DC78F7C" w14:textId="77777777" w:rsidR="00B502EA" w:rsidRPr="00287220" w:rsidRDefault="00B502EA" w:rsidP="00B502EA">
            <w:pPr>
              <w:pStyle w:val="TAC"/>
              <w:rPr>
                <w:rFonts w:eastAsia="?? ??" w:cs="v5.0.0"/>
                <w:lang w:eastAsia="en-US"/>
              </w:rPr>
            </w:pPr>
            <w:r w:rsidRPr="00287220">
              <w:rPr>
                <w:rFonts w:eastAsia="?? ??" w:cs="v5.0.0"/>
                <w:lang w:eastAsia="en-US"/>
              </w:rPr>
              <w:t>Cell-specific reference signals</w:t>
            </w:r>
          </w:p>
        </w:tc>
        <w:tc>
          <w:tcPr>
            <w:tcW w:w="1547" w:type="dxa"/>
          </w:tcPr>
          <w:p w14:paraId="0BD8426B" w14:textId="77777777" w:rsidR="00B502EA" w:rsidRPr="00287220" w:rsidRDefault="00B502EA" w:rsidP="00B502EA">
            <w:pPr>
              <w:pStyle w:val="TAC"/>
              <w:rPr>
                <w:rFonts w:eastAsia="?? ??" w:cs="v5.0.0"/>
                <w:lang w:eastAsia="en-US"/>
              </w:rPr>
            </w:pPr>
          </w:p>
        </w:tc>
        <w:tc>
          <w:tcPr>
            <w:tcW w:w="1423" w:type="dxa"/>
          </w:tcPr>
          <w:p w14:paraId="0278C975" w14:textId="77777777" w:rsidR="00B502EA" w:rsidRPr="00287220" w:rsidRDefault="00B502EA" w:rsidP="00B502EA">
            <w:pPr>
              <w:pStyle w:val="TAC"/>
              <w:rPr>
                <w:rFonts w:eastAsia="?? ??" w:cs="v5.0.0"/>
                <w:lang w:eastAsia="en-US"/>
              </w:rPr>
            </w:pPr>
            <w:r w:rsidRPr="00287220">
              <w:rPr>
                <w:rFonts w:eastAsia="?? ??" w:cs="v5.0.0"/>
                <w:lang w:eastAsia="en-US"/>
              </w:rPr>
              <w:t>Antenna ports 0,1</w:t>
            </w:r>
          </w:p>
        </w:tc>
        <w:tc>
          <w:tcPr>
            <w:tcW w:w="1424" w:type="dxa"/>
          </w:tcPr>
          <w:p w14:paraId="6ED54506" w14:textId="77777777" w:rsidR="00B502EA" w:rsidRPr="00287220" w:rsidRDefault="00B502EA" w:rsidP="00B502EA">
            <w:pPr>
              <w:pStyle w:val="TAC"/>
              <w:rPr>
                <w:rFonts w:eastAsia="?? ??" w:cs="v5.0.0"/>
                <w:lang w:eastAsia="en-US"/>
              </w:rPr>
            </w:pPr>
            <w:r w:rsidRPr="00287220">
              <w:rPr>
                <w:rFonts w:eastAsia="?? ??" w:cs="v5.0.0"/>
                <w:lang w:eastAsia="en-US"/>
              </w:rPr>
              <w:t>Antenna port 0</w:t>
            </w:r>
          </w:p>
        </w:tc>
      </w:tr>
      <w:tr w:rsidR="00B502EA" w:rsidRPr="00287220" w14:paraId="5649CA87" w14:textId="77777777" w:rsidTr="00B502EA">
        <w:trPr>
          <w:trHeight w:val="70"/>
          <w:jc w:val="center"/>
        </w:trPr>
        <w:tc>
          <w:tcPr>
            <w:tcW w:w="2066" w:type="dxa"/>
            <w:vAlign w:val="center"/>
          </w:tcPr>
          <w:p w14:paraId="715D4E1E" w14:textId="77777777" w:rsidR="00B502EA" w:rsidRPr="00287220" w:rsidRDefault="00B502EA" w:rsidP="00B502EA">
            <w:pPr>
              <w:pStyle w:val="TAC"/>
              <w:rPr>
                <w:rFonts w:eastAsia="?? ??" w:cs="v5.0.0"/>
                <w:lang w:eastAsia="en-US"/>
              </w:rPr>
            </w:pPr>
            <w:r w:rsidRPr="00287220">
              <w:rPr>
                <w:rFonts w:eastAsia="?? ??" w:cs="v5.0.0"/>
                <w:lang w:eastAsia="en-US"/>
              </w:rPr>
              <w:t>CSI reference signals</w:t>
            </w:r>
          </w:p>
        </w:tc>
        <w:tc>
          <w:tcPr>
            <w:tcW w:w="1547" w:type="dxa"/>
            <w:vAlign w:val="center"/>
          </w:tcPr>
          <w:p w14:paraId="238ADB9F" w14:textId="77777777" w:rsidR="00B502EA" w:rsidRPr="00287220" w:rsidRDefault="00B502EA" w:rsidP="00B502EA">
            <w:pPr>
              <w:pStyle w:val="TAC"/>
              <w:rPr>
                <w:rFonts w:eastAsia="?? ??" w:cs="v5.0.0"/>
                <w:lang w:eastAsia="en-US"/>
              </w:rPr>
            </w:pPr>
          </w:p>
        </w:tc>
        <w:tc>
          <w:tcPr>
            <w:tcW w:w="1423" w:type="dxa"/>
            <w:vAlign w:val="center"/>
          </w:tcPr>
          <w:p w14:paraId="21182D05" w14:textId="77777777" w:rsidR="00B502EA" w:rsidRPr="00287220" w:rsidRDefault="00B502EA" w:rsidP="00B502EA">
            <w:pPr>
              <w:pStyle w:val="TAC"/>
              <w:rPr>
                <w:rFonts w:eastAsia="?? ??" w:cs="v5.0.0"/>
                <w:lang w:eastAsia="en-US"/>
              </w:rPr>
            </w:pPr>
            <w:r w:rsidRPr="00287220">
              <w:rPr>
                <w:rFonts w:eastAsia="?? ??" w:cs="v5.0.0"/>
                <w:lang w:eastAsia="en-US"/>
              </w:rPr>
              <w:t>Antenna ports 15,</w:t>
            </w:r>
            <w:r w:rsidRPr="00287220">
              <w:rPr>
                <w:rFonts w:eastAsia="?? ??" w:cs="v5.0.0" w:hint="eastAsia"/>
                <w:lang w:eastAsia="en-US"/>
              </w:rPr>
              <w:t>16</w:t>
            </w:r>
          </w:p>
        </w:tc>
        <w:tc>
          <w:tcPr>
            <w:tcW w:w="1424" w:type="dxa"/>
            <w:vAlign w:val="center"/>
          </w:tcPr>
          <w:p w14:paraId="3783CC85" w14:textId="77777777" w:rsidR="00B502EA" w:rsidRPr="00287220" w:rsidRDefault="00B502EA" w:rsidP="00B502EA">
            <w:pPr>
              <w:pStyle w:val="TAC"/>
              <w:rPr>
                <w:rFonts w:eastAsia="?? ??" w:cs="v5.0.0"/>
                <w:lang w:eastAsia="en-US"/>
              </w:rPr>
            </w:pPr>
            <w:r w:rsidRPr="00287220">
              <w:rPr>
                <w:rFonts w:eastAsia="?? ??" w:cs="v5.0.0"/>
                <w:lang w:eastAsia="en-US"/>
              </w:rPr>
              <w:t>N/A</w:t>
            </w:r>
          </w:p>
        </w:tc>
      </w:tr>
      <w:tr w:rsidR="00B502EA" w:rsidRPr="00287220" w14:paraId="05E42C09" w14:textId="77777777" w:rsidTr="00B502EA">
        <w:trPr>
          <w:trHeight w:val="70"/>
          <w:jc w:val="center"/>
        </w:trPr>
        <w:tc>
          <w:tcPr>
            <w:tcW w:w="2066" w:type="dxa"/>
            <w:vAlign w:val="center"/>
          </w:tcPr>
          <w:p w14:paraId="67EB906E" w14:textId="77777777" w:rsidR="00B502EA" w:rsidRPr="00287220" w:rsidRDefault="00B502EA" w:rsidP="00B502EA">
            <w:pPr>
              <w:pStyle w:val="TAC"/>
              <w:rPr>
                <w:rFonts w:eastAsia="?? ??" w:cs="v5.0.0"/>
                <w:lang w:eastAsia="en-US"/>
              </w:rPr>
            </w:pPr>
            <w:r w:rsidRPr="00287220">
              <w:rPr>
                <w:rFonts w:eastAsia="?? ??" w:cs="v5.0.0"/>
                <w:lang w:eastAsia="en-US"/>
              </w:rPr>
              <w:t>CSI-RS periodicity and subframe offset</w:t>
            </w:r>
          </w:p>
        </w:tc>
        <w:tc>
          <w:tcPr>
            <w:tcW w:w="1547" w:type="dxa"/>
            <w:vAlign w:val="center"/>
          </w:tcPr>
          <w:p w14:paraId="5310C1AC" w14:textId="77777777" w:rsidR="00B502EA" w:rsidRPr="00287220" w:rsidRDefault="00B502EA" w:rsidP="00B502EA">
            <w:pPr>
              <w:pStyle w:val="TAC"/>
              <w:rPr>
                <w:rFonts w:eastAsia="?? ??" w:cs="v5.0.0"/>
                <w:lang w:eastAsia="en-US"/>
              </w:rPr>
            </w:pPr>
          </w:p>
        </w:tc>
        <w:tc>
          <w:tcPr>
            <w:tcW w:w="1423" w:type="dxa"/>
            <w:vAlign w:val="center"/>
          </w:tcPr>
          <w:p w14:paraId="44E2CB09" w14:textId="77777777" w:rsidR="00B502EA" w:rsidRPr="00287220" w:rsidRDefault="00B502EA" w:rsidP="00B502EA">
            <w:pPr>
              <w:pStyle w:val="TAC"/>
              <w:rPr>
                <w:rFonts w:eastAsia="?? ??" w:cs="v5.0.0"/>
                <w:lang w:eastAsia="en-US"/>
              </w:rPr>
            </w:pPr>
            <w:r w:rsidRPr="00287220">
              <w:rPr>
                <w:rFonts w:eastAsia="?? ??" w:cs="v5.0.0"/>
                <w:lang w:eastAsia="en-US"/>
              </w:rPr>
              <w:t>5/</w:t>
            </w:r>
            <w:r w:rsidRPr="00287220">
              <w:rPr>
                <w:rFonts w:eastAsia="?? ??" w:cs="v5.0.0" w:hint="eastAsia"/>
                <w:lang w:eastAsia="en-US"/>
              </w:rPr>
              <w:t>3</w:t>
            </w:r>
          </w:p>
        </w:tc>
        <w:tc>
          <w:tcPr>
            <w:tcW w:w="1424" w:type="dxa"/>
            <w:vAlign w:val="center"/>
          </w:tcPr>
          <w:p w14:paraId="4B93F328" w14:textId="77777777" w:rsidR="00B502EA" w:rsidRPr="00287220" w:rsidRDefault="00B502EA" w:rsidP="00B502EA">
            <w:pPr>
              <w:pStyle w:val="TAC"/>
              <w:rPr>
                <w:rFonts w:eastAsia="?? ??" w:cs="v5.0.0"/>
                <w:lang w:eastAsia="en-US"/>
              </w:rPr>
            </w:pPr>
            <w:r w:rsidRPr="00287220">
              <w:rPr>
                <w:rFonts w:eastAsia="?? ??" w:cs="v5.0.0"/>
                <w:lang w:eastAsia="en-US"/>
              </w:rPr>
              <w:t>N/A</w:t>
            </w:r>
          </w:p>
        </w:tc>
      </w:tr>
      <w:tr w:rsidR="00B502EA" w:rsidRPr="00287220" w14:paraId="15ADCF04" w14:textId="77777777" w:rsidTr="00B502EA">
        <w:trPr>
          <w:trHeight w:val="70"/>
          <w:jc w:val="center"/>
        </w:trPr>
        <w:tc>
          <w:tcPr>
            <w:tcW w:w="2066" w:type="dxa"/>
            <w:vAlign w:val="center"/>
          </w:tcPr>
          <w:p w14:paraId="1D7A1B54" w14:textId="77777777" w:rsidR="00B502EA" w:rsidRPr="00287220" w:rsidRDefault="00B502EA" w:rsidP="00B502EA">
            <w:pPr>
              <w:pStyle w:val="TAC"/>
              <w:rPr>
                <w:rFonts w:eastAsia="?? ??" w:cs="v5.0.0"/>
                <w:lang w:eastAsia="en-US"/>
              </w:rPr>
            </w:pPr>
            <w:r w:rsidRPr="00287220">
              <w:rPr>
                <w:rFonts w:eastAsia="?? ??" w:cs="v5.0.0"/>
                <w:lang w:eastAsia="en-US"/>
              </w:rPr>
              <w:t>CSI-RS reference signal configuration</w:t>
            </w:r>
          </w:p>
        </w:tc>
        <w:tc>
          <w:tcPr>
            <w:tcW w:w="1547" w:type="dxa"/>
            <w:vAlign w:val="center"/>
          </w:tcPr>
          <w:p w14:paraId="707738FC" w14:textId="77777777" w:rsidR="00B502EA" w:rsidRPr="00287220" w:rsidRDefault="00B502EA" w:rsidP="00B502EA">
            <w:pPr>
              <w:pStyle w:val="TAC"/>
              <w:rPr>
                <w:rFonts w:eastAsia="?? ??" w:cs="v5.0.0"/>
                <w:lang w:eastAsia="en-US"/>
              </w:rPr>
            </w:pPr>
          </w:p>
        </w:tc>
        <w:tc>
          <w:tcPr>
            <w:tcW w:w="1423" w:type="dxa"/>
            <w:vAlign w:val="center"/>
          </w:tcPr>
          <w:p w14:paraId="28D202BA" w14:textId="77777777" w:rsidR="00B502EA" w:rsidRPr="00287220" w:rsidRDefault="00B502EA" w:rsidP="00B502EA">
            <w:pPr>
              <w:pStyle w:val="TAC"/>
              <w:rPr>
                <w:rFonts w:eastAsia="?? ??" w:cs="v5.0.0"/>
                <w:lang w:eastAsia="en-US"/>
              </w:rPr>
            </w:pPr>
            <w:r w:rsidRPr="00287220">
              <w:rPr>
                <w:rFonts w:eastAsia="?? ??" w:cs="v5.0.0"/>
                <w:lang w:eastAsia="en-US"/>
              </w:rPr>
              <w:t>2</w:t>
            </w:r>
          </w:p>
        </w:tc>
        <w:tc>
          <w:tcPr>
            <w:tcW w:w="1424" w:type="dxa"/>
            <w:vAlign w:val="center"/>
          </w:tcPr>
          <w:p w14:paraId="1BBF51B2" w14:textId="77777777" w:rsidR="00B502EA" w:rsidRPr="00287220" w:rsidRDefault="00B502EA" w:rsidP="00B502EA">
            <w:pPr>
              <w:pStyle w:val="TAC"/>
              <w:rPr>
                <w:rFonts w:eastAsia="?? ??" w:cs="v5.0.0"/>
                <w:lang w:eastAsia="en-US"/>
              </w:rPr>
            </w:pPr>
            <w:r w:rsidRPr="00287220">
              <w:rPr>
                <w:rFonts w:eastAsia="?? ??" w:cs="v5.0.0"/>
                <w:lang w:eastAsia="en-US"/>
              </w:rPr>
              <w:t>N/A</w:t>
            </w:r>
          </w:p>
        </w:tc>
      </w:tr>
      <w:tr w:rsidR="00B502EA" w:rsidRPr="00287220" w14:paraId="6E0AE04E" w14:textId="77777777" w:rsidTr="00B502EA">
        <w:trPr>
          <w:trHeight w:val="70"/>
          <w:jc w:val="center"/>
        </w:trPr>
        <w:tc>
          <w:tcPr>
            <w:tcW w:w="2066" w:type="dxa"/>
            <w:vAlign w:val="center"/>
          </w:tcPr>
          <w:p w14:paraId="47EB8C84" w14:textId="77777777" w:rsidR="00B502EA" w:rsidRPr="00287220" w:rsidRDefault="00B502EA" w:rsidP="00B502EA">
            <w:pPr>
              <w:pStyle w:val="TAC"/>
              <w:rPr>
                <w:rFonts w:cs="Arial"/>
                <w:lang w:eastAsia="en-US"/>
              </w:rPr>
            </w:pPr>
            <w:r w:rsidRPr="00287220">
              <w:rPr>
                <w:rFonts w:cs="Arial"/>
                <w:lang w:eastAsia="en-US"/>
              </w:rPr>
              <w:t>Zero-power CSI-RS configuration</w:t>
            </w:r>
          </w:p>
          <w:p w14:paraId="327A8968" w14:textId="77777777" w:rsidR="00B502EA" w:rsidRPr="00287220" w:rsidRDefault="00B502EA" w:rsidP="00B502EA">
            <w:pPr>
              <w:pStyle w:val="TAC"/>
              <w:rPr>
                <w:rFonts w:cs="Arial"/>
                <w:lang w:eastAsia="en-US"/>
              </w:rPr>
            </w:pPr>
            <w:r w:rsidRPr="00287220">
              <w:rPr>
                <w:rFonts w:cs="Arial"/>
                <w:i/>
                <w:lang w:eastAsia="en-US"/>
              </w:rPr>
              <w:t>I</w:t>
            </w:r>
            <w:r w:rsidRPr="00287220">
              <w:rPr>
                <w:rFonts w:cs="Arial"/>
                <w:vertAlign w:val="subscript"/>
                <w:lang w:eastAsia="en-US"/>
              </w:rPr>
              <w:t>CSI-RS</w:t>
            </w:r>
            <w:r w:rsidRPr="00287220">
              <w:rPr>
                <w:rFonts w:cs="Arial"/>
                <w:lang w:eastAsia="en-US"/>
              </w:rPr>
              <w:t xml:space="preserve"> /       </w:t>
            </w:r>
            <w:r w:rsidRPr="00287220">
              <w:rPr>
                <w:rFonts w:cs="Arial"/>
                <w:i/>
                <w:lang w:eastAsia="en-US"/>
              </w:rPr>
              <w:t xml:space="preserve">ZeroPowerCSI-RS </w:t>
            </w:r>
            <w:r w:rsidRPr="00287220">
              <w:rPr>
                <w:rFonts w:cs="Arial"/>
                <w:lang w:eastAsia="en-US"/>
              </w:rPr>
              <w:t>bitmap</w:t>
            </w:r>
            <w:r w:rsidRPr="00287220">
              <w:rPr>
                <w:rFonts w:cs="Arial"/>
                <w:i/>
                <w:lang w:eastAsia="en-US"/>
              </w:rPr>
              <w:t xml:space="preserve"> </w:t>
            </w:r>
          </w:p>
        </w:tc>
        <w:tc>
          <w:tcPr>
            <w:tcW w:w="1547" w:type="dxa"/>
            <w:vAlign w:val="center"/>
          </w:tcPr>
          <w:p w14:paraId="21F63260" w14:textId="77777777" w:rsidR="00B502EA" w:rsidRPr="00287220" w:rsidRDefault="00B502EA" w:rsidP="00B502EA">
            <w:pPr>
              <w:pStyle w:val="TAC"/>
              <w:rPr>
                <w:rFonts w:eastAsia="?? ??" w:cs="Arial"/>
                <w:lang w:eastAsia="en-US"/>
              </w:rPr>
            </w:pPr>
            <w:r w:rsidRPr="00287220">
              <w:rPr>
                <w:rFonts w:eastAsia="?? ??" w:cs="Arial"/>
                <w:lang w:eastAsia="en-US"/>
              </w:rPr>
              <w:t>Subframes / bitmap</w:t>
            </w:r>
          </w:p>
        </w:tc>
        <w:tc>
          <w:tcPr>
            <w:tcW w:w="1423" w:type="dxa"/>
            <w:vAlign w:val="center"/>
          </w:tcPr>
          <w:p w14:paraId="7CF74D4F" w14:textId="77777777" w:rsidR="00B502EA" w:rsidRPr="00287220" w:rsidRDefault="00B502EA" w:rsidP="00B502EA">
            <w:pPr>
              <w:pStyle w:val="TAC"/>
              <w:rPr>
                <w:rFonts w:cs="Arial"/>
                <w:lang w:eastAsia="en-US"/>
              </w:rPr>
            </w:pPr>
            <w:r w:rsidRPr="00287220">
              <w:rPr>
                <w:rFonts w:cs="Arial" w:hint="eastAsia"/>
                <w:lang w:eastAsia="en-US"/>
              </w:rPr>
              <w:t>N/A</w:t>
            </w:r>
          </w:p>
        </w:tc>
        <w:tc>
          <w:tcPr>
            <w:tcW w:w="1424" w:type="dxa"/>
            <w:vAlign w:val="center"/>
          </w:tcPr>
          <w:p w14:paraId="365DD7FF" w14:textId="77777777" w:rsidR="00B502EA" w:rsidRPr="00287220" w:rsidRDefault="00B502EA" w:rsidP="00B502EA">
            <w:pPr>
              <w:pStyle w:val="TAC"/>
              <w:rPr>
                <w:rFonts w:cs="Arial"/>
                <w:lang w:eastAsia="zh-CN"/>
              </w:rPr>
            </w:pPr>
            <w:r w:rsidRPr="00287220">
              <w:rPr>
                <w:rFonts w:cs="Arial"/>
                <w:i/>
                <w:lang w:eastAsia="en-US"/>
              </w:rPr>
              <w:t xml:space="preserve"> </w:t>
            </w:r>
            <w:r w:rsidRPr="00287220">
              <w:rPr>
                <w:rFonts w:cs="Arial" w:hint="eastAsia"/>
                <w:lang w:eastAsia="en-US"/>
              </w:rPr>
              <w:t>3</w:t>
            </w:r>
            <w:r w:rsidRPr="00287220">
              <w:rPr>
                <w:rFonts w:cs="Arial"/>
                <w:lang w:eastAsia="zh-CN"/>
              </w:rPr>
              <w:t xml:space="preserve"> /</w:t>
            </w:r>
          </w:p>
          <w:p w14:paraId="493414B3" w14:textId="77777777" w:rsidR="00B502EA" w:rsidRPr="00287220" w:rsidRDefault="00B502EA" w:rsidP="00B502EA">
            <w:pPr>
              <w:pStyle w:val="TAC"/>
              <w:rPr>
                <w:rFonts w:cs="Arial"/>
                <w:lang w:eastAsia="en-US"/>
              </w:rPr>
            </w:pPr>
            <w:r w:rsidRPr="00287220">
              <w:rPr>
                <w:rFonts w:cs="Arial"/>
                <w:lang w:eastAsia="zh-CN"/>
              </w:rPr>
              <w:t>00</w:t>
            </w:r>
            <w:r w:rsidRPr="00287220">
              <w:rPr>
                <w:rFonts w:cs="Arial" w:hint="eastAsia"/>
                <w:lang w:eastAsia="en-US"/>
              </w:rPr>
              <w:t>10</w:t>
            </w:r>
            <w:r w:rsidRPr="00287220">
              <w:rPr>
                <w:rFonts w:cs="Arial"/>
                <w:lang w:eastAsia="zh-CN"/>
              </w:rPr>
              <w:t>000000000000</w:t>
            </w:r>
          </w:p>
        </w:tc>
      </w:tr>
      <w:tr w:rsidR="00B502EA" w:rsidRPr="00287220" w14:paraId="5E488868" w14:textId="77777777" w:rsidTr="00B502EA">
        <w:trPr>
          <w:trHeight w:val="70"/>
          <w:jc w:val="center"/>
        </w:trPr>
        <w:tc>
          <w:tcPr>
            <w:tcW w:w="2066" w:type="dxa"/>
            <w:vAlign w:val="center"/>
          </w:tcPr>
          <w:p w14:paraId="324C02E7" w14:textId="77777777" w:rsidR="00B502EA" w:rsidRPr="00287220" w:rsidRDefault="00B502EA" w:rsidP="00B502EA">
            <w:pPr>
              <w:pStyle w:val="TAC"/>
              <w:rPr>
                <w:rFonts w:eastAsia="?? ??" w:cs="v5.0.0"/>
                <w:lang w:eastAsia="en-US"/>
              </w:rPr>
            </w:pPr>
            <w:r w:rsidRPr="00287220">
              <w:rPr>
                <w:rFonts w:eastAsia="?? ??" w:cs="v5.0.0"/>
                <w:lang w:eastAsia="en-US"/>
              </w:rPr>
              <w:t>CodeBookSubsetRestriction bitmap</w:t>
            </w:r>
          </w:p>
        </w:tc>
        <w:tc>
          <w:tcPr>
            <w:tcW w:w="1547" w:type="dxa"/>
            <w:vAlign w:val="center"/>
          </w:tcPr>
          <w:p w14:paraId="2918276B" w14:textId="77777777" w:rsidR="00B502EA" w:rsidRPr="00287220" w:rsidRDefault="00B502EA" w:rsidP="00B502EA">
            <w:pPr>
              <w:pStyle w:val="TAC"/>
              <w:rPr>
                <w:rFonts w:eastAsia="?? ??" w:cs="v5.0.0"/>
                <w:lang w:eastAsia="en-US"/>
              </w:rPr>
            </w:pPr>
          </w:p>
        </w:tc>
        <w:tc>
          <w:tcPr>
            <w:tcW w:w="1423" w:type="dxa"/>
            <w:vAlign w:val="center"/>
          </w:tcPr>
          <w:p w14:paraId="1EAD02FF" w14:textId="77777777" w:rsidR="00B502EA" w:rsidRPr="00287220" w:rsidRDefault="00B502EA" w:rsidP="00B502EA">
            <w:pPr>
              <w:pStyle w:val="TAC"/>
              <w:rPr>
                <w:rFonts w:eastAsia="?? ??" w:cs="v5.0.0"/>
                <w:lang w:eastAsia="en-US"/>
              </w:rPr>
            </w:pPr>
            <w:r w:rsidRPr="00287220">
              <w:rPr>
                <w:rFonts w:eastAsia="?? ??" w:cs="v5.0.0" w:hint="eastAsia"/>
                <w:lang w:eastAsia="en-US"/>
              </w:rPr>
              <w:t>001111</w:t>
            </w:r>
          </w:p>
        </w:tc>
        <w:tc>
          <w:tcPr>
            <w:tcW w:w="1424" w:type="dxa"/>
            <w:vAlign w:val="center"/>
          </w:tcPr>
          <w:p w14:paraId="6E58C348" w14:textId="77777777" w:rsidR="00B502EA" w:rsidRPr="00287220" w:rsidRDefault="00B502EA" w:rsidP="00B502EA">
            <w:pPr>
              <w:pStyle w:val="TAC"/>
              <w:rPr>
                <w:rFonts w:eastAsia="?? ??" w:cs="v5.0.0"/>
                <w:lang w:eastAsia="en-US"/>
              </w:rPr>
            </w:pPr>
            <w:r w:rsidRPr="00287220">
              <w:rPr>
                <w:rFonts w:eastAsia="?? ??" w:cs="v5.0.0"/>
                <w:lang w:eastAsia="en-US"/>
              </w:rPr>
              <w:t>N/A</w:t>
            </w:r>
          </w:p>
        </w:tc>
      </w:tr>
      <w:tr w:rsidR="00B502EA" w:rsidRPr="00287220" w14:paraId="65DD8E11" w14:textId="77777777" w:rsidTr="00B502EA">
        <w:trPr>
          <w:trHeight w:val="70"/>
          <w:jc w:val="center"/>
        </w:trPr>
        <w:tc>
          <w:tcPr>
            <w:tcW w:w="2066" w:type="dxa"/>
            <w:vAlign w:val="center"/>
          </w:tcPr>
          <w:p w14:paraId="1FA5E350" w14:textId="77777777" w:rsidR="00B502EA" w:rsidRPr="00287220" w:rsidRDefault="00B502EA" w:rsidP="00B502EA">
            <w:pPr>
              <w:pStyle w:val="TAC"/>
              <w:rPr>
                <w:rFonts w:eastAsia="?? ??" w:cs="v5.0.0"/>
                <w:lang w:eastAsia="en-US"/>
              </w:rPr>
            </w:pPr>
            <w:r w:rsidRPr="00287220">
              <w:rPr>
                <w:rFonts w:eastAsia="?? ??" w:cs="v5.0.0"/>
                <w:lang w:eastAsia="en-US"/>
              </w:rPr>
              <w:t>Reference measurement channel</w:t>
            </w:r>
          </w:p>
        </w:tc>
        <w:tc>
          <w:tcPr>
            <w:tcW w:w="1547" w:type="dxa"/>
            <w:vAlign w:val="center"/>
          </w:tcPr>
          <w:p w14:paraId="3A0E2C42" w14:textId="77777777" w:rsidR="00B502EA" w:rsidRPr="00287220" w:rsidRDefault="00B502EA" w:rsidP="00B502EA">
            <w:pPr>
              <w:pStyle w:val="TAC"/>
              <w:rPr>
                <w:rFonts w:cs="v5.0.0"/>
                <w:lang w:eastAsia="en-US"/>
              </w:rPr>
            </w:pPr>
          </w:p>
        </w:tc>
        <w:tc>
          <w:tcPr>
            <w:tcW w:w="1423" w:type="dxa"/>
            <w:vAlign w:val="center"/>
          </w:tcPr>
          <w:p w14:paraId="4CC4C2A8" w14:textId="77777777" w:rsidR="00B502EA" w:rsidRPr="00287220" w:rsidRDefault="00B502EA" w:rsidP="00B502EA">
            <w:pPr>
              <w:pStyle w:val="TAC"/>
              <w:rPr>
                <w:rFonts w:eastAsia="?? ??" w:cs="v5.0.0"/>
                <w:lang w:eastAsia="en-US"/>
              </w:rPr>
            </w:pPr>
            <w:r w:rsidRPr="00287220">
              <w:rPr>
                <w:rFonts w:eastAsia="?? ??" w:cs="v5.0.0"/>
                <w:lang w:eastAsia="en-US"/>
              </w:rPr>
              <w:t>Note 2</w:t>
            </w:r>
          </w:p>
        </w:tc>
        <w:tc>
          <w:tcPr>
            <w:tcW w:w="1424" w:type="dxa"/>
            <w:vAlign w:val="center"/>
          </w:tcPr>
          <w:p w14:paraId="336C8957" w14:textId="77777777" w:rsidR="00B502EA" w:rsidRPr="00287220" w:rsidRDefault="00B502EA" w:rsidP="00761F49">
            <w:pPr>
              <w:pStyle w:val="TAC"/>
              <w:rPr>
                <w:rFonts w:eastAsia="?? ??" w:cs="v5.0.0"/>
                <w:lang w:eastAsia="en-US"/>
              </w:rPr>
            </w:pPr>
            <w:r w:rsidRPr="00287220">
              <w:rPr>
                <w:rFonts w:eastAsia="?? ??" w:cs="v5.0.0"/>
                <w:lang w:eastAsia="en-US"/>
              </w:rPr>
              <w:t>R.2</w:t>
            </w:r>
            <w:r w:rsidR="00761F49" w:rsidRPr="00287220">
              <w:rPr>
                <w:rFonts w:eastAsia="?? ??" w:cs="v5.0.0"/>
                <w:lang w:eastAsia="en-US"/>
              </w:rPr>
              <w:t>A</w:t>
            </w:r>
            <w:r w:rsidRPr="00287220">
              <w:rPr>
                <w:rFonts w:eastAsia="?? ??" w:cs="v5.0.0"/>
                <w:lang w:eastAsia="en-US"/>
              </w:rPr>
              <w:t xml:space="preserve"> TDD</w:t>
            </w:r>
          </w:p>
        </w:tc>
      </w:tr>
      <w:tr w:rsidR="00B502EA" w:rsidRPr="00287220" w14:paraId="446B095E" w14:textId="77777777" w:rsidTr="00B502EA">
        <w:trPr>
          <w:trHeight w:val="70"/>
          <w:jc w:val="center"/>
        </w:trPr>
        <w:tc>
          <w:tcPr>
            <w:tcW w:w="2066" w:type="dxa"/>
            <w:vAlign w:val="center"/>
          </w:tcPr>
          <w:p w14:paraId="7FA01C9B" w14:textId="77777777" w:rsidR="00B502EA" w:rsidRPr="00287220" w:rsidRDefault="00B502EA" w:rsidP="00B502EA">
            <w:pPr>
              <w:pStyle w:val="TAC"/>
              <w:rPr>
                <w:rFonts w:eastAsia="?? ??" w:cs="v5.0.0"/>
                <w:lang w:eastAsia="en-US"/>
              </w:rPr>
            </w:pPr>
            <w:r w:rsidRPr="00287220">
              <w:rPr>
                <w:rFonts w:eastAsia="?? ??" w:cs="v5.0.0"/>
                <w:lang w:eastAsia="en-US"/>
              </w:rPr>
              <w:t>Reporting mode</w:t>
            </w:r>
          </w:p>
        </w:tc>
        <w:tc>
          <w:tcPr>
            <w:tcW w:w="1547" w:type="dxa"/>
            <w:vAlign w:val="center"/>
          </w:tcPr>
          <w:p w14:paraId="3C765EDE" w14:textId="77777777" w:rsidR="00B502EA" w:rsidRPr="00287220" w:rsidRDefault="00B502EA" w:rsidP="00B502EA">
            <w:pPr>
              <w:pStyle w:val="TAC"/>
              <w:rPr>
                <w:rFonts w:cs="v5.0.0"/>
                <w:lang w:eastAsia="en-US"/>
              </w:rPr>
            </w:pPr>
          </w:p>
        </w:tc>
        <w:tc>
          <w:tcPr>
            <w:tcW w:w="1423" w:type="dxa"/>
            <w:vAlign w:val="center"/>
          </w:tcPr>
          <w:p w14:paraId="24224E88" w14:textId="77777777" w:rsidR="00B502EA" w:rsidRPr="00287220" w:rsidRDefault="00B502EA" w:rsidP="00B502EA">
            <w:pPr>
              <w:pStyle w:val="TAC"/>
              <w:rPr>
                <w:rFonts w:eastAsia="?? ??" w:cs="v5.0.0"/>
                <w:lang w:eastAsia="en-US"/>
              </w:rPr>
            </w:pPr>
            <w:r w:rsidRPr="00287220">
              <w:rPr>
                <w:rFonts w:eastAsia="?? ??" w:cs="v5.0.0"/>
                <w:lang w:eastAsia="en-US"/>
              </w:rPr>
              <w:t>PUCCH 1-</w:t>
            </w:r>
            <w:r w:rsidRPr="00287220">
              <w:rPr>
                <w:rFonts w:eastAsia="?? ??" w:cs="v5.0.0" w:hint="eastAsia"/>
                <w:lang w:eastAsia="en-US"/>
              </w:rPr>
              <w:t>1</w:t>
            </w:r>
          </w:p>
        </w:tc>
        <w:tc>
          <w:tcPr>
            <w:tcW w:w="1424" w:type="dxa"/>
            <w:vAlign w:val="center"/>
          </w:tcPr>
          <w:p w14:paraId="532B6FC0" w14:textId="77777777" w:rsidR="00B502EA" w:rsidRPr="00287220" w:rsidRDefault="00B502EA" w:rsidP="00B502EA">
            <w:pPr>
              <w:pStyle w:val="TAC"/>
              <w:rPr>
                <w:rFonts w:eastAsia="?? ??" w:cs="v5.0.0"/>
                <w:lang w:eastAsia="en-US"/>
              </w:rPr>
            </w:pPr>
            <w:r w:rsidRPr="00287220">
              <w:rPr>
                <w:rFonts w:eastAsia="?? ??" w:cs="v5.0.0"/>
                <w:lang w:eastAsia="en-US"/>
              </w:rPr>
              <w:t>N/A</w:t>
            </w:r>
          </w:p>
        </w:tc>
      </w:tr>
      <w:tr w:rsidR="00B502EA" w:rsidRPr="00287220" w14:paraId="7196E25A" w14:textId="77777777" w:rsidTr="00B502EA">
        <w:trPr>
          <w:trHeight w:val="70"/>
          <w:jc w:val="center"/>
        </w:trPr>
        <w:tc>
          <w:tcPr>
            <w:tcW w:w="2066" w:type="dxa"/>
            <w:vAlign w:val="center"/>
          </w:tcPr>
          <w:p w14:paraId="59533536" w14:textId="77777777" w:rsidR="00B502EA" w:rsidRPr="00287220" w:rsidRDefault="00B502EA" w:rsidP="00B502EA">
            <w:pPr>
              <w:pStyle w:val="TAC"/>
              <w:rPr>
                <w:rFonts w:eastAsia="?? ??" w:cs="v5.0.0"/>
                <w:lang w:eastAsia="en-US"/>
              </w:rPr>
            </w:pPr>
            <w:r w:rsidRPr="00287220">
              <w:rPr>
                <w:rFonts w:eastAsia="?? ??" w:cs="v5.0.0"/>
                <w:lang w:eastAsia="en-US"/>
              </w:rPr>
              <w:t>Reporting periodicity</w:t>
            </w:r>
          </w:p>
        </w:tc>
        <w:tc>
          <w:tcPr>
            <w:tcW w:w="1547" w:type="dxa"/>
            <w:vAlign w:val="center"/>
          </w:tcPr>
          <w:p w14:paraId="682D3F31" w14:textId="77777777" w:rsidR="00B502EA" w:rsidRPr="00287220" w:rsidRDefault="00B502EA" w:rsidP="00B502EA">
            <w:pPr>
              <w:pStyle w:val="TAC"/>
              <w:rPr>
                <w:rFonts w:cs="v5.0.0"/>
                <w:lang w:eastAsia="en-US"/>
              </w:rPr>
            </w:pPr>
            <w:r w:rsidRPr="00287220">
              <w:rPr>
                <w:rFonts w:cs="v5.0.0"/>
                <w:lang w:eastAsia="en-US"/>
              </w:rPr>
              <w:t>ms</w:t>
            </w:r>
          </w:p>
        </w:tc>
        <w:tc>
          <w:tcPr>
            <w:tcW w:w="1423" w:type="dxa"/>
            <w:vAlign w:val="center"/>
          </w:tcPr>
          <w:p w14:paraId="2ADE2E31" w14:textId="77777777" w:rsidR="00B502EA" w:rsidRPr="00287220" w:rsidRDefault="00B502EA" w:rsidP="00B502EA">
            <w:pPr>
              <w:pStyle w:val="TAC"/>
              <w:rPr>
                <w:rFonts w:eastAsia="?? ??" w:cs="v5.0.0"/>
                <w:lang w:eastAsia="en-US"/>
              </w:rPr>
            </w:pPr>
            <w:r w:rsidRPr="00287220">
              <w:rPr>
                <w:rFonts w:eastAsia="?? ??" w:cs="v5.0.0"/>
                <w:i/>
                <w:iCs/>
                <w:lang w:eastAsia="en-US"/>
              </w:rPr>
              <w:t>N</w:t>
            </w:r>
            <w:r w:rsidRPr="00287220">
              <w:rPr>
                <w:rFonts w:eastAsia="?? ??" w:cs="v5.0.0" w:hint="eastAsia"/>
                <w:vertAlign w:val="subscript"/>
                <w:lang w:eastAsia="en-US"/>
              </w:rPr>
              <w:t>pd</w:t>
            </w:r>
            <w:r w:rsidRPr="00287220">
              <w:rPr>
                <w:rFonts w:eastAsia="?? ??" w:cs="v5.0.0"/>
                <w:lang w:eastAsia="en-US"/>
              </w:rPr>
              <w:t xml:space="preserve"> = </w:t>
            </w:r>
            <w:r w:rsidRPr="00287220">
              <w:rPr>
                <w:rFonts w:cs="v5.0.0"/>
                <w:lang w:eastAsia="zh-CN"/>
              </w:rPr>
              <w:t>5</w:t>
            </w:r>
          </w:p>
        </w:tc>
        <w:tc>
          <w:tcPr>
            <w:tcW w:w="1424" w:type="dxa"/>
            <w:vAlign w:val="center"/>
          </w:tcPr>
          <w:p w14:paraId="289EDD27" w14:textId="77777777" w:rsidR="00B502EA" w:rsidRPr="00287220" w:rsidRDefault="00B502EA" w:rsidP="00B502EA">
            <w:pPr>
              <w:pStyle w:val="TAC"/>
              <w:rPr>
                <w:rFonts w:eastAsia="?? ??" w:cs="v5.0.0"/>
                <w:lang w:eastAsia="en-US"/>
              </w:rPr>
            </w:pPr>
            <w:r w:rsidRPr="00287220">
              <w:rPr>
                <w:rFonts w:eastAsia="?? ??" w:cs="v5.0.0"/>
                <w:lang w:eastAsia="en-US"/>
              </w:rPr>
              <w:t>N/A</w:t>
            </w:r>
          </w:p>
        </w:tc>
      </w:tr>
      <w:tr w:rsidR="00B502EA" w:rsidRPr="00287220" w14:paraId="7BB421D6" w14:textId="77777777" w:rsidTr="00B502EA">
        <w:trPr>
          <w:trHeight w:val="70"/>
          <w:jc w:val="center"/>
        </w:trPr>
        <w:tc>
          <w:tcPr>
            <w:tcW w:w="2066" w:type="dxa"/>
            <w:vAlign w:val="center"/>
          </w:tcPr>
          <w:p w14:paraId="447697F2" w14:textId="77777777" w:rsidR="00B502EA" w:rsidRPr="00287220" w:rsidRDefault="00B502EA" w:rsidP="00B502EA">
            <w:pPr>
              <w:pStyle w:val="TAC"/>
              <w:rPr>
                <w:rFonts w:eastAsia="?? ??" w:cs="v5.0.0"/>
                <w:lang w:eastAsia="en-US"/>
              </w:rPr>
            </w:pPr>
            <w:r w:rsidRPr="00287220">
              <w:rPr>
                <w:rFonts w:eastAsia="?? ??" w:cs="v5.0.0"/>
                <w:lang w:eastAsia="en-US"/>
              </w:rPr>
              <w:t>CQI delay</w:t>
            </w:r>
          </w:p>
        </w:tc>
        <w:tc>
          <w:tcPr>
            <w:tcW w:w="1547" w:type="dxa"/>
            <w:vAlign w:val="center"/>
          </w:tcPr>
          <w:p w14:paraId="14B0057E" w14:textId="77777777" w:rsidR="00B502EA" w:rsidRPr="00287220" w:rsidRDefault="00B502EA" w:rsidP="00B502EA">
            <w:pPr>
              <w:pStyle w:val="TAC"/>
              <w:rPr>
                <w:rFonts w:cs="v5.0.0"/>
                <w:lang w:eastAsia="en-US"/>
              </w:rPr>
            </w:pPr>
            <w:r w:rsidRPr="00287220">
              <w:rPr>
                <w:rFonts w:cs="v5.0.0"/>
                <w:lang w:eastAsia="en-US"/>
              </w:rPr>
              <w:t>ms</w:t>
            </w:r>
          </w:p>
        </w:tc>
        <w:tc>
          <w:tcPr>
            <w:tcW w:w="1423" w:type="dxa"/>
            <w:vAlign w:val="center"/>
          </w:tcPr>
          <w:p w14:paraId="3FCF7FCD" w14:textId="77777777" w:rsidR="00B502EA" w:rsidRPr="00287220" w:rsidRDefault="00B502EA" w:rsidP="00B502EA">
            <w:pPr>
              <w:pStyle w:val="TAC"/>
              <w:rPr>
                <w:rFonts w:eastAsia="?? ??" w:cs="v5.0.0"/>
                <w:lang w:eastAsia="en-US"/>
              </w:rPr>
            </w:pPr>
            <w:r w:rsidRPr="00287220">
              <w:rPr>
                <w:rFonts w:cs="v5.0.0"/>
                <w:lang w:eastAsia="zh-CN" w:bidi="bn-IN"/>
              </w:rPr>
              <w:t>10</w:t>
            </w:r>
          </w:p>
        </w:tc>
        <w:tc>
          <w:tcPr>
            <w:tcW w:w="1424" w:type="dxa"/>
            <w:vAlign w:val="center"/>
          </w:tcPr>
          <w:p w14:paraId="1666AAD3" w14:textId="77777777" w:rsidR="00B502EA" w:rsidRPr="00287220" w:rsidRDefault="00B502EA" w:rsidP="00B502EA">
            <w:pPr>
              <w:pStyle w:val="TAC"/>
              <w:rPr>
                <w:rFonts w:eastAsia="?? ??" w:cs="v5.0.0"/>
                <w:lang w:eastAsia="en-US"/>
              </w:rPr>
            </w:pPr>
            <w:r w:rsidRPr="00287220">
              <w:rPr>
                <w:rFonts w:eastAsia="?? ??" w:cs="v5.0.0"/>
                <w:lang w:eastAsia="en-US"/>
              </w:rPr>
              <w:t>N/A</w:t>
            </w:r>
          </w:p>
        </w:tc>
      </w:tr>
      <w:tr w:rsidR="00B502EA" w:rsidRPr="00287220" w14:paraId="75AEF7B5" w14:textId="77777777" w:rsidTr="00B502EA">
        <w:trPr>
          <w:trHeight w:val="70"/>
          <w:jc w:val="center"/>
        </w:trPr>
        <w:tc>
          <w:tcPr>
            <w:tcW w:w="2066" w:type="dxa"/>
            <w:vAlign w:val="center"/>
          </w:tcPr>
          <w:p w14:paraId="48830FFE" w14:textId="77777777" w:rsidR="00B502EA" w:rsidRPr="00287220" w:rsidRDefault="00B502EA" w:rsidP="00B502EA">
            <w:pPr>
              <w:pStyle w:val="TAC"/>
              <w:rPr>
                <w:rFonts w:cs="Arial"/>
                <w:lang w:eastAsia="en-US"/>
              </w:rPr>
            </w:pPr>
            <w:r w:rsidRPr="00287220">
              <w:rPr>
                <w:rFonts w:cs="Arial"/>
                <w:lang w:eastAsia="en-US"/>
              </w:rPr>
              <w:t xml:space="preserve"> Physical channel for CQI</w:t>
            </w:r>
            <w:r w:rsidRPr="00287220">
              <w:rPr>
                <w:rFonts w:cs="Arial" w:hint="eastAsia"/>
                <w:lang w:eastAsia="en-US"/>
              </w:rPr>
              <w:t>/PMI</w:t>
            </w:r>
            <w:r w:rsidRPr="00287220">
              <w:rPr>
                <w:rFonts w:cs="Arial"/>
                <w:lang w:eastAsia="en-US"/>
              </w:rPr>
              <w:t xml:space="preserve"> reporting</w:t>
            </w:r>
          </w:p>
        </w:tc>
        <w:tc>
          <w:tcPr>
            <w:tcW w:w="1547" w:type="dxa"/>
            <w:vAlign w:val="center"/>
          </w:tcPr>
          <w:p w14:paraId="670969D9" w14:textId="77777777" w:rsidR="00B502EA" w:rsidRPr="00287220" w:rsidRDefault="00B502EA" w:rsidP="00B502EA">
            <w:pPr>
              <w:pStyle w:val="TAC"/>
              <w:rPr>
                <w:rFonts w:cs="v5.0.0"/>
                <w:lang w:eastAsia="en-US"/>
              </w:rPr>
            </w:pPr>
          </w:p>
        </w:tc>
        <w:tc>
          <w:tcPr>
            <w:tcW w:w="1423" w:type="dxa"/>
            <w:vAlign w:val="center"/>
          </w:tcPr>
          <w:p w14:paraId="6F2E9D38" w14:textId="77777777" w:rsidR="00B502EA" w:rsidRPr="00287220" w:rsidRDefault="00B502EA" w:rsidP="00B502EA">
            <w:pPr>
              <w:pStyle w:val="TAC"/>
              <w:rPr>
                <w:rFonts w:eastAsia="?? ??" w:cs="v5.0.0"/>
                <w:lang w:eastAsia="en-US"/>
              </w:rPr>
            </w:pPr>
            <w:r w:rsidRPr="00287220">
              <w:rPr>
                <w:rFonts w:eastAsia="?? ??" w:cs="v5.0.0"/>
                <w:lang w:eastAsia="en-US"/>
              </w:rPr>
              <w:t>PUSCH (Note 3)</w:t>
            </w:r>
          </w:p>
        </w:tc>
        <w:tc>
          <w:tcPr>
            <w:tcW w:w="1424" w:type="dxa"/>
            <w:vAlign w:val="center"/>
          </w:tcPr>
          <w:p w14:paraId="6A52630E" w14:textId="77777777" w:rsidR="00B502EA" w:rsidRPr="00287220" w:rsidRDefault="00B502EA" w:rsidP="00B502EA">
            <w:pPr>
              <w:pStyle w:val="TAC"/>
              <w:rPr>
                <w:rFonts w:eastAsia="?? ??" w:cs="v5.0.0"/>
                <w:lang w:eastAsia="en-US"/>
              </w:rPr>
            </w:pPr>
            <w:r w:rsidRPr="00287220">
              <w:rPr>
                <w:rFonts w:eastAsia="?? ??" w:cs="v5.0.0"/>
                <w:lang w:eastAsia="en-US"/>
              </w:rPr>
              <w:t>N/A</w:t>
            </w:r>
          </w:p>
        </w:tc>
      </w:tr>
      <w:tr w:rsidR="00B502EA" w:rsidRPr="00287220" w14:paraId="0043489C" w14:textId="77777777" w:rsidTr="00B502EA">
        <w:trPr>
          <w:trHeight w:val="70"/>
          <w:jc w:val="center"/>
        </w:trPr>
        <w:tc>
          <w:tcPr>
            <w:tcW w:w="2066" w:type="dxa"/>
            <w:vAlign w:val="center"/>
          </w:tcPr>
          <w:p w14:paraId="5461E2F9" w14:textId="77777777" w:rsidR="00B502EA" w:rsidRPr="00287220" w:rsidRDefault="00B502EA" w:rsidP="00B502EA">
            <w:pPr>
              <w:pStyle w:val="TAC"/>
              <w:rPr>
                <w:rFonts w:eastAsia="?? ??" w:cs="v5.0.0"/>
                <w:lang w:eastAsia="en-US"/>
              </w:rPr>
            </w:pPr>
            <w:r w:rsidRPr="00287220">
              <w:rPr>
                <w:rFonts w:cs="Arial"/>
                <w:lang w:eastAsia="en-US"/>
              </w:rPr>
              <w:t>PUCCH Report Type</w:t>
            </w:r>
            <w:r w:rsidRPr="00287220">
              <w:rPr>
                <w:rFonts w:cs="Arial" w:hint="eastAsia"/>
                <w:lang w:eastAsia="en-US"/>
              </w:rPr>
              <w:t xml:space="preserve"> for CQI/PMI</w:t>
            </w:r>
          </w:p>
        </w:tc>
        <w:tc>
          <w:tcPr>
            <w:tcW w:w="1547" w:type="dxa"/>
            <w:vAlign w:val="center"/>
          </w:tcPr>
          <w:p w14:paraId="4A4D4CFD" w14:textId="77777777" w:rsidR="00B502EA" w:rsidRPr="00287220" w:rsidRDefault="00B502EA" w:rsidP="00B502EA">
            <w:pPr>
              <w:pStyle w:val="TAC"/>
              <w:rPr>
                <w:rFonts w:cs="v5.0.0"/>
                <w:lang w:eastAsia="en-US"/>
              </w:rPr>
            </w:pPr>
          </w:p>
        </w:tc>
        <w:tc>
          <w:tcPr>
            <w:tcW w:w="1423" w:type="dxa"/>
            <w:vAlign w:val="center"/>
          </w:tcPr>
          <w:p w14:paraId="128F5A48" w14:textId="77777777" w:rsidR="00B502EA" w:rsidRPr="00287220" w:rsidRDefault="00B502EA" w:rsidP="00B502EA">
            <w:pPr>
              <w:pStyle w:val="TAC"/>
              <w:rPr>
                <w:rFonts w:eastAsia="?? ??" w:cs="v5.0.0"/>
                <w:lang w:eastAsia="en-US"/>
              </w:rPr>
            </w:pPr>
            <w:r w:rsidRPr="00287220">
              <w:rPr>
                <w:rFonts w:eastAsia="?? ??" w:cs="v5.0.0" w:hint="eastAsia"/>
                <w:lang w:eastAsia="en-US"/>
              </w:rPr>
              <w:t>2</w:t>
            </w:r>
          </w:p>
        </w:tc>
        <w:tc>
          <w:tcPr>
            <w:tcW w:w="1424" w:type="dxa"/>
            <w:vAlign w:val="center"/>
          </w:tcPr>
          <w:p w14:paraId="208743DD" w14:textId="77777777" w:rsidR="00B502EA" w:rsidRPr="00287220" w:rsidRDefault="00B502EA" w:rsidP="00B502EA">
            <w:pPr>
              <w:pStyle w:val="TAC"/>
              <w:rPr>
                <w:rFonts w:eastAsia="?? ??" w:cs="v5.0.0"/>
                <w:lang w:eastAsia="en-US"/>
              </w:rPr>
            </w:pPr>
            <w:r w:rsidRPr="00287220">
              <w:rPr>
                <w:rFonts w:eastAsia="?? ??" w:cs="v5.0.0"/>
                <w:lang w:eastAsia="en-US"/>
              </w:rPr>
              <w:t>N/A</w:t>
            </w:r>
          </w:p>
        </w:tc>
      </w:tr>
      <w:tr w:rsidR="00B502EA" w:rsidRPr="00287220" w14:paraId="0B9943A7" w14:textId="77777777" w:rsidTr="00B502EA">
        <w:trPr>
          <w:trHeight w:val="70"/>
          <w:jc w:val="center"/>
        </w:trPr>
        <w:tc>
          <w:tcPr>
            <w:tcW w:w="2066" w:type="dxa"/>
            <w:vAlign w:val="center"/>
          </w:tcPr>
          <w:p w14:paraId="30453B8D" w14:textId="77777777" w:rsidR="00B502EA" w:rsidRPr="00287220" w:rsidRDefault="00B502EA" w:rsidP="00B502EA">
            <w:pPr>
              <w:pStyle w:val="TAC"/>
              <w:rPr>
                <w:rFonts w:eastAsia="?? ??" w:cs="v5.0.0"/>
                <w:lang w:eastAsia="en-US"/>
              </w:rPr>
            </w:pPr>
            <w:r w:rsidRPr="00287220">
              <w:rPr>
                <w:rFonts w:cs="Arial" w:hint="eastAsia"/>
                <w:lang w:eastAsia="en-US"/>
              </w:rPr>
              <w:t>Physical</w:t>
            </w:r>
            <w:r w:rsidRPr="00287220">
              <w:rPr>
                <w:rFonts w:cs="Arial"/>
                <w:lang w:eastAsia="en-US"/>
              </w:rPr>
              <w:t xml:space="preserve"> </w:t>
            </w:r>
            <w:r w:rsidRPr="00287220">
              <w:rPr>
                <w:rFonts w:cs="Arial" w:hint="eastAsia"/>
                <w:lang w:eastAsia="en-US"/>
              </w:rPr>
              <w:t>channel for RI reporting</w:t>
            </w:r>
          </w:p>
        </w:tc>
        <w:tc>
          <w:tcPr>
            <w:tcW w:w="1547" w:type="dxa"/>
            <w:vAlign w:val="center"/>
          </w:tcPr>
          <w:p w14:paraId="6B0A5083" w14:textId="77777777" w:rsidR="00B502EA" w:rsidRPr="00287220" w:rsidRDefault="00B502EA" w:rsidP="00B502EA">
            <w:pPr>
              <w:pStyle w:val="TAC"/>
              <w:rPr>
                <w:rFonts w:cs="v5.0.0"/>
                <w:lang w:eastAsia="en-US"/>
              </w:rPr>
            </w:pPr>
          </w:p>
        </w:tc>
        <w:tc>
          <w:tcPr>
            <w:tcW w:w="1423" w:type="dxa"/>
            <w:vAlign w:val="center"/>
          </w:tcPr>
          <w:p w14:paraId="05BF93F9" w14:textId="77777777" w:rsidR="00B502EA" w:rsidRPr="00287220" w:rsidRDefault="00B502EA" w:rsidP="00B502EA">
            <w:pPr>
              <w:pStyle w:val="TAC"/>
              <w:rPr>
                <w:rFonts w:eastAsia="?? ??" w:cs="v5.0.0"/>
                <w:lang w:eastAsia="en-US"/>
              </w:rPr>
            </w:pPr>
            <w:r w:rsidRPr="00287220">
              <w:rPr>
                <w:rFonts w:eastAsia="?? ??" w:cs="v5.0.0" w:hint="eastAsia"/>
                <w:lang w:eastAsia="en-US"/>
              </w:rPr>
              <w:t>PUCCH Format 2</w:t>
            </w:r>
          </w:p>
        </w:tc>
        <w:tc>
          <w:tcPr>
            <w:tcW w:w="1424" w:type="dxa"/>
            <w:vAlign w:val="center"/>
          </w:tcPr>
          <w:p w14:paraId="219C7DF7" w14:textId="77777777" w:rsidR="00B502EA" w:rsidRPr="00287220" w:rsidRDefault="00B502EA" w:rsidP="00B502EA">
            <w:pPr>
              <w:pStyle w:val="TAC"/>
              <w:rPr>
                <w:rFonts w:eastAsia="?? ??" w:cs="v5.0.0"/>
                <w:lang w:eastAsia="en-US"/>
              </w:rPr>
            </w:pPr>
            <w:r w:rsidRPr="00287220">
              <w:rPr>
                <w:rFonts w:eastAsia="?? ??" w:cs="v5.0.0"/>
                <w:lang w:eastAsia="en-US"/>
              </w:rPr>
              <w:t>N/A</w:t>
            </w:r>
          </w:p>
        </w:tc>
      </w:tr>
      <w:tr w:rsidR="00B502EA" w:rsidRPr="00287220" w14:paraId="2BBD50D2" w14:textId="77777777" w:rsidTr="00B502EA">
        <w:trPr>
          <w:trHeight w:val="70"/>
          <w:jc w:val="center"/>
        </w:trPr>
        <w:tc>
          <w:tcPr>
            <w:tcW w:w="2066" w:type="dxa"/>
            <w:vAlign w:val="center"/>
          </w:tcPr>
          <w:p w14:paraId="11C505C2" w14:textId="77777777" w:rsidR="00B502EA" w:rsidRPr="00287220" w:rsidRDefault="00B502EA" w:rsidP="00B502EA">
            <w:pPr>
              <w:pStyle w:val="TAC"/>
              <w:rPr>
                <w:rFonts w:eastAsia="?? ??" w:cs="v5.0.0"/>
                <w:lang w:eastAsia="en-US"/>
              </w:rPr>
            </w:pPr>
            <w:r w:rsidRPr="00287220">
              <w:rPr>
                <w:rFonts w:cs="Arial"/>
                <w:lang w:eastAsia="en-US"/>
              </w:rPr>
              <w:t>PUCCH Report Type</w:t>
            </w:r>
            <w:r w:rsidRPr="00287220">
              <w:rPr>
                <w:rFonts w:cs="Arial" w:hint="eastAsia"/>
                <w:lang w:eastAsia="en-US"/>
              </w:rPr>
              <w:t xml:space="preserve"> for RI</w:t>
            </w:r>
          </w:p>
        </w:tc>
        <w:tc>
          <w:tcPr>
            <w:tcW w:w="1547" w:type="dxa"/>
            <w:vAlign w:val="center"/>
          </w:tcPr>
          <w:p w14:paraId="4E7A9DC5" w14:textId="77777777" w:rsidR="00B502EA" w:rsidRPr="00287220" w:rsidRDefault="00B502EA" w:rsidP="00B502EA">
            <w:pPr>
              <w:pStyle w:val="TAC"/>
              <w:rPr>
                <w:rFonts w:cs="v5.0.0"/>
                <w:lang w:eastAsia="en-US"/>
              </w:rPr>
            </w:pPr>
          </w:p>
        </w:tc>
        <w:tc>
          <w:tcPr>
            <w:tcW w:w="1423" w:type="dxa"/>
            <w:vAlign w:val="center"/>
          </w:tcPr>
          <w:p w14:paraId="5103748B" w14:textId="77777777" w:rsidR="00B502EA" w:rsidRPr="00287220" w:rsidRDefault="00B502EA" w:rsidP="00B502EA">
            <w:pPr>
              <w:pStyle w:val="TAC"/>
              <w:rPr>
                <w:rFonts w:eastAsia="?? ??" w:cs="v5.0.0"/>
                <w:lang w:eastAsia="en-US"/>
              </w:rPr>
            </w:pPr>
            <w:r w:rsidRPr="00287220">
              <w:rPr>
                <w:rFonts w:eastAsia="?? ??" w:cs="v5.0.0" w:hint="eastAsia"/>
                <w:lang w:eastAsia="en-US"/>
              </w:rPr>
              <w:t>3</w:t>
            </w:r>
          </w:p>
        </w:tc>
        <w:tc>
          <w:tcPr>
            <w:tcW w:w="1424" w:type="dxa"/>
            <w:vAlign w:val="center"/>
          </w:tcPr>
          <w:p w14:paraId="0C9ADA81" w14:textId="77777777" w:rsidR="00B502EA" w:rsidRPr="00287220" w:rsidRDefault="00B502EA" w:rsidP="00B502EA">
            <w:pPr>
              <w:pStyle w:val="TAC"/>
              <w:rPr>
                <w:rFonts w:eastAsia="?? ??" w:cs="v5.0.0"/>
                <w:lang w:eastAsia="en-US"/>
              </w:rPr>
            </w:pPr>
            <w:r w:rsidRPr="00287220">
              <w:rPr>
                <w:rFonts w:eastAsia="?? ??" w:cs="v5.0.0"/>
                <w:lang w:eastAsia="en-US"/>
              </w:rPr>
              <w:t>N/A</w:t>
            </w:r>
          </w:p>
        </w:tc>
      </w:tr>
      <w:tr w:rsidR="00B502EA" w:rsidRPr="00287220" w14:paraId="685B437A" w14:textId="77777777" w:rsidTr="00B502EA">
        <w:trPr>
          <w:trHeight w:val="70"/>
          <w:jc w:val="center"/>
        </w:trPr>
        <w:tc>
          <w:tcPr>
            <w:tcW w:w="2066" w:type="dxa"/>
            <w:vAlign w:val="center"/>
          </w:tcPr>
          <w:p w14:paraId="18D2467B" w14:textId="77777777" w:rsidR="00B502EA" w:rsidRPr="00287220" w:rsidRDefault="00B502EA" w:rsidP="00B502EA">
            <w:pPr>
              <w:pStyle w:val="TAC"/>
              <w:rPr>
                <w:rFonts w:eastAsia="?? ??" w:cs="v5.0.0"/>
                <w:lang w:eastAsia="en-US"/>
              </w:rPr>
            </w:pPr>
            <w:r w:rsidRPr="00287220">
              <w:rPr>
                <w:rFonts w:cs="Arial"/>
                <w:i/>
                <w:lang w:eastAsia="en-US"/>
              </w:rPr>
              <w:t>cqi-pmi-ConfigurationIndex</w:t>
            </w:r>
          </w:p>
        </w:tc>
        <w:tc>
          <w:tcPr>
            <w:tcW w:w="1547" w:type="dxa"/>
            <w:vAlign w:val="center"/>
          </w:tcPr>
          <w:p w14:paraId="55E6AD61" w14:textId="77777777" w:rsidR="00B502EA" w:rsidRPr="00287220" w:rsidRDefault="00B502EA" w:rsidP="00B502EA">
            <w:pPr>
              <w:pStyle w:val="TAC"/>
              <w:rPr>
                <w:rFonts w:cs="v5.0.0"/>
                <w:lang w:eastAsia="en-US"/>
              </w:rPr>
            </w:pPr>
          </w:p>
        </w:tc>
        <w:tc>
          <w:tcPr>
            <w:tcW w:w="1423" w:type="dxa"/>
            <w:vAlign w:val="center"/>
          </w:tcPr>
          <w:p w14:paraId="0D965422" w14:textId="77777777" w:rsidR="00B502EA" w:rsidRPr="00287220" w:rsidRDefault="00B502EA" w:rsidP="00B502EA">
            <w:pPr>
              <w:pStyle w:val="TAC"/>
              <w:rPr>
                <w:rFonts w:eastAsia="?? ??" w:cs="v5.0.0"/>
                <w:lang w:eastAsia="en-US"/>
              </w:rPr>
            </w:pPr>
            <w:r w:rsidRPr="00287220">
              <w:rPr>
                <w:rFonts w:eastAsia="?? ??" w:cs="v5.0.0" w:hint="eastAsia"/>
                <w:lang w:eastAsia="en-US"/>
              </w:rPr>
              <w:t>3</w:t>
            </w:r>
          </w:p>
        </w:tc>
        <w:tc>
          <w:tcPr>
            <w:tcW w:w="1424" w:type="dxa"/>
            <w:vAlign w:val="center"/>
          </w:tcPr>
          <w:p w14:paraId="5B26536C" w14:textId="77777777" w:rsidR="00B502EA" w:rsidRPr="00287220" w:rsidRDefault="00B502EA" w:rsidP="00B502EA">
            <w:pPr>
              <w:pStyle w:val="TAC"/>
              <w:rPr>
                <w:rFonts w:eastAsia="?? ??" w:cs="v5.0.0"/>
                <w:lang w:eastAsia="en-US"/>
              </w:rPr>
            </w:pPr>
            <w:r w:rsidRPr="00287220">
              <w:rPr>
                <w:rFonts w:eastAsia="?? ??" w:cs="v5.0.0"/>
                <w:lang w:eastAsia="en-US"/>
              </w:rPr>
              <w:t>N/A</w:t>
            </w:r>
          </w:p>
        </w:tc>
      </w:tr>
      <w:tr w:rsidR="00B502EA" w:rsidRPr="00287220" w14:paraId="30751B84" w14:textId="77777777" w:rsidTr="00B502EA">
        <w:trPr>
          <w:trHeight w:val="70"/>
          <w:jc w:val="center"/>
        </w:trPr>
        <w:tc>
          <w:tcPr>
            <w:tcW w:w="2066" w:type="dxa"/>
            <w:vAlign w:val="center"/>
          </w:tcPr>
          <w:p w14:paraId="10389915" w14:textId="77777777" w:rsidR="00B502EA" w:rsidRPr="00287220" w:rsidRDefault="00B502EA" w:rsidP="00B502EA">
            <w:pPr>
              <w:pStyle w:val="TAC"/>
              <w:rPr>
                <w:rFonts w:eastAsia="?? ??" w:cs="v5.0.0"/>
                <w:lang w:eastAsia="en-US"/>
              </w:rPr>
            </w:pPr>
            <w:r w:rsidRPr="00287220">
              <w:rPr>
                <w:rFonts w:cs="Arial" w:hint="eastAsia"/>
                <w:i/>
                <w:lang w:eastAsia="en-US"/>
              </w:rPr>
              <w:t>ri</w:t>
            </w:r>
            <w:r w:rsidRPr="00287220">
              <w:rPr>
                <w:rFonts w:cs="Arial"/>
                <w:i/>
                <w:lang w:eastAsia="en-US"/>
              </w:rPr>
              <w:t>-ConfigIndex</w:t>
            </w:r>
          </w:p>
        </w:tc>
        <w:tc>
          <w:tcPr>
            <w:tcW w:w="1547" w:type="dxa"/>
            <w:vAlign w:val="center"/>
          </w:tcPr>
          <w:p w14:paraId="66557479" w14:textId="77777777" w:rsidR="00B502EA" w:rsidRPr="00287220" w:rsidRDefault="00B502EA" w:rsidP="00B502EA">
            <w:pPr>
              <w:pStyle w:val="TAC"/>
              <w:rPr>
                <w:rFonts w:cs="v5.0.0"/>
                <w:lang w:eastAsia="en-US"/>
              </w:rPr>
            </w:pPr>
          </w:p>
        </w:tc>
        <w:tc>
          <w:tcPr>
            <w:tcW w:w="1423" w:type="dxa"/>
            <w:vAlign w:val="center"/>
          </w:tcPr>
          <w:p w14:paraId="7762287C" w14:textId="77777777" w:rsidR="00B502EA" w:rsidRPr="00287220" w:rsidRDefault="00B502EA" w:rsidP="00B502EA">
            <w:pPr>
              <w:pStyle w:val="TAC"/>
              <w:rPr>
                <w:rFonts w:eastAsia="?? ??" w:cs="v5.0.0"/>
                <w:lang w:eastAsia="en-US"/>
              </w:rPr>
            </w:pPr>
            <w:r w:rsidRPr="00287220">
              <w:rPr>
                <w:rFonts w:eastAsia="?? ??" w:cs="v5.0.0" w:hint="eastAsia"/>
                <w:lang w:eastAsia="en-US"/>
              </w:rPr>
              <w:t>805 (Note 9)</w:t>
            </w:r>
          </w:p>
        </w:tc>
        <w:tc>
          <w:tcPr>
            <w:tcW w:w="1424" w:type="dxa"/>
            <w:vAlign w:val="center"/>
          </w:tcPr>
          <w:p w14:paraId="0BB817C8" w14:textId="77777777" w:rsidR="00B502EA" w:rsidRPr="00287220" w:rsidRDefault="00B502EA" w:rsidP="00B502EA">
            <w:pPr>
              <w:pStyle w:val="TAC"/>
              <w:rPr>
                <w:rFonts w:eastAsia="?? ??" w:cs="v5.0.0"/>
                <w:lang w:eastAsia="en-US"/>
              </w:rPr>
            </w:pPr>
            <w:r w:rsidRPr="00287220">
              <w:rPr>
                <w:rFonts w:eastAsia="?? ??" w:cs="v5.0.0"/>
                <w:lang w:eastAsia="en-US"/>
              </w:rPr>
              <w:t>N/A</w:t>
            </w:r>
          </w:p>
        </w:tc>
      </w:tr>
      <w:tr w:rsidR="00B502EA" w:rsidRPr="00287220" w14:paraId="12B39E09" w14:textId="77777777" w:rsidTr="00B502EA">
        <w:trPr>
          <w:trHeight w:val="70"/>
          <w:jc w:val="center"/>
        </w:trPr>
        <w:tc>
          <w:tcPr>
            <w:tcW w:w="2066" w:type="dxa"/>
            <w:vAlign w:val="center"/>
          </w:tcPr>
          <w:p w14:paraId="17AD51D9" w14:textId="77777777" w:rsidR="00B502EA" w:rsidRPr="00287220" w:rsidRDefault="00B502EA" w:rsidP="00B502EA">
            <w:pPr>
              <w:pStyle w:val="TAC"/>
              <w:rPr>
                <w:rFonts w:eastAsia="?? ??" w:cs="v5.0.0"/>
                <w:lang w:eastAsia="en-US"/>
              </w:rPr>
            </w:pPr>
            <w:r w:rsidRPr="00287220">
              <w:rPr>
                <w:rFonts w:eastAsia="?? ??" w:cs="v5.0.0"/>
                <w:lang w:eastAsia="en-US"/>
              </w:rPr>
              <w:t>Max number of HARQ transmissions</w:t>
            </w:r>
          </w:p>
        </w:tc>
        <w:tc>
          <w:tcPr>
            <w:tcW w:w="1547" w:type="dxa"/>
            <w:vAlign w:val="center"/>
          </w:tcPr>
          <w:p w14:paraId="6F29C2D4" w14:textId="77777777" w:rsidR="00B502EA" w:rsidRPr="00287220" w:rsidRDefault="00B502EA" w:rsidP="00B502EA">
            <w:pPr>
              <w:pStyle w:val="TAC"/>
              <w:rPr>
                <w:rFonts w:cs="v5.0.0"/>
                <w:lang w:eastAsia="en-US"/>
              </w:rPr>
            </w:pPr>
          </w:p>
        </w:tc>
        <w:tc>
          <w:tcPr>
            <w:tcW w:w="1423" w:type="dxa"/>
            <w:vAlign w:val="center"/>
          </w:tcPr>
          <w:p w14:paraId="3024266B" w14:textId="77777777" w:rsidR="00B502EA" w:rsidRPr="00287220" w:rsidRDefault="00B502EA" w:rsidP="00B502EA">
            <w:pPr>
              <w:pStyle w:val="TAC"/>
              <w:rPr>
                <w:rFonts w:eastAsia="?? ??" w:cs="v5.0.0"/>
                <w:lang w:eastAsia="en-US"/>
              </w:rPr>
            </w:pPr>
            <w:r w:rsidRPr="00287220">
              <w:rPr>
                <w:rFonts w:eastAsia="?? ??" w:cs="v5.0.0"/>
                <w:lang w:eastAsia="en-US"/>
              </w:rPr>
              <w:t>1</w:t>
            </w:r>
          </w:p>
        </w:tc>
        <w:tc>
          <w:tcPr>
            <w:tcW w:w="1424" w:type="dxa"/>
            <w:vAlign w:val="center"/>
          </w:tcPr>
          <w:p w14:paraId="75E2A3D2" w14:textId="77777777" w:rsidR="00B502EA" w:rsidRPr="00287220" w:rsidRDefault="00B502EA" w:rsidP="00B502EA">
            <w:pPr>
              <w:pStyle w:val="TAC"/>
              <w:rPr>
                <w:rFonts w:eastAsia="?? ??" w:cs="v5.0.0"/>
                <w:lang w:eastAsia="en-US"/>
              </w:rPr>
            </w:pPr>
            <w:r w:rsidRPr="00287220">
              <w:rPr>
                <w:rFonts w:eastAsia="?? ??" w:cs="v5.0.0"/>
                <w:lang w:eastAsia="en-US"/>
              </w:rPr>
              <w:t>N/A</w:t>
            </w:r>
          </w:p>
        </w:tc>
      </w:tr>
      <w:tr w:rsidR="00B502EA" w:rsidRPr="00287220" w14:paraId="1068BE32" w14:textId="77777777" w:rsidTr="00B502EA">
        <w:trPr>
          <w:trHeight w:val="70"/>
          <w:jc w:val="center"/>
        </w:trPr>
        <w:tc>
          <w:tcPr>
            <w:tcW w:w="2066" w:type="dxa"/>
            <w:vAlign w:val="center"/>
          </w:tcPr>
          <w:p w14:paraId="0FC284BB" w14:textId="77777777" w:rsidR="00B502EA" w:rsidRPr="00287220" w:rsidRDefault="00B502EA" w:rsidP="00B502EA">
            <w:pPr>
              <w:pStyle w:val="TAC"/>
              <w:rPr>
                <w:rFonts w:eastAsia="?? ??" w:cs="v5.0.0"/>
                <w:lang w:eastAsia="en-US"/>
              </w:rPr>
            </w:pPr>
            <w:r w:rsidRPr="00287220">
              <w:rPr>
                <w:rFonts w:cs="Arial"/>
                <w:iCs/>
                <w:lang w:eastAsia="en-US"/>
              </w:rPr>
              <w:t>ACK/NACK feedback mode</w:t>
            </w:r>
          </w:p>
        </w:tc>
        <w:tc>
          <w:tcPr>
            <w:tcW w:w="1547" w:type="dxa"/>
            <w:vAlign w:val="center"/>
          </w:tcPr>
          <w:p w14:paraId="346ABC05" w14:textId="77777777" w:rsidR="00B502EA" w:rsidRPr="00287220" w:rsidRDefault="00B502EA" w:rsidP="00B502EA">
            <w:pPr>
              <w:pStyle w:val="TAC"/>
              <w:rPr>
                <w:rFonts w:cs="v5.0.0"/>
                <w:lang w:eastAsia="en-US"/>
              </w:rPr>
            </w:pPr>
          </w:p>
        </w:tc>
        <w:tc>
          <w:tcPr>
            <w:tcW w:w="1423" w:type="dxa"/>
            <w:vAlign w:val="center"/>
          </w:tcPr>
          <w:p w14:paraId="7DBBED98" w14:textId="77777777" w:rsidR="00B502EA" w:rsidRPr="00287220" w:rsidRDefault="00B502EA" w:rsidP="00B502EA">
            <w:pPr>
              <w:pStyle w:val="TAC"/>
              <w:rPr>
                <w:rFonts w:eastAsia="?? ??" w:cs="v5.0.0"/>
                <w:lang w:eastAsia="en-US"/>
              </w:rPr>
            </w:pPr>
            <w:r w:rsidRPr="00287220">
              <w:rPr>
                <w:rFonts w:eastAsia="?? ??" w:cs="v5.0.0"/>
                <w:lang w:eastAsia="en-US"/>
              </w:rPr>
              <w:t>Multiplexing</w:t>
            </w:r>
          </w:p>
        </w:tc>
        <w:tc>
          <w:tcPr>
            <w:tcW w:w="1424" w:type="dxa"/>
            <w:vAlign w:val="center"/>
          </w:tcPr>
          <w:p w14:paraId="2D96E1FF" w14:textId="77777777" w:rsidR="00B502EA" w:rsidRPr="00287220" w:rsidRDefault="00B502EA" w:rsidP="00B502EA">
            <w:pPr>
              <w:pStyle w:val="TAC"/>
              <w:rPr>
                <w:rFonts w:eastAsia="?? ??" w:cs="v5.0.0"/>
                <w:lang w:eastAsia="en-US"/>
              </w:rPr>
            </w:pPr>
            <w:r w:rsidRPr="00287220">
              <w:rPr>
                <w:rFonts w:eastAsia="?? ??" w:cs="v5.0.0"/>
                <w:lang w:eastAsia="en-US"/>
              </w:rPr>
              <w:t>N/A</w:t>
            </w:r>
          </w:p>
        </w:tc>
      </w:tr>
      <w:tr w:rsidR="00B502EA" w:rsidRPr="00287220" w14:paraId="2C3F9F0F" w14:textId="77777777" w:rsidTr="00B502EA">
        <w:trPr>
          <w:trHeight w:val="70"/>
          <w:jc w:val="center"/>
        </w:trPr>
        <w:tc>
          <w:tcPr>
            <w:tcW w:w="6460" w:type="dxa"/>
            <w:gridSpan w:val="4"/>
            <w:vAlign w:val="center"/>
          </w:tcPr>
          <w:p w14:paraId="1D552D61" w14:textId="77777777" w:rsidR="00B502EA" w:rsidRPr="00287220" w:rsidRDefault="00B502EA" w:rsidP="00B502EA">
            <w:pPr>
              <w:pStyle w:val="TAN"/>
              <w:rPr>
                <w:rFonts w:eastAsia="SimSun" w:cs="Arial"/>
                <w:kern w:val="2"/>
                <w:lang w:eastAsia="zh-CN"/>
              </w:rPr>
            </w:pPr>
            <w:r w:rsidRPr="00287220">
              <w:rPr>
                <w:rFonts w:cs="Arial"/>
                <w:lang w:eastAsia="en-US"/>
              </w:rPr>
              <w:t>Note 1:</w:t>
            </w:r>
            <w:r w:rsidRPr="00287220">
              <w:rPr>
                <w:rFonts w:cs="Arial"/>
                <w:lang w:eastAsia="en-US"/>
              </w:rPr>
              <w:tab/>
            </w:r>
            <w:r w:rsidRPr="00287220">
              <w:rPr>
                <w:rFonts w:eastAsia="SimSun" w:cs="Arial"/>
                <w:kern w:val="2"/>
                <w:lang w:eastAsia="zh-CN"/>
              </w:rPr>
              <w:t>If the UE reports in an available uplink reporting instance at subframe SF#n based on CQI estimation at a downlink SF not later than SF#(n-4), this reported wideband CQI cannot be applied at the eNB downlink before SF#(n+4)</w:t>
            </w:r>
          </w:p>
          <w:p w14:paraId="67BA91F7" w14:textId="77777777" w:rsidR="00B502EA" w:rsidRPr="00287220" w:rsidRDefault="00B502EA" w:rsidP="00B502EA">
            <w:pPr>
              <w:pStyle w:val="TAN"/>
              <w:rPr>
                <w:rFonts w:cs="Arial"/>
                <w:lang w:eastAsia="en-US"/>
              </w:rPr>
            </w:pPr>
            <w:r w:rsidRPr="00287220">
              <w:rPr>
                <w:rFonts w:cs="Arial"/>
                <w:lang w:eastAsia="en-US"/>
              </w:rPr>
              <w:t>Note 2:</w:t>
            </w:r>
            <w:r w:rsidRPr="00287220">
              <w:rPr>
                <w:rFonts w:cs="Arial"/>
                <w:lang w:eastAsia="en-US"/>
              </w:rPr>
              <w:tab/>
              <w:t xml:space="preserve">Reference measurement channel </w:t>
            </w:r>
            <w:r w:rsidR="00B630DA" w:rsidRPr="00287220">
              <w:rPr>
                <w:rFonts w:cs="Arial"/>
                <w:lang w:eastAsia="en-US"/>
              </w:rPr>
              <w:t xml:space="preserve">RC.11 TDD </w:t>
            </w:r>
            <w:r w:rsidRPr="00287220">
              <w:rPr>
                <w:rFonts w:cs="Arial"/>
                <w:lang w:eastAsia="en-US"/>
              </w:rPr>
              <w:t>according to Table A.4-</w:t>
            </w:r>
            <w:r w:rsidR="00B630DA" w:rsidRPr="00287220">
              <w:rPr>
                <w:rFonts w:cs="Arial"/>
                <w:lang w:eastAsia="en-US"/>
              </w:rPr>
              <w:t>1</w:t>
            </w:r>
            <w:r w:rsidRPr="00287220">
              <w:rPr>
                <w:rFonts w:cs="Arial"/>
                <w:lang w:eastAsia="en-US"/>
              </w:rPr>
              <w:t xml:space="preserve"> with one sided dynamic OCNG Pattern OP.1 </w:t>
            </w:r>
            <w:r w:rsidRPr="00287220">
              <w:rPr>
                <w:rFonts w:cs="Arial" w:hint="eastAsia"/>
                <w:lang w:eastAsia="zh-CN"/>
              </w:rPr>
              <w:t>T</w:t>
            </w:r>
            <w:r w:rsidRPr="00287220">
              <w:rPr>
                <w:rFonts w:cs="Arial"/>
                <w:lang w:eastAsia="en-US"/>
              </w:rPr>
              <w:t>DD as described in Annex A.5.</w:t>
            </w:r>
            <w:r w:rsidRPr="00287220">
              <w:rPr>
                <w:rFonts w:cs="Arial" w:hint="eastAsia"/>
                <w:lang w:eastAsia="zh-CN"/>
              </w:rPr>
              <w:t>2</w:t>
            </w:r>
            <w:r w:rsidRPr="00287220">
              <w:rPr>
                <w:rFonts w:cs="Arial"/>
                <w:lang w:eastAsia="en-US"/>
              </w:rPr>
              <w:t>.1.</w:t>
            </w:r>
          </w:p>
          <w:p w14:paraId="7B7EA59E" w14:textId="77777777" w:rsidR="00B502EA" w:rsidRPr="00287220" w:rsidRDefault="00B502EA" w:rsidP="00B502EA">
            <w:pPr>
              <w:pStyle w:val="TAN"/>
              <w:rPr>
                <w:rFonts w:cs="Arial"/>
                <w:lang w:eastAsia="en-US"/>
              </w:rPr>
            </w:pPr>
            <w:r w:rsidRPr="00287220">
              <w:rPr>
                <w:rFonts w:cs="Arial"/>
                <w:lang w:eastAsia="en-US"/>
              </w:rPr>
              <w:t>Note 3:</w:t>
            </w:r>
            <w:r w:rsidRPr="00287220">
              <w:rPr>
                <w:rFonts w:cs="Arial"/>
                <w:lang w:eastAsia="en-US"/>
              </w:rPr>
              <w:tab/>
              <w:t>To avoid collisions between CQI</w:t>
            </w:r>
            <w:r w:rsidRPr="00287220">
              <w:rPr>
                <w:rFonts w:cs="Arial" w:hint="eastAsia"/>
                <w:lang w:eastAsia="en-US"/>
              </w:rPr>
              <w:t>/ PMI</w:t>
            </w:r>
            <w:r w:rsidRPr="00287220">
              <w:rPr>
                <w:rFonts w:cs="Arial"/>
                <w:lang w:eastAsia="en-US"/>
              </w:rPr>
              <w:t xml:space="preserve"> reports and HARQ-ACK it is necessary to report both on PUSCH instead of PUCCH. PDCCH DCI format 0 shall be transmitted in downlink SF#3 and #</w:t>
            </w:r>
            <w:r w:rsidRPr="00287220">
              <w:rPr>
                <w:rFonts w:cs="Arial" w:hint="eastAsia"/>
                <w:lang w:eastAsia="en-US"/>
              </w:rPr>
              <w:t>8</w:t>
            </w:r>
            <w:r w:rsidRPr="00287220">
              <w:rPr>
                <w:rFonts w:cs="Arial"/>
                <w:lang w:eastAsia="en-US"/>
              </w:rPr>
              <w:t xml:space="preserve"> to allow periodic CQI</w:t>
            </w:r>
            <w:r w:rsidRPr="00287220">
              <w:rPr>
                <w:rFonts w:cs="Arial" w:hint="eastAsia"/>
                <w:lang w:eastAsia="en-US"/>
              </w:rPr>
              <w:t>/ PMI</w:t>
            </w:r>
            <w:r w:rsidRPr="00287220">
              <w:rPr>
                <w:rFonts w:cs="Arial"/>
                <w:lang w:eastAsia="en-US"/>
              </w:rPr>
              <w:t xml:space="preserve"> to multiplex with the HARQ-ACK on PUSCH in </w:t>
            </w:r>
            <w:r w:rsidRPr="00287220">
              <w:rPr>
                <w:rFonts w:cs="Arial"/>
                <w:lang w:eastAsia="en-US"/>
              </w:rPr>
              <w:lastRenderedPageBreak/>
              <w:t>uplink subframe SF#</w:t>
            </w:r>
            <w:r w:rsidRPr="00287220">
              <w:rPr>
                <w:rFonts w:cs="Arial" w:hint="eastAsia"/>
                <w:lang w:eastAsia="en-US"/>
              </w:rPr>
              <w:t>2 and #7</w:t>
            </w:r>
            <w:r w:rsidRPr="00287220">
              <w:rPr>
                <w:rFonts w:cs="Arial"/>
                <w:lang w:eastAsia="en-US"/>
              </w:rPr>
              <w:t>.</w:t>
            </w:r>
          </w:p>
          <w:p w14:paraId="44A48606" w14:textId="77777777" w:rsidR="00B502EA" w:rsidRPr="00287220" w:rsidRDefault="00B502EA" w:rsidP="00B502EA">
            <w:pPr>
              <w:pStyle w:val="TAN"/>
              <w:rPr>
                <w:rFonts w:cs="Arial"/>
                <w:lang w:eastAsia="en-US"/>
              </w:rPr>
            </w:pPr>
            <w:r w:rsidRPr="00287220">
              <w:rPr>
                <w:rFonts w:cs="Arial"/>
                <w:lang w:eastAsia="en-US"/>
              </w:rPr>
              <w:t>Note 4:</w:t>
            </w:r>
            <w:r w:rsidRPr="00287220">
              <w:rPr>
                <w:rFonts w:cs="Arial"/>
                <w:lang w:eastAsia="en-US"/>
              </w:rPr>
              <w:tab/>
              <w:t xml:space="preserve">The respective received power spectral density of each interfering cell relative to </w:t>
            </w:r>
            <w:r w:rsidRPr="00287220">
              <w:rPr>
                <w:rFonts w:cs="Arial"/>
                <w:position w:val="-12"/>
                <w:lang w:eastAsia="en-US"/>
              </w:rPr>
              <w:object w:dxaOrig="480" w:dyaOrig="360" w14:anchorId="0512D2E2">
                <v:shape id="_x0000_i1324" type="#_x0000_t75" style="width:22.5pt;height:16.8pt" o:ole="">
                  <v:imagedata r:id="rId288" o:title=""/>
                </v:shape>
                <o:OLEObject Type="Embed" ProgID="Equation.3" ShapeID="_x0000_i1324" DrawAspect="Content" ObjectID="_1578929285" r:id="rId293"/>
              </w:object>
            </w:r>
            <w:r w:rsidRPr="00287220">
              <w:rPr>
                <w:rFonts w:cs="Arial"/>
                <w:lang w:eastAsia="en-US"/>
              </w:rPr>
              <w:t xml:space="preserve"> is defined by its associated DIP value as specified in clause B.5.1.</w:t>
            </w:r>
          </w:p>
          <w:p w14:paraId="76B6761C" w14:textId="77777777" w:rsidR="00B502EA" w:rsidRPr="00287220" w:rsidRDefault="00B502EA" w:rsidP="00B502EA">
            <w:pPr>
              <w:pStyle w:val="TAN"/>
              <w:rPr>
                <w:rFonts w:cs="Arial"/>
                <w:lang w:eastAsia="zh-CN"/>
              </w:rPr>
            </w:pPr>
            <w:r w:rsidRPr="00287220">
              <w:rPr>
                <w:rFonts w:cs="Arial" w:hint="eastAsia"/>
                <w:lang w:eastAsia="en-US"/>
              </w:rPr>
              <w:t xml:space="preserve">Note </w:t>
            </w:r>
            <w:r w:rsidRPr="00287220">
              <w:rPr>
                <w:rFonts w:cs="Arial"/>
                <w:lang w:eastAsia="en-US"/>
              </w:rPr>
              <w:t>5</w:t>
            </w:r>
            <w:r w:rsidRPr="00287220">
              <w:rPr>
                <w:rFonts w:cs="Arial" w:hint="eastAsia"/>
                <w:lang w:eastAsia="en-US"/>
              </w:rPr>
              <w:t>:</w:t>
            </w:r>
            <w:r w:rsidRPr="00287220">
              <w:rPr>
                <w:rFonts w:cs="Arial"/>
                <w:lang w:eastAsia="zh-CN"/>
              </w:rPr>
              <w:tab/>
              <w:t xml:space="preserve">Two cells are considered in which Cell 1 is the serving cell and Cell 2 is </w:t>
            </w:r>
            <w:r w:rsidRPr="00287220">
              <w:rPr>
                <w:rFonts w:cs="Arial" w:hint="eastAsia"/>
                <w:lang w:eastAsia="zh-CN"/>
              </w:rPr>
              <w:t xml:space="preserve">the </w:t>
            </w:r>
            <w:r w:rsidRPr="00287220">
              <w:rPr>
                <w:rFonts w:cs="Arial"/>
                <w:lang w:eastAsia="zh-CN"/>
              </w:rPr>
              <w:t>interfering</w:t>
            </w:r>
            <w:r w:rsidRPr="00287220">
              <w:rPr>
                <w:rFonts w:cs="Arial" w:hint="eastAsia"/>
                <w:lang w:eastAsia="zh-CN"/>
              </w:rPr>
              <w:t xml:space="preserve"> cell. </w:t>
            </w:r>
            <w:r w:rsidRPr="00287220">
              <w:rPr>
                <w:rFonts w:cs="Arial"/>
                <w:lang w:eastAsia="zh-CN"/>
              </w:rPr>
              <w:t>Intefering cell is fully loaded.</w:t>
            </w:r>
          </w:p>
          <w:p w14:paraId="50DDF985" w14:textId="77777777" w:rsidR="00B502EA" w:rsidRPr="00287220" w:rsidRDefault="00B502EA" w:rsidP="00B502EA">
            <w:pPr>
              <w:pStyle w:val="TAN"/>
              <w:rPr>
                <w:rFonts w:cs="Arial"/>
                <w:lang w:eastAsia="zh-CN"/>
              </w:rPr>
            </w:pPr>
            <w:r w:rsidRPr="00287220">
              <w:rPr>
                <w:rFonts w:cs="Arial"/>
                <w:lang w:eastAsia="zh-CN"/>
              </w:rPr>
              <w:t xml:space="preserve">Note 6: </w:t>
            </w:r>
            <w:r w:rsidRPr="00287220">
              <w:rPr>
                <w:rFonts w:cs="Arial"/>
                <w:lang w:eastAsia="zh-CN"/>
              </w:rPr>
              <w:tab/>
              <w:t>Both cells are time-synchronous.</w:t>
            </w:r>
          </w:p>
          <w:p w14:paraId="6EBA4C23" w14:textId="77777777" w:rsidR="00B502EA" w:rsidRPr="00287220" w:rsidRDefault="00B502EA" w:rsidP="00B502EA">
            <w:pPr>
              <w:pStyle w:val="TAN"/>
              <w:rPr>
                <w:rFonts w:cs="Arial"/>
                <w:lang w:eastAsia="zh-CN"/>
              </w:rPr>
            </w:pPr>
            <w:r w:rsidRPr="00287220">
              <w:rPr>
                <w:rFonts w:cs="Arial"/>
                <w:lang w:eastAsia="zh-CN"/>
              </w:rPr>
              <w:t>Note 7:</w:t>
            </w:r>
            <w:r w:rsidRPr="00287220">
              <w:rPr>
                <w:rFonts w:cs="Arial"/>
                <w:lang w:eastAsia="zh-CN"/>
              </w:rPr>
              <w:tab/>
              <w:t>Static channel is used for the interference model. In case for white Gaussian noise model Cell 2 is not present.</w:t>
            </w:r>
          </w:p>
          <w:p w14:paraId="7C07DF56" w14:textId="77777777" w:rsidR="00B502EA" w:rsidRPr="00287220" w:rsidRDefault="00B502EA" w:rsidP="00B502EA">
            <w:pPr>
              <w:pStyle w:val="TAN"/>
              <w:rPr>
                <w:rFonts w:cs="Arial"/>
                <w:lang w:eastAsia="en-US"/>
              </w:rPr>
            </w:pPr>
            <w:r w:rsidRPr="00287220">
              <w:rPr>
                <w:rFonts w:cs="Arial"/>
                <w:lang w:eastAsia="zh-CN"/>
              </w:rPr>
              <w:t>Note 8:</w:t>
            </w:r>
            <w:r w:rsidRPr="00287220">
              <w:rPr>
                <w:rFonts w:cs="Arial"/>
                <w:lang w:eastAsia="zh-CN"/>
              </w:rPr>
              <w:tab/>
              <w:t>SINR</w:t>
            </w:r>
            <w:r w:rsidRPr="00287220">
              <w:rPr>
                <w:rFonts w:cs="Arial" w:hint="eastAsia"/>
                <w:lang w:eastAsia="zh-CN"/>
              </w:rPr>
              <w:t xml:space="preserve"> corresponds to </w:t>
            </w:r>
            <w:r w:rsidRPr="00287220">
              <w:rPr>
                <w:rFonts w:cs="Arial"/>
                <w:position w:val="-12"/>
                <w:lang w:eastAsia="en-US"/>
              </w:rPr>
              <w:object w:dxaOrig="840" w:dyaOrig="380" w14:anchorId="3E30ED8D">
                <v:shape id="_x0000_i1325" type="#_x0000_t75" style="width:42pt;height:18.9pt" o:ole="">
                  <v:imagedata r:id="rId286" o:title=""/>
                </v:shape>
                <o:OLEObject Type="Embed" ProgID="Equation.3" ShapeID="_x0000_i1325" DrawAspect="Content" ObjectID="_1578929286" r:id="rId294"/>
              </w:object>
            </w:r>
            <w:r w:rsidRPr="00287220">
              <w:rPr>
                <w:rFonts w:cs="Arial"/>
                <w:lang w:eastAsia="en-US"/>
              </w:rPr>
              <w:t xml:space="preserve"> </w:t>
            </w:r>
            <w:r w:rsidRPr="00287220">
              <w:rPr>
                <w:rFonts w:cs="Arial" w:hint="eastAsia"/>
                <w:lang w:eastAsia="zh-CN"/>
              </w:rPr>
              <w:t xml:space="preserve">of </w:t>
            </w:r>
            <w:r w:rsidRPr="00287220">
              <w:rPr>
                <w:rFonts w:cs="Arial"/>
                <w:lang w:eastAsia="zh-CN"/>
              </w:rPr>
              <w:t>C</w:t>
            </w:r>
            <w:r w:rsidRPr="00287220">
              <w:rPr>
                <w:rFonts w:cs="Arial" w:hint="eastAsia"/>
                <w:lang w:eastAsia="zh-CN"/>
              </w:rPr>
              <w:t>ell 1</w:t>
            </w:r>
            <w:r w:rsidRPr="00287220">
              <w:rPr>
                <w:rFonts w:cs="Arial"/>
                <w:lang w:eastAsia="zh-CN"/>
              </w:rPr>
              <w:t xml:space="preserve"> as defined in clause 8.1.1</w:t>
            </w:r>
            <w:r w:rsidRPr="00287220">
              <w:rPr>
                <w:rFonts w:cs="Arial" w:hint="eastAsia"/>
                <w:lang w:eastAsia="zh-CN"/>
              </w:rPr>
              <w:t>.</w:t>
            </w:r>
          </w:p>
          <w:p w14:paraId="550FD390" w14:textId="77777777" w:rsidR="00DD7AA3" w:rsidRPr="00287220" w:rsidRDefault="00B502EA" w:rsidP="00DD7AA3">
            <w:pPr>
              <w:pStyle w:val="TAN"/>
              <w:rPr>
                <w:rFonts w:cs="Arial"/>
                <w:lang w:eastAsia="zh-CN"/>
              </w:rPr>
            </w:pPr>
            <w:r w:rsidRPr="00287220">
              <w:rPr>
                <w:rFonts w:cs="Arial"/>
                <w:lang w:eastAsia="en-US"/>
              </w:rPr>
              <w:t xml:space="preserve">Note </w:t>
            </w:r>
            <w:r w:rsidRPr="00287220">
              <w:rPr>
                <w:rFonts w:cs="Arial" w:hint="eastAsia"/>
                <w:lang w:eastAsia="en-US"/>
              </w:rPr>
              <w:t>9</w:t>
            </w:r>
            <w:r w:rsidRPr="00287220">
              <w:rPr>
                <w:rFonts w:cs="Arial"/>
                <w:lang w:eastAsia="en-US"/>
              </w:rPr>
              <w:t>:</w:t>
            </w:r>
            <w:r w:rsidRPr="00287220">
              <w:rPr>
                <w:rFonts w:cs="Arial"/>
                <w:lang w:eastAsia="en-US"/>
              </w:rPr>
              <w:tab/>
              <w:t>RI reporting interval is set to the maximum allowable length of 160ms to minimise collisions between RI, CQI/PMI and HARQ-ACK reports. In the case when all three reports collide, it is expected that CQI/PMI reports will be dropped, while RI and HARQ-ACK will be multiplexed. At eNB, CQI report collection shall be skipped every 160ms during performance verification</w:t>
            </w:r>
            <w:r w:rsidRPr="00287220">
              <w:rPr>
                <w:rFonts w:cs="Arial"/>
                <w:lang w:eastAsia="zh-CN"/>
              </w:rPr>
              <w:t xml:space="preserve"> and the reported CQI in subframe SF#7 of the previous frame is applied in downlink subframes until a new CQI (after CQI/PMI dropping) is available.</w:t>
            </w:r>
          </w:p>
          <w:p w14:paraId="5B3415C0" w14:textId="77777777" w:rsidR="00DD7AA3" w:rsidRPr="00287220" w:rsidRDefault="00DD7AA3" w:rsidP="00DD7AA3">
            <w:pPr>
              <w:pStyle w:val="TAN"/>
              <w:rPr>
                <w:rFonts w:cs="Arial"/>
                <w:lang w:eastAsia="zh-CN"/>
              </w:rPr>
            </w:pPr>
            <w:r w:rsidRPr="00287220">
              <w:rPr>
                <w:rFonts w:cs="Arial"/>
                <w:lang w:eastAsia="zh-CN"/>
              </w:rPr>
              <w:t>Note 10:</w:t>
            </w:r>
            <w:r w:rsidRPr="00287220">
              <w:rPr>
                <w:rFonts w:cs="Arial"/>
                <w:lang w:eastAsia="ja-JP"/>
              </w:rPr>
              <w:tab/>
            </w:r>
            <w:r w:rsidRPr="00287220">
              <w:rPr>
                <w:rFonts w:cs="Arial"/>
                <w:lang w:eastAsia="zh-CN"/>
              </w:rPr>
              <w:t>N/A.</w:t>
            </w:r>
          </w:p>
          <w:p w14:paraId="783349CD" w14:textId="77777777" w:rsidR="00DD7AA3" w:rsidRPr="00287220" w:rsidRDefault="00DD7AA3" w:rsidP="00DD7AA3">
            <w:pPr>
              <w:pStyle w:val="TAN"/>
              <w:rPr>
                <w:rFonts w:cs="Arial"/>
                <w:lang w:eastAsia="zh-CN"/>
              </w:rPr>
            </w:pPr>
            <w:r w:rsidRPr="00287220">
              <w:rPr>
                <w:rFonts w:cs="Arial"/>
                <w:lang w:eastAsia="zh-CN"/>
              </w:rPr>
              <w:t xml:space="preserve">Note 11: </w:t>
            </w:r>
            <w:r w:rsidRPr="00287220">
              <w:rPr>
                <w:rFonts w:cs="Arial"/>
                <w:lang w:eastAsia="zh-CN"/>
              </w:rPr>
              <w:tab/>
              <w:t>The precoder in clause B.4.3 follows UE recommended PMI.</w:t>
            </w:r>
          </w:p>
          <w:p w14:paraId="62A3429E" w14:textId="77777777" w:rsidR="00B502EA" w:rsidRPr="00287220" w:rsidRDefault="00DD7AA3" w:rsidP="00B502EA">
            <w:pPr>
              <w:pStyle w:val="TAN"/>
              <w:rPr>
                <w:rFonts w:cs="Arial"/>
                <w:lang w:eastAsia="zh-CN"/>
              </w:rPr>
            </w:pPr>
            <w:r w:rsidRPr="00287220">
              <w:rPr>
                <w:rFonts w:cs="Arial"/>
                <w:lang w:eastAsia="zh-CN"/>
              </w:rPr>
              <w:t xml:space="preserve">Note 12: </w:t>
            </w:r>
            <w:r w:rsidRPr="00287220">
              <w:rPr>
                <w:rFonts w:cs="Arial"/>
                <w:lang w:eastAsia="zh-CN"/>
              </w:rPr>
              <w:tab/>
              <w:t>If the UE reports in an available uplink reporting instance at subrame SF#n based on PMI estimation at a downlink SF not later than SF#(n-4), this reported PMI cannot be applied at the eNB downlink before SF#(n+4).</w:t>
            </w:r>
          </w:p>
        </w:tc>
      </w:tr>
    </w:tbl>
    <w:p w14:paraId="1FC5DF5D" w14:textId="77777777" w:rsidR="00B502EA" w:rsidRPr="00287220" w:rsidRDefault="00B502EA" w:rsidP="00B502EA">
      <w:pPr>
        <w:ind w:left="284"/>
      </w:pPr>
    </w:p>
    <w:p w14:paraId="0516AF42" w14:textId="77777777" w:rsidR="00B502EA" w:rsidRPr="00287220" w:rsidRDefault="00B502EA" w:rsidP="00B502EA">
      <w:pPr>
        <w:pStyle w:val="TH"/>
      </w:pPr>
      <w:r w:rsidRPr="00287220">
        <w:t>Table 9.3.5.</w:t>
      </w:r>
      <w:r w:rsidRPr="00287220">
        <w:rPr>
          <w:rFonts w:hint="eastAsia"/>
        </w:rPr>
        <w:t>2</w:t>
      </w:r>
      <w:r w:rsidRPr="00287220">
        <w:t>.2-2 Minimum requirement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tblGrid>
      <w:tr w:rsidR="00B502EA" w:rsidRPr="00287220" w14:paraId="5A816B3D" w14:textId="77777777" w:rsidTr="00B502EA">
        <w:trPr>
          <w:cantSplit/>
          <w:jc w:val="center"/>
        </w:trPr>
        <w:tc>
          <w:tcPr>
            <w:tcW w:w="1984" w:type="dxa"/>
          </w:tcPr>
          <w:p w14:paraId="524E1A7E" w14:textId="77777777" w:rsidR="00B502EA" w:rsidRPr="00287220" w:rsidRDefault="00B502EA" w:rsidP="00B502EA">
            <w:pPr>
              <w:pStyle w:val="TAC"/>
              <w:rPr>
                <w:rFonts w:eastAsia="?? ??" w:cs="v5.0.0"/>
                <w:lang w:eastAsia="en-US"/>
              </w:rPr>
            </w:pPr>
            <w:r w:rsidRPr="00287220">
              <w:rPr>
                <w:rFonts w:ascii="Symbol" w:eastAsia="?? ??" w:hAnsi="Symbol" w:cs="Arial"/>
                <w:i/>
                <w:iCs/>
                <w:lang w:eastAsia="en-US"/>
              </w:rPr>
              <w:t></w:t>
            </w:r>
            <w:r w:rsidRPr="00287220">
              <w:rPr>
                <w:rFonts w:eastAsia="?? ??" w:cs="Arial"/>
                <w:lang w:eastAsia="en-US"/>
              </w:rPr>
              <w:t xml:space="preserve"> </w:t>
            </w:r>
          </w:p>
        </w:tc>
        <w:tc>
          <w:tcPr>
            <w:tcW w:w="1412" w:type="dxa"/>
          </w:tcPr>
          <w:p w14:paraId="195B315D" w14:textId="77777777" w:rsidR="00B502EA" w:rsidRPr="00287220" w:rsidRDefault="00B502EA" w:rsidP="00B502EA">
            <w:pPr>
              <w:pStyle w:val="TAC"/>
              <w:rPr>
                <w:rFonts w:eastAsia="?? ??" w:cs="v5.0.0"/>
                <w:lang w:eastAsia="en-US"/>
              </w:rPr>
            </w:pPr>
            <w:r w:rsidRPr="00287220">
              <w:rPr>
                <w:rFonts w:eastAsia="?? ??" w:cs="v5.0.0" w:hint="eastAsia"/>
                <w:lang w:eastAsia="en-US"/>
              </w:rPr>
              <w:t>1.8</w:t>
            </w:r>
          </w:p>
        </w:tc>
      </w:tr>
      <w:tr w:rsidR="00B502EA" w:rsidRPr="00287220" w14:paraId="08A8C754" w14:textId="77777777" w:rsidTr="00B502EA">
        <w:trPr>
          <w:cantSplit/>
          <w:jc w:val="center"/>
        </w:trPr>
        <w:tc>
          <w:tcPr>
            <w:tcW w:w="1984" w:type="dxa"/>
          </w:tcPr>
          <w:p w14:paraId="31FBF4AD" w14:textId="77777777" w:rsidR="00B502EA" w:rsidRPr="00287220" w:rsidRDefault="00B502EA" w:rsidP="00B502EA">
            <w:pPr>
              <w:pStyle w:val="TAC"/>
              <w:rPr>
                <w:rFonts w:ascii="Symbol" w:eastAsia="?? ??" w:hAnsi="Symbol" w:cs="Arial"/>
                <w:i/>
                <w:iCs/>
                <w:lang w:eastAsia="en-US"/>
              </w:rPr>
            </w:pPr>
            <w:r w:rsidRPr="00287220">
              <w:rPr>
                <w:rFonts w:cs="Arial"/>
                <w:lang w:eastAsia="zh-CN"/>
              </w:rPr>
              <w:t xml:space="preserve">UE </w:t>
            </w:r>
            <w:r w:rsidRPr="00287220">
              <w:rPr>
                <w:rFonts w:eastAsia="?? ??" w:cs="Arial"/>
                <w:lang w:eastAsia="en-US"/>
              </w:rPr>
              <w:t>Category</w:t>
            </w:r>
          </w:p>
        </w:tc>
        <w:tc>
          <w:tcPr>
            <w:tcW w:w="1412" w:type="dxa"/>
          </w:tcPr>
          <w:p w14:paraId="29E671CE" w14:textId="77777777" w:rsidR="00B502EA" w:rsidRPr="00287220" w:rsidRDefault="00D062D2" w:rsidP="00B502EA">
            <w:pPr>
              <w:pStyle w:val="TAC"/>
              <w:rPr>
                <w:rFonts w:eastAsia="?? ??" w:cs="v5.0.0"/>
                <w:lang w:eastAsia="en-US"/>
              </w:rPr>
            </w:pPr>
            <w:r w:rsidRPr="00287220">
              <w:rPr>
                <w:rFonts w:cs="Arial"/>
                <w:lang w:eastAsia="ja-JP"/>
              </w:rPr>
              <w:t>≥</w:t>
            </w:r>
            <w:r w:rsidR="00CF123A" w:rsidRPr="00287220">
              <w:rPr>
                <w:rFonts w:cs="Arial"/>
                <w:lang w:eastAsia="ja-JP"/>
              </w:rPr>
              <w:t>2</w:t>
            </w:r>
          </w:p>
        </w:tc>
      </w:tr>
    </w:tbl>
    <w:p w14:paraId="4DF38CAC" w14:textId="77777777" w:rsidR="00B502EA" w:rsidRPr="00287220" w:rsidRDefault="00B502EA" w:rsidP="00701BB3"/>
    <w:p w14:paraId="1368944E" w14:textId="77777777" w:rsidR="00185803" w:rsidRPr="00287220" w:rsidRDefault="00185803" w:rsidP="00B643B3">
      <w:pPr>
        <w:pStyle w:val="Heading3"/>
      </w:pPr>
      <w:bookmarkStart w:id="59" w:name="_Toc368025980"/>
      <w:r w:rsidRPr="00287220">
        <w:t>9.3.</w:t>
      </w:r>
      <w:r w:rsidRPr="00287220">
        <w:rPr>
          <w:rFonts w:hint="eastAsia"/>
        </w:rPr>
        <w:t>6</w:t>
      </w:r>
      <w:r w:rsidRPr="00287220">
        <w:tab/>
        <w:t>Minimum requirement</w:t>
      </w:r>
      <w:bookmarkEnd w:id="59"/>
      <w:r w:rsidRPr="00287220">
        <w:rPr>
          <w:rFonts w:hint="eastAsia"/>
        </w:rPr>
        <w:t xml:space="preserve"> (With multiple CSI processes)</w:t>
      </w:r>
    </w:p>
    <w:p w14:paraId="2E0E2471" w14:textId="77777777" w:rsidR="00185803" w:rsidRPr="00287220" w:rsidRDefault="00185803" w:rsidP="00185803">
      <w:pPr>
        <w:rPr>
          <w:lang w:eastAsia="zh-CN"/>
        </w:rPr>
      </w:pPr>
      <w:r w:rsidRPr="00287220">
        <w:t xml:space="preserve">The purpose of the test is to verify </w:t>
      </w:r>
      <w:r w:rsidRPr="00287220">
        <w:rPr>
          <w:rFonts w:hint="eastAsia"/>
          <w:lang w:eastAsia="zh-CN"/>
        </w:rPr>
        <w:t xml:space="preserve">the </w:t>
      </w:r>
      <w:r w:rsidRPr="00287220">
        <w:t>reporting accuracy of the CQI</w:t>
      </w:r>
      <w:r w:rsidRPr="00287220">
        <w:rPr>
          <w:rFonts w:hint="eastAsia"/>
          <w:lang w:eastAsia="zh-CN"/>
        </w:rPr>
        <w:t xml:space="preserve"> and the </w:t>
      </w:r>
      <w:r w:rsidRPr="00287220">
        <w:t>UE processing capability for multiple CSI processes</w:t>
      </w:r>
      <w:r w:rsidRPr="00287220">
        <w:rPr>
          <w:rFonts w:hint="eastAsia"/>
          <w:lang w:eastAsia="zh-CN"/>
        </w:rPr>
        <w:t>. Each</w:t>
      </w:r>
      <w:r w:rsidRPr="00287220">
        <w:t xml:space="preserve"> CSI process is associated with a CSI-RS resource and a CSI-IM resource as shown in Table </w:t>
      </w:r>
      <w:smartTag w:uri="urn:schemas-microsoft-com:office:smarttags" w:element="chsdate">
        <w:smartTagPr>
          <w:attr w:name="IsROCDate" w:val="False"/>
          <w:attr w:name="IsLunarDate" w:val="False"/>
          <w:attr w:name="Day" w:val="30"/>
          <w:attr w:name="Month" w:val="12"/>
          <w:attr w:name="Year" w:val="1899"/>
        </w:smartTagPr>
        <w:r w:rsidRPr="00287220">
          <w:t>9.3.6</w:t>
        </w:r>
      </w:smartTag>
      <w:r w:rsidRPr="00287220">
        <w:t>-1.</w:t>
      </w:r>
      <w:r w:rsidRPr="00287220">
        <w:rPr>
          <w:lang w:eastAsia="zh-CN"/>
        </w:rPr>
        <w:t xml:space="preserve"> </w:t>
      </w:r>
      <w:r w:rsidRPr="00287220">
        <w:rPr>
          <w:rFonts w:hint="eastAsia"/>
          <w:lang w:eastAsia="zh-CN"/>
        </w:rPr>
        <w:t xml:space="preserve">For UE supports one CSI process, </w:t>
      </w:r>
      <w:r w:rsidRPr="00287220">
        <w:rPr>
          <w:snapToGrid w:val="0"/>
          <w:kern w:val="2"/>
          <w:lang w:eastAsia="zh-CN"/>
        </w:rPr>
        <w:t xml:space="preserve">CSI process 2 </w:t>
      </w:r>
      <w:r w:rsidRPr="00287220">
        <w:rPr>
          <w:rFonts w:hint="eastAsia"/>
          <w:lang w:eastAsia="zh-CN"/>
        </w:rPr>
        <w:t xml:space="preserve">is </w:t>
      </w:r>
      <w:r w:rsidRPr="00287220">
        <w:rPr>
          <w:lang w:eastAsia="zh-CN"/>
        </w:rPr>
        <w:t>configur</w:t>
      </w:r>
      <w:r w:rsidRPr="00287220">
        <w:rPr>
          <w:rFonts w:hint="eastAsia"/>
          <w:lang w:eastAsia="zh-CN"/>
        </w:rPr>
        <w:t xml:space="preserve">ed and the corresponding requirements shall be </w:t>
      </w:r>
      <w:r w:rsidRPr="00287220">
        <w:rPr>
          <w:lang w:eastAsia="zh-CN"/>
        </w:rPr>
        <w:t>fulfilled</w:t>
      </w:r>
      <w:r w:rsidRPr="00287220">
        <w:rPr>
          <w:rFonts w:hint="eastAsia"/>
          <w:lang w:eastAsia="zh-CN"/>
        </w:rPr>
        <w:t xml:space="preserve">. For UE supports three CSI processes, </w:t>
      </w:r>
      <w:r w:rsidRPr="00287220">
        <w:rPr>
          <w:snapToGrid w:val="0"/>
          <w:kern w:val="2"/>
          <w:lang w:eastAsia="zh-CN"/>
        </w:rPr>
        <w:t>CSI process</w:t>
      </w:r>
      <w:r w:rsidRPr="00287220">
        <w:rPr>
          <w:rFonts w:hint="eastAsia"/>
          <w:snapToGrid w:val="0"/>
          <w:kern w:val="2"/>
          <w:lang w:eastAsia="zh-CN"/>
        </w:rPr>
        <w:t>es</w:t>
      </w:r>
      <w:r w:rsidRPr="00287220">
        <w:rPr>
          <w:snapToGrid w:val="0"/>
          <w:kern w:val="2"/>
          <w:lang w:eastAsia="zh-CN"/>
        </w:rPr>
        <w:t xml:space="preserve"> </w:t>
      </w:r>
      <w:r w:rsidRPr="00287220">
        <w:rPr>
          <w:lang w:eastAsia="zh-CN"/>
        </w:rPr>
        <w:t xml:space="preserve">0, 1 and 2 </w:t>
      </w:r>
      <w:r w:rsidRPr="00287220">
        <w:rPr>
          <w:rFonts w:hint="eastAsia"/>
          <w:lang w:eastAsia="zh-CN"/>
        </w:rPr>
        <w:t xml:space="preserve">are </w:t>
      </w:r>
      <w:r w:rsidRPr="00287220">
        <w:rPr>
          <w:lang w:eastAsia="zh-CN"/>
        </w:rPr>
        <w:t>configur</w:t>
      </w:r>
      <w:r w:rsidRPr="00287220">
        <w:rPr>
          <w:rFonts w:hint="eastAsia"/>
          <w:lang w:eastAsia="zh-CN"/>
        </w:rPr>
        <w:t xml:space="preserve">ed and the corresponding requirements shall be </w:t>
      </w:r>
      <w:r w:rsidRPr="00287220">
        <w:rPr>
          <w:lang w:eastAsia="zh-CN"/>
        </w:rPr>
        <w:t>fulfilled</w:t>
      </w:r>
      <w:r w:rsidRPr="00287220">
        <w:rPr>
          <w:rFonts w:hint="eastAsia"/>
          <w:lang w:eastAsia="zh-CN"/>
        </w:rPr>
        <w:t xml:space="preserve">. For UE supports four CSI processes, </w:t>
      </w:r>
      <w:r w:rsidRPr="00287220">
        <w:rPr>
          <w:snapToGrid w:val="0"/>
          <w:kern w:val="2"/>
          <w:lang w:eastAsia="zh-CN"/>
        </w:rPr>
        <w:t>CSI process</w:t>
      </w:r>
      <w:r w:rsidRPr="00287220">
        <w:rPr>
          <w:rFonts w:hint="eastAsia"/>
          <w:snapToGrid w:val="0"/>
          <w:kern w:val="2"/>
          <w:lang w:eastAsia="zh-CN"/>
        </w:rPr>
        <w:t>es</w:t>
      </w:r>
      <w:r w:rsidRPr="00287220">
        <w:rPr>
          <w:snapToGrid w:val="0"/>
          <w:kern w:val="2"/>
          <w:lang w:eastAsia="zh-CN"/>
        </w:rPr>
        <w:t xml:space="preserve"> </w:t>
      </w:r>
      <w:r w:rsidRPr="00287220">
        <w:rPr>
          <w:lang w:eastAsia="zh-CN"/>
        </w:rPr>
        <w:t>0</w:t>
      </w:r>
      <w:r w:rsidRPr="00287220">
        <w:rPr>
          <w:rFonts w:hint="eastAsia"/>
          <w:lang w:eastAsia="zh-CN"/>
        </w:rPr>
        <w:t xml:space="preserve">, </w:t>
      </w:r>
      <w:r w:rsidRPr="00287220">
        <w:rPr>
          <w:lang w:eastAsia="zh-CN"/>
        </w:rPr>
        <w:t>1,</w:t>
      </w:r>
      <w:r w:rsidRPr="00287220">
        <w:rPr>
          <w:rFonts w:hint="eastAsia"/>
          <w:lang w:eastAsia="zh-CN"/>
        </w:rPr>
        <w:t xml:space="preserve"> 2</w:t>
      </w:r>
      <w:r w:rsidRPr="00287220">
        <w:rPr>
          <w:lang w:eastAsia="zh-CN"/>
        </w:rPr>
        <w:t xml:space="preserve"> and</w:t>
      </w:r>
      <w:r w:rsidRPr="00287220">
        <w:rPr>
          <w:rFonts w:hint="eastAsia"/>
          <w:lang w:eastAsia="zh-CN"/>
        </w:rPr>
        <w:t xml:space="preserve"> 3 are </w:t>
      </w:r>
      <w:r w:rsidRPr="00287220">
        <w:rPr>
          <w:lang w:eastAsia="zh-CN"/>
        </w:rPr>
        <w:t>configur</w:t>
      </w:r>
      <w:r w:rsidRPr="00287220">
        <w:rPr>
          <w:rFonts w:hint="eastAsia"/>
          <w:lang w:eastAsia="zh-CN"/>
        </w:rPr>
        <w:t xml:space="preserve">ed and the corresponding requirements shall be </w:t>
      </w:r>
      <w:r w:rsidRPr="00287220">
        <w:rPr>
          <w:lang w:eastAsia="zh-CN"/>
        </w:rPr>
        <w:t>fulfilled</w:t>
      </w:r>
      <w:r w:rsidRPr="00287220">
        <w:rPr>
          <w:rFonts w:hint="eastAsia"/>
          <w:lang w:eastAsia="zh-CN"/>
        </w:rPr>
        <w:t>.</w:t>
      </w:r>
    </w:p>
    <w:p w14:paraId="6F98CE0D" w14:textId="77777777" w:rsidR="00185803" w:rsidRPr="00287220" w:rsidRDefault="00185803" w:rsidP="00017CDD">
      <w:pPr>
        <w:pStyle w:val="TH"/>
      </w:pPr>
      <w:r w:rsidRPr="00287220">
        <w:t xml:space="preserve">Table </w:t>
      </w:r>
      <w:smartTag w:uri="urn:schemas-microsoft-com:office:smarttags" w:element="chsdate">
        <w:smartTagPr>
          <w:attr w:name="IsROCDate" w:val="False"/>
          <w:attr w:name="IsLunarDate" w:val="False"/>
          <w:attr w:name="Day" w:val="30"/>
          <w:attr w:name="Month" w:val="12"/>
          <w:attr w:name="Year" w:val="1899"/>
        </w:smartTagPr>
        <w:r w:rsidRPr="00287220">
          <w:t>9.3.</w:t>
        </w:r>
        <w:r w:rsidRPr="00287220">
          <w:rPr>
            <w:rFonts w:hint="eastAsia"/>
            <w:lang w:eastAsia="zh-CN"/>
          </w:rPr>
          <w:t>6</w:t>
        </w:r>
      </w:smartTag>
      <w:r w:rsidRPr="00287220">
        <w:t>-1</w:t>
      </w:r>
      <w:r w:rsidR="00F94A5E" w:rsidRPr="00287220">
        <w:t>:</w:t>
      </w:r>
      <w:r w:rsidRPr="00287220">
        <w:t xml:space="preserve"> Config</w:t>
      </w:r>
      <w:r w:rsidR="00F94A5E" w:rsidRPr="00287220">
        <w:t>u</w:t>
      </w:r>
      <w:r w:rsidRPr="00287220">
        <w:t>ration of CSI processes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33"/>
        <w:gridCol w:w="1800"/>
        <w:gridCol w:w="1890"/>
        <w:gridCol w:w="1851"/>
        <w:gridCol w:w="1749"/>
      </w:tblGrid>
      <w:tr w:rsidR="00185803" w:rsidRPr="00287220" w14:paraId="05A13BEF" w14:textId="77777777" w:rsidTr="00185803">
        <w:trPr>
          <w:jc w:val="center"/>
        </w:trPr>
        <w:tc>
          <w:tcPr>
            <w:tcW w:w="1733" w:type="dxa"/>
            <w:tcBorders>
              <w:bottom w:val="nil"/>
            </w:tcBorders>
          </w:tcPr>
          <w:p w14:paraId="5425C21B" w14:textId="77777777" w:rsidR="00185803" w:rsidRPr="00287220" w:rsidRDefault="00185803" w:rsidP="00185803">
            <w:pPr>
              <w:pStyle w:val="TAH"/>
              <w:rPr>
                <w:rFonts w:eastAsia="?? ??" w:cs="Arial"/>
                <w:lang w:eastAsia="en-US"/>
              </w:rPr>
            </w:pPr>
          </w:p>
        </w:tc>
        <w:tc>
          <w:tcPr>
            <w:tcW w:w="1800" w:type="dxa"/>
            <w:tcBorders>
              <w:bottom w:val="nil"/>
            </w:tcBorders>
          </w:tcPr>
          <w:p w14:paraId="4794698A" w14:textId="77777777" w:rsidR="00185803" w:rsidRPr="00287220" w:rsidRDefault="00185803" w:rsidP="00185803">
            <w:pPr>
              <w:pStyle w:val="TAH"/>
              <w:rPr>
                <w:rFonts w:eastAsia="?? ??" w:cs="Arial"/>
                <w:lang w:eastAsia="en-US"/>
              </w:rPr>
            </w:pPr>
            <w:r w:rsidRPr="00287220">
              <w:rPr>
                <w:rFonts w:cs="Arial"/>
                <w:snapToGrid w:val="0"/>
                <w:kern w:val="2"/>
                <w:lang w:eastAsia="zh-CN"/>
              </w:rPr>
              <w:t>CSI process 0</w:t>
            </w:r>
          </w:p>
        </w:tc>
        <w:tc>
          <w:tcPr>
            <w:tcW w:w="1890" w:type="dxa"/>
            <w:tcBorders>
              <w:bottom w:val="nil"/>
            </w:tcBorders>
          </w:tcPr>
          <w:p w14:paraId="23A1A3E8" w14:textId="77777777" w:rsidR="00185803" w:rsidRPr="00287220" w:rsidRDefault="00185803" w:rsidP="00185803">
            <w:pPr>
              <w:pStyle w:val="TAH"/>
              <w:rPr>
                <w:rFonts w:eastAsia="?? ??" w:cs="Arial"/>
                <w:lang w:eastAsia="en-US"/>
              </w:rPr>
            </w:pPr>
            <w:r w:rsidRPr="00287220">
              <w:rPr>
                <w:rFonts w:cs="Arial"/>
                <w:snapToGrid w:val="0"/>
                <w:kern w:val="2"/>
                <w:lang w:eastAsia="zh-CN"/>
              </w:rPr>
              <w:t>CSI process 1</w:t>
            </w:r>
          </w:p>
        </w:tc>
        <w:tc>
          <w:tcPr>
            <w:tcW w:w="1851" w:type="dxa"/>
            <w:tcBorders>
              <w:bottom w:val="nil"/>
            </w:tcBorders>
          </w:tcPr>
          <w:p w14:paraId="0B19CDC8" w14:textId="77777777" w:rsidR="00185803" w:rsidRPr="00287220" w:rsidRDefault="00185803" w:rsidP="00185803">
            <w:pPr>
              <w:pStyle w:val="TAH"/>
              <w:rPr>
                <w:rFonts w:eastAsia="?? ??" w:cs="Arial"/>
                <w:lang w:eastAsia="en-US"/>
              </w:rPr>
            </w:pPr>
            <w:r w:rsidRPr="00287220">
              <w:rPr>
                <w:rFonts w:cs="Arial"/>
                <w:snapToGrid w:val="0"/>
                <w:kern w:val="2"/>
                <w:lang w:eastAsia="zh-CN"/>
              </w:rPr>
              <w:t>CSI process 2</w:t>
            </w:r>
          </w:p>
        </w:tc>
        <w:tc>
          <w:tcPr>
            <w:tcW w:w="1749" w:type="dxa"/>
            <w:tcBorders>
              <w:bottom w:val="nil"/>
            </w:tcBorders>
          </w:tcPr>
          <w:p w14:paraId="77F8249B" w14:textId="77777777" w:rsidR="00185803" w:rsidRPr="00287220" w:rsidRDefault="00185803" w:rsidP="00185803">
            <w:pPr>
              <w:pStyle w:val="TAH"/>
              <w:rPr>
                <w:rFonts w:eastAsia="?? ??" w:cs="Arial"/>
                <w:lang w:eastAsia="en-US"/>
              </w:rPr>
            </w:pPr>
            <w:r w:rsidRPr="00287220">
              <w:rPr>
                <w:rFonts w:cs="Arial"/>
                <w:snapToGrid w:val="0"/>
                <w:kern w:val="2"/>
                <w:lang w:eastAsia="zh-CN"/>
              </w:rPr>
              <w:t>CSI process 3</w:t>
            </w:r>
          </w:p>
        </w:tc>
      </w:tr>
      <w:tr w:rsidR="00185803" w:rsidRPr="00287220" w14:paraId="02B93FA5" w14:textId="77777777" w:rsidTr="00185803">
        <w:trPr>
          <w:cantSplit/>
          <w:jc w:val="center"/>
        </w:trPr>
        <w:tc>
          <w:tcPr>
            <w:tcW w:w="1733" w:type="dxa"/>
          </w:tcPr>
          <w:p w14:paraId="1584E96A" w14:textId="77777777" w:rsidR="00185803" w:rsidRPr="00287220" w:rsidRDefault="00185803" w:rsidP="00185803">
            <w:pPr>
              <w:pStyle w:val="TAC"/>
              <w:jc w:val="left"/>
              <w:rPr>
                <w:rFonts w:eastAsia="?? ??" w:cs="Arial"/>
                <w:lang w:eastAsia="en-US"/>
              </w:rPr>
            </w:pPr>
            <w:r w:rsidRPr="00287220">
              <w:rPr>
                <w:rFonts w:eastAsia="?? ??" w:cs="Arial"/>
                <w:lang w:eastAsia="en-US"/>
              </w:rPr>
              <w:t>CSI-RS resource</w:t>
            </w:r>
          </w:p>
        </w:tc>
        <w:tc>
          <w:tcPr>
            <w:tcW w:w="1800" w:type="dxa"/>
          </w:tcPr>
          <w:p w14:paraId="26FB33B8" w14:textId="77777777" w:rsidR="00185803" w:rsidRPr="00287220" w:rsidRDefault="00185803" w:rsidP="00185803">
            <w:pPr>
              <w:pStyle w:val="TAC"/>
              <w:rPr>
                <w:rFonts w:eastAsia="?? ??" w:cs="v5.0.0"/>
                <w:lang w:eastAsia="en-US"/>
              </w:rPr>
            </w:pPr>
            <w:r w:rsidRPr="00287220">
              <w:rPr>
                <w:rFonts w:cs="Arial"/>
                <w:lang w:eastAsia="zh-CN"/>
              </w:rPr>
              <w:t>CSI-RS signal 0</w:t>
            </w:r>
          </w:p>
        </w:tc>
        <w:tc>
          <w:tcPr>
            <w:tcW w:w="1890" w:type="dxa"/>
          </w:tcPr>
          <w:p w14:paraId="0DFBD3C4" w14:textId="77777777" w:rsidR="00185803" w:rsidRPr="00287220" w:rsidRDefault="00185803" w:rsidP="00185803">
            <w:pPr>
              <w:pStyle w:val="TAC"/>
              <w:rPr>
                <w:rFonts w:eastAsia="?? ??" w:cs="v5.0.0"/>
                <w:lang w:eastAsia="en-US"/>
              </w:rPr>
            </w:pPr>
            <w:r w:rsidRPr="00287220">
              <w:rPr>
                <w:rFonts w:cs="Arial"/>
                <w:lang w:eastAsia="zh-CN"/>
              </w:rPr>
              <w:t>CSI-RS signal 1</w:t>
            </w:r>
          </w:p>
        </w:tc>
        <w:tc>
          <w:tcPr>
            <w:tcW w:w="1851" w:type="dxa"/>
          </w:tcPr>
          <w:p w14:paraId="10F7C958" w14:textId="77777777" w:rsidR="00185803" w:rsidRPr="00287220" w:rsidRDefault="00185803" w:rsidP="00185803">
            <w:pPr>
              <w:pStyle w:val="TAC"/>
              <w:rPr>
                <w:rFonts w:eastAsia="?? ??" w:cs="v5.0.0"/>
                <w:lang w:eastAsia="en-US"/>
              </w:rPr>
            </w:pPr>
            <w:r w:rsidRPr="00287220">
              <w:rPr>
                <w:rFonts w:cs="Arial"/>
                <w:lang w:eastAsia="zh-CN"/>
              </w:rPr>
              <w:t>CSI-RS signal 0</w:t>
            </w:r>
          </w:p>
        </w:tc>
        <w:tc>
          <w:tcPr>
            <w:tcW w:w="1749" w:type="dxa"/>
          </w:tcPr>
          <w:p w14:paraId="0CF3DEDB" w14:textId="77777777" w:rsidR="00185803" w:rsidRPr="00287220" w:rsidRDefault="00185803" w:rsidP="00185803">
            <w:pPr>
              <w:pStyle w:val="TAC"/>
              <w:rPr>
                <w:rFonts w:eastAsia="?? ??" w:cs="v5.0.0"/>
                <w:lang w:eastAsia="en-US"/>
              </w:rPr>
            </w:pPr>
            <w:r w:rsidRPr="00287220">
              <w:rPr>
                <w:rFonts w:cs="Arial"/>
                <w:lang w:eastAsia="zh-CN"/>
              </w:rPr>
              <w:t>CSI-RS signal 1</w:t>
            </w:r>
          </w:p>
        </w:tc>
      </w:tr>
      <w:tr w:rsidR="00185803" w:rsidRPr="00287220" w14:paraId="72EAD880" w14:textId="77777777" w:rsidTr="00185803">
        <w:trPr>
          <w:cantSplit/>
          <w:jc w:val="center"/>
        </w:trPr>
        <w:tc>
          <w:tcPr>
            <w:tcW w:w="1733" w:type="dxa"/>
          </w:tcPr>
          <w:p w14:paraId="17CB4661" w14:textId="77777777" w:rsidR="00185803" w:rsidRPr="00287220" w:rsidRDefault="00185803" w:rsidP="00185803">
            <w:pPr>
              <w:pStyle w:val="TAC"/>
              <w:jc w:val="left"/>
              <w:rPr>
                <w:rFonts w:ascii="Symbol" w:eastAsia="?? ??" w:hAnsi="Symbol" w:cs="Arial"/>
                <w:i/>
                <w:iCs/>
                <w:lang w:eastAsia="en-US"/>
              </w:rPr>
            </w:pPr>
            <w:r w:rsidRPr="00287220">
              <w:rPr>
                <w:rFonts w:eastAsia="?? ??" w:cs="Arial"/>
                <w:lang w:eastAsia="en-US"/>
              </w:rPr>
              <w:t>CSI-IM resource</w:t>
            </w:r>
          </w:p>
        </w:tc>
        <w:tc>
          <w:tcPr>
            <w:tcW w:w="1800" w:type="dxa"/>
          </w:tcPr>
          <w:p w14:paraId="6C57BBDF" w14:textId="77777777" w:rsidR="00185803" w:rsidRPr="00287220" w:rsidRDefault="00185803" w:rsidP="00185803">
            <w:pPr>
              <w:pStyle w:val="TAC"/>
              <w:rPr>
                <w:rFonts w:eastAsia="?? ??" w:cs="v5.0.0"/>
                <w:lang w:eastAsia="en-US"/>
              </w:rPr>
            </w:pPr>
            <w:r w:rsidRPr="00287220">
              <w:rPr>
                <w:rFonts w:cs="Arial"/>
                <w:lang w:eastAsia="zh-CN"/>
              </w:rPr>
              <w:t>CSI-IM resource 0</w:t>
            </w:r>
          </w:p>
        </w:tc>
        <w:tc>
          <w:tcPr>
            <w:tcW w:w="1890" w:type="dxa"/>
          </w:tcPr>
          <w:p w14:paraId="7CCF5989" w14:textId="77777777" w:rsidR="00185803" w:rsidRPr="00287220" w:rsidRDefault="00185803" w:rsidP="00185803">
            <w:pPr>
              <w:pStyle w:val="TAC"/>
              <w:rPr>
                <w:rFonts w:eastAsia="?? ??" w:cs="v5.0.0"/>
                <w:lang w:eastAsia="en-US"/>
              </w:rPr>
            </w:pPr>
            <w:r w:rsidRPr="00287220">
              <w:rPr>
                <w:rFonts w:cs="Arial"/>
                <w:lang w:eastAsia="zh-CN"/>
              </w:rPr>
              <w:t>CSI-IM resource 0</w:t>
            </w:r>
          </w:p>
        </w:tc>
        <w:tc>
          <w:tcPr>
            <w:tcW w:w="1851" w:type="dxa"/>
          </w:tcPr>
          <w:p w14:paraId="39AAE2F8" w14:textId="77777777" w:rsidR="00185803" w:rsidRPr="00287220" w:rsidRDefault="00185803" w:rsidP="00185803">
            <w:pPr>
              <w:pStyle w:val="TAC"/>
              <w:rPr>
                <w:rFonts w:eastAsia="?? ??" w:cs="v5.0.0"/>
                <w:lang w:eastAsia="en-US"/>
              </w:rPr>
            </w:pPr>
            <w:r w:rsidRPr="00287220">
              <w:rPr>
                <w:rFonts w:cs="Arial"/>
                <w:lang w:eastAsia="zh-CN"/>
              </w:rPr>
              <w:t>CSI-IM resource 1</w:t>
            </w:r>
          </w:p>
        </w:tc>
        <w:tc>
          <w:tcPr>
            <w:tcW w:w="1749" w:type="dxa"/>
          </w:tcPr>
          <w:p w14:paraId="6BD203DB" w14:textId="77777777" w:rsidR="00185803" w:rsidRPr="00287220" w:rsidRDefault="00185803" w:rsidP="00185803">
            <w:pPr>
              <w:pStyle w:val="TAC"/>
              <w:rPr>
                <w:rFonts w:eastAsia="?? ??" w:cs="v5.0.0"/>
                <w:lang w:eastAsia="en-US"/>
              </w:rPr>
            </w:pPr>
            <w:r w:rsidRPr="00287220">
              <w:rPr>
                <w:rFonts w:cs="Arial"/>
                <w:lang w:eastAsia="zh-CN"/>
              </w:rPr>
              <w:t>CSI-IM resource 2</w:t>
            </w:r>
          </w:p>
        </w:tc>
      </w:tr>
    </w:tbl>
    <w:p w14:paraId="36808EBA" w14:textId="77777777" w:rsidR="00185803" w:rsidRPr="00287220" w:rsidRDefault="00185803" w:rsidP="00185803">
      <w:pPr>
        <w:rPr>
          <w:lang w:eastAsia="zh-CN"/>
        </w:rPr>
      </w:pPr>
    </w:p>
    <w:p w14:paraId="7CF04285" w14:textId="77777777" w:rsidR="00185803" w:rsidRPr="00287220" w:rsidRDefault="00185803" w:rsidP="00B643B3">
      <w:pPr>
        <w:pStyle w:val="Heading4"/>
        <w:rPr>
          <w:lang w:eastAsia="zh-CN"/>
        </w:rPr>
      </w:pPr>
      <w:smartTag w:uri="urn:schemas-microsoft-com:office:smarttags" w:element="chsdate">
        <w:smartTagPr>
          <w:attr w:name="IsROCDate" w:val="False"/>
          <w:attr w:name="IsLunarDate" w:val="False"/>
          <w:attr w:name="Day" w:val="30"/>
          <w:attr w:name="Month" w:val="12"/>
          <w:attr w:name="Year" w:val="1899"/>
        </w:smartTagPr>
        <w:r w:rsidRPr="00287220">
          <w:t>9.3.</w:t>
        </w:r>
        <w:r w:rsidRPr="00287220">
          <w:rPr>
            <w:rFonts w:hint="eastAsia"/>
            <w:lang w:eastAsia="zh-CN"/>
          </w:rPr>
          <w:t>6</w:t>
        </w:r>
      </w:smartTag>
      <w:r w:rsidRPr="00287220">
        <w:t>.1</w:t>
      </w:r>
      <w:r w:rsidRPr="00287220">
        <w:tab/>
      </w:r>
      <w:r w:rsidRPr="00287220">
        <w:rPr>
          <w:rFonts w:hint="eastAsia"/>
          <w:lang w:eastAsia="zh-CN"/>
        </w:rPr>
        <w:t>FDD</w:t>
      </w:r>
    </w:p>
    <w:p w14:paraId="2834D710" w14:textId="77777777" w:rsidR="00185803" w:rsidRPr="00287220" w:rsidRDefault="00185803" w:rsidP="00185803">
      <w:pPr>
        <w:tabs>
          <w:tab w:val="left" w:pos="6096"/>
        </w:tabs>
      </w:pPr>
      <w:r w:rsidRPr="00287220">
        <w:t xml:space="preserve">For the parameters specified in Table </w:t>
      </w:r>
      <w:smartTag w:uri="urn:schemas-microsoft-com:office:smarttags" w:element="chsdate">
        <w:smartTagPr>
          <w:attr w:name="IsROCDate" w:val="False"/>
          <w:attr w:name="IsLunarDate" w:val="False"/>
          <w:attr w:name="Day" w:val="30"/>
          <w:attr w:name="Month" w:val="12"/>
          <w:attr w:name="Year" w:val="1899"/>
        </w:smartTagPr>
        <w:r w:rsidRPr="00287220">
          <w:t>9.3.</w:t>
        </w:r>
        <w:r w:rsidRPr="00287220">
          <w:rPr>
            <w:rFonts w:hint="eastAsia"/>
            <w:lang w:eastAsia="zh-CN"/>
          </w:rPr>
          <w:t>6</w:t>
        </w:r>
      </w:smartTag>
      <w:r w:rsidRPr="00287220">
        <w:t>.1-1, and using the downlink physical channels specified in Annex C.3.2, the minimum requirements are specified in Table 9.3.</w:t>
      </w:r>
      <w:r w:rsidRPr="00287220">
        <w:rPr>
          <w:rFonts w:hint="eastAsia"/>
          <w:lang w:eastAsia="zh-CN"/>
        </w:rPr>
        <w:t>6</w:t>
      </w:r>
      <w:r w:rsidRPr="00287220">
        <w:t xml:space="preserve">.1-2 and by the following </w:t>
      </w:r>
    </w:p>
    <w:p w14:paraId="0E2B4646" w14:textId="77777777" w:rsidR="00185803" w:rsidRPr="00287220" w:rsidRDefault="00185803" w:rsidP="00185803">
      <w:pPr>
        <w:pStyle w:val="B1"/>
        <w:rPr>
          <w:lang w:eastAsia="zh-CN"/>
        </w:rPr>
      </w:pPr>
      <w:r w:rsidRPr="00287220">
        <w:t>a)</w:t>
      </w:r>
      <w:r w:rsidRPr="00287220">
        <w:tab/>
        <w:t>a sub-band differential CQI offset level of 0</w:t>
      </w:r>
      <w:r w:rsidRPr="00287220">
        <w:rPr>
          <w:rFonts w:hint="eastAsia"/>
        </w:rPr>
        <w:t xml:space="preserve"> </w:t>
      </w:r>
      <w:r w:rsidRPr="00287220">
        <w:t>shall be reported at least</w:t>
      </w:r>
      <w:r w:rsidRPr="00287220">
        <w:rPr>
          <w:rFonts w:ascii="Symbol" w:hAnsi="Symbol"/>
          <w:i/>
          <w:iCs/>
        </w:rPr>
        <w:t></w:t>
      </w:r>
      <w:r w:rsidRPr="00287220">
        <w:rPr>
          <w:rFonts w:ascii="Symbol" w:hAnsi="Symbol"/>
          <w:i/>
          <w:iCs/>
        </w:rPr>
        <w:t></w:t>
      </w:r>
      <w:r w:rsidRPr="00287220">
        <w:t xml:space="preserve"> </w:t>
      </w:r>
      <w:r w:rsidRPr="00287220">
        <w:rPr>
          <w:rFonts w:hint="eastAsia"/>
        </w:rPr>
        <w:t>% of the time</w:t>
      </w:r>
      <w:r w:rsidRPr="00287220">
        <w:t xml:space="preserve"> but less</w:t>
      </w:r>
      <w:r w:rsidRPr="00287220">
        <w:rPr>
          <w:rFonts w:hint="eastAsia"/>
        </w:rPr>
        <w:t xml:space="preserve"> </w:t>
      </w:r>
      <w:r w:rsidRPr="00287220">
        <w:t xml:space="preserve">than </w:t>
      </w:r>
      <w:r w:rsidRPr="00287220">
        <w:rPr>
          <w:rFonts w:ascii="Symbol" w:hAnsi="Symbol"/>
          <w:i/>
          <w:iCs/>
        </w:rPr>
        <w:t></w:t>
      </w:r>
      <w:r w:rsidRPr="00287220">
        <w:rPr>
          <w:rFonts w:ascii="Symbol" w:hAnsi="Symbol"/>
          <w:i/>
          <w:iCs/>
          <w:lang w:eastAsia="zh-CN"/>
        </w:rPr>
        <w:t></w:t>
      </w:r>
      <w:r w:rsidRPr="00287220">
        <w:rPr>
          <w:rFonts w:hint="eastAsia"/>
        </w:rPr>
        <w:t>%</w:t>
      </w:r>
      <w:r w:rsidRPr="00287220">
        <w:t xml:space="preserve"> for each sub-band</w:t>
      </w:r>
      <w:r w:rsidRPr="00287220">
        <w:rPr>
          <w:rFonts w:hint="eastAsia"/>
          <w:lang w:eastAsia="zh-CN"/>
        </w:rPr>
        <w:t xml:space="preserve"> for CSI process </w:t>
      </w:r>
      <w:r w:rsidRPr="00287220">
        <w:rPr>
          <w:lang w:eastAsia="zh-CN"/>
        </w:rPr>
        <w:t>1, 2, or 3</w:t>
      </w:r>
      <w:r w:rsidRPr="00287220">
        <w:t>;</w:t>
      </w:r>
    </w:p>
    <w:p w14:paraId="2D33AD85" w14:textId="77777777" w:rsidR="00185803" w:rsidRPr="00287220" w:rsidRDefault="00185803" w:rsidP="00185803">
      <w:pPr>
        <w:pStyle w:val="B1"/>
        <w:rPr>
          <w:lang w:eastAsia="zh-CN"/>
        </w:rPr>
      </w:pPr>
      <w:r w:rsidRPr="00287220">
        <w:t>b)</w:t>
      </w:r>
      <w:r w:rsidRPr="00287220">
        <w:tab/>
        <w:t>a CQI index not in the set {</w:t>
      </w:r>
      <w:r w:rsidRPr="00287220">
        <w:rPr>
          <w:rFonts w:hint="eastAsia"/>
        </w:rPr>
        <w:t xml:space="preserve">median </w:t>
      </w:r>
      <w:r w:rsidRPr="00287220">
        <w:t>CQI</w:t>
      </w:r>
      <w:r w:rsidRPr="00287220">
        <w:rPr>
          <w:rFonts w:hint="eastAsia"/>
        </w:rPr>
        <w:t xml:space="preserve"> </w:t>
      </w:r>
      <w:r w:rsidRPr="00287220">
        <w:t>-1,</w:t>
      </w:r>
      <w:r w:rsidRPr="00287220">
        <w:rPr>
          <w:rFonts w:hint="eastAsia"/>
        </w:rPr>
        <w:t xml:space="preserve"> </w:t>
      </w:r>
      <w:r w:rsidR="008672B2" w:rsidRPr="00287220">
        <w:t xml:space="preserve">median CQI, </w:t>
      </w:r>
      <w:r w:rsidRPr="00287220">
        <w:rPr>
          <w:rFonts w:hint="eastAsia"/>
        </w:rPr>
        <w:t xml:space="preserve">median </w:t>
      </w:r>
      <w:r w:rsidRPr="00287220">
        <w:t>CQI</w:t>
      </w:r>
      <w:r w:rsidRPr="00287220">
        <w:rPr>
          <w:rFonts w:hint="eastAsia"/>
        </w:rPr>
        <w:t xml:space="preserve"> </w:t>
      </w:r>
      <w:r w:rsidRPr="00287220">
        <w:t>+1} shall be reported at least</w:t>
      </w:r>
      <w:r w:rsidRPr="00287220">
        <w:rPr>
          <w:rFonts w:hint="eastAsia"/>
        </w:rPr>
        <w:t xml:space="preserve"> </w:t>
      </w:r>
      <w:r w:rsidRPr="00287220">
        <w:rPr>
          <w:rFonts w:ascii="Symbol" w:hAnsi="Symbol"/>
          <w:i/>
          <w:iCs/>
          <w:lang w:eastAsia="zh-CN"/>
        </w:rPr>
        <w:t></w:t>
      </w:r>
      <w:r w:rsidRPr="00287220">
        <w:rPr>
          <w:rFonts w:ascii="Symbol" w:hAnsi="Symbol"/>
          <w:i/>
          <w:iCs/>
        </w:rPr>
        <w:t></w:t>
      </w:r>
      <w:r w:rsidRPr="00287220">
        <w:rPr>
          <w:rFonts w:hint="eastAsia"/>
        </w:rPr>
        <w:t>% of the time</w:t>
      </w:r>
      <w:r w:rsidRPr="00287220">
        <w:rPr>
          <w:rFonts w:hint="eastAsia"/>
          <w:lang w:eastAsia="zh-CN"/>
        </w:rPr>
        <w:t xml:space="preserve"> for </w:t>
      </w:r>
      <w:r w:rsidRPr="00287220">
        <w:rPr>
          <w:snapToGrid w:val="0"/>
          <w:kern w:val="2"/>
          <w:lang w:eastAsia="zh-CN"/>
        </w:rPr>
        <w:t xml:space="preserve">CSI process </w:t>
      </w:r>
      <w:r w:rsidRPr="00287220">
        <w:rPr>
          <w:lang w:eastAsia="zh-CN"/>
        </w:rPr>
        <w:t>0</w:t>
      </w:r>
      <w:r w:rsidRPr="00287220">
        <w:t>;</w:t>
      </w:r>
    </w:p>
    <w:p w14:paraId="329482BC" w14:textId="77777777" w:rsidR="00185803" w:rsidRPr="00287220" w:rsidRDefault="00185803" w:rsidP="00185803">
      <w:pPr>
        <w:pStyle w:val="B1"/>
        <w:rPr>
          <w:lang w:eastAsia="zh-CN"/>
        </w:rPr>
      </w:pPr>
      <w:r w:rsidRPr="00287220">
        <w:rPr>
          <w:rFonts w:hint="eastAsia"/>
          <w:lang w:eastAsia="zh-CN"/>
        </w:rPr>
        <w:t>c</w:t>
      </w:r>
      <w:r w:rsidRPr="00287220">
        <w:t>)</w:t>
      </w:r>
      <w:r w:rsidRPr="00287220">
        <w:tab/>
      </w:r>
      <w:r w:rsidRPr="00287220">
        <w:rPr>
          <w:rFonts w:hint="eastAsia"/>
          <w:lang w:eastAsia="zh-CN"/>
        </w:rPr>
        <w:t xml:space="preserve">the difference of the </w:t>
      </w:r>
      <w:r w:rsidRPr="00287220">
        <w:rPr>
          <w:lang w:eastAsia="zh-CN"/>
        </w:rPr>
        <w:t>median CQI</w:t>
      </w:r>
      <w:r w:rsidRPr="00287220">
        <w:rPr>
          <w:rFonts w:hint="eastAsia"/>
          <w:lang w:eastAsia="zh-CN"/>
        </w:rPr>
        <w:t>s of the reported wideband CQI for</w:t>
      </w:r>
      <w:r w:rsidRPr="00287220">
        <w:rPr>
          <w:lang w:eastAsia="zh-CN"/>
        </w:rPr>
        <w:t xml:space="preserve"> configurated</w:t>
      </w:r>
      <w:r w:rsidRPr="00287220">
        <w:rPr>
          <w:rFonts w:hint="eastAsia"/>
          <w:lang w:eastAsia="zh-CN"/>
        </w:rPr>
        <w:t xml:space="preserve"> CSI processes </w:t>
      </w:r>
      <w:r w:rsidRPr="00287220">
        <w:t xml:space="preserve">shall be greater or equal to the values as in Table </w:t>
      </w:r>
      <w:smartTag w:uri="urn:schemas-microsoft-com:office:smarttags" w:element="chsdate">
        <w:smartTagPr>
          <w:attr w:name="IsROCDate" w:val="False"/>
          <w:attr w:name="IsLunarDate" w:val="False"/>
          <w:attr w:name="Day" w:val="30"/>
          <w:attr w:name="Month" w:val="12"/>
          <w:attr w:name="Year" w:val="1899"/>
        </w:smartTagPr>
        <w:r w:rsidRPr="00287220">
          <w:t>9.3.6</w:t>
        </w:r>
      </w:smartTag>
      <w:r w:rsidRPr="00287220">
        <w:t>.1-3;</w:t>
      </w:r>
    </w:p>
    <w:p w14:paraId="066841B7" w14:textId="77777777" w:rsidR="00185803" w:rsidRPr="00287220" w:rsidRDefault="00185803" w:rsidP="00185803">
      <w:pPr>
        <w:pStyle w:val="B1"/>
      </w:pPr>
      <w:r w:rsidRPr="00287220">
        <w:rPr>
          <w:rFonts w:hint="eastAsia"/>
          <w:lang w:eastAsia="zh-CN"/>
        </w:rPr>
        <w:lastRenderedPageBreak/>
        <w:t>d</w:t>
      </w:r>
      <w:r w:rsidRPr="00287220">
        <w:t>)</w:t>
      </w:r>
      <w:r w:rsidRPr="00287220">
        <w:tab/>
        <w:t>the ratio of the throughput obtained when transmitting on a</w:t>
      </w:r>
      <w:r w:rsidRPr="00287220">
        <w:rPr>
          <w:rFonts w:hint="eastAsia"/>
          <w:lang w:eastAsia="zh-CN"/>
        </w:rPr>
        <w:t xml:space="preserve"> randomly selected </w:t>
      </w:r>
      <w:r w:rsidRPr="00287220">
        <w:t>sub</w:t>
      </w:r>
      <w:r w:rsidRPr="00287220">
        <w:rPr>
          <w:rFonts w:hint="eastAsia"/>
          <w:lang w:eastAsia="zh-CN"/>
        </w:rPr>
        <w:t>-</w:t>
      </w:r>
      <w:r w:rsidRPr="00287220">
        <w:t xml:space="preserve">band among the sub-bands with the highest differential CQI offset level the corresponding TBS and that obtained when transmitting the TBS indicated by the reported wideband CQI median on a randomly selected sub-band in set </w:t>
      </w:r>
      <w:r w:rsidRPr="00287220">
        <w:rPr>
          <w:i/>
          <w:iCs/>
        </w:rPr>
        <w:t>S</w:t>
      </w:r>
      <w:r w:rsidRPr="00287220">
        <w:t xml:space="preserve"> shall be ≥ </w:t>
      </w:r>
      <w:r w:rsidRPr="00287220">
        <w:rPr>
          <w:rFonts w:ascii="Symbol" w:hAnsi="Symbol"/>
        </w:rPr>
        <w:t></w:t>
      </w:r>
      <w:r w:rsidRPr="00287220">
        <w:t>;</w:t>
      </w:r>
    </w:p>
    <w:p w14:paraId="68ADADAB" w14:textId="77777777" w:rsidR="00185803" w:rsidRPr="00287220" w:rsidRDefault="00185803" w:rsidP="00185803">
      <w:pPr>
        <w:pStyle w:val="B1"/>
      </w:pPr>
      <w:r w:rsidRPr="00287220">
        <w:rPr>
          <w:rFonts w:hint="eastAsia"/>
          <w:lang w:eastAsia="zh-CN"/>
        </w:rPr>
        <w:t>e</w:t>
      </w:r>
      <w:r w:rsidRPr="00287220">
        <w:t>)</w:t>
      </w:r>
      <w:r w:rsidRPr="00287220">
        <w:tab/>
        <w:t>when transmitting on a</w:t>
      </w:r>
      <w:r w:rsidRPr="00287220">
        <w:rPr>
          <w:rFonts w:hint="eastAsia"/>
        </w:rPr>
        <w:t xml:space="preserve"> randomly selected</w:t>
      </w:r>
      <w:r w:rsidRPr="00287220">
        <w:t xml:space="preserve"> sub-band among the sub-bands with the highest differential CQI offset level the corresponding TBS, the average BLER for the indicated transport formats shall be greater or equal to </w:t>
      </w:r>
      <w:r w:rsidRPr="00287220">
        <w:rPr>
          <w:rFonts w:hint="eastAsia"/>
          <w:lang w:eastAsia="zh-CN"/>
        </w:rPr>
        <w:t>0.02</w:t>
      </w:r>
      <w:r w:rsidRPr="00287220">
        <w:t>.</w:t>
      </w:r>
    </w:p>
    <w:p w14:paraId="69EC6F0E" w14:textId="77777777" w:rsidR="00185803" w:rsidRPr="00287220" w:rsidRDefault="00185803" w:rsidP="00B630DA">
      <w:pPr>
        <w:rPr>
          <w:kern w:val="2"/>
          <w:lang w:eastAsia="zh-CN"/>
        </w:rPr>
      </w:pPr>
      <w:r w:rsidRPr="00287220">
        <w:t>The requirements only apply for sub-bands of full size and the random scheduling across the sub-bands is done by selecting a new sub-band in each TTI for FDD, each available downlink transmission instance for TDD. Sub-bands of a size smaller than full size are excluded from the test.</w:t>
      </w:r>
    </w:p>
    <w:p w14:paraId="2E6D688B" w14:textId="77777777" w:rsidR="00185803" w:rsidRPr="00287220" w:rsidRDefault="00185803" w:rsidP="00185803">
      <w:pPr>
        <w:pStyle w:val="TH"/>
      </w:pPr>
      <w:r w:rsidRPr="00287220">
        <w:lastRenderedPageBreak/>
        <w:t xml:space="preserve">Table </w:t>
      </w:r>
      <w:smartTag w:uri="urn:schemas-microsoft-com:office:smarttags" w:element="chsdate">
        <w:smartTagPr>
          <w:attr w:name="IsROCDate" w:val="False"/>
          <w:attr w:name="IsLunarDate" w:val="False"/>
          <w:attr w:name="Day" w:val="30"/>
          <w:attr w:name="Month" w:val="12"/>
          <w:attr w:name="Year" w:val="1899"/>
        </w:smartTagPr>
        <w:r w:rsidRPr="00287220">
          <w:t>9.3.</w:t>
        </w:r>
        <w:r w:rsidRPr="00287220">
          <w:rPr>
            <w:rFonts w:hint="eastAsia"/>
            <w:lang w:eastAsia="zh-CN"/>
          </w:rPr>
          <w:t>6</w:t>
        </w:r>
      </w:smartTag>
      <w:r w:rsidRPr="00287220">
        <w:t>.1-</w:t>
      </w:r>
      <w:r w:rsidRPr="00287220">
        <w:rPr>
          <w:rFonts w:hint="eastAsia"/>
        </w:rPr>
        <w:t>1</w:t>
      </w:r>
      <w:r w:rsidR="00F94A5E" w:rsidRPr="00287220">
        <w:t>:</w:t>
      </w:r>
      <w:r w:rsidRPr="00287220">
        <w:t xml:space="preserve"> </w:t>
      </w:r>
      <w:r w:rsidRPr="00287220">
        <w:rPr>
          <w:rFonts w:hint="eastAsia"/>
          <w:lang w:eastAsia="zh-CN"/>
        </w:rPr>
        <w:t>Fading</w:t>
      </w:r>
      <w:r w:rsidRPr="00287220">
        <w:rPr>
          <w:rFonts w:hint="eastAsia"/>
        </w:rPr>
        <w:t xml:space="preserve"> test for FDD</w:t>
      </w:r>
    </w:p>
    <w:tbl>
      <w:tblPr>
        <w:tblW w:w="108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48"/>
        <w:gridCol w:w="1748"/>
        <w:gridCol w:w="1701"/>
        <w:gridCol w:w="701"/>
        <w:gridCol w:w="701"/>
        <w:gridCol w:w="701"/>
        <w:gridCol w:w="701"/>
        <w:gridCol w:w="701"/>
        <w:gridCol w:w="700"/>
        <w:gridCol w:w="702"/>
        <w:gridCol w:w="701"/>
      </w:tblGrid>
      <w:tr w:rsidR="00185803" w:rsidRPr="00287220" w14:paraId="74827C30" w14:textId="77777777" w:rsidTr="00185803">
        <w:trPr>
          <w:trHeight w:val="70"/>
          <w:jc w:val="center"/>
        </w:trPr>
        <w:tc>
          <w:tcPr>
            <w:tcW w:w="3496" w:type="dxa"/>
            <w:gridSpan w:val="2"/>
            <w:vMerge w:val="restart"/>
            <w:vAlign w:val="center"/>
          </w:tcPr>
          <w:p w14:paraId="36506B06" w14:textId="77777777" w:rsidR="00185803" w:rsidRPr="00287220" w:rsidRDefault="00185803" w:rsidP="00185803">
            <w:pPr>
              <w:pStyle w:val="TAH"/>
              <w:rPr>
                <w:rFonts w:eastAsia="?? ??" w:cs="v5.0.0"/>
                <w:lang w:eastAsia="en-US"/>
              </w:rPr>
            </w:pPr>
            <w:r w:rsidRPr="00287220">
              <w:rPr>
                <w:rFonts w:eastAsia="?? ??" w:cs="v5.0.0"/>
                <w:lang w:eastAsia="en-US"/>
              </w:rPr>
              <w:t>Parameter</w:t>
            </w:r>
          </w:p>
        </w:tc>
        <w:tc>
          <w:tcPr>
            <w:tcW w:w="1701" w:type="dxa"/>
            <w:vMerge w:val="restart"/>
            <w:vAlign w:val="center"/>
          </w:tcPr>
          <w:p w14:paraId="46268671" w14:textId="77777777" w:rsidR="00185803" w:rsidRPr="00287220" w:rsidRDefault="00185803" w:rsidP="00185803">
            <w:pPr>
              <w:pStyle w:val="TAH"/>
              <w:rPr>
                <w:rFonts w:cs="v5.0.0"/>
                <w:lang w:eastAsia="en-US"/>
              </w:rPr>
            </w:pPr>
            <w:r w:rsidRPr="00287220">
              <w:rPr>
                <w:rFonts w:cs="v5.0.0"/>
                <w:lang w:eastAsia="en-US"/>
              </w:rPr>
              <w:t>Unit</w:t>
            </w:r>
          </w:p>
        </w:tc>
        <w:tc>
          <w:tcPr>
            <w:tcW w:w="2804" w:type="dxa"/>
            <w:gridSpan w:val="4"/>
            <w:vAlign w:val="center"/>
          </w:tcPr>
          <w:p w14:paraId="4F007EE8" w14:textId="77777777" w:rsidR="00185803" w:rsidRPr="00287220" w:rsidRDefault="00185803" w:rsidP="00185803">
            <w:pPr>
              <w:pStyle w:val="TAH"/>
              <w:rPr>
                <w:rFonts w:eastAsia="?? ??" w:cs="v5.0.0"/>
                <w:lang w:eastAsia="en-US"/>
              </w:rPr>
            </w:pPr>
            <w:r w:rsidRPr="00287220">
              <w:rPr>
                <w:rFonts w:eastAsia="?? ??" w:cs="v5.0.0"/>
                <w:lang w:eastAsia="en-US"/>
              </w:rPr>
              <w:t>Test 1</w:t>
            </w:r>
          </w:p>
        </w:tc>
        <w:tc>
          <w:tcPr>
            <w:tcW w:w="2804" w:type="dxa"/>
            <w:gridSpan w:val="4"/>
          </w:tcPr>
          <w:p w14:paraId="61116CA9" w14:textId="77777777" w:rsidR="00185803" w:rsidRPr="00287220" w:rsidRDefault="00185803" w:rsidP="00185803">
            <w:pPr>
              <w:pStyle w:val="TAH"/>
              <w:rPr>
                <w:rFonts w:eastAsia="?? ??" w:cs="v5.0.0"/>
                <w:lang w:eastAsia="en-US"/>
              </w:rPr>
            </w:pPr>
            <w:r w:rsidRPr="00287220">
              <w:rPr>
                <w:rFonts w:eastAsia="?? ??" w:cs="v5.0.0"/>
                <w:lang w:eastAsia="en-US"/>
              </w:rPr>
              <w:t>Test 2</w:t>
            </w:r>
          </w:p>
        </w:tc>
      </w:tr>
      <w:tr w:rsidR="00185803" w:rsidRPr="00287220" w14:paraId="58007BC7" w14:textId="77777777" w:rsidTr="00185803">
        <w:trPr>
          <w:trHeight w:val="70"/>
          <w:jc w:val="center"/>
        </w:trPr>
        <w:tc>
          <w:tcPr>
            <w:tcW w:w="3496" w:type="dxa"/>
            <w:gridSpan w:val="2"/>
            <w:vMerge/>
            <w:vAlign w:val="center"/>
          </w:tcPr>
          <w:p w14:paraId="4CE333C0" w14:textId="77777777" w:rsidR="00185803" w:rsidRPr="00287220" w:rsidRDefault="00185803" w:rsidP="00185803">
            <w:pPr>
              <w:pStyle w:val="TAH"/>
              <w:rPr>
                <w:rFonts w:eastAsia="?? ??" w:cs="v5.0.0"/>
                <w:lang w:eastAsia="en-US"/>
              </w:rPr>
            </w:pPr>
          </w:p>
        </w:tc>
        <w:tc>
          <w:tcPr>
            <w:tcW w:w="1701" w:type="dxa"/>
            <w:vMerge/>
            <w:vAlign w:val="center"/>
          </w:tcPr>
          <w:p w14:paraId="43451F65" w14:textId="77777777" w:rsidR="00185803" w:rsidRPr="00287220" w:rsidRDefault="00185803" w:rsidP="00185803">
            <w:pPr>
              <w:pStyle w:val="TAH"/>
              <w:rPr>
                <w:rFonts w:cs="v5.0.0"/>
                <w:lang w:eastAsia="en-US"/>
              </w:rPr>
            </w:pPr>
          </w:p>
        </w:tc>
        <w:tc>
          <w:tcPr>
            <w:tcW w:w="1402" w:type="dxa"/>
            <w:gridSpan w:val="2"/>
            <w:vAlign w:val="center"/>
          </w:tcPr>
          <w:p w14:paraId="4DD24CF1" w14:textId="77777777" w:rsidR="00185803" w:rsidRPr="00287220" w:rsidRDefault="00185803" w:rsidP="00185803">
            <w:pPr>
              <w:pStyle w:val="TAH"/>
              <w:rPr>
                <w:rFonts w:eastAsia="?? ??" w:cs="v5.0.0"/>
                <w:lang w:eastAsia="en-US"/>
              </w:rPr>
            </w:pPr>
            <w:r w:rsidRPr="00287220">
              <w:rPr>
                <w:rFonts w:cs="v5.0.0"/>
                <w:lang w:eastAsia="zh-CN"/>
              </w:rPr>
              <w:t>TP1</w:t>
            </w:r>
          </w:p>
        </w:tc>
        <w:tc>
          <w:tcPr>
            <w:tcW w:w="1402" w:type="dxa"/>
            <w:gridSpan w:val="2"/>
            <w:vAlign w:val="center"/>
          </w:tcPr>
          <w:p w14:paraId="17DE9EEE" w14:textId="77777777" w:rsidR="00185803" w:rsidRPr="00287220" w:rsidRDefault="00185803" w:rsidP="00185803">
            <w:pPr>
              <w:pStyle w:val="TAH"/>
              <w:rPr>
                <w:rFonts w:cs="v5.0.0"/>
                <w:lang w:eastAsia="zh-CN"/>
              </w:rPr>
            </w:pPr>
            <w:r w:rsidRPr="00287220">
              <w:rPr>
                <w:rFonts w:cs="v5.0.0"/>
                <w:lang w:eastAsia="zh-CN"/>
              </w:rPr>
              <w:t>TP2</w:t>
            </w:r>
          </w:p>
        </w:tc>
        <w:tc>
          <w:tcPr>
            <w:tcW w:w="1401" w:type="dxa"/>
            <w:gridSpan w:val="2"/>
            <w:vAlign w:val="center"/>
          </w:tcPr>
          <w:p w14:paraId="5283E115" w14:textId="77777777" w:rsidR="00185803" w:rsidRPr="00287220" w:rsidRDefault="00185803" w:rsidP="00185803">
            <w:pPr>
              <w:pStyle w:val="TAH"/>
              <w:rPr>
                <w:rFonts w:eastAsia="?? ??" w:cs="v5.0.0"/>
                <w:lang w:eastAsia="en-US"/>
              </w:rPr>
            </w:pPr>
            <w:r w:rsidRPr="00287220">
              <w:rPr>
                <w:rFonts w:cs="v5.0.0"/>
                <w:lang w:eastAsia="zh-CN"/>
              </w:rPr>
              <w:t>TP1</w:t>
            </w:r>
          </w:p>
        </w:tc>
        <w:tc>
          <w:tcPr>
            <w:tcW w:w="1403" w:type="dxa"/>
            <w:gridSpan w:val="2"/>
            <w:vAlign w:val="center"/>
          </w:tcPr>
          <w:p w14:paraId="285ECD8E" w14:textId="77777777" w:rsidR="00185803" w:rsidRPr="00287220" w:rsidRDefault="00185803" w:rsidP="00185803">
            <w:pPr>
              <w:pStyle w:val="TAH"/>
              <w:rPr>
                <w:rFonts w:cs="v5.0.0"/>
                <w:lang w:eastAsia="zh-CN"/>
              </w:rPr>
            </w:pPr>
            <w:r w:rsidRPr="00287220">
              <w:rPr>
                <w:rFonts w:cs="v5.0.0"/>
                <w:lang w:eastAsia="zh-CN"/>
              </w:rPr>
              <w:t>TP2</w:t>
            </w:r>
          </w:p>
        </w:tc>
      </w:tr>
      <w:tr w:rsidR="00185803" w:rsidRPr="00287220" w14:paraId="3F08132E" w14:textId="77777777" w:rsidTr="00185803">
        <w:trPr>
          <w:trHeight w:val="70"/>
          <w:jc w:val="center"/>
        </w:trPr>
        <w:tc>
          <w:tcPr>
            <w:tcW w:w="3496" w:type="dxa"/>
            <w:gridSpan w:val="2"/>
            <w:vAlign w:val="center"/>
          </w:tcPr>
          <w:p w14:paraId="25996E2A" w14:textId="77777777" w:rsidR="00185803" w:rsidRPr="00287220" w:rsidRDefault="00185803" w:rsidP="00185803">
            <w:pPr>
              <w:pStyle w:val="TAC"/>
              <w:rPr>
                <w:rFonts w:eastAsia="?? ??" w:cs="Arial"/>
                <w:lang w:eastAsia="en-US"/>
              </w:rPr>
            </w:pPr>
            <w:r w:rsidRPr="00287220">
              <w:rPr>
                <w:rFonts w:eastAsia="?? ??" w:cs="Arial"/>
                <w:lang w:eastAsia="en-US"/>
              </w:rPr>
              <w:t>Bandwidth</w:t>
            </w:r>
          </w:p>
        </w:tc>
        <w:tc>
          <w:tcPr>
            <w:tcW w:w="1701" w:type="dxa"/>
            <w:vAlign w:val="center"/>
          </w:tcPr>
          <w:p w14:paraId="0A24182E" w14:textId="77777777" w:rsidR="00185803" w:rsidRPr="00287220" w:rsidRDefault="00185803" w:rsidP="00185803">
            <w:pPr>
              <w:pStyle w:val="TAC"/>
              <w:rPr>
                <w:rFonts w:cs="v5.0.0"/>
                <w:lang w:eastAsia="en-US"/>
              </w:rPr>
            </w:pPr>
            <w:r w:rsidRPr="00287220">
              <w:rPr>
                <w:rFonts w:cs="v5.0.0"/>
                <w:lang w:eastAsia="en-US"/>
              </w:rPr>
              <w:t>MHz</w:t>
            </w:r>
          </w:p>
        </w:tc>
        <w:tc>
          <w:tcPr>
            <w:tcW w:w="2804" w:type="dxa"/>
            <w:gridSpan w:val="4"/>
            <w:vAlign w:val="center"/>
          </w:tcPr>
          <w:p w14:paraId="25C044CD" w14:textId="77777777" w:rsidR="00185803" w:rsidRPr="00287220" w:rsidRDefault="00185803" w:rsidP="00185803">
            <w:pPr>
              <w:pStyle w:val="TAC"/>
              <w:rPr>
                <w:rFonts w:eastAsia="?? ??" w:cs="v5.0.0"/>
                <w:lang w:eastAsia="en-US"/>
              </w:rPr>
            </w:pPr>
            <w:r w:rsidRPr="00287220">
              <w:rPr>
                <w:rFonts w:eastAsia="?? ??" w:cs="v5.0.0"/>
                <w:lang w:eastAsia="en-US"/>
              </w:rPr>
              <w:t>10 MHz</w:t>
            </w:r>
          </w:p>
        </w:tc>
        <w:tc>
          <w:tcPr>
            <w:tcW w:w="2804" w:type="dxa"/>
            <w:gridSpan w:val="4"/>
          </w:tcPr>
          <w:p w14:paraId="5C1C26C4" w14:textId="77777777" w:rsidR="00185803" w:rsidRPr="00287220" w:rsidRDefault="00185803" w:rsidP="00185803">
            <w:pPr>
              <w:pStyle w:val="TAC"/>
              <w:rPr>
                <w:rFonts w:eastAsia="?? ??" w:cs="v5.0.0"/>
                <w:lang w:eastAsia="en-US"/>
              </w:rPr>
            </w:pPr>
            <w:r w:rsidRPr="00287220">
              <w:rPr>
                <w:rFonts w:eastAsia="?? ??" w:cs="v5.0.0"/>
                <w:lang w:eastAsia="en-US"/>
              </w:rPr>
              <w:t>10 MHz</w:t>
            </w:r>
          </w:p>
        </w:tc>
      </w:tr>
      <w:tr w:rsidR="00185803" w:rsidRPr="00287220" w14:paraId="3048BCFF" w14:textId="77777777" w:rsidTr="00185803">
        <w:trPr>
          <w:trHeight w:val="70"/>
          <w:jc w:val="center"/>
        </w:trPr>
        <w:tc>
          <w:tcPr>
            <w:tcW w:w="3496" w:type="dxa"/>
            <w:gridSpan w:val="2"/>
            <w:vAlign w:val="center"/>
          </w:tcPr>
          <w:p w14:paraId="33D4ADB8" w14:textId="77777777" w:rsidR="00185803" w:rsidRPr="00287220" w:rsidRDefault="00185803" w:rsidP="00185803">
            <w:pPr>
              <w:pStyle w:val="TAC"/>
              <w:rPr>
                <w:rFonts w:eastAsia="?? ??" w:cs="Arial"/>
                <w:lang w:eastAsia="en-US"/>
              </w:rPr>
            </w:pPr>
            <w:r w:rsidRPr="00287220">
              <w:rPr>
                <w:rFonts w:eastAsia="?? ??" w:cs="Arial"/>
                <w:lang w:eastAsia="en-US"/>
              </w:rPr>
              <w:t>Transmission mode</w:t>
            </w:r>
          </w:p>
        </w:tc>
        <w:tc>
          <w:tcPr>
            <w:tcW w:w="1701" w:type="dxa"/>
            <w:vAlign w:val="center"/>
          </w:tcPr>
          <w:p w14:paraId="011935CD" w14:textId="77777777" w:rsidR="00185803" w:rsidRPr="00287220" w:rsidRDefault="00185803" w:rsidP="00185803">
            <w:pPr>
              <w:pStyle w:val="TAC"/>
              <w:rPr>
                <w:rFonts w:cs="v5.0.0"/>
                <w:lang w:eastAsia="en-US"/>
              </w:rPr>
            </w:pPr>
          </w:p>
        </w:tc>
        <w:tc>
          <w:tcPr>
            <w:tcW w:w="1402" w:type="dxa"/>
            <w:gridSpan w:val="2"/>
            <w:vAlign w:val="center"/>
          </w:tcPr>
          <w:p w14:paraId="3F31B7AA" w14:textId="77777777" w:rsidR="00185803" w:rsidRPr="00287220" w:rsidRDefault="00185803" w:rsidP="00185803">
            <w:pPr>
              <w:pStyle w:val="TAC"/>
              <w:rPr>
                <w:rFonts w:cs="v5.0.0"/>
                <w:lang w:eastAsia="zh-CN"/>
              </w:rPr>
            </w:pPr>
            <w:r w:rsidRPr="00287220">
              <w:rPr>
                <w:rFonts w:cs="v5.0.0" w:hint="eastAsia"/>
                <w:lang w:eastAsia="zh-CN"/>
              </w:rPr>
              <w:t>10</w:t>
            </w:r>
          </w:p>
        </w:tc>
        <w:tc>
          <w:tcPr>
            <w:tcW w:w="1402" w:type="dxa"/>
            <w:gridSpan w:val="2"/>
            <w:vAlign w:val="center"/>
          </w:tcPr>
          <w:p w14:paraId="715FC574" w14:textId="77777777" w:rsidR="00185803" w:rsidRPr="00287220" w:rsidRDefault="00185803" w:rsidP="00185803">
            <w:pPr>
              <w:pStyle w:val="TAC"/>
              <w:rPr>
                <w:rFonts w:cs="v5.0.0"/>
                <w:lang w:eastAsia="zh-CN"/>
              </w:rPr>
            </w:pPr>
            <w:r w:rsidRPr="00287220">
              <w:rPr>
                <w:rFonts w:cs="v5.0.0" w:hint="eastAsia"/>
                <w:lang w:eastAsia="zh-CN"/>
              </w:rPr>
              <w:t>10</w:t>
            </w:r>
          </w:p>
        </w:tc>
        <w:tc>
          <w:tcPr>
            <w:tcW w:w="1401" w:type="dxa"/>
            <w:gridSpan w:val="2"/>
            <w:vAlign w:val="center"/>
          </w:tcPr>
          <w:p w14:paraId="0226F080" w14:textId="77777777" w:rsidR="00185803" w:rsidRPr="00287220" w:rsidRDefault="00185803" w:rsidP="00185803">
            <w:pPr>
              <w:pStyle w:val="TAC"/>
              <w:rPr>
                <w:rFonts w:cs="v5.0.0"/>
                <w:lang w:eastAsia="zh-CN"/>
              </w:rPr>
            </w:pPr>
            <w:r w:rsidRPr="00287220">
              <w:rPr>
                <w:rFonts w:cs="v5.0.0" w:hint="eastAsia"/>
                <w:lang w:eastAsia="zh-CN"/>
              </w:rPr>
              <w:t>10</w:t>
            </w:r>
          </w:p>
        </w:tc>
        <w:tc>
          <w:tcPr>
            <w:tcW w:w="1403" w:type="dxa"/>
            <w:gridSpan w:val="2"/>
            <w:vAlign w:val="center"/>
          </w:tcPr>
          <w:p w14:paraId="2AE50DA2" w14:textId="77777777" w:rsidR="00185803" w:rsidRPr="00287220" w:rsidRDefault="00185803" w:rsidP="00185803">
            <w:pPr>
              <w:pStyle w:val="TAC"/>
              <w:rPr>
                <w:rFonts w:cs="v5.0.0"/>
                <w:lang w:eastAsia="zh-CN"/>
              </w:rPr>
            </w:pPr>
            <w:r w:rsidRPr="00287220">
              <w:rPr>
                <w:rFonts w:cs="v5.0.0" w:hint="eastAsia"/>
                <w:lang w:eastAsia="zh-CN"/>
              </w:rPr>
              <w:t>10</w:t>
            </w:r>
          </w:p>
        </w:tc>
      </w:tr>
      <w:tr w:rsidR="00185803" w:rsidRPr="00287220" w14:paraId="58EE95BE" w14:textId="77777777" w:rsidTr="00185803">
        <w:trPr>
          <w:trHeight w:val="70"/>
          <w:jc w:val="center"/>
        </w:trPr>
        <w:tc>
          <w:tcPr>
            <w:tcW w:w="1748" w:type="dxa"/>
            <w:vMerge w:val="restart"/>
            <w:vAlign w:val="center"/>
          </w:tcPr>
          <w:p w14:paraId="71875581" w14:textId="77777777" w:rsidR="00185803" w:rsidRPr="00287220" w:rsidRDefault="00185803" w:rsidP="00185803">
            <w:pPr>
              <w:pStyle w:val="TAC"/>
              <w:rPr>
                <w:rFonts w:eastAsia="?? ??" w:cs="v4.2.0"/>
                <w:lang w:eastAsia="en-US"/>
              </w:rPr>
            </w:pPr>
            <w:r w:rsidRPr="00287220">
              <w:rPr>
                <w:rFonts w:cs="Arial"/>
                <w:lang w:eastAsia="en-US"/>
              </w:rPr>
              <w:t>Downlink power allocation</w:t>
            </w:r>
          </w:p>
        </w:tc>
        <w:tc>
          <w:tcPr>
            <w:tcW w:w="1748" w:type="dxa"/>
            <w:vAlign w:val="center"/>
          </w:tcPr>
          <w:p w14:paraId="6FE83204" w14:textId="77777777" w:rsidR="00185803" w:rsidRPr="00287220" w:rsidRDefault="00185803" w:rsidP="00185803">
            <w:pPr>
              <w:pStyle w:val="TAC"/>
              <w:rPr>
                <w:rFonts w:eastAsia="?? ??" w:cs="v4.2.0"/>
                <w:lang w:eastAsia="en-US"/>
              </w:rPr>
            </w:pPr>
            <w:r w:rsidRPr="00287220">
              <w:rPr>
                <w:rFonts w:cs="Arial"/>
                <w:position w:val="-10"/>
                <w:lang w:eastAsia="en-US"/>
              </w:rPr>
              <w:object w:dxaOrig="340" w:dyaOrig="340" w14:anchorId="7616136A">
                <v:shape id="_x0000_i1326" type="#_x0000_t75" style="width:14.4pt;height:14.4pt" o:ole="">
                  <v:imagedata r:id="rId17" o:title=""/>
                </v:shape>
                <o:OLEObject Type="Embed" ProgID="Equation.3" ShapeID="_x0000_i1326" DrawAspect="Content" ObjectID="_1578929287" r:id="rId295"/>
              </w:object>
            </w:r>
          </w:p>
        </w:tc>
        <w:tc>
          <w:tcPr>
            <w:tcW w:w="1701" w:type="dxa"/>
            <w:vAlign w:val="center"/>
          </w:tcPr>
          <w:p w14:paraId="39D3C2E8" w14:textId="77777777" w:rsidR="00185803" w:rsidRPr="00287220" w:rsidRDefault="00185803" w:rsidP="00185803">
            <w:pPr>
              <w:pStyle w:val="TAC"/>
              <w:rPr>
                <w:rFonts w:eastAsia="?? ??" w:cs="v4.2.0"/>
                <w:lang w:eastAsia="en-US"/>
              </w:rPr>
            </w:pPr>
            <w:r w:rsidRPr="00287220">
              <w:rPr>
                <w:rFonts w:eastAsia="?? ??" w:cs="v4.2.0"/>
                <w:lang w:eastAsia="en-US"/>
              </w:rPr>
              <w:t>dB</w:t>
            </w:r>
          </w:p>
        </w:tc>
        <w:tc>
          <w:tcPr>
            <w:tcW w:w="2804" w:type="dxa"/>
            <w:gridSpan w:val="4"/>
            <w:vAlign w:val="center"/>
          </w:tcPr>
          <w:p w14:paraId="0BE91713" w14:textId="77777777" w:rsidR="00185803" w:rsidRPr="00287220" w:rsidRDefault="00185803" w:rsidP="00185803">
            <w:pPr>
              <w:pStyle w:val="TAC"/>
              <w:rPr>
                <w:rFonts w:cs="v4.2.0"/>
                <w:lang w:eastAsia="zh-CN"/>
              </w:rPr>
            </w:pPr>
            <w:r w:rsidRPr="00287220">
              <w:rPr>
                <w:rFonts w:eastAsia="?? ??" w:cs="v4.2.0" w:hint="eastAsia"/>
                <w:lang w:eastAsia="en-US"/>
              </w:rPr>
              <w:t>0</w:t>
            </w:r>
          </w:p>
        </w:tc>
        <w:tc>
          <w:tcPr>
            <w:tcW w:w="2804" w:type="dxa"/>
            <w:gridSpan w:val="4"/>
          </w:tcPr>
          <w:p w14:paraId="0826F0BF" w14:textId="77777777" w:rsidR="00185803" w:rsidRPr="00287220" w:rsidRDefault="00185803" w:rsidP="00185803">
            <w:pPr>
              <w:pStyle w:val="TAC"/>
              <w:rPr>
                <w:rFonts w:cs="v4.2.0"/>
                <w:lang w:eastAsia="zh-CN"/>
              </w:rPr>
            </w:pPr>
            <w:r w:rsidRPr="00287220">
              <w:rPr>
                <w:rFonts w:eastAsia="?? ??" w:cs="v4.2.0" w:hint="eastAsia"/>
                <w:lang w:eastAsia="en-US"/>
              </w:rPr>
              <w:t>0</w:t>
            </w:r>
          </w:p>
        </w:tc>
      </w:tr>
      <w:tr w:rsidR="00185803" w:rsidRPr="00287220" w14:paraId="66AF86C0" w14:textId="77777777" w:rsidTr="00185803">
        <w:trPr>
          <w:trHeight w:val="70"/>
          <w:jc w:val="center"/>
        </w:trPr>
        <w:tc>
          <w:tcPr>
            <w:tcW w:w="1748" w:type="dxa"/>
            <w:vMerge/>
            <w:vAlign w:val="center"/>
          </w:tcPr>
          <w:p w14:paraId="53F3895E" w14:textId="77777777" w:rsidR="00185803" w:rsidRPr="00287220" w:rsidRDefault="00185803" w:rsidP="00185803">
            <w:pPr>
              <w:pStyle w:val="TAC"/>
              <w:rPr>
                <w:rFonts w:eastAsia="?? ??" w:cs="Arial"/>
                <w:lang w:eastAsia="en-US"/>
              </w:rPr>
            </w:pPr>
          </w:p>
        </w:tc>
        <w:tc>
          <w:tcPr>
            <w:tcW w:w="1748" w:type="dxa"/>
            <w:vAlign w:val="center"/>
          </w:tcPr>
          <w:p w14:paraId="40E9B1D7" w14:textId="77777777" w:rsidR="00185803" w:rsidRPr="00287220" w:rsidRDefault="00185803" w:rsidP="00185803">
            <w:pPr>
              <w:pStyle w:val="TAC"/>
              <w:rPr>
                <w:rFonts w:eastAsia="?? ??" w:cs="Arial"/>
                <w:lang w:eastAsia="en-US"/>
              </w:rPr>
            </w:pPr>
            <w:r w:rsidRPr="00287220">
              <w:rPr>
                <w:rFonts w:cs="Arial"/>
                <w:position w:val="-10"/>
                <w:lang w:eastAsia="en-US"/>
              </w:rPr>
              <w:object w:dxaOrig="320" w:dyaOrig="340" w14:anchorId="47F3B09C">
                <v:shape id="_x0000_i1327" type="#_x0000_t75" style="width:13.8pt;height:14.4pt" o:ole="">
                  <v:imagedata r:id="rId19" o:title=""/>
                </v:shape>
                <o:OLEObject Type="Embed" ProgID="Equation.3" ShapeID="_x0000_i1327" DrawAspect="Content" ObjectID="_1578929288" r:id="rId296"/>
              </w:object>
            </w:r>
          </w:p>
        </w:tc>
        <w:tc>
          <w:tcPr>
            <w:tcW w:w="1701" w:type="dxa"/>
            <w:vAlign w:val="center"/>
          </w:tcPr>
          <w:p w14:paraId="60586503" w14:textId="77777777" w:rsidR="00185803" w:rsidRPr="00287220" w:rsidRDefault="00185803" w:rsidP="00185803">
            <w:pPr>
              <w:pStyle w:val="TAC"/>
              <w:rPr>
                <w:rFonts w:cs="v5.0.0"/>
                <w:lang w:eastAsia="en-US"/>
              </w:rPr>
            </w:pPr>
            <w:r w:rsidRPr="00287220">
              <w:rPr>
                <w:rFonts w:eastAsia="?? ??" w:cs="v4.2.0"/>
                <w:lang w:eastAsia="en-US"/>
              </w:rPr>
              <w:t>dB</w:t>
            </w:r>
          </w:p>
        </w:tc>
        <w:tc>
          <w:tcPr>
            <w:tcW w:w="2804" w:type="dxa"/>
            <w:gridSpan w:val="4"/>
            <w:vAlign w:val="center"/>
          </w:tcPr>
          <w:p w14:paraId="3A28111C" w14:textId="77777777" w:rsidR="00185803" w:rsidRPr="00287220" w:rsidRDefault="00185803" w:rsidP="00185803">
            <w:pPr>
              <w:pStyle w:val="TAC"/>
              <w:rPr>
                <w:rFonts w:eastAsia="MS Mincho" w:cs="v4.2.0"/>
                <w:lang w:eastAsia="zh-CN"/>
              </w:rPr>
            </w:pPr>
            <w:r w:rsidRPr="00287220">
              <w:rPr>
                <w:rFonts w:cs="v4.2.0" w:hint="eastAsia"/>
                <w:lang w:eastAsia="en-US"/>
              </w:rPr>
              <w:t>0</w:t>
            </w:r>
          </w:p>
        </w:tc>
        <w:tc>
          <w:tcPr>
            <w:tcW w:w="2804" w:type="dxa"/>
            <w:gridSpan w:val="4"/>
          </w:tcPr>
          <w:p w14:paraId="2E254407" w14:textId="77777777" w:rsidR="00185803" w:rsidRPr="00287220" w:rsidRDefault="00185803" w:rsidP="00185803">
            <w:pPr>
              <w:pStyle w:val="TAC"/>
              <w:rPr>
                <w:rFonts w:cs="v4.2.0"/>
                <w:lang w:eastAsia="zh-CN"/>
              </w:rPr>
            </w:pPr>
            <w:r w:rsidRPr="00287220">
              <w:rPr>
                <w:rFonts w:cs="v4.2.0" w:hint="eastAsia"/>
                <w:lang w:eastAsia="en-US"/>
              </w:rPr>
              <w:t>0</w:t>
            </w:r>
          </w:p>
        </w:tc>
      </w:tr>
      <w:tr w:rsidR="00185803" w:rsidRPr="00287220" w14:paraId="18747C87" w14:textId="77777777" w:rsidTr="00185803">
        <w:trPr>
          <w:trHeight w:val="70"/>
          <w:jc w:val="center"/>
        </w:trPr>
        <w:tc>
          <w:tcPr>
            <w:tcW w:w="1748" w:type="dxa"/>
            <w:vMerge/>
            <w:vAlign w:val="center"/>
          </w:tcPr>
          <w:p w14:paraId="76D15527" w14:textId="77777777" w:rsidR="00185803" w:rsidRPr="00287220" w:rsidRDefault="00185803" w:rsidP="00185803">
            <w:pPr>
              <w:pStyle w:val="TAC"/>
              <w:rPr>
                <w:rFonts w:eastAsia="?? ??" w:cs="Arial"/>
                <w:lang w:eastAsia="en-US"/>
              </w:rPr>
            </w:pPr>
          </w:p>
        </w:tc>
        <w:tc>
          <w:tcPr>
            <w:tcW w:w="1748" w:type="dxa"/>
            <w:vAlign w:val="center"/>
          </w:tcPr>
          <w:p w14:paraId="57BCBE77" w14:textId="77777777" w:rsidR="00185803" w:rsidRPr="00287220" w:rsidRDefault="00185803" w:rsidP="00185803">
            <w:pPr>
              <w:pStyle w:val="TAC"/>
              <w:rPr>
                <w:rFonts w:eastAsia="?? ??" w:cs="Arial"/>
                <w:lang w:eastAsia="en-US"/>
              </w:rPr>
            </w:pPr>
            <w:r w:rsidRPr="00287220">
              <w:rPr>
                <w:rFonts w:cs="Arial"/>
                <w:position w:val="-10"/>
                <w:lang w:eastAsia="en-US"/>
              </w:rPr>
              <w:object w:dxaOrig="260" w:dyaOrig="300" w14:anchorId="6ACB281C">
                <v:shape id="_x0000_i1328" type="#_x0000_t75" style="width:13.2pt;height:15pt" o:ole="">
                  <v:imagedata r:id="rId81" o:title=""/>
                </v:shape>
                <o:OLEObject Type="Embed" ProgID="Equation.3" ShapeID="_x0000_i1328" DrawAspect="Content" ObjectID="_1578929289" r:id="rId297"/>
              </w:object>
            </w:r>
          </w:p>
        </w:tc>
        <w:tc>
          <w:tcPr>
            <w:tcW w:w="1701" w:type="dxa"/>
            <w:vAlign w:val="center"/>
          </w:tcPr>
          <w:p w14:paraId="7EE3BA76" w14:textId="77777777" w:rsidR="00185803" w:rsidRPr="00287220" w:rsidRDefault="00185803" w:rsidP="00185803">
            <w:pPr>
              <w:pStyle w:val="TAC"/>
              <w:rPr>
                <w:rFonts w:cs="v5.0.0"/>
                <w:lang w:eastAsia="en-US"/>
              </w:rPr>
            </w:pPr>
            <w:r w:rsidRPr="00287220">
              <w:rPr>
                <w:rFonts w:cs="v5.0.0"/>
                <w:lang w:eastAsia="en-US"/>
              </w:rPr>
              <w:t>dB</w:t>
            </w:r>
          </w:p>
        </w:tc>
        <w:tc>
          <w:tcPr>
            <w:tcW w:w="1402" w:type="dxa"/>
            <w:gridSpan w:val="2"/>
            <w:vAlign w:val="center"/>
          </w:tcPr>
          <w:p w14:paraId="01753BE7" w14:textId="77777777" w:rsidR="00185803" w:rsidRPr="00287220" w:rsidRDefault="00185803" w:rsidP="00185803">
            <w:pPr>
              <w:pStyle w:val="TAC"/>
              <w:rPr>
                <w:rFonts w:cs="v5.0.0"/>
                <w:lang w:eastAsia="zh-CN"/>
              </w:rPr>
            </w:pPr>
            <w:r w:rsidRPr="00287220">
              <w:rPr>
                <w:rFonts w:cs="v5.0.0" w:hint="eastAsia"/>
                <w:lang w:eastAsia="zh-CN"/>
              </w:rPr>
              <w:t>-3</w:t>
            </w:r>
          </w:p>
        </w:tc>
        <w:tc>
          <w:tcPr>
            <w:tcW w:w="1402" w:type="dxa"/>
            <w:gridSpan w:val="2"/>
            <w:vAlign w:val="center"/>
          </w:tcPr>
          <w:p w14:paraId="0987CA4A" w14:textId="77777777" w:rsidR="00185803" w:rsidRPr="00287220" w:rsidRDefault="00185803" w:rsidP="00185803">
            <w:pPr>
              <w:pStyle w:val="TAC"/>
              <w:rPr>
                <w:rFonts w:cs="v5.0.0"/>
                <w:lang w:eastAsia="zh-CN"/>
              </w:rPr>
            </w:pPr>
            <w:r w:rsidRPr="00287220">
              <w:rPr>
                <w:rFonts w:cs="v5.0.0" w:hint="eastAsia"/>
                <w:lang w:eastAsia="zh-CN"/>
              </w:rPr>
              <w:t>0</w:t>
            </w:r>
          </w:p>
        </w:tc>
        <w:tc>
          <w:tcPr>
            <w:tcW w:w="1401" w:type="dxa"/>
            <w:gridSpan w:val="2"/>
            <w:vAlign w:val="center"/>
          </w:tcPr>
          <w:p w14:paraId="3968234B" w14:textId="77777777" w:rsidR="00185803" w:rsidRPr="00287220" w:rsidRDefault="00185803" w:rsidP="00185803">
            <w:pPr>
              <w:pStyle w:val="TAC"/>
              <w:rPr>
                <w:rFonts w:cs="v5.0.0"/>
                <w:lang w:eastAsia="zh-CN"/>
              </w:rPr>
            </w:pPr>
            <w:r w:rsidRPr="00287220">
              <w:rPr>
                <w:rFonts w:cs="v5.0.0" w:hint="eastAsia"/>
                <w:lang w:eastAsia="zh-CN"/>
              </w:rPr>
              <w:t>-3</w:t>
            </w:r>
          </w:p>
        </w:tc>
        <w:tc>
          <w:tcPr>
            <w:tcW w:w="1403" w:type="dxa"/>
            <w:gridSpan w:val="2"/>
            <w:vAlign w:val="center"/>
          </w:tcPr>
          <w:p w14:paraId="6B1ED23E" w14:textId="77777777" w:rsidR="00185803" w:rsidRPr="00287220" w:rsidRDefault="00185803" w:rsidP="00185803">
            <w:pPr>
              <w:pStyle w:val="TAC"/>
              <w:rPr>
                <w:rFonts w:cs="v5.0.0"/>
                <w:lang w:eastAsia="zh-CN"/>
              </w:rPr>
            </w:pPr>
            <w:r w:rsidRPr="00287220">
              <w:rPr>
                <w:rFonts w:cs="v5.0.0" w:hint="eastAsia"/>
                <w:lang w:eastAsia="zh-CN"/>
              </w:rPr>
              <w:t>0</w:t>
            </w:r>
          </w:p>
        </w:tc>
      </w:tr>
      <w:tr w:rsidR="00185803" w:rsidRPr="00287220" w14:paraId="79803C84" w14:textId="77777777" w:rsidTr="00185803">
        <w:trPr>
          <w:trHeight w:val="70"/>
          <w:jc w:val="center"/>
        </w:trPr>
        <w:tc>
          <w:tcPr>
            <w:tcW w:w="1748" w:type="dxa"/>
            <w:vMerge/>
            <w:vAlign w:val="center"/>
          </w:tcPr>
          <w:p w14:paraId="47D9FF04" w14:textId="77777777" w:rsidR="00185803" w:rsidRPr="00287220" w:rsidRDefault="00185803" w:rsidP="00185803">
            <w:pPr>
              <w:pStyle w:val="TAC"/>
              <w:rPr>
                <w:rFonts w:eastAsia="?? ??" w:cs="Arial"/>
                <w:lang w:eastAsia="en-US"/>
              </w:rPr>
            </w:pPr>
          </w:p>
        </w:tc>
        <w:tc>
          <w:tcPr>
            <w:tcW w:w="1748" w:type="dxa"/>
            <w:vAlign w:val="center"/>
          </w:tcPr>
          <w:p w14:paraId="11190A3B" w14:textId="77777777" w:rsidR="00185803" w:rsidRPr="00287220" w:rsidRDefault="00185803" w:rsidP="00185803">
            <w:pPr>
              <w:pStyle w:val="TAC"/>
              <w:rPr>
                <w:rFonts w:cs="Arial"/>
                <w:position w:val="-10"/>
                <w:lang w:eastAsia="en-US"/>
              </w:rPr>
            </w:pPr>
            <w:r w:rsidRPr="00287220">
              <w:rPr>
                <w:rFonts w:cs="Arial"/>
                <w:lang w:eastAsia="en-US"/>
              </w:rPr>
              <w:sym w:font="Symbol" w:char="F073"/>
            </w:r>
          </w:p>
        </w:tc>
        <w:tc>
          <w:tcPr>
            <w:tcW w:w="1701" w:type="dxa"/>
            <w:vAlign w:val="center"/>
          </w:tcPr>
          <w:p w14:paraId="08AA41BE" w14:textId="77777777" w:rsidR="00185803" w:rsidRPr="00287220" w:rsidRDefault="00185803" w:rsidP="00185803">
            <w:pPr>
              <w:pStyle w:val="TAC"/>
              <w:rPr>
                <w:rFonts w:cs="v5.0.0"/>
                <w:lang w:eastAsia="en-US"/>
              </w:rPr>
            </w:pPr>
            <w:r w:rsidRPr="00287220">
              <w:rPr>
                <w:rFonts w:eastAsia="?? ??" w:cs="v4.2.0"/>
                <w:lang w:eastAsia="en-US"/>
              </w:rPr>
              <w:t>dB</w:t>
            </w:r>
          </w:p>
        </w:tc>
        <w:tc>
          <w:tcPr>
            <w:tcW w:w="2804" w:type="dxa"/>
            <w:gridSpan w:val="4"/>
            <w:vAlign w:val="center"/>
          </w:tcPr>
          <w:p w14:paraId="06A8D45E" w14:textId="77777777" w:rsidR="00185803" w:rsidRPr="00287220" w:rsidRDefault="00185803" w:rsidP="00185803">
            <w:pPr>
              <w:pStyle w:val="TAC"/>
              <w:rPr>
                <w:rFonts w:cs="v5.0.0"/>
                <w:lang w:eastAsia="zh-CN"/>
              </w:rPr>
            </w:pPr>
            <w:r w:rsidRPr="00287220">
              <w:rPr>
                <w:rFonts w:cs="v5.0.0" w:hint="eastAsia"/>
                <w:lang w:eastAsia="zh-CN"/>
              </w:rPr>
              <w:t>-3</w:t>
            </w:r>
          </w:p>
        </w:tc>
        <w:tc>
          <w:tcPr>
            <w:tcW w:w="2804" w:type="dxa"/>
            <w:gridSpan w:val="4"/>
          </w:tcPr>
          <w:p w14:paraId="15E7D26C" w14:textId="77777777" w:rsidR="00185803" w:rsidRPr="00287220" w:rsidRDefault="00185803" w:rsidP="00185803">
            <w:pPr>
              <w:pStyle w:val="TAC"/>
              <w:rPr>
                <w:rFonts w:cs="v5.0.0"/>
                <w:lang w:eastAsia="zh-CN"/>
              </w:rPr>
            </w:pPr>
            <w:r w:rsidRPr="00287220">
              <w:rPr>
                <w:rFonts w:cs="v5.0.0" w:hint="eastAsia"/>
                <w:lang w:eastAsia="zh-CN"/>
              </w:rPr>
              <w:t>-3</w:t>
            </w:r>
          </w:p>
        </w:tc>
      </w:tr>
      <w:tr w:rsidR="00185803" w:rsidRPr="00287220" w14:paraId="53A2BE61" w14:textId="77777777" w:rsidTr="00185803">
        <w:trPr>
          <w:trHeight w:val="70"/>
          <w:jc w:val="center"/>
        </w:trPr>
        <w:tc>
          <w:tcPr>
            <w:tcW w:w="3496" w:type="dxa"/>
            <w:gridSpan w:val="2"/>
            <w:vAlign w:val="center"/>
          </w:tcPr>
          <w:p w14:paraId="479E9880" w14:textId="77777777" w:rsidR="00185803" w:rsidRPr="00287220" w:rsidRDefault="00185803" w:rsidP="00185803">
            <w:pPr>
              <w:pStyle w:val="TAC"/>
              <w:rPr>
                <w:rFonts w:cs="v5.0.0"/>
                <w:lang w:eastAsia="zh-CN"/>
              </w:rPr>
            </w:pPr>
            <w:r w:rsidRPr="00287220">
              <w:rPr>
                <w:rFonts w:eastAsia="?? ??" w:cs="v5.0.0"/>
                <w:lang w:eastAsia="en-US"/>
              </w:rPr>
              <w:t xml:space="preserve"> SNR (Note 7)</w:t>
            </w:r>
          </w:p>
        </w:tc>
        <w:tc>
          <w:tcPr>
            <w:tcW w:w="1701" w:type="dxa"/>
            <w:vAlign w:val="center"/>
          </w:tcPr>
          <w:p w14:paraId="2A4D4CC7" w14:textId="77777777" w:rsidR="00185803" w:rsidRPr="00287220" w:rsidRDefault="00185803" w:rsidP="00185803">
            <w:pPr>
              <w:pStyle w:val="TAC"/>
              <w:rPr>
                <w:rFonts w:cs="v5.0.0"/>
                <w:lang w:eastAsia="en-US"/>
              </w:rPr>
            </w:pPr>
            <w:r w:rsidRPr="00287220">
              <w:rPr>
                <w:rFonts w:cs="v5.0.0"/>
                <w:lang w:eastAsia="en-US"/>
              </w:rPr>
              <w:t xml:space="preserve"> dB</w:t>
            </w:r>
          </w:p>
        </w:tc>
        <w:tc>
          <w:tcPr>
            <w:tcW w:w="701" w:type="dxa"/>
            <w:shd w:val="clear" w:color="auto" w:fill="auto"/>
            <w:vAlign w:val="center"/>
          </w:tcPr>
          <w:p w14:paraId="728745CE" w14:textId="77777777" w:rsidR="00185803" w:rsidRPr="00287220" w:rsidRDefault="00185803" w:rsidP="00185803">
            <w:pPr>
              <w:pStyle w:val="TAC"/>
              <w:rPr>
                <w:rFonts w:cs="v5.0.0"/>
                <w:lang w:eastAsia="zh-CN"/>
              </w:rPr>
            </w:pPr>
            <w:r w:rsidRPr="00287220">
              <w:rPr>
                <w:rFonts w:cs="v5.0.0"/>
                <w:lang w:eastAsia="zh-CN"/>
              </w:rPr>
              <w:t>10</w:t>
            </w:r>
          </w:p>
        </w:tc>
        <w:tc>
          <w:tcPr>
            <w:tcW w:w="701" w:type="dxa"/>
            <w:shd w:val="clear" w:color="auto" w:fill="auto"/>
            <w:vAlign w:val="center"/>
          </w:tcPr>
          <w:p w14:paraId="4A8DF608" w14:textId="77777777" w:rsidR="00185803" w:rsidRPr="00287220" w:rsidRDefault="00185803" w:rsidP="00185803">
            <w:pPr>
              <w:pStyle w:val="TAC"/>
              <w:rPr>
                <w:rFonts w:cs="v5.0.0"/>
                <w:lang w:eastAsia="zh-CN"/>
              </w:rPr>
            </w:pPr>
            <w:r w:rsidRPr="00287220">
              <w:rPr>
                <w:rFonts w:cs="v5.0.0"/>
                <w:lang w:eastAsia="zh-CN"/>
              </w:rPr>
              <w:t>11</w:t>
            </w:r>
          </w:p>
        </w:tc>
        <w:tc>
          <w:tcPr>
            <w:tcW w:w="701" w:type="dxa"/>
            <w:shd w:val="clear" w:color="auto" w:fill="auto"/>
            <w:vAlign w:val="center"/>
          </w:tcPr>
          <w:p w14:paraId="43247709" w14:textId="77777777" w:rsidR="00185803" w:rsidRPr="00287220" w:rsidRDefault="00185803" w:rsidP="00185803">
            <w:pPr>
              <w:pStyle w:val="TAC"/>
              <w:rPr>
                <w:rFonts w:cs="v5.0.0"/>
                <w:lang w:eastAsia="zh-CN"/>
              </w:rPr>
            </w:pPr>
            <w:r w:rsidRPr="00287220">
              <w:rPr>
                <w:rFonts w:cs="v5.0.0"/>
                <w:lang w:eastAsia="zh-CN"/>
              </w:rPr>
              <w:t>7</w:t>
            </w:r>
          </w:p>
        </w:tc>
        <w:tc>
          <w:tcPr>
            <w:tcW w:w="701" w:type="dxa"/>
            <w:shd w:val="clear" w:color="auto" w:fill="auto"/>
            <w:vAlign w:val="center"/>
          </w:tcPr>
          <w:p w14:paraId="68F75DD9" w14:textId="77777777" w:rsidR="00185803" w:rsidRPr="00287220" w:rsidRDefault="00185803" w:rsidP="00185803">
            <w:pPr>
              <w:pStyle w:val="TAC"/>
              <w:rPr>
                <w:rFonts w:cs="v5.0.0"/>
                <w:lang w:eastAsia="zh-CN"/>
              </w:rPr>
            </w:pPr>
            <w:r w:rsidRPr="00287220">
              <w:rPr>
                <w:rFonts w:cs="v5.0.0"/>
                <w:lang w:eastAsia="zh-CN"/>
              </w:rPr>
              <w:t>8</w:t>
            </w:r>
          </w:p>
        </w:tc>
        <w:tc>
          <w:tcPr>
            <w:tcW w:w="701" w:type="dxa"/>
            <w:vAlign w:val="center"/>
          </w:tcPr>
          <w:p w14:paraId="74D835E8" w14:textId="77777777" w:rsidR="00185803" w:rsidRPr="00287220" w:rsidRDefault="00185803" w:rsidP="00185803">
            <w:pPr>
              <w:pStyle w:val="TAC"/>
              <w:rPr>
                <w:rFonts w:cs="v5.0.0"/>
                <w:lang w:eastAsia="zh-CN"/>
              </w:rPr>
            </w:pPr>
            <w:r w:rsidRPr="00287220">
              <w:rPr>
                <w:rFonts w:cs="v5.0.0"/>
                <w:lang w:eastAsia="zh-CN"/>
              </w:rPr>
              <w:t>14</w:t>
            </w:r>
          </w:p>
        </w:tc>
        <w:tc>
          <w:tcPr>
            <w:tcW w:w="700" w:type="dxa"/>
            <w:vAlign w:val="center"/>
          </w:tcPr>
          <w:p w14:paraId="2598EA96" w14:textId="77777777" w:rsidR="00185803" w:rsidRPr="00287220" w:rsidRDefault="00185803" w:rsidP="00185803">
            <w:pPr>
              <w:pStyle w:val="TAC"/>
              <w:rPr>
                <w:rFonts w:cs="v5.0.0"/>
                <w:lang w:eastAsia="zh-CN"/>
              </w:rPr>
            </w:pPr>
            <w:r w:rsidRPr="00287220">
              <w:rPr>
                <w:rFonts w:cs="v5.0.0"/>
                <w:lang w:eastAsia="zh-CN"/>
              </w:rPr>
              <w:t>15</w:t>
            </w:r>
          </w:p>
        </w:tc>
        <w:tc>
          <w:tcPr>
            <w:tcW w:w="702" w:type="dxa"/>
            <w:vAlign w:val="center"/>
          </w:tcPr>
          <w:p w14:paraId="766C4625" w14:textId="77777777" w:rsidR="00185803" w:rsidRPr="00287220" w:rsidRDefault="00185803" w:rsidP="00185803">
            <w:pPr>
              <w:pStyle w:val="TAC"/>
              <w:rPr>
                <w:rFonts w:cs="v5.0.0"/>
                <w:lang w:eastAsia="zh-CN"/>
              </w:rPr>
            </w:pPr>
            <w:r w:rsidRPr="00287220">
              <w:rPr>
                <w:rFonts w:cs="v5.0.0"/>
                <w:lang w:eastAsia="zh-CN"/>
              </w:rPr>
              <w:t>9</w:t>
            </w:r>
          </w:p>
        </w:tc>
        <w:tc>
          <w:tcPr>
            <w:tcW w:w="701" w:type="dxa"/>
            <w:vAlign w:val="center"/>
          </w:tcPr>
          <w:p w14:paraId="32CBE87C" w14:textId="77777777" w:rsidR="00185803" w:rsidRPr="00287220" w:rsidRDefault="00185803" w:rsidP="00185803">
            <w:pPr>
              <w:pStyle w:val="TAC"/>
              <w:rPr>
                <w:rFonts w:cs="v5.0.0"/>
                <w:lang w:eastAsia="zh-CN"/>
              </w:rPr>
            </w:pPr>
            <w:r w:rsidRPr="00287220">
              <w:rPr>
                <w:rFonts w:cs="v5.0.0"/>
                <w:lang w:eastAsia="zh-CN"/>
              </w:rPr>
              <w:t>10</w:t>
            </w:r>
          </w:p>
        </w:tc>
      </w:tr>
      <w:tr w:rsidR="00185803" w:rsidRPr="00287220" w14:paraId="04A1AF19" w14:textId="77777777" w:rsidTr="00185803">
        <w:trPr>
          <w:trHeight w:val="70"/>
          <w:jc w:val="center"/>
        </w:trPr>
        <w:tc>
          <w:tcPr>
            <w:tcW w:w="3496" w:type="dxa"/>
            <w:gridSpan w:val="2"/>
            <w:vAlign w:val="center"/>
          </w:tcPr>
          <w:p w14:paraId="256E6735" w14:textId="77777777" w:rsidR="00185803" w:rsidRPr="00287220" w:rsidRDefault="00185803" w:rsidP="00185803">
            <w:pPr>
              <w:pStyle w:val="TAC"/>
              <w:rPr>
                <w:rFonts w:eastAsia="?? ??" w:cs="v5.0.0"/>
                <w:lang w:eastAsia="en-US"/>
              </w:rPr>
            </w:pPr>
            <w:r w:rsidRPr="00287220">
              <w:rPr>
                <w:rFonts w:eastAsia="?? ??" w:cs="v5.0.0"/>
                <w:position w:val="-12"/>
                <w:lang w:eastAsia="en-US"/>
              </w:rPr>
              <w:object w:dxaOrig="380" w:dyaOrig="400" w14:anchorId="0ECEB967">
                <v:shape id="_x0000_i1329" type="#_x0000_t75" style="width:19.5pt;height:20.7pt" o:ole="">
                  <v:imagedata r:id="rId16" o:title=""/>
                </v:shape>
                <o:OLEObject Type="Embed" ProgID="Equation.3" ShapeID="_x0000_i1329" DrawAspect="Content" ObjectID="_1578929290" r:id="rId298"/>
              </w:object>
            </w:r>
          </w:p>
        </w:tc>
        <w:tc>
          <w:tcPr>
            <w:tcW w:w="1701" w:type="dxa"/>
            <w:vAlign w:val="center"/>
          </w:tcPr>
          <w:p w14:paraId="177A192C" w14:textId="77777777" w:rsidR="00185803" w:rsidRPr="00287220" w:rsidRDefault="00185803" w:rsidP="00185803">
            <w:pPr>
              <w:pStyle w:val="TAC"/>
              <w:rPr>
                <w:rFonts w:cs="v5.0.0"/>
                <w:lang w:eastAsia="en-US"/>
              </w:rPr>
            </w:pPr>
            <w:r w:rsidRPr="00287220">
              <w:rPr>
                <w:rFonts w:eastAsia="?? ??" w:cs="v5.0.0"/>
                <w:lang w:eastAsia="en-US"/>
              </w:rPr>
              <w:t>dB[mW/15kHz]</w:t>
            </w:r>
          </w:p>
        </w:tc>
        <w:tc>
          <w:tcPr>
            <w:tcW w:w="701" w:type="dxa"/>
            <w:shd w:val="clear" w:color="auto" w:fill="auto"/>
            <w:vAlign w:val="center"/>
          </w:tcPr>
          <w:p w14:paraId="42247A50" w14:textId="77777777" w:rsidR="00185803" w:rsidRPr="00287220" w:rsidRDefault="00185803" w:rsidP="00185803">
            <w:pPr>
              <w:pStyle w:val="TAC"/>
              <w:rPr>
                <w:rFonts w:cs="v5.0.0"/>
                <w:lang w:eastAsia="zh-CN"/>
              </w:rPr>
            </w:pPr>
            <w:r w:rsidRPr="00287220">
              <w:rPr>
                <w:rFonts w:cs="v5.0.0"/>
                <w:lang w:eastAsia="zh-CN"/>
              </w:rPr>
              <w:t>-88</w:t>
            </w:r>
          </w:p>
        </w:tc>
        <w:tc>
          <w:tcPr>
            <w:tcW w:w="701" w:type="dxa"/>
            <w:shd w:val="clear" w:color="auto" w:fill="auto"/>
            <w:vAlign w:val="center"/>
          </w:tcPr>
          <w:p w14:paraId="0C7513ED" w14:textId="77777777" w:rsidR="00185803" w:rsidRPr="00287220" w:rsidRDefault="00185803" w:rsidP="00185803">
            <w:pPr>
              <w:pStyle w:val="TAC"/>
              <w:rPr>
                <w:rFonts w:cs="v5.0.0"/>
                <w:lang w:eastAsia="zh-CN"/>
              </w:rPr>
            </w:pPr>
            <w:r w:rsidRPr="00287220">
              <w:rPr>
                <w:rFonts w:cs="v5.0.0"/>
                <w:lang w:eastAsia="zh-CN"/>
              </w:rPr>
              <w:t>-87</w:t>
            </w:r>
          </w:p>
        </w:tc>
        <w:tc>
          <w:tcPr>
            <w:tcW w:w="701" w:type="dxa"/>
            <w:shd w:val="clear" w:color="auto" w:fill="auto"/>
            <w:vAlign w:val="center"/>
          </w:tcPr>
          <w:p w14:paraId="028A1BCE" w14:textId="77777777" w:rsidR="00185803" w:rsidRPr="00287220" w:rsidRDefault="00185803" w:rsidP="00185803">
            <w:pPr>
              <w:pStyle w:val="TAC"/>
              <w:rPr>
                <w:rFonts w:cs="v5.0.0"/>
                <w:lang w:eastAsia="zh-CN"/>
              </w:rPr>
            </w:pPr>
            <w:r w:rsidRPr="00287220">
              <w:rPr>
                <w:rFonts w:cs="v5.0.0"/>
                <w:lang w:eastAsia="zh-CN"/>
              </w:rPr>
              <w:t>-91</w:t>
            </w:r>
          </w:p>
        </w:tc>
        <w:tc>
          <w:tcPr>
            <w:tcW w:w="701" w:type="dxa"/>
            <w:shd w:val="clear" w:color="auto" w:fill="auto"/>
            <w:vAlign w:val="center"/>
          </w:tcPr>
          <w:p w14:paraId="075963DD" w14:textId="77777777" w:rsidR="00185803" w:rsidRPr="00287220" w:rsidRDefault="00185803" w:rsidP="00185803">
            <w:pPr>
              <w:pStyle w:val="TAC"/>
              <w:rPr>
                <w:rFonts w:cs="v5.0.0"/>
                <w:lang w:eastAsia="zh-CN"/>
              </w:rPr>
            </w:pPr>
            <w:r w:rsidRPr="00287220">
              <w:rPr>
                <w:rFonts w:cs="v5.0.0"/>
                <w:lang w:eastAsia="zh-CN"/>
              </w:rPr>
              <w:t>-90</w:t>
            </w:r>
          </w:p>
        </w:tc>
        <w:tc>
          <w:tcPr>
            <w:tcW w:w="701" w:type="dxa"/>
            <w:vAlign w:val="center"/>
          </w:tcPr>
          <w:p w14:paraId="0B58C758" w14:textId="77777777" w:rsidR="00185803" w:rsidRPr="00287220" w:rsidRDefault="00185803" w:rsidP="00185803">
            <w:pPr>
              <w:pStyle w:val="TAC"/>
              <w:rPr>
                <w:rFonts w:cs="v5.0.0"/>
                <w:lang w:eastAsia="zh-CN"/>
              </w:rPr>
            </w:pPr>
            <w:r w:rsidRPr="00287220">
              <w:rPr>
                <w:rFonts w:cs="v5.0.0"/>
                <w:lang w:eastAsia="zh-CN"/>
              </w:rPr>
              <w:t>-84</w:t>
            </w:r>
          </w:p>
        </w:tc>
        <w:tc>
          <w:tcPr>
            <w:tcW w:w="700" w:type="dxa"/>
            <w:vAlign w:val="center"/>
          </w:tcPr>
          <w:p w14:paraId="67E42BF6" w14:textId="77777777" w:rsidR="00185803" w:rsidRPr="00287220" w:rsidRDefault="00185803" w:rsidP="00185803">
            <w:pPr>
              <w:pStyle w:val="TAC"/>
              <w:rPr>
                <w:rFonts w:cs="v5.0.0"/>
                <w:lang w:eastAsia="zh-CN"/>
              </w:rPr>
            </w:pPr>
            <w:r w:rsidRPr="00287220">
              <w:rPr>
                <w:rFonts w:cs="v5.0.0"/>
                <w:lang w:eastAsia="zh-CN"/>
              </w:rPr>
              <w:t>-85</w:t>
            </w:r>
          </w:p>
        </w:tc>
        <w:tc>
          <w:tcPr>
            <w:tcW w:w="702" w:type="dxa"/>
            <w:vAlign w:val="center"/>
          </w:tcPr>
          <w:p w14:paraId="3777655F" w14:textId="77777777" w:rsidR="00185803" w:rsidRPr="00287220" w:rsidRDefault="00185803" w:rsidP="00185803">
            <w:pPr>
              <w:pStyle w:val="TAC"/>
              <w:rPr>
                <w:rFonts w:cs="v5.0.0"/>
                <w:lang w:eastAsia="zh-CN"/>
              </w:rPr>
            </w:pPr>
            <w:r w:rsidRPr="00287220">
              <w:rPr>
                <w:rFonts w:cs="v5.0.0"/>
                <w:lang w:eastAsia="zh-CN"/>
              </w:rPr>
              <w:t>-89</w:t>
            </w:r>
          </w:p>
        </w:tc>
        <w:tc>
          <w:tcPr>
            <w:tcW w:w="701" w:type="dxa"/>
            <w:vAlign w:val="center"/>
          </w:tcPr>
          <w:p w14:paraId="7A78BAC2" w14:textId="77777777" w:rsidR="00185803" w:rsidRPr="00287220" w:rsidRDefault="00185803" w:rsidP="00185803">
            <w:pPr>
              <w:pStyle w:val="TAC"/>
              <w:rPr>
                <w:rFonts w:cs="v5.0.0"/>
                <w:lang w:eastAsia="zh-CN"/>
              </w:rPr>
            </w:pPr>
            <w:r w:rsidRPr="00287220">
              <w:rPr>
                <w:rFonts w:cs="v5.0.0"/>
                <w:lang w:eastAsia="zh-CN"/>
              </w:rPr>
              <w:t>-88</w:t>
            </w:r>
          </w:p>
        </w:tc>
      </w:tr>
      <w:tr w:rsidR="00185803" w:rsidRPr="00287220" w14:paraId="550014B2" w14:textId="77777777" w:rsidTr="00185803">
        <w:trPr>
          <w:trHeight w:val="266"/>
          <w:jc w:val="center"/>
        </w:trPr>
        <w:tc>
          <w:tcPr>
            <w:tcW w:w="3496" w:type="dxa"/>
            <w:gridSpan w:val="2"/>
            <w:vAlign w:val="center"/>
          </w:tcPr>
          <w:p w14:paraId="49C7070E" w14:textId="77777777" w:rsidR="00185803" w:rsidRPr="00287220" w:rsidRDefault="00185803" w:rsidP="00185803">
            <w:pPr>
              <w:pStyle w:val="TAC"/>
              <w:rPr>
                <w:rFonts w:eastAsia="?? ??" w:cs="v5.0.0"/>
                <w:lang w:eastAsia="en-US"/>
              </w:rPr>
            </w:pPr>
            <w:r w:rsidRPr="00287220">
              <w:rPr>
                <w:rFonts w:eastAsia="?? ??" w:cs="v5.0.0"/>
                <w:position w:val="-12"/>
                <w:lang w:eastAsia="en-US"/>
              </w:rPr>
              <w:object w:dxaOrig="460" w:dyaOrig="380" w14:anchorId="2BAB6861">
                <v:shape id="_x0000_i1330" type="#_x0000_t75" style="width:23.7pt;height:19.5pt" o:ole="">
                  <v:imagedata r:id="rId22" o:title=""/>
                </v:shape>
                <o:OLEObject Type="Embed" ProgID="Equation.3" ShapeID="_x0000_i1330" DrawAspect="Content" ObjectID="_1578929291" r:id="rId299"/>
              </w:object>
            </w:r>
          </w:p>
        </w:tc>
        <w:tc>
          <w:tcPr>
            <w:tcW w:w="1701" w:type="dxa"/>
            <w:vAlign w:val="center"/>
          </w:tcPr>
          <w:p w14:paraId="73668E08" w14:textId="77777777" w:rsidR="00185803" w:rsidRPr="00287220" w:rsidRDefault="00185803" w:rsidP="00185803">
            <w:pPr>
              <w:pStyle w:val="TAC"/>
              <w:rPr>
                <w:rFonts w:cs="v5.0.0"/>
                <w:lang w:eastAsia="en-US"/>
              </w:rPr>
            </w:pPr>
            <w:r w:rsidRPr="00287220">
              <w:rPr>
                <w:rFonts w:eastAsia="?? ??" w:cs="v5.0.0"/>
                <w:lang w:eastAsia="en-US"/>
              </w:rPr>
              <w:t>dB[mW/15kHz]</w:t>
            </w:r>
          </w:p>
        </w:tc>
        <w:tc>
          <w:tcPr>
            <w:tcW w:w="2804" w:type="dxa"/>
            <w:gridSpan w:val="4"/>
            <w:vAlign w:val="center"/>
          </w:tcPr>
          <w:p w14:paraId="4063C2F7" w14:textId="77777777" w:rsidR="00185803" w:rsidRPr="00287220" w:rsidRDefault="00185803" w:rsidP="00185803">
            <w:pPr>
              <w:pStyle w:val="TAC"/>
              <w:rPr>
                <w:rFonts w:cs="v5.0.0"/>
                <w:lang w:eastAsia="zh-CN"/>
              </w:rPr>
            </w:pPr>
            <w:r w:rsidRPr="00287220">
              <w:rPr>
                <w:rFonts w:eastAsia="?? ??" w:cs="v5.0.0"/>
                <w:lang w:eastAsia="en-US"/>
              </w:rPr>
              <w:t>-98</w:t>
            </w:r>
          </w:p>
        </w:tc>
        <w:tc>
          <w:tcPr>
            <w:tcW w:w="2804" w:type="dxa"/>
            <w:gridSpan w:val="4"/>
            <w:vAlign w:val="center"/>
          </w:tcPr>
          <w:p w14:paraId="4E3B5386" w14:textId="77777777" w:rsidR="00185803" w:rsidRPr="00287220" w:rsidRDefault="00185803" w:rsidP="00185803">
            <w:pPr>
              <w:pStyle w:val="TAC"/>
              <w:rPr>
                <w:rFonts w:eastAsia="?? ??" w:cs="v5.0.0"/>
                <w:lang w:eastAsia="en-US"/>
              </w:rPr>
            </w:pPr>
            <w:r w:rsidRPr="00287220">
              <w:rPr>
                <w:rFonts w:eastAsia="?? ??" w:cs="v5.0.0"/>
                <w:lang w:eastAsia="en-US"/>
              </w:rPr>
              <w:t>-98</w:t>
            </w:r>
          </w:p>
        </w:tc>
      </w:tr>
      <w:tr w:rsidR="00185803" w:rsidRPr="00287220" w14:paraId="3CAB3CE6" w14:textId="77777777" w:rsidTr="00185803">
        <w:trPr>
          <w:trHeight w:val="70"/>
          <w:jc w:val="center"/>
        </w:trPr>
        <w:tc>
          <w:tcPr>
            <w:tcW w:w="3496" w:type="dxa"/>
            <w:gridSpan w:val="2"/>
            <w:vAlign w:val="center"/>
          </w:tcPr>
          <w:p w14:paraId="7F26C268" w14:textId="77777777" w:rsidR="00185803" w:rsidRPr="00287220" w:rsidRDefault="00185803" w:rsidP="00185803">
            <w:pPr>
              <w:pStyle w:val="TAC"/>
              <w:rPr>
                <w:rFonts w:eastAsia="?? ??" w:cs="v5.0.0"/>
                <w:position w:val="-12"/>
                <w:lang w:eastAsia="en-US"/>
              </w:rPr>
            </w:pPr>
            <w:r w:rsidRPr="00287220">
              <w:rPr>
                <w:rFonts w:eastAsia="?? ??" w:cs="v5.0.0"/>
                <w:lang w:eastAsia="en-US"/>
              </w:rPr>
              <w:t>Propagation channel</w:t>
            </w:r>
          </w:p>
        </w:tc>
        <w:tc>
          <w:tcPr>
            <w:tcW w:w="1701" w:type="dxa"/>
            <w:vAlign w:val="center"/>
          </w:tcPr>
          <w:p w14:paraId="0CFD1681" w14:textId="77777777" w:rsidR="00185803" w:rsidRPr="00287220" w:rsidRDefault="00185803" w:rsidP="00185803">
            <w:pPr>
              <w:pStyle w:val="TAC"/>
              <w:rPr>
                <w:rFonts w:eastAsia="?? ??" w:cs="v5.0.0"/>
                <w:lang w:eastAsia="en-US"/>
              </w:rPr>
            </w:pPr>
          </w:p>
        </w:tc>
        <w:tc>
          <w:tcPr>
            <w:tcW w:w="1402" w:type="dxa"/>
            <w:gridSpan w:val="2"/>
            <w:vAlign w:val="center"/>
          </w:tcPr>
          <w:p w14:paraId="64551D1E" w14:textId="77777777" w:rsidR="00185803" w:rsidRPr="00287220" w:rsidRDefault="00185803" w:rsidP="00185803">
            <w:pPr>
              <w:pStyle w:val="TAC"/>
              <w:rPr>
                <w:rFonts w:cs="v5.0.0"/>
                <w:lang w:eastAsia="zh-CN"/>
              </w:rPr>
            </w:pPr>
            <w:r w:rsidRPr="00287220">
              <w:rPr>
                <w:rFonts w:cs="v5.0.0"/>
                <w:lang w:eastAsia="zh-CN"/>
              </w:rPr>
              <w:t>EPA 5 Low</w:t>
            </w:r>
          </w:p>
        </w:tc>
        <w:tc>
          <w:tcPr>
            <w:tcW w:w="1402" w:type="dxa"/>
            <w:gridSpan w:val="2"/>
            <w:vAlign w:val="center"/>
          </w:tcPr>
          <w:p w14:paraId="304AE1F7" w14:textId="77777777" w:rsidR="00185803" w:rsidRPr="00287220" w:rsidRDefault="00185803" w:rsidP="00185803">
            <w:pPr>
              <w:pStyle w:val="TAC"/>
              <w:rPr>
                <w:rFonts w:cs="v5.0.0"/>
                <w:lang w:eastAsia="zh-CN"/>
              </w:rPr>
            </w:pPr>
            <w:r w:rsidRPr="00287220">
              <w:rPr>
                <w:rFonts w:eastAsia="?? ??" w:cs="v5.0.0"/>
                <w:lang w:eastAsia="en-US"/>
              </w:rPr>
              <w:t>Clause B.2.4</w:t>
            </w:r>
            <w:r w:rsidRPr="00287220">
              <w:rPr>
                <w:rFonts w:cs="v5.0.0" w:hint="eastAsia"/>
                <w:lang w:eastAsia="zh-CN"/>
              </w:rPr>
              <w:t>.1</w:t>
            </w:r>
            <w:r w:rsidRPr="00287220">
              <w:rPr>
                <w:rFonts w:eastAsia="?? ??" w:cs="v5.0.0"/>
                <w:lang w:eastAsia="en-US"/>
              </w:rPr>
              <w:t xml:space="preserve"> with </w:t>
            </w:r>
            <w:r w:rsidRPr="00287220">
              <w:rPr>
                <w:rFonts w:cs="Arial"/>
                <w:position w:val="-12"/>
                <w:lang w:eastAsia="en-US"/>
              </w:rPr>
              <w:object w:dxaOrig="940" w:dyaOrig="360" w14:anchorId="69D02169">
                <v:shape id="_x0000_i1331" type="#_x0000_t75" style="width:44.1pt;height:16.2pt" o:ole="">
                  <v:imagedata r:id="rId167" o:title=""/>
                </v:shape>
                <o:OLEObject Type="Embed" ProgID="Equation.3" ShapeID="_x0000_i1331" DrawAspect="Content" ObjectID="_1578929292" r:id="rId300"/>
              </w:object>
            </w:r>
            <w:r w:rsidRPr="00287220">
              <w:rPr>
                <w:rFonts w:ascii="Symbol" w:hAnsi="Symbol" w:cs="Arial"/>
                <w:i/>
                <w:iCs/>
                <w:lang w:eastAsia="en-US"/>
              </w:rPr>
              <w:t></w:t>
            </w:r>
            <w:r w:rsidRPr="00287220">
              <w:rPr>
                <w:rFonts w:cs="Arial"/>
                <w:lang w:eastAsia="en-US"/>
              </w:rPr>
              <w:t xml:space="preserve">s, </w:t>
            </w:r>
            <w:r w:rsidRPr="00287220">
              <w:rPr>
                <w:rFonts w:cs="Arial"/>
                <w:i/>
                <w:iCs/>
                <w:lang w:eastAsia="en-US"/>
              </w:rPr>
              <w:t>a</w:t>
            </w:r>
            <w:r w:rsidRPr="00287220">
              <w:rPr>
                <w:rFonts w:cs="Arial"/>
                <w:lang w:eastAsia="en-US"/>
              </w:rPr>
              <w:t xml:space="preserve"> = 1, </w:t>
            </w:r>
            <w:r w:rsidRPr="00287220">
              <w:rPr>
                <w:rFonts w:cs="Arial"/>
                <w:position w:val="-10"/>
                <w:lang w:eastAsia="en-US"/>
              </w:rPr>
              <w:object w:dxaOrig="700" w:dyaOrig="340" w14:anchorId="709EA09E">
                <v:shape id="_x0000_i1332" type="#_x0000_t75" style="width:32.1pt;height:15.3pt" o:ole="">
                  <v:imagedata r:id="rId169" o:title=""/>
                </v:shape>
                <o:OLEObject Type="Embed" ProgID="Equation.3" ShapeID="_x0000_i1332" DrawAspect="Content" ObjectID="_1578929293" r:id="rId301"/>
              </w:object>
            </w:r>
            <w:r w:rsidRPr="00287220">
              <w:rPr>
                <w:rFonts w:cs="Arial"/>
                <w:lang w:eastAsia="en-US"/>
              </w:rPr>
              <w:t>Hz</w:t>
            </w:r>
          </w:p>
        </w:tc>
        <w:tc>
          <w:tcPr>
            <w:tcW w:w="1401" w:type="dxa"/>
            <w:gridSpan w:val="2"/>
            <w:vAlign w:val="center"/>
          </w:tcPr>
          <w:p w14:paraId="43CB80F2" w14:textId="77777777" w:rsidR="00185803" w:rsidRPr="00287220" w:rsidRDefault="00185803" w:rsidP="00185803">
            <w:pPr>
              <w:pStyle w:val="TAC"/>
              <w:rPr>
                <w:rFonts w:cs="v5.0.0"/>
                <w:lang w:eastAsia="zh-CN"/>
              </w:rPr>
            </w:pPr>
            <w:r w:rsidRPr="00287220">
              <w:rPr>
                <w:rFonts w:cs="v5.0.0"/>
                <w:lang w:eastAsia="zh-CN"/>
              </w:rPr>
              <w:t>EPA 5 Low</w:t>
            </w:r>
          </w:p>
        </w:tc>
        <w:tc>
          <w:tcPr>
            <w:tcW w:w="1403" w:type="dxa"/>
            <w:gridSpan w:val="2"/>
            <w:vAlign w:val="center"/>
          </w:tcPr>
          <w:p w14:paraId="711E90F0" w14:textId="77777777" w:rsidR="00185803" w:rsidRPr="00287220" w:rsidRDefault="00185803" w:rsidP="00185803">
            <w:pPr>
              <w:pStyle w:val="TAC"/>
              <w:rPr>
                <w:rFonts w:cs="v5.0.0"/>
                <w:lang w:eastAsia="zh-CN"/>
              </w:rPr>
            </w:pPr>
            <w:r w:rsidRPr="00287220">
              <w:rPr>
                <w:rFonts w:eastAsia="?? ??" w:cs="v5.0.0"/>
                <w:lang w:eastAsia="en-US"/>
              </w:rPr>
              <w:t>Clause B.2.4</w:t>
            </w:r>
            <w:r w:rsidRPr="00287220">
              <w:rPr>
                <w:rFonts w:cs="v5.0.0" w:hint="eastAsia"/>
                <w:lang w:eastAsia="zh-CN"/>
              </w:rPr>
              <w:t>.1</w:t>
            </w:r>
            <w:r w:rsidRPr="00287220">
              <w:rPr>
                <w:rFonts w:eastAsia="?? ??" w:cs="v5.0.0"/>
                <w:lang w:eastAsia="en-US"/>
              </w:rPr>
              <w:t xml:space="preserve"> with </w:t>
            </w:r>
            <w:r w:rsidRPr="00287220">
              <w:rPr>
                <w:rFonts w:cs="Arial"/>
                <w:position w:val="-12"/>
                <w:lang w:eastAsia="en-US"/>
              </w:rPr>
              <w:object w:dxaOrig="940" w:dyaOrig="360" w14:anchorId="1084C7AF">
                <v:shape id="_x0000_i1333" type="#_x0000_t75" style="width:44.1pt;height:16.2pt" o:ole="">
                  <v:imagedata r:id="rId167" o:title=""/>
                </v:shape>
                <o:OLEObject Type="Embed" ProgID="Equation.3" ShapeID="_x0000_i1333" DrawAspect="Content" ObjectID="_1578929294" r:id="rId302"/>
              </w:object>
            </w:r>
            <w:r w:rsidRPr="00287220">
              <w:rPr>
                <w:rFonts w:ascii="Symbol" w:hAnsi="Symbol" w:cs="Arial"/>
                <w:i/>
                <w:iCs/>
                <w:lang w:eastAsia="en-US"/>
              </w:rPr>
              <w:t></w:t>
            </w:r>
            <w:r w:rsidRPr="00287220">
              <w:rPr>
                <w:rFonts w:cs="Arial"/>
                <w:lang w:eastAsia="en-US"/>
              </w:rPr>
              <w:t xml:space="preserve">s, </w:t>
            </w:r>
            <w:r w:rsidRPr="00287220">
              <w:rPr>
                <w:rFonts w:cs="Arial"/>
                <w:i/>
                <w:iCs/>
                <w:lang w:eastAsia="en-US"/>
              </w:rPr>
              <w:t>a</w:t>
            </w:r>
            <w:r w:rsidRPr="00287220">
              <w:rPr>
                <w:rFonts w:cs="Arial"/>
                <w:lang w:eastAsia="en-US"/>
              </w:rPr>
              <w:t xml:space="preserve"> = 1, </w:t>
            </w:r>
            <w:r w:rsidRPr="00287220">
              <w:rPr>
                <w:rFonts w:cs="Arial"/>
                <w:position w:val="-10"/>
                <w:lang w:eastAsia="en-US"/>
              </w:rPr>
              <w:object w:dxaOrig="700" w:dyaOrig="340" w14:anchorId="50ED48D5">
                <v:shape id="_x0000_i1334" type="#_x0000_t75" style="width:32.1pt;height:15.3pt" o:ole="">
                  <v:imagedata r:id="rId169" o:title=""/>
                </v:shape>
                <o:OLEObject Type="Embed" ProgID="Equation.3" ShapeID="_x0000_i1334" DrawAspect="Content" ObjectID="_1578929295" r:id="rId303"/>
              </w:object>
            </w:r>
            <w:r w:rsidRPr="00287220">
              <w:rPr>
                <w:rFonts w:cs="Arial"/>
                <w:lang w:eastAsia="en-US"/>
              </w:rPr>
              <w:t>Hz</w:t>
            </w:r>
          </w:p>
        </w:tc>
      </w:tr>
      <w:tr w:rsidR="00185803" w:rsidRPr="00287220" w14:paraId="5389F366" w14:textId="77777777" w:rsidTr="00185803">
        <w:trPr>
          <w:trHeight w:val="70"/>
          <w:jc w:val="center"/>
        </w:trPr>
        <w:tc>
          <w:tcPr>
            <w:tcW w:w="3496" w:type="dxa"/>
            <w:gridSpan w:val="2"/>
            <w:vAlign w:val="center"/>
          </w:tcPr>
          <w:p w14:paraId="104C2B2F" w14:textId="77777777" w:rsidR="00185803" w:rsidRPr="00287220" w:rsidRDefault="00185803" w:rsidP="00185803">
            <w:pPr>
              <w:pStyle w:val="TAC"/>
              <w:rPr>
                <w:rFonts w:eastAsia="?? ??" w:cs="v5.0.0"/>
                <w:lang w:eastAsia="en-US"/>
              </w:rPr>
            </w:pPr>
            <w:r w:rsidRPr="00287220">
              <w:rPr>
                <w:rFonts w:cs="v4.2.0"/>
                <w:lang w:eastAsia="zh-CN"/>
              </w:rPr>
              <w:t>A</w:t>
            </w:r>
            <w:r w:rsidRPr="00287220">
              <w:rPr>
                <w:rFonts w:eastAsia="?? ??" w:cs="v4.2.0"/>
                <w:lang w:eastAsia="en-US"/>
              </w:rPr>
              <w:t>ntenna configuration</w:t>
            </w:r>
          </w:p>
        </w:tc>
        <w:tc>
          <w:tcPr>
            <w:tcW w:w="1701" w:type="dxa"/>
            <w:vAlign w:val="center"/>
          </w:tcPr>
          <w:p w14:paraId="55216591" w14:textId="77777777" w:rsidR="00185803" w:rsidRPr="00287220" w:rsidRDefault="00185803" w:rsidP="00185803">
            <w:pPr>
              <w:pStyle w:val="TAC"/>
              <w:rPr>
                <w:rFonts w:cs="v5.0.0"/>
                <w:lang w:eastAsia="en-US"/>
              </w:rPr>
            </w:pPr>
          </w:p>
        </w:tc>
        <w:tc>
          <w:tcPr>
            <w:tcW w:w="1402" w:type="dxa"/>
            <w:gridSpan w:val="2"/>
            <w:vAlign w:val="center"/>
          </w:tcPr>
          <w:p w14:paraId="7D424E0E" w14:textId="77777777" w:rsidR="00185803" w:rsidRPr="00287220" w:rsidRDefault="00185803" w:rsidP="00185803">
            <w:pPr>
              <w:pStyle w:val="TAC"/>
              <w:rPr>
                <w:rFonts w:cs="v5.0.0"/>
                <w:lang w:eastAsia="zh-CN"/>
              </w:rPr>
            </w:pPr>
            <w:r w:rsidRPr="00287220">
              <w:rPr>
                <w:rFonts w:cs="v5.0.0" w:hint="eastAsia"/>
                <w:lang w:eastAsia="zh-CN"/>
              </w:rPr>
              <w:t>4x2</w:t>
            </w:r>
          </w:p>
        </w:tc>
        <w:tc>
          <w:tcPr>
            <w:tcW w:w="1402" w:type="dxa"/>
            <w:gridSpan w:val="2"/>
            <w:vAlign w:val="center"/>
          </w:tcPr>
          <w:p w14:paraId="73B95BE1" w14:textId="77777777" w:rsidR="00185803" w:rsidRPr="00287220" w:rsidRDefault="00185803" w:rsidP="00185803">
            <w:pPr>
              <w:pStyle w:val="TAC"/>
              <w:rPr>
                <w:rFonts w:cs="v5.0.0"/>
                <w:lang w:eastAsia="zh-CN"/>
              </w:rPr>
            </w:pPr>
            <w:r w:rsidRPr="00287220">
              <w:rPr>
                <w:rFonts w:cs="v5.0.0" w:hint="eastAsia"/>
                <w:lang w:eastAsia="zh-CN"/>
              </w:rPr>
              <w:t>2x2</w:t>
            </w:r>
          </w:p>
        </w:tc>
        <w:tc>
          <w:tcPr>
            <w:tcW w:w="1401" w:type="dxa"/>
            <w:gridSpan w:val="2"/>
            <w:vAlign w:val="center"/>
          </w:tcPr>
          <w:p w14:paraId="2906BD0D" w14:textId="77777777" w:rsidR="00185803" w:rsidRPr="00287220" w:rsidRDefault="00185803" w:rsidP="00185803">
            <w:pPr>
              <w:pStyle w:val="TAC"/>
              <w:rPr>
                <w:rFonts w:cs="v5.0.0"/>
                <w:lang w:eastAsia="zh-CN"/>
              </w:rPr>
            </w:pPr>
            <w:r w:rsidRPr="00287220">
              <w:rPr>
                <w:rFonts w:cs="v5.0.0" w:hint="eastAsia"/>
                <w:lang w:eastAsia="zh-CN"/>
              </w:rPr>
              <w:t>4x2</w:t>
            </w:r>
          </w:p>
        </w:tc>
        <w:tc>
          <w:tcPr>
            <w:tcW w:w="1403" w:type="dxa"/>
            <w:gridSpan w:val="2"/>
            <w:vAlign w:val="center"/>
          </w:tcPr>
          <w:p w14:paraId="028F6E5F" w14:textId="77777777" w:rsidR="00185803" w:rsidRPr="00287220" w:rsidRDefault="00185803" w:rsidP="00185803">
            <w:pPr>
              <w:pStyle w:val="TAC"/>
              <w:rPr>
                <w:rFonts w:cs="v5.0.0"/>
                <w:lang w:eastAsia="zh-CN"/>
              </w:rPr>
            </w:pPr>
            <w:r w:rsidRPr="00287220">
              <w:rPr>
                <w:rFonts w:cs="v5.0.0" w:hint="eastAsia"/>
                <w:lang w:eastAsia="zh-CN"/>
              </w:rPr>
              <w:t>2x2</w:t>
            </w:r>
          </w:p>
        </w:tc>
      </w:tr>
      <w:tr w:rsidR="00185803" w:rsidRPr="00287220" w14:paraId="0A2D0CC6" w14:textId="77777777" w:rsidTr="00185803">
        <w:trPr>
          <w:trHeight w:val="70"/>
          <w:jc w:val="center"/>
        </w:trPr>
        <w:tc>
          <w:tcPr>
            <w:tcW w:w="3496" w:type="dxa"/>
            <w:gridSpan w:val="2"/>
            <w:vAlign w:val="center"/>
          </w:tcPr>
          <w:p w14:paraId="6E4B756F" w14:textId="77777777" w:rsidR="00185803" w:rsidRPr="00287220" w:rsidRDefault="00185803" w:rsidP="00185803">
            <w:pPr>
              <w:pStyle w:val="TAC"/>
              <w:rPr>
                <w:rFonts w:cs="v4.2.0"/>
                <w:lang w:eastAsia="zh-CN"/>
              </w:rPr>
            </w:pPr>
            <w:r w:rsidRPr="00287220">
              <w:rPr>
                <w:rFonts w:cs="Arial" w:hint="eastAsia"/>
                <w:lang w:eastAsia="en-US"/>
              </w:rPr>
              <w:t>Beamforming Model</w:t>
            </w:r>
          </w:p>
        </w:tc>
        <w:tc>
          <w:tcPr>
            <w:tcW w:w="1701" w:type="dxa"/>
            <w:vAlign w:val="center"/>
          </w:tcPr>
          <w:p w14:paraId="5FE50AF3" w14:textId="77777777" w:rsidR="00185803" w:rsidRPr="00287220" w:rsidRDefault="00185803" w:rsidP="00185803">
            <w:pPr>
              <w:pStyle w:val="TAC"/>
              <w:rPr>
                <w:rFonts w:cs="v5.0.0"/>
                <w:lang w:eastAsia="en-US"/>
              </w:rPr>
            </w:pPr>
          </w:p>
        </w:tc>
        <w:tc>
          <w:tcPr>
            <w:tcW w:w="2804" w:type="dxa"/>
            <w:gridSpan w:val="4"/>
            <w:vAlign w:val="center"/>
          </w:tcPr>
          <w:p w14:paraId="70E1EE35" w14:textId="77777777" w:rsidR="00185803" w:rsidRPr="00287220" w:rsidRDefault="00185803" w:rsidP="00185803">
            <w:pPr>
              <w:pStyle w:val="TAC"/>
              <w:rPr>
                <w:rFonts w:cs="v4.2.0"/>
                <w:lang w:eastAsia="en-US"/>
              </w:rPr>
            </w:pPr>
            <w:r w:rsidRPr="00287220">
              <w:rPr>
                <w:rFonts w:cs="Arial" w:hint="eastAsia"/>
                <w:lang w:eastAsia="zh-CN"/>
              </w:rPr>
              <w:t>As specified in Section B.4</w:t>
            </w:r>
            <w:r w:rsidRPr="00287220">
              <w:rPr>
                <w:rFonts w:cs="Arial"/>
                <w:lang w:eastAsia="zh-CN"/>
              </w:rPr>
              <w:t>.3</w:t>
            </w:r>
          </w:p>
        </w:tc>
        <w:tc>
          <w:tcPr>
            <w:tcW w:w="2804" w:type="dxa"/>
            <w:gridSpan w:val="4"/>
          </w:tcPr>
          <w:p w14:paraId="267C509B" w14:textId="77777777" w:rsidR="00185803" w:rsidRPr="00287220" w:rsidRDefault="00185803" w:rsidP="00185803">
            <w:pPr>
              <w:pStyle w:val="TAC"/>
              <w:rPr>
                <w:rFonts w:cs="Arial"/>
                <w:lang w:eastAsia="zh-CN"/>
              </w:rPr>
            </w:pPr>
            <w:r w:rsidRPr="00287220">
              <w:rPr>
                <w:rFonts w:cs="Arial" w:hint="eastAsia"/>
                <w:lang w:eastAsia="zh-CN"/>
              </w:rPr>
              <w:t>As specified in Section B.4</w:t>
            </w:r>
            <w:r w:rsidRPr="00287220">
              <w:rPr>
                <w:rFonts w:cs="Arial"/>
                <w:lang w:eastAsia="zh-CN"/>
              </w:rPr>
              <w:t>.3</w:t>
            </w:r>
          </w:p>
        </w:tc>
      </w:tr>
      <w:tr w:rsidR="00185803" w:rsidRPr="00287220" w14:paraId="592E1323" w14:textId="77777777" w:rsidTr="00185803">
        <w:trPr>
          <w:trHeight w:val="70"/>
          <w:jc w:val="center"/>
        </w:trPr>
        <w:tc>
          <w:tcPr>
            <w:tcW w:w="3496" w:type="dxa"/>
            <w:gridSpan w:val="2"/>
            <w:vAlign w:val="center"/>
          </w:tcPr>
          <w:p w14:paraId="7D4FBFD3" w14:textId="77777777" w:rsidR="00185803" w:rsidRPr="00287220" w:rsidRDefault="00185803" w:rsidP="00185803">
            <w:pPr>
              <w:pStyle w:val="TAC"/>
              <w:rPr>
                <w:rFonts w:cs="Arial"/>
                <w:lang w:eastAsia="en-US"/>
              </w:rPr>
            </w:pPr>
            <w:r w:rsidRPr="00287220">
              <w:rPr>
                <w:rFonts w:eastAsia="?? ??" w:cs="v5.0.0"/>
                <w:snapToGrid w:val="0"/>
                <w:lang w:eastAsia="en-US"/>
              </w:rPr>
              <w:t>Timing offset between TPs</w:t>
            </w:r>
          </w:p>
        </w:tc>
        <w:tc>
          <w:tcPr>
            <w:tcW w:w="1701" w:type="dxa"/>
            <w:vAlign w:val="center"/>
          </w:tcPr>
          <w:p w14:paraId="777EEED2" w14:textId="77777777" w:rsidR="00185803" w:rsidRPr="00287220" w:rsidRDefault="00185803" w:rsidP="00185803">
            <w:pPr>
              <w:pStyle w:val="TAC"/>
              <w:rPr>
                <w:rFonts w:cs="v5.0.0"/>
                <w:lang w:eastAsia="zh-CN"/>
              </w:rPr>
            </w:pPr>
            <w:r w:rsidRPr="00287220">
              <w:rPr>
                <w:rFonts w:cs="v5.0.0" w:hint="eastAsia"/>
                <w:lang w:eastAsia="zh-CN"/>
              </w:rPr>
              <w:t>us</w:t>
            </w:r>
          </w:p>
        </w:tc>
        <w:tc>
          <w:tcPr>
            <w:tcW w:w="2804" w:type="dxa"/>
            <w:gridSpan w:val="4"/>
            <w:vAlign w:val="center"/>
          </w:tcPr>
          <w:p w14:paraId="5B9CE127" w14:textId="77777777" w:rsidR="00185803" w:rsidRPr="00287220" w:rsidRDefault="00185803" w:rsidP="00185803">
            <w:pPr>
              <w:pStyle w:val="TAC"/>
              <w:rPr>
                <w:rFonts w:cs="Arial"/>
                <w:lang w:eastAsia="zh-CN"/>
              </w:rPr>
            </w:pPr>
            <w:r w:rsidRPr="00287220">
              <w:rPr>
                <w:rFonts w:cs="Arial" w:hint="eastAsia"/>
                <w:lang w:eastAsia="zh-CN"/>
              </w:rPr>
              <w:t>0</w:t>
            </w:r>
          </w:p>
        </w:tc>
        <w:tc>
          <w:tcPr>
            <w:tcW w:w="2804" w:type="dxa"/>
            <w:gridSpan w:val="4"/>
            <w:vAlign w:val="center"/>
          </w:tcPr>
          <w:p w14:paraId="2C76808B" w14:textId="77777777" w:rsidR="00185803" w:rsidRPr="00287220" w:rsidRDefault="00185803" w:rsidP="00185803">
            <w:pPr>
              <w:pStyle w:val="TAC"/>
              <w:rPr>
                <w:rFonts w:cs="Arial"/>
                <w:lang w:eastAsia="zh-CN"/>
              </w:rPr>
            </w:pPr>
            <w:r w:rsidRPr="00287220">
              <w:rPr>
                <w:rFonts w:cs="Arial" w:hint="eastAsia"/>
                <w:lang w:eastAsia="zh-CN"/>
              </w:rPr>
              <w:t>0</w:t>
            </w:r>
          </w:p>
        </w:tc>
      </w:tr>
      <w:tr w:rsidR="00185803" w:rsidRPr="00287220" w14:paraId="02972397" w14:textId="77777777" w:rsidTr="00185803">
        <w:trPr>
          <w:trHeight w:val="70"/>
          <w:jc w:val="center"/>
        </w:trPr>
        <w:tc>
          <w:tcPr>
            <w:tcW w:w="3496" w:type="dxa"/>
            <w:gridSpan w:val="2"/>
            <w:vAlign w:val="center"/>
          </w:tcPr>
          <w:p w14:paraId="57A0F9DC" w14:textId="77777777" w:rsidR="00185803" w:rsidRPr="00287220" w:rsidRDefault="00185803" w:rsidP="00185803">
            <w:pPr>
              <w:pStyle w:val="TAC"/>
              <w:rPr>
                <w:rFonts w:cs="Arial"/>
                <w:lang w:eastAsia="en-US"/>
              </w:rPr>
            </w:pPr>
            <w:r w:rsidRPr="00287220">
              <w:rPr>
                <w:rFonts w:eastAsia="?? ??" w:cs="v5.0.0"/>
                <w:snapToGrid w:val="0"/>
                <w:lang w:eastAsia="en-US"/>
              </w:rPr>
              <w:t>Frequency offset between TPs</w:t>
            </w:r>
          </w:p>
        </w:tc>
        <w:tc>
          <w:tcPr>
            <w:tcW w:w="1701" w:type="dxa"/>
            <w:vAlign w:val="center"/>
          </w:tcPr>
          <w:p w14:paraId="559E4616" w14:textId="77777777" w:rsidR="00185803" w:rsidRPr="00287220" w:rsidRDefault="00185803" w:rsidP="00185803">
            <w:pPr>
              <w:pStyle w:val="TAC"/>
              <w:rPr>
                <w:rFonts w:cs="v5.0.0"/>
                <w:lang w:eastAsia="zh-CN"/>
              </w:rPr>
            </w:pPr>
            <w:r w:rsidRPr="00287220">
              <w:rPr>
                <w:rFonts w:cs="v5.0.0" w:hint="eastAsia"/>
                <w:lang w:eastAsia="zh-CN"/>
              </w:rPr>
              <w:t>Hz</w:t>
            </w:r>
          </w:p>
        </w:tc>
        <w:tc>
          <w:tcPr>
            <w:tcW w:w="2804" w:type="dxa"/>
            <w:gridSpan w:val="4"/>
            <w:vAlign w:val="center"/>
          </w:tcPr>
          <w:p w14:paraId="33F399AD" w14:textId="77777777" w:rsidR="00185803" w:rsidRPr="00287220" w:rsidRDefault="00185803" w:rsidP="00185803">
            <w:pPr>
              <w:pStyle w:val="TAC"/>
              <w:rPr>
                <w:rFonts w:cs="Arial"/>
                <w:lang w:eastAsia="zh-CN"/>
              </w:rPr>
            </w:pPr>
            <w:r w:rsidRPr="00287220">
              <w:rPr>
                <w:rFonts w:cs="Arial" w:hint="eastAsia"/>
                <w:lang w:eastAsia="zh-CN"/>
              </w:rPr>
              <w:t>0</w:t>
            </w:r>
          </w:p>
        </w:tc>
        <w:tc>
          <w:tcPr>
            <w:tcW w:w="2804" w:type="dxa"/>
            <w:gridSpan w:val="4"/>
            <w:vAlign w:val="center"/>
          </w:tcPr>
          <w:p w14:paraId="235B59F7" w14:textId="77777777" w:rsidR="00185803" w:rsidRPr="00287220" w:rsidRDefault="00185803" w:rsidP="00185803">
            <w:pPr>
              <w:pStyle w:val="TAC"/>
              <w:rPr>
                <w:rFonts w:cs="Arial"/>
                <w:lang w:eastAsia="zh-CN"/>
              </w:rPr>
            </w:pPr>
            <w:r w:rsidRPr="00287220">
              <w:rPr>
                <w:rFonts w:cs="Arial" w:hint="eastAsia"/>
                <w:lang w:eastAsia="zh-CN"/>
              </w:rPr>
              <w:t>0</w:t>
            </w:r>
          </w:p>
        </w:tc>
      </w:tr>
      <w:tr w:rsidR="00185803" w:rsidRPr="00287220" w14:paraId="6C449542" w14:textId="77777777" w:rsidTr="00185803">
        <w:trPr>
          <w:trHeight w:val="70"/>
          <w:jc w:val="center"/>
        </w:trPr>
        <w:tc>
          <w:tcPr>
            <w:tcW w:w="3496" w:type="dxa"/>
            <w:gridSpan w:val="2"/>
            <w:vAlign w:val="center"/>
          </w:tcPr>
          <w:p w14:paraId="7B3CF693" w14:textId="77777777" w:rsidR="00185803" w:rsidRPr="00287220" w:rsidRDefault="00185803" w:rsidP="00185803">
            <w:pPr>
              <w:pStyle w:val="TAC"/>
              <w:rPr>
                <w:rFonts w:cs="Arial"/>
                <w:lang w:eastAsia="en-US"/>
              </w:rPr>
            </w:pPr>
            <w:r w:rsidRPr="00287220">
              <w:rPr>
                <w:rFonts w:cs="v4.2.0" w:hint="eastAsia"/>
                <w:snapToGrid w:val="0"/>
                <w:kern w:val="2"/>
                <w:lang w:eastAsia="en-US"/>
              </w:rPr>
              <w:t>Cell-specific reference signals</w:t>
            </w:r>
          </w:p>
        </w:tc>
        <w:tc>
          <w:tcPr>
            <w:tcW w:w="1701" w:type="dxa"/>
            <w:vAlign w:val="center"/>
          </w:tcPr>
          <w:p w14:paraId="6CCC5160" w14:textId="77777777" w:rsidR="00185803" w:rsidRPr="00287220" w:rsidRDefault="00185803" w:rsidP="00185803">
            <w:pPr>
              <w:pStyle w:val="TAC"/>
              <w:rPr>
                <w:rFonts w:cs="v5.0.0"/>
                <w:lang w:eastAsia="zh-CN"/>
              </w:rPr>
            </w:pPr>
          </w:p>
        </w:tc>
        <w:tc>
          <w:tcPr>
            <w:tcW w:w="2804" w:type="dxa"/>
            <w:gridSpan w:val="4"/>
            <w:vAlign w:val="center"/>
          </w:tcPr>
          <w:p w14:paraId="755AB6E6" w14:textId="77777777" w:rsidR="00185803" w:rsidRPr="00287220" w:rsidRDefault="00185803" w:rsidP="00185803">
            <w:pPr>
              <w:pStyle w:val="TAC"/>
              <w:rPr>
                <w:rFonts w:cs="Arial"/>
                <w:lang w:eastAsia="zh-CN"/>
              </w:rPr>
            </w:pPr>
            <w:r w:rsidRPr="00287220">
              <w:rPr>
                <w:rFonts w:eastAsia="?? ??" w:cs="v4.2.0" w:hint="eastAsia"/>
                <w:lang w:eastAsia="en-US"/>
              </w:rPr>
              <w:t>Antenna ports 0</w:t>
            </w:r>
            <w:r w:rsidRPr="00287220">
              <w:rPr>
                <w:rFonts w:cs="v4.2.0" w:hint="eastAsia"/>
                <w:lang w:eastAsia="zh-CN"/>
              </w:rPr>
              <w:t>,1</w:t>
            </w:r>
          </w:p>
        </w:tc>
        <w:tc>
          <w:tcPr>
            <w:tcW w:w="2804" w:type="dxa"/>
            <w:gridSpan w:val="4"/>
            <w:vAlign w:val="center"/>
          </w:tcPr>
          <w:p w14:paraId="34278C78" w14:textId="77777777" w:rsidR="00185803" w:rsidRPr="00287220" w:rsidRDefault="00185803" w:rsidP="00185803">
            <w:pPr>
              <w:pStyle w:val="TAC"/>
              <w:rPr>
                <w:rFonts w:cs="Arial"/>
                <w:lang w:eastAsia="zh-CN"/>
              </w:rPr>
            </w:pPr>
            <w:r w:rsidRPr="00287220">
              <w:rPr>
                <w:rFonts w:eastAsia="?? ??" w:cs="v4.2.0" w:hint="eastAsia"/>
                <w:lang w:eastAsia="en-US"/>
              </w:rPr>
              <w:t>Antenna ports 0</w:t>
            </w:r>
            <w:r w:rsidRPr="00287220">
              <w:rPr>
                <w:rFonts w:cs="v4.2.0" w:hint="eastAsia"/>
                <w:lang w:eastAsia="zh-CN"/>
              </w:rPr>
              <w:t>,1</w:t>
            </w:r>
          </w:p>
        </w:tc>
      </w:tr>
      <w:tr w:rsidR="00185803" w:rsidRPr="00287220" w14:paraId="3E9A873D" w14:textId="77777777" w:rsidTr="00185803">
        <w:trPr>
          <w:trHeight w:val="70"/>
          <w:jc w:val="center"/>
        </w:trPr>
        <w:tc>
          <w:tcPr>
            <w:tcW w:w="3496" w:type="dxa"/>
            <w:gridSpan w:val="2"/>
            <w:vAlign w:val="center"/>
          </w:tcPr>
          <w:p w14:paraId="1E1EF1A0" w14:textId="77777777" w:rsidR="00185803" w:rsidRPr="00287220" w:rsidRDefault="00185803" w:rsidP="00185803">
            <w:pPr>
              <w:pStyle w:val="TAC"/>
              <w:rPr>
                <w:rFonts w:cs="v4.2.0"/>
                <w:snapToGrid w:val="0"/>
                <w:kern w:val="2"/>
                <w:lang w:eastAsia="zh-CN"/>
              </w:rPr>
            </w:pPr>
            <w:r w:rsidRPr="00287220">
              <w:rPr>
                <w:rFonts w:cs="v4.2.0" w:hint="eastAsia"/>
                <w:snapToGrid w:val="0"/>
                <w:kern w:val="2"/>
                <w:lang w:eastAsia="en-US"/>
              </w:rPr>
              <w:t>CSI</w:t>
            </w:r>
            <w:r w:rsidRPr="00287220">
              <w:rPr>
                <w:rFonts w:cs="v4.2.0" w:hint="eastAsia"/>
                <w:snapToGrid w:val="0"/>
                <w:kern w:val="2"/>
                <w:lang w:eastAsia="zh-CN"/>
              </w:rPr>
              <w:t xml:space="preserve">-RS </w:t>
            </w:r>
            <w:r w:rsidRPr="00287220">
              <w:rPr>
                <w:rFonts w:cs="v4.2.0"/>
                <w:snapToGrid w:val="0"/>
                <w:kern w:val="2"/>
                <w:lang w:eastAsia="zh-CN"/>
              </w:rPr>
              <w:t>signal 0</w:t>
            </w:r>
          </w:p>
        </w:tc>
        <w:tc>
          <w:tcPr>
            <w:tcW w:w="1701" w:type="dxa"/>
            <w:vAlign w:val="center"/>
          </w:tcPr>
          <w:p w14:paraId="2428494A" w14:textId="77777777" w:rsidR="00185803" w:rsidRPr="00287220" w:rsidRDefault="00185803" w:rsidP="00185803">
            <w:pPr>
              <w:pStyle w:val="TAC"/>
              <w:rPr>
                <w:rFonts w:cs="v5.0.0"/>
                <w:lang w:eastAsia="zh-CN"/>
              </w:rPr>
            </w:pPr>
          </w:p>
        </w:tc>
        <w:tc>
          <w:tcPr>
            <w:tcW w:w="1402" w:type="dxa"/>
            <w:gridSpan w:val="2"/>
            <w:vAlign w:val="center"/>
          </w:tcPr>
          <w:p w14:paraId="38905E45" w14:textId="77777777" w:rsidR="00185803" w:rsidRPr="00287220" w:rsidRDefault="00185803" w:rsidP="00185803">
            <w:pPr>
              <w:pStyle w:val="TAC"/>
              <w:rPr>
                <w:rFonts w:eastAsia="?? ??" w:cs="v4.2.0"/>
                <w:lang w:eastAsia="zh-CN"/>
              </w:rPr>
            </w:pPr>
            <w:r w:rsidRPr="00287220">
              <w:rPr>
                <w:rFonts w:cs="Arial" w:hint="eastAsia"/>
                <w:snapToGrid w:val="0"/>
                <w:kern w:val="2"/>
                <w:lang w:eastAsia="en-US"/>
              </w:rPr>
              <w:t>Antenna ports 15,</w:t>
            </w:r>
            <w:r w:rsidRPr="00287220">
              <w:rPr>
                <w:rFonts w:cs="Arial"/>
                <w:snapToGrid w:val="0"/>
                <w:kern w:val="2"/>
                <w:lang w:eastAsia="en-US"/>
              </w:rPr>
              <w:t>…</w:t>
            </w:r>
            <w:r w:rsidRPr="00287220">
              <w:rPr>
                <w:rFonts w:cs="Arial" w:hint="eastAsia"/>
                <w:snapToGrid w:val="0"/>
                <w:kern w:val="2"/>
                <w:lang w:eastAsia="en-US"/>
              </w:rPr>
              <w:t>,18</w:t>
            </w:r>
          </w:p>
        </w:tc>
        <w:tc>
          <w:tcPr>
            <w:tcW w:w="1402" w:type="dxa"/>
            <w:gridSpan w:val="2"/>
            <w:vAlign w:val="center"/>
          </w:tcPr>
          <w:p w14:paraId="157D545C" w14:textId="77777777" w:rsidR="00185803" w:rsidRPr="00287220" w:rsidRDefault="00185803" w:rsidP="00185803">
            <w:pPr>
              <w:pStyle w:val="TAC"/>
              <w:rPr>
                <w:rFonts w:eastAsia="?? ??" w:cs="v4.2.0"/>
                <w:lang w:eastAsia="en-US"/>
              </w:rPr>
            </w:pPr>
            <w:r w:rsidRPr="00287220">
              <w:rPr>
                <w:rFonts w:cs="Arial" w:hint="eastAsia"/>
                <w:snapToGrid w:val="0"/>
                <w:kern w:val="2"/>
                <w:lang w:eastAsia="zh-CN"/>
              </w:rPr>
              <w:t>N/A</w:t>
            </w:r>
          </w:p>
        </w:tc>
        <w:tc>
          <w:tcPr>
            <w:tcW w:w="1401" w:type="dxa"/>
            <w:gridSpan w:val="2"/>
            <w:vAlign w:val="center"/>
          </w:tcPr>
          <w:p w14:paraId="041A185B" w14:textId="77777777" w:rsidR="00185803" w:rsidRPr="00287220" w:rsidRDefault="00185803" w:rsidP="00185803">
            <w:pPr>
              <w:pStyle w:val="TAC"/>
              <w:rPr>
                <w:rFonts w:eastAsia="?? ??" w:cs="v4.2.0"/>
                <w:lang w:eastAsia="zh-CN"/>
              </w:rPr>
            </w:pPr>
            <w:r w:rsidRPr="00287220">
              <w:rPr>
                <w:rFonts w:cs="Arial" w:hint="eastAsia"/>
                <w:snapToGrid w:val="0"/>
                <w:kern w:val="2"/>
                <w:lang w:eastAsia="en-US"/>
              </w:rPr>
              <w:t>Antenna ports 15,</w:t>
            </w:r>
            <w:r w:rsidRPr="00287220">
              <w:rPr>
                <w:rFonts w:cs="Arial"/>
                <w:snapToGrid w:val="0"/>
                <w:kern w:val="2"/>
                <w:lang w:eastAsia="en-US"/>
              </w:rPr>
              <w:t>…</w:t>
            </w:r>
            <w:r w:rsidRPr="00287220">
              <w:rPr>
                <w:rFonts w:cs="Arial" w:hint="eastAsia"/>
                <w:snapToGrid w:val="0"/>
                <w:kern w:val="2"/>
                <w:lang w:eastAsia="en-US"/>
              </w:rPr>
              <w:t>,18</w:t>
            </w:r>
          </w:p>
        </w:tc>
        <w:tc>
          <w:tcPr>
            <w:tcW w:w="1403" w:type="dxa"/>
            <w:gridSpan w:val="2"/>
            <w:vAlign w:val="center"/>
          </w:tcPr>
          <w:p w14:paraId="782500BF" w14:textId="77777777" w:rsidR="00185803" w:rsidRPr="00287220" w:rsidRDefault="00185803" w:rsidP="00185803">
            <w:pPr>
              <w:pStyle w:val="TAC"/>
              <w:rPr>
                <w:rFonts w:eastAsia="?? ??" w:cs="v4.2.0"/>
                <w:lang w:eastAsia="en-US"/>
              </w:rPr>
            </w:pPr>
            <w:r w:rsidRPr="00287220">
              <w:rPr>
                <w:rFonts w:cs="Arial" w:hint="eastAsia"/>
                <w:snapToGrid w:val="0"/>
                <w:kern w:val="2"/>
                <w:lang w:eastAsia="zh-CN"/>
              </w:rPr>
              <w:t>N/A</w:t>
            </w:r>
          </w:p>
        </w:tc>
      </w:tr>
      <w:tr w:rsidR="00185803" w:rsidRPr="00287220" w14:paraId="59A4B5F6" w14:textId="77777777" w:rsidTr="00185803">
        <w:trPr>
          <w:trHeight w:val="70"/>
          <w:jc w:val="center"/>
        </w:trPr>
        <w:tc>
          <w:tcPr>
            <w:tcW w:w="3496" w:type="dxa"/>
            <w:gridSpan w:val="2"/>
            <w:vAlign w:val="center"/>
          </w:tcPr>
          <w:p w14:paraId="4942FFB5" w14:textId="77777777" w:rsidR="00185803" w:rsidRPr="00287220" w:rsidRDefault="00185803" w:rsidP="00185803">
            <w:pPr>
              <w:pStyle w:val="TAC"/>
              <w:rPr>
                <w:rFonts w:cs="v4.2.0"/>
                <w:snapToGrid w:val="0"/>
                <w:kern w:val="2"/>
                <w:lang w:eastAsia="en-US"/>
              </w:rPr>
            </w:pPr>
            <w:r w:rsidRPr="00287220">
              <w:rPr>
                <w:rFonts w:cs="Arial"/>
                <w:lang w:eastAsia="en-US"/>
              </w:rPr>
              <w:t>CSI-RS</w:t>
            </w:r>
            <w:r w:rsidRPr="00287220">
              <w:rPr>
                <w:rFonts w:cs="v4.2.0" w:hint="eastAsia"/>
                <w:snapToGrid w:val="0"/>
                <w:kern w:val="2"/>
                <w:lang w:eastAsia="zh-CN"/>
              </w:rPr>
              <w:t xml:space="preserve"> </w:t>
            </w:r>
            <w:r w:rsidRPr="00287220">
              <w:rPr>
                <w:rFonts w:cs="v4.2.0"/>
                <w:snapToGrid w:val="0"/>
                <w:kern w:val="2"/>
                <w:lang w:eastAsia="zh-CN"/>
              </w:rPr>
              <w:t>0</w:t>
            </w:r>
            <w:r w:rsidRPr="00287220">
              <w:rPr>
                <w:rFonts w:cs="v4.2.0" w:hint="eastAsia"/>
                <w:snapToGrid w:val="0"/>
                <w:kern w:val="2"/>
                <w:lang w:eastAsia="zh-CN"/>
              </w:rPr>
              <w:t xml:space="preserve"> </w:t>
            </w:r>
            <w:r w:rsidRPr="00287220">
              <w:rPr>
                <w:rFonts w:cs="Arial"/>
                <w:lang w:eastAsia="en-US"/>
              </w:rPr>
              <w:t>periodicity and subframe offset</w:t>
            </w:r>
            <w:r w:rsidRPr="00287220">
              <w:rPr>
                <w:rFonts w:cs="Arial" w:hint="eastAsia"/>
                <w:lang w:eastAsia="zh-CN"/>
              </w:rPr>
              <w:t xml:space="preserve"> </w:t>
            </w:r>
            <w:r w:rsidRPr="00287220">
              <w:rPr>
                <w:rFonts w:cs="Arial"/>
                <w:i/>
                <w:lang w:eastAsia="en-US"/>
              </w:rPr>
              <w:t>T</w:t>
            </w:r>
            <w:r w:rsidRPr="00287220">
              <w:rPr>
                <w:rFonts w:cs="Arial"/>
                <w:vertAlign w:val="subscript"/>
                <w:lang w:eastAsia="en-US"/>
              </w:rPr>
              <w:t>CSI-RS</w:t>
            </w:r>
            <w:r w:rsidRPr="00287220">
              <w:rPr>
                <w:rFonts w:cs="Arial"/>
                <w:lang w:eastAsia="en-US"/>
              </w:rPr>
              <w:t xml:space="preserve"> / </w:t>
            </w:r>
            <w:r w:rsidRPr="00287220">
              <w:rPr>
                <w:rFonts w:cs="Arial"/>
                <w:i/>
                <w:lang w:eastAsia="en-US"/>
              </w:rPr>
              <w:t>∆</w:t>
            </w:r>
            <w:r w:rsidRPr="00287220">
              <w:rPr>
                <w:rFonts w:cs="Arial"/>
                <w:vertAlign w:val="subscript"/>
                <w:lang w:eastAsia="en-US"/>
              </w:rPr>
              <w:t>CSI-RS</w:t>
            </w:r>
          </w:p>
        </w:tc>
        <w:tc>
          <w:tcPr>
            <w:tcW w:w="1701" w:type="dxa"/>
            <w:vAlign w:val="center"/>
          </w:tcPr>
          <w:p w14:paraId="2A58A6B6" w14:textId="77777777" w:rsidR="00185803" w:rsidRPr="00287220" w:rsidRDefault="00185803" w:rsidP="00185803">
            <w:pPr>
              <w:pStyle w:val="TAC"/>
              <w:rPr>
                <w:rFonts w:cs="v5.0.0"/>
                <w:lang w:eastAsia="zh-CN"/>
              </w:rPr>
            </w:pPr>
          </w:p>
        </w:tc>
        <w:tc>
          <w:tcPr>
            <w:tcW w:w="1402" w:type="dxa"/>
            <w:gridSpan w:val="2"/>
            <w:vAlign w:val="center"/>
          </w:tcPr>
          <w:p w14:paraId="2600536F" w14:textId="77777777" w:rsidR="00185803" w:rsidRPr="00287220" w:rsidRDefault="00185803" w:rsidP="00185803">
            <w:pPr>
              <w:pStyle w:val="TAC"/>
              <w:rPr>
                <w:rFonts w:cs="v4.2.0"/>
                <w:lang w:eastAsia="zh-CN"/>
              </w:rPr>
            </w:pPr>
            <w:r w:rsidRPr="00287220">
              <w:rPr>
                <w:rFonts w:cs="v4.2.0" w:hint="eastAsia"/>
                <w:lang w:eastAsia="zh-CN"/>
              </w:rPr>
              <w:t>5/1</w:t>
            </w:r>
          </w:p>
        </w:tc>
        <w:tc>
          <w:tcPr>
            <w:tcW w:w="1402" w:type="dxa"/>
            <w:gridSpan w:val="2"/>
            <w:vAlign w:val="center"/>
          </w:tcPr>
          <w:p w14:paraId="758D8F74" w14:textId="77777777" w:rsidR="00185803" w:rsidRPr="00287220" w:rsidRDefault="00185803" w:rsidP="00185803">
            <w:pPr>
              <w:pStyle w:val="TAC"/>
              <w:rPr>
                <w:rFonts w:eastAsia="?? ??" w:cs="v4.2.0"/>
                <w:lang w:eastAsia="en-US"/>
              </w:rPr>
            </w:pPr>
            <w:r w:rsidRPr="00287220">
              <w:rPr>
                <w:rFonts w:cs="Arial" w:hint="eastAsia"/>
                <w:snapToGrid w:val="0"/>
                <w:kern w:val="2"/>
                <w:lang w:eastAsia="zh-CN"/>
              </w:rPr>
              <w:t>N/A</w:t>
            </w:r>
          </w:p>
        </w:tc>
        <w:tc>
          <w:tcPr>
            <w:tcW w:w="1401" w:type="dxa"/>
            <w:gridSpan w:val="2"/>
            <w:vAlign w:val="center"/>
          </w:tcPr>
          <w:p w14:paraId="52C555F1" w14:textId="77777777" w:rsidR="00185803" w:rsidRPr="00287220" w:rsidRDefault="00185803" w:rsidP="00185803">
            <w:pPr>
              <w:pStyle w:val="TAC"/>
              <w:rPr>
                <w:rFonts w:cs="v4.2.0"/>
                <w:lang w:eastAsia="zh-CN"/>
              </w:rPr>
            </w:pPr>
            <w:r w:rsidRPr="00287220">
              <w:rPr>
                <w:rFonts w:cs="v4.2.0" w:hint="eastAsia"/>
                <w:lang w:eastAsia="zh-CN"/>
              </w:rPr>
              <w:t>5/1</w:t>
            </w:r>
          </w:p>
        </w:tc>
        <w:tc>
          <w:tcPr>
            <w:tcW w:w="1403" w:type="dxa"/>
            <w:gridSpan w:val="2"/>
            <w:vAlign w:val="center"/>
          </w:tcPr>
          <w:p w14:paraId="777EE1AE" w14:textId="77777777" w:rsidR="00185803" w:rsidRPr="00287220" w:rsidRDefault="00185803" w:rsidP="00185803">
            <w:pPr>
              <w:pStyle w:val="TAC"/>
              <w:rPr>
                <w:rFonts w:eastAsia="?? ??" w:cs="v4.2.0"/>
                <w:lang w:eastAsia="en-US"/>
              </w:rPr>
            </w:pPr>
            <w:r w:rsidRPr="00287220">
              <w:rPr>
                <w:rFonts w:cs="Arial" w:hint="eastAsia"/>
                <w:snapToGrid w:val="0"/>
                <w:kern w:val="2"/>
                <w:lang w:eastAsia="zh-CN"/>
              </w:rPr>
              <w:t>N/A</w:t>
            </w:r>
          </w:p>
        </w:tc>
      </w:tr>
      <w:tr w:rsidR="00185803" w:rsidRPr="00287220" w14:paraId="35520A8E" w14:textId="77777777" w:rsidTr="00185803">
        <w:trPr>
          <w:trHeight w:val="70"/>
          <w:jc w:val="center"/>
        </w:trPr>
        <w:tc>
          <w:tcPr>
            <w:tcW w:w="3496" w:type="dxa"/>
            <w:gridSpan w:val="2"/>
            <w:vAlign w:val="center"/>
          </w:tcPr>
          <w:p w14:paraId="1EE591FC" w14:textId="77777777" w:rsidR="00185803" w:rsidRPr="00287220" w:rsidRDefault="00185803" w:rsidP="00185803">
            <w:pPr>
              <w:pStyle w:val="TAC"/>
              <w:rPr>
                <w:rFonts w:cs="v4.2.0"/>
                <w:snapToGrid w:val="0"/>
                <w:kern w:val="2"/>
                <w:lang w:eastAsia="en-US"/>
              </w:rPr>
            </w:pPr>
            <w:r w:rsidRPr="00287220">
              <w:rPr>
                <w:rFonts w:cs="Arial" w:hint="eastAsia"/>
                <w:snapToGrid w:val="0"/>
                <w:kern w:val="2"/>
                <w:lang w:eastAsia="en-US"/>
              </w:rPr>
              <w:t>CSI-RS</w:t>
            </w:r>
            <w:r w:rsidRPr="00287220">
              <w:rPr>
                <w:rFonts w:cs="Arial" w:hint="eastAsia"/>
                <w:snapToGrid w:val="0"/>
                <w:kern w:val="2"/>
                <w:lang w:eastAsia="zh-CN"/>
              </w:rPr>
              <w:t xml:space="preserve"> </w:t>
            </w:r>
            <w:r w:rsidRPr="00287220">
              <w:rPr>
                <w:rFonts w:cs="v4.2.0"/>
                <w:snapToGrid w:val="0"/>
                <w:kern w:val="2"/>
                <w:lang w:eastAsia="zh-CN"/>
              </w:rPr>
              <w:t>0</w:t>
            </w:r>
            <w:r w:rsidRPr="00287220">
              <w:rPr>
                <w:rFonts w:cs="Arial" w:hint="eastAsia"/>
                <w:snapToGrid w:val="0"/>
                <w:kern w:val="2"/>
                <w:lang w:eastAsia="en-US"/>
              </w:rPr>
              <w:t xml:space="preserve"> configuration</w:t>
            </w:r>
          </w:p>
        </w:tc>
        <w:tc>
          <w:tcPr>
            <w:tcW w:w="1701" w:type="dxa"/>
            <w:vAlign w:val="center"/>
          </w:tcPr>
          <w:p w14:paraId="681E2E6F" w14:textId="77777777" w:rsidR="00185803" w:rsidRPr="00287220" w:rsidRDefault="00185803" w:rsidP="00185803">
            <w:pPr>
              <w:pStyle w:val="TAC"/>
              <w:rPr>
                <w:rFonts w:cs="v5.0.0"/>
                <w:lang w:eastAsia="zh-CN"/>
              </w:rPr>
            </w:pPr>
          </w:p>
        </w:tc>
        <w:tc>
          <w:tcPr>
            <w:tcW w:w="1402" w:type="dxa"/>
            <w:gridSpan w:val="2"/>
            <w:vAlign w:val="center"/>
          </w:tcPr>
          <w:p w14:paraId="68E859E0" w14:textId="77777777" w:rsidR="00185803" w:rsidRPr="00287220" w:rsidRDefault="00185803" w:rsidP="00185803">
            <w:pPr>
              <w:pStyle w:val="TAC"/>
              <w:rPr>
                <w:rFonts w:cs="v4.2.0"/>
                <w:lang w:eastAsia="zh-CN"/>
              </w:rPr>
            </w:pPr>
            <w:r w:rsidRPr="00287220">
              <w:rPr>
                <w:rFonts w:cs="v4.2.0" w:hint="eastAsia"/>
                <w:lang w:eastAsia="zh-CN"/>
              </w:rPr>
              <w:t>0</w:t>
            </w:r>
          </w:p>
        </w:tc>
        <w:tc>
          <w:tcPr>
            <w:tcW w:w="1402" w:type="dxa"/>
            <w:gridSpan w:val="2"/>
            <w:vAlign w:val="center"/>
          </w:tcPr>
          <w:p w14:paraId="34CCC263" w14:textId="77777777" w:rsidR="00185803" w:rsidRPr="00287220" w:rsidRDefault="00185803" w:rsidP="00185803">
            <w:pPr>
              <w:pStyle w:val="TAC"/>
              <w:rPr>
                <w:rFonts w:eastAsia="?? ??" w:cs="v4.2.0"/>
                <w:lang w:eastAsia="en-US"/>
              </w:rPr>
            </w:pPr>
            <w:r w:rsidRPr="00287220">
              <w:rPr>
                <w:rFonts w:cs="Arial" w:hint="eastAsia"/>
                <w:snapToGrid w:val="0"/>
                <w:kern w:val="2"/>
                <w:lang w:eastAsia="zh-CN"/>
              </w:rPr>
              <w:t>N/A</w:t>
            </w:r>
          </w:p>
        </w:tc>
        <w:tc>
          <w:tcPr>
            <w:tcW w:w="1401" w:type="dxa"/>
            <w:gridSpan w:val="2"/>
            <w:vAlign w:val="center"/>
          </w:tcPr>
          <w:p w14:paraId="2E4A2BE7" w14:textId="77777777" w:rsidR="00185803" w:rsidRPr="00287220" w:rsidRDefault="00185803" w:rsidP="00185803">
            <w:pPr>
              <w:pStyle w:val="TAC"/>
              <w:rPr>
                <w:rFonts w:cs="v4.2.0"/>
                <w:lang w:eastAsia="zh-CN"/>
              </w:rPr>
            </w:pPr>
            <w:r w:rsidRPr="00287220">
              <w:rPr>
                <w:rFonts w:cs="v4.2.0" w:hint="eastAsia"/>
                <w:lang w:eastAsia="zh-CN"/>
              </w:rPr>
              <w:t>0</w:t>
            </w:r>
          </w:p>
        </w:tc>
        <w:tc>
          <w:tcPr>
            <w:tcW w:w="1403" w:type="dxa"/>
            <w:gridSpan w:val="2"/>
            <w:vAlign w:val="center"/>
          </w:tcPr>
          <w:p w14:paraId="6E8311E2" w14:textId="77777777" w:rsidR="00185803" w:rsidRPr="00287220" w:rsidRDefault="00185803" w:rsidP="00185803">
            <w:pPr>
              <w:pStyle w:val="TAC"/>
              <w:rPr>
                <w:rFonts w:eastAsia="?? ??" w:cs="v4.2.0"/>
                <w:lang w:eastAsia="en-US"/>
              </w:rPr>
            </w:pPr>
            <w:r w:rsidRPr="00287220">
              <w:rPr>
                <w:rFonts w:cs="Arial" w:hint="eastAsia"/>
                <w:snapToGrid w:val="0"/>
                <w:kern w:val="2"/>
                <w:lang w:eastAsia="zh-CN"/>
              </w:rPr>
              <w:t>N/A</w:t>
            </w:r>
          </w:p>
        </w:tc>
      </w:tr>
      <w:tr w:rsidR="00185803" w:rsidRPr="00287220" w14:paraId="3FEC7BEE" w14:textId="77777777" w:rsidTr="00185803">
        <w:trPr>
          <w:trHeight w:val="70"/>
          <w:jc w:val="center"/>
        </w:trPr>
        <w:tc>
          <w:tcPr>
            <w:tcW w:w="3496" w:type="dxa"/>
            <w:gridSpan w:val="2"/>
            <w:vAlign w:val="center"/>
          </w:tcPr>
          <w:p w14:paraId="276BC261" w14:textId="77777777" w:rsidR="00185803" w:rsidRPr="00287220" w:rsidRDefault="00185803" w:rsidP="00185803">
            <w:pPr>
              <w:pStyle w:val="TAC"/>
              <w:rPr>
                <w:rFonts w:cs="v4.2.0"/>
                <w:snapToGrid w:val="0"/>
                <w:kern w:val="2"/>
                <w:lang w:eastAsia="en-US"/>
              </w:rPr>
            </w:pPr>
            <w:r w:rsidRPr="00287220">
              <w:rPr>
                <w:rFonts w:cs="v4.2.0" w:hint="eastAsia"/>
                <w:snapToGrid w:val="0"/>
                <w:kern w:val="2"/>
                <w:lang w:eastAsia="en-US"/>
              </w:rPr>
              <w:t>CSI</w:t>
            </w:r>
            <w:r w:rsidRPr="00287220">
              <w:rPr>
                <w:rFonts w:cs="v4.2.0" w:hint="eastAsia"/>
                <w:snapToGrid w:val="0"/>
                <w:kern w:val="2"/>
                <w:lang w:eastAsia="zh-CN"/>
              </w:rPr>
              <w:t xml:space="preserve">-RS </w:t>
            </w:r>
            <w:r w:rsidRPr="00287220">
              <w:rPr>
                <w:rFonts w:cs="v4.2.0"/>
                <w:snapToGrid w:val="0"/>
                <w:kern w:val="2"/>
                <w:lang w:eastAsia="zh-CN"/>
              </w:rPr>
              <w:t>signal 1</w:t>
            </w:r>
          </w:p>
        </w:tc>
        <w:tc>
          <w:tcPr>
            <w:tcW w:w="1701" w:type="dxa"/>
            <w:vAlign w:val="center"/>
          </w:tcPr>
          <w:p w14:paraId="6C0CC014" w14:textId="77777777" w:rsidR="00185803" w:rsidRPr="00287220" w:rsidRDefault="00185803" w:rsidP="00185803">
            <w:pPr>
              <w:pStyle w:val="TAC"/>
              <w:rPr>
                <w:rFonts w:cs="v5.0.0"/>
                <w:lang w:eastAsia="zh-CN"/>
              </w:rPr>
            </w:pPr>
          </w:p>
        </w:tc>
        <w:tc>
          <w:tcPr>
            <w:tcW w:w="1402" w:type="dxa"/>
            <w:gridSpan w:val="2"/>
            <w:vAlign w:val="center"/>
          </w:tcPr>
          <w:p w14:paraId="4031ABFD" w14:textId="77777777" w:rsidR="00185803" w:rsidRPr="00287220" w:rsidRDefault="00185803" w:rsidP="00185803">
            <w:pPr>
              <w:pStyle w:val="TAC"/>
              <w:rPr>
                <w:rFonts w:eastAsia="?? ??" w:cs="v4.2.0"/>
                <w:lang w:eastAsia="en-US"/>
              </w:rPr>
            </w:pPr>
            <w:r w:rsidRPr="00287220">
              <w:rPr>
                <w:rFonts w:cs="Arial" w:hint="eastAsia"/>
                <w:snapToGrid w:val="0"/>
                <w:kern w:val="2"/>
                <w:lang w:eastAsia="zh-CN"/>
              </w:rPr>
              <w:t>N/A</w:t>
            </w:r>
          </w:p>
        </w:tc>
        <w:tc>
          <w:tcPr>
            <w:tcW w:w="1402" w:type="dxa"/>
            <w:gridSpan w:val="2"/>
            <w:vAlign w:val="center"/>
          </w:tcPr>
          <w:p w14:paraId="4C9FD1F7" w14:textId="77777777" w:rsidR="00185803" w:rsidRPr="00287220" w:rsidRDefault="00185803" w:rsidP="00185803">
            <w:pPr>
              <w:pStyle w:val="TAC"/>
              <w:rPr>
                <w:rFonts w:eastAsia="?? ??" w:cs="v4.2.0"/>
                <w:lang w:eastAsia="zh-CN"/>
              </w:rPr>
            </w:pPr>
            <w:r w:rsidRPr="00287220">
              <w:rPr>
                <w:rFonts w:cs="Arial" w:hint="eastAsia"/>
                <w:snapToGrid w:val="0"/>
                <w:kern w:val="2"/>
                <w:lang w:eastAsia="en-US"/>
              </w:rPr>
              <w:t>Antenna ports 15,</w:t>
            </w:r>
            <w:r w:rsidRPr="00287220">
              <w:rPr>
                <w:rFonts w:cs="Arial" w:hint="eastAsia"/>
                <w:snapToGrid w:val="0"/>
                <w:kern w:val="2"/>
                <w:lang w:eastAsia="zh-CN"/>
              </w:rPr>
              <w:t>16</w:t>
            </w:r>
          </w:p>
        </w:tc>
        <w:tc>
          <w:tcPr>
            <w:tcW w:w="1401" w:type="dxa"/>
            <w:gridSpan w:val="2"/>
            <w:vAlign w:val="center"/>
          </w:tcPr>
          <w:p w14:paraId="2A46CE64" w14:textId="77777777" w:rsidR="00185803" w:rsidRPr="00287220" w:rsidRDefault="00185803" w:rsidP="00185803">
            <w:pPr>
              <w:pStyle w:val="TAC"/>
              <w:rPr>
                <w:rFonts w:eastAsia="?? ??" w:cs="v4.2.0"/>
                <w:lang w:eastAsia="en-US"/>
              </w:rPr>
            </w:pPr>
            <w:r w:rsidRPr="00287220">
              <w:rPr>
                <w:rFonts w:cs="Arial" w:hint="eastAsia"/>
                <w:snapToGrid w:val="0"/>
                <w:kern w:val="2"/>
                <w:lang w:eastAsia="zh-CN"/>
              </w:rPr>
              <w:t>N/A</w:t>
            </w:r>
          </w:p>
        </w:tc>
        <w:tc>
          <w:tcPr>
            <w:tcW w:w="1403" w:type="dxa"/>
            <w:gridSpan w:val="2"/>
            <w:vAlign w:val="center"/>
          </w:tcPr>
          <w:p w14:paraId="7968AE1D" w14:textId="77777777" w:rsidR="00185803" w:rsidRPr="00287220" w:rsidRDefault="00185803" w:rsidP="00185803">
            <w:pPr>
              <w:pStyle w:val="TAC"/>
              <w:rPr>
                <w:rFonts w:eastAsia="?? ??" w:cs="v4.2.0"/>
                <w:lang w:eastAsia="zh-CN"/>
              </w:rPr>
            </w:pPr>
            <w:r w:rsidRPr="00287220">
              <w:rPr>
                <w:rFonts w:cs="Arial" w:hint="eastAsia"/>
                <w:snapToGrid w:val="0"/>
                <w:kern w:val="2"/>
                <w:lang w:eastAsia="en-US"/>
              </w:rPr>
              <w:t>Antenna ports 15,</w:t>
            </w:r>
            <w:r w:rsidRPr="00287220">
              <w:rPr>
                <w:rFonts w:cs="Arial" w:hint="eastAsia"/>
                <w:snapToGrid w:val="0"/>
                <w:kern w:val="2"/>
                <w:lang w:eastAsia="zh-CN"/>
              </w:rPr>
              <w:t>16</w:t>
            </w:r>
          </w:p>
        </w:tc>
      </w:tr>
      <w:tr w:rsidR="00185803" w:rsidRPr="00287220" w14:paraId="30CA38D2" w14:textId="77777777" w:rsidTr="00185803">
        <w:trPr>
          <w:trHeight w:val="70"/>
          <w:jc w:val="center"/>
        </w:trPr>
        <w:tc>
          <w:tcPr>
            <w:tcW w:w="3496" w:type="dxa"/>
            <w:gridSpan w:val="2"/>
            <w:vAlign w:val="center"/>
          </w:tcPr>
          <w:p w14:paraId="6E5B3ACA" w14:textId="77777777" w:rsidR="00185803" w:rsidRPr="00287220" w:rsidRDefault="00185803" w:rsidP="00185803">
            <w:pPr>
              <w:pStyle w:val="TAC"/>
              <w:rPr>
                <w:rFonts w:cs="v4.2.0"/>
                <w:snapToGrid w:val="0"/>
                <w:kern w:val="2"/>
                <w:lang w:eastAsia="en-US"/>
              </w:rPr>
            </w:pPr>
            <w:r w:rsidRPr="00287220">
              <w:rPr>
                <w:rFonts w:cs="Arial"/>
                <w:lang w:eastAsia="en-US"/>
              </w:rPr>
              <w:t>CSI-RS</w:t>
            </w:r>
            <w:r w:rsidRPr="00287220">
              <w:rPr>
                <w:rFonts w:cs="Arial" w:hint="eastAsia"/>
                <w:lang w:eastAsia="zh-CN"/>
              </w:rPr>
              <w:t xml:space="preserve"> </w:t>
            </w:r>
            <w:r w:rsidRPr="00287220">
              <w:rPr>
                <w:rFonts w:cs="v4.2.0"/>
                <w:snapToGrid w:val="0"/>
                <w:kern w:val="2"/>
                <w:lang w:eastAsia="zh-CN"/>
              </w:rPr>
              <w:t>1</w:t>
            </w:r>
            <w:r w:rsidRPr="00287220">
              <w:rPr>
                <w:rFonts w:cs="Arial"/>
                <w:lang w:eastAsia="en-US"/>
              </w:rPr>
              <w:t xml:space="preserve"> periodicity and subframe offset</w:t>
            </w:r>
            <w:r w:rsidRPr="00287220">
              <w:rPr>
                <w:rFonts w:cs="Arial" w:hint="eastAsia"/>
                <w:lang w:eastAsia="zh-CN"/>
              </w:rPr>
              <w:t xml:space="preserve"> </w:t>
            </w:r>
            <w:r w:rsidRPr="00287220">
              <w:rPr>
                <w:rFonts w:cs="Arial"/>
                <w:i/>
                <w:lang w:eastAsia="en-US"/>
              </w:rPr>
              <w:t>T</w:t>
            </w:r>
            <w:r w:rsidRPr="00287220">
              <w:rPr>
                <w:rFonts w:cs="Arial"/>
                <w:vertAlign w:val="subscript"/>
                <w:lang w:eastAsia="en-US"/>
              </w:rPr>
              <w:t>CSI-RS</w:t>
            </w:r>
            <w:r w:rsidRPr="00287220">
              <w:rPr>
                <w:rFonts w:cs="Arial"/>
                <w:lang w:eastAsia="en-US"/>
              </w:rPr>
              <w:t xml:space="preserve"> / </w:t>
            </w:r>
            <w:r w:rsidRPr="00287220">
              <w:rPr>
                <w:rFonts w:cs="Arial"/>
                <w:i/>
                <w:lang w:eastAsia="en-US"/>
              </w:rPr>
              <w:t>∆</w:t>
            </w:r>
            <w:r w:rsidRPr="00287220">
              <w:rPr>
                <w:rFonts w:cs="Arial"/>
                <w:vertAlign w:val="subscript"/>
                <w:lang w:eastAsia="en-US"/>
              </w:rPr>
              <w:t>CSI-RS</w:t>
            </w:r>
          </w:p>
        </w:tc>
        <w:tc>
          <w:tcPr>
            <w:tcW w:w="1701" w:type="dxa"/>
            <w:vAlign w:val="center"/>
          </w:tcPr>
          <w:p w14:paraId="3CEB55B6" w14:textId="77777777" w:rsidR="00185803" w:rsidRPr="00287220" w:rsidRDefault="00185803" w:rsidP="00185803">
            <w:pPr>
              <w:pStyle w:val="TAC"/>
              <w:rPr>
                <w:rFonts w:cs="v5.0.0"/>
                <w:lang w:eastAsia="zh-CN"/>
              </w:rPr>
            </w:pPr>
          </w:p>
        </w:tc>
        <w:tc>
          <w:tcPr>
            <w:tcW w:w="1402" w:type="dxa"/>
            <w:gridSpan w:val="2"/>
            <w:vAlign w:val="center"/>
          </w:tcPr>
          <w:p w14:paraId="2B440A8C" w14:textId="77777777" w:rsidR="00185803" w:rsidRPr="00287220" w:rsidRDefault="00185803" w:rsidP="00185803">
            <w:pPr>
              <w:pStyle w:val="TAC"/>
              <w:rPr>
                <w:rFonts w:eastAsia="?? ??" w:cs="v4.2.0"/>
                <w:lang w:eastAsia="en-US"/>
              </w:rPr>
            </w:pPr>
            <w:r w:rsidRPr="00287220">
              <w:rPr>
                <w:rFonts w:cs="Arial" w:hint="eastAsia"/>
                <w:snapToGrid w:val="0"/>
                <w:kern w:val="2"/>
                <w:lang w:eastAsia="zh-CN"/>
              </w:rPr>
              <w:t>N/A</w:t>
            </w:r>
          </w:p>
        </w:tc>
        <w:tc>
          <w:tcPr>
            <w:tcW w:w="1402" w:type="dxa"/>
            <w:gridSpan w:val="2"/>
            <w:vAlign w:val="center"/>
          </w:tcPr>
          <w:p w14:paraId="6C55781F" w14:textId="77777777" w:rsidR="00185803" w:rsidRPr="00287220" w:rsidRDefault="00185803" w:rsidP="00185803">
            <w:pPr>
              <w:pStyle w:val="TAC"/>
              <w:rPr>
                <w:rFonts w:cs="v4.2.0"/>
                <w:lang w:eastAsia="zh-CN"/>
              </w:rPr>
            </w:pPr>
            <w:r w:rsidRPr="00287220">
              <w:rPr>
                <w:rFonts w:cs="v4.2.0" w:hint="eastAsia"/>
                <w:lang w:eastAsia="zh-CN"/>
              </w:rPr>
              <w:t>5/1</w:t>
            </w:r>
          </w:p>
        </w:tc>
        <w:tc>
          <w:tcPr>
            <w:tcW w:w="1401" w:type="dxa"/>
            <w:gridSpan w:val="2"/>
            <w:vAlign w:val="center"/>
          </w:tcPr>
          <w:p w14:paraId="25EE203E" w14:textId="77777777" w:rsidR="00185803" w:rsidRPr="00287220" w:rsidRDefault="00185803" w:rsidP="00185803">
            <w:pPr>
              <w:pStyle w:val="TAC"/>
              <w:rPr>
                <w:rFonts w:eastAsia="?? ??" w:cs="v4.2.0"/>
                <w:lang w:eastAsia="en-US"/>
              </w:rPr>
            </w:pPr>
            <w:r w:rsidRPr="00287220">
              <w:rPr>
                <w:rFonts w:cs="Arial" w:hint="eastAsia"/>
                <w:snapToGrid w:val="0"/>
                <w:kern w:val="2"/>
                <w:lang w:eastAsia="zh-CN"/>
              </w:rPr>
              <w:t>N/A</w:t>
            </w:r>
          </w:p>
        </w:tc>
        <w:tc>
          <w:tcPr>
            <w:tcW w:w="1403" w:type="dxa"/>
            <w:gridSpan w:val="2"/>
            <w:vAlign w:val="center"/>
          </w:tcPr>
          <w:p w14:paraId="3B57C26A" w14:textId="77777777" w:rsidR="00185803" w:rsidRPr="00287220" w:rsidRDefault="00185803" w:rsidP="00185803">
            <w:pPr>
              <w:pStyle w:val="TAC"/>
              <w:rPr>
                <w:rFonts w:cs="v4.2.0"/>
                <w:lang w:eastAsia="zh-CN"/>
              </w:rPr>
            </w:pPr>
            <w:r w:rsidRPr="00287220">
              <w:rPr>
                <w:rFonts w:cs="v4.2.0" w:hint="eastAsia"/>
                <w:lang w:eastAsia="zh-CN"/>
              </w:rPr>
              <w:t>5/1</w:t>
            </w:r>
          </w:p>
        </w:tc>
      </w:tr>
      <w:tr w:rsidR="00185803" w:rsidRPr="00287220" w14:paraId="5F1DB45F" w14:textId="77777777" w:rsidTr="00185803">
        <w:trPr>
          <w:trHeight w:val="70"/>
          <w:jc w:val="center"/>
        </w:trPr>
        <w:tc>
          <w:tcPr>
            <w:tcW w:w="3496" w:type="dxa"/>
            <w:gridSpan w:val="2"/>
            <w:vAlign w:val="center"/>
          </w:tcPr>
          <w:p w14:paraId="58F2A1BC" w14:textId="77777777" w:rsidR="00185803" w:rsidRPr="00287220" w:rsidRDefault="00185803" w:rsidP="00185803">
            <w:pPr>
              <w:pStyle w:val="TAC"/>
              <w:rPr>
                <w:rFonts w:cs="v4.2.0"/>
                <w:snapToGrid w:val="0"/>
                <w:kern w:val="2"/>
                <w:lang w:eastAsia="en-US"/>
              </w:rPr>
            </w:pPr>
            <w:r w:rsidRPr="00287220">
              <w:rPr>
                <w:rFonts w:cs="Arial" w:hint="eastAsia"/>
                <w:snapToGrid w:val="0"/>
                <w:kern w:val="2"/>
                <w:lang w:eastAsia="en-US"/>
              </w:rPr>
              <w:t>CSI-RS</w:t>
            </w:r>
            <w:r w:rsidRPr="00287220">
              <w:rPr>
                <w:rFonts w:cs="Arial" w:hint="eastAsia"/>
                <w:snapToGrid w:val="0"/>
                <w:kern w:val="2"/>
                <w:lang w:eastAsia="zh-CN"/>
              </w:rPr>
              <w:t xml:space="preserve"> </w:t>
            </w:r>
            <w:r w:rsidRPr="00287220">
              <w:rPr>
                <w:rFonts w:cs="v4.2.0"/>
                <w:snapToGrid w:val="0"/>
                <w:kern w:val="2"/>
                <w:lang w:eastAsia="zh-CN"/>
              </w:rPr>
              <w:t>1</w:t>
            </w:r>
            <w:r w:rsidRPr="00287220">
              <w:rPr>
                <w:rFonts w:cs="Arial" w:hint="eastAsia"/>
                <w:snapToGrid w:val="0"/>
                <w:kern w:val="2"/>
                <w:lang w:eastAsia="en-US"/>
              </w:rPr>
              <w:t xml:space="preserve"> configuration</w:t>
            </w:r>
          </w:p>
        </w:tc>
        <w:tc>
          <w:tcPr>
            <w:tcW w:w="1701" w:type="dxa"/>
            <w:vAlign w:val="center"/>
          </w:tcPr>
          <w:p w14:paraId="6F339424" w14:textId="77777777" w:rsidR="00185803" w:rsidRPr="00287220" w:rsidRDefault="00185803" w:rsidP="00185803">
            <w:pPr>
              <w:pStyle w:val="TAC"/>
              <w:rPr>
                <w:rFonts w:cs="v5.0.0"/>
                <w:lang w:eastAsia="zh-CN"/>
              </w:rPr>
            </w:pPr>
          </w:p>
        </w:tc>
        <w:tc>
          <w:tcPr>
            <w:tcW w:w="1402" w:type="dxa"/>
            <w:gridSpan w:val="2"/>
            <w:vAlign w:val="center"/>
          </w:tcPr>
          <w:p w14:paraId="28C72A08" w14:textId="77777777" w:rsidR="00185803" w:rsidRPr="00287220" w:rsidRDefault="00185803" w:rsidP="00185803">
            <w:pPr>
              <w:pStyle w:val="TAC"/>
              <w:rPr>
                <w:rFonts w:eastAsia="?? ??" w:cs="v4.2.0"/>
                <w:lang w:eastAsia="en-US"/>
              </w:rPr>
            </w:pPr>
            <w:r w:rsidRPr="00287220">
              <w:rPr>
                <w:rFonts w:cs="Arial" w:hint="eastAsia"/>
                <w:snapToGrid w:val="0"/>
                <w:kern w:val="2"/>
                <w:lang w:eastAsia="zh-CN"/>
              </w:rPr>
              <w:t>N/A</w:t>
            </w:r>
          </w:p>
        </w:tc>
        <w:tc>
          <w:tcPr>
            <w:tcW w:w="1402" w:type="dxa"/>
            <w:gridSpan w:val="2"/>
            <w:vAlign w:val="center"/>
          </w:tcPr>
          <w:p w14:paraId="7BA43F9B" w14:textId="77777777" w:rsidR="00185803" w:rsidRPr="00287220" w:rsidRDefault="00185803" w:rsidP="00185803">
            <w:pPr>
              <w:pStyle w:val="TAC"/>
              <w:rPr>
                <w:rFonts w:cs="v4.2.0"/>
                <w:lang w:eastAsia="zh-CN"/>
              </w:rPr>
            </w:pPr>
            <w:r w:rsidRPr="00287220">
              <w:rPr>
                <w:rFonts w:cs="v4.2.0" w:hint="eastAsia"/>
                <w:lang w:eastAsia="zh-CN"/>
              </w:rPr>
              <w:t>5</w:t>
            </w:r>
          </w:p>
        </w:tc>
        <w:tc>
          <w:tcPr>
            <w:tcW w:w="1401" w:type="dxa"/>
            <w:gridSpan w:val="2"/>
            <w:vAlign w:val="center"/>
          </w:tcPr>
          <w:p w14:paraId="6729212E" w14:textId="77777777" w:rsidR="00185803" w:rsidRPr="00287220" w:rsidRDefault="00185803" w:rsidP="00185803">
            <w:pPr>
              <w:pStyle w:val="TAC"/>
              <w:rPr>
                <w:rFonts w:eastAsia="?? ??" w:cs="v4.2.0"/>
                <w:lang w:eastAsia="en-US"/>
              </w:rPr>
            </w:pPr>
            <w:r w:rsidRPr="00287220">
              <w:rPr>
                <w:rFonts w:cs="Arial" w:hint="eastAsia"/>
                <w:snapToGrid w:val="0"/>
                <w:kern w:val="2"/>
                <w:lang w:eastAsia="zh-CN"/>
              </w:rPr>
              <w:t>N/A</w:t>
            </w:r>
          </w:p>
        </w:tc>
        <w:tc>
          <w:tcPr>
            <w:tcW w:w="1403" w:type="dxa"/>
            <w:gridSpan w:val="2"/>
            <w:vAlign w:val="center"/>
          </w:tcPr>
          <w:p w14:paraId="2FEAD5ED" w14:textId="77777777" w:rsidR="00185803" w:rsidRPr="00287220" w:rsidRDefault="00185803" w:rsidP="00185803">
            <w:pPr>
              <w:pStyle w:val="TAC"/>
              <w:rPr>
                <w:rFonts w:cs="v4.2.0"/>
                <w:lang w:eastAsia="zh-CN"/>
              </w:rPr>
            </w:pPr>
            <w:r w:rsidRPr="00287220">
              <w:rPr>
                <w:rFonts w:cs="v4.2.0" w:hint="eastAsia"/>
                <w:lang w:eastAsia="zh-CN"/>
              </w:rPr>
              <w:t>5</w:t>
            </w:r>
          </w:p>
        </w:tc>
      </w:tr>
      <w:tr w:rsidR="00185803" w:rsidRPr="00287220" w14:paraId="4D6631C2" w14:textId="77777777" w:rsidTr="00185803">
        <w:trPr>
          <w:trHeight w:val="70"/>
          <w:jc w:val="center"/>
        </w:trPr>
        <w:tc>
          <w:tcPr>
            <w:tcW w:w="3496" w:type="dxa"/>
            <w:gridSpan w:val="2"/>
            <w:vAlign w:val="center"/>
          </w:tcPr>
          <w:p w14:paraId="119D8119" w14:textId="77777777" w:rsidR="00185803" w:rsidRPr="00287220" w:rsidRDefault="00185803" w:rsidP="00185803">
            <w:pPr>
              <w:pStyle w:val="TAC"/>
              <w:rPr>
                <w:rFonts w:cs="Arial"/>
                <w:snapToGrid w:val="0"/>
                <w:kern w:val="2"/>
                <w:lang w:eastAsia="en-US"/>
              </w:rPr>
            </w:pPr>
            <w:r w:rsidRPr="00287220">
              <w:rPr>
                <w:rFonts w:cs="Arial"/>
                <w:snapToGrid w:val="0"/>
                <w:kern w:val="2"/>
                <w:lang w:eastAsia="en-US"/>
              </w:rPr>
              <w:t>Zero-power CSI-RS</w:t>
            </w:r>
            <w:r w:rsidRPr="00287220">
              <w:rPr>
                <w:rFonts w:cs="Arial" w:hint="eastAsia"/>
                <w:snapToGrid w:val="0"/>
                <w:kern w:val="2"/>
                <w:lang w:eastAsia="zh-CN"/>
              </w:rPr>
              <w:t xml:space="preserve"> </w:t>
            </w:r>
            <w:r w:rsidRPr="00287220">
              <w:rPr>
                <w:rFonts w:cs="v4.2.0"/>
                <w:snapToGrid w:val="0"/>
                <w:kern w:val="2"/>
                <w:lang w:eastAsia="zh-CN"/>
              </w:rPr>
              <w:t>0</w:t>
            </w:r>
            <w:r w:rsidRPr="00287220">
              <w:rPr>
                <w:rFonts w:cs="Arial" w:hint="eastAsia"/>
                <w:snapToGrid w:val="0"/>
                <w:kern w:val="2"/>
                <w:lang w:eastAsia="zh-CN"/>
              </w:rPr>
              <w:t xml:space="preserve"> </w:t>
            </w:r>
            <w:r w:rsidRPr="00287220">
              <w:rPr>
                <w:rFonts w:cs="Arial"/>
                <w:snapToGrid w:val="0"/>
                <w:kern w:val="2"/>
                <w:lang w:eastAsia="en-US"/>
              </w:rPr>
              <w:t>configuration</w:t>
            </w:r>
          </w:p>
          <w:p w14:paraId="626E54BA" w14:textId="77777777" w:rsidR="00185803" w:rsidRPr="00287220" w:rsidRDefault="00185803" w:rsidP="00185803">
            <w:pPr>
              <w:pStyle w:val="TAC"/>
              <w:rPr>
                <w:rFonts w:cs="v4.2.0"/>
                <w:snapToGrid w:val="0"/>
                <w:kern w:val="2"/>
                <w:lang w:eastAsia="en-US"/>
              </w:rPr>
            </w:pPr>
            <w:r w:rsidRPr="00287220">
              <w:rPr>
                <w:rFonts w:cs="Arial"/>
                <w:i/>
                <w:snapToGrid w:val="0"/>
                <w:kern w:val="2"/>
                <w:lang w:eastAsia="en-US"/>
              </w:rPr>
              <w:t>I</w:t>
            </w:r>
            <w:r w:rsidRPr="00287220">
              <w:rPr>
                <w:rFonts w:cs="Arial"/>
                <w:snapToGrid w:val="0"/>
                <w:kern w:val="2"/>
                <w:vertAlign w:val="subscript"/>
                <w:lang w:eastAsia="en-US"/>
              </w:rPr>
              <w:t>CSI-RS</w:t>
            </w:r>
            <w:r w:rsidRPr="00287220">
              <w:rPr>
                <w:rFonts w:cs="Arial"/>
                <w:snapToGrid w:val="0"/>
                <w:kern w:val="2"/>
                <w:lang w:eastAsia="en-US"/>
              </w:rPr>
              <w:t xml:space="preserve"> / </w:t>
            </w:r>
            <w:r w:rsidRPr="00287220">
              <w:rPr>
                <w:rFonts w:cs="Arial"/>
                <w:i/>
                <w:snapToGrid w:val="0"/>
                <w:kern w:val="2"/>
                <w:lang w:eastAsia="en-US"/>
              </w:rPr>
              <w:t xml:space="preserve">ZeroPowerCSI-RS </w:t>
            </w:r>
            <w:r w:rsidRPr="00287220">
              <w:rPr>
                <w:rFonts w:cs="Arial"/>
                <w:snapToGrid w:val="0"/>
                <w:kern w:val="2"/>
                <w:lang w:eastAsia="en-US"/>
              </w:rPr>
              <w:t>bitmap</w:t>
            </w:r>
          </w:p>
        </w:tc>
        <w:tc>
          <w:tcPr>
            <w:tcW w:w="1701" w:type="dxa"/>
            <w:vAlign w:val="center"/>
          </w:tcPr>
          <w:p w14:paraId="3DB549B3" w14:textId="77777777" w:rsidR="00185803" w:rsidRPr="00287220" w:rsidRDefault="00185803" w:rsidP="00185803">
            <w:pPr>
              <w:pStyle w:val="TAC"/>
              <w:rPr>
                <w:rFonts w:cs="v5.0.0"/>
                <w:lang w:eastAsia="zh-CN"/>
              </w:rPr>
            </w:pPr>
          </w:p>
        </w:tc>
        <w:tc>
          <w:tcPr>
            <w:tcW w:w="1402" w:type="dxa"/>
            <w:gridSpan w:val="2"/>
            <w:vAlign w:val="center"/>
          </w:tcPr>
          <w:p w14:paraId="6ED9219B" w14:textId="77777777" w:rsidR="00185803" w:rsidRPr="00287220" w:rsidRDefault="00185803" w:rsidP="00185803">
            <w:pPr>
              <w:pStyle w:val="TAC"/>
              <w:rPr>
                <w:rFonts w:eastAsia="?? ??" w:cs="v4.2.0"/>
                <w:lang w:eastAsia="en-US"/>
              </w:rPr>
            </w:pPr>
            <w:r w:rsidRPr="00287220">
              <w:rPr>
                <w:rFonts w:cs="Arial" w:hint="eastAsia"/>
                <w:snapToGrid w:val="0"/>
                <w:kern w:val="2"/>
                <w:lang w:eastAsia="zh-CN"/>
              </w:rPr>
              <w:t>N/A</w:t>
            </w:r>
          </w:p>
        </w:tc>
        <w:tc>
          <w:tcPr>
            <w:tcW w:w="1402" w:type="dxa"/>
            <w:gridSpan w:val="2"/>
            <w:vAlign w:val="center"/>
          </w:tcPr>
          <w:p w14:paraId="1AEB1F63" w14:textId="77777777" w:rsidR="00185803" w:rsidRPr="00287220" w:rsidRDefault="00185803" w:rsidP="00185803">
            <w:pPr>
              <w:pStyle w:val="TAC"/>
              <w:rPr>
                <w:rFonts w:eastAsia="?? ??" w:cs="v4.2.0"/>
                <w:lang w:eastAsia="zh-CN"/>
              </w:rPr>
            </w:pPr>
            <w:r w:rsidRPr="00287220">
              <w:rPr>
                <w:rFonts w:cs="Arial"/>
                <w:snapToGrid w:val="0"/>
                <w:kern w:val="2"/>
                <w:lang w:eastAsia="en-US"/>
              </w:rPr>
              <w:t>1</w:t>
            </w:r>
            <w:r w:rsidRPr="00287220">
              <w:rPr>
                <w:rFonts w:cs="Arial" w:hint="eastAsia"/>
                <w:snapToGrid w:val="0"/>
                <w:kern w:val="2"/>
                <w:lang w:eastAsia="zh-CN"/>
              </w:rPr>
              <w:t xml:space="preserve"> </w:t>
            </w:r>
            <w:r w:rsidRPr="00287220">
              <w:rPr>
                <w:rFonts w:cs="Arial"/>
                <w:snapToGrid w:val="0"/>
                <w:kern w:val="2"/>
                <w:lang w:eastAsia="en-US"/>
              </w:rPr>
              <w:t>/</w:t>
            </w:r>
            <w:r w:rsidRPr="00287220">
              <w:rPr>
                <w:rFonts w:cs="Arial" w:hint="eastAsia"/>
                <w:snapToGrid w:val="0"/>
                <w:kern w:val="2"/>
                <w:lang w:eastAsia="zh-CN"/>
              </w:rPr>
              <w:t xml:space="preserve"> </w:t>
            </w:r>
            <w:r w:rsidR="004E4CEE" w:rsidRPr="00287220">
              <w:rPr>
                <w:rFonts w:cs="Arial"/>
                <w:snapToGrid w:val="0"/>
                <w:kern w:val="2"/>
                <w:lang w:eastAsia="en-US"/>
              </w:rPr>
              <w:t>1110000000000000</w:t>
            </w:r>
          </w:p>
        </w:tc>
        <w:tc>
          <w:tcPr>
            <w:tcW w:w="1401" w:type="dxa"/>
            <w:gridSpan w:val="2"/>
            <w:vAlign w:val="center"/>
          </w:tcPr>
          <w:p w14:paraId="491FD7FB" w14:textId="77777777" w:rsidR="00185803" w:rsidRPr="00287220" w:rsidRDefault="00185803" w:rsidP="00185803">
            <w:pPr>
              <w:pStyle w:val="TAC"/>
              <w:rPr>
                <w:rFonts w:eastAsia="?? ??" w:cs="v4.2.0"/>
                <w:lang w:eastAsia="en-US"/>
              </w:rPr>
            </w:pPr>
            <w:r w:rsidRPr="00287220">
              <w:rPr>
                <w:rFonts w:cs="Arial" w:hint="eastAsia"/>
                <w:snapToGrid w:val="0"/>
                <w:kern w:val="2"/>
                <w:lang w:eastAsia="zh-CN"/>
              </w:rPr>
              <w:t>N/A</w:t>
            </w:r>
          </w:p>
        </w:tc>
        <w:tc>
          <w:tcPr>
            <w:tcW w:w="1403" w:type="dxa"/>
            <w:gridSpan w:val="2"/>
            <w:vAlign w:val="center"/>
          </w:tcPr>
          <w:p w14:paraId="65AD88CE" w14:textId="77777777" w:rsidR="00185803" w:rsidRPr="00287220" w:rsidRDefault="00185803" w:rsidP="00185803">
            <w:pPr>
              <w:pStyle w:val="TAC"/>
              <w:rPr>
                <w:rFonts w:eastAsia="?? ??" w:cs="v4.2.0"/>
                <w:lang w:eastAsia="zh-CN"/>
              </w:rPr>
            </w:pPr>
            <w:r w:rsidRPr="00287220">
              <w:rPr>
                <w:rFonts w:cs="Arial"/>
                <w:snapToGrid w:val="0"/>
                <w:kern w:val="2"/>
                <w:lang w:eastAsia="en-US"/>
              </w:rPr>
              <w:t>1</w:t>
            </w:r>
            <w:r w:rsidRPr="00287220">
              <w:rPr>
                <w:rFonts w:cs="Arial" w:hint="eastAsia"/>
                <w:snapToGrid w:val="0"/>
                <w:kern w:val="2"/>
                <w:lang w:eastAsia="zh-CN"/>
              </w:rPr>
              <w:t xml:space="preserve"> </w:t>
            </w:r>
            <w:r w:rsidRPr="00287220">
              <w:rPr>
                <w:rFonts w:cs="Arial"/>
                <w:snapToGrid w:val="0"/>
                <w:kern w:val="2"/>
                <w:lang w:eastAsia="en-US"/>
              </w:rPr>
              <w:t>/</w:t>
            </w:r>
            <w:r w:rsidRPr="00287220">
              <w:rPr>
                <w:rFonts w:cs="Arial" w:hint="eastAsia"/>
                <w:snapToGrid w:val="0"/>
                <w:kern w:val="2"/>
                <w:lang w:eastAsia="zh-CN"/>
              </w:rPr>
              <w:t xml:space="preserve"> </w:t>
            </w:r>
            <w:r w:rsidR="004E4CEE" w:rsidRPr="00287220">
              <w:rPr>
                <w:rFonts w:cs="Arial"/>
                <w:snapToGrid w:val="0"/>
                <w:kern w:val="2"/>
                <w:lang w:eastAsia="en-US"/>
              </w:rPr>
              <w:t>1110000000000000</w:t>
            </w:r>
          </w:p>
        </w:tc>
      </w:tr>
      <w:tr w:rsidR="00185803" w:rsidRPr="00287220" w14:paraId="2545C6EA" w14:textId="77777777" w:rsidTr="00185803">
        <w:trPr>
          <w:trHeight w:val="70"/>
          <w:jc w:val="center"/>
        </w:trPr>
        <w:tc>
          <w:tcPr>
            <w:tcW w:w="3496" w:type="dxa"/>
            <w:gridSpan w:val="2"/>
            <w:vAlign w:val="center"/>
          </w:tcPr>
          <w:p w14:paraId="648FC108" w14:textId="77777777" w:rsidR="00185803" w:rsidRPr="00287220" w:rsidRDefault="00185803" w:rsidP="00185803">
            <w:pPr>
              <w:pStyle w:val="TAC"/>
              <w:rPr>
                <w:rFonts w:cs="Arial"/>
                <w:snapToGrid w:val="0"/>
                <w:kern w:val="2"/>
                <w:lang w:eastAsia="en-US"/>
              </w:rPr>
            </w:pPr>
            <w:r w:rsidRPr="00287220">
              <w:rPr>
                <w:rFonts w:cs="Arial"/>
                <w:snapToGrid w:val="0"/>
                <w:kern w:val="2"/>
                <w:lang w:eastAsia="en-US"/>
              </w:rPr>
              <w:t>Zero-power CSI-RS</w:t>
            </w:r>
            <w:r w:rsidRPr="00287220">
              <w:rPr>
                <w:rFonts w:cs="Arial" w:hint="eastAsia"/>
                <w:snapToGrid w:val="0"/>
                <w:kern w:val="2"/>
                <w:lang w:eastAsia="zh-CN"/>
              </w:rPr>
              <w:t xml:space="preserve"> </w:t>
            </w:r>
            <w:r w:rsidRPr="00287220">
              <w:rPr>
                <w:rFonts w:cs="v4.2.0"/>
                <w:snapToGrid w:val="0"/>
                <w:kern w:val="2"/>
                <w:lang w:eastAsia="zh-CN"/>
              </w:rPr>
              <w:t>1</w:t>
            </w:r>
            <w:r w:rsidRPr="00287220">
              <w:rPr>
                <w:rFonts w:cs="Arial"/>
                <w:snapToGrid w:val="0"/>
                <w:kern w:val="2"/>
                <w:lang w:eastAsia="en-US"/>
              </w:rPr>
              <w:t xml:space="preserve"> configuration</w:t>
            </w:r>
          </w:p>
          <w:p w14:paraId="79ED3CC6" w14:textId="77777777" w:rsidR="00185803" w:rsidRPr="00287220" w:rsidRDefault="00185803" w:rsidP="00185803">
            <w:pPr>
              <w:pStyle w:val="TAC"/>
              <w:rPr>
                <w:rFonts w:cs="v4.2.0"/>
                <w:snapToGrid w:val="0"/>
                <w:kern w:val="2"/>
                <w:lang w:eastAsia="en-US"/>
              </w:rPr>
            </w:pPr>
            <w:r w:rsidRPr="00287220">
              <w:rPr>
                <w:rFonts w:cs="Arial"/>
                <w:i/>
                <w:snapToGrid w:val="0"/>
                <w:kern w:val="2"/>
                <w:lang w:eastAsia="en-US"/>
              </w:rPr>
              <w:t>I</w:t>
            </w:r>
            <w:r w:rsidRPr="00287220">
              <w:rPr>
                <w:rFonts w:cs="Arial"/>
                <w:snapToGrid w:val="0"/>
                <w:kern w:val="2"/>
                <w:vertAlign w:val="subscript"/>
                <w:lang w:eastAsia="en-US"/>
              </w:rPr>
              <w:t>CSI-RS</w:t>
            </w:r>
            <w:r w:rsidRPr="00287220">
              <w:rPr>
                <w:rFonts w:cs="Arial"/>
                <w:snapToGrid w:val="0"/>
                <w:kern w:val="2"/>
                <w:lang w:eastAsia="en-US"/>
              </w:rPr>
              <w:t xml:space="preserve"> / </w:t>
            </w:r>
            <w:r w:rsidRPr="00287220">
              <w:rPr>
                <w:rFonts w:cs="Arial"/>
                <w:i/>
                <w:snapToGrid w:val="0"/>
                <w:kern w:val="2"/>
                <w:lang w:eastAsia="en-US"/>
              </w:rPr>
              <w:t xml:space="preserve">ZeroPowerCSI-RS </w:t>
            </w:r>
            <w:r w:rsidRPr="00287220">
              <w:rPr>
                <w:rFonts w:cs="Arial"/>
                <w:snapToGrid w:val="0"/>
                <w:kern w:val="2"/>
                <w:lang w:eastAsia="en-US"/>
              </w:rPr>
              <w:t>bitmap</w:t>
            </w:r>
          </w:p>
        </w:tc>
        <w:tc>
          <w:tcPr>
            <w:tcW w:w="1701" w:type="dxa"/>
            <w:vAlign w:val="center"/>
          </w:tcPr>
          <w:p w14:paraId="1D417536" w14:textId="77777777" w:rsidR="00185803" w:rsidRPr="00287220" w:rsidRDefault="00185803" w:rsidP="00185803">
            <w:pPr>
              <w:pStyle w:val="TAC"/>
              <w:rPr>
                <w:rFonts w:cs="v5.0.0"/>
                <w:lang w:eastAsia="zh-CN"/>
              </w:rPr>
            </w:pPr>
          </w:p>
        </w:tc>
        <w:tc>
          <w:tcPr>
            <w:tcW w:w="1402" w:type="dxa"/>
            <w:gridSpan w:val="2"/>
            <w:vAlign w:val="center"/>
          </w:tcPr>
          <w:p w14:paraId="733A6710" w14:textId="77777777" w:rsidR="00185803" w:rsidRPr="00287220" w:rsidRDefault="00185803" w:rsidP="00185803">
            <w:pPr>
              <w:pStyle w:val="TAC"/>
              <w:rPr>
                <w:rFonts w:eastAsia="?? ??" w:cs="v4.2.0"/>
                <w:lang w:eastAsia="zh-CN"/>
              </w:rPr>
            </w:pPr>
            <w:r w:rsidRPr="00287220">
              <w:rPr>
                <w:rFonts w:cs="Arial"/>
                <w:snapToGrid w:val="0"/>
                <w:kern w:val="2"/>
                <w:lang w:eastAsia="en-US"/>
              </w:rPr>
              <w:t>1 /</w:t>
            </w:r>
            <w:r w:rsidRPr="00287220">
              <w:rPr>
                <w:rFonts w:cs="Arial" w:hint="eastAsia"/>
                <w:snapToGrid w:val="0"/>
                <w:kern w:val="2"/>
                <w:lang w:eastAsia="zh-CN"/>
              </w:rPr>
              <w:t xml:space="preserve"> </w:t>
            </w:r>
            <w:r w:rsidR="004E4CEE" w:rsidRPr="00287220">
              <w:rPr>
                <w:rFonts w:cs="Arial"/>
                <w:snapToGrid w:val="0"/>
                <w:kern w:val="2"/>
                <w:lang w:eastAsia="en-US"/>
              </w:rPr>
              <w:t>0010011000000000</w:t>
            </w:r>
          </w:p>
        </w:tc>
        <w:tc>
          <w:tcPr>
            <w:tcW w:w="1402" w:type="dxa"/>
            <w:gridSpan w:val="2"/>
            <w:vAlign w:val="center"/>
          </w:tcPr>
          <w:p w14:paraId="2290D7D6" w14:textId="77777777" w:rsidR="00185803" w:rsidRPr="00287220" w:rsidRDefault="00185803" w:rsidP="00185803">
            <w:pPr>
              <w:pStyle w:val="TAC"/>
              <w:rPr>
                <w:rFonts w:eastAsia="?? ??" w:cs="v4.2.0"/>
                <w:lang w:eastAsia="en-US"/>
              </w:rPr>
            </w:pPr>
            <w:r w:rsidRPr="00287220">
              <w:rPr>
                <w:rFonts w:cs="Arial" w:hint="eastAsia"/>
                <w:snapToGrid w:val="0"/>
                <w:kern w:val="2"/>
                <w:lang w:eastAsia="zh-CN"/>
              </w:rPr>
              <w:t>N/A</w:t>
            </w:r>
          </w:p>
        </w:tc>
        <w:tc>
          <w:tcPr>
            <w:tcW w:w="1401" w:type="dxa"/>
            <w:gridSpan w:val="2"/>
            <w:vAlign w:val="center"/>
          </w:tcPr>
          <w:p w14:paraId="29B4EC82" w14:textId="77777777" w:rsidR="00185803" w:rsidRPr="00287220" w:rsidRDefault="00185803" w:rsidP="00185803">
            <w:pPr>
              <w:pStyle w:val="TAC"/>
              <w:rPr>
                <w:rFonts w:eastAsia="?? ??" w:cs="v4.2.0"/>
                <w:lang w:eastAsia="zh-CN"/>
              </w:rPr>
            </w:pPr>
            <w:r w:rsidRPr="00287220">
              <w:rPr>
                <w:rFonts w:cs="Arial"/>
                <w:snapToGrid w:val="0"/>
                <w:kern w:val="2"/>
                <w:lang w:eastAsia="en-US"/>
              </w:rPr>
              <w:t>1 /</w:t>
            </w:r>
            <w:r w:rsidRPr="00287220">
              <w:rPr>
                <w:rFonts w:cs="Arial" w:hint="eastAsia"/>
                <w:snapToGrid w:val="0"/>
                <w:kern w:val="2"/>
                <w:lang w:eastAsia="zh-CN"/>
              </w:rPr>
              <w:t xml:space="preserve"> </w:t>
            </w:r>
            <w:r w:rsidR="004E4CEE" w:rsidRPr="00287220">
              <w:rPr>
                <w:rFonts w:cs="Arial"/>
                <w:snapToGrid w:val="0"/>
                <w:kern w:val="2"/>
                <w:lang w:eastAsia="en-US"/>
              </w:rPr>
              <w:t>0010011000000000</w:t>
            </w:r>
          </w:p>
        </w:tc>
        <w:tc>
          <w:tcPr>
            <w:tcW w:w="1403" w:type="dxa"/>
            <w:gridSpan w:val="2"/>
            <w:vAlign w:val="center"/>
          </w:tcPr>
          <w:p w14:paraId="1CE200CF" w14:textId="77777777" w:rsidR="00185803" w:rsidRPr="00287220" w:rsidRDefault="00185803" w:rsidP="00185803">
            <w:pPr>
              <w:pStyle w:val="TAC"/>
              <w:rPr>
                <w:rFonts w:eastAsia="?? ??" w:cs="v4.2.0"/>
                <w:lang w:eastAsia="en-US"/>
              </w:rPr>
            </w:pPr>
            <w:r w:rsidRPr="00287220">
              <w:rPr>
                <w:rFonts w:cs="Arial" w:hint="eastAsia"/>
                <w:snapToGrid w:val="0"/>
                <w:kern w:val="2"/>
                <w:lang w:eastAsia="zh-CN"/>
              </w:rPr>
              <w:t>N/A</w:t>
            </w:r>
          </w:p>
        </w:tc>
      </w:tr>
      <w:tr w:rsidR="00185803" w:rsidRPr="00287220" w14:paraId="1F2D5A0F" w14:textId="77777777" w:rsidTr="00185803">
        <w:trPr>
          <w:trHeight w:val="70"/>
          <w:jc w:val="center"/>
        </w:trPr>
        <w:tc>
          <w:tcPr>
            <w:tcW w:w="3496" w:type="dxa"/>
            <w:gridSpan w:val="2"/>
            <w:vAlign w:val="center"/>
          </w:tcPr>
          <w:p w14:paraId="00ECBDF4" w14:textId="77777777" w:rsidR="00185803" w:rsidRPr="00287220" w:rsidRDefault="00185803" w:rsidP="00185803">
            <w:pPr>
              <w:pStyle w:val="TAC"/>
              <w:rPr>
                <w:rFonts w:cs="Arial"/>
                <w:snapToGrid w:val="0"/>
                <w:kern w:val="2"/>
                <w:lang w:eastAsia="en-US"/>
              </w:rPr>
            </w:pPr>
            <w:r w:rsidRPr="00287220">
              <w:rPr>
                <w:rFonts w:cs="Arial"/>
                <w:lang w:eastAsia="en-US"/>
              </w:rPr>
              <w:t>CSI-IM</w:t>
            </w:r>
            <w:r w:rsidRPr="00287220">
              <w:rPr>
                <w:rFonts w:cs="Arial" w:hint="eastAsia"/>
                <w:snapToGrid w:val="0"/>
                <w:kern w:val="2"/>
                <w:lang w:eastAsia="zh-CN"/>
              </w:rPr>
              <w:t xml:space="preserve"> </w:t>
            </w:r>
            <w:r w:rsidRPr="00287220">
              <w:rPr>
                <w:rFonts w:cs="v4.2.0"/>
                <w:snapToGrid w:val="0"/>
                <w:kern w:val="2"/>
                <w:lang w:eastAsia="zh-CN"/>
              </w:rPr>
              <w:t>0</w:t>
            </w:r>
            <w:r w:rsidRPr="00287220">
              <w:rPr>
                <w:rFonts w:cs="v4.2.0" w:hint="eastAsia"/>
                <w:snapToGrid w:val="0"/>
                <w:kern w:val="2"/>
                <w:lang w:eastAsia="zh-CN"/>
              </w:rPr>
              <w:t xml:space="preserve"> </w:t>
            </w:r>
            <w:r w:rsidRPr="00287220">
              <w:rPr>
                <w:rFonts w:cs="Arial"/>
                <w:lang w:eastAsia="en-US"/>
              </w:rPr>
              <w:t>periodicity and subframe offset</w:t>
            </w:r>
            <w:r w:rsidRPr="00287220">
              <w:rPr>
                <w:rFonts w:cs="Arial" w:hint="eastAsia"/>
                <w:lang w:eastAsia="zh-CN"/>
              </w:rPr>
              <w:t xml:space="preserve"> </w:t>
            </w:r>
            <w:r w:rsidRPr="00287220">
              <w:rPr>
                <w:rFonts w:cs="Arial"/>
                <w:i/>
                <w:lang w:eastAsia="en-US"/>
              </w:rPr>
              <w:t>T</w:t>
            </w:r>
            <w:r w:rsidRPr="00287220">
              <w:rPr>
                <w:rFonts w:cs="Arial"/>
                <w:vertAlign w:val="subscript"/>
                <w:lang w:eastAsia="en-US"/>
              </w:rPr>
              <w:t>CSI-RS</w:t>
            </w:r>
            <w:r w:rsidRPr="00287220">
              <w:rPr>
                <w:rFonts w:cs="Arial"/>
                <w:lang w:eastAsia="en-US"/>
              </w:rPr>
              <w:t xml:space="preserve"> / </w:t>
            </w:r>
            <w:r w:rsidRPr="00287220">
              <w:rPr>
                <w:rFonts w:cs="Arial"/>
                <w:i/>
                <w:lang w:eastAsia="en-US"/>
              </w:rPr>
              <w:t>∆</w:t>
            </w:r>
            <w:r w:rsidRPr="00287220">
              <w:rPr>
                <w:rFonts w:cs="Arial"/>
                <w:vertAlign w:val="subscript"/>
                <w:lang w:eastAsia="en-US"/>
              </w:rPr>
              <w:t>CSI-RS</w:t>
            </w:r>
          </w:p>
        </w:tc>
        <w:tc>
          <w:tcPr>
            <w:tcW w:w="1701" w:type="dxa"/>
            <w:vAlign w:val="center"/>
          </w:tcPr>
          <w:p w14:paraId="153FDCEF" w14:textId="77777777" w:rsidR="00185803" w:rsidRPr="00287220" w:rsidRDefault="00185803" w:rsidP="00185803">
            <w:pPr>
              <w:pStyle w:val="TAC"/>
              <w:rPr>
                <w:rFonts w:cs="v5.0.0"/>
                <w:lang w:eastAsia="zh-CN"/>
              </w:rPr>
            </w:pPr>
          </w:p>
        </w:tc>
        <w:tc>
          <w:tcPr>
            <w:tcW w:w="1402" w:type="dxa"/>
            <w:gridSpan w:val="2"/>
            <w:vAlign w:val="center"/>
          </w:tcPr>
          <w:p w14:paraId="4E0B8581" w14:textId="77777777" w:rsidR="00185803" w:rsidRPr="00287220" w:rsidRDefault="00185803" w:rsidP="00185803">
            <w:pPr>
              <w:pStyle w:val="TAC"/>
              <w:rPr>
                <w:rFonts w:cs="Arial"/>
                <w:snapToGrid w:val="0"/>
                <w:kern w:val="2"/>
                <w:lang w:eastAsia="zh-CN"/>
              </w:rPr>
            </w:pPr>
            <w:r w:rsidRPr="00287220">
              <w:rPr>
                <w:rFonts w:cs="v4.2.0" w:hint="eastAsia"/>
                <w:lang w:eastAsia="zh-CN"/>
              </w:rPr>
              <w:t>5/1</w:t>
            </w:r>
          </w:p>
        </w:tc>
        <w:tc>
          <w:tcPr>
            <w:tcW w:w="1402" w:type="dxa"/>
            <w:gridSpan w:val="2"/>
            <w:vAlign w:val="center"/>
          </w:tcPr>
          <w:p w14:paraId="2B0D928C" w14:textId="77777777" w:rsidR="00185803" w:rsidRPr="00287220" w:rsidRDefault="00185803" w:rsidP="00185803">
            <w:pPr>
              <w:pStyle w:val="TAC"/>
              <w:rPr>
                <w:rFonts w:cs="Arial"/>
                <w:snapToGrid w:val="0"/>
                <w:kern w:val="2"/>
                <w:lang w:eastAsia="zh-CN"/>
              </w:rPr>
            </w:pPr>
            <w:r w:rsidRPr="00287220">
              <w:rPr>
                <w:rFonts w:cs="v4.2.0" w:hint="eastAsia"/>
                <w:lang w:eastAsia="zh-CN"/>
              </w:rPr>
              <w:t>5/1</w:t>
            </w:r>
          </w:p>
        </w:tc>
        <w:tc>
          <w:tcPr>
            <w:tcW w:w="1401" w:type="dxa"/>
            <w:gridSpan w:val="2"/>
            <w:vAlign w:val="center"/>
          </w:tcPr>
          <w:p w14:paraId="42BBDD93" w14:textId="77777777" w:rsidR="00185803" w:rsidRPr="00287220" w:rsidRDefault="00185803" w:rsidP="00185803">
            <w:pPr>
              <w:pStyle w:val="TAC"/>
              <w:rPr>
                <w:rFonts w:cs="Arial"/>
                <w:snapToGrid w:val="0"/>
                <w:kern w:val="2"/>
                <w:lang w:eastAsia="zh-CN"/>
              </w:rPr>
            </w:pPr>
            <w:r w:rsidRPr="00287220">
              <w:rPr>
                <w:rFonts w:cs="v4.2.0" w:hint="eastAsia"/>
                <w:lang w:eastAsia="zh-CN"/>
              </w:rPr>
              <w:t>5/1</w:t>
            </w:r>
          </w:p>
        </w:tc>
        <w:tc>
          <w:tcPr>
            <w:tcW w:w="1403" w:type="dxa"/>
            <w:gridSpan w:val="2"/>
            <w:vAlign w:val="center"/>
          </w:tcPr>
          <w:p w14:paraId="3C302CA4" w14:textId="77777777" w:rsidR="00185803" w:rsidRPr="00287220" w:rsidRDefault="00185803" w:rsidP="00185803">
            <w:pPr>
              <w:pStyle w:val="TAC"/>
              <w:rPr>
                <w:rFonts w:cs="Arial"/>
                <w:snapToGrid w:val="0"/>
                <w:kern w:val="2"/>
                <w:lang w:eastAsia="zh-CN"/>
              </w:rPr>
            </w:pPr>
            <w:r w:rsidRPr="00287220">
              <w:rPr>
                <w:rFonts w:cs="v4.2.0" w:hint="eastAsia"/>
                <w:lang w:eastAsia="zh-CN"/>
              </w:rPr>
              <w:t>5/1</w:t>
            </w:r>
          </w:p>
        </w:tc>
      </w:tr>
      <w:tr w:rsidR="00185803" w:rsidRPr="00287220" w14:paraId="29273EE5" w14:textId="77777777" w:rsidTr="00185803">
        <w:trPr>
          <w:trHeight w:val="70"/>
          <w:jc w:val="center"/>
        </w:trPr>
        <w:tc>
          <w:tcPr>
            <w:tcW w:w="3496" w:type="dxa"/>
            <w:gridSpan w:val="2"/>
            <w:vAlign w:val="center"/>
          </w:tcPr>
          <w:p w14:paraId="29E4BA0E" w14:textId="77777777" w:rsidR="00185803" w:rsidRPr="00287220" w:rsidRDefault="00185803" w:rsidP="00185803">
            <w:pPr>
              <w:pStyle w:val="TAC"/>
              <w:rPr>
                <w:rFonts w:cs="Arial"/>
                <w:lang w:eastAsia="en-US"/>
              </w:rPr>
            </w:pPr>
            <w:r w:rsidRPr="00287220">
              <w:rPr>
                <w:rFonts w:cs="Arial" w:hint="eastAsia"/>
                <w:snapToGrid w:val="0"/>
                <w:kern w:val="2"/>
                <w:lang w:eastAsia="en-US"/>
              </w:rPr>
              <w:t>CSI-</w:t>
            </w:r>
            <w:r w:rsidRPr="00287220">
              <w:rPr>
                <w:rFonts w:cs="Arial"/>
                <w:lang w:eastAsia="en-US"/>
              </w:rPr>
              <w:t>IM</w:t>
            </w:r>
            <w:r w:rsidRPr="00287220">
              <w:rPr>
                <w:rFonts w:cs="Arial" w:hint="eastAsia"/>
                <w:snapToGrid w:val="0"/>
                <w:kern w:val="2"/>
                <w:lang w:eastAsia="zh-CN"/>
              </w:rPr>
              <w:t xml:space="preserve"> </w:t>
            </w:r>
            <w:r w:rsidRPr="00287220">
              <w:rPr>
                <w:rFonts w:cs="v4.2.0"/>
                <w:snapToGrid w:val="0"/>
                <w:kern w:val="2"/>
                <w:lang w:eastAsia="zh-CN"/>
              </w:rPr>
              <w:t>0</w:t>
            </w:r>
            <w:r w:rsidRPr="00287220">
              <w:rPr>
                <w:rFonts w:cs="Arial" w:hint="eastAsia"/>
                <w:snapToGrid w:val="0"/>
                <w:kern w:val="2"/>
                <w:lang w:eastAsia="en-US"/>
              </w:rPr>
              <w:t xml:space="preserve"> configuration</w:t>
            </w:r>
          </w:p>
        </w:tc>
        <w:tc>
          <w:tcPr>
            <w:tcW w:w="1701" w:type="dxa"/>
            <w:vAlign w:val="center"/>
          </w:tcPr>
          <w:p w14:paraId="46C2854D" w14:textId="77777777" w:rsidR="00185803" w:rsidRPr="00287220" w:rsidRDefault="00185803" w:rsidP="00185803">
            <w:pPr>
              <w:pStyle w:val="TAC"/>
              <w:rPr>
                <w:rFonts w:cs="v5.0.0"/>
                <w:lang w:eastAsia="zh-CN"/>
              </w:rPr>
            </w:pPr>
          </w:p>
        </w:tc>
        <w:tc>
          <w:tcPr>
            <w:tcW w:w="1402" w:type="dxa"/>
            <w:gridSpan w:val="2"/>
            <w:vAlign w:val="center"/>
          </w:tcPr>
          <w:p w14:paraId="2F80A920" w14:textId="77777777" w:rsidR="00185803" w:rsidRPr="00287220" w:rsidRDefault="00185803" w:rsidP="00185803">
            <w:pPr>
              <w:pStyle w:val="TAC"/>
              <w:rPr>
                <w:rFonts w:cs="Arial"/>
                <w:snapToGrid w:val="0"/>
                <w:kern w:val="2"/>
                <w:lang w:eastAsia="zh-CN"/>
              </w:rPr>
            </w:pPr>
            <w:r w:rsidRPr="00287220">
              <w:rPr>
                <w:rFonts w:cs="Arial" w:hint="eastAsia"/>
                <w:snapToGrid w:val="0"/>
                <w:kern w:val="2"/>
                <w:lang w:eastAsia="zh-CN"/>
              </w:rPr>
              <w:t>2</w:t>
            </w:r>
          </w:p>
        </w:tc>
        <w:tc>
          <w:tcPr>
            <w:tcW w:w="1402" w:type="dxa"/>
            <w:gridSpan w:val="2"/>
            <w:vAlign w:val="center"/>
          </w:tcPr>
          <w:p w14:paraId="75E4F568" w14:textId="77777777" w:rsidR="00185803" w:rsidRPr="00287220" w:rsidRDefault="00185803" w:rsidP="00185803">
            <w:pPr>
              <w:pStyle w:val="TAC"/>
              <w:rPr>
                <w:rFonts w:cs="Arial"/>
                <w:snapToGrid w:val="0"/>
                <w:kern w:val="2"/>
                <w:lang w:eastAsia="zh-CN"/>
              </w:rPr>
            </w:pPr>
            <w:r w:rsidRPr="00287220">
              <w:rPr>
                <w:rFonts w:cs="Arial" w:hint="eastAsia"/>
                <w:snapToGrid w:val="0"/>
                <w:kern w:val="2"/>
                <w:lang w:eastAsia="zh-CN"/>
              </w:rPr>
              <w:t>2</w:t>
            </w:r>
          </w:p>
        </w:tc>
        <w:tc>
          <w:tcPr>
            <w:tcW w:w="1401" w:type="dxa"/>
            <w:gridSpan w:val="2"/>
            <w:vAlign w:val="center"/>
          </w:tcPr>
          <w:p w14:paraId="6BA78D3E" w14:textId="77777777" w:rsidR="00185803" w:rsidRPr="00287220" w:rsidRDefault="00185803" w:rsidP="00185803">
            <w:pPr>
              <w:pStyle w:val="TAC"/>
              <w:rPr>
                <w:rFonts w:cs="Arial"/>
                <w:snapToGrid w:val="0"/>
                <w:kern w:val="2"/>
                <w:lang w:eastAsia="zh-CN"/>
              </w:rPr>
            </w:pPr>
            <w:r w:rsidRPr="00287220">
              <w:rPr>
                <w:rFonts w:cs="Arial" w:hint="eastAsia"/>
                <w:snapToGrid w:val="0"/>
                <w:kern w:val="2"/>
                <w:lang w:eastAsia="zh-CN"/>
              </w:rPr>
              <w:t>2</w:t>
            </w:r>
          </w:p>
        </w:tc>
        <w:tc>
          <w:tcPr>
            <w:tcW w:w="1403" w:type="dxa"/>
            <w:gridSpan w:val="2"/>
            <w:vAlign w:val="center"/>
          </w:tcPr>
          <w:p w14:paraId="15E2641C" w14:textId="77777777" w:rsidR="00185803" w:rsidRPr="00287220" w:rsidRDefault="00185803" w:rsidP="00185803">
            <w:pPr>
              <w:pStyle w:val="TAC"/>
              <w:rPr>
                <w:rFonts w:cs="Arial"/>
                <w:snapToGrid w:val="0"/>
                <w:kern w:val="2"/>
                <w:lang w:eastAsia="zh-CN"/>
              </w:rPr>
            </w:pPr>
            <w:r w:rsidRPr="00287220">
              <w:rPr>
                <w:rFonts w:cs="Arial" w:hint="eastAsia"/>
                <w:snapToGrid w:val="0"/>
                <w:kern w:val="2"/>
                <w:lang w:eastAsia="zh-CN"/>
              </w:rPr>
              <w:t>2</w:t>
            </w:r>
          </w:p>
        </w:tc>
      </w:tr>
      <w:tr w:rsidR="00185803" w:rsidRPr="00287220" w14:paraId="02AC6714" w14:textId="77777777" w:rsidTr="00185803">
        <w:trPr>
          <w:trHeight w:val="70"/>
          <w:jc w:val="center"/>
        </w:trPr>
        <w:tc>
          <w:tcPr>
            <w:tcW w:w="3496" w:type="dxa"/>
            <w:gridSpan w:val="2"/>
            <w:vAlign w:val="center"/>
          </w:tcPr>
          <w:p w14:paraId="61A49DEC" w14:textId="77777777" w:rsidR="00185803" w:rsidRPr="00287220" w:rsidRDefault="00185803" w:rsidP="00185803">
            <w:pPr>
              <w:pStyle w:val="TAC"/>
              <w:rPr>
                <w:rFonts w:cs="Arial"/>
                <w:snapToGrid w:val="0"/>
                <w:kern w:val="2"/>
                <w:lang w:eastAsia="en-US"/>
              </w:rPr>
            </w:pPr>
            <w:r w:rsidRPr="00287220">
              <w:rPr>
                <w:rFonts w:cs="Arial"/>
                <w:lang w:eastAsia="en-US"/>
              </w:rPr>
              <w:t>CSI-IM</w:t>
            </w:r>
            <w:r w:rsidRPr="00287220">
              <w:rPr>
                <w:rFonts w:cs="Arial" w:hint="eastAsia"/>
                <w:snapToGrid w:val="0"/>
                <w:kern w:val="2"/>
                <w:lang w:eastAsia="zh-CN"/>
              </w:rPr>
              <w:t xml:space="preserve"> </w:t>
            </w:r>
            <w:r w:rsidRPr="00287220">
              <w:rPr>
                <w:rFonts w:cs="v4.2.0"/>
                <w:snapToGrid w:val="0"/>
                <w:kern w:val="2"/>
                <w:lang w:eastAsia="zh-CN"/>
              </w:rPr>
              <w:t>1</w:t>
            </w:r>
            <w:r w:rsidRPr="00287220">
              <w:rPr>
                <w:rFonts w:cs="v4.2.0" w:hint="eastAsia"/>
                <w:snapToGrid w:val="0"/>
                <w:kern w:val="2"/>
                <w:lang w:eastAsia="zh-CN"/>
              </w:rPr>
              <w:t xml:space="preserve"> </w:t>
            </w:r>
            <w:r w:rsidRPr="00287220">
              <w:rPr>
                <w:rFonts w:cs="Arial"/>
                <w:lang w:eastAsia="en-US"/>
              </w:rPr>
              <w:t>periodicity and subframe offset</w:t>
            </w:r>
            <w:r w:rsidRPr="00287220">
              <w:rPr>
                <w:rFonts w:cs="Arial" w:hint="eastAsia"/>
                <w:lang w:eastAsia="zh-CN"/>
              </w:rPr>
              <w:t xml:space="preserve"> </w:t>
            </w:r>
            <w:r w:rsidRPr="00287220">
              <w:rPr>
                <w:rFonts w:cs="Arial"/>
                <w:i/>
                <w:lang w:eastAsia="en-US"/>
              </w:rPr>
              <w:t>T</w:t>
            </w:r>
            <w:r w:rsidRPr="00287220">
              <w:rPr>
                <w:rFonts w:cs="Arial"/>
                <w:vertAlign w:val="subscript"/>
                <w:lang w:eastAsia="en-US"/>
              </w:rPr>
              <w:t>CSI-RS</w:t>
            </w:r>
            <w:r w:rsidRPr="00287220">
              <w:rPr>
                <w:rFonts w:cs="Arial"/>
                <w:lang w:eastAsia="en-US"/>
              </w:rPr>
              <w:t xml:space="preserve"> / </w:t>
            </w:r>
            <w:r w:rsidRPr="00287220">
              <w:rPr>
                <w:rFonts w:cs="Arial"/>
                <w:i/>
                <w:lang w:eastAsia="en-US"/>
              </w:rPr>
              <w:t>∆</w:t>
            </w:r>
            <w:r w:rsidRPr="00287220">
              <w:rPr>
                <w:rFonts w:cs="Arial"/>
                <w:vertAlign w:val="subscript"/>
                <w:lang w:eastAsia="en-US"/>
              </w:rPr>
              <w:t>CSI-RS</w:t>
            </w:r>
          </w:p>
        </w:tc>
        <w:tc>
          <w:tcPr>
            <w:tcW w:w="1701" w:type="dxa"/>
            <w:vAlign w:val="center"/>
          </w:tcPr>
          <w:p w14:paraId="034B528F" w14:textId="77777777" w:rsidR="00185803" w:rsidRPr="00287220" w:rsidRDefault="00185803" w:rsidP="00185803">
            <w:pPr>
              <w:pStyle w:val="TAC"/>
              <w:rPr>
                <w:rFonts w:cs="v5.0.0"/>
                <w:lang w:eastAsia="zh-CN"/>
              </w:rPr>
            </w:pPr>
          </w:p>
        </w:tc>
        <w:tc>
          <w:tcPr>
            <w:tcW w:w="1402" w:type="dxa"/>
            <w:gridSpan w:val="2"/>
            <w:vAlign w:val="center"/>
          </w:tcPr>
          <w:p w14:paraId="7BAAFA08" w14:textId="77777777" w:rsidR="00185803" w:rsidRPr="00287220" w:rsidRDefault="00185803" w:rsidP="00185803">
            <w:pPr>
              <w:pStyle w:val="TAC"/>
              <w:rPr>
                <w:rFonts w:cs="Arial"/>
                <w:snapToGrid w:val="0"/>
                <w:kern w:val="2"/>
                <w:lang w:eastAsia="zh-CN"/>
              </w:rPr>
            </w:pPr>
            <w:r w:rsidRPr="00287220">
              <w:rPr>
                <w:rFonts w:cs="v4.2.0" w:hint="eastAsia"/>
                <w:lang w:eastAsia="zh-CN"/>
              </w:rPr>
              <w:t>5/1</w:t>
            </w:r>
          </w:p>
        </w:tc>
        <w:tc>
          <w:tcPr>
            <w:tcW w:w="1402" w:type="dxa"/>
            <w:gridSpan w:val="2"/>
            <w:vAlign w:val="center"/>
          </w:tcPr>
          <w:p w14:paraId="69470D0D" w14:textId="77777777" w:rsidR="00185803" w:rsidRPr="00287220" w:rsidRDefault="00185803" w:rsidP="00185803">
            <w:pPr>
              <w:pStyle w:val="TAC"/>
              <w:rPr>
                <w:rFonts w:cs="Arial"/>
                <w:snapToGrid w:val="0"/>
                <w:kern w:val="2"/>
                <w:lang w:eastAsia="zh-CN"/>
              </w:rPr>
            </w:pPr>
            <w:r w:rsidRPr="00287220">
              <w:rPr>
                <w:rFonts w:cs="Arial" w:hint="eastAsia"/>
                <w:snapToGrid w:val="0"/>
                <w:kern w:val="2"/>
                <w:lang w:eastAsia="zh-CN"/>
              </w:rPr>
              <w:t>N/A</w:t>
            </w:r>
          </w:p>
        </w:tc>
        <w:tc>
          <w:tcPr>
            <w:tcW w:w="1401" w:type="dxa"/>
            <w:gridSpan w:val="2"/>
            <w:vAlign w:val="center"/>
          </w:tcPr>
          <w:p w14:paraId="65CC9E23" w14:textId="77777777" w:rsidR="00185803" w:rsidRPr="00287220" w:rsidRDefault="00185803" w:rsidP="00185803">
            <w:pPr>
              <w:pStyle w:val="TAC"/>
              <w:rPr>
                <w:rFonts w:cs="Arial"/>
                <w:snapToGrid w:val="0"/>
                <w:kern w:val="2"/>
                <w:lang w:eastAsia="zh-CN"/>
              </w:rPr>
            </w:pPr>
            <w:r w:rsidRPr="00287220">
              <w:rPr>
                <w:rFonts w:cs="v4.2.0" w:hint="eastAsia"/>
                <w:lang w:eastAsia="zh-CN"/>
              </w:rPr>
              <w:t>5/1</w:t>
            </w:r>
          </w:p>
        </w:tc>
        <w:tc>
          <w:tcPr>
            <w:tcW w:w="1403" w:type="dxa"/>
            <w:gridSpan w:val="2"/>
            <w:vAlign w:val="center"/>
          </w:tcPr>
          <w:p w14:paraId="75DB8C90" w14:textId="77777777" w:rsidR="00185803" w:rsidRPr="00287220" w:rsidRDefault="00185803" w:rsidP="00185803">
            <w:pPr>
              <w:pStyle w:val="TAC"/>
              <w:rPr>
                <w:rFonts w:cs="Arial"/>
                <w:snapToGrid w:val="0"/>
                <w:kern w:val="2"/>
                <w:lang w:eastAsia="zh-CN"/>
              </w:rPr>
            </w:pPr>
            <w:r w:rsidRPr="00287220">
              <w:rPr>
                <w:rFonts w:cs="Arial" w:hint="eastAsia"/>
                <w:snapToGrid w:val="0"/>
                <w:kern w:val="2"/>
                <w:lang w:eastAsia="zh-CN"/>
              </w:rPr>
              <w:t>N/A</w:t>
            </w:r>
          </w:p>
        </w:tc>
      </w:tr>
      <w:tr w:rsidR="00185803" w:rsidRPr="00287220" w14:paraId="31A6AEC4" w14:textId="77777777" w:rsidTr="00185803">
        <w:trPr>
          <w:trHeight w:val="70"/>
          <w:jc w:val="center"/>
        </w:trPr>
        <w:tc>
          <w:tcPr>
            <w:tcW w:w="3496" w:type="dxa"/>
            <w:gridSpan w:val="2"/>
            <w:vAlign w:val="center"/>
          </w:tcPr>
          <w:p w14:paraId="2AFB19FF" w14:textId="77777777" w:rsidR="00185803" w:rsidRPr="00287220" w:rsidRDefault="00185803" w:rsidP="00185803">
            <w:pPr>
              <w:pStyle w:val="TAC"/>
              <w:rPr>
                <w:rFonts w:cs="Arial"/>
                <w:lang w:eastAsia="en-US"/>
              </w:rPr>
            </w:pPr>
            <w:r w:rsidRPr="00287220">
              <w:rPr>
                <w:rFonts w:cs="Arial" w:hint="eastAsia"/>
                <w:snapToGrid w:val="0"/>
                <w:kern w:val="2"/>
                <w:lang w:eastAsia="en-US"/>
              </w:rPr>
              <w:t>CSI-</w:t>
            </w:r>
            <w:r w:rsidRPr="00287220">
              <w:rPr>
                <w:rFonts w:cs="Arial"/>
                <w:lang w:eastAsia="en-US"/>
              </w:rPr>
              <w:t>IM</w:t>
            </w:r>
            <w:r w:rsidRPr="00287220">
              <w:rPr>
                <w:rFonts w:cs="Arial" w:hint="eastAsia"/>
                <w:snapToGrid w:val="0"/>
                <w:kern w:val="2"/>
                <w:lang w:eastAsia="zh-CN"/>
              </w:rPr>
              <w:t xml:space="preserve"> </w:t>
            </w:r>
            <w:r w:rsidRPr="00287220">
              <w:rPr>
                <w:rFonts w:cs="v4.2.0"/>
                <w:snapToGrid w:val="0"/>
                <w:kern w:val="2"/>
                <w:lang w:eastAsia="zh-CN"/>
              </w:rPr>
              <w:t>1</w:t>
            </w:r>
            <w:r w:rsidRPr="00287220">
              <w:rPr>
                <w:rFonts w:cs="Arial" w:hint="eastAsia"/>
                <w:snapToGrid w:val="0"/>
                <w:kern w:val="2"/>
                <w:lang w:eastAsia="en-US"/>
              </w:rPr>
              <w:t xml:space="preserve"> configuration</w:t>
            </w:r>
          </w:p>
        </w:tc>
        <w:tc>
          <w:tcPr>
            <w:tcW w:w="1701" w:type="dxa"/>
            <w:vAlign w:val="center"/>
          </w:tcPr>
          <w:p w14:paraId="7E211A29" w14:textId="77777777" w:rsidR="00185803" w:rsidRPr="00287220" w:rsidRDefault="00185803" w:rsidP="00185803">
            <w:pPr>
              <w:pStyle w:val="TAC"/>
              <w:rPr>
                <w:rFonts w:cs="v5.0.0"/>
                <w:lang w:eastAsia="zh-CN"/>
              </w:rPr>
            </w:pPr>
          </w:p>
        </w:tc>
        <w:tc>
          <w:tcPr>
            <w:tcW w:w="1402" w:type="dxa"/>
            <w:gridSpan w:val="2"/>
            <w:vAlign w:val="center"/>
          </w:tcPr>
          <w:p w14:paraId="56F59586" w14:textId="77777777" w:rsidR="00185803" w:rsidRPr="00287220" w:rsidRDefault="00185803" w:rsidP="00185803">
            <w:pPr>
              <w:pStyle w:val="TAC"/>
              <w:rPr>
                <w:rFonts w:cs="Arial"/>
                <w:snapToGrid w:val="0"/>
                <w:kern w:val="2"/>
                <w:lang w:eastAsia="zh-CN"/>
              </w:rPr>
            </w:pPr>
            <w:r w:rsidRPr="00287220">
              <w:rPr>
                <w:rFonts w:cs="Arial" w:hint="eastAsia"/>
                <w:snapToGrid w:val="0"/>
                <w:kern w:val="2"/>
                <w:lang w:eastAsia="zh-CN"/>
              </w:rPr>
              <w:t>6</w:t>
            </w:r>
          </w:p>
        </w:tc>
        <w:tc>
          <w:tcPr>
            <w:tcW w:w="1402" w:type="dxa"/>
            <w:gridSpan w:val="2"/>
            <w:vAlign w:val="center"/>
          </w:tcPr>
          <w:p w14:paraId="26760E9F" w14:textId="77777777" w:rsidR="00185803" w:rsidRPr="00287220" w:rsidRDefault="00185803" w:rsidP="00185803">
            <w:pPr>
              <w:pStyle w:val="TAC"/>
              <w:rPr>
                <w:rFonts w:cs="Arial"/>
                <w:snapToGrid w:val="0"/>
                <w:kern w:val="2"/>
                <w:lang w:eastAsia="zh-CN"/>
              </w:rPr>
            </w:pPr>
            <w:r w:rsidRPr="00287220">
              <w:rPr>
                <w:rFonts w:cs="Arial" w:hint="eastAsia"/>
                <w:snapToGrid w:val="0"/>
                <w:kern w:val="2"/>
                <w:lang w:eastAsia="zh-CN"/>
              </w:rPr>
              <w:t>N/A</w:t>
            </w:r>
          </w:p>
        </w:tc>
        <w:tc>
          <w:tcPr>
            <w:tcW w:w="1401" w:type="dxa"/>
            <w:gridSpan w:val="2"/>
            <w:vAlign w:val="center"/>
          </w:tcPr>
          <w:p w14:paraId="1A1BB48B" w14:textId="77777777" w:rsidR="00185803" w:rsidRPr="00287220" w:rsidRDefault="00185803" w:rsidP="00185803">
            <w:pPr>
              <w:pStyle w:val="TAC"/>
              <w:rPr>
                <w:rFonts w:cs="Arial"/>
                <w:snapToGrid w:val="0"/>
                <w:kern w:val="2"/>
                <w:lang w:eastAsia="zh-CN"/>
              </w:rPr>
            </w:pPr>
            <w:r w:rsidRPr="00287220">
              <w:rPr>
                <w:rFonts w:cs="Arial" w:hint="eastAsia"/>
                <w:snapToGrid w:val="0"/>
                <w:kern w:val="2"/>
                <w:lang w:eastAsia="zh-CN"/>
              </w:rPr>
              <w:t>6</w:t>
            </w:r>
          </w:p>
        </w:tc>
        <w:tc>
          <w:tcPr>
            <w:tcW w:w="1403" w:type="dxa"/>
            <w:gridSpan w:val="2"/>
            <w:vAlign w:val="center"/>
          </w:tcPr>
          <w:p w14:paraId="33E9F69D" w14:textId="77777777" w:rsidR="00185803" w:rsidRPr="00287220" w:rsidRDefault="00185803" w:rsidP="00185803">
            <w:pPr>
              <w:pStyle w:val="TAC"/>
              <w:rPr>
                <w:rFonts w:cs="Arial"/>
                <w:snapToGrid w:val="0"/>
                <w:kern w:val="2"/>
                <w:lang w:eastAsia="zh-CN"/>
              </w:rPr>
            </w:pPr>
            <w:r w:rsidRPr="00287220">
              <w:rPr>
                <w:rFonts w:cs="Arial" w:hint="eastAsia"/>
                <w:snapToGrid w:val="0"/>
                <w:kern w:val="2"/>
                <w:lang w:eastAsia="zh-CN"/>
              </w:rPr>
              <w:t>N/A</w:t>
            </w:r>
          </w:p>
        </w:tc>
      </w:tr>
      <w:tr w:rsidR="00185803" w:rsidRPr="00287220" w14:paraId="275D9B30" w14:textId="77777777" w:rsidTr="00185803">
        <w:trPr>
          <w:trHeight w:val="70"/>
          <w:jc w:val="center"/>
        </w:trPr>
        <w:tc>
          <w:tcPr>
            <w:tcW w:w="3496" w:type="dxa"/>
            <w:gridSpan w:val="2"/>
            <w:vAlign w:val="center"/>
          </w:tcPr>
          <w:p w14:paraId="628B64DA" w14:textId="77777777" w:rsidR="00185803" w:rsidRPr="00287220" w:rsidRDefault="00185803" w:rsidP="00185803">
            <w:pPr>
              <w:pStyle w:val="TAC"/>
              <w:rPr>
                <w:rFonts w:cs="Arial"/>
                <w:snapToGrid w:val="0"/>
                <w:kern w:val="2"/>
                <w:lang w:eastAsia="en-US"/>
              </w:rPr>
            </w:pPr>
            <w:r w:rsidRPr="00287220">
              <w:rPr>
                <w:rFonts w:cs="Arial"/>
                <w:lang w:eastAsia="en-US"/>
              </w:rPr>
              <w:t>CSI-IM</w:t>
            </w:r>
            <w:r w:rsidRPr="00287220">
              <w:rPr>
                <w:rFonts w:cs="Arial" w:hint="eastAsia"/>
                <w:snapToGrid w:val="0"/>
                <w:kern w:val="2"/>
                <w:lang w:eastAsia="zh-CN"/>
              </w:rPr>
              <w:t xml:space="preserve"> </w:t>
            </w:r>
            <w:r w:rsidRPr="00287220">
              <w:rPr>
                <w:rFonts w:cs="v4.2.0"/>
                <w:snapToGrid w:val="0"/>
                <w:kern w:val="2"/>
                <w:lang w:eastAsia="zh-CN"/>
              </w:rPr>
              <w:t>2</w:t>
            </w:r>
            <w:r w:rsidRPr="00287220">
              <w:rPr>
                <w:rFonts w:cs="v4.2.0" w:hint="eastAsia"/>
                <w:snapToGrid w:val="0"/>
                <w:kern w:val="2"/>
                <w:lang w:eastAsia="zh-CN"/>
              </w:rPr>
              <w:t xml:space="preserve"> </w:t>
            </w:r>
            <w:r w:rsidRPr="00287220">
              <w:rPr>
                <w:rFonts w:cs="Arial"/>
                <w:lang w:eastAsia="en-US"/>
              </w:rPr>
              <w:t>periodicity and subframe offset</w:t>
            </w:r>
            <w:r w:rsidRPr="00287220">
              <w:rPr>
                <w:rFonts w:cs="Arial" w:hint="eastAsia"/>
                <w:lang w:eastAsia="zh-CN"/>
              </w:rPr>
              <w:t xml:space="preserve"> </w:t>
            </w:r>
            <w:r w:rsidRPr="00287220">
              <w:rPr>
                <w:rFonts w:cs="Arial"/>
                <w:i/>
                <w:lang w:eastAsia="en-US"/>
              </w:rPr>
              <w:t>T</w:t>
            </w:r>
            <w:r w:rsidRPr="00287220">
              <w:rPr>
                <w:rFonts w:cs="Arial"/>
                <w:vertAlign w:val="subscript"/>
                <w:lang w:eastAsia="en-US"/>
              </w:rPr>
              <w:t>CSI-RS</w:t>
            </w:r>
            <w:r w:rsidRPr="00287220">
              <w:rPr>
                <w:rFonts w:cs="Arial"/>
                <w:lang w:eastAsia="en-US"/>
              </w:rPr>
              <w:t xml:space="preserve"> / </w:t>
            </w:r>
            <w:r w:rsidRPr="00287220">
              <w:rPr>
                <w:rFonts w:cs="Arial"/>
                <w:i/>
                <w:lang w:eastAsia="en-US"/>
              </w:rPr>
              <w:t>∆</w:t>
            </w:r>
            <w:r w:rsidRPr="00287220">
              <w:rPr>
                <w:rFonts w:cs="Arial"/>
                <w:vertAlign w:val="subscript"/>
                <w:lang w:eastAsia="en-US"/>
              </w:rPr>
              <w:t>CSI-RS</w:t>
            </w:r>
          </w:p>
        </w:tc>
        <w:tc>
          <w:tcPr>
            <w:tcW w:w="1701" w:type="dxa"/>
            <w:vAlign w:val="center"/>
          </w:tcPr>
          <w:p w14:paraId="18A8DC42" w14:textId="77777777" w:rsidR="00185803" w:rsidRPr="00287220" w:rsidRDefault="00185803" w:rsidP="00185803">
            <w:pPr>
              <w:pStyle w:val="TAC"/>
              <w:rPr>
                <w:rFonts w:cs="v5.0.0"/>
                <w:lang w:eastAsia="zh-CN"/>
              </w:rPr>
            </w:pPr>
          </w:p>
        </w:tc>
        <w:tc>
          <w:tcPr>
            <w:tcW w:w="1402" w:type="dxa"/>
            <w:gridSpan w:val="2"/>
            <w:vAlign w:val="center"/>
          </w:tcPr>
          <w:p w14:paraId="21169A62" w14:textId="77777777" w:rsidR="00185803" w:rsidRPr="00287220" w:rsidRDefault="00185803" w:rsidP="00185803">
            <w:pPr>
              <w:pStyle w:val="TAC"/>
              <w:rPr>
                <w:rFonts w:cs="Arial"/>
                <w:snapToGrid w:val="0"/>
                <w:kern w:val="2"/>
                <w:lang w:eastAsia="zh-CN"/>
              </w:rPr>
            </w:pPr>
            <w:r w:rsidRPr="00287220">
              <w:rPr>
                <w:rFonts w:cs="Arial" w:hint="eastAsia"/>
                <w:snapToGrid w:val="0"/>
                <w:kern w:val="2"/>
                <w:lang w:eastAsia="zh-CN"/>
              </w:rPr>
              <w:t>N/A</w:t>
            </w:r>
          </w:p>
        </w:tc>
        <w:tc>
          <w:tcPr>
            <w:tcW w:w="1402" w:type="dxa"/>
            <w:gridSpan w:val="2"/>
            <w:vAlign w:val="center"/>
          </w:tcPr>
          <w:p w14:paraId="7B2D633C" w14:textId="77777777" w:rsidR="00185803" w:rsidRPr="00287220" w:rsidRDefault="00185803" w:rsidP="00185803">
            <w:pPr>
              <w:pStyle w:val="TAC"/>
              <w:rPr>
                <w:rFonts w:cs="Arial"/>
                <w:snapToGrid w:val="0"/>
                <w:kern w:val="2"/>
                <w:lang w:eastAsia="zh-CN"/>
              </w:rPr>
            </w:pPr>
            <w:r w:rsidRPr="00287220">
              <w:rPr>
                <w:rFonts w:cs="v4.2.0" w:hint="eastAsia"/>
                <w:lang w:eastAsia="zh-CN"/>
              </w:rPr>
              <w:t>5/1</w:t>
            </w:r>
          </w:p>
        </w:tc>
        <w:tc>
          <w:tcPr>
            <w:tcW w:w="1401" w:type="dxa"/>
            <w:gridSpan w:val="2"/>
            <w:vAlign w:val="center"/>
          </w:tcPr>
          <w:p w14:paraId="1744F97F" w14:textId="77777777" w:rsidR="00185803" w:rsidRPr="00287220" w:rsidRDefault="00185803" w:rsidP="00185803">
            <w:pPr>
              <w:pStyle w:val="TAC"/>
              <w:rPr>
                <w:rFonts w:cs="Arial"/>
                <w:snapToGrid w:val="0"/>
                <w:kern w:val="2"/>
                <w:lang w:eastAsia="zh-CN"/>
              </w:rPr>
            </w:pPr>
            <w:r w:rsidRPr="00287220">
              <w:rPr>
                <w:rFonts w:cs="Arial" w:hint="eastAsia"/>
                <w:snapToGrid w:val="0"/>
                <w:kern w:val="2"/>
                <w:lang w:eastAsia="zh-CN"/>
              </w:rPr>
              <w:t>N/A</w:t>
            </w:r>
          </w:p>
        </w:tc>
        <w:tc>
          <w:tcPr>
            <w:tcW w:w="1403" w:type="dxa"/>
            <w:gridSpan w:val="2"/>
            <w:vAlign w:val="center"/>
          </w:tcPr>
          <w:p w14:paraId="4C244AFD" w14:textId="77777777" w:rsidR="00185803" w:rsidRPr="00287220" w:rsidRDefault="00185803" w:rsidP="00185803">
            <w:pPr>
              <w:pStyle w:val="TAC"/>
              <w:rPr>
                <w:rFonts w:cs="Arial"/>
                <w:snapToGrid w:val="0"/>
                <w:kern w:val="2"/>
                <w:lang w:eastAsia="zh-CN"/>
              </w:rPr>
            </w:pPr>
            <w:r w:rsidRPr="00287220">
              <w:rPr>
                <w:rFonts w:cs="v4.2.0" w:hint="eastAsia"/>
                <w:lang w:eastAsia="zh-CN"/>
              </w:rPr>
              <w:t>5/1</w:t>
            </w:r>
          </w:p>
        </w:tc>
      </w:tr>
      <w:tr w:rsidR="00185803" w:rsidRPr="00287220" w14:paraId="4322C800" w14:textId="77777777" w:rsidTr="00185803">
        <w:trPr>
          <w:trHeight w:val="70"/>
          <w:jc w:val="center"/>
        </w:trPr>
        <w:tc>
          <w:tcPr>
            <w:tcW w:w="3496" w:type="dxa"/>
            <w:gridSpan w:val="2"/>
            <w:vAlign w:val="center"/>
          </w:tcPr>
          <w:p w14:paraId="4D173AA8" w14:textId="77777777" w:rsidR="00185803" w:rsidRPr="00287220" w:rsidRDefault="00185803" w:rsidP="00185803">
            <w:pPr>
              <w:pStyle w:val="TAC"/>
              <w:rPr>
                <w:rFonts w:cs="Arial"/>
                <w:lang w:eastAsia="en-US"/>
              </w:rPr>
            </w:pPr>
            <w:r w:rsidRPr="00287220">
              <w:rPr>
                <w:rFonts w:cs="Arial" w:hint="eastAsia"/>
                <w:snapToGrid w:val="0"/>
                <w:kern w:val="2"/>
                <w:lang w:eastAsia="en-US"/>
              </w:rPr>
              <w:t>CSI-</w:t>
            </w:r>
            <w:r w:rsidRPr="00287220">
              <w:rPr>
                <w:rFonts w:cs="Arial"/>
                <w:lang w:eastAsia="en-US"/>
              </w:rPr>
              <w:t>IM</w:t>
            </w:r>
            <w:r w:rsidRPr="00287220">
              <w:rPr>
                <w:rFonts w:cs="Arial" w:hint="eastAsia"/>
                <w:snapToGrid w:val="0"/>
                <w:kern w:val="2"/>
                <w:lang w:eastAsia="zh-CN"/>
              </w:rPr>
              <w:t xml:space="preserve"> </w:t>
            </w:r>
            <w:r w:rsidRPr="00287220">
              <w:rPr>
                <w:rFonts w:cs="v4.2.0"/>
                <w:snapToGrid w:val="0"/>
                <w:kern w:val="2"/>
                <w:lang w:eastAsia="zh-CN"/>
              </w:rPr>
              <w:t>2</w:t>
            </w:r>
            <w:r w:rsidRPr="00287220">
              <w:rPr>
                <w:rFonts w:cs="Arial" w:hint="eastAsia"/>
                <w:snapToGrid w:val="0"/>
                <w:kern w:val="2"/>
                <w:lang w:eastAsia="en-US"/>
              </w:rPr>
              <w:t xml:space="preserve"> configuration</w:t>
            </w:r>
          </w:p>
        </w:tc>
        <w:tc>
          <w:tcPr>
            <w:tcW w:w="1701" w:type="dxa"/>
            <w:vAlign w:val="center"/>
          </w:tcPr>
          <w:p w14:paraId="0F321E0B" w14:textId="77777777" w:rsidR="00185803" w:rsidRPr="00287220" w:rsidRDefault="00185803" w:rsidP="00185803">
            <w:pPr>
              <w:pStyle w:val="TAC"/>
              <w:rPr>
                <w:rFonts w:cs="v5.0.0"/>
                <w:lang w:eastAsia="zh-CN"/>
              </w:rPr>
            </w:pPr>
          </w:p>
        </w:tc>
        <w:tc>
          <w:tcPr>
            <w:tcW w:w="1402" w:type="dxa"/>
            <w:gridSpan w:val="2"/>
            <w:vAlign w:val="center"/>
          </w:tcPr>
          <w:p w14:paraId="10B74BC3" w14:textId="77777777" w:rsidR="00185803" w:rsidRPr="00287220" w:rsidRDefault="00185803" w:rsidP="00185803">
            <w:pPr>
              <w:pStyle w:val="TAC"/>
              <w:rPr>
                <w:rFonts w:cs="Arial"/>
                <w:snapToGrid w:val="0"/>
                <w:kern w:val="2"/>
                <w:lang w:eastAsia="zh-CN"/>
              </w:rPr>
            </w:pPr>
            <w:r w:rsidRPr="00287220">
              <w:rPr>
                <w:rFonts w:cs="Arial" w:hint="eastAsia"/>
                <w:snapToGrid w:val="0"/>
                <w:kern w:val="2"/>
                <w:lang w:eastAsia="zh-CN"/>
              </w:rPr>
              <w:t>N/A</w:t>
            </w:r>
          </w:p>
        </w:tc>
        <w:tc>
          <w:tcPr>
            <w:tcW w:w="1402" w:type="dxa"/>
            <w:gridSpan w:val="2"/>
            <w:vAlign w:val="center"/>
          </w:tcPr>
          <w:p w14:paraId="62E2416B" w14:textId="77777777" w:rsidR="00185803" w:rsidRPr="00287220" w:rsidRDefault="00185803" w:rsidP="00185803">
            <w:pPr>
              <w:pStyle w:val="TAC"/>
              <w:rPr>
                <w:rFonts w:cs="Arial"/>
                <w:snapToGrid w:val="0"/>
                <w:kern w:val="2"/>
                <w:lang w:eastAsia="zh-CN"/>
              </w:rPr>
            </w:pPr>
            <w:r w:rsidRPr="00287220">
              <w:rPr>
                <w:rFonts w:cs="Arial" w:hint="eastAsia"/>
                <w:snapToGrid w:val="0"/>
                <w:kern w:val="2"/>
                <w:lang w:eastAsia="zh-CN"/>
              </w:rPr>
              <w:t>1</w:t>
            </w:r>
          </w:p>
        </w:tc>
        <w:tc>
          <w:tcPr>
            <w:tcW w:w="1401" w:type="dxa"/>
            <w:gridSpan w:val="2"/>
            <w:vAlign w:val="center"/>
          </w:tcPr>
          <w:p w14:paraId="1CF48DF3" w14:textId="77777777" w:rsidR="00185803" w:rsidRPr="00287220" w:rsidRDefault="00185803" w:rsidP="00185803">
            <w:pPr>
              <w:pStyle w:val="TAC"/>
              <w:rPr>
                <w:rFonts w:cs="Arial"/>
                <w:snapToGrid w:val="0"/>
                <w:kern w:val="2"/>
                <w:lang w:eastAsia="zh-CN"/>
              </w:rPr>
            </w:pPr>
            <w:r w:rsidRPr="00287220">
              <w:rPr>
                <w:rFonts w:cs="Arial" w:hint="eastAsia"/>
                <w:snapToGrid w:val="0"/>
                <w:kern w:val="2"/>
                <w:lang w:eastAsia="zh-CN"/>
              </w:rPr>
              <w:t>N/A</w:t>
            </w:r>
          </w:p>
        </w:tc>
        <w:tc>
          <w:tcPr>
            <w:tcW w:w="1403" w:type="dxa"/>
            <w:gridSpan w:val="2"/>
            <w:vAlign w:val="center"/>
          </w:tcPr>
          <w:p w14:paraId="6CF66237" w14:textId="77777777" w:rsidR="00185803" w:rsidRPr="00287220" w:rsidRDefault="00185803" w:rsidP="00185803">
            <w:pPr>
              <w:pStyle w:val="TAC"/>
              <w:rPr>
                <w:rFonts w:cs="Arial"/>
                <w:snapToGrid w:val="0"/>
                <w:kern w:val="2"/>
                <w:lang w:eastAsia="zh-CN"/>
              </w:rPr>
            </w:pPr>
            <w:r w:rsidRPr="00287220">
              <w:rPr>
                <w:rFonts w:cs="Arial" w:hint="eastAsia"/>
                <w:snapToGrid w:val="0"/>
                <w:kern w:val="2"/>
                <w:lang w:eastAsia="zh-CN"/>
              </w:rPr>
              <w:t>1</w:t>
            </w:r>
          </w:p>
        </w:tc>
      </w:tr>
      <w:tr w:rsidR="00185803" w:rsidRPr="00287220" w:rsidDel="006E5C9D" w14:paraId="2B75E045" w14:textId="77777777" w:rsidTr="00185803">
        <w:trPr>
          <w:trHeight w:val="70"/>
          <w:jc w:val="center"/>
        </w:trPr>
        <w:tc>
          <w:tcPr>
            <w:tcW w:w="1748" w:type="dxa"/>
            <w:vMerge w:val="restart"/>
            <w:vAlign w:val="center"/>
          </w:tcPr>
          <w:p w14:paraId="285F70C2" w14:textId="77777777" w:rsidR="00185803" w:rsidRPr="00287220" w:rsidRDefault="00185803" w:rsidP="00185803">
            <w:pPr>
              <w:pStyle w:val="TAC"/>
              <w:rPr>
                <w:rFonts w:cs="Arial"/>
                <w:snapToGrid w:val="0"/>
                <w:kern w:val="2"/>
                <w:lang w:eastAsia="zh-CN"/>
              </w:rPr>
            </w:pPr>
            <w:r w:rsidRPr="00287220">
              <w:rPr>
                <w:rFonts w:cs="Arial"/>
                <w:snapToGrid w:val="0"/>
                <w:kern w:val="2"/>
                <w:lang w:eastAsia="zh-CN"/>
              </w:rPr>
              <w:t>CSI process 0</w:t>
            </w:r>
          </w:p>
        </w:tc>
        <w:tc>
          <w:tcPr>
            <w:tcW w:w="1748" w:type="dxa"/>
            <w:vAlign w:val="center"/>
          </w:tcPr>
          <w:p w14:paraId="70758443" w14:textId="77777777" w:rsidR="00185803" w:rsidRPr="00287220" w:rsidRDefault="00185803" w:rsidP="00185803">
            <w:pPr>
              <w:pStyle w:val="TAC"/>
              <w:rPr>
                <w:rFonts w:eastAsia="?? ??" w:cs="v4.2.0"/>
                <w:lang w:eastAsia="en-US"/>
              </w:rPr>
            </w:pPr>
            <w:r w:rsidRPr="00287220">
              <w:rPr>
                <w:rFonts w:cs="Arial" w:hint="eastAsia"/>
                <w:snapToGrid w:val="0"/>
                <w:kern w:val="2"/>
                <w:lang w:eastAsia="zh-CN"/>
              </w:rPr>
              <w:t>CSI-RS</w:t>
            </w:r>
          </w:p>
        </w:tc>
        <w:tc>
          <w:tcPr>
            <w:tcW w:w="1701" w:type="dxa"/>
            <w:vAlign w:val="center"/>
          </w:tcPr>
          <w:p w14:paraId="675FEA9C" w14:textId="77777777" w:rsidR="00185803" w:rsidRPr="00287220" w:rsidRDefault="00185803" w:rsidP="00185803">
            <w:pPr>
              <w:pStyle w:val="TAC"/>
              <w:rPr>
                <w:rFonts w:eastAsia="?? ??" w:cs="v4.2.0"/>
                <w:lang w:eastAsia="en-US"/>
              </w:rPr>
            </w:pPr>
          </w:p>
        </w:tc>
        <w:tc>
          <w:tcPr>
            <w:tcW w:w="2804" w:type="dxa"/>
            <w:gridSpan w:val="4"/>
            <w:vAlign w:val="center"/>
          </w:tcPr>
          <w:p w14:paraId="65B84EA4" w14:textId="77777777" w:rsidR="00185803" w:rsidRPr="00287220" w:rsidDel="006E5C9D" w:rsidRDefault="00185803" w:rsidP="00185803">
            <w:pPr>
              <w:pStyle w:val="TAC"/>
              <w:rPr>
                <w:rFonts w:eastAsia="?? ??" w:cs="v4.2.0"/>
                <w:lang w:eastAsia="en-US"/>
              </w:rPr>
            </w:pPr>
            <w:r w:rsidRPr="00287220">
              <w:rPr>
                <w:rFonts w:cs="Arial"/>
                <w:snapToGrid w:val="0"/>
                <w:kern w:val="2"/>
                <w:lang w:eastAsia="en-US"/>
              </w:rPr>
              <w:t>CSI-RS</w:t>
            </w:r>
            <w:r w:rsidRPr="00287220">
              <w:rPr>
                <w:rFonts w:cs="Arial" w:hint="eastAsia"/>
                <w:snapToGrid w:val="0"/>
                <w:kern w:val="2"/>
                <w:lang w:eastAsia="zh-CN"/>
              </w:rPr>
              <w:t xml:space="preserve"> </w:t>
            </w:r>
            <w:r w:rsidRPr="00287220">
              <w:rPr>
                <w:rFonts w:cs="v4.2.0"/>
                <w:snapToGrid w:val="0"/>
                <w:kern w:val="2"/>
                <w:lang w:eastAsia="zh-CN"/>
              </w:rPr>
              <w:t>0</w:t>
            </w:r>
          </w:p>
        </w:tc>
        <w:tc>
          <w:tcPr>
            <w:tcW w:w="2804" w:type="dxa"/>
            <w:gridSpan w:val="4"/>
            <w:vAlign w:val="center"/>
          </w:tcPr>
          <w:p w14:paraId="6AADDFF6" w14:textId="77777777" w:rsidR="00185803" w:rsidRPr="00287220" w:rsidDel="006E5C9D" w:rsidRDefault="00185803" w:rsidP="00185803">
            <w:pPr>
              <w:pStyle w:val="TAC"/>
              <w:rPr>
                <w:rFonts w:eastAsia="?? ??" w:cs="v4.2.0"/>
                <w:lang w:eastAsia="en-US"/>
              </w:rPr>
            </w:pPr>
            <w:r w:rsidRPr="00287220">
              <w:rPr>
                <w:rFonts w:cs="Arial"/>
                <w:snapToGrid w:val="0"/>
                <w:kern w:val="2"/>
                <w:lang w:eastAsia="en-US"/>
              </w:rPr>
              <w:t>CSI-RS</w:t>
            </w:r>
            <w:r w:rsidRPr="00287220">
              <w:rPr>
                <w:rFonts w:cs="Arial" w:hint="eastAsia"/>
                <w:snapToGrid w:val="0"/>
                <w:kern w:val="2"/>
                <w:lang w:eastAsia="zh-CN"/>
              </w:rPr>
              <w:t xml:space="preserve"> </w:t>
            </w:r>
            <w:r w:rsidRPr="00287220">
              <w:rPr>
                <w:rFonts w:cs="v4.2.0"/>
                <w:snapToGrid w:val="0"/>
                <w:kern w:val="2"/>
                <w:lang w:eastAsia="zh-CN"/>
              </w:rPr>
              <w:t>0</w:t>
            </w:r>
          </w:p>
        </w:tc>
      </w:tr>
      <w:tr w:rsidR="00185803" w:rsidRPr="00287220" w:rsidDel="006E5C9D" w14:paraId="48539609" w14:textId="77777777" w:rsidTr="00185803">
        <w:trPr>
          <w:trHeight w:val="70"/>
          <w:jc w:val="center"/>
        </w:trPr>
        <w:tc>
          <w:tcPr>
            <w:tcW w:w="1748" w:type="dxa"/>
            <w:vMerge/>
            <w:vAlign w:val="center"/>
          </w:tcPr>
          <w:p w14:paraId="6429933A" w14:textId="77777777" w:rsidR="00185803" w:rsidRPr="00287220" w:rsidRDefault="00185803" w:rsidP="00185803">
            <w:pPr>
              <w:pStyle w:val="TAC"/>
              <w:rPr>
                <w:rFonts w:cs="Arial"/>
                <w:snapToGrid w:val="0"/>
                <w:kern w:val="2"/>
                <w:lang w:eastAsia="zh-CN"/>
              </w:rPr>
            </w:pPr>
          </w:p>
        </w:tc>
        <w:tc>
          <w:tcPr>
            <w:tcW w:w="1748" w:type="dxa"/>
            <w:vAlign w:val="center"/>
          </w:tcPr>
          <w:p w14:paraId="2A0201F2" w14:textId="77777777" w:rsidR="00185803" w:rsidRPr="00287220" w:rsidRDefault="00185803" w:rsidP="00185803">
            <w:pPr>
              <w:pStyle w:val="TAC"/>
              <w:rPr>
                <w:rFonts w:cs="Arial"/>
                <w:snapToGrid w:val="0"/>
                <w:kern w:val="2"/>
                <w:lang w:eastAsia="zh-CN"/>
              </w:rPr>
            </w:pPr>
            <w:r w:rsidRPr="00287220">
              <w:rPr>
                <w:rFonts w:cs="Arial" w:hint="eastAsia"/>
                <w:snapToGrid w:val="0"/>
                <w:kern w:val="2"/>
                <w:lang w:eastAsia="zh-CN"/>
              </w:rPr>
              <w:t>CSI-IM</w:t>
            </w:r>
          </w:p>
        </w:tc>
        <w:tc>
          <w:tcPr>
            <w:tcW w:w="1701" w:type="dxa"/>
            <w:vAlign w:val="center"/>
          </w:tcPr>
          <w:p w14:paraId="2A116DA4" w14:textId="77777777" w:rsidR="00185803" w:rsidRPr="00287220" w:rsidRDefault="00185803" w:rsidP="00185803">
            <w:pPr>
              <w:pStyle w:val="TAC"/>
              <w:rPr>
                <w:rFonts w:eastAsia="?? ??" w:cs="v4.2.0"/>
                <w:lang w:eastAsia="en-US"/>
              </w:rPr>
            </w:pPr>
          </w:p>
        </w:tc>
        <w:tc>
          <w:tcPr>
            <w:tcW w:w="2804" w:type="dxa"/>
            <w:gridSpan w:val="4"/>
            <w:vAlign w:val="center"/>
          </w:tcPr>
          <w:p w14:paraId="79A8066A" w14:textId="77777777" w:rsidR="00185803" w:rsidRPr="00287220" w:rsidRDefault="00185803" w:rsidP="00185803">
            <w:pPr>
              <w:pStyle w:val="TAC"/>
              <w:rPr>
                <w:rFonts w:cs="Arial"/>
                <w:snapToGrid w:val="0"/>
                <w:kern w:val="2"/>
                <w:lang w:eastAsia="zh-CN"/>
              </w:rPr>
            </w:pPr>
            <w:r w:rsidRPr="00287220">
              <w:rPr>
                <w:rFonts w:cs="Arial"/>
                <w:snapToGrid w:val="0"/>
                <w:kern w:val="2"/>
                <w:lang w:eastAsia="zh-CN"/>
              </w:rPr>
              <w:t xml:space="preserve">CSI-IM </w:t>
            </w:r>
            <w:r w:rsidRPr="00287220">
              <w:rPr>
                <w:rFonts w:cs="v4.2.0"/>
                <w:snapToGrid w:val="0"/>
                <w:kern w:val="2"/>
                <w:lang w:eastAsia="zh-CN"/>
              </w:rPr>
              <w:t>0</w:t>
            </w:r>
          </w:p>
        </w:tc>
        <w:tc>
          <w:tcPr>
            <w:tcW w:w="2804" w:type="dxa"/>
            <w:gridSpan w:val="4"/>
            <w:vAlign w:val="center"/>
          </w:tcPr>
          <w:p w14:paraId="3E0B088B" w14:textId="77777777" w:rsidR="00185803" w:rsidRPr="00287220" w:rsidRDefault="00185803" w:rsidP="00185803">
            <w:pPr>
              <w:pStyle w:val="TAC"/>
              <w:rPr>
                <w:rFonts w:cs="Arial"/>
                <w:snapToGrid w:val="0"/>
                <w:kern w:val="2"/>
                <w:lang w:eastAsia="zh-CN"/>
              </w:rPr>
            </w:pPr>
            <w:r w:rsidRPr="00287220">
              <w:rPr>
                <w:rFonts w:cs="Arial"/>
                <w:snapToGrid w:val="0"/>
                <w:kern w:val="2"/>
                <w:lang w:eastAsia="zh-CN"/>
              </w:rPr>
              <w:t xml:space="preserve">CSI-IM </w:t>
            </w:r>
            <w:r w:rsidRPr="00287220">
              <w:rPr>
                <w:rFonts w:cs="v4.2.0"/>
                <w:snapToGrid w:val="0"/>
                <w:kern w:val="2"/>
                <w:lang w:eastAsia="zh-CN"/>
              </w:rPr>
              <w:t>0</w:t>
            </w:r>
          </w:p>
        </w:tc>
      </w:tr>
      <w:tr w:rsidR="00185803" w:rsidRPr="00287220" w:rsidDel="006E5C9D" w14:paraId="5C8075E5" w14:textId="77777777" w:rsidTr="00185803">
        <w:trPr>
          <w:trHeight w:val="70"/>
          <w:jc w:val="center"/>
        </w:trPr>
        <w:tc>
          <w:tcPr>
            <w:tcW w:w="1748" w:type="dxa"/>
            <w:vMerge/>
            <w:vAlign w:val="center"/>
          </w:tcPr>
          <w:p w14:paraId="49AFB36E" w14:textId="77777777" w:rsidR="00185803" w:rsidRPr="00287220" w:rsidRDefault="00185803" w:rsidP="00185803">
            <w:pPr>
              <w:pStyle w:val="TAC"/>
              <w:rPr>
                <w:rFonts w:cs="Arial"/>
                <w:snapToGrid w:val="0"/>
                <w:kern w:val="2"/>
                <w:lang w:eastAsia="zh-CN"/>
              </w:rPr>
            </w:pPr>
          </w:p>
        </w:tc>
        <w:tc>
          <w:tcPr>
            <w:tcW w:w="1748" w:type="dxa"/>
            <w:vAlign w:val="center"/>
          </w:tcPr>
          <w:p w14:paraId="74836CD5" w14:textId="77777777" w:rsidR="00185803" w:rsidRPr="00287220" w:rsidRDefault="00185803" w:rsidP="00185803">
            <w:pPr>
              <w:pStyle w:val="TAC"/>
              <w:rPr>
                <w:rFonts w:cs="Arial"/>
                <w:snapToGrid w:val="0"/>
                <w:kern w:val="2"/>
                <w:lang w:eastAsia="zh-CN"/>
              </w:rPr>
            </w:pPr>
            <w:r w:rsidRPr="00287220">
              <w:rPr>
                <w:rFonts w:cs="Arial"/>
                <w:snapToGrid w:val="0"/>
                <w:kern w:val="2"/>
                <w:lang w:eastAsia="zh-CN"/>
              </w:rPr>
              <w:t>Reporting mode</w:t>
            </w:r>
          </w:p>
        </w:tc>
        <w:tc>
          <w:tcPr>
            <w:tcW w:w="1701" w:type="dxa"/>
            <w:vAlign w:val="center"/>
          </w:tcPr>
          <w:p w14:paraId="70F31A77" w14:textId="77777777" w:rsidR="00185803" w:rsidRPr="00287220" w:rsidRDefault="00185803" w:rsidP="00185803">
            <w:pPr>
              <w:pStyle w:val="TAC"/>
              <w:rPr>
                <w:rFonts w:eastAsia="?? ??" w:cs="v4.2.0"/>
                <w:lang w:eastAsia="en-US"/>
              </w:rPr>
            </w:pPr>
          </w:p>
        </w:tc>
        <w:tc>
          <w:tcPr>
            <w:tcW w:w="2804" w:type="dxa"/>
            <w:gridSpan w:val="4"/>
            <w:vAlign w:val="center"/>
          </w:tcPr>
          <w:p w14:paraId="394B476F" w14:textId="77777777" w:rsidR="00185803" w:rsidRPr="00287220" w:rsidRDefault="00185803" w:rsidP="00185803">
            <w:pPr>
              <w:pStyle w:val="TAC"/>
              <w:rPr>
                <w:rFonts w:cs="Arial"/>
                <w:snapToGrid w:val="0"/>
                <w:kern w:val="2"/>
                <w:lang w:eastAsia="zh-CN"/>
              </w:rPr>
            </w:pPr>
            <w:r w:rsidRPr="00287220">
              <w:rPr>
                <w:rFonts w:cs="Arial" w:hint="eastAsia"/>
                <w:snapToGrid w:val="0"/>
                <w:kern w:val="2"/>
                <w:lang w:eastAsia="zh-CN"/>
              </w:rPr>
              <w:t>PUCCH 1-1</w:t>
            </w:r>
          </w:p>
        </w:tc>
        <w:tc>
          <w:tcPr>
            <w:tcW w:w="2804" w:type="dxa"/>
            <w:gridSpan w:val="4"/>
            <w:vAlign w:val="center"/>
          </w:tcPr>
          <w:p w14:paraId="18003F13" w14:textId="77777777" w:rsidR="00185803" w:rsidRPr="00287220" w:rsidRDefault="00185803" w:rsidP="00185803">
            <w:pPr>
              <w:pStyle w:val="TAC"/>
              <w:rPr>
                <w:rFonts w:cs="Arial"/>
                <w:snapToGrid w:val="0"/>
                <w:kern w:val="2"/>
                <w:lang w:eastAsia="zh-CN"/>
              </w:rPr>
            </w:pPr>
            <w:r w:rsidRPr="00287220">
              <w:rPr>
                <w:rFonts w:cs="Arial" w:hint="eastAsia"/>
                <w:snapToGrid w:val="0"/>
                <w:kern w:val="2"/>
                <w:lang w:eastAsia="zh-CN"/>
              </w:rPr>
              <w:t>PUCCH 1-1</w:t>
            </w:r>
          </w:p>
        </w:tc>
      </w:tr>
      <w:tr w:rsidR="00185803" w:rsidRPr="00287220" w:rsidDel="006E5C9D" w14:paraId="0C54C5E7" w14:textId="77777777" w:rsidTr="00185803">
        <w:trPr>
          <w:trHeight w:val="70"/>
          <w:jc w:val="center"/>
        </w:trPr>
        <w:tc>
          <w:tcPr>
            <w:tcW w:w="1748" w:type="dxa"/>
            <w:vMerge/>
            <w:vAlign w:val="center"/>
          </w:tcPr>
          <w:p w14:paraId="4737C2A9" w14:textId="77777777" w:rsidR="00185803" w:rsidRPr="00287220" w:rsidRDefault="00185803" w:rsidP="00185803">
            <w:pPr>
              <w:pStyle w:val="TAC"/>
              <w:rPr>
                <w:rFonts w:cs="Arial"/>
                <w:snapToGrid w:val="0"/>
                <w:kern w:val="2"/>
                <w:lang w:eastAsia="zh-CN"/>
              </w:rPr>
            </w:pPr>
          </w:p>
        </w:tc>
        <w:tc>
          <w:tcPr>
            <w:tcW w:w="1748" w:type="dxa"/>
            <w:vAlign w:val="center"/>
          </w:tcPr>
          <w:p w14:paraId="41339986" w14:textId="77777777" w:rsidR="00185803" w:rsidRPr="00287220" w:rsidRDefault="00185803" w:rsidP="00185803">
            <w:pPr>
              <w:pStyle w:val="TAC"/>
              <w:rPr>
                <w:rFonts w:cs="Arial"/>
                <w:snapToGrid w:val="0"/>
                <w:kern w:val="2"/>
                <w:lang w:eastAsia="zh-CN"/>
              </w:rPr>
            </w:pPr>
            <w:r w:rsidRPr="00287220">
              <w:rPr>
                <w:rFonts w:eastAsia="?? ??" w:cs="v4.2.0"/>
                <w:lang w:eastAsia="en-US"/>
              </w:rPr>
              <w:t>CodeBookSubsetRestriction bitmap</w:t>
            </w:r>
          </w:p>
        </w:tc>
        <w:tc>
          <w:tcPr>
            <w:tcW w:w="1701" w:type="dxa"/>
            <w:vAlign w:val="center"/>
          </w:tcPr>
          <w:p w14:paraId="73957222" w14:textId="77777777" w:rsidR="00185803" w:rsidRPr="00287220" w:rsidRDefault="00185803" w:rsidP="00185803">
            <w:pPr>
              <w:pStyle w:val="TAC"/>
              <w:rPr>
                <w:rFonts w:eastAsia="?? ??" w:cs="v4.2.0"/>
                <w:lang w:eastAsia="en-US"/>
              </w:rPr>
            </w:pPr>
          </w:p>
        </w:tc>
        <w:tc>
          <w:tcPr>
            <w:tcW w:w="2804" w:type="dxa"/>
            <w:gridSpan w:val="4"/>
            <w:vAlign w:val="center"/>
          </w:tcPr>
          <w:p w14:paraId="474874FE" w14:textId="77777777" w:rsidR="00185803" w:rsidRPr="00287220" w:rsidRDefault="00185803" w:rsidP="00185803">
            <w:pPr>
              <w:pStyle w:val="TAC"/>
              <w:rPr>
                <w:rFonts w:cs="Arial"/>
                <w:snapToGrid w:val="0"/>
                <w:kern w:val="2"/>
                <w:lang w:eastAsia="zh-CN"/>
              </w:rPr>
            </w:pPr>
            <w:r w:rsidRPr="00287220">
              <w:rPr>
                <w:rFonts w:cs="Arial" w:hint="eastAsia"/>
                <w:snapToGrid w:val="0"/>
                <w:kern w:val="2"/>
                <w:lang w:eastAsia="zh-CN"/>
              </w:rPr>
              <w:t>0x0000 0000 0000 0001</w:t>
            </w:r>
          </w:p>
        </w:tc>
        <w:tc>
          <w:tcPr>
            <w:tcW w:w="2804" w:type="dxa"/>
            <w:gridSpan w:val="4"/>
            <w:vAlign w:val="center"/>
          </w:tcPr>
          <w:p w14:paraId="41BD0AD1" w14:textId="77777777" w:rsidR="00185803" w:rsidRPr="00287220" w:rsidRDefault="00185803" w:rsidP="00185803">
            <w:pPr>
              <w:pStyle w:val="TAC"/>
              <w:rPr>
                <w:rFonts w:cs="Arial"/>
                <w:snapToGrid w:val="0"/>
                <w:kern w:val="2"/>
                <w:lang w:eastAsia="zh-CN"/>
              </w:rPr>
            </w:pPr>
            <w:r w:rsidRPr="00287220">
              <w:rPr>
                <w:rFonts w:cs="Arial" w:hint="eastAsia"/>
                <w:snapToGrid w:val="0"/>
                <w:kern w:val="2"/>
                <w:lang w:eastAsia="zh-CN"/>
              </w:rPr>
              <w:t>0x0000 0000 0000 0001</w:t>
            </w:r>
          </w:p>
        </w:tc>
      </w:tr>
      <w:tr w:rsidR="00185803" w:rsidRPr="00287220" w:rsidDel="006E5C9D" w14:paraId="629B902B" w14:textId="77777777" w:rsidTr="00185803">
        <w:trPr>
          <w:trHeight w:val="70"/>
          <w:jc w:val="center"/>
        </w:trPr>
        <w:tc>
          <w:tcPr>
            <w:tcW w:w="1748" w:type="dxa"/>
            <w:vMerge/>
            <w:vAlign w:val="center"/>
          </w:tcPr>
          <w:p w14:paraId="2B38D775" w14:textId="77777777" w:rsidR="00185803" w:rsidRPr="00287220" w:rsidRDefault="00185803" w:rsidP="00185803">
            <w:pPr>
              <w:pStyle w:val="TAC"/>
              <w:rPr>
                <w:rFonts w:cs="Arial"/>
                <w:snapToGrid w:val="0"/>
                <w:kern w:val="2"/>
                <w:lang w:eastAsia="zh-CN"/>
              </w:rPr>
            </w:pPr>
          </w:p>
        </w:tc>
        <w:tc>
          <w:tcPr>
            <w:tcW w:w="1748" w:type="dxa"/>
            <w:vAlign w:val="center"/>
          </w:tcPr>
          <w:p w14:paraId="3EAE613F" w14:textId="77777777" w:rsidR="00185803" w:rsidRPr="00287220" w:rsidRDefault="00185803" w:rsidP="00185803">
            <w:pPr>
              <w:pStyle w:val="TAC"/>
              <w:rPr>
                <w:rFonts w:cs="Arial"/>
                <w:snapToGrid w:val="0"/>
                <w:kern w:val="2"/>
                <w:lang w:eastAsia="zh-CN"/>
              </w:rPr>
            </w:pPr>
            <w:r w:rsidRPr="00287220">
              <w:rPr>
                <w:rFonts w:cs="Arial"/>
                <w:snapToGrid w:val="0"/>
                <w:kern w:val="2"/>
                <w:lang w:eastAsia="zh-CN"/>
              </w:rPr>
              <w:t>Reporting periodicity</w:t>
            </w:r>
          </w:p>
        </w:tc>
        <w:tc>
          <w:tcPr>
            <w:tcW w:w="1701" w:type="dxa"/>
            <w:vAlign w:val="center"/>
          </w:tcPr>
          <w:p w14:paraId="42D57B23" w14:textId="77777777" w:rsidR="00185803" w:rsidRPr="00287220" w:rsidRDefault="00185803" w:rsidP="00185803">
            <w:pPr>
              <w:pStyle w:val="TAC"/>
              <w:rPr>
                <w:rFonts w:cs="v4.2.0"/>
                <w:lang w:eastAsia="zh-CN"/>
              </w:rPr>
            </w:pPr>
            <w:r w:rsidRPr="00287220">
              <w:rPr>
                <w:rFonts w:cs="v4.2.0" w:hint="eastAsia"/>
                <w:lang w:eastAsia="zh-CN"/>
              </w:rPr>
              <w:t>ms</w:t>
            </w:r>
          </w:p>
        </w:tc>
        <w:tc>
          <w:tcPr>
            <w:tcW w:w="2804" w:type="dxa"/>
            <w:gridSpan w:val="4"/>
            <w:vAlign w:val="center"/>
          </w:tcPr>
          <w:p w14:paraId="12E1D1F9" w14:textId="77777777" w:rsidR="00185803" w:rsidRPr="00287220" w:rsidRDefault="00185803" w:rsidP="00185803">
            <w:pPr>
              <w:pStyle w:val="TAC"/>
              <w:rPr>
                <w:rFonts w:cs="Arial"/>
                <w:snapToGrid w:val="0"/>
                <w:kern w:val="2"/>
                <w:lang w:eastAsia="zh-CN"/>
              </w:rPr>
            </w:pPr>
            <w:r w:rsidRPr="00287220">
              <w:rPr>
                <w:rFonts w:eastAsia="?? ??" w:cs="v5.0.0"/>
                <w:i/>
                <w:iCs/>
                <w:lang w:eastAsia="en-US"/>
              </w:rPr>
              <w:t>N</w:t>
            </w:r>
            <w:r w:rsidRPr="00287220">
              <w:rPr>
                <w:rFonts w:eastAsia="?? ??" w:cs="v5.0.0" w:hint="eastAsia"/>
                <w:vertAlign w:val="subscript"/>
                <w:lang w:eastAsia="en-US"/>
              </w:rPr>
              <w:t>pd</w:t>
            </w:r>
            <w:r w:rsidRPr="00287220">
              <w:rPr>
                <w:rFonts w:eastAsia="?? ??" w:cs="v5.0.0"/>
                <w:lang w:eastAsia="en-US"/>
              </w:rPr>
              <w:t xml:space="preserve"> = 5</w:t>
            </w:r>
          </w:p>
        </w:tc>
        <w:tc>
          <w:tcPr>
            <w:tcW w:w="2804" w:type="dxa"/>
            <w:gridSpan w:val="4"/>
            <w:vAlign w:val="center"/>
          </w:tcPr>
          <w:p w14:paraId="7C40F247" w14:textId="77777777" w:rsidR="00185803" w:rsidRPr="00287220" w:rsidRDefault="00185803" w:rsidP="00185803">
            <w:pPr>
              <w:pStyle w:val="TAC"/>
              <w:rPr>
                <w:rFonts w:cs="Arial"/>
                <w:snapToGrid w:val="0"/>
                <w:kern w:val="2"/>
                <w:lang w:eastAsia="zh-CN"/>
              </w:rPr>
            </w:pPr>
            <w:r w:rsidRPr="00287220">
              <w:rPr>
                <w:rFonts w:eastAsia="?? ??" w:cs="v5.0.0"/>
                <w:i/>
                <w:iCs/>
                <w:lang w:eastAsia="en-US"/>
              </w:rPr>
              <w:t>N</w:t>
            </w:r>
            <w:r w:rsidRPr="00287220">
              <w:rPr>
                <w:rFonts w:eastAsia="?? ??" w:cs="v5.0.0" w:hint="eastAsia"/>
                <w:vertAlign w:val="subscript"/>
                <w:lang w:eastAsia="en-US"/>
              </w:rPr>
              <w:t>pd</w:t>
            </w:r>
            <w:r w:rsidRPr="00287220">
              <w:rPr>
                <w:rFonts w:eastAsia="?? ??" w:cs="v5.0.0"/>
                <w:lang w:eastAsia="en-US"/>
              </w:rPr>
              <w:t xml:space="preserve"> = 5</w:t>
            </w:r>
          </w:p>
        </w:tc>
      </w:tr>
      <w:tr w:rsidR="00185803" w:rsidRPr="00287220" w:rsidDel="006E5C9D" w14:paraId="1B37DAA1" w14:textId="77777777" w:rsidTr="00185803">
        <w:trPr>
          <w:trHeight w:val="70"/>
          <w:jc w:val="center"/>
        </w:trPr>
        <w:tc>
          <w:tcPr>
            <w:tcW w:w="1748" w:type="dxa"/>
            <w:vMerge/>
            <w:vAlign w:val="center"/>
          </w:tcPr>
          <w:p w14:paraId="04F69D90" w14:textId="77777777" w:rsidR="00185803" w:rsidRPr="00287220" w:rsidRDefault="00185803" w:rsidP="00185803">
            <w:pPr>
              <w:pStyle w:val="TAC"/>
              <w:rPr>
                <w:rFonts w:cs="Arial"/>
                <w:snapToGrid w:val="0"/>
                <w:kern w:val="2"/>
                <w:lang w:eastAsia="zh-CN"/>
              </w:rPr>
            </w:pPr>
          </w:p>
        </w:tc>
        <w:tc>
          <w:tcPr>
            <w:tcW w:w="1748" w:type="dxa"/>
            <w:vAlign w:val="center"/>
          </w:tcPr>
          <w:p w14:paraId="04074BEC" w14:textId="77777777" w:rsidR="00185803" w:rsidRPr="00287220" w:rsidRDefault="00185803" w:rsidP="00185803">
            <w:pPr>
              <w:pStyle w:val="TAC"/>
              <w:rPr>
                <w:rFonts w:cs="Arial"/>
                <w:snapToGrid w:val="0"/>
                <w:kern w:val="2"/>
                <w:lang w:eastAsia="zh-CN"/>
              </w:rPr>
            </w:pPr>
            <w:r w:rsidRPr="00287220">
              <w:rPr>
                <w:rFonts w:eastAsia="?? ??" w:cs="v5.0.0"/>
                <w:lang w:eastAsia="en-US"/>
              </w:rPr>
              <w:t>CQI delay</w:t>
            </w:r>
          </w:p>
        </w:tc>
        <w:tc>
          <w:tcPr>
            <w:tcW w:w="1701" w:type="dxa"/>
            <w:vAlign w:val="center"/>
          </w:tcPr>
          <w:p w14:paraId="26F84F76" w14:textId="77777777" w:rsidR="00185803" w:rsidRPr="00287220" w:rsidRDefault="00185803" w:rsidP="00185803">
            <w:pPr>
              <w:pStyle w:val="TAC"/>
              <w:rPr>
                <w:rFonts w:cs="v4.2.0"/>
                <w:lang w:eastAsia="zh-CN"/>
              </w:rPr>
            </w:pPr>
            <w:r w:rsidRPr="00287220">
              <w:rPr>
                <w:rFonts w:cs="v4.2.0" w:hint="eastAsia"/>
                <w:lang w:eastAsia="zh-CN"/>
              </w:rPr>
              <w:t>ms</w:t>
            </w:r>
          </w:p>
        </w:tc>
        <w:tc>
          <w:tcPr>
            <w:tcW w:w="2804" w:type="dxa"/>
            <w:gridSpan w:val="4"/>
            <w:vAlign w:val="center"/>
          </w:tcPr>
          <w:p w14:paraId="1F0D3A96" w14:textId="77777777" w:rsidR="00185803" w:rsidRPr="00287220" w:rsidRDefault="00974DFD" w:rsidP="00185803">
            <w:pPr>
              <w:pStyle w:val="TAC"/>
              <w:rPr>
                <w:rFonts w:cs="v5.0.0"/>
                <w:iCs/>
                <w:lang w:eastAsia="zh-CN"/>
              </w:rPr>
            </w:pPr>
            <w:r w:rsidRPr="00287220">
              <w:rPr>
                <w:rFonts w:cs="v5.0.0" w:hint="eastAsia"/>
                <w:iCs/>
                <w:lang w:eastAsia="ja-JP"/>
              </w:rPr>
              <w:t>11</w:t>
            </w:r>
          </w:p>
        </w:tc>
        <w:tc>
          <w:tcPr>
            <w:tcW w:w="2804" w:type="dxa"/>
            <w:gridSpan w:val="4"/>
            <w:vAlign w:val="center"/>
          </w:tcPr>
          <w:p w14:paraId="598D425D" w14:textId="77777777" w:rsidR="00185803" w:rsidRPr="00287220" w:rsidRDefault="00974DFD" w:rsidP="00185803">
            <w:pPr>
              <w:pStyle w:val="TAC"/>
              <w:rPr>
                <w:rFonts w:cs="v5.0.0"/>
                <w:iCs/>
                <w:lang w:eastAsia="zh-CN"/>
              </w:rPr>
            </w:pPr>
            <w:r w:rsidRPr="00287220">
              <w:rPr>
                <w:rFonts w:cs="v5.0.0" w:hint="eastAsia"/>
                <w:iCs/>
                <w:lang w:eastAsia="ja-JP"/>
              </w:rPr>
              <w:t>11</w:t>
            </w:r>
          </w:p>
        </w:tc>
      </w:tr>
      <w:tr w:rsidR="00185803" w:rsidRPr="00287220" w:rsidDel="006E5C9D" w14:paraId="5F39925D" w14:textId="77777777" w:rsidTr="00185803">
        <w:trPr>
          <w:trHeight w:val="70"/>
          <w:jc w:val="center"/>
        </w:trPr>
        <w:tc>
          <w:tcPr>
            <w:tcW w:w="1748" w:type="dxa"/>
            <w:vMerge/>
            <w:vAlign w:val="center"/>
          </w:tcPr>
          <w:p w14:paraId="48CB1B18" w14:textId="77777777" w:rsidR="00185803" w:rsidRPr="00287220" w:rsidRDefault="00185803" w:rsidP="00185803">
            <w:pPr>
              <w:pStyle w:val="TAC"/>
              <w:rPr>
                <w:rFonts w:cs="Arial"/>
                <w:snapToGrid w:val="0"/>
                <w:kern w:val="2"/>
                <w:lang w:eastAsia="zh-CN"/>
              </w:rPr>
            </w:pPr>
          </w:p>
        </w:tc>
        <w:tc>
          <w:tcPr>
            <w:tcW w:w="1748" w:type="dxa"/>
            <w:vAlign w:val="center"/>
          </w:tcPr>
          <w:p w14:paraId="32DB41EF" w14:textId="77777777" w:rsidR="00185803" w:rsidRPr="00287220" w:rsidRDefault="00185803" w:rsidP="00185803">
            <w:pPr>
              <w:pStyle w:val="TAC"/>
              <w:rPr>
                <w:rFonts w:cs="Arial"/>
                <w:snapToGrid w:val="0"/>
                <w:kern w:val="2"/>
                <w:lang w:eastAsia="zh-CN"/>
              </w:rPr>
            </w:pPr>
            <w:r w:rsidRPr="00287220">
              <w:rPr>
                <w:rFonts w:cs="Arial"/>
                <w:lang w:eastAsia="en-US"/>
              </w:rPr>
              <w:t>Physical channel for CQI</w:t>
            </w:r>
            <w:r w:rsidRPr="00287220">
              <w:rPr>
                <w:rFonts w:cs="Arial" w:hint="eastAsia"/>
                <w:lang w:eastAsia="en-US"/>
              </w:rPr>
              <w:t>/ PMI</w:t>
            </w:r>
            <w:r w:rsidRPr="00287220">
              <w:rPr>
                <w:rFonts w:cs="Arial"/>
                <w:lang w:eastAsia="en-US"/>
              </w:rPr>
              <w:t xml:space="preserve"> reporting</w:t>
            </w:r>
          </w:p>
        </w:tc>
        <w:tc>
          <w:tcPr>
            <w:tcW w:w="1701" w:type="dxa"/>
            <w:vAlign w:val="center"/>
          </w:tcPr>
          <w:p w14:paraId="207D3BFA" w14:textId="77777777" w:rsidR="00185803" w:rsidRPr="00287220" w:rsidRDefault="00185803" w:rsidP="00185803">
            <w:pPr>
              <w:pStyle w:val="TAC"/>
              <w:rPr>
                <w:rFonts w:cs="v4.2.0"/>
                <w:lang w:eastAsia="zh-CN"/>
              </w:rPr>
            </w:pPr>
          </w:p>
        </w:tc>
        <w:tc>
          <w:tcPr>
            <w:tcW w:w="2804" w:type="dxa"/>
            <w:gridSpan w:val="4"/>
            <w:vAlign w:val="center"/>
          </w:tcPr>
          <w:p w14:paraId="7F72AA9A" w14:textId="77777777" w:rsidR="00185803" w:rsidRPr="00287220" w:rsidRDefault="00185803" w:rsidP="00185803">
            <w:pPr>
              <w:pStyle w:val="TAC"/>
              <w:rPr>
                <w:rFonts w:cs="v5.0.0"/>
                <w:iCs/>
                <w:lang w:eastAsia="zh-CN"/>
              </w:rPr>
            </w:pPr>
            <w:r w:rsidRPr="00287220">
              <w:rPr>
                <w:rFonts w:eastAsia="?? ??" w:cs="v5.0.0"/>
                <w:lang w:eastAsia="en-US"/>
              </w:rPr>
              <w:t xml:space="preserve">PUSCH (Note </w:t>
            </w:r>
            <w:r w:rsidRPr="00287220">
              <w:rPr>
                <w:rFonts w:cs="v5.0.0" w:hint="eastAsia"/>
                <w:lang w:eastAsia="zh-CN"/>
              </w:rPr>
              <w:t>6</w:t>
            </w:r>
            <w:r w:rsidRPr="00287220">
              <w:rPr>
                <w:rFonts w:eastAsia="?? ??" w:cs="v5.0.0"/>
                <w:lang w:eastAsia="en-US"/>
              </w:rPr>
              <w:t>)</w:t>
            </w:r>
          </w:p>
        </w:tc>
        <w:tc>
          <w:tcPr>
            <w:tcW w:w="2804" w:type="dxa"/>
            <w:gridSpan w:val="4"/>
            <w:vAlign w:val="center"/>
          </w:tcPr>
          <w:p w14:paraId="6D07CC68" w14:textId="77777777" w:rsidR="00185803" w:rsidRPr="00287220" w:rsidRDefault="00185803" w:rsidP="00185803">
            <w:pPr>
              <w:pStyle w:val="TAC"/>
              <w:rPr>
                <w:rFonts w:cs="v5.0.0"/>
                <w:iCs/>
                <w:lang w:eastAsia="zh-CN"/>
              </w:rPr>
            </w:pPr>
            <w:r w:rsidRPr="00287220">
              <w:rPr>
                <w:rFonts w:eastAsia="?? ??" w:cs="v5.0.0"/>
                <w:lang w:eastAsia="en-US"/>
              </w:rPr>
              <w:t xml:space="preserve">PUSCH (Note </w:t>
            </w:r>
            <w:r w:rsidRPr="00287220">
              <w:rPr>
                <w:rFonts w:cs="v5.0.0" w:hint="eastAsia"/>
                <w:lang w:eastAsia="zh-CN"/>
              </w:rPr>
              <w:t>6</w:t>
            </w:r>
            <w:r w:rsidRPr="00287220">
              <w:rPr>
                <w:rFonts w:eastAsia="?? ??" w:cs="v5.0.0"/>
                <w:lang w:eastAsia="en-US"/>
              </w:rPr>
              <w:t>)</w:t>
            </w:r>
          </w:p>
        </w:tc>
      </w:tr>
      <w:tr w:rsidR="00185803" w:rsidRPr="00287220" w:rsidDel="006E5C9D" w14:paraId="052FAB96" w14:textId="77777777" w:rsidTr="00185803">
        <w:trPr>
          <w:trHeight w:val="70"/>
          <w:jc w:val="center"/>
        </w:trPr>
        <w:tc>
          <w:tcPr>
            <w:tcW w:w="1748" w:type="dxa"/>
            <w:vMerge/>
            <w:vAlign w:val="center"/>
          </w:tcPr>
          <w:p w14:paraId="3EB0D8DF" w14:textId="77777777" w:rsidR="00185803" w:rsidRPr="00287220" w:rsidRDefault="00185803" w:rsidP="00185803">
            <w:pPr>
              <w:pStyle w:val="TAC"/>
              <w:rPr>
                <w:rFonts w:cs="Arial"/>
                <w:snapToGrid w:val="0"/>
                <w:kern w:val="2"/>
                <w:lang w:eastAsia="zh-CN"/>
              </w:rPr>
            </w:pPr>
          </w:p>
        </w:tc>
        <w:tc>
          <w:tcPr>
            <w:tcW w:w="1748" w:type="dxa"/>
            <w:vAlign w:val="center"/>
          </w:tcPr>
          <w:p w14:paraId="217CA9BF" w14:textId="77777777" w:rsidR="00185803" w:rsidRPr="00287220" w:rsidRDefault="00185803" w:rsidP="00185803">
            <w:pPr>
              <w:pStyle w:val="TAC"/>
              <w:rPr>
                <w:rFonts w:cs="Arial"/>
                <w:snapToGrid w:val="0"/>
                <w:kern w:val="2"/>
                <w:lang w:eastAsia="zh-CN"/>
              </w:rPr>
            </w:pPr>
            <w:r w:rsidRPr="00287220">
              <w:rPr>
                <w:rFonts w:cs="Arial"/>
                <w:snapToGrid w:val="0"/>
                <w:kern w:val="2"/>
                <w:lang w:eastAsia="zh-CN"/>
              </w:rPr>
              <w:t>PUCCH Report Type for CQI/PMI</w:t>
            </w:r>
          </w:p>
        </w:tc>
        <w:tc>
          <w:tcPr>
            <w:tcW w:w="1701" w:type="dxa"/>
            <w:vAlign w:val="center"/>
          </w:tcPr>
          <w:p w14:paraId="4688C9D8" w14:textId="77777777" w:rsidR="00185803" w:rsidRPr="00287220" w:rsidRDefault="00185803" w:rsidP="00185803">
            <w:pPr>
              <w:pStyle w:val="TAC"/>
              <w:rPr>
                <w:rFonts w:cs="v4.2.0"/>
                <w:lang w:eastAsia="zh-CN"/>
              </w:rPr>
            </w:pPr>
          </w:p>
        </w:tc>
        <w:tc>
          <w:tcPr>
            <w:tcW w:w="2804" w:type="dxa"/>
            <w:gridSpan w:val="4"/>
            <w:vAlign w:val="center"/>
          </w:tcPr>
          <w:p w14:paraId="08B44BEC" w14:textId="77777777" w:rsidR="00185803" w:rsidRPr="00287220" w:rsidRDefault="00185803" w:rsidP="00185803">
            <w:pPr>
              <w:pStyle w:val="TAC"/>
              <w:rPr>
                <w:rFonts w:cs="v5.0.0"/>
                <w:iCs/>
                <w:lang w:eastAsia="zh-CN"/>
              </w:rPr>
            </w:pPr>
            <w:r w:rsidRPr="00287220">
              <w:rPr>
                <w:rFonts w:cs="v5.0.0" w:hint="eastAsia"/>
                <w:iCs/>
                <w:lang w:eastAsia="zh-CN"/>
              </w:rPr>
              <w:t>2</w:t>
            </w:r>
          </w:p>
        </w:tc>
        <w:tc>
          <w:tcPr>
            <w:tcW w:w="2804" w:type="dxa"/>
            <w:gridSpan w:val="4"/>
            <w:vAlign w:val="center"/>
          </w:tcPr>
          <w:p w14:paraId="07D15828" w14:textId="77777777" w:rsidR="00185803" w:rsidRPr="00287220" w:rsidRDefault="00185803" w:rsidP="00185803">
            <w:pPr>
              <w:pStyle w:val="TAC"/>
              <w:rPr>
                <w:rFonts w:cs="v5.0.0"/>
                <w:iCs/>
                <w:lang w:eastAsia="zh-CN"/>
              </w:rPr>
            </w:pPr>
            <w:r w:rsidRPr="00287220">
              <w:rPr>
                <w:rFonts w:cs="v5.0.0" w:hint="eastAsia"/>
                <w:iCs/>
                <w:lang w:eastAsia="zh-CN"/>
              </w:rPr>
              <w:t>2</w:t>
            </w:r>
          </w:p>
        </w:tc>
      </w:tr>
      <w:tr w:rsidR="00185803" w:rsidRPr="00287220" w:rsidDel="006E5C9D" w14:paraId="6B5A05AF" w14:textId="77777777" w:rsidTr="00185803">
        <w:trPr>
          <w:trHeight w:val="70"/>
          <w:jc w:val="center"/>
        </w:trPr>
        <w:tc>
          <w:tcPr>
            <w:tcW w:w="1748" w:type="dxa"/>
            <w:vMerge/>
            <w:vAlign w:val="center"/>
          </w:tcPr>
          <w:p w14:paraId="10D63DB0" w14:textId="77777777" w:rsidR="00185803" w:rsidRPr="00287220" w:rsidRDefault="00185803" w:rsidP="00185803">
            <w:pPr>
              <w:pStyle w:val="TAC"/>
              <w:rPr>
                <w:rFonts w:cs="Arial"/>
                <w:snapToGrid w:val="0"/>
                <w:kern w:val="2"/>
                <w:lang w:eastAsia="zh-CN"/>
              </w:rPr>
            </w:pPr>
          </w:p>
        </w:tc>
        <w:tc>
          <w:tcPr>
            <w:tcW w:w="1748" w:type="dxa"/>
            <w:vAlign w:val="center"/>
          </w:tcPr>
          <w:p w14:paraId="06093227" w14:textId="77777777" w:rsidR="00185803" w:rsidRPr="00287220" w:rsidRDefault="00185803" w:rsidP="00185803">
            <w:pPr>
              <w:pStyle w:val="TAC"/>
              <w:rPr>
                <w:rFonts w:cs="Arial"/>
                <w:snapToGrid w:val="0"/>
                <w:kern w:val="2"/>
                <w:lang w:eastAsia="zh-CN"/>
              </w:rPr>
            </w:pPr>
            <w:r w:rsidRPr="00287220">
              <w:rPr>
                <w:rFonts w:cs="Arial" w:hint="eastAsia"/>
                <w:lang w:eastAsia="en-US"/>
              </w:rPr>
              <w:t xml:space="preserve">PUCCH channel </w:t>
            </w:r>
            <w:r w:rsidRPr="00287220">
              <w:rPr>
                <w:rFonts w:cs="Arial" w:hint="eastAsia"/>
                <w:lang w:eastAsia="en-US"/>
              </w:rPr>
              <w:lastRenderedPageBreak/>
              <w:t>for RI reporting</w:t>
            </w:r>
          </w:p>
        </w:tc>
        <w:tc>
          <w:tcPr>
            <w:tcW w:w="1701" w:type="dxa"/>
            <w:vAlign w:val="center"/>
          </w:tcPr>
          <w:p w14:paraId="29D5B1E6" w14:textId="77777777" w:rsidR="00185803" w:rsidRPr="00287220" w:rsidRDefault="00185803" w:rsidP="00185803">
            <w:pPr>
              <w:pStyle w:val="TAC"/>
              <w:rPr>
                <w:rFonts w:cs="v4.2.0"/>
                <w:lang w:eastAsia="zh-CN"/>
              </w:rPr>
            </w:pPr>
          </w:p>
        </w:tc>
        <w:tc>
          <w:tcPr>
            <w:tcW w:w="2804" w:type="dxa"/>
            <w:gridSpan w:val="4"/>
            <w:vAlign w:val="center"/>
          </w:tcPr>
          <w:p w14:paraId="06169315" w14:textId="77777777" w:rsidR="00185803" w:rsidRPr="00287220" w:rsidRDefault="00185803" w:rsidP="00185803">
            <w:pPr>
              <w:pStyle w:val="TAC"/>
              <w:rPr>
                <w:rFonts w:cs="v5.0.0"/>
                <w:iCs/>
                <w:lang w:eastAsia="zh-CN"/>
              </w:rPr>
            </w:pPr>
            <w:r w:rsidRPr="00287220">
              <w:rPr>
                <w:rFonts w:eastAsia="?? ??" w:cs="v5.0.0" w:hint="eastAsia"/>
                <w:lang w:eastAsia="en-US"/>
              </w:rPr>
              <w:t>PUCCH Format 2</w:t>
            </w:r>
          </w:p>
        </w:tc>
        <w:tc>
          <w:tcPr>
            <w:tcW w:w="2804" w:type="dxa"/>
            <w:gridSpan w:val="4"/>
            <w:vAlign w:val="center"/>
          </w:tcPr>
          <w:p w14:paraId="2B154DE5" w14:textId="77777777" w:rsidR="00185803" w:rsidRPr="00287220" w:rsidRDefault="00185803" w:rsidP="00185803">
            <w:pPr>
              <w:pStyle w:val="TAC"/>
              <w:rPr>
                <w:rFonts w:cs="v5.0.0"/>
                <w:iCs/>
                <w:lang w:eastAsia="zh-CN"/>
              </w:rPr>
            </w:pPr>
            <w:r w:rsidRPr="00287220">
              <w:rPr>
                <w:rFonts w:eastAsia="?? ??" w:cs="v5.0.0" w:hint="eastAsia"/>
                <w:lang w:eastAsia="en-US"/>
              </w:rPr>
              <w:t>PUCCH Format 2</w:t>
            </w:r>
          </w:p>
        </w:tc>
      </w:tr>
      <w:tr w:rsidR="00185803" w:rsidRPr="00287220" w:rsidDel="006E5C9D" w14:paraId="4F28360B" w14:textId="77777777" w:rsidTr="00185803">
        <w:trPr>
          <w:trHeight w:val="70"/>
          <w:jc w:val="center"/>
        </w:trPr>
        <w:tc>
          <w:tcPr>
            <w:tcW w:w="1748" w:type="dxa"/>
            <w:vMerge/>
            <w:vAlign w:val="center"/>
          </w:tcPr>
          <w:p w14:paraId="7798ECF4" w14:textId="77777777" w:rsidR="00185803" w:rsidRPr="00287220" w:rsidRDefault="00185803" w:rsidP="00185803">
            <w:pPr>
              <w:pStyle w:val="TAC"/>
              <w:rPr>
                <w:rFonts w:cs="Arial"/>
                <w:snapToGrid w:val="0"/>
                <w:kern w:val="2"/>
                <w:lang w:eastAsia="zh-CN"/>
              </w:rPr>
            </w:pPr>
          </w:p>
        </w:tc>
        <w:tc>
          <w:tcPr>
            <w:tcW w:w="1748" w:type="dxa"/>
            <w:vAlign w:val="center"/>
          </w:tcPr>
          <w:p w14:paraId="40C73983" w14:textId="77777777" w:rsidR="00185803" w:rsidRPr="00287220" w:rsidRDefault="00185803" w:rsidP="00185803">
            <w:pPr>
              <w:pStyle w:val="TAC"/>
              <w:rPr>
                <w:rFonts w:cs="Arial"/>
                <w:snapToGrid w:val="0"/>
                <w:kern w:val="2"/>
                <w:lang w:eastAsia="zh-CN"/>
              </w:rPr>
            </w:pPr>
            <w:r w:rsidRPr="00287220">
              <w:rPr>
                <w:rFonts w:cs="Arial" w:hint="eastAsia"/>
                <w:lang w:eastAsia="en-US"/>
              </w:rPr>
              <w:t>PUCCH report type for RI</w:t>
            </w:r>
          </w:p>
        </w:tc>
        <w:tc>
          <w:tcPr>
            <w:tcW w:w="1701" w:type="dxa"/>
            <w:vAlign w:val="center"/>
          </w:tcPr>
          <w:p w14:paraId="35F62D95" w14:textId="77777777" w:rsidR="00185803" w:rsidRPr="00287220" w:rsidRDefault="00185803" w:rsidP="00185803">
            <w:pPr>
              <w:pStyle w:val="TAC"/>
              <w:rPr>
                <w:rFonts w:cs="v4.2.0"/>
                <w:lang w:eastAsia="zh-CN"/>
              </w:rPr>
            </w:pPr>
          </w:p>
        </w:tc>
        <w:tc>
          <w:tcPr>
            <w:tcW w:w="2804" w:type="dxa"/>
            <w:gridSpan w:val="4"/>
            <w:vAlign w:val="center"/>
          </w:tcPr>
          <w:p w14:paraId="403F828C" w14:textId="77777777" w:rsidR="00185803" w:rsidRPr="00287220" w:rsidRDefault="00185803" w:rsidP="00185803">
            <w:pPr>
              <w:pStyle w:val="TAC"/>
              <w:rPr>
                <w:rFonts w:cs="v5.0.0"/>
                <w:iCs/>
                <w:lang w:eastAsia="zh-CN"/>
              </w:rPr>
            </w:pPr>
            <w:r w:rsidRPr="00287220">
              <w:rPr>
                <w:rFonts w:cs="v5.0.0" w:hint="eastAsia"/>
                <w:iCs/>
                <w:lang w:eastAsia="zh-CN"/>
              </w:rPr>
              <w:t>3</w:t>
            </w:r>
          </w:p>
        </w:tc>
        <w:tc>
          <w:tcPr>
            <w:tcW w:w="2804" w:type="dxa"/>
            <w:gridSpan w:val="4"/>
            <w:vAlign w:val="center"/>
          </w:tcPr>
          <w:p w14:paraId="5F801165" w14:textId="77777777" w:rsidR="00185803" w:rsidRPr="00287220" w:rsidRDefault="00185803" w:rsidP="00185803">
            <w:pPr>
              <w:pStyle w:val="TAC"/>
              <w:rPr>
                <w:rFonts w:cs="v5.0.0"/>
                <w:iCs/>
                <w:lang w:eastAsia="zh-CN"/>
              </w:rPr>
            </w:pPr>
            <w:r w:rsidRPr="00287220">
              <w:rPr>
                <w:rFonts w:cs="v5.0.0" w:hint="eastAsia"/>
                <w:iCs/>
                <w:lang w:eastAsia="zh-CN"/>
              </w:rPr>
              <w:t>3</w:t>
            </w:r>
          </w:p>
        </w:tc>
      </w:tr>
      <w:tr w:rsidR="00185803" w:rsidRPr="00287220" w:rsidDel="006E5C9D" w14:paraId="46AEF065" w14:textId="77777777" w:rsidTr="00185803">
        <w:trPr>
          <w:trHeight w:val="70"/>
          <w:jc w:val="center"/>
        </w:trPr>
        <w:tc>
          <w:tcPr>
            <w:tcW w:w="1748" w:type="dxa"/>
            <w:vMerge/>
            <w:vAlign w:val="center"/>
          </w:tcPr>
          <w:p w14:paraId="54AE227B" w14:textId="77777777" w:rsidR="00185803" w:rsidRPr="00287220" w:rsidRDefault="00185803" w:rsidP="00185803">
            <w:pPr>
              <w:pStyle w:val="TAC"/>
              <w:rPr>
                <w:rFonts w:cs="Arial"/>
                <w:snapToGrid w:val="0"/>
                <w:kern w:val="2"/>
                <w:lang w:eastAsia="zh-CN"/>
              </w:rPr>
            </w:pPr>
          </w:p>
        </w:tc>
        <w:tc>
          <w:tcPr>
            <w:tcW w:w="1748" w:type="dxa"/>
            <w:vAlign w:val="center"/>
          </w:tcPr>
          <w:p w14:paraId="376DA466" w14:textId="77777777" w:rsidR="00185803" w:rsidRPr="00287220" w:rsidRDefault="00185803" w:rsidP="00185803">
            <w:pPr>
              <w:pStyle w:val="TAC"/>
              <w:rPr>
                <w:rFonts w:cs="Arial"/>
                <w:snapToGrid w:val="0"/>
                <w:kern w:val="2"/>
                <w:lang w:eastAsia="zh-CN"/>
              </w:rPr>
            </w:pPr>
            <w:r w:rsidRPr="00287220">
              <w:rPr>
                <w:rFonts w:cs="Arial"/>
                <w:i/>
                <w:lang w:eastAsia="en-US"/>
              </w:rPr>
              <w:t>cqi-pmi-ConfigurationIndex</w:t>
            </w:r>
          </w:p>
        </w:tc>
        <w:tc>
          <w:tcPr>
            <w:tcW w:w="1701" w:type="dxa"/>
            <w:vAlign w:val="center"/>
          </w:tcPr>
          <w:p w14:paraId="04489D1F" w14:textId="77777777" w:rsidR="00185803" w:rsidRPr="00287220" w:rsidRDefault="00185803" w:rsidP="00185803">
            <w:pPr>
              <w:pStyle w:val="TAC"/>
              <w:rPr>
                <w:rFonts w:eastAsia="?? ??" w:cs="v4.2.0"/>
                <w:lang w:eastAsia="en-US"/>
              </w:rPr>
            </w:pPr>
          </w:p>
        </w:tc>
        <w:tc>
          <w:tcPr>
            <w:tcW w:w="2804" w:type="dxa"/>
            <w:gridSpan w:val="4"/>
            <w:vAlign w:val="center"/>
          </w:tcPr>
          <w:p w14:paraId="70C06D59" w14:textId="77777777" w:rsidR="00185803" w:rsidRPr="00287220" w:rsidRDefault="00974DFD" w:rsidP="00185803">
            <w:pPr>
              <w:pStyle w:val="TAC"/>
              <w:rPr>
                <w:rFonts w:cs="Arial"/>
                <w:snapToGrid w:val="0"/>
                <w:kern w:val="2"/>
                <w:lang w:eastAsia="zh-CN"/>
              </w:rPr>
            </w:pPr>
            <w:r w:rsidRPr="00287220">
              <w:rPr>
                <w:rFonts w:cs="Arial" w:hint="eastAsia"/>
                <w:snapToGrid w:val="0"/>
                <w:kern w:val="2"/>
                <w:lang w:eastAsia="ja-JP"/>
              </w:rPr>
              <w:t>4</w:t>
            </w:r>
          </w:p>
        </w:tc>
        <w:tc>
          <w:tcPr>
            <w:tcW w:w="2804" w:type="dxa"/>
            <w:gridSpan w:val="4"/>
            <w:vAlign w:val="center"/>
          </w:tcPr>
          <w:p w14:paraId="212FED4A" w14:textId="77777777" w:rsidR="00185803" w:rsidRPr="00287220" w:rsidRDefault="00974DFD" w:rsidP="00185803">
            <w:pPr>
              <w:pStyle w:val="TAC"/>
              <w:rPr>
                <w:rFonts w:cs="Arial"/>
                <w:snapToGrid w:val="0"/>
                <w:kern w:val="2"/>
                <w:lang w:eastAsia="zh-CN"/>
              </w:rPr>
            </w:pPr>
            <w:r w:rsidRPr="00287220">
              <w:rPr>
                <w:rFonts w:cs="Arial" w:hint="eastAsia"/>
                <w:snapToGrid w:val="0"/>
                <w:kern w:val="2"/>
                <w:lang w:eastAsia="ja-JP"/>
              </w:rPr>
              <w:t>4</w:t>
            </w:r>
          </w:p>
        </w:tc>
      </w:tr>
      <w:tr w:rsidR="00185803" w:rsidRPr="00287220" w:rsidDel="006E5C9D" w14:paraId="4288971B" w14:textId="77777777" w:rsidTr="00185803">
        <w:trPr>
          <w:trHeight w:val="70"/>
          <w:jc w:val="center"/>
        </w:trPr>
        <w:tc>
          <w:tcPr>
            <w:tcW w:w="1748" w:type="dxa"/>
            <w:vMerge/>
            <w:vAlign w:val="center"/>
          </w:tcPr>
          <w:p w14:paraId="40493B97" w14:textId="77777777" w:rsidR="00185803" w:rsidRPr="00287220" w:rsidRDefault="00185803" w:rsidP="00185803">
            <w:pPr>
              <w:pStyle w:val="TAC"/>
              <w:rPr>
                <w:rFonts w:cs="Arial"/>
                <w:snapToGrid w:val="0"/>
                <w:kern w:val="2"/>
                <w:lang w:eastAsia="zh-CN"/>
              </w:rPr>
            </w:pPr>
          </w:p>
        </w:tc>
        <w:tc>
          <w:tcPr>
            <w:tcW w:w="1748" w:type="dxa"/>
            <w:vAlign w:val="center"/>
          </w:tcPr>
          <w:p w14:paraId="547FF515" w14:textId="77777777" w:rsidR="00185803" w:rsidRPr="00287220" w:rsidRDefault="00185803" w:rsidP="00185803">
            <w:pPr>
              <w:pStyle w:val="TAC"/>
              <w:rPr>
                <w:rFonts w:cs="Arial"/>
                <w:snapToGrid w:val="0"/>
                <w:kern w:val="2"/>
                <w:lang w:eastAsia="zh-CN"/>
              </w:rPr>
            </w:pPr>
            <w:r w:rsidRPr="00287220">
              <w:rPr>
                <w:rFonts w:cs="Arial"/>
                <w:i/>
                <w:lang w:eastAsia="en-US"/>
              </w:rPr>
              <w:t>ri-ConfigIndex</w:t>
            </w:r>
          </w:p>
        </w:tc>
        <w:tc>
          <w:tcPr>
            <w:tcW w:w="1701" w:type="dxa"/>
            <w:vAlign w:val="center"/>
          </w:tcPr>
          <w:p w14:paraId="4BEA0FAE" w14:textId="77777777" w:rsidR="00185803" w:rsidRPr="00287220" w:rsidRDefault="00185803" w:rsidP="00185803">
            <w:pPr>
              <w:pStyle w:val="TAC"/>
              <w:rPr>
                <w:rFonts w:eastAsia="?? ??" w:cs="v4.2.0"/>
                <w:lang w:eastAsia="en-US"/>
              </w:rPr>
            </w:pPr>
          </w:p>
        </w:tc>
        <w:tc>
          <w:tcPr>
            <w:tcW w:w="2804" w:type="dxa"/>
            <w:gridSpan w:val="4"/>
            <w:vAlign w:val="center"/>
          </w:tcPr>
          <w:p w14:paraId="6D685303" w14:textId="77777777" w:rsidR="00185803" w:rsidRPr="00287220" w:rsidRDefault="00974DFD" w:rsidP="00185803">
            <w:pPr>
              <w:pStyle w:val="TAC"/>
              <w:rPr>
                <w:rFonts w:cs="Arial"/>
                <w:snapToGrid w:val="0"/>
                <w:kern w:val="2"/>
                <w:lang w:eastAsia="zh-CN"/>
              </w:rPr>
            </w:pPr>
            <w:r w:rsidRPr="00287220">
              <w:rPr>
                <w:rFonts w:cs="Arial" w:hint="eastAsia"/>
                <w:snapToGrid w:val="0"/>
                <w:kern w:val="2"/>
                <w:lang w:eastAsia="ja-JP"/>
              </w:rPr>
              <w:t>2</w:t>
            </w:r>
          </w:p>
        </w:tc>
        <w:tc>
          <w:tcPr>
            <w:tcW w:w="2804" w:type="dxa"/>
            <w:gridSpan w:val="4"/>
            <w:vAlign w:val="center"/>
          </w:tcPr>
          <w:p w14:paraId="56457AE5" w14:textId="77777777" w:rsidR="00185803" w:rsidRPr="00287220" w:rsidRDefault="00974DFD" w:rsidP="00185803">
            <w:pPr>
              <w:pStyle w:val="TAC"/>
              <w:rPr>
                <w:rFonts w:cs="Arial"/>
                <w:snapToGrid w:val="0"/>
                <w:kern w:val="2"/>
                <w:lang w:eastAsia="zh-CN"/>
              </w:rPr>
            </w:pPr>
            <w:r w:rsidRPr="00287220">
              <w:rPr>
                <w:rFonts w:cs="Arial" w:hint="eastAsia"/>
                <w:snapToGrid w:val="0"/>
                <w:kern w:val="2"/>
                <w:lang w:eastAsia="ja-JP"/>
              </w:rPr>
              <w:t>2</w:t>
            </w:r>
          </w:p>
        </w:tc>
      </w:tr>
      <w:tr w:rsidR="00185803" w:rsidRPr="00287220" w14:paraId="361AF3C7" w14:textId="77777777" w:rsidTr="00185803">
        <w:trPr>
          <w:trHeight w:val="70"/>
          <w:jc w:val="center"/>
        </w:trPr>
        <w:tc>
          <w:tcPr>
            <w:tcW w:w="1748" w:type="dxa"/>
            <w:vMerge w:val="restart"/>
            <w:vAlign w:val="center"/>
          </w:tcPr>
          <w:p w14:paraId="0D19C093" w14:textId="77777777" w:rsidR="00185803" w:rsidRPr="00287220" w:rsidRDefault="00185803" w:rsidP="00185803">
            <w:pPr>
              <w:pStyle w:val="TAC"/>
              <w:rPr>
                <w:rFonts w:cs="Arial"/>
                <w:snapToGrid w:val="0"/>
                <w:kern w:val="2"/>
                <w:lang w:eastAsia="zh-CN"/>
              </w:rPr>
            </w:pPr>
            <w:r w:rsidRPr="00287220">
              <w:rPr>
                <w:rFonts w:cs="Arial"/>
                <w:snapToGrid w:val="0"/>
                <w:kern w:val="2"/>
                <w:lang w:eastAsia="zh-CN"/>
              </w:rPr>
              <w:t>CSI process 1</w:t>
            </w:r>
          </w:p>
        </w:tc>
        <w:tc>
          <w:tcPr>
            <w:tcW w:w="1748" w:type="dxa"/>
            <w:vAlign w:val="center"/>
          </w:tcPr>
          <w:p w14:paraId="2FFD921B" w14:textId="77777777" w:rsidR="00185803" w:rsidRPr="00287220" w:rsidRDefault="00185803" w:rsidP="00185803">
            <w:pPr>
              <w:pStyle w:val="TAC"/>
              <w:rPr>
                <w:rFonts w:eastAsia="?? ??" w:cs="v4.2.0"/>
                <w:lang w:eastAsia="en-US"/>
              </w:rPr>
            </w:pPr>
            <w:r w:rsidRPr="00287220">
              <w:rPr>
                <w:rFonts w:cs="Arial" w:hint="eastAsia"/>
                <w:snapToGrid w:val="0"/>
                <w:kern w:val="2"/>
                <w:lang w:eastAsia="zh-CN"/>
              </w:rPr>
              <w:t>CSI-RS</w:t>
            </w:r>
          </w:p>
        </w:tc>
        <w:tc>
          <w:tcPr>
            <w:tcW w:w="1701" w:type="dxa"/>
            <w:vAlign w:val="center"/>
          </w:tcPr>
          <w:p w14:paraId="2DDAF352" w14:textId="77777777" w:rsidR="00185803" w:rsidRPr="00287220" w:rsidRDefault="00185803" w:rsidP="00185803">
            <w:pPr>
              <w:pStyle w:val="TAC"/>
              <w:rPr>
                <w:rFonts w:eastAsia="?? ??" w:cs="v4.2.0"/>
                <w:lang w:eastAsia="en-US"/>
              </w:rPr>
            </w:pPr>
          </w:p>
        </w:tc>
        <w:tc>
          <w:tcPr>
            <w:tcW w:w="2804" w:type="dxa"/>
            <w:gridSpan w:val="4"/>
            <w:vAlign w:val="center"/>
          </w:tcPr>
          <w:p w14:paraId="43B55EA4" w14:textId="77777777" w:rsidR="00185803" w:rsidRPr="00287220" w:rsidDel="006E5C9D" w:rsidRDefault="00185803" w:rsidP="00185803">
            <w:pPr>
              <w:pStyle w:val="TAC"/>
              <w:rPr>
                <w:rFonts w:eastAsia="?? ??" w:cs="v4.2.0"/>
                <w:lang w:eastAsia="en-US"/>
              </w:rPr>
            </w:pPr>
            <w:r w:rsidRPr="00287220">
              <w:rPr>
                <w:rFonts w:cs="Arial"/>
                <w:snapToGrid w:val="0"/>
                <w:kern w:val="2"/>
                <w:lang w:eastAsia="en-US"/>
              </w:rPr>
              <w:t>CSI-RS</w:t>
            </w:r>
            <w:r w:rsidRPr="00287220">
              <w:rPr>
                <w:rFonts w:cs="Arial" w:hint="eastAsia"/>
                <w:snapToGrid w:val="0"/>
                <w:kern w:val="2"/>
                <w:lang w:eastAsia="zh-CN"/>
              </w:rPr>
              <w:t xml:space="preserve"> </w:t>
            </w:r>
            <w:r w:rsidRPr="00287220">
              <w:rPr>
                <w:rFonts w:cs="v4.2.0"/>
                <w:snapToGrid w:val="0"/>
                <w:kern w:val="2"/>
                <w:lang w:eastAsia="zh-CN"/>
              </w:rPr>
              <w:t>1</w:t>
            </w:r>
          </w:p>
        </w:tc>
        <w:tc>
          <w:tcPr>
            <w:tcW w:w="2804" w:type="dxa"/>
            <w:gridSpan w:val="4"/>
            <w:vAlign w:val="center"/>
          </w:tcPr>
          <w:p w14:paraId="1FFC88DB" w14:textId="77777777" w:rsidR="00185803" w:rsidRPr="00287220" w:rsidDel="006E5C9D" w:rsidRDefault="00185803" w:rsidP="00185803">
            <w:pPr>
              <w:pStyle w:val="TAC"/>
              <w:rPr>
                <w:rFonts w:eastAsia="?? ??" w:cs="v4.2.0"/>
                <w:lang w:eastAsia="en-US"/>
              </w:rPr>
            </w:pPr>
            <w:r w:rsidRPr="00287220">
              <w:rPr>
                <w:rFonts w:cs="Arial"/>
                <w:snapToGrid w:val="0"/>
                <w:kern w:val="2"/>
                <w:lang w:eastAsia="en-US"/>
              </w:rPr>
              <w:t>CSI-RS</w:t>
            </w:r>
            <w:r w:rsidRPr="00287220">
              <w:rPr>
                <w:rFonts w:cs="Arial" w:hint="eastAsia"/>
                <w:snapToGrid w:val="0"/>
                <w:kern w:val="2"/>
                <w:lang w:eastAsia="zh-CN"/>
              </w:rPr>
              <w:t xml:space="preserve"> </w:t>
            </w:r>
            <w:r w:rsidRPr="00287220">
              <w:rPr>
                <w:rFonts w:cs="v4.2.0"/>
                <w:snapToGrid w:val="0"/>
                <w:kern w:val="2"/>
                <w:lang w:eastAsia="zh-CN"/>
              </w:rPr>
              <w:t>1</w:t>
            </w:r>
          </w:p>
        </w:tc>
      </w:tr>
      <w:tr w:rsidR="00185803" w:rsidRPr="00287220" w14:paraId="4890DFF5" w14:textId="77777777" w:rsidTr="00185803">
        <w:trPr>
          <w:trHeight w:val="70"/>
          <w:jc w:val="center"/>
        </w:trPr>
        <w:tc>
          <w:tcPr>
            <w:tcW w:w="1748" w:type="dxa"/>
            <w:vMerge/>
            <w:vAlign w:val="center"/>
          </w:tcPr>
          <w:p w14:paraId="4306F84D" w14:textId="77777777" w:rsidR="00185803" w:rsidRPr="00287220" w:rsidRDefault="00185803" w:rsidP="00185803">
            <w:pPr>
              <w:pStyle w:val="TAC"/>
              <w:rPr>
                <w:rFonts w:cs="Arial"/>
                <w:snapToGrid w:val="0"/>
                <w:kern w:val="2"/>
                <w:lang w:eastAsia="zh-CN"/>
              </w:rPr>
            </w:pPr>
          </w:p>
        </w:tc>
        <w:tc>
          <w:tcPr>
            <w:tcW w:w="1748" w:type="dxa"/>
            <w:vAlign w:val="center"/>
          </w:tcPr>
          <w:p w14:paraId="7D708819" w14:textId="77777777" w:rsidR="00185803" w:rsidRPr="00287220" w:rsidRDefault="00185803" w:rsidP="00185803">
            <w:pPr>
              <w:pStyle w:val="TAC"/>
              <w:rPr>
                <w:rFonts w:cs="Arial"/>
                <w:snapToGrid w:val="0"/>
                <w:kern w:val="2"/>
                <w:lang w:eastAsia="zh-CN"/>
              </w:rPr>
            </w:pPr>
            <w:r w:rsidRPr="00287220">
              <w:rPr>
                <w:rFonts w:cs="Arial" w:hint="eastAsia"/>
                <w:snapToGrid w:val="0"/>
                <w:kern w:val="2"/>
                <w:lang w:eastAsia="zh-CN"/>
              </w:rPr>
              <w:t>CSI-IM</w:t>
            </w:r>
          </w:p>
        </w:tc>
        <w:tc>
          <w:tcPr>
            <w:tcW w:w="1701" w:type="dxa"/>
            <w:vAlign w:val="center"/>
          </w:tcPr>
          <w:p w14:paraId="61221706" w14:textId="77777777" w:rsidR="00185803" w:rsidRPr="00287220" w:rsidRDefault="00185803" w:rsidP="00185803">
            <w:pPr>
              <w:pStyle w:val="TAC"/>
              <w:rPr>
                <w:rFonts w:eastAsia="?? ??" w:cs="v4.2.0"/>
                <w:lang w:eastAsia="en-US"/>
              </w:rPr>
            </w:pPr>
          </w:p>
        </w:tc>
        <w:tc>
          <w:tcPr>
            <w:tcW w:w="2804" w:type="dxa"/>
            <w:gridSpan w:val="4"/>
            <w:vAlign w:val="center"/>
          </w:tcPr>
          <w:p w14:paraId="73DA2967" w14:textId="77777777" w:rsidR="00185803" w:rsidRPr="00287220" w:rsidRDefault="00185803" w:rsidP="00185803">
            <w:pPr>
              <w:pStyle w:val="TAC"/>
              <w:rPr>
                <w:rFonts w:cs="Arial"/>
                <w:snapToGrid w:val="0"/>
                <w:kern w:val="2"/>
                <w:lang w:eastAsia="zh-CN"/>
              </w:rPr>
            </w:pPr>
            <w:r w:rsidRPr="00287220">
              <w:rPr>
                <w:rFonts w:cs="Arial"/>
                <w:snapToGrid w:val="0"/>
                <w:kern w:val="2"/>
                <w:lang w:eastAsia="zh-CN"/>
              </w:rPr>
              <w:t xml:space="preserve">CSI-IM </w:t>
            </w:r>
            <w:r w:rsidRPr="00287220">
              <w:rPr>
                <w:rFonts w:cs="v4.2.0"/>
                <w:snapToGrid w:val="0"/>
                <w:kern w:val="2"/>
                <w:lang w:eastAsia="zh-CN"/>
              </w:rPr>
              <w:t>0</w:t>
            </w:r>
          </w:p>
        </w:tc>
        <w:tc>
          <w:tcPr>
            <w:tcW w:w="2804" w:type="dxa"/>
            <w:gridSpan w:val="4"/>
            <w:vAlign w:val="center"/>
          </w:tcPr>
          <w:p w14:paraId="137347A9" w14:textId="77777777" w:rsidR="00185803" w:rsidRPr="00287220" w:rsidRDefault="00185803" w:rsidP="00185803">
            <w:pPr>
              <w:pStyle w:val="TAC"/>
              <w:rPr>
                <w:rFonts w:cs="Arial"/>
                <w:snapToGrid w:val="0"/>
                <w:kern w:val="2"/>
                <w:lang w:eastAsia="zh-CN"/>
              </w:rPr>
            </w:pPr>
            <w:r w:rsidRPr="00287220">
              <w:rPr>
                <w:rFonts w:cs="Arial"/>
                <w:snapToGrid w:val="0"/>
                <w:kern w:val="2"/>
                <w:lang w:eastAsia="zh-CN"/>
              </w:rPr>
              <w:t xml:space="preserve">CSI-IM </w:t>
            </w:r>
            <w:r w:rsidRPr="00287220">
              <w:rPr>
                <w:rFonts w:cs="v4.2.0"/>
                <w:snapToGrid w:val="0"/>
                <w:kern w:val="2"/>
                <w:lang w:eastAsia="zh-CN"/>
              </w:rPr>
              <w:t>0</w:t>
            </w:r>
          </w:p>
        </w:tc>
      </w:tr>
      <w:tr w:rsidR="00185803" w:rsidRPr="00287220" w14:paraId="0FE12444" w14:textId="77777777" w:rsidTr="00185803">
        <w:trPr>
          <w:trHeight w:val="70"/>
          <w:jc w:val="center"/>
        </w:trPr>
        <w:tc>
          <w:tcPr>
            <w:tcW w:w="1748" w:type="dxa"/>
            <w:vMerge/>
            <w:vAlign w:val="center"/>
          </w:tcPr>
          <w:p w14:paraId="78EC915E" w14:textId="77777777" w:rsidR="00185803" w:rsidRPr="00287220" w:rsidRDefault="00185803" w:rsidP="00185803">
            <w:pPr>
              <w:pStyle w:val="TAC"/>
              <w:rPr>
                <w:rFonts w:cs="Arial"/>
                <w:snapToGrid w:val="0"/>
                <w:kern w:val="2"/>
                <w:lang w:eastAsia="zh-CN"/>
              </w:rPr>
            </w:pPr>
          </w:p>
        </w:tc>
        <w:tc>
          <w:tcPr>
            <w:tcW w:w="1748" w:type="dxa"/>
            <w:vAlign w:val="center"/>
          </w:tcPr>
          <w:p w14:paraId="2691BB69" w14:textId="77777777" w:rsidR="00185803" w:rsidRPr="00287220" w:rsidRDefault="00185803" w:rsidP="00185803">
            <w:pPr>
              <w:pStyle w:val="TAC"/>
              <w:rPr>
                <w:rFonts w:cs="Arial"/>
                <w:snapToGrid w:val="0"/>
                <w:kern w:val="2"/>
                <w:lang w:eastAsia="zh-CN"/>
              </w:rPr>
            </w:pPr>
            <w:r w:rsidRPr="00287220">
              <w:rPr>
                <w:rFonts w:cs="Arial"/>
                <w:snapToGrid w:val="0"/>
                <w:kern w:val="2"/>
                <w:lang w:eastAsia="zh-CN"/>
              </w:rPr>
              <w:t>Reporting mode</w:t>
            </w:r>
          </w:p>
        </w:tc>
        <w:tc>
          <w:tcPr>
            <w:tcW w:w="1701" w:type="dxa"/>
            <w:vAlign w:val="center"/>
          </w:tcPr>
          <w:p w14:paraId="3FCF7327" w14:textId="77777777" w:rsidR="00185803" w:rsidRPr="00287220" w:rsidRDefault="00185803" w:rsidP="00185803">
            <w:pPr>
              <w:pStyle w:val="TAC"/>
              <w:rPr>
                <w:rFonts w:eastAsia="?? ??" w:cs="v4.2.0"/>
                <w:lang w:eastAsia="en-US"/>
              </w:rPr>
            </w:pPr>
          </w:p>
        </w:tc>
        <w:tc>
          <w:tcPr>
            <w:tcW w:w="2804" w:type="dxa"/>
            <w:gridSpan w:val="4"/>
            <w:vAlign w:val="center"/>
          </w:tcPr>
          <w:p w14:paraId="14816800" w14:textId="77777777" w:rsidR="00185803" w:rsidRPr="00287220" w:rsidRDefault="00185803" w:rsidP="00185803">
            <w:pPr>
              <w:pStyle w:val="TAC"/>
              <w:rPr>
                <w:rFonts w:cs="Arial"/>
                <w:snapToGrid w:val="0"/>
                <w:kern w:val="2"/>
                <w:lang w:eastAsia="zh-CN"/>
              </w:rPr>
            </w:pPr>
            <w:r w:rsidRPr="00287220">
              <w:rPr>
                <w:rFonts w:cs="Arial" w:hint="eastAsia"/>
                <w:snapToGrid w:val="0"/>
                <w:kern w:val="2"/>
                <w:lang w:eastAsia="zh-CN"/>
              </w:rPr>
              <w:t>PUSCH 3-1</w:t>
            </w:r>
          </w:p>
        </w:tc>
        <w:tc>
          <w:tcPr>
            <w:tcW w:w="2804" w:type="dxa"/>
            <w:gridSpan w:val="4"/>
            <w:vAlign w:val="center"/>
          </w:tcPr>
          <w:p w14:paraId="437F90C1" w14:textId="77777777" w:rsidR="00185803" w:rsidRPr="00287220" w:rsidRDefault="00185803" w:rsidP="00185803">
            <w:pPr>
              <w:pStyle w:val="TAC"/>
              <w:rPr>
                <w:rFonts w:cs="Arial"/>
                <w:snapToGrid w:val="0"/>
                <w:kern w:val="2"/>
                <w:lang w:eastAsia="zh-CN"/>
              </w:rPr>
            </w:pPr>
            <w:r w:rsidRPr="00287220">
              <w:rPr>
                <w:rFonts w:cs="Arial" w:hint="eastAsia"/>
                <w:snapToGrid w:val="0"/>
                <w:kern w:val="2"/>
                <w:lang w:eastAsia="zh-CN"/>
              </w:rPr>
              <w:t>PUSCH 3-1</w:t>
            </w:r>
          </w:p>
        </w:tc>
      </w:tr>
      <w:tr w:rsidR="00185803" w:rsidRPr="00287220" w14:paraId="46E98A51" w14:textId="77777777" w:rsidTr="00185803">
        <w:trPr>
          <w:trHeight w:val="70"/>
          <w:jc w:val="center"/>
        </w:trPr>
        <w:tc>
          <w:tcPr>
            <w:tcW w:w="1748" w:type="dxa"/>
            <w:vMerge/>
            <w:vAlign w:val="center"/>
          </w:tcPr>
          <w:p w14:paraId="4B390A9C" w14:textId="77777777" w:rsidR="00185803" w:rsidRPr="00287220" w:rsidRDefault="00185803" w:rsidP="00185803">
            <w:pPr>
              <w:pStyle w:val="TAC"/>
              <w:rPr>
                <w:rFonts w:cs="Arial"/>
                <w:snapToGrid w:val="0"/>
                <w:kern w:val="2"/>
                <w:lang w:eastAsia="zh-CN"/>
              </w:rPr>
            </w:pPr>
          </w:p>
        </w:tc>
        <w:tc>
          <w:tcPr>
            <w:tcW w:w="1748" w:type="dxa"/>
            <w:vAlign w:val="center"/>
          </w:tcPr>
          <w:p w14:paraId="6658EE91" w14:textId="77777777" w:rsidR="00185803" w:rsidRPr="00287220" w:rsidRDefault="00185803" w:rsidP="00185803">
            <w:pPr>
              <w:pStyle w:val="TAC"/>
              <w:rPr>
                <w:rFonts w:cs="Arial"/>
                <w:snapToGrid w:val="0"/>
                <w:kern w:val="2"/>
                <w:lang w:eastAsia="zh-CN"/>
              </w:rPr>
            </w:pPr>
            <w:r w:rsidRPr="00287220">
              <w:rPr>
                <w:rFonts w:eastAsia="?? ??" w:cs="v4.2.0"/>
                <w:lang w:eastAsia="en-US"/>
              </w:rPr>
              <w:t>CodeBookSubsetRestriction bitmap</w:t>
            </w:r>
          </w:p>
        </w:tc>
        <w:tc>
          <w:tcPr>
            <w:tcW w:w="1701" w:type="dxa"/>
            <w:vAlign w:val="center"/>
          </w:tcPr>
          <w:p w14:paraId="7CC52017" w14:textId="77777777" w:rsidR="00185803" w:rsidRPr="00287220" w:rsidRDefault="00185803" w:rsidP="00185803">
            <w:pPr>
              <w:pStyle w:val="TAC"/>
              <w:rPr>
                <w:rFonts w:eastAsia="?? ??" w:cs="v4.2.0"/>
                <w:lang w:eastAsia="en-US"/>
              </w:rPr>
            </w:pPr>
          </w:p>
        </w:tc>
        <w:tc>
          <w:tcPr>
            <w:tcW w:w="2804" w:type="dxa"/>
            <w:gridSpan w:val="4"/>
            <w:vAlign w:val="center"/>
          </w:tcPr>
          <w:p w14:paraId="316D1661" w14:textId="77777777" w:rsidR="00185803" w:rsidRPr="00287220" w:rsidRDefault="00185803" w:rsidP="00185803">
            <w:pPr>
              <w:pStyle w:val="TAC"/>
              <w:rPr>
                <w:rFonts w:cs="Arial"/>
                <w:snapToGrid w:val="0"/>
                <w:kern w:val="2"/>
                <w:lang w:eastAsia="zh-CN"/>
              </w:rPr>
            </w:pPr>
            <w:r w:rsidRPr="00287220">
              <w:rPr>
                <w:rFonts w:cs="v4.2.0"/>
                <w:snapToGrid w:val="0"/>
                <w:kern w:val="2"/>
                <w:lang w:val="en-US" w:eastAsia="zh-CN"/>
              </w:rPr>
              <w:t>000001</w:t>
            </w:r>
          </w:p>
        </w:tc>
        <w:tc>
          <w:tcPr>
            <w:tcW w:w="2804" w:type="dxa"/>
            <w:gridSpan w:val="4"/>
            <w:vAlign w:val="center"/>
          </w:tcPr>
          <w:p w14:paraId="4100632D" w14:textId="77777777" w:rsidR="00185803" w:rsidRPr="00287220" w:rsidRDefault="00185803" w:rsidP="00185803">
            <w:pPr>
              <w:pStyle w:val="TAC"/>
              <w:rPr>
                <w:rFonts w:cs="Arial"/>
                <w:snapToGrid w:val="0"/>
                <w:kern w:val="2"/>
                <w:lang w:eastAsia="zh-CN"/>
              </w:rPr>
            </w:pPr>
            <w:r w:rsidRPr="00287220">
              <w:rPr>
                <w:rFonts w:cs="v4.2.0"/>
                <w:snapToGrid w:val="0"/>
                <w:kern w:val="2"/>
                <w:lang w:val="en-US" w:eastAsia="zh-CN"/>
              </w:rPr>
              <w:t>000001</w:t>
            </w:r>
          </w:p>
        </w:tc>
      </w:tr>
      <w:tr w:rsidR="00185803" w:rsidRPr="00287220" w14:paraId="40A439E5" w14:textId="77777777" w:rsidTr="00185803">
        <w:trPr>
          <w:trHeight w:val="70"/>
          <w:jc w:val="center"/>
        </w:trPr>
        <w:tc>
          <w:tcPr>
            <w:tcW w:w="1748" w:type="dxa"/>
            <w:vMerge/>
            <w:vAlign w:val="center"/>
          </w:tcPr>
          <w:p w14:paraId="086C1E85" w14:textId="77777777" w:rsidR="00185803" w:rsidRPr="00287220" w:rsidRDefault="00185803" w:rsidP="00185803">
            <w:pPr>
              <w:pStyle w:val="TAC"/>
              <w:rPr>
                <w:rFonts w:cs="Arial"/>
                <w:snapToGrid w:val="0"/>
                <w:kern w:val="2"/>
                <w:lang w:eastAsia="zh-CN"/>
              </w:rPr>
            </w:pPr>
          </w:p>
        </w:tc>
        <w:tc>
          <w:tcPr>
            <w:tcW w:w="1748" w:type="dxa"/>
            <w:vAlign w:val="center"/>
          </w:tcPr>
          <w:p w14:paraId="36DB86AB" w14:textId="77777777" w:rsidR="00185803" w:rsidRPr="00287220" w:rsidRDefault="00185803" w:rsidP="00185803">
            <w:pPr>
              <w:pStyle w:val="TAC"/>
              <w:rPr>
                <w:rFonts w:cs="Arial"/>
                <w:snapToGrid w:val="0"/>
                <w:kern w:val="2"/>
                <w:lang w:eastAsia="zh-CN"/>
              </w:rPr>
            </w:pPr>
            <w:r w:rsidRPr="00287220">
              <w:rPr>
                <w:rFonts w:eastAsia="?? ??" w:cs="v5.0.0"/>
                <w:lang w:eastAsia="en-US"/>
              </w:rPr>
              <w:t>Reporting interval</w:t>
            </w:r>
            <w:r w:rsidRPr="00287220">
              <w:rPr>
                <w:rFonts w:eastAsia="?? ??" w:cs="v5.0.0" w:hint="eastAsia"/>
                <w:lang w:eastAsia="en-US"/>
              </w:rPr>
              <w:t xml:space="preserve"> </w:t>
            </w:r>
            <w:r w:rsidR="00974DFD" w:rsidRPr="00287220">
              <w:rPr>
                <w:rFonts w:eastAsia="?? ??" w:cs="v5.0.0" w:hint="eastAsia"/>
                <w:lang w:eastAsia="en-US"/>
              </w:rPr>
              <w:t>(Note</w:t>
            </w:r>
            <w:r w:rsidR="00974DFD" w:rsidRPr="00287220">
              <w:rPr>
                <w:rFonts w:eastAsia="?? ??" w:cs="v5.0.0"/>
                <w:lang w:eastAsia="en-US"/>
              </w:rPr>
              <w:t xml:space="preserve"> </w:t>
            </w:r>
            <w:r w:rsidR="00974DFD" w:rsidRPr="00287220">
              <w:rPr>
                <w:rFonts w:cs="v5.0.0" w:hint="eastAsia"/>
                <w:lang w:eastAsia="ja-JP"/>
              </w:rPr>
              <w:t>10</w:t>
            </w:r>
            <w:r w:rsidR="00974DFD" w:rsidRPr="00287220">
              <w:rPr>
                <w:rFonts w:eastAsia="?? ??" w:cs="v5.0.0" w:hint="eastAsia"/>
                <w:lang w:eastAsia="en-US"/>
              </w:rPr>
              <w:t>)</w:t>
            </w:r>
          </w:p>
        </w:tc>
        <w:tc>
          <w:tcPr>
            <w:tcW w:w="1701" w:type="dxa"/>
            <w:vAlign w:val="center"/>
          </w:tcPr>
          <w:p w14:paraId="1ECA2A5C" w14:textId="77777777" w:rsidR="00185803" w:rsidRPr="00287220" w:rsidRDefault="00185803" w:rsidP="00185803">
            <w:pPr>
              <w:pStyle w:val="TAC"/>
              <w:rPr>
                <w:rFonts w:cs="v4.2.0"/>
                <w:lang w:eastAsia="zh-CN"/>
              </w:rPr>
            </w:pPr>
            <w:r w:rsidRPr="00287220">
              <w:rPr>
                <w:rFonts w:cs="v4.2.0" w:hint="eastAsia"/>
                <w:lang w:eastAsia="zh-CN"/>
              </w:rPr>
              <w:t>ms</w:t>
            </w:r>
          </w:p>
        </w:tc>
        <w:tc>
          <w:tcPr>
            <w:tcW w:w="2804" w:type="dxa"/>
            <w:gridSpan w:val="4"/>
            <w:vAlign w:val="center"/>
          </w:tcPr>
          <w:p w14:paraId="4CC7D5E6" w14:textId="77777777" w:rsidR="00185803" w:rsidRPr="00287220" w:rsidRDefault="00185803" w:rsidP="00185803">
            <w:pPr>
              <w:pStyle w:val="TAC"/>
              <w:rPr>
                <w:rFonts w:cs="Arial"/>
                <w:snapToGrid w:val="0"/>
                <w:kern w:val="2"/>
                <w:lang w:eastAsia="zh-CN"/>
              </w:rPr>
            </w:pPr>
            <w:r w:rsidRPr="00287220">
              <w:rPr>
                <w:rFonts w:eastAsia="?? ??" w:cs="v5.0.0"/>
                <w:lang w:eastAsia="en-US"/>
              </w:rPr>
              <w:t>5</w:t>
            </w:r>
          </w:p>
        </w:tc>
        <w:tc>
          <w:tcPr>
            <w:tcW w:w="2804" w:type="dxa"/>
            <w:gridSpan w:val="4"/>
            <w:vAlign w:val="center"/>
          </w:tcPr>
          <w:p w14:paraId="2965C786" w14:textId="77777777" w:rsidR="00185803" w:rsidRPr="00287220" w:rsidRDefault="00185803" w:rsidP="00185803">
            <w:pPr>
              <w:pStyle w:val="TAC"/>
              <w:rPr>
                <w:rFonts w:cs="Arial"/>
                <w:snapToGrid w:val="0"/>
                <w:kern w:val="2"/>
                <w:lang w:eastAsia="zh-CN"/>
              </w:rPr>
            </w:pPr>
            <w:r w:rsidRPr="00287220">
              <w:rPr>
                <w:rFonts w:eastAsia="?? ??" w:cs="v5.0.0"/>
                <w:lang w:eastAsia="en-US"/>
              </w:rPr>
              <w:t>5</w:t>
            </w:r>
          </w:p>
        </w:tc>
      </w:tr>
      <w:tr w:rsidR="00185803" w:rsidRPr="00287220" w14:paraId="24F8814E" w14:textId="77777777" w:rsidTr="00185803">
        <w:trPr>
          <w:trHeight w:val="70"/>
          <w:jc w:val="center"/>
        </w:trPr>
        <w:tc>
          <w:tcPr>
            <w:tcW w:w="1748" w:type="dxa"/>
            <w:vMerge/>
            <w:vAlign w:val="center"/>
          </w:tcPr>
          <w:p w14:paraId="774DD457" w14:textId="77777777" w:rsidR="00185803" w:rsidRPr="00287220" w:rsidRDefault="00185803" w:rsidP="00185803">
            <w:pPr>
              <w:pStyle w:val="TAC"/>
              <w:rPr>
                <w:rFonts w:cs="Arial"/>
                <w:snapToGrid w:val="0"/>
                <w:kern w:val="2"/>
                <w:lang w:eastAsia="zh-CN"/>
              </w:rPr>
            </w:pPr>
          </w:p>
        </w:tc>
        <w:tc>
          <w:tcPr>
            <w:tcW w:w="1748" w:type="dxa"/>
            <w:vAlign w:val="center"/>
          </w:tcPr>
          <w:p w14:paraId="7FD7F8C0" w14:textId="77777777" w:rsidR="00185803" w:rsidRPr="00287220" w:rsidRDefault="00185803" w:rsidP="00185803">
            <w:pPr>
              <w:pStyle w:val="TAC"/>
              <w:rPr>
                <w:rFonts w:cs="Arial"/>
                <w:snapToGrid w:val="0"/>
                <w:kern w:val="2"/>
                <w:lang w:eastAsia="zh-CN"/>
              </w:rPr>
            </w:pPr>
            <w:r w:rsidRPr="00287220">
              <w:rPr>
                <w:rFonts w:eastAsia="?? ??" w:cs="v5.0.0"/>
                <w:lang w:eastAsia="en-US"/>
              </w:rPr>
              <w:t>CQI delay</w:t>
            </w:r>
          </w:p>
        </w:tc>
        <w:tc>
          <w:tcPr>
            <w:tcW w:w="1701" w:type="dxa"/>
            <w:vAlign w:val="center"/>
          </w:tcPr>
          <w:p w14:paraId="1B6ED45D" w14:textId="77777777" w:rsidR="00185803" w:rsidRPr="00287220" w:rsidRDefault="00185803" w:rsidP="00185803">
            <w:pPr>
              <w:pStyle w:val="TAC"/>
              <w:rPr>
                <w:rFonts w:cs="v4.2.0"/>
                <w:lang w:eastAsia="zh-CN"/>
              </w:rPr>
            </w:pPr>
            <w:r w:rsidRPr="00287220">
              <w:rPr>
                <w:rFonts w:cs="v4.2.0" w:hint="eastAsia"/>
                <w:lang w:eastAsia="zh-CN"/>
              </w:rPr>
              <w:t>ms</w:t>
            </w:r>
          </w:p>
        </w:tc>
        <w:tc>
          <w:tcPr>
            <w:tcW w:w="2804" w:type="dxa"/>
            <w:gridSpan w:val="4"/>
            <w:vAlign w:val="center"/>
          </w:tcPr>
          <w:p w14:paraId="05D5BBF2" w14:textId="77777777" w:rsidR="00185803" w:rsidRPr="00287220" w:rsidRDefault="00974DFD" w:rsidP="00185803">
            <w:pPr>
              <w:pStyle w:val="TAC"/>
              <w:rPr>
                <w:rFonts w:cs="v5.0.0"/>
                <w:iCs/>
                <w:lang w:eastAsia="zh-CN"/>
              </w:rPr>
            </w:pPr>
            <w:r w:rsidRPr="00287220">
              <w:rPr>
                <w:rFonts w:cs="v5.0.0" w:hint="eastAsia"/>
                <w:iCs/>
                <w:lang w:eastAsia="ja-JP"/>
              </w:rPr>
              <w:t>11</w:t>
            </w:r>
          </w:p>
        </w:tc>
        <w:tc>
          <w:tcPr>
            <w:tcW w:w="2804" w:type="dxa"/>
            <w:gridSpan w:val="4"/>
            <w:vAlign w:val="center"/>
          </w:tcPr>
          <w:p w14:paraId="7397E351" w14:textId="77777777" w:rsidR="00185803" w:rsidRPr="00287220" w:rsidRDefault="00974DFD" w:rsidP="00185803">
            <w:pPr>
              <w:pStyle w:val="TAC"/>
              <w:rPr>
                <w:rFonts w:cs="v5.0.0"/>
                <w:iCs/>
                <w:lang w:eastAsia="zh-CN"/>
              </w:rPr>
            </w:pPr>
            <w:r w:rsidRPr="00287220">
              <w:rPr>
                <w:rFonts w:cs="v5.0.0" w:hint="eastAsia"/>
                <w:iCs/>
                <w:lang w:eastAsia="ja-JP"/>
              </w:rPr>
              <w:t>11</w:t>
            </w:r>
          </w:p>
        </w:tc>
      </w:tr>
      <w:tr w:rsidR="00185803" w:rsidRPr="00287220" w14:paraId="2E6280AB" w14:textId="77777777" w:rsidTr="00185803">
        <w:trPr>
          <w:trHeight w:val="70"/>
          <w:jc w:val="center"/>
        </w:trPr>
        <w:tc>
          <w:tcPr>
            <w:tcW w:w="1748" w:type="dxa"/>
            <w:vMerge/>
            <w:vAlign w:val="center"/>
          </w:tcPr>
          <w:p w14:paraId="6C854FF2" w14:textId="77777777" w:rsidR="00185803" w:rsidRPr="00287220" w:rsidRDefault="00185803" w:rsidP="00185803">
            <w:pPr>
              <w:pStyle w:val="TAC"/>
              <w:rPr>
                <w:rFonts w:cs="Arial"/>
                <w:snapToGrid w:val="0"/>
                <w:kern w:val="2"/>
                <w:lang w:eastAsia="zh-CN"/>
              </w:rPr>
            </w:pPr>
          </w:p>
        </w:tc>
        <w:tc>
          <w:tcPr>
            <w:tcW w:w="1748" w:type="dxa"/>
            <w:vAlign w:val="center"/>
          </w:tcPr>
          <w:p w14:paraId="5158E31C" w14:textId="77777777" w:rsidR="00185803" w:rsidRPr="00287220" w:rsidRDefault="00185803" w:rsidP="00185803">
            <w:pPr>
              <w:pStyle w:val="TAC"/>
              <w:rPr>
                <w:rFonts w:cs="Arial"/>
                <w:snapToGrid w:val="0"/>
                <w:kern w:val="2"/>
                <w:lang w:eastAsia="zh-CN"/>
              </w:rPr>
            </w:pPr>
            <w:r w:rsidRPr="00287220">
              <w:rPr>
                <w:rFonts w:eastAsia="?? ??" w:cs="v5.0.0"/>
                <w:lang w:eastAsia="en-US"/>
              </w:rPr>
              <w:t>Sub-band size</w:t>
            </w:r>
          </w:p>
        </w:tc>
        <w:tc>
          <w:tcPr>
            <w:tcW w:w="1701" w:type="dxa"/>
            <w:vAlign w:val="center"/>
          </w:tcPr>
          <w:p w14:paraId="5A0D8E19" w14:textId="77777777" w:rsidR="00185803" w:rsidRPr="00287220" w:rsidRDefault="00185803" w:rsidP="00185803">
            <w:pPr>
              <w:pStyle w:val="TAC"/>
              <w:rPr>
                <w:rFonts w:cs="v5.0.0"/>
                <w:lang w:eastAsia="en-US"/>
              </w:rPr>
            </w:pPr>
            <w:r w:rsidRPr="00287220">
              <w:rPr>
                <w:rFonts w:cs="v5.0.0"/>
                <w:lang w:eastAsia="en-US"/>
              </w:rPr>
              <w:t>RB</w:t>
            </w:r>
          </w:p>
        </w:tc>
        <w:tc>
          <w:tcPr>
            <w:tcW w:w="2804" w:type="dxa"/>
            <w:gridSpan w:val="4"/>
            <w:vAlign w:val="center"/>
          </w:tcPr>
          <w:p w14:paraId="5511489F" w14:textId="77777777" w:rsidR="00185803" w:rsidRPr="00287220" w:rsidRDefault="00185803" w:rsidP="00185803">
            <w:pPr>
              <w:pStyle w:val="TAC"/>
              <w:rPr>
                <w:rFonts w:cs="v5.0.0"/>
                <w:lang w:eastAsia="zh-CN"/>
              </w:rPr>
            </w:pPr>
            <w:r w:rsidRPr="00287220">
              <w:rPr>
                <w:rFonts w:eastAsia="?? ??" w:cs="v5.0.0"/>
                <w:lang w:eastAsia="en-US"/>
              </w:rPr>
              <w:t>6 (full size)</w:t>
            </w:r>
          </w:p>
        </w:tc>
        <w:tc>
          <w:tcPr>
            <w:tcW w:w="2804" w:type="dxa"/>
            <w:gridSpan w:val="4"/>
            <w:vAlign w:val="center"/>
          </w:tcPr>
          <w:p w14:paraId="131BD90D" w14:textId="77777777" w:rsidR="00185803" w:rsidRPr="00287220" w:rsidRDefault="00185803" w:rsidP="00185803">
            <w:pPr>
              <w:pStyle w:val="TAC"/>
              <w:rPr>
                <w:rFonts w:cs="v5.0.0"/>
                <w:lang w:eastAsia="zh-CN"/>
              </w:rPr>
            </w:pPr>
            <w:r w:rsidRPr="00287220">
              <w:rPr>
                <w:rFonts w:eastAsia="?? ??" w:cs="v5.0.0"/>
                <w:lang w:eastAsia="en-US"/>
              </w:rPr>
              <w:t>6 (full size)</w:t>
            </w:r>
          </w:p>
        </w:tc>
      </w:tr>
      <w:tr w:rsidR="00185803" w:rsidRPr="00287220" w14:paraId="38015520" w14:textId="77777777" w:rsidTr="00185803">
        <w:trPr>
          <w:trHeight w:val="70"/>
          <w:jc w:val="center"/>
        </w:trPr>
        <w:tc>
          <w:tcPr>
            <w:tcW w:w="1748" w:type="dxa"/>
            <w:vMerge w:val="restart"/>
            <w:vAlign w:val="center"/>
          </w:tcPr>
          <w:p w14:paraId="13EEFBC3" w14:textId="77777777" w:rsidR="00974DFD" w:rsidRPr="00287220" w:rsidRDefault="00185803" w:rsidP="00974DFD">
            <w:pPr>
              <w:pStyle w:val="TAC"/>
              <w:rPr>
                <w:rFonts w:cs="Arial"/>
                <w:snapToGrid w:val="0"/>
                <w:kern w:val="2"/>
                <w:lang w:eastAsia="ja-JP"/>
              </w:rPr>
            </w:pPr>
            <w:r w:rsidRPr="00287220">
              <w:rPr>
                <w:rFonts w:cs="Arial"/>
                <w:snapToGrid w:val="0"/>
                <w:kern w:val="2"/>
                <w:lang w:eastAsia="zh-CN"/>
              </w:rPr>
              <w:t>CSI process 2</w:t>
            </w:r>
          </w:p>
          <w:p w14:paraId="523D20EF" w14:textId="77777777" w:rsidR="00185803" w:rsidRPr="00287220" w:rsidRDefault="00974DFD" w:rsidP="00974DFD">
            <w:pPr>
              <w:pStyle w:val="TAC"/>
              <w:rPr>
                <w:rFonts w:cs="Arial"/>
                <w:snapToGrid w:val="0"/>
                <w:kern w:val="2"/>
                <w:lang w:eastAsia="zh-CN"/>
              </w:rPr>
            </w:pPr>
            <w:r w:rsidRPr="00287220">
              <w:rPr>
                <w:rFonts w:cs="Arial" w:hint="eastAsia"/>
                <w:snapToGrid w:val="0"/>
                <w:kern w:val="2"/>
                <w:lang w:eastAsia="ja-JP"/>
              </w:rPr>
              <w:t>(</w:t>
            </w:r>
            <w:r w:rsidRPr="00287220">
              <w:rPr>
                <w:rFonts w:cs="Arial" w:hint="eastAsia"/>
                <w:lang w:eastAsia="zh-CN"/>
              </w:rPr>
              <w:t xml:space="preserve">For UE </w:t>
            </w:r>
            <w:r w:rsidRPr="00287220">
              <w:rPr>
                <w:rFonts w:cs="Arial" w:hint="eastAsia"/>
                <w:lang w:eastAsia="ja-JP"/>
              </w:rPr>
              <w:t>configured single process)</w:t>
            </w:r>
          </w:p>
        </w:tc>
        <w:tc>
          <w:tcPr>
            <w:tcW w:w="1748" w:type="dxa"/>
            <w:vAlign w:val="center"/>
          </w:tcPr>
          <w:p w14:paraId="0E255A67" w14:textId="77777777" w:rsidR="00185803" w:rsidRPr="00287220" w:rsidRDefault="00185803" w:rsidP="00185803">
            <w:pPr>
              <w:pStyle w:val="TAC"/>
              <w:rPr>
                <w:rFonts w:eastAsia="?? ??" w:cs="v4.2.0"/>
                <w:lang w:eastAsia="en-US"/>
              </w:rPr>
            </w:pPr>
            <w:r w:rsidRPr="00287220">
              <w:rPr>
                <w:rFonts w:cs="Arial" w:hint="eastAsia"/>
                <w:snapToGrid w:val="0"/>
                <w:kern w:val="2"/>
                <w:lang w:eastAsia="zh-CN"/>
              </w:rPr>
              <w:t>CSI-RS</w:t>
            </w:r>
          </w:p>
        </w:tc>
        <w:tc>
          <w:tcPr>
            <w:tcW w:w="1701" w:type="dxa"/>
            <w:vAlign w:val="center"/>
          </w:tcPr>
          <w:p w14:paraId="4A09D245" w14:textId="77777777" w:rsidR="00185803" w:rsidRPr="00287220" w:rsidRDefault="00185803" w:rsidP="00185803">
            <w:pPr>
              <w:pStyle w:val="TAC"/>
              <w:rPr>
                <w:rFonts w:eastAsia="?? ??" w:cs="v4.2.0"/>
                <w:lang w:eastAsia="en-US"/>
              </w:rPr>
            </w:pPr>
          </w:p>
        </w:tc>
        <w:tc>
          <w:tcPr>
            <w:tcW w:w="2804" w:type="dxa"/>
            <w:gridSpan w:val="4"/>
            <w:vAlign w:val="center"/>
          </w:tcPr>
          <w:p w14:paraId="75D48B63" w14:textId="77777777" w:rsidR="00185803" w:rsidRPr="00287220" w:rsidDel="006E5C9D" w:rsidRDefault="00185803" w:rsidP="00185803">
            <w:pPr>
              <w:pStyle w:val="TAC"/>
              <w:rPr>
                <w:rFonts w:eastAsia="?? ??" w:cs="v4.2.0"/>
                <w:lang w:eastAsia="en-US"/>
              </w:rPr>
            </w:pPr>
            <w:r w:rsidRPr="00287220">
              <w:rPr>
                <w:rFonts w:cs="Arial"/>
                <w:snapToGrid w:val="0"/>
                <w:kern w:val="2"/>
                <w:lang w:eastAsia="en-US"/>
              </w:rPr>
              <w:t>CSI-RS</w:t>
            </w:r>
            <w:r w:rsidRPr="00287220">
              <w:rPr>
                <w:rFonts w:cs="Arial" w:hint="eastAsia"/>
                <w:snapToGrid w:val="0"/>
                <w:kern w:val="2"/>
                <w:lang w:eastAsia="zh-CN"/>
              </w:rPr>
              <w:t xml:space="preserve"> </w:t>
            </w:r>
            <w:r w:rsidRPr="00287220">
              <w:rPr>
                <w:rFonts w:cs="v4.2.0"/>
                <w:snapToGrid w:val="0"/>
                <w:kern w:val="2"/>
                <w:lang w:eastAsia="zh-CN"/>
              </w:rPr>
              <w:t>0</w:t>
            </w:r>
          </w:p>
        </w:tc>
        <w:tc>
          <w:tcPr>
            <w:tcW w:w="2804" w:type="dxa"/>
            <w:gridSpan w:val="4"/>
            <w:vAlign w:val="center"/>
          </w:tcPr>
          <w:p w14:paraId="75F44B80" w14:textId="77777777" w:rsidR="00185803" w:rsidRPr="00287220" w:rsidDel="006E5C9D" w:rsidRDefault="00185803" w:rsidP="00185803">
            <w:pPr>
              <w:pStyle w:val="TAC"/>
              <w:rPr>
                <w:rFonts w:eastAsia="?? ??" w:cs="v4.2.0"/>
                <w:lang w:eastAsia="en-US"/>
              </w:rPr>
            </w:pPr>
            <w:r w:rsidRPr="00287220">
              <w:rPr>
                <w:rFonts w:cs="Arial"/>
                <w:snapToGrid w:val="0"/>
                <w:kern w:val="2"/>
                <w:lang w:eastAsia="en-US"/>
              </w:rPr>
              <w:t>CSI-RS</w:t>
            </w:r>
            <w:r w:rsidRPr="00287220">
              <w:rPr>
                <w:rFonts w:cs="Arial" w:hint="eastAsia"/>
                <w:snapToGrid w:val="0"/>
                <w:kern w:val="2"/>
                <w:lang w:eastAsia="zh-CN"/>
              </w:rPr>
              <w:t xml:space="preserve"> </w:t>
            </w:r>
            <w:r w:rsidRPr="00287220">
              <w:rPr>
                <w:rFonts w:cs="v4.2.0"/>
                <w:snapToGrid w:val="0"/>
                <w:kern w:val="2"/>
                <w:lang w:eastAsia="zh-CN"/>
              </w:rPr>
              <w:t>0</w:t>
            </w:r>
          </w:p>
        </w:tc>
      </w:tr>
      <w:tr w:rsidR="00185803" w:rsidRPr="00287220" w14:paraId="3FB378F6" w14:textId="77777777" w:rsidTr="00185803">
        <w:trPr>
          <w:trHeight w:val="70"/>
          <w:jc w:val="center"/>
        </w:trPr>
        <w:tc>
          <w:tcPr>
            <w:tcW w:w="1748" w:type="dxa"/>
            <w:vMerge/>
            <w:vAlign w:val="center"/>
          </w:tcPr>
          <w:p w14:paraId="262B8E8F" w14:textId="77777777" w:rsidR="00185803" w:rsidRPr="00287220" w:rsidRDefault="00185803" w:rsidP="00185803">
            <w:pPr>
              <w:pStyle w:val="TAC"/>
              <w:rPr>
                <w:rFonts w:cs="Arial"/>
                <w:snapToGrid w:val="0"/>
                <w:kern w:val="2"/>
                <w:lang w:eastAsia="zh-CN"/>
              </w:rPr>
            </w:pPr>
          </w:p>
        </w:tc>
        <w:tc>
          <w:tcPr>
            <w:tcW w:w="1748" w:type="dxa"/>
            <w:vAlign w:val="center"/>
          </w:tcPr>
          <w:p w14:paraId="7008C6EF" w14:textId="77777777" w:rsidR="00185803" w:rsidRPr="00287220" w:rsidRDefault="00185803" w:rsidP="00185803">
            <w:pPr>
              <w:pStyle w:val="TAC"/>
              <w:rPr>
                <w:rFonts w:cs="Arial"/>
                <w:snapToGrid w:val="0"/>
                <w:kern w:val="2"/>
                <w:lang w:eastAsia="zh-CN"/>
              </w:rPr>
            </w:pPr>
            <w:r w:rsidRPr="00287220">
              <w:rPr>
                <w:rFonts w:cs="Arial" w:hint="eastAsia"/>
                <w:snapToGrid w:val="0"/>
                <w:kern w:val="2"/>
                <w:lang w:eastAsia="zh-CN"/>
              </w:rPr>
              <w:t>CSI-IM</w:t>
            </w:r>
          </w:p>
        </w:tc>
        <w:tc>
          <w:tcPr>
            <w:tcW w:w="1701" w:type="dxa"/>
            <w:vAlign w:val="center"/>
          </w:tcPr>
          <w:p w14:paraId="1BC4A780" w14:textId="77777777" w:rsidR="00185803" w:rsidRPr="00287220" w:rsidRDefault="00185803" w:rsidP="00185803">
            <w:pPr>
              <w:pStyle w:val="TAC"/>
              <w:rPr>
                <w:rFonts w:eastAsia="?? ??" w:cs="v4.2.0"/>
                <w:lang w:eastAsia="en-US"/>
              </w:rPr>
            </w:pPr>
          </w:p>
        </w:tc>
        <w:tc>
          <w:tcPr>
            <w:tcW w:w="2804" w:type="dxa"/>
            <w:gridSpan w:val="4"/>
            <w:vAlign w:val="center"/>
          </w:tcPr>
          <w:p w14:paraId="625AA9E5" w14:textId="77777777" w:rsidR="00185803" w:rsidRPr="00287220" w:rsidRDefault="00185803" w:rsidP="00185803">
            <w:pPr>
              <w:pStyle w:val="TAC"/>
              <w:rPr>
                <w:rFonts w:cs="Arial"/>
                <w:snapToGrid w:val="0"/>
                <w:kern w:val="2"/>
                <w:lang w:eastAsia="zh-CN"/>
              </w:rPr>
            </w:pPr>
            <w:r w:rsidRPr="00287220">
              <w:rPr>
                <w:rFonts w:cs="Arial"/>
                <w:snapToGrid w:val="0"/>
                <w:kern w:val="2"/>
                <w:lang w:eastAsia="zh-CN"/>
              </w:rPr>
              <w:t xml:space="preserve">CSI-IM </w:t>
            </w:r>
            <w:r w:rsidRPr="00287220">
              <w:rPr>
                <w:rFonts w:cs="v4.2.0"/>
                <w:snapToGrid w:val="0"/>
                <w:kern w:val="2"/>
                <w:lang w:eastAsia="zh-CN"/>
              </w:rPr>
              <w:t>1</w:t>
            </w:r>
          </w:p>
        </w:tc>
        <w:tc>
          <w:tcPr>
            <w:tcW w:w="2804" w:type="dxa"/>
            <w:gridSpan w:val="4"/>
            <w:vAlign w:val="center"/>
          </w:tcPr>
          <w:p w14:paraId="4B34B292" w14:textId="77777777" w:rsidR="00185803" w:rsidRPr="00287220" w:rsidRDefault="00185803" w:rsidP="00185803">
            <w:pPr>
              <w:pStyle w:val="TAC"/>
              <w:rPr>
                <w:rFonts w:cs="Arial"/>
                <w:snapToGrid w:val="0"/>
                <w:kern w:val="2"/>
                <w:lang w:eastAsia="zh-CN"/>
              </w:rPr>
            </w:pPr>
            <w:r w:rsidRPr="00287220">
              <w:rPr>
                <w:rFonts w:cs="Arial"/>
                <w:snapToGrid w:val="0"/>
                <w:kern w:val="2"/>
                <w:lang w:eastAsia="zh-CN"/>
              </w:rPr>
              <w:t xml:space="preserve">CSI-IM </w:t>
            </w:r>
            <w:r w:rsidRPr="00287220">
              <w:rPr>
                <w:rFonts w:cs="v4.2.0"/>
                <w:snapToGrid w:val="0"/>
                <w:kern w:val="2"/>
                <w:lang w:eastAsia="zh-CN"/>
              </w:rPr>
              <w:t>1</w:t>
            </w:r>
          </w:p>
        </w:tc>
      </w:tr>
      <w:tr w:rsidR="00185803" w:rsidRPr="00287220" w14:paraId="34ECDB9D" w14:textId="77777777" w:rsidTr="00185803">
        <w:trPr>
          <w:trHeight w:val="70"/>
          <w:jc w:val="center"/>
        </w:trPr>
        <w:tc>
          <w:tcPr>
            <w:tcW w:w="1748" w:type="dxa"/>
            <w:vMerge/>
            <w:vAlign w:val="center"/>
          </w:tcPr>
          <w:p w14:paraId="63343AC0" w14:textId="77777777" w:rsidR="00185803" w:rsidRPr="00287220" w:rsidRDefault="00185803" w:rsidP="00185803">
            <w:pPr>
              <w:pStyle w:val="TAC"/>
              <w:rPr>
                <w:rFonts w:cs="Arial"/>
                <w:snapToGrid w:val="0"/>
                <w:kern w:val="2"/>
                <w:lang w:eastAsia="zh-CN"/>
              </w:rPr>
            </w:pPr>
          </w:p>
        </w:tc>
        <w:tc>
          <w:tcPr>
            <w:tcW w:w="1748" w:type="dxa"/>
            <w:vAlign w:val="center"/>
          </w:tcPr>
          <w:p w14:paraId="65BEB93B" w14:textId="77777777" w:rsidR="00185803" w:rsidRPr="00287220" w:rsidRDefault="00185803" w:rsidP="00185803">
            <w:pPr>
              <w:pStyle w:val="TAC"/>
              <w:rPr>
                <w:rFonts w:cs="Arial"/>
                <w:snapToGrid w:val="0"/>
                <w:kern w:val="2"/>
                <w:lang w:eastAsia="zh-CN"/>
              </w:rPr>
            </w:pPr>
            <w:r w:rsidRPr="00287220">
              <w:rPr>
                <w:rFonts w:cs="Arial"/>
                <w:snapToGrid w:val="0"/>
                <w:kern w:val="2"/>
                <w:lang w:eastAsia="zh-CN"/>
              </w:rPr>
              <w:t>Reporting mode</w:t>
            </w:r>
          </w:p>
        </w:tc>
        <w:tc>
          <w:tcPr>
            <w:tcW w:w="1701" w:type="dxa"/>
            <w:vAlign w:val="center"/>
          </w:tcPr>
          <w:p w14:paraId="60D4F256" w14:textId="77777777" w:rsidR="00185803" w:rsidRPr="00287220" w:rsidRDefault="00185803" w:rsidP="00185803">
            <w:pPr>
              <w:pStyle w:val="TAC"/>
              <w:rPr>
                <w:rFonts w:eastAsia="?? ??" w:cs="v4.2.0"/>
                <w:lang w:eastAsia="en-US"/>
              </w:rPr>
            </w:pPr>
          </w:p>
        </w:tc>
        <w:tc>
          <w:tcPr>
            <w:tcW w:w="2804" w:type="dxa"/>
            <w:gridSpan w:val="4"/>
            <w:vAlign w:val="center"/>
          </w:tcPr>
          <w:p w14:paraId="6461A847" w14:textId="77777777" w:rsidR="00185803" w:rsidRPr="00287220" w:rsidRDefault="00185803" w:rsidP="00185803">
            <w:pPr>
              <w:pStyle w:val="TAC"/>
              <w:rPr>
                <w:rFonts w:cs="Arial"/>
                <w:snapToGrid w:val="0"/>
                <w:kern w:val="2"/>
                <w:lang w:eastAsia="zh-CN"/>
              </w:rPr>
            </w:pPr>
            <w:r w:rsidRPr="00287220">
              <w:rPr>
                <w:rFonts w:cs="Arial" w:hint="eastAsia"/>
                <w:snapToGrid w:val="0"/>
                <w:kern w:val="2"/>
                <w:lang w:eastAsia="zh-CN"/>
              </w:rPr>
              <w:t>PUSCH 3-1</w:t>
            </w:r>
          </w:p>
        </w:tc>
        <w:tc>
          <w:tcPr>
            <w:tcW w:w="2804" w:type="dxa"/>
            <w:gridSpan w:val="4"/>
            <w:vAlign w:val="center"/>
          </w:tcPr>
          <w:p w14:paraId="1181A03C" w14:textId="77777777" w:rsidR="00185803" w:rsidRPr="00287220" w:rsidRDefault="00185803" w:rsidP="00185803">
            <w:pPr>
              <w:pStyle w:val="TAC"/>
              <w:rPr>
                <w:rFonts w:cs="Arial"/>
                <w:snapToGrid w:val="0"/>
                <w:kern w:val="2"/>
                <w:lang w:eastAsia="zh-CN"/>
              </w:rPr>
            </w:pPr>
            <w:r w:rsidRPr="00287220">
              <w:rPr>
                <w:rFonts w:cs="Arial" w:hint="eastAsia"/>
                <w:snapToGrid w:val="0"/>
                <w:kern w:val="2"/>
                <w:lang w:eastAsia="zh-CN"/>
              </w:rPr>
              <w:t>PUSCH 3-1</w:t>
            </w:r>
          </w:p>
        </w:tc>
      </w:tr>
      <w:tr w:rsidR="00185803" w:rsidRPr="00287220" w14:paraId="1EDBFD58" w14:textId="77777777" w:rsidTr="00185803">
        <w:trPr>
          <w:trHeight w:val="70"/>
          <w:jc w:val="center"/>
        </w:trPr>
        <w:tc>
          <w:tcPr>
            <w:tcW w:w="1748" w:type="dxa"/>
            <w:vMerge/>
            <w:vAlign w:val="center"/>
          </w:tcPr>
          <w:p w14:paraId="7DB1EA40" w14:textId="77777777" w:rsidR="00185803" w:rsidRPr="00287220" w:rsidRDefault="00185803" w:rsidP="00185803">
            <w:pPr>
              <w:pStyle w:val="TAC"/>
              <w:rPr>
                <w:rFonts w:cs="Arial"/>
                <w:snapToGrid w:val="0"/>
                <w:kern w:val="2"/>
                <w:lang w:eastAsia="zh-CN"/>
              </w:rPr>
            </w:pPr>
          </w:p>
        </w:tc>
        <w:tc>
          <w:tcPr>
            <w:tcW w:w="1748" w:type="dxa"/>
            <w:vAlign w:val="center"/>
          </w:tcPr>
          <w:p w14:paraId="2D749FBF" w14:textId="77777777" w:rsidR="00185803" w:rsidRPr="00287220" w:rsidRDefault="00185803" w:rsidP="00185803">
            <w:pPr>
              <w:pStyle w:val="TAC"/>
              <w:rPr>
                <w:rFonts w:cs="Arial"/>
                <w:snapToGrid w:val="0"/>
                <w:kern w:val="2"/>
                <w:lang w:eastAsia="zh-CN"/>
              </w:rPr>
            </w:pPr>
            <w:r w:rsidRPr="00287220">
              <w:rPr>
                <w:rFonts w:eastAsia="?? ??" w:cs="v4.2.0"/>
                <w:lang w:eastAsia="en-US"/>
              </w:rPr>
              <w:t>CodeBookSubsetRestriction bitmap</w:t>
            </w:r>
          </w:p>
        </w:tc>
        <w:tc>
          <w:tcPr>
            <w:tcW w:w="1701" w:type="dxa"/>
            <w:vAlign w:val="center"/>
          </w:tcPr>
          <w:p w14:paraId="6E213E06" w14:textId="77777777" w:rsidR="00185803" w:rsidRPr="00287220" w:rsidRDefault="00185803" w:rsidP="00185803">
            <w:pPr>
              <w:pStyle w:val="TAC"/>
              <w:rPr>
                <w:rFonts w:eastAsia="?? ??" w:cs="v4.2.0"/>
                <w:lang w:eastAsia="en-US"/>
              </w:rPr>
            </w:pPr>
          </w:p>
        </w:tc>
        <w:tc>
          <w:tcPr>
            <w:tcW w:w="2804" w:type="dxa"/>
            <w:gridSpan w:val="4"/>
            <w:vAlign w:val="center"/>
          </w:tcPr>
          <w:p w14:paraId="0C554BA4" w14:textId="77777777" w:rsidR="00185803" w:rsidRPr="00287220" w:rsidRDefault="00185803" w:rsidP="00185803">
            <w:pPr>
              <w:pStyle w:val="TAC"/>
              <w:rPr>
                <w:rFonts w:cs="Arial"/>
                <w:snapToGrid w:val="0"/>
                <w:kern w:val="2"/>
                <w:lang w:eastAsia="zh-CN"/>
              </w:rPr>
            </w:pPr>
            <w:r w:rsidRPr="00287220">
              <w:rPr>
                <w:rFonts w:cs="Arial" w:hint="eastAsia"/>
                <w:snapToGrid w:val="0"/>
                <w:kern w:val="2"/>
                <w:lang w:eastAsia="zh-CN"/>
              </w:rPr>
              <w:t>0x0000 0000 0000 0001</w:t>
            </w:r>
          </w:p>
        </w:tc>
        <w:tc>
          <w:tcPr>
            <w:tcW w:w="2804" w:type="dxa"/>
            <w:gridSpan w:val="4"/>
            <w:vAlign w:val="center"/>
          </w:tcPr>
          <w:p w14:paraId="3F4395F0" w14:textId="77777777" w:rsidR="00185803" w:rsidRPr="00287220" w:rsidRDefault="00185803" w:rsidP="00185803">
            <w:pPr>
              <w:pStyle w:val="TAC"/>
              <w:rPr>
                <w:rFonts w:cs="Arial"/>
                <w:snapToGrid w:val="0"/>
                <w:kern w:val="2"/>
                <w:lang w:eastAsia="zh-CN"/>
              </w:rPr>
            </w:pPr>
            <w:r w:rsidRPr="00287220">
              <w:rPr>
                <w:rFonts w:cs="Arial" w:hint="eastAsia"/>
                <w:snapToGrid w:val="0"/>
                <w:kern w:val="2"/>
                <w:lang w:eastAsia="zh-CN"/>
              </w:rPr>
              <w:t>0x0000 0000 0000 0001</w:t>
            </w:r>
          </w:p>
        </w:tc>
      </w:tr>
      <w:tr w:rsidR="00185803" w:rsidRPr="00287220" w14:paraId="4ED3B240" w14:textId="77777777" w:rsidTr="00185803">
        <w:trPr>
          <w:trHeight w:val="70"/>
          <w:jc w:val="center"/>
        </w:trPr>
        <w:tc>
          <w:tcPr>
            <w:tcW w:w="1748" w:type="dxa"/>
            <w:vMerge/>
            <w:vAlign w:val="center"/>
          </w:tcPr>
          <w:p w14:paraId="7892D4AF" w14:textId="77777777" w:rsidR="00185803" w:rsidRPr="00287220" w:rsidRDefault="00185803" w:rsidP="00185803">
            <w:pPr>
              <w:pStyle w:val="TAC"/>
              <w:rPr>
                <w:rFonts w:cs="Arial"/>
                <w:snapToGrid w:val="0"/>
                <w:kern w:val="2"/>
                <w:lang w:eastAsia="zh-CN"/>
              </w:rPr>
            </w:pPr>
          </w:p>
        </w:tc>
        <w:tc>
          <w:tcPr>
            <w:tcW w:w="1748" w:type="dxa"/>
            <w:vAlign w:val="center"/>
          </w:tcPr>
          <w:p w14:paraId="33F634DC" w14:textId="77777777" w:rsidR="00185803" w:rsidRPr="00287220" w:rsidRDefault="00185803" w:rsidP="00185803">
            <w:pPr>
              <w:pStyle w:val="TAC"/>
              <w:rPr>
                <w:rFonts w:cs="Arial"/>
                <w:snapToGrid w:val="0"/>
                <w:kern w:val="2"/>
                <w:lang w:eastAsia="zh-CN"/>
              </w:rPr>
            </w:pPr>
            <w:r w:rsidRPr="00287220">
              <w:rPr>
                <w:rFonts w:eastAsia="?? ??" w:cs="v5.0.0"/>
                <w:lang w:eastAsia="en-US"/>
              </w:rPr>
              <w:t>Reporting interval</w:t>
            </w:r>
            <w:r w:rsidRPr="00287220">
              <w:rPr>
                <w:rFonts w:eastAsia="?? ??" w:cs="v5.0.0" w:hint="eastAsia"/>
                <w:lang w:eastAsia="en-US"/>
              </w:rPr>
              <w:t xml:space="preserve"> </w:t>
            </w:r>
            <w:r w:rsidR="00974DFD" w:rsidRPr="00287220">
              <w:rPr>
                <w:rFonts w:eastAsia="?? ??" w:cs="v5.0.0" w:hint="eastAsia"/>
                <w:lang w:eastAsia="en-US"/>
              </w:rPr>
              <w:t>(Note</w:t>
            </w:r>
            <w:r w:rsidR="00974DFD" w:rsidRPr="00287220">
              <w:rPr>
                <w:rFonts w:eastAsia="?? ??" w:cs="v5.0.0"/>
                <w:lang w:eastAsia="en-US"/>
              </w:rPr>
              <w:t xml:space="preserve"> </w:t>
            </w:r>
            <w:r w:rsidR="00974DFD" w:rsidRPr="00287220">
              <w:rPr>
                <w:rFonts w:cs="v5.0.0" w:hint="eastAsia"/>
                <w:lang w:eastAsia="ja-JP"/>
              </w:rPr>
              <w:t>8</w:t>
            </w:r>
            <w:r w:rsidR="00974DFD" w:rsidRPr="00287220">
              <w:rPr>
                <w:rFonts w:eastAsia="?? ??" w:cs="v5.0.0" w:hint="eastAsia"/>
                <w:lang w:eastAsia="en-US"/>
              </w:rPr>
              <w:t>)</w:t>
            </w:r>
          </w:p>
        </w:tc>
        <w:tc>
          <w:tcPr>
            <w:tcW w:w="1701" w:type="dxa"/>
            <w:vAlign w:val="center"/>
          </w:tcPr>
          <w:p w14:paraId="0756BC5C" w14:textId="77777777" w:rsidR="00185803" w:rsidRPr="00287220" w:rsidRDefault="00185803" w:rsidP="00185803">
            <w:pPr>
              <w:pStyle w:val="TAC"/>
              <w:rPr>
                <w:rFonts w:cs="v4.2.0"/>
                <w:lang w:eastAsia="zh-CN"/>
              </w:rPr>
            </w:pPr>
            <w:r w:rsidRPr="00287220">
              <w:rPr>
                <w:rFonts w:cs="v4.2.0" w:hint="eastAsia"/>
                <w:lang w:eastAsia="zh-CN"/>
              </w:rPr>
              <w:t>ms</w:t>
            </w:r>
          </w:p>
        </w:tc>
        <w:tc>
          <w:tcPr>
            <w:tcW w:w="2804" w:type="dxa"/>
            <w:gridSpan w:val="4"/>
            <w:vAlign w:val="center"/>
          </w:tcPr>
          <w:p w14:paraId="2584C022" w14:textId="77777777" w:rsidR="00185803" w:rsidRPr="00287220" w:rsidRDefault="00185803" w:rsidP="00185803">
            <w:pPr>
              <w:pStyle w:val="TAC"/>
              <w:rPr>
                <w:rFonts w:cs="Arial"/>
                <w:snapToGrid w:val="0"/>
                <w:kern w:val="2"/>
                <w:lang w:eastAsia="zh-CN"/>
              </w:rPr>
            </w:pPr>
            <w:r w:rsidRPr="00287220">
              <w:rPr>
                <w:rFonts w:eastAsia="?? ??" w:cs="v5.0.0"/>
                <w:lang w:eastAsia="en-US"/>
              </w:rPr>
              <w:t>5</w:t>
            </w:r>
          </w:p>
        </w:tc>
        <w:tc>
          <w:tcPr>
            <w:tcW w:w="2804" w:type="dxa"/>
            <w:gridSpan w:val="4"/>
            <w:vAlign w:val="center"/>
          </w:tcPr>
          <w:p w14:paraId="70CBA05B" w14:textId="77777777" w:rsidR="00185803" w:rsidRPr="00287220" w:rsidRDefault="00185803" w:rsidP="00185803">
            <w:pPr>
              <w:pStyle w:val="TAC"/>
              <w:rPr>
                <w:rFonts w:cs="Arial"/>
                <w:snapToGrid w:val="0"/>
                <w:kern w:val="2"/>
                <w:lang w:eastAsia="zh-CN"/>
              </w:rPr>
            </w:pPr>
            <w:r w:rsidRPr="00287220">
              <w:rPr>
                <w:rFonts w:eastAsia="?? ??" w:cs="v5.0.0"/>
                <w:lang w:eastAsia="en-US"/>
              </w:rPr>
              <w:t>5</w:t>
            </w:r>
          </w:p>
        </w:tc>
      </w:tr>
      <w:tr w:rsidR="00185803" w:rsidRPr="00287220" w14:paraId="1F9026BB" w14:textId="77777777" w:rsidTr="00185803">
        <w:trPr>
          <w:trHeight w:val="70"/>
          <w:jc w:val="center"/>
        </w:trPr>
        <w:tc>
          <w:tcPr>
            <w:tcW w:w="1748" w:type="dxa"/>
            <w:vMerge/>
            <w:vAlign w:val="center"/>
          </w:tcPr>
          <w:p w14:paraId="2A6A305F" w14:textId="77777777" w:rsidR="00185803" w:rsidRPr="00287220" w:rsidRDefault="00185803" w:rsidP="00185803">
            <w:pPr>
              <w:pStyle w:val="TAC"/>
              <w:rPr>
                <w:rFonts w:cs="Arial"/>
                <w:snapToGrid w:val="0"/>
                <w:kern w:val="2"/>
                <w:lang w:eastAsia="zh-CN"/>
              </w:rPr>
            </w:pPr>
          </w:p>
        </w:tc>
        <w:tc>
          <w:tcPr>
            <w:tcW w:w="1748" w:type="dxa"/>
            <w:vAlign w:val="center"/>
          </w:tcPr>
          <w:p w14:paraId="46CE6E4C" w14:textId="77777777" w:rsidR="00185803" w:rsidRPr="00287220" w:rsidRDefault="00185803" w:rsidP="00185803">
            <w:pPr>
              <w:pStyle w:val="TAC"/>
              <w:rPr>
                <w:rFonts w:cs="Arial"/>
                <w:snapToGrid w:val="0"/>
                <w:kern w:val="2"/>
                <w:lang w:eastAsia="zh-CN"/>
              </w:rPr>
            </w:pPr>
            <w:r w:rsidRPr="00287220">
              <w:rPr>
                <w:rFonts w:eastAsia="?? ??" w:cs="v5.0.0"/>
                <w:lang w:eastAsia="en-US"/>
              </w:rPr>
              <w:t>CQI delay</w:t>
            </w:r>
          </w:p>
        </w:tc>
        <w:tc>
          <w:tcPr>
            <w:tcW w:w="1701" w:type="dxa"/>
            <w:vAlign w:val="center"/>
          </w:tcPr>
          <w:p w14:paraId="786A45E1" w14:textId="77777777" w:rsidR="00185803" w:rsidRPr="00287220" w:rsidRDefault="00185803" w:rsidP="00185803">
            <w:pPr>
              <w:pStyle w:val="TAC"/>
              <w:rPr>
                <w:rFonts w:cs="v4.2.0"/>
                <w:lang w:eastAsia="zh-CN"/>
              </w:rPr>
            </w:pPr>
            <w:r w:rsidRPr="00287220">
              <w:rPr>
                <w:rFonts w:cs="v4.2.0" w:hint="eastAsia"/>
                <w:lang w:eastAsia="zh-CN"/>
              </w:rPr>
              <w:t>ms</w:t>
            </w:r>
          </w:p>
        </w:tc>
        <w:tc>
          <w:tcPr>
            <w:tcW w:w="2804" w:type="dxa"/>
            <w:gridSpan w:val="4"/>
            <w:vAlign w:val="center"/>
          </w:tcPr>
          <w:p w14:paraId="2007B4A3" w14:textId="77777777" w:rsidR="00185803" w:rsidRPr="00287220" w:rsidRDefault="00974DFD" w:rsidP="00185803">
            <w:pPr>
              <w:pStyle w:val="TAC"/>
              <w:rPr>
                <w:rFonts w:cs="v5.0.0"/>
                <w:iCs/>
                <w:lang w:eastAsia="zh-CN"/>
              </w:rPr>
            </w:pPr>
            <w:r w:rsidRPr="00287220">
              <w:rPr>
                <w:rFonts w:cs="v5.0.0" w:hint="eastAsia"/>
                <w:iCs/>
                <w:lang w:eastAsia="ja-JP"/>
              </w:rPr>
              <w:t>8</w:t>
            </w:r>
          </w:p>
        </w:tc>
        <w:tc>
          <w:tcPr>
            <w:tcW w:w="2804" w:type="dxa"/>
            <w:gridSpan w:val="4"/>
            <w:vAlign w:val="center"/>
          </w:tcPr>
          <w:p w14:paraId="62A99A45" w14:textId="77777777" w:rsidR="00185803" w:rsidRPr="00287220" w:rsidRDefault="00974DFD" w:rsidP="00185803">
            <w:pPr>
              <w:pStyle w:val="TAC"/>
              <w:rPr>
                <w:rFonts w:cs="v5.0.0"/>
                <w:iCs/>
                <w:lang w:eastAsia="zh-CN"/>
              </w:rPr>
            </w:pPr>
            <w:r w:rsidRPr="00287220">
              <w:rPr>
                <w:rFonts w:cs="v5.0.0" w:hint="eastAsia"/>
                <w:iCs/>
                <w:lang w:eastAsia="ja-JP"/>
              </w:rPr>
              <w:t>8</w:t>
            </w:r>
          </w:p>
        </w:tc>
      </w:tr>
      <w:tr w:rsidR="00185803" w:rsidRPr="00287220" w14:paraId="64ED38C7" w14:textId="77777777" w:rsidTr="00185803">
        <w:trPr>
          <w:trHeight w:val="70"/>
          <w:jc w:val="center"/>
        </w:trPr>
        <w:tc>
          <w:tcPr>
            <w:tcW w:w="1748" w:type="dxa"/>
            <w:vMerge/>
            <w:vAlign w:val="center"/>
          </w:tcPr>
          <w:p w14:paraId="782A895B" w14:textId="77777777" w:rsidR="00185803" w:rsidRPr="00287220" w:rsidRDefault="00185803" w:rsidP="00185803">
            <w:pPr>
              <w:pStyle w:val="TAC"/>
              <w:rPr>
                <w:rFonts w:cs="Arial"/>
                <w:snapToGrid w:val="0"/>
                <w:kern w:val="2"/>
                <w:lang w:eastAsia="zh-CN"/>
              </w:rPr>
            </w:pPr>
          </w:p>
        </w:tc>
        <w:tc>
          <w:tcPr>
            <w:tcW w:w="1748" w:type="dxa"/>
            <w:vAlign w:val="center"/>
          </w:tcPr>
          <w:p w14:paraId="12E45575" w14:textId="77777777" w:rsidR="00185803" w:rsidRPr="00287220" w:rsidRDefault="00185803" w:rsidP="00185803">
            <w:pPr>
              <w:pStyle w:val="TAC"/>
              <w:rPr>
                <w:rFonts w:cs="Arial"/>
                <w:snapToGrid w:val="0"/>
                <w:kern w:val="2"/>
                <w:lang w:eastAsia="zh-CN"/>
              </w:rPr>
            </w:pPr>
            <w:r w:rsidRPr="00287220">
              <w:rPr>
                <w:rFonts w:eastAsia="?? ??" w:cs="v5.0.0"/>
                <w:lang w:eastAsia="en-US"/>
              </w:rPr>
              <w:t>Sub-band size</w:t>
            </w:r>
          </w:p>
        </w:tc>
        <w:tc>
          <w:tcPr>
            <w:tcW w:w="1701" w:type="dxa"/>
            <w:vAlign w:val="center"/>
          </w:tcPr>
          <w:p w14:paraId="5CAF2479" w14:textId="77777777" w:rsidR="00185803" w:rsidRPr="00287220" w:rsidRDefault="00185803" w:rsidP="00185803">
            <w:pPr>
              <w:pStyle w:val="TAC"/>
              <w:rPr>
                <w:rFonts w:cs="v5.0.0"/>
                <w:lang w:eastAsia="en-US"/>
              </w:rPr>
            </w:pPr>
            <w:r w:rsidRPr="00287220">
              <w:rPr>
                <w:rFonts w:cs="v5.0.0"/>
                <w:lang w:eastAsia="en-US"/>
              </w:rPr>
              <w:t>RB</w:t>
            </w:r>
          </w:p>
        </w:tc>
        <w:tc>
          <w:tcPr>
            <w:tcW w:w="2804" w:type="dxa"/>
            <w:gridSpan w:val="4"/>
            <w:vAlign w:val="center"/>
          </w:tcPr>
          <w:p w14:paraId="46170DEC" w14:textId="77777777" w:rsidR="00185803" w:rsidRPr="00287220" w:rsidRDefault="00185803" w:rsidP="00974DFD">
            <w:pPr>
              <w:pStyle w:val="TAC"/>
              <w:rPr>
                <w:rFonts w:cs="v5.0.0"/>
                <w:lang w:eastAsia="zh-CN"/>
              </w:rPr>
            </w:pPr>
            <w:r w:rsidRPr="00287220">
              <w:rPr>
                <w:rFonts w:eastAsia="?? ??" w:cs="v5.0.0"/>
                <w:lang w:eastAsia="en-US"/>
              </w:rPr>
              <w:t>6 (full size)</w:t>
            </w:r>
            <w:r w:rsidRPr="00287220">
              <w:rPr>
                <w:rFonts w:eastAsia="?? ??" w:cs="v5.0.0"/>
                <w:snapToGrid w:val="0"/>
                <w:kern w:val="2"/>
                <w:lang w:eastAsia="en-US"/>
              </w:rPr>
              <w:t xml:space="preserve"> </w:t>
            </w:r>
            <w:r w:rsidR="00974DFD" w:rsidRPr="00287220">
              <w:rPr>
                <w:rFonts w:eastAsia="?? ??" w:cs="v5.0.0" w:hint="eastAsia"/>
                <w:lang w:eastAsia="en-US"/>
              </w:rPr>
              <w:t>(Note</w:t>
            </w:r>
            <w:r w:rsidR="00974DFD" w:rsidRPr="00287220">
              <w:rPr>
                <w:rFonts w:eastAsia="?? ??" w:cs="v5.0.0"/>
                <w:lang w:eastAsia="en-US"/>
              </w:rPr>
              <w:t xml:space="preserve"> </w:t>
            </w:r>
            <w:r w:rsidR="00974DFD" w:rsidRPr="00287220">
              <w:rPr>
                <w:rFonts w:cs="v5.0.0" w:hint="eastAsia"/>
                <w:lang w:eastAsia="ja-JP"/>
              </w:rPr>
              <w:t>9</w:t>
            </w:r>
            <w:r w:rsidR="00974DFD" w:rsidRPr="00287220">
              <w:rPr>
                <w:rFonts w:eastAsia="?? ??" w:cs="v5.0.0" w:hint="eastAsia"/>
                <w:lang w:eastAsia="en-US"/>
              </w:rPr>
              <w:t>)</w:t>
            </w:r>
          </w:p>
        </w:tc>
        <w:tc>
          <w:tcPr>
            <w:tcW w:w="2804" w:type="dxa"/>
            <w:gridSpan w:val="4"/>
            <w:vAlign w:val="center"/>
          </w:tcPr>
          <w:p w14:paraId="7D7DFA03" w14:textId="77777777" w:rsidR="00185803" w:rsidRPr="00287220" w:rsidRDefault="00185803" w:rsidP="00974DFD">
            <w:pPr>
              <w:pStyle w:val="TAC"/>
              <w:rPr>
                <w:rFonts w:cs="v5.0.0"/>
                <w:lang w:eastAsia="zh-CN"/>
              </w:rPr>
            </w:pPr>
            <w:r w:rsidRPr="00287220">
              <w:rPr>
                <w:rFonts w:eastAsia="?? ??" w:cs="v5.0.0"/>
                <w:lang w:eastAsia="en-US"/>
              </w:rPr>
              <w:t>6 (full size)</w:t>
            </w:r>
            <w:r w:rsidRPr="00287220">
              <w:rPr>
                <w:rFonts w:eastAsia="?? ??" w:cs="v5.0.0"/>
                <w:snapToGrid w:val="0"/>
                <w:kern w:val="2"/>
                <w:lang w:eastAsia="en-US"/>
              </w:rPr>
              <w:t xml:space="preserve"> </w:t>
            </w:r>
            <w:r w:rsidR="00974DFD" w:rsidRPr="00287220">
              <w:rPr>
                <w:rFonts w:eastAsia="?? ??" w:cs="v5.0.0" w:hint="eastAsia"/>
                <w:lang w:eastAsia="en-US"/>
              </w:rPr>
              <w:t>(Note</w:t>
            </w:r>
            <w:r w:rsidR="00974DFD" w:rsidRPr="00287220">
              <w:rPr>
                <w:rFonts w:eastAsia="?? ??" w:cs="v5.0.0"/>
                <w:lang w:eastAsia="en-US"/>
              </w:rPr>
              <w:t xml:space="preserve"> </w:t>
            </w:r>
            <w:r w:rsidR="00974DFD" w:rsidRPr="00287220">
              <w:rPr>
                <w:rFonts w:cs="v5.0.0" w:hint="eastAsia"/>
                <w:lang w:eastAsia="ja-JP"/>
              </w:rPr>
              <w:t>9</w:t>
            </w:r>
            <w:r w:rsidR="00974DFD" w:rsidRPr="00287220">
              <w:rPr>
                <w:rFonts w:eastAsia="?? ??" w:cs="v5.0.0" w:hint="eastAsia"/>
                <w:lang w:eastAsia="en-US"/>
              </w:rPr>
              <w:t>)</w:t>
            </w:r>
          </w:p>
        </w:tc>
      </w:tr>
      <w:tr w:rsidR="00185803" w:rsidRPr="00287220" w14:paraId="3D986D13" w14:textId="77777777" w:rsidTr="00185803">
        <w:trPr>
          <w:trHeight w:val="70"/>
          <w:jc w:val="center"/>
        </w:trPr>
        <w:tc>
          <w:tcPr>
            <w:tcW w:w="1748" w:type="dxa"/>
            <w:vMerge w:val="restart"/>
            <w:vAlign w:val="center"/>
          </w:tcPr>
          <w:p w14:paraId="7BA81583" w14:textId="77777777" w:rsidR="00185803" w:rsidRPr="00287220" w:rsidRDefault="00185803" w:rsidP="00185803">
            <w:pPr>
              <w:pStyle w:val="TAC"/>
              <w:rPr>
                <w:rFonts w:cs="Arial"/>
                <w:snapToGrid w:val="0"/>
                <w:kern w:val="2"/>
                <w:lang w:eastAsia="zh-CN"/>
              </w:rPr>
            </w:pPr>
            <w:r w:rsidRPr="00287220">
              <w:rPr>
                <w:rFonts w:cs="Arial"/>
                <w:snapToGrid w:val="0"/>
                <w:kern w:val="2"/>
                <w:lang w:eastAsia="zh-CN"/>
              </w:rPr>
              <w:t>CSI process 3</w:t>
            </w:r>
          </w:p>
        </w:tc>
        <w:tc>
          <w:tcPr>
            <w:tcW w:w="1748" w:type="dxa"/>
            <w:vAlign w:val="center"/>
          </w:tcPr>
          <w:p w14:paraId="7A4E4004" w14:textId="77777777" w:rsidR="00185803" w:rsidRPr="00287220" w:rsidRDefault="00185803" w:rsidP="00185803">
            <w:pPr>
              <w:pStyle w:val="TAC"/>
              <w:rPr>
                <w:rFonts w:eastAsia="?? ??" w:cs="v4.2.0"/>
                <w:lang w:eastAsia="en-US"/>
              </w:rPr>
            </w:pPr>
            <w:r w:rsidRPr="00287220">
              <w:rPr>
                <w:rFonts w:cs="Arial" w:hint="eastAsia"/>
                <w:snapToGrid w:val="0"/>
                <w:kern w:val="2"/>
                <w:lang w:eastAsia="zh-CN"/>
              </w:rPr>
              <w:t>CSI-RS</w:t>
            </w:r>
          </w:p>
        </w:tc>
        <w:tc>
          <w:tcPr>
            <w:tcW w:w="1701" w:type="dxa"/>
            <w:vAlign w:val="center"/>
          </w:tcPr>
          <w:p w14:paraId="26FADC5B" w14:textId="77777777" w:rsidR="00185803" w:rsidRPr="00287220" w:rsidRDefault="00185803" w:rsidP="00185803">
            <w:pPr>
              <w:pStyle w:val="TAC"/>
              <w:rPr>
                <w:rFonts w:eastAsia="?? ??" w:cs="v4.2.0"/>
                <w:lang w:eastAsia="en-US"/>
              </w:rPr>
            </w:pPr>
          </w:p>
        </w:tc>
        <w:tc>
          <w:tcPr>
            <w:tcW w:w="2804" w:type="dxa"/>
            <w:gridSpan w:val="4"/>
            <w:vAlign w:val="center"/>
          </w:tcPr>
          <w:p w14:paraId="00E44F20" w14:textId="77777777" w:rsidR="00185803" w:rsidRPr="00287220" w:rsidDel="006E5C9D" w:rsidRDefault="00185803" w:rsidP="00185803">
            <w:pPr>
              <w:pStyle w:val="TAC"/>
              <w:rPr>
                <w:rFonts w:eastAsia="?? ??" w:cs="v4.2.0"/>
                <w:lang w:eastAsia="en-US"/>
              </w:rPr>
            </w:pPr>
            <w:r w:rsidRPr="00287220">
              <w:rPr>
                <w:rFonts w:cs="Arial"/>
                <w:snapToGrid w:val="0"/>
                <w:kern w:val="2"/>
                <w:lang w:eastAsia="en-US"/>
              </w:rPr>
              <w:t>CSI-RS</w:t>
            </w:r>
            <w:r w:rsidRPr="00287220">
              <w:rPr>
                <w:rFonts w:cs="Arial" w:hint="eastAsia"/>
                <w:snapToGrid w:val="0"/>
                <w:kern w:val="2"/>
                <w:lang w:eastAsia="zh-CN"/>
              </w:rPr>
              <w:t xml:space="preserve"> </w:t>
            </w:r>
            <w:r w:rsidRPr="00287220">
              <w:rPr>
                <w:rFonts w:cs="v4.2.0"/>
                <w:snapToGrid w:val="0"/>
                <w:kern w:val="2"/>
                <w:lang w:eastAsia="zh-CN"/>
              </w:rPr>
              <w:t>1</w:t>
            </w:r>
          </w:p>
        </w:tc>
        <w:tc>
          <w:tcPr>
            <w:tcW w:w="2804" w:type="dxa"/>
            <w:gridSpan w:val="4"/>
            <w:vAlign w:val="center"/>
          </w:tcPr>
          <w:p w14:paraId="51BC3DB7" w14:textId="77777777" w:rsidR="00185803" w:rsidRPr="00287220" w:rsidDel="006E5C9D" w:rsidRDefault="00185803" w:rsidP="00185803">
            <w:pPr>
              <w:pStyle w:val="TAC"/>
              <w:rPr>
                <w:rFonts w:eastAsia="?? ??" w:cs="v4.2.0"/>
                <w:lang w:eastAsia="en-US"/>
              </w:rPr>
            </w:pPr>
            <w:r w:rsidRPr="00287220">
              <w:rPr>
                <w:rFonts w:cs="Arial"/>
                <w:snapToGrid w:val="0"/>
                <w:kern w:val="2"/>
                <w:lang w:eastAsia="en-US"/>
              </w:rPr>
              <w:t>CSI-RS</w:t>
            </w:r>
            <w:r w:rsidRPr="00287220">
              <w:rPr>
                <w:rFonts w:cs="Arial" w:hint="eastAsia"/>
                <w:snapToGrid w:val="0"/>
                <w:kern w:val="2"/>
                <w:lang w:eastAsia="zh-CN"/>
              </w:rPr>
              <w:t xml:space="preserve"> </w:t>
            </w:r>
            <w:r w:rsidRPr="00287220">
              <w:rPr>
                <w:rFonts w:cs="v4.2.0"/>
                <w:snapToGrid w:val="0"/>
                <w:kern w:val="2"/>
                <w:lang w:eastAsia="zh-CN"/>
              </w:rPr>
              <w:t>1</w:t>
            </w:r>
          </w:p>
        </w:tc>
      </w:tr>
      <w:tr w:rsidR="00185803" w:rsidRPr="00287220" w14:paraId="7EB86931" w14:textId="77777777" w:rsidTr="00185803">
        <w:trPr>
          <w:trHeight w:val="70"/>
          <w:jc w:val="center"/>
        </w:trPr>
        <w:tc>
          <w:tcPr>
            <w:tcW w:w="1748" w:type="dxa"/>
            <w:vMerge/>
            <w:vAlign w:val="center"/>
          </w:tcPr>
          <w:p w14:paraId="1B9D3DCF" w14:textId="77777777" w:rsidR="00185803" w:rsidRPr="00287220" w:rsidRDefault="00185803" w:rsidP="00185803">
            <w:pPr>
              <w:pStyle w:val="TAC"/>
              <w:rPr>
                <w:rFonts w:cs="Arial"/>
                <w:snapToGrid w:val="0"/>
                <w:kern w:val="2"/>
                <w:lang w:eastAsia="zh-CN"/>
              </w:rPr>
            </w:pPr>
          </w:p>
        </w:tc>
        <w:tc>
          <w:tcPr>
            <w:tcW w:w="1748" w:type="dxa"/>
            <w:vAlign w:val="center"/>
          </w:tcPr>
          <w:p w14:paraId="7A58E1BF" w14:textId="77777777" w:rsidR="00185803" w:rsidRPr="00287220" w:rsidRDefault="00185803" w:rsidP="00185803">
            <w:pPr>
              <w:pStyle w:val="TAC"/>
              <w:rPr>
                <w:rFonts w:cs="Arial"/>
                <w:snapToGrid w:val="0"/>
                <w:kern w:val="2"/>
                <w:lang w:eastAsia="zh-CN"/>
              </w:rPr>
            </w:pPr>
            <w:r w:rsidRPr="00287220">
              <w:rPr>
                <w:rFonts w:cs="Arial" w:hint="eastAsia"/>
                <w:snapToGrid w:val="0"/>
                <w:kern w:val="2"/>
                <w:lang w:eastAsia="zh-CN"/>
              </w:rPr>
              <w:t>CSI-IM</w:t>
            </w:r>
          </w:p>
        </w:tc>
        <w:tc>
          <w:tcPr>
            <w:tcW w:w="1701" w:type="dxa"/>
            <w:vAlign w:val="center"/>
          </w:tcPr>
          <w:p w14:paraId="3ED95B64" w14:textId="77777777" w:rsidR="00185803" w:rsidRPr="00287220" w:rsidRDefault="00185803" w:rsidP="00185803">
            <w:pPr>
              <w:pStyle w:val="TAC"/>
              <w:rPr>
                <w:rFonts w:eastAsia="?? ??" w:cs="v4.2.0"/>
                <w:lang w:eastAsia="en-US"/>
              </w:rPr>
            </w:pPr>
          </w:p>
        </w:tc>
        <w:tc>
          <w:tcPr>
            <w:tcW w:w="2804" w:type="dxa"/>
            <w:gridSpan w:val="4"/>
            <w:vAlign w:val="center"/>
          </w:tcPr>
          <w:p w14:paraId="3393E0AC" w14:textId="77777777" w:rsidR="00185803" w:rsidRPr="00287220" w:rsidRDefault="00185803" w:rsidP="00185803">
            <w:pPr>
              <w:pStyle w:val="TAC"/>
              <w:rPr>
                <w:rFonts w:cs="Arial"/>
                <w:snapToGrid w:val="0"/>
                <w:kern w:val="2"/>
                <w:lang w:eastAsia="zh-CN"/>
              </w:rPr>
            </w:pPr>
            <w:r w:rsidRPr="00287220">
              <w:rPr>
                <w:rFonts w:cs="Arial"/>
                <w:snapToGrid w:val="0"/>
                <w:kern w:val="2"/>
                <w:lang w:eastAsia="zh-CN"/>
              </w:rPr>
              <w:t xml:space="preserve">CSI-IM </w:t>
            </w:r>
            <w:r w:rsidRPr="00287220">
              <w:rPr>
                <w:rFonts w:cs="v4.2.0"/>
                <w:snapToGrid w:val="0"/>
                <w:kern w:val="2"/>
                <w:lang w:eastAsia="zh-CN"/>
              </w:rPr>
              <w:t>2</w:t>
            </w:r>
          </w:p>
        </w:tc>
        <w:tc>
          <w:tcPr>
            <w:tcW w:w="2804" w:type="dxa"/>
            <w:gridSpan w:val="4"/>
            <w:vAlign w:val="center"/>
          </w:tcPr>
          <w:p w14:paraId="4B1EFC0D" w14:textId="77777777" w:rsidR="00185803" w:rsidRPr="00287220" w:rsidRDefault="00185803" w:rsidP="00185803">
            <w:pPr>
              <w:pStyle w:val="TAC"/>
              <w:rPr>
                <w:rFonts w:cs="Arial"/>
                <w:snapToGrid w:val="0"/>
                <w:kern w:val="2"/>
                <w:lang w:eastAsia="zh-CN"/>
              </w:rPr>
            </w:pPr>
            <w:r w:rsidRPr="00287220">
              <w:rPr>
                <w:rFonts w:cs="Arial"/>
                <w:snapToGrid w:val="0"/>
                <w:kern w:val="2"/>
                <w:lang w:eastAsia="zh-CN"/>
              </w:rPr>
              <w:t xml:space="preserve">CSI-IM </w:t>
            </w:r>
            <w:r w:rsidRPr="00287220">
              <w:rPr>
                <w:rFonts w:cs="v4.2.0"/>
                <w:snapToGrid w:val="0"/>
                <w:kern w:val="2"/>
                <w:lang w:eastAsia="zh-CN"/>
              </w:rPr>
              <w:t>2</w:t>
            </w:r>
          </w:p>
        </w:tc>
      </w:tr>
      <w:tr w:rsidR="00185803" w:rsidRPr="00287220" w14:paraId="2F270440" w14:textId="77777777" w:rsidTr="00185803">
        <w:trPr>
          <w:trHeight w:val="70"/>
          <w:jc w:val="center"/>
        </w:trPr>
        <w:tc>
          <w:tcPr>
            <w:tcW w:w="1748" w:type="dxa"/>
            <w:vMerge/>
            <w:vAlign w:val="center"/>
          </w:tcPr>
          <w:p w14:paraId="03A88147" w14:textId="77777777" w:rsidR="00185803" w:rsidRPr="00287220" w:rsidRDefault="00185803" w:rsidP="00185803">
            <w:pPr>
              <w:pStyle w:val="TAC"/>
              <w:rPr>
                <w:rFonts w:cs="Arial"/>
                <w:snapToGrid w:val="0"/>
                <w:kern w:val="2"/>
                <w:lang w:eastAsia="zh-CN"/>
              </w:rPr>
            </w:pPr>
          </w:p>
        </w:tc>
        <w:tc>
          <w:tcPr>
            <w:tcW w:w="1748" w:type="dxa"/>
            <w:vAlign w:val="center"/>
          </w:tcPr>
          <w:p w14:paraId="727439A9" w14:textId="77777777" w:rsidR="00185803" w:rsidRPr="00287220" w:rsidRDefault="00185803" w:rsidP="00185803">
            <w:pPr>
              <w:pStyle w:val="TAC"/>
              <w:rPr>
                <w:rFonts w:cs="Arial"/>
                <w:snapToGrid w:val="0"/>
                <w:kern w:val="2"/>
                <w:lang w:eastAsia="zh-CN"/>
              </w:rPr>
            </w:pPr>
            <w:r w:rsidRPr="00287220">
              <w:rPr>
                <w:rFonts w:cs="Arial"/>
                <w:snapToGrid w:val="0"/>
                <w:kern w:val="2"/>
                <w:lang w:eastAsia="zh-CN"/>
              </w:rPr>
              <w:t>Reporting mode</w:t>
            </w:r>
          </w:p>
        </w:tc>
        <w:tc>
          <w:tcPr>
            <w:tcW w:w="1701" w:type="dxa"/>
            <w:vAlign w:val="center"/>
          </w:tcPr>
          <w:p w14:paraId="6FD5036D" w14:textId="77777777" w:rsidR="00185803" w:rsidRPr="00287220" w:rsidRDefault="00185803" w:rsidP="00185803">
            <w:pPr>
              <w:pStyle w:val="TAC"/>
              <w:rPr>
                <w:rFonts w:eastAsia="?? ??" w:cs="v4.2.0"/>
                <w:lang w:eastAsia="en-US"/>
              </w:rPr>
            </w:pPr>
          </w:p>
        </w:tc>
        <w:tc>
          <w:tcPr>
            <w:tcW w:w="2804" w:type="dxa"/>
            <w:gridSpan w:val="4"/>
            <w:vAlign w:val="center"/>
          </w:tcPr>
          <w:p w14:paraId="59F15053" w14:textId="77777777" w:rsidR="00185803" w:rsidRPr="00287220" w:rsidRDefault="00185803" w:rsidP="00185803">
            <w:pPr>
              <w:pStyle w:val="TAC"/>
              <w:rPr>
                <w:rFonts w:cs="Arial"/>
                <w:snapToGrid w:val="0"/>
                <w:kern w:val="2"/>
                <w:lang w:eastAsia="zh-CN"/>
              </w:rPr>
            </w:pPr>
            <w:r w:rsidRPr="00287220">
              <w:rPr>
                <w:rFonts w:cs="Arial" w:hint="eastAsia"/>
                <w:snapToGrid w:val="0"/>
                <w:kern w:val="2"/>
                <w:lang w:eastAsia="zh-CN"/>
              </w:rPr>
              <w:t>PUSCH 3-1</w:t>
            </w:r>
          </w:p>
        </w:tc>
        <w:tc>
          <w:tcPr>
            <w:tcW w:w="2804" w:type="dxa"/>
            <w:gridSpan w:val="4"/>
            <w:vAlign w:val="center"/>
          </w:tcPr>
          <w:p w14:paraId="19A3775E" w14:textId="77777777" w:rsidR="00185803" w:rsidRPr="00287220" w:rsidRDefault="00185803" w:rsidP="00185803">
            <w:pPr>
              <w:pStyle w:val="TAC"/>
              <w:rPr>
                <w:rFonts w:cs="Arial"/>
                <w:snapToGrid w:val="0"/>
                <w:kern w:val="2"/>
                <w:lang w:eastAsia="zh-CN"/>
              </w:rPr>
            </w:pPr>
            <w:r w:rsidRPr="00287220">
              <w:rPr>
                <w:rFonts w:cs="Arial" w:hint="eastAsia"/>
                <w:snapToGrid w:val="0"/>
                <w:kern w:val="2"/>
                <w:lang w:eastAsia="zh-CN"/>
              </w:rPr>
              <w:t>PUSCH 3-1</w:t>
            </w:r>
          </w:p>
        </w:tc>
      </w:tr>
      <w:tr w:rsidR="00185803" w:rsidRPr="00287220" w14:paraId="7A227AD6" w14:textId="77777777" w:rsidTr="00185803">
        <w:trPr>
          <w:trHeight w:val="70"/>
          <w:jc w:val="center"/>
        </w:trPr>
        <w:tc>
          <w:tcPr>
            <w:tcW w:w="1748" w:type="dxa"/>
            <w:vMerge/>
            <w:vAlign w:val="center"/>
          </w:tcPr>
          <w:p w14:paraId="06DAE073" w14:textId="77777777" w:rsidR="00185803" w:rsidRPr="00287220" w:rsidRDefault="00185803" w:rsidP="00185803">
            <w:pPr>
              <w:pStyle w:val="TAC"/>
              <w:rPr>
                <w:rFonts w:cs="Arial"/>
                <w:snapToGrid w:val="0"/>
                <w:kern w:val="2"/>
                <w:lang w:eastAsia="zh-CN"/>
              </w:rPr>
            </w:pPr>
          </w:p>
        </w:tc>
        <w:tc>
          <w:tcPr>
            <w:tcW w:w="1748" w:type="dxa"/>
            <w:vAlign w:val="center"/>
          </w:tcPr>
          <w:p w14:paraId="15E13D0C" w14:textId="77777777" w:rsidR="00185803" w:rsidRPr="00287220" w:rsidRDefault="00185803" w:rsidP="00185803">
            <w:pPr>
              <w:pStyle w:val="TAC"/>
              <w:rPr>
                <w:rFonts w:cs="Arial"/>
                <w:snapToGrid w:val="0"/>
                <w:kern w:val="2"/>
                <w:lang w:eastAsia="zh-CN"/>
              </w:rPr>
            </w:pPr>
            <w:r w:rsidRPr="00287220">
              <w:rPr>
                <w:rFonts w:eastAsia="?? ??" w:cs="v4.2.0"/>
                <w:lang w:eastAsia="en-US"/>
              </w:rPr>
              <w:t>CodeBookSubsetRestriction bitmap</w:t>
            </w:r>
          </w:p>
        </w:tc>
        <w:tc>
          <w:tcPr>
            <w:tcW w:w="1701" w:type="dxa"/>
            <w:vAlign w:val="center"/>
          </w:tcPr>
          <w:p w14:paraId="7CEFC1B5" w14:textId="77777777" w:rsidR="00185803" w:rsidRPr="00287220" w:rsidRDefault="00185803" w:rsidP="00185803">
            <w:pPr>
              <w:pStyle w:val="TAC"/>
              <w:rPr>
                <w:rFonts w:eastAsia="?? ??" w:cs="v4.2.0"/>
                <w:lang w:eastAsia="en-US"/>
              </w:rPr>
            </w:pPr>
          </w:p>
        </w:tc>
        <w:tc>
          <w:tcPr>
            <w:tcW w:w="2804" w:type="dxa"/>
            <w:gridSpan w:val="4"/>
            <w:vAlign w:val="center"/>
          </w:tcPr>
          <w:p w14:paraId="14E7407B" w14:textId="77777777" w:rsidR="00185803" w:rsidRPr="00287220" w:rsidRDefault="00185803" w:rsidP="00185803">
            <w:pPr>
              <w:pStyle w:val="TAC"/>
              <w:rPr>
                <w:rFonts w:cs="Arial"/>
                <w:snapToGrid w:val="0"/>
                <w:kern w:val="2"/>
                <w:lang w:eastAsia="zh-CN"/>
              </w:rPr>
            </w:pPr>
            <w:r w:rsidRPr="00287220">
              <w:rPr>
                <w:rFonts w:cs="v4.2.0"/>
                <w:snapToGrid w:val="0"/>
                <w:kern w:val="2"/>
                <w:lang w:val="en-US" w:eastAsia="zh-CN"/>
              </w:rPr>
              <w:t>000001</w:t>
            </w:r>
          </w:p>
        </w:tc>
        <w:tc>
          <w:tcPr>
            <w:tcW w:w="2804" w:type="dxa"/>
            <w:gridSpan w:val="4"/>
            <w:vAlign w:val="center"/>
          </w:tcPr>
          <w:p w14:paraId="06A16EC0" w14:textId="77777777" w:rsidR="00185803" w:rsidRPr="00287220" w:rsidRDefault="00185803" w:rsidP="00185803">
            <w:pPr>
              <w:pStyle w:val="TAC"/>
              <w:rPr>
                <w:rFonts w:cs="Arial"/>
                <w:snapToGrid w:val="0"/>
                <w:kern w:val="2"/>
                <w:lang w:eastAsia="zh-CN"/>
              </w:rPr>
            </w:pPr>
            <w:r w:rsidRPr="00287220">
              <w:rPr>
                <w:rFonts w:cs="v4.2.0"/>
                <w:snapToGrid w:val="0"/>
                <w:kern w:val="2"/>
                <w:lang w:val="en-US" w:eastAsia="zh-CN"/>
              </w:rPr>
              <w:t>000001</w:t>
            </w:r>
          </w:p>
        </w:tc>
      </w:tr>
      <w:tr w:rsidR="00185803" w:rsidRPr="00287220" w14:paraId="20E23439" w14:textId="77777777" w:rsidTr="00185803">
        <w:trPr>
          <w:trHeight w:val="70"/>
          <w:jc w:val="center"/>
        </w:trPr>
        <w:tc>
          <w:tcPr>
            <w:tcW w:w="1748" w:type="dxa"/>
            <w:vMerge/>
            <w:vAlign w:val="center"/>
          </w:tcPr>
          <w:p w14:paraId="17CF61B3" w14:textId="77777777" w:rsidR="00185803" w:rsidRPr="00287220" w:rsidRDefault="00185803" w:rsidP="00185803">
            <w:pPr>
              <w:pStyle w:val="TAC"/>
              <w:rPr>
                <w:rFonts w:cs="Arial"/>
                <w:snapToGrid w:val="0"/>
                <w:kern w:val="2"/>
                <w:lang w:eastAsia="zh-CN"/>
              </w:rPr>
            </w:pPr>
          </w:p>
        </w:tc>
        <w:tc>
          <w:tcPr>
            <w:tcW w:w="1748" w:type="dxa"/>
            <w:vAlign w:val="center"/>
          </w:tcPr>
          <w:p w14:paraId="09E3D08B" w14:textId="77777777" w:rsidR="00185803" w:rsidRPr="00287220" w:rsidRDefault="00185803" w:rsidP="00185803">
            <w:pPr>
              <w:pStyle w:val="TAC"/>
              <w:rPr>
                <w:rFonts w:cs="Arial"/>
                <w:snapToGrid w:val="0"/>
                <w:kern w:val="2"/>
                <w:lang w:eastAsia="zh-CN"/>
              </w:rPr>
            </w:pPr>
            <w:r w:rsidRPr="00287220">
              <w:rPr>
                <w:rFonts w:eastAsia="?? ??" w:cs="v5.0.0"/>
                <w:lang w:eastAsia="en-US"/>
              </w:rPr>
              <w:t>Reporting interval</w:t>
            </w:r>
            <w:r w:rsidRPr="00287220">
              <w:rPr>
                <w:rFonts w:eastAsia="?? ??" w:cs="v5.0.0" w:hint="eastAsia"/>
                <w:lang w:eastAsia="en-US"/>
              </w:rPr>
              <w:t xml:space="preserve"> </w:t>
            </w:r>
            <w:r w:rsidR="00974DFD" w:rsidRPr="00287220">
              <w:rPr>
                <w:rFonts w:eastAsia="?? ??" w:cs="v5.0.0" w:hint="eastAsia"/>
                <w:lang w:eastAsia="en-US"/>
              </w:rPr>
              <w:t>(Note</w:t>
            </w:r>
            <w:r w:rsidR="00974DFD" w:rsidRPr="00287220">
              <w:rPr>
                <w:rFonts w:eastAsia="?? ??" w:cs="v5.0.0"/>
                <w:lang w:eastAsia="en-US"/>
              </w:rPr>
              <w:t xml:space="preserve"> </w:t>
            </w:r>
            <w:r w:rsidR="00974DFD" w:rsidRPr="00287220">
              <w:rPr>
                <w:rFonts w:cs="v5.0.0" w:hint="eastAsia"/>
                <w:lang w:eastAsia="ja-JP"/>
              </w:rPr>
              <w:t>10</w:t>
            </w:r>
            <w:r w:rsidR="00974DFD" w:rsidRPr="00287220">
              <w:rPr>
                <w:rFonts w:eastAsia="?? ??" w:cs="v5.0.0" w:hint="eastAsia"/>
                <w:lang w:eastAsia="en-US"/>
              </w:rPr>
              <w:t>)</w:t>
            </w:r>
          </w:p>
        </w:tc>
        <w:tc>
          <w:tcPr>
            <w:tcW w:w="1701" w:type="dxa"/>
            <w:vAlign w:val="center"/>
          </w:tcPr>
          <w:p w14:paraId="03C42709" w14:textId="77777777" w:rsidR="00185803" w:rsidRPr="00287220" w:rsidRDefault="00185803" w:rsidP="00185803">
            <w:pPr>
              <w:pStyle w:val="TAC"/>
              <w:rPr>
                <w:rFonts w:cs="v4.2.0"/>
                <w:lang w:eastAsia="zh-CN"/>
              </w:rPr>
            </w:pPr>
            <w:r w:rsidRPr="00287220">
              <w:rPr>
                <w:rFonts w:cs="v4.2.0" w:hint="eastAsia"/>
                <w:lang w:eastAsia="zh-CN"/>
              </w:rPr>
              <w:t>ms</w:t>
            </w:r>
          </w:p>
        </w:tc>
        <w:tc>
          <w:tcPr>
            <w:tcW w:w="2804" w:type="dxa"/>
            <w:gridSpan w:val="4"/>
            <w:vAlign w:val="center"/>
          </w:tcPr>
          <w:p w14:paraId="171A4323" w14:textId="77777777" w:rsidR="00185803" w:rsidRPr="00287220" w:rsidRDefault="00185803" w:rsidP="00185803">
            <w:pPr>
              <w:pStyle w:val="TAC"/>
              <w:rPr>
                <w:rFonts w:cs="Arial"/>
                <w:snapToGrid w:val="0"/>
                <w:kern w:val="2"/>
                <w:lang w:eastAsia="zh-CN"/>
              </w:rPr>
            </w:pPr>
            <w:r w:rsidRPr="00287220">
              <w:rPr>
                <w:rFonts w:eastAsia="?? ??" w:cs="v5.0.0"/>
                <w:lang w:eastAsia="en-US"/>
              </w:rPr>
              <w:t>5</w:t>
            </w:r>
          </w:p>
        </w:tc>
        <w:tc>
          <w:tcPr>
            <w:tcW w:w="2804" w:type="dxa"/>
            <w:gridSpan w:val="4"/>
            <w:vAlign w:val="center"/>
          </w:tcPr>
          <w:p w14:paraId="658E5866" w14:textId="77777777" w:rsidR="00185803" w:rsidRPr="00287220" w:rsidRDefault="00185803" w:rsidP="00185803">
            <w:pPr>
              <w:pStyle w:val="TAC"/>
              <w:rPr>
                <w:rFonts w:cs="Arial"/>
                <w:snapToGrid w:val="0"/>
                <w:kern w:val="2"/>
                <w:lang w:eastAsia="zh-CN"/>
              </w:rPr>
            </w:pPr>
            <w:r w:rsidRPr="00287220">
              <w:rPr>
                <w:rFonts w:eastAsia="?? ??" w:cs="v5.0.0"/>
                <w:lang w:eastAsia="en-US"/>
              </w:rPr>
              <w:t>5</w:t>
            </w:r>
          </w:p>
        </w:tc>
      </w:tr>
      <w:tr w:rsidR="00185803" w:rsidRPr="00287220" w14:paraId="0E206CD2" w14:textId="77777777" w:rsidTr="00185803">
        <w:trPr>
          <w:trHeight w:val="70"/>
          <w:jc w:val="center"/>
        </w:trPr>
        <w:tc>
          <w:tcPr>
            <w:tcW w:w="1748" w:type="dxa"/>
            <w:vMerge/>
            <w:vAlign w:val="center"/>
          </w:tcPr>
          <w:p w14:paraId="20FA2927" w14:textId="77777777" w:rsidR="00185803" w:rsidRPr="00287220" w:rsidRDefault="00185803" w:rsidP="00185803">
            <w:pPr>
              <w:pStyle w:val="TAC"/>
              <w:rPr>
                <w:rFonts w:cs="Arial"/>
                <w:snapToGrid w:val="0"/>
                <w:kern w:val="2"/>
                <w:lang w:eastAsia="zh-CN"/>
              </w:rPr>
            </w:pPr>
          </w:p>
        </w:tc>
        <w:tc>
          <w:tcPr>
            <w:tcW w:w="1748" w:type="dxa"/>
            <w:vAlign w:val="center"/>
          </w:tcPr>
          <w:p w14:paraId="38098AB8" w14:textId="77777777" w:rsidR="00185803" w:rsidRPr="00287220" w:rsidRDefault="00185803" w:rsidP="00185803">
            <w:pPr>
              <w:pStyle w:val="TAC"/>
              <w:rPr>
                <w:rFonts w:cs="Arial"/>
                <w:snapToGrid w:val="0"/>
                <w:kern w:val="2"/>
                <w:lang w:eastAsia="zh-CN"/>
              </w:rPr>
            </w:pPr>
            <w:r w:rsidRPr="00287220">
              <w:rPr>
                <w:rFonts w:eastAsia="?? ??" w:cs="v5.0.0"/>
                <w:lang w:eastAsia="en-US"/>
              </w:rPr>
              <w:t>CQI delay</w:t>
            </w:r>
          </w:p>
        </w:tc>
        <w:tc>
          <w:tcPr>
            <w:tcW w:w="1701" w:type="dxa"/>
            <w:vAlign w:val="center"/>
          </w:tcPr>
          <w:p w14:paraId="611B8E9B" w14:textId="77777777" w:rsidR="00185803" w:rsidRPr="00287220" w:rsidRDefault="00185803" w:rsidP="00185803">
            <w:pPr>
              <w:pStyle w:val="TAC"/>
              <w:rPr>
                <w:rFonts w:cs="v4.2.0"/>
                <w:lang w:eastAsia="zh-CN"/>
              </w:rPr>
            </w:pPr>
            <w:r w:rsidRPr="00287220">
              <w:rPr>
                <w:rFonts w:cs="v4.2.0" w:hint="eastAsia"/>
                <w:lang w:eastAsia="zh-CN"/>
              </w:rPr>
              <w:t>ms</w:t>
            </w:r>
          </w:p>
        </w:tc>
        <w:tc>
          <w:tcPr>
            <w:tcW w:w="2804" w:type="dxa"/>
            <w:gridSpan w:val="4"/>
            <w:vAlign w:val="center"/>
          </w:tcPr>
          <w:p w14:paraId="793AC15F" w14:textId="77777777" w:rsidR="00185803" w:rsidRPr="00287220" w:rsidRDefault="00974DFD" w:rsidP="00185803">
            <w:pPr>
              <w:pStyle w:val="TAC"/>
              <w:rPr>
                <w:rFonts w:cs="v5.0.0"/>
                <w:iCs/>
                <w:lang w:eastAsia="zh-CN"/>
              </w:rPr>
            </w:pPr>
            <w:r w:rsidRPr="00287220">
              <w:rPr>
                <w:rFonts w:cs="v5.0.0" w:hint="eastAsia"/>
                <w:iCs/>
                <w:lang w:eastAsia="ja-JP"/>
              </w:rPr>
              <w:t>11</w:t>
            </w:r>
          </w:p>
        </w:tc>
        <w:tc>
          <w:tcPr>
            <w:tcW w:w="2804" w:type="dxa"/>
            <w:gridSpan w:val="4"/>
            <w:vAlign w:val="center"/>
          </w:tcPr>
          <w:p w14:paraId="5E195D62" w14:textId="77777777" w:rsidR="00185803" w:rsidRPr="00287220" w:rsidRDefault="00974DFD" w:rsidP="00185803">
            <w:pPr>
              <w:pStyle w:val="TAC"/>
              <w:rPr>
                <w:rFonts w:cs="v5.0.0"/>
                <w:iCs/>
                <w:lang w:eastAsia="zh-CN"/>
              </w:rPr>
            </w:pPr>
            <w:r w:rsidRPr="00287220">
              <w:rPr>
                <w:rFonts w:cs="v5.0.0" w:hint="eastAsia"/>
                <w:iCs/>
                <w:lang w:eastAsia="ja-JP"/>
              </w:rPr>
              <w:t>11</w:t>
            </w:r>
          </w:p>
        </w:tc>
      </w:tr>
      <w:tr w:rsidR="00185803" w:rsidRPr="00287220" w14:paraId="6D341BA6" w14:textId="77777777" w:rsidTr="00185803">
        <w:trPr>
          <w:trHeight w:val="70"/>
          <w:jc w:val="center"/>
        </w:trPr>
        <w:tc>
          <w:tcPr>
            <w:tcW w:w="1748" w:type="dxa"/>
            <w:vMerge/>
            <w:vAlign w:val="center"/>
          </w:tcPr>
          <w:p w14:paraId="0CFB5D34" w14:textId="77777777" w:rsidR="00185803" w:rsidRPr="00287220" w:rsidRDefault="00185803" w:rsidP="00185803">
            <w:pPr>
              <w:pStyle w:val="TAC"/>
              <w:rPr>
                <w:rFonts w:cs="Arial"/>
                <w:snapToGrid w:val="0"/>
                <w:kern w:val="2"/>
                <w:lang w:eastAsia="zh-CN"/>
              </w:rPr>
            </w:pPr>
          </w:p>
        </w:tc>
        <w:tc>
          <w:tcPr>
            <w:tcW w:w="1748" w:type="dxa"/>
            <w:vAlign w:val="center"/>
          </w:tcPr>
          <w:p w14:paraId="22334E1D" w14:textId="77777777" w:rsidR="00185803" w:rsidRPr="00287220" w:rsidRDefault="00185803" w:rsidP="00185803">
            <w:pPr>
              <w:pStyle w:val="TAC"/>
              <w:rPr>
                <w:rFonts w:cs="Arial"/>
                <w:snapToGrid w:val="0"/>
                <w:kern w:val="2"/>
                <w:lang w:eastAsia="zh-CN"/>
              </w:rPr>
            </w:pPr>
            <w:r w:rsidRPr="00287220">
              <w:rPr>
                <w:rFonts w:eastAsia="?? ??" w:cs="v5.0.0"/>
                <w:lang w:eastAsia="en-US"/>
              </w:rPr>
              <w:t>Sub-band size</w:t>
            </w:r>
          </w:p>
        </w:tc>
        <w:tc>
          <w:tcPr>
            <w:tcW w:w="1701" w:type="dxa"/>
            <w:vAlign w:val="center"/>
          </w:tcPr>
          <w:p w14:paraId="2548672F" w14:textId="77777777" w:rsidR="00185803" w:rsidRPr="00287220" w:rsidRDefault="00185803" w:rsidP="00185803">
            <w:pPr>
              <w:pStyle w:val="TAC"/>
              <w:rPr>
                <w:rFonts w:cs="v5.0.0"/>
                <w:lang w:eastAsia="en-US"/>
              </w:rPr>
            </w:pPr>
            <w:r w:rsidRPr="00287220">
              <w:rPr>
                <w:rFonts w:cs="v5.0.0"/>
                <w:lang w:eastAsia="en-US"/>
              </w:rPr>
              <w:t>RB</w:t>
            </w:r>
          </w:p>
        </w:tc>
        <w:tc>
          <w:tcPr>
            <w:tcW w:w="2804" w:type="dxa"/>
            <w:gridSpan w:val="4"/>
            <w:vAlign w:val="center"/>
          </w:tcPr>
          <w:p w14:paraId="65AB35D6" w14:textId="77777777" w:rsidR="00185803" w:rsidRPr="00287220" w:rsidRDefault="00185803" w:rsidP="00185803">
            <w:pPr>
              <w:pStyle w:val="TAC"/>
              <w:rPr>
                <w:rFonts w:cs="v5.0.0"/>
                <w:lang w:eastAsia="zh-CN"/>
              </w:rPr>
            </w:pPr>
            <w:r w:rsidRPr="00287220">
              <w:rPr>
                <w:rFonts w:eastAsia="?? ??" w:cs="v5.0.0"/>
                <w:lang w:eastAsia="en-US"/>
              </w:rPr>
              <w:t>6 (full size)</w:t>
            </w:r>
          </w:p>
        </w:tc>
        <w:tc>
          <w:tcPr>
            <w:tcW w:w="2804" w:type="dxa"/>
            <w:gridSpan w:val="4"/>
            <w:vAlign w:val="center"/>
          </w:tcPr>
          <w:p w14:paraId="743D42AF" w14:textId="77777777" w:rsidR="00185803" w:rsidRPr="00287220" w:rsidRDefault="00185803" w:rsidP="00185803">
            <w:pPr>
              <w:pStyle w:val="TAC"/>
              <w:rPr>
                <w:rFonts w:cs="v5.0.0"/>
                <w:lang w:eastAsia="zh-CN"/>
              </w:rPr>
            </w:pPr>
            <w:r w:rsidRPr="00287220">
              <w:rPr>
                <w:rFonts w:eastAsia="?? ??" w:cs="v5.0.0"/>
                <w:lang w:eastAsia="en-US"/>
              </w:rPr>
              <w:t>6 (full size)</w:t>
            </w:r>
          </w:p>
        </w:tc>
      </w:tr>
      <w:tr w:rsidR="00185803" w:rsidRPr="00287220" w14:paraId="01BA601B" w14:textId="77777777" w:rsidTr="00185803">
        <w:trPr>
          <w:trHeight w:val="70"/>
          <w:jc w:val="center"/>
        </w:trPr>
        <w:tc>
          <w:tcPr>
            <w:tcW w:w="3496" w:type="dxa"/>
            <w:gridSpan w:val="2"/>
            <w:vAlign w:val="center"/>
          </w:tcPr>
          <w:p w14:paraId="031594B0" w14:textId="77777777" w:rsidR="00185803" w:rsidRPr="00287220" w:rsidRDefault="00185803" w:rsidP="00185803">
            <w:pPr>
              <w:pStyle w:val="TAC"/>
              <w:rPr>
                <w:rFonts w:cs="Arial"/>
                <w:snapToGrid w:val="0"/>
                <w:kern w:val="2"/>
                <w:lang w:eastAsia="zh-CN"/>
              </w:rPr>
            </w:pPr>
            <w:r w:rsidRPr="00287220">
              <w:rPr>
                <w:rFonts w:cs="Arial"/>
                <w:snapToGrid w:val="0"/>
                <w:kern w:val="2"/>
                <w:lang w:eastAsia="zh-CN"/>
              </w:rPr>
              <w:t>CSI process for PDSCH scheduling</w:t>
            </w:r>
          </w:p>
        </w:tc>
        <w:tc>
          <w:tcPr>
            <w:tcW w:w="1701" w:type="dxa"/>
            <w:vAlign w:val="center"/>
          </w:tcPr>
          <w:p w14:paraId="6DF5CE45" w14:textId="77777777" w:rsidR="00185803" w:rsidRPr="00287220" w:rsidRDefault="00185803" w:rsidP="00185803">
            <w:pPr>
              <w:pStyle w:val="TAC"/>
              <w:rPr>
                <w:rFonts w:eastAsia="?? ??" w:cs="v4.2.0"/>
                <w:lang w:eastAsia="en-US"/>
              </w:rPr>
            </w:pPr>
          </w:p>
        </w:tc>
        <w:tc>
          <w:tcPr>
            <w:tcW w:w="2804" w:type="dxa"/>
            <w:gridSpan w:val="4"/>
            <w:vAlign w:val="center"/>
          </w:tcPr>
          <w:p w14:paraId="09F71EF7" w14:textId="77777777" w:rsidR="00185803" w:rsidRPr="00287220" w:rsidRDefault="00185803" w:rsidP="00185803">
            <w:pPr>
              <w:pStyle w:val="TAC"/>
              <w:rPr>
                <w:rFonts w:cs="v4.2.0"/>
                <w:lang w:eastAsia="zh-CN"/>
              </w:rPr>
            </w:pPr>
            <w:r w:rsidRPr="00287220">
              <w:rPr>
                <w:rFonts w:cs="Arial"/>
                <w:snapToGrid w:val="0"/>
                <w:kern w:val="2"/>
                <w:lang w:eastAsia="zh-CN"/>
              </w:rPr>
              <w:t xml:space="preserve">CSI process </w:t>
            </w:r>
            <w:r w:rsidRPr="00287220">
              <w:rPr>
                <w:rFonts w:cs="Arial"/>
                <w:lang w:eastAsia="zh-CN"/>
              </w:rPr>
              <w:t>2</w:t>
            </w:r>
          </w:p>
        </w:tc>
        <w:tc>
          <w:tcPr>
            <w:tcW w:w="2804" w:type="dxa"/>
            <w:gridSpan w:val="4"/>
          </w:tcPr>
          <w:p w14:paraId="686B9184" w14:textId="77777777" w:rsidR="00185803" w:rsidRPr="00287220" w:rsidRDefault="00185803" w:rsidP="00185803">
            <w:pPr>
              <w:pStyle w:val="TAC"/>
              <w:rPr>
                <w:rFonts w:cs="Arial"/>
                <w:snapToGrid w:val="0"/>
                <w:kern w:val="2"/>
                <w:lang w:eastAsia="zh-CN"/>
              </w:rPr>
            </w:pPr>
            <w:r w:rsidRPr="00287220">
              <w:rPr>
                <w:rFonts w:cs="Arial"/>
                <w:snapToGrid w:val="0"/>
                <w:kern w:val="2"/>
                <w:lang w:eastAsia="zh-CN"/>
              </w:rPr>
              <w:t>CSI process</w:t>
            </w:r>
            <w:r w:rsidRPr="00287220">
              <w:rPr>
                <w:rFonts w:cs="Arial"/>
                <w:lang w:eastAsia="zh-CN"/>
              </w:rPr>
              <w:t xml:space="preserve"> 2</w:t>
            </w:r>
          </w:p>
        </w:tc>
      </w:tr>
      <w:tr w:rsidR="00185803" w:rsidRPr="00287220" w14:paraId="19A9390F" w14:textId="77777777" w:rsidTr="00185803">
        <w:trPr>
          <w:trHeight w:val="70"/>
          <w:jc w:val="center"/>
        </w:trPr>
        <w:tc>
          <w:tcPr>
            <w:tcW w:w="3496" w:type="dxa"/>
            <w:gridSpan w:val="2"/>
            <w:vAlign w:val="center"/>
          </w:tcPr>
          <w:p w14:paraId="6605958B" w14:textId="77777777" w:rsidR="00185803" w:rsidRPr="00287220" w:rsidRDefault="00185803" w:rsidP="00185803">
            <w:pPr>
              <w:pStyle w:val="TAC"/>
              <w:rPr>
                <w:rFonts w:cs="Arial"/>
                <w:snapToGrid w:val="0"/>
                <w:kern w:val="2"/>
                <w:lang w:eastAsia="zh-CN"/>
              </w:rPr>
            </w:pPr>
            <w:r w:rsidRPr="00287220">
              <w:rPr>
                <w:rFonts w:cs="Arial" w:hint="eastAsia"/>
                <w:snapToGrid w:val="0"/>
                <w:kern w:val="2"/>
                <w:lang w:eastAsia="zh-CN"/>
              </w:rPr>
              <w:t>Cell ID</w:t>
            </w:r>
          </w:p>
        </w:tc>
        <w:tc>
          <w:tcPr>
            <w:tcW w:w="1701" w:type="dxa"/>
            <w:vAlign w:val="center"/>
          </w:tcPr>
          <w:p w14:paraId="7F46D601" w14:textId="77777777" w:rsidR="00185803" w:rsidRPr="00287220" w:rsidRDefault="00185803" w:rsidP="00185803">
            <w:pPr>
              <w:pStyle w:val="TAC"/>
              <w:rPr>
                <w:rFonts w:eastAsia="?? ??" w:cs="v4.2.0"/>
                <w:lang w:eastAsia="en-US"/>
              </w:rPr>
            </w:pPr>
          </w:p>
        </w:tc>
        <w:tc>
          <w:tcPr>
            <w:tcW w:w="1402" w:type="dxa"/>
            <w:gridSpan w:val="2"/>
            <w:vAlign w:val="center"/>
          </w:tcPr>
          <w:p w14:paraId="5B8CD368" w14:textId="77777777" w:rsidR="00185803" w:rsidRPr="00287220" w:rsidRDefault="00185803" w:rsidP="00185803">
            <w:pPr>
              <w:pStyle w:val="TAC"/>
              <w:rPr>
                <w:rFonts w:cs="v4.2.0"/>
                <w:lang w:eastAsia="zh-CN"/>
              </w:rPr>
            </w:pPr>
            <w:r w:rsidRPr="00287220">
              <w:rPr>
                <w:rFonts w:cs="v4.2.0" w:hint="eastAsia"/>
                <w:lang w:eastAsia="zh-CN"/>
              </w:rPr>
              <w:t>0</w:t>
            </w:r>
          </w:p>
        </w:tc>
        <w:tc>
          <w:tcPr>
            <w:tcW w:w="1402" w:type="dxa"/>
            <w:gridSpan w:val="2"/>
            <w:vAlign w:val="center"/>
          </w:tcPr>
          <w:p w14:paraId="44971E1D" w14:textId="77777777" w:rsidR="00185803" w:rsidRPr="00287220" w:rsidRDefault="00185803" w:rsidP="00185803">
            <w:pPr>
              <w:pStyle w:val="TAC"/>
              <w:rPr>
                <w:rFonts w:cs="v4.2.0"/>
                <w:lang w:eastAsia="zh-CN"/>
              </w:rPr>
            </w:pPr>
            <w:r w:rsidRPr="00287220">
              <w:rPr>
                <w:rFonts w:cs="v4.2.0" w:hint="eastAsia"/>
                <w:lang w:eastAsia="zh-CN"/>
              </w:rPr>
              <w:t>6</w:t>
            </w:r>
          </w:p>
        </w:tc>
        <w:tc>
          <w:tcPr>
            <w:tcW w:w="1401" w:type="dxa"/>
            <w:gridSpan w:val="2"/>
            <w:vAlign w:val="center"/>
          </w:tcPr>
          <w:p w14:paraId="746B1680" w14:textId="77777777" w:rsidR="00185803" w:rsidRPr="00287220" w:rsidRDefault="00185803" w:rsidP="00185803">
            <w:pPr>
              <w:pStyle w:val="TAC"/>
              <w:rPr>
                <w:rFonts w:cs="v4.2.0"/>
                <w:lang w:eastAsia="zh-CN"/>
              </w:rPr>
            </w:pPr>
            <w:r w:rsidRPr="00287220">
              <w:rPr>
                <w:rFonts w:cs="v4.2.0" w:hint="eastAsia"/>
                <w:lang w:eastAsia="zh-CN"/>
              </w:rPr>
              <w:t>0</w:t>
            </w:r>
          </w:p>
        </w:tc>
        <w:tc>
          <w:tcPr>
            <w:tcW w:w="1403" w:type="dxa"/>
            <w:gridSpan w:val="2"/>
            <w:vAlign w:val="center"/>
          </w:tcPr>
          <w:p w14:paraId="4B4B0FC8" w14:textId="77777777" w:rsidR="00185803" w:rsidRPr="00287220" w:rsidRDefault="00185803" w:rsidP="00185803">
            <w:pPr>
              <w:pStyle w:val="TAC"/>
              <w:rPr>
                <w:rFonts w:cs="v4.2.0"/>
                <w:lang w:eastAsia="zh-CN"/>
              </w:rPr>
            </w:pPr>
            <w:r w:rsidRPr="00287220">
              <w:rPr>
                <w:rFonts w:cs="v4.2.0" w:hint="eastAsia"/>
                <w:lang w:eastAsia="zh-CN"/>
              </w:rPr>
              <w:t>6</w:t>
            </w:r>
          </w:p>
        </w:tc>
      </w:tr>
      <w:tr w:rsidR="00185803" w:rsidRPr="00287220" w14:paraId="1B9AF0AB" w14:textId="77777777" w:rsidTr="00185803">
        <w:trPr>
          <w:trHeight w:val="70"/>
          <w:jc w:val="center"/>
        </w:trPr>
        <w:tc>
          <w:tcPr>
            <w:tcW w:w="3496" w:type="dxa"/>
            <w:gridSpan w:val="2"/>
            <w:vAlign w:val="center"/>
          </w:tcPr>
          <w:p w14:paraId="0BFEC048" w14:textId="77777777" w:rsidR="00185803" w:rsidRPr="00287220" w:rsidRDefault="00185803" w:rsidP="00185803">
            <w:pPr>
              <w:pStyle w:val="TAC"/>
              <w:rPr>
                <w:rFonts w:cs="Arial"/>
                <w:snapToGrid w:val="0"/>
                <w:kern w:val="2"/>
                <w:lang w:eastAsia="zh-CN"/>
              </w:rPr>
            </w:pPr>
            <w:r w:rsidRPr="00287220">
              <w:rPr>
                <w:rFonts w:cs="Arial" w:hint="eastAsia"/>
                <w:snapToGrid w:val="0"/>
                <w:kern w:val="2"/>
                <w:lang w:eastAsia="zh-CN"/>
              </w:rPr>
              <w:t>Quasi-co-located CSI-RS</w:t>
            </w:r>
          </w:p>
        </w:tc>
        <w:tc>
          <w:tcPr>
            <w:tcW w:w="1701" w:type="dxa"/>
            <w:vAlign w:val="center"/>
          </w:tcPr>
          <w:p w14:paraId="472336BD" w14:textId="77777777" w:rsidR="00185803" w:rsidRPr="00287220" w:rsidRDefault="00185803" w:rsidP="00185803">
            <w:pPr>
              <w:pStyle w:val="TAC"/>
              <w:rPr>
                <w:rFonts w:eastAsia="?? ??" w:cs="v4.2.0"/>
                <w:lang w:eastAsia="en-US"/>
              </w:rPr>
            </w:pPr>
          </w:p>
        </w:tc>
        <w:tc>
          <w:tcPr>
            <w:tcW w:w="1402" w:type="dxa"/>
            <w:gridSpan w:val="2"/>
            <w:vAlign w:val="center"/>
          </w:tcPr>
          <w:p w14:paraId="2CF7CD6C" w14:textId="77777777" w:rsidR="00185803" w:rsidRPr="00287220" w:rsidRDefault="00185803" w:rsidP="00185803">
            <w:pPr>
              <w:pStyle w:val="TAC"/>
              <w:rPr>
                <w:rFonts w:cs="v4.2.0"/>
                <w:lang w:eastAsia="zh-CN"/>
              </w:rPr>
            </w:pPr>
            <w:r w:rsidRPr="00287220">
              <w:rPr>
                <w:rFonts w:cs="Arial" w:hint="eastAsia"/>
                <w:bCs/>
                <w:iCs/>
                <w:snapToGrid w:val="0"/>
                <w:kern w:val="2"/>
                <w:lang w:eastAsia="en-US"/>
              </w:rPr>
              <w:t xml:space="preserve">CSI-RS </w:t>
            </w:r>
            <w:r w:rsidRPr="00287220">
              <w:rPr>
                <w:rFonts w:cs="Arial"/>
                <w:bCs/>
                <w:iCs/>
                <w:snapToGrid w:val="0"/>
                <w:kern w:val="2"/>
                <w:lang w:eastAsia="en-US"/>
              </w:rPr>
              <w:t>0</w:t>
            </w:r>
          </w:p>
        </w:tc>
        <w:tc>
          <w:tcPr>
            <w:tcW w:w="1402" w:type="dxa"/>
            <w:gridSpan w:val="2"/>
            <w:vAlign w:val="center"/>
          </w:tcPr>
          <w:p w14:paraId="39907D21" w14:textId="77777777" w:rsidR="00185803" w:rsidRPr="00287220" w:rsidRDefault="00185803" w:rsidP="00185803">
            <w:pPr>
              <w:pStyle w:val="TAC"/>
              <w:rPr>
                <w:rFonts w:cs="v4.2.0"/>
                <w:lang w:eastAsia="zh-CN"/>
              </w:rPr>
            </w:pPr>
            <w:r w:rsidRPr="00287220">
              <w:rPr>
                <w:rFonts w:cs="Arial" w:hint="eastAsia"/>
                <w:bCs/>
                <w:iCs/>
                <w:snapToGrid w:val="0"/>
                <w:kern w:val="2"/>
                <w:lang w:eastAsia="en-US"/>
              </w:rPr>
              <w:t xml:space="preserve">CSI-RS </w:t>
            </w:r>
            <w:r w:rsidRPr="00287220">
              <w:rPr>
                <w:rFonts w:cs="Arial"/>
                <w:bCs/>
                <w:iCs/>
                <w:snapToGrid w:val="0"/>
                <w:kern w:val="2"/>
                <w:lang w:eastAsia="en-US"/>
              </w:rPr>
              <w:t>1</w:t>
            </w:r>
          </w:p>
        </w:tc>
        <w:tc>
          <w:tcPr>
            <w:tcW w:w="1401" w:type="dxa"/>
            <w:gridSpan w:val="2"/>
            <w:vAlign w:val="center"/>
          </w:tcPr>
          <w:p w14:paraId="771D2D1B" w14:textId="77777777" w:rsidR="00185803" w:rsidRPr="00287220" w:rsidRDefault="00185803" w:rsidP="00185803">
            <w:pPr>
              <w:pStyle w:val="TAC"/>
              <w:rPr>
                <w:rFonts w:cs="v4.2.0"/>
                <w:lang w:eastAsia="zh-CN"/>
              </w:rPr>
            </w:pPr>
            <w:r w:rsidRPr="00287220">
              <w:rPr>
                <w:rFonts w:cs="Arial" w:hint="eastAsia"/>
                <w:bCs/>
                <w:iCs/>
                <w:snapToGrid w:val="0"/>
                <w:kern w:val="2"/>
                <w:lang w:eastAsia="en-US"/>
              </w:rPr>
              <w:t xml:space="preserve">CSI-RS </w:t>
            </w:r>
            <w:r w:rsidRPr="00287220">
              <w:rPr>
                <w:rFonts w:cs="Arial"/>
                <w:bCs/>
                <w:iCs/>
                <w:snapToGrid w:val="0"/>
                <w:kern w:val="2"/>
                <w:lang w:eastAsia="en-US"/>
              </w:rPr>
              <w:t>0</w:t>
            </w:r>
          </w:p>
        </w:tc>
        <w:tc>
          <w:tcPr>
            <w:tcW w:w="1403" w:type="dxa"/>
            <w:gridSpan w:val="2"/>
            <w:vAlign w:val="center"/>
          </w:tcPr>
          <w:p w14:paraId="35586802" w14:textId="77777777" w:rsidR="00185803" w:rsidRPr="00287220" w:rsidRDefault="00185803" w:rsidP="00185803">
            <w:pPr>
              <w:pStyle w:val="TAC"/>
              <w:rPr>
                <w:rFonts w:cs="v4.2.0"/>
                <w:lang w:eastAsia="zh-CN"/>
              </w:rPr>
            </w:pPr>
            <w:r w:rsidRPr="00287220">
              <w:rPr>
                <w:rFonts w:cs="Arial" w:hint="eastAsia"/>
                <w:bCs/>
                <w:iCs/>
                <w:snapToGrid w:val="0"/>
                <w:kern w:val="2"/>
                <w:lang w:eastAsia="en-US"/>
              </w:rPr>
              <w:t xml:space="preserve">CSI-RS </w:t>
            </w:r>
            <w:r w:rsidRPr="00287220">
              <w:rPr>
                <w:rFonts w:cs="Arial"/>
                <w:bCs/>
                <w:iCs/>
                <w:snapToGrid w:val="0"/>
                <w:kern w:val="2"/>
                <w:lang w:eastAsia="en-US"/>
              </w:rPr>
              <w:t>1</w:t>
            </w:r>
          </w:p>
        </w:tc>
      </w:tr>
      <w:tr w:rsidR="00185803" w:rsidRPr="00287220" w14:paraId="248127E4" w14:textId="77777777" w:rsidTr="00185803">
        <w:trPr>
          <w:trHeight w:val="70"/>
          <w:jc w:val="center"/>
        </w:trPr>
        <w:tc>
          <w:tcPr>
            <w:tcW w:w="3496" w:type="dxa"/>
            <w:gridSpan w:val="2"/>
            <w:vAlign w:val="center"/>
          </w:tcPr>
          <w:p w14:paraId="220F7EBB" w14:textId="77777777" w:rsidR="00185803" w:rsidRPr="00287220" w:rsidRDefault="00185803" w:rsidP="00185803">
            <w:pPr>
              <w:pStyle w:val="TAC"/>
              <w:rPr>
                <w:rFonts w:cs="Arial"/>
                <w:snapToGrid w:val="0"/>
                <w:kern w:val="2"/>
                <w:lang w:eastAsia="zh-CN"/>
              </w:rPr>
            </w:pPr>
            <w:r w:rsidRPr="00287220">
              <w:rPr>
                <w:rFonts w:cs="Arial" w:hint="eastAsia"/>
                <w:snapToGrid w:val="0"/>
                <w:kern w:val="2"/>
                <w:lang w:eastAsia="zh-CN"/>
              </w:rPr>
              <w:t>Quasi-co-located CRS</w:t>
            </w:r>
          </w:p>
        </w:tc>
        <w:tc>
          <w:tcPr>
            <w:tcW w:w="1701" w:type="dxa"/>
            <w:vAlign w:val="center"/>
          </w:tcPr>
          <w:p w14:paraId="477D7EA9" w14:textId="77777777" w:rsidR="00185803" w:rsidRPr="00287220" w:rsidRDefault="00185803" w:rsidP="00185803">
            <w:pPr>
              <w:pStyle w:val="TAC"/>
              <w:rPr>
                <w:rFonts w:eastAsia="?? ??" w:cs="v4.2.0"/>
                <w:lang w:eastAsia="en-US"/>
              </w:rPr>
            </w:pPr>
          </w:p>
        </w:tc>
        <w:tc>
          <w:tcPr>
            <w:tcW w:w="1402" w:type="dxa"/>
            <w:gridSpan w:val="2"/>
            <w:vAlign w:val="center"/>
          </w:tcPr>
          <w:p w14:paraId="3470F21C" w14:textId="77777777" w:rsidR="00185803" w:rsidRPr="00287220" w:rsidRDefault="00185803" w:rsidP="00185803">
            <w:pPr>
              <w:pStyle w:val="TAC"/>
              <w:rPr>
                <w:rFonts w:cs="Arial"/>
                <w:bCs/>
                <w:iCs/>
                <w:snapToGrid w:val="0"/>
                <w:kern w:val="2"/>
                <w:lang w:eastAsia="zh-CN"/>
              </w:rPr>
            </w:pPr>
            <w:r w:rsidRPr="00287220">
              <w:rPr>
                <w:rFonts w:cs="Arial" w:hint="eastAsia"/>
                <w:bCs/>
                <w:iCs/>
                <w:snapToGrid w:val="0"/>
                <w:kern w:val="2"/>
                <w:lang w:eastAsia="zh-CN"/>
              </w:rPr>
              <w:t>Same Cell ID as Cell 1</w:t>
            </w:r>
          </w:p>
        </w:tc>
        <w:tc>
          <w:tcPr>
            <w:tcW w:w="1402" w:type="dxa"/>
            <w:gridSpan w:val="2"/>
            <w:vAlign w:val="center"/>
          </w:tcPr>
          <w:p w14:paraId="6C04F868" w14:textId="77777777" w:rsidR="00185803" w:rsidRPr="00287220" w:rsidRDefault="00185803" w:rsidP="00185803">
            <w:pPr>
              <w:pStyle w:val="TAC"/>
              <w:rPr>
                <w:rFonts w:cs="Arial"/>
                <w:bCs/>
                <w:iCs/>
                <w:snapToGrid w:val="0"/>
                <w:kern w:val="2"/>
                <w:lang w:eastAsia="zh-CN"/>
              </w:rPr>
            </w:pPr>
            <w:r w:rsidRPr="00287220">
              <w:rPr>
                <w:rFonts w:cs="Arial" w:hint="eastAsia"/>
                <w:bCs/>
                <w:iCs/>
                <w:snapToGrid w:val="0"/>
                <w:kern w:val="2"/>
                <w:lang w:eastAsia="zh-CN"/>
              </w:rPr>
              <w:t>Same Cell ID as Cell 2</w:t>
            </w:r>
          </w:p>
        </w:tc>
        <w:tc>
          <w:tcPr>
            <w:tcW w:w="1401" w:type="dxa"/>
            <w:gridSpan w:val="2"/>
            <w:vAlign w:val="center"/>
          </w:tcPr>
          <w:p w14:paraId="15BA9EA0" w14:textId="77777777" w:rsidR="00185803" w:rsidRPr="00287220" w:rsidRDefault="00185803" w:rsidP="00185803">
            <w:pPr>
              <w:pStyle w:val="TAC"/>
              <w:rPr>
                <w:rFonts w:cs="Arial"/>
                <w:bCs/>
                <w:iCs/>
                <w:snapToGrid w:val="0"/>
                <w:kern w:val="2"/>
                <w:lang w:eastAsia="zh-CN"/>
              </w:rPr>
            </w:pPr>
            <w:r w:rsidRPr="00287220">
              <w:rPr>
                <w:rFonts w:cs="Arial" w:hint="eastAsia"/>
                <w:bCs/>
                <w:iCs/>
                <w:snapToGrid w:val="0"/>
                <w:kern w:val="2"/>
                <w:lang w:eastAsia="zh-CN"/>
              </w:rPr>
              <w:t>Same Cell ID as Cell 1</w:t>
            </w:r>
          </w:p>
        </w:tc>
        <w:tc>
          <w:tcPr>
            <w:tcW w:w="1403" w:type="dxa"/>
            <w:gridSpan w:val="2"/>
            <w:vAlign w:val="center"/>
          </w:tcPr>
          <w:p w14:paraId="336428E2" w14:textId="77777777" w:rsidR="00185803" w:rsidRPr="00287220" w:rsidRDefault="00185803" w:rsidP="00185803">
            <w:pPr>
              <w:pStyle w:val="TAC"/>
              <w:rPr>
                <w:rFonts w:cs="Arial"/>
                <w:bCs/>
                <w:iCs/>
                <w:snapToGrid w:val="0"/>
                <w:kern w:val="2"/>
                <w:lang w:eastAsia="zh-CN"/>
              </w:rPr>
            </w:pPr>
            <w:r w:rsidRPr="00287220">
              <w:rPr>
                <w:rFonts w:cs="Arial" w:hint="eastAsia"/>
                <w:bCs/>
                <w:iCs/>
                <w:snapToGrid w:val="0"/>
                <w:kern w:val="2"/>
                <w:lang w:eastAsia="zh-CN"/>
              </w:rPr>
              <w:t>Same Cell ID as Cell 2</w:t>
            </w:r>
          </w:p>
        </w:tc>
      </w:tr>
      <w:tr w:rsidR="00185803" w:rsidRPr="00287220" w14:paraId="2E1DF6DC" w14:textId="77777777" w:rsidTr="00185803">
        <w:trPr>
          <w:trHeight w:val="70"/>
          <w:jc w:val="center"/>
        </w:trPr>
        <w:tc>
          <w:tcPr>
            <w:tcW w:w="3496" w:type="dxa"/>
            <w:gridSpan w:val="2"/>
            <w:vAlign w:val="center"/>
          </w:tcPr>
          <w:p w14:paraId="09E41BBD" w14:textId="77777777" w:rsidR="00185803" w:rsidRPr="00287220" w:rsidRDefault="00185803" w:rsidP="00185803">
            <w:pPr>
              <w:pStyle w:val="TAC"/>
              <w:rPr>
                <w:rFonts w:cs="Arial"/>
                <w:snapToGrid w:val="0"/>
                <w:kern w:val="2"/>
                <w:lang w:eastAsia="zh-CN"/>
              </w:rPr>
            </w:pPr>
            <w:r w:rsidRPr="00287220">
              <w:rPr>
                <w:rFonts w:cs="Arial"/>
                <w:snapToGrid w:val="0"/>
                <w:kern w:val="2"/>
                <w:lang w:eastAsia="zh-CN"/>
              </w:rPr>
              <w:t>PMI for subframe 2, 3, 4, 7, 8 and 9</w:t>
            </w:r>
          </w:p>
        </w:tc>
        <w:tc>
          <w:tcPr>
            <w:tcW w:w="1701" w:type="dxa"/>
            <w:vAlign w:val="center"/>
          </w:tcPr>
          <w:p w14:paraId="0F08E732" w14:textId="77777777" w:rsidR="00185803" w:rsidRPr="00287220" w:rsidRDefault="00185803" w:rsidP="00185803">
            <w:pPr>
              <w:pStyle w:val="TAC"/>
              <w:rPr>
                <w:rFonts w:eastAsia="?? ??" w:cs="v4.2.0"/>
                <w:lang w:eastAsia="en-US"/>
              </w:rPr>
            </w:pPr>
          </w:p>
        </w:tc>
        <w:tc>
          <w:tcPr>
            <w:tcW w:w="1402" w:type="dxa"/>
            <w:gridSpan w:val="2"/>
            <w:vAlign w:val="center"/>
          </w:tcPr>
          <w:p w14:paraId="639A3238" w14:textId="77777777" w:rsidR="00185803" w:rsidRPr="00287220" w:rsidRDefault="00185803" w:rsidP="00185803">
            <w:pPr>
              <w:pStyle w:val="TAC"/>
              <w:rPr>
                <w:rFonts w:cs="v4.2.0"/>
                <w:lang w:eastAsia="zh-CN"/>
              </w:rPr>
            </w:pPr>
            <w:r w:rsidRPr="00287220">
              <w:rPr>
                <w:rFonts w:cs="Arial" w:hint="eastAsia"/>
                <w:snapToGrid w:val="0"/>
                <w:kern w:val="2"/>
                <w:lang w:eastAsia="zh-CN"/>
              </w:rPr>
              <w:t>0x0000 0000 0000 0001</w:t>
            </w:r>
          </w:p>
        </w:tc>
        <w:tc>
          <w:tcPr>
            <w:tcW w:w="1402" w:type="dxa"/>
            <w:gridSpan w:val="2"/>
            <w:vAlign w:val="center"/>
          </w:tcPr>
          <w:p w14:paraId="2D856C01" w14:textId="77777777" w:rsidR="00185803" w:rsidRPr="00287220" w:rsidRDefault="00185803" w:rsidP="00185803">
            <w:pPr>
              <w:pStyle w:val="TAC"/>
              <w:rPr>
                <w:rFonts w:cs="v4.2.0"/>
                <w:lang w:eastAsia="zh-CN"/>
              </w:rPr>
            </w:pPr>
            <w:r w:rsidRPr="00287220">
              <w:rPr>
                <w:rFonts w:cs="v4.2.0"/>
                <w:snapToGrid w:val="0"/>
                <w:kern w:val="2"/>
                <w:lang w:val="en-US" w:eastAsia="zh-CN"/>
              </w:rPr>
              <w:t>100000</w:t>
            </w:r>
          </w:p>
        </w:tc>
        <w:tc>
          <w:tcPr>
            <w:tcW w:w="1401" w:type="dxa"/>
            <w:gridSpan w:val="2"/>
            <w:vAlign w:val="center"/>
          </w:tcPr>
          <w:p w14:paraId="728D3E26" w14:textId="77777777" w:rsidR="00185803" w:rsidRPr="00287220" w:rsidRDefault="00185803" w:rsidP="00185803">
            <w:pPr>
              <w:pStyle w:val="TAC"/>
              <w:rPr>
                <w:rFonts w:cs="v4.2.0"/>
                <w:lang w:eastAsia="zh-CN"/>
              </w:rPr>
            </w:pPr>
            <w:r w:rsidRPr="00287220">
              <w:rPr>
                <w:rFonts w:cs="Arial" w:hint="eastAsia"/>
                <w:snapToGrid w:val="0"/>
                <w:kern w:val="2"/>
                <w:lang w:eastAsia="zh-CN"/>
              </w:rPr>
              <w:t>0x0000 0000 0000 0001</w:t>
            </w:r>
          </w:p>
        </w:tc>
        <w:tc>
          <w:tcPr>
            <w:tcW w:w="1403" w:type="dxa"/>
            <w:gridSpan w:val="2"/>
            <w:vAlign w:val="center"/>
          </w:tcPr>
          <w:p w14:paraId="2F962534" w14:textId="77777777" w:rsidR="00185803" w:rsidRPr="00287220" w:rsidRDefault="00185803" w:rsidP="00185803">
            <w:pPr>
              <w:pStyle w:val="TAC"/>
              <w:rPr>
                <w:rFonts w:cs="v4.2.0"/>
                <w:lang w:eastAsia="zh-CN"/>
              </w:rPr>
            </w:pPr>
            <w:r w:rsidRPr="00287220">
              <w:rPr>
                <w:rFonts w:cs="v4.2.0"/>
                <w:snapToGrid w:val="0"/>
                <w:kern w:val="2"/>
                <w:lang w:val="en-US" w:eastAsia="zh-CN"/>
              </w:rPr>
              <w:t>100000</w:t>
            </w:r>
          </w:p>
        </w:tc>
      </w:tr>
      <w:tr w:rsidR="00185803" w:rsidRPr="00287220" w14:paraId="6E625E6D" w14:textId="77777777" w:rsidTr="00185803">
        <w:trPr>
          <w:trHeight w:val="70"/>
          <w:jc w:val="center"/>
        </w:trPr>
        <w:tc>
          <w:tcPr>
            <w:tcW w:w="3496" w:type="dxa"/>
            <w:gridSpan w:val="2"/>
            <w:vAlign w:val="center"/>
          </w:tcPr>
          <w:p w14:paraId="4E942DE3" w14:textId="77777777" w:rsidR="00185803" w:rsidRPr="00287220" w:rsidRDefault="00185803" w:rsidP="00185803">
            <w:pPr>
              <w:pStyle w:val="TAC"/>
              <w:rPr>
                <w:rFonts w:cs="Arial"/>
                <w:snapToGrid w:val="0"/>
                <w:kern w:val="2"/>
                <w:lang w:eastAsia="zh-CN"/>
              </w:rPr>
            </w:pPr>
            <w:r w:rsidRPr="00287220">
              <w:rPr>
                <w:rFonts w:cs="Arial"/>
                <w:snapToGrid w:val="0"/>
                <w:kern w:val="2"/>
                <w:lang w:eastAsia="zh-CN"/>
              </w:rPr>
              <w:t>PMI for subframe 1 and 6</w:t>
            </w:r>
          </w:p>
        </w:tc>
        <w:tc>
          <w:tcPr>
            <w:tcW w:w="1701" w:type="dxa"/>
            <w:vAlign w:val="center"/>
          </w:tcPr>
          <w:p w14:paraId="25B140BF" w14:textId="77777777" w:rsidR="00185803" w:rsidRPr="00287220" w:rsidRDefault="00185803" w:rsidP="00185803">
            <w:pPr>
              <w:pStyle w:val="TAC"/>
              <w:rPr>
                <w:rFonts w:eastAsia="?? ??" w:cs="v4.2.0"/>
                <w:lang w:eastAsia="en-US"/>
              </w:rPr>
            </w:pPr>
          </w:p>
        </w:tc>
        <w:tc>
          <w:tcPr>
            <w:tcW w:w="1402" w:type="dxa"/>
            <w:gridSpan w:val="2"/>
            <w:vAlign w:val="center"/>
          </w:tcPr>
          <w:p w14:paraId="1C0DACB7" w14:textId="77777777" w:rsidR="00185803" w:rsidRPr="00287220" w:rsidRDefault="00185803" w:rsidP="00185803">
            <w:pPr>
              <w:pStyle w:val="TAC"/>
              <w:rPr>
                <w:rFonts w:cs="v4.2.0"/>
                <w:lang w:eastAsia="zh-CN"/>
              </w:rPr>
            </w:pPr>
            <w:r w:rsidRPr="00287220">
              <w:rPr>
                <w:rFonts w:cs="Arial" w:hint="eastAsia"/>
                <w:snapToGrid w:val="0"/>
                <w:kern w:val="2"/>
                <w:lang w:eastAsia="zh-CN"/>
              </w:rPr>
              <w:t>0x0000 0000 000</w:t>
            </w:r>
            <w:r w:rsidRPr="00287220">
              <w:rPr>
                <w:rFonts w:cs="Arial"/>
                <w:snapToGrid w:val="0"/>
                <w:kern w:val="2"/>
                <w:lang w:eastAsia="zh-CN"/>
              </w:rPr>
              <w:t>1</w:t>
            </w:r>
            <w:r w:rsidRPr="00287220">
              <w:rPr>
                <w:rFonts w:cs="Arial" w:hint="eastAsia"/>
                <w:snapToGrid w:val="0"/>
                <w:kern w:val="2"/>
                <w:lang w:eastAsia="zh-CN"/>
              </w:rPr>
              <w:t xml:space="preserve"> 000</w:t>
            </w:r>
            <w:r w:rsidRPr="00287220">
              <w:rPr>
                <w:rFonts w:cs="Arial"/>
                <w:snapToGrid w:val="0"/>
                <w:kern w:val="2"/>
                <w:lang w:eastAsia="zh-CN"/>
              </w:rPr>
              <w:t>0</w:t>
            </w:r>
          </w:p>
        </w:tc>
        <w:tc>
          <w:tcPr>
            <w:tcW w:w="1402" w:type="dxa"/>
            <w:gridSpan w:val="2"/>
            <w:vAlign w:val="center"/>
          </w:tcPr>
          <w:p w14:paraId="53A7AD57" w14:textId="77777777" w:rsidR="00185803" w:rsidRPr="00287220" w:rsidRDefault="00185803" w:rsidP="00185803">
            <w:pPr>
              <w:pStyle w:val="TAC"/>
              <w:rPr>
                <w:rFonts w:cs="v4.2.0"/>
                <w:lang w:eastAsia="zh-CN"/>
              </w:rPr>
            </w:pPr>
            <w:r w:rsidRPr="00287220">
              <w:rPr>
                <w:rFonts w:cs="v4.2.0"/>
                <w:snapToGrid w:val="0"/>
                <w:kern w:val="2"/>
                <w:lang w:val="en-US" w:eastAsia="zh-CN"/>
              </w:rPr>
              <w:t>100000</w:t>
            </w:r>
          </w:p>
        </w:tc>
        <w:tc>
          <w:tcPr>
            <w:tcW w:w="1401" w:type="dxa"/>
            <w:gridSpan w:val="2"/>
            <w:vAlign w:val="center"/>
          </w:tcPr>
          <w:p w14:paraId="62B1B9AC" w14:textId="77777777" w:rsidR="00185803" w:rsidRPr="00287220" w:rsidRDefault="00185803" w:rsidP="00185803">
            <w:pPr>
              <w:pStyle w:val="TAC"/>
              <w:rPr>
                <w:rFonts w:cs="v4.2.0"/>
                <w:lang w:eastAsia="zh-CN"/>
              </w:rPr>
            </w:pPr>
            <w:r w:rsidRPr="00287220">
              <w:rPr>
                <w:rFonts w:cs="Arial" w:hint="eastAsia"/>
                <w:snapToGrid w:val="0"/>
                <w:kern w:val="2"/>
                <w:lang w:eastAsia="zh-CN"/>
              </w:rPr>
              <w:t>0x0000 0000 000</w:t>
            </w:r>
            <w:r w:rsidRPr="00287220">
              <w:rPr>
                <w:rFonts w:cs="Arial"/>
                <w:snapToGrid w:val="0"/>
                <w:kern w:val="2"/>
                <w:lang w:eastAsia="zh-CN"/>
              </w:rPr>
              <w:t>1</w:t>
            </w:r>
            <w:r w:rsidRPr="00287220">
              <w:rPr>
                <w:rFonts w:cs="Arial" w:hint="eastAsia"/>
                <w:snapToGrid w:val="0"/>
                <w:kern w:val="2"/>
                <w:lang w:eastAsia="zh-CN"/>
              </w:rPr>
              <w:t xml:space="preserve"> 000</w:t>
            </w:r>
            <w:r w:rsidRPr="00287220">
              <w:rPr>
                <w:rFonts w:cs="Arial"/>
                <w:snapToGrid w:val="0"/>
                <w:kern w:val="2"/>
                <w:lang w:eastAsia="zh-CN"/>
              </w:rPr>
              <w:t>0</w:t>
            </w:r>
          </w:p>
        </w:tc>
        <w:tc>
          <w:tcPr>
            <w:tcW w:w="1403" w:type="dxa"/>
            <w:gridSpan w:val="2"/>
            <w:vAlign w:val="center"/>
          </w:tcPr>
          <w:p w14:paraId="572CD7DF" w14:textId="77777777" w:rsidR="00185803" w:rsidRPr="00287220" w:rsidRDefault="00185803" w:rsidP="00185803">
            <w:pPr>
              <w:pStyle w:val="TAC"/>
              <w:rPr>
                <w:rFonts w:cs="v4.2.0"/>
                <w:lang w:eastAsia="zh-CN"/>
              </w:rPr>
            </w:pPr>
            <w:r w:rsidRPr="00287220">
              <w:rPr>
                <w:rFonts w:cs="v4.2.0"/>
                <w:snapToGrid w:val="0"/>
                <w:kern w:val="2"/>
                <w:lang w:val="en-US" w:eastAsia="zh-CN"/>
              </w:rPr>
              <w:t>100000</w:t>
            </w:r>
          </w:p>
        </w:tc>
      </w:tr>
      <w:tr w:rsidR="00185803" w:rsidRPr="00287220" w14:paraId="50D2BDBB" w14:textId="77777777" w:rsidTr="00185803">
        <w:trPr>
          <w:trHeight w:val="70"/>
          <w:jc w:val="center"/>
        </w:trPr>
        <w:tc>
          <w:tcPr>
            <w:tcW w:w="3496" w:type="dxa"/>
            <w:gridSpan w:val="2"/>
            <w:vAlign w:val="center"/>
          </w:tcPr>
          <w:p w14:paraId="4ECD6253" w14:textId="77777777" w:rsidR="00185803" w:rsidRPr="00287220" w:rsidRDefault="00185803" w:rsidP="00185803">
            <w:pPr>
              <w:pStyle w:val="TAC"/>
              <w:rPr>
                <w:rFonts w:eastAsia="?? ??" w:cs="v5.0.0"/>
                <w:lang w:eastAsia="en-US"/>
              </w:rPr>
            </w:pPr>
            <w:r w:rsidRPr="00287220">
              <w:rPr>
                <w:rFonts w:eastAsia="?? ??" w:cs="v5.0.0"/>
                <w:lang w:eastAsia="en-US"/>
              </w:rPr>
              <w:t>Max number of HARQ transmissions</w:t>
            </w:r>
          </w:p>
        </w:tc>
        <w:tc>
          <w:tcPr>
            <w:tcW w:w="1701" w:type="dxa"/>
            <w:vAlign w:val="center"/>
          </w:tcPr>
          <w:p w14:paraId="3841E531" w14:textId="77777777" w:rsidR="00185803" w:rsidRPr="00287220" w:rsidRDefault="00185803" w:rsidP="00185803">
            <w:pPr>
              <w:pStyle w:val="TAC"/>
              <w:rPr>
                <w:rFonts w:cs="v5.0.0"/>
                <w:lang w:eastAsia="en-US"/>
              </w:rPr>
            </w:pPr>
          </w:p>
        </w:tc>
        <w:tc>
          <w:tcPr>
            <w:tcW w:w="1402" w:type="dxa"/>
            <w:gridSpan w:val="2"/>
            <w:vAlign w:val="center"/>
          </w:tcPr>
          <w:p w14:paraId="530256E0" w14:textId="77777777" w:rsidR="00185803" w:rsidRPr="00287220" w:rsidRDefault="00185803" w:rsidP="00185803">
            <w:pPr>
              <w:pStyle w:val="TAC"/>
              <w:rPr>
                <w:rFonts w:eastAsia="?? ??" w:cs="v5.0.0"/>
                <w:lang w:eastAsia="en-US"/>
              </w:rPr>
            </w:pPr>
            <w:r w:rsidRPr="00287220">
              <w:rPr>
                <w:rFonts w:eastAsia="?? ??" w:cs="v5.0.0"/>
                <w:lang w:eastAsia="en-US"/>
              </w:rPr>
              <w:t>1</w:t>
            </w:r>
          </w:p>
        </w:tc>
        <w:tc>
          <w:tcPr>
            <w:tcW w:w="1402" w:type="dxa"/>
            <w:gridSpan w:val="2"/>
            <w:vAlign w:val="center"/>
          </w:tcPr>
          <w:p w14:paraId="1BCBB38F" w14:textId="77777777" w:rsidR="00185803" w:rsidRPr="00287220" w:rsidRDefault="00185803" w:rsidP="00185803">
            <w:pPr>
              <w:pStyle w:val="TAC"/>
              <w:rPr>
                <w:rFonts w:cs="v5.0.0"/>
                <w:lang w:eastAsia="zh-CN"/>
              </w:rPr>
            </w:pPr>
            <w:r w:rsidRPr="00287220">
              <w:rPr>
                <w:rFonts w:cs="v5.0.0" w:hint="eastAsia"/>
                <w:lang w:eastAsia="zh-CN"/>
              </w:rPr>
              <w:t>N/A</w:t>
            </w:r>
          </w:p>
        </w:tc>
        <w:tc>
          <w:tcPr>
            <w:tcW w:w="1401" w:type="dxa"/>
            <w:gridSpan w:val="2"/>
            <w:vAlign w:val="center"/>
          </w:tcPr>
          <w:p w14:paraId="70B422CD" w14:textId="77777777" w:rsidR="00185803" w:rsidRPr="00287220" w:rsidRDefault="00185803" w:rsidP="00185803">
            <w:pPr>
              <w:pStyle w:val="TAC"/>
              <w:rPr>
                <w:rFonts w:eastAsia="?? ??" w:cs="v5.0.0"/>
                <w:lang w:eastAsia="en-US"/>
              </w:rPr>
            </w:pPr>
            <w:r w:rsidRPr="00287220">
              <w:rPr>
                <w:rFonts w:eastAsia="?? ??" w:cs="v5.0.0"/>
                <w:lang w:eastAsia="en-US"/>
              </w:rPr>
              <w:t>1</w:t>
            </w:r>
          </w:p>
        </w:tc>
        <w:tc>
          <w:tcPr>
            <w:tcW w:w="1403" w:type="dxa"/>
            <w:gridSpan w:val="2"/>
            <w:vAlign w:val="center"/>
          </w:tcPr>
          <w:p w14:paraId="49A818F8" w14:textId="77777777" w:rsidR="00185803" w:rsidRPr="00287220" w:rsidRDefault="00185803" w:rsidP="00185803">
            <w:pPr>
              <w:pStyle w:val="TAC"/>
              <w:rPr>
                <w:rFonts w:cs="v5.0.0"/>
                <w:lang w:eastAsia="zh-CN"/>
              </w:rPr>
            </w:pPr>
            <w:r w:rsidRPr="00287220">
              <w:rPr>
                <w:rFonts w:cs="v5.0.0" w:hint="eastAsia"/>
                <w:lang w:eastAsia="zh-CN"/>
              </w:rPr>
              <w:t>N/A</w:t>
            </w:r>
          </w:p>
        </w:tc>
      </w:tr>
      <w:tr w:rsidR="00185803" w:rsidRPr="00287220" w14:paraId="3C2C29AA" w14:textId="77777777" w:rsidTr="00185803">
        <w:trPr>
          <w:trHeight w:val="70"/>
          <w:jc w:val="center"/>
        </w:trPr>
        <w:tc>
          <w:tcPr>
            <w:tcW w:w="10805" w:type="dxa"/>
            <w:gridSpan w:val="11"/>
            <w:vAlign w:val="center"/>
          </w:tcPr>
          <w:p w14:paraId="3FC58E64" w14:textId="77777777" w:rsidR="00185803" w:rsidRPr="00287220" w:rsidRDefault="00185803" w:rsidP="00185803">
            <w:pPr>
              <w:pStyle w:val="TAN"/>
              <w:rPr>
                <w:rFonts w:cs="Arial"/>
                <w:lang w:eastAsia="en-US"/>
              </w:rPr>
            </w:pPr>
            <w:r w:rsidRPr="00287220">
              <w:rPr>
                <w:rFonts w:cs="Arial"/>
                <w:lang w:eastAsia="en-US"/>
              </w:rPr>
              <w:t>Note 1:</w:t>
            </w:r>
            <w:r w:rsidRPr="00287220">
              <w:rPr>
                <w:rFonts w:cs="Arial"/>
                <w:lang w:eastAsia="en-US"/>
              </w:rPr>
              <w:tab/>
              <w:t>If the UE reports in an available uplink reporting instance at subframe SF#n based on CQI estimation at a downlink SF not later than SF#(n-4), this reported wideband CQI cannot be applied at the eNB downlink before SF#(n+4)</w:t>
            </w:r>
          </w:p>
          <w:p w14:paraId="18F47BE8" w14:textId="77777777" w:rsidR="00185803" w:rsidRPr="00287220" w:rsidRDefault="00185803" w:rsidP="00185803">
            <w:pPr>
              <w:pStyle w:val="TAN"/>
              <w:rPr>
                <w:rFonts w:cs="Arial"/>
                <w:lang w:eastAsia="en-US"/>
              </w:rPr>
            </w:pPr>
            <w:r w:rsidRPr="00287220">
              <w:rPr>
                <w:rFonts w:cs="Arial"/>
                <w:lang w:eastAsia="en-US"/>
              </w:rPr>
              <w:t xml:space="preserve">Note 2:   </w:t>
            </w:r>
            <w:r w:rsidRPr="00287220">
              <w:rPr>
                <w:rFonts w:cs="Arial" w:hint="eastAsia"/>
                <w:lang w:eastAsia="zh-CN"/>
              </w:rPr>
              <w:t xml:space="preserve">   </w:t>
            </w:r>
            <w:r w:rsidRPr="00287220">
              <w:rPr>
                <w:rFonts w:cs="Arial"/>
                <w:lang w:eastAsia="en-US"/>
              </w:rPr>
              <w:t>3 symbols allocated to PDCCH</w:t>
            </w:r>
          </w:p>
          <w:p w14:paraId="76422422" w14:textId="77777777" w:rsidR="00185803" w:rsidRPr="00287220" w:rsidRDefault="00185803" w:rsidP="00185803">
            <w:pPr>
              <w:pStyle w:val="TAN"/>
              <w:rPr>
                <w:rFonts w:cs="Arial"/>
                <w:lang w:eastAsia="en-US"/>
              </w:rPr>
            </w:pPr>
            <w:r w:rsidRPr="00287220">
              <w:rPr>
                <w:rFonts w:cs="Arial"/>
                <w:lang w:eastAsia="en-US"/>
              </w:rPr>
              <w:t>Note 3:</w:t>
            </w:r>
            <w:r w:rsidRPr="00287220">
              <w:rPr>
                <w:rFonts w:cs="Arial"/>
                <w:lang w:eastAsia="en-US"/>
              </w:rPr>
              <w:tab/>
            </w:r>
            <w:r w:rsidR="00B630DA" w:rsidRPr="00287220">
              <w:rPr>
                <w:rFonts w:eastAsia="PMingLiU" w:cs="Arial"/>
                <w:lang w:eastAsia="zh-TW"/>
              </w:rPr>
              <w:t xml:space="preserve">Reference measurement channel RC.12 FDD according to Table A.4-1. </w:t>
            </w:r>
            <w:r w:rsidRPr="00287220">
              <w:rPr>
                <w:rFonts w:cs="Arial"/>
                <w:lang w:eastAsia="en-US"/>
              </w:rPr>
              <w:t>PDSCH transmission is scheduled on subframe 2, 3, 4, 7, 8 and 9 from TP1.</w:t>
            </w:r>
          </w:p>
          <w:p w14:paraId="627116AC" w14:textId="77777777" w:rsidR="00185803" w:rsidRPr="00287220" w:rsidRDefault="00185803" w:rsidP="00185803">
            <w:pPr>
              <w:pStyle w:val="TAN"/>
              <w:rPr>
                <w:rFonts w:cs="Arial"/>
                <w:lang w:eastAsia="en-US"/>
              </w:rPr>
            </w:pPr>
            <w:r w:rsidRPr="00287220">
              <w:rPr>
                <w:rFonts w:cs="Arial"/>
                <w:lang w:eastAsia="en-US"/>
              </w:rPr>
              <w:t>Note 4:</w:t>
            </w:r>
            <w:r w:rsidRPr="00287220">
              <w:rPr>
                <w:rFonts w:cs="Arial"/>
                <w:lang w:eastAsia="en-US"/>
              </w:rPr>
              <w:tab/>
              <w:t>TM10 OCNG</w:t>
            </w:r>
            <w:r w:rsidR="00AD3F26" w:rsidRPr="00287220">
              <w:rPr>
                <w:rFonts w:cs="Arial" w:hint="eastAsia"/>
                <w:lang w:eastAsia="zh-CN"/>
              </w:rPr>
              <w:t xml:space="preserve"> OP.8 FDD</w:t>
            </w:r>
            <w:r w:rsidRPr="00287220">
              <w:rPr>
                <w:rFonts w:cs="Arial"/>
                <w:lang w:eastAsia="en-US"/>
              </w:rPr>
              <w:t xml:space="preserve"> </w:t>
            </w:r>
            <w:r w:rsidR="00BF120A" w:rsidRPr="00287220">
              <w:rPr>
                <w:rFonts w:cs="Arial" w:hint="eastAsia"/>
                <w:lang w:eastAsia="zh-CN"/>
              </w:rPr>
              <w:t>as specified in A.5.1.8</w:t>
            </w:r>
            <w:r w:rsidR="00BF120A" w:rsidRPr="00287220">
              <w:rPr>
                <w:rFonts w:cs="Arial"/>
                <w:lang w:eastAsia="zh-CN"/>
              </w:rPr>
              <w:t xml:space="preserve"> </w:t>
            </w:r>
            <w:r w:rsidRPr="00287220">
              <w:rPr>
                <w:rFonts w:cs="Arial"/>
                <w:lang w:eastAsia="en-US"/>
              </w:rPr>
              <w:t>is transmitted on subframe 1 and 6 from TP1.</w:t>
            </w:r>
          </w:p>
          <w:p w14:paraId="277FBB19" w14:textId="77777777" w:rsidR="00185803" w:rsidRPr="00287220" w:rsidRDefault="00185803" w:rsidP="00185803">
            <w:pPr>
              <w:pStyle w:val="TAN"/>
              <w:rPr>
                <w:rFonts w:cs="Arial"/>
                <w:lang w:eastAsia="zh-CN"/>
              </w:rPr>
            </w:pPr>
            <w:r w:rsidRPr="00287220">
              <w:rPr>
                <w:rFonts w:cs="Arial"/>
                <w:lang w:eastAsia="en-US"/>
              </w:rPr>
              <w:t>Note 5:</w:t>
            </w:r>
            <w:r w:rsidRPr="00287220">
              <w:rPr>
                <w:rFonts w:cs="Arial"/>
                <w:lang w:eastAsia="en-US"/>
              </w:rPr>
              <w:tab/>
              <w:t xml:space="preserve">TM10 OCNG </w:t>
            </w:r>
            <w:r w:rsidR="00AD3F26" w:rsidRPr="00287220">
              <w:rPr>
                <w:rFonts w:cs="Arial" w:hint="eastAsia"/>
                <w:lang w:eastAsia="zh-CN"/>
              </w:rPr>
              <w:t xml:space="preserve">OP.8 FDD </w:t>
            </w:r>
            <w:r w:rsidR="00BF120A" w:rsidRPr="00287220">
              <w:rPr>
                <w:rFonts w:cs="Arial" w:hint="eastAsia"/>
                <w:lang w:eastAsia="zh-CN"/>
              </w:rPr>
              <w:t>as specified in A.5.1.8</w:t>
            </w:r>
            <w:r w:rsidR="00BF120A" w:rsidRPr="00287220">
              <w:rPr>
                <w:rFonts w:cs="Arial"/>
                <w:lang w:eastAsia="zh-CN"/>
              </w:rPr>
              <w:t xml:space="preserve"> </w:t>
            </w:r>
            <w:r w:rsidRPr="00287220">
              <w:rPr>
                <w:rFonts w:cs="Arial"/>
                <w:lang w:eastAsia="en-US"/>
              </w:rPr>
              <w:t>is transmitted on subframe 1, 2, 3, 4, 6, 7, 8 and 9 from TP2</w:t>
            </w:r>
          </w:p>
          <w:p w14:paraId="6A397629" w14:textId="77777777" w:rsidR="00185803" w:rsidRPr="00287220" w:rsidRDefault="00185803" w:rsidP="00185803">
            <w:pPr>
              <w:pStyle w:val="TAN"/>
              <w:rPr>
                <w:rFonts w:cs="Arial"/>
                <w:lang w:eastAsia="en-US"/>
              </w:rPr>
            </w:pPr>
            <w:r w:rsidRPr="00287220">
              <w:rPr>
                <w:rFonts w:cs="Arial" w:hint="eastAsia"/>
                <w:lang w:eastAsia="zh-CN"/>
              </w:rPr>
              <w:t xml:space="preserve">Note </w:t>
            </w:r>
            <w:r w:rsidRPr="00287220">
              <w:rPr>
                <w:rFonts w:cs="Arial"/>
                <w:lang w:eastAsia="zh-CN"/>
              </w:rPr>
              <w:t>6</w:t>
            </w:r>
            <w:r w:rsidRPr="00287220">
              <w:rPr>
                <w:rFonts w:cs="Arial" w:hint="eastAsia"/>
                <w:lang w:eastAsia="zh-CN"/>
              </w:rPr>
              <w:t xml:space="preserve">:      </w:t>
            </w:r>
            <w:r w:rsidRPr="00287220">
              <w:rPr>
                <w:rFonts w:cs="Arial"/>
                <w:lang w:eastAsia="en-US"/>
              </w:rPr>
              <w:t xml:space="preserve">To avoid collisions between CQI/PMI reports and HARQ-ACK it is necessary to report both on PUSCH instead of PUCCH. PDCCH DCI format 0 shall be transmitted in downlink </w:t>
            </w:r>
            <w:r w:rsidR="00974DFD" w:rsidRPr="00287220">
              <w:rPr>
                <w:rFonts w:cs="Arial"/>
                <w:lang w:eastAsia="en-US"/>
              </w:rPr>
              <w:t>SF#</w:t>
            </w:r>
            <w:r w:rsidR="00974DFD" w:rsidRPr="00287220">
              <w:rPr>
                <w:rFonts w:cs="Arial" w:hint="eastAsia"/>
                <w:lang w:eastAsia="ja-JP"/>
              </w:rPr>
              <w:t>3</w:t>
            </w:r>
            <w:r w:rsidR="00974DFD" w:rsidRPr="00287220">
              <w:rPr>
                <w:rFonts w:cs="Arial"/>
                <w:lang w:eastAsia="en-US"/>
              </w:rPr>
              <w:t xml:space="preserve"> and #</w:t>
            </w:r>
            <w:r w:rsidR="00974DFD" w:rsidRPr="00287220">
              <w:rPr>
                <w:rFonts w:cs="Arial" w:hint="eastAsia"/>
                <w:lang w:eastAsia="ja-JP"/>
              </w:rPr>
              <w:t>8</w:t>
            </w:r>
            <w:r w:rsidRPr="00287220">
              <w:rPr>
                <w:rFonts w:cs="Arial"/>
                <w:lang w:eastAsia="en-US"/>
              </w:rPr>
              <w:t xml:space="preserve"> to allow periodic CQI/PMI to multiplex with the HARQ-ACK on PUSCH in uplink </w:t>
            </w:r>
            <w:r w:rsidR="00974DFD" w:rsidRPr="00287220">
              <w:rPr>
                <w:rFonts w:cs="Arial"/>
                <w:lang w:eastAsia="en-US"/>
              </w:rPr>
              <w:t>SF#</w:t>
            </w:r>
            <w:r w:rsidR="00974DFD" w:rsidRPr="00287220">
              <w:rPr>
                <w:rFonts w:cs="Arial" w:hint="eastAsia"/>
                <w:lang w:eastAsia="ja-JP"/>
              </w:rPr>
              <w:t>2</w:t>
            </w:r>
            <w:r w:rsidR="00974DFD" w:rsidRPr="00287220">
              <w:rPr>
                <w:rFonts w:cs="Arial"/>
                <w:lang w:eastAsia="en-US"/>
              </w:rPr>
              <w:t xml:space="preserve"> and #</w:t>
            </w:r>
            <w:r w:rsidR="00974DFD" w:rsidRPr="00287220">
              <w:rPr>
                <w:rFonts w:cs="Arial" w:hint="eastAsia"/>
                <w:lang w:eastAsia="ja-JP"/>
              </w:rPr>
              <w:t>7</w:t>
            </w:r>
            <w:r w:rsidRPr="00287220">
              <w:rPr>
                <w:rFonts w:cs="Arial"/>
                <w:lang w:eastAsia="en-US"/>
              </w:rPr>
              <w:t>.</w:t>
            </w:r>
          </w:p>
          <w:p w14:paraId="3976F90F" w14:textId="77777777" w:rsidR="00185803" w:rsidRPr="00287220" w:rsidRDefault="00185803" w:rsidP="00185803">
            <w:pPr>
              <w:pStyle w:val="TAN"/>
              <w:rPr>
                <w:rFonts w:cs="Arial"/>
                <w:lang w:eastAsia="zh-CN"/>
              </w:rPr>
            </w:pPr>
            <w:r w:rsidRPr="00287220">
              <w:rPr>
                <w:rFonts w:cs="Arial" w:hint="eastAsia"/>
                <w:lang w:eastAsia="zh-CN"/>
              </w:rPr>
              <w:t xml:space="preserve">Note </w:t>
            </w:r>
            <w:r w:rsidRPr="00287220">
              <w:rPr>
                <w:rFonts w:cs="Arial"/>
                <w:lang w:eastAsia="zh-CN"/>
              </w:rPr>
              <w:t>7</w:t>
            </w:r>
            <w:r w:rsidRPr="00287220">
              <w:rPr>
                <w:rFonts w:cs="Arial" w:hint="eastAsia"/>
                <w:lang w:eastAsia="zh-CN"/>
              </w:rPr>
              <w:t xml:space="preserve">:      </w:t>
            </w:r>
            <w:r w:rsidRPr="00287220">
              <w:rPr>
                <w:rFonts w:eastAsia="PMingLiU" w:cs="Arial"/>
                <w:szCs w:val="22"/>
                <w:lang w:eastAsia="zh-TW"/>
              </w:rPr>
              <w:t>For each test, the minimum requirements shall be fulfilled for at least one of the two SNR(s) and the respective wanted signal input level.</w:t>
            </w:r>
          </w:p>
          <w:p w14:paraId="243D7916" w14:textId="77777777" w:rsidR="00185803" w:rsidRPr="00287220" w:rsidRDefault="00185803" w:rsidP="00185803">
            <w:pPr>
              <w:pStyle w:val="TAN"/>
              <w:rPr>
                <w:rFonts w:cs="Arial"/>
                <w:lang w:eastAsia="zh-CN"/>
              </w:rPr>
            </w:pPr>
            <w:r w:rsidRPr="00287220">
              <w:rPr>
                <w:rFonts w:cs="Arial" w:hint="eastAsia"/>
                <w:lang w:eastAsia="zh-CN"/>
              </w:rPr>
              <w:t xml:space="preserve">Note </w:t>
            </w:r>
            <w:r w:rsidRPr="00287220">
              <w:rPr>
                <w:rFonts w:cs="Arial"/>
                <w:lang w:eastAsia="zh-CN"/>
              </w:rPr>
              <w:t>8</w:t>
            </w:r>
            <w:r w:rsidRPr="00287220">
              <w:rPr>
                <w:rFonts w:cs="Arial" w:hint="eastAsia"/>
                <w:lang w:eastAsia="zh-CN"/>
              </w:rPr>
              <w:t xml:space="preserve">:      </w:t>
            </w:r>
            <w:r w:rsidRPr="00287220">
              <w:rPr>
                <w:rFonts w:cs="Arial"/>
                <w:lang w:eastAsia="en-US"/>
              </w:rPr>
              <w:t>PDCCH DCI format 0 with a trigger for aperiodic CQI shall be transmitted in downlink SF#1 and #6 to allow aperiodic CQI/PMI/RI to be transmitted in uplink SF#0 and #5.</w:t>
            </w:r>
          </w:p>
          <w:p w14:paraId="655B0327" w14:textId="77777777" w:rsidR="00185803" w:rsidRPr="00287220" w:rsidRDefault="00185803" w:rsidP="00185803">
            <w:pPr>
              <w:pStyle w:val="TAN"/>
              <w:rPr>
                <w:rFonts w:cs="Arial"/>
                <w:lang w:eastAsia="en-US"/>
              </w:rPr>
            </w:pPr>
            <w:r w:rsidRPr="00287220">
              <w:rPr>
                <w:rFonts w:cs="Arial"/>
                <w:lang w:eastAsia="en-US"/>
              </w:rPr>
              <w:t>Note</w:t>
            </w:r>
            <w:r w:rsidRPr="00287220">
              <w:rPr>
                <w:rFonts w:cs="Arial" w:hint="eastAsia"/>
                <w:lang w:eastAsia="zh-CN"/>
              </w:rPr>
              <w:t xml:space="preserve"> </w:t>
            </w:r>
            <w:r w:rsidRPr="00287220">
              <w:rPr>
                <w:rFonts w:cs="Arial"/>
                <w:lang w:eastAsia="zh-CN"/>
              </w:rPr>
              <w:t>9</w:t>
            </w:r>
            <w:r w:rsidRPr="00287220">
              <w:rPr>
                <w:rFonts w:cs="Arial"/>
                <w:lang w:eastAsia="en-US"/>
              </w:rPr>
              <w:t>:</w:t>
            </w:r>
            <w:r w:rsidRPr="00287220">
              <w:rPr>
                <w:rFonts w:cs="Arial"/>
                <w:lang w:eastAsia="en-US"/>
              </w:rPr>
              <w:tab/>
              <w:t>For these sub-bands which are not selected for PDSCH transmission, TM10 OCNG should be transmitted.</w:t>
            </w:r>
          </w:p>
          <w:p w14:paraId="6F94D7EA" w14:textId="77777777" w:rsidR="00974DFD" w:rsidRPr="00287220" w:rsidRDefault="00974DFD" w:rsidP="00185803">
            <w:pPr>
              <w:pStyle w:val="TAN"/>
              <w:rPr>
                <w:rFonts w:cs="Arial"/>
                <w:lang w:eastAsia="zh-CN"/>
              </w:rPr>
            </w:pPr>
            <w:r w:rsidRPr="00287220">
              <w:rPr>
                <w:rFonts w:cs="Arial" w:hint="eastAsia"/>
                <w:lang w:eastAsia="zh-CN"/>
              </w:rPr>
              <w:t xml:space="preserve">Note </w:t>
            </w:r>
            <w:r w:rsidRPr="00287220">
              <w:rPr>
                <w:rFonts w:cs="Arial" w:hint="eastAsia"/>
                <w:lang w:eastAsia="ja-JP"/>
              </w:rPr>
              <w:t>10</w:t>
            </w:r>
            <w:r w:rsidRPr="00287220">
              <w:rPr>
                <w:rFonts w:cs="Arial" w:hint="eastAsia"/>
                <w:lang w:eastAsia="zh-CN"/>
              </w:rPr>
              <w:t>:</w:t>
            </w:r>
            <w:r w:rsidRPr="00287220">
              <w:rPr>
                <w:rFonts w:cs="Arial"/>
                <w:lang w:eastAsia="en-US"/>
              </w:rPr>
              <w:tab/>
              <w:t>PDCCH DCI format 0 with a trigger for aperiodic CQI shall be transmitted in downlink SF#</w:t>
            </w:r>
            <w:r w:rsidRPr="00287220">
              <w:rPr>
                <w:rFonts w:cs="Arial" w:hint="eastAsia"/>
                <w:lang w:eastAsia="ja-JP"/>
              </w:rPr>
              <w:t>2</w:t>
            </w:r>
            <w:r w:rsidRPr="00287220">
              <w:rPr>
                <w:rFonts w:cs="Arial"/>
                <w:lang w:eastAsia="en-US"/>
              </w:rPr>
              <w:t xml:space="preserve"> and #</w:t>
            </w:r>
            <w:r w:rsidRPr="00287220">
              <w:rPr>
                <w:rFonts w:cs="Arial" w:hint="eastAsia"/>
                <w:lang w:eastAsia="ja-JP"/>
              </w:rPr>
              <w:t>7</w:t>
            </w:r>
            <w:r w:rsidRPr="00287220">
              <w:rPr>
                <w:rFonts w:cs="Arial"/>
                <w:lang w:eastAsia="en-US"/>
              </w:rPr>
              <w:t xml:space="preserve"> to allow aperiodic CQI/PMI/RI to be transmitted in uplink SF#</w:t>
            </w:r>
            <w:r w:rsidRPr="00287220">
              <w:rPr>
                <w:rFonts w:cs="Arial" w:hint="eastAsia"/>
                <w:lang w:eastAsia="ja-JP"/>
              </w:rPr>
              <w:t>1</w:t>
            </w:r>
            <w:r w:rsidRPr="00287220">
              <w:rPr>
                <w:rFonts w:cs="Arial"/>
                <w:lang w:eastAsia="en-US"/>
              </w:rPr>
              <w:t xml:space="preserve"> and #</w:t>
            </w:r>
            <w:r w:rsidRPr="00287220">
              <w:rPr>
                <w:rFonts w:cs="Arial" w:hint="eastAsia"/>
                <w:lang w:eastAsia="ja-JP"/>
              </w:rPr>
              <w:t>6</w:t>
            </w:r>
            <w:r w:rsidRPr="00287220">
              <w:rPr>
                <w:rFonts w:cs="Arial"/>
                <w:lang w:eastAsia="en-US"/>
              </w:rPr>
              <w:t>.</w:t>
            </w:r>
          </w:p>
        </w:tc>
      </w:tr>
    </w:tbl>
    <w:p w14:paraId="054729C4" w14:textId="77777777" w:rsidR="00185803" w:rsidRPr="00287220" w:rsidRDefault="00185803" w:rsidP="00017CDD">
      <w:pPr>
        <w:rPr>
          <w:lang w:eastAsia="zh-CN"/>
        </w:rPr>
      </w:pPr>
    </w:p>
    <w:p w14:paraId="1619F0DD" w14:textId="77777777" w:rsidR="00185803" w:rsidRPr="00287220" w:rsidRDefault="00185803" w:rsidP="00185803">
      <w:pPr>
        <w:pStyle w:val="TH"/>
      </w:pPr>
      <w:r w:rsidRPr="00287220">
        <w:lastRenderedPageBreak/>
        <w:t xml:space="preserve">Table </w:t>
      </w:r>
      <w:smartTag w:uri="urn:schemas-microsoft-com:office:smarttags" w:element="chsdate">
        <w:smartTagPr>
          <w:attr w:name="IsROCDate" w:val="False"/>
          <w:attr w:name="IsLunarDate" w:val="False"/>
          <w:attr w:name="Day" w:val="30"/>
          <w:attr w:name="Month" w:val="12"/>
          <w:attr w:name="Year" w:val="1899"/>
        </w:smartTagPr>
        <w:r w:rsidRPr="00287220">
          <w:t>9.3.</w:t>
        </w:r>
        <w:r w:rsidRPr="00287220">
          <w:rPr>
            <w:rFonts w:hint="eastAsia"/>
            <w:lang w:eastAsia="zh-CN"/>
          </w:rPr>
          <w:t>6</w:t>
        </w:r>
      </w:smartTag>
      <w:r w:rsidRPr="00287220">
        <w:t>.1-2</w:t>
      </w:r>
      <w:r w:rsidR="00F94A5E" w:rsidRPr="00287220">
        <w:t>:</w:t>
      </w:r>
      <w:r w:rsidRPr="00287220">
        <w:t xml:space="preserve"> Minimum requirement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gridCol w:w="1512"/>
        <w:gridCol w:w="1512"/>
      </w:tblGrid>
      <w:tr w:rsidR="00185803" w:rsidRPr="00287220" w14:paraId="0937EA97" w14:textId="77777777" w:rsidTr="00185803">
        <w:trPr>
          <w:jc w:val="center"/>
        </w:trPr>
        <w:tc>
          <w:tcPr>
            <w:tcW w:w="1984" w:type="dxa"/>
            <w:tcBorders>
              <w:bottom w:val="nil"/>
            </w:tcBorders>
          </w:tcPr>
          <w:p w14:paraId="7C3A0BA6" w14:textId="77777777" w:rsidR="00185803" w:rsidRPr="00287220" w:rsidRDefault="00185803" w:rsidP="00185803">
            <w:pPr>
              <w:pStyle w:val="TAH"/>
              <w:rPr>
                <w:rFonts w:eastAsia="?? ??" w:cs="v5.0.0"/>
                <w:lang w:eastAsia="en-US"/>
              </w:rPr>
            </w:pPr>
          </w:p>
        </w:tc>
        <w:tc>
          <w:tcPr>
            <w:tcW w:w="1412" w:type="dxa"/>
            <w:tcBorders>
              <w:bottom w:val="nil"/>
            </w:tcBorders>
          </w:tcPr>
          <w:p w14:paraId="59DDD670" w14:textId="77777777" w:rsidR="00185803" w:rsidRPr="00287220" w:rsidRDefault="00185803" w:rsidP="00185803">
            <w:pPr>
              <w:pStyle w:val="TAH"/>
              <w:rPr>
                <w:rFonts w:eastAsia="?? ??" w:cs="v5.0.0"/>
                <w:lang w:eastAsia="en-US"/>
              </w:rPr>
            </w:pPr>
            <w:r w:rsidRPr="00287220">
              <w:rPr>
                <w:rFonts w:cs="Arial"/>
                <w:snapToGrid w:val="0"/>
                <w:kern w:val="2"/>
                <w:lang w:eastAsia="zh-CN"/>
              </w:rPr>
              <w:t>CSI process 0</w:t>
            </w:r>
          </w:p>
        </w:tc>
        <w:tc>
          <w:tcPr>
            <w:tcW w:w="1512" w:type="dxa"/>
            <w:tcBorders>
              <w:bottom w:val="nil"/>
            </w:tcBorders>
          </w:tcPr>
          <w:p w14:paraId="2E787FB3" w14:textId="77777777" w:rsidR="00185803" w:rsidRPr="00287220" w:rsidRDefault="00185803" w:rsidP="00185803">
            <w:pPr>
              <w:pStyle w:val="TAH"/>
              <w:rPr>
                <w:rFonts w:eastAsia="?? ??" w:cs="v5.0.0"/>
                <w:lang w:eastAsia="en-US"/>
              </w:rPr>
            </w:pPr>
            <w:r w:rsidRPr="00287220">
              <w:rPr>
                <w:rFonts w:cs="Arial"/>
                <w:snapToGrid w:val="0"/>
                <w:kern w:val="2"/>
                <w:lang w:eastAsia="zh-CN"/>
              </w:rPr>
              <w:t>CSI process 1</w:t>
            </w:r>
          </w:p>
        </w:tc>
        <w:tc>
          <w:tcPr>
            <w:tcW w:w="1512" w:type="dxa"/>
            <w:tcBorders>
              <w:bottom w:val="nil"/>
            </w:tcBorders>
          </w:tcPr>
          <w:p w14:paraId="5FC7B6EA" w14:textId="77777777" w:rsidR="00185803" w:rsidRPr="00287220" w:rsidRDefault="00185803" w:rsidP="00185803">
            <w:pPr>
              <w:pStyle w:val="TAH"/>
              <w:rPr>
                <w:rFonts w:eastAsia="?? ??" w:cs="v5.0.0"/>
                <w:lang w:eastAsia="en-US"/>
              </w:rPr>
            </w:pPr>
            <w:r w:rsidRPr="00287220">
              <w:rPr>
                <w:rFonts w:cs="Arial"/>
                <w:snapToGrid w:val="0"/>
                <w:kern w:val="2"/>
                <w:lang w:eastAsia="zh-CN"/>
              </w:rPr>
              <w:t>CSI process 2</w:t>
            </w:r>
          </w:p>
        </w:tc>
        <w:tc>
          <w:tcPr>
            <w:tcW w:w="1512" w:type="dxa"/>
            <w:tcBorders>
              <w:bottom w:val="nil"/>
            </w:tcBorders>
          </w:tcPr>
          <w:p w14:paraId="0BC11464" w14:textId="77777777" w:rsidR="00185803" w:rsidRPr="00287220" w:rsidRDefault="00185803" w:rsidP="00185803">
            <w:pPr>
              <w:pStyle w:val="TAH"/>
              <w:rPr>
                <w:rFonts w:eastAsia="?? ??" w:cs="v5.0.0"/>
                <w:lang w:eastAsia="en-US"/>
              </w:rPr>
            </w:pPr>
            <w:r w:rsidRPr="00287220">
              <w:rPr>
                <w:rFonts w:cs="Arial"/>
                <w:snapToGrid w:val="0"/>
                <w:kern w:val="2"/>
                <w:lang w:eastAsia="zh-CN"/>
              </w:rPr>
              <w:t>CSI process 3</w:t>
            </w:r>
          </w:p>
        </w:tc>
      </w:tr>
      <w:tr w:rsidR="00185803" w:rsidRPr="00287220" w14:paraId="376EE45E" w14:textId="77777777" w:rsidTr="00185803">
        <w:trPr>
          <w:cantSplit/>
          <w:jc w:val="center"/>
        </w:trPr>
        <w:tc>
          <w:tcPr>
            <w:tcW w:w="1984" w:type="dxa"/>
          </w:tcPr>
          <w:p w14:paraId="412F676A" w14:textId="77777777" w:rsidR="00185803" w:rsidRPr="00287220" w:rsidRDefault="00185803" w:rsidP="00185803">
            <w:pPr>
              <w:pStyle w:val="TAC"/>
              <w:rPr>
                <w:rFonts w:eastAsia="?? ??" w:cs="Arial"/>
                <w:lang w:eastAsia="en-US"/>
              </w:rPr>
            </w:pPr>
            <w:r w:rsidRPr="00287220">
              <w:rPr>
                <w:rFonts w:ascii="Symbol" w:eastAsia="?? ??" w:hAnsi="Symbol" w:cs="Arial"/>
                <w:i/>
                <w:iCs/>
                <w:lang w:eastAsia="en-US"/>
              </w:rPr>
              <w:t></w:t>
            </w:r>
            <w:r w:rsidRPr="00287220">
              <w:rPr>
                <w:rFonts w:eastAsia="?? ??" w:cs="Arial"/>
                <w:lang w:eastAsia="en-US"/>
              </w:rPr>
              <w:t xml:space="preserve"> [%]</w:t>
            </w:r>
          </w:p>
        </w:tc>
        <w:tc>
          <w:tcPr>
            <w:tcW w:w="1412" w:type="dxa"/>
          </w:tcPr>
          <w:p w14:paraId="529F2F10" w14:textId="77777777" w:rsidR="00185803" w:rsidRPr="00287220" w:rsidRDefault="00185803" w:rsidP="00185803">
            <w:pPr>
              <w:pStyle w:val="TAC"/>
              <w:rPr>
                <w:rFonts w:eastAsia="?? ??" w:cs="v5.0.0"/>
                <w:lang w:eastAsia="en-US"/>
              </w:rPr>
            </w:pPr>
            <w:r w:rsidRPr="00287220">
              <w:rPr>
                <w:rFonts w:cs="v5.0.0" w:hint="eastAsia"/>
                <w:lang w:eastAsia="zh-CN"/>
              </w:rPr>
              <w:t>N/A</w:t>
            </w:r>
          </w:p>
        </w:tc>
        <w:tc>
          <w:tcPr>
            <w:tcW w:w="1512" w:type="dxa"/>
          </w:tcPr>
          <w:p w14:paraId="3FDD65AF" w14:textId="77777777" w:rsidR="00185803" w:rsidRPr="00287220" w:rsidRDefault="00185803" w:rsidP="009B385A">
            <w:pPr>
              <w:pStyle w:val="TAC"/>
              <w:rPr>
                <w:rFonts w:eastAsia="?? ??" w:cs="v5.0.0"/>
                <w:lang w:eastAsia="en-US"/>
              </w:rPr>
            </w:pPr>
            <w:r w:rsidRPr="00287220">
              <w:rPr>
                <w:rFonts w:cs="v5.0.0" w:hint="eastAsia"/>
                <w:lang w:eastAsia="zh-CN"/>
              </w:rPr>
              <w:t>2</w:t>
            </w:r>
          </w:p>
        </w:tc>
        <w:tc>
          <w:tcPr>
            <w:tcW w:w="1512" w:type="dxa"/>
          </w:tcPr>
          <w:p w14:paraId="2B92C17E" w14:textId="77777777" w:rsidR="00185803" w:rsidRPr="00287220" w:rsidRDefault="00185803" w:rsidP="009B385A">
            <w:pPr>
              <w:pStyle w:val="TAC"/>
              <w:rPr>
                <w:rFonts w:eastAsia="?? ??" w:cs="v5.0.0"/>
                <w:lang w:eastAsia="en-US"/>
              </w:rPr>
            </w:pPr>
            <w:r w:rsidRPr="00287220">
              <w:rPr>
                <w:rFonts w:cs="v5.0.0" w:hint="eastAsia"/>
                <w:lang w:eastAsia="zh-CN"/>
              </w:rPr>
              <w:t>2</w:t>
            </w:r>
          </w:p>
        </w:tc>
        <w:tc>
          <w:tcPr>
            <w:tcW w:w="1512" w:type="dxa"/>
          </w:tcPr>
          <w:p w14:paraId="3815CD39" w14:textId="77777777" w:rsidR="00185803" w:rsidRPr="00287220" w:rsidRDefault="00185803" w:rsidP="009B385A">
            <w:pPr>
              <w:pStyle w:val="TAC"/>
              <w:rPr>
                <w:rFonts w:eastAsia="?? ??" w:cs="v5.0.0"/>
                <w:lang w:eastAsia="en-US"/>
              </w:rPr>
            </w:pPr>
            <w:r w:rsidRPr="00287220">
              <w:rPr>
                <w:rFonts w:cs="v5.0.0" w:hint="eastAsia"/>
                <w:lang w:eastAsia="zh-CN"/>
              </w:rPr>
              <w:t>2</w:t>
            </w:r>
          </w:p>
        </w:tc>
      </w:tr>
      <w:tr w:rsidR="00185803" w:rsidRPr="00287220" w14:paraId="020B2305" w14:textId="77777777" w:rsidTr="00185803">
        <w:trPr>
          <w:cantSplit/>
          <w:jc w:val="center"/>
        </w:trPr>
        <w:tc>
          <w:tcPr>
            <w:tcW w:w="1984" w:type="dxa"/>
          </w:tcPr>
          <w:p w14:paraId="343BA9C3" w14:textId="77777777" w:rsidR="00185803" w:rsidRPr="00287220" w:rsidRDefault="00185803" w:rsidP="00185803">
            <w:pPr>
              <w:pStyle w:val="TAC"/>
              <w:rPr>
                <w:rFonts w:ascii="Symbol" w:eastAsia="?? ??" w:hAnsi="Symbol" w:cs="Arial"/>
                <w:i/>
                <w:iCs/>
                <w:lang w:eastAsia="en-US"/>
              </w:rPr>
            </w:pPr>
            <w:r w:rsidRPr="00287220">
              <w:rPr>
                <w:rFonts w:ascii="Symbol" w:eastAsia="?? ??" w:hAnsi="Symbol" w:cs="Arial"/>
                <w:i/>
                <w:iCs/>
                <w:lang w:eastAsia="en-US"/>
              </w:rPr>
              <w:t></w:t>
            </w:r>
            <w:r w:rsidRPr="00287220">
              <w:rPr>
                <w:rFonts w:eastAsia="?? ??" w:cs="Arial"/>
                <w:lang w:eastAsia="en-US"/>
              </w:rPr>
              <w:t xml:space="preserve"> [%]</w:t>
            </w:r>
          </w:p>
        </w:tc>
        <w:tc>
          <w:tcPr>
            <w:tcW w:w="1412" w:type="dxa"/>
          </w:tcPr>
          <w:p w14:paraId="6FEC7FD8" w14:textId="77777777" w:rsidR="00185803" w:rsidRPr="00287220" w:rsidRDefault="00185803" w:rsidP="00185803">
            <w:pPr>
              <w:pStyle w:val="TAC"/>
              <w:rPr>
                <w:rFonts w:eastAsia="?? ??" w:cs="v5.0.0"/>
                <w:lang w:eastAsia="en-US"/>
              </w:rPr>
            </w:pPr>
            <w:r w:rsidRPr="00287220">
              <w:rPr>
                <w:rFonts w:cs="v5.0.0" w:hint="eastAsia"/>
                <w:lang w:eastAsia="zh-CN"/>
              </w:rPr>
              <w:t>N/A</w:t>
            </w:r>
          </w:p>
        </w:tc>
        <w:tc>
          <w:tcPr>
            <w:tcW w:w="1512" w:type="dxa"/>
          </w:tcPr>
          <w:p w14:paraId="5EF171C9" w14:textId="77777777" w:rsidR="00185803" w:rsidRPr="00287220" w:rsidRDefault="00185803" w:rsidP="009B385A">
            <w:pPr>
              <w:pStyle w:val="TAC"/>
              <w:rPr>
                <w:rFonts w:eastAsia="?? ??" w:cs="v5.0.0"/>
                <w:lang w:eastAsia="en-US"/>
              </w:rPr>
            </w:pPr>
            <w:r w:rsidRPr="00287220">
              <w:rPr>
                <w:rFonts w:cs="v5.0.0" w:hint="eastAsia"/>
                <w:lang w:eastAsia="zh-CN"/>
              </w:rPr>
              <w:t>40</w:t>
            </w:r>
          </w:p>
        </w:tc>
        <w:tc>
          <w:tcPr>
            <w:tcW w:w="1512" w:type="dxa"/>
          </w:tcPr>
          <w:p w14:paraId="6FA710A5" w14:textId="77777777" w:rsidR="00185803" w:rsidRPr="00287220" w:rsidRDefault="00185803" w:rsidP="009B385A">
            <w:pPr>
              <w:pStyle w:val="TAC"/>
              <w:rPr>
                <w:rFonts w:eastAsia="?? ??" w:cs="v5.0.0"/>
                <w:lang w:eastAsia="en-US"/>
              </w:rPr>
            </w:pPr>
            <w:r w:rsidRPr="00287220">
              <w:rPr>
                <w:rFonts w:cs="v5.0.0" w:hint="eastAsia"/>
                <w:lang w:eastAsia="zh-CN"/>
              </w:rPr>
              <w:t>40</w:t>
            </w:r>
          </w:p>
        </w:tc>
        <w:tc>
          <w:tcPr>
            <w:tcW w:w="1512" w:type="dxa"/>
          </w:tcPr>
          <w:p w14:paraId="773687F8" w14:textId="77777777" w:rsidR="00185803" w:rsidRPr="00287220" w:rsidRDefault="00185803" w:rsidP="009B385A">
            <w:pPr>
              <w:pStyle w:val="TAC"/>
              <w:rPr>
                <w:rFonts w:eastAsia="?? ??" w:cs="v5.0.0"/>
                <w:lang w:eastAsia="en-US"/>
              </w:rPr>
            </w:pPr>
            <w:r w:rsidRPr="00287220">
              <w:rPr>
                <w:rFonts w:cs="v5.0.0" w:hint="eastAsia"/>
                <w:lang w:eastAsia="zh-CN"/>
              </w:rPr>
              <w:t>40</w:t>
            </w:r>
          </w:p>
        </w:tc>
      </w:tr>
      <w:tr w:rsidR="00185803" w:rsidRPr="00287220" w14:paraId="2154BDEB" w14:textId="77777777" w:rsidTr="00185803">
        <w:trPr>
          <w:cantSplit/>
          <w:jc w:val="center"/>
        </w:trPr>
        <w:tc>
          <w:tcPr>
            <w:tcW w:w="1984" w:type="dxa"/>
          </w:tcPr>
          <w:p w14:paraId="004B15EA" w14:textId="77777777" w:rsidR="00185803" w:rsidRPr="00287220" w:rsidRDefault="00185803" w:rsidP="00185803">
            <w:pPr>
              <w:pStyle w:val="TAC"/>
              <w:rPr>
                <w:rFonts w:ascii="Symbol" w:eastAsia="?? ??" w:hAnsi="Symbol" w:cs="Arial"/>
                <w:i/>
                <w:iCs/>
                <w:lang w:eastAsia="en-US"/>
              </w:rPr>
            </w:pPr>
            <w:r w:rsidRPr="00287220">
              <w:rPr>
                <w:rFonts w:ascii="Symbol" w:hAnsi="Symbol" w:cs="Arial"/>
                <w:i/>
                <w:iCs/>
                <w:lang w:eastAsia="zh-CN"/>
              </w:rPr>
              <w:t></w:t>
            </w:r>
            <w:r w:rsidRPr="00287220">
              <w:rPr>
                <w:rFonts w:eastAsia="?? ??" w:cs="Arial"/>
                <w:lang w:eastAsia="en-US"/>
              </w:rPr>
              <w:t xml:space="preserve"> [%]</w:t>
            </w:r>
          </w:p>
        </w:tc>
        <w:tc>
          <w:tcPr>
            <w:tcW w:w="1412" w:type="dxa"/>
          </w:tcPr>
          <w:p w14:paraId="5B947418" w14:textId="77777777" w:rsidR="00185803" w:rsidRPr="00287220" w:rsidRDefault="00185803" w:rsidP="009B385A">
            <w:pPr>
              <w:pStyle w:val="TAC"/>
              <w:rPr>
                <w:rFonts w:cs="v5.0.0"/>
                <w:lang w:eastAsia="zh-CN"/>
              </w:rPr>
            </w:pPr>
            <w:r w:rsidRPr="00287220">
              <w:rPr>
                <w:rFonts w:cs="v5.0.0" w:hint="eastAsia"/>
                <w:lang w:eastAsia="zh-CN"/>
              </w:rPr>
              <w:t>10</w:t>
            </w:r>
          </w:p>
        </w:tc>
        <w:tc>
          <w:tcPr>
            <w:tcW w:w="1512" w:type="dxa"/>
          </w:tcPr>
          <w:p w14:paraId="6936B57F" w14:textId="77777777" w:rsidR="00185803" w:rsidRPr="00287220" w:rsidRDefault="00185803" w:rsidP="00185803">
            <w:pPr>
              <w:pStyle w:val="TAC"/>
              <w:rPr>
                <w:rFonts w:eastAsia="?? ??" w:cs="v5.0.0"/>
                <w:lang w:eastAsia="en-US"/>
              </w:rPr>
            </w:pPr>
            <w:r w:rsidRPr="00287220">
              <w:rPr>
                <w:rFonts w:cs="v5.0.0" w:hint="eastAsia"/>
                <w:lang w:eastAsia="zh-CN"/>
              </w:rPr>
              <w:t>N/A</w:t>
            </w:r>
          </w:p>
        </w:tc>
        <w:tc>
          <w:tcPr>
            <w:tcW w:w="1512" w:type="dxa"/>
          </w:tcPr>
          <w:p w14:paraId="72DDB195" w14:textId="77777777" w:rsidR="00185803" w:rsidRPr="00287220" w:rsidRDefault="00185803" w:rsidP="00185803">
            <w:pPr>
              <w:pStyle w:val="TAC"/>
              <w:rPr>
                <w:rFonts w:eastAsia="?? ??" w:cs="v5.0.0"/>
                <w:lang w:eastAsia="en-US"/>
              </w:rPr>
            </w:pPr>
            <w:r w:rsidRPr="00287220">
              <w:rPr>
                <w:rFonts w:cs="v5.0.0" w:hint="eastAsia"/>
                <w:lang w:eastAsia="zh-CN"/>
              </w:rPr>
              <w:t>N/A</w:t>
            </w:r>
          </w:p>
        </w:tc>
        <w:tc>
          <w:tcPr>
            <w:tcW w:w="1512" w:type="dxa"/>
          </w:tcPr>
          <w:p w14:paraId="3DF2A946" w14:textId="77777777" w:rsidR="00185803" w:rsidRPr="00287220" w:rsidRDefault="00185803" w:rsidP="00185803">
            <w:pPr>
              <w:pStyle w:val="TAC"/>
              <w:rPr>
                <w:rFonts w:eastAsia="?? ??" w:cs="v5.0.0"/>
                <w:lang w:eastAsia="en-US"/>
              </w:rPr>
            </w:pPr>
            <w:r w:rsidRPr="00287220">
              <w:rPr>
                <w:rFonts w:cs="v5.0.0" w:hint="eastAsia"/>
                <w:lang w:eastAsia="zh-CN"/>
              </w:rPr>
              <w:t>N/A</w:t>
            </w:r>
          </w:p>
        </w:tc>
      </w:tr>
      <w:tr w:rsidR="00185803" w:rsidRPr="00287220" w14:paraId="25B2FE62" w14:textId="77777777" w:rsidTr="00185803">
        <w:trPr>
          <w:cantSplit/>
          <w:jc w:val="center"/>
        </w:trPr>
        <w:tc>
          <w:tcPr>
            <w:tcW w:w="1984" w:type="dxa"/>
          </w:tcPr>
          <w:p w14:paraId="4B06B1E5" w14:textId="77777777" w:rsidR="00185803" w:rsidRPr="00287220" w:rsidRDefault="00185803" w:rsidP="00185803">
            <w:pPr>
              <w:pStyle w:val="TAC"/>
              <w:rPr>
                <w:rFonts w:eastAsia="?? ??" w:cs="v5.0.0"/>
                <w:lang w:eastAsia="en-US"/>
              </w:rPr>
            </w:pPr>
            <w:r w:rsidRPr="00287220">
              <w:rPr>
                <w:rFonts w:ascii="Symbol" w:eastAsia="?? ??" w:hAnsi="Symbol" w:cs="Arial"/>
                <w:i/>
                <w:iCs/>
                <w:lang w:eastAsia="en-US"/>
              </w:rPr>
              <w:t></w:t>
            </w:r>
            <w:r w:rsidRPr="00287220">
              <w:rPr>
                <w:rFonts w:eastAsia="?? ??" w:cs="Arial"/>
                <w:lang w:eastAsia="en-US"/>
              </w:rPr>
              <w:t xml:space="preserve"> </w:t>
            </w:r>
          </w:p>
        </w:tc>
        <w:tc>
          <w:tcPr>
            <w:tcW w:w="1412" w:type="dxa"/>
          </w:tcPr>
          <w:p w14:paraId="5AE369A5" w14:textId="77777777" w:rsidR="00185803" w:rsidRPr="00287220" w:rsidRDefault="00185803" w:rsidP="00185803">
            <w:pPr>
              <w:pStyle w:val="TAC"/>
              <w:rPr>
                <w:rFonts w:eastAsia="?? ??" w:cs="v5.0.0"/>
                <w:lang w:eastAsia="en-US"/>
              </w:rPr>
            </w:pPr>
            <w:r w:rsidRPr="00287220">
              <w:rPr>
                <w:rFonts w:cs="v5.0.0" w:hint="eastAsia"/>
                <w:lang w:eastAsia="zh-CN"/>
              </w:rPr>
              <w:t>N/A</w:t>
            </w:r>
          </w:p>
        </w:tc>
        <w:tc>
          <w:tcPr>
            <w:tcW w:w="1512" w:type="dxa"/>
          </w:tcPr>
          <w:p w14:paraId="6158B568" w14:textId="77777777" w:rsidR="00185803" w:rsidRPr="00287220" w:rsidRDefault="00185803" w:rsidP="00185803">
            <w:pPr>
              <w:pStyle w:val="TAC"/>
              <w:rPr>
                <w:rFonts w:cs="v5.0.0"/>
                <w:lang w:eastAsia="zh-CN"/>
              </w:rPr>
            </w:pPr>
            <w:r w:rsidRPr="00287220">
              <w:rPr>
                <w:rFonts w:cs="v5.0.0" w:hint="eastAsia"/>
                <w:lang w:eastAsia="zh-CN"/>
              </w:rPr>
              <w:t>N/A</w:t>
            </w:r>
          </w:p>
        </w:tc>
        <w:tc>
          <w:tcPr>
            <w:tcW w:w="1512" w:type="dxa"/>
          </w:tcPr>
          <w:p w14:paraId="23344826" w14:textId="77777777" w:rsidR="00185803" w:rsidRPr="00287220" w:rsidRDefault="00185803" w:rsidP="009B385A">
            <w:pPr>
              <w:pStyle w:val="TAC"/>
              <w:rPr>
                <w:rFonts w:cs="v5.0.0"/>
                <w:lang w:eastAsia="zh-CN"/>
              </w:rPr>
            </w:pPr>
            <w:r w:rsidRPr="00287220">
              <w:rPr>
                <w:rFonts w:cs="v5.0.0" w:hint="eastAsia"/>
                <w:lang w:eastAsia="zh-CN"/>
              </w:rPr>
              <w:t>1.02</w:t>
            </w:r>
          </w:p>
        </w:tc>
        <w:tc>
          <w:tcPr>
            <w:tcW w:w="1512" w:type="dxa"/>
          </w:tcPr>
          <w:p w14:paraId="27C0ACD4" w14:textId="77777777" w:rsidR="00185803" w:rsidRPr="00287220" w:rsidRDefault="00185803" w:rsidP="00185803">
            <w:pPr>
              <w:pStyle w:val="TAC"/>
              <w:rPr>
                <w:rFonts w:eastAsia="?? ??" w:cs="v5.0.0"/>
                <w:lang w:eastAsia="en-US"/>
              </w:rPr>
            </w:pPr>
            <w:r w:rsidRPr="00287220">
              <w:rPr>
                <w:rFonts w:cs="v5.0.0" w:hint="eastAsia"/>
                <w:lang w:eastAsia="zh-CN"/>
              </w:rPr>
              <w:t>N/A</w:t>
            </w:r>
          </w:p>
        </w:tc>
      </w:tr>
      <w:tr w:rsidR="00185803" w:rsidRPr="00287220" w14:paraId="00E1CCD5" w14:textId="77777777" w:rsidTr="00185803">
        <w:trPr>
          <w:cantSplit/>
          <w:jc w:val="center"/>
        </w:trPr>
        <w:tc>
          <w:tcPr>
            <w:tcW w:w="1984" w:type="dxa"/>
          </w:tcPr>
          <w:p w14:paraId="5ED5C65F" w14:textId="77777777" w:rsidR="00185803" w:rsidRPr="00287220" w:rsidRDefault="00185803" w:rsidP="00185803">
            <w:pPr>
              <w:pStyle w:val="TAC"/>
              <w:rPr>
                <w:rFonts w:ascii="Symbol" w:eastAsia="?? ??" w:hAnsi="Symbol" w:cs="Arial"/>
                <w:i/>
                <w:iCs/>
                <w:lang w:eastAsia="en-US"/>
              </w:rPr>
            </w:pPr>
            <w:r w:rsidRPr="00287220">
              <w:rPr>
                <w:rFonts w:cs="Arial"/>
                <w:lang w:eastAsia="zh-CN"/>
              </w:rPr>
              <w:t xml:space="preserve">UE </w:t>
            </w:r>
            <w:r w:rsidRPr="00287220">
              <w:rPr>
                <w:rFonts w:eastAsia="?? ??" w:cs="Arial"/>
                <w:lang w:eastAsia="en-US"/>
              </w:rPr>
              <w:t>Category</w:t>
            </w:r>
          </w:p>
        </w:tc>
        <w:tc>
          <w:tcPr>
            <w:tcW w:w="5948" w:type="dxa"/>
            <w:gridSpan w:val="4"/>
          </w:tcPr>
          <w:p w14:paraId="4A28235F" w14:textId="77777777" w:rsidR="00185803" w:rsidRPr="00287220" w:rsidRDefault="00D062D2" w:rsidP="00185803">
            <w:pPr>
              <w:pStyle w:val="TAC"/>
              <w:rPr>
                <w:rFonts w:eastAsia="?? ??" w:cs="v5.0.0"/>
                <w:lang w:eastAsia="en-US"/>
              </w:rPr>
            </w:pPr>
            <w:r w:rsidRPr="00287220">
              <w:rPr>
                <w:rFonts w:cs="Arial"/>
                <w:lang w:eastAsia="ja-JP"/>
              </w:rPr>
              <w:t>≥1</w:t>
            </w:r>
          </w:p>
        </w:tc>
      </w:tr>
    </w:tbl>
    <w:p w14:paraId="717BA845" w14:textId="77777777" w:rsidR="00185803" w:rsidRPr="00287220" w:rsidRDefault="00185803" w:rsidP="00185803">
      <w:pPr>
        <w:rPr>
          <w:lang w:eastAsia="zh-CN"/>
        </w:rPr>
      </w:pPr>
    </w:p>
    <w:p w14:paraId="2FF3554E" w14:textId="77777777" w:rsidR="00185803" w:rsidRPr="00287220" w:rsidRDefault="00185803" w:rsidP="00185803">
      <w:pPr>
        <w:pStyle w:val="TH"/>
        <w:rPr>
          <w:rFonts w:eastAsia="SimSun"/>
        </w:rPr>
      </w:pPr>
      <w:r w:rsidRPr="00287220">
        <w:rPr>
          <w:rFonts w:eastAsia="SimSun"/>
        </w:rPr>
        <w:t xml:space="preserve">Table </w:t>
      </w:r>
      <w:smartTag w:uri="urn:schemas-microsoft-com:office:smarttags" w:element="chsdate">
        <w:smartTagPr>
          <w:attr w:name="IsROCDate" w:val="False"/>
          <w:attr w:name="IsLunarDate" w:val="False"/>
          <w:attr w:name="Day" w:val="30"/>
          <w:attr w:name="Month" w:val="12"/>
          <w:attr w:name="Year" w:val="1899"/>
        </w:smartTagPr>
        <w:r w:rsidRPr="00287220">
          <w:rPr>
            <w:rFonts w:eastAsia="SimSun"/>
          </w:rPr>
          <w:t>9.3.</w:t>
        </w:r>
        <w:r w:rsidRPr="00287220">
          <w:rPr>
            <w:rFonts w:eastAsia="SimSun" w:hint="eastAsia"/>
          </w:rPr>
          <w:t>6</w:t>
        </w:r>
      </w:smartTag>
      <w:r w:rsidRPr="00287220">
        <w:rPr>
          <w:rFonts w:eastAsia="SimSun"/>
        </w:rPr>
        <w:t>.1-3</w:t>
      </w:r>
      <w:r w:rsidR="00F94A5E" w:rsidRPr="00287220">
        <w:rPr>
          <w:rFonts w:eastAsia="SimSun"/>
        </w:rPr>
        <w:t>:</w:t>
      </w:r>
      <w:r w:rsidRPr="00287220">
        <w:rPr>
          <w:rFonts w:eastAsia="SimSun"/>
        </w:rPr>
        <w:t xml:space="preserve"> Minimum median CQI difference between configured CSI processes</w:t>
      </w:r>
      <w:r w:rsidRPr="00287220">
        <w:rPr>
          <w:rFonts w:eastAsia="SimSun" w:hint="eastAsia"/>
          <w:lang w:eastAsia="zh-CN"/>
        </w:rPr>
        <w:t xml:space="preserve"> </w:t>
      </w:r>
      <w:r w:rsidRPr="00287220">
        <w:rPr>
          <w:rFonts w:eastAsia="SimSun"/>
        </w:rPr>
        <w:t>(FDD)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gridCol w:w="1512"/>
      </w:tblGrid>
      <w:tr w:rsidR="00185803" w:rsidRPr="00287220" w14:paraId="2128A028" w14:textId="77777777" w:rsidTr="00185803">
        <w:trPr>
          <w:jc w:val="center"/>
        </w:trPr>
        <w:tc>
          <w:tcPr>
            <w:tcW w:w="1984" w:type="dxa"/>
            <w:shd w:val="clear" w:color="auto" w:fill="auto"/>
          </w:tcPr>
          <w:p w14:paraId="251C687B" w14:textId="77777777" w:rsidR="00185803" w:rsidRPr="00287220" w:rsidRDefault="00185803" w:rsidP="00185803">
            <w:pPr>
              <w:pStyle w:val="TAH"/>
              <w:rPr>
                <w:rFonts w:eastAsia="?? ??" w:cs="v5.0.0"/>
                <w:lang w:eastAsia="en-US"/>
              </w:rPr>
            </w:pPr>
          </w:p>
        </w:tc>
        <w:tc>
          <w:tcPr>
            <w:tcW w:w="1412" w:type="dxa"/>
            <w:shd w:val="clear" w:color="auto" w:fill="auto"/>
          </w:tcPr>
          <w:p w14:paraId="4DE0F3AD" w14:textId="77777777" w:rsidR="00185803" w:rsidRPr="00287220" w:rsidRDefault="00185803" w:rsidP="00185803">
            <w:pPr>
              <w:pStyle w:val="TAH"/>
              <w:rPr>
                <w:rFonts w:eastAsia="?? ??" w:cs="v5.0.0"/>
                <w:lang w:eastAsia="en-US"/>
              </w:rPr>
            </w:pPr>
            <w:r w:rsidRPr="00287220">
              <w:rPr>
                <w:rFonts w:cs="Arial"/>
                <w:snapToGrid w:val="0"/>
                <w:kern w:val="2"/>
                <w:lang w:eastAsia="zh-CN"/>
              </w:rPr>
              <w:t>CSI process 1</w:t>
            </w:r>
          </w:p>
        </w:tc>
        <w:tc>
          <w:tcPr>
            <w:tcW w:w="1512" w:type="dxa"/>
            <w:shd w:val="clear" w:color="auto" w:fill="auto"/>
          </w:tcPr>
          <w:p w14:paraId="49F10824" w14:textId="77777777" w:rsidR="00185803" w:rsidRPr="00287220" w:rsidRDefault="00185803" w:rsidP="00185803">
            <w:pPr>
              <w:pStyle w:val="TAH"/>
              <w:rPr>
                <w:rFonts w:eastAsia="?? ??" w:cs="v5.0.0"/>
                <w:lang w:eastAsia="en-US"/>
              </w:rPr>
            </w:pPr>
            <w:r w:rsidRPr="00287220">
              <w:rPr>
                <w:rFonts w:cs="Arial"/>
                <w:snapToGrid w:val="0"/>
                <w:kern w:val="2"/>
                <w:lang w:eastAsia="zh-CN"/>
              </w:rPr>
              <w:t>CSI process 2</w:t>
            </w:r>
          </w:p>
        </w:tc>
        <w:tc>
          <w:tcPr>
            <w:tcW w:w="1512" w:type="dxa"/>
            <w:shd w:val="clear" w:color="auto" w:fill="auto"/>
          </w:tcPr>
          <w:p w14:paraId="3ED2342E" w14:textId="77777777" w:rsidR="00185803" w:rsidRPr="00287220" w:rsidRDefault="00185803" w:rsidP="00185803">
            <w:pPr>
              <w:pStyle w:val="TAH"/>
              <w:rPr>
                <w:rFonts w:eastAsia="?? ??" w:cs="v5.0.0"/>
                <w:lang w:eastAsia="en-US"/>
              </w:rPr>
            </w:pPr>
            <w:r w:rsidRPr="00287220">
              <w:rPr>
                <w:rFonts w:cs="Arial"/>
                <w:snapToGrid w:val="0"/>
                <w:kern w:val="2"/>
                <w:lang w:eastAsia="zh-CN"/>
              </w:rPr>
              <w:t>CSI process 3</w:t>
            </w:r>
          </w:p>
        </w:tc>
      </w:tr>
      <w:tr w:rsidR="00185803" w:rsidRPr="00287220" w14:paraId="2367A089" w14:textId="77777777" w:rsidTr="00185803">
        <w:trPr>
          <w:jc w:val="center"/>
        </w:trPr>
        <w:tc>
          <w:tcPr>
            <w:tcW w:w="1984" w:type="dxa"/>
            <w:shd w:val="clear" w:color="auto" w:fill="auto"/>
          </w:tcPr>
          <w:p w14:paraId="2E94D109" w14:textId="77777777" w:rsidR="00185803" w:rsidRPr="00287220" w:rsidRDefault="00185803" w:rsidP="00185803">
            <w:pPr>
              <w:pStyle w:val="TAC"/>
              <w:rPr>
                <w:rFonts w:eastAsia="?? ??" w:cs="Arial"/>
                <w:b/>
                <w:lang w:eastAsia="en-US"/>
              </w:rPr>
            </w:pPr>
            <w:r w:rsidRPr="00287220">
              <w:rPr>
                <w:rFonts w:cs="Arial"/>
                <w:b/>
                <w:snapToGrid w:val="0"/>
                <w:kern w:val="2"/>
                <w:lang w:eastAsia="zh-CN"/>
              </w:rPr>
              <w:t>CSI process 0</w:t>
            </w:r>
          </w:p>
        </w:tc>
        <w:tc>
          <w:tcPr>
            <w:tcW w:w="1412" w:type="dxa"/>
            <w:shd w:val="clear" w:color="auto" w:fill="auto"/>
          </w:tcPr>
          <w:p w14:paraId="1E240A15" w14:textId="77777777" w:rsidR="00185803" w:rsidRPr="00287220" w:rsidRDefault="00185803" w:rsidP="00185803">
            <w:pPr>
              <w:pStyle w:val="TAC"/>
              <w:rPr>
                <w:rFonts w:eastAsia="?? ??" w:cs="v5.0.0"/>
                <w:lang w:eastAsia="en-US"/>
              </w:rPr>
            </w:pPr>
            <w:r w:rsidRPr="00287220">
              <w:rPr>
                <w:rFonts w:cs="v5.0.0" w:hint="eastAsia"/>
                <w:lang w:eastAsia="zh-CN"/>
              </w:rPr>
              <w:t>N/A</w:t>
            </w:r>
          </w:p>
        </w:tc>
        <w:tc>
          <w:tcPr>
            <w:tcW w:w="1512" w:type="dxa"/>
            <w:shd w:val="clear" w:color="auto" w:fill="auto"/>
          </w:tcPr>
          <w:p w14:paraId="67A389DD" w14:textId="77777777" w:rsidR="00185803" w:rsidRPr="00287220" w:rsidRDefault="00185803" w:rsidP="009B385A">
            <w:pPr>
              <w:pStyle w:val="TAC"/>
              <w:rPr>
                <w:rFonts w:eastAsia="?? ??" w:cs="v5.0.0"/>
                <w:lang w:eastAsia="en-US"/>
              </w:rPr>
            </w:pPr>
            <w:r w:rsidRPr="00287220">
              <w:rPr>
                <w:rFonts w:cs="v5.0.0" w:hint="eastAsia"/>
                <w:lang w:eastAsia="zh-CN"/>
              </w:rPr>
              <w:t>1</w:t>
            </w:r>
          </w:p>
        </w:tc>
        <w:tc>
          <w:tcPr>
            <w:tcW w:w="1512" w:type="dxa"/>
            <w:shd w:val="clear" w:color="auto" w:fill="auto"/>
          </w:tcPr>
          <w:p w14:paraId="07ECD302" w14:textId="77777777" w:rsidR="00185803" w:rsidRPr="00287220" w:rsidRDefault="00185803" w:rsidP="009B385A">
            <w:pPr>
              <w:pStyle w:val="TAC"/>
              <w:rPr>
                <w:rFonts w:eastAsia="?? ??" w:cs="v5.0.0"/>
                <w:lang w:eastAsia="en-US"/>
              </w:rPr>
            </w:pPr>
            <w:r w:rsidRPr="00287220">
              <w:rPr>
                <w:rFonts w:cs="v5.0.0" w:hint="eastAsia"/>
                <w:lang w:eastAsia="zh-CN"/>
              </w:rPr>
              <w:t>3</w:t>
            </w:r>
          </w:p>
        </w:tc>
      </w:tr>
      <w:tr w:rsidR="00185803" w:rsidRPr="00287220" w14:paraId="1C283D92" w14:textId="77777777" w:rsidTr="00185803">
        <w:trPr>
          <w:jc w:val="center"/>
        </w:trPr>
        <w:tc>
          <w:tcPr>
            <w:tcW w:w="1984" w:type="dxa"/>
            <w:shd w:val="clear" w:color="auto" w:fill="auto"/>
          </w:tcPr>
          <w:p w14:paraId="59867312" w14:textId="77777777" w:rsidR="00185803" w:rsidRPr="00287220" w:rsidRDefault="00185803" w:rsidP="00185803">
            <w:pPr>
              <w:pStyle w:val="TAC"/>
              <w:rPr>
                <w:rFonts w:ascii="Symbol" w:eastAsia="?? ??" w:hAnsi="Symbol" w:cs="Arial"/>
                <w:i/>
                <w:iCs/>
                <w:lang w:eastAsia="en-US"/>
              </w:rPr>
            </w:pPr>
            <w:r w:rsidRPr="00287220">
              <w:rPr>
                <w:rFonts w:cs="Arial"/>
                <w:lang w:eastAsia="zh-CN"/>
              </w:rPr>
              <w:t xml:space="preserve">UE </w:t>
            </w:r>
            <w:r w:rsidRPr="00287220">
              <w:rPr>
                <w:rFonts w:eastAsia="?? ??" w:cs="Arial"/>
                <w:lang w:eastAsia="en-US"/>
              </w:rPr>
              <w:t>Category</w:t>
            </w:r>
          </w:p>
        </w:tc>
        <w:tc>
          <w:tcPr>
            <w:tcW w:w="4436" w:type="dxa"/>
            <w:gridSpan w:val="3"/>
            <w:shd w:val="clear" w:color="auto" w:fill="auto"/>
          </w:tcPr>
          <w:p w14:paraId="15F96870" w14:textId="77777777" w:rsidR="00185803" w:rsidRPr="00287220" w:rsidRDefault="00D062D2" w:rsidP="00185803">
            <w:pPr>
              <w:pStyle w:val="TAC"/>
              <w:rPr>
                <w:rFonts w:eastAsia="?? ??" w:cs="v5.0.0"/>
                <w:lang w:eastAsia="en-US"/>
              </w:rPr>
            </w:pPr>
            <w:r w:rsidRPr="00287220">
              <w:rPr>
                <w:rFonts w:cs="Arial"/>
                <w:lang w:eastAsia="ja-JP"/>
              </w:rPr>
              <w:t>≥1</w:t>
            </w:r>
          </w:p>
        </w:tc>
      </w:tr>
    </w:tbl>
    <w:p w14:paraId="4ECEDC4F" w14:textId="77777777" w:rsidR="00185803" w:rsidRPr="00287220" w:rsidRDefault="00185803" w:rsidP="00701BB3"/>
    <w:p w14:paraId="70E6AD78" w14:textId="77777777" w:rsidR="006C13C5" w:rsidRPr="00287220" w:rsidRDefault="006C13C5" w:rsidP="00B643B3">
      <w:pPr>
        <w:pStyle w:val="Heading4"/>
        <w:rPr>
          <w:lang w:eastAsia="zh-CN"/>
        </w:rPr>
      </w:pPr>
      <w:bookmarkStart w:id="60" w:name="_Toc368025981"/>
      <w:r w:rsidRPr="00287220">
        <w:t>9.3.</w:t>
      </w:r>
      <w:r w:rsidRPr="00287220">
        <w:rPr>
          <w:rFonts w:hint="eastAsia"/>
          <w:lang w:eastAsia="zh-CN"/>
        </w:rPr>
        <w:t>6</w:t>
      </w:r>
      <w:r w:rsidRPr="00287220">
        <w:t>.</w:t>
      </w:r>
      <w:r w:rsidRPr="00287220">
        <w:rPr>
          <w:rFonts w:hint="eastAsia"/>
          <w:lang w:eastAsia="zh-CN"/>
        </w:rPr>
        <w:t>2</w:t>
      </w:r>
      <w:r w:rsidRPr="00287220">
        <w:tab/>
      </w:r>
      <w:r w:rsidRPr="00287220">
        <w:rPr>
          <w:rFonts w:hint="eastAsia"/>
          <w:lang w:eastAsia="zh-CN"/>
        </w:rPr>
        <w:t>TDD</w:t>
      </w:r>
      <w:bookmarkEnd w:id="60"/>
    </w:p>
    <w:p w14:paraId="5C99CE93" w14:textId="77777777" w:rsidR="006C13C5" w:rsidRPr="00287220" w:rsidRDefault="006C13C5" w:rsidP="004E4CEE">
      <w:r w:rsidRPr="00287220">
        <w:t xml:space="preserve">For the parameters specified in Table </w:t>
      </w:r>
      <w:smartTag w:uri="urn:schemas-microsoft-com:office:smarttags" w:element="chsdate">
        <w:smartTagPr>
          <w:attr w:name="IsROCDate" w:val="False"/>
          <w:attr w:name="IsLunarDate" w:val="False"/>
          <w:attr w:name="Day" w:val="30"/>
          <w:attr w:name="Month" w:val="12"/>
          <w:attr w:name="Year" w:val="1899"/>
        </w:smartTagPr>
        <w:r w:rsidRPr="00287220">
          <w:t>9.3.</w:t>
        </w:r>
        <w:r w:rsidRPr="00287220">
          <w:rPr>
            <w:rFonts w:hint="eastAsia"/>
            <w:lang w:eastAsia="zh-CN"/>
          </w:rPr>
          <w:t>6</w:t>
        </w:r>
      </w:smartTag>
      <w:r w:rsidRPr="00287220">
        <w:t>.</w:t>
      </w:r>
      <w:r w:rsidRPr="00287220">
        <w:rPr>
          <w:rFonts w:hint="eastAsia"/>
          <w:lang w:eastAsia="zh-CN"/>
        </w:rPr>
        <w:t>2</w:t>
      </w:r>
      <w:r w:rsidRPr="00287220">
        <w:t>-1, and using the downlink physical channels specified in Annex C.3.2, the minimum requirements are specified in Table 9.3.</w:t>
      </w:r>
      <w:r w:rsidRPr="00287220">
        <w:rPr>
          <w:rFonts w:hint="eastAsia"/>
          <w:lang w:eastAsia="zh-CN"/>
        </w:rPr>
        <w:t>6</w:t>
      </w:r>
      <w:r w:rsidRPr="00287220">
        <w:t>.</w:t>
      </w:r>
      <w:r w:rsidRPr="00287220">
        <w:rPr>
          <w:rFonts w:hint="eastAsia"/>
          <w:lang w:eastAsia="zh-CN"/>
        </w:rPr>
        <w:t>2</w:t>
      </w:r>
      <w:r w:rsidRPr="00287220">
        <w:t xml:space="preserve">-2 and by the following </w:t>
      </w:r>
    </w:p>
    <w:p w14:paraId="1396D285" w14:textId="77777777" w:rsidR="006C13C5" w:rsidRPr="00287220" w:rsidRDefault="006C13C5" w:rsidP="004E4CEE">
      <w:pPr>
        <w:pStyle w:val="B1"/>
        <w:rPr>
          <w:lang w:eastAsia="zh-CN"/>
        </w:rPr>
      </w:pPr>
      <w:r w:rsidRPr="00287220">
        <w:t>a)</w:t>
      </w:r>
      <w:r w:rsidRPr="00287220">
        <w:tab/>
        <w:t>a sub-band differential CQI offset level of 0</w:t>
      </w:r>
      <w:r w:rsidRPr="00287220">
        <w:rPr>
          <w:rFonts w:hint="eastAsia"/>
        </w:rPr>
        <w:t xml:space="preserve"> </w:t>
      </w:r>
      <w:r w:rsidRPr="00287220">
        <w:t>shall be reported at least</w:t>
      </w:r>
      <w:r w:rsidRPr="00287220">
        <w:rPr>
          <w:rFonts w:ascii="Symbol" w:hAnsi="Symbol"/>
          <w:i/>
          <w:iCs/>
        </w:rPr>
        <w:t></w:t>
      </w:r>
      <w:r w:rsidRPr="00287220">
        <w:rPr>
          <w:rFonts w:ascii="Symbol" w:hAnsi="Symbol"/>
          <w:i/>
          <w:iCs/>
        </w:rPr>
        <w:t></w:t>
      </w:r>
      <w:r w:rsidRPr="00287220">
        <w:t xml:space="preserve"> </w:t>
      </w:r>
      <w:r w:rsidRPr="00287220">
        <w:rPr>
          <w:rFonts w:hint="eastAsia"/>
        </w:rPr>
        <w:t>% of the time</w:t>
      </w:r>
      <w:r w:rsidRPr="00287220">
        <w:t xml:space="preserve"> but less</w:t>
      </w:r>
      <w:r w:rsidRPr="00287220">
        <w:rPr>
          <w:rFonts w:hint="eastAsia"/>
        </w:rPr>
        <w:t xml:space="preserve"> </w:t>
      </w:r>
      <w:r w:rsidRPr="00287220">
        <w:t xml:space="preserve">than </w:t>
      </w:r>
      <w:r w:rsidRPr="00287220">
        <w:rPr>
          <w:rFonts w:ascii="Symbol" w:hAnsi="Symbol"/>
          <w:i/>
          <w:iCs/>
        </w:rPr>
        <w:t></w:t>
      </w:r>
      <w:r w:rsidRPr="00287220">
        <w:rPr>
          <w:rFonts w:ascii="Symbol" w:hAnsi="Symbol"/>
          <w:i/>
          <w:iCs/>
          <w:lang w:eastAsia="zh-CN"/>
        </w:rPr>
        <w:t></w:t>
      </w:r>
      <w:r w:rsidRPr="00287220">
        <w:rPr>
          <w:rFonts w:hint="eastAsia"/>
        </w:rPr>
        <w:t>%</w:t>
      </w:r>
      <w:r w:rsidRPr="00287220">
        <w:t xml:space="preserve"> for each sub-band</w:t>
      </w:r>
      <w:r w:rsidRPr="00287220">
        <w:rPr>
          <w:rFonts w:hint="eastAsia"/>
          <w:lang w:eastAsia="zh-CN"/>
        </w:rPr>
        <w:t xml:space="preserve"> for CSI process </w:t>
      </w:r>
      <w:r w:rsidRPr="00287220">
        <w:rPr>
          <w:lang w:eastAsia="zh-CN"/>
        </w:rPr>
        <w:t>1, 2, or 3</w:t>
      </w:r>
      <w:r w:rsidRPr="00287220">
        <w:t>;</w:t>
      </w:r>
    </w:p>
    <w:p w14:paraId="1C16E820" w14:textId="77777777" w:rsidR="006C13C5" w:rsidRPr="00287220" w:rsidRDefault="006C13C5" w:rsidP="004E4CEE">
      <w:pPr>
        <w:pStyle w:val="B1"/>
        <w:rPr>
          <w:lang w:eastAsia="zh-CN"/>
        </w:rPr>
      </w:pPr>
      <w:r w:rsidRPr="00287220">
        <w:t>b)</w:t>
      </w:r>
      <w:r w:rsidRPr="00287220">
        <w:tab/>
        <w:t>a CQI index not in the set {</w:t>
      </w:r>
      <w:r w:rsidRPr="00287220">
        <w:rPr>
          <w:rFonts w:hint="eastAsia"/>
        </w:rPr>
        <w:t xml:space="preserve">median </w:t>
      </w:r>
      <w:r w:rsidRPr="00287220">
        <w:t>CQI</w:t>
      </w:r>
      <w:r w:rsidRPr="00287220">
        <w:rPr>
          <w:rFonts w:hint="eastAsia"/>
        </w:rPr>
        <w:t xml:space="preserve"> </w:t>
      </w:r>
      <w:r w:rsidRPr="00287220">
        <w:t>-1,</w:t>
      </w:r>
      <w:r w:rsidRPr="00287220">
        <w:rPr>
          <w:rFonts w:hint="eastAsia"/>
        </w:rPr>
        <w:t xml:space="preserve"> </w:t>
      </w:r>
      <w:r w:rsidR="008672B2" w:rsidRPr="00287220">
        <w:t xml:space="preserve">median CQI, </w:t>
      </w:r>
      <w:r w:rsidRPr="00287220">
        <w:rPr>
          <w:rFonts w:hint="eastAsia"/>
        </w:rPr>
        <w:t xml:space="preserve">median </w:t>
      </w:r>
      <w:r w:rsidRPr="00287220">
        <w:t>CQI</w:t>
      </w:r>
      <w:r w:rsidRPr="00287220">
        <w:rPr>
          <w:rFonts w:hint="eastAsia"/>
        </w:rPr>
        <w:t xml:space="preserve"> </w:t>
      </w:r>
      <w:r w:rsidRPr="00287220">
        <w:t>+1} shall be reported at least</w:t>
      </w:r>
      <w:r w:rsidRPr="00287220">
        <w:rPr>
          <w:rFonts w:hint="eastAsia"/>
        </w:rPr>
        <w:t xml:space="preserve"> </w:t>
      </w:r>
      <w:r w:rsidRPr="00287220">
        <w:rPr>
          <w:rFonts w:ascii="Symbol" w:hAnsi="Symbol"/>
          <w:i/>
          <w:iCs/>
          <w:lang w:eastAsia="zh-CN"/>
        </w:rPr>
        <w:t></w:t>
      </w:r>
      <w:r w:rsidRPr="00287220">
        <w:rPr>
          <w:rFonts w:ascii="Symbol" w:hAnsi="Symbol"/>
          <w:i/>
          <w:iCs/>
        </w:rPr>
        <w:t></w:t>
      </w:r>
      <w:r w:rsidRPr="00287220">
        <w:rPr>
          <w:rFonts w:hint="eastAsia"/>
        </w:rPr>
        <w:t>% of the time</w:t>
      </w:r>
      <w:r w:rsidRPr="00287220">
        <w:rPr>
          <w:rFonts w:hint="eastAsia"/>
          <w:lang w:eastAsia="zh-CN"/>
        </w:rPr>
        <w:t xml:space="preserve"> for </w:t>
      </w:r>
      <w:r w:rsidRPr="00287220">
        <w:rPr>
          <w:snapToGrid w:val="0"/>
          <w:kern w:val="2"/>
          <w:lang w:eastAsia="zh-CN"/>
        </w:rPr>
        <w:t xml:space="preserve">CSI process </w:t>
      </w:r>
      <w:r w:rsidRPr="00287220">
        <w:rPr>
          <w:lang w:eastAsia="zh-CN"/>
        </w:rPr>
        <w:t>0</w:t>
      </w:r>
      <w:r w:rsidRPr="00287220">
        <w:t>;</w:t>
      </w:r>
    </w:p>
    <w:p w14:paraId="35D3C2C1" w14:textId="77777777" w:rsidR="006C13C5" w:rsidRPr="00287220" w:rsidRDefault="006C13C5" w:rsidP="004E4CEE">
      <w:pPr>
        <w:pStyle w:val="B1"/>
        <w:rPr>
          <w:lang w:eastAsia="zh-CN"/>
        </w:rPr>
      </w:pPr>
      <w:r w:rsidRPr="00287220">
        <w:rPr>
          <w:rFonts w:hint="eastAsia"/>
          <w:lang w:eastAsia="zh-CN"/>
        </w:rPr>
        <w:t>c</w:t>
      </w:r>
      <w:r w:rsidRPr="00287220">
        <w:t>)</w:t>
      </w:r>
      <w:r w:rsidRPr="00287220">
        <w:tab/>
      </w:r>
      <w:r w:rsidRPr="00287220">
        <w:rPr>
          <w:rFonts w:hint="eastAsia"/>
          <w:lang w:eastAsia="zh-CN"/>
        </w:rPr>
        <w:t xml:space="preserve">the difference of the </w:t>
      </w:r>
      <w:r w:rsidRPr="00287220">
        <w:rPr>
          <w:lang w:eastAsia="zh-CN"/>
        </w:rPr>
        <w:t>median CQI</w:t>
      </w:r>
      <w:r w:rsidRPr="00287220">
        <w:rPr>
          <w:rFonts w:hint="eastAsia"/>
          <w:lang w:eastAsia="zh-CN"/>
        </w:rPr>
        <w:t>s of the reported wideband CQI for</w:t>
      </w:r>
      <w:r w:rsidRPr="00287220">
        <w:rPr>
          <w:lang w:eastAsia="zh-CN"/>
        </w:rPr>
        <w:t xml:space="preserve"> configurated</w:t>
      </w:r>
      <w:r w:rsidRPr="00287220">
        <w:rPr>
          <w:rFonts w:hint="eastAsia"/>
          <w:lang w:eastAsia="zh-CN"/>
        </w:rPr>
        <w:t xml:space="preserve"> CSI processes </w:t>
      </w:r>
      <w:r w:rsidRPr="00287220">
        <w:t xml:space="preserve">shall be greater or equal to the values as in Table </w:t>
      </w:r>
      <w:smartTag w:uri="urn:schemas-microsoft-com:office:smarttags" w:element="chsdate">
        <w:smartTagPr>
          <w:attr w:name="IsROCDate" w:val="False"/>
          <w:attr w:name="IsLunarDate" w:val="False"/>
          <w:attr w:name="Day" w:val="30"/>
          <w:attr w:name="Month" w:val="12"/>
          <w:attr w:name="Year" w:val="1899"/>
        </w:smartTagPr>
        <w:r w:rsidRPr="00287220">
          <w:t>9.3.6</w:t>
        </w:r>
      </w:smartTag>
      <w:r w:rsidRPr="00287220">
        <w:t>.</w:t>
      </w:r>
      <w:r w:rsidRPr="00287220">
        <w:rPr>
          <w:rFonts w:hint="eastAsia"/>
          <w:lang w:eastAsia="zh-CN"/>
        </w:rPr>
        <w:t>2</w:t>
      </w:r>
      <w:r w:rsidRPr="00287220">
        <w:t>-3;</w:t>
      </w:r>
    </w:p>
    <w:p w14:paraId="17E3499F" w14:textId="77777777" w:rsidR="006C13C5" w:rsidRPr="00287220" w:rsidRDefault="006C13C5" w:rsidP="004E4CEE">
      <w:pPr>
        <w:pStyle w:val="B1"/>
      </w:pPr>
      <w:r w:rsidRPr="00287220">
        <w:rPr>
          <w:rFonts w:hint="eastAsia"/>
          <w:lang w:eastAsia="zh-CN"/>
        </w:rPr>
        <w:t>d</w:t>
      </w:r>
      <w:r w:rsidRPr="00287220">
        <w:t>)</w:t>
      </w:r>
      <w:r w:rsidRPr="00287220">
        <w:tab/>
        <w:t>the ratio of the throughput obtained when transmitting on a</w:t>
      </w:r>
      <w:r w:rsidRPr="00287220">
        <w:rPr>
          <w:rFonts w:hint="eastAsia"/>
          <w:lang w:eastAsia="zh-CN"/>
        </w:rPr>
        <w:t xml:space="preserve"> randomly selected </w:t>
      </w:r>
      <w:r w:rsidRPr="00287220">
        <w:t>sub</w:t>
      </w:r>
      <w:r w:rsidRPr="00287220">
        <w:rPr>
          <w:rFonts w:hint="eastAsia"/>
          <w:lang w:eastAsia="zh-CN"/>
        </w:rPr>
        <w:t>-</w:t>
      </w:r>
      <w:r w:rsidRPr="00287220">
        <w:t xml:space="preserve">band among the sub-bands with the highest differential CQI offset level the corresponding TBS and that obtained when transmitting the TBS indicated by the reported wideband CQI median on a randomly selected sub-band in set </w:t>
      </w:r>
      <w:r w:rsidRPr="00287220">
        <w:rPr>
          <w:i/>
          <w:iCs/>
        </w:rPr>
        <w:t>S</w:t>
      </w:r>
      <w:r w:rsidRPr="00287220">
        <w:t xml:space="preserve"> shall be ≥ </w:t>
      </w:r>
      <w:r w:rsidRPr="00287220">
        <w:rPr>
          <w:rFonts w:ascii="Symbol" w:hAnsi="Symbol"/>
        </w:rPr>
        <w:t></w:t>
      </w:r>
      <w:r w:rsidRPr="00287220">
        <w:t>;</w:t>
      </w:r>
    </w:p>
    <w:p w14:paraId="058C14A2" w14:textId="77777777" w:rsidR="006C13C5" w:rsidRPr="00287220" w:rsidRDefault="006C13C5" w:rsidP="004E4CEE">
      <w:pPr>
        <w:pStyle w:val="B1"/>
      </w:pPr>
      <w:r w:rsidRPr="00287220">
        <w:rPr>
          <w:rFonts w:hint="eastAsia"/>
          <w:lang w:eastAsia="zh-CN"/>
        </w:rPr>
        <w:t>e</w:t>
      </w:r>
      <w:r w:rsidRPr="00287220">
        <w:t>)</w:t>
      </w:r>
      <w:r w:rsidRPr="00287220">
        <w:tab/>
        <w:t>when transmitting on a</w:t>
      </w:r>
      <w:r w:rsidRPr="00287220">
        <w:rPr>
          <w:rFonts w:hint="eastAsia"/>
        </w:rPr>
        <w:t xml:space="preserve"> randomly selected</w:t>
      </w:r>
      <w:r w:rsidRPr="00287220">
        <w:t xml:space="preserve"> sub-band among the sub-bands with the highest differential CQI offset level the corresponding TBS, the average BLER for the indicated transport formats shall be greater or equal to </w:t>
      </w:r>
      <w:r w:rsidR="004E4CEE" w:rsidRPr="00287220">
        <w:rPr>
          <w:lang w:eastAsia="zh-CN"/>
        </w:rPr>
        <w:t>0.02</w:t>
      </w:r>
      <w:r w:rsidRPr="00287220">
        <w:t>.</w:t>
      </w:r>
    </w:p>
    <w:p w14:paraId="6A004358" w14:textId="77777777" w:rsidR="006C13C5" w:rsidRPr="00287220" w:rsidRDefault="006C13C5" w:rsidP="00B630DA">
      <w:pPr>
        <w:rPr>
          <w:kern w:val="2"/>
          <w:lang w:eastAsia="zh-CN"/>
        </w:rPr>
      </w:pPr>
      <w:r w:rsidRPr="00287220">
        <w:t>The requirements only apply for sub-bands of full size and the random scheduling across the sub-bands is done by selecting a new sub-band in each TTI for FDD, each available downlink transmission instance for TDD. Sub-bands of a size smaller than full size are excluded from the test.</w:t>
      </w:r>
    </w:p>
    <w:p w14:paraId="27248586" w14:textId="77777777" w:rsidR="006C13C5" w:rsidRPr="00287220" w:rsidRDefault="006C13C5" w:rsidP="004E4CEE">
      <w:pPr>
        <w:pStyle w:val="TH"/>
      </w:pPr>
      <w:r w:rsidRPr="00287220">
        <w:lastRenderedPageBreak/>
        <w:t xml:space="preserve">Table </w:t>
      </w:r>
      <w:smartTag w:uri="urn:schemas-microsoft-com:office:smarttags" w:element="chsdate">
        <w:smartTagPr>
          <w:attr w:name="IsROCDate" w:val="False"/>
          <w:attr w:name="IsLunarDate" w:val="False"/>
          <w:attr w:name="Day" w:val="30"/>
          <w:attr w:name="Month" w:val="12"/>
          <w:attr w:name="Year" w:val="1899"/>
        </w:smartTagPr>
        <w:r w:rsidRPr="00287220">
          <w:t>9.3.</w:t>
        </w:r>
        <w:r w:rsidRPr="00287220">
          <w:rPr>
            <w:rFonts w:hint="eastAsia"/>
            <w:lang w:eastAsia="zh-CN"/>
          </w:rPr>
          <w:t>6</w:t>
        </w:r>
      </w:smartTag>
      <w:r w:rsidRPr="00287220">
        <w:t>.</w:t>
      </w:r>
      <w:r w:rsidRPr="00287220">
        <w:rPr>
          <w:rFonts w:hint="eastAsia"/>
          <w:lang w:eastAsia="zh-CN"/>
        </w:rPr>
        <w:t>2</w:t>
      </w:r>
      <w:r w:rsidRPr="00287220">
        <w:t>-</w:t>
      </w:r>
      <w:r w:rsidRPr="00287220">
        <w:rPr>
          <w:rFonts w:hint="eastAsia"/>
        </w:rPr>
        <w:t>1</w:t>
      </w:r>
      <w:r w:rsidR="00F94A5E" w:rsidRPr="00287220">
        <w:t>:</w:t>
      </w:r>
      <w:r w:rsidRPr="00287220">
        <w:t xml:space="preserve"> </w:t>
      </w:r>
      <w:r w:rsidRPr="00287220">
        <w:rPr>
          <w:rFonts w:hint="eastAsia"/>
          <w:lang w:eastAsia="zh-CN"/>
        </w:rPr>
        <w:t>Fading</w:t>
      </w:r>
      <w:r w:rsidRPr="00287220">
        <w:rPr>
          <w:rFonts w:hint="eastAsia"/>
        </w:rPr>
        <w:t xml:space="preserve"> test for </w:t>
      </w:r>
      <w:r w:rsidRPr="00287220">
        <w:rPr>
          <w:rFonts w:hint="eastAsia"/>
          <w:lang w:eastAsia="zh-CN"/>
        </w:rPr>
        <w:t>T</w:t>
      </w:r>
      <w:r w:rsidRPr="00287220">
        <w:rPr>
          <w:rFonts w:hint="eastAsia"/>
        </w:rPr>
        <w:t>DD</w:t>
      </w:r>
    </w:p>
    <w:tbl>
      <w:tblPr>
        <w:tblW w:w="108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48"/>
        <w:gridCol w:w="1748"/>
        <w:gridCol w:w="1701"/>
        <w:gridCol w:w="701"/>
        <w:gridCol w:w="701"/>
        <w:gridCol w:w="701"/>
        <w:gridCol w:w="701"/>
        <w:gridCol w:w="701"/>
        <w:gridCol w:w="700"/>
        <w:gridCol w:w="702"/>
        <w:gridCol w:w="701"/>
      </w:tblGrid>
      <w:tr w:rsidR="006C13C5" w:rsidRPr="00287220" w14:paraId="408FA8CC" w14:textId="77777777" w:rsidTr="009A03B4">
        <w:trPr>
          <w:trHeight w:val="70"/>
          <w:tblHeader/>
          <w:jc w:val="center"/>
        </w:trPr>
        <w:tc>
          <w:tcPr>
            <w:tcW w:w="3496" w:type="dxa"/>
            <w:gridSpan w:val="2"/>
            <w:vMerge w:val="restart"/>
            <w:vAlign w:val="center"/>
          </w:tcPr>
          <w:p w14:paraId="3F233780" w14:textId="77777777" w:rsidR="006C13C5" w:rsidRPr="00287220" w:rsidRDefault="006C13C5" w:rsidP="004E4CEE">
            <w:pPr>
              <w:pStyle w:val="TAH"/>
              <w:rPr>
                <w:rFonts w:eastAsia="?? ??" w:cs="Arial"/>
                <w:lang w:eastAsia="en-US"/>
              </w:rPr>
            </w:pPr>
            <w:r w:rsidRPr="00287220">
              <w:rPr>
                <w:rFonts w:eastAsia="?? ??" w:cs="Arial"/>
                <w:lang w:eastAsia="en-US"/>
              </w:rPr>
              <w:t>Parameter</w:t>
            </w:r>
          </w:p>
        </w:tc>
        <w:tc>
          <w:tcPr>
            <w:tcW w:w="1701" w:type="dxa"/>
            <w:vMerge w:val="restart"/>
            <w:vAlign w:val="center"/>
          </w:tcPr>
          <w:p w14:paraId="451510D3" w14:textId="77777777" w:rsidR="006C13C5" w:rsidRPr="00287220" w:rsidRDefault="006C13C5" w:rsidP="004E4CEE">
            <w:pPr>
              <w:pStyle w:val="TAH"/>
              <w:rPr>
                <w:rFonts w:cs="Arial"/>
                <w:lang w:eastAsia="en-US"/>
              </w:rPr>
            </w:pPr>
            <w:r w:rsidRPr="00287220">
              <w:rPr>
                <w:rFonts w:cs="Arial"/>
                <w:lang w:eastAsia="en-US"/>
              </w:rPr>
              <w:t>Unit</w:t>
            </w:r>
          </w:p>
        </w:tc>
        <w:tc>
          <w:tcPr>
            <w:tcW w:w="2804" w:type="dxa"/>
            <w:gridSpan w:val="4"/>
            <w:vAlign w:val="center"/>
          </w:tcPr>
          <w:p w14:paraId="54335AFF" w14:textId="77777777" w:rsidR="006C13C5" w:rsidRPr="00287220" w:rsidRDefault="006C13C5" w:rsidP="004E4CEE">
            <w:pPr>
              <w:pStyle w:val="TAH"/>
              <w:rPr>
                <w:rFonts w:eastAsia="?? ??" w:cs="Arial"/>
                <w:lang w:eastAsia="en-US"/>
              </w:rPr>
            </w:pPr>
            <w:r w:rsidRPr="00287220">
              <w:rPr>
                <w:rFonts w:eastAsia="?? ??" w:cs="Arial"/>
                <w:lang w:eastAsia="en-US"/>
              </w:rPr>
              <w:t>Test 1</w:t>
            </w:r>
          </w:p>
        </w:tc>
        <w:tc>
          <w:tcPr>
            <w:tcW w:w="2804" w:type="dxa"/>
            <w:gridSpan w:val="4"/>
          </w:tcPr>
          <w:p w14:paraId="5136DB80" w14:textId="77777777" w:rsidR="006C13C5" w:rsidRPr="00287220" w:rsidRDefault="006C13C5" w:rsidP="004E4CEE">
            <w:pPr>
              <w:pStyle w:val="TAH"/>
              <w:rPr>
                <w:rFonts w:eastAsia="?? ??" w:cs="Arial"/>
                <w:lang w:eastAsia="en-US"/>
              </w:rPr>
            </w:pPr>
            <w:r w:rsidRPr="00287220">
              <w:rPr>
                <w:rFonts w:eastAsia="?? ??" w:cs="Arial"/>
                <w:lang w:eastAsia="en-US"/>
              </w:rPr>
              <w:t>Test 2</w:t>
            </w:r>
          </w:p>
        </w:tc>
      </w:tr>
      <w:tr w:rsidR="006C13C5" w:rsidRPr="00287220" w14:paraId="612FD3C6" w14:textId="77777777" w:rsidTr="009A03B4">
        <w:trPr>
          <w:trHeight w:val="70"/>
          <w:tblHeader/>
          <w:jc w:val="center"/>
        </w:trPr>
        <w:tc>
          <w:tcPr>
            <w:tcW w:w="3496" w:type="dxa"/>
            <w:gridSpan w:val="2"/>
            <w:vMerge/>
            <w:vAlign w:val="center"/>
          </w:tcPr>
          <w:p w14:paraId="624B7825" w14:textId="77777777" w:rsidR="006C13C5" w:rsidRPr="00287220" w:rsidRDefault="006C13C5" w:rsidP="004E4CEE">
            <w:pPr>
              <w:pStyle w:val="TAH"/>
              <w:rPr>
                <w:rFonts w:eastAsia="?? ??" w:cs="Arial"/>
                <w:lang w:eastAsia="en-US"/>
              </w:rPr>
            </w:pPr>
          </w:p>
        </w:tc>
        <w:tc>
          <w:tcPr>
            <w:tcW w:w="1701" w:type="dxa"/>
            <w:vMerge/>
            <w:vAlign w:val="center"/>
          </w:tcPr>
          <w:p w14:paraId="044CFBB6" w14:textId="77777777" w:rsidR="006C13C5" w:rsidRPr="00287220" w:rsidRDefault="006C13C5" w:rsidP="004E4CEE">
            <w:pPr>
              <w:pStyle w:val="TAH"/>
              <w:rPr>
                <w:rFonts w:cs="Arial"/>
                <w:lang w:eastAsia="en-US"/>
              </w:rPr>
            </w:pPr>
          </w:p>
        </w:tc>
        <w:tc>
          <w:tcPr>
            <w:tcW w:w="1402" w:type="dxa"/>
            <w:gridSpan w:val="2"/>
            <w:vAlign w:val="center"/>
          </w:tcPr>
          <w:p w14:paraId="1861278C" w14:textId="77777777" w:rsidR="006C13C5" w:rsidRPr="00287220" w:rsidRDefault="006C13C5" w:rsidP="004E4CEE">
            <w:pPr>
              <w:pStyle w:val="TAH"/>
              <w:rPr>
                <w:rFonts w:eastAsia="?? ??" w:cs="Arial"/>
                <w:lang w:eastAsia="en-US"/>
              </w:rPr>
            </w:pPr>
            <w:r w:rsidRPr="00287220">
              <w:rPr>
                <w:rFonts w:cs="Arial"/>
                <w:lang w:eastAsia="zh-CN"/>
              </w:rPr>
              <w:t>TP1</w:t>
            </w:r>
          </w:p>
        </w:tc>
        <w:tc>
          <w:tcPr>
            <w:tcW w:w="1402" w:type="dxa"/>
            <w:gridSpan w:val="2"/>
            <w:vAlign w:val="center"/>
          </w:tcPr>
          <w:p w14:paraId="6236E2B3" w14:textId="77777777" w:rsidR="006C13C5" w:rsidRPr="00287220" w:rsidRDefault="006C13C5" w:rsidP="004E4CEE">
            <w:pPr>
              <w:pStyle w:val="TAH"/>
              <w:rPr>
                <w:rFonts w:cs="Arial"/>
                <w:lang w:eastAsia="zh-CN"/>
              </w:rPr>
            </w:pPr>
            <w:r w:rsidRPr="00287220">
              <w:rPr>
                <w:rFonts w:cs="Arial"/>
                <w:lang w:eastAsia="zh-CN"/>
              </w:rPr>
              <w:t>TP2</w:t>
            </w:r>
          </w:p>
        </w:tc>
        <w:tc>
          <w:tcPr>
            <w:tcW w:w="1401" w:type="dxa"/>
            <w:gridSpan w:val="2"/>
            <w:vAlign w:val="center"/>
          </w:tcPr>
          <w:p w14:paraId="6EA3D9BF" w14:textId="77777777" w:rsidR="006C13C5" w:rsidRPr="00287220" w:rsidRDefault="006C13C5" w:rsidP="004E4CEE">
            <w:pPr>
              <w:pStyle w:val="TAH"/>
              <w:rPr>
                <w:rFonts w:eastAsia="?? ??" w:cs="Arial"/>
                <w:lang w:eastAsia="en-US"/>
              </w:rPr>
            </w:pPr>
            <w:r w:rsidRPr="00287220">
              <w:rPr>
                <w:rFonts w:cs="Arial"/>
                <w:lang w:eastAsia="zh-CN"/>
              </w:rPr>
              <w:t>TP1</w:t>
            </w:r>
          </w:p>
        </w:tc>
        <w:tc>
          <w:tcPr>
            <w:tcW w:w="1403" w:type="dxa"/>
            <w:gridSpan w:val="2"/>
            <w:vAlign w:val="center"/>
          </w:tcPr>
          <w:p w14:paraId="1EE563BC" w14:textId="77777777" w:rsidR="006C13C5" w:rsidRPr="00287220" w:rsidRDefault="006C13C5" w:rsidP="004E4CEE">
            <w:pPr>
              <w:pStyle w:val="TAH"/>
              <w:rPr>
                <w:rFonts w:cs="Arial"/>
                <w:lang w:eastAsia="zh-CN"/>
              </w:rPr>
            </w:pPr>
            <w:r w:rsidRPr="00287220">
              <w:rPr>
                <w:rFonts w:cs="Arial"/>
                <w:lang w:eastAsia="zh-CN"/>
              </w:rPr>
              <w:t>TP2</w:t>
            </w:r>
          </w:p>
        </w:tc>
      </w:tr>
      <w:tr w:rsidR="006C13C5" w:rsidRPr="00287220" w14:paraId="6C6B3659" w14:textId="77777777" w:rsidTr="006C13C5">
        <w:trPr>
          <w:trHeight w:val="70"/>
          <w:jc w:val="center"/>
        </w:trPr>
        <w:tc>
          <w:tcPr>
            <w:tcW w:w="3496" w:type="dxa"/>
            <w:gridSpan w:val="2"/>
            <w:vAlign w:val="center"/>
          </w:tcPr>
          <w:p w14:paraId="02DC40C7" w14:textId="77777777" w:rsidR="006C13C5" w:rsidRPr="00287220" w:rsidRDefault="006C13C5" w:rsidP="004E4CEE">
            <w:pPr>
              <w:pStyle w:val="TAL"/>
              <w:rPr>
                <w:rFonts w:eastAsia="?? ??" w:cs="Arial"/>
                <w:lang w:eastAsia="en-US"/>
              </w:rPr>
            </w:pPr>
            <w:r w:rsidRPr="00287220">
              <w:rPr>
                <w:rFonts w:eastAsia="?? ??" w:cs="Arial"/>
                <w:lang w:eastAsia="en-US"/>
              </w:rPr>
              <w:t>Bandwidth</w:t>
            </w:r>
          </w:p>
        </w:tc>
        <w:tc>
          <w:tcPr>
            <w:tcW w:w="1701" w:type="dxa"/>
            <w:vAlign w:val="center"/>
          </w:tcPr>
          <w:p w14:paraId="56ADD0B5" w14:textId="77777777" w:rsidR="006C13C5" w:rsidRPr="00287220" w:rsidRDefault="006C13C5" w:rsidP="004E4CEE">
            <w:pPr>
              <w:pStyle w:val="TAC"/>
              <w:rPr>
                <w:rFonts w:cs="Arial"/>
                <w:lang w:eastAsia="en-US"/>
              </w:rPr>
            </w:pPr>
            <w:r w:rsidRPr="00287220">
              <w:rPr>
                <w:rFonts w:cs="Arial"/>
                <w:lang w:eastAsia="en-US"/>
              </w:rPr>
              <w:t>MHz</w:t>
            </w:r>
          </w:p>
        </w:tc>
        <w:tc>
          <w:tcPr>
            <w:tcW w:w="2804" w:type="dxa"/>
            <w:gridSpan w:val="4"/>
            <w:vAlign w:val="center"/>
          </w:tcPr>
          <w:p w14:paraId="652C955B" w14:textId="77777777" w:rsidR="006C13C5" w:rsidRPr="00287220" w:rsidRDefault="006C13C5" w:rsidP="004E4CEE">
            <w:pPr>
              <w:pStyle w:val="TAC"/>
              <w:rPr>
                <w:rFonts w:eastAsia="?? ??" w:cs="Arial"/>
                <w:lang w:eastAsia="en-US"/>
              </w:rPr>
            </w:pPr>
            <w:r w:rsidRPr="00287220">
              <w:rPr>
                <w:rFonts w:eastAsia="?? ??" w:cs="Arial"/>
                <w:lang w:eastAsia="en-US"/>
              </w:rPr>
              <w:t>10 MHz</w:t>
            </w:r>
          </w:p>
        </w:tc>
        <w:tc>
          <w:tcPr>
            <w:tcW w:w="2804" w:type="dxa"/>
            <w:gridSpan w:val="4"/>
          </w:tcPr>
          <w:p w14:paraId="7A6AC096" w14:textId="77777777" w:rsidR="006C13C5" w:rsidRPr="00287220" w:rsidRDefault="006C13C5" w:rsidP="004E4CEE">
            <w:pPr>
              <w:pStyle w:val="TAC"/>
              <w:rPr>
                <w:rFonts w:eastAsia="?? ??" w:cs="Arial"/>
                <w:lang w:eastAsia="en-US"/>
              </w:rPr>
            </w:pPr>
            <w:r w:rsidRPr="00287220">
              <w:rPr>
                <w:rFonts w:eastAsia="?? ??" w:cs="Arial"/>
                <w:lang w:eastAsia="en-US"/>
              </w:rPr>
              <w:t>10 MHz</w:t>
            </w:r>
          </w:p>
        </w:tc>
      </w:tr>
      <w:tr w:rsidR="006C13C5" w:rsidRPr="00287220" w14:paraId="72C6C187" w14:textId="77777777" w:rsidTr="006C13C5">
        <w:trPr>
          <w:trHeight w:val="70"/>
          <w:jc w:val="center"/>
        </w:trPr>
        <w:tc>
          <w:tcPr>
            <w:tcW w:w="3496" w:type="dxa"/>
            <w:gridSpan w:val="2"/>
            <w:vAlign w:val="center"/>
          </w:tcPr>
          <w:p w14:paraId="6810D7E9" w14:textId="77777777" w:rsidR="006C13C5" w:rsidRPr="00287220" w:rsidRDefault="006C13C5" w:rsidP="004E4CEE">
            <w:pPr>
              <w:pStyle w:val="TAL"/>
              <w:rPr>
                <w:rFonts w:eastAsia="?? ??" w:cs="Arial"/>
                <w:lang w:eastAsia="en-US"/>
              </w:rPr>
            </w:pPr>
            <w:r w:rsidRPr="00287220">
              <w:rPr>
                <w:rFonts w:eastAsia="?? ??" w:cs="Arial"/>
                <w:lang w:eastAsia="en-US"/>
              </w:rPr>
              <w:t>Transmission mode</w:t>
            </w:r>
          </w:p>
        </w:tc>
        <w:tc>
          <w:tcPr>
            <w:tcW w:w="1701" w:type="dxa"/>
            <w:vAlign w:val="center"/>
          </w:tcPr>
          <w:p w14:paraId="6937EEEB" w14:textId="77777777" w:rsidR="006C13C5" w:rsidRPr="00287220" w:rsidRDefault="006C13C5" w:rsidP="004E4CEE">
            <w:pPr>
              <w:pStyle w:val="TAC"/>
              <w:rPr>
                <w:rFonts w:cs="Arial"/>
                <w:lang w:eastAsia="en-US"/>
              </w:rPr>
            </w:pPr>
          </w:p>
        </w:tc>
        <w:tc>
          <w:tcPr>
            <w:tcW w:w="1402" w:type="dxa"/>
            <w:gridSpan w:val="2"/>
            <w:vAlign w:val="center"/>
          </w:tcPr>
          <w:p w14:paraId="21D58F14" w14:textId="77777777" w:rsidR="006C13C5" w:rsidRPr="00287220" w:rsidRDefault="006C13C5" w:rsidP="004E4CEE">
            <w:pPr>
              <w:pStyle w:val="TAC"/>
              <w:rPr>
                <w:rFonts w:cs="Arial"/>
                <w:lang w:eastAsia="zh-CN"/>
              </w:rPr>
            </w:pPr>
            <w:r w:rsidRPr="00287220">
              <w:rPr>
                <w:rFonts w:cs="Arial" w:hint="eastAsia"/>
                <w:lang w:eastAsia="zh-CN"/>
              </w:rPr>
              <w:t>10</w:t>
            </w:r>
          </w:p>
        </w:tc>
        <w:tc>
          <w:tcPr>
            <w:tcW w:w="1402" w:type="dxa"/>
            <w:gridSpan w:val="2"/>
            <w:vAlign w:val="center"/>
          </w:tcPr>
          <w:p w14:paraId="18DEC6B6" w14:textId="77777777" w:rsidR="006C13C5" w:rsidRPr="00287220" w:rsidRDefault="006C13C5" w:rsidP="004E4CEE">
            <w:pPr>
              <w:pStyle w:val="TAC"/>
              <w:rPr>
                <w:rFonts w:cs="Arial"/>
                <w:lang w:eastAsia="zh-CN"/>
              </w:rPr>
            </w:pPr>
            <w:r w:rsidRPr="00287220">
              <w:rPr>
                <w:rFonts w:cs="Arial" w:hint="eastAsia"/>
                <w:lang w:eastAsia="zh-CN"/>
              </w:rPr>
              <w:t>10</w:t>
            </w:r>
          </w:p>
        </w:tc>
        <w:tc>
          <w:tcPr>
            <w:tcW w:w="1401" w:type="dxa"/>
            <w:gridSpan w:val="2"/>
            <w:vAlign w:val="center"/>
          </w:tcPr>
          <w:p w14:paraId="357A02CB" w14:textId="77777777" w:rsidR="006C13C5" w:rsidRPr="00287220" w:rsidRDefault="006C13C5" w:rsidP="004E4CEE">
            <w:pPr>
              <w:pStyle w:val="TAC"/>
              <w:rPr>
                <w:rFonts w:cs="Arial"/>
                <w:lang w:eastAsia="zh-CN"/>
              </w:rPr>
            </w:pPr>
            <w:r w:rsidRPr="00287220">
              <w:rPr>
                <w:rFonts w:cs="Arial" w:hint="eastAsia"/>
                <w:lang w:eastAsia="zh-CN"/>
              </w:rPr>
              <w:t>10</w:t>
            </w:r>
          </w:p>
        </w:tc>
        <w:tc>
          <w:tcPr>
            <w:tcW w:w="1403" w:type="dxa"/>
            <w:gridSpan w:val="2"/>
            <w:vAlign w:val="center"/>
          </w:tcPr>
          <w:p w14:paraId="24C9F4F3" w14:textId="77777777" w:rsidR="006C13C5" w:rsidRPr="00287220" w:rsidRDefault="006C13C5" w:rsidP="004E4CEE">
            <w:pPr>
              <w:pStyle w:val="TAC"/>
              <w:rPr>
                <w:rFonts w:cs="Arial"/>
                <w:lang w:eastAsia="zh-CN"/>
              </w:rPr>
            </w:pPr>
            <w:r w:rsidRPr="00287220">
              <w:rPr>
                <w:rFonts w:cs="Arial" w:hint="eastAsia"/>
                <w:lang w:eastAsia="zh-CN"/>
              </w:rPr>
              <w:t>10</w:t>
            </w:r>
          </w:p>
        </w:tc>
      </w:tr>
      <w:tr w:rsidR="006C13C5" w:rsidRPr="00287220" w14:paraId="4ABFDD73" w14:textId="77777777" w:rsidTr="006C13C5">
        <w:trPr>
          <w:trHeight w:val="70"/>
          <w:jc w:val="center"/>
        </w:trPr>
        <w:tc>
          <w:tcPr>
            <w:tcW w:w="3496" w:type="dxa"/>
            <w:gridSpan w:val="2"/>
            <w:vAlign w:val="center"/>
          </w:tcPr>
          <w:p w14:paraId="4DFB3B2C" w14:textId="77777777" w:rsidR="006C13C5" w:rsidRPr="00287220" w:rsidRDefault="006C13C5" w:rsidP="004E4CEE">
            <w:pPr>
              <w:pStyle w:val="TAL"/>
              <w:rPr>
                <w:rFonts w:eastAsia="?? ??" w:cs="Arial"/>
                <w:lang w:eastAsia="en-US"/>
              </w:rPr>
            </w:pPr>
            <w:r w:rsidRPr="00287220">
              <w:rPr>
                <w:rFonts w:eastAsia="?? ??" w:cs="Arial"/>
                <w:lang w:eastAsia="en-US"/>
              </w:rPr>
              <w:t>Uplink downlink configuration</w:t>
            </w:r>
          </w:p>
        </w:tc>
        <w:tc>
          <w:tcPr>
            <w:tcW w:w="1701" w:type="dxa"/>
            <w:vAlign w:val="center"/>
          </w:tcPr>
          <w:p w14:paraId="3A19ECD0" w14:textId="77777777" w:rsidR="006C13C5" w:rsidRPr="00287220" w:rsidRDefault="006C13C5" w:rsidP="004E4CEE">
            <w:pPr>
              <w:pStyle w:val="TAC"/>
              <w:rPr>
                <w:rFonts w:cs="Arial"/>
                <w:lang w:eastAsia="en-US"/>
              </w:rPr>
            </w:pPr>
          </w:p>
        </w:tc>
        <w:tc>
          <w:tcPr>
            <w:tcW w:w="1402" w:type="dxa"/>
            <w:gridSpan w:val="2"/>
            <w:vAlign w:val="center"/>
          </w:tcPr>
          <w:p w14:paraId="0F9EBBA3" w14:textId="77777777" w:rsidR="006C13C5" w:rsidRPr="00287220" w:rsidRDefault="006C13C5" w:rsidP="004E4CEE">
            <w:pPr>
              <w:pStyle w:val="TAC"/>
              <w:rPr>
                <w:rFonts w:cs="Arial"/>
                <w:lang w:eastAsia="zh-CN"/>
              </w:rPr>
            </w:pPr>
            <w:r w:rsidRPr="00287220">
              <w:rPr>
                <w:rFonts w:cs="Arial" w:hint="eastAsia"/>
                <w:lang w:eastAsia="zh-CN"/>
              </w:rPr>
              <w:t>2</w:t>
            </w:r>
          </w:p>
        </w:tc>
        <w:tc>
          <w:tcPr>
            <w:tcW w:w="1402" w:type="dxa"/>
            <w:gridSpan w:val="2"/>
            <w:vAlign w:val="center"/>
          </w:tcPr>
          <w:p w14:paraId="5791080C" w14:textId="77777777" w:rsidR="006C13C5" w:rsidRPr="00287220" w:rsidRDefault="006C13C5" w:rsidP="004E4CEE">
            <w:pPr>
              <w:pStyle w:val="TAC"/>
              <w:rPr>
                <w:rFonts w:cs="Arial"/>
                <w:lang w:eastAsia="zh-CN"/>
              </w:rPr>
            </w:pPr>
            <w:r w:rsidRPr="00287220">
              <w:rPr>
                <w:rFonts w:cs="Arial" w:hint="eastAsia"/>
                <w:lang w:eastAsia="zh-CN"/>
              </w:rPr>
              <w:t>2</w:t>
            </w:r>
          </w:p>
        </w:tc>
        <w:tc>
          <w:tcPr>
            <w:tcW w:w="1401" w:type="dxa"/>
            <w:gridSpan w:val="2"/>
            <w:vAlign w:val="center"/>
          </w:tcPr>
          <w:p w14:paraId="71EE9829" w14:textId="77777777" w:rsidR="006C13C5" w:rsidRPr="00287220" w:rsidRDefault="006C13C5" w:rsidP="004E4CEE">
            <w:pPr>
              <w:pStyle w:val="TAC"/>
              <w:rPr>
                <w:rFonts w:cs="Arial"/>
                <w:lang w:eastAsia="zh-CN"/>
              </w:rPr>
            </w:pPr>
            <w:r w:rsidRPr="00287220">
              <w:rPr>
                <w:rFonts w:cs="Arial" w:hint="eastAsia"/>
                <w:lang w:eastAsia="zh-CN"/>
              </w:rPr>
              <w:t>2</w:t>
            </w:r>
          </w:p>
        </w:tc>
        <w:tc>
          <w:tcPr>
            <w:tcW w:w="1403" w:type="dxa"/>
            <w:gridSpan w:val="2"/>
            <w:vAlign w:val="center"/>
          </w:tcPr>
          <w:p w14:paraId="69505AFF" w14:textId="77777777" w:rsidR="006C13C5" w:rsidRPr="00287220" w:rsidRDefault="006C13C5" w:rsidP="004E4CEE">
            <w:pPr>
              <w:pStyle w:val="TAC"/>
              <w:rPr>
                <w:rFonts w:cs="Arial"/>
                <w:lang w:eastAsia="zh-CN"/>
              </w:rPr>
            </w:pPr>
            <w:r w:rsidRPr="00287220">
              <w:rPr>
                <w:rFonts w:cs="Arial" w:hint="eastAsia"/>
                <w:lang w:eastAsia="zh-CN"/>
              </w:rPr>
              <w:t>2</w:t>
            </w:r>
          </w:p>
        </w:tc>
      </w:tr>
      <w:tr w:rsidR="006C13C5" w:rsidRPr="00287220" w14:paraId="7DB9F3BA" w14:textId="77777777" w:rsidTr="006C13C5">
        <w:trPr>
          <w:trHeight w:val="70"/>
          <w:jc w:val="center"/>
        </w:trPr>
        <w:tc>
          <w:tcPr>
            <w:tcW w:w="3496" w:type="dxa"/>
            <w:gridSpan w:val="2"/>
            <w:vAlign w:val="center"/>
          </w:tcPr>
          <w:p w14:paraId="3D9F656F" w14:textId="77777777" w:rsidR="006C13C5" w:rsidRPr="00287220" w:rsidRDefault="006C13C5" w:rsidP="004E4CEE">
            <w:pPr>
              <w:pStyle w:val="TAL"/>
              <w:rPr>
                <w:rFonts w:eastAsia="?? ??" w:cs="Arial"/>
                <w:lang w:eastAsia="en-US"/>
              </w:rPr>
            </w:pPr>
            <w:r w:rsidRPr="00287220">
              <w:rPr>
                <w:rFonts w:eastAsia="?? ??" w:cs="Arial"/>
                <w:lang w:eastAsia="en-US"/>
              </w:rPr>
              <w:t>Special subframe configuration</w:t>
            </w:r>
          </w:p>
        </w:tc>
        <w:tc>
          <w:tcPr>
            <w:tcW w:w="1701" w:type="dxa"/>
            <w:vAlign w:val="center"/>
          </w:tcPr>
          <w:p w14:paraId="2703394E" w14:textId="77777777" w:rsidR="006C13C5" w:rsidRPr="00287220" w:rsidRDefault="006C13C5" w:rsidP="004E4CEE">
            <w:pPr>
              <w:pStyle w:val="TAC"/>
              <w:rPr>
                <w:rFonts w:cs="Arial"/>
                <w:lang w:eastAsia="en-US"/>
              </w:rPr>
            </w:pPr>
          </w:p>
        </w:tc>
        <w:tc>
          <w:tcPr>
            <w:tcW w:w="1402" w:type="dxa"/>
            <w:gridSpan w:val="2"/>
            <w:vAlign w:val="center"/>
          </w:tcPr>
          <w:p w14:paraId="41BA20FB" w14:textId="77777777" w:rsidR="006C13C5" w:rsidRPr="00287220" w:rsidRDefault="006C13C5" w:rsidP="004E4CEE">
            <w:pPr>
              <w:pStyle w:val="TAC"/>
              <w:rPr>
                <w:rFonts w:cs="Arial"/>
                <w:lang w:eastAsia="zh-CN"/>
              </w:rPr>
            </w:pPr>
            <w:r w:rsidRPr="00287220">
              <w:rPr>
                <w:rFonts w:cs="Arial" w:hint="eastAsia"/>
                <w:lang w:eastAsia="zh-CN"/>
              </w:rPr>
              <w:t>4</w:t>
            </w:r>
          </w:p>
        </w:tc>
        <w:tc>
          <w:tcPr>
            <w:tcW w:w="1402" w:type="dxa"/>
            <w:gridSpan w:val="2"/>
            <w:vAlign w:val="center"/>
          </w:tcPr>
          <w:p w14:paraId="1C900724" w14:textId="77777777" w:rsidR="006C13C5" w:rsidRPr="00287220" w:rsidRDefault="006C13C5" w:rsidP="004E4CEE">
            <w:pPr>
              <w:pStyle w:val="TAC"/>
              <w:rPr>
                <w:rFonts w:cs="Arial"/>
                <w:lang w:eastAsia="zh-CN"/>
              </w:rPr>
            </w:pPr>
            <w:r w:rsidRPr="00287220">
              <w:rPr>
                <w:rFonts w:cs="Arial" w:hint="eastAsia"/>
                <w:lang w:eastAsia="zh-CN"/>
              </w:rPr>
              <w:t>4</w:t>
            </w:r>
          </w:p>
        </w:tc>
        <w:tc>
          <w:tcPr>
            <w:tcW w:w="1401" w:type="dxa"/>
            <w:gridSpan w:val="2"/>
            <w:vAlign w:val="center"/>
          </w:tcPr>
          <w:p w14:paraId="5C6EAE44" w14:textId="77777777" w:rsidR="006C13C5" w:rsidRPr="00287220" w:rsidRDefault="006C13C5" w:rsidP="004E4CEE">
            <w:pPr>
              <w:pStyle w:val="TAC"/>
              <w:rPr>
                <w:rFonts w:cs="Arial"/>
                <w:lang w:eastAsia="zh-CN"/>
              </w:rPr>
            </w:pPr>
            <w:r w:rsidRPr="00287220">
              <w:rPr>
                <w:rFonts w:cs="Arial" w:hint="eastAsia"/>
                <w:lang w:eastAsia="zh-CN"/>
              </w:rPr>
              <w:t>4</w:t>
            </w:r>
          </w:p>
        </w:tc>
        <w:tc>
          <w:tcPr>
            <w:tcW w:w="1403" w:type="dxa"/>
            <w:gridSpan w:val="2"/>
            <w:vAlign w:val="center"/>
          </w:tcPr>
          <w:p w14:paraId="1D205DC4" w14:textId="77777777" w:rsidR="006C13C5" w:rsidRPr="00287220" w:rsidRDefault="006C13C5" w:rsidP="004E4CEE">
            <w:pPr>
              <w:pStyle w:val="TAC"/>
              <w:rPr>
                <w:rFonts w:cs="Arial"/>
                <w:lang w:eastAsia="zh-CN"/>
              </w:rPr>
            </w:pPr>
            <w:r w:rsidRPr="00287220">
              <w:rPr>
                <w:rFonts w:cs="Arial" w:hint="eastAsia"/>
                <w:lang w:eastAsia="zh-CN"/>
              </w:rPr>
              <w:t>4</w:t>
            </w:r>
          </w:p>
        </w:tc>
      </w:tr>
      <w:tr w:rsidR="006C13C5" w:rsidRPr="00287220" w14:paraId="1A82A531" w14:textId="77777777" w:rsidTr="006C13C5">
        <w:trPr>
          <w:trHeight w:val="70"/>
          <w:jc w:val="center"/>
        </w:trPr>
        <w:tc>
          <w:tcPr>
            <w:tcW w:w="1748" w:type="dxa"/>
            <w:vMerge w:val="restart"/>
            <w:vAlign w:val="center"/>
          </w:tcPr>
          <w:p w14:paraId="61C82A5E" w14:textId="77777777" w:rsidR="006C13C5" w:rsidRPr="00287220" w:rsidRDefault="006C13C5" w:rsidP="004E4CEE">
            <w:pPr>
              <w:pStyle w:val="TAL"/>
              <w:rPr>
                <w:rFonts w:eastAsia="?? ??" w:cs="v4.2.0"/>
                <w:lang w:eastAsia="en-US"/>
              </w:rPr>
            </w:pPr>
            <w:r w:rsidRPr="00287220">
              <w:rPr>
                <w:rFonts w:cs="Arial"/>
                <w:lang w:eastAsia="en-US"/>
              </w:rPr>
              <w:t>Downlink power allocation</w:t>
            </w:r>
          </w:p>
        </w:tc>
        <w:tc>
          <w:tcPr>
            <w:tcW w:w="1748" w:type="dxa"/>
            <w:vAlign w:val="center"/>
          </w:tcPr>
          <w:p w14:paraId="570E4578" w14:textId="77777777" w:rsidR="006C13C5" w:rsidRPr="00287220" w:rsidRDefault="006C13C5" w:rsidP="004E4CEE">
            <w:pPr>
              <w:pStyle w:val="TAL"/>
              <w:rPr>
                <w:rFonts w:eastAsia="?? ??" w:cs="v4.2.0"/>
                <w:lang w:eastAsia="en-US"/>
              </w:rPr>
            </w:pPr>
            <w:r w:rsidRPr="00287220">
              <w:rPr>
                <w:rFonts w:cs="Arial"/>
                <w:position w:val="-10"/>
                <w:lang w:eastAsia="en-US"/>
              </w:rPr>
              <w:object w:dxaOrig="340" w:dyaOrig="340" w14:anchorId="3A0FFF6D">
                <v:shape id="_x0000_i1335" type="#_x0000_t75" style="width:14.4pt;height:14.4pt" o:ole="">
                  <v:imagedata r:id="rId17" o:title=""/>
                </v:shape>
                <o:OLEObject Type="Embed" ProgID="Equation.3" ShapeID="_x0000_i1335" DrawAspect="Content" ObjectID="_1578929296" r:id="rId304"/>
              </w:object>
            </w:r>
          </w:p>
        </w:tc>
        <w:tc>
          <w:tcPr>
            <w:tcW w:w="1701" w:type="dxa"/>
            <w:vAlign w:val="center"/>
          </w:tcPr>
          <w:p w14:paraId="598BE6F5" w14:textId="77777777" w:rsidR="006C13C5" w:rsidRPr="00287220" w:rsidRDefault="006C13C5" w:rsidP="004E4CEE">
            <w:pPr>
              <w:pStyle w:val="TAC"/>
              <w:rPr>
                <w:rFonts w:eastAsia="?? ??" w:cs="v4.2.0"/>
                <w:lang w:eastAsia="en-US"/>
              </w:rPr>
            </w:pPr>
            <w:r w:rsidRPr="00287220">
              <w:rPr>
                <w:rFonts w:eastAsia="?? ??" w:cs="v4.2.0"/>
                <w:lang w:eastAsia="en-US"/>
              </w:rPr>
              <w:t>dB</w:t>
            </w:r>
          </w:p>
        </w:tc>
        <w:tc>
          <w:tcPr>
            <w:tcW w:w="2804" w:type="dxa"/>
            <w:gridSpan w:val="4"/>
            <w:vAlign w:val="center"/>
          </w:tcPr>
          <w:p w14:paraId="67282117" w14:textId="77777777" w:rsidR="006C13C5" w:rsidRPr="00287220" w:rsidRDefault="006C13C5" w:rsidP="004E4CEE">
            <w:pPr>
              <w:pStyle w:val="TAC"/>
              <w:rPr>
                <w:rFonts w:cs="v4.2.0"/>
                <w:lang w:eastAsia="zh-CN"/>
              </w:rPr>
            </w:pPr>
            <w:r w:rsidRPr="00287220">
              <w:rPr>
                <w:rFonts w:eastAsia="?? ??" w:cs="v4.2.0" w:hint="eastAsia"/>
                <w:lang w:eastAsia="en-US"/>
              </w:rPr>
              <w:t>0</w:t>
            </w:r>
          </w:p>
        </w:tc>
        <w:tc>
          <w:tcPr>
            <w:tcW w:w="2804" w:type="dxa"/>
            <w:gridSpan w:val="4"/>
          </w:tcPr>
          <w:p w14:paraId="098A5244" w14:textId="77777777" w:rsidR="006C13C5" w:rsidRPr="00287220" w:rsidRDefault="006C13C5" w:rsidP="004E4CEE">
            <w:pPr>
              <w:pStyle w:val="TAC"/>
              <w:rPr>
                <w:rFonts w:cs="v4.2.0"/>
                <w:lang w:eastAsia="zh-CN"/>
              </w:rPr>
            </w:pPr>
            <w:r w:rsidRPr="00287220">
              <w:rPr>
                <w:rFonts w:eastAsia="?? ??" w:cs="v4.2.0" w:hint="eastAsia"/>
                <w:lang w:eastAsia="en-US"/>
              </w:rPr>
              <w:t>0</w:t>
            </w:r>
          </w:p>
        </w:tc>
      </w:tr>
      <w:tr w:rsidR="006C13C5" w:rsidRPr="00287220" w14:paraId="64475833" w14:textId="77777777" w:rsidTr="006C13C5">
        <w:trPr>
          <w:trHeight w:val="70"/>
          <w:jc w:val="center"/>
        </w:trPr>
        <w:tc>
          <w:tcPr>
            <w:tcW w:w="1748" w:type="dxa"/>
            <w:vMerge/>
            <w:vAlign w:val="center"/>
          </w:tcPr>
          <w:p w14:paraId="2107FBE7" w14:textId="77777777" w:rsidR="006C13C5" w:rsidRPr="00287220" w:rsidRDefault="006C13C5" w:rsidP="004E4CEE">
            <w:pPr>
              <w:pStyle w:val="TAL"/>
              <w:rPr>
                <w:rFonts w:eastAsia="?? ??" w:cs="Arial"/>
                <w:lang w:eastAsia="en-US"/>
              </w:rPr>
            </w:pPr>
          </w:p>
        </w:tc>
        <w:tc>
          <w:tcPr>
            <w:tcW w:w="1748" w:type="dxa"/>
            <w:vAlign w:val="center"/>
          </w:tcPr>
          <w:p w14:paraId="4A57A21C" w14:textId="77777777" w:rsidR="006C13C5" w:rsidRPr="00287220" w:rsidRDefault="006C13C5" w:rsidP="004E4CEE">
            <w:pPr>
              <w:pStyle w:val="TAL"/>
              <w:rPr>
                <w:rFonts w:eastAsia="?? ??" w:cs="Arial"/>
                <w:lang w:eastAsia="en-US"/>
              </w:rPr>
            </w:pPr>
            <w:r w:rsidRPr="00287220">
              <w:rPr>
                <w:rFonts w:cs="Arial"/>
                <w:position w:val="-10"/>
                <w:lang w:eastAsia="en-US"/>
              </w:rPr>
              <w:object w:dxaOrig="320" w:dyaOrig="340" w14:anchorId="12C6CF98">
                <v:shape id="_x0000_i1336" type="#_x0000_t75" style="width:13.8pt;height:14.4pt" o:ole="">
                  <v:imagedata r:id="rId19" o:title=""/>
                </v:shape>
                <o:OLEObject Type="Embed" ProgID="Equation.3" ShapeID="_x0000_i1336" DrawAspect="Content" ObjectID="_1578929297" r:id="rId305"/>
              </w:object>
            </w:r>
          </w:p>
        </w:tc>
        <w:tc>
          <w:tcPr>
            <w:tcW w:w="1701" w:type="dxa"/>
            <w:vAlign w:val="center"/>
          </w:tcPr>
          <w:p w14:paraId="1EF2FA2B" w14:textId="77777777" w:rsidR="006C13C5" w:rsidRPr="00287220" w:rsidRDefault="006C13C5" w:rsidP="004E4CEE">
            <w:pPr>
              <w:pStyle w:val="TAC"/>
              <w:rPr>
                <w:rFonts w:cs="Arial"/>
                <w:lang w:eastAsia="en-US"/>
              </w:rPr>
            </w:pPr>
            <w:r w:rsidRPr="00287220">
              <w:rPr>
                <w:rFonts w:eastAsia="?? ??" w:cs="v4.2.0"/>
                <w:lang w:eastAsia="en-US"/>
              </w:rPr>
              <w:t>dB</w:t>
            </w:r>
          </w:p>
        </w:tc>
        <w:tc>
          <w:tcPr>
            <w:tcW w:w="2804" w:type="dxa"/>
            <w:gridSpan w:val="4"/>
            <w:vAlign w:val="center"/>
          </w:tcPr>
          <w:p w14:paraId="6A740FF9" w14:textId="77777777" w:rsidR="006C13C5" w:rsidRPr="00287220" w:rsidRDefault="006C13C5" w:rsidP="004E4CEE">
            <w:pPr>
              <w:pStyle w:val="TAC"/>
              <w:rPr>
                <w:rFonts w:eastAsia="MS Mincho" w:cs="v4.2.0"/>
                <w:lang w:eastAsia="zh-CN"/>
              </w:rPr>
            </w:pPr>
            <w:r w:rsidRPr="00287220">
              <w:rPr>
                <w:rFonts w:cs="v4.2.0" w:hint="eastAsia"/>
                <w:lang w:eastAsia="en-US"/>
              </w:rPr>
              <w:t>0</w:t>
            </w:r>
          </w:p>
        </w:tc>
        <w:tc>
          <w:tcPr>
            <w:tcW w:w="2804" w:type="dxa"/>
            <w:gridSpan w:val="4"/>
          </w:tcPr>
          <w:p w14:paraId="0195A0D2" w14:textId="77777777" w:rsidR="006C13C5" w:rsidRPr="00287220" w:rsidRDefault="006C13C5" w:rsidP="004E4CEE">
            <w:pPr>
              <w:pStyle w:val="TAC"/>
              <w:rPr>
                <w:rFonts w:cs="v4.2.0"/>
                <w:lang w:eastAsia="zh-CN"/>
              </w:rPr>
            </w:pPr>
            <w:r w:rsidRPr="00287220">
              <w:rPr>
                <w:rFonts w:cs="v4.2.0" w:hint="eastAsia"/>
                <w:lang w:eastAsia="en-US"/>
              </w:rPr>
              <w:t>0</w:t>
            </w:r>
          </w:p>
        </w:tc>
      </w:tr>
      <w:tr w:rsidR="006C13C5" w:rsidRPr="00287220" w14:paraId="1596A4C4" w14:textId="77777777" w:rsidTr="006C13C5">
        <w:trPr>
          <w:trHeight w:val="70"/>
          <w:jc w:val="center"/>
        </w:trPr>
        <w:tc>
          <w:tcPr>
            <w:tcW w:w="1748" w:type="dxa"/>
            <w:vMerge/>
            <w:vAlign w:val="center"/>
          </w:tcPr>
          <w:p w14:paraId="200F9A69" w14:textId="77777777" w:rsidR="006C13C5" w:rsidRPr="00287220" w:rsidRDefault="006C13C5" w:rsidP="004E4CEE">
            <w:pPr>
              <w:pStyle w:val="TAL"/>
              <w:rPr>
                <w:rFonts w:eastAsia="?? ??" w:cs="Arial"/>
                <w:lang w:eastAsia="en-US"/>
              </w:rPr>
            </w:pPr>
          </w:p>
        </w:tc>
        <w:tc>
          <w:tcPr>
            <w:tcW w:w="1748" w:type="dxa"/>
            <w:vAlign w:val="center"/>
          </w:tcPr>
          <w:p w14:paraId="11A37315" w14:textId="77777777" w:rsidR="006C13C5" w:rsidRPr="00287220" w:rsidRDefault="006C13C5" w:rsidP="004E4CEE">
            <w:pPr>
              <w:pStyle w:val="TAL"/>
              <w:rPr>
                <w:rFonts w:eastAsia="?? ??" w:cs="Arial"/>
                <w:lang w:eastAsia="en-US"/>
              </w:rPr>
            </w:pPr>
            <w:r w:rsidRPr="00287220">
              <w:rPr>
                <w:rFonts w:cs="Arial"/>
                <w:position w:val="-10"/>
                <w:lang w:eastAsia="en-US"/>
              </w:rPr>
              <w:object w:dxaOrig="260" w:dyaOrig="300" w14:anchorId="7016A945">
                <v:shape id="_x0000_i1337" type="#_x0000_t75" style="width:13.2pt;height:15pt" o:ole="">
                  <v:imagedata r:id="rId81" o:title=""/>
                </v:shape>
                <o:OLEObject Type="Embed" ProgID="Equation.3" ShapeID="_x0000_i1337" DrawAspect="Content" ObjectID="_1578929298" r:id="rId306"/>
              </w:object>
            </w:r>
          </w:p>
        </w:tc>
        <w:tc>
          <w:tcPr>
            <w:tcW w:w="1701" w:type="dxa"/>
            <w:vAlign w:val="center"/>
          </w:tcPr>
          <w:p w14:paraId="4682A44D" w14:textId="77777777" w:rsidR="006C13C5" w:rsidRPr="00287220" w:rsidRDefault="006C13C5" w:rsidP="004E4CEE">
            <w:pPr>
              <w:pStyle w:val="TAC"/>
              <w:rPr>
                <w:rFonts w:cs="Arial"/>
                <w:lang w:eastAsia="en-US"/>
              </w:rPr>
            </w:pPr>
            <w:r w:rsidRPr="00287220">
              <w:rPr>
                <w:rFonts w:cs="Arial"/>
                <w:lang w:eastAsia="en-US"/>
              </w:rPr>
              <w:t>dB</w:t>
            </w:r>
          </w:p>
        </w:tc>
        <w:tc>
          <w:tcPr>
            <w:tcW w:w="1402" w:type="dxa"/>
            <w:gridSpan w:val="2"/>
            <w:vAlign w:val="center"/>
          </w:tcPr>
          <w:p w14:paraId="1CE5F63E" w14:textId="77777777" w:rsidR="006C13C5" w:rsidRPr="00287220" w:rsidRDefault="006C13C5" w:rsidP="004E4CEE">
            <w:pPr>
              <w:pStyle w:val="TAC"/>
              <w:rPr>
                <w:rFonts w:cs="Arial"/>
                <w:lang w:eastAsia="zh-CN"/>
              </w:rPr>
            </w:pPr>
            <w:r w:rsidRPr="00287220">
              <w:rPr>
                <w:rFonts w:cs="Arial" w:hint="eastAsia"/>
                <w:lang w:eastAsia="zh-CN"/>
              </w:rPr>
              <w:t>-3</w:t>
            </w:r>
          </w:p>
        </w:tc>
        <w:tc>
          <w:tcPr>
            <w:tcW w:w="1402" w:type="dxa"/>
            <w:gridSpan w:val="2"/>
            <w:vAlign w:val="center"/>
          </w:tcPr>
          <w:p w14:paraId="3D245AF3" w14:textId="77777777" w:rsidR="006C13C5" w:rsidRPr="00287220" w:rsidRDefault="006C13C5" w:rsidP="004E4CEE">
            <w:pPr>
              <w:pStyle w:val="TAC"/>
              <w:rPr>
                <w:rFonts w:cs="Arial"/>
                <w:lang w:eastAsia="zh-CN"/>
              </w:rPr>
            </w:pPr>
            <w:r w:rsidRPr="00287220">
              <w:rPr>
                <w:rFonts w:cs="Arial" w:hint="eastAsia"/>
                <w:lang w:eastAsia="zh-CN"/>
              </w:rPr>
              <w:t>0</w:t>
            </w:r>
          </w:p>
        </w:tc>
        <w:tc>
          <w:tcPr>
            <w:tcW w:w="1401" w:type="dxa"/>
            <w:gridSpan w:val="2"/>
            <w:vAlign w:val="center"/>
          </w:tcPr>
          <w:p w14:paraId="36C1FF7C" w14:textId="77777777" w:rsidR="006C13C5" w:rsidRPr="00287220" w:rsidRDefault="006C13C5" w:rsidP="004E4CEE">
            <w:pPr>
              <w:pStyle w:val="TAC"/>
              <w:rPr>
                <w:rFonts w:cs="Arial"/>
                <w:lang w:eastAsia="zh-CN"/>
              </w:rPr>
            </w:pPr>
            <w:r w:rsidRPr="00287220">
              <w:rPr>
                <w:rFonts w:cs="Arial" w:hint="eastAsia"/>
                <w:lang w:eastAsia="zh-CN"/>
              </w:rPr>
              <w:t>-3</w:t>
            </w:r>
          </w:p>
        </w:tc>
        <w:tc>
          <w:tcPr>
            <w:tcW w:w="1403" w:type="dxa"/>
            <w:gridSpan w:val="2"/>
            <w:vAlign w:val="center"/>
          </w:tcPr>
          <w:p w14:paraId="4B72FE67" w14:textId="77777777" w:rsidR="006C13C5" w:rsidRPr="00287220" w:rsidRDefault="006C13C5" w:rsidP="004E4CEE">
            <w:pPr>
              <w:pStyle w:val="TAC"/>
              <w:rPr>
                <w:rFonts w:cs="Arial"/>
                <w:lang w:eastAsia="zh-CN"/>
              </w:rPr>
            </w:pPr>
            <w:r w:rsidRPr="00287220">
              <w:rPr>
                <w:rFonts w:cs="Arial" w:hint="eastAsia"/>
                <w:lang w:eastAsia="zh-CN"/>
              </w:rPr>
              <w:t>0</w:t>
            </w:r>
          </w:p>
        </w:tc>
      </w:tr>
      <w:tr w:rsidR="006C13C5" w:rsidRPr="00287220" w14:paraId="1D7A1219" w14:textId="77777777" w:rsidTr="006C13C5">
        <w:trPr>
          <w:trHeight w:val="70"/>
          <w:jc w:val="center"/>
        </w:trPr>
        <w:tc>
          <w:tcPr>
            <w:tcW w:w="1748" w:type="dxa"/>
            <w:vMerge/>
            <w:vAlign w:val="center"/>
          </w:tcPr>
          <w:p w14:paraId="4F3BA388" w14:textId="77777777" w:rsidR="006C13C5" w:rsidRPr="00287220" w:rsidRDefault="006C13C5" w:rsidP="004E4CEE">
            <w:pPr>
              <w:pStyle w:val="TAL"/>
              <w:rPr>
                <w:rFonts w:eastAsia="?? ??" w:cs="Arial"/>
                <w:lang w:eastAsia="en-US"/>
              </w:rPr>
            </w:pPr>
          </w:p>
        </w:tc>
        <w:tc>
          <w:tcPr>
            <w:tcW w:w="1748" w:type="dxa"/>
            <w:vAlign w:val="center"/>
          </w:tcPr>
          <w:p w14:paraId="3DFD7851" w14:textId="77777777" w:rsidR="006C13C5" w:rsidRPr="00287220" w:rsidRDefault="006C13C5" w:rsidP="004E4CEE">
            <w:pPr>
              <w:pStyle w:val="TAL"/>
              <w:rPr>
                <w:rFonts w:cs="Arial"/>
                <w:position w:val="-10"/>
                <w:lang w:eastAsia="en-US"/>
              </w:rPr>
            </w:pPr>
            <w:r w:rsidRPr="00287220">
              <w:rPr>
                <w:rFonts w:cs="Arial"/>
                <w:lang w:eastAsia="en-US"/>
              </w:rPr>
              <w:sym w:font="Symbol" w:char="F073"/>
            </w:r>
          </w:p>
        </w:tc>
        <w:tc>
          <w:tcPr>
            <w:tcW w:w="1701" w:type="dxa"/>
            <w:vAlign w:val="center"/>
          </w:tcPr>
          <w:p w14:paraId="3FFD8215" w14:textId="77777777" w:rsidR="006C13C5" w:rsidRPr="00287220" w:rsidRDefault="006C13C5" w:rsidP="004E4CEE">
            <w:pPr>
              <w:pStyle w:val="TAC"/>
              <w:rPr>
                <w:rFonts w:cs="Arial"/>
                <w:lang w:eastAsia="en-US"/>
              </w:rPr>
            </w:pPr>
            <w:r w:rsidRPr="00287220">
              <w:rPr>
                <w:rFonts w:eastAsia="?? ??" w:cs="v4.2.0"/>
                <w:lang w:eastAsia="en-US"/>
              </w:rPr>
              <w:t>dB</w:t>
            </w:r>
          </w:p>
        </w:tc>
        <w:tc>
          <w:tcPr>
            <w:tcW w:w="2804" w:type="dxa"/>
            <w:gridSpan w:val="4"/>
            <w:vAlign w:val="center"/>
          </w:tcPr>
          <w:p w14:paraId="7B74447B" w14:textId="77777777" w:rsidR="006C13C5" w:rsidRPr="00287220" w:rsidRDefault="006C13C5" w:rsidP="004E4CEE">
            <w:pPr>
              <w:pStyle w:val="TAC"/>
              <w:rPr>
                <w:rFonts w:cs="Arial"/>
                <w:lang w:eastAsia="zh-CN"/>
              </w:rPr>
            </w:pPr>
            <w:r w:rsidRPr="00287220">
              <w:rPr>
                <w:rFonts w:cs="Arial" w:hint="eastAsia"/>
                <w:lang w:eastAsia="zh-CN"/>
              </w:rPr>
              <w:t>-3</w:t>
            </w:r>
          </w:p>
        </w:tc>
        <w:tc>
          <w:tcPr>
            <w:tcW w:w="2804" w:type="dxa"/>
            <w:gridSpan w:val="4"/>
          </w:tcPr>
          <w:p w14:paraId="36740F41" w14:textId="77777777" w:rsidR="006C13C5" w:rsidRPr="00287220" w:rsidRDefault="006C13C5" w:rsidP="004E4CEE">
            <w:pPr>
              <w:pStyle w:val="TAC"/>
              <w:rPr>
                <w:rFonts w:cs="Arial"/>
                <w:lang w:eastAsia="zh-CN"/>
              </w:rPr>
            </w:pPr>
            <w:r w:rsidRPr="00287220">
              <w:rPr>
                <w:rFonts w:cs="Arial" w:hint="eastAsia"/>
                <w:lang w:eastAsia="zh-CN"/>
              </w:rPr>
              <w:t>-3</w:t>
            </w:r>
          </w:p>
        </w:tc>
      </w:tr>
      <w:tr w:rsidR="006C13C5" w:rsidRPr="00287220" w14:paraId="458A7E47" w14:textId="77777777" w:rsidTr="006C13C5">
        <w:trPr>
          <w:trHeight w:val="70"/>
          <w:jc w:val="center"/>
        </w:trPr>
        <w:tc>
          <w:tcPr>
            <w:tcW w:w="3496" w:type="dxa"/>
            <w:gridSpan w:val="2"/>
            <w:vAlign w:val="center"/>
          </w:tcPr>
          <w:p w14:paraId="6F15089E" w14:textId="77777777" w:rsidR="006C13C5" w:rsidRPr="00287220" w:rsidRDefault="006C13C5" w:rsidP="004E4CEE">
            <w:pPr>
              <w:pStyle w:val="TAL"/>
              <w:rPr>
                <w:rFonts w:cs="v5.0.0"/>
                <w:lang w:eastAsia="zh-CN"/>
              </w:rPr>
            </w:pPr>
            <w:r w:rsidRPr="00287220">
              <w:rPr>
                <w:rFonts w:eastAsia="?? ??" w:cs="v5.0.0"/>
                <w:lang w:eastAsia="en-US"/>
              </w:rPr>
              <w:t xml:space="preserve"> SNR (Note 7)</w:t>
            </w:r>
          </w:p>
        </w:tc>
        <w:tc>
          <w:tcPr>
            <w:tcW w:w="1701" w:type="dxa"/>
            <w:vAlign w:val="center"/>
          </w:tcPr>
          <w:p w14:paraId="14F896CD" w14:textId="77777777" w:rsidR="006C13C5" w:rsidRPr="00287220" w:rsidRDefault="006C13C5" w:rsidP="004E4CEE">
            <w:pPr>
              <w:pStyle w:val="TAC"/>
              <w:rPr>
                <w:rFonts w:cs="Arial"/>
                <w:lang w:eastAsia="en-US"/>
              </w:rPr>
            </w:pPr>
            <w:r w:rsidRPr="00287220">
              <w:rPr>
                <w:rFonts w:cs="Arial"/>
                <w:lang w:eastAsia="en-US"/>
              </w:rPr>
              <w:t xml:space="preserve"> dB</w:t>
            </w:r>
          </w:p>
        </w:tc>
        <w:tc>
          <w:tcPr>
            <w:tcW w:w="701" w:type="dxa"/>
            <w:shd w:val="clear" w:color="auto" w:fill="auto"/>
            <w:vAlign w:val="center"/>
          </w:tcPr>
          <w:p w14:paraId="1FBE04A0" w14:textId="77777777" w:rsidR="006C13C5" w:rsidRPr="00287220" w:rsidRDefault="006C13C5" w:rsidP="004E4CEE">
            <w:pPr>
              <w:pStyle w:val="TAC"/>
              <w:rPr>
                <w:rFonts w:cs="Arial"/>
                <w:lang w:eastAsia="zh-CN"/>
              </w:rPr>
            </w:pPr>
            <w:r w:rsidRPr="00287220">
              <w:rPr>
                <w:rFonts w:cs="Arial"/>
                <w:lang w:eastAsia="zh-CN"/>
              </w:rPr>
              <w:t>10</w:t>
            </w:r>
          </w:p>
        </w:tc>
        <w:tc>
          <w:tcPr>
            <w:tcW w:w="701" w:type="dxa"/>
            <w:shd w:val="clear" w:color="auto" w:fill="auto"/>
            <w:vAlign w:val="center"/>
          </w:tcPr>
          <w:p w14:paraId="57C432E8" w14:textId="77777777" w:rsidR="006C13C5" w:rsidRPr="00287220" w:rsidRDefault="006C13C5" w:rsidP="004E4CEE">
            <w:pPr>
              <w:pStyle w:val="TAC"/>
              <w:rPr>
                <w:rFonts w:cs="Arial"/>
                <w:lang w:eastAsia="zh-CN"/>
              </w:rPr>
            </w:pPr>
            <w:r w:rsidRPr="00287220">
              <w:rPr>
                <w:rFonts w:cs="Arial"/>
                <w:lang w:eastAsia="zh-CN"/>
              </w:rPr>
              <w:t>11</w:t>
            </w:r>
          </w:p>
        </w:tc>
        <w:tc>
          <w:tcPr>
            <w:tcW w:w="701" w:type="dxa"/>
            <w:shd w:val="clear" w:color="auto" w:fill="auto"/>
            <w:vAlign w:val="center"/>
          </w:tcPr>
          <w:p w14:paraId="1CE1E4BF" w14:textId="77777777" w:rsidR="006C13C5" w:rsidRPr="00287220" w:rsidRDefault="006C13C5" w:rsidP="004E4CEE">
            <w:pPr>
              <w:pStyle w:val="TAC"/>
              <w:rPr>
                <w:rFonts w:cs="Arial"/>
                <w:lang w:eastAsia="zh-CN"/>
              </w:rPr>
            </w:pPr>
            <w:r w:rsidRPr="00287220">
              <w:rPr>
                <w:rFonts w:cs="Arial"/>
                <w:lang w:eastAsia="zh-CN"/>
              </w:rPr>
              <w:t>7</w:t>
            </w:r>
          </w:p>
        </w:tc>
        <w:tc>
          <w:tcPr>
            <w:tcW w:w="701" w:type="dxa"/>
            <w:shd w:val="clear" w:color="auto" w:fill="auto"/>
            <w:vAlign w:val="center"/>
          </w:tcPr>
          <w:p w14:paraId="21112D89" w14:textId="77777777" w:rsidR="006C13C5" w:rsidRPr="00287220" w:rsidRDefault="006C13C5" w:rsidP="004E4CEE">
            <w:pPr>
              <w:pStyle w:val="TAC"/>
              <w:rPr>
                <w:rFonts w:cs="Arial"/>
                <w:lang w:eastAsia="zh-CN"/>
              </w:rPr>
            </w:pPr>
            <w:r w:rsidRPr="00287220">
              <w:rPr>
                <w:rFonts w:cs="Arial"/>
                <w:lang w:eastAsia="zh-CN"/>
              </w:rPr>
              <w:t>8</w:t>
            </w:r>
          </w:p>
        </w:tc>
        <w:tc>
          <w:tcPr>
            <w:tcW w:w="701" w:type="dxa"/>
            <w:vAlign w:val="center"/>
          </w:tcPr>
          <w:p w14:paraId="2B0C9273" w14:textId="77777777" w:rsidR="006C13C5" w:rsidRPr="00287220" w:rsidRDefault="006C13C5" w:rsidP="004E4CEE">
            <w:pPr>
              <w:pStyle w:val="TAC"/>
              <w:rPr>
                <w:rFonts w:cs="Arial"/>
                <w:lang w:eastAsia="zh-CN"/>
              </w:rPr>
            </w:pPr>
            <w:r w:rsidRPr="00287220">
              <w:rPr>
                <w:rFonts w:cs="Arial"/>
                <w:lang w:eastAsia="zh-CN"/>
              </w:rPr>
              <w:t>14</w:t>
            </w:r>
          </w:p>
        </w:tc>
        <w:tc>
          <w:tcPr>
            <w:tcW w:w="700" w:type="dxa"/>
            <w:vAlign w:val="center"/>
          </w:tcPr>
          <w:p w14:paraId="1C5B09AA" w14:textId="77777777" w:rsidR="006C13C5" w:rsidRPr="00287220" w:rsidRDefault="006C13C5" w:rsidP="004E4CEE">
            <w:pPr>
              <w:pStyle w:val="TAC"/>
              <w:rPr>
                <w:rFonts w:cs="Arial"/>
                <w:lang w:eastAsia="zh-CN"/>
              </w:rPr>
            </w:pPr>
            <w:r w:rsidRPr="00287220">
              <w:rPr>
                <w:rFonts w:cs="Arial"/>
                <w:lang w:eastAsia="zh-CN"/>
              </w:rPr>
              <w:t>15</w:t>
            </w:r>
          </w:p>
        </w:tc>
        <w:tc>
          <w:tcPr>
            <w:tcW w:w="702" w:type="dxa"/>
            <w:vAlign w:val="center"/>
          </w:tcPr>
          <w:p w14:paraId="6B8E87F6" w14:textId="77777777" w:rsidR="006C13C5" w:rsidRPr="00287220" w:rsidRDefault="006C13C5" w:rsidP="004E4CEE">
            <w:pPr>
              <w:pStyle w:val="TAC"/>
              <w:rPr>
                <w:rFonts w:cs="Arial"/>
                <w:lang w:eastAsia="zh-CN"/>
              </w:rPr>
            </w:pPr>
            <w:r w:rsidRPr="00287220">
              <w:rPr>
                <w:rFonts w:cs="Arial"/>
                <w:lang w:eastAsia="zh-CN"/>
              </w:rPr>
              <w:t>9</w:t>
            </w:r>
          </w:p>
        </w:tc>
        <w:tc>
          <w:tcPr>
            <w:tcW w:w="701" w:type="dxa"/>
            <w:vAlign w:val="center"/>
          </w:tcPr>
          <w:p w14:paraId="5602D3F7" w14:textId="77777777" w:rsidR="006C13C5" w:rsidRPr="00287220" w:rsidRDefault="006C13C5" w:rsidP="004E4CEE">
            <w:pPr>
              <w:pStyle w:val="TAC"/>
              <w:rPr>
                <w:rFonts w:cs="Arial"/>
                <w:lang w:eastAsia="zh-CN"/>
              </w:rPr>
            </w:pPr>
            <w:r w:rsidRPr="00287220">
              <w:rPr>
                <w:rFonts w:cs="Arial"/>
                <w:lang w:eastAsia="zh-CN"/>
              </w:rPr>
              <w:t>10</w:t>
            </w:r>
          </w:p>
        </w:tc>
      </w:tr>
      <w:tr w:rsidR="006C13C5" w:rsidRPr="00287220" w14:paraId="1DDC7099" w14:textId="77777777" w:rsidTr="006C13C5">
        <w:trPr>
          <w:trHeight w:val="70"/>
          <w:jc w:val="center"/>
        </w:trPr>
        <w:tc>
          <w:tcPr>
            <w:tcW w:w="3496" w:type="dxa"/>
            <w:gridSpan w:val="2"/>
            <w:vAlign w:val="center"/>
          </w:tcPr>
          <w:p w14:paraId="6D1B3192" w14:textId="77777777" w:rsidR="006C13C5" w:rsidRPr="00287220" w:rsidRDefault="006C13C5" w:rsidP="004E4CEE">
            <w:pPr>
              <w:pStyle w:val="TAL"/>
              <w:rPr>
                <w:rFonts w:eastAsia="?? ??" w:cs="v5.0.0"/>
                <w:lang w:eastAsia="en-US"/>
              </w:rPr>
            </w:pPr>
            <w:r w:rsidRPr="00287220">
              <w:rPr>
                <w:rFonts w:eastAsia="?? ??" w:cs="v5.0.0"/>
                <w:position w:val="-12"/>
                <w:lang w:eastAsia="en-US"/>
              </w:rPr>
              <w:object w:dxaOrig="380" w:dyaOrig="400" w14:anchorId="3068BEF8">
                <v:shape id="_x0000_i1338" type="#_x0000_t75" style="width:19.5pt;height:20.7pt" o:ole="">
                  <v:imagedata r:id="rId16" o:title=""/>
                </v:shape>
                <o:OLEObject Type="Embed" ProgID="Equation.3" ShapeID="_x0000_i1338" DrawAspect="Content" ObjectID="_1578929299" r:id="rId307"/>
              </w:object>
            </w:r>
          </w:p>
        </w:tc>
        <w:tc>
          <w:tcPr>
            <w:tcW w:w="1701" w:type="dxa"/>
            <w:vAlign w:val="center"/>
          </w:tcPr>
          <w:p w14:paraId="4749AEB1" w14:textId="77777777" w:rsidR="006C13C5" w:rsidRPr="00287220" w:rsidRDefault="006C13C5" w:rsidP="004E4CEE">
            <w:pPr>
              <w:pStyle w:val="TAC"/>
              <w:rPr>
                <w:rFonts w:cs="Arial"/>
                <w:lang w:eastAsia="en-US"/>
              </w:rPr>
            </w:pPr>
            <w:r w:rsidRPr="00287220">
              <w:rPr>
                <w:rFonts w:eastAsia="?? ??" w:cs="Arial"/>
                <w:lang w:eastAsia="en-US"/>
              </w:rPr>
              <w:t>dB[mW/15kHz]</w:t>
            </w:r>
          </w:p>
        </w:tc>
        <w:tc>
          <w:tcPr>
            <w:tcW w:w="701" w:type="dxa"/>
            <w:shd w:val="clear" w:color="auto" w:fill="auto"/>
            <w:vAlign w:val="center"/>
          </w:tcPr>
          <w:p w14:paraId="70BF917E" w14:textId="77777777" w:rsidR="006C13C5" w:rsidRPr="00287220" w:rsidRDefault="006C13C5" w:rsidP="004E4CEE">
            <w:pPr>
              <w:pStyle w:val="TAC"/>
              <w:rPr>
                <w:rFonts w:cs="Arial"/>
                <w:lang w:eastAsia="zh-CN"/>
              </w:rPr>
            </w:pPr>
            <w:r w:rsidRPr="00287220">
              <w:rPr>
                <w:rFonts w:cs="Arial"/>
                <w:lang w:eastAsia="zh-CN"/>
              </w:rPr>
              <w:t>-88</w:t>
            </w:r>
          </w:p>
        </w:tc>
        <w:tc>
          <w:tcPr>
            <w:tcW w:w="701" w:type="dxa"/>
            <w:shd w:val="clear" w:color="auto" w:fill="auto"/>
            <w:vAlign w:val="center"/>
          </w:tcPr>
          <w:p w14:paraId="003D7CC6" w14:textId="77777777" w:rsidR="006C13C5" w:rsidRPr="00287220" w:rsidRDefault="006C13C5" w:rsidP="004E4CEE">
            <w:pPr>
              <w:pStyle w:val="TAC"/>
              <w:rPr>
                <w:rFonts w:cs="Arial"/>
                <w:lang w:eastAsia="zh-CN"/>
              </w:rPr>
            </w:pPr>
            <w:r w:rsidRPr="00287220">
              <w:rPr>
                <w:rFonts w:cs="Arial"/>
                <w:lang w:eastAsia="zh-CN"/>
              </w:rPr>
              <w:t>-87</w:t>
            </w:r>
          </w:p>
        </w:tc>
        <w:tc>
          <w:tcPr>
            <w:tcW w:w="701" w:type="dxa"/>
            <w:shd w:val="clear" w:color="auto" w:fill="auto"/>
            <w:vAlign w:val="center"/>
          </w:tcPr>
          <w:p w14:paraId="51E85DEB" w14:textId="77777777" w:rsidR="006C13C5" w:rsidRPr="00287220" w:rsidRDefault="006C13C5" w:rsidP="004E4CEE">
            <w:pPr>
              <w:pStyle w:val="TAC"/>
              <w:rPr>
                <w:rFonts w:cs="Arial"/>
                <w:lang w:eastAsia="zh-CN"/>
              </w:rPr>
            </w:pPr>
            <w:r w:rsidRPr="00287220">
              <w:rPr>
                <w:rFonts w:cs="Arial"/>
                <w:lang w:eastAsia="zh-CN"/>
              </w:rPr>
              <w:t>-91</w:t>
            </w:r>
          </w:p>
        </w:tc>
        <w:tc>
          <w:tcPr>
            <w:tcW w:w="701" w:type="dxa"/>
            <w:shd w:val="clear" w:color="auto" w:fill="auto"/>
            <w:vAlign w:val="center"/>
          </w:tcPr>
          <w:p w14:paraId="5A67DDBB" w14:textId="77777777" w:rsidR="006C13C5" w:rsidRPr="00287220" w:rsidRDefault="006C13C5" w:rsidP="004E4CEE">
            <w:pPr>
              <w:pStyle w:val="TAC"/>
              <w:rPr>
                <w:rFonts w:cs="Arial"/>
                <w:lang w:eastAsia="zh-CN"/>
              </w:rPr>
            </w:pPr>
            <w:r w:rsidRPr="00287220">
              <w:rPr>
                <w:rFonts w:cs="Arial"/>
                <w:lang w:eastAsia="zh-CN"/>
              </w:rPr>
              <w:t>-90</w:t>
            </w:r>
          </w:p>
        </w:tc>
        <w:tc>
          <w:tcPr>
            <w:tcW w:w="701" w:type="dxa"/>
            <w:vAlign w:val="center"/>
          </w:tcPr>
          <w:p w14:paraId="5DB24398" w14:textId="77777777" w:rsidR="006C13C5" w:rsidRPr="00287220" w:rsidRDefault="006C13C5" w:rsidP="004E4CEE">
            <w:pPr>
              <w:pStyle w:val="TAC"/>
              <w:rPr>
                <w:rFonts w:cs="Arial"/>
                <w:lang w:eastAsia="zh-CN"/>
              </w:rPr>
            </w:pPr>
            <w:r w:rsidRPr="00287220">
              <w:rPr>
                <w:rFonts w:cs="Arial"/>
                <w:lang w:eastAsia="zh-CN"/>
              </w:rPr>
              <w:t>-84</w:t>
            </w:r>
          </w:p>
        </w:tc>
        <w:tc>
          <w:tcPr>
            <w:tcW w:w="700" w:type="dxa"/>
            <w:vAlign w:val="center"/>
          </w:tcPr>
          <w:p w14:paraId="1AD8174E" w14:textId="77777777" w:rsidR="006C13C5" w:rsidRPr="00287220" w:rsidRDefault="006C13C5" w:rsidP="004E4CEE">
            <w:pPr>
              <w:pStyle w:val="TAC"/>
              <w:rPr>
                <w:rFonts w:cs="Arial"/>
                <w:lang w:eastAsia="zh-CN"/>
              </w:rPr>
            </w:pPr>
            <w:r w:rsidRPr="00287220">
              <w:rPr>
                <w:rFonts w:cs="Arial"/>
                <w:lang w:eastAsia="zh-CN"/>
              </w:rPr>
              <w:t>-85</w:t>
            </w:r>
          </w:p>
        </w:tc>
        <w:tc>
          <w:tcPr>
            <w:tcW w:w="702" w:type="dxa"/>
            <w:vAlign w:val="center"/>
          </w:tcPr>
          <w:p w14:paraId="6F02D331" w14:textId="77777777" w:rsidR="006C13C5" w:rsidRPr="00287220" w:rsidRDefault="006C13C5" w:rsidP="004E4CEE">
            <w:pPr>
              <w:pStyle w:val="TAC"/>
              <w:rPr>
                <w:rFonts w:cs="Arial"/>
                <w:lang w:eastAsia="zh-CN"/>
              </w:rPr>
            </w:pPr>
            <w:r w:rsidRPr="00287220">
              <w:rPr>
                <w:rFonts w:cs="Arial"/>
                <w:lang w:eastAsia="zh-CN"/>
              </w:rPr>
              <w:t>-89</w:t>
            </w:r>
          </w:p>
        </w:tc>
        <w:tc>
          <w:tcPr>
            <w:tcW w:w="701" w:type="dxa"/>
            <w:vAlign w:val="center"/>
          </w:tcPr>
          <w:p w14:paraId="5A6CE00E" w14:textId="77777777" w:rsidR="006C13C5" w:rsidRPr="00287220" w:rsidRDefault="006C13C5" w:rsidP="004E4CEE">
            <w:pPr>
              <w:pStyle w:val="TAC"/>
              <w:rPr>
                <w:rFonts w:cs="Arial"/>
                <w:lang w:eastAsia="zh-CN"/>
              </w:rPr>
            </w:pPr>
            <w:r w:rsidRPr="00287220">
              <w:rPr>
                <w:rFonts w:cs="Arial"/>
                <w:lang w:eastAsia="zh-CN"/>
              </w:rPr>
              <w:t>-88</w:t>
            </w:r>
          </w:p>
        </w:tc>
      </w:tr>
      <w:tr w:rsidR="006C13C5" w:rsidRPr="00287220" w14:paraId="5780455D" w14:textId="77777777" w:rsidTr="006C13C5">
        <w:trPr>
          <w:trHeight w:val="266"/>
          <w:jc w:val="center"/>
        </w:trPr>
        <w:tc>
          <w:tcPr>
            <w:tcW w:w="3496" w:type="dxa"/>
            <w:gridSpan w:val="2"/>
            <w:vAlign w:val="center"/>
          </w:tcPr>
          <w:p w14:paraId="2CD86C8F" w14:textId="77777777" w:rsidR="006C13C5" w:rsidRPr="00287220" w:rsidRDefault="006C13C5" w:rsidP="004E4CEE">
            <w:pPr>
              <w:pStyle w:val="TAL"/>
              <w:rPr>
                <w:rFonts w:eastAsia="?? ??" w:cs="v5.0.0"/>
                <w:lang w:eastAsia="en-US"/>
              </w:rPr>
            </w:pPr>
            <w:r w:rsidRPr="00287220">
              <w:rPr>
                <w:rFonts w:eastAsia="?? ??" w:cs="v5.0.0"/>
                <w:position w:val="-12"/>
                <w:lang w:eastAsia="en-US"/>
              </w:rPr>
              <w:object w:dxaOrig="460" w:dyaOrig="380" w14:anchorId="3D72F028">
                <v:shape id="_x0000_i1339" type="#_x0000_t75" style="width:23.7pt;height:19.5pt" o:ole="">
                  <v:imagedata r:id="rId22" o:title=""/>
                </v:shape>
                <o:OLEObject Type="Embed" ProgID="Equation.3" ShapeID="_x0000_i1339" DrawAspect="Content" ObjectID="_1578929300" r:id="rId308"/>
              </w:object>
            </w:r>
          </w:p>
        </w:tc>
        <w:tc>
          <w:tcPr>
            <w:tcW w:w="1701" w:type="dxa"/>
            <w:vAlign w:val="center"/>
          </w:tcPr>
          <w:p w14:paraId="05C96EAA" w14:textId="77777777" w:rsidR="006C13C5" w:rsidRPr="00287220" w:rsidRDefault="006C13C5" w:rsidP="004E4CEE">
            <w:pPr>
              <w:pStyle w:val="TAC"/>
              <w:rPr>
                <w:rFonts w:cs="Arial"/>
                <w:lang w:eastAsia="en-US"/>
              </w:rPr>
            </w:pPr>
            <w:r w:rsidRPr="00287220">
              <w:rPr>
                <w:rFonts w:eastAsia="?? ??" w:cs="Arial"/>
                <w:lang w:eastAsia="en-US"/>
              </w:rPr>
              <w:t>dB[mW/15kHz]</w:t>
            </w:r>
          </w:p>
        </w:tc>
        <w:tc>
          <w:tcPr>
            <w:tcW w:w="2804" w:type="dxa"/>
            <w:gridSpan w:val="4"/>
            <w:vAlign w:val="center"/>
          </w:tcPr>
          <w:p w14:paraId="1BA71287" w14:textId="77777777" w:rsidR="006C13C5" w:rsidRPr="00287220" w:rsidRDefault="006C13C5" w:rsidP="004E4CEE">
            <w:pPr>
              <w:pStyle w:val="TAC"/>
              <w:rPr>
                <w:rFonts w:cs="Arial"/>
                <w:lang w:eastAsia="zh-CN"/>
              </w:rPr>
            </w:pPr>
            <w:r w:rsidRPr="00287220">
              <w:rPr>
                <w:rFonts w:eastAsia="?? ??" w:cs="Arial"/>
                <w:lang w:eastAsia="en-US"/>
              </w:rPr>
              <w:t>-98</w:t>
            </w:r>
          </w:p>
        </w:tc>
        <w:tc>
          <w:tcPr>
            <w:tcW w:w="2804" w:type="dxa"/>
            <w:gridSpan w:val="4"/>
            <w:vAlign w:val="center"/>
          </w:tcPr>
          <w:p w14:paraId="737E834E" w14:textId="77777777" w:rsidR="006C13C5" w:rsidRPr="00287220" w:rsidRDefault="006C13C5" w:rsidP="004E4CEE">
            <w:pPr>
              <w:pStyle w:val="TAC"/>
              <w:rPr>
                <w:rFonts w:eastAsia="?? ??" w:cs="Arial"/>
                <w:lang w:eastAsia="en-US"/>
              </w:rPr>
            </w:pPr>
            <w:r w:rsidRPr="00287220">
              <w:rPr>
                <w:rFonts w:eastAsia="?? ??" w:cs="Arial"/>
                <w:lang w:eastAsia="en-US"/>
              </w:rPr>
              <w:t>-98</w:t>
            </w:r>
          </w:p>
        </w:tc>
      </w:tr>
      <w:tr w:rsidR="006C13C5" w:rsidRPr="00287220" w14:paraId="7F2E3A00" w14:textId="77777777" w:rsidTr="006C13C5">
        <w:trPr>
          <w:trHeight w:val="70"/>
          <w:jc w:val="center"/>
        </w:trPr>
        <w:tc>
          <w:tcPr>
            <w:tcW w:w="3496" w:type="dxa"/>
            <w:gridSpan w:val="2"/>
            <w:vAlign w:val="center"/>
          </w:tcPr>
          <w:p w14:paraId="6EF1EEB4" w14:textId="77777777" w:rsidR="006C13C5" w:rsidRPr="00287220" w:rsidRDefault="006C13C5" w:rsidP="004E4CEE">
            <w:pPr>
              <w:pStyle w:val="TAL"/>
              <w:rPr>
                <w:rFonts w:eastAsia="?? ??" w:cs="v5.0.0"/>
                <w:position w:val="-12"/>
                <w:lang w:eastAsia="en-US"/>
              </w:rPr>
            </w:pPr>
            <w:r w:rsidRPr="00287220">
              <w:rPr>
                <w:rFonts w:eastAsia="?? ??" w:cs="v5.0.0"/>
                <w:lang w:eastAsia="en-US"/>
              </w:rPr>
              <w:t>Propagation channel</w:t>
            </w:r>
          </w:p>
        </w:tc>
        <w:tc>
          <w:tcPr>
            <w:tcW w:w="1701" w:type="dxa"/>
            <w:vAlign w:val="center"/>
          </w:tcPr>
          <w:p w14:paraId="525F5B23" w14:textId="77777777" w:rsidR="006C13C5" w:rsidRPr="00287220" w:rsidRDefault="006C13C5" w:rsidP="004E4CEE">
            <w:pPr>
              <w:pStyle w:val="TAC"/>
              <w:rPr>
                <w:rFonts w:eastAsia="?? ??" w:cs="Arial"/>
                <w:lang w:eastAsia="en-US"/>
              </w:rPr>
            </w:pPr>
          </w:p>
        </w:tc>
        <w:tc>
          <w:tcPr>
            <w:tcW w:w="1402" w:type="dxa"/>
            <w:gridSpan w:val="2"/>
            <w:vAlign w:val="center"/>
          </w:tcPr>
          <w:p w14:paraId="2F382F59" w14:textId="77777777" w:rsidR="006C13C5" w:rsidRPr="00287220" w:rsidRDefault="006C13C5" w:rsidP="004E4CEE">
            <w:pPr>
              <w:pStyle w:val="TAC"/>
              <w:rPr>
                <w:rFonts w:cs="Arial"/>
                <w:lang w:eastAsia="zh-CN"/>
              </w:rPr>
            </w:pPr>
            <w:r w:rsidRPr="00287220">
              <w:rPr>
                <w:rFonts w:cs="Arial"/>
                <w:lang w:eastAsia="zh-CN"/>
              </w:rPr>
              <w:t>EPA 5 Low</w:t>
            </w:r>
          </w:p>
        </w:tc>
        <w:tc>
          <w:tcPr>
            <w:tcW w:w="1402" w:type="dxa"/>
            <w:gridSpan w:val="2"/>
            <w:vAlign w:val="center"/>
          </w:tcPr>
          <w:p w14:paraId="197D36D0" w14:textId="77777777" w:rsidR="006C13C5" w:rsidRPr="00287220" w:rsidRDefault="006C13C5" w:rsidP="004E4CEE">
            <w:pPr>
              <w:pStyle w:val="TAC"/>
              <w:rPr>
                <w:rFonts w:cs="Arial"/>
                <w:lang w:eastAsia="zh-CN"/>
              </w:rPr>
            </w:pPr>
            <w:r w:rsidRPr="00287220">
              <w:rPr>
                <w:rFonts w:eastAsia="?? ??" w:cs="Arial"/>
                <w:lang w:eastAsia="en-US"/>
              </w:rPr>
              <w:t xml:space="preserve"> Clause B.2.4</w:t>
            </w:r>
            <w:r w:rsidRPr="00287220">
              <w:rPr>
                <w:rFonts w:cs="Arial" w:hint="eastAsia"/>
                <w:lang w:eastAsia="zh-CN"/>
              </w:rPr>
              <w:t>.1</w:t>
            </w:r>
            <w:r w:rsidRPr="00287220">
              <w:rPr>
                <w:rFonts w:eastAsia="?? ??" w:cs="Arial"/>
                <w:lang w:eastAsia="en-US"/>
              </w:rPr>
              <w:t xml:space="preserve"> with </w:t>
            </w:r>
            <w:r w:rsidRPr="00287220">
              <w:rPr>
                <w:rFonts w:cs="Arial"/>
                <w:position w:val="-12"/>
                <w:lang w:eastAsia="en-US"/>
              </w:rPr>
              <w:object w:dxaOrig="940" w:dyaOrig="360" w14:anchorId="7D7413FB">
                <v:shape id="_x0000_i1340" type="#_x0000_t75" style="width:44.1pt;height:16.2pt" o:ole="">
                  <v:imagedata r:id="rId167" o:title=""/>
                </v:shape>
                <o:OLEObject Type="Embed" ProgID="Equation.3" ShapeID="_x0000_i1340" DrawAspect="Content" ObjectID="_1578929301" r:id="rId309"/>
              </w:object>
            </w:r>
            <w:r w:rsidRPr="00287220">
              <w:rPr>
                <w:rFonts w:ascii="Symbol" w:hAnsi="Symbol" w:cs="Arial"/>
                <w:i/>
                <w:iCs/>
                <w:lang w:eastAsia="en-US"/>
              </w:rPr>
              <w:t></w:t>
            </w:r>
            <w:r w:rsidRPr="00287220">
              <w:rPr>
                <w:rFonts w:cs="Arial"/>
                <w:lang w:eastAsia="en-US"/>
              </w:rPr>
              <w:t xml:space="preserve">s, </w:t>
            </w:r>
            <w:r w:rsidRPr="00287220">
              <w:rPr>
                <w:rFonts w:cs="Arial"/>
                <w:i/>
                <w:iCs/>
                <w:lang w:eastAsia="en-US"/>
              </w:rPr>
              <w:t>a</w:t>
            </w:r>
            <w:r w:rsidRPr="00287220">
              <w:rPr>
                <w:rFonts w:cs="Arial"/>
                <w:lang w:eastAsia="en-US"/>
              </w:rPr>
              <w:t xml:space="preserve"> = 1, </w:t>
            </w:r>
            <w:r w:rsidRPr="00287220">
              <w:rPr>
                <w:rFonts w:cs="Arial"/>
                <w:position w:val="-10"/>
                <w:lang w:eastAsia="en-US"/>
              </w:rPr>
              <w:object w:dxaOrig="700" w:dyaOrig="340" w14:anchorId="692F8223">
                <v:shape id="_x0000_i1341" type="#_x0000_t75" style="width:32.1pt;height:15.3pt" o:ole="">
                  <v:imagedata r:id="rId169" o:title=""/>
                </v:shape>
                <o:OLEObject Type="Embed" ProgID="Equation.3" ShapeID="_x0000_i1341" DrawAspect="Content" ObjectID="_1578929302" r:id="rId310"/>
              </w:object>
            </w:r>
            <w:r w:rsidRPr="00287220">
              <w:rPr>
                <w:rFonts w:cs="Arial"/>
                <w:lang w:eastAsia="en-US"/>
              </w:rPr>
              <w:t>Hz</w:t>
            </w:r>
          </w:p>
        </w:tc>
        <w:tc>
          <w:tcPr>
            <w:tcW w:w="1401" w:type="dxa"/>
            <w:gridSpan w:val="2"/>
            <w:vAlign w:val="center"/>
          </w:tcPr>
          <w:p w14:paraId="73AC75FE" w14:textId="77777777" w:rsidR="006C13C5" w:rsidRPr="00287220" w:rsidRDefault="006C13C5" w:rsidP="004E4CEE">
            <w:pPr>
              <w:pStyle w:val="TAC"/>
              <w:rPr>
                <w:rFonts w:cs="Arial"/>
                <w:lang w:eastAsia="zh-CN"/>
              </w:rPr>
            </w:pPr>
            <w:r w:rsidRPr="00287220">
              <w:rPr>
                <w:rFonts w:cs="Arial"/>
                <w:lang w:eastAsia="zh-CN"/>
              </w:rPr>
              <w:t>EPA 5 Low</w:t>
            </w:r>
          </w:p>
        </w:tc>
        <w:tc>
          <w:tcPr>
            <w:tcW w:w="1403" w:type="dxa"/>
            <w:gridSpan w:val="2"/>
            <w:vAlign w:val="center"/>
          </w:tcPr>
          <w:p w14:paraId="3A378676" w14:textId="77777777" w:rsidR="006C13C5" w:rsidRPr="00287220" w:rsidRDefault="006C13C5" w:rsidP="004E4CEE">
            <w:pPr>
              <w:pStyle w:val="TAC"/>
              <w:rPr>
                <w:rFonts w:cs="Arial"/>
                <w:lang w:eastAsia="zh-CN"/>
              </w:rPr>
            </w:pPr>
            <w:r w:rsidRPr="00287220">
              <w:rPr>
                <w:rFonts w:eastAsia="?? ??" w:cs="Arial"/>
                <w:lang w:eastAsia="en-US"/>
              </w:rPr>
              <w:t xml:space="preserve"> Clause B.2.4</w:t>
            </w:r>
            <w:r w:rsidRPr="00287220">
              <w:rPr>
                <w:rFonts w:cs="Arial" w:hint="eastAsia"/>
                <w:lang w:eastAsia="zh-CN"/>
              </w:rPr>
              <w:t>.1</w:t>
            </w:r>
            <w:r w:rsidRPr="00287220">
              <w:rPr>
                <w:rFonts w:eastAsia="?? ??" w:cs="Arial"/>
                <w:lang w:eastAsia="en-US"/>
              </w:rPr>
              <w:t xml:space="preserve"> with </w:t>
            </w:r>
            <w:r w:rsidRPr="00287220">
              <w:rPr>
                <w:rFonts w:cs="Arial"/>
                <w:position w:val="-12"/>
                <w:lang w:eastAsia="en-US"/>
              </w:rPr>
              <w:object w:dxaOrig="940" w:dyaOrig="360" w14:anchorId="5EA05F97">
                <v:shape id="_x0000_i1342" type="#_x0000_t75" style="width:44.1pt;height:16.2pt" o:ole="">
                  <v:imagedata r:id="rId167" o:title=""/>
                </v:shape>
                <o:OLEObject Type="Embed" ProgID="Equation.3" ShapeID="_x0000_i1342" DrawAspect="Content" ObjectID="_1578929303" r:id="rId311"/>
              </w:object>
            </w:r>
            <w:r w:rsidRPr="00287220">
              <w:rPr>
                <w:rFonts w:ascii="Symbol" w:hAnsi="Symbol" w:cs="Arial"/>
                <w:i/>
                <w:iCs/>
                <w:lang w:eastAsia="en-US"/>
              </w:rPr>
              <w:t></w:t>
            </w:r>
            <w:r w:rsidRPr="00287220">
              <w:rPr>
                <w:rFonts w:cs="Arial"/>
                <w:lang w:eastAsia="en-US"/>
              </w:rPr>
              <w:t xml:space="preserve">s, </w:t>
            </w:r>
            <w:r w:rsidRPr="00287220">
              <w:rPr>
                <w:rFonts w:cs="Arial"/>
                <w:i/>
                <w:iCs/>
                <w:lang w:eastAsia="en-US"/>
              </w:rPr>
              <w:t>a</w:t>
            </w:r>
            <w:r w:rsidRPr="00287220">
              <w:rPr>
                <w:rFonts w:cs="Arial"/>
                <w:lang w:eastAsia="en-US"/>
              </w:rPr>
              <w:t xml:space="preserve"> = 1, </w:t>
            </w:r>
            <w:r w:rsidRPr="00287220">
              <w:rPr>
                <w:rFonts w:cs="Arial"/>
                <w:position w:val="-10"/>
                <w:lang w:eastAsia="en-US"/>
              </w:rPr>
              <w:object w:dxaOrig="700" w:dyaOrig="340" w14:anchorId="49800CC1">
                <v:shape id="_x0000_i1343" type="#_x0000_t75" style="width:32.1pt;height:15.3pt" o:ole="">
                  <v:imagedata r:id="rId169" o:title=""/>
                </v:shape>
                <o:OLEObject Type="Embed" ProgID="Equation.3" ShapeID="_x0000_i1343" DrawAspect="Content" ObjectID="_1578929304" r:id="rId312"/>
              </w:object>
            </w:r>
            <w:r w:rsidRPr="00287220">
              <w:rPr>
                <w:rFonts w:cs="Arial"/>
                <w:lang w:eastAsia="en-US"/>
              </w:rPr>
              <w:t>Hz</w:t>
            </w:r>
          </w:p>
        </w:tc>
      </w:tr>
      <w:tr w:rsidR="006C13C5" w:rsidRPr="00287220" w14:paraId="5A9AC3AE" w14:textId="77777777" w:rsidTr="006C13C5">
        <w:trPr>
          <w:trHeight w:val="70"/>
          <w:jc w:val="center"/>
        </w:trPr>
        <w:tc>
          <w:tcPr>
            <w:tcW w:w="3496" w:type="dxa"/>
            <w:gridSpan w:val="2"/>
            <w:vAlign w:val="center"/>
          </w:tcPr>
          <w:p w14:paraId="2B7409BD" w14:textId="77777777" w:rsidR="006C13C5" w:rsidRPr="00287220" w:rsidRDefault="006C13C5" w:rsidP="004E4CEE">
            <w:pPr>
              <w:pStyle w:val="TAL"/>
              <w:rPr>
                <w:rFonts w:eastAsia="?? ??" w:cs="v5.0.0"/>
                <w:lang w:eastAsia="en-US"/>
              </w:rPr>
            </w:pPr>
            <w:r w:rsidRPr="00287220">
              <w:rPr>
                <w:rFonts w:cs="v4.2.0"/>
                <w:lang w:eastAsia="zh-CN"/>
              </w:rPr>
              <w:t>A</w:t>
            </w:r>
            <w:r w:rsidRPr="00287220">
              <w:rPr>
                <w:rFonts w:eastAsia="?? ??" w:cs="v4.2.0"/>
                <w:lang w:eastAsia="en-US"/>
              </w:rPr>
              <w:t>ntenna configuration</w:t>
            </w:r>
          </w:p>
        </w:tc>
        <w:tc>
          <w:tcPr>
            <w:tcW w:w="1701" w:type="dxa"/>
            <w:vAlign w:val="center"/>
          </w:tcPr>
          <w:p w14:paraId="1DA65554" w14:textId="77777777" w:rsidR="006C13C5" w:rsidRPr="00287220" w:rsidRDefault="006C13C5" w:rsidP="004E4CEE">
            <w:pPr>
              <w:pStyle w:val="TAC"/>
              <w:rPr>
                <w:rFonts w:cs="Arial"/>
                <w:lang w:eastAsia="en-US"/>
              </w:rPr>
            </w:pPr>
          </w:p>
        </w:tc>
        <w:tc>
          <w:tcPr>
            <w:tcW w:w="1402" w:type="dxa"/>
            <w:gridSpan w:val="2"/>
            <w:vAlign w:val="center"/>
          </w:tcPr>
          <w:p w14:paraId="11243DCD" w14:textId="77777777" w:rsidR="006C13C5" w:rsidRPr="00287220" w:rsidRDefault="006C13C5" w:rsidP="004E4CEE">
            <w:pPr>
              <w:pStyle w:val="TAC"/>
              <w:rPr>
                <w:rFonts w:cs="Arial"/>
                <w:lang w:eastAsia="zh-CN"/>
              </w:rPr>
            </w:pPr>
            <w:r w:rsidRPr="00287220">
              <w:rPr>
                <w:rFonts w:cs="Arial"/>
                <w:lang w:eastAsia="zh-CN"/>
              </w:rPr>
              <w:t>4x2</w:t>
            </w:r>
          </w:p>
        </w:tc>
        <w:tc>
          <w:tcPr>
            <w:tcW w:w="1402" w:type="dxa"/>
            <w:gridSpan w:val="2"/>
            <w:vAlign w:val="center"/>
          </w:tcPr>
          <w:p w14:paraId="3663A37C" w14:textId="77777777" w:rsidR="006C13C5" w:rsidRPr="00287220" w:rsidRDefault="006C13C5" w:rsidP="004E4CEE">
            <w:pPr>
              <w:pStyle w:val="TAC"/>
              <w:rPr>
                <w:rFonts w:cs="Arial"/>
                <w:lang w:eastAsia="zh-CN"/>
              </w:rPr>
            </w:pPr>
            <w:r w:rsidRPr="00287220">
              <w:rPr>
                <w:rFonts w:cs="Arial"/>
                <w:lang w:eastAsia="zh-CN"/>
              </w:rPr>
              <w:t>2x2</w:t>
            </w:r>
          </w:p>
        </w:tc>
        <w:tc>
          <w:tcPr>
            <w:tcW w:w="1401" w:type="dxa"/>
            <w:gridSpan w:val="2"/>
            <w:vAlign w:val="center"/>
          </w:tcPr>
          <w:p w14:paraId="2783A6DD" w14:textId="77777777" w:rsidR="006C13C5" w:rsidRPr="00287220" w:rsidRDefault="006C13C5" w:rsidP="004E4CEE">
            <w:pPr>
              <w:pStyle w:val="TAC"/>
              <w:rPr>
                <w:rFonts w:cs="Arial"/>
                <w:lang w:eastAsia="zh-CN"/>
              </w:rPr>
            </w:pPr>
            <w:r w:rsidRPr="00287220">
              <w:rPr>
                <w:rFonts w:cs="Arial"/>
                <w:lang w:eastAsia="zh-CN"/>
              </w:rPr>
              <w:t>4x2</w:t>
            </w:r>
          </w:p>
        </w:tc>
        <w:tc>
          <w:tcPr>
            <w:tcW w:w="1403" w:type="dxa"/>
            <w:gridSpan w:val="2"/>
            <w:vAlign w:val="center"/>
          </w:tcPr>
          <w:p w14:paraId="00A52576" w14:textId="77777777" w:rsidR="006C13C5" w:rsidRPr="00287220" w:rsidRDefault="006C13C5" w:rsidP="004E4CEE">
            <w:pPr>
              <w:pStyle w:val="TAC"/>
              <w:rPr>
                <w:rFonts w:cs="Arial"/>
                <w:lang w:eastAsia="zh-CN"/>
              </w:rPr>
            </w:pPr>
            <w:r w:rsidRPr="00287220">
              <w:rPr>
                <w:rFonts w:cs="Arial"/>
                <w:lang w:eastAsia="zh-CN"/>
              </w:rPr>
              <w:t>2x2</w:t>
            </w:r>
          </w:p>
        </w:tc>
      </w:tr>
      <w:tr w:rsidR="006C13C5" w:rsidRPr="00287220" w14:paraId="3B1BF6F1" w14:textId="77777777" w:rsidTr="006C13C5">
        <w:trPr>
          <w:trHeight w:val="70"/>
          <w:jc w:val="center"/>
        </w:trPr>
        <w:tc>
          <w:tcPr>
            <w:tcW w:w="3496" w:type="dxa"/>
            <w:gridSpan w:val="2"/>
            <w:vAlign w:val="center"/>
          </w:tcPr>
          <w:p w14:paraId="7E51E3AB" w14:textId="77777777" w:rsidR="006C13C5" w:rsidRPr="00287220" w:rsidRDefault="006C13C5" w:rsidP="004E4CEE">
            <w:pPr>
              <w:pStyle w:val="TAL"/>
              <w:rPr>
                <w:rFonts w:cs="v4.2.0"/>
                <w:lang w:eastAsia="zh-CN"/>
              </w:rPr>
            </w:pPr>
            <w:r w:rsidRPr="00287220">
              <w:rPr>
                <w:rFonts w:cs="Arial" w:hint="eastAsia"/>
                <w:lang w:eastAsia="en-US"/>
              </w:rPr>
              <w:t>Beamforming Model</w:t>
            </w:r>
          </w:p>
        </w:tc>
        <w:tc>
          <w:tcPr>
            <w:tcW w:w="1701" w:type="dxa"/>
            <w:vAlign w:val="center"/>
          </w:tcPr>
          <w:p w14:paraId="26980D49" w14:textId="77777777" w:rsidR="006C13C5" w:rsidRPr="00287220" w:rsidRDefault="006C13C5" w:rsidP="004E4CEE">
            <w:pPr>
              <w:pStyle w:val="TAC"/>
              <w:rPr>
                <w:rFonts w:cs="Arial"/>
                <w:lang w:eastAsia="en-US"/>
              </w:rPr>
            </w:pPr>
          </w:p>
        </w:tc>
        <w:tc>
          <w:tcPr>
            <w:tcW w:w="2804" w:type="dxa"/>
            <w:gridSpan w:val="4"/>
            <w:vAlign w:val="center"/>
          </w:tcPr>
          <w:p w14:paraId="32426E3B" w14:textId="77777777" w:rsidR="006C13C5" w:rsidRPr="00287220" w:rsidRDefault="006C13C5" w:rsidP="004E4CEE">
            <w:pPr>
              <w:pStyle w:val="TAC"/>
              <w:rPr>
                <w:rFonts w:cs="v4.2.0"/>
                <w:lang w:eastAsia="en-US"/>
              </w:rPr>
            </w:pPr>
            <w:r w:rsidRPr="00287220">
              <w:rPr>
                <w:rFonts w:cs="Arial" w:hint="eastAsia"/>
                <w:lang w:eastAsia="zh-CN"/>
              </w:rPr>
              <w:t>As specified in Section B.4</w:t>
            </w:r>
            <w:r w:rsidRPr="00287220">
              <w:rPr>
                <w:rFonts w:cs="Arial"/>
                <w:lang w:eastAsia="zh-CN"/>
              </w:rPr>
              <w:t>.3</w:t>
            </w:r>
          </w:p>
        </w:tc>
        <w:tc>
          <w:tcPr>
            <w:tcW w:w="2804" w:type="dxa"/>
            <w:gridSpan w:val="4"/>
          </w:tcPr>
          <w:p w14:paraId="398B9690" w14:textId="77777777" w:rsidR="006C13C5" w:rsidRPr="00287220" w:rsidRDefault="006C13C5" w:rsidP="004E4CEE">
            <w:pPr>
              <w:pStyle w:val="TAC"/>
              <w:rPr>
                <w:rFonts w:cs="Arial"/>
                <w:lang w:eastAsia="zh-CN"/>
              </w:rPr>
            </w:pPr>
            <w:r w:rsidRPr="00287220">
              <w:rPr>
                <w:rFonts w:cs="Arial" w:hint="eastAsia"/>
                <w:lang w:eastAsia="zh-CN"/>
              </w:rPr>
              <w:t>As specified in Section B.4</w:t>
            </w:r>
            <w:r w:rsidRPr="00287220">
              <w:rPr>
                <w:rFonts w:cs="Arial"/>
                <w:lang w:eastAsia="zh-CN"/>
              </w:rPr>
              <w:t>.3</w:t>
            </w:r>
          </w:p>
        </w:tc>
      </w:tr>
      <w:tr w:rsidR="006C13C5" w:rsidRPr="00287220" w14:paraId="3AA9DBA3" w14:textId="77777777" w:rsidTr="006C13C5">
        <w:trPr>
          <w:trHeight w:val="70"/>
          <w:jc w:val="center"/>
        </w:trPr>
        <w:tc>
          <w:tcPr>
            <w:tcW w:w="3496" w:type="dxa"/>
            <w:gridSpan w:val="2"/>
            <w:vAlign w:val="center"/>
          </w:tcPr>
          <w:p w14:paraId="3ADD5338" w14:textId="77777777" w:rsidR="006C13C5" w:rsidRPr="00287220" w:rsidRDefault="006C13C5" w:rsidP="004E4CEE">
            <w:pPr>
              <w:pStyle w:val="TAL"/>
              <w:rPr>
                <w:rFonts w:cs="Arial"/>
                <w:lang w:eastAsia="en-US"/>
              </w:rPr>
            </w:pPr>
            <w:r w:rsidRPr="00287220">
              <w:rPr>
                <w:rFonts w:eastAsia="?? ??" w:cs="v5.0.0"/>
                <w:snapToGrid w:val="0"/>
                <w:lang w:eastAsia="en-US"/>
              </w:rPr>
              <w:t>Timing offset between TPs</w:t>
            </w:r>
          </w:p>
        </w:tc>
        <w:tc>
          <w:tcPr>
            <w:tcW w:w="1701" w:type="dxa"/>
            <w:vAlign w:val="center"/>
          </w:tcPr>
          <w:p w14:paraId="57CE52C0" w14:textId="77777777" w:rsidR="006C13C5" w:rsidRPr="00287220" w:rsidRDefault="006C13C5" w:rsidP="004E4CEE">
            <w:pPr>
              <w:pStyle w:val="TAC"/>
              <w:rPr>
                <w:rFonts w:cs="Arial"/>
                <w:lang w:eastAsia="zh-CN"/>
              </w:rPr>
            </w:pPr>
            <w:r w:rsidRPr="00287220">
              <w:rPr>
                <w:rFonts w:cs="Arial" w:hint="eastAsia"/>
                <w:lang w:eastAsia="zh-CN"/>
              </w:rPr>
              <w:t>us</w:t>
            </w:r>
          </w:p>
        </w:tc>
        <w:tc>
          <w:tcPr>
            <w:tcW w:w="2804" w:type="dxa"/>
            <w:gridSpan w:val="4"/>
            <w:vAlign w:val="center"/>
          </w:tcPr>
          <w:p w14:paraId="21496D90" w14:textId="77777777" w:rsidR="006C13C5" w:rsidRPr="00287220" w:rsidRDefault="006C13C5" w:rsidP="004E4CEE">
            <w:pPr>
              <w:pStyle w:val="TAC"/>
              <w:rPr>
                <w:rFonts w:cs="Arial"/>
                <w:lang w:eastAsia="zh-CN"/>
              </w:rPr>
            </w:pPr>
            <w:r w:rsidRPr="00287220">
              <w:rPr>
                <w:rFonts w:cs="Arial" w:hint="eastAsia"/>
                <w:lang w:eastAsia="zh-CN"/>
              </w:rPr>
              <w:t>0</w:t>
            </w:r>
          </w:p>
        </w:tc>
        <w:tc>
          <w:tcPr>
            <w:tcW w:w="2804" w:type="dxa"/>
            <w:gridSpan w:val="4"/>
            <w:vAlign w:val="center"/>
          </w:tcPr>
          <w:p w14:paraId="18FCF0AD" w14:textId="77777777" w:rsidR="006C13C5" w:rsidRPr="00287220" w:rsidRDefault="006C13C5" w:rsidP="004E4CEE">
            <w:pPr>
              <w:pStyle w:val="TAC"/>
              <w:rPr>
                <w:rFonts w:cs="Arial"/>
                <w:lang w:eastAsia="zh-CN"/>
              </w:rPr>
            </w:pPr>
            <w:r w:rsidRPr="00287220">
              <w:rPr>
                <w:rFonts w:cs="Arial" w:hint="eastAsia"/>
                <w:lang w:eastAsia="zh-CN"/>
              </w:rPr>
              <w:t>0</w:t>
            </w:r>
          </w:p>
        </w:tc>
      </w:tr>
      <w:tr w:rsidR="006C13C5" w:rsidRPr="00287220" w14:paraId="414A3CB8" w14:textId="77777777" w:rsidTr="006C13C5">
        <w:trPr>
          <w:trHeight w:val="70"/>
          <w:jc w:val="center"/>
        </w:trPr>
        <w:tc>
          <w:tcPr>
            <w:tcW w:w="3496" w:type="dxa"/>
            <w:gridSpan w:val="2"/>
            <w:vAlign w:val="center"/>
          </w:tcPr>
          <w:p w14:paraId="215BDE4C" w14:textId="77777777" w:rsidR="006C13C5" w:rsidRPr="00287220" w:rsidRDefault="006C13C5" w:rsidP="004E4CEE">
            <w:pPr>
              <w:pStyle w:val="TAL"/>
              <w:rPr>
                <w:rFonts w:cs="Arial"/>
                <w:lang w:eastAsia="en-US"/>
              </w:rPr>
            </w:pPr>
            <w:r w:rsidRPr="00287220">
              <w:rPr>
                <w:rFonts w:eastAsia="?? ??" w:cs="v5.0.0"/>
                <w:snapToGrid w:val="0"/>
                <w:lang w:eastAsia="en-US"/>
              </w:rPr>
              <w:t>Frequency offset between TPs</w:t>
            </w:r>
          </w:p>
        </w:tc>
        <w:tc>
          <w:tcPr>
            <w:tcW w:w="1701" w:type="dxa"/>
            <w:vAlign w:val="center"/>
          </w:tcPr>
          <w:p w14:paraId="5C6BDA88" w14:textId="77777777" w:rsidR="006C13C5" w:rsidRPr="00287220" w:rsidRDefault="006C13C5" w:rsidP="004E4CEE">
            <w:pPr>
              <w:pStyle w:val="TAC"/>
              <w:rPr>
                <w:rFonts w:cs="Arial"/>
                <w:lang w:eastAsia="zh-CN"/>
              </w:rPr>
            </w:pPr>
            <w:r w:rsidRPr="00287220">
              <w:rPr>
                <w:rFonts w:cs="Arial" w:hint="eastAsia"/>
                <w:lang w:eastAsia="zh-CN"/>
              </w:rPr>
              <w:t>Hz</w:t>
            </w:r>
          </w:p>
        </w:tc>
        <w:tc>
          <w:tcPr>
            <w:tcW w:w="2804" w:type="dxa"/>
            <w:gridSpan w:val="4"/>
            <w:vAlign w:val="center"/>
          </w:tcPr>
          <w:p w14:paraId="30AB73D7" w14:textId="77777777" w:rsidR="006C13C5" w:rsidRPr="00287220" w:rsidRDefault="006C13C5" w:rsidP="004E4CEE">
            <w:pPr>
              <w:pStyle w:val="TAC"/>
              <w:rPr>
                <w:rFonts w:cs="Arial"/>
                <w:lang w:eastAsia="zh-CN"/>
              </w:rPr>
            </w:pPr>
            <w:r w:rsidRPr="00287220">
              <w:rPr>
                <w:rFonts w:cs="Arial" w:hint="eastAsia"/>
                <w:lang w:eastAsia="zh-CN"/>
              </w:rPr>
              <w:t>0</w:t>
            </w:r>
          </w:p>
        </w:tc>
        <w:tc>
          <w:tcPr>
            <w:tcW w:w="2804" w:type="dxa"/>
            <w:gridSpan w:val="4"/>
            <w:vAlign w:val="center"/>
          </w:tcPr>
          <w:p w14:paraId="3C87D02E" w14:textId="77777777" w:rsidR="006C13C5" w:rsidRPr="00287220" w:rsidRDefault="006C13C5" w:rsidP="004E4CEE">
            <w:pPr>
              <w:pStyle w:val="TAC"/>
              <w:rPr>
                <w:rFonts w:cs="Arial"/>
                <w:lang w:eastAsia="zh-CN"/>
              </w:rPr>
            </w:pPr>
            <w:r w:rsidRPr="00287220">
              <w:rPr>
                <w:rFonts w:cs="Arial" w:hint="eastAsia"/>
                <w:lang w:eastAsia="zh-CN"/>
              </w:rPr>
              <w:t>0</w:t>
            </w:r>
          </w:p>
        </w:tc>
      </w:tr>
      <w:tr w:rsidR="006C13C5" w:rsidRPr="00287220" w14:paraId="429A05E2" w14:textId="77777777" w:rsidTr="006C13C5">
        <w:trPr>
          <w:trHeight w:val="70"/>
          <w:jc w:val="center"/>
        </w:trPr>
        <w:tc>
          <w:tcPr>
            <w:tcW w:w="3496" w:type="dxa"/>
            <w:gridSpan w:val="2"/>
            <w:vAlign w:val="center"/>
          </w:tcPr>
          <w:p w14:paraId="580827AC" w14:textId="77777777" w:rsidR="006C13C5" w:rsidRPr="00287220" w:rsidRDefault="006C13C5" w:rsidP="004E4CEE">
            <w:pPr>
              <w:pStyle w:val="TAL"/>
              <w:rPr>
                <w:rFonts w:cs="Arial"/>
                <w:lang w:eastAsia="en-US"/>
              </w:rPr>
            </w:pPr>
            <w:r w:rsidRPr="00287220">
              <w:rPr>
                <w:rFonts w:cs="v4.2.0" w:hint="eastAsia"/>
                <w:snapToGrid w:val="0"/>
                <w:kern w:val="2"/>
                <w:lang w:eastAsia="en-US"/>
              </w:rPr>
              <w:t>Cell-specific reference signals</w:t>
            </w:r>
          </w:p>
        </w:tc>
        <w:tc>
          <w:tcPr>
            <w:tcW w:w="1701" w:type="dxa"/>
            <w:vAlign w:val="center"/>
          </w:tcPr>
          <w:p w14:paraId="4BE6E09A" w14:textId="77777777" w:rsidR="006C13C5" w:rsidRPr="00287220" w:rsidRDefault="006C13C5" w:rsidP="004E4CEE">
            <w:pPr>
              <w:pStyle w:val="TAC"/>
              <w:rPr>
                <w:rFonts w:cs="Arial"/>
                <w:lang w:eastAsia="zh-CN"/>
              </w:rPr>
            </w:pPr>
          </w:p>
        </w:tc>
        <w:tc>
          <w:tcPr>
            <w:tcW w:w="2804" w:type="dxa"/>
            <w:gridSpan w:val="4"/>
            <w:vAlign w:val="center"/>
          </w:tcPr>
          <w:p w14:paraId="73435C18" w14:textId="77777777" w:rsidR="006C13C5" w:rsidRPr="00287220" w:rsidRDefault="006C13C5" w:rsidP="004E4CEE">
            <w:pPr>
              <w:pStyle w:val="TAC"/>
              <w:rPr>
                <w:rFonts w:cs="Arial"/>
                <w:lang w:eastAsia="zh-CN"/>
              </w:rPr>
            </w:pPr>
            <w:r w:rsidRPr="00287220">
              <w:rPr>
                <w:rFonts w:eastAsia="?? ??" w:cs="v4.2.0" w:hint="eastAsia"/>
                <w:lang w:eastAsia="en-US"/>
              </w:rPr>
              <w:t>Antenna ports 0</w:t>
            </w:r>
            <w:r w:rsidRPr="00287220">
              <w:rPr>
                <w:rFonts w:cs="v4.2.0" w:hint="eastAsia"/>
                <w:lang w:eastAsia="zh-CN"/>
              </w:rPr>
              <w:t>,1</w:t>
            </w:r>
          </w:p>
        </w:tc>
        <w:tc>
          <w:tcPr>
            <w:tcW w:w="2804" w:type="dxa"/>
            <w:gridSpan w:val="4"/>
            <w:vAlign w:val="center"/>
          </w:tcPr>
          <w:p w14:paraId="7A30F0FD" w14:textId="77777777" w:rsidR="006C13C5" w:rsidRPr="00287220" w:rsidRDefault="006C13C5" w:rsidP="004E4CEE">
            <w:pPr>
              <w:pStyle w:val="TAC"/>
              <w:rPr>
                <w:rFonts w:cs="Arial"/>
                <w:lang w:eastAsia="zh-CN"/>
              </w:rPr>
            </w:pPr>
            <w:r w:rsidRPr="00287220">
              <w:rPr>
                <w:rFonts w:eastAsia="?? ??" w:cs="v4.2.0" w:hint="eastAsia"/>
                <w:lang w:eastAsia="en-US"/>
              </w:rPr>
              <w:t>Antenna ports 0</w:t>
            </w:r>
            <w:r w:rsidRPr="00287220">
              <w:rPr>
                <w:rFonts w:cs="v4.2.0" w:hint="eastAsia"/>
                <w:lang w:eastAsia="zh-CN"/>
              </w:rPr>
              <w:t>,1</w:t>
            </w:r>
          </w:p>
        </w:tc>
      </w:tr>
      <w:tr w:rsidR="006C13C5" w:rsidRPr="00287220" w14:paraId="62AFA3B3" w14:textId="77777777" w:rsidTr="006C13C5">
        <w:trPr>
          <w:trHeight w:val="70"/>
          <w:jc w:val="center"/>
        </w:trPr>
        <w:tc>
          <w:tcPr>
            <w:tcW w:w="3496" w:type="dxa"/>
            <w:gridSpan w:val="2"/>
            <w:vAlign w:val="center"/>
          </w:tcPr>
          <w:p w14:paraId="29E07F34" w14:textId="77777777" w:rsidR="006C13C5" w:rsidRPr="00287220" w:rsidRDefault="006C13C5" w:rsidP="004E4CEE">
            <w:pPr>
              <w:pStyle w:val="TAL"/>
              <w:rPr>
                <w:rFonts w:cs="v4.2.0"/>
                <w:snapToGrid w:val="0"/>
                <w:kern w:val="2"/>
                <w:lang w:eastAsia="zh-CN"/>
              </w:rPr>
            </w:pPr>
            <w:r w:rsidRPr="00287220">
              <w:rPr>
                <w:rFonts w:cs="v4.2.0" w:hint="eastAsia"/>
                <w:snapToGrid w:val="0"/>
                <w:kern w:val="2"/>
                <w:lang w:eastAsia="en-US"/>
              </w:rPr>
              <w:t>CSI</w:t>
            </w:r>
            <w:r w:rsidRPr="00287220">
              <w:rPr>
                <w:rFonts w:cs="v4.2.0" w:hint="eastAsia"/>
                <w:snapToGrid w:val="0"/>
                <w:kern w:val="2"/>
                <w:lang w:eastAsia="zh-CN"/>
              </w:rPr>
              <w:t xml:space="preserve">-RS </w:t>
            </w:r>
            <w:r w:rsidRPr="00287220">
              <w:rPr>
                <w:rFonts w:cs="v4.2.0"/>
                <w:snapToGrid w:val="0"/>
                <w:kern w:val="2"/>
                <w:lang w:eastAsia="zh-CN"/>
              </w:rPr>
              <w:t>signal 0</w:t>
            </w:r>
          </w:p>
        </w:tc>
        <w:tc>
          <w:tcPr>
            <w:tcW w:w="1701" w:type="dxa"/>
            <w:vAlign w:val="center"/>
          </w:tcPr>
          <w:p w14:paraId="247CA809" w14:textId="77777777" w:rsidR="006C13C5" w:rsidRPr="00287220" w:rsidRDefault="006C13C5" w:rsidP="004E4CEE">
            <w:pPr>
              <w:pStyle w:val="TAC"/>
              <w:rPr>
                <w:rFonts w:cs="Arial"/>
                <w:lang w:eastAsia="zh-CN"/>
              </w:rPr>
            </w:pPr>
          </w:p>
        </w:tc>
        <w:tc>
          <w:tcPr>
            <w:tcW w:w="1402" w:type="dxa"/>
            <w:gridSpan w:val="2"/>
            <w:vAlign w:val="center"/>
          </w:tcPr>
          <w:p w14:paraId="5D47394F" w14:textId="77777777" w:rsidR="006C13C5" w:rsidRPr="00287220" w:rsidRDefault="006C13C5" w:rsidP="004E4CEE">
            <w:pPr>
              <w:pStyle w:val="TAC"/>
              <w:rPr>
                <w:rFonts w:eastAsia="?? ??" w:cs="v4.2.0"/>
                <w:lang w:eastAsia="zh-CN"/>
              </w:rPr>
            </w:pPr>
            <w:r w:rsidRPr="00287220">
              <w:rPr>
                <w:rFonts w:cs="Arial"/>
                <w:lang w:eastAsia="zh-CN"/>
              </w:rPr>
              <w:t>Antenna ports 15,…, 18</w:t>
            </w:r>
          </w:p>
        </w:tc>
        <w:tc>
          <w:tcPr>
            <w:tcW w:w="1402" w:type="dxa"/>
            <w:gridSpan w:val="2"/>
            <w:vAlign w:val="center"/>
          </w:tcPr>
          <w:p w14:paraId="106E75F3" w14:textId="77777777" w:rsidR="006C13C5" w:rsidRPr="00287220" w:rsidRDefault="006C13C5" w:rsidP="004E4CEE">
            <w:pPr>
              <w:pStyle w:val="TAC"/>
              <w:rPr>
                <w:rFonts w:eastAsia="?? ??" w:cs="v4.2.0"/>
                <w:lang w:eastAsia="en-US"/>
              </w:rPr>
            </w:pPr>
            <w:r w:rsidRPr="00287220">
              <w:rPr>
                <w:rFonts w:cs="Arial" w:hint="eastAsia"/>
                <w:snapToGrid w:val="0"/>
                <w:kern w:val="2"/>
                <w:lang w:eastAsia="zh-CN"/>
              </w:rPr>
              <w:t>N/A</w:t>
            </w:r>
          </w:p>
        </w:tc>
        <w:tc>
          <w:tcPr>
            <w:tcW w:w="1401" w:type="dxa"/>
            <w:gridSpan w:val="2"/>
            <w:vAlign w:val="center"/>
          </w:tcPr>
          <w:p w14:paraId="78AFB47B" w14:textId="77777777" w:rsidR="006C13C5" w:rsidRPr="00287220" w:rsidRDefault="006C13C5" w:rsidP="004E4CEE">
            <w:pPr>
              <w:pStyle w:val="TAC"/>
              <w:rPr>
                <w:rFonts w:eastAsia="?? ??" w:cs="v4.2.0"/>
                <w:lang w:eastAsia="zh-CN"/>
              </w:rPr>
            </w:pPr>
            <w:r w:rsidRPr="00287220">
              <w:rPr>
                <w:rFonts w:cs="Arial"/>
                <w:lang w:eastAsia="zh-CN"/>
              </w:rPr>
              <w:t xml:space="preserve"> Antenna ports 15,…, 18</w:t>
            </w:r>
          </w:p>
        </w:tc>
        <w:tc>
          <w:tcPr>
            <w:tcW w:w="1403" w:type="dxa"/>
            <w:gridSpan w:val="2"/>
            <w:vAlign w:val="center"/>
          </w:tcPr>
          <w:p w14:paraId="07ABBE49" w14:textId="77777777" w:rsidR="006C13C5" w:rsidRPr="00287220" w:rsidRDefault="006C13C5" w:rsidP="004E4CEE">
            <w:pPr>
              <w:pStyle w:val="TAC"/>
              <w:rPr>
                <w:rFonts w:eastAsia="?? ??" w:cs="v4.2.0"/>
                <w:lang w:eastAsia="en-US"/>
              </w:rPr>
            </w:pPr>
            <w:r w:rsidRPr="00287220">
              <w:rPr>
                <w:rFonts w:cs="Arial" w:hint="eastAsia"/>
                <w:snapToGrid w:val="0"/>
                <w:kern w:val="2"/>
                <w:lang w:eastAsia="zh-CN"/>
              </w:rPr>
              <w:t>N/A</w:t>
            </w:r>
          </w:p>
        </w:tc>
      </w:tr>
      <w:tr w:rsidR="006C13C5" w:rsidRPr="00287220" w14:paraId="4B707CAC" w14:textId="77777777" w:rsidTr="006C13C5">
        <w:trPr>
          <w:trHeight w:val="70"/>
          <w:jc w:val="center"/>
        </w:trPr>
        <w:tc>
          <w:tcPr>
            <w:tcW w:w="3496" w:type="dxa"/>
            <w:gridSpan w:val="2"/>
            <w:vAlign w:val="center"/>
          </w:tcPr>
          <w:p w14:paraId="0727F82D" w14:textId="77777777" w:rsidR="006C13C5" w:rsidRPr="00287220" w:rsidRDefault="006C13C5" w:rsidP="004E4CEE">
            <w:pPr>
              <w:pStyle w:val="TAL"/>
              <w:rPr>
                <w:rFonts w:cs="v4.2.0"/>
                <w:snapToGrid w:val="0"/>
                <w:kern w:val="2"/>
                <w:lang w:eastAsia="en-US"/>
              </w:rPr>
            </w:pPr>
            <w:r w:rsidRPr="00287220">
              <w:rPr>
                <w:rFonts w:cs="Arial"/>
                <w:lang w:eastAsia="en-US"/>
              </w:rPr>
              <w:t>CSI-RS</w:t>
            </w:r>
            <w:r w:rsidRPr="00287220">
              <w:rPr>
                <w:rFonts w:cs="v4.2.0" w:hint="eastAsia"/>
                <w:snapToGrid w:val="0"/>
                <w:kern w:val="2"/>
                <w:lang w:eastAsia="zh-CN"/>
              </w:rPr>
              <w:t xml:space="preserve"> </w:t>
            </w:r>
            <w:r w:rsidRPr="00287220">
              <w:rPr>
                <w:rFonts w:cs="v4.2.0"/>
                <w:snapToGrid w:val="0"/>
                <w:kern w:val="2"/>
                <w:lang w:eastAsia="zh-CN"/>
              </w:rPr>
              <w:t>0</w:t>
            </w:r>
            <w:r w:rsidRPr="00287220">
              <w:rPr>
                <w:rFonts w:cs="v4.2.0" w:hint="eastAsia"/>
                <w:snapToGrid w:val="0"/>
                <w:kern w:val="2"/>
                <w:lang w:eastAsia="zh-CN"/>
              </w:rPr>
              <w:t xml:space="preserve"> </w:t>
            </w:r>
            <w:r w:rsidRPr="00287220">
              <w:rPr>
                <w:rFonts w:cs="Arial"/>
                <w:lang w:eastAsia="en-US"/>
              </w:rPr>
              <w:t>periodicity and subframe offset</w:t>
            </w:r>
            <w:r w:rsidRPr="00287220">
              <w:rPr>
                <w:rFonts w:cs="Arial" w:hint="eastAsia"/>
                <w:lang w:eastAsia="zh-CN"/>
              </w:rPr>
              <w:t xml:space="preserve"> </w:t>
            </w:r>
            <w:r w:rsidRPr="00287220">
              <w:rPr>
                <w:rFonts w:cs="Arial"/>
                <w:i/>
                <w:lang w:eastAsia="en-US"/>
              </w:rPr>
              <w:t>T</w:t>
            </w:r>
            <w:r w:rsidRPr="00287220">
              <w:rPr>
                <w:rFonts w:cs="Arial"/>
                <w:vertAlign w:val="subscript"/>
                <w:lang w:eastAsia="en-US"/>
              </w:rPr>
              <w:t>CSI-RS</w:t>
            </w:r>
            <w:r w:rsidRPr="00287220">
              <w:rPr>
                <w:rFonts w:cs="Arial"/>
                <w:lang w:eastAsia="en-US"/>
              </w:rPr>
              <w:t xml:space="preserve"> / </w:t>
            </w:r>
            <w:r w:rsidRPr="00287220">
              <w:rPr>
                <w:rFonts w:cs="Arial"/>
                <w:i/>
                <w:lang w:eastAsia="en-US"/>
              </w:rPr>
              <w:t>∆</w:t>
            </w:r>
            <w:r w:rsidRPr="00287220">
              <w:rPr>
                <w:rFonts w:cs="Arial"/>
                <w:vertAlign w:val="subscript"/>
                <w:lang w:eastAsia="en-US"/>
              </w:rPr>
              <w:t>CSI-RS</w:t>
            </w:r>
          </w:p>
        </w:tc>
        <w:tc>
          <w:tcPr>
            <w:tcW w:w="1701" w:type="dxa"/>
            <w:vAlign w:val="center"/>
          </w:tcPr>
          <w:p w14:paraId="23688A46" w14:textId="77777777" w:rsidR="006C13C5" w:rsidRPr="00287220" w:rsidRDefault="006C13C5" w:rsidP="004E4CEE">
            <w:pPr>
              <w:pStyle w:val="TAC"/>
              <w:rPr>
                <w:rFonts w:cs="Arial"/>
                <w:lang w:eastAsia="zh-CN"/>
              </w:rPr>
            </w:pPr>
          </w:p>
        </w:tc>
        <w:tc>
          <w:tcPr>
            <w:tcW w:w="1402" w:type="dxa"/>
            <w:gridSpan w:val="2"/>
            <w:vAlign w:val="center"/>
          </w:tcPr>
          <w:p w14:paraId="7C8D748B" w14:textId="77777777" w:rsidR="006C13C5" w:rsidRPr="00287220" w:rsidRDefault="006C13C5" w:rsidP="004E4CEE">
            <w:pPr>
              <w:pStyle w:val="TAC"/>
              <w:rPr>
                <w:rFonts w:cs="v4.2.0"/>
                <w:lang w:eastAsia="zh-CN"/>
              </w:rPr>
            </w:pPr>
            <w:r w:rsidRPr="00287220">
              <w:rPr>
                <w:rFonts w:cs="Arial"/>
                <w:lang w:eastAsia="zh-CN"/>
              </w:rPr>
              <w:t>5/3</w:t>
            </w:r>
          </w:p>
        </w:tc>
        <w:tc>
          <w:tcPr>
            <w:tcW w:w="1402" w:type="dxa"/>
            <w:gridSpan w:val="2"/>
            <w:vAlign w:val="center"/>
          </w:tcPr>
          <w:p w14:paraId="59BD05E2" w14:textId="77777777" w:rsidR="006C13C5" w:rsidRPr="00287220" w:rsidRDefault="006C13C5" w:rsidP="004E4CEE">
            <w:pPr>
              <w:pStyle w:val="TAC"/>
              <w:rPr>
                <w:rFonts w:eastAsia="?? ??" w:cs="v4.2.0"/>
                <w:lang w:eastAsia="en-US"/>
              </w:rPr>
            </w:pPr>
            <w:r w:rsidRPr="00287220">
              <w:rPr>
                <w:rFonts w:cs="Arial" w:hint="eastAsia"/>
                <w:snapToGrid w:val="0"/>
                <w:kern w:val="2"/>
                <w:lang w:eastAsia="zh-CN"/>
              </w:rPr>
              <w:t>N/A</w:t>
            </w:r>
          </w:p>
        </w:tc>
        <w:tc>
          <w:tcPr>
            <w:tcW w:w="1401" w:type="dxa"/>
            <w:gridSpan w:val="2"/>
            <w:vAlign w:val="center"/>
          </w:tcPr>
          <w:p w14:paraId="4397A603" w14:textId="77777777" w:rsidR="006C13C5" w:rsidRPr="00287220" w:rsidRDefault="006C13C5" w:rsidP="004E4CEE">
            <w:pPr>
              <w:pStyle w:val="TAC"/>
              <w:rPr>
                <w:rFonts w:cs="v4.2.0"/>
                <w:lang w:eastAsia="zh-CN"/>
              </w:rPr>
            </w:pPr>
            <w:r w:rsidRPr="00287220">
              <w:rPr>
                <w:rFonts w:cs="Arial"/>
                <w:lang w:eastAsia="zh-CN"/>
              </w:rPr>
              <w:t>5/3</w:t>
            </w:r>
          </w:p>
        </w:tc>
        <w:tc>
          <w:tcPr>
            <w:tcW w:w="1403" w:type="dxa"/>
            <w:gridSpan w:val="2"/>
            <w:vAlign w:val="center"/>
          </w:tcPr>
          <w:p w14:paraId="2BC8A50C" w14:textId="77777777" w:rsidR="006C13C5" w:rsidRPr="00287220" w:rsidRDefault="006C13C5" w:rsidP="004E4CEE">
            <w:pPr>
              <w:pStyle w:val="TAC"/>
              <w:rPr>
                <w:rFonts w:eastAsia="?? ??" w:cs="v4.2.0"/>
                <w:lang w:eastAsia="en-US"/>
              </w:rPr>
            </w:pPr>
            <w:r w:rsidRPr="00287220">
              <w:rPr>
                <w:rFonts w:cs="Arial" w:hint="eastAsia"/>
                <w:snapToGrid w:val="0"/>
                <w:kern w:val="2"/>
                <w:lang w:eastAsia="zh-CN"/>
              </w:rPr>
              <w:t>N/A</w:t>
            </w:r>
          </w:p>
        </w:tc>
      </w:tr>
      <w:tr w:rsidR="006C13C5" w:rsidRPr="00287220" w14:paraId="29BD7C16" w14:textId="77777777" w:rsidTr="006C13C5">
        <w:trPr>
          <w:trHeight w:val="70"/>
          <w:jc w:val="center"/>
        </w:trPr>
        <w:tc>
          <w:tcPr>
            <w:tcW w:w="3496" w:type="dxa"/>
            <w:gridSpan w:val="2"/>
            <w:vAlign w:val="center"/>
          </w:tcPr>
          <w:p w14:paraId="356BBEFB" w14:textId="77777777" w:rsidR="006C13C5" w:rsidRPr="00287220" w:rsidRDefault="006C13C5" w:rsidP="004E4CEE">
            <w:pPr>
              <w:pStyle w:val="TAL"/>
              <w:rPr>
                <w:rFonts w:cs="v4.2.0"/>
                <w:snapToGrid w:val="0"/>
                <w:kern w:val="2"/>
                <w:lang w:eastAsia="en-US"/>
              </w:rPr>
            </w:pPr>
            <w:r w:rsidRPr="00287220">
              <w:rPr>
                <w:rFonts w:cs="Arial" w:hint="eastAsia"/>
                <w:snapToGrid w:val="0"/>
                <w:kern w:val="2"/>
                <w:lang w:eastAsia="en-US"/>
              </w:rPr>
              <w:t>CSI-RS</w:t>
            </w:r>
            <w:r w:rsidRPr="00287220">
              <w:rPr>
                <w:rFonts w:cs="Arial" w:hint="eastAsia"/>
                <w:snapToGrid w:val="0"/>
                <w:kern w:val="2"/>
                <w:lang w:eastAsia="zh-CN"/>
              </w:rPr>
              <w:t xml:space="preserve"> </w:t>
            </w:r>
            <w:r w:rsidRPr="00287220">
              <w:rPr>
                <w:rFonts w:cs="v4.2.0"/>
                <w:snapToGrid w:val="0"/>
                <w:kern w:val="2"/>
                <w:lang w:eastAsia="zh-CN"/>
              </w:rPr>
              <w:t>0</w:t>
            </w:r>
            <w:r w:rsidRPr="00287220">
              <w:rPr>
                <w:rFonts w:cs="Arial" w:hint="eastAsia"/>
                <w:snapToGrid w:val="0"/>
                <w:kern w:val="2"/>
                <w:lang w:eastAsia="en-US"/>
              </w:rPr>
              <w:t xml:space="preserve"> configuration</w:t>
            </w:r>
          </w:p>
        </w:tc>
        <w:tc>
          <w:tcPr>
            <w:tcW w:w="1701" w:type="dxa"/>
            <w:vAlign w:val="center"/>
          </w:tcPr>
          <w:p w14:paraId="018A7DA0" w14:textId="77777777" w:rsidR="006C13C5" w:rsidRPr="00287220" w:rsidRDefault="006C13C5" w:rsidP="004E4CEE">
            <w:pPr>
              <w:pStyle w:val="TAC"/>
              <w:rPr>
                <w:rFonts w:cs="Arial"/>
                <w:lang w:eastAsia="zh-CN"/>
              </w:rPr>
            </w:pPr>
          </w:p>
        </w:tc>
        <w:tc>
          <w:tcPr>
            <w:tcW w:w="1402" w:type="dxa"/>
            <w:gridSpan w:val="2"/>
            <w:vAlign w:val="center"/>
          </w:tcPr>
          <w:p w14:paraId="39021FD1" w14:textId="77777777" w:rsidR="006C13C5" w:rsidRPr="00287220" w:rsidRDefault="006C13C5" w:rsidP="004E4CEE">
            <w:pPr>
              <w:pStyle w:val="TAC"/>
              <w:rPr>
                <w:rFonts w:cs="v4.2.0"/>
                <w:lang w:eastAsia="zh-CN"/>
              </w:rPr>
            </w:pPr>
            <w:r w:rsidRPr="00287220">
              <w:rPr>
                <w:rFonts w:cs="Arial"/>
                <w:lang w:eastAsia="zh-CN"/>
              </w:rPr>
              <w:t>0</w:t>
            </w:r>
          </w:p>
        </w:tc>
        <w:tc>
          <w:tcPr>
            <w:tcW w:w="1402" w:type="dxa"/>
            <w:gridSpan w:val="2"/>
            <w:vAlign w:val="center"/>
          </w:tcPr>
          <w:p w14:paraId="218B73B7" w14:textId="77777777" w:rsidR="006C13C5" w:rsidRPr="00287220" w:rsidRDefault="006C13C5" w:rsidP="004E4CEE">
            <w:pPr>
              <w:pStyle w:val="TAC"/>
              <w:rPr>
                <w:rFonts w:eastAsia="?? ??" w:cs="v4.2.0"/>
                <w:lang w:eastAsia="en-US"/>
              </w:rPr>
            </w:pPr>
            <w:r w:rsidRPr="00287220">
              <w:rPr>
                <w:rFonts w:cs="Arial" w:hint="eastAsia"/>
                <w:snapToGrid w:val="0"/>
                <w:kern w:val="2"/>
                <w:lang w:eastAsia="zh-CN"/>
              </w:rPr>
              <w:t>N/A</w:t>
            </w:r>
          </w:p>
        </w:tc>
        <w:tc>
          <w:tcPr>
            <w:tcW w:w="1401" w:type="dxa"/>
            <w:gridSpan w:val="2"/>
            <w:vAlign w:val="center"/>
          </w:tcPr>
          <w:p w14:paraId="7DE2E9CD" w14:textId="77777777" w:rsidR="006C13C5" w:rsidRPr="00287220" w:rsidRDefault="006C13C5" w:rsidP="004E4CEE">
            <w:pPr>
              <w:pStyle w:val="TAC"/>
              <w:rPr>
                <w:rFonts w:cs="v4.2.0"/>
                <w:lang w:eastAsia="zh-CN"/>
              </w:rPr>
            </w:pPr>
            <w:r w:rsidRPr="00287220">
              <w:rPr>
                <w:rFonts w:cs="Arial"/>
                <w:lang w:eastAsia="zh-CN"/>
              </w:rPr>
              <w:t>0</w:t>
            </w:r>
          </w:p>
        </w:tc>
        <w:tc>
          <w:tcPr>
            <w:tcW w:w="1403" w:type="dxa"/>
            <w:gridSpan w:val="2"/>
            <w:vAlign w:val="center"/>
          </w:tcPr>
          <w:p w14:paraId="053051C4" w14:textId="77777777" w:rsidR="006C13C5" w:rsidRPr="00287220" w:rsidRDefault="006C13C5" w:rsidP="004E4CEE">
            <w:pPr>
              <w:pStyle w:val="TAC"/>
              <w:rPr>
                <w:rFonts w:eastAsia="?? ??" w:cs="v4.2.0"/>
                <w:lang w:eastAsia="en-US"/>
              </w:rPr>
            </w:pPr>
            <w:r w:rsidRPr="00287220">
              <w:rPr>
                <w:rFonts w:cs="Arial" w:hint="eastAsia"/>
                <w:snapToGrid w:val="0"/>
                <w:kern w:val="2"/>
                <w:lang w:eastAsia="zh-CN"/>
              </w:rPr>
              <w:t>N/A</w:t>
            </w:r>
          </w:p>
        </w:tc>
      </w:tr>
      <w:tr w:rsidR="006C13C5" w:rsidRPr="00287220" w14:paraId="51385643" w14:textId="77777777" w:rsidTr="006C13C5">
        <w:trPr>
          <w:trHeight w:val="70"/>
          <w:jc w:val="center"/>
        </w:trPr>
        <w:tc>
          <w:tcPr>
            <w:tcW w:w="3496" w:type="dxa"/>
            <w:gridSpan w:val="2"/>
            <w:vAlign w:val="center"/>
          </w:tcPr>
          <w:p w14:paraId="654E0E17" w14:textId="77777777" w:rsidR="006C13C5" w:rsidRPr="00287220" w:rsidRDefault="006C13C5" w:rsidP="004E4CEE">
            <w:pPr>
              <w:pStyle w:val="TAL"/>
              <w:rPr>
                <w:rFonts w:cs="v4.2.0"/>
                <w:snapToGrid w:val="0"/>
                <w:kern w:val="2"/>
                <w:lang w:eastAsia="en-US"/>
              </w:rPr>
            </w:pPr>
            <w:r w:rsidRPr="00287220">
              <w:rPr>
                <w:rFonts w:cs="v4.2.0" w:hint="eastAsia"/>
                <w:snapToGrid w:val="0"/>
                <w:kern w:val="2"/>
                <w:lang w:eastAsia="en-US"/>
              </w:rPr>
              <w:t>CSI</w:t>
            </w:r>
            <w:r w:rsidRPr="00287220">
              <w:rPr>
                <w:rFonts w:cs="v4.2.0" w:hint="eastAsia"/>
                <w:snapToGrid w:val="0"/>
                <w:kern w:val="2"/>
                <w:lang w:eastAsia="zh-CN"/>
              </w:rPr>
              <w:t xml:space="preserve">-RS </w:t>
            </w:r>
            <w:r w:rsidRPr="00287220">
              <w:rPr>
                <w:rFonts w:cs="v4.2.0"/>
                <w:snapToGrid w:val="0"/>
                <w:kern w:val="2"/>
                <w:lang w:eastAsia="zh-CN"/>
              </w:rPr>
              <w:t>signal 1</w:t>
            </w:r>
          </w:p>
        </w:tc>
        <w:tc>
          <w:tcPr>
            <w:tcW w:w="1701" w:type="dxa"/>
            <w:vAlign w:val="center"/>
          </w:tcPr>
          <w:p w14:paraId="7E7F67BC" w14:textId="77777777" w:rsidR="006C13C5" w:rsidRPr="00287220" w:rsidRDefault="006C13C5" w:rsidP="004E4CEE">
            <w:pPr>
              <w:pStyle w:val="TAC"/>
              <w:rPr>
                <w:rFonts w:cs="Arial"/>
                <w:lang w:eastAsia="zh-CN"/>
              </w:rPr>
            </w:pPr>
          </w:p>
        </w:tc>
        <w:tc>
          <w:tcPr>
            <w:tcW w:w="1402" w:type="dxa"/>
            <w:gridSpan w:val="2"/>
            <w:vAlign w:val="center"/>
          </w:tcPr>
          <w:p w14:paraId="78BBA043" w14:textId="77777777" w:rsidR="006C13C5" w:rsidRPr="00287220" w:rsidRDefault="006C13C5" w:rsidP="004E4CEE">
            <w:pPr>
              <w:pStyle w:val="TAC"/>
              <w:rPr>
                <w:rFonts w:eastAsia="?? ??" w:cs="v4.2.0"/>
                <w:lang w:eastAsia="en-US"/>
              </w:rPr>
            </w:pPr>
            <w:r w:rsidRPr="00287220">
              <w:rPr>
                <w:rFonts w:cs="Arial" w:hint="eastAsia"/>
                <w:snapToGrid w:val="0"/>
                <w:kern w:val="2"/>
                <w:lang w:eastAsia="zh-CN"/>
              </w:rPr>
              <w:t>N/A</w:t>
            </w:r>
          </w:p>
        </w:tc>
        <w:tc>
          <w:tcPr>
            <w:tcW w:w="1402" w:type="dxa"/>
            <w:gridSpan w:val="2"/>
            <w:vAlign w:val="center"/>
          </w:tcPr>
          <w:p w14:paraId="51002C0A" w14:textId="77777777" w:rsidR="006C13C5" w:rsidRPr="00287220" w:rsidRDefault="006C13C5" w:rsidP="004E4CEE">
            <w:pPr>
              <w:pStyle w:val="TAC"/>
              <w:rPr>
                <w:rFonts w:eastAsia="?? ??" w:cs="v4.2.0"/>
                <w:lang w:eastAsia="zh-CN"/>
              </w:rPr>
            </w:pPr>
            <w:r w:rsidRPr="00287220">
              <w:rPr>
                <w:rFonts w:cs="Arial"/>
                <w:lang w:eastAsia="zh-CN"/>
              </w:rPr>
              <w:t>Antenna ports 15, 16</w:t>
            </w:r>
          </w:p>
        </w:tc>
        <w:tc>
          <w:tcPr>
            <w:tcW w:w="1401" w:type="dxa"/>
            <w:gridSpan w:val="2"/>
            <w:vAlign w:val="center"/>
          </w:tcPr>
          <w:p w14:paraId="0EA665A9" w14:textId="77777777" w:rsidR="006C13C5" w:rsidRPr="00287220" w:rsidRDefault="006C13C5" w:rsidP="004E4CEE">
            <w:pPr>
              <w:pStyle w:val="TAC"/>
              <w:rPr>
                <w:rFonts w:eastAsia="?? ??" w:cs="v4.2.0"/>
                <w:lang w:eastAsia="en-US"/>
              </w:rPr>
            </w:pPr>
            <w:r w:rsidRPr="00287220">
              <w:rPr>
                <w:rFonts w:cs="Arial" w:hint="eastAsia"/>
                <w:snapToGrid w:val="0"/>
                <w:kern w:val="2"/>
                <w:lang w:eastAsia="zh-CN"/>
              </w:rPr>
              <w:t>N/A</w:t>
            </w:r>
          </w:p>
        </w:tc>
        <w:tc>
          <w:tcPr>
            <w:tcW w:w="1403" w:type="dxa"/>
            <w:gridSpan w:val="2"/>
            <w:vAlign w:val="center"/>
          </w:tcPr>
          <w:p w14:paraId="2096B8B2" w14:textId="77777777" w:rsidR="006C13C5" w:rsidRPr="00287220" w:rsidRDefault="006C13C5" w:rsidP="004E4CEE">
            <w:pPr>
              <w:pStyle w:val="TAC"/>
              <w:rPr>
                <w:rFonts w:eastAsia="?? ??" w:cs="v4.2.0"/>
                <w:lang w:eastAsia="zh-CN"/>
              </w:rPr>
            </w:pPr>
            <w:r w:rsidRPr="00287220">
              <w:rPr>
                <w:rFonts w:cs="Arial"/>
                <w:lang w:eastAsia="zh-CN"/>
              </w:rPr>
              <w:t>Antenna ports 15, 16</w:t>
            </w:r>
          </w:p>
        </w:tc>
      </w:tr>
      <w:tr w:rsidR="006C13C5" w:rsidRPr="00287220" w14:paraId="74ADFA77" w14:textId="77777777" w:rsidTr="006C13C5">
        <w:trPr>
          <w:trHeight w:val="70"/>
          <w:jc w:val="center"/>
        </w:trPr>
        <w:tc>
          <w:tcPr>
            <w:tcW w:w="3496" w:type="dxa"/>
            <w:gridSpan w:val="2"/>
            <w:vAlign w:val="center"/>
          </w:tcPr>
          <w:p w14:paraId="79521AC2" w14:textId="77777777" w:rsidR="006C13C5" w:rsidRPr="00287220" w:rsidRDefault="006C13C5" w:rsidP="004E4CEE">
            <w:pPr>
              <w:pStyle w:val="TAL"/>
              <w:rPr>
                <w:rFonts w:cs="v4.2.0"/>
                <w:snapToGrid w:val="0"/>
                <w:kern w:val="2"/>
                <w:lang w:eastAsia="en-US"/>
              </w:rPr>
            </w:pPr>
            <w:r w:rsidRPr="00287220">
              <w:rPr>
                <w:rFonts w:cs="Arial"/>
                <w:lang w:eastAsia="en-US"/>
              </w:rPr>
              <w:t>CSI-RS</w:t>
            </w:r>
            <w:r w:rsidRPr="00287220">
              <w:rPr>
                <w:rFonts w:cs="Arial" w:hint="eastAsia"/>
                <w:lang w:eastAsia="zh-CN"/>
              </w:rPr>
              <w:t xml:space="preserve"> </w:t>
            </w:r>
            <w:r w:rsidRPr="00287220">
              <w:rPr>
                <w:rFonts w:cs="v4.2.0"/>
                <w:snapToGrid w:val="0"/>
                <w:kern w:val="2"/>
                <w:lang w:eastAsia="zh-CN"/>
              </w:rPr>
              <w:t>1</w:t>
            </w:r>
            <w:r w:rsidRPr="00287220">
              <w:rPr>
                <w:rFonts w:cs="Arial"/>
                <w:lang w:eastAsia="en-US"/>
              </w:rPr>
              <w:t xml:space="preserve"> periodicity and subframe offset</w:t>
            </w:r>
            <w:r w:rsidRPr="00287220">
              <w:rPr>
                <w:rFonts w:cs="Arial" w:hint="eastAsia"/>
                <w:lang w:eastAsia="zh-CN"/>
              </w:rPr>
              <w:t xml:space="preserve"> </w:t>
            </w:r>
            <w:r w:rsidRPr="00287220">
              <w:rPr>
                <w:rFonts w:cs="Arial"/>
                <w:i/>
                <w:lang w:eastAsia="en-US"/>
              </w:rPr>
              <w:t>T</w:t>
            </w:r>
            <w:r w:rsidRPr="00287220">
              <w:rPr>
                <w:rFonts w:cs="Arial"/>
                <w:vertAlign w:val="subscript"/>
                <w:lang w:eastAsia="en-US"/>
              </w:rPr>
              <w:t>CSI-RS</w:t>
            </w:r>
            <w:r w:rsidRPr="00287220">
              <w:rPr>
                <w:rFonts w:cs="Arial"/>
                <w:lang w:eastAsia="en-US"/>
              </w:rPr>
              <w:t xml:space="preserve"> / </w:t>
            </w:r>
            <w:r w:rsidRPr="00287220">
              <w:rPr>
                <w:rFonts w:cs="Arial"/>
                <w:i/>
                <w:lang w:eastAsia="en-US"/>
              </w:rPr>
              <w:t>∆</w:t>
            </w:r>
            <w:r w:rsidRPr="00287220">
              <w:rPr>
                <w:rFonts w:cs="Arial"/>
                <w:vertAlign w:val="subscript"/>
                <w:lang w:eastAsia="en-US"/>
              </w:rPr>
              <w:t>CSI-RS</w:t>
            </w:r>
          </w:p>
        </w:tc>
        <w:tc>
          <w:tcPr>
            <w:tcW w:w="1701" w:type="dxa"/>
            <w:vAlign w:val="center"/>
          </w:tcPr>
          <w:p w14:paraId="5DD97D2F" w14:textId="77777777" w:rsidR="006C13C5" w:rsidRPr="00287220" w:rsidRDefault="006C13C5" w:rsidP="004E4CEE">
            <w:pPr>
              <w:pStyle w:val="TAC"/>
              <w:rPr>
                <w:rFonts w:cs="Arial"/>
                <w:lang w:eastAsia="zh-CN"/>
              </w:rPr>
            </w:pPr>
          </w:p>
        </w:tc>
        <w:tc>
          <w:tcPr>
            <w:tcW w:w="1402" w:type="dxa"/>
            <w:gridSpan w:val="2"/>
            <w:vAlign w:val="center"/>
          </w:tcPr>
          <w:p w14:paraId="7BA465E3" w14:textId="77777777" w:rsidR="006C13C5" w:rsidRPr="00287220" w:rsidRDefault="006C13C5" w:rsidP="004E4CEE">
            <w:pPr>
              <w:pStyle w:val="TAC"/>
              <w:rPr>
                <w:rFonts w:eastAsia="?? ??" w:cs="v4.2.0"/>
                <w:lang w:eastAsia="en-US"/>
              </w:rPr>
            </w:pPr>
            <w:r w:rsidRPr="00287220">
              <w:rPr>
                <w:rFonts w:cs="Arial" w:hint="eastAsia"/>
                <w:snapToGrid w:val="0"/>
                <w:kern w:val="2"/>
                <w:lang w:eastAsia="zh-CN"/>
              </w:rPr>
              <w:t>N/A</w:t>
            </w:r>
          </w:p>
        </w:tc>
        <w:tc>
          <w:tcPr>
            <w:tcW w:w="1402" w:type="dxa"/>
            <w:gridSpan w:val="2"/>
            <w:vAlign w:val="center"/>
          </w:tcPr>
          <w:p w14:paraId="6CE5B24B" w14:textId="77777777" w:rsidR="006C13C5" w:rsidRPr="00287220" w:rsidRDefault="006C13C5" w:rsidP="004E4CEE">
            <w:pPr>
              <w:pStyle w:val="TAC"/>
              <w:rPr>
                <w:rFonts w:cs="v4.2.0"/>
                <w:lang w:eastAsia="zh-CN"/>
              </w:rPr>
            </w:pPr>
            <w:r w:rsidRPr="00287220">
              <w:rPr>
                <w:rFonts w:cs="Arial"/>
                <w:lang w:eastAsia="zh-CN"/>
              </w:rPr>
              <w:t>5/3</w:t>
            </w:r>
          </w:p>
        </w:tc>
        <w:tc>
          <w:tcPr>
            <w:tcW w:w="1401" w:type="dxa"/>
            <w:gridSpan w:val="2"/>
            <w:vAlign w:val="center"/>
          </w:tcPr>
          <w:p w14:paraId="42F5D8C3" w14:textId="77777777" w:rsidR="006C13C5" w:rsidRPr="00287220" w:rsidRDefault="006C13C5" w:rsidP="004E4CEE">
            <w:pPr>
              <w:pStyle w:val="TAC"/>
              <w:rPr>
                <w:rFonts w:eastAsia="?? ??" w:cs="v4.2.0"/>
                <w:lang w:eastAsia="en-US"/>
              </w:rPr>
            </w:pPr>
            <w:r w:rsidRPr="00287220">
              <w:rPr>
                <w:rFonts w:cs="Arial" w:hint="eastAsia"/>
                <w:snapToGrid w:val="0"/>
                <w:kern w:val="2"/>
                <w:lang w:eastAsia="zh-CN"/>
              </w:rPr>
              <w:t>N/A</w:t>
            </w:r>
          </w:p>
        </w:tc>
        <w:tc>
          <w:tcPr>
            <w:tcW w:w="1403" w:type="dxa"/>
            <w:gridSpan w:val="2"/>
            <w:vAlign w:val="center"/>
          </w:tcPr>
          <w:p w14:paraId="6C8991DF" w14:textId="77777777" w:rsidR="006C13C5" w:rsidRPr="00287220" w:rsidRDefault="006C13C5" w:rsidP="004E4CEE">
            <w:pPr>
              <w:pStyle w:val="TAC"/>
              <w:rPr>
                <w:rFonts w:cs="v4.2.0"/>
                <w:lang w:eastAsia="zh-CN"/>
              </w:rPr>
            </w:pPr>
            <w:r w:rsidRPr="00287220">
              <w:rPr>
                <w:rFonts w:cs="Arial"/>
                <w:lang w:eastAsia="zh-CN"/>
              </w:rPr>
              <w:t>5/3</w:t>
            </w:r>
          </w:p>
        </w:tc>
      </w:tr>
      <w:tr w:rsidR="006C13C5" w:rsidRPr="00287220" w14:paraId="6771BBBC" w14:textId="77777777" w:rsidTr="006C13C5">
        <w:trPr>
          <w:trHeight w:val="70"/>
          <w:jc w:val="center"/>
        </w:trPr>
        <w:tc>
          <w:tcPr>
            <w:tcW w:w="3496" w:type="dxa"/>
            <w:gridSpan w:val="2"/>
            <w:vAlign w:val="center"/>
          </w:tcPr>
          <w:p w14:paraId="516E9B25" w14:textId="77777777" w:rsidR="006C13C5" w:rsidRPr="00287220" w:rsidRDefault="006C13C5" w:rsidP="004E4CEE">
            <w:pPr>
              <w:pStyle w:val="TAL"/>
              <w:rPr>
                <w:rFonts w:cs="v4.2.0"/>
                <w:snapToGrid w:val="0"/>
                <w:kern w:val="2"/>
                <w:lang w:eastAsia="en-US"/>
              </w:rPr>
            </w:pPr>
            <w:r w:rsidRPr="00287220">
              <w:rPr>
                <w:rFonts w:cs="Arial" w:hint="eastAsia"/>
                <w:snapToGrid w:val="0"/>
                <w:kern w:val="2"/>
                <w:lang w:eastAsia="en-US"/>
              </w:rPr>
              <w:t>CSI-RS</w:t>
            </w:r>
            <w:r w:rsidRPr="00287220">
              <w:rPr>
                <w:rFonts w:cs="Arial" w:hint="eastAsia"/>
                <w:snapToGrid w:val="0"/>
                <w:kern w:val="2"/>
                <w:lang w:eastAsia="zh-CN"/>
              </w:rPr>
              <w:t xml:space="preserve"> </w:t>
            </w:r>
            <w:r w:rsidRPr="00287220">
              <w:rPr>
                <w:rFonts w:cs="v4.2.0"/>
                <w:snapToGrid w:val="0"/>
                <w:kern w:val="2"/>
                <w:lang w:eastAsia="zh-CN"/>
              </w:rPr>
              <w:t>1</w:t>
            </w:r>
            <w:r w:rsidRPr="00287220">
              <w:rPr>
                <w:rFonts w:cs="Arial" w:hint="eastAsia"/>
                <w:snapToGrid w:val="0"/>
                <w:kern w:val="2"/>
                <w:lang w:eastAsia="en-US"/>
              </w:rPr>
              <w:t xml:space="preserve"> configuration</w:t>
            </w:r>
          </w:p>
        </w:tc>
        <w:tc>
          <w:tcPr>
            <w:tcW w:w="1701" w:type="dxa"/>
            <w:vAlign w:val="center"/>
          </w:tcPr>
          <w:p w14:paraId="1B42B448" w14:textId="77777777" w:rsidR="006C13C5" w:rsidRPr="00287220" w:rsidRDefault="006C13C5" w:rsidP="004E4CEE">
            <w:pPr>
              <w:pStyle w:val="TAC"/>
              <w:rPr>
                <w:rFonts w:cs="Arial"/>
                <w:lang w:eastAsia="zh-CN"/>
              </w:rPr>
            </w:pPr>
          </w:p>
        </w:tc>
        <w:tc>
          <w:tcPr>
            <w:tcW w:w="1402" w:type="dxa"/>
            <w:gridSpan w:val="2"/>
            <w:vAlign w:val="center"/>
          </w:tcPr>
          <w:p w14:paraId="690AFFD3" w14:textId="77777777" w:rsidR="006C13C5" w:rsidRPr="00287220" w:rsidRDefault="006C13C5" w:rsidP="004E4CEE">
            <w:pPr>
              <w:pStyle w:val="TAC"/>
              <w:rPr>
                <w:rFonts w:eastAsia="?? ??" w:cs="v4.2.0"/>
                <w:lang w:eastAsia="en-US"/>
              </w:rPr>
            </w:pPr>
            <w:r w:rsidRPr="00287220">
              <w:rPr>
                <w:rFonts w:cs="Arial" w:hint="eastAsia"/>
                <w:snapToGrid w:val="0"/>
                <w:kern w:val="2"/>
                <w:lang w:eastAsia="zh-CN"/>
              </w:rPr>
              <w:t>N/A</w:t>
            </w:r>
          </w:p>
        </w:tc>
        <w:tc>
          <w:tcPr>
            <w:tcW w:w="1402" w:type="dxa"/>
            <w:gridSpan w:val="2"/>
            <w:vAlign w:val="center"/>
          </w:tcPr>
          <w:p w14:paraId="66054167" w14:textId="77777777" w:rsidR="006C13C5" w:rsidRPr="00287220" w:rsidRDefault="006C13C5" w:rsidP="004E4CEE">
            <w:pPr>
              <w:pStyle w:val="TAC"/>
              <w:rPr>
                <w:rFonts w:cs="v4.2.0"/>
                <w:lang w:eastAsia="zh-CN"/>
              </w:rPr>
            </w:pPr>
            <w:r w:rsidRPr="00287220">
              <w:rPr>
                <w:rFonts w:cs="Arial"/>
                <w:lang w:eastAsia="zh-CN"/>
              </w:rPr>
              <w:t>5</w:t>
            </w:r>
          </w:p>
        </w:tc>
        <w:tc>
          <w:tcPr>
            <w:tcW w:w="1401" w:type="dxa"/>
            <w:gridSpan w:val="2"/>
            <w:vAlign w:val="center"/>
          </w:tcPr>
          <w:p w14:paraId="72AB0101" w14:textId="77777777" w:rsidR="006C13C5" w:rsidRPr="00287220" w:rsidRDefault="006C13C5" w:rsidP="004E4CEE">
            <w:pPr>
              <w:pStyle w:val="TAC"/>
              <w:rPr>
                <w:rFonts w:eastAsia="?? ??" w:cs="v4.2.0"/>
                <w:lang w:eastAsia="en-US"/>
              </w:rPr>
            </w:pPr>
            <w:r w:rsidRPr="00287220">
              <w:rPr>
                <w:rFonts w:cs="Arial" w:hint="eastAsia"/>
                <w:snapToGrid w:val="0"/>
                <w:kern w:val="2"/>
                <w:lang w:eastAsia="zh-CN"/>
              </w:rPr>
              <w:t>N/A</w:t>
            </w:r>
          </w:p>
        </w:tc>
        <w:tc>
          <w:tcPr>
            <w:tcW w:w="1403" w:type="dxa"/>
            <w:gridSpan w:val="2"/>
            <w:vAlign w:val="center"/>
          </w:tcPr>
          <w:p w14:paraId="2552757B" w14:textId="77777777" w:rsidR="006C13C5" w:rsidRPr="00287220" w:rsidRDefault="006C13C5" w:rsidP="004E4CEE">
            <w:pPr>
              <w:pStyle w:val="TAC"/>
              <w:rPr>
                <w:rFonts w:cs="v4.2.0"/>
                <w:lang w:eastAsia="zh-CN"/>
              </w:rPr>
            </w:pPr>
            <w:r w:rsidRPr="00287220">
              <w:rPr>
                <w:rFonts w:cs="Arial"/>
                <w:lang w:eastAsia="zh-CN"/>
              </w:rPr>
              <w:t>5</w:t>
            </w:r>
          </w:p>
        </w:tc>
      </w:tr>
      <w:tr w:rsidR="006C13C5" w:rsidRPr="00287220" w14:paraId="457466E6" w14:textId="77777777" w:rsidTr="006C13C5">
        <w:trPr>
          <w:trHeight w:val="70"/>
          <w:jc w:val="center"/>
        </w:trPr>
        <w:tc>
          <w:tcPr>
            <w:tcW w:w="3496" w:type="dxa"/>
            <w:gridSpan w:val="2"/>
            <w:vAlign w:val="center"/>
          </w:tcPr>
          <w:p w14:paraId="113C0327" w14:textId="77777777" w:rsidR="006C13C5" w:rsidRPr="00287220" w:rsidRDefault="006C13C5" w:rsidP="004E4CEE">
            <w:pPr>
              <w:pStyle w:val="TAL"/>
              <w:rPr>
                <w:rFonts w:cs="Arial"/>
                <w:snapToGrid w:val="0"/>
                <w:kern w:val="2"/>
                <w:lang w:eastAsia="en-US"/>
              </w:rPr>
            </w:pPr>
            <w:r w:rsidRPr="00287220">
              <w:rPr>
                <w:rFonts w:cs="Arial"/>
                <w:snapToGrid w:val="0"/>
                <w:kern w:val="2"/>
                <w:lang w:eastAsia="en-US"/>
              </w:rPr>
              <w:t>Zero-power CSI-RS</w:t>
            </w:r>
            <w:r w:rsidRPr="00287220">
              <w:rPr>
                <w:rFonts w:cs="Arial" w:hint="eastAsia"/>
                <w:snapToGrid w:val="0"/>
                <w:kern w:val="2"/>
                <w:lang w:eastAsia="zh-CN"/>
              </w:rPr>
              <w:t xml:space="preserve"> </w:t>
            </w:r>
            <w:r w:rsidRPr="00287220">
              <w:rPr>
                <w:rFonts w:cs="v4.2.0"/>
                <w:snapToGrid w:val="0"/>
                <w:kern w:val="2"/>
                <w:lang w:eastAsia="zh-CN"/>
              </w:rPr>
              <w:t>0</w:t>
            </w:r>
            <w:r w:rsidRPr="00287220">
              <w:rPr>
                <w:rFonts w:cs="Arial" w:hint="eastAsia"/>
                <w:snapToGrid w:val="0"/>
                <w:kern w:val="2"/>
                <w:lang w:eastAsia="zh-CN"/>
              </w:rPr>
              <w:t xml:space="preserve"> </w:t>
            </w:r>
            <w:r w:rsidRPr="00287220">
              <w:rPr>
                <w:rFonts w:cs="Arial"/>
                <w:snapToGrid w:val="0"/>
                <w:kern w:val="2"/>
                <w:lang w:eastAsia="en-US"/>
              </w:rPr>
              <w:t>configuration</w:t>
            </w:r>
          </w:p>
          <w:p w14:paraId="46519934" w14:textId="77777777" w:rsidR="006C13C5" w:rsidRPr="00287220" w:rsidRDefault="006C13C5" w:rsidP="004E4CEE">
            <w:pPr>
              <w:pStyle w:val="TAL"/>
              <w:rPr>
                <w:rFonts w:cs="v4.2.0"/>
                <w:snapToGrid w:val="0"/>
                <w:kern w:val="2"/>
                <w:lang w:eastAsia="en-US"/>
              </w:rPr>
            </w:pPr>
            <w:r w:rsidRPr="00287220">
              <w:rPr>
                <w:rFonts w:cs="Arial"/>
                <w:i/>
                <w:snapToGrid w:val="0"/>
                <w:kern w:val="2"/>
                <w:lang w:eastAsia="en-US"/>
              </w:rPr>
              <w:t>I</w:t>
            </w:r>
            <w:r w:rsidRPr="00287220">
              <w:rPr>
                <w:rFonts w:cs="Arial"/>
                <w:snapToGrid w:val="0"/>
                <w:kern w:val="2"/>
                <w:vertAlign w:val="subscript"/>
                <w:lang w:eastAsia="en-US"/>
              </w:rPr>
              <w:t>CSI-RS</w:t>
            </w:r>
            <w:r w:rsidRPr="00287220">
              <w:rPr>
                <w:rFonts w:cs="Arial"/>
                <w:snapToGrid w:val="0"/>
                <w:kern w:val="2"/>
                <w:lang w:eastAsia="en-US"/>
              </w:rPr>
              <w:t xml:space="preserve"> / </w:t>
            </w:r>
            <w:r w:rsidRPr="00287220">
              <w:rPr>
                <w:rFonts w:cs="Arial"/>
                <w:i/>
                <w:snapToGrid w:val="0"/>
                <w:kern w:val="2"/>
                <w:lang w:eastAsia="en-US"/>
              </w:rPr>
              <w:t xml:space="preserve">ZeroPowerCSI-RS </w:t>
            </w:r>
            <w:r w:rsidRPr="00287220">
              <w:rPr>
                <w:rFonts w:cs="Arial"/>
                <w:snapToGrid w:val="0"/>
                <w:kern w:val="2"/>
                <w:lang w:eastAsia="en-US"/>
              </w:rPr>
              <w:t>bitmap</w:t>
            </w:r>
          </w:p>
        </w:tc>
        <w:tc>
          <w:tcPr>
            <w:tcW w:w="1701" w:type="dxa"/>
            <w:vAlign w:val="center"/>
          </w:tcPr>
          <w:p w14:paraId="436F35E9" w14:textId="77777777" w:rsidR="006C13C5" w:rsidRPr="00287220" w:rsidRDefault="006C13C5" w:rsidP="004E4CEE">
            <w:pPr>
              <w:pStyle w:val="TAC"/>
              <w:rPr>
                <w:rFonts w:cs="Arial"/>
                <w:lang w:eastAsia="zh-CN"/>
              </w:rPr>
            </w:pPr>
          </w:p>
        </w:tc>
        <w:tc>
          <w:tcPr>
            <w:tcW w:w="1402" w:type="dxa"/>
            <w:gridSpan w:val="2"/>
            <w:vAlign w:val="center"/>
          </w:tcPr>
          <w:p w14:paraId="1C73F334" w14:textId="77777777" w:rsidR="006C13C5" w:rsidRPr="00287220" w:rsidRDefault="006C13C5" w:rsidP="004E4CEE">
            <w:pPr>
              <w:pStyle w:val="TAC"/>
              <w:rPr>
                <w:rFonts w:eastAsia="?? ??" w:cs="v4.2.0"/>
                <w:lang w:eastAsia="en-US"/>
              </w:rPr>
            </w:pPr>
            <w:r w:rsidRPr="00287220">
              <w:rPr>
                <w:rFonts w:cs="Arial" w:hint="eastAsia"/>
                <w:snapToGrid w:val="0"/>
                <w:kern w:val="2"/>
                <w:lang w:eastAsia="zh-CN"/>
              </w:rPr>
              <w:t>N/A</w:t>
            </w:r>
          </w:p>
        </w:tc>
        <w:tc>
          <w:tcPr>
            <w:tcW w:w="1402" w:type="dxa"/>
            <w:gridSpan w:val="2"/>
            <w:vAlign w:val="center"/>
          </w:tcPr>
          <w:p w14:paraId="2745D747" w14:textId="77777777" w:rsidR="006C13C5" w:rsidRPr="00287220" w:rsidRDefault="006C13C5" w:rsidP="004E4CEE">
            <w:pPr>
              <w:pStyle w:val="TAC"/>
              <w:rPr>
                <w:rFonts w:eastAsia="?? ??" w:cs="v4.2.0"/>
                <w:lang w:eastAsia="zh-CN"/>
              </w:rPr>
            </w:pPr>
            <w:r w:rsidRPr="00287220">
              <w:rPr>
                <w:rFonts w:cs="Arial"/>
                <w:lang w:eastAsia="zh-CN"/>
              </w:rPr>
              <w:t xml:space="preserve">3 / </w:t>
            </w:r>
            <w:r w:rsidR="004E4CEE" w:rsidRPr="00287220">
              <w:rPr>
                <w:rFonts w:cs="v5.0.0"/>
                <w:lang w:eastAsia="zh-CN"/>
              </w:rPr>
              <w:t>1110000000000000</w:t>
            </w:r>
          </w:p>
        </w:tc>
        <w:tc>
          <w:tcPr>
            <w:tcW w:w="1401" w:type="dxa"/>
            <w:gridSpan w:val="2"/>
            <w:vAlign w:val="center"/>
          </w:tcPr>
          <w:p w14:paraId="3D6079E9" w14:textId="77777777" w:rsidR="006C13C5" w:rsidRPr="00287220" w:rsidRDefault="006C13C5" w:rsidP="004E4CEE">
            <w:pPr>
              <w:pStyle w:val="TAC"/>
              <w:rPr>
                <w:rFonts w:eastAsia="?? ??" w:cs="v4.2.0"/>
                <w:lang w:eastAsia="en-US"/>
              </w:rPr>
            </w:pPr>
            <w:r w:rsidRPr="00287220">
              <w:rPr>
                <w:rFonts w:cs="Arial" w:hint="eastAsia"/>
                <w:snapToGrid w:val="0"/>
                <w:kern w:val="2"/>
                <w:lang w:eastAsia="zh-CN"/>
              </w:rPr>
              <w:t>N/A</w:t>
            </w:r>
          </w:p>
        </w:tc>
        <w:tc>
          <w:tcPr>
            <w:tcW w:w="1403" w:type="dxa"/>
            <w:gridSpan w:val="2"/>
            <w:vAlign w:val="center"/>
          </w:tcPr>
          <w:p w14:paraId="3931C58C" w14:textId="77777777" w:rsidR="006C13C5" w:rsidRPr="00287220" w:rsidRDefault="006C13C5" w:rsidP="004E4CEE">
            <w:pPr>
              <w:pStyle w:val="TAC"/>
              <w:rPr>
                <w:rFonts w:eastAsia="?? ??" w:cs="v4.2.0"/>
                <w:lang w:eastAsia="zh-CN"/>
              </w:rPr>
            </w:pPr>
            <w:r w:rsidRPr="00287220">
              <w:rPr>
                <w:rFonts w:cs="Arial"/>
                <w:lang w:eastAsia="zh-CN"/>
              </w:rPr>
              <w:t xml:space="preserve">3 / </w:t>
            </w:r>
            <w:r w:rsidR="004E4CEE" w:rsidRPr="00287220">
              <w:rPr>
                <w:rFonts w:cs="v5.0.0"/>
                <w:lang w:eastAsia="zh-CN"/>
              </w:rPr>
              <w:t>1110000000000000</w:t>
            </w:r>
          </w:p>
        </w:tc>
      </w:tr>
      <w:tr w:rsidR="006C13C5" w:rsidRPr="00287220" w14:paraId="3CA3F28C" w14:textId="77777777" w:rsidTr="006C13C5">
        <w:trPr>
          <w:trHeight w:val="70"/>
          <w:jc w:val="center"/>
        </w:trPr>
        <w:tc>
          <w:tcPr>
            <w:tcW w:w="3496" w:type="dxa"/>
            <w:gridSpan w:val="2"/>
            <w:vAlign w:val="center"/>
          </w:tcPr>
          <w:p w14:paraId="1D9C53A2" w14:textId="77777777" w:rsidR="006C13C5" w:rsidRPr="00287220" w:rsidRDefault="006C13C5" w:rsidP="004E4CEE">
            <w:pPr>
              <w:pStyle w:val="TAL"/>
              <w:rPr>
                <w:rFonts w:cs="Arial"/>
                <w:snapToGrid w:val="0"/>
                <w:kern w:val="2"/>
                <w:lang w:eastAsia="en-US"/>
              </w:rPr>
            </w:pPr>
            <w:r w:rsidRPr="00287220">
              <w:rPr>
                <w:rFonts w:cs="Arial"/>
                <w:snapToGrid w:val="0"/>
                <w:kern w:val="2"/>
                <w:lang w:eastAsia="en-US"/>
              </w:rPr>
              <w:t>Zero-power CSI-RS</w:t>
            </w:r>
            <w:r w:rsidRPr="00287220">
              <w:rPr>
                <w:rFonts w:cs="Arial" w:hint="eastAsia"/>
                <w:snapToGrid w:val="0"/>
                <w:kern w:val="2"/>
                <w:lang w:eastAsia="zh-CN"/>
              </w:rPr>
              <w:t xml:space="preserve"> </w:t>
            </w:r>
            <w:r w:rsidRPr="00287220">
              <w:rPr>
                <w:rFonts w:cs="v4.2.0"/>
                <w:snapToGrid w:val="0"/>
                <w:kern w:val="2"/>
                <w:lang w:eastAsia="zh-CN"/>
              </w:rPr>
              <w:t>1</w:t>
            </w:r>
            <w:r w:rsidRPr="00287220">
              <w:rPr>
                <w:rFonts w:cs="Arial"/>
                <w:snapToGrid w:val="0"/>
                <w:kern w:val="2"/>
                <w:lang w:eastAsia="en-US"/>
              </w:rPr>
              <w:t xml:space="preserve"> configuration</w:t>
            </w:r>
          </w:p>
          <w:p w14:paraId="11412BAC" w14:textId="77777777" w:rsidR="006C13C5" w:rsidRPr="00287220" w:rsidRDefault="006C13C5" w:rsidP="004E4CEE">
            <w:pPr>
              <w:pStyle w:val="TAL"/>
              <w:rPr>
                <w:rFonts w:cs="v4.2.0"/>
                <w:snapToGrid w:val="0"/>
                <w:kern w:val="2"/>
                <w:lang w:eastAsia="en-US"/>
              </w:rPr>
            </w:pPr>
            <w:r w:rsidRPr="00287220">
              <w:rPr>
                <w:rFonts w:cs="Arial"/>
                <w:i/>
                <w:snapToGrid w:val="0"/>
                <w:kern w:val="2"/>
                <w:lang w:eastAsia="en-US"/>
              </w:rPr>
              <w:t>I</w:t>
            </w:r>
            <w:r w:rsidRPr="00287220">
              <w:rPr>
                <w:rFonts w:cs="Arial"/>
                <w:snapToGrid w:val="0"/>
                <w:kern w:val="2"/>
                <w:vertAlign w:val="subscript"/>
                <w:lang w:eastAsia="en-US"/>
              </w:rPr>
              <w:t>CSI-RS</w:t>
            </w:r>
            <w:r w:rsidRPr="00287220">
              <w:rPr>
                <w:rFonts w:cs="Arial"/>
                <w:snapToGrid w:val="0"/>
                <w:kern w:val="2"/>
                <w:lang w:eastAsia="en-US"/>
              </w:rPr>
              <w:t xml:space="preserve"> / </w:t>
            </w:r>
            <w:r w:rsidRPr="00287220">
              <w:rPr>
                <w:rFonts w:cs="Arial"/>
                <w:i/>
                <w:snapToGrid w:val="0"/>
                <w:kern w:val="2"/>
                <w:lang w:eastAsia="en-US"/>
              </w:rPr>
              <w:t xml:space="preserve">ZeroPowerCSI-RS </w:t>
            </w:r>
            <w:r w:rsidRPr="00287220">
              <w:rPr>
                <w:rFonts w:cs="Arial"/>
                <w:snapToGrid w:val="0"/>
                <w:kern w:val="2"/>
                <w:lang w:eastAsia="en-US"/>
              </w:rPr>
              <w:t>bitmap</w:t>
            </w:r>
          </w:p>
        </w:tc>
        <w:tc>
          <w:tcPr>
            <w:tcW w:w="1701" w:type="dxa"/>
            <w:vAlign w:val="center"/>
          </w:tcPr>
          <w:p w14:paraId="0C351358" w14:textId="77777777" w:rsidR="006C13C5" w:rsidRPr="00287220" w:rsidRDefault="006C13C5" w:rsidP="004E4CEE">
            <w:pPr>
              <w:pStyle w:val="TAC"/>
              <w:rPr>
                <w:rFonts w:cs="Arial"/>
                <w:lang w:eastAsia="zh-CN"/>
              </w:rPr>
            </w:pPr>
          </w:p>
        </w:tc>
        <w:tc>
          <w:tcPr>
            <w:tcW w:w="1402" w:type="dxa"/>
            <w:gridSpan w:val="2"/>
            <w:vAlign w:val="center"/>
          </w:tcPr>
          <w:p w14:paraId="6B33D0BC" w14:textId="77777777" w:rsidR="006C13C5" w:rsidRPr="00287220" w:rsidRDefault="006C13C5" w:rsidP="004E4CEE">
            <w:pPr>
              <w:pStyle w:val="TAC"/>
              <w:rPr>
                <w:rFonts w:eastAsia="?? ??" w:cs="v4.2.0"/>
                <w:lang w:eastAsia="zh-CN"/>
              </w:rPr>
            </w:pPr>
            <w:r w:rsidRPr="00287220">
              <w:rPr>
                <w:rFonts w:cs="Arial" w:hint="eastAsia"/>
                <w:snapToGrid w:val="0"/>
                <w:kern w:val="2"/>
                <w:lang w:eastAsia="zh-CN"/>
              </w:rPr>
              <w:t>3</w:t>
            </w:r>
            <w:r w:rsidRPr="00287220">
              <w:rPr>
                <w:rFonts w:cs="Arial"/>
                <w:snapToGrid w:val="0"/>
                <w:kern w:val="2"/>
                <w:lang w:eastAsia="en-US"/>
              </w:rPr>
              <w:t xml:space="preserve"> /</w:t>
            </w:r>
            <w:r w:rsidRPr="00287220">
              <w:rPr>
                <w:rFonts w:cs="Arial" w:hint="eastAsia"/>
                <w:snapToGrid w:val="0"/>
                <w:kern w:val="2"/>
                <w:lang w:eastAsia="zh-CN"/>
              </w:rPr>
              <w:t xml:space="preserve"> </w:t>
            </w:r>
            <w:r w:rsidR="004E4CEE" w:rsidRPr="00287220">
              <w:rPr>
                <w:rFonts w:cs="Arial"/>
                <w:snapToGrid w:val="0"/>
                <w:kern w:val="2"/>
                <w:lang w:eastAsia="en-US"/>
              </w:rPr>
              <w:t>0010011000000000</w:t>
            </w:r>
          </w:p>
        </w:tc>
        <w:tc>
          <w:tcPr>
            <w:tcW w:w="1402" w:type="dxa"/>
            <w:gridSpan w:val="2"/>
            <w:vAlign w:val="center"/>
          </w:tcPr>
          <w:p w14:paraId="3DDBBE39" w14:textId="77777777" w:rsidR="006C13C5" w:rsidRPr="00287220" w:rsidRDefault="006C13C5" w:rsidP="004E4CEE">
            <w:pPr>
              <w:pStyle w:val="TAC"/>
              <w:rPr>
                <w:rFonts w:eastAsia="?? ??" w:cs="v4.2.0"/>
                <w:lang w:eastAsia="en-US"/>
              </w:rPr>
            </w:pPr>
            <w:r w:rsidRPr="00287220">
              <w:rPr>
                <w:rFonts w:cs="Arial" w:hint="eastAsia"/>
                <w:snapToGrid w:val="0"/>
                <w:kern w:val="2"/>
                <w:lang w:eastAsia="zh-CN"/>
              </w:rPr>
              <w:t>N/A</w:t>
            </w:r>
          </w:p>
        </w:tc>
        <w:tc>
          <w:tcPr>
            <w:tcW w:w="1401" w:type="dxa"/>
            <w:gridSpan w:val="2"/>
            <w:vAlign w:val="center"/>
          </w:tcPr>
          <w:p w14:paraId="321D6959" w14:textId="77777777" w:rsidR="006C13C5" w:rsidRPr="00287220" w:rsidRDefault="006C13C5" w:rsidP="004E4CEE">
            <w:pPr>
              <w:pStyle w:val="TAC"/>
              <w:rPr>
                <w:rFonts w:eastAsia="?? ??" w:cs="v4.2.0"/>
                <w:lang w:eastAsia="zh-CN"/>
              </w:rPr>
            </w:pPr>
            <w:r w:rsidRPr="00287220">
              <w:rPr>
                <w:rFonts w:cs="Arial" w:hint="eastAsia"/>
                <w:snapToGrid w:val="0"/>
                <w:kern w:val="2"/>
                <w:lang w:eastAsia="zh-CN"/>
              </w:rPr>
              <w:t>3</w:t>
            </w:r>
            <w:r w:rsidRPr="00287220">
              <w:rPr>
                <w:rFonts w:cs="Arial"/>
                <w:snapToGrid w:val="0"/>
                <w:kern w:val="2"/>
                <w:lang w:eastAsia="en-US"/>
              </w:rPr>
              <w:t xml:space="preserve"> /</w:t>
            </w:r>
            <w:r w:rsidRPr="00287220">
              <w:rPr>
                <w:rFonts w:cs="Arial" w:hint="eastAsia"/>
                <w:snapToGrid w:val="0"/>
                <w:kern w:val="2"/>
                <w:lang w:eastAsia="zh-CN"/>
              </w:rPr>
              <w:t xml:space="preserve"> </w:t>
            </w:r>
            <w:r w:rsidR="004E4CEE" w:rsidRPr="00287220">
              <w:rPr>
                <w:rFonts w:cs="Arial"/>
                <w:snapToGrid w:val="0"/>
                <w:kern w:val="2"/>
                <w:lang w:eastAsia="en-US"/>
              </w:rPr>
              <w:t>0010011000000000</w:t>
            </w:r>
          </w:p>
        </w:tc>
        <w:tc>
          <w:tcPr>
            <w:tcW w:w="1403" w:type="dxa"/>
            <w:gridSpan w:val="2"/>
            <w:vAlign w:val="center"/>
          </w:tcPr>
          <w:p w14:paraId="2D5F509A" w14:textId="77777777" w:rsidR="006C13C5" w:rsidRPr="00287220" w:rsidRDefault="006C13C5" w:rsidP="004E4CEE">
            <w:pPr>
              <w:pStyle w:val="TAC"/>
              <w:rPr>
                <w:rFonts w:eastAsia="?? ??" w:cs="v4.2.0"/>
                <w:lang w:eastAsia="en-US"/>
              </w:rPr>
            </w:pPr>
            <w:r w:rsidRPr="00287220">
              <w:rPr>
                <w:rFonts w:cs="Arial" w:hint="eastAsia"/>
                <w:snapToGrid w:val="0"/>
                <w:kern w:val="2"/>
                <w:lang w:eastAsia="zh-CN"/>
              </w:rPr>
              <w:t>N/A</w:t>
            </w:r>
          </w:p>
        </w:tc>
      </w:tr>
      <w:tr w:rsidR="006C13C5" w:rsidRPr="00287220" w14:paraId="0FA68ACD" w14:textId="77777777" w:rsidTr="006C13C5">
        <w:trPr>
          <w:trHeight w:val="70"/>
          <w:jc w:val="center"/>
        </w:trPr>
        <w:tc>
          <w:tcPr>
            <w:tcW w:w="3496" w:type="dxa"/>
            <w:gridSpan w:val="2"/>
            <w:vAlign w:val="center"/>
          </w:tcPr>
          <w:p w14:paraId="789CAD16" w14:textId="77777777" w:rsidR="006C13C5" w:rsidRPr="00287220" w:rsidRDefault="006C13C5" w:rsidP="004E4CEE">
            <w:pPr>
              <w:pStyle w:val="TAL"/>
              <w:rPr>
                <w:rFonts w:cs="Arial"/>
                <w:snapToGrid w:val="0"/>
                <w:kern w:val="2"/>
                <w:lang w:eastAsia="en-US"/>
              </w:rPr>
            </w:pPr>
            <w:r w:rsidRPr="00287220">
              <w:rPr>
                <w:rFonts w:cs="Arial"/>
                <w:lang w:eastAsia="en-US"/>
              </w:rPr>
              <w:t>CSI-IM</w:t>
            </w:r>
            <w:r w:rsidRPr="00287220">
              <w:rPr>
                <w:rFonts w:cs="Arial" w:hint="eastAsia"/>
                <w:snapToGrid w:val="0"/>
                <w:kern w:val="2"/>
                <w:lang w:eastAsia="zh-CN"/>
              </w:rPr>
              <w:t xml:space="preserve"> </w:t>
            </w:r>
            <w:r w:rsidRPr="00287220">
              <w:rPr>
                <w:rFonts w:cs="v4.2.0"/>
                <w:snapToGrid w:val="0"/>
                <w:kern w:val="2"/>
                <w:lang w:eastAsia="zh-CN"/>
              </w:rPr>
              <w:t>0</w:t>
            </w:r>
            <w:r w:rsidRPr="00287220">
              <w:rPr>
                <w:rFonts w:cs="v4.2.0" w:hint="eastAsia"/>
                <w:snapToGrid w:val="0"/>
                <w:kern w:val="2"/>
                <w:lang w:eastAsia="zh-CN"/>
              </w:rPr>
              <w:t xml:space="preserve"> </w:t>
            </w:r>
            <w:r w:rsidRPr="00287220">
              <w:rPr>
                <w:rFonts w:cs="Arial"/>
                <w:lang w:eastAsia="en-US"/>
              </w:rPr>
              <w:t>periodicity and subframe offset</w:t>
            </w:r>
            <w:r w:rsidRPr="00287220">
              <w:rPr>
                <w:rFonts w:cs="Arial" w:hint="eastAsia"/>
                <w:lang w:eastAsia="zh-CN"/>
              </w:rPr>
              <w:t xml:space="preserve"> </w:t>
            </w:r>
            <w:r w:rsidRPr="00287220">
              <w:rPr>
                <w:rFonts w:cs="Arial"/>
                <w:i/>
                <w:lang w:eastAsia="en-US"/>
              </w:rPr>
              <w:t>T</w:t>
            </w:r>
            <w:r w:rsidRPr="00287220">
              <w:rPr>
                <w:rFonts w:cs="Arial"/>
                <w:vertAlign w:val="subscript"/>
                <w:lang w:eastAsia="en-US"/>
              </w:rPr>
              <w:t>CSI-RS</w:t>
            </w:r>
            <w:r w:rsidRPr="00287220">
              <w:rPr>
                <w:rFonts w:cs="Arial"/>
                <w:lang w:eastAsia="en-US"/>
              </w:rPr>
              <w:t xml:space="preserve"> / </w:t>
            </w:r>
            <w:r w:rsidRPr="00287220">
              <w:rPr>
                <w:rFonts w:cs="Arial"/>
                <w:i/>
                <w:lang w:eastAsia="en-US"/>
              </w:rPr>
              <w:t>∆</w:t>
            </w:r>
            <w:r w:rsidRPr="00287220">
              <w:rPr>
                <w:rFonts w:cs="Arial"/>
                <w:vertAlign w:val="subscript"/>
                <w:lang w:eastAsia="en-US"/>
              </w:rPr>
              <w:t>CSI-RS</w:t>
            </w:r>
          </w:p>
        </w:tc>
        <w:tc>
          <w:tcPr>
            <w:tcW w:w="1701" w:type="dxa"/>
            <w:vAlign w:val="center"/>
          </w:tcPr>
          <w:p w14:paraId="2DA92918" w14:textId="77777777" w:rsidR="006C13C5" w:rsidRPr="00287220" w:rsidRDefault="006C13C5" w:rsidP="004E4CEE">
            <w:pPr>
              <w:pStyle w:val="TAC"/>
              <w:rPr>
                <w:rFonts w:cs="Arial"/>
                <w:lang w:eastAsia="zh-CN"/>
              </w:rPr>
            </w:pPr>
          </w:p>
        </w:tc>
        <w:tc>
          <w:tcPr>
            <w:tcW w:w="1402" w:type="dxa"/>
            <w:gridSpan w:val="2"/>
            <w:vAlign w:val="center"/>
          </w:tcPr>
          <w:p w14:paraId="4D9A3A2F" w14:textId="77777777" w:rsidR="006C13C5" w:rsidRPr="00287220" w:rsidRDefault="006C13C5" w:rsidP="004E4CEE">
            <w:pPr>
              <w:pStyle w:val="TAC"/>
              <w:rPr>
                <w:rFonts w:cs="Arial"/>
                <w:snapToGrid w:val="0"/>
                <w:kern w:val="2"/>
                <w:lang w:eastAsia="zh-CN"/>
              </w:rPr>
            </w:pPr>
            <w:r w:rsidRPr="00287220">
              <w:rPr>
                <w:rFonts w:cs="Arial"/>
                <w:lang w:eastAsia="zh-CN"/>
              </w:rPr>
              <w:t>5/3</w:t>
            </w:r>
          </w:p>
        </w:tc>
        <w:tc>
          <w:tcPr>
            <w:tcW w:w="1402" w:type="dxa"/>
            <w:gridSpan w:val="2"/>
            <w:vAlign w:val="center"/>
          </w:tcPr>
          <w:p w14:paraId="30B70D51" w14:textId="77777777" w:rsidR="006C13C5" w:rsidRPr="00287220" w:rsidRDefault="006C13C5" w:rsidP="004E4CEE">
            <w:pPr>
              <w:pStyle w:val="TAC"/>
              <w:rPr>
                <w:rFonts w:cs="Arial"/>
                <w:snapToGrid w:val="0"/>
                <w:kern w:val="2"/>
                <w:lang w:eastAsia="zh-CN"/>
              </w:rPr>
            </w:pPr>
            <w:r w:rsidRPr="00287220">
              <w:rPr>
                <w:rFonts w:cs="Arial"/>
                <w:lang w:eastAsia="zh-CN"/>
              </w:rPr>
              <w:t>5/3</w:t>
            </w:r>
          </w:p>
        </w:tc>
        <w:tc>
          <w:tcPr>
            <w:tcW w:w="1401" w:type="dxa"/>
            <w:gridSpan w:val="2"/>
            <w:vAlign w:val="center"/>
          </w:tcPr>
          <w:p w14:paraId="7986BA02" w14:textId="77777777" w:rsidR="006C13C5" w:rsidRPr="00287220" w:rsidRDefault="006C13C5" w:rsidP="004E4CEE">
            <w:pPr>
              <w:pStyle w:val="TAC"/>
              <w:rPr>
                <w:rFonts w:cs="Arial"/>
                <w:snapToGrid w:val="0"/>
                <w:kern w:val="2"/>
                <w:lang w:eastAsia="zh-CN"/>
              </w:rPr>
            </w:pPr>
            <w:r w:rsidRPr="00287220">
              <w:rPr>
                <w:rFonts w:cs="Arial"/>
                <w:lang w:eastAsia="zh-CN"/>
              </w:rPr>
              <w:t>5/3</w:t>
            </w:r>
          </w:p>
        </w:tc>
        <w:tc>
          <w:tcPr>
            <w:tcW w:w="1403" w:type="dxa"/>
            <w:gridSpan w:val="2"/>
            <w:vAlign w:val="center"/>
          </w:tcPr>
          <w:p w14:paraId="409AD9E9" w14:textId="77777777" w:rsidR="006C13C5" w:rsidRPr="00287220" w:rsidRDefault="006C13C5" w:rsidP="004E4CEE">
            <w:pPr>
              <w:pStyle w:val="TAC"/>
              <w:rPr>
                <w:rFonts w:cs="Arial"/>
                <w:snapToGrid w:val="0"/>
                <w:kern w:val="2"/>
                <w:lang w:eastAsia="zh-CN"/>
              </w:rPr>
            </w:pPr>
            <w:r w:rsidRPr="00287220">
              <w:rPr>
                <w:rFonts w:cs="Arial"/>
                <w:lang w:eastAsia="zh-CN"/>
              </w:rPr>
              <w:t>5/3</w:t>
            </w:r>
          </w:p>
        </w:tc>
      </w:tr>
      <w:tr w:rsidR="006C13C5" w:rsidRPr="00287220" w14:paraId="227BD1E7" w14:textId="77777777" w:rsidTr="006C13C5">
        <w:trPr>
          <w:trHeight w:val="70"/>
          <w:jc w:val="center"/>
        </w:trPr>
        <w:tc>
          <w:tcPr>
            <w:tcW w:w="3496" w:type="dxa"/>
            <w:gridSpan w:val="2"/>
            <w:vAlign w:val="center"/>
          </w:tcPr>
          <w:p w14:paraId="03279512" w14:textId="77777777" w:rsidR="006C13C5" w:rsidRPr="00287220" w:rsidRDefault="006C13C5" w:rsidP="004E4CEE">
            <w:pPr>
              <w:pStyle w:val="TAL"/>
              <w:rPr>
                <w:rFonts w:cs="Arial"/>
                <w:lang w:eastAsia="en-US"/>
              </w:rPr>
            </w:pPr>
            <w:r w:rsidRPr="00287220">
              <w:rPr>
                <w:rFonts w:cs="Arial" w:hint="eastAsia"/>
                <w:snapToGrid w:val="0"/>
                <w:kern w:val="2"/>
                <w:lang w:eastAsia="en-US"/>
              </w:rPr>
              <w:t>CSI-</w:t>
            </w:r>
            <w:r w:rsidRPr="00287220">
              <w:rPr>
                <w:rFonts w:cs="Arial"/>
                <w:lang w:eastAsia="en-US"/>
              </w:rPr>
              <w:t>IM</w:t>
            </w:r>
            <w:r w:rsidRPr="00287220">
              <w:rPr>
                <w:rFonts w:cs="Arial" w:hint="eastAsia"/>
                <w:snapToGrid w:val="0"/>
                <w:kern w:val="2"/>
                <w:lang w:eastAsia="zh-CN"/>
              </w:rPr>
              <w:t xml:space="preserve"> </w:t>
            </w:r>
            <w:r w:rsidRPr="00287220">
              <w:rPr>
                <w:rFonts w:cs="v4.2.0"/>
                <w:snapToGrid w:val="0"/>
                <w:kern w:val="2"/>
                <w:lang w:eastAsia="zh-CN"/>
              </w:rPr>
              <w:t>0</w:t>
            </w:r>
            <w:r w:rsidRPr="00287220">
              <w:rPr>
                <w:rFonts w:cs="Arial" w:hint="eastAsia"/>
                <w:snapToGrid w:val="0"/>
                <w:kern w:val="2"/>
                <w:lang w:eastAsia="en-US"/>
              </w:rPr>
              <w:t xml:space="preserve"> configuration</w:t>
            </w:r>
          </w:p>
        </w:tc>
        <w:tc>
          <w:tcPr>
            <w:tcW w:w="1701" w:type="dxa"/>
            <w:vAlign w:val="center"/>
          </w:tcPr>
          <w:p w14:paraId="208E88AA" w14:textId="77777777" w:rsidR="006C13C5" w:rsidRPr="00287220" w:rsidRDefault="006C13C5" w:rsidP="004E4CEE">
            <w:pPr>
              <w:pStyle w:val="TAC"/>
              <w:rPr>
                <w:rFonts w:cs="Arial"/>
                <w:lang w:eastAsia="zh-CN"/>
              </w:rPr>
            </w:pPr>
          </w:p>
        </w:tc>
        <w:tc>
          <w:tcPr>
            <w:tcW w:w="1402" w:type="dxa"/>
            <w:gridSpan w:val="2"/>
            <w:vAlign w:val="center"/>
          </w:tcPr>
          <w:p w14:paraId="171DB349" w14:textId="77777777" w:rsidR="006C13C5" w:rsidRPr="00287220" w:rsidRDefault="006C13C5" w:rsidP="004E4CEE">
            <w:pPr>
              <w:pStyle w:val="TAC"/>
              <w:rPr>
                <w:rFonts w:cs="Arial"/>
                <w:snapToGrid w:val="0"/>
                <w:kern w:val="2"/>
                <w:lang w:eastAsia="zh-CN"/>
              </w:rPr>
            </w:pPr>
            <w:r w:rsidRPr="00287220">
              <w:rPr>
                <w:rFonts w:cs="Arial"/>
                <w:lang w:eastAsia="zh-CN"/>
              </w:rPr>
              <w:t>2</w:t>
            </w:r>
          </w:p>
        </w:tc>
        <w:tc>
          <w:tcPr>
            <w:tcW w:w="1402" w:type="dxa"/>
            <w:gridSpan w:val="2"/>
            <w:vAlign w:val="center"/>
          </w:tcPr>
          <w:p w14:paraId="6973B39C" w14:textId="77777777" w:rsidR="006C13C5" w:rsidRPr="00287220" w:rsidRDefault="006C13C5" w:rsidP="004E4CEE">
            <w:pPr>
              <w:pStyle w:val="TAC"/>
              <w:rPr>
                <w:rFonts w:cs="Arial"/>
                <w:snapToGrid w:val="0"/>
                <w:kern w:val="2"/>
                <w:lang w:eastAsia="zh-CN"/>
              </w:rPr>
            </w:pPr>
            <w:r w:rsidRPr="00287220">
              <w:rPr>
                <w:rFonts w:cs="Arial"/>
                <w:lang w:eastAsia="zh-CN"/>
              </w:rPr>
              <w:t>2</w:t>
            </w:r>
          </w:p>
        </w:tc>
        <w:tc>
          <w:tcPr>
            <w:tcW w:w="1401" w:type="dxa"/>
            <w:gridSpan w:val="2"/>
            <w:vAlign w:val="center"/>
          </w:tcPr>
          <w:p w14:paraId="16BE5B70" w14:textId="77777777" w:rsidR="006C13C5" w:rsidRPr="00287220" w:rsidRDefault="006C13C5" w:rsidP="004E4CEE">
            <w:pPr>
              <w:pStyle w:val="TAC"/>
              <w:rPr>
                <w:rFonts w:cs="Arial"/>
                <w:snapToGrid w:val="0"/>
                <w:kern w:val="2"/>
                <w:lang w:eastAsia="zh-CN"/>
              </w:rPr>
            </w:pPr>
            <w:r w:rsidRPr="00287220">
              <w:rPr>
                <w:rFonts w:cs="Arial"/>
                <w:lang w:eastAsia="zh-CN"/>
              </w:rPr>
              <w:t>2</w:t>
            </w:r>
          </w:p>
        </w:tc>
        <w:tc>
          <w:tcPr>
            <w:tcW w:w="1403" w:type="dxa"/>
            <w:gridSpan w:val="2"/>
            <w:vAlign w:val="center"/>
          </w:tcPr>
          <w:p w14:paraId="1FC6A384" w14:textId="77777777" w:rsidR="006C13C5" w:rsidRPr="00287220" w:rsidRDefault="006C13C5" w:rsidP="004E4CEE">
            <w:pPr>
              <w:pStyle w:val="TAC"/>
              <w:rPr>
                <w:rFonts w:cs="Arial"/>
                <w:snapToGrid w:val="0"/>
                <w:kern w:val="2"/>
                <w:lang w:eastAsia="zh-CN"/>
              </w:rPr>
            </w:pPr>
            <w:r w:rsidRPr="00287220">
              <w:rPr>
                <w:rFonts w:cs="Arial"/>
                <w:lang w:eastAsia="zh-CN"/>
              </w:rPr>
              <w:t>2</w:t>
            </w:r>
          </w:p>
        </w:tc>
      </w:tr>
      <w:tr w:rsidR="006C13C5" w:rsidRPr="00287220" w14:paraId="4CADF496" w14:textId="77777777" w:rsidTr="006C13C5">
        <w:trPr>
          <w:trHeight w:val="70"/>
          <w:jc w:val="center"/>
        </w:trPr>
        <w:tc>
          <w:tcPr>
            <w:tcW w:w="3496" w:type="dxa"/>
            <w:gridSpan w:val="2"/>
            <w:vAlign w:val="center"/>
          </w:tcPr>
          <w:p w14:paraId="03304152" w14:textId="77777777" w:rsidR="006C13C5" w:rsidRPr="00287220" w:rsidRDefault="006C13C5" w:rsidP="004E4CEE">
            <w:pPr>
              <w:pStyle w:val="TAL"/>
              <w:rPr>
                <w:rFonts w:cs="Arial"/>
                <w:snapToGrid w:val="0"/>
                <w:kern w:val="2"/>
                <w:lang w:eastAsia="en-US"/>
              </w:rPr>
            </w:pPr>
            <w:r w:rsidRPr="00287220">
              <w:rPr>
                <w:rFonts w:cs="Arial"/>
                <w:lang w:eastAsia="en-US"/>
              </w:rPr>
              <w:t>CSI-IM</w:t>
            </w:r>
            <w:r w:rsidRPr="00287220">
              <w:rPr>
                <w:rFonts w:cs="Arial" w:hint="eastAsia"/>
                <w:snapToGrid w:val="0"/>
                <w:kern w:val="2"/>
                <w:lang w:eastAsia="zh-CN"/>
              </w:rPr>
              <w:t xml:space="preserve"> </w:t>
            </w:r>
            <w:r w:rsidRPr="00287220">
              <w:rPr>
                <w:rFonts w:cs="v4.2.0"/>
                <w:snapToGrid w:val="0"/>
                <w:kern w:val="2"/>
                <w:lang w:eastAsia="zh-CN"/>
              </w:rPr>
              <w:t>1</w:t>
            </w:r>
            <w:r w:rsidRPr="00287220">
              <w:rPr>
                <w:rFonts w:cs="v4.2.0" w:hint="eastAsia"/>
                <w:snapToGrid w:val="0"/>
                <w:kern w:val="2"/>
                <w:lang w:eastAsia="zh-CN"/>
              </w:rPr>
              <w:t xml:space="preserve"> </w:t>
            </w:r>
            <w:r w:rsidRPr="00287220">
              <w:rPr>
                <w:rFonts w:cs="Arial"/>
                <w:lang w:eastAsia="en-US"/>
              </w:rPr>
              <w:t>periodicity and subframe offset</w:t>
            </w:r>
            <w:r w:rsidRPr="00287220">
              <w:rPr>
                <w:rFonts w:cs="Arial" w:hint="eastAsia"/>
                <w:lang w:eastAsia="zh-CN"/>
              </w:rPr>
              <w:t xml:space="preserve"> </w:t>
            </w:r>
            <w:r w:rsidRPr="00287220">
              <w:rPr>
                <w:rFonts w:cs="Arial"/>
                <w:i/>
                <w:lang w:eastAsia="en-US"/>
              </w:rPr>
              <w:t>T</w:t>
            </w:r>
            <w:r w:rsidRPr="00287220">
              <w:rPr>
                <w:rFonts w:cs="Arial"/>
                <w:vertAlign w:val="subscript"/>
                <w:lang w:eastAsia="en-US"/>
              </w:rPr>
              <w:t>CSI-RS</w:t>
            </w:r>
            <w:r w:rsidRPr="00287220">
              <w:rPr>
                <w:rFonts w:cs="Arial"/>
                <w:lang w:eastAsia="en-US"/>
              </w:rPr>
              <w:t xml:space="preserve"> / </w:t>
            </w:r>
            <w:r w:rsidRPr="00287220">
              <w:rPr>
                <w:rFonts w:cs="Arial"/>
                <w:i/>
                <w:lang w:eastAsia="en-US"/>
              </w:rPr>
              <w:t>∆</w:t>
            </w:r>
            <w:r w:rsidRPr="00287220">
              <w:rPr>
                <w:rFonts w:cs="Arial"/>
                <w:vertAlign w:val="subscript"/>
                <w:lang w:eastAsia="en-US"/>
              </w:rPr>
              <w:t>CSI-RS</w:t>
            </w:r>
          </w:p>
        </w:tc>
        <w:tc>
          <w:tcPr>
            <w:tcW w:w="1701" w:type="dxa"/>
            <w:vAlign w:val="center"/>
          </w:tcPr>
          <w:p w14:paraId="6D469551" w14:textId="77777777" w:rsidR="006C13C5" w:rsidRPr="00287220" w:rsidRDefault="006C13C5" w:rsidP="004E4CEE">
            <w:pPr>
              <w:pStyle w:val="TAC"/>
              <w:rPr>
                <w:rFonts w:cs="Arial"/>
                <w:lang w:eastAsia="zh-CN"/>
              </w:rPr>
            </w:pPr>
          </w:p>
        </w:tc>
        <w:tc>
          <w:tcPr>
            <w:tcW w:w="1402" w:type="dxa"/>
            <w:gridSpan w:val="2"/>
            <w:vAlign w:val="center"/>
          </w:tcPr>
          <w:p w14:paraId="47DB3CEA" w14:textId="77777777" w:rsidR="006C13C5" w:rsidRPr="00287220" w:rsidRDefault="006C13C5" w:rsidP="004E4CEE">
            <w:pPr>
              <w:pStyle w:val="TAC"/>
              <w:rPr>
                <w:rFonts w:cs="Arial"/>
                <w:snapToGrid w:val="0"/>
                <w:kern w:val="2"/>
                <w:lang w:eastAsia="zh-CN"/>
              </w:rPr>
            </w:pPr>
            <w:r w:rsidRPr="00287220">
              <w:rPr>
                <w:rFonts w:cs="Arial"/>
                <w:lang w:eastAsia="zh-CN"/>
              </w:rPr>
              <w:t>5/3</w:t>
            </w:r>
          </w:p>
        </w:tc>
        <w:tc>
          <w:tcPr>
            <w:tcW w:w="1402" w:type="dxa"/>
            <w:gridSpan w:val="2"/>
            <w:vAlign w:val="center"/>
          </w:tcPr>
          <w:p w14:paraId="40BCAA8F" w14:textId="77777777" w:rsidR="006C13C5" w:rsidRPr="00287220" w:rsidRDefault="006C13C5" w:rsidP="004E4CEE">
            <w:pPr>
              <w:pStyle w:val="TAC"/>
              <w:rPr>
                <w:rFonts w:cs="Arial"/>
                <w:snapToGrid w:val="0"/>
                <w:kern w:val="2"/>
                <w:lang w:eastAsia="zh-CN"/>
              </w:rPr>
            </w:pPr>
            <w:r w:rsidRPr="00287220">
              <w:rPr>
                <w:rFonts w:cs="Arial" w:hint="eastAsia"/>
                <w:snapToGrid w:val="0"/>
                <w:kern w:val="2"/>
                <w:lang w:eastAsia="zh-CN"/>
              </w:rPr>
              <w:t>N/A</w:t>
            </w:r>
          </w:p>
        </w:tc>
        <w:tc>
          <w:tcPr>
            <w:tcW w:w="1401" w:type="dxa"/>
            <w:gridSpan w:val="2"/>
            <w:vAlign w:val="center"/>
          </w:tcPr>
          <w:p w14:paraId="20E809B7" w14:textId="77777777" w:rsidR="006C13C5" w:rsidRPr="00287220" w:rsidRDefault="006C13C5" w:rsidP="004E4CEE">
            <w:pPr>
              <w:pStyle w:val="TAC"/>
              <w:rPr>
                <w:rFonts w:cs="Arial"/>
                <w:snapToGrid w:val="0"/>
                <w:kern w:val="2"/>
                <w:lang w:eastAsia="zh-CN"/>
              </w:rPr>
            </w:pPr>
            <w:r w:rsidRPr="00287220">
              <w:rPr>
                <w:rFonts w:cs="Arial"/>
                <w:lang w:eastAsia="zh-CN"/>
              </w:rPr>
              <w:t>5/3</w:t>
            </w:r>
          </w:p>
        </w:tc>
        <w:tc>
          <w:tcPr>
            <w:tcW w:w="1403" w:type="dxa"/>
            <w:gridSpan w:val="2"/>
            <w:vAlign w:val="center"/>
          </w:tcPr>
          <w:p w14:paraId="00C97C30" w14:textId="77777777" w:rsidR="006C13C5" w:rsidRPr="00287220" w:rsidRDefault="006C13C5" w:rsidP="004E4CEE">
            <w:pPr>
              <w:pStyle w:val="TAC"/>
              <w:rPr>
                <w:rFonts w:cs="Arial"/>
                <w:snapToGrid w:val="0"/>
                <w:kern w:val="2"/>
                <w:lang w:eastAsia="zh-CN"/>
              </w:rPr>
            </w:pPr>
            <w:r w:rsidRPr="00287220">
              <w:rPr>
                <w:rFonts w:cs="Arial" w:hint="eastAsia"/>
                <w:snapToGrid w:val="0"/>
                <w:kern w:val="2"/>
                <w:lang w:eastAsia="zh-CN"/>
              </w:rPr>
              <w:t>N/A</w:t>
            </w:r>
          </w:p>
        </w:tc>
      </w:tr>
      <w:tr w:rsidR="006C13C5" w:rsidRPr="00287220" w14:paraId="63AB3C84" w14:textId="77777777" w:rsidTr="006C13C5">
        <w:trPr>
          <w:trHeight w:val="70"/>
          <w:jc w:val="center"/>
        </w:trPr>
        <w:tc>
          <w:tcPr>
            <w:tcW w:w="3496" w:type="dxa"/>
            <w:gridSpan w:val="2"/>
            <w:vAlign w:val="center"/>
          </w:tcPr>
          <w:p w14:paraId="488CEC58" w14:textId="77777777" w:rsidR="006C13C5" w:rsidRPr="00287220" w:rsidRDefault="006C13C5" w:rsidP="004E4CEE">
            <w:pPr>
              <w:pStyle w:val="TAL"/>
              <w:rPr>
                <w:rFonts w:cs="Arial"/>
                <w:lang w:eastAsia="en-US"/>
              </w:rPr>
            </w:pPr>
            <w:r w:rsidRPr="00287220">
              <w:rPr>
                <w:rFonts w:cs="Arial" w:hint="eastAsia"/>
                <w:snapToGrid w:val="0"/>
                <w:kern w:val="2"/>
                <w:lang w:eastAsia="en-US"/>
              </w:rPr>
              <w:t>CSI-</w:t>
            </w:r>
            <w:r w:rsidRPr="00287220">
              <w:rPr>
                <w:rFonts w:cs="Arial"/>
                <w:lang w:eastAsia="en-US"/>
              </w:rPr>
              <w:t>IM</w:t>
            </w:r>
            <w:r w:rsidRPr="00287220">
              <w:rPr>
                <w:rFonts w:cs="Arial" w:hint="eastAsia"/>
                <w:snapToGrid w:val="0"/>
                <w:kern w:val="2"/>
                <w:lang w:eastAsia="zh-CN"/>
              </w:rPr>
              <w:t xml:space="preserve"> </w:t>
            </w:r>
            <w:r w:rsidRPr="00287220">
              <w:rPr>
                <w:rFonts w:cs="v4.2.0"/>
                <w:snapToGrid w:val="0"/>
                <w:kern w:val="2"/>
                <w:lang w:eastAsia="zh-CN"/>
              </w:rPr>
              <w:t>1</w:t>
            </w:r>
            <w:r w:rsidRPr="00287220">
              <w:rPr>
                <w:rFonts w:cs="Arial" w:hint="eastAsia"/>
                <w:snapToGrid w:val="0"/>
                <w:kern w:val="2"/>
                <w:lang w:eastAsia="en-US"/>
              </w:rPr>
              <w:t xml:space="preserve"> configuration</w:t>
            </w:r>
          </w:p>
        </w:tc>
        <w:tc>
          <w:tcPr>
            <w:tcW w:w="1701" w:type="dxa"/>
            <w:vAlign w:val="center"/>
          </w:tcPr>
          <w:p w14:paraId="6153C6B5" w14:textId="77777777" w:rsidR="006C13C5" w:rsidRPr="00287220" w:rsidRDefault="006C13C5" w:rsidP="004E4CEE">
            <w:pPr>
              <w:pStyle w:val="TAC"/>
              <w:rPr>
                <w:rFonts w:cs="Arial"/>
                <w:lang w:eastAsia="zh-CN"/>
              </w:rPr>
            </w:pPr>
          </w:p>
        </w:tc>
        <w:tc>
          <w:tcPr>
            <w:tcW w:w="1402" w:type="dxa"/>
            <w:gridSpan w:val="2"/>
            <w:vAlign w:val="center"/>
          </w:tcPr>
          <w:p w14:paraId="65FAE651" w14:textId="77777777" w:rsidR="006C13C5" w:rsidRPr="00287220" w:rsidRDefault="006C13C5" w:rsidP="004E4CEE">
            <w:pPr>
              <w:pStyle w:val="TAC"/>
              <w:rPr>
                <w:rFonts w:cs="Arial"/>
                <w:snapToGrid w:val="0"/>
                <w:kern w:val="2"/>
                <w:lang w:eastAsia="zh-CN"/>
              </w:rPr>
            </w:pPr>
            <w:r w:rsidRPr="00287220">
              <w:rPr>
                <w:rFonts w:cs="Arial"/>
                <w:lang w:eastAsia="zh-CN"/>
              </w:rPr>
              <w:t>6</w:t>
            </w:r>
          </w:p>
        </w:tc>
        <w:tc>
          <w:tcPr>
            <w:tcW w:w="1402" w:type="dxa"/>
            <w:gridSpan w:val="2"/>
            <w:vAlign w:val="center"/>
          </w:tcPr>
          <w:p w14:paraId="6562A616" w14:textId="77777777" w:rsidR="006C13C5" w:rsidRPr="00287220" w:rsidRDefault="006C13C5" w:rsidP="004E4CEE">
            <w:pPr>
              <w:pStyle w:val="TAC"/>
              <w:rPr>
                <w:rFonts w:cs="Arial"/>
                <w:snapToGrid w:val="0"/>
                <w:kern w:val="2"/>
                <w:lang w:eastAsia="zh-CN"/>
              </w:rPr>
            </w:pPr>
            <w:r w:rsidRPr="00287220">
              <w:rPr>
                <w:rFonts w:cs="Arial" w:hint="eastAsia"/>
                <w:snapToGrid w:val="0"/>
                <w:kern w:val="2"/>
                <w:lang w:eastAsia="zh-CN"/>
              </w:rPr>
              <w:t>N/A</w:t>
            </w:r>
          </w:p>
        </w:tc>
        <w:tc>
          <w:tcPr>
            <w:tcW w:w="1401" w:type="dxa"/>
            <w:gridSpan w:val="2"/>
            <w:vAlign w:val="center"/>
          </w:tcPr>
          <w:p w14:paraId="148A9314" w14:textId="77777777" w:rsidR="006C13C5" w:rsidRPr="00287220" w:rsidRDefault="006C13C5" w:rsidP="004E4CEE">
            <w:pPr>
              <w:pStyle w:val="TAC"/>
              <w:rPr>
                <w:rFonts w:cs="Arial"/>
                <w:snapToGrid w:val="0"/>
                <w:kern w:val="2"/>
                <w:lang w:eastAsia="zh-CN"/>
              </w:rPr>
            </w:pPr>
            <w:r w:rsidRPr="00287220">
              <w:rPr>
                <w:rFonts w:cs="Arial"/>
                <w:lang w:eastAsia="zh-CN"/>
              </w:rPr>
              <w:t>6</w:t>
            </w:r>
          </w:p>
        </w:tc>
        <w:tc>
          <w:tcPr>
            <w:tcW w:w="1403" w:type="dxa"/>
            <w:gridSpan w:val="2"/>
            <w:vAlign w:val="center"/>
          </w:tcPr>
          <w:p w14:paraId="23392E20" w14:textId="77777777" w:rsidR="006C13C5" w:rsidRPr="00287220" w:rsidRDefault="006C13C5" w:rsidP="004E4CEE">
            <w:pPr>
              <w:pStyle w:val="TAC"/>
              <w:rPr>
                <w:rFonts w:cs="Arial"/>
                <w:snapToGrid w:val="0"/>
                <w:kern w:val="2"/>
                <w:lang w:eastAsia="zh-CN"/>
              </w:rPr>
            </w:pPr>
            <w:r w:rsidRPr="00287220">
              <w:rPr>
                <w:rFonts w:cs="Arial" w:hint="eastAsia"/>
                <w:snapToGrid w:val="0"/>
                <w:kern w:val="2"/>
                <w:lang w:eastAsia="zh-CN"/>
              </w:rPr>
              <w:t>N/A</w:t>
            </w:r>
          </w:p>
        </w:tc>
      </w:tr>
      <w:tr w:rsidR="006C13C5" w:rsidRPr="00287220" w14:paraId="1A6E6DEE" w14:textId="77777777" w:rsidTr="006C13C5">
        <w:trPr>
          <w:trHeight w:val="70"/>
          <w:jc w:val="center"/>
        </w:trPr>
        <w:tc>
          <w:tcPr>
            <w:tcW w:w="3496" w:type="dxa"/>
            <w:gridSpan w:val="2"/>
            <w:vAlign w:val="center"/>
          </w:tcPr>
          <w:p w14:paraId="3B3D8B51" w14:textId="77777777" w:rsidR="006C13C5" w:rsidRPr="00287220" w:rsidRDefault="006C13C5" w:rsidP="004E4CEE">
            <w:pPr>
              <w:pStyle w:val="TAL"/>
              <w:rPr>
                <w:rFonts w:cs="Arial"/>
                <w:snapToGrid w:val="0"/>
                <w:kern w:val="2"/>
                <w:lang w:eastAsia="en-US"/>
              </w:rPr>
            </w:pPr>
            <w:r w:rsidRPr="00287220">
              <w:rPr>
                <w:rFonts w:cs="Arial"/>
                <w:lang w:eastAsia="en-US"/>
              </w:rPr>
              <w:t>CSI-IM</w:t>
            </w:r>
            <w:r w:rsidRPr="00287220">
              <w:rPr>
                <w:rFonts w:cs="Arial" w:hint="eastAsia"/>
                <w:snapToGrid w:val="0"/>
                <w:kern w:val="2"/>
                <w:lang w:eastAsia="zh-CN"/>
              </w:rPr>
              <w:t xml:space="preserve"> </w:t>
            </w:r>
            <w:r w:rsidRPr="00287220">
              <w:rPr>
                <w:rFonts w:cs="v4.2.0"/>
                <w:snapToGrid w:val="0"/>
                <w:kern w:val="2"/>
                <w:lang w:eastAsia="zh-CN"/>
              </w:rPr>
              <w:t>2</w:t>
            </w:r>
            <w:r w:rsidRPr="00287220">
              <w:rPr>
                <w:rFonts w:cs="v4.2.0" w:hint="eastAsia"/>
                <w:snapToGrid w:val="0"/>
                <w:kern w:val="2"/>
                <w:lang w:eastAsia="zh-CN"/>
              </w:rPr>
              <w:t xml:space="preserve"> </w:t>
            </w:r>
            <w:r w:rsidRPr="00287220">
              <w:rPr>
                <w:rFonts w:cs="Arial"/>
                <w:lang w:eastAsia="en-US"/>
              </w:rPr>
              <w:t>periodicity and subframe offset</w:t>
            </w:r>
            <w:r w:rsidRPr="00287220">
              <w:rPr>
                <w:rFonts w:cs="Arial" w:hint="eastAsia"/>
                <w:lang w:eastAsia="zh-CN"/>
              </w:rPr>
              <w:t xml:space="preserve"> </w:t>
            </w:r>
            <w:r w:rsidRPr="00287220">
              <w:rPr>
                <w:rFonts w:cs="Arial"/>
                <w:i/>
                <w:lang w:eastAsia="en-US"/>
              </w:rPr>
              <w:t>T</w:t>
            </w:r>
            <w:r w:rsidRPr="00287220">
              <w:rPr>
                <w:rFonts w:cs="Arial"/>
                <w:vertAlign w:val="subscript"/>
                <w:lang w:eastAsia="en-US"/>
              </w:rPr>
              <w:t>CSI-RS</w:t>
            </w:r>
            <w:r w:rsidRPr="00287220">
              <w:rPr>
                <w:rFonts w:cs="Arial"/>
                <w:lang w:eastAsia="en-US"/>
              </w:rPr>
              <w:t xml:space="preserve"> / </w:t>
            </w:r>
            <w:r w:rsidRPr="00287220">
              <w:rPr>
                <w:rFonts w:cs="Arial"/>
                <w:i/>
                <w:lang w:eastAsia="en-US"/>
              </w:rPr>
              <w:t>∆</w:t>
            </w:r>
            <w:r w:rsidRPr="00287220">
              <w:rPr>
                <w:rFonts w:cs="Arial"/>
                <w:vertAlign w:val="subscript"/>
                <w:lang w:eastAsia="en-US"/>
              </w:rPr>
              <w:t>CSI-RS</w:t>
            </w:r>
          </w:p>
        </w:tc>
        <w:tc>
          <w:tcPr>
            <w:tcW w:w="1701" w:type="dxa"/>
            <w:vAlign w:val="center"/>
          </w:tcPr>
          <w:p w14:paraId="43166377" w14:textId="77777777" w:rsidR="006C13C5" w:rsidRPr="00287220" w:rsidRDefault="006C13C5" w:rsidP="004E4CEE">
            <w:pPr>
              <w:pStyle w:val="TAC"/>
              <w:rPr>
                <w:rFonts w:cs="Arial"/>
                <w:lang w:eastAsia="zh-CN"/>
              </w:rPr>
            </w:pPr>
          </w:p>
        </w:tc>
        <w:tc>
          <w:tcPr>
            <w:tcW w:w="1402" w:type="dxa"/>
            <w:gridSpan w:val="2"/>
            <w:vAlign w:val="center"/>
          </w:tcPr>
          <w:p w14:paraId="4CF2992E" w14:textId="77777777" w:rsidR="006C13C5" w:rsidRPr="00287220" w:rsidRDefault="006C13C5" w:rsidP="004E4CEE">
            <w:pPr>
              <w:pStyle w:val="TAC"/>
              <w:rPr>
                <w:rFonts w:cs="Arial"/>
                <w:snapToGrid w:val="0"/>
                <w:kern w:val="2"/>
                <w:lang w:eastAsia="zh-CN"/>
              </w:rPr>
            </w:pPr>
            <w:r w:rsidRPr="00287220">
              <w:rPr>
                <w:rFonts w:cs="Arial" w:hint="eastAsia"/>
                <w:snapToGrid w:val="0"/>
                <w:kern w:val="2"/>
                <w:lang w:eastAsia="zh-CN"/>
              </w:rPr>
              <w:t>N/A</w:t>
            </w:r>
          </w:p>
        </w:tc>
        <w:tc>
          <w:tcPr>
            <w:tcW w:w="1402" w:type="dxa"/>
            <w:gridSpan w:val="2"/>
            <w:vAlign w:val="center"/>
          </w:tcPr>
          <w:p w14:paraId="11EB6875" w14:textId="77777777" w:rsidR="006C13C5" w:rsidRPr="00287220" w:rsidRDefault="006C13C5" w:rsidP="004E4CEE">
            <w:pPr>
              <w:pStyle w:val="TAC"/>
              <w:rPr>
                <w:rFonts w:cs="Arial"/>
                <w:snapToGrid w:val="0"/>
                <w:kern w:val="2"/>
                <w:lang w:eastAsia="zh-CN"/>
              </w:rPr>
            </w:pPr>
            <w:r w:rsidRPr="00287220">
              <w:rPr>
                <w:rFonts w:cs="Arial"/>
                <w:lang w:eastAsia="zh-CN"/>
              </w:rPr>
              <w:t>5/3</w:t>
            </w:r>
          </w:p>
        </w:tc>
        <w:tc>
          <w:tcPr>
            <w:tcW w:w="1401" w:type="dxa"/>
            <w:gridSpan w:val="2"/>
            <w:vAlign w:val="center"/>
          </w:tcPr>
          <w:p w14:paraId="0F1315D1" w14:textId="77777777" w:rsidR="006C13C5" w:rsidRPr="00287220" w:rsidRDefault="006C13C5" w:rsidP="004E4CEE">
            <w:pPr>
              <w:pStyle w:val="TAC"/>
              <w:rPr>
                <w:rFonts w:cs="Arial"/>
                <w:snapToGrid w:val="0"/>
                <w:kern w:val="2"/>
                <w:lang w:eastAsia="zh-CN"/>
              </w:rPr>
            </w:pPr>
            <w:r w:rsidRPr="00287220">
              <w:rPr>
                <w:rFonts w:cs="Arial" w:hint="eastAsia"/>
                <w:snapToGrid w:val="0"/>
                <w:kern w:val="2"/>
                <w:lang w:eastAsia="zh-CN"/>
              </w:rPr>
              <w:t>N/A</w:t>
            </w:r>
          </w:p>
        </w:tc>
        <w:tc>
          <w:tcPr>
            <w:tcW w:w="1403" w:type="dxa"/>
            <w:gridSpan w:val="2"/>
            <w:vAlign w:val="center"/>
          </w:tcPr>
          <w:p w14:paraId="6A38A713" w14:textId="77777777" w:rsidR="006C13C5" w:rsidRPr="00287220" w:rsidRDefault="006C13C5" w:rsidP="004E4CEE">
            <w:pPr>
              <w:pStyle w:val="TAC"/>
              <w:rPr>
                <w:rFonts w:cs="Arial"/>
                <w:snapToGrid w:val="0"/>
                <w:kern w:val="2"/>
                <w:lang w:eastAsia="zh-CN"/>
              </w:rPr>
            </w:pPr>
            <w:r w:rsidRPr="00287220">
              <w:rPr>
                <w:rFonts w:cs="Arial"/>
                <w:lang w:eastAsia="zh-CN"/>
              </w:rPr>
              <w:t>5/3</w:t>
            </w:r>
          </w:p>
        </w:tc>
      </w:tr>
      <w:tr w:rsidR="006C13C5" w:rsidRPr="00287220" w14:paraId="36256775" w14:textId="77777777" w:rsidTr="006C13C5">
        <w:trPr>
          <w:trHeight w:val="70"/>
          <w:jc w:val="center"/>
        </w:trPr>
        <w:tc>
          <w:tcPr>
            <w:tcW w:w="3496" w:type="dxa"/>
            <w:gridSpan w:val="2"/>
            <w:vAlign w:val="center"/>
          </w:tcPr>
          <w:p w14:paraId="197BF7C3" w14:textId="77777777" w:rsidR="006C13C5" w:rsidRPr="00287220" w:rsidRDefault="006C13C5" w:rsidP="004E4CEE">
            <w:pPr>
              <w:pStyle w:val="TAL"/>
              <w:rPr>
                <w:rFonts w:cs="Arial"/>
                <w:lang w:eastAsia="en-US"/>
              </w:rPr>
            </w:pPr>
            <w:r w:rsidRPr="00287220">
              <w:rPr>
                <w:rFonts w:cs="Arial" w:hint="eastAsia"/>
                <w:snapToGrid w:val="0"/>
                <w:kern w:val="2"/>
                <w:lang w:eastAsia="en-US"/>
              </w:rPr>
              <w:t>CSI-</w:t>
            </w:r>
            <w:r w:rsidRPr="00287220">
              <w:rPr>
                <w:rFonts w:cs="Arial"/>
                <w:lang w:eastAsia="en-US"/>
              </w:rPr>
              <w:t>IM</w:t>
            </w:r>
            <w:r w:rsidRPr="00287220">
              <w:rPr>
                <w:rFonts w:cs="Arial" w:hint="eastAsia"/>
                <w:snapToGrid w:val="0"/>
                <w:kern w:val="2"/>
                <w:lang w:eastAsia="zh-CN"/>
              </w:rPr>
              <w:t xml:space="preserve"> </w:t>
            </w:r>
            <w:r w:rsidRPr="00287220">
              <w:rPr>
                <w:rFonts w:cs="v4.2.0"/>
                <w:snapToGrid w:val="0"/>
                <w:kern w:val="2"/>
                <w:lang w:eastAsia="zh-CN"/>
              </w:rPr>
              <w:t>2</w:t>
            </w:r>
            <w:r w:rsidRPr="00287220">
              <w:rPr>
                <w:rFonts w:cs="Arial" w:hint="eastAsia"/>
                <w:snapToGrid w:val="0"/>
                <w:kern w:val="2"/>
                <w:lang w:eastAsia="en-US"/>
              </w:rPr>
              <w:t xml:space="preserve"> configuration</w:t>
            </w:r>
          </w:p>
        </w:tc>
        <w:tc>
          <w:tcPr>
            <w:tcW w:w="1701" w:type="dxa"/>
            <w:vAlign w:val="center"/>
          </w:tcPr>
          <w:p w14:paraId="43DCC570" w14:textId="77777777" w:rsidR="006C13C5" w:rsidRPr="00287220" w:rsidRDefault="006C13C5" w:rsidP="004E4CEE">
            <w:pPr>
              <w:pStyle w:val="TAC"/>
              <w:rPr>
                <w:rFonts w:cs="Arial"/>
                <w:lang w:eastAsia="zh-CN"/>
              </w:rPr>
            </w:pPr>
          </w:p>
        </w:tc>
        <w:tc>
          <w:tcPr>
            <w:tcW w:w="1402" w:type="dxa"/>
            <w:gridSpan w:val="2"/>
            <w:vAlign w:val="center"/>
          </w:tcPr>
          <w:p w14:paraId="078F2C1D" w14:textId="77777777" w:rsidR="006C13C5" w:rsidRPr="00287220" w:rsidRDefault="006C13C5" w:rsidP="004E4CEE">
            <w:pPr>
              <w:pStyle w:val="TAC"/>
              <w:rPr>
                <w:rFonts w:cs="Arial"/>
                <w:snapToGrid w:val="0"/>
                <w:kern w:val="2"/>
                <w:lang w:eastAsia="zh-CN"/>
              </w:rPr>
            </w:pPr>
            <w:r w:rsidRPr="00287220">
              <w:rPr>
                <w:rFonts w:cs="Arial" w:hint="eastAsia"/>
                <w:snapToGrid w:val="0"/>
                <w:kern w:val="2"/>
                <w:lang w:eastAsia="zh-CN"/>
              </w:rPr>
              <w:t>N/A</w:t>
            </w:r>
          </w:p>
        </w:tc>
        <w:tc>
          <w:tcPr>
            <w:tcW w:w="1402" w:type="dxa"/>
            <w:gridSpan w:val="2"/>
            <w:vAlign w:val="center"/>
          </w:tcPr>
          <w:p w14:paraId="1A9C0085" w14:textId="77777777" w:rsidR="006C13C5" w:rsidRPr="00287220" w:rsidRDefault="006C13C5" w:rsidP="004E4CEE">
            <w:pPr>
              <w:pStyle w:val="TAC"/>
              <w:rPr>
                <w:rFonts w:cs="Arial"/>
                <w:snapToGrid w:val="0"/>
                <w:kern w:val="2"/>
                <w:lang w:eastAsia="zh-CN"/>
              </w:rPr>
            </w:pPr>
            <w:r w:rsidRPr="00287220">
              <w:rPr>
                <w:rFonts w:cs="Arial"/>
                <w:lang w:eastAsia="zh-CN"/>
              </w:rPr>
              <w:t>1</w:t>
            </w:r>
          </w:p>
        </w:tc>
        <w:tc>
          <w:tcPr>
            <w:tcW w:w="1401" w:type="dxa"/>
            <w:gridSpan w:val="2"/>
            <w:vAlign w:val="center"/>
          </w:tcPr>
          <w:p w14:paraId="6DCCB9B1" w14:textId="77777777" w:rsidR="006C13C5" w:rsidRPr="00287220" w:rsidRDefault="006C13C5" w:rsidP="004E4CEE">
            <w:pPr>
              <w:pStyle w:val="TAC"/>
              <w:rPr>
                <w:rFonts w:cs="Arial"/>
                <w:snapToGrid w:val="0"/>
                <w:kern w:val="2"/>
                <w:lang w:eastAsia="zh-CN"/>
              </w:rPr>
            </w:pPr>
            <w:r w:rsidRPr="00287220">
              <w:rPr>
                <w:rFonts w:cs="Arial" w:hint="eastAsia"/>
                <w:snapToGrid w:val="0"/>
                <w:kern w:val="2"/>
                <w:lang w:eastAsia="zh-CN"/>
              </w:rPr>
              <w:t>N/A</w:t>
            </w:r>
          </w:p>
        </w:tc>
        <w:tc>
          <w:tcPr>
            <w:tcW w:w="1403" w:type="dxa"/>
            <w:gridSpan w:val="2"/>
            <w:vAlign w:val="center"/>
          </w:tcPr>
          <w:p w14:paraId="61FCB129" w14:textId="77777777" w:rsidR="006C13C5" w:rsidRPr="00287220" w:rsidRDefault="006C13C5" w:rsidP="004E4CEE">
            <w:pPr>
              <w:pStyle w:val="TAC"/>
              <w:rPr>
                <w:rFonts w:cs="Arial"/>
                <w:snapToGrid w:val="0"/>
                <w:kern w:val="2"/>
                <w:lang w:eastAsia="zh-CN"/>
              </w:rPr>
            </w:pPr>
            <w:r w:rsidRPr="00287220">
              <w:rPr>
                <w:rFonts w:cs="Arial"/>
                <w:lang w:eastAsia="zh-CN"/>
              </w:rPr>
              <w:t>1</w:t>
            </w:r>
          </w:p>
        </w:tc>
      </w:tr>
      <w:tr w:rsidR="006C13C5" w:rsidRPr="00287220" w:rsidDel="006E5C9D" w14:paraId="2C36BA89" w14:textId="77777777" w:rsidTr="006C13C5">
        <w:trPr>
          <w:trHeight w:val="70"/>
          <w:jc w:val="center"/>
        </w:trPr>
        <w:tc>
          <w:tcPr>
            <w:tcW w:w="1748" w:type="dxa"/>
            <w:vMerge w:val="restart"/>
            <w:vAlign w:val="center"/>
          </w:tcPr>
          <w:p w14:paraId="53FECD1E" w14:textId="77777777" w:rsidR="006C13C5" w:rsidRPr="00287220" w:rsidRDefault="006C13C5" w:rsidP="004E4CEE">
            <w:pPr>
              <w:pStyle w:val="TAL"/>
              <w:rPr>
                <w:rFonts w:cs="Arial"/>
                <w:snapToGrid w:val="0"/>
                <w:kern w:val="2"/>
                <w:lang w:eastAsia="zh-CN"/>
              </w:rPr>
            </w:pPr>
            <w:r w:rsidRPr="00287220">
              <w:rPr>
                <w:rFonts w:cs="Arial"/>
                <w:snapToGrid w:val="0"/>
                <w:kern w:val="2"/>
                <w:lang w:eastAsia="zh-CN"/>
              </w:rPr>
              <w:t>CSI process 0</w:t>
            </w:r>
          </w:p>
        </w:tc>
        <w:tc>
          <w:tcPr>
            <w:tcW w:w="1748" w:type="dxa"/>
            <w:vAlign w:val="center"/>
          </w:tcPr>
          <w:p w14:paraId="710FDB07" w14:textId="77777777" w:rsidR="006C13C5" w:rsidRPr="00287220" w:rsidRDefault="006C13C5" w:rsidP="004E4CEE">
            <w:pPr>
              <w:pStyle w:val="TAL"/>
              <w:rPr>
                <w:rFonts w:eastAsia="?? ??" w:cs="v4.2.0"/>
                <w:lang w:eastAsia="en-US"/>
              </w:rPr>
            </w:pPr>
            <w:r w:rsidRPr="00287220">
              <w:rPr>
                <w:rFonts w:cs="Arial" w:hint="eastAsia"/>
                <w:snapToGrid w:val="0"/>
                <w:kern w:val="2"/>
                <w:lang w:eastAsia="zh-CN"/>
              </w:rPr>
              <w:t>CSI-RS</w:t>
            </w:r>
          </w:p>
        </w:tc>
        <w:tc>
          <w:tcPr>
            <w:tcW w:w="1701" w:type="dxa"/>
            <w:vAlign w:val="center"/>
          </w:tcPr>
          <w:p w14:paraId="0852814D" w14:textId="77777777" w:rsidR="006C13C5" w:rsidRPr="00287220" w:rsidRDefault="006C13C5" w:rsidP="004E4CEE">
            <w:pPr>
              <w:pStyle w:val="TAC"/>
              <w:rPr>
                <w:rFonts w:eastAsia="?? ??" w:cs="v4.2.0"/>
                <w:lang w:eastAsia="en-US"/>
              </w:rPr>
            </w:pPr>
          </w:p>
        </w:tc>
        <w:tc>
          <w:tcPr>
            <w:tcW w:w="2804" w:type="dxa"/>
            <w:gridSpan w:val="4"/>
            <w:vAlign w:val="center"/>
          </w:tcPr>
          <w:p w14:paraId="60370DDC" w14:textId="77777777" w:rsidR="006C13C5" w:rsidRPr="00287220" w:rsidDel="006E5C9D" w:rsidRDefault="006C13C5" w:rsidP="004E4CEE">
            <w:pPr>
              <w:pStyle w:val="TAC"/>
              <w:rPr>
                <w:rFonts w:eastAsia="?? ??" w:cs="v4.2.0"/>
                <w:lang w:eastAsia="en-US"/>
              </w:rPr>
            </w:pPr>
            <w:r w:rsidRPr="00287220">
              <w:rPr>
                <w:rFonts w:cs="Arial"/>
                <w:snapToGrid w:val="0"/>
                <w:kern w:val="2"/>
                <w:lang w:eastAsia="en-US"/>
              </w:rPr>
              <w:t>CSI-RS</w:t>
            </w:r>
            <w:r w:rsidRPr="00287220">
              <w:rPr>
                <w:rFonts w:cs="Arial" w:hint="eastAsia"/>
                <w:snapToGrid w:val="0"/>
                <w:kern w:val="2"/>
                <w:lang w:eastAsia="zh-CN"/>
              </w:rPr>
              <w:t xml:space="preserve"> </w:t>
            </w:r>
            <w:r w:rsidRPr="00287220">
              <w:rPr>
                <w:rFonts w:cs="v4.2.0"/>
                <w:snapToGrid w:val="0"/>
                <w:kern w:val="2"/>
                <w:lang w:eastAsia="zh-CN"/>
              </w:rPr>
              <w:t>0</w:t>
            </w:r>
          </w:p>
        </w:tc>
        <w:tc>
          <w:tcPr>
            <w:tcW w:w="2804" w:type="dxa"/>
            <w:gridSpan w:val="4"/>
            <w:vAlign w:val="center"/>
          </w:tcPr>
          <w:p w14:paraId="3B1B952D" w14:textId="77777777" w:rsidR="006C13C5" w:rsidRPr="00287220" w:rsidDel="006E5C9D" w:rsidRDefault="006C13C5" w:rsidP="004E4CEE">
            <w:pPr>
              <w:pStyle w:val="TAC"/>
              <w:rPr>
                <w:rFonts w:eastAsia="?? ??" w:cs="v4.2.0"/>
                <w:lang w:eastAsia="en-US"/>
              </w:rPr>
            </w:pPr>
            <w:r w:rsidRPr="00287220">
              <w:rPr>
                <w:rFonts w:cs="Arial"/>
                <w:snapToGrid w:val="0"/>
                <w:kern w:val="2"/>
                <w:lang w:eastAsia="en-US"/>
              </w:rPr>
              <w:t>CSI-RS</w:t>
            </w:r>
            <w:r w:rsidRPr="00287220">
              <w:rPr>
                <w:rFonts w:cs="Arial" w:hint="eastAsia"/>
                <w:snapToGrid w:val="0"/>
                <w:kern w:val="2"/>
                <w:lang w:eastAsia="zh-CN"/>
              </w:rPr>
              <w:t xml:space="preserve"> </w:t>
            </w:r>
            <w:r w:rsidRPr="00287220">
              <w:rPr>
                <w:rFonts w:cs="v4.2.0"/>
                <w:snapToGrid w:val="0"/>
                <w:kern w:val="2"/>
                <w:lang w:eastAsia="zh-CN"/>
              </w:rPr>
              <w:t>0</w:t>
            </w:r>
          </w:p>
        </w:tc>
      </w:tr>
      <w:tr w:rsidR="006C13C5" w:rsidRPr="00287220" w:rsidDel="006E5C9D" w14:paraId="1107A0B7" w14:textId="77777777" w:rsidTr="006C13C5">
        <w:trPr>
          <w:trHeight w:val="70"/>
          <w:jc w:val="center"/>
        </w:trPr>
        <w:tc>
          <w:tcPr>
            <w:tcW w:w="1748" w:type="dxa"/>
            <w:vMerge/>
            <w:vAlign w:val="center"/>
          </w:tcPr>
          <w:p w14:paraId="4A9EF5C8" w14:textId="77777777" w:rsidR="006C13C5" w:rsidRPr="00287220" w:rsidRDefault="006C13C5" w:rsidP="004E4CEE">
            <w:pPr>
              <w:pStyle w:val="TAL"/>
              <w:rPr>
                <w:rFonts w:cs="Arial"/>
                <w:snapToGrid w:val="0"/>
                <w:kern w:val="2"/>
                <w:lang w:eastAsia="zh-CN"/>
              </w:rPr>
            </w:pPr>
          </w:p>
        </w:tc>
        <w:tc>
          <w:tcPr>
            <w:tcW w:w="1748" w:type="dxa"/>
            <w:vAlign w:val="center"/>
          </w:tcPr>
          <w:p w14:paraId="4F47D598" w14:textId="77777777" w:rsidR="006C13C5" w:rsidRPr="00287220" w:rsidRDefault="006C13C5" w:rsidP="004E4CEE">
            <w:pPr>
              <w:pStyle w:val="TAL"/>
              <w:rPr>
                <w:rFonts w:cs="Arial"/>
                <w:snapToGrid w:val="0"/>
                <w:kern w:val="2"/>
                <w:lang w:eastAsia="zh-CN"/>
              </w:rPr>
            </w:pPr>
            <w:r w:rsidRPr="00287220">
              <w:rPr>
                <w:rFonts w:cs="Arial" w:hint="eastAsia"/>
                <w:snapToGrid w:val="0"/>
                <w:kern w:val="2"/>
                <w:lang w:eastAsia="zh-CN"/>
              </w:rPr>
              <w:t>CSI-IM</w:t>
            </w:r>
          </w:p>
        </w:tc>
        <w:tc>
          <w:tcPr>
            <w:tcW w:w="1701" w:type="dxa"/>
            <w:vAlign w:val="center"/>
          </w:tcPr>
          <w:p w14:paraId="11D9FD31" w14:textId="77777777" w:rsidR="006C13C5" w:rsidRPr="00287220" w:rsidRDefault="006C13C5" w:rsidP="004E4CEE">
            <w:pPr>
              <w:pStyle w:val="TAC"/>
              <w:rPr>
                <w:rFonts w:eastAsia="?? ??" w:cs="v4.2.0"/>
                <w:lang w:eastAsia="en-US"/>
              </w:rPr>
            </w:pPr>
          </w:p>
        </w:tc>
        <w:tc>
          <w:tcPr>
            <w:tcW w:w="2804" w:type="dxa"/>
            <w:gridSpan w:val="4"/>
            <w:vAlign w:val="center"/>
          </w:tcPr>
          <w:p w14:paraId="72D2F386" w14:textId="77777777" w:rsidR="006C13C5" w:rsidRPr="00287220" w:rsidRDefault="006C13C5" w:rsidP="004E4CEE">
            <w:pPr>
              <w:pStyle w:val="TAC"/>
              <w:rPr>
                <w:rFonts w:cs="Arial"/>
                <w:snapToGrid w:val="0"/>
                <w:kern w:val="2"/>
                <w:lang w:eastAsia="zh-CN"/>
              </w:rPr>
            </w:pPr>
            <w:r w:rsidRPr="00287220">
              <w:rPr>
                <w:rFonts w:cs="Arial"/>
                <w:snapToGrid w:val="0"/>
                <w:kern w:val="2"/>
                <w:lang w:eastAsia="zh-CN"/>
              </w:rPr>
              <w:t xml:space="preserve">CSI-IM </w:t>
            </w:r>
            <w:r w:rsidRPr="00287220">
              <w:rPr>
                <w:rFonts w:cs="v4.2.0"/>
                <w:snapToGrid w:val="0"/>
                <w:kern w:val="2"/>
                <w:lang w:eastAsia="zh-CN"/>
              </w:rPr>
              <w:t>0</w:t>
            </w:r>
          </w:p>
        </w:tc>
        <w:tc>
          <w:tcPr>
            <w:tcW w:w="2804" w:type="dxa"/>
            <w:gridSpan w:val="4"/>
            <w:vAlign w:val="center"/>
          </w:tcPr>
          <w:p w14:paraId="21D55AC3" w14:textId="77777777" w:rsidR="006C13C5" w:rsidRPr="00287220" w:rsidRDefault="006C13C5" w:rsidP="004E4CEE">
            <w:pPr>
              <w:pStyle w:val="TAC"/>
              <w:rPr>
                <w:rFonts w:cs="Arial"/>
                <w:snapToGrid w:val="0"/>
                <w:kern w:val="2"/>
                <w:lang w:eastAsia="zh-CN"/>
              </w:rPr>
            </w:pPr>
            <w:r w:rsidRPr="00287220">
              <w:rPr>
                <w:rFonts w:cs="Arial"/>
                <w:snapToGrid w:val="0"/>
                <w:kern w:val="2"/>
                <w:lang w:eastAsia="zh-CN"/>
              </w:rPr>
              <w:t xml:space="preserve">CSI-IM </w:t>
            </w:r>
            <w:r w:rsidRPr="00287220">
              <w:rPr>
                <w:rFonts w:cs="v4.2.0"/>
                <w:snapToGrid w:val="0"/>
                <w:kern w:val="2"/>
                <w:lang w:eastAsia="zh-CN"/>
              </w:rPr>
              <w:t>0</w:t>
            </w:r>
          </w:p>
        </w:tc>
      </w:tr>
      <w:tr w:rsidR="006C13C5" w:rsidRPr="00287220" w:rsidDel="006E5C9D" w14:paraId="382CA360" w14:textId="77777777" w:rsidTr="006C13C5">
        <w:trPr>
          <w:trHeight w:val="70"/>
          <w:jc w:val="center"/>
        </w:trPr>
        <w:tc>
          <w:tcPr>
            <w:tcW w:w="1748" w:type="dxa"/>
            <w:vMerge/>
            <w:vAlign w:val="center"/>
          </w:tcPr>
          <w:p w14:paraId="6CAD56F5" w14:textId="77777777" w:rsidR="006C13C5" w:rsidRPr="00287220" w:rsidRDefault="006C13C5" w:rsidP="004E4CEE">
            <w:pPr>
              <w:pStyle w:val="TAL"/>
              <w:rPr>
                <w:rFonts w:cs="Arial"/>
                <w:snapToGrid w:val="0"/>
                <w:kern w:val="2"/>
                <w:lang w:eastAsia="zh-CN"/>
              </w:rPr>
            </w:pPr>
          </w:p>
        </w:tc>
        <w:tc>
          <w:tcPr>
            <w:tcW w:w="1748" w:type="dxa"/>
            <w:vAlign w:val="center"/>
          </w:tcPr>
          <w:p w14:paraId="50EDE3F9" w14:textId="77777777" w:rsidR="006C13C5" w:rsidRPr="00287220" w:rsidRDefault="006C13C5" w:rsidP="004E4CEE">
            <w:pPr>
              <w:pStyle w:val="TAL"/>
              <w:rPr>
                <w:rFonts w:cs="Arial"/>
                <w:snapToGrid w:val="0"/>
                <w:kern w:val="2"/>
                <w:lang w:eastAsia="zh-CN"/>
              </w:rPr>
            </w:pPr>
            <w:r w:rsidRPr="00287220">
              <w:rPr>
                <w:rFonts w:cs="Arial"/>
                <w:snapToGrid w:val="0"/>
                <w:kern w:val="2"/>
                <w:lang w:eastAsia="zh-CN"/>
              </w:rPr>
              <w:t>Reporting mode</w:t>
            </w:r>
          </w:p>
        </w:tc>
        <w:tc>
          <w:tcPr>
            <w:tcW w:w="1701" w:type="dxa"/>
            <w:vAlign w:val="center"/>
          </w:tcPr>
          <w:p w14:paraId="514FA1BF" w14:textId="77777777" w:rsidR="006C13C5" w:rsidRPr="00287220" w:rsidRDefault="006C13C5" w:rsidP="004E4CEE">
            <w:pPr>
              <w:pStyle w:val="TAC"/>
              <w:rPr>
                <w:rFonts w:eastAsia="?? ??" w:cs="v4.2.0"/>
                <w:lang w:eastAsia="en-US"/>
              </w:rPr>
            </w:pPr>
          </w:p>
        </w:tc>
        <w:tc>
          <w:tcPr>
            <w:tcW w:w="2804" w:type="dxa"/>
            <w:gridSpan w:val="4"/>
            <w:vAlign w:val="center"/>
          </w:tcPr>
          <w:p w14:paraId="76FCF181" w14:textId="77777777" w:rsidR="006C13C5" w:rsidRPr="00287220" w:rsidRDefault="006C13C5" w:rsidP="004E4CEE">
            <w:pPr>
              <w:pStyle w:val="TAC"/>
              <w:rPr>
                <w:rFonts w:cs="Arial"/>
                <w:snapToGrid w:val="0"/>
                <w:kern w:val="2"/>
                <w:lang w:eastAsia="zh-CN"/>
              </w:rPr>
            </w:pPr>
            <w:r w:rsidRPr="00287220">
              <w:rPr>
                <w:rFonts w:cs="Arial" w:hint="eastAsia"/>
                <w:snapToGrid w:val="0"/>
                <w:kern w:val="2"/>
                <w:lang w:eastAsia="zh-CN"/>
              </w:rPr>
              <w:t>PUCCH 1-1</w:t>
            </w:r>
          </w:p>
        </w:tc>
        <w:tc>
          <w:tcPr>
            <w:tcW w:w="2804" w:type="dxa"/>
            <w:gridSpan w:val="4"/>
            <w:vAlign w:val="center"/>
          </w:tcPr>
          <w:p w14:paraId="60C9C8E3" w14:textId="77777777" w:rsidR="006C13C5" w:rsidRPr="00287220" w:rsidRDefault="006C13C5" w:rsidP="004E4CEE">
            <w:pPr>
              <w:pStyle w:val="TAC"/>
              <w:rPr>
                <w:rFonts w:cs="Arial"/>
                <w:snapToGrid w:val="0"/>
                <w:kern w:val="2"/>
                <w:lang w:eastAsia="zh-CN"/>
              </w:rPr>
            </w:pPr>
            <w:r w:rsidRPr="00287220">
              <w:rPr>
                <w:rFonts w:cs="Arial" w:hint="eastAsia"/>
                <w:snapToGrid w:val="0"/>
                <w:kern w:val="2"/>
                <w:lang w:eastAsia="zh-CN"/>
              </w:rPr>
              <w:t>PUCCH 1-1</w:t>
            </w:r>
          </w:p>
        </w:tc>
      </w:tr>
      <w:tr w:rsidR="006C13C5" w:rsidRPr="00287220" w:rsidDel="006E5C9D" w14:paraId="4F44C1CB" w14:textId="77777777" w:rsidTr="006C13C5">
        <w:trPr>
          <w:trHeight w:val="70"/>
          <w:jc w:val="center"/>
        </w:trPr>
        <w:tc>
          <w:tcPr>
            <w:tcW w:w="1748" w:type="dxa"/>
            <w:vMerge/>
            <w:vAlign w:val="center"/>
          </w:tcPr>
          <w:p w14:paraId="23847DD5" w14:textId="77777777" w:rsidR="006C13C5" w:rsidRPr="00287220" w:rsidRDefault="006C13C5" w:rsidP="004E4CEE">
            <w:pPr>
              <w:pStyle w:val="TAL"/>
              <w:rPr>
                <w:rFonts w:cs="Arial"/>
                <w:snapToGrid w:val="0"/>
                <w:kern w:val="2"/>
                <w:lang w:eastAsia="zh-CN"/>
              </w:rPr>
            </w:pPr>
          </w:p>
        </w:tc>
        <w:tc>
          <w:tcPr>
            <w:tcW w:w="1748" w:type="dxa"/>
            <w:vAlign w:val="center"/>
          </w:tcPr>
          <w:p w14:paraId="2CDC13B2" w14:textId="77777777" w:rsidR="006C13C5" w:rsidRPr="00287220" w:rsidRDefault="006C13C5" w:rsidP="004E4CEE">
            <w:pPr>
              <w:pStyle w:val="TAL"/>
              <w:rPr>
                <w:rFonts w:cs="Arial"/>
                <w:snapToGrid w:val="0"/>
                <w:kern w:val="2"/>
                <w:lang w:eastAsia="zh-CN"/>
              </w:rPr>
            </w:pPr>
            <w:r w:rsidRPr="00287220">
              <w:rPr>
                <w:rFonts w:eastAsia="?? ??" w:cs="v4.2.0"/>
                <w:lang w:eastAsia="en-US"/>
              </w:rPr>
              <w:t>CodeBookSubsetRestriction bitmap</w:t>
            </w:r>
          </w:p>
        </w:tc>
        <w:tc>
          <w:tcPr>
            <w:tcW w:w="1701" w:type="dxa"/>
            <w:vAlign w:val="center"/>
          </w:tcPr>
          <w:p w14:paraId="11EC59CD" w14:textId="77777777" w:rsidR="006C13C5" w:rsidRPr="00287220" w:rsidRDefault="006C13C5" w:rsidP="004E4CEE">
            <w:pPr>
              <w:pStyle w:val="TAC"/>
              <w:rPr>
                <w:rFonts w:eastAsia="?? ??" w:cs="v4.2.0"/>
                <w:lang w:eastAsia="en-US"/>
              </w:rPr>
            </w:pPr>
          </w:p>
        </w:tc>
        <w:tc>
          <w:tcPr>
            <w:tcW w:w="2804" w:type="dxa"/>
            <w:gridSpan w:val="4"/>
            <w:vAlign w:val="center"/>
          </w:tcPr>
          <w:p w14:paraId="333DC18D" w14:textId="77777777" w:rsidR="006C13C5" w:rsidRPr="00287220" w:rsidRDefault="006C13C5" w:rsidP="004E4CEE">
            <w:pPr>
              <w:pStyle w:val="TAC"/>
              <w:rPr>
                <w:rFonts w:cs="Arial"/>
                <w:snapToGrid w:val="0"/>
                <w:kern w:val="2"/>
                <w:lang w:eastAsia="zh-CN"/>
              </w:rPr>
            </w:pPr>
            <w:r w:rsidRPr="00287220">
              <w:rPr>
                <w:rFonts w:cs="Arial" w:hint="eastAsia"/>
                <w:snapToGrid w:val="0"/>
                <w:kern w:val="2"/>
                <w:lang w:eastAsia="zh-CN"/>
              </w:rPr>
              <w:t>0x0000 0000 0000 0001</w:t>
            </w:r>
          </w:p>
        </w:tc>
        <w:tc>
          <w:tcPr>
            <w:tcW w:w="2804" w:type="dxa"/>
            <w:gridSpan w:val="4"/>
            <w:vAlign w:val="center"/>
          </w:tcPr>
          <w:p w14:paraId="6336FAEA" w14:textId="77777777" w:rsidR="006C13C5" w:rsidRPr="00287220" w:rsidRDefault="006C13C5" w:rsidP="004E4CEE">
            <w:pPr>
              <w:pStyle w:val="TAC"/>
              <w:rPr>
                <w:rFonts w:cs="Arial"/>
                <w:snapToGrid w:val="0"/>
                <w:kern w:val="2"/>
                <w:lang w:eastAsia="zh-CN"/>
              </w:rPr>
            </w:pPr>
            <w:r w:rsidRPr="00287220">
              <w:rPr>
                <w:rFonts w:cs="Arial" w:hint="eastAsia"/>
                <w:snapToGrid w:val="0"/>
                <w:kern w:val="2"/>
                <w:lang w:eastAsia="zh-CN"/>
              </w:rPr>
              <w:t>0x0000 0000 0000 0001</w:t>
            </w:r>
          </w:p>
        </w:tc>
      </w:tr>
      <w:tr w:rsidR="006C13C5" w:rsidRPr="00287220" w:rsidDel="006E5C9D" w14:paraId="071053A3" w14:textId="77777777" w:rsidTr="006C13C5">
        <w:trPr>
          <w:trHeight w:val="70"/>
          <w:jc w:val="center"/>
        </w:trPr>
        <w:tc>
          <w:tcPr>
            <w:tcW w:w="1748" w:type="dxa"/>
            <w:vMerge/>
            <w:vAlign w:val="center"/>
          </w:tcPr>
          <w:p w14:paraId="1BCB59F9" w14:textId="77777777" w:rsidR="006C13C5" w:rsidRPr="00287220" w:rsidRDefault="006C13C5" w:rsidP="004E4CEE">
            <w:pPr>
              <w:pStyle w:val="TAL"/>
              <w:rPr>
                <w:rFonts w:cs="Arial"/>
                <w:snapToGrid w:val="0"/>
                <w:kern w:val="2"/>
                <w:lang w:eastAsia="zh-CN"/>
              </w:rPr>
            </w:pPr>
          </w:p>
        </w:tc>
        <w:tc>
          <w:tcPr>
            <w:tcW w:w="1748" w:type="dxa"/>
            <w:vAlign w:val="center"/>
          </w:tcPr>
          <w:p w14:paraId="63475509" w14:textId="77777777" w:rsidR="006C13C5" w:rsidRPr="00287220" w:rsidRDefault="006C13C5" w:rsidP="004E4CEE">
            <w:pPr>
              <w:pStyle w:val="TAL"/>
              <w:rPr>
                <w:rFonts w:cs="Arial"/>
                <w:snapToGrid w:val="0"/>
                <w:kern w:val="2"/>
                <w:lang w:eastAsia="zh-CN"/>
              </w:rPr>
            </w:pPr>
            <w:r w:rsidRPr="00287220">
              <w:rPr>
                <w:rFonts w:cs="Arial"/>
                <w:snapToGrid w:val="0"/>
                <w:kern w:val="2"/>
                <w:lang w:eastAsia="zh-CN"/>
              </w:rPr>
              <w:t>Reporting periodicity</w:t>
            </w:r>
          </w:p>
        </w:tc>
        <w:tc>
          <w:tcPr>
            <w:tcW w:w="1701" w:type="dxa"/>
            <w:vAlign w:val="center"/>
          </w:tcPr>
          <w:p w14:paraId="42962139" w14:textId="77777777" w:rsidR="006C13C5" w:rsidRPr="00287220" w:rsidRDefault="006C13C5" w:rsidP="004E4CEE">
            <w:pPr>
              <w:pStyle w:val="TAC"/>
              <w:rPr>
                <w:rFonts w:cs="v4.2.0"/>
                <w:lang w:eastAsia="zh-CN"/>
              </w:rPr>
            </w:pPr>
            <w:r w:rsidRPr="00287220">
              <w:rPr>
                <w:rFonts w:cs="v4.2.0" w:hint="eastAsia"/>
                <w:lang w:eastAsia="zh-CN"/>
              </w:rPr>
              <w:t>ms</w:t>
            </w:r>
          </w:p>
        </w:tc>
        <w:tc>
          <w:tcPr>
            <w:tcW w:w="2804" w:type="dxa"/>
            <w:gridSpan w:val="4"/>
            <w:vAlign w:val="center"/>
          </w:tcPr>
          <w:p w14:paraId="14855137" w14:textId="77777777" w:rsidR="006C13C5" w:rsidRPr="00287220" w:rsidRDefault="006C13C5" w:rsidP="004E4CEE">
            <w:pPr>
              <w:pStyle w:val="TAC"/>
              <w:rPr>
                <w:rFonts w:cs="Arial"/>
                <w:snapToGrid w:val="0"/>
                <w:kern w:val="2"/>
                <w:lang w:eastAsia="zh-CN"/>
              </w:rPr>
            </w:pPr>
            <w:r w:rsidRPr="00287220">
              <w:rPr>
                <w:rFonts w:eastAsia="?? ??" w:cs="Arial"/>
                <w:i/>
                <w:iCs/>
                <w:lang w:eastAsia="en-US"/>
              </w:rPr>
              <w:t>N</w:t>
            </w:r>
            <w:r w:rsidRPr="00287220">
              <w:rPr>
                <w:rFonts w:eastAsia="?? ??" w:cs="Arial" w:hint="eastAsia"/>
                <w:vertAlign w:val="subscript"/>
                <w:lang w:eastAsia="en-US"/>
              </w:rPr>
              <w:t>pd</w:t>
            </w:r>
            <w:r w:rsidRPr="00287220">
              <w:rPr>
                <w:rFonts w:eastAsia="?? ??" w:cs="Arial"/>
                <w:lang w:eastAsia="en-US"/>
              </w:rPr>
              <w:t xml:space="preserve"> = 5</w:t>
            </w:r>
          </w:p>
        </w:tc>
        <w:tc>
          <w:tcPr>
            <w:tcW w:w="2804" w:type="dxa"/>
            <w:gridSpan w:val="4"/>
            <w:vAlign w:val="center"/>
          </w:tcPr>
          <w:p w14:paraId="598965B9" w14:textId="77777777" w:rsidR="006C13C5" w:rsidRPr="00287220" w:rsidRDefault="006C13C5" w:rsidP="004E4CEE">
            <w:pPr>
              <w:pStyle w:val="TAC"/>
              <w:rPr>
                <w:rFonts w:cs="Arial"/>
                <w:snapToGrid w:val="0"/>
                <w:kern w:val="2"/>
                <w:lang w:eastAsia="zh-CN"/>
              </w:rPr>
            </w:pPr>
            <w:r w:rsidRPr="00287220">
              <w:rPr>
                <w:rFonts w:eastAsia="?? ??" w:cs="Arial"/>
                <w:i/>
                <w:iCs/>
                <w:lang w:eastAsia="en-US"/>
              </w:rPr>
              <w:t>N</w:t>
            </w:r>
            <w:r w:rsidRPr="00287220">
              <w:rPr>
                <w:rFonts w:eastAsia="?? ??" w:cs="Arial" w:hint="eastAsia"/>
                <w:vertAlign w:val="subscript"/>
                <w:lang w:eastAsia="en-US"/>
              </w:rPr>
              <w:t>pd</w:t>
            </w:r>
            <w:r w:rsidRPr="00287220">
              <w:rPr>
                <w:rFonts w:eastAsia="?? ??" w:cs="Arial"/>
                <w:lang w:eastAsia="en-US"/>
              </w:rPr>
              <w:t xml:space="preserve"> = 5</w:t>
            </w:r>
          </w:p>
        </w:tc>
      </w:tr>
      <w:tr w:rsidR="006C13C5" w:rsidRPr="00287220" w:rsidDel="006E5C9D" w14:paraId="7ECBA49E" w14:textId="77777777" w:rsidTr="006C13C5">
        <w:trPr>
          <w:trHeight w:val="70"/>
          <w:jc w:val="center"/>
        </w:trPr>
        <w:tc>
          <w:tcPr>
            <w:tcW w:w="1748" w:type="dxa"/>
            <w:vMerge/>
            <w:vAlign w:val="center"/>
          </w:tcPr>
          <w:p w14:paraId="18653722" w14:textId="77777777" w:rsidR="006C13C5" w:rsidRPr="00287220" w:rsidRDefault="006C13C5" w:rsidP="004E4CEE">
            <w:pPr>
              <w:pStyle w:val="TAL"/>
              <w:rPr>
                <w:rFonts w:cs="Arial"/>
                <w:snapToGrid w:val="0"/>
                <w:kern w:val="2"/>
                <w:lang w:eastAsia="zh-CN"/>
              </w:rPr>
            </w:pPr>
          </w:p>
        </w:tc>
        <w:tc>
          <w:tcPr>
            <w:tcW w:w="1748" w:type="dxa"/>
            <w:vAlign w:val="center"/>
          </w:tcPr>
          <w:p w14:paraId="7E00DF8D" w14:textId="77777777" w:rsidR="006C13C5" w:rsidRPr="00287220" w:rsidRDefault="006C13C5" w:rsidP="004E4CEE">
            <w:pPr>
              <w:pStyle w:val="TAL"/>
              <w:rPr>
                <w:rFonts w:cs="Arial"/>
                <w:snapToGrid w:val="0"/>
                <w:kern w:val="2"/>
                <w:lang w:eastAsia="zh-CN"/>
              </w:rPr>
            </w:pPr>
            <w:r w:rsidRPr="00287220">
              <w:rPr>
                <w:rFonts w:eastAsia="?? ??" w:cs="v5.0.0"/>
                <w:lang w:eastAsia="en-US"/>
              </w:rPr>
              <w:t>CQI delay</w:t>
            </w:r>
          </w:p>
        </w:tc>
        <w:tc>
          <w:tcPr>
            <w:tcW w:w="1701" w:type="dxa"/>
            <w:vAlign w:val="center"/>
          </w:tcPr>
          <w:p w14:paraId="028D1A04" w14:textId="77777777" w:rsidR="006C13C5" w:rsidRPr="00287220" w:rsidRDefault="006C13C5" w:rsidP="004E4CEE">
            <w:pPr>
              <w:pStyle w:val="TAC"/>
              <w:rPr>
                <w:rFonts w:cs="v4.2.0"/>
                <w:lang w:eastAsia="zh-CN"/>
              </w:rPr>
            </w:pPr>
            <w:r w:rsidRPr="00287220">
              <w:rPr>
                <w:rFonts w:cs="v4.2.0" w:hint="eastAsia"/>
                <w:lang w:eastAsia="zh-CN"/>
              </w:rPr>
              <w:t>ms</w:t>
            </w:r>
          </w:p>
        </w:tc>
        <w:tc>
          <w:tcPr>
            <w:tcW w:w="2804" w:type="dxa"/>
            <w:gridSpan w:val="4"/>
            <w:vAlign w:val="center"/>
          </w:tcPr>
          <w:p w14:paraId="7A2BAD3E" w14:textId="77777777" w:rsidR="006C13C5" w:rsidRPr="00287220" w:rsidRDefault="006C13C5" w:rsidP="004E4CEE">
            <w:pPr>
              <w:pStyle w:val="TAC"/>
              <w:rPr>
                <w:rFonts w:cs="Arial"/>
                <w:iCs/>
                <w:lang w:eastAsia="zh-CN"/>
              </w:rPr>
            </w:pPr>
            <w:r w:rsidRPr="00287220">
              <w:rPr>
                <w:rFonts w:cs="Arial"/>
                <w:iCs/>
                <w:lang w:eastAsia="zh-CN"/>
              </w:rPr>
              <w:t>12</w:t>
            </w:r>
          </w:p>
        </w:tc>
        <w:tc>
          <w:tcPr>
            <w:tcW w:w="2804" w:type="dxa"/>
            <w:gridSpan w:val="4"/>
            <w:vAlign w:val="center"/>
          </w:tcPr>
          <w:p w14:paraId="78A220A7" w14:textId="77777777" w:rsidR="006C13C5" w:rsidRPr="00287220" w:rsidRDefault="006C13C5" w:rsidP="004E4CEE">
            <w:pPr>
              <w:pStyle w:val="TAC"/>
              <w:rPr>
                <w:rFonts w:cs="Arial"/>
                <w:iCs/>
                <w:lang w:eastAsia="zh-CN"/>
              </w:rPr>
            </w:pPr>
            <w:r w:rsidRPr="00287220">
              <w:rPr>
                <w:rFonts w:cs="Arial"/>
                <w:iCs/>
                <w:lang w:eastAsia="zh-CN"/>
              </w:rPr>
              <w:t>12</w:t>
            </w:r>
          </w:p>
        </w:tc>
      </w:tr>
      <w:tr w:rsidR="006C13C5" w:rsidRPr="00287220" w:rsidDel="006E5C9D" w14:paraId="4DC1F99C" w14:textId="77777777" w:rsidTr="006C13C5">
        <w:trPr>
          <w:trHeight w:val="70"/>
          <w:jc w:val="center"/>
        </w:trPr>
        <w:tc>
          <w:tcPr>
            <w:tcW w:w="1748" w:type="dxa"/>
            <w:vMerge/>
            <w:vAlign w:val="center"/>
          </w:tcPr>
          <w:p w14:paraId="65774EA3" w14:textId="77777777" w:rsidR="006C13C5" w:rsidRPr="00287220" w:rsidRDefault="006C13C5" w:rsidP="004E4CEE">
            <w:pPr>
              <w:pStyle w:val="TAL"/>
              <w:rPr>
                <w:rFonts w:cs="Arial"/>
                <w:snapToGrid w:val="0"/>
                <w:kern w:val="2"/>
                <w:lang w:eastAsia="zh-CN"/>
              </w:rPr>
            </w:pPr>
          </w:p>
        </w:tc>
        <w:tc>
          <w:tcPr>
            <w:tcW w:w="1748" w:type="dxa"/>
            <w:vAlign w:val="center"/>
          </w:tcPr>
          <w:p w14:paraId="2D10AC31" w14:textId="77777777" w:rsidR="006C13C5" w:rsidRPr="00287220" w:rsidRDefault="006C13C5" w:rsidP="004E4CEE">
            <w:pPr>
              <w:pStyle w:val="TAL"/>
              <w:rPr>
                <w:rFonts w:cs="Arial"/>
                <w:snapToGrid w:val="0"/>
                <w:kern w:val="2"/>
                <w:lang w:eastAsia="zh-CN"/>
              </w:rPr>
            </w:pPr>
            <w:r w:rsidRPr="00287220">
              <w:rPr>
                <w:rFonts w:cs="Arial"/>
                <w:lang w:eastAsia="en-US"/>
              </w:rPr>
              <w:t>Physical channel for CQI</w:t>
            </w:r>
            <w:r w:rsidRPr="00287220">
              <w:rPr>
                <w:rFonts w:cs="Arial" w:hint="eastAsia"/>
                <w:lang w:eastAsia="en-US"/>
              </w:rPr>
              <w:t>/ PMI</w:t>
            </w:r>
            <w:r w:rsidRPr="00287220">
              <w:rPr>
                <w:rFonts w:cs="Arial"/>
                <w:lang w:eastAsia="en-US"/>
              </w:rPr>
              <w:t xml:space="preserve"> reporting</w:t>
            </w:r>
          </w:p>
        </w:tc>
        <w:tc>
          <w:tcPr>
            <w:tcW w:w="1701" w:type="dxa"/>
            <w:vAlign w:val="center"/>
          </w:tcPr>
          <w:p w14:paraId="73AA99A2" w14:textId="77777777" w:rsidR="006C13C5" w:rsidRPr="00287220" w:rsidRDefault="006C13C5" w:rsidP="004E4CEE">
            <w:pPr>
              <w:pStyle w:val="TAC"/>
              <w:rPr>
                <w:rFonts w:cs="v4.2.0"/>
                <w:lang w:eastAsia="zh-CN"/>
              </w:rPr>
            </w:pPr>
          </w:p>
        </w:tc>
        <w:tc>
          <w:tcPr>
            <w:tcW w:w="2804" w:type="dxa"/>
            <w:gridSpan w:val="4"/>
            <w:vAlign w:val="center"/>
          </w:tcPr>
          <w:p w14:paraId="72D4C0C7" w14:textId="77777777" w:rsidR="006C13C5" w:rsidRPr="00287220" w:rsidRDefault="006C13C5" w:rsidP="004E4CEE">
            <w:pPr>
              <w:pStyle w:val="TAC"/>
              <w:rPr>
                <w:rFonts w:cs="Arial"/>
                <w:iCs/>
                <w:lang w:eastAsia="zh-CN"/>
              </w:rPr>
            </w:pPr>
            <w:r w:rsidRPr="00287220">
              <w:rPr>
                <w:rFonts w:eastAsia="?? ??" w:cs="Arial"/>
                <w:lang w:eastAsia="en-US"/>
              </w:rPr>
              <w:t xml:space="preserve">PUSCH (Note </w:t>
            </w:r>
            <w:r w:rsidRPr="00287220">
              <w:rPr>
                <w:rFonts w:cs="Arial" w:hint="eastAsia"/>
                <w:lang w:eastAsia="zh-CN"/>
              </w:rPr>
              <w:t>6</w:t>
            </w:r>
            <w:r w:rsidRPr="00287220">
              <w:rPr>
                <w:rFonts w:eastAsia="?? ??" w:cs="Arial"/>
                <w:lang w:eastAsia="en-US"/>
              </w:rPr>
              <w:t>)</w:t>
            </w:r>
          </w:p>
        </w:tc>
        <w:tc>
          <w:tcPr>
            <w:tcW w:w="2804" w:type="dxa"/>
            <w:gridSpan w:val="4"/>
            <w:vAlign w:val="center"/>
          </w:tcPr>
          <w:p w14:paraId="66F485E8" w14:textId="77777777" w:rsidR="006C13C5" w:rsidRPr="00287220" w:rsidRDefault="006C13C5" w:rsidP="004E4CEE">
            <w:pPr>
              <w:pStyle w:val="TAC"/>
              <w:rPr>
                <w:rFonts w:cs="Arial"/>
                <w:iCs/>
                <w:lang w:eastAsia="zh-CN"/>
              </w:rPr>
            </w:pPr>
            <w:r w:rsidRPr="00287220">
              <w:rPr>
                <w:rFonts w:eastAsia="?? ??" w:cs="Arial"/>
                <w:lang w:eastAsia="en-US"/>
              </w:rPr>
              <w:t xml:space="preserve">PUSCH (Note </w:t>
            </w:r>
            <w:r w:rsidRPr="00287220">
              <w:rPr>
                <w:rFonts w:cs="Arial" w:hint="eastAsia"/>
                <w:lang w:eastAsia="zh-CN"/>
              </w:rPr>
              <w:t>6</w:t>
            </w:r>
            <w:r w:rsidRPr="00287220">
              <w:rPr>
                <w:rFonts w:eastAsia="?? ??" w:cs="Arial"/>
                <w:lang w:eastAsia="en-US"/>
              </w:rPr>
              <w:t>)</w:t>
            </w:r>
          </w:p>
        </w:tc>
      </w:tr>
      <w:tr w:rsidR="006C13C5" w:rsidRPr="00287220" w:rsidDel="006E5C9D" w14:paraId="1480A7E6" w14:textId="77777777" w:rsidTr="006C13C5">
        <w:trPr>
          <w:trHeight w:val="70"/>
          <w:jc w:val="center"/>
        </w:trPr>
        <w:tc>
          <w:tcPr>
            <w:tcW w:w="1748" w:type="dxa"/>
            <w:vMerge/>
            <w:vAlign w:val="center"/>
          </w:tcPr>
          <w:p w14:paraId="2591B7D4" w14:textId="77777777" w:rsidR="006C13C5" w:rsidRPr="00287220" w:rsidRDefault="006C13C5" w:rsidP="004E4CEE">
            <w:pPr>
              <w:pStyle w:val="TAL"/>
              <w:rPr>
                <w:rFonts w:cs="Arial"/>
                <w:snapToGrid w:val="0"/>
                <w:kern w:val="2"/>
                <w:lang w:eastAsia="zh-CN"/>
              </w:rPr>
            </w:pPr>
          </w:p>
        </w:tc>
        <w:tc>
          <w:tcPr>
            <w:tcW w:w="1748" w:type="dxa"/>
            <w:vAlign w:val="center"/>
          </w:tcPr>
          <w:p w14:paraId="624617E8" w14:textId="77777777" w:rsidR="006C13C5" w:rsidRPr="00287220" w:rsidRDefault="006C13C5" w:rsidP="004E4CEE">
            <w:pPr>
              <w:pStyle w:val="TAL"/>
              <w:rPr>
                <w:rFonts w:cs="Arial"/>
                <w:snapToGrid w:val="0"/>
                <w:kern w:val="2"/>
                <w:lang w:eastAsia="zh-CN"/>
              </w:rPr>
            </w:pPr>
            <w:r w:rsidRPr="00287220">
              <w:rPr>
                <w:rFonts w:cs="Arial"/>
                <w:snapToGrid w:val="0"/>
                <w:kern w:val="2"/>
                <w:lang w:eastAsia="zh-CN"/>
              </w:rPr>
              <w:t xml:space="preserve">PUCCH Report </w:t>
            </w:r>
            <w:r w:rsidRPr="00287220">
              <w:rPr>
                <w:rFonts w:cs="Arial"/>
                <w:snapToGrid w:val="0"/>
                <w:kern w:val="2"/>
                <w:lang w:eastAsia="zh-CN"/>
              </w:rPr>
              <w:lastRenderedPageBreak/>
              <w:t>Type for CQI/PMI</w:t>
            </w:r>
          </w:p>
        </w:tc>
        <w:tc>
          <w:tcPr>
            <w:tcW w:w="1701" w:type="dxa"/>
            <w:vAlign w:val="center"/>
          </w:tcPr>
          <w:p w14:paraId="360FFB98" w14:textId="77777777" w:rsidR="006C13C5" w:rsidRPr="00287220" w:rsidRDefault="006C13C5" w:rsidP="004E4CEE">
            <w:pPr>
              <w:pStyle w:val="TAC"/>
              <w:rPr>
                <w:rFonts w:cs="v4.2.0"/>
                <w:lang w:eastAsia="zh-CN"/>
              </w:rPr>
            </w:pPr>
          </w:p>
        </w:tc>
        <w:tc>
          <w:tcPr>
            <w:tcW w:w="2804" w:type="dxa"/>
            <w:gridSpan w:val="4"/>
            <w:vAlign w:val="center"/>
          </w:tcPr>
          <w:p w14:paraId="1E33C7AB" w14:textId="77777777" w:rsidR="006C13C5" w:rsidRPr="00287220" w:rsidRDefault="006C13C5" w:rsidP="004E4CEE">
            <w:pPr>
              <w:pStyle w:val="TAC"/>
              <w:rPr>
                <w:rFonts w:cs="Arial"/>
                <w:iCs/>
                <w:lang w:eastAsia="zh-CN"/>
              </w:rPr>
            </w:pPr>
            <w:r w:rsidRPr="00287220">
              <w:rPr>
                <w:rFonts w:cs="Arial" w:hint="eastAsia"/>
                <w:iCs/>
                <w:lang w:eastAsia="zh-CN"/>
              </w:rPr>
              <w:t>2</w:t>
            </w:r>
          </w:p>
        </w:tc>
        <w:tc>
          <w:tcPr>
            <w:tcW w:w="2804" w:type="dxa"/>
            <w:gridSpan w:val="4"/>
            <w:vAlign w:val="center"/>
          </w:tcPr>
          <w:p w14:paraId="437FAF9B" w14:textId="77777777" w:rsidR="006C13C5" w:rsidRPr="00287220" w:rsidRDefault="006C13C5" w:rsidP="004E4CEE">
            <w:pPr>
              <w:pStyle w:val="TAC"/>
              <w:rPr>
                <w:rFonts w:cs="Arial"/>
                <w:iCs/>
                <w:lang w:eastAsia="zh-CN"/>
              </w:rPr>
            </w:pPr>
            <w:r w:rsidRPr="00287220">
              <w:rPr>
                <w:rFonts w:cs="Arial" w:hint="eastAsia"/>
                <w:iCs/>
                <w:lang w:eastAsia="zh-CN"/>
              </w:rPr>
              <w:t>2</w:t>
            </w:r>
          </w:p>
        </w:tc>
      </w:tr>
      <w:tr w:rsidR="006C13C5" w:rsidRPr="00287220" w:rsidDel="006E5C9D" w14:paraId="21C29C60" w14:textId="77777777" w:rsidTr="006C13C5">
        <w:trPr>
          <w:trHeight w:val="70"/>
          <w:jc w:val="center"/>
        </w:trPr>
        <w:tc>
          <w:tcPr>
            <w:tcW w:w="1748" w:type="dxa"/>
            <w:vMerge/>
            <w:vAlign w:val="center"/>
          </w:tcPr>
          <w:p w14:paraId="26B5ED2F" w14:textId="77777777" w:rsidR="006C13C5" w:rsidRPr="00287220" w:rsidRDefault="006C13C5" w:rsidP="004E4CEE">
            <w:pPr>
              <w:pStyle w:val="TAL"/>
              <w:rPr>
                <w:rFonts w:cs="Arial"/>
                <w:snapToGrid w:val="0"/>
                <w:kern w:val="2"/>
                <w:lang w:eastAsia="zh-CN"/>
              </w:rPr>
            </w:pPr>
          </w:p>
        </w:tc>
        <w:tc>
          <w:tcPr>
            <w:tcW w:w="1748" w:type="dxa"/>
            <w:vAlign w:val="center"/>
          </w:tcPr>
          <w:p w14:paraId="2C58FA9E" w14:textId="77777777" w:rsidR="006C13C5" w:rsidRPr="00287220" w:rsidRDefault="006C13C5" w:rsidP="004E4CEE">
            <w:pPr>
              <w:pStyle w:val="TAL"/>
              <w:rPr>
                <w:rFonts w:cs="Arial"/>
                <w:snapToGrid w:val="0"/>
                <w:kern w:val="2"/>
                <w:lang w:eastAsia="zh-CN"/>
              </w:rPr>
            </w:pPr>
            <w:r w:rsidRPr="00287220">
              <w:rPr>
                <w:rFonts w:cs="Arial" w:hint="eastAsia"/>
                <w:lang w:eastAsia="en-US"/>
              </w:rPr>
              <w:t>PUCCH channel for RI reporting</w:t>
            </w:r>
          </w:p>
        </w:tc>
        <w:tc>
          <w:tcPr>
            <w:tcW w:w="1701" w:type="dxa"/>
            <w:vAlign w:val="center"/>
          </w:tcPr>
          <w:p w14:paraId="6C93515E" w14:textId="77777777" w:rsidR="006C13C5" w:rsidRPr="00287220" w:rsidRDefault="006C13C5" w:rsidP="004E4CEE">
            <w:pPr>
              <w:pStyle w:val="TAC"/>
              <w:rPr>
                <w:rFonts w:cs="v4.2.0"/>
                <w:lang w:eastAsia="zh-CN"/>
              </w:rPr>
            </w:pPr>
          </w:p>
        </w:tc>
        <w:tc>
          <w:tcPr>
            <w:tcW w:w="2804" w:type="dxa"/>
            <w:gridSpan w:val="4"/>
            <w:vAlign w:val="center"/>
          </w:tcPr>
          <w:p w14:paraId="6AA57869" w14:textId="77777777" w:rsidR="006C13C5" w:rsidRPr="00287220" w:rsidRDefault="006C13C5" w:rsidP="004E4CEE">
            <w:pPr>
              <w:pStyle w:val="TAC"/>
              <w:rPr>
                <w:rFonts w:cs="Arial"/>
                <w:iCs/>
                <w:lang w:eastAsia="zh-CN"/>
              </w:rPr>
            </w:pPr>
            <w:r w:rsidRPr="00287220">
              <w:rPr>
                <w:rFonts w:eastAsia="?? ??" w:cs="Arial" w:hint="eastAsia"/>
                <w:lang w:eastAsia="en-US"/>
              </w:rPr>
              <w:t>PUCCH Format 2</w:t>
            </w:r>
          </w:p>
        </w:tc>
        <w:tc>
          <w:tcPr>
            <w:tcW w:w="2804" w:type="dxa"/>
            <w:gridSpan w:val="4"/>
            <w:vAlign w:val="center"/>
          </w:tcPr>
          <w:p w14:paraId="69093852" w14:textId="77777777" w:rsidR="006C13C5" w:rsidRPr="00287220" w:rsidRDefault="006C13C5" w:rsidP="004E4CEE">
            <w:pPr>
              <w:pStyle w:val="TAC"/>
              <w:rPr>
                <w:rFonts w:cs="Arial"/>
                <w:iCs/>
                <w:lang w:eastAsia="zh-CN"/>
              </w:rPr>
            </w:pPr>
            <w:r w:rsidRPr="00287220">
              <w:rPr>
                <w:rFonts w:eastAsia="?? ??" w:cs="Arial" w:hint="eastAsia"/>
                <w:lang w:eastAsia="en-US"/>
              </w:rPr>
              <w:t>PUCCH Format 2</w:t>
            </w:r>
          </w:p>
        </w:tc>
      </w:tr>
      <w:tr w:rsidR="006C13C5" w:rsidRPr="00287220" w:rsidDel="006E5C9D" w14:paraId="1D550579" w14:textId="77777777" w:rsidTr="006C13C5">
        <w:trPr>
          <w:trHeight w:val="70"/>
          <w:jc w:val="center"/>
        </w:trPr>
        <w:tc>
          <w:tcPr>
            <w:tcW w:w="1748" w:type="dxa"/>
            <w:vMerge/>
            <w:vAlign w:val="center"/>
          </w:tcPr>
          <w:p w14:paraId="41F5C8A5" w14:textId="77777777" w:rsidR="006C13C5" w:rsidRPr="00287220" w:rsidRDefault="006C13C5" w:rsidP="004E4CEE">
            <w:pPr>
              <w:pStyle w:val="TAL"/>
              <w:rPr>
                <w:rFonts w:cs="Arial"/>
                <w:snapToGrid w:val="0"/>
                <w:kern w:val="2"/>
                <w:lang w:eastAsia="zh-CN"/>
              </w:rPr>
            </w:pPr>
          </w:p>
        </w:tc>
        <w:tc>
          <w:tcPr>
            <w:tcW w:w="1748" w:type="dxa"/>
            <w:vAlign w:val="center"/>
          </w:tcPr>
          <w:p w14:paraId="0D1F3D82" w14:textId="77777777" w:rsidR="006C13C5" w:rsidRPr="00287220" w:rsidRDefault="006C13C5" w:rsidP="004E4CEE">
            <w:pPr>
              <w:pStyle w:val="TAL"/>
              <w:rPr>
                <w:rFonts w:cs="Arial"/>
                <w:snapToGrid w:val="0"/>
                <w:kern w:val="2"/>
                <w:lang w:eastAsia="zh-CN"/>
              </w:rPr>
            </w:pPr>
            <w:r w:rsidRPr="00287220">
              <w:rPr>
                <w:rFonts w:cs="Arial" w:hint="eastAsia"/>
                <w:lang w:eastAsia="en-US"/>
              </w:rPr>
              <w:t>PUCCH report type for RI</w:t>
            </w:r>
          </w:p>
        </w:tc>
        <w:tc>
          <w:tcPr>
            <w:tcW w:w="1701" w:type="dxa"/>
            <w:vAlign w:val="center"/>
          </w:tcPr>
          <w:p w14:paraId="0287565C" w14:textId="77777777" w:rsidR="006C13C5" w:rsidRPr="00287220" w:rsidRDefault="006C13C5" w:rsidP="004E4CEE">
            <w:pPr>
              <w:pStyle w:val="TAC"/>
              <w:rPr>
                <w:rFonts w:cs="v4.2.0"/>
                <w:lang w:eastAsia="zh-CN"/>
              </w:rPr>
            </w:pPr>
          </w:p>
        </w:tc>
        <w:tc>
          <w:tcPr>
            <w:tcW w:w="2804" w:type="dxa"/>
            <w:gridSpan w:val="4"/>
            <w:vAlign w:val="center"/>
          </w:tcPr>
          <w:p w14:paraId="1D08A865" w14:textId="77777777" w:rsidR="006C13C5" w:rsidRPr="00287220" w:rsidRDefault="006C13C5" w:rsidP="004E4CEE">
            <w:pPr>
              <w:pStyle w:val="TAC"/>
              <w:rPr>
                <w:rFonts w:cs="Arial"/>
                <w:iCs/>
                <w:lang w:eastAsia="zh-CN"/>
              </w:rPr>
            </w:pPr>
            <w:r w:rsidRPr="00287220">
              <w:rPr>
                <w:rFonts w:cs="Arial" w:hint="eastAsia"/>
                <w:iCs/>
                <w:lang w:eastAsia="zh-CN"/>
              </w:rPr>
              <w:t>3</w:t>
            </w:r>
          </w:p>
        </w:tc>
        <w:tc>
          <w:tcPr>
            <w:tcW w:w="2804" w:type="dxa"/>
            <w:gridSpan w:val="4"/>
            <w:vAlign w:val="center"/>
          </w:tcPr>
          <w:p w14:paraId="7030DB2B" w14:textId="77777777" w:rsidR="006C13C5" w:rsidRPr="00287220" w:rsidRDefault="006C13C5" w:rsidP="004E4CEE">
            <w:pPr>
              <w:pStyle w:val="TAC"/>
              <w:rPr>
                <w:rFonts w:cs="Arial"/>
                <w:iCs/>
                <w:lang w:eastAsia="zh-CN"/>
              </w:rPr>
            </w:pPr>
            <w:r w:rsidRPr="00287220">
              <w:rPr>
                <w:rFonts w:cs="Arial" w:hint="eastAsia"/>
                <w:iCs/>
                <w:lang w:eastAsia="zh-CN"/>
              </w:rPr>
              <w:t>3</w:t>
            </w:r>
          </w:p>
        </w:tc>
      </w:tr>
      <w:tr w:rsidR="006C13C5" w:rsidRPr="00287220" w:rsidDel="006E5C9D" w14:paraId="42D75955" w14:textId="77777777" w:rsidTr="006C13C5">
        <w:trPr>
          <w:trHeight w:val="70"/>
          <w:jc w:val="center"/>
        </w:trPr>
        <w:tc>
          <w:tcPr>
            <w:tcW w:w="1748" w:type="dxa"/>
            <w:vMerge/>
            <w:vAlign w:val="center"/>
          </w:tcPr>
          <w:p w14:paraId="61BFA861" w14:textId="77777777" w:rsidR="006C13C5" w:rsidRPr="00287220" w:rsidRDefault="006C13C5" w:rsidP="004E4CEE">
            <w:pPr>
              <w:pStyle w:val="TAL"/>
              <w:rPr>
                <w:rFonts w:cs="Arial"/>
                <w:snapToGrid w:val="0"/>
                <w:kern w:val="2"/>
                <w:lang w:eastAsia="zh-CN"/>
              </w:rPr>
            </w:pPr>
          </w:p>
        </w:tc>
        <w:tc>
          <w:tcPr>
            <w:tcW w:w="1748" w:type="dxa"/>
            <w:vAlign w:val="center"/>
          </w:tcPr>
          <w:p w14:paraId="10AB7EA3" w14:textId="77777777" w:rsidR="006C13C5" w:rsidRPr="00287220" w:rsidRDefault="006C13C5" w:rsidP="004E4CEE">
            <w:pPr>
              <w:pStyle w:val="TAL"/>
              <w:rPr>
                <w:rFonts w:cs="Arial"/>
                <w:snapToGrid w:val="0"/>
                <w:kern w:val="2"/>
                <w:lang w:eastAsia="zh-CN"/>
              </w:rPr>
            </w:pPr>
            <w:r w:rsidRPr="00287220">
              <w:rPr>
                <w:rFonts w:cs="Arial"/>
                <w:i/>
                <w:lang w:eastAsia="en-US"/>
              </w:rPr>
              <w:t>cqi-pmi-ConfigurationIndex</w:t>
            </w:r>
          </w:p>
        </w:tc>
        <w:tc>
          <w:tcPr>
            <w:tcW w:w="1701" w:type="dxa"/>
            <w:vAlign w:val="center"/>
          </w:tcPr>
          <w:p w14:paraId="1E25EE30" w14:textId="77777777" w:rsidR="006C13C5" w:rsidRPr="00287220" w:rsidRDefault="006C13C5" w:rsidP="004E4CEE">
            <w:pPr>
              <w:pStyle w:val="TAC"/>
              <w:rPr>
                <w:rFonts w:eastAsia="?? ??" w:cs="v4.2.0"/>
                <w:lang w:eastAsia="en-US"/>
              </w:rPr>
            </w:pPr>
          </w:p>
        </w:tc>
        <w:tc>
          <w:tcPr>
            <w:tcW w:w="2804" w:type="dxa"/>
            <w:gridSpan w:val="4"/>
            <w:vAlign w:val="center"/>
          </w:tcPr>
          <w:p w14:paraId="302F590B" w14:textId="77777777" w:rsidR="006C13C5" w:rsidRPr="00287220" w:rsidRDefault="006C13C5" w:rsidP="004E4CEE">
            <w:pPr>
              <w:pStyle w:val="TAC"/>
              <w:rPr>
                <w:rFonts w:cs="Arial"/>
                <w:snapToGrid w:val="0"/>
                <w:kern w:val="2"/>
                <w:lang w:eastAsia="zh-CN"/>
              </w:rPr>
            </w:pPr>
            <w:r w:rsidRPr="00287220">
              <w:rPr>
                <w:rFonts w:cs="Arial"/>
                <w:snapToGrid w:val="0"/>
                <w:kern w:val="2"/>
                <w:lang w:eastAsia="zh-CN"/>
              </w:rPr>
              <w:t>3</w:t>
            </w:r>
          </w:p>
        </w:tc>
        <w:tc>
          <w:tcPr>
            <w:tcW w:w="2804" w:type="dxa"/>
            <w:gridSpan w:val="4"/>
            <w:vAlign w:val="center"/>
          </w:tcPr>
          <w:p w14:paraId="2377B7EA" w14:textId="77777777" w:rsidR="006C13C5" w:rsidRPr="00287220" w:rsidRDefault="006C13C5" w:rsidP="004E4CEE">
            <w:pPr>
              <w:pStyle w:val="TAC"/>
              <w:rPr>
                <w:rFonts w:cs="Arial"/>
                <w:snapToGrid w:val="0"/>
                <w:kern w:val="2"/>
                <w:lang w:eastAsia="zh-CN"/>
              </w:rPr>
            </w:pPr>
            <w:r w:rsidRPr="00287220">
              <w:rPr>
                <w:rFonts w:cs="Arial"/>
                <w:snapToGrid w:val="0"/>
                <w:kern w:val="2"/>
                <w:lang w:eastAsia="zh-CN"/>
              </w:rPr>
              <w:t>3</w:t>
            </w:r>
          </w:p>
        </w:tc>
      </w:tr>
      <w:tr w:rsidR="006C13C5" w:rsidRPr="00287220" w:rsidDel="006E5C9D" w14:paraId="40CFF0A5" w14:textId="77777777" w:rsidTr="006C13C5">
        <w:trPr>
          <w:trHeight w:val="70"/>
          <w:jc w:val="center"/>
        </w:trPr>
        <w:tc>
          <w:tcPr>
            <w:tcW w:w="1748" w:type="dxa"/>
            <w:vMerge/>
            <w:vAlign w:val="center"/>
          </w:tcPr>
          <w:p w14:paraId="5A8AFD1A" w14:textId="77777777" w:rsidR="006C13C5" w:rsidRPr="00287220" w:rsidRDefault="006C13C5" w:rsidP="004E4CEE">
            <w:pPr>
              <w:pStyle w:val="TAL"/>
              <w:rPr>
                <w:rFonts w:cs="Arial"/>
                <w:snapToGrid w:val="0"/>
                <w:kern w:val="2"/>
                <w:lang w:eastAsia="zh-CN"/>
              </w:rPr>
            </w:pPr>
          </w:p>
        </w:tc>
        <w:tc>
          <w:tcPr>
            <w:tcW w:w="1748" w:type="dxa"/>
            <w:vAlign w:val="center"/>
          </w:tcPr>
          <w:p w14:paraId="211CA584" w14:textId="77777777" w:rsidR="006C13C5" w:rsidRPr="00287220" w:rsidRDefault="006C13C5" w:rsidP="004E4CEE">
            <w:pPr>
              <w:pStyle w:val="TAL"/>
              <w:rPr>
                <w:rFonts w:cs="Arial"/>
                <w:snapToGrid w:val="0"/>
                <w:kern w:val="2"/>
                <w:lang w:eastAsia="zh-CN"/>
              </w:rPr>
            </w:pPr>
            <w:r w:rsidRPr="00287220">
              <w:rPr>
                <w:rFonts w:cs="Arial"/>
                <w:i/>
                <w:lang w:eastAsia="en-US"/>
              </w:rPr>
              <w:t>ri-ConfigIndex</w:t>
            </w:r>
          </w:p>
        </w:tc>
        <w:tc>
          <w:tcPr>
            <w:tcW w:w="1701" w:type="dxa"/>
            <w:vAlign w:val="center"/>
          </w:tcPr>
          <w:p w14:paraId="63066EFA" w14:textId="77777777" w:rsidR="006C13C5" w:rsidRPr="00287220" w:rsidRDefault="006C13C5" w:rsidP="004E4CEE">
            <w:pPr>
              <w:pStyle w:val="TAC"/>
              <w:rPr>
                <w:rFonts w:eastAsia="?? ??" w:cs="v4.2.0"/>
                <w:lang w:eastAsia="en-US"/>
              </w:rPr>
            </w:pPr>
          </w:p>
        </w:tc>
        <w:tc>
          <w:tcPr>
            <w:tcW w:w="2804" w:type="dxa"/>
            <w:gridSpan w:val="4"/>
            <w:vAlign w:val="center"/>
          </w:tcPr>
          <w:p w14:paraId="08DC453D" w14:textId="77777777" w:rsidR="006C13C5" w:rsidRPr="00287220" w:rsidRDefault="006C13C5" w:rsidP="004E4CEE">
            <w:pPr>
              <w:pStyle w:val="TAC"/>
              <w:rPr>
                <w:rFonts w:cs="Arial"/>
                <w:snapToGrid w:val="0"/>
                <w:kern w:val="2"/>
                <w:lang w:eastAsia="zh-CN"/>
              </w:rPr>
            </w:pPr>
            <w:r w:rsidRPr="00287220">
              <w:rPr>
                <w:rFonts w:cs="Arial"/>
                <w:snapToGrid w:val="0"/>
                <w:kern w:val="2"/>
                <w:lang w:eastAsia="zh-CN"/>
              </w:rPr>
              <w:t>805 (Note 10)</w:t>
            </w:r>
          </w:p>
        </w:tc>
        <w:tc>
          <w:tcPr>
            <w:tcW w:w="2804" w:type="dxa"/>
            <w:gridSpan w:val="4"/>
            <w:vAlign w:val="center"/>
          </w:tcPr>
          <w:p w14:paraId="0558F587" w14:textId="77777777" w:rsidR="006C13C5" w:rsidRPr="00287220" w:rsidRDefault="006C13C5" w:rsidP="004E4CEE">
            <w:pPr>
              <w:pStyle w:val="TAC"/>
              <w:rPr>
                <w:rFonts w:cs="Arial"/>
                <w:snapToGrid w:val="0"/>
                <w:kern w:val="2"/>
                <w:lang w:eastAsia="zh-CN"/>
              </w:rPr>
            </w:pPr>
            <w:r w:rsidRPr="00287220">
              <w:rPr>
                <w:rFonts w:cs="Arial"/>
                <w:snapToGrid w:val="0"/>
                <w:kern w:val="2"/>
                <w:lang w:eastAsia="zh-CN"/>
              </w:rPr>
              <w:t>805 (Note 10)</w:t>
            </w:r>
          </w:p>
        </w:tc>
      </w:tr>
      <w:tr w:rsidR="006C13C5" w:rsidRPr="00287220" w14:paraId="1735A5B9" w14:textId="77777777" w:rsidTr="006C13C5">
        <w:trPr>
          <w:trHeight w:val="70"/>
          <w:jc w:val="center"/>
        </w:trPr>
        <w:tc>
          <w:tcPr>
            <w:tcW w:w="1748" w:type="dxa"/>
            <w:vMerge w:val="restart"/>
            <w:vAlign w:val="center"/>
          </w:tcPr>
          <w:p w14:paraId="044FB10D" w14:textId="77777777" w:rsidR="006C13C5" w:rsidRPr="00287220" w:rsidRDefault="006C13C5" w:rsidP="004E4CEE">
            <w:pPr>
              <w:pStyle w:val="TAL"/>
              <w:rPr>
                <w:rFonts w:cs="Arial"/>
                <w:snapToGrid w:val="0"/>
                <w:kern w:val="2"/>
                <w:lang w:eastAsia="zh-CN"/>
              </w:rPr>
            </w:pPr>
            <w:r w:rsidRPr="00287220">
              <w:rPr>
                <w:rFonts w:cs="Arial"/>
                <w:snapToGrid w:val="0"/>
                <w:kern w:val="2"/>
                <w:lang w:eastAsia="zh-CN"/>
              </w:rPr>
              <w:t>CSI process 1</w:t>
            </w:r>
          </w:p>
        </w:tc>
        <w:tc>
          <w:tcPr>
            <w:tcW w:w="1748" w:type="dxa"/>
            <w:vAlign w:val="center"/>
          </w:tcPr>
          <w:p w14:paraId="004801AA" w14:textId="77777777" w:rsidR="006C13C5" w:rsidRPr="00287220" w:rsidRDefault="006C13C5" w:rsidP="004E4CEE">
            <w:pPr>
              <w:pStyle w:val="TAL"/>
              <w:rPr>
                <w:rFonts w:eastAsia="?? ??" w:cs="v4.2.0"/>
                <w:lang w:eastAsia="en-US"/>
              </w:rPr>
            </w:pPr>
            <w:r w:rsidRPr="00287220">
              <w:rPr>
                <w:rFonts w:cs="Arial" w:hint="eastAsia"/>
                <w:snapToGrid w:val="0"/>
                <w:kern w:val="2"/>
                <w:lang w:eastAsia="zh-CN"/>
              </w:rPr>
              <w:t>CSI-RS</w:t>
            </w:r>
          </w:p>
        </w:tc>
        <w:tc>
          <w:tcPr>
            <w:tcW w:w="1701" w:type="dxa"/>
            <w:vAlign w:val="center"/>
          </w:tcPr>
          <w:p w14:paraId="6574843D" w14:textId="77777777" w:rsidR="006C13C5" w:rsidRPr="00287220" w:rsidRDefault="006C13C5" w:rsidP="004E4CEE">
            <w:pPr>
              <w:pStyle w:val="TAC"/>
              <w:rPr>
                <w:rFonts w:eastAsia="?? ??" w:cs="v4.2.0"/>
                <w:lang w:eastAsia="en-US"/>
              </w:rPr>
            </w:pPr>
          </w:p>
        </w:tc>
        <w:tc>
          <w:tcPr>
            <w:tcW w:w="2804" w:type="dxa"/>
            <w:gridSpan w:val="4"/>
            <w:vAlign w:val="center"/>
          </w:tcPr>
          <w:p w14:paraId="4201FBD1" w14:textId="77777777" w:rsidR="006C13C5" w:rsidRPr="00287220" w:rsidDel="006E5C9D" w:rsidRDefault="006C13C5" w:rsidP="004E4CEE">
            <w:pPr>
              <w:pStyle w:val="TAC"/>
              <w:rPr>
                <w:rFonts w:eastAsia="?? ??" w:cs="v4.2.0"/>
                <w:lang w:eastAsia="en-US"/>
              </w:rPr>
            </w:pPr>
            <w:r w:rsidRPr="00287220">
              <w:rPr>
                <w:rFonts w:cs="Arial"/>
                <w:snapToGrid w:val="0"/>
                <w:kern w:val="2"/>
                <w:lang w:eastAsia="en-US"/>
              </w:rPr>
              <w:t>CSI-RS</w:t>
            </w:r>
            <w:r w:rsidRPr="00287220">
              <w:rPr>
                <w:rFonts w:cs="Arial" w:hint="eastAsia"/>
                <w:snapToGrid w:val="0"/>
                <w:kern w:val="2"/>
                <w:lang w:eastAsia="zh-CN"/>
              </w:rPr>
              <w:t xml:space="preserve"> </w:t>
            </w:r>
            <w:r w:rsidRPr="00287220">
              <w:rPr>
                <w:rFonts w:cs="v4.2.0"/>
                <w:snapToGrid w:val="0"/>
                <w:kern w:val="2"/>
                <w:lang w:eastAsia="zh-CN"/>
              </w:rPr>
              <w:t>1</w:t>
            </w:r>
          </w:p>
        </w:tc>
        <w:tc>
          <w:tcPr>
            <w:tcW w:w="2804" w:type="dxa"/>
            <w:gridSpan w:val="4"/>
            <w:vAlign w:val="center"/>
          </w:tcPr>
          <w:p w14:paraId="6126591D" w14:textId="77777777" w:rsidR="006C13C5" w:rsidRPr="00287220" w:rsidDel="006E5C9D" w:rsidRDefault="006C13C5" w:rsidP="004E4CEE">
            <w:pPr>
              <w:pStyle w:val="TAC"/>
              <w:rPr>
                <w:rFonts w:eastAsia="?? ??" w:cs="v4.2.0"/>
                <w:lang w:eastAsia="en-US"/>
              </w:rPr>
            </w:pPr>
            <w:r w:rsidRPr="00287220">
              <w:rPr>
                <w:rFonts w:cs="Arial"/>
                <w:snapToGrid w:val="0"/>
                <w:kern w:val="2"/>
                <w:lang w:eastAsia="en-US"/>
              </w:rPr>
              <w:t>CSI-RS</w:t>
            </w:r>
            <w:r w:rsidRPr="00287220">
              <w:rPr>
                <w:rFonts w:cs="Arial" w:hint="eastAsia"/>
                <w:snapToGrid w:val="0"/>
                <w:kern w:val="2"/>
                <w:lang w:eastAsia="zh-CN"/>
              </w:rPr>
              <w:t xml:space="preserve"> </w:t>
            </w:r>
            <w:r w:rsidRPr="00287220">
              <w:rPr>
                <w:rFonts w:cs="v4.2.0"/>
                <w:snapToGrid w:val="0"/>
                <w:kern w:val="2"/>
                <w:lang w:eastAsia="zh-CN"/>
              </w:rPr>
              <w:t>1</w:t>
            </w:r>
          </w:p>
        </w:tc>
      </w:tr>
      <w:tr w:rsidR="006C13C5" w:rsidRPr="00287220" w14:paraId="2F8EAA2F" w14:textId="77777777" w:rsidTr="006C13C5">
        <w:trPr>
          <w:trHeight w:val="70"/>
          <w:jc w:val="center"/>
        </w:trPr>
        <w:tc>
          <w:tcPr>
            <w:tcW w:w="1748" w:type="dxa"/>
            <w:vMerge/>
            <w:vAlign w:val="center"/>
          </w:tcPr>
          <w:p w14:paraId="00236B2D" w14:textId="77777777" w:rsidR="006C13C5" w:rsidRPr="00287220" w:rsidRDefault="006C13C5" w:rsidP="004E4CEE">
            <w:pPr>
              <w:pStyle w:val="TAL"/>
              <w:rPr>
                <w:rFonts w:cs="Arial"/>
                <w:snapToGrid w:val="0"/>
                <w:kern w:val="2"/>
                <w:lang w:eastAsia="zh-CN"/>
              </w:rPr>
            </w:pPr>
          </w:p>
        </w:tc>
        <w:tc>
          <w:tcPr>
            <w:tcW w:w="1748" w:type="dxa"/>
            <w:vAlign w:val="center"/>
          </w:tcPr>
          <w:p w14:paraId="69D33CF7" w14:textId="77777777" w:rsidR="006C13C5" w:rsidRPr="00287220" w:rsidRDefault="006C13C5" w:rsidP="004E4CEE">
            <w:pPr>
              <w:pStyle w:val="TAL"/>
              <w:rPr>
                <w:rFonts w:cs="Arial"/>
                <w:snapToGrid w:val="0"/>
                <w:kern w:val="2"/>
                <w:lang w:eastAsia="zh-CN"/>
              </w:rPr>
            </w:pPr>
            <w:r w:rsidRPr="00287220">
              <w:rPr>
                <w:rFonts w:cs="Arial" w:hint="eastAsia"/>
                <w:snapToGrid w:val="0"/>
                <w:kern w:val="2"/>
                <w:lang w:eastAsia="zh-CN"/>
              </w:rPr>
              <w:t>CSI-IM</w:t>
            </w:r>
          </w:p>
        </w:tc>
        <w:tc>
          <w:tcPr>
            <w:tcW w:w="1701" w:type="dxa"/>
            <w:vAlign w:val="center"/>
          </w:tcPr>
          <w:p w14:paraId="67D6C298" w14:textId="77777777" w:rsidR="006C13C5" w:rsidRPr="00287220" w:rsidRDefault="006C13C5" w:rsidP="004E4CEE">
            <w:pPr>
              <w:pStyle w:val="TAC"/>
              <w:rPr>
                <w:rFonts w:eastAsia="?? ??" w:cs="v4.2.0"/>
                <w:lang w:eastAsia="en-US"/>
              </w:rPr>
            </w:pPr>
          </w:p>
        </w:tc>
        <w:tc>
          <w:tcPr>
            <w:tcW w:w="2804" w:type="dxa"/>
            <w:gridSpan w:val="4"/>
            <w:vAlign w:val="center"/>
          </w:tcPr>
          <w:p w14:paraId="34F43AE7" w14:textId="77777777" w:rsidR="006C13C5" w:rsidRPr="00287220" w:rsidRDefault="006C13C5" w:rsidP="004E4CEE">
            <w:pPr>
              <w:pStyle w:val="TAC"/>
              <w:rPr>
                <w:rFonts w:cs="Arial"/>
                <w:snapToGrid w:val="0"/>
                <w:kern w:val="2"/>
                <w:lang w:eastAsia="zh-CN"/>
              </w:rPr>
            </w:pPr>
            <w:r w:rsidRPr="00287220">
              <w:rPr>
                <w:rFonts w:cs="Arial"/>
                <w:snapToGrid w:val="0"/>
                <w:kern w:val="2"/>
                <w:lang w:eastAsia="zh-CN"/>
              </w:rPr>
              <w:t xml:space="preserve">CSI-IM </w:t>
            </w:r>
            <w:r w:rsidRPr="00287220">
              <w:rPr>
                <w:rFonts w:cs="v4.2.0"/>
                <w:snapToGrid w:val="0"/>
                <w:kern w:val="2"/>
                <w:lang w:eastAsia="zh-CN"/>
              </w:rPr>
              <w:t>0</w:t>
            </w:r>
          </w:p>
        </w:tc>
        <w:tc>
          <w:tcPr>
            <w:tcW w:w="2804" w:type="dxa"/>
            <w:gridSpan w:val="4"/>
            <w:vAlign w:val="center"/>
          </w:tcPr>
          <w:p w14:paraId="18848929" w14:textId="77777777" w:rsidR="006C13C5" w:rsidRPr="00287220" w:rsidRDefault="006C13C5" w:rsidP="004E4CEE">
            <w:pPr>
              <w:pStyle w:val="TAC"/>
              <w:rPr>
                <w:rFonts w:cs="Arial"/>
                <w:snapToGrid w:val="0"/>
                <w:kern w:val="2"/>
                <w:lang w:eastAsia="zh-CN"/>
              </w:rPr>
            </w:pPr>
            <w:r w:rsidRPr="00287220">
              <w:rPr>
                <w:rFonts w:cs="Arial"/>
                <w:snapToGrid w:val="0"/>
                <w:kern w:val="2"/>
                <w:lang w:eastAsia="zh-CN"/>
              </w:rPr>
              <w:t xml:space="preserve">CSI-IM </w:t>
            </w:r>
            <w:r w:rsidRPr="00287220">
              <w:rPr>
                <w:rFonts w:cs="v4.2.0"/>
                <w:snapToGrid w:val="0"/>
                <w:kern w:val="2"/>
                <w:lang w:eastAsia="zh-CN"/>
              </w:rPr>
              <w:t>0</w:t>
            </w:r>
          </w:p>
        </w:tc>
      </w:tr>
      <w:tr w:rsidR="006C13C5" w:rsidRPr="00287220" w14:paraId="5DD4F0EF" w14:textId="77777777" w:rsidTr="006C13C5">
        <w:trPr>
          <w:trHeight w:val="70"/>
          <w:jc w:val="center"/>
        </w:trPr>
        <w:tc>
          <w:tcPr>
            <w:tcW w:w="1748" w:type="dxa"/>
            <w:vMerge/>
            <w:vAlign w:val="center"/>
          </w:tcPr>
          <w:p w14:paraId="0F23A112" w14:textId="77777777" w:rsidR="006C13C5" w:rsidRPr="00287220" w:rsidRDefault="006C13C5" w:rsidP="004E4CEE">
            <w:pPr>
              <w:pStyle w:val="TAL"/>
              <w:rPr>
                <w:rFonts w:cs="Arial"/>
                <w:snapToGrid w:val="0"/>
                <w:kern w:val="2"/>
                <w:lang w:eastAsia="zh-CN"/>
              </w:rPr>
            </w:pPr>
          </w:p>
        </w:tc>
        <w:tc>
          <w:tcPr>
            <w:tcW w:w="1748" w:type="dxa"/>
            <w:vAlign w:val="center"/>
          </w:tcPr>
          <w:p w14:paraId="64E6FAC4" w14:textId="77777777" w:rsidR="006C13C5" w:rsidRPr="00287220" w:rsidRDefault="006C13C5" w:rsidP="004E4CEE">
            <w:pPr>
              <w:pStyle w:val="TAL"/>
              <w:rPr>
                <w:rFonts w:cs="Arial"/>
                <w:snapToGrid w:val="0"/>
                <w:kern w:val="2"/>
                <w:lang w:eastAsia="zh-CN"/>
              </w:rPr>
            </w:pPr>
            <w:r w:rsidRPr="00287220">
              <w:rPr>
                <w:rFonts w:cs="Arial"/>
                <w:snapToGrid w:val="0"/>
                <w:kern w:val="2"/>
                <w:lang w:eastAsia="zh-CN"/>
              </w:rPr>
              <w:t>Reporting mode</w:t>
            </w:r>
          </w:p>
        </w:tc>
        <w:tc>
          <w:tcPr>
            <w:tcW w:w="1701" w:type="dxa"/>
            <w:vAlign w:val="center"/>
          </w:tcPr>
          <w:p w14:paraId="0C2F1922" w14:textId="77777777" w:rsidR="006C13C5" w:rsidRPr="00287220" w:rsidRDefault="006C13C5" w:rsidP="004E4CEE">
            <w:pPr>
              <w:pStyle w:val="TAC"/>
              <w:rPr>
                <w:rFonts w:eastAsia="?? ??" w:cs="v4.2.0"/>
                <w:lang w:eastAsia="en-US"/>
              </w:rPr>
            </w:pPr>
          </w:p>
        </w:tc>
        <w:tc>
          <w:tcPr>
            <w:tcW w:w="2804" w:type="dxa"/>
            <w:gridSpan w:val="4"/>
            <w:vAlign w:val="center"/>
          </w:tcPr>
          <w:p w14:paraId="05E3DE5C" w14:textId="77777777" w:rsidR="006C13C5" w:rsidRPr="00287220" w:rsidRDefault="006C13C5" w:rsidP="004E4CEE">
            <w:pPr>
              <w:pStyle w:val="TAC"/>
              <w:rPr>
                <w:rFonts w:cs="Arial"/>
                <w:snapToGrid w:val="0"/>
                <w:kern w:val="2"/>
                <w:lang w:eastAsia="zh-CN"/>
              </w:rPr>
            </w:pPr>
            <w:r w:rsidRPr="00287220">
              <w:rPr>
                <w:rFonts w:cs="Arial" w:hint="eastAsia"/>
                <w:snapToGrid w:val="0"/>
                <w:kern w:val="2"/>
                <w:lang w:eastAsia="zh-CN"/>
              </w:rPr>
              <w:t>PUSCH 3-1</w:t>
            </w:r>
          </w:p>
        </w:tc>
        <w:tc>
          <w:tcPr>
            <w:tcW w:w="2804" w:type="dxa"/>
            <w:gridSpan w:val="4"/>
            <w:vAlign w:val="center"/>
          </w:tcPr>
          <w:p w14:paraId="11D61AF5" w14:textId="77777777" w:rsidR="006C13C5" w:rsidRPr="00287220" w:rsidRDefault="006C13C5" w:rsidP="004E4CEE">
            <w:pPr>
              <w:pStyle w:val="TAC"/>
              <w:rPr>
                <w:rFonts w:cs="Arial"/>
                <w:snapToGrid w:val="0"/>
                <w:kern w:val="2"/>
                <w:lang w:eastAsia="zh-CN"/>
              </w:rPr>
            </w:pPr>
            <w:r w:rsidRPr="00287220">
              <w:rPr>
                <w:rFonts w:cs="Arial" w:hint="eastAsia"/>
                <w:snapToGrid w:val="0"/>
                <w:kern w:val="2"/>
                <w:lang w:eastAsia="zh-CN"/>
              </w:rPr>
              <w:t>PUSCH 3-1</w:t>
            </w:r>
          </w:p>
        </w:tc>
      </w:tr>
      <w:tr w:rsidR="006C13C5" w:rsidRPr="00287220" w14:paraId="19C86A6D" w14:textId="77777777" w:rsidTr="006C13C5">
        <w:trPr>
          <w:trHeight w:val="70"/>
          <w:jc w:val="center"/>
        </w:trPr>
        <w:tc>
          <w:tcPr>
            <w:tcW w:w="1748" w:type="dxa"/>
            <w:vMerge/>
            <w:vAlign w:val="center"/>
          </w:tcPr>
          <w:p w14:paraId="4D2BE90D" w14:textId="77777777" w:rsidR="006C13C5" w:rsidRPr="00287220" w:rsidRDefault="006C13C5" w:rsidP="004E4CEE">
            <w:pPr>
              <w:pStyle w:val="TAL"/>
              <w:rPr>
                <w:rFonts w:cs="Arial"/>
                <w:snapToGrid w:val="0"/>
                <w:kern w:val="2"/>
                <w:lang w:eastAsia="zh-CN"/>
              </w:rPr>
            </w:pPr>
          </w:p>
        </w:tc>
        <w:tc>
          <w:tcPr>
            <w:tcW w:w="1748" w:type="dxa"/>
            <w:vAlign w:val="center"/>
          </w:tcPr>
          <w:p w14:paraId="2898649A" w14:textId="77777777" w:rsidR="006C13C5" w:rsidRPr="00287220" w:rsidRDefault="006C13C5" w:rsidP="004E4CEE">
            <w:pPr>
              <w:pStyle w:val="TAL"/>
              <w:rPr>
                <w:rFonts w:cs="Arial"/>
                <w:snapToGrid w:val="0"/>
                <w:kern w:val="2"/>
                <w:lang w:eastAsia="zh-CN"/>
              </w:rPr>
            </w:pPr>
            <w:r w:rsidRPr="00287220">
              <w:rPr>
                <w:rFonts w:eastAsia="?? ??" w:cs="v4.2.0"/>
                <w:lang w:eastAsia="en-US"/>
              </w:rPr>
              <w:t>CodeBookSubsetRestriction bitmap</w:t>
            </w:r>
          </w:p>
        </w:tc>
        <w:tc>
          <w:tcPr>
            <w:tcW w:w="1701" w:type="dxa"/>
            <w:vAlign w:val="center"/>
          </w:tcPr>
          <w:p w14:paraId="7958295B" w14:textId="77777777" w:rsidR="006C13C5" w:rsidRPr="00287220" w:rsidRDefault="006C13C5" w:rsidP="004E4CEE">
            <w:pPr>
              <w:pStyle w:val="TAC"/>
              <w:rPr>
                <w:rFonts w:eastAsia="?? ??" w:cs="v4.2.0"/>
                <w:lang w:eastAsia="en-US"/>
              </w:rPr>
            </w:pPr>
          </w:p>
        </w:tc>
        <w:tc>
          <w:tcPr>
            <w:tcW w:w="2804" w:type="dxa"/>
            <w:gridSpan w:val="4"/>
            <w:vAlign w:val="center"/>
          </w:tcPr>
          <w:p w14:paraId="463777DA" w14:textId="77777777" w:rsidR="006C13C5" w:rsidRPr="00287220" w:rsidRDefault="006C13C5" w:rsidP="004E4CEE">
            <w:pPr>
              <w:pStyle w:val="TAC"/>
              <w:rPr>
                <w:rFonts w:cs="Arial"/>
                <w:snapToGrid w:val="0"/>
                <w:kern w:val="2"/>
                <w:lang w:eastAsia="zh-CN"/>
              </w:rPr>
            </w:pPr>
            <w:r w:rsidRPr="00287220">
              <w:rPr>
                <w:rFonts w:cs="v4.2.0"/>
                <w:snapToGrid w:val="0"/>
                <w:kern w:val="2"/>
                <w:lang w:val="en-US" w:eastAsia="zh-CN"/>
              </w:rPr>
              <w:t>000001</w:t>
            </w:r>
          </w:p>
        </w:tc>
        <w:tc>
          <w:tcPr>
            <w:tcW w:w="2804" w:type="dxa"/>
            <w:gridSpan w:val="4"/>
            <w:vAlign w:val="center"/>
          </w:tcPr>
          <w:p w14:paraId="58FDC055" w14:textId="77777777" w:rsidR="006C13C5" w:rsidRPr="00287220" w:rsidRDefault="006C13C5" w:rsidP="004E4CEE">
            <w:pPr>
              <w:pStyle w:val="TAC"/>
              <w:rPr>
                <w:rFonts w:cs="Arial"/>
                <w:snapToGrid w:val="0"/>
                <w:kern w:val="2"/>
                <w:lang w:eastAsia="zh-CN"/>
              </w:rPr>
            </w:pPr>
            <w:r w:rsidRPr="00287220">
              <w:rPr>
                <w:rFonts w:cs="v4.2.0"/>
                <w:snapToGrid w:val="0"/>
                <w:kern w:val="2"/>
                <w:lang w:val="en-US" w:eastAsia="zh-CN"/>
              </w:rPr>
              <w:t>000001</w:t>
            </w:r>
          </w:p>
        </w:tc>
      </w:tr>
      <w:tr w:rsidR="006C13C5" w:rsidRPr="00287220" w14:paraId="16C268D7" w14:textId="77777777" w:rsidTr="006C13C5">
        <w:trPr>
          <w:trHeight w:val="70"/>
          <w:jc w:val="center"/>
        </w:trPr>
        <w:tc>
          <w:tcPr>
            <w:tcW w:w="1748" w:type="dxa"/>
            <w:vMerge/>
            <w:vAlign w:val="center"/>
          </w:tcPr>
          <w:p w14:paraId="38A7A081" w14:textId="77777777" w:rsidR="006C13C5" w:rsidRPr="00287220" w:rsidRDefault="006C13C5" w:rsidP="004E4CEE">
            <w:pPr>
              <w:pStyle w:val="TAL"/>
              <w:rPr>
                <w:rFonts w:cs="Arial"/>
                <w:snapToGrid w:val="0"/>
                <w:kern w:val="2"/>
                <w:lang w:eastAsia="zh-CN"/>
              </w:rPr>
            </w:pPr>
          </w:p>
        </w:tc>
        <w:tc>
          <w:tcPr>
            <w:tcW w:w="1748" w:type="dxa"/>
            <w:vAlign w:val="center"/>
          </w:tcPr>
          <w:p w14:paraId="11C54497" w14:textId="77777777" w:rsidR="006C13C5" w:rsidRPr="00287220" w:rsidRDefault="006C13C5" w:rsidP="004E4CEE">
            <w:pPr>
              <w:pStyle w:val="TAL"/>
              <w:rPr>
                <w:rFonts w:cs="Arial"/>
                <w:snapToGrid w:val="0"/>
                <w:kern w:val="2"/>
                <w:lang w:eastAsia="zh-CN"/>
              </w:rPr>
            </w:pPr>
            <w:r w:rsidRPr="00287220">
              <w:rPr>
                <w:rFonts w:eastAsia="?? ??" w:cs="v5.0.0"/>
                <w:lang w:eastAsia="en-US"/>
              </w:rPr>
              <w:t>Reporting interval</w:t>
            </w:r>
            <w:r w:rsidRPr="00287220">
              <w:rPr>
                <w:rFonts w:eastAsia="?? ??" w:cs="v5.0.0" w:hint="eastAsia"/>
                <w:lang w:eastAsia="en-US"/>
              </w:rPr>
              <w:t xml:space="preserve"> (Note</w:t>
            </w:r>
            <w:r w:rsidRPr="00287220">
              <w:rPr>
                <w:rFonts w:eastAsia="?? ??" w:cs="v5.0.0"/>
                <w:lang w:eastAsia="en-US"/>
              </w:rPr>
              <w:t xml:space="preserve"> </w:t>
            </w:r>
            <w:r w:rsidRPr="00287220">
              <w:rPr>
                <w:rFonts w:cs="v5.0.0" w:hint="eastAsia"/>
                <w:lang w:eastAsia="zh-CN"/>
              </w:rPr>
              <w:t>9</w:t>
            </w:r>
            <w:r w:rsidRPr="00287220">
              <w:rPr>
                <w:rFonts w:eastAsia="?? ??" w:cs="v5.0.0" w:hint="eastAsia"/>
                <w:lang w:eastAsia="en-US"/>
              </w:rPr>
              <w:t>)</w:t>
            </w:r>
          </w:p>
        </w:tc>
        <w:tc>
          <w:tcPr>
            <w:tcW w:w="1701" w:type="dxa"/>
            <w:vAlign w:val="center"/>
          </w:tcPr>
          <w:p w14:paraId="57E51285" w14:textId="77777777" w:rsidR="006C13C5" w:rsidRPr="00287220" w:rsidRDefault="006C13C5" w:rsidP="004E4CEE">
            <w:pPr>
              <w:pStyle w:val="TAC"/>
              <w:rPr>
                <w:rFonts w:cs="v4.2.0"/>
                <w:lang w:eastAsia="zh-CN"/>
              </w:rPr>
            </w:pPr>
            <w:r w:rsidRPr="00287220">
              <w:rPr>
                <w:rFonts w:cs="v4.2.0" w:hint="eastAsia"/>
                <w:lang w:eastAsia="zh-CN"/>
              </w:rPr>
              <w:t>ms</w:t>
            </w:r>
          </w:p>
        </w:tc>
        <w:tc>
          <w:tcPr>
            <w:tcW w:w="2804" w:type="dxa"/>
            <w:gridSpan w:val="4"/>
            <w:vAlign w:val="center"/>
          </w:tcPr>
          <w:p w14:paraId="0A0464F7" w14:textId="77777777" w:rsidR="006C13C5" w:rsidRPr="00287220" w:rsidRDefault="006C13C5" w:rsidP="004E4CEE">
            <w:pPr>
              <w:pStyle w:val="TAC"/>
              <w:rPr>
                <w:rFonts w:cs="Arial"/>
                <w:snapToGrid w:val="0"/>
                <w:kern w:val="2"/>
                <w:lang w:eastAsia="zh-CN"/>
              </w:rPr>
            </w:pPr>
            <w:r w:rsidRPr="00287220">
              <w:rPr>
                <w:rFonts w:eastAsia="?? ??" w:cs="Arial"/>
                <w:lang w:eastAsia="en-US"/>
              </w:rPr>
              <w:t>5</w:t>
            </w:r>
          </w:p>
        </w:tc>
        <w:tc>
          <w:tcPr>
            <w:tcW w:w="2804" w:type="dxa"/>
            <w:gridSpan w:val="4"/>
            <w:vAlign w:val="center"/>
          </w:tcPr>
          <w:p w14:paraId="65A219BE" w14:textId="77777777" w:rsidR="006C13C5" w:rsidRPr="00287220" w:rsidRDefault="006C13C5" w:rsidP="004E4CEE">
            <w:pPr>
              <w:pStyle w:val="TAC"/>
              <w:rPr>
                <w:rFonts w:cs="Arial"/>
                <w:snapToGrid w:val="0"/>
                <w:kern w:val="2"/>
                <w:lang w:eastAsia="zh-CN"/>
              </w:rPr>
            </w:pPr>
            <w:r w:rsidRPr="00287220">
              <w:rPr>
                <w:rFonts w:eastAsia="?? ??" w:cs="Arial"/>
                <w:lang w:eastAsia="en-US"/>
              </w:rPr>
              <w:t>5</w:t>
            </w:r>
          </w:p>
        </w:tc>
      </w:tr>
      <w:tr w:rsidR="006C13C5" w:rsidRPr="00287220" w14:paraId="2B117ED6" w14:textId="77777777" w:rsidTr="006C13C5">
        <w:trPr>
          <w:trHeight w:val="70"/>
          <w:jc w:val="center"/>
        </w:trPr>
        <w:tc>
          <w:tcPr>
            <w:tcW w:w="1748" w:type="dxa"/>
            <w:vMerge/>
            <w:vAlign w:val="center"/>
          </w:tcPr>
          <w:p w14:paraId="3B3CB947" w14:textId="77777777" w:rsidR="006C13C5" w:rsidRPr="00287220" w:rsidRDefault="006C13C5" w:rsidP="004E4CEE">
            <w:pPr>
              <w:pStyle w:val="TAL"/>
              <w:rPr>
                <w:rFonts w:cs="Arial"/>
                <w:snapToGrid w:val="0"/>
                <w:kern w:val="2"/>
                <w:lang w:eastAsia="zh-CN"/>
              </w:rPr>
            </w:pPr>
          </w:p>
        </w:tc>
        <w:tc>
          <w:tcPr>
            <w:tcW w:w="1748" w:type="dxa"/>
            <w:vAlign w:val="center"/>
          </w:tcPr>
          <w:p w14:paraId="239CA2F9" w14:textId="77777777" w:rsidR="006C13C5" w:rsidRPr="00287220" w:rsidRDefault="006C13C5" w:rsidP="004E4CEE">
            <w:pPr>
              <w:pStyle w:val="TAL"/>
              <w:rPr>
                <w:rFonts w:cs="Arial"/>
                <w:snapToGrid w:val="0"/>
                <w:kern w:val="2"/>
                <w:lang w:eastAsia="zh-CN"/>
              </w:rPr>
            </w:pPr>
            <w:r w:rsidRPr="00287220">
              <w:rPr>
                <w:rFonts w:eastAsia="?? ??" w:cs="v5.0.0"/>
                <w:lang w:eastAsia="en-US"/>
              </w:rPr>
              <w:t>CQI delay</w:t>
            </w:r>
          </w:p>
        </w:tc>
        <w:tc>
          <w:tcPr>
            <w:tcW w:w="1701" w:type="dxa"/>
            <w:vAlign w:val="center"/>
          </w:tcPr>
          <w:p w14:paraId="4B24FD8D" w14:textId="77777777" w:rsidR="006C13C5" w:rsidRPr="00287220" w:rsidRDefault="006C13C5" w:rsidP="004E4CEE">
            <w:pPr>
              <w:pStyle w:val="TAC"/>
              <w:rPr>
                <w:rFonts w:cs="v4.2.0"/>
                <w:lang w:eastAsia="zh-CN"/>
              </w:rPr>
            </w:pPr>
            <w:r w:rsidRPr="00287220">
              <w:rPr>
                <w:rFonts w:cs="v4.2.0" w:hint="eastAsia"/>
                <w:lang w:eastAsia="zh-CN"/>
              </w:rPr>
              <w:t>ms</w:t>
            </w:r>
          </w:p>
        </w:tc>
        <w:tc>
          <w:tcPr>
            <w:tcW w:w="2804" w:type="dxa"/>
            <w:gridSpan w:val="4"/>
            <w:vAlign w:val="center"/>
          </w:tcPr>
          <w:p w14:paraId="651FF4EB" w14:textId="77777777" w:rsidR="006C13C5" w:rsidRPr="00287220" w:rsidRDefault="006C13C5" w:rsidP="004E4CEE">
            <w:pPr>
              <w:pStyle w:val="TAC"/>
              <w:rPr>
                <w:rFonts w:cs="Arial"/>
                <w:iCs/>
                <w:lang w:eastAsia="zh-CN"/>
              </w:rPr>
            </w:pPr>
            <w:r w:rsidRPr="00287220">
              <w:rPr>
                <w:rFonts w:cs="Arial"/>
                <w:iCs/>
                <w:lang w:eastAsia="zh-CN"/>
              </w:rPr>
              <w:t>12</w:t>
            </w:r>
          </w:p>
        </w:tc>
        <w:tc>
          <w:tcPr>
            <w:tcW w:w="2804" w:type="dxa"/>
            <w:gridSpan w:val="4"/>
            <w:vAlign w:val="center"/>
          </w:tcPr>
          <w:p w14:paraId="1603CE64" w14:textId="77777777" w:rsidR="006C13C5" w:rsidRPr="00287220" w:rsidRDefault="006C13C5" w:rsidP="004E4CEE">
            <w:pPr>
              <w:pStyle w:val="TAC"/>
              <w:rPr>
                <w:rFonts w:cs="Arial"/>
                <w:iCs/>
                <w:lang w:eastAsia="zh-CN"/>
              </w:rPr>
            </w:pPr>
            <w:r w:rsidRPr="00287220">
              <w:rPr>
                <w:rFonts w:cs="Arial"/>
                <w:iCs/>
                <w:lang w:eastAsia="zh-CN"/>
              </w:rPr>
              <w:t>12</w:t>
            </w:r>
          </w:p>
        </w:tc>
      </w:tr>
      <w:tr w:rsidR="006C13C5" w:rsidRPr="00287220" w14:paraId="12BCAB00" w14:textId="77777777" w:rsidTr="006C13C5">
        <w:trPr>
          <w:trHeight w:val="70"/>
          <w:jc w:val="center"/>
        </w:trPr>
        <w:tc>
          <w:tcPr>
            <w:tcW w:w="1748" w:type="dxa"/>
            <w:vMerge/>
            <w:vAlign w:val="center"/>
          </w:tcPr>
          <w:p w14:paraId="593BAD89" w14:textId="77777777" w:rsidR="006C13C5" w:rsidRPr="00287220" w:rsidRDefault="006C13C5" w:rsidP="004E4CEE">
            <w:pPr>
              <w:pStyle w:val="TAL"/>
              <w:rPr>
                <w:rFonts w:cs="Arial"/>
                <w:snapToGrid w:val="0"/>
                <w:kern w:val="2"/>
                <w:lang w:eastAsia="zh-CN"/>
              </w:rPr>
            </w:pPr>
          </w:p>
        </w:tc>
        <w:tc>
          <w:tcPr>
            <w:tcW w:w="1748" w:type="dxa"/>
            <w:vAlign w:val="center"/>
          </w:tcPr>
          <w:p w14:paraId="617D39C8" w14:textId="77777777" w:rsidR="006C13C5" w:rsidRPr="00287220" w:rsidRDefault="006C13C5" w:rsidP="004E4CEE">
            <w:pPr>
              <w:pStyle w:val="TAL"/>
              <w:rPr>
                <w:rFonts w:cs="Arial"/>
                <w:snapToGrid w:val="0"/>
                <w:kern w:val="2"/>
                <w:lang w:eastAsia="zh-CN"/>
              </w:rPr>
            </w:pPr>
            <w:r w:rsidRPr="00287220">
              <w:rPr>
                <w:rFonts w:eastAsia="?? ??" w:cs="v5.0.0"/>
                <w:lang w:eastAsia="en-US"/>
              </w:rPr>
              <w:t>Sub-band size</w:t>
            </w:r>
          </w:p>
        </w:tc>
        <w:tc>
          <w:tcPr>
            <w:tcW w:w="1701" w:type="dxa"/>
            <w:vAlign w:val="center"/>
          </w:tcPr>
          <w:p w14:paraId="1C1EA5C5" w14:textId="77777777" w:rsidR="006C13C5" w:rsidRPr="00287220" w:rsidRDefault="006C13C5" w:rsidP="004E4CEE">
            <w:pPr>
              <w:pStyle w:val="TAC"/>
              <w:rPr>
                <w:rFonts w:cs="Arial"/>
                <w:lang w:eastAsia="en-US"/>
              </w:rPr>
            </w:pPr>
            <w:r w:rsidRPr="00287220">
              <w:rPr>
                <w:rFonts w:cs="Arial"/>
                <w:lang w:eastAsia="en-US"/>
              </w:rPr>
              <w:t>RB</w:t>
            </w:r>
          </w:p>
        </w:tc>
        <w:tc>
          <w:tcPr>
            <w:tcW w:w="2804" w:type="dxa"/>
            <w:gridSpan w:val="4"/>
            <w:vAlign w:val="center"/>
          </w:tcPr>
          <w:p w14:paraId="5ECA308F" w14:textId="77777777" w:rsidR="006C13C5" w:rsidRPr="00287220" w:rsidRDefault="006C13C5" w:rsidP="004E4CEE">
            <w:pPr>
              <w:pStyle w:val="TAC"/>
              <w:rPr>
                <w:rFonts w:cs="Arial"/>
                <w:lang w:eastAsia="zh-CN"/>
              </w:rPr>
            </w:pPr>
            <w:r w:rsidRPr="00287220">
              <w:rPr>
                <w:rFonts w:eastAsia="?? ??" w:cs="Arial"/>
                <w:lang w:eastAsia="en-US"/>
              </w:rPr>
              <w:t>6 (full size)</w:t>
            </w:r>
          </w:p>
        </w:tc>
        <w:tc>
          <w:tcPr>
            <w:tcW w:w="2804" w:type="dxa"/>
            <w:gridSpan w:val="4"/>
            <w:vAlign w:val="center"/>
          </w:tcPr>
          <w:p w14:paraId="0DB5CE6C" w14:textId="77777777" w:rsidR="006C13C5" w:rsidRPr="00287220" w:rsidRDefault="006C13C5" w:rsidP="004E4CEE">
            <w:pPr>
              <w:pStyle w:val="TAC"/>
              <w:rPr>
                <w:rFonts w:cs="Arial"/>
                <w:lang w:eastAsia="zh-CN"/>
              </w:rPr>
            </w:pPr>
            <w:r w:rsidRPr="00287220">
              <w:rPr>
                <w:rFonts w:eastAsia="?? ??" w:cs="Arial"/>
                <w:lang w:eastAsia="en-US"/>
              </w:rPr>
              <w:t>6 (full size)</w:t>
            </w:r>
          </w:p>
        </w:tc>
      </w:tr>
      <w:tr w:rsidR="006C13C5" w:rsidRPr="00287220" w14:paraId="5FA63628" w14:textId="77777777" w:rsidTr="006C13C5">
        <w:trPr>
          <w:trHeight w:val="70"/>
          <w:jc w:val="center"/>
        </w:trPr>
        <w:tc>
          <w:tcPr>
            <w:tcW w:w="1748" w:type="dxa"/>
            <w:vMerge w:val="restart"/>
            <w:vAlign w:val="center"/>
          </w:tcPr>
          <w:p w14:paraId="6AF8E774" w14:textId="77777777" w:rsidR="006C13C5" w:rsidRPr="00287220" w:rsidRDefault="006C13C5" w:rsidP="004E4CEE">
            <w:pPr>
              <w:pStyle w:val="TAL"/>
              <w:rPr>
                <w:rFonts w:cs="Arial"/>
                <w:snapToGrid w:val="0"/>
                <w:kern w:val="2"/>
                <w:lang w:eastAsia="zh-CN"/>
              </w:rPr>
            </w:pPr>
            <w:r w:rsidRPr="00287220">
              <w:rPr>
                <w:rFonts w:cs="Arial"/>
                <w:snapToGrid w:val="0"/>
                <w:kern w:val="2"/>
                <w:lang w:eastAsia="zh-CN"/>
              </w:rPr>
              <w:t>CSI process 2</w:t>
            </w:r>
          </w:p>
        </w:tc>
        <w:tc>
          <w:tcPr>
            <w:tcW w:w="1748" w:type="dxa"/>
            <w:vAlign w:val="center"/>
          </w:tcPr>
          <w:p w14:paraId="69D43FC7" w14:textId="77777777" w:rsidR="006C13C5" w:rsidRPr="00287220" w:rsidRDefault="006C13C5" w:rsidP="004E4CEE">
            <w:pPr>
              <w:pStyle w:val="TAL"/>
              <w:rPr>
                <w:rFonts w:eastAsia="?? ??" w:cs="v4.2.0"/>
                <w:lang w:eastAsia="en-US"/>
              </w:rPr>
            </w:pPr>
            <w:r w:rsidRPr="00287220">
              <w:rPr>
                <w:rFonts w:cs="Arial" w:hint="eastAsia"/>
                <w:snapToGrid w:val="0"/>
                <w:kern w:val="2"/>
                <w:lang w:eastAsia="zh-CN"/>
              </w:rPr>
              <w:t>CSI-RS</w:t>
            </w:r>
          </w:p>
        </w:tc>
        <w:tc>
          <w:tcPr>
            <w:tcW w:w="1701" w:type="dxa"/>
            <w:vAlign w:val="center"/>
          </w:tcPr>
          <w:p w14:paraId="0E9FB234" w14:textId="77777777" w:rsidR="006C13C5" w:rsidRPr="00287220" w:rsidRDefault="006C13C5" w:rsidP="004E4CEE">
            <w:pPr>
              <w:pStyle w:val="TAC"/>
              <w:rPr>
                <w:rFonts w:eastAsia="?? ??" w:cs="v4.2.0"/>
                <w:lang w:eastAsia="en-US"/>
              </w:rPr>
            </w:pPr>
          </w:p>
        </w:tc>
        <w:tc>
          <w:tcPr>
            <w:tcW w:w="2804" w:type="dxa"/>
            <w:gridSpan w:val="4"/>
            <w:vAlign w:val="center"/>
          </w:tcPr>
          <w:p w14:paraId="1F842080" w14:textId="77777777" w:rsidR="006C13C5" w:rsidRPr="00287220" w:rsidDel="006E5C9D" w:rsidRDefault="006C13C5" w:rsidP="004E4CEE">
            <w:pPr>
              <w:pStyle w:val="TAC"/>
              <w:rPr>
                <w:rFonts w:eastAsia="?? ??" w:cs="v4.2.0"/>
                <w:lang w:eastAsia="en-US"/>
              </w:rPr>
            </w:pPr>
            <w:r w:rsidRPr="00287220">
              <w:rPr>
                <w:rFonts w:cs="Arial"/>
                <w:snapToGrid w:val="0"/>
                <w:kern w:val="2"/>
                <w:lang w:eastAsia="en-US"/>
              </w:rPr>
              <w:t>CSI-RS</w:t>
            </w:r>
            <w:r w:rsidRPr="00287220">
              <w:rPr>
                <w:rFonts w:cs="Arial" w:hint="eastAsia"/>
                <w:snapToGrid w:val="0"/>
                <w:kern w:val="2"/>
                <w:lang w:eastAsia="zh-CN"/>
              </w:rPr>
              <w:t xml:space="preserve"> </w:t>
            </w:r>
            <w:r w:rsidRPr="00287220">
              <w:rPr>
                <w:rFonts w:cs="v4.2.0"/>
                <w:snapToGrid w:val="0"/>
                <w:kern w:val="2"/>
                <w:lang w:eastAsia="zh-CN"/>
              </w:rPr>
              <w:t>0</w:t>
            </w:r>
          </w:p>
        </w:tc>
        <w:tc>
          <w:tcPr>
            <w:tcW w:w="2804" w:type="dxa"/>
            <w:gridSpan w:val="4"/>
            <w:vAlign w:val="center"/>
          </w:tcPr>
          <w:p w14:paraId="2ADF9D67" w14:textId="77777777" w:rsidR="006C13C5" w:rsidRPr="00287220" w:rsidDel="006E5C9D" w:rsidRDefault="006C13C5" w:rsidP="004E4CEE">
            <w:pPr>
              <w:pStyle w:val="TAC"/>
              <w:rPr>
                <w:rFonts w:eastAsia="?? ??" w:cs="v4.2.0"/>
                <w:lang w:eastAsia="en-US"/>
              </w:rPr>
            </w:pPr>
            <w:r w:rsidRPr="00287220">
              <w:rPr>
                <w:rFonts w:cs="Arial"/>
                <w:snapToGrid w:val="0"/>
                <w:kern w:val="2"/>
                <w:lang w:eastAsia="en-US"/>
              </w:rPr>
              <w:t>CSI-RS</w:t>
            </w:r>
            <w:r w:rsidRPr="00287220">
              <w:rPr>
                <w:rFonts w:cs="Arial" w:hint="eastAsia"/>
                <w:snapToGrid w:val="0"/>
                <w:kern w:val="2"/>
                <w:lang w:eastAsia="zh-CN"/>
              </w:rPr>
              <w:t xml:space="preserve"> </w:t>
            </w:r>
            <w:r w:rsidRPr="00287220">
              <w:rPr>
                <w:rFonts w:cs="v4.2.0"/>
                <w:snapToGrid w:val="0"/>
                <w:kern w:val="2"/>
                <w:lang w:eastAsia="zh-CN"/>
              </w:rPr>
              <w:t>0</w:t>
            </w:r>
          </w:p>
        </w:tc>
      </w:tr>
      <w:tr w:rsidR="006C13C5" w:rsidRPr="00287220" w14:paraId="2ECB36C5" w14:textId="77777777" w:rsidTr="006C13C5">
        <w:trPr>
          <w:trHeight w:val="70"/>
          <w:jc w:val="center"/>
        </w:trPr>
        <w:tc>
          <w:tcPr>
            <w:tcW w:w="1748" w:type="dxa"/>
            <w:vMerge/>
            <w:vAlign w:val="center"/>
          </w:tcPr>
          <w:p w14:paraId="06789026" w14:textId="77777777" w:rsidR="006C13C5" w:rsidRPr="00287220" w:rsidRDefault="006C13C5" w:rsidP="004E4CEE">
            <w:pPr>
              <w:pStyle w:val="TAL"/>
              <w:rPr>
                <w:rFonts w:cs="Arial"/>
                <w:snapToGrid w:val="0"/>
                <w:kern w:val="2"/>
                <w:lang w:eastAsia="zh-CN"/>
              </w:rPr>
            </w:pPr>
          </w:p>
        </w:tc>
        <w:tc>
          <w:tcPr>
            <w:tcW w:w="1748" w:type="dxa"/>
            <w:vAlign w:val="center"/>
          </w:tcPr>
          <w:p w14:paraId="5A3EBFB2" w14:textId="77777777" w:rsidR="006C13C5" w:rsidRPr="00287220" w:rsidRDefault="006C13C5" w:rsidP="004E4CEE">
            <w:pPr>
              <w:pStyle w:val="TAL"/>
              <w:rPr>
                <w:rFonts w:cs="Arial"/>
                <w:snapToGrid w:val="0"/>
                <w:kern w:val="2"/>
                <w:lang w:eastAsia="zh-CN"/>
              </w:rPr>
            </w:pPr>
            <w:r w:rsidRPr="00287220">
              <w:rPr>
                <w:rFonts w:cs="Arial" w:hint="eastAsia"/>
                <w:snapToGrid w:val="0"/>
                <w:kern w:val="2"/>
                <w:lang w:eastAsia="zh-CN"/>
              </w:rPr>
              <w:t>CSI-IM</w:t>
            </w:r>
          </w:p>
        </w:tc>
        <w:tc>
          <w:tcPr>
            <w:tcW w:w="1701" w:type="dxa"/>
            <w:vAlign w:val="center"/>
          </w:tcPr>
          <w:p w14:paraId="344CEADA" w14:textId="77777777" w:rsidR="006C13C5" w:rsidRPr="00287220" w:rsidRDefault="006C13C5" w:rsidP="004E4CEE">
            <w:pPr>
              <w:pStyle w:val="TAC"/>
              <w:rPr>
                <w:rFonts w:eastAsia="?? ??" w:cs="v4.2.0"/>
                <w:lang w:eastAsia="en-US"/>
              </w:rPr>
            </w:pPr>
          </w:p>
        </w:tc>
        <w:tc>
          <w:tcPr>
            <w:tcW w:w="2804" w:type="dxa"/>
            <w:gridSpan w:val="4"/>
            <w:vAlign w:val="center"/>
          </w:tcPr>
          <w:p w14:paraId="05DA8936" w14:textId="77777777" w:rsidR="006C13C5" w:rsidRPr="00287220" w:rsidRDefault="006C13C5" w:rsidP="004E4CEE">
            <w:pPr>
              <w:pStyle w:val="TAC"/>
              <w:rPr>
                <w:rFonts w:cs="Arial"/>
                <w:snapToGrid w:val="0"/>
                <w:kern w:val="2"/>
                <w:lang w:eastAsia="zh-CN"/>
              </w:rPr>
            </w:pPr>
            <w:r w:rsidRPr="00287220">
              <w:rPr>
                <w:rFonts w:cs="Arial"/>
                <w:snapToGrid w:val="0"/>
                <w:kern w:val="2"/>
                <w:lang w:eastAsia="zh-CN"/>
              </w:rPr>
              <w:t xml:space="preserve">CSI-IM </w:t>
            </w:r>
            <w:r w:rsidRPr="00287220">
              <w:rPr>
                <w:rFonts w:cs="v4.2.0"/>
                <w:snapToGrid w:val="0"/>
                <w:kern w:val="2"/>
                <w:lang w:eastAsia="zh-CN"/>
              </w:rPr>
              <w:t>1</w:t>
            </w:r>
          </w:p>
        </w:tc>
        <w:tc>
          <w:tcPr>
            <w:tcW w:w="2804" w:type="dxa"/>
            <w:gridSpan w:val="4"/>
            <w:vAlign w:val="center"/>
          </w:tcPr>
          <w:p w14:paraId="2BCE9231" w14:textId="77777777" w:rsidR="006C13C5" w:rsidRPr="00287220" w:rsidRDefault="006C13C5" w:rsidP="004E4CEE">
            <w:pPr>
              <w:pStyle w:val="TAC"/>
              <w:rPr>
                <w:rFonts w:cs="Arial"/>
                <w:snapToGrid w:val="0"/>
                <w:kern w:val="2"/>
                <w:lang w:eastAsia="zh-CN"/>
              </w:rPr>
            </w:pPr>
            <w:r w:rsidRPr="00287220">
              <w:rPr>
                <w:rFonts w:cs="Arial"/>
                <w:snapToGrid w:val="0"/>
                <w:kern w:val="2"/>
                <w:lang w:eastAsia="zh-CN"/>
              </w:rPr>
              <w:t xml:space="preserve">CSI-IM </w:t>
            </w:r>
            <w:r w:rsidRPr="00287220">
              <w:rPr>
                <w:rFonts w:cs="v4.2.0"/>
                <w:snapToGrid w:val="0"/>
                <w:kern w:val="2"/>
                <w:lang w:eastAsia="zh-CN"/>
              </w:rPr>
              <w:t>1</w:t>
            </w:r>
          </w:p>
        </w:tc>
      </w:tr>
      <w:tr w:rsidR="006C13C5" w:rsidRPr="00287220" w14:paraId="4A105139" w14:textId="77777777" w:rsidTr="006C13C5">
        <w:trPr>
          <w:trHeight w:val="70"/>
          <w:jc w:val="center"/>
        </w:trPr>
        <w:tc>
          <w:tcPr>
            <w:tcW w:w="1748" w:type="dxa"/>
            <w:vMerge/>
            <w:vAlign w:val="center"/>
          </w:tcPr>
          <w:p w14:paraId="4500FCA8" w14:textId="77777777" w:rsidR="006C13C5" w:rsidRPr="00287220" w:rsidRDefault="006C13C5" w:rsidP="004E4CEE">
            <w:pPr>
              <w:pStyle w:val="TAL"/>
              <w:rPr>
                <w:rFonts w:cs="Arial"/>
                <w:snapToGrid w:val="0"/>
                <w:kern w:val="2"/>
                <w:lang w:eastAsia="zh-CN"/>
              </w:rPr>
            </w:pPr>
          </w:p>
        </w:tc>
        <w:tc>
          <w:tcPr>
            <w:tcW w:w="1748" w:type="dxa"/>
            <w:vAlign w:val="center"/>
          </w:tcPr>
          <w:p w14:paraId="51E991BF" w14:textId="77777777" w:rsidR="006C13C5" w:rsidRPr="00287220" w:rsidRDefault="006C13C5" w:rsidP="004E4CEE">
            <w:pPr>
              <w:pStyle w:val="TAL"/>
              <w:rPr>
                <w:rFonts w:cs="Arial"/>
                <w:snapToGrid w:val="0"/>
                <w:kern w:val="2"/>
                <w:lang w:eastAsia="zh-CN"/>
              </w:rPr>
            </w:pPr>
            <w:r w:rsidRPr="00287220">
              <w:rPr>
                <w:rFonts w:cs="Arial"/>
                <w:snapToGrid w:val="0"/>
                <w:kern w:val="2"/>
                <w:lang w:eastAsia="zh-CN"/>
              </w:rPr>
              <w:t>Reporting mode</w:t>
            </w:r>
          </w:p>
        </w:tc>
        <w:tc>
          <w:tcPr>
            <w:tcW w:w="1701" w:type="dxa"/>
            <w:vAlign w:val="center"/>
          </w:tcPr>
          <w:p w14:paraId="088928A1" w14:textId="77777777" w:rsidR="006C13C5" w:rsidRPr="00287220" w:rsidRDefault="006C13C5" w:rsidP="004E4CEE">
            <w:pPr>
              <w:pStyle w:val="TAC"/>
              <w:rPr>
                <w:rFonts w:eastAsia="?? ??" w:cs="v4.2.0"/>
                <w:lang w:eastAsia="en-US"/>
              </w:rPr>
            </w:pPr>
          </w:p>
        </w:tc>
        <w:tc>
          <w:tcPr>
            <w:tcW w:w="2804" w:type="dxa"/>
            <w:gridSpan w:val="4"/>
            <w:vAlign w:val="center"/>
          </w:tcPr>
          <w:p w14:paraId="10E84C9B" w14:textId="77777777" w:rsidR="006C13C5" w:rsidRPr="00287220" w:rsidRDefault="006C13C5" w:rsidP="004E4CEE">
            <w:pPr>
              <w:pStyle w:val="TAC"/>
              <w:rPr>
                <w:rFonts w:cs="Arial"/>
                <w:snapToGrid w:val="0"/>
                <w:kern w:val="2"/>
                <w:lang w:eastAsia="zh-CN"/>
              </w:rPr>
            </w:pPr>
            <w:r w:rsidRPr="00287220">
              <w:rPr>
                <w:rFonts w:cs="Arial" w:hint="eastAsia"/>
                <w:snapToGrid w:val="0"/>
                <w:kern w:val="2"/>
                <w:lang w:eastAsia="zh-CN"/>
              </w:rPr>
              <w:t>PUSCH 3-1</w:t>
            </w:r>
          </w:p>
        </w:tc>
        <w:tc>
          <w:tcPr>
            <w:tcW w:w="2804" w:type="dxa"/>
            <w:gridSpan w:val="4"/>
            <w:vAlign w:val="center"/>
          </w:tcPr>
          <w:p w14:paraId="3ACF9EEA" w14:textId="77777777" w:rsidR="006C13C5" w:rsidRPr="00287220" w:rsidRDefault="006C13C5" w:rsidP="004E4CEE">
            <w:pPr>
              <w:pStyle w:val="TAC"/>
              <w:rPr>
                <w:rFonts w:cs="Arial"/>
                <w:snapToGrid w:val="0"/>
                <w:kern w:val="2"/>
                <w:lang w:eastAsia="zh-CN"/>
              </w:rPr>
            </w:pPr>
            <w:r w:rsidRPr="00287220">
              <w:rPr>
                <w:rFonts w:cs="Arial" w:hint="eastAsia"/>
                <w:snapToGrid w:val="0"/>
                <w:kern w:val="2"/>
                <w:lang w:eastAsia="zh-CN"/>
              </w:rPr>
              <w:t>PUSCH 3-1</w:t>
            </w:r>
          </w:p>
        </w:tc>
      </w:tr>
      <w:tr w:rsidR="006C13C5" w:rsidRPr="00287220" w14:paraId="03D89E9E" w14:textId="77777777" w:rsidTr="006C13C5">
        <w:trPr>
          <w:trHeight w:val="70"/>
          <w:jc w:val="center"/>
        </w:trPr>
        <w:tc>
          <w:tcPr>
            <w:tcW w:w="1748" w:type="dxa"/>
            <w:vMerge/>
            <w:vAlign w:val="center"/>
          </w:tcPr>
          <w:p w14:paraId="6F08C5DB" w14:textId="77777777" w:rsidR="006C13C5" w:rsidRPr="00287220" w:rsidRDefault="006C13C5" w:rsidP="004E4CEE">
            <w:pPr>
              <w:pStyle w:val="TAL"/>
              <w:rPr>
                <w:rFonts w:cs="Arial"/>
                <w:snapToGrid w:val="0"/>
                <w:kern w:val="2"/>
                <w:lang w:eastAsia="zh-CN"/>
              </w:rPr>
            </w:pPr>
          </w:p>
        </w:tc>
        <w:tc>
          <w:tcPr>
            <w:tcW w:w="1748" w:type="dxa"/>
            <w:vAlign w:val="center"/>
          </w:tcPr>
          <w:p w14:paraId="3E9B4DB5" w14:textId="77777777" w:rsidR="006C13C5" w:rsidRPr="00287220" w:rsidRDefault="006C13C5" w:rsidP="004E4CEE">
            <w:pPr>
              <w:pStyle w:val="TAL"/>
              <w:rPr>
                <w:rFonts w:cs="Arial"/>
                <w:snapToGrid w:val="0"/>
                <w:kern w:val="2"/>
                <w:lang w:eastAsia="zh-CN"/>
              </w:rPr>
            </w:pPr>
            <w:r w:rsidRPr="00287220">
              <w:rPr>
                <w:rFonts w:eastAsia="?? ??" w:cs="v4.2.0"/>
                <w:lang w:eastAsia="en-US"/>
              </w:rPr>
              <w:t>CodeBookSubsetRestriction bitmap</w:t>
            </w:r>
          </w:p>
        </w:tc>
        <w:tc>
          <w:tcPr>
            <w:tcW w:w="1701" w:type="dxa"/>
            <w:vAlign w:val="center"/>
          </w:tcPr>
          <w:p w14:paraId="6700E900" w14:textId="77777777" w:rsidR="006C13C5" w:rsidRPr="00287220" w:rsidRDefault="006C13C5" w:rsidP="004E4CEE">
            <w:pPr>
              <w:pStyle w:val="TAC"/>
              <w:rPr>
                <w:rFonts w:eastAsia="?? ??" w:cs="v4.2.0"/>
                <w:lang w:eastAsia="en-US"/>
              </w:rPr>
            </w:pPr>
          </w:p>
        </w:tc>
        <w:tc>
          <w:tcPr>
            <w:tcW w:w="2804" w:type="dxa"/>
            <w:gridSpan w:val="4"/>
            <w:vAlign w:val="center"/>
          </w:tcPr>
          <w:p w14:paraId="28F79372" w14:textId="77777777" w:rsidR="006C13C5" w:rsidRPr="00287220" w:rsidRDefault="006C13C5" w:rsidP="004E4CEE">
            <w:pPr>
              <w:pStyle w:val="TAC"/>
              <w:rPr>
                <w:rFonts w:cs="Arial"/>
                <w:snapToGrid w:val="0"/>
                <w:kern w:val="2"/>
                <w:lang w:eastAsia="zh-CN"/>
              </w:rPr>
            </w:pPr>
            <w:r w:rsidRPr="00287220">
              <w:rPr>
                <w:rFonts w:cs="Arial" w:hint="eastAsia"/>
                <w:snapToGrid w:val="0"/>
                <w:kern w:val="2"/>
                <w:lang w:eastAsia="zh-CN"/>
              </w:rPr>
              <w:t>0x0000 0000 0000 0001</w:t>
            </w:r>
          </w:p>
        </w:tc>
        <w:tc>
          <w:tcPr>
            <w:tcW w:w="2804" w:type="dxa"/>
            <w:gridSpan w:val="4"/>
            <w:vAlign w:val="center"/>
          </w:tcPr>
          <w:p w14:paraId="3CE04C37" w14:textId="77777777" w:rsidR="006C13C5" w:rsidRPr="00287220" w:rsidRDefault="006C13C5" w:rsidP="004E4CEE">
            <w:pPr>
              <w:pStyle w:val="TAC"/>
              <w:rPr>
                <w:rFonts w:cs="Arial"/>
                <w:snapToGrid w:val="0"/>
                <w:kern w:val="2"/>
                <w:lang w:eastAsia="zh-CN"/>
              </w:rPr>
            </w:pPr>
            <w:r w:rsidRPr="00287220">
              <w:rPr>
                <w:rFonts w:cs="Arial" w:hint="eastAsia"/>
                <w:snapToGrid w:val="0"/>
                <w:kern w:val="2"/>
                <w:lang w:eastAsia="zh-CN"/>
              </w:rPr>
              <w:t>0x0000 0000 0000 0001</w:t>
            </w:r>
          </w:p>
        </w:tc>
      </w:tr>
      <w:tr w:rsidR="006C13C5" w:rsidRPr="00287220" w14:paraId="5240CC0B" w14:textId="77777777" w:rsidTr="006C13C5">
        <w:trPr>
          <w:trHeight w:val="70"/>
          <w:jc w:val="center"/>
        </w:trPr>
        <w:tc>
          <w:tcPr>
            <w:tcW w:w="1748" w:type="dxa"/>
            <w:vMerge/>
            <w:vAlign w:val="center"/>
          </w:tcPr>
          <w:p w14:paraId="2849D590" w14:textId="77777777" w:rsidR="006C13C5" w:rsidRPr="00287220" w:rsidRDefault="006C13C5" w:rsidP="004E4CEE">
            <w:pPr>
              <w:pStyle w:val="TAL"/>
              <w:rPr>
                <w:rFonts w:cs="Arial"/>
                <w:snapToGrid w:val="0"/>
                <w:kern w:val="2"/>
                <w:lang w:eastAsia="zh-CN"/>
              </w:rPr>
            </w:pPr>
          </w:p>
        </w:tc>
        <w:tc>
          <w:tcPr>
            <w:tcW w:w="1748" w:type="dxa"/>
            <w:vAlign w:val="center"/>
          </w:tcPr>
          <w:p w14:paraId="3392B7B3" w14:textId="77777777" w:rsidR="006C13C5" w:rsidRPr="00287220" w:rsidRDefault="006C13C5" w:rsidP="004E4CEE">
            <w:pPr>
              <w:pStyle w:val="TAL"/>
              <w:rPr>
                <w:rFonts w:cs="Arial"/>
                <w:snapToGrid w:val="0"/>
                <w:kern w:val="2"/>
                <w:lang w:eastAsia="zh-CN"/>
              </w:rPr>
            </w:pPr>
            <w:r w:rsidRPr="00287220">
              <w:rPr>
                <w:rFonts w:eastAsia="?? ??" w:cs="v5.0.0"/>
                <w:lang w:eastAsia="en-US"/>
              </w:rPr>
              <w:t>Reporting interval</w:t>
            </w:r>
            <w:r w:rsidRPr="00287220">
              <w:rPr>
                <w:rFonts w:eastAsia="?? ??" w:cs="v5.0.0" w:hint="eastAsia"/>
                <w:lang w:eastAsia="en-US"/>
              </w:rPr>
              <w:t xml:space="preserve"> (Note</w:t>
            </w:r>
            <w:r w:rsidRPr="00287220">
              <w:rPr>
                <w:rFonts w:eastAsia="?? ??" w:cs="v5.0.0"/>
                <w:lang w:eastAsia="en-US"/>
              </w:rPr>
              <w:t xml:space="preserve"> </w:t>
            </w:r>
            <w:r w:rsidRPr="00287220">
              <w:rPr>
                <w:rFonts w:cs="v5.0.0" w:hint="eastAsia"/>
                <w:lang w:eastAsia="zh-CN"/>
              </w:rPr>
              <w:t>9</w:t>
            </w:r>
            <w:r w:rsidRPr="00287220">
              <w:rPr>
                <w:rFonts w:eastAsia="?? ??" w:cs="v5.0.0" w:hint="eastAsia"/>
                <w:lang w:eastAsia="en-US"/>
              </w:rPr>
              <w:t>)</w:t>
            </w:r>
          </w:p>
        </w:tc>
        <w:tc>
          <w:tcPr>
            <w:tcW w:w="1701" w:type="dxa"/>
            <w:vAlign w:val="center"/>
          </w:tcPr>
          <w:p w14:paraId="1E9E2552" w14:textId="77777777" w:rsidR="006C13C5" w:rsidRPr="00287220" w:rsidRDefault="006C13C5" w:rsidP="004E4CEE">
            <w:pPr>
              <w:pStyle w:val="TAC"/>
              <w:rPr>
                <w:rFonts w:cs="v4.2.0"/>
                <w:lang w:eastAsia="zh-CN"/>
              </w:rPr>
            </w:pPr>
            <w:r w:rsidRPr="00287220">
              <w:rPr>
                <w:rFonts w:cs="v4.2.0" w:hint="eastAsia"/>
                <w:lang w:eastAsia="zh-CN"/>
              </w:rPr>
              <w:t>ms</w:t>
            </w:r>
          </w:p>
        </w:tc>
        <w:tc>
          <w:tcPr>
            <w:tcW w:w="2804" w:type="dxa"/>
            <w:gridSpan w:val="4"/>
            <w:vAlign w:val="center"/>
          </w:tcPr>
          <w:p w14:paraId="340A85B8" w14:textId="77777777" w:rsidR="006C13C5" w:rsidRPr="00287220" w:rsidRDefault="006C13C5" w:rsidP="004E4CEE">
            <w:pPr>
              <w:pStyle w:val="TAC"/>
              <w:rPr>
                <w:rFonts w:cs="Arial"/>
                <w:snapToGrid w:val="0"/>
                <w:kern w:val="2"/>
                <w:lang w:eastAsia="zh-CN"/>
              </w:rPr>
            </w:pPr>
            <w:r w:rsidRPr="00287220">
              <w:rPr>
                <w:rFonts w:eastAsia="?? ??" w:cs="Arial"/>
                <w:lang w:eastAsia="en-US"/>
              </w:rPr>
              <w:t>5</w:t>
            </w:r>
          </w:p>
        </w:tc>
        <w:tc>
          <w:tcPr>
            <w:tcW w:w="2804" w:type="dxa"/>
            <w:gridSpan w:val="4"/>
            <w:vAlign w:val="center"/>
          </w:tcPr>
          <w:p w14:paraId="12B8AFE6" w14:textId="77777777" w:rsidR="006C13C5" w:rsidRPr="00287220" w:rsidRDefault="006C13C5" w:rsidP="004E4CEE">
            <w:pPr>
              <w:pStyle w:val="TAC"/>
              <w:rPr>
                <w:rFonts w:cs="Arial"/>
                <w:snapToGrid w:val="0"/>
                <w:kern w:val="2"/>
                <w:lang w:eastAsia="zh-CN"/>
              </w:rPr>
            </w:pPr>
            <w:r w:rsidRPr="00287220">
              <w:rPr>
                <w:rFonts w:eastAsia="?? ??" w:cs="Arial"/>
                <w:lang w:eastAsia="en-US"/>
              </w:rPr>
              <w:t>5</w:t>
            </w:r>
          </w:p>
        </w:tc>
      </w:tr>
      <w:tr w:rsidR="006C13C5" w:rsidRPr="00287220" w14:paraId="50E233A7" w14:textId="77777777" w:rsidTr="006C13C5">
        <w:trPr>
          <w:trHeight w:val="70"/>
          <w:jc w:val="center"/>
        </w:trPr>
        <w:tc>
          <w:tcPr>
            <w:tcW w:w="1748" w:type="dxa"/>
            <w:vMerge/>
            <w:vAlign w:val="center"/>
          </w:tcPr>
          <w:p w14:paraId="1AE09266" w14:textId="77777777" w:rsidR="006C13C5" w:rsidRPr="00287220" w:rsidRDefault="006C13C5" w:rsidP="004E4CEE">
            <w:pPr>
              <w:pStyle w:val="TAL"/>
              <w:rPr>
                <w:rFonts w:cs="Arial"/>
                <w:snapToGrid w:val="0"/>
                <w:kern w:val="2"/>
                <w:lang w:eastAsia="zh-CN"/>
              </w:rPr>
            </w:pPr>
          </w:p>
        </w:tc>
        <w:tc>
          <w:tcPr>
            <w:tcW w:w="1748" w:type="dxa"/>
            <w:vAlign w:val="center"/>
          </w:tcPr>
          <w:p w14:paraId="345D02B6" w14:textId="77777777" w:rsidR="006C13C5" w:rsidRPr="00287220" w:rsidRDefault="006C13C5" w:rsidP="004E4CEE">
            <w:pPr>
              <w:pStyle w:val="TAL"/>
              <w:rPr>
                <w:rFonts w:cs="Arial"/>
                <w:snapToGrid w:val="0"/>
                <w:kern w:val="2"/>
                <w:lang w:eastAsia="zh-CN"/>
              </w:rPr>
            </w:pPr>
            <w:r w:rsidRPr="00287220">
              <w:rPr>
                <w:rFonts w:eastAsia="?? ??" w:cs="v5.0.0"/>
                <w:lang w:eastAsia="en-US"/>
              </w:rPr>
              <w:t>CQI delay</w:t>
            </w:r>
          </w:p>
        </w:tc>
        <w:tc>
          <w:tcPr>
            <w:tcW w:w="1701" w:type="dxa"/>
            <w:vAlign w:val="center"/>
          </w:tcPr>
          <w:p w14:paraId="6F3DC7AC" w14:textId="77777777" w:rsidR="006C13C5" w:rsidRPr="00287220" w:rsidRDefault="006C13C5" w:rsidP="004E4CEE">
            <w:pPr>
              <w:pStyle w:val="TAC"/>
              <w:rPr>
                <w:rFonts w:cs="v4.2.0"/>
                <w:lang w:eastAsia="zh-CN"/>
              </w:rPr>
            </w:pPr>
            <w:r w:rsidRPr="00287220">
              <w:rPr>
                <w:rFonts w:cs="v4.2.0" w:hint="eastAsia"/>
                <w:lang w:eastAsia="zh-CN"/>
              </w:rPr>
              <w:t>ms</w:t>
            </w:r>
          </w:p>
        </w:tc>
        <w:tc>
          <w:tcPr>
            <w:tcW w:w="2804" w:type="dxa"/>
            <w:gridSpan w:val="4"/>
            <w:vAlign w:val="center"/>
          </w:tcPr>
          <w:p w14:paraId="3021FD3C" w14:textId="77777777" w:rsidR="006C13C5" w:rsidRPr="00287220" w:rsidRDefault="006C13C5" w:rsidP="004E4CEE">
            <w:pPr>
              <w:pStyle w:val="TAC"/>
              <w:rPr>
                <w:rFonts w:cs="Arial"/>
                <w:iCs/>
                <w:lang w:eastAsia="zh-CN"/>
              </w:rPr>
            </w:pPr>
            <w:r w:rsidRPr="00287220">
              <w:rPr>
                <w:rFonts w:cs="Arial"/>
                <w:iCs/>
                <w:lang w:eastAsia="zh-CN"/>
              </w:rPr>
              <w:t>12</w:t>
            </w:r>
          </w:p>
        </w:tc>
        <w:tc>
          <w:tcPr>
            <w:tcW w:w="2804" w:type="dxa"/>
            <w:gridSpan w:val="4"/>
            <w:vAlign w:val="center"/>
          </w:tcPr>
          <w:p w14:paraId="22FCA211" w14:textId="77777777" w:rsidR="006C13C5" w:rsidRPr="00287220" w:rsidRDefault="006C13C5" w:rsidP="004E4CEE">
            <w:pPr>
              <w:pStyle w:val="TAC"/>
              <w:rPr>
                <w:rFonts w:cs="Arial"/>
                <w:iCs/>
                <w:lang w:eastAsia="zh-CN"/>
              </w:rPr>
            </w:pPr>
            <w:r w:rsidRPr="00287220">
              <w:rPr>
                <w:rFonts w:cs="Arial"/>
                <w:iCs/>
                <w:lang w:eastAsia="zh-CN"/>
              </w:rPr>
              <w:t>12</w:t>
            </w:r>
          </w:p>
        </w:tc>
      </w:tr>
      <w:tr w:rsidR="006C13C5" w:rsidRPr="00287220" w14:paraId="03A86EE5" w14:textId="77777777" w:rsidTr="006C13C5">
        <w:trPr>
          <w:trHeight w:val="70"/>
          <w:jc w:val="center"/>
        </w:trPr>
        <w:tc>
          <w:tcPr>
            <w:tcW w:w="1748" w:type="dxa"/>
            <w:vMerge/>
            <w:vAlign w:val="center"/>
          </w:tcPr>
          <w:p w14:paraId="10E46078" w14:textId="77777777" w:rsidR="006C13C5" w:rsidRPr="00287220" w:rsidRDefault="006C13C5" w:rsidP="004E4CEE">
            <w:pPr>
              <w:pStyle w:val="TAL"/>
              <w:rPr>
                <w:rFonts w:cs="Arial"/>
                <w:snapToGrid w:val="0"/>
                <w:kern w:val="2"/>
                <w:lang w:eastAsia="zh-CN"/>
              </w:rPr>
            </w:pPr>
          </w:p>
        </w:tc>
        <w:tc>
          <w:tcPr>
            <w:tcW w:w="1748" w:type="dxa"/>
            <w:vAlign w:val="center"/>
          </w:tcPr>
          <w:p w14:paraId="2455840F" w14:textId="77777777" w:rsidR="006C13C5" w:rsidRPr="00287220" w:rsidRDefault="006C13C5" w:rsidP="004E4CEE">
            <w:pPr>
              <w:pStyle w:val="TAL"/>
              <w:rPr>
                <w:rFonts w:cs="Arial"/>
                <w:snapToGrid w:val="0"/>
                <w:kern w:val="2"/>
                <w:lang w:eastAsia="zh-CN"/>
              </w:rPr>
            </w:pPr>
            <w:r w:rsidRPr="00287220">
              <w:rPr>
                <w:rFonts w:eastAsia="?? ??" w:cs="v5.0.0"/>
                <w:lang w:eastAsia="en-US"/>
              </w:rPr>
              <w:t>Sub-band size</w:t>
            </w:r>
          </w:p>
        </w:tc>
        <w:tc>
          <w:tcPr>
            <w:tcW w:w="1701" w:type="dxa"/>
            <w:vAlign w:val="center"/>
          </w:tcPr>
          <w:p w14:paraId="7FB7EA38" w14:textId="77777777" w:rsidR="006C13C5" w:rsidRPr="00287220" w:rsidRDefault="006C13C5" w:rsidP="004E4CEE">
            <w:pPr>
              <w:pStyle w:val="TAC"/>
              <w:rPr>
                <w:rFonts w:cs="Arial"/>
                <w:lang w:eastAsia="en-US"/>
              </w:rPr>
            </w:pPr>
            <w:r w:rsidRPr="00287220">
              <w:rPr>
                <w:rFonts w:cs="Arial"/>
                <w:lang w:eastAsia="en-US"/>
              </w:rPr>
              <w:t>RB</w:t>
            </w:r>
          </w:p>
        </w:tc>
        <w:tc>
          <w:tcPr>
            <w:tcW w:w="2804" w:type="dxa"/>
            <w:gridSpan w:val="4"/>
            <w:vAlign w:val="center"/>
          </w:tcPr>
          <w:p w14:paraId="4DA15E14" w14:textId="77777777" w:rsidR="006C13C5" w:rsidRPr="00287220" w:rsidRDefault="006C13C5" w:rsidP="004E4CEE">
            <w:pPr>
              <w:pStyle w:val="TAC"/>
              <w:rPr>
                <w:rFonts w:cs="Arial"/>
                <w:lang w:eastAsia="zh-CN"/>
              </w:rPr>
            </w:pPr>
            <w:r w:rsidRPr="00287220">
              <w:rPr>
                <w:rFonts w:eastAsia="?? ??" w:cs="Arial"/>
                <w:lang w:eastAsia="en-US"/>
              </w:rPr>
              <w:t>6 (full size)</w:t>
            </w:r>
            <w:r w:rsidRPr="00287220">
              <w:rPr>
                <w:rFonts w:eastAsia="?? ??" w:cs="Arial"/>
                <w:snapToGrid w:val="0"/>
                <w:kern w:val="2"/>
                <w:lang w:eastAsia="en-US"/>
              </w:rPr>
              <w:t xml:space="preserve"> (Note 8)</w:t>
            </w:r>
          </w:p>
        </w:tc>
        <w:tc>
          <w:tcPr>
            <w:tcW w:w="2804" w:type="dxa"/>
            <w:gridSpan w:val="4"/>
            <w:vAlign w:val="center"/>
          </w:tcPr>
          <w:p w14:paraId="42A3094C" w14:textId="77777777" w:rsidR="006C13C5" w:rsidRPr="00287220" w:rsidRDefault="006C13C5" w:rsidP="004E4CEE">
            <w:pPr>
              <w:pStyle w:val="TAC"/>
              <w:rPr>
                <w:rFonts w:cs="Arial"/>
                <w:lang w:eastAsia="zh-CN"/>
              </w:rPr>
            </w:pPr>
            <w:r w:rsidRPr="00287220">
              <w:rPr>
                <w:rFonts w:eastAsia="?? ??" w:cs="Arial"/>
                <w:lang w:eastAsia="en-US"/>
              </w:rPr>
              <w:t>6 (full size)</w:t>
            </w:r>
            <w:r w:rsidRPr="00287220">
              <w:rPr>
                <w:rFonts w:eastAsia="?? ??" w:cs="Arial"/>
                <w:snapToGrid w:val="0"/>
                <w:kern w:val="2"/>
                <w:lang w:eastAsia="en-US"/>
              </w:rPr>
              <w:t xml:space="preserve"> (Note 8)</w:t>
            </w:r>
          </w:p>
        </w:tc>
      </w:tr>
      <w:tr w:rsidR="006C13C5" w:rsidRPr="00287220" w14:paraId="5EDC4D3C" w14:textId="77777777" w:rsidTr="006C13C5">
        <w:trPr>
          <w:trHeight w:val="70"/>
          <w:jc w:val="center"/>
        </w:trPr>
        <w:tc>
          <w:tcPr>
            <w:tcW w:w="1748" w:type="dxa"/>
            <w:vMerge w:val="restart"/>
            <w:vAlign w:val="center"/>
          </w:tcPr>
          <w:p w14:paraId="6FB30933" w14:textId="77777777" w:rsidR="006C13C5" w:rsidRPr="00287220" w:rsidRDefault="006C13C5" w:rsidP="004E4CEE">
            <w:pPr>
              <w:pStyle w:val="TAL"/>
              <w:rPr>
                <w:rFonts w:cs="Arial"/>
                <w:snapToGrid w:val="0"/>
                <w:kern w:val="2"/>
                <w:lang w:eastAsia="zh-CN"/>
              </w:rPr>
            </w:pPr>
            <w:r w:rsidRPr="00287220">
              <w:rPr>
                <w:rFonts w:cs="Arial"/>
                <w:snapToGrid w:val="0"/>
                <w:kern w:val="2"/>
                <w:lang w:eastAsia="zh-CN"/>
              </w:rPr>
              <w:t>CSI process 3</w:t>
            </w:r>
          </w:p>
        </w:tc>
        <w:tc>
          <w:tcPr>
            <w:tcW w:w="1748" w:type="dxa"/>
            <w:vAlign w:val="center"/>
          </w:tcPr>
          <w:p w14:paraId="4274EAB4" w14:textId="77777777" w:rsidR="006C13C5" w:rsidRPr="00287220" w:rsidRDefault="006C13C5" w:rsidP="004E4CEE">
            <w:pPr>
              <w:pStyle w:val="TAL"/>
              <w:rPr>
                <w:rFonts w:eastAsia="?? ??" w:cs="v4.2.0"/>
                <w:lang w:eastAsia="en-US"/>
              </w:rPr>
            </w:pPr>
            <w:r w:rsidRPr="00287220">
              <w:rPr>
                <w:rFonts w:cs="Arial" w:hint="eastAsia"/>
                <w:snapToGrid w:val="0"/>
                <w:kern w:val="2"/>
                <w:lang w:eastAsia="zh-CN"/>
              </w:rPr>
              <w:t>CSI-RS</w:t>
            </w:r>
          </w:p>
        </w:tc>
        <w:tc>
          <w:tcPr>
            <w:tcW w:w="1701" w:type="dxa"/>
            <w:vAlign w:val="center"/>
          </w:tcPr>
          <w:p w14:paraId="1A5CDAED" w14:textId="77777777" w:rsidR="006C13C5" w:rsidRPr="00287220" w:rsidRDefault="006C13C5" w:rsidP="004E4CEE">
            <w:pPr>
              <w:pStyle w:val="TAC"/>
              <w:rPr>
                <w:rFonts w:eastAsia="?? ??" w:cs="v4.2.0"/>
                <w:lang w:eastAsia="en-US"/>
              </w:rPr>
            </w:pPr>
          </w:p>
        </w:tc>
        <w:tc>
          <w:tcPr>
            <w:tcW w:w="2804" w:type="dxa"/>
            <w:gridSpan w:val="4"/>
            <w:vAlign w:val="center"/>
          </w:tcPr>
          <w:p w14:paraId="77478046" w14:textId="77777777" w:rsidR="006C13C5" w:rsidRPr="00287220" w:rsidDel="006E5C9D" w:rsidRDefault="006C13C5" w:rsidP="004E4CEE">
            <w:pPr>
              <w:pStyle w:val="TAC"/>
              <w:rPr>
                <w:rFonts w:eastAsia="?? ??" w:cs="v4.2.0"/>
                <w:lang w:eastAsia="en-US"/>
              </w:rPr>
            </w:pPr>
            <w:r w:rsidRPr="00287220">
              <w:rPr>
                <w:rFonts w:cs="Arial"/>
                <w:snapToGrid w:val="0"/>
                <w:kern w:val="2"/>
                <w:lang w:eastAsia="en-US"/>
              </w:rPr>
              <w:t>CSI-RS</w:t>
            </w:r>
            <w:r w:rsidRPr="00287220">
              <w:rPr>
                <w:rFonts w:cs="Arial" w:hint="eastAsia"/>
                <w:snapToGrid w:val="0"/>
                <w:kern w:val="2"/>
                <w:lang w:eastAsia="zh-CN"/>
              </w:rPr>
              <w:t xml:space="preserve"> </w:t>
            </w:r>
            <w:r w:rsidRPr="00287220">
              <w:rPr>
                <w:rFonts w:cs="v4.2.0"/>
                <w:snapToGrid w:val="0"/>
                <w:kern w:val="2"/>
                <w:lang w:eastAsia="zh-CN"/>
              </w:rPr>
              <w:t>1</w:t>
            </w:r>
          </w:p>
        </w:tc>
        <w:tc>
          <w:tcPr>
            <w:tcW w:w="2804" w:type="dxa"/>
            <w:gridSpan w:val="4"/>
            <w:vAlign w:val="center"/>
          </w:tcPr>
          <w:p w14:paraId="0D10F6E4" w14:textId="77777777" w:rsidR="006C13C5" w:rsidRPr="00287220" w:rsidDel="006E5C9D" w:rsidRDefault="006C13C5" w:rsidP="004E4CEE">
            <w:pPr>
              <w:pStyle w:val="TAC"/>
              <w:rPr>
                <w:rFonts w:eastAsia="?? ??" w:cs="v4.2.0"/>
                <w:lang w:eastAsia="en-US"/>
              </w:rPr>
            </w:pPr>
            <w:r w:rsidRPr="00287220">
              <w:rPr>
                <w:rFonts w:cs="Arial"/>
                <w:snapToGrid w:val="0"/>
                <w:kern w:val="2"/>
                <w:lang w:eastAsia="en-US"/>
              </w:rPr>
              <w:t>CSI-RS</w:t>
            </w:r>
            <w:r w:rsidRPr="00287220">
              <w:rPr>
                <w:rFonts w:cs="Arial" w:hint="eastAsia"/>
                <w:snapToGrid w:val="0"/>
                <w:kern w:val="2"/>
                <w:lang w:eastAsia="zh-CN"/>
              </w:rPr>
              <w:t xml:space="preserve"> </w:t>
            </w:r>
            <w:r w:rsidRPr="00287220">
              <w:rPr>
                <w:rFonts w:cs="v4.2.0"/>
                <w:snapToGrid w:val="0"/>
                <w:kern w:val="2"/>
                <w:lang w:eastAsia="zh-CN"/>
              </w:rPr>
              <w:t>1</w:t>
            </w:r>
          </w:p>
        </w:tc>
      </w:tr>
      <w:tr w:rsidR="006C13C5" w:rsidRPr="00287220" w14:paraId="052BEEC6" w14:textId="77777777" w:rsidTr="006C13C5">
        <w:trPr>
          <w:trHeight w:val="70"/>
          <w:jc w:val="center"/>
        </w:trPr>
        <w:tc>
          <w:tcPr>
            <w:tcW w:w="1748" w:type="dxa"/>
            <w:vMerge/>
            <w:vAlign w:val="center"/>
          </w:tcPr>
          <w:p w14:paraId="448BF0C8" w14:textId="77777777" w:rsidR="006C13C5" w:rsidRPr="00287220" w:rsidRDefault="006C13C5" w:rsidP="004E4CEE">
            <w:pPr>
              <w:pStyle w:val="TAL"/>
              <w:rPr>
                <w:rFonts w:cs="Arial"/>
                <w:snapToGrid w:val="0"/>
                <w:kern w:val="2"/>
                <w:lang w:eastAsia="zh-CN"/>
              </w:rPr>
            </w:pPr>
          </w:p>
        </w:tc>
        <w:tc>
          <w:tcPr>
            <w:tcW w:w="1748" w:type="dxa"/>
            <w:vAlign w:val="center"/>
          </w:tcPr>
          <w:p w14:paraId="47A0F768" w14:textId="77777777" w:rsidR="006C13C5" w:rsidRPr="00287220" w:rsidRDefault="006C13C5" w:rsidP="004E4CEE">
            <w:pPr>
              <w:pStyle w:val="TAL"/>
              <w:rPr>
                <w:rFonts w:cs="Arial"/>
                <w:snapToGrid w:val="0"/>
                <w:kern w:val="2"/>
                <w:lang w:eastAsia="zh-CN"/>
              </w:rPr>
            </w:pPr>
            <w:r w:rsidRPr="00287220">
              <w:rPr>
                <w:rFonts w:cs="Arial" w:hint="eastAsia"/>
                <w:snapToGrid w:val="0"/>
                <w:kern w:val="2"/>
                <w:lang w:eastAsia="zh-CN"/>
              </w:rPr>
              <w:t>CSI-IM</w:t>
            </w:r>
          </w:p>
        </w:tc>
        <w:tc>
          <w:tcPr>
            <w:tcW w:w="1701" w:type="dxa"/>
            <w:vAlign w:val="center"/>
          </w:tcPr>
          <w:p w14:paraId="054026F4" w14:textId="77777777" w:rsidR="006C13C5" w:rsidRPr="00287220" w:rsidRDefault="006C13C5" w:rsidP="004E4CEE">
            <w:pPr>
              <w:pStyle w:val="TAC"/>
              <w:rPr>
                <w:rFonts w:eastAsia="?? ??" w:cs="v4.2.0"/>
                <w:lang w:eastAsia="en-US"/>
              </w:rPr>
            </w:pPr>
          </w:p>
        </w:tc>
        <w:tc>
          <w:tcPr>
            <w:tcW w:w="2804" w:type="dxa"/>
            <w:gridSpan w:val="4"/>
            <w:vAlign w:val="center"/>
          </w:tcPr>
          <w:p w14:paraId="09230DC6" w14:textId="77777777" w:rsidR="006C13C5" w:rsidRPr="00287220" w:rsidRDefault="006C13C5" w:rsidP="004E4CEE">
            <w:pPr>
              <w:pStyle w:val="TAC"/>
              <w:rPr>
                <w:rFonts w:cs="Arial"/>
                <w:snapToGrid w:val="0"/>
                <w:kern w:val="2"/>
                <w:lang w:eastAsia="zh-CN"/>
              </w:rPr>
            </w:pPr>
            <w:r w:rsidRPr="00287220">
              <w:rPr>
                <w:rFonts w:cs="Arial"/>
                <w:snapToGrid w:val="0"/>
                <w:kern w:val="2"/>
                <w:lang w:eastAsia="zh-CN"/>
              </w:rPr>
              <w:t xml:space="preserve">CSI-IM </w:t>
            </w:r>
            <w:r w:rsidRPr="00287220">
              <w:rPr>
                <w:rFonts w:cs="v4.2.0"/>
                <w:snapToGrid w:val="0"/>
                <w:kern w:val="2"/>
                <w:lang w:eastAsia="zh-CN"/>
              </w:rPr>
              <w:t>2</w:t>
            </w:r>
          </w:p>
        </w:tc>
        <w:tc>
          <w:tcPr>
            <w:tcW w:w="2804" w:type="dxa"/>
            <w:gridSpan w:val="4"/>
            <w:vAlign w:val="center"/>
          </w:tcPr>
          <w:p w14:paraId="20D42213" w14:textId="77777777" w:rsidR="006C13C5" w:rsidRPr="00287220" w:rsidRDefault="006C13C5" w:rsidP="004E4CEE">
            <w:pPr>
              <w:pStyle w:val="TAC"/>
              <w:rPr>
                <w:rFonts w:cs="Arial"/>
                <w:snapToGrid w:val="0"/>
                <w:kern w:val="2"/>
                <w:lang w:eastAsia="zh-CN"/>
              </w:rPr>
            </w:pPr>
            <w:r w:rsidRPr="00287220">
              <w:rPr>
                <w:rFonts w:cs="Arial"/>
                <w:snapToGrid w:val="0"/>
                <w:kern w:val="2"/>
                <w:lang w:eastAsia="zh-CN"/>
              </w:rPr>
              <w:t xml:space="preserve">CSI-IM </w:t>
            </w:r>
            <w:r w:rsidRPr="00287220">
              <w:rPr>
                <w:rFonts w:cs="v4.2.0"/>
                <w:snapToGrid w:val="0"/>
                <w:kern w:val="2"/>
                <w:lang w:eastAsia="zh-CN"/>
              </w:rPr>
              <w:t>2</w:t>
            </w:r>
          </w:p>
        </w:tc>
      </w:tr>
      <w:tr w:rsidR="006C13C5" w:rsidRPr="00287220" w14:paraId="15D9B25E" w14:textId="77777777" w:rsidTr="006C13C5">
        <w:trPr>
          <w:trHeight w:val="70"/>
          <w:jc w:val="center"/>
        </w:trPr>
        <w:tc>
          <w:tcPr>
            <w:tcW w:w="1748" w:type="dxa"/>
            <w:vMerge/>
            <w:vAlign w:val="center"/>
          </w:tcPr>
          <w:p w14:paraId="0173DA6E" w14:textId="77777777" w:rsidR="006C13C5" w:rsidRPr="00287220" w:rsidRDefault="006C13C5" w:rsidP="004E4CEE">
            <w:pPr>
              <w:pStyle w:val="TAL"/>
              <w:rPr>
                <w:rFonts w:cs="Arial"/>
                <w:snapToGrid w:val="0"/>
                <w:kern w:val="2"/>
                <w:lang w:eastAsia="zh-CN"/>
              </w:rPr>
            </w:pPr>
          </w:p>
        </w:tc>
        <w:tc>
          <w:tcPr>
            <w:tcW w:w="1748" w:type="dxa"/>
            <w:vAlign w:val="center"/>
          </w:tcPr>
          <w:p w14:paraId="548F5FCA" w14:textId="77777777" w:rsidR="006C13C5" w:rsidRPr="00287220" w:rsidRDefault="006C13C5" w:rsidP="004E4CEE">
            <w:pPr>
              <w:pStyle w:val="TAL"/>
              <w:rPr>
                <w:rFonts w:cs="Arial"/>
                <w:snapToGrid w:val="0"/>
                <w:kern w:val="2"/>
                <w:lang w:eastAsia="zh-CN"/>
              </w:rPr>
            </w:pPr>
            <w:r w:rsidRPr="00287220">
              <w:rPr>
                <w:rFonts w:cs="Arial"/>
                <w:snapToGrid w:val="0"/>
                <w:kern w:val="2"/>
                <w:lang w:eastAsia="zh-CN"/>
              </w:rPr>
              <w:t>Reporting mode</w:t>
            </w:r>
          </w:p>
        </w:tc>
        <w:tc>
          <w:tcPr>
            <w:tcW w:w="1701" w:type="dxa"/>
            <w:vAlign w:val="center"/>
          </w:tcPr>
          <w:p w14:paraId="1B5A9A35" w14:textId="77777777" w:rsidR="006C13C5" w:rsidRPr="00287220" w:rsidRDefault="006C13C5" w:rsidP="004E4CEE">
            <w:pPr>
              <w:pStyle w:val="TAC"/>
              <w:rPr>
                <w:rFonts w:eastAsia="?? ??" w:cs="v4.2.0"/>
                <w:lang w:eastAsia="en-US"/>
              </w:rPr>
            </w:pPr>
          </w:p>
        </w:tc>
        <w:tc>
          <w:tcPr>
            <w:tcW w:w="2804" w:type="dxa"/>
            <w:gridSpan w:val="4"/>
            <w:vAlign w:val="center"/>
          </w:tcPr>
          <w:p w14:paraId="7DDAAFAD" w14:textId="77777777" w:rsidR="006C13C5" w:rsidRPr="00287220" w:rsidRDefault="006C13C5" w:rsidP="004E4CEE">
            <w:pPr>
              <w:pStyle w:val="TAC"/>
              <w:rPr>
                <w:rFonts w:cs="Arial"/>
                <w:snapToGrid w:val="0"/>
                <w:kern w:val="2"/>
                <w:lang w:eastAsia="zh-CN"/>
              </w:rPr>
            </w:pPr>
            <w:r w:rsidRPr="00287220">
              <w:rPr>
                <w:rFonts w:cs="Arial" w:hint="eastAsia"/>
                <w:snapToGrid w:val="0"/>
                <w:kern w:val="2"/>
                <w:lang w:eastAsia="zh-CN"/>
              </w:rPr>
              <w:t>PUSCH 3-1</w:t>
            </w:r>
          </w:p>
        </w:tc>
        <w:tc>
          <w:tcPr>
            <w:tcW w:w="2804" w:type="dxa"/>
            <w:gridSpan w:val="4"/>
            <w:vAlign w:val="center"/>
          </w:tcPr>
          <w:p w14:paraId="49928A8A" w14:textId="77777777" w:rsidR="006C13C5" w:rsidRPr="00287220" w:rsidRDefault="006C13C5" w:rsidP="004E4CEE">
            <w:pPr>
              <w:pStyle w:val="TAC"/>
              <w:rPr>
                <w:rFonts w:cs="Arial"/>
                <w:snapToGrid w:val="0"/>
                <w:kern w:val="2"/>
                <w:lang w:eastAsia="zh-CN"/>
              </w:rPr>
            </w:pPr>
            <w:r w:rsidRPr="00287220">
              <w:rPr>
                <w:rFonts w:cs="Arial" w:hint="eastAsia"/>
                <w:snapToGrid w:val="0"/>
                <w:kern w:val="2"/>
                <w:lang w:eastAsia="zh-CN"/>
              </w:rPr>
              <w:t>PUSCH 3-1</w:t>
            </w:r>
          </w:p>
        </w:tc>
      </w:tr>
      <w:tr w:rsidR="006C13C5" w:rsidRPr="00287220" w14:paraId="3BA002DD" w14:textId="77777777" w:rsidTr="006C13C5">
        <w:trPr>
          <w:trHeight w:val="70"/>
          <w:jc w:val="center"/>
        </w:trPr>
        <w:tc>
          <w:tcPr>
            <w:tcW w:w="1748" w:type="dxa"/>
            <w:vMerge/>
            <w:vAlign w:val="center"/>
          </w:tcPr>
          <w:p w14:paraId="5B9C78A5" w14:textId="77777777" w:rsidR="006C13C5" w:rsidRPr="00287220" w:rsidRDefault="006C13C5" w:rsidP="004E4CEE">
            <w:pPr>
              <w:pStyle w:val="TAL"/>
              <w:rPr>
                <w:rFonts w:cs="Arial"/>
                <w:snapToGrid w:val="0"/>
                <w:kern w:val="2"/>
                <w:lang w:eastAsia="zh-CN"/>
              </w:rPr>
            </w:pPr>
          </w:p>
        </w:tc>
        <w:tc>
          <w:tcPr>
            <w:tcW w:w="1748" w:type="dxa"/>
            <w:vAlign w:val="center"/>
          </w:tcPr>
          <w:p w14:paraId="1CCD2A22" w14:textId="77777777" w:rsidR="006C13C5" w:rsidRPr="00287220" w:rsidRDefault="006C13C5" w:rsidP="004E4CEE">
            <w:pPr>
              <w:pStyle w:val="TAL"/>
              <w:rPr>
                <w:rFonts w:cs="Arial"/>
                <w:snapToGrid w:val="0"/>
                <w:kern w:val="2"/>
                <w:lang w:eastAsia="zh-CN"/>
              </w:rPr>
            </w:pPr>
            <w:r w:rsidRPr="00287220">
              <w:rPr>
                <w:rFonts w:eastAsia="?? ??" w:cs="v4.2.0"/>
                <w:lang w:eastAsia="en-US"/>
              </w:rPr>
              <w:t>CodeBookSubsetRestriction bitmap</w:t>
            </w:r>
          </w:p>
        </w:tc>
        <w:tc>
          <w:tcPr>
            <w:tcW w:w="1701" w:type="dxa"/>
            <w:vAlign w:val="center"/>
          </w:tcPr>
          <w:p w14:paraId="05D62C2D" w14:textId="77777777" w:rsidR="006C13C5" w:rsidRPr="00287220" w:rsidRDefault="006C13C5" w:rsidP="004E4CEE">
            <w:pPr>
              <w:pStyle w:val="TAC"/>
              <w:rPr>
                <w:rFonts w:eastAsia="?? ??" w:cs="v4.2.0"/>
                <w:lang w:eastAsia="en-US"/>
              </w:rPr>
            </w:pPr>
          </w:p>
        </w:tc>
        <w:tc>
          <w:tcPr>
            <w:tcW w:w="2804" w:type="dxa"/>
            <w:gridSpan w:val="4"/>
            <w:vAlign w:val="center"/>
          </w:tcPr>
          <w:p w14:paraId="04697B50" w14:textId="77777777" w:rsidR="006C13C5" w:rsidRPr="00287220" w:rsidRDefault="006C13C5" w:rsidP="004E4CEE">
            <w:pPr>
              <w:pStyle w:val="TAC"/>
              <w:rPr>
                <w:rFonts w:cs="Arial"/>
                <w:snapToGrid w:val="0"/>
                <w:kern w:val="2"/>
                <w:lang w:eastAsia="zh-CN"/>
              </w:rPr>
            </w:pPr>
            <w:r w:rsidRPr="00287220">
              <w:rPr>
                <w:rFonts w:cs="v4.2.0"/>
                <w:snapToGrid w:val="0"/>
                <w:kern w:val="2"/>
                <w:lang w:val="en-US" w:eastAsia="zh-CN"/>
              </w:rPr>
              <w:t>000001</w:t>
            </w:r>
          </w:p>
        </w:tc>
        <w:tc>
          <w:tcPr>
            <w:tcW w:w="2804" w:type="dxa"/>
            <w:gridSpan w:val="4"/>
            <w:vAlign w:val="center"/>
          </w:tcPr>
          <w:p w14:paraId="5DAC720B" w14:textId="77777777" w:rsidR="006C13C5" w:rsidRPr="00287220" w:rsidRDefault="006C13C5" w:rsidP="004E4CEE">
            <w:pPr>
              <w:pStyle w:val="TAC"/>
              <w:rPr>
                <w:rFonts w:cs="Arial"/>
                <w:snapToGrid w:val="0"/>
                <w:kern w:val="2"/>
                <w:lang w:eastAsia="zh-CN"/>
              </w:rPr>
            </w:pPr>
            <w:r w:rsidRPr="00287220">
              <w:rPr>
                <w:rFonts w:cs="v4.2.0"/>
                <w:snapToGrid w:val="0"/>
                <w:kern w:val="2"/>
                <w:lang w:val="en-US" w:eastAsia="zh-CN"/>
              </w:rPr>
              <w:t>000001</w:t>
            </w:r>
          </w:p>
        </w:tc>
      </w:tr>
      <w:tr w:rsidR="006C13C5" w:rsidRPr="00287220" w14:paraId="05B2519C" w14:textId="77777777" w:rsidTr="006C13C5">
        <w:trPr>
          <w:trHeight w:val="70"/>
          <w:jc w:val="center"/>
        </w:trPr>
        <w:tc>
          <w:tcPr>
            <w:tcW w:w="1748" w:type="dxa"/>
            <w:vMerge/>
            <w:vAlign w:val="center"/>
          </w:tcPr>
          <w:p w14:paraId="049A9D39" w14:textId="77777777" w:rsidR="006C13C5" w:rsidRPr="00287220" w:rsidRDefault="006C13C5" w:rsidP="004E4CEE">
            <w:pPr>
              <w:pStyle w:val="TAL"/>
              <w:rPr>
                <w:rFonts w:cs="Arial"/>
                <w:snapToGrid w:val="0"/>
                <w:kern w:val="2"/>
                <w:lang w:eastAsia="zh-CN"/>
              </w:rPr>
            </w:pPr>
          </w:p>
        </w:tc>
        <w:tc>
          <w:tcPr>
            <w:tcW w:w="1748" w:type="dxa"/>
            <w:vAlign w:val="center"/>
          </w:tcPr>
          <w:p w14:paraId="3A8E4B61" w14:textId="77777777" w:rsidR="006C13C5" w:rsidRPr="00287220" w:rsidRDefault="006C13C5" w:rsidP="004E4CEE">
            <w:pPr>
              <w:pStyle w:val="TAL"/>
              <w:rPr>
                <w:rFonts w:cs="Arial"/>
                <w:snapToGrid w:val="0"/>
                <w:kern w:val="2"/>
                <w:lang w:eastAsia="zh-CN"/>
              </w:rPr>
            </w:pPr>
            <w:r w:rsidRPr="00287220">
              <w:rPr>
                <w:rFonts w:eastAsia="?? ??" w:cs="v5.0.0"/>
                <w:lang w:eastAsia="en-US"/>
              </w:rPr>
              <w:t>Reporting interval</w:t>
            </w:r>
            <w:r w:rsidRPr="00287220">
              <w:rPr>
                <w:rFonts w:eastAsia="?? ??" w:cs="v5.0.0" w:hint="eastAsia"/>
                <w:lang w:eastAsia="en-US"/>
              </w:rPr>
              <w:t xml:space="preserve"> (Note</w:t>
            </w:r>
            <w:r w:rsidRPr="00287220">
              <w:rPr>
                <w:rFonts w:eastAsia="?? ??" w:cs="v5.0.0"/>
                <w:lang w:eastAsia="en-US"/>
              </w:rPr>
              <w:t xml:space="preserve"> </w:t>
            </w:r>
            <w:r w:rsidRPr="00287220">
              <w:rPr>
                <w:rFonts w:cs="v5.0.0" w:hint="eastAsia"/>
                <w:lang w:eastAsia="zh-CN"/>
              </w:rPr>
              <w:t>9</w:t>
            </w:r>
            <w:r w:rsidRPr="00287220">
              <w:rPr>
                <w:rFonts w:eastAsia="?? ??" w:cs="v5.0.0" w:hint="eastAsia"/>
                <w:lang w:eastAsia="en-US"/>
              </w:rPr>
              <w:t>)</w:t>
            </w:r>
          </w:p>
        </w:tc>
        <w:tc>
          <w:tcPr>
            <w:tcW w:w="1701" w:type="dxa"/>
            <w:vAlign w:val="center"/>
          </w:tcPr>
          <w:p w14:paraId="7FEEA080" w14:textId="77777777" w:rsidR="006C13C5" w:rsidRPr="00287220" w:rsidRDefault="006C13C5" w:rsidP="004E4CEE">
            <w:pPr>
              <w:pStyle w:val="TAC"/>
              <w:rPr>
                <w:rFonts w:cs="v4.2.0"/>
                <w:lang w:eastAsia="zh-CN"/>
              </w:rPr>
            </w:pPr>
            <w:r w:rsidRPr="00287220">
              <w:rPr>
                <w:rFonts w:cs="v4.2.0" w:hint="eastAsia"/>
                <w:lang w:eastAsia="zh-CN"/>
              </w:rPr>
              <w:t>ms</w:t>
            </w:r>
          </w:p>
        </w:tc>
        <w:tc>
          <w:tcPr>
            <w:tcW w:w="2804" w:type="dxa"/>
            <w:gridSpan w:val="4"/>
            <w:vAlign w:val="center"/>
          </w:tcPr>
          <w:p w14:paraId="00904DA8" w14:textId="77777777" w:rsidR="006C13C5" w:rsidRPr="00287220" w:rsidRDefault="006C13C5" w:rsidP="004E4CEE">
            <w:pPr>
              <w:pStyle w:val="TAC"/>
              <w:rPr>
                <w:rFonts w:cs="Arial"/>
                <w:snapToGrid w:val="0"/>
                <w:kern w:val="2"/>
                <w:lang w:eastAsia="zh-CN"/>
              </w:rPr>
            </w:pPr>
            <w:r w:rsidRPr="00287220">
              <w:rPr>
                <w:rFonts w:eastAsia="?? ??" w:cs="Arial"/>
                <w:lang w:eastAsia="en-US"/>
              </w:rPr>
              <w:t>5</w:t>
            </w:r>
          </w:p>
        </w:tc>
        <w:tc>
          <w:tcPr>
            <w:tcW w:w="2804" w:type="dxa"/>
            <w:gridSpan w:val="4"/>
            <w:vAlign w:val="center"/>
          </w:tcPr>
          <w:p w14:paraId="3AFFE2F3" w14:textId="77777777" w:rsidR="006C13C5" w:rsidRPr="00287220" w:rsidRDefault="006C13C5" w:rsidP="004E4CEE">
            <w:pPr>
              <w:pStyle w:val="TAC"/>
              <w:rPr>
                <w:rFonts w:cs="Arial"/>
                <w:snapToGrid w:val="0"/>
                <w:kern w:val="2"/>
                <w:lang w:eastAsia="zh-CN"/>
              </w:rPr>
            </w:pPr>
            <w:r w:rsidRPr="00287220">
              <w:rPr>
                <w:rFonts w:eastAsia="?? ??" w:cs="Arial"/>
                <w:lang w:eastAsia="en-US"/>
              </w:rPr>
              <w:t>5</w:t>
            </w:r>
          </w:p>
        </w:tc>
      </w:tr>
      <w:tr w:rsidR="006C13C5" w:rsidRPr="00287220" w14:paraId="6EE13C10" w14:textId="77777777" w:rsidTr="006C13C5">
        <w:trPr>
          <w:trHeight w:val="70"/>
          <w:jc w:val="center"/>
        </w:trPr>
        <w:tc>
          <w:tcPr>
            <w:tcW w:w="1748" w:type="dxa"/>
            <w:vMerge/>
            <w:vAlign w:val="center"/>
          </w:tcPr>
          <w:p w14:paraId="24F177A2" w14:textId="77777777" w:rsidR="006C13C5" w:rsidRPr="00287220" w:rsidRDefault="006C13C5" w:rsidP="004E4CEE">
            <w:pPr>
              <w:pStyle w:val="TAL"/>
              <w:rPr>
                <w:rFonts w:cs="Arial"/>
                <w:snapToGrid w:val="0"/>
                <w:kern w:val="2"/>
                <w:lang w:eastAsia="zh-CN"/>
              </w:rPr>
            </w:pPr>
          </w:p>
        </w:tc>
        <w:tc>
          <w:tcPr>
            <w:tcW w:w="1748" w:type="dxa"/>
            <w:vAlign w:val="center"/>
          </w:tcPr>
          <w:p w14:paraId="5E8750E6" w14:textId="77777777" w:rsidR="006C13C5" w:rsidRPr="00287220" w:rsidRDefault="006C13C5" w:rsidP="004E4CEE">
            <w:pPr>
              <w:pStyle w:val="TAL"/>
              <w:rPr>
                <w:rFonts w:cs="Arial"/>
                <w:snapToGrid w:val="0"/>
                <w:kern w:val="2"/>
                <w:lang w:eastAsia="zh-CN"/>
              </w:rPr>
            </w:pPr>
            <w:r w:rsidRPr="00287220">
              <w:rPr>
                <w:rFonts w:eastAsia="?? ??" w:cs="v5.0.0"/>
                <w:lang w:eastAsia="en-US"/>
              </w:rPr>
              <w:t>CQI delay</w:t>
            </w:r>
          </w:p>
        </w:tc>
        <w:tc>
          <w:tcPr>
            <w:tcW w:w="1701" w:type="dxa"/>
            <w:vAlign w:val="center"/>
          </w:tcPr>
          <w:p w14:paraId="08377999" w14:textId="77777777" w:rsidR="006C13C5" w:rsidRPr="00287220" w:rsidRDefault="006C13C5" w:rsidP="004E4CEE">
            <w:pPr>
              <w:pStyle w:val="TAC"/>
              <w:rPr>
                <w:rFonts w:cs="v4.2.0"/>
                <w:lang w:eastAsia="zh-CN"/>
              </w:rPr>
            </w:pPr>
            <w:r w:rsidRPr="00287220">
              <w:rPr>
                <w:rFonts w:cs="v4.2.0" w:hint="eastAsia"/>
                <w:lang w:eastAsia="zh-CN"/>
              </w:rPr>
              <w:t>ms</w:t>
            </w:r>
          </w:p>
        </w:tc>
        <w:tc>
          <w:tcPr>
            <w:tcW w:w="2804" w:type="dxa"/>
            <w:gridSpan w:val="4"/>
            <w:vAlign w:val="center"/>
          </w:tcPr>
          <w:p w14:paraId="5340A797" w14:textId="77777777" w:rsidR="006C13C5" w:rsidRPr="00287220" w:rsidRDefault="006C13C5" w:rsidP="004E4CEE">
            <w:pPr>
              <w:pStyle w:val="TAC"/>
              <w:rPr>
                <w:rFonts w:cs="Arial"/>
                <w:iCs/>
                <w:lang w:eastAsia="zh-CN"/>
              </w:rPr>
            </w:pPr>
            <w:r w:rsidRPr="00287220">
              <w:rPr>
                <w:rFonts w:cs="Arial"/>
                <w:iCs/>
                <w:lang w:eastAsia="zh-CN"/>
              </w:rPr>
              <w:t>12</w:t>
            </w:r>
          </w:p>
        </w:tc>
        <w:tc>
          <w:tcPr>
            <w:tcW w:w="2804" w:type="dxa"/>
            <w:gridSpan w:val="4"/>
            <w:vAlign w:val="center"/>
          </w:tcPr>
          <w:p w14:paraId="726A30DB" w14:textId="77777777" w:rsidR="006C13C5" w:rsidRPr="00287220" w:rsidRDefault="006C13C5" w:rsidP="004E4CEE">
            <w:pPr>
              <w:pStyle w:val="TAC"/>
              <w:rPr>
                <w:rFonts w:cs="Arial"/>
                <w:iCs/>
                <w:lang w:eastAsia="zh-CN"/>
              </w:rPr>
            </w:pPr>
            <w:r w:rsidRPr="00287220">
              <w:rPr>
                <w:rFonts w:cs="Arial"/>
                <w:iCs/>
                <w:lang w:eastAsia="zh-CN"/>
              </w:rPr>
              <w:t>12</w:t>
            </w:r>
          </w:p>
        </w:tc>
      </w:tr>
      <w:tr w:rsidR="006C13C5" w:rsidRPr="00287220" w14:paraId="586DF2D3" w14:textId="77777777" w:rsidTr="006C13C5">
        <w:trPr>
          <w:trHeight w:val="70"/>
          <w:jc w:val="center"/>
        </w:trPr>
        <w:tc>
          <w:tcPr>
            <w:tcW w:w="1748" w:type="dxa"/>
            <w:vMerge/>
            <w:vAlign w:val="center"/>
          </w:tcPr>
          <w:p w14:paraId="51CA316A" w14:textId="77777777" w:rsidR="006C13C5" w:rsidRPr="00287220" w:rsidRDefault="006C13C5" w:rsidP="004E4CEE">
            <w:pPr>
              <w:pStyle w:val="TAL"/>
              <w:rPr>
                <w:rFonts w:cs="Arial"/>
                <w:snapToGrid w:val="0"/>
                <w:kern w:val="2"/>
                <w:lang w:eastAsia="zh-CN"/>
              </w:rPr>
            </w:pPr>
          </w:p>
        </w:tc>
        <w:tc>
          <w:tcPr>
            <w:tcW w:w="1748" w:type="dxa"/>
            <w:vAlign w:val="center"/>
          </w:tcPr>
          <w:p w14:paraId="54D6963C" w14:textId="77777777" w:rsidR="006C13C5" w:rsidRPr="00287220" w:rsidRDefault="006C13C5" w:rsidP="004E4CEE">
            <w:pPr>
              <w:pStyle w:val="TAL"/>
              <w:rPr>
                <w:rFonts w:cs="Arial"/>
                <w:snapToGrid w:val="0"/>
                <w:kern w:val="2"/>
                <w:lang w:eastAsia="zh-CN"/>
              </w:rPr>
            </w:pPr>
            <w:r w:rsidRPr="00287220">
              <w:rPr>
                <w:rFonts w:eastAsia="?? ??" w:cs="v5.0.0"/>
                <w:lang w:eastAsia="en-US"/>
              </w:rPr>
              <w:t>Sub-band size</w:t>
            </w:r>
          </w:p>
        </w:tc>
        <w:tc>
          <w:tcPr>
            <w:tcW w:w="1701" w:type="dxa"/>
            <w:vAlign w:val="center"/>
          </w:tcPr>
          <w:p w14:paraId="474E56C2" w14:textId="77777777" w:rsidR="006C13C5" w:rsidRPr="00287220" w:rsidRDefault="006C13C5" w:rsidP="004E4CEE">
            <w:pPr>
              <w:pStyle w:val="TAC"/>
              <w:rPr>
                <w:rFonts w:cs="Arial"/>
                <w:lang w:eastAsia="en-US"/>
              </w:rPr>
            </w:pPr>
            <w:r w:rsidRPr="00287220">
              <w:rPr>
                <w:rFonts w:cs="Arial"/>
                <w:lang w:eastAsia="en-US"/>
              </w:rPr>
              <w:t>RB</w:t>
            </w:r>
          </w:p>
        </w:tc>
        <w:tc>
          <w:tcPr>
            <w:tcW w:w="2804" w:type="dxa"/>
            <w:gridSpan w:val="4"/>
            <w:vAlign w:val="center"/>
          </w:tcPr>
          <w:p w14:paraId="23633DF3" w14:textId="77777777" w:rsidR="006C13C5" w:rsidRPr="00287220" w:rsidRDefault="006C13C5" w:rsidP="004E4CEE">
            <w:pPr>
              <w:pStyle w:val="TAC"/>
              <w:rPr>
                <w:rFonts w:cs="Arial"/>
                <w:lang w:eastAsia="zh-CN"/>
              </w:rPr>
            </w:pPr>
            <w:r w:rsidRPr="00287220">
              <w:rPr>
                <w:rFonts w:eastAsia="?? ??" w:cs="Arial"/>
                <w:lang w:eastAsia="en-US"/>
              </w:rPr>
              <w:t>6 (full size)</w:t>
            </w:r>
          </w:p>
        </w:tc>
        <w:tc>
          <w:tcPr>
            <w:tcW w:w="2804" w:type="dxa"/>
            <w:gridSpan w:val="4"/>
            <w:vAlign w:val="center"/>
          </w:tcPr>
          <w:p w14:paraId="314C5537" w14:textId="77777777" w:rsidR="006C13C5" w:rsidRPr="00287220" w:rsidRDefault="006C13C5" w:rsidP="004E4CEE">
            <w:pPr>
              <w:pStyle w:val="TAC"/>
              <w:rPr>
                <w:rFonts w:cs="Arial"/>
                <w:lang w:eastAsia="zh-CN"/>
              </w:rPr>
            </w:pPr>
            <w:r w:rsidRPr="00287220">
              <w:rPr>
                <w:rFonts w:eastAsia="?? ??" w:cs="Arial"/>
                <w:lang w:eastAsia="en-US"/>
              </w:rPr>
              <w:t>6 (full size)</w:t>
            </w:r>
          </w:p>
        </w:tc>
      </w:tr>
      <w:tr w:rsidR="006C13C5" w:rsidRPr="00287220" w14:paraId="4EAC9EE7" w14:textId="77777777" w:rsidTr="006C13C5">
        <w:trPr>
          <w:trHeight w:val="70"/>
          <w:jc w:val="center"/>
        </w:trPr>
        <w:tc>
          <w:tcPr>
            <w:tcW w:w="3496" w:type="dxa"/>
            <w:gridSpan w:val="2"/>
            <w:vAlign w:val="center"/>
          </w:tcPr>
          <w:p w14:paraId="0D096C4F" w14:textId="77777777" w:rsidR="006C13C5" w:rsidRPr="00287220" w:rsidRDefault="006C13C5" w:rsidP="004E4CEE">
            <w:pPr>
              <w:pStyle w:val="TAL"/>
              <w:rPr>
                <w:rFonts w:cs="Arial"/>
                <w:snapToGrid w:val="0"/>
                <w:kern w:val="2"/>
                <w:lang w:eastAsia="zh-CN"/>
              </w:rPr>
            </w:pPr>
            <w:r w:rsidRPr="00287220">
              <w:rPr>
                <w:rFonts w:cs="Arial"/>
                <w:snapToGrid w:val="0"/>
                <w:kern w:val="2"/>
                <w:lang w:eastAsia="zh-CN"/>
              </w:rPr>
              <w:t>CSI process for PDSCH scheduling</w:t>
            </w:r>
          </w:p>
        </w:tc>
        <w:tc>
          <w:tcPr>
            <w:tcW w:w="1701" w:type="dxa"/>
            <w:vAlign w:val="center"/>
          </w:tcPr>
          <w:p w14:paraId="3D8CDC81" w14:textId="77777777" w:rsidR="006C13C5" w:rsidRPr="00287220" w:rsidRDefault="006C13C5" w:rsidP="004E4CEE">
            <w:pPr>
              <w:pStyle w:val="TAC"/>
              <w:rPr>
                <w:rFonts w:eastAsia="?? ??" w:cs="v4.2.0"/>
                <w:lang w:eastAsia="en-US"/>
              </w:rPr>
            </w:pPr>
          </w:p>
        </w:tc>
        <w:tc>
          <w:tcPr>
            <w:tcW w:w="2804" w:type="dxa"/>
            <w:gridSpan w:val="4"/>
            <w:vAlign w:val="center"/>
          </w:tcPr>
          <w:p w14:paraId="5FF4177B" w14:textId="77777777" w:rsidR="006C13C5" w:rsidRPr="00287220" w:rsidRDefault="006C13C5" w:rsidP="004E4CEE">
            <w:pPr>
              <w:pStyle w:val="TAC"/>
              <w:rPr>
                <w:rFonts w:cs="v4.2.0"/>
                <w:lang w:eastAsia="zh-CN"/>
              </w:rPr>
            </w:pPr>
            <w:r w:rsidRPr="00287220">
              <w:rPr>
                <w:rFonts w:cs="Arial"/>
                <w:snapToGrid w:val="0"/>
                <w:kern w:val="2"/>
                <w:lang w:eastAsia="zh-CN"/>
              </w:rPr>
              <w:t xml:space="preserve">CSI process </w:t>
            </w:r>
            <w:r w:rsidRPr="00287220">
              <w:rPr>
                <w:rFonts w:cs="Arial"/>
                <w:lang w:eastAsia="zh-CN"/>
              </w:rPr>
              <w:t>2</w:t>
            </w:r>
          </w:p>
        </w:tc>
        <w:tc>
          <w:tcPr>
            <w:tcW w:w="2804" w:type="dxa"/>
            <w:gridSpan w:val="4"/>
          </w:tcPr>
          <w:p w14:paraId="3235A2A0" w14:textId="77777777" w:rsidR="006C13C5" w:rsidRPr="00287220" w:rsidRDefault="006C13C5" w:rsidP="004E4CEE">
            <w:pPr>
              <w:pStyle w:val="TAC"/>
              <w:rPr>
                <w:rFonts w:cs="Arial"/>
                <w:snapToGrid w:val="0"/>
                <w:kern w:val="2"/>
                <w:lang w:eastAsia="zh-CN"/>
              </w:rPr>
            </w:pPr>
            <w:r w:rsidRPr="00287220">
              <w:rPr>
                <w:rFonts w:cs="Arial"/>
                <w:snapToGrid w:val="0"/>
                <w:kern w:val="2"/>
                <w:lang w:eastAsia="zh-CN"/>
              </w:rPr>
              <w:t>CSI process</w:t>
            </w:r>
            <w:r w:rsidRPr="00287220">
              <w:rPr>
                <w:rFonts w:cs="Arial"/>
                <w:lang w:eastAsia="zh-CN"/>
              </w:rPr>
              <w:t xml:space="preserve"> 2</w:t>
            </w:r>
          </w:p>
        </w:tc>
      </w:tr>
      <w:tr w:rsidR="006C13C5" w:rsidRPr="00287220" w14:paraId="32FAE620" w14:textId="77777777" w:rsidTr="006C13C5">
        <w:trPr>
          <w:trHeight w:val="70"/>
          <w:jc w:val="center"/>
        </w:trPr>
        <w:tc>
          <w:tcPr>
            <w:tcW w:w="3496" w:type="dxa"/>
            <w:gridSpan w:val="2"/>
            <w:vAlign w:val="center"/>
          </w:tcPr>
          <w:p w14:paraId="4F58E865" w14:textId="77777777" w:rsidR="006C13C5" w:rsidRPr="00287220" w:rsidRDefault="006C13C5" w:rsidP="004E4CEE">
            <w:pPr>
              <w:pStyle w:val="TAL"/>
              <w:rPr>
                <w:rFonts w:cs="Arial"/>
                <w:snapToGrid w:val="0"/>
                <w:kern w:val="2"/>
                <w:lang w:eastAsia="zh-CN"/>
              </w:rPr>
            </w:pPr>
            <w:r w:rsidRPr="00287220">
              <w:rPr>
                <w:rFonts w:cs="Arial" w:hint="eastAsia"/>
                <w:snapToGrid w:val="0"/>
                <w:kern w:val="2"/>
                <w:lang w:eastAsia="zh-CN"/>
              </w:rPr>
              <w:t>Cell ID</w:t>
            </w:r>
          </w:p>
        </w:tc>
        <w:tc>
          <w:tcPr>
            <w:tcW w:w="1701" w:type="dxa"/>
            <w:vAlign w:val="center"/>
          </w:tcPr>
          <w:p w14:paraId="20D85AC9" w14:textId="77777777" w:rsidR="006C13C5" w:rsidRPr="00287220" w:rsidRDefault="006C13C5" w:rsidP="004E4CEE">
            <w:pPr>
              <w:pStyle w:val="TAC"/>
              <w:rPr>
                <w:rFonts w:eastAsia="?? ??" w:cs="v4.2.0"/>
                <w:lang w:eastAsia="en-US"/>
              </w:rPr>
            </w:pPr>
          </w:p>
        </w:tc>
        <w:tc>
          <w:tcPr>
            <w:tcW w:w="1402" w:type="dxa"/>
            <w:gridSpan w:val="2"/>
            <w:vAlign w:val="center"/>
          </w:tcPr>
          <w:p w14:paraId="271FA0AC" w14:textId="77777777" w:rsidR="006C13C5" w:rsidRPr="00287220" w:rsidRDefault="006C13C5" w:rsidP="004E4CEE">
            <w:pPr>
              <w:pStyle w:val="TAC"/>
              <w:rPr>
                <w:rFonts w:cs="v4.2.0"/>
                <w:lang w:eastAsia="zh-CN"/>
              </w:rPr>
            </w:pPr>
            <w:r w:rsidRPr="00287220">
              <w:rPr>
                <w:rFonts w:cs="v4.2.0" w:hint="eastAsia"/>
                <w:lang w:eastAsia="zh-CN"/>
              </w:rPr>
              <w:t>0</w:t>
            </w:r>
          </w:p>
        </w:tc>
        <w:tc>
          <w:tcPr>
            <w:tcW w:w="1402" w:type="dxa"/>
            <w:gridSpan w:val="2"/>
            <w:vAlign w:val="center"/>
          </w:tcPr>
          <w:p w14:paraId="03639D30" w14:textId="77777777" w:rsidR="006C13C5" w:rsidRPr="00287220" w:rsidRDefault="006C13C5" w:rsidP="004E4CEE">
            <w:pPr>
              <w:pStyle w:val="TAC"/>
              <w:rPr>
                <w:rFonts w:cs="v4.2.0"/>
                <w:lang w:eastAsia="zh-CN"/>
              </w:rPr>
            </w:pPr>
            <w:r w:rsidRPr="00287220">
              <w:rPr>
                <w:rFonts w:cs="v4.2.0" w:hint="eastAsia"/>
                <w:lang w:eastAsia="zh-CN"/>
              </w:rPr>
              <w:t>6</w:t>
            </w:r>
          </w:p>
        </w:tc>
        <w:tc>
          <w:tcPr>
            <w:tcW w:w="1401" w:type="dxa"/>
            <w:gridSpan w:val="2"/>
            <w:vAlign w:val="center"/>
          </w:tcPr>
          <w:p w14:paraId="1F91DE7B" w14:textId="77777777" w:rsidR="006C13C5" w:rsidRPr="00287220" w:rsidRDefault="006C13C5" w:rsidP="004E4CEE">
            <w:pPr>
              <w:pStyle w:val="TAC"/>
              <w:rPr>
                <w:rFonts w:cs="v4.2.0"/>
                <w:lang w:eastAsia="zh-CN"/>
              </w:rPr>
            </w:pPr>
            <w:r w:rsidRPr="00287220">
              <w:rPr>
                <w:rFonts w:cs="v4.2.0" w:hint="eastAsia"/>
                <w:lang w:eastAsia="zh-CN"/>
              </w:rPr>
              <w:t>0</w:t>
            </w:r>
          </w:p>
        </w:tc>
        <w:tc>
          <w:tcPr>
            <w:tcW w:w="1403" w:type="dxa"/>
            <w:gridSpan w:val="2"/>
            <w:vAlign w:val="center"/>
          </w:tcPr>
          <w:p w14:paraId="3A10D652" w14:textId="77777777" w:rsidR="006C13C5" w:rsidRPr="00287220" w:rsidRDefault="006C13C5" w:rsidP="004E4CEE">
            <w:pPr>
              <w:pStyle w:val="TAC"/>
              <w:rPr>
                <w:rFonts w:cs="v4.2.0"/>
                <w:lang w:eastAsia="zh-CN"/>
              </w:rPr>
            </w:pPr>
            <w:r w:rsidRPr="00287220">
              <w:rPr>
                <w:rFonts w:cs="v4.2.0" w:hint="eastAsia"/>
                <w:lang w:eastAsia="zh-CN"/>
              </w:rPr>
              <w:t>6</w:t>
            </w:r>
          </w:p>
        </w:tc>
      </w:tr>
      <w:tr w:rsidR="006C13C5" w:rsidRPr="00287220" w14:paraId="2551E601" w14:textId="77777777" w:rsidTr="006C13C5">
        <w:trPr>
          <w:trHeight w:val="70"/>
          <w:jc w:val="center"/>
        </w:trPr>
        <w:tc>
          <w:tcPr>
            <w:tcW w:w="3496" w:type="dxa"/>
            <w:gridSpan w:val="2"/>
            <w:vAlign w:val="center"/>
          </w:tcPr>
          <w:p w14:paraId="5E5B2766" w14:textId="77777777" w:rsidR="006C13C5" w:rsidRPr="00287220" w:rsidRDefault="006C13C5" w:rsidP="004E4CEE">
            <w:pPr>
              <w:pStyle w:val="TAL"/>
              <w:rPr>
                <w:rFonts w:cs="Arial"/>
                <w:snapToGrid w:val="0"/>
                <w:kern w:val="2"/>
                <w:lang w:eastAsia="zh-CN"/>
              </w:rPr>
            </w:pPr>
            <w:r w:rsidRPr="00287220">
              <w:rPr>
                <w:rFonts w:cs="Arial" w:hint="eastAsia"/>
                <w:snapToGrid w:val="0"/>
                <w:kern w:val="2"/>
                <w:lang w:eastAsia="zh-CN"/>
              </w:rPr>
              <w:t>Quasi-co-located CSI-RS</w:t>
            </w:r>
          </w:p>
        </w:tc>
        <w:tc>
          <w:tcPr>
            <w:tcW w:w="1701" w:type="dxa"/>
            <w:vAlign w:val="center"/>
          </w:tcPr>
          <w:p w14:paraId="6A0362B9" w14:textId="77777777" w:rsidR="006C13C5" w:rsidRPr="00287220" w:rsidRDefault="006C13C5" w:rsidP="004E4CEE">
            <w:pPr>
              <w:pStyle w:val="TAC"/>
              <w:rPr>
                <w:rFonts w:eastAsia="?? ??" w:cs="v4.2.0"/>
                <w:lang w:eastAsia="en-US"/>
              </w:rPr>
            </w:pPr>
          </w:p>
        </w:tc>
        <w:tc>
          <w:tcPr>
            <w:tcW w:w="1402" w:type="dxa"/>
            <w:gridSpan w:val="2"/>
            <w:vAlign w:val="center"/>
          </w:tcPr>
          <w:p w14:paraId="1EEF37EA" w14:textId="77777777" w:rsidR="006C13C5" w:rsidRPr="00287220" w:rsidRDefault="006C13C5" w:rsidP="004E4CEE">
            <w:pPr>
              <w:pStyle w:val="TAC"/>
              <w:rPr>
                <w:rFonts w:cs="v4.2.0"/>
                <w:lang w:eastAsia="zh-CN"/>
              </w:rPr>
            </w:pPr>
            <w:r w:rsidRPr="00287220">
              <w:rPr>
                <w:rFonts w:cs="Arial" w:hint="eastAsia"/>
                <w:bCs/>
                <w:iCs/>
                <w:snapToGrid w:val="0"/>
                <w:kern w:val="2"/>
                <w:lang w:eastAsia="en-US"/>
              </w:rPr>
              <w:t xml:space="preserve">CSI-RS </w:t>
            </w:r>
            <w:r w:rsidRPr="00287220">
              <w:rPr>
                <w:rFonts w:cs="Arial"/>
                <w:bCs/>
                <w:iCs/>
                <w:snapToGrid w:val="0"/>
                <w:kern w:val="2"/>
                <w:lang w:eastAsia="en-US"/>
              </w:rPr>
              <w:t>0</w:t>
            </w:r>
          </w:p>
        </w:tc>
        <w:tc>
          <w:tcPr>
            <w:tcW w:w="1402" w:type="dxa"/>
            <w:gridSpan w:val="2"/>
            <w:vAlign w:val="center"/>
          </w:tcPr>
          <w:p w14:paraId="5A40C447" w14:textId="77777777" w:rsidR="006C13C5" w:rsidRPr="00287220" w:rsidRDefault="006C13C5" w:rsidP="004E4CEE">
            <w:pPr>
              <w:pStyle w:val="TAC"/>
              <w:rPr>
                <w:rFonts w:cs="v4.2.0"/>
                <w:lang w:eastAsia="zh-CN"/>
              </w:rPr>
            </w:pPr>
            <w:r w:rsidRPr="00287220">
              <w:rPr>
                <w:rFonts w:cs="Arial" w:hint="eastAsia"/>
                <w:bCs/>
                <w:iCs/>
                <w:snapToGrid w:val="0"/>
                <w:kern w:val="2"/>
                <w:lang w:eastAsia="en-US"/>
              </w:rPr>
              <w:t xml:space="preserve">CSI-RS </w:t>
            </w:r>
            <w:r w:rsidRPr="00287220">
              <w:rPr>
                <w:rFonts w:cs="Arial"/>
                <w:bCs/>
                <w:iCs/>
                <w:snapToGrid w:val="0"/>
                <w:kern w:val="2"/>
                <w:lang w:eastAsia="en-US"/>
              </w:rPr>
              <w:t>1</w:t>
            </w:r>
          </w:p>
        </w:tc>
        <w:tc>
          <w:tcPr>
            <w:tcW w:w="1401" w:type="dxa"/>
            <w:gridSpan w:val="2"/>
            <w:vAlign w:val="center"/>
          </w:tcPr>
          <w:p w14:paraId="01B6C172" w14:textId="77777777" w:rsidR="006C13C5" w:rsidRPr="00287220" w:rsidRDefault="006C13C5" w:rsidP="004E4CEE">
            <w:pPr>
              <w:pStyle w:val="TAC"/>
              <w:rPr>
                <w:rFonts w:cs="v4.2.0"/>
                <w:lang w:eastAsia="zh-CN"/>
              </w:rPr>
            </w:pPr>
            <w:r w:rsidRPr="00287220">
              <w:rPr>
                <w:rFonts w:cs="Arial" w:hint="eastAsia"/>
                <w:bCs/>
                <w:iCs/>
                <w:snapToGrid w:val="0"/>
                <w:kern w:val="2"/>
                <w:lang w:eastAsia="en-US"/>
              </w:rPr>
              <w:t xml:space="preserve">CSI-RS </w:t>
            </w:r>
            <w:r w:rsidRPr="00287220">
              <w:rPr>
                <w:rFonts w:cs="Arial"/>
                <w:bCs/>
                <w:iCs/>
                <w:snapToGrid w:val="0"/>
                <w:kern w:val="2"/>
                <w:lang w:eastAsia="en-US"/>
              </w:rPr>
              <w:t>0</w:t>
            </w:r>
          </w:p>
        </w:tc>
        <w:tc>
          <w:tcPr>
            <w:tcW w:w="1403" w:type="dxa"/>
            <w:gridSpan w:val="2"/>
            <w:vAlign w:val="center"/>
          </w:tcPr>
          <w:p w14:paraId="5B27EA3C" w14:textId="77777777" w:rsidR="006C13C5" w:rsidRPr="00287220" w:rsidRDefault="006C13C5" w:rsidP="004E4CEE">
            <w:pPr>
              <w:pStyle w:val="TAC"/>
              <w:rPr>
                <w:rFonts w:cs="v4.2.0"/>
                <w:lang w:eastAsia="zh-CN"/>
              </w:rPr>
            </w:pPr>
            <w:r w:rsidRPr="00287220">
              <w:rPr>
                <w:rFonts w:cs="Arial" w:hint="eastAsia"/>
                <w:bCs/>
                <w:iCs/>
                <w:snapToGrid w:val="0"/>
                <w:kern w:val="2"/>
                <w:lang w:eastAsia="en-US"/>
              </w:rPr>
              <w:t xml:space="preserve">CSI-RS </w:t>
            </w:r>
            <w:r w:rsidRPr="00287220">
              <w:rPr>
                <w:rFonts w:cs="Arial"/>
                <w:bCs/>
                <w:iCs/>
                <w:snapToGrid w:val="0"/>
                <w:kern w:val="2"/>
                <w:lang w:eastAsia="en-US"/>
              </w:rPr>
              <w:t>1</w:t>
            </w:r>
          </w:p>
        </w:tc>
      </w:tr>
      <w:tr w:rsidR="006C13C5" w:rsidRPr="00287220" w14:paraId="134D3896" w14:textId="77777777" w:rsidTr="006C13C5">
        <w:trPr>
          <w:trHeight w:val="70"/>
          <w:jc w:val="center"/>
        </w:trPr>
        <w:tc>
          <w:tcPr>
            <w:tcW w:w="3496" w:type="dxa"/>
            <w:gridSpan w:val="2"/>
            <w:vAlign w:val="center"/>
          </w:tcPr>
          <w:p w14:paraId="51F1758D" w14:textId="77777777" w:rsidR="006C13C5" w:rsidRPr="00287220" w:rsidRDefault="006C13C5" w:rsidP="004E4CEE">
            <w:pPr>
              <w:pStyle w:val="TAL"/>
              <w:rPr>
                <w:rFonts w:cs="Arial"/>
                <w:snapToGrid w:val="0"/>
                <w:kern w:val="2"/>
                <w:lang w:eastAsia="zh-CN"/>
              </w:rPr>
            </w:pPr>
            <w:r w:rsidRPr="00287220">
              <w:rPr>
                <w:rFonts w:cs="Arial" w:hint="eastAsia"/>
                <w:snapToGrid w:val="0"/>
                <w:kern w:val="2"/>
                <w:lang w:eastAsia="zh-CN"/>
              </w:rPr>
              <w:t>Quasi-co-located CRS</w:t>
            </w:r>
          </w:p>
        </w:tc>
        <w:tc>
          <w:tcPr>
            <w:tcW w:w="1701" w:type="dxa"/>
            <w:vAlign w:val="center"/>
          </w:tcPr>
          <w:p w14:paraId="37377D1D" w14:textId="77777777" w:rsidR="006C13C5" w:rsidRPr="00287220" w:rsidRDefault="006C13C5" w:rsidP="004E4CEE">
            <w:pPr>
              <w:pStyle w:val="TAC"/>
              <w:rPr>
                <w:rFonts w:eastAsia="?? ??" w:cs="v4.2.0"/>
                <w:lang w:eastAsia="en-US"/>
              </w:rPr>
            </w:pPr>
          </w:p>
        </w:tc>
        <w:tc>
          <w:tcPr>
            <w:tcW w:w="1402" w:type="dxa"/>
            <w:gridSpan w:val="2"/>
            <w:vAlign w:val="center"/>
          </w:tcPr>
          <w:p w14:paraId="66C781AC" w14:textId="77777777" w:rsidR="006C13C5" w:rsidRPr="00287220" w:rsidRDefault="006C13C5" w:rsidP="004E4CEE">
            <w:pPr>
              <w:pStyle w:val="TAC"/>
              <w:rPr>
                <w:rFonts w:cs="Arial"/>
                <w:bCs/>
                <w:iCs/>
                <w:snapToGrid w:val="0"/>
                <w:kern w:val="2"/>
                <w:lang w:eastAsia="zh-CN"/>
              </w:rPr>
            </w:pPr>
            <w:r w:rsidRPr="00287220">
              <w:rPr>
                <w:rFonts w:cs="Arial" w:hint="eastAsia"/>
                <w:bCs/>
                <w:iCs/>
                <w:snapToGrid w:val="0"/>
                <w:kern w:val="2"/>
                <w:lang w:eastAsia="zh-CN"/>
              </w:rPr>
              <w:t>Same Cell ID as Cell 1</w:t>
            </w:r>
          </w:p>
        </w:tc>
        <w:tc>
          <w:tcPr>
            <w:tcW w:w="1402" w:type="dxa"/>
            <w:gridSpan w:val="2"/>
            <w:vAlign w:val="center"/>
          </w:tcPr>
          <w:p w14:paraId="0EC68FE9" w14:textId="77777777" w:rsidR="006C13C5" w:rsidRPr="00287220" w:rsidRDefault="006C13C5" w:rsidP="004E4CEE">
            <w:pPr>
              <w:pStyle w:val="TAC"/>
              <w:rPr>
                <w:rFonts w:cs="Arial"/>
                <w:bCs/>
                <w:iCs/>
                <w:snapToGrid w:val="0"/>
                <w:kern w:val="2"/>
                <w:lang w:eastAsia="zh-CN"/>
              </w:rPr>
            </w:pPr>
            <w:r w:rsidRPr="00287220">
              <w:rPr>
                <w:rFonts w:cs="Arial" w:hint="eastAsia"/>
                <w:bCs/>
                <w:iCs/>
                <w:snapToGrid w:val="0"/>
                <w:kern w:val="2"/>
                <w:lang w:eastAsia="zh-CN"/>
              </w:rPr>
              <w:t>Same Cell ID as Cell 2</w:t>
            </w:r>
          </w:p>
        </w:tc>
        <w:tc>
          <w:tcPr>
            <w:tcW w:w="1401" w:type="dxa"/>
            <w:gridSpan w:val="2"/>
            <w:vAlign w:val="center"/>
          </w:tcPr>
          <w:p w14:paraId="728B8AC0" w14:textId="77777777" w:rsidR="006C13C5" w:rsidRPr="00287220" w:rsidRDefault="006C13C5" w:rsidP="004E4CEE">
            <w:pPr>
              <w:pStyle w:val="TAC"/>
              <w:rPr>
                <w:rFonts w:cs="Arial"/>
                <w:bCs/>
                <w:iCs/>
                <w:snapToGrid w:val="0"/>
                <w:kern w:val="2"/>
                <w:lang w:eastAsia="zh-CN"/>
              </w:rPr>
            </w:pPr>
            <w:r w:rsidRPr="00287220">
              <w:rPr>
                <w:rFonts w:cs="Arial" w:hint="eastAsia"/>
                <w:bCs/>
                <w:iCs/>
                <w:snapToGrid w:val="0"/>
                <w:kern w:val="2"/>
                <w:lang w:eastAsia="zh-CN"/>
              </w:rPr>
              <w:t>Same Cell ID as Cell 1</w:t>
            </w:r>
          </w:p>
        </w:tc>
        <w:tc>
          <w:tcPr>
            <w:tcW w:w="1403" w:type="dxa"/>
            <w:gridSpan w:val="2"/>
            <w:vAlign w:val="center"/>
          </w:tcPr>
          <w:p w14:paraId="6E56CEEC" w14:textId="77777777" w:rsidR="006C13C5" w:rsidRPr="00287220" w:rsidRDefault="006C13C5" w:rsidP="004E4CEE">
            <w:pPr>
              <w:pStyle w:val="TAC"/>
              <w:rPr>
                <w:rFonts w:cs="Arial"/>
                <w:bCs/>
                <w:iCs/>
                <w:snapToGrid w:val="0"/>
                <w:kern w:val="2"/>
                <w:lang w:eastAsia="zh-CN"/>
              </w:rPr>
            </w:pPr>
            <w:r w:rsidRPr="00287220">
              <w:rPr>
                <w:rFonts w:cs="Arial" w:hint="eastAsia"/>
                <w:bCs/>
                <w:iCs/>
                <w:snapToGrid w:val="0"/>
                <w:kern w:val="2"/>
                <w:lang w:eastAsia="zh-CN"/>
              </w:rPr>
              <w:t>Same Cell ID as Cell 2</w:t>
            </w:r>
          </w:p>
        </w:tc>
      </w:tr>
      <w:tr w:rsidR="006C13C5" w:rsidRPr="00287220" w14:paraId="532D217B" w14:textId="77777777" w:rsidTr="006C13C5">
        <w:trPr>
          <w:trHeight w:val="70"/>
          <w:jc w:val="center"/>
        </w:trPr>
        <w:tc>
          <w:tcPr>
            <w:tcW w:w="3496" w:type="dxa"/>
            <w:gridSpan w:val="2"/>
            <w:vAlign w:val="center"/>
          </w:tcPr>
          <w:p w14:paraId="148087EB" w14:textId="77777777" w:rsidR="006C13C5" w:rsidRPr="00287220" w:rsidRDefault="006C13C5" w:rsidP="004E4CEE">
            <w:pPr>
              <w:pStyle w:val="TAL"/>
              <w:rPr>
                <w:rFonts w:cs="Arial"/>
                <w:snapToGrid w:val="0"/>
                <w:kern w:val="2"/>
                <w:lang w:eastAsia="zh-CN"/>
              </w:rPr>
            </w:pPr>
            <w:r w:rsidRPr="00287220">
              <w:rPr>
                <w:rFonts w:cs="Arial"/>
                <w:snapToGrid w:val="0"/>
                <w:kern w:val="2"/>
                <w:lang w:eastAsia="zh-CN"/>
              </w:rPr>
              <w:t>PMI for subframe 4 and 9</w:t>
            </w:r>
          </w:p>
        </w:tc>
        <w:tc>
          <w:tcPr>
            <w:tcW w:w="1701" w:type="dxa"/>
            <w:vAlign w:val="center"/>
          </w:tcPr>
          <w:p w14:paraId="21EB0968" w14:textId="77777777" w:rsidR="006C13C5" w:rsidRPr="00287220" w:rsidRDefault="006C13C5" w:rsidP="004E4CEE">
            <w:pPr>
              <w:pStyle w:val="TAC"/>
              <w:rPr>
                <w:rFonts w:eastAsia="?? ??" w:cs="v4.2.0"/>
                <w:lang w:eastAsia="en-US"/>
              </w:rPr>
            </w:pPr>
          </w:p>
        </w:tc>
        <w:tc>
          <w:tcPr>
            <w:tcW w:w="1402" w:type="dxa"/>
            <w:gridSpan w:val="2"/>
            <w:vAlign w:val="center"/>
          </w:tcPr>
          <w:p w14:paraId="50D495C0" w14:textId="77777777" w:rsidR="006C13C5" w:rsidRPr="00287220" w:rsidRDefault="006C13C5" w:rsidP="004E4CEE">
            <w:pPr>
              <w:pStyle w:val="TAC"/>
              <w:rPr>
                <w:rFonts w:cs="v4.2.0"/>
                <w:lang w:eastAsia="zh-CN"/>
              </w:rPr>
            </w:pPr>
            <w:r w:rsidRPr="00287220">
              <w:rPr>
                <w:rFonts w:cs="Arial" w:hint="eastAsia"/>
                <w:snapToGrid w:val="0"/>
                <w:kern w:val="2"/>
                <w:lang w:eastAsia="zh-CN"/>
              </w:rPr>
              <w:t>0x0000 0000 0000 0001</w:t>
            </w:r>
          </w:p>
        </w:tc>
        <w:tc>
          <w:tcPr>
            <w:tcW w:w="1402" w:type="dxa"/>
            <w:gridSpan w:val="2"/>
            <w:vAlign w:val="center"/>
          </w:tcPr>
          <w:p w14:paraId="0681BEB8" w14:textId="77777777" w:rsidR="006C13C5" w:rsidRPr="00287220" w:rsidRDefault="006C13C5" w:rsidP="004E4CEE">
            <w:pPr>
              <w:pStyle w:val="TAC"/>
              <w:rPr>
                <w:rFonts w:cs="v4.2.0"/>
                <w:lang w:eastAsia="zh-CN"/>
              </w:rPr>
            </w:pPr>
            <w:r w:rsidRPr="00287220">
              <w:rPr>
                <w:rFonts w:cs="v4.2.0"/>
                <w:snapToGrid w:val="0"/>
                <w:kern w:val="2"/>
                <w:lang w:val="en-US" w:eastAsia="zh-CN"/>
              </w:rPr>
              <w:t>100000</w:t>
            </w:r>
          </w:p>
        </w:tc>
        <w:tc>
          <w:tcPr>
            <w:tcW w:w="1401" w:type="dxa"/>
            <w:gridSpan w:val="2"/>
            <w:vAlign w:val="center"/>
          </w:tcPr>
          <w:p w14:paraId="3A7E55C3" w14:textId="77777777" w:rsidR="006C13C5" w:rsidRPr="00287220" w:rsidRDefault="006C13C5" w:rsidP="004E4CEE">
            <w:pPr>
              <w:pStyle w:val="TAC"/>
              <w:rPr>
                <w:rFonts w:cs="v4.2.0"/>
                <w:lang w:eastAsia="zh-CN"/>
              </w:rPr>
            </w:pPr>
            <w:r w:rsidRPr="00287220">
              <w:rPr>
                <w:rFonts w:cs="Arial" w:hint="eastAsia"/>
                <w:snapToGrid w:val="0"/>
                <w:kern w:val="2"/>
                <w:lang w:eastAsia="zh-CN"/>
              </w:rPr>
              <w:t>0x0000 0000 0000 0001</w:t>
            </w:r>
          </w:p>
        </w:tc>
        <w:tc>
          <w:tcPr>
            <w:tcW w:w="1403" w:type="dxa"/>
            <w:gridSpan w:val="2"/>
            <w:vAlign w:val="center"/>
          </w:tcPr>
          <w:p w14:paraId="1BACE72B" w14:textId="77777777" w:rsidR="006C13C5" w:rsidRPr="00287220" w:rsidRDefault="006C13C5" w:rsidP="004E4CEE">
            <w:pPr>
              <w:pStyle w:val="TAC"/>
              <w:rPr>
                <w:rFonts w:cs="v4.2.0"/>
                <w:lang w:eastAsia="zh-CN"/>
              </w:rPr>
            </w:pPr>
            <w:r w:rsidRPr="00287220">
              <w:rPr>
                <w:rFonts w:cs="v4.2.0"/>
                <w:snapToGrid w:val="0"/>
                <w:kern w:val="2"/>
                <w:lang w:val="en-US" w:eastAsia="zh-CN"/>
              </w:rPr>
              <w:t>100000</w:t>
            </w:r>
          </w:p>
        </w:tc>
      </w:tr>
      <w:tr w:rsidR="006C13C5" w:rsidRPr="00287220" w14:paraId="284EEC9E" w14:textId="77777777" w:rsidTr="006C13C5">
        <w:trPr>
          <w:trHeight w:val="70"/>
          <w:jc w:val="center"/>
        </w:trPr>
        <w:tc>
          <w:tcPr>
            <w:tcW w:w="3496" w:type="dxa"/>
            <w:gridSpan w:val="2"/>
            <w:vAlign w:val="center"/>
          </w:tcPr>
          <w:p w14:paraId="056A42C1" w14:textId="77777777" w:rsidR="006C13C5" w:rsidRPr="00287220" w:rsidRDefault="006C13C5" w:rsidP="004E4CEE">
            <w:pPr>
              <w:pStyle w:val="TAL"/>
              <w:rPr>
                <w:rFonts w:cs="Arial"/>
                <w:snapToGrid w:val="0"/>
                <w:kern w:val="2"/>
                <w:lang w:eastAsia="zh-CN"/>
              </w:rPr>
            </w:pPr>
            <w:r w:rsidRPr="00287220">
              <w:rPr>
                <w:rFonts w:cs="Arial"/>
                <w:snapToGrid w:val="0"/>
                <w:kern w:val="2"/>
                <w:lang w:eastAsia="zh-CN"/>
              </w:rPr>
              <w:t xml:space="preserve">PMI for subframe </w:t>
            </w:r>
            <w:r w:rsidR="004E4CEE" w:rsidRPr="00287220">
              <w:rPr>
                <w:rFonts w:cs="Arial"/>
                <w:snapToGrid w:val="0"/>
                <w:kern w:val="2"/>
                <w:lang w:eastAsia="zh-CN"/>
              </w:rPr>
              <w:t xml:space="preserve">3 </w:t>
            </w:r>
            <w:r w:rsidRPr="00287220">
              <w:rPr>
                <w:rFonts w:cs="Arial"/>
                <w:snapToGrid w:val="0"/>
                <w:kern w:val="2"/>
                <w:lang w:eastAsia="zh-CN"/>
              </w:rPr>
              <w:t xml:space="preserve">and </w:t>
            </w:r>
            <w:r w:rsidR="004E4CEE" w:rsidRPr="00287220">
              <w:rPr>
                <w:rFonts w:cs="Arial"/>
                <w:snapToGrid w:val="0"/>
                <w:kern w:val="2"/>
                <w:lang w:eastAsia="zh-CN"/>
              </w:rPr>
              <w:t>8</w:t>
            </w:r>
          </w:p>
        </w:tc>
        <w:tc>
          <w:tcPr>
            <w:tcW w:w="1701" w:type="dxa"/>
            <w:vAlign w:val="center"/>
          </w:tcPr>
          <w:p w14:paraId="588F9C23" w14:textId="77777777" w:rsidR="006C13C5" w:rsidRPr="00287220" w:rsidRDefault="006C13C5" w:rsidP="004E4CEE">
            <w:pPr>
              <w:pStyle w:val="TAC"/>
              <w:rPr>
                <w:rFonts w:eastAsia="?? ??" w:cs="v4.2.0"/>
                <w:lang w:eastAsia="en-US"/>
              </w:rPr>
            </w:pPr>
          </w:p>
        </w:tc>
        <w:tc>
          <w:tcPr>
            <w:tcW w:w="1402" w:type="dxa"/>
            <w:gridSpan w:val="2"/>
            <w:vAlign w:val="center"/>
          </w:tcPr>
          <w:p w14:paraId="1865C322" w14:textId="77777777" w:rsidR="006C13C5" w:rsidRPr="00287220" w:rsidRDefault="006C13C5" w:rsidP="004E4CEE">
            <w:pPr>
              <w:pStyle w:val="TAC"/>
              <w:rPr>
                <w:rFonts w:cs="v4.2.0"/>
                <w:lang w:eastAsia="zh-CN"/>
              </w:rPr>
            </w:pPr>
            <w:r w:rsidRPr="00287220">
              <w:rPr>
                <w:rFonts w:cs="Arial" w:hint="eastAsia"/>
                <w:snapToGrid w:val="0"/>
                <w:kern w:val="2"/>
                <w:lang w:eastAsia="zh-CN"/>
              </w:rPr>
              <w:t>0x0000 0000 000</w:t>
            </w:r>
            <w:r w:rsidRPr="00287220">
              <w:rPr>
                <w:rFonts w:cs="Arial"/>
                <w:snapToGrid w:val="0"/>
                <w:kern w:val="2"/>
                <w:lang w:eastAsia="zh-CN"/>
              </w:rPr>
              <w:t>1</w:t>
            </w:r>
            <w:r w:rsidRPr="00287220">
              <w:rPr>
                <w:rFonts w:cs="Arial" w:hint="eastAsia"/>
                <w:snapToGrid w:val="0"/>
                <w:kern w:val="2"/>
                <w:lang w:eastAsia="zh-CN"/>
              </w:rPr>
              <w:t xml:space="preserve"> 000</w:t>
            </w:r>
            <w:r w:rsidRPr="00287220">
              <w:rPr>
                <w:rFonts w:cs="Arial"/>
                <w:snapToGrid w:val="0"/>
                <w:kern w:val="2"/>
                <w:lang w:eastAsia="zh-CN"/>
              </w:rPr>
              <w:t>0</w:t>
            </w:r>
          </w:p>
        </w:tc>
        <w:tc>
          <w:tcPr>
            <w:tcW w:w="1402" w:type="dxa"/>
            <w:gridSpan w:val="2"/>
            <w:vAlign w:val="center"/>
          </w:tcPr>
          <w:p w14:paraId="12FBAFB8" w14:textId="77777777" w:rsidR="006C13C5" w:rsidRPr="00287220" w:rsidRDefault="006C13C5" w:rsidP="004E4CEE">
            <w:pPr>
              <w:pStyle w:val="TAC"/>
              <w:rPr>
                <w:rFonts w:cs="v4.2.0"/>
                <w:lang w:eastAsia="zh-CN"/>
              </w:rPr>
            </w:pPr>
            <w:r w:rsidRPr="00287220">
              <w:rPr>
                <w:rFonts w:cs="v4.2.0"/>
                <w:snapToGrid w:val="0"/>
                <w:kern w:val="2"/>
                <w:lang w:val="en-US" w:eastAsia="zh-CN"/>
              </w:rPr>
              <w:t>100000</w:t>
            </w:r>
          </w:p>
        </w:tc>
        <w:tc>
          <w:tcPr>
            <w:tcW w:w="1401" w:type="dxa"/>
            <w:gridSpan w:val="2"/>
            <w:vAlign w:val="center"/>
          </w:tcPr>
          <w:p w14:paraId="5C90DA71" w14:textId="77777777" w:rsidR="006C13C5" w:rsidRPr="00287220" w:rsidRDefault="006C13C5" w:rsidP="004E4CEE">
            <w:pPr>
              <w:pStyle w:val="TAC"/>
              <w:rPr>
                <w:rFonts w:cs="v4.2.0"/>
                <w:lang w:eastAsia="zh-CN"/>
              </w:rPr>
            </w:pPr>
            <w:r w:rsidRPr="00287220">
              <w:rPr>
                <w:rFonts w:cs="Arial" w:hint="eastAsia"/>
                <w:snapToGrid w:val="0"/>
                <w:kern w:val="2"/>
                <w:lang w:eastAsia="zh-CN"/>
              </w:rPr>
              <w:t>0x0000 0000 000</w:t>
            </w:r>
            <w:r w:rsidRPr="00287220">
              <w:rPr>
                <w:rFonts w:cs="Arial"/>
                <w:snapToGrid w:val="0"/>
                <w:kern w:val="2"/>
                <w:lang w:eastAsia="zh-CN"/>
              </w:rPr>
              <w:t>1</w:t>
            </w:r>
            <w:r w:rsidRPr="00287220">
              <w:rPr>
                <w:rFonts w:cs="Arial" w:hint="eastAsia"/>
                <w:snapToGrid w:val="0"/>
                <w:kern w:val="2"/>
                <w:lang w:eastAsia="zh-CN"/>
              </w:rPr>
              <w:t xml:space="preserve"> 000</w:t>
            </w:r>
            <w:r w:rsidRPr="00287220">
              <w:rPr>
                <w:rFonts w:cs="Arial"/>
                <w:snapToGrid w:val="0"/>
                <w:kern w:val="2"/>
                <w:lang w:eastAsia="zh-CN"/>
              </w:rPr>
              <w:t>0</w:t>
            </w:r>
          </w:p>
        </w:tc>
        <w:tc>
          <w:tcPr>
            <w:tcW w:w="1403" w:type="dxa"/>
            <w:gridSpan w:val="2"/>
            <w:vAlign w:val="center"/>
          </w:tcPr>
          <w:p w14:paraId="3C190E86" w14:textId="77777777" w:rsidR="006C13C5" w:rsidRPr="00287220" w:rsidRDefault="006C13C5" w:rsidP="004E4CEE">
            <w:pPr>
              <w:pStyle w:val="TAC"/>
              <w:rPr>
                <w:rFonts w:cs="v4.2.0"/>
                <w:lang w:eastAsia="zh-CN"/>
              </w:rPr>
            </w:pPr>
            <w:r w:rsidRPr="00287220">
              <w:rPr>
                <w:rFonts w:cs="v4.2.0"/>
                <w:snapToGrid w:val="0"/>
                <w:kern w:val="2"/>
                <w:lang w:val="en-US" w:eastAsia="zh-CN"/>
              </w:rPr>
              <w:t>100000</w:t>
            </w:r>
          </w:p>
        </w:tc>
      </w:tr>
      <w:tr w:rsidR="006C13C5" w:rsidRPr="00287220" w14:paraId="1F09CB96" w14:textId="77777777" w:rsidTr="006C13C5">
        <w:trPr>
          <w:trHeight w:val="70"/>
          <w:jc w:val="center"/>
        </w:trPr>
        <w:tc>
          <w:tcPr>
            <w:tcW w:w="3496" w:type="dxa"/>
            <w:gridSpan w:val="2"/>
            <w:vAlign w:val="center"/>
          </w:tcPr>
          <w:p w14:paraId="76D83D3D" w14:textId="77777777" w:rsidR="006C13C5" w:rsidRPr="00287220" w:rsidRDefault="006C13C5" w:rsidP="004E4CEE">
            <w:pPr>
              <w:pStyle w:val="TAL"/>
              <w:rPr>
                <w:rFonts w:eastAsia="?? ??" w:cs="v5.0.0"/>
                <w:lang w:eastAsia="en-US"/>
              </w:rPr>
            </w:pPr>
            <w:r w:rsidRPr="00287220">
              <w:rPr>
                <w:rFonts w:eastAsia="?? ??" w:cs="v5.0.0"/>
                <w:lang w:eastAsia="en-US"/>
              </w:rPr>
              <w:t>Max number of HARQ transmissions</w:t>
            </w:r>
          </w:p>
        </w:tc>
        <w:tc>
          <w:tcPr>
            <w:tcW w:w="1701" w:type="dxa"/>
            <w:vAlign w:val="center"/>
          </w:tcPr>
          <w:p w14:paraId="60B2572D" w14:textId="77777777" w:rsidR="006C13C5" w:rsidRPr="00287220" w:rsidRDefault="006C13C5" w:rsidP="004E4CEE">
            <w:pPr>
              <w:pStyle w:val="TAC"/>
              <w:rPr>
                <w:rFonts w:cs="Arial"/>
                <w:lang w:eastAsia="en-US"/>
              </w:rPr>
            </w:pPr>
          </w:p>
        </w:tc>
        <w:tc>
          <w:tcPr>
            <w:tcW w:w="1402" w:type="dxa"/>
            <w:gridSpan w:val="2"/>
            <w:vAlign w:val="center"/>
          </w:tcPr>
          <w:p w14:paraId="34C749AB" w14:textId="77777777" w:rsidR="006C13C5" w:rsidRPr="00287220" w:rsidRDefault="006C13C5" w:rsidP="004E4CEE">
            <w:pPr>
              <w:pStyle w:val="TAC"/>
              <w:rPr>
                <w:rFonts w:eastAsia="?? ??" w:cs="Arial"/>
                <w:lang w:eastAsia="en-US"/>
              </w:rPr>
            </w:pPr>
            <w:r w:rsidRPr="00287220">
              <w:rPr>
                <w:rFonts w:eastAsia="?? ??" w:cs="Arial"/>
                <w:lang w:eastAsia="en-US"/>
              </w:rPr>
              <w:t>1</w:t>
            </w:r>
          </w:p>
        </w:tc>
        <w:tc>
          <w:tcPr>
            <w:tcW w:w="1402" w:type="dxa"/>
            <w:gridSpan w:val="2"/>
            <w:vAlign w:val="center"/>
          </w:tcPr>
          <w:p w14:paraId="5C61E34F" w14:textId="77777777" w:rsidR="006C13C5" w:rsidRPr="00287220" w:rsidRDefault="006C13C5" w:rsidP="004E4CEE">
            <w:pPr>
              <w:pStyle w:val="TAC"/>
              <w:rPr>
                <w:rFonts w:cs="Arial"/>
                <w:lang w:eastAsia="zh-CN"/>
              </w:rPr>
            </w:pPr>
            <w:r w:rsidRPr="00287220">
              <w:rPr>
                <w:rFonts w:cs="Arial" w:hint="eastAsia"/>
                <w:lang w:eastAsia="zh-CN"/>
              </w:rPr>
              <w:t>N/A</w:t>
            </w:r>
          </w:p>
        </w:tc>
        <w:tc>
          <w:tcPr>
            <w:tcW w:w="1401" w:type="dxa"/>
            <w:gridSpan w:val="2"/>
            <w:vAlign w:val="center"/>
          </w:tcPr>
          <w:p w14:paraId="325A44C3" w14:textId="77777777" w:rsidR="006C13C5" w:rsidRPr="00287220" w:rsidRDefault="006C13C5" w:rsidP="004E4CEE">
            <w:pPr>
              <w:pStyle w:val="TAC"/>
              <w:rPr>
                <w:rFonts w:eastAsia="?? ??" w:cs="Arial"/>
                <w:lang w:eastAsia="en-US"/>
              </w:rPr>
            </w:pPr>
            <w:r w:rsidRPr="00287220">
              <w:rPr>
                <w:rFonts w:eastAsia="?? ??" w:cs="Arial"/>
                <w:lang w:eastAsia="en-US"/>
              </w:rPr>
              <w:t>1</w:t>
            </w:r>
          </w:p>
        </w:tc>
        <w:tc>
          <w:tcPr>
            <w:tcW w:w="1403" w:type="dxa"/>
            <w:gridSpan w:val="2"/>
            <w:vAlign w:val="center"/>
          </w:tcPr>
          <w:p w14:paraId="4C0CB85E" w14:textId="77777777" w:rsidR="006C13C5" w:rsidRPr="00287220" w:rsidRDefault="006C13C5" w:rsidP="004E4CEE">
            <w:pPr>
              <w:pStyle w:val="TAC"/>
              <w:rPr>
                <w:rFonts w:cs="Arial"/>
                <w:lang w:eastAsia="zh-CN"/>
              </w:rPr>
            </w:pPr>
            <w:r w:rsidRPr="00287220">
              <w:rPr>
                <w:rFonts w:cs="Arial" w:hint="eastAsia"/>
                <w:lang w:eastAsia="zh-CN"/>
              </w:rPr>
              <w:t>N/A</w:t>
            </w:r>
          </w:p>
        </w:tc>
      </w:tr>
      <w:tr w:rsidR="006C13C5" w:rsidRPr="00287220" w14:paraId="00E51479" w14:textId="77777777" w:rsidTr="006C13C5">
        <w:trPr>
          <w:trHeight w:val="70"/>
          <w:jc w:val="center"/>
        </w:trPr>
        <w:tc>
          <w:tcPr>
            <w:tcW w:w="3496" w:type="dxa"/>
            <w:gridSpan w:val="2"/>
            <w:vAlign w:val="center"/>
          </w:tcPr>
          <w:p w14:paraId="55D40060" w14:textId="77777777" w:rsidR="006C13C5" w:rsidRPr="00287220" w:rsidRDefault="006C13C5" w:rsidP="004E4CEE">
            <w:pPr>
              <w:pStyle w:val="TAL"/>
              <w:rPr>
                <w:rFonts w:eastAsia="?? ??" w:cs="v5.0.0"/>
                <w:lang w:eastAsia="en-US"/>
              </w:rPr>
            </w:pPr>
            <w:r w:rsidRPr="00287220">
              <w:rPr>
                <w:rFonts w:eastAsia="?? ??" w:cs="v5.0.0"/>
                <w:lang w:eastAsia="en-US"/>
              </w:rPr>
              <w:t>ACK/NACK feedback mode</w:t>
            </w:r>
          </w:p>
        </w:tc>
        <w:tc>
          <w:tcPr>
            <w:tcW w:w="1701" w:type="dxa"/>
            <w:vAlign w:val="center"/>
          </w:tcPr>
          <w:p w14:paraId="411F3645" w14:textId="77777777" w:rsidR="006C13C5" w:rsidRPr="00287220" w:rsidRDefault="006C13C5" w:rsidP="004E4CEE">
            <w:pPr>
              <w:pStyle w:val="TAC"/>
              <w:rPr>
                <w:rFonts w:cs="Arial"/>
                <w:lang w:eastAsia="en-US"/>
              </w:rPr>
            </w:pPr>
          </w:p>
        </w:tc>
        <w:tc>
          <w:tcPr>
            <w:tcW w:w="1402" w:type="dxa"/>
            <w:gridSpan w:val="2"/>
            <w:vAlign w:val="center"/>
          </w:tcPr>
          <w:p w14:paraId="6571D546" w14:textId="77777777" w:rsidR="006C13C5" w:rsidRPr="00287220" w:rsidRDefault="006C13C5" w:rsidP="004E4CEE">
            <w:pPr>
              <w:pStyle w:val="TAC"/>
              <w:rPr>
                <w:rFonts w:eastAsia="?? ??" w:cs="Arial"/>
                <w:lang w:eastAsia="en-US"/>
              </w:rPr>
            </w:pPr>
            <w:r w:rsidRPr="00287220">
              <w:rPr>
                <w:rFonts w:eastAsia="?? ??" w:cs="Arial"/>
                <w:lang w:eastAsia="en-US"/>
              </w:rPr>
              <w:t>Multiplexing</w:t>
            </w:r>
          </w:p>
        </w:tc>
        <w:tc>
          <w:tcPr>
            <w:tcW w:w="1402" w:type="dxa"/>
            <w:gridSpan w:val="2"/>
            <w:vAlign w:val="center"/>
          </w:tcPr>
          <w:p w14:paraId="5B0FC0F6" w14:textId="77777777" w:rsidR="006C13C5" w:rsidRPr="00287220" w:rsidRDefault="006C13C5" w:rsidP="004E4CEE">
            <w:pPr>
              <w:pStyle w:val="TAC"/>
              <w:rPr>
                <w:rFonts w:cs="Arial"/>
                <w:lang w:eastAsia="zh-CN"/>
              </w:rPr>
            </w:pPr>
            <w:r w:rsidRPr="00287220">
              <w:rPr>
                <w:rFonts w:cs="Arial" w:hint="eastAsia"/>
                <w:lang w:eastAsia="zh-CN"/>
              </w:rPr>
              <w:t>N/A</w:t>
            </w:r>
          </w:p>
        </w:tc>
        <w:tc>
          <w:tcPr>
            <w:tcW w:w="1401" w:type="dxa"/>
            <w:gridSpan w:val="2"/>
            <w:vAlign w:val="center"/>
          </w:tcPr>
          <w:p w14:paraId="066A71BE" w14:textId="77777777" w:rsidR="006C13C5" w:rsidRPr="00287220" w:rsidRDefault="006C13C5" w:rsidP="004E4CEE">
            <w:pPr>
              <w:pStyle w:val="TAC"/>
              <w:rPr>
                <w:rFonts w:eastAsia="?? ??" w:cs="Arial"/>
                <w:lang w:eastAsia="en-US"/>
              </w:rPr>
            </w:pPr>
            <w:r w:rsidRPr="00287220">
              <w:rPr>
                <w:rFonts w:eastAsia="?? ??" w:cs="Arial"/>
                <w:lang w:eastAsia="en-US"/>
              </w:rPr>
              <w:t>Multiplexing</w:t>
            </w:r>
          </w:p>
        </w:tc>
        <w:tc>
          <w:tcPr>
            <w:tcW w:w="1403" w:type="dxa"/>
            <w:gridSpan w:val="2"/>
            <w:vAlign w:val="center"/>
          </w:tcPr>
          <w:p w14:paraId="3C9A275E" w14:textId="77777777" w:rsidR="006C13C5" w:rsidRPr="00287220" w:rsidRDefault="006C13C5" w:rsidP="004E4CEE">
            <w:pPr>
              <w:pStyle w:val="TAC"/>
              <w:rPr>
                <w:rFonts w:cs="Arial"/>
                <w:lang w:eastAsia="zh-CN"/>
              </w:rPr>
            </w:pPr>
            <w:r w:rsidRPr="00287220">
              <w:rPr>
                <w:rFonts w:cs="Arial" w:hint="eastAsia"/>
                <w:lang w:eastAsia="zh-CN"/>
              </w:rPr>
              <w:t>N/A</w:t>
            </w:r>
          </w:p>
        </w:tc>
      </w:tr>
      <w:tr w:rsidR="006C13C5" w:rsidRPr="00287220" w14:paraId="7A688B2D" w14:textId="77777777" w:rsidTr="006C13C5">
        <w:trPr>
          <w:trHeight w:val="70"/>
          <w:jc w:val="center"/>
        </w:trPr>
        <w:tc>
          <w:tcPr>
            <w:tcW w:w="10805" w:type="dxa"/>
            <w:gridSpan w:val="11"/>
            <w:vAlign w:val="center"/>
          </w:tcPr>
          <w:p w14:paraId="6F4F18D5" w14:textId="77777777" w:rsidR="006C13C5" w:rsidRPr="00287220" w:rsidRDefault="006C13C5" w:rsidP="004E4CEE">
            <w:pPr>
              <w:pStyle w:val="TAN"/>
              <w:rPr>
                <w:rFonts w:cs="Arial"/>
                <w:lang w:eastAsia="en-US"/>
              </w:rPr>
            </w:pPr>
            <w:r w:rsidRPr="00287220">
              <w:rPr>
                <w:rFonts w:cs="Arial"/>
                <w:lang w:eastAsia="en-US"/>
              </w:rPr>
              <w:t>Note 1:</w:t>
            </w:r>
            <w:r w:rsidRPr="00287220">
              <w:rPr>
                <w:rFonts w:cs="Arial"/>
                <w:lang w:eastAsia="en-US"/>
              </w:rPr>
              <w:tab/>
              <w:t>If the UE reports in an available uplink reporting instance at subframe SF#n based on CQI estimation at a downlink SF not later than SF#(n-4), this reported wideband CQI cannot be applied at the eNB downlink before SF#(n+4)</w:t>
            </w:r>
          </w:p>
          <w:p w14:paraId="48788A08" w14:textId="77777777" w:rsidR="006C13C5" w:rsidRPr="00287220" w:rsidRDefault="006C13C5" w:rsidP="004E4CEE">
            <w:pPr>
              <w:pStyle w:val="TAN"/>
              <w:rPr>
                <w:rFonts w:cs="Arial"/>
                <w:lang w:eastAsia="en-US"/>
              </w:rPr>
            </w:pPr>
            <w:r w:rsidRPr="00287220">
              <w:rPr>
                <w:rFonts w:cs="Arial"/>
                <w:lang w:eastAsia="en-US"/>
              </w:rPr>
              <w:t>Note 2</w:t>
            </w:r>
            <w:r w:rsidR="004E4CEE" w:rsidRPr="00287220">
              <w:rPr>
                <w:rFonts w:cs="Arial"/>
                <w:lang w:eastAsia="en-US"/>
              </w:rPr>
              <w:t>:</w:t>
            </w:r>
            <w:r w:rsidR="004E4CEE" w:rsidRPr="00287220">
              <w:rPr>
                <w:rFonts w:cs="Arial"/>
                <w:lang w:eastAsia="en-US"/>
              </w:rPr>
              <w:tab/>
            </w:r>
            <w:r w:rsidRPr="00287220">
              <w:rPr>
                <w:rFonts w:cs="Arial"/>
                <w:lang w:eastAsia="en-US"/>
              </w:rPr>
              <w:t>3 symbols allocated to PDCCH</w:t>
            </w:r>
          </w:p>
          <w:p w14:paraId="53543470" w14:textId="77777777" w:rsidR="006C13C5" w:rsidRPr="00287220" w:rsidRDefault="006C13C5" w:rsidP="004E4CEE">
            <w:pPr>
              <w:pStyle w:val="TAN"/>
              <w:rPr>
                <w:rFonts w:cs="Arial"/>
                <w:lang w:eastAsia="en-US"/>
              </w:rPr>
            </w:pPr>
            <w:r w:rsidRPr="00287220">
              <w:rPr>
                <w:rFonts w:cs="Arial"/>
                <w:lang w:eastAsia="en-US"/>
              </w:rPr>
              <w:t>Note 3:</w:t>
            </w:r>
            <w:r w:rsidRPr="00287220">
              <w:rPr>
                <w:rFonts w:cs="Arial"/>
                <w:lang w:eastAsia="en-US"/>
              </w:rPr>
              <w:tab/>
            </w:r>
            <w:r w:rsidR="007B10D8" w:rsidRPr="00287220">
              <w:rPr>
                <w:rFonts w:eastAsia="PMingLiU" w:cs="Arial"/>
                <w:lang w:eastAsia="zh-TW"/>
              </w:rPr>
              <w:t xml:space="preserve">Reference measurement channel RC.12 TDD according to Table A.4-1. </w:t>
            </w:r>
            <w:r w:rsidRPr="00287220">
              <w:rPr>
                <w:rFonts w:cs="Arial"/>
                <w:lang w:eastAsia="en-US"/>
              </w:rPr>
              <w:t>PDSCH transmission is scheduled on subframe 4 and 9 from TP1.</w:t>
            </w:r>
          </w:p>
          <w:p w14:paraId="606C9D3A" w14:textId="77777777" w:rsidR="006C13C5" w:rsidRPr="00287220" w:rsidRDefault="006C13C5" w:rsidP="004E4CEE">
            <w:pPr>
              <w:pStyle w:val="TAN"/>
              <w:rPr>
                <w:rFonts w:cs="Arial"/>
                <w:lang w:eastAsia="en-US"/>
              </w:rPr>
            </w:pPr>
            <w:r w:rsidRPr="00287220">
              <w:rPr>
                <w:rFonts w:cs="Arial"/>
                <w:lang w:eastAsia="en-US"/>
              </w:rPr>
              <w:t>Note 4:</w:t>
            </w:r>
            <w:r w:rsidRPr="00287220">
              <w:rPr>
                <w:rFonts w:cs="Arial"/>
                <w:lang w:eastAsia="en-US"/>
              </w:rPr>
              <w:tab/>
              <w:t>TM10 OCNG</w:t>
            </w:r>
            <w:r w:rsidR="00AD3F26" w:rsidRPr="00287220">
              <w:rPr>
                <w:rFonts w:cs="Arial" w:hint="eastAsia"/>
                <w:lang w:eastAsia="zh-CN"/>
              </w:rPr>
              <w:t xml:space="preserve"> OP.8 TDD</w:t>
            </w:r>
            <w:r w:rsidRPr="00287220">
              <w:rPr>
                <w:rFonts w:cs="Arial"/>
                <w:lang w:eastAsia="en-US"/>
              </w:rPr>
              <w:t xml:space="preserve"> is transmitted </w:t>
            </w:r>
            <w:r w:rsidR="00BF120A" w:rsidRPr="00287220">
              <w:rPr>
                <w:rFonts w:cs="Arial" w:hint="eastAsia"/>
                <w:lang w:eastAsia="zh-CN"/>
              </w:rPr>
              <w:t>as specified in A.5.2.8</w:t>
            </w:r>
            <w:r w:rsidR="00BF120A" w:rsidRPr="00287220">
              <w:rPr>
                <w:rFonts w:cs="Arial"/>
                <w:lang w:eastAsia="zh-CN"/>
              </w:rPr>
              <w:t xml:space="preserve"> </w:t>
            </w:r>
            <w:r w:rsidRPr="00287220">
              <w:rPr>
                <w:rFonts w:cs="Arial"/>
                <w:lang w:eastAsia="en-US"/>
              </w:rPr>
              <w:t xml:space="preserve">on subframe </w:t>
            </w:r>
            <w:r w:rsidR="004E4CEE" w:rsidRPr="00287220">
              <w:rPr>
                <w:rFonts w:cs="Arial"/>
                <w:lang w:eastAsia="en-US"/>
              </w:rPr>
              <w:t>3</w:t>
            </w:r>
            <w:r w:rsidRPr="00287220">
              <w:rPr>
                <w:rFonts w:cs="Arial"/>
                <w:lang w:eastAsia="en-US"/>
              </w:rPr>
              <w:t xml:space="preserve"> and </w:t>
            </w:r>
            <w:r w:rsidR="009F799C" w:rsidRPr="00287220">
              <w:rPr>
                <w:rFonts w:cs="Arial"/>
                <w:lang w:eastAsia="zh-CN"/>
              </w:rPr>
              <w:t>8</w:t>
            </w:r>
            <w:r w:rsidRPr="00287220">
              <w:rPr>
                <w:rFonts w:cs="Arial"/>
                <w:lang w:eastAsia="en-US"/>
              </w:rPr>
              <w:t xml:space="preserve"> from TP1.</w:t>
            </w:r>
          </w:p>
          <w:p w14:paraId="41D8B387" w14:textId="77777777" w:rsidR="006C13C5" w:rsidRPr="00287220" w:rsidRDefault="006C13C5" w:rsidP="004E4CEE">
            <w:pPr>
              <w:pStyle w:val="TAN"/>
              <w:rPr>
                <w:rFonts w:cs="Arial"/>
                <w:lang w:eastAsia="zh-CN"/>
              </w:rPr>
            </w:pPr>
            <w:r w:rsidRPr="00287220">
              <w:rPr>
                <w:rFonts w:cs="Arial"/>
                <w:lang w:eastAsia="en-US"/>
              </w:rPr>
              <w:t>Note 5:</w:t>
            </w:r>
            <w:r w:rsidRPr="00287220">
              <w:rPr>
                <w:rFonts w:cs="Arial"/>
                <w:lang w:eastAsia="en-US"/>
              </w:rPr>
              <w:tab/>
              <w:t xml:space="preserve">TM10 OCNG </w:t>
            </w:r>
            <w:r w:rsidR="00AD3F26" w:rsidRPr="00287220">
              <w:rPr>
                <w:rFonts w:cs="Arial" w:hint="eastAsia"/>
                <w:lang w:eastAsia="zh-CN"/>
              </w:rPr>
              <w:t xml:space="preserve">OP.8 TDD </w:t>
            </w:r>
            <w:r w:rsidRPr="00287220">
              <w:rPr>
                <w:rFonts w:cs="Arial"/>
                <w:lang w:eastAsia="en-US"/>
              </w:rPr>
              <w:t xml:space="preserve">is transmitted </w:t>
            </w:r>
            <w:r w:rsidR="00BF120A" w:rsidRPr="00287220">
              <w:rPr>
                <w:rFonts w:cs="Arial" w:hint="eastAsia"/>
                <w:lang w:eastAsia="zh-CN"/>
              </w:rPr>
              <w:t>as specified in A.5.2.8</w:t>
            </w:r>
            <w:r w:rsidR="00BF120A" w:rsidRPr="00287220">
              <w:rPr>
                <w:rFonts w:cs="Arial"/>
                <w:lang w:eastAsia="zh-CN"/>
              </w:rPr>
              <w:t xml:space="preserve"> </w:t>
            </w:r>
            <w:r w:rsidRPr="00287220">
              <w:rPr>
                <w:rFonts w:cs="Arial"/>
                <w:lang w:eastAsia="en-US"/>
              </w:rPr>
              <w:t>on subframe 3, 4, 8 and 9 from TP2</w:t>
            </w:r>
          </w:p>
          <w:p w14:paraId="316C2CBE" w14:textId="77777777" w:rsidR="006C13C5" w:rsidRPr="00287220" w:rsidRDefault="006C13C5" w:rsidP="004E4CEE">
            <w:pPr>
              <w:pStyle w:val="TAN"/>
              <w:rPr>
                <w:rFonts w:cs="Arial"/>
                <w:lang w:eastAsia="en-US"/>
              </w:rPr>
            </w:pPr>
            <w:r w:rsidRPr="00287220">
              <w:rPr>
                <w:rFonts w:cs="Arial" w:hint="eastAsia"/>
                <w:lang w:eastAsia="zh-CN"/>
              </w:rPr>
              <w:t xml:space="preserve">Note </w:t>
            </w:r>
            <w:r w:rsidRPr="00287220">
              <w:rPr>
                <w:rFonts w:cs="Arial"/>
                <w:lang w:eastAsia="zh-CN"/>
              </w:rPr>
              <w:t>6</w:t>
            </w:r>
            <w:r w:rsidR="004E4CEE" w:rsidRPr="00287220">
              <w:rPr>
                <w:rFonts w:cs="Arial" w:hint="eastAsia"/>
                <w:lang w:eastAsia="zh-CN"/>
              </w:rPr>
              <w:t>:</w:t>
            </w:r>
            <w:r w:rsidR="004E4CEE" w:rsidRPr="00287220">
              <w:rPr>
                <w:rFonts w:cs="Arial"/>
                <w:lang w:eastAsia="zh-CN"/>
              </w:rPr>
              <w:tab/>
            </w:r>
            <w:r w:rsidR="004E4CEE" w:rsidRPr="00287220">
              <w:rPr>
                <w:rFonts w:cs="Arial"/>
                <w:lang w:eastAsia="zh-CN"/>
              </w:rPr>
              <w:tab/>
            </w:r>
            <w:r w:rsidRPr="00287220">
              <w:rPr>
                <w:rFonts w:cs="Arial"/>
                <w:lang w:eastAsia="en-US"/>
              </w:rPr>
              <w:t>To avoid collisions between CQI/PMI reports and HARQ-ACK it is necessary to report both on PUSCH instead of PUCCH. PDCCH DCI format 0 shall be transmitted in downlink SF#</w:t>
            </w:r>
            <w:r w:rsidR="00F1290A" w:rsidRPr="00287220">
              <w:rPr>
                <w:rFonts w:cs="Arial" w:hint="eastAsia"/>
                <w:lang w:eastAsia="zh-CN"/>
              </w:rPr>
              <w:t>3</w:t>
            </w:r>
            <w:r w:rsidRPr="00287220">
              <w:rPr>
                <w:rFonts w:cs="Arial"/>
                <w:lang w:eastAsia="en-US"/>
              </w:rPr>
              <w:t xml:space="preserve"> and #</w:t>
            </w:r>
            <w:r w:rsidR="00F1290A" w:rsidRPr="00287220">
              <w:rPr>
                <w:rFonts w:cs="Arial" w:hint="eastAsia"/>
                <w:lang w:eastAsia="zh-CN"/>
              </w:rPr>
              <w:t>8</w:t>
            </w:r>
            <w:r w:rsidRPr="00287220">
              <w:rPr>
                <w:rFonts w:cs="Arial"/>
                <w:lang w:eastAsia="en-US"/>
              </w:rPr>
              <w:t xml:space="preserve"> to allow periodic CQI/PMI to multiplex with the HARQ-ACK on PUSCH in uplink SF#</w:t>
            </w:r>
            <w:r w:rsidR="00F1290A" w:rsidRPr="00287220">
              <w:rPr>
                <w:rFonts w:cs="Arial" w:hint="eastAsia"/>
                <w:lang w:eastAsia="zh-CN"/>
              </w:rPr>
              <w:t>7</w:t>
            </w:r>
            <w:r w:rsidRPr="00287220">
              <w:rPr>
                <w:rFonts w:cs="Arial"/>
                <w:lang w:eastAsia="en-US"/>
              </w:rPr>
              <w:t xml:space="preserve"> and #</w:t>
            </w:r>
            <w:r w:rsidR="00F1290A" w:rsidRPr="00287220">
              <w:rPr>
                <w:rFonts w:cs="Arial" w:hint="eastAsia"/>
                <w:lang w:eastAsia="zh-CN"/>
              </w:rPr>
              <w:t>2</w:t>
            </w:r>
            <w:r w:rsidRPr="00287220">
              <w:rPr>
                <w:rFonts w:cs="Arial"/>
                <w:lang w:eastAsia="en-US"/>
              </w:rPr>
              <w:t>.</w:t>
            </w:r>
          </w:p>
          <w:p w14:paraId="1DFD41AD" w14:textId="77777777" w:rsidR="006C13C5" w:rsidRPr="00287220" w:rsidRDefault="006C13C5" w:rsidP="004E4CEE">
            <w:pPr>
              <w:pStyle w:val="TAN"/>
              <w:rPr>
                <w:rFonts w:cs="Arial"/>
                <w:lang w:eastAsia="zh-CN"/>
              </w:rPr>
            </w:pPr>
            <w:r w:rsidRPr="00287220">
              <w:rPr>
                <w:rFonts w:cs="Arial" w:hint="eastAsia"/>
                <w:lang w:eastAsia="zh-CN"/>
              </w:rPr>
              <w:t xml:space="preserve">Note </w:t>
            </w:r>
            <w:r w:rsidRPr="00287220">
              <w:rPr>
                <w:rFonts w:cs="Arial"/>
                <w:lang w:eastAsia="zh-CN"/>
              </w:rPr>
              <w:t>7</w:t>
            </w:r>
            <w:r w:rsidR="004E4CEE" w:rsidRPr="00287220">
              <w:rPr>
                <w:rFonts w:cs="Arial" w:hint="eastAsia"/>
                <w:lang w:eastAsia="zh-CN"/>
              </w:rPr>
              <w:t>:</w:t>
            </w:r>
            <w:r w:rsidR="004E4CEE" w:rsidRPr="00287220">
              <w:rPr>
                <w:rFonts w:cs="Arial"/>
                <w:lang w:eastAsia="zh-CN"/>
              </w:rPr>
              <w:tab/>
            </w:r>
            <w:r w:rsidRPr="00287220">
              <w:rPr>
                <w:rFonts w:eastAsia="PMingLiU" w:cs="Arial"/>
                <w:szCs w:val="22"/>
                <w:lang w:eastAsia="zh-TW"/>
              </w:rPr>
              <w:t>For each test, the minimum requirements shall be fulfilled for at least one of the two SNR(s) and the respective wanted signal input level.</w:t>
            </w:r>
          </w:p>
          <w:p w14:paraId="17CD5CB9" w14:textId="77777777" w:rsidR="006C13C5" w:rsidRPr="00287220" w:rsidRDefault="006C13C5" w:rsidP="004E4CEE">
            <w:pPr>
              <w:pStyle w:val="TAN"/>
              <w:rPr>
                <w:rFonts w:cs="Arial"/>
                <w:lang w:eastAsia="zh-CN"/>
              </w:rPr>
            </w:pPr>
            <w:r w:rsidRPr="00287220">
              <w:rPr>
                <w:rFonts w:cs="Arial" w:hint="eastAsia"/>
                <w:lang w:eastAsia="zh-CN"/>
              </w:rPr>
              <w:t xml:space="preserve">Note </w:t>
            </w:r>
            <w:r w:rsidRPr="00287220">
              <w:rPr>
                <w:rFonts w:cs="Arial"/>
                <w:lang w:eastAsia="zh-CN"/>
              </w:rPr>
              <w:t>8</w:t>
            </w:r>
            <w:r w:rsidR="004E4CEE" w:rsidRPr="00287220">
              <w:rPr>
                <w:rFonts w:cs="Arial" w:hint="eastAsia"/>
                <w:lang w:eastAsia="zh-CN"/>
              </w:rPr>
              <w:t>:</w:t>
            </w:r>
            <w:r w:rsidR="004E4CEE" w:rsidRPr="00287220">
              <w:rPr>
                <w:rFonts w:cs="Arial"/>
                <w:lang w:eastAsia="zh-CN"/>
              </w:rPr>
              <w:tab/>
            </w:r>
            <w:r w:rsidRPr="00287220">
              <w:rPr>
                <w:rFonts w:cs="Arial"/>
                <w:lang w:eastAsia="en-US"/>
              </w:rPr>
              <w:t>PDCCH DCI format 0 with a trigger for aperiodic CQI shall be transmitted in downlink SF#</w:t>
            </w:r>
            <w:r w:rsidR="00F1290A" w:rsidRPr="00287220">
              <w:rPr>
                <w:rFonts w:cs="Arial" w:hint="eastAsia"/>
                <w:lang w:eastAsia="zh-CN"/>
              </w:rPr>
              <w:t>3</w:t>
            </w:r>
            <w:r w:rsidRPr="00287220">
              <w:rPr>
                <w:rFonts w:cs="Arial"/>
                <w:lang w:eastAsia="en-US"/>
              </w:rPr>
              <w:t xml:space="preserve"> and #</w:t>
            </w:r>
            <w:r w:rsidR="00F1290A" w:rsidRPr="00287220">
              <w:rPr>
                <w:rFonts w:cs="Arial" w:hint="eastAsia"/>
                <w:lang w:eastAsia="zh-CN"/>
              </w:rPr>
              <w:t>8</w:t>
            </w:r>
            <w:r w:rsidRPr="00287220">
              <w:rPr>
                <w:rFonts w:cs="Arial"/>
                <w:lang w:eastAsia="en-US"/>
              </w:rPr>
              <w:t xml:space="preserve"> to allow aperiodic CQI/PMI/RI to be transmitted in uplink SF#</w:t>
            </w:r>
            <w:r w:rsidR="00F1290A" w:rsidRPr="00287220">
              <w:rPr>
                <w:rFonts w:cs="Arial" w:hint="eastAsia"/>
                <w:lang w:eastAsia="zh-CN"/>
              </w:rPr>
              <w:t>7</w:t>
            </w:r>
            <w:r w:rsidRPr="00287220">
              <w:rPr>
                <w:rFonts w:cs="Arial"/>
                <w:lang w:eastAsia="en-US"/>
              </w:rPr>
              <w:t xml:space="preserve"> and #</w:t>
            </w:r>
            <w:r w:rsidR="00F1290A" w:rsidRPr="00287220">
              <w:rPr>
                <w:rFonts w:cs="Arial" w:hint="eastAsia"/>
                <w:lang w:eastAsia="zh-CN"/>
              </w:rPr>
              <w:t>2</w:t>
            </w:r>
            <w:r w:rsidRPr="00287220">
              <w:rPr>
                <w:rFonts w:cs="Arial"/>
                <w:lang w:eastAsia="en-US"/>
              </w:rPr>
              <w:t>.</w:t>
            </w:r>
          </w:p>
          <w:p w14:paraId="3C6AD4A3" w14:textId="77777777" w:rsidR="006C13C5" w:rsidRPr="00287220" w:rsidRDefault="006C13C5" w:rsidP="004E4CEE">
            <w:pPr>
              <w:pStyle w:val="TAN"/>
              <w:rPr>
                <w:rFonts w:cs="Arial"/>
                <w:lang w:eastAsia="en-US"/>
              </w:rPr>
            </w:pPr>
            <w:r w:rsidRPr="00287220">
              <w:rPr>
                <w:rFonts w:cs="Arial"/>
                <w:lang w:eastAsia="en-US"/>
              </w:rPr>
              <w:t>Note</w:t>
            </w:r>
            <w:r w:rsidRPr="00287220">
              <w:rPr>
                <w:rFonts w:cs="Arial" w:hint="eastAsia"/>
                <w:lang w:eastAsia="zh-CN"/>
              </w:rPr>
              <w:t xml:space="preserve"> </w:t>
            </w:r>
            <w:r w:rsidRPr="00287220">
              <w:rPr>
                <w:rFonts w:cs="Arial"/>
                <w:lang w:eastAsia="zh-CN"/>
              </w:rPr>
              <w:t>9</w:t>
            </w:r>
            <w:r w:rsidRPr="00287220">
              <w:rPr>
                <w:rFonts w:cs="Arial"/>
                <w:lang w:eastAsia="en-US"/>
              </w:rPr>
              <w:t>:</w:t>
            </w:r>
            <w:r w:rsidRPr="00287220">
              <w:rPr>
                <w:rFonts w:cs="Arial"/>
                <w:lang w:eastAsia="en-US"/>
              </w:rPr>
              <w:tab/>
              <w:t>For these sub-bands which are not selected for PDSCH transmission, TM10 OCNG should be transmitted.</w:t>
            </w:r>
          </w:p>
          <w:p w14:paraId="696C4A3A" w14:textId="77777777" w:rsidR="006C13C5" w:rsidRPr="00287220" w:rsidRDefault="006C13C5" w:rsidP="004E4CEE">
            <w:pPr>
              <w:pStyle w:val="TAN"/>
              <w:rPr>
                <w:rFonts w:cs="Arial"/>
                <w:lang w:eastAsia="en-US"/>
              </w:rPr>
            </w:pPr>
            <w:r w:rsidRPr="00287220">
              <w:rPr>
                <w:rFonts w:cs="Arial" w:hint="eastAsia"/>
                <w:lang w:eastAsia="zh-CN"/>
              </w:rPr>
              <w:t>Note 10</w:t>
            </w:r>
            <w:r w:rsidR="004E4CEE" w:rsidRPr="00287220">
              <w:rPr>
                <w:rFonts w:cs="Arial" w:hint="eastAsia"/>
                <w:lang w:eastAsia="zh-CN"/>
              </w:rPr>
              <w:t>:</w:t>
            </w:r>
            <w:r w:rsidR="004E4CEE" w:rsidRPr="00287220">
              <w:rPr>
                <w:rFonts w:cs="Arial"/>
                <w:lang w:eastAsia="zh-CN"/>
              </w:rPr>
              <w:tab/>
            </w:r>
            <w:r w:rsidRPr="00287220">
              <w:rPr>
                <w:rFonts w:cs="Arial"/>
                <w:lang w:eastAsia="en-US"/>
              </w:rPr>
              <w:t>RI reporting interval is set to the maximum allowable length of 160ms to minimise collisions between RI, CQI/PMI and HARQ-ACK reports. In the case when all three reports collide, it is expected that CQI/PMI reports will be dropped, while RI and HARQ-ACK will be multiplexed. At eNB, CQI report collection shall be skipped every 160ms during performance verification</w:t>
            </w:r>
            <w:r w:rsidRPr="00287220">
              <w:rPr>
                <w:rFonts w:cs="Arial"/>
                <w:lang w:eastAsia="zh-CN"/>
              </w:rPr>
              <w:t xml:space="preserve"> and the reported CQI in subframe SF#7 of the previous frame is applied in downlink subframes until a new CQI </w:t>
            </w:r>
            <w:r w:rsidRPr="00287220">
              <w:rPr>
                <w:rFonts w:cs="Arial"/>
                <w:lang w:eastAsia="zh-CN"/>
              </w:rPr>
              <w:lastRenderedPageBreak/>
              <w:t>(after CQI/PMI dropping) is available.</w:t>
            </w:r>
          </w:p>
        </w:tc>
      </w:tr>
    </w:tbl>
    <w:p w14:paraId="17B04412" w14:textId="77777777" w:rsidR="006C13C5" w:rsidRPr="00287220" w:rsidRDefault="006C13C5" w:rsidP="00017CDD">
      <w:pPr>
        <w:rPr>
          <w:lang w:eastAsia="zh-CN"/>
        </w:rPr>
      </w:pPr>
    </w:p>
    <w:p w14:paraId="603030CB" w14:textId="77777777" w:rsidR="006C13C5" w:rsidRPr="00287220" w:rsidRDefault="006C13C5" w:rsidP="004E4CEE">
      <w:pPr>
        <w:pStyle w:val="TH"/>
      </w:pPr>
      <w:r w:rsidRPr="00287220">
        <w:t xml:space="preserve">Table </w:t>
      </w:r>
      <w:smartTag w:uri="urn:schemas-microsoft-com:office:smarttags" w:element="chsdate">
        <w:smartTagPr>
          <w:attr w:name="IsROCDate" w:val="False"/>
          <w:attr w:name="IsLunarDate" w:val="False"/>
          <w:attr w:name="Day" w:val="30"/>
          <w:attr w:name="Month" w:val="12"/>
          <w:attr w:name="Year" w:val="1899"/>
        </w:smartTagPr>
        <w:r w:rsidRPr="00287220">
          <w:t>9.3.</w:t>
        </w:r>
        <w:r w:rsidRPr="00287220">
          <w:rPr>
            <w:rFonts w:hint="eastAsia"/>
            <w:lang w:eastAsia="zh-CN"/>
          </w:rPr>
          <w:t>6</w:t>
        </w:r>
      </w:smartTag>
      <w:r w:rsidRPr="00287220">
        <w:t>.</w:t>
      </w:r>
      <w:r w:rsidRPr="00287220">
        <w:rPr>
          <w:rFonts w:hint="eastAsia"/>
          <w:lang w:eastAsia="zh-CN"/>
        </w:rPr>
        <w:t>2</w:t>
      </w:r>
      <w:r w:rsidRPr="00287220">
        <w:t>-2</w:t>
      </w:r>
      <w:r w:rsidR="00F94A5E" w:rsidRPr="00287220">
        <w:t>:</w:t>
      </w:r>
      <w:r w:rsidRPr="00287220">
        <w:t xml:space="preserve"> Minimum requirement (</w:t>
      </w:r>
      <w:r w:rsidRPr="00287220">
        <w:rPr>
          <w:rFonts w:hint="eastAsia"/>
          <w:lang w:eastAsia="zh-CN"/>
        </w:rPr>
        <w:t>T</w:t>
      </w:r>
      <w:r w:rsidRPr="00287220">
        <w: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gridCol w:w="1512"/>
        <w:gridCol w:w="1512"/>
      </w:tblGrid>
      <w:tr w:rsidR="006C13C5" w:rsidRPr="00287220" w14:paraId="02610198" w14:textId="77777777" w:rsidTr="006C13C5">
        <w:trPr>
          <w:jc w:val="center"/>
        </w:trPr>
        <w:tc>
          <w:tcPr>
            <w:tcW w:w="1984" w:type="dxa"/>
            <w:tcBorders>
              <w:bottom w:val="nil"/>
            </w:tcBorders>
          </w:tcPr>
          <w:p w14:paraId="33CCB5D0" w14:textId="77777777" w:rsidR="006C13C5" w:rsidRPr="00287220" w:rsidRDefault="006C13C5" w:rsidP="004E4CEE">
            <w:pPr>
              <w:pStyle w:val="TAH"/>
              <w:rPr>
                <w:rFonts w:eastAsia="?? ??" w:cs="Arial"/>
                <w:lang w:eastAsia="en-US"/>
              </w:rPr>
            </w:pPr>
          </w:p>
        </w:tc>
        <w:tc>
          <w:tcPr>
            <w:tcW w:w="1412" w:type="dxa"/>
            <w:tcBorders>
              <w:bottom w:val="nil"/>
            </w:tcBorders>
          </w:tcPr>
          <w:p w14:paraId="4F67ACC7" w14:textId="77777777" w:rsidR="006C13C5" w:rsidRPr="00287220" w:rsidRDefault="006C13C5" w:rsidP="004E4CEE">
            <w:pPr>
              <w:pStyle w:val="TAH"/>
              <w:rPr>
                <w:rFonts w:eastAsia="?? ??" w:cs="Arial"/>
                <w:lang w:eastAsia="en-US"/>
              </w:rPr>
            </w:pPr>
            <w:r w:rsidRPr="00287220">
              <w:rPr>
                <w:rFonts w:cs="Arial"/>
                <w:snapToGrid w:val="0"/>
                <w:kern w:val="2"/>
                <w:lang w:eastAsia="zh-CN"/>
              </w:rPr>
              <w:t>CSI process 0</w:t>
            </w:r>
          </w:p>
        </w:tc>
        <w:tc>
          <w:tcPr>
            <w:tcW w:w="1512" w:type="dxa"/>
            <w:tcBorders>
              <w:bottom w:val="nil"/>
            </w:tcBorders>
          </w:tcPr>
          <w:p w14:paraId="575C1B51" w14:textId="77777777" w:rsidR="006C13C5" w:rsidRPr="00287220" w:rsidRDefault="006C13C5" w:rsidP="004E4CEE">
            <w:pPr>
              <w:pStyle w:val="TAH"/>
              <w:rPr>
                <w:rFonts w:eastAsia="?? ??" w:cs="Arial"/>
                <w:lang w:eastAsia="en-US"/>
              </w:rPr>
            </w:pPr>
            <w:r w:rsidRPr="00287220">
              <w:rPr>
                <w:rFonts w:cs="Arial"/>
                <w:snapToGrid w:val="0"/>
                <w:kern w:val="2"/>
                <w:lang w:eastAsia="zh-CN"/>
              </w:rPr>
              <w:t>CSI process 1</w:t>
            </w:r>
          </w:p>
        </w:tc>
        <w:tc>
          <w:tcPr>
            <w:tcW w:w="1512" w:type="dxa"/>
            <w:tcBorders>
              <w:bottom w:val="nil"/>
            </w:tcBorders>
          </w:tcPr>
          <w:p w14:paraId="0390E824" w14:textId="77777777" w:rsidR="006C13C5" w:rsidRPr="00287220" w:rsidRDefault="006C13C5" w:rsidP="004E4CEE">
            <w:pPr>
              <w:pStyle w:val="TAH"/>
              <w:rPr>
                <w:rFonts w:eastAsia="?? ??" w:cs="Arial"/>
                <w:lang w:eastAsia="en-US"/>
              </w:rPr>
            </w:pPr>
            <w:r w:rsidRPr="00287220">
              <w:rPr>
                <w:rFonts w:cs="Arial"/>
                <w:snapToGrid w:val="0"/>
                <w:kern w:val="2"/>
                <w:lang w:eastAsia="zh-CN"/>
              </w:rPr>
              <w:t>CSI process 2</w:t>
            </w:r>
          </w:p>
        </w:tc>
        <w:tc>
          <w:tcPr>
            <w:tcW w:w="1512" w:type="dxa"/>
            <w:tcBorders>
              <w:bottom w:val="nil"/>
            </w:tcBorders>
          </w:tcPr>
          <w:p w14:paraId="69266E43" w14:textId="77777777" w:rsidR="006C13C5" w:rsidRPr="00287220" w:rsidRDefault="006C13C5" w:rsidP="004E4CEE">
            <w:pPr>
              <w:pStyle w:val="TAH"/>
              <w:rPr>
                <w:rFonts w:eastAsia="?? ??" w:cs="Arial"/>
                <w:lang w:eastAsia="en-US"/>
              </w:rPr>
            </w:pPr>
            <w:r w:rsidRPr="00287220">
              <w:rPr>
                <w:rFonts w:cs="Arial"/>
                <w:snapToGrid w:val="0"/>
                <w:kern w:val="2"/>
                <w:lang w:eastAsia="zh-CN"/>
              </w:rPr>
              <w:t>CSI process 3</w:t>
            </w:r>
          </w:p>
        </w:tc>
      </w:tr>
      <w:tr w:rsidR="006C13C5" w:rsidRPr="00287220" w14:paraId="61E1201F" w14:textId="77777777" w:rsidTr="006C13C5">
        <w:trPr>
          <w:cantSplit/>
          <w:jc w:val="center"/>
        </w:trPr>
        <w:tc>
          <w:tcPr>
            <w:tcW w:w="1984" w:type="dxa"/>
          </w:tcPr>
          <w:p w14:paraId="5E86E45B" w14:textId="77777777" w:rsidR="006C13C5" w:rsidRPr="00287220" w:rsidRDefault="006C13C5" w:rsidP="004E4CEE">
            <w:pPr>
              <w:pStyle w:val="TAC"/>
              <w:rPr>
                <w:rFonts w:eastAsia="?? ??" w:cs="Arial"/>
                <w:lang w:eastAsia="en-US"/>
              </w:rPr>
            </w:pPr>
            <w:r w:rsidRPr="00287220">
              <w:rPr>
                <w:rFonts w:ascii="Symbol" w:eastAsia="?? ??" w:hAnsi="Symbol" w:cs="Arial"/>
                <w:i/>
                <w:iCs/>
                <w:lang w:eastAsia="en-US"/>
              </w:rPr>
              <w:t></w:t>
            </w:r>
            <w:r w:rsidRPr="00287220">
              <w:rPr>
                <w:rFonts w:eastAsia="?? ??" w:cs="Arial"/>
                <w:lang w:eastAsia="en-US"/>
              </w:rPr>
              <w:t xml:space="preserve"> [%]</w:t>
            </w:r>
          </w:p>
        </w:tc>
        <w:tc>
          <w:tcPr>
            <w:tcW w:w="1412" w:type="dxa"/>
          </w:tcPr>
          <w:p w14:paraId="77F3637B" w14:textId="77777777" w:rsidR="006C13C5" w:rsidRPr="00287220" w:rsidRDefault="006C13C5" w:rsidP="004E4CEE">
            <w:pPr>
              <w:pStyle w:val="TAC"/>
              <w:rPr>
                <w:rFonts w:eastAsia="?? ??" w:cs="v5.0.0"/>
                <w:lang w:eastAsia="en-US"/>
              </w:rPr>
            </w:pPr>
            <w:r w:rsidRPr="00287220">
              <w:rPr>
                <w:rFonts w:cs="v5.0.0" w:hint="eastAsia"/>
                <w:lang w:eastAsia="zh-CN"/>
              </w:rPr>
              <w:t>N/A</w:t>
            </w:r>
          </w:p>
        </w:tc>
        <w:tc>
          <w:tcPr>
            <w:tcW w:w="1512" w:type="dxa"/>
          </w:tcPr>
          <w:p w14:paraId="4F3C5028" w14:textId="77777777" w:rsidR="006C13C5" w:rsidRPr="00287220" w:rsidRDefault="009F799C" w:rsidP="009B385A">
            <w:pPr>
              <w:pStyle w:val="TAC"/>
              <w:rPr>
                <w:rFonts w:eastAsia="?? ??" w:cs="v5.0.0"/>
                <w:lang w:eastAsia="en-US"/>
              </w:rPr>
            </w:pPr>
            <w:r w:rsidRPr="00287220">
              <w:rPr>
                <w:rFonts w:cs="v5.0.0"/>
                <w:lang w:eastAsia="zh-CN"/>
              </w:rPr>
              <w:t>2</w:t>
            </w:r>
          </w:p>
        </w:tc>
        <w:tc>
          <w:tcPr>
            <w:tcW w:w="1512" w:type="dxa"/>
          </w:tcPr>
          <w:p w14:paraId="57DBECB7" w14:textId="77777777" w:rsidR="006C13C5" w:rsidRPr="00287220" w:rsidRDefault="009F799C" w:rsidP="009B385A">
            <w:pPr>
              <w:pStyle w:val="TAC"/>
              <w:rPr>
                <w:rFonts w:eastAsia="?? ??" w:cs="v5.0.0"/>
                <w:lang w:eastAsia="en-US"/>
              </w:rPr>
            </w:pPr>
            <w:r w:rsidRPr="00287220">
              <w:rPr>
                <w:rFonts w:cs="v5.0.0"/>
                <w:lang w:eastAsia="zh-CN"/>
              </w:rPr>
              <w:t>2</w:t>
            </w:r>
          </w:p>
        </w:tc>
        <w:tc>
          <w:tcPr>
            <w:tcW w:w="1512" w:type="dxa"/>
          </w:tcPr>
          <w:p w14:paraId="2B150EAF" w14:textId="77777777" w:rsidR="006C13C5" w:rsidRPr="00287220" w:rsidRDefault="009F799C" w:rsidP="009B385A">
            <w:pPr>
              <w:pStyle w:val="TAC"/>
              <w:rPr>
                <w:rFonts w:eastAsia="?? ??" w:cs="v5.0.0"/>
                <w:lang w:eastAsia="en-US"/>
              </w:rPr>
            </w:pPr>
            <w:r w:rsidRPr="00287220">
              <w:rPr>
                <w:rFonts w:cs="v5.0.0"/>
                <w:lang w:eastAsia="zh-CN"/>
              </w:rPr>
              <w:t>2</w:t>
            </w:r>
          </w:p>
        </w:tc>
      </w:tr>
      <w:tr w:rsidR="006C13C5" w:rsidRPr="00287220" w14:paraId="0A7B2073" w14:textId="77777777" w:rsidTr="006C13C5">
        <w:trPr>
          <w:cantSplit/>
          <w:jc w:val="center"/>
        </w:trPr>
        <w:tc>
          <w:tcPr>
            <w:tcW w:w="1984" w:type="dxa"/>
          </w:tcPr>
          <w:p w14:paraId="149A2938" w14:textId="77777777" w:rsidR="006C13C5" w:rsidRPr="00287220" w:rsidRDefault="006C13C5" w:rsidP="004E4CEE">
            <w:pPr>
              <w:pStyle w:val="TAC"/>
              <w:rPr>
                <w:rFonts w:ascii="Symbol" w:eastAsia="?? ??" w:hAnsi="Symbol" w:cs="Arial"/>
                <w:i/>
                <w:iCs/>
                <w:lang w:eastAsia="en-US"/>
              </w:rPr>
            </w:pPr>
            <w:r w:rsidRPr="00287220">
              <w:rPr>
                <w:rFonts w:ascii="Symbol" w:eastAsia="?? ??" w:hAnsi="Symbol" w:cs="Arial"/>
                <w:i/>
                <w:iCs/>
                <w:lang w:eastAsia="en-US"/>
              </w:rPr>
              <w:t></w:t>
            </w:r>
            <w:r w:rsidRPr="00287220">
              <w:rPr>
                <w:rFonts w:eastAsia="?? ??" w:cs="Arial"/>
                <w:lang w:eastAsia="en-US"/>
              </w:rPr>
              <w:t xml:space="preserve"> [%]</w:t>
            </w:r>
          </w:p>
        </w:tc>
        <w:tc>
          <w:tcPr>
            <w:tcW w:w="1412" w:type="dxa"/>
          </w:tcPr>
          <w:p w14:paraId="792C08A8" w14:textId="77777777" w:rsidR="006C13C5" w:rsidRPr="00287220" w:rsidRDefault="006C13C5" w:rsidP="004E4CEE">
            <w:pPr>
              <w:pStyle w:val="TAC"/>
              <w:rPr>
                <w:rFonts w:eastAsia="?? ??" w:cs="v5.0.0"/>
                <w:lang w:eastAsia="en-US"/>
              </w:rPr>
            </w:pPr>
            <w:r w:rsidRPr="00287220">
              <w:rPr>
                <w:rFonts w:cs="v5.0.0" w:hint="eastAsia"/>
                <w:lang w:eastAsia="zh-CN"/>
              </w:rPr>
              <w:t>N/A</w:t>
            </w:r>
          </w:p>
        </w:tc>
        <w:tc>
          <w:tcPr>
            <w:tcW w:w="1512" w:type="dxa"/>
          </w:tcPr>
          <w:p w14:paraId="29550187" w14:textId="77777777" w:rsidR="006C13C5" w:rsidRPr="00287220" w:rsidRDefault="009F799C" w:rsidP="009B385A">
            <w:pPr>
              <w:pStyle w:val="TAC"/>
              <w:rPr>
                <w:rFonts w:eastAsia="?? ??" w:cs="v5.0.0"/>
                <w:lang w:eastAsia="en-US"/>
              </w:rPr>
            </w:pPr>
            <w:r w:rsidRPr="00287220">
              <w:rPr>
                <w:rFonts w:cs="v5.0.0"/>
                <w:lang w:eastAsia="zh-CN"/>
              </w:rPr>
              <w:t>40</w:t>
            </w:r>
          </w:p>
        </w:tc>
        <w:tc>
          <w:tcPr>
            <w:tcW w:w="1512" w:type="dxa"/>
          </w:tcPr>
          <w:p w14:paraId="3D28727B" w14:textId="77777777" w:rsidR="006C13C5" w:rsidRPr="00287220" w:rsidRDefault="009F799C" w:rsidP="009B385A">
            <w:pPr>
              <w:pStyle w:val="TAC"/>
              <w:rPr>
                <w:rFonts w:eastAsia="?? ??" w:cs="v5.0.0"/>
                <w:lang w:eastAsia="en-US"/>
              </w:rPr>
            </w:pPr>
            <w:r w:rsidRPr="00287220">
              <w:rPr>
                <w:rFonts w:cs="v5.0.0"/>
                <w:lang w:eastAsia="zh-CN"/>
              </w:rPr>
              <w:t>40</w:t>
            </w:r>
          </w:p>
        </w:tc>
        <w:tc>
          <w:tcPr>
            <w:tcW w:w="1512" w:type="dxa"/>
          </w:tcPr>
          <w:p w14:paraId="53BCBBBD" w14:textId="77777777" w:rsidR="006C13C5" w:rsidRPr="00287220" w:rsidRDefault="009F799C" w:rsidP="009B385A">
            <w:pPr>
              <w:pStyle w:val="TAC"/>
              <w:rPr>
                <w:rFonts w:eastAsia="?? ??" w:cs="v5.0.0"/>
                <w:lang w:eastAsia="en-US"/>
              </w:rPr>
            </w:pPr>
            <w:r w:rsidRPr="00287220">
              <w:rPr>
                <w:rFonts w:cs="v5.0.0"/>
                <w:lang w:eastAsia="zh-CN"/>
              </w:rPr>
              <w:t>40</w:t>
            </w:r>
          </w:p>
        </w:tc>
      </w:tr>
      <w:tr w:rsidR="006C13C5" w:rsidRPr="00287220" w14:paraId="3D0A41F1" w14:textId="77777777" w:rsidTr="006C13C5">
        <w:trPr>
          <w:cantSplit/>
          <w:jc w:val="center"/>
        </w:trPr>
        <w:tc>
          <w:tcPr>
            <w:tcW w:w="1984" w:type="dxa"/>
          </w:tcPr>
          <w:p w14:paraId="309886A3" w14:textId="77777777" w:rsidR="006C13C5" w:rsidRPr="00287220" w:rsidRDefault="006C13C5" w:rsidP="004E4CEE">
            <w:pPr>
              <w:pStyle w:val="TAC"/>
              <w:rPr>
                <w:rFonts w:ascii="Symbol" w:eastAsia="?? ??" w:hAnsi="Symbol" w:cs="Arial"/>
                <w:i/>
                <w:iCs/>
                <w:lang w:eastAsia="en-US"/>
              </w:rPr>
            </w:pPr>
            <w:r w:rsidRPr="00287220">
              <w:rPr>
                <w:rFonts w:ascii="Symbol" w:hAnsi="Symbol" w:cs="Arial"/>
                <w:i/>
                <w:iCs/>
                <w:lang w:eastAsia="zh-CN"/>
              </w:rPr>
              <w:t></w:t>
            </w:r>
            <w:r w:rsidRPr="00287220">
              <w:rPr>
                <w:rFonts w:eastAsia="?? ??" w:cs="Arial"/>
                <w:lang w:eastAsia="en-US"/>
              </w:rPr>
              <w:t xml:space="preserve"> [%]</w:t>
            </w:r>
          </w:p>
        </w:tc>
        <w:tc>
          <w:tcPr>
            <w:tcW w:w="1412" w:type="dxa"/>
          </w:tcPr>
          <w:p w14:paraId="6671F128" w14:textId="77777777" w:rsidR="006C13C5" w:rsidRPr="00287220" w:rsidRDefault="009F799C" w:rsidP="009B385A">
            <w:pPr>
              <w:pStyle w:val="TAC"/>
              <w:rPr>
                <w:rFonts w:cs="v5.0.0"/>
                <w:lang w:eastAsia="zh-CN"/>
              </w:rPr>
            </w:pPr>
            <w:r w:rsidRPr="00287220">
              <w:rPr>
                <w:rFonts w:cs="v5.0.0"/>
                <w:lang w:eastAsia="zh-CN"/>
              </w:rPr>
              <w:t>10</w:t>
            </w:r>
          </w:p>
        </w:tc>
        <w:tc>
          <w:tcPr>
            <w:tcW w:w="1512" w:type="dxa"/>
          </w:tcPr>
          <w:p w14:paraId="3C3D727C" w14:textId="77777777" w:rsidR="006C13C5" w:rsidRPr="00287220" w:rsidRDefault="006C13C5" w:rsidP="004E4CEE">
            <w:pPr>
              <w:pStyle w:val="TAC"/>
              <w:rPr>
                <w:rFonts w:eastAsia="?? ??" w:cs="v5.0.0"/>
                <w:lang w:eastAsia="en-US"/>
              </w:rPr>
            </w:pPr>
            <w:r w:rsidRPr="00287220">
              <w:rPr>
                <w:rFonts w:cs="v5.0.0" w:hint="eastAsia"/>
                <w:lang w:eastAsia="zh-CN"/>
              </w:rPr>
              <w:t>N/A</w:t>
            </w:r>
          </w:p>
        </w:tc>
        <w:tc>
          <w:tcPr>
            <w:tcW w:w="1512" w:type="dxa"/>
          </w:tcPr>
          <w:p w14:paraId="1C5DC88E" w14:textId="77777777" w:rsidR="006C13C5" w:rsidRPr="00287220" w:rsidRDefault="006C13C5" w:rsidP="004E4CEE">
            <w:pPr>
              <w:pStyle w:val="TAC"/>
              <w:rPr>
                <w:rFonts w:eastAsia="?? ??" w:cs="v5.0.0"/>
                <w:lang w:eastAsia="en-US"/>
              </w:rPr>
            </w:pPr>
            <w:r w:rsidRPr="00287220">
              <w:rPr>
                <w:rFonts w:cs="v5.0.0" w:hint="eastAsia"/>
                <w:lang w:eastAsia="zh-CN"/>
              </w:rPr>
              <w:t>N/A</w:t>
            </w:r>
          </w:p>
        </w:tc>
        <w:tc>
          <w:tcPr>
            <w:tcW w:w="1512" w:type="dxa"/>
          </w:tcPr>
          <w:p w14:paraId="54E3AA54" w14:textId="77777777" w:rsidR="006C13C5" w:rsidRPr="00287220" w:rsidRDefault="006C13C5" w:rsidP="004E4CEE">
            <w:pPr>
              <w:pStyle w:val="TAC"/>
              <w:rPr>
                <w:rFonts w:eastAsia="?? ??" w:cs="v5.0.0"/>
                <w:lang w:eastAsia="en-US"/>
              </w:rPr>
            </w:pPr>
            <w:r w:rsidRPr="00287220">
              <w:rPr>
                <w:rFonts w:cs="v5.0.0" w:hint="eastAsia"/>
                <w:lang w:eastAsia="zh-CN"/>
              </w:rPr>
              <w:t>N/A</w:t>
            </w:r>
          </w:p>
        </w:tc>
      </w:tr>
      <w:tr w:rsidR="006C13C5" w:rsidRPr="00287220" w14:paraId="18E1E335" w14:textId="77777777" w:rsidTr="006C13C5">
        <w:trPr>
          <w:cantSplit/>
          <w:jc w:val="center"/>
        </w:trPr>
        <w:tc>
          <w:tcPr>
            <w:tcW w:w="1984" w:type="dxa"/>
          </w:tcPr>
          <w:p w14:paraId="4D9083D5" w14:textId="77777777" w:rsidR="006C13C5" w:rsidRPr="00287220" w:rsidRDefault="006C13C5" w:rsidP="004E4CEE">
            <w:pPr>
              <w:pStyle w:val="TAC"/>
              <w:rPr>
                <w:rFonts w:eastAsia="?? ??" w:cs="v5.0.0"/>
                <w:lang w:eastAsia="en-US"/>
              </w:rPr>
            </w:pPr>
            <w:r w:rsidRPr="00287220">
              <w:rPr>
                <w:rFonts w:ascii="Symbol" w:eastAsia="?? ??" w:hAnsi="Symbol" w:cs="Arial"/>
                <w:i/>
                <w:iCs/>
                <w:lang w:eastAsia="en-US"/>
              </w:rPr>
              <w:t></w:t>
            </w:r>
            <w:r w:rsidRPr="00287220">
              <w:rPr>
                <w:rFonts w:eastAsia="?? ??" w:cs="Arial"/>
                <w:lang w:eastAsia="en-US"/>
              </w:rPr>
              <w:t xml:space="preserve"> </w:t>
            </w:r>
          </w:p>
        </w:tc>
        <w:tc>
          <w:tcPr>
            <w:tcW w:w="1412" w:type="dxa"/>
          </w:tcPr>
          <w:p w14:paraId="3C1E4E95" w14:textId="77777777" w:rsidR="006C13C5" w:rsidRPr="00287220" w:rsidRDefault="006C13C5" w:rsidP="004E4CEE">
            <w:pPr>
              <w:pStyle w:val="TAC"/>
              <w:rPr>
                <w:rFonts w:eastAsia="?? ??" w:cs="v5.0.0"/>
                <w:lang w:eastAsia="en-US"/>
              </w:rPr>
            </w:pPr>
            <w:r w:rsidRPr="00287220">
              <w:rPr>
                <w:rFonts w:cs="v5.0.0" w:hint="eastAsia"/>
                <w:lang w:eastAsia="zh-CN"/>
              </w:rPr>
              <w:t>N/A</w:t>
            </w:r>
          </w:p>
        </w:tc>
        <w:tc>
          <w:tcPr>
            <w:tcW w:w="1512" w:type="dxa"/>
          </w:tcPr>
          <w:p w14:paraId="71B9798D" w14:textId="77777777" w:rsidR="006C13C5" w:rsidRPr="00287220" w:rsidRDefault="006C13C5" w:rsidP="004E4CEE">
            <w:pPr>
              <w:pStyle w:val="TAC"/>
              <w:rPr>
                <w:rFonts w:cs="v5.0.0"/>
                <w:lang w:eastAsia="zh-CN"/>
              </w:rPr>
            </w:pPr>
            <w:r w:rsidRPr="00287220">
              <w:rPr>
                <w:rFonts w:cs="v5.0.0" w:hint="eastAsia"/>
                <w:lang w:eastAsia="zh-CN"/>
              </w:rPr>
              <w:t>N/A</w:t>
            </w:r>
          </w:p>
        </w:tc>
        <w:tc>
          <w:tcPr>
            <w:tcW w:w="1512" w:type="dxa"/>
          </w:tcPr>
          <w:p w14:paraId="737904BD" w14:textId="77777777" w:rsidR="006C13C5" w:rsidRPr="00287220" w:rsidRDefault="009F799C" w:rsidP="009B385A">
            <w:pPr>
              <w:pStyle w:val="TAC"/>
              <w:rPr>
                <w:rFonts w:cs="v5.0.0"/>
                <w:lang w:eastAsia="zh-CN"/>
              </w:rPr>
            </w:pPr>
            <w:r w:rsidRPr="00287220">
              <w:rPr>
                <w:rFonts w:cs="v5.0.0"/>
                <w:lang w:eastAsia="zh-CN"/>
              </w:rPr>
              <w:t>1.02</w:t>
            </w:r>
          </w:p>
        </w:tc>
        <w:tc>
          <w:tcPr>
            <w:tcW w:w="1512" w:type="dxa"/>
          </w:tcPr>
          <w:p w14:paraId="04B7C3DF" w14:textId="77777777" w:rsidR="006C13C5" w:rsidRPr="00287220" w:rsidRDefault="006C13C5" w:rsidP="004E4CEE">
            <w:pPr>
              <w:pStyle w:val="TAC"/>
              <w:rPr>
                <w:rFonts w:eastAsia="?? ??" w:cs="v5.0.0"/>
                <w:lang w:eastAsia="en-US"/>
              </w:rPr>
            </w:pPr>
            <w:r w:rsidRPr="00287220">
              <w:rPr>
                <w:rFonts w:cs="v5.0.0" w:hint="eastAsia"/>
                <w:lang w:eastAsia="zh-CN"/>
              </w:rPr>
              <w:t>N/A</w:t>
            </w:r>
          </w:p>
        </w:tc>
      </w:tr>
      <w:tr w:rsidR="006C13C5" w:rsidRPr="00287220" w14:paraId="67AB3D90" w14:textId="77777777" w:rsidTr="006C13C5">
        <w:trPr>
          <w:cantSplit/>
          <w:jc w:val="center"/>
        </w:trPr>
        <w:tc>
          <w:tcPr>
            <w:tcW w:w="1984" w:type="dxa"/>
          </w:tcPr>
          <w:p w14:paraId="2CD62DA4" w14:textId="77777777" w:rsidR="006C13C5" w:rsidRPr="00287220" w:rsidRDefault="006C13C5" w:rsidP="004E4CEE">
            <w:pPr>
              <w:pStyle w:val="TAC"/>
              <w:rPr>
                <w:rFonts w:ascii="Symbol" w:eastAsia="?? ??" w:hAnsi="Symbol" w:cs="Arial"/>
                <w:i/>
                <w:iCs/>
                <w:lang w:eastAsia="en-US"/>
              </w:rPr>
            </w:pPr>
            <w:r w:rsidRPr="00287220">
              <w:rPr>
                <w:rFonts w:cs="Arial"/>
                <w:lang w:eastAsia="zh-CN"/>
              </w:rPr>
              <w:t xml:space="preserve">UE </w:t>
            </w:r>
            <w:r w:rsidRPr="00287220">
              <w:rPr>
                <w:rFonts w:eastAsia="?? ??" w:cs="Arial"/>
                <w:lang w:eastAsia="en-US"/>
              </w:rPr>
              <w:t>Category</w:t>
            </w:r>
          </w:p>
        </w:tc>
        <w:tc>
          <w:tcPr>
            <w:tcW w:w="5948" w:type="dxa"/>
            <w:gridSpan w:val="4"/>
          </w:tcPr>
          <w:p w14:paraId="2FA1A7B3" w14:textId="77777777" w:rsidR="006C13C5" w:rsidRPr="00287220" w:rsidRDefault="00CB35B8" w:rsidP="004E4CEE">
            <w:pPr>
              <w:pStyle w:val="TAC"/>
              <w:rPr>
                <w:rFonts w:eastAsia="?? ??" w:cs="v5.0.0"/>
                <w:lang w:eastAsia="en-US"/>
              </w:rPr>
            </w:pPr>
            <w:r w:rsidRPr="00287220">
              <w:rPr>
                <w:rFonts w:cs="Arial"/>
                <w:lang w:eastAsia="ja-JP"/>
              </w:rPr>
              <w:t>≥1</w:t>
            </w:r>
          </w:p>
        </w:tc>
      </w:tr>
    </w:tbl>
    <w:p w14:paraId="2F65BEB7" w14:textId="77777777" w:rsidR="006C13C5" w:rsidRPr="00287220" w:rsidRDefault="006C13C5" w:rsidP="006C13C5">
      <w:pPr>
        <w:rPr>
          <w:lang w:eastAsia="zh-CN"/>
        </w:rPr>
      </w:pPr>
    </w:p>
    <w:p w14:paraId="6D52408E" w14:textId="77777777" w:rsidR="006C13C5" w:rsidRPr="00287220" w:rsidRDefault="006C13C5" w:rsidP="006C13C5">
      <w:pPr>
        <w:pStyle w:val="TH"/>
        <w:rPr>
          <w:rFonts w:eastAsia="SimSun"/>
        </w:rPr>
      </w:pPr>
      <w:r w:rsidRPr="00287220">
        <w:rPr>
          <w:rFonts w:eastAsia="SimSun"/>
        </w:rPr>
        <w:t xml:space="preserve">Table </w:t>
      </w:r>
      <w:smartTag w:uri="urn:schemas-microsoft-com:office:smarttags" w:element="chsdate">
        <w:smartTagPr>
          <w:attr w:name="IsROCDate" w:val="False"/>
          <w:attr w:name="IsLunarDate" w:val="False"/>
          <w:attr w:name="Day" w:val="30"/>
          <w:attr w:name="Month" w:val="12"/>
          <w:attr w:name="Year" w:val="1899"/>
        </w:smartTagPr>
        <w:r w:rsidRPr="00287220">
          <w:rPr>
            <w:rFonts w:eastAsia="SimSun"/>
          </w:rPr>
          <w:t>9.3.</w:t>
        </w:r>
        <w:r w:rsidRPr="00287220">
          <w:rPr>
            <w:rFonts w:eastAsia="SimSun" w:hint="eastAsia"/>
          </w:rPr>
          <w:t>6</w:t>
        </w:r>
      </w:smartTag>
      <w:r w:rsidRPr="00287220">
        <w:rPr>
          <w:rFonts w:eastAsia="SimSun"/>
        </w:rPr>
        <w:t>.</w:t>
      </w:r>
      <w:r w:rsidRPr="00287220">
        <w:rPr>
          <w:rFonts w:eastAsia="SimSun" w:hint="eastAsia"/>
          <w:lang w:eastAsia="zh-CN"/>
        </w:rPr>
        <w:t>2</w:t>
      </w:r>
      <w:r w:rsidRPr="00287220">
        <w:rPr>
          <w:rFonts w:eastAsia="SimSun"/>
        </w:rPr>
        <w:t>-3</w:t>
      </w:r>
      <w:r w:rsidR="00F94A5E" w:rsidRPr="00287220">
        <w:rPr>
          <w:rFonts w:eastAsia="SimSun"/>
        </w:rPr>
        <w:t>:</w:t>
      </w:r>
      <w:r w:rsidRPr="00287220">
        <w:rPr>
          <w:rFonts w:eastAsia="SimSun"/>
        </w:rPr>
        <w:t xml:space="preserve"> Minimum median CQI difference between configured CSI processes</w:t>
      </w:r>
      <w:r w:rsidRPr="00287220">
        <w:rPr>
          <w:rFonts w:eastAsia="SimSun" w:hint="eastAsia"/>
          <w:lang w:eastAsia="zh-CN"/>
        </w:rPr>
        <w:t xml:space="preserve"> </w:t>
      </w:r>
      <w:r w:rsidRPr="00287220">
        <w:rPr>
          <w:rFonts w:eastAsia="SimSun"/>
        </w:rPr>
        <w:t>(</w:t>
      </w:r>
      <w:r w:rsidRPr="00287220">
        <w:rPr>
          <w:rFonts w:eastAsia="SimSun" w:hint="eastAsia"/>
          <w:lang w:eastAsia="zh-CN"/>
        </w:rPr>
        <w:t>T</w:t>
      </w:r>
      <w:r w:rsidRPr="00287220">
        <w:rPr>
          <w:rFonts w:eastAsia="SimSun"/>
        </w:rPr>
        <w: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gridCol w:w="1512"/>
      </w:tblGrid>
      <w:tr w:rsidR="006C13C5" w:rsidRPr="00287220" w14:paraId="50EA1CE2" w14:textId="77777777" w:rsidTr="006C13C5">
        <w:trPr>
          <w:jc w:val="center"/>
        </w:trPr>
        <w:tc>
          <w:tcPr>
            <w:tcW w:w="1984" w:type="dxa"/>
            <w:shd w:val="clear" w:color="auto" w:fill="auto"/>
          </w:tcPr>
          <w:p w14:paraId="07836BC5" w14:textId="77777777" w:rsidR="006C13C5" w:rsidRPr="00287220" w:rsidRDefault="006C13C5" w:rsidP="006C13C5">
            <w:pPr>
              <w:pStyle w:val="TAH"/>
              <w:rPr>
                <w:rFonts w:eastAsia="?? ??" w:cs="v5.0.0"/>
                <w:lang w:eastAsia="en-US"/>
              </w:rPr>
            </w:pPr>
          </w:p>
        </w:tc>
        <w:tc>
          <w:tcPr>
            <w:tcW w:w="1412" w:type="dxa"/>
            <w:shd w:val="clear" w:color="auto" w:fill="auto"/>
          </w:tcPr>
          <w:p w14:paraId="57CA127F" w14:textId="77777777" w:rsidR="006C13C5" w:rsidRPr="00287220" w:rsidRDefault="006C13C5" w:rsidP="006C13C5">
            <w:pPr>
              <w:pStyle w:val="TAH"/>
              <w:rPr>
                <w:rFonts w:eastAsia="?? ??" w:cs="v5.0.0"/>
                <w:lang w:eastAsia="en-US"/>
              </w:rPr>
            </w:pPr>
            <w:r w:rsidRPr="00287220">
              <w:rPr>
                <w:rFonts w:cs="Arial"/>
                <w:snapToGrid w:val="0"/>
                <w:kern w:val="2"/>
                <w:lang w:eastAsia="zh-CN"/>
              </w:rPr>
              <w:t>CSI process 1</w:t>
            </w:r>
          </w:p>
        </w:tc>
        <w:tc>
          <w:tcPr>
            <w:tcW w:w="1512" w:type="dxa"/>
            <w:shd w:val="clear" w:color="auto" w:fill="auto"/>
          </w:tcPr>
          <w:p w14:paraId="7E34793C" w14:textId="77777777" w:rsidR="006C13C5" w:rsidRPr="00287220" w:rsidRDefault="006C13C5" w:rsidP="006C13C5">
            <w:pPr>
              <w:pStyle w:val="TAH"/>
              <w:rPr>
                <w:rFonts w:eastAsia="?? ??" w:cs="v5.0.0"/>
                <w:lang w:eastAsia="en-US"/>
              </w:rPr>
            </w:pPr>
            <w:r w:rsidRPr="00287220">
              <w:rPr>
                <w:rFonts w:cs="Arial"/>
                <w:snapToGrid w:val="0"/>
                <w:kern w:val="2"/>
                <w:lang w:eastAsia="zh-CN"/>
              </w:rPr>
              <w:t>CSI process 2</w:t>
            </w:r>
          </w:p>
        </w:tc>
        <w:tc>
          <w:tcPr>
            <w:tcW w:w="1512" w:type="dxa"/>
            <w:shd w:val="clear" w:color="auto" w:fill="auto"/>
          </w:tcPr>
          <w:p w14:paraId="3E1BF09A" w14:textId="77777777" w:rsidR="006C13C5" w:rsidRPr="00287220" w:rsidRDefault="006C13C5" w:rsidP="006C13C5">
            <w:pPr>
              <w:pStyle w:val="TAH"/>
              <w:rPr>
                <w:rFonts w:eastAsia="?? ??" w:cs="v5.0.0"/>
                <w:lang w:eastAsia="en-US"/>
              </w:rPr>
            </w:pPr>
            <w:r w:rsidRPr="00287220">
              <w:rPr>
                <w:rFonts w:cs="Arial"/>
                <w:snapToGrid w:val="0"/>
                <w:kern w:val="2"/>
                <w:lang w:eastAsia="zh-CN"/>
              </w:rPr>
              <w:t>CSI process 3</w:t>
            </w:r>
          </w:p>
        </w:tc>
      </w:tr>
      <w:tr w:rsidR="006C13C5" w:rsidRPr="00287220" w14:paraId="16CC0136" w14:textId="77777777" w:rsidTr="006C13C5">
        <w:trPr>
          <w:jc w:val="center"/>
        </w:trPr>
        <w:tc>
          <w:tcPr>
            <w:tcW w:w="1984" w:type="dxa"/>
            <w:shd w:val="clear" w:color="auto" w:fill="auto"/>
          </w:tcPr>
          <w:p w14:paraId="4062FB3E" w14:textId="77777777" w:rsidR="006C13C5" w:rsidRPr="00287220" w:rsidRDefault="006C13C5" w:rsidP="006C13C5">
            <w:pPr>
              <w:pStyle w:val="TAC"/>
              <w:rPr>
                <w:rFonts w:eastAsia="?? ??" w:cs="Arial"/>
                <w:b/>
                <w:lang w:eastAsia="en-US"/>
              </w:rPr>
            </w:pPr>
            <w:r w:rsidRPr="00287220">
              <w:rPr>
                <w:rFonts w:cs="Arial"/>
                <w:b/>
                <w:snapToGrid w:val="0"/>
                <w:kern w:val="2"/>
                <w:lang w:eastAsia="zh-CN"/>
              </w:rPr>
              <w:t>CSI process 0</w:t>
            </w:r>
          </w:p>
        </w:tc>
        <w:tc>
          <w:tcPr>
            <w:tcW w:w="1412" w:type="dxa"/>
            <w:shd w:val="clear" w:color="auto" w:fill="auto"/>
          </w:tcPr>
          <w:p w14:paraId="304D5E01" w14:textId="77777777" w:rsidR="006C13C5" w:rsidRPr="00287220" w:rsidRDefault="006C13C5" w:rsidP="006C13C5">
            <w:pPr>
              <w:pStyle w:val="TAC"/>
              <w:rPr>
                <w:rFonts w:eastAsia="?? ??" w:cs="v5.0.0"/>
                <w:lang w:eastAsia="en-US"/>
              </w:rPr>
            </w:pPr>
            <w:r w:rsidRPr="00287220">
              <w:rPr>
                <w:rFonts w:cs="v5.0.0"/>
                <w:lang w:eastAsia="zh-CN"/>
              </w:rPr>
              <w:t>N/A</w:t>
            </w:r>
          </w:p>
        </w:tc>
        <w:tc>
          <w:tcPr>
            <w:tcW w:w="1512" w:type="dxa"/>
            <w:shd w:val="clear" w:color="auto" w:fill="auto"/>
          </w:tcPr>
          <w:p w14:paraId="231C1618" w14:textId="77777777" w:rsidR="006C13C5" w:rsidRPr="00287220" w:rsidRDefault="009F799C" w:rsidP="009B385A">
            <w:pPr>
              <w:pStyle w:val="TAC"/>
              <w:rPr>
                <w:rFonts w:eastAsia="?? ??" w:cs="v5.0.0"/>
                <w:lang w:eastAsia="en-US"/>
              </w:rPr>
            </w:pPr>
            <w:r w:rsidRPr="00287220">
              <w:rPr>
                <w:rFonts w:cs="v5.0.0"/>
                <w:lang w:eastAsia="zh-CN"/>
              </w:rPr>
              <w:t>1</w:t>
            </w:r>
          </w:p>
        </w:tc>
        <w:tc>
          <w:tcPr>
            <w:tcW w:w="1512" w:type="dxa"/>
            <w:shd w:val="clear" w:color="auto" w:fill="auto"/>
          </w:tcPr>
          <w:p w14:paraId="0788665F" w14:textId="77777777" w:rsidR="006C13C5" w:rsidRPr="00287220" w:rsidRDefault="009F799C" w:rsidP="009B385A">
            <w:pPr>
              <w:pStyle w:val="TAC"/>
              <w:rPr>
                <w:rFonts w:eastAsia="?? ??" w:cs="v5.0.0"/>
                <w:lang w:eastAsia="en-US"/>
              </w:rPr>
            </w:pPr>
            <w:r w:rsidRPr="00287220">
              <w:rPr>
                <w:rFonts w:cs="v5.0.0"/>
                <w:lang w:eastAsia="zh-CN"/>
              </w:rPr>
              <w:t>3</w:t>
            </w:r>
          </w:p>
        </w:tc>
      </w:tr>
      <w:tr w:rsidR="006C13C5" w:rsidRPr="00287220" w14:paraId="67EF5242" w14:textId="77777777" w:rsidTr="006C13C5">
        <w:trPr>
          <w:jc w:val="center"/>
        </w:trPr>
        <w:tc>
          <w:tcPr>
            <w:tcW w:w="1984" w:type="dxa"/>
            <w:shd w:val="clear" w:color="auto" w:fill="auto"/>
          </w:tcPr>
          <w:p w14:paraId="2B573F06" w14:textId="77777777" w:rsidR="006C13C5" w:rsidRPr="00287220" w:rsidRDefault="006C13C5" w:rsidP="006C13C5">
            <w:pPr>
              <w:pStyle w:val="TAC"/>
              <w:rPr>
                <w:rFonts w:ascii="Symbol" w:eastAsia="?? ??" w:hAnsi="Symbol" w:cs="Arial"/>
                <w:i/>
                <w:iCs/>
                <w:lang w:eastAsia="en-US"/>
              </w:rPr>
            </w:pPr>
            <w:r w:rsidRPr="00287220">
              <w:rPr>
                <w:rFonts w:cs="Arial"/>
                <w:lang w:eastAsia="zh-CN"/>
              </w:rPr>
              <w:t xml:space="preserve">UE </w:t>
            </w:r>
            <w:r w:rsidRPr="00287220">
              <w:rPr>
                <w:rFonts w:eastAsia="?? ??" w:cs="Arial"/>
                <w:lang w:eastAsia="en-US"/>
              </w:rPr>
              <w:t>Category</w:t>
            </w:r>
          </w:p>
        </w:tc>
        <w:tc>
          <w:tcPr>
            <w:tcW w:w="4436" w:type="dxa"/>
            <w:gridSpan w:val="3"/>
            <w:shd w:val="clear" w:color="auto" w:fill="auto"/>
          </w:tcPr>
          <w:p w14:paraId="4D198AD1" w14:textId="77777777" w:rsidR="006C13C5" w:rsidRPr="00287220" w:rsidRDefault="00CB35B8" w:rsidP="006C13C5">
            <w:pPr>
              <w:pStyle w:val="TAC"/>
              <w:rPr>
                <w:rFonts w:eastAsia="?? ??" w:cs="v5.0.0"/>
                <w:lang w:eastAsia="en-US"/>
              </w:rPr>
            </w:pPr>
            <w:r w:rsidRPr="00287220">
              <w:rPr>
                <w:rFonts w:cs="Arial"/>
                <w:lang w:eastAsia="ja-JP"/>
              </w:rPr>
              <w:t>≥1</w:t>
            </w:r>
          </w:p>
        </w:tc>
      </w:tr>
    </w:tbl>
    <w:p w14:paraId="6333A21D" w14:textId="77777777" w:rsidR="006C13C5" w:rsidRPr="00287220" w:rsidRDefault="006C13C5" w:rsidP="00701BB3"/>
    <w:p w14:paraId="4EDF2134" w14:textId="77777777" w:rsidR="00AD1F58" w:rsidRPr="00287220" w:rsidRDefault="00AD1F58" w:rsidP="00B643B3">
      <w:pPr>
        <w:pStyle w:val="Heading3"/>
      </w:pPr>
      <w:r w:rsidRPr="00287220">
        <w:t>9.3.7</w:t>
      </w:r>
      <w:r w:rsidRPr="00287220">
        <w:tab/>
        <w:t>Minimum requirement PUSCH 3-</w:t>
      </w:r>
      <w:r w:rsidRPr="00287220">
        <w:rPr>
          <w:rFonts w:hint="eastAsia"/>
          <w:lang w:eastAsia="zh-CN"/>
        </w:rPr>
        <w:t>2</w:t>
      </w:r>
      <w:r w:rsidRPr="00287220">
        <w:rPr>
          <w:rFonts w:hint="eastAsia"/>
        </w:rPr>
        <w:t xml:space="preserve"> </w:t>
      </w:r>
    </w:p>
    <w:p w14:paraId="6109AC98" w14:textId="77777777" w:rsidR="00AD1F58" w:rsidRPr="00287220" w:rsidRDefault="00AD1F58" w:rsidP="00B643B3">
      <w:pPr>
        <w:pStyle w:val="Heading4"/>
      </w:pPr>
      <w:r w:rsidRPr="00287220">
        <w:t>9.3.7.1</w:t>
      </w:r>
      <w:r w:rsidRPr="00287220">
        <w:tab/>
        <w:t>FDD</w:t>
      </w:r>
    </w:p>
    <w:p w14:paraId="4B2F21DA" w14:textId="77777777" w:rsidR="00AD1F58" w:rsidRPr="00287220" w:rsidRDefault="00AD1F58" w:rsidP="00AD1F58">
      <w:r w:rsidRPr="00287220">
        <w:rPr>
          <w:rFonts w:hint="eastAsia"/>
          <w:lang w:eastAsia="zh-CN"/>
        </w:rPr>
        <w:t xml:space="preserve">For the parameters specified in Table 9.3.7.1-1, and using the downlink physical channels specified in Annex C.3.2, the minimum requirements are specified in </w:t>
      </w:r>
      <w:r w:rsidRPr="00287220">
        <w:t xml:space="preserve">Table </w:t>
      </w:r>
      <w:r w:rsidRPr="00287220">
        <w:rPr>
          <w:rFonts w:hint="eastAsia"/>
          <w:lang w:eastAsia="zh-CN"/>
        </w:rPr>
        <w:t>9.3.7.1-2</w:t>
      </w:r>
      <w:r w:rsidRPr="00287220">
        <w:t xml:space="preserve"> </w:t>
      </w:r>
      <w:r w:rsidRPr="00287220">
        <w:rPr>
          <w:rFonts w:hint="eastAsia"/>
          <w:lang w:eastAsia="zh-CN"/>
        </w:rPr>
        <w:t xml:space="preserve">and by the following. </w:t>
      </w:r>
    </w:p>
    <w:p w14:paraId="6A3291D8" w14:textId="77777777" w:rsidR="00AD1F58" w:rsidRPr="00287220" w:rsidRDefault="00AD1F58" w:rsidP="00AD1F58">
      <w:pPr>
        <w:pStyle w:val="B1"/>
        <w:rPr>
          <w:rFonts w:ascii="Symbol" w:hAnsi="Symbol"/>
          <w:lang w:eastAsia="zh-CN"/>
        </w:rPr>
      </w:pPr>
      <w:r w:rsidRPr="00287220">
        <w:rPr>
          <w:rFonts w:hint="eastAsia"/>
        </w:rPr>
        <w:t>a</w:t>
      </w:r>
      <w:r w:rsidRPr="00287220">
        <w:t>)</w:t>
      </w:r>
      <w:r w:rsidRPr="00287220">
        <w:tab/>
        <w:t>the ratio of the throughput obtained when transmitting</w:t>
      </w:r>
      <w:r w:rsidRPr="00287220">
        <w:rPr>
          <w:rFonts w:hint="eastAsia"/>
          <w:lang w:eastAsia="zh-CN"/>
        </w:rPr>
        <w:t xml:space="preserve"> based on UE PUSCH 3-2 reported wideband CQI and subband PMI and that obtained when transmitting based on PUSCH 3-1 reported wideband CQI and wideband PMI shall be </w:t>
      </w:r>
      <w:r w:rsidRPr="00287220">
        <w:t>≥</w:t>
      </w:r>
      <w:r w:rsidRPr="00287220">
        <w:rPr>
          <w:rFonts w:ascii="Symbol" w:hAnsi="Symbol"/>
          <w:i/>
          <w:iCs/>
        </w:rPr>
        <w:t></w:t>
      </w:r>
      <w:r w:rsidRPr="00287220">
        <w:rPr>
          <w:rFonts w:ascii="Symbol" w:hAnsi="Symbol"/>
          <w:lang w:eastAsia="zh-CN"/>
        </w:rPr>
        <w:t></w:t>
      </w:r>
    </w:p>
    <w:p w14:paraId="3111E9A8" w14:textId="77777777" w:rsidR="00AD1F58" w:rsidRPr="00287220" w:rsidRDefault="00AD1F58" w:rsidP="00AD1F58">
      <w:pPr>
        <w:pStyle w:val="B1"/>
        <w:rPr>
          <w:lang w:eastAsia="zh-CN"/>
        </w:rPr>
      </w:pPr>
      <w:r w:rsidRPr="00287220">
        <w:rPr>
          <w:rFonts w:hint="eastAsia"/>
          <w:lang w:eastAsia="zh-CN"/>
        </w:rPr>
        <w:t>b</w:t>
      </w:r>
      <w:r w:rsidRPr="00287220">
        <w:t>)</w:t>
      </w:r>
      <w:r w:rsidRPr="00287220">
        <w:tab/>
        <w:t>The ratio of the throughput obtained when transmitting</w:t>
      </w:r>
      <w:r w:rsidRPr="00287220">
        <w:rPr>
          <w:rFonts w:hint="eastAsia"/>
          <w:lang w:eastAsia="zh-CN"/>
        </w:rPr>
        <w:t xml:space="preserve"> </w:t>
      </w:r>
      <w:r w:rsidRPr="00287220">
        <w:t>on a</w:t>
      </w:r>
      <w:r w:rsidRPr="00287220">
        <w:rPr>
          <w:rFonts w:hint="eastAsia"/>
          <w:lang w:eastAsia="zh-CN"/>
        </w:rPr>
        <w:t xml:space="preserve"> randomly selected </w:t>
      </w:r>
      <w:r w:rsidRPr="00287220">
        <w:t>sub</w:t>
      </w:r>
      <w:r w:rsidRPr="00287220">
        <w:rPr>
          <w:rFonts w:hint="eastAsia"/>
          <w:lang w:eastAsia="zh-CN"/>
        </w:rPr>
        <w:t>-</w:t>
      </w:r>
      <w:r w:rsidRPr="00287220">
        <w:t>band among the sub-bands with the highest differential CQI offset level the corresponding TBS based on UE</w:t>
      </w:r>
      <w:r w:rsidRPr="00287220">
        <w:rPr>
          <w:rFonts w:hint="eastAsia"/>
        </w:rPr>
        <w:t xml:space="preserve"> PUSCH3-2</w:t>
      </w:r>
      <w:r w:rsidRPr="00287220">
        <w:t xml:space="preserve"> reported </w:t>
      </w:r>
      <w:r w:rsidRPr="00287220">
        <w:rPr>
          <w:rFonts w:hint="eastAsia"/>
        </w:rPr>
        <w:t xml:space="preserve">subband CQI and subband </w:t>
      </w:r>
      <w:r w:rsidRPr="00287220">
        <w:t>PMI and that obtained when transmitting</w:t>
      </w:r>
      <w:r w:rsidRPr="00287220">
        <w:rPr>
          <w:rFonts w:hint="eastAsia"/>
          <w:lang w:eastAsia="zh-CN"/>
        </w:rPr>
        <w:t xml:space="preserve"> </w:t>
      </w:r>
      <w:r w:rsidRPr="00287220">
        <w:t>on a</w:t>
      </w:r>
      <w:r w:rsidRPr="00287220">
        <w:rPr>
          <w:rFonts w:hint="eastAsia"/>
          <w:lang w:eastAsia="zh-CN"/>
        </w:rPr>
        <w:t xml:space="preserve"> randomly selected </w:t>
      </w:r>
      <w:r w:rsidRPr="00287220">
        <w:t>sub</w:t>
      </w:r>
      <w:r w:rsidRPr="00287220">
        <w:rPr>
          <w:rFonts w:hint="eastAsia"/>
          <w:lang w:eastAsia="zh-CN"/>
        </w:rPr>
        <w:t>-</w:t>
      </w:r>
      <w:r w:rsidRPr="00287220">
        <w:t>band</w:t>
      </w:r>
      <w:r w:rsidRPr="00287220">
        <w:rPr>
          <w:rFonts w:hint="eastAsia"/>
          <w:lang w:eastAsia="zh-CN"/>
        </w:rPr>
        <w:t xml:space="preserve"> in set S based on PUSCH 1-2 reported wideband CQI and subband PMI shall be </w:t>
      </w:r>
      <w:r w:rsidRPr="00287220">
        <w:t>≥</w:t>
      </w:r>
      <w:r w:rsidRPr="00287220">
        <w:rPr>
          <w:rFonts w:ascii="Symbol" w:hAnsi="Symbol"/>
          <w:i/>
          <w:iCs/>
        </w:rPr>
        <w:t></w:t>
      </w:r>
      <w:r w:rsidRPr="00287220">
        <w:rPr>
          <w:rFonts w:ascii="Symbol" w:hAnsi="Symbol"/>
          <w:lang w:eastAsia="zh-CN"/>
        </w:rPr>
        <w:t></w:t>
      </w:r>
      <w:r w:rsidRPr="00287220">
        <w:rPr>
          <w:rFonts w:hint="eastAsia"/>
          <w:lang w:eastAsia="zh-CN"/>
        </w:rPr>
        <w:t xml:space="preserve"> </w:t>
      </w:r>
    </w:p>
    <w:p w14:paraId="173D91DF" w14:textId="77777777" w:rsidR="00AD1F58" w:rsidRPr="00287220" w:rsidRDefault="00AD1F58" w:rsidP="00AD1F58">
      <w:r w:rsidRPr="00287220">
        <w:t>The transport</w:t>
      </w:r>
      <w:r w:rsidRPr="00287220">
        <w:rPr>
          <w:lang w:eastAsia="zh-CN"/>
        </w:rPr>
        <w:t xml:space="preserve"> </w:t>
      </w:r>
      <w:r w:rsidRPr="00287220">
        <w:t>block size</w:t>
      </w:r>
      <w:r w:rsidRPr="00287220">
        <w:rPr>
          <w:lang w:eastAsia="zh-CN"/>
        </w:rPr>
        <w:t>s</w:t>
      </w:r>
      <w:r w:rsidRPr="00287220">
        <w:t xml:space="preserve"> TBS</w:t>
      </w:r>
      <w:r w:rsidRPr="00287220">
        <w:rPr>
          <w:lang w:eastAsia="zh-CN"/>
        </w:rPr>
        <w:t xml:space="preserve"> </w:t>
      </w:r>
      <w:r w:rsidRPr="00287220">
        <w:t>for</w:t>
      </w:r>
      <w:r w:rsidRPr="00287220">
        <w:rPr>
          <w:lang w:eastAsia="zh-CN"/>
        </w:rPr>
        <w:t xml:space="preserve"> wideband CQI and subband </w:t>
      </w:r>
      <w:r w:rsidRPr="00287220">
        <w:t xml:space="preserve">CQI </w:t>
      </w:r>
      <w:r w:rsidRPr="00287220">
        <w:rPr>
          <w:lang w:eastAsia="zh-CN"/>
        </w:rPr>
        <w:t xml:space="preserve">are selected according to </w:t>
      </w:r>
      <w:r w:rsidRPr="00287220">
        <w:rPr>
          <w:kern w:val="2"/>
          <w:lang w:eastAsia="zh-CN"/>
        </w:rPr>
        <w:t>RC.1</w:t>
      </w:r>
      <w:r w:rsidR="007736BE" w:rsidRPr="00287220">
        <w:rPr>
          <w:kern w:val="2"/>
          <w:lang w:eastAsia="zh-CN"/>
        </w:rPr>
        <w:t>7</w:t>
      </w:r>
      <w:r w:rsidRPr="00287220">
        <w:rPr>
          <w:kern w:val="2"/>
          <w:lang w:eastAsia="zh-CN"/>
        </w:rPr>
        <w:t xml:space="preserve"> FDD</w:t>
      </w:r>
      <w:r w:rsidRPr="00287220">
        <w:rPr>
          <w:rFonts w:hint="eastAsia"/>
          <w:lang w:eastAsia="zh-CN"/>
        </w:rPr>
        <w:t xml:space="preserve"> </w:t>
      </w:r>
      <w:r w:rsidRPr="00287220">
        <w:rPr>
          <w:lang w:eastAsia="zh-CN"/>
        </w:rPr>
        <w:t>for test 1 and</w:t>
      </w:r>
      <w:r w:rsidRPr="00287220">
        <w:rPr>
          <w:kern w:val="2"/>
          <w:lang w:eastAsia="zh-CN"/>
        </w:rPr>
        <w:t xml:space="preserve"> according to RC.1</w:t>
      </w:r>
      <w:r w:rsidR="007736BE" w:rsidRPr="00287220">
        <w:rPr>
          <w:kern w:val="2"/>
          <w:lang w:eastAsia="zh-CN"/>
        </w:rPr>
        <w:t>8</w:t>
      </w:r>
      <w:r w:rsidRPr="00287220">
        <w:rPr>
          <w:kern w:val="2"/>
          <w:lang w:eastAsia="zh-CN"/>
        </w:rPr>
        <w:t xml:space="preserve"> FDD for test 2</w:t>
      </w:r>
      <w:r w:rsidRPr="00287220">
        <w:rPr>
          <w:rFonts w:hint="eastAsia"/>
          <w:kern w:val="2"/>
          <w:lang w:eastAsia="zh-CN"/>
        </w:rPr>
        <w:t>.</w:t>
      </w:r>
    </w:p>
    <w:p w14:paraId="3011E890" w14:textId="77777777" w:rsidR="00AD1F58" w:rsidRPr="00287220" w:rsidRDefault="00AD1F58" w:rsidP="00AD1F58"/>
    <w:p w14:paraId="3A1399E7" w14:textId="77777777" w:rsidR="00AD1F58" w:rsidRPr="00287220" w:rsidRDefault="00AD1F58" w:rsidP="00AD1F58">
      <w:pPr>
        <w:pStyle w:val="TH"/>
      </w:pPr>
      <w:r w:rsidRPr="00287220">
        <w:lastRenderedPageBreak/>
        <w:t xml:space="preserve">Table </w:t>
      </w:r>
      <w:r w:rsidRPr="00287220">
        <w:rPr>
          <w:rFonts w:hint="eastAsia"/>
          <w:lang w:eastAsia="zh-CN"/>
        </w:rPr>
        <w:t>9.3.7.1-1</w:t>
      </w:r>
      <w:r w:rsidRPr="00287220">
        <w:t xml:space="preserve"> </w:t>
      </w:r>
      <w:r w:rsidRPr="00287220">
        <w:rPr>
          <w:rFonts w:hint="eastAsia"/>
        </w:rPr>
        <w:t>Sub-band test for FDD</w:t>
      </w:r>
    </w:p>
    <w:tbl>
      <w:tblPr>
        <w:tblW w:w="100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47"/>
        <w:gridCol w:w="1648"/>
        <w:gridCol w:w="1511"/>
        <w:gridCol w:w="1276"/>
        <w:gridCol w:w="1277"/>
        <w:gridCol w:w="1277"/>
        <w:gridCol w:w="1277"/>
      </w:tblGrid>
      <w:tr w:rsidR="00AD1F58" w:rsidRPr="00287220" w14:paraId="3249B388" w14:textId="77777777" w:rsidTr="00AD1F58">
        <w:trPr>
          <w:trHeight w:val="70"/>
          <w:jc w:val="center"/>
        </w:trPr>
        <w:tc>
          <w:tcPr>
            <w:tcW w:w="3395" w:type="dxa"/>
            <w:gridSpan w:val="2"/>
            <w:vAlign w:val="center"/>
          </w:tcPr>
          <w:p w14:paraId="1D041899" w14:textId="77777777" w:rsidR="00AD1F58" w:rsidRPr="00287220" w:rsidRDefault="00AD1F58" w:rsidP="00AD1F58">
            <w:pPr>
              <w:pStyle w:val="TAH"/>
              <w:rPr>
                <w:rFonts w:eastAsia="?? ??" w:cs="Arial"/>
                <w:lang w:eastAsia="en-US"/>
              </w:rPr>
            </w:pPr>
            <w:r w:rsidRPr="00287220">
              <w:rPr>
                <w:rFonts w:eastAsia="?? ??" w:cs="Arial"/>
                <w:lang w:eastAsia="en-US"/>
              </w:rPr>
              <w:t>Parameter</w:t>
            </w:r>
          </w:p>
        </w:tc>
        <w:tc>
          <w:tcPr>
            <w:tcW w:w="1511" w:type="dxa"/>
            <w:vAlign w:val="center"/>
          </w:tcPr>
          <w:p w14:paraId="41306BB7" w14:textId="77777777" w:rsidR="00AD1F58" w:rsidRPr="00287220" w:rsidRDefault="00AD1F58" w:rsidP="00AD1F58">
            <w:pPr>
              <w:pStyle w:val="TAH"/>
              <w:rPr>
                <w:rFonts w:cs="Arial"/>
                <w:lang w:eastAsia="en-US"/>
              </w:rPr>
            </w:pPr>
            <w:r w:rsidRPr="00287220">
              <w:rPr>
                <w:rFonts w:cs="Arial"/>
                <w:lang w:eastAsia="en-US"/>
              </w:rPr>
              <w:t>Unit</w:t>
            </w:r>
          </w:p>
        </w:tc>
        <w:tc>
          <w:tcPr>
            <w:tcW w:w="2553" w:type="dxa"/>
            <w:gridSpan w:val="2"/>
          </w:tcPr>
          <w:p w14:paraId="79A125EA" w14:textId="77777777" w:rsidR="00AD1F58" w:rsidRPr="00287220" w:rsidRDefault="00AD1F58" w:rsidP="00AD1F58">
            <w:pPr>
              <w:pStyle w:val="TAH"/>
              <w:rPr>
                <w:rFonts w:cs="Arial"/>
                <w:lang w:eastAsia="zh-CN"/>
              </w:rPr>
            </w:pPr>
            <w:r w:rsidRPr="00287220">
              <w:rPr>
                <w:rFonts w:cs="Arial" w:hint="eastAsia"/>
                <w:lang w:eastAsia="zh-CN"/>
              </w:rPr>
              <w:t>Test 1</w:t>
            </w:r>
          </w:p>
        </w:tc>
        <w:tc>
          <w:tcPr>
            <w:tcW w:w="2554" w:type="dxa"/>
            <w:gridSpan w:val="2"/>
            <w:vAlign w:val="center"/>
          </w:tcPr>
          <w:p w14:paraId="36388B6D" w14:textId="77777777" w:rsidR="00AD1F58" w:rsidRPr="00287220" w:rsidRDefault="00AD1F58" w:rsidP="00AD1F58">
            <w:pPr>
              <w:pStyle w:val="TAH"/>
              <w:rPr>
                <w:rFonts w:cs="Arial"/>
                <w:lang w:eastAsia="zh-CN"/>
              </w:rPr>
            </w:pPr>
            <w:r w:rsidRPr="00287220">
              <w:rPr>
                <w:rFonts w:cs="Arial" w:hint="eastAsia"/>
                <w:lang w:eastAsia="zh-CN"/>
              </w:rPr>
              <w:t xml:space="preserve">Test </w:t>
            </w:r>
            <w:r w:rsidRPr="00287220">
              <w:rPr>
                <w:rFonts w:cs="Arial"/>
                <w:lang w:eastAsia="zh-CN"/>
              </w:rPr>
              <w:t>2</w:t>
            </w:r>
          </w:p>
        </w:tc>
      </w:tr>
      <w:tr w:rsidR="00AD1F58" w:rsidRPr="00287220" w14:paraId="1C63FD3B" w14:textId="77777777" w:rsidTr="00AD1F58">
        <w:trPr>
          <w:trHeight w:val="70"/>
          <w:jc w:val="center"/>
        </w:trPr>
        <w:tc>
          <w:tcPr>
            <w:tcW w:w="3395" w:type="dxa"/>
            <w:gridSpan w:val="2"/>
            <w:vAlign w:val="center"/>
          </w:tcPr>
          <w:p w14:paraId="50794791" w14:textId="77777777" w:rsidR="00AD1F58" w:rsidRPr="00287220" w:rsidRDefault="00AD1F58" w:rsidP="00AD1F58">
            <w:pPr>
              <w:pStyle w:val="TAC"/>
              <w:rPr>
                <w:rFonts w:eastAsia="?? ??" w:cs="Arial"/>
                <w:lang w:eastAsia="en-US"/>
              </w:rPr>
            </w:pPr>
            <w:r w:rsidRPr="00287220">
              <w:rPr>
                <w:rFonts w:eastAsia="?? ??" w:cs="Arial"/>
                <w:lang w:eastAsia="en-US"/>
              </w:rPr>
              <w:t>Bandwidth</w:t>
            </w:r>
          </w:p>
        </w:tc>
        <w:tc>
          <w:tcPr>
            <w:tcW w:w="1511" w:type="dxa"/>
            <w:vAlign w:val="center"/>
          </w:tcPr>
          <w:p w14:paraId="57BB5360" w14:textId="77777777" w:rsidR="00AD1F58" w:rsidRPr="00287220" w:rsidRDefault="00AD1F58" w:rsidP="00AD1F58">
            <w:pPr>
              <w:pStyle w:val="TAC"/>
              <w:rPr>
                <w:rFonts w:cs="v5.0.0"/>
                <w:lang w:eastAsia="en-US"/>
              </w:rPr>
            </w:pPr>
            <w:r w:rsidRPr="00287220">
              <w:rPr>
                <w:rFonts w:cs="v5.0.0"/>
                <w:lang w:eastAsia="en-US"/>
              </w:rPr>
              <w:t>MHz</w:t>
            </w:r>
          </w:p>
        </w:tc>
        <w:tc>
          <w:tcPr>
            <w:tcW w:w="5107" w:type="dxa"/>
            <w:gridSpan w:val="4"/>
          </w:tcPr>
          <w:p w14:paraId="487A7193" w14:textId="77777777" w:rsidR="00AD1F58" w:rsidRPr="00287220" w:rsidRDefault="00AD1F58" w:rsidP="00AD1F58">
            <w:pPr>
              <w:pStyle w:val="TAC"/>
              <w:rPr>
                <w:rFonts w:cs="v5.0.0"/>
                <w:lang w:eastAsia="zh-CN"/>
              </w:rPr>
            </w:pPr>
            <w:r w:rsidRPr="00287220">
              <w:rPr>
                <w:rFonts w:cs="v5.0.0" w:hint="eastAsia"/>
                <w:lang w:eastAsia="zh-CN"/>
              </w:rPr>
              <w:t>10MHz</w:t>
            </w:r>
          </w:p>
        </w:tc>
      </w:tr>
      <w:tr w:rsidR="00AD1F58" w:rsidRPr="00287220" w14:paraId="44DD51B1" w14:textId="77777777" w:rsidTr="00AD1F58">
        <w:trPr>
          <w:trHeight w:val="70"/>
          <w:jc w:val="center"/>
        </w:trPr>
        <w:tc>
          <w:tcPr>
            <w:tcW w:w="3395" w:type="dxa"/>
            <w:gridSpan w:val="2"/>
            <w:vAlign w:val="center"/>
          </w:tcPr>
          <w:p w14:paraId="42F67855" w14:textId="77777777" w:rsidR="00AD1F58" w:rsidRPr="00287220" w:rsidRDefault="00AD1F58" w:rsidP="00AD1F58">
            <w:pPr>
              <w:pStyle w:val="TAC"/>
              <w:rPr>
                <w:rFonts w:cs="Arial"/>
                <w:lang w:eastAsia="zh-CN"/>
              </w:rPr>
            </w:pPr>
            <w:r w:rsidRPr="00287220">
              <w:rPr>
                <w:rFonts w:cs="Arial" w:hint="eastAsia"/>
                <w:lang w:eastAsia="zh-CN"/>
              </w:rPr>
              <w:t>PDSCH resource allocation</w:t>
            </w:r>
          </w:p>
        </w:tc>
        <w:tc>
          <w:tcPr>
            <w:tcW w:w="1511" w:type="dxa"/>
            <w:vAlign w:val="center"/>
          </w:tcPr>
          <w:p w14:paraId="04731BB1" w14:textId="77777777" w:rsidR="00AD1F58" w:rsidRPr="00287220" w:rsidRDefault="00AD1F58" w:rsidP="00AD1F58">
            <w:pPr>
              <w:pStyle w:val="TAC"/>
              <w:rPr>
                <w:rFonts w:cs="v5.0.0"/>
                <w:lang w:eastAsia="zh-CN"/>
              </w:rPr>
            </w:pPr>
            <w:r w:rsidRPr="00287220">
              <w:rPr>
                <w:rFonts w:cs="v5.0.0" w:hint="eastAsia"/>
                <w:lang w:eastAsia="zh-CN"/>
              </w:rPr>
              <w:t>RB</w:t>
            </w:r>
          </w:p>
        </w:tc>
        <w:tc>
          <w:tcPr>
            <w:tcW w:w="2553" w:type="dxa"/>
            <w:gridSpan w:val="2"/>
          </w:tcPr>
          <w:p w14:paraId="4EF9FB5D" w14:textId="77777777" w:rsidR="00AD1F58" w:rsidRPr="00287220" w:rsidRDefault="00AD1F58" w:rsidP="00AD1F58">
            <w:pPr>
              <w:pStyle w:val="TAC"/>
              <w:rPr>
                <w:rFonts w:cs="v5.0.0"/>
                <w:lang w:eastAsia="zh-CN"/>
              </w:rPr>
            </w:pPr>
            <w:r w:rsidRPr="00287220">
              <w:rPr>
                <w:rFonts w:cs="v5.0.0" w:hint="eastAsia"/>
                <w:lang w:eastAsia="zh-CN"/>
              </w:rPr>
              <w:t>50PRB</w:t>
            </w:r>
          </w:p>
        </w:tc>
        <w:tc>
          <w:tcPr>
            <w:tcW w:w="2554" w:type="dxa"/>
            <w:gridSpan w:val="2"/>
          </w:tcPr>
          <w:p w14:paraId="672D031D" w14:textId="77777777" w:rsidR="00AD1F58" w:rsidRPr="00287220" w:rsidRDefault="00AD1F58" w:rsidP="00AD1F58">
            <w:pPr>
              <w:pStyle w:val="TAC"/>
              <w:rPr>
                <w:rFonts w:cs="v5.0.0"/>
                <w:lang w:eastAsia="zh-CN"/>
              </w:rPr>
            </w:pPr>
            <w:r w:rsidRPr="00287220">
              <w:rPr>
                <w:rFonts w:cs="v5.0.0" w:hint="eastAsia"/>
                <w:lang w:eastAsia="zh-CN"/>
              </w:rPr>
              <w:t>a subband, 6PRB</w:t>
            </w:r>
          </w:p>
        </w:tc>
      </w:tr>
      <w:tr w:rsidR="00AD1F58" w:rsidRPr="00287220" w14:paraId="43B265A5" w14:textId="77777777" w:rsidTr="00AD1F58">
        <w:trPr>
          <w:trHeight w:val="70"/>
          <w:jc w:val="center"/>
        </w:trPr>
        <w:tc>
          <w:tcPr>
            <w:tcW w:w="3395" w:type="dxa"/>
            <w:gridSpan w:val="2"/>
            <w:vAlign w:val="center"/>
          </w:tcPr>
          <w:p w14:paraId="7993CB30" w14:textId="77777777" w:rsidR="00AD1F58" w:rsidRPr="00287220" w:rsidRDefault="00AD1F58" w:rsidP="00AD1F58">
            <w:pPr>
              <w:pStyle w:val="TAC"/>
              <w:rPr>
                <w:rFonts w:eastAsia="?? ??" w:cs="Arial"/>
                <w:lang w:eastAsia="en-US"/>
              </w:rPr>
            </w:pPr>
            <w:r w:rsidRPr="00287220">
              <w:rPr>
                <w:rFonts w:eastAsia="?? ??" w:cs="Arial"/>
                <w:lang w:eastAsia="en-US"/>
              </w:rPr>
              <w:t>Transmission mode</w:t>
            </w:r>
          </w:p>
        </w:tc>
        <w:tc>
          <w:tcPr>
            <w:tcW w:w="1511" w:type="dxa"/>
            <w:vAlign w:val="center"/>
          </w:tcPr>
          <w:p w14:paraId="35E6F31D" w14:textId="77777777" w:rsidR="00AD1F58" w:rsidRPr="00287220" w:rsidRDefault="00AD1F58" w:rsidP="00AD1F58">
            <w:pPr>
              <w:pStyle w:val="TAC"/>
              <w:rPr>
                <w:rFonts w:cs="v5.0.0"/>
                <w:lang w:eastAsia="en-US"/>
              </w:rPr>
            </w:pPr>
          </w:p>
        </w:tc>
        <w:tc>
          <w:tcPr>
            <w:tcW w:w="2553" w:type="dxa"/>
            <w:gridSpan w:val="2"/>
          </w:tcPr>
          <w:p w14:paraId="780970FB" w14:textId="77777777" w:rsidR="00AD1F58" w:rsidRPr="00287220" w:rsidRDefault="00AD1F58" w:rsidP="00AD1F58">
            <w:pPr>
              <w:pStyle w:val="TAC"/>
              <w:rPr>
                <w:rFonts w:cs="v5.0.0"/>
                <w:lang w:eastAsia="zh-CN"/>
              </w:rPr>
            </w:pPr>
            <w:r w:rsidRPr="00287220">
              <w:rPr>
                <w:rFonts w:cs="v5.0.0" w:hint="eastAsia"/>
                <w:lang w:eastAsia="zh-CN"/>
              </w:rPr>
              <w:t>TM6</w:t>
            </w:r>
          </w:p>
        </w:tc>
        <w:tc>
          <w:tcPr>
            <w:tcW w:w="2554" w:type="dxa"/>
            <w:gridSpan w:val="2"/>
          </w:tcPr>
          <w:p w14:paraId="1D403809" w14:textId="77777777" w:rsidR="00AD1F58" w:rsidRPr="00287220" w:rsidRDefault="00AD1F58" w:rsidP="00AD1F58">
            <w:pPr>
              <w:pStyle w:val="TAC"/>
              <w:rPr>
                <w:rFonts w:cs="v5.0.0"/>
                <w:lang w:eastAsia="zh-CN"/>
              </w:rPr>
            </w:pPr>
            <w:r w:rsidRPr="00287220">
              <w:rPr>
                <w:rFonts w:cs="v5.0.0" w:hint="eastAsia"/>
                <w:lang w:eastAsia="zh-CN"/>
              </w:rPr>
              <w:t>TM9</w:t>
            </w:r>
          </w:p>
        </w:tc>
      </w:tr>
      <w:tr w:rsidR="00AD1F58" w:rsidRPr="00287220" w14:paraId="0A4E10C1" w14:textId="77777777" w:rsidTr="00AD1F58">
        <w:trPr>
          <w:trHeight w:val="70"/>
          <w:jc w:val="center"/>
        </w:trPr>
        <w:tc>
          <w:tcPr>
            <w:tcW w:w="1747" w:type="dxa"/>
            <w:vMerge w:val="restart"/>
            <w:vAlign w:val="center"/>
          </w:tcPr>
          <w:p w14:paraId="2DF24382" w14:textId="77777777" w:rsidR="00AD1F58" w:rsidRPr="00287220" w:rsidRDefault="00AD1F58" w:rsidP="00AD1F58">
            <w:pPr>
              <w:pStyle w:val="TAC"/>
              <w:rPr>
                <w:rFonts w:eastAsia="?? ??" w:cs="v4.2.0"/>
                <w:lang w:eastAsia="en-US"/>
              </w:rPr>
            </w:pPr>
            <w:r w:rsidRPr="00287220">
              <w:rPr>
                <w:rFonts w:cs="Arial"/>
                <w:lang w:eastAsia="en-US"/>
              </w:rPr>
              <w:t>Downlink power allocation</w:t>
            </w:r>
          </w:p>
        </w:tc>
        <w:tc>
          <w:tcPr>
            <w:tcW w:w="1648" w:type="dxa"/>
            <w:vAlign w:val="center"/>
          </w:tcPr>
          <w:p w14:paraId="4214A087" w14:textId="77777777" w:rsidR="00AD1F58" w:rsidRPr="00287220" w:rsidRDefault="00AD1F58" w:rsidP="00AD1F58">
            <w:pPr>
              <w:pStyle w:val="TAC"/>
              <w:rPr>
                <w:rFonts w:eastAsia="?? ??" w:cs="v4.2.0"/>
                <w:lang w:eastAsia="en-US"/>
              </w:rPr>
            </w:pPr>
            <w:r w:rsidRPr="00287220">
              <w:rPr>
                <w:rFonts w:cs="Arial"/>
                <w:position w:val="-10"/>
                <w:lang w:eastAsia="en-US"/>
              </w:rPr>
              <w:object w:dxaOrig="340" w:dyaOrig="340" w14:anchorId="50762D57">
                <v:shape id="_x0000_i1344" type="#_x0000_t75" style="width:14.4pt;height:14.4pt" o:ole="">
                  <v:imagedata r:id="rId17" o:title=""/>
                </v:shape>
                <o:OLEObject Type="Embed" ProgID="Equation.3" ShapeID="_x0000_i1344" DrawAspect="Content" ObjectID="_1578929305" r:id="rId313"/>
              </w:object>
            </w:r>
          </w:p>
        </w:tc>
        <w:tc>
          <w:tcPr>
            <w:tcW w:w="1511" w:type="dxa"/>
            <w:vAlign w:val="center"/>
          </w:tcPr>
          <w:p w14:paraId="2C5F2DC4" w14:textId="77777777" w:rsidR="00AD1F58" w:rsidRPr="00287220" w:rsidRDefault="00AD1F58" w:rsidP="00AD1F58">
            <w:pPr>
              <w:pStyle w:val="TAC"/>
              <w:rPr>
                <w:rFonts w:eastAsia="?? ??" w:cs="v4.2.0"/>
                <w:lang w:eastAsia="en-US"/>
              </w:rPr>
            </w:pPr>
            <w:r w:rsidRPr="00287220">
              <w:rPr>
                <w:rFonts w:eastAsia="?? ??" w:cs="v4.2.0"/>
                <w:lang w:eastAsia="en-US"/>
              </w:rPr>
              <w:t>dB</w:t>
            </w:r>
          </w:p>
        </w:tc>
        <w:tc>
          <w:tcPr>
            <w:tcW w:w="2553" w:type="dxa"/>
            <w:gridSpan w:val="2"/>
          </w:tcPr>
          <w:p w14:paraId="5A6B800F" w14:textId="77777777" w:rsidR="00AD1F58" w:rsidRPr="00287220" w:rsidRDefault="00AD1F58" w:rsidP="00AD1F58">
            <w:pPr>
              <w:pStyle w:val="TAC"/>
              <w:rPr>
                <w:rFonts w:cs="v4.2.0"/>
                <w:lang w:eastAsia="zh-CN"/>
              </w:rPr>
            </w:pPr>
            <w:r w:rsidRPr="00287220">
              <w:rPr>
                <w:rFonts w:cs="v4.2.0" w:hint="eastAsia"/>
                <w:lang w:eastAsia="zh-CN"/>
              </w:rPr>
              <w:t>-6</w:t>
            </w:r>
          </w:p>
        </w:tc>
        <w:tc>
          <w:tcPr>
            <w:tcW w:w="2554" w:type="dxa"/>
            <w:gridSpan w:val="2"/>
          </w:tcPr>
          <w:p w14:paraId="691CA0B4" w14:textId="77777777" w:rsidR="00AD1F58" w:rsidRPr="00287220" w:rsidRDefault="00AD1F58" w:rsidP="00AD1F58">
            <w:pPr>
              <w:pStyle w:val="TAC"/>
              <w:rPr>
                <w:rFonts w:cs="v4.2.0"/>
                <w:lang w:eastAsia="zh-CN"/>
              </w:rPr>
            </w:pPr>
            <w:r w:rsidRPr="00287220">
              <w:rPr>
                <w:rFonts w:cs="v4.2.0" w:hint="eastAsia"/>
                <w:lang w:eastAsia="zh-CN"/>
              </w:rPr>
              <w:t>0</w:t>
            </w:r>
          </w:p>
        </w:tc>
      </w:tr>
      <w:tr w:rsidR="00AD1F58" w:rsidRPr="00287220" w14:paraId="55F2C611" w14:textId="77777777" w:rsidTr="00AD1F58">
        <w:trPr>
          <w:trHeight w:val="70"/>
          <w:jc w:val="center"/>
        </w:trPr>
        <w:tc>
          <w:tcPr>
            <w:tcW w:w="1747" w:type="dxa"/>
            <w:vMerge/>
            <w:vAlign w:val="center"/>
          </w:tcPr>
          <w:p w14:paraId="6FE57D26" w14:textId="77777777" w:rsidR="00AD1F58" w:rsidRPr="00287220" w:rsidRDefault="00AD1F58" w:rsidP="00AD1F58">
            <w:pPr>
              <w:pStyle w:val="TAC"/>
              <w:rPr>
                <w:rFonts w:eastAsia="?? ??" w:cs="Arial"/>
                <w:lang w:eastAsia="en-US"/>
              </w:rPr>
            </w:pPr>
          </w:p>
        </w:tc>
        <w:tc>
          <w:tcPr>
            <w:tcW w:w="1648" w:type="dxa"/>
            <w:vAlign w:val="center"/>
          </w:tcPr>
          <w:p w14:paraId="51FF0E1E" w14:textId="77777777" w:rsidR="00AD1F58" w:rsidRPr="00287220" w:rsidRDefault="00AD1F58" w:rsidP="00AD1F58">
            <w:pPr>
              <w:pStyle w:val="TAC"/>
              <w:rPr>
                <w:rFonts w:eastAsia="?? ??" w:cs="Arial"/>
                <w:lang w:eastAsia="en-US"/>
              </w:rPr>
            </w:pPr>
            <w:r w:rsidRPr="00287220">
              <w:rPr>
                <w:rFonts w:cs="Arial"/>
                <w:position w:val="-10"/>
                <w:lang w:eastAsia="en-US"/>
              </w:rPr>
              <w:object w:dxaOrig="320" w:dyaOrig="340" w14:anchorId="60B64BA7">
                <v:shape id="_x0000_i1345" type="#_x0000_t75" style="width:13.8pt;height:14.4pt" o:ole="">
                  <v:imagedata r:id="rId19" o:title=""/>
                </v:shape>
                <o:OLEObject Type="Embed" ProgID="Equation.3" ShapeID="_x0000_i1345" DrawAspect="Content" ObjectID="_1578929306" r:id="rId314"/>
              </w:object>
            </w:r>
          </w:p>
        </w:tc>
        <w:tc>
          <w:tcPr>
            <w:tcW w:w="1511" w:type="dxa"/>
            <w:vAlign w:val="center"/>
          </w:tcPr>
          <w:p w14:paraId="40CD83B8" w14:textId="77777777" w:rsidR="00AD1F58" w:rsidRPr="00287220" w:rsidRDefault="00AD1F58" w:rsidP="00AD1F58">
            <w:pPr>
              <w:pStyle w:val="TAC"/>
              <w:rPr>
                <w:rFonts w:cs="v5.0.0"/>
                <w:lang w:eastAsia="en-US"/>
              </w:rPr>
            </w:pPr>
            <w:r w:rsidRPr="00287220">
              <w:rPr>
                <w:rFonts w:eastAsia="?? ??" w:cs="v4.2.0"/>
                <w:lang w:eastAsia="en-US"/>
              </w:rPr>
              <w:t>dB</w:t>
            </w:r>
          </w:p>
        </w:tc>
        <w:tc>
          <w:tcPr>
            <w:tcW w:w="2553" w:type="dxa"/>
            <w:gridSpan w:val="2"/>
          </w:tcPr>
          <w:p w14:paraId="2742F61F" w14:textId="77777777" w:rsidR="00AD1F58" w:rsidRPr="00287220" w:rsidRDefault="00AD1F58" w:rsidP="00AD1F58">
            <w:pPr>
              <w:pStyle w:val="TAC"/>
              <w:rPr>
                <w:rFonts w:cs="v4.2.0"/>
                <w:lang w:eastAsia="zh-CN"/>
              </w:rPr>
            </w:pPr>
            <w:r w:rsidRPr="00287220">
              <w:rPr>
                <w:rFonts w:cs="v4.2.0" w:hint="eastAsia"/>
                <w:lang w:eastAsia="zh-CN"/>
              </w:rPr>
              <w:t>-6</w:t>
            </w:r>
          </w:p>
        </w:tc>
        <w:tc>
          <w:tcPr>
            <w:tcW w:w="2554" w:type="dxa"/>
            <w:gridSpan w:val="2"/>
          </w:tcPr>
          <w:p w14:paraId="4EE8D9A7" w14:textId="77777777" w:rsidR="00AD1F58" w:rsidRPr="00287220" w:rsidRDefault="00AD1F58" w:rsidP="00AD1F58">
            <w:pPr>
              <w:pStyle w:val="TAC"/>
              <w:rPr>
                <w:rFonts w:cs="v4.2.0"/>
                <w:lang w:eastAsia="zh-CN"/>
              </w:rPr>
            </w:pPr>
            <w:r w:rsidRPr="00287220">
              <w:rPr>
                <w:rFonts w:cs="v4.2.0" w:hint="eastAsia"/>
                <w:lang w:eastAsia="zh-CN"/>
              </w:rPr>
              <w:t>0</w:t>
            </w:r>
          </w:p>
        </w:tc>
      </w:tr>
      <w:tr w:rsidR="00AD1F58" w:rsidRPr="00287220" w14:paraId="69744413" w14:textId="77777777" w:rsidTr="00AD1F58">
        <w:trPr>
          <w:trHeight w:val="70"/>
          <w:jc w:val="center"/>
        </w:trPr>
        <w:tc>
          <w:tcPr>
            <w:tcW w:w="1747" w:type="dxa"/>
            <w:vMerge/>
            <w:vAlign w:val="center"/>
          </w:tcPr>
          <w:p w14:paraId="5DA55151" w14:textId="77777777" w:rsidR="00AD1F58" w:rsidRPr="00287220" w:rsidRDefault="00AD1F58" w:rsidP="00AD1F58">
            <w:pPr>
              <w:pStyle w:val="TAC"/>
              <w:rPr>
                <w:rFonts w:eastAsia="?? ??" w:cs="Arial"/>
                <w:lang w:eastAsia="en-US"/>
              </w:rPr>
            </w:pPr>
          </w:p>
        </w:tc>
        <w:tc>
          <w:tcPr>
            <w:tcW w:w="1648" w:type="dxa"/>
            <w:vAlign w:val="center"/>
          </w:tcPr>
          <w:p w14:paraId="2A2D73C8" w14:textId="77777777" w:rsidR="00AD1F58" w:rsidRPr="00287220" w:rsidRDefault="00AD1F58" w:rsidP="00AD1F58">
            <w:pPr>
              <w:pStyle w:val="TAC"/>
              <w:rPr>
                <w:rFonts w:eastAsia="?? ??" w:cs="Arial"/>
                <w:lang w:eastAsia="en-US"/>
              </w:rPr>
            </w:pPr>
            <w:r w:rsidRPr="00287220">
              <w:rPr>
                <w:rFonts w:cs="Arial"/>
                <w:position w:val="-10"/>
                <w:lang w:eastAsia="en-US"/>
              </w:rPr>
              <w:object w:dxaOrig="260" w:dyaOrig="300" w14:anchorId="4C8138D5">
                <v:shape id="_x0000_i1346" type="#_x0000_t75" style="width:13.2pt;height:15pt" o:ole="">
                  <v:imagedata r:id="rId81" o:title=""/>
                </v:shape>
                <o:OLEObject Type="Embed" ProgID="Equation.3" ShapeID="_x0000_i1346" DrawAspect="Content" ObjectID="_1578929307" r:id="rId315"/>
              </w:object>
            </w:r>
          </w:p>
        </w:tc>
        <w:tc>
          <w:tcPr>
            <w:tcW w:w="1511" w:type="dxa"/>
            <w:vAlign w:val="center"/>
          </w:tcPr>
          <w:p w14:paraId="2CBF93F4" w14:textId="77777777" w:rsidR="00AD1F58" w:rsidRPr="00287220" w:rsidRDefault="00AD1F58" w:rsidP="00AD1F58">
            <w:pPr>
              <w:pStyle w:val="TAC"/>
              <w:rPr>
                <w:rFonts w:cs="v5.0.0"/>
                <w:lang w:eastAsia="en-US"/>
              </w:rPr>
            </w:pPr>
            <w:r w:rsidRPr="00287220">
              <w:rPr>
                <w:rFonts w:cs="v5.0.0"/>
                <w:lang w:eastAsia="en-US"/>
              </w:rPr>
              <w:t>dB</w:t>
            </w:r>
          </w:p>
        </w:tc>
        <w:tc>
          <w:tcPr>
            <w:tcW w:w="2553" w:type="dxa"/>
            <w:gridSpan w:val="2"/>
          </w:tcPr>
          <w:p w14:paraId="4C9BB861" w14:textId="77777777" w:rsidR="00AD1F58" w:rsidRPr="00287220" w:rsidRDefault="00AD1F58" w:rsidP="00AD1F58">
            <w:pPr>
              <w:pStyle w:val="TAC"/>
              <w:rPr>
                <w:rFonts w:cs="v5.0.0"/>
                <w:lang w:eastAsia="zh-CN"/>
              </w:rPr>
            </w:pPr>
            <w:r w:rsidRPr="00287220">
              <w:rPr>
                <w:rFonts w:cs="v5.0.0" w:hint="eastAsia"/>
                <w:lang w:eastAsia="zh-CN"/>
              </w:rPr>
              <w:t>-</w:t>
            </w:r>
          </w:p>
        </w:tc>
        <w:tc>
          <w:tcPr>
            <w:tcW w:w="2554" w:type="dxa"/>
            <w:gridSpan w:val="2"/>
          </w:tcPr>
          <w:p w14:paraId="0CFD38AF" w14:textId="77777777" w:rsidR="00AD1F58" w:rsidRPr="00287220" w:rsidRDefault="00AD1F58" w:rsidP="00AD1F58">
            <w:pPr>
              <w:pStyle w:val="TAC"/>
              <w:rPr>
                <w:rFonts w:cs="v5.0.0"/>
                <w:lang w:eastAsia="zh-CN"/>
              </w:rPr>
            </w:pPr>
            <w:r w:rsidRPr="00287220">
              <w:rPr>
                <w:rFonts w:cs="v5.0.0" w:hint="eastAsia"/>
                <w:lang w:eastAsia="zh-CN"/>
              </w:rPr>
              <w:t>-3</w:t>
            </w:r>
          </w:p>
        </w:tc>
      </w:tr>
      <w:tr w:rsidR="00AD1F58" w:rsidRPr="00287220" w14:paraId="6BFB9481" w14:textId="77777777" w:rsidTr="00AD1F58">
        <w:trPr>
          <w:trHeight w:val="70"/>
          <w:jc w:val="center"/>
        </w:trPr>
        <w:tc>
          <w:tcPr>
            <w:tcW w:w="1747" w:type="dxa"/>
            <w:vMerge/>
            <w:vAlign w:val="center"/>
          </w:tcPr>
          <w:p w14:paraId="2C647714" w14:textId="77777777" w:rsidR="00AD1F58" w:rsidRPr="00287220" w:rsidRDefault="00AD1F58" w:rsidP="00AD1F58">
            <w:pPr>
              <w:pStyle w:val="TAC"/>
              <w:rPr>
                <w:rFonts w:eastAsia="?? ??" w:cs="Arial"/>
                <w:lang w:eastAsia="en-US"/>
              </w:rPr>
            </w:pPr>
          </w:p>
        </w:tc>
        <w:tc>
          <w:tcPr>
            <w:tcW w:w="1648" w:type="dxa"/>
            <w:vAlign w:val="center"/>
          </w:tcPr>
          <w:p w14:paraId="2538FC81" w14:textId="77777777" w:rsidR="00AD1F58" w:rsidRPr="00287220" w:rsidRDefault="00AD1F58" w:rsidP="00AD1F58">
            <w:pPr>
              <w:pStyle w:val="TAC"/>
              <w:rPr>
                <w:rFonts w:cs="Arial"/>
                <w:position w:val="-10"/>
                <w:lang w:eastAsia="en-US"/>
              </w:rPr>
            </w:pPr>
            <w:r w:rsidRPr="00287220">
              <w:rPr>
                <w:rFonts w:cs="Arial"/>
                <w:lang w:eastAsia="en-US"/>
              </w:rPr>
              <w:sym w:font="Symbol" w:char="F073"/>
            </w:r>
          </w:p>
        </w:tc>
        <w:tc>
          <w:tcPr>
            <w:tcW w:w="1511" w:type="dxa"/>
            <w:vAlign w:val="center"/>
          </w:tcPr>
          <w:p w14:paraId="163BAA39" w14:textId="77777777" w:rsidR="00AD1F58" w:rsidRPr="00287220" w:rsidRDefault="00AD1F58" w:rsidP="00AD1F58">
            <w:pPr>
              <w:pStyle w:val="TAC"/>
              <w:rPr>
                <w:rFonts w:cs="v5.0.0"/>
                <w:lang w:eastAsia="en-US"/>
              </w:rPr>
            </w:pPr>
            <w:r w:rsidRPr="00287220">
              <w:rPr>
                <w:rFonts w:eastAsia="?? ??" w:cs="v4.2.0"/>
                <w:lang w:eastAsia="en-US"/>
              </w:rPr>
              <w:t>dB</w:t>
            </w:r>
          </w:p>
        </w:tc>
        <w:tc>
          <w:tcPr>
            <w:tcW w:w="2553" w:type="dxa"/>
            <w:gridSpan w:val="2"/>
          </w:tcPr>
          <w:p w14:paraId="09FDF985" w14:textId="77777777" w:rsidR="00AD1F58" w:rsidRPr="00287220" w:rsidRDefault="00AD1F58" w:rsidP="00AD1F58">
            <w:pPr>
              <w:pStyle w:val="TAC"/>
              <w:rPr>
                <w:rFonts w:cs="v5.0.0"/>
                <w:lang w:eastAsia="zh-CN"/>
              </w:rPr>
            </w:pPr>
            <w:r w:rsidRPr="00287220">
              <w:rPr>
                <w:rFonts w:cs="v5.0.0" w:hint="eastAsia"/>
                <w:lang w:eastAsia="zh-CN"/>
              </w:rPr>
              <w:t>3</w:t>
            </w:r>
          </w:p>
        </w:tc>
        <w:tc>
          <w:tcPr>
            <w:tcW w:w="2554" w:type="dxa"/>
            <w:gridSpan w:val="2"/>
          </w:tcPr>
          <w:p w14:paraId="6F5A0841" w14:textId="77777777" w:rsidR="00AD1F58" w:rsidRPr="00287220" w:rsidRDefault="00AD1F58" w:rsidP="00AD1F58">
            <w:pPr>
              <w:pStyle w:val="TAC"/>
              <w:rPr>
                <w:rFonts w:cs="v5.0.0"/>
                <w:lang w:eastAsia="zh-CN"/>
              </w:rPr>
            </w:pPr>
            <w:r w:rsidRPr="00287220">
              <w:rPr>
                <w:rFonts w:cs="v5.0.0" w:hint="eastAsia"/>
                <w:lang w:eastAsia="zh-CN"/>
              </w:rPr>
              <w:t>-3</w:t>
            </w:r>
          </w:p>
        </w:tc>
      </w:tr>
      <w:tr w:rsidR="00AD1F58" w:rsidRPr="00287220" w14:paraId="4C818038" w14:textId="77777777" w:rsidTr="00AD1F58">
        <w:trPr>
          <w:trHeight w:val="70"/>
          <w:jc w:val="center"/>
        </w:trPr>
        <w:tc>
          <w:tcPr>
            <w:tcW w:w="3395" w:type="dxa"/>
            <w:gridSpan w:val="2"/>
            <w:vAlign w:val="center"/>
          </w:tcPr>
          <w:p w14:paraId="2D7D1279" w14:textId="77777777" w:rsidR="00AD1F58" w:rsidRPr="00287220" w:rsidRDefault="00AD1F58" w:rsidP="00AD1F58">
            <w:pPr>
              <w:pStyle w:val="TAC"/>
              <w:rPr>
                <w:rFonts w:eastAsia="?? ??" w:cs="v5.0.0"/>
                <w:lang w:eastAsia="en-US"/>
              </w:rPr>
            </w:pPr>
            <w:r w:rsidRPr="00287220">
              <w:rPr>
                <w:rFonts w:eastAsia="?? ??" w:cs="v5.0.0"/>
                <w:lang w:eastAsia="en-US"/>
              </w:rPr>
              <w:t xml:space="preserve">SNR (Note 3) </w:t>
            </w:r>
          </w:p>
        </w:tc>
        <w:tc>
          <w:tcPr>
            <w:tcW w:w="1511" w:type="dxa"/>
            <w:vAlign w:val="center"/>
          </w:tcPr>
          <w:p w14:paraId="323A7E4E" w14:textId="77777777" w:rsidR="00AD1F58" w:rsidRPr="00287220" w:rsidRDefault="00AD1F58" w:rsidP="00AD1F58">
            <w:pPr>
              <w:pStyle w:val="TAC"/>
              <w:rPr>
                <w:rFonts w:cs="v5.0.0"/>
                <w:lang w:eastAsia="en-US"/>
              </w:rPr>
            </w:pPr>
            <w:r w:rsidRPr="00287220">
              <w:rPr>
                <w:rFonts w:eastAsia="?? ??" w:cs="v5.0.0"/>
                <w:lang w:eastAsia="en-US"/>
              </w:rPr>
              <w:t>dB</w:t>
            </w:r>
          </w:p>
        </w:tc>
        <w:tc>
          <w:tcPr>
            <w:tcW w:w="1276" w:type="dxa"/>
            <w:vAlign w:val="center"/>
          </w:tcPr>
          <w:p w14:paraId="090C41B8" w14:textId="77777777" w:rsidR="00AD1F58" w:rsidRPr="00287220" w:rsidRDefault="00AD1F58" w:rsidP="00AD1F58">
            <w:pPr>
              <w:pStyle w:val="TAC"/>
              <w:rPr>
                <w:rFonts w:cs="v5.0.0"/>
                <w:lang w:eastAsia="zh-CN"/>
              </w:rPr>
            </w:pPr>
            <w:r w:rsidRPr="00287220">
              <w:rPr>
                <w:rFonts w:cs="v5.0.0"/>
                <w:lang w:eastAsia="zh-CN"/>
              </w:rPr>
              <w:t>0</w:t>
            </w:r>
          </w:p>
        </w:tc>
        <w:tc>
          <w:tcPr>
            <w:tcW w:w="1277" w:type="dxa"/>
            <w:vAlign w:val="center"/>
          </w:tcPr>
          <w:p w14:paraId="3641D8FB" w14:textId="77777777" w:rsidR="00AD1F58" w:rsidRPr="00287220" w:rsidRDefault="00AD1F58" w:rsidP="00AD1F58">
            <w:pPr>
              <w:pStyle w:val="TAC"/>
              <w:rPr>
                <w:rFonts w:cs="v5.0.0"/>
                <w:lang w:eastAsia="zh-CN"/>
              </w:rPr>
            </w:pPr>
            <w:r w:rsidRPr="00287220">
              <w:rPr>
                <w:rFonts w:cs="v5.0.0"/>
                <w:lang w:eastAsia="zh-CN"/>
              </w:rPr>
              <w:t>1</w:t>
            </w:r>
          </w:p>
        </w:tc>
        <w:tc>
          <w:tcPr>
            <w:tcW w:w="1277" w:type="dxa"/>
            <w:vAlign w:val="center"/>
          </w:tcPr>
          <w:p w14:paraId="172DE450" w14:textId="77777777" w:rsidR="00AD1F58" w:rsidRPr="00287220" w:rsidRDefault="00AD1F58" w:rsidP="00AD1F58">
            <w:pPr>
              <w:pStyle w:val="TAC"/>
              <w:rPr>
                <w:rFonts w:cs="v5.0.0"/>
                <w:lang w:eastAsia="zh-CN"/>
              </w:rPr>
            </w:pPr>
            <w:r w:rsidRPr="00287220">
              <w:rPr>
                <w:rFonts w:cs="v5.0.0"/>
                <w:lang w:eastAsia="zh-CN"/>
              </w:rPr>
              <w:t>5</w:t>
            </w:r>
          </w:p>
        </w:tc>
        <w:tc>
          <w:tcPr>
            <w:tcW w:w="1277" w:type="dxa"/>
            <w:vAlign w:val="center"/>
          </w:tcPr>
          <w:p w14:paraId="569C7D58" w14:textId="77777777" w:rsidR="00AD1F58" w:rsidRPr="00287220" w:rsidRDefault="00AD1F58" w:rsidP="00AD1F58">
            <w:pPr>
              <w:pStyle w:val="TAC"/>
              <w:rPr>
                <w:rFonts w:cs="v5.0.0"/>
                <w:lang w:eastAsia="zh-CN"/>
              </w:rPr>
            </w:pPr>
            <w:r w:rsidRPr="00287220">
              <w:rPr>
                <w:rFonts w:cs="v5.0.0"/>
                <w:lang w:eastAsia="zh-CN"/>
              </w:rPr>
              <w:t>6</w:t>
            </w:r>
          </w:p>
        </w:tc>
      </w:tr>
      <w:tr w:rsidR="00AD1F58" w:rsidRPr="00287220" w14:paraId="1D754292" w14:textId="77777777" w:rsidTr="00AD1F58">
        <w:trPr>
          <w:trHeight w:val="70"/>
          <w:jc w:val="center"/>
        </w:trPr>
        <w:tc>
          <w:tcPr>
            <w:tcW w:w="3395" w:type="dxa"/>
            <w:gridSpan w:val="2"/>
            <w:vAlign w:val="center"/>
          </w:tcPr>
          <w:p w14:paraId="1F20C9B9" w14:textId="77777777" w:rsidR="00AD1F58" w:rsidRPr="00287220" w:rsidRDefault="00AD1F58" w:rsidP="00AD1F58">
            <w:pPr>
              <w:pStyle w:val="TAC"/>
              <w:rPr>
                <w:rFonts w:eastAsia="?? ??" w:cs="v5.0.0"/>
                <w:lang w:eastAsia="en-US"/>
              </w:rPr>
            </w:pPr>
            <w:r w:rsidRPr="00287220">
              <w:rPr>
                <w:rFonts w:eastAsia="?? ??" w:cs="v5.0.0"/>
                <w:position w:val="-12"/>
                <w:lang w:eastAsia="en-US"/>
              </w:rPr>
              <w:object w:dxaOrig="380" w:dyaOrig="400" w14:anchorId="146E2430">
                <v:shape id="_x0000_i1347" type="#_x0000_t75" style="width:19.5pt;height:20.7pt" o:ole="">
                  <v:imagedata r:id="rId16" o:title=""/>
                </v:shape>
                <o:OLEObject Type="Embed" ProgID="Equation.3" ShapeID="_x0000_i1347" DrawAspect="Content" ObjectID="_1578929308" r:id="rId316"/>
              </w:object>
            </w:r>
          </w:p>
        </w:tc>
        <w:tc>
          <w:tcPr>
            <w:tcW w:w="1511" w:type="dxa"/>
            <w:vAlign w:val="center"/>
          </w:tcPr>
          <w:p w14:paraId="47E78ED4" w14:textId="77777777" w:rsidR="00AD1F58" w:rsidRPr="00287220" w:rsidRDefault="00AD1F58" w:rsidP="00AD1F58">
            <w:pPr>
              <w:pStyle w:val="TAC"/>
              <w:rPr>
                <w:rFonts w:cs="v5.0.0"/>
                <w:lang w:eastAsia="en-US"/>
              </w:rPr>
            </w:pPr>
            <w:r w:rsidRPr="00287220">
              <w:rPr>
                <w:rFonts w:eastAsia="?? ??" w:cs="v5.0.0"/>
                <w:lang w:eastAsia="en-US"/>
              </w:rPr>
              <w:t>dB[mW/15kHz]</w:t>
            </w:r>
          </w:p>
        </w:tc>
        <w:tc>
          <w:tcPr>
            <w:tcW w:w="1276" w:type="dxa"/>
            <w:vAlign w:val="center"/>
          </w:tcPr>
          <w:p w14:paraId="195F45F1" w14:textId="77777777" w:rsidR="00AD1F58" w:rsidRPr="00287220" w:rsidRDefault="00AD1F58" w:rsidP="00AD1F58">
            <w:pPr>
              <w:pStyle w:val="TAC"/>
              <w:rPr>
                <w:rFonts w:cs="v5.0.0"/>
                <w:lang w:eastAsia="zh-CN"/>
              </w:rPr>
            </w:pPr>
            <w:r w:rsidRPr="00287220">
              <w:rPr>
                <w:rFonts w:cs="v5.0.0" w:hint="eastAsia"/>
                <w:lang w:eastAsia="zh-CN"/>
              </w:rPr>
              <w:t>-9</w:t>
            </w:r>
            <w:r w:rsidRPr="00287220">
              <w:rPr>
                <w:rFonts w:cs="v5.0.0"/>
                <w:lang w:eastAsia="zh-CN"/>
              </w:rPr>
              <w:t>8</w:t>
            </w:r>
          </w:p>
        </w:tc>
        <w:tc>
          <w:tcPr>
            <w:tcW w:w="1277" w:type="dxa"/>
            <w:vAlign w:val="center"/>
          </w:tcPr>
          <w:p w14:paraId="770AE9BE" w14:textId="77777777" w:rsidR="00AD1F58" w:rsidRPr="00287220" w:rsidRDefault="00AD1F58" w:rsidP="00AD1F58">
            <w:pPr>
              <w:pStyle w:val="TAC"/>
              <w:rPr>
                <w:rFonts w:cs="v5.0.0"/>
                <w:lang w:eastAsia="zh-CN"/>
              </w:rPr>
            </w:pPr>
            <w:r w:rsidRPr="00287220">
              <w:rPr>
                <w:rFonts w:cs="v5.0.0" w:hint="eastAsia"/>
                <w:lang w:eastAsia="zh-CN"/>
              </w:rPr>
              <w:t>-</w:t>
            </w:r>
            <w:r w:rsidRPr="00287220">
              <w:rPr>
                <w:rFonts w:cs="v5.0.0"/>
                <w:lang w:eastAsia="zh-CN"/>
              </w:rPr>
              <w:t>97</w:t>
            </w:r>
          </w:p>
        </w:tc>
        <w:tc>
          <w:tcPr>
            <w:tcW w:w="1277" w:type="dxa"/>
            <w:vAlign w:val="center"/>
          </w:tcPr>
          <w:p w14:paraId="78B60AE4" w14:textId="77777777" w:rsidR="00AD1F58" w:rsidRPr="00287220" w:rsidRDefault="00AD1F58" w:rsidP="00AD1F58">
            <w:pPr>
              <w:pStyle w:val="TAC"/>
              <w:rPr>
                <w:rFonts w:cs="v5.0.0"/>
                <w:lang w:eastAsia="zh-CN"/>
              </w:rPr>
            </w:pPr>
            <w:r w:rsidRPr="00287220">
              <w:rPr>
                <w:rFonts w:cs="v5.0.0" w:hint="eastAsia"/>
                <w:lang w:eastAsia="zh-CN"/>
              </w:rPr>
              <w:t>-9</w:t>
            </w:r>
            <w:r w:rsidRPr="00287220">
              <w:rPr>
                <w:rFonts w:cs="v5.0.0"/>
                <w:lang w:eastAsia="zh-CN"/>
              </w:rPr>
              <w:t>3</w:t>
            </w:r>
          </w:p>
        </w:tc>
        <w:tc>
          <w:tcPr>
            <w:tcW w:w="1277" w:type="dxa"/>
            <w:vAlign w:val="center"/>
          </w:tcPr>
          <w:p w14:paraId="7ACCCA2E" w14:textId="77777777" w:rsidR="00AD1F58" w:rsidRPr="00287220" w:rsidRDefault="00AD1F58" w:rsidP="00AD1F58">
            <w:pPr>
              <w:pStyle w:val="TAC"/>
              <w:rPr>
                <w:rFonts w:cs="v5.0.0"/>
                <w:lang w:eastAsia="zh-CN"/>
              </w:rPr>
            </w:pPr>
            <w:r w:rsidRPr="00287220">
              <w:rPr>
                <w:rFonts w:cs="v5.0.0" w:hint="eastAsia"/>
                <w:lang w:eastAsia="zh-CN"/>
              </w:rPr>
              <w:t>-</w:t>
            </w:r>
            <w:r w:rsidRPr="00287220">
              <w:rPr>
                <w:rFonts w:cs="v5.0.0"/>
                <w:lang w:eastAsia="zh-CN"/>
              </w:rPr>
              <w:t>92</w:t>
            </w:r>
          </w:p>
        </w:tc>
      </w:tr>
      <w:tr w:rsidR="00AD1F58" w:rsidRPr="00287220" w14:paraId="5DF8C737" w14:textId="77777777" w:rsidTr="00AD1F58">
        <w:trPr>
          <w:trHeight w:val="70"/>
          <w:jc w:val="center"/>
        </w:trPr>
        <w:tc>
          <w:tcPr>
            <w:tcW w:w="3395" w:type="dxa"/>
            <w:gridSpan w:val="2"/>
            <w:vAlign w:val="center"/>
          </w:tcPr>
          <w:p w14:paraId="36879842" w14:textId="77777777" w:rsidR="00AD1F58" w:rsidRPr="00287220" w:rsidRDefault="00AD1F58" w:rsidP="00AD1F58">
            <w:pPr>
              <w:pStyle w:val="TAC"/>
              <w:rPr>
                <w:rFonts w:eastAsia="?? ??" w:cs="v5.0.0"/>
                <w:lang w:eastAsia="en-US"/>
              </w:rPr>
            </w:pPr>
            <w:r w:rsidRPr="00287220">
              <w:rPr>
                <w:rFonts w:eastAsia="?? ??" w:cs="v5.0.0"/>
                <w:position w:val="-12"/>
                <w:lang w:eastAsia="en-US"/>
              </w:rPr>
              <w:object w:dxaOrig="460" w:dyaOrig="380" w14:anchorId="606F12FD">
                <v:shape id="_x0000_i1348" type="#_x0000_t75" style="width:23.7pt;height:19.5pt" o:ole="">
                  <v:imagedata r:id="rId22" o:title=""/>
                </v:shape>
                <o:OLEObject Type="Embed" ProgID="Equation.3" ShapeID="_x0000_i1348" DrawAspect="Content" ObjectID="_1578929309" r:id="rId317"/>
              </w:object>
            </w:r>
          </w:p>
        </w:tc>
        <w:tc>
          <w:tcPr>
            <w:tcW w:w="1511" w:type="dxa"/>
            <w:vAlign w:val="center"/>
          </w:tcPr>
          <w:p w14:paraId="0AE8DED1" w14:textId="77777777" w:rsidR="00AD1F58" w:rsidRPr="00287220" w:rsidRDefault="00AD1F58" w:rsidP="00AD1F58">
            <w:pPr>
              <w:pStyle w:val="TAC"/>
              <w:rPr>
                <w:rFonts w:cs="v5.0.0"/>
                <w:lang w:eastAsia="en-US"/>
              </w:rPr>
            </w:pPr>
            <w:r w:rsidRPr="00287220">
              <w:rPr>
                <w:rFonts w:eastAsia="?? ??" w:cs="v5.0.0"/>
                <w:lang w:eastAsia="en-US"/>
              </w:rPr>
              <w:t>dB[mW/15kHz]</w:t>
            </w:r>
          </w:p>
        </w:tc>
        <w:tc>
          <w:tcPr>
            <w:tcW w:w="1276" w:type="dxa"/>
            <w:vAlign w:val="center"/>
          </w:tcPr>
          <w:p w14:paraId="22B8AC4E" w14:textId="77777777" w:rsidR="00AD1F58" w:rsidRPr="00287220" w:rsidRDefault="00AD1F58" w:rsidP="00AD1F58">
            <w:pPr>
              <w:pStyle w:val="TAC"/>
              <w:rPr>
                <w:rFonts w:cs="v5.0.0"/>
                <w:lang w:eastAsia="zh-CN"/>
              </w:rPr>
            </w:pPr>
            <w:r w:rsidRPr="00287220">
              <w:rPr>
                <w:rFonts w:cs="v5.0.0" w:hint="eastAsia"/>
                <w:lang w:eastAsia="zh-CN"/>
              </w:rPr>
              <w:t>-98</w:t>
            </w:r>
          </w:p>
        </w:tc>
        <w:tc>
          <w:tcPr>
            <w:tcW w:w="1277" w:type="dxa"/>
            <w:vAlign w:val="center"/>
          </w:tcPr>
          <w:p w14:paraId="21B6DE8A" w14:textId="77777777" w:rsidR="00AD1F58" w:rsidRPr="00287220" w:rsidRDefault="00AD1F58" w:rsidP="00AD1F58">
            <w:pPr>
              <w:pStyle w:val="TAC"/>
              <w:rPr>
                <w:rFonts w:cs="v5.0.0"/>
                <w:lang w:eastAsia="zh-CN"/>
              </w:rPr>
            </w:pPr>
            <w:r w:rsidRPr="00287220">
              <w:rPr>
                <w:rFonts w:cs="v5.0.0" w:hint="eastAsia"/>
                <w:lang w:eastAsia="zh-CN"/>
              </w:rPr>
              <w:t>-98</w:t>
            </w:r>
          </w:p>
        </w:tc>
        <w:tc>
          <w:tcPr>
            <w:tcW w:w="1277" w:type="dxa"/>
            <w:vAlign w:val="center"/>
          </w:tcPr>
          <w:p w14:paraId="7F84226E" w14:textId="77777777" w:rsidR="00AD1F58" w:rsidRPr="00287220" w:rsidRDefault="00AD1F58" w:rsidP="00AD1F58">
            <w:pPr>
              <w:pStyle w:val="TAC"/>
              <w:rPr>
                <w:rFonts w:cs="v5.0.0"/>
                <w:lang w:eastAsia="zh-CN"/>
              </w:rPr>
            </w:pPr>
            <w:r w:rsidRPr="00287220">
              <w:rPr>
                <w:rFonts w:cs="v5.0.0" w:hint="eastAsia"/>
                <w:lang w:eastAsia="zh-CN"/>
              </w:rPr>
              <w:t>-98</w:t>
            </w:r>
          </w:p>
        </w:tc>
        <w:tc>
          <w:tcPr>
            <w:tcW w:w="1277" w:type="dxa"/>
            <w:vAlign w:val="center"/>
          </w:tcPr>
          <w:p w14:paraId="0B29CF0C" w14:textId="77777777" w:rsidR="00AD1F58" w:rsidRPr="00287220" w:rsidRDefault="00AD1F58" w:rsidP="00AD1F58">
            <w:pPr>
              <w:pStyle w:val="TAC"/>
              <w:rPr>
                <w:rFonts w:cs="v5.0.0"/>
                <w:lang w:eastAsia="zh-CN"/>
              </w:rPr>
            </w:pPr>
            <w:r w:rsidRPr="00287220">
              <w:rPr>
                <w:rFonts w:cs="v5.0.0" w:hint="eastAsia"/>
                <w:lang w:eastAsia="zh-CN"/>
              </w:rPr>
              <w:t>-98</w:t>
            </w:r>
          </w:p>
        </w:tc>
      </w:tr>
      <w:tr w:rsidR="00AD1F58" w:rsidRPr="00287220" w14:paraId="5009CF23" w14:textId="77777777" w:rsidTr="00AD1F58">
        <w:trPr>
          <w:trHeight w:val="70"/>
          <w:jc w:val="center"/>
        </w:trPr>
        <w:tc>
          <w:tcPr>
            <w:tcW w:w="3395" w:type="dxa"/>
            <w:gridSpan w:val="2"/>
            <w:vAlign w:val="center"/>
          </w:tcPr>
          <w:p w14:paraId="2BFF6A3D" w14:textId="77777777" w:rsidR="00AD1F58" w:rsidRPr="00287220" w:rsidRDefault="00AD1F58" w:rsidP="00AD1F58">
            <w:pPr>
              <w:pStyle w:val="TAC"/>
              <w:rPr>
                <w:rFonts w:eastAsia="?? ??" w:cs="v5.0.0"/>
                <w:lang w:eastAsia="en-US"/>
              </w:rPr>
            </w:pPr>
            <w:r w:rsidRPr="00287220">
              <w:rPr>
                <w:rFonts w:eastAsia="?? ??" w:cs="v5.0.0"/>
                <w:lang w:eastAsia="en-US"/>
              </w:rPr>
              <w:t>Propagation channel</w:t>
            </w:r>
          </w:p>
        </w:tc>
        <w:tc>
          <w:tcPr>
            <w:tcW w:w="1511" w:type="dxa"/>
            <w:vAlign w:val="center"/>
          </w:tcPr>
          <w:p w14:paraId="009B7729" w14:textId="77777777" w:rsidR="00AD1F58" w:rsidRPr="00287220" w:rsidRDefault="00AD1F58" w:rsidP="00AD1F58">
            <w:pPr>
              <w:pStyle w:val="TAC"/>
              <w:rPr>
                <w:rFonts w:cs="v5.0.0"/>
                <w:lang w:eastAsia="en-US"/>
              </w:rPr>
            </w:pPr>
          </w:p>
        </w:tc>
        <w:tc>
          <w:tcPr>
            <w:tcW w:w="2553" w:type="dxa"/>
            <w:gridSpan w:val="2"/>
          </w:tcPr>
          <w:p w14:paraId="673720EE" w14:textId="77777777" w:rsidR="00AD1F58" w:rsidRPr="00287220" w:rsidRDefault="00AD1F58" w:rsidP="00AD1F58">
            <w:pPr>
              <w:pStyle w:val="TAC"/>
              <w:rPr>
                <w:rFonts w:cs="v5.0.0"/>
                <w:lang w:eastAsia="zh-CN"/>
              </w:rPr>
            </w:pPr>
            <w:r w:rsidRPr="00287220">
              <w:rPr>
                <w:rFonts w:cs="v5.0.0" w:hint="eastAsia"/>
                <w:lang w:eastAsia="zh-CN"/>
              </w:rPr>
              <w:t>EVA5</w:t>
            </w:r>
          </w:p>
        </w:tc>
        <w:tc>
          <w:tcPr>
            <w:tcW w:w="2554" w:type="dxa"/>
            <w:gridSpan w:val="2"/>
            <w:vAlign w:val="center"/>
          </w:tcPr>
          <w:p w14:paraId="48F73DC7" w14:textId="77777777" w:rsidR="00AD1F58" w:rsidRPr="00287220" w:rsidRDefault="00AD1F58" w:rsidP="00AD1F58">
            <w:pPr>
              <w:pStyle w:val="TAC"/>
              <w:rPr>
                <w:rFonts w:cs="v5.0.0"/>
                <w:lang w:eastAsia="zh-CN"/>
              </w:rPr>
            </w:pPr>
            <w:r w:rsidRPr="00287220">
              <w:rPr>
                <w:rFonts w:cs="v5.0.0" w:hint="eastAsia"/>
                <w:lang w:eastAsia="zh-CN"/>
              </w:rPr>
              <w:t>EVA5</w:t>
            </w:r>
          </w:p>
        </w:tc>
      </w:tr>
      <w:tr w:rsidR="00AD1F58" w:rsidRPr="00287220" w14:paraId="0E2254F8" w14:textId="77777777" w:rsidTr="00AD1F58">
        <w:trPr>
          <w:trHeight w:val="70"/>
          <w:jc w:val="center"/>
        </w:trPr>
        <w:tc>
          <w:tcPr>
            <w:tcW w:w="3395" w:type="dxa"/>
            <w:gridSpan w:val="2"/>
            <w:vAlign w:val="center"/>
          </w:tcPr>
          <w:p w14:paraId="235C555F" w14:textId="77777777" w:rsidR="00AD1F58" w:rsidRPr="00287220" w:rsidRDefault="00AD1F58" w:rsidP="00AD1F58">
            <w:pPr>
              <w:pStyle w:val="TAC"/>
              <w:rPr>
                <w:rFonts w:eastAsia="?? ??" w:cs="v5.0.0"/>
                <w:lang w:eastAsia="en-US"/>
              </w:rPr>
            </w:pPr>
            <w:r w:rsidRPr="00287220">
              <w:rPr>
                <w:rFonts w:cs="v4.2.0"/>
                <w:lang w:eastAsia="zh-CN"/>
              </w:rPr>
              <w:t>A</w:t>
            </w:r>
            <w:r w:rsidRPr="00287220">
              <w:rPr>
                <w:rFonts w:eastAsia="?? ??" w:cs="v4.2.0"/>
                <w:lang w:eastAsia="en-US"/>
              </w:rPr>
              <w:t>ntenna configuration</w:t>
            </w:r>
          </w:p>
        </w:tc>
        <w:tc>
          <w:tcPr>
            <w:tcW w:w="1511" w:type="dxa"/>
            <w:vAlign w:val="center"/>
          </w:tcPr>
          <w:p w14:paraId="2843E751" w14:textId="77777777" w:rsidR="00AD1F58" w:rsidRPr="00287220" w:rsidRDefault="00AD1F58" w:rsidP="00AD1F58">
            <w:pPr>
              <w:pStyle w:val="TAC"/>
              <w:rPr>
                <w:rFonts w:cs="v5.0.0"/>
                <w:lang w:eastAsia="en-US"/>
              </w:rPr>
            </w:pPr>
          </w:p>
        </w:tc>
        <w:tc>
          <w:tcPr>
            <w:tcW w:w="2553" w:type="dxa"/>
            <w:gridSpan w:val="2"/>
          </w:tcPr>
          <w:p w14:paraId="500DE50B" w14:textId="77777777" w:rsidR="00AD1F58" w:rsidRPr="00287220" w:rsidRDefault="00AD1F58" w:rsidP="00AD1F58">
            <w:pPr>
              <w:pStyle w:val="TAC"/>
              <w:rPr>
                <w:rFonts w:cs="v5.0.0"/>
                <w:lang w:eastAsia="zh-CN"/>
              </w:rPr>
            </w:pPr>
            <w:r w:rsidRPr="00287220">
              <w:rPr>
                <w:rFonts w:cs="v5.0.0" w:hint="eastAsia"/>
                <w:lang w:eastAsia="zh-CN"/>
              </w:rPr>
              <w:t>4x2 ULA low</w:t>
            </w:r>
          </w:p>
        </w:tc>
        <w:tc>
          <w:tcPr>
            <w:tcW w:w="2554" w:type="dxa"/>
            <w:gridSpan w:val="2"/>
            <w:vAlign w:val="center"/>
          </w:tcPr>
          <w:p w14:paraId="4018AFF0" w14:textId="77777777" w:rsidR="00AD1F58" w:rsidRPr="00287220" w:rsidRDefault="00AD1F58" w:rsidP="00AD1F58">
            <w:pPr>
              <w:pStyle w:val="TAC"/>
              <w:rPr>
                <w:rFonts w:cs="v5.0.0"/>
                <w:lang w:eastAsia="zh-CN"/>
              </w:rPr>
            </w:pPr>
            <w:r w:rsidRPr="00287220">
              <w:rPr>
                <w:rFonts w:cs="v5.0.0" w:hint="eastAsia"/>
                <w:lang w:eastAsia="zh-CN"/>
              </w:rPr>
              <w:t xml:space="preserve">4x2 XP high (Note </w:t>
            </w:r>
            <w:r w:rsidRPr="00287220">
              <w:rPr>
                <w:rFonts w:cs="v5.0.0"/>
                <w:lang w:eastAsia="zh-CN"/>
              </w:rPr>
              <w:t>4</w:t>
            </w:r>
            <w:r w:rsidRPr="00287220">
              <w:rPr>
                <w:rFonts w:cs="v5.0.0" w:hint="eastAsia"/>
                <w:lang w:eastAsia="zh-CN"/>
              </w:rPr>
              <w:t>)</w:t>
            </w:r>
          </w:p>
        </w:tc>
      </w:tr>
      <w:tr w:rsidR="00AD1F58" w:rsidRPr="00287220" w14:paraId="201F36CB" w14:textId="77777777" w:rsidTr="00AD1F58">
        <w:trPr>
          <w:trHeight w:val="70"/>
          <w:jc w:val="center"/>
        </w:trPr>
        <w:tc>
          <w:tcPr>
            <w:tcW w:w="3395" w:type="dxa"/>
            <w:gridSpan w:val="2"/>
            <w:vAlign w:val="center"/>
          </w:tcPr>
          <w:p w14:paraId="56226C35" w14:textId="77777777" w:rsidR="00AD1F58" w:rsidRPr="00287220" w:rsidRDefault="00AD1F58" w:rsidP="00AD1F58">
            <w:pPr>
              <w:pStyle w:val="TAC"/>
              <w:rPr>
                <w:rFonts w:cs="v4.2.0"/>
                <w:lang w:eastAsia="zh-CN"/>
              </w:rPr>
            </w:pPr>
            <w:r w:rsidRPr="00287220">
              <w:rPr>
                <w:rFonts w:cs="Arial" w:hint="eastAsia"/>
                <w:lang w:eastAsia="en-US"/>
              </w:rPr>
              <w:t>Beamforming Model</w:t>
            </w:r>
          </w:p>
        </w:tc>
        <w:tc>
          <w:tcPr>
            <w:tcW w:w="1511" w:type="dxa"/>
            <w:vAlign w:val="center"/>
          </w:tcPr>
          <w:p w14:paraId="019E1D5A" w14:textId="77777777" w:rsidR="00AD1F58" w:rsidRPr="00287220" w:rsidRDefault="00AD1F58" w:rsidP="00AD1F58">
            <w:pPr>
              <w:pStyle w:val="TAC"/>
              <w:rPr>
                <w:rFonts w:cs="v5.0.0"/>
                <w:lang w:eastAsia="en-US"/>
              </w:rPr>
            </w:pPr>
          </w:p>
        </w:tc>
        <w:tc>
          <w:tcPr>
            <w:tcW w:w="2553" w:type="dxa"/>
            <w:gridSpan w:val="2"/>
          </w:tcPr>
          <w:p w14:paraId="29D8AEFC" w14:textId="77777777" w:rsidR="00AD1F58" w:rsidRPr="00287220" w:rsidRDefault="00AD1F58" w:rsidP="00AD1F58">
            <w:pPr>
              <w:pStyle w:val="TAC"/>
              <w:rPr>
                <w:rFonts w:cs="v5.0.0"/>
                <w:lang w:eastAsia="zh-CN"/>
              </w:rPr>
            </w:pPr>
            <w:r w:rsidRPr="00287220">
              <w:rPr>
                <w:rFonts w:cs="v5.0.0" w:hint="eastAsia"/>
                <w:lang w:eastAsia="zh-CN"/>
              </w:rPr>
              <w:t>-</w:t>
            </w:r>
          </w:p>
        </w:tc>
        <w:tc>
          <w:tcPr>
            <w:tcW w:w="2554" w:type="dxa"/>
            <w:gridSpan w:val="2"/>
            <w:vAlign w:val="center"/>
          </w:tcPr>
          <w:p w14:paraId="78BDB03E" w14:textId="77777777" w:rsidR="00AD1F58" w:rsidRPr="00287220" w:rsidRDefault="00AD1F58" w:rsidP="00AD1F58">
            <w:pPr>
              <w:pStyle w:val="TAC"/>
              <w:rPr>
                <w:rFonts w:cs="v5.0.0"/>
                <w:lang w:eastAsia="zh-CN"/>
              </w:rPr>
            </w:pPr>
            <w:r w:rsidRPr="00287220">
              <w:rPr>
                <w:rFonts w:cs="v5.0.0" w:hint="eastAsia"/>
                <w:lang w:eastAsia="zh-CN"/>
              </w:rPr>
              <w:t>B.4.3</w:t>
            </w:r>
          </w:p>
        </w:tc>
      </w:tr>
      <w:tr w:rsidR="00AD1F58" w:rsidRPr="00287220" w14:paraId="5ECD5589" w14:textId="77777777" w:rsidTr="00AD1F58">
        <w:trPr>
          <w:trHeight w:val="70"/>
          <w:jc w:val="center"/>
        </w:trPr>
        <w:tc>
          <w:tcPr>
            <w:tcW w:w="3395" w:type="dxa"/>
            <w:gridSpan w:val="2"/>
            <w:vAlign w:val="center"/>
          </w:tcPr>
          <w:p w14:paraId="6885DA24" w14:textId="77777777" w:rsidR="00AD1F58" w:rsidRPr="00287220" w:rsidRDefault="00AD1F58" w:rsidP="00AD1F58">
            <w:pPr>
              <w:pStyle w:val="TAC"/>
              <w:rPr>
                <w:rFonts w:eastAsia="?? ??" w:cs="v4.2.0"/>
                <w:lang w:eastAsia="en-US"/>
              </w:rPr>
            </w:pPr>
            <w:r w:rsidRPr="00287220">
              <w:rPr>
                <w:rFonts w:eastAsia="?? ??" w:cs="v4.2.0" w:hint="eastAsia"/>
                <w:lang w:eastAsia="en-US"/>
              </w:rPr>
              <w:t>CRS reference signals</w:t>
            </w:r>
          </w:p>
        </w:tc>
        <w:tc>
          <w:tcPr>
            <w:tcW w:w="1511" w:type="dxa"/>
            <w:vAlign w:val="center"/>
          </w:tcPr>
          <w:p w14:paraId="720E9375" w14:textId="77777777" w:rsidR="00AD1F58" w:rsidRPr="00287220" w:rsidRDefault="00AD1F58" w:rsidP="00AD1F58">
            <w:pPr>
              <w:pStyle w:val="TAC"/>
              <w:rPr>
                <w:rFonts w:eastAsia="?? ??" w:cs="v4.2.0"/>
                <w:lang w:eastAsia="en-US"/>
              </w:rPr>
            </w:pPr>
          </w:p>
        </w:tc>
        <w:tc>
          <w:tcPr>
            <w:tcW w:w="2553" w:type="dxa"/>
            <w:gridSpan w:val="2"/>
          </w:tcPr>
          <w:p w14:paraId="343BDD6D" w14:textId="77777777" w:rsidR="00AD1F58" w:rsidRPr="00287220" w:rsidRDefault="00AD1F58" w:rsidP="00AD1F58">
            <w:pPr>
              <w:pStyle w:val="TAC"/>
              <w:rPr>
                <w:rFonts w:cs="v4.2.0"/>
                <w:lang w:eastAsia="zh-CN"/>
              </w:rPr>
            </w:pPr>
            <w:r w:rsidRPr="00287220">
              <w:rPr>
                <w:rFonts w:eastAsia="?? ??" w:cs="v4.2.0" w:hint="eastAsia"/>
                <w:lang w:eastAsia="en-US"/>
              </w:rPr>
              <w:t>Antenna ports 0</w:t>
            </w:r>
            <w:r w:rsidRPr="00287220">
              <w:rPr>
                <w:rFonts w:cs="v4.2.0" w:hint="eastAsia"/>
                <w:lang w:eastAsia="zh-CN"/>
              </w:rPr>
              <w:t>, 1, 2, 3</w:t>
            </w:r>
          </w:p>
        </w:tc>
        <w:tc>
          <w:tcPr>
            <w:tcW w:w="2554" w:type="dxa"/>
            <w:gridSpan w:val="2"/>
            <w:vAlign w:val="center"/>
          </w:tcPr>
          <w:p w14:paraId="77AA640E" w14:textId="77777777" w:rsidR="00AD1F58" w:rsidRPr="00287220" w:rsidRDefault="00AD1F58" w:rsidP="00AD1F58">
            <w:pPr>
              <w:pStyle w:val="TAC"/>
              <w:rPr>
                <w:rFonts w:eastAsia="?? ??" w:cs="v4.2.0"/>
                <w:lang w:eastAsia="en-US"/>
              </w:rPr>
            </w:pPr>
            <w:r w:rsidRPr="00287220">
              <w:rPr>
                <w:rFonts w:eastAsia="?? ??" w:cs="v4.2.0" w:hint="eastAsia"/>
                <w:lang w:eastAsia="en-US"/>
              </w:rPr>
              <w:t>Antenna ports 0</w:t>
            </w:r>
            <w:r w:rsidRPr="00287220">
              <w:rPr>
                <w:rFonts w:cs="v4.2.0" w:hint="eastAsia"/>
                <w:lang w:eastAsia="zh-CN"/>
              </w:rPr>
              <w:t>, 1</w:t>
            </w:r>
          </w:p>
        </w:tc>
      </w:tr>
      <w:tr w:rsidR="00AD1F58" w:rsidRPr="00287220" w14:paraId="76B94FE8" w14:textId="77777777" w:rsidTr="00AD1F58">
        <w:trPr>
          <w:trHeight w:val="70"/>
          <w:jc w:val="center"/>
        </w:trPr>
        <w:tc>
          <w:tcPr>
            <w:tcW w:w="3395" w:type="dxa"/>
            <w:gridSpan w:val="2"/>
            <w:vAlign w:val="center"/>
          </w:tcPr>
          <w:p w14:paraId="06574AB4" w14:textId="77777777" w:rsidR="00AD1F58" w:rsidRPr="00287220" w:rsidRDefault="00AD1F58" w:rsidP="00AD1F58">
            <w:pPr>
              <w:pStyle w:val="TAC"/>
              <w:rPr>
                <w:rFonts w:eastAsia="?? ??" w:cs="v4.2.0"/>
                <w:lang w:eastAsia="en-US"/>
              </w:rPr>
            </w:pPr>
            <w:r w:rsidRPr="00287220">
              <w:rPr>
                <w:rFonts w:eastAsia="?? ??" w:cs="v4.2.0" w:hint="eastAsia"/>
                <w:lang w:eastAsia="en-US"/>
              </w:rPr>
              <w:t xml:space="preserve">Time offset </w:t>
            </w:r>
            <w:r w:rsidRPr="00287220">
              <w:rPr>
                <w:rFonts w:cs="v4.2.0" w:hint="eastAsia"/>
                <w:lang w:eastAsia="zh-CN"/>
              </w:rPr>
              <w:t xml:space="preserve">between TX antenna (Note </w:t>
            </w:r>
            <w:r w:rsidRPr="00287220">
              <w:rPr>
                <w:rFonts w:cs="v4.2.0"/>
                <w:lang w:eastAsia="zh-CN"/>
              </w:rPr>
              <w:t>5</w:t>
            </w:r>
            <w:r w:rsidRPr="00287220">
              <w:rPr>
                <w:rFonts w:cs="v4.2.0" w:hint="eastAsia"/>
                <w:lang w:eastAsia="zh-CN"/>
              </w:rPr>
              <w:t>)</w:t>
            </w:r>
          </w:p>
        </w:tc>
        <w:tc>
          <w:tcPr>
            <w:tcW w:w="1511" w:type="dxa"/>
            <w:vAlign w:val="center"/>
          </w:tcPr>
          <w:p w14:paraId="5DD99E60" w14:textId="77777777" w:rsidR="00AD1F58" w:rsidRPr="00287220" w:rsidRDefault="00AD1F58" w:rsidP="00AD1F58">
            <w:pPr>
              <w:pStyle w:val="TAC"/>
              <w:rPr>
                <w:rFonts w:cs="v4.2.0"/>
                <w:lang w:eastAsia="zh-CN"/>
              </w:rPr>
            </w:pPr>
            <w:r w:rsidRPr="00287220">
              <w:rPr>
                <w:rFonts w:cs="v4.2.0" w:hint="eastAsia"/>
                <w:lang w:eastAsia="zh-CN"/>
              </w:rPr>
              <w:t>ns</w:t>
            </w:r>
          </w:p>
        </w:tc>
        <w:tc>
          <w:tcPr>
            <w:tcW w:w="2553" w:type="dxa"/>
            <w:gridSpan w:val="2"/>
            <w:vAlign w:val="center"/>
          </w:tcPr>
          <w:p w14:paraId="009DB18E" w14:textId="77777777" w:rsidR="00AD1F58" w:rsidRPr="00287220" w:rsidRDefault="00AD1F58" w:rsidP="00AD1F58">
            <w:pPr>
              <w:pStyle w:val="TAC"/>
              <w:rPr>
                <w:rFonts w:cs="v5.0.0"/>
                <w:lang w:eastAsia="zh-CN"/>
              </w:rPr>
            </w:pPr>
            <w:r w:rsidRPr="00287220">
              <w:rPr>
                <w:rFonts w:cs="v5.0.0" w:hint="eastAsia"/>
                <w:lang w:eastAsia="zh-CN"/>
              </w:rPr>
              <w:t>65</w:t>
            </w:r>
          </w:p>
        </w:tc>
        <w:tc>
          <w:tcPr>
            <w:tcW w:w="2554" w:type="dxa"/>
            <w:gridSpan w:val="2"/>
            <w:vAlign w:val="center"/>
          </w:tcPr>
          <w:p w14:paraId="3CB13E8C" w14:textId="77777777" w:rsidR="00AD1F58" w:rsidRPr="00287220" w:rsidRDefault="00AD1F58" w:rsidP="00AD1F58">
            <w:pPr>
              <w:pStyle w:val="TAC"/>
              <w:rPr>
                <w:rFonts w:cs="v5.0.0"/>
                <w:lang w:eastAsia="zh-CN"/>
              </w:rPr>
            </w:pPr>
            <w:r w:rsidRPr="00287220">
              <w:rPr>
                <w:rFonts w:cs="v5.0.0" w:hint="eastAsia"/>
                <w:lang w:eastAsia="zh-CN"/>
              </w:rPr>
              <w:t>-</w:t>
            </w:r>
          </w:p>
        </w:tc>
      </w:tr>
      <w:tr w:rsidR="00AD1F58" w:rsidRPr="00287220" w14:paraId="3E21C5DA" w14:textId="77777777" w:rsidTr="00AD1F58">
        <w:trPr>
          <w:trHeight w:val="70"/>
          <w:jc w:val="center"/>
        </w:trPr>
        <w:tc>
          <w:tcPr>
            <w:tcW w:w="3395" w:type="dxa"/>
            <w:gridSpan w:val="2"/>
            <w:vAlign w:val="center"/>
          </w:tcPr>
          <w:p w14:paraId="3E3B74C9" w14:textId="77777777" w:rsidR="00AD1F58" w:rsidRPr="00287220" w:rsidRDefault="00AD1F58" w:rsidP="00AD1F58">
            <w:pPr>
              <w:pStyle w:val="TAC"/>
              <w:rPr>
                <w:rFonts w:cs="v4.2.0"/>
                <w:lang w:eastAsia="zh-CN"/>
              </w:rPr>
            </w:pPr>
            <w:r w:rsidRPr="00287220">
              <w:rPr>
                <w:rFonts w:eastAsia="?? ??" w:cs="v4.2.0" w:hint="eastAsia"/>
                <w:lang w:eastAsia="en-US"/>
              </w:rPr>
              <w:t>CSI reference signals</w:t>
            </w:r>
          </w:p>
        </w:tc>
        <w:tc>
          <w:tcPr>
            <w:tcW w:w="1511" w:type="dxa"/>
            <w:vAlign w:val="center"/>
          </w:tcPr>
          <w:p w14:paraId="09FC2674" w14:textId="77777777" w:rsidR="00AD1F58" w:rsidRPr="00287220" w:rsidRDefault="00AD1F58" w:rsidP="00AD1F58">
            <w:pPr>
              <w:pStyle w:val="TAC"/>
              <w:rPr>
                <w:rFonts w:eastAsia="?? ??" w:cs="v4.2.0"/>
                <w:lang w:eastAsia="en-US"/>
              </w:rPr>
            </w:pPr>
          </w:p>
        </w:tc>
        <w:tc>
          <w:tcPr>
            <w:tcW w:w="2553" w:type="dxa"/>
            <w:gridSpan w:val="2"/>
          </w:tcPr>
          <w:p w14:paraId="295BE50B" w14:textId="77777777" w:rsidR="00AD1F58" w:rsidRPr="00287220" w:rsidRDefault="00AD1F58" w:rsidP="00AD1F58">
            <w:pPr>
              <w:pStyle w:val="TAC"/>
              <w:rPr>
                <w:rFonts w:eastAsia="?? ??" w:cs="v4.2.0"/>
                <w:lang w:eastAsia="en-US"/>
              </w:rPr>
            </w:pPr>
          </w:p>
        </w:tc>
        <w:tc>
          <w:tcPr>
            <w:tcW w:w="2554" w:type="dxa"/>
            <w:gridSpan w:val="2"/>
            <w:vAlign w:val="center"/>
          </w:tcPr>
          <w:p w14:paraId="456E939D" w14:textId="77777777" w:rsidR="00AD1F58" w:rsidRPr="00287220" w:rsidRDefault="00AD1F58" w:rsidP="00AD1F58">
            <w:pPr>
              <w:pStyle w:val="TAC"/>
              <w:rPr>
                <w:rFonts w:cs="v4.2.0"/>
                <w:lang w:eastAsia="zh-CN"/>
              </w:rPr>
            </w:pPr>
            <w:r w:rsidRPr="00287220">
              <w:rPr>
                <w:rFonts w:eastAsia="?? ??" w:cs="v4.2.0" w:hint="eastAsia"/>
                <w:lang w:eastAsia="en-US"/>
              </w:rPr>
              <w:t>Antenna ports 15, 16</w:t>
            </w:r>
            <w:r w:rsidRPr="00287220">
              <w:rPr>
                <w:rFonts w:cs="v4.2.0" w:hint="eastAsia"/>
                <w:lang w:eastAsia="zh-CN"/>
              </w:rPr>
              <w:t>, 17, 18</w:t>
            </w:r>
          </w:p>
        </w:tc>
      </w:tr>
      <w:tr w:rsidR="00AD1F58" w:rsidRPr="00287220" w14:paraId="79FBB2D6" w14:textId="77777777" w:rsidTr="00AD1F58">
        <w:trPr>
          <w:trHeight w:val="70"/>
          <w:jc w:val="center"/>
        </w:trPr>
        <w:tc>
          <w:tcPr>
            <w:tcW w:w="3395" w:type="dxa"/>
            <w:gridSpan w:val="2"/>
            <w:vAlign w:val="center"/>
          </w:tcPr>
          <w:p w14:paraId="30B0118A" w14:textId="77777777" w:rsidR="00AD1F58" w:rsidRPr="00287220" w:rsidRDefault="00AD1F58" w:rsidP="00AD1F58">
            <w:pPr>
              <w:pStyle w:val="TAC"/>
              <w:rPr>
                <w:rFonts w:cs="Arial"/>
                <w:lang w:eastAsia="en-US"/>
              </w:rPr>
            </w:pPr>
            <w:r w:rsidRPr="00287220">
              <w:rPr>
                <w:rFonts w:cs="Arial"/>
                <w:lang w:eastAsia="en-US"/>
              </w:rPr>
              <w:t>CSI-RS periodicity and subframe offset</w:t>
            </w:r>
          </w:p>
          <w:p w14:paraId="6D9DB0B3" w14:textId="77777777" w:rsidR="00AD1F58" w:rsidRPr="00287220" w:rsidRDefault="00AD1F58" w:rsidP="00AD1F58">
            <w:pPr>
              <w:pStyle w:val="TAC"/>
              <w:rPr>
                <w:rFonts w:eastAsia="?? ??" w:cs="v4.2.0"/>
                <w:lang w:eastAsia="en-US"/>
              </w:rPr>
            </w:pPr>
            <w:r w:rsidRPr="00287220">
              <w:rPr>
                <w:rFonts w:cs="Arial"/>
                <w:i/>
                <w:lang w:eastAsia="en-US"/>
              </w:rPr>
              <w:t>T</w:t>
            </w:r>
            <w:r w:rsidRPr="00287220">
              <w:rPr>
                <w:rFonts w:cs="Arial"/>
                <w:vertAlign w:val="subscript"/>
                <w:lang w:eastAsia="en-US"/>
              </w:rPr>
              <w:t>CSI-RS</w:t>
            </w:r>
            <w:r w:rsidRPr="00287220">
              <w:rPr>
                <w:rFonts w:cs="Arial"/>
                <w:lang w:eastAsia="en-US"/>
              </w:rPr>
              <w:t xml:space="preserve"> / </w:t>
            </w:r>
            <w:r w:rsidRPr="00287220">
              <w:rPr>
                <w:rFonts w:cs="Arial"/>
                <w:i/>
                <w:lang w:eastAsia="en-US"/>
              </w:rPr>
              <w:t>∆</w:t>
            </w:r>
            <w:r w:rsidRPr="00287220">
              <w:rPr>
                <w:rFonts w:cs="Arial"/>
                <w:vertAlign w:val="subscript"/>
                <w:lang w:eastAsia="en-US"/>
              </w:rPr>
              <w:t>CSI-RS</w:t>
            </w:r>
          </w:p>
        </w:tc>
        <w:tc>
          <w:tcPr>
            <w:tcW w:w="1511" w:type="dxa"/>
            <w:vAlign w:val="center"/>
          </w:tcPr>
          <w:p w14:paraId="5590AD80" w14:textId="77777777" w:rsidR="00AD1F58" w:rsidRPr="00287220" w:rsidRDefault="00AD1F58" w:rsidP="00AD1F58">
            <w:pPr>
              <w:pStyle w:val="TAC"/>
              <w:rPr>
                <w:rFonts w:eastAsia="?? ??" w:cs="v4.2.0"/>
                <w:lang w:eastAsia="en-US"/>
              </w:rPr>
            </w:pPr>
          </w:p>
        </w:tc>
        <w:tc>
          <w:tcPr>
            <w:tcW w:w="2553" w:type="dxa"/>
            <w:gridSpan w:val="2"/>
          </w:tcPr>
          <w:p w14:paraId="2A5CE5B0" w14:textId="77777777" w:rsidR="00AD1F58" w:rsidRPr="00287220" w:rsidRDefault="00AD1F58" w:rsidP="00AD1F58">
            <w:pPr>
              <w:pStyle w:val="TAC"/>
              <w:rPr>
                <w:rFonts w:cs="v4.2.0"/>
                <w:lang w:eastAsia="zh-CN"/>
              </w:rPr>
            </w:pPr>
            <w:r w:rsidRPr="00287220">
              <w:rPr>
                <w:rFonts w:cs="v4.2.0" w:hint="eastAsia"/>
                <w:lang w:eastAsia="zh-CN"/>
              </w:rPr>
              <w:t>-</w:t>
            </w:r>
          </w:p>
        </w:tc>
        <w:tc>
          <w:tcPr>
            <w:tcW w:w="2554" w:type="dxa"/>
            <w:gridSpan w:val="2"/>
            <w:vAlign w:val="center"/>
          </w:tcPr>
          <w:p w14:paraId="48E450C7" w14:textId="77777777" w:rsidR="00AD1F58" w:rsidRPr="00287220" w:rsidRDefault="00AD1F58" w:rsidP="00AD1F58">
            <w:pPr>
              <w:pStyle w:val="TAC"/>
              <w:rPr>
                <w:rFonts w:eastAsia="?? ??" w:cs="v4.2.0"/>
                <w:lang w:eastAsia="en-US"/>
              </w:rPr>
            </w:pPr>
            <w:r w:rsidRPr="00287220">
              <w:rPr>
                <w:rFonts w:eastAsia="?? ??" w:cs="v4.2.0" w:hint="eastAsia"/>
                <w:lang w:eastAsia="en-US"/>
              </w:rPr>
              <w:t>5/ 1</w:t>
            </w:r>
          </w:p>
        </w:tc>
      </w:tr>
      <w:tr w:rsidR="00AD1F58" w:rsidRPr="00287220" w14:paraId="1FBE5091" w14:textId="77777777" w:rsidTr="00AD1F58">
        <w:trPr>
          <w:trHeight w:val="70"/>
          <w:jc w:val="center"/>
        </w:trPr>
        <w:tc>
          <w:tcPr>
            <w:tcW w:w="3395" w:type="dxa"/>
            <w:gridSpan w:val="2"/>
            <w:vAlign w:val="center"/>
          </w:tcPr>
          <w:p w14:paraId="4808C60F" w14:textId="77777777" w:rsidR="00AD1F58" w:rsidRPr="00287220" w:rsidRDefault="00AD1F58" w:rsidP="00AD1F58">
            <w:pPr>
              <w:pStyle w:val="TAC"/>
              <w:rPr>
                <w:rFonts w:eastAsia="?? ??" w:cs="v4.2.0"/>
                <w:lang w:eastAsia="en-US"/>
              </w:rPr>
            </w:pPr>
            <w:r w:rsidRPr="00287220">
              <w:rPr>
                <w:rFonts w:cs="Arial" w:hint="eastAsia"/>
                <w:lang w:eastAsia="en-US"/>
              </w:rPr>
              <w:t>CSI-RS reference signal configuration</w:t>
            </w:r>
          </w:p>
        </w:tc>
        <w:tc>
          <w:tcPr>
            <w:tcW w:w="1511" w:type="dxa"/>
            <w:vAlign w:val="center"/>
          </w:tcPr>
          <w:p w14:paraId="13A31348" w14:textId="77777777" w:rsidR="00AD1F58" w:rsidRPr="00287220" w:rsidRDefault="00AD1F58" w:rsidP="00AD1F58">
            <w:pPr>
              <w:pStyle w:val="TAC"/>
              <w:rPr>
                <w:rFonts w:eastAsia="?? ??" w:cs="v4.2.0"/>
                <w:lang w:eastAsia="en-US"/>
              </w:rPr>
            </w:pPr>
          </w:p>
        </w:tc>
        <w:tc>
          <w:tcPr>
            <w:tcW w:w="2553" w:type="dxa"/>
            <w:gridSpan w:val="2"/>
          </w:tcPr>
          <w:p w14:paraId="72275EDC" w14:textId="77777777" w:rsidR="00AD1F58" w:rsidRPr="00287220" w:rsidRDefault="00AD1F58" w:rsidP="00AD1F58">
            <w:pPr>
              <w:pStyle w:val="TAC"/>
              <w:rPr>
                <w:rFonts w:cs="v4.2.0"/>
                <w:lang w:eastAsia="zh-CN"/>
              </w:rPr>
            </w:pPr>
            <w:r w:rsidRPr="00287220">
              <w:rPr>
                <w:rFonts w:cs="v4.2.0" w:hint="eastAsia"/>
                <w:lang w:eastAsia="zh-CN"/>
              </w:rPr>
              <w:t>-</w:t>
            </w:r>
          </w:p>
        </w:tc>
        <w:tc>
          <w:tcPr>
            <w:tcW w:w="2554" w:type="dxa"/>
            <w:gridSpan w:val="2"/>
            <w:vAlign w:val="center"/>
          </w:tcPr>
          <w:p w14:paraId="6B6F167B" w14:textId="77777777" w:rsidR="00AD1F58" w:rsidRPr="00287220" w:rsidRDefault="00AD1F58" w:rsidP="00AD1F58">
            <w:pPr>
              <w:pStyle w:val="TAC"/>
              <w:rPr>
                <w:rFonts w:eastAsia="?? ??" w:cs="v4.2.0"/>
                <w:lang w:eastAsia="en-US"/>
              </w:rPr>
            </w:pPr>
            <w:r w:rsidRPr="00287220">
              <w:rPr>
                <w:rFonts w:eastAsia="?? ??" w:cs="v4.2.0" w:hint="eastAsia"/>
                <w:lang w:eastAsia="en-US"/>
              </w:rPr>
              <w:t>4</w:t>
            </w:r>
          </w:p>
        </w:tc>
      </w:tr>
      <w:tr w:rsidR="00AD1F58" w:rsidRPr="00287220" w14:paraId="5D8983E4" w14:textId="77777777" w:rsidTr="00AD1F58">
        <w:trPr>
          <w:trHeight w:val="70"/>
          <w:jc w:val="center"/>
        </w:trPr>
        <w:tc>
          <w:tcPr>
            <w:tcW w:w="3395" w:type="dxa"/>
            <w:gridSpan w:val="2"/>
            <w:vAlign w:val="center"/>
          </w:tcPr>
          <w:p w14:paraId="63258318" w14:textId="77777777" w:rsidR="00AD1F58" w:rsidRPr="00287220" w:rsidRDefault="00AD1F58" w:rsidP="00AD1F58">
            <w:pPr>
              <w:pStyle w:val="TAC"/>
              <w:rPr>
                <w:rFonts w:cs="Arial"/>
                <w:lang w:eastAsia="en-US"/>
              </w:rPr>
            </w:pPr>
            <w:r w:rsidRPr="00287220">
              <w:rPr>
                <w:rFonts w:cs="Arial"/>
                <w:lang w:eastAsia="en-US"/>
              </w:rPr>
              <w:t>alternativeCodebookEnabledFor4TX</w:t>
            </w:r>
          </w:p>
        </w:tc>
        <w:tc>
          <w:tcPr>
            <w:tcW w:w="1511" w:type="dxa"/>
            <w:vAlign w:val="center"/>
          </w:tcPr>
          <w:p w14:paraId="3123274E" w14:textId="77777777" w:rsidR="00AD1F58" w:rsidRPr="00287220" w:rsidRDefault="00AD1F58" w:rsidP="00AD1F58">
            <w:pPr>
              <w:pStyle w:val="TAC"/>
              <w:rPr>
                <w:rFonts w:eastAsia="?? ??" w:cs="v4.2.0"/>
                <w:lang w:eastAsia="en-US"/>
              </w:rPr>
            </w:pPr>
          </w:p>
        </w:tc>
        <w:tc>
          <w:tcPr>
            <w:tcW w:w="2553" w:type="dxa"/>
            <w:gridSpan w:val="2"/>
          </w:tcPr>
          <w:p w14:paraId="2CA7B148" w14:textId="77777777" w:rsidR="00AD1F58" w:rsidRPr="00287220" w:rsidRDefault="00AD1F58" w:rsidP="00AD1F58">
            <w:pPr>
              <w:pStyle w:val="TAC"/>
              <w:rPr>
                <w:rFonts w:cs="v4.2.0"/>
                <w:lang w:eastAsia="zh-CN"/>
              </w:rPr>
            </w:pPr>
            <w:r w:rsidRPr="00287220">
              <w:rPr>
                <w:rFonts w:cs="v4.2.0" w:hint="eastAsia"/>
                <w:lang w:eastAsia="zh-CN"/>
              </w:rPr>
              <w:t>No</w:t>
            </w:r>
          </w:p>
        </w:tc>
        <w:tc>
          <w:tcPr>
            <w:tcW w:w="2554" w:type="dxa"/>
            <w:gridSpan w:val="2"/>
            <w:vAlign w:val="center"/>
          </w:tcPr>
          <w:p w14:paraId="3848D7BF" w14:textId="77777777" w:rsidR="00AD1F58" w:rsidRPr="00287220" w:rsidRDefault="00AD1F58" w:rsidP="00AD1F58">
            <w:pPr>
              <w:pStyle w:val="TAC"/>
              <w:rPr>
                <w:rFonts w:cs="v4.2.0"/>
                <w:lang w:eastAsia="zh-CN"/>
              </w:rPr>
            </w:pPr>
            <w:r w:rsidRPr="00287220">
              <w:rPr>
                <w:rFonts w:cs="v4.2.0" w:hint="eastAsia"/>
                <w:lang w:eastAsia="zh-CN"/>
              </w:rPr>
              <w:t>Yes</w:t>
            </w:r>
          </w:p>
        </w:tc>
      </w:tr>
      <w:tr w:rsidR="00AD1F58" w:rsidRPr="00287220" w14:paraId="3F3236FD" w14:textId="77777777" w:rsidTr="00AD1F58">
        <w:trPr>
          <w:trHeight w:val="70"/>
          <w:jc w:val="center"/>
        </w:trPr>
        <w:tc>
          <w:tcPr>
            <w:tcW w:w="3395" w:type="dxa"/>
            <w:gridSpan w:val="2"/>
            <w:vAlign w:val="center"/>
          </w:tcPr>
          <w:p w14:paraId="7F95A2EE" w14:textId="77777777" w:rsidR="00AD1F58" w:rsidRPr="00287220" w:rsidRDefault="00AD1F58" w:rsidP="00AD1F58">
            <w:pPr>
              <w:pStyle w:val="TAC"/>
              <w:rPr>
                <w:rFonts w:eastAsia="?? ??" w:cs="v4.2.0"/>
                <w:lang w:eastAsia="en-US"/>
              </w:rPr>
            </w:pPr>
            <w:r w:rsidRPr="00287220">
              <w:rPr>
                <w:rFonts w:eastAsia="?? ??" w:cs="v4.2.0"/>
                <w:lang w:eastAsia="en-US"/>
              </w:rPr>
              <w:t>CodeBookSubsetRestriction bitmap</w:t>
            </w:r>
          </w:p>
        </w:tc>
        <w:tc>
          <w:tcPr>
            <w:tcW w:w="1511" w:type="dxa"/>
            <w:vAlign w:val="center"/>
          </w:tcPr>
          <w:p w14:paraId="2A989440" w14:textId="77777777" w:rsidR="00AD1F58" w:rsidRPr="00287220" w:rsidRDefault="00AD1F58" w:rsidP="00AD1F58">
            <w:pPr>
              <w:pStyle w:val="TAC"/>
              <w:rPr>
                <w:rFonts w:eastAsia="?? ??" w:cs="v4.2.0"/>
                <w:lang w:eastAsia="en-US"/>
              </w:rPr>
            </w:pPr>
          </w:p>
        </w:tc>
        <w:tc>
          <w:tcPr>
            <w:tcW w:w="2553" w:type="dxa"/>
            <w:gridSpan w:val="2"/>
            <w:vAlign w:val="center"/>
          </w:tcPr>
          <w:p w14:paraId="3A7C249B" w14:textId="77777777" w:rsidR="00AD1F58" w:rsidRPr="00287220" w:rsidRDefault="00AD1F58" w:rsidP="00AD1F58">
            <w:pPr>
              <w:pStyle w:val="TAC"/>
              <w:rPr>
                <w:rFonts w:eastAsia="?? ??" w:cs="v5.0.0"/>
                <w:lang w:eastAsia="en-US"/>
              </w:rPr>
            </w:pPr>
            <w:r w:rsidRPr="00287220">
              <w:rPr>
                <w:rFonts w:eastAsia="?? ??" w:cs="v5.0.0"/>
                <w:lang w:eastAsia="en-US"/>
              </w:rPr>
              <w:t>0x0000 0000 0000 FFFF</w:t>
            </w:r>
          </w:p>
        </w:tc>
        <w:tc>
          <w:tcPr>
            <w:tcW w:w="2554" w:type="dxa"/>
            <w:gridSpan w:val="2"/>
            <w:vAlign w:val="center"/>
          </w:tcPr>
          <w:p w14:paraId="4795217B" w14:textId="77777777" w:rsidR="00AD1F58" w:rsidRPr="00287220" w:rsidRDefault="00AD1F58" w:rsidP="00AD1F58">
            <w:pPr>
              <w:pStyle w:val="TAC"/>
              <w:rPr>
                <w:rFonts w:cs="v5.0.0"/>
                <w:lang w:eastAsia="zh-CN"/>
              </w:rPr>
            </w:pPr>
            <w:r w:rsidRPr="00287220">
              <w:rPr>
                <w:rFonts w:eastAsia="?? ??" w:cs="v5.0.0"/>
                <w:lang w:eastAsia="en-US"/>
              </w:rPr>
              <w:t>0x</w:t>
            </w:r>
            <w:r w:rsidRPr="00287220">
              <w:rPr>
                <w:rFonts w:cs="v5.0.0" w:hint="eastAsia"/>
                <w:lang w:eastAsia="zh-CN"/>
              </w:rPr>
              <w:t>0000 0000 0000 FFFF 0000 FFFF</w:t>
            </w:r>
          </w:p>
        </w:tc>
      </w:tr>
      <w:tr w:rsidR="00AD1F58" w:rsidRPr="00287220" w14:paraId="338FC607" w14:textId="77777777" w:rsidTr="00AD1F58">
        <w:trPr>
          <w:trHeight w:val="70"/>
          <w:jc w:val="center"/>
        </w:trPr>
        <w:tc>
          <w:tcPr>
            <w:tcW w:w="3395" w:type="dxa"/>
            <w:gridSpan w:val="2"/>
            <w:vAlign w:val="center"/>
          </w:tcPr>
          <w:p w14:paraId="04745072" w14:textId="77777777" w:rsidR="00AD1F58" w:rsidRPr="00287220" w:rsidRDefault="00AD1F58" w:rsidP="00AD1F58">
            <w:pPr>
              <w:pStyle w:val="TAC"/>
              <w:rPr>
                <w:rFonts w:eastAsia="?? ??" w:cs="v5.0.0"/>
                <w:lang w:eastAsia="en-US"/>
              </w:rPr>
            </w:pPr>
            <w:r w:rsidRPr="00287220">
              <w:rPr>
                <w:rFonts w:eastAsia="?? ??" w:cs="v5.0.0"/>
                <w:lang w:eastAsia="en-US"/>
              </w:rPr>
              <w:t>Reporting interval</w:t>
            </w:r>
            <w:r w:rsidRPr="00287220">
              <w:rPr>
                <w:rFonts w:eastAsia="?? ??" w:cs="v5.0.0" w:hint="eastAsia"/>
                <w:lang w:eastAsia="en-US"/>
              </w:rPr>
              <w:t xml:space="preserve"> (Note</w:t>
            </w:r>
            <w:r w:rsidRPr="00287220">
              <w:rPr>
                <w:rFonts w:eastAsia="?? ??" w:cs="v5.0.0"/>
                <w:lang w:eastAsia="en-US"/>
              </w:rPr>
              <w:t xml:space="preserve"> </w:t>
            </w:r>
            <w:r w:rsidRPr="00287220">
              <w:rPr>
                <w:rFonts w:cs="v5.0.0"/>
                <w:lang w:eastAsia="zh-CN"/>
              </w:rPr>
              <w:t>6</w:t>
            </w:r>
            <w:r w:rsidRPr="00287220">
              <w:rPr>
                <w:rFonts w:eastAsia="?? ??" w:cs="v5.0.0" w:hint="eastAsia"/>
                <w:lang w:eastAsia="en-US"/>
              </w:rPr>
              <w:t>)</w:t>
            </w:r>
          </w:p>
        </w:tc>
        <w:tc>
          <w:tcPr>
            <w:tcW w:w="1511" w:type="dxa"/>
            <w:vAlign w:val="center"/>
          </w:tcPr>
          <w:p w14:paraId="7D3ED24B" w14:textId="77777777" w:rsidR="00AD1F58" w:rsidRPr="00287220" w:rsidRDefault="00AD1F58" w:rsidP="00AD1F58">
            <w:pPr>
              <w:pStyle w:val="TAC"/>
              <w:rPr>
                <w:rFonts w:cs="v5.0.0"/>
                <w:lang w:eastAsia="en-US"/>
              </w:rPr>
            </w:pPr>
            <w:r w:rsidRPr="00287220">
              <w:rPr>
                <w:rFonts w:cs="v5.0.0"/>
                <w:lang w:eastAsia="en-US"/>
              </w:rPr>
              <w:t>ms</w:t>
            </w:r>
          </w:p>
        </w:tc>
        <w:tc>
          <w:tcPr>
            <w:tcW w:w="2553" w:type="dxa"/>
            <w:gridSpan w:val="2"/>
            <w:vAlign w:val="center"/>
          </w:tcPr>
          <w:p w14:paraId="6E167FE1" w14:textId="77777777" w:rsidR="00AD1F58" w:rsidRPr="00287220" w:rsidRDefault="00AD1F58" w:rsidP="00AD1F58">
            <w:pPr>
              <w:pStyle w:val="TAC"/>
              <w:rPr>
                <w:rFonts w:cs="v5.0.0"/>
                <w:lang w:eastAsia="zh-CN"/>
              </w:rPr>
            </w:pPr>
            <w:r w:rsidRPr="00287220">
              <w:rPr>
                <w:rFonts w:cs="v5.0.0" w:hint="eastAsia"/>
                <w:lang w:eastAsia="zh-CN"/>
              </w:rPr>
              <w:t>5</w:t>
            </w:r>
          </w:p>
        </w:tc>
        <w:tc>
          <w:tcPr>
            <w:tcW w:w="2554" w:type="dxa"/>
            <w:gridSpan w:val="2"/>
            <w:vAlign w:val="center"/>
          </w:tcPr>
          <w:p w14:paraId="7034C5A9" w14:textId="77777777" w:rsidR="00AD1F58" w:rsidRPr="00287220" w:rsidRDefault="00AD1F58" w:rsidP="00AD1F58">
            <w:pPr>
              <w:pStyle w:val="TAC"/>
              <w:rPr>
                <w:rFonts w:cs="v5.0.0"/>
                <w:lang w:eastAsia="zh-CN"/>
              </w:rPr>
            </w:pPr>
            <w:r w:rsidRPr="00287220">
              <w:rPr>
                <w:rFonts w:cs="v5.0.0" w:hint="eastAsia"/>
                <w:lang w:eastAsia="zh-CN"/>
              </w:rPr>
              <w:t>5</w:t>
            </w:r>
          </w:p>
        </w:tc>
      </w:tr>
      <w:tr w:rsidR="00AD1F58" w:rsidRPr="00287220" w14:paraId="22172831" w14:textId="77777777" w:rsidTr="00AD1F58">
        <w:trPr>
          <w:trHeight w:val="70"/>
          <w:jc w:val="center"/>
        </w:trPr>
        <w:tc>
          <w:tcPr>
            <w:tcW w:w="3395" w:type="dxa"/>
            <w:gridSpan w:val="2"/>
            <w:vAlign w:val="center"/>
          </w:tcPr>
          <w:p w14:paraId="2DACC818" w14:textId="77777777" w:rsidR="00AD1F58" w:rsidRPr="00287220" w:rsidRDefault="00AD1F58" w:rsidP="00AD1F58">
            <w:pPr>
              <w:pStyle w:val="TAC"/>
              <w:rPr>
                <w:rFonts w:eastAsia="?? ??" w:cs="v5.0.0"/>
                <w:lang w:eastAsia="en-US"/>
              </w:rPr>
            </w:pPr>
            <w:r w:rsidRPr="00287220">
              <w:rPr>
                <w:rFonts w:eastAsia="?? ??" w:cs="v5.0.0"/>
                <w:lang w:eastAsia="en-US"/>
              </w:rPr>
              <w:t>CQI delay</w:t>
            </w:r>
          </w:p>
        </w:tc>
        <w:tc>
          <w:tcPr>
            <w:tcW w:w="1511" w:type="dxa"/>
            <w:vAlign w:val="center"/>
          </w:tcPr>
          <w:p w14:paraId="58851A7B" w14:textId="77777777" w:rsidR="00AD1F58" w:rsidRPr="00287220" w:rsidRDefault="00AD1F58" w:rsidP="00AD1F58">
            <w:pPr>
              <w:pStyle w:val="TAC"/>
              <w:rPr>
                <w:rFonts w:cs="v5.0.0"/>
                <w:lang w:eastAsia="en-US"/>
              </w:rPr>
            </w:pPr>
            <w:r w:rsidRPr="00287220">
              <w:rPr>
                <w:rFonts w:cs="v5.0.0"/>
                <w:lang w:eastAsia="en-US"/>
              </w:rPr>
              <w:t>ms</w:t>
            </w:r>
          </w:p>
        </w:tc>
        <w:tc>
          <w:tcPr>
            <w:tcW w:w="2553" w:type="dxa"/>
            <w:gridSpan w:val="2"/>
            <w:vAlign w:val="center"/>
          </w:tcPr>
          <w:p w14:paraId="0555D1C1" w14:textId="77777777" w:rsidR="00AD1F58" w:rsidRPr="00287220" w:rsidRDefault="00AD1F58" w:rsidP="00AD1F58">
            <w:pPr>
              <w:pStyle w:val="TAC"/>
              <w:rPr>
                <w:rFonts w:cs="v5.0.0"/>
                <w:lang w:eastAsia="zh-CN"/>
              </w:rPr>
            </w:pPr>
            <w:r w:rsidRPr="00287220">
              <w:rPr>
                <w:rFonts w:cs="v5.0.0" w:hint="eastAsia"/>
                <w:lang w:eastAsia="zh-CN"/>
              </w:rPr>
              <w:t>8</w:t>
            </w:r>
          </w:p>
        </w:tc>
        <w:tc>
          <w:tcPr>
            <w:tcW w:w="2554" w:type="dxa"/>
            <w:gridSpan w:val="2"/>
            <w:vAlign w:val="center"/>
          </w:tcPr>
          <w:p w14:paraId="485C9043" w14:textId="77777777" w:rsidR="00AD1F58" w:rsidRPr="00287220" w:rsidRDefault="00AD1F58" w:rsidP="00AD1F58">
            <w:pPr>
              <w:pStyle w:val="TAC"/>
              <w:rPr>
                <w:rFonts w:cs="v5.0.0"/>
                <w:lang w:eastAsia="zh-CN"/>
              </w:rPr>
            </w:pPr>
            <w:r w:rsidRPr="00287220">
              <w:rPr>
                <w:rFonts w:cs="v5.0.0" w:hint="eastAsia"/>
                <w:lang w:eastAsia="zh-CN"/>
              </w:rPr>
              <w:t>8</w:t>
            </w:r>
          </w:p>
        </w:tc>
      </w:tr>
      <w:tr w:rsidR="00AD1F58" w:rsidRPr="00287220" w14:paraId="4AC9A473" w14:textId="77777777" w:rsidTr="00AD1F58">
        <w:trPr>
          <w:trHeight w:val="70"/>
          <w:jc w:val="center"/>
        </w:trPr>
        <w:tc>
          <w:tcPr>
            <w:tcW w:w="3395" w:type="dxa"/>
            <w:gridSpan w:val="2"/>
            <w:vAlign w:val="center"/>
          </w:tcPr>
          <w:p w14:paraId="6D6DAF13" w14:textId="77777777" w:rsidR="00AD1F58" w:rsidRPr="00287220" w:rsidRDefault="00AD1F58" w:rsidP="00AD1F58">
            <w:pPr>
              <w:pStyle w:val="TAC"/>
              <w:rPr>
                <w:rFonts w:eastAsia="?? ??" w:cs="v5.0.0"/>
                <w:lang w:eastAsia="en-US"/>
              </w:rPr>
            </w:pPr>
            <w:r w:rsidRPr="00287220">
              <w:rPr>
                <w:rFonts w:eastAsia="?? ??" w:cs="v5.0.0"/>
                <w:lang w:eastAsia="en-US"/>
              </w:rPr>
              <w:t>Reporting mode</w:t>
            </w:r>
          </w:p>
        </w:tc>
        <w:tc>
          <w:tcPr>
            <w:tcW w:w="1511" w:type="dxa"/>
            <w:vAlign w:val="center"/>
          </w:tcPr>
          <w:p w14:paraId="23E24C7D" w14:textId="77777777" w:rsidR="00AD1F58" w:rsidRPr="00287220" w:rsidRDefault="00AD1F58" w:rsidP="00AD1F58">
            <w:pPr>
              <w:pStyle w:val="TAC"/>
              <w:rPr>
                <w:rFonts w:cs="v5.0.0"/>
                <w:lang w:eastAsia="en-US"/>
              </w:rPr>
            </w:pPr>
          </w:p>
        </w:tc>
        <w:tc>
          <w:tcPr>
            <w:tcW w:w="2553" w:type="dxa"/>
            <w:gridSpan w:val="2"/>
          </w:tcPr>
          <w:p w14:paraId="3B9D1022" w14:textId="77777777" w:rsidR="00AD1F58" w:rsidRPr="00287220" w:rsidRDefault="00AD1F58" w:rsidP="00AD1F58">
            <w:pPr>
              <w:pStyle w:val="TAC"/>
              <w:rPr>
                <w:rFonts w:cs="v5.0.0"/>
                <w:lang w:eastAsia="zh-CN"/>
              </w:rPr>
            </w:pPr>
            <w:r w:rsidRPr="00287220">
              <w:rPr>
                <w:rFonts w:cs="v5.0.0" w:hint="eastAsia"/>
                <w:lang w:eastAsia="zh-CN"/>
              </w:rPr>
              <w:t>PUSCH 3-2, PUSCH 3-1</w:t>
            </w:r>
          </w:p>
        </w:tc>
        <w:tc>
          <w:tcPr>
            <w:tcW w:w="2554" w:type="dxa"/>
            <w:gridSpan w:val="2"/>
            <w:vAlign w:val="center"/>
          </w:tcPr>
          <w:p w14:paraId="1380AF16" w14:textId="77777777" w:rsidR="00AD1F58" w:rsidRPr="00287220" w:rsidRDefault="00AD1F58" w:rsidP="00AD1F58">
            <w:pPr>
              <w:pStyle w:val="TAC"/>
              <w:rPr>
                <w:rFonts w:cs="v5.0.0"/>
                <w:lang w:eastAsia="zh-CN"/>
              </w:rPr>
            </w:pPr>
            <w:r w:rsidRPr="00287220">
              <w:rPr>
                <w:rFonts w:cs="v5.0.0" w:hint="eastAsia"/>
                <w:lang w:eastAsia="zh-CN"/>
              </w:rPr>
              <w:t>PUSCH 3-2, PUSCH 1-2</w:t>
            </w:r>
          </w:p>
        </w:tc>
      </w:tr>
      <w:tr w:rsidR="00AD1F58" w:rsidRPr="00287220" w14:paraId="06F767A6" w14:textId="77777777" w:rsidTr="00AD1F58">
        <w:trPr>
          <w:trHeight w:val="70"/>
          <w:jc w:val="center"/>
        </w:trPr>
        <w:tc>
          <w:tcPr>
            <w:tcW w:w="3395" w:type="dxa"/>
            <w:gridSpan w:val="2"/>
            <w:vAlign w:val="center"/>
          </w:tcPr>
          <w:p w14:paraId="34B6B83A" w14:textId="77777777" w:rsidR="00AD1F58" w:rsidRPr="00287220" w:rsidRDefault="00AD1F58" w:rsidP="00AD1F58">
            <w:pPr>
              <w:pStyle w:val="TAC"/>
              <w:rPr>
                <w:rFonts w:eastAsia="?? ??" w:cs="v5.0.0"/>
                <w:lang w:eastAsia="en-US"/>
              </w:rPr>
            </w:pPr>
            <w:r w:rsidRPr="00287220">
              <w:rPr>
                <w:rFonts w:eastAsia="?? ??" w:cs="v5.0.0"/>
                <w:lang w:eastAsia="en-US"/>
              </w:rPr>
              <w:t>Sub-band size</w:t>
            </w:r>
          </w:p>
        </w:tc>
        <w:tc>
          <w:tcPr>
            <w:tcW w:w="1511" w:type="dxa"/>
            <w:vAlign w:val="center"/>
          </w:tcPr>
          <w:p w14:paraId="60C66ADA" w14:textId="77777777" w:rsidR="00AD1F58" w:rsidRPr="00287220" w:rsidRDefault="00AD1F58" w:rsidP="00AD1F58">
            <w:pPr>
              <w:pStyle w:val="TAC"/>
              <w:rPr>
                <w:rFonts w:cs="v5.0.0"/>
                <w:lang w:eastAsia="en-US"/>
              </w:rPr>
            </w:pPr>
            <w:r w:rsidRPr="00287220">
              <w:rPr>
                <w:rFonts w:cs="v5.0.0"/>
                <w:lang w:eastAsia="en-US"/>
              </w:rPr>
              <w:t>RB</w:t>
            </w:r>
          </w:p>
        </w:tc>
        <w:tc>
          <w:tcPr>
            <w:tcW w:w="2553" w:type="dxa"/>
            <w:gridSpan w:val="2"/>
          </w:tcPr>
          <w:p w14:paraId="36FE089C" w14:textId="77777777" w:rsidR="00AD1F58" w:rsidRPr="00287220" w:rsidRDefault="00AD1F58" w:rsidP="00AD1F58">
            <w:pPr>
              <w:pStyle w:val="TAC"/>
              <w:rPr>
                <w:rFonts w:cs="v5.0.0"/>
                <w:lang w:eastAsia="en-US"/>
              </w:rPr>
            </w:pPr>
            <w:r w:rsidRPr="00287220">
              <w:rPr>
                <w:rFonts w:eastAsia="?? ??" w:cs="v5.0.0"/>
                <w:lang w:eastAsia="en-US"/>
              </w:rPr>
              <w:t>6 (full size)</w:t>
            </w:r>
          </w:p>
        </w:tc>
        <w:tc>
          <w:tcPr>
            <w:tcW w:w="2554" w:type="dxa"/>
            <w:gridSpan w:val="2"/>
            <w:vAlign w:val="center"/>
          </w:tcPr>
          <w:p w14:paraId="4A9D133A" w14:textId="77777777" w:rsidR="00AD1F58" w:rsidRPr="00287220" w:rsidRDefault="00AD1F58" w:rsidP="00AD1F58">
            <w:pPr>
              <w:pStyle w:val="TAC"/>
              <w:rPr>
                <w:rFonts w:cs="v5.0.0"/>
                <w:lang w:eastAsia="en-US"/>
              </w:rPr>
            </w:pPr>
            <w:r w:rsidRPr="00287220">
              <w:rPr>
                <w:rFonts w:eastAsia="?? ??" w:cs="v5.0.0"/>
                <w:lang w:eastAsia="en-US"/>
              </w:rPr>
              <w:t>6 (full size)</w:t>
            </w:r>
          </w:p>
        </w:tc>
      </w:tr>
      <w:tr w:rsidR="00AD1F58" w:rsidRPr="00287220" w14:paraId="5EBBB787" w14:textId="77777777" w:rsidTr="00AD1F58">
        <w:trPr>
          <w:trHeight w:val="70"/>
          <w:jc w:val="center"/>
        </w:trPr>
        <w:tc>
          <w:tcPr>
            <w:tcW w:w="3395" w:type="dxa"/>
            <w:gridSpan w:val="2"/>
            <w:vAlign w:val="center"/>
          </w:tcPr>
          <w:p w14:paraId="5C4FFB08" w14:textId="77777777" w:rsidR="00AD1F58" w:rsidRPr="00287220" w:rsidRDefault="00AD1F58" w:rsidP="00AD1F58">
            <w:pPr>
              <w:pStyle w:val="TAC"/>
              <w:rPr>
                <w:rFonts w:eastAsia="?? ??" w:cs="v5.0.0"/>
                <w:lang w:eastAsia="en-US"/>
              </w:rPr>
            </w:pPr>
            <w:r w:rsidRPr="00287220">
              <w:rPr>
                <w:rFonts w:eastAsia="?? ??" w:cs="v5.0.0"/>
                <w:lang w:eastAsia="en-US"/>
              </w:rPr>
              <w:t>Max number of HARQ transmissions</w:t>
            </w:r>
          </w:p>
        </w:tc>
        <w:tc>
          <w:tcPr>
            <w:tcW w:w="1511" w:type="dxa"/>
            <w:vAlign w:val="center"/>
          </w:tcPr>
          <w:p w14:paraId="035E56CC" w14:textId="77777777" w:rsidR="00AD1F58" w:rsidRPr="00287220" w:rsidRDefault="00AD1F58" w:rsidP="00AD1F58">
            <w:pPr>
              <w:pStyle w:val="TAC"/>
              <w:rPr>
                <w:rFonts w:cs="v5.0.0"/>
                <w:lang w:eastAsia="en-US"/>
              </w:rPr>
            </w:pPr>
          </w:p>
        </w:tc>
        <w:tc>
          <w:tcPr>
            <w:tcW w:w="2553" w:type="dxa"/>
            <w:gridSpan w:val="2"/>
          </w:tcPr>
          <w:p w14:paraId="5534915F" w14:textId="77777777" w:rsidR="00AD1F58" w:rsidRPr="00287220" w:rsidRDefault="00AD1F58" w:rsidP="00AD1F58">
            <w:pPr>
              <w:pStyle w:val="TAC"/>
              <w:rPr>
                <w:rFonts w:cs="v5.0.0"/>
                <w:lang w:eastAsia="zh-CN"/>
              </w:rPr>
            </w:pPr>
            <w:r w:rsidRPr="00287220">
              <w:rPr>
                <w:rFonts w:cs="v5.0.0" w:hint="eastAsia"/>
                <w:lang w:eastAsia="zh-CN"/>
              </w:rPr>
              <w:t>1</w:t>
            </w:r>
          </w:p>
        </w:tc>
        <w:tc>
          <w:tcPr>
            <w:tcW w:w="2554" w:type="dxa"/>
            <w:gridSpan w:val="2"/>
            <w:vAlign w:val="center"/>
          </w:tcPr>
          <w:p w14:paraId="5CB9CB5E" w14:textId="77777777" w:rsidR="00AD1F58" w:rsidRPr="00287220" w:rsidRDefault="00AD1F58" w:rsidP="00AD1F58">
            <w:pPr>
              <w:pStyle w:val="TAC"/>
              <w:rPr>
                <w:rFonts w:cs="v5.0.0"/>
                <w:lang w:eastAsia="zh-CN"/>
              </w:rPr>
            </w:pPr>
            <w:r w:rsidRPr="00287220">
              <w:rPr>
                <w:rFonts w:cs="v5.0.0" w:hint="eastAsia"/>
                <w:lang w:eastAsia="zh-CN"/>
              </w:rPr>
              <w:t>1</w:t>
            </w:r>
          </w:p>
        </w:tc>
      </w:tr>
      <w:tr w:rsidR="00AD1F58" w:rsidRPr="00287220" w14:paraId="7AD09C64" w14:textId="77777777" w:rsidTr="00AD1F58">
        <w:trPr>
          <w:trHeight w:val="70"/>
          <w:jc w:val="center"/>
        </w:trPr>
        <w:tc>
          <w:tcPr>
            <w:tcW w:w="10013" w:type="dxa"/>
            <w:gridSpan w:val="7"/>
          </w:tcPr>
          <w:p w14:paraId="627CA2D6" w14:textId="77777777" w:rsidR="00AD1F58" w:rsidRPr="00287220" w:rsidRDefault="00AD1F58" w:rsidP="00AD1F58">
            <w:pPr>
              <w:pStyle w:val="TAN"/>
              <w:rPr>
                <w:rFonts w:cs="Arial"/>
                <w:lang w:eastAsia="en-US"/>
              </w:rPr>
            </w:pPr>
            <w:r w:rsidRPr="00287220">
              <w:rPr>
                <w:rFonts w:cs="Arial"/>
                <w:lang w:eastAsia="en-US"/>
              </w:rPr>
              <w:t>Note 1:</w:t>
            </w:r>
            <w:r w:rsidRPr="00287220">
              <w:rPr>
                <w:rFonts w:cs="Arial"/>
                <w:lang w:eastAsia="en-US"/>
              </w:rPr>
              <w:tab/>
              <w:t>If the UE reports in an available uplink reporting instance at subframe SF#n based on CQI estimation at a downlink subframe not later than SF#(n-4), this reported subband or wideband CQI cannot be applied at the eNB downlink before SF#(n+4)</w:t>
            </w:r>
          </w:p>
          <w:p w14:paraId="627FE20D" w14:textId="77777777" w:rsidR="00AD1F58" w:rsidRPr="00287220" w:rsidRDefault="00AD1F58" w:rsidP="00AD1F58">
            <w:pPr>
              <w:pStyle w:val="TAN"/>
              <w:rPr>
                <w:rFonts w:cs="Arial"/>
                <w:lang w:eastAsia="en-US"/>
              </w:rPr>
            </w:pPr>
            <w:r w:rsidRPr="00287220">
              <w:rPr>
                <w:rFonts w:cs="Arial"/>
                <w:lang w:eastAsia="en-US"/>
              </w:rPr>
              <w:t>Note 2:</w:t>
            </w:r>
            <w:r w:rsidRPr="00287220">
              <w:rPr>
                <w:rFonts w:cs="Arial"/>
                <w:lang w:eastAsia="en-US"/>
              </w:rPr>
              <w:tab/>
              <w:t xml:space="preserve">Reference measurement channel </w:t>
            </w:r>
            <w:r w:rsidR="007736BE" w:rsidRPr="00287220">
              <w:rPr>
                <w:rFonts w:cs="Arial"/>
                <w:lang w:eastAsia="en-US"/>
              </w:rPr>
              <w:t xml:space="preserve">RC.17 FDD / RC.18 FDD for Test 1 / 2 </w:t>
            </w:r>
            <w:r w:rsidRPr="00287220">
              <w:rPr>
                <w:rFonts w:cs="Arial"/>
                <w:lang w:eastAsia="en-US"/>
              </w:rPr>
              <w:t>according to Table A.4-</w:t>
            </w:r>
            <w:r w:rsidR="007736BE" w:rsidRPr="00287220">
              <w:rPr>
                <w:rFonts w:cs="Arial"/>
                <w:lang w:eastAsia="en-US"/>
              </w:rPr>
              <w:t>1</w:t>
            </w:r>
            <w:r w:rsidRPr="00287220">
              <w:rPr>
                <w:rFonts w:cs="Arial"/>
                <w:lang w:eastAsia="en-US"/>
              </w:rPr>
              <w:t xml:space="preserve"> with one/two sided dynamic OCNG Pattern OP.1/2 FDD as described in Annex A.5.1.1/2.</w:t>
            </w:r>
          </w:p>
          <w:p w14:paraId="5F1005A8" w14:textId="77777777" w:rsidR="00AD1F58" w:rsidRPr="00287220" w:rsidRDefault="00AD1F58" w:rsidP="00AD1F58">
            <w:pPr>
              <w:pStyle w:val="TAN"/>
              <w:rPr>
                <w:rFonts w:cs="Arial"/>
                <w:lang w:eastAsia="en-US"/>
              </w:rPr>
            </w:pPr>
            <w:r w:rsidRPr="00287220">
              <w:rPr>
                <w:rFonts w:cs="Arial"/>
                <w:lang w:eastAsia="en-US"/>
              </w:rPr>
              <w:t>Note 3:</w:t>
            </w:r>
            <w:r w:rsidRPr="00287220">
              <w:rPr>
                <w:rFonts w:cs="Arial"/>
                <w:lang w:eastAsia="en-US"/>
              </w:rPr>
              <w:tab/>
              <w:t xml:space="preserve">For </w:t>
            </w:r>
            <w:r w:rsidRPr="00287220">
              <w:rPr>
                <w:rFonts w:eastAsia="?? ??" w:cs="Arial"/>
                <w:lang w:eastAsia="en-US"/>
              </w:rPr>
              <w:t>each test, the minimum requirements shall be fulfilled for at least one of the two SNR(s) and the respective wanted signal input level.</w:t>
            </w:r>
          </w:p>
          <w:p w14:paraId="04B5DE51" w14:textId="77777777" w:rsidR="00AD1F58" w:rsidRPr="00287220" w:rsidRDefault="00AD1F58" w:rsidP="00AD1F58">
            <w:pPr>
              <w:pStyle w:val="TAN"/>
              <w:rPr>
                <w:rFonts w:cs="Arial"/>
                <w:lang w:eastAsia="zh-CN"/>
              </w:rPr>
            </w:pPr>
            <w:r w:rsidRPr="00287220">
              <w:rPr>
                <w:rFonts w:cs="Arial"/>
                <w:lang w:eastAsia="en-US"/>
              </w:rPr>
              <w:t>Note 4:</w:t>
            </w:r>
            <w:r w:rsidRPr="00287220">
              <w:rPr>
                <w:rFonts w:cs="Arial"/>
                <w:lang w:eastAsia="en-US"/>
              </w:rPr>
              <w:tab/>
            </w:r>
            <w:r w:rsidRPr="00287220">
              <w:rPr>
                <w:rFonts w:cs="Arial"/>
                <w:lang w:eastAsia="zh-CN"/>
              </w:rPr>
              <w:t>Randomization of the principle beam direction shall be used as specified in B.2.3A.4.</w:t>
            </w:r>
          </w:p>
          <w:p w14:paraId="501E8C90" w14:textId="77777777" w:rsidR="00AD1F58" w:rsidRPr="00287220" w:rsidRDefault="00AD1F58" w:rsidP="00AD1F58">
            <w:pPr>
              <w:pStyle w:val="TAN"/>
              <w:rPr>
                <w:rFonts w:cs="Arial"/>
                <w:lang w:eastAsia="zh-CN"/>
              </w:rPr>
            </w:pPr>
            <w:r w:rsidRPr="00287220">
              <w:rPr>
                <w:rFonts w:eastAsia="?? ??" w:cs="Arial"/>
                <w:lang w:eastAsia="en-US"/>
              </w:rPr>
              <w:t>Note 5:</w:t>
            </w:r>
            <w:r w:rsidRPr="00287220">
              <w:rPr>
                <w:rFonts w:eastAsia="?? ??" w:cs="Arial"/>
                <w:lang w:eastAsia="en-US"/>
              </w:rPr>
              <w:tab/>
            </w:r>
            <w:r w:rsidRPr="00287220">
              <w:rPr>
                <w:rFonts w:cs="Arial" w:hint="eastAsia"/>
                <w:lang w:eastAsia="zh-CN"/>
              </w:rPr>
              <w:t>The values of time offset are [0ns 65ns 0ns 65ns] for antenna port [0, 1, 2, 3] respectively.</w:t>
            </w:r>
          </w:p>
          <w:p w14:paraId="3F034090" w14:textId="77777777" w:rsidR="00AD1F58" w:rsidRPr="00287220" w:rsidRDefault="00AD1F58" w:rsidP="00AD1F58">
            <w:pPr>
              <w:pStyle w:val="TAN"/>
              <w:rPr>
                <w:rFonts w:eastAsia="?? ??" w:cs="v5.0.0"/>
                <w:lang w:eastAsia="zh-CN"/>
              </w:rPr>
            </w:pPr>
            <w:r w:rsidRPr="00287220">
              <w:rPr>
                <w:rFonts w:eastAsia="?? ??" w:cs="Arial"/>
                <w:lang w:eastAsia="en-US"/>
              </w:rPr>
              <w:t xml:space="preserve">Note </w:t>
            </w:r>
            <w:r w:rsidRPr="00287220">
              <w:rPr>
                <w:rFonts w:cs="Arial"/>
                <w:lang w:eastAsia="zh-CN"/>
              </w:rPr>
              <w:t>6</w:t>
            </w:r>
            <w:r w:rsidRPr="00287220">
              <w:rPr>
                <w:rFonts w:eastAsia="?? ??" w:cs="Arial"/>
                <w:lang w:eastAsia="en-US"/>
              </w:rPr>
              <w:t>:</w:t>
            </w:r>
            <w:r w:rsidRPr="00287220">
              <w:rPr>
                <w:rFonts w:eastAsia="?? ??" w:cs="Arial"/>
                <w:lang w:eastAsia="en-US"/>
              </w:rPr>
              <w:tab/>
            </w:r>
            <w:r w:rsidRPr="00287220">
              <w:rPr>
                <w:rFonts w:cs="Arial"/>
                <w:lang w:eastAsia="en-US"/>
              </w:rPr>
              <w:t>PDCCH DCI format 0 with a trigger for aperiodic CQI shall be transmitted in downlink SF#1 and #6 to allow aperiodic CQI/PMI/RI to be transmitted in uplink SF#0 and #5.</w:t>
            </w:r>
          </w:p>
        </w:tc>
      </w:tr>
    </w:tbl>
    <w:p w14:paraId="300C9E7E" w14:textId="77777777" w:rsidR="00AD1F58" w:rsidRPr="00287220" w:rsidRDefault="00AD1F58" w:rsidP="00AD1F58"/>
    <w:p w14:paraId="6F290C7B" w14:textId="77777777" w:rsidR="00AD1F58" w:rsidRPr="00287220" w:rsidRDefault="00AD1F58" w:rsidP="00AD1F58">
      <w:pPr>
        <w:pStyle w:val="TH"/>
        <w:rPr>
          <w:lang w:eastAsia="zh-CN"/>
        </w:rPr>
      </w:pPr>
      <w:r w:rsidRPr="00287220">
        <w:t xml:space="preserve">Table </w:t>
      </w:r>
      <w:r w:rsidRPr="00287220">
        <w:rPr>
          <w:rFonts w:hint="eastAsia"/>
          <w:lang w:eastAsia="zh-CN"/>
        </w:rPr>
        <w:t>9.3.7.1-2</w:t>
      </w:r>
      <w:r w:rsidRPr="00287220">
        <w:t xml:space="preserve"> Minimum requirement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AD1F58" w:rsidRPr="00287220" w14:paraId="5A61ACD1" w14:textId="77777777" w:rsidTr="00A02CC7">
        <w:trPr>
          <w:jc w:val="center"/>
        </w:trPr>
        <w:tc>
          <w:tcPr>
            <w:tcW w:w="1984" w:type="dxa"/>
            <w:tcBorders>
              <w:bottom w:val="nil"/>
            </w:tcBorders>
          </w:tcPr>
          <w:p w14:paraId="14D0BA2E" w14:textId="77777777" w:rsidR="00AD1F58" w:rsidRPr="00287220" w:rsidRDefault="00AD1F58" w:rsidP="00AD1F58">
            <w:pPr>
              <w:pStyle w:val="TAH"/>
              <w:rPr>
                <w:rFonts w:eastAsia="?? ??" w:cs="Arial"/>
                <w:lang w:eastAsia="en-US"/>
              </w:rPr>
            </w:pPr>
          </w:p>
        </w:tc>
        <w:tc>
          <w:tcPr>
            <w:tcW w:w="1412" w:type="dxa"/>
            <w:tcBorders>
              <w:bottom w:val="nil"/>
            </w:tcBorders>
          </w:tcPr>
          <w:p w14:paraId="268334FA" w14:textId="77777777" w:rsidR="00AD1F58" w:rsidRPr="00287220" w:rsidRDefault="00AD1F58" w:rsidP="00AD1F58">
            <w:pPr>
              <w:pStyle w:val="TAH"/>
              <w:rPr>
                <w:rFonts w:cs="Arial"/>
                <w:lang w:eastAsia="zh-CN"/>
              </w:rPr>
            </w:pPr>
            <w:r w:rsidRPr="00287220">
              <w:rPr>
                <w:rFonts w:eastAsia="?? ??" w:cs="Arial"/>
                <w:lang w:eastAsia="en-US"/>
              </w:rPr>
              <w:t>Test 1</w:t>
            </w:r>
          </w:p>
        </w:tc>
        <w:tc>
          <w:tcPr>
            <w:tcW w:w="1512" w:type="dxa"/>
            <w:tcBorders>
              <w:bottom w:val="nil"/>
            </w:tcBorders>
          </w:tcPr>
          <w:p w14:paraId="1294327D" w14:textId="77777777" w:rsidR="00AD1F58" w:rsidRPr="00287220" w:rsidRDefault="00AD1F58" w:rsidP="00AD1F58">
            <w:pPr>
              <w:pStyle w:val="TAH"/>
              <w:rPr>
                <w:rFonts w:cs="Arial"/>
                <w:lang w:eastAsia="zh-CN"/>
              </w:rPr>
            </w:pPr>
            <w:r w:rsidRPr="00287220">
              <w:rPr>
                <w:rFonts w:eastAsia="?? ??" w:cs="Arial"/>
                <w:lang w:eastAsia="en-US"/>
              </w:rPr>
              <w:t>Test 2</w:t>
            </w:r>
          </w:p>
        </w:tc>
      </w:tr>
      <w:tr w:rsidR="00AD1F58" w:rsidRPr="00287220" w14:paraId="67881D1E" w14:textId="77777777" w:rsidTr="00A02CC7">
        <w:trPr>
          <w:cantSplit/>
          <w:jc w:val="center"/>
        </w:trPr>
        <w:tc>
          <w:tcPr>
            <w:tcW w:w="1984" w:type="dxa"/>
          </w:tcPr>
          <w:p w14:paraId="702FABBC" w14:textId="77777777" w:rsidR="00AD1F58" w:rsidRPr="00287220" w:rsidRDefault="00AD1F58" w:rsidP="00AD1F58">
            <w:pPr>
              <w:pStyle w:val="TAC"/>
              <w:rPr>
                <w:rFonts w:cs="Arial"/>
                <w:lang w:eastAsia="zh-CN"/>
              </w:rPr>
            </w:pPr>
            <w:r w:rsidRPr="00287220">
              <w:rPr>
                <w:rFonts w:eastAsia="?? ??" w:cs="Arial"/>
                <w:lang w:eastAsia="en-US"/>
              </w:rPr>
              <w:t>α</w:t>
            </w:r>
          </w:p>
        </w:tc>
        <w:tc>
          <w:tcPr>
            <w:tcW w:w="1412" w:type="dxa"/>
          </w:tcPr>
          <w:p w14:paraId="6FDC3505" w14:textId="77777777" w:rsidR="00AD1F58" w:rsidRPr="00287220" w:rsidRDefault="00AD1F58" w:rsidP="00AD1F58">
            <w:pPr>
              <w:pStyle w:val="TAC"/>
              <w:rPr>
                <w:rFonts w:cs="v5.0.0"/>
                <w:lang w:eastAsia="zh-CN"/>
              </w:rPr>
            </w:pPr>
            <w:r w:rsidRPr="00287220">
              <w:rPr>
                <w:rFonts w:cs="v5.0.0" w:hint="eastAsia"/>
                <w:lang w:eastAsia="zh-CN"/>
              </w:rPr>
              <w:t>1.05</w:t>
            </w:r>
          </w:p>
        </w:tc>
        <w:tc>
          <w:tcPr>
            <w:tcW w:w="1512" w:type="dxa"/>
          </w:tcPr>
          <w:p w14:paraId="6DEAE60B" w14:textId="77777777" w:rsidR="00AD1F58" w:rsidRPr="00287220" w:rsidRDefault="00AD1F58" w:rsidP="00AD1F58">
            <w:pPr>
              <w:pStyle w:val="TAC"/>
              <w:rPr>
                <w:rFonts w:cs="v5.0.0"/>
                <w:lang w:eastAsia="zh-CN"/>
              </w:rPr>
            </w:pPr>
            <w:r w:rsidRPr="00287220">
              <w:rPr>
                <w:rFonts w:cs="v5.0.0" w:hint="eastAsia"/>
                <w:lang w:eastAsia="zh-CN"/>
              </w:rPr>
              <w:t>-</w:t>
            </w:r>
          </w:p>
        </w:tc>
      </w:tr>
      <w:tr w:rsidR="00AD1F58" w:rsidRPr="00287220" w14:paraId="653663B3" w14:textId="77777777" w:rsidTr="00A02CC7">
        <w:trPr>
          <w:cantSplit/>
          <w:jc w:val="center"/>
        </w:trPr>
        <w:tc>
          <w:tcPr>
            <w:tcW w:w="1984" w:type="dxa"/>
          </w:tcPr>
          <w:p w14:paraId="6BD2021B" w14:textId="77777777" w:rsidR="00AD1F58" w:rsidRPr="00287220" w:rsidRDefault="00AD1F58" w:rsidP="00AD1F58">
            <w:pPr>
              <w:pStyle w:val="TAC"/>
              <w:rPr>
                <w:rFonts w:ascii="Symbol" w:hAnsi="Symbol" w:cs="Arial"/>
                <w:lang w:eastAsia="zh-CN"/>
              </w:rPr>
            </w:pPr>
            <w:r w:rsidRPr="00287220">
              <w:rPr>
                <w:rFonts w:eastAsia="?? ??" w:cs="Arial"/>
                <w:lang w:eastAsia="en-US"/>
              </w:rPr>
              <w:t>β</w:t>
            </w:r>
          </w:p>
        </w:tc>
        <w:tc>
          <w:tcPr>
            <w:tcW w:w="1412" w:type="dxa"/>
          </w:tcPr>
          <w:p w14:paraId="72A7A976" w14:textId="77777777" w:rsidR="00AD1F58" w:rsidRPr="00287220" w:rsidRDefault="00AD1F58" w:rsidP="00AD1F58">
            <w:pPr>
              <w:pStyle w:val="TAC"/>
              <w:rPr>
                <w:rFonts w:cs="v5.0.0"/>
                <w:lang w:eastAsia="zh-CN"/>
              </w:rPr>
            </w:pPr>
            <w:r w:rsidRPr="00287220">
              <w:rPr>
                <w:rFonts w:cs="v5.0.0" w:hint="eastAsia"/>
                <w:lang w:eastAsia="zh-CN"/>
              </w:rPr>
              <w:t>-</w:t>
            </w:r>
          </w:p>
        </w:tc>
        <w:tc>
          <w:tcPr>
            <w:tcW w:w="1512" w:type="dxa"/>
          </w:tcPr>
          <w:p w14:paraId="251D0430" w14:textId="77777777" w:rsidR="00AD1F58" w:rsidRPr="00287220" w:rsidRDefault="00AD1F58" w:rsidP="00AD1F58">
            <w:pPr>
              <w:pStyle w:val="TAC"/>
              <w:rPr>
                <w:rFonts w:cs="v5.0.0"/>
                <w:lang w:eastAsia="zh-CN"/>
              </w:rPr>
            </w:pPr>
            <w:r w:rsidRPr="00287220">
              <w:rPr>
                <w:rFonts w:cs="v5.0.0" w:hint="eastAsia"/>
                <w:lang w:eastAsia="zh-CN"/>
              </w:rPr>
              <w:t>1.</w:t>
            </w:r>
            <w:r w:rsidRPr="00287220">
              <w:rPr>
                <w:rFonts w:cs="v5.0.0"/>
                <w:lang w:eastAsia="zh-CN"/>
              </w:rPr>
              <w:t>15</w:t>
            </w:r>
          </w:p>
        </w:tc>
      </w:tr>
      <w:tr w:rsidR="00AD1F58" w:rsidRPr="00287220" w14:paraId="5C3510BE" w14:textId="77777777" w:rsidTr="00A02CC7">
        <w:trPr>
          <w:cantSplit/>
          <w:jc w:val="center"/>
        </w:trPr>
        <w:tc>
          <w:tcPr>
            <w:tcW w:w="1984" w:type="dxa"/>
          </w:tcPr>
          <w:p w14:paraId="729BC80E" w14:textId="77777777" w:rsidR="00AD1F58" w:rsidRPr="00287220" w:rsidRDefault="00AD1F58" w:rsidP="00AD1F58">
            <w:pPr>
              <w:pStyle w:val="TAC"/>
              <w:rPr>
                <w:rFonts w:ascii="Symbol" w:eastAsia="?? ??" w:hAnsi="Symbol" w:cs="Arial"/>
                <w:lang w:eastAsia="en-US"/>
              </w:rPr>
            </w:pPr>
            <w:r w:rsidRPr="00287220">
              <w:rPr>
                <w:rFonts w:cs="Arial"/>
                <w:lang w:eastAsia="zh-CN"/>
              </w:rPr>
              <w:t xml:space="preserve">UE </w:t>
            </w:r>
            <w:r w:rsidRPr="00287220">
              <w:rPr>
                <w:rFonts w:eastAsia="?? ??" w:cs="Arial"/>
                <w:lang w:eastAsia="en-US"/>
              </w:rPr>
              <w:t>Category</w:t>
            </w:r>
          </w:p>
        </w:tc>
        <w:tc>
          <w:tcPr>
            <w:tcW w:w="1412" w:type="dxa"/>
          </w:tcPr>
          <w:p w14:paraId="5D56AEDB" w14:textId="77777777" w:rsidR="00AD1F58" w:rsidRPr="00287220" w:rsidRDefault="00AD1F58" w:rsidP="00AD1F58">
            <w:pPr>
              <w:pStyle w:val="TAC"/>
              <w:rPr>
                <w:rFonts w:eastAsia="?? ??" w:cs="v5.0.0"/>
                <w:lang w:eastAsia="en-US"/>
              </w:rPr>
            </w:pPr>
            <w:r w:rsidRPr="00287220">
              <w:rPr>
                <w:rFonts w:cs="Arial"/>
                <w:lang w:eastAsia="ja-JP"/>
              </w:rPr>
              <w:t>≥</w:t>
            </w:r>
            <w:r w:rsidR="00CF123A" w:rsidRPr="00287220">
              <w:rPr>
                <w:rFonts w:cs="Arial"/>
                <w:lang w:eastAsia="ja-JP"/>
              </w:rPr>
              <w:t>2</w:t>
            </w:r>
          </w:p>
        </w:tc>
        <w:tc>
          <w:tcPr>
            <w:tcW w:w="1512" w:type="dxa"/>
          </w:tcPr>
          <w:p w14:paraId="617EE571" w14:textId="77777777" w:rsidR="00AD1F58" w:rsidRPr="00287220" w:rsidRDefault="00AD1F58" w:rsidP="00AD1F58">
            <w:pPr>
              <w:pStyle w:val="TAC"/>
              <w:rPr>
                <w:rFonts w:eastAsia="?? ??" w:cs="v5.0.0"/>
                <w:lang w:eastAsia="en-US"/>
              </w:rPr>
            </w:pPr>
            <w:r w:rsidRPr="00287220">
              <w:rPr>
                <w:rFonts w:cs="Arial"/>
                <w:lang w:eastAsia="ja-JP"/>
              </w:rPr>
              <w:t>≥</w:t>
            </w:r>
            <w:r w:rsidR="00CF123A" w:rsidRPr="00287220">
              <w:rPr>
                <w:rFonts w:cs="Arial"/>
                <w:lang w:eastAsia="ja-JP"/>
              </w:rPr>
              <w:t>2</w:t>
            </w:r>
          </w:p>
        </w:tc>
      </w:tr>
    </w:tbl>
    <w:p w14:paraId="7AD02A0D" w14:textId="77777777" w:rsidR="00AD1F58" w:rsidRPr="00287220" w:rsidRDefault="00AD1F58" w:rsidP="00AD1F58">
      <w:pPr>
        <w:rPr>
          <w:lang w:val="en-US" w:eastAsia="zh-CN"/>
        </w:rPr>
      </w:pPr>
    </w:p>
    <w:p w14:paraId="1EEA3D8B" w14:textId="77777777" w:rsidR="00AD1F58" w:rsidRPr="00287220" w:rsidRDefault="00AD1F58" w:rsidP="00B643B3">
      <w:pPr>
        <w:pStyle w:val="Heading4"/>
        <w:rPr>
          <w:lang w:eastAsia="zh-CN"/>
        </w:rPr>
      </w:pPr>
      <w:r w:rsidRPr="00287220">
        <w:t>9.3.7.</w:t>
      </w:r>
      <w:r w:rsidRPr="00287220">
        <w:rPr>
          <w:rFonts w:hint="eastAsia"/>
          <w:lang w:eastAsia="zh-CN"/>
        </w:rPr>
        <w:t>2</w:t>
      </w:r>
      <w:r w:rsidRPr="00287220">
        <w:tab/>
      </w:r>
      <w:r w:rsidRPr="00287220">
        <w:rPr>
          <w:rFonts w:hint="eastAsia"/>
          <w:lang w:eastAsia="zh-CN"/>
        </w:rPr>
        <w:t>TDD</w:t>
      </w:r>
    </w:p>
    <w:p w14:paraId="1B47CB0D" w14:textId="77777777" w:rsidR="00AD1F58" w:rsidRPr="00287220" w:rsidRDefault="00AD1F58" w:rsidP="00AD1F58">
      <w:r w:rsidRPr="00287220">
        <w:rPr>
          <w:rFonts w:hint="eastAsia"/>
          <w:lang w:eastAsia="zh-CN"/>
        </w:rPr>
        <w:t xml:space="preserve">For the parameters specified in Table 9.3.7.2-1, and using the downlink physical channels specified in Annex C.3.2, the minimum requirements are specified in </w:t>
      </w:r>
      <w:r w:rsidRPr="00287220">
        <w:t xml:space="preserve">Table </w:t>
      </w:r>
      <w:r w:rsidRPr="00287220">
        <w:rPr>
          <w:rFonts w:hint="eastAsia"/>
          <w:lang w:eastAsia="zh-CN"/>
        </w:rPr>
        <w:t>9.3.7.2-2</w:t>
      </w:r>
      <w:r w:rsidRPr="00287220">
        <w:t xml:space="preserve"> </w:t>
      </w:r>
      <w:r w:rsidRPr="00287220">
        <w:rPr>
          <w:rFonts w:hint="eastAsia"/>
          <w:lang w:eastAsia="zh-CN"/>
        </w:rPr>
        <w:t xml:space="preserve">and by the following. </w:t>
      </w:r>
    </w:p>
    <w:p w14:paraId="2C456520" w14:textId="77777777" w:rsidR="00AD1F58" w:rsidRPr="00287220" w:rsidRDefault="00AD1F58" w:rsidP="00AD1F58">
      <w:pPr>
        <w:ind w:left="568" w:hanging="284"/>
        <w:rPr>
          <w:rFonts w:ascii="Symbol" w:hAnsi="Symbol"/>
          <w:lang w:eastAsia="zh-CN"/>
        </w:rPr>
      </w:pPr>
      <w:r w:rsidRPr="00287220">
        <w:rPr>
          <w:rFonts w:hint="eastAsia"/>
        </w:rPr>
        <w:t>a</w:t>
      </w:r>
      <w:r w:rsidRPr="00287220">
        <w:t>)</w:t>
      </w:r>
      <w:r w:rsidRPr="00287220">
        <w:tab/>
        <w:t>the ratio of the throughput obtained when transmitting</w:t>
      </w:r>
      <w:r w:rsidRPr="00287220">
        <w:rPr>
          <w:rFonts w:hint="eastAsia"/>
          <w:lang w:eastAsia="zh-CN"/>
        </w:rPr>
        <w:t xml:space="preserve"> based on UE PUSCH 3-2 reported wideband CQI and subband PMI and that obtained when transmitting based on PUSCH 3-1 reported wideband CQI and wideband PMI shall be </w:t>
      </w:r>
      <w:r w:rsidRPr="00287220">
        <w:t>≥</w:t>
      </w:r>
      <w:r w:rsidRPr="00287220">
        <w:rPr>
          <w:rFonts w:ascii="Symbol" w:hAnsi="Symbol"/>
          <w:i/>
          <w:iCs/>
        </w:rPr>
        <w:t></w:t>
      </w:r>
      <w:r w:rsidRPr="00287220">
        <w:rPr>
          <w:rFonts w:ascii="Symbol" w:hAnsi="Symbol"/>
          <w:lang w:eastAsia="zh-CN"/>
        </w:rPr>
        <w:t></w:t>
      </w:r>
    </w:p>
    <w:p w14:paraId="7D454753" w14:textId="77777777" w:rsidR="00AD1F58" w:rsidRPr="00287220" w:rsidRDefault="00AD1F58" w:rsidP="00AD1F58">
      <w:pPr>
        <w:ind w:left="568" w:hanging="284"/>
        <w:rPr>
          <w:lang w:eastAsia="zh-CN"/>
        </w:rPr>
      </w:pPr>
      <w:r w:rsidRPr="00287220">
        <w:rPr>
          <w:rFonts w:hint="eastAsia"/>
          <w:lang w:eastAsia="zh-CN"/>
        </w:rPr>
        <w:lastRenderedPageBreak/>
        <w:t>b</w:t>
      </w:r>
      <w:r w:rsidRPr="00287220">
        <w:t>)</w:t>
      </w:r>
      <w:r w:rsidRPr="00287220">
        <w:tab/>
        <w:t>The ratio of the throughput obtained when transmitting</w:t>
      </w:r>
      <w:r w:rsidRPr="00287220">
        <w:rPr>
          <w:rFonts w:hint="eastAsia"/>
          <w:lang w:eastAsia="zh-CN"/>
        </w:rPr>
        <w:t xml:space="preserve"> </w:t>
      </w:r>
      <w:r w:rsidRPr="00287220">
        <w:t>on a</w:t>
      </w:r>
      <w:r w:rsidRPr="00287220">
        <w:rPr>
          <w:rFonts w:hint="eastAsia"/>
          <w:lang w:eastAsia="zh-CN"/>
        </w:rPr>
        <w:t xml:space="preserve"> randomly selected </w:t>
      </w:r>
      <w:r w:rsidRPr="00287220">
        <w:t>sub</w:t>
      </w:r>
      <w:r w:rsidRPr="00287220">
        <w:rPr>
          <w:rFonts w:hint="eastAsia"/>
          <w:lang w:eastAsia="zh-CN"/>
        </w:rPr>
        <w:t>-</w:t>
      </w:r>
      <w:r w:rsidRPr="00287220">
        <w:t>band among the sub-bands with the highest differential CQI offset level the corresponding TBS based on UE</w:t>
      </w:r>
      <w:r w:rsidRPr="00287220">
        <w:rPr>
          <w:rFonts w:hint="eastAsia"/>
        </w:rPr>
        <w:t xml:space="preserve"> PUSCH3-2</w:t>
      </w:r>
      <w:r w:rsidRPr="00287220">
        <w:t xml:space="preserve"> reported </w:t>
      </w:r>
      <w:r w:rsidRPr="00287220">
        <w:rPr>
          <w:rFonts w:hint="eastAsia"/>
        </w:rPr>
        <w:t xml:space="preserve">subband CQI and subband </w:t>
      </w:r>
      <w:r w:rsidRPr="00287220">
        <w:t>PMI and that obtained when transmitting</w:t>
      </w:r>
      <w:r w:rsidRPr="00287220">
        <w:rPr>
          <w:rFonts w:hint="eastAsia"/>
          <w:lang w:eastAsia="zh-CN"/>
        </w:rPr>
        <w:t xml:space="preserve"> </w:t>
      </w:r>
      <w:r w:rsidRPr="00287220">
        <w:t>on a</w:t>
      </w:r>
      <w:r w:rsidRPr="00287220">
        <w:rPr>
          <w:rFonts w:hint="eastAsia"/>
          <w:lang w:eastAsia="zh-CN"/>
        </w:rPr>
        <w:t xml:space="preserve"> randomly selected </w:t>
      </w:r>
      <w:r w:rsidRPr="00287220">
        <w:t>sub</w:t>
      </w:r>
      <w:r w:rsidRPr="00287220">
        <w:rPr>
          <w:rFonts w:hint="eastAsia"/>
          <w:lang w:eastAsia="zh-CN"/>
        </w:rPr>
        <w:t>-</w:t>
      </w:r>
      <w:r w:rsidRPr="00287220">
        <w:t>band</w:t>
      </w:r>
      <w:r w:rsidRPr="00287220">
        <w:rPr>
          <w:rFonts w:hint="eastAsia"/>
          <w:lang w:eastAsia="zh-CN"/>
        </w:rPr>
        <w:t xml:space="preserve"> in set S based on PUSCH 1-2 reported wideband CQI and subband PMI shall be </w:t>
      </w:r>
      <w:r w:rsidRPr="00287220">
        <w:t>≥</w:t>
      </w:r>
      <w:r w:rsidRPr="00287220">
        <w:rPr>
          <w:rFonts w:ascii="Symbol" w:hAnsi="Symbol"/>
          <w:i/>
          <w:iCs/>
        </w:rPr>
        <w:t></w:t>
      </w:r>
      <w:r w:rsidRPr="00287220">
        <w:rPr>
          <w:rFonts w:ascii="Symbol" w:hAnsi="Symbol"/>
          <w:lang w:eastAsia="zh-CN"/>
        </w:rPr>
        <w:t></w:t>
      </w:r>
      <w:r w:rsidRPr="00287220">
        <w:rPr>
          <w:rFonts w:hint="eastAsia"/>
          <w:lang w:eastAsia="zh-CN"/>
        </w:rPr>
        <w:t xml:space="preserve"> </w:t>
      </w:r>
    </w:p>
    <w:p w14:paraId="65CE3F06" w14:textId="77777777" w:rsidR="00AD1F58" w:rsidRPr="00287220" w:rsidRDefault="00AD1F58" w:rsidP="00AD1F58">
      <w:r w:rsidRPr="00287220">
        <w:t>The transport</w:t>
      </w:r>
      <w:r w:rsidRPr="00287220">
        <w:rPr>
          <w:lang w:eastAsia="zh-CN"/>
        </w:rPr>
        <w:t xml:space="preserve"> </w:t>
      </w:r>
      <w:r w:rsidRPr="00287220">
        <w:t>block size</w:t>
      </w:r>
      <w:r w:rsidRPr="00287220">
        <w:rPr>
          <w:lang w:eastAsia="zh-CN"/>
        </w:rPr>
        <w:t>s</w:t>
      </w:r>
      <w:r w:rsidRPr="00287220">
        <w:t xml:space="preserve"> TBS</w:t>
      </w:r>
      <w:r w:rsidRPr="00287220">
        <w:rPr>
          <w:lang w:eastAsia="zh-CN"/>
        </w:rPr>
        <w:t xml:space="preserve"> </w:t>
      </w:r>
      <w:r w:rsidRPr="00287220">
        <w:t>for</w:t>
      </w:r>
      <w:r w:rsidRPr="00287220">
        <w:rPr>
          <w:lang w:eastAsia="zh-CN"/>
        </w:rPr>
        <w:t xml:space="preserve"> wideband CQI and subband </w:t>
      </w:r>
      <w:r w:rsidRPr="00287220">
        <w:t xml:space="preserve">CQI </w:t>
      </w:r>
      <w:r w:rsidRPr="00287220">
        <w:rPr>
          <w:lang w:eastAsia="zh-CN"/>
        </w:rPr>
        <w:t>are selected according to</w:t>
      </w:r>
      <w:r w:rsidRPr="00287220">
        <w:rPr>
          <w:kern w:val="2"/>
          <w:lang w:eastAsia="zh-CN"/>
        </w:rPr>
        <w:t xml:space="preserve"> RC.1</w:t>
      </w:r>
      <w:r w:rsidR="007736BE" w:rsidRPr="00287220">
        <w:rPr>
          <w:kern w:val="2"/>
          <w:lang w:eastAsia="zh-CN"/>
        </w:rPr>
        <w:t>7</w:t>
      </w:r>
      <w:r w:rsidRPr="00287220">
        <w:rPr>
          <w:kern w:val="2"/>
          <w:lang w:eastAsia="zh-CN"/>
        </w:rPr>
        <w:t xml:space="preserve"> TDD for test 1 and RC.1</w:t>
      </w:r>
      <w:r w:rsidR="007736BE" w:rsidRPr="00287220">
        <w:rPr>
          <w:kern w:val="2"/>
          <w:lang w:eastAsia="zh-CN"/>
        </w:rPr>
        <w:t>8</w:t>
      </w:r>
      <w:r w:rsidRPr="00287220">
        <w:rPr>
          <w:kern w:val="2"/>
          <w:lang w:eastAsia="zh-CN"/>
        </w:rPr>
        <w:t xml:space="preserve"> TDD for test 2</w:t>
      </w:r>
      <w:r w:rsidRPr="00287220">
        <w:rPr>
          <w:rFonts w:hint="eastAsia"/>
          <w:kern w:val="2"/>
          <w:lang w:eastAsia="zh-CN"/>
        </w:rPr>
        <w:t>.</w:t>
      </w:r>
      <w:r w:rsidRPr="00287220">
        <w:rPr>
          <w:kern w:val="2"/>
          <w:lang w:eastAsia="zh-CN"/>
        </w:rPr>
        <w:t xml:space="preserve"> </w:t>
      </w:r>
    </w:p>
    <w:p w14:paraId="3454BD65" w14:textId="77777777" w:rsidR="00AD1F58" w:rsidRPr="00287220" w:rsidRDefault="00AD1F58" w:rsidP="00AD1F58"/>
    <w:p w14:paraId="31F29AF7" w14:textId="77777777" w:rsidR="00AD1F58" w:rsidRPr="00287220" w:rsidRDefault="00AD1F58" w:rsidP="00AD1F58">
      <w:pPr>
        <w:pStyle w:val="TH"/>
        <w:rPr>
          <w:lang w:eastAsia="zh-CN"/>
        </w:rPr>
      </w:pPr>
      <w:r w:rsidRPr="00287220">
        <w:t xml:space="preserve">Table </w:t>
      </w:r>
      <w:r w:rsidRPr="00287220">
        <w:rPr>
          <w:rFonts w:hint="eastAsia"/>
          <w:lang w:eastAsia="zh-CN"/>
        </w:rPr>
        <w:t>9.3.7.2-1</w:t>
      </w:r>
      <w:r w:rsidRPr="00287220">
        <w:t xml:space="preserve"> </w:t>
      </w:r>
      <w:r w:rsidRPr="00287220">
        <w:rPr>
          <w:rFonts w:hint="eastAsia"/>
        </w:rPr>
        <w:t xml:space="preserve">Sub-band test for </w:t>
      </w:r>
      <w:r w:rsidRPr="00287220">
        <w:rPr>
          <w:rFonts w:hint="eastAsia"/>
          <w:lang w:eastAsia="zh-CN"/>
        </w:rPr>
        <w:t>TDD</w:t>
      </w:r>
    </w:p>
    <w:tbl>
      <w:tblPr>
        <w:tblW w:w="102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46"/>
        <w:gridCol w:w="1746"/>
        <w:gridCol w:w="1700"/>
        <w:gridCol w:w="1276"/>
        <w:gridCol w:w="1277"/>
        <w:gridCol w:w="1276"/>
        <w:gridCol w:w="1277"/>
      </w:tblGrid>
      <w:tr w:rsidR="00AD1F58" w:rsidRPr="00287220" w14:paraId="76AC3A1A" w14:textId="77777777" w:rsidTr="00AD1F58">
        <w:trPr>
          <w:trHeight w:val="70"/>
          <w:jc w:val="center"/>
        </w:trPr>
        <w:tc>
          <w:tcPr>
            <w:tcW w:w="3492" w:type="dxa"/>
            <w:gridSpan w:val="2"/>
            <w:vAlign w:val="center"/>
          </w:tcPr>
          <w:p w14:paraId="432FD650" w14:textId="77777777" w:rsidR="00AD1F58" w:rsidRPr="00287220" w:rsidRDefault="00AD1F58" w:rsidP="00AD1F58">
            <w:pPr>
              <w:pStyle w:val="TAH"/>
              <w:rPr>
                <w:rFonts w:eastAsia="?? ??" w:cs="Arial"/>
                <w:lang w:eastAsia="en-US"/>
              </w:rPr>
            </w:pPr>
            <w:r w:rsidRPr="00287220">
              <w:rPr>
                <w:rFonts w:eastAsia="?? ??" w:cs="Arial"/>
                <w:lang w:eastAsia="en-US"/>
              </w:rPr>
              <w:t>Parameter</w:t>
            </w:r>
          </w:p>
        </w:tc>
        <w:tc>
          <w:tcPr>
            <w:tcW w:w="1700" w:type="dxa"/>
            <w:vAlign w:val="center"/>
          </w:tcPr>
          <w:p w14:paraId="1D3D9A13" w14:textId="77777777" w:rsidR="00AD1F58" w:rsidRPr="00287220" w:rsidRDefault="00AD1F58" w:rsidP="00AD1F58">
            <w:pPr>
              <w:pStyle w:val="TAH"/>
              <w:rPr>
                <w:rFonts w:cs="Arial"/>
                <w:lang w:eastAsia="en-US"/>
              </w:rPr>
            </w:pPr>
            <w:r w:rsidRPr="00287220">
              <w:rPr>
                <w:rFonts w:cs="Arial"/>
                <w:lang w:eastAsia="en-US"/>
              </w:rPr>
              <w:t>Unit</w:t>
            </w:r>
          </w:p>
        </w:tc>
        <w:tc>
          <w:tcPr>
            <w:tcW w:w="2553" w:type="dxa"/>
            <w:gridSpan w:val="2"/>
          </w:tcPr>
          <w:p w14:paraId="5F4C8AAA" w14:textId="77777777" w:rsidR="00AD1F58" w:rsidRPr="00287220" w:rsidRDefault="00AD1F58" w:rsidP="00AD1F58">
            <w:pPr>
              <w:pStyle w:val="TAH"/>
              <w:rPr>
                <w:rFonts w:cs="Arial"/>
                <w:lang w:eastAsia="zh-CN"/>
              </w:rPr>
            </w:pPr>
            <w:r w:rsidRPr="00287220">
              <w:rPr>
                <w:rFonts w:cs="Arial" w:hint="eastAsia"/>
                <w:lang w:eastAsia="zh-CN"/>
              </w:rPr>
              <w:t>Test 1</w:t>
            </w:r>
          </w:p>
        </w:tc>
        <w:tc>
          <w:tcPr>
            <w:tcW w:w="2553" w:type="dxa"/>
            <w:gridSpan w:val="2"/>
            <w:vAlign w:val="center"/>
          </w:tcPr>
          <w:p w14:paraId="16708BB4" w14:textId="77777777" w:rsidR="00AD1F58" w:rsidRPr="00287220" w:rsidRDefault="00AD1F58" w:rsidP="00AD1F58">
            <w:pPr>
              <w:pStyle w:val="TAH"/>
              <w:rPr>
                <w:rFonts w:cs="Arial"/>
                <w:lang w:eastAsia="zh-CN"/>
              </w:rPr>
            </w:pPr>
            <w:r w:rsidRPr="00287220">
              <w:rPr>
                <w:rFonts w:cs="Arial" w:hint="eastAsia"/>
                <w:lang w:eastAsia="zh-CN"/>
              </w:rPr>
              <w:t xml:space="preserve">Test </w:t>
            </w:r>
            <w:r w:rsidRPr="00287220">
              <w:rPr>
                <w:rFonts w:cs="Arial"/>
                <w:lang w:eastAsia="zh-CN"/>
              </w:rPr>
              <w:t>2</w:t>
            </w:r>
          </w:p>
        </w:tc>
      </w:tr>
      <w:tr w:rsidR="00AD1F58" w:rsidRPr="00287220" w14:paraId="6EAA490C" w14:textId="77777777" w:rsidTr="00AD1F58">
        <w:trPr>
          <w:trHeight w:val="70"/>
          <w:jc w:val="center"/>
        </w:trPr>
        <w:tc>
          <w:tcPr>
            <w:tcW w:w="3492" w:type="dxa"/>
            <w:gridSpan w:val="2"/>
            <w:vAlign w:val="center"/>
          </w:tcPr>
          <w:p w14:paraId="483DDCC0" w14:textId="77777777" w:rsidR="00AD1F58" w:rsidRPr="00287220" w:rsidRDefault="00AD1F58" w:rsidP="00AD1F58">
            <w:pPr>
              <w:pStyle w:val="TAC"/>
              <w:rPr>
                <w:rFonts w:eastAsia="?? ??" w:cs="Arial"/>
                <w:lang w:eastAsia="en-US"/>
              </w:rPr>
            </w:pPr>
            <w:r w:rsidRPr="00287220">
              <w:rPr>
                <w:rFonts w:eastAsia="?? ??" w:cs="Arial"/>
                <w:lang w:eastAsia="en-US"/>
              </w:rPr>
              <w:t>Bandwidth</w:t>
            </w:r>
          </w:p>
        </w:tc>
        <w:tc>
          <w:tcPr>
            <w:tcW w:w="1700" w:type="dxa"/>
            <w:vAlign w:val="center"/>
          </w:tcPr>
          <w:p w14:paraId="084A7B69" w14:textId="77777777" w:rsidR="00AD1F58" w:rsidRPr="00287220" w:rsidRDefault="00AD1F58" w:rsidP="00AD1F58">
            <w:pPr>
              <w:pStyle w:val="TAC"/>
              <w:rPr>
                <w:rFonts w:cs="v5.0.0"/>
                <w:lang w:eastAsia="en-US"/>
              </w:rPr>
            </w:pPr>
            <w:r w:rsidRPr="00287220">
              <w:rPr>
                <w:rFonts w:cs="v5.0.0"/>
                <w:lang w:eastAsia="en-US"/>
              </w:rPr>
              <w:t>MHz</w:t>
            </w:r>
          </w:p>
        </w:tc>
        <w:tc>
          <w:tcPr>
            <w:tcW w:w="5106" w:type="dxa"/>
            <w:gridSpan w:val="4"/>
          </w:tcPr>
          <w:p w14:paraId="2C6D0D77" w14:textId="77777777" w:rsidR="00AD1F58" w:rsidRPr="00287220" w:rsidRDefault="00AD1F58" w:rsidP="00AD1F58">
            <w:pPr>
              <w:pStyle w:val="TAC"/>
              <w:rPr>
                <w:rFonts w:cs="v5.0.0"/>
                <w:lang w:eastAsia="zh-CN"/>
              </w:rPr>
            </w:pPr>
            <w:r w:rsidRPr="00287220">
              <w:rPr>
                <w:rFonts w:cs="v5.0.0" w:hint="eastAsia"/>
                <w:lang w:eastAsia="zh-CN"/>
              </w:rPr>
              <w:t>10MHz</w:t>
            </w:r>
          </w:p>
        </w:tc>
      </w:tr>
      <w:tr w:rsidR="00AD1F58" w:rsidRPr="00287220" w14:paraId="2E675267" w14:textId="77777777" w:rsidTr="00AD1F58">
        <w:trPr>
          <w:trHeight w:val="70"/>
          <w:jc w:val="center"/>
        </w:trPr>
        <w:tc>
          <w:tcPr>
            <w:tcW w:w="3492" w:type="dxa"/>
            <w:gridSpan w:val="2"/>
            <w:vAlign w:val="center"/>
          </w:tcPr>
          <w:p w14:paraId="15C141C1" w14:textId="77777777" w:rsidR="00AD1F58" w:rsidRPr="00287220" w:rsidRDefault="00AD1F58" w:rsidP="00AD1F58">
            <w:pPr>
              <w:pStyle w:val="TAC"/>
              <w:rPr>
                <w:rFonts w:cs="Arial"/>
                <w:lang w:eastAsia="zh-CN"/>
              </w:rPr>
            </w:pPr>
            <w:r w:rsidRPr="00287220">
              <w:rPr>
                <w:rFonts w:cs="Arial" w:hint="eastAsia"/>
                <w:lang w:eastAsia="zh-CN"/>
              </w:rPr>
              <w:t>PDSCH resource allocation</w:t>
            </w:r>
          </w:p>
        </w:tc>
        <w:tc>
          <w:tcPr>
            <w:tcW w:w="1700" w:type="dxa"/>
            <w:vAlign w:val="center"/>
          </w:tcPr>
          <w:p w14:paraId="32044E46" w14:textId="77777777" w:rsidR="00AD1F58" w:rsidRPr="00287220" w:rsidRDefault="00AD1F58" w:rsidP="00AD1F58">
            <w:pPr>
              <w:pStyle w:val="TAC"/>
              <w:rPr>
                <w:rFonts w:cs="v5.0.0"/>
                <w:lang w:eastAsia="zh-CN"/>
              </w:rPr>
            </w:pPr>
            <w:r w:rsidRPr="00287220">
              <w:rPr>
                <w:rFonts w:cs="v5.0.0" w:hint="eastAsia"/>
                <w:lang w:eastAsia="zh-CN"/>
              </w:rPr>
              <w:t>RB</w:t>
            </w:r>
          </w:p>
        </w:tc>
        <w:tc>
          <w:tcPr>
            <w:tcW w:w="2553" w:type="dxa"/>
            <w:gridSpan w:val="2"/>
          </w:tcPr>
          <w:p w14:paraId="6A3BA001" w14:textId="77777777" w:rsidR="00AD1F58" w:rsidRPr="00287220" w:rsidRDefault="00AD1F58" w:rsidP="00AD1F58">
            <w:pPr>
              <w:pStyle w:val="TAC"/>
              <w:rPr>
                <w:rFonts w:cs="v5.0.0"/>
                <w:lang w:eastAsia="zh-CN"/>
              </w:rPr>
            </w:pPr>
            <w:r w:rsidRPr="00287220">
              <w:rPr>
                <w:rFonts w:cs="v5.0.0" w:hint="eastAsia"/>
                <w:lang w:eastAsia="zh-CN"/>
              </w:rPr>
              <w:t>50PRB</w:t>
            </w:r>
          </w:p>
        </w:tc>
        <w:tc>
          <w:tcPr>
            <w:tcW w:w="2553" w:type="dxa"/>
            <w:gridSpan w:val="2"/>
          </w:tcPr>
          <w:p w14:paraId="0C7638A2" w14:textId="77777777" w:rsidR="00AD1F58" w:rsidRPr="00287220" w:rsidRDefault="00AD1F58" w:rsidP="00AD1F58">
            <w:pPr>
              <w:pStyle w:val="TAC"/>
              <w:rPr>
                <w:rFonts w:cs="v5.0.0"/>
                <w:lang w:eastAsia="zh-CN"/>
              </w:rPr>
            </w:pPr>
            <w:r w:rsidRPr="00287220">
              <w:rPr>
                <w:rFonts w:cs="v5.0.0" w:hint="eastAsia"/>
                <w:lang w:eastAsia="zh-CN"/>
              </w:rPr>
              <w:t>a subband, 6PRB</w:t>
            </w:r>
          </w:p>
        </w:tc>
      </w:tr>
      <w:tr w:rsidR="00AD1F58" w:rsidRPr="00287220" w14:paraId="44F71FAD" w14:textId="77777777" w:rsidTr="00AD1F58">
        <w:trPr>
          <w:trHeight w:val="70"/>
          <w:jc w:val="center"/>
        </w:trPr>
        <w:tc>
          <w:tcPr>
            <w:tcW w:w="3492" w:type="dxa"/>
            <w:gridSpan w:val="2"/>
            <w:vAlign w:val="center"/>
          </w:tcPr>
          <w:p w14:paraId="4CD1120F" w14:textId="77777777" w:rsidR="00AD1F58" w:rsidRPr="00287220" w:rsidRDefault="00AD1F58" w:rsidP="00AD1F58">
            <w:pPr>
              <w:pStyle w:val="TAC"/>
              <w:rPr>
                <w:rFonts w:eastAsia="?? ??" w:cs="Arial"/>
                <w:lang w:eastAsia="en-US"/>
              </w:rPr>
            </w:pPr>
            <w:r w:rsidRPr="00287220">
              <w:rPr>
                <w:rFonts w:eastAsia="?? ??" w:cs="Arial"/>
                <w:lang w:eastAsia="en-US"/>
              </w:rPr>
              <w:t>Transmission mode</w:t>
            </w:r>
          </w:p>
        </w:tc>
        <w:tc>
          <w:tcPr>
            <w:tcW w:w="1700" w:type="dxa"/>
            <w:vAlign w:val="center"/>
          </w:tcPr>
          <w:p w14:paraId="0BAE9EB9" w14:textId="77777777" w:rsidR="00AD1F58" w:rsidRPr="00287220" w:rsidRDefault="00AD1F58" w:rsidP="00AD1F58">
            <w:pPr>
              <w:pStyle w:val="TAC"/>
              <w:rPr>
                <w:rFonts w:cs="v5.0.0"/>
                <w:lang w:eastAsia="en-US"/>
              </w:rPr>
            </w:pPr>
          </w:p>
        </w:tc>
        <w:tc>
          <w:tcPr>
            <w:tcW w:w="2553" w:type="dxa"/>
            <w:gridSpan w:val="2"/>
          </w:tcPr>
          <w:p w14:paraId="450BC772" w14:textId="77777777" w:rsidR="00AD1F58" w:rsidRPr="00287220" w:rsidRDefault="00AD1F58" w:rsidP="00AD1F58">
            <w:pPr>
              <w:pStyle w:val="TAC"/>
              <w:rPr>
                <w:rFonts w:cs="v5.0.0"/>
                <w:lang w:eastAsia="zh-CN"/>
              </w:rPr>
            </w:pPr>
            <w:r w:rsidRPr="00287220">
              <w:rPr>
                <w:rFonts w:cs="v5.0.0" w:hint="eastAsia"/>
                <w:lang w:eastAsia="zh-CN"/>
              </w:rPr>
              <w:t>TM6</w:t>
            </w:r>
          </w:p>
        </w:tc>
        <w:tc>
          <w:tcPr>
            <w:tcW w:w="2553" w:type="dxa"/>
            <w:gridSpan w:val="2"/>
          </w:tcPr>
          <w:p w14:paraId="6FEF28A4" w14:textId="77777777" w:rsidR="00AD1F58" w:rsidRPr="00287220" w:rsidRDefault="00AD1F58" w:rsidP="00AD1F58">
            <w:pPr>
              <w:pStyle w:val="TAC"/>
              <w:rPr>
                <w:rFonts w:cs="v5.0.0"/>
                <w:lang w:eastAsia="zh-CN"/>
              </w:rPr>
            </w:pPr>
            <w:r w:rsidRPr="00287220">
              <w:rPr>
                <w:rFonts w:cs="v5.0.0" w:hint="eastAsia"/>
                <w:lang w:eastAsia="zh-CN"/>
              </w:rPr>
              <w:t>TM9</w:t>
            </w:r>
          </w:p>
        </w:tc>
      </w:tr>
      <w:tr w:rsidR="00AD1F58" w:rsidRPr="00287220" w14:paraId="13E0DB8A" w14:textId="77777777" w:rsidTr="00AD1F58">
        <w:trPr>
          <w:trHeight w:val="70"/>
          <w:jc w:val="center"/>
        </w:trPr>
        <w:tc>
          <w:tcPr>
            <w:tcW w:w="3492" w:type="dxa"/>
            <w:gridSpan w:val="2"/>
            <w:vAlign w:val="center"/>
          </w:tcPr>
          <w:p w14:paraId="578712AD" w14:textId="77777777" w:rsidR="00AD1F58" w:rsidRPr="00287220" w:rsidRDefault="00AD1F58" w:rsidP="00AD1F58">
            <w:pPr>
              <w:pStyle w:val="TAC"/>
              <w:rPr>
                <w:rFonts w:cs="Arial"/>
                <w:lang w:eastAsia="zh-CN"/>
              </w:rPr>
            </w:pPr>
            <w:r w:rsidRPr="00287220">
              <w:rPr>
                <w:rFonts w:cs="Arial" w:hint="eastAsia"/>
                <w:lang w:eastAsia="zh-CN"/>
              </w:rPr>
              <w:t>Uplink downlink configuration</w:t>
            </w:r>
          </w:p>
        </w:tc>
        <w:tc>
          <w:tcPr>
            <w:tcW w:w="1700" w:type="dxa"/>
            <w:vAlign w:val="center"/>
          </w:tcPr>
          <w:p w14:paraId="73E46716" w14:textId="77777777" w:rsidR="00AD1F58" w:rsidRPr="00287220" w:rsidRDefault="00AD1F58" w:rsidP="00AD1F58">
            <w:pPr>
              <w:pStyle w:val="TAC"/>
              <w:rPr>
                <w:rFonts w:cs="v5.0.0"/>
                <w:lang w:eastAsia="en-US"/>
              </w:rPr>
            </w:pPr>
          </w:p>
        </w:tc>
        <w:tc>
          <w:tcPr>
            <w:tcW w:w="2553" w:type="dxa"/>
            <w:gridSpan w:val="2"/>
          </w:tcPr>
          <w:p w14:paraId="1C53BAF2" w14:textId="77777777" w:rsidR="00AD1F58" w:rsidRPr="00287220" w:rsidRDefault="00AD1F58" w:rsidP="00AD1F58">
            <w:pPr>
              <w:pStyle w:val="TAC"/>
              <w:rPr>
                <w:rFonts w:cs="v5.0.0"/>
                <w:lang w:eastAsia="zh-CN"/>
              </w:rPr>
            </w:pPr>
            <w:r w:rsidRPr="00287220">
              <w:rPr>
                <w:rFonts w:cs="v5.0.0" w:hint="eastAsia"/>
                <w:lang w:eastAsia="zh-CN"/>
              </w:rPr>
              <w:t>1</w:t>
            </w:r>
          </w:p>
        </w:tc>
        <w:tc>
          <w:tcPr>
            <w:tcW w:w="2553" w:type="dxa"/>
            <w:gridSpan w:val="2"/>
          </w:tcPr>
          <w:p w14:paraId="53378472" w14:textId="77777777" w:rsidR="00AD1F58" w:rsidRPr="00287220" w:rsidRDefault="00AD1F58" w:rsidP="00AD1F58">
            <w:pPr>
              <w:pStyle w:val="TAC"/>
              <w:rPr>
                <w:rFonts w:cs="v5.0.0"/>
                <w:lang w:eastAsia="zh-CN"/>
              </w:rPr>
            </w:pPr>
            <w:r w:rsidRPr="00287220">
              <w:rPr>
                <w:rFonts w:cs="v5.0.0" w:hint="eastAsia"/>
                <w:lang w:eastAsia="zh-CN"/>
              </w:rPr>
              <w:t>1</w:t>
            </w:r>
          </w:p>
        </w:tc>
      </w:tr>
      <w:tr w:rsidR="00AD1F58" w:rsidRPr="00287220" w14:paraId="417E08C3" w14:textId="77777777" w:rsidTr="00AD1F58">
        <w:trPr>
          <w:trHeight w:val="70"/>
          <w:jc w:val="center"/>
        </w:trPr>
        <w:tc>
          <w:tcPr>
            <w:tcW w:w="3492" w:type="dxa"/>
            <w:gridSpan w:val="2"/>
            <w:vAlign w:val="center"/>
          </w:tcPr>
          <w:p w14:paraId="3452F39B" w14:textId="77777777" w:rsidR="00AD1F58" w:rsidRPr="00287220" w:rsidRDefault="00AD1F58" w:rsidP="00AD1F58">
            <w:pPr>
              <w:pStyle w:val="TAC"/>
              <w:rPr>
                <w:rFonts w:cs="Arial"/>
                <w:lang w:eastAsia="zh-CN"/>
              </w:rPr>
            </w:pPr>
            <w:r w:rsidRPr="00287220">
              <w:rPr>
                <w:rFonts w:cs="Arial" w:hint="eastAsia"/>
                <w:lang w:eastAsia="zh-CN"/>
              </w:rPr>
              <w:t>Special subframe configuration</w:t>
            </w:r>
          </w:p>
        </w:tc>
        <w:tc>
          <w:tcPr>
            <w:tcW w:w="1700" w:type="dxa"/>
            <w:vAlign w:val="center"/>
          </w:tcPr>
          <w:p w14:paraId="6D585D2B" w14:textId="77777777" w:rsidR="00AD1F58" w:rsidRPr="00287220" w:rsidRDefault="00AD1F58" w:rsidP="00AD1F58">
            <w:pPr>
              <w:pStyle w:val="TAC"/>
              <w:rPr>
                <w:rFonts w:cs="v5.0.0"/>
                <w:lang w:eastAsia="en-US"/>
              </w:rPr>
            </w:pPr>
          </w:p>
        </w:tc>
        <w:tc>
          <w:tcPr>
            <w:tcW w:w="2553" w:type="dxa"/>
            <w:gridSpan w:val="2"/>
          </w:tcPr>
          <w:p w14:paraId="71FB2EFB" w14:textId="77777777" w:rsidR="00AD1F58" w:rsidRPr="00287220" w:rsidRDefault="00AD1F58" w:rsidP="00AD1F58">
            <w:pPr>
              <w:pStyle w:val="TAC"/>
              <w:rPr>
                <w:rFonts w:cs="v5.0.0"/>
                <w:lang w:eastAsia="zh-CN"/>
              </w:rPr>
            </w:pPr>
            <w:r w:rsidRPr="00287220">
              <w:rPr>
                <w:rFonts w:cs="v5.0.0" w:hint="eastAsia"/>
                <w:lang w:eastAsia="zh-CN"/>
              </w:rPr>
              <w:t>4</w:t>
            </w:r>
          </w:p>
        </w:tc>
        <w:tc>
          <w:tcPr>
            <w:tcW w:w="2553" w:type="dxa"/>
            <w:gridSpan w:val="2"/>
          </w:tcPr>
          <w:p w14:paraId="4C4656D5" w14:textId="77777777" w:rsidR="00AD1F58" w:rsidRPr="00287220" w:rsidRDefault="00AD1F58" w:rsidP="00AD1F58">
            <w:pPr>
              <w:pStyle w:val="TAC"/>
              <w:rPr>
                <w:rFonts w:cs="v5.0.0"/>
                <w:lang w:eastAsia="zh-CN"/>
              </w:rPr>
            </w:pPr>
            <w:r w:rsidRPr="00287220">
              <w:rPr>
                <w:rFonts w:cs="v5.0.0" w:hint="eastAsia"/>
                <w:lang w:eastAsia="zh-CN"/>
              </w:rPr>
              <w:t>4</w:t>
            </w:r>
          </w:p>
        </w:tc>
      </w:tr>
      <w:tr w:rsidR="00AD1F58" w:rsidRPr="00287220" w14:paraId="53D66425" w14:textId="77777777" w:rsidTr="00AD1F58">
        <w:trPr>
          <w:trHeight w:val="70"/>
          <w:jc w:val="center"/>
        </w:trPr>
        <w:tc>
          <w:tcPr>
            <w:tcW w:w="1746" w:type="dxa"/>
            <w:vMerge w:val="restart"/>
            <w:vAlign w:val="center"/>
          </w:tcPr>
          <w:p w14:paraId="1B230373" w14:textId="77777777" w:rsidR="00AD1F58" w:rsidRPr="00287220" w:rsidRDefault="00AD1F58" w:rsidP="00AD1F58">
            <w:pPr>
              <w:pStyle w:val="TAC"/>
              <w:rPr>
                <w:rFonts w:eastAsia="?? ??" w:cs="v4.2.0"/>
                <w:lang w:eastAsia="en-US"/>
              </w:rPr>
            </w:pPr>
            <w:r w:rsidRPr="00287220">
              <w:rPr>
                <w:rFonts w:cs="Arial"/>
                <w:lang w:eastAsia="en-US"/>
              </w:rPr>
              <w:t>Downlink power allocation</w:t>
            </w:r>
          </w:p>
        </w:tc>
        <w:tc>
          <w:tcPr>
            <w:tcW w:w="1746" w:type="dxa"/>
            <w:vAlign w:val="center"/>
          </w:tcPr>
          <w:p w14:paraId="294807C1" w14:textId="77777777" w:rsidR="00AD1F58" w:rsidRPr="00287220" w:rsidRDefault="00AD1F58" w:rsidP="00AD1F58">
            <w:pPr>
              <w:pStyle w:val="TAC"/>
              <w:rPr>
                <w:rFonts w:eastAsia="?? ??" w:cs="v4.2.0"/>
                <w:lang w:eastAsia="en-US"/>
              </w:rPr>
            </w:pPr>
            <w:r w:rsidRPr="00287220">
              <w:rPr>
                <w:rFonts w:cs="Arial"/>
                <w:position w:val="-10"/>
                <w:lang w:eastAsia="en-US"/>
              </w:rPr>
              <w:object w:dxaOrig="340" w:dyaOrig="340" w14:anchorId="20384DAD">
                <v:shape id="_x0000_i1349" type="#_x0000_t75" style="width:14.4pt;height:14.4pt" o:ole="">
                  <v:imagedata r:id="rId17" o:title=""/>
                </v:shape>
                <o:OLEObject Type="Embed" ProgID="Equation.3" ShapeID="_x0000_i1349" DrawAspect="Content" ObjectID="_1578929310" r:id="rId318"/>
              </w:object>
            </w:r>
          </w:p>
        </w:tc>
        <w:tc>
          <w:tcPr>
            <w:tcW w:w="1700" w:type="dxa"/>
            <w:vAlign w:val="center"/>
          </w:tcPr>
          <w:p w14:paraId="4B5E3AB3" w14:textId="77777777" w:rsidR="00AD1F58" w:rsidRPr="00287220" w:rsidRDefault="00AD1F58" w:rsidP="00AD1F58">
            <w:pPr>
              <w:pStyle w:val="TAC"/>
              <w:rPr>
                <w:rFonts w:eastAsia="?? ??" w:cs="v4.2.0"/>
                <w:lang w:eastAsia="en-US"/>
              </w:rPr>
            </w:pPr>
            <w:r w:rsidRPr="00287220">
              <w:rPr>
                <w:rFonts w:eastAsia="?? ??" w:cs="v4.2.0"/>
                <w:lang w:eastAsia="en-US"/>
              </w:rPr>
              <w:t>dB</w:t>
            </w:r>
          </w:p>
        </w:tc>
        <w:tc>
          <w:tcPr>
            <w:tcW w:w="2553" w:type="dxa"/>
            <w:gridSpan w:val="2"/>
          </w:tcPr>
          <w:p w14:paraId="78FEB8B8" w14:textId="77777777" w:rsidR="00AD1F58" w:rsidRPr="00287220" w:rsidRDefault="00AD1F58" w:rsidP="00AD1F58">
            <w:pPr>
              <w:pStyle w:val="TAC"/>
              <w:rPr>
                <w:rFonts w:cs="v4.2.0"/>
                <w:lang w:eastAsia="zh-CN"/>
              </w:rPr>
            </w:pPr>
            <w:r w:rsidRPr="00287220">
              <w:rPr>
                <w:rFonts w:cs="v4.2.0" w:hint="eastAsia"/>
                <w:lang w:eastAsia="zh-CN"/>
              </w:rPr>
              <w:t>-6</w:t>
            </w:r>
          </w:p>
        </w:tc>
        <w:tc>
          <w:tcPr>
            <w:tcW w:w="2553" w:type="dxa"/>
            <w:gridSpan w:val="2"/>
          </w:tcPr>
          <w:p w14:paraId="5F0166EC" w14:textId="77777777" w:rsidR="00AD1F58" w:rsidRPr="00287220" w:rsidRDefault="00AD1F58" w:rsidP="00AD1F58">
            <w:pPr>
              <w:pStyle w:val="TAC"/>
              <w:rPr>
                <w:rFonts w:cs="v4.2.0"/>
                <w:lang w:eastAsia="zh-CN"/>
              </w:rPr>
            </w:pPr>
            <w:r w:rsidRPr="00287220">
              <w:rPr>
                <w:rFonts w:cs="v4.2.0" w:hint="eastAsia"/>
                <w:lang w:eastAsia="zh-CN"/>
              </w:rPr>
              <w:t>0</w:t>
            </w:r>
          </w:p>
        </w:tc>
      </w:tr>
      <w:tr w:rsidR="00AD1F58" w:rsidRPr="00287220" w14:paraId="66B8829E" w14:textId="77777777" w:rsidTr="00AD1F58">
        <w:trPr>
          <w:trHeight w:val="70"/>
          <w:jc w:val="center"/>
        </w:trPr>
        <w:tc>
          <w:tcPr>
            <w:tcW w:w="1746" w:type="dxa"/>
            <w:vMerge/>
            <w:vAlign w:val="center"/>
          </w:tcPr>
          <w:p w14:paraId="62CCB54F" w14:textId="77777777" w:rsidR="00AD1F58" w:rsidRPr="00287220" w:rsidRDefault="00AD1F58" w:rsidP="00AD1F58">
            <w:pPr>
              <w:pStyle w:val="TAC"/>
              <w:rPr>
                <w:rFonts w:eastAsia="?? ??" w:cs="Arial"/>
                <w:lang w:eastAsia="en-US"/>
              </w:rPr>
            </w:pPr>
          </w:p>
        </w:tc>
        <w:tc>
          <w:tcPr>
            <w:tcW w:w="1746" w:type="dxa"/>
            <w:vAlign w:val="center"/>
          </w:tcPr>
          <w:p w14:paraId="625477AE" w14:textId="77777777" w:rsidR="00AD1F58" w:rsidRPr="00287220" w:rsidRDefault="00AD1F58" w:rsidP="00AD1F58">
            <w:pPr>
              <w:pStyle w:val="TAC"/>
              <w:rPr>
                <w:rFonts w:eastAsia="?? ??" w:cs="Arial"/>
                <w:lang w:eastAsia="en-US"/>
              </w:rPr>
            </w:pPr>
            <w:r w:rsidRPr="00287220">
              <w:rPr>
                <w:rFonts w:cs="Arial"/>
                <w:position w:val="-10"/>
                <w:lang w:eastAsia="en-US"/>
              </w:rPr>
              <w:object w:dxaOrig="320" w:dyaOrig="340" w14:anchorId="2B08B08E">
                <v:shape id="_x0000_i1350" type="#_x0000_t75" style="width:13.8pt;height:14.4pt" o:ole="">
                  <v:imagedata r:id="rId19" o:title=""/>
                </v:shape>
                <o:OLEObject Type="Embed" ProgID="Equation.3" ShapeID="_x0000_i1350" DrawAspect="Content" ObjectID="_1578929311" r:id="rId319"/>
              </w:object>
            </w:r>
          </w:p>
        </w:tc>
        <w:tc>
          <w:tcPr>
            <w:tcW w:w="1700" w:type="dxa"/>
            <w:vAlign w:val="center"/>
          </w:tcPr>
          <w:p w14:paraId="5D804233" w14:textId="77777777" w:rsidR="00AD1F58" w:rsidRPr="00287220" w:rsidRDefault="00AD1F58" w:rsidP="00AD1F58">
            <w:pPr>
              <w:pStyle w:val="TAC"/>
              <w:rPr>
                <w:rFonts w:cs="v5.0.0"/>
                <w:lang w:eastAsia="en-US"/>
              </w:rPr>
            </w:pPr>
            <w:r w:rsidRPr="00287220">
              <w:rPr>
                <w:rFonts w:eastAsia="?? ??" w:cs="v4.2.0"/>
                <w:lang w:eastAsia="en-US"/>
              </w:rPr>
              <w:t>dB</w:t>
            </w:r>
          </w:p>
        </w:tc>
        <w:tc>
          <w:tcPr>
            <w:tcW w:w="2553" w:type="dxa"/>
            <w:gridSpan w:val="2"/>
          </w:tcPr>
          <w:p w14:paraId="1C787F43" w14:textId="77777777" w:rsidR="00AD1F58" w:rsidRPr="00287220" w:rsidRDefault="00AD1F58" w:rsidP="00AD1F58">
            <w:pPr>
              <w:pStyle w:val="TAC"/>
              <w:rPr>
                <w:rFonts w:cs="v4.2.0"/>
                <w:lang w:eastAsia="zh-CN"/>
              </w:rPr>
            </w:pPr>
            <w:r w:rsidRPr="00287220">
              <w:rPr>
                <w:rFonts w:cs="v4.2.0" w:hint="eastAsia"/>
                <w:lang w:eastAsia="zh-CN"/>
              </w:rPr>
              <w:t>-6</w:t>
            </w:r>
          </w:p>
        </w:tc>
        <w:tc>
          <w:tcPr>
            <w:tcW w:w="2553" w:type="dxa"/>
            <w:gridSpan w:val="2"/>
          </w:tcPr>
          <w:p w14:paraId="55B6F3EC" w14:textId="77777777" w:rsidR="00AD1F58" w:rsidRPr="00287220" w:rsidRDefault="00AD1F58" w:rsidP="00AD1F58">
            <w:pPr>
              <w:pStyle w:val="TAC"/>
              <w:rPr>
                <w:rFonts w:cs="v4.2.0"/>
                <w:lang w:eastAsia="zh-CN"/>
              </w:rPr>
            </w:pPr>
            <w:r w:rsidRPr="00287220">
              <w:rPr>
                <w:rFonts w:cs="v4.2.0" w:hint="eastAsia"/>
                <w:lang w:eastAsia="zh-CN"/>
              </w:rPr>
              <w:t>0</w:t>
            </w:r>
          </w:p>
        </w:tc>
      </w:tr>
      <w:tr w:rsidR="00AD1F58" w:rsidRPr="00287220" w14:paraId="776E5CF1" w14:textId="77777777" w:rsidTr="00AD1F58">
        <w:trPr>
          <w:trHeight w:val="70"/>
          <w:jc w:val="center"/>
        </w:trPr>
        <w:tc>
          <w:tcPr>
            <w:tcW w:w="1746" w:type="dxa"/>
            <w:vMerge/>
            <w:vAlign w:val="center"/>
          </w:tcPr>
          <w:p w14:paraId="4F77D817" w14:textId="77777777" w:rsidR="00AD1F58" w:rsidRPr="00287220" w:rsidRDefault="00AD1F58" w:rsidP="00AD1F58">
            <w:pPr>
              <w:pStyle w:val="TAC"/>
              <w:rPr>
                <w:rFonts w:eastAsia="?? ??" w:cs="Arial"/>
                <w:lang w:eastAsia="en-US"/>
              </w:rPr>
            </w:pPr>
          </w:p>
        </w:tc>
        <w:tc>
          <w:tcPr>
            <w:tcW w:w="1746" w:type="dxa"/>
            <w:vAlign w:val="center"/>
          </w:tcPr>
          <w:p w14:paraId="43A9CB63" w14:textId="77777777" w:rsidR="00AD1F58" w:rsidRPr="00287220" w:rsidRDefault="00AD1F58" w:rsidP="00AD1F58">
            <w:pPr>
              <w:pStyle w:val="TAC"/>
              <w:rPr>
                <w:rFonts w:eastAsia="?? ??" w:cs="Arial"/>
                <w:lang w:eastAsia="en-US"/>
              </w:rPr>
            </w:pPr>
            <w:r w:rsidRPr="00287220">
              <w:rPr>
                <w:rFonts w:cs="Arial"/>
                <w:position w:val="-10"/>
                <w:lang w:eastAsia="en-US"/>
              </w:rPr>
              <w:object w:dxaOrig="260" w:dyaOrig="300" w14:anchorId="0769EEBD">
                <v:shape id="_x0000_i1351" type="#_x0000_t75" style="width:13.2pt;height:15pt" o:ole="">
                  <v:imagedata r:id="rId81" o:title=""/>
                </v:shape>
                <o:OLEObject Type="Embed" ProgID="Equation.3" ShapeID="_x0000_i1351" DrawAspect="Content" ObjectID="_1578929312" r:id="rId320"/>
              </w:object>
            </w:r>
          </w:p>
        </w:tc>
        <w:tc>
          <w:tcPr>
            <w:tcW w:w="1700" w:type="dxa"/>
            <w:vAlign w:val="center"/>
          </w:tcPr>
          <w:p w14:paraId="63EC776B" w14:textId="77777777" w:rsidR="00AD1F58" w:rsidRPr="00287220" w:rsidRDefault="00AD1F58" w:rsidP="00AD1F58">
            <w:pPr>
              <w:pStyle w:val="TAC"/>
              <w:rPr>
                <w:rFonts w:cs="v5.0.0"/>
                <w:lang w:eastAsia="en-US"/>
              </w:rPr>
            </w:pPr>
            <w:r w:rsidRPr="00287220">
              <w:rPr>
                <w:rFonts w:cs="v5.0.0"/>
                <w:lang w:eastAsia="en-US"/>
              </w:rPr>
              <w:t>dB</w:t>
            </w:r>
          </w:p>
        </w:tc>
        <w:tc>
          <w:tcPr>
            <w:tcW w:w="2553" w:type="dxa"/>
            <w:gridSpan w:val="2"/>
          </w:tcPr>
          <w:p w14:paraId="01AE37A4" w14:textId="77777777" w:rsidR="00AD1F58" w:rsidRPr="00287220" w:rsidRDefault="00AD1F58" w:rsidP="00AD1F58">
            <w:pPr>
              <w:pStyle w:val="TAC"/>
              <w:rPr>
                <w:rFonts w:cs="v5.0.0"/>
                <w:lang w:eastAsia="zh-CN"/>
              </w:rPr>
            </w:pPr>
            <w:r w:rsidRPr="00287220">
              <w:rPr>
                <w:rFonts w:cs="v5.0.0" w:hint="eastAsia"/>
                <w:lang w:eastAsia="zh-CN"/>
              </w:rPr>
              <w:t>-</w:t>
            </w:r>
          </w:p>
        </w:tc>
        <w:tc>
          <w:tcPr>
            <w:tcW w:w="2553" w:type="dxa"/>
            <w:gridSpan w:val="2"/>
          </w:tcPr>
          <w:p w14:paraId="1399340C" w14:textId="77777777" w:rsidR="00AD1F58" w:rsidRPr="00287220" w:rsidRDefault="00AD1F58" w:rsidP="00AD1F58">
            <w:pPr>
              <w:pStyle w:val="TAC"/>
              <w:rPr>
                <w:rFonts w:cs="v5.0.0"/>
                <w:lang w:eastAsia="zh-CN"/>
              </w:rPr>
            </w:pPr>
            <w:r w:rsidRPr="00287220">
              <w:rPr>
                <w:rFonts w:cs="v5.0.0" w:hint="eastAsia"/>
                <w:lang w:eastAsia="zh-CN"/>
              </w:rPr>
              <w:t>-3</w:t>
            </w:r>
          </w:p>
        </w:tc>
      </w:tr>
      <w:tr w:rsidR="00AD1F58" w:rsidRPr="00287220" w14:paraId="0AB4AD96" w14:textId="77777777" w:rsidTr="00AD1F58">
        <w:trPr>
          <w:trHeight w:val="70"/>
          <w:jc w:val="center"/>
        </w:trPr>
        <w:tc>
          <w:tcPr>
            <w:tcW w:w="1746" w:type="dxa"/>
            <w:vMerge/>
            <w:vAlign w:val="center"/>
          </w:tcPr>
          <w:p w14:paraId="5FF07D50" w14:textId="77777777" w:rsidR="00AD1F58" w:rsidRPr="00287220" w:rsidRDefault="00AD1F58" w:rsidP="00AD1F58">
            <w:pPr>
              <w:pStyle w:val="TAC"/>
              <w:rPr>
                <w:rFonts w:eastAsia="?? ??" w:cs="Arial"/>
                <w:lang w:eastAsia="en-US"/>
              </w:rPr>
            </w:pPr>
          </w:p>
        </w:tc>
        <w:tc>
          <w:tcPr>
            <w:tcW w:w="1746" w:type="dxa"/>
            <w:vAlign w:val="center"/>
          </w:tcPr>
          <w:p w14:paraId="28045854" w14:textId="77777777" w:rsidR="00AD1F58" w:rsidRPr="00287220" w:rsidRDefault="00AD1F58" w:rsidP="00AD1F58">
            <w:pPr>
              <w:pStyle w:val="TAC"/>
              <w:rPr>
                <w:rFonts w:cs="Arial"/>
                <w:position w:val="-10"/>
                <w:lang w:eastAsia="en-US"/>
              </w:rPr>
            </w:pPr>
            <w:r w:rsidRPr="00287220">
              <w:rPr>
                <w:rFonts w:cs="Arial"/>
                <w:lang w:eastAsia="en-US"/>
              </w:rPr>
              <w:sym w:font="Symbol" w:char="F073"/>
            </w:r>
          </w:p>
        </w:tc>
        <w:tc>
          <w:tcPr>
            <w:tcW w:w="1700" w:type="dxa"/>
            <w:vAlign w:val="center"/>
          </w:tcPr>
          <w:p w14:paraId="49BD686E" w14:textId="77777777" w:rsidR="00AD1F58" w:rsidRPr="00287220" w:rsidRDefault="00AD1F58" w:rsidP="00AD1F58">
            <w:pPr>
              <w:pStyle w:val="TAC"/>
              <w:rPr>
                <w:rFonts w:cs="v5.0.0"/>
                <w:lang w:eastAsia="en-US"/>
              </w:rPr>
            </w:pPr>
            <w:r w:rsidRPr="00287220">
              <w:rPr>
                <w:rFonts w:eastAsia="?? ??" w:cs="v4.2.0"/>
                <w:lang w:eastAsia="en-US"/>
              </w:rPr>
              <w:t>dB</w:t>
            </w:r>
          </w:p>
        </w:tc>
        <w:tc>
          <w:tcPr>
            <w:tcW w:w="2553" w:type="dxa"/>
            <w:gridSpan w:val="2"/>
          </w:tcPr>
          <w:p w14:paraId="025C1C9B" w14:textId="77777777" w:rsidR="00AD1F58" w:rsidRPr="00287220" w:rsidRDefault="00AD1F58" w:rsidP="00AD1F58">
            <w:pPr>
              <w:pStyle w:val="TAC"/>
              <w:rPr>
                <w:rFonts w:cs="v5.0.0"/>
                <w:lang w:eastAsia="zh-CN"/>
              </w:rPr>
            </w:pPr>
            <w:r w:rsidRPr="00287220">
              <w:rPr>
                <w:rFonts w:cs="v5.0.0" w:hint="eastAsia"/>
                <w:lang w:eastAsia="zh-CN"/>
              </w:rPr>
              <w:t>3</w:t>
            </w:r>
          </w:p>
        </w:tc>
        <w:tc>
          <w:tcPr>
            <w:tcW w:w="2553" w:type="dxa"/>
            <w:gridSpan w:val="2"/>
          </w:tcPr>
          <w:p w14:paraId="22C21537" w14:textId="77777777" w:rsidR="00AD1F58" w:rsidRPr="00287220" w:rsidRDefault="00AD1F58" w:rsidP="00AD1F58">
            <w:pPr>
              <w:pStyle w:val="TAC"/>
              <w:rPr>
                <w:rFonts w:cs="v5.0.0"/>
                <w:lang w:eastAsia="zh-CN"/>
              </w:rPr>
            </w:pPr>
            <w:r w:rsidRPr="00287220">
              <w:rPr>
                <w:rFonts w:cs="v5.0.0" w:hint="eastAsia"/>
                <w:lang w:eastAsia="zh-CN"/>
              </w:rPr>
              <w:t>-3</w:t>
            </w:r>
          </w:p>
        </w:tc>
      </w:tr>
      <w:tr w:rsidR="00AD1F58" w:rsidRPr="00287220" w14:paraId="297F41BD" w14:textId="77777777" w:rsidTr="00AD1F58">
        <w:trPr>
          <w:trHeight w:val="70"/>
          <w:jc w:val="center"/>
        </w:trPr>
        <w:tc>
          <w:tcPr>
            <w:tcW w:w="3492" w:type="dxa"/>
            <w:gridSpan w:val="2"/>
            <w:vAlign w:val="center"/>
          </w:tcPr>
          <w:p w14:paraId="50740C5D" w14:textId="77777777" w:rsidR="00AD1F58" w:rsidRPr="00287220" w:rsidRDefault="00AD1F58" w:rsidP="00AD1F58">
            <w:pPr>
              <w:pStyle w:val="TAC"/>
              <w:rPr>
                <w:rFonts w:eastAsia="?? ??" w:cs="v5.0.0"/>
                <w:lang w:eastAsia="en-US"/>
              </w:rPr>
            </w:pPr>
            <w:r w:rsidRPr="00287220">
              <w:rPr>
                <w:rFonts w:eastAsia="?? ??" w:cs="v5.0.0"/>
                <w:lang w:eastAsia="en-US"/>
              </w:rPr>
              <w:t>SNR (Note 3)</w:t>
            </w:r>
          </w:p>
        </w:tc>
        <w:tc>
          <w:tcPr>
            <w:tcW w:w="1700" w:type="dxa"/>
            <w:vAlign w:val="center"/>
          </w:tcPr>
          <w:p w14:paraId="0F0B2075" w14:textId="77777777" w:rsidR="00AD1F58" w:rsidRPr="00287220" w:rsidRDefault="00AD1F58" w:rsidP="00AD1F58">
            <w:pPr>
              <w:pStyle w:val="TAC"/>
              <w:rPr>
                <w:rFonts w:cs="v5.0.0"/>
                <w:lang w:eastAsia="en-US"/>
              </w:rPr>
            </w:pPr>
            <w:r w:rsidRPr="00287220">
              <w:rPr>
                <w:rFonts w:eastAsia="?? ??" w:cs="v5.0.0"/>
                <w:lang w:eastAsia="en-US"/>
              </w:rPr>
              <w:t>dB</w:t>
            </w:r>
          </w:p>
        </w:tc>
        <w:tc>
          <w:tcPr>
            <w:tcW w:w="1276" w:type="dxa"/>
            <w:vAlign w:val="center"/>
          </w:tcPr>
          <w:p w14:paraId="38E8E5B9" w14:textId="77777777" w:rsidR="00AD1F58" w:rsidRPr="00287220" w:rsidRDefault="00AD1F58" w:rsidP="00AD1F58">
            <w:pPr>
              <w:pStyle w:val="TAC"/>
              <w:rPr>
                <w:rFonts w:cs="v5.0.0"/>
                <w:lang w:eastAsia="zh-CN"/>
              </w:rPr>
            </w:pPr>
            <w:r w:rsidRPr="00287220">
              <w:rPr>
                <w:rFonts w:cs="v5.0.0"/>
                <w:lang w:eastAsia="zh-CN"/>
              </w:rPr>
              <w:t>0</w:t>
            </w:r>
          </w:p>
        </w:tc>
        <w:tc>
          <w:tcPr>
            <w:tcW w:w="1277" w:type="dxa"/>
            <w:vAlign w:val="center"/>
          </w:tcPr>
          <w:p w14:paraId="59C1AD0B" w14:textId="77777777" w:rsidR="00AD1F58" w:rsidRPr="00287220" w:rsidRDefault="00AD1F58" w:rsidP="00AD1F58">
            <w:pPr>
              <w:pStyle w:val="TAC"/>
              <w:rPr>
                <w:rFonts w:cs="v5.0.0"/>
                <w:lang w:eastAsia="zh-CN"/>
              </w:rPr>
            </w:pPr>
            <w:r w:rsidRPr="00287220">
              <w:rPr>
                <w:rFonts w:cs="v5.0.0"/>
                <w:lang w:eastAsia="zh-CN"/>
              </w:rPr>
              <w:t>1</w:t>
            </w:r>
          </w:p>
        </w:tc>
        <w:tc>
          <w:tcPr>
            <w:tcW w:w="1276" w:type="dxa"/>
            <w:vAlign w:val="center"/>
          </w:tcPr>
          <w:p w14:paraId="761859BB" w14:textId="77777777" w:rsidR="00AD1F58" w:rsidRPr="00287220" w:rsidRDefault="00AD1F58" w:rsidP="00AD1F58">
            <w:pPr>
              <w:pStyle w:val="TAC"/>
              <w:rPr>
                <w:rFonts w:cs="v5.0.0"/>
                <w:lang w:eastAsia="zh-CN"/>
              </w:rPr>
            </w:pPr>
            <w:r w:rsidRPr="00287220">
              <w:rPr>
                <w:rFonts w:cs="v5.0.0"/>
                <w:lang w:eastAsia="zh-CN"/>
              </w:rPr>
              <w:t>5</w:t>
            </w:r>
          </w:p>
        </w:tc>
        <w:tc>
          <w:tcPr>
            <w:tcW w:w="1277" w:type="dxa"/>
            <w:vAlign w:val="center"/>
          </w:tcPr>
          <w:p w14:paraId="1F3759DD" w14:textId="77777777" w:rsidR="00AD1F58" w:rsidRPr="00287220" w:rsidRDefault="00AD1F58" w:rsidP="00AD1F58">
            <w:pPr>
              <w:pStyle w:val="TAC"/>
              <w:rPr>
                <w:rFonts w:cs="v5.0.0"/>
                <w:lang w:eastAsia="zh-CN"/>
              </w:rPr>
            </w:pPr>
            <w:r w:rsidRPr="00287220">
              <w:rPr>
                <w:rFonts w:cs="v5.0.0"/>
                <w:lang w:eastAsia="zh-CN"/>
              </w:rPr>
              <w:t>6</w:t>
            </w:r>
          </w:p>
        </w:tc>
      </w:tr>
      <w:tr w:rsidR="00AD1F58" w:rsidRPr="00287220" w14:paraId="28E57476" w14:textId="77777777" w:rsidTr="00AD1F58">
        <w:trPr>
          <w:trHeight w:val="70"/>
          <w:jc w:val="center"/>
        </w:trPr>
        <w:tc>
          <w:tcPr>
            <w:tcW w:w="3492" w:type="dxa"/>
            <w:gridSpan w:val="2"/>
            <w:vAlign w:val="center"/>
          </w:tcPr>
          <w:p w14:paraId="1209A9F5" w14:textId="77777777" w:rsidR="00AD1F58" w:rsidRPr="00287220" w:rsidRDefault="00AD1F58" w:rsidP="00AD1F58">
            <w:pPr>
              <w:pStyle w:val="TAC"/>
              <w:rPr>
                <w:rFonts w:eastAsia="?? ??" w:cs="v5.0.0"/>
                <w:lang w:eastAsia="en-US"/>
              </w:rPr>
            </w:pPr>
            <w:r w:rsidRPr="00287220">
              <w:rPr>
                <w:rFonts w:eastAsia="?? ??" w:cs="v5.0.0"/>
                <w:position w:val="-12"/>
                <w:lang w:eastAsia="en-US"/>
              </w:rPr>
              <w:object w:dxaOrig="380" w:dyaOrig="400" w14:anchorId="05F87027">
                <v:shape id="_x0000_i1352" type="#_x0000_t75" style="width:19.5pt;height:20.7pt" o:ole="">
                  <v:imagedata r:id="rId16" o:title=""/>
                </v:shape>
                <o:OLEObject Type="Embed" ProgID="Equation.3" ShapeID="_x0000_i1352" DrawAspect="Content" ObjectID="_1578929313" r:id="rId321"/>
              </w:object>
            </w:r>
          </w:p>
        </w:tc>
        <w:tc>
          <w:tcPr>
            <w:tcW w:w="1700" w:type="dxa"/>
            <w:vAlign w:val="center"/>
          </w:tcPr>
          <w:p w14:paraId="17C9DB9F" w14:textId="77777777" w:rsidR="00AD1F58" w:rsidRPr="00287220" w:rsidRDefault="00AD1F58" w:rsidP="00AD1F58">
            <w:pPr>
              <w:pStyle w:val="TAC"/>
              <w:rPr>
                <w:rFonts w:cs="v5.0.0"/>
                <w:lang w:eastAsia="en-US"/>
              </w:rPr>
            </w:pPr>
            <w:r w:rsidRPr="00287220">
              <w:rPr>
                <w:rFonts w:eastAsia="?? ??" w:cs="v5.0.0"/>
                <w:lang w:eastAsia="en-US"/>
              </w:rPr>
              <w:t>dB[mW/15kHz]</w:t>
            </w:r>
          </w:p>
        </w:tc>
        <w:tc>
          <w:tcPr>
            <w:tcW w:w="1276" w:type="dxa"/>
            <w:vAlign w:val="center"/>
          </w:tcPr>
          <w:p w14:paraId="35FB1E68" w14:textId="77777777" w:rsidR="00AD1F58" w:rsidRPr="00287220" w:rsidRDefault="00AD1F58" w:rsidP="00AD1F58">
            <w:pPr>
              <w:pStyle w:val="TAC"/>
              <w:rPr>
                <w:rFonts w:cs="v5.0.0"/>
                <w:lang w:eastAsia="zh-CN"/>
              </w:rPr>
            </w:pPr>
            <w:r w:rsidRPr="00287220">
              <w:rPr>
                <w:rFonts w:cs="v5.0.0" w:hint="eastAsia"/>
                <w:lang w:eastAsia="zh-CN"/>
              </w:rPr>
              <w:t>-9</w:t>
            </w:r>
            <w:r w:rsidRPr="00287220">
              <w:rPr>
                <w:rFonts w:cs="v5.0.0"/>
                <w:lang w:eastAsia="zh-CN"/>
              </w:rPr>
              <w:t>8</w:t>
            </w:r>
          </w:p>
        </w:tc>
        <w:tc>
          <w:tcPr>
            <w:tcW w:w="1277" w:type="dxa"/>
            <w:vAlign w:val="center"/>
          </w:tcPr>
          <w:p w14:paraId="7DCA45BB" w14:textId="77777777" w:rsidR="00AD1F58" w:rsidRPr="00287220" w:rsidRDefault="00AD1F58" w:rsidP="00AD1F58">
            <w:pPr>
              <w:pStyle w:val="TAC"/>
              <w:rPr>
                <w:rFonts w:cs="v5.0.0"/>
                <w:lang w:eastAsia="zh-CN"/>
              </w:rPr>
            </w:pPr>
            <w:r w:rsidRPr="00287220">
              <w:rPr>
                <w:rFonts w:cs="v5.0.0" w:hint="eastAsia"/>
                <w:lang w:eastAsia="zh-CN"/>
              </w:rPr>
              <w:t>-</w:t>
            </w:r>
            <w:r w:rsidRPr="00287220">
              <w:rPr>
                <w:rFonts w:cs="v5.0.0"/>
                <w:lang w:eastAsia="zh-CN"/>
              </w:rPr>
              <w:t>97</w:t>
            </w:r>
          </w:p>
        </w:tc>
        <w:tc>
          <w:tcPr>
            <w:tcW w:w="1276" w:type="dxa"/>
            <w:vAlign w:val="center"/>
          </w:tcPr>
          <w:p w14:paraId="53E221DA" w14:textId="77777777" w:rsidR="00AD1F58" w:rsidRPr="00287220" w:rsidRDefault="00AD1F58" w:rsidP="00AD1F58">
            <w:pPr>
              <w:pStyle w:val="TAC"/>
              <w:rPr>
                <w:rFonts w:cs="v5.0.0"/>
                <w:lang w:eastAsia="zh-CN"/>
              </w:rPr>
            </w:pPr>
            <w:r w:rsidRPr="00287220">
              <w:rPr>
                <w:rFonts w:cs="v5.0.0" w:hint="eastAsia"/>
                <w:lang w:eastAsia="zh-CN"/>
              </w:rPr>
              <w:t>-9</w:t>
            </w:r>
            <w:r w:rsidRPr="00287220">
              <w:rPr>
                <w:rFonts w:cs="v5.0.0"/>
                <w:lang w:eastAsia="zh-CN"/>
              </w:rPr>
              <w:t>3</w:t>
            </w:r>
          </w:p>
        </w:tc>
        <w:tc>
          <w:tcPr>
            <w:tcW w:w="1277" w:type="dxa"/>
            <w:vAlign w:val="center"/>
          </w:tcPr>
          <w:p w14:paraId="2539790B" w14:textId="77777777" w:rsidR="00AD1F58" w:rsidRPr="00287220" w:rsidRDefault="00AD1F58" w:rsidP="00AD1F58">
            <w:pPr>
              <w:pStyle w:val="TAC"/>
              <w:rPr>
                <w:rFonts w:cs="v5.0.0"/>
                <w:lang w:eastAsia="zh-CN"/>
              </w:rPr>
            </w:pPr>
            <w:r w:rsidRPr="00287220">
              <w:rPr>
                <w:rFonts w:cs="v5.0.0" w:hint="eastAsia"/>
                <w:lang w:eastAsia="zh-CN"/>
              </w:rPr>
              <w:t>-</w:t>
            </w:r>
            <w:r w:rsidRPr="00287220">
              <w:rPr>
                <w:rFonts w:cs="v5.0.0"/>
                <w:lang w:eastAsia="zh-CN"/>
              </w:rPr>
              <w:t>92</w:t>
            </w:r>
          </w:p>
        </w:tc>
      </w:tr>
      <w:tr w:rsidR="00AD1F58" w:rsidRPr="00287220" w14:paraId="3D826C58" w14:textId="77777777" w:rsidTr="00AD1F58">
        <w:trPr>
          <w:trHeight w:val="70"/>
          <w:jc w:val="center"/>
        </w:trPr>
        <w:tc>
          <w:tcPr>
            <w:tcW w:w="3492" w:type="dxa"/>
            <w:gridSpan w:val="2"/>
            <w:vAlign w:val="center"/>
          </w:tcPr>
          <w:p w14:paraId="05B1A811" w14:textId="77777777" w:rsidR="00AD1F58" w:rsidRPr="00287220" w:rsidRDefault="00AD1F58" w:rsidP="00AD1F58">
            <w:pPr>
              <w:pStyle w:val="TAC"/>
              <w:rPr>
                <w:rFonts w:eastAsia="?? ??" w:cs="v5.0.0"/>
                <w:lang w:eastAsia="en-US"/>
              </w:rPr>
            </w:pPr>
            <w:r w:rsidRPr="00287220">
              <w:rPr>
                <w:rFonts w:eastAsia="?? ??" w:cs="v5.0.0"/>
                <w:position w:val="-12"/>
                <w:lang w:eastAsia="en-US"/>
              </w:rPr>
              <w:object w:dxaOrig="460" w:dyaOrig="380" w14:anchorId="26F33115">
                <v:shape id="_x0000_i1353" type="#_x0000_t75" style="width:23.7pt;height:19.5pt" o:ole="">
                  <v:imagedata r:id="rId22" o:title=""/>
                </v:shape>
                <o:OLEObject Type="Embed" ProgID="Equation.3" ShapeID="_x0000_i1353" DrawAspect="Content" ObjectID="_1578929314" r:id="rId322"/>
              </w:object>
            </w:r>
          </w:p>
        </w:tc>
        <w:tc>
          <w:tcPr>
            <w:tcW w:w="1700" w:type="dxa"/>
            <w:vAlign w:val="center"/>
          </w:tcPr>
          <w:p w14:paraId="0B893573" w14:textId="77777777" w:rsidR="00AD1F58" w:rsidRPr="00287220" w:rsidRDefault="00AD1F58" w:rsidP="00AD1F58">
            <w:pPr>
              <w:pStyle w:val="TAC"/>
              <w:rPr>
                <w:rFonts w:cs="v5.0.0"/>
                <w:lang w:eastAsia="en-US"/>
              </w:rPr>
            </w:pPr>
            <w:r w:rsidRPr="00287220">
              <w:rPr>
                <w:rFonts w:eastAsia="?? ??" w:cs="v5.0.0"/>
                <w:lang w:eastAsia="en-US"/>
              </w:rPr>
              <w:t>dB[mW/15kHz]</w:t>
            </w:r>
          </w:p>
        </w:tc>
        <w:tc>
          <w:tcPr>
            <w:tcW w:w="1276" w:type="dxa"/>
            <w:vAlign w:val="center"/>
          </w:tcPr>
          <w:p w14:paraId="29D422C5" w14:textId="77777777" w:rsidR="00AD1F58" w:rsidRPr="00287220" w:rsidRDefault="00AD1F58" w:rsidP="00AD1F58">
            <w:pPr>
              <w:pStyle w:val="TAC"/>
              <w:rPr>
                <w:rFonts w:cs="v5.0.0"/>
                <w:lang w:eastAsia="zh-CN"/>
              </w:rPr>
            </w:pPr>
            <w:r w:rsidRPr="00287220">
              <w:rPr>
                <w:rFonts w:cs="v5.0.0" w:hint="eastAsia"/>
                <w:lang w:eastAsia="zh-CN"/>
              </w:rPr>
              <w:t>-98</w:t>
            </w:r>
          </w:p>
        </w:tc>
        <w:tc>
          <w:tcPr>
            <w:tcW w:w="1277" w:type="dxa"/>
            <w:vAlign w:val="center"/>
          </w:tcPr>
          <w:p w14:paraId="4A469690" w14:textId="77777777" w:rsidR="00AD1F58" w:rsidRPr="00287220" w:rsidRDefault="00AD1F58" w:rsidP="00AD1F58">
            <w:pPr>
              <w:pStyle w:val="TAC"/>
              <w:rPr>
                <w:rFonts w:cs="v5.0.0"/>
                <w:lang w:eastAsia="zh-CN"/>
              </w:rPr>
            </w:pPr>
            <w:r w:rsidRPr="00287220">
              <w:rPr>
                <w:rFonts w:cs="v5.0.0" w:hint="eastAsia"/>
                <w:lang w:eastAsia="zh-CN"/>
              </w:rPr>
              <w:t>-98</w:t>
            </w:r>
          </w:p>
        </w:tc>
        <w:tc>
          <w:tcPr>
            <w:tcW w:w="1276" w:type="dxa"/>
            <w:vAlign w:val="center"/>
          </w:tcPr>
          <w:p w14:paraId="110AF898" w14:textId="77777777" w:rsidR="00AD1F58" w:rsidRPr="00287220" w:rsidRDefault="00AD1F58" w:rsidP="00AD1F58">
            <w:pPr>
              <w:pStyle w:val="TAC"/>
              <w:rPr>
                <w:rFonts w:cs="v5.0.0"/>
                <w:lang w:eastAsia="zh-CN"/>
              </w:rPr>
            </w:pPr>
            <w:r w:rsidRPr="00287220">
              <w:rPr>
                <w:rFonts w:cs="v5.0.0" w:hint="eastAsia"/>
                <w:lang w:eastAsia="zh-CN"/>
              </w:rPr>
              <w:t>-98</w:t>
            </w:r>
          </w:p>
        </w:tc>
        <w:tc>
          <w:tcPr>
            <w:tcW w:w="1277" w:type="dxa"/>
            <w:vAlign w:val="center"/>
          </w:tcPr>
          <w:p w14:paraId="6CEF905F" w14:textId="77777777" w:rsidR="00AD1F58" w:rsidRPr="00287220" w:rsidRDefault="00AD1F58" w:rsidP="00AD1F58">
            <w:pPr>
              <w:pStyle w:val="TAC"/>
              <w:rPr>
                <w:rFonts w:cs="v5.0.0"/>
                <w:lang w:eastAsia="zh-CN"/>
              </w:rPr>
            </w:pPr>
            <w:r w:rsidRPr="00287220">
              <w:rPr>
                <w:rFonts w:cs="v5.0.0" w:hint="eastAsia"/>
                <w:lang w:eastAsia="zh-CN"/>
              </w:rPr>
              <w:t>-98</w:t>
            </w:r>
          </w:p>
        </w:tc>
      </w:tr>
      <w:tr w:rsidR="00AD1F58" w:rsidRPr="00287220" w14:paraId="24036E28" w14:textId="77777777" w:rsidTr="00AD1F58">
        <w:trPr>
          <w:trHeight w:val="70"/>
          <w:jc w:val="center"/>
        </w:trPr>
        <w:tc>
          <w:tcPr>
            <w:tcW w:w="3492" w:type="dxa"/>
            <w:gridSpan w:val="2"/>
            <w:vAlign w:val="center"/>
          </w:tcPr>
          <w:p w14:paraId="4F835218" w14:textId="77777777" w:rsidR="00AD1F58" w:rsidRPr="00287220" w:rsidRDefault="00AD1F58" w:rsidP="00AD1F58">
            <w:pPr>
              <w:pStyle w:val="TAC"/>
              <w:rPr>
                <w:rFonts w:eastAsia="?? ??" w:cs="v5.0.0"/>
                <w:lang w:eastAsia="en-US"/>
              </w:rPr>
            </w:pPr>
            <w:r w:rsidRPr="00287220">
              <w:rPr>
                <w:rFonts w:eastAsia="?? ??" w:cs="v5.0.0"/>
                <w:lang w:eastAsia="en-US"/>
              </w:rPr>
              <w:t>Propagation channel</w:t>
            </w:r>
          </w:p>
        </w:tc>
        <w:tc>
          <w:tcPr>
            <w:tcW w:w="1700" w:type="dxa"/>
            <w:vAlign w:val="center"/>
          </w:tcPr>
          <w:p w14:paraId="7BF152A9" w14:textId="77777777" w:rsidR="00AD1F58" w:rsidRPr="00287220" w:rsidRDefault="00AD1F58" w:rsidP="00AD1F58">
            <w:pPr>
              <w:pStyle w:val="TAC"/>
              <w:rPr>
                <w:rFonts w:cs="v5.0.0"/>
                <w:lang w:eastAsia="en-US"/>
              </w:rPr>
            </w:pPr>
          </w:p>
        </w:tc>
        <w:tc>
          <w:tcPr>
            <w:tcW w:w="2553" w:type="dxa"/>
            <w:gridSpan w:val="2"/>
          </w:tcPr>
          <w:p w14:paraId="73FD0578" w14:textId="77777777" w:rsidR="00AD1F58" w:rsidRPr="00287220" w:rsidRDefault="00AD1F58" w:rsidP="00AD1F58">
            <w:pPr>
              <w:pStyle w:val="TAC"/>
              <w:rPr>
                <w:rFonts w:cs="v5.0.0"/>
                <w:lang w:eastAsia="zh-CN"/>
              </w:rPr>
            </w:pPr>
            <w:r w:rsidRPr="00287220">
              <w:rPr>
                <w:rFonts w:cs="v5.0.0" w:hint="eastAsia"/>
                <w:lang w:eastAsia="zh-CN"/>
              </w:rPr>
              <w:t>EVA5</w:t>
            </w:r>
          </w:p>
        </w:tc>
        <w:tc>
          <w:tcPr>
            <w:tcW w:w="2553" w:type="dxa"/>
            <w:gridSpan w:val="2"/>
            <w:vAlign w:val="center"/>
          </w:tcPr>
          <w:p w14:paraId="4CC7B1F9" w14:textId="77777777" w:rsidR="00AD1F58" w:rsidRPr="00287220" w:rsidRDefault="00AD1F58" w:rsidP="00AD1F58">
            <w:pPr>
              <w:pStyle w:val="TAC"/>
              <w:rPr>
                <w:rFonts w:cs="v5.0.0"/>
                <w:lang w:eastAsia="zh-CN"/>
              </w:rPr>
            </w:pPr>
            <w:r w:rsidRPr="00287220">
              <w:rPr>
                <w:rFonts w:cs="v5.0.0" w:hint="eastAsia"/>
                <w:lang w:eastAsia="zh-CN"/>
              </w:rPr>
              <w:t>EVA5</w:t>
            </w:r>
          </w:p>
        </w:tc>
      </w:tr>
      <w:tr w:rsidR="00AD1F58" w:rsidRPr="00287220" w14:paraId="211953C8" w14:textId="77777777" w:rsidTr="00AD1F58">
        <w:trPr>
          <w:trHeight w:val="70"/>
          <w:jc w:val="center"/>
        </w:trPr>
        <w:tc>
          <w:tcPr>
            <w:tcW w:w="3492" w:type="dxa"/>
            <w:gridSpan w:val="2"/>
            <w:vAlign w:val="center"/>
          </w:tcPr>
          <w:p w14:paraId="32A5C00F" w14:textId="77777777" w:rsidR="00AD1F58" w:rsidRPr="00287220" w:rsidRDefault="00AD1F58" w:rsidP="00AD1F58">
            <w:pPr>
              <w:pStyle w:val="TAC"/>
              <w:rPr>
                <w:rFonts w:eastAsia="?? ??" w:cs="v5.0.0"/>
                <w:lang w:eastAsia="en-US"/>
              </w:rPr>
            </w:pPr>
            <w:r w:rsidRPr="00287220">
              <w:rPr>
                <w:rFonts w:cs="v4.2.0"/>
                <w:lang w:eastAsia="zh-CN"/>
              </w:rPr>
              <w:t>A</w:t>
            </w:r>
            <w:r w:rsidRPr="00287220">
              <w:rPr>
                <w:rFonts w:eastAsia="?? ??" w:cs="v4.2.0"/>
                <w:lang w:eastAsia="en-US"/>
              </w:rPr>
              <w:t>ntenna configuration</w:t>
            </w:r>
          </w:p>
        </w:tc>
        <w:tc>
          <w:tcPr>
            <w:tcW w:w="1700" w:type="dxa"/>
            <w:vAlign w:val="center"/>
          </w:tcPr>
          <w:p w14:paraId="1BC5DCE3" w14:textId="77777777" w:rsidR="00AD1F58" w:rsidRPr="00287220" w:rsidRDefault="00AD1F58" w:rsidP="00AD1F58">
            <w:pPr>
              <w:pStyle w:val="TAC"/>
              <w:rPr>
                <w:rFonts w:cs="v5.0.0"/>
                <w:lang w:eastAsia="en-US"/>
              </w:rPr>
            </w:pPr>
          </w:p>
        </w:tc>
        <w:tc>
          <w:tcPr>
            <w:tcW w:w="2553" w:type="dxa"/>
            <w:gridSpan w:val="2"/>
          </w:tcPr>
          <w:p w14:paraId="10B7B75A" w14:textId="77777777" w:rsidR="00AD1F58" w:rsidRPr="00287220" w:rsidRDefault="00AD1F58" w:rsidP="00AD1F58">
            <w:pPr>
              <w:pStyle w:val="TAC"/>
              <w:rPr>
                <w:rFonts w:cs="v5.0.0"/>
                <w:lang w:eastAsia="zh-CN"/>
              </w:rPr>
            </w:pPr>
            <w:r w:rsidRPr="00287220">
              <w:rPr>
                <w:rFonts w:cs="v5.0.0" w:hint="eastAsia"/>
                <w:lang w:eastAsia="zh-CN"/>
              </w:rPr>
              <w:t>4x2 ULA low</w:t>
            </w:r>
          </w:p>
        </w:tc>
        <w:tc>
          <w:tcPr>
            <w:tcW w:w="2553" w:type="dxa"/>
            <w:gridSpan w:val="2"/>
            <w:vAlign w:val="center"/>
          </w:tcPr>
          <w:p w14:paraId="7301A4B9" w14:textId="77777777" w:rsidR="00AD1F58" w:rsidRPr="00287220" w:rsidRDefault="00AD1F58" w:rsidP="00AD1F58">
            <w:pPr>
              <w:pStyle w:val="TAC"/>
              <w:rPr>
                <w:rFonts w:cs="v5.0.0"/>
                <w:lang w:eastAsia="zh-CN"/>
              </w:rPr>
            </w:pPr>
            <w:r w:rsidRPr="00287220">
              <w:rPr>
                <w:rFonts w:cs="v5.0.0" w:hint="eastAsia"/>
                <w:lang w:eastAsia="zh-CN"/>
              </w:rPr>
              <w:t xml:space="preserve">4x2 XP high (Note </w:t>
            </w:r>
            <w:r w:rsidRPr="00287220">
              <w:rPr>
                <w:rFonts w:cs="v5.0.0"/>
                <w:lang w:eastAsia="zh-CN"/>
              </w:rPr>
              <w:t>4</w:t>
            </w:r>
            <w:r w:rsidRPr="00287220">
              <w:rPr>
                <w:rFonts w:cs="v5.0.0" w:hint="eastAsia"/>
                <w:lang w:eastAsia="zh-CN"/>
              </w:rPr>
              <w:t>)</w:t>
            </w:r>
          </w:p>
        </w:tc>
      </w:tr>
      <w:tr w:rsidR="00AD1F58" w:rsidRPr="00287220" w14:paraId="66F6D221" w14:textId="77777777" w:rsidTr="00AD1F58">
        <w:trPr>
          <w:trHeight w:val="70"/>
          <w:jc w:val="center"/>
        </w:trPr>
        <w:tc>
          <w:tcPr>
            <w:tcW w:w="3492" w:type="dxa"/>
            <w:gridSpan w:val="2"/>
            <w:vAlign w:val="center"/>
          </w:tcPr>
          <w:p w14:paraId="63AFDBD2" w14:textId="77777777" w:rsidR="00AD1F58" w:rsidRPr="00287220" w:rsidRDefault="00AD1F58" w:rsidP="00AD1F58">
            <w:pPr>
              <w:pStyle w:val="TAC"/>
              <w:rPr>
                <w:rFonts w:cs="v4.2.0"/>
                <w:lang w:eastAsia="zh-CN"/>
              </w:rPr>
            </w:pPr>
            <w:r w:rsidRPr="00287220">
              <w:rPr>
                <w:rFonts w:cs="Arial" w:hint="eastAsia"/>
                <w:lang w:eastAsia="en-US"/>
              </w:rPr>
              <w:t>Beamforming Model</w:t>
            </w:r>
          </w:p>
        </w:tc>
        <w:tc>
          <w:tcPr>
            <w:tcW w:w="1700" w:type="dxa"/>
            <w:vAlign w:val="center"/>
          </w:tcPr>
          <w:p w14:paraId="6C910205" w14:textId="77777777" w:rsidR="00AD1F58" w:rsidRPr="00287220" w:rsidRDefault="00AD1F58" w:rsidP="00AD1F58">
            <w:pPr>
              <w:pStyle w:val="TAC"/>
              <w:rPr>
                <w:rFonts w:cs="v5.0.0"/>
                <w:lang w:eastAsia="en-US"/>
              </w:rPr>
            </w:pPr>
          </w:p>
        </w:tc>
        <w:tc>
          <w:tcPr>
            <w:tcW w:w="2553" w:type="dxa"/>
            <w:gridSpan w:val="2"/>
          </w:tcPr>
          <w:p w14:paraId="120767E4" w14:textId="77777777" w:rsidR="00AD1F58" w:rsidRPr="00287220" w:rsidRDefault="00AD1F58" w:rsidP="00AD1F58">
            <w:pPr>
              <w:pStyle w:val="TAC"/>
              <w:rPr>
                <w:rFonts w:cs="v5.0.0"/>
                <w:lang w:eastAsia="zh-CN"/>
              </w:rPr>
            </w:pPr>
            <w:r w:rsidRPr="00287220">
              <w:rPr>
                <w:rFonts w:cs="v5.0.0" w:hint="eastAsia"/>
                <w:lang w:eastAsia="zh-CN"/>
              </w:rPr>
              <w:t>-</w:t>
            </w:r>
          </w:p>
        </w:tc>
        <w:tc>
          <w:tcPr>
            <w:tcW w:w="2553" w:type="dxa"/>
            <w:gridSpan w:val="2"/>
            <w:vAlign w:val="center"/>
          </w:tcPr>
          <w:p w14:paraId="412942DC" w14:textId="77777777" w:rsidR="00AD1F58" w:rsidRPr="00287220" w:rsidRDefault="00AD1F58" w:rsidP="00AD1F58">
            <w:pPr>
              <w:pStyle w:val="TAC"/>
              <w:rPr>
                <w:rFonts w:cs="v5.0.0"/>
                <w:lang w:eastAsia="zh-CN"/>
              </w:rPr>
            </w:pPr>
            <w:r w:rsidRPr="00287220">
              <w:rPr>
                <w:rFonts w:cs="v5.0.0" w:hint="eastAsia"/>
                <w:lang w:eastAsia="zh-CN"/>
              </w:rPr>
              <w:t>B.4.3</w:t>
            </w:r>
          </w:p>
        </w:tc>
      </w:tr>
      <w:tr w:rsidR="00AD1F58" w:rsidRPr="00287220" w14:paraId="78F80394" w14:textId="77777777" w:rsidTr="00AD1F58">
        <w:trPr>
          <w:trHeight w:val="70"/>
          <w:jc w:val="center"/>
        </w:trPr>
        <w:tc>
          <w:tcPr>
            <w:tcW w:w="3492" w:type="dxa"/>
            <w:gridSpan w:val="2"/>
            <w:vAlign w:val="center"/>
          </w:tcPr>
          <w:p w14:paraId="25E81E85" w14:textId="77777777" w:rsidR="00AD1F58" w:rsidRPr="00287220" w:rsidRDefault="00AD1F58" w:rsidP="00AD1F58">
            <w:pPr>
              <w:pStyle w:val="TAC"/>
              <w:rPr>
                <w:rFonts w:eastAsia="?? ??" w:cs="v4.2.0"/>
                <w:lang w:eastAsia="en-US"/>
              </w:rPr>
            </w:pPr>
            <w:r w:rsidRPr="00287220">
              <w:rPr>
                <w:rFonts w:eastAsia="?? ??" w:cs="v4.2.0" w:hint="eastAsia"/>
                <w:lang w:eastAsia="en-US"/>
              </w:rPr>
              <w:t>CRS reference signals</w:t>
            </w:r>
          </w:p>
        </w:tc>
        <w:tc>
          <w:tcPr>
            <w:tcW w:w="1700" w:type="dxa"/>
            <w:vAlign w:val="center"/>
          </w:tcPr>
          <w:p w14:paraId="54E7A8AF" w14:textId="77777777" w:rsidR="00AD1F58" w:rsidRPr="00287220" w:rsidRDefault="00AD1F58" w:rsidP="00AD1F58">
            <w:pPr>
              <w:pStyle w:val="TAC"/>
              <w:rPr>
                <w:rFonts w:eastAsia="?? ??" w:cs="v4.2.0"/>
                <w:lang w:eastAsia="en-US"/>
              </w:rPr>
            </w:pPr>
          </w:p>
        </w:tc>
        <w:tc>
          <w:tcPr>
            <w:tcW w:w="2553" w:type="dxa"/>
            <w:gridSpan w:val="2"/>
          </w:tcPr>
          <w:p w14:paraId="563F2FA5" w14:textId="77777777" w:rsidR="00AD1F58" w:rsidRPr="00287220" w:rsidRDefault="00AD1F58" w:rsidP="00AD1F58">
            <w:pPr>
              <w:pStyle w:val="TAC"/>
              <w:rPr>
                <w:rFonts w:cs="v4.2.0"/>
                <w:lang w:eastAsia="zh-CN"/>
              </w:rPr>
            </w:pPr>
            <w:r w:rsidRPr="00287220">
              <w:rPr>
                <w:rFonts w:eastAsia="?? ??" w:cs="v4.2.0" w:hint="eastAsia"/>
                <w:lang w:eastAsia="en-US"/>
              </w:rPr>
              <w:t>Antenna ports 0</w:t>
            </w:r>
            <w:r w:rsidRPr="00287220">
              <w:rPr>
                <w:rFonts w:cs="v4.2.0" w:hint="eastAsia"/>
                <w:lang w:eastAsia="zh-CN"/>
              </w:rPr>
              <w:t>, 1, 2, 3</w:t>
            </w:r>
          </w:p>
        </w:tc>
        <w:tc>
          <w:tcPr>
            <w:tcW w:w="2553" w:type="dxa"/>
            <w:gridSpan w:val="2"/>
            <w:vAlign w:val="center"/>
          </w:tcPr>
          <w:p w14:paraId="5113A043" w14:textId="77777777" w:rsidR="00AD1F58" w:rsidRPr="00287220" w:rsidRDefault="00AD1F58" w:rsidP="00AD1F58">
            <w:pPr>
              <w:pStyle w:val="TAC"/>
              <w:rPr>
                <w:rFonts w:eastAsia="?? ??" w:cs="v4.2.0"/>
                <w:lang w:eastAsia="en-US"/>
              </w:rPr>
            </w:pPr>
            <w:r w:rsidRPr="00287220">
              <w:rPr>
                <w:rFonts w:eastAsia="?? ??" w:cs="v4.2.0" w:hint="eastAsia"/>
                <w:lang w:eastAsia="en-US"/>
              </w:rPr>
              <w:t>Antenna ports 0</w:t>
            </w:r>
            <w:r w:rsidRPr="00287220">
              <w:rPr>
                <w:rFonts w:cs="v4.2.0" w:hint="eastAsia"/>
                <w:lang w:eastAsia="zh-CN"/>
              </w:rPr>
              <w:t>, 1</w:t>
            </w:r>
          </w:p>
        </w:tc>
      </w:tr>
      <w:tr w:rsidR="00AD1F58" w:rsidRPr="00287220" w14:paraId="46B9E490" w14:textId="77777777" w:rsidTr="00AD1F58">
        <w:trPr>
          <w:trHeight w:val="70"/>
          <w:jc w:val="center"/>
        </w:trPr>
        <w:tc>
          <w:tcPr>
            <w:tcW w:w="3492" w:type="dxa"/>
            <w:gridSpan w:val="2"/>
            <w:vAlign w:val="center"/>
          </w:tcPr>
          <w:p w14:paraId="5DAE2B6A" w14:textId="77777777" w:rsidR="00AD1F58" w:rsidRPr="00287220" w:rsidRDefault="00AD1F58" w:rsidP="00AD1F58">
            <w:pPr>
              <w:pStyle w:val="TAC"/>
              <w:rPr>
                <w:rFonts w:eastAsia="?? ??" w:cs="v4.2.0"/>
                <w:lang w:eastAsia="en-US"/>
              </w:rPr>
            </w:pPr>
            <w:r w:rsidRPr="00287220">
              <w:rPr>
                <w:rFonts w:eastAsia="?? ??" w:cs="v4.2.0" w:hint="eastAsia"/>
                <w:lang w:eastAsia="en-US"/>
              </w:rPr>
              <w:t xml:space="preserve">Time offset </w:t>
            </w:r>
            <w:r w:rsidRPr="00287220">
              <w:rPr>
                <w:rFonts w:cs="v4.2.0" w:hint="eastAsia"/>
                <w:lang w:eastAsia="zh-CN"/>
              </w:rPr>
              <w:t xml:space="preserve">between TX antenna (Note </w:t>
            </w:r>
            <w:r w:rsidRPr="00287220">
              <w:rPr>
                <w:rFonts w:cs="v4.2.0"/>
                <w:lang w:eastAsia="zh-CN"/>
              </w:rPr>
              <w:t>5</w:t>
            </w:r>
            <w:r w:rsidRPr="00287220">
              <w:rPr>
                <w:rFonts w:cs="v4.2.0" w:hint="eastAsia"/>
                <w:lang w:eastAsia="zh-CN"/>
              </w:rPr>
              <w:t>)</w:t>
            </w:r>
          </w:p>
        </w:tc>
        <w:tc>
          <w:tcPr>
            <w:tcW w:w="1700" w:type="dxa"/>
            <w:vAlign w:val="center"/>
          </w:tcPr>
          <w:p w14:paraId="7DC47C03" w14:textId="77777777" w:rsidR="00AD1F58" w:rsidRPr="00287220" w:rsidRDefault="00AD1F58" w:rsidP="00AD1F58">
            <w:pPr>
              <w:pStyle w:val="TAC"/>
              <w:rPr>
                <w:rFonts w:cs="v4.2.0"/>
                <w:lang w:eastAsia="zh-CN"/>
              </w:rPr>
            </w:pPr>
            <w:r w:rsidRPr="00287220">
              <w:rPr>
                <w:rFonts w:cs="v4.2.0" w:hint="eastAsia"/>
                <w:lang w:eastAsia="zh-CN"/>
              </w:rPr>
              <w:t>ns</w:t>
            </w:r>
          </w:p>
        </w:tc>
        <w:tc>
          <w:tcPr>
            <w:tcW w:w="2553" w:type="dxa"/>
            <w:gridSpan w:val="2"/>
            <w:vAlign w:val="center"/>
          </w:tcPr>
          <w:p w14:paraId="75D67E9D" w14:textId="77777777" w:rsidR="00AD1F58" w:rsidRPr="00287220" w:rsidRDefault="00AD1F58" w:rsidP="00AD1F58">
            <w:pPr>
              <w:pStyle w:val="TAC"/>
              <w:rPr>
                <w:rFonts w:cs="v5.0.0"/>
                <w:lang w:eastAsia="zh-CN"/>
              </w:rPr>
            </w:pPr>
            <w:r w:rsidRPr="00287220">
              <w:rPr>
                <w:rFonts w:cs="v5.0.0" w:hint="eastAsia"/>
                <w:lang w:eastAsia="zh-CN"/>
              </w:rPr>
              <w:t>65</w:t>
            </w:r>
          </w:p>
        </w:tc>
        <w:tc>
          <w:tcPr>
            <w:tcW w:w="2553" w:type="dxa"/>
            <w:gridSpan w:val="2"/>
            <w:vAlign w:val="center"/>
          </w:tcPr>
          <w:p w14:paraId="40C4533B" w14:textId="77777777" w:rsidR="00AD1F58" w:rsidRPr="00287220" w:rsidRDefault="00AD1F58" w:rsidP="00AD1F58">
            <w:pPr>
              <w:pStyle w:val="TAC"/>
              <w:rPr>
                <w:rFonts w:cs="v5.0.0"/>
                <w:lang w:eastAsia="zh-CN"/>
              </w:rPr>
            </w:pPr>
            <w:r w:rsidRPr="00287220">
              <w:rPr>
                <w:rFonts w:cs="v5.0.0" w:hint="eastAsia"/>
                <w:lang w:eastAsia="zh-CN"/>
              </w:rPr>
              <w:t>-</w:t>
            </w:r>
          </w:p>
        </w:tc>
      </w:tr>
      <w:tr w:rsidR="00AD1F58" w:rsidRPr="00287220" w14:paraId="79537276" w14:textId="77777777" w:rsidTr="00AD1F58">
        <w:trPr>
          <w:trHeight w:val="70"/>
          <w:jc w:val="center"/>
        </w:trPr>
        <w:tc>
          <w:tcPr>
            <w:tcW w:w="3492" w:type="dxa"/>
            <w:gridSpan w:val="2"/>
            <w:vAlign w:val="center"/>
          </w:tcPr>
          <w:p w14:paraId="648231E4" w14:textId="77777777" w:rsidR="00AD1F58" w:rsidRPr="00287220" w:rsidRDefault="00AD1F58" w:rsidP="00AD1F58">
            <w:pPr>
              <w:pStyle w:val="TAC"/>
              <w:rPr>
                <w:rFonts w:cs="v4.2.0"/>
                <w:lang w:eastAsia="zh-CN"/>
              </w:rPr>
            </w:pPr>
            <w:r w:rsidRPr="00287220">
              <w:rPr>
                <w:rFonts w:eastAsia="?? ??" w:cs="v4.2.0" w:hint="eastAsia"/>
                <w:lang w:eastAsia="en-US"/>
              </w:rPr>
              <w:t>CSI reference signals</w:t>
            </w:r>
          </w:p>
        </w:tc>
        <w:tc>
          <w:tcPr>
            <w:tcW w:w="1700" w:type="dxa"/>
            <w:vAlign w:val="center"/>
          </w:tcPr>
          <w:p w14:paraId="71C0DFE7" w14:textId="77777777" w:rsidR="00AD1F58" w:rsidRPr="00287220" w:rsidRDefault="00AD1F58" w:rsidP="00AD1F58">
            <w:pPr>
              <w:pStyle w:val="TAC"/>
              <w:rPr>
                <w:rFonts w:eastAsia="?? ??" w:cs="v4.2.0"/>
                <w:lang w:eastAsia="en-US"/>
              </w:rPr>
            </w:pPr>
          </w:p>
        </w:tc>
        <w:tc>
          <w:tcPr>
            <w:tcW w:w="2553" w:type="dxa"/>
            <w:gridSpan w:val="2"/>
          </w:tcPr>
          <w:p w14:paraId="0F5A8639" w14:textId="77777777" w:rsidR="00AD1F58" w:rsidRPr="00287220" w:rsidRDefault="00AD1F58" w:rsidP="00AD1F58">
            <w:pPr>
              <w:pStyle w:val="TAC"/>
              <w:rPr>
                <w:rFonts w:eastAsia="?? ??" w:cs="v4.2.0"/>
                <w:lang w:eastAsia="en-US"/>
              </w:rPr>
            </w:pPr>
          </w:p>
        </w:tc>
        <w:tc>
          <w:tcPr>
            <w:tcW w:w="2553" w:type="dxa"/>
            <w:gridSpan w:val="2"/>
            <w:vAlign w:val="center"/>
          </w:tcPr>
          <w:p w14:paraId="1EDC025D" w14:textId="77777777" w:rsidR="00AD1F58" w:rsidRPr="00287220" w:rsidRDefault="00AD1F58" w:rsidP="00AD1F58">
            <w:pPr>
              <w:pStyle w:val="TAC"/>
              <w:rPr>
                <w:rFonts w:cs="v4.2.0"/>
                <w:lang w:eastAsia="zh-CN"/>
              </w:rPr>
            </w:pPr>
            <w:r w:rsidRPr="00287220">
              <w:rPr>
                <w:rFonts w:eastAsia="?? ??" w:cs="v4.2.0" w:hint="eastAsia"/>
                <w:lang w:eastAsia="en-US"/>
              </w:rPr>
              <w:t>Antenna ports 15, 16</w:t>
            </w:r>
            <w:r w:rsidRPr="00287220">
              <w:rPr>
                <w:rFonts w:cs="v4.2.0" w:hint="eastAsia"/>
                <w:lang w:eastAsia="zh-CN"/>
              </w:rPr>
              <w:t>, 17, 18</w:t>
            </w:r>
          </w:p>
        </w:tc>
      </w:tr>
      <w:tr w:rsidR="00AD1F58" w:rsidRPr="00287220" w14:paraId="2F20B6BE" w14:textId="77777777" w:rsidTr="00AD1F58">
        <w:trPr>
          <w:trHeight w:val="70"/>
          <w:jc w:val="center"/>
        </w:trPr>
        <w:tc>
          <w:tcPr>
            <w:tcW w:w="3492" w:type="dxa"/>
            <w:gridSpan w:val="2"/>
            <w:vAlign w:val="center"/>
          </w:tcPr>
          <w:p w14:paraId="115B206A" w14:textId="77777777" w:rsidR="00AD1F58" w:rsidRPr="00287220" w:rsidRDefault="00AD1F58" w:rsidP="00AD1F58">
            <w:pPr>
              <w:pStyle w:val="TAC"/>
              <w:rPr>
                <w:rFonts w:cs="Arial"/>
                <w:lang w:eastAsia="en-US"/>
              </w:rPr>
            </w:pPr>
            <w:r w:rsidRPr="00287220">
              <w:rPr>
                <w:rFonts w:cs="Arial"/>
                <w:lang w:eastAsia="en-US"/>
              </w:rPr>
              <w:t>CSI-RS periodicity and subframe offset</w:t>
            </w:r>
          </w:p>
          <w:p w14:paraId="6FF74C9C" w14:textId="77777777" w:rsidR="00AD1F58" w:rsidRPr="00287220" w:rsidRDefault="00AD1F58" w:rsidP="00AD1F58">
            <w:pPr>
              <w:pStyle w:val="TAC"/>
              <w:rPr>
                <w:rFonts w:eastAsia="?? ??" w:cs="v4.2.0"/>
                <w:lang w:eastAsia="en-US"/>
              </w:rPr>
            </w:pPr>
            <w:r w:rsidRPr="00287220">
              <w:rPr>
                <w:rFonts w:cs="Arial"/>
                <w:i/>
                <w:lang w:eastAsia="en-US"/>
              </w:rPr>
              <w:t>T</w:t>
            </w:r>
            <w:r w:rsidRPr="00287220">
              <w:rPr>
                <w:rFonts w:cs="Arial"/>
                <w:vertAlign w:val="subscript"/>
                <w:lang w:eastAsia="en-US"/>
              </w:rPr>
              <w:t>CSI-RS</w:t>
            </w:r>
            <w:r w:rsidRPr="00287220">
              <w:rPr>
                <w:rFonts w:cs="Arial"/>
                <w:lang w:eastAsia="en-US"/>
              </w:rPr>
              <w:t xml:space="preserve"> / </w:t>
            </w:r>
            <w:r w:rsidRPr="00287220">
              <w:rPr>
                <w:rFonts w:cs="Arial"/>
                <w:i/>
                <w:lang w:eastAsia="en-US"/>
              </w:rPr>
              <w:t>∆</w:t>
            </w:r>
            <w:r w:rsidRPr="00287220">
              <w:rPr>
                <w:rFonts w:cs="Arial"/>
                <w:vertAlign w:val="subscript"/>
                <w:lang w:eastAsia="en-US"/>
              </w:rPr>
              <w:t>CSI-RS</w:t>
            </w:r>
          </w:p>
        </w:tc>
        <w:tc>
          <w:tcPr>
            <w:tcW w:w="1700" w:type="dxa"/>
            <w:vAlign w:val="center"/>
          </w:tcPr>
          <w:p w14:paraId="7D42EF29" w14:textId="77777777" w:rsidR="00AD1F58" w:rsidRPr="00287220" w:rsidRDefault="00AD1F58" w:rsidP="00AD1F58">
            <w:pPr>
              <w:pStyle w:val="TAC"/>
              <w:rPr>
                <w:rFonts w:eastAsia="?? ??" w:cs="v4.2.0"/>
                <w:lang w:eastAsia="en-US"/>
              </w:rPr>
            </w:pPr>
          </w:p>
        </w:tc>
        <w:tc>
          <w:tcPr>
            <w:tcW w:w="2553" w:type="dxa"/>
            <w:gridSpan w:val="2"/>
          </w:tcPr>
          <w:p w14:paraId="0BDDE6B8" w14:textId="77777777" w:rsidR="00AD1F58" w:rsidRPr="00287220" w:rsidRDefault="00AD1F58" w:rsidP="00AD1F58">
            <w:pPr>
              <w:pStyle w:val="TAC"/>
              <w:rPr>
                <w:rFonts w:cs="v4.2.0"/>
                <w:lang w:eastAsia="zh-CN"/>
              </w:rPr>
            </w:pPr>
            <w:r w:rsidRPr="00287220">
              <w:rPr>
                <w:rFonts w:cs="v4.2.0" w:hint="eastAsia"/>
                <w:lang w:eastAsia="zh-CN"/>
              </w:rPr>
              <w:t>-</w:t>
            </w:r>
          </w:p>
        </w:tc>
        <w:tc>
          <w:tcPr>
            <w:tcW w:w="2553" w:type="dxa"/>
            <w:gridSpan w:val="2"/>
            <w:vAlign w:val="center"/>
          </w:tcPr>
          <w:p w14:paraId="5AE8C6D5" w14:textId="77777777" w:rsidR="00AD1F58" w:rsidRPr="00287220" w:rsidRDefault="00AD1F58" w:rsidP="00AD1F58">
            <w:pPr>
              <w:pStyle w:val="TAC"/>
              <w:rPr>
                <w:rFonts w:cs="v4.2.0"/>
                <w:lang w:eastAsia="zh-CN"/>
              </w:rPr>
            </w:pPr>
            <w:r w:rsidRPr="00287220">
              <w:rPr>
                <w:rFonts w:eastAsia="?? ??" w:cs="v4.2.0" w:hint="eastAsia"/>
                <w:lang w:eastAsia="en-US"/>
              </w:rPr>
              <w:t xml:space="preserve">5/ </w:t>
            </w:r>
            <w:r w:rsidRPr="00287220">
              <w:rPr>
                <w:rFonts w:cs="v4.2.0" w:hint="eastAsia"/>
                <w:lang w:eastAsia="zh-CN"/>
              </w:rPr>
              <w:t>4</w:t>
            </w:r>
          </w:p>
        </w:tc>
      </w:tr>
      <w:tr w:rsidR="00AD1F58" w:rsidRPr="00287220" w14:paraId="55154873" w14:textId="77777777" w:rsidTr="00AD1F58">
        <w:trPr>
          <w:trHeight w:val="70"/>
          <w:jc w:val="center"/>
        </w:trPr>
        <w:tc>
          <w:tcPr>
            <w:tcW w:w="3492" w:type="dxa"/>
            <w:gridSpan w:val="2"/>
            <w:vAlign w:val="center"/>
          </w:tcPr>
          <w:p w14:paraId="150F56F1" w14:textId="77777777" w:rsidR="00AD1F58" w:rsidRPr="00287220" w:rsidRDefault="00AD1F58" w:rsidP="00AD1F58">
            <w:pPr>
              <w:pStyle w:val="TAC"/>
              <w:rPr>
                <w:rFonts w:eastAsia="?? ??" w:cs="v4.2.0"/>
                <w:lang w:eastAsia="en-US"/>
              </w:rPr>
            </w:pPr>
            <w:r w:rsidRPr="00287220">
              <w:rPr>
                <w:rFonts w:cs="Arial" w:hint="eastAsia"/>
                <w:lang w:eastAsia="en-US"/>
              </w:rPr>
              <w:t>CSI-RS reference signal configuration</w:t>
            </w:r>
          </w:p>
        </w:tc>
        <w:tc>
          <w:tcPr>
            <w:tcW w:w="1700" w:type="dxa"/>
            <w:vAlign w:val="center"/>
          </w:tcPr>
          <w:p w14:paraId="08870CB5" w14:textId="77777777" w:rsidR="00AD1F58" w:rsidRPr="00287220" w:rsidRDefault="00AD1F58" w:rsidP="00AD1F58">
            <w:pPr>
              <w:pStyle w:val="TAC"/>
              <w:rPr>
                <w:rFonts w:eastAsia="?? ??" w:cs="v4.2.0"/>
                <w:lang w:eastAsia="en-US"/>
              </w:rPr>
            </w:pPr>
          </w:p>
        </w:tc>
        <w:tc>
          <w:tcPr>
            <w:tcW w:w="2553" w:type="dxa"/>
            <w:gridSpan w:val="2"/>
          </w:tcPr>
          <w:p w14:paraId="3FFF3539" w14:textId="77777777" w:rsidR="00AD1F58" w:rsidRPr="00287220" w:rsidRDefault="00AD1F58" w:rsidP="00AD1F58">
            <w:pPr>
              <w:pStyle w:val="TAC"/>
              <w:rPr>
                <w:rFonts w:cs="v4.2.0"/>
                <w:lang w:eastAsia="zh-CN"/>
              </w:rPr>
            </w:pPr>
            <w:r w:rsidRPr="00287220">
              <w:rPr>
                <w:rFonts w:cs="v4.2.0" w:hint="eastAsia"/>
                <w:lang w:eastAsia="zh-CN"/>
              </w:rPr>
              <w:t>-</w:t>
            </w:r>
          </w:p>
        </w:tc>
        <w:tc>
          <w:tcPr>
            <w:tcW w:w="2553" w:type="dxa"/>
            <w:gridSpan w:val="2"/>
            <w:vAlign w:val="center"/>
          </w:tcPr>
          <w:p w14:paraId="3CA9B1C3" w14:textId="77777777" w:rsidR="00AD1F58" w:rsidRPr="00287220" w:rsidRDefault="00AD1F58" w:rsidP="00AD1F58">
            <w:pPr>
              <w:pStyle w:val="TAC"/>
              <w:rPr>
                <w:rFonts w:eastAsia="?? ??" w:cs="v4.2.0"/>
                <w:lang w:eastAsia="en-US"/>
              </w:rPr>
            </w:pPr>
            <w:r w:rsidRPr="00287220">
              <w:rPr>
                <w:rFonts w:eastAsia="?? ??" w:cs="v4.2.0" w:hint="eastAsia"/>
                <w:lang w:eastAsia="en-US"/>
              </w:rPr>
              <w:t>4</w:t>
            </w:r>
          </w:p>
        </w:tc>
      </w:tr>
      <w:tr w:rsidR="00AD1F58" w:rsidRPr="00287220" w14:paraId="5ED84C18" w14:textId="77777777" w:rsidTr="00AD1F58">
        <w:trPr>
          <w:trHeight w:val="70"/>
          <w:jc w:val="center"/>
        </w:trPr>
        <w:tc>
          <w:tcPr>
            <w:tcW w:w="3492" w:type="dxa"/>
            <w:gridSpan w:val="2"/>
            <w:vAlign w:val="center"/>
          </w:tcPr>
          <w:p w14:paraId="2C894FFA" w14:textId="77777777" w:rsidR="00AD1F58" w:rsidRPr="00287220" w:rsidRDefault="00AD1F58" w:rsidP="00AD1F58">
            <w:pPr>
              <w:pStyle w:val="TAC"/>
              <w:rPr>
                <w:rFonts w:cs="Arial"/>
                <w:lang w:eastAsia="en-US"/>
              </w:rPr>
            </w:pPr>
            <w:r w:rsidRPr="00287220">
              <w:rPr>
                <w:rFonts w:cs="Arial"/>
                <w:lang w:eastAsia="en-US"/>
              </w:rPr>
              <w:t>alternativeCodebookEnabledFor4TX</w:t>
            </w:r>
          </w:p>
        </w:tc>
        <w:tc>
          <w:tcPr>
            <w:tcW w:w="1700" w:type="dxa"/>
            <w:vAlign w:val="center"/>
          </w:tcPr>
          <w:p w14:paraId="2ACDE863" w14:textId="77777777" w:rsidR="00AD1F58" w:rsidRPr="00287220" w:rsidRDefault="00AD1F58" w:rsidP="00AD1F58">
            <w:pPr>
              <w:pStyle w:val="TAC"/>
              <w:rPr>
                <w:rFonts w:eastAsia="?? ??" w:cs="v4.2.0"/>
                <w:lang w:eastAsia="en-US"/>
              </w:rPr>
            </w:pPr>
          </w:p>
        </w:tc>
        <w:tc>
          <w:tcPr>
            <w:tcW w:w="2553" w:type="dxa"/>
            <w:gridSpan w:val="2"/>
          </w:tcPr>
          <w:p w14:paraId="3858EB24" w14:textId="77777777" w:rsidR="00AD1F58" w:rsidRPr="00287220" w:rsidRDefault="00AD1F58" w:rsidP="00AD1F58">
            <w:pPr>
              <w:pStyle w:val="TAC"/>
              <w:rPr>
                <w:rFonts w:cs="v4.2.0"/>
                <w:lang w:eastAsia="zh-CN"/>
              </w:rPr>
            </w:pPr>
            <w:r w:rsidRPr="00287220">
              <w:rPr>
                <w:rFonts w:cs="v4.2.0" w:hint="eastAsia"/>
                <w:lang w:eastAsia="zh-CN"/>
              </w:rPr>
              <w:t>No</w:t>
            </w:r>
          </w:p>
        </w:tc>
        <w:tc>
          <w:tcPr>
            <w:tcW w:w="2553" w:type="dxa"/>
            <w:gridSpan w:val="2"/>
            <w:vAlign w:val="center"/>
          </w:tcPr>
          <w:p w14:paraId="4641A15D" w14:textId="77777777" w:rsidR="00AD1F58" w:rsidRPr="00287220" w:rsidRDefault="00AD1F58" w:rsidP="00AD1F58">
            <w:pPr>
              <w:pStyle w:val="TAC"/>
              <w:rPr>
                <w:rFonts w:cs="v4.2.0"/>
                <w:lang w:eastAsia="zh-CN"/>
              </w:rPr>
            </w:pPr>
            <w:r w:rsidRPr="00287220">
              <w:rPr>
                <w:rFonts w:cs="v4.2.0" w:hint="eastAsia"/>
                <w:lang w:eastAsia="zh-CN"/>
              </w:rPr>
              <w:t>Yes</w:t>
            </w:r>
          </w:p>
        </w:tc>
      </w:tr>
      <w:tr w:rsidR="00AD1F58" w:rsidRPr="00287220" w14:paraId="455BEB4D" w14:textId="77777777" w:rsidTr="00AD1F58">
        <w:trPr>
          <w:trHeight w:val="70"/>
          <w:jc w:val="center"/>
        </w:trPr>
        <w:tc>
          <w:tcPr>
            <w:tcW w:w="3492" w:type="dxa"/>
            <w:gridSpan w:val="2"/>
            <w:vAlign w:val="center"/>
          </w:tcPr>
          <w:p w14:paraId="2AEC105C" w14:textId="77777777" w:rsidR="00AD1F58" w:rsidRPr="00287220" w:rsidRDefault="00AD1F58" w:rsidP="00AD1F58">
            <w:pPr>
              <w:pStyle w:val="TAC"/>
              <w:rPr>
                <w:rFonts w:eastAsia="?? ??" w:cs="v4.2.0"/>
                <w:lang w:eastAsia="en-US"/>
              </w:rPr>
            </w:pPr>
            <w:r w:rsidRPr="00287220">
              <w:rPr>
                <w:rFonts w:eastAsia="?? ??" w:cs="v4.2.0"/>
                <w:lang w:eastAsia="en-US"/>
              </w:rPr>
              <w:t>CodeBookSubsetRestriction bitmap</w:t>
            </w:r>
          </w:p>
        </w:tc>
        <w:tc>
          <w:tcPr>
            <w:tcW w:w="1700" w:type="dxa"/>
            <w:vAlign w:val="center"/>
          </w:tcPr>
          <w:p w14:paraId="3D3C5285" w14:textId="77777777" w:rsidR="00AD1F58" w:rsidRPr="00287220" w:rsidRDefault="00AD1F58" w:rsidP="00AD1F58">
            <w:pPr>
              <w:pStyle w:val="TAC"/>
              <w:rPr>
                <w:rFonts w:eastAsia="?? ??" w:cs="v4.2.0"/>
                <w:lang w:eastAsia="en-US"/>
              </w:rPr>
            </w:pPr>
          </w:p>
        </w:tc>
        <w:tc>
          <w:tcPr>
            <w:tcW w:w="2553" w:type="dxa"/>
            <w:gridSpan w:val="2"/>
            <w:vAlign w:val="center"/>
          </w:tcPr>
          <w:p w14:paraId="4E367B87" w14:textId="77777777" w:rsidR="00AD1F58" w:rsidRPr="00287220" w:rsidRDefault="00AD1F58" w:rsidP="00AD1F58">
            <w:pPr>
              <w:pStyle w:val="TAC"/>
              <w:rPr>
                <w:rFonts w:eastAsia="?? ??" w:cs="v5.0.0"/>
                <w:lang w:eastAsia="en-US"/>
              </w:rPr>
            </w:pPr>
            <w:r w:rsidRPr="00287220">
              <w:rPr>
                <w:rFonts w:eastAsia="?? ??" w:cs="v5.0.0"/>
                <w:lang w:eastAsia="en-US"/>
              </w:rPr>
              <w:t>0x0000 0000 0000 FFFF</w:t>
            </w:r>
          </w:p>
        </w:tc>
        <w:tc>
          <w:tcPr>
            <w:tcW w:w="2553" w:type="dxa"/>
            <w:gridSpan w:val="2"/>
            <w:vAlign w:val="center"/>
          </w:tcPr>
          <w:p w14:paraId="1B2DC143" w14:textId="77777777" w:rsidR="00AD1F58" w:rsidRPr="00287220" w:rsidRDefault="00AD1F58" w:rsidP="00AD1F58">
            <w:pPr>
              <w:pStyle w:val="TAC"/>
              <w:rPr>
                <w:rFonts w:cs="v5.0.0"/>
                <w:lang w:eastAsia="zh-CN"/>
              </w:rPr>
            </w:pPr>
            <w:r w:rsidRPr="00287220">
              <w:rPr>
                <w:rFonts w:eastAsia="?? ??" w:cs="v5.0.0"/>
                <w:lang w:eastAsia="en-US"/>
              </w:rPr>
              <w:t>0x</w:t>
            </w:r>
            <w:r w:rsidRPr="00287220">
              <w:rPr>
                <w:rFonts w:cs="v5.0.0" w:hint="eastAsia"/>
                <w:lang w:eastAsia="zh-CN"/>
              </w:rPr>
              <w:t>0000 0000 0000 FFFF 0000 FFFF</w:t>
            </w:r>
          </w:p>
        </w:tc>
      </w:tr>
      <w:tr w:rsidR="00AD1F58" w:rsidRPr="00287220" w14:paraId="794CEDCC" w14:textId="77777777" w:rsidTr="00AD1F58">
        <w:trPr>
          <w:trHeight w:val="70"/>
          <w:jc w:val="center"/>
        </w:trPr>
        <w:tc>
          <w:tcPr>
            <w:tcW w:w="3492" w:type="dxa"/>
            <w:gridSpan w:val="2"/>
            <w:vAlign w:val="center"/>
          </w:tcPr>
          <w:p w14:paraId="725EB925" w14:textId="77777777" w:rsidR="00AD1F58" w:rsidRPr="00287220" w:rsidRDefault="00AD1F58" w:rsidP="00AD1F58">
            <w:pPr>
              <w:pStyle w:val="TAC"/>
              <w:rPr>
                <w:rFonts w:eastAsia="?? ??" w:cs="v5.0.0"/>
                <w:lang w:eastAsia="en-US"/>
              </w:rPr>
            </w:pPr>
            <w:r w:rsidRPr="00287220">
              <w:rPr>
                <w:rFonts w:eastAsia="?? ??" w:cs="v5.0.0"/>
                <w:lang w:eastAsia="en-US"/>
              </w:rPr>
              <w:t>Reporting interval</w:t>
            </w:r>
            <w:r w:rsidRPr="00287220">
              <w:rPr>
                <w:rFonts w:eastAsia="?? ??" w:cs="v5.0.0" w:hint="eastAsia"/>
                <w:lang w:eastAsia="en-US"/>
              </w:rPr>
              <w:t xml:space="preserve"> (Note</w:t>
            </w:r>
            <w:r w:rsidRPr="00287220">
              <w:rPr>
                <w:rFonts w:eastAsia="?? ??" w:cs="v5.0.0"/>
                <w:lang w:eastAsia="en-US"/>
              </w:rPr>
              <w:t xml:space="preserve"> 6</w:t>
            </w:r>
            <w:r w:rsidRPr="00287220">
              <w:rPr>
                <w:rFonts w:eastAsia="?? ??" w:cs="v5.0.0" w:hint="eastAsia"/>
                <w:lang w:eastAsia="en-US"/>
              </w:rPr>
              <w:t>)</w:t>
            </w:r>
          </w:p>
        </w:tc>
        <w:tc>
          <w:tcPr>
            <w:tcW w:w="1700" w:type="dxa"/>
            <w:vAlign w:val="center"/>
          </w:tcPr>
          <w:p w14:paraId="36F1A7EB" w14:textId="77777777" w:rsidR="00AD1F58" w:rsidRPr="00287220" w:rsidRDefault="00AD1F58" w:rsidP="00AD1F58">
            <w:pPr>
              <w:pStyle w:val="TAC"/>
              <w:rPr>
                <w:rFonts w:cs="v5.0.0"/>
                <w:lang w:eastAsia="en-US"/>
              </w:rPr>
            </w:pPr>
            <w:r w:rsidRPr="00287220">
              <w:rPr>
                <w:rFonts w:cs="v5.0.0"/>
                <w:lang w:eastAsia="en-US"/>
              </w:rPr>
              <w:t>ms</w:t>
            </w:r>
          </w:p>
        </w:tc>
        <w:tc>
          <w:tcPr>
            <w:tcW w:w="2553" w:type="dxa"/>
            <w:gridSpan w:val="2"/>
            <w:vAlign w:val="center"/>
          </w:tcPr>
          <w:p w14:paraId="6FC3B65D" w14:textId="77777777" w:rsidR="00AD1F58" w:rsidRPr="00287220" w:rsidRDefault="00AD1F58" w:rsidP="00AD1F58">
            <w:pPr>
              <w:pStyle w:val="TAC"/>
              <w:rPr>
                <w:rFonts w:cs="v5.0.0"/>
                <w:lang w:eastAsia="zh-CN"/>
              </w:rPr>
            </w:pPr>
            <w:r w:rsidRPr="00287220">
              <w:rPr>
                <w:rFonts w:cs="v5.0.0" w:hint="eastAsia"/>
                <w:lang w:eastAsia="zh-CN"/>
              </w:rPr>
              <w:t>5</w:t>
            </w:r>
          </w:p>
        </w:tc>
        <w:tc>
          <w:tcPr>
            <w:tcW w:w="2553" w:type="dxa"/>
            <w:gridSpan w:val="2"/>
            <w:vAlign w:val="center"/>
          </w:tcPr>
          <w:p w14:paraId="4237FF60" w14:textId="77777777" w:rsidR="00AD1F58" w:rsidRPr="00287220" w:rsidRDefault="00AD1F58" w:rsidP="00AD1F58">
            <w:pPr>
              <w:pStyle w:val="TAC"/>
              <w:rPr>
                <w:rFonts w:cs="v5.0.0"/>
                <w:lang w:eastAsia="zh-CN"/>
              </w:rPr>
            </w:pPr>
            <w:r w:rsidRPr="00287220">
              <w:rPr>
                <w:rFonts w:cs="v5.0.0" w:hint="eastAsia"/>
                <w:lang w:eastAsia="zh-CN"/>
              </w:rPr>
              <w:t>5</w:t>
            </w:r>
          </w:p>
        </w:tc>
      </w:tr>
      <w:tr w:rsidR="00AD1F58" w:rsidRPr="00287220" w14:paraId="54E5383D" w14:textId="77777777" w:rsidTr="00AD1F58">
        <w:trPr>
          <w:trHeight w:val="70"/>
          <w:jc w:val="center"/>
        </w:trPr>
        <w:tc>
          <w:tcPr>
            <w:tcW w:w="3492" w:type="dxa"/>
            <w:gridSpan w:val="2"/>
            <w:vAlign w:val="center"/>
          </w:tcPr>
          <w:p w14:paraId="174BA8D8" w14:textId="77777777" w:rsidR="00AD1F58" w:rsidRPr="00287220" w:rsidRDefault="00AD1F58" w:rsidP="00AD1F58">
            <w:pPr>
              <w:pStyle w:val="TAC"/>
              <w:rPr>
                <w:rFonts w:eastAsia="?? ??" w:cs="v5.0.0"/>
                <w:lang w:eastAsia="en-US"/>
              </w:rPr>
            </w:pPr>
            <w:r w:rsidRPr="00287220">
              <w:rPr>
                <w:rFonts w:eastAsia="?? ??" w:cs="v5.0.0"/>
                <w:lang w:eastAsia="en-US"/>
              </w:rPr>
              <w:t>CQI delay</w:t>
            </w:r>
          </w:p>
        </w:tc>
        <w:tc>
          <w:tcPr>
            <w:tcW w:w="1700" w:type="dxa"/>
            <w:vAlign w:val="center"/>
          </w:tcPr>
          <w:p w14:paraId="4C991227" w14:textId="77777777" w:rsidR="00AD1F58" w:rsidRPr="00287220" w:rsidRDefault="00AD1F58" w:rsidP="00AD1F58">
            <w:pPr>
              <w:pStyle w:val="TAC"/>
              <w:rPr>
                <w:rFonts w:cs="v5.0.0"/>
                <w:lang w:eastAsia="en-US"/>
              </w:rPr>
            </w:pPr>
            <w:r w:rsidRPr="00287220">
              <w:rPr>
                <w:rFonts w:cs="v5.0.0"/>
                <w:lang w:eastAsia="en-US"/>
              </w:rPr>
              <w:t>ms</w:t>
            </w:r>
          </w:p>
        </w:tc>
        <w:tc>
          <w:tcPr>
            <w:tcW w:w="2553" w:type="dxa"/>
            <w:gridSpan w:val="2"/>
            <w:vAlign w:val="center"/>
          </w:tcPr>
          <w:p w14:paraId="275A380A" w14:textId="77777777" w:rsidR="00AD1F58" w:rsidRPr="00287220" w:rsidRDefault="00AD1F58" w:rsidP="00AD1F58">
            <w:pPr>
              <w:pStyle w:val="TAC"/>
              <w:rPr>
                <w:rFonts w:cs="v5.0.0"/>
                <w:lang w:eastAsia="zh-CN"/>
              </w:rPr>
            </w:pPr>
            <w:r w:rsidRPr="00287220">
              <w:rPr>
                <w:rFonts w:cs="v5.0.0" w:hint="eastAsia"/>
                <w:lang w:eastAsia="zh-CN"/>
              </w:rPr>
              <w:t>8</w:t>
            </w:r>
          </w:p>
        </w:tc>
        <w:tc>
          <w:tcPr>
            <w:tcW w:w="2553" w:type="dxa"/>
            <w:gridSpan w:val="2"/>
            <w:vAlign w:val="center"/>
          </w:tcPr>
          <w:p w14:paraId="4B249141" w14:textId="77777777" w:rsidR="00AD1F58" w:rsidRPr="00287220" w:rsidRDefault="00AD1F58" w:rsidP="00AD1F58">
            <w:pPr>
              <w:pStyle w:val="TAC"/>
              <w:rPr>
                <w:rFonts w:cs="v5.0.0"/>
                <w:lang w:eastAsia="zh-CN"/>
              </w:rPr>
            </w:pPr>
            <w:r w:rsidRPr="00287220">
              <w:rPr>
                <w:rFonts w:cs="v5.0.0" w:hint="eastAsia"/>
                <w:lang w:eastAsia="zh-CN"/>
              </w:rPr>
              <w:t>8</w:t>
            </w:r>
          </w:p>
        </w:tc>
      </w:tr>
      <w:tr w:rsidR="00AD1F58" w:rsidRPr="00287220" w14:paraId="1229BE6E" w14:textId="77777777" w:rsidTr="00AD1F58">
        <w:trPr>
          <w:trHeight w:val="70"/>
          <w:jc w:val="center"/>
        </w:trPr>
        <w:tc>
          <w:tcPr>
            <w:tcW w:w="3492" w:type="dxa"/>
            <w:gridSpan w:val="2"/>
            <w:vAlign w:val="center"/>
          </w:tcPr>
          <w:p w14:paraId="78AB5CE4" w14:textId="77777777" w:rsidR="00AD1F58" w:rsidRPr="00287220" w:rsidRDefault="00AD1F58" w:rsidP="00AD1F58">
            <w:pPr>
              <w:pStyle w:val="TAC"/>
              <w:rPr>
                <w:rFonts w:eastAsia="?? ??" w:cs="v5.0.0"/>
                <w:lang w:eastAsia="en-US"/>
              </w:rPr>
            </w:pPr>
            <w:r w:rsidRPr="00287220">
              <w:rPr>
                <w:rFonts w:eastAsia="?? ??" w:cs="v5.0.0"/>
                <w:lang w:eastAsia="en-US"/>
              </w:rPr>
              <w:t>Reporting mode</w:t>
            </w:r>
          </w:p>
        </w:tc>
        <w:tc>
          <w:tcPr>
            <w:tcW w:w="1700" w:type="dxa"/>
            <w:vAlign w:val="center"/>
          </w:tcPr>
          <w:p w14:paraId="611783C6" w14:textId="77777777" w:rsidR="00AD1F58" w:rsidRPr="00287220" w:rsidRDefault="00AD1F58" w:rsidP="00AD1F58">
            <w:pPr>
              <w:pStyle w:val="TAC"/>
              <w:rPr>
                <w:rFonts w:cs="v5.0.0"/>
                <w:lang w:eastAsia="en-US"/>
              </w:rPr>
            </w:pPr>
          </w:p>
        </w:tc>
        <w:tc>
          <w:tcPr>
            <w:tcW w:w="2553" w:type="dxa"/>
            <w:gridSpan w:val="2"/>
          </w:tcPr>
          <w:p w14:paraId="5E2720F7" w14:textId="77777777" w:rsidR="00AD1F58" w:rsidRPr="00287220" w:rsidRDefault="00AD1F58" w:rsidP="00AD1F58">
            <w:pPr>
              <w:pStyle w:val="TAC"/>
              <w:rPr>
                <w:rFonts w:cs="v5.0.0"/>
                <w:lang w:eastAsia="zh-CN"/>
              </w:rPr>
            </w:pPr>
            <w:r w:rsidRPr="00287220">
              <w:rPr>
                <w:rFonts w:cs="v5.0.0" w:hint="eastAsia"/>
                <w:lang w:eastAsia="zh-CN"/>
              </w:rPr>
              <w:t>PUSCH 3-2, PUSCH 3-1</w:t>
            </w:r>
          </w:p>
        </w:tc>
        <w:tc>
          <w:tcPr>
            <w:tcW w:w="2553" w:type="dxa"/>
            <w:gridSpan w:val="2"/>
            <w:vAlign w:val="center"/>
          </w:tcPr>
          <w:p w14:paraId="1E287C00" w14:textId="77777777" w:rsidR="00AD1F58" w:rsidRPr="00287220" w:rsidRDefault="00AD1F58" w:rsidP="00AD1F58">
            <w:pPr>
              <w:pStyle w:val="TAC"/>
              <w:rPr>
                <w:rFonts w:cs="v5.0.0"/>
                <w:lang w:eastAsia="zh-CN"/>
              </w:rPr>
            </w:pPr>
            <w:r w:rsidRPr="00287220">
              <w:rPr>
                <w:rFonts w:cs="v5.0.0" w:hint="eastAsia"/>
                <w:lang w:eastAsia="zh-CN"/>
              </w:rPr>
              <w:t>PUSCH 3-2, PUSCH 1-2</w:t>
            </w:r>
          </w:p>
        </w:tc>
      </w:tr>
      <w:tr w:rsidR="00AD1F58" w:rsidRPr="00287220" w14:paraId="7FF42842" w14:textId="77777777" w:rsidTr="00AD1F58">
        <w:trPr>
          <w:trHeight w:val="70"/>
          <w:jc w:val="center"/>
        </w:trPr>
        <w:tc>
          <w:tcPr>
            <w:tcW w:w="3492" w:type="dxa"/>
            <w:gridSpan w:val="2"/>
            <w:vAlign w:val="center"/>
          </w:tcPr>
          <w:p w14:paraId="667B3ECD" w14:textId="77777777" w:rsidR="00AD1F58" w:rsidRPr="00287220" w:rsidRDefault="00AD1F58" w:rsidP="00AD1F58">
            <w:pPr>
              <w:pStyle w:val="TAC"/>
              <w:rPr>
                <w:rFonts w:eastAsia="?? ??" w:cs="v5.0.0"/>
                <w:lang w:eastAsia="en-US"/>
              </w:rPr>
            </w:pPr>
            <w:r w:rsidRPr="00287220">
              <w:rPr>
                <w:rFonts w:eastAsia="?? ??" w:cs="v5.0.0"/>
                <w:lang w:eastAsia="en-US"/>
              </w:rPr>
              <w:t>Sub-band size</w:t>
            </w:r>
          </w:p>
        </w:tc>
        <w:tc>
          <w:tcPr>
            <w:tcW w:w="1700" w:type="dxa"/>
            <w:vAlign w:val="center"/>
          </w:tcPr>
          <w:p w14:paraId="21252B32" w14:textId="77777777" w:rsidR="00AD1F58" w:rsidRPr="00287220" w:rsidRDefault="00AD1F58" w:rsidP="00AD1F58">
            <w:pPr>
              <w:pStyle w:val="TAC"/>
              <w:rPr>
                <w:rFonts w:cs="v5.0.0"/>
                <w:lang w:eastAsia="en-US"/>
              </w:rPr>
            </w:pPr>
            <w:r w:rsidRPr="00287220">
              <w:rPr>
                <w:rFonts w:cs="v5.0.0"/>
                <w:lang w:eastAsia="en-US"/>
              </w:rPr>
              <w:t>RB</w:t>
            </w:r>
          </w:p>
        </w:tc>
        <w:tc>
          <w:tcPr>
            <w:tcW w:w="2553" w:type="dxa"/>
            <w:gridSpan w:val="2"/>
          </w:tcPr>
          <w:p w14:paraId="29F6E625" w14:textId="77777777" w:rsidR="00AD1F58" w:rsidRPr="00287220" w:rsidRDefault="00AD1F58" w:rsidP="00AD1F58">
            <w:pPr>
              <w:pStyle w:val="TAC"/>
              <w:rPr>
                <w:rFonts w:cs="v5.0.0"/>
                <w:lang w:eastAsia="en-US"/>
              </w:rPr>
            </w:pPr>
            <w:r w:rsidRPr="00287220">
              <w:rPr>
                <w:rFonts w:eastAsia="?? ??" w:cs="v5.0.0"/>
                <w:lang w:eastAsia="en-US"/>
              </w:rPr>
              <w:t>6 (full size)</w:t>
            </w:r>
          </w:p>
        </w:tc>
        <w:tc>
          <w:tcPr>
            <w:tcW w:w="2553" w:type="dxa"/>
            <w:gridSpan w:val="2"/>
            <w:vAlign w:val="center"/>
          </w:tcPr>
          <w:p w14:paraId="7FE7F021" w14:textId="77777777" w:rsidR="00AD1F58" w:rsidRPr="00287220" w:rsidRDefault="00AD1F58" w:rsidP="00AD1F58">
            <w:pPr>
              <w:pStyle w:val="TAC"/>
              <w:rPr>
                <w:rFonts w:cs="v5.0.0"/>
                <w:lang w:eastAsia="en-US"/>
              </w:rPr>
            </w:pPr>
            <w:r w:rsidRPr="00287220">
              <w:rPr>
                <w:rFonts w:eastAsia="?? ??" w:cs="v5.0.0"/>
                <w:lang w:eastAsia="en-US"/>
              </w:rPr>
              <w:t>6 (full size)</w:t>
            </w:r>
          </w:p>
        </w:tc>
      </w:tr>
      <w:tr w:rsidR="00AD1F58" w:rsidRPr="00287220" w14:paraId="357113FE" w14:textId="77777777" w:rsidTr="00AD1F58">
        <w:trPr>
          <w:trHeight w:val="70"/>
          <w:jc w:val="center"/>
        </w:trPr>
        <w:tc>
          <w:tcPr>
            <w:tcW w:w="3492" w:type="dxa"/>
            <w:gridSpan w:val="2"/>
            <w:vAlign w:val="center"/>
          </w:tcPr>
          <w:p w14:paraId="54B958FF" w14:textId="77777777" w:rsidR="00AD1F58" w:rsidRPr="00287220" w:rsidRDefault="00AD1F58" w:rsidP="00AD1F58">
            <w:pPr>
              <w:pStyle w:val="TAC"/>
              <w:rPr>
                <w:rFonts w:eastAsia="?? ??" w:cs="v5.0.0"/>
                <w:lang w:eastAsia="en-US"/>
              </w:rPr>
            </w:pPr>
            <w:r w:rsidRPr="00287220">
              <w:rPr>
                <w:rFonts w:eastAsia="?? ??" w:cs="v5.0.0"/>
                <w:lang w:eastAsia="en-US"/>
              </w:rPr>
              <w:t>Max number of HARQ transmissions</w:t>
            </w:r>
          </w:p>
        </w:tc>
        <w:tc>
          <w:tcPr>
            <w:tcW w:w="1700" w:type="dxa"/>
            <w:vAlign w:val="center"/>
          </w:tcPr>
          <w:p w14:paraId="65981390" w14:textId="77777777" w:rsidR="00AD1F58" w:rsidRPr="00287220" w:rsidRDefault="00AD1F58" w:rsidP="00AD1F58">
            <w:pPr>
              <w:pStyle w:val="TAC"/>
              <w:rPr>
                <w:rFonts w:cs="v5.0.0"/>
                <w:lang w:eastAsia="en-US"/>
              </w:rPr>
            </w:pPr>
          </w:p>
        </w:tc>
        <w:tc>
          <w:tcPr>
            <w:tcW w:w="2553" w:type="dxa"/>
            <w:gridSpan w:val="2"/>
          </w:tcPr>
          <w:p w14:paraId="16336EDB" w14:textId="77777777" w:rsidR="00AD1F58" w:rsidRPr="00287220" w:rsidRDefault="00AD1F58" w:rsidP="00AD1F58">
            <w:pPr>
              <w:pStyle w:val="TAC"/>
              <w:rPr>
                <w:rFonts w:cs="v5.0.0"/>
                <w:lang w:eastAsia="zh-CN"/>
              </w:rPr>
            </w:pPr>
            <w:r w:rsidRPr="00287220">
              <w:rPr>
                <w:rFonts w:cs="v5.0.0" w:hint="eastAsia"/>
                <w:lang w:eastAsia="zh-CN"/>
              </w:rPr>
              <w:t>1</w:t>
            </w:r>
          </w:p>
        </w:tc>
        <w:tc>
          <w:tcPr>
            <w:tcW w:w="2553" w:type="dxa"/>
            <w:gridSpan w:val="2"/>
            <w:vAlign w:val="center"/>
          </w:tcPr>
          <w:p w14:paraId="4E307E7B" w14:textId="77777777" w:rsidR="00AD1F58" w:rsidRPr="00287220" w:rsidRDefault="00AD1F58" w:rsidP="00AD1F58">
            <w:pPr>
              <w:pStyle w:val="TAC"/>
              <w:rPr>
                <w:rFonts w:cs="v5.0.0"/>
                <w:lang w:eastAsia="zh-CN"/>
              </w:rPr>
            </w:pPr>
            <w:r w:rsidRPr="00287220">
              <w:rPr>
                <w:rFonts w:cs="v5.0.0" w:hint="eastAsia"/>
                <w:lang w:eastAsia="zh-CN"/>
              </w:rPr>
              <w:t>1</w:t>
            </w:r>
          </w:p>
        </w:tc>
      </w:tr>
      <w:tr w:rsidR="00AD1F58" w:rsidRPr="00287220" w14:paraId="402A07C9" w14:textId="77777777" w:rsidTr="00AD1F58">
        <w:trPr>
          <w:trHeight w:val="70"/>
          <w:jc w:val="center"/>
        </w:trPr>
        <w:tc>
          <w:tcPr>
            <w:tcW w:w="10298" w:type="dxa"/>
            <w:gridSpan w:val="7"/>
          </w:tcPr>
          <w:p w14:paraId="4E18D2E9" w14:textId="77777777" w:rsidR="00AD1F58" w:rsidRPr="00287220" w:rsidRDefault="00AD1F58" w:rsidP="00AD1F58">
            <w:pPr>
              <w:pStyle w:val="TAN"/>
              <w:rPr>
                <w:rFonts w:cs="Arial"/>
                <w:lang w:eastAsia="en-US"/>
              </w:rPr>
            </w:pPr>
            <w:r w:rsidRPr="00287220">
              <w:rPr>
                <w:rFonts w:cs="Arial"/>
                <w:lang w:eastAsia="en-US"/>
              </w:rPr>
              <w:t>Note 1:</w:t>
            </w:r>
            <w:r w:rsidRPr="00287220">
              <w:rPr>
                <w:rFonts w:cs="Arial"/>
                <w:lang w:eastAsia="en-US"/>
              </w:rPr>
              <w:tab/>
              <w:t>If the UE reports in an available uplink reporting instance at subframe SF#n based on CQI estimation at a downlink subframe not later than SF#(n-4), this reported subband or wideband CQI cannot be applied at the eNB downlink before SF#(n+4)</w:t>
            </w:r>
          </w:p>
          <w:p w14:paraId="2960141B" w14:textId="77777777" w:rsidR="00AD1F58" w:rsidRPr="00287220" w:rsidRDefault="00AD1F58" w:rsidP="00AD1F58">
            <w:pPr>
              <w:pStyle w:val="TAN"/>
              <w:rPr>
                <w:rFonts w:cs="Arial"/>
                <w:lang w:eastAsia="en-US"/>
              </w:rPr>
            </w:pPr>
            <w:r w:rsidRPr="00287220">
              <w:rPr>
                <w:rFonts w:cs="Arial"/>
                <w:lang w:eastAsia="en-US"/>
              </w:rPr>
              <w:t>Note 2:</w:t>
            </w:r>
            <w:r w:rsidRPr="00287220">
              <w:rPr>
                <w:rFonts w:cs="Arial"/>
                <w:lang w:eastAsia="en-US"/>
              </w:rPr>
              <w:tab/>
              <w:t xml:space="preserve">Reference measurement channel </w:t>
            </w:r>
            <w:r w:rsidR="007736BE" w:rsidRPr="00287220">
              <w:rPr>
                <w:rFonts w:cs="Arial"/>
                <w:lang w:eastAsia="en-US"/>
              </w:rPr>
              <w:t xml:space="preserve">RC.17 TDD / RC.18 TDD for Test 1 / 2 </w:t>
            </w:r>
            <w:r w:rsidRPr="00287220">
              <w:rPr>
                <w:rFonts w:cs="Arial"/>
                <w:lang w:eastAsia="en-US"/>
              </w:rPr>
              <w:t>according to Table A.4-</w:t>
            </w:r>
            <w:r w:rsidR="007736BE" w:rsidRPr="00287220">
              <w:rPr>
                <w:rFonts w:cs="Arial"/>
                <w:lang w:eastAsia="en-US"/>
              </w:rPr>
              <w:t>1</w:t>
            </w:r>
            <w:r w:rsidRPr="00287220">
              <w:rPr>
                <w:rFonts w:cs="Arial"/>
                <w:lang w:eastAsia="en-US"/>
              </w:rPr>
              <w:t xml:space="preserve"> with one/two sided dynamic OCNG Pattern OP.1/2 </w:t>
            </w:r>
            <w:r w:rsidR="00DF63CC" w:rsidRPr="00287220">
              <w:rPr>
                <w:rFonts w:cs="Arial" w:hint="eastAsia"/>
                <w:lang w:eastAsia="zh-CN"/>
              </w:rPr>
              <w:t>T</w:t>
            </w:r>
            <w:r w:rsidRPr="00287220">
              <w:rPr>
                <w:rFonts w:cs="Arial"/>
                <w:lang w:eastAsia="en-US"/>
              </w:rPr>
              <w:t>DD as described in Annex A.5.</w:t>
            </w:r>
            <w:r w:rsidR="00DF63CC" w:rsidRPr="00287220">
              <w:rPr>
                <w:rFonts w:cs="Arial" w:hint="eastAsia"/>
                <w:lang w:eastAsia="zh-CN"/>
              </w:rPr>
              <w:t>2</w:t>
            </w:r>
            <w:r w:rsidRPr="00287220">
              <w:rPr>
                <w:rFonts w:cs="Arial"/>
                <w:lang w:eastAsia="en-US"/>
              </w:rPr>
              <w:t>.1/2.</w:t>
            </w:r>
          </w:p>
          <w:p w14:paraId="65F01304" w14:textId="77777777" w:rsidR="00AD1F58" w:rsidRPr="00287220" w:rsidRDefault="00AD1F58" w:rsidP="00AD1F58">
            <w:pPr>
              <w:pStyle w:val="TAN"/>
              <w:rPr>
                <w:rFonts w:cs="Arial"/>
                <w:lang w:eastAsia="en-US"/>
              </w:rPr>
            </w:pPr>
            <w:r w:rsidRPr="00287220">
              <w:rPr>
                <w:rFonts w:cs="Arial"/>
                <w:lang w:eastAsia="en-US"/>
              </w:rPr>
              <w:t>Note 3:</w:t>
            </w:r>
            <w:r w:rsidRPr="00287220">
              <w:rPr>
                <w:rFonts w:cs="Arial"/>
                <w:lang w:eastAsia="en-US"/>
              </w:rPr>
              <w:tab/>
              <w:t xml:space="preserve">For </w:t>
            </w:r>
            <w:r w:rsidRPr="00287220">
              <w:rPr>
                <w:rFonts w:eastAsia="?? ??" w:cs="Arial"/>
                <w:lang w:eastAsia="en-US"/>
              </w:rPr>
              <w:t>each test, the minimum requirements shall be fulfilled for at least one of the two SNR(s) and the respective wanted signal input level.</w:t>
            </w:r>
          </w:p>
          <w:p w14:paraId="46167E08" w14:textId="77777777" w:rsidR="00AD1F58" w:rsidRPr="00287220" w:rsidRDefault="00AD1F58" w:rsidP="00AD1F58">
            <w:pPr>
              <w:pStyle w:val="TAN"/>
              <w:rPr>
                <w:rFonts w:eastAsia="?? ??" w:cs="Arial"/>
                <w:lang w:eastAsia="zh-CN"/>
              </w:rPr>
            </w:pPr>
            <w:r w:rsidRPr="00287220">
              <w:rPr>
                <w:rFonts w:cs="Arial"/>
                <w:lang w:eastAsia="en-US"/>
              </w:rPr>
              <w:t>Note 4:</w:t>
            </w:r>
            <w:r w:rsidRPr="00287220">
              <w:rPr>
                <w:rFonts w:cs="Arial"/>
                <w:lang w:eastAsia="en-US"/>
              </w:rPr>
              <w:tab/>
            </w:r>
            <w:r w:rsidRPr="00287220">
              <w:rPr>
                <w:rFonts w:cs="Arial"/>
                <w:lang w:eastAsia="zh-CN"/>
              </w:rPr>
              <w:t>Randomization of the principle beam direction shall be used as specified in B.2.3A.4.</w:t>
            </w:r>
          </w:p>
          <w:p w14:paraId="67EDE33A" w14:textId="77777777" w:rsidR="00AD1F58" w:rsidRPr="00287220" w:rsidRDefault="00AD1F58" w:rsidP="00AD1F58">
            <w:pPr>
              <w:pStyle w:val="TAN"/>
              <w:rPr>
                <w:rFonts w:cs="Arial"/>
                <w:lang w:eastAsia="zh-CN"/>
              </w:rPr>
            </w:pPr>
            <w:r w:rsidRPr="00287220">
              <w:rPr>
                <w:rFonts w:eastAsia="?? ??" w:cs="Arial"/>
                <w:lang w:eastAsia="en-US"/>
              </w:rPr>
              <w:t>Note 5:</w:t>
            </w:r>
            <w:r w:rsidRPr="00287220">
              <w:rPr>
                <w:rFonts w:eastAsia="?? ??" w:cs="Arial"/>
                <w:lang w:eastAsia="en-US"/>
              </w:rPr>
              <w:tab/>
            </w:r>
            <w:r w:rsidRPr="00287220">
              <w:rPr>
                <w:rFonts w:cs="Arial" w:hint="eastAsia"/>
                <w:lang w:eastAsia="zh-CN"/>
              </w:rPr>
              <w:t>The values of time offset are [0ns 65ns 0ns 65ns] for antenna port [0, 1, 2, 3] respectively.</w:t>
            </w:r>
          </w:p>
          <w:p w14:paraId="2C331E9C" w14:textId="77777777" w:rsidR="00AD1F58" w:rsidRPr="00287220" w:rsidRDefault="00AD1F58" w:rsidP="00AD1F58">
            <w:pPr>
              <w:pStyle w:val="TAN"/>
              <w:rPr>
                <w:rFonts w:eastAsia="?? ??" w:cs="v5.0.0"/>
                <w:lang w:eastAsia="zh-CN"/>
              </w:rPr>
            </w:pPr>
            <w:r w:rsidRPr="00287220">
              <w:rPr>
                <w:rFonts w:eastAsia="?? ??" w:cs="Arial"/>
                <w:lang w:eastAsia="en-US"/>
              </w:rPr>
              <w:t xml:space="preserve">Note </w:t>
            </w:r>
            <w:r w:rsidRPr="00287220">
              <w:rPr>
                <w:rFonts w:cs="Arial"/>
                <w:lang w:eastAsia="zh-CN"/>
              </w:rPr>
              <w:t>6</w:t>
            </w:r>
            <w:r w:rsidRPr="00287220">
              <w:rPr>
                <w:rFonts w:eastAsia="?? ??" w:cs="Arial"/>
                <w:lang w:eastAsia="en-US"/>
              </w:rPr>
              <w:t>:</w:t>
            </w:r>
            <w:r w:rsidRPr="00287220">
              <w:rPr>
                <w:rFonts w:eastAsia="?? ??" w:cs="Arial"/>
                <w:lang w:eastAsia="en-US"/>
              </w:rPr>
              <w:tab/>
            </w:r>
            <w:r w:rsidRPr="00287220">
              <w:rPr>
                <w:rFonts w:cs="Arial"/>
                <w:lang w:eastAsia="en-US"/>
              </w:rPr>
              <w:t>PDCCH DCI format 0 with a trigger for aperiodic CQI shall be transmitted in downlink SF#</w:t>
            </w:r>
            <w:r w:rsidRPr="00287220">
              <w:rPr>
                <w:rFonts w:cs="Arial" w:hint="eastAsia"/>
                <w:lang w:eastAsia="zh-CN"/>
              </w:rPr>
              <w:t>4</w:t>
            </w:r>
            <w:r w:rsidRPr="00287220">
              <w:rPr>
                <w:rFonts w:cs="Arial"/>
                <w:lang w:eastAsia="en-US"/>
              </w:rPr>
              <w:t xml:space="preserve"> and #</w:t>
            </w:r>
            <w:r w:rsidRPr="00287220">
              <w:rPr>
                <w:rFonts w:cs="Arial" w:hint="eastAsia"/>
                <w:lang w:eastAsia="zh-CN"/>
              </w:rPr>
              <w:t>9</w:t>
            </w:r>
            <w:r w:rsidRPr="00287220">
              <w:rPr>
                <w:rFonts w:cs="Arial"/>
                <w:lang w:eastAsia="en-US"/>
              </w:rPr>
              <w:t xml:space="preserve"> to allow aperiodic CQI/PMI/RI to be transmitted in uplink SF#</w:t>
            </w:r>
            <w:r w:rsidRPr="00287220">
              <w:rPr>
                <w:rFonts w:cs="Arial" w:hint="eastAsia"/>
                <w:lang w:eastAsia="zh-CN"/>
              </w:rPr>
              <w:t>3</w:t>
            </w:r>
            <w:r w:rsidRPr="00287220">
              <w:rPr>
                <w:rFonts w:cs="Arial"/>
                <w:lang w:eastAsia="en-US"/>
              </w:rPr>
              <w:t xml:space="preserve"> and #</w:t>
            </w:r>
            <w:r w:rsidRPr="00287220">
              <w:rPr>
                <w:rFonts w:cs="Arial" w:hint="eastAsia"/>
                <w:lang w:eastAsia="zh-CN"/>
              </w:rPr>
              <w:t>8</w:t>
            </w:r>
            <w:r w:rsidRPr="00287220">
              <w:rPr>
                <w:rFonts w:cs="Arial"/>
                <w:lang w:eastAsia="en-US"/>
              </w:rPr>
              <w:t>.</w:t>
            </w:r>
          </w:p>
        </w:tc>
      </w:tr>
    </w:tbl>
    <w:p w14:paraId="27797DF1" w14:textId="77777777" w:rsidR="00AD1F58" w:rsidRPr="00287220" w:rsidRDefault="00AD1F58" w:rsidP="00AD1F58"/>
    <w:p w14:paraId="7AE14ACF" w14:textId="77777777" w:rsidR="00AD1F58" w:rsidRPr="00287220" w:rsidRDefault="00AD1F58" w:rsidP="00AD1F58">
      <w:pPr>
        <w:pStyle w:val="TH"/>
        <w:rPr>
          <w:lang w:eastAsia="zh-CN"/>
        </w:rPr>
      </w:pPr>
      <w:r w:rsidRPr="00287220">
        <w:t xml:space="preserve">Table </w:t>
      </w:r>
      <w:r w:rsidRPr="00287220">
        <w:rPr>
          <w:rFonts w:hint="eastAsia"/>
          <w:lang w:eastAsia="zh-CN"/>
        </w:rPr>
        <w:t>9.3.7.2-2</w:t>
      </w:r>
      <w:r w:rsidRPr="00287220">
        <w:t xml:space="preserve"> Minimum requirement (</w:t>
      </w:r>
      <w:r w:rsidRPr="00287220">
        <w:rPr>
          <w:rFonts w:hint="eastAsia"/>
          <w:lang w:eastAsia="zh-CN"/>
        </w:rPr>
        <w:t>TDD</w:t>
      </w:r>
      <w:r w:rsidRPr="00287220">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AD1F58" w:rsidRPr="00287220" w14:paraId="2636C5DA" w14:textId="77777777" w:rsidTr="00A02CC7">
        <w:trPr>
          <w:jc w:val="center"/>
        </w:trPr>
        <w:tc>
          <w:tcPr>
            <w:tcW w:w="1984" w:type="dxa"/>
            <w:tcBorders>
              <w:bottom w:val="nil"/>
            </w:tcBorders>
          </w:tcPr>
          <w:p w14:paraId="2FFFD33F" w14:textId="77777777" w:rsidR="00AD1F58" w:rsidRPr="00287220" w:rsidRDefault="00AD1F58" w:rsidP="00AD1F58">
            <w:pPr>
              <w:pStyle w:val="TAH"/>
              <w:rPr>
                <w:rFonts w:eastAsia="?? ??" w:cs="Arial"/>
                <w:lang w:eastAsia="en-US"/>
              </w:rPr>
            </w:pPr>
          </w:p>
        </w:tc>
        <w:tc>
          <w:tcPr>
            <w:tcW w:w="1412" w:type="dxa"/>
            <w:tcBorders>
              <w:bottom w:val="nil"/>
            </w:tcBorders>
          </w:tcPr>
          <w:p w14:paraId="0457EF08" w14:textId="77777777" w:rsidR="00AD1F58" w:rsidRPr="00287220" w:rsidRDefault="00AD1F58" w:rsidP="00AD1F58">
            <w:pPr>
              <w:pStyle w:val="TAH"/>
              <w:rPr>
                <w:rFonts w:cs="Arial"/>
                <w:lang w:eastAsia="zh-CN"/>
              </w:rPr>
            </w:pPr>
            <w:r w:rsidRPr="00287220">
              <w:rPr>
                <w:rFonts w:eastAsia="?? ??" w:cs="Arial"/>
                <w:lang w:eastAsia="en-US"/>
              </w:rPr>
              <w:t>Test 1</w:t>
            </w:r>
          </w:p>
        </w:tc>
        <w:tc>
          <w:tcPr>
            <w:tcW w:w="1512" w:type="dxa"/>
            <w:tcBorders>
              <w:bottom w:val="nil"/>
            </w:tcBorders>
          </w:tcPr>
          <w:p w14:paraId="3C79C2E6" w14:textId="77777777" w:rsidR="00AD1F58" w:rsidRPr="00287220" w:rsidRDefault="00AD1F58" w:rsidP="00AD1F58">
            <w:pPr>
              <w:pStyle w:val="TAH"/>
              <w:rPr>
                <w:rFonts w:cs="Arial"/>
                <w:lang w:eastAsia="zh-CN"/>
              </w:rPr>
            </w:pPr>
            <w:r w:rsidRPr="00287220">
              <w:rPr>
                <w:rFonts w:eastAsia="?? ??" w:cs="Arial"/>
                <w:lang w:eastAsia="en-US"/>
              </w:rPr>
              <w:t xml:space="preserve">Test </w:t>
            </w:r>
            <w:r w:rsidRPr="00287220">
              <w:rPr>
                <w:rFonts w:cs="Arial"/>
                <w:lang w:eastAsia="zh-CN"/>
              </w:rPr>
              <w:t>2</w:t>
            </w:r>
          </w:p>
        </w:tc>
      </w:tr>
      <w:tr w:rsidR="00AD1F58" w:rsidRPr="00287220" w14:paraId="0B87BDDA" w14:textId="77777777" w:rsidTr="00A02CC7">
        <w:trPr>
          <w:cantSplit/>
          <w:jc w:val="center"/>
        </w:trPr>
        <w:tc>
          <w:tcPr>
            <w:tcW w:w="1984" w:type="dxa"/>
          </w:tcPr>
          <w:p w14:paraId="1E50FCF0" w14:textId="77777777" w:rsidR="00AD1F58" w:rsidRPr="00287220" w:rsidRDefault="00AD1F58" w:rsidP="00AD1F58">
            <w:pPr>
              <w:pStyle w:val="TAC"/>
              <w:rPr>
                <w:rFonts w:cs="Arial"/>
                <w:lang w:eastAsia="zh-CN"/>
              </w:rPr>
            </w:pPr>
            <w:r w:rsidRPr="00287220">
              <w:rPr>
                <w:rFonts w:eastAsia="?? ??" w:cs="Arial"/>
                <w:lang w:eastAsia="en-US"/>
              </w:rPr>
              <w:t>α</w:t>
            </w:r>
          </w:p>
        </w:tc>
        <w:tc>
          <w:tcPr>
            <w:tcW w:w="1412" w:type="dxa"/>
          </w:tcPr>
          <w:p w14:paraId="24043444" w14:textId="77777777" w:rsidR="00AD1F58" w:rsidRPr="00287220" w:rsidRDefault="00AD1F58" w:rsidP="00AD1F58">
            <w:pPr>
              <w:pStyle w:val="TAC"/>
              <w:rPr>
                <w:rFonts w:cs="v5.0.0"/>
                <w:lang w:eastAsia="zh-CN"/>
              </w:rPr>
            </w:pPr>
            <w:r w:rsidRPr="00287220">
              <w:rPr>
                <w:rFonts w:cs="v5.0.0" w:hint="eastAsia"/>
                <w:lang w:eastAsia="zh-CN"/>
              </w:rPr>
              <w:t>1.05</w:t>
            </w:r>
          </w:p>
        </w:tc>
        <w:tc>
          <w:tcPr>
            <w:tcW w:w="1512" w:type="dxa"/>
          </w:tcPr>
          <w:p w14:paraId="5055ED91" w14:textId="77777777" w:rsidR="00AD1F58" w:rsidRPr="00287220" w:rsidRDefault="00AD1F58" w:rsidP="00AD1F58">
            <w:pPr>
              <w:pStyle w:val="TAC"/>
              <w:rPr>
                <w:rFonts w:cs="v5.0.0"/>
                <w:lang w:eastAsia="zh-CN"/>
              </w:rPr>
            </w:pPr>
            <w:r w:rsidRPr="00287220">
              <w:rPr>
                <w:rFonts w:cs="v5.0.0" w:hint="eastAsia"/>
                <w:lang w:eastAsia="zh-CN"/>
              </w:rPr>
              <w:t>-</w:t>
            </w:r>
          </w:p>
        </w:tc>
      </w:tr>
      <w:tr w:rsidR="00AD1F58" w:rsidRPr="00287220" w14:paraId="186359DA" w14:textId="77777777" w:rsidTr="00A02CC7">
        <w:trPr>
          <w:cantSplit/>
          <w:jc w:val="center"/>
        </w:trPr>
        <w:tc>
          <w:tcPr>
            <w:tcW w:w="1984" w:type="dxa"/>
          </w:tcPr>
          <w:p w14:paraId="718B166E" w14:textId="77777777" w:rsidR="00AD1F58" w:rsidRPr="00287220" w:rsidRDefault="00AD1F58" w:rsidP="00AD1F58">
            <w:pPr>
              <w:pStyle w:val="TAC"/>
              <w:rPr>
                <w:rFonts w:ascii="Symbol" w:hAnsi="Symbol" w:cs="Arial"/>
                <w:i/>
                <w:iCs/>
                <w:lang w:eastAsia="zh-CN"/>
              </w:rPr>
            </w:pPr>
            <w:r w:rsidRPr="00287220">
              <w:rPr>
                <w:rFonts w:eastAsia="?? ??" w:cs="Arial"/>
                <w:lang w:eastAsia="en-US"/>
              </w:rPr>
              <w:t>β</w:t>
            </w:r>
          </w:p>
        </w:tc>
        <w:tc>
          <w:tcPr>
            <w:tcW w:w="1412" w:type="dxa"/>
          </w:tcPr>
          <w:p w14:paraId="7FE869AD" w14:textId="77777777" w:rsidR="00AD1F58" w:rsidRPr="00287220" w:rsidRDefault="00AD1F58" w:rsidP="00AD1F58">
            <w:pPr>
              <w:pStyle w:val="TAC"/>
              <w:rPr>
                <w:rFonts w:cs="v5.0.0"/>
                <w:lang w:eastAsia="zh-CN"/>
              </w:rPr>
            </w:pPr>
            <w:r w:rsidRPr="00287220">
              <w:rPr>
                <w:rFonts w:cs="v5.0.0" w:hint="eastAsia"/>
                <w:lang w:eastAsia="zh-CN"/>
              </w:rPr>
              <w:t>-</w:t>
            </w:r>
          </w:p>
        </w:tc>
        <w:tc>
          <w:tcPr>
            <w:tcW w:w="1512" w:type="dxa"/>
          </w:tcPr>
          <w:p w14:paraId="122B0B76" w14:textId="77777777" w:rsidR="00AD1F58" w:rsidRPr="00287220" w:rsidRDefault="00AD1F58" w:rsidP="00AD1F58">
            <w:pPr>
              <w:pStyle w:val="TAC"/>
              <w:rPr>
                <w:rFonts w:cs="v5.0.0"/>
                <w:lang w:eastAsia="zh-CN"/>
              </w:rPr>
            </w:pPr>
            <w:r w:rsidRPr="00287220">
              <w:rPr>
                <w:rFonts w:cs="v5.0.0" w:hint="eastAsia"/>
                <w:lang w:eastAsia="zh-CN"/>
              </w:rPr>
              <w:t>1.</w:t>
            </w:r>
            <w:r w:rsidRPr="00287220">
              <w:rPr>
                <w:rFonts w:cs="v5.0.0"/>
                <w:lang w:eastAsia="zh-CN"/>
              </w:rPr>
              <w:t>15</w:t>
            </w:r>
          </w:p>
        </w:tc>
      </w:tr>
      <w:tr w:rsidR="00AD1F58" w:rsidRPr="00287220" w14:paraId="05CD0EA5" w14:textId="77777777" w:rsidTr="00A02CC7">
        <w:trPr>
          <w:cantSplit/>
          <w:jc w:val="center"/>
        </w:trPr>
        <w:tc>
          <w:tcPr>
            <w:tcW w:w="1984" w:type="dxa"/>
          </w:tcPr>
          <w:p w14:paraId="367ACB93" w14:textId="77777777" w:rsidR="00AD1F58" w:rsidRPr="00287220" w:rsidRDefault="00AD1F58" w:rsidP="00AD1F58">
            <w:pPr>
              <w:pStyle w:val="TAC"/>
              <w:rPr>
                <w:rFonts w:ascii="Symbol" w:eastAsia="?? ??" w:hAnsi="Symbol" w:cs="Arial"/>
                <w:i/>
                <w:iCs/>
                <w:lang w:eastAsia="en-US"/>
              </w:rPr>
            </w:pPr>
            <w:r w:rsidRPr="00287220">
              <w:rPr>
                <w:rFonts w:cs="Arial"/>
                <w:lang w:eastAsia="zh-CN"/>
              </w:rPr>
              <w:t xml:space="preserve">UE </w:t>
            </w:r>
            <w:r w:rsidRPr="00287220">
              <w:rPr>
                <w:rFonts w:eastAsia="?? ??" w:cs="Arial"/>
                <w:lang w:eastAsia="en-US"/>
              </w:rPr>
              <w:t>Category</w:t>
            </w:r>
          </w:p>
        </w:tc>
        <w:tc>
          <w:tcPr>
            <w:tcW w:w="1412" w:type="dxa"/>
          </w:tcPr>
          <w:p w14:paraId="1FE095E7" w14:textId="77777777" w:rsidR="00AD1F58" w:rsidRPr="00287220" w:rsidRDefault="00AD1F58" w:rsidP="00AD1F58">
            <w:pPr>
              <w:pStyle w:val="TAC"/>
              <w:rPr>
                <w:rFonts w:eastAsia="?? ??" w:cs="v5.0.0"/>
                <w:lang w:eastAsia="en-US"/>
              </w:rPr>
            </w:pPr>
            <w:r w:rsidRPr="00287220">
              <w:rPr>
                <w:rFonts w:cs="Arial"/>
                <w:lang w:eastAsia="ja-JP"/>
              </w:rPr>
              <w:t>≥</w:t>
            </w:r>
            <w:r w:rsidR="00CF123A" w:rsidRPr="00287220">
              <w:rPr>
                <w:rFonts w:cs="Arial"/>
                <w:lang w:eastAsia="ja-JP"/>
              </w:rPr>
              <w:t>2</w:t>
            </w:r>
          </w:p>
        </w:tc>
        <w:tc>
          <w:tcPr>
            <w:tcW w:w="1512" w:type="dxa"/>
          </w:tcPr>
          <w:p w14:paraId="05E38E0C" w14:textId="77777777" w:rsidR="00AD1F58" w:rsidRPr="00287220" w:rsidRDefault="00AD1F58" w:rsidP="00AD1F58">
            <w:pPr>
              <w:pStyle w:val="TAC"/>
              <w:rPr>
                <w:rFonts w:eastAsia="?? ??" w:cs="v5.0.0"/>
                <w:lang w:eastAsia="en-US"/>
              </w:rPr>
            </w:pPr>
            <w:r w:rsidRPr="00287220">
              <w:rPr>
                <w:rFonts w:cs="Arial"/>
                <w:lang w:eastAsia="ja-JP"/>
              </w:rPr>
              <w:t>≥</w:t>
            </w:r>
            <w:r w:rsidR="00CF123A" w:rsidRPr="00287220">
              <w:rPr>
                <w:rFonts w:cs="Arial"/>
                <w:lang w:eastAsia="ja-JP"/>
              </w:rPr>
              <w:t>2</w:t>
            </w:r>
          </w:p>
        </w:tc>
      </w:tr>
    </w:tbl>
    <w:p w14:paraId="26B790D5" w14:textId="77777777" w:rsidR="00AD1F58" w:rsidRPr="00287220" w:rsidRDefault="00AD1F58" w:rsidP="00AD1F58"/>
    <w:p w14:paraId="6B3BFA64" w14:textId="77777777" w:rsidR="006654FD" w:rsidRPr="00287220" w:rsidRDefault="006654FD" w:rsidP="00B643B3">
      <w:pPr>
        <w:pStyle w:val="Heading3"/>
      </w:pPr>
      <w:r w:rsidRPr="00287220">
        <w:lastRenderedPageBreak/>
        <w:t>9.3.8</w:t>
      </w:r>
      <w:r w:rsidRPr="00287220">
        <w:tab/>
        <w:t>Additional requirements for enhanced receiver Type B</w:t>
      </w:r>
    </w:p>
    <w:p w14:paraId="7701C550" w14:textId="77777777" w:rsidR="006654FD" w:rsidRPr="00287220" w:rsidRDefault="006654FD" w:rsidP="006654FD">
      <w:r w:rsidRPr="00287220">
        <w:t xml:space="preserve">The purpose of the test is to verify that the reporting of the channel quality based on the receiver of the enhanced Type B meets </w:t>
      </w:r>
      <w:r w:rsidRPr="00287220">
        <w:rPr>
          <w:rFonts w:hint="eastAsia"/>
          <w:lang w:eastAsia="zh-TW"/>
        </w:rPr>
        <w:t xml:space="preserve">a </w:t>
      </w:r>
      <w:r w:rsidRPr="00287220">
        <w:t xml:space="preserve">minimum performance. Performance requirements are specified in terms of the relative throughput obtained when the transport format is that indicated by the reported CQI </w:t>
      </w:r>
      <w:r w:rsidRPr="00287220">
        <w:rPr>
          <w:rFonts w:hint="eastAsia"/>
          <w:lang w:eastAsia="zh-TW"/>
        </w:rPr>
        <w:t xml:space="preserve">with </w:t>
      </w:r>
      <w:r w:rsidRPr="00287220">
        <w:t>NeighCellsInfo-r12</w:t>
      </w:r>
      <w:r w:rsidRPr="00287220">
        <w:rPr>
          <w:rFonts w:hint="eastAsia"/>
          <w:lang w:eastAsia="zh-TW"/>
        </w:rPr>
        <w:t xml:space="preserve"> configured </w:t>
      </w:r>
      <w:r w:rsidRPr="00287220">
        <w:t xml:space="preserve">compared to the case </w:t>
      </w:r>
      <w:r w:rsidRPr="00287220">
        <w:rPr>
          <w:rFonts w:hint="eastAsia"/>
          <w:lang w:eastAsia="zh-TW"/>
        </w:rPr>
        <w:t xml:space="preserve">without </w:t>
      </w:r>
      <w:r w:rsidRPr="00287220">
        <w:t>NeighCellsInfo-r12</w:t>
      </w:r>
      <w:r w:rsidRPr="00287220">
        <w:rPr>
          <w:rFonts w:hint="eastAsia"/>
          <w:lang w:eastAsia="zh-TW"/>
        </w:rPr>
        <w:t xml:space="preserve"> configured.</w:t>
      </w:r>
      <w:r w:rsidRPr="00287220">
        <w:t xml:space="preserve"> </w:t>
      </w:r>
      <w:r w:rsidRPr="00287220">
        <w:rPr>
          <w:rFonts w:hint="eastAsia"/>
          <w:lang w:eastAsia="zh-CN"/>
        </w:rPr>
        <w:t xml:space="preserve">Cell 1 is the serving cell, and Cell 2 and Cell 3 are the </w:t>
      </w:r>
      <w:r w:rsidRPr="00287220">
        <w:rPr>
          <w:lang w:eastAsia="zh-CN"/>
        </w:rPr>
        <w:t>interference</w:t>
      </w:r>
      <w:r w:rsidRPr="00287220">
        <w:rPr>
          <w:rFonts w:hint="eastAsia"/>
          <w:lang w:eastAsia="zh-CN"/>
        </w:rPr>
        <w:t xml:space="preserve"> cells.</w:t>
      </w:r>
    </w:p>
    <w:p w14:paraId="19FB78FD" w14:textId="77777777" w:rsidR="006654FD" w:rsidRPr="00287220" w:rsidRDefault="006654FD" w:rsidP="00B643B3">
      <w:pPr>
        <w:pStyle w:val="Heading4"/>
      </w:pPr>
      <w:r w:rsidRPr="00287220">
        <w:t>9.3.8.1</w:t>
      </w:r>
      <w:r w:rsidRPr="00287220">
        <w:tab/>
        <w:t xml:space="preserve">Minimum requirement PUCCH 1-1 </w:t>
      </w:r>
      <w:r w:rsidRPr="00287220">
        <w:rPr>
          <w:rFonts w:hint="eastAsia"/>
        </w:rPr>
        <w:t>(Cell-Specific Reference Symbol</w:t>
      </w:r>
      <w:r w:rsidRPr="00287220">
        <w:t>s</w:t>
      </w:r>
      <w:r w:rsidRPr="00287220">
        <w:rPr>
          <w:rFonts w:hint="eastAsia"/>
        </w:rPr>
        <w:t>)</w:t>
      </w:r>
    </w:p>
    <w:p w14:paraId="5F5D3D2D" w14:textId="77777777" w:rsidR="006654FD" w:rsidRPr="00287220" w:rsidRDefault="006654FD" w:rsidP="00B643B3">
      <w:pPr>
        <w:pStyle w:val="Heading5"/>
        <w:rPr>
          <w:noProof/>
        </w:rPr>
      </w:pPr>
      <w:r w:rsidRPr="00287220">
        <w:rPr>
          <w:noProof/>
        </w:rPr>
        <w:t>9.3.8.1.1</w:t>
      </w:r>
      <w:r w:rsidRPr="00287220">
        <w:rPr>
          <w:noProof/>
        </w:rPr>
        <w:tab/>
        <w:t>FDD</w:t>
      </w:r>
    </w:p>
    <w:p w14:paraId="1700DB31" w14:textId="77777777" w:rsidR="006654FD" w:rsidRPr="00287220" w:rsidRDefault="006654FD" w:rsidP="006654FD">
      <w:r w:rsidRPr="00287220">
        <w:t xml:space="preserve">For the parameters specified in Table 9.3.8.1.1-1, and using the downlink physical channels specified in Annex C, the minimum requirements are specified in Table 9.3.8.1.1-2 and by the following </w:t>
      </w:r>
    </w:p>
    <w:p w14:paraId="16E5933C" w14:textId="77777777" w:rsidR="006654FD" w:rsidRPr="00287220" w:rsidRDefault="006654FD" w:rsidP="006654FD">
      <w:pPr>
        <w:pStyle w:val="B1"/>
      </w:pPr>
      <w:r w:rsidRPr="00287220">
        <w:t>a)</w:t>
      </w:r>
      <w:r w:rsidRPr="00287220">
        <w:tab/>
        <w:t xml:space="preserve">the ratio of the throughput obtained when transmitting the transport format indicated by each reported wideband CQI index subject to interference sources </w:t>
      </w:r>
      <w:r w:rsidRPr="00287220">
        <w:rPr>
          <w:rFonts w:hint="eastAsia"/>
          <w:lang w:eastAsia="zh-TW"/>
        </w:rPr>
        <w:t xml:space="preserve">with </w:t>
      </w:r>
      <w:r w:rsidRPr="00287220">
        <w:t>NeighCellsInfo-r12</w:t>
      </w:r>
      <w:r w:rsidRPr="00287220">
        <w:rPr>
          <w:rFonts w:hint="eastAsia"/>
          <w:lang w:eastAsia="zh-TW"/>
        </w:rPr>
        <w:t xml:space="preserve"> configured</w:t>
      </w:r>
      <w:r w:rsidRPr="00287220">
        <w:t xml:space="preserve"> and that obtained when transmitting the transport format indicated by each reported wideband CQI index subject to interference sources </w:t>
      </w:r>
      <w:r w:rsidRPr="00287220">
        <w:rPr>
          <w:rFonts w:hint="eastAsia"/>
          <w:lang w:eastAsia="zh-TW"/>
        </w:rPr>
        <w:t xml:space="preserve">without </w:t>
      </w:r>
      <w:r w:rsidRPr="00287220">
        <w:t>NeighCellsInfo-r12</w:t>
      </w:r>
      <w:r w:rsidRPr="00287220">
        <w:rPr>
          <w:rFonts w:hint="eastAsia"/>
          <w:lang w:eastAsia="zh-TW"/>
        </w:rPr>
        <w:t xml:space="preserve"> configured</w:t>
      </w:r>
      <w:r w:rsidRPr="00287220">
        <w:t xml:space="preserve"> shall be ≥ </w:t>
      </w:r>
      <w:r w:rsidRPr="00287220">
        <w:rPr>
          <w:rFonts w:ascii="Symbol" w:hAnsi="Symbol"/>
          <w:i/>
          <w:iCs/>
        </w:rPr>
        <w:t></w:t>
      </w:r>
      <w:r w:rsidRPr="00287220">
        <w:rPr>
          <w:rFonts w:ascii="Symbol" w:hAnsi="Symbol"/>
        </w:rPr>
        <w:t></w:t>
      </w:r>
      <w:r w:rsidRPr="00287220">
        <w:t>;</w:t>
      </w:r>
    </w:p>
    <w:p w14:paraId="004E33A0" w14:textId="77777777" w:rsidR="006654FD" w:rsidRPr="00287220" w:rsidRDefault="006654FD" w:rsidP="006654FD">
      <w:pPr>
        <w:pStyle w:val="TH"/>
      </w:pPr>
      <w:r w:rsidRPr="00287220">
        <w:lastRenderedPageBreak/>
        <w:t>Table 9.3.8.1.1-1 Fading test for FDD</w:t>
      </w: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60"/>
        <w:gridCol w:w="142"/>
        <w:gridCol w:w="1843"/>
        <w:gridCol w:w="1275"/>
        <w:gridCol w:w="1418"/>
        <w:gridCol w:w="1417"/>
        <w:gridCol w:w="1417"/>
      </w:tblGrid>
      <w:tr w:rsidR="006654FD" w:rsidRPr="00287220" w14:paraId="6FA2D047" w14:textId="77777777" w:rsidTr="004B25A8">
        <w:trPr>
          <w:trHeight w:val="70"/>
          <w:jc w:val="center"/>
        </w:trPr>
        <w:tc>
          <w:tcPr>
            <w:tcW w:w="3545" w:type="dxa"/>
            <w:gridSpan w:val="3"/>
            <w:vAlign w:val="center"/>
          </w:tcPr>
          <w:p w14:paraId="531F37E6" w14:textId="77777777" w:rsidR="006654FD" w:rsidRPr="00287220" w:rsidRDefault="006654FD" w:rsidP="004B25A8">
            <w:pPr>
              <w:pStyle w:val="TAH"/>
              <w:rPr>
                <w:rFonts w:eastAsia="?? ??" w:cs="Arial"/>
                <w:lang w:eastAsia="en-US"/>
              </w:rPr>
            </w:pPr>
            <w:r w:rsidRPr="00287220">
              <w:rPr>
                <w:rFonts w:eastAsia="?? ??" w:cs="Arial"/>
                <w:lang w:eastAsia="en-US"/>
              </w:rPr>
              <w:t>Parameter</w:t>
            </w:r>
          </w:p>
        </w:tc>
        <w:tc>
          <w:tcPr>
            <w:tcW w:w="1275" w:type="dxa"/>
            <w:vAlign w:val="center"/>
          </w:tcPr>
          <w:p w14:paraId="6FB043ED" w14:textId="77777777" w:rsidR="006654FD" w:rsidRPr="00287220" w:rsidRDefault="006654FD" w:rsidP="004B25A8">
            <w:pPr>
              <w:pStyle w:val="TAH"/>
              <w:rPr>
                <w:rFonts w:cs="Arial"/>
                <w:lang w:eastAsia="en-US"/>
              </w:rPr>
            </w:pPr>
            <w:r w:rsidRPr="00287220">
              <w:rPr>
                <w:rFonts w:cs="Arial"/>
                <w:lang w:eastAsia="en-US"/>
              </w:rPr>
              <w:t>Unit</w:t>
            </w:r>
          </w:p>
        </w:tc>
        <w:tc>
          <w:tcPr>
            <w:tcW w:w="1418" w:type="dxa"/>
            <w:vAlign w:val="center"/>
          </w:tcPr>
          <w:p w14:paraId="582ACD5D" w14:textId="77777777" w:rsidR="006654FD" w:rsidRPr="00287220" w:rsidRDefault="006654FD" w:rsidP="004B25A8">
            <w:pPr>
              <w:pStyle w:val="TAH"/>
              <w:rPr>
                <w:rFonts w:eastAsia="?? ??" w:cs="Arial"/>
                <w:lang w:eastAsia="en-US"/>
              </w:rPr>
            </w:pPr>
            <w:r w:rsidRPr="00287220">
              <w:rPr>
                <w:rFonts w:eastAsia="?? ??" w:cs="Arial"/>
                <w:lang w:eastAsia="en-US"/>
              </w:rPr>
              <w:t>Cell 1</w:t>
            </w:r>
          </w:p>
        </w:tc>
        <w:tc>
          <w:tcPr>
            <w:tcW w:w="1417" w:type="dxa"/>
            <w:vAlign w:val="center"/>
          </w:tcPr>
          <w:p w14:paraId="7D1542C5" w14:textId="77777777" w:rsidR="006654FD" w:rsidRPr="00287220" w:rsidRDefault="006654FD" w:rsidP="004B25A8">
            <w:pPr>
              <w:pStyle w:val="TAH"/>
              <w:rPr>
                <w:rFonts w:eastAsia="?? ??" w:cs="Arial"/>
                <w:lang w:eastAsia="en-US"/>
              </w:rPr>
            </w:pPr>
            <w:r w:rsidRPr="00287220">
              <w:rPr>
                <w:rFonts w:eastAsia="?? ??" w:cs="Arial"/>
                <w:lang w:eastAsia="en-US"/>
              </w:rPr>
              <w:t>Cell 2</w:t>
            </w:r>
          </w:p>
        </w:tc>
        <w:tc>
          <w:tcPr>
            <w:tcW w:w="1417" w:type="dxa"/>
          </w:tcPr>
          <w:p w14:paraId="33AF858A" w14:textId="77777777" w:rsidR="006654FD" w:rsidRPr="00287220" w:rsidRDefault="006654FD" w:rsidP="004B25A8">
            <w:pPr>
              <w:pStyle w:val="TAH"/>
              <w:rPr>
                <w:rFonts w:eastAsia="?? ??" w:cs="Arial"/>
                <w:lang w:eastAsia="en-US"/>
              </w:rPr>
            </w:pPr>
            <w:r w:rsidRPr="00287220">
              <w:rPr>
                <w:rFonts w:eastAsia="?? ??" w:cs="Arial"/>
                <w:lang w:eastAsia="en-US"/>
              </w:rPr>
              <w:t>Cell 3</w:t>
            </w:r>
          </w:p>
        </w:tc>
      </w:tr>
      <w:tr w:rsidR="006654FD" w:rsidRPr="00287220" w14:paraId="18DEDE1D" w14:textId="77777777" w:rsidTr="004B25A8">
        <w:trPr>
          <w:trHeight w:val="70"/>
          <w:jc w:val="center"/>
        </w:trPr>
        <w:tc>
          <w:tcPr>
            <w:tcW w:w="3545" w:type="dxa"/>
            <w:gridSpan w:val="3"/>
            <w:vAlign w:val="center"/>
          </w:tcPr>
          <w:p w14:paraId="541D2921" w14:textId="77777777" w:rsidR="006654FD" w:rsidRPr="00287220" w:rsidRDefault="006654FD" w:rsidP="004B25A8">
            <w:pPr>
              <w:pStyle w:val="TAL"/>
              <w:rPr>
                <w:rFonts w:eastAsia="?? ??" w:cs="Arial"/>
                <w:lang w:eastAsia="en-US"/>
              </w:rPr>
            </w:pPr>
            <w:r w:rsidRPr="00287220">
              <w:rPr>
                <w:rFonts w:eastAsia="?? ??" w:cs="Arial"/>
                <w:lang w:eastAsia="en-US"/>
              </w:rPr>
              <w:t>Bandwidth</w:t>
            </w:r>
          </w:p>
        </w:tc>
        <w:tc>
          <w:tcPr>
            <w:tcW w:w="1275" w:type="dxa"/>
            <w:vAlign w:val="center"/>
          </w:tcPr>
          <w:p w14:paraId="7DBFC235" w14:textId="77777777" w:rsidR="006654FD" w:rsidRPr="00287220" w:rsidRDefault="006654FD" w:rsidP="004B25A8">
            <w:pPr>
              <w:pStyle w:val="TAC"/>
              <w:rPr>
                <w:rFonts w:cs="Arial"/>
                <w:lang w:eastAsia="en-US"/>
              </w:rPr>
            </w:pPr>
            <w:r w:rsidRPr="00287220">
              <w:rPr>
                <w:rFonts w:cs="Arial"/>
                <w:lang w:eastAsia="en-US"/>
              </w:rPr>
              <w:t>MHz</w:t>
            </w:r>
          </w:p>
        </w:tc>
        <w:tc>
          <w:tcPr>
            <w:tcW w:w="4252" w:type="dxa"/>
            <w:gridSpan w:val="3"/>
            <w:vAlign w:val="center"/>
          </w:tcPr>
          <w:p w14:paraId="408A68AF" w14:textId="77777777" w:rsidR="006654FD" w:rsidRPr="00287220" w:rsidRDefault="006654FD" w:rsidP="004B25A8">
            <w:pPr>
              <w:pStyle w:val="TAC"/>
              <w:rPr>
                <w:rFonts w:eastAsia="?? ??" w:cs="Arial"/>
                <w:lang w:eastAsia="en-US"/>
              </w:rPr>
            </w:pPr>
            <w:r w:rsidRPr="00287220">
              <w:rPr>
                <w:rFonts w:eastAsia="?? ??" w:cs="Arial"/>
                <w:lang w:eastAsia="en-US"/>
              </w:rPr>
              <w:t>10</w:t>
            </w:r>
          </w:p>
        </w:tc>
      </w:tr>
      <w:tr w:rsidR="006654FD" w:rsidRPr="00287220" w14:paraId="196B5F86" w14:textId="77777777" w:rsidTr="004B25A8">
        <w:trPr>
          <w:trHeight w:val="70"/>
          <w:jc w:val="center"/>
        </w:trPr>
        <w:tc>
          <w:tcPr>
            <w:tcW w:w="3545" w:type="dxa"/>
            <w:gridSpan w:val="3"/>
            <w:vAlign w:val="center"/>
          </w:tcPr>
          <w:p w14:paraId="38FBBE86" w14:textId="77777777" w:rsidR="006654FD" w:rsidRPr="00287220" w:rsidRDefault="006654FD" w:rsidP="004B25A8">
            <w:pPr>
              <w:pStyle w:val="TAL"/>
              <w:rPr>
                <w:rFonts w:eastAsia="?? ??" w:cs="Arial"/>
                <w:lang w:eastAsia="en-US"/>
              </w:rPr>
            </w:pPr>
            <w:r w:rsidRPr="00287220">
              <w:rPr>
                <w:rFonts w:eastAsia="?? ??" w:cs="Arial"/>
                <w:lang w:eastAsia="en-US"/>
              </w:rPr>
              <w:t>Transmission mode</w:t>
            </w:r>
          </w:p>
        </w:tc>
        <w:tc>
          <w:tcPr>
            <w:tcW w:w="1275" w:type="dxa"/>
            <w:vAlign w:val="center"/>
          </w:tcPr>
          <w:p w14:paraId="2CC8F92A" w14:textId="77777777" w:rsidR="006654FD" w:rsidRPr="00287220" w:rsidRDefault="006654FD" w:rsidP="004B25A8">
            <w:pPr>
              <w:pStyle w:val="TAC"/>
              <w:rPr>
                <w:rFonts w:cs="Arial"/>
                <w:lang w:eastAsia="en-US"/>
              </w:rPr>
            </w:pPr>
          </w:p>
        </w:tc>
        <w:tc>
          <w:tcPr>
            <w:tcW w:w="4252" w:type="dxa"/>
            <w:gridSpan w:val="3"/>
            <w:vAlign w:val="center"/>
          </w:tcPr>
          <w:p w14:paraId="350B9BF9" w14:textId="77777777" w:rsidR="006654FD" w:rsidRPr="00287220" w:rsidRDefault="006654FD" w:rsidP="004B25A8">
            <w:pPr>
              <w:pStyle w:val="TAC"/>
              <w:rPr>
                <w:rFonts w:eastAsia="?? ??" w:cs="Arial"/>
                <w:lang w:eastAsia="en-US"/>
              </w:rPr>
            </w:pPr>
            <w:r w:rsidRPr="00287220">
              <w:rPr>
                <w:rFonts w:eastAsia="?? ??" w:cs="Arial"/>
                <w:lang w:eastAsia="en-US"/>
              </w:rPr>
              <w:t xml:space="preserve">4 </w:t>
            </w:r>
          </w:p>
        </w:tc>
      </w:tr>
      <w:tr w:rsidR="006654FD" w:rsidRPr="00287220" w14:paraId="472D288C" w14:textId="77777777" w:rsidTr="004B25A8">
        <w:trPr>
          <w:trHeight w:val="327"/>
          <w:jc w:val="center"/>
        </w:trPr>
        <w:tc>
          <w:tcPr>
            <w:tcW w:w="1702" w:type="dxa"/>
            <w:gridSpan w:val="2"/>
            <w:vMerge w:val="restart"/>
            <w:vAlign w:val="center"/>
          </w:tcPr>
          <w:p w14:paraId="473C56C5" w14:textId="77777777" w:rsidR="006654FD" w:rsidRPr="00287220" w:rsidRDefault="006654FD" w:rsidP="004B25A8">
            <w:pPr>
              <w:pStyle w:val="TAL"/>
              <w:rPr>
                <w:rFonts w:eastAsia="?? ??" w:cs="Arial"/>
                <w:lang w:eastAsia="en-US"/>
              </w:rPr>
            </w:pPr>
            <w:r w:rsidRPr="00287220">
              <w:rPr>
                <w:rFonts w:cs="Arial"/>
                <w:lang w:eastAsia="en-US"/>
              </w:rPr>
              <w:t>Downlink power allocation</w:t>
            </w:r>
          </w:p>
        </w:tc>
        <w:tc>
          <w:tcPr>
            <w:tcW w:w="1843" w:type="dxa"/>
            <w:vAlign w:val="center"/>
          </w:tcPr>
          <w:p w14:paraId="70D99B28" w14:textId="77777777" w:rsidR="006654FD" w:rsidRPr="00287220" w:rsidRDefault="006654FD" w:rsidP="004B25A8">
            <w:pPr>
              <w:pStyle w:val="TAL"/>
              <w:rPr>
                <w:rFonts w:eastAsia="?? ??" w:cs="Arial"/>
                <w:lang w:eastAsia="en-US"/>
              </w:rPr>
            </w:pPr>
            <w:r w:rsidRPr="00287220">
              <w:rPr>
                <w:rFonts w:cs="Arial"/>
                <w:position w:val="-10"/>
                <w:lang w:eastAsia="en-US"/>
              </w:rPr>
              <w:object w:dxaOrig="340" w:dyaOrig="340" w14:anchorId="5AAEACD9">
                <v:shape id="_x0000_i1354" type="#_x0000_t75" style="width:14.4pt;height:14.4pt" o:ole="">
                  <v:imagedata r:id="rId17" o:title=""/>
                </v:shape>
                <o:OLEObject Type="Embed" ProgID="Equation.3" ShapeID="_x0000_i1354" DrawAspect="Content" ObjectID="_1578929315" r:id="rId323"/>
              </w:object>
            </w:r>
          </w:p>
        </w:tc>
        <w:tc>
          <w:tcPr>
            <w:tcW w:w="1275" w:type="dxa"/>
            <w:vAlign w:val="center"/>
          </w:tcPr>
          <w:p w14:paraId="67223455" w14:textId="77777777" w:rsidR="006654FD" w:rsidRPr="00287220" w:rsidRDefault="006654FD" w:rsidP="004B25A8">
            <w:pPr>
              <w:pStyle w:val="TAC"/>
              <w:rPr>
                <w:rFonts w:cs="Arial"/>
                <w:lang w:eastAsia="en-US"/>
              </w:rPr>
            </w:pPr>
            <w:r w:rsidRPr="00287220">
              <w:rPr>
                <w:rFonts w:cs="Arial"/>
                <w:lang w:eastAsia="en-US"/>
              </w:rPr>
              <w:t>dB</w:t>
            </w:r>
          </w:p>
        </w:tc>
        <w:tc>
          <w:tcPr>
            <w:tcW w:w="4252" w:type="dxa"/>
            <w:gridSpan w:val="3"/>
            <w:vAlign w:val="center"/>
          </w:tcPr>
          <w:p w14:paraId="263E82D0" w14:textId="77777777" w:rsidR="006654FD" w:rsidRPr="00287220" w:rsidDel="007E02D0" w:rsidRDefault="006654FD" w:rsidP="004B25A8">
            <w:pPr>
              <w:pStyle w:val="TAC"/>
              <w:rPr>
                <w:rFonts w:eastAsia="?? ??" w:cs="Arial"/>
                <w:lang w:eastAsia="en-US"/>
              </w:rPr>
            </w:pPr>
            <w:r w:rsidRPr="00287220">
              <w:rPr>
                <w:rFonts w:eastAsia="?? ??" w:cs="Arial"/>
                <w:lang w:eastAsia="en-US"/>
              </w:rPr>
              <w:t>-3</w:t>
            </w:r>
          </w:p>
        </w:tc>
      </w:tr>
      <w:tr w:rsidR="006654FD" w:rsidRPr="00287220" w14:paraId="79FB94E4" w14:textId="77777777" w:rsidTr="004B25A8">
        <w:trPr>
          <w:trHeight w:val="327"/>
          <w:jc w:val="center"/>
        </w:trPr>
        <w:tc>
          <w:tcPr>
            <w:tcW w:w="1702" w:type="dxa"/>
            <w:gridSpan w:val="2"/>
            <w:vMerge/>
            <w:vAlign w:val="center"/>
          </w:tcPr>
          <w:p w14:paraId="2A796B89" w14:textId="77777777" w:rsidR="006654FD" w:rsidRPr="00287220" w:rsidRDefault="006654FD" w:rsidP="004B25A8">
            <w:pPr>
              <w:pStyle w:val="TAL"/>
              <w:rPr>
                <w:rFonts w:eastAsia="?? ??" w:cs="Arial"/>
                <w:lang w:eastAsia="en-US"/>
              </w:rPr>
            </w:pPr>
          </w:p>
        </w:tc>
        <w:tc>
          <w:tcPr>
            <w:tcW w:w="1843" w:type="dxa"/>
            <w:vAlign w:val="center"/>
          </w:tcPr>
          <w:p w14:paraId="0F1F3719" w14:textId="77777777" w:rsidR="006654FD" w:rsidRPr="00287220" w:rsidRDefault="006654FD" w:rsidP="004B25A8">
            <w:pPr>
              <w:pStyle w:val="TAL"/>
              <w:rPr>
                <w:rFonts w:eastAsia="?? ??" w:cs="Arial"/>
                <w:lang w:eastAsia="en-US"/>
              </w:rPr>
            </w:pPr>
            <w:r w:rsidRPr="00287220">
              <w:rPr>
                <w:rFonts w:cs="Arial"/>
                <w:position w:val="-10"/>
                <w:lang w:eastAsia="en-US"/>
              </w:rPr>
              <w:object w:dxaOrig="320" w:dyaOrig="340" w14:anchorId="7A29DFD6">
                <v:shape id="_x0000_i1355" type="#_x0000_t75" style="width:13.5pt;height:14.4pt" o:ole="">
                  <v:imagedata r:id="rId19" o:title=""/>
                </v:shape>
                <o:OLEObject Type="Embed" ProgID="Equation.3" ShapeID="_x0000_i1355" DrawAspect="Content" ObjectID="_1578929316" r:id="rId324"/>
              </w:object>
            </w:r>
          </w:p>
        </w:tc>
        <w:tc>
          <w:tcPr>
            <w:tcW w:w="1275" w:type="dxa"/>
            <w:vAlign w:val="center"/>
          </w:tcPr>
          <w:p w14:paraId="3B9162C5" w14:textId="77777777" w:rsidR="006654FD" w:rsidRPr="00287220" w:rsidRDefault="006654FD" w:rsidP="004B25A8">
            <w:pPr>
              <w:pStyle w:val="TAC"/>
              <w:rPr>
                <w:rFonts w:cs="Arial"/>
                <w:lang w:eastAsia="en-US"/>
              </w:rPr>
            </w:pPr>
            <w:r w:rsidRPr="00287220">
              <w:rPr>
                <w:rFonts w:cs="Arial"/>
                <w:lang w:eastAsia="en-US"/>
              </w:rPr>
              <w:t>dB</w:t>
            </w:r>
          </w:p>
        </w:tc>
        <w:tc>
          <w:tcPr>
            <w:tcW w:w="4252" w:type="dxa"/>
            <w:gridSpan w:val="3"/>
            <w:vAlign w:val="center"/>
          </w:tcPr>
          <w:p w14:paraId="5386EB3E" w14:textId="77777777" w:rsidR="006654FD" w:rsidRPr="00287220" w:rsidDel="007E02D0" w:rsidRDefault="006654FD" w:rsidP="004B25A8">
            <w:pPr>
              <w:pStyle w:val="TAC"/>
              <w:rPr>
                <w:rFonts w:eastAsia="?? ??" w:cs="Arial"/>
                <w:lang w:eastAsia="en-US"/>
              </w:rPr>
            </w:pPr>
            <w:r w:rsidRPr="00287220">
              <w:rPr>
                <w:rFonts w:eastAsia="?? ??" w:cs="Arial"/>
                <w:lang w:eastAsia="en-US"/>
              </w:rPr>
              <w:t>-3</w:t>
            </w:r>
          </w:p>
        </w:tc>
      </w:tr>
      <w:tr w:rsidR="006654FD" w:rsidRPr="00287220" w14:paraId="1361C5F4" w14:textId="77777777" w:rsidTr="004B25A8">
        <w:trPr>
          <w:trHeight w:val="327"/>
          <w:jc w:val="center"/>
        </w:trPr>
        <w:tc>
          <w:tcPr>
            <w:tcW w:w="1702" w:type="dxa"/>
            <w:gridSpan w:val="2"/>
            <w:vMerge/>
            <w:vAlign w:val="center"/>
          </w:tcPr>
          <w:p w14:paraId="438BFA32" w14:textId="77777777" w:rsidR="006654FD" w:rsidRPr="00287220" w:rsidRDefault="006654FD" w:rsidP="004B25A8">
            <w:pPr>
              <w:pStyle w:val="TAL"/>
              <w:rPr>
                <w:rFonts w:eastAsia="?? ??" w:cs="Arial"/>
                <w:lang w:eastAsia="en-US"/>
              </w:rPr>
            </w:pPr>
          </w:p>
        </w:tc>
        <w:tc>
          <w:tcPr>
            <w:tcW w:w="1843" w:type="dxa"/>
            <w:vAlign w:val="center"/>
          </w:tcPr>
          <w:p w14:paraId="6C0A244E" w14:textId="77777777" w:rsidR="006654FD" w:rsidRPr="00287220" w:rsidRDefault="006654FD" w:rsidP="004B25A8">
            <w:pPr>
              <w:pStyle w:val="TAL"/>
              <w:rPr>
                <w:rFonts w:eastAsia="?? ??" w:cs="Arial"/>
                <w:lang w:eastAsia="en-US"/>
              </w:rPr>
            </w:pPr>
            <w:r w:rsidRPr="00287220">
              <w:rPr>
                <w:rFonts w:cs="Arial"/>
                <w:lang w:eastAsia="en-US"/>
              </w:rPr>
              <w:sym w:font="Symbol" w:char="F073"/>
            </w:r>
          </w:p>
        </w:tc>
        <w:tc>
          <w:tcPr>
            <w:tcW w:w="1275" w:type="dxa"/>
            <w:vAlign w:val="center"/>
          </w:tcPr>
          <w:p w14:paraId="5C1FC3DD" w14:textId="77777777" w:rsidR="006654FD" w:rsidRPr="00287220" w:rsidRDefault="006654FD" w:rsidP="004B25A8">
            <w:pPr>
              <w:pStyle w:val="TAC"/>
              <w:rPr>
                <w:rFonts w:cs="Arial"/>
                <w:lang w:eastAsia="en-US"/>
              </w:rPr>
            </w:pPr>
            <w:r w:rsidRPr="00287220">
              <w:rPr>
                <w:rFonts w:cs="Arial"/>
                <w:lang w:eastAsia="en-US"/>
              </w:rPr>
              <w:t>dB</w:t>
            </w:r>
          </w:p>
        </w:tc>
        <w:tc>
          <w:tcPr>
            <w:tcW w:w="4252" w:type="dxa"/>
            <w:gridSpan w:val="3"/>
            <w:vAlign w:val="center"/>
          </w:tcPr>
          <w:p w14:paraId="49A9D51E" w14:textId="77777777" w:rsidR="006654FD" w:rsidRPr="00287220" w:rsidDel="007E02D0" w:rsidRDefault="006654FD" w:rsidP="004B25A8">
            <w:pPr>
              <w:pStyle w:val="TAC"/>
              <w:rPr>
                <w:rFonts w:eastAsia="?? ??" w:cs="Arial"/>
                <w:lang w:eastAsia="en-US"/>
              </w:rPr>
            </w:pPr>
            <w:r w:rsidRPr="00287220">
              <w:rPr>
                <w:rFonts w:eastAsia="?? ??" w:cs="Arial"/>
                <w:lang w:eastAsia="en-US"/>
              </w:rPr>
              <w:t>0</w:t>
            </w:r>
          </w:p>
        </w:tc>
      </w:tr>
      <w:tr w:rsidR="006654FD" w:rsidRPr="00287220" w14:paraId="70AF14E0" w14:textId="77777777" w:rsidTr="004B25A8">
        <w:trPr>
          <w:trHeight w:val="70"/>
          <w:jc w:val="center"/>
        </w:trPr>
        <w:tc>
          <w:tcPr>
            <w:tcW w:w="3545" w:type="dxa"/>
            <w:gridSpan w:val="3"/>
            <w:vAlign w:val="center"/>
          </w:tcPr>
          <w:p w14:paraId="28F3E441" w14:textId="77777777" w:rsidR="006654FD" w:rsidRPr="00287220" w:rsidRDefault="006654FD" w:rsidP="004B25A8">
            <w:pPr>
              <w:pStyle w:val="TAL"/>
              <w:rPr>
                <w:rFonts w:eastAsia="?? ??" w:cs="Arial"/>
                <w:lang w:eastAsia="en-US"/>
              </w:rPr>
            </w:pPr>
            <w:r w:rsidRPr="00287220">
              <w:rPr>
                <w:rFonts w:eastAsia="?? ??" w:cs="Arial"/>
                <w:lang w:eastAsia="en-US"/>
              </w:rPr>
              <w:t>Cyclic Prefix</w:t>
            </w:r>
          </w:p>
        </w:tc>
        <w:tc>
          <w:tcPr>
            <w:tcW w:w="1275" w:type="dxa"/>
            <w:vAlign w:val="center"/>
          </w:tcPr>
          <w:p w14:paraId="2F885773" w14:textId="77777777" w:rsidR="006654FD" w:rsidRPr="00287220" w:rsidRDefault="006654FD" w:rsidP="004B25A8">
            <w:pPr>
              <w:pStyle w:val="TAC"/>
              <w:rPr>
                <w:rFonts w:cs="Arial"/>
                <w:lang w:eastAsia="en-US"/>
              </w:rPr>
            </w:pPr>
          </w:p>
        </w:tc>
        <w:tc>
          <w:tcPr>
            <w:tcW w:w="1418" w:type="dxa"/>
            <w:vAlign w:val="center"/>
          </w:tcPr>
          <w:p w14:paraId="1C8F9558" w14:textId="77777777" w:rsidR="006654FD" w:rsidRPr="00287220" w:rsidRDefault="006654FD" w:rsidP="004B25A8">
            <w:pPr>
              <w:pStyle w:val="TAC"/>
              <w:rPr>
                <w:rFonts w:eastAsia="?? ??" w:cs="Arial"/>
                <w:lang w:eastAsia="en-US"/>
              </w:rPr>
            </w:pPr>
            <w:r w:rsidRPr="00287220">
              <w:rPr>
                <w:rFonts w:eastAsia="?? ??" w:cs="Arial"/>
                <w:lang w:eastAsia="en-US"/>
              </w:rPr>
              <w:t>Normal</w:t>
            </w:r>
          </w:p>
        </w:tc>
        <w:tc>
          <w:tcPr>
            <w:tcW w:w="1417" w:type="dxa"/>
            <w:vAlign w:val="center"/>
          </w:tcPr>
          <w:p w14:paraId="4B611E25" w14:textId="77777777" w:rsidR="006654FD" w:rsidRPr="00287220" w:rsidRDefault="006654FD" w:rsidP="004B25A8">
            <w:pPr>
              <w:pStyle w:val="TAC"/>
              <w:rPr>
                <w:rFonts w:eastAsia="?? ??" w:cs="Arial"/>
                <w:lang w:eastAsia="en-US"/>
              </w:rPr>
            </w:pPr>
            <w:r w:rsidRPr="00287220">
              <w:rPr>
                <w:rFonts w:eastAsia="?? ??" w:cs="Arial"/>
                <w:lang w:eastAsia="en-US"/>
              </w:rPr>
              <w:t>Normal</w:t>
            </w:r>
          </w:p>
        </w:tc>
        <w:tc>
          <w:tcPr>
            <w:tcW w:w="1417" w:type="dxa"/>
          </w:tcPr>
          <w:p w14:paraId="67CE4EBA" w14:textId="77777777" w:rsidR="006654FD" w:rsidRPr="00287220" w:rsidRDefault="006654FD" w:rsidP="004B25A8">
            <w:pPr>
              <w:pStyle w:val="TAC"/>
              <w:rPr>
                <w:rFonts w:eastAsia="?? ??" w:cs="Arial"/>
                <w:lang w:eastAsia="en-US"/>
              </w:rPr>
            </w:pPr>
            <w:r w:rsidRPr="00287220">
              <w:rPr>
                <w:rFonts w:eastAsia="?? ??" w:cs="Arial"/>
                <w:lang w:eastAsia="en-US"/>
              </w:rPr>
              <w:t>Normal</w:t>
            </w:r>
          </w:p>
        </w:tc>
      </w:tr>
      <w:tr w:rsidR="006654FD" w:rsidRPr="00287220" w14:paraId="36897C25" w14:textId="77777777" w:rsidTr="004B25A8">
        <w:trPr>
          <w:trHeight w:val="70"/>
          <w:jc w:val="center"/>
        </w:trPr>
        <w:tc>
          <w:tcPr>
            <w:tcW w:w="3545" w:type="dxa"/>
            <w:gridSpan w:val="3"/>
            <w:vAlign w:val="center"/>
          </w:tcPr>
          <w:p w14:paraId="07C0D761" w14:textId="77777777" w:rsidR="006654FD" w:rsidRPr="00287220" w:rsidRDefault="006654FD" w:rsidP="004B25A8">
            <w:pPr>
              <w:pStyle w:val="TAL"/>
              <w:rPr>
                <w:rFonts w:eastAsia="?? ??" w:cs="v5.0.0"/>
                <w:lang w:eastAsia="en-US"/>
              </w:rPr>
            </w:pPr>
            <w:r w:rsidRPr="00287220">
              <w:rPr>
                <w:rFonts w:eastAsia="?? ??" w:cs="v5.0.0"/>
                <w:lang w:eastAsia="en-US"/>
              </w:rPr>
              <w:t>Cell ID</w:t>
            </w:r>
          </w:p>
        </w:tc>
        <w:tc>
          <w:tcPr>
            <w:tcW w:w="1275" w:type="dxa"/>
            <w:vAlign w:val="center"/>
          </w:tcPr>
          <w:p w14:paraId="0C135D69" w14:textId="77777777" w:rsidR="006654FD" w:rsidRPr="00287220" w:rsidRDefault="006654FD" w:rsidP="004B25A8">
            <w:pPr>
              <w:pStyle w:val="TAC"/>
              <w:rPr>
                <w:rFonts w:cs="Arial"/>
                <w:lang w:eastAsia="en-US"/>
              </w:rPr>
            </w:pPr>
          </w:p>
        </w:tc>
        <w:tc>
          <w:tcPr>
            <w:tcW w:w="1418" w:type="dxa"/>
            <w:shd w:val="clear" w:color="auto" w:fill="auto"/>
            <w:vAlign w:val="center"/>
          </w:tcPr>
          <w:p w14:paraId="5DF34F52" w14:textId="77777777" w:rsidR="006654FD" w:rsidRPr="00287220" w:rsidRDefault="006654FD" w:rsidP="004B25A8">
            <w:pPr>
              <w:pStyle w:val="TAC"/>
              <w:rPr>
                <w:rFonts w:eastAsia="?? ??" w:cs="Arial"/>
                <w:lang w:eastAsia="en-US"/>
              </w:rPr>
            </w:pPr>
            <w:r w:rsidRPr="00287220">
              <w:rPr>
                <w:rFonts w:eastAsia="?? ??" w:cs="Arial"/>
                <w:lang w:eastAsia="en-US"/>
              </w:rPr>
              <w:t>0</w:t>
            </w:r>
          </w:p>
        </w:tc>
        <w:tc>
          <w:tcPr>
            <w:tcW w:w="1417" w:type="dxa"/>
            <w:shd w:val="clear" w:color="auto" w:fill="auto"/>
            <w:vAlign w:val="center"/>
          </w:tcPr>
          <w:p w14:paraId="5A36F63F" w14:textId="77777777" w:rsidR="006654FD" w:rsidRPr="00287220" w:rsidRDefault="006654FD" w:rsidP="004B25A8">
            <w:pPr>
              <w:pStyle w:val="TAC"/>
              <w:rPr>
                <w:rFonts w:eastAsia="?? ??" w:cs="Arial"/>
                <w:lang w:eastAsia="en-US"/>
              </w:rPr>
            </w:pPr>
            <w:r w:rsidRPr="00287220">
              <w:rPr>
                <w:rFonts w:eastAsia="?? ??" w:cs="Arial"/>
                <w:lang w:eastAsia="en-US"/>
              </w:rPr>
              <w:t>1</w:t>
            </w:r>
          </w:p>
        </w:tc>
        <w:tc>
          <w:tcPr>
            <w:tcW w:w="1417" w:type="dxa"/>
          </w:tcPr>
          <w:p w14:paraId="0991B997" w14:textId="77777777" w:rsidR="006654FD" w:rsidRPr="00287220" w:rsidRDefault="006654FD" w:rsidP="004B25A8">
            <w:pPr>
              <w:pStyle w:val="TAC"/>
              <w:rPr>
                <w:rFonts w:eastAsia="?? ??" w:cs="Arial"/>
                <w:lang w:eastAsia="en-US"/>
              </w:rPr>
            </w:pPr>
            <w:r w:rsidRPr="00287220">
              <w:rPr>
                <w:rFonts w:eastAsia="?? ??" w:cs="Arial"/>
                <w:lang w:eastAsia="en-US"/>
              </w:rPr>
              <w:t>6</w:t>
            </w:r>
          </w:p>
        </w:tc>
      </w:tr>
      <w:tr w:rsidR="006654FD" w:rsidRPr="00287220" w14:paraId="37733293" w14:textId="77777777" w:rsidTr="004B25A8">
        <w:trPr>
          <w:trHeight w:val="70"/>
          <w:jc w:val="center"/>
        </w:trPr>
        <w:tc>
          <w:tcPr>
            <w:tcW w:w="3545" w:type="dxa"/>
            <w:gridSpan w:val="3"/>
            <w:vAlign w:val="center"/>
          </w:tcPr>
          <w:p w14:paraId="536C6A50" w14:textId="77777777" w:rsidR="006654FD" w:rsidRPr="00287220" w:rsidRDefault="006654FD" w:rsidP="004B25A8">
            <w:pPr>
              <w:pStyle w:val="TAL"/>
              <w:rPr>
                <w:rFonts w:eastAsia="?? ??" w:cs="v5.0.0"/>
                <w:lang w:eastAsia="en-US"/>
              </w:rPr>
            </w:pPr>
            <w:r w:rsidRPr="00287220">
              <w:rPr>
                <w:rFonts w:eastAsia="?? ??" w:cs="v5.0.0"/>
                <w:lang w:eastAsia="en-US"/>
              </w:rPr>
              <w:t>SNR</w:t>
            </w:r>
          </w:p>
        </w:tc>
        <w:tc>
          <w:tcPr>
            <w:tcW w:w="1275" w:type="dxa"/>
            <w:vAlign w:val="center"/>
          </w:tcPr>
          <w:p w14:paraId="013754DC" w14:textId="77777777" w:rsidR="006654FD" w:rsidRPr="00287220" w:rsidRDefault="006654FD" w:rsidP="004B25A8">
            <w:pPr>
              <w:pStyle w:val="TAC"/>
              <w:rPr>
                <w:rFonts w:cs="Arial"/>
                <w:lang w:eastAsia="en-US"/>
              </w:rPr>
            </w:pPr>
            <w:r w:rsidRPr="00287220">
              <w:rPr>
                <w:rFonts w:cs="Arial"/>
                <w:lang w:eastAsia="en-US"/>
              </w:rPr>
              <w:t>dB</w:t>
            </w:r>
          </w:p>
        </w:tc>
        <w:tc>
          <w:tcPr>
            <w:tcW w:w="1418" w:type="dxa"/>
            <w:shd w:val="clear" w:color="auto" w:fill="auto"/>
            <w:vAlign w:val="center"/>
          </w:tcPr>
          <w:p w14:paraId="42BF2E93" w14:textId="77777777" w:rsidR="006654FD" w:rsidRPr="00287220" w:rsidRDefault="006654FD" w:rsidP="004B25A8">
            <w:pPr>
              <w:pStyle w:val="TAC"/>
              <w:rPr>
                <w:rFonts w:eastAsia="?? ??" w:cs="Arial"/>
                <w:lang w:eastAsia="en-US"/>
              </w:rPr>
            </w:pPr>
            <w:r w:rsidRPr="00287220">
              <w:rPr>
                <w:rFonts w:cs="Arial"/>
                <w:lang w:eastAsia="zh-TW"/>
              </w:rPr>
              <w:t>8.34</w:t>
            </w:r>
          </w:p>
        </w:tc>
        <w:tc>
          <w:tcPr>
            <w:tcW w:w="1417" w:type="dxa"/>
            <w:shd w:val="clear" w:color="auto" w:fill="auto"/>
            <w:vAlign w:val="center"/>
          </w:tcPr>
          <w:p w14:paraId="3B6A8F27" w14:textId="77777777" w:rsidR="006654FD" w:rsidRPr="00287220" w:rsidRDefault="006654FD" w:rsidP="004B25A8">
            <w:pPr>
              <w:pStyle w:val="TAC"/>
              <w:rPr>
                <w:rFonts w:eastAsia="?? ??" w:cs="Arial"/>
                <w:lang w:eastAsia="en-US"/>
              </w:rPr>
            </w:pPr>
            <w:r w:rsidRPr="00287220">
              <w:rPr>
                <w:rFonts w:eastAsia="?? ??" w:cs="Arial"/>
                <w:lang w:eastAsia="en-US"/>
              </w:rPr>
              <w:t>N/A</w:t>
            </w:r>
          </w:p>
        </w:tc>
        <w:tc>
          <w:tcPr>
            <w:tcW w:w="1417" w:type="dxa"/>
            <w:vAlign w:val="center"/>
          </w:tcPr>
          <w:p w14:paraId="020290A1" w14:textId="77777777" w:rsidR="006654FD" w:rsidRPr="00287220" w:rsidRDefault="006654FD" w:rsidP="004B25A8">
            <w:pPr>
              <w:pStyle w:val="TAC"/>
              <w:rPr>
                <w:rFonts w:eastAsia="?? ??" w:cs="Arial"/>
                <w:lang w:eastAsia="en-US"/>
              </w:rPr>
            </w:pPr>
            <w:r w:rsidRPr="00287220">
              <w:rPr>
                <w:rFonts w:eastAsia="?? ??" w:cs="Arial"/>
                <w:lang w:eastAsia="en-US"/>
              </w:rPr>
              <w:t>N/A</w:t>
            </w:r>
          </w:p>
        </w:tc>
      </w:tr>
      <w:tr w:rsidR="006654FD" w:rsidRPr="00287220" w14:paraId="5A4DDFC4" w14:textId="77777777" w:rsidTr="004B25A8">
        <w:trPr>
          <w:trHeight w:val="70"/>
          <w:jc w:val="center"/>
        </w:trPr>
        <w:tc>
          <w:tcPr>
            <w:tcW w:w="3545" w:type="dxa"/>
            <w:gridSpan w:val="3"/>
            <w:vAlign w:val="center"/>
          </w:tcPr>
          <w:p w14:paraId="5968132F" w14:textId="77777777" w:rsidR="006654FD" w:rsidRPr="00287220" w:rsidRDefault="009050F7" w:rsidP="004B25A8">
            <w:pPr>
              <w:pStyle w:val="TAL"/>
              <w:rPr>
                <w:rFonts w:eastAsia="?? ??" w:cs="v5.0.0"/>
                <w:lang w:eastAsia="en-US"/>
              </w:rPr>
            </w:pPr>
            <w:r w:rsidRPr="00287220">
              <w:rPr>
                <w:rFonts w:cs="Arial"/>
                <w:position w:val="-12"/>
                <w:lang w:eastAsia="en-US"/>
              </w:rPr>
              <w:object w:dxaOrig="780" w:dyaOrig="380" w14:anchorId="337D213C">
                <v:shape id="_x0000_i1356" type="#_x0000_t75" style="width:30pt;height:15pt" o:ole="">
                  <v:imagedata r:id="rId325" o:title=""/>
                </v:shape>
                <o:OLEObject Type="Embed" ProgID="Equation.3" ShapeID="_x0000_i1356" DrawAspect="Content" ObjectID="_1578929317" r:id="rId326"/>
              </w:object>
            </w:r>
          </w:p>
        </w:tc>
        <w:tc>
          <w:tcPr>
            <w:tcW w:w="1275" w:type="dxa"/>
            <w:vAlign w:val="center"/>
          </w:tcPr>
          <w:p w14:paraId="08B4E47E" w14:textId="77777777" w:rsidR="006654FD" w:rsidRPr="00287220" w:rsidRDefault="006654FD" w:rsidP="004B25A8">
            <w:pPr>
              <w:pStyle w:val="TAC"/>
              <w:rPr>
                <w:rFonts w:cs="Arial"/>
                <w:lang w:eastAsia="en-US"/>
              </w:rPr>
            </w:pPr>
          </w:p>
        </w:tc>
        <w:tc>
          <w:tcPr>
            <w:tcW w:w="1418" w:type="dxa"/>
            <w:shd w:val="clear" w:color="auto" w:fill="auto"/>
            <w:vAlign w:val="center"/>
          </w:tcPr>
          <w:p w14:paraId="1EAE7743" w14:textId="77777777" w:rsidR="006654FD" w:rsidRPr="00287220" w:rsidRDefault="006654FD" w:rsidP="004B25A8">
            <w:pPr>
              <w:pStyle w:val="TAC"/>
              <w:rPr>
                <w:rFonts w:cs="Arial"/>
                <w:lang w:eastAsia="zh-TW"/>
              </w:rPr>
            </w:pPr>
            <w:r w:rsidRPr="00287220">
              <w:rPr>
                <w:rFonts w:cs="Arial"/>
                <w:lang w:val="en-US" w:eastAsia="zh-TW"/>
              </w:rPr>
              <w:t>N/A</w:t>
            </w:r>
          </w:p>
        </w:tc>
        <w:tc>
          <w:tcPr>
            <w:tcW w:w="1417" w:type="dxa"/>
            <w:shd w:val="clear" w:color="auto" w:fill="auto"/>
            <w:vAlign w:val="center"/>
          </w:tcPr>
          <w:p w14:paraId="262215BD" w14:textId="77777777" w:rsidR="006654FD" w:rsidRPr="00287220" w:rsidRDefault="006654FD" w:rsidP="004B25A8">
            <w:pPr>
              <w:pStyle w:val="TAC"/>
              <w:rPr>
                <w:rFonts w:eastAsia="?? ??" w:cs="Arial"/>
                <w:lang w:eastAsia="en-US"/>
              </w:rPr>
            </w:pPr>
            <w:r w:rsidRPr="00287220">
              <w:rPr>
                <w:rFonts w:eastAsia="?? ??" w:cs="Arial"/>
                <w:lang w:eastAsia="en-US"/>
              </w:rPr>
              <w:t>3.28</w:t>
            </w:r>
          </w:p>
        </w:tc>
        <w:tc>
          <w:tcPr>
            <w:tcW w:w="1417" w:type="dxa"/>
            <w:vAlign w:val="center"/>
          </w:tcPr>
          <w:p w14:paraId="04A8C9AF" w14:textId="77777777" w:rsidR="006654FD" w:rsidRPr="00287220" w:rsidRDefault="006654FD" w:rsidP="004B25A8">
            <w:pPr>
              <w:pStyle w:val="TAC"/>
              <w:rPr>
                <w:rFonts w:eastAsia="?? ??" w:cs="Arial"/>
                <w:lang w:eastAsia="en-US"/>
              </w:rPr>
            </w:pPr>
            <w:r w:rsidRPr="00287220">
              <w:rPr>
                <w:rFonts w:eastAsia="?? ??" w:cs="Arial"/>
                <w:lang w:eastAsia="en-US"/>
              </w:rPr>
              <w:t>0.74</w:t>
            </w:r>
          </w:p>
        </w:tc>
      </w:tr>
      <w:tr w:rsidR="006654FD" w:rsidRPr="00287220" w14:paraId="673711C0" w14:textId="77777777" w:rsidTr="004B25A8">
        <w:trPr>
          <w:trHeight w:val="70"/>
          <w:jc w:val="center"/>
        </w:trPr>
        <w:tc>
          <w:tcPr>
            <w:tcW w:w="3545" w:type="dxa"/>
            <w:gridSpan w:val="3"/>
            <w:vAlign w:val="center"/>
          </w:tcPr>
          <w:p w14:paraId="788E4DF2" w14:textId="77777777" w:rsidR="006654FD" w:rsidRPr="00287220" w:rsidRDefault="006654FD" w:rsidP="004B25A8">
            <w:pPr>
              <w:pStyle w:val="TAL"/>
              <w:rPr>
                <w:rFonts w:eastAsia="?? ??" w:cs="v5.0.0"/>
                <w:lang w:eastAsia="en-US"/>
              </w:rPr>
            </w:pPr>
            <w:r w:rsidRPr="00287220">
              <w:rPr>
                <w:rFonts w:eastAsia="?? ??" w:cs="v5.0.0"/>
                <w:position w:val="-12"/>
                <w:lang w:eastAsia="en-US"/>
              </w:rPr>
              <w:object w:dxaOrig="380" w:dyaOrig="400" w14:anchorId="6270C473">
                <v:shape id="_x0000_i1357" type="#_x0000_t75" style="width:19.5pt;height:20.7pt" o:ole="">
                  <v:imagedata r:id="rId16" o:title=""/>
                </v:shape>
                <o:OLEObject Type="Embed" ProgID="Equation.3" ShapeID="_x0000_i1357" DrawAspect="Content" ObjectID="_1578929318" r:id="rId327"/>
              </w:object>
            </w:r>
          </w:p>
        </w:tc>
        <w:tc>
          <w:tcPr>
            <w:tcW w:w="1275" w:type="dxa"/>
            <w:vAlign w:val="center"/>
          </w:tcPr>
          <w:p w14:paraId="065144C3" w14:textId="77777777" w:rsidR="006654FD" w:rsidRPr="00287220" w:rsidRDefault="006654FD" w:rsidP="004B25A8">
            <w:pPr>
              <w:pStyle w:val="TAC"/>
              <w:rPr>
                <w:rFonts w:eastAsia="?? ??" w:cs="Arial"/>
                <w:lang w:eastAsia="en-US"/>
              </w:rPr>
            </w:pPr>
            <w:r w:rsidRPr="00287220">
              <w:rPr>
                <w:rFonts w:eastAsia="?? ??" w:cs="Arial"/>
                <w:lang w:eastAsia="en-US"/>
              </w:rPr>
              <w:t>dB</w:t>
            </w:r>
          </w:p>
          <w:p w14:paraId="76C7AC73" w14:textId="77777777" w:rsidR="006654FD" w:rsidRPr="00287220" w:rsidRDefault="006654FD" w:rsidP="004B25A8">
            <w:pPr>
              <w:pStyle w:val="TAC"/>
              <w:rPr>
                <w:rFonts w:cs="Arial"/>
                <w:lang w:eastAsia="en-US"/>
              </w:rPr>
            </w:pPr>
            <w:r w:rsidRPr="00287220">
              <w:rPr>
                <w:rFonts w:eastAsia="?? ??" w:cs="Arial"/>
                <w:lang w:eastAsia="en-US"/>
              </w:rPr>
              <w:t>[mW/15kHz]</w:t>
            </w:r>
          </w:p>
        </w:tc>
        <w:tc>
          <w:tcPr>
            <w:tcW w:w="1418" w:type="dxa"/>
            <w:shd w:val="clear" w:color="auto" w:fill="auto"/>
            <w:vAlign w:val="center"/>
          </w:tcPr>
          <w:p w14:paraId="652FC025" w14:textId="77777777" w:rsidR="006654FD" w:rsidRPr="00287220" w:rsidRDefault="006654FD" w:rsidP="004B25A8">
            <w:pPr>
              <w:pStyle w:val="TAC"/>
              <w:rPr>
                <w:rFonts w:eastAsia="?? ??" w:cs="Arial"/>
                <w:lang w:eastAsia="en-US"/>
              </w:rPr>
            </w:pPr>
            <w:r w:rsidRPr="00287220">
              <w:rPr>
                <w:rFonts w:cs="Arial"/>
                <w:lang w:eastAsia="zh-TW"/>
              </w:rPr>
              <w:t>-89.66</w:t>
            </w:r>
          </w:p>
        </w:tc>
        <w:tc>
          <w:tcPr>
            <w:tcW w:w="1417" w:type="dxa"/>
            <w:shd w:val="clear" w:color="auto" w:fill="auto"/>
            <w:vAlign w:val="center"/>
          </w:tcPr>
          <w:p w14:paraId="73EB3BC2" w14:textId="77777777" w:rsidR="006654FD" w:rsidRPr="00287220" w:rsidRDefault="006654FD" w:rsidP="004B25A8">
            <w:pPr>
              <w:pStyle w:val="TAC"/>
              <w:rPr>
                <w:rFonts w:eastAsia="?? ??" w:cs="Arial"/>
                <w:lang w:eastAsia="en-US"/>
              </w:rPr>
            </w:pPr>
            <w:r w:rsidRPr="00287220">
              <w:rPr>
                <w:rFonts w:eastAsia="?? ??" w:cs="Arial"/>
                <w:lang w:eastAsia="en-US"/>
              </w:rPr>
              <w:t>-94.72</w:t>
            </w:r>
          </w:p>
        </w:tc>
        <w:tc>
          <w:tcPr>
            <w:tcW w:w="1417" w:type="dxa"/>
            <w:vAlign w:val="center"/>
          </w:tcPr>
          <w:p w14:paraId="22606608" w14:textId="77777777" w:rsidR="006654FD" w:rsidRPr="00287220" w:rsidRDefault="006654FD" w:rsidP="004B25A8">
            <w:pPr>
              <w:pStyle w:val="TAC"/>
              <w:rPr>
                <w:rFonts w:eastAsia="?? ??" w:cs="Arial"/>
                <w:lang w:eastAsia="en-US"/>
              </w:rPr>
            </w:pPr>
            <w:r w:rsidRPr="00287220">
              <w:rPr>
                <w:rFonts w:eastAsia="?? ??" w:cs="Arial"/>
                <w:lang w:eastAsia="en-US"/>
              </w:rPr>
              <w:t>-97.26</w:t>
            </w:r>
          </w:p>
        </w:tc>
      </w:tr>
      <w:tr w:rsidR="006654FD" w:rsidRPr="00287220" w14:paraId="1FE69F0F" w14:textId="77777777" w:rsidTr="004B25A8">
        <w:trPr>
          <w:trHeight w:val="70"/>
          <w:jc w:val="center"/>
        </w:trPr>
        <w:tc>
          <w:tcPr>
            <w:tcW w:w="3545" w:type="dxa"/>
            <w:gridSpan w:val="3"/>
            <w:vAlign w:val="center"/>
          </w:tcPr>
          <w:p w14:paraId="46B0F294" w14:textId="77777777" w:rsidR="006654FD" w:rsidRPr="00287220" w:rsidRDefault="006654FD" w:rsidP="004B25A8">
            <w:pPr>
              <w:pStyle w:val="TAL"/>
              <w:rPr>
                <w:rFonts w:eastAsia="?? ??" w:cs="v5.0.0"/>
                <w:lang w:eastAsia="en-US"/>
              </w:rPr>
            </w:pPr>
            <w:r w:rsidRPr="00287220">
              <w:rPr>
                <w:rFonts w:cs="Arial"/>
                <w:position w:val="-10"/>
                <w:lang w:eastAsia="en-US"/>
              </w:rPr>
              <w:object w:dxaOrig="380" w:dyaOrig="300" w14:anchorId="1B2D5ED3">
                <v:shape id="_x0000_i1358" type="#_x0000_t75" style="width:18.6pt;height:14.7pt" o:ole="">
                  <v:imagedata r:id="rId328" o:title=""/>
                </v:shape>
                <o:OLEObject Type="Embed" ProgID="Equation.3" ShapeID="_x0000_i1358" DrawAspect="Content" ObjectID="_1578929319" r:id="rId329"/>
              </w:object>
            </w:r>
          </w:p>
        </w:tc>
        <w:tc>
          <w:tcPr>
            <w:tcW w:w="1275" w:type="dxa"/>
            <w:vAlign w:val="center"/>
          </w:tcPr>
          <w:p w14:paraId="0D56ECF6" w14:textId="77777777" w:rsidR="006654FD" w:rsidRPr="00287220" w:rsidRDefault="006654FD" w:rsidP="004B25A8">
            <w:pPr>
              <w:pStyle w:val="TAC"/>
              <w:rPr>
                <w:rFonts w:eastAsia="?? ??" w:cs="Arial"/>
                <w:lang w:eastAsia="en-US"/>
              </w:rPr>
            </w:pPr>
            <w:r w:rsidRPr="00287220">
              <w:rPr>
                <w:rFonts w:eastAsia="?? ??" w:cs="Arial"/>
                <w:lang w:eastAsia="en-US"/>
              </w:rPr>
              <w:t>dB</w:t>
            </w:r>
          </w:p>
          <w:p w14:paraId="5ACD60FF" w14:textId="77777777" w:rsidR="006654FD" w:rsidRPr="00287220" w:rsidRDefault="006654FD" w:rsidP="004B25A8">
            <w:pPr>
              <w:pStyle w:val="TAC"/>
              <w:rPr>
                <w:rFonts w:cs="Arial"/>
                <w:lang w:eastAsia="en-US"/>
              </w:rPr>
            </w:pPr>
            <w:r w:rsidRPr="00287220">
              <w:rPr>
                <w:rFonts w:eastAsia="?? ??" w:cs="Arial"/>
                <w:lang w:eastAsia="en-US"/>
              </w:rPr>
              <w:t>[mW/15kHz]</w:t>
            </w:r>
          </w:p>
        </w:tc>
        <w:tc>
          <w:tcPr>
            <w:tcW w:w="4252" w:type="dxa"/>
            <w:gridSpan w:val="3"/>
            <w:vAlign w:val="center"/>
          </w:tcPr>
          <w:p w14:paraId="140F095B" w14:textId="77777777" w:rsidR="006654FD" w:rsidRPr="00287220" w:rsidRDefault="006654FD" w:rsidP="004B25A8">
            <w:pPr>
              <w:pStyle w:val="TAC"/>
              <w:rPr>
                <w:rFonts w:eastAsia="?? ??" w:cs="Arial"/>
                <w:lang w:eastAsia="en-US"/>
              </w:rPr>
            </w:pPr>
            <w:r w:rsidRPr="00287220">
              <w:rPr>
                <w:rFonts w:eastAsia="?? ??" w:cs="Arial"/>
                <w:lang w:eastAsia="en-US"/>
              </w:rPr>
              <w:t>-98</w:t>
            </w:r>
          </w:p>
        </w:tc>
      </w:tr>
      <w:tr w:rsidR="006654FD" w:rsidRPr="00287220" w14:paraId="3AB3CFE2" w14:textId="77777777" w:rsidTr="004B25A8">
        <w:trPr>
          <w:trHeight w:val="70"/>
          <w:jc w:val="center"/>
        </w:trPr>
        <w:tc>
          <w:tcPr>
            <w:tcW w:w="3545" w:type="dxa"/>
            <w:gridSpan w:val="3"/>
            <w:vAlign w:val="center"/>
          </w:tcPr>
          <w:p w14:paraId="6D70C25C" w14:textId="77777777" w:rsidR="006654FD" w:rsidRPr="00287220" w:rsidRDefault="006654FD" w:rsidP="004B25A8">
            <w:pPr>
              <w:pStyle w:val="TAL"/>
              <w:rPr>
                <w:rFonts w:eastAsia="?? ??" w:cs="v5.0.0"/>
                <w:lang w:eastAsia="en-US"/>
              </w:rPr>
            </w:pPr>
            <w:r w:rsidRPr="00287220">
              <w:rPr>
                <w:rFonts w:eastAsia="?? ??" w:cs="v5.0.0"/>
                <w:lang w:eastAsia="en-US"/>
              </w:rPr>
              <w:t>Propagation channel</w:t>
            </w:r>
          </w:p>
        </w:tc>
        <w:tc>
          <w:tcPr>
            <w:tcW w:w="1275" w:type="dxa"/>
            <w:vAlign w:val="center"/>
          </w:tcPr>
          <w:p w14:paraId="19DD414E" w14:textId="77777777" w:rsidR="006654FD" w:rsidRPr="00287220" w:rsidRDefault="006654FD" w:rsidP="004B25A8">
            <w:pPr>
              <w:pStyle w:val="TAC"/>
              <w:rPr>
                <w:rFonts w:cs="Arial"/>
                <w:lang w:eastAsia="en-US"/>
              </w:rPr>
            </w:pPr>
          </w:p>
        </w:tc>
        <w:tc>
          <w:tcPr>
            <w:tcW w:w="1418" w:type="dxa"/>
            <w:vAlign w:val="center"/>
          </w:tcPr>
          <w:p w14:paraId="581F06CE" w14:textId="77777777" w:rsidR="006654FD" w:rsidRPr="00287220" w:rsidRDefault="006654FD" w:rsidP="004B25A8">
            <w:pPr>
              <w:pStyle w:val="TAC"/>
              <w:rPr>
                <w:rFonts w:eastAsia="?? ??" w:cs="Arial"/>
                <w:lang w:eastAsia="en-US"/>
              </w:rPr>
            </w:pPr>
            <w:r w:rsidRPr="00287220">
              <w:rPr>
                <w:rFonts w:eastAsia="?? ??" w:cs="Arial"/>
                <w:lang w:eastAsia="en-US"/>
              </w:rPr>
              <w:t>EPA5</w:t>
            </w:r>
          </w:p>
        </w:tc>
        <w:tc>
          <w:tcPr>
            <w:tcW w:w="1417" w:type="dxa"/>
            <w:vAlign w:val="center"/>
          </w:tcPr>
          <w:p w14:paraId="3954F2E4" w14:textId="77777777" w:rsidR="006654FD" w:rsidRPr="00287220" w:rsidRDefault="006654FD" w:rsidP="004B25A8">
            <w:pPr>
              <w:pStyle w:val="TAC"/>
              <w:rPr>
                <w:rFonts w:eastAsia="?? ??" w:cs="Arial"/>
                <w:lang w:eastAsia="en-US"/>
              </w:rPr>
            </w:pPr>
            <w:r w:rsidRPr="00287220">
              <w:rPr>
                <w:rFonts w:eastAsia="?? ??" w:cs="Arial"/>
                <w:lang w:eastAsia="en-US"/>
              </w:rPr>
              <w:t>EPA5</w:t>
            </w:r>
          </w:p>
        </w:tc>
        <w:tc>
          <w:tcPr>
            <w:tcW w:w="1417" w:type="dxa"/>
          </w:tcPr>
          <w:p w14:paraId="0AF6D771" w14:textId="77777777" w:rsidR="006654FD" w:rsidRPr="00287220" w:rsidRDefault="006654FD" w:rsidP="004B25A8">
            <w:pPr>
              <w:pStyle w:val="TAC"/>
              <w:rPr>
                <w:rFonts w:eastAsia="?? ??" w:cs="Arial"/>
                <w:lang w:eastAsia="en-US"/>
              </w:rPr>
            </w:pPr>
            <w:r w:rsidRPr="00287220">
              <w:rPr>
                <w:rFonts w:eastAsia="?? ??" w:cs="Arial"/>
                <w:lang w:eastAsia="en-US"/>
              </w:rPr>
              <w:t>EPA5</w:t>
            </w:r>
          </w:p>
        </w:tc>
      </w:tr>
      <w:tr w:rsidR="006654FD" w:rsidRPr="00287220" w14:paraId="475D2045" w14:textId="77777777" w:rsidTr="004B25A8">
        <w:trPr>
          <w:trHeight w:val="70"/>
          <w:jc w:val="center"/>
        </w:trPr>
        <w:tc>
          <w:tcPr>
            <w:tcW w:w="3545" w:type="dxa"/>
            <w:gridSpan w:val="3"/>
            <w:vAlign w:val="center"/>
          </w:tcPr>
          <w:p w14:paraId="1F3AF608" w14:textId="77777777" w:rsidR="006654FD" w:rsidRPr="00287220" w:rsidRDefault="006654FD" w:rsidP="004B25A8">
            <w:pPr>
              <w:pStyle w:val="TAL"/>
              <w:rPr>
                <w:rFonts w:eastAsia="?? ??" w:cs="v5.0.0"/>
                <w:lang w:eastAsia="en-US"/>
              </w:rPr>
            </w:pPr>
            <w:r w:rsidRPr="00287220">
              <w:rPr>
                <w:rFonts w:eastAsia="?? ??" w:cs="v5.0.0"/>
                <w:lang w:eastAsia="en-US"/>
              </w:rPr>
              <w:t>Correlation</w:t>
            </w:r>
            <w:r w:rsidRPr="00287220">
              <w:rPr>
                <w:rFonts w:cs="v5.0.0"/>
                <w:lang w:eastAsia="zh-CN"/>
              </w:rPr>
              <w:t xml:space="preserve"> and </w:t>
            </w:r>
            <w:r w:rsidRPr="00287220">
              <w:rPr>
                <w:rFonts w:eastAsia="?? ??" w:cs="v5.0.0"/>
                <w:lang w:eastAsia="en-US"/>
              </w:rPr>
              <w:t>antenna configuration</w:t>
            </w:r>
          </w:p>
        </w:tc>
        <w:tc>
          <w:tcPr>
            <w:tcW w:w="1275" w:type="dxa"/>
            <w:vAlign w:val="center"/>
          </w:tcPr>
          <w:p w14:paraId="33FD5E15" w14:textId="77777777" w:rsidR="006654FD" w:rsidRPr="00287220" w:rsidRDefault="006654FD" w:rsidP="004B25A8">
            <w:pPr>
              <w:pStyle w:val="TAC"/>
              <w:rPr>
                <w:rFonts w:cs="Arial"/>
                <w:lang w:eastAsia="en-US"/>
              </w:rPr>
            </w:pPr>
          </w:p>
        </w:tc>
        <w:tc>
          <w:tcPr>
            <w:tcW w:w="1418" w:type="dxa"/>
            <w:vAlign w:val="center"/>
          </w:tcPr>
          <w:p w14:paraId="1A0F28EB" w14:textId="77777777" w:rsidR="006654FD" w:rsidRPr="00287220" w:rsidRDefault="006654FD" w:rsidP="004B25A8">
            <w:pPr>
              <w:pStyle w:val="TAC"/>
              <w:rPr>
                <w:rFonts w:eastAsia="?? ??" w:cs="Arial"/>
                <w:lang w:eastAsia="en-US"/>
              </w:rPr>
            </w:pPr>
            <w:r w:rsidRPr="00287220">
              <w:rPr>
                <w:rFonts w:eastAsia="?? ??" w:cs="Arial"/>
                <w:lang w:eastAsia="en-US"/>
              </w:rPr>
              <w:t>Low</w:t>
            </w:r>
            <w:r w:rsidRPr="00287220">
              <w:rPr>
                <w:rFonts w:cs="Arial"/>
                <w:lang w:eastAsia="zh-CN"/>
              </w:rPr>
              <w:t xml:space="preserve"> </w:t>
            </w:r>
            <w:r w:rsidRPr="00287220">
              <w:rPr>
                <w:rFonts w:eastAsia="?? ??" w:cs="v4.2.0"/>
                <w:lang w:eastAsia="en-US"/>
              </w:rPr>
              <w:t>2 x 2</w:t>
            </w:r>
          </w:p>
        </w:tc>
        <w:tc>
          <w:tcPr>
            <w:tcW w:w="1417" w:type="dxa"/>
            <w:vAlign w:val="center"/>
          </w:tcPr>
          <w:p w14:paraId="52A17851" w14:textId="77777777" w:rsidR="006654FD" w:rsidRPr="00287220" w:rsidRDefault="006654FD" w:rsidP="004B25A8">
            <w:pPr>
              <w:pStyle w:val="TAC"/>
              <w:rPr>
                <w:rFonts w:eastAsia="?? ??" w:cs="Arial"/>
                <w:lang w:eastAsia="en-US"/>
              </w:rPr>
            </w:pPr>
            <w:r w:rsidRPr="00287220">
              <w:rPr>
                <w:rFonts w:eastAsia="?? ??" w:cs="Arial"/>
                <w:lang w:eastAsia="en-US"/>
              </w:rPr>
              <w:t>Low</w:t>
            </w:r>
            <w:r w:rsidRPr="00287220">
              <w:rPr>
                <w:rFonts w:cs="Arial"/>
                <w:lang w:eastAsia="zh-CN"/>
              </w:rPr>
              <w:t xml:space="preserve"> </w:t>
            </w:r>
            <w:r w:rsidRPr="00287220">
              <w:rPr>
                <w:rFonts w:eastAsia="?? ??" w:cs="Arial"/>
                <w:lang w:eastAsia="en-US"/>
              </w:rPr>
              <w:t>2 x 2</w:t>
            </w:r>
          </w:p>
        </w:tc>
        <w:tc>
          <w:tcPr>
            <w:tcW w:w="1417" w:type="dxa"/>
            <w:vAlign w:val="center"/>
          </w:tcPr>
          <w:p w14:paraId="17919711" w14:textId="77777777" w:rsidR="006654FD" w:rsidRPr="00287220" w:rsidRDefault="006654FD" w:rsidP="004B25A8">
            <w:pPr>
              <w:pStyle w:val="TAC"/>
              <w:rPr>
                <w:rFonts w:eastAsia="?? ??" w:cs="Arial"/>
                <w:lang w:eastAsia="en-US"/>
              </w:rPr>
            </w:pPr>
            <w:r w:rsidRPr="00287220">
              <w:rPr>
                <w:rFonts w:eastAsia="?? ??" w:cs="Arial"/>
                <w:lang w:eastAsia="en-US"/>
              </w:rPr>
              <w:t>Low</w:t>
            </w:r>
            <w:r w:rsidRPr="00287220">
              <w:rPr>
                <w:rFonts w:cs="Arial"/>
                <w:lang w:eastAsia="zh-CN"/>
              </w:rPr>
              <w:t xml:space="preserve"> </w:t>
            </w:r>
            <w:r w:rsidRPr="00287220">
              <w:rPr>
                <w:rFonts w:eastAsia="?? ??" w:cs="Arial"/>
                <w:lang w:eastAsia="en-US"/>
              </w:rPr>
              <w:t>2 x 2</w:t>
            </w:r>
          </w:p>
        </w:tc>
      </w:tr>
      <w:tr w:rsidR="006654FD" w:rsidRPr="00287220" w14:paraId="45699E23" w14:textId="77777777" w:rsidTr="004B25A8">
        <w:trPr>
          <w:trHeight w:val="70"/>
          <w:jc w:val="center"/>
        </w:trPr>
        <w:tc>
          <w:tcPr>
            <w:tcW w:w="3545" w:type="dxa"/>
            <w:gridSpan w:val="3"/>
            <w:vAlign w:val="center"/>
          </w:tcPr>
          <w:p w14:paraId="5AABE0A4" w14:textId="77777777" w:rsidR="006654FD" w:rsidRPr="00287220" w:rsidRDefault="006654FD" w:rsidP="004B25A8">
            <w:pPr>
              <w:pStyle w:val="TAL"/>
              <w:rPr>
                <w:rFonts w:eastAsia="?? ??" w:cs="v5.0.0"/>
                <w:lang w:eastAsia="en-US"/>
              </w:rPr>
            </w:pPr>
            <w:r w:rsidRPr="00287220">
              <w:rPr>
                <w:rFonts w:eastAsia="?? ??" w:cs="v5.0.0"/>
                <w:lang w:eastAsia="en-US"/>
              </w:rPr>
              <w:t>Cell-specific reference signals</w:t>
            </w:r>
          </w:p>
        </w:tc>
        <w:tc>
          <w:tcPr>
            <w:tcW w:w="1275" w:type="dxa"/>
            <w:vAlign w:val="center"/>
          </w:tcPr>
          <w:p w14:paraId="0ED5CACC" w14:textId="77777777" w:rsidR="006654FD" w:rsidRPr="00287220" w:rsidRDefault="006654FD" w:rsidP="004B25A8">
            <w:pPr>
              <w:pStyle w:val="TAC"/>
              <w:rPr>
                <w:rFonts w:cs="Arial"/>
                <w:lang w:eastAsia="en-US"/>
              </w:rPr>
            </w:pPr>
          </w:p>
        </w:tc>
        <w:tc>
          <w:tcPr>
            <w:tcW w:w="1418" w:type="dxa"/>
            <w:vAlign w:val="center"/>
          </w:tcPr>
          <w:p w14:paraId="3AD1B812" w14:textId="77777777" w:rsidR="006654FD" w:rsidRPr="00287220" w:rsidRDefault="006654FD" w:rsidP="004B25A8">
            <w:pPr>
              <w:pStyle w:val="TAC"/>
              <w:rPr>
                <w:rFonts w:eastAsia="?? ??" w:cs="Arial"/>
                <w:lang w:eastAsia="en-US"/>
              </w:rPr>
            </w:pPr>
            <w:r w:rsidRPr="00287220">
              <w:rPr>
                <w:rFonts w:eastAsia="?? ??" w:cs="Arial"/>
                <w:lang w:eastAsia="en-US"/>
              </w:rPr>
              <w:t>Antenna ports 0,1</w:t>
            </w:r>
          </w:p>
        </w:tc>
        <w:tc>
          <w:tcPr>
            <w:tcW w:w="1417" w:type="dxa"/>
            <w:vAlign w:val="center"/>
          </w:tcPr>
          <w:p w14:paraId="1A8F5AB7" w14:textId="77777777" w:rsidR="006654FD" w:rsidRPr="00287220" w:rsidRDefault="006654FD" w:rsidP="004B25A8">
            <w:pPr>
              <w:pStyle w:val="TAC"/>
              <w:rPr>
                <w:rFonts w:eastAsia="?? ??" w:cs="Arial"/>
                <w:lang w:eastAsia="en-US"/>
              </w:rPr>
            </w:pPr>
            <w:r w:rsidRPr="00287220">
              <w:rPr>
                <w:rFonts w:eastAsia="?? ??" w:cs="Arial"/>
                <w:lang w:eastAsia="en-US"/>
              </w:rPr>
              <w:t>Antenna ports 0,1</w:t>
            </w:r>
          </w:p>
        </w:tc>
        <w:tc>
          <w:tcPr>
            <w:tcW w:w="1417" w:type="dxa"/>
            <w:vAlign w:val="center"/>
          </w:tcPr>
          <w:p w14:paraId="0897DF99" w14:textId="77777777" w:rsidR="006654FD" w:rsidRPr="00287220" w:rsidRDefault="006654FD" w:rsidP="004B25A8">
            <w:pPr>
              <w:pStyle w:val="TAC"/>
              <w:rPr>
                <w:rFonts w:eastAsia="?? ??" w:cs="Arial"/>
                <w:lang w:eastAsia="en-US"/>
              </w:rPr>
            </w:pPr>
            <w:r w:rsidRPr="00287220">
              <w:rPr>
                <w:rFonts w:eastAsia="?? ??" w:cs="Arial"/>
                <w:lang w:eastAsia="en-US"/>
              </w:rPr>
              <w:t>Antenna ports 0,1</w:t>
            </w:r>
          </w:p>
        </w:tc>
      </w:tr>
      <w:tr w:rsidR="006654FD" w:rsidRPr="00287220" w14:paraId="71B2FBCD" w14:textId="77777777" w:rsidTr="004B25A8">
        <w:trPr>
          <w:trHeight w:val="70"/>
          <w:jc w:val="center"/>
        </w:trPr>
        <w:tc>
          <w:tcPr>
            <w:tcW w:w="3545" w:type="dxa"/>
            <w:gridSpan w:val="3"/>
            <w:vAlign w:val="center"/>
          </w:tcPr>
          <w:p w14:paraId="7FE48F56" w14:textId="77777777" w:rsidR="006654FD" w:rsidRPr="00287220" w:rsidRDefault="006654FD" w:rsidP="004B25A8">
            <w:pPr>
              <w:pStyle w:val="TAL"/>
              <w:rPr>
                <w:rFonts w:eastAsia="?? ??" w:cs="v5.0.0"/>
                <w:lang w:eastAsia="en-US"/>
              </w:rPr>
            </w:pPr>
            <w:r w:rsidRPr="00287220">
              <w:rPr>
                <w:rFonts w:eastAsia="?? ??" w:cs="v5.0.0"/>
                <w:lang w:eastAsia="en-US"/>
              </w:rPr>
              <w:t>Interference model</w:t>
            </w:r>
          </w:p>
        </w:tc>
        <w:tc>
          <w:tcPr>
            <w:tcW w:w="1275" w:type="dxa"/>
            <w:vAlign w:val="center"/>
          </w:tcPr>
          <w:p w14:paraId="7E5BC249" w14:textId="77777777" w:rsidR="006654FD" w:rsidRPr="00287220" w:rsidRDefault="006654FD" w:rsidP="004B25A8">
            <w:pPr>
              <w:pStyle w:val="TAC"/>
              <w:rPr>
                <w:rFonts w:cs="Arial"/>
                <w:lang w:eastAsia="en-US"/>
              </w:rPr>
            </w:pPr>
          </w:p>
        </w:tc>
        <w:tc>
          <w:tcPr>
            <w:tcW w:w="1418" w:type="dxa"/>
            <w:vAlign w:val="center"/>
          </w:tcPr>
          <w:p w14:paraId="21396807" w14:textId="77777777" w:rsidR="006654FD" w:rsidRPr="00287220" w:rsidRDefault="006654FD" w:rsidP="004B25A8">
            <w:pPr>
              <w:pStyle w:val="TAC"/>
              <w:rPr>
                <w:rFonts w:eastAsia="?? ??" w:cs="Arial"/>
                <w:lang w:eastAsia="en-US"/>
              </w:rPr>
            </w:pPr>
            <w:r w:rsidRPr="00287220">
              <w:rPr>
                <w:rFonts w:eastAsia="?? ??" w:cs="Arial"/>
                <w:lang w:eastAsia="en-US"/>
              </w:rPr>
              <w:t>N/A</w:t>
            </w:r>
          </w:p>
        </w:tc>
        <w:tc>
          <w:tcPr>
            <w:tcW w:w="1417" w:type="dxa"/>
            <w:vAlign w:val="center"/>
          </w:tcPr>
          <w:p w14:paraId="3258919C" w14:textId="77777777" w:rsidR="006654FD" w:rsidRPr="00287220" w:rsidRDefault="006654FD" w:rsidP="004B25A8">
            <w:pPr>
              <w:pStyle w:val="TAC"/>
              <w:rPr>
                <w:rFonts w:eastAsia="?? ??" w:cs="Arial"/>
                <w:lang w:eastAsia="en-US"/>
              </w:rPr>
            </w:pPr>
            <w:r w:rsidRPr="00287220">
              <w:rPr>
                <w:rFonts w:eastAsia="?? ??" w:cs="Arial"/>
                <w:lang w:eastAsia="en-US"/>
              </w:rPr>
              <w:t>As specified in clause B.6.</w:t>
            </w:r>
            <w:r w:rsidRPr="00287220">
              <w:rPr>
                <w:rFonts w:cs="Arial" w:hint="eastAsia"/>
                <w:lang w:eastAsia="zh-TW"/>
              </w:rPr>
              <w:t>3</w:t>
            </w:r>
            <w:r w:rsidRPr="00287220">
              <w:rPr>
                <w:rFonts w:eastAsia="?? ??" w:cs="Arial"/>
                <w:lang w:eastAsia="en-US"/>
              </w:rPr>
              <w:t xml:space="preserve"> </w:t>
            </w:r>
          </w:p>
        </w:tc>
        <w:tc>
          <w:tcPr>
            <w:tcW w:w="1417" w:type="dxa"/>
            <w:vAlign w:val="center"/>
          </w:tcPr>
          <w:p w14:paraId="0AD6E8F0" w14:textId="77777777" w:rsidR="006654FD" w:rsidRPr="00287220" w:rsidRDefault="006654FD" w:rsidP="004B25A8">
            <w:pPr>
              <w:pStyle w:val="TAC"/>
              <w:rPr>
                <w:rFonts w:eastAsia="?? ??" w:cs="Arial"/>
                <w:lang w:eastAsia="en-US"/>
              </w:rPr>
            </w:pPr>
            <w:r w:rsidRPr="00287220">
              <w:rPr>
                <w:rFonts w:eastAsia="?? ??" w:cs="Arial"/>
                <w:lang w:eastAsia="en-US"/>
              </w:rPr>
              <w:t>As specified in clause B.6.</w:t>
            </w:r>
            <w:r w:rsidRPr="00287220">
              <w:rPr>
                <w:rFonts w:cs="Arial" w:hint="eastAsia"/>
                <w:lang w:eastAsia="zh-TW"/>
              </w:rPr>
              <w:t>3</w:t>
            </w:r>
          </w:p>
        </w:tc>
      </w:tr>
      <w:tr w:rsidR="006654FD" w:rsidRPr="00287220" w14:paraId="60F8BDE4" w14:textId="77777777" w:rsidTr="004B25A8">
        <w:trPr>
          <w:trHeight w:val="70"/>
          <w:jc w:val="center"/>
        </w:trPr>
        <w:tc>
          <w:tcPr>
            <w:tcW w:w="3545" w:type="dxa"/>
            <w:gridSpan w:val="3"/>
            <w:vAlign w:val="center"/>
          </w:tcPr>
          <w:p w14:paraId="7A72E5A6" w14:textId="77777777" w:rsidR="006654FD" w:rsidRPr="00287220" w:rsidRDefault="006654FD" w:rsidP="004B25A8">
            <w:pPr>
              <w:pStyle w:val="TAL"/>
              <w:rPr>
                <w:rFonts w:eastAsia="?? ??" w:cs="v5.0.0"/>
                <w:lang w:eastAsia="en-US"/>
              </w:rPr>
            </w:pPr>
            <w:r w:rsidRPr="00287220">
              <w:rPr>
                <w:rFonts w:eastAsia="?? ??" w:cs="v5.0.0"/>
                <w:lang w:eastAsia="en-US"/>
              </w:rPr>
              <w:t>Reporting periodicity</w:t>
            </w:r>
          </w:p>
        </w:tc>
        <w:tc>
          <w:tcPr>
            <w:tcW w:w="1275" w:type="dxa"/>
            <w:vAlign w:val="center"/>
          </w:tcPr>
          <w:p w14:paraId="24E10D03" w14:textId="77777777" w:rsidR="006654FD" w:rsidRPr="00287220" w:rsidRDefault="006654FD" w:rsidP="004B25A8">
            <w:pPr>
              <w:pStyle w:val="TAC"/>
              <w:rPr>
                <w:rFonts w:cs="Arial"/>
                <w:lang w:eastAsia="en-US"/>
              </w:rPr>
            </w:pPr>
            <w:r w:rsidRPr="00287220">
              <w:rPr>
                <w:rFonts w:cs="Arial"/>
                <w:lang w:eastAsia="en-US"/>
              </w:rPr>
              <w:t>ms</w:t>
            </w:r>
          </w:p>
        </w:tc>
        <w:tc>
          <w:tcPr>
            <w:tcW w:w="1418" w:type="dxa"/>
            <w:vAlign w:val="center"/>
          </w:tcPr>
          <w:p w14:paraId="68BD01BB" w14:textId="77777777" w:rsidR="006654FD" w:rsidRPr="00287220" w:rsidRDefault="006654FD" w:rsidP="004B25A8">
            <w:pPr>
              <w:pStyle w:val="TAC"/>
              <w:rPr>
                <w:rFonts w:eastAsia="?? ??" w:cs="Arial"/>
                <w:lang w:eastAsia="en-US"/>
              </w:rPr>
            </w:pPr>
            <w:r w:rsidRPr="00287220">
              <w:rPr>
                <w:rFonts w:eastAsia="?? ??" w:cs="Arial"/>
                <w:i/>
                <w:iCs/>
                <w:lang w:eastAsia="en-US"/>
              </w:rPr>
              <w:t>N</w:t>
            </w:r>
            <w:r w:rsidRPr="00287220">
              <w:rPr>
                <w:rFonts w:eastAsia="?? ??" w:cs="Arial" w:hint="eastAsia"/>
                <w:vertAlign w:val="subscript"/>
                <w:lang w:eastAsia="en-US"/>
              </w:rPr>
              <w:t>pd</w:t>
            </w:r>
            <w:r w:rsidRPr="00287220">
              <w:rPr>
                <w:rFonts w:eastAsia="?? ??" w:cs="Arial"/>
                <w:lang w:eastAsia="en-US"/>
              </w:rPr>
              <w:t xml:space="preserve"> = 5</w:t>
            </w:r>
          </w:p>
        </w:tc>
        <w:tc>
          <w:tcPr>
            <w:tcW w:w="1417" w:type="dxa"/>
            <w:vAlign w:val="center"/>
          </w:tcPr>
          <w:p w14:paraId="35F85460" w14:textId="77777777" w:rsidR="006654FD" w:rsidRPr="00287220" w:rsidRDefault="006654FD" w:rsidP="004B25A8">
            <w:pPr>
              <w:pStyle w:val="TAC"/>
              <w:rPr>
                <w:rFonts w:eastAsia="?? ??" w:cs="Arial"/>
                <w:lang w:eastAsia="en-US"/>
              </w:rPr>
            </w:pPr>
            <w:r w:rsidRPr="00287220">
              <w:rPr>
                <w:rFonts w:eastAsia="?? ??" w:cs="Arial"/>
                <w:lang w:eastAsia="en-US"/>
              </w:rPr>
              <w:t>N/A</w:t>
            </w:r>
          </w:p>
        </w:tc>
        <w:tc>
          <w:tcPr>
            <w:tcW w:w="1417" w:type="dxa"/>
            <w:vAlign w:val="center"/>
          </w:tcPr>
          <w:p w14:paraId="12C9C0DE" w14:textId="77777777" w:rsidR="006654FD" w:rsidRPr="00287220" w:rsidRDefault="006654FD" w:rsidP="004B25A8">
            <w:pPr>
              <w:pStyle w:val="TAC"/>
              <w:rPr>
                <w:rFonts w:eastAsia="?? ??" w:cs="Arial"/>
                <w:lang w:eastAsia="en-US"/>
              </w:rPr>
            </w:pPr>
            <w:r w:rsidRPr="00287220">
              <w:rPr>
                <w:rFonts w:eastAsia="?? ??" w:cs="Arial"/>
                <w:lang w:eastAsia="en-US"/>
              </w:rPr>
              <w:t>N/A</w:t>
            </w:r>
          </w:p>
        </w:tc>
      </w:tr>
      <w:tr w:rsidR="006654FD" w:rsidRPr="00287220" w14:paraId="6794CF56" w14:textId="77777777" w:rsidTr="004B25A8">
        <w:trPr>
          <w:trHeight w:val="70"/>
          <w:jc w:val="center"/>
        </w:trPr>
        <w:tc>
          <w:tcPr>
            <w:tcW w:w="3545" w:type="dxa"/>
            <w:gridSpan w:val="3"/>
            <w:vAlign w:val="center"/>
          </w:tcPr>
          <w:p w14:paraId="4199CB57" w14:textId="77777777" w:rsidR="006654FD" w:rsidRPr="00287220" w:rsidRDefault="006654FD" w:rsidP="004B25A8">
            <w:pPr>
              <w:pStyle w:val="TAL"/>
              <w:rPr>
                <w:rFonts w:cs="Arial"/>
                <w:lang w:eastAsia="en-US"/>
              </w:rPr>
            </w:pPr>
            <w:r w:rsidRPr="00287220">
              <w:rPr>
                <w:rFonts w:eastAsia="MS Mincho" w:cs="Arial"/>
                <w:lang w:eastAsia="en-US"/>
              </w:rPr>
              <w:t xml:space="preserve"> Physical channel for CQI/PMI reporting</w:t>
            </w:r>
          </w:p>
        </w:tc>
        <w:tc>
          <w:tcPr>
            <w:tcW w:w="1275" w:type="dxa"/>
            <w:vAlign w:val="center"/>
          </w:tcPr>
          <w:p w14:paraId="441A9794" w14:textId="77777777" w:rsidR="006654FD" w:rsidRPr="00287220" w:rsidRDefault="006654FD" w:rsidP="004B25A8">
            <w:pPr>
              <w:pStyle w:val="TAC"/>
              <w:rPr>
                <w:rFonts w:cs="Arial"/>
                <w:lang w:eastAsia="en-US"/>
              </w:rPr>
            </w:pPr>
          </w:p>
        </w:tc>
        <w:tc>
          <w:tcPr>
            <w:tcW w:w="1418" w:type="dxa"/>
            <w:vAlign w:val="center"/>
          </w:tcPr>
          <w:p w14:paraId="4B35F3D6" w14:textId="77777777" w:rsidR="006654FD" w:rsidRPr="00287220" w:rsidRDefault="006654FD" w:rsidP="004B25A8">
            <w:pPr>
              <w:pStyle w:val="TAC"/>
              <w:rPr>
                <w:rFonts w:eastAsia="?? ??" w:cs="Arial"/>
                <w:lang w:eastAsia="en-US"/>
              </w:rPr>
            </w:pPr>
            <w:r w:rsidRPr="00287220">
              <w:rPr>
                <w:rFonts w:eastAsia="?? ??" w:cs="Arial"/>
                <w:lang w:eastAsia="en-US"/>
              </w:rPr>
              <w:t xml:space="preserve">PUCCH Format 2 </w:t>
            </w:r>
          </w:p>
        </w:tc>
        <w:tc>
          <w:tcPr>
            <w:tcW w:w="1417" w:type="dxa"/>
            <w:vAlign w:val="center"/>
          </w:tcPr>
          <w:p w14:paraId="6FD8483C" w14:textId="77777777" w:rsidR="006654FD" w:rsidRPr="00287220" w:rsidRDefault="006654FD" w:rsidP="004B25A8">
            <w:pPr>
              <w:pStyle w:val="TAC"/>
              <w:rPr>
                <w:rFonts w:eastAsia="?? ??" w:cs="Arial"/>
                <w:lang w:eastAsia="en-US"/>
              </w:rPr>
            </w:pPr>
            <w:r w:rsidRPr="00287220">
              <w:rPr>
                <w:rFonts w:eastAsia="?? ??" w:cs="Arial"/>
                <w:lang w:eastAsia="en-US"/>
              </w:rPr>
              <w:t>N/A</w:t>
            </w:r>
          </w:p>
        </w:tc>
        <w:tc>
          <w:tcPr>
            <w:tcW w:w="1417" w:type="dxa"/>
            <w:vAlign w:val="center"/>
          </w:tcPr>
          <w:p w14:paraId="57580A6D" w14:textId="77777777" w:rsidR="006654FD" w:rsidRPr="00287220" w:rsidRDefault="006654FD" w:rsidP="004B25A8">
            <w:pPr>
              <w:pStyle w:val="TAC"/>
              <w:rPr>
                <w:rFonts w:eastAsia="?? ??" w:cs="Arial"/>
                <w:lang w:eastAsia="en-US"/>
              </w:rPr>
            </w:pPr>
            <w:r w:rsidRPr="00287220">
              <w:rPr>
                <w:rFonts w:eastAsia="?? ??" w:cs="Arial"/>
                <w:lang w:eastAsia="en-US"/>
              </w:rPr>
              <w:t>N/A</w:t>
            </w:r>
          </w:p>
        </w:tc>
      </w:tr>
      <w:tr w:rsidR="006654FD" w:rsidRPr="00287220" w14:paraId="4C7177DC" w14:textId="77777777" w:rsidTr="004B25A8">
        <w:trPr>
          <w:trHeight w:val="70"/>
          <w:jc w:val="center"/>
        </w:trPr>
        <w:tc>
          <w:tcPr>
            <w:tcW w:w="3545" w:type="dxa"/>
            <w:gridSpan w:val="3"/>
            <w:vAlign w:val="center"/>
          </w:tcPr>
          <w:p w14:paraId="52E30AFB" w14:textId="77777777" w:rsidR="006654FD" w:rsidRPr="00287220" w:rsidRDefault="006654FD" w:rsidP="004B25A8">
            <w:pPr>
              <w:pStyle w:val="TAL"/>
              <w:rPr>
                <w:rFonts w:eastAsia="?? ??" w:cs="v5.0.0"/>
                <w:lang w:eastAsia="en-US"/>
              </w:rPr>
            </w:pPr>
            <w:r w:rsidRPr="00287220">
              <w:rPr>
                <w:rFonts w:cs="Arial"/>
                <w:lang w:eastAsia="en-US"/>
              </w:rPr>
              <w:t>PUCCH Report Type for CQI/PMI</w:t>
            </w:r>
          </w:p>
        </w:tc>
        <w:tc>
          <w:tcPr>
            <w:tcW w:w="1275" w:type="dxa"/>
            <w:vAlign w:val="center"/>
          </w:tcPr>
          <w:p w14:paraId="6B2918DF" w14:textId="77777777" w:rsidR="006654FD" w:rsidRPr="00287220" w:rsidRDefault="006654FD" w:rsidP="004B25A8">
            <w:pPr>
              <w:pStyle w:val="TAC"/>
              <w:rPr>
                <w:rFonts w:cs="Arial"/>
                <w:lang w:eastAsia="en-US"/>
              </w:rPr>
            </w:pPr>
          </w:p>
        </w:tc>
        <w:tc>
          <w:tcPr>
            <w:tcW w:w="1418" w:type="dxa"/>
            <w:vAlign w:val="center"/>
          </w:tcPr>
          <w:p w14:paraId="22AC0D1D" w14:textId="77777777" w:rsidR="006654FD" w:rsidRPr="00287220" w:rsidRDefault="006654FD" w:rsidP="004B25A8">
            <w:pPr>
              <w:pStyle w:val="TAC"/>
              <w:rPr>
                <w:rFonts w:eastAsia="?? ??" w:cs="Arial"/>
                <w:lang w:eastAsia="en-US"/>
              </w:rPr>
            </w:pPr>
            <w:r w:rsidRPr="00287220">
              <w:rPr>
                <w:rFonts w:eastAsia="?? ??" w:cs="Arial"/>
                <w:lang w:eastAsia="en-US"/>
              </w:rPr>
              <w:t>2</w:t>
            </w:r>
          </w:p>
        </w:tc>
        <w:tc>
          <w:tcPr>
            <w:tcW w:w="1417" w:type="dxa"/>
            <w:vAlign w:val="center"/>
          </w:tcPr>
          <w:p w14:paraId="3D7FCCCE" w14:textId="77777777" w:rsidR="006654FD" w:rsidRPr="00287220" w:rsidRDefault="006654FD" w:rsidP="004B25A8">
            <w:pPr>
              <w:pStyle w:val="TAC"/>
              <w:rPr>
                <w:rFonts w:eastAsia="?? ??" w:cs="Arial"/>
                <w:lang w:eastAsia="en-US"/>
              </w:rPr>
            </w:pPr>
            <w:r w:rsidRPr="00287220">
              <w:rPr>
                <w:rFonts w:eastAsia="?? ??" w:cs="Arial"/>
                <w:lang w:eastAsia="en-US"/>
              </w:rPr>
              <w:t>N/A</w:t>
            </w:r>
          </w:p>
        </w:tc>
        <w:tc>
          <w:tcPr>
            <w:tcW w:w="1417" w:type="dxa"/>
            <w:vAlign w:val="center"/>
          </w:tcPr>
          <w:p w14:paraId="6AE0C84F" w14:textId="77777777" w:rsidR="006654FD" w:rsidRPr="00287220" w:rsidRDefault="006654FD" w:rsidP="004B25A8">
            <w:pPr>
              <w:pStyle w:val="TAC"/>
              <w:rPr>
                <w:rFonts w:eastAsia="?? ??" w:cs="Arial"/>
                <w:lang w:eastAsia="en-US"/>
              </w:rPr>
            </w:pPr>
            <w:r w:rsidRPr="00287220">
              <w:rPr>
                <w:rFonts w:eastAsia="?? ??" w:cs="Arial"/>
                <w:lang w:eastAsia="en-US"/>
              </w:rPr>
              <w:t>N/A</w:t>
            </w:r>
          </w:p>
        </w:tc>
      </w:tr>
      <w:tr w:rsidR="006654FD" w:rsidRPr="00287220" w14:paraId="72CED130" w14:textId="77777777" w:rsidTr="004B25A8">
        <w:trPr>
          <w:trHeight w:val="70"/>
          <w:jc w:val="center"/>
        </w:trPr>
        <w:tc>
          <w:tcPr>
            <w:tcW w:w="3545" w:type="dxa"/>
            <w:gridSpan w:val="3"/>
            <w:vAlign w:val="center"/>
          </w:tcPr>
          <w:p w14:paraId="381001D2" w14:textId="77777777" w:rsidR="006654FD" w:rsidRPr="00287220" w:rsidRDefault="006654FD" w:rsidP="004B25A8">
            <w:pPr>
              <w:pStyle w:val="TAL"/>
              <w:rPr>
                <w:rFonts w:cs="Arial"/>
                <w:lang w:eastAsia="en-US"/>
              </w:rPr>
            </w:pPr>
            <w:r w:rsidRPr="00287220">
              <w:rPr>
                <w:rFonts w:cs="Arial"/>
                <w:lang w:eastAsia="en-US"/>
              </w:rPr>
              <w:t>PUCCH Report Type for RI</w:t>
            </w:r>
          </w:p>
        </w:tc>
        <w:tc>
          <w:tcPr>
            <w:tcW w:w="1275" w:type="dxa"/>
            <w:vAlign w:val="center"/>
          </w:tcPr>
          <w:p w14:paraId="5922B964" w14:textId="77777777" w:rsidR="006654FD" w:rsidRPr="00287220" w:rsidRDefault="006654FD" w:rsidP="004B25A8">
            <w:pPr>
              <w:pStyle w:val="TAC"/>
              <w:rPr>
                <w:rFonts w:cs="Arial"/>
                <w:lang w:eastAsia="en-US"/>
              </w:rPr>
            </w:pPr>
          </w:p>
        </w:tc>
        <w:tc>
          <w:tcPr>
            <w:tcW w:w="1418" w:type="dxa"/>
            <w:vAlign w:val="center"/>
          </w:tcPr>
          <w:p w14:paraId="242F24F2" w14:textId="77777777" w:rsidR="006654FD" w:rsidRPr="00287220" w:rsidDel="007E02D0" w:rsidRDefault="006654FD" w:rsidP="004B25A8">
            <w:pPr>
              <w:pStyle w:val="TAC"/>
              <w:rPr>
                <w:rFonts w:eastAsia="?? ??" w:cs="Arial"/>
                <w:lang w:eastAsia="en-US"/>
              </w:rPr>
            </w:pPr>
            <w:r w:rsidRPr="00287220">
              <w:rPr>
                <w:rFonts w:eastAsia="?? ??" w:cs="Arial"/>
                <w:lang w:eastAsia="en-US"/>
              </w:rPr>
              <w:t>3</w:t>
            </w:r>
          </w:p>
        </w:tc>
        <w:tc>
          <w:tcPr>
            <w:tcW w:w="1417" w:type="dxa"/>
            <w:vAlign w:val="center"/>
          </w:tcPr>
          <w:p w14:paraId="3FA915CE" w14:textId="77777777" w:rsidR="006654FD" w:rsidRPr="00287220" w:rsidRDefault="006654FD" w:rsidP="004B25A8">
            <w:pPr>
              <w:pStyle w:val="TAC"/>
              <w:rPr>
                <w:rFonts w:eastAsia="?? ??" w:cs="Arial"/>
                <w:lang w:eastAsia="en-US"/>
              </w:rPr>
            </w:pPr>
            <w:r w:rsidRPr="00287220">
              <w:rPr>
                <w:rFonts w:eastAsia="?? ??" w:cs="Arial"/>
                <w:lang w:eastAsia="en-US"/>
              </w:rPr>
              <w:t>N/A</w:t>
            </w:r>
          </w:p>
        </w:tc>
        <w:tc>
          <w:tcPr>
            <w:tcW w:w="1417" w:type="dxa"/>
            <w:vAlign w:val="center"/>
          </w:tcPr>
          <w:p w14:paraId="54B65B06" w14:textId="77777777" w:rsidR="006654FD" w:rsidRPr="00287220" w:rsidRDefault="006654FD" w:rsidP="004B25A8">
            <w:pPr>
              <w:pStyle w:val="TAC"/>
              <w:rPr>
                <w:rFonts w:eastAsia="?? ??" w:cs="Arial"/>
                <w:lang w:eastAsia="en-US"/>
              </w:rPr>
            </w:pPr>
            <w:r w:rsidRPr="00287220">
              <w:rPr>
                <w:rFonts w:eastAsia="?? ??" w:cs="Arial"/>
                <w:lang w:eastAsia="en-US"/>
              </w:rPr>
              <w:t>N/A</w:t>
            </w:r>
          </w:p>
        </w:tc>
      </w:tr>
      <w:tr w:rsidR="006654FD" w:rsidRPr="00287220" w14:paraId="2A3DE804" w14:textId="77777777" w:rsidTr="004B25A8">
        <w:trPr>
          <w:trHeight w:val="70"/>
          <w:jc w:val="center"/>
        </w:trPr>
        <w:tc>
          <w:tcPr>
            <w:tcW w:w="3545" w:type="dxa"/>
            <w:gridSpan w:val="3"/>
            <w:vAlign w:val="center"/>
          </w:tcPr>
          <w:p w14:paraId="033C20BE" w14:textId="77777777" w:rsidR="006654FD" w:rsidRPr="00287220" w:rsidRDefault="006654FD" w:rsidP="004B25A8">
            <w:pPr>
              <w:pStyle w:val="TAL"/>
              <w:rPr>
                <w:rFonts w:eastAsia="?? ??" w:cs="v5.0.0"/>
                <w:lang w:eastAsia="en-US"/>
              </w:rPr>
            </w:pPr>
            <w:r w:rsidRPr="00287220">
              <w:rPr>
                <w:rFonts w:cs="Arial"/>
                <w:i/>
                <w:lang w:eastAsia="en-US"/>
              </w:rPr>
              <w:t>cqi-pmi-ConfigurationIndex</w:t>
            </w:r>
          </w:p>
        </w:tc>
        <w:tc>
          <w:tcPr>
            <w:tcW w:w="1275" w:type="dxa"/>
            <w:vAlign w:val="center"/>
          </w:tcPr>
          <w:p w14:paraId="34C0C7B4" w14:textId="77777777" w:rsidR="006654FD" w:rsidRPr="00287220" w:rsidRDefault="006654FD" w:rsidP="004B25A8">
            <w:pPr>
              <w:pStyle w:val="TAC"/>
              <w:rPr>
                <w:rFonts w:cs="Arial"/>
                <w:lang w:eastAsia="en-US"/>
              </w:rPr>
            </w:pPr>
          </w:p>
        </w:tc>
        <w:tc>
          <w:tcPr>
            <w:tcW w:w="1418" w:type="dxa"/>
            <w:vAlign w:val="center"/>
          </w:tcPr>
          <w:p w14:paraId="62BA2473" w14:textId="77777777" w:rsidR="006654FD" w:rsidRPr="00287220" w:rsidRDefault="006654FD" w:rsidP="004B25A8">
            <w:pPr>
              <w:pStyle w:val="TAC"/>
              <w:rPr>
                <w:rFonts w:eastAsia="?? ??" w:cs="Arial"/>
                <w:lang w:eastAsia="en-US"/>
              </w:rPr>
            </w:pPr>
            <w:r w:rsidRPr="00287220">
              <w:rPr>
                <w:rFonts w:eastAsia="?? ??" w:cs="Arial"/>
                <w:lang w:eastAsia="en-US"/>
              </w:rPr>
              <w:t>6</w:t>
            </w:r>
          </w:p>
        </w:tc>
        <w:tc>
          <w:tcPr>
            <w:tcW w:w="1417" w:type="dxa"/>
            <w:vAlign w:val="center"/>
          </w:tcPr>
          <w:p w14:paraId="1A153B61" w14:textId="77777777" w:rsidR="006654FD" w:rsidRPr="00287220" w:rsidRDefault="006654FD" w:rsidP="004B25A8">
            <w:pPr>
              <w:pStyle w:val="TAC"/>
              <w:rPr>
                <w:rFonts w:eastAsia="?? ??" w:cs="Arial"/>
                <w:lang w:eastAsia="en-US"/>
              </w:rPr>
            </w:pPr>
            <w:r w:rsidRPr="00287220">
              <w:rPr>
                <w:rFonts w:eastAsia="?? ??" w:cs="Arial"/>
                <w:lang w:eastAsia="en-US"/>
              </w:rPr>
              <w:t>N/A</w:t>
            </w:r>
          </w:p>
        </w:tc>
        <w:tc>
          <w:tcPr>
            <w:tcW w:w="1417" w:type="dxa"/>
            <w:vAlign w:val="center"/>
          </w:tcPr>
          <w:p w14:paraId="3B93A56C" w14:textId="77777777" w:rsidR="006654FD" w:rsidRPr="00287220" w:rsidRDefault="006654FD" w:rsidP="004B25A8">
            <w:pPr>
              <w:pStyle w:val="TAC"/>
              <w:rPr>
                <w:rFonts w:eastAsia="?? ??" w:cs="Arial"/>
                <w:lang w:eastAsia="en-US"/>
              </w:rPr>
            </w:pPr>
            <w:r w:rsidRPr="00287220">
              <w:rPr>
                <w:rFonts w:eastAsia="?? ??" w:cs="Arial"/>
                <w:lang w:eastAsia="en-US"/>
              </w:rPr>
              <w:t>N/A</w:t>
            </w:r>
          </w:p>
        </w:tc>
      </w:tr>
      <w:tr w:rsidR="006654FD" w:rsidRPr="00287220" w14:paraId="586BBE9E" w14:textId="77777777" w:rsidTr="004B25A8">
        <w:trPr>
          <w:trHeight w:val="70"/>
          <w:jc w:val="center"/>
        </w:trPr>
        <w:tc>
          <w:tcPr>
            <w:tcW w:w="3545" w:type="dxa"/>
            <w:gridSpan w:val="3"/>
            <w:vAlign w:val="center"/>
          </w:tcPr>
          <w:p w14:paraId="23FABBBE" w14:textId="77777777" w:rsidR="006654FD" w:rsidRPr="00287220" w:rsidRDefault="006654FD" w:rsidP="004B25A8">
            <w:pPr>
              <w:pStyle w:val="TAL"/>
              <w:rPr>
                <w:rFonts w:cs="Arial"/>
                <w:i/>
                <w:lang w:eastAsia="en-US"/>
              </w:rPr>
            </w:pPr>
            <w:r w:rsidRPr="00287220">
              <w:rPr>
                <w:rFonts w:cs="Arial"/>
                <w:i/>
                <w:lang w:eastAsia="en-US"/>
              </w:rPr>
              <w:t>ri-ConfigurationIndex</w:t>
            </w:r>
          </w:p>
        </w:tc>
        <w:tc>
          <w:tcPr>
            <w:tcW w:w="1275" w:type="dxa"/>
            <w:vAlign w:val="center"/>
          </w:tcPr>
          <w:p w14:paraId="65013D24" w14:textId="77777777" w:rsidR="006654FD" w:rsidRPr="00287220" w:rsidRDefault="006654FD" w:rsidP="004B25A8">
            <w:pPr>
              <w:pStyle w:val="TAC"/>
              <w:rPr>
                <w:rFonts w:cs="Arial"/>
                <w:lang w:eastAsia="en-US"/>
              </w:rPr>
            </w:pPr>
          </w:p>
        </w:tc>
        <w:tc>
          <w:tcPr>
            <w:tcW w:w="1418" w:type="dxa"/>
            <w:vAlign w:val="center"/>
          </w:tcPr>
          <w:p w14:paraId="7B93751A" w14:textId="77777777" w:rsidR="006654FD" w:rsidRPr="00287220" w:rsidRDefault="006654FD" w:rsidP="004B25A8">
            <w:pPr>
              <w:pStyle w:val="TAC"/>
              <w:rPr>
                <w:rFonts w:eastAsia="?? ??" w:cs="Arial"/>
                <w:lang w:eastAsia="en-US"/>
              </w:rPr>
            </w:pPr>
            <w:r w:rsidRPr="00287220">
              <w:rPr>
                <w:rFonts w:eastAsia="?? ??" w:cs="Arial"/>
                <w:lang w:eastAsia="en-US"/>
              </w:rPr>
              <w:t>1</w:t>
            </w:r>
          </w:p>
        </w:tc>
        <w:tc>
          <w:tcPr>
            <w:tcW w:w="1417" w:type="dxa"/>
            <w:vAlign w:val="center"/>
          </w:tcPr>
          <w:p w14:paraId="63005D48" w14:textId="77777777" w:rsidR="006654FD" w:rsidRPr="00287220" w:rsidRDefault="006654FD" w:rsidP="004B25A8">
            <w:pPr>
              <w:pStyle w:val="TAC"/>
              <w:rPr>
                <w:rFonts w:eastAsia="?? ??" w:cs="Arial"/>
                <w:lang w:eastAsia="en-US"/>
              </w:rPr>
            </w:pPr>
            <w:r w:rsidRPr="00287220">
              <w:rPr>
                <w:rFonts w:eastAsia="?? ??" w:cs="Arial"/>
                <w:lang w:eastAsia="en-US"/>
              </w:rPr>
              <w:t>N/A</w:t>
            </w:r>
          </w:p>
        </w:tc>
        <w:tc>
          <w:tcPr>
            <w:tcW w:w="1417" w:type="dxa"/>
            <w:vAlign w:val="center"/>
          </w:tcPr>
          <w:p w14:paraId="2007704B" w14:textId="77777777" w:rsidR="006654FD" w:rsidRPr="00287220" w:rsidRDefault="006654FD" w:rsidP="004B25A8">
            <w:pPr>
              <w:pStyle w:val="TAC"/>
              <w:rPr>
                <w:rFonts w:eastAsia="?? ??" w:cs="Arial"/>
                <w:lang w:eastAsia="en-US"/>
              </w:rPr>
            </w:pPr>
            <w:r w:rsidRPr="00287220">
              <w:rPr>
                <w:rFonts w:eastAsia="?? ??" w:cs="Arial"/>
                <w:lang w:eastAsia="en-US"/>
              </w:rPr>
              <w:t>N/A</w:t>
            </w:r>
          </w:p>
        </w:tc>
      </w:tr>
      <w:tr w:rsidR="006654FD" w:rsidRPr="00287220" w14:paraId="28D8CBAF" w14:textId="77777777" w:rsidTr="004B25A8">
        <w:trPr>
          <w:trHeight w:val="70"/>
          <w:jc w:val="center"/>
        </w:trPr>
        <w:tc>
          <w:tcPr>
            <w:tcW w:w="3545" w:type="dxa"/>
            <w:gridSpan w:val="3"/>
            <w:vAlign w:val="center"/>
          </w:tcPr>
          <w:p w14:paraId="387C9747" w14:textId="77777777" w:rsidR="006654FD" w:rsidRPr="00287220" w:rsidRDefault="006654FD" w:rsidP="004B25A8">
            <w:pPr>
              <w:pStyle w:val="TAL"/>
              <w:rPr>
                <w:rFonts w:cs="Arial"/>
                <w:i/>
                <w:lang w:eastAsia="en-US"/>
              </w:rPr>
            </w:pPr>
            <w:r w:rsidRPr="00287220">
              <w:rPr>
                <w:rFonts w:cs="Arial"/>
                <w:i/>
                <w:lang w:eastAsia="en-US"/>
              </w:rPr>
              <w:t>CodeBookSubsetRestriction bitmap</w:t>
            </w:r>
          </w:p>
        </w:tc>
        <w:tc>
          <w:tcPr>
            <w:tcW w:w="1275" w:type="dxa"/>
            <w:vAlign w:val="center"/>
          </w:tcPr>
          <w:p w14:paraId="1EC45D81" w14:textId="77777777" w:rsidR="006654FD" w:rsidRPr="00287220" w:rsidRDefault="006654FD" w:rsidP="004B25A8">
            <w:pPr>
              <w:pStyle w:val="TAC"/>
              <w:rPr>
                <w:rFonts w:cs="Arial"/>
                <w:lang w:eastAsia="en-US"/>
              </w:rPr>
            </w:pPr>
          </w:p>
        </w:tc>
        <w:tc>
          <w:tcPr>
            <w:tcW w:w="1418" w:type="dxa"/>
            <w:vAlign w:val="center"/>
          </w:tcPr>
          <w:p w14:paraId="6E43E81D" w14:textId="77777777" w:rsidR="006654FD" w:rsidRPr="00287220" w:rsidRDefault="006654FD" w:rsidP="004B25A8">
            <w:pPr>
              <w:pStyle w:val="TAC"/>
              <w:rPr>
                <w:rFonts w:cs="Arial"/>
                <w:lang w:eastAsia="zh-TW"/>
              </w:rPr>
            </w:pPr>
            <w:r w:rsidRPr="00287220">
              <w:rPr>
                <w:rFonts w:eastAsia="?? ??" w:cs="Arial"/>
                <w:lang w:eastAsia="en-US"/>
              </w:rPr>
              <w:t>000001</w:t>
            </w:r>
          </w:p>
          <w:p w14:paraId="3E2CA0F6" w14:textId="77777777" w:rsidR="006654FD" w:rsidRPr="00287220" w:rsidRDefault="006654FD" w:rsidP="004B25A8">
            <w:pPr>
              <w:pStyle w:val="TAC"/>
              <w:rPr>
                <w:rFonts w:eastAsia="?? ??" w:cs="Arial"/>
                <w:lang w:eastAsia="en-US"/>
              </w:rPr>
            </w:pPr>
          </w:p>
        </w:tc>
        <w:tc>
          <w:tcPr>
            <w:tcW w:w="1417" w:type="dxa"/>
            <w:vAlign w:val="center"/>
          </w:tcPr>
          <w:p w14:paraId="5127E418" w14:textId="77777777" w:rsidR="006654FD" w:rsidRPr="00287220" w:rsidRDefault="006654FD" w:rsidP="004B25A8">
            <w:pPr>
              <w:pStyle w:val="TAC"/>
              <w:rPr>
                <w:rFonts w:eastAsia="?? ??" w:cs="Arial"/>
                <w:lang w:eastAsia="en-US"/>
              </w:rPr>
            </w:pPr>
            <w:r w:rsidRPr="00287220">
              <w:rPr>
                <w:rFonts w:eastAsia="?? ??" w:cs="Arial"/>
                <w:lang w:eastAsia="en-US"/>
              </w:rPr>
              <w:t>N/A</w:t>
            </w:r>
          </w:p>
        </w:tc>
        <w:tc>
          <w:tcPr>
            <w:tcW w:w="1417" w:type="dxa"/>
            <w:vAlign w:val="center"/>
          </w:tcPr>
          <w:p w14:paraId="026647B0" w14:textId="77777777" w:rsidR="006654FD" w:rsidRPr="00287220" w:rsidRDefault="006654FD" w:rsidP="004B25A8">
            <w:pPr>
              <w:pStyle w:val="TAC"/>
              <w:rPr>
                <w:rFonts w:eastAsia="?? ??" w:cs="Arial"/>
                <w:lang w:eastAsia="en-US"/>
              </w:rPr>
            </w:pPr>
            <w:r w:rsidRPr="00287220">
              <w:rPr>
                <w:rFonts w:eastAsia="?? ??" w:cs="Arial"/>
                <w:lang w:eastAsia="en-US"/>
              </w:rPr>
              <w:t>N/A</w:t>
            </w:r>
          </w:p>
        </w:tc>
      </w:tr>
      <w:tr w:rsidR="006654FD" w:rsidRPr="00287220" w14:paraId="23678057" w14:textId="77777777" w:rsidTr="004B25A8">
        <w:trPr>
          <w:trHeight w:val="70"/>
          <w:jc w:val="center"/>
        </w:trPr>
        <w:tc>
          <w:tcPr>
            <w:tcW w:w="3545" w:type="dxa"/>
            <w:gridSpan w:val="3"/>
            <w:vAlign w:val="center"/>
          </w:tcPr>
          <w:p w14:paraId="200ABA84" w14:textId="77777777" w:rsidR="006654FD" w:rsidRPr="00287220" w:rsidRDefault="006654FD" w:rsidP="004B25A8">
            <w:pPr>
              <w:pStyle w:val="TAL"/>
              <w:rPr>
                <w:rFonts w:eastAsia="?? ??" w:cs="v5.0.0"/>
                <w:lang w:eastAsia="en-US"/>
              </w:rPr>
            </w:pPr>
            <w:r w:rsidRPr="00287220">
              <w:rPr>
                <w:rFonts w:eastAsia="?? ??" w:cs="v5.0.0"/>
                <w:lang w:eastAsia="en-US"/>
              </w:rPr>
              <w:t>Max number of HARQ transmissions</w:t>
            </w:r>
          </w:p>
        </w:tc>
        <w:tc>
          <w:tcPr>
            <w:tcW w:w="1275" w:type="dxa"/>
            <w:vAlign w:val="center"/>
          </w:tcPr>
          <w:p w14:paraId="56A21E70" w14:textId="77777777" w:rsidR="006654FD" w:rsidRPr="00287220" w:rsidRDefault="006654FD" w:rsidP="004B25A8">
            <w:pPr>
              <w:pStyle w:val="TAC"/>
              <w:rPr>
                <w:rFonts w:cs="Arial"/>
                <w:lang w:eastAsia="en-US"/>
              </w:rPr>
            </w:pPr>
          </w:p>
        </w:tc>
        <w:tc>
          <w:tcPr>
            <w:tcW w:w="1418" w:type="dxa"/>
            <w:vAlign w:val="center"/>
          </w:tcPr>
          <w:p w14:paraId="24768947" w14:textId="77777777" w:rsidR="006654FD" w:rsidRPr="00287220" w:rsidRDefault="006654FD" w:rsidP="004B25A8">
            <w:pPr>
              <w:pStyle w:val="TAC"/>
              <w:rPr>
                <w:rFonts w:eastAsia="?? ??" w:cs="Arial"/>
                <w:lang w:eastAsia="en-US"/>
              </w:rPr>
            </w:pPr>
            <w:r w:rsidRPr="00287220">
              <w:rPr>
                <w:rFonts w:eastAsia="?? ??" w:cs="Arial"/>
                <w:lang w:eastAsia="en-US"/>
              </w:rPr>
              <w:t>1</w:t>
            </w:r>
          </w:p>
        </w:tc>
        <w:tc>
          <w:tcPr>
            <w:tcW w:w="1417" w:type="dxa"/>
            <w:vAlign w:val="center"/>
          </w:tcPr>
          <w:p w14:paraId="727D336B" w14:textId="77777777" w:rsidR="006654FD" w:rsidRPr="00287220" w:rsidRDefault="006654FD" w:rsidP="004B25A8">
            <w:pPr>
              <w:pStyle w:val="TAC"/>
              <w:rPr>
                <w:rFonts w:eastAsia="?? ??" w:cs="Arial"/>
                <w:lang w:eastAsia="en-US"/>
              </w:rPr>
            </w:pPr>
            <w:r w:rsidRPr="00287220">
              <w:rPr>
                <w:rFonts w:eastAsia="?? ??" w:cs="Arial"/>
                <w:lang w:eastAsia="en-US"/>
              </w:rPr>
              <w:t>N/A</w:t>
            </w:r>
          </w:p>
        </w:tc>
        <w:tc>
          <w:tcPr>
            <w:tcW w:w="1417" w:type="dxa"/>
            <w:vAlign w:val="center"/>
          </w:tcPr>
          <w:p w14:paraId="482A8CC7" w14:textId="77777777" w:rsidR="006654FD" w:rsidRPr="00287220" w:rsidRDefault="006654FD" w:rsidP="004B25A8">
            <w:pPr>
              <w:pStyle w:val="TAC"/>
              <w:rPr>
                <w:rFonts w:eastAsia="?? ??" w:cs="Arial"/>
                <w:lang w:eastAsia="en-US"/>
              </w:rPr>
            </w:pPr>
            <w:r w:rsidRPr="00287220">
              <w:rPr>
                <w:rFonts w:eastAsia="?? ??" w:cs="Arial"/>
                <w:lang w:eastAsia="en-US"/>
              </w:rPr>
              <w:t>N/A</w:t>
            </w:r>
          </w:p>
        </w:tc>
      </w:tr>
      <w:tr w:rsidR="006654FD" w:rsidRPr="00287220" w14:paraId="6DE20146" w14:textId="77777777" w:rsidTr="004B25A8">
        <w:trPr>
          <w:trHeight w:val="70"/>
          <w:jc w:val="center"/>
        </w:trPr>
        <w:tc>
          <w:tcPr>
            <w:tcW w:w="1560" w:type="dxa"/>
            <w:vMerge w:val="restart"/>
            <w:vAlign w:val="center"/>
          </w:tcPr>
          <w:p w14:paraId="54B35F79" w14:textId="77777777" w:rsidR="006654FD" w:rsidRPr="00287220" w:rsidRDefault="006654FD" w:rsidP="004B25A8">
            <w:pPr>
              <w:pStyle w:val="TAL"/>
              <w:rPr>
                <w:rFonts w:cs="Arial"/>
                <w:lang w:eastAsia="en-US"/>
              </w:rPr>
            </w:pPr>
            <w:r w:rsidRPr="00287220">
              <w:rPr>
                <w:rFonts w:cs="Arial"/>
                <w:lang w:eastAsia="ko-KR"/>
              </w:rPr>
              <w:t>NeighCells</w:t>
            </w:r>
            <w:r w:rsidRPr="00287220">
              <w:rPr>
                <w:rFonts w:cs="Arial"/>
                <w:lang w:eastAsia="en-US"/>
              </w:rPr>
              <w:t>Info-r12 (Note 4)</w:t>
            </w:r>
          </w:p>
        </w:tc>
        <w:tc>
          <w:tcPr>
            <w:tcW w:w="1985" w:type="dxa"/>
            <w:gridSpan w:val="2"/>
            <w:vAlign w:val="center"/>
          </w:tcPr>
          <w:p w14:paraId="006284F2" w14:textId="77777777" w:rsidR="006654FD" w:rsidRPr="00287220" w:rsidRDefault="006654FD" w:rsidP="004B25A8">
            <w:pPr>
              <w:pStyle w:val="TAL"/>
              <w:rPr>
                <w:rFonts w:eastAsia="?? ??" w:cs="v5.0.0"/>
                <w:lang w:eastAsia="en-US"/>
              </w:rPr>
            </w:pPr>
            <w:r w:rsidRPr="00287220">
              <w:rPr>
                <w:rFonts w:cs="Arial"/>
                <w:lang w:eastAsia="en-US"/>
              </w:rPr>
              <w:t>p-aList-r12</w:t>
            </w:r>
          </w:p>
        </w:tc>
        <w:tc>
          <w:tcPr>
            <w:tcW w:w="1275" w:type="dxa"/>
            <w:vAlign w:val="center"/>
          </w:tcPr>
          <w:p w14:paraId="5E92DF2D" w14:textId="77777777" w:rsidR="006654FD" w:rsidRPr="00287220" w:rsidRDefault="006654FD" w:rsidP="004B25A8">
            <w:pPr>
              <w:pStyle w:val="TAC"/>
              <w:rPr>
                <w:rFonts w:cs="Arial"/>
                <w:lang w:eastAsia="en-US"/>
              </w:rPr>
            </w:pPr>
          </w:p>
        </w:tc>
        <w:tc>
          <w:tcPr>
            <w:tcW w:w="1418" w:type="dxa"/>
            <w:vAlign w:val="center"/>
          </w:tcPr>
          <w:p w14:paraId="4388A215" w14:textId="77777777" w:rsidR="006654FD" w:rsidRPr="00287220" w:rsidRDefault="006654FD" w:rsidP="004B25A8">
            <w:pPr>
              <w:pStyle w:val="TAC"/>
              <w:rPr>
                <w:rFonts w:eastAsia="?? ??" w:cs="Arial"/>
                <w:lang w:eastAsia="en-US"/>
              </w:rPr>
            </w:pPr>
            <w:r w:rsidRPr="00287220">
              <w:rPr>
                <w:rFonts w:cs="Arial"/>
                <w:lang w:eastAsia="en-US"/>
              </w:rPr>
              <w:t>N/A</w:t>
            </w:r>
          </w:p>
        </w:tc>
        <w:tc>
          <w:tcPr>
            <w:tcW w:w="1417" w:type="dxa"/>
            <w:vAlign w:val="center"/>
          </w:tcPr>
          <w:p w14:paraId="6BBED498" w14:textId="77777777" w:rsidR="006654FD" w:rsidRPr="00287220" w:rsidRDefault="006654FD" w:rsidP="004B25A8">
            <w:pPr>
              <w:pStyle w:val="TAC"/>
              <w:rPr>
                <w:rFonts w:eastAsia="?? ??" w:cs="Arial"/>
                <w:lang w:eastAsia="en-US"/>
              </w:rPr>
            </w:pPr>
            <w:r w:rsidRPr="00287220">
              <w:rPr>
                <w:rFonts w:cs="Arial"/>
                <w:lang w:eastAsia="en-US"/>
              </w:rPr>
              <w:t>{dB-6, dB-3, dB0}</w:t>
            </w:r>
          </w:p>
        </w:tc>
        <w:tc>
          <w:tcPr>
            <w:tcW w:w="1417" w:type="dxa"/>
            <w:vAlign w:val="center"/>
          </w:tcPr>
          <w:p w14:paraId="12EECAAD" w14:textId="77777777" w:rsidR="006654FD" w:rsidRPr="00287220" w:rsidRDefault="006654FD" w:rsidP="004B25A8">
            <w:pPr>
              <w:pStyle w:val="TAC"/>
              <w:rPr>
                <w:rFonts w:eastAsia="?? ??" w:cs="Arial"/>
                <w:lang w:eastAsia="en-US"/>
              </w:rPr>
            </w:pPr>
            <w:r w:rsidRPr="00287220">
              <w:rPr>
                <w:rFonts w:cs="Arial"/>
                <w:lang w:eastAsia="en-US"/>
              </w:rPr>
              <w:t>{dB-6, dB-3, dB0}</w:t>
            </w:r>
          </w:p>
        </w:tc>
      </w:tr>
      <w:tr w:rsidR="006654FD" w:rsidRPr="00287220" w14:paraId="75D6864A" w14:textId="77777777" w:rsidTr="004B25A8">
        <w:trPr>
          <w:trHeight w:val="70"/>
          <w:jc w:val="center"/>
        </w:trPr>
        <w:tc>
          <w:tcPr>
            <w:tcW w:w="1560" w:type="dxa"/>
            <w:vMerge/>
            <w:vAlign w:val="center"/>
          </w:tcPr>
          <w:p w14:paraId="1257BDA3" w14:textId="77777777" w:rsidR="006654FD" w:rsidRPr="00287220" w:rsidRDefault="006654FD" w:rsidP="004B25A8">
            <w:pPr>
              <w:pStyle w:val="TAL"/>
              <w:rPr>
                <w:rFonts w:eastAsia="?? ??" w:cs="v5.0.0"/>
                <w:lang w:eastAsia="en-US"/>
              </w:rPr>
            </w:pPr>
          </w:p>
        </w:tc>
        <w:tc>
          <w:tcPr>
            <w:tcW w:w="1985" w:type="dxa"/>
            <w:gridSpan w:val="2"/>
            <w:vAlign w:val="center"/>
          </w:tcPr>
          <w:p w14:paraId="4B12DC92" w14:textId="77777777" w:rsidR="006654FD" w:rsidRPr="00287220" w:rsidRDefault="006654FD" w:rsidP="004B25A8">
            <w:pPr>
              <w:pStyle w:val="TAL"/>
              <w:rPr>
                <w:rFonts w:eastAsia="?? ??" w:cs="v5.0.0"/>
                <w:lang w:eastAsia="en-US"/>
              </w:rPr>
            </w:pPr>
            <w:r w:rsidRPr="00287220">
              <w:rPr>
                <w:rFonts w:cs="Arial"/>
                <w:lang w:eastAsia="en-US"/>
              </w:rPr>
              <w:t>transmissionModeList-r12</w:t>
            </w:r>
          </w:p>
        </w:tc>
        <w:tc>
          <w:tcPr>
            <w:tcW w:w="1275" w:type="dxa"/>
            <w:vAlign w:val="center"/>
          </w:tcPr>
          <w:p w14:paraId="2DA4BC62" w14:textId="77777777" w:rsidR="006654FD" w:rsidRPr="00287220" w:rsidRDefault="006654FD" w:rsidP="004B25A8">
            <w:pPr>
              <w:pStyle w:val="TAC"/>
              <w:rPr>
                <w:rFonts w:cs="Arial"/>
                <w:lang w:eastAsia="en-US"/>
              </w:rPr>
            </w:pPr>
          </w:p>
        </w:tc>
        <w:tc>
          <w:tcPr>
            <w:tcW w:w="1418" w:type="dxa"/>
            <w:vAlign w:val="center"/>
          </w:tcPr>
          <w:p w14:paraId="23DBD24C" w14:textId="77777777" w:rsidR="006654FD" w:rsidRPr="00287220" w:rsidRDefault="006654FD" w:rsidP="004B25A8">
            <w:pPr>
              <w:pStyle w:val="TAC"/>
              <w:rPr>
                <w:rFonts w:eastAsia="?? ??" w:cs="Arial"/>
                <w:lang w:eastAsia="en-US"/>
              </w:rPr>
            </w:pPr>
            <w:r w:rsidRPr="00287220">
              <w:rPr>
                <w:rFonts w:cs="Arial"/>
                <w:lang w:eastAsia="en-US"/>
              </w:rPr>
              <w:t>N/A</w:t>
            </w:r>
          </w:p>
        </w:tc>
        <w:tc>
          <w:tcPr>
            <w:tcW w:w="1417" w:type="dxa"/>
            <w:vAlign w:val="center"/>
          </w:tcPr>
          <w:p w14:paraId="431F6728" w14:textId="77777777" w:rsidR="006654FD" w:rsidRPr="00287220" w:rsidRDefault="006654FD" w:rsidP="004B25A8">
            <w:pPr>
              <w:pStyle w:val="TAC"/>
              <w:rPr>
                <w:rFonts w:eastAsia="?? ??" w:cs="Arial"/>
                <w:lang w:eastAsia="en-US"/>
              </w:rPr>
            </w:pPr>
            <w:r w:rsidRPr="00287220">
              <w:rPr>
                <w:rFonts w:cs="Arial"/>
                <w:lang w:eastAsia="en-US"/>
              </w:rPr>
              <w:t>{2,3,4,8,9}</w:t>
            </w:r>
          </w:p>
        </w:tc>
        <w:tc>
          <w:tcPr>
            <w:tcW w:w="1417" w:type="dxa"/>
            <w:vAlign w:val="center"/>
          </w:tcPr>
          <w:p w14:paraId="26C53031" w14:textId="77777777" w:rsidR="006654FD" w:rsidRPr="00287220" w:rsidRDefault="006654FD" w:rsidP="004B25A8">
            <w:pPr>
              <w:pStyle w:val="TAC"/>
              <w:rPr>
                <w:rFonts w:eastAsia="?? ??" w:cs="Arial"/>
                <w:lang w:eastAsia="en-US"/>
              </w:rPr>
            </w:pPr>
            <w:r w:rsidRPr="00287220">
              <w:rPr>
                <w:rFonts w:cs="Arial"/>
                <w:lang w:eastAsia="en-US"/>
              </w:rPr>
              <w:t>{2,3,4,8,9}</w:t>
            </w:r>
          </w:p>
        </w:tc>
      </w:tr>
      <w:tr w:rsidR="006654FD" w:rsidRPr="00287220" w14:paraId="5EBAF52F" w14:textId="77777777" w:rsidTr="004B25A8">
        <w:trPr>
          <w:trHeight w:val="70"/>
          <w:jc w:val="center"/>
        </w:trPr>
        <w:tc>
          <w:tcPr>
            <w:tcW w:w="9072" w:type="dxa"/>
            <w:gridSpan w:val="7"/>
            <w:vAlign w:val="center"/>
          </w:tcPr>
          <w:p w14:paraId="41EAB174" w14:textId="77777777" w:rsidR="006654FD" w:rsidRPr="00287220" w:rsidRDefault="006654FD" w:rsidP="004B25A8">
            <w:pPr>
              <w:pStyle w:val="TAN"/>
              <w:rPr>
                <w:rFonts w:eastAsia="SimSun" w:cs="Arial"/>
                <w:kern w:val="2"/>
                <w:lang w:eastAsia="zh-CN"/>
              </w:rPr>
            </w:pPr>
            <w:r w:rsidRPr="00287220">
              <w:rPr>
                <w:rFonts w:cs="Arial"/>
                <w:lang w:eastAsia="en-US"/>
              </w:rPr>
              <w:t>Note 1:</w:t>
            </w:r>
            <w:r w:rsidRPr="00287220">
              <w:rPr>
                <w:rFonts w:cs="Arial"/>
                <w:lang w:eastAsia="en-US"/>
              </w:rPr>
              <w:tab/>
            </w:r>
            <w:r w:rsidRPr="00287220">
              <w:rPr>
                <w:rFonts w:eastAsia="SimSun" w:cs="Arial"/>
                <w:kern w:val="2"/>
                <w:lang w:eastAsia="zh-CN"/>
              </w:rPr>
              <w:t>If the UE reports in an available uplink reporting instance at subframe SF#n based on CQI estimation at a downlink SF not later than SF#(n-4), this reported wideband CQI cannot be applied at the eNB downlink before SF#(n+4)</w:t>
            </w:r>
          </w:p>
          <w:p w14:paraId="63A6909F" w14:textId="77777777" w:rsidR="006654FD" w:rsidRPr="00287220" w:rsidRDefault="006654FD" w:rsidP="004B25A8">
            <w:pPr>
              <w:pStyle w:val="TAN"/>
              <w:rPr>
                <w:rFonts w:cs="Arial"/>
                <w:lang w:eastAsia="zh-TW"/>
              </w:rPr>
            </w:pPr>
            <w:r w:rsidRPr="00287220">
              <w:rPr>
                <w:rFonts w:cs="Arial"/>
                <w:lang w:eastAsia="en-US"/>
              </w:rPr>
              <w:t>Note 2:</w:t>
            </w:r>
            <w:r w:rsidRPr="00287220">
              <w:rPr>
                <w:rFonts w:cs="Arial"/>
                <w:lang w:eastAsia="en-US"/>
              </w:rPr>
              <w:tab/>
            </w:r>
            <w:r w:rsidRPr="00287220">
              <w:rPr>
                <w:rFonts w:eastAsia="SimSun" w:cs="Arial"/>
                <w:kern w:val="2"/>
                <w:lang w:eastAsia="zh-CN"/>
              </w:rPr>
              <w:t xml:space="preserve">Reference measurement channel </w:t>
            </w:r>
            <w:r w:rsidRPr="00287220">
              <w:rPr>
                <w:rFonts w:eastAsia="?? ??" w:cs="Arial"/>
                <w:lang w:eastAsia="en-US"/>
              </w:rPr>
              <w:t xml:space="preserve">RC.2 FDD </w:t>
            </w:r>
            <w:r w:rsidRPr="00287220">
              <w:rPr>
                <w:rFonts w:eastAsia="SimSun" w:cs="Arial"/>
                <w:kern w:val="2"/>
                <w:lang w:eastAsia="zh-CN"/>
              </w:rPr>
              <w:t>according to Table A.4-1</w:t>
            </w:r>
            <w:r w:rsidRPr="00287220">
              <w:rPr>
                <w:rFonts w:eastAsia="?? ??" w:cs="Arial"/>
                <w:lang w:eastAsia="en-US"/>
              </w:rPr>
              <w:t xml:space="preserve"> </w:t>
            </w:r>
            <w:r w:rsidRPr="00287220">
              <w:rPr>
                <w:rFonts w:cs="Arial"/>
                <w:lang w:eastAsia="en-US"/>
              </w:rPr>
              <w:t xml:space="preserve">with one sided dynamic OCNG Pattern OP.1 FDD as described in Annex A.5.1.1. </w:t>
            </w:r>
          </w:p>
          <w:p w14:paraId="080709AB" w14:textId="77777777" w:rsidR="006654FD" w:rsidRPr="00287220" w:rsidRDefault="006654FD" w:rsidP="004B25A8">
            <w:pPr>
              <w:pStyle w:val="TAN"/>
              <w:rPr>
                <w:rFonts w:cs="Arial"/>
                <w:lang w:eastAsia="zh-CN"/>
              </w:rPr>
            </w:pPr>
            <w:r w:rsidRPr="00287220">
              <w:rPr>
                <w:rFonts w:cs="Arial"/>
                <w:lang w:eastAsia="zh-CN"/>
              </w:rPr>
              <w:t xml:space="preserve">Note 3: </w:t>
            </w:r>
            <w:r w:rsidRPr="00287220">
              <w:rPr>
                <w:rFonts w:cs="Arial"/>
                <w:lang w:eastAsia="zh-CN"/>
              </w:rPr>
              <w:tab/>
              <w:t>All cells are time-synchronous.</w:t>
            </w:r>
          </w:p>
          <w:p w14:paraId="110A99CD" w14:textId="77777777" w:rsidR="006654FD" w:rsidRPr="00287220" w:rsidRDefault="006654FD" w:rsidP="004B25A8">
            <w:pPr>
              <w:pStyle w:val="TAN"/>
              <w:rPr>
                <w:rFonts w:cs="Arial"/>
                <w:lang w:eastAsia="en-US"/>
              </w:rPr>
            </w:pPr>
            <w:r w:rsidRPr="00287220">
              <w:rPr>
                <w:rFonts w:cs="Arial"/>
                <w:lang w:eastAsia="zh-CN"/>
              </w:rPr>
              <w:t xml:space="preserve">Note 4: </w:t>
            </w:r>
            <w:r w:rsidRPr="00287220">
              <w:rPr>
                <w:rFonts w:cs="Arial"/>
                <w:lang w:eastAsia="zh-CN"/>
              </w:rPr>
              <w:tab/>
            </w:r>
            <w:r w:rsidRPr="00287220">
              <w:rPr>
                <w:rFonts w:cs="Arial"/>
                <w:lang w:eastAsia="ko-KR"/>
              </w:rPr>
              <w:t>NeighCells</w:t>
            </w:r>
            <w:r w:rsidRPr="00287220">
              <w:rPr>
                <w:rFonts w:cs="Arial"/>
                <w:lang w:eastAsia="en-US"/>
              </w:rPr>
              <w:t>Info-r12</w:t>
            </w:r>
            <w:r w:rsidRPr="00287220">
              <w:rPr>
                <w:rFonts w:cs="Arial"/>
                <w:lang w:eastAsia="zh-CN"/>
              </w:rPr>
              <w:t xml:space="preserve"> </w:t>
            </w:r>
            <w:r w:rsidRPr="00287220">
              <w:rPr>
                <w:rFonts w:cs="Arial"/>
                <w:lang w:eastAsia="en-US"/>
              </w:rPr>
              <w:t>is described in subclause 6.3.2 of [7].</w:t>
            </w:r>
          </w:p>
        </w:tc>
      </w:tr>
    </w:tbl>
    <w:p w14:paraId="455CF041" w14:textId="77777777" w:rsidR="006654FD" w:rsidRPr="00287220" w:rsidRDefault="006654FD" w:rsidP="006654FD"/>
    <w:p w14:paraId="1979C1D6" w14:textId="77777777" w:rsidR="006654FD" w:rsidRPr="00287220" w:rsidRDefault="006654FD" w:rsidP="006654FD">
      <w:pPr>
        <w:pStyle w:val="TH"/>
      </w:pPr>
      <w:r w:rsidRPr="00287220">
        <w:t>Table 9.3.8.1.1-2 Minimum requirement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tblGrid>
      <w:tr w:rsidR="006654FD" w:rsidRPr="00287220" w14:paraId="56A141CF" w14:textId="77777777" w:rsidTr="004B25A8">
        <w:trPr>
          <w:cantSplit/>
          <w:jc w:val="center"/>
        </w:trPr>
        <w:tc>
          <w:tcPr>
            <w:tcW w:w="1984" w:type="dxa"/>
          </w:tcPr>
          <w:p w14:paraId="6F0DE882" w14:textId="77777777" w:rsidR="006654FD" w:rsidRPr="00287220" w:rsidRDefault="006654FD" w:rsidP="004B25A8">
            <w:pPr>
              <w:pStyle w:val="TAH"/>
              <w:rPr>
                <w:rFonts w:eastAsia="?? ??" w:cs="Arial"/>
                <w:lang w:eastAsia="en-US"/>
              </w:rPr>
            </w:pPr>
          </w:p>
        </w:tc>
        <w:tc>
          <w:tcPr>
            <w:tcW w:w="1412" w:type="dxa"/>
          </w:tcPr>
          <w:p w14:paraId="039DC528" w14:textId="77777777" w:rsidR="006654FD" w:rsidRPr="00287220" w:rsidRDefault="006654FD" w:rsidP="004B25A8">
            <w:pPr>
              <w:pStyle w:val="TAH"/>
              <w:rPr>
                <w:rFonts w:eastAsia="?? ??" w:cs="Arial"/>
                <w:lang w:eastAsia="en-US"/>
              </w:rPr>
            </w:pPr>
            <w:r w:rsidRPr="00287220">
              <w:rPr>
                <w:rFonts w:eastAsia="?? ??" w:cs="Arial"/>
                <w:lang w:eastAsia="en-US"/>
              </w:rPr>
              <w:t>Test 1</w:t>
            </w:r>
          </w:p>
        </w:tc>
      </w:tr>
      <w:tr w:rsidR="006654FD" w:rsidRPr="00287220" w14:paraId="218E1766" w14:textId="77777777" w:rsidTr="004B25A8">
        <w:trPr>
          <w:cantSplit/>
          <w:jc w:val="center"/>
        </w:trPr>
        <w:tc>
          <w:tcPr>
            <w:tcW w:w="1984" w:type="dxa"/>
          </w:tcPr>
          <w:p w14:paraId="03667779" w14:textId="77777777" w:rsidR="006654FD" w:rsidRPr="00287220" w:rsidRDefault="006654FD" w:rsidP="004B25A8">
            <w:pPr>
              <w:pStyle w:val="TAC"/>
              <w:rPr>
                <w:rFonts w:eastAsia="?? ??" w:cs="v5.0.0"/>
                <w:lang w:eastAsia="en-US"/>
              </w:rPr>
            </w:pPr>
            <w:r w:rsidRPr="00287220">
              <w:rPr>
                <w:rFonts w:ascii="Symbol" w:eastAsia="?? ??" w:hAnsi="Symbol" w:cs="Arial"/>
                <w:i/>
                <w:iCs/>
                <w:lang w:eastAsia="en-US"/>
              </w:rPr>
              <w:t></w:t>
            </w:r>
            <w:r w:rsidRPr="00287220">
              <w:rPr>
                <w:rFonts w:eastAsia="?? ??" w:cs="Arial"/>
                <w:lang w:eastAsia="en-US"/>
              </w:rPr>
              <w:t xml:space="preserve"> </w:t>
            </w:r>
          </w:p>
        </w:tc>
        <w:tc>
          <w:tcPr>
            <w:tcW w:w="1412" w:type="dxa"/>
          </w:tcPr>
          <w:p w14:paraId="0D020532" w14:textId="77777777" w:rsidR="006654FD" w:rsidRPr="00287220" w:rsidRDefault="006654FD" w:rsidP="004B25A8">
            <w:pPr>
              <w:pStyle w:val="TAC"/>
              <w:rPr>
                <w:rFonts w:eastAsia="?? ??" w:cs="Arial"/>
                <w:lang w:eastAsia="en-US"/>
              </w:rPr>
            </w:pPr>
            <w:r w:rsidRPr="00287220">
              <w:rPr>
                <w:rFonts w:cs="Arial"/>
                <w:lang w:eastAsia="zh-TW"/>
              </w:rPr>
              <w:t>0.925</w:t>
            </w:r>
          </w:p>
        </w:tc>
      </w:tr>
      <w:tr w:rsidR="006654FD" w:rsidRPr="00287220" w14:paraId="5EC230F8" w14:textId="77777777" w:rsidTr="004B25A8">
        <w:trPr>
          <w:cantSplit/>
          <w:jc w:val="center"/>
        </w:trPr>
        <w:tc>
          <w:tcPr>
            <w:tcW w:w="1984" w:type="dxa"/>
          </w:tcPr>
          <w:p w14:paraId="63245B6D" w14:textId="77777777" w:rsidR="006654FD" w:rsidRPr="00287220" w:rsidRDefault="006654FD" w:rsidP="004B25A8">
            <w:pPr>
              <w:pStyle w:val="TAC"/>
              <w:rPr>
                <w:rFonts w:ascii="Symbol" w:eastAsia="?? ??" w:hAnsi="Symbol" w:cs="Arial"/>
                <w:i/>
                <w:iCs/>
                <w:lang w:eastAsia="en-US"/>
              </w:rPr>
            </w:pPr>
            <w:r w:rsidRPr="00287220">
              <w:rPr>
                <w:rFonts w:cs="Arial"/>
                <w:lang w:eastAsia="zh-CN"/>
              </w:rPr>
              <w:t xml:space="preserve">UE </w:t>
            </w:r>
            <w:r w:rsidRPr="00287220">
              <w:rPr>
                <w:rFonts w:eastAsia="?? ??" w:cs="Arial"/>
                <w:lang w:eastAsia="en-US"/>
              </w:rPr>
              <w:t>Category</w:t>
            </w:r>
          </w:p>
        </w:tc>
        <w:tc>
          <w:tcPr>
            <w:tcW w:w="1412" w:type="dxa"/>
          </w:tcPr>
          <w:p w14:paraId="04D4475B" w14:textId="77777777" w:rsidR="006654FD" w:rsidRPr="00287220" w:rsidRDefault="006654FD" w:rsidP="004B25A8">
            <w:pPr>
              <w:pStyle w:val="TAC"/>
              <w:rPr>
                <w:rFonts w:eastAsia="?? ??" w:cs="Arial"/>
                <w:lang w:eastAsia="en-US"/>
              </w:rPr>
            </w:pPr>
            <w:r w:rsidRPr="00287220">
              <w:rPr>
                <w:rFonts w:cs="Arial"/>
                <w:lang w:eastAsia="ja-JP"/>
              </w:rPr>
              <w:t>≥</w:t>
            </w:r>
            <w:r w:rsidRPr="00287220">
              <w:rPr>
                <w:rFonts w:cs="Arial" w:hint="eastAsia"/>
                <w:lang w:eastAsia="zh-TW"/>
              </w:rPr>
              <w:t>2</w:t>
            </w:r>
          </w:p>
        </w:tc>
      </w:tr>
    </w:tbl>
    <w:p w14:paraId="5ADD7BCD" w14:textId="77777777" w:rsidR="006654FD" w:rsidRPr="00287220" w:rsidRDefault="006654FD" w:rsidP="00B643B3">
      <w:pPr>
        <w:pStyle w:val="Heading5"/>
        <w:rPr>
          <w:noProof/>
        </w:rPr>
      </w:pPr>
      <w:r w:rsidRPr="00287220">
        <w:rPr>
          <w:noProof/>
        </w:rPr>
        <w:t>9.3.8.1.2</w:t>
      </w:r>
      <w:r w:rsidRPr="00287220">
        <w:rPr>
          <w:noProof/>
        </w:rPr>
        <w:tab/>
        <w:t>TDD</w:t>
      </w:r>
    </w:p>
    <w:p w14:paraId="7DE33BEA" w14:textId="77777777" w:rsidR="006654FD" w:rsidRPr="00287220" w:rsidRDefault="006654FD" w:rsidP="006654FD">
      <w:r w:rsidRPr="00287220">
        <w:t>For the parameters specified in Table 9.3.8.1.2-1, and using the downlink physical channels specified in Annex C, the minimum requirements are specified in 9.3.8.1.2-2 and by the following</w:t>
      </w:r>
    </w:p>
    <w:p w14:paraId="117E750D" w14:textId="77777777" w:rsidR="006654FD" w:rsidRPr="00287220" w:rsidRDefault="006654FD" w:rsidP="006654FD">
      <w:pPr>
        <w:pStyle w:val="B1"/>
      </w:pPr>
      <w:r w:rsidRPr="00287220">
        <w:t>a)</w:t>
      </w:r>
      <w:r w:rsidRPr="00287220">
        <w:tab/>
        <w:t xml:space="preserve">the ratio of the throughput obtained when transmitting the transport format indicated by each reported wideband CQI index subject to interference sources </w:t>
      </w:r>
      <w:r w:rsidRPr="00287220">
        <w:rPr>
          <w:rFonts w:hint="eastAsia"/>
          <w:lang w:eastAsia="zh-TW"/>
        </w:rPr>
        <w:t xml:space="preserve">with </w:t>
      </w:r>
      <w:r w:rsidRPr="00287220">
        <w:t>NeighCellsInfo-r12</w:t>
      </w:r>
      <w:r w:rsidRPr="00287220">
        <w:rPr>
          <w:rFonts w:hint="eastAsia"/>
          <w:lang w:eastAsia="zh-TW"/>
        </w:rPr>
        <w:t xml:space="preserve"> configured</w:t>
      </w:r>
      <w:r w:rsidRPr="00287220">
        <w:t xml:space="preserve"> and that obtained when transmitting the transport format indicated by each reported wideband CQI index subject to interference sources </w:t>
      </w:r>
      <w:r w:rsidRPr="00287220">
        <w:rPr>
          <w:rFonts w:hint="eastAsia"/>
          <w:lang w:eastAsia="zh-TW"/>
        </w:rPr>
        <w:t xml:space="preserve">without </w:t>
      </w:r>
      <w:r w:rsidRPr="00287220">
        <w:t>NeighCellsInfo-r12</w:t>
      </w:r>
      <w:r w:rsidRPr="00287220">
        <w:rPr>
          <w:rFonts w:hint="eastAsia"/>
          <w:lang w:eastAsia="zh-TW"/>
        </w:rPr>
        <w:t xml:space="preserve"> configured</w:t>
      </w:r>
      <w:r w:rsidRPr="00287220">
        <w:t xml:space="preserve"> shall be ≥ </w:t>
      </w:r>
      <w:r w:rsidRPr="00287220">
        <w:rPr>
          <w:rFonts w:ascii="Symbol" w:hAnsi="Symbol"/>
          <w:i/>
          <w:iCs/>
        </w:rPr>
        <w:t></w:t>
      </w:r>
      <w:r w:rsidRPr="00287220">
        <w:rPr>
          <w:rFonts w:ascii="Symbol" w:hAnsi="Symbol"/>
        </w:rPr>
        <w:t></w:t>
      </w:r>
      <w:r w:rsidRPr="00287220">
        <w:t>;</w:t>
      </w:r>
    </w:p>
    <w:p w14:paraId="3B5D1CB6" w14:textId="77777777" w:rsidR="006654FD" w:rsidRPr="00287220" w:rsidRDefault="006654FD" w:rsidP="006654FD">
      <w:pPr>
        <w:pStyle w:val="TH"/>
      </w:pPr>
      <w:r w:rsidRPr="00287220">
        <w:lastRenderedPageBreak/>
        <w:t>Table 9.3.8.1.2-1 Fading test for TDD</w:t>
      </w: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60"/>
        <w:gridCol w:w="1985"/>
        <w:gridCol w:w="1275"/>
        <w:gridCol w:w="1418"/>
        <w:gridCol w:w="1417"/>
        <w:gridCol w:w="1417"/>
      </w:tblGrid>
      <w:tr w:rsidR="006654FD" w:rsidRPr="00287220" w14:paraId="5D3786CE" w14:textId="77777777" w:rsidTr="004B25A8">
        <w:trPr>
          <w:trHeight w:val="70"/>
          <w:jc w:val="center"/>
        </w:trPr>
        <w:tc>
          <w:tcPr>
            <w:tcW w:w="3545" w:type="dxa"/>
            <w:gridSpan w:val="2"/>
            <w:vAlign w:val="center"/>
          </w:tcPr>
          <w:p w14:paraId="7E23334D" w14:textId="77777777" w:rsidR="006654FD" w:rsidRPr="00287220" w:rsidRDefault="006654FD" w:rsidP="004B25A8">
            <w:pPr>
              <w:pStyle w:val="TAH"/>
              <w:rPr>
                <w:rFonts w:eastAsia="?? ??" w:cs="Arial"/>
                <w:lang w:eastAsia="en-US"/>
              </w:rPr>
            </w:pPr>
            <w:r w:rsidRPr="00287220">
              <w:rPr>
                <w:rFonts w:eastAsia="?? ??" w:cs="Arial"/>
                <w:lang w:eastAsia="en-US"/>
              </w:rPr>
              <w:t>Parameter</w:t>
            </w:r>
          </w:p>
        </w:tc>
        <w:tc>
          <w:tcPr>
            <w:tcW w:w="1275" w:type="dxa"/>
            <w:vAlign w:val="center"/>
          </w:tcPr>
          <w:p w14:paraId="2774123A" w14:textId="77777777" w:rsidR="006654FD" w:rsidRPr="00287220" w:rsidRDefault="006654FD" w:rsidP="004B25A8">
            <w:pPr>
              <w:pStyle w:val="TAH"/>
              <w:rPr>
                <w:rFonts w:cs="Arial"/>
                <w:lang w:eastAsia="en-US"/>
              </w:rPr>
            </w:pPr>
            <w:r w:rsidRPr="00287220">
              <w:rPr>
                <w:rFonts w:cs="Arial"/>
                <w:lang w:eastAsia="en-US"/>
              </w:rPr>
              <w:t>Unit</w:t>
            </w:r>
          </w:p>
        </w:tc>
        <w:tc>
          <w:tcPr>
            <w:tcW w:w="1418" w:type="dxa"/>
            <w:vAlign w:val="center"/>
          </w:tcPr>
          <w:p w14:paraId="2AEBFB49" w14:textId="77777777" w:rsidR="006654FD" w:rsidRPr="00287220" w:rsidRDefault="006654FD" w:rsidP="004B25A8">
            <w:pPr>
              <w:pStyle w:val="TAH"/>
              <w:rPr>
                <w:rFonts w:eastAsia="?? ??" w:cs="Arial"/>
                <w:lang w:eastAsia="en-US"/>
              </w:rPr>
            </w:pPr>
            <w:r w:rsidRPr="00287220">
              <w:rPr>
                <w:rFonts w:eastAsia="?? ??" w:cs="Arial"/>
                <w:lang w:eastAsia="en-US"/>
              </w:rPr>
              <w:t>Cell 1</w:t>
            </w:r>
          </w:p>
        </w:tc>
        <w:tc>
          <w:tcPr>
            <w:tcW w:w="1417" w:type="dxa"/>
            <w:vAlign w:val="center"/>
          </w:tcPr>
          <w:p w14:paraId="3A13EC8C" w14:textId="77777777" w:rsidR="006654FD" w:rsidRPr="00287220" w:rsidRDefault="006654FD" w:rsidP="004B25A8">
            <w:pPr>
              <w:pStyle w:val="TAH"/>
              <w:rPr>
                <w:rFonts w:eastAsia="?? ??" w:cs="Arial"/>
                <w:lang w:eastAsia="en-US"/>
              </w:rPr>
            </w:pPr>
            <w:r w:rsidRPr="00287220">
              <w:rPr>
                <w:rFonts w:eastAsia="?? ??" w:cs="Arial"/>
                <w:lang w:eastAsia="en-US"/>
              </w:rPr>
              <w:t>Cell 2</w:t>
            </w:r>
          </w:p>
        </w:tc>
        <w:tc>
          <w:tcPr>
            <w:tcW w:w="1417" w:type="dxa"/>
          </w:tcPr>
          <w:p w14:paraId="29668636" w14:textId="77777777" w:rsidR="006654FD" w:rsidRPr="00287220" w:rsidRDefault="006654FD" w:rsidP="004B25A8">
            <w:pPr>
              <w:pStyle w:val="TAH"/>
              <w:rPr>
                <w:rFonts w:eastAsia="?? ??" w:cs="Arial"/>
                <w:lang w:eastAsia="en-US"/>
              </w:rPr>
            </w:pPr>
            <w:r w:rsidRPr="00287220">
              <w:rPr>
                <w:rFonts w:eastAsia="?? ??" w:cs="Arial"/>
                <w:lang w:eastAsia="en-US"/>
              </w:rPr>
              <w:t>Cell 3</w:t>
            </w:r>
          </w:p>
        </w:tc>
      </w:tr>
      <w:tr w:rsidR="006654FD" w:rsidRPr="00287220" w14:paraId="3850C7D2" w14:textId="77777777" w:rsidTr="004B25A8">
        <w:trPr>
          <w:trHeight w:val="70"/>
          <w:jc w:val="center"/>
        </w:trPr>
        <w:tc>
          <w:tcPr>
            <w:tcW w:w="3545" w:type="dxa"/>
            <w:gridSpan w:val="2"/>
            <w:vAlign w:val="center"/>
          </w:tcPr>
          <w:p w14:paraId="363B67BA" w14:textId="77777777" w:rsidR="006654FD" w:rsidRPr="00287220" w:rsidRDefault="006654FD" w:rsidP="004B25A8">
            <w:pPr>
              <w:pStyle w:val="TAL"/>
              <w:rPr>
                <w:rFonts w:eastAsia="?? ??" w:cs="Arial"/>
                <w:lang w:eastAsia="en-US"/>
              </w:rPr>
            </w:pPr>
            <w:r w:rsidRPr="00287220">
              <w:rPr>
                <w:rFonts w:eastAsia="?? ??" w:cs="Arial"/>
                <w:lang w:eastAsia="en-US"/>
              </w:rPr>
              <w:t>Bandwidth</w:t>
            </w:r>
          </w:p>
        </w:tc>
        <w:tc>
          <w:tcPr>
            <w:tcW w:w="1275" w:type="dxa"/>
            <w:vAlign w:val="center"/>
          </w:tcPr>
          <w:p w14:paraId="20070AB6" w14:textId="77777777" w:rsidR="006654FD" w:rsidRPr="00287220" w:rsidRDefault="006654FD" w:rsidP="004B25A8">
            <w:pPr>
              <w:pStyle w:val="TAC"/>
              <w:rPr>
                <w:rFonts w:cs="Arial"/>
                <w:lang w:eastAsia="en-US"/>
              </w:rPr>
            </w:pPr>
            <w:r w:rsidRPr="00287220">
              <w:rPr>
                <w:rFonts w:cs="Arial"/>
                <w:lang w:eastAsia="en-US"/>
              </w:rPr>
              <w:t>MHz</w:t>
            </w:r>
          </w:p>
        </w:tc>
        <w:tc>
          <w:tcPr>
            <w:tcW w:w="4252" w:type="dxa"/>
            <w:gridSpan w:val="3"/>
            <w:vAlign w:val="center"/>
          </w:tcPr>
          <w:p w14:paraId="4932AE2D" w14:textId="77777777" w:rsidR="006654FD" w:rsidRPr="00287220" w:rsidRDefault="006654FD" w:rsidP="004B25A8">
            <w:pPr>
              <w:pStyle w:val="TAC"/>
              <w:rPr>
                <w:rFonts w:eastAsia="?? ??" w:cs="Arial"/>
                <w:lang w:eastAsia="en-US"/>
              </w:rPr>
            </w:pPr>
            <w:r w:rsidRPr="00287220">
              <w:rPr>
                <w:rFonts w:eastAsia="?? ??" w:cs="Arial"/>
                <w:lang w:eastAsia="en-US"/>
              </w:rPr>
              <w:t>10</w:t>
            </w:r>
          </w:p>
        </w:tc>
      </w:tr>
      <w:tr w:rsidR="006654FD" w:rsidRPr="00287220" w14:paraId="47DA7185" w14:textId="77777777" w:rsidTr="004B25A8">
        <w:trPr>
          <w:trHeight w:val="70"/>
          <w:jc w:val="center"/>
        </w:trPr>
        <w:tc>
          <w:tcPr>
            <w:tcW w:w="3545" w:type="dxa"/>
            <w:gridSpan w:val="2"/>
            <w:vAlign w:val="center"/>
          </w:tcPr>
          <w:p w14:paraId="0E0E841B" w14:textId="77777777" w:rsidR="006654FD" w:rsidRPr="00287220" w:rsidRDefault="006654FD" w:rsidP="004B25A8">
            <w:pPr>
              <w:pStyle w:val="TAL"/>
              <w:rPr>
                <w:rFonts w:eastAsia="?? ??" w:cs="Arial"/>
                <w:lang w:eastAsia="en-US"/>
              </w:rPr>
            </w:pPr>
            <w:r w:rsidRPr="00287220">
              <w:rPr>
                <w:rFonts w:eastAsia="?? ??" w:cs="Arial"/>
                <w:lang w:eastAsia="en-US"/>
              </w:rPr>
              <w:t>Transmission mode</w:t>
            </w:r>
          </w:p>
        </w:tc>
        <w:tc>
          <w:tcPr>
            <w:tcW w:w="1275" w:type="dxa"/>
            <w:vAlign w:val="center"/>
          </w:tcPr>
          <w:p w14:paraId="5DEEB7DA" w14:textId="77777777" w:rsidR="006654FD" w:rsidRPr="00287220" w:rsidRDefault="006654FD" w:rsidP="004B25A8">
            <w:pPr>
              <w:pStyle w:val="TAC"/>
              <w:rPr>
                <w:rFonts w:cs="Arial"/>
                <w:lang w:eastAsia="en-US"/>
              </w:rPr>
            </w:pPr>
          </w:p>
        </w:tc>
        <w:tc>
          <w:tcPr>
            <w:tcW w:w="4252" w:type="dxa"/>
            <w:gridSpan w:val="3"/>
            <w:vAlign w:val="center"/>
          </w:tcPr>
          <w:p w14:paraId="2A10214E" w14:textId="77777777" w:rsidR="006654FD" w:rsidRPr="00287220" w:rsidRDefault="006654FD" w:rsidP="004B25A8">
            <w:pPr>
              <w:pStyle w:val="TAC"/>
              <w:rPr>
                <w:rFonts w:eastAsia="?? ??" w:cs="Arial"/>
                <w:lang w:eastAsia="en-US"/>
              </w:rPr>
            </w:pPr>
            <w:r w:rsidRPr="00287220">
              <w:rPr>
                <w:rFonts w:eastAsia="?? ??" w:cs="Arial"/>
                <w:lang w:eastAsia="en-US"/>
              </w:rPr>
              <w:t xml:space="preserve">4 </w:t>
            </w:r>
          </w:p>
        </w:tc>
      </w:tr>
      <w:tr w:rsidR="006654FD" w:rsidRPr="00287220" w14:paraId="6EACA3CB" w14:textId="77777777" w:rsidTr="004B25A8">
        <w:trPr>
          <w:trHeight w:val="70"/>
          <w:jc w:val="center"/>
        </w:trPr>
        <w:tc>
          <w:tcPr>
            <w:tcW w:w="3545" w:type="dxa"/>
            <w:gridSpan w:val="2"/>
            <w:vAlign w:val="center"/>
          </w:tcPr>
          <w:p w14:paraId="2241E066" w14:textId="77777777" w:rsidR="006654FD" w:rsidRPr="00287220" w:rsidRDefault="006654FD" w:rsidP="004B25A8">
            <w:pPr>
              <w:pStyle w:val="TAL"/>
              <w:rPr>
                <w:rFonts w:eastAsia="?? ??" w:cs="Arial"/>
                <w:lang w:eastAsia="en-US"/>
              </w:rPr>
            </w:pPr>
            <w:r w:rsidRPr="00287220">
              <w:rPr>
                <w:rFonts w:eastAsia="?? ??" w:cs="Arial"/>
                <w:lang w:eastAsia="en-US"/>
              </w:rPr>
              <w:t>Uplink downlink configuration</w:t>
            </w:r>
          </w:p>
        </w:tc>
        <w:tc>
          <w:tcPr>
            <w:tcW w:w="1275" w:type="dxa"/>
            <w:vAlign w:val="center"/>
          </w:tcPr>
          <w:p w14:paraId="544A5DCE" w14:textId="77777777" w:rsidR="006654FD" w:rsidRPr="00287220" w:rsidRDefault="006654FD" w:rsidP="004B25A8">
            <w:pPr>
              <w:pStyle w:val="TAC"/>
              <w:rPr>
                <w:rFonts w:cs="Arial"/>
                <w:lang w:eastAsia="en-US"/>
              </w:rPr>
            </w:pPr>
          </w:p>
        </w:tc>
        <w:tc>
          <w:tcPr>
            <w:tcW w:w="4252" w:type="dxa"/>
            <w:gridSpan w:val="3"/>
            <w:vAlign w:val="center"/>
          </w:tcPr>
          <w:p w14:paraId="43FD7CE1" w14:textId="77777777" w:rsidR="006654FD" w:rsidRPr="00287220" w:rsidRDefault="006654FD" w:rsidP="004B25A8">
            <w:pPr>
              <w:pStyle w:val="TAC"/>
              <w:rPr>
                <w:rFonts w:eastAsia="?? ??" w:cs="Arial"/>
                <w:lang w:eastAsia="en-US"/>
              </w:rPr>
            </w:pPr>
            <w:r w:rsidRPr="00287220">
              <w:rPr>
                <w:rFonts w:eastAsia="?? ??" w:cs="Arial"/>
                <w:lang w:eastAsia="en-US"/>
              </w:rPr>
              <w:t>2</w:t>
            </w:r>
          </w:p>
        </w:tc>
      </w:tr>
      <w:tr w:rsidR="006654FD" w:rsidRPr="00287220" w14:paraId="5F969DEA" w14:textId="77777777" w:rsidTr="004B25A8">
        <w:trPr>
          <w:trHeight w:val="70"/>
          <w:jc w:val="center"/>
        </w:trPr>
        <w:tc>
          <w:tcPr>
            <w:tcW w:w="3545" w:type="dxa"/>
            <w:gridSpan w:val="2"/>
            <w:vAlign w:val="center"/>
          </w:tcPr>
          <w:p w14:paraId="70149DB3" w14:textId="77777777" w:rsidR="006654FD" w:rsidRPr="00287220" w:rsidRDefault="006654FD" w:rsidP="004B25A8">
            <w:pPr>
              <w:pStyle w:val="TAL"/>
              <w:rPr>
                <w:rFonts w:eastAsia="?? ??" w:cs="Arial"/>
                <w:lang w:eastAsia="en-US"/>
              </w:rPr>
            </w:pPr>
            <w:r w:rsidRPr="00287220">
              <w:rPr>
                <w:rFonts w:eastAsia="?? ??" w:cs="Arial"/>
                <w:lang w:eastAsia="en-US"/>
              </w:rPr>
              <w:t>Special subframe configuration</w:t>
            </w:r>
          </w:p>
        </w:tc>
        <w:tc>
          <w:tcPr>
            <w:tcW w:w="1275" w:type="dxa"/>
            <w:vAlign w:val="center"/>
          </w:tcPr>
          <w:p w14:paraId="61F2DF13" w14:textId="77777777" w:rsidR="006654FD" w:rsidRPr="00287220" w:rsidRDefault="006654FD" w:rsidP="004B25A8">
            <w:pPr>
              <w:pStyle w:val="TAC"/>
              <w:rPr>
                <w:rFonts w:cs="Arial"/>
                <w:lang w:eastAsia="en-US"/>
              </w:rPr>
            </w:pPr>
          </w:p>
        </w:tc>
        <w:tc>
          <w:tcPr>
            <w:tcW w:w="4252" w:type="dxa"/>
            <w:gridSpan w:val="3"/>
            <w:vAlign w:val="center"/>
          </w:tcPr>
          <w:p w14:paraId="3D64D044" w14:textId="77777777" w:rsidR="006654FD" w:rsidRPr="00287220" w:rsidRDefault="006654FD" w:rsidP="004B25A8">
            <w:pPr>
              <w:pStyle w:val="TAC"/>
              <w:rPr>
                <w:rFonts w:eastAsia="?? ??" w:cs="Arial"/>
                <w:lang w:eastAsia="en-US"/>
              </w:rPr>
            </w:pPr>
            <w:r w:rsidRPr="00287220">
              <w:rPr>
                <w:rFonts w:eastAsia="?? ??" w:cs="Arial"/>
                <w:lang w:eastAsia="en-US"/>
              </w:rPr>
              <w:t>4</w:t>
            </w:r>
          </w:p>
        </w:tc>
      </w:tr>
      <w:tr w:rsidR="006654FD" w:rsidRPr="00287220" w14:paraId="04BDBE5A" w14:textId="77777777" w:rsidTr="004B25A8">
        <w:trPr>
          <w:trHeight w:val="70"/>
          <w:jc w:val="center"/>
        </w:trPr>
        <w:tc>
          <w:tcPr>
            <w:tcW w:w="1560" w:type="dxa"/>
            <w:vMerge w:val="restart"/>
            <w:vAlign w:val="center"/>
          </w:tcPr>
          <w:p w14:paraId="3034F259" w14:textId="77777777" w:rsidR="006654FD" w:rsidRPr="00287220" w:rsidRDefault="006654FD" w:rsidP="004B25A8">
            <w:pPr>
              <w:pStyle w:val="TAL"/>
              <w:rPr>
                <w:rFonts w:eastAsia="?? ??" w:cs="Arial"/>
                <w:lang w:eastAsia="en-US"/>
              </w:rPr>
            </w:pPr>
            <w:r w:rsidRPr="00287220">
              <w:rPr>
                <w:rFonts w:cs="Arial"/>
                <w:lang w:eastAsia="en-US"/>
              </w:rPr>
              <w:t>Downlink power allocation</w:t>
            </w:r>
          </w:p>
        </w:tc>
        <w:tc>
          <w:tcPr>
            <w:tcW w:w="1985" w:type="dxa"/>
            <w:vAlign w:val="center"/>
          </w:tcPr>
          <w:p w14:paraId="7A422016" w14:textId="77777777" w:rsidR="006654FD" w:rsidRPr="00287220" w:rsidRDefault="006654FD" w:rsidP="004B25A8">
            <w:pPr>
              <w:pStyle w:val="TAL"/>
              <w:rPr>
                <w:rFonts w:eastAsia="?? ??" w:cs="Arial"/>
                <w:lang w:eastAsia="en-US"/>
              </w:rPr>
            </w:pPr>
            <w:r w:rsidRPr="00287220">
              <w:rPr>
                <w:rFonts w:cs="Arial"/>
                <w:position w:val="-10"/>
                <w:lang w:eastAsia="en-US"/>
              </w:rPr>
              <w:object w:dxaOrig="340" w:dyaOrig="340" w14:anchorId="369B7F79">
                <v:shape id="_x0000_i1359" type="#_x0000_t75" style="width:14.4pt;height:14.4pt" o:ole="">
                  <v:imagedata r:id="rId17" o:title=""/>
                </v:shape>
                <o:OLEObject Type="Embed" ProgID="Equation.3" ShapeID="_x0000_i1359" DrawAspect="Content" ObjectID="_1578929320" r:id="rId330"/>
              </w:object>
            </w:r>
          </w:p>
        </w:tc>
        <w:tc>
          <w:tcPr>
            <w:tcW w:w="1275" w:type="dxa"/>
          </w:tcPr>
          <w:p w14:paraId="55D5F170" w14:textId="77777777" w:rsidR="006654FD" w:rsidRPr="00287220" w:rsidRDefault="006654FD" w:rsidP="004B25A8">
            <w:pPr>
              <w:pStyle w:val="TAC"/>
              <w:rPr>
                <w:rFonts w:cs="Arial"/>
                <w:lang w:eastAsia="en-US"/>
              </w:rPr>
            </w:pPr>
            <w:r w:rsidRPr="00287220">
              <w:rPr>
                <w:rFonts w:cs="Arial"/>
                <w:lang w:eastAsia="en-US"/>
              </w:rPr>
              <w:t xml:space="preserve"> dB</w:t>
            </w:r>
          </w:p>
        </w:tc>
        <w:tc>
          <w:tcPr>
            <w:tcW w:w="4252" w:type="dxa"/>
            <w:gridSpan w:val="3"/>
            <w:vAlign w:val="center"/>
          </w:tcPr>
          <w:p w14:paraId="0B9C42DD" w14:textId="77777777" w:rsidR="006654FD" w:rsidRPr="00287220" w:rsidRDefault="006654FD" w:rsidP="004B25A8">
            <w:pPr>
              <w:pStyle w:val="TAC"/>
              <w:rPr>
                <w:rFonts w:eastAsia="?? ??" w:cs="Arial"/>
                <w:lang w:eastAsia="en-US"/>
              </w:rPr>
            </w:pPr>
            <w:r w:rsidRPr="00287220">
              <w:rPr>
                <w:rFonts w:eastAsia="?? ??" w:cs="Arial"/>
                <w:lang w:eastAsia="en-US"/>
              </w:rPr>
              <w:t>-3</w:t>
            </w:r>
          </w:p>
        </w:tc>
      </w:tr>
      <w:tr w:rsidR="006654FD" w:rsidRPr="00287220" w14:paraId="614AD835" w14:textId="77777777" w:rsidTr="004B25A8">
        <w:trPr>
          <w:trHeight w:val="70"/>
          <w:jc w:val="center"/>
        </w:trPr>
        <w:tc>
          <w:tcPr>
            <w:tcW w:w="1560" w:type="dxa"/>
            <w:vMerge/>
            <w:vAlign w:val="center"/>
          </w:tcPr>
          <w:p w14:paraId="7E3C40A8" w14:textId="77777777" w:rsidR="006654FD" w:rsidRPr="00287220" w:rsidRDefault="006654FD" w:rsidP="004B25A8">
            <w:pPr>
              <w:pStyle w:val="TAL"/>
              <w:rPr>
                <w:rFonts w:eastAsia="?? ??" w:cs="Arial"/>
                <w:lang w:eastAsia="en-US"/>
              </w:rPr>
            </w:pPr>
          </w:p>
        </w:tc>
        <w:tc>
          <w:tcPr>
            <w:tcW w:w="1985" w:type="dxa"/>
            <w:vAlign w:val="center"/>
          </w:tcPr>
          <w:p w14:paraId="6889758C" w14:textId="77777777" w:rsidR="006654FD" w:rsidRPr="00287220" w:rsidRDefault="006654FD" w:rsidP="004B25A8">
            <w:pPr>
              <w:pStyle w:val="TAL"/>
              <w:rPr>
                <w:rFonts w:eastAsia="?? ??" w:cs="Arial"/>
                <w:lang w:eastAsia="en-US"/>
              </w:rPr>
            </w:pPr>
            <w:r w:rsidRPr="00287220">
              <w:rPr>
                <w:rFonts w:cs="Arial"/>
                <w:position w:val="-10"/>
                <w:lang w:eastAsia="en-US"/>
              </w:rPr>
              <w:object w:dxaOrig="320" w:dyaOrig="340" w14:anchorId="06760EFD">
                <v:shape id="_x0000_i1360" type="#_x0000_t75" style="width:13.5pt;height:14.4pt" o:ole="">
                  <v:imagedata r:id="rId19" o:title=""/>
                </v:shape>
                <o:OLEObject Type="Embed" ProgID="Equation.3" ShapeID="_x0000_i1360" DrawAspect="Content" ObjectID="_1578929321" r:id="rId331"/>
              </w:object>
            </w:r>
          </w:p>
        </w:tc>
        <w:tc>
          <w:tcPr>
            <w:tcW w:w="1275" w:type="dxa"/>
          </w:tcPr>
          <w:p w14:paraId="7C6F7A43" w14:textId="77777777" w:rsidR="006654FD" w:rsidRPr="00287220" w:rsidRDefault="006654FD" w:rsidP="004B25A8">
            <w:pPr>
              <w:pStyle w:val="TAC"/>
              <w:rPr>
                <w:rFonts w:cs="Arial"/>
                <w:lang w:eastAsia="en-US"/>
              </w:rPr>
            </w:pPr>
            <w:r w:rsidRPr="00287220">
              <w:rPr>
                <w:rFonts w:cs="Arial"/>
                <w:lang w:eastAsia="en-US"/>
              </w:rPr>
              <w:t xml:space="preserve"> dB</w:t>
            </w:r>
          </w:p>
        </w:tc>
        <w:tc>
          <w:tcPr>
            <w:tcW w:w="4252" w:type="dxa"/>
            <w:gridSpan w:val="3"/>
            <w:vAlign w:val="center"/>
          </w:tcPr>
          <w:p w14:paraId="5BB24696" w14:textId="77777777" w:rsidR="006654FD" w:rsidRPr="00287220" w:rsidRDefault="006654FD" w:rsidP="004B25A8">
            <w:pPr>
              <w:pStyle w:val="TAC"/>
              <w:rPr>
                <w:rFonts w:eastAsia="?? ??" w:cs="Arial"/>
                <w:lang w:eastAsia="en-US"/>
              </w:rPr>
            </w:pPr>
            <w:r w:rsidRPr="00287220">
              <w:rPr>
                <w:rFonts w:eastAsia="?? ??" w:cs="Arial"/>
                <w:lang w:eastAsia="en-US"/>
              </w:rPr>
              <w:t>-3</w:t>
            </w:r>
          </w:p>
        </w:tc>
      </w:tr>
      <w:tr w:rsidR="006654FD" w:rsidRPr="00287220" w14:paraId="15B29A61" w14:textId="77777777" w:rsidTr="004B25A8">
        <w:trPr>
          <w:trHeight w:val="70"/>
          <w:jc w:val="center"/>
        </w:trPr>
        <w:tc>
          <w:tcPr>
            <w:tcW w:w="1560" w:type="dxa"/>
            <w:vMerge/>
            <w:vAlign w:val="center"/>
          </w:tcPr>
          <w:p w14:paraId="0F5562CA" w14:textId="77777777" w:rsidR="006654FD" w:rsidRPr="00287220" w:rsidRDefault="006654FD" w:rsidP="004B25A8">
            <w:pPr>
              <w:pStyle w:val="TAL"/>
              <w:rPr>
                <w:rFonts w:eastAsia="?? ??" w:cs="Arial"/>
                <w:lang w:eastAsia="en-US"/>
              </w:rPr>
            </w:pPr>
          </w:p>
        </w:tc>
        <w:tc>
          <w:tcPr>
            <w:tcW w:w="1985" w:type="dxa"/>
            <w:vAlign w:val="center"/>
          </w:tcPr>
          <w:p w14:paraId="59BBAAAF" w14:textId="77777777" w:rsidR="006654FD" w:rsidRPr="00287220" w:rsidRDefault="006654FD" w:rsidP="004B25A8">
            <w:pPr>
              <w:pStyle w:val="TAL"/>
              <w:rPr>
                <w:rFonts w:eastAsia="?? ??" w:cs="Arial"/>
                <w:lang w:eastAsia="en-US"/>
              </w:rPr>
            </w:pPr>
            <w:r w:rsidRPr="00287220">
              <w:rPr>
                <w:rFonts w:cs="Arial"/>
                <w:lang w:eastAsia="en-US"/>
              </w:rPr>
              <w:sym w:font="Symbol" w:char="F073"/>
            </w:r>
          </w:p>
        </w:tc>
        <w:tc>
          <w:tcPr>
            <w:tcW w:w="1275" w:type="dxa"/>
          </w:tcPr>
          <w:p w14:paraId="0F8FEA79" w14:textId="77777777" w:rsidR="006654FD" w:rsidRPr="00287220" w:rsidRDefault="006654FD" w:rsidP="004B25A8">
            <w:pPr>
              <w:pStyle w:val="TAC"/>
              <w:rPr>
                <w:rFonts w:cs="Arial"/>
                <w:lang w:eastAsia="en-US"/>
              </w:rPr>
            </w:pPr>
            <w:r w:rsidRPr="00287220">
              <w:rPr>
                <w:rFonts w:cs="Arial"/>
                <w:lang w:eastAsia="en-US"/>
              </w:rPr>
              <w:t xml:space="preserve"> dB</w:t>
            </w:r>
          </w:p>
        </w:tc>
        <w:tc>
          <w:tcPr>
            <w:tcW w:w="4252" w:type="dxa"/>
            <w:gridSpan w:val="3"/>
            <w:vAlign w:val="center"/>
          </w:tcPr>
          <w:p w14:paraId="1F22D0D7" w14:textId="77777777" w:rsidR="006654FD" w:rsidRPr="00287220" w:rsidRDefault="006654FD" w:rsidP="004B25A8">
            <w:pPr>
              <w:pStyle w:val="TAC"/>
              <w:rPr>
                <w:rFonts w:eastAsia="?? ??" w:cs="Arial"/>
                <w:lang w:eastAsia="en-US"/>
              </w:rPr>
            </w:pPr>
            <w:r w:rsidRPr="00287220">
              <w:rPr>
                <w:rFonts w:eastAsia="?? ??" w:cs="Arial"/>
                <w:lang w:eastAsia="en-US"/>
              </w:rPr>
              <w:t>0</w:t>
            </w:r>
          </w:p>
        </w:tc>
      </w:tr>
      <w:tr w:rsidR="006654FD" w:rsidRPr="00287220" w14:paraId="5963A947" w14:textId="77777777" w:rsidTr="004B25A8">
        <w:trPr>
          <w:trHeight w:val="70"/>
          <w:jc w:val="center"/>
        </w:trPr>
        <w:tc>
          <w:tcPr>
            <w:tcW w:w="3545" w:type="dxa"/>
            <w:gridSpan w:val="2"/>
            <w:vAlign w:val="center"/>
          </w:tcPr>
          <w:p w14:paraId="7FD93FA5" w14:textId="77777777" w:rsidR="006654FD" w:rsidRPr="00287220" w:rsidRDefault="006654FD" w:rsidP="004B25A8">
            <w:pPr>
              <w:pStyle w:val="TAL"/>
              <w:rPr>
                <w:rFonts w:eastAsia="?? ??" w:cs="Arial"/>
                <w:lang w:eastAsia="en-US"/>
              </w:rPr>
            </w:pPr>
            <w:r w:rsidRPr="00287220">
              <w:rPr>
                <w:rFonts w:eastAsia="?? ??" w:cs="Arial"/>
                <w:lang w:eastAsia="en-US"/>
              </w:rPr>
              <w:t>Cyclic Prefix</w:t>
            </w:r>
          </w:p>
        </w:tc>
        <w:tc>
          <w:tcPr>
            <w:tcW w:w="1275" w:type="dxa"/>
            <w:vAlign w:val="center"/>
          </w:tcPr>
          <w:p w14:paraId="4C6B96ED" w14:textId="77777777" w:rsidR="006654FD" w:rsidRPr="00287220" w:rsidRDefault="006654FD" w:rsidP="004B25A8">
            <w:pPr>
              <w:pStyle w:val="TAC"/>
              <w:rPr>
                <w:rFonts w:cs="Arial"/>
                <w:lang w:eastAsia="en-US"/>
              </w:rPr>
            </w:pPr>
          </w:p>
        </w:tc>
        <w:tc>
          <w:tcPr>
            <w:tcW w:w="1418" w:type="dxa"/>
            <w:vAlign w:val="center"/>
          </w:tcPr>
          <w:p w14:paraId="5689D0D9" w14:textId="77777777" w:rsidR="006654FD" w:rsidRPr="00287220" w:rsidRDefault="006654FD" w:rsidP="004B25A8">
            <w:pPr>
              <w:pStyle w:val="TAC"/>
              <w:rPr>
                <w:rFonts w:eastAsia="?? ??" w:cs="Arial"/>
                <w:lang w:eastAsia="en-US"/>
              </w:rPr>
            </w:pPr>
            <w:r w:rsidRPr="00287220">
              <w:rPr>
                <w:rFonts w:eastAsia="?? ??" w:cs="Arial"/>
                <w:lang w:eastAsia="en-US"/>
              </w:rPr>
              <w:t>Normal</w:t>
            </w:r>
          </w:p>
        </w:tc>
        <w:tc>
          <w:tcPr>
            <w:tcW w:w="1417" w:type="dxa"/>
            <w:vAlign w:val="center"/>
          </w:tcPr>
          <w:p w14:paraId="001DEB01" w14:textId="77777777" w:rsidR="006654FD" w:rsidRPr="00287220" w:rsidRDefault="006654FD" w:rsidP="004B25A8">
            <w:pPr>
              <w:pStyle w:val="TAC"/>
              <w:rPr>
                <w:rFonts w:eastAsia="?? ??" w:cs="Arial"/>
                <w:lang w:eastAsia="en-US"/>
              </w:rPr>
            </w:pPr>
            <w:r w:rsidRPr="00287220">
              <w:rPr>
                <w:rFonts w:eastAsia="?? ??" w:cs="Arial"/>
                <w:lang w:eastAsia="en-US"/>
              </w:rPr>
              <w:t>Normal</w:t>
            </w:r>
          </w:p>
        </w:tc>
        <w:tc>
          <w:tcPr>
            <w:tcW w:w="1417" w:type="dxa"/>
            <w:vAlign w:val="center"/>
          </w:tcPr>
          <w:p w14:paraId="16CD347F" w14:textId="77777777" w:rsidR="006654FD" w:rsidRPr="00287220" w:rsidRDefault="006654FD" w:rsidP="004B25A8">
            <w:pPr>
              <w:pStyle w:val="TAC"/>
              <w:rPr>
                <w:rFonts w:eastAsia="?? ??" w:cs="Arial"/>
                <w:lang w:eastAsia="en-US"/>
              </w:rPr>
            </w:pPr>
            <w:r w:rsidRPr="00287220">
              <w:rPr>
                <w:rFonts w:eastAsia="?? ??" w:cs="Arial"/>
                <w:lang w:eastAsia="en-US"/>
              </w:rPr>
              <w:t>Normal</w:t>
            </w:r>
          </w:p>
        </w:tc>
      </w:tr>
      <w:tr w:rsidR="006654FD" w:rsidRPr="00287220" w14:paraId="2283D5A8" w14:textId="77777777" w:rsidTr="004B25A8">
        <w:trPr>
          <w:trHeight w:val="70"/>
          <w:jc w:val="center"/>
        </w:trPr>
        <w:tc>
          <w:tcPr>
            <w:tcW w:w="3545" w:type="dxa"/>
            <w:gridSpan w:val="2"/>
            <w:vAlign w:val="center"/>
          </w:tcPr>
          <w:p w14:paraId="5F61F964" w14:textId="77777777" w:rsidR="006654FD" w:rsidRPr="00287220" w:rsidRDefault="006654FD" w:rsidP="004B25A8">
            <w:pPr>
              <w:pStyle w:val="TAL"/>
              <w:rPr>
                <w:rFonts w:eastAsia="?? ??" w:cs="v5.0.0"/>
                <w:lang w:eastAsia="en-US"/>
              </w:rPr>
            </w:pPr>
            <w:r w:rsidRPr="00287220">
              <w:rPr>
                <w:rFonts w:eastAsia="?? ??" w:cs="v5.0.0"/>
                <w:lang w:eastAsia="en-US"/>
              </w:rPr>
              <w:t>Cell ID</w:t>
            </w:r>
          </w:p>
        </w:tc>
        <w:tc>
          <w:tcPr>
            <w:tcW w:w="1275" w:type="dxa"/>
            <w:vAlign w:val="center"/>
          </w:tcPr>
          <w:p w14:paraId="4CA95342" w14:textId="77777777" w:rsidR="006654FD" w:rsidRPr="00287220" w:rsidRDefault="006654FD" w:rsidP="004B25A8">
            <w:pPr>
              <w:pStyle w:val="TAC"/>
              <w:rPr>
                <w:rFonts w:cs="Arial"/>
                <w:lang w:eastAsia="en-US"/>
              </w:rPr>
            </w:pPr>
          </w:p>
        </w:tc>
        <w:tc>
          <w:tcPr>
            <w:tcW w:w="1418" w:type="dxa"/>
            <w:shd w:val="clear" w:color="auto" w:fill="auto"/>
            <w:vAlign w:val="center"/>
          </w:tcPr>
          <w:p w14:paraId="16EBF454" w14:textId="77777777" w:rsidR="006654FD" w:rsidRPr="00287220" w:rsidRDefault="006654FD" w:rsidP="004B25A8">
            <w:pPr>
              <w:pStyle w:val="TAC"/>
              <w:rPr>
                <w:rFonts w:eastAsia="?? ??" w:cs="Arial"/>
                <w:lang w:eastAsia="en-US"/>
              </w:rPr>
            </w:pPr>
            <w:r w:rsidRPr="00287220">
              <w:rPr>
                <w:rFonts w:eastAsia="?? ??" w:cs="Arial"/>
                <w:lang w:eastAsia="en-US"/>
              </w:rPr>
              <w:t>0</w:t>
            </w:r>
          </w:p>
        </w:tc>
        <w:tc>
          <w:tcPr>
            <w:tcW w:w="1417" w:type="dxa"/>
            <w:shd w:val="clear" w:color="auto" w:fill="auto"/>
            <w:vAlign w:val="center"/>
          </w:tcPr>
          <w:p w14:paraId="7508FCD3" w14:textId="77777777" w:rsidR="006654FD" w:rsidRPr="00287220" w:rsidRDefault="006654FD" w:rsidP="004B25A8">
            <w:pPr>
              <w:pStyle w:val="TAC"/>
              <w:rPr>
                <w:rFonts w:eastAsia="?? ??" w:cs="Arial"/>
                <w:lang w:eastAsia="en-US"/>
              </w:rPr>
            </w:pPr>
            <w:r w:rsidRPr="00287220">
              <w:rPr>
                <w:rFonts w:eastAsia="?? ??" w:cs="Arial"/>
                <w:lang w:eastAsia="en-US"/>
              </w:rPr>
              <w:t>1</w:t>
            </w:r>
          </w:p>
        </w:tc>
        <w:tc>
          <w:tcPr>
            <w:tcW w:w="1417" w:type="dxa"/>
            <w:vAlign w:val="center"/>
          </w:tcPr>
          <w:p w14:paraId="74D82156" w14:textId="77777777" w:rsidR="006654FD" w:rsidRPr="00287220" w:rsidRDefault="006654FD" w:rsidP="004B25A8">
            <w:pPr>
              <w:pStyle w:val="TAC"/>
              <w:rPr>
                <w:rFonts w:eastAsia="?? ??" w:cs="Arial"/>
                <w:lang w:eastAsia="en-US"/>
              </w:rPr>
            </w:pPr>
            <w:r w:rsidRPr="00287220">
              <w:rPr>
                <w:rFonts w:eastAsia="?? ??" w:cs="Arial"/>
                <w:lang w:eastAsia="en-US"/>
              </w:rPr>
              <w:t>6</w:t>
            </w:r>
          </w:p>
        </w:tc>
      </w:tr>
      <w:tr w:rsidR="006654FD" w:rsidRPr="00287220" w14:paraId="1F4E09CF" w14:textId="77777777" w:rsidTr="004B25A8">
        <w:trPr>
          <w:trHeight w:val="70"/>
          <w:jc w:val="center"/>
        </w:trPr>
        <w:tc>
          <w:tcPr>
            <w:tcW w:w="3545" w:type="dxa"/>
            <w:gridSpan w:val="2"/>
            <w:vAlign w:val="center"/>
          </w:tcPr>
          <w:p w14:paraId="36A859C9" w14:textId="77777777" w:rsidR="006654FD" w:rsidRPr="00287220" w:rsidRDefault="006654FD" w:rsidP="004B25A8">
            <w:pPr>
              <w:pStyle w:val="TAL"/>
              <w:rPr>
                <w:rFonts w:eastAsia="?? ??" w:cs="v5.0.0"/>
                <w:lang w:eastAsia="en-US"/>
              </w:rPr>
            </w:pPr>
            <w:r w:rsidRPr="00287220">
              <w:rPr>
                <w:rFonts w:eastAsia="?? ??" w:cs="v5.0.0"/>
                <w:lang w:eastAsia="en-US"/>
              </w:rPr>
              <w:t>SNR</w:t>
            </w:r>
          </w:p>
        </w:tc>
        <w:tc>
          <w:tcPr>
            <w:tcW w:w="1275" w:type="dxa"/>
            <w:vAlign w:val="center"/>
          </w:tcPr>
          <w:p w14:paraId="73893FFE" w14:textId="77777777" w:rsidR="006654FD" w:rsidRPr="00287220" w:rsidRDefault="006654FD" w:rsidP="004B25A8">
            <w:pPr>
              <w:pStyle w:val="TAC"/>
              <w:rPr>
                <w:rFonts w:cs="Arial"/>
                <w:lang w:eastAsia="en-US"/>
              </w:rPr>
            </w:pPr>
            <w:r w:rsidRPr="00287220">
              <w:rPr>
                <w:rFonts w:cs="Arial"/>
                <w:lang w:eastAsia="en-US"/>
              </w:rPr>
              <w:t>dB</w:t>
            </w:r>
          </w:p>
        </w:tc>
        <w:tc>
          <w:tcPr>
            <w:tcW w:w="1418" w:type="dxa"/>
            <w:shd w:val="clear" w:color="auto" w:fill="auto"/>
            <w:vAlign w:val="center"/>
          </w:tcPr>
          <w:p w14:paraId="7368FA84" w14:textId="77777777" w:rsidR="006654FD" w:rsidRPr="00287220" w:rsidRDefault="006654FD" w:rsidP="004B25A8">
            <w:pPr>
              <w:pStyle w:val="TAC"/>
              <w:rPr>
                <w:rFonts w:eastAsia="?? ??" w:cs="Arial"/>
                <w:lang w:eastAsia="en-US"/>
              </w:rPr>
            </w:pPr>
            <w:r w:rsidRPr="00287220">
              <w:rPr>
                <w:rFonts w:cs="Arial"/>
                <w:lang w:eastAsia="zh-TW"/>
              </w:rPr>
              <w:t>8.34</w:t>
            </w:r>
          </w:p>
        </w:tc>
        <w:tc>
          <w:tcPr>
            <w:tcW w:w="1417" w:type="dxa"/>
            <w:shd w:val="clear" w:color="auto" w:fill="auto"/>
            <w:vAlign w:val="center"/>
          </w:tcPr>
          <w:p w14:paraId="1D5F94EA" w14:textId="77777777" w:rsidR="006654FD" w:rsidRPr="00287220" w:rsidRDefault="006654FD" w:rsidP="004B25A8">
            <w:pPr>
              <w:pStyle w:val="TAC"/>
              <w:rPr>
                <w:rFonts w:eastAsia="?? ??" w:cs="Arial"/>
                <w:lang w:eastAsia="en-US"/>
              </w:rPr>
            </w:pPr>
            <w:r w:rsidRPr="00287220">
              <w:rPr>
                <w:rFonts w:eastAsia="?? ??" w:cs="Arial"/>
                <w:lang w:eastAsia="en-US"/>
              </w:rPr>
              <w:t xml:space="preserve"> N/A</w:t>
            </w:r>
          </w:p>
        </w:tc>
        <w:tc>
          <w:tcPr>
            <w:tcW w:w="1417" w:type="dxa"/>
            <w:vAlign w:val="center"/>
          </w:tcPr>
          <w:p w14:paraId="76E08B54" w14:textId="77777777" w:rsidR="006654FD" w:rsidRPr="00287220" w:rsidRDefault="006654FD" w:rsidP="004B25A8">
            <w:pPr>
              <w:pStyle w:val="TAC"/>
              <w:rPr>
                <w:rFonts w:eastAsia="?? ??" w:cs="Arial"/>
                <w:lang w:eastAsia="en-US"/>
              </w:rPr>
            </w:pPr>
            <w:r w:rsidRPr="00287220">
              <w:rPr>
                <w:rFonts w:eastAsia="?? ??" w:cs="Arial"/>
                <w:lang w:eastAsia="en-US"/>
              </w:rPr>
              <w:t xml:space="preserve"> N/A</w:t>
            </w:r>
          </w:p>
        </w:tc>
      </w:tr>
      <w:tr w:rsidR="006654FD" w:rsidRPr="00287220" w14:paraId="22CD4EA8" w14:textId="77777777" w:rsidTr="004B25A8">
        <w:trPr>
          <w:trHeight w:val="70"/>
          <w:jc w:val="center"/>
        </w:trPr>
        <w:tc>
          <w:tcPr>
            <w:tcW w:w="3545" w:type="dxa"/>
            <w:gridSpan w:val="2"/>
            <w:vAlign w:val="center"/>
          </w:tcPr>
          <w:p w14:paraId="0FDAFA15" w14:textId="77777777" w:rsidR="006654FD" w:rsidRPr="00287220" w:rsidRDefault="009050F7" w:rsidP="004B25A8">
            <w:pPr>
              <w:pStyle w:val="TAL"/>
              <w:rPr>
                <w:rFonts w:eastAsia="?? ??" w:cs="v5.0.0"/>
                <w:lang w:eastAsia="en-US"/>
              </w:rPr>
            </w:pPr>
            <w:r w:rsidRPr="00287220">
              <w:rPr>
                <w:rFonts w:cs="Arial"/>
                <w:position w:val="-12"/>
                <w:lang w:eastAsia="en-US"/>
              </w:rPr>
              <w:object w:dxaOrig="780" w:dyaOrig="380" w14:anchorId="7A29C511">
                <v:shape id="_x0000_i1361" type="#_x0000_t75" style="width:30pt;height:15pt" o:ole="">
                  <v:imagedata r:id="rId325" o:title=""/>
                </v:shape>
                <o:OLEObject Type="Embed" ProgID="Equation.3" ShapeID="_x0000_i1361" DrawAspect="Content" ObjectID="_1578929322" r:id="rId332"/>
              </w:object>
            </w:r>
          </w:p>
        </w:tc>
        <w:tc>
          <w:tcPr>
            <w:tcW w:w="1275" w:type="dxa"/>
            <w:vAlign w:val="center"/>
          </w:tcPr>
          <w:p w14:paraId="5EB8ADBA" w14:textId="77777777" w:rsidR="006654FD" w:rsidRPr="00287220" w:rsidRDefault="006654FD" w:rsidP="004B25A8">
            <w:pPr>
              <w:pStyle w:val="TAC"/>
              <w:rPr>
                <w:rFonts w:cs="Arial"/>
                <w:lang w:eastAsia="en-US"/>
              </w:rPr>
            </w:pPr>
          </w:p>
        </w:tc>
        <w:tc>
          <w:tcPr>
            <w:tcW w:w="1418" w:type="dxa"/>
            <w:shd w:val="clear" w:color="auto" w:fill="auto"/>
            <w:vAlign w:val="center"/>
          </w:tcPr>
          <w:p w14:paraId="6DED97F4" w14:textId="77777777" w:rsidR="006654FD" w:rsidRPr="00287220" w:rsidRDefault="006654FD" w:rsidP="004B25A8">
            <w:pPr>
              <w:pStyle w:val="TAC"/>
              <w:rPr>
                <w:rFonts w:cs="Arial"/>
                <w:lang w:eastAsia="zh-TW"/>
              </w:rPr>
            </w:pPr>
            <w:r w:rsidRPr="00287220">
              <w:rPr>
                <w:rFonts w:cs="Arial"/>
                <w:lang w:val="en-US" w:eastAsia="zh-TW"/>
              </w:rPr>
              <w:t>N/A</w:t>
            </w:r>
          </w:p>
        </w:tc>
        <w:tc>
          <w:tcPr>
            <w:tcW w:w="1417" w:type="dxa"/>
            <w:shd w:val="clear" w:color="auto" w:fill="auto"/>
            <w:vAlign w:val="center"/>
          </w:tcPr>
          <w:p w14:paraId="4EEB4E3F" w14:textId="77777777" w:rsidR="006654FD" w:rsidRPr="00287220" w:rsidRDefault="006654FD" w:rsidP="004B25A8">
            <w:pPr>
              <w:pStyle w:val="TAC"/>
              <w:rPr>
                <w:rFonts w:eastAsia="?? ??" w:cs="Arial"/>
                <w:lang w:eastAsia="en-US"/>
              </w:rPr>
            </w:pPr>
            <w:r w:rsidRPr="00287220">
              <w:rPr>
                <w:rFonts w:eastAsia="?? ??" w:cs="Arial"/>
                <w:lang w:eastAsia="en-US"/>
              </w:rPr>
              <w:t>3.28</w:t>
            </w:r>
          </w:p>
        </w:tc>
        <w:tc>
          <w:tcPr>
            <w:tcW w:w="1417" w:type="dxa"/>
            <w:vAlign w:val="center"/>
          </w:tcPr>
          <w:p w14:paraId="3425A23A" w14:textId="77777777" w:rsidR="006654FD" w:rsidRPr="00287220" w:rsidRDefault="006654FD" w:rsidP="004B25A8">
            <w:pPr>
              <w:pStyle w:val="TAC"/>
              <w:rPr>
                <w:rFonts w:eastAsia="?? ??" w:cs="Arial"/>
                <w:lang w:eastAsia="en-US"/>
              </w:rPr>
            </w:pPr>
            <w:r w:rsidRPr="00287220">
              <w:rPr>
                <w:rFonts w:eastAsia="?? ??" w:cs="Arial"/>
                <w:lang w:eastAsia="en-US"/>
              </w:rPr>
              <w:t>0.74</w:t>
            </w:r>
          </w:p>
        </w:tc>
      </w:tr>
      <w:tr w:rsidR="006654FD" w:rsidRPr="00287220" w14:paraId="473DBD5B" w14:textId="77777777" w:rsidTr="004B25A8">
        <w:trPr>
          <w:trHeight w:val="70"/>
          <w:jc w:val="center"/>
        </w:trPr>
        <w:tc>
          <w:tcPr>
            <w:tcW w:w="3545" w:type="dxa"/>
            <w:gridSpan w:val="2"/>
            <w:vAlign w:val="center"/>
          </w:tcPr>
          <w:p w14:paraId="394F56BA" w14:textId="77777777" w:rsidR="006654FD" w:rsidRPr="00287220" w:rsidRDefault="006654FD" w:rsidP="004B25A8">
            <w:pPr>
              <w:pStyle w:val="TAL"/>
              <w:rPr>
                <w:rFonts w:eastAsia="?? ??" w:cs="v5.0.0"/>
                <w:lang w:eastAsia="en-US"/>
              </w:rPr>
            </w:pPr>
            <w:r w:rsidRPr="00287220">
              <w:rPr>
                <w:rFonts w:eastAsia="?? ??" w:cs="v5.0.0"/>
                <w:position w:val="-12"/>
                <w:lang w:eastAsia="en-US"/>
              </w:rPr>
              <w:object w:dxaOrig="380" w:dyaOrig="400" w14:anchorId="2F7A101E">
                <v:shape id="_x0000_i1362" type="#_x0000_t75" style="width:19.5pt;height:20.7pt" o:ole="">
                  <v:imagedata r:id="rId16" o:title=""/>
                </v:shape>
                <o:OLEObject Type="Embed" ProgID="Equation.3" ShapeID="_x0000_i1362" DrawAspect="Content" ObjectID="_1578929323" r:id="rId333"/>
              </w:object>
            </w:r>
          </w:p>
        </w:tc>
        <w:tc>
          <w:tcPr>
            <w:tcW w:w="1275" w:type="dxa"/>
            <w:vAlign w:val="center"/>
          </w:tcPr>
          <w:p w14:paraId="33BEF34A" w14:textId="77777777" w:rsidR="006654FD" w:rsidRPr="00287220" w:rsidRDefault="006654FD" w:rsidP="004B25A8">
            <w:pPr>
              <w:pStyle w:val="TAC"/>
              <w:rPr>
                <w:rFonts w:eastAsia="?? ??" w:cs="Arial"/>
                <w:lang w:eastAsia="en-US"/>
              </w:rPr>
            </w:pPr>
            <w:r w:rsidRPr="00287220">
              <w:rPr>
                <w:rFonts w:eastAsia="?? ??" w:cs="Arial"/>
                <w:lang w:eastAsia="en-US"/>
              </w:rPr>
              <w:t>dB</w:t>
            </w:r>
          </w:p>
          <w:p w14:paraId="3F882FEE" w14:textId="77777777" w:rsidR="006654FD" w:rsidRPr="00287220" w:rsidRDefault="006654FD" w:rsidP="004B25A8">
            <w:pPr>
              <w:pStyle w:val="TAC"/>
              <w:rPr>
                <w:rFonts w:cs="Arial"/>
                <w:lang w:eastAsia="en-US"/>
              </w:rPr>
            </w:pPr>
            <w:r w:rsidRPr="00287220">
              <w:rPr>
                <w:rFonts w:eastAsia="?? ??" w:cs="Arial"/>
                <w:lang w:eastAsia="en-US"/>
              </w:rPr>
              <w:t>[mW/15kHz]</w:t>
            </w:r>
          </w:p>
        </w:tc>
        <w:tc>
          <w:tcPr>
            <w:tcW w:w="1418" w:type="dxa"/>
            <w:shd w:val="clear" w:color="auto" w:fill="auto"/>
            <w:vAlign w:val="center"/>
          </w:tcPr>
          <w:p w14:paraId="66A39354" w14:textId="77777777" w:rsidR="006654FD" w:rsidRPr="00287220" w:rsidRDefault="006654FD" w:rsidP="004B25A8">
            <w:pPr>
              <w:pStyle w:val="TAC"/>
              <w:rPr>
                <w:rFonts w:eastAsia="?? ??" w:cs="Arial"/>
                <w:lang w:eastAsia="en-US"/>
              </w:rPr>
            </w:pPr>
            <w:r w:rsidRPr="00287220">
              <w:rPr>
                <w:rFonts w:cs="Arial"/>
                <w:lang w:eastAsia="zh-TW"/>
              </w:rPr>
              <w:t>-89.66</w:t>
            </w:r>
          </w:p>
        </w:tc>
        <w:tc>
          <w:tcPr>
            <w:tcW w:w="1417" w:type="dxa"/>
            <w:shd w:val="clear" w:color="auto" w:fill="auto"/>
            <w:vAlign w:val="center"/>
          </w:tcPr>
          <w:p w14:paraId="2C57DD80" w14:textId="77777777" w:rsidR="006654FD" w:rsidRPr="00287220" w:rsidRDefault="006654FD" w:rsidP="004B25A8">
            <w:pPr>
              <w:pStyle w:val="TAC"/>
              <w:rPr>
                <w:rFonts w:eastAsia="?? ??" w:cs="Arial"/>
                <w:lang w:eastAsia="en-US"/>
              </w:rPr>
            </w:pPr>
            <w:r w:rsidRPr="00287220">
              <w:rPr>
                <w:rFonts w:eastAsia="?? ??" w:cs="Arial"/>
                <w:lang w:eastAsia="en-US"/>
              </w:rPr>
              <w:t>-94.72</w:t>
            </w:r>
          </w:p>
        </w:tc>
        <w:tc>
          <w:tcPr>
            <w:tcW w:w="1417" w:type="dxa"/>
            <w:vAlign w:val="center"/>
          </w:tcPr>
          <w:p w14:paraId="41D94520" w14:textId="77777777" w:rsidR="006654FD" w:rsidRPr="00287220" w:rsidRDefault="006654FD" w:rsidP="004B25A8">
            <w:pPr>
              <w:pStyle w:val="TAC"/>
              <w:rPr>
                <w:rFonts w:eastAsia="?? ??" w:cs="Arial"/>
                <w:lang w:eastAsia="en-US"/>
              </w:rPr>
            </w:pPr>
            <w:r w:rsidRPr="00287220">
              <w:rPr>
                <w:rFonts w:eastAsia="?? ??" w:cs="Arial"/>
                <w:lang w:eastAsia="en-US"/>
              </w:rPr>
              <w:t>-97.26</w:t>
            </w:r>
          </w:p>
        </w:tc>
      </w:tr>
      <w:tr w:rsidR="006654FD" w:rsidRPr="00287220" w14:paraId="641F5090" w14:textId="77777777" w:rsidTr="004B25A8">
        <w:trPr>
          <w:trHeight w:val="70"/>
          <w:jc w:val="center"/>
        </w:trPr>
        <w:tc>
          <w:tcPr>
            <w:tcW w:w="3545" w:type="dxa"/>
            <w:gridSpan w:val="2"/>
            <w:vAlign w:val="center"/>
          </w:tcPr>
          <w:p w14:paraId="26963902" w14:textId="77777777" w:rsidR="006654FD" w:rsidRPr="00287220" w:rsidRDefault="006654FD" w:rsidP="004B25A8">
            <w:pPr>
              <w:pStyle w:val="TAL"/>
              <w:rPr>
                <w:rFonts w:eastAsia="?? ??" w:cs="v5.0.0"/>
                <w:lang w:eastAsia="en-US"/>
              </w:rPr>
            </w:pPr>
            <w:r w:rsidRPr="00287220">
              <w:rPr>
                <w:rFonts w:cs="Arial"/>
                <w:position w:val="-10"/>
                <w:lang w:eastAsia="en-US"/>
              </w:rPr>
              <w:object w:dxaOrig="380" w:dyaOrig="300" w14:anchorId="78C91AF3">
                <v:shape id="_x0000_i1363" type="#_x0000_t75" style="width:18.6pt;height:14.7pt" o:ole="">
                  <v:imagedata r:id="rId328" o:title=""/>
                </v:shape>
                <o:OLEObject Type="Embed" ProgID="Equation.3" ShapeID="_x0000_i1363" DrawAspect="Content" ObjectID="_1578929324" r:id="rId334"/>
              </w:object>
            </w:r>
          </w:p>
        </w:tc>
        <w:tc>
          <w:tcPr>
            <w:tcW w:w="1275" w:type="dxa"/>
            <w:vAlign w:val="center"/>
          </w:tcPr>
          <w:p w14:paraId="6C15B93F" w14:textId="77777777" w:rsidR="006654FD" w:rsidRPr="00287220" w:rsidRDefault="006654FD" w:rsidP="004B25A8">
            <w:pPr>
              <w:pStyle w:val="TAC"/>
              <w:rPr>
                <w:rFonts w:eastAsia="?? ??" w:cs="Arial"/>
                <w:lang w:eastAsia="en-US"/>
              </w:rPr>
            </w:pPr>
            <w:r w:rsidRPr="00287220">
              <w:rPr>
                <w:rFonts w:eastAsia="?? ??" w:cs="Arial"/>
                <w:lang w:eastAsia="en-US"/>
              </w:rPr>
              <w:t>dB</w:t>
            </w:r>
          </w:p>
          <w:p w14:paraId="18709695" w14:textId="77777777" w:rsidR="006654FD" w:rsidRPr="00287220" w:rsidRDefault="006654FD" w:rsidP="004B25A8">
            <w:pPr>
              <w:pStyle w:val="TAC"/>
              <w:rPr>
                <w:rFonts w:cs="Arial"/>
                <w:lang w:eastAsia="en-US"/>
              </w:rPr>
            </w:pPr>
            <w:r w:rsidRPr="00287220">
              <w:rPr>
                <w:rFonts w:eastAsia="?? ??" w:cs="Arial"/>
                <w:lang w:eastAsia="en-US"/>
              </w:rPr>
              <w:t>[mW/15kHz]</w:t>
            </w:r>
          </w:p>
        </w:tc>
        <w:tc>
          <w:tcPr>
            <w:tcW w:w="4252" w:type="dxa"/>
            <w:gridSpan w:val="3"/>
            <w:vAlign w:val="center"/>
          </w:tcPr>
          <w:p w14:paraId="324D8CCD" w14:textId="77777777" w:rsidR="006654FD" w:rsidRPr="00287220" w:rsidRDefault="006654FD" w:rsidP="004B25A8">
            <w:pPr>
              <w:pStyle w:val="TAC"/>
              <w:rPr>
                <w:rFonts w:eastAsia="?? ??" w:cs="Arial"/>
                <w:lang w:eastAsia="en-US"/>
              </w:rPr>
            </w:pPr>
            <w:r w:rsidRPr="00287220">
              <w:rPr>
                <w:rFonts w:eastAsia="?? ??" w:cs="Arial"/>
                <w:lang w:eastAsia="en-US"/>
              </w:rPr>
              <w:t>-98</w:t>
            </w:r>
          </w:p>
        </w:tc>
      </w:tr>
      <w:tr w:rsidR="006654FD" w:rsidRPr="00287220" w14:paraId="2E9F9CF4" w14:textId="77777777" w:rsidTr="004B25A8">
        <w:trPr>
          <w:trHeight w:val="70"/>
          <w:jc w:val="center"/>
        </w:trPr>
        <w:tc>
          <w:tcPr>
            <w:tcW w:w="3545" w:type="dxa"/>
            <w:gridSpan w:val="2"/>
            <w:vAlign w:val="center"/>
          </w:tcPr>
          <w:p w14:paraId="20629814" w14:textId="77777777" w:rsidR="006654FD" w:rsidRPr="00287220" w:rsidRDefault="006654FD" w:rsidP="004B25A8">
            <w:pPr>
              <w:pStyle w:val="TAL"/>
              <w:rPr>
                <w:rFonts w:eastAsia="?? ??" w:cs="v5.0.0"/>
                <w:lang w:eastAsia="en-US"/>
              </w:rPr>
            </w:pPr>
            <w:r w:rsidRPr="00287220">
              <w:rPr>
                <w:rFonts w:eastAsia="?? ??" w:cs="v5.0.0"/>
                <w:lang w:eastAsia="en-US"/>
              </w:rPr>
              <w:t>Propagation channel</w:t>
            </w:r>
          </w:p>
        </w:tc>
        <w:tc>
          <w:tcPr>
            <w:tcW w:w="1275" w:type="dxa"/>
            <w:vAlign w:val="center"/>
          </w:tcPr>
          <w:p w14:paraId="01710319" w14:textId="77777777" w:rsidR="006654FD" w:rsidRPr="00287220" w:rsidRDefault="006654FD" w:rsidP="004B25A8">
            <w:pPr>
              <w:pStyle w:val="TAC"/>
              <w:rPr>
                <w:rFonts w:cs="Arial"/>
                <w:lang w:eastAsia="en-US"/>
              </w:rPr>
            </w:pPr>
          </w:p>
        </w:tc>
        <w:tc>
          <w:tcPr>
            <w:tcW w:w="1418" w:type="dxa"/>
            <w:vAlign w:val="center"/>
          </w:tcPr>
          <w:p w14:paraId="679082AA" w14:textId="77777777" w:rsidR="006654FD" w:rsidRPr="00287220" w:rsidRDefault="006654FD" w:rsidP="004B25A8">
            <w:pPr>
              <w:pStyle w:val="TAC"/>
              <w:rPr>
                <w:rFonts w:eastAsia="?? ??" w:cs="Arial"/>
                <w:lang w:eastAsia="en-US"/>
              </w:rPr>
            </w:pPr>
            <w:r w:rsidRPr="00287220">
              <w:rPr>
                <w:rFonts w:eastAsia="?? ??" w:cs="Arial"/>
                <w:lang w:eastAsia="en-US"/>
              </w:rPr>
              <w:t>EPA5</w:t>
            </w:r>
          </w:p>
        </w:tc>
        <w:tc>
          <w:tcPr>
            <w:tcW w:w="1417" w:type="dxa"/>
            <w:vAlign w:val="center"/>
          </w:tcPr>
          <w:p w14:paraId="2DF19086" w14:textId="77777777" w:rsidR="006654FD" w:rsidRPr="00287220" w:rsidRDefault="006654FD" w:rsidP="004B25A8">
            <w:pPr>
              <w:pStyle w:val="TAC"/>
              <w:rPr>
                <w:rFonts w:eastAsia="?? ??" w:cs="Arial"/>
                <w:lang w:eastAsia="en-US"/>
              </w:rPr>
            </w:pPr>
            <w:r w:rsidRPr="00287220">
              <w:rPr>
                <w:rFonts w:eastAsia="?? ??" w:cs="Arial"/>
                <w:lang w:eastAsia="en-US"/>
              </w:rPr>
              <w:t xml:space="preserve"> EPA5</w:t>
            </w:r>
          </w:p>
        </w:tc>
        <w:tc>
          <w:tcPr>
            <w:tcW w:w="1417" w:type="dxa"/>
            <w:vAlign w:val="center"/>
          </w:tcPr>
          <w:p w14:paraId="27421EAD" w14:textId="77777777" w:rsidR="006654FD" w:rsidRPr="00287220" w:rsidRDefault="006654FD" w:rsidP="004B25A8">
            <w:pPr>
              <w:pStyle w:val="TAC"/>
              <w:rPr>
                <w:rFonts w:eastAsia="?? ??" w:cs="Arial"/>
                <w:lang w:eastAsia="en-US"/>
              </w:rPr>
            </w:pPr>
            <w:r w:rsidRPr="00287220">
              <w:rPr>
                <w:rFonts w:eastAsia="?? ??" w:cs="Arial"/>
                <w:lang w:eastAsia="en-US"/>
              </w:rPr>
              <w:t xml:space="preserve"> EPA5</w:t>
            </w:r>
          </w:p>
        </w:tc>
      </w:tr>
      <w:tr w:rsidR="006654FD" w:rsidRPr="00287220" w14:paraId="762444FE" w14:textId="77777777" w:rsidTr="004B25A8">
        <w:trPr>
          <w:trHeight w:val="70"/>
          <w:jc w:val="center"/>
        </w:trPr>
        <w:tc>
          <w:tcPr>
            <w:tcW w:w="3545" w:type="dxa"/>
            <w:gridSpan w:val="2"/>
            <w:vAlign w:val="center"/>
          </w:tcPr>
          <w:p w14:paraId="3C5508C5" w14:textId="77777777" w:rsidR="006654FD" w:rsidRPr="00287220" w:rsidRDefault="006654FD" w:rsidP="004B25A8">
            <w:pPr>
              <w:pStyle w:val="TAL"/>
              <w:rPr>
                <w:rFonts w:eastAsia="?? ??" w:cs="v5.0.0"/>
                <w:lang w:eastAsia="en-US"/>
              </w:rPr>
            </w:pPr>
            <w:r w:rsidRPr="00287220">
              <w:rPr>
                <w:rFonts w:eastAsia="?? ??" w:cs="v5.0.0"/>
                <w:lang w:eastAsia="en-US"/>
              </w:rPr>
              <w:t>Correlation</w:t>
            </w:r>
            <w:r w:rsidRPr="00287220">
              <w:rPr>
                <w:rFonts w:cs="v5.0.0"/>
                <w:lang w:eastAsia="zh-CN"/>
              </w:rPr>
              <w:t xml:space="preserve"> and </w:t>
            </w:r>
            <w:r w:rsidRPr="00287220">
              <w:rPr>
                <w:rFonts w:eastAsia="?? ??" w:cs="v5.0.0"/>
                <w:lang w:eastAsia="en-US"/>
              </w:rPr>
              <w:t>antenna configuration</w:t>
            </w:r>
          </w:p>
        </w:tc>
        <w:tc>
          <w:tcPr>
            <w:tcW w:w="1275" w:type="dxa"/>
            <w:vAlign w:val="center"/>
          </w:tcPr>
          <w:p w14:paraId="253E3606" w14:textId="77777777" w:rsidR="006654FD" w:rsidRPr="00287220" w:rsidRDefault="006654FD" w:rsidP="004B25A8">
            <w:pPr>
              <w:pStyle w:val="TAC"/>
              <w:rPr>
                <w:rFonts w:cs="Arial"/>
                <w:lang w:eastAsia="en-US"/>
              </w:rPr>
            </w:pPr>
          </w:p>
        </w:tc>
        <w:tc>
          <w:tcPr>
            <w:tcW w:w="1418" w:type="dxa"/>
            <w:vAlign w:val="center"/>
          </w:tcPr>
          <w:p w14:paraId="5EAB5075" w14:textId="77777777" w:rsidR="006654FD" w:rsidRPr="00287220" w:rsidRDefault="006654FD" w:rsidP="004B25A8">
            <w:pPr>
              <w:pStyle w:val="TAC"/>
              <w:rPr>
                <w:rFonts w:eastAsia="?? ??" w:cs="Arial"/>
                <w:lang w:eastAsia="en-US"/>
              </w:rPr>
            </w:pPr>
            <w:r w:rsidRPr="00287220">
              <w:rPr>
                <w:rFonts w:eastAsia="?? ??" w:cs="Arial"/>
                <w:lang w:eastAsia="en-US"/>
              </w:rPr>
              <w:t>Low</w:t>
            </w:r>
            <w:r w:rsidRPr="00287220">
              <w:rPr>
                <w:rFonts w:cs="Arial"/>
                <w:lang w:eastAsia="zh-CN"/>
              </w:rPr>
              <w:t xml:space="preserve"> </w:t>
            </w:r>
            <w:r w:rsidRPr="00287220">
              <w:rPr>
                <w:rFonts w:eastAsia="?? ??" w:cs="v4.2.0"/>
                <w:lang w:eastAsia="en-US"/>
              </w:rPr>
              <w:t>2 x 2</w:t>
            </w:r>
          </w:p>
        </w:tc>
        <w:tc>
          <w:tcPr>
            <w:tcW w:w="1417" w:type="dxa"/>
            <w:vAlign w:val="center"/>
          </w:tcPr>
          <w:p w14:paraId="6D3A6EE5" w14:textId="77777777" w:rsidR="006654FD" w:rsidRPr="00287220" w:rsidRDefault="006654FD" w:rsidP="004B25A8">
            <w:pPr>
              <w:pStyle w:val="TAC"/>
              <w:rPr>
                <w:rFonts w:eastAsia="?? ??" w:cs="Arial"/>
                <w:lang w:eastAsia="en-US"/>
              </w:rPr>
            </w:pPr>
            <w:r w:rsidRPr="00287220">
              <w:rPr>
                <w:rFonts w:eastAsia="?? ??" w:cs="Arial"/>
                <w:lang w:eastAsia="en-US"/>
              </w:rPr>
              <w:t>Low</w:t>
            </w:r>
            <w:r w:rsidRPr="00287220">
              <w:rPr>
                <w:rFonts w:cs="Arial"/>
                <w:lang w:eastAsia="zh-CN"/>
              </w:rPr>
              <w:t xml:space="preserve"> </w:t>
            </w:r>
            <w:r w:rsidRPr="00287220">
              <w:rPr>
                <w:rFonts w:eastAsia="?? ??" w:cs="Arial"/>
                <w:lang w:eastAsia="en-US"/>
              </w:rPr>
              <w:t>2 x 2</w:t>
            </w:r>
          </w:p>
        </w:tc>
        <w:tc>
          <w:tcPr>
            <w:tcW w:w="1417" w:type="dxa"/>
            <w:vAlign w:val="center"/>
          </w:tcPr>
          <w:p w14:paraId="75BD3196" w14:textId="77777777" w:rsidR="006654FD" w:rsidRPr="00287220" w:rsidRDefault="006654FD" w:rsidP="004B25A8">
            <w:pPr>
              <w:pStyle w:val="TAC"/>
              <w:rPr>
                <w:rFonts w:eastAsia="?? ??" w:cs="Arial"/>
                <w:lang w:eastAsia="en-US"/>
              </w:rPr>
            </w:pPr>
            <w:r w:rsidRPr="00287220">
              <w:rPr>
                <w:rFonts w:eastAsia="?? ??" w:cs="Arial"/>
                <w:lang w:eastAsia="en-US"/>
              </w:rPr>
              <w:t>Low</w:t>
            </w:r>
            <w:r w:rsidRPr="00287220">
              <w:rPr>
                <w:rFonts w:cs="Arial"/>
                <w:lang w:eastAsia="zh-CN"/>
              </w:rPr>
              <w:t xml:space="preserve"> </w:t>
            </w:r>
            <w:r w:rsidRPr="00287220">
              <w:rPr>
                <w:rFonts w:eastAsia="?? ??" w:cs="Arial"/>
                <w:lang w:eastAsia="en-US"/>
              </w:rPr>
              <w:t>2 x 2</w:t>
            </w:r>
          </w:p>
        </w:tc>
      </w:tr>
      <w:tr w:rsidR="006654FD" w:rsidRPr="00287220" w14:paraId="4734BD58" w14:textId="77777777" w:rsidTr="004B25A8">
        <w:trPr>
          <w:trHeight w:val="70"/>
          <w:jc w:val="center"/>
        </w:trPr>
        <w:tc>
          <w:tcPr>
            <w:tcW w:w="3545" w:type="dxa"/>
            <w:gridSpan w:val="2"/>
            <w:vAlign w:val="center"/>
          </w:tcPr>
          <w:p w14:paraId="6877CE10" w14:textId="77777777" w:rsidR="006654FD" w:rsidRPr="00287220" w:rsidRDefault="006654FD" w:rsidP="004B25A8">
            <w:pPr>
              <w:pStyle w:val="TAL"/>
              <w:rPr>
                <w:rFonts w:eastAsia="?? ??" w:cs="v5.0.0"/>
                <w:lang w:eastAsia="en-US"/>
              </w:rPr>
            </w:pPr>
            <w:r w:rsidRPr="00287220">
              <w:rPr>
                <w:rFonts w:eastAsia="?? ??" w:cs="v5.0.0"/>
                <w:lang w:eastAsia="en-US"/>
              </w:rPr>
              <w:t>Cell-specific reference signals</w:t>
            </w:r>
          </w:p>
        </w:tc>
        <w:tc>
          <w:tcPr>
            <w:tcW w:w="1275" w:type="dxa"/>
            <w:vAlign w:val="center"/>
          </w:tcPr>
          <w:p w14:paraId="57293D83" w14:textId="77777777" w:rsidR="006654FD" w:rsidRPr="00287220" w:rsidRDefault="006654FD" w:rsidP="004B25A8">
            <w:pPr>
              <w:pStyle w:val="TAC"/>
              <w:rPr>
                <w:rFonts w:cs="Arial"/>
                <w:lang w:eastAsia="en-US"/>
              </w:rPr>
            </w:pPr>
          </w:p>
        </w:tc>
        <w:tc>
          <w:tcPr>
            <w:tcW w:w="1418" w:type="dxa"/>
            <w:vAlign w:val="center"/>
          </w:tcPr>
          <w:p w14:paraId="6429B489" w14:textId="77777777" w:rsidR="006654FD" w:rsidRPr="00287220" w:rsidRDefault="006654FD" w:rsidP="004B25A8">
            <w:pPr>
              <w:pStyle w:val="TAC"/>
              <w:rPr>
                <w:rFonts w:eastAsia="?? ??" w:cs="Arial"/>
                <w:lang w:eastAsia="en-US"/>
              </w:rPr>
            </w:pPr>
            <w:r w:rsidRPr="00287220">
              <w:rPr>
                <w:rFonts w:eastAsia="?? ??" w:cs="Arial"/>
                <w:lang w:eastAsia="en-US"/>
              </w:rPr>
              <w:t>Antenna ports 0,1</w:t>
            </w:r>
          </w:p>
        </w:tc>
        <w:tc>
          <w:tcPr>
            <w:tcW w:w="1417" w:type="dxa"/>
            <w:vAlign w:val="center"/>
          </w:tcPr>
          <w:p w14:paraId="2EFFE5D4" w14:textId="77777777" w:rsidR="006654FD" w:rsidRPr="00287220" w:rsidRDefault="006654FD" w:rsidP="004B25A8">
            <w:pPr>
              <w:pStyle w:val="TAC"/>
              <w:rPr>
                <w:rFonts w:eastAsia="?? ??" w:cs="Arial"/>
                <w:lang w:eastAsia="en-US"/>
              </w:rPr>
            </w:pPr>
            <w:r w:rsidRPr="00287220">
              <w:rPr>
                <w:rFonts w:eastAsia="?? ??" w:cs="Arial"/>
                <w:lang w:eastAsia="en-US"/>
              </w:rPr>
              <w:t>Antenna ports 0,1</w:t>
            </w:r>
          </w:p>
        </w:tc>
        <w:tc>
          <w:tcPr>
            <w:tcW w:w="1417" w:type="dxa"/>
            <w:vAlign w:val="center"/>
          </w:tcPr>
          <w:p w14:paraId="2A20CBBC" w14:textId="77777777" w:rsidR="006654FD" w:rsidRPr="00287220" w:rsidRDefault="006654FD" w:rsidP="004B25A8">
            <w:pPr>
              <w:pStyle w:val="TAC"/>
              <w:rPr>
                <w:rFonts w:eastAsia="?? ??" w:cs="Arial"/>
                <w:lang w:eastAsia="en-US"/>
              </w:rPr>
            </w:pPr>
            <w:r w:rsidRPr="00287220">
              <w:rPr>
                <w:rFonts w:eastAsia="?? ??" w:cs="Arial"/>
                <w:lang w:eastAsia="en-US"/>
              </w:rPr>
              <w:t>Antenna ports 0,1</w:t>
            </w:r>
          </w:p>
        </w:tc>
      </w:tr>
      <w:tr w:rsidR="006654FD" w:rsidRPr="00287220" w14:paraId="4EE7A899" w14:textId="77777777" w:rsidTr="004B25A8">
        <w:trPr>
          <w:trHeight w:val="70"/>
          <w:jc w:val="center"/>
        </w:trPr>
        <w:tc>
          <w:tcPr>
            <w:tcW w:w="3545" w:type="dxa"/>
            <w:gridSpan w:val="2"/>
            <w:vAlign w:val="center"/>
          </w:tcPr>
          <w:p w14:paraId="4D50AED6" w14:textId="77777777" w:rsidR="006654FD" w:rsidRPr="00287220" w:rsidRDefault="006654FD" w:rsidP="004B25A8">
            <w:pPr>
              <w:pStyle w:val="TAL"/>
              <w:rPr>
                <w:rFonts w:eastAsia="?? ??" w:cs="v5.0.0"/>
                <w:lang w:eastAsia="en-US"/>
              </w:rPr>
            </w:pPr>
            <w:r w:rsidRPr="00287220">
              <w:rPr>
                <w:rFonts w:eastAsia="?? ??" w:cs="v5.0.0"/>
                <w:lang w:eastAsia="en-US"/>
              </w:rPr>
              <w:t>Interference model</w:t>
            </w:r>
          </w:p>
        </w:tc>
        <w:tc>
          <w:tcPr>
            <w:tcW w:w="1275" w:type="dxa"/>
            <w:vAlign w:val="center"/>
          </w:tcPr>
          <w:p w14:paraId="2B5027BA" w14:textId="77777777" w:rsidR="006654FD" w:rsidRPr="00287220" w:rsidRDefault="006654FD" w:rsidP="004B25A8">
            <w:pPr>
              <w:pStyle w:val="TAC"/>
              <w:rPr>
                <w:rFonts w:cs="Arial"/>
                <w:lang w:eastAsia="en-US"/>
              </w:rPr>
            </w:pPr>
          </w:p>
        </w:tc>
        <w:tc>
          <w:tcPr>
            <w:tcW w:w="1418" w:type="dxa"/>
            <w:vAlign w:val="center"/>
          </w:tcPr>
          <w:p w14:paraId="3D10D832" w14:textId="77777777" w:rsidR="006654FD" w:rsidRPr="00287220" w:rsidRDefault="006654FD" w:rsidP="004B25A8">
            <w:pPr>
              <w:pStyle w:val="TAC"/>
              <w:rPr>
                <w:rFonts w:eastAsia="?? ??" w:cs="Arial"/>
                <w:lang w:eastAsia="en-US"/>
              </w:rPr>
            </w:pPr>
            <w:r w:rsidRPr="00287220">
              <w:rPr>
                <w:rFonts w:eastAsia="?? ??" w:cs="Arial"/>
                <w:lang w:eastAsia="en-US"/>
              </w:rPr>
              <w:t>N/A</w:t>
            </w:r>
          </w:p>
        </w:tc>
        <w:tc>
          <w:tcPr>
            <w:tcW w:w="1417" w:type="dxa"/>
            <w:vAlign w:val="center"/>
          </w:tcPr>
          <w:p w14:paraId="4A42D6E5" w14:textId="77777777" w:rsidR="006654FD" w:rsidRPr="00287220" w:rsidRDefault="006654FD" w:rsidP="004B25A8">
            <w:pPr>
              <w:pStyle w:val="TAC"/>
              <w:rPr>
                <w:rFonts w:eastAsia="?? ??" w:cs="Arial"/>
                <w:lang w:eastAsia="en-US"/>
              </w:rPr>
            </w:pPr>
            <w:r w:rsidRPr="00287220">
              <w:rPr>
                <w:rFonts w:eastAsia="?? ??" w:cs="Arial"/>
                <w:lang w:eastAsia="en-US"/>
              </w:rPr>
              <w:t>As specified in clause B.6.</w:t>
            </w:r>
            <w:r w:rsidRPr="00287220">
              <w:rPr>
                <w:rFonts w:cs="Arial" w:hint="eastAsia"/>
                <w:lang w:eastAsia="zh-TW"/>
              </w:rPr>
              <w:t>3</w:t>
            </w:r>
            <w:r w:rsidRPr="00287220">
              <w:rPr>
                <w:rFonts w:eastAsia="?? ??" w:cs="Arial"/>
                <w:lang w:eastAsia="en-US"/>
              </w:rPr>
              <w:t xml:space="preserve"> </w:t>
            </w:r>
          </w:p>
        </w:tc>
        <w:tc>
          <w:tcPr>
            <w:tcW w:w="1417" w:type="dxa"/>
            <w:vAlign w:val="center"/>
          </w:tcPr>
          <w:p w14:paraId="013AFC24" w14:textId="77777777" w:rsidR="006654FD" w:rsidRPr="00287220" w:rsidRDefault="006654FD" w:rsidP="004B25A8">
            <w:pPr>
              <w:pStyle w:val="TAC"/>
              <w:rPr>
                <w:rFonts w:eastAsia="?? ??" w:cs="Arial"/>
                <w:lang w:eastAsia="en-US"/>
              </w:rPr>
            </w:pPr>
            <w:r w:rsidRPr="00287220">
              <w:rPr>
                <w:rFonts w:eastAsia="?? ??" w:cs="Arial"/>
                <w:lang w:eastAsia="en-US"/>
              </w:rPr>
              <w:t>As specified in clause B.6.</w:t>
            </w:r>
            <w:r w:rsidRPr="00287220">
              <w:rPr>
                <w:rFonts w:cs="Arial" w:hint="eastAsia"/>
                <w:lang w:eastAsia="zh-TW"/>
              </w:rPr>
              <w:t>3</w:t>
            </w:r>
          </w:p>
        </w:tc>
      </w:tr>
      <w:tr w:rsidR="006654FD" w:rsidRPr="00287220" w14:paraId="286CB9E9" w14:textId="77777777" w:rsidTr="004B25A8">
        <w:trPr>
          <w:trHeight w:val="70"/>
          <w:jc w:val="center"/>
        </w:trPr>
        <w:tc>
          <w:tcPr>
            <w:tcW w:w="3545" w:type="dxa"/>
            <w:gridSpan w:val="2"/>
            <w:vAlign w:val="center"/>
          </w:tcPr>
          <w:p w14:paraId="283BE647" w14:textId="77777777" w:rsidR="006654FD" w:rsidRPr="00287220" w:rsidRDefault="006654FD" w:rsidP="004B25A8">
            <w:pPr>
              <w:pStyle w:val="TAL"/>
              <w:rPr>
                <w:rFonts w:eastAsia="?? ??" w:cs="v5.0.0"/>
                <w:lang w:eastAsia="en-US"/>
              </w:rPr>
            </w:pPr>
            <w:r w:rsidRPr="00287220">
              <w:rPr>
                <w:rFonts w:eastAsia="?? ??" w:cs="v5.0.0"/>
                <w:lang w:eastAsia="en-US"/>
              </w:rPr>
              <w:t>Reporting periodicity</w:t>
            </w:r>
          </w:p>
        </w:tc>
        <w:tc>
          <w:tcPr>
            <w:tcW w:w="1275" w:type="dxa"/>
            <w:vAlign w:val="center"/>
          </w:tcPr>
          <w:p w14:paraId="1CFDF7EE" w14:textId="77777777" w:rsidR="006654FD" w:rsidRPr="00287220" w:rsidRDefault="006654FD" w:rsidP="004B25A8">
            <w:pPr>
              <w:pStyle w:val="TAC"/>
              <w:rPr>
                <w:rFonts w:cs="Arial"/>
                <w:lang w:eastAsia="en-US"/>
              </w:rPr>
            </w:pPr>
            <w:r w:rsidRPr="00287220">
              <w:rPr>
                <w:rFonts w:cs="Arial"/>
                <w:lang w:eastAsia="en-US"/>
              </w:rPr>
              <w:t>ms</w:t>
            </w:r>
          </w:p>
        </w:tc>
        <w:tc>
          <w:tcPr>
            <w:tcW w:w="1418" w:type="dxa"/>
            <w:vAlign w:val="center"/>
          </w:tcPr>
          <w:p w14:paraId="561D1989" w14:textId="77777777" w:rsidR="006654FD" w:rsidRPr="00287220" w:rsidRDefault="006654FD" w:rsidP="004B25A8">
            <w:pPr>
              <w:pStyle w:val="TAC"/>
              <w:rPr>
                <w:rFonts w:eastAsia="?? ??" w:cs="Arial"/>
                <w:lang w:eastAsia="en-US"/>
              </w:rPr>
            </w:pPr>
            <w:r w:rsidRPr="00287220">
              <w:rPr>
                <w:rFonts w:eastAsia="?? ??" w:cs="Arial"/>
                <w:i/>
                <w:iCs/>
                <w:lang w:eastAsia="en-US"/>
              </w:rPr>
              <w:t>N</w:t>
            </w:r>
            <w:r w:rsidRPr="00287220">
              <w:rPr>
                <w:rFonts w:eastAsia="?? ??" w:cs="Arial" w:hint="eastAsia"/>
                <w:vertAlign w:val="subscript"/>
                <w:lang w:eastAsia="en-US"/>
              </w:rPr>
              <w:t>pd</w:t>
            </w:r>
            <w:r w:rsidRPr="00287220">
              <w:rPr>
                <w:rFonts w:eastAsia="?? ??" w:cs="Arial"/>
                <w:lang w:eastAsia="en-US"/>
              </w:rPr>
              <w:t xml:space="preserve"> = </w:t>
            </w:r>
            <w:r w:rsidRPr="00287220">
              <w:rPr>
                <w:rFonts w:cs="Arial"/>
                <w:lang w:eastAsia="zh-CN"/>
              </w:rPr>
              <w:t>5</w:t>
            </w:r>
          </w:p>
        </w:tc>
        <w:tc>
          <w:tcPr>
            <w:tcW w:w="1417" w:type="dxa"/>
            <w:vAlign w:val="center"/>
          </w:tcPr>
          <w:p w14:paraId="35697FD3" w14:textId="77777777" w:rsidR="006654FD" w:rsidRPr="00287220" w:rsidRDefault="006654FD" w:rsidP="004B25A8">
            <w:pPr>
              <w:pStyle w:val="TAC"/>
              <w:rPr>
                <w:rFonts w:eastAsia="?? ??" w:cs="Arial"/>
                <w:lang w:eastAsia="en-US"/>
              </w:rPr>
            </w:pPr>
            <w:r w:rsidRPr="00287220">
              <w:rPr>
                <w:rFonts w:eastAsia="?? ??" w:cs="Arial"/>
                <w:lang w:eastAsia="en-US"/>
              </w:rPr>
              <w:t>N/A</w:t>
            </w:r>
          </w:p>
        </w:tc>
        <w:tc>
          <w:tcPr>
            <w:tcW w:w="1417" w:type="dxa"/>
            <w:vAlign w:val="center"/>
          </w:tcPr>
          <w:p w14:paraId="2B59A070" w14:textId="77777777" w:rsidR="006654FD" w:rsidRPr="00287220" w:rsidRDefault="006654FD" w:rsidP="004B25A8">
            <w:pPr>
              <w:pStyle w:val="TAC"/>
              <w:rPr>
                <w:rFonts w:eastAsia="?? ??" w:cs="Arial"/>
                <w:lang w:eastAsia="en-US"/>
              </w:rPr>
            </w:pPr>
            <w:r w:rsidRPr="00287220">
              <w:rPr>
                <w:rFonts w:eastAsia="?? ??" w:cs="Arial"/>
                <w:lang w:eastAsia="en-US"/>
              </w:rPr>
              <w:t>N/A</w:t>
            </w:r>
          </w:p>
        </w:tc>
      </w:tr>
      <w:tr w:rsidR="006654FD" w:rsidRPr="00287220" w14:paraId="729ACC0F" w14:textId="77777777" w:rsidTr="004B25A8">
        <w:trPr>
          <w:trHeight w:val="70"/>
          <w:jc w:val="center"/>
        </w:trPr>
        <w:tc>
          <w:tcPr>
            <w:tcW w:w="3545" w:type="dxa"/>
            <w:gridSpan w:val="2"/>
            <w:vAlign w:val="center"/>
          </w:tcPr>
          <w:p w14:paraId="6E24F596" w14:textId="77777777" w:rsidR="006654FD" w:rsidRPr="00287220" w:rsidRDefault="006654FD" w:rsidP="004B25A8">
            <w:pPr>
              <w:pStyle w:val="TAL"/>
              <w:rPr>
                <w:rFonts w:cs="Arial"/>
                <w:lang w:eastAsia="en-US"/>
              </w:rPr>
            </w:pPr>
            <w:r w:rsidRPr="00287220">
              <w:rPr>
                <w:rFonts w:eastAsia="MS Mincho" w:cs="Arial"/>
                <w:lang w:eastAsia="en-US"/>
              </w:rPr>
              <w:t>Physical channel for CQI/PMI reporting</w:t>
            </w:r>
          </w:p>
        </w:tc>
        <w:tc>
          <w:tcPr>
            <w:tcW w:w="1275" w:type="dxa"/>
            <w:vAlign w:val="center"/>
          </w:tcPr>
          <w:p w14:paraId="1AEE6272" w14:textId="77777777" w:rsidR="006654FD" w:rsidRPr="00287220" w:rsidRDefault="006654FD" w:rsidP="004B25A8">
            <w:pPr>
              <w:pStyle w:val="TAC"/>
              <w:rPr>
                <w:rFonts w:cs="Arial"/>
                <w:lang w:eastAsia="en-US"/>
              </w:rPr>
            </w:pPr>
          </w:p>
        </w:tc>
        <w:tc>
          <w:tcPr>
            <w:tcW w:w="1418" w:type="dxa"/>
            <w:vAlign w:val="center"/>
          </w:tcPr>
          <w:p w14:paraId="46437912" w14:textId="77777777" w:rsidR="006654FD" w:rsidRPr="00287220" w:rsidRDefault="006654FD" w:rsidP="004B25A8">
            <w:pPr>
              <w:pStyle w:val="TAC"/>
              <w:rPr>
                <w:rFonts w:eastAsia="?? ??" w:cs="Arial"/>
                <w:lang w:eastAsia="en-US"/>
              </w:rPr>
            </w:pPr>
            <w:r w:rsidRPr="00287220">
              <w:rPr>
                <w:rFonts w:eastAsia="?? ??" w:cs="Arial"/>
                <w:lang w:eastAsia="en-US"/>
              </w:rPr>
              <w:t xml:space="preserve">PUSCH </w:t>
            </w:r>
          </w:p>
          <w:p w14:paraId="25887039" w14:textId="77777777" w:rsidR="006654FD" w:rsidRPr="00287220" w:rsidRDefault="006654FD" w:rsidP="004B25A8">
            <w:pPr>
              <w:pStyle w:val="TAC"/>
              <w:rPr>
                <w:rFonts w:eastAsia="?? ??" w:cs="Arial"/>
                <w:lang w:eastAsia="en-US"/>
              </w:rPr>
            </w:pPr>
            <w:r w:rsidRPr="00287220">
              <w:rPr>
                <w:rFonts w:eastAsia="?? ??" w:cs="Arial"/>
                <w:lang w:eastAsia="en-US"/>
              </w:rPr>
              <w:t>(Note 3)</w:t>
            </w:r>
          </w:p>
        </w:tc>
        <w:tc>
          <w:tcPr>
            <w:tcW w:w="1417" w:type="dxa"/>
            <w:vAlign w:val="center"/>
          </w:tcPr>
          <w:p w14:paraId="7E45F586" w14:textId="77777777" w:rsidR="006654FD" w:rsidRPr="00287220" w:rsidRDefault="006654FD" w:rsidP="004B25A8">
            <w:pPr>
              <w:pStyle w:val="TAC"/>
              <w:rPr>
                <w:rFonts w:eastAsia="?? ??" w:cs="Arial"/>
                <w:lang w:eastAsia="en-US"/>
              </w:rPr>
            </w:pPr>
            <w:r w:rsidRPr="00287220">
              <w:rPr>
                <w:rFonts w:eastAsia="?? ??" w:cs="Arial"/>
                <w:lang w:eastAsia="en-US"/>
              </w:rPr>
              <w:t>N/A</w:t>
            </w:r>
          </w:p>
        </w:tc>
        <w:tc>
          <w:tcPr>
            <w:tcW w:w="1417" w:type="dxa"/>
            <w:vAlign w:val="center"/>
          </w:tcPr>
          <w:p w14:paraId="5CE90612" w14:textId="77777777" w:rsidR="006654FD" w:rsidRPr="00287220" w:rsidRDefault="006654FD" w:rsidP="004B25A8">
            <w:pPr>
              <w:pStyle w:val="TAC"/>
              <w:rPr>
                <w:rFonts w:eastAsia="?? ??" w:cs="Arial"/>
                <w:lang w:eastAsia="en-US"/>
              </w:rPr>
            </w:pPr>
            <w:r w:rsidRPr="00287220">
              <w:rPr>
                <w:rFonts w:eastAsia="?? ??" w:cs="Arial"/>
                <w:lang w:eastAsia="en-US"/>
              </w:rPr>
              <w:t>N/A</w:t>
            </w:r>
          </w:p>
        </w:tc>
      </w:tr>
      <w:tr w:rsidR="006654FD" w:rsidRPr="00287220" w14:paraId="3925DEE9" w14:textId="77777777" w:rsidTr="004B25A8">
        <w:trPr>
          <w:trHeight w:val="70"/>
          <w:jc w:val="center"/>
        </w:trPr>
        <w:tc>
          <w:tcPr>
            <w:tcW w:w="3545" w:type="dxa"/>
            <w:gridSpan w:val="2"/>
            <w:vAlign w:val="center"/>
          </w:tcPr>
          <w:p w14:paraId="37934E64" w14:textId="77777777" w:rsidR="006654FD" w:rsidRPr="00287220" w:rsidRDefault="006654FD" w:rsidP="004B25A8">
            <w:pPr>
              <w:pStyle w:val="TAL"/>
              <w:rPr>
                <w:rFonts w:eastAsia="?? ??" w:cs="v5.0.0"/>
                <w:lang w:eastAsia="en-US"/>
              </w:rPr>
            </w:pPr>
            <w:r w:rsidRPr="00287220">
              <w:rPr>
                <w:rFonts w:cs="Arial"/>
                <w:lang w:eastAsia="en-US"/>
              </w:rPr>
              <w:t>PUCCH Report Type</w:t>
            </w:r>
          </w:p>
        </w:tc>
        <w:tc>
          <w:tcPr>
            <w:tcW w:w="1275" w:type="dxa"/>
            <w:vAlign w:val="center"/>
          </w:tcPr>
          <w:p w14:paraId="29331E62" w14:textId="77777777" w:rsidR="006654FD" w:rsidRPr="00287220" w:rsidRDefault="006654FD" w:rsidP="004B25A8">
            <w:pPr>
              <w:pStyle w:val="TAC"/>
              <w:rPr>
                <w:rFonts w:cs="Arial"/>
                <w:lang w:eastAsia="en-US"/>
              </w:rPr>
            </w:pPr>
          </w:p>
        </w:tc>
        <w:tc>
          <w:tcPr>
            <w:tcW w:w="1418" w:type="dxa"/>
            <w:vAlign w:val="center"/>
          </w:tcPr>
          <w:p w14:paraId="29215717" w14:textId="77777777" w:rsidR="006654FD" w:rsidRPr="00287220" w:rsidRDefault="006654FD" w:rsidP="004B25A8">
            <w:pPr>
              <w:pStyle w:val="TAC"/>
              <w:rPr>
                <w:rFonts w:eastAsia="?? ??" w:cs="Arial"/>
                <w:lang w:eastAsia="en-US"/>
              </w:rPr>
            </w:pPr>
            <w:r w:rsidRPr="00287220">
              <w:rPr>
                <w:rFonts w:eastAsia="?? ??" w:cs="Arial"/>
                <w:lang w:eastAsia="en-US"/>
              </w:rPr>
              <w:t>2</w:t>
            </w:r>
          </w:p>
        </w:tc>
        <w:tc>
          <w:tcPr>
            <w:tcW w:w="1417" w:type="dxa"/>
            <w:vAlign w:val="center"/>
          </w:tcPr>
          <w:p w14:paraId="7F16DDC0" w14:textId="77777777" w:rsidR="006654FD" w:rsidRPr="00287220" w:rsidRDefault="006654FD" w:rsidP="004B25A8">
            <w:pPr>
              <w:pStyle w:val="TAC"/>
              <w:rPr>
                <w:rFonts w:eastAsia="?? ??" w:cs="Arial"/>
                <w:lang w:eastAsia="en-US"/>
              </w:rPr>
            </w:pPr>
            <w:r w:rsidRPr="00287220">
              <w:rPr>
                <w:rFonts w:eastAsia="?? ??" w:cs="Arial"/>
                <w:lang w:eastAsia="en-US"/>
              </w:rPr>
              <w:t>N/A</w:t>
            </w:r>
          </w:p>
        </w:tc>
        <w:tc>
          <w:tcPr>
            <w:tcW w:w="1417" w:type="dxa"/>
            <w:vAlign w:val="center"/>
          </w:tcPr>
          <w:p w14:paraId="2B460B22" w14:textId="77777777" w:rsidR="006654FD" w:rsidRPr="00287220" w:rsidRDefault="006654FD" w:rsidP="004B25A8">
            <w:pPr>
              <w:pStyle w:val="TAC"/>
              <w:rPr>
                <w:rFonts w:eastAsia="?? ??" w:cs="Arial"/>
                <w:lang w:eastAsia="en-US"/>
              </w:rPr>
            </w:pPr>
            <w:r w:rsidRPr="00287220">
              <w:rPr>
                <w:rFonts w:eastAsia="?? ??" w:cs="Arial"/>
                <w:lang w:eastAsia="en-US"/>
              </w:rPr>
              <w:t>N/A</w:t>
            </w:r>
          </w:p>
        </w:tc>
      </w:tr>
      <w:tr w:rsidR="006654FD" w:rsidRPr="00287220" w14:paraId="2279908C" w14:textId="77777777" w:rsidTr="004B25A8">
        <w:trPr>
          <w:trHeight w:val="70"/>
          <w:jc w:val="center"/>
        </w:trPr>
        <w:tc>
          <w:tcPr>
            <w:tcW w:w="3545" w:type="dxa"/>
            <w:gridSpan w:val="2"/>
            <w:vAlign w:val="center"/>
          </w:tcPr>
          <w:p w14:paraId="7CE55606" w14:textId="77777777" w:rsidR="006654FD" w:rsidRPr="00287220" w:rsidRDefault="006654FD" w:rsidP="004B25A8">
            <w:pPr>
              <w:pStyle w:val="TAL"/>
              <w:rPr>
                <w:rFonts w:eastAsia="?? ??" w:cs="v5.0.0"/>
                <w:lang w:eastAsia="en-US"/>
              </w:rPr>
            </w:pPr>
            <w:r w:rsidRPr="00287220">
              <w:rPr>
                <w:rFonts w:cs="Arial"/>
                <w:i/>
                <w:lang w:eastAsia="en-US"/>
              </w:rPr>
              <w:t>cqi-pmi-ConfigurationIndex</w:t>
            </w:r>
          </w:p>
        </w:tc>
        <w:tc>
          <w:tcPr>
            <w:tcW w:w="1275" w:type="dxa"/>
            <w:vAlign w:val="center"/>
          </w:tcPr>
          <w:p w14:paraId="05222C07" w14:textId="77777777" w:rsidR="006654FD" w:rsidRPr="00287220" w:rsidRDefault="006654FD" w:rsidP="004B25A8">
            <w:pPr>
              <w:pStyle w:val="TAC"/>
              <w:rPr>
                <w:rFonts w:cs="Arial"/>
                <w:lang w:eastAsia="en-US"/>
              </w:rPr>
            </w:pPr>
          </w:p>
        </w:tc>
        <w:tc>
          <w:tcPr>
            <w:tcW w:w="1418" w:type="dxa"/>
            <w:vAlign w:val="center"/>
          </w:tcPr>
          <w:p w14:paraId="0AFFC829" w14:textId="77777777" w:rsidR="006654FD" w:rsidRPr="00287220" w:rsidRDefault="006654FD" w:rsidP="004B25A8">
            <w:pPr>
              <w:pStyle w:val="TAC"/>
              <w:rPr>
                <w:rFonts w:eastAsia="?? ??" w:cs="Arial"/>
                <w:lang w:eastAsia="en-US"/>
              </w:rPr>
            </w:pPr>
            <w:r w:rsidRPr="00287220">
              <w:rPr>
                <w:rFonts w:cs="Arial"/>
                <w:lang w:eastAsia="zh-CN"/>
              </w:rPr>
              <w:t>3</w:t>
            </w:r>
          </w:p>
        </w:tc>
        <w:tc>
          <w:tcPr>
            <w:tcW w:w="1417" w:type="dxa"/>
            <w:vAlign w:val="center"/>
          </w:tcPr>
          <w:p w14:paraId="11AE888A" w14:textId="77777777" w:rsidR="006654FD" w:rsidRPr="00287220" w:rsidRDefault="006654FD" w:rsidP="004B25A8">
            <w:pPr>
              <w:pStyle w:val="TAC"/>
              <w:rPr>
                <w:rFonts w:eastAsia="?? ??" w:cs="Arial"/>
                <w:lang w:eastAsia="en-US"/>
              </w:rPr>
            </w:pPr>
            <w:r w:rsidRPr="00287220">
              <w:rPr>
                <w:rFonts w:eastAsia="?? ??" w:cs="Arial"/>
                <w:lang w:eastAsia="en-US"/>
              </w:rPr>
              <w:t>N/A</w:t>
            </w:r>
          </w:p>
        </w:tc>
        <w:tc>
          <w:tcPr>
            <w:tcW w:w="1417" w:type="dxa"/>
            <w:vAlign w:val="center"/>
          </w:tcPr>
          <w:p w14:paraId="6FB8E016" w14:textId="77777777" w:rsidR="006654FD" w:rsidRPr="00287220" w:rsidRDefault="006654FD" w:rsidP="004B25A8">
            <w:pPr>
              <w:pStyle w:val="TAC"/>
              <w:rPr>
                <w:rFonts w:eastAsia="?? ??" w:cs="Arial"/>
                <w:lang w:eastAsia="en-US"/>
              </w:rPr>
            </w:pPr>
            <w:r w:rsidRPr="00287220">
              <w:rPr>
                <w:rFonts w:eastAsia="?? ??" w:cs="Arial"/>
                <w:lang w:eastAsia="en-US"/>
              </w:rPr>
              <w:t>N/A</w:t>
            </w:r>
          </w:p>
        </w:tc>
      </w:tr>
      <w:tr w:rsidR="006654FD" w:rsidRPr="00287220" w14:paraId="5B7B05F3" w14:textId="77777777" w:rsidTr="004B25A8">
        <w:trPr>
          <w:trHeight w:val="70"/>
          <w:jc w:val="center"/>
        </w:trPr>
        <w:tc>
          <w:tcPr>
            <w:tcW w:w="3545" w:type="dxa"/>
            <w:gridSpan w:val="2"/>
            <w:vAlign w:val="center"/>
          </w:tcPr>
          <w:p w14:paraId="2CAB1BB5" w14:textId="77777777" w:rsidR="006654FD" w:rsidRPr="00287220" w:rsidRDefault="006654FD" w:rsidP="004B25A8">
            <w:pPr>
              <w:pStyle w:val="TAL"/>
              <w:rPr>
                <w:rFonts w:cs="Arial"/>
                <w:i/>
                <w:lang w:eastAsia="en-US"/>
              </w:rPr>
            </w:pPr>
            <w:r w:rsidRPr="00287220">
              <w:rPr>
                <w:rFonts w:cs="Arial"/>
                <w:i/>
                <w:lang w:eastAsia="en-US"/>
              </w:rPr>
              <w:t>ri-ConfigIndex</w:t>
            </w:r>
          </w:p>
        </w:tc>
        <w:tc>
          <w:tcPr>
            <w:tcW w:w="1275" w:type="dxa"/>
            <w:vAlign w:val="center"/>
          </w:tcPr>
          <w:p w14:paraId="3B52C838" w14:textId="77777777" w:rsidR="006654FD" w:rsidRPr="00287220" w:rsidRDefault="006654FD" w:rsidP="004B25A8">
            <w:pPr>
              <w:pStyle w:val="TAC"/>
              <w:rPr>
                <w:rFonts w:cs="Arial"/>
                <w:lang w:eastAsia="en-US"/>
              </w:rPr>
            </w:pPr>
          </w:p>
        </w:tc>
        <w:tc>
          <w:tcPr>
            <w:tcW w:w="1418" w:type="dxa"/>
            <w:vAlign w:val="center"/>
          </w:tcPr>
          <w:p w14:paraId="71D7E189" w14:textId="77777777" w:rsidR="006654FD" w:rsidRPr="00287220" w:rsidRDefault="006654FD" w:rsidP="004B25A8">
            <w:pPr>
              <w:pStyle w:val="TAC"/>
              <w:rPr>
                <w:rFonts w:cs="Arial"/>
                <w:lang w:eastAsia="zh-CN"/>
              </w:rPr>
            </w:pPr>
            <w:r w:rsidRPr="00287220">
              <w:rPr>
                <w:rFonts w:eastAsia="?? ??" w:cs="Arial"/>
                <w:lang w:eastAsia="en-US"/>
              </w:rPr>
              <w:t>805 (Note 5)</w:t>
            </w:r>
          </w:p>
        </w:tc>
        <w:tc>
          <w:tcPr>
            <w:tcW w:w="1417" w:type="dxa"/>
            <w:vAlign w:val="center"/>
          </w:tcPr>
          <w:p w14:paraId="01F432C5" w14:textId="77777777" w:rsidR="006654FD" w:rsidRPr="00287220" w:rsidRDefault="006654FD" w:rsidP="004B25A8">
            <w:pPr>
              <w:pStyle w:val="TAC"/>
              <w:rPr>
                <w:rFonts w:eastAsia="?? ??" w:cs="Arial"/>
                <w:lang w:eastAsia="en-US"/>
              </w:rPr>
            </w:pPr>
            <w:r w:rsidRPr="00287220">
              <w:rPr>
                <w:rFonts w:eastAsia="?? ??" w:cs="Arial"/>
                <w:lang w:eastAsia="en-US"/>
              </w:rPr>
              <w:t>N/A</w:t>
            </w:r>
          </w:p>
        </w:tc>
        <w:tc>
          <w:tcPr>
            <w:tcW w:w="1417" w:type="dxa"/>
            <w:vAlign w:val="center"/>
          </w:tcPr>
          <w:p w14:paraId="104C558F" w14:textId="77777777" w:rsidR="006654FD" w:rsidRPr="00287220" w:rsidRDefault="006654FD" w:rsidP="004B25A8">
            <w:pPr>
              <w:pStyle w:val="TAC"/>
              <w:rPr>
                <w:rFonts w:eastAsia="?? ??" w:cs="Arial"/>
                <w:lang w:eastAsia="en-US"/>
              </w:rPr>
            </w:pPr>
            <w:r w:rsidRPr="00287220">
              <w:rPr>
                <w:rFonts w:eastAsia="?? ??" w:cs="Arial"/>
                <w:lang w:eastAsia="en-US"/>
              </w:rPr>
              <w:t>N/A</w:t>
            </w:r>
          </w:p>
        </w:tc>
      </w:tr>
      <w:tr w:rsidR="006654FD" w:rsidRPr="00287220" w14:paraId="16E1586E" w14:textId="77777777" w:rsidTr="004B25A8">
        <w:trPr>
          <w:trHeight w:val="70"/>
          <w:jc w:val="center"/>
        </w:trPr>
        <w:tc>
          <w:tcPr>
            <w:tcW w:w="3545" w:type="dxa"/>
            <w:gridSpan w:val="2"/>
            <w:vAlign w:val="center"/>
          </w:tcPr>
          <w:p w14:paraId="19A01232" w14:textId="77777777" w:rsidR="006654FD" w:rsidRPr="00287220" w:rsidRDefault="006654FD" w:rsidP="004B25A8">
            <w:pPr>
              <w:pStyle w:val="TAL"/>
              <w:rPr>
                <w:rFonts w:cs="Arial"/>
                <w:i/>
                <w:lang w:eastAsia="en-US"/>
              </w:rPr>
            </w:pPr>
            <w:r w:rsidRPr="00287220">
              <w:rPr>
                <w:rFonts w:cs="Arial"/>
                <w:i/>
                <w:lang w:eastAsia="en-US"/>
              </w:rPr>
              <w:t>CodeBookSubsetRestriction bitmap</w:t>
            </w:r>
          </w:p>
        </w:tc>
        <w:tc>
          <w:tcPr>
            <w:tcW w:w="1275" w:type="dxa"/>
            <w:vAlign w:val="center"/>
          </w:tcPr>
          <w:p w14:paraId="2CE6D69E" w14:textId="77777777" w:rsidR="006654FD" w:rsidRPr="00287220" w:rsidRDefault="006654FD" w:rsidP="004B25A8">
            <w:pPr>
              <w:pStyle w:val="TAC"/>
              <w:rPr>
                <w:rFonts w:cs="Arial"/>
                <w:lang w:eastAsia="en-US"/>
              </w:rPr>
            </w:pPr>
          </w:p>
        </w:tc>
        <w:tc>
          <w:tcPr>
            <w:tcW w:w="1418" w:type="dxa"/>
            <w:vAlign w:val="center"/>
          </w:tcPr>
          <w:p w14:paraId="2EC425B2" w14:textId="77777777" w:rsidR="006654FD" w:rsidRPr="00287220" w:rsidRDefault="006654FD" w:rsidP="004B25A8">
            <w:pPr>
              <w:pStyle w:val="TAC"/>
              <w:rPr>
                <w:rFonts w:cs="Arial"/>
                <w:lang w:eastAsia="zh-CN"/>
              </w:rPr>
            </w:pPr>
            <w:r w:rsidRPr="00287220">
              <w:rPr>
                <w:rFonts w:eastAsia="?? ??" w:cs="Arial"/>
                <w:lang w:eastAsia="en-US"/>
              </w:rPr>
              <w:t>000001</w:t>
            </w:r>
          </w:p>
        </w:tc>
        <w:tc>
          <w:tcPr>
            <w:tcW w:w="1417" w:type="dxa"/>
            <w:vAlign w:val="center"/>
          </w:tcPr>
          <w:p w14:paraId="35E6DD47" w14:textId="77777777" w:rsidR="006654FD" w:rsidRPr="00287220" w:rsidRDefault="006654FD" w:rsidP="004B25A8">
            <w:pPr>
              <w:pStyle w:val="TAC"/>
              <w:rPr>
                <w:rFonts w:eastAsia="?? ??" w:cs="Arial"/>
                <w:lang w:eastAsia="en-US"/>
              </w:rPr>
            </w:pPr>
            <w:r w:rsidRPr="00287220">
              <w:rPr>
                <w:rFonts w:eastAsia="?? ??" w:cs="Arial"/>
                <w:lang w:eastAsia="en-US"/>
              </w:rPr>
              <w:t>N/A</w:t>
            </w:r>
          </w:p>
        </w:tc>
        <w:tc>
          <w:tcPr>
            <w:tcW w:w="1417" w:type="dxa"/>
            <w:vAlign w:val="center"/>
          </w:tcPr>
          <w:p w14:paraId="74C3CECC" w14:textId="77777777" w:rsidR="006654FD" w:rsidRPr="00287220" w:rsidRDefault="006654FD" w:rsidP="004B25A8">
            <w:pPr>
              <w:pStyle w:val="TAC"/>
              <w:rPr>
                <w:rFonts w:eastAsia="?? ??" w:cs="Arial"/>
                <w:lang w:eastAsia="en-US"/>
              </w:rPr>
            </w:pPr>
            <w:r w:rsidRPr="00287220">
              <w:rPr>
                <w:rFonts w:eastAsia="?? ??" w:cs="Arial"/>
                <w:lang w:eastAsia="en-US"/>
              </w:rPr>
              <w:t>N/A</w:t>
            </w:r>
          </w:p>
        </w:tc>
      </w:tr>
      <w:tr w:rsidR="006654FD" w:rsidRPr="00287220" w14:paraId="595E5A38" w14:textId="77777777" w:rsidTr="004B25A8">
        <w:trPr>
          <w:trHeight w:val="70"/>
          <w:jc w:val="center"/>
        </w:trPr>
        <w:tc>
          <w:tcPr>
            <w:tcW w:w="3545" w:type="dxa"/>
            <w:gridSpan w:val="2"/>
            <w:vAlign w:val="center"/>
          </w:tcPr>
          <w:p w14:paraId="5E0A323A" w14:textId="77777777" w:rsidR="006654FD" w:rsidRPr="00287220" w:rsidRDefault="006654FD" w:rsidP="004B25A8">
            <w:pPr>
              <w:pStyle w:val="TAL"/>
              <w:rPr>
                <w:rFonts w:eastAsia="?? ??" w:cs="v5.0.0"/>
                <w:lang w:eastAsia="en-US"/>
              </w:rPr>
            </w:pPr>
            <w:r w:rsidRPr="00287220">
              <w:rPr>
                <w:rFonts w:eastAsia="?? ??" w:cs="v5.0.0"/>
                <w:lang w:eastAsia="en-US"/>
              </w:rPr>
              <w:t>Max number of HARQ transmissions</w:t>
            </w:r>
          </w:p>
        </w:tc>
        <w:tc>
          <w:tcPr>
            <w:tcW w:w="1275" w:type="dxa"/>
            <w:vAlign w:val="center"/>
          </w:tcPr>
          <w:p w14:paraId="4835B2BC" w14:textId="77777777" w:rsidR="006654FD" w:rsidRPr="00287220" w:rsidRDefault="006654FD" w:rsidP="004B25A8">
            <w:pPr>
              <w:pStyle w:val="TAC"/>
              <w:rPr>
                <w:rFonts w:cs="Arial"/>
                <w:lang w:eastAsia="en-US"/>
              </w:rPr>
            </w:pPr>
          </w:p>
        </w:tc>
        <w:tc>
          <w:tcPr>
            <w:tcW w:w="1418" w:type="dxa"/>
            <w:vAlign w:val="center"/>
          </w:tcPr>
          <w:p w14:paraId="4F16C411" w14:textId="77777777" w:rsidR="006654FD" w:rsidRPr="00287220" w:rsidRDefault="006654FD" w:rsidP="004B25A8">
            <w:pPr>
              <w:pStyle w:val="TAC"/>
              <w:rPr>
                <w:rFonts w:eastAsia="?? ??" w:cs="Arial"/>
                <w:lang w:eastAsia="en-US"/>
              </w:rPr>
            </w:pPr>
            <w:r w:rsidRPr="00287220">
              <w:rPr>
                <w:rFonts w:eastAsia="?? ??" w:cs="Arial"/>
                <w:lang w:eastAsia="en-US"/>
              </w:rPr>
              <w:t>1</w:t>
            </w:r>
          </w:p>
        </w:tc>
        <w:tc>
          <w:tcPr>
            <w:tcW w:w="1417" w:type="dxa"/>
            <w:vAlign w:val="center"/>
          </w:tcPr>
          <w:p w14:paraId="376C9DFD" w14:textId="77777777" w:rsidR="006654FD" w:rsidRPr="00287220" w:rsidRDefault="006654FD" w:rsidP="004B25A8">
            <w:pPr>
              <w:pStyle w:val="TAC"/>
              <w:rPr>
                <w:rFonts w:eastAsia="?? ??" w:cs="Arial"/>
                <w:lang w:eastAsia="en-US"/>
              </w:rPr>
            </w:pPr>
            <w:r w:rsidRPr="00287220">
              <w:rPr>
                <w:rFonts w:eastAsia="?? ??" w:cs="Arial"/>
                <w:lang w:eastAsia="en-US"/>
              </w:rPr>
              <w:t>N/A</w:t>
            </w:r>
          </w:p>
        </w:tc>
        <w:tc>
          <w:tcPr>
            <w:tcW w:w="1417" w:type="dxa"/>
            <w:vAlign w:val="center"/>
          </w:tcPr>
          <w:p w14:paraId="5CF5B645" w14:textId="77777777" w:rsidR="006654FD" w:rsidRPr="00287220" w:rsidRDefault="006654FD" w:rsidP="004B25A8">
            <w:pPr>
              <w:pStyle w:val="TAC"/>
              <w:rPr>
                <w:rFonts w:eastAsia="?? ??" w:cs="Arial"/>
                <w:lang w:eastAsia="en-US"/>
              </w:rPr>
            </w:pPr>
            <w:r w:rsidRPr="00287220">
              <w:rPr>
                <w:rFonts w:eastAsia="?? ??" w:cs="Arial"/>
                <w:lang w:eastAsia="en-US"/>
              </w:rPr>
              <w:t>N/A</w:t>
            </w:r>
          </w:p>
        </w:tc>
      </w:tr>
      <w:tr w:rsidR="006654FD" w:rsidRPr="00287220" w14:paraId="7DEA9439" w14:textId="77777777" w:rsidTr="004B25A8">
        <w:trPr>
          <w:trHeight w:val="70"/>
          <w:jc w:val="center"/>
        </w:trPr>
        <w:tc>
          <w:tcPr>
            <w:tcW w:w="3545" w:type="dxa"/>
            <w:gridSpan w:val="2"/>
            <w:vAlign w:val="center"/>
          </w:tcPr>
          <w:p w14:paraId="13B7F86E" w14:textId="77777777" w:rsidR="006654FD" w:rsidRPr="00287220" w:rsidRDefault="006654FD" w:rsidP="004B25A8">
            <w:pPr>
              <w:pStyle w:val="TAL"/>
              <w:rPr>
                <w:rFonts w:eastAsia="?? ??" w:cs="v5.0.0"/>
                <w:lang w:eastAsia="en-US"/>
              </w:rPr>
            </w:pPr>
            <w:r w:rsidRPr="00287220">
              <w:rPr>
                <w:rFonts w:cs="Arial"/>
                <w:iCs/>
                <w:lang w:eastAsia="en-US"/>
              </w:rPr>
              <w:t>ACK/NACK feedback mode</w:t>
            </w:r>
          </w:p>
        </w:tc>
        <w:tc>
          <w:tcPr>
            <w:tcW w:w="1275" w:type="dxa"/>
            <w:vAlign w:val="center"/>
          </w:tcPr>
          <w:p w14:paraId="13C23E86" w14:textId="77777777" w:rsidR="006654FD" w:rsidRPr="00287220" w:rsidRDefault="006654FD" w:rsidP="004B25A8">
            <w:pPr>
              <w:pStyle w:val="TAC"/>
              <w:rPr>
                <w:rFonts w:cs="Arial"/>
                <w:lang w:eastAsia="en-US"/>
              </w:rPr>
            </w:pPr>
          </w:p>
        </w:tc>
        <w:tc>
          <w:tcPr>
            <w:tcW w:w="1418" w:type="dxa"/>
            <w:vAlign w:val="center"/>
          </w:tcPr>
          <w:p w14:paraId="1DE554C0" w14:textId="77777777" w:rsidR="006654FD" w:rsidRPr="00287220" w:rsidRDefault="006654FD" w:rsidP="004B25A8">
            <w:pPr>
              <w:pStyle w:val="TAC"/>
              <w:rPr>
                <w:rFonts w:eastAsia="?? ??" w:cs="Arial"/>
                <w:lang w:eastAsia="en-US"/>
              </w:rPr>
            </w:pPr>
            <w:r w:rsidRPr="00287220">
              <w:rPr>
                <w:rFonts w:eastAsia="?? ??" w:cs="Arial"/>
                <w:lang w:eastAsia="en-US"/>
              </w:rPr>
              <w:t>Multiplexing</w:t>
            </w:r>
          </w:p>
        </w:tc>
        <w:tc>
          <w:tcPr>
            <w:tcW w:w="1417" w:type="dxa"/>
            <w:vAlign w:val="center"/>
          </w:tcPr>
          <w:p w14:paraId="01F11AD4" w14:textId="77777777" w:rsidR="006654FD" w:rsidRPr="00287220" w:rsidRDefault="006654FD" w:rsidP="004B25A8">
            <w:pPr>
              <w:pStyle w:val="TAC"/>
              <w:rPr>
                <w:rFonts w:eastAsia="?? ??" w:cs="Arial"/>
                <w:lang w:eastAsia="en-US"/>
              </w:rPr>
            </w:pPr>
            <w:r w:rsidRPr="00287220">
              <w:rPr>
                <w:rFonts w:eastAsia="?? ??" w:cs="Arial"/>
                <w:lang w:eastAsia="en-US"/>
              </w:rPr>
              <w:t>N/A</w:t>
            </w:r>
          </w:p>
        </w:tc>
        <w:tc>
          <w:tcPr>
            <w:tcW w:w="1417" w:type="dxa"/>
            <w:vAlign w:val="center"/>
          </w:tcPr>
          <w:p w14:paraId="199ED8A9" w14:textId="77777777" w:rsidR="006654FD" w:rsidRPr="00287220" w:rsidRDefault="006654FD" w:rsidP="004B25A8">
            <w:pPr>
              <w:pStyle w:val="TAC"/>
              <w:rPr>
                <w:rFonts w:eastAsia="?? ??" w:cs="Arial"/>
                <w:lang w:eastAsia="en-US"/>
              </w:rPr>
            </w:pPr>
            <w:r w:rsidRPr="00287220">
              <w:rPr>
                <w:rFonts w:eastAsia="?? ??" w:cs="Arial"/>
                <w:lang w:eastAsia="en-US"/>
              </w:rPr>
              <w:t>N/A</w:t>
            </w:r>
          </w:p>
        </w:tc>
      </w:tr>
      <w:tr w:rsidR="006654FD" w:rsidRPr="00287220" w14:paraId="5B3C48E7" w14:textId="77777777" w:rsidTr="004B25A8">
        <w:trPr>
          <w:trHeight w:val="70"/>
          <w:jc w:val="center"/>
        </w:trPr>
        <w:tc>
          <w:tcPr>
            <w:tcW w:w="1560" w:type="dxa"/>
            <w:vMerge w:val="restart"/>
            <w:vAlign w:val="center"/>
          </w:tcPr>
          <w:p w14:paraId="2B4554D5" w14:textId="77777777" w:rsidR="006654FD" w:rsidRPr="00287220" w:rsidRDefault="006654FD" w:rsidP="004B25A8">
            <w:pPr>
              <w:pStyle w:val="TAL"/>
              <w:rPr>
                <w:rFonts w:cs="Arial"/>
                <w:iCs/>
                <w:lang w:eastAsia="en-US"/>
              </w:rPr>
            </w:pPr>
            <w:r w:rsidRPr="00287220">
              <w:rPr>
                <w:rFonts w:cs="Arial"/>
                <w:lang w:eastAsia="ko-KR"/>
              </w:rPr>
              <w:t>NeighCells</w:t>
            </w:r>
            <w:r w:rsidRPr="00287220">
              <w:rPr>
                <w:rFonts w:cs="Arial"/>
                <w:lang w:eastAsia="en-US"/>
              </w:rPr>
              <w:t>Info-r12 (Note 6)</w:t>
            </w:r>
          </w:p>
        </w:tc>
        <w:tc>
          <w:tcPr>
            <w:tcW w:w="1985" w:type="dxa"/>
            <w:vAlign w:val="center"/>
          </w:tcPr>
          <w:p w14:paraId="1DD42840" w14:textId="77777777" w:rsidR="006654FD" w:rsidRPr="00287220" w:rsidRDefault="006654FD" w:rsidP="004B25A8">
            <w:pPr>
              <w:pStyle w:val="TAL"/>
              <w:rPr>
                <w:rFonts w:cs="Arial"/>
                <w:iCs/>
                <w:lang w:eastAsia="en-US"/>
              </w:rPr>
            </w:pPr>
            <w:r w:rsidRPr="00287220">
              <w:rPr>
                <w:rFonts w:cs="Arial"/>
                <w:lang w:eastAsia="en-US"/>
              </w:rPr>
              <w:t>p-aList-r12</w:t>
            </w:r>
          </w:p>
        </w:tc>
        <w:tc>
          <w:tcPr>
            <w:tcW w:w="1275" w:type="dxa"/>
            <w:vAlign w:val="center"/>
          </w:tcPr>
          <w:p w14:paraId="6F18F3EB" w14:textId="77777777" w:rsidR="006654FD" w:rsidRPr="00287220" w:rsidRDefault="006654FD" w:rsidP="004B25A8">
            <w:pPr>
              <w:pStyle w:val="TAC"/>
              <w:rPr>
                <w:rFonts w:cs="Arial"/>
                <w:lang w:eastAsia="en-US"/>
              </w:rPr>
            </w:pPr>
          </w:p>
        </w:tc>
        <w:tc>
          <w:tcPr>
            <w:tcW w:w="1418" w:type="dxa"/>
            <w:vAlign w:val="center"/>
          </w:tcPr>
          <w:p w14:paraId="2B5261F4" w14:textId="77777777" w:rsidR="006654FD" w:rsidRPr="00287220" w:rsidRDefault="006654FD" w:rsidP="004B25A8">
            <w:pPr>
              <w:pStyle w:val="TAC"/>
              <w:rPr>
                <w:rFonts w:eastAsia="?? ??" w:cs="Arial"/>
                <w:lang w:eastAsia="en-US"/>
              </w:rPr>
            </w:pPr>
            <w:r w:rsidRPr="00287220">
              <w:rPr>
                <w:rFonts w:cs="Arial"/>
                <w:lang w:eastAsia="en-US"/>
              </w:rPr>
              <w:t>N/A</w:t>
            </w:r>
          </w:p>
        </w:tc>
        <w:tc>
          <w:tcPr>
            <w:tcW w:w="1417" w:type="dxa"/>
            <w:vAlign w:val="center"/>
          </w:tcPr>
          <w:p w14:paraId="1284908E" w14:textId="77777777" w:rsidR="006654FD" w:rsidRPr="00287220" w:rsidRDefault="006654FD" w:rsidP="004B25A8">
            <w:pPr>
              <w:pStyle w:val="TAC"/>
              <w:rPr>
                <w:rFonts w:eastAsia="?? ??" w:cs="Arial"/>
                <w:lang w:eastAsia="en-US"/>
              </w:rPr>
            </w:pPr>
            <w:r w:rsidRPr="00287220">
              <w:rPr>
                <w:rFonts w:cs="Arial"/>
                <w:lang w:eastAsia="en-US"/>
              </w:rPr>
              <w:t>{dB-6, dB-3, dB0}</w:t>
            </w:r>
          </w:p>
        </w:tc>
        <w:tc>
          <w:tcPr>
            <w:tcW w:w="1417" w:type="dxa"/>
            <w:vAlign w:val="center"/>
          </w:tcPr>
          <w:p w14:paraId="02AA52EF" w14:textId="77777777" w:rsidR="006654FD" w:rsidRPr="00287220" w:rsidRDefault="006654FD" w:rsidP="004B25A8">
            <w:pPr>
              <w:pStyle w:val="TAC"/>
              <w:rPr>
                <w:rFonts w:eastAsia="?? ??" w:cs="Arial"/>
                <w:lang w:eastAsia="en-US"/>
              </w:rPr>
            </w:pPr>
            <w:r w:rsidRPr="00287220">
              <w:rPr>
                <w:rFonts w:cs="Arial"/>
                <w:lang w:eastAsia="en-US"/>
              </w:rPr>
              <w:t>{dB-6, dB-3, dB0}</w:t>
            </w:r>
          </w:p>
        </w:tc>
      </w:tr>
      <w:tr w:rsidR="006654FD" w:rsidRPr="00287220" w14:paraId="0052CA79" w14:textId="77777777" w:rsidTr="004B25A8">
        <w:trPr>
          <w:trHeight w:val="70"/>
          <w:jc w:val="center"/>
        </w:trPr>
        <w:tc>
          <w:tcPr>
            <w:tcW w:w="1560" w:type="dxa"/>
            <w:vMerge/>
            <w:vAlign w:val="center"/>
          </w:tcPr>
          <w:p w14:paraId="32C5BAF6" w14:textId="77777777" w:rsidR="006654FD" w:rsidRPr="00287220" w:rsidRDefault="006654FD" w:rsidP="004B25A8">
            <w:pPr>
              <w:pStyle w:val="TAL"/>
              <w:rPr>
                <w:rFonts w:cs="Arial"/>
                <w:iCs/>
                <w:lang w:eastAsia="en-US"/>
              </w:rPr>
            </w:pPr>
          </w:p>
        </w:tc>
        <w:tc>
          <w:tcPr>
            <w:tcW w:w="1985" w:type="dxa"/>
            <w:vAlign w:val="center"/>
          </w:tcPr>
          <w:p w14:paraId="66A22F34" w14:textId="77777777" w:rsidR="006654FD" w:rsidRPr="00287220" w:rsidRDefault="006654FD" w:rsidP="004B25A8">
            <w:pPr>
              <w:pStyle w:val="TAL"/>
              <w:rPr>
                <w:rFonts w:cs="Arial"/>
                <w:iCs/>
                <w:lang w:eastAsia="en-US"/>
              </w:rPr>
            </w:pPr>
            <w:r w:rsidRPr="00287220">
              <w:rPr>
                <w:rFonts w:cs="Arial"/>
                <w:lang w:eastAsia="en-US"/>
              </w:rPr>
              <w:t>transmissionModeList-r12</w:t>
            </w:r>
          </w:p>
        </w:tc>
        <w:tc>
          <w:tcPr>
            <w:tcW w:w="1275" w:type="dxa"/>
            <w:vAlign w:val="center"/>
          </w:tcPr>
          <w:p w14:paraId="76F9D4CC" w14:textId="77777777" w:rsidR="006654FD" w:rsidRPr="00287220" w:rsidRDefault="006654FD" w:rsidP="004B25A8">
            <w:pPr>
              <w:pStyle w:val="TAC"/>
              <w:rPr>
                <w:rFonts w:cs="Arial"/>
                <w:lang w:eastAsia="en-US"/>
              </w:rPr>
            </w:pPr>
          </w:p>
        </w:tc>
        <w:tc>
          <w:tcPr>
            <w:tcW w:w="1418" w:type="dxa"/>
            <w:vAlign w:val="center"/>
          </w:tcPr>
          <w:p w14:paraId="6965A06D" w14:textId="77777777" w:rsidR="006654FD" w:rsidRPr="00287220" w:rsidRDefault="006654FD" w:rsidP="004B25A8">
            <w:pPr>
              <w:pStyle w:val="TAC"/>
              <w:rPr>
                <w:rFonts w:eastAsia="?? ??" w:cs="Arial"/>
                <w:lang w:eastAsia="en-US"/>
              </w:rPr>
            </w:pPr>
            <w:r w:rsidRPr="00287220">
              <w:rPr>
                <w:rFonts w:cs="Arial"/>
                <w:lang w:eastAsia="en-US"/>
              </w:rPr>
              <w:t>N/A</w:t>
            </w:r>
          </w:p>
        </w:tc>
        <w:tc>
          <w:tcPr>
            <w:tcW w:w="1417" w:type="dxa"/>
            <w:vAlign w:val="center"/>
          </w:tcPr>
          <w:p w14:paraId="7AC85B6C" w14:textId="77777777" w:rsidR="006654FD" w:rsidRPr="00287220" w:rsidRDefault="006654FD" w:rsidP="004B25A8">
            <w:pPr>
              <w:pStyle w:val="TAC"/>
              <w:rPr>
                <w:rFonts w:eastAsia="?? ??" w:cs="Arial"/>
                <w:lang w:eastAsia="en-US"/>
              </w:rPr>
            </w:pPr>
            <w:r w:rsidRPr="00287220">
              <w:rPr>
                <w:rFonts w:cs="Arial"/>
                <w:lang w:eastAsia="en-US"/>
              </w:rPr>
              <w:t>{2,3,4,8,9}</w:t>
            </w:r>
          </w:p>
        </w:tc>
        <w:tc>
          <w:tcPr>
            <w:tcW w:w="1417" w:type="dxa"/>
            <w:vAlign w:val="center"/>
          </w:tcPr>
          <w:p w14:paraId="736838AA" w14:textId="77777777" w:rsidR="006654FD" w:rsidRPr="00287220" w:rsidRDefault="006654FD" w:rsidP="004B25A8">
            <w:pPr>
              <w:pStyle w:val="TAC"/>
              <w:rPr>
                <w:rFonts w:eastAsia="?? ??" w:cs="Arial"/>
                <w:lang w:eastAsia="en-US"/>
              </w:rPr>
            </w:pPr>
            <w:r w:rsidRPr="00287220">
              <w:rPr>
                <w:rFonts w:cs="Arial"/>
                <w:lang w:eastAsia="en-US"/>
              </w:rPr>
              <w:t>{2,3,4,8,9}</w:t>
            </w:r>
          </w:p>
        </w:tc>
      </w:tr>
      <w:tr w:rsidR="006654FD" w:rsidRPr="00287220" w14:paraId="3610D6EE" w14:textId="77777777" w:rsidTr="004B25A8">
        <w:trPr>
          <w:trHeight w:val="70"/>
          <w:jc w:val="center"/>
        </w:trPr>
        <w:tc>
          <w:tcPr>
            <w:tcW w:w="9072" w:type="dxa"/>
            <w:gridSpan w:val="6"/>
            <w:vAlign w:val="center"/>
          </w:tcPr>
          <w:p w14:paraId="032E290D" w14:textId="77777777" w:rsidR="006654FD" w:rsidRPr="00287220" w:rsidRDefault="006654FD" w:rsidP="004B25A8">
            <w:pPr>
              <w:pStyle w:val="TAN"/>
              <w:rPr>
                <w:rFonts w:eastAsia="SimSun" w:cs="Arial"/>
                <w:kern w:val="2"/>
                <w:lang w:eastAsia="zh-CN"/>
              </w:rPr>
            </w:pPr>
            <w:r w:rsidRPr="00287220">
              <w:rPr>
                <w:rFonts w:cs="Arial"/>
                <w:lang w:eastAsia="en-US"/>
              </w:rPr>
              <w:t>Note 1:</w:t>
            </w:r>
            <w:r w:rsidRPr="00287220">
              <w:rPr>
                <w:rFonts w:cs="Arial"/>
                <w:lang w:eastAsia="en-US"/>
              </w:rPr>
              <w:tab/>
            </w:r>
            <w:r w:rsidRPr="00287220">
              <w:rPr>
                <w:rFonts w:eastAsia="SimSun" w:cs="Arial"/>
                <w:kern w:val="2"/>
                <w:lang w:eastAsia="zh-CN"/>
              </w:rPr>
              <w:t>If the UE reports in an available uplink reporting instance at subframe SF#n based on CQI estimation at a downlink SF not later than SF#(n-4), this reported wideband CQI cannot be applied at the eNB downlink before SF#(n+4)</w:t>
            </w:r>
          </w:p>
          <w:p w14:paraId="1CE987D5" w14:textId="77777777" w:rsidR="006654FD" w:rsidRPr="00287220" w:rsidRDefault="006654FD" w:rsidP="004B25A8">
            <w:pPr>
              <w:pStyle w:val="TAN"/>
              <w:rPr>
                <w:rFonts w:cs="Arial"/>
                <w:lang w:eastAsia="en-US"/>
              </w:rPr>
            </w:pPr>
            <w:r w:rsidRPr="00287220">
              <w:rPr>
                <w:rFonts w:cs="Arial"/>
                <w:lang w:eastAsia="en-US"/>
              </w:rPr>
              <w:t>Note 2:</w:t>
            </w:r>
            <w:r w:rsidRPr="00287220">
              <w:rPr>
                <w:rFonts w:cs="Arial"/>
                <w:lang w:eastAsia="en-US"/>
              </w:rPr>
              <w:tab/>
            </w:r>
            <w:r w:rsidRPr="00287220">
              <w:rPr>
                <w:rFonts w:eastAsia="SimSun" w:cs="Arial"/>
                <w:kern w:val="2"/>
                <w:lang w:eastAsia="zh-CN"/>
              </w:rPr>
              <w:t xml:space="preserve">Reference measurement channel </w:t>
            </w:r>
            <w:r w:rsidRPr="00287220">
              <w:rPr>
                <w:rFonts w:eastAsia="?? ??" w:cs="Arial"/>
                <w:lang w:eastAsia="en-US"/>
              </w:rPr>
              <w:t xml:space="preserve">RC.2 TDD </w:t>
            </w:r>
            <w:r w:rsidRPr="00287220">
              <w:rPr>
                <w:rFonts w:eastAsia="SimSun" w:cs="Arial"/>
                <w:kern w:val="2"/>
                <w:lang w:eastAsia="zh-CN"/>
              </w:rPr>
              <w:t>according to Table A.4-1</w:t>
            </w:r>
            <w:r w:rsidRPr="00287220">
              <w:rPr>
                <w:rFonts w:eastAsia="?? ??" w:cs="Arial"/>
                <w:lang w:eastAsia="en-US"/>
              </w:rPr>
              <w:t xml:space="preserve"> </w:t>
            </w:r>
            <w:r w:rsidRPr="00287220">
              <w:rPr>
                <w:rFonts w:cs="Arial"/>
                <w:lang w:eastAsia="en-US"/>
              </w:rPr>
              <w:t>with one sided dynamic OCNG Pattern OP.1 TDD as described in Annex A.5.2.1.</w:t>
            </w:r>
          </w:p>
          <w:p w14:paraId="460CA965" w14:textId="77777777" w:rsidR="006654FD" w:rsidRPr="00287220" w:rsidRDefault="006654FD" w:rsidP="004B25A8">
            <w:pPr>
              <w:pStyle w:val="TAN"/>
              <w:rPr>
                <w:rFonts w:cs="Arial"/>
                <w:lang w:eastAsia="en-US"/>
              </w:rPr>
            </w:pPr>
            <w:r w:rsidRPr="00287220">
              <w:rPr>
                <w:rFonts w:cs="Arial"/>
                <w:lang w:eastAsia="en-US"/>
              </w:rPr>
              <w:t>Note 3:</w:t>
            </w:r>
            <w:r w:rsidRPr="00287220">
              <w:rPr>
                <w:rFonts w:cs="Arial"/>
                <w:lang w:eastAsia="en-US"/>
              </w:rPr>
              <w:tab/>
              <w:t>To avoid collisions between CQI reports and HARQ-ACK it is necessary to report both on PUSCH instead of PUCCH. PDCCH DCI format 0 shall be transmitted in downlink SF#3 and #8 to allow periodic CQI to multiplex with the HARQ-ACK on PUSCH in uplink subframe SF#7 and #2.</w:t>
            </w:r>
          </w:p>
          <w:p w14:paraId="6ECB5607" w14:textId="77777777" w:rsidR="006654FD" w:rsidRPr="00287220" w:rsidRDefault="006654FD" w:rsidP="004B25A8">
            <w:pPr>
              <w:pStyle w:val="TAN"/>
              <w:rPr>
                <w:rFonts w:cs="Arial"/>
                <w:lang w:eastAsia="en-US"/>
              </w:rPr>
            </w:pPr>
            <w:r w:rsidRPr="00287220">
              <w:rPr>
                <w:rFonts w:cs="Arial"/>
                <w:lang w:eastAsia="zh-CN"/>
              </w:rPr>
              <w:t xml:space="preserve">Note 4: </w:t>
            </w:r>
            <w:r w:rsidRPr="00287220">
              <w:rPr>
                <w:rFonts w:cs="Arial"/>
                <w:lang w:eastAsia="zh-CN"/>
              </w:rPr>
              <w:tab/>
              <w:t>All cells are time-synchronous.</w:t>
            </w:r>
            <w:r w:rsidRPr="00287220">
              <w:rPr>
                <w:rFonts w:cs="Arial"/>
                <w:lang w:eastAsia="en-US"/>
              </w:rPr>
              <w:t xml:space="preserve"> </w:t>
            </w:r>
          </w:p>
          <w:p w14:paraId="09B033E5" w14:textId="77777777" w:rsidR="006654FD" w:rsidRPr="00287220" w:rsidRDefault="006654FD" w:rsidP="004B25A8">
            <w:pPr>
              <w:pStyle w:val="TAN"/>
              <w:rPr>
                <w:rFonts w:cs="Arial"/>
                <w:lang w:eastAsia="zh-CN"/>
              </w:rPr>
            </w:pPr>
            <w:r w:rsidRPr="00287220">
              <w:rPr>
                <w:rFonts w:cs="Arial"/>
                <w:lang w:eastAsia="en-US"/>
              </w:rPr>
              <w:t>Note 5:</w:t>
            </w:r>
            <w:r w:rsidRPr="00287220">
              <w:rPr>
                <w:rFonts w:cs="Arial"/>
                <w:lang w:eastAsia="en-US"/>
              </w:rPr>
              <w:tab/>
              <w:t>RI reporting interval is set to the maximum allowable length of 160ms to minimise collisions between RI, CQI/PMI and HARQ-ACK reports. In the case when all three reports collide, it is expected that CQI/PMI reports will be dropped, while RI and HARQ-ACK will be multiplexed. At eNB, CQI report collection shall be skipped every 160ms during performance verification</w:t>
            </w:r>
            <w:r w:rsidRPr="00287220">
              <w:rPr>
                <w:rFonts w:cs="Arial"/>
                <w:lang w:eastAsia="zh-CN"/>
              </w:rPr>
              <w:t xml:space="preserve">. </w:t>
            </w:r>
          </w:p>
          <w:p w14:paraId="47C39AA7" w14:textId="77777777" w:rsidR="006654FD" w:rsidRPr="00287220" w:rsidRDefault="006654FD" w:rsidP="004B25A8">
            <w:pPr>
              <w:pStyle w:val="TAN"/>
              <w:rPr>
                <w:rFonts w:cs="Arial"/>
                <w:lang w:eastAsia="en-US"/>
              </w:rPr>
            </w:pPr>
            <w:r w:rsidRPr="00287220">
              <w:rPr>
                <w:rFonts w:cs="Arial"/>
                <w:lang w:eastAsia="zh-CN"/>
              </w:rPr>
              <w:t xml:space="preserve">Note 6: </w:t>
            </w:r>
            <w:r w:rsidRPr="00287220">
              <w:rPr>
                <w:rFonts w:cs="Arial"/>
                <w:lang w:eastAsia="zh-CN"/>
              </w:rPr>
              <w:tab/>
            </w:r>
            <w:r w:rsidRPr="00287220">
              <w:rPr>
                <w:rFonts w:cs="Arial"/>
                <w:lang w:eastAsia="en-US"/>
              </w:rPr>
              <w:t>NeighCellsInfo-r12</w:t>
            </w:r>
            <w:r w:rsidRPr="00287220">
              <w:rPr>
                <w:rFonts w:cs="Arial"/>
                <w:lang w:eastAsia="zh-CN"/>
              </w:rPr>
              <w:t xml:space="preserve"> </w:t>
            </w:r>
            <w:r w:rsidRPr="00287220">
              <w:rPr>
                <w:rFonts w:cs="Arial"/>
                <w:lang w:eastAsia="en-US"/>
              </w:rPr>
              <w:t>is described in subclause 6.3.2 of [7].</w:t>
            </w:r>
          </w:p>
        </w:tc>
      </w:tr>
    </w:tbl>
    <w:p w14:paraId="3F122F45" w14:textId="77777777" w:rsidR="006654FD" w:rsidRPr="00287220" w:rsidRDefault="006654FD" w:rsidP="006654FD"/>
    <w:p w14:paraId="37AC367E" w14:textId="77777777" w:rsidR="006654FD" w:rsidRPr="00287220" w:rsidRDefault="006654FD" w:rsidP="006654FD">
      <w:pPr>
        <w:pStyle w:val="TH"/>
      </w:pPr>
      <w:r w:rsidRPr="00287220">
        <w:t>Table 9.3.8.1.2-2 Minimum requirement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tblGrid>
      <w:tr w:rsidR="006654FD" w:rsidRPr="00287220" w14:paraId="0B73BAD7" w14:textId="77777777" w:rsidTr="004B25A8">
        <w:trPr>
          <w:cantSplit/>
          <w:jc w:val="center"/>
        </w:trPr>
        <w:tc>
          <w:tcPr>
            <w:tcW w:w="1984" w:type="dxa"/>
          </w:tcPr>
          <w:p w14:paraId="64B3641A" w14:textId="77777777" w:rsidR="006654FD" w:rsidRPr="00287220" w:rsidRDefault="006654FD" w:rsidP="004B25A8">
            <w:pPr>
              <w:pStyle w:val="TAH"/>
              <w:rPr>
                <w:rFonts w:eastAsia="?? ??" w:cs="Arial"/>
                <w:lang w:eastAsia="en-US"/>
              </w:rPr>
            </w:pPr>
          </w:p>
        </w:tc>
        <w:tc>
          <w:tcPr>
            <w:tcW w:w="1412" w:type="dxa"/>
          </w:tcPr>
          <w:p w14:paraId="51141B9A" w14:textId="77777777" w:rsidR="006654FD" w:rsidRPr="00287220" w:rsidRDefault="006654FD" w:rsidP="004B25A8">
            <w:pPr>
              <w:pStyle w:val="TAH"/>
              <w:rPr>
                <w:rFonts w:eastAsia="?? ??" w:cs="Arial"/>
                <w:lang w:eastAsia="en-US"/>
              </w:rPr>
            </w:pPr>
            <w:r w:rsidRPr="00287220">
              <w:rPr>
                <w:rFonts w:eastAsia="?? ??" w:cs="Arial"/>
                <w:lang w:eastAsia="en-US"/>
              </w:rPr>
              <w:t>Test 1</w:t>
            </w:r>
          </w:p>
        </w:tc>
      </w:tr>
      <w:tr w:rsidR="006654FD" w:rsidRPr="00287220" w14:paraId="2AD7CE55" w14:textId="77777777" w:rsidTr="004B25A8">
        <w:trPr>
          <w:cantSplit/>
          <w:jc w:val="center"/>
        </w:trPr>
        <w:tc>
          <w:tcPr>
            <w:tcW w:w="1984" w:type="dxa"/>
          </w:tcPr>
          <w:p w14:paraId="71D3800D" w14:textId="77777777" w:rsidR="006654FD" w:rsidRPr="00287220" w:rsidRDefault="006654FD" w:rsidP="004B25A8">
            <w:pPr>
              <w:pStyle w:val="TAC"/>
              <w:rPr>
                <w:rFonts w:eastAsia="?? ??" w:cs="v5.0.0"/>
                <w:lang w:eastAsia="en-US"/>
              </w:rPr>
            </w:pPr>
            <w:r w:rsidRPr="00287220">
              <w:rPr>
                <w:rFonts w:ascii="Symbol" w:eastAsia="?? ??" w:hAnsi="Symbol" w:cs="Arial"/>
                <w:i/>
                <w:iCs/>
                <w:lang w:eastAsia="en-US"/>
              </w:rPr>
              <w:t></w:t>
            </w:r>
            <w:r w:rsidRPr="00287220">
              <w:rPr>
                <w:rFonts w:eastAsia="?? ??" w:cs="Arial"/>
                <w:lang w:eastAsia="en-US"/>
              </w:rPr>
              <w:t xml:space="preserve"> </w:t>
            </w:r>
          </w:p>
        </w:tc>
        <w:tc>
          <w:tcPr>
            <w:tcW w:w="1412" w:type="dxa"/>
          </w:tcPr>
          <w:p w14:paraId="59E46A88" w14:textId="77777777" w:rsidR="006654FD" w:rsidRPr="00287220" w:rsidRDefault="006654FD" w:rsidP="004B25A8">
            <w:pPr>
              <w:pStyle w:val="TAC"/>
              <w:rPr>
                <w:rFonts w:eastAsia="?? ??" w:cs="Arial"/>
                <w:lang w:eastAsia="en-US"/>
              </w:rPr>
            </w:pPr>
            <w:r w:rsidRPr="00287220">
              <w:rPr>
                <w:rFonts w:cs="Arial"/>
                <w:lang w:eastAsia="zh-TW"/>
              </w:rPr>
              <w:t>0.925</w:t>
            </w:r>
          </w:p>
        </w:tc>
      </w:tr>
      <w:tr w:rsidR="006654FD" w:rsidRPr="00287220" w14:paraId="17219410" w14:textId="77777777" w:rsidTr="004B25A8">
        <w:trPr>
          <w:cantSplit/>
          <w:jc w:val="center"/>
        </w:trPr>
        <w:tc>
          <w:tcPr>
            <w:tcW w:w="1984" w:type="dxa"/>
          </w:tcPr>
          <w:p w14:paraId="34134E13" w14:textId="77777777" w:rsidR="006654FD" w:rsidRPr="00287220" w:rsidRDefault="006654FD" w:rsidP="004B25A8">
            <w:pPr>
              <w:pStyle w:val="TAC"/>
              <w:rPr>
                <w:rFonts w:ascii="Symbol" w:eastAsia="?? ??" w:hAnsi="Symbol" w:cs="Arial"/>
                <w:i/>
                <w:iCs/>
                <w:lang w:eastAsia="en-US"/>
              </w:rPr>
            </w:pPr>
            <w:r w:rsidRPr="00287220">
              <w:rPr>
                <w:rFonts w:cs="Arial"/>
                <w:lang w:eastAsia="zh-CN"/>
              </w:rPr>
              <w:t xml:space="preserve">UE </w:t>
            </w:r>
            <w:r w:rsidRPr="00287220">
              <w:rPr>
                <w:rFonts w:eastAsia="?? ??" w:cs="Arial"/>
                <w:lang w:eastAsia="en-US"/>
              </w:rPr>
              <w:t>Category</w:t>
            </w:r>
          </w:p>
        </w:tc>
        <w:tc>
          <w:tcPr>
            <w:tcW w:w="1412" w:type="dxa"/>
          </w:tcPr>
          <w:p w14:paraId="63A6F568" w14:textId="77777777" w:rsidR="006654FD" w:rsidRPr="00287220" w:rsidRDefault="006654FD" w:rsidP="004B25A8">
            <w:pPr>
              <w:pStyle w:val="TAC"/>
              <w:rPr>
                <w:rFonts w:eastAsia="?? ??" w:cs="Arial"/>
                <w:lang w:eastAsia="zh-TW"/>
              </w:rPr>
            </w:pPr>
            <w:r w:rsidRPr="00287220">
              <w:rPr>
                <w:rFonts w:cs="Arial"/>
                <w:lang w:eastAsia="ja-JP"/>
              </w:rPr>
              <w:t>≥</w:t>
            </w:r>
            <w:r w:rsidRPr="00287220">
              <w:rPr>
                <w:rFonts w:cs="Arial" w:hint="eastAsia"/>
                <w:lang w:eastAsia="zh-TW"/>
              </w:rPr>
              <w:t>2</w:t>
            </w:r>
          </w:p>
        </w:tc>
      </w:tr>
    </w:tbl>
    <w:p w14:paraId="7E39F842" w14:textId="77777777" w:rsidR="006654FD" w:rsidRPr="00287220" w:rsidRDefault="006654FD" w:rsidP="006654FD"/>
    <w:p w14:paraId="10F60300" w14:textId="77777777" w:rsidR="006654FD" w:rsidRPr="00287220" w:rsidRDefault="006654FD" w:rsidP="00B643B3">
      <w:pPr>
        <w:pStyle w:val="Heading4"/>
      </w:pPr>
      <w:r w:rsidRPr="00287220">
        <w:lastRenderedPageBreak/>
        <w:t>9.3.8.</w:t>
      </w:r>
      <w:r w:rsidRPr="00287220">
        <w:rPr>
          <w:rFonts w:hint="eastAsia"/>
        </w:rPr>
        <w:t>2</w:t>
      </w:r>
      <w:r w:rsidRPr="00287220">
        <w:tab/>
        <w:t>Minimum requirement PUCCH 1-</w:t>
      </w:r>
      <w:r w:rsidRPr="00287220">
        <w:rPr>
          <w:rFonts w:hint="eastAsia"/>
        </w:rPr>
        <w:t>1</w:t>
      </w:r>
      <w:r w:rsidRPr="00287220">
        <w:t xml:space="preserve"> </w:t>
      </w:r>
      <w:r w:rsidRPr="00287220">
        <w:rPr>
          <w:rFonts w:hint="eastAsia"/>
        </w:rPr>
        <w:t>(CSI Reference Symbol</w:t>
      </w:r>
      <w:r w:rsidRPr="00287220">
        <w:t>s</w:t>
      </w:r>
      <w:r w:rsidRPr="00287220">
        <w:rPr>
          <w:rFonts w:hint="eastAsia"/>
        </w:rPr>
        <w:t>)</w:t>
      </w:r>
    </w:p>
    <w:p w14:paraId="48DDD6C4" w14:textId="77777777" w:rsidR="006654FD" w:rsidRPr="00287220" w:rsidRDefault="006654FD" w:rsidP="00B643B3">
      <w:pPr>
        <w:pStyle w:val="Heading5"/>
        <w:rPr>
          <w:noProof/>
        </w:rPr>
      </w:pPr>
      <w:r w:rsidRPr="00287220">
        <w:rPr>
          <w:noProof/>
        </w:rPr>
        <w:t>9.3.8.</w:t>
      </w:r>
      <w:r w:rsidRPr="00287220">
        <w:rPr>
          <w:rFonts w:hint="eastAsia"/>
          <w:noProof/>
        </w:rPr>
        <w:t>2</w:t>
      </w:r>
      <w:r w:rsidRPr="00287220">
        <w:rPr>
          <w:noProof/>
        </w:rPr>
        <w:t>.1</w:t>
      </w:r>
      <w:r w:rsidRPr="00287220">
        <w:rPr>
          <w:noProof/>
        </w:rPr>
        <w:tab/>
        <w:t>FDD</w:t>
      </w:r>
    </w:p>
    <w:p w14:paraId="0184E6C9" w14:textId="77777777" w:rsidR="006654FD" w:rsidRPr="00287220" w:rsidRDefault="006654FD" w:rsidP="006654FD">
      <w:r w:rsidRPr="00287220">
        <w:t>For the parameters specified in Table 9.3.8.</w:t>
      </w:r>
      <w:r w:rsidRPr="00287220">
        <w:rPr>
          <w:rFonts w:hint="eastAsia"/>
        </w:rPr>
        <w:t>2</w:t>
      </w:r>
      <w:r w:rsidRPr="00287220">
        <w:t>.1-1, and using the downlink physical channels specified in Annex C, the minimum requirements are specified in Table 9.3.8.</w:t>
      </w:r>
      <w:r w:rsidRPr="00287220">
        <w:rPr>
          <w:rFonts w:hint="eastAsia"/>
        </w:rPr>
        <w:t>2</w:t>
      </w:r>
      <w:r w:rsidRPr="00287220">
        <w:t xml:space="preserve">.1-2 and by the following </w:t>
      </w:r>
    </w:p>
    <w:p w14:paraId="62966EBB" w14:textId="77777777" w:rsidR="006654FD" w:rsidRPr="00287220" w:rsidRDefault="006654FD" w:rsidP="006654FD">
      <w:pPr>
        <w:pStyle w:val="B1"/>
      </w:pPr>
      <w:r w:rsidRPr="00287220">
        <w:t>a)</w:t>
      </w:r>
      <w:r w:rsidRPr="00287220">
        <w:tab/>
        <w:t xml:space="preserve">the ratio of the throughput obtained when transmitting the transport format indicated by each reported wideband CQI index subject to interference sources </w:t>
      </w:r>
      <w:r w:rsidRPr="00287220">
        <w:rPr>
          <w:rFonts w:hint="eastAsia"/>
          <w:lang w:eastAsia="zh-TW"/>
        </w:rPr>
        <w:t xml:space="preserve">with </w:t>
      </w:r>
      <w:r w:rsidRPr="00287220">
        <w:t>NeighCellsInfo-r12</w:t>
      </w:r>
      <w:r w:rsidRPr="00287220">
        <w:rPr>
          <w:rFonts w:hint="eastAsia"/>
          <w:lang w:eastAsia="zh-TW"/>
        </w:rPr>
        <w:t xml:space="preserve"> configured</w:t>
      </w:r>
      <w:r w:rsidRPr="00287220">
        <w:t xml:space="preserve"> and that obtained when transmitting the transport format indicated by each reported wideband CQI index subject to interference sources </w:t>
      </w:r>
      <w:r w:rsidRPr="00287220">
        <w:rPr>
          <w:rFonts w:hint="eastAsia"/>
          <w:lang w:eastAsia="zh-TW"/>
        </w:rPr>
        <w:t xml:space="preserve">without </w:t>
      </w:r>
      <w:r w:rsidRPr="00287220">
        <w:t>NeighCellsInfo-r12</w:t>
      </w:r>
      <w:r w:rsidRPr="00287220">
        <w:rPr>
          <w:rFonts w:hint="eastAsia"/>
          <w:lang w:eastAsia="zh-TW"/>
        </w:rPr>
        <w:t xml:space="preserve"> configured</w:t>
      </w:r>
      <w:r w:rsidRPr="00287220">
        <w:rPr>
          <w:lang w:eastAsia="zh-TW"/>
        </w:rPr>
        <w:t xml:space="preserve"> </w:t>
      </w:r>
      <w:r w:rsidRPr="00287220">
        <w:t xml:space="preserve">shall be ≥ </w:t>
      </w:r>
      <w:r w:rsidRPr="00287220">
        <w:rPr>
          <w:rFonts w:ascii="Symbol" w:hAnsi="Symbol"/>
          <w:i/>
          <w:iCs/>
        </w:rPr>
        <w:t></w:t>
      </w:r>
      <w:r w:rsidRPr="00287220">
        <w:rPr>
          <w:rFonts w:ascii="Symbol" w:hAnsi="Symbol"/>
        </w:rPr>
        <w:t></w:t>
      </w:r>
      <w:r w:rsidRPr="00287220">
        <w:t>;</w:t>
      </w:r>
    </w:p>
    <w:p w14:paraId="4022E13D" w14:textId="77777777" w:rsidR="006654FD" w:rsidRPr="00287220" w:rsidRDefault="006654FD" w:rsidP="006654FD">
      <w:pPr>
        <w:pStyle w:val="TH"/>
      </w:pPr>
      <w:r w:rsidRPr="00287220">
        <w:lastRenderedPageBreak/>
        <w:t>Table 9.3.8.</w:t>
      </w:r>
      <w:r w:rsidRPr="00287220">
        <w:rPr>
          <w:rFonts w:hint="eastAsia"/>
        </w:rPr>
        <w:t>2</w:t>
      </w:r>
      <w:r w:rsidRPr="00287220">
        <w:t>.1-1 Fading test for FDD</w:t>
      </w: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72"/>
        <w:gridCol w:w="246"/>
        <w:gridCol w:w="1276"/>
        <w:gridCol w:w="1276"/>
        <w:gridCol w:w="1701"/>
        <w:gridCol w:w="1701"/>
        <w:gridCol w:w="1700"/>
      </w:tblGrid>
      <w:tr w:rsidR="006654FD" w:rsidRPr="00287220" w14:paraId="694D9CE6" w14:textId="77777777" w:rsidTr="004B25A8">
        <w:trPr>
          <w:trHeight w:val="70"/>
          <w:jc w:val="center"/>
        </w:trPr>
        <w:tc>
          <w:tcPr>
            <w:tcW w:w="2694" w:type="dxa"/>
            <w:gridSpan w:val="3"/>
            <w:vAlign w:val="center"/>
          </w:tcPr>
          <w:p w14:paraId="1527B648" w14:textId="77777777" w:rsidR="006654FD" w:rsidRPr="00287220" w:rsidRDefault="006654FD" w:rsidP="004B25A8">
            <w:pPr>
              <w:pStyle w:val="TAH"/>
              <w:rPr>
                <w:rFonts w:eastAsia="?? ??" w:cs="Arial"/>
                <w:lang w:eastAsia="en-US"/>
              </w:rPr>
            </w:pPr>
            <w:r w:rsidRPr="00287220">
              <w:rPr>
                <w:rFonts w:eastAsia="?? ??" w:cs="Arial"/>
                <w:lang w:eastAsia="en-US"/>
              </w:rPr>
              <w:t>Parameter</w:t>
            </w:r>
          </w:p>
        </w:tc>
        <w:tc>
          <w:tcPr>
            <w:tcW w:w="1276" w:type="dxa"/>
            <w:vAlign w:val="center"/>
          </w:tcPr>
          <w:p w14:paraId="2F88A8D2" w14:textId="77777777" w:rsidR="006654FD" w:rsidRPr="00287220" w:rsidRDefault="006654FD" w:rsidP="004B25A8">
            <w:pPr>
              <w:pStyle w:val="TAH"/>
              <w:rPr>
                <w:rFonts w:cs="Arial"/>
                <w:lang w:eastAsia="en-US"/>
              </w:rPr>
            </w:pPr>
            <w:r w:rsidRPr="00287220">
              <w:rPr>
                <w:rFonts w:cs="Arial"/>
                <w:lang w:eastAsia="en-US"/>
              </w:rPr>
              <w:t>Unit</w:t>
            </w:r>
          </w:p>
        </w:tc>
        <w:tc>
          <w:tcPr>
            <w:tcW w:w="1701" w:type="dxa"/>
            <w:vAlign w:val="center"/>
          </w:tcPr>
          <w:p w14:paraId="28C150C4" w14:textId="77777777" w:rsidR="006654FD" w:rsidRPr="00287220" w:rsidRDefault="006654FD" w:rsidP="004B25A8">
            <w:pPr>
              <w:pStyle w:val="TAH"/>
              <w:rPr>
                <w:rFonts w:eastAsia="?? ??" w:cs="Arial"/>
                <w:lang w:eastAsia="en-US"/>
              </w:rPr>
            </w:pPr>
            <w:r w:rsidRPr="00287220">
              <w:rPr>
                <w:rFonts w:eastAsia="?? ??" w:cs="Arial"/>
                <w:lang w:eastAsia="en-US"/>
              </w:rPr>
              <w:t>Cell 1</w:t>
            </w:r>
          </w:p>
        </w:tc>
        <w:tc>
          <w:tcPr>
            <w:tcW w:w="1701" w:type="dxa"/>
            <w:vAlign w:val="center"/>
          </w:tcPr>
          <w:p w14:paraId="1B4425D4" w14:textId="77777777" w:rsidR="006654FD" w:rsidRPr="00287220" w:rsidRDefault="006654FD" w:rsidP="004B25A8">
            <w:pPr>
              <w:pStyle w:val="TAH"/>
              <w:rPr>
                <w:rFonts w:eastAsia="?? ??" w:cs="Arial"/>
                <w:lang w:eastAsia="en-US"/>
              </w:rPr>
            </w:pPr>
            <w:r w:rsidRPr="00287220">
              <w:rPr>
                <w:rFonts w:eastAsia="?? ??" w:cs="Arial"/>
                <w:lang w:eastAsia="en-US"/>
              </w:rPr>
              <w:t>Cell 2</w:t>
            </w:r>
          </w:p>
        </w:tc>
        <w:tc>
          <w:tcPr>
            <w:tcW w:w="1700" w:type="dxa"/>
          </w:tcPr>
          <w:p w14:paraId="206BF974" w14:textId="77777777" w:rsidR="006654FD" w:rsidRPr="00287220" w:rsidRDefault="006654FD" w:rsidP="004B25A8">
            <w:pPr>
              <w:pStyle w:val="TAH"/>
              <w:rPr>
                <w:rFonts w:eastAsia="?? ??" w:cs="Arial"/>
                <w:lang w:eastAsia="en-US"/>
              </w:rPr>
            </w:pPr>
            <w:r w:rsidRPr="00287220">
              <w:rPr>
                <w:rFonts w:eastAsia="?? ??" w:cs="Arial"/>
                <w:lang w:eastAsia="en-US"/>
              </w:rPr>
              <w:t>Cell 3</w:t>
            </w:r>
          </w:p>
        </w:tc>
      </w:tr>
      <w:tr w:rsidR="006654FD" w:rsidRPr="00287220" w14:paraId="0F7551BA" w14:textId="77777777" w:rsidTr="004B25A8">
        <w:trPr>
          <w:trHeight w:val="70"/>
          <w:jc w:val="center"/>
        </w:trPr>
        <w:tc>
          <w:tcPr>
            <w:tcW w:w="2694" w:type="dxa"/>
            <w:gridSpan w:val="3"/>
            <w:vAlign w:val="center"/>
          </w:tcPr>
          <w:p w14:paraId="61890183" w14:textId="77777777" w:rsidR="006654FD" w:rsidRPr="00287220" w:rsidRDefault="006654FD" w:rsidP="004B25A8">
            <w:pPr>
              <w:pStyle w:val="TAL"/>
              <w:rPr>
                <w:rFonts w:eastAsia="?? ??" w:cs="Arial"/>
                <w:lang w:eastAsia="en-US"/>
              </w:rPr>
            </w:pPr>
            <w:r w:rsidRPr="00287220">
              <w:rPr>
                <w:rFonts w:eastAsia="?? ??" w:cs="Arial"/>
                <w:lang w:eastAsia="en-US"/>
              </w:rPr>
              <w:t>Bandwidth</w:t>
            </w:r>
          </w:p>
        </w:tc>
        <w:tc>
          <w:tcPr>
            <w:tcW w:w="1276" w:type="dxa"/>
            <w:vAlign w:val="center"/>
          </w:tcPr>
          <w:p w14:paraId="600BF640" w14:textId="77777777" w:rsidR="006654FD" w:rsidRPr="00287220" w:rsidRDefault="006654FD" w:rsidP="004B25A8">
            <w:pPr>
              <w:pStyle w:val="TAC"/>
              <w:rPr>
                <w:rFonts w:cs="Arial"/>
                <w:lang w:eastAsia="en-US"/>
              </w:rPr>
            </w:pPr>
            <w:r w:rsidRPr="00287220">
              <w:rPr>
                <w:rFonts w:cs="Arial"/>
                <w:lang w:eastAsia="en-US"/>
              </w:rPr>
              <w:t>MHz</w:t>
            </w:r>
          </w:p>
        </w:tc>
        <w:tc>
          <w:tcPr>
            <w:tcW w:w="5102" w:type="dxa"/>
            <w:gridSpan w:val="3"/>
            <w:vAlign w:val="center"/>
          </w:tcPr>
          <w:p w14:paraId="45F2D229" w14:textId="77777777" w:rsidR="006654FD" w:rsidRPr="00287220" w:rsidRDefault="006654FD" w:rsidP="004B25A8">
            <w:pPr>
              <w:pStyle w:val="TAC"/>
              <w:rPr>
                <w:rFonts w:eastAsia="?? ??" w:cs="Arial"/>
                <w:lang w:eastAsia="en-US"/>
              </w:rPr>
            </w:pPr>
            <w:r w:rsidRPr="00287220">
              <w:rPr>
                <w:rFonts w:eastAsia="?? ??" w:cs="Arial"/>
                <w:lang w:eastAsia="en-US"/>
              </w:rPr>
              <w:t>10</w:t>
            </w:r>
          </w:p>
        </w:tc>
      </w:tr>
      <w:tr w:rsidR="006654FD" w:rsidRPr="00287220" w14:paraId="203D4877" w14:textId="77777777" w:rsidTr="004B25A8">
        <w:trPr>
          <w:trHeight w:val="70"/>
          <w:jc w:val="center"/>
        </w:trPr>
        <w:tc>
          <w:tcPr>
            <w:tcW w:w="2694" w:type="dxa"/>
            <w:gridSpan w:val="3"/>
            <w:vAlign w:val="center"/>
          </w:tcPr>
          <w:p w14:paraId="22CD1674" w14:textId="77777777" w:rsidR="006654FD" w:rsidRPr="00287220" w:rsidRDefault="006654FD" w:rsidP="004B25A8">
            <w:pPr>
              <w:pStyle w:val="TAL"/>
              <w:rPr>
                <w:rFonts w:eastAsia="?? ??" w:cs="Arial"/>
                <w:lang w:eastAsia="en-US"/>
              </w:rPr>
            </w:pPr>
            <w:r w:rsidRPr="00287220">
              <w:rPr>
                <w:rFonts w:eastAsia="?? ??" w:cs="Arial"/>
                <w:lang w:eastAsia="en-US"/>
              </w:rPr>
              <w:t>Transmission mode</w:t>
            </w:r>
          </w:p>
        </w:tc>
        <w:tc>
          <w:tcPr>
            <w:tcW w:w="1276" w:type="dxa"/>
            <w:vAlign w:val="center"/>
          </w:tcPr>
          <w:p w14:paraId="30E3175D" w14:textId="77777777" w:rsidR="006654FD" w:rsidRPr="00287220" w:rsidRDefault="006654FD" w:rsidP="004B25A8">
            <w:pPr>
              <w:pStyle w:val="TAC"/>
              <w:rPr>
                <w:rFonts w:cs="Arial"/>
                <w:lang w:eastAsia="en-US"/>
              </w:rPr>
            </w:pPr>
          </w:p>
        </w:tc>
        <w:tc>
          <w:tcPr>
            <w:tcW w:w="5102" w:type="dxa"/>
            <w:gridSpan w:val="3"/>
            <w:vAlign w:val="center"/>
          </w:tcPr>
          <w:p w14:paraId="13041F9B" w14:textId="77777777" w:rsidR="006654FD" w:rsidRPr="00287220" w:rsidRDefault="006654FD" w:rsidP="004B25A8">
            <w:pPr>
              <w:pStyle w:val="TAC"/>
              <w:rPr>
                <w:rFonts w:eastAsia="?? ??" w:cs="Arial"/>
                <w:lang w:eastAsia="en-US"/>
              </w:rPr>
            </w:pPr>
            <w:r w:rsidRPr="00287220">
              <w:rPr>
                <w:rFonts w:eastAsia="?? ??" w:cs="Arial" w:hint="eastAsia"/>
                <w:lang w:eastAsia="en-US"/>
              </w:rPr>
              <w:t>9</w:t>
            </w:r>
          </w:p>
        </w:tc>
      </w:tr>
      <w:tr w:rsidR="006654FD" w:rsidRPr="00287220" w14:paraId="35AE5199" w14:textId="77777777" w:rsidTr="004B25A8">
        <w:trPr>
          <w:trHeight w:val="289"/>
          <w:jc w:val="center"/>
        </w:trPr>
        <w:tc>
          <w:tcPr>
            <w:tcW w:w="1172" w:type="dxa"/>
            <w:vMerge w:val="restart"/>
            <w:vAlign w:val="center"/>
          </w:tcPr>
          <w:p w14:paraId="6A11B7D2" w14:textId="77777777" w:rsidR="006654FD" w:rsidRPr="00287220" w:rsidRDefault="006654FD" w:rsidP="004B25A8">
            <w:pPr>
              <w:pStyle w:val="TAL"/>
              <w:rPr>
                <w:rFonts w:eastAsia="?? ??" w:cs="Arial"/>
                <w:lang w:eastAsia="en-US"/>
              </w:rPr>
            </w:pPr>
            <w:r w:rsidRPr="00287220">
              <w:rPr>
                <w:rFonts w:cs="Arial"/>
                <w:lang w:eastAsia="en-US"/>
              </w:rPr>
              <w:t xml:space="preserve"> Downlink power allocation </w:t>
            </w:r>
          </w:p>
        </w:tc>
        <w:tc>
          <w:tcPr>
            <w:tcW w:w="1522" w:type="dxa"/>
            <w:gridSpan w:val="2"/>
            <w:vAlign w:val="center"/>
          </w:tcPr>
          <w:p w14:paraId="44C5F524" w14:textId="77777777" w:rsidR="006654FD" w:rsidRPr="00287220" w:rsidRDefault="006654FD" w:rsidP="004B25A8">
            <w:pPr>
              <w:pStyle w:val="TAL"/>
              <w:rPr>
                <w:rFonts w:eastAsia="?? ??" w:cs="Arial"/>
                <w:lang w:eastAsia="en-US"/>
              </w:rPr>
            </w:pPr>
            <w:r w:rsidRPr="00287220">
              <w:rPr>
                <w:rFonts w:cs="Arial"/>
                <w:position w:val="-10"/>
                <w:lang w:eastAsia="en-US"/>
              </w:rPr>
              <w:object w:dxaOrig="340" w:dyaOrig="340" w14:anchorId="561BC420">
                <v:shape id="_x0000_i1364" type="#_x0000_t75" style="width:14.4pt;height:14.4pt" o:ole="">
                  <v:imagedata r:id="rId17" o:title=""/>
                </v:shape>
                <o:OLEObject Type="Embed" ProgID="Equation.3" ShapeID="_x0000_i1364" DrawAspect="Content" ObjectID="_1578929325" r:id="rId335"/>
              </w:object>
            </w:r>
          </w:p>
        </w:tc>
        <w:tc>
          <w:tcPr>
            <w:tcW w:w="1276" w:type="dxa"/>
            <w:vAlign w:val="center"/>
          </w:tcPr>
          <w:p w14:paraId="795A3799" w14:textId="77777777" w:rsidR="006654FD" w:rsidRPr="00287220" w:rsidRDefault="006654FD" w:rsidP="004B25A8">
            <w:pPr>
              <w:pStyle w:val="TAC"/>
              <w:rPr>
                <w:rFonts w:cs="Arial"/>
                <w:lang w:eastAsia="en-US"/>
              </w:rPr>
            </w:pPr>
            <w:r w:rsidRPr="00287220">
              <w:rPr>
                <w:rFonts w:eastAsia="?? ??" w:cs="Arial"/>
                <w:lang w:eastAsia="en-US"/>
              </w:rPr>
              <w:t>dB</w:t>
            </w:r>
          </w:p>
        </w:tc>
        <w:tc>
          <w:tcPr>
            <w:tcW w:w="5102" w:type="dxa"/>
            <w:gridSpan w:val="3"/>
            <w:vAlign w:val="center"/>
          </w:tcPr>
          <w:p w14:paraId="1513DA67" w14:textId="77777777" w:rsidR="006654FD" w:rsidRPr="00287220" w:rsidRDefault="006654FD" w:rsidP="004B25A8">
            <w:pPr>
              <w:pStyle w:val="TAC"/>
              <w:rPr>
                <w:rFonts w:eastAsia="?? ??" w:cs="Arial"/>
                <w:lang w:eastAsia="en-US"/>
              </w:rPr>
            </w:pPr>
            <w:r w:rsidRPr="00287220">
              <w:rPr>
                <w:rFonts w:cs="Arial" w:hint="eastAsia"/>
                <w:lang w:eastAsia="zh-CN"/>
              </w:rPr>
              <w:t>0</w:t>
            </w:r>
          </w:p>
        </w:tc>
      </w:tr>
      <w:tr w:rsidR="006654FD" w:rsidRPr="00287220" w14:paraId="6B71A303" w14:textId="77777777" w:rsidTr="004B25A8">
        <w:trPr>
          <w:trHeight w:val="289"/>
          <w:jc w:val="center"/>
        </w:trPr>
        <w:tc>
          <w:tcPr>
            <w:tcW w:w="1172" w:type="dxa"/>
            <w:vMerge/>
            <w:vAlign w:val="center"/>
          </w:tcPr>
          <w:p w14:paraId="7B7D2C8D" w14:textId="77777777" w:rsidR="006654FD" w:rsidRPr="00287220" w:rsidRDefault="006654FD" w:rsidP="004B25A8">
            <w:pPr>
              <w:pStyle w:val="TAL"/>
              <w:rPr>
                <w:rFonts w:eastAsia="?? ??" w:cs="Arial"/>
                <w:lang w:eastAsia="en-US"/>
              </w:rPr>
            </w:pPr>
          </w:p>
        </w:tc>
        <w:tc>
          <w:tcPr>
            <w:tcW w:w="1522" w:type="dxa"/>
            <w:gridSpan w:val="2"/>
            <w:vAlign w:val="center"/>
          </w:tcPr>
          <w:p w14:paraId="0C23127D" w14:textId="77777777" w:rsidR="006654FD" w:rsidRPr="00287220" w:rsidRDefault="006654FD" w:rsidP="004B25A8">
            <w:pPr>
              <w:pStyle w:val="TAL"/>
              <w:rPr>
                <w:rFonts w:eastAsia="?? ??" w:cs="Arial"/>
                <w:lang w:eastAsia="en-US"/>
              </w:rPr>
            </w:pPr>
            <w:r w:rsidRPr="00287220">
              <w:rPr>
                <w:rFonts w:cs="Arial"/>
                <w:position w:val="-10"/>
                <w:lang w:eastAsia="en-US"/>
              </w:rPr>
              <w:object w:dxaOrig="320" w:dyaOrig="340" w14:anchorId="023FF68A">
                <v:shape id="_x0000_i1365" type="#_x0000_t75" style="width:13.5pt;height:14.4pt" o:ole="">
                  <v:imagedata r:id="rId19" o:title=""/>
                </v:shape>
                <o:OLEObject Type="Embed" ProgID="Equation.3" ShapeID="_x0000_i1365" DrawAspect="Content" ObjectID="_1578929326" r:id="rId336"/>
              </w:object>
            </w:r>
          </w:p>
        </w:tc>
        <w:tc>
          <w:tcPr>
            <w:tcW w:w="1276" w:type="dxa"/>
            <w:vAlign w:val="center"/>
          </w:tcPr>
          <w:p w14:paraId="3889033A" w14:textId="77777777" w:rsidR="006654FD" w:rsidRPr="00287220" w:rsidRDefault="006654FD" w:rsidP="004B25A8">
            <w:pPr>
              <w:pStyle w:val="TAC"/>
              <w:rPr>
                <w:rFonts w:cs="Arial"/>
                <w:lang w:eastAsia="en-US"/>
              </w:rPr>
            </w:pPr>
            <w:r w:rsidRPr="00287220">
              <w:rPr>
                <w:rFonts w:eastAsia="?? ??" w:cs="Arial"/>
                <w:lang w:eastAsia="en-US"/>
              </w:rPr>
              <w:t>dB</w:t>
            </w:r>
          </w:p>
        </w:tc>
        <w:tc>
          <w:tcPr>
            <w:tcW w:w="5102" w:type="dxa"/>
            <w:gridSpan w:val="3"/>
            <w:vAlign w:val="center"/>
          </w:tcPr>
          <w:p w14:paraId="7B4D9C49" w14:textId="77777777" w:rsidR="006654FD" w:rsidRPr="00287220" w:rsidRDefault="006654FD" w:rsidP="004B25A8">
            <w:pPr>
              <w:pStyle w:val="TAC"/>
              <w:rPr>
                <w:rFonts w:eastAsia="?? ??" w:cs="Arial"/>
                <w:lang w:eastAsia="en-US"/>
              </w:rPr>
            </w:pPr>
            <w:r w:rsidRPr="00287220">
              <w:rPr>
                <w:rFonts w:cs="Arial" w:hint="eastAsia"/>
                <w:lang w:eastAsia="zh-CN"/>
              </w:rPr>
              <w:t>0</w:t>
            </w:r>
          </w:p>
        </w:tc>
      </w:tr>
      <w:tr w:rsidR="006654FD" w:rsidRPr="00287220" w14:paraId="1092D034" w14:textId="77777777" w:rsidTr="004B25A8">
        <w:trPr>
          <w:trHeight w:val="289"/>
          <w:jc w:val="center"/>
        </w:trPr>
        <w:tc>
          <w:tcPr>
            <w:tcW w:w="1172" w:type="dxa"/>
            <w:vMerge/>
            <w:vAlign w:val="center"/>
          </w:tcPr>
          <w:p w14:paraId="0187AC18" w14:textId="77777777" w:rsidR="006654FD" w:rsidRPr="00287220" w:rsidRDefault="006654FD" w:rsidP="004B25A8">
            <w:pPr>
              <w:pStyle w:val="TAL"/>
              <w:rPr>
                <w:rFonts w:eastAsia="?? ??" w:cs="Arial"/>
                <w:lang w:eastAsia="en-US"/>
              </w:rPr>
            </w:pPr>
          </w:p>
        </w:tc>
        <w:tc>
          <w:tcPr>
            <w:tcW w:w="1522" w:type="dxa"/>
            <w:gridSpan w:val="2"/>
            <w:vAlign w:val="center"/>
          </w:tcPr>
          <w:p w14:paraId="4CE1CDE3" w14:textId="77777777" w:rsidR="006654FD" w:rsidRPr="00287220" w:rsidRDefault="006654FD" w:rsidP="004B25A8">
            <w:pPr>
              <w:pStyle w:val="TAL"/>
              <w:rPr>
                <w:rFonts w:eastAsia="?? ??" w:cs="Arial"/>
                <w:lang w:eastAsia="en-US"/>
              </w:rPr>
            </w:pPr>
            <w:r w:rsidRPr="00287220">
              <w:rPr>
                <w:rFonts w:cs="Arial" w:hint="eastAsia"/>
                <w:lang w:eastAsia="en-US"/>
              </w:rPr>
              <w:t>Pc</w:t>
            </w:r>
          </w:p>
        </w:tc>
        <w:tc>
          <w:tcPr>
            <w:tcW w:w="1276" w:type="dxa"/>
            <w:vAlign w:val="center"/>
          </w:tcPr>
          <w:p w14:paraId="0DA46E03" w14:textId="77777777" w:rsidR="006654FD" w:rsidRPr="00287220" w:rsidRDefault="006654FD" w:rsidP="004B25A8">
            <w:pPr>
              <w:pStyle w:val="TAC"/>
              <w:rPr>
                <w:rFonts w:cs="Arial"/>
                <w:lang w:eastAsia="en-US"/>
              </w:rPr>
            </w:pPr>
            <w:r w:rsidRPr="00287220">
              <w:rPr>
                <w:rFonts w:eastAsia="?? ??" w:cs="Arial" w:hint="eastAsia"/>
                <w:lang w:eastAsia="en-US"/>
              </w:rPr>
              <w:t>dB</w:t>
            </w:r>
          </w:p>
        </w:tc>
        <w:tc>
          <w:tcPr>
            <w:tcW w:w="5102" w:type="dxa"/>
            <w:gridSpan w:val="3"/>
            <w:vAlign w:val="center"/>
          </w:tcPr>
          <w:p w14:paraId="781D2148" w14:textId="77777777" w:rsidR="006654FD" w:rsidRPr="00287220" w:rsidRDefault="006654FD" w:rsidP="004B25A8">
            <w:pPr>
              <w:pStyle w:val="TAC"/>
              <w:rPr>
                <w:rFonts w:eastAsia="?? ??" w:cs="Arial"/>
                <w:lang w:eastAsia="en-US"/>
              </w:rPr>
            </w:pPr>
            <w:r w:rsidRPr="00287220">
              <w:rPr>
                <w:rFonts w:cs="Arial" w:hint="eastAsia"/>
                <w:lang w:eastAsia="zh-CN"/>
              </w:rPr>
              <w:t>0</w:t>
            </w:r>
          </w:p>
        </w:tc>
      </w:tr>
      <w:tr w:rsidR="006654FD" w:rsidRPr="00287220" w14:paraId="41F1C381" w14:textId="77777777" w:rsidTr="004B25A8">
        <w:trPr>
          <w:trHeight w:val="289"/>
          <w:jc w:val="center"/>
        </w:trPr>
        <w:tc>
          <w:tcPr>
            <w:tcW w:w="1172" w:type="dxa"/>
            <w:vMerge/>
            <w:vAlign w:val="center"/>
          </w:tcPr>
          <w:p w14:paraId="6B4A16E8" w14:textId="77777777" w:rsidR="006654FD" w:rsidRPr="00287220" w:rsidRDefault="006654FD" w:rsidP="004B25A8">
            <w:pPr>
              <w:pStyle w:val="TAL"/>
              <w:rPr>
                <w:rFonts w:eastAsia="?? ??" w:cs="Arial"/>
                <w:lang w:eastAsia="en-US"/>
              </w:rPr>
            </w:pPr>
          </w:p>
        </w:tc>
        <w:tc>
          <w:tcPr>
            <w:tcW w:w="1522" w:type="dxa"/>
            <w:gridSpan w:val="2"/>
            <w:vAlign w:val="center"/>
          </w:tcPr>
          <w:p w14:paraId="145DAF15" w14:textId="77777777" w:rsidR="006654FD" w:rsidRPr="00287220" w:rsidRDefault="006654FD" w:rsidP="004B25A8">
            <w:pPr>
              <w:pStyle w:val="TAL"/>
              <w:rPr>
                <w:rFonts w:eastAsia="?? ??" w:cs="Arial"/>
                <w:lang w:eastAsia="en-US"/>
              </w:rPr>
            </w:pPr>
            <w:r w:rsidRPr="00287220">
              <w:rPr>
                <w:rFonts w:cs="Arial"/>
                <w:lang w:eastAsia="en-US"/>
              </w:rPr>
              <w:sym w:font="Symbol" w:char="F073"/>
            </w:r>
          </w:p>
        </w:tc>
        <w:tc>
          <w:tcPr>
            <w:tcW w:w="1276" w:type="dxa"/>
            <w:vAlign w:val="center"/>
          </w:tcPr>
          <w:p w14:paraId="69126236" w14:textId="77777777" w:rsidR="006654FD" w:rsidRPr="00287220" w:rsidRDefault="006654FD" w:rsidP="004B25A8">
            <w:pPr>
              <w:pStyle w:val="TAC"/>
              <w:rPr>
                <w:rFonts w:cs="Arial"/>
                <w:lang w:eastAsia="en-US"/>
              </w:rPr>
            </w:pPr>
            <w:r w:rsidRPr="00287220">
              <w:rPr>
                <w:rFonts w:cs="Arial"/>
                <w:lang w:eastAsia="en-US"/>
              </w:rPr>
              <w:t>dB</w:t>
            </w:r>
          </w:p>
        </w:tc>
        <w:tc>
          <w:tcPr>
            <w:tcW w:w="5102" w:type="dxa"/>
            <w:gridSpan w:val="3"/>
            <w:vAlign w:val="center"/>
          </w:tcPr>
          <w:p w14:paraId="014EAA8E" w14:textId="77777777" w:rsidR="006654FD" w:rsidRPr="00287220" w:rsidRDefault="006654FD" w:rsidP="004B25A8">
            <w:pPr>
              <w:pStyle w:val="TAC"/>
              <w:rPr>
                <w:rFonts w:eastAsia="?? ??" w:cs="Arial"/>
                <w:lang w:eastAsia="en-US"/>
              </w:rPr>
            </w:pPr>
            <w:r w:rsidRPr="00287220">
              <w:rPr>
                <w:rFonts w:cs="Arial"/>
                <w:lang w:eastAsia="zh-CN"/>
              </w:rPr>
              <w:t>0</w:t>
            </w:r>
          </w:p>
        </w:tc>
      </w:tr>
      <w:tr w:rsidR="006654FD" w:rsidRPr="00287220" w14:paraId="3CBB2D70" w14:textId="77777777" w:rsidTr="004B25A8">
        <w:trPr>
          <w:trHeight w:val="70"/>
          <w:jc w:val="center"/>
        </w:trPr>
        <w:tc>
          <w:tcPr>
            <w:tcW w:w="2694" w:type="dxa"/>
            <w:gridSpan w:val="3"/>
            <w:vAlign w:val="center"/>
          </w:tcPr>
          <w:p w14:paraId="72E6155C" w14:textId="77777777" w:rsidR="006654FD" w:rsidRPr="00287220" w:rsidRDefault="006654FD" w:rsidP="004B25A8">
            <w:pPr>
              <w:pStyle w:val="TAL"/>
              <w:rPr>
                <w:rFonts w:eastAsia="?? ??" w:cs="Arial"/>
                <w:lang w:eastAsia="en-US"/>
              </w:rPr>
            </w:pPr>
            <w:r w:rsidRPr="00287220">
              <w:rPr>
                <w:rFonts w:eastAsia="?? ??" w:cs="Arial"/>
                <w:lang w:eastAsia="en-US"/>
              </w:rPr>
              <w:t>Cyclic Prefix</w:t>
            </w:r>
          </w:p>
        </w:tc>
        <w:tc>
          <w:tcPr>
            <w:tcW w:w="1276" w:type="dxa"/>
            <w:vAlign w:val="center"/>
          </w:tcPr>
          <w:p w14:paraId="7FCE6C7E" w14:textId="77777777" w:rsidR="006654FD" w:rsidRPr="00287220" w:rsidRDefault="006654FD" w:rsidP="004B25A8">
            <w:pPr>
              <w:pStyle w:val="TAC"/>
              <w:rPr>
                <w:rFonts w:cs="Arial"/>
                <w:lang w:eastAsia="en-US"/>
              </w:rPr>
            </w:pPr>
          </w:p>
        </w:tc>
        <w:tc>
          <w:tcPr>
            <w:tcW w:w="1701" w:type="dxa"/>
            <w:vAlign w:val="center"/>
          </w:tcPr>
          <w:p w14:paraId="2D252A91" w14:textId="77777777" w:rsidR="006654FD" w:rsidRPr="00287220" w:rsidRDefault="006654FD" w:rsidP="004B25A8">
            <w:pPr>
              <w:pStyle w:val="TAC"/>
              <w:rPr>
                <w:rFonts w:eastAsia="?? ??" w:cs="Arial"/>
                <w:lang w:eastAsia="en-US"/>
              </w:rPr>
            </w:pPr>
            <w:r w:rsidRPr="00287220">
              <w:rPr>
                <w:rFonts w:eastAsia="?? ??" w:cs="Arial"/>
                <w:lang w:eastAsia="en-US"/>
              </w:rPr>
              <w:t>Normal</w:t>
            </w:r>
          </w:p>
        </w:tc>
        <w:tc>
          <w:tcPr>
            <w:tcW w:w="1701" w:type="dxa"/>
            <w:vAlign w:val="center"/>
          </w:tcPr>
          <w:p w14:paraId="05DEBBD8" w14:textId="77777777" w:rsidR="006654FD" w:rsidRPr="00287220" w:rsidRDefault="006654FD" w:rsidP="004B25A8">
            <w:pPr>
              <w:pStyle w:val="TAC"/>
              <w:rPr>
                <w:rFonts w:eastAsia="?? ??" w:cs="Arial"/>
                <w:lang w:eastAsia="en-US"/>
              </w:rPr>
            </w:pPr>
            <w:r w:rsidRPr="00287220">
              <w:rPr>
                <w:rFonts w:eastAsia="?? ??" w:cs="Arial"/>
                <w:lang w:eastAsia="en-US"/>
              </w:rPr>
              <w:t>Normal</w:t>
            </w:r>
          </w:p>
        </w:tc>
        <w:tc>
          <w:tcPr>
            <w:tcW w:w="1700" w:type="dxa"/>
            <w:vAlign w:val="center"/>
          </w:tcPr>
          <w:p w14:paraId="4CD905AA" w14:textId="77777777" w:rsidR="006654FD" w:rsidRPr="00287220" w:rsidRDefault="006654FD" w:rsidP="004B25A8">
            <w:pPr>
              <w:pStyle w:val="TAC"/>
              <w:rPr>
                <w:rFonts w:eastAsia="?? ??" w:cs="Arial"/>
                <w:lang w:eastAsia="en-US"/>
              </w:rPr>
            </w:pPr>
            <w:r w:rsidRPr="00287220">
              <w:rPr>
                <w:rFonts w:eastAsia="?? ??" w:cs="Arial"/>
                <w:lang w:eastAsia="en-US"/>
              </w:rPr>
              <w:t>Normal</w:t>
            </w:r>
          </w:p>
        </w:tc>
      </w:tr>
      <w:tr w:rsidR="006654FD" w:rsidRPr="00287220" w14:paraId="562FCD9D" w14:textId="77777777" w:rsidTr="004B25A8">
        <w:trPr>
          <w:trHeight w:val="70"/>
          <w:jc w:val="center"/>
        </w:trPr>
        <w:tc>
          <w:tcPr>
            <w:tcW w:w="2694" w:type="dxa"/>
            <w:gridSpan w:val="3"/>
            <w:vAlign w:val="center"/>
          </w:tcPr>
          <w:p w14:paraId="73CB03FE" w14:textId="77777777" w:rsidR="006654FD" w:rsidRPr="00287220" w:rsidRDefault="006654FD" w:rsidP="004B25A8">
            <w:pPr>
              <w:pStyle w:val="TAL"/>
              <w:rPr>
                <w:rFonts w:eastAsia="?? ??" w:cs="v5.0.0"/>
                <w:lang w:eastAsia="en-US"/>
              </w:rPr>
            </w:pPr>
            <w:r w:rsidRPr="00287220">
              <w:rPr>
                <w:rFonts w:eastAsia="?? ??" w:cs="v5.0.0"/>
                <w:lang w:eastAsia="en-US"/>
              </w:rPr>
              <w:t>Cell ID</w:t>
            </w:r>
          </w:p>
        </w:tc>
        <w:tc>
          <w:tcPr>
            <w:tcW w:w="1276" w:type="dxa"/>
            <w:vAlign w:val="center"/>
          </w:tcPr>
          <w:p w14:paraId="4E650D1A" w14:textId="77777777" w:rsidR="006654FD" w:rsidRPr="00287220" w:rsidRDefault="006654FD" w:rsidP="004B25A8">
            <w:pPr>
              <w:pStyle w:val="TAC"/>
              <w:rPr>
                <w:rFonts w:cs="Arial"/>
                <w:lang w:eastAsia="en-US"/>
              </w:rPr>
            </w:pPr>
          </w:p>
        </w:tc>
        <w:tc>
          <w:tcPr>
            <w:tcW w:w="1701" w:type="dxa"/>
            <w:shd w:val="clear" w:color="auto" w:fill="auto"/>
            <w:vAlign w:val="center"/>
          </w:tcPr>
          <w:p w14:paraId="15B47298" w14:textId="77777777" w:rsidR="006654FD" w:rsidRPr="00287220" w:rsidRDefault="006654FD" w:rsidP="004B25A8">
            <w:pPr>
              <w:pStyle w:val="TAC"/>
              <w:rPr>
                <w:rFonts w:eastAsia="?? ??" w:cs="Arial"/>
                <w:lang w:eastAsia="en-US"/>
              </w:rPr>
            </w:pPr>
            <w:r w:rsidRPr="00287220">
              <w:rPr>
                <w:rFonts w:eastAsia="?? ??" w:cs="Arial"/>
                <w:lang w:eastAsia="en-US"/>
              </w:rPr>
              <w:t>0</w:t>
            </w:r>
          </w:p>
        </w:tc>
        <w:tc>
          <w:tcPr>
            <w:tcW w:w="1701" w:type="dxa"/>
            <w:shd w:val="clear" w:color="auto" w:fill="auto"/>
            <w:vAlign w:val="center"/>
          </w:tcPr>
          <w:p w14:paraId="469CE405" w14:textId="77777777" w:rsidR="006654FD" w:rsidRPr="00287220" w:rsidRDefault="006654FD" w:rsidP="004B25A8">
            <w:pPr>
              <w:pStyle w:val="TAC"/>
              <w:rPr>
                <w:rFonts w:eastAsia="?? ??" w:cs="Arial"/>
                <w:lang w:eastAsia="en-US"/>
              </w:rPr>
            </w:pPr>
            <w:r w:rsidRPr="00287220">
              <w:rPr>
                <w:rFonts w:eastAsia="?? ??" w:cs="Arial"/>
                <w:lang w:eastAsia="en-US"/>
              </w:rPr>
              <w:t>1</w:t>
            </w:r>
          </w:p>
        </w:tc>
        <w:tc>
          <w:tcPr>
            <w:tcW w:w="1700" w:type="dxa"/>
            <w:vAlign w:val="center"/>
          </w:tcPr>
          <w:p w14:paraId="0BE47381" w14:textId="77777777" w:rsidR="006654FD" w:rsidRPr="00287220" w:rsidRDefault="006654FD" w:rsidP="004B25A8">
            <w:pPr>
              <w:pStyle w:val="TAC"/>
              <w:rPr>
                <w:rFonts w:eastAsia="?? ??" w:cs="Arial"/>
                <w:lang w:eastAsia="en-US"/>
              </w:rPr>
            </w:pPr>
            <w:r w:rsidRPr="00287220">
              <w:rPr>
                <w:rFonts w:eastAsia="?? ??" w:cs="Arial"/>
                <w:lang w:eastAsia="en-US"/>
              </w:rPr>
              <w:t>6</w:t>
            </w:r>
          </w:p>
        </w:tc>
      </w:tr>
      <w:tr w:rsidR="006654FD" w:rsidRPr="00287220" w14:paraId="2ABBB0A0" w14:textId="77777777" w:rsidTr="004B25A8">
        <w:trPr>
          <w:trHeight w:val="70"/>
          <w:jc w:val="center"/>
        </w:trPr>
        <w:tc>
          <w:tcPr>
            <w:tcW w:w="2694" w:type="dxa"/>
            <w:gridSpan w:val="3"/>
            <w:vAlign w:val="center"/>
          </w:tcPr>
          <w:p w14:paraId="02EFF141" w14:textId="77777777" w:rsidR="006654FD" w:rsidRPr="00287220" w:rsidRDefault="006654FD" w:rsidP="004B25A8">
            <w:pPr>
              <w:pStyle w:val="TAL"/>
              <w:rPr>
                <w:rFonts w:eastAsia="?? ??" w:cs="v5.0.0"/>
                <w:lang w:eastAsia="en-US"/>
              </w:rPr>
            </w:pPr>
            <w:r w:rsidRPr="00287220">
              <w:rPr>
                <w:rFonts w:eastAsia="?? ??" w:cs="v5.0.0"/>
                <w:lang w:eastAsia="en-US"/>
              </w:rPr>
              <w:t>SNR</w:t>
            </w:r>
          </w:p>
        </w:tc>
        <w:tc>
          <w:tcPr>
            <w:tcW w:w="1276" w:type="dxa"/>
            <w:vAlign w:val="center"/>
          </w:tcPr>
          <w:p w14:paraId="4A070FB2" w14:textId="77777777" w:rsidR="006654FD" w:rsidRPr="00287220" w:rsidRDefault="006654FD" w:rsidP="004B25A8">
            <w:pPr>
              <w:pStyle w:val="TAC"/>
              <w:rPr>
                <w:rFonts w:cs="Arial"/>
                <w:lang w:eastAsia="en-US"/>
              </w:rPr>
            </w:pPr>
            <w:r w:rsidRPr="00287220">
              <w:rPr>
                <w:rFonts w:cs="Arial"/>
                <w:lang w:eastAsia="en-US"/>
              </w:rPr>
              <w:t>dB</w:t>
            </w:r>
          </w:p>
        </w:tc>
        <w:tc>
          <w:tcPr>
            <w:tcW w:w="1701" w:type="dxa"/>
            <w:shd w:val="clear" w:color="auto" w:fill="auto"/>
            <w:vAlign w:val="center"/>
          </w:tcPr>
          <w:p w14:paraId="0BF20BA4" w14:textId="77777777" w:rsidR="006654FD" w:rsidRPr="00287220" w:rsidRDefault="006654FD" w:rsidP="004B25A8">
            <w:pPr>
              <w:pStyle w:val="TAC"/>
              <w:rPr>
                <w:rFonts w:eastAsia="?? ??" w:cs="Arial"/>
                <w:lang w:eastAsia="en-US"/>
              </w:rPr>
            </w:pPr>
            <w:r w:rsidRPr="00287220">
              <w:rPr>
                <w:rFonts w:cs="Arial"/>
                <w:lang w:eastAsia="zh-TW"/>
              </w:rPr>
              <w:t>8.34</w:t>
            </w:r>
          </w:p>
        </w:tc>
        <w:tc>
          <w:tcPr>
            <w:tcW w:w="1701" w:type="dxa"/>
            <w:shd w:val="clear" w:color="auto" w:fill="auto"/>
            <w:vAlign w:val="center"/>
          </w:tcPr>
          <w:p w14:paraId="5FB5533D" w14:textId="77777777" w:rsidR="006654FD" w:rsidRPr="00287220" w:rsidRDefault="006654FD" w:rsidP="004B25A8">
            <w:pPr>
              <w:pStyle w:val="TAC"/>
              <w:rPr>
                <w:rFonts w:eastAsia="?? ??" w:cs="Arial"/>
                <w:lang w:eastAsia="en-US"/>
              </w:rPr>
            </w:pPr>
            <w:r w:rsidRPr="00287220">
              <w:rPr>
                <w:rFonts w:eastAsia="?? ??" w:cs="Arial"/>
                <w:lang w:eastAsia="en-US"/>
              </w:rPr>
              <w:t>N/A</w:t>
            </w:r>
          </w:p>
        </w:tc>
        <w:tc>
          <w:tcPr>
            <w:tcW w:w="1700" w:type="dxa"/>
            <w:vAlign w:val="center"/>
          </w:tcPr>
          <w:p w14:paraId="4A4741FF" w14:textId="77777777" w:rsidR="006654FD" w:rsidRPr="00287220" w:rsidRDefault="006654FD" w:rsidP="004B25A8">
            <w:pPr>
              <w:pStyle w:val="TAC"/>
              <w:rPr>
                <w:rFonts w:eastAsia="?? ??" w:cs="Arial"/>
                <w:lang w:eastAsia="en-US"/>
              </w:rPr>
            </w:pPr>
            <w:r w:rsidRPr="00287220">
              <w:rPr>
                <w:rFonts w:eastAsia="?? ??" w:cs="Arial"/>
                <w:lang w:eastAsia="en-US"/>
              </w:rPr>
              <w:t>N/A</w:t>
            </w:r>
          </w:p>
        </w:tc>
      </w:tr>
      <w:tr w:rsidR="006654FD" w:rsidRPr="00287220" w14:paraId="622FEFEC" w14:textId="77777777" w:rsidTr="004B25A8">
        <w:trPr>
          <w:trHeight w:val="70"/>
          <w:jc w:val="center"/>
        </w:trPr>
        <w:tc>
          <w:tcPr>
            <w:tcW w:w="2694" w:type="dxa"/>
            <w:gridSpan w:val="3"/>
            <w:vAlign w:val="center"/>
          </w:tcPr>
          <w:p w14:paraId="7D73AD8F" w14:textId="77777777" w:rsidR="006654FD" w:rsidRPr="00287220" w:rsidRDefault="009050F7" w:rsidP="004B25A8">
            <w:pPr>
              <w:pStyle w:val="TAL"/>
              <w:rPr>
                <w:rFonts w:eastAsia="?? ??" w:cs="v5.0.0"/>
                <w:lang w:eastAsia="en-US"/>
              </w:rPr>
            </w:pPr>
            <w:r w:rsidRPr="00287220">
              <w:rPr>
                <w:rFonts w:cs="Arial"/>
                <w:position w:val="-12"/>
                <w:lang w:eastAsia="en-US"/>
              </w:rPr>
              <w:object w:dxaOrig="780" w:dyaOrig="380" w14:anchorId="6AE1C9B9">
                <v:shape id="_x0000_i1366" type="#_x0000_t75" style="width:30pt;height:15pt" o:ole="">
                  <v:imagedata r:id="rId325" o:title=""/>
                </v:shape>
                <o:OLEObject Type="Embed" ProgID="Equation.3" ShapeID="_x0000_i1366" DrawAspect="Content" ObjectID="_1578929327" r:id="rId337"/>
              </w:object>
            </w:r>
          </w:p>
        </w:tc>
        <w:tc>
          <w:tcPr>
            <w:tcW w:w="1276" w:type="dxa"/>
            <w:vAlign w:val="center"/>
          </w:tcPr>
          <w:p w14:paraId="59D63312" w14:textId="77777777" w:rsidR="006654FD" w:rsidRPr="00287220" w:rsidRDefault="006654FD" w:rsidP="004B25A8">
            <w:pPr>
              <w:pStyle w:val="TAC"/>
              <w:rPr>
                <w:rFonts w:cs="Arial"/>
                <w:lang w:eastAsia="en-US"/>
              </w:rPr>
            </w:pPr>
          </w:p>
        </w:tc>
        <w:tc>
          <w:tcPr>
            <w:tcW w:w="1701" w:type="dxa"/>
            <w:shd w:val="clear" w:color="auto" w:fill="auto"/>
            <w:vAlign w:val="center"/>
          </w:tcPr>
          <w:p w14:paraId="09721794" w14:textId="77777777" w:rsidR="006654FD" w:rsidRPr="00287220" w:rsidRDefault="006654FD" w:rsidP="004B25A8">
            <w:pPr>
              <w:pStyle w:val="TAC"/>
              <w:rPr>
                <w:rFonts w:cs="Arial"/>
                <w:lang w:eastAsia="zh-TW"/>
              </w:rPr>
            </w:pPr>
            <w:r w:rsidRPr="00287220">
              <w:rPr>
                <w:rFonts w:cs="Arial"/>
                <w:lang w:val="en-US" w:eastAsia="zh-TW"/>
              </w:rPr>
              <w:t>N/A</w:t>
            </w:r>
          </w:p>
        </w:tc>
        <w:tc>
          <w:tcPr>
            <w:tcW w:w="1701" w:type="dxa"/>
            <w:shd w:val="clear" w:color="auto" w:fill="auto"/>
            <w:vAlign w:val="center"/>
          </w:tcPr>
          <w:p w14:paraId="78FF3AAA" w14:textId="77777777" w:rsidR="006654FD" w:rsidRPr="00287220" w:rsidRDefault="006654FD" w:rsidP="004B25A8">
            <w:pPr>
              <w:pStyle w:val="TAC"/>
              <w:rPr>
                <w:rFonts w:eastAsia="?? ??" w:cs="Arial"/>
                <w:lang w:eastAsia="en-US"/>
              </w:rPr>
            </w:pPr>
            <w:r w:rsidRPr="00287220">
              <w:rPr>
                <w:rFonts w:eastAsia="?? ??" w:cs="Arial"/>
                <w:lang w:eastAsia="en-US"/>
              </w:rPr>
              <w:t>3.28</w:t>
            </w:r>
          </w:p>
        </w:tc>
        <w:tc>
          <w:tcPr>
            <w:tcW w:w="1700" w:type="dxa"/>
            <w:vAlign w:val="center"/>
          </w:tcPr>
          <w:p w14:paraId="727A8AE9" w14:textId="77777777" w:rsidR="006654FD" w:rsidRPr="00287220" w:rsidRDefault="006654FD" w:rsidP="004B25A8">
            <w:pPr>
              <w:pStyle w:val="TAC"/>
              <w:rPr>
                <w:rFonts w:eastAsia="?? ??" w:cs="Arial"/>
                <w:lang w:eastAsia="en-US"/>
              </w:rPr>
            </w:pPr>
            <w:r w:rsidRPr="00287220">
              <w:rPr>
                <w:rFonts w:eastAsia="?? ??" w:cs="Arial"/>
                <w:lang w:eastAsia="en-US"/>
              </w:rPr>
              <w:t>0.74</w:t>
            </w:r>
          </w:p>
        </w:tc>
      </w:tr>
      <w:tr w:rsidR="006654FD" w:rsidRPr="00287220" w14:paraId="3D88D08A" w14:textId="77777777" w:rsidTr="004B25A8">
        <w:trPr>
          <w:trHeight w:val="70"/>
          <w:jc w:val="center"/>
        </w:trPr>
        <w:tc>
          <w:tcPr>
            <w:tcW w:w="2694" w:type="dxa"/>
            <w:gridSpan w:val="3"/>
            <w:vAlign w:val="center"/>
          </w:tcPr>
          <w:p w14:paraId="6414247F" w14:textId="77777777" w:rsidR="006654FD" w:rsidRPr="00287220" w:rsidRDefault="006654FD" w:rsidP="004B25A8">
            <w:pPr>
              <w:pStyle w:val="TAL"/>
              <w:rPr>
                <w:rFonts w:eastAsia="?? ??" w:cs="v5.0.0"/>
                <w:lang w:eastAsia="en-US"/>
              </w:rPr>
            </w:pPr>
            <w:r w:rsidRPr="00287220">
              <w:rPr>
                <w:rFonts w:eastAsia="?? ??" w:cs="v5.0.0"/>
                <w:position w:val="-12"/>
                <w:lang w:eastAsia="en-US"/>
              </w:rPr>
              <w:object w:dxaOrig="380" w:dyaOrig="400" w14:anchorId="7304A3E2">
                <v:shape id="_x0000_i1367" type="#_x0000_t75" style="width:19.5pt;height:20.7pt" o:ole="">
                  <v:imagedata r:id="rId16" o:title=""/>
                </v:shape>
                <o:OLEObject Type="Embed" ProgID="Equation.3" ShapeID="_x0000_i1367" DrawAspect="Content" ObjectID="_1578929328" r:id="rId338"/>
              </w:object>
            </w:r>
          </w:p>
        </w:tc>
        <w:tc>
          <w:tcPr>
            <w:tcW w:w="1276" w:type="dxa"/>
            <w:vAlign w:val="center"/>
          </w:tcPr>
          <w:p w14:paraId="73C90E53" w14:textId="77777777" w:rsidR="006654FD" w:rsidRPr="00287220" w:rsidRDefault="006654FD" w:rsidP="004B25A8">
            <w:pPr>
              <w:pStyle w:val="TAC"/>
              <w:rPr>
                <w:rFonts w:eastAsia="?? ??" w:cs="Arial"/>
                <w:lang w:eastAsia="en-US"/>
              </w:rPr>
            </w:pPr>
            <w:r w:rsidRPr="00287220">
              <w:rPr>
                <w:rFonts w:eastAsia="?? ??" w:cs="Arial"/>
                <w:lang w:eastAsia="en-US"/>
              </w:rPr>
              <w:t>dB</w:t>
            </w:r>
          </w:p>
          <w:p w14:paraId="03377F77" w14:textId="77777777" w:rsidR="006654FD" w:rsidRPr="00287220" w:rsidRDefault="006654FD" w:rsidP="004B25A8">
            <w:pPr>
              <w:pStyle w:val="TAC"/>
              <w:rPr>
                <w:rFonts w:cs="Arial"/>
                <w:lang w:eastAsia="en-US"/>
              </w:rPr>
            </w:pPr>
            <w:r w:rsidRPr="00287220">
              <w:rPr>
                <w:rFonts w:eastAsia="?? ??" w:cs="Arial"/>
                <w:lang w:eastAsia="en-US"/>
              </w:rPr>
              <w:t>[mW/15kHz]</w:t>
            </w:r>
          </w:p>
        </w:tc>
        <w:tc>
          <w:tcPr>
            <w:tcW w:w="1701" w:type="dxa"/>
            <w:shd w:val="clear" w:color="auto" w:fill="auto"/>
            <w:vAlign w:val="center"/>
          </w:tcPr>
          <w:p w14:paraId="0321AEB5" w14:textId="77777777" w:rsidR="006654FD" w:rsidRPr="00287220" w:rsidRDefault="006654FD" w:rsidP="004B25A8">
            <w:pPr>
              <w:pStyle w:val="TAC"/>
              <w:rPr>
                <w:rFonts w:eastAsia="?? ??" w:cs="Arial"/>
                <w:lang w:eastAsia="en-US"/>
              </w:rPr>
            </w:pPr>
            <w:r w:rsidRPr="00287220">
              <w:rPr>
                <w:rFonts w:cs="Arial"/>
                <w:lang w:eastAsia="zh-TW"/>
              </w:rPr>
              <w:t>-89.66</w:t>
            </w:r>
          </w:p>
        </w:tc>
        <w:tc>
          <w:tcPr>
            <w:tcW w:w="1701" w:type="dxa"/>
            <w:shd w:val="clear" w:color="auto" w:fill="auto"/>
            <w:vAlign w:val="center"/>
          </w:tcPr>
          <w:p w14:paraId="3E380B41" w14:textId="77777777" w:rsidR="006654FD" w:rsidRPr="00287220" w:rsidRDefault="006654FD" w:rsidP="004B25A8">
            <w:pPr>
              <w:pStyle w:val="TAC"/>
              <w:rPr>
                <w:rFonts w:eastAsia="?? ??" w:cs="Arial"/>
                <w:lang w:eastAsia="en-US"/>
              </w:rPr>
            </w:pPr>
            <w:r w:rsidRPr="00287220">
              <w:rPr>
                <w:rFonts w:eastAsia="?? ??" w:cs="Arial"/>
                <w:lang w:eastAsia="en-US"/>
              </w:rPr>
              <w:t>-94.72</w:t>
            </w:r>
          </w:p>
        </w:tc>
        <w:tc>
          <w:tcPr>
            <w:tcW w:w="1700" w:type="dxa"/>
            <w:vAlign w:val="center"/>
          </w:tcPr>
          <w:p w14:paraId="0714A19E" w14:textId="77777777" w:rsidR="006654FD" w:rsidRPr="00287220" w:rsidRDefault="006654FD" w:rsidP="004B25A8">
            <w:pPr>
              <w:pStyle w:val="TAC"/>
              <w:rPr>
                <w:rFonts w:eastAsia="?? ??" w:cs="Arial"/>
                <w:lang w:eastAsia="en-US"/>
              </w:rPr>
            </w:pPr>
            <w:r w:rsidRPr="00287220">
              <w:rPr>
                <w:rFonts w:eastAsia="?? ??" w:cs="Arial"/>
                <w:lang w:eastAsia="en-US"/>
              </w:rPr>
              <w:t>-97.26</w:t>
            </w:r>
          </w:p>
        </w:tc>
      </w:tr>
      <w:tr w:rsidR="006654FD" w:rsidRPr="00287220" w14:paraId="2F2D17C7" w14:textId="77777777" w:rsidTr="004B25A8">
        <w:trPr>
          <w:trHeight w:val="70"/>
          <w:jc w:val="center"/>
        </w:trPr>
        <w:tc>
          <w:tcPr>
            <w:tcW w:w="2694" w:type="dxa"/>
            <w:gridSpan w:val="3"/>
            <w:vAlign w:val="center"/>
          </w:tcPr>
          <w:p w14:paraId="44B50311" w14:textId="77777777" w:rsidR="006654FD" w:rsidRPr="00287220" w:rsidRDefault="006654FD" w:rsidP="004B25A8">
            <w:pPr>
              <w:pStyle w:val="TAL"/>
              <w:rPr>
                <w:rFonts w:eastAsia="?? ??" w:cs="v5.0.0"/>
                <w:lang w:eastAsia="en-US"/>
              </w:rPr>
            </w:pPr>
            <w:r w:rsidRPr="00287220">
              <w:rPr>
                <w:rFonts w:cs="Arial"/>
                <w:position w:val="-10"/>
                <w:lang w:eastAsia="en-US"/>
              </w:rPr>
              <w:object w:dxaOrig="380" w:dyaOrig="300" w14:anchorId="1410189B">
                <v:shape id="_x0000_i1368" type="#_x0000_t75" style="width:18.6pt;height:14.7pt" o:ole="">
                  <v:imagedata r:id="rId328" o:title=""/>
                </v:shape>
                <o:OLEObject Type="Embed" ProgID="Equation.3" ShapeID="_x0000_i1368" DrawAspect="Content" ObjectID="_1578929329" r:id="rId339"/>
              </w:object>
            </w:r>
          </w:p>
        </w:tc>
        <w:tc>
          <w:tcPr>
            <w:tcW w:w="1276" w:type="dxa"/>
            <w:vAlign w:val="center"/>
          </w:tcPr>
          <w:p w14:paraId="6F438135" w14:textId="77777777" w:rsidR="006654FD" w:rsidRPr="00287220" w:rsidRDefault="006654FD" w:rsidP="004B25A8">
            <w:pPr>
              <w:pStyle w:val="TAC"/>
              <w:rPr>
                <w:rFonts w:eastAsia="?? ??" w:cs="Arial"/>
                <w:lang w:eastAsia="en-US"/>
              </w:rPr>
            </w:pPr>
            <w:r w:rsidRPr="00287220">
              <w:rPr>
                <w:rFonts w:eastAsia="?? ??" w:cs="Arial"/>
                <w:lang w:eastAsia="en-US"/>
              </w:rPr>
              <w:t>dB</w:t>
            </w:r>
          </w:p>
          <w:p w14:paraId="0BC0CCE3" w14:textId="77777777" w:rsidR="006654FD" w:rsidRPr="00287220" w:rsidRDefault="006654FD" w:rsidP="004B25A8">
            <w:pPr>
              <w:pStyle w:val="TAC"/>
              <w:rPr>
                <w:rFonts w:cs="Arial"/>
                <w:lang w:eastAsia="en-US"/>
              </w:rPr>
            </w:pPr>
            <w:r w:rsidRPr="00287220">
              <w:rPr>
                <w:rFonts w:eastAsia="?? ??" w:cs="Arial"/>
                <w:lang w:eastAsia="en-US"/>
              </w:rPr>
              <w:t>[mW/15kHz]</w:t>
            </w:r>
          </w:p>
        </w:tc>
        <w:tc>
          <w:tcPr>
            <w:tcW w:w="5102" w:type="dxa"/>
            <w:gridSpan w:val="3"/>
            <w:vAlign w:val="center"/>
          </w:tcPr>
          <w:p w14:paraId="7E80D30A" w14:textId="77777777" w:rsidR="006654FD" w:rsidRPr="00287220" w:rsidRDefault="006654FD" w:rsidP="004B25A8">
            <w:pPr>
              <w:pStyle w:val="TAC"/>
              <w:rPr>
                <w:rFonts w:eastAsia="?? ??" w:cs="Arial"/>
                <w:lang w:eastAsia="en-US"/>
              </w:rPr>
            </w:pPr>
            <w:r w:rsidRPr="00287220">
              <w:rPr>
                <w:rFonts w:eastAsia="?? ??" w:cs="Arial"/>
                <w:lang w:eastAsia="en-US"/>
              </w:rPr>
              <w:t>-98</w:t>
            </w:r>
          </w:p>
        </w:tc>
      </w:tr>
      <w:tr w:rsidR="006654FD" w:rsidRPr="00287220" w14:paraId="2011FA65" w14:textId="77777777" w:rsidTr="004B25A8">
        <w:trPr>
          <w:trHeight w:val="70"/>
          <w:jc w:val="center"/>
        </w:trPr>
        <w:tc>
          <w:tcPr>
            <w:tcW w:w="2694" w:type="dxa"/>
            <w:gridSpan w:val="3"/>
            <w:vAlign w:val="center"/>
          </w:tcPr>
          <w:p w14:paraId="6FF5EB8E" w14:textId="77777777" w:rsidR="006654FD" w:rsidRPr="00287220" w:rsidRDefault="006654FD" w:rsidP="004B25A8">
            <w:pPr>
              <w:pStyle w:val="TAL"/>
              <w:rPr>
                <w:rFonts w:eastAsia="?? ??" w:cs="v5.0.0"/>
                <w:lang w:eastAsia="en-US"/>
              </w:rPr>
            </w:pPr>
            <w:r w:rsidRPr="00287220">
              <w:rPr>
                <w:rFonts w:eastAsia="?? ??" w:cs="v5.0.0"/>
                <w:lang w:eastAsia="en-US"/>
              </w:rPr>
              <w:t>Propagation channel</w:t>
            </w:r>
          </w:p>
        </w:tc>
        <w:tc>
          <w:tcPr>
            <w:tcW w:w="1276" w:type="dxa"/>
            <w:vAlign w:val="center"/>
          </w:tcPr>
          <w:p w14:paraId="485AA49D" w14:textId="77777777" w:rsidR="006654FD" w:rsidRPr="00287220" w:rsidRDefault="006654FD" w:rsidP="004B25A8">
            <w:pPr>
              <w:pStyle w:val="TAC"/>
              <w:rPr>
                <w:rFonts w:cs="Arial"/>
                <w:lang w:eastAsia="en-US"/>
              </w:rPr>
            </w:pPr>
          </w:p>
        </w:tc>
        <w:tc>
          <w:tcPr>
            <w:tcW w:w="1701" w:type="dxa"/>
            <w:vAlign w:val="center"/>
          </w:tcPr>
          <w:p w14:paraId="586A08F4" w14:textId="77777777" w:rsidR="006654FD" w:rsidRPr="00287220" w:rsidRDefault="006654FD" w:rsidP="004B25A8">
            <w:pPr>
              <w:pStyle w:val="TAC"/>
              <w:rPr>
                <w:rFonts w:eastAsia="?? ??" w:cs="Arial"/>
                <w:lang w:eastAsia="en-US"/>
              </w:rPr>
            </w:pPr>
            <w:r w:rsidRPr="00287220">
              <w:rPr>
                <w:rFonts w:eastAsia="?? ??" w:cs="Arial"/>
                <w:lang w:eastAsia="en-US"/>
              </w:rPr>
              <w:t>EPA5</w:t>
            </w:r>
          </w:p>
        </w:tc>
        <w:tc>
          <w:tcPr>
            <w:tcW w:w="1701" w:type="dxa"/>
            <w:vAlign w:val="center"/>
          </w:tcPr>
          <w:p w14:paraId="76E66462" w14:textId="77777777" w:rsidR="006654FD" w:rsidRPr="00287220" w:rsidRDefault="006654FD" w:rsidP="004B25A8">
            <w:pPr>
              <w:pStyle w:val="TAC"/>
              <w:rPr>
                <w:rFonts w:eastAsia="?? ??" w:cs="Arial"/>
                <w:lang w:eastAsia="en-US"/>
              </w:rPr>
            </w:pPr>
            <w:r w:rsidRPr="00287220">
              <w:rPr>
                <w:rFonts w:eastAsia="?? ??" w:cs="Arial"/>
                <w:lang w:eastAsia="en-US"/>
              </w:rPr>
              <w:t>EPA5</w:t>
            </w:r>
          </w:p>
        </w:tc>
        <w:tc>
          <w:tcPr>
            <w:tcW w:w="1700" w:type="dxa"/>
            <w:vAlign w:val="center"/>
          </w:tcPr>
          <w:p w14:paraId="7FA60B71" w14:textId="77777777" w:rsidR="006654FD" w:rsidRPr="00287220" w:rsidRDefault="006654FD" w:rsidP="004B25A8">
            <w:pPr>
              <w:pStyle w:val="TAC"/>
              <w:rPr>
                <w:rFonts w:eastAsia="?? ??" w:cs="Arial"/>
                <w:lang w:eastAsia="en-US"/>
              </w:rPr>
            </w:pPr>
            <w:r w:rsidRPr="00287220">
              <w:rPr>
                <w:rFonts w:eastAsia="?? ??" w:cs="Arial"/>
                <w:lang w:eastAsia="en-US"/>
              </w:rPr>
              <w:t>EPA5</w:t>
            </w:r>
          </w:p>
        </w:tc>
      </w:tr>
      <w:tr w:rsidR="006654FD" w:rsidRPr="00287220" w14:paraId="1E74F886" w14:textId="77777777" w:rsidTr="004B25A8">
        <w:trPr>
          <w:trHeight w:val="70"/>
          <w:jc w:val="center"/>
        </w:trPr>
        <w:tc>
          <w:tcPr>
            <w:tcW w:w="2694" w:type="dxa"/>
            <w:gridSpan w:val="3"/>
            <w:vAlign w:val="center"/>
          </w:tcPr>
          <w:p w14:paraId="6CBFB068" w14:textId="77777777" w:rsidR="006654FD" w:rsidRPr="00287220" w:rsidRDefault="006654FD" w:rsidP="004B25A8">
            <w:pPr>
              <w:pStyle w:val="TAL"/>
              <w:rPr>
                <w:rFonts w:eastAsia="?? ??" w:cs="v5.0.0"/>
                <w:lang w:eastAsia="en-US"/>
              </w:rPr>
            </w:pPr>
            <w:r w:rsidRPr="00287220">
              <w:rPr>
                <w:rFonts w:eastAsia="?? ??" w:cs="v5.0.0"/>
                <w:lang w:eastAsia="en-US"/>
              </w:rPr>
              <w:t>Correlation</w:t>
            </w:r>
            <w:r w:rsidRPr="00287220">
              <w:rPr>
                <w:rFonts w:cs="v5.0.0"/>
                <w:lang w:eastAsia="zh-CN"/>
              </w:rPr>
              <w:t xml:space="preserve"> and </w:t>
            </w:r>
            <w:r w:rsidRPr="00287220">
              <w:rPr>
                <w:rFonts w:eastAsia="?? ??" w:cs="v5.0.0"/>
                <w:lang w:eastAsia="en-US"/>
              </w:rPr>
              <w:t>antenna configuration</w:t>
            </w:r>
          </w:p>
        </w:tc>
        <w:tc>
          <w:tcPr>
            <w:tcW w:w="1276" w:type="dxa"/>
            <w:vAlign w:val="center"/>
          </w:tcPr>
          <w:p w14:paraId="10DF7D12" w14:textId="77777777" w:rsidR="006654FD" w:rsidRPr="00287220" w:rsidRDefault="006654FD" w:rsidP="004B25A8">
            <w:pPr>
              <w:pStyle w:val="TAC"/>
              <w:rPr>
                <w:rFonts w:cs="Arial"/>
                <w:lang w:eastAsia="en-US"/>
              </w:rPr>
            </w:pPr>
          </w:p>
        </w:tc>
        <w:tc>
          <w:tcPr>
            <w:tcW w:w="1701" w:type="dxa"/>
            <w:vAlign w:val="center"/>
          </w:tcPr>
          <w:p w14:paraId="68CDD59B" w14:textId="77777777" w:rsidR="006654FD" w:rsidRPr="00287220" w:rsidRDefault="006654FD" w:rsidP="004B25A8">
            <w:pPr>
              <w:pStyle w:val="TAC"/>
              <w:rPr>
                <w:rFonts w:eastAsia="?? ??" w:cs="Arial"/>
                <w:lang w:eastAsia="en-US"/>
              </w:rPr>
            </w:pPr>
            <w:r w:rsidRPr="00287220">
              <w:rPr>
                <w:rFonts w:eastAsia="?? ??" w:cs="Arial"/>
                <w:lang w:eastAsia="en-US"/>
              </w:rPr>
              <w:t>Low</w:t>
            </w:r>
            <w:r w:rsidRPr="00287220">
              <w:rPr>
                <w:rFonts w:cs="Arial"/>
                <w:lang w:eastAsia="zh-CN"/>
              </w:rPr>
              <w:t xml:space="preserve"> </w:t>
            </w:r>
            <w:r w:rsidRPr="00287220">
              <w:rPr>
                <w:rFonts w:eastAsia="?? ??" w:cs="v4.2.0" w:hint="eastAsia"/>
                <w:lang w:eastAsia="en-US"/>
              </w:rPr>
              <w:t>2</w:t>
            </w:r>
            <w:r w:rsidRPr="00287220">
              <w:rPr>
                <w:rFonts w:eastAsia="?? ??" w:cs="v4.2.0"/>
                <w:lang w:eastAsia="en-US"/>
              </w:rPr>
              <w:t xml:space="preserve"> x 2</w:t>
            </w:r>
          </w:p>
        </w:tc>
        <w:tc>
          <w:tcPr>
            <w:tcW w:w="1701" w:type="dxa"/>
            <w:vAlign w:val="center"/>
          </w:tcPr>
          <w:p w14:paraId="3B8892BF" w14:textId="77777777" w:rsidR="006654FD" w:rsidRPr="00287220" w:rsidRDefault="006654FD" w:rsidP="004B25A8">
            <w:pPr>
              <w:pStyle w:val="TAC"/>
              <w:rPr>
                <w:rFonts w:eastAsia="?? ??" w:cs="Arial"/>
                <w:lang w:eastAsia="en-US"/>
              </w:rPr>
            </w:pPr>
            <w:r w:rsidRPr="00287220">
              <w:rPr>
                <w:rFonts w:eastAsia="?? ??" w:cs="Arial"/>
                <w:lang w:eastAsia="en-US"/>
              </w:rPr>
              <w:t>Low 2 x 2</w:t>
            </w:r>
          </w:p>
        </w:tc>
        <w:tc>
          <w:tcPr>
            <w:tcW w:w="1700" w:type="dxa"/>
            <w:vAlign w:val="center"/>
          </w:tcPr>
          <w:p w14:paraId="01727166" w14:textId="77777777" w:rsidR="006654FD" w:rsidRPr="00287220" w:rsidRDefault="006654FD" w:rsidP="004B25A8">
            <w:pPr>
              <w:pStyle w:val="TAC"/>
              <w:rPr>
                <w:rFonts w:eastAsia="?? ??" w:cs="Arial"/>
                <w:lang w:eastAsia="en-US"/>
              </w:rPr>
            </w:pPr>
            <w:r w:rsidRPr="00287220">
              <w:rPr>
                <w:rFonts w:eastAsia="?? ??" w:cs="Arial"/>
                <w:lang w:eastAsia="en-US"/>
              </w:rPr>
              <w:t>Low 2 x 2</w:t>
            </w:r>
          </w:p>
        </w:tc>
      </w:tr>
      <w:tr w:rsidR="006654FD" w:rsidRPr="00287220" w14:paraId="66B2369B" w14:textId="77777777" w:rsidTr="004B25A8">
        <w:trPr>
          <w:trHeight w:val="70"/>
          <w:jc w:val="center"/>
        </w:trPr>
        <w:tc>
          <w:tcPr>
            <w:tcW w:w="2694" w:type="dxa"/>
            <w:gridSpan w:val="3"/>
          </w:tcPr>
          <w:p w14:paraId="086EF571" w14:textId="77777777" w:rsidR="006654FD" w:rsidRPr="00287220" w:rsidRDefault="006654FD" w:rsidP="004B25A8">
            <w:pPr>
              <w:pStyle w:val="TAL"/>
              <w:rPr>
                <w:rFonts w:eastAsia="?? ??" w:cs="v5.0.0"/>
                <w:lang w:eastAsia="en-US"/>
              </w:rPr>
            </w:pPr>
            <w:r w:rsidRPr="00287220">
              <w:rPr>
                <w:rFonts w:eastAsia="?? ??" w:cs="v5.0.0"/>
                <w:lang w:eastAsia="en-US"/>
              </w:rPr>
              <w:t>Cell-specific reference signals</w:t>
            </w:r>
          </w:p>
        </w:tc>
        <w:tc>
          <w:tcPr>
            <w:tcW w:w="1276" w:type="dxa"/>
          </w:tcPr>
          <w:p w14:paraId="23CA96FA" w14:textId="77777777" w:rsidR="006654FD" w:rsidRPr="00287220" w:rsidRDefault="006654FD" w:rsidP="004B25A8">
            <w:pPr>
              <w:pStyle w:val="TAC"/>
              <w:rPr>
                <w:rFonts w:eastAsia="?? ??" w:cs="Arial"/>
                <w:lang w:eastAsia="en-US"/>
              </w:rPr>
            </w:pPr>
          </w:p>
        </w:tc>
        <w:tc>
          <w:tcPr>
            <w:tcW w:w="1701" w:type="dxa"/>
          </w:tcPr>
          <w:p w14:paraId="2E0EC961" w14:textId="77777777" w:rsidR="006654FD" w:rsidRPr="00287220" w:rsidRDefault="006654FD" w:rsidP="004B25A8">
            <w:pPr>
              <w:pStyle w:val="TAC"/>
              <w:rPr>
                <w:rFonts w:eastAsia="?? ??" w:cs="Arial"/>
                <w:lang w:eastAsia="en-US"/>
              </w:rPr>
            </w:pPr>
            <w:r w:rsidRPr="00287220">
              <w:rPr>
                <w:rFonts w:eastAsia="?? ??" w:cs="Arial"/>
                <w:lang w:eastAsia="en-US"/>
              </w:rPr>
              <w:t>Antenna ports 0,1</w:t>
            </w:r>
          </w:p>
        </w:tc>
        <w:tc>
          <w:tcPr>
            <w:tcW w:w="1701" w:type="dxa"/>
          </w:tcPr>
          <w:p w14:paraId="08505430" w14:textId="77777777" w:rsidR="006654FD" w:rsidRPr="00287220" w:rsidRDefault="006654FD" w:rsidP="004B25A8">
            <w:pPr>
              <w:pStyle w:val="TAC"/>
              <w:rPr>
                <w:rFonts w:eastAsia="?? ??" w:cs="Arial"/>
                <w:lang w:eastAsia="en-US"/>
              </w:rPr>
            </w:pPr>
            <w:r w:rsidRPr="00287220">
              <w:rPr>
                <w:rFonts w:eastAsia="?? ??" w:cs="Arial"/>
                <w:lang w:eastAsia="en-US"/>
              </w:rPr>
              <w:t>Antenna ports 0,1</w:t>
            </w:r>
          </w:p>
        </w:tc>
        <w:tc>
          <w:tcPr>
            <w:tcW w:w="1700" w:type="dxa"/>
          </w:tcPr>
          <w:p w14:paraId="0CBA6B47" w14:textId="77777777" w:rsidR="006654FD" w:rsidRPr="00287220" w:rsidRDefault="006654FD" w:rsidP="004B25A8">
            <w:pPr>
              <w:pStyle w:val="TAC"/>
              <w:rPr>
                <w:rFonts w:eastAsia="?? ??" w:cs="Arial"/>
                <w:lang w:eastAsia="en-US"/>
              </w:rPr>
            </w:pPr>
            <w:r w:rsidRPr="00287220">
              <w:rPr>
                <w:rFonts w:eastAsia="?? ??" w:cs="Arial"/>
                <w:lang w:eastAsia="en-US"/>
              </w:rPr>
              <w:t>Antenna ports 0,1</w:t>
            </w:r>
          </w:p>
        </w:tc>
      </w:tr>
      <w:tr w:rsidR="006654FD" w:rsidRPr="00287220" w14:paraId="63BF5E22" w14:textId="77777777" w:rsidTr="004B25A8">
        <w:trPr>
          <w:trHeight w:val="70"/>
          <w:jc w:val="center"/>
        </w:trPr>
        <w:tc>
          <w:tcPr>
            <w:tcW w:w="2694" w:type="dxa"/>
            <w:gridSpan w:val="3"/>
            <w:vAlign w:val="center"/>
          </w:tcPr>
          <w:p w14:paraId="5DE5B628" w14:textId="77777777" w:rsidR="006654FD" w:rsidRPr="00287220" w:rsidRDefault="006654FD" w:rsidP="004B25A8">
            <w:pPr>
              <w:pStyle w:val="TAL"/>
              <w:rPr>
                <w:rFonts w:eastAsia="?? ??" w:cs="v5.0.0"/>
                <w:lang w:eastAsia="en-US"/>
              </w:rPr>
            </w:pPr>
            <w:r w:rsidRPr="00287220">
              <w:rPr>
                <w:rFonts w:cs="Arial" w:hint="eastAsia"/>
                <w:lang w:eastAsia="en-US"/>
              </w:rPr>
              <w:t>Beamforming Model</w:t>
            </w:r>
          </w:p>
        </w:tc>
        <w:tc>
          <w:tcPr>
            <w:tcW w:w="1276" w:type="dxa"/>
            <w:vAlign w:val="center"/>
          </w:tcPr>
          <w:p w14:paraId="5089F698" w14:textId="77777777" w:rsidR="006654FD" w:rsidRPr="00287220" w:rsidRDefault="006654FD" w:rsidP="004B25A8">
            <w:pPr>
              <w:pStyle w:val="TAC"/>
              <w:rPr>
                <w:rFonts w:eastAsia="?? ??" w:cs="Arial"/>
                <w:lang w:eastAsia="en-US"/>
              </w:rPr>
            </w:pPr>
          </w:p>
        </w:tc>
        <w:tc>
          <w:tcPr>
            <w:tcW w:w="5102" w:type="dxa"/>
            <w:gridSpan w:val="3"/>
            <w:vAlign w:val="center"/>
          </w:tcPr>
          <w:p w14:paraId="57C60BCB" w14:textId="77777777" w:rsidR="006654FD" w:rsidRPr="00287220" w:rsidRDefault="006654FD" w:rsidP="004B25A8">
            <w:pPr>
              <w:pStyle w:val="TAC"/>
              <w:rPr>
                <w:rFonts w:eastAsia="?? ??" w:cs="Arial"/>
                <w:lang w:eastAsia="en-US"/>
              </w:rPr>
            </w:pPr>
            <w:r w:rsidRPr="00287220">
              <w:rPr>
                <w:rFonts w:cs="Arial" w:hint="eastAsia"/>
                <w:lang w:eastAsia="zh-CN"/>
              </w:rPr>
              <w:t>As specified in Section B.4</w:t>
            </w:r>
            <w:r w:rsidRPr="00287220">
              <w:rPr>
                <w:rFonts w:cs="Arial"/>
                <w:lang w:eastAsia="zh-CN"/>
              </w:rPr>
              <w:t>.3</w:t>
            </w:r>
          </w:p>
        </w:tc>
      </w:tr>
      <w:tr w:rsidR="006654FD" w:rsidRPr="00287220" w14:paraId="6DCC8F90" w14:textId="77777777" w:rsidTr="004B25A8">
        <w:trPr>
          <w:trHeight w:val="70"/>
          <w:jc w:val="center"/>
        </w:trPr>
        <w:tc>
          <w:tcPr>
            <w:tcW w:w="2694" w:type="dxa"/>
            <w:gridSpan w:val="3"/>
            <w:vAlign w:val="center"/>
          </w:tcPr>
          <w:p w14:paraId="3F8B3410" w14:textId="77777777" w:rsidR="006654FD" w:rsidRPr="00287220" w:rsidRDefault="006654FD" w:rsidP="004B25A8">
            <w:pPr>
              <w:pStyle w:val="TAL"/>
              <w:rPr>
                <w:rFonts w:eastAsia="?? ??" w:cs="v5.0.0"/>
                <w:lang w:eastAsia="en-US"/>
              </w:rPr>
            </w:pPr>
            <w:r w:rsidRPr="00287220">
              <w:rPr>
                <w:rFonts w:eastAsia="?? ??" w:cs="v5.0.0"/>
                <w:lang w:eastAsia="en-US"/>
              </w:rPr>
              <w:t>CSI reference signals</w:t>
            </w:r>
          </w:p>
        </w:tc>
        <w:tc>
          <w:tcPr>
            <w:tcW w:w="1276" w:type="dxa"/>
            <w:vAlign w:val="center"/>
          </w:tcPr>
          <w:p w14:paraId="5A59315D" w14:textId="77777777" w:rsidR="006654FD" w:rsidRPr="00287220" w:rsidRDefault="006654FD" w:rsidP="004B25A8">
            <w:pPr>
              <w:pStyle w:val="TAC"/>
              <w:rPr>
                <w:rFonts w:eastAsia="?? ??" w:cs="Arial"/>
                <w:lang w:eastAsia="en-US"/>
              </w:rPr>
            </w:pPr>
          </w:p>
        </w:tc>
        <w:tc>
          <w:tcPr>
            <w:tcW w:w="1701" w:type="dxa"/>
            <w:vAlign w:val="center"/>
          </w:tcPr>
          <w:p w14:paraId="2AC797AD" w14:textId="77777777" w:rsidR="006654FD" w:rsidRPr="00287220" w:rsidRDefault="006654FD" w:rsidP="004B25A8">
            <w:pPr>
              <w:pStyle w:val="TAC"/>
              <w:rPr>
                <w:rFonts w:eastAsia="?? ??" w:cs="Arial"/>
                <w:lang w:eastAsia="en-US"/>
              </w:rPr>
            </w:pPr>
            <w:r w:rsidRPr="00287220">
              <w:rPr>
                <w:rFonts w:eastAsia="?? ??" w:cs="Arial"/>
                <w:lang w:eastAsia="en-US"/>
              </w:rPr>
              <w:t>Antenna ports 15,</w:t>
            </w:r>
            <w:r w:rsidRPr="00287220">
              <w:rPr>
                <w:rFonts w:eastAsia="?? ??" w:cs="Arial" w:hint="eastAsia"/>
                <w:lang w:eastAsia="en-US"/>
              </w:rPr>
              <w:t>16</w:t>
            </w:r>
          </w:p>
        </w:tc>
        <w:tc>
          <w:tcPr>
            <w:tcW w:w="1701" w:type="dxa"/>
            <w:vAlign w:val="center"/>
          </w:tcPr>
          <w:p w14:paraId="461287FC" w14:textId="77777777" w:rsidR="006654FD" w:rsidRPr="00287220" w:rsidRDefault="006654FD" w:rsidP="004B25A8">
            <w:pPr>
              <w:pStyle w:val="TAC"/>
              <w:rPr>
                <w:rFonts w:eastAsia="?? ??" w:cs="Arial"/>
                <w:lang w:eastAsia="en-US"/>
              </w:rPr>
            </w:pPr>
            <w:r w:rsidRPr="00287220">
              <w:rPr>
                <w:rFonts w:eastAsia="?? ??" w:cs="Arial"/>
                <w:lang w:eastAsia="en-US"/>
              </w:rPr>
              <w:t>N/A</w:t>
            </w:r>
          </w:p>
        </w:tc>
        <w:tc>
          <w:tcPr>
            <w:tcW w:w="1700" w:type="dxa"/>
            <w:vAlign w:val="center"/>
          </w:tcPr>
          <w:p w14:paraId="4FF7BAF8" w14:textId="77777777" w:rsidR="006654FD" w:rsidRPr="00287220" w:rsidRDefault="006654FD" w:rsidP="004B25A8">
            <w:pPr>
              <w:pStyle w:val="TAC"/>
              <w:rPr>
                <w:rFonts w:eastAsia="?? ??" w:cs="Arial"/>
                <w:lang w:eastAsia="en-US"/>
              </w:rPr>
            </w:pPr>
            <w:r w:rsidRPr="00287220">
              <w:rPr>
                <w:rFonts w:eastAsia="?? ??" w:cs="Arial"/>
                <w:lang w:eastAsia="en-US"/>
              </w:rPr>
              <w:t>N/A</w:t>
            </w:r>
          </w:p>
        </w:tc>
      </w:tr>
      <w:tr w:rsidR="006654FD" w:rsidRPr="00287220" w14:paraId="224572DB" w14:textId="77777777" w:rsidTr="004B25A8">
        <w:trPr>
          <w:trHeight w:val="70"/>
          <w:jc w:val="center"/>
        </w:trPr>
        <w:tc>
          <w:tcPr>
            <w:tcW w:w="2694" w:type="dxa"/>
            <w:gridSpan w:val="3"/>
            <w:vAlign w:val="center"/>
          </w:tcPr>
          <w:p w14:paraId="5BAC6E7D" w14:textId="77777777" w:rsidR="006654FD" w:rsidRPr="00287220" w:rsidRDefault="006654FD" w:rsidP="004B25A8">
            <w:pPr>
              <w:pStyle w:val="TAL"/>
              <w:rPr>
                <w:rFonts w:eastAsia="?? ??" w:cs="v5.0.0"/>
                <w:lang w:eastAsia="en-US"/>
              </w:rPr>
            </w:pPr>
            <w:r w:rsidRPr="00287220">
              <w:rPr>
                <w:rFonts w:eastAsia="?? ??" w:cs="v5.0.0"/>
                <w:lang w:eastAsia="en-US"/>
              </w:rPr>
              <w:t>CSI-RS periodicity and subframe offset</w:t>
            </w:r>
          </w:p>
        </w:tc>
        <w:tc>
          <w:tcPr>
            <w:tcW w:w="1276" w:type="dxa"/>
            <w:vAlign w:val="center"/>
          </w:tcPr>
          <w:p w14:paraId="01178FE6" w14:textId="77777777" w:rsidR="006654FD" w:rsidRPr="00287220" w:rsidRDefault="006654FD" w:rsidP="004B25A8">
            <w:pPr>
              <w:pStyle w:val="TAC"/>
              <w:rPr>
                <w:rFonts w:eastAsia="?? ??" w:cs="Arial"/>
                <w:lang w:eastAsia="en-US"/>
              </w:rPr>
            </w:pPr>
          </w:p>
        </w:tc>
        <w:tc>
          <w:tcPr>
            <w:tcW w:w="1701" w:type="dxa"/>
            <w:vAlign w:val="center"/>
          </w:tcPr>
          <w:p w14:paraId="7FF81FE6" w14:textId="77777777" w:rsidR="006654FD" w:rsidRPr="00287220" w:rsidRDefault="006654FD" w:rsidP="004B25A8">
            <w:pPr>
              <w:pStyle w:val="TAC"/>
              <w:rPr>
                <w:rFonts w:eastAsia="?? ??" w:cs="Arial"/>
                <w:lang w:eastAsia="en-US"/>
              </w:rPr>
            </w:pPr>
            <w:r w:rsidRPr="00287220">
              <w:rPr>
                <w:rFonts w:eastAsia="?? ??" w:cs="Arial"/>
                <w:lang w:eastAsia="en-US"/>
              </w:rPr>
              <w:t>5/1</w:t>
            </w:r>
          </w:p>
        </w:tc>
        <w:tc>
          <w:tcPr>
            <w:tcW w:w="1701" w:type="dxa"/>
            <w:vAlign w:val="center"/>
          </w:tcPr>
          <w:p w14:paraId="6CECC758" w14:textId="77777777" w:rsidR="006654FD" w:rsidRPr="00287220" w:rsidRDefault="006654FD" w:rsidP="004B25A8">
            <w:pPr>
              <w:pStyle w:val="TAC"/>
              <w:rPr>
                <w:rFonts w:eastAsia="?? ??" w:cs="Arial"/>
                <w:lang w:eastAsia="en-US"/>
              </w:rPr>
            </w:pPr>
            <w:r w:rsidRPr="00287220">
              <w:rPr>
                <w:rFonts w:eastAsia="?? ??" w:cs="Arial"/>
                <w:lang w:eastAsia="en-US"/>
              </w:rPr>
              <w:t>N/A</w:t>
            </w:r>
          </w:p>
        </w:tc>
        <w:tc>
          <w:tcPr>
            <w:tcW w:w="1700" w:type="dxa"/>
            <w:vAlign w:val="center"/>
          </w:tcPr>
          <w:p w14:paraId="52A86C09" w14:textId="77777777" w:rsidR="006654FD" w:rsidRPr="00287220" w:rsidRDefault="006654FD" w:rsidP="004B25A8">
            <w:pPr>
              <w:pStyle w:val="TAC"/>
              <w:rPr>
                <w:rFonts w:eastAsia="?? ??" w:cs="Arial"/>
                <w:lang w:eastAsia="en-US"/>
              </w:rPr>
            </w:pPr>
            <w:r w:rsidRPr="00287220">
              <w:rPr>
                <w:rFonts w:eastAsia="?? ??" w:cs="Arial"/>
                <w:lang w:eastAsia="en-US"/>
              </w:rPr>
              <w:t>N/A</w:t>
            </w:r>
          </w:p>
        </w:tc>
      </w:tr>
      <w:tr w:rsidR="006654FD" w:rsidRPr="00287220" w14:paraId="5F07FD7C" w14:textId="77777777" w:rsidTr="004B25A8">
        <w:trPr>
          <w:trHeight w:val="70"/>
          <w:jc w:val="center"/>
        </w:trPr>
        <w:tc>
          <w:tcPr>
            <w:tcW w:w="2694" w:type="dxa"/>
            <w:gridSpan w:val="3"/>
            <w:vAlign w:val="center"/>
          </w:tcPr>
          <w:p w14:paraId="5D541060" w14:textId="77777777" w:rsidR="006654FD" w:rsidRPr="00287220" w:rsidRDefault="006654FD" w:rsidP="004B25A8">
            <w:pPr>
              <w:pStyle w:val="TAL"/>
              <w:rPr>
                <w:rFonts w:eastAsia="?? ??" w:cs="v5.0.0"/>
                <w:lang w:eastAsia="en-US"/>
              </w:rPr>
            </w:pPr>
            <w:r w:rsidRPr="00287220">
              <w:rPr>
                <w:rFonts w:eastAsia="?? ??" w:cs="v5.0.0"/>
                <w:lang w:eastAsia="en-US"/>
              </w:rPr>
              <w:t>CSI-RS reference signal configuration</w:t>
            </w:r>
          </w:p>
        </w:tc>
        <w:tc>
          <w:tcPr>
            <w:tcW w:w="1276" w:type="dxa"/>
            <w:vAlign w:val="center"/>
          </w:tcPr>
          <w:p w14:paraId="7D052463" w14:textId="77777777" w:rsidR="006654FD" w:rsidRPr="00287220" w:rsidRDefault="006654FD" w:rsidP="004B25A8">
            <w:pPr>
              <w:pStyle w:val="TAC"/>
              <w:rPr>
                <w:rFonts w:eastAsia="?? ??" w:cs="Arial"/>
                <w:lang w:eastAsia="en-US"/>
              </w:rPr>
            </w:pPr>
          </w:p>
        </w:tc>
        <w:tc>
          <w:tcPr>
            <w:tcW w:w="1701" w:type="dxa"/>
            <w:vAlign w:val="center"/>
          </w:tcPr>
          <w:p w14:paraId="4951F149" w14:textId="77777777" w:rsidR="006654FD" w:rsidRPr="00287220" w:rsidRDefault="006654FD" w:rsidP="004B25A8">
            <w:pPr>
              <w:pStyle w:val="TAC"/>
              <w:rPr>
                <w:rFonts w:eastAsia="?? ??" w:cs="Arial"/>
                <w:lang w:eastAsia="en-US"/>
              </w:rPr>
            </w:pPr>
            <w:r w:rsidRPr="00287220">
              <w:rPr>
                <w:rFonts w:eastAsia="?? ??" w:cs="Arial"/>
                <w:lang w:eastAsia="en-US"/>
              </w:rPr>
              <w:t>2</w:t>
            </w:r>
          </w:p>
        </w:tc>
        <w:tc>
          <w:tcPr>
            <w:tcW w:w="1701" w:type="dxa"/>
            <w:vAlign w:val="center"/>
          </w:tcPr>
          <w:p w14:paraId="67A25928" w14:textId="77777777" w:rsidR="006654FD" w:rsidRPr="00287220" w:rsidRDefault="006654FD" w:rsidP="004B25A8">
            <w:pPr>
              <w:pStyle w:val="TAC"/>
              <w:rPr>
                <w:rFonts w:eastAsia="?? ??" w:cs="Arial"/>
                <w:lang w:eastAsia="en-US"/>
              </w:rPr>
            </w:pPr>
            <w:r w:rsidRPr="00287220">
              <w:rPr>
                <w:rFonts w:eastAsia="?? ??" w:cs="Arial"/>
                <w:lang w:eastAsia="en-US"/>
              </w:rPr>
              <w:t>N/A</w:t>
            </w:r>
          </w:p>
        </w:tc>
        <w:tc>
          <w:tcPr>
            <w:tcW w:w="1700" w:type="dxa"/>
            <w:vAlign w:val="center"/>
          </w:tcPr>
          <w:p w14:paraId="5A4332FD" w14:textId="77777777" w:rsidR="006654FD" w:rsidRPr="00287220" w:rsidRDefault="006654FD" w:rsidP="004B25A8">
            <w:pPr>
              <w:pStyle w:val="TAC"/>
              <w:rPr>
                <w:rFonts w:eastAsia="?? ??" w:cs="Arial"/>
                <w:lang w:eastAsia="en-US"/>
              </w:rPr>
            </w:pPr>
            <w:r w:rsidRPr="00287220">
              <w:rPr>
                <w:rFonts w:eastAsia="?? ??" w:cs="Arial"/>
                <w:lang w:eastAsia="en-US"/>
              </w:rPr>
              <w:t>N/A</w:t>
            </w:r>
          </w:p>
        </w:tc>
      </w:tr>
      <w:tr w:rsidR="006654FD" w:rsidRPr="00287220" w14:paraId="7BB52742" w14:textId="77777777" w:rsidTr="004B25A8">
        <w:trPr>
          <w:trHeight w:val="70"/>
          <w:jc w:val="center"/>
        </w:trPr>
        <w:tc>
          <w:tcPr>
            <w:tcW w:w="2694" w:type="dxa"/>
            <w:gridSpan w:val="3"/>
            <w:vAlign w:val="center"/>
          </w:tcPr>
          <w:p w14:paraId="50945543" w14:textId="77777777" w:rsidR="006654FD" w:rsidRPr="00287220" w:rsidRDefault="006654FD" w:rsidP="004B25A8">
            <w:pPr>
              <w:pStyle w:val="TAL"/>
              <w:rPr>
                <w:rFonts w:cs="Arial"/>
                <w:lang w:eastAsia="en-US"/>
              </w:rPr>
            </w:pPr>
            <w:r w:rsidRPr="00287220">
              <w:rPr>
                <w:rFonts w:cs="Arial"/>
                <w:lang w:eastAsia="en-US"/>
              </w:rPr>
              <w:t>Zero-power CSI-RS configuration</w:t>
            </w:r>
          </w:p>
          <w:p w14:paraId="6597D5A9" w14:textId="77777777" w:rsidR="006654FD" w:rsidRPr="00287220" w:rsidRDefault="006654FD" w:rsidP="004B25A8">
            <w:pPr>
              <w:pStyle w:val="TAL"/>
              <w:rPr>
                <w:rFonts w:cs="Arial"/>
                <w:lang w:eastAsia="en-US"/>
              </w:rPr>
            </w:pPr>
            <w:r w:rsidRPr="00287220">
              <w:rPr>
                <w:rFonts w:cs="Arial"/>
                <w:i/>
                <w:lang w:eastAsia="en-US"/>
              </w:rPr>
              <w:t>I</w:t>
            </w:r>
            <w:r w:rsidRPr="00287220">
              <w:rPr>
                <w:rFonts w:cs="Arial"/>
                <w:vertAlign w:val="subscript"/>
                <w:lang w:eastAsia="en-US"/>
              </w:rPr>
              <w:t>CSI-RS</w:t>
            </w:r>
            <w:r w:rsidRPr="00287220">
              <w:rPr>
                <w:rFonts w:cs="Arial"/>
                <w:lang w:eastAsia="en-US"/>
              </w:rPr>
              <w:t xml:space="preserve"> / </w:t>
            </w:r>
            <w:r w:rsidRPr="00287220">
              <w:rPr>
                <w:rFonts w:cs="Arial"/>
                <w:i/>
                <w:lang w:eastAsia="en-US"/>
              </w:rPr>
              <w:t xml:space="preserve">ZeroPowerCSI-RS </w:t>
            </w:r>
            <w:r w:rsidRPr="00287220">
              <w:rPr>
                <w:rFonts w:cs="Arial"/>
                <w:lang w:eastAsia="en-US"/>
              </w:rPr>
              <w:t>bitmap</w:t>
            </w:r>
            <w:r w:rsidRPr="00287220">
              <w:rPr>
                <w:rFonts w:cs="Arial"/>
                <w:i/>
                <w:lang w:eastAsia="en-US"/>
              </w:rPr>
              <w:t xml:space="preserve"> </w:t>
            </w:r>
          </w:p>
        </w:tc>
        <w:tc>
          <w:tcPr>
            <w:tcW w:w="1276" w:type="dxa"/>
            <w:vAlign w:val="center"/>
          </w:tcPr>
          <w:p w14:paraId="0CECAAEF" w14:textId="77777777" w:rsidR="006654FD" w:rsidRPr="00287220" w:rsidRDefault="006654FD" w:rsidP="004B25A8">
            <w:pPr>
              <w:pStyle w:val="TAC"/>
              <w:rPr>
                <w:rFonts w:eastAsia="?? ??" w:cs="Arial"/>
                <w:lang w:eastAsia="en-US"/>
              </w:rPr>
            </w:pPr>
            <w:r w:rsidRPr="00287220">
              <w:rPr>
                <w:rFonts w:eastAsia="?? ??" w:cs="Arial"/>
                <w:lang w:eastAsia="en-US"/>
              </w:rPr>
              <w:t>Subframes / bitmap</w:t>
            </w:r>
          </w:p>
        </w:tc>
        <w:tc>
          <w:tcPr>
            <w:tcW w:w="1701" w:type="dxa"/>
            <w:vAlign w:val="center"/>
          </w:tcPr>
          <w:p w14:paraId="6E6653EF" w14:textId="77777777" w:rsidR="006654FD" w:rsidRPr="00287220" w:rsidRDefault="006654FD" w:rsidP="004B25A8">
            <w:pPr>
              <w:pStyle w:val="TAC"/>
              <w:rPr>
                <w:rFonts w:cs="Arial"/>
                <w:lang w:eastAsia="en-US"/>
              </w:rPr>
            </w:pPr>
            <w:r w:rsidRPr="00287220">
              <w:rPr>
                <w:rFonts w:cs="Arial" w:hint="eastAsia"/>
                <w:lang w:eastAsia="en-US"/>
              </w:rPr>
              <w:t>N/A</w:t>
            </w:r>
          </w:p>
        </w:tc>
        <w:tc>
          <w:tcPr>
            <w:tcW w:w="1701" w:type="dxa"/>
            <w:vAlign w:val="center"/>
          </w:tcPr>
          <w:p w14:paraId="66AEF21B" w14:textId="77777777" w:rsidR="006654FD" w:rsidRPr="00287220" w:rsidRDefault="006654FD" w:rsidP="004B25A8">
            <w:pPr>
              <w:pStyle w:val="TAC"/>
              <w:rPr>
                <w:rFonts w:cs="Arial"/>
                <w:lang w:eastAsia="zh-CN"/>
              </w:rPr>
            </w:pPr>
            <w:r w:rsidRPr="00287220">
              <w:rPr>
                <w:rFonts w:cs="Arial"/>
                <w:i/>
                <w:lang w:eastAsia="en-US"/>
              </w:rPr>
              <w:t xml:space="preserve"> </w:t>
            </w:r>
            <w:r w:rsidRPr="00287220">
              <w:rPr>
                <w:rFonts w:cs="Arial" w:hint="eastAsia"/>
                <w:lang w:eastAsia="en-US"/>
              </w:rPr>
              <w:t>1</w:t>
            </w:r>
            <w:r w:rsidRPr="00287220">
              <w:rPr>
                <w:rFonts w:cs="Arial"/>
                <w:lang w:eastAsia="zh-CN"/>
              </w:rPr>
              <w:t xml:space="preserve"> /</w:t>
            </w:r>
          </w:p>
          <w:p w14:paraId="608AE06E" w14:textId="77777777" w:rsidR="006654FD" w:rsidRPr="00287220" w:rsidRDefault="006654FD" w:rsidP="004B25A8">
            <w:pPr>
              <w:pStyle w:val="TAC"/>
              <w:rPr>
                <w:rFonts w:cs="Arial"/>
                <w:lang w:eastAsia="zh-TW"/>
              </w:rPr>
            </w:pPr>
            <w:r w:rsidRPr="00287220">
              <w:rPr>
                <w:rFonts w:cs="Arial"/>
                <w:lang w:eastAsia="zh-CN"/>
              </w:rPr>
              <w:t>00</w:t>
            </w:r>
            <w:r w:rsidRPr="00287220">
              <w:rPr>
                <w:rFonts w:cs="Arial"/>
                <w:lang w:eastAsia="en-US"/>
              </w:rPr>
              <w:t>01</w:t>
            </w:r>
            <w:r w:rsidRPr="00287220">
              <w:rPr>
                <w:rFonts w:cs="Arial"/>
                <w:lang w:eastAsia="zh-CN"/>
              </w:rPr>
              <w:t>000000000000</w:t>
            </w:r>
          </w:p>
        </w:tc>
        <w:tc>
          <w:tcPr>
            <w:tcW w:w="1700" w:type="dxa"/>
            <w:vAlign w:val="center"/>
          </w:tcPr>
          <w:p w14:paraId="4AD0C802" w14:textId="77777777" w:rsidR="006654FD" w:rsidRPr="00287220" w:rsidRDefault="006654FD" w:rsidP="004B25A8">
            <w:pPr>
              <w:pStyle w:val="TAC"/>
              <w:rPr>
                <w:rFonts w:cs="Arial"/>
                <w:lang w:eastAsia="zh-CN"/>
              </w:rPr>
            </w:pPr>
            <w:r w:rsidRPr="00287220">
              <w:rPr>
                <w:rFonts w:cs="Arial"/>
                <w:i/>
                <w:lang w:eastAsia="en-US"/>
              </w:rPr>
              <w:t xml:space="preserve"> </w:t>
            </w:r>
            <w:r w:rsidRPr="00287220">
              <w:rPr>
                <w:rFonts w:cs="Arial" w:hint="eastAsia"/>
                <w:lang w:eastAsia="en-US"/>
              </w:rPr>
              <w:t>1</w:t>
            </w:r>
            <w:r w:rsidRPr="00287220">
              <w:rPr>
                <w:rFonts w:cs="Arial"/>
                <w:lang w:eastAsia="zh-CN"/>
              </w:rPr>
              <w:t xml:space="preserve"> /</w:t>
            </w:r>
          </w:p>
          <w:p w14:paraId="4695CBB8" w14:textId="77777777" w:rsidR="006654FD" w:rsidRPr="00287220" w:rsidRDefault="006654FD" w:rsidP="004B25A8">
            <w:pPr>
              <w:pStyle w:val="TAC"/>
              <w:rPr>
                <w:rFonts w:cs="Arial"/>
                <w:lang w:eastAsia="zh-TW"/>
              </w:rPr>
            </w:pPr>
            <w:r w:rsidRPr="00287220">
              <w:rPr>
                <w:rFonts w:cs="Arial"/>
                <w:lang w:eastAsia="zh-CN"/>
              </w:rPr>
              <w:t>00</w:t>
            </w:r>
            <w:r w:rsidRPr="00287220">
              <w:rPr>
                <w:rFonts w:cs="Arial"/>
                <w:lang w:eastAsia="en-US"/>
              </w:rPr>
              <w:t>01</w:t>
            </w:r>
            <w:r w:rsidRPr="00287220">
              <w:rPr>
                <w:rFonts w:cs="Arial"/>
                <w:lang w:eastAsia="zh-CN"/>
              </w:rPr>
              <w:t>000000000000</w:t>
            </w:r>
          </w:p>
        </w:tc>
      </w:tr>
      <w:tr w:rsidR="006654FD" w:rsidRPr="00287220" w14:paraId="46125ACB" w14:textId="77777777" w:rsidTr="004B25A8">
        <w:trPr>
          <w:trHeight w:val="70"/>
          <w:jc w:val="center"/>
        </w:trPr>
        <w:tc>
          <w:tcPr>
            <w:tcW w:w="2694" w:type="dxa"/>
            <w:gridSpan w:val="3"/>
            <w:vAlign w:val="center"/>
          </w:tcPr>
          <w:p w14:paraId="6FB011E0" w14:textId="77777777" w:rsidR="006654FD" w:rsidRPr="00287220" w:rsidRDefault="006654FD" w:rsidP="004B25A8">
            <w:pPr>
              <w:pStyle w:val="TAL"/>
              <w:rPr>
                <w:rFonts w:eastAsia="?? ??" w:cs="v5.0.0"/>
                <w:lang w:eastAsia="en-US"/>
              </w:rPr>
            </w:pPr>
            <w:r w:rsidRPr="00287220">
              <w:rPr>
                <w:rFonts w:eastAsia="?? ??" w:cs="v5.0.0"/>
                <w:lang w:eastAsia="en-US"/>
              </w:rPr>
              <w:t>CodeBookSubsetRestriction bitmap</w:t>
            </w:r>
          </w:p>
        </w:tc>
        <w:tc>
          <w:tcPr>
            <w:tcW w:w="1276" w:type="dxa"/>
            <w:vAlign w:val="center"/>
          </w:tcPr>
          <w:p w14:paraId="50AAA4CD" w14:textId="77777777" w:rsidR="006654FD" w:rsidRPr="00287220" w:rsidRDefault="006654FD" w:rsidP="004B25A8">
            <w:pPr>
              <w:pStyle w:val="TAC"/>
              <w:rPr>
                <w:rFonts w:eastAsia="?? ??" w:cs="Arial"/>
                <w:lang w:eastAsia="en-US"/>
              </w:rPr>
            </w:pPr>
          </w:p>
        </w:tc>
        <w:tc>
          <w:tcPr>
            <w:tcW w:w="1701" w:type="dxa"/>
            <w:vAlign w:val="center"/>
          </w:tcPr>
          <w:p w14:paraId="3D813200" w14:textId="77777777" w:rsidR="006654FD" w:rsidRPr="00287220" w:rsidRDefault="006654FD" w:rsidP="004B25A8">
            <w:pPr>
              <w:pStyle w:val="TAC"/>
              <w:rPr>
                <w:rFonts w:eastAsia="?? ??" w:cs="Arial"/>
                <w:lang w:eastAsia="en-US"/>
              </w:rPr>
            </w:pPr>
            <w:r w:rsidRPr="00287220">
              <w:rPr>
                <w:rFonts w:eastAsia="?? ??" w:cs="Arial" w:hint="eastAsia"/>
                <w:lang w:eastAsia="en-US"/>
              </w:rPr>
              <w:t>00</w:t>
            </w:r>
            <w:r w:rsidRPr="00287220">
              <w:rPr>
                <w:rFonts w:eastAsia="?? ??" w:cs="Arial"/>
                <w:lang w:eastAsia="en-US"/>
              </w:rPr>
              <w:t>000</w:t>
            </w:r>
            <w:r w:rsidRPr="00287220">
              <w:rPr>
                <w:rFonts w:eastAsia="?? ??" w:cs="Arial" w:hint="eastAsia"/>
                <w:lang w:eastAsia="en-US"/>
              </w:rPr>
              <w:t>1</w:t>
            </w:r>
          </w:p>
        </w:tc>
        <w:tc>
          <w:tcPr>
            <w:tcW w:w="1701" w:type="dxa"/>
            <w:vAlign w:val="center"/>
          </w:tcPr>
          <w:p w14:paraId="20680890" w14:textId="77777777" w:rsidR="006654FD" w:rsidRPr="00287220" w:rsidRDefault="006654FD" w:rsidP="004B25A8">
            <w:pPr>
              <w:pStyle w:val="TAC"/>
              <w:rPr>
                <w:rFonts w:eastAsia="?? ??" w:cs="Arial"/>
                <w:lang w:eastAsia="en-US"/>
              </w:rPr>
            </w:pPr>
            <w:r w:rsidRPr="00287220">
              <w:rPr>
                <w:rFonts w:eastAsia="?? ??" w:cs="Arial"/>
                <w:lang w:eastAsia="en-US"/>
              </w:rPr>
              <w:t>N/A</w:t>
            </w:r>
          </w:p>
        </w:tc>
        <w:tc>
          <w:tcPr>
            <w:tcW w:w="1700" w:type="dxa"/>
            <w:vAlign w:val="center"/>
          </w:tcPr>
          <w:p w14:paraId="521D38A1" w14:textId="77777777" w:rsidR="006654FD" w:rsidRPr="00287220" w:rsidRDefault="006654FD" w:rsidP="004B25A8">
            <w:pPr>
              <w:pStyle w:val="TAC"/>
              <w:rPr>
                <w:rFonts w:eastAsia="?? ??" w:cs="Arial"/>
                <w:lang w:eastAsia="en-US"/>
              </w:rPr>
            </w:pPr>
            <w:r w:rsidRPr="00287220">
              <w:rPr>
                <w:rFonts w:eastAsia="?? ??" w:cs="Arial"/>
                <w:lang w:eastAsia="en-US"/>
              </w:rPr>
              <w:t>N/A</w:t>
            </w:r>
          </w:p>
        </w:tc>
      </w:tr>
      <w:tr w:rsidR="006654FD" w:rsidRPr="00287220" w14:paraId="704E23FA" w14:textId="77777777" w:rsidTr="004B25A8">
        <w:trPr>
          <w:trHeight w:val="70"/>
          <w:jc w:val="center"/>
        </w:trPr>
        <w:tc>
          <w:tcPr>
            <w:tcW w:w="2694" w:type="dxa"/>
            <w:gridSpan w:val="3"/>
            <w:vAlign w:val="center"/>
          </w:tcPr>
          <w:p w14:paraId="49320393" w14:textId="77777777" w:rsidR="006654FD" w:rsidRPr="00287220" w:rsidRDefault="006654FD" w:rsidP="004B25A8">
            <w:pPr>
              <w:pStyle w:val="TAL"/>
              <w:rPr>
                <w:rFonts w:eastAsia="?? ??" w:cs="v5.0.0"/>
                <w:lang w:eastAsia="en-US"/>
              </w:rPr>
            </w:pPr>
            <w:r w:rsidRPr="00287220">
              <w:rPr>
                <w:rFonts w:eastAsia="?? ??" w:cs="v5.0.0"/>
                <w:lang w:eastAsia="en-US"/>
              </w:rPr>
              <w:t>Interference model</w:t>
            </w:r>
          </w:p>
        </w:tc>
        <w:tc>
          <w:tcPr>
            <w:tcW w:w="1276" w:type="dxa"/>
            <w:vAlign w:val="center"/>
          </w:tcPr>
          <w:p w14:paraId="1EBFF279" w14:textId="77777777" w:rsidR="006654FD" w:rsidRPr="00287220" w:rsidRDefault="006654FD" w:rsidP="004B25A8">
            <w:pPr>
              <w:pStyle w:val="TAC"/>
              <w:rPr>
                <w:rFonts w:cs="Arial"/>
                <w:lang w:eastAsia="en-US"/>
              </w:rPr>
            </w:pPr>
          </w:p>
        </w:tc>
        <w:tc>
          <w:tcPr>
            <w:tcW w:w="1701" w:type="dxa"/>
            <w:vAlign w:val="center"/>
          </w:tcPr>
          <w:p w14:paraId="44C5DE27" w14:textId="77777777" w:rsidR="006654FD" w:rsidRPr="00287220" w:rsidRDefault="006654FD" w:rsidP="004B25A8">
            <w:pPr>
              <w:pStyle w:val="TAC"/>
              <w:rPr>
                <w:rFonts w:eastAsia="?? ??" w:cs="Arial"/>
                <w:lang w:eastAsia="en-US"/>
              </w:rPr>
            </w:pPr>
            <w:r w:rsidRPr="00287220">
              <w:rPr>
                <w:rFonts w:eastAsia="?? ??" w:cs="Arial"/>
                <w:lang w:eastAsia="en-US"/>
              </w:rPr>
              <w:t>N/A</w:t>
            </w:r>
          </w:p>
        </w:tc>
        <w:tc>
          <w:tcPr>
            <w:tcW w:w="1701" w:type="dxa"/>
            <w:vAlign w:val="center"/>
          </w:tcPr>
          <w:p w14:paraId="75E861F8" w14:textId="77777777" w:rsidR="006654FD" w:rsidRPr="00287220" w:rsidRDefault="006654FD" w:rsidP="004B25A8">
            <w:pPr>
              <w:pStyle w:val="TAC"/>
              <w:rPr>
                <w:rFonts w:eastAsia="?? ??" w:cs="Arial"/>
                <w:lang w:eastAsia="en-US"/>
              </w:rPr>
            </w:pPr>
            <w:r w:rsidRPr="00287220">
              <w:rPr>
                <w:rFonts w:eastAsia="?? ??" w:cs="Arial"/>
                <w:lang w:eastAsia="en-US"/>
              </w:rPr>
              <w:t>As specified in clause B.6.</w:t>
            </w:r>
            <w:r w:rsidRPr="00287220">
              <w:rPr>
                <w:rFonts w:cs="Arial" w:hint="eastAsia"/>
                <w:lang w:eastAsia="zh-TW"/>
              </w:rPr>
              <w:t>4</w:t>
            </w:r>
          </w:p>
        </w:tc>
        <w:tc>
          <w:tcPr>
            <w:tcW w:w="1700" w:type="dxa"/>
            <w:vAlign w:val="center"/>
          </w:tcPr>
          <w:p w14:paraId="6F036532" w14:textId="77777777" w:rsidR="006654FD" w:rsidRPr="00287220" w:rsidRDefault="006654FD" w:rsidP="004B25A8">
            <w:pPr>
              <w:pStyle w:val="TAC"/>
              <w:rPr>
                <w:rFonts w:eastAsia="?? ??" w:cs="Arial"/>
                <w:lang w:eastAsia="en-US"/>
              </w:rPr>
            </w:pPr>
            <w:r w:rsidRPr="00287220">
              <w:rPr>
                <w:rFonts w:eastAsia="?? ??" w:cs="Arial"/>
                <w:lang w:eastAsia="en-US"/>
              </w:rPr>
              <w:t>As specified in clause B.6.</w:t>
            </w:r>
            <w:r w:rsidRPr="00287220">
              <w:rPr>
                <w:rFonts w:cs="Arial" w:hint="eastAsia"/>
                <w:lang w:eastAsia="zh-TW"/>
              </w:rPr>
              <w:t>4</w:t>
            </w:r>
          </w:p>
        </w:tc>
      </w:tr>
      <w:tr w:rsidR="006654FD" w:rsidRPr="00287220" w14:paraId="3ED8BE63" w14:textId="77777777" w:rsidTr="004B25A8">
        <w:trPr>
          <w:trHeight w:val="70"/>
          <w:jc w:val="center"/>
        </w:trPr>
        <w:tc>
          <w:tcPr>
            <w:tcW w:w="2694" w:type="dxa"/>
            <w:gridSpan w:val="3"/>
            <w:vAlign w:val="center"/>
          </w:tcPr>
          <w:p w14:paraId="00C70E8F" w14:textId="77777777" w:rsidR="006654FD" w:rsidRPr="00287220" w:rsidRDefault="006654FD" w:rsidP="004B25A8">
            <w:pPr>
              <w:pStyle w:val="TAL"/>
              <w:rPr>
                <w:rFonts w:eastAsia="?? ??" w:cs="v5.0.0"/>
                <w:lang w:eastAsia="en-US"/>
              </w:rPr>
            </w:pPr>
            <w:r w:rsidRPr="00287220">
              <w:rPr>
                <w:rFonts w:eastAsia="?? ??" w:cs="v5.0.0"/>
                <w:lang w:eastAsia="en-US"/>
              </w:rPr>
              <w:t>Reporting periodicity</w:t>
            </w:r>
          </w:p>
        </w:tc>
        <w:tc>
          <w:tcPr>
            <w:tcW w:w="1276" w:type="dxa"/>
            <w:vAlign w:val="center"/>
          </w:tcPr>
          <w:p w14:paraId="6F86243E" w14:textId="77777777" w:rsidR="006654FD" w:rsidRPr="00287220" w:rsidRDefault="006654FD" w:rsidP="004B25A8">
            <w:pPr>
              <w:pStyle w:val="TAC"/>
              <w:rPr>
                <w:rFonts w:cs="Arial"/>
                <w:lang w:eastAsia="en-US"/>
              </w:rPr>
            </w:pPr>
            <w:r w:rsidRPr="00287220">
              <w:rPr>
                <w:rFonts w:cs="Arial"/>
                <w:lang w:eastAsia="en-US"/>
              </w:rPr>
              <w:t>ms</w:t>
            </w:r>
          </w:p>
        </w:tc>
        <w:tc>
          <w:tcPr>
            <w:tcW w:w="1701" w:type="dxa"/>
            <w:vAlign w:val="center"/>
          </w:tcPr>
          <w:p w14:paraId="08294362" w14:textId="77777777" w:rsidR="006654FD" w:rsidRPr="00287220" w:rsidRDefault="006654FD" w:rsidP="004B25A8">
            <w:pPr>
              <w:pStyle w:val="TAC"/>
              <w:rPr>
                <w:rFonts w:eastAsia="?? ??" w:cs="Arial"/>
                <w:lang w:eastAsia="en-US"/>
              </w:rPr>
            </w:pPr>
            <w:r w:rsidRPr="00287220">
              <w:rPr>
                <w:rFonts w:eastAsia="?? ??" w:cs="Arial"/>
                <w:i/>
                <w:iCs/>
                <w:lang w:eastAsia="en-US"/>
              </w:rPr>
              <w:t>N</w:t>
            </w:r>
            <w:r w:rsidRPr="00287220">
              <w:rPr>
                <w:rFonts w:eastAsia="?? ??" w:cs="Arial" w:hint="eastAsia"/>
                <w:vertAlign w:val="subscript"/>
                <w:lang w:eastAsia="en-US"/>
              </w:rPr>
              <w:t>pd</w:t>
            </w:r>
            <w:r w:rsidRPr="00287220">
              <w:rPr>
                <w:rFonts w:eastAsia="?? ??" w:cs="Arial"/>
                <w:lang w:eastAsia="en-US"/>
              </w:rPr>
              <w:t xml:space="preserve"> = </w:t>
            </w:r>
            <w:r w:rsidRPr="00287220">
              <w:rPr>
                <w:rFonts w:eastAsia="?? ??" w:cs="Arial" w:hint="eastAsia"/>
                <w:lang w:eastAsia="en-US"/>
              </w:rPr>
              <w:t>5</w:t>
            </w:r>
          </w:p>
        </w:tc>
        <w:tc>
          <w:tcPr>
            <w:tcW w:w="1701" w:type="dxa"/>
            <w:vAlign w:val="center"/>
          </w:tcPr>
          <w:p w14:paraId="320AB1FC" w14:textId="77777777" w:rsidR="006654FD" w:rsidRPr="00287220" w:rsidRDefault="006654FD" w:rsidP="004B25A8">
            <w:pPr>
              <w:pStyle w:val="TAC"/>
              <w:rPr>
                <w:rFonts w:eastAsia="?? ??" w:cs="Arial"/>
                <w:lang w:eastAsia="en-US"/>
              </w:rPr>
            </w:pPr>
            <w:r w:rsidRPr="00287220">
              <w:rPr>
                <w:rFonts w:eastAsia="?? ??" w:cs="Arial"/>
                <w:lang w:eastAsia="en-US"/>
              </w:rPr>
              <w:t>N/A</w:t>
            </w:r>
          </w:p>
        </w:tc>
        <w:tc>
          <w:tcPr>
            <w:tcW w:w="1700" w:type="dxa"/>
            <w:vAlign w:val="center"/>
          </w:tcPr>
          <w:p w14:paraId="5F5AF0E7" w14:textId="77777777" w:rsidR="006654FD" w:rsidRPr="00287220" w:rsidRDefault="006654FD" w:rsidP="004B25A8">
            <w:pPr>
              <w:pStyle w:val="TAC"/>
              <w:rPr>
                <w:rFonts w:eastAsia="?? ??" w:cs="Arial"/>
                <w:lang w:eastAsia="en-US"/>
              </w:rPr>
            </w:pPr>
            <w:r w:rsidRPr="00287220">
              <w:rPr>
                <w:rFonts w:eastAsia="?? ??" w:cs="Arial"/>
                <w:lang w:eastAsia="en-US"/>
              </w:rPr>
              <w:t>N/A</w:t>
            </w:r>
          </w:p>
        </w:tc>
      </w:tr>
      <w:tr w:rsidR="006654FD" w:rsidRPr="00287220" w14:paraId="498DB8D6" w14:textId="77777777" w:rsidTr="004B25A8">
        <w:trPr>
          <w:trHeight w:val="70"/>
          <w:jc w:val="center"/>
        </w:trPr>
        <w:tc>
          <w:tcPr>
            <w:tcW w:w="2694" w:type="dxa"/>
            <w:gridSpan w:val="3"/>
            <w:vAlign w:val="center"/>
          </w:tcPr>
          <w:p w14:paraId="1C0CA818" w14:textId="77777777" w:rsidR="006654FD" w:rsidRPr="00287220" w:rsidRDefault="006654FD" w:rsidP="004B25A8">
            <w:pPr>
              <w:pStyle w:val="TAL"/>
              <w:rPr>
                <w:rFonts w:cs="Arial"/>
                <w:lang w:eastAsia="en-US"/>
              </w:rPr>
            </w:pPr>
            <w:r w:rsidRPr="00287220">
              <w:rPr>
                <w:rFonts w:cs="Arial"/>
                <w:lang w:eastAsia="en-US"/>
              </w:rPr>
              <w:t xml:space="preserve"> Physical channel for CQI</w:t>
            </w:r>
            <w:r w:rsidRPr="00287220">
              <w:rPr>
                <w:rFonts w:cs="Arial" w:hint="eastAsia"/>
                <w:lang w:eastAsia="en-US"/>
              </w:rPr>
              <w:t>/PMI</w:t>
            </w:r>
            <w:r w:rsidRPr="00287220">
              <w:rPr>
                <w:rFonts w:cs="Arial"/>
                <w:lang w:eastAsia="en-US"/>
              </w:rPr>
              <w:t xml:space="preserve"> reporting</w:t>
            </w:r>
          </w:p>
        </w:tc>
        <w:tc>
          <w:tcPr>
            <w:tcW w:w="1276" w:type="dxa"/>
            <w:vAlign w:val="center"/>
          </w:tcPr>
          <w:p w14:paraId="2C99692D" w14:textId="77777777" w:rsidR="006654FD" w:rsidRPr="00287220" w:rsidRDefault="006654FD" w:rsidP="004B25A8">
            <w:pPr>
              <w:pStyle w:val="TAC"/>
              <w:rPr>
                <w:rFonts w:cs="Arial"/>
                <w:lang w:eastAsia="en-US"/>
              </w:rPr>
            </w:pPr>
          </w:p>
        </w:tc>
        <w:tc>
          <w:tcPr>
            <w:tcW w:w="1701" w:type="dxa"/>
            <w:vAlign w:val="center"/>
          </w:tcPr>
          <w:p w14:paraId="1464AFA1" w14:textId="77777777" w:rsidR="006654FD" w:rsidRPr="00287220" w:rsidRDefault="006654FD" w:rsidP="004B25A8">
            <w:pPr>
              <w:pStyle w:val="TAC"/>
              <w:rPr>
                <w:rFonts w:eastAsia="?? ??" w:cs="Arial"/>
                <w:lang w:eastAsia="en-US"/>
              </w:rPr>
            </w:pPr>
            <w:r w:rsidRPr="00287220">
              <w:rPr>
                <w:rFonts w:eastAsia="?? ??" w:cs="Arial"/>
                <w:lang w:eastAsia="en-US"/>
              </w:rPr>
              <w:t>PUSCH (Note 3)</w:t>
            </w:r>
          </w:p>
        </w:tc>
        <w:tc>
          <w:tcPr>
            <w:tcW w:w="1701" w:type="dxa"/>
            <w:vAlign w:val="center"/>
          </w:tcPr>
          <w:p w14:paraId="75B26384" w14:textId="77777777" w:rsidR="006654FD" w:rsidRPr="00287220" w:rsidRDefault="006654FD" w:rsidP="004B25A8">
            <w:pPr>
              <w:pStyle w:val="TAC"/>
              <w:rPr>
                <w:rFonts w:eastAsia="?? ??" w:cs="Arial"/>
                <w:lang w:eastAsia="en-US"/>
              </w:rPr>
            </w:pPr>
            <w:r w:rsidRPr="00287220">
              <w:rPr>
                <w:rFonts w:eastAsia="?? ??" w:cs="Arial"/>
                <w:lang w:eastAsia="en-US"/>
              </w:rPr>
              <w:t>N/A</w:t>
            </w:r>
          </w:p>
        </w:tc>
        <w:tc>
          <w:tcPr>
            <w:tcW w:w="1700" w:type="dxa"/>
            <w:vAlign w:val="center"/>
          </w:tcPr>
          <w:p w14:paraId="57A0A95A" w14:textId="77777777" w:rsidR="006654FD" w:rsidRPr="00287220" w:rsidRDefault="006654FD" w:rsidP="004B25A8">
            <w:pPr>
              <w:pStyle w:val="TAC"/>
              <w:rPr>
                <w:rFonts w:eastAsia="?? ??" w:cs="Arial"/>
                <w:lang w:eastAsia="en-US"/>
              </w:rPr>
            </w:pPr>
            <w:r w:rsidRPr="00287220">
              <w:rPr>
                <w:rFonts w:eastAsia="?? ??" w:cs="Arial"/>
                <w:lang w:eastAsia="en-US"/>
              </w:rPr>
              <w:t>N/A</w:t>
            </w:r>
          </w:p>
        </w:tc>
      </w:tr>
      <w:tr w:rsidR="006654FD" w:rsidRPr="00287220" w14:paraId="4E4BA310" w14:textId="77777777" w:rsidTr="004B25A8">
        <w:trPr>
          <w:trHeight w:val="70"/>
          <w:jc w:val="center"/>
        </w:trPr>
        <w:tc>
          <w:tcPr>
            <w:tcW w:w="2694" w:type="dxa"/>
            <w:gridSpan w:val="3"/>
            <w:vAlign w:val="center"/>
          </w:tcPr>
          <w:p w14:paraId="5CF8CD18" w14:textId="77777777" w:rsidR="006654FD" w:rsidRPr="00287220" w:rsidRDefault="006654FD" w:rsidP="004B25A8">
            <w:pPr>
              <w:pStyle w:val="TAL"/>
              <w:rPr>
                <w:rFonts w:eastAsia="?? ??" w:cs="v5.0.0"/>
                <w:lang w:eastAsia="en-US"/>
              </w:rPr>
            </w:pPr>
            <w:r w:rsidRPr="00287220">
              <w:rPr>
                <w:rFonts w:cs="Arial"/>
                <w:lang w:eastAsia="en-US"/>
              </w:rPr>
              <w:t>PUCCH Report Type</w:t>
            </w:r>
            <w:r w:rsidRPr="00287220">
              <w:rPr>
                <w:rFonts w:cs="Arial" w:hint="eastAsia"/>
                <w:lang w:eastAsia="en-US"/>
              </w:rPr>
              <w:t xml:space="preserve"> for CQI/PMI</w:t>
            </w:r>
          </w:p>
        </w:tc>
        <w:tc>
          <w:tcPr>
            <w:tcW w:w="1276" w:type="dxa"/>
            <w:vAlign w:val="center"/>
          </w:tcPr>
          <w:p w14:paraId="4FE10C60" w14:textId="77777777" w:rsidR="006654FD" w:rsidRPr="00287220" w:rsidRDefault="006654FD" w:rsidP="004B25A8">
            <w:pPr>
              <w:pStyle w:val="TAC"/>
              <w:rPr>
                <w:rFonts w:cs="Arial"/>
                <w:lang w:eastAsia="en-US"/>
              </w:rPr>
            </w:pPr>
          </w:p>
        </w:tc>
        <w:tc>
          <w:tcPr>
            <w:tcW w:w="1701" w:type="dxa"/>
            <w:vAlign w:val="center"/>
          </w:tcPr>
          <w:p w14:paraId="07A4A5FB" w14:textId="77777777" w:rsidR="006654FD" w:rsidRPr="00287220" w:rsidRDefault="006654FD" w:rsidP="004B25A8">
            <w:pPr>
              <w:pStyle w:val="TAC"/>
              <w:rPr>
                <w:rFonts w:eastAsia="?? ??" w:cs="Arial"/>
                <w:lang w:eastAsia="en-US"/>
              </w:rPr>
            </w:pPr>
            <w:r w:rsidRPr="00287220">
              <w:rPr>
                <w:rFonts w:eastAsia="?? ??" w:cs="Arial" w:hint="eastAsia"/>
                <w:lang w:eastAsia="en-US"/>
              </w:rPr>
              <w:t>2</w:t>
            </w:r>
          </w:p>
        </w:tc>
        <w:tc>
          <w:tcPr>
            <w:tcW w:w="1701" w:type="dxa"/>
            <w:vAlign w:val="center"/>
          </w:tcPr>
          <w:p w14:paraId="52803F43" w14:textId="77777777" w:rsidR="006654FD" w:rsidRPr="00287220" w:rsidRDefault="006654FD" w:rsidP="004B25A8">
            <w:pPr>
              <w:pStyle w:val="TAC"/>
              <w:rPr>
                <w:rFonts w:eastAsia="?? ??" w:cs="Arial"/>
                <w:lang w:eastAsia="en-US"/>
              </w:rPr>
            </w:pPr>
            <w:r w:rsidRPr="00287220">
              <w:rPr>
                <w:rFonts w:eastAsia="?? ??" w:cs="Arial"/>
                <w:lang w:eastAsia="en-US"/>
              </w:rPr>
              <w:t>N/A</w:t>
            </w:r>
          </w:p>
        </w:tc>
        <w:tc>
          <w:tcPr>
            <w:tcW w:w="1700" w:type="dxa"/>
            <w:vAlign w:val="center"/>
          </w:tcPr>
          <w:p w14:paraId="1D07C635" w14:textId="77777777" w:rsidR="006654FD" w:rsidRPr="00287220" w:rsidRDefault="006654FD" w:rsidP="004B25A8">
            <w:pPr>
              <w:pStyle w:val="TAC"/>
              <w:rPr>
                <w:rFonts w:eastAsia="?? ??" w:cs="Arial"/>
                <w:lang w:eastAsia="en-US"/>
              </w:rPr>
            </w:pPr>
            <w:r w:rsidRPr="00287220">
              <w:rPr>
                <w:rFonts w:eastAsia="?? ??" w:cs="Arial"/>
                <w:lang w:eastAsia="en-US"/>
              </w:rPr>
              <w:t>N/A</w:t>
            </w:r>
          </w:p>
        </w:tc>
      </w:tr>
      <w:tr w:rsidR="006654FD" w:rsidRPr="00287220" w14:paraId="4741CE0D" w14:textId="77777777" w:rsidTr="004B25A8">
        <w:trPr>
          <w:trHeight w:val="70"/>
          <w:jc w:val="center"/>
        </w:trPr>
        <w:tc>
          <w:tcPr>
            <w:tcW w:w="2694" w:type="dxa"/>
            <w:gridSpan w:val="3"/>
            <w:vAlign w:val="center"/>
          </w:tcPr>
          <w:p w14:paraId="46BB856A" w14:textId="77777777" w:rsidR="006654FD" w:rsidRPr="00287220" w:rsidRDefault="006654FD" w:rsidP="004B25A8">
            <w:pPr>
              <w:pStyle w:val="TAL"/>
              <w:rPr>
                <w:rFonts w:eastAsia="?? ??" w:cs="v5.0.0"/>
                <w:lang w:eastAsia="en-US"/>
              </w:rPr>
            </w:pPr>
            <w:r w:rsidRPr="00287220">
              <w:rPr>
                <w:rFonts w:cs="Arial"/>
                <w:lang w:eastAsia="en-US"/>
              </w:rPr>
              <w:t xml:space="preserve">PUCCH </w:t>
            </w:r>
            <w:r w:rsidRPr="00287220">
              <w:rPr>
                <w:rFonts w:cs="Arial" w:hint="eastAsia"/>
                <w:lang w:eastAsia="en-US"/>
              </w:rPr>
              <w:t>channel for RI reporting</w:t>
            </w:r>
          </w:p>
        </w:tc>
        <w:tc>
          <w:tcPr>
            <w:tcW w:w="1276" w:type="dxa"/>
            <w:vAlign w:val="center"/>
          </w:tcPr>
          <w:p w14:paraId="22F9FCDD" w14:textId="77777777" w:rsidR="006654FD" w:rsidRPr="00287220" w:rsidRDefault="006654FD" w:rsidP="004B25A8">
            <w:pPr>
              <w:pStyle w:val="TAC"/>
              <w:rPr>
                <w:rFonts w:cs="Arial"/>
                <w:lang w:eastAsia="en-US"/>
              </w:rPr>
            </w:pPr>
          </w:p>
        </w:tc>
        <w:tc>
          <w:tcPr>
            <w:tcW w:w="1701" w:type="dxa"/>
            <w:vAlign w:val="center"/>
          </w:tcPr>
          <w:p w14:paraId="6B667D74" w14:textId="77777777" w:rsidR="006654FD" w:rsidRPr="00287220" w:rsidRDefault="006654FD" w:rsidP="004B25A8">
            <w:pPr>
              <w:pStyle w:val="TAC"/>
              <w:rPr>
                <w:rFonts w:eastAsia="?? ??" w:cs="Arial"/>
                <w:lang w:eastAsia="en-US"/>
              </w:rPr>
            </w:pPr>
            <w:r w:rsidRPr="00287220">
              <w:rPr>
                <w:rFonts w:eastAsia="?? ??" w:cs="Arial" w:hint="eastAsia"/>
                <w:lang w:eastAsia="en-US"/>
              </w:rPr>
              <w:t>PUCCH Format 2</w:t>
            </w:r>
          </w:p>
        </w:tc>
        <w:tc>
          <w:tcPr>
            <w:tcW w:w="1701" w:type="dxa"/>
            <w:vAlign w:val="center"/>
          </w:tcPr>
          <w:p w14:paraId="55E7BCCE" w14:textId="77777777" w:rsidR="006654FD" w:rsidRPr="00287220" w:rsidRDefault="006654FD" w:rsidP="004B25A8">
            <w:pPr>
              <w:pStyle w:val="TAC"/>
              <w:rPr>
                <w:rFonts w:eastAsia="?? ??" w:cs="Arial"/>
                <w:lang w:eastAsia="en-US"/>
              </w:rPr>
            </w:pPr>
            <w:r w:rsidRPr="00287220">
              <w:rPr>
                <w:rFonts w:eastAsia="?? ??" w:cs="Arial"/>
                <w:lang w:eastAsia="en-US"/>
              </w:rPr>
              <w:t>N/A</w:t>
            </w:r>
          </w:p>
        </w:tc>
        <w:tc>
          <w:tcPr>
            <w:tcW w:w="1700" w:type="dxa"/>
            <w:vAlign w:val="center"/>
          </w:tcPr>
          <w:p w14:paraId="364319CE" w14:textId="77777777" w:rsidR="006654FD" w:rsidRPr="00287220" w:rsidRDefault="006654FD" w:rsidP="004B25A8">
            <w:pPr>
              <w:pStyle w:val="TAC"/>
              <w:rPr>
                <w:rFonts w:eastAsia="?? ??" w:cs="Arial"/>
                <w:lang w:eastAsia="en-US"/>
              </w:rPr>
            </w:pPr>
            <w:r w:rsidRPr="00287220">
              <w:rPr>
                <w:rFonts w:eastAsia="?? ??" w:cs="Arial"/>
                <w:lang w:eastAsia="en-US"/>
              </w:rPr>
              <w:t>N/A</w:t>
            </w:r>
          </w:p>
        </w:tc>
      </w:tr>
      <w:tr w:rsidR="006654FD" w:rsidRPr="00287220" w14:paraId="36A56EEA" w14:textId="77777777" w:rsidTr="004B25A8">
        <w:trPr>
          <w:trHeight w:val="70"/>
          <w:jc w:val="center"/>
        </w:trPr>
        <w:tc>
          <w:tcPr>
            <w:tcW w:w="2694" w:type="dxa"/>
            <w:gridSpan w:val="3"/>
            <w:vAlign w:val="center"/>
          </w:tcPr>
          <w:p w14:paraId="428A96DF" w14:textId="77777777" w:rsidR="006654FD" w:rsidRPr="00287220" w:rsidRDefault="006654FD" w:rsidP="004B25A8">
            <w:pPr>
              <w:pStyle w:val="TAL"/>
              <w:rPr>
                <w:rFonts w:eastAsia="?? ??" w:cs="v5.0.0"/>
                <w:lang w:eastAsia="en-US"/>
              </w:rPr>
            </w:pPr>
            <w:r w:rsidRPr="00287220">
              <w:rPr>
                <w:rFonts w:cs="Arial"/>
                <w:lang w:eastAsia="en-US"/>
              </w:rPr>
              <w:t>PUCCH Report Type</w:t>
            </w:r>
            <w:r w:rsidRPr="00287220">
              <w:rPr>
                <w:rFonts w:cs="Arial" w:hint="eastAsia"/>
                <w:lang w:eastAsia="en-US"/>
              </w:rPr>
              <w:t xml:space="preserve"> for RI</w:t>
            </w:r>
          </w:p>
        </w:tc>
        <w:tc>
          <w:tcPr>
            <w:tcW w:w="1276" w:type="dxa"/>
            <w:vAlign w:val="center"/>
          </w:tcPr>
          <w:p w14:paraId="59CAD428" w14:textId="77777777" w:rsidR="006654FD" w:rsidRPr="00287220" w:rsidRDefault="006654FD" w:rsidP="004B25A8">
            <w:pPr>
              <w:pStyle w:val="TAC"/>
              <w:rPr>
                <w:rFonts w:cs="Arial"/>
                <w:lang w:eastAsia="en-US"/>
              </w:rPr>
            </w:pPr>
          </w:p>
        </w:tc>
        <w:tc>
          <w:tcPr>
            <w:tcW w:w="1701" w:type="dxa"/>
            <w:vAlign w:val="center"/>
          </w:tcPr>
          <w:p w14:paraId="5539F8FE" w14:textId="77777777" w:rsidR="006654FD" w:rsidRPr="00287220" w:rsidRDefault="006654FD" w:rsidP="004B25A8">
            <w:pPr>
              <w:pStyle w:val="TAC"/>
              <w:rPr>
                <w:rFonts w:eastAsia="?? ??" w:cs="Arial"/>
                <w:lang w:eastAsia="en-US"/>
              </w:rPr>
            </w:pPr>
            <w:r w:rsidRPr="00287220">
              <w:rPr>
                <w:rFonts w:eastAsia="?? ??" w:cs="Arial" w:hint="eastAsia"/>
                <w:lang w:eastAsia="en-US"/>
              </w:rPr>
              <w:t>3</w:t>
            </w:r>
          </w:p>
        </w:tc>
        <w:tc>
          <w:tcPr>
            <w:tcW w:w="1701" w:type="dxa"/>
            <w:vAlign w:val="center"/>
          </w:tcPr>
          <w:p w14:paraId="2C1208C8" w14:textId="77777777" w:rsidR="006654FD" w:rsidRPr="00287220" w:rsidRDefault="006654FD" w:rsidP="004B25A8">
            <w:pPr>
              <w:pStyle w:val="TAC"/>
              <w:rPr>
                <w:rFonts w:eastAsia="?? ??" w:cs="Arial"/>
                <w:lang w:eastAsia="en-US"/>
              </w:rPr>
            </w:pPr>
            <w:r w:rsidRPr="00287220">
              <w:rPr>
                <w:rFonts w:eastAsia="?? ??" w:cs="Arial"/>
                <w:lang w:eastAsia="en-US"/>
              </w:rPr>
              <w:t>N/A</w:t>
            </w:r>
          </w:p>
        </w:tc>
        <w:tc>
          <w:tcPr>
            <w:tcW w:w="1700" w:type="dxa"/>
            <w:vAlign w:val="center"/>
          </w:tcPr>
          <w:p w14:paraId="4AE7B8B2" w14:textId="77777777" w:rsidR="006654FD" w:rsidRPr="00287220" w:rsidRDefault="006654FD" w:rsidP="004B25A8">
            <w:pPr>
              <w:pStyle w:val="TAC"/>
              <w:rPr>
                <w:rFonts w:eastAsia="?? ??" w:cs="Arial"/>
                <w:lang w:eastAsia="en-US"/>
              </w:rPr>
            </w:pPr>
            <w:r w:rsidRPr="00287220">
              <w:rPr>
                <w:rFonts w:eastAsia="?? ??" w:cs="Arial"/>
                <w:lang w:eastAsia="en-US"/>
              </w:rPr>
              <w:t>N/A</w:t>
            </w:r>
          </w:p>
        </w:tc>
      </w:tr>
      <w:tr w:rsidR="006654FD" w:rsidRPr="00287220" w14:paraId="0E8774AC" w14:textId="77777777" w:rsidTr="004B25A8">
        <w:trPr>
          <w:trHeight w:val="70"/>
          <w:jc w:val="center"/>
        </w:trPr>
        <w:tc>
          <w:tcPr>
            <w:tcW w:w="2694" w:type="dxa"/>
            <w:gridSpan w:val="3"/>
            <w:vAlign w:val="center"/>
          </w:tcPr>
          <w:p w14:paraId="039CD037" w14:textId="77777777" w:rsidR="006654FD" w:rsidRPr="00287220" w:rsidRDefault="006654FD" w:rsidP="004B25A8">
            <w:pPr>
              <w:pStyle w:val="TAL"/>
              <w:rPr>
                <w:rFonts w:eastAsia="?? ??" w:cs="v5.0.0"/>
                <w:lang w:eastAsia="en-US"/>
              </w:rPr>
            </w:pPr>
            <w:r w:rsidRPr="00287220">
              <w:rPr>
                <w:rFonts w:cs="Arial"/>
                <w:i/>
                <w:lang w:eastAsia="en-US"/>
              </w:rPr>
              <w:t>cqi-pmi-ConfigurationIndex</w:t>
            </w:r>
          </w:p>
        </w:tc>
        <w:tc>
          <w:tcPr>
            <w:tcW w:w="1276" w:type="dxa"/>
            <w:vAlign w:val="center"/>
          </w:tcPr>
          <w:p w14:paraId="31EC9337" w14:textId="77777777" w:rsidR="006654FD" w:rsidRPr="00287220" w:rsidRDefault="006654FD" w:rsidP="004B25A8">
            <w:pPr>
              <w:pStyle w:val="TAC"/>
              <w:rPr>
                <w:rFonts w:cs="Arial"/>
                <w:lang w:eastAsia="en-US"/>
              </w:rPr>
            </w:pPr>
          </w:p>
        </w:tc>
        <w:tc>
          <w:tcPr>
            <w:tcW w:w="1701" w:type="dxa"/>
            <w:vAlign w:val="center"/>
          </w:tcPr>
          <w:p w14:paraId="5BD87886" w14:textId="77777777" w:rsidR="006654FD" w:rsidRPr="00287220" w:rsidRDefault="006654FD" w:rsidP="004B25A8">
            <w:pPr>
              <w:pStyle w:val="TAC"/>
              <w:rPr>
                <w:rFonts w:eastAsia="?? ??" w:cs="Arial"/>
                <w:lang w:eastAsia="en-US"/>
              </w:rPr>
            </w:pPr>
            <w:r w:rsidRPr="00287220">
              <w:rPr>
                <w:rFonts w:eastAsia="?? ??" w:cs="Arial"/>
                <w:lang w:eastAsia="en-US"/>
              </w:rPr>
              <w:t>2</w:t>
            </w:r>
          </w:p>
        </w:tc>
        <w:tc>
          <w:tcPr>
            <w:tcW w:w="1701" w:type="dxa"/>
            <w:vAlign w:val="center"/>
          </w:tcPr>
          <w:p w14:paraId="1A949AD4" w14:textId="77777777" w:rsidR="006654FD" w:rsidRPr="00287220" w:rsidRDefault="006654FD" w:rsidP="004B25A8">
            <w:pPr>
              <w:pStyle w:val="TAC"/>
              <w:rPr>
                <w:rFonts w:eastAsia="?? ??" w:cs="Arial"/>
                <w:lang w:eastAsia="en-US"/>
              </w:rPr>
            </w:pPr>
            <w:r w:rsidRPr="00287220">
              <w:rPr>
                <w:rFonts w:eastAsia="?? ??" w:cs="Arial"/>
                <w:lang w:eastAsia="en-US"/>
              </w:rPr>
              <w:t>N/A</w:t>
            </w:r>
          </w:p>
        </w:tc>
        <w:tc>
          <w:tcPr>
            <w:tcW w:w="1700" w:type="dxa"/>
            <w:vAlign w:val="center"/>
          </w:tcPr>
          <w:p w14:paraId="52046AF1" w14:textId="77777777" w:rsidR="006654FD" w:rsidRPr="00287220" w:rsidRDefault="006654FD" w:rsidP="004B25A8">
            <w:pPr>
              <w:pStyle w:val="TAC"/>
              <w:rPr>
                <w:rFonts w:eastAsia="?? ??" w:cs="Arial"/>
                <w:lang w:eastAsia="en-US"/>
              </w:rPr>
            </w:pPr>
            <w:r w:rsidRPr="00287220">
              <w:rPr>
                <w:rFonts w:eastAsia="?? ??" w:cs="Arial"/>
                <w:lang w:eastAsia="en-US"/>
              </w:rPr>
              <w:t>N/A</w:t>
            </w:r>
          </w:p>
        </w:tc>
      </w:tr>
      <w:tr w:rsidR="006654FD" w:rsidRPr="00287220" w14:paraId="272079B0" w14:textId="77777777" w:rsidTr="004B25A8">
        <w:trPr>
          <w:trHeight w:val="70"/>
          <w:jc w:val="center"/>
        </w:trPr>
        <w:tc>
          <w:tcPr>
            <w:tcW w:w="2694" w:type="dxa"/>
            <w:gridSpan w:val="3"/>
            <w:vAlign w:val="center"/>
          </w:tcPr>
          <w:p w14:paraId="7D93AB25" w14:textId="77777777" w:rsidR="006654FD" w:rsidRPr="00287220" w:rsidRDefault="006654FD" w:rsidP="004B25A8">
            <w:pPr>
              <w:pStyle w:val="TAL"/>
              <w:rPr>
                <w:rFonts w:eastAsia="?? ??" w:cs="v5.0.0"/>
                <w:lang w:eastAsia="en-US"/>
              </w:rPr>
            </w:pPr>
            <w:r w:rsidRPr="00287220">
              <w:rPr>
                <w:rFonts w:cs="Arial" w:hint="eastAsia"/>
                <w:i/>
                <w:lang w:eastAsia="en-US"/>
              </w:rPr>
              <w:t>ri</w:t>
            </w:r>
            <w:r w:rsidRPr="00287220">
              <w:rPr>
                <w:rFonts w:cs="Arial"/>
                <w:i/>
                <w:lang w:eastAsia="en-US"/>
              </w:rPr>
              <w:t>-ConfigIndex</w:t>
            </w:r>
          </w:p>
        </w:tc>
        <w:tc>
          <w:tcPr>
            <w:tcW w:w="1276" w:type="dxa"/>
            <w:vAlign w:val="center"/>
          </w:tcPr>
          <w:p w14:paraId="2519A148" w14:textId="77777777" w:rsidR="006654FD" w:rsidRPr="00287220" w:rsidRDefault="006654FD" w:rsidP="004B25A8">
            <w:pPr>
              <w:pStyle w:val="TAC"/>
              <w:rPr>
                <w:rFonts w:cs="Arial"/>
                <w:lang w:eastAsia="en-US"/>
              </w:rPr>
            </w:pPr>
          </w:p>
        </w:tc>
        <w:tc>
          <w:tcPr>
            <w:tcW w:w="1701" w:type="dxa"/>
            <w:vAlign w:val="center"/>
          </w:tcPr>
          <w:p w14:paraId="634CFDED" w14:textId="77777777" w:rsidR="006654FD" w:rsidRPr="00287220" w:rsidRDefault="006654FD" w:rsidP="004B25A8">
            <w:pPr>
              <w:pStyle w:val="TAC"/>
              <w:rPr>
                <w:rFonts w:eastAsia="?? ??" w:cs="Arial"/>
                <w:lang w:eastAsia="en-US"/>
              </w:rPr>
            </w:pPr>
            <w:r w:rsidRPr="00287220">
              <w:rPr>
                <w:rFonts w:eastAsia="?? ??" w:cs="Arial" w:hint="eastAsia"/>
                <w:lang w:eastAsia="en-US"/>
              </w:rPr>
              <w:t>1</w:t>
            </w:r>
          </w:p>
        </w:tc>
        <w:tc>
          <w:tcPr>
            <w:tcW w:w="1701" w:type="dxa"/>
            <w:vAlign w:val="center"/>
          </w:tcPr>
          <w:p w14:paraId="1BB664D6" w14:textId="77777777" w:rsidR="006654FD" w:rsidRPr="00287220" w:rsidRDefault="006654FD" w:rsidP="004B25A8">
            <w:pPr>
              <w:pStyle w:val="TAC"/>
              <w:rPr>
                <w:rFonts w:eastAsia="?? ??" w:cs="Arial"/>
                <w:lang w:eastAsia="en-US"/>
              </w:rPr>
            </w:pPr>
            <w:r w:rsidRPr="00287220">
              <w:rPr>
                <w:rFonts w:eastAsia="?? ??" w:cs="Arial"/>
                <w:lang w:eastAsia="en-US"/>
              </w:rPr>
              <w:t>N/A</w:t>
            </w:r>
          </w:p>
        </w:tc>
        <w:tc>
          <w:tcPr>
            <w:tcW w:w="1700" w:type="dxa"/>
            <w:vAlign w:val="center"/>
          </w:tcPr>
          <w:p w14:paraId="3F472342" w14:textId="77777777" w:rsidR="006654FD" w:rsidRPr="00287220" w:rsidRDefault="006654FD" w:rsidP="004B25A8">
            <w:pPr>
              <w:pStyle w:val="TAC"/>
              <w:rPr>
                <w:rFonts w:eastAsia="?? ??" w:cs="Arial"/>
                <w:lang w:eastAsia="en-US"/>
              </w:rPr>
            </w:pPr>
            <w:r w:rsidRPr="00287220">
              <w:rPr>
                <w:rFonts w:eastAsia="?? ??" w:cs="Arial"/>
                <w:lang w:eastAsia="en-US"/>
              </w:rPr>
              <w:t>N/A</w:t>
            </w:r>
          </w:p>
        </w:tc>
      </w:tr>
      <w:tr w:rsidR="006654FD" w:rsidRPr="00287220" w14:paraId="59C20AB2" w14:textId="77777777" w:rsidTr="004B25A8">
        <w:trPr>
          <w:trHeight w:val="70"/>
          <w:jc w:val="center"/>
        </w:trPr>
        <w:tc>
          <w:tcPr>
            <w:tcW w:w="2694" w:type="dxa"/>
            <w:gridSpan w:val="3"/>
            <w:vAlign w:val="center"/>
          </w:tcPr>
          <w:p w14:paraId="23E91F32" w14:textId="77777777" w:rsidR="006654FD" w:rsidRPr="00287220" w:rsidRDefault="006654FD" w:rsidP="004B25A8">
            <w:pPr>
              <w:pStyle w:val="TAL"/>
              <w:rPr>
                <w:rFonts w:eastAsia="?? ??" w:cs="v5.0.0"/>
                <w:lang w:eastAsia="en-US"/>
              </w:rPr>
            </w:pPr>
            <w:r w:rsidRPr="00287220">
              <w:rPr>
                <w:rFonts w:eastAsia="?? ??" w:cs="v5.0.0"/>
                <w:lang w:eastAsia="en-US"/>
              </w:rPr>
              <w:t>Max number of HARQ transmissions</w:t>
            </w:r>
          </w:p>
        </w:tc>
        <w:tc>
          <w:tcPr>
            <w:tcW w:w="1276" w:type="dxa"/>
            <w:vAlign w:val="center"/>
          </w:tcPr>
          <w:p w14:paraId="415E74DD" w14:textId="77777777" w:rsidR="006654FD" w:rsidRPr="00287220" w:rsidRDefault="006654FD" w:rsidP="004B25A8">
            <w:pPr>
              <w:pStyle w:val="TAC"/>
              <w:rPr>
                <w:rFonts w:cs="Arial"/>
                <w:lang w:eastAsia="en-US"/>
              </w:rPr>
            </w:pPr>
          </w:p>
        </w:tc>
        <w:tc>
          <w:tcPr>
            <w:tcW w:w="1701" w:type="dxa"/>
            <w:vAlign w:val="center"/>
          </w:tcPr>
          <w:p w14:paraId="5FB628DC" w14:textId="77777777" w:rsidR="006654FD" w:rsidRPr="00287220" w:rsidRDefault="006654FD" w:rsidP="004B25A8">
            <w:pPr>
              <w:pStyle w:val="TAC"/>
              <w:rPr>
                <w:rFonts w:eastAsia="?? ??" w:cs="Arial"/>
                <w:lang w:eastAsia="en-US"/>
              </w:rPr>
            </w:pPr>
            <w:r w:rsidRPr="00287220">
              <w:rPr>
                <w:rFonts w:eastAsia="?? ??" w:cs="Arial"/>
                <w:lang w:eastAsia="en-US"/>
              </w:rPr>
              <w:t>1</w:t>
            </w:r>
          </w:p>
        </w:tc>
        <w:tc>
          <w:tcPr>
            <w:tcW w:w="1701" w:type="dxa"/>
            <w:vAlign w:val="center"/>
          </w:tcPr>
          <w:p w14:paraId="6A4A734F" w14:textId="77777777" w:rsidR="006654FD" w:rsidRPr="00287220" w:rsidRDefault="006654FD" w:rsidP="004B25A8">
            <w:pPr>
              <w:pStyle w:val="TAC"/>
              <w:rPr>
                <w:rFonts w:eastAsia="?? ??" w:cs="Arial"/>
                <w:lang w:eastAsia="en-US"/>
              </w:rPr>
            </w:pPr>
            <w:r w:rsidRPr="00287220">
              <w:rPr>
                <w:rFonts w:eastAsia="?? ??" w:cs="Arial"/>
                <w:lang w:eastAsia="en-US"/>
              </w:rPr>
              <w:t>N/A</w:t>
            </w:r>
          </w:p>
        </w:tc>
        <w:tc>
          <w:tcPr>
            <w:tcW w:w="1700" w:type="dxa"/>
            <w:vAlign w:val="center"/>
          </w:tcPr>
          <w:p w14:paraId="45369369" w14:textId="77777777" w:rsidR="006654FD" w:rsidRPr="00287220" w:rsidRDefault="006654FD" w:rsidP="004B25A8">
            <w:pPr>
              <w:pStyle w:val="TAC"/>
              <w:rPr>
                <w:rFonts w:eastAsia="?? ??" w:cs="Arial"/>
                <w:lang w:eastAsia="en-US"/>
              </w:rPr>
            </w:pPr>
            <w:r w:rsidRPr="00287220">
              <w:rPr>
                <w:rFonts w:eastAsia="?? ??" w:cs="Arial"/>
                <w:lang w:eastAsia="en-US"/>
              </w:rPr>
              <w:t>N/A</w:t>
            </w:r>
          </w:p>
        </w:tc>
      </w:tr>
      <w:tr w:rsidR="006654FD" w:rsidRPr="00287220" w14:paraId="16232EE1" w14:textId="77777777" w:rsidTr="004B25A8">
        <w:trPr>
          <w:trHeight w:val="70"/>
          <w:jc w:val="center"/>
        </w:trPr>
        <w:tc>
          <w:tcPr>
            <w:tcW w:w="1418" w:type="dxa"/>
            <w:gridSpan w:val="2"/>
            <w:vMerge w:val="restart"/>
            <w:vAlign w:val="center"/>
          </w:tcPr>
          <w:p w14:paraId="0421298E" w14:textId="77777777" w:rsidR="006654FD" w:rsidRPr="00287220" w:rsidRDefault="006654FD" w:rsidP="004B25A8">
            <w:pPr>
              <w:pStyle w:val="TAL"/>
              <w:rPr>
                <w:rFonts w:eastAsia="?? ??" w:cs="v5.0.0"/>
                <w:lang w:eastAsia="en-US"/>
              </w:rPr>
            </w:pPr>
            <w:r w:rsidRPr="00287220">
              <w:rPr>
                <w:rFonts w:cs="Arial"/>
                <w:lang w:eastAsia="ko-KR"/>
              </w:rPr>
              <w:t>NeighCells</w:t>
            </w:r>
            <w:r w:rsidRPr="00287220">
              <w:rPr>
                <w:rFonts w:cs="Arial"/>
                <w:lang w:eastAsia="en-US"/>
              </w:rPr>
              <w:t>Info-r12 (Note 5)</w:t>
            </w:r>
          </w:p>
        </w:tc>
        <w:tc>
          <w:tcPr>
            <w:tcW w:w="1276" w:type="dxa"/>
            <w:vAlign w:val="center"/>
          </w:tcPr>
          <w:p w14:paraId="0743ECBA" w14:textId="77777777" w:rsidR="006654FD" w:rsidRPr="00287220" w:rsidRDefault="006654FD" w:rsidP="004B25A8">
            <w:pPr>
              <w:pStyle w:val="TAL"/>
              <w:rPr>
                <w:rFonts w:eastAsia="?? ??" w:cs="v5.0.0"/>
                <w:lang w:eastAsia="en-US"/>
              </w:rPr>
            </w:pPr>
            <w:r w:rsidRPr="00287220">
              <w:rPr>
                <w:rFonts w:cs="Arial"/>
                <w:lang w:eastAsia="en-US"/>
              </w:rPr>
              <w:t>p-aList-r12</w:t>
            </w:r>
          </w:p>
        </w:tc>
        <w:tc>
          <w:tcPr>
            <w:tcW w:w="1276" w:type="dxa"/>
            <w:vAlign w:val="center"/>
          </w:tcPr>
          <w:p w14:paraId="53DD61A1" w14:textId="77777777" w:rsidR="006654FD" w:rsidRPr="00287220" w:rsidRDefault="006654FD" w:rsidP="004B25A8">
            <w:pPr>
              <w:pStyle w:val="TAC"/>
              <w:rPr>
                <w:rFonts w:cs="Arial"/>
                <w:lang w:eastAsia="en-US"/>
              </w:rPr>
            </w:pPr>
          </w:p>
        </w:tc>
        <w:tc>
          <w:tcPr>
            <w:tcW w:w="1701" w:type="dxa"/>
            <w:vAlign w:val="center"/>
          </w:tcPr>
          <w:p w14:paraId="6EF730F5" w14:textId="77777777" w:rsidR="006654FD" w:rsidRPr="00287220" w:rsidRDefault="006654FD" w:rsidP="004B25A8">
            <w:pPr>
              <w:pStyle w:val="TAC"/>
              <w:rPr>
                <w:rFonts w:eastAsia="?? ??" w:cs="Arial"/>
                <w:lang w:eastAsia="en-US"/>
              </w:rPr>
            </w:pPr>
            <w:r w:rsidRPr="00287220">
              <w:rPr>
                <w:rFonts w:cs="Arial"/>
                <w:lang w:eastAsia="en-US"/>
              </w:rPr>
              <w:t>N/A</w:t>
            </w:r>
          </w:p>
        </w:tc>
        <w:tc>
          <w:tcPr>
            <w:tcW w:w="1701" w:type="dxa"/>
            <w:vAlign w:val="center"/>
          </w:tcPr>
          <w:p w14:paraId="1C1E0E2F" w14:textId="77777777" w:rsidR="006654FD" w:rsidRPr="00287220" w:rsidRDefault="006654FD" w:rsidP="004B25A8">
            <w:pPr>
              <w:pStyle w:val="TAC"/>
              <w:rPr>
                <w:rFonts w:eastAsia="?? ??" w:cs="Arial"/>
                <w:lang w:eastAsia="en-US"/>
              </w:rPr>
            </w:pPr>
            <w:r w:rsidRPr="00287220">
              <w:rPr>
                <w:rFonts w:cs="Arial"/>
                <w:lang w:eastAsia="en-US"/>
              </w:rPr>
              <w:t>{dB-6, dB-3, dB0}</w:t>
            </w:r>
          </w:p>
        </w:tc>
        <w:tc>
          <w:tcPr>
            <w:tcW w:w="1700" w:type="dxa"/>
            <w:vAlign w:val="center"/>
          </w:tcPr>
          <w:p w14:paraId="4812D932" w14:textId="77777777" w:rsidR="006654FD" w:rsidRPr="00287220" w:rsidRDefault="006654FD" w:rsidP="004B25A8">
            <w:pPr>
              <w:pStyle w:val="TAC"/>
              <w:rPr>
                <w:rFonts w:eastAsia="?? ??" w:cs="Arial"/>
                <w:lang w:eastAsia="en-US"/>
              </w:rPr>
            </w:pPr>
            <w:r w:rsidRPr="00287220">
              <w:rPr>
                <w:rFonts w:cs="Arial"/>
                <w:lang w:eastAsia="en-US"/>
              </w:rPr>
              <w:t>{dB-6, dB-3, dB0}</w:t>
            </w:r>
          </w:p>
        </w:tc>
      </w:tr>
      <w:tr w:rsidR="006654FD" w:rsidRPr="00287220" w14:paraId="03BE1092" w14:textId="77777777" w:rsidTr="004B25A8">
        <w:trPr>
          <w:trHeight w:val="70"/>
          <w:jc w:val="center"/>
        </w:trPr>
        <w:tc>
          <w:tcPr>
            <w:tcW w:w="1418" w:type="dxa"/>
            <w:gridSpan w:val="2"/>
            <w:vMerge/>
            <w:vAlign w:val="center"/>
          </w:tcPr>
          <w:p w14:paraId="5ECA2DCD" w14:textId="77777777" w:rsidR="006654FD" w:rsidRPr="00287220" w:rsidRDefault="006654FD" w:rsidP="004B25A8">
            <w:pPr>
              <w:pStyle w:val="TAL"/>
              <w:rPr>
                <w:rFonts w:eastAsia="?? ??" w:cs="v5.0.0"/>
                <w:lang w:eastAsia="en-US"/>
              </w:rPr>
            </w:pPr>
          </w:p>
        </w:tc>
        <w:tc>
          <w:tcPr>
            <w:tcW w:w="1276" w:type="dxa"/>
            <w:vAlign w:val="center"/>
          </w:tcPr>
          <w:p w14:paraId="0D4BF6EE" w14:textId="77777777" w:rsidR="006654FD" w:rsidRPr="00287220" w:rsidRDefault="006654FD" w:rsidP="004B25A8">
            <w:pPr>
              <w:pStyle w:val="TAL"/>
              <w:rPr>
                <w:rFonts w:eastAsia="?? ??" w:cs="v5.0.0"/>
                <w:lang w:eastAsia="en-US"/>
              </w:rPr>
            </w:pPr>
            <w:r w:rsidRPr="00287220">
              <w:rPr>
                <w:rFonts w:cs="Arial"/>
                <w:lang w:eastAsia="en-US"/>
              </w:rPr>
              <w:t>transmissionModeList-r12</w:t>
            </w:r>
          </w:p>
        </w:tc>
        <w:tc>
          <w:tcPr>
            <w:tcW w:w="1276" w:type="dxa"/>
            <w:vAlign w:val="center"/>
          </w:tcPr>
          <w:p w14:paraId="364CB9B1" w14:textId="77777777" w:rsidR="006654FD" w:rsidRPr="00287220" w:rsidRDefault="006654FD" w:rsidP="004B25A8">
            <w:pPr>
              <w:pStyle w:val="TAC"/>
              <w:rPr>
                <w:rFonts w:cs="Arial"/>
                <w:lang w:eastAsia="en-US"/>
              </w:rPr>
            </w:pPr>
          </w:p>
        </w:tc>
        <w:tc>
          <w:tcPr>
            <w:tcW w:w="1701" w:type="dxa"/>
            <w:vAlign w:val="center"/>
          </w:tcPr>
          <w:p w14:paraId="387C7BBD" w14:textId="77777777" w:rsidR="006654FD" w:rsidRPr="00287220" w:rsidRDefault="006654FD" w:rsidP="004B25A8">
            <w:pPr>
              <w:pStyle w:val="TAC"/>
              <w:rPr>
                <w:rFonts w:eastAsia="?? ??" w:cs="Arial"/>
                <w:lang w:eastAsia="en-US"/>
              </w:rPr>
            </w:pPr>
            <w:r w:rsidRPr="00287220">
              <w:rPr>
                <w:rFonts w:cs="Arial"/>
                <w:lang w:eastAsia="en-US"/>
              </w:rPr>
              <w:t>N/A</w:t>
            </w:r>
          </w:p>
        </w:tc>
        <w:tc>
          <w:tcPr>
            <w:tcW w:w="1701" w:type="dxa"/>
            <w:vAlign w:val="center"/>
          </w:tcPr>
          <w:p w14:paraId="1AA3E398" w14:textId="77777777" w:rsidR="006654FD" w:rsidRPr="00287220" w:rsidRDefault="006654FD" w:rsidP="004B25A8">
            <w:pPr>
              <w:pStyle w:val="TAC"/>
              <w:rPr>
                <w:rFonts w:eastAsia="?? ??" w:cs="Arial"/>
                <w:lang w:eastAsia="en-US"/>
              </w:rPr>
            </w:pPr>
            <w:r w:rsidRPr="00287220">
              <w:rPr>
                <w:rFonts w:cs="Arial"/>
                <w:lang w:eastAsia="en-US"/>
              </w:rPr>
              <w:t>{2,3,4,8,9}</w:t>
            </w:r>
          </w:p>
        </w:tc>
        <w:tc>
          <w:tcPr>
            <w:tcW w:w="1700" w:type="dxa"/>
            <w:vAlign w:val="center"/>
          </w:tcPr>
          <w:p w14:paraId="1C5F0135" w14:textId="77777777" w:rsidR="006654FD" w:rsidRPr="00287220" w:rsidRDefault="006654FD" w:rsidP="004B25A8">
            <w:pPr>
              <w:pStyle w:val="TAC"/>
              <w:rPr>
                <w:rFonts w:eastAsia="?? ??" w:cs="Arial"/>
                <w:lang w:eastAsia="en-US"/>
              </w:rPr>
            </w:pPr>
            <w:r w:rsidRPr="00287220">
              <w:rPr>
                <w:rFonts w:cs="Arial"/>
                <w:lang w:eastAsia="en-US"/>
              </w:rPr>
              <w:t>{2,3,4,8,9}</w:t>
            </w:r>
          </w:p>
        </w:tc>
      </w:tr>
      <w:tr w:rsidR="006654FD" w:rsidRPr="00287220" w14:paraId="06FCC218" w14:textId="77777777" w:rsidTr="004B25A8">
        <w:trPr>
          <w:trHeight w:val="70"/>
          <w:jc w:val="center"/>
        </w:trPr>
        <w:tc>
          <w:tcPr>
            <w:tcW w:w="9072" w:type="dxa"/>
            <w:gridSpan w:val="7"/>
            <w:vAlign w:val="center"/>
          </w:tcPr>
          <w:p w14:paraId="2D8E5B00" w14:textId="77777777" w:rsidR="006654FD" w:rsidRPr="00287220" w:rsidRDefault="006654FD" w:rsidP="004B25A8">
            <w:pPr>
              <w:pStyle w:val="TAN"/>
              <w:rPr>
                <w:rFonts w:eastAsia="SimSun" w:cs="Arial"/>
                <w:kern w:val="2"/>
                <w:lang w:eastAsia="zh-CN"/>
              </w:rPr>
            </w:pPr>
            <w:r w:rsidRPr="00287220">
              <w:rPr>
                <w:rFonts w:cs="Arial"/>
                <w:lang w:eastAsia="en-US"/>
              </w:rPr>
              <w:t>Note 1:</w:t>
            </w:r>
            <w:r w:rsidRPr="00287220">
              <w:rPr>
                <w:rFonts w:cs="Arial"/>
                <w:lang w:eastAsia="en-US"/>
              </w:rPr>
              <w:tab/>
            </w:r>
            <w:r w:rsidRPr="00287220">
              <w:rPr>
                <w:rFonts w:eastAsia="SimSun" w:cs="Arial"/>
                <w:kern w:val="2"/>
                <w:lang w:eastAsia="zh-CN"/>
              </w:rPr>
              <w:t>If the UE reports in an available uplink reporting instance at subframe SF#n based on CQI estimation at a downlink SF not later than SF#(n-4), this reported wideband CQI cannot be applied at the eNB downlink before SF#(n+4)</w:t>
            </w:r>
          </w:p>
          <w:p w14:paraId="4945DE0D" w14:textId="77777777" w:rsidR="006654FD" w:rsidRPr="00287220" w:rsidRDefault="006654FD" w:rsidP="004B25A8">
            <w:pPr>
              <w:pStyle w:val="TAN"/>
              <w:rPr>
                <w:rFonts w:cs="Arial"/>
                <w:lang w:eastAsia="zh-TW"/>
              </w:rPr>
            </w:pPr>
            <w:r w:rsidRPr="00287220">
              <w:rPr>
                <w:rFonts w:cs="Arial"/>
                <w:lang w:eastAsia="en-US"/>
              </w:rPr>
              <w:t>Note 2:</w:t>
            </w:r>
            <w:r w:rsidRPr="00287220">
              <w:rPr>
                <w:rFonts w:cs="Arial"/>
                <w:lang w:eastAsia="en-US"/>
              </w:rPr>
              <w:tab/>
              <w:t>Reference measurement channel RC.11 FDD according to Table A.4-1 with one sided dynamic OCNG Pattern OP.1 FDD as described in Annex A.5.1.1.</w:t>
            </w:r>
          </w:p>
          <w:p w14:paraId="18646467" w14:textId="77777777" w:rsidR="006654FD" w:rsidRPr="00287220" w:rsidRDefault="006654FD" w:rsidP="004B25A8">
            <w:pPr>
              <w:pStyle w:val="TAN"/>
              <w:rPr>
                <w:rFonts w:cs="Arial"/>
                <w:lang w:eastAsia="en-US"/>
              </w:rPr>
            </w:pPr>
            <w:r w:rsidRPr="00287220">
              <w:rPr>
                <w:rFonts w:cs="Arial"/>
                <w:lang w:eastAsia="en-US"/>
              </w:rPr>
              <w:t>Note 3:</w:t>
            </w:r>
            <w:r w:rsidRPr="00287220">
              <w:rPr>
                <w:rFonts w:cs="Arial"/>
                <w:lang w:eastAsia="en-US"/>
              </w:rPr>
              <w:tab/>
              <w:t>To avoid collisions between CQI</w:t>
            </w:r>
            <w:r w:rsidRPr="00287220">
              <w:rPr>
                <w:rFonts w:cs="Arial" w:hint="eastAsia"/>
                <w:lang w:eastAsia="en-US"/>
              </w:rPr>
              <w:t>/PMI</w:t>
            </w:r>
            <w:r w:rsidRPr="00287220">
              <w:rPr>
                <w:rFonts w:cs="Arial"/>
                <w:lang w:eastAsia="en-US"/>
              </w:rPr>
              <w:t xml:space="preserve"> reports and HARQ-ACK it is necessary to report both on PUSCH instead of PUCCH. PDCCH DCI format 0 shall be transmitted in downlink SF#1</w:t>
            </w:r>
            <w:r w:rsidRPr="00287220">
              <w:rPr>
                <w:rFonts w:cs="Arial" w:hint="eastAsia"/>
                <w:lang w:eastAsia="en-US"/>
              </w:rPr>
              <w:t xml:space="preserve"> and #6</w:t>
            </w:r>
            <w:r w:rsidRPr="00287220">
              <w:rPr>
                <w:rFonts w:cs="Arial"/>
                <w:lang w:eastAsia="en-US"/>
              </w:rPr>
              <w:t xml:space="preserve"> to allow periodic CQI</w:t>
            </w:r>
            <w:r w:rsidRPr="00287220">
              <w:rPr>
                <w:rFonts w:cs="Arial" w:hint="eastAsia"/>
                <w:lang w:eastAsia="en-US"/>
              </w:rPr>
              <w:t>/ PMI</w:t>
            </w:r>
            <w:r w:rsidRPr="00287220">
              <w:rPr>
                <w:rFonts w:cs="Arial"/>
                <w:lang w:eastAsia="en-US"/>
              </w:rPr>
              <w:t xml:space="preserve"> to multiplex with the HARQ-ACK on PUSCH in uplink subframe SF#</w:t>
            </w:r>
            <w:r w:rsidRPr="00287220">
              <w:rPr>
                <w:rFonts w:cs="Arial" w:hint="eastAsia"/>
                <w:lang w:eastAsia="en-US"/>
              </w:rPr>
              <w:t>0 and #5</w:t>
            </w:r>
            <w:r w:rsidRPr="00287220">
              <w:rPr>
                <w:rFonts w:cs="Arial"/>
                <w:lang w:eastAsia="en-US"/>
              </w:rPr>
              <w:t>.</w:t>
            </w:r>
          </w:p>
          <w:p w14:paraId="5E6C886D" w14:textId="77777777" w:rsidR="006654FD" w:rsidRPr="00287220" w:rsidRDefault="006654FD" w:rsidP="004B25A8">
            <w:pPr>
              <w:pStyle w:val="TAN"/>
              <w:rPr>
                <w:rFonts w:cs="Arial"/>
                <w:lang w:eastAsia="zh-CN"/>
              </w:rPr>
            </w:pPr>
            <w:r w:rsidRPr="00287220">
              <w:rPr>
                <w:rFonts w:cs="Arial"/>
                <w:lang w:eastAsia="zh-CN"/>
              </w:rPr>
              <w:t xml:space="preserve">Note 4: </w:t>
            </w:r>
            <w:r w:rsidRPr="00287220">
              <w:rPr>
                <w:rFonts w:cs="Arial"/>
                <w:lang w:eastAsia="zh-CN"/>
              </w:rPr>
              <w:tab/>
              <w:t xml:space="preserve">All cells are time-synchronous. </w:t>
            </w:r>
          </w:p>
          <w:p w14:paraId="04BAA29B" w14:textId="77777777" w:rsidR="006654FD" w:rsidRPr="00287220" w:rsidRDefault="006654FD" w:rsidP="004B25A8">
            <w:pPr>
              <w:pStyle w:val="TAN"/>
              <w:rPr>
                <w:rFonts w:cs="Arial"/>
                <w:lang w:eastAsia="en-US"/>
              </w:rPr>
            </w:pPr>
            <w:r w:rsidRPr="00287220">
              <w:rPr>
                <w:rFonts w:cs="Arial"/>
                <w:lang w:eastAsia="zh-CN"/>
              </w:rPr>
              <w:t xml:space="preserve">Note 5: </w:t>
            </w:r>
            <w:r w:rsidRPr="00287220">
              <w:rPr>
                <w:rFonts w:cs="Arial"/>
                <w:lang w:eastAsia="zh-CN"/>
              </w:rPr>
              <w:tab/>
            </w:r>
            <w:r w:rsidRPr="00287220">
              <w:rPr>
                <w:rFonts w:cs="Arial"/>
                <w:lang w:eastAsia="en-US"/>
              </w:rPr>
              <w:t>NeighCellsInfo-r12</w:t>
            </w:r>
            <w:r w:rsidRPr="00287220">
              <w:rPr>
                <w:rFonts w:cs="Arial"/>
                <w:lang w:eastAsia="zh-CN"/>
              </w:rPr>
              <w:t xml:space="preserve"> </w:t>
            </w:r>
            <w:r w:rsidRPr="00287220">
              <w:rPr>
                <w:rFonts w:cs="Arial"/>
                <w:lang w:eastAsia="en-US"/>
              </w:rPr>
              <w:t>is described in subclause 6.3.2 of [7].</w:t>
            </w:r>
          </w:p>
        </w:tc>
      </w:tr>
    </w:tbl>
    <w:p w14:paraId="29AEC586" w14:textId="77777777" w:rsidR="006654FD" w:rsidRPr="00287220" w:rsidRDefault="006654FD" w:rsidP="006654FD">
      <w:pPr>
        <w:rPr>
          <w:lang w:val="en-US"/>
        </w:rPr>
      </w:pPr>
    </w:p>
    <w:p w14:paraId="30DC5F00" w14:textId="77777777" w:rsidR="006654FD" w:rsidRPr="00287220" w:rsidRDefault="006654FD" w:rsidP="006654FD">
      <w:pPr>
        <w:pStyle w:val="TH"/>
      </w:pPr>
      <w:r w:rsidRPr="00287220">
        <w:lastRenderedPageBreak/>
        <w:t>Table 9.3.8.</w:t>
      </w:r>
      <w:r w:rsidRPr="00287220">
        <w:rPr>
          <w:rFonts w:hint="eastAsia"/>
        </w:rPr>
        <w:t>2</w:t>
      </w:r>
      <w:r w:rsidRPr="00287220">
        <w:t>.1-2 Minimum requirement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tblGrid>
      <w:tr w:rsidR="006654FD" w:rsidRPr="00287220" w14:paraId="4D5AA932" w14:textId="77777777" w:rsidTr="004B25A8">
        <w:trPr>
          <w:cantSplit/>
          <w:jc w:val="center"/>
        </w:trPr>
        <w:tc>
          <w:tcPr>
            <w:tcW w:w="1984" w:type="dxa"/>
          </w:tcPr>
          <w:p w14:paraId="11355B1E" w14:textId="77777777" w:rsidR="006654FD" w:rsidRPr="00287220" w:rsidRDefault="006654FD" w:rsidP="004B25A8">
            <w:pPr>
              <w:pStyle w:val="TAH"/>
              <w:rPr>
                <w:rFonts w:eastAsia="?? ??" w:cs="Arial"/>
                <w:lang w:eastAsia="en-US"/>
              </w:rPr>
            </w:pPr>
          </w:p>
        </w:tc>
        <w:tc>
          <w:tcPr>
            <w:tcW w:w="1412" w:type="dxa"/>
          </w:tcPr>
          <w:p w14:paraId="46F558C0" w14:textId="77777777" w:rsidR="006654FD" w:rsidRPr="00287220" w:rsidRDefault="006654FD" w:rsidP="004B25A8">
            <w:pPr>
              <w:pStyle w:val="TAH"/>
              <w:rPr>
                <w:rFonts w:eastAsia="?? ??" w:cs="Arial"/>
                <w:lang w:eastAsia="en-US"/>
              </w:rPr>
            </w:pPr>
            <w:r w:rsidRPr="00287220">
              <w:rPr>
                <w:rFonts w:eastAsia="?? ??" w:cs="Arial"/>
                <w:lang w:eastAsia="en-US"/>
              </w:rPr>
              <w:t>Test 1</w:t>
            </w:r>
          </w:p>
        </w:tc>
      </w:tr>
      <w:tr w:rsidR="006654FD" w:rsidRPr="00287220" w14:paraId="2BE2C933" w14:textId="77777777" w:rsidTr="004B25A8">
        <w:trPr>
          <w:cantSplit/>
          <w:jc w:val="center"/>
        </w:trPr>
        <w:tc>
          <w:tcPr>
            <w:tcW w:w="1984" w:type="dxa"/>
          </w:tcPr>
          <w:p w14:paraId="2A19CF23" w14:textId="77777777" w:rsidR="006654FD" w:rsidRPr="00287220" w:rsidRDefault="006654FD" w:rsidP="004B25A8">
            <w:pPr>
              <w:pStyle w:val="TAC"/>
              <w:rPr>
                <w:rFonts w:eastAsia="?? ??" w:cs="v5.0.0"/>
                <w:lang w:eastAsia="en-US"/>
              </w:rPr>
            </w:pPr>
            <w:r w:rsidRPr="00287220">
              <w:rPr>
                <w:rFonts w:ascii="Symbol" w:eastAsia="?? ??" w:hAnsi="Symbol" w:cs="Arial"/>
                <w:i/>
                <w:iCs/>
                <w:lang w:eastAsia="en-US"/>
              </w:rPr>
              <w:t></w:t>
            </w:r>
            <w:r w:rsidRPr="00287220">
              <w:rPr>
                <w:rFonts w:eastAsia="?? ??" w:cs="Arial"/>
                <w:lang w:eastAsia="en-US"/>
              </w:rPr>
              <w:t xml:space="preserve"> </w:t>
            </w:r>
          </w:p>
        </w:tc>
        <w:tc>
          <w:tcPr>
            <w:tcW w:w="1412" w:type="dxa"/>
          </w:tcPr>
          <w:p w14:paraId="3B2C41BD" w14:textId="77777777" w:rsidR="006654FD" w:rsidRPr="00287220" w:rsidRDefault="006654FD" w:rsidP="004B25A8">
            <w:pPr>
              <w:pStyle w:val="TAC"/>
              <w:rPr>
                <w:rFonts w:eastAsia="?? ??" w:cs="Arial"/>
                <w:lang w:eastAsia="en-US"/>
              </w:rPr>
            </w:pPr>
            <w:r w:rsidRPr="00287220">
              <w:rPr>
                <w:rFonts w:cs="Arial"/>
                <w:lang w:eastAsia="zh-TW"/>
              </w:rPr>
              <w:t>0.925</w:t>
            </w:r>
          </w:p>
        </w:tc>
      </w:tr>
      <w:tr w:rsidR="006654FD" w:rsidRPr="00287220" w14:paraId="6655EA49" w14:textId="77777777" w:rsidTr="004B25A8">
        <w:trPr>
          <w:cantSplit/>
          <w:jc w:val="center"/>
        </w:trPr>
        <w:tc>
          <w:tcPr>
            <w:tcW w:w="1984" w:type="dxa"/>
          </w:tcPr>
          <w:p w14:paraId="364D85B1" w14:textId="77777777" w:rsidR="006654FD" w:rsidRPr="00287220" w:rsidRDefault="006654FD" w:rsidP="004B25A8">
            <w:pPr>
              <w:pStyle w:val="TAC"/>
              <w:rPr>
                <w:rFonts w:ascii="Symbol" w:eastAsia="?? ??" w:hAnsi="Symbol" w:cs="Arial"/>
                <w:i/>
                <w:iCs/>
                <w:lang w:eastAsia="en-US"/>
              </w:rPr>
            </w:pPr>
            <w:r w:rsidRPr="00287220">
              <w:rPr>
                <w:rFonts w:cs="Arial"/>
                <w:lang w:eastAsia="zh-CN"/>
              </w:rPr>
              <w:t xml:space="preserve">UE </w:t>
            </w:r>
            <w:r w:rsidRPr="00287220">
              <w:rPr>
                <w:rFonts w:eastAsia="?? ??" w:cs="Arial"/>
                <w:lang w:eastAsia="en-US"/>
              </w:rPr>
              <w:t>Category</w:t>
            </w:r>
          </w:p>
        </w:tc>
        <w:tc>
          <w:tcPr>
            <w:tcW w:w="1412" w:type="dxa"/>
          </w:tcPr>
          <w:p w14:paraId="570E9ACF" w14:textId="77777777" w:rsidR="006654FD" w:rsidRPr="00287220" w:rsidRDefault="006654FD" w:rsidP="004B25A8">
            <w:pPr>
              <w:pStyle w:val="TAC"/>
              <w:rPr>
                <w:rFonts w:eastAsia="?? ??" w:cs="Arial"/>
                <w:lang w:eastAsia="zh-TW"/>
              </w:rPr>
            </w:pPr>
            <w:r w:rsidRPr="00287220">
              <w:rPr>
                <w:rFonts w:cs="Arial"/>
                <w:lang w:eastAsia="ja-JP"/>
              </w:rPr>
              <w:t>≥</w:t>
            </w:r>
            <w:r w:rsidRPr="00287220">
              <w:rPr>
                <w:rFonts w:cs="Arial" w:hint="eastAsia"/>
                <w:lang w:eastAsia="zh-TW"/>
              </w:rPr>
              <w:t>2</w:t>
            </w:r>
          </w:p>
        </w:tc>
      </w:tr>
    </w:tbl>
    <w:p w14:paraId="0909F2BA" w14:textId="77777777" w:rsidR="006654FD" w:rsidRPr="00287220" w:rsidRDefault="006654FD" w:rsidP="00B643B3">
      <w:pPr>
        <w:pStyle w:val="Heading5"/>
        <w:rPr>
          <w:noProof/>
        </w:rPr>
      </w:pPr>
      <w:r w:rsidRPr="00287220">
        <w:rPr>
          <w:noProof/>
        </w:rPr>
        <w:t>9.3.8.</w:t>
      </w:r>
      <w:r w:rsidRPr="00287220">
        <w:rPr>
          <w:rFonts w:hint="eastAsia"/>
          <w:noProof/>
        </w:rPr>
        <w:t>2</w:t>
      </w:r>
      <w:r w:rsidRPr="00287220">
        <w:rPr>
          <w:noProof/>
        </w:rPr>
        <w:t>.2</w:t>
      </w:r>
      <w:r w:rsidRPr="00287220">
        <w:rPr>
          <w:noProof/>
        </w:rPr>
        <w:tab/>
        <w:t>TDD</w:t>
      </w:r>
    </w:p>
    <w:p w14:paraId="5DB174E1" w14:textId="77777777" w:rsidR="006654FD" w:rsidRPr="00287220" w:rsidRDefault="006654FD" w:rsidP="006654FD">
      <w:r w:rsidRPr="00287220">
        <w:t>For the parameters specified in Table 9.3.8.</w:t>
      </w:r>
      <w:r w:rsidRPr="00287220">
        <w:rPr>
          <w:rFonts w:hint="eastAsia"/>
        </w:rPr>
        <w:t>2</w:t>
      </w:r>
      <w:r w:rsidRPr="00287220">
        <w:t>.2-1, and using the downlink physical channels specified in Annex C, the minimum requirements are specified in 9.3.8.</w:t>
      </w:r>
      <w:r w:rsidRPr="00287220">
        <w:rPr>
          <w:rFonts w:hint="eastAsia"/>
        </w:rPr>
        <w:t>2</w:t>
      </w:r>
      <w:r w:rsidRPr="00287220">
        <w:t>.2-2 and by the following</w:t>
      </w:r>
    </w:p>
    <w:p w14:paraId="7BDDB520" w14:textId="77777777" w:rsidR="006654FD" w:rsidRPr="00287220" w:rsidRDefault="006654FD" w:rsidP="006654FD">
      <w:pPr>
        <w:pStyle w:val="B1"/>
      </w:pPr>
      <w:r w:rsidRPr="00287220">
        <w:t>a)</w:t>
      </w:r>
      <w:r w:rsidRPr="00287220">
        <w:tab/>
        <w:t xml:space="preserve">the ratio of the throughput obtained when transmitting the transport format indicated by each reported wideband CQI index subject to interference sources </w:t>
      </w:r>
      <w:r w:rsidRPr="00287220">
        <w:rPr>
          <w:rFonts w:hint="eastAsia"/>
          <w:lang w:eastAsia="zh-TW"/>
        </w:rPr>
        <w:t xml:space="preserve">with </w:t>
      </w:r>
      <w:r w:rsidRPr="00287220">
        <w:t>NeighCellsInfo-r12</w:t>
      </w:r>
      <w:r w:rsidRPr="00287220">
        <w:rPr>
          <w:rFonts w:hint="eastAsia"/>
          <w:lang w:eastAsia="zh-TW"/>
        </w:rPr>
        <w:t xml:space="preserve"> configured</w:t>
      </w:r>
      <w:r w:rsidRPr="00287220">
        <w:t xml:space="preserve"> and that obtained when transmitting the transport format indicated by each reported wideband CQI index subject to interference sources </w:t>
      </w:r>
      <w:r w:rsidRPr="00287220">
        <w:rPr>
          <w:rFonts w:hint="eastAsia"/>
          <w:lang w:eastAsia="zh-TW"/>
        </w:rPr>
        <w:t xml:space="preserve">without </w:t>
      </w:r>
      <w:r w:rsidRPr="00287220">
        <w:t>NeighCellsInfo-r12</w:t>
      </w:r>
      <w:r w:rsidRPr="00287220">
        <w:rPr>
          <w:rFonts w:hint="eastAsia"/>
          <w:lang w:eastAsia="zh-TW"/>
        </w:rPr>
        <w:t xml:space="preserve"> configured</w:t>
      </w:r>
      <w:r w:rsidRPr="00287220">
        <w:rPr>
          <w:lang w:eastAsia="zh-TW"/>
        </w:rPr>
        <w:t xml:space="preserve"> </w:t>
      </w:r>
      <w:r w:rsidRPr="00287220">
        <w:t xml:space="preserve">shall be ≥ </w:t>
      </w:r>
      <w:r w:rsidRPr="00287220">
        <w:rPr>
          <w:rFonts w:ascii="Symbol" w:hAnsi="Symbol"/>
          <w:i/>
          <w:iCs/>
        </w:rPr>
        <w:t></w:t>
      </w:r>
      <w:r w:rsidRPr="00287220">
        <w:rPr>
          <w:rFonts w:ascii="Symbol" w:hAnsi="Symbol"/>
        </w:rPr>
        <w:t></w:t>
      </w:r>
      <w:r w:rsidRPr="00287220">
        <w:t>;</w:t>
      </w:r>
    </w:p>
    <w:p w14:paraId="037A8138" w14:textId="77777777" w:rsidR="006654FD" w:rsidRPr="00287220" w:rsidRDefault="006654FD" w:rsidP="006654FD">
      <w:pPr>
        <w:pStyle w:val="TH"/>
      </w:pPr>
      <w:r w:rsidRPr="00287220">
        <w:lastRenderedPageBreak/>
        <w:t>Table 9.3.8.</w:t>
      </w:r>
      <w:r w:rsidRPr="00287220">
        <w:rPr>
          <w:rFonts w:hint="eastAsia"/>
        </w:rPr>
        <w:t>2</w:t>
      </w:r>
      <w:r w:rsidRPr="00287220">
        <w:t>.2-1 Fading test for TDD</w:t>
      </w: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50"/>
        <w:gridCol w:w="268"/>
        <w:gridCol w:w="1276"/>
        <w:gridCol w:w="1328"/>
        <w:gridCol w:w="1895"/>
        <w:gridCol w:w="1577"/>
        <w:gridCol w:w="1578"/>
      </w:tblGrid>
      <w:tr w:rsidR="006654FD" w:rsidRPr="00287220" w14:paraId="18111AE7" w14:textId="77777777" w:rsidTr="004B25A8">
        <w:trPr>
          <w:trHeight w:val="70"/>
          <w:jc w:val="center"/>
        </w:trPr>
        <w:tc>
          <w:tcPr>
            <w:tcW w:w="2694" w:type="dxa"/>
            <w:gridSpan w:val="3"/>
            <w:vAlign w:val="center"/>
          </w:tcPr>
          <w:p w14:paraId="0DBBE6BD" w14:textId="77777777" w:rsidR="006654FD" w:rsidRPr="00287220" w:rsidRDefault="006654FD" w:rsidP="004B25A8">
            <w:pPr>
              <w:pStyle w:val="TAH"/>
              <w:rPr>
                <w:rFonts w:eastAsia="?? ??" w:cs="Arial"/>
                <w:lang w:eastAsia="en-US"/>
              </w:rPr>
            </w:pPr>
            <w:r w:rsidRPr="00287220">
              <w:rPr>
                <w:rFonts w:eastAsia="?? ??" w:cs="Arial"/>
                <w:lang w:eastAsia="en-US"/>
              </w:rPr>
              <w:t>Parameter</w:t>
            </w:r>
          </w:p>
        </w:tc>
        <w:tc>
          <w:tcPr>
            <w:tcW w:w="1328" w:type="dxa"/>
            <w:vAlign w:val="center"/>
          </w:tcPr>
          <w:p w14:paraId="7C8F8645" w14:textId="77777777" w:rsidR="006654FD" w:rsidRPr="00287220" w:rsidRDefault="006654FD" w:rsidP="004B25A8">
            <w:pPr>
              <w:pStyle w:val="TAH"/>
              <w:rPr>
                <w:rFonts w:cs="Arial"/>
                <w:lang w:eastAsia="en-US"/>
              </w:rPr>
            </w:pPr>
            <w:r w:rsidRPr="00287220">
              <w:rPr>
                <w:rFonts w:cs="Arial"/>
                <w:lang w:eastAsia="en-US"/>
              </w:rPr>
              <w:t>Unit</w:t>
            </w:r>
          </w:p>
        </w:tc>
        <w:tc>
          <w:tcPr>
            <w:tcW w:w="1895" w:type="dxa"/>
            <w:vAlign w:val="center"/>
          </w:tcPr>
          <w:p w14:paraId="291F0C50" w14:textId="77777777" w:rsidR="006654FD" w:rsidRPr="00287220" w:rsidRDefault="006654FD" w:rsidP="004B25A8">
            <w:pPr>
              <w:pStyle w:val="TAH"/>
              <w:rPr>
                <w:rFonts w:eastAsia="?? ??" w:cs="Arial"/>
                <w:lang w:eastAsia="en-US"/>
              </w:rPr>
            </w:pPr>
            <w:r w:rsidRPr="00287220">
              <w:rPr>
                <w:rFonts w:eastAsia="?? ??" w:cs="Arial"/>
                <w:lang w:eastAsia="en-US"/>
              </w:rPr>
              <w:t>Cell 1</w:t>
            </w:r>
          </w:p>
        </w:tc>
        <w:tc>
          <w:tcPr>
            <w:tcW w:w="1577" w:type="dxa"/>
            <w:vAlign w:val="center"/>
          </w:tcPr>
          <w:p w14:paraId="27282DA9" w14:textId="77777777" w:rsidR="006654FD" w:rsidRPr="00287220" w:rsidRDefault="006654FD" w:rsidP="004B25A8">
            <w:pPr>
              <w:pStyle w:val="TAH"/>
              <w:rPr>
                <w:rFonts w:eastAsia="?? ??" w:cs="Arial"/>
                <w:lang w:eastAsia="en-US"/>
              </w:rPr>
            </w:pPr>
            <w:r w:rsidRPr="00287220">
              <w:rPr>
                <w:rFonts w:eastAsia="?? ??" w:cs="Arial"/>
                <w:lang w:eastAsia="en-US"/>
              </w:rPr>
              <w:t>Cell 2</w:t>
            </w:r>
          </w:p>
        </w:tc>
        <w:tc>
          <w:tcPr>
            <w:tcW w:w="1578" w:type="dxa"/>
          </w:tcPr>
          <w:p w14:paraId="4B6C62A4" w14:textId="77777777" w:rsidR="006654FD" w:rsidRPr="00287220" w:rsidRDefault="006654FD" w:rsidP="004B25A8">
            <w:pPr>
              <w:pStyle w:val="TAH"/>
              <w:rPr>
                <w:rFonts w:eastAsia="?? ??" w:cs="Arial"/>
                <w:lang w:eastAsia="en-US"/>
              </w:rPr>
            </w:pPr>
            <w:r w:rsidRPr="00287220">
              <w:rPr>
                <w:rFonts w:eastAsia="?? ??" w:cs="Arial"/>
                <w:lang w:eastAsia="en-US"/>
              </w:rPr>
              <w:t>Cell 3</w:t>
            </w:r>
          </w:p>
        </w:tc>
      </w:tr>
      <w:tr w:rsidR="006654FD" w:rsidRPr="00287220" w14:paraId="067225FF" w14:textId="77777777" w:rsidTr="004B25A8">
        <w:trPr>
          <w:trHeight w:val="70"/>
          <w:jc w:val="center"/>
        </w:trPr>
        <w:tc>
          <w:tcPr>
            <w:tcW w:w="2694" w:type="dxa"/>
            <w:gridSpan w:val="3"/>
            <w:vAlign w:val="center"/>
          </w:tcPr>
          <w:p w14:paraId="6341C3EB" w14:textId="77777777" w:rsidR="006654FD" w:rsidRPr="00287220" w:rsidRDefault="006654FD" w:rsidP="004B25A8">
            <w:pPr>
              <w:pStyle w:val="TAL"/>
              <w:rPr>
                <w:rFonts w:eastAsia="?? ??" w:cs="Arial"/>
                <w:lang w:eastAsia="en-US"/>
              </w:rPr>
            </w:pPr>
            <w:r w:rsidRPr="00287220">
              <w:rPr>
                <w:rFonts w:eastAsia="?? ??" w:cs="Arial"/>
                <w:lang w:eastAsia="en-US"/>
              </w:rPr>
              <w:t>Bandwidth</w:t>
            </w:r>
          </w:p>
        </w:tc>
        <w:tc>
          <w:tcPr>
            <w:tcW w:w="1328" w:type="dxa"/>
            <w:vAlign w:val="center"/>
          </w:tcPr>
          <w:p w14:paraId="6D05EA75" w14:textId="77777777" w:rsidR="006654FD" w:rsidRPr="00287220" w:rsidRDefault="006654FD" w:rsidP="004B25A8">
            <w:pPr>
              <w:pStyle w:val="TAC"/>
              <w:rPr>
                <w:rFonts w:cs="Arial"/>
                <w:lang w:eastAsia="en-US"/>
              </w:rPr>
            </w:pPr>
            <w:r w:rsidRPr="00287220">
              <w:rPr>
                <w:rFonts w:cs="Arial"/>
                <w:lang w:eastAsia="en-US"/>
              </w:rPr>
              <w:t>MHz</w:t>
            </w:r>
          </w:p>
        </w:tc>
        <w:tc>
          <w:tcPr>
            <w:tcW w:w="5050" w:type="dxa"/>
            <w:gridSpan w:val="3"/>
            <w:vAlign w:val="center"/>
          </w:tcPr>
          <w:p w14:paraId="17006D69" w14:textId="77777777" w:rsidR="006654FD" w:rsidRPr="00287220" w:rsidRDefault="006654FD" w:rsidP="004B25A8">
            <w:pPr>
              <w:pStyle w:val="TAC"/>
              <w:rPr>
                <w:rFonts w:eastAsia="?? ??" w:cs="Arial"/>
                <w:lang w:eastAsia="en-US"/>
              </w:rPr>
            </w:pPr>
            <w:r w:rsidRPr="00287220">
              <w:rPr>
                <w:rFonts w:eastAsia="?? ??" w:cs="Arial"/>
                <w:lang w:eastAsia="en-US"/>
              </w:rPr>
              <w:t>10</w:t>
            </w:r>
          </w:p>
        </w:tc>
      </w:tr>
      <w:tr w:rsidR="006654FD" w:rsidRPr="00287220" w14:paraId="368F1A27" w14:textId="77777777" w:rsidTr="004B25A8">
        <w:trPr>
          <w:trHeight w:val="70"/>
          <w:jc w:val="center"/>
        </w:trPr>
        <w:tc>
          <w:tcPr>
            <w:tcW w:w="2694" w:type="dxa"/>
            <w:gridSpan w:val="3"/>
            <w:vAlign w:val="center"/>
          </w:tcPr>
          <w:p w14:paraId="64285ABC" w14:textId="77777777" w:rsidR="006654FD" w:rsidRPr="00287220" w:rsidRDefault="006654FD" w:rsidP="004B25A8">
            <w:pPr>
              <w:pStyle w:val="TAL"/>
              <w:rPr>
                <w:rFonts w:eastAsia="?? ??" w:cs="Arial"/>
                <w:lang w:eastAsia="en-US"/>
              </w:rPr>
            </w:pPr>
            <w:r w:rsidRPr="00287220">
              <w:rPr>
                <w:rFonts w:eastAsia="?? ??" w:cs="Arial"/>
                <w:lang w:eastAsia="en-US"/>
              </w:rPr>
              <w:t>Transmission mode</w:t>
            </w:r>
          </w:p>
        </w:tc>
        <w:tc>
          <w:tcPr>
            <w:tcW w:w="1328" w:type="dxa"/>
            <w:vAlign w:val="center"/>
          </w:tcPr>
          <w:p w14:paraId="7B2DD9DA" w14:textId="77777777" w:rsidR="006654FD" w:rsidRPr="00287220" w:rsidRDefault="006654FD" w:rsidP="004B25A8">
            <w:pPr>
              <w:pStyle w:val="TAC"/>
              <w:rPr>
                <w:rFonts w:cs="Arial"/>
                <w:lang w:eastAsia="en-US"/>
              </w:rPr>
            </w:pPr>
          </w:p>
        </w:tc>
        <w:tc>
          <w:tcPr>
            <w:tcW w:w="5050" w:type="dxa"/>
            <w:gridSpan w:val="3"/>
            <w:vAlign w:val="center"/>
          </w:tcPr>
          <w:p w14:paraId="290B6E31" w14:textId="77777777" w:rsidR="006654FD" w:rsidRPr="00287220" w:rsidRDefault="006654FD" w:rsidP="004B25A8">
            <w:pPr>
              <w:pStyle w:val="TAC"/>
              <w:rPr>
                <w:rFonts w:eastAsia="?? ??" w:cs="Arial"/>
                <w:lang w:eastAsia="en-US"/>
              </w:rPr>
            </w:pPr>
            <w:r w:rsidRPr="00287220">
              <w:rPr>
                <w:rFonts w:eastAsia="?? ??" w:cs="Arial" w:hint="eastAsia"/>
                <w:lang w:eastAsia="en-US"/>
              </w:rPr>
              <w:t>9</w:t>
            </w:r>
          </w:p>
        </w:tc>
      </w:tr>
      <w:tr w:rsidR="006654FD" w:rsidRPr="00287220" w14:paraId="2E910CAD" w14:textId="77777777" w:rsidTr="004B25A8">
        <w:trPr>
          <w:trHeight w:val="289"/>
          <w:jc w:val="center"/>
        </w:trPr>
        <w:tc>
          <w:tcPr>
            <w:tcW w:w="1150" w:type="dxa"/>
            <w:vMerge w:val="restart"/>
            <w:vAlign w:val="center"/>
          </w:tcPr>
          <w:p w14:paraId="2AEB2788" w14:textId="77777777" w:rsidR="006654FD" w:rsidRPr="00287220" w:rsidRDefault="006654FD" w:rsidP="004B25A8">
            <w:pPr>
              <w:pStyle w:val="TAL"/>
              <w:rPr>
                <w:rFonts w:eastAsia="?? ??" w:cs="Arial"/>
                <w:lang w:eastAsia="en-US"/>
              </w:rPr>
            </w:pPr>
            <w:r w:rsidRPr="00287220">
              <w:rPr>
                <w:rFonts w:cs="Arial"/>
                <w:lang w:eastAsia="en-US"/>
              </w:rPr>
              <w:t xml:space="preserve"> Downlink power allocation </w:t>
            </w:r>
          </w:p>
        </w:tc>
        <w:tc>
          <w:tcPr>
            <w:tcW w:w="1544" w:type="dxa"/>
            <w:gridSpan w:val="2"/>
            <w:vAlign w:val="center"/>
          </w:tcPr>
          <w:p w14:paraId="1A584C53" w14:textId="77777777" w:rsidR="006654FD" w:rsidRPr="00287220" w:rsidRDefault="006654FD" w:rsidP="004B25A8">
            <w:pPr>
              <w:pStyle w:val="TAL"/>
              <w:rPr>
                <w:rFonts w:eastAsia="?? ??" w:cs="Arial"/>
                <w:lang w:eastAsia="en-US"/>
              </w:rPr>
            </w:pPr>
            <w:r w:rsidRPr="00287220">
              <w:rPr>
                <w:rFonts w:cs="Arial"/>
                <w:position w:val="-10"/>
                <w:lang w:eastAsia="en-US"/>
              </w:rPr>
              <w:object w:dxaOrig="340" w:dyaOrig="340" w14:anchorId="488C9D64">
                <v:shape id="_x0000_i1369" type="#_x0000_t75" style="width:14.4pt;height:14.4pt" o:ole="">
                  <v:imagedata r:id="rId17" o:title=""/>
                </v:shape>
                <o:OLEObject Type="Embed" ProgID="Equation.3" ShapeID="_x0000_i1369" DrawAspect="Content" ObjectID="_1578929330" r:id="rId340"/>
              </w:object>
            </w:r>
          </w:p>
        </w:tc>
        <w:tc>
          <w:tcPr>
            <w:tcW w:w="1328" w:type="dxa"/>
            <w:vAlign w:val="center"/>
          </w:tcPr>
          <w:p w14:paraId="4874BD4E" w14:textId="77777777" w:rsidR="006654FD" w:rsidRPr="00287220" w:rsidRDefault="006654FD" w:rsidP="004B25A8">
            <w:pPr>
              <w:pStyle w:val="TAC"/>
              <w:rPr>
                <w:rFonts w:cs="Arial"/>
                <w:lang w:eastAsia="en-US"/>
              </w:rPr>
            </w:pPr>
            <w:r w:rsidRPr="00287220">
              <w:rPr>
                <w:rFonts w:eastAsia="?? ??" w:cs="Arial"/>
                <w:lang w:eastAsia="en-US"/>
              </w:rPr>
              <w:t>dB</w:t>
            </w:r>
          </w:p>
        </w:tc>
        <w:tc>
          <w:tcPr>
            <w:tcW w:w="5050" w:type="dxa"/>
            <w:gridSpan w:val="3"/>
            <w:vAlign w:val="center"/>
          </w:tcPr>
          <w:p w14:paraId="418F392B" w14:textId="77777777" w:rsidR="006654FD" w:rsidRPr="00287220" w:rsidRDefault="006654FD" w:rsidP="004B25A8">
            <w:pPr>
              <w:pStyle w:val="TAC"/>
              <w:rPr>
                <w:rFonts w:eastAsia="?? ??" w:cs="Arial"/>
                <w:lang w:eastAsia="en-US"/>
              </w:rPr>
            </w:pPr>
            <w:r w:rsidRPr="00287220">
              <w:rPr>
                <w:rFonts w:cs="Arial" w:hint="eastAsia"/>
                <w:lang w:eastAsia="zh-CN"/>
              </w:rPr>
              <w:t>0</w:t>
            </w:r>
          </w:p>
        </w:tc>
      </w:tr>
      <w:tr w:rsidR="006654FD" w:rsidRPr="00287220" w14:paraId="5540A3FF" w14:textId="77777777" w:rsidTr="004B25A8">
        <w:trPr>
          <w:trHeight w:val="289"/>
          <w:jc w:val="center"/>
        </w:trPr>
        <w:tc>
          <w:tcPr>
            <w:tcW w:w="1150" w:type="dxa"/>
            <w:vMerge/>
            <w:vAlign w:val="center"/>
          </w:tcPr>
          <w:p w14:paraId="0DA00B76" w14:textId="77777777" w:rsidR="006654FD" w:rsidRPr="00287220" w:rsidRDefault="006654FD" w:rsidP="004B25A8">
            <w:pPr>
              <w:pStyle w:val="TAL"/>
              <w:rPr>
                <w:rFonts w:eastAsia="?? ??" w:cs="Arial"/>
                <w:lang w:eastAsia="en-US"/>
              </w:rPr>
            </w:pPr>
          </w:p>
        </w:tc>
        <w:tc>
          <w:tcPr>
            <w:tcW w:w="1544" w:type="dxa"/>
            <w:gridSpan w:val="2"/>
            <w:vAlign w:val="center"/>
          </w:tcPr>
          <w:p w14:paraId="4FE473B3" w14:textId="77777777" w:rsidR="006654FD" w:rsidRPr="00287220" w:rsidRDefault="006654FD" w:rsidP="004B25A8">
            <w:pPr>
              <w:pStyle w:val="TAL"/>
              <w:rPr>
                <w:rFonts w:eastAsia="?? ??" w:cs="Arial"/>
                <w:lang w:eastAsia="en-US"/>
              </w:rPr>
            </w:pPr>
            <w:r w:rsidRPr="00287220">
              <w:rPr>
                <w:rFonts w:cs="Arial"/>
                <w:position w:val="-10"/>
                <w:lang w:eastAsia="en-US"/>
              </w:rPr>
              <w:object w:dxaOrig="320" w:dyaOrig="340" w14:anchorId="557EF02D">
                <v:shape id="_x0000_i1370" type="#_x0000_t75" style="width:13.5pt;height:14.4pt" o:ole="">
                  <v:imagedata r:id="rId19" o:title=""/>
                </v:shape>
                <o:OLEObject Type="Embed" ProgID="Equation.3" ShapeID="_x0000_i1370" DrawAspect="Content" ObjectID="_1578929331" r:id="rId341"/>
              </w:object>
            </w:r>
          </w:p>
        </w:tc>
        <w:tc>
          <w:tcPr>
            <w:tcW w:w="1328" w:type="dxa"/>
            <w:vAlign w:val="center"/>
          </w:tcPr>
          <w:p w14:paraId="0A377EF6" w14:textId="77777777" w:rsidR="006654FD" w:rsidRPr="00287220" w:rsidRDefault="006654FD" w:rsidP="004B25A8">
            <w:pPr>
              <w:pStyle w:val="TAC"/>
              <w:rPr>
                <w:rFonts w:cs="Arial"/>
                <w:lang w:eastAsia="en-US"/>
              </w:rPr>
            </w:pPr>
            <w:r w:rsidRPr="00287220">
              <w:rPr>
                <w:rFonts w:eastAsia="?? ??" w:cs="Arial"/>
                <w:lang w:eastAsia="en-US"/>
              </w:rPr>
              <w:t>dB</w:t>
            </w:r>
          </w:p>
        </w:tc>
        <w:tc>
          <w:tcPr>
            <w:tcW w:w="5050" w:type="dxa"/>
            <w:gridSpan w:val="3"/>
            <w:vAlign w:val="center"/>
          </w:tcPr>
          <w:p w14:paraId="0E0E4A2F" w14:textId="77777777" w:rsidR="006654FD" w:rsidRPr="00287220" w:rsidRDefault="006654FD" w:rsidP="004B25A8">
            <w:pPr>
              <w:pStyle w:val="TAC"/>
              <w:rPr>
                <w:rFonts w:eastAsia="?? ??" w:cs="Arial"/>
                <w:lang w:eastAsia="en-US"/>
              </w:rPr>
            </w:pPr>
            <w:r w:rsidRPr="00287220">
              <w:rPr>
                <w:rFonts w:cs="Arial" w:hint="eastAsia"/>
                <w:lang w:eastAsia="zh-CN"/>
              </w:rPr>
              <w:t>0</w:t>
            </w:r>
          </w:p>
        </w:tc>
      </w:tr>
      <w:tr w:rsidR="006654FD" w:rsidRPr="00287220" w14:paraId="2F4E293D" w14:textId="77777777" w:rsidTr="004B25A8">
        <w:trPr>
          <w:trHeight w:val="289"/>
          <w:jc w:val="center"/>
        </w:trPr>
        <w:tc>
          <w:tcPr>
            <w:tcW w:w="1150" w:type="dxa"/>
            <w:vMerge/>
            <w:vAlign w:val="center"/>
          </w:tcPr>
          <w:p w14:paraId="2BE04CF2" w14:textId="77777777" w:rsidR="006654FD" w:rsidRPr="00287220" w:rsidRDefault="006654FD" w:rsidP="004B25A8">
            <w:pPr>
              <w:pStyle w:val="TAL"/>
              <w:rPr>
                <w:rFonts w:eastAsia="?? ??" w:cs="Arial"/>
                <w:lang w:eastAsia="en-US"/>
              </w:rPr>
            </w:pPr>
          </w:p>
        </w:tc>
        <w:tc>
          <w:tcPr>
            <w:tcW w:w="1544" w:type="dxa"/>
            <w:gridSpan w:val="2"/>
            <w:vAlign w:val="center"/>
          </w:tcPr>
          <w:p w14:paraId="56F4BB8D" w14:textId="77777777" w:rsidR="006654FD" w:rsidRPr="00287220" w:rsidRDefault="006654FD" w:rsidP="004B25A8">
            <w:pPr>
              <w:pStyle w:val="TAL"/>
              <w:rPr>
                <w:rFonts w:eastAsia="?? ??" w:cs="Arial"/>
                <w:lang w:eastAsia="en-US"/>
              </w:rPr>
            </w:pPr>
            <w:r w:rsidRPr="00287220">
              <w:rPr>
                <w:rFonts w:cs="Arial" w:hint="eastAsia"/>
                <w:lang w:eastAsia="en-US"/>
              </w:rPr>
              <w:t>Pc</w:t>
            </w:r>
          </w:p>
        </w:tc>
        <w:tc>
          <w:tcPr>
            <w:tcW w:w="1328" w:type="dxa"/>
            <w:vAlign w:val="center"/>
          </w:tcPr>
          <w:p w14:paraId="05CBEFAF" w14:textId="77777777" w:rsidR="006654FD" w:rsidRPr="00287220" w:rsidRDefault="006654FD" w:rsidP="004B25A8">
            <w:pPr>
              <w:pStyle w:val="TAC"/>
              <w:rPr>
                <w:rFonts w:cs="Arial"/>
                <w:lang w:eastAsia="en-US"/>
              </w:rPr>
            </w:pPr>
            <w:r w:rsidRPr="00287220">
              <w:rPr>
                <w:rFonts w:eastAsia="?? ??" w:cs="Arial" w:hint="eastAsia"/>
                <w:lang w:eastAsia="en-US"/>
              </w:rPr>
              <w:t>dB</w:t>
            </w:r>
          </w:p>
        </w:tc>
        <w:tc>
          <w:tcPr>
            <w:tcW w:w="5050" w:type="dxa"/>
            <w:gridSpan w:val="3"/>
            <w:vAlign w:val="center"/>
          </w:tcPr>
          <w:p w14:paraId="7BB6CFC8" w14:textId="77777777" w:rsidR="006654FD" w:rsidRPr="00287220" w:rsidRDefault="006654FD" w:rsidP="004B25A8">
            <w:pPr>
              <w:pStyle w:val="TAC"/>
              <w:rPr>
                <w:rFonts w:eastAsia="?? ??" w:cs="Arial"/>
                <w:lang w:eastAsia="en-US"/>
              </w:rPr>
            </w:pPr>
            <w:r w:rsidRPr="00287220">
              <w:rPr>
                <w:rFonts w:cs="Arial" w:hint="eastAsia"/>
                <w:lang w:eastAsia="zh-CN"/>
              </w:rPr>
              <w:t>0</w:t>
            </w:r>
          </w:p>
        </w:tc>
      </w:tr>
      <w:tr w:rsidR="006654FD" w:rsidRPr="00287220" w14:paraId="567CF9F3" w14:textId="77777777" w:rsidTr="004B25A8">
        <w:trPr>
          <w:trHeight w:val="289"/>
          <w:jc w:val="center"/>
        </w:trPr>
        <w:tc>
          <w:tcPr>
            <w:tcW w:w="1150" w:type="dxa"/>
            <w:vMerge/>
            <w:vAlign w:val="center"/>
          </w:tcPr>
          <w:p w14:paraId="6490CD1E" w14:textId="77777777" w:rsidR="006654FD" w:rsidRPr="00287220" w:rsidRDefault="006654FD" w:rsidP="004B25A8">
            <w:pPr>
              <w:pStyle w:val="TAL"/>
              <w:rPr>
                <w:rFonts w:eastAsia="?? ??" w:cs="Arial"/>
                <w:lang w:eastAsia="en-US"/>
              </w:rPr>
            </w:pPr>
          </w:p>
        </w:tc>
        <w:tc>
          <w:tcPr>
            <w:tcW w:w="1544" w:type="dxa"/>
            <w:gridSpan w:val="2"/>
            <w:vAlign w:val="center"/>
          </w:tcPr>
          <w:p w14:paraId="2219EE70" w14:textId="77777777" w:rsidR="006654FD" w:rsidRPr="00287220" w:rsidRDefault="006654FD" w:rsidP="004B25A8">
            <w:pPr>
              <w:pStyle w:val="TAL"/>
              <w:rPr>
                <w:rFonts w:eastAsia="?? ??" w:cs="Arial"/>
                <w:lang w:eastAsia="en-US"/>
              </w:rPr>
            </w:pPr>
            <w:r w:rsidRPr="00287220">
              <w:rPr>
                <w:rFonts w:cs="Arial"/>
                <w:lang w:eastAsia="en-US"/>
              </w:rPr>
              <w:sym w:font="Symbol" w:char="F073"/>
            </w:r>
          </w:p>
        </w:tc>
        <w:tc>
          <w:tcPr>
            <w:tcW w:w="1328" w:type="dxa"/>
            <w:vAlign w:val="center"/>
          </w:tcPr>
          <w:p w14:paraId="57DCFFCD" w14:textId="77777777" w:rsidR="006654FD" w:rsidRPr="00287220" w:rsidRDefault="006654FD" w:rsidP="004B25A8">
            <w:pPr>
              <w:pStyle w:val="TAC"/>
              <w:rPr>
                <w:rFonts w:cs="Arial"/>
                <w:lang w:eastAsia="en-US"/>
              </w:rPr>
            </w:pPr>
            <w:r w:rsidRPr="00287220">
              <w:rPr>
                <w:rFonts w:cs="Arial"/>
                <w:lang w:eastAsia="en-US"/>
              </w:rPr>
              <w:t>dB</w:t>
            </w:r>
          </w:p>
        </w:tc>
        <w:tc>
          <w:tcPr>
            <w:tcW w:w="5050" w:type="dxa"/>
            <w:gridSpan w:val="3"/>
            <w:vAlign w:val="center"/>
          </w:tcPr>
          <w:p w14:paraId="544E2F64" w14:textId="77777777" w:rsidR="006654FD" w:rsidRPr="00287220" w:rsidRDefault="006654FD" w:rsidP="004B25A8">
            <w:pPr>
              <w:pStyle w:val="TAC"/>
              <w:rPr>
                <w:rFonts w:eastAsia="?? ??" w:cs="Arial"/>
                <w:lang w:eastAsia="en-US"/>
              </w:rPr>
            </w:pPr>
            <w:r w:rsidRPr="00287220">
              <w:rPr>
                <w:rFonts w:cs="Arial"/>
                <w:lang w:eastAsia="zh-CN"/>
              </w:rPr>
              <w:t>0</w:t>
            </w:r>
          </w:p>
        </w:tc>
      </w:tr>
      <w:tr w:rsidR="006654FD" w:rsidRPr="00287220" w14:paraId="0DBB6A76" w14:textId="77777777" w:rsidTr="004B25A8">
        <w:trPr>
          <w:trHeight w:val="70"/>
          <w:jc w:val="center"/>
        </w:trPr>
        <w:tc>
          <w:tcPr>
            <w:tcW w:w="2694" w:type="dxa"/>
            <w:gridSpan w:val="3"/>
            <w:vAlign w:val="center"/>
          </w:tcPr>
          <w:p w14:paraId="138DCB54" w14:textId="77777777" w:rsidR="006654FD" w:rsidRPr="00287220" w:rsidRDefault="006654FD" w:rsidP="004B25A8">
            <w:pPr>
              <w:pStyle w:val="TAL"/>
              <w:rPr>
                <w:rFonts w:eastAsia="?? ??" w:cs="Arial"/>
                <w:lang w:eastAsia="en-US"/>
              </w:rPr>
            </w:pPr>
            <w:r w:rsidRPr="00287220">
              <w:rPr>
                <w:rFonts w:eastAsia="?? ??" w:cs="Arial"/>
                <w:lang w:eastAsia="en-US"/>
              </w:rPr>
              <w:t>Uplink downlink configuration</w:t>
            </w:r>
          </w:p>
        </w:tc>
        <w:tc>
          <w:tcPr>
            <w:tcW w:w="1328" w:type="dxa"/>
            <w:vAlign w:val="center"/>
          </w:tcPr>
          <w:p w14:paraId="41BE0625" w14:textId="77777777" w:rsidR="006654FD" w:rsidRPr="00287220" w:rsidRDefault="006654FD" w:rsidP="004B25A8">
            <w:pPr>
              <w:pStyle w:val="TAC"/>
              <w:rPr>
                <w:rFonts w:cs="Arial"/>
                <w:lang w:eastAsia="en-US"/>
              </w:rPr>
            </w:pPr>
          </w:p>
        </w:tc>
        <w:tc>
          <w:tcPr>
            <w:tcW w:w="5050" w:type="dxa"/>
            <w:gridSpan w:val="3"/>
            <w:vAlign w:val="center"/>
          </w:tcPr>
          <w:p w14:paraId="31FE8EDC" w14:textId="77777777" w:rsidR="006654FD" w:rsidRPr="00287220" w:rsidRDefault="006654FD" w:rsidP="004B25A8">
            <w:pPr>
              <w:pStyle w:val="TAC"/>
              <w:rPr>
                <w:rFonts w:eastAsia="?? ??" w:cs="Arial"/>
                <w:lang w:eastAsia="en-US"/>
              </w:rPr>
            </w:pPr>
            <w:r w:rsidRPr="00287220">
              <w:rPr>
                <w:rFonts w:eastAsia="?? ??" w:cs="Arial"/>
                <w:lang w:eastAsia="en-US"/>
              </w:rPr>
              <w:t>2</w:t>
            </w:r>
          </w:p>
        </w:tc>
      </w:tr>
      <w:tr w:rsidR="006654FD" w:rsidRPr="00287220" w14:paraId="4D91C32E" w14:textId="77777777" w:rsidTr="004B25A8">
        <w:trPr>
          <w:trHeight w:val="70"/>
          <w:jc w:val="center"/>
        </w:trPr>
        <w:tc>
          <w:tcPr>
            <w:tcW w:w="2694" w:type="dxa"/>
            <w:gridSpan w:val="3"/>
            <w:vAlign w:val="center"/>
          </w:tcPr>
          <w:p w14:paraId="69EFF0DB" w14:textId="77777777" w:rsidR="006654FD" w:rsidRPr="00287220" w:rsidRDefault="006654FD" w:rsidP="004B25A8">
            <w:pPr>
              <w:pStyle w:val="TAL"/>
              <w:rPr>
                <w:rFonts w:eastAsia="?? ??" w:cs="Arial"/>
                <w:lang w:eastAsia="en-US"/>
              </w:rPr>
            </w:pPr>
            <w:r w:rsidRPr="00287220">
              <w:rPr>
                <w:rFonts w:eastAsia="?? ??" w:cs="Arial"/>
                <w:lang w:eastAsia="en-US"/>
              </w:rPr>
              <w:t>Special subframe configuration</w:t>
            </w:r>
          </w:p>
        </w:tc>
        <w:tc>
          <w:tcPr>
            <w:tcW w:w="1328" w:type="dxa"/>
            <w:vAlign w:val="center"/>
          </w:tcPr>
          <w:p w14:paraId="34F7E00B" w14:textId="77777777" w:rsidR="006654FD" w:rsidRPr="00287220" w:rsidRDefault="006654FD" w:rsidP="004B25A8">
            <w:pPr>
              <w:pStyle w:val="TAC"/>
              <w:rPr>
                <w:rFonts w:cs="Arial"/>
                <w:lang w:eastAsia="en-US"/>
              </w:rPr>
            </w:pPr>
          </w:p>
        </w:tc>
        <w:tc>
          <w:tcPr>
            <w:tcW w:w="5050" w:type="dxa"/>
            <w:gridSpan w:val="3"/>
            <w:vAlign w:val="center"/>
          </w:tcPr>
          <w:p w14:paraId="245AE1B6" w14:textId="77777777" w:rsidR="006654FD" w:rsidRPr="00287220" w:rsidRDefault="006654FD" w:rsidP="004B25A8">
            <w:pPr>
              <w:pStyle w:val="TAC"/>
              <w:rPr>
                <w:rFonts w:eastAsia="?? ??" w:cs="Arial"/>
                <w:lang w:eastAsia="en-US"/>
              </w:rPr>
            </w:pPr>
            <w:r w:rsidRPr="00287220">
              <w:rPr>
                <w:rFonts w:eastAsia="?? ??" w:cs="Arial"/>
                <w:lang w:eastAsia="en-US"/>
              </w:rPr>
              <w:t>4</w:t>
            </w:r>
          </w:p>
        </w:tc>
      </w:tr>
      <w:tr w:rsidR="006654FD" w:rsidRPr="00287220" w14:paraId="694BC73D" w14:textId="77777777" w:rsidTr="004B25A8">
        <w:trPr>
          <w:trHeight w:val="70"/>
          <w:jc w:val="center"/>
        </w:trPr>
        <w:tc>
          <w:tcPr>
            <w:tcW w:w="2694" w:type="dxa"/>
            <w:gridSpan w:val="3"/>
            <w:vAlign w:val="center"/>
          </w:tcPr>
          <w:p w14:paraId="6BF9A129" w14:textId="77777777" w:rsidR="006654FD" w:rsidRPr="00287220" w:rsidRDefault="006654FD" w:rsidP="004B25A8">
            <w:pPr>
              <w:pStyle w:val="TAL"/>
              <w:rPr>
                <w:rFonts w:eastAsia="?? ??" w:cs="Arial"/>
                <w:lang w:eastAsia="en-US"/>
              </w:rPr>
            </w:pPr>
            <w:r w:rsidRPr="00287220">
              <w:rPr>
                <w:rFonts w:eastAsia="?? ??" w:cs="Arial"/>
                <w:lang w:eastAsia="en-US"/>
              </w:rPr>
              <w:t>Cyclic Prefix</w:t>
            </w:r>
          </w:p>
        </w:tc>
        <w:tc>
          <w:tcPr>
            <w:tcW w:w="1328" w:type="dxa"/>
            <w:vAlign w:val="center"/>
          </w:tcPr>
          <w:p w14:paraId="62A89FD9" w14:textId="77777777" w:rsidR="006654FD" w:rsidRPr="00287220" w:rsidRDefault="006654FD" w:rsidP="004B25A8">
            <w:pPr>
              <w:pStyle w:val="TAC"/>
              <w:rPr>
                <w:rFonts w:cs="Arial"/>
                <w:lang w:eastAsia="en-US"/>
              </w:rPr>
            </w:pPr>
          </w:p>
        </w:tc>
        <w:tc>
          <w:tcPr>
            <w:tcW w:w="1895" w:type="dxa"/>
            <w:vAlign w:val="center"/>
          </w:tcPr>
          <w:p w14:paraId="7A092EB5" w14:textId="77777777" w:rsidR="006654FD" w:rsidRPr="00287220" w:rsidRDefault="006654FD" w:rsidP="004B25A8">
            <w:pPr>
              <w:pStyle w:val="TAC"/>
              <w:rPr>
                <w:rFonts w:eastAsia="?? ??" w:cs="Arial"/>
                <w:lang w:eastAsia="en-US"/>
              </w:rPr>
            </w:pPr>
            <w:r w:rsidRPr="00287220">
              <w:rPr>
                <w:rFonts w:eastAsia="?? ??" w:cs="Arial"/>
                <w:lang w:eastAsia="en-US"/>
              </w:rPr>
              <w:t>Normal</w:t>
            </w:r>
          </w:p>
        </w:tc>
        <w:tc>
          <w:tcPr>
            <w:tcW w:w="1577" w:type="dxa"/>
            <w:vAlign w:val="center"/>
          </w:tcPr>
          <w:p w14:paraId="4D51BEA7" w14:textId="77777777" w:rsidR="006654FD" w:rsidRPr="00287220" w:rsidRDefault="006654FD" w:rsidP="004B25A8">
            <w:pPr>
              <w:pStyle w:val="TAC"/>
              <w:rPr>
                <w:rFonts w:eastAsia="?? ??" w:cs="Arial"/>
                <w:lang w:eastAsia="en-US"/>
              </w:rPr>
            </w:pPr>
            <w:r w:rsidRPr="00287220">
              <w:rPr>
                <w:rFonts w:eastAsia="?? ??" w:cs="Arial"/>
                <w:lang w:eastAsia="en-US"/>
              </w:rPr>
              <w:t>Normal</w:t>
            </w:r>
          </w:p>
        </w:tc>
        <w:tc>
          <w:tcPr>
            <w:tcW w:w="1578" w:type="dxa"/>
            <w:vAlign w:val="center"/>
          </w:tcPr>
          <w:p w14:paraId="540BF1E5" w14:textId="77777777" w:rsidR="006654FD" w:rsidRPr="00287220" w:rsidRDefault="006654FD" w:rsidP="004B25A8">
            <w:pPr>
              <w:pStyle w:val="TAC"/>
              <w:rPr>
                <w:rFonts w:eastAsia="?? ??" w:cs="Arial"/>
                <w:lang w:eastAsia="en-US"/>
              </w:rPr>
            </w:pPr>
            <w:r w:rsidRPr="00287220">
              <w:rPr>
                <w:rFonts w:eastAsia="?? ??" w:cs="Arial"/>
                <w:lang w:eastAsia="en-US"/>
              </w:rPr>
              <w:t>Normal</w:t>
            </w:r>
          </w:p>
        </w:tc>
      </w:tr>
      <w:tr w:rsidR="006654FD" w:rsidRPr="00287220" w14:paraId="0F5AE063" w14:textId="77777777" w:rsidTr="004B25A8">
        <w:trPr>
          <w:trHeight w:val="70"/>
          <w:jc w:val="center"/>
        </w:trPr>
        <w:tc>
          <w:tcPr>
            <w:tcW w:w="2694" w:type="dxa"/>
            <w:gridSpan w:val="3"/>
            <w:vAlign w:val="center"/>
          </w:tcPr>
          <w:p w14:paraId="1B276254" w14:textId="77777777" w:rsidR="006654FD" w:rsidRPr="00287220" w:rsidRDefault="006654FD" w:rsidP="004B25A8">
            <w:pPr>
              <w:pStyle w:val="TAL"/>
              <w:rPr>
                <w:rFonts w:eastAsia="?? ??" w:cs="v5.0.0"/>
                <w:lang w:eastAsia="en-US"/>
              </w:rPr>
            </w:pPr>
            <w:r w:rsidRPr="00287220">
              <w:rPr>
                <w:rFonts w:eastAsia="?? ??" w:cs="v5.0.0"/>
                <w:lang w:eastAsia="en-US"/>
              </w:rPr>
              <w:t>Cell ID</w:t>
            </w:r>
          </w:p>
        </w:tc>
        <w:tc>
          <w:tcPr>
            <w:tcW w:w="1328" w:type="dxa"/>
            <w:vAlign w:val="center"/>
          </w:tcPr>
          <w:p w14:paraId="50F3EAF6" w14:textId="77777777" w:rsidR="006654FD" w:rsidRPr="00287220" w:rsidRDefault="006654FD" w:rsidP="004B25A8">
            <w:pPr>
              <w:pStyle w:val="TAC"/>
              <w:rPr>
                <w:rFonts w:cs="Arial"/>
                <w:lang w:eastAsia="en-US"/>
              </w:rPr>
            </w:pPr>
          </w:p>
        </w:tc>
        <w:tc>
          <w:tcPr>
            <w:tcW w:w="1895" w:type="dxa"/>
            <w:shd w:val="clear" w:color="auto" w:fill="auto"/>
            <w:vAlign w:val="center"/>
          </w:tcPr>
          <w:p w14:paraId="3889ACEB" w14:textId="77777777" w:rsidR="006654FD" w:rsidRPr="00287220" w:rsidRDefault="006654FD" w:rsidP="004B25A8">
            <w:pPr>
              <w:pStyle w:val="TAC"/>
              <w:rPr>
                <w:rFonts w:eastAsia="?? ??" w:cs="Arial"/>
                <w:lang w:eastAsia="en-US"/>
              </w:rPr>
            </w:pPr>
            <w:r w:rsidRPr="00287220">
              <w:rPr>
                <w:rFonts w:eastAsia="?? ??" w:cs="Arial"/>
                <w:lang w:eastAsia="en-US"/>
              </w:rPr>
              <w:t>0</w:t>
            </w:r>
          </w:p>
        </w:tc>
        <w:tc>
          <w:tcPr>
            <w:tcW w:w="1577" w:type="dxa"/>
            <w:shd w:val="clear" w:color="auto" w:fill="auto"/>
            <w:vAlign w:val="center"/>
          </w:tcPr>
          <w:p w14:paraId="14BB8D23" w14:textId="77777777" w:rsidR="006654FD" w:rsidRPr="00287220" w:rsidRDefault="006654FD" w:rsidP="004B25A8">
            <w:pPr>
              <w:pStyle w:val="TAC"/>
              <w:rPr>
                <w:rFonts w:eastAsia="?? ??" w:cs="Arial"/>
                <w:lang w:eastAsia="en-US"/>
              </w:rPr>
            </w:pPr>
            <w:r w:rsidRPr="00287220">
              <w:rPr>
                <w:rFonts w:eastAsia="?? ??" w:cs="Arial"/>
                <w:lang w:eastAsia="en-US"/>
              </w:rPr>
              <w:t>1</w:t>
            </w:r>
          </w:p>
        </w:tc>
        <w:tc>
          <w:tcPr>
            <w:tcW w:w="1578" w:type="dxa"/>
            <w:vAlign w:val="center"/>
          </w:tcPr>
          <w:p w14:paraId="7A22426A" w14:textId="77777777" w:rsidR="006654FD" w:rsidRPr="00287220" w:rsidRDefault="006654FD" w:rsidP="004B25A8">
            <w:pPr>
              <w:pStyle w:val="TAC"/>
              <w:rPr>
                <w:rFonts w:eastAsia="?? ??" w:cs="Arial"/>
                <w:lang w:eastAsia="en-US"/>
              </w:rPr>
            </w:pPr>
            <w:r w:rsidRPr="00287220">
              <w:rPr>
                <w:rFonts w:eastAsia="?? ??" w:cs="Arial"/>
                <w:lang w:eastAsia="en-US"/>
              </w:rPr>
              <w:t>6</w:t>
            </w:r>
          </w:p>
        </w:tc>
      </w:tr>
      <w:tr w:rsidR="006654FD" w:rsidRPr="00287220" w14:paraId="408D3DAA" w14:textId="77777777" w:rsidTr="004B25A8">
        <w:trPr>
          <w:trHeight w:val="70"/>
          <w:jc w:val="center"/>
        </w:trPr>
        <w:tc>
          <w:tcPr>
            <w:tcW w:w="2694" w:type="dxa"/>
            <w:gridSpan w:val="3"/>
            <w:vAlign w:val="center"/>
          </w:tcPr>
          <w:p w14:paraId="2C5EDD74" w14:textId="77777777" w:rsidR="006654FD" w:rsidRPr="00287220" w:rsidRDefault="006654FD" w:rsidP="004B25A8">
            <w:pPr>
              <w:pStyle w:val="TAL"/>
              <w:rPr>
                <w:rFonts w:eastAsia="?? ??" w:cs="v5.0.0"/>
                <w:lang w:eastAsia="en-US"/>
              </w:rPr>
            </w:pPr>
            <w:r w:rsidRPr="00287220">
              <w:rPr>
                <w:rFonts w:eastAsia="?? ??" w:cs="v5.0.0"/>
                <w:lang w:eastAsia="en-US"/>
              </w:rPr>
              <w:t>SNR</w:t>
            </w:r>
          </w:p>
        </w:tc>
        <w:tc>
          <w:tcPr>
            <w:tcW w:w="1328" w:type="dxa"/>
            <w:vAlign w:val="center"/>
          </w:tcPr>
          <w:p w14:paraId="4E627A6A" w14:textId="77777777" w:rsidR="006654FD" w:rsidRPr="00287220" w:rsidRDefault="006654FD" w:rsidP="004B25A8">
            <w:pPr>
              <w:pStyle w:val="TAC"/>
              <w:rPr>
                <w:rFonts w:cs="Arial"/>
                <w:lang w:eastAsia="en-US"/>
              </w:rPr>
            </w:pPr>
            <w:r w:rsidRPr="00287220">
              <w:rPr>
                <w:rFonts w:cs="Arial"/>
                <w:lang w:eastAsia="en-US"/>
              </w:rPr>
              <w:t>dB</w:t>
            </w:r>
          </w:p>
        </w:tc>
        <w:tc>
          <w:tcPr>
            <w:tcW w:w="1895" w:type="dxa"/>
            <w:shd w:val="clear" w:color="auto" w:fill="auto"/>
            <w:vAlign w:val="center"/>
          </w:tcPr>
          <w:p w14:paraId="32FF1517" w14:textId="77777777" w:rsidR="006654FD" w:rsidRPr="00287220" w:rsidRDefault="006654FD" w:rsidP="004B25A8">
            <w:pPr>
              <w:pStyle w:val="TAC"/>
              <w:rPr>
                <w:rFonts w:eastAsia="?? ??" w:cs="Arial"/>
                <w:lang w:eastAsia="en-US"/>
              </w:rPr>
            </w:pPr>
            <w:r w:rsidRPr="00287220">
              <w:rPr>
                <w:rFonts w:cs="Arial"/>
                <w:lang w:eastAsia="zh-TW"/>
              </w:rPr>
              <w:t>8.34</w:t>
            </w:r>
          </w:p>
        </w:tc>
        <w:tc>
          <w:tcPr>
            <w:tcW w:w="1577" w:type="dxa"/>
            <w:shd w:val="clear" w:color="auto" w:fill="auto"/>
            <w:vAlign w:val="center"/>
          </w:tcPr>
          <w:p w14:paraId="7ED8F25C" w14:textId="77777777" w:rsidR="006654FD" w:rsidRPr="00287220" w:rsidRDefault="006654FD" w:rsidP="004B25A8">
            <w:pPr>
              <w:pStyle w:val="TAC"/>
              <w:rPr>
                <w:rFonts w:eastAsia="?? ??" w:cs="Arial"/>
                <w:lang w:eastAsia="en-US"/>
              </w:rPr>
            </w:pPr>
            <w:r w:rsidRPr="00287220">
              <w:rPr>
                <w:rFonts w:eastAsia="?? ??" w:cs="Arial"/>
                <w:lang w:eastAsia="en-US"/>
              </w:rPr>
              <w:t>N/A</w:t>
            </w:r>
          </w:p>
        </w:tc>
        <w:tc>
          <w:tcPr>
            <w:tcW w:w="1578" w:type="dxa"/>
            <w:vAlign w:val="center"/>
          </w:tcPr>
          <w:p w14:paraId="63D6BFE9" w14:textId="77777777" w:rsidR="006654FD" w:rsidRPr="00287220" w:rsidRDefault="006654FD" w:rsidP="004B25A8">
            <w:pPr>
              <w:pStyle w:val="TAC"/>
              <w:rPr>
                <w:rFonts w:eastAsia="?? ??" w:cs="Arial"/>
                <w:lang w:eastAsia="en-US"/>
              </w:rPr>
            </w:pPr>
            <w:r w:rsidRPr="00287220">
              <w:rPr>
                <w:rFonts w:eastAsia="?? ??" w:cs="Arial"/>
                <w:lang w:eastAsia="en-US"/>
              </w:rPr>
              <w:t>N/A</w:t>
            </w:r>
          </w:p>
        </w:tc>
      </w:tr>
      <w:tr w:rsidR="006654FD" w:rsidRPr="00287220" w14:paraId="4D1AD113" w14:textId="77777777" w:rsidTr="004B25A8">
        <w:trPr>
          <w:trHeight w:val="70"/>
          <w:jc w:val="center"/>
        </w:trPr>
        <w:tc>
          <w:tcPr>
            <w:tcW w:w="2694" w:type="dxa"/>
            <w:gridSpan w:val="3"/>
            <w:vAlign w:val="center"/>
          </w:tcPr>
          <w:p w14:paraId="05836B71" w14:textId="77777777" w:rsidR="006654FD" w:rsidRPr="00287220" w:rsidRDefault="009050F7" w:rsidP="004B25A8">
            <w:pPr>
              <w:pStyle w:val="TAL"/>
              <w:rPr>
                <w:rFonts w:eastAsia="?? ??" w:cs="v5.0.0"/>
                <w:lang w:eastAsia="en-US"/>
              </w:rPr>
            </w:pPr>
            <w:r w:rsidRPr="00287220">
              <w:rPr>
                <w:rFonts w:cs="Arial"/>
                <w:position w:val="-12"/>
                <w:lang w:eastAsia="en-US"/>
              </w:rPr>
              <w:object w:dxaOrig="780" w:dyaOrig="380" w14:anchorId="01D0C8F1">
                <v:shape id="_x0000_i1371" type="#_x0000_t75" style="width:30pt;height:15pt" o:ole="">
                  <v:imagedata r:id="rId325" o:title=""/>
                </v:shape>
                <o:OLEObject Type="Embed" ProgID="Equation.3" ShapeID="_x0000_i1371" DrawAspect="Content" ObjectID="_1578929332" r:id="rId342"/>
              </w:object>
            </w:r>
          </w:p>
        </w:tc>
        <w:tc>
          <w:tcPr>
            <w:tcW w:w="1328" w:type="dxa"/>
            <w:vAlign w:val="center"/>
          </w:tcPr>
          <w:p w14:paraId="1DBD88DF" w14:textId="77777777" w:rsidR="006654FD" w:rsidRPr="00287220" w:rsidRDefault="006654FD" w:rsidP="004B25A8">
            <w:pPr>
              <w:pStyle w:val="TAC"/>
              <w:rPr>
                <w:rFonts w:cs="Arial"/>
                <w:lang w:eastAsia="en-US"/>
              </w:rPr>
            </w:pPr>
          </w:p>
        </w:tc>
        <w:tc>
          <w:tcPr>
            <w:tcW w:w="1895" w:type="dxa"/>
            <w:shd w:val="clear" w:color="auto" w:fill="auto"/>
            <w:vAlign w:val="center"/>
          </w:tcPr>
          <w:p w14:paraId="0B389D0B" w14:textId="77777777" w:rsidR="006654FD" w:rsidRPr="00287220" w:rsidRDefault="006654FD" w:rsidP="004B25A8">
            <w:pPr>
              <w:pStyle w:val="TAC"/>
              <w:rPr>
                <w:rFonts w:cs="Arial"/>
                <w:lang w:val="en-US" w:eastAsia="zh-TW"/>
              </w:rPr>
            </w:pPr>
            <w:r w:rsidRPr="00287220">
              <w:rPr>
                <w:rFonts w:cs="Arial"/>
                <w:lang w:val="en-US" w:eastAsia="zh-TW"/>
              </w:rPr>
              <w:t>N/A</w:t>
            </w:r>
          </w:p>
        </w:tc>
        <w:tc>
          <w:tcPr>
            <w:tcW w:w="1577" w:type="dxa"/>
            <w:shd w:val="clear" w:color="auto" w:fill="auto"/>
            <w:vAlign w:val="center"/>
          </w:tcPr>
          <w:p w14:paraId="15ED7428" w14:textId="77777777" w:rsidR="006654FD" w:rsidRPr="00287220" w:rsidRDefault="006654FD" w:rsidP="004B25A8">
            <w:pPr>
              <w:pStyle w:val="TAC"/>
              <w:rPr>
                <w:rFonts w:eastAsia="?? ??" w:cs="Arial"/>
                <w:lang w:eastAsia="en-US"/>
              </w:rPr>
            </w:pPr>
            <w:r w:rsidRPr="00287220">
              <w:rPr>
                <w:rFonts w:eastAsia="?? ??" w:cs="Arial"/>
                <w:lang w:eastAsia="en-US"/>
              </w:rPr>
              <w:t>3.28</w:t>
            </w:r>
          </w:p>
        </w:tc>
        <w:tc>
          <w:tcPr>
            <w:tcW w:w="1578" w:type="dxa"/>
            <w:vAlign w:val="center"/>
          </w:tcPr>
          <w:p w14:paraId="518DEF1B" w14:textId="77777777" w:rsidR="006654FD" w:rsidRPr="00287220" w:rsidRDefault="006654FD" w:rsidP="004B25A8">
            <w:pPr>
              <w:pStyle w:val="TAC"/>
              <w:rPr>
                <w:rFonts w:eastAsia="?? ??" w:cs="Arial"/>
                <w:lang w:eastAsia="en-US"/>
              </w:rPr>
            </w:pPr>
            <w:r w:rsidRPr="00287220">
              <w:rPr>
                <w:rFonts w:eastAsia="?? ??" w:cs="Arial"/>
                <w:lang w:eastAsia="en-US"/>
              </w:rPr>
              <w:t>0.74</w:t>
            </w:r>
          </w:p>
        </w:tc>
      </w:tr>
      <w:tr w:rsidR="006654FD" w:rsidRPr="00287220" w14:paraId="6B12C1F4" w14:textId="77777777" w:rsidTr="004B25A8">
        <w:trPr>
          <w:trHeight w:val="70"/>
          <w:jc w:val="center"/>
        </w:trPr>
        <w:tc>
          <w:tcPr>
            <w:tcW w:w="2694" w:type="dxa"/>
            <w:gridSpan w:val="3"/>
            <w:vAlign w:val="center"/>
          </w:tcPr>
          <w:p w14:paraId="18D39FD2" w14:textId="77777777" w:rsidR="006654FD" w:rsidRPr="00287220" w:rsidRDefault="006654FD" w:rsidP="004B25A8">
            <w:pPr>
              <w:pStyle w:val="TAL"/>
              <w:rPr>
                <w:rFonts w:eastAsia="?? ??" w:cs="v5.0.0"/>
                <w:lang w:eastAsia="en-US"/>
              </w:rPr>
            </w:pPr>
            <w:r w:rsidRPr="00287220">
              <w:rPr>
                <w:rFonts w:eastAsia="?? ??" w:cs="v5.0.0"/>
                <w:position w:val="-12"/>
                <w:lang w:eastAsia="en-US"/>
              </w:rPr>
              <w:object w:dxaOrig="380" w:dyaOrig="400" w14:anchorId="41B969D1">
                <v:shape id="_x0000_i1372" type="#_x0000_t75" style="width:19.5pt;height:20.7pt" o:ole="">
                  <v:imagedata r:id="rId16" o:title=""/>
                </v:shape>
                <o:OLEObject Type="Embed" ProgID="Equation.3" ShapeID="_x0000_i1372" DrawAspect="Content" ObjectID="_1578929333" r:id="rId343"/>
              </w:object>
            </w:r>
          </w:p>
        </w:tc>
        <w:tc>
          <w:tcPr>
            <w:tcW w:w="1328" w:type="dxa"/>
            <w:vAlign w:val="center"/>
          </w:tcPr>
          <w:p w14:paraId="09A6ED92" w14:textId="77777777" w:rsidR="006654FD" w:rsidRPr="00287220" w:rsidRDefault="006654FD" w:rsidP="004B25A8">
            <w:pPr>
              <w:pStyle w:val="TAC"/>
              <w:rPr>
                <w:rFonts w:eastAsia="?? ??" w:cs="Arial"/>
                <w:lang w:eastAsia="en-US"/>
              </w:rPr>
            </w:pPr>
            <w:r w:rsidRPr="00287220">
              <w:rPr>
                <w:rFonts w:eastAsia="?? ??" w:cs="Arial"/>
                <w:lang w:eastAsia="en-US"/>
              </w:rPr>
              <w:t>dB</w:t>
            </w:r>
          </w:p>
          <w:p w14:paraId="63F4A8F1" w14:textId="77777777" w:rsidR="006654FD" w:rsidRPr="00287220" w:rsidRDefault="006654FD" w:rsidP="004B25A8">
            <w:pPr>
              <w:pStyle w:val="TAC"/>
              <w:rPr>
                <w:rFonts w:cs="Arial"/>
                <w:lang w:eastAsia="en-US"/>
              </w:rPr>
            </w:pPr>
            <w:r w:rsidRPr="00287220">
              <w:rPr>
                <w:rFonts w:eastAsia="?? ??" w:cs="Arial"/>
                <w:lang w:eastAsia="en-US"/>
              </w:rPr>
              <w:t>[mW/15kHz]</w:t>
            </w:r>
          </w:p>
        </w:tc>
        <w:tc>
          <w:tcPr>
            <w:tcW w:w="1895" w:type="dxa"/>
            <w:shd w:val="clear" w:color="auto" w:fill="auto"/>
            <w:vAlign w:val="center"/>
          </w:tcPr>
          <w:p w14:paraId="3C021A84" w14:textId="77777777" w:rsidR="006654FD" w:rsidRPr="00287220" w:rsidRDefault="006654FD" w:rsidP="004B25A8">
            <w:pPr>
              <w:pStyle w:val="TAC"/>
              <w:rPr>
                <w:rFonts w:eastAsia="?? ??" w:cs="Arial"/>
                <w:lang w:eastAsia="en-US"/>
              </w:rPr>
            </w:pPr>
            <w:r w:rsidRPr="00287220">
              <w:rPr>
                <w:rFonts w:cs="Arial"/>
                <w:lang w:eastAsia="zh-TW"/>
              </w:rPr>
              <w:t>-89.66</w:t>
            </w:r>
          </w:p>
        </w:tc>
        <w:tc>
          <w:tcPr>
            <w:tcW w:w="1577" w:type="dxa"/>
            <w:shd w:val="clear" w:color="auto" w:fill="auto"/>
            <w:vAlign w:val="center"/>
          </w:tcPr>
          <w:p w14:paraId="37C0022F" w14:textId="77777777" w:rsidR="006654FD" w:rsidRPr="00287220" w:rsidRDefault="006654FD" w:rsidP="004B25A8">
            <w:pPr>
              <w:pStyle w:val="TAC"/>
              <w:rPr>
                <w:rFonts w:eastAsia="?? ??" w:cs="Arial"/>
                <w:lang w:eastAsia="en-US"/>
              </w:rPr>
            </w:pPr>
            <w:r w:rsidRPr="00287220">
              <w:rPr>
                <w:rFonts w:eastAsia="?? ??" w:cs="Arial"/>
                <w:lang w:eastAsia="en-US"/>
              </w:rPr>
              <w:t>-94.72</w:t>
            </w:r>
          </w:p>
        </w:tc>
        <w:tc>
          <w:tcPr>
            <w:tcW w:w="1578" w:type="dxa"/>
            <w:vAlign w:val="center"/>
          </w:tcPr>
          <w:p w14:paraId="5C20A2CF" w14:textId="77777777" w:rsidR="006654FD" w:rsidRPr="00287220" w:rsidRDefault="006654FD" w:rsidP="004B25A8">
            <w:pPr>
              <w:pStyle w:val="TAC"/>
              <w:rPr>
                <w:rFonts w:eastAsia="?? ??" w:cs="Arial"/>
                <w:lang w:eastAsia="en-US"/>
              </w:rPr>
            </w:pPr>
            <w:r w:rsidRPr="00287220">
              <w:rPr>
                <w:rFonts w:eastAsia="?? ??" w:cs="Arial"/>
                <w:lang w:eastAsia="en-US"/>
              </w:rPr>
              <w:t>-97.26</w:t>
            </w:r>
          </w:p>
        </w:tc>
      </w:tr>
      <w:tr w:rsidR="006654FD" w:rsidRPr="00287220" w14:paraId="37360555" w14:textId="77777777" w:rsidTr="004B25A8">
        <w:trPr>
          <w:trHeight w:val="70"/>
          <w:jc w:val="center"/>
        </w:trPr>
        <w:tc>
          <w:tcPr>
            <w:tcW w:w="2694" w:type="dxa"/>
            <w:gridSpan w:val="3"/>
            <w:vAlign w:val="center"/>
          </w:tcPr>
          <w:p w14:paraId="49A796EA" w14:textId="77777777" w:rsidR="006654FD" w:rsidRPr="00287220" w:rsidRDefault="006654FD" w:rsidP="004B25A8">
            <w:pPr>
              <w:pStyle w:val="TAL"/>
              <w:rPr>
                <w:rFonts w:eastAsia="?? ??" w:cs="v5.0.0"/>
                <w:lang w:eastAsia="en-US"/>
              </w:rPr>
            </w:pPr>
            <w:r w:rsidRPr="00287220">
              <w:rPr>
                <w:rFonts w:cs="Arial"/>
                <w:position w:val="-10"/>
                <w:lang w:eastAsia="en-US"/>
              </w:rPr>
              <w:object w:dxaOrig="380" w:dyaOrig="300" w14:anchorId="011D4D79">
                <v:shape id="_x0000_i1373" type="#_x0000_t75" style="width:18.6pt;height:14.7pt" o:ole="">
                  <v:imagedata r:id="rId328" o:title=""/>
                </v:shape>
                <o:OLEObject Type="Embed" ProgID="Equation.3" ShapeID="_x0000_i1373" DrawAspect="Content" ObjectID="_1578929334" r:id="rId344"/>
              </w:object>
            </w:r>
          </w:p>
        </w:tc>
        <w:tc>
          <w:tcPr>
            <w:tcW w:w="1328" w:type="dxa"/>
            <w:vAlign w:val="center"/>
          </w:tcPr>
          <w:p w14:paraId="3D5570CA" w14:textId="77777777" w:rsidR="006654FD" w:rsidRPr="00287220" w:rsidRDefault="006654FD" w:rsidP="004B25A8">
            <w:pPr>
              <w:pStyle w:val="TAC"/>
              <w:rPr>
                <w:rFonts w:eastAsia="?? ??" w:cs="Arial"/>
                <w:lang w:eastAsia="en-US"/>
              </w:rPr>
            </w:pPr>
            <w:r w:rsidRPr="00287220">
              <w:rPr>
                <w:rFonts w:eastAsia="?? ??" w:cs="Arial"/>
                <w:lang w:eastAsia="en-US"/>
              </w:rPr>
              <w:t>dB</w:t>
            </w:r>
          </w:p>
          <w:p w14:paraId="11D4D0CC" w14:textId="77777777" w:rsidR="006654FD" w:rsidRPr="00287220" w:rsidRDefault="006654FD" w:rsidP="004B25A8">
            <w:pPr>
              <w:pStyle w:val="TAC"/>
              <w:rPr>
                <w:rFonts w:cs="Arial"/>
                <w:lang w:eastAsia="en-US"/>
              </w:rPr>
            </w:pPr>
            <w:r w:rsidRPr="00287220">
              <w:rPr>
                <w:rFonts w:eastAsia="?? ??" w:cs="Arial"/>
                <w:lang w:eastAsia="en-US"/>
              </w:rPr>
              <w:t>[mW/15kHz]</w:t>
            </w:r>
          </w:p>
        </w:tc>
        <w:tc>
          <w:tcPr>
            <w:tcW w:w="5050" w:type="dxa"/>
            <w:gridSpan w:val="3"/>
            <w:vAlign w:val="center"/>
          </w:tcPr>
          <w:p w14:paraId="2C5AECAA" w14:textId="77777777" w:rsidR="006654FD" w:rsidRPr="00287220" w:rsidRDefault="006654FD" w:rsidP="004B25A8">
            <w:pPr>
              <w:pStyle w:val="TAC"/>
              <w:rPr>
                <w:rFonts w:eastAsia="?? ??" w:cs="Arial"/>
                <w:lang w:eastAsia="en-US"/>
              </w:rPr>
            </w:pPr>
            <w:r w:rsidRPr="00287220">
              <w:rPr>
                <w:rFonts w:eastAsia="?? ??" w:cs="Arial"/>
                <w:lang w:eastAsia="en-US"/>
              </w:rPr>
              <w:t>-98</w:t>
            </w:r>
          </w:p>
        </w:tc>
      </w:tr>
      <w:tr w:rsidR="006654FD" w:rsidRPr="00287220" w14:paraId="2529091A" w14:textId="77777777" w:rsidTr="004B25A8">
        <w:trPr>
          <w:trHeight w:val="70"/>
          <w:jc w:val="center"/>
        </w:trPr>
        <w:tc>
          <w:tcPr>
            <w:tcW w:w="2694" w:type="dxa"/>
            <w:gridSpan w:val="3"/>
            <w:vAlign w:val="center"/>
          </w:tcPr>
          <w:p w14:paraId="2E7763F9" w14:textId="77777777" w:rsidR="006654FD" w:rsidRPr="00287220" w:rsidRDefault="006654FD" w:rsidP="004B25A8">
            <w:pPr>
              <w:pStyle w:val="TAL"/>
              <w:rPr>
                <w:rFonts w:eastAsia="?? ??" w:cs="v5.0.0"/>
                <w:lang w:eastAsia="en-US"/>
              </w:rPr>
            </w:pPr>
            <w:r w:rsidRPr="00287220">
              <w:rPr>
                <w:rFonts w:eastAsia="?? ??" w:cs="v5.0.0"/>
                <w:lang w:eastAsia="en-US"/>
              </w:rPr>
              <w:t>Propagation channel</w:t>
            </w:r>
          </w:p>
        </w:tc>
        <w:tc>
          <w:tcPr>
            <w:tcW w:w="1328" w:type="dxa"/>
            <w:vAlign w:val="center"/>
          </w:tcPr>
          <w:p w14:paraId="354315FC" w14:textId="77777777" w:rsidR="006654FD" w:rsidRPr="00287220" w:rsidRDefault="006654FD" w:rsidP="004B25A8">
            <w:pPr>
              <w:pStyle w:val="TAC"/>
              <w:rPr>
                <w:rFonts w:cs="Arial"/>
                <w:lang w:eastAsia="en-US"/>
              </w:rPr>
            </w:pPr>
          </w:p>
        </w:tc>
        <w:tc>
          <w:tcPr>
            <w:tcW w:w="1895" w:type="dxa"/>
            <w:vAlign w:val="center"/>
          </w:tcPr>
          <w:p w14:paraId="69AF25CF" w14:textId="77777777" w:rsidR="006654FD" w:rsidRPr="00287220" w:rsidRDefault="006654FD" w:rsidP="004B25A8">
            <w:pPr>
              <w:pStyle w:val="TAC"/>
              <w:rPr>
                <w:rFonts w:eastAsia="?? ??" w:cs="Arial"/>
                <w:lang w:eastAsia="en-US"/>
              </w:rPr>
            </w:pPr>
            <w:r w:rsidRPr="00287220">
              <w:rPr>
                <w:rFonts w:eastAsia="?? ??" w:cs="Arial"/>
                <w:lang w:eastAsia="en-US"/>
              </w:rPr>
              <w:t>EPA5</w:t>
            </w:r>
          </w:p>
        </w:tc>
        <w:tc>
          <w:tcPr>
            <w:tcW w:w="1577" w:type="dxa"/>
            <w:vAlign w:val="center"/>
          </w:tcPr>
          <w:p w14:paraId="7F4A580D" w14:textId="77777777" w:rsidR="006654FD" w:rsidRPr="00287220" w:rsidRDefault="006654FD" w:rsidP="004B25A8">
            <w:pPr>
              <w:pStyle w:val="TAC"/>
              <w:rPr>
                <w:rFonts w:eastAsia="?? ??" w:cs="Arial"/>
                <w:lang w:eastAsia="en-US"/>
              </w:rPr>
            </w:pPr>
            <w:r w:rsidRPr="00287220">
              <w:rPr>
                <w:rFonts w:eastAsia="?? ??" w:cs="Arial"/>
                <w:lang w:eastAsia="en-US"/>
              </w:rPr>
              <w:t>EPA5</w:t>
            </w:r>
          </w:p>
        </w:tc>
        <w:tc>
          <w:tcPr>
            <w:tcW w:w="1578" w:type="dxa"/>
            <w:vAlign w:val="center"/>
          </w:tcPr>
          <w:p w14:paraId="6220F377" w14:textId="77777777" w:rsidR="006654FD" w:rsidRPr="00287220" w:rsidRDefault="006654FD" w:rsidP="004B25A8">
            <w:pPr>
              <w:pStyle w:val="TAC"/>
              <w:rPr>
                <w:rFonts w:eastAsia="?? ??" w:cs="Arial"/>
                <w:lang w:eastAsia="en-US"/>
              </w:rPr>
            </w:pPr>
            <w:r w:rsidRPr="00287220">
              <w:rPr>
                <w:rFonts w:eastAsia="?? ??" w:cs="Arial"/>
                <w:lang w:eastAsia="en-US"/>
              </w:rPr>
              <w:t>EPA5</w:t>
            </w:r>
          </w:p>
        </w:tc>
      </w:tr>
      <w:tr w:rsidR="006654FD" w:rsidRPr="00287220" w14:paraId="62B5371B" w14:textId="77777777" w:rsidTr="004B25A8">
        <w:trPr>
          <w:trHeight w:val="70"/>
          <w:jc w:val="center"/>
        </w:trPr>
        <w:tc>
          <w:tcPr>
            <w:tcW w:w="2694" w:type="dxa"/>
            <w:gridSpan w:val="3"/>
            <w:vAlign w:val="center"/>
          </w:tcPr>
          <w:p w14:paraId="324F015D" w14:textId="77777777" w:rsidR="006654FD" w:rsidRPr="00287220" w:rsidRDefault="006654FD" w:rsidP="004B25A8">
            <w:pPr>
              <w:pStyle w:val="TAL"/>
              <w:rPr>
                <w:rFonts w:eastAsia="?? ??" w:cs="v5.0.0"/>
                <w:lang w:eastAsia="en-US"/>
              </w:rPr>
            </w:pPr>
            <w:r w:rsidRPr="00287220">
              <w:rPr>
                <w:rFonts w:eastAsia="?? ??" w:cs="v5.0.0"/>
                <w:lang w:eastAsia="en-US"/>
              </w:rPr>
              <w:t>Correlation</w:t>
            </w:r>
            <w:r w:rsidRPr="00287220">
              <w:rPr>
                <w:rFonts w:cs="v5.0.0"/>
                <w:lang w:eastAsia="zh-CN"/>
              </w:rPr>
              <w:t xml:space="preserve"> and </w:t>
            </w:r>
            <w:r w:rsidRPr="00287220">
              <w:rPr>
                <w:rFonts w:eastAsia="?? ??" w:cs="v5.0.0"/>
                <w:lang w:eastAsia="en-US"/>
              </w:rPr>
              <w:t>antenna configuration</w:t>
            </w:r>
          </w:p>
        </w:tc>
        <w:tc>
          <w:tcPr>
            <w:tcW w:w="1328" w:type="dxa"/>
            <w:vAlign w:val="center"/>
          </w:tcPr>
          <w:p w14:paraId="1BF41B3D" w14:textId="77777777" w:rsidR="006654FD" w:rsidRPr="00287220" w:rsidRDefault="006654FD" w:rsidP="004B25A8">
            <w:pPr>
              <w:pStyle w:val="TAC"/>
              <w:rPr>
                <w:rFonts w:cs="Arial"/>
                <w:lang w:eastAsia="en-US"/>
              </w:rPr>
            </w:pPr>
          </w:p>
        </w:tc>
        <w:tc>
          <w:tcPr>
            <w:tcW w:w="1895" w:type="dxa"/>
            <w:vAlign w:val="center"/>
          </w:tcPr>
          <w:p w14:paraId="7EC5AD73" w14:textId="77777777" w:rsidR="006654FD" w:rsidRPr="00287220" w:rsidRDefault="006654FD" w:rsidP="004B25A8">
            <w:pPr>
              <w:pStyle w:val="TAC"/>
              <w:rPr>
                <w:rFonts w:eastAsia="?? ??" w:cs="Arial"/>
                <w:lang w:eastAsia="en-US"/>
              </w:rPr>
            </w:pPr>
            <w:r w:rsidRPr="00287220">
              <w:rPr>
                <w:rFonts w:eastAsia="?? ??" w:cs="Arial"/>
                <w:lang w:eastAsia="en-US"/>
              </w:rPr>
              <w:t>Low</w:t>
            </w:r>
            <w:r w:rsidRPr="00287220">
              <w:rPr>
                <w:rFonts w:cs="Arial"/>
                <w:lang w:eastAsia="zh-CN"/>
              </w:rPr>
              <w:t xml:space="preserve"> </w:t>
            </w:r>
            <w:r w:rsidRPr="00287220">
              <w:rPr>
                <w:rFonts w:eastAsia="?? ??" w:cs="v4.2.0" w:hint="eastAsia"/>
                <w:lang w:eastAsia="en-US"/>
              </w:rPr>
              <w:t>2</w:t>
            </w:r>
            <w:r w:rsidRPr="00287220">
              <w:rPr>
                <w:rFonts w:eastAsia="?? ??" w:cs="v4.2.0"/>
                <w:lang w:eastAsia="en-US"/>
              </w:rPr>
              <w:t xml:space="preserve"> x 2</w:t>
            </w:r>
          </w:p>
        </w:tc>
        <w:tc>
          <w:tcPr>
            <w:tcW w:w="1577" w:type="dxa"/>
            <w:vAlign w:val="center"/>
          </w:tcPr>
          <w:p w14:paraId="009C211F" w14:textId="77777777" w:rsidR="006654FD" w:rsidRPr="00287220" w:rsidRDefault="006654FD" w:rsidP="004B25A8">
            <w:pPr>
              <w:pStyle w:val="TAC"/>
              <w:rPr>
                <w:rFonts w:eastAsia="?? ??" w:cs="Arial"/>
                <w:lang w:eastAsia="en-US"/>
              </w:rPr>
            </w:pPr>
            <w:r w:rsidRPr="00287220">
              <w:rPr>
                <w:rFonts w:eastAsia="?? ??" w:cs="Arial"/>
                <w:lang w:eastAsia="en-US"/>
              </w:rPr>
              <w:t>Low 2 x 2</w:t>
            </w:r>
          </w:p>
        </w:tc>
        <w:tc>
          <w:tcPr>
            <w:tcW w:w="1578" w:type="dxa"/>
            <w:vAlign w:val="center"/>
          </w:tcPr>
          <w:p w14:paraId="00AF5DFC" w14:textId="77777777" w:rsidR="006654FD" w:rsidRPr="00287220" w:rsidRDefault="006654FD" w:rsidP="004B25A8">
            <w:pPr>
              <w:pStyle w:val="TAC"/>
              <w:rPr>
                <w:rFonts w:eastAsia="?? ??" w:cs="Arial"/>
                <w:lang w:eastAsia="en-US"/>
              </w:rPr>
            </w:pPr>
            <w:r w:rsidRPr="00287220">
              <w:rPr>
                <w:rFonts w:eastAsia="?? ??" w:cs="Arial"/>
                <w:lang w:eastAsia="en-US"/>
              </w:rPr>
              <w:t>Low 2 x 2</w:t>
            </w:r>
          </w:p>
        </w:tc>
      </w:tr>
      <w:tr w:rsidR="006654FD" w:rsidRPr="00287220" w14:paraId="61C5F9DD" w14:textId="77777777" w:rsidTr="004B25A8">
        <w:trPr>
          <w:trHeight w:val="70"/>
          <w:jc w:val="center"/>
        </w:trPr>
        <w:tc>
          <w:tcPr>
            <w:tcW w:w="2694" w:type="dxa"/>
            <w:gridSpan w:val="3"/>
          </w:tcPr>
          <w:p w14:paraId="5D0FF2BD" w14:textId="77777777" w:rsidR="006654FD" w:rsidRPr="00287220" w:rsidRDefault="006654FD" w:rsidP="004B25A8">
            <w:pPr>
              <w:pStyle w:val="TAL"/>
              <w:rPr>
                <w:rFonts w:eastAsia="?? ??" w:cs="v5.0.0"/>
                <w:lang w:eastAsia="en-US"/>
              </w:rPr>
            </w:pPr>
            <w:r w:rsidRPr="00287220">
              <w:rPr>
                <w:rFonts w:eastAsia="?? ??" w:cs="v5.0.0"/>
                <w:lang w:eastAsia="en-US"/>
              </w:rPr>
              <w:t>Cell-specific reference signals</w:t>
            </w:r>
          </w:p>
        </w:tc>
        <w:tc>
          <w:tcPr>
            <w:tcW w:w="1328" w:type="dxa"/>
          </w:tcPr>
          <w:p w14:paraId="47E02BC7" w14:textId="77777777" w:rsidR="006654FD" w:rsidRPr="00287220" w:rsidRDefault="006654FD" w:rsidP="004B25A8">
            <w:pPr>
              <w:pStyle w:val="TAC"/>
              <w:rPr>
                <w:rFonts w:eastAsia="?? ??" w:cs="Arial"/>
                <w:lang w:eastAsia="en-US"/>
              </w:rPr>
            </w:pPr>
          </w:p>
        </w:tc>
        <w:tc>
          <w:tcPr>
            <w:tcW w:w="1895" w:type="dxa"/>
          </w:tcPr>
          <w:p w14:paraId="7DFC5971" w14:textId="77777777" w:rsidR="006654FD" w:rsidRPr="00287220" w:rsidRDefault="006654FD" w:rsidP="004B25A8">
            <w:pPr>
              <w:pStyle w:val="TAC"/>
              <w:rPr>
                <w:rFonts w:eastAsia="?? ??" w:cs="Arial"/>
                <w:lang w:eastAsia="en-US"/>
              </w:rPr>
            </w:pPr>
            <w:r w:rsidRPr="00287220">
              <w:rPr>
                <w:rFonts w:eastAsia="?? ??" w:cs="Arial"/>
                <w:lang w:eastAsia="en-US"/>
              </w:rPr>
              <w:t>Antenna ports 0,1</w:t>
            </w:r>
          </w:p>
        </w:tc>
        <w:tc>
          <w:tcPr>
            <w:tcW w:w="1577" w:type="dxa"/>
          </w:tcPr>
          <w:p w14:paraId="55003052" w14:textId="77777777" w:rsidR="006654FD" w:rsidRPr="00287220" w:rsidRDefault="006654FD" w:rsidP="004B25A8">
            <w:pPr>
              <w:pStyle w:val="TAC"/>
              <w:rPr>
                <w:rFonts w:eastAsia="?? ??" w:cs="Arial"/>
                <w:lang w:eastAsia="en-US"/>
              </w:rPr>
            </w:pPr>
            <w:r w:rsidRPr="00287220">
              <w:rPr>
                <w:rFonts w:eastAsia="?? ??" w:cs="Arial"/>
                <w:lang w:eastAsia="en-US"/>
              </w:rPr>
              <w:t>Antenna ports 0,1</w:t>
            </w:r>
          </w:p>
        </w:tc>
        <w:tc>
          <w:tcPr>
            <w:tcW w:w="1578" w:type="dxa"/>
          </w:tcPr>
          <w:p w14:paraId="034AA5C4" w14:textId="77777777" w:rsidR="006654FD" w:rsidRPr="00287220" w:rsidRDefault="006654FD" w:rsidP="004B25A8">
            <w:pPr>
              <w:pStyle w:val="TAC"/>
              <w:rPr>
                <w:rFonts w:eastAsia="?? ??" w:cs="Arial"/>
                <w:lang w:eastAsia="en-US"/>
              </w:rPr>
            </w:pPr>
            <w:r w:rsidRPr="00287220">
              <w:rPr>
                <w:rFonts w:eastAsia="?? ??" w:cs="Arial"/>
                <w:lang w:eastAsia="en-US"/>
              </w:rPr>
              <w:t>Antenna ports 0,1</w:t>
            </w:r>
          </w:p>
        </w:tc>
      </w:tr>
      <w:tr w:rsidR="006654FD" w:rsidRPr="00287220" w14:paraId="155B2FD9" w14:textId="77777777" w:rsidTr="004B25A8">
        <w:trPr>
          <w:trHeight w:val="70"/>
          <w:jc w:val="center"/>
        </w:trPr>
        <w:tc>
          <w:tcPr>
            <w:tcW w:w="2694" w:type="dxa"/>
            <w:gridSpan w:val="3"/>
            <w:vAlign w:val="center"/>
          </w:tcPr>
          <w:p w14:paraId="030F6CD5" w14:textId="77777777" w:rsidR="006654FD" w:rsidRPr="00287220" w:rsidRDefault="006654FD" w:rsidP="004B25A8">
            <w:pPr>
              <w:pStyle w:val="TAL"/>
              <w:rPr>
                <w:rFonts w:eastAsia="?? ??" w:cs="v5.0.0"/>
                <w:lang w:eastAsia="en-US"/>
              </w:rPr>
            </w:pPr>
            <w:r w:rsidRPr="00287220">
              <w:rPr>
                <w:rFonts w:cs="Arial" w:hint="eastAsia"/>
                <w:lang w:eastAsia="en-US"/>
              </w:rPr>
              <w:t>Beamforming Model</w:t>
            </w:r>
          </w:p>
        </w:tc>
        <w:tc>
          <w:tcPr>
            <w:tcW w:w="1328" w:type="dxa"/>
            <w:vAlign w:val="center"/>
          </w:tcPr>
          <w:p w14:paraId="01CECDD2" w14:textId="77777777" w:rsidR="006654FD" w:rsidRPr="00287220" w:rsidRDefault="006654FD" w:rsidP="004B25A8">
            <w:pPr>
              <w:pStyle w:val="TAC"/>
              <w:rPr>
                <w:rFonts w:eastAsia="?? ??" w:cs="Arial"/>
                <w:lang w:eastAsia="en-US"/>
              </w:rPr>
            </w:pPr>
          </w:p>
        </w:tc>
        <w:tc>
          <w:tcPr>
            <w:tcW w:w="5050" w:type="dxa"/>
            <w:gridSpan w:val="3"/>
            <w:vAlign w:val="center"/>
          </w:tcPr>
          <w:p w14:paraId="75BAABBC" w14:textId="77777777" w:rsidR="006654FD" w:rsidRPr="00287220" w:rsidRDefault="006654FD" w:rsidP="004B25A8">
            <w:pPr>
              <w:pStyle w:val="TAC"/>
              <w:rPr>
                <w:rFonts w:eastAsia="?? ??" w:cs="Arial"/>
                <w:lang w:eastAsia="en-US"/>
              </w:rPr>
            </w:pPr>
            <w:r w:rsidRPr="00287220">
              <w:rPr>
                <w:rFonts w:cs="Arial" w:hint="eastAsia"/>
                <w:lang w:eastAsia="zh-CN"/>
              </w:rPr>
              <w:t>As specified in Section B.4</w:t>
            </w:r>
            <w:r w:rsidRPr="00287220">
              <w:rPr>
                <w:rFonts w:cs="Arial"/>
                <w:lang w:eastAsia="zh-CN"/>
              </w:rPr>
              <w:t>.3</w:t>
            </w:r>
          </w:p>
        </w:tc>
      </w:tr>
      <w:tr w:rsidR="006654FD" w:rsidRPr="00287220" w14:paraId="2B3A3BC1" w14:textId="77777777" w:rsidTr="004B25A8">
        <w:trPr>
          <w:trHeight w:val="70"/>
          <w:jc w:val="center"/>
        </w:trPr>
        <w:tc>
          <w:tcPr>
            <w:tcW w:w="2694" w:type="dxa"/>
            <w:gridSpan w:val="3"/>
            <w:vAlign w:val="center"/>
          </w:tcPr>
          <w:p w14:paraId="66476109" w14:textId="77777777" w:rsidR="006654FD" w:rsidRPr="00287220" w:rsidRDefault="006654FD" w:rsidP="004B25A8">
            <w:pPr>
              <w:pStyle w:val="TAL"/>
              <w:rPr>
                <w:rFonts w:eastAsia="?? ??" w:cs="v5.0.0"/>
                <w:lang w:eastAsia="en-US"/>
              </w:rPr>
            </w:pPr>
            <w:r w:rsidRPr="00287220">
              <w:rPr>
                <w:rFonts w:eastAsia="?? ??" w:cs="v5.0.0"/>
                <w:lang w:eastAsia="en-US"/>
              </w:rPr>
              <w:t>CSI reference signals</w:t>
            </w:r>
          </w:p>
        </w:tc>
        <w:tc>
          <w:tcPr>
            <w:tcW w:w="1328" w:type="dxa"/>
            <w:vAlign w:val="center"/>
          </w:tcPr>
          <w:p w14:paraId="5B6281DD" w14:textId="77777777" w:rsidR="006654FD" w:rsidRPr="00287220" w:rsidRDefault="006654FD" w:rsidP="004B25A8">
            <w:pPr>
              <w:pStyle w:val="TAC"/>
              <w:rPr>
                <w:rFonts w:eastAsia="?? ??" w:cs="Arial"/>
                <w:lang w:eastAsia="en-US"/>
              </w:rPr>
            </w:pPr>
          </w:p>
        </w:tc>
        <w:tc>
          <w:tcPr>
            <w:tcW w:w="1895" w:type="dxa"/>
            <w:vAlign w:val="center"/>
          </w:tcPr>
          <w:p w14:paraId="6D1CF531" w14:textId="77777777" w:rsidR="006654FD" w:rsidRPr="00287220" w:rsidRDefault="006654FD" w:rsidP="004B25A8">
            <w:pPr>
              <w:pStyle w:val="TAC"/>
              <w:rPr>
                <w:rFonts w:eastAsia="?? ??" w:cs="Arial"/>
                <w:lang w:eastAsia="en-US"/>
              </w:rPr>
            </w:pPr>
            <w:r w:rsidRPr="00287220">
              <w:rPr>
                <w:rFonts w:eastAsia="?? ??" w:cs="Arial"/>
                <w:lang w:eastAsia="en-US"/>
              </w:rPr>
              <w:t>Antenna ports 15,</w:t>
            </w:r>
            <w:r w:rsidRPr="00287220">
              <w:rPr>
                <w:rFonts w:eastAsia="?? ??" w:cs="Arial" w:hint="eastAsia"/>
                <w:lang w:eastAsia="en-US"/>
              </w:rPr>
              <w:t>16</w:t>
            </w:r>
          </w:p>
        </w:tc>
        <w:tc>
          <w:tcPr>
            <w:tcW w:w="1577" w:type="dxa"/>
            <w:vAlign w:val="center"/>
          </w:tcPr>
          <w:p w14:paraId="0AF746F3" w14:textId="77777777" w:rsidR="006654FD" w:rsidRPr="00287220" w:rsidRDefault="006654FD" w:rsidP="004B25A8">
            <w:pPr>
              <w:pStyle w:val="TAC"/>
              <w:rPr>
                <w:rFonts w:eastAsia="?? ??" w:cs="Arial"/>
                <w:lang w:eastAsia="en-US"/>
              </w:rPr>
            </w:pPr>
            <w:r w:rsidRPr="00287220">
              <w:rPr>
                <w:rFonts w:eastAsia="?? ??" w:cs="Arial"/>
                <w:lang w:eastAsia="en-US"/>
              </w:rPr>
              <w:t>N/A</w:t>
            </w:r>
          </w:p>
        </w:tc>
        <w:tc>
          <w:tcPr>
            <w:tcW w:w="1578" w:type="dxa"/>
            <w:vAlign w:val="center"/>
          </w:tcPr>
          <w:p w14:paraId="4B698C5A" w14:textId="77777777" w:rsidR="006654FD" w:rsidRPr="00287220" w:rsidRDefault="006654FD" w:rsidP="004B25A8">
            <w:pPr>
              <w:pStyle w:val="TAC"/>
              <w:rPr>
                <w:rFonts w:eastAsia="?? ??" w:cs="Arial"/>
                <w:lang w:eastAsia="en-US"/>
              </w:rPr>
            </w:pPr>
            <w:r w:rsidRPr="00287220">
              <w:rPr>
                <w:rFonts w:eastAsia="?? ??" w:cs="Arial"/>
                <w:lang w:eastAsia="en-US"/>
              </w:rPr>
              <w:t>N/A</w:t>
            </w:r>
          </w:p>
        </w:tc>
      </w:tr>
      <w:tr w:rsidR="006654FD" w:rsidRPr="00287220" w14:paraId="3DB69AB3" w14:textId="77777777" w:rsidTr="004B25A8">
        <w:trPr>
          <w:trHeight w:val="70"/>
          <w:jc w:val="center"/>
        </w:trPr>
        <w:tc>
          <w:tcPr>
            <w:tcW w:w="2694" w:type="dxa"/>
            <w:gridSpan w:val="3"/>
            <w:vAlign w:val="center"/>
          </w:tcPr>
          <w:p w14:paraId="74131388" w14:textId="77777777" w:rsidR="006654FD" w:rsidRPr="00287220" w:rsidRDefault="006654FD" w:rsidP="004B25A8">
            <w:pPr>
              <w:pStyle w:val="TAL"/>
              <w:rPr>
                <w:rFonts w:eastAsia="?? ??" w:cs="v5.0.0"/>
                <w:lang w:eastAsia="en-US"/>
              </w:rPr>
            </w:pPr>
            <w:r w:rsidRPr="00287220">
              <w:rPr>
                <w:rFonts w:eastAsia="?? ??" w:cs="v5.0.0"/>
                <w:lang w:eastAsia="en-US"/>
              </w:rPr>
              <w:t>CSI-RS periodicity and subframe offset</w:t>
            </w:r>
          </w:p>
        </w:tc>
        <w:tc>
          <w:tcPr>
            <w:tcW w:w="1328" w:type="dxa"/>
            <w:vAlign w:val="center"/>
          </w:tcPr>
          <w:p w14:paraId="1AE13FFF" w14:textId="77777777" w:rsidR="006654FD" w:rsidRPr="00287220" w:rsidRDefault="006654FD" w:rsidP="004B25A8">
            <w:pPr>
              <w:pStyle w:val="TAC"/>
              <w:rPr>
                <w:rFonts w:eastAsia="?? ??" w:cs="Arial"/>
                <w:lang w:eastAsia="en-US"/>
              </w:rPr>
            </w:pPr>
          </w:p>
        </w:tc>
        <w:tc>
          <w:tcPr>
            <w:tcW w:w="1895" w:type="dxa"/>
            <w:vAlign w:val="center"/>
          </w:tcPr>
          <w:p w14:paraId="4E60C937" w14:textId="77777777" w:rsidR="006654FD" w:rsidRPr="00287220" w:rsidRDefault="006654FD" w:rsidP="004B25A8">
            <w:pPr>
              <w:pStyle w:val="TAC"/>
              <w:rPr>
                <w:rFonts w:eastAsia="?? ??" w:cs="Arial"/>
                <w:lang w:eastAsia="en-US"/>
              </w:rPr>
            </w:pPr>
            <w:r w:rsidRPr="00287220">
              <w:rPr>
                <w:rFonts w:eastAsia="?? ??" w:cs="Arial"/>
                <w:lang w:eastAsia="en-US"/>
              </w:rPr>
              <w:t>5/</w:t>
            </w:r>
            <w:r w:rsidRPr="00287220">
              <w:rPr>
                <w:rFonts w:eastAsia="?? ??" w:cs="Arial" w:hint="eastAsia"/>
                <w:lang w:eastAsia="en-US"/>
              </w:rPr>
              <w:t>3</w:t>
            </w:r>
          </w:p>
        </w:tc>
        <w:tc>
          <w:tcPr>
            <w:tcW w:w="1577" w:type="dxa"/>
            <w:vAlign w:val="center"/>
          </w:tcPr>
          <w:p w14:paraId="721429EE" w14:textId="77777777" w:rsidR="006654FD" w:rsidRPr="00287220" w:rsidRDefault="006654FD" w:rsidP="004B25A8">
            <w:pPr>
              <w:pStyle w:val="TAC"/>
              <w:rPr>
                <w:rFonts w:eastAsia="?? ??" w:cs="Arial"/>
                <w:lang w:eastAsia="en-US"/>
              </w:rPr>
            </w:pPr>
            <w:r w:rsidRPr="00287220">
              <w:rPr>
                <w:rFonts w:eastAsia="?? ??" w:cs="Arial"/>
                <w:lang w:eastAsia="en-US"/>
              </w:rPr>
              <w:t>N/A</w:t>
            </w:r>
          </w:p>
        </w:tc>
        <w:tc>
          <w:tcPr>
            <w:tcW w:w="1578" w:type="dxa"/>
            <w:vAlign w:val="center"/>
          </w:tcPr>
          <w:p w14:paraId="0A997F55" w14:textId="77777777" w:rsidR="006654FD" w:rsidRPr="00287220" w:rsidRDefault="006654FD" w:rsidP="004B25A8">
            <w:pPr>
              <w:pStyle w:val="TAC"/>
              <w:rPr>
                <w:rFonts w:eastAsia="?? ??" w:cs="Arial"/>
                <w:lang w:eastAsia="en-US"/>
              </w:rPr>
            </w:pPr>
            <w:r w:rsidRPr="00287220">
              <w:rPr>
                <w:rFonts w:eastAsia="?? ??" w:cs="Arial"/>
                <w:lang w:eastAsia="en-US"/>
              </w:rPr>
              <w:t>N/A</w:t>
            </w:r>
          </w:p>
        </w:tc>
      </w:tr>
      <w:tr w:rsidR="006654FD" w:rsidRPr="00287220" w14:paraId="3A99EB45" w14:textId="77777777" w:rsidTr="004B25A8">
        <w:trPr>
          <w:trHeight w:val="70"/>
          <w:jc w:val="center"/>
        </w:trPr>
        <w:tc>
          <w:tcPr>
            <w:tcW w:w="2694" w:type="dxa"/>
            <w:gridSpan w:val="3"/>
            <w:vAlign w:val="center"/>
          </w:tcPr>
          <w:p w14:paraId="21598F0F" w14:textId="77777777" w:rsidR="006654FD" w:rsidRPr="00287220" w:rsidRDefault="006654FD" w:rsidP="004B25A8">
            <w:pPr>
              <w:pStyle w:val="TAL"/>
              <w:rPr>
                <w:rFonts w:eastAsia="?? ??" w:cs="v5.0.0"/>
                <w:lang w:eastAsia="en-US"/>
              </w:rPr>
            </w:pPr>
            <w:r w:rsidRPr="00287220">
              <w:rPr>
                <w:rFonts w:eastAsia="?? ??" w:cs="v5.0.0"/>
                <w:lang w:eastAsia="en-US"/>
              </w:rPr>
              <w:t>CSI-RS reference signal configuration</w:t>
            </w:r>
          </w:p>
        </w:tc>
        <w:tc>
          <w:tcPr>
            <w:tcW w:w="1328" w:type="dxa"/>
            <w:vAlign w:val="center"/>
          </w:tcPr>
          <w:p w14:paraId="03D1F79D" w14:textId="77777777" w:rsidR="006654FD" w:rsidRPr="00287220" w:rsidRDefault="006654FD" w:rsidP="004B25A8">
            <w:pPr>
              <w:pStyle w:val="TAC"/>
              <w:rPr>
                <w:rFonts w:eastAsia="?? ??" w:cs="Arial"/>
                <w:lang w:eastAsia="en-US"/>
              </w:rPr>
            </w:pPr>
          </w:p>
        </w:tc>
        <w:tc>
          <w:tcPr>
            <w:tcW w:w="1895" w:type="dxa"/>
            <w:vAlign w:val="center"/>
          </w:tcPr>
          <w:p w14:paraId="2914E840" w14:textId="77777777" w:rsidR="006654FD" w:rsidRPr="00287220" w:rsidRDefault="006654FD" w:rsidP="004B25A8">
            <w:pPr>
              <w:pStyle w:val="TAC"/>
              <w:rPr>
                <w:rFonts w:eastAsia="?? ??" w:cs="Arial"/>
                <w:lang w:eastAsia="en-US"/>
              </w:rPr>
            </w:pPr>
            <w:r w:rsidRPr="00287220">
              <w:rPr>
                <w:rFonts w:eastAsia="?? ??" w:cs="Arial"/>
                <w:lang w:eastAsia="en-US"/>
              </w:rPr>
              <w:t>2</w:t>
            </w:r>
          </w:p>
        </w:tc>
        <w:tc>
          <w:tcPr>
            <w:tcW w:w="1577" w:type="dxa"/>
            <w:vAlign w:val="center"/>
          </w:tcPr>
          <w:p w14:paraId="221EAB28" w14:textId="77777777" w:rsidR="006654FD" w:rsidRPr="00287220" w:rsidRDefault="006654FD" w:rsidP="004B25A8">
            <w:pPr>
              <w:pStyle w:val="TAC"/>
              <w:rPr>
                <w:rFonts w:eastAsia="?? ??" w:cs="Arial"/>
                <w:lang w:eastAsia="en-US"/>
              </w:rPr>
            </w:pPr>
            <w:r w:rsidRPr="00287220">
              <w:rPr>
                <w:rFonts w:eastAsia="?? ??" w:cs="Arial"/>
                <w:lang w:eastAsia="en-US"/>
              </w:rPr>
              <w:t>N/A</w:t>
            </w:r>
          </w:p>
        </w:tc>
        <w:tc>
          <w:tcPr>
            <w:tcW w:w="1578" w:type="dxa"/>
            <w:vAlign w:val="center"/>
          </w:tcPr>
          <w:p w14:paraId="0D98D116" w14:textId="77777777" w:rsidR="006654FD" w:rsidRPr="00287220" w:rsidRDefault="006654FD" w:rsidP="004B25A8">
            <w:pPr>
              <w:pStyle w:val="TAC"/>
              <w:rPr>
                <w:rFonts w:eastAsia="?? ??" w:cs="Arial"/>
                <w:lang w:eastAsia="en-US"/>
              </w:rPr>
            </w:pPr>
            <w:r w:rsidRPr="00287220">
              <w:rPr>
                <w:rFonts w:eastAsia="?? ??" w:cs="Arial"/>
                <w:lang w:eastAsia="en-US"/>
              </w:rPr>
              <w:t>N/A</w:t>
            </w:r>
          </w:p>
        </w:tc>
      </w:tr>
      <w:tr w:rsidR="006654FD" w:rsidRPr="00287220" w14:paraId="2D1943BD" w14:textId="77777777" w:rsidTr="004B25A8">
        <w:trPr>
          <w:trHeight w:val="70"/>
          <w:jc w:val="center"/>
        </w:trPr>
        <w:tc>
          <w:tcPr>
            <w:tcW w:w="2694" w:type="dxa"/>
            <w:gridSpan w:val="3"/>
            <w:vAlign w:val="center"/>
          </w:tcPr>
          <w:p w14:paraId="3DE38B56" w14:textId="77777777" w:rsidR="006654FD" w:rsidRPr="00287220" w:rsidRDefault="006654FD" w:rsidP="004B25A8">
            <w:pPr>
              <w:pStyle w:val="TAL"/>
              <w:rPr>
                <w:rFonts w:cs="Arial"/>
                <w:lang w:eastAsia="en-US"/>
              </w:rPr>
            </w:pPr>
            <w:r w:rsidRPr="00287220">
              <w:rPr>
                <w:rFonts w:cs="Arial"/>
                <w:lang w:eastAsia="en-US"/>
              </w:rPr>
              <w:t>Zero-power CSI-RS configuration</w:t>
            </w:r>
          </w:p>
          <w:p w14:paraId="5D6530D7" w14:textId="77777777" w:rsidR="006654FD" w:rsidRPr="00287220" w:rsidRDefault="006654FD" w:rsidP="004B25A8">
            <w:pPr>
              <w:pStyle w:val="TAL"/>
              <w:rPr>
                <w:rFonts w:cs="Arial"/>
                <w:lang w:eastAsia="en-US"/>
              </w:rPr>
            </w:pPr>
            <w:r w:rsidRPr="00287220">
              <w:rPr>
                <w:rFonts w:cs="Arial"/>
                <w:i/>
                <w:lang w:eastAsia="en-US"/>
              </w:rPr>
              <w:t>I</w:t>
            </w:r>
            <w:r w:rsidRPr="00287220">
              <w:rPr>
                <w:rFonts w:cs="Arial"/>
                <w:vertAlign w:val="subscript"/>
                <w:lang w:eastAsia="en-US"/>
              </w:rPr>
              <w:t>CSI-RS</w:t>
            </w:r>
            <w:r w:rsidRPr="00287220">
              <w:rPr>
                <w:rFonts w:cs="Arial"/>
                <w:lang w:eastAsia="en-US"/>
              </w:rPr>
              <w:t xml:space="preserve"> /       </w:t>
            </w:r>
            <w:r w:rsidRPr="00287220">
              <w:rPr>
                <w:rFonts w:cs="Arial"/>
                <w:i/>
                <w:lang w:eastAsia="en-US"/>
              </w:rPr>
              <w:t xml:space="preserve">ZeroPowerCSI-RS </w:t>
            </w:r>
            <w:r w:rsidRPr="00287220">
              <w:rPr>
                <w:rFonts w:cs="Arial"/>
                <w:lang w:eastAsia="en-US"/>
              </w:rPr>
              <w:t>bitmap</w:t>
            </w:r>
            <w:r w:rsidRPr="00287220">
              <w:rPr>
                <w:rFonts w:cs="Arial"/>
                <w:i/>
                <w:lang w:eastAsia="en-US"/>
              </w:rPr>
              <w:t xml:space="preserve"> </w:t>
            </w:r>
          </w:p>
        </w:tc>
        <w:tc>
          <w:tcPr>
            <w:tcW w:w="1328" w:type="dxa"/>
            <w:vAlign w:val="center"/>
          </w:tcPr>
          <w:p w14:paraId="0E0F96B4" w14:textId="77777777" w:rsidR="006654FD" w:rsidRPr="00287220" w:rsidRDefault="006654FD" w:rsidP="004B25A8">
            <w:pPr>
              <w:pStyle w:val="TAC"/>
              <w:rPr>
                <w:rFonts w:eastAsia="?? ??" w:cs="Arial"/>
                <w:lang w:eastAsia="en-US"/>
              </w:rPr>
            </w:pPr>
            <w:r w:rsidRPr="00287220">
              <w:rPr>
                <w:rFonts w:eastAsia="?? ??" w:cs="Arial"/>
                <w:lang w:eastAsia="en-US"/>
              </w:rPr>
              <w:t>Subframes / bitmap</w:t>
            </w:r>
          </w:p>
        </w:tc>
        <w:tc>
          <w:tcPr>
            <w:tcW w:w="1895" w:type="dxa"/>
            <w:vAlign w:val="center"/>
          </w:tcPr>
          <w:p w14:paraId="07152EC4" w14:textId="77777777" w:rsidR="006654FD" w:rsidRPr="00287220" w:rsidRDefault="006654FD" w:rsidP="004B25A8">
            <w:pPr>
              <w:pStyle w:val="TAC"/>
              <w:rPr>
                <w:rFonts w:cs="Arial"/>
                <w:lang w:eastAsia="en-US"/>
              </w:rPr>
            </w:pPr>
            <w:r w:rsidRPr="00287220">
              <w:rPr>
                <w:rFonts w:cs="Arial" w:hint="eastAsia"/>
                <w:lang w:eastAsia="en-US"/>
              </w:rPr>
              <w:t>N/A</w:t>
            </w:r>
          </w:p>
        </w:tc>
        <w:tc>
          <w:tcPr>
            <w:tcW w:w="1577" w:type="dxa"/>
            <w:vAlign w:val="center"/>
          </w:tcPr>
          <w:p w14:paraId="52AFD198" w14:textId="77777777" w:rsidR="006654FD" w:rsidRPr="00287220" w:rsidRDefault="006654FD" w:rsidP="004B25A8">
            <w:pPr>
              <w:pStyle w:val="TAC"/>
              <w:rPr>
                <w:rFonts w:cs="Arial"/>
                <w:lang w:eastAsia="zh-CN"/>
              </w:rPr>
            </w:pPr>
            <w:r w:rsidRPr="00287220">
              <w:rPr>
                <w:rFonts w:cs="Arial"/>
                <w:i/>
                <w:lang w:eastAsia="en-US"/>
              </w:rPr>
              <w:t xml:space="preserve"> </w:t>
            </w:r>
            <w:r w:rsidRPr="00287220">
              <w:rPr>
                <w:rFonts w:cs="Arial" w:hint="eastAsia"/>
                <w:lang w:eastAsia="en-US"/>
              </w:rPr>
              <w:t>3</w:t>
            </w:r>
            <w:r w:rsidRPr="00287220">
              <w:rPr>
                <w:rFonts w:cs="Arial"/>
                <w:lang w:eastAsia="zh-CN"/>
              </w:rPr>
              <w:t xml:space="preserve"> /</w:t>
            </w:r>
          </w:p>
          <w:p w14:paraId="3E089D7E" w14:textId="77777777" w:rsidR="006654FD" w:rsidRPr="00287220" w:rsidRDefault="006654FD" w:rsidP="004B25A8">
            <w:pPr>
              <w:pStyle w:val="TAC"/>
              <w:rPr>
                <w:rFonts w:cs="Arial"/>
                <w:lang w:eastAsia="zh-TW"/>
              </w:rPr>
            </w:pPr>
            <w:r w:rsidRPr="00287220">
              <w:rPr>
                <w:rFonts w:cs="Arial"/>
                <w:lang w:eastAsia="zh-CN"/>
              </w:rPr>
              <w:t>00</w:t>
            </w:r>
            <w:r w:rsidRPr="00287220">
              <w:rPr>
                <w:rFonts w:cs="Arial"/>
                <w:lang w:eastAsia="en-US"/>
              </w:rPr>
              <w:t>01</w:t>
            </w:r>
            <w:r w:rsidRPr="00287220">
              <w:rPr>
                <w:rFonts w:cs="Arial"/>
                <w:lang w:eastAsia="zh-CN"/>
              </w:rPr>
              <w:t>000000000000</w:t>
            </w:r>
          </w:p>
        </w:tc>
        <w:tc>
          <w:tcPr>
            <w:tcW w:w="1578" w:type="dxa"/>
            <w:vAlign w:val="center"/>
          </w:tcPr>
          <w:p w14:paraId="6B8ECC7A" w14:textId="77777777" w:rsidR="006654FD" w:rsidRPr="00287220" w:rsidRDefault="006654FD" w:rsidP="004B25A8">
            <w:pPr>
              <w:pStyle w:val="TAC"/>
              <w:rPr>
                <w:rFonts w:cs="Arial"/>
                <w:lang w:eastAsia="zh-CN"/>
              </w:rPr>
            </w:pPr>
            <w:r w:rsidRPr="00287220">
              <w:rPr>
                <w:rFonts w:cs="Arial"/>
                <w:i/>
                <w:lang w:eastAsia="en-US"/>
              </w:rPr>
              <w:t xml:space="preserve"> </w:t>
            </w:r>
            <w:r w:rsidRPr="00287220">
              <w:rPr>
                <w:rFonts w:cs="Arial" w:hint="eastAsia"/>
                <w:lang w:eastAsia="en-US"/>
              </w:rPr>
              <w:t>3</w:t>
            </w:r>
            <w:r w:rsidRPr="00287220">
              <w:rPr>
                <w:rFonts w:cs="Arial"/>
                <w:lang w:eastAsia="zh-CN"/>
              </w:rPr>
              <w:t xml:space="preserve"> /</w:t>
            </w:r>
          </w:p>
          <w:p w14:paraId="60475F20" w14:textId="77777777" w:rsidR="006654FD" w:rsidRPr="00287220" w:rsidRDefault="006654FD" w:rsidP="004B25A8">
            <w:pPr>
              <w:pStyle w:val="TAC"/>
              <w:rPr>
                <w:rFonts w:cs="Arial"/>
                <w:lang w:eastAsia="zh-TW"/>
              </w:rPr>
            </w:pPr>
            <w:r w:rsidRPr="00287220">
              <w:rPr>
                <w:rFonts w:cs="Arial"/>
                <w:lang w:eastAsia="zh-CN"/>
              </w:rPr>
              <w:t>00</w:t>
            </w:r>
            <w:r w:rsidRPr="00287220">
              <w:rPr>
                <w:rFonts w:cs="Arial"/>
                <w:lang w:eastAsia="en-US"/>
              </w:rPr>
              <w:t>01</w:t>
            </w:r>
            <w:r w:rsidRPr="00287220">
              <w:rPr>
                <w:rFonts w:cs="Arial"/>
                <w:lang w:eastAsia="zh-CN"/>
              </w:rPr>
              <w:t>000000000000</w:t>
            </w:r>
          </w:p>
        </w:tc>
      </w:tr>
      <w:tr w:rsidR="006654FD" w:rsidRPr="00287220" w14:paraId="5F7FC408" w14:textId="77777777" w:rsidTr="004B25A8">
        <w:trPr>
          <w:trHeight w:val="70"/>
          <w:jc w:val="center"/>
        </w:trPr>
        <w:tc>
          <w:tcPr>
            <w:tcW w:w="2694" w:type="dxa"/>
            <w:gridSpan w:val="3"/>
            <w:vAlign w:val="center"/>
          </w:tcPr>
          <w:p w14:paraId="3D487FD4" w14:textId="77777777" w:rsidR="006654FD" w:rsidRPr="00287220" w:rsidRDefault="006654FD" w:rsidP="004B25A8">
            <w:pPr>
              <w:pStyle w:val="TAL"/>
              <w:rPr>
                <w:rFonts w:eastAsia="?? ??" w:cs="v5.0.0"/>
                <w:lang w:eastAsia="en-US"/>
              </w:rPr>
            </w:pPr>
            <w:r w:rsidRPr="00287220">
              <w:rPr>
                <w:rFonts w:eastAsia="?? ??" w:cs="v5.0.0"/>
                <w:lang w:eastAsia="en-US"/>
              </w:rPr>
              <w:t>CodeBookSubsetRestriction bitmap</w:t>
            </w:r>
          </w:p>
        </w:tc>
        <w:tc>
          <w:tcPr>
            <w:tcW w:w="1328" w:type="dxa"/>
            <w:vAlign w:val="center"/>
          </w:tcPr>
          <w:p w14:paraId="215CBD83" w14:textId="77777777" w:rsidR="006654FD" w:rsidRPr="00287220" w:rsidRDefault="006654FD" w:rsidP="004B25A8">
            <w:pPr>
              <w:pStyle w:val="TAC"/>
              <w:rPr>
                <w:rFonts w:eastAsia="?? ??" w:cs="Arial"/>
                <w:lang w:eastAsia="en-US"/>
              </w:rPr>
            </w:pPr>
          </w:p>
        </w:tc>
        <w:tc>
          <w:tcPr>
            <w:tcW w:w="1895" w:type="dxa"/>
            <w:vAlign w:val="center"/>
          </w:tcPr>
          <w:p w14:paraId="7DDF07BA" w14:textId="77777777" w:rsidR="006654FD" w:rsidRPr="00287220" w:rsidRDefault="006654FD" w:rsidP="004B25A8">
            <w:pPr>
              <w:pStyle w:val="TAC"/>
              <w:rPr>
                <w:rFonts w:eastAsia="?? ??" w:cs="Arial"/>
                <w:lang w:eastAsia="en-US"/>
              </w:rPr>
            </w:pPr>
            <w:r w:rsidRPr="00287220">
              <w:rPr>
                <w:rFonts w:eastAsia="?? ??" w:cs="Arial" w:hint="eastAsia"/>
                <w:lang w:eastAsia="en-US"/>
              </w:rPr>
              <w:t>00</w:t>
            </w:r>
            <w:r w:rsidRPr="00287220">
              <w:rPr>
                <w:rFonts w:eastAsia="?? ??" w:cs="Arial"/>
                <w:lang w:eastAsia="en-US"/>
              </w:rPr>
              <w:t>000</w:t>
            </w:r>
            <w:r w:rsidRPr="00287220">
              <w:rPr>
                <w:rFonts w:eastAsia="?? ??" w:cs="Arial" w:hint="eastAsia"/>
                <w:lang w:eastAsia="en-US"/>
              </w:rPr>
              <w:t>1</w:t>
            </w:r>
          </w:p>
        </w:tc>
        <w:tc>
          <w:tcPr>
            <w:tcW w:w="1577" w:type="dxa"/>
            <w:vAlign w:val="center"/>
          </w:tcPr>
          <w:p w14:paraId="70387329" w14:textId="77777777" w:rsidR="006654FD" w:rsidRPr="00287220" w:rsidRDefault="006654FD" w:rsidP="004B25A8">
            <w:pPr>
              <w:pStyle w:val="TAC"/>
              <w:rPr>
                <w:rFonts w:eastAsia="?? ??" w:cs="Arial"/>
                <w:lang w:eastAsia="en-US"/>
              </w:rPr>
            </w:pPr>
            <w:r w:rsidRPr="00287220">
              <w:rPr>
                <w:rFonts w:eastAsia="?? ??" w:cs="Arial"/>
                <w:lang w:eastAsia="en-US"/>
              </w:rPr>
              <w:t>N/A</w:t>
            </w:r>
          </w:p>
        </w:tc>
        <w:tc>
          <w:tcPr>
            <w:tcW w:w="1578" w:type="dxa"/>
            <w:vAlign w:val="center"/>
          </w:tcPr>
          <w:p w14:paraId="40A6F131" w14:textId="77777777" w:rsidR="006654FD" w:rsidRPr="00287220" w:rsidRDefault="006654FD" w:rsidP="004B25A8">
            <w:pPr>
              <w:pStyle w:val="TAC"/>
              <w:rPr>
                <w:rFonts w:eastAsia="?? ??" w:cs="Arial"/>
                <w:lang w:eastAsia="en-US"/>
              </w:rPr>
            </w:pPr>
            <w:r w:rsidRPr="00287220">
              <w:rPr>
                <w:rFonts w:eastAsia="?? ??" w:cs="Arial"/>
                <w:lang w:eastAsia="en-US"/>
              </w:rPr>
              <w:t>N/A</w:t>
            </w:r>
          </w:p>
        </w:tc>
      </w:tr>
      <w:tr w:rsidR="006654FD" w:rsidRPr="00287220" w14:paraId="233BF162" w14:textId="77777777" w:rsidTr="004B25A8">
        <w:trPr>
          <w:trHeight w:val="70"/>
          <w:jc w:val="center"/>
        </w:trPr>
        <w:tc>
          <w:tcPr>
            <w:tcW w:w="2694" w:type="dxa"/>
            <w:gridSpan w:val="3"/>
            <w:vAlign w:val="center"/>
          </w:tcPr>
          <w:p w14:paraId="439061F0" w14:textId="77777777" w:rsidR="006654FD" w:rsidRPr="00287220" w:rsidRDefault="006654FD" w:rsidP="004B25A8">
            <w:pPr>
              <w:pStyle w:val="TAL"/>
              <w:rPr>
                <w:rFonts w:eastAsia="?? ??" w:cs="v5.0.0"/>
                <w:lang w:eastAsia="en-US"/>
              </w:rPr>
            </w:pPr>
            <w:r w:rsidRPr="00287220">
              <w:rPr>
                <w:rFonts w:eastAsia="?? ??" w:cs="v5.0.0"/>
                <w:lang w:eastAsia="en-US"/>
              </w:rPr>
              <w:t>Interference model</w:t>
            </w:r>
          </w:p>
        </w:tc>
        <w:tc>
          <w:tcPr>
            <w:tcW w:w="1328" w:type="dxa"/>
            <w:vAlign w:val="center"/>
          </w:tcPr>
          <w:p w14:paraId="150A17C5" w14:textId="77777777" w:rsidR="006654FD" w:rsidRPr="00287220" w:rsidRDefault="006654FD" w:rsidP="004B25A8">
            <w:pPr>
              <w:pStyle w:val="TAC"/>
              <w:rPr>
                <w:rFonts w:cs="Arial"/>
                <w:lang w:eastAsia="en-US"/>
              </w:rPr>
            </w:pPr>
          </w:p>
        </w:tc>
        <w:tc>
          <w:tcPr>
            <w:tcW w:w="1895" w:type="dxa"/>
            <w:vAlign w:val="center"/>
          </w:tcPr>
          <w:p w14:paraId="3F3EA367" w14:textId="77777777" w:rsidR="006654FD" w:rsidRPr="00287220" w:rsidRDefault="006654FD" w:rsidP="004B25A8">
            <w:pPr>
              <w:pStyle w:val="TAC"/>
              <w:rPr>
                <w:rFonts w:eastAsia="?? ??" w:cs="Arial"/>
                <w:lang w:eastAsia="en-US"/>
              </w:rPr>
            </w:pPr>
            <w:r w:rsidRPr="00287220">
              <w:rPr>
                <w:rFonts w:eastAsia="?? ??" w:cs="Arial"/>
                <w:lang w:eastAsia="en-US"/>
              </w:rPr>
              <w:t>N/A</w:t>
            </w:r>
          </w:p>
        </w:tc>
        <w:tc>
          <w:tcPr>
            <w:tcW w:w="1577" w:type="dxa"/>
            <w:vAlign w:val="center"/>
          </w:tcPr>
          <w:p w14:paraId="610F8128" w14:textId="77777777" w:rsidR="006654FD" w:rsidRPr="00287220" w:rsidRDefault="006654FD" w:rsidP="004B25A8">
            <w:pPr>
              <w:pStyle w:val="TAC"/>
              <w:rPr>
                <w:rFonts w:eastAsia="?? ??" w:cs="Arial"/>
                <w:lang w:eastAsia="en-US"/>
              </w:rPr>
            </w:pPr>
            <w:r w:rsidRPr="00287220">
              <w:rPr>
                <w:rFonts w:eastAsia="?? ??" w:cs="Arial"/>
                <w:lang w:eastAsia="en-US"/>
              </w:rPr>
              <w:t>As specified in clause B.6.</w:t>
            </w:r>
            <w:r w:rsidRPr="00287220">
              <w:rPr>
                <w:rFonts w:cs="Arial" w:hint="eastAsia"/>
                <w:lang w:eastAsia="zh-TW"/>
              </w:rPr>
              <w:t>4</w:t>
            </w:r>
            <w:r w:rsidRPr="00287220">
              <w:rPr>
                <w:rFonts w:eastAsia="?? ??" w:cs="Arial"/>
                <w:lang w:eastAsia="en-US"/>
              </w:rPr>
              <w:t xml:space="preserve"> </w:t>
            </w:r>
          </w:p>
        </w:tc>
        <w:tc>
          <w:tcPr>
            <w:tcW w:w="1578" w:type="dxa"/>
            <w:vAlign w:val="center"/>
          </w:tcPr>
          <w:p w14:paraId="2ADAB419" w14:textId="77777777" w:rsidR="006654FD" w:rsidRPr="00287220" w:rsidRDefault="006654FD" w:rsidP="004B25A8">
            <w:pPr>
              <w:pStyle w:val="TAC"/>
              <w:rPr>
                <w:rFonts w:eastAsia="?? ??" w:cs="Arial"/>
                <w:lang w:eastAsia="en-US"/>
              </w:rPr>
            </w:pPr>
            <w:r w:rsidRPr="00287220">
              <w:rPr>
                <w:rFonts w:eastAsia="?? ??" w:cs="Arial"/>
                <w:lang w:eastAsia="en-US"/>
              </w:rPr>
              <w:t>As specified in clause B.6.</w:t>
            </w:r>
            <w:r w:rsidRPr="00287220">
              <w:rPr>
                <w:rFonts w:cs="Arial" w:hint="eastAsia"/>
                <w:lang w:eastAsia="zh-TW"/>
              </w:rPr>
              <w:t>4</w:t>
            </w:r>
          </w:p>
        </w:tc>
      </w:tr>
      <w:tr w:rsidR="006654FD" w:rsidRPr="00287220" w14:paraId="4651C360" w14:textId="77777777" w:rsidTr="004B25A8">
        <w:trPr>
          <w:trHeight w:val="70"/>
          <w:jc w:val="center"/>
        </w:trPr>
        <w:tc>
          <w:tcPr>
            <w:tcW w:w="2694" w:type="dxa"/>
            <w:gridSpan w:val="3"/>
            <w:vAlign w:val="center"/>
          </w:tcPr>
          <w:p w14:paraId="4DA80F52" w14:textId="77777777" w:rsidR="006654FD" w:rsidRPr="00287220" w:rsidRDefault="006654FD" w:rsidP="004B25A8">
            <w:pPr>
              <w:pStyle w:val="TAL"/>
              <w:rPr>
                <w:rFonts w:eastAsia="?? ??" w:cs="v5.0.0"/>
                <w:lang w:eastAsia="en-US"/>
              </w:rPr>
            </w:pPr>
            <w:r w:rsidRPr="00287220">
              <w:rPr>
                <w:rFonts w:eastAsia="?? ??" w:cs="v5.0.0"/>
                <w:lang w:eastAsia="en-US"/>
              </w:rPr>
              <w:t>Reporting periodicity</w:t>
            </w:r>
          </w:p>
        </w:tc>
        <w:tc>
          <w:tcPr>
            <w:tcW w:w="1328" w:type="dxa"/>
            <w:vAlign w:val="center"/>
          </w:tcPr>
          <w:p w14:paraId="4360AB02" w14:textId="77777777" w:rsidR="006654FD" w:rsidRPr="00287220" w:rsidRDefault="006654FD" w:rsidP="004B25A8">
            <w:pPr>
              <w:pStyle w:val="TAC"/>
              <w:rPr>
                <w:rFonts w:cs="Arial"/>
                <w:lang w:eastAsia="en-US"/>
              </w:rPr>
            </w:pPr>
            <w:r w:rsidRPr="00287220">
              <w:rPr>
                <w:rFonts w:cs="Arial"/>
                <w:lang w:eastAsia="en-US"/>
              </w:rPr>
              <w:t>ms</w:t>
            </w:r>
          </w:p>
        </w:tc>
        <w:tc>
          <w:tcPr>
            <w:tcW w:w="1895" w:type="dxa"/>
            <w:vAlign w:val="center"/>
          </w:tcPr>
          <w:p w14:paraId="6E8D4CFB" w14:textId="77777777" w:rsidR="006654FD" w:rsidRPr="00287220" w:rsidRDefault="006654FD" w:rsidP="004B25A8">
            <w:pPr>
              <w:pStyle w:val="TAC"/>
              <w:rPr>
                <w:rFonts w:eastAsia="?? ??" w:cs="Arial"/>
                <w:lang w:eastAsia="en-US"/>
              </w:rPr>
            </w:pPr>
            <w:r w:rsidRPr="00287220">
              <w:rPr>
                <w:rFonts w:eastAsia="?? ??" w:cs="Arial"/>
                <w:i/>
                <w:iCs/>
                <w:lang w:eastAsia="en-US"/>
              </w:rPr>
              <w:t>N</w:t>
            </w:r>
            <w:r w:rsidRPr="00287220">
              <w:rPr>
                <w:rFonts w:eastAsia="?? ??" w:cs="Arial" w:hint="eastAsia"/>
                <w:vertAlign w:val="subscript"/>
                <w:lang w:eastAsia="en-US"/>
              </w:rPr>
              <w:t>pd</w:t>
            </w:r>
            <w:r w:rsidRPr="00287220">
              <w:rPr>
                <w:rFonts w:eastAsia="?? ??" w:cs="Arial"/>
                <w:lang w:eastAsia="en-US"/>
              </w:rPr>
              <w:t xml:space="preserve"> = </w:t>
            </w:r>
            <w:r w:rsidRPr="00287220">
              <w:rPr>
                <w:rFonts w:cs="Arial"/>
                <w:lang w:eastAsia="zh-CN"/>
              </w:rPr>
              <w:t>5</w:t>
            </w:r>
          </w:p>
        </w:tc>
        <w:tc>
          <w:tcPr>
            <w:tcW w:w="1577" w:type="dxa"/>
            <w:vAlign w:val="center"/>
          </w:tcPr>
          <w:p w14:paraId="3DCF308B" w14:textId="77777777" w:rsidR="006654FD" w:rsidRPr="00287220" w:rsidRDefault="006654FD" w:rsidP="004B25A8">
            <w:pPr>
              <w:pStyle w:val="TAC"/>
              <w:rPr>
                <w:rFonts w:eastAsia="?? ??" w:cs="Arial"/>
                <w:lang w:eastAsia="en-US"/>
              </w:rPr>
            </w:pPr>
            <w:r w:rsidRPr="00287220">
              <w:rPr>
                <w:rFonts w:eastAsia="?? ??" w:cs="Arial"/>
                <w:lang w:eastAsia="en-US"/>
              </w:rPr>
              <w:t>N/A</w:t>
            </w:r>
          </w:p>
        </w:tc>
        <w:tc>
          <w:tcPr>
            <w:tcW w:w="1578" w:type="dxa"/>
            <w:vAlign w:val="center"/>
          </w:tcPr>
          <w:p w14:paraId="50862BF9" w14:textId="77777777" w:rsidR="006654FD" w:rsidRPr="00287220" w:rsidRDefault="006654FD" w:rsidP="004B25A8">
            <w:pPr>
              <w:pStyle w:val="TAC"/>
              <w:rPr>
                <w:rFonts w:eastAsia="?? ??" w:cs="Arial"/>
                <w:lang w:eastAsia="en-US"/>
              </w:rPr>
            </w:pPr>
            <w:r w:rsidRPr="00287220">
              <w:rPr>
                <w:rFonts w:eastAsia="?? ??" w:cs="Arial"/>
                <w:lang w:eastAsia="en-US"/>
              </w:rPr>
              <w:t>N/A</w:t>
            </w:r>
          </w:p>
        </w:tc>
      </w:tr>
      <w:tr w:rsidR="006654FD" w:rsidRPr="00287220" w14:paraId="26722478" w14:textId="77777777" w:rsidTr="004B25A8">
        <w:trPr>
          <w:trHeight w:val="70"/>
          <w:jc w:val="center"/>
        </w:trPr>
        <w:tc>
          <w:tcPr>
            <w:tcW w:w="2694" w:type="dxa"/>
            <w:gridSpan w:val="3"/>
            <w:vAlign w:val="center"/>
          </w:tcPr>
          <w:p w14:paraId="49C1247F" w14:textId="77777777" w:rsidR="006654FD" w:rsidRPr="00287220" w:rsidRDefault="006654FD" w:rsidP="004B25A8">
            <w:pPr>
              <w:pStyle w:val="TAL"/>
              <w:rPr>
                <w:rFonts w:cs="Arial"/>
                <w:lang w:eastAsia="en-US"/>
              </w:rPr>
            </w:pPr>
            <w:r w:rsidRPr="00287220">
              <w:rPr>
                <w:rFonts w:cs="Arial"/>
                <w:lang w:eastAsia="en-US"/>
              </w:rPr>
              <w:t xml:space="preserve"> Physical channel for CQI</w:t>
            </w:r>
            <w:r w:rsidRPr="00287220">
              <w:rPr>
                <w:rFonts w:cs="Arial" w:hint="eastAsia"/>
                <w:lang w:eastAsia="en-US"/>
              </w:rPr>
              <w:t>/PMI</w:t>
            </w:r>
            <w:r w:rsidRPr="00287220">
              <w:rPr>
                <w:rFonts w:cs="Arial"/>
                <w:lang w:eastAsia="en-US"/>
              </w:rPr>
              <w:t xml:space="preserve"> reporting</w:t>
            </w:r>
          </w:p>
        </w:tc>
        <w:tc>
          <w:tcPr>
            <w:tcW w:w="1328" w:type="dxa"/>
            <w:vAlign w:val="center"/>
          </w:tcPr>
          <w:p w14:paraId="11A20830" w14:textId="77777777" w:rsidR="006654FD" w:rsidRPr="00287220" w:rsidRDefault="006654FD" w:rsidP="004B25A8">
            <w:pPr>
              <w:pStyle w:val="TAC"/>
              <w:rPr>
                <w:rFonts w:cs="Arial"/>
                <w:lang w:eastAsia="en-US"/>
              </w:rPr>
            </w:pPr>
          </w:p>
        </w:tc>
        <w:tc>
          <w:tcPr>
            <w:tcW w:w="1895" w:type="dxa"/>
            <w:vAlign w:val="center"/>
          </w:tcPr>
          <w:p w14:paraId="1020CA12" w14:textId="77777777" w:rsidR="006654FD" w:rsidRPr="00287220" w:rsidRDefault="006654FD" w:rsidP="004B25A8">
            <w:pPr>
              <w:pStyle w:val="TAC"/>
              <w:rPr>
                <w:rFonts w:eastAsia="?? ??" w:cs="Arial"/>
                <w:lang w:eastAsia="en-US"/>
              </w:rPr>
            </w:pPr>
            <w:r w:rsidRPr="00287220">
              <w:rPr>
                <w:rFonts w:eastAsia="?? ??" w:cs="Arial"/>
                <w:lang w:eastAsia="en-US"/>
              </w:rPr>
              <w:t>PUSCH (Note 3)</w:t>
            </w:r>
          </w:p>
        </w:tc>
        <w:tc>
          <w:tcPr>
            <w:tcW w:w="1577" w:type="dxa"/>
            <w:vAlign w:val="center"/>
          </w:tcPr>
          <w:p w14:paraId="54F4C398" w14:textId="77777777" w:rsidR="006654FD" w:rsidRPr="00287220" w:rsidRDefault="006654FD" w:rsidP="004B25A8">
            <w:pPr>
              <w:pStyle w:val="TAC"/>
              <w:rPr>
                <w:rFonts w:eastAsia="?? ??" w:cs="Arial"/>
                <w:lang w:eastAsia="en-US"/>
              </w:rPr>
            </w:pPr>
            <w:r w:rsidRPr="00287220">
              <w:rPr>
                <w:rFonts w:eastAsia="?? ??" w:cs="Arial"/>
                <w:lang w:eastAsia="en-US"/>
              </w:rPr>
              <w:t>N/A</w:t>
            </w:r>
          </w:p>
        </w:tc>
        <w:tc>
          <w:tcPr>
            <w:tcW w:w="1578" w:type="dxa"/>
            <w:vAlign w:val="center"/>
          </w:tcPr>
          <w:p w14:paraId="4D007AC1" w14:textId="77777777" w:rsidR="006654FD" w:rsidRPr="00287220" w:rsidRDefault="006654FD" w:rsidP="004B25A8">
            <w:pPr>
              <w:pStyle w:val="TAC"/>
              <w:rPr>
                <w:rFonts w:eastAsia="?? ??" w:cs="Arial"/>
                <w:lang w:eastAsia="en-US"/>
              </w:rPr>
            </w:pPr>
            <w:r w:rsidRPr="00287220">
              <w:rPr>
                <w:rFonts w:eastAsia="?? ??" w:cs="Arial"/>
                <w:lang w:eastAsia="en-US"/>
              </w:rPr>
              <w:t>N/A</w:t>
            </w:r>
          </w:p>
        </w:tc>
      </w:tr>
      <w:tr w:rsidR="006654FD" w:rsidRPr="00287220" w14:paraId="4CBAF8DE" w14:textId="77777777" w:rsidTr="004B25A8">
        <w:trPr>
          <w:trHeight w:val="70"/>
          <w:jc w:val="center"/>
        </w:trPr>
        <w:tc>
          <w:tcPr>
            <w:tcW w:w="2694" w:type="dxa"/>
            <w:gridSpan w:val="3"/>
            <w:vAlign w:val="center"/>
          </w:tcPr>
          <w:p w14:paraId="03EDC7B8" w14:textId="77777777" w:rsidR="006654FD" w:rsidRPr="00287220" w:rsidRDefault="006654FD" w:rsidP="004B25A8">
            <w:pPr>
              <w:pStyle w:val="TAL"/>
              <w:rPr>
                <w:rFonts w:eastAsia="?? ??" w:cs="v5.0.0"/>
                <w:lang w:eastAsia="en-US"/>
              </w:rPr>
            </w:pPr>
            <w:r w:rsidRPr="00287220">
              <w:rPr>
                <w:rFonts w:cs="Arial"/>
                <w:lang w:eastAsia="en-US"/>
              </w:rPr>
              <w:t>PUCCH Report Type</w:t>
            </w:r>
            <w:r w:rsidRPr="00287220">
              <w:rPr>
                <w:rFonts w:cs="Arial" w:hint="eastAsia"/>
                <w:lang w:eastAsia="en-US"/>
              </w:rPr>
              <w:t xml:space="preserve"> for CQI/PMI</w:t>
            </w:r>
          </w:p>
        </w:tc>
        <w:tc>
          <w:tcPr>
            <w:tcW w:w="1328" w:type="dxa"/>
            <w:vAlign w:val="center"/>
          </w:tcPr>
          <w:p w14:paraId="54139331" w14:textId="77777777" w:rsidR="006654FD" w:rsidRPr="00287220" w:rsidRDefault="006654FD" w:rsidP="004B25A8">
            <w:pPr>
              <w:pStyle w:val="TAC"/>
              <w:rPr>
                <w:rFonts w:cs="Arial"/>
                <w:lang w:eastAsia="en-US"/>
              </w:rPr>
            </w:pPr>
          </w:p>
        </w:tc>
        <w:tc>
          <w:tcPr>
            <w:tcW w:w="1895" w:type="dxa"/>
            <w:vAlign w:val="center"/>
          </w:tcPr>
          <w:p w14:paraId="0E02A53B" w14:textId="77777777" w:rsidR="006654FD" w:rsidRPr="00287220" w:rsidRDefault="006654FD" w:rsidP="004B25A8">
            <w:pPr>
              <w:pStyle w:val="TAC"/>
              <w:rPr>
                <w:rFonts w:eastAsia="?? ??" w:cs="Arial"/>
                <w:lang w:eastAsia="en-US"/>
              </w:rPr>
            </w:pPr>
            <w:r w:rsidRPr="00287220">
              <w:rPr>
                <w:rFonts w:eastAsia="?? ??" w:cs="Arial" w:hint="eastAsia"/>
                <w:lang w:eastAsia="en-US"/>
              </w:rPr>
              <w:t>2</w:t>
            </w:r>
          </w:p>
        </w:tc>
        <w:tc>
          <w:tcPr>
            <w:tcW w:w="1577" w:type="dxa"/>
            <w:vAlign w:val="center"/>
          </w:tcPr>
          <w:p w14:paraId="16898787" w14:textId="77777777" w:rsidR="006654FD" w:rsidRPr="00287220" w:rsidRDefault="006654FD" w:rsidP="004B25A8">
            <w:pPr>
              <w:pStyle w:val="TAC"/>
              <w:rPr>
                <w:rFonts w:eastAsia="?? ??" w:cs="Arial"/>
                <w:lang w:eastAsia="en-US"/>
              </w:rPr>
            </w:pPr>
            <w:r w:rsidRPr="00287220">
              <w:rPr>
                <w:rFonts w:eastAsia="?? ??" w:cs="Arial"/>
                <w:lang w:eastAsia="en-US"/>
              </w:rPr>
              <w:t>N/A</w:t>
            </w:r>
          </w:p>
        </w:tc>
        <w:tc>
          <w:tcPr>
            <w:tcW w:w="1578" w:type="dxa"/>
            <w:vAlign w:val="center"/>
          </w:tcPr>
          <w:p w14:paraId="3520F746" w14:textId="77777777" w:rsidR="006654FD" w:rsidRPr="00287220" w:rsidRDefault="006654FD" w:rsidP="004B25A8">
            <w:pPr>
              <w:pStyle w:val="TAC"/>
              <w:rPr>
                <w:rFonts w:eastAsia="?? ??" w:cs="Arial"/>
                <w:lang w:eastAsia="en-US"/>
              </w:rPr>
            </w:pPr>
            <w:r w:rsidRPr="00287220">
              <w:rPr>
                <w:rFonts w:eastAsia="?? ??" w:cs="Arial"/>
                <w:lang w:eastAsia="en-US"/>
              </w:rPr>
              <w:t>N/A</w:t>
            </w:r>
          </w:p>
        </w:tc>
      </w:tr>
      <w:tr w:rsidR="006654FD" w:rsidRPr="00287220" w14:paraId="264E6CA0" w14:textId="77777777" w:rsidTr="004B25A8">
        <w:trPr>
          <w:trHeight w:val="70"/>
          <w:jc w:val="center"/>
        </w:trPr>
        <w:tc>
          <w:tcPr>
            <w:tcW w:w="2694" w:type="dxa"/>
            <w:gridSpan w:val="3"/>
            <w:vAlign w:val="center"/>
          </w:tcPr>
          <w:p w14:paraId="3BEA3E95" w14:textId="77777777" w:rsidR="006654FD" w:rsidRPr="00287220" w:rsidRDefault="006654FD" w:rsidP="004B25A8">
            <w:pPr>
              <w:pStyle w:val="TAL"/>
              <w:rPr>
                <w:rFonts w:eastAsia="?? ??" w:cs="v5.0.0"/>
                <w:lang w:eastAsia="en-US"/>
              </w:rPr>
            </w:pPr>
            <w:r w:rsidRPr="00287220">
              <w:rPr>
                <w:rFonts w:cs="Arial" w:hint="eastAsia"/>
                <w:lang w:eastAsia="en-US"/>
              </w:rPr>
              <w:t>Physical</w:t>
            </w:r>
            <w:r w:rsidRPr="00287220">
              <w:rPr>
                <w:rFonts w:cs="Arial"/>
                <w:lang w:eastAsia="en-US"/>
              </w:rPr>
              <w:t xml:space="preserve"> </w:t>
            </w:r>
            <w:r w:rsidRPr="00287220">
              <w:rPr>
                <w:rFonts w:cs="Arial" w:hint="eastAsia"/>
                <w:lang w:eastAsia="en-US"/>
              </w:rPr>
              <w:t>channel for RI reporting</w:t>
            </w:r>
          </w:p>
        </w:tc>
        <w:tc>
          <w:tcPr>
            <w:tcW w:w="1328" w:type="dxa"/>
            <w:vAlign w:val="center"/>
          </w:tcPr>
          <w:p w14:paraId="246F9D1E" w14:textId="77777777" w:rsidR="006654FD" w:rsidRPr="00287220" w:rsidRDefault="006654FD" w:rsidP="004B25A8">
            <w:pPr>
              <w:pStyle w:val="TAC"/>
              <w:rPr>
                <w:rFonts w:cs="Arial"/>
                <w:lang w:eastAsia="en-US"/>
              </w:rPr>
            </w:pPr>
          </w:p>
        </w:tc>
        <w:tc>
          <w:tcPr>
            <w:tcW w:w="1895" w:type="dxa"/>
            <w:vAlign w:val="center"/>
          </w:tcPr>
          <w:p w14:paraId="68EB4A35" w14:textId="77777777" w:rsidR="006654FD" w:rsidRPr="00287220" w:rsidRDefault="006654FD" w:rsidP="004B25A8">
            <w:pPr>
              <w:pStyle w:val="TAC"/>
              <w:rPr>
                <w:rFonts w:eastAsia="?? ??" w:cs="Arial"/>
                <w:lang w:eastAsia="en-US"/>
              </w:rPr>
            </w:pPr>
            <w:r w:rsidRPr="00287220">
              <w:rPr>
                <w:rFonts w:eastAsia="?? ??" w:cs="Arial" w:hint="eastAsia"/>
                <w:lang w:eastAsia="en-US"/>
              </w:rPr>
              <w:t>PUCCH Format 2</w:t>
            </w:r>
          </w:p>
        </w:tc>
        <w:tc>
          <w:tcPr>
            <w:tcW w:w="1577" w:type="dxa"/>
            <w:vAlign w:val="center"/>
          </w:tcPr>
          <w:p w14:paraId="258AC9F1" w14:textId="77777777" w:rsidR="006654FD" w:rsidRPr="00287220" w:rsidRDefault="006654FD" w:rsidP="004B25A8">
            <w:pPr>
              <w:pStyle w:val="TAC"/>
              <w:rPr>
                <w:rFonts w:eastAsia="?? ??" w:cs="Arial"/>
                <w:lang w:eastAsia="en-US"/>
              </w:rPr>
            </w:pPr>
            <w:r w:rsidRPr="00287220">
              <w:rPr>
                <w:rFonts w:eastAsia="?? ??" w:cs="Arial"/>
                <w:lang w:eastAsia="en-US"/>
              </w:rPr>
              <w:t>N/A</w:t>
            </w:r>
          </w:p>
        </w:tc>
        <w:tc>
          <w:tcPr>
            <w:tcW w:w="1578" w:type="dxa"/>
            <w:vAlign w:val="center"/>
          </w:tcPr>
          <w:p w14:paraId="5871F199" w14:textId="77777777" w:rsidR="006654FD" w:rsidRPr="00287220" w:rsidRDefault="006654FD" w:rsidP="004B25A8">
            <w:pPr>
              <w:pStyle w:val="TAC"/>
              <w:rPr>
                <w:rFonts w:eastAsia="?? ??" w:cs="Arial"/>
                <w:lang w:eastAsia="en-US"/>
              </w:rPr>
            </w:pPr>
            <w:r w:rsidRPr="00287220">
              <w:rPr>
                <w:rFonts w:eastAsia="?? ??" w:cs="Arial"/>
                <w:lang w:eastAsia="en-US"/>
              </w:rPr>
              <w:t>N/A</w:t>
            </w:r>
          </w:p>
        </w:tc>
      </w:tr>
      <w:tr w:rsidR="006654FD" w:rsidRPr="00287220" w14:paraId="33A1E293" w14:textId="77777777" w:rsidTr="004B25A8">
        <w:trPr>
          <w:trHeight w:val="70"/>
          <w:jc w:val="center"/>
        </w:trPr>
        <w:tc>
          <w:tcPr>
            <w:tcW w:w="2694" w:type="dxa"/>
            <w:gridSpan w:val="3"/>
            <w:vAlign w:val="center"/>
          </w:tcPr>
          <w:p w14:paraId="29A9FB23" w14:textId="77777777" w:rsidR="006654FD" w:rsidRPr="00287220" w:rsidRDefault="006654FD" w:rsidP="004B25A8">
            <w:pPr>
              <w:pStyle w:val="TAL"/>
              <w:rPr>
                <w:rFonts w:eastAsia="?? ??" w:cs="v5.0.0"/>
                <w:lang w:eastAsia="en-US"/>
              </w:rPr>
            </w:pPr>
            <w:r w:rsidRPr="00287220">
              <w:rPr>
                <w:rFonts w:cs="Arial"/>
                <w:lang w:eastAsia="en-US"/>
              </w:rPr>
              <w:t>PUCCH Report Type</w:t>
            </w:r>
            <w:r w:rsidRPr="00287220">
              <w:rPr>
                <w:rFonts w:cs="Arial" w:hint="eastAsia"/>
                <w:lang w:eastAsia="en-US"/>
              </w:rPr>
              <w:t xml:space="preserve"> for RI</w:t>
            </w:r>
          </w:p>
        </w:tc>
        <w:tc>
          <w:tcPr>
            <w:tcW w:w="1328" w:type="dxa"/>
            <w:vAlign w:val="center"/>
          </w:tcPr>
          <w:p w14:paraId="79142C5A" w14:textId="77777777" w:rsidR="006654FD" w:rsidRPr="00287220" w:rsidRDefault="006654FD" w:rsidP="004B25A8">
            <w:pPr>
              <w:pStyle w:val="TAC"/>
              <w:rPr>
                <w:rFonts w:cs="Arial"/>
                <w:lang w:eastAsia="en-US"/>
              </w:rPr>
            </w:pPr>
          </w:p>
        </w:tc>
        <w:tc>
          <w:tcPr>
            <w:tcW w:w="1895" w:type="dxa"/>
            <w:vAlign w:val="center"/>
          </w:tcPr>
          <w:p w14:paraId="15F67335" w14:textId="77777777" w:rsidR="006654FD" w:rsidRPr="00287220" w:rsidRDefault="006654FD" w:rsidP="004B25A8">
            <w:pPr>
              <w:pStyle w:val="TAC"/>
              <w:rPr>
                <w:rFonts w:eastAsia="?? ??" w:cs="Arial"/>
                <w:lang w:eastAsia="en-US"/>
              </w:rPr>
            </w:pPr>
            <w:r w:rsidRPr="00287220">
              <w:rPr>
                <w:rFonts w:eastAsia="?? ??" w:cs="Arial" w:hint="eastAsia"/>
                <w:lang w:eastAsia="en-US"/>
              </w:rPr>
              <w:t>3</w:t>
            </w:r>
          </w:p>
        </w:tc>
        <w:tc>
          <w:tcPr>
            <w:tcW w:w="1577" w:type="dxa"/>
            <w:vAlign w:val="center"/>
          </w:tcPr>
          <w:p w14:paraId="2AAE6B22" w14:textId="77777777" w:rsidR="006654FD" w:rsidRPr="00287220" w:rsidRDefault="006654FD" w:rsidP="004B25A8">
            <w:pPr>
              <w:pStyle w:val="TAC"/>
              <w:rPr>
                <w:rFonts w:eastAsia="?? ??" w:cs="Arial"/>
                <w:lang w:eastAsia="en-US"/>
              </w:rPr>
            </w:pPr>
            <w:r w:rsidRPr="00287220">
              <w:rPr>
                <w:rFonts w:eastAsia="?? ??" w:cs="Arial"/>
                <w:lang w:eastAsia="en-US"/>
              </w:rPr>
              <w:t>N/A</w:t>
            </w:r>
          </w:p>
        </w:tc>
        <w:tc>
          <w:tcPr>
            <w:tcW w:w="1578" w:type="dxa"/>
            <w:vAlign w:val="center"/>
          </w:tcPr>
          <w:p w14:paraId="0050B7A5" w14:textId="77777777" w:rsidR="006654FD" w:rsidRPr="00287220" w:rsidRDefault="006654FD" w:rsidP="004B25A8">
            <w:pPr>
              <w:pStyle w:val="TAC"/>
              <w:rPr>
                <w:rFonts w:eastAsia="?? ??" w:cs="Arial"/>
                <w:lang w:eastAsia="en-US"/>
              </w:rPr>
            </w:pPr>
            <w:r w:rsidRPr="00287220">
              <w:rPr>
                <w:rFonts w:eastAsia="?? ??" w:cs="Arial"/>
                <w:lang w:eastAsia="en-US"/>
              </w:rPr>
              <w:t>N/A</w:t>
            </w:r>
          </w:p>
        </w:tc>
      </w:tr>
      <w:tr w:rsidR="006654FD" w:rsidRPr="00287220" w14:paraId="3F62855E" w14:textId="77777777" w:rsidTr="004B25A8">
        <w:trPr>
          <w:trHeight w:val="70"/>
          <w:jc w:val="center"/>
        </w:trPr>
        <w:tc>
          <w:tcPr>
            <w:tcW w:w="2694" w:type="dxa"/>
            <w:gridSpan w:val="3"/>
            <w:vAlign w:val="center"/>
          </w:tcPr>
          <w:p w14:paraId="647DECA1" w14:textId="77777777" w:rsidR="006654FD" w:rsidRPr="00287220" w:rsidRDefault="006654FD" w:rsidP="004B25A8">
            <w:pPr>
              <w:pStyle w:val="TAL"/>
              <w:rPr>
                <w:rFonts w:eastAsia="?? ??" w:cs="v5.0.0"/>
                <w:lang w:eastAsia="en-US"/>
              </w:rPr>
            </w:pPr>
            <w:r w:rsidRPr="00287220">
              <w:rPr>
                <w:rFonts w:cs="Arial"/>
                <w:i/>
                <w:lang w:eastAsia="en-US"/>
              </w:rPr>
              <w:t>cqi-pmi-ConfigurationIndex</w:t>
            </w:r>
          </w:p>
        </w:tc>
        <w:tc>
          <w:tcPr>
            <w:tcW w:w="1328" w:type="dxa"/>
            <w:vAlign w:val="center"/>
          </w:tcPr>
          <w:p w14:paraId="4DEBD2CD" w14:textId="77777777" w:rsidR="006654FD" w:rsidRPr="00287220" w:rsidRDefault="006654FD" w:rsidP="004B25A8">
            <w:pPr>
              <w:pStyle w:val="TAC"/>
              <w:rPr>
                <w:rFonts w:cs="Arial"/>
                <w:lang w:eastAsia="en-US"/>
              </w:rPr>
            </w:pPr>
          </w:p>
        </w:tc>
        <w:tc>
          <w:tcPr>
            <w:tcW w:w="1895" w:type="dxa"/>
            <w:vAlign w:val="center"/>
          </w:tcPr>
          <w:p w14:paraId="6B02D50B" w14:textId="77777777" w:rsidR="006654FD" w:rsidRPr="00287220" w:rsidRDefault="006654FD" w:rsidP="004B25A8">
            <w:pPr>
              <w:pStyle w:val="TAC"/>
              <w:rPr>
                <w:rFonts w:eastAsia="?? ??" w:cs="Arial"/>
                <w:lang w:eastAsia="en-US"/>
              </w:rPr>
            </w:pPr>
            <w:r w:rsidRPr="00287220">
              <w:rPr>
                <w:rFonts w:eastAsia="?? ??" w:cs="Arial" w:hint="eastAsia"/>
                <w:lang w:eastAsia="en-US"/>
              </w:rPr>
              <w:t>3</w:t>
            </w:r>
          </w:p>
        </w:tc>
        <w:tc>
          <w:tcPr>
            <w:tcW w:w="1577" w:type="dxa"/>
            <w:vAlign w:val="center"/>
          </w:tcPr>
          <w:p w14:paraId="66B3E747" w14:textId="77777777" w:rsidR="006654FD" w:rsidRPr="00287220" w:rsidRDefault="006654FD" w:rsidP="004B25A8">
            <w:pPr>
              <w:pStyle w:val="TAC"/>
              <w:rPr>
                <w:rFonts w:eastAsia="?? ??" w:cs="Arial"/>
                <w:lang w:eastAsia="en-US"/>
              </w:rPr>
            </w:pPr>
            <w:r w:rsidRPr="00287220">
              <w:rPr>
                <w:rFonts w:eastAsia="?? ??" w:cs="Arial"/>
                <w:lang w:eastAsia="en-US"/>
              </w:rPr>
              <w:t>N/A</w:t>
            </w:r>
          </w:p>
        </w:tc>
        <w:tc>
          <w:tcPr>
            <w:tcW w:w="1578" w:type="dxa"/>
            <w:vAlign w:val="center"/>
          </w:tcPr>
          <w:p w14:paraId="1EBC785F" w14:textId="77777777" w:rsidR="006654FD" w:rsidRPr="00287220" w:rsidRDefault="006654FD" w:rsidP="004B25A8">
            <w:pPr>
              <w:pStyle w:val="TAC"/>
              <w:rPr>
                <w:rFonts w:eastAsia="?? ??" w:cs="Arial"/>
                <w:lang w:eastAsia="en-US"/>
              </w:rPr>
            </w:pPr>
            <w:r w:rsidRPr="00287220">
              <w:rPr>
                <w:rFonts w:eastAsia="?? ??" w:cs="Arial"/>
                <w:lang w:eastAsia="en-US"/>
              </w:rPr>
              <w:t>N/A</w:t>
            </w:r>
          </w:p>
        </w:tc>
      </w:tr>
      <w:tr w:rsidR="006654FD" w:rsidRPr="00287220" w14:paraId="598A9A8C" w14:textId="77777777" w:rsidTr="004B25A8">
        <w:trPr>
          <w:trHeight w:val="70"/>
          <w:jc w:val="center"/>
        </w:trPr>
        <w:tc>
          <w:tcPr>
            <w:tcW w:w="2694" w:type="dxa"/>
            <w:gridSpan w:val="3"/>
            <w:vAlign w:val="center"/>
          </w:tcPr>
          <w:p w14:paraId="41A32B1C" w14:textId="77777777" w:rsidR="006654FD" w:rsidRPr="00287220" w:rsidRDefault="006654FD" w:rsidP="004B25A8">
            <w:pPr>
              <w:pStyle w:val="TAL"/>
              <w:rPr>
                <w:rFonts w:eastAsia="?? ??" w:cs="v5.0.0"/>
                <w:lang w:eastAsia="en-US"/>
              </w:rPr>
            </w:pPr>
            <w:r w:rsidRPr="00287220">
              <w:rPr>
                <w:rFonts w:cs="Arial" w:hint="eastAsia"/>
                <w:i/>
                <w:lang w:eastAsia="en-US"/>
              </w:rPr>
              <w:t>ri</w:t>
            </w:r>
            <w:r w:rsidRPr="00287220">
              <w:rPr>
                <w:rFonts w:cs="Arial"/>
                <w:i/>
                <w:lang w:eastAsia="en-US"/>
              </w:rPr>
              <w:t>-ConfigIndex</w:t>
            </w:r>
          </w:p>
        </w:tc>
        <w:tc>
          <w:tcPr>
            <w:tcW w:w="1328" w:type="dxa"/>
            <w:vAlign w:val="center"/>
          </w:tcPr>
          <w:p w14:paraId="2BB9A159" w14:textId="77777777" w:rsidR="006654FD" w:rsidRPr="00287220" w:rsidRDefault="006654FD" w:rsidP="004B25A8">
            <w:pPr>
              <w:pStyle w:val="TAC"/>
              <w:rPr>
                <w:rFonts w:cs="Arial"/>
                <w:lang w:eastAsia="en-US"/>
              </w:rPr>
            </w:pPr>
          </w:p>
        </w:tc>
        <w:tc>
          <w:tcPr>
            <w:tcW w:w="1895" w:type="dxa"/>
            <w:vAlign w:val="center"/>
          </w:tcPr>
          <w:p w14:paraId="0B6F9473" w14:textId="77777777" w:rsidR="006654FD" w:rsidRPr="00287220" w:rsidRDefault="006654FD" w:rsidP="004B25A8">
            <w:pPr>
              <w:pStyle w:val="TAC"/>
              <w:rPr>
                <w:rFonts w:eastAsia="?? ??" w:cs="Arial"/>
                <w:lang w:eastAsia="en-US"/>
              </w:rPr>
            </w:pPr>
            <w:r w:rsidRPr="00287220">
              <w:rPr>
                <w:rFonts w:eastAsia="?? ??" w:cs="Arial" w:hint="eastAsia"/>
                <w:lang w:eastAsia="en-US"/>
              </w:rPr>
              <w:t xml:space="preserve">805 (Note </w:t>
            </w:r>
            <w:r w:rsidRPr="00287220">
              <w:rPr>
                <w:rFonts w:eastAsia="?? ??" w:cs="Arial"/>
                <w:lang w:eastAsia="en-US"/>
              </w:rPr>
              <w:t>5</w:t>
            </w:r>
            <w:r w:rsidRPr="00287220">
              <w:rPr>
                <w:rFonts w:eastAsia="?? ??" w:cs="Arial" w:hint="eastAsia"/>
                <w:lang w:eastAsia="en-US"/>
              </w:rPr>
              <w:t>)</w:t>
            </w:r>
          </w:p>
        </w:tc>
        <w:tc>
          <w:tcPr>
            <w:tcW w:w="1577" w:type="dxa"/>
            <w:vAlign w:val="center"/>
          </w:tcPr>
          <w:p w14:paraId="529EAD55" w14:textId="77777777" w:rsidR="006654FD" w:rsidRPr="00287220" w:rsidRDefault="006654FD" w:rsidP="004B25A8">
            <w:pPr>
              <w:pStyle w:val="TAC"/>
              <w:rPr>
                <w:rFonts w:eastAsia="?? ??" w:cs="Arial"/>
                <w:lang w:eastAsia="en-US"/>
              </w:rPr>
            </w:pPr>
            <w:r w:rsidRPr="00287220">
              <w:rPr>
                <w:rFonts w:eastAsia="?? ??" w:cs="Arial"/>
                <w:lang w:eastAsia="en-US"/>
              </w:rPr>
              <w:t>N/A</w:t>
            </w:r>
          </w:p>
        </w:tc>
        <w:tc>
          <w:tcPr>
            <w:tcW w:w="1578" w:type="dxa"/>
            <w:vAlign w:val="center"/>
          </w:tcPr>
          <w:p w14:paraId="2C6C8081" w14:textId="77777777" w:rsidR="006654FD" w:rsidRPr="00287220" w:rsidRDefault="006654FD" w:rsidP="004B25A8">
            <w:pPr>
              <w:pStyle w:val="TAC"/>
              <w:rPr>
                <w:rFonts w:eastAsia="?? ??" w:cs="Arial"/>
                <w:lang w:eastAsia="en-US"/>
              </w:rPr>
            </w:pPr>
            <w:r w:rsidRPr="00287220">
              <w:rPr>
                <w:rFonts w:eastAsia="?? ??" w:cs="Arial"/>
                <w:lang w:eastAsia="en-US"/>
              </w:rPr>
              <w:t>N/A</w:t>
            </w:r>
          </w:p>
        </w:tc>
      </w:tr>
      <w:tr w:rsidR="006654FD" w:rsidRPr="00287220" w14:paraId="7A78E692" w14:textId="77777777" w:rsidTr="004B25A8">
        <w:trPr>
          <w:trHeight w:val="70"/>
          <w:jc w:val="center"/>
        </w:trPr>
        <w:tc>
          <w:tcPr>
            <w:tcW w:w="2694" w:type="dxa"/>
            <w:gridSpan w:val="3"/>
            <w:vAlign w:val="center"/>
          </w:tcPr>
          <w:p w14:paraId="3557C3DA" w14:textId="77777777" w:rsidR="006654FD" w:rsidRPr="00287220" w:rsidRDefault="006654FD" w:rsidP="004B25A8">
            <w:pPr>
              <w:pStyle w:val="TAL"/>
              <w:rPr>
                <w:rFonts w:eastAsia="?? ??" w:cs="v5.0.0"/>
                <w:lang w:eastAsia="en-US"/>
              </w:rPr>
            </w:pPr>
            <w:r w:rsidRPr="00287220">
              <w:rPr>
                <w:rFonts w:eastAsia="?? ??" w:cs="v5.0.0"/>
                <w:lang w:eastAsia="en-US"/>
              </w:rPr>
              <w:t>Max number of HARQ transmissions</w:t>
            </w:r>
          </w:p>
        </w:tc>
        <w:tc>
          <w:tcPr>
            <w:tcW w:w="1328" w:type="dxa"/>
            <w:vAlign w:val="center"/>
          </w:tcPr>
          <w:p w14:paraId="0301579E" w14:textId="77777777" w:rsidR="006654FD" w:rsidRPr="00287220" w:rsidRDefault="006654FD" w:rsidP="004B25A8">
            <w:pPr>
              <w:pStyle w:val="TAC"/>
              <w:rPr>
                <w:rFonts w:cs="Arial"/>
                <w:lang w:eastAsia="en-US"/>
              </w:rPr>
            </w:pPr>
          </w:p>
        </w:tc>
        <w:tc>
          <w:tcPr>
            <w:tcW w:w="1895" w:type="dxa"/>
            <w:vAlign w:val="center"/>
          </w:tcPr>
          <w:p w14:paraId="658AFE92" w14:textId="77777777" w:rsidR="006654FD" w:rsidRPr="00287220" w:rsidRDefault="006654FD" w:rsidP="004B25A8">
            <w:pPr>
              <w:pStyle w:val="TAC"/>
              <w:rPr>
                <w:rFonts w:eastAsia="?? ??" w:cs="Arial"/>
                <w:lang w:eastAsia="en-US"/>
              </w:rPr>
            </w:pPr>
            <w:r w:rsidRPr="00287220">
              <w:rPr>
                <w:rFonts w:eastAsia="?? ??" w:cs="Arial"/>
                <w:lang w:eastAsia="en-US"/>
              </w:rPr>
              <w:t>1</w:t>
            </w:r>
          </w:p>
        </w:tc>
        <w:tc>
          <w:tcPr>
            <w:tcW w:w="1577" w:type="dxa"/>
            <w:vAlign w:val="center"/>
          </w:tcPr>
          <w:p w14:paraId="20550D65" w14:textId="77777777" w:rsidR="006654FD" w:rsidRPr="00287220" w:rsidRDefault="006654FD" w:rsidP="004B25A8">
            <w:pPr>
              <w:pStyle w:val="TAC"/>
              <w:rPr>
                <w:rFonts w:eastAsia="?? ??" w:cs="Arial"/>
                <w:lang w:eastAsia="en-US"/>
              </w:rPr>
            </w:pPr>
            <w:r w:rsidRPr="00287220">
              <w:rPr>
                <w:rFonts w:eastAsia="?? ??" w:cs="Arial"/>
                <w:lang w:eastAsia="en-US"/>
              </w:rPr>
              <w:t>N/A</w:t>
            </w:r>
          </w:p>
        </w:tc>
        <w:tc>
          <w:tcPr>
            <w:tcW w:w="1578" w:type="dxa"/>
            <w:vAlign w:val="center"/>
          </w:tcPr>
          <w:p w14:paraId="79EFAAD0" w14:textId="77777777" w:rsidR="006654FD" w:rsidRPr="00287220" w:rsidRDefault="006654FD" w:rsidP="004B25A8">
            <w:pPr>
              <w:pStyle w:val="TAC"/>
              <w:rPr>
                <w:rFonts w:eastAsia="?? ??" w:cs="Arial"/>
                <w:lang w:eastAsia="en-US"/>
              </w:rPr>
            </w:pPr>
            <w:r w:rsidRPr="00287220">
              <w:rPr>
                <w:rFonts w:eastAsia="?? ??" w:cs="Arial"/>
                <w:lang w:eastAsia="en-US"/>
              </w:rPr>
              <w:t>N/A</w:t>
            </w:r>
          </w:p>
        </w:tc>
      </w:tr>
      <w:tr w:rsidR="006654FD" w:rsidRPr="00287220" w14:paraId="40E48BD6" w14:textId="77777777" w:rsidTr="004B25A8">
        <w:trPr>
          <w:trHeight w:val="70"/>
          <w:jc w:val="center"/>
        </w:trPr>
        <w:tc>
          <w:tcPr>
            <w:tcW w:w="2694" w:type="dxa"/>
            <w:gridSpan w:val="3"/>
            <w:vAlign w:val="center"/>
          </w:tcPr>
          <w:p w14:paraId="0B32565E" w14:textId="77777777" w:rsidR="006654FD" w:rsidRPr="00287220" w:rsidRDefault="006654FD" w:rsidP="004B25A8">
            <w:pPr>
              <w:pStyle w:val="TAL"/>
              <w:rPr>
                <w:rFonts w:eastAsia="?? ??" w:cs="v5.0.0"/>
                <w:lang w:eastAsia="en-US"/>
              </w:rPr>
            </w:pPr>
            <w:r w:rsidRPr="00287220">
              <w:rPr>
                <w:rFonts w:cs="Arial"/>
                <w:iCs/>
                <w:lang w:eastAsia="en-US"/>
              </w:rPr>
              <w:t>ACK/NACK feedback mode</w:t>
            </w:r>
          </w:p>
        </w:tc>
        <w:tc>
          <w:tcPr>
            <w:tcW w:w="1328" w:type="dxa"/>
            <w:vAlign w:val="center"/>
          </w:tcPr>
          <w:p w14:paraId="25281A35" w14:textId="77777777" w:rsidR="006654FD" w:rsidRPr="00287220" w:rsidRDefault="006654FD" w:rsidP="004B25A8">
            <w:pPr>
              <w:pStyle w:val="TAC"/>
              <w:rPr>
                <w:rFonts w:cs="Arial"/>
                <w:lang w:eastAsia="en-US"/>
              </w:rPr>
            </w:pPr>
          </w:p>
        </w:tc>
        <w:tc>
          <w:tcPr>
            <w:tcW w:w="1895" w:type="dxa"/>
            <w:vAlign w:val="center"/>
          </w:tcPr>
          <w:p w14:paraId="0E8236BA" w14:textId="77777777" w:rsidR="006654FD" w:rsidRPr="00287220" w:rsidRDefault="006654FD" w:rsidP="004B25A8">
            <w:pPr>
              <w:pStyle w:val="TAC"/>
              <w:rPr>
                <w:rFonts w:eastAsia="?? ??" w:cs="Arial"/>
                <w:lang w:eastAsia="en-US"/>
              </w:rPr>
            </w:pPr>
            <w:r w:rsidRPr="00287220">
              <w:rPr>
                <w:rFonts w:eastAsia="?? ??" w:cs="Arial"/>
                <w:lang w:eastAsia="en-US"/>
              </w:rPr>
              <w:t>Multiplexing</w:t>
            </w:r>
          </w:p>
        </w:tc>
        <w:tc>
          <w:tcPr>
            <w:tcW w:w="1577" w:type="dxa"/>
            <w:vAlign w:val="center"/>
          </w:tcPr>
          <w:p w14:paraId="347A3E62" w14:textId="77777777" w:rsidR="006654FD" w:rsidRPr="00287220" w:rsidRDefault="006654FD" w:rsidP="004B25A8">
            <w:pPr>
              <w:pStyle w:val="TAC"/>
              <w:rPr>
                <w:rFonts w:eastAsia="?? ??" w:cs="Arial"/>
                <w:lang w:eastAsia="en-US"/>
              </w:rPr>
            </w:pPr>
            <w:r w:rsidRPr="00287220">
              <w:rPr>
                <w:rFonts w:eastAsia="?? ??" w:cs="Arial"/>
                <w:lang w:eastAsia="en-US"/>
              </w:rPr>
              <w:t>N/A</w:t>
            </w:r>
          </w:p>
        </w:tc>
        <w:tc>
          <w:tcPr>
            <w:tcW w:w="1578" w:type="dxa"/>
            <w:vAlign w:val="center"/>
          </w:tcPr>
          <w:p w14:paraId="50B81403" w14:textId="77777777" w:rsidR="006654FD" w:rsidRPr="00287220" w:rsidRDefault="006654FD" w:rsidP="004B25A8">
            <w:pPr>
              <w:pStyle w:val="TAC"/>
              <w:rPr>
                <w:rFonts w:eastAsia="?? ??" w:cs="Arial"/>
                <w:lang w:eastAsia="en-US"/>
              </w:rPr>
            </w:pPr>
            <w:r w:rsidRPr="00287220">
              <w:rPr>
                <w:rFonts w:eastAsia="?? ??" w:cs="Arial"/>
                <w:lang w:eastAsia="en-US"/>
              </w:rPr>
              <w:t>N/A</w:t>
            </w:r>
          </w:p>
        </w:tc>
      </w:tr>
      <w:tr w:rsidR="006654FD" w:rsidRPr="00287220" w14:paraId="5A3F943B" w14:textId="77777777" w:rsidTr="004B25A8">
        <w:trPr>
          <w:trHeight w:val="70"/>
          <w:jc w:val="center"/>
        </w:trPr>
        <w:tc>
          <w:tcPr>
            <w:tcW w:w="1418" w:type="dxa"/>
            <w:gridSpan w:val="2"/>
            <w:vMerge w:val="restart"/>
            <w:vAlign w:val="center"/>
          </w:tcPr>
          <w:p w14:paraId="1AD554EE" w14:textId="77777777" w:rsidR="006654FD" w:rsidRPr="00287220" w:rsidRDefault="006654FD" w:rsidP="004B25A8">
            <w:pPr>
              <w:pStyle w:val="TAL"/>
              <w:rPr>
                <w:rFonts w:cs="Arial"/>
                <w:iCs/>
                <w:lang w:eastAsia="en-US"/>
              </w:rPr>
            </w:pPr>
            <w:r w:rsidRPr="00287220">
              <w:rPr>
                <w:rFonts w:cs="Arial"/>
                <w:lang w:eastAsia="ko-KR"/>
              </w:rPr>
              <w:t>NeighCells</w:t>
            </w:r>
            <w:r w:rsidRPr="00287220">
              <w:rPr>
                <w:rFonts w:cs="Arial"/>
                <w:lang w:eastAsia="en-US"/>
              </w:rPr>
              <w:t>Info-r12 (Note 6)</w:t>
            </w:r>
          </w:p>
        </w:tc>
        <w:tc>
          <w:tcPr>
            <w:tcW w:w="1276" w:type="dxa"/>
            <w:vAlign w:val="center"/>
          </w:tcPr>
          <w:p w14:paraId="0527ED2E" w14:textId="77777777" w:rsidR="006654FD" w:rsidRPr="00287220" w:rsidRDefault="006654FD" w:rsidP="004B25A8">
            <w:pPr>
              <w:pStyle w:val="TAL"/>
              <w:rPr>
                <w:rFonts w:cs="Arial"/>
                <w:iCs/>
                <w:lang w:eastAsia="en-US"/>
              </w:rPr>
            </w:pPr>
            <w:r w:rsidRPr="00287220">
              <w:rPr>
                <w:rFonts w:cs="Arial"/>
                <w:lang w:eastAsia="en-US"/>
              </w:rPr>
              <w:t>p-aList-r12</w:t>
            </w:r>
          </w:p>
        </w:tc>
        <w:tc>
          <w:tcPr>
            <w:tcW w:w="1328" w:type="dxa"/>
            <w:vAlign w:val="center"/>
          </w:tcPr>
          <w:p w14:paraId="67C2B275" w14:textId="77777777" w:rsidR="006654FD" w:rsidRPr="00287220" w:rsidRDefault="006654FD" w:rsidP="004B25A8">
            <w:pPr>
              <w:pStyle w:val="TAC"/>
              <w:rPr>
                <w:rFonts w:cs="Arial"/>
                <w:lang w:eastAsia="en-US"/>
              </w:rPr>
            </w:pPr>
          </w:p>
        </w:tc>
        <w:tc>
          <w:tcPr>
            <w:tcW w:w="1895" w:type="dxa"/>
            <w:vAlign w:val="center"/>
          </w:tcPr>
          <w:p w14:paraId="33452DE9" w14:textId="77777777" w:rsidR="006654FD" w:rsidRPr="00287220" w:rsidRDefault="006654FD" w:rsidP="004B25A8">
            <w:pPr>
              <w:pStyle w:val="TAC"/>
              <w:rPr>
                <w:rFonts w:eastAsia="?? ??" w:cs="Arial"/>
                <w:lang w:eastAsia="en-US"/>
              </w:rPr>
            </w:pPr>
            <w:r w:rsidRPr="00287220">
              <w:rPr>
                <w:rFonts w:cs="Arial"/>
                <w:lang w:eastAsia="en-US"/>
              </w:rPr>
              <w:t>N/A</w:t>
            </w:r>
          </w:p>
        </w:tc>
        <w:tc>
          <w:tcPr>
            <w:tcW w:w="1577" w:type="dxa"/>
            <w:vAlign w:val="center"/>
          </w:tcPr>
          <w:p w14:paraId="7FFF23B3" w14:textId="77777777" w:rsidR="006654FD" w:rsidRPr="00287220" w:rsidRDefault="006654FD" w:rsidP="004B25A8">
            <w:pPr>
              <w:pStyle w:val="TAC"/>
              <w:rPr>
                <w:rFonts w:eastAsia="?? ??" w:cs="Arial"/>
                <w:lang w:eastAsia="en-US"/>
              </w:rPr>
            </w:pPr>
            <w:r w:rsidRPr="00287220">
              <w:rPr>
                <w:rFonts w:cs="Arial"/>
                <w:lang w:eastAsia="en-US"/>
              </w:rPr>
              <w:t>{dB-6, dB-3, dB0}</w:t>
            </w:r>
          </w:p>
        </w:tc>
        <w:tc>
          <w:tcPr>
            <w:tcW w:w="1578" w:type="dxa"/>
            <w:vAlign w:val="center"/>
          </w:tcPr>
          <w:p w14:paraId="7A0984FB" w14:textId="77777777" w:rsidR="006654FD" w:rsidRPr="00287220" w:rsidRDefault="006654FD" w:rsidP="004B25A8">
            <w:pPr>
              <w:pStyle w:val="TAC"/>
              <w:rPr>
                <w:rFonts w:eastAsia="?? ??" w:cs="Arial"/>
                <w:lang w:eastAsia="en-US"/>
              </w:rPr>
            </w:pPr>
            <w:r w:rsidRPr="00287220">
              <w:rPr>
                <w:rFonts w:cs="Arial"/>
                <w:lang w:eastAsia="en-US"/>
              </w:rPr>
              <w:t>{dB-6, dB-3, dB0}</w:t>
            </w:r>
          </w:p>
        </w:tc>
      </w:tr>
      <w:tr w:rsidR="006654FD" w:rsidRPr="00287220" w14:paraId="0AED12C3" w14:textId="77777777" w:rsidTr="004B25A8">
        <w:trPr>
          <w:trHeight w:val="70"/>
          <w:jc w:val="center"/>
        </w:trPr>
        <w:tc>
          <w:tcPr>
            <w:tcW w:w="1418" w:type="dxa"/>
            <w:gridSpan w:val="2"/>
            <w:vMerge/>
            <w:vAlign w:val="center"/>
          </w:tcPr>
          <w:p w14:paraId="54268FCC" w14:textId="77777777" w:rsidR="006654FD" w:rsidRPr="00287220" w:rsidRDefault="006654FD" w:rsidP="004B25A8">
            <w:pPr>
              <w:pStyle w:val="TAL"/>
              <w:rPr>
                <w:rFonts w:cs="Arial"/>
                <w:iCs/>
                <w:lang w:eastAsia="en-US"/>
              </w:rPr>
            </w:pPr>
          </w:p>
        </w:tc>
        <w:tc>
          <w:tcPr>
            <w:tcW w:w="1276" w:type="dxa"/>
            <w:vAlign w:val="center"/>
          </w:tcPr>
          <w:p w14:paraId="66676251" w14:textId="77777777" w:rsidR="006654FD" w:rsidRPr="00287220" w:rsidRDefault="006654FD" w:rsidP="004B25A8">
            <w:pPr>
              <w:pStyle w:val="TAL"/>
              <w:rPr>
                <w:rFonts w:cs="Arial"/>
                <w:iCs/>
                <w:lang w:eastAsia="en-US"/>
              </w:rPr>
            </w:pPr>
            <w:r w:rsidRPr="00287220">
              <w:rPr>
                <w:rFonts w:cs="Arial"/>
                <w:lang w:eastAsia="en-US"/>
              </w:rPr>
              <w:t>transmissionModeList-r12</w:t>
            </w:r>
          </w:p>
        </w:tc>
        <w:tc>
          <w:tcPr>
            <w:tcW w:w="1328" w:type="dxa"/>
            <w:vAlign w:val="center"/>
          </w:tcPr>
          <w:p w14:paraId="2733BC22" w14:textId="77777777" w:rsidR="006654FD" w:rsidRPr="00287220" w:rsidRDefault="006654FD" w:rsidP="004B25A8">
            <w:pPr>
              <w:pStyle w:val="TAC"/>
              <w:rPr>
                <w:rFonts w:cs="Arial"/>
                <w:lang w:eastAsia="en-US"/>
              </w:rPr>
            </w:pPr>
          </w:p>
        </w:tc>
        <w:tc>
          <w:tcPr>
            <w:tcW w:w="1895" w:type="dxa"/>
            <w:vAlign w:val="center"/>
          </w:tcPr>
          <w:p w14:paraId="06C51DC0" w14:textId="77777777" w:rsidR="006654FD" w:rsidRPr="00287220" w:rsidRDefault="006654FD" w:rsidP="004B25A8">
            <w:pPr>
              <w:pStyle w:val="TAC"/>
              <w:rPr>
                <w:rFonts w:eastAsia="?? ??" w:cs="Arial"/>
                <w:lang w:eastAsia="en-US"/>
              </w:rPr>
            </w:pPr>
            <w:r w:rsidRPr="00287220">
              <w:rPr>
                <w:rFonts w:cs="Arial"/>
                <w:lang w:eastAsia="en-US"/>
              </w:rPr>
              <w:t>N/A</w:t>
            </w:r>
          </w:p>
        </w:tc>
        <w:tc>
          <w:tcPr>
            <w:tcW w:w="1577" w:type="dxa"/>
            <w:vAlign w:val="center"/>
          </w:tcPr>
          <w:p w14:paraId="53130778" w14:textId="77777777" w:rsidR="006654FD" w:rsidRPr="00287220" w:rsidRDefault="006654FD" w:rsidP="004B25A8">
            <w:pPr>
              <w:pStyle w:val="TAC"/>
              <w:rPr>
                <w:rFonts w:eastAsia="?? ??" w:cs="Arial"/>
                <w:lang w:eastAsia="en-US"/>
              </w:rPr>
            </w:pPr>
            <w:r w:rsidRPr="00287220">
              <w:rPr>
                <w:rFonts w:cs="Arial"/>
                <w:lang w:eastAsia="en-US"/>
              </w:rPr>
              <w:t>{2,3,4,8,9}</w:t>
            </w:r>
          </w:p>
        </w:tc>
        <w:tc>
          <w:tcPr>
            <w:tcW w:w="1578" w:type="dxa"/>
            <w:vAlign w:val="center"/>
          </w:tcPr>
          <w:p w14:paraId="1C1273B1" w14:textId="77777777" w:rsidR="006654FD" w:rsidRPr="00287220" w:rsidRDefault="006654FD" w:rsidP="004B25A8">
            <w:pPr>
              <w:pStyle w:val="TAC"/>
              <w:rPr>
                <w:rFonts w:eastAsia="?? ??" w:cs="Arial"/>
                <w:lang w:eastAsia="en-US"/>
              </w:rPr>
            </w:pPr>
            <w:r w:rsidRPr="00287220">
              <w:rPr>
                <w:rFonts w:cs="Arial"/>
                <w:lang w:eastAsia="en-US"/>
              </w:rPr>
              <w:t>{2,3,4,8,9}</w:t>
            </w:r>
          </w:p>
        </w:tc>
      </w:tr>
      <w:tr w:rsidR="006654FD" w:rsidRPr="00287220" w14:paraId="03D0C45B" w14:textId="77777777" w:rsidTr="004B25A8">
        <w:trPr>
          <w:trHeight w:val="70"/>
          <w:jc w:val="center"/>
        </w:trPr>
        <w:tc>
          <w:tcPr>
            <w:tcW w:w="9072" w:type="dxa"/>
            <w:gridSpan w:val="7"/>
            <w:vAlign w:val="center"/>
          </w:tcPr>
          <w:p w14:paraId="43F584ED" w14:textId="77777777" w:rsidR="006654FD" w:rsidRPr="00287220" w:rsidRDefault="006654FD" w:rsidP="004B25A8">
            <w:pPr>
              <w:pStyle w:val="TAN"/>
              <w:rPr>
                <w:rFonts w:eastAsia="SimSun" w:cs="Arial"/>
                <w:kern w:val="2"/>
                <w:lang w:eastAsia="zh-CN"/>
              </w:rPr>
            </w:pPr>
            <w:r w:rsidRPr="00287220">
              <w:rPr>
                <w:rFonts w:cs="Arial"/>
                <w:lang w:eastAsia="en-US"/>
              </w:rPr>
              <w:t>Note 1:</w:t>
            </w:r>
            <w:r w:rsidRPr="00287220">
              <w:rPr>
                <w:rFonts w:cs="Arial"/>
                <w:lang w:eastAsia="en-US"/>
              </w:rPr>
              <w:tab/>
            </w:r>
            <w:r w:rsidRPr="00287220">
              <w:rPr>
                <w:rFonts w:eastAsia="SimSun" w:cs="Arial"/>
                <w:kern w:val="2"/>
                <w:lang w:eastAsia="zh-CN"/>
              </w:rPr>
              <w:t>If the UE reports in an available uplink reporting instance at subframe SF#n based on CQI estimation at a downlink SF not later than SF#(n-4), this reported wideband CQI cannot be applied at the eNB downlink before SF#(n+4)</w:t>
            </w:r>
          </w:p>
          <w:p w14:paraId="3CF959E1" w14:textId="77777777" w:rsidR="006654FD" w:rsidRPr="00287220" w:rsidRDefault="006654FD" w:rsidP="004B25A8">
            <w:pPr>
              <w:pStyle w:val="TAN"/>
              <w:rPr>
                <w:rFonts w:cs="Arial"/>
                <w:lang w:eastAsia="zh-TW"/>
              </w:rPr>
            </w:pPr>
            <w:r w:rsidRPr="00287220">
              <w:rPr>
                <w:rFonts w:cs="Arial"/>
                <w:lang w:eastAsia="en-US"/>
              </w:rPr>
              <w:t>Note 2:</w:t>
            </w:r>
            <w:r w:rsidRPr="00287220">
              <w:rPr>
                <w:rFonts w:cs="Arial"/>
                <w:lang w:eastAsia="en-US"/>
              </w:rPr>
              <w:tab/>
              <w:t xml:space="preserve">Reference measurement channel RC.11 TDD according to Table A.4-1 with one sided dynamic OCNG Pattern OP.1 </w:t>
            </w:r>
            <w:r w:rsidRPr="00287220">
              <w:rPr>
                <w:rFonts w:cs="Arial" w:hint="eastAsia"/>
                <w:lang w:eastAsia="zh-CN"/>
              </w:rPr>
              <w:t>T</w:t>
            </w:r>
            <w:r w:rsidRPr="00287220">
              <w:rPr>
                <w:rFonts w:cs="Arial"/>
                <w:lang w:eastAsia="en-US"/>
              </w:rPr>
              <w:t>DD as described in Annex A.5.</w:t>
            </w:r>
            <w:r w:rsidRPr="00287220">
              <w:rPr>
                <w:rFonts w:cs="Arial" w:hint="eastAsia"/>
                <w:lang w:eastAsia="zh-CN"/>
              </w:rPr>
              <w:t>2</w:t>
            </w:r>
            <w:r w:rsidRPr="00287220">
              <w:rPr>
                <w:rFonts w:cs="Arial"/>
                <w:lang w:eastAsia="en-US"/>
              </w:rPr>
              <w:t xml:space="preserve">.1. </w:t>
            </w:r>
          </w:p>
          <w:p w14:paraId="44F9E827" w14:textId="77777777" w:rsidR="006654FD" w:rsidRPr="00287220" w:rsidRDefault="006654FD" w:rsidP="004B25A8">
            <w:pPr>
              <w:pStyle w:val="TAN"/>
              <w:rPr>
                <w:rFonts w:cs="Arial"/>
                <w:lang w:eastAsia="en-US"/>
              </w:rPr>
            </w:pPr>
            <w:r w:rsidRPr="00287220">
              <w:rPr>
                <w:rFonts w:cs="Arial"/>
                <w:lang w:eastAsia="en-US"/>
              </w:rPr>
              <w:t>Note 3:</w:t>
            </w:r>
            <w:r w:rsidRPr="00287220">
              <w:rPr>
                <w:rFonts w:cs="Arial"/>
                <w:lang w:eastAsia="en-US"/>
              </w:rPr>
              <w:tab/>
              <w:t>To avoid collisions between CQI</w:t>
            </w:r>
            <w:r w:rsidRPr="00287220">
              <w:rPr>
                <w:rFonts w:cs="Arial" w:hint="eastAsia"/>
                <w:lang w:eastAsia="en-US"/>
              </w:rPr>
              <w:t>/PMI</w:t>
            </w:r>
            <w:r w:rsidRPr="00287220">
              <w:rPr>
                <w:rFonts w:cs="Arial"/>
                <w:lang w:eastAsia="en-US"/>
              </w:rPr>
              <w:t xml:space="preserve"> reports and HARQ-ACK it is necessary to report both on PUSCH instead of PUCCH. PDCCH DCI format 0 shall be transmitted in downlink SF#3 and #</w:t>
            </w:r>
            <w:r w:rsidRPr="00287220">
              <w:rPr>
                <w:rFonts w:cs="Arial" w:hint="eastAsia"/>
                <w:lang w:eastAsia="en-US"/>
              </w:rPr>
              <w:t>8</w:t>
            </w:r>
            <w:r w:rsidRPr="00287220">
              <w:rPr>
                <w:rFonts w:cs="Arial"/>
                <w:lang w:eastAsia="en-US"/>
              </w:rPr>
              <w:t xml:space="preserve"> to allow periodic CQI</w:t>
            </w:r>
            <w:r w:rsidRPr="00287220">
              <w:rPr>
                <w:rFonts w:cs="Arial" w:hint="eastAsia"/>
                <w:lang w:eastAsia="en-US"/>
              </w:rPr>
              <w:t>/ PMI</w:t>
            </w:r>
            <w:r w:rsidRPr="00287220">
              <w:rPr>
                <w:rFonts w:cs="Arial"/>
                <w:lang w:eastAsia="en-US"/>
              </w:rPr>
              <w:t xml:space="preserve"> to multiplex with the HARQ-ACK on PUSCH in uplink subframe SF#</w:t>
            </w:r>
            <w:r w:rsidRPr="00287220">
              <w:rPr>
                <w:rFonts w:cs="Arial" w:hint="eastAsia"/>
                <w:lang w:eastAsia="en-US"/>
              </w:rPr>
              <w:t>2 and #7</w:t>
            </w:r>
            <w:r w:rsidRPr="00287220">
              <w:rPr>
                <w:rFonts w:cs="Arial"/>
                <w:lang w:eastAsia="en-US"/>
              </w:rPr>
              <w:t>.</w:t>
            </w:r>
          </w:p>
          <w:p w14:paraId="424BEAB9" w14:textId="77777777" w:rsidR="006654FD" w:rsidRPr="00287220" w:rsidRDefault="006654FD" w:rsidP="004B25A8">
            <w:pPr>
              <w:pStyle w:val="TAN"/>
              <w:rPr>
                <w:rFonts w:cs="Arial"/>
                <w:lang w:eastAsia="zh-CN"/>
              </w:rPr>
            </w:pPr>
            <w:r w:rsidRPr="00287220">
              <w:rPr>
                <w:rFonts w:cs="Arial"/>
                <w:lang w:eastAsia="zh-CN"/>
              </w:rPr>
              <w:t xml:space="preserve">Note 4: </w:t>
            </w:r>
            <w:r w:rsidRPr="00287220">
              <w:rPr>
                <w:rFonts w:cs="Arial"/>
                <w:lang w:eastAsia="zh-CN"/>
              </w:rPr>
              <w:tab/>
              <w:t>All cells are time-synchronous.</w:t>
            </w:r>
          </w:p>
          <w:p w14:paraId="75788AC7" w14:textId="77777777" w:rsidR="006654FD" w:rsidRPr="00287220" w:rsidRDefault="006654FD" w:rsidP="004B25A8">
            <w:pPr>
              <w:pStyle w:val="TAN"/>
              <w:rPr>
                <w:rFonts w:cs="Arial"/>
                <w:lang w:eastAsia="zh-CN"/>
              </w:rPr>
            </w:pPr>
            <w:r w:rsidRPr="00287220">
              <w:rPr>
                <w:rFonts w:cs="Arial"/>
                <w:lang w:eastAsia="en-US"/>
              </w:rPr>
              <w:lastRenderedPageBreak/>
              <w:t>Note 5:</w:t>
            </w:r>
            <w:r w:rsidRPr="00287220">
              <w:rPr>
                <w:rFonts w:cs="Arial"/>
                <w:lang w:eastAsia="en-US"/>
              </w:rPr>
              <w:tab/>
              <w:t>RI reporting interval is set to the maximum allowable length of 160ms to minimise collisions between RI, CQI/PMI and HARQ-ACK reports. In the case when all three reports collide, it is expected that CQI/PMI reports will be dropped, while RI and HARQ-ACK will be multiplexed. At eNB, CQI report collection shall be skipped every 160ms during performance verification</w:t>
            </w:r>
            <w:r w:rsidRPr="00287220">
              <w:rPr>
                <w:rFonts w:cs="Arial"/>
                <w:lang w:eastAsia="zh-CN"/>
              </w:rPr>
              <w:t xml:space="preserve"> and the reported CQI in subframe SF#7 of the previous frame is applied in downlink subframes until a new CQI (after CQI/PMI dropping) is available. </w:t>
            </w:r>
          </w:p>
          <w:p w14:paraId="2C70F0C0" w14:textId="77777777" w:rsidR="006654FD" w:rsidRPr="00287220" w:rsidRDefault="006654FD" w:rsidP="004B25A8">
            <w:pPr>
              <w:pStyle w:val="TAN"/>
              <w:rPr>
                <w:rFonts w:cs="Arial"/>
                <w:lang w:eastAsia="en-US"/>
              </w:rPr>
            </w:pPr>
            <w:r w:rsidRPr="00287220">
              <w:rPr>
                <w:rFonts w:cs="Arial"/>
                <w:lang w:eastAsia="zh-CN"/>
              </w:rPr>
              <w:t xml:space="preserve">Note 6: </w:t>
            </w:r>
            <w:r w:rsidRPr="00287220">
              <w:rPr>
                <w:rFonts w:cs="Arial"/>
                <w:lang w:eastAsia="zh-CN"/>
              </w:rPr>
              <w:tab/>
            </w:r>
            <w:r w:rsidRPr="00287220">
              <w:rPr>
                <w:rFonts w:cs="Arial"/>
                <w:lang w:eastAsia="en-US"/>
              </w:rPr>
              <w:t>NeighCellsInfo-r12</w:t>
            </w:r>
            <w:r w:rsidRPr="00287220">
              <w:rPr>
                <w:rFonts w:cs="Arial"/>
                <w:lang w:eastAsia="zh-CN"/>
              </w:rPr>
              <w:t xml:space="preserve"> </w:t>
            </w:r>
            <w:r w:rsidRPr="00287220">
              <w:rPr>
                <w:rFonts w:cs="Arial"/>
                <w:lang w:eastAsia="en-US"/>
              </w:rPr>
              <w:t>is described in subclause 6.3.2 of [7].</w:t>
            </w:r>
          </w:p>
        </w:tc>
      </w:tr>
    </w:tbl>
    <w:p w14:paraId="7B0978EC" w14:textId="77777777" w:rsidR="006654FD" w:rsidRPr="00287220" w:rsidRDefault="006654FD" w:rsidP="006654FD"/>
    <w:p w14:paraId="3570F9D5" w14:textId="77777777" w:rsidR="006654FD" w:rsidRPr="00287220" w:rsidRDefault="006654FD" w:rsidP="006654FD">
      <w:pPr>
        <w:pStyle w:val="TH"/>
      </w:pPr>
      <w:r w:rsidRPr="00287220">
        <w:t>Table 9.3.8.</w:t>
      </w:r>
      <w:r w:rsidRPr="00287220">
        <w:rPr>
          <w:rFonts w:hint="eastAsia"/>
        </w:rPr>
        <w:t>2</w:t>
      </w:r>
      <w:r w:rsidRPr="00287220">
        <w:t>.2-2 Minimum requirement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tblGrid>
      <w:tr w:rsidR="006654FD" w:rsidRPr="00287220" w14:paraId="301C3DB9" w14:textId="77777777" w:rsidTr="004B25A8">
        <w:trPr>
          <w:cantSplit/>
          <w:jc w:val="center"/>
        </w:trPr>
        <w:tc>
          <w:tcPr>
            <w:tcW w:w="1984" w:type="dxa"/>
          </w:tcPr>
          <w:p w14:paraId="4A2D4336" w14:textId="77777777" w:rsidR="006654FD" w:rsidRPr="00287220" w:rsidRDefault="006654FD" w:rsidP="006654FD">
            <w:pPr>
              <w:pStyle w:val="TAH"/>
              <w:rPr>
                <w:rFonts w:eastAsia="?? ??" w:cs="Arial"/>
                <w:lang w:eastAsia="en-US"/>
              </w:rPr>
            </w:pPr>
          </w:p>
        </w:tc>
        <w:tc>
          <w:tcPr>
            <w:tcW w:w="1412" w:type="dxa"/>
          </w:tcPr>
          <w:p w14:paraId="4578387F" w14:textId="77777777" w:rsidR="006654FD" w:rsidRPr="00287220" w:rsidRDefault="006654FD" w:rsidP="006654FD">
            <w:pPr>
              <w:pStyle w:val="TAH"/>
              <w:rPr>
                <w:rFonts w:eastAsia="?? ??" w:cs="Arial"/>
                <w:lang w:eastAsia="en-US"/>
              </w:rPr>
            </w:pPr>
            <w:r w:rsidRPr="00287220">
              <w:rPr>
                <w:rFonts w:eastAsia="?? ??" w:cs="Arial"/>
                <w:lang w:eastAsia="en-US"/>
              </w:rPr>
              <w:t>Test 1</w:t>
            </w:r>
          </w:p>
        </w:tc>
      </w:tr>
      <w:tr w:rsidR="006654FD" w:rsidRPr="00287220" w14:paraId="79FB579E" w14:textId="77777777" w:rsidTr="004B25A8">
        <w:trPr>
          <w:cantSplit/>
          <w:jc w:val="center"/>
        </w:trPr>
        <w:tc>
          <w:tcPr>
            <w:tcW w:w="1984" w:type="dxa"/>
          </w:tcPr>
          <w:p w14:paraId="4678B707" w14:textId="77777777" w:rsidR="006654FD" w:rsidRPr="00287220" w:rsidRDefault="006654FD" w:rsidP="006654FD">
            <w:pPr>
              <w:pStyle w:val="TAC"/>
              <w:rPr>
                <w:rFonts w:eastAsia="?? ??" w:cs="v5.0.0"/>
                <w:lang w:eastAsia="en-US"/>
              </w:rPr>
            </w:pPr>
            <w:r w:rsidRPr="00287220">
              <w:rPr>
                <w:rFonts w:ascii="Symbol" w:eastAsia="?? ??" w:hAnsi="Symbol" w:cs="Arial"/>
                <w:i/>
                <w:iCs/>
                <w:lang w:eastAsia="en-US"/>
              </w:rPr>
              <w:t></w:t>
            </w:r>
            <w:r w:rsidRPr="00287220">
              <w:rPr>
                <w:rFonts w:eastAsia="?? ??" w:cs="Arial"/>
                <w:lang w:eastAsia="en-US"/>
              </w:rPr>
              <w:t xml:space="preserve"> </w:t>
            </w:r>
          </w:p>
        </w:tc>
        <w:tc>
          <w:tcPr>
            <w:tcW w:w="1412" w:type="dxa"/>
          </w:tcPr>
          <w:p w14:paraId="201252B3" w14:textId="77777777" w:rsidR="006654FD" w:rsidRPr="00287220" w:rsidRDefault="006654FD" w:rsidP="006654FD">
            <w:pPr>
              <w:pStyle w:val="TAC"/>
              <w:rPr>
                <w:rFonts w:eastAsia="?? ??" w:cs="Arial"/>
                <w:lang w:eastAsia="en-US"/>
              </w:rPr>
            </w:pPr>
            <w:r w:rsidRPr="00287220">
              <w:rPr>
                <w:rFonts w:cs="Arial"/>
                <w:lang w:eastAsia="zh-TW"/>
              </w:rPr>
              <w:t>0.925</w:t>
            </w:r>
          </w:p>
        </w:tc>
      </w:tr>
      <w:tr w:rsidR="006654FD" w:rsidRPr="00287220" w14:paraId="2EA23941" w14:textId="77777777" w:rsidTr="004B25A8">
        <w:trPr>
          <w:cantSplit/>
          <w:jc w:val="center"/>
        </w:trPr>
        <w:tc>
          <w:tcPr>
            <w:tcW w:w="1984" w:type="dxa"/>
          </w:tcPr>
          <w:p w14:paraId="3A5D4A40" w14:textId="77777777" w:rsidR="006654FD" w:rsidRPr="00287220" w:rsidRDefault="006654FD" w:rsidP="006654FD">
            <w:pPr>
              <w:pStyle w:val="TAC"/>
              <w:rPr>
                <w:rFonts w:ascii="Symbol" w:eastAsia="?? ??" w:hAnsi="Symbol" w:cs="Arial"/>
                <w:i/>
                <w:iCs/>
                <w:lang w:eastAsia="en-US"/>
              </w:rPr>
            </w:pPr>
            <w:r w:rsidRPr="00287220">
              <w:rPr>
                <w:rFonts w:cs="Arial"/>
                <w:lang w:eastAsia="zh-CN"/>
              </w:rPr>
              <w:t xml:space="preserve">UE </w:t>
            </w:r>
            <w:r w:rsidRPr="00287220">
              <w:rPr>
                <w:rFonts w:eastAsia="?? ??" w:cs="Arial"/>
                <w:lang w:eastAsia="en-US"/>
              </w:rPr>
              <w:t>Category</w:t>
            </w:r>
          </w:p>
        </w:tc>
        <w:tc>
          <w:tcPr>
            <w:tcW w:w="1412" w:type="dxa"/>
          </w:tcPr>
          <w:p w14:paraId="27F64AD9" w14:textId="77777777" w:rsidR="006654FD" w:rsidRPr="00287220" w:rsidRDefault="006654FD" w:rsidP="006654FD">
            <w:pPr>
              <w:pStyle w:val="TAC"/>
              <w:rPr>
                <w:rFonts w:eastAsia="?? ??" w:cs="Arial"/>
                <w:lang w:eastAsia="zh-TW"/>
              </w:rPr>
            </w:pPr>
            <w:r w:rsidRPr="00287220">
              <w:rPr>
                <w:rFonts w:cs="Arial"/>
                <w:lang w:eastAsia="ja-JP"/>
              </w:rPr>
              <w:t>≥</w:t>
            </w:r>
            <w:r w:rsidRPr="00287220">
              <w:rPr>
                <w:rFonts w:cs="Arial" w:hint="eastAsia"/>
                <w:lang w:eastAsia="zh-TW"/>
              </w:rPr>
              <w:t>2</w:t>
            </w:r>
          </w:p>
        </w:tc>
      </w:tr>
    </w:tbl>
    <w:p w14:paraId="207B44F6" w14:textId="77777777" w:rsidR="00E01A4F" w:rsidRPr="00287220" w:rsidRDefault="00E01A4F" w:rsidP="00701BB3"/>
    <w:p w14:paraId="34115CBF" w14:textId="77777777" w:rsidR="00540C97" w:rsidRPr="00287220" w:rsidRDefault="00540C97" w:rsidP="00B643B3">
      <w:pPr>
        <w:pStyle w:val="Heading4"/>
      </w:pPr>
      <w:r w:rsidRPr="00287220">
        <w:t>9.3.8.3</w:t>
      </w:r>
      <w:r w:rsidRPr="00287220">
        <w:tab/>
        <w:t>Minimum requirement with CSI process</w:t>
      </w:r>
    </w:p>
    <w:p w14:paraId="191FDAE3" w14:textId="77777777" w:rsidR="00540C97" w:rsidRPr="00287220" w:rsidRDefault="00540C97" w:rsidP="00B643B3">
      <w:pPr>
        <w:pStyle w:val="Heading5"/>
        <w:rPr>
          <w:noProof/>
        </w:rPr>
      </w:pPr>
      <w:r w:rsidRPr="00287220">
        <w:rPr>
          <w:noProof/>
        </w:rPr>
        <w:t>9.3.8.3.1</w:t>
      </w:r>
      <w:r w:rsidRPr="00287220">
        <w:rPr>
          <w:noProof/>
        </w:rPr>
        <w:tab/>
        <w:t>FDD</w:t>
      </w:r>
    </w:p>
    <w:p w14:paraId="761D0596" w14:textId="77777777" w:rsidR="00540C97" w:rsidRPr="00287220" w:rsidRDefault="00540C97" w:rsidP="00540C97">
      <w:r w:rsidRPr="00287220">
        <w:t xml:space="preserve">For the parameters specified in Table 9.3.8.3.1-1, and using the downlink physical channels specified in Annex C, the minimum requirements are specified in Table 9.3.8.3.1-2 and by the following </w:t>
      </w:r>
    </w:p>
    <w:p w14:paraId="526C4480" w14:textId="77777777" w:rsidR="00540C97" w:rsidRPr="00287220" w:rsidRDefault="00540C97" w:rsidP="00540C97">
      <w:pPr>
        <w:pStyle w:val="B1"/>
      </w:pPr>
      <w:r w:rsidRPr="00287220">
        <w:t>a)</w:t>
      </w:r>
      <w:r w:rsidRPr="00287220">
        <w:tab/>
        <w:t xml:space="preserve">the ratio of the throughput obtained for the Type B receiver with NAICS assistance information when transmitting the transport format indicated by each reported wideband CQI index subject to interference sources with specified  </w:t>
      </w:r>
      <w:r w:rsidRPr="00287220">
        <w:rPr>
          <w:rFonts w:cs="Arial"/>
          <w:position w:val="-12"/>
        </w:rPr>
        <w:object w:dxaOrig="780" w:dyaOrig="380" w14:anchorId="5C31DD91">
          <v:shape id="_x0000_i1374" type="#_x0000_t75" style="width:27.9pt;height:13.5pt" o:ole="">
            <v:imagedata r:id="rId325" o:title=""/>
          </v:shape>
          <o:OLEObject Type="Embed" ProgID="Equation.3" ShapeID="_x0000_i1374" DrawAspect="Content" ObjectID="_1578929335" r:id="rId345"/>
        </w:object>
      </w:r>
      <w:r w:rsidRPr="00287220">
        <w:t xml:space="preserve"> and that obtained for the Type B receiver without NAICS assistance information when transmitting the transport format indicated by each reported wideband CQI index subject to interference sources with the same specified  </w:t>
      </w:r>
      <w:r w:rsidRPr="00287220">
        <w:rPr>
          <w:rFonts w:cs="Arial"/>
          <w:position w:val="-12"/>
        </w:rPr>
        <w:object w:dxaOrig="780" w:dyaOrig="380" w14:anchorId="000DEFE1">
          <v:shape id="_x0000_i1375" type="#_x0000_t75" style="width:27.9pt;height:13.5pt" o:ole="">
            <v:imagedata r:id="rId325" o:title=""/>
          </v:shape>
          <o:OLEObject Type="Embed" ProgID="Equation.3" ShapeID="_x0000_i1375" DrawAspect="Content" ObjectID="_1578929336" r:id="rId346"/>
        </w:object>
      </w:r>
      <w:r w:rsidRPr="00287220">
        <w:t xml:space="preserve"> shall be ≥ </w:t>
      </w:r>
      <w:r w:rsidRPr="00287220">
        <w:rPr>
          <w:rFonts w:ascii="Symbol" w:hAnsi="Symbol"/>
          <w:i/>
          <w:iCs/>
        </w:rPr>
        <w:t></w:t>
      </w:r>
      <w:r w:rsidRPr="00287220">
        <w:rPr>
          <w:rFonts w:ascii="Symbol" w:hAnsi="Symbol"/>
        </w:rPr>
        <w:t></w:t>
      </w:r>
      <w:r w:rsidRPr="00287220">
        <w:t>;</w:t>
      </w:r>
    </w:p>
    <w:p w14:paraId="1E8CC9D4" w14:textId="77777777" w:rsidR="00540C97" w:rsidRPr="00287220" w:rsidRDefault="00540C97" w:rsidP="00540C97">
      <w:pPr>
        <w:pStyle w:val="TH"/>
      </w:pPr>
      <w:r w:rsidRPr="00287220">
        <w:lastRenderedPageBreak/>
        <w:t>Table 9.3.8.3.1-1 Fading test for single antenna (FDD)</w:t>
      </w:r>
    </w:p>
    <w:tbl>
      <w:tblPr>
        <w:tblW w:w="94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56"/>
        <w:gridCol w:w="1933"/>
        <w:gridCol w:w="1514"/>
        <w:gridCol w:w="1434"/>
        <w:gridCol w:w="1484"/>
        <w:gridCol w:w="45"/>
        <w:gridCol w:w="1340"/>
      </w:tblGrid>
      <w:tr w:rsidR="00540C97" w:rsidRPr="00287220" w14:paraId="3862388B" w14:textId="77777777" w:rsidTr="005142E5">
        <w:trPr>
          <w:trHeight w:val="70"/>
          <w:jc w:val="center"/>
        </w:trPr>
        <w:tc>
          <w:tcPr>
            <w:tcW w:w="3589" w:type="dxa"/>
            <w:gridSpan w:val="2"/>
            <w:vAlign w:val="center"/>
          </w:tcPr>
          <w:p w14:paraId="1A279000" w14:textId="77777777" w:rsidR="00540C97" w:rsidRPr="00287220" w:rsidRDefault="00540C97" w:rsidP="005142E5">
            <w:pPr>
              <w:pStyle w:val="TAH"/>
              <w:rPr>
                <w:rFonts w:eastAsia="?? ??" w:cs="Arial"/>
                <w:lang w:eastAsia="en-US"/>
              </w:rPr>
            </w:pPr>
            <w:r w:rsidRPr="00287220">
              <w:rPr>
                <w:rFonts w:eastAsia="?? ??" w:cs="Arial"/>
                <w:lang w:eastAsia="en-US"/>
              </w:rPr>
              <w:t>Parameter</w:t>
            </w:r>
          </w:p>
        </w:tc>
        <w:tc>
          <w:tcPr>
            <w:tcW w:w="1514" w:type="dxa"/>
            <w:vAlign w:val="center"/>
          </w:tcPr>
          <w:p w14:paraId="7ACC1C80" w14:textId="77777777" w:rsidR="00540C97" w:rsidRPr="00287220" w:rsidRDefault="00540C97" w:rsidP="005142E5">
            <w:pPr>
              <w:pStyle w:val="TAH"/>
              <w:rPr>
                <w:rFonts w:cs="Arial"/>
                <w:lang w:eastAsia="en-US"/>
              </w:rPr>
            </w:pPr>
            <w:r w:rsidRPr="00287220">
              <w:rPr>
                <w:rFonts w:cs="Arial"/>
                <w:lang w:eastAsia="en-US"/>
              </w:rPr>
              <w:t>Unit</w:t>
            </w:r>
          </w:p>
        </w:tc>
        <w:tc>
          <w:tcPr>
            <w:tcW w:w="1434" w:type="dxa"/>
            <w:vAlign w:val="center"/>
          </w:tcPr>
          <w:p w14:paraId="036E45CD" w14:textId="77777777" w:rsidR="00540C97" w:rsidRPr="00287220" w:rsidRDefault="00540C97" w:rsidP="005142E5">
            <w:pPr>
              <w:pStyle w:val="TAH"/>
              <w:ind w:right="-241"/>
              <w:rPr>
                <w:rFonts w:eastAsia="?? ??" w:cs="Arial"/>
                <w:lang w:eastAsia="en-US"/>
              </w:rPr>
            </w:pPr>
            <w:r w:rsidRPr="00287220">
              <w:rPr>
                <w:rFonts w:eastAsia="?? ??" w:cs="Arial"/>
                <w:lang w:eastAsia="en-US"/>
              </w:rPr>
              <w:t>Cell 1</w:t>
            </w:r>
          </w:p>
        </w:tc>
        <w:tc>
          <w:tcPr>
            <w:tcW w:w="1484" w:type="dxa"/>
            <w:vAlign w:val="center"/>
          </w:tcPr>
          <w:p w14:paraId="38788125" w14:textId="77777777" w:rsidR="00540C97" w:rsidRPr="00287220" w:rsidRDefault="00540C97" w:rsidP="005142E5">
            <w:pPr>
              <w:pStyle w:val="TAH"/>
              <w:rPr>
                <w:rFonts w:eastAsia="?? ??" w:cs="Arial"/>
                <w:lang w:eastAsia="en-US"/>
              </w:rPr>
            </w:pPr>
            <w:r w:rsidRPr="00287220">
              <w:rPr>
                <w:rFonts w:eastAsia="?? ??" w:cs="Arial"/>
                <w:lang w:eastAsia="en-US"/>
              </w:rPr>
              <w:t>Cell 2</w:t>
            </w:r>
          </w:p>
        </w:tc>
        <w:tc>
          <w:tcPr>
            <w:tcW w:w="1385" w:type="dxa"/>
            <w:gridSpan w:val="2"/>
          </w:tcPr>
          <w:p w14:paraId="01FF40B6" w14:textId="77777777" w:rsidR="00540C97" w:rsidRPr="00287220" w:rsidRDefault="00540C97" w:rsidP="005142E5">
            <w:pPr>
              <w:pStyle w:val="TAH"/>
              <w:rPr>
                <w:rFonts w:eastAsia="?? ??" w:cs="Arial"/>
                <w:lang w:eastAsia="en-US"/>
              </w:rPr>
            </w:pPr>
            <w:r w:rsidRPr="00287220">
              <w:rPr>
                <w:rFonts w:eastAsia="?? ??" w:cs="Arial"/>
                <w:lang w:eastAsia="en-US"/>
              </w:rPr>
              <w:t>Cell 3</w:t>
            </w:r>
          </w:p>
        </w:tc>
      </w:tr>
      <w:tr w:rsidR="00540C97" w:rsidRPr="00287220" w14:paraId="4E56B10F" w14:textId="77777777" w:rsidTr="005142E5">
        <w:trPr>
          <w:trHeight w:val="70"/>
          <w:jc w:val="center"/>
        </w:trPr>
        <w:tc>
          <w:tcPr>
            <w:tcW w:w="3589" w:type="dxa"/>
            <w:gridSpan w:val="2"/>
            <w:vAlign w:val="center"/>
          </w:tcPr>
          <w:p w14:paraId="2B200FB5" w14:textId="77777777" w:rsidR="00540C97" w:rsidRPr="00287220" w:rsidRDefault="00540C97" w:rsidP="005142E5">
            <w:pPr>
              <w:pStyle w:val="TAL"/>
              <w:rPr>
                <w:rFonts w:eastAsia="?? ??" w:cs="Arial"/>
                <w:lang w:eastAsia="en-US"/>
              </w:rPr>
            </w:pPr>
            <w:r w:rsidRPr="00287220">
              <w:rPr>
                <w:rFonts w:eastAsia="?? ??" w:cs="Arial"/>
                <w:lang w:eastAsia="en-US"/>
              </w:rPr>
              <w:t>Bandwidth</w:t>
            </w:r>
          </w:p>
        </w:tc>
        <w:tc>
          <w:tcPr>
            <w:tcW w:w="1514" w:type="dxa"/>
            <w:vAlign w:val="center"/>
          </w:tcPr>
          <w:p w14:paraId="080749C1" w14:textId="77777777" w:rsidR="00540C97" w:rsidRPr="00287220" w:rsidRDefault="00540C97" w:rsidP="005142E5">
            <w:pPr>
              <w:pStyle w:val="TAC"/>
              <w:rPr>
                <w:rFonts w:cs="Arial"/>
                <w:lang w:eastAsia="en-US"/>
              </w:rPr>
            </w:pPr>
            <w:r w:rsidRPr="00287220">
              <w:rPr>
                <w:rFonts w:cs="Arial"/>
                <w:lang w:eastAsia="en-US"/>
              </w:rPr>
              <w:t>MHz</w:t>
            </w:r>
          </w:p>
        </w:tc>
        <w:tc>
          <w:tcPr>
            <w:tcW w:w="4303" w:type="dxa"/>
            <w:gridSpan w:val="4"/>
            <w:vAlign w:val="center"/>
          </w:tcPr>
          <w:p w14:paraId="1AA53108" w14:textId="77777777" w:rsidR="00540C97" w:rsidRPr="00287220" w:rsidRDefault="00540C97" w:rsidP="005142E5">
            <w:pPr>
              <w:pStyle w:val="TAC"/>
              <w:rPr>
                <w:rFonts w:eastAsia="?? ??" w:cs="Arial"/>
                <w:lang w:eastAsia="en-US"/>
              </w:rPr>
            </w:pPr>
            <w:r w:rsidRPr="00287220">
              <w:rPr>
                <w:rFonts w:eastAsia="?? ??" w:cs="Arial"/>
                <w:lang w:eastAsia="en-US"/>
              </w:rPr>
              <w:t>10</w:t>
            </w:r>
          </w:p>
        </w:tc>
      </w:tr>
      <w:tr w:rsidR="00540C97" w:rsidRPr="00287220" w14:paraId="2D098882" w14:textId="77777777" w:rsidTr="005142E5">
        <w:trPr>
          <w:trHeight w:val="70"/>
          <w:jc w:val="center"/>
        </w:trPr>
        <w:tc>
          <w:tcPr>
            <w:tcW w:w="3589" w:type="dxa"/>
            <w:gridSpan w:val="2"/>
            <w:vAlign w:val="center"/>
          </w:tcPr>
          <w:p w14:paraId="6ED36C48" w14:textId="77777777" w:rsidR="00540C97" w:rsidRPr="00287220" w:rsidRDefault="00540C97" w:rsidP="005142E5">
            <w:pPr>
              <w:pStyle w:val="TAL"/>
              <w:rPr>
                <w:rFonts w:eastAsia="?? ??" w:cs="Arial"/>
                <w:lang w:eastAsia="en-US"/>
              </w:rPr>
            </w:pPr>
            <w:r w:rsidRPr="00287220">
              <w:rPr>
                <w:rFonts w:eastAsia="?? ??" w:cs="Arial"/>
                <w:lang w:eastAsia="en-US"/>
              </w:rPr>
              <w:t>Transmission mode</w:t>
            </w:r>
          </w:p>
        </w:tc>
        <w:tc>
          <w:tcPr>
            <w:tcW w:w="1514" w:type="dxa"/>
            <w:vAlign w:val="center"/>
          </w:tcPr>
          <w:p w14:paraId="3FEDEC35" w14:textId="77777777" w:rsidR="00540C97" w:rsidRPr="00287220" w:rsidRDefault="00540C97" w:rsidP="005142E5">
            <w:pPr>
              <w:pStyle w:val="TAC"/>
              <w:rPr>
                <w:rFonts w:cs="Arial"/>
                <w:lang w:eastAsia="en-US"/>
              </w:rPr>
            </w:pPr>
          </w:p>
        </w:tc>
        <w:tc>
          <w:tcPr>
            <w:tcW w:w="1434" w:type="dxa"/>
            <w:vAlign w:val="center"/>
          </w:tcPr>
          <w:p w14:paraId="258B9661" w14:textId="77777777" w:rsidR="00540C97" w:rsidRPr="00287220" w:rsidRDefault="00540C97" w:rsidP="005142E5">
            <w:pPr>
              <w:pStyle w:val="TAC"/>
              <w:rPr>
                <w:rFonts w:eastAsia="?? ??" w:cs="Arial"/>
                <w:lang w:eastAsia="en-US"/>
              </w:rPr>
            </w:pPr>
            <w:r w:rsidRPr="00287220">
              <w:rPr>
                <w:rFonts w:eastAsia="?? ??" w:cs="Arial"/>
                <w:lang w:eastAsia="en-US"/>
              </w:rPr>
              <w:t>10</w:t>
            </w:r>
          </w:p>
        </w:tc>
        <w:tc>
          <w:tcPr>
            <w:tcW w:w="1529" w:type="dxa"/>
            <w:gridSpan w:val="2"/>
            <w:vAlign w:val="center"/>
          </w:tcPr>
          <w:p w14:paraId="7714DB01" w14:textId="77777777" w:rsidR="00540C97" w:rsidRPr="00287220" w:rsidRDefault="00540C97" w:rsidP="005142E5">
            <w:pPr>
              <w:pStyle w:val="TAC"/>
              <w:rPr>
                <w:rFonts w:eastAsia="?? ??" w:cs="Arial"/>
                <w:lang w:eastAsia="en-US"/>
              </w:rPr>
            </w:pPr>
            <w:r w:rsidRPr="00287220">
              <w:rPr>
                <w:rFonts w:eastAsia="?? ??" w:cs="Arial"/>
                <w:lang w:eastAsia="en-US"/>
              </w:rPr>
              <w:t>9</w:t>
            </w:r>
          </w:p>
        </w:tc>
        <w:tc>
          <w:tcPr>
            <w:tcW w:w="1340" w:type="dxa"/>
            <w:vAlign w:val="center"/>
          </w:tcPr>
          <w:p w14:paraId="7622B869" w14:textId="77777777" w:rsidR="00540C97" w:rsidRPr="00287220" w:rsidRDefault="00540C97" w:rsidP="005142E5">
            <w:pPr>
              <w:pStyle w:val="TAC"/>
              <w:rPr>
                <w:rFonts w:eastAsia="?? ??" w:cs="Arial"/>
                <w:lang w:eastAsia="en-US"/>
              </w:rPr>
            </w:pPr>
            <w:r w:rsidRPr="00287220">
              <w:rPr>
                <w:rFonts w:eastAsia="?? ??" w:cs="Arial"/>
                <w:lang w:eastAsia="en-US"/>
              </w:rPr>
              <w:t>9</w:t>
            </w:r>
          </w:p>
        </w:tc>
      </w:tr>
      <w:tr w:rsidR="00540C97" w:rsidRPr="00287220" w14:paraId="5D2D338D" w14:textId="77777777" w:rsidTr="005142E5">
        <w:trPr>
          <w:trHeight w:val="70"/>
          <w:jc w:val="center"/>
        </w:trPr>
        <w:tc>
          <w:tcPr>
            <w:tcW w:w="1656" w:type="dxa"/>
            <w:vMerge w:val="restart"/>
            <w:vAlign w:val="center"/>
          </w:tcPr>
          <w:p w14:paraId="61C6C083" w14:textId="77777777" w:rsidR="00540C97" w:rsidRPr="00287220" w:rsidRDefault="00540C97" w:rsidP="005142E5">
            <w:pPr>
              <w:pStyle w:val="TAL"/>
              <w:rPr>
                <w:rFonts w:eastAsia="?? ??" w:cs="Arial"/>
                <w:lang w:eastAsia="en-US"/>
              </w:rPr>
            </w:pPr>
            <w:r w:rsidRPr="00287220">
              <w:rPr>
                <w:rFonts w:cs="Arial"/>
                <w:lang w:eastAsia="en-US"/>
              </w:rPr>
              <w:t>Downlink power allocation</w:t>
            </w:r>
          </w:p>
        </w:tc>
        <w:tc>
          <w:tcPr>
            <w:tcW w:w="1933" w:type="dxa"/>
            <w:vAlign w:val="center"/>
          </w:tcPr>
          <w:p w14:paraId="20D440E7" w14:textId="77777777" w:rsidR="00540C97" w:rsidRPr="00287220" w:rsidRDefault="00540C97" w:rsidP="005142E5">
            <w:pPr>
              <w:pStyle w:val="TAL"/>
              <w:rPr>
                <w:rFonts w:eastAsia="?? ??" w:cs="Arial"/>
                <w:lang w:eastAsia="en-US"/>
              </w:rPr>
            </w:pPr>
            <w:r w:rsidRPr="00287220">
              <w:rPr>
                <w:rFonts w:cs="Arial"/>
                <w:position w:val="-10"/>
                <w:lang w:eastAsia="en-US"/>
              </w:rPr>
              <w:object w:dxaOrig="340" w:dyaOrig="340" w14:anchorId="31B82E68">
                <v:shape id="_x0000_i1376" type="#_x0000_t75" style="width:14.4pt;height:14.4pt" o:ole="">
                  <v:imagedata r:id="rId17" o:title=""/>
                </v:shape>
                <o:OLEObject Type="Embed" ProgID="Equation.3" ShapeID="_x0000_i1376" DrawAspect="Content" ObjectID="_1578929337" r:id="rId347"/>
              </w:object>
            </w:r>
          </w:p>
        </w:tc>
        <w:tc>
          <w:tcPr>
            <w:tcW w:w="1514" w:type="dxa"/>
            <w:vAlign w:val="center"/>
          </w:tcPr>
          <w:p w14:paraId="09CA9332" w14:textId="77777777" w:rsidR="00540C97" w:rsidRPr="00287220" w:rsidRDefault="00540C97" w:rsidP="005142E5">
            <w:pPr>
              <w:pStyle w:val="TAC"/>
              <w:rPr>
                <w:rFonts w:cs="Arial"/>
                <w:lang w:eastAsia="en-US"/>
              </w:rPr>
            </w:pPr>
            <w:r w:rsidRPr="00287220">
              <w:rPr>
                <w:rFonts w:eastAsia="?? ??" w:cs="Arial"/>
                <w:lang w:eastAsia="en-US"/>
              </w:rPr>
              <w:t>dB</w:t>
            </w:r>
          </w:p>
        </w:tc>
        <w:tc>
          <w:tcPr>
            <w:tcW w:w="4303" w:type="dxa"/>
            <w:gridSpan w:val="4"/>
            <w:vAlign w:val="center"/>
          </w:tcPr>
          <w:p w14:paraId="3B7D9E43" w14:textId="77777777" w:rsidR="00540C97" w:rsidRPr="00287220" w:rsidRDefault="00540C97" w:rsidP="005142E5">
            <w:pPr>
              <w:pStyle w:val="TAC"/>
              <w:rPr>
                <w:rFonts w:eastAsia="?? ??" w:cs="Arial"/>
                <w:lang w:eastAsia="en-US"/>
              </w:rPr>
            </w:pPr>
            <w:r w:rsidRPr="00287220">
              <w:rPr>
                <w:rFonts w:cs="Arial" w:hint="eastAsia"/>
                <w:lang w:eastAsia="zh-CN"/>
              </w:rPr>
              <w:t>0</w:t>
            </w:r>
          </w:p>
        </w:tc>
      </w:tr>
      <w:tr w:rsidR="00540C97" w:rsidRPr="00287220" w14:paraId="13647BEC" w14:textId="77777777" w:rsidTr="005142E5">
        <w:trPr>
          <w:trHeight w:val="70"/>
          <w:jc w:val="center"/>
        </w:trPr>
        <w:tc>
          <w:tcPr>
            <w:tcW w:w="1656" w:type="dxa"/>
            <w:vMerge/>
            <w:vAlign w:val="center"/>
          </w:tcPr>
          <w:p w14:paraId="2A1F7F71" w14:textId="77777777" w:rsidR="00540C97" w:rsidRPr="00287220" w:rsidRDefault="00540C97" w:rsidP="005142E5">
            <w:pPr>
              <w:pStyle w:val="TAL"/>
              <w:rPr>
                <w:rFonts w:eastAsia="?? ??" w:cs="Arial"/>
                <w:lang w:eastAsia="en-US"/>
              </w:rPr>
            </w:pPr>
          </w:p>
        </w:tc>
        <w:tc>
          <w:tcPr>
            <w:tcW w:w="1933" w:type="dxa"/>
            <w:vAlign w:val="center"/>
          </w:tcPr>
          <w:p w14:paraId="1568D603" w14:textId="77777777" w:rsidR="00540C97" w:rsidRPr="00287220" w:rsidRDefault="00540C97" w:rsidP="005142E5">
            <w:pPr>
              <w:pStyle w:val="TAL"/>
              <w:rPr>
                <w:rFonts w:eastAsia="?? ??" w:cs="Arial"/>
                <w:lang w:eastAsia="en-US"/>
              </w:rPr>
            </w:pPr>
            <w:r w:rsidRPr="00287220">
              <w:rPr>
                <w:rFonts w:cs="Arial"/>
                <w:position w:val="-10"/>
                <w:lang w:eastAsia="en-US"/>
              </w:rPr>
              <w:object w:dxaOrig="320" w:dyaOrig="340" w14:anchorId="01D910F2">
                <v:shape id="_x0000_i1377" type="#_x0000_t75" style="width:13.5pt;height:14.4pt" o:ole="">
                  <v:imagedata r:id="rId19" o:title=""/>
                </v:shape>
                <o:OLEObject Type="Embed" ProgID="Equation.3" ShapeID="_x0000_i1377" DrawAspect="Content" ObjectID="_1578929338" r:id="rId348"/>
              </w:object>
            </w:r>
          </w:p>
        </w:tc>
        <w:tc>
          <w:tcPr>
            <w:tcW w:w="1514" w:type="dxa"/>
            <w:vAlign w:val="center"/>
          </w:tcPr>
          <w:p w14:paraId="71E70143" w14:textId="77777777" w:rsidR="00540C97" w:rsidRPr="00287220" w:rsidRDefault="00540C97" w:rsidP="005142E5">
            <w:pPr>
              <w:pStyle w:val="TAC"/>
              <w:rPr>
                <w:rFonts w:cs="Arial"/>
                <w:lang w:eastAsia="en-US"/>
              </w:rPr>
            </w:pPr>
            <w:r w:rsidRPr="00287220">
              <w:rPr>
                <w:rFonts w:eastAsia="?? ??" w:cs="Arial"/>
                <w:lang w:eastAsia="en-US"/>
              </w:rPr>
              <w:t>dB</w:t>
            </w:r>
          </w:p>
        </w:tc>
        <w:tc>
          <w:tcPr>
            <w:tcW w:w="4303" w:type="dxa"/>
            <w:gridSpan w:val="4"/>
            <w:vAlign w:val="center"/>
          </w:tcPr>
          <w:p w14:paraId="46284ED1" w14:textId="77777777" w:rsidR="00540C97" w:rsidRPr="00287220" w:rsidRDefault="00540C97" w:rsidP="005142E5">
            <w:pPr>
              <w:pStyle w:val="TAC"/>
              <w:rPr>
                <w:rFonts w:eastAsia="?? ??" w:cs="Arial"/>
                <w:lang w:eastAsia="en-US"/>
              </w:rPr>
            </w:pPr>
            <w:r w:rsidRPr="00287220">
              <w:rPr>
                <w:rFonts w:cs="Arial" w:hint="eastAsia"/>
                <w:lang w:eastAsia="zh-CN"/>
              </w:rPr>
              <w:t>0</w:t>
            </w:r>
          </w:p>
        </w:tc>
      </w:tr>
      <w:tr w:rsidR="00540C97" w:rsidRPr="00287220" w14:paraId="08C3A4C2" w14:textId="77777777" w:rsidTr="005142E5">
        <w:trPr>
          <w:trHeight w:val="70"/>
          <w:jc w:val="center"/>
        </w:trPr>
        <w:tc>
          <w:tcPr>
            <w:tcW w:w="1656" w:type="dxa"/>
            <w:vMerge/>
            <w:vAlign w:val="center"/>
          </w:tcPr>
          <w:p w14:paraId="10F2D7F7" w14:textId="77777777" w:rsidR="00540C97" w:rsidRPr="00287220" w:rsidRDefault="00540C97" w:rsidP="005142E5">
            <w:pPr>
              <w:pStyle w:val="TAL"/>
              <w:rPr>
                <w:rFonts w:eastAsia="?? ??" w:cs="Arial"/>
                <w:lang w:eastAsia="en-US"/>
              </w:rPr>
            </w:pPr>
          </w:p>
        </w:tc>
        <w:tc>
          <w:tcPr>
            <w:tcW w:w="1933" w:type="dxa"/>
            <w:vAlign w:val="center"/>
          </w:tcPr>
          <w:p w14:paraId="4F53E04B" w14:textId="77777777" w:rsidR="00540C97" w:rsidRPr="00287220" w:rsidRDefault="00540C97" w:rsidP="005142E5">
            <w:pPr>
              <w:pStyle w:val="TAL"/>
              <w:rPr>
                <w:rFonts w:eastAsia="?? ??" w:cs="Arial"/>
                <w:lang w:eastAsia="en-US"/>
              </w:rPr>
            </w:pPr>
            <w:r w:rsidRPr="00287220">
              <w:rPr>
                <w:rFonts w:cs="Arial" w:hint="eastAsia"/>
                <w:lang w:eastAsia="en-US"/>
              </w:rPr>
              <w:t>Pc</w:t>
            </w:r>
          </w:p>
        </w:tc>
        <w:tc>
          <w:tcPr>
            <w:tcW w:w="1514" w:type="dxa"/>
            <w:vAlign w:val="center"/>
          </w:tcPr>
          <w:p w14:paraId="5FD0749C" w14:textId="77777777" w:rsidR="00540C97" w:rsidRPr="00287220" w:rsidRDefault="00540C97" w:rsidP="005142E5">
            <w:pPr>
              <w:pStyle w:val="TAC"/>
              <w:rPr>
                <w:rFonts w:cs="Arial"/>
                <w:lang w:eastAsia="en-US"/>
              </w:rPr>
            </w:pPr>
            <w:r w:rsidRPr="00287220">
              <w:rPr>
                <w:rFonts w:eastAsia="?? ??" w:cs="Arial" w:hint="eastAsia"/>
                <w:lang w:eastAsia="en-US"/>
              </w:rPr>
              <w:t>dB</w:t>
            </w:r>
          </w:p>
        </w:tc>
        <w:tc>
          <w:tcPr>
            <w:tcW w:w="4303" w:type="dxa"/>
            <w:gridSpan w:val="4"/>
            <w:vAlign w:val="center"/>
          </w:tcPr>
          <w:p w14:paraId="5B167CEE" w14:textId="77777777" w:rsidR="00540C97" w:rsidRPr="00287220" w:rsidRDefault="00540C97" w:rsidP="005142E5">
            <w:pPr>
              <w:pStyle w:val="TAC"/>
              <w:rPr>
                <w:rFonts w:eastAsia="?? ??" w:cs="Arial"/>
                <w:lang w:eastAsia="en-US"/>
              </w:rPr>
            </w:pPr>
            <w:r w:rsidRPr="00287220">
              <w:rPr>
                <w:rFonts w:cs="Arial" w:hint="eastAsia"/>
                <w:lang w:eastAsia="zh-CN"/>
              </w:rPr>
              <w:t>0</w:t>
            </w:r>
          </w:p>
        </w:tc>
      </w:tr>
      <w:tr w:rsidR="00540C97" w:rsidRPr="00287220" w14:paraId="6EC471BF" w14:textId="77777777" w:rsidTr="005142E5">
        <w:trPr>
          <w:trHeight w:val="70"/>
          <w:jc w:val="center"/>
        </w:trPr>
        <w:tc>
          <w:tcPr>
            <w:tcW w:w="1656" w:type="dxa"/>
            <w:vMerge/>
            <w:vAlign w:val="center"/>
          </w:tcPr>
          <w:p w14:paraId="54946856" w14:textId="77777777" w:rsidR="00540C97" w:rsidRPr="00287220" w:rsidRDefault="00540C97" w:rsidP="005142E5">
            <w:pPr>
              <w:pStyle w:val="TAL"/>
              <w:rPr>
                <w:rFonts w:eastAsia="?? ??" w:cs="Arial"/>
                <w:lang w:eastAsia="en-US"/>
              </w:rPr>
            </w:pPr>
          </w:p>
        </w:tc>
        <w:tc>
          <w:tcPr>
            <w:tcW w:w="1933" w:type="dxa"/>
            <w:vAlign w:val="center"/>
          </w:tcPr>
          <w:p w14:paraId="5C739E7B" w14:textId="77777777" w:rsidR="00540C97" w:rsidRPr="00287220" w:rsidRDefault="00540C97" w:rsidP="005142E5">
            <w:pPr>
              <w:pStyle w:val="TAL"/>
              <w:rPr>
                <w:rFonts w:eastAsia="?? ??" w:cs="Arial"/>
                <w:lang w:eastAsia="en-US"/>
              </w:rPr>
            </w:pPr>
            <w:r w:rsidRPr="00287220">
              <w:rPr>
                <w:rFonts w:cs="Arial"/>
                <w:lang w:eastAsia="en-US"/>
              </w:rPr>
              <w:sym w:font="Symbol" w:char="F073"/>
            </w:r>
          </w:p>
        </w:tc>
        <w:tc>
          <w:tcPr>
            <w:tcW w:w="1514" w:type="dxa"/>
            <w:vAlign w:val="center"/>
          </w:tcPr>
          <w:p w14:paraId="5A93BC75" w14:textId="77777777" w:rsidR="00540C97" w:rsidRPr="00287220" w:rsidRDefault="00540C97" w:rsidP="005142E5">
            <w:pPr>
              <w:pStyle w:val="TAC"/>
              <w:rPr>
                <w:rFonts w:cs="Arial"/>
                <w:lang w:eastAsia="en-US"/>
              </w:rPr>
            </w:pPr>
            <w:r w:rsidRPr="00287220">
              <w:rPr>
                <w:rFonts w:cs="Arial"/>
                <w:lang w:eastAsia="en-US"/>
              </w:rPr>
              <w:t>dB</w:t>
            </w:r>
          </w:p>
        </w:tc>
        <w:tc>
          <w:tcPr>
            <w:tcW w:w="4303" w:type="dxa"/>
            <w:gridSpan w:val="4"/>
            <w:vAlign w:val="center"/>
          </w:tcPr>
          <w:p w14:paraId="70B1C44B" w14:textId="77777777" w:rsidR="00540C97" w:rsidRPr="00287220" w:rsidRDefault="00540C97" w:rsidP="005142E5">
            <w:pPr>
              <w:pStyle w:val="TAC"/>
              <w:rPr>
                <w:rFonts w:eastAsia="?? ??" w:cs="Arial"/>
                <w:lang w:eastAsia="en-US"/>
              </w:rPr>
            </w:pPr>
            <w:r w:rsidRPr="00287220">
              <w:rPr>
                <w:rFonts w:cs="Arial"/>
                <w:lang w:eastAsia="zh-CN"/>
              </w:rPr>
              <w:t>0</w:t>
            </w:r>
          </w:p>
        </w:tc>
      </w:tr>
      <w:tr w:rsidR="00540C97" w:rsidRPr="00287220" w14:paraId="3FA45A88" w14:textId="77777777" w:rsidTr="005142E5">
        <w:trPr>
          <w:trHeight w:val="70"/>
          <w:jc w:val="center"/>
        </w:trPr>
        <w:tc>
          <w:tcPr>
            <w:tcW w:w="3589" w:type="dxa"/>
            <w:gridSpan w:val="2"/>
            <w:vAlign w:val="center"/>
          </w:tcPr>
          <w:p w14:paraId="014C9A03" w14:textId="77777777" w:rsidR="00540C97" w:rsidRPr="00287220" w:rsidRDefault="00540C97" w:rsidP="005142E5">
            <w:pPr>
              <w:pStyle w:val="TAL"/>
              <w:rPr>
                <w:rFonts w:eastAsia="?? ??" w:cs="Arial"/>
                <w:lang w:eastAsia="en-US"/>
              </w:rPr>
            </w:pPr>
            <w:r w:rsidRPr="00287220">
              <w:rPr>
                <w:rFonts w:eastAsia="?? ??" w:cs="Arial"/>
                <w:lang w:eastAsia="en-US"/>
              </w:rPr>
              <w:t>Cyclic Prefix</w:t>
            </w:r>
          </w:p>
        </w:tc>
        <w:tc>
          <w:tcPr>
            <w:tcW w:w="1514" w:type="dxa"/>
            <w:vAlign w:val="center"/>
          </w:tcPr>
          <w:p w14:paraId="72BD0EAC" w14:textId="77777777" w:rsidR="00540C97" w:rsidRPr="00287220" w:rsidRDefault="00540C97" w:rsidP="005142E5">
            <w:pPr>
              <w:pStyle w:val="TAC"/>
              <w:rPr>
                <w:rFonts w:cs="Arial"/>
                <w:lang w:eastAsia="en-US"/>
              </w:rPr>
            </w:pPr>
          </w:p>
        </w:tc>
        <w:tc>
          <w:tcPr>
            <w:tcW w:w="1434" w:type="dxa"/>
            <w:vAlign w:val="center"/>
          </w:tcPr>
          <w:p w14:paraId="59E8D56B" w14:textId="77777777" w:rsidR="00540C97" w:rsidRPr="00287220" w:rsidRDefault="00540C97" w:rsidP="005142E5">
            <w:pPr>
              <w:pStyle w:val="TAC"/>
              <w:rPr>
                <w:rFonts w:eastAsia="?? ??" w:cs="Arial"/>
                <w:lang w:eastAsia="en-US"/>
              </w:rPr>
            </w:pPr>
            <w:r w:rsidRPr="00287220">
              <w:rPr>
                <w:rFonts w:eastAsia="?? ??" w:cs="Arial"/>
                <w:lang w:eastAsia="en-US"/>
              </w:rPr>
              <w:t>Normal</w:t>
            </w:r>
          </w:p>
        </w:tc>
        <w:tc>
          <w:tcPr>
            <w:tcW w:w="1484" w:type="dxa"/>
            <w:vAlign w:val="center"/>
          </w:tcPr>
          <w:p w14:paraId="545055B1" w14:textId="77777777" w:rsidR="00540C97" w:rsidRPr="00287220" w:rsidRDefault="00540C97" w:rsidP="005142E5">
            <w:pPr>
              <w:pStyle w:val="TAC"/>
              <w:rPr>
                <w:rFonts w:eastAsia="?? ??" w:cs="Arial"/>
                <w:lang w:eastAsia="en-US"/>
              </w:rPr>
            </w:pPr>
            <w:r w:rsidRPr="00287220">
              <w:rPr>
                <w:rFonts w:eastAsia="?? ??" w:cs="Arial"/>
                <w:lang w:eastAsia="en-US"/>
              </w:rPr>
              <w:t>Normal</w:t>
            </w:r>
          </w:p>
        </w:tc>
        <w:tc>
          <w:tcPr>
            <w:tcW w:w="1385" w:type="dxa"/>
            <w:gridSpan w:val="2"/>
            <w:vAlign w:val="center"/>
          </w:tcPr>
          <w:p w14:paraId="28F44FC1" w14:textId="77777777" w:rsidR="00540C97" w:rsidRPr="00287220" w:rsidRDefault="00540C97" w:rsidP="005142E5">
            <w:pPr>
              <w:pStyle w:val="TAC"/>
              <w:rPr>
                <w:rFonts w:eastAsia="?? ??" w:cs="Arial"/>
                <w:lang w:eastAsia="en-US"/>
              </w:rPr>
            </w:pPr>
            <w:r w:rsidRPr="00287220">
              <w:rPr>
                <w:rFonts w:eastAsia="?? ??" w:cs="Arial"/>
                <w:lang w:eastAsia="en-US"/>
              </w:rPr>
              <w:t>Normal</w:t>
            </w:r>
          </w:p>
        </w:tc>
      </w:tr>
      <w:tr w:rsidR="00540C97" w:rsidRPr="00287220" w14:paraId="1907393D" w14:textId="77777777" w:rsidTr="005142E5">
        <w:trPr>
          <w:trHeight w:val="70"/>
          <w:jc w:val="center"/>
        </w:trPr>
        <w:tc>
          <w:tcPr>
            <w:tcW w:w="3589" w:type="dxa"/>
            <w:gridSpan w:val="2"/>
            <w:vAlign w:val="center"/>
          </w:tcPr>
          <w:p w14:paraId="1F31EED2" w14:textId="77777777" w:rsidR="00540C97" w:rsidRPr="00287220" w:rsidRDefault="00540C97" w:rsidP="005142E5">
            <w:pPr>
              <w:pStyle w:val="TAL"/>
              <w:rPr>
                <w:rFonts w:eastAsia="?? ??" w:cs="v5.0.0"/>
                <w:lang w:eastAsia="en-US"/>
              </w:rPr>
            </w:pPr>
            <w:r w:rsidRPr="00287220">
              <w:rPr>
                <w:rFonts w:eastAsia="?? ??" w:cs="v5.0.0"/>
                <w:lang w:eastAsia="en-US"/>
              </w:rPr>
              <w:t>Cell ID</w:t>
            </w:r>
          </w:p>
        </w:tc>
        <w:tc>
          <w:tcPr>
            <w:tcW w:w="1514" w:type="dxa"/>
            <w:vAlign w:val="center"/>
          </w:tcPr>
          <w:p w14:paraId="59A3B8D7" w14:textId="77777777" w:rsidR="00540C97" w:rsidRPr="00287220" w:rsidRDefault="00540C97" w:rsidP="005142E5">
            <w:pPr>
              <w:pStyle w:val="TAC"/>
              <w:rPr>
                <w:rFonts w:cs="Arial"/>
                <w:lang w:eastAsia="en-US"/>
              </w:rPr>
            </w:pPr>
          </w:p>
        </w:tc>
        <w:tc>
          <w:tcPr>
            <w:tcW w:w="1434" w:type="dxa"/>
            <w:shd w:val="clear" w:color="auto" w:fill="auto"/>
            <w:vAlign w:val="center"/>
          </w:tcPr>
          <w:p w14:paraId="78F7060A" w14:textId="77777777" w:rsidR="00540C97" w:rsidRPr="00287220" w:rsidRDefault="00540C97" w:rsidP="005142E5">
            <w:pPr>
              <w:pStyle w:val="TAC"/>
              <w:rPr>
                <w:rFonts w:eastAsia="?? ??" w:cs="Arial"/>
                <w:lang w:eastAsia="en-US"/>
              </w:rPr>
            </w:pPr>
            <w:r w:rsidRPr="00287220">
              <w:rPr>
                <w:rFonts w:eastAsia="?? ??" w:cs="Arial"/>
                <w:lang w:eastAsia="en-US"/>
              </w:rPr>
              <w:t>0</w:t>
            </w:r>
          </w:p>
        </w:tc>
        <w:tc>
          <w:tcPr>
            <w:tcW w:w="1484" w:type="dxa"/>
            <w:shd w:val="clear" w:color="auto" w:fill="auto"/>
            <w:vAlign w:val="center"/>
          </w:tcPr>
          <w:p w14:paraId="37AFAA17" w14:textId="77777777" w:rsidR="00540C97" w:rsidRPr="00287220" w:rsidRDefault="00540C97" w:rsidP="005142E5">
            <w:pPr>
              <w:pStyle w:val="TAC"/>
              <w:rPr>
                <w:rFonts w:eastAsia="?? ??" w:cs="Arial"/>
                <w:lang w:eastAsia="en-US"/>
              </w:rPr>
            </w:pPr>
            <w:r w:rsidRPr="00287220">
              <w:rPr>
                <w:rFonts w:eastAsia="?? ??" w:cs="Arial"/>
                <w:lang w:eastAsia="en-US"/>
              </w:rPr>
              <w:t>1</w:t>
            </w:r>
          </w:p>
        </w:tc>
        <w:tc>
          <w:tcPr>
            <w:tcW w:w="1385" w:type="dxa"/>
            <w:gridSpan w:val="2"/>
            <w:vAlign w:val="center"/>
          </w:tcPr>
          <w:p w14:paraId="691D02F4" w14:textId="77777777" w:rsidR="00540C97" w:rsidRPr="00287220" w:rsidRDefault="00540C97" w:rsidP="005142E5">
            <w:pPr>
              <w:pStyle w:val="TAC"/>
              <w:rPr>
                <w:rFonts w:eastAsia="?? ??" w:cs="Arial"/>
                <w:lang w:eastAsia="en-US"/>
              </w:rPr>
            </w:pPr>
            <w:r w:rsidRPr="00287220">
              <w:rPr>
                <w:rFonts w:eastAsia="?? ??" w:cs="Arial"/>
                <w:lang w:eastAsia="en-US"/>
              </w:rPr>
              <w:t>6</w:t>
            </w:r>
          </w:p>
        </w:tc>
      </w:tr>
      <w:tr w:rsidR="00540C97" w:rsidRPr="00287220" w14:paraId="1084731F" w14:textId="77777777" w:rsidTr="005142E5">
        <w:trPr>
          <w:trHeight w:val="70"/>
          <w:jc w:val="center"/>
        </w:trPr>
        <w:tc>
          <w:tcPr>
            <w:tcW w:w="3589" w:type="dxa"/>
            <w:gridSpan w:val="2"/>
            <w:vAlign w:val="center"/>
          </w:tcPr>
          <w:p w14:paraId="452B9088" w14:textId="77777777" w:rsidR="00540C97" w:rsidRPr="00287220" w:rsidRDefault="00540C97" w:rsidP="005142E5">
            <w:pPr>
              <w:pStyle w:val="TAL"/>
              <w:rPr>
                <w:rFonts w:eastAsia="?? ??" w:cs="v5.0.0"/>
                <w:lang w:eastAsia="en-US"/>
              </w:rPr>
            </w:pPr>
            <w:r w:rsidRPr="00287220">
              <w:rPr>
                <w:rFonts w:eastAsia="?? ??" w:cs="v5.0.0"/>
                <w:lang w:eastAsia="en-US"/>
              </w:rPr>
              <w:t xml:space="preserve">SNR </w:t>
            </w:r>
          </w:p>
        </w:tc>
        <w:tc>
          <w:tcPr>
            <w:tcW w:w="1514" w:type="dxa"/>
            <w:vAlign w:val="center"/>
          </w:tcPr>
          <w:p w14:paraId="3354942A" w14:textId="77777777" w:rsidR="00540C97" w:rsidRPr="00287220" w:rsidRDefault="00540C97" w:rsidP="005142E5">
            <w:pPr>
              <w:pStyle w:val="TAC"/>
              <w:rPr>
                <w:rFonts w:cs="Arial"/>
                <w:lang w:eastAsia="en-US"/>
              </w:rPr>
            </w:pPr>
            <w:r w:rsidRPr="00287220">
              <w:rPr>
                <w:rFonts w:cs="Arial"/>
                <w:lang w:eastAsia="en-US"/>
              </w:rPr>
              <w:t>dB</w:t>
            </w:r>
          </w:p>
        </w:tc>
        <w:tc>
          <w:tcPr>
            <w:tcW w:w="1434" w:type="dxa"/>
            <w:shd w:val="clear" w:color="auto" w:fill="auto"/>
            <w:vAlign w:val="center"/>
          </w:tcPr>
          <w:p w14:paraId="4EC4D22B" w14:textId="77777777" w:rsidR="00540C97" w:rsidRPr="00287220" w:rsidRDefault="00540C97" w:rsidP="005142E5">
            <w:pPr>
              <w:pStyle w:val="TAC"/>
              <w:rPr>
                <w:rFonts w:eastAsia="?? ??" w:cs="Arial"/>
                <w:lang w:eastAsia="en-US"/>
              </w:rPr>
            </w:pPr>
            <w:r w:rsidRPr="00287220">
              <w:rPr>
                <w:rFonts w:cs="Arial"/>
                <w:lang w:eastAsia="zh-TW"/>
              </w:rPr>
              <w:t>8.34</w:t>
            </w:r>
          </w:p>
        </w:tc>
        <w:tc>
          <w:tcPr>
            <w:tcW w:w="1484" w:type="dxa"/>
            <w:shd w:val="clear" w:color="auto" w:fill="auto"/>
            <w:vAlign w:val="center"/>
          </w:tcPr>
          <w:p w14:paraId="6FBF9D53" w14:textId="77777777" w:rsidR="00540C97" w:rsidRPr="00287220" w:rsidRDefault="00540C97" w:rsidP="005142E5">
            <w:pPr>
              <w:pStyle w:val="TAC"/>
              <w:rPr>
                <w:rFonts w:eastAsia="?? ??" w:cs="Arial"/>
                <w:lang w:eastAsia="en-US"/>
              </w:rPr>
            </w:pPr>
            <w:r w:rsidRPr="00287220">
              <w:rPr>
                <w:rFonts w:eastAsia="?? ??" w:cs="Arial"/>
                <w:lang w:eastAsia="en-US"/>
              </w:rPr>
              <w:t>N/A</w:t>
            </w:r>
          </w:p>
        </w:tc>
        <w:tc>
          <w:tcPr>
            <w:tcW w:w="1385" w:type="dxa"/>
            <w:gridSpan w:val="2"/>
            <w:vAlign w:val="center"/>
          </w:tcPr>
          <w:p w14:paraId="250373F6" w14:textId="77777777" w:rsidR="00540C97" w:rsidRPr="00287220" w:rsidRDefault="00540C97" w:rsidP="005142E5">
            <w:pPr>
              <w:pStyle w:val="TAC"/>
              <w:rPr>
                <w:rFonts w:eastAsia="?? ??" w:cs="Arial"/>
                <w:lang w:eastAsia="en-US"/>
              </w:rPr>
            </w:pPr>
            <w:r w:rsidRPr="00287220">
              <w:rPr>
                <w:rFonts w:eastAsia="?? ??" w:cs="Arial"/>
                <w:lang w:eastAsia="en-US"/>
              </w:rPr>
              <w:t>N/A</w:t>
            </w:r>
          </w:p>
        </w:tc>
      </w:tr>
      <w:tr w:rsidR="00540C97" w:rsidRPr="00287220" w14:paraId="14D854B7" w14:textId="77777777" w:rsidTr="005142E5">
        <w:trPr>
          <w:trHeight w:val="70"/>
          <w:jc w:val="center"/>
        </w:trPr>
        <w:tc>
          <w:tcPr>
            <w:tcW w:w="3589" w:type="dxa"/>
            <w:gridSpan w:val="2"/>
            <w:vAlign w:val="center"/>
          </w:tcPr>
          <w:p w14:paraId="44411C11" w14:textId="77777777" w:rsidR="00540C97" w:rsidRPr="00287220" w:rsidRDefault="009050F7" w:rsidP="005142E5">
            <w:pPr>
              <w:pStyle w:val="TAL"/>
              <w:rPr>
                <w:rFonts w:eastAsia="?? ??" w:cs="v5.0.0"/>
                <w:lang w:eastAsia="en-US"/>
              </w:rPr>
            </w:pPr>
            <w:r w:rsidRPr="00287220">
              <w:rPr>
                <w:rFonts w:cs="Arial"/>
                <w:position w:val="-12"/>
                <w:lang w:eastAsia="en-US"/>
              </w:rPr>
              <w:object w:dxaOrig="780" w:dyaOrig="380" w14:anchorId="7F6BC7C3">
                <v:shape id="_x0000_i1378" type="#_x0000_t75" style="width:30pt;height:15pt" o:ole="">
                  <v:imagedata r:id="rId325" o:title=""/>
                </v:shape>
                <o:OLEObject Type="Embed" ProgID="Equation.3" ShapeID="_x0000_i1378" DrawAspect="Content" ObjectID="_1578929339" r:id="rId349"/>
              </w:object>
            </w:r>
          </w:p>
        </w:tc>
        <w:tc>
          <w:tcPr>
            <w:tcW w:w="1514" w:type="dxa"/>
            <w:vAlign w:val="center"/>
          </w:tcPr>
          <w:p w14:paraId="10DE8DAC" w14:textId="77777777" w:rsidR="00540C97" w:rsidRPr="00287220" w:rsidRDefault="00540C97" w:rsidP="005142E5">
            <w:pPr>
              <w:pStyle w:val="TAC"/>
              <w:rPr>
                <w:rFonts w:cs="Arial"/>
                <w:lang w:eastAsia="en-US"/>
              </w:rPr>
            </w:pPr>
            <w:r w:rsidRPr="00287220">
              <w:rPr>
                <w:rFonts w:cs="Arial"/>
                <w:lang w:eastAsia="en-US"/>
              </w:rPr>
              <w:t>dB</w:t>
            </w:r>
          </w:p>
        </w:tc>
        <w:tc>
          <w:tcPr>
            <w:tcW w:w="1434" w:type="dxa"/>
            <w:shd w:val="clear" w:color="auto" w:fill="auto"/>
            <w:vAlign w:val="center"/>
          </w:tcPr>
          <w:p w14:paraId="44EDBCA0" w14:textId="77777777" w:rsidR="00540C97" w:rsidRPr="00287220" w:rsidRDefault="00540C97" w:rsidP="005142E5">
            <w:pPr>
              <w:pStyle w:val="TAC"/>
              <w:rPr>
                <w:rFonts w:cs="Arial"/>
                <w:lang w:eastAsia="zh-TW"/>
              </w:rPr>
            </w:pPr>
            <w:r w:rsidRPr="00287220">
              <w:rPr>
                <w:rFonts w:cs="Arial"/>
                <w:lang w:eastAsia="zh-TW"/>
              </w:rPr>
              <w:t>N/A</w:t>
            </w:r>
          </w:p>
        </w:tc>
        <w:tc>
          <w:tcPr>
            <w:tcW w:w="1484" w:type="dxa"/>
            <w:shd w:val="clear" w:color="auto" w:fill="auto"/>
            <w:vAlign w:val="center"/>
          </w:tcPr>
          <w:p w14:paraId="6F6A285A" w14:textId="77777777" w:rsidR="00540C97" w:rsidRPr="00287220" w:rsidRDefault="00540C97" w:rsidP="005142E5">
            <w:pPr>
              <w:pStyle w:val="TAC"/>
              <w:rPr>
                <w:rFonts w:eastAsia="?? ??" w:cs="Arial"/>
                <w:lang w:eastAsia="en-US"/>
              </w:rPr>
            </w:pPr>
            <w:r w:rsidRPr="00287220">
              <w:rPr>
                <w:rFonts w:eastAsia="?? ??" w:cs="Arial"/>
                <w:lang w:eastAsia="en-US"/>
              </w:rPr>
              <w:t>3.28</w:t>
            </w:r>
          </w:p>
        </w:tc>
        <w:tc>
          <w:tcPr>
            <w:tcW w:w="1385" w:type="dxa"/>
            <w:gridSpan w:val="2"/>
            <w:vAlign w:val="center"/>
          </w:tcPr>
          <w:p w14:paraId="569B09EB" w14:textId="77777777" w:rsidR="00540C97" w:rsidRPr="00287220" w:rsidRDefault="00540C97" w:rsidP="005142E5">
            <w:pPr>
              <w:pStyle w:val="TAC"/>
              <w:rPr>
                <w:rFonts w:eastAsia="?? ??" w:cs="Arial"/>
                <w:lang w:eastAsia="en-US"/>
              </w:rPr>
            </w:pPr>
            <w:r w:rsidRPr="00287220">
              <w:rPr>
                <w:rFonts w:eastAsia="?? ??" w:cs="Arial"/>
                <w:lang w:eastAsia="en-US"/>
              </w:rPr>
              <w:t>0.74</w:t>
            </w:r>
          </w:p>
        </w:tc>
      </w:tr>
      <w:tr w:rsidR="00540C97" w:rsidRPr="00287220" w14:paraId="36106760" w14:textId="77777777" w:rsidTr="005142E5">
        <w:trPr>
          <w:trHeight w:val="70"/>
          <w:jc w:val="center"/>
        </w:trPr>
        <w:tc>
          <w:tcPr>
            <w:tcW w:w="3589" w:type="dxa"/>
            <w:gridSpan w:val="2"/>
            <w:vAlign w:val="center"/>
          </w:tcPr>
          <w:p w14:paraId="4A36A9E0" w14:textId="77777777" w:rsidR="00540C97" w:rsidRPr="00287220" w:rsidRDefault="00540C97" w:rsidP="005142E5">
            <w:pPr>
              <w:pStyle w:val="TAL"/>
              <w:rPr>
                <w:rFonts w:eastAsia="?? ??" w:cs="v5.0.0"/>
                <w:lang w:eastAsia="en-US"/>
              </w:rPr>
            </w:pPr>
            <w:r w:rsidRPr="00287220">
              <w:rPr>
                <w:rFonts w:eastAsia="?? ??" w:cs="v5.0.0"/>
                <w:position w:val="-12"/>
                <w:lang w:eastAsia="en-US"/>
              </w:rPr>
              <w:object w:dxaOrig="380" w:dyaOrig="400" w14:anchorId="64DB785B">
                <v:shape id="_x0000_i1379" type="#_x0000_t75" style="width:19.5pt;height:20.7pt" o:ole="">
                  <v:imagedata r:id="rId16" o:title=""/>
                </v:shape>
                <o:OLEObject Type="Embed" ProgID="Equation.3" ShapeID="_x0000_i1379" DrawAspect="Content" ObjectID="_1578929340" r:id="rId350"/>
              </w:object>
            </w:r>
          </w:p>
        </w:tc>
        <w:tc>
          <w:tcPr>
            <w:tcW w:w="1514" w:type="dxa"/>
            <w:vAlign w:val="center"/>
          </w:tcPr>
          <w:p w14:paraId="2E1FD576" w14:textId="77777777" w:rsidR="00540C97" w:rsidRPr="00287220" w:rsidRDefault="00540C97" w:rsidP="005142E5">
            <w:pPr>
              <w:pStyle w:val="TAC"/>
              <w:rPr>
                <w:rFonts w:eastAsia="?? ??" w:cs="Arial"/>
                <w:lang w:eastAsia="en-US"/>
              </w:rPr>
            </w:pPr>
            <w:r w:rsidRPr="00287220">
              <w:rPr>
                <w:rFonts w:eastAsia="?? ??" w:cs="Arial"/>
                <w:lang w:eastAsia="en-US"/>
              </w:rPr>
              <w:t>dB</w:t>
            </w:r>
          </w:p>
          <w:p w14:paraId="164CD69A" w14:textId="77777777" w:rsidR="00540C97" w:rsidRPr="00287220" w:rsidRDefault="00540C97" w:rsidP="005142E5">
            <w:pPr>
              <w:pStyle w:val="TAC"/>
              <w:rPr>
                <w:rFonts w:cs="Arial"/>
                <w:lang w:eastAsia="en-US"/>
              </w:rPr>
            </w:pPr>
            <w:r w:rsidRPr="00287220">
              <w:rPr>
                <w:rFonts w:eastAsia="?? ??" w:cs="Arial"/>
                <w:lang w:eastAsia="en-US"/>
              </w:rPr>
              <w:t>[mW/15kHz]</w:t>
            </w:r>
          </w:p>
        </w:tc>
        <w:tc>
          <w:tcPr>
            <w:tcW w:w="1434" w:type="dxa"/>
            <w:shd w:val="clear" w:color="auto" w:fill="auto"/>
            <w:vAlign w:val="center"/>
          </w:tcPr>
          <w:p w14:paraId="1CD19768" w14:textId="77777777" w:rsidR="00540C97" w:rsidRPr="00287220" w:rsidRDefault="00540C97" w:rsidP="005142E5">
            <w:pPr>
              <w:pStyle w:val="TAC"/>
              <w:rPr>
                <w:rFonts w:eastAsia="?? ??" w:cs="Arial"/>
                <w:lang w:eastAsia="en-US"/>
              </w:rPr>
            </w:pPr>
            <w:r w:rsidRPr="00287220">
              <w:rPr>
                <w:rFonts w:cs="Arial"/>
                <w:lang w:eastAsia="zh-TW"/>
              </w:rPr>
              <w:t>-89.66</w:t>
            </w:r>
          </w:p>
        </w:tc>
        <w:tc>
          <w:tcPr>
            <w:tcW w:w="1484" w:type="dxa"/>
            <w:shd w:val="clear" w:color="auto" w:fill="auto"/>
            <w:vAlign w:val="center"/>
          </w:tcPr>
          <w:p w14:paraId="2FAA32DF" w14:textId="77777777" w:rsidR="00540C97" w:rsidRPr="00287220" w:rsidRDefault="00540C97" w:rsidP="005142E5">
            <w:pPr>
              <w:pStyle w:val="TAC"/>
              <w:rPr>
                <w:rFonts w:eastAsia="?? ??" w:cs="Arial"/>
                <w:lang w:eastAsia="en-US"/>
              </w:rPr>
            </w:pPr>
            <w:r w:rsidRPr="00287220">
              <w:rPr>
                <w:rFonts w:eastAsia="?? ??" w:cs="Arial"/>
                <w:lang w:eastAsia="en-US"/>
              </w:rPr>
              <w:t>-94.72</w:t>
            </w:r>
          </w:p>
        </w:tc>
        <w:tc>
          <w:tcPr>
            <w:tcW w:w="1385" w:type="dxa"/>
            <w:gridSpan w:val="2"/>
            <w:vAlign w:val="center"/>
          </w:tcPr>
          <w:p w14:paraId="2F6E506E" w14:textId="77777777" w:rsidR="00540C97" w:rsidRPr="00287220" w:rsidRDefault="00540C97" w:rsidP="005142E5">
            <w:pPr>
              <w:pStyle w:val="TAC"/>
              <w:rPr>
                <w:rFonts w:eastAsia="?? ??" w:cs="Arial"/>
                <w:lang w:eastAsia="en-US"/>
              </w:rPr>
            </w:pPr>
            <w:r w:rsidRPr="00287220">
              <w:rPr>
                <w:rFonts w:eastAsia="?? ??" w:cs="Arial"/>
                <w:lang w:eastAsia="en-US"/>
              </w:rPr>
              <w:t>-97.26</w:t>
            </w:r>
          </w:p>
        </w:tc>
      </w:tr>
      <w:tr w:rsidR="00540C97" w:rsidRPr="00287220" w14:paraId="3FFE90CF" w14:textId="77777777" w:rsidTr="005142E5">
        <w:trPr>
          <w:trHeight w:val="70"/>
          <w:jc w:val="center"/>
        </w:trPr>
        <w:tc>
          <w:tcPr>
            <w:tcW w:w="3589" w:type="dxa"/>
            <w:gridSpan w:val="2"/>
            <w:vAlign w:val="center"/>
          </w:tcPr>
          <w:p w14:paraId="2E5A986E" w14:textId="77777777" w:rsidR="00540C97" w:rsidRPr="00287220" w:rsidRDefault="00540C97" w:rsidP="005142E5">
            <w:pPr>
              <w:pStyle w:val="TAL"/>
              <w:rPr>
                <w:rFonts w:eastAsia="?? ??" w:cs="v5.0.0"/>
                <w:lang w:eastAsia="en-US"/>
              </w:rPr>
            </w:pPr>
            <w:r w:rsidRPr="00287220">
              <w:rPr>
                <w:rFonts w:cs="Arial"/>
                <w:position w:val="-10"/>
                <w:lang w:eastAsia="en-US"/>
              </w:rPr>
              <w:object w:dxaOrig="380" w:dyaOrig="300" w14:anchorId="52A516D8">
                <v:shape id="_x0000_i1380" type="#_x0000_t75" style="width:18.6pt;height:14.7pt" o:ole="">
                  <v:imagedata r:id="rId328" o:title=""/>
                </v:shape>
                <o:OLEObject Type="Embed" ProgID="Equation.3" ShapeID="_x0000_i1380" DrawAspect="Content" ObjectID="_1578929341" r:id="rId351"/>
              </w:object>
            </w:r>
          </w:p>
        </w:tc>
        <w:tc>
          <w:tcPr>
            <w:tcW w:w="1514" w:type="dxa"/>
            <w:vAlign w:val="center"/>
          </w:tcPr>
          <w:p w14:paraId="64968388" w14:textId="77777777" w:rsidR="00540C97" w:rsidRPr="00287220" w:rsidRDefault="00540C97" w:rsidP="005142E5">
            <w:pPr>
              <w:pStyle w:val="TAC"/>
              <w:rPr>
                <w:rFonts w:cs="Arial"/>
                <w:lang w:eastAsia="en-US"/>
              </w:rPr>
            </w:pPr>
            <w:r w:rsidRPr="00287220">
              <w:rPr>
                <w:rFonts w:eastAsia="?? ??" w:cs="Arial"/>
                <w:lang w:eastAsia="en-US"/>
              </w:rPr>
              <w:t>dB[mW/15kHz]</w:t>
            </w:r>
          </w:p>
        </w:tc>
        <w:tc>
          <w:tcPr>
            <w:tcW w:w="4303" w:type="dxa"/>
            <w:gridSpan w:val="4"/>
            <w:vAlign w:val="center"/>
          </w:tcPr>
          <w:p w14:paraId="7D40F4DC" w14:textId="77777777" w:rsidR="00540C97" w:rsidRPr="00287220" w:rsidRDefault="00540C97" w:rsidP="005142E5">
            <w:pPr>
              <w:pStyle w:val="TAC"/>
              <w:rPr>
                <w:rFonts w:eastAsia="?? ??" w:cs="Arial"/>
                <w:lang w:eastAsia="en-US"/>
              </w:rPr>
            </w:pPr>
            <w:r w:rsidRPr="00287220">
              <w:rPr>
                <w:rFonts w:eastAsia="?? ??" w:cs="Arial"/>
                <w:lang w:eastAsia="en-US"/>
              </w:rPr>
              <w:t>-98</w:t>
            </w:r>
          </w:p>
        </w:tc>
      </w:tr>
      <w:tr w:rsidR="00540C97" w:rsidRPr="00287220" w14:paraId="4DECF01F" w14:textId="77777777" w:rsidTr="005142E5">
        <w:trPr>
          <w:trHeight w:val="70"/>
          <w:jc w:val="center"/>
        </w:trPr>
        <w:tc>
          <w:tcPr>
            <w:tcW w:w="3589" w:type="dxa"/>
            <w:gridSpan w:val="2"/>
            <w:vAlign w:val="center"/>
          </w:tcPr>
          <w:p w14:paraId="24063CD4" w14:textId="77777777" w:rsidR="00540C97" w:rsidRPr="00287220" w:rsidRDefault="00540C97" w:rsidP="005142E5">
            <w:pPr>
              <w:pStyle w:val="TAL"/>
              <w:rPr>
                <w:rFonts w:eastAsia="?? ??" w:cs="v5.0.0"/>
                <w:lang w:eastAsia="en-US"/>
              </w:rPr>
            </w:pPr>
            <w:r w:rsidRPr="00287220">
              <w:rPr>
                <w:rFonts w:eastAsia="?? ??" w:cs="v5.0.0"/>
                <w:lang w:eastAsia="en-US"/>
              </w:rPr>
              <w:t>Propagation channel</w:t>
            </w:r>
          </w:p>
        </w:tc>
        <w:tc>
          <w:tcPr>
            <w:tcW w:w="1514" w:type="dxa"/>
            <w:vAlign w:val="center"/>
          </w:tcPr>
          <w:p w14:paraId="1E584C83" w14:textId="77777777" w:rsidR="00540C97" w:rsidRPr="00287220" w:rsidRDefault="00540C97" w:rsidP="005142E5">
            <w:pPr>
              <w:pStyle w:val="TAC"/>
              <w:rPr>
                <w:rFonts w:cs="Arial"/>
                <w:lang w:eastAsia="en-US"/>
              </w:rPr>
            </w:pPr>
          </w:p>
        </w:tc>
        <w:tc>
          <w:tcPr>
            <w:tcW w:w="1434" w:type="dxa"/>
            <w:vAlign w:val="center"/>
          </w:tcPr>
          <w:p w14:paraId="3C7BF99C" w14:textId="77777777" w:rsidR="00540C97" w:rsidRPr="00287220" w:rsidRDefault="00540C97" w:rsidP="005142E5">
            <w:pPr>
              <w:pStyle w:val="TAC"/>
              <w:rPr>
                <w:rFonts w:eastAsia="?? ??" w:cs="Arial"/>
                <w:lang w:eastAsia="en-US"/>
              </w:rPr>
            </w:pPr>
            <w:r w:rsidRPr="00287220">
              <w:rPr>
                <w:rFonts w:eastAsia="?? ??" w:cs="Arial"/>
                <w:lang w:eastAsia="en-US"/>
              </w:rPr>
              <w:t>EPA5</w:t>
            </w:r>
          </w:p>
        </w:tc>
        <w:tc>
          <w:tcPr>
            <w:tcW w:w="1484" w:type="dxa"/>
            <w:vAlign w:val="center"/>
          </w:tcPr>
          <w:p w14:paraId="7B239C1A" w14:textId="77777777" w:rsidR="00540C97" w:rsidRPr="00287220" w:rsidRDefault="00540C97" w:rsidP="005142E5">
            <w:pPr>
              <w:pStyle w:val="TAC"/>
              <w:rPr>
                <w:rFonts w:eastAsia="?? ??" w:cs="Arial"/>
                <w:lang w:eastAsia="en-US"/>
              </w:rPr>
            </w:pPr>
            <w:r w:rsidRPr="00287220">
              <w:rPr>
                <w:rFonts w:eastAsia="?? ??" w:cs="Arial"/>
                <w:lang w:eastAsia="en-US"/>
              </w:rPr>
              <w:t>EPA5</w:t>
            </w:r>
          </w:p>
        </w:tc>
        <w:tc>
          <w:tcPr>
            <w:tcW w:w="1385" w:type="dxa"/>
            <w:gridSpan w:val="2"/>
            <w:vAlign w:val="center"/>
          </w:tcPr>
          <w:p w14:paraId="202887C2" w14:textId="77777777" w:rsidR="00540C97" w:rsidRPr="00287220" w:rsidRDefault="00540C97" w:rsidP="005142E5">
            <w:pPr>
              <w:pStyle w:val="TAC"/>
              <w:rPr>
                <w:rFonts w:eastAsia="?? ??" w:cs="Arial"/>
                <w:lang w:eastAsia="en-US"/>
              </w:rPr>
            </w:pPr>
            <w:r w:rsidRPr="00287220">
              <w:rPr>
                <w:rFonts w:eastAsia="?? ??" w:cs="Arial"/>
                <w:lang w:eastAsia="en-US"/>
              </w:rPr>
              <w:t>EPA5</w:t>
            </w:r>
          </w:p>
        </w:tc>
      </w:tr>
      <w:tr w:rsidR="00540C97" w:rsidRPr="00287220" w14:paraId="3235F054" w14:textId="77777777" w:rsidTr="005142E5">
        <w:trPr>
          <w:trHeight w:val="70"/>
          <w:jc w:val="center"/>
        </w:trPr>
        <w:tc>
          <w:tcPr>
            <w:tcW w:w="3589" w:type="dxa"/>
            <w:gridSpan w:val="2"/>
            <w:vAlign w:val="center"/>
          </w:tcPr>
          <w:p w14:paraId="15C4BC84" w14:textId="77777777" w:rsidR="00540C97" w:rsidRPr="00287220" w:rsidRDefault="00540C97" w:rsidP="005142E5">
            <w:pPr>
              <w:pStyle w:val="TAL"/>
              <w:rPr>
                <w:rFonts w:eastAsia="?? ??" w:cs="v5.0.0"/>
                <w:lang w:eastAsia="en-US"/>
              </w:rPr>
            </w:pPr>
            <w:r w:rsidRPr="00287220">
              <w:rPr>
                <w:rFonts w:eastAsia="?? ??" w:cs="v5.0.0"/>
                <w:lang w:eastAsia="en-US"/>
              </w:rPr>
              <w:t>Correlation</w:t>
            </w:r>
            <w:r w:rsidRPr="00287220">
              <w:rPr>
                <w:rFonts w:cs="v5.0.0"/>
                <w:lang w:eastAsia="zh-CN"/>
              </w:rPr>
              <w:t xml:space="preserve"> and </w:t>
            </w:r>
            <w:r w:rsidRPr="00287220">
              <w:rPr>
                <w:rFonts w:eastAsia="?? ??" w:cs="v5.0.0"/>
                <w:lang w:eastAsia="en-US"/>
              </w:rPr>
              <w:t>antenna configuration</w:t>
            </w:r>
          </w:p>
        </w:tc>
        <w:tc>
          <w:tcPr>
            <w:tcW w:w="1514" w:type="dxa"/>
            <w:vAlign w:val="center"/>
          </w:tcPr>
          <w:p w14:paraId="3780D2F8" w14:textId="77777777" w:rsidR="00540C97" w:rsidRPr="00287220" w:rsidRDefault="00540C97" w:rsidP="005142E5">
            <w:pPr>
              <w:pStyle w:val="TAC"/>
              <w:rPr>
                <w:rFonts w:cs="Arial"/>
                <w:lang w:eastAsia="en-US"/>
              </w:rPr>
            </w:pPr>
          </w:p>
        </w:tc>
        <w:tc>
          <w:tcPr>
            <w:tcW w:w="1434" w:type="dxa"/>
            <w:vAlign w:val="center"/>
          </w:tcPr>
          <w:p w14:paraId="642A44B7" w14:textId="77777777" w:rsidR="00540C97" w:rsidRPr="00287220" w:rsidRDefault="00540C97" w:rsidP="005142E5">
            <w:pPr>
              <w:pStyle w:val="TAC"/>
              <w:rPr>
                <w:rFonts w:eastAsia="?? ??" w:cs="Arial"/>
                <w:lang w:eastAsia="en-US"/>
              </w:rPr>
            </w:pPr>
            <w:r w:rsidRPr="00287220">
              <w:rPr>
                <w:rFonts w:eastAsia="?? ??" w:cs="Arial"/>
                <w:lang w:eastAsia="en-US"/>
              </w:rPr>
              <w:t>Low</w:t>
            </w:r>
            <w:r w:rsidRPr="00287220">
              <w:rPr>
                <w:rFonts w:cs="Arial"/>
                <w:lang w:eastAsia="zh-CN"/>
              </w:rPr>
              <w:t xml:space="preserve"> </w:t>
            </w:r>
            <w:r w:rsidRPr="00287220">
              <w:rPr>
                <w:rFonts w:eastAsia="?? ??" w:cs="v4.2.0" w:hint="eastAsia"/>
                <w:lang w:eastAsia="en-US"/>
              </w:rPr>
              <w:t>2</w:t>
            </w:r>
            <w:r w:rsidRPr="00287220">
              <w:rPr>
                <w:rFonts w:eastAsia="?? ??" w:cs="v4.2.0"/>
                <w:lang w:eastAsia="en-US"/>
              </w:rPr>
              <w:t xml:space="preserve"> x 2</w:t>
            </w:r>
          </w:p>
        </w:tc>
        <w:tc>
          <w:tcPr>
            <w:tcW w:w="1484" w:type="dxa"/>
            <w:vAlign w:val="center"/>
          </w:tcPr>
          <w:p w14:paraId="449B0B67" w14:textId="77777777" w:rsidR="00540C97" w:rsidRPr="00287220" w:rsidRDefault="00540C97" w:rsidP="005142E5">
            <w:pPr>
              <w:pStyle w:val="TAC"/>
              <w:rPr>
                <w:rFonts w:eastAsia="?? ??" w:cs="Arial"/>
                <w:lang w:eastAsia="en-US"/>
              </w:rPr>
            </w:pPr>
            <w:r w:rsidRPr="00287220">
              <w:rPr>
                <w:rFonts w:eastAsia="?? ??" w:cs="Arial"/>
                <w:lang w:eastAsia="en-US"/>
              </w:rPr>
              <w:t>Low</w:t>
            </w:r>
            <w:r w:rsidRPr="00287220">
              <w:rPr>
                <w:rFonts w:cs="Arial"/>
                <w:lang w:eastAsia="zh-CN"/>
              </w:rPr>
              <w:t xml:space="preserve"> </w:t>
            </w:r>
            <w:r w:rsidRPr="00287220">
              <w:rPr>
                <w:rFonts w:eastAsia="?? ??" w:cs="v4.2.0" w:hint="eastAsia"/>
                <w:lang w:eastAsia="en-US"/>
              </w:rPr>
              <w:t>2</w:t>
            </w:r>
            <w:r w:rsidRPr="00287220">
              <w:rPr>
                <w:rFonts w:eastAsia="?? ??" w:cs="v4.2.0"/>
                <w:lang w:eastAsia="en-US"/>
              </w:rPr>
              <w:t xml:space="preserve"> x 2</w:t>
            </w:r>
          </w:p>
        </w:tc>
        <w:tc>
          <w:tcPr>
            <w:tcW w:w="1385" w:type="dxa"/>
            <w:gridSpan w:val="2"/>
            <w:vAlign w:val="center"/>
          </w:tcPr>
          <w:p w14:paraId="0B114FFA" w14:textId="77777777" w:rsidR="00540C97" w:rsidRPr="00287220" w:rsidRDefault="00540C97" w:rsidP="005142E5">
            <w:pPr>
              <w:pStyle w:val="TAC"/>
              <w:rPr>
                <w:rFonts w:eastAsia="?? ??" w:cs="Arial"/>
                <w:lang w:eastAsia="en-US"/>
              </w:rPr>
            </w:pPr>
            <w:r w:rsidRPr="00287220">
              <w:rPr>
                <w:rFonts w:eastAsia="?? ??" w:cs="Arial"/>
                <w:lang w:eastAsia="en-US"/>
              </w:rPr>
              <w:t>Low</w:t>
            </w:r>
            <w:r w:rsidRPr="00287220">
              <w:rPr>
                <w:rFonts w:cs="Arial"/>
                <w:lang w:eastAsia="zh-CN"/>
              </w:rPr>
              <w:t xml:space="preserve"> </w:t>
            </w:r>
            <w:r w:rsidRPr="00287220">
              <w:rPr>
                <w:rFonts w:eastAsia="?? ??" w:cs="v4.2.0" w:hint="eastAsia"/>
                <w:lang w:eastAsia="en-US"/>
              </w:rPr>
              <w:t>2</w:t>
            </w:r>
            <w:r w:rsidRPr="00287220">
              <w:rPr>
                <w:rFonts w:eastAsia="?? ??" w:cs="v4.2.0"/>
                <w:lang w:eastAsia="en-US"/>
              </w:rPr>
              <w:t xml:space="preserve"> x 2</w:t>
            </w:r>
          </w:p>
        </w:tc>
      </w:tr>
      <w:tr w:rsidR="00540C97" w:rsidRPr="00287220" w14:paraId="7DF60BE5" w14:textId="77777777" w:rsidTr="005142E5">
        <w:trPr>
          <w:trHeight w:val="70"/>
          <w:jc w:val="center"/>
        </w:trPr>
        <w:tc>
          <w:tcPr>
            <w:tcW w:w="3589" w:type="dxa"/>
            <w:gridSpan w:val="2"/>
          </w:tcPr>
          <w:p w14:paraId="5A519D6E" w14:textId="77777777" w:rsidR="00540C97" w:rsidRPr="00287220" w:rsidRDefault="00540C97" w:rsidP="005142E5">
            <w:pPr>
              <w:pStyle w:val="TAL"/>
              <w:rPr>
                <w:rFonts w:eastAsia="?? ??" w:cs="v5.0.0"/>
                <w:lang w:eastAsia="en-US"/>
              </w:rPr>
            </w:pPr>
            <w:r w:rsidRPr="00287220">
              <w:rPr>
                <w:rFonts w:eastAsia="?? ??" w:cs="v5.0.0"/>
                <w:lang w:eastAsia="en-US"/>
              </w:rPr>
              <w:t>Cell-specific reference signals</w:t>
            </w:r>
          </w:p>
        </w:tc>
        <w:tc>
          <w:tcPr>
            <w:tcW w:w="1514" w:type="dxa"/>
          </w:tcPr>
          <w:p w14:paraId="081179C7" w14:textId="77777777" w:rsidR="00540C97" w:rsidRPr="00287220" w:rsidRDefault="00540C97" w:rsidP="005142E5">
            <w:pPr>
              <w:pStyle w:val="TAC"/>
              <w:rPr>
                <w:rFonts w:eastAsia="?? ??" w:cs="Arial"/>
                <w:lang w:eastAsia="en-US"/>
              </w:rPr>
            </w:pPr>
          </w:p>
        </w:tc>
        <w:tc>
          <w:tcPr>
            <w:tcW w:w="1434" w:type="dxa"/>
          </w:tcPr>
          <w:p w14:paraId="21798197" w14:textId="77777777" w:rsidR="00540C97" w:rsidRPr="00287220" w:rsidRDefault="00540C97" w:rsidP="005142E5">
            <w:pPr>
              <w:pStyle w:val="TAC"/>
              <w:rPr>
                <w:rFonts w:eastAsia="?? ??" w:cs="Arial"/>
                <w:lang w:eastAsia="en-US"/>
              </w:rPr>
            </w:pPr>
            <w:r w:rsidRPr="00287220">
              <w:rPr>
                <w:rFonts w:eastAsia="?? ??" w:cs="Arial"/>
                <w:lang w:eastAsia="en-US"/>
              </w:rPr>
              <w:t>Antenna ports 0,1</w:t>
            </w:r>
          </w:p>
        </w:tc>
        <w:tc>
          <w:tcPr>
            <w:tcW w:w="1484" w:type="dxa"/>
          </w:tcPr>
          <w:p w14:paraId="4D6D3D78" w14:textId="77777777" w:rsidR="00540C97" w:rsidRPr="00287220" w:rsidRDefault="00540C97" w:rsidP="005142E5">
            <w:pPr>
              <w:pStyle w:val="TAC"/>
              <w:rPr>
                <w:rFonts w:eastAsia="?? ??" w:cs="Arial"/>
                <w:lang w:eastAsia="en-US"/>
              </w:rPr>
            </w:pPr>
            <w:r w:rsidRPr="00287220">
              <w:rPr>
                <w:rFonts w:eastAsia="?? ??" w:cs="Arial"/>
                <w:lang w:eastAsia="en-US"/>
              </w:rPr>
              <w:t>Antenna port 0, 1</w:t>
            </w:r>
          </w:p>
        </w:tc>
        <w:tc>
          <w:tcPr>
            <w:tcW w:w="1385" w:type="dxa"/>
            <w:gridSpan w:val="2"/>
          </w:tcPr>
          <w:p w14:paraId="72DC0699" w14:textId="77777777" w:rsidR="00540C97" w:rsidRPr="00287220" w:rsidRDefault="00540C97" w:rsidP="005142E5">
            <w:pPr>
              <w:pStyle w:val="TAC"/>
              <w:rPr>
                <w:rFonts w:eastAsia="?? ??" w:cs="Arial"/>
                <w:lang w:eastAsia="en-US"/>
              </w:rPr>
            </w:pPr>
            <w:r w:rsidRPr="00287220">
              <w:rPr>
                <w:rFonts w:eastAsia="?? ??" w:cs="Arial"/>
                <w:lang w:eastAsia="en-US"/>
              </w:rPr>
              <w:t>Antenna port 0, 1</w:t>
            </w:r>
          </w:p>
        </w:tc>
      </w:tr>
      <w:tr w:rsidR="00540C97" w:rsidRPr="00287220" w14:paraId="256F3CAA" w14:textId="77777777" w:rsidTr="005142E5">
        <w:trPr>
          <w:trHeight w:val="70"/>
          <w:jc w:val="center"/>
        </w:trPr>
        <w:tc>
          <w:tcPr>
            <w:tcW w:w="3589" w:type="dxa"/>
            <w:gridSpan w:val="2"/>
            <w:vAlign w:val="center"/>
          </w:tcPr>
          <w:p w14:paraId="63335B2E" w14:textId="77777777" w:rsidR="00540C97" w:rsidRPr="00287220" w:rsidRDefault="00540C97" w:rsidP="005142E5">
            <w:pPr>
              <w:pStyle w:val="TAL"/>
              <w:rPr>
                <w:rFonts w:eastAsia="?? ??" w:cs="v5.0.0"/>
                <w:lang w:eastAsia="en-US"/>
              </w:rPr>
            </w:pPr>
            <w:r w:rsidRPr="00287220">
              <w:rPr>
                <w:rFonts w:cs="Arial" w:hint="eastAsia"/>
                <w:lang w:eastAsia="en-US"/>
              </w:rPr>
              <w:t>Beamforming Model</w:t>
            </w:r>
          </w:p>
        </w:tc>
        <w:tc>
          <w:tcPr>
            <w:tcW w:w="1514" w:type="dxa"/>
            <w:vAlign w:val="center"/>
          </w:tcPr>
          <w:p w14:paraId="443DF1D1" w14:textId="77777777" w:rsidR="00540C97" w:rsidRPr="00287220" w:rsidRDefault="00540C97" w:rsidP="005142E5">
            <w:pPr>
              <w:pStyle w:val="TAC"/>
              <w:rPr>
                <w:rFonts w:eastAsia="?? ??" w:cs="Arial"/>
                <w:lang w:eastAsia="en-US"/>
              </w:rPr>
            </w:pPr>
          </w:p>
        </w:tc>
        <w:tc>
          <w:tcPr>
            <w:tcW w:w="4303" w:type="dxa"/>
            <w:gridSpan w:val="4"/>
            <w:vAlign w:val="center"/>
          </w:tcPr>
          <w:p w14:paraId="1772AD4E" w14:textId="77777777" w:rsidR="00540C97" w:rsidRPr="00287220" w:rsidRDefault="00540C97" w:rsidP="005142E5">
            <w:pPr>
              <w:pStyle w:val="TAC"/>
              <w:rPr>
                <w:rFonts w:eastAsia="?? ??" w:cs="Arial"/>
                <w:lang w:eastAsia="en-US"/>
              </w:rPr>
            </w:pPr>
            <w:r w:rsidRPr="00287220">
              <w:rPr>
                <w:rFonts w:cs="Arial" w:hint="eastAsia"/>
                <w:lang w:eastAsia="zh-CN"/>
              </w:rPr>
              <w:t>As specified in Section B.4</w:t>
            </w:r>
            <w:r w:rsidRPr="00287220">
              <w:rPr>
                <w:rFonts w:cs="Arial"/>
                <w:lang w:eastAsia="zh-CN"/>
              </w:rPr>
              <w:t>.3</w:t>
            </w:r>
          </w:p>
        </w:tc>
      </w:tr>
      <w:tr w:rsidR="00540C97" w:rsidRPr="00287220" w14:paraId="738C4C07" w14:textId="77777777" w:rsidTr="005142E5">
        <w:trPr>
          <w:trHeight w:val="70"/>
          <w:jc w:val="center"/>
        </w:trPr>
        <w:tc>
          <w:tcPr>
            <w:tcW w:w="3589" w:type="dxa"/>
            <w:gridSpan w:val="2"/>
            <w:vAlign w:val="center"/>
          </w:tcPr>
          <w:p w14:paraId="3777097E" w14:textId="77777777" w:rsidR="00540C97" w:rsidRPr="00287220" w:rsidRDefault="00540C97" w:rsidP="005142E5">
            <w:pPr>
              <w:pStyle w:val="TAL"/>
              <w:rPr>
                <w:rFonts w:eastAsia="?? ??" w:cs="v5.0.0"/>
                <w:lang w:eastAsia="en-US"/>
              </w:rPr>
            </w:pPr>
            <w:r w:rsidRPr="00287220">
              <w:rPr>
                <w:rFonts w:eastAsia="?? ??" w:cs="v5.0.0"/>
                <w:lang w:eastAsia="en-US"/>
              </w:rPr>
              <w:t>CSI reference signals</w:t>
            </w:r>
          </w:p>
        </w:tc>
        <w:tc>
          <w:tcPr>
            <w:tcW w:w="1514" w:type="dxa"/>
            <w:vAlign w:val="center"/>
          </w:tcPr>
          <w:p w14:paraId="6CB40867" w14:textId="77777777" w:rsidR="00540C97" w:rsidRPr="00287220" w:rsidRDefault="00540C97" w:rsidP="005142E5">
            <w:pPr>
              <w:pStyle w:val="TAC"/>
              <w:rPr>
                <w:rFonts w:eastAsia="?? ??" w:cs="Arial"/>
                <w:lang w:eastAsia="en-US"/>
              </w:rPr>
            </w:pPr>
          </w:p>
        </w:tc>
        <w:tc>
          <w:tcPr>
            <w:tcW w:w="1434" w:type="dxa"/>
            <w:vAlign w:val="center"/>
          </w:tcPr>
          <w:p w14:paraId="51B34B42" w14:textId="77777777" w:rsidR="00540C97" w:rsidRPr="00287220" w:rsidRDefault="00540C97" w:rsidP="005142E5">
            <w:pPr>
              <w:pStyle w:val="TAC"/>
              <w:rPr>
                <w:rFonts w:eastAsia="?? ??" w:cs="Arial"/>
                <w:lang w:eastAsia="en-US"/>
              </w:rPr>
            </w:pPr>
            <w:r w:rsidRPr="00287220">
              <w:rPr>
                <w:rFonts w:eastAsia="?? ??" w:cs="Arial"/>
                <w:lang w:eastAsia="en-US"/>
              </w:rPr>
              <w:t>Antenna ports 15,</w:t>
            </w:r>
            <w:r w:rsidRPr="00287220">
              <w:rPr>
                <w:rFonts w:eastAsia="?? ??" w:cs="Arial" w:hint="eastAsia"/>
                <w:lang w:eastAsia="en-US"/>
              </w:rPr>
              <w:t>16</w:t>
            </w:r>
          </w:p>
        </w:tc>
        <w:tc>
          <w:tcPr>
            <w:tcW w:w="1484" w:type="dxa"/>
            <w:vAlign w:val="center"/>
          </w:tcPr>
          <w:p w14:paraId="665AF5EC" w14:textId="77777777" w:rsidR="00540C97" w:rsidRPr="00287220" w:rsidRDefault="00540C97" w:rsidP="005142E5">
            <w:pPr>
              <w:pStyle w:val="TAC"/>
              <w:rPr>
                <w:rFonts w:eastAsia="?? ??" w:cs="Arial"/>
                <w:lang w:eastAsia="en-US"/>
              </w:rPr>
            </w:pPr>
            <w:r w:rsidRPr="00287220">
              <w:rPr>
                <w:rFonts w:eastAsia="?? ??" w:cs="Arial"/>
                <w:lang w:eastAsia="en-US"/>
              </w:rPr>
              <w:t>N/A</w:t>
            </w:r>
          </w:p>
        </w:tc>
        <w:tc>
          <w:tcPr>
            <w:tcW w:w="1385" w:type="dxa"/>
            <w:gridSpan w:val="2"/>
            <w:vAlign w:val="center"/>
          </w:tcPr>
          <w:p w14:paraId="4A993B7F" w14:textId="77777777" w:rsidR="00540C97" w:rsidRPr="00287220" w:rsidRDefault="00540C97" w:rsidP="005142E5">
            <w:pPr>
              <w:pStyle w:val="TAC"/>
              <w:rPr>
                <w:rFonts w:eastAsia="?? ??" w:cs="Arial"/>
                <w:lang w:eastAsia="en-US"/>
              </w:rPr>
            </w:pPr>
            <w:r w:rsidRPr="00287220">
              <w:rPr>
                <w:rFonts w:eastAsia="?? ??" w:cs="Arial"/>
                <w:lang w:eastAsia="en-US"/>
              </w:rPr>
              <w:t>N/A</w:t>
            </w:r>
          </w:p>
        </w:tc>
      </w:tr>
      <w:tr w:rsidR="00540C97" w:rsidRPr="00287220" w14:paraId="04DA8678" w14:textId="77777777" w:rsidTr="005142E5">
        <w:trPr>
          <w:trHeight w:val="70"/>
          <w:jc w:val="center"/>
        </w:trPr>
        <w:tc>
          <w:tcPr>
            <w:tcW w:w="3589" w:type="dxa"/>
            <w:gridSpan w:val="2"/>
            <w:vAlign w:val="center"/>
          </w:tcPr>
          <w:p w14:paraId="684DA107" w14:textId="77777777" w:rsidR="00540C97" w:rsidRPr="00287220" w:rsidRDefault="00540C97" w:rsidP="005142E5">
            <w:pPr>
              <w:pStyle w:val="TAL"/>
              <w:rPr>
                <w:rFonts w:eastAsia="?? ??" w:cs="v5.0.0"/>
                <w:lang w:eastAsia="en-US"/>
              </w:rPr>
            </w:pPr>
            <w:r w:rsidRPr="00287220">
              <w:rPr>
                <w:rFonts w:eastAsia="?? ??" w:cs="v5.0.0"/>
                <w:lang w:eastAsia="en-US"/>
              </w:rPr>
              <w:t>CSI-RS periodicity and subframe offset</w:t>
            </w:r>
          </w:p>
        </w:tc>
        <w:tc>
          <w:tcPr>
            <w:tcW w:w="1514" w:type="dxa"/>
            <w:vAlign w:val="center"/>
          </w:tcPr>
          <w:p w14:paraId="05276662" w14:textId="77777777" w:rsidR="00540C97" w:rsidRPr="00287220" w:rsidRDefault="00540C97" w:rsidP="005142E5">
            <w:pPr>
              <w:pStyle w:val="TAC"/>
              <w:rPr>
                <w:rFonts w:eastAsia="?? ??" w:cs="Arial"/>
                <w:lang w:eastAsia="en-US"/>
              </w:rPr>
            </w:pPr>
          </w:p>
        </w:tc>
        <w:tc>
          <w:tcPr>
            <w:tcW w:w="1434" w:type="dxa"/>
            <w:vAlign w:val="center"/>
          </w:tcPr>
          <w:p w14:paraId="538F7319" w14:textId="77777777" w:rsidR="00540C97" w:rsidRPr="00287220" w:rsidRDefault="00540C97" w:rsidP="005142E5">
            <w:pPr>
              <w:pStyle w:val="TAC"/>
              <w:rPr>
                <w:rFonts w:eastAsia="?? ??" w:cs="Arial"/>
                <w:lang w:eastAsia="en-US"/>
              </w:rPr>
            </w:pPr>
            <w:r w:rsidRPr="00287220">
              <w:rPr>
                <w:rFonts w:eastAsia="?? ??" w:cs="Arial"/>
                <w:lang w:eastAsia="en-US"/>
              </w:rPr>
              <w:t>5/1</w:t>
            </w:r>
          </w:p>
        </w:tc>
        <w:tc>
          <w:tcPr>
            <w:tcW w:w="1484" w:type="dxa"/>
            <w:vAlign w:val="center"/>
          </w:tcPr>
          <w:p w14:paraId="413F7A72" w14:textId="77777777" w:rsidR="00540C97" w:rsidRPr="00287220" w:rsidRDefault="00540C97" w:rsidP="005142E5">
            <w:pPr>
              <w:pStyle w:val="TAC"/>
              <w:rPr>
                <w:rFonts w:eastAsia="?? ??" w:cs="Arial"/>
                <w:lang w:eastAsia="en-US"/>
              </w:rPr>
            </w:pPr>
            <w:r w:rsidRPr="00287220">
              <w:rPr>
                <w:rFonts w:eastAsia="?? ??" w:cs="Arial"/>
                <w:lang w:eastAsia="en-US"/>
              </w:rPr>
              <w:t>N/A</w:t>
            </w:r>
          </w:p>
        </w:tc>
        <w:tc>
          <w:tcPr>
            <w:tcW w:w="1385" w:type="dxa"/>
            <w:gridSpan w:val="2"/>
            <w:vAlign w:val="center"/>
          </w:tcPr>
          <w:p w14:paraId="3B4944A0" w14:textId="77777777" w:rsidR="00540C97" w:rsidRPr="00287220" w:rsidRDefault="00540C97" w:rsidP="005142E5">
            <w:pPr>
              <w:pStyle w:val="TAC"/>
              <w:rPr>
                <w:rFonts w:eastAsia="?? ??" w:cs="Arial"/>
                <w:lang w:eastAsia="en-US"/>
              </w:rPr>
            </w:pPr>
            <w:r w:rsidRPr="00287220">
              <w:rPr>
                <w:rFonts w:eastAsia="?? ??" w:cs="Arial"/>
                <w:lang w:eastAsia="en-US"/>
              </w:rPr>
              <w:t>N/A</w:t>
            </w:r>
          </w:p>
        </w:tc>
      </w:tr>
      <w:tr w:rsidR="00540C97" w:rsidRPr="00287220" w14:paraId="0D56FC48" w14:textId="77777777" w:rsidTr="005142E5">
        <w:trPr>
          <w:trHeight w:val="70"/>
          <w:jc w:val="center"/>
        </w:trPr>
        <w:tc>
          <w:tcPr>
            <w:tcW w:w="3589" w:type="dxa"/>
            <w:gridSpan w:val="2"/>
            <w:vAlign w:val="center"/>
          </w:tcPr>
          <w:p w14:paraId="4E6562FD" w14:textId="77777777" w:rsidR="00540C97" w:rsidRPr="00287220" w:rsidRDefault="00540C97" w:rsidP="005142E5">
            <w:pPr>
              <w:pStyle w:val="TAL"/>
              <w:rPr>
                <w:rFonts w:eastAsia="?? ??" w:cs="v5.0.0"/>
                <w:lang w:eastAsia="en-US"/>
              </w:rPr>
            </w:pPr>
            <w:r w:rsidRPr="00287220">
              <w:rPr>
                <w:rFonts w:eastAsia="?? ??" w:cs="v5.0.0"/>
                <w:lang w:eastAsia="en-US"/>
              </w:rPr>
              <w:t>CSI-RS reference signal configuration</w:t>
            </w:r>
          </w:p>
        </w:tc>
        <w:tc>
          <w:tcPr>
            <w:tcW w:w="1514" w:type="dxa"/>
            <w:vAlign w:val="center"/>
          </w:tcPr>
          <w:p w14:paraId="229362FF" w14:textId="77777777" w:rsidR="00540C97" w:rsidRPr="00287220" w:rsidRDefault="00540C97" w:rsidP="005142E5">
            <w:pPr>
              <w:pStyle w:val="TAC"/>
              <w:rPr>
                <w:rFonts w:eastAsia="?? ??" w:cs="Arial"/>
                <w:lang w:eastAsia="en-US"/>
              </w:rPr>
            </w:pPr>
          </w:p>
        </w:tc>
        <w:tc>
          <w:tcPr>
            <w:tcW w:w="1434" w:type="dxa"/>
            <w:vAlign w:val="center"/>
          </w:tcPr>
          <w:p w14:paraId="0B49975F" w14:textId="77777777" w:rsidR="00540C97" w:rsidRPr="00287220" w:rsidRDefault="00540C97" w:rsidP="005142E5">
            <w:pPr>
              <w:pStyle w:val="TAC"/>
              <w:rPr>
                <w:rFonts w:eastAsia="?? ??" w:cs="Arial"/>
                <w:lang w:eastAsia="en-US"/>
              </w:rPr>
            </w:pPr>
            <w:r w:rsidRPr="00287220">
              <w:rPr>
                <w:rFonts w:eastAsia="?? ??" w:cs="Arial"/>
                <w:lang w:eastAsia="en-US"/>
              </w:rPr>
              <w:t>2</w:t>
            </w:r>
          </w:p>
        </w:tc>
        <w:tc>
          <w:tcPr>
            <w:tcW w:w="1484" w:type="dxa"/>
            <w:vAlign w:val="center"/>
          </w:tcPr>
          <w:p w14:paraId="2140DCF9" w14:textId="77777777" w:rsidR="00540C97" w:rsidRPr="00287220" w:rsidRDefault="00540C97" w:rsidP="005142E5">
            <w:pPr>
              <w:pStyle w:val="TAC"/>
              <w:rPr>
                <w:rFonts w:eastAsia="?? ??" w:cs="Arial"/>
                <w:lang w:eastAsia="en-US"/>
              </w:rPr>
            </w:pPr>
            <w:r w:rsidRPr="00287220">
              <w:rPr>
                <w:rFonts w:eastAsia="?? ??" w:cs="Arial"/>
                <w:lang w:eastAsia="en-US"/>
              </w:rPr>
              <w:t>N/A</w:t>
            </w:r>
          </w:p>
        </w:tc>
        <w:tc>
          <w:tcPr>
            <w:tcW w:w="1385" w:type="dxa"/>
            <w:gridSpan w:val="2"/>
            <w:vAlign w:val="center"/>
          </w:tcPr>
          <w:p w14:paraId="5069FE8B" w14:textId="77777777" w:rsidR="00540C97" w:rsidRPr="00287220" w:rsidRDefault="00540C97" w:rsidP="005142E5">
            <w:pPr>
              <w:pStyle w:val="TAC"/>
              <w:rPr>
                <w:rFonts w:eastAsia="?? ??" w:cs="Arial"/>
                <w:lang w:eastAsia="en-US"/>
              </w:rPr>
            </w:pPr>
            <w:r w:rsidRPr="00287220">
              <w:rPr>
                <w:rFonts w:eastAsia="?? ??" w:cs="Arial"/>
                <w:lang w:eastAsia="en-US"/>
              </w:rPr>
              <w:t>N/A</w:t>
            </w:r>
          </w:p>
        </w:tc>
      </w:tr>
      <w:tr w:rsidR="00540C97" w:rsidRPr="00287220" w14:paraId="0021C6F5" w14:textId="77777777" w:rsidTr="005142E5">
        <w:trPr>
          <w:trHeight w:val="70"/>
          <w:jc w:val="center"/>
        </w:trPr>
        <w:tc>
          <w:tcPr>
            <w:tcW w:w="3589" w:type="dxa"/>
            <w:gridSpan w:val="2"/>
            <w:vAlign w:val="center"/>
          </w:tcPr>
          <w:p w14:paraId="5D190B34" w14:textId="77777777" w:rsidR="00540C97" w:rsidRPr="00287220" w:rsidRDefault="00540C97" w:rsidP="005142E5">
            <w:pPr>
              <w:pStyle w:val="TAL"/>
              <w:rPr>
                <w:rFonts w:cs="Arial"/>
                <w:lang w:eastAsia="en-US"/>
              </w:rPr>
            </w:pPr>
            <w:r w:rsidRPr="00287220">
              <w:rPr>
                <w:rFonts w:cs="Arial"/>
                <w:lang w:eastAsia="en-US"/>
              </w:rPr>
              <w:t>Zero-power CSI-RS configuration</w:t>
            </w:r>
          </w:p>
          <w:p w14:paraId="24CFBACF" w14:textId="77777777" w:rsidR="00540C97" w:rsidRPr="00287220" w:rsidRDefault="00540C97" w:rsidP="005142E5">
            <w:pPr>
              <w:pStyle w:val="TAL"/>
              <w:rPr>
                <w:rFonts w:cs="Arial"/>
                <w:lang w:eastAsia="en-US"/>
              </w:rPr>
            </w:pPr>
            <w:r w:rsidRPr="00287220">
              <w:rPr>
                <w:rFonts w:cs="Arial"/>
                <w:i/>
                <w:lang w:eastAsia="en-US"/>
              </w:rPr>
              <w:t>I</w:t>
            </w:r>
            <w:r w:rsidRPr="00287220">
              <w:rPr>
                <w:rFonts w:cs="Arial"/>
                <w:vertAlign w:val="subscript"/>
                <w:lang w:eastAsia="en-US"/>
              </w:rPr>
              <w:t>CSI-RS</w:t>
            </w:r>
            <w:r w:rsidRPr="00287220">
              <w:rPr>
                <w:rFonts w:cs="Arial"/>
                <w:lang w:eastAsia="en-US"/>
              </w:rPr>
              <w:t xml:space="preserve"> /       </w:t>
            </w:r>
            <w:r w:rsidRPr="00287220">
              <w:rPr>
                <w:rFonts w:cs="Arial"/>
                <w:i/>
                <w:lang w:eastAsia="en-US"/>
              </w:rPr>
              <w:t xml:space="preserve">ZeroPowerCSI-RS </w:t>
            </w:r>
            <w:r w:rsidRPr="00287220">
              <w:rPr>
                <w:rFonts w:cs="Arial"/>
                <w:lang w:eastAsia="en-US"/>
              </w:rPr>
              <w:t>bitmap</w:t>
            </w:r>
            <w:r w:rsidRPr="00287220">
              <w:rPr>
                <w:rFonts w:cs="Arial"/>
                <w:i/>
                <w:lang w:eastAsia="en-US"/>
              </w:rPr>
              <w:t xml:space="preserve"> </w:t>
            </w:r>
          </w:p>
        </w:tc>
        <w:tc>
          <w:tcPr>
            <w:tcW w:w="1514" w:type="dxa"/>
            <w:vAlign w:val="center"/>
          </w:tcPr>
          <w:p w14:paraId="503E66C6" w14:textId="77777777" w:rsidR="00540C97" w:rsidRPr="00287220" w:rsidRDefault="00540C97" w:rsidP="005142E5">
            <w:pPr>
              <w:pStyle w:val="TAC"/>
              <w:rPr>
                <w:rFonts w:eastAsia="?? ??" w:cs="Arial"/>
                <w:lang w:eastAsia="en-US"/>
              </w:rPr>
            </w:pPr>
            <w:r w:rsidRPr="00287220">
              <w:rPr>
                <w:rFonts w:eastAsia="?? ??" w:cs="Arial"/>
                <w:lang w:eastAsia="en-US"/>
              </w:rPr>
              <w:t>Subframes / bitmap</w:t>
            </w:r>
          </w:p>
        </w:tc>
        <w:tc>
          <w:tcPr>
            <w:tcW w:w="1434" w:type="dxa"/>
            <w:vAlign w:val="center"/>
          </w:tcPr>
          <w:p w14:paraId="04F99007" w14:textId="77777777" w:rsidR="00540C97" w:rsidRPr="00287220" w:rsidRDefault="00540C97" w:rsidP="005142E5">
            <w:pPr>
              <w:pStyle w:val="TAC"/>
              <w:rPr>
                <w:rFonts w:cs="Arial"/>
                <w:lang w:eastAsia="en-US"/>
              </w:rPr>
            </w:pPr>
            <w:r w:rsidRPr="00287220">
              <w:rPr>
                <w:rFonts w:cs="Arial" w:hint="eastAsia"/>
                <w:lang w:eastAsia="en-US"/>
              </w:rPr>
              <w:t>N/A</w:t>
            </w:r>
          </w:p>
        </w:tc>
        <w:tc>
          <w:tcPr>
            <w:tcW w:w="1484" w:type="dxa"/>
            <w:vAlign w:val="center"/>
          </w:tcPr>
          <w:p w14:paraId="751704B4" w14:textId="77777777" w:rsidR="00540C97" w:rsidRPr="00287220" w:rsidRDefault="00540C97" w:rsidP="005142E5">
            <w:pPr>
              <w:pStyle w:val="TAC"/>
              <w:rPr>
                <w:rFonts w:cs="Arial"/>
                <w:lang w:eastAsia="zh-CN"/>
              </w:rPr>
            </w:pPr>
            <w:r w:rsidRPr="00287220">
              <w:rPr>
                <w:rFonts w:cs="Arial"/>
                <w:i/>
                <w:lang w:eastAsia="en-US"/>
              </w:rPr>
              <w:t xml:space="preserve"> </w:t>
            </w:r>
            <w:r w:rsidRPr="00287220">
              <w:rPr>
                <w:rFonts w:cs="Arial" w:hint="eastAsia"/>
                <w:lang w:eastAsia="en-US"/>
              </w:rPr>
              <w:t>1</w:t>
            </w:r>
            <w:r w:rsidRPr="00287220">
              <w:rPr>
                <w:rFonts w:cs="Arial"/>
                <w:lang w:eastAsia="zh-CN"/>
              </w:rPr>
              <w:t xml:space="preserve"> /</w:t>
            </w:r>
          </w:p>
          <w:p w14:paraId="0F1C5505" w14:textId="77777777" w:rsidR="00540C97" w:rsidRPr="00287220" w:rsidRDefault="00540C97" w:rsidP="005142E5">
            <w:pPr>
              <w:pStyle w:val="TAC"/>
              <w:rPr>
                <w:rFonts w:cs="Arial"/>
                <w:lang w:eastAsia="en-US"/>
              </w:rPr>
            </w:pPr>
            <w:r w:rsidRPr="00287220">
              <w:rPr>
                <w:rFonts w:cs="Arial"/>
                <w:lang w:eastAsia="zh-CN"/>
              </w:rPr>
              <w:t>00</w:t>
            </w:r>
            <w:r w:rsidRPr="00287220">
              <w:rPr>
                <w:rFonts w:cs="Arial" w:hint="eastAsia"/>
                <w:lang w:eastAsia="en-US"/>
              </w:rPr>
              <w:t>0</w:t>
            </w:r>
            <w:r w:rsidRPr="00287220">
              <w:rPr>
                <w:rFonts w:cs="Arial"/>
                <w:lang w:eastAsia="en-US"/>
              </w:rPr>
              <w:t>1</w:t>
            </w:r>
            <w:r w:rsidRPr="00287220">
              <w:rPr>
                <w:rFonts w:cs="Arial"/>
                <w:lang w:eastAsia="zh-CN"/>
              </w:rPr>
              <w:t>000000000000</w:t>
            </w:r>
          </w:p>
        </w:tc>
        <w:tc>
          <w:tcPr>
            <w:tcW w:w="1385" w:type="dxa"/>
            <w:gridSpan w:val="2"/>
            <w:vAlign w:val="center"/>
          </w:tcPr>
          <w:p w14:paraId="4CF65C62" w14:textId="77777777" w:rsidR="00540C97" w:rsidRPr="00287220" w:rsidRDefault="00540C97" w:rsidP="005142E5">
            <w:pPr>
              <w:pStyle w:val="TAC"/>
              <w:rPr>
                <w:rFonts w:cs="Arial"/>
                <w:lang w:eastAsia="zh-CN"/>
              </w:rPr>
            </w:pPr>
            <w:r w:rsidRPr="00287220">
              <w:rPr>
                <w:rFonts w:cs="Arial"/>
                <w:i/>
                <w:lang w:eastAsia="en-US"/>
              </w:rPr>
              <w:t xml:space="preserve"> </w:t>
            </w:r>
            <w:r w:rsidRPr="00287220">
              <w:rPr>
                <w:rFonts w:cs="Arial" w:hint="eastAsia"/>
                <w:lang w:eastAsia="en-US"/>
              </w:rPr>
              <w:t>1</w:t>
            </w:r>
            <w:r w:rsidRPr="00287220">
              <w:rPr>
                <w:rFonts w:cs="Arial"/>
                <w:lang w:eastAsia="zh-CN"/>
              </w:rPr>
              <w:t xml:space="preserve"> /</w:t>
            </w:r>
          </w:p>
          <w:p w14:paraId="224304F4" w14:textId="77777777" w:rsidR="00540C97" w:rsidRPr="00287220" w:rsidRDefault="00540C97" w:rsidP="005142E5">
            <w:pPr>
              <w:pStyle w:val="TAC"/>
              <w:rPr>
                <w:rFonts w:cs="Arial"/>
                <w:lang w:eastAsia="en-US"/>
              </w:rPr>
            </w:pPr>
            <w:r w:rsidRPr="00287220">
              <w:rPr>
                <w:rFonts w:cs="Arial"/>
                <w:lang w:eastAsia="zh-CN"/>
              </w:rPr>
              <w:t>00</w:t>
            </w:r>
            <w:r w:rsidRPr="00287220">
              <w:rPr>
                <w:rFonts w:cs="Arial" w:hint="eastAsia"/>
                <w:lang w:eastAsia="en-US"/>
              </w:rPr>
              <w:t>0</w:t>
            </w:r>
            <w:r w:rsidRPr="00287220">
              <w:rPr>
                <w:rFonts w:cs="Arial"/>
                <w:lang w:eastAsia="en-US"/>
              </w:rPr>
              <w:t>1</w:t>
            </w:r>
            <w:r w:rsidRPr="00287220">
              <w:rPr>
                <w:rFonts w:cs="Arial"/>
                <w:lang w:eastAsia="zh-CN"/>
              </w:rPr>
              <w:t>000000000000</w:t>
            </w:r>
          </w:p>
        </w:tc>
      </w:tr>
      <w:tr w:rsidR="00540C97" w:rsidRPr="00287220" w14:paraId="4F9528B0" w14:textId="77777777" w:rsidTr="005142E5">
        <w:trPr>
          <w:trHeight w:val="70"/>
          <w:jc w:val="center"/>
        </w:trPr>
        <w:tc>
          <w:tcPr>
            <w:tcW w:w="3589" w:type="dxa"/>
            <w:gridSpan w:val="2"/>
            <w:vAlign w:val="center"/>
          </w:tcPr>
          <w:p w14:paraId="2ADA4EF7" w14:textId="77777777" w:rsidR="00540C97" w:rsidRPr="00287220" w:rsidRDefault="00540C97" w:rsidP="005142E5">
            <w:pPr>
              <w:pStyle w:val="TAL"/>
              <w:rPr>
                <w:rFonts w:cs="Arial"/>
                <w:lang w:eastAsia="en-US"/>
              </w:rPr>
            </w:pPr>
            <w:r w:rsidRPr="00287220">
              <w:rPr>
                <w:rFonts w:eastAsia="?? ??" w:cs="v5.0.0"/>
                <w:lang w:eastAsia="en-US"/>
              </w:rPr>
              <w:t>Interference model</w:t>
            </w:r>
          </w:p>
        </w:tc>
        <w:tc>
          <w:tcPr>
            <w:tcW w:w="1514" w:type="dxa"/>
            <w:vAlign w:val="center"/>
          </w:tcPr>
          <w:p w14:paraId="141428C9" w14:textId="77777777" w:rsidR="00540C97" w:rsidRPr="00287220" w:rsidRDefault="00540C97" w:rsidP="005142E5">
            <w:pPr>
              <w:pStyle w:val="TAC"/>
              <w:rPr>
                <w:rFonts w:eastAsia="?? ??" w:cs="Arial"/>
                <w:lang w:eastAsia="en-US"/>
              </w:rPr>
            </w:pPr>
          </w:p>
        </w:tc>
        <w:tc>
          <w:tcPr>
            <w:tcW w:w="1434" w:type="dxa"/>
            <w:vAlign w:val="center"/>
          </w:tcPr>
          <w:p w14:paraId="646D5AB8" w14:textId="77777777" w:rsidR="00540C97" w:rsidRPr="00287220" w:rsidRDefault="00540C97" w:rsidP="005142E5">
            <w:pPr>
              <w:pStyle w:val="TAC"/>
              <w:rPr>
                <w:rFonts w:cs="Arial"/>
                <w:lang w:eastAsia="en-US"/>
              </w:rPr>
            </w:pPr>
            <w:r w:rsidRPr="00287220">
              <w:rPr>
                <w:rFonts w:eastAsia="?? ??" w:cs="Arial"/>
                <w:lang w:eastAsia="en-US"/>
              </w:rPr>
              <w:t>N/A</w:t>
            </w:r>
          </w:p>
        </w:tc>
        <w:tc>
          <w:tcPr>
            <w:tcW w:w="1484" w:type="dxa"/>
            <w:vAlign w:val="center"/>
          </w:tcPr>
          <w:p w14:paraId="523E2B6B" w14:textId="77777777" w:rsidR="00540C97" w:rsidRPr="00287220" w:rsidRDefault="00540C97" w:rsidP="005142E5">
            <w:pPr>
              <w:pStyle w:val="TAC"/>
              <w:rPr>
                <w:rFonts w:cs="Arial"/>
                <w:i/>
                <w:lang w:eastAsia="en-US"/>
              </w:rPr>
            </w:pPr>
            <w:r w:rsidRPr="00287220">
              <w:rPr>
                <w:rFonts w:eastAsia="?? ??" w:cs="Arial"/>
                <w:lang w:eastAsia="en-US"/>
              </w:rPr>
              <w:t>As specified in clause B.6.</w:t>
            </w:r>
            <w:r w:rsidRPr="00287220">
              <w:rPr>
                <w:rFonts w:cs="Arial" w:hint="eastAsia"/>
                <w:lang w:eastAsia="zh-TW"/>
              </w:rPr>
              <w:t>4</w:t>
            </w:r>
          </w:p>
        </w:tc>
        <w:tc>
          <w:tcPr>
            <w:tcW w:w="1385" w:type="dxa"/>
            <w:gridSpan w:val="2"/>
            <w:vAlign w:val="center"/>
          </w:tcPr>
          <w:p w14:paraId="36149B43" w14:textId="77777777" w:rsidR="00540C97" w:rsidRPr="00287220" w:rsidRDefault="00540C97" w:rsidP="005142E5">
            <w:pPr>
              <w:pStyle w:val="TAC"/>
              <w:rPr>
                <w:rFonts w:cs="Arial"/>
                <w:i/>
                <w:lang w:eastAsia="en-US"/>
              </w:rPr>
            </w:pPr>
            <w:r w:rsidRPr="00287220">
              <w:rPr>
                <w:rFonts w:eastAsia="?? ??" w:cs="Arial"/>
                <w:lang w:eastAsia="en-US"/>
              </w:rPr>
              <w:t>As specified in clause B.6.</w:t>
            </w:r>
            <w:r w:rsidRPr="00287220">
              <w:rPr>
                <w:rFonts w:cs="Arial" w:hint="eastAsia"/>
                <w:lang w:eastAsia="zh-TW"/>
              </w:rPr>
              <w:t>4</w:t>
            </w:r>
          </w:p>
        </w:tc>
      </w:tr>
      <w:tr w:rsidR="00540C97" w:rsidRPr="00287220" w14:paraId="42AC6AFC" w14:textId="77777777" w:rsidTr="005142E5">
        <w:trPr>
          <w:trHeight w:val="70"/>
          <w:jc w:val="center"/>
        </w:trPr>
        <w:tc>
          <w:tcPr>
            <w:tcW w:w="1656" w:type="dxa"/>
            <w:vMerge w:val="restart"/>
            <w:vAlign w:val="center"/>
          </w:tcPr>
          <w:p w14:paraId="2846CF7D" w14:textId="77777777" w:rsidR="00540C97" w:rsidRPr="00287220" w:rsidRDefault="00540C97" w:rsidP="005142E5">
            <w:pPr>
              <w:pStyle w:val="TAL"/>
              <w:rPr>
                <w:rFonts w:cs="Arial"/>
                <w:lang w:eastAsia="en-US"/>
              </w:rPr>
            </w:pPr>
            <w:r w:rsidRPr="00287220">
              <w:rPr>
                <w:rFonts w:cs="Arial"/>
                <w:snapToGrid w:val="0"/>
                <w:kern w:val="2"/>
                <w:lang w:eastAsia="zh-CN"/>
              </w:rPr>
              <w:t>CSI process</w:t>
            </w:r>
          </w:p>
        </w:tc>
        <w:tc>
          <w:tcPr>
            <w:tcW w:w="1933" w:type="dxa"/>
            <w:vAlign w:val="center"/>
          </w:tcPr>
          <w:p w14:paraId="3F92C94C" w14:textId="77777777" w:rsidR="00540C97" w:rsidRPr="00287220" w:rsidRDefault="00540C97" w:rsidP="005142E5">
            <w:pPr>
              <w:pStyle w:val="TAL"/>
              <w:rPr>
                <w:rFonts w:cs="Arial"/>
                <w:lang w:eastAsia="en-US"/>
              </w:rPr>
            </w:pPr>
            <w:r w:rsidRPr="00287220">
              <w:rPr>
                <w:rFonts w:cs="Arial" w:hint="eastAsia"/>
                <w:snapToGrid w:val="0"/>
                <w:kern w:val="2"/>
                <w:lang w:eastAsia="zh-CN"/>
              </w:rPr>
              <w:t>CSI-RS</w:t>
            </w:r>
          </w:p>
        </w:tc>
        <w:tc>
          <w:tcPr>
            <w:tcW w:w="1514" w:type="dxa"/>
            <w:vAlign w:val="center"/>
          </w:tcPr>
          <w:p w14:paraId="7D414F1C" w14:textId="77777777" w:rsidR="00540C97" w:rsidRPr="00287220" w:rsidRDefault="00540C97" w:rsidP="005142E5">
            <w:pPr>
              <w:pStyle w:val="TAC"/>
              <w:rPr>
                <w:rFonts w:eastAsia="?? ??" w:cs="Arial"/>
                <w:lang w:eastAsia="en-US"/>
              </w:rPr>
            </w:pPr>
          </w:p>
        </w:tc>
        <w:tc>
          <w:tcPr>
            <w:tcW w:w="1434" w:type="dxa"/>
            <w:vAlign w:val="center"/>
          </w:tcPr>
          <w:p w14:paraId="4D84D198" w14:textId="77777777" w:rsidR="00540C97" w:rsidRPr="00287220" w:rsidRDefault="00540C97" w:rsidP="005142E5">
            <w:pPr>
              <w:pStyle w:val="TAC"/>
              <w:rPr>
                <w:rFonts w:cs="Arial"/>
                <w:lang w:eastAsia="en-US"/>
              </w:rPr>
            </w:pPr>
            <w:r w:rsidRPr="00287220">
              <w:rPr>
                <w:rFonts w:cs="Arial"/>
                <w:snapToGrid w:val="0"/>
                <w:kern w:val="2"/>
                <w:lang w:eastAsia="en-US"/>
              </w:rPr>
              <w:t>CSI-RS</w:t>
            </w:r>
            <w:r w:rsidRPr="00287220">
              <w:rPr>
                <w:rFonts w:cs="Arial" w:hint="eastAsia"/>
                <w:snapToGrid w:val="0"/>
                <w:kern w:val="2"/>
                <w:lang w:eastAsia="zh-CN"/>
              </w:rPr>
              <w:t xml:space="preserve"> </w:t>
            </w:r>
          </w:p>
        </w:tc>
        <w:tc>
          <w:tcPr>
            <w:tcW w:w="1484" w:type="dxa"/>
            <w:vAlign w:val="center"/>
          </w:tcPr>
          <w:p w14:paraId="7B6987C3" w14:textId="77777777" w:rsidR="00540C97" w:rsidRPr="00287220" w:rsidRDefault="00540C97" w:rsidP="005142E5">
            <w:pPr>
              <w:pStyle w:val="TAC"/>
              <w:rPr>
                <w:rFonts w:cs="Arial"/>
                <w:i/>
                <w:lang w:eastAsia="en-US"/>
              </w:rPr>
            </w:pPr>
            <w:r w:rsidRPr="00287220">
              <w:rPr>
                <w:rFonts w:eastAsia="?? ??" w:cs="Arial"/>
                <w:lang w:eastAsia="en-US"/>
              </w:rPr>
              <w:t>N/A</w:t>
            </w:r>
            <w:r w:rsidRPr="00287220" w:rsidDel="0078503C">
              <w:rPr>
                <w:rFonts w:cs="Arial"/>
                <w:snapToGrid w:val="0"/>
                <w:kern w:val="2"/>
                <w:lang w:eastAsia="en-US"/>
              </w:rPr>
              <w:t xml:space="preserve"> </w:t>
            </w:r>
          </w:p>
        </w:tc>
        <w:tc>
          <w:tcPr>
            <w:tcW w:w="1385" w:type="dxa"/>
            <w:gridSpan w:val="2"/>
            <w:vAlign w:val="center"/>
          </w:tcPr>
          <w:p w14:paraId="1A8A31FD" w14:textId="77777777" w:rsidR="00540C97" w:rsidRPr="00287220" w:rsidRDefault="00540C97" w:rsidP="005142E5">
            <w:pPr>
              <w:pStyle w:val="TAC"/>
              <w:rPr>
                <w:rFonts w:cs="Arial"/>
                <w:i/>
                <w:lang w:eastAsia="en-US"/>
              </w:rPr>
            </w:pPr>
            <w:r w:rsidRPr="00287220">
              <w:rPr>
                <w:rFonts w:eastAsia="?? ??" w:cs="Arial"/>
                <w:lang w:eastAsia="en-US"/>
              </w:rPr>
              <w:t>N/A</w:t>
            </w:r>
            <w:r w:rsidRPr="00287220" w:rsidDel="0078503C">
              <w:rPr>
                <w:rFonts w:cs="Arial"/>
                <w:snapToGrid w:val="0"/>
                <w:kern w:val="2"/>
                <w:lang w:eastAsia="en-US"/>
              </w:rPr>
              <w:t xml:space="preserve"> </w:t>
            </w:r>
          </w:p>
        </w:tc>
      </w:tr>
      <w:tr w:rsidR="00540C97" w:rsidRPr="00287220" w14:paraId="7287B347" w14:textId="77777777" w:rsidTr="005142E5">
        <w:trPr>
          <w:trHeight w:val="70"/>
          <w:jc w:val="center"/>
        </w:trPr>
        <w:tc>
          <w:tcPr>
            <w:tcW w:w="1656" w:type="dxa"/>
            <w:vMerge/>
            <w:vAlign w:val="center"/>
          </w:tcPr>
          <w:p w14:paraId="6B91289A" w14:textId="77777777" w:rsidR="00540C97" w:rsidRPr="00287220" w:rsidRDefault="00540C97" w:rsidP="005142E5">
            <w:pPr>
              <w:pStyle w:val="TAL"/>
              <w:rPr>
                <w:rFonts w:cs="Arial"/>
                <w:lang w:eastAsia="en-US"/>
              </w:rPr>
            </w:pPr>
          </w:p>
        </w:tc>
        <w:tc>
          <w:tcPr>
            <w:tcW w:w="1933" w:type="dxa"/>
            <w:vAlign w:val="center"/>
          </w:tcPr>
          <w:p w14:paraId="3ACF7ABB" w14:textId="77777777" w:rsidR="00540C97" w:rsidRPr="00287220" w:rsidRDefault="00540C97" w:rsidP="005142E5">
            <w:pPr>
              <w:pStyle w:val="TAL"/>
              <w:rPr>
                <w:rFonts w:cs="Arial"/>
                <w:lang w:eastAsia="en-US"/>
              </w:rPr>
            </w:pPr>
            <w:r w:rsidRPr="00287220">
              <w:rPr>
                <w:rFonts w:cs="Arial" w:hint="eastAsia"/>
                <w:snapToGrid w:val="0"/>
                <w:kern w:val="2"/>
                <w:lang w:eastAsia="zh-CN"/>
              </w:rPr>
              <w:t>CSI-IM</w:t>
            </w:r>
          </w:p>
        </w:tc>
        <w:tc>
          <w:tcPr>
            <w:tcW w:w="1514" w:type="dxa"/>
            <w:vAlign w:val="center"/>
          </w:tcPr>
          <w:p w14:paraId="44A4293B" w14:textId="77777777" w:rsidR="00540C97" w:rsidRPr="00287220" w:rsidRDefault="00540C97" w:rsidP="005142E5">
            <w:pPr>
              <w:pStyle w:val="TAC"/>
              <w:rPr>
                <w:rFonts w:eastAsia="?? ??" w:cs="Arial"/>
                <w:lang w:eastAsia="en-US"/>
              </w:rPr>
            </w:pPr>
          </w:p>
        </w:tc>
        <w:tc>
          <w:tcPr>
            <w:tcW w:w="1434" w:type="dxa"/>
            <w:vAlign w:val="center"/>
          </w:tcPr>
          <w:p w14:paraId="68CE9958" w14:textId="77777777" w:rsidR="00540C97" w:rsidRPr="00287220" w:rsidRDefault="00540C97" w:rsidP="005142E5">
            <w:pPr>
              <w:pStyle w:val="TAC"/>
              <w:rPr>
                <w:rFonts w:cs="Arial"/>
                <w:lang w:eastAsia="en-US"/>
              </w:rPr>
            </w:pPr>
            <w:r w:rsidRPr="00287220">
              <w:rPr>
                <w:rFonts w:cs="Arial"/>
                <w:snapToGrid w:val="0"/>
                <w:kern w:val="2"/>
                <w:lang w:eastAsia="zh-CN"/>
              </w:rPr>
              <w:t xml:space="preserve">CSI-IM </w:t>
            </w:r>
          </w:p>
        </w:tc>
        <w:tc>
          <w:tcPr>
            <w:tcW w:w="1484" w:type="dxa"/>
            <w:vAlign w:val="center"/>
          </w:tcPr>
          <w:p w14:paraId="58DDA7CC" w14:textId="77777777" w:rsidR="00540C97" w:rsidRPr="00287220" w:rsidRDefault="00540C97" w:rsidP="005142E5">
            <w:pPr>
              <w:pStyle w:val="TAC"/>
              <w:rPr>
                <w:rFonts w:cs="Arial"/>
                <w:i/>
                <w:lang w:eastAsia="en-US"/>
              </w:rPr>
            </w:pPr>
            <w:r w:rsidRPr="00287220">
              <w:rPr>
                <w:rFonts w:eastAsia="?? ??" w:cs="Arial"/>
                <w:lang w:eastAsia="en-US"/>
              </w:rPr>
              <w:t>N/A</w:t>
            </w:r>
          </w:p>
        </w:tc>
        <w:tc>
          <w:tcPr>
            <w:tcW w:w="1385" w:type="dxa"/>
            <w:gridSpan w:val="2"/>
            <w:vAlign w:val="center"/>
          </w:tcPr>
          <w:p w14:paraId="4A7B2D5A" w14:textId="77777777" w:rsidR="00540C97" w:rsidRPr="00287220" w:rsidRDefault="00540C97" w:rsidP="005142E5">
            <w:pPr>
              <w:pStyle w:val="TAC"/>
              <w:rPr>
                <w:rFonts w:cs="Arial"/>
                <w:i/>
                <w:lang w:eastAsia="en-US"/>
              </w:rPr>
            </w:pPr>
            <w:r w:rsidRPr="00287220">
              <w:rPr>
                <w:rFonts w:eastAsia="?? ??" w:cs="Arial"/>
                <w:lang w:eastAsia="en-US"/>
              </w:rPr>
              <w:t>N/A</w:t>
            </w:r>
            <w:r w:rsidRPr="00287220" w:rsidDel="0078503C">
              <w:rPr>
                <w:rFonts w:cs="Arial"/>
                <w:snapToGrid w:val="0"/>
                <w:kern w:val="2"/>
                <w:lang w:eastAsia="zh-CN"/>
              </w:rPr>
              <w:t xml:space="preserve"> </w:t>
            </w:r>
          </w:p>
        </w:tc>
      </w:tr>
      <w:tr w:rsidR="00540C97" w:rsidRPr="00287220" w14:paraId="7CCCA0CC" w14:textId="77777777" w:rsidTr="005142E5">
        <w:trPr>
          <w:trHeight w:val="70"/>
          <w:jc w:val="center"/>
        </w:trPr>
        <w:tc>
          <w:tcPr>
            <w:tcW w:w="1656" w:type="dxa"/>
            <w:vMerge/>
            <w:vAlign w:val="center"/>
          </w:tcPr>
          <w:p w14:paraId="5AF5A5F9" w14:textId="77777777" w:rsidR="00540C97" w:rsidRPr="00287220" w:rsidRDefault="00540C97" w:rsidP="005142E5">
            <w:pPr>
              <w:pStyle w:val="TAL"/>
              <w:rPr>
                <w:rFonts w:cs="Arial"/>
                <w:lang w:eastAsia="en-US"/>
              </w:rPr>
            </w:pPr>
          </w:p>
        </w:tc>
        <w:tc>
          <w:tcPr>
            <w:tcW w:w="1933" w:type="dxa"/>
            <w:vAlign w:val="center"/>
          </w:tcPr>
          <w:p w14:paraId="1CED32FA" w14:textId="77777777" w:rsidR="00540C97" w:rsidRPr="00287220" w:rsidRDefault="00540C97" w:rsidP="005142E5">
            <w:pPr>
              <w:pStyle w:val="TAL"/>
              <w:rPr>
                <w:rFonts w:cs="Arial"/>
                <w:lang w:eastAsia="en-US"/>
              </w:rPr>
            </w:pPr>
            <w:r w:rsidRPr="00287220">
              <w:rPr>
                <w:rFonts w:cs="Arial"/>
                <w:snapToGrid w:val="0"/>
                <w:kern w:val="2"/>
                <w:lang w:eastAsia="zh-CN"/>
              </w:rPr>
              <w:t>Reporting mode</w:t>
            </w:r>
          </w:p>
        </w:tc>
        <w:tc>
          <w:tcPr>
            <w:tcW w:w="1514" w:type="dxa"/>
            <w:vAlign w:val="center"/>
          </w:tcPr>
          <w:p w14:paraId="52C95B6A" w14:textId="77777777" w:rsidR="00540C97" w:rsidRPr="00287220" w:rsidRDefault="00540C97" w:rsidP="005142E5">
            <w:pPr>
              <w:pStyle w:val="TAC"/>
              <w:rPr>
                <w:rFonts w:eastAsia="?? ??" w:cs="Arial"/>
                <w:lang w:eastAsia="en-US"/>
              </w:rPr>
            </w:pPr>
          </w:p>
        </w:tc>
        <w:tc>
          <w:tcPr>
            <w:tcW w:w="1434" w:type="dxa"/>
            <w:vAlign w:val="center"/>
          </w:tcPr>
          <w:p w14:paraId="11C4CD00" w14:textId="77777777" w:rsidR="00540C97" w:rsidRPr="00287220" w:rsidRDefault="00540C97" w:rsidP="005142E5">
            <w:pPr>
              <w:pStyle w:val="TAC"/>
              <w:rPr>
                <w:rFonts w:cs="Arial"/>
                <w:lang w:eastAsia="en-US"/>
              </w:rPr>
            </w:pPr>
            <w:r w:rsidRPr="00287220">
              <w:rPr>
                <w:rFonts w:cs="Arial" w:hint="eastAsia"/>
                <w:snapToGrid w:val="0"/>
                <w:kern w:val="2"/>
                <w:lang w:eastAsia="zh-CN"/>
              </w:rPr>
              <w:t>PUCCH 1-1</w:t>
            </w:r>
          </w:p>
        </w:tc>
        <w:tc>
          <w:tcPr>
            <w:tcW w:w="1484" w:type="dxa"/>
            <w:vAlign w:val="center"/>
          </w:tcPr>
          <w:p w14:paraId="45F92429" w14:textId="77777777" w:rsidR="00540C97" w:rsidRPr="00287220" w:rsidRDefault="00540C97" w:rsidP="005142E5">
            <w:pPr>
              <w:pStyle w:val="TAC"/>
              <w:rPr>
                <w:rFonts w:cs="Arial"/>
                <w:i/>
                <w:lang w:eastAsia="en-US"/>
              </w:rPr>
            </w:pPr>
            <w:r w:rsidRPr="00287220">
              <w:rPr>
                <w:rFonts w:eastAsia="?? ??" w:cs="Arial"/>
                <w:lang w:eastAsia="en-US"/>
              </w:rPr>
              <w:t>N/A</w:t>
            </w:r>
            <w:r w:rsidRPr="00287220">
              <w:rPr>
                <w:rFonts w:cs="Arial"/>
                <w:snapToGrid w:val="0"/>
                <w:kern w:val="2"/>
                <w:lang w:eastAsia="zh-CN"/>
              </w:rPr>
              <w:t xml:space="preserve"> </w:t>
            </w:r>
          </w:p>
        </w:tc>
        <w:tc>
          <w:tcPr>
            <w:tcW w:w="1385" w:type="dxa"/>
            <w:gridSpan w:val="2"/>
            <w:vAlign w:val="center"/>
          </w:tcPr>
          <w:p w14:paraId="01ED045A" w14:textId="77777777" w:rsidR="00540C97" w:rsidRPr="00287220" w:rsidRDefault="00540C97" w:rsidP="005142E5">
            <w:pPr>
              <w:pStyle w:val="TAC"/>
              <w:rPr>
                <w:rFonts w:cs="Arial"/>
                <w:i/>
                <w:lang w:eastAsia="en-US"/>
              </w:rPr>
            </w:pPr>
            <w:r w:rsidRPr="00287220">
              <w:rPr>
                <w:rFonts w:eastAsia="?? ??" w:cs="Arial"/>
                <w:lang w:eastAsia="en-US"/>
              </w:rPr>
              <w:t>N/A</w:t>
            </w:r>
            <w:r w:rsidRPr="00287220" w:rsidDel="0078503C">
              <w:rPr>
                <w:rFonts w:cs="Arial" w:hint="eastAsia"/>
                <w:snapToGrid w:val="0"/>
                <w:kern w:val="2"/>
                <w:lang w:eastAsia="zh-CN"/>
              </w:rPr>
              <w:t xml:space="preserve"> </w:t>
            </w:r>
          </w:p>
        </w:tc>
      </w:tr>
      <w:tr w:rsidR="00540C97" w:rsidRPr="00287220" w14:paraId="6E8A79A4" w14:textId="77777777" w:rsidTr="005142E5">
        <w:trPr>
          <w:trHeight w:val="70"/>
          <w:jc w:val="center"/>
        </w:trPr>
        <w:tc>
          <w:tcPr>
            <w:tcW w:w="1656" w:type="dxa"/>
            <w:vMerge/>
            <w:vAlign w:val="center"/>
          </w:tcPr>
          <w:p w14:paraId="5141A37A" w14:textId="77777777" w:rsidR="00540C97" w:rsidRPr="00287220" w:rsidRDefault="00540C97" w:rsidP="005142E5">
            <w:pPr>
              <w:pStyle w:val="TAL"/>
              <w:rPr>
                <w:rFonts w:cs="Arial"/>
                <w:lang w:eastAsia="en-US"/>
              </w:rPr>
            </w:pPr>
          </w:p>
        </w:tc>
        <w:tc>
          <w:tcPr>
            <w:tcW w:w="1933" w:type="dxa"/>
            <w:vAlign w:val="center"/>
          </w:tcPr>
          <w:p w14:paraId="5E296958" w14:textId="77777777" w:rsidR="00540C97" w:rsidRPr="00287220" w:rsidRDefault="00540C97" w:rsidP="005142E5">
            <w:pPr>
              <w:pStyle w:val="TAL"/>
              <w:rPr>
                <w:rFonts w:cs="Arial"/>
                <w:lang w:eastAsia="en-US"/>
              </w:rPr>
            </w:pPr>
            <w:r w:rsidRPr="00287220">
              <w:rPr>
                <w:rFonts w:eastAsia="?? ??" w:cs="v4.2.0"/>
                <w:lang w:eastAsia="en-US"/>
              </w:rPr>
              <w:t>CodeBookSubsetRestriction bitmap</w:t>
            </w:r>
          </w:p>
        </w:tc>
        <w:tc>
          <w:tcPr>
            <w:tcW w:w="1514" w:type="dxa"/>
            <w:vAlign w:val="center"/>
          </w:tcPr>
          <w:p w14:paraId="75BB2FA1" w14:textId="77777777" w:rsidR="00540C97" w:rsidRPr="00287220" w:rsidRDefault="00540C97" w:rsidP="005142E5">
            <w:pPr>
              <w:pStyle w:val="TAC"/>
              <w:rPr>
                <w:rFonts w:eastAsia="?? ??" w:cs="Arial"/>
                <w:lang w:eastAsia="en-US"/>
              </w:rPr>
            </w:pPr>
          </w:p>
        </w:tc>
        <w:tc>
          <w:tcPr>
            <w:tcW w:w="1434" w:type="dxa"/>
            <w:vAlign w:val="center"/>
          </w:tcPr>
          <w:p w14:paraId="291F2B73" w14:textId="77777777" w:rsidR="00540C97" w:rsidRPr="00287220" w:rsidRDefault="00540C97" w:rsidP="005142E5">
            <w:pPr>
              <w:pStyle w:val="TAC"/>
              <w:rPr>
                <w:rFonts w:cs="Arial"/>
                <w:lang w:eastAsia="en-US"/>
              </w:rPr>
            </w:pPr>
            <w:r w:rsidRPr="00287220">
              <w:rPr>
                <w:rFonts w:eastAsia="?? ??" w:cs="Arial" w:hint="eastAsia"/>
                <w:lang w:eastAsia="en-US"/>
              </w:rPr>
              <w:t>00</w:t>
            </w:r>
            <w:r w:rsidRPr="00287220">
              <w:rPr>
                <w:rFonts w:eastAsia="?? ??" w:cs="Arial"/>
                <w:lang w:eastAsia="en-US"/>
              </w:rPr>
              <w:t>000</w:t>
            </w:r>
            <w:r w:rsidRPr="00287220">
              <w:rPr>
                <w:rFonts w:eastAsia="?? ??" w:cs="Arial" w:hint="eastAsia"/>
                <w:lang w:eastAsia="en-US"/>
              </w:rPr>
              <w:t>1</w:t>
            </w:r>
          </w:p>
        </w:tc>
        <w:tc>
          <w:tcPr>
            <w:tcW w:w="1484" w:type="dxa"/>
            <w:vAlign w:val="center"/>
          </w:tcPr>
          <w:p w14:paraId="2BD2AD46" w14:textId="77777777" w:rsidR="00540C97" w:rsidRPr="00287220" w:rsidRDefault="00540C97" w:rsidP="005142E5">
            <w:pPr>
              <w:pStyle w:val="TAC"/>
              <w:rPr>
                <w:rFonts w:cs="Arial"/>
                <w:i/>
                <w:lang w:eastAsia="en-US"/>
              </w:rPr>
            </w:pPr>
            <w:r w:rsidRPr="00287220">
              <w:rPr>
                <w:rFonts w:eastAsia="?? ??" w:cs="Arial"/>
                <w:lang w:eastAsia="en-US"/>
              </w:rPr>
              <w:t>N/A</w:t>
            </w:r>
          </w:p>
        </w:tc>
        <w:tc>
          <w:tcPr>
            <w:tcW w:w="1385" w:type="dxa"/>
            <w:gridSpan w:val="2"/>
            <w:vAlign w:val="center"/>
          </w:tcPr>
          <w:p w14:paraId="4C4E2FBE" w14:textId="77777777" w:rsidR="00540C97" w:rsidRPr="00287220" w:rsidRDefault="00540C97" w:rsidP="005142E5">
            <w:pPr>
              <w:pStyle w:val="TAC"/>
              <w:rPr>
                <w:rFonts w:cs="Arial"/>
                <w:i/>
                <w:lang w:eastAsia="en-US"/>
              </w:rPr>
            </w:pPr>
            <w:r w:rsidRPr="00287220">
              <w:rPr>
                <w:rFonts w:eastAsia="?? ??" w:cs="Arial"/>
                <w:lang w:eastAsia="en-US"/>
              </w:rPr>
              <w:t>N/A</w:t>
            </w:r>
            <w:r w:rsidRPr="00287220" w:rsidDel="0078503C">
              <w:rPr>
                <w:rFonts w:cs="v4.2.0"/>
                <w:snapToGrid w:val="0"/>
                <w:kern w:val="2"/>
                <w:lang w:val="en-US" w:eastAsia="zh-CN"/>
              </w:rPr>
              <w:t xml:space="preserve"> </w:t>
            </w:r>
          </w:p>
        </w:tc>
      </w:tr>
      <w:tr w:rsidR="00540C97" w:rsidRPr="00287220" w14:paraId="6D30950B" w14:textId="77777777" w:rsidTr="005142E5">
        <w:trPr>
          <w:trHeight w:val="70"/>
          <w:jc w:val="center"/>
        </w:trPr>
        <w:tc>
          <w:tcPr>
            <w:tcW w:w="1656" w:type="dxa"/>
            <w:vMerge/>
            <w:vAlign w:val="center"/>
          </w:tcPr>
          <w:p w14:paraId="51697ED0" w14:textId="77777777" w:rsidR="00540C97" w:rsidRPr="00287220" w:rsidRDefault="00540C97" w:rsidP="005142E5">
            <w:pPr>
              <w:pStyle w:val="TAL"/>
              <w:rPr>
                <w:rFonts w:cs="Arial"/>
                <w:lang w:eastAsia="en-US"/>
              </w:rPr>
            </w:pPr>
          </w:p>
        </w:tc>
        <w:tc>
          <w:tcPr>
            <w:tcW w:w="1933" w:type="dxa"/>
            <w:vAlign w:val="center"/>
          </w:tcPr>
          <w:p w14:paraId="5732E3AD" w14:textId="77777777" w:rsidR="00540C97" w:rsidRPr="00287220" w:rsidRDefault="00540C97" w:rsidP="005142E5">
            <w:pPr>
              <w:pStyle w:val="TAL"/>
              <w:rPr>
                <w:rFonts w:cs="Arial"/>
                <w:lang w:eastAsia="en-US"/>
              </w:rPr>
            </w:pPr>
            <w:r w:rsidRPr="00287220">
              <w:rPr>
                <w:rFonts w:cs="Arial"/>
                <w:snapToGrid w:val="0"/>
                <w:kern w:val="2"/>
                <w:lang w:eastAsia="zh-CN"/>
              </w:rPr>
              <w:t>Reporting periodicity</w:t>
            </w:r>
          </w:p>
        </w:tc>
        <w:tc>
          <w:tcPr>
            <w:tcW w:w="1514" w:type="dxa"/>
            <w:vAlign w:val="center"/>
          </w:tcPr>
          <w:p w14:paraId="56555630" w14:textId="77777777" w:rsidR="00540C97" w:rsidRPr="00287220" w:rsidRDefault="00540C97" w:rsidP="005142E5">
            <w:pPr>
              <w:pStyle w:val="TAC"/>
              <w:rPr>
                <w:rFonts w:eastAsia="?? ??" w:cs="Arial"/>
                <w:lang w:eastAsia="en-US"/>
              </w:rPr>
            </w:pPr>
            <w:r w:rsidRPr="00287220">
              <w:rPr>
                <w:rFonts w:cs="v4.2.0" w:hint="eastAsia"/>
                <w:lang w:eastAsia="zh-CN"/>
              </w:rPr>
              <w:t>ms</w:t>
            </w:r>
          </w:p>
        </w:tc>
        <w:tc>
          <w:tcPr>
            <w:tcW w:w="1434" w:type="dxa"/>
            <w:vAlign w:val="center"/>
          </w:tcPr>
          <w:p w14:paraId="22D85052" w14:textId="77777777" w:rsidR="00540C97" w:rsidRPr="00287220" w:rsidRDefault="00540C97" w:rsidP="005142E5">
            <w:pPr>
              <w:pStyle w:val="TAC"/>
              <w:rPr>
                <w:rFonts w:cs="Arial"/>
                <w:lang w:eastAsia="en-US"/>
              </w:rPr>
            </w:pPr>
            <w:r w:rsidRPr="00287220">
              <w:rPr>
                <w:rFonts w:eastAsia="?? ??" w:cs="Arial"/>
                <w:i/>
                <w:iCs/>
                <w:lang w:eastAsia="en-US"/>
              </w:rPr>
              <w:t>N</w:t>
            </w:r>
            <w:r w:rsidRPr="00287220">
              <w:rPr>
                <w:rFonts w:eastAsia="?? ??" w:cs="Arial" w:hint="eastAsia"/>
                <w:vertAlign w:val="subscript"/>
                <w:lang w:eastAsia="en-US"/>
              </w:rPr>
              <w:t>pd</w:t>
            </w:r>
            <w:r w:rsidRPr="00287220">
              <w:rPr>
                <w:rFonts w:eastAsia="?? ??" w:cs="Arial"/>
                <w:lang w:eastAsia="en-US"/>
              </w:rPr>
              <w:t xml:space="preserve"> = 5</w:t>
            </w:r>
          </w:p>
        </w:tc>
        <w:tc>
          <w:tcPr>
            <w:tcW w:w="1484" w:type="dxa"/>
            <w:vAlign w:val="center"/>
          </w:tcPr>
          <w:p w14:paraId="5F8E2E4E" w14:textId="77777777" w:rsidR="00540C97" w:rsidRPr="00287220" w:rsidRDefault="00540C97" w:rsidP="005142E5">
            <w:pPr>
              <w:pStyle w:val="TAC"/>
              <w:rPr>
                <w:rFonts w:cs="Arial"/>
                <w:i/>
                <w:lang w:eastAsia="en-US"/>
              </w:rPr>
            </w:pPr>
            <w:r w:rsidRPr="00287220">
              <w:rPr>
                <w:rFonts w:eastAsia="?? ??" w:cs="Arial"/>
                <w:lang w:eastAsia="en-US"/>
              </w:rPr>
              <w:t>N/A</w:t>
            </w:r>
          </w:p>
        </w:tc>
        <w:tc>
          <w:tcPr>
            <w:tcW w:w="1385" w:type="dxa"/>
            <w:gridSpan w:val="2"/>
            <w:vAlign w:val="center"/>
          </w:tcPr>
          <w:p w14:paraId="6C936257" w14:textId="77777777" w:rsidR="00540C97" w:rsidRPr="00287220" w:rsidRDefault="00540C97" w:rsidP="005142E5">
            <w:pPr>
              <w:pStyle w:val="TAC"/>
              <w:rPr>
                <w:rFonts w:cs="Arial"/>
                <w:i/>
                <w:lang w:eastAsia="en-US"/>
              </w:rPr>
            </w:pPr>
            <w:r w:rsidRPr="00287220">
              <w:rPr>
                <w:rFonts w:eastAsia="?? ??" w:cs="Arial"/>
                <w:lang w:eastAsia="en-US"/>
              </w:rPr>
              <w:t>N/A</w:t>
            </w:r>
            <w:r w:rsidRPr="00287220" w:rsidDel="0078503C">
              <w:rPr>
                <w:rFonts w:eastAsia="?? ??" w:cs="Arial"/>
                <w:lang w:eastAsia="en-US"/>
              </w:rPr>
              <w:t xml:space="preserve"> </w:t>
            </w:r>
          </w:p>
        </w:tc>
      </w:tr>
      <w:tr w:rsidR="00540C97" w:rsidRPr="00287220" w14:paraId="658D7F6A" w14:textId="77777777" w:rsidTr="005142E5">
        <w:trPr>
          <w:trHeight w:val="70"/>
          <w:jc w:val="center"/>
        </w:trPr>
        <w:tc>
          <w:tcPr>
            <w:tcW w:w="1656" w:type="dxa"/>
            <w:vMerge/>
            <w:vAlign w:val="center"/>
          </w:tcPr>
          <w:p w14:paraId="7BD2C77F" w14:textId="77777777" w:rsidR="00540C97" w:rsidRPr="00287220" w:rsidRDefault="00540C97" w:rsidP="005142E5">
            <w:pPr>
              <w:pStyle w:val="TAL"/>
              <w:rPr>
                <w:rFonts w:cs="Arial"/>
                <w:lang w:eastAsia="en-US"/>
              </w:rPr>
            </w:pPr>
          </w:p>
        </w:tc>
        <w:tc>
          <w:tcPr>
            <w:tcW w:w="1933" w:type="dxa"/>
            <w:vAlign w:val="center"/>
          </w:tcPr>
          <w:p w14:paraId="603C40C1" w14:textId="77777777" w:rsidR="00540C97" w:rsidRPr="00287220" w:rsidRDefault="00540C97" w:rsidP="005142E5">
            <w:pPr>
              <w:pStyle w:val="TAL"/>
              <w:rPr>
                <w:rFonts w:cs="Arial"/>
                <w:lang w:eastAsia="en-US"/>
              </w:rPr>
            </w:pPr>
            <w:r w:rsidRPr="00287220">
              <w:rPr>
                <w:rFonts w:eastAsia="?? ??" w:cs="v5.0.0"/>
                <w:lang w:eastAsia="en-US"/>
              </w:rPr>
              <w:t>CQI delay</w:t>
            </w:r>
          </w:p>
        </w:tc>
        <w:tc>
          <w:tcPr>
            <w:tcW w:w="1514" w:type="dxa"/>
            <w:vAlign w:val="center"/>
          </w:tcPr>
          <w:p w14:paraId="028D226E" w14:textId="77777777" w:rsidR="00540C97" w:rsidRPr="00287220" w:rsidRDefault="00540C97" w:rsidP="005142E5">
            <w:pPr>
              <w:pStyle w:val="TAC"/>
              <w:rPr>
                <w:rFonts w:eastAsia="?? ??" w:cs="Arial"/>
                <w:lang w:eastAsia="en-US"/>
              </w:rPr>
            </w:pPr>
            <w:r w:rsidRPr="00287220">
              <w:rPr>
                <w:rFonts w:cs="v4.2.0" w:hint="eastAsia"/>
                <w:lang w:eastAsia="zh-CN"/>
              </w:rPr>
              <w:t>ms</w:t>
            </w:r>
          </w:p>
        </w:tc>
        <w:tc>
          <w:tcPr>
            <w:tcW w:w="1434" w:type="dxa"/>
            <w:vAlign w:val="center"/>
          </w:tcPr>
          <w:p w14:paraId="7B6E822A" w14:textId="77777777" w:rsidR="00540C97" w:rsidRPr="00287220" w:rsidRDefault="00540C97" w:rsidP="005142E5">
            <w:pPr>
              <w:pStyle w:val="TAC"/>
              <w:rPr>
                <w:rFonts w:cs="v4.2.0"/>
                <w:lang w:eastAsia="zh-CN"/>
              </w:rPr>
            </w:pPr>
            <w:r w:rsidRPr="00287220">
              <w:rPr>
                <w:rFonts w:cs="v4.2.0"/>
                <w:lang w:eastAsia="zh-CN"/>
              </w:rPr>
              <w:t>8</w:t>
            </w:r>
          </w:p>
        </w:tc>
        <w:tc>
          <w:tcPr>
            <w:tcW w:w="1484" w:type="dxa"/>
            <w:vAlign w:val="center"/>
          </w:tcPr>
          <w:p w14:paraId="59848BE8" w14:textId="77777777" w:rsidR="00540C97" w:rsidRPr="00287220" w:rsidRDefault="00540C97" w:rsidP="005142E5">
            <w:pPr>
              <w:pStyle w:val="TAC"/>
              <w:rPr>
                <w:rFonts w:eastAsia="?? ??" w:cs="Arial"/>
                <w:lang w:eastAsia="en-US"/>
              </w:rPr>
            </w:pPr>
            <w:r w:rsidRPr="00287220">
              <w:rPr>
                <w:rFonts w:eastAsia="?? ??" w:cs="Arial"/>
                <w:lang w:eastAsia="en-US"/>
              </w:rPr>
              <w:t>N/A</w:t>
            </w:r>
          </w:p>
        </w:tc>
        <w:tc>
          <w:tcPr>
            <w:tcW w:w="1385" w:type="dxa"/>
            <w:gridSpan w:val="2"/>
            <w:vAlign w:val="center"/>
          </w:tcPr>
          <w:p w14:paraId="4CF81D6B" w14:textId="77777777" w:rsidR="00540C97" w:rsidRPr="00287220" w:rsidRDefault="00540C97" w:rsidP="005142E5">
            <w:pPr>
              <w:pStyle w:val="TAC"/>
              <w:rPr>
                <w:rFonts w:eastAsia="?? ??" w:cs="Arial"/>
                <w:lang w:eastAsia="en-US"/>
              </w:rPr>
            </w:pPr>
            <w:r w:rsidRPr="00287220">
              <w:rPr>
                <w:rFonts w:eastAsia="?? ??" w:cs="Arial"/>
                <w:lang w:eastAsia="en-US"/>
              </w:rPr>
              <w:t>N/A</w:t>
            </w:r>
            <w:r w:rsidRPr="00287220" w:rsidDel="0078503C">
              <w:rPr>
                <w:rFonts w:cs="Arial" w:hint="eastAsia"/>
                <w:iCs/>
                <w:lang w:eastAsia="zh-CN"/>
              </w:rPr>
              <w:t xml:space="preserve"> </w:t>
            </w:r>
          </w:p>
        </w:tc>
      </w:tr>
      <w:tr w:rsidR="00540C97" w:rsidRPr="00287220" w14:paraId="3A6D2BC7" w14:textId="77777777" w:rsidTr="005142E5">
        <w:trPr>
          <w:trHeight w:val="70"/>
          <w:jc w:val="center"/>
        </w:trPr>
        <w:tc>
          <w:tcPr>
            <w:tcW w:w="1656" w:type="dxa"/>
            <w:vMerge/>
            <w:vAlign w:val="center"/>
          </w:tcPr>
          <w:p w14:paraId="005DF4C8" w14:textId="77777777" w:rsidR="00540C97" w:rsidRPr="00287220" w:rsidRDefault="00540C97" w:rsidP="005142E5">
            <w:pPr>
              <w:pStyle w:val="TAL"/>
              <w:rPr>
                <w:rFonts w:cs="Arial"/>
                <w:lang w:eastAsia="en-US"/>
              </w:rPr>
            </w:pPr>
          </w:p>
        </w:tc>
        <w:tc>
          <w:tcPr>
            <w:tcW w:w="1933" w:type="dxa"/>
            <w:vAlign w:val="center"/>
          </w:tcPr>
          <w:p w14:paraId="2F844605" w14:textId="77777777" w:rsidR="00540C97" w:rsidRPr="00287220" w:rsidRDefault="00540C97" w:rsidP="005142E5">
            <w:pPr>
              <w:pStyle w:val="TAL"/>
              <w:rPr>
                <w:rFonts w:cs="Arial"/>
                <w:lang w:eastAsia="en-US"/>
              </w:rPr>
            </w:pPr>
            <w:r w:rsidRPr="00287220">
              <w:rPr>
                <w:rFonts w:cs="Arial"/>
                <w:lang w:eastAsia="en-US"/>
              </w:rPr>
              <w:t>Physical channel for CQI</w:t>
            </w:r>
            <w:r w:rsidRPr="00287220">
              <w:rPr>
                <w:rFonts w:cs="Arial" w:hint="eastAsia"/>
                <w:lang w:eastAsia="en-US"/>
              </w:rPr>
              <w:t>/ PMI</w:t>
            </w:r>
            <w:r w:rsidRPr="00287220">
              <w:rPr>
                <w:rFonts w:cs="Arial"/>
                <w:lang w:eastAsia="en-US"/>
              </w:rPr>
              <w:t xml:space="preserve"> reporting</w:t>
            </w:r>
          </w:p>
        </w:tc>
        <w:tc>
          <w:tcPr>
            <w:tcW w:w="1514" w:type="dxa"/>
            <w:vAlign w:val="center"/>
          </w:tcPr>
          <w:p w14:paraId="007EEB7D" w14:textId="77777777" w:rsidR="00540C97" w:rsidRPr="00287220" w:rsidRDefault="00540C97" w:rsidP="005142E5">
            <w:pPr>
              <w:pStyle w:val="TAC"/>
              <w:rPr>
                <w:rFonts w:eastAsia="?? ??" w:cs="Arial"/>
                <w:lang w:eastAsia="en-US"/>
              </w:rPr>
            </w:pPr>
          </w:p>
        </w:tc>
        <w:tc>
          <w:tcPr>
            <w:tcW w:w="1434" w:type="dxa"/>
            <w:vAlign w:val="center"/>
          </w:tcPr>
          <w:p w14:paraId="201CC8B8" w14:textId="77777777" w:rsidR="00540C97" w:rsidRPr="00287220" w:rsidRDefault="00540C97" w:rsidP="005142E5">
            <w:pPr>
              <w:pStyle w:val="TAC"/>
              <w:rPr>
                <w:rFonts w:eastAsia="?? ??" w:cs="Arial"/>
                <w:lang w:eastAsia="en-US"/>
              </w:rPr>
            </w:pPr>
            <w:r w:rsidRPr="00287220">
              <w:rPr>
                <w:rFonts w:eastAsia="?? ??" w:cs="Arial"/>
                <w:lang w:eastAsia="en-US"/>
              </w:rPr>
              <w:t xml:space="preserve">PUSCH </w:t>
            </w:r>
          </w:p>
          <w:p w14:paraId="0B4CF811" w14:textId="77777777" w:rsidR="00540C97" w:rsidRPr="00287220" w:rsidRDefault="00540C97" w:rsidP="005142E5">
            <w:pPr>
              <w:pStyle w:val="TAC"/>
              <w:rPr>
                <w:rFonts w:cs="v4.2.0"/>
                <w:lang w:eastAsia="zh-CN"/>
              </w:rPr>
            </w:pPr>
            <w:r w:rsidRPr="00287220">
              <w:rPr>
                <w:rFonts w:eastAsia="?? ??" w:cs="Arial"/>
                <w:lang w:eastAsia="en-US"/>
              </w:rPr>
              <w:t xml:space="preserve">(Note </w:t>
            </w:r>
            <w:r w:rsidRPr="00287220">
              <w:rPr>
                <w:rFonts w:cs="Arial"/>
                <w:lang w:eastAsia="zh-CN"/>
              </w:rPr>
              <w:t>3</w:t>
            </w:r>
            <w:r w:rsidRPr="00287220">
              <w:rPr>
                <w:rFonts w:eastAsia="?? ??" w:cs="Arial"/>
                <w:lang w:eastAsia="en-US"/>
              </w:rPr>
              <w:t>)</w:t>
            </w:r>
          </w:p>
        </w:tc>
        <w:tc>
          <w:tcPr>
            <w:tcW w:w="1484" w:type="dxa"/>
            <w:vAlign w:val="center"/>
          </w:tcPr>
          <w:p w14:paraId="22D54C27" w14:textId="77777777" w:rsidR="00540C97" w:rsidRPr="00287220" w:rsidRDefault="00540C97" w:rsidP="005142E5">
            <w:pPr>
              <w:pStyle w:val="TAC"/>
              <w:rPr>
                <w:rFonts w:eastAsia="?? ??" w:cs="Arial"/>
                <w:lang w:eastAsia="en-US"/>
              </w:rPr>
            </w:pPr>
            <w:r w:rsidRPr="00287220">
              <w:rPr>
                <w:rFonts w:eastAsia="?? ??" w:cs="Arial"/>
                <w:lang w:eastAsia="en-US"/>
              </w:rPr>
              <w:t>N/A</w:t>
            </w:r>
          </w:p>
        </w:tc>
        <w:tc>
          <w:tcPr>
            <w:tcW w:w="1385" w:type="dxa"/>
            <w:gridSpan w:val="2"/>
            <w:vAlign w:val="center"/>
          </w:tcPr>
          <w:p w14:paraId="6BD73730" w14:textId="77777777" w:rsidR="00540C97" w:rsidRPr="00287220" w:rsidRDefault="00540C97" w:rsidP="005142E5">
            <w:pPr>
              <w:pStyle w:val="TAC"/>
              <w:rPr>
                <w:rFonts w:eastAsia="?? ??" w:cs="Arial"/>
                <w:lang w:eastAsia="en-US"/>
              </w:rPr>
            </w:pPr>
            <w:r w:rsidRPr="00287220">
              <w:rPr>
                <w:rFonts w:eastAsia="?? ??" w:cs="Arial"/>
                <w:lang w:eastAsia="en-US"/>
              </w:rPr>
              <w:t>N/A</w:t>
            </w:r>
            <w:r w:rsidRPr="00287220" w:rsidDel="0078503C">
              <w:rPr>
                <w:rFonts w:eastAsia="?? ??" w:cs="Arial"/>
                <w:lang w:eastAsia="en-US"/>
              </w:rPr>
              <w:t xml:space="preserve"> </w:t>
            </w:r>
          </w:p>
        </w:tc>
      </w:tr>
      <w:tr w:rsidR="00540C97" w:rsidRPr="00287220" w14:paraId="0A046E32" w14:textId="77777777" w:rsidTr="005142E5">
        <w:trPr>
          <w:trHeight w:val="70"/>
          <w:jc w:val="center"/>
        </w:trPr>
        <w:tc>
          <w:tcPr>
            <w:tcW w:w="1656" w:type="dxa"/>
            <w:vMerge/>
            <w:vAlign w:val="center"/>
          </w:tcPr>
          <w:p w14:paraId="093552C7" w14:textId="77777777" w:rsidR="00540C97" w:rsidRPr="00287220" w:rsidRDefault="00540C97" w:rsidP="005142E5">
            <w:pPr>
              <w:pStyle w:val="TAL"/>
              <w:rPr>
                <w:rFonts w:cs="Arial"/>
                <w:lang w:eastAsia="en-US"/>
              </w:rPr>
            </w:pPr>
          </w:p>
        </w:tc>
        <w:tc>
          <w:tcPr>
            <w:tcW w:w="1933" w:type="dxa"/>
            <w:vAlign w:val="center"/>
          </w:tcPr>
          <w:p w14:paraId="5DB55BD5" w14:textId="77777777" w:rsidR="00540C97" w:rsidRPr="00287220" w:rsidRDefault="00540C97" w:rsidP="005142E5">
            <w:pPr>
              <w:pStyle w:val="TAL"/>
              <w:rPr>
                <w:rFonts w:eastAsia="?? ??" w:cs="v5.0.0"/>
                <w:lang w:eastAsia="en-US"/>
              </w:rPr>
            </w:pPr>
            <w:r w:rsidRPr="00287220">
              <w:rPr>
                <w:rFonts w:cs="Arial"/>
                <w:snapToGrid w:val="0"/>
                <w:kern w:val="2"/>
                <w:lang w:eastAsia="zh-CN"/>
              </w:rPr>
              <w:t>PUCCH Report Type for CQI/PMI</w:t>
            </w:r>
          </w:p>
        </w:tc>
        <w:tc>
          <w:tcPr>
            <w:tcW w:w="1514" w:type="dxa"/>
            <w:vAlign w:val="center"/>
          </w:tcPr>
          <w:p w14:paraId="1190D56C" w14:textId="77777777" w:rsidR="00540C97" w:rsidRPr="00287220" w:rsidRDefault="00540C97" w:rsidP="005142E5">
            <w:pPr>
              <w:pStyle w:val="TAC"/>
              <w:rPr>
                <w:rFonts w:cs="Arial"/>
                <w:lang w:eastAsia="en-US"/>
              </w:rPr>
            </w:pPr>
          </w:p>
        </w:tc>
        <w:tc>
          <w:tcPr>
            <w:tcW w:w="1434" w:type="dxa"/>
            <w:vAlign w:val="center"/>
          </w:tcPr>
          <w:p w14:paraId="7C5837F1" w14:textId="77777777" w:rsidR="00540C97" w:rsidRPr="00287220" w:rsidRDefault="00540C97" w:rsidP="005142E5">
            <w:pPr>
              <w:pStyle w:val="TAC"/>
              <w:rPr>
                <w:rFonts w:eastAsia="?? ??" w:cs="Arial"/>
                <w:lang w:eastAsia="en-US"/>
              </w:rPr>
            </w:pPr>
            <w:r w:rsidRPr="00287220">
              <w:rPr>
                <w:rFonts w:cs="Arial" w:hint="eastAsia"/>
                <w:iCs/>
                <w:lang w:eastAsia="zh-CN"/>
              </w:rPr>
              <w:t>2</w:t>
            </w:r>
          </w:p>
        </w:tc>
        <w:tc>
          <w:tcPr>
            <w:tcW w:w="1484" w:type="dxa"/>
            <w:vAlign w:val="center"/>
          </w:tcPr>
          <w:p w14:paraId="5F672317" w14:textId="77777777" w:rsidR="00540C97" w:rsidRPr="00287220" w:rsidRDefault="00540C97" w:rsidP="005142E5">
            <w:pPr>
              <w:pStyle w:val="TAC"/>
              <w:rPr>
                <w:rFonts w:eastAsia="?? ??" w:cs="Arial"/>
                <w:lang w:eastAsia="en-US"/>
              </w:rPr>
            </w:pPr>
            <w:r w:rsidRPr="00287220">
              <w:rPr>
                <w:rFonts w:eastAsia="?? ??" w:cs="Arial"/>
                <w:lang w:eastAsia="en-US"/>
              </w:rPr>
              <w:t>N/A</w:t>
            </w:r>
            <w:r w:rsidRPr="00287220" w:rsidDel="0078503C">
              <w:rPr>
                <w:rFonts w:cs="Arial"/>
                <w:snapToGrid w:val="0"/>
                <w:kern w:val="2"/>
                <w:lang w:eastAsia="en-US"/>
              </w:rPr>
              <w:t xml:space="preserve"> </w:t>
            </w:r>
          </w:p>
        </w:tc>
        <w:tc>
          <w:tcPr>
            <w:tcW w:w="1385" w:type="dxa"/>
            <w:gridSpan w:val="2"/>
            <w:vAlign w:val="center"/>
          </w:tcPr>
          <w:p w14:paraId="12BA2404" w14:textId="77777777" w:rsidR="00540C97" w:rsidRPr="00287220" w:rsidRDefault="00540C97" w:rsidP="005142E5">
            <w:pPr>
              <w:pStyle w:val="TAC"/>
              <w:rPr>
                <w:rFonts w:eastAsia="?? ??" w:cs="Arial"/>
                <w:lang w:eastAsia="en-US"/>
              </w:rPr>
            </w:pPr>
            <w:r w:rsidRPr="00287220">
              <w:rPr>
                <w:rFonts w:eastAsia="?? ??" w:cs="Arial"/>
                <w:lang w:eastAsia="en-US"/>
              </w:rPr>
              <w:t>N/A</w:t>
            </w:r>
            <w:r w:rsidRPr="00287220" w:rsidDel="0078503C">
              <w:rPr>
                <w:rFonts w:cs="Arial"/>
                <w:snapToGrid w:val="0"/>
                <w:kern w:val="2"/>
                <w:lang w:eastAsia="en-US"/>
              </w:rPr>
              <w:t xml:space="preserve"> </w:t>
            </w:r>
          </w:p>
        </w:tc>
      </w:tr>
      <w:tr w:rsidR="00540C97" w:rsidRPr="00287220" w14:paraId="010C2253" w14:textId="77777777" w:rsidTr="005142E5">
        <w:trPr>
          <w:trHeight w:val="70"/>
          <w:jc w:val="center"/>
        </w:trPr>
        <w:tc>
          <w:tcPr>
            <w:tcW w:w="1656" w:type="dxa"/>
            <w:vMerge/>
            <w:vAlign w:val="center"/>
          </w:tcPr>
          <w:p w14:paraId="6704253D" w14:textId="77777777" w:rsidR="00540C97" w:rsidRPr="00287220" w:rsidRDefault="00540C97" w:rsidP="005142E5">
            <w:pPr>
              <w:pStyle w:val="TAL"/>
              <w:rPr>
                <w:rFonts w:cs="Arial"/>
                <w:lang w:eastAsia="en-US"/>
              </w:rPr>
            </w:pPr>
          </w:p>
        </w:tc>
        <w:tc>
          <w:tcPr>
            <w:tcW w:w="1933" w:type="dxa"/>
            <w:vAlign w:val="center"/>
          </w:tcPr>
          <w:p w14:paraId="25159464" w14:textId="77777777" w:rsidR="00540C97" w:rsidRPr="00287220" w:rsidRDefault="00540C97" w:rsidP="005142E5">
            <w:pPr>
              <w:pStyle w:val="TAL"/>
              <w:rPr>
                <w:rFonts w:eastAsia="?? ??" w:cs="v5.0.0"/>
                <w:lang w:eastAsia="en-US"/>
              </w:rPr>
            </w:pPr>
            <w:r w:rsidRPr="00287220">
              <w:rPr>
                <w:rFonts w:cs="Arial" w:hint="eastAsia"/>
                <w:lang w:eastAsia="en-US"/>
              </w:rPr>
              <w:t>PUCCH channel for RI reporting</w:t>
            </w:r>
          </w:p>
        </w:tc>
        <w:tc>
          <w:tcPr>
            <w:tcW w:w="1514" w:type="dxa"/>
            <w:vAlign w:val="center"/>
          </w:tcPr>
          <w:p w14:paraId="47EA8423" w14:textId="77777777" w:rsidR="00540C97" w:rsidRPr="00287220" w:rsidRDefault="00540C97" w:rsidP="005142E5">
            <w:pPr>
              <w:pStyle w:val="TAC"/>
              <w:rPr>
                <w:rFonts w:cs="Arial"/>
                <w:lang w:eastAsia="en-US"/>
              </w:rPr>
            </w:pPr>
          </w:p>
        </w:tc>
        <w:tc>
          <w:tcPr>
            <w:tcW w:w="1434" w:type="dxa"/>
            <w:vAlign w:val="center"/>
          </w:tcPr>
          <w:p w14:paraId="0ADC1B51" w14:textId="77777777" w:rsidR="00540C97" w:rsidRPr="00287220" w:rsidRDefault="00540C97" w:rsidP="005142E5">
            <w:pPr>
              <w:pStyle w:val="TAC"/>
              <w:rPr>
                <w:rFonts w:eastAsia="?? ??" w:cs="Arial"/>
                <w:lang w:eastAsia="en-US"/>
              </w:rPr>
            </w:pPr>
            <w:r w:rsidRPr="00287220">
              <w:rPr>
                <w:rFonts w:eastAsia="?? ??" w:cs="Arial" w:hint="eastAsia"/>
                <w:lang w:eastAsia="en-US"/>
              </w:rPr>
              <w:t>PUCCH Format 2</w:t>
            </w:r>
          </w:p>
        </w:tc>
        <w:tc>
          <w:tcPr>
            <w:tcW w:w="1484" w:type="dxa"/>
            <w:vAlign w:val="center"/>
          </w:tcPr>
          <w:p w14:paraId="3910BBC8" w14:textId="77777777" w:rsidR="00540C97" w:rsidRPr="00287220" w:rsidRDefault="00540C97" w:rsidP="005142E5">
            <w:pPr>
              <w:pStyle w:val="TAC"/>
              <w:rPr>
                <w:rFonts w:eastAsia="?? ??" w:cs="Arial"/>
                <w:lang w:eastAsia="en-US"/>
              </w:rPr>
            </w:pPr>
            <w:r w:rsidRPr="00287220">
              <w:rPr>
                <w:rFonts w:eastAsia="?? ??" w:cs="Arial"/>
                <w:lang w:eastAsia="en-US"/>
              </w:rPr>
              <w:t>N/A</w:t>
            </w:r>
          </w:p>
        </w:tc>
        <w:tc>
          <w:tcPr>
            <w:tcW w:w="1385" w:type="dxa"/>
            <w:gridSpan w:val="2"/>
            <w:vAlign w:val="center"/>
          </w:tcPr>
          <w:p w14:paraId="5200BAD3" w14:textId="77777777" w:rsidR="00540C97" w:rsidRPr="00287220" w:rsidRDefault="00540C97" w:rsidP="005142E5">
            <w:pPr>
              <w:pStyle w:val="TAC"/>
              <w:rPr>
                <w:rFonts w:eastAsia="?? ??" w:cs="Arial"/>
                <w:lang w:eastAsia="en-US"/>
              </w:rPr>
            </w:pPr>
            <w:r w:rsidRPr="00287220">
              <w:rPr>
                <w:rFonts w:eastAsia="?? ??" w:cs="Arial"/>
                <w:lang w:eastAsia="en-US"/>
              </w:rPr>
              <w:t>N/A</w:t>
            </w:r>
          </w:p>
        </w:tc>
      </w:tr>
      <w:tr w:rsidR="00540C97" w:rsidRPr="00287220" w14:paraId="47C6509E" w14:textId="77777777" w:rsidTr="005142E5">
        <w:trPr>
          <w:trHeight w:val="70"/>
          <w:jc w:val="center"/>
        </w:trPr>
        <w:tc>
          <w:tcPr>
            <w:tcW w:w="1656" w:type="dxa"/>
            <w:vMerge/>
            <w:vAlign w:val="center"/>
          </w:tcPr>
          <w:p w14:paraId="498D6C52" w14:textId="77777777" w:rsidR="00540C97" w:rsidRPr="00287220" w:rsidRDefault="00540C97" w:rsidP="005142E5">
            <w:pPr>
              <w:pStyle w:val="TAL"/>
              <w:rPr>
                <w:rFonts w:cs="Arial"/>
                <w:lang w:eastAsia="en-US"/>
              </w:rPr>
            </w:pPr>
          </w:p>
        </w:tc>
        <w:tc>
          <w:tcPr>
            <w:tcW w:w="1933" w:type="dxa"/>
            <w:vAlign w:val="center"/>
          </w:tcPr>
          <w:p w14:paraId="51815909" w14:textId="77777777" w:rsidR="00540C97" w:rsidRPr="00287220" w:rsidRDefault="00540C97" w:rsidP="005142E5">
            <w:pPr>
              <w:pStyle w:val="TAL"/>
              <w:rPr>
                <w:rFonts w:eastAsia="?? ??" w:cs="v5.0.0"/>
                <w:lang w:eastAsia="en-US"/>
              </w:rPr>
            </w:pPr>
            <w:r w:rsidRPr="00287220">
              <w:rPr>
                <w:rFonts w:cs="Arial" w:hint="eastAsia"/>
                <w:lang w:eastAsia="en-US"/>
              </w:rPr>
              <w:t>PUCCH report type for RI</w:t>
            </w:r>
          </w:p>
        </w:tc>
        <w:tc>
          <w:tcPr>
            <w:tcW w:w="1514" w:type="dxa"/>
            <w:vAlign w:val="center"/>
          </w:tcPr>
          <w:p w14:paraId="6A418C01" w14:textId="77777777" w:rsidR="00540C97" w:rsidRPr="00287220" w:rsidRDefault="00540C97" w:rsidP="005142E5">
            <w:pPr>
              <w:pStyle w:val="TAC"/>
              <w:rPr>
                <w:rFonts w:cs="Arial"/>
                <w:lang w:eastAsia="en-US"/>
              </w:rPr>
            </w:pPr>
          </w:p>
        </w:tc>
        <w:tc>
          <w:tcPr>
            <w:tcW w:w="1434" w:type="dxa"/>
            <w:vAlign w:val="center"/>
          </w:tcPr>
          <w:p w14:paraId="6FA4E51E" w14:textId="77777777" w:rsidR="00540C97" w:rsidRPr="00287220" w:rsidRDefault="00540C97" w:rsidP="005142E5">
            <w:pPr>
              <w:pStyle w:val="TAC"/>
              <w:rPr>
                <w:rFonts w:eastAsia="?? ??" w:cs="Arial"/>
                <w:lang w:eastAsia="en-US"/>
              </w:rPr>
            </w:pPr>
            <w:r w:rsidRPr="00287220">
              <w:rPr>
                <w:rFonts w:cs="Arial" w:hint="eastAsia"/>
                <w:iCs/>
                <w:lang w:eastAsia="zh-CN"/>
              </w:rPr>
              <w:t>3</w:t>
            </w:r>
          </w:p>
        </w:tc>
        <w:tc>
          <w:tcPr>
            <w:tcW w:w="1484" w:type="dxa"/>
            <w:vAlign w:val="center"/>
          </w:tcPr>
          <w:p w14:paraId="23F6992D" w14:textId="77777777" w:rsidR="00540C97" w:rsidRPr="00287220" w:rsidRDefault="00540C97" w:rsidP="005142E5">
            <w:pPr>
              <w:pStyle w:val="TAC"/>
              <w:rPr>
                <w:rFonts w:eastAsia="?? ??" w:cs="Arial"/>
                <w:lang w:eastAsia="en-US"/>
              </w:rPr>
            </w:pPr>
            <w:r w:rsidRPr="00287220">
              <w:rPr>
                <w:rFonts w:eastAsia="?? ??" w:cs="Arial"/>
                <w:lang w:eastAsia="en-US"/>
              </w:rPr>
              <w:t>N/A</w:t>
            </w:r>
            <w:r w:rsidRPr="00287220">
              <w:rPr>
                <w:rFonts w:cs="Arial"/>
                <w:snapToGrid w:val="0"/>
                <w:kern w:val="2"/>
                <w:lang w:eastAsia="zh-CN"/>
              </w:rPr>
              <w:t xml:space="preserve"> </w:t>
            </w:r>
          </w:p>
        </w:tc>
        <w:tc>
          <w:tcPr>
            <w:tcW w:w="1385" w:type="dxa"/>
            <w:gridSpan w:val="2"/>
            <w:vAlign w:val="center"/>
          </w:tcPr>
          <w:p w14:paraId="465F0EC4" w14:textId="77777777" w:rsidR="00540C97" w:rsidRPr="00287220" w:rsidRDefault="00540C97" w:rsidP="005142E5">
            <w:pPr>
              <w:pStyle w:val="TAC"/>
              <w:rPr>
                <w:rFonts w:eastAsia="?? ??" w:cs="Arial"/>
                <w:lang w:eastAsia="en-US"/>
              </w:rPr>
            </w:pPr>
            <w:r w:rsidRPr="00287220">
              <w:rPr>
                <w:rFonts w:eastAsia="?? ??" w:cs="Arial"/>
                <w:lang w:eastAsia="en-US"/>
              </w:rPr>
              <w:t>N/A</w:t>
            </w:r>
            <w:r w:rsidRPr="00287220">
              <w:rPr>
                <w:rFonts w:cs="Arial"/>
                <w:snapToGrid w:val="0"/>
                <w:kern w:val="2"/>
                <w:lang w:eastAsia="zh-CN"/>
              </w:rPr>
              <w:t xml:space="preserve"> </w:t>
            </w:r>
          </w:p>
        </w:tc>
      </w:tr>
      <w:tr w:rsidR="00540C97" w:rsidRPr="00287220" w14:paraId="60651D90" w14:textId="77777777" w:rsidTr="005142E5">
        <w:trPr>
          <w:trHeight w:val="70"/>
          <w:jc w:val="center"/>
        </w:trPr>
        <w:tc>
          <w:tcPr>
            <w:tcW w:w="1656" w:type="dxa"/>
            <w:vMerge/>
            <w:vAlign w:val="center"/>
          </w:tcPr>
          <w:p w14:paraId="1E0F87F4" w14:textId="77777777" w:rsidR="00540C97" w:rsidRPr="00287220" w:rsidRDefault="00540C97" w:rsidP="005142E5">
            <w:pPr>
              <w:pStyle w:val="TAL"/>
              <w:rPr>
                <w:rFonts w:cs="Arial"/>
                <w:lang w:eastAsia="en-US"/>
              </w:rPr>
            </w:pPr>
          </w:p>
        </w:tc>
        <w:tc>
          <w:tcPr>
            <w:tcW w:w="1933" w:type="dxa"/>
            <w:vAlign w:val="center"/>
          </w:tcPr>
          <w:p w14:paraId="54DF6B37" w14:textId="77777777" w:rsidR="00540C97" w:rsidRPr="00287220" w:rsidRDefault="00540C97" w:rsidP="005142E5">
            <w:pPr>
              <w:pStyle w:val="TAL"/>
              <w:rPr>
                <w:rFonts w:eastAsia="?? ??" w:cs="v5.0.0"/>
                <w:lang w:eastAsia="en-US"/>
              </w:rPr>
            </w:pPr>
            <w:r w:rsidRPr="00287220">
              <w:rPr>
                <w:rFonts w:cs="Arial"/>
                <w:i/>
                <w:lang w:eastAsia="en-US"/>
              </w:rPr>
              <w:t>cqi-pmi-ConfigurationIndex</w:t>
            </w:r>
          </w:p>
        </w:tc>
        <w:tc>
          <w:tcPr>
            <w:tcW w:w="1514" w:type="dxa"/>
            <w:vAlign w:val="center"/>
          </w:tcPr>
          <w:p w14:paraId="1A20F313" w14:textId="77777777" w:rsidR="00540C97" w:rsidRPr="00287220" w:rsidRDefault="00540C97" w:rsidP="005142E5">
            <w:pPr>
              <w:pStyle w:val="TAC"/>
              <w:rPr>
                <w:rFonts w:cs="Arial"/>
                <w:lang w:eastAsia="en-US"/>
              </w:rPr>
            </w:pPr>
          </w:p>
        </w:tc>
        <w:tc>
          <w:tcPr>
            <w:tcW w:w="1434" w:type="dxa"/>
            <w:vAlign w:val="center"/>
          </w:tcPr>
          <w:p w14:paraId="7D19EE6C" w14:textId="77777777" w:rsidR="00540C97" w:rsidRPr="00287220" w:rsidRDefault="00540C97" w:rsidP="005142E5">
            <w:pPr>
              <w:pStyle w:val="TAC"/>
              <w:rPr>
                <w:rFonts w:eastAsia="?? ??" w:cs="Arial"/>
                <w:lang w:eastAsia="en-US"/>
              </w:rPr>
            </w:pPr>
            <w:r w:rsidRPr="00287220">
              <w:rPr>
                <w:rFonts w:cs="Arial" w:hint="eastAsia"/>
                <w:snapToGrid w:val="0"/>
                <w:kern w:val="2"/>
                <w:lang w:eastAsia="zh-CN"/>
              </w:rPr>
              <w:t>2</w:t>
            </w:r>
          </w:p>
        </w:tc>
        <w:tc>
          <w:tcPr>
            <w:tcW w:w="1484" w:type="dxa"/>
            <w:vAlign w:val="center"/>
          </w:tcPr>
          <w:p w14:paraId="66DCB339" w14:textId="77777777" w:rsidR="00540C97" w:rsidRPr="00287220" w:rsidRDefault="00540C97" w:rsidP="005142E5">
            <w:pPr>
              <w:pStyle w:val="TAC"/>
              <w:rPr>
                <w:rFonts w:eastAsia="?? ??" w:cs="Arial"/>
                <w:lang w:eastAsia="en-US"/>
              </w:rPr>
            </w:pPr>
            <w:r w:rsidRPr="00287220">
              <w:rPr>
                <w:rFonts w:eastAsia="?? ??" w:cs="Arial"/>
                <w:lang w:eastAsia="en-US"/>
              </w:rPr>
              <w:t>N/A</w:t>
            </w:r>
          </w:p>
        </w:tc>
        <w:tc>
          <w:tcPr>
            <w:tcW w:w="1385" w:type="dxa"/>
            <w:gridSpan w:val="2"/>
            <w:vAlign w:val="center"/>
          </w:tcPr>
          <w:p w14:paraId="3BD473A4" w14:textId="77777777" w:rsidR="00540C97" w:rsidRPr="00287220" w:rsidRDefault="00540C97" w:rsidP="005142E5">
            <w:pPr>
              <w:pStyle w:val="TAC"/>
              <w:rPr>
                <w:rFonts w:eastAsia="?? ??" w:cs="Arial"/>
                <w:lang w:eastAsia="en-US"/>
              </w:rPr>
            </w:pPr>
            <w:r w:rsidRPr="00287220">
              <w:rPr>
                <w:rFonts w:eastAsia="?? ??" w:cs="Arial"/>
                <w:lang w:eastAsia="en-US"/>
              </w:rPr>
              <w:t>N/A</w:t>
            </w:r>
          </w:p>
        </w:tc>
      </w:tr>
      <w:tr w:rsidR="00540C97" w:rsidRPr="00287220" w14:paraId="68405995" w14:textId="77777777" w:rsidTr="005142E5">
        <w:trPr>
          <w:trHeight w:val="70"/>
          <w:jc w:val="center"/>
        </w:trPr>
        <w:tc>
          <w:tcPr>
            <w:tcW w:w="1656" w:type="dxa"/>
            <w:vMerge/>
            <w:vAlign w:val="center"/>
          </w:tcPr>
          <w:p w14:paraId="222C05FD" w14:textId="77777777" w:rsidR="00540C97" w:rsidRPr="00287220" w:rsidRDefault="00540C97" w:rsidP="005142E5">
            <w:pPr>
              <w:pStyle w:val="TAL"/>
              <w:rPr>
                <w:rFonts w:cs="Arial"/>
                <w:lang w:eastAsia="en-US"/>
              </w:rPr>
            </w:pPr>
          </w:p>
        </w:tc>
        <w:tc>
          <w:tcPr>
            <w:tcW w:w="1933" w:type="dxa"/>
            <w:vAlign w:val="center"/>
          </w:tcPr>
          <w:p w14:paraId="0DEE8B3D" w14:textId="77777777" w:rsidR="00540C97" w:rsidRPr="00287220" w:rsidRDefault="00540C97" w:rsidP="005142E5">
            <w:pPr>
              <w:pStyle w:val="TAL"/>
              <w:rPr>
                <w:rFonts w:eastAsia="?? ??" w:cs="v5.0.0"/>
                <w:lang w:eastAsia="en-US"/>
              </w:rPr>
            </w:pPr>
            <w:r w:rsidRPr="00287220">
              <w:rPr>
                <w:rFonts w:cs="Arial"/>
                <w:i/>
                <w:lang w:eastAsia="en-US"/>
              </w:rPr>
              <w:t>ri-ConfigIndex</w:t>
            </w:r>
          </w:p>
        </w:tc>
        <w:tc>
          <w:tcPr>
            <w:tcW w:w="1514" w:type="dxa"/>
            <w:vAlign w:val="center"/>
          </w:tcPr>
          <w:p w14:paraId="13604BD9" w14:textId="77777777" w:rsidR="00540C97" w:rsidRPr="00287220" w:rsidRDefault="00540C97" w:rsidP="005142E5">
            <w:pPr>
              <w:pStyle w:val="TAC"/>
              <w:rPr>
                <w:rFonts w:cs="Arial"/>
                <w:lang w:eastAsia="en-US"/>
              </w:rPr>
            </w:pPr>
          </w:p>
        </w:tc>
        <w:tc>
          <w:tcPr>
            <w:tcW w:w="1434" w:type="dxa"/>
            <w:vAlign w:val="center"/>
          </w:tcPr>
          <w:p w14:paraId="704A8F82" w14:textId="77777777" w:rsidR="00540C97" w:rsidRPr="00287220" w:rsidRDefault="00540C97" w:rsidP="005142E5">
            <w:pPr>
              <w:pStyle w:val="TAC"/>
              <w:rPr>
                <w:rFonts w:eastAsia="?? ??" w:cs="Arial"/>
                <w:lang w:eastAsia="en-US"/>
              </w:rPr>
            </w:pPr>
            <w:r w:rsidRPr="00287220">
              <w:rPr>
                <w:rFonts w:cs="Arial" w:hint="eastAsia"/>
                <w:snapToGrid w:val="0"/>
                <w:kern w:val="2"/>
                <w:lang w:eastAsia="zh-CN"/>
              </w:rPr>
              <w:t>1</w:t>
            </w:r>
          </w:p>
        </w:tc>
        <w:tc>
          <w:tcPr>
            <w:tcW w:w="1484" w:type="dxa"/>
            <w:vAlign w:val="center"/>
          </w:tcPr>
          <w:p w14:paraId="77705999" w14:textId="77777777" w:rsidR="00540C97" w:rsidRPr="00287220" w:rsidRDefault="00540C97" w:rsidP="005142E5">
            <w:pPr>
              <w:pStyle w:val="TAC"/>
              <w:rPr>
                <w:rFonts w:eastAsia="?? ??" w:cs="Arial"/>
                <w:lang w:eastAsia="en-US"/>
              </w:rPr>
            </w:pPr>
            <w:r w:rsidRPr="00287220">
              <w:rPr>
                <w:rFonts w:eastAsia="?? ??" w:cs="Arial"/>
                <w:lang w:eastAsia="en-US"/>
              </w:rPr>
              <w:t>N/A</w:t>
            </w:r>
          </w:p>
        </w:tc>
        <w:tc>
          <w:tcPr>
            <w:tcW w:w="1385" w:type="dxa"/>
            <w:gridSpan w:val="2"/>
            <w:vAlign w:val="center"/>
          </w:tcPr>
          <w:p w14:paraId="2C2A27A9" w14:textId="77777777" w:rsidR="00540C97" w:rsidRPr="00287220" w:rsidRDefault="00540C97" w:rsidP="005142E5">
            <w:pPr>
              <w:pStyle w:val="TAC"/>
              <w:rPr>
                <w:rFonts w:eastAsia="?? ??" w:cs="Arial"/>
                <w:lang w:eastAsia="en-US"/>
              </w:rPr>
            </w:pPr>
            <w:r w:rsidRPr="00287220">
              <w:rPr>
                <w:rFonts w:eastAsia="?? ??" w:cs="Arial"/>
                <w:lang w:eastAsia="en-US"/>
              </w:rPr>
              <w:t>N/A</w:t>
            </w:r>
          </w:p>
        </w:tc>
      </w:tr>
      <w:tr w:rsidR="00540C97" w:rsidRPr="00287220" w14:paraId="4CFABCAB" w14:textId="77777777" w:rsidTr="005142E5">
        <w:trPr>
          <w:trHeight w:val="70"/>
          <w:jc w:val="center"/>
        </w:trPr>
        <w:tc>
          <w:tcPr>
            <w:tcW w:w="3589" w:type="dxa"/>
            <w:gridSpan w:val="2"/>
            <w:vAlign w:val="center"/>
          </w:tcPr>
          <w:p w14:paraId="07B98525" w14:textId="77777777" w:rsidR="00540C97" w:rsidRPr="00287220" w:rsidRDefault="00540C97" w:rsidP="005142E5">
            <w:pPr>
              <w:pStyle w:val="TAL"/>
              <w:rPr>
                <w:rFonts w:cs="Arial"/>
                <w:lang w:eastAsia="en-US"/>
              </w:rPr>
            </w:pPr>
            <w:r w:rsidRPr="00287220">
              <w:rPr>
                <w:rFonts w:cs="Arial"/>
                <w:lang w:eastAsia="en-US"/>
              </w:rPr>
              <w:t>CSI-IM</w:t>
            </w:r>
            <w:r w:rsidRPr="00287220">
              <w:rPr>
                <w:rFonts w:cs="Arial" w:hint="eastAsia"/>
                <w:snapToGrid w:val="0"/>
                <w:kern w:val="2"/>
                <w:lang w:eastAsia="zh-CN"/>
              </w:rPr>
              <w:t xml:space="preserve"> </w:t>
            </w:r>
            <w:r w:rsidRPr="00287220">
              <w:rPr>
                <w:rFonts w:cs="Arial"/>
                <w:lang w:eastAsia="en-US"/>
              </w:rPr>
              <w:t>periodicity and subframe offset</w:t>
            </w:r>
            <w:r w:rsidRPr="00287220">
              <w:rPr>
                <w:rFonts w:cs="Arial" w:hint="eastAsia"/>
                <w:lang w:eastAsia="zh-CN"/>
              </w:rPr>
              <w:t xml:space="preserve"> </w:t>
            </w:r>
            <w:r w:rsidRPr="00287220">
              <w:rPr>
                <w:rFonts w:cs="Arial"/>
                <w:i/>
                <w:lang w:eastAsia="en-US"/>
              </w:rPr>
              <w:t>T</w:t>
            </w:r>
            <w:r w:rsidRPr="00287220">
              <w:rPr>
                <w:rFonts w:cs="Arial"/>
                <w:vertAlign w:val="subscript"/>
                <w:lang w:eastAsia="en-US"/>
              </w:rPr>
              <w:t>CSI-RS</w:t>
            </w:r>
            <w:r w:rsidRPr="00287220">
              <w:rPr>
                <w:rFonts w:cs="Arial"/>
                <w:lang w:eastAsia="en-US"/>
              </w:rPr>
              <w:t xml:space="preserve"> / </w:t>
            </w:r>
            <w:r w:rsidRPr="00287220">
              <w:rPr>
                <w:rFonts w:cs="Arial"/>
                <w:i/>
                <w:lang w:eastAsia="en-US"/>
              </w:rPr>
              <w:t>∆</w:t>
            </w:r>
            <w:r w:rsidRPr="00287220">
              <w:rPr>
                <w:rFonts w:cs="Arial"/>
                <w:vertAlign w:val="subscript"/>
                <w:lang w:eastAsia="en-US"/>
              </w:rPr>
              <w:t>CSI-RS</w:t>
            </w:r>
          </w:p>
        </w:tc>
        <w:tc>
          <w:tcPr>
            <w:tcW w:w="1514" w:type="dxa"/>
            <w:vAlign w:val="center"/>
          </w:tcPr>
          <w:p w14:paraId="73359203" w14:textId="77777777" w:rsidR="00540C97" w:rsidRPr="00287220" w:rsidRDefault="00540C97" w:rsidP="005142E5">
            <w:pPr>
              <w:pStyle w:val="TAC"/>
              <w:rPr>
                <w:rFonts w:eastAsia="?? ??" w:cs="Arial"/>
                <w:lang w:eastAsia="en-US"/>
              </w:rPr>
            </w:pPr>
          </w:p>
        </w:tc>
        <w:tc>
          <w:tcPr>
            <w:tcW w:w="1434" w:type="dxa"/>
            <w:vAlign w:val="center"/>
          </w:tcPr>
          <w:p w14:paraId="692F786B" w14:textId="77777777" w:rsidR="00540C97" w:rsidRPr="00287220" w:rsidRDefault="00540C97" w:rsidP="005142E5">
            <w:pPr>
              <w:pStyle w:val="TAC"/>
              <w:rPr>
                <w:rFonts w:cs="v4.2.0"/>
                <w:lang w:eastAsia="zh-CN"/>
              </w:rPr>
            </w:pPr>
            <w:r w:rsidRPr="00287220">
              <w:rPr>
                <w:rFonts w:cs="v4.2.0" w:hint="eastAsia"/>
                <w:lang w:eastAsia="zh-CN"/>
              </w:rPr>
              <w:t>5/1</w:t>
            </w:r>
          </w:p>
        </w:tc>
        <w:tc>
          <w:tcPr>
            <w:tcW w:w="1484" w:type="dxa"/>
            <w:vAlign w:val="center"/>
          </w:tcPr>
          <w:p w14:paraId="5D2BA079" w14:textId="77777777" w:rsidR="00540C97" w:rsidRPr="00287220" w:rsidRDefault="00540C97" w:rsidP="005142E5">
            <w:pPr>
              <w:pStyle w:val="TAC"/>
              <w:rPr>
                <w:rFonts w:eastAsia="?? ??" w:cs="Arial"/>
                <w:lang w:eastAsia="en-US"/>
              </w:rPr>
            </w:pPr>
            <w:r w:rsidRPr="00287220">
              <w:rPr>
                <w:rFonts w:cs="Arial" w:hint="eastAsia"/>
                <w:snapToGrid w:val="0"/>
                <w:kern w:val="2"/>
                <w:lang w:eastAsia="zh-CN"/>
              </w:rPr>
              <w:t>N/A</w:t>
            </w:r>
          </w:p>
        </w:tc>
        <w:tc>
          <w:tcPr>
            <w:tcW w:w="1385" w:type="dxa"/>
            <w:gridSpan w:val="2"/>
            <w:vAlign w:val="center"/>
          </w:tcPr>
          <w:p w14:paraId="6DB8289B" w14:textId="77777777" w:rsidR="00540C97" w:rsidRPr="00287220" w:rsidRDefault="00540C97" w:rsidP="005142E5">
            <w:pPr>
              <w:pStyle w:val="TAC"/>
              <w:rPr>
                <w:rFonts w:eastAsia="?? ??" w:cs="Arial"/>
                <w:lang w:eastAsia="en-US"/>
              </w:rPr>
            </w:pPr>
            <w:r w:rsidRPr="00287220">
              <w:rPr>
                <w:rFonts w:cs="Arial" w:hint="eastAsia"/>
                <w:snapToGrid w:val="0"/>
                <w:kern w:val="2"/>
                <w:lang w:eastAsia="zh-CN"/>
              </w:rPr>
              <w:t>N/A</w:t>
            </w:r>
          </w:p>
        </w:tc>
      </w:tr>
      <w:tr w:rsidR="00540C97" w:rsidRPr="00287220" w14:paraId="16C397CA" w14:textId="77777777" w:rsidTr="005142E5">
        <w:trPr>
          <w:trHeight w:val="70"/>
          <w:jc w:val="center"/>
        </w:trPr>
        <w:tc>
          <w:tcPr>
            <w:tcW w:w="3589" w:type="dxa"/>
            <w:gridSpan w:val="2"/>
            <w:vAlign w:val="center"/>
          </w:tcPr>
          <w:p w14:paraId="4A24B76C" w14:textId="77777777" w:rsidR="00540C97" w:rsidRPr="00287220" w:rsidRDefault="00540C97" w:rsidP="005142E5">
            <w:pPr>
              <w:pStyle w:val="TAL"/>
              <w:rPr>
                <w:rFonts w:cs="Arial"/>
                <w:lang w:eastAsia="en-US"/>
              </w:rPr>
            </w:pPr>
            <w:r w:rsidRPr="00287220">
              <w:rPr>
                <w:rFonts w:cs="Arial" w:hint="eastAsia"/>
                <w:snapToGrid w:val="0"/>
                <w:kern w:val="2"/>
                <w:lang w:eastAsia="en-US"/>
              </w:rPr>
              <w:t>CSI-</w:t>
            </w:r>
            <w:r w:rsidRPr="00287220">
              <w:rPr>
                <w:rFonts w:cs="Arial"/>
                <w:lang w:eastAsia="en-US"/>
              </w:rPr>
              <w:t>IM</w:t>
            </w:r>
            <w:r w:rsidRPr="00287220">
              <w:rPr>
                <w:rFonts w:cs="Arial" w:hint="eastAsia"/>
                <w:snapToGrid w:val="0"/>
                <w:kern w:val="2"/>
                <w:lang w:eastAsia="zh-CN"/>
              </w:rPr>
              <w:t xml:space="preserve"> </w:t>
            </w:r>
            <w:r w:rsidRPr="00287220">
              <w:rPr>
                <w:rFonts w:cs="Arial" w:hint="eastAsia"/>
                <w:snapToGrid w:val="0"/>
                <w:kern w:val="2"/>
                <w:lang w:eastAsia="en-US"/>
              </w:rPr>
              <w:t>configuration</w:t>
            </w:r>
          </w:p>
        </w:tc>
        <w:tc>
          <w:tcPr>
            <w:tcW w:w="1514" w:type="dxa"/>
            <w:vAlign w:val="center"/>
          </w:tcPr>
          <w:p w14:paraId="7D9D9920" w14:textId="77777777" w:rsidR="00540C97" w:rsidRPr="00287220" w:rsidRDefault="00540C97" w:rsidP="005142E5">
            <w:pPr>
              <w:pStyle w:val="TAC"/>
              <w:rPr>
                <w:rFonts w:eastAsia="?? ??" w:cs="Arial"/>
                <w:lang w:eastAsia="en-US"/>
              </w:rPr>
            </w:pPr>
          </w:p>
        </w:tc>
        <w:tc>
          <w:tcPr>
            <w:tcW w:w="1434" w:type="dxa"/>
            <w:vAlign w:val="center"/>
          </w:tcPr>
          <w:p w14:paraId="22085A3C" w14:textId="77777777" w:rsidR="00540C97" w:rsidRPr="00287220" w:rsidRDefault="00540C97" w:rsidP="005142E5">
            <w:pPr>
              <w:pStyle w:val="TAC"/>
              <w:rPr>
                <w:rFonts w:cs="v4.2.0"/>
                <w:lang w:eastAsia="zh-CN"/>
              </w:rPr>
            </w:pPr>
            <w:r w:rsidRPr="00287220">
              <w:rPr>
                <w:rFonts w:cs="Arial" w:hint="eastAsia"/>
                <w:snapToGrid w:val="0"/>
                <w:kern w:val="2"/>
                <w:lang w:eastAsia="zh-CN"/>
              </w:rPr>
              <w:t>6</w:t>
            </w:r>
          </w:p>
        </w:tc>
        <w:tc>
          <w:tcPr>
            <w:tcW w:w="1484" w:type="dxa"/>
            <w:vAlign w:val="center"/>
          </w:tcPr>
          <w:p w14:paraId="357A8225" w14:textId="77777777" w:rsidR="00540C97" w:rsidRPr="00287220" w:rsidRDefault="00540C97" w:rsidP="005142E5">
            <w:pPr>
              <w:pStyle w:val="TAC"/>
              <w:rPr>
                <w:rFonts w:eastAsia="?? ??" w:cs="Arial"/>
                <w:lang w:eastAsia="en-US"/>
              </w:rPr>
            </w:pPr>
            <w:r w:rsidRPr="00287220">
              <w:rPr>
                <w:rFonts w:cs="Arial" w:hint="eastAsia"/>
                <w:snapToGrid w:val="0"/>
                <w:kern w:val="2"/>
                <w:lang w:eastAsia="zh-CN"/>
              </w:rPr>
              <w:t>N/A</w:t>
            </w:r>
          </w:p>
        </w:tc>
        <w:tc>
          <w:tcPr>
            <w:tcW w:w="1385" w:type="dxa"/>
            <w:gridSpan w:val="2"/>
            <w:vAlign w:val="center"/>
          </w:tcPr>
          <w:p w14:paraId="37DF90D2" w14:textId="77777777" w:rsidR="00540C97" w:rsidRPr="00287220" w:rsidRDefault="00540C97" w:rsidP="005142E5">
            <w:pPr>
              <w:pStyle w:val="TAC"/>
              <w:rPr>
                <w:rFonts w:eastAsia="?? ??" w:cs="Arial"/>
                <w:lang w:eastAsia="en-US"/>
              </w:rPr>
            </w:pPr>
            <w:r w:rsidRPr="00287220">
              <w:rPr>
                <w:rFonts w:cs="Arial" w:hint="eastAsia"/>
                <w:snapToGrid w:val="0"/>
                <w:kern w:val="2"/>
                <w:lang w:eastAsia="zh-CN"/>
              </w:rPr>
              <w:t>N/A</w:t>
            </w:r>
          </w:p>
        </w:tc>
      </w:tr>
      <w:tr w:rsidR="00540C97" w:rsidRPr="00287220" w14:paraId="069E1828" w14:textId="77777777" w:rsidTr="005142E5">
        <w:trPr>
          <w:trHeight w:val="70"/>
          <w:jc w:val="center"/>
        </w:trPr>
        <w:tc>
          <w:tcPr>
            <w:tcW w:w="3589" w:type="dxa"/>
            <w:gridSpan w:val="2"/>
            <w:vAlign w:val="center"/>
          </w:tcPr>
          <w:p w14:paraId="68A2EF81" w14:textId="77777777" w:rsidR="00540C97" w:rsidRPr="00287220" w:rsidRDefault="00540C97" w:rsidP="005142E5">
            <w:pPr>
              <w:pStyle w:val="TAL"/>
              <w:rPr>
                <w:rFonts w:cs="Arial"/>
                <w:snapToGrid w:val="0"/>
                <w:kern w:val="2"/>
                <w:lang w:eastAsia="en-US"/>
              </w:rPr>
            </w:pPr>
            <w:r w:rsidRPr="00287220">
              <w:rPr>
                <w:rFonts w:cs="Arial"/>
                <w:snapToGrid w:val="0"/>
                <w:kern w:val="2"/>
                <w:lang w:eastAsia="zh-CN"/>
              </w:rPr>
              <w:t>CSI process for PDSCH scheduling</w:t>
            </w:r>
          </w:p>
        </w:tc>
        <w:tc>
          <w:tcPr>
            <w:tcW w:w="1514" w:type="dxa"/>
            <w:vAlign w:val="center"/>
          </w:tcPr>
          <w:p w14:paraId="4DCB20DF" w14:textId="77777777" w:rsidR="00540C97" w:rsidRPr="00287220" w:rsidRDefault="00540C97" w:rsidP="005142E5">
            <w:pPr>
              <w:pStyle w:val="TAC"/>
              <w:rPr>
                <w:rFonts w:eastAsia="?? ??" w:cs="Arial"/>
                <w:lang w:eastAsia="en-US"/>
              </w:rPr>
            </w:pPr>
          </w:p>
        </w:tc>
        <w:tc>
          <w:tcPr>
            <w:tcW w:w="1434" w:type="dxa"/>
            <w:vAlign w:val="center"/>
          </w:tcPr>
          <w:p w14:paraId="04B8F244" w14:textId="77777777" w:rsidR="00540C97" w:rsidRPr="00287220" w:rsidRDefault="00540C97" w:rsidP="005142E5">
            <w:pPr>
              <w:pStyle w:val="TAC"/>
              <w:rPr>
                <w:rFonts w:cs="Arial"/>
                <w:snapToGrid w:val="0"/>
                <w:kern w:val="2"/>
                <w:lang w:eastAsia="zh-CN"/>
              </w:rPr>
            </w:pPr>
            <w:r w:rsidRPr="00287220">
              <w:rPr>
                <w:rFonts w:cs="Arial"/>
                <w:snapToGrid w:val="0"/>
                <w:kern w:val="2"/>
                <w:lang w:eastAsia="zh-CN"/>
              </w:rPr>
              <w:t>CSI process</w:t>
            </w:r>
          </w:p>
        </w:tc>
        <w:tc>
          <w:tcPr>
            <w:tcW w:w="1484" w:type="dxa"/>
            <w:vAlign w:val="center"/>
          </w:tcPr>
          <w:p w14:paraId="4632D9B8" w14:textId="77777777" w:rsidR="00540C97" w:rsidRPr="00287220" w:rsidRDefault="00540C97" w:rsidP="005142E5">
            <w:pPr>
              <w:pStyle w:val="TAC"/>
              <w:rPr>
                <w:rFonts w:cs="Arial"/>
                <w:snapToGrid w:val="0"/>
                <w:kern w:val="2"/>
                <w:lang w:eastAsia="zh-CN"/>
              </w:rPr>
            </w:pPr>
            <w:r w:rsidRPr="00287220">
              <w:rPr>
                <w:rFonts w:cs="Arial" w:hint="eastAsia"/>
                <w:snapToGrid w:val="0"/>
                <w:kern w:val="2"/>
                <w:lang w:eastAsia="zh-CN"/>
              </w:rPr>
              <w:t>N/A</w:t>
            </w:r>
          </w:p>
        </w:tc>
        <w:tc>
          <w:tcPr>
            <w:tcW w:w="1385" w:type="dxa"/>
            <w:gridSpan w:val="2"/>
            <w:vAlign w:val="center"/>
          </w:tcPr>
          <w:p w14:paraId="27D73878" w14:textId="77777777" w:rsidR="00540C97" w:rsidRPr="00287220" w:rsidRDefault="00540C97" w:rsidP="005142E5">
            <w:pPr>
              <w:pStyle w:val="TAC"/>
              <w:rPr>
                <w:rFonts w:cs="Arial"/>
                <w:snapToGrid w:val="0"/>
                <w:kern w:val="2"/>
                <w:lang w:eastAsia="zh-CN"/>
              </w:rPr>
            </w:pPr>
            <w:r w:rsidRPr="00287220">
              <w:rPr>
                <w:rFonts w:cs="Arial" w:hint="eastAsia"/>
                <w:snapToGrid w:val="0"/>
                <w:kern w:val="2"/>
                <w:lang w:eastAsia="zh-CN"/>
              </w:rPr>
              <w:t>N/A</w:t>
            </w:r>
          </w:p>
        </w:tc>
      </w:tr>
      <w:tr w:rsidR="00540C97" w:rsidRPr="00287220" w14:paraId="5D21CC6C" w14:textId="77777777" w:rsidTr="005142E5">
        <w:trPr>
          <w:trHeight w:val="70"/>
          <w:jc w:val="center"/>
        </w:trPr>
        <w:tc>
          <w:tcPr>
            <w:tcW w:w="3589" w:type="dxa"/>
            <w:gridSpan w:val="2"/>
            <w:vAlign w:val="center"/>
          </w:tcPr>
          <w:p w14:paraId="7A1171B9" w14:textId="77777777" w:rsidR="00540C97" w:rsidRPr="00287220" w:rsidRDefault="00540C97" w:rsidP="005142E5">
            <w:pPr>
              <w:pStyle w:val="TAL"/>
              <w:rPr>
                <w:rFonts w:cs="Arial"/>
                <w:snapToGrid w:val="0"/>
                <w:kern w:val="2"/>
                <w:lang w:eastAsia="zh-CN"/>
              </w:rPr>
            </w:pPr>
            <w:r w:rsidRPr="00287220">
              <w:rPr>
                <w:rFonts w:cs="Arial" w:hint="eastAsia"/>
                <w:snapToGrid w:val="0"/>
                <w:kern w:val="2"/>
                <w:lang w:eastAsia="zh-CN"/>
              </w:rPr>
              <w:t>Quasi-co-located CSI-RS</w:t>
            </w:r>
          </w:p>
        </w:tc>
        <w:tc>
          <w:tcPr>
            <w:tcW w:w="1514" w:type="dxa"/>
            <w:vAlign w:val="center"/>
          </w:tcPr>
          <w:p w14:paraId="0A44B315" w14:textId="77777777" w:rsidR="00540C97" w:rsidRPr="00287220" w:rsidRDefault="00540C97" w:rsidP="005142E5">
            <w:pPr>
              <w:pStyle w:val="TAC"/>
              <w:rPr>
                <w:rFonts w:eastAsia="?? ??" w:cs="Arial"/>
                <w:lang w:eastAsia="en-US"/>
              </w:rPr>
            </w:pPr>
          </w:p>
        </w:tc>
        <w:tc>
          <w:tcPr>
            <w:tcW w:w="1434" w:type="dxa"/>
            <w:vAlign w:val="center"/>
          </w:tcPr>
          <w:p w14:paraId="0896DD43" w14:textId="77777777" w:rsidR="00540C97" w:rsidRPr="00287220" w:rsidRDefault="00540C97" w:rsidP="005142E5">
            <w:pPr>
              <w:pStyle w:val="TAC"/>
              <w:rPr>
                <w:rFonts w:cs="Arial"/>
                <w:snapToGrid w:val="0"/>
                <w:kern w:val="2"/>
                <w:lang w:eastAsia="zh-CN"/>
              </w:rPr>
            </w:pPr>
            <w:r w:rsidRPr="00287220">
              <w:rPr>
                <w:rFonts w:cs="Arial" w:hint="eastAsia"/>
                <w:bCs/>
                <w:iCs/>
                <w:snapToGrid w:val="0"/>
                <w:kern w:val="2"/>
                <w:lang w:eastAsia="en-US"/>
              </w:rPr>
              <w:t xml:space="preserve">CSI-RS </w:t>
            </w:r>
          </w:p>
        </w:tc>
        <w:tc>
          <w:tcPr>
            <w:tcW w:w="1484" w:type="dxa"/>
            <w:vAlign w:val="center"/>
          </w:tcPr>
          <w:p w14:paraId="1EB30266" w14:textId="77777777" w:rsidR="00540C97" w:rsidRPr="00287220" w:rsidRDefault="00540C97" w:rsidP="005142E5">
            <w:pPr>
              <w:pStyle w:val="TAC"/>
              <w:rPr>
                <w:rFonts w:cs="Arial"/>
                <w:snapToGrid w:val="0"/>
                <w:kern w:val="2"/>
                <w:lang w:eastAsia="zh-CN"/>
              </w:rPr>
            </w:pPr>
            <w:r w:rsidRPr="00287220">
              <w:rPr>
                <w:rFonts w:cs="Arial" w:hint="eastAsia"/>
                <w:snapToGrid w:val="0"/>
                <w:kern w:val="2"/>
                <w:lang w:eastAsia="zh-CN"/>
              </w:rPr>
              <w:t>N/A</w:t>
            </w:r>
          </w:p>
        </w:tc>
        <w:tc>
          <w:tcPr>
            <w:tcW w:w="1385" w:type="dxa"/>
            <w:gridSpan w:val="2"/>
            <w:vAlign w:val="center"/>
          </w:tcPr>
          <w:p w14:paraId="546FB93A" w14:textId="77777777" w:rsidR="00540C97" w:rsidRPr="00287220" w:rsidRDefault="00540C97" w:rsidP="005142E5">
            <w:pPr>
              <w:pStyle w:val="TAC"/>
              <w:rPr>
                <w:rFonts w:cs="Arial"/>
                <w:snapToGrid w:val="0"/>
                <w:kern w:val="2"/>
                <w:lang w:eastAsia="zh-CN"/>
              </w:rPr>
            </w:pPr>
            <w:r w:rsidRPr="00287220">
              <w:rPr>
                <w:rFonts w:cs="Arial" w:hint="eastAsia"/>
                <w:snapToGrid w:val="0"/>
                <w:kern w:val="2"/>
                <w:lang w:eastAsia="zh-CN"/>
              </w:rPr>
              <w:t>N/A</w:t>
            </w:r>
          </w:p>
        </w:tc>
      </w:tr>
      <w:tr w:rsidR="00540C97" w:rsidRPr="00287220" w14:paraId="5AA26FCB" w14:textId="77777777" w:rsidTr="005142E5">
        <w:trPr>
          <w:trHeight w:val="70"/>
          <w:jc w:val="center"/>
        </w:trPr>
        <w:tc>
          <w:tcPr>
            <w:tcW w:w="3589" w:type="dxa"/>
            <w:gridSpan w:val="2"/>
            <w:vAlign w:val="center"/>
          </w:tcPr>
          <w:p w14:paraId="74AC29B7" w14:textId="77777777" w:rsidR="00540C97" w:rsidRPr="00287220" w:rsidRDefault="00540C97" w:rsidP="005142E5">
            <w:pPr>
              <w:pStyle w:val="TAL"/>
              <w:rPr>
                <w:rFonts w:cs="Arial"/>
                <w:snapToGrid w:val="0"/>
                <w:kern w:val="2"/>
                <w:lang w:eastAsia="zh-CN"/>
              </w:rPr>
            </w:pPr>
            <w:r w:rsidRPr="00287220">
              <w:rPr>
                <w:rFonts w:cs="Arial" w:hint="eastAsia"/>
                <w:snapToGrid w:val="0"/>
                <w:kern w:val="2"/>
                <w:lang w:eastAsia="zh-CN"/>
              </w:rPr>
              <w:t>Quasi-co-located CRS</w:t>
            </w:r>
          </w:p>
        </w:tc>
        <w:tc>
          <w:tcPr>
            <w:tcW w:w="1514" w:type="dxa"/>
            <w:vAlign w:val="center"/>
          </w:tcPr>
          <w:p w14:paraId="0BC9538F" w14:textId="77777777" w:rsidR="00540C97" w:rsidRPr="00287220" w:rsidRDefault="00540C97" w:rsidP="005142E5">
            <w:pPr>
              <w:pStyle w:val="TAC"/>
              <w:rPr>
                <w:rFonts w:eastAsia="?? ??" w:cs="Arial"/>
                <w:lang w:eastAsia="en-US"/>
              </w:rPr>
            </w:pPr>
          </w:p>
        </w:tc>
        <w:tc>
          <w:tcPr>
            <w:tcW w:w="1434" w:type="dxa"/>
            <w:vAlign w:val="center"/>
          </w:tcPr>
          <w:p w14:paraId="45975503" w14:textId="77777777" w:rsidR="00540C97" w:rsidRPr="00287220" w:rsidRDefault="00540C97" w:rsidP="005142E5">
            <w:pPr>
              <w:pStyle w:val="TAC"/>
              <w:rPr>
                <w:rFonts w:cs="Arial"/>
                <w:snapToGrid w:val="0"/>
                <w:kern w:val="2"/>
                <w:lang w:eastAsia="zh-CN"/>
              </w:rPr>
            </w:pPr>
            <w:r w:rsidRPr="00287220">
              <w:rPr>
                <w:rFonts w:cs="Arial" w:hint="eastAsia"/>
                <w:bCs/>
                <w:iCs/>
                <w:snapToGrid w:val="0"/>
                <w:kern w:val="2"/>
                <w:lang w:eastAsia="zh-CN"/>
              </w:rPr>
              <w:t>Same Cell ID as Cell 1</w:t>
            </w:r>
          </w:p>
        </w:tc>
        <w:tc>
          <w:tcPr>
            <w:tcW w:w="1484" w:type="dxa"/>
            <w:vAlign w:val="center"/>
          </w:tcPr>
          <w:p w14:paraId="59A5398B" w14:textId="77777777" w:rsidR="00540C97" w:rsidRPr="00287220" w:rsidRDefault="00540C97" w:rsidP="005142E5">
            <w:pPr>
              <w:pStyle w:val="TAC"/>
              <w:rPr>
                <w:rFonts w:cs="Arial"/>
                <w:snapToGrid w:val="0"/>
                <w:kern w:val="2"/>
                <w:lang w:eastAsia="zh-CN"/>
              </w:rPr>
            </w:pPr>
            <w:r w:rsidRPr="00287220">
              <w:rPr>
                <w:rFonts w:cs="Arial" w:hint="eastAsia"/>
                <w:snapToGrid w:val="0"/>
                <w:kern w:val="2"/>
                <w:lang w:eastAsia="zh-CN"/>
              </w:rPr>
              <w:t>N/A</w:t>
            </w:r>
          </w:p>
        </w:tc>
        <w:tc>
          <w:tcPr>
            <w:tcW w:w="1385" w:type="dxa"/>
            <w:gridSpan w:val="2"/>
            <w:vAlign w:val="center"/>
          </w:tcPr>
          <w:p w14:paraId="329D6117" w14:textId="77777777" w:rsidR="00540C97" w:rsidRPr="00287220" w:rsidRDefault="00540C97" w:rsidP="005142E5">
            <w:pPr>
              <w:pStyle w:val="TAC"/>
              <w:rPr>
                <w:rFonts w:cs="Arial"/>
                <w:snapToGrid w:val="0"/>
                <w:kern w:val="2"/>
                <w:lang w:eastAsia="zh-CN"/>
              </w:rPr>
            </w:pPr>
            <w:r w:rsidRPr="00287220">
              <w:rPr>
                <w:rFonts w:cs="Arial" w:hint="eastAsia"/>
                <w:snapToGrid w:val="0"/>
                <w:kern w:val="2"/>
                <w:lang w:eastAsia="zh-CN"/>
              </w:rPr>
              <w:t>N/A</w:t>
            </w:r>
          </w:p>
        </w:tc>
      </w:tr>
      <w:tr w:rsidR="00540C97" w:rsidRPr="00287220" w14:paraId="37AA99C5" w14:textId="77777777" w:rsidTr="005142E5">
        <w:trPr>
          <w:trHeight w:val="70"/>
          <w:jc w:val="center"/>
        </w:trPr>
        <w:tc>
          <w:tcPr>
            <w:tcW w:w="3589" w:type="dxa"/>
            <w:gridSpan w:val="2"/>
            <w:vAlign w:val="center"/>
          </w:tcPr>
          <w:p w14:paraId="24A7A0AE" w14:textId="77777777" w:rsidR="00540C97" w:rsidRPr="00287220" w:rsidRDefault="00540C97" w:rsidP="005142E5">
            <w:pPr>
              <w:pStyle w:val="TAL"/>
              <w:rPr>
                <w:rFonts w:eastAsia="?? ??" w:cs="v5.0.0"/>
                <w:lang w:eastAsia="en-US"/>
              </w:rPr>
            </w:pPr>
            <w:r w:rsidRPr="00287220">
              <w:rPr>
                <w:rFonts w:eastAsia="?? ??" w:cs="v5.0.0"/>
                <w:lang w:eastAsia="en-US"/>
              </w:rPr>
              <w:t>Reference measurement channel</w:t>
            </w:r>
          </w:p>
        </w:tc>
        <w:tc>
          <w:tcPr>
            <w:tcW w:w="1514" w:type="dxa"/>
            <w:vAlign w:val="center"/>
          </w:tcPr>
          <w:p w14:paraId="4DCBF632" w14:textId="77777777" w:rsidR="00540C97" w:rsidRPr="00287220" w:rsidRDefault="00540C97" w:rsidP="005142E5">
            <w:pPr>
              <w:pStyle w:val="TAC"/>
              <w:rPr>
                <w:rFonts w:cs="Arial"/>
                <w:lang w:eastAsia="en-US"/>
              </w:rPr>
            </w:pPr>
          </w:p>
        </w:tc>
        <w:tc>
          <w:tcPr>
            <w:tcW w:w="1434" w:type="dxa"/>
            <w:vAlign w:val="center"/>
          </w:tcPr>
          <w:p w14:paraId="24B0C4D7" w14:textId="77777777" w:rsidR="00540C97" w:rsidRPr="00287220" w:rsidRDefault="00540C97" w:rsidP="005142E5">
            <w:pPr>
              <w:pStyle w:val="TAC"/>
              <w:rPr>
                <w:rFonts w:eastAsia="?? ??" w:cs="Arial"/>
                <w:lang w:eastAsia="en-US"/>
              </w:rPr>
            </w:pPr>
            <w:r w:rsidRPr="00287220">
              <w:rPr>
                <w:rFonts w:eastAsia="?? ??" w:cs="Arial"/>
                <w:lang w:eastAsia="en-US"/>
              </w:rPr>
              <w:t>Note 2</w:t>
            </w:r>
          </w:p>
        </w:tc>
        <w:tc>
          <w:tcPr>
            <w:tcW w:w="1484" w:type="dxa"/>
            <w:vAlign w:val="center"/>
          </w:tcPr>
          <w:p w14:paraId="2C7C3C6E" w14:textId="77777777" w:rsidR="00540C97" w:rsidRPr="00287220" w:rsidRDefault="00540C97" w:rsidP="005142E5">
            <w:pPr>
              <w:pStyle w:val="TAC"/>
              <w:rPr>
                <w:rFonts w:eastAsia="?? ??" w:cs="Arial"/>
                <w:lang w:eastAsia="en-US"/>
              </w:rPr>
            </w:pPr>
            <w:r w:rsidRPr="00287220">
              <w:rPr>
                <w:rFonts w:eastAsia="?? ??" w:cs="Arial"/>
                <w:lang w:eastAsia="en-US"/>
              </w:rPr>
              <w:t>N/A</w:t>
            </w:r>
          </w:p>
        </w:tc>
        <w:tc>
          <w:tcPr>
            <w:tcW w:w="1385" w:type="dxa"/>
            <w:gridSpan w:val="2"/>
            <w:vAlign w:val="center"/>
          </w:tcPr>
          <w:p w14:paraId="35271703" w14:textId="77777777" w:rsidR="00540C97" w:rsidRPr="00287220" w:rsidRDefault="00540C97" w:rsidP="005142E5">
            <w:pPr>
              <w:pStyle w:val="TAC"/>
              <w:rPr>
                <w:rFonts w:eastAsia="?? ??" w:cs="Arial"/>
                <w:lang w:eastAsia="en-US"/>
              </w:rPr>
            </w:pPr>
            <w:r w:rsidRPr="00287220">
              <w:rPr>
                <w:rFonts w:eastAsia="?? ??" w:cs="Arial"/>
                <w:lang w:eastAsia="en-US"/>
              </w:rPr>
              <w:t>N/A</w:t>
            </w:r>
          </w:p>
        </w:tc>
      </w:tr>
      <w:tr w:rsidR="00540C97" w:rsidRPr="00287220" w14:paraId="4C42F14C" w14:textId="77777777" w:rsidTr="005142E5">
        <w:trPr>
          <w:trHeight w:val="70"/>
          <w:jc w:val="center"/>
        </w:trPr>
        <w:tc>
          <w:tcPr>
            <w:tcW w:w="3589" w:type="dxa"/>
            <w:gridSpan w:val="2"/>
            <w:vAlign w:val="center"/>
          </w:tcPr>
          <w:p w14:paraId="26D9DF94" w14:textId="77777777" w:rsidR="00540C97" w:rsidRPr="00287220" w:rsidRDefault="00540C97" w:rsidP="005142E5">
            <w:pPr>
              <w:pStyle w:val="TAL"/>
              <w:rPr>
                <w:rFonts w:eastAsia="?? ??" w:cs="v5.0.0"/>
                <w:lang w:eastAsia="en-US"/>
              </w:rPr>
            </w:pPr>
            <w:r w:rsidRPr="00287220">
              <w:rPr>
                <w:rFonts w:eastAsia="?? ??" w:cs="v5.0.0"/>
                <w:lang w:eastAsia="en-US"/>
              </w:rPr>
              <w:t>Max number of HARQ transmissions</w:t>
            </w:r>
          </w:p>
        </w:tc>
        <w:tc>
          <w:tcPr>
            <w:tcW w:w="1514" w:type="dxa"/>
            <w:vAlign w:val="center"/>
          </w:tcPr>
          <w:p w14:paraId="0F62EF69" w14:textId="77777777" w:rsidR="00540C97" w:rsidRPr="00287220" w:rsidRDefault="00540C97" w:rsidP="005142E5">
            <w:pPr>
              <w:pStyle w:val="TAC"/>
              <w:rPr>
                <w:rFonts w:cs="Arial"/>
                <w:lang w:eastAsia="en-US"/>
              </w:rPr>
            </w:pPr>
          </w:p>
        </w:tc>
        <w:tc>
          <w:tcPr>
            <w:tcW w:w="1434" w:type="dxa"/>
            <w:vAlign w:val="center"/>
          </w:tcPr>
          <w:p w14:paraId="61873CED" w14:textId="77777777" w:rsidR="00540C97" w:rsidRPr="00287220" w:rsidRDefault="00540C97" w:rsidP="005142E5">
            <w:pPr>
              <w:pStyle w:val="TAC"/>
              <w:rPr>
                <w:rFonts w:eastAsia="?? ??" w:cs="Arial"/>
                <w:lang w:eastAsia="en-US"/>
              </w:rPr>
            </w:pPr>
            <w:r w:rsidRPr="00287220">
              <w:rPr>
                <w:rFonts w:eastAsia="?? ??" w:cs="Arial"/>
                <w:lang w:eastAsia="en-US"/>
              </w:rPr>
              <w:t>1</w:t>
            </w:r>
          </w:p>
        </w:tc>
        <w:tc>
          <w:tcPr>
            <w:tcW w:w="1484" w:type="dxa"/>
            <w:vAlign w:val="center"/>
          </w:tcPr>
          <w:p w14:paraId="1C392944" w14:textId="77777777" w:rsidR="00540C97" w:rsidRPr="00287220" w:rsidRDefault="00540C97" w:rsidP="005142E5">
            <w:pPr>
              <w:pStyle w:val="TAC"/>
              <w:rPr>
                <w:rFonts w:eastAsia="?? ??" w:cs="Arial"/>
                <w:lang w:eastAsia="en-US"/>
              </w:rPr>
            </w:pPr>
            <w:r w:rsidRPr="00287220">
              <w:rPr>
                <w:rFonts w:eastAsia="?? ??" w:cs="Arial"/>
                <w:lang w:eastAsia="en-US"/>
              </w:rPr>
              <w:t>N/A</w:t>
            </w:r>
          </w:p>
        </w:tc>
        <w:tc>
          <w:tcPr>
            <w:tcW w:w="1385" w:type="dxa"/>
            <w:gridSpan w:val="2"/>
            <w:vAlign w:val="center"/>
          </w:tcPr>
          <w:p w14:paraId="57F0CF06" w14:textId="77777777" w:rsidR="00540C97" w:rsidRPr="00287220" w:rsidRDefault="00540C97" w:rsidP="005142E5">
            <w:pPr>
              <w:pStyle w:val="TAC"/>
              <w:rPr>
                <w:rFonts w:eastAsia="?? ??" w:cs="Arial"/>
                <w:lang w:eastAsia="en-US"/>
              </w:rPr>
            </w:pPr>
            <w:r w:rsidRPr="00287220">
              <w:rPr>
                <w:rFonts w:eastAsia="?? ??" w:cs="Arial"/>
                <w:lang w:eastAsia="en-US"/>
              </w:rPr>
              <w:t>N/A</w:t>
            </w:r>
          </w:p>
        </w:tc>
      </w:tr>
      <w:tr w:rsidR="00540C97" w:rsidRPr="00287220" w14:paraId="55841E95" w14:textId="77777777" w:rsidTr="005142E5">
        <w:trPr>
          <w:trHeight w:val="70"/>
          <w:jc w:val="center"/>
        </w:trPr>
        <w:tc>
          <w:tcPr>
            <w:tcW w:w="1656" w:type="dxa"/>
            <w:vMerge w:val="restart"/>
            <w:vAlign w:val="center"/>
          </w:tcPr>
          <w:p w14:paraId="3F2FBB77" w14:textId="77777777" w:rsidR="00540C97" w:rsidRPr="00287220" w:rsidRDefault="00540C97" w:rsidP="005142E5">
            <w:pPr>
              <w:pStyle w:val="TAL"/>
              <w:rPr>
                <w:rFonts w:eastAsia="?? ??" w:cs="v5.0.0"/>
                <w:lang w:eastAsia="en-US"/>
              </w:rPr>
            </w:pPr>
            <w:r w:rsidRPr="00287220">
              <w:rPr>
                <w:rFonts w:cs="Arial"/>
                <w:lang w:eastAsia="ko-KR"/>
              </w:rPr>
              <w:t>NeighCells</w:t>
            </w:r>
            <w:r w:rsidRPr="00287220">
              <w:rPr>
                <w:rFonts w:cs="Arial"/>
                <w:lang w:eastAsia="en-US"/>
              </w:rPr>
              <w:t>Info-r12 (Note 5)</w:t>
            </w:r>
          </w:p>
        </w:tc>
        <w:tc>
          <w:tcPr>
            <w:tcW w:w="1933" w:type="dxa"/>
            <w:vAlign w:val="center"/>
          </w:tcPr>
          <w:p w14:paraId="25378951" w14:textId="77777777" w:rsidR="00540C97" w:rsidRPr="00287220" w:rsidRDefault="00540C97" w:rsidP="005142E5">
            <w:pPr>
              <w:pStyle w:val="TAL"/>
              <w:rPr>
                <w:rFonts w:eastAsia="?? ??" w:cs="v5.0.0"/>
                <w:lang w:eastAsia="en-US"/>
              </w:rPr>
            </w:pPr>
            <w:r w:rsidRPr="00287220">
              <w:rPr>
                <w:rFonts w:cs="Arial"/>
                <w:lang w:eastAsia="en-US"/>
              </w:rPr>
              <w:t>p-aList-r12</w:t>
            </w:r>
          </w:p>
        </w:tc>
        <w:tc>
          <w:tcPr>
            <w:tcW w:w="1514" w:type="dxa"/>
            <w:vAlign w:val="center"/>
          </w:tcPr>
          <w:p w14:paraId="5E9BAE08" w14:textId="77777777" w:rsidR="00540C97" w:rsidRPr="00287220" w:rsidRDefault="00540C97" w:rsidP="005142E5">
            <w:pPr>
              <w:pStyle w:val="TAC"/>
              <w:rPr>
                <w:rFonts w:cs="Arial"/>
                <w:lang w:eastAsia="en-US"/>
              </w:rPr>
            </w:pPr>
          </w:p>
        </w:tc>
        <w:tc>
          <w:tcPr>
            <w:tcW w:w="1434" w:type="dxa"/>
            <w:vAlign w:val="center"/>
          </w:tcPr>
          <w:p w14:paraId="15705F4C" w14:textId="77777777" w:rsidR="00540C97" w:rsidRPr="00287220" w:rsidRDefault="00540C97" w:rsidP="005142E5">
            <w:pPr>
              <w:pStyle w:val="TAC"/>
              <w:rPr>
                <w:rFonts w:eastAsia="?? ??" w:cs="Arial"/>
                <w:lang w:eastAsia="en-US"/>
              </w:rPr>
            </w:pPr>
            <w:r w:rsidRPr="00287220">
              <w:rPr>
                <w:rFonts w:cs="Arial"/>
                <w:lang w:eastAsia="en-US"/>
              </w:rPr>
              <w:t>N/A</w:t>
            </w:r>
          </w:p>
        </w:tc>
        <w:tc>
          <w:tcPr>
            <w:tcW w:w="1484" w:type="dxa"/>
            <w:vAlign w:val="center"/>
          </w:tcPr>
          <w:p w14:paraId="130499CA" w14:textId="77777777" w:rsidR="00540C97" w:rsidRPr="00287220" w:rsidRDefault="00540C97" w:rsidP="005142E5">
            <w:pPr>
              <w:pStyle w:val="TAC"/>
              <w:rPr>
                <w:rFonts w:eastAsia="?? ??" w:cs="Arial"/>
                <w:lang w:eastAsia="en-US"/>
              </w:rPr>
            </w:pPr>
            <w:r w:rsidRPr="00287220">
              <w:rPr>
                <w:rFonts w:cs="Arial"/>
                <w:lang w:eastAsia="en-US"/>
              </w:rPr>
              <w:t>{dB-6, dB-3, dB0}</w:t>
            </w:r>
          </w:p>
        </w:tc>
        <w:tc>
          <w:tcPr>
            <w:tcW w:w="1385" w:type="dxa"/>
            <w:gridSpan w:val="2"/>
            <w:vAlign w:val="center"/>
          </w:tcPr>
          <w:p w14:paraId="328C902F" w14:textId="77777777" w:rsidR="00540C97" w:rsidRPr="00287220" w:rsidRDefault="00540C97" w:rsidP="005142E5">
            <w:pPr>
              <w:pStyle w:val="TAC"/>
              <w:rPr>
                <w:rFonts w:eastAsia="?? ??" w:cs="Arial"/>
                <w:lang w:eastAsia="en-US"/>
              </w:rPr>
            </w:pPr>
            <w:r w:rsidRPr="00287220">
              <w:rPr>
                <w:rFonts w:cs="Arial"/>
                <w:lang w:eastAsia="en-US"/>
              </w:rPr>
              <w:t>{dB-6, dB-3, dB0}</w:t>
            </w:r>
          </w:p>
        </w:tc>
      </w:tr>
      <w:tr w:rsidR="00540C97" w:rsidRPr="00287220" w14:paraId="38DD6F84" w14:textId="77777777" w:rsidTr="005142E5">
        <w:trPr>
          <w:trHeight w:val="70"/>
          <w:jc w:val="center"/>
        </w:trPr>
        <w:tc>
          <w:tcPr>
            <w:tcW w:w="1656" w:type="dxa"/>
            <w:vMerge/>
            <w:vAlign w:val="center"/>
          </w:tcPr>
          <w:p w14:paraId="48962D38" w14:textId="77777777" w:rsidR="00540C97" w:rsidRPr="00287220" w:rsidRDefault="00540C97" w:rsidP="005142E5">
            <w:pPr>
              <w:pStyle w:val="TAL"/>
              <w:rPr>
                <w:rFonts w:eastAsia="?? ??" w:cs="v5.0.0"/>
                <w:lang w:eastAsia="en-US"/>
              </w:rPr>
            </w:pPr>
          </w:p>
        </w:tc>
        <w:tc>
          <w:tcPr>
            <w:tcW w:w="1933" w:type="dxa"/>
            <w:vAlign w:val="center"/>
          </w:tcPr>
          <w:p w14:paraId="4451972F" w14:textId="77777777" w:rsidR="00540C97" w:rsidRPr="00287220" w:rsidRDefault="00540C97" w:rsidP="005142E5">
            <w:pPr>
              <w:pStyle w:val="TAL"/>
              <w:rPr>
                <w:rFonts w:eastAsia="?? ??" w:cs="v5.0.0"/>
                <w:lang w:eastAsia="en-US"/>
              </w:rPr>
            </w:pPr>
            <w:r w:rsidRPr="00287220">
              <w:rPr>
                <w:rFonts w:cs="Arial"/>
                <w:lang w:eastAsia="en-US"/>
              </w:rPr>
              <w:t>transmissionModeList-r12</w:t>
            </w:r>
          </w:p>
        </w:tc>
        <w:tc>
          <w:tcPr>
            <w:tcW w:w="1514" w:type="dxa"/>
            <w:vAlign w:val="center"/>
          </w:tcPr>
          <w:p w14:paraId="0921B7C0" w14:textId="77777777" w:rsidR="00540C97" w:rsidRPr="00287220" w:rsidRDefault="00540C97" w:rsidP="005142E5">
            <w:pPr>
              <w:pStyle w:val="TAC"/>
              <w:rPr>
                <w:rFonts w:cs="Arial"/>
                <w:lang w:eastAsia="en-US"/>
              </w:rPr>
            </w:pPr>
          </w:p>
        </w:tc>
        <w:tc>
          <w:tcPr>
            <w:tcW w:w="1434" w:type="dxa"/>
            <w:vAlign w:val="center"/>
          </w:tcPr>
          <w:p w14:paraId="6D92F3C6" w14:textId="77777777" w:rsidR="00540C97" w:rsidRPr="00287220" w:rsidRDefault="00540C97" w:rsidP="005142E5">
            <w:pPr>
              <w:pStyle w:val="TAC"/>
              <w:rPr>
                <w:rFonts w:eastAsia="?? ??" w:cs="Arial"/>
                <w:lang w:eastAsia="en-US"/>
              </w:rPr>
            </w:pPr>
            <w:r w:rsidRPr="00287220">
              <w:rPr>
                <w:rFonts w:cs="Arial"/>
                <w:lang w:eastAsia="en-US"/>
              </w:rPr>
              <w:t>N/A</w:t>
            </w:r>
          </w:p>
        </w:tc>
        <w:tc>
          <w:tcPr>
            <w:tcW w:w="1484" w:type="dxa"/>
            <w:vAlign w:val="center"/>
          </w:tcPr>
          <w:p w14:paraId="399EE785" w14:textId="77777777" w:rsidR="00540C97" w:rsidRPr="00287220" w:rsidRDefault="00540C97" w:rsidP="005142E5">
            <w:pPr>
              <w:pStyle w:val="TAC"/>
              <w:rPr>
                <w:rFonts w:eastAsia="?? ??" w:cs="Arial"/>
                <w:lang w:eastAsia="en-US"/>
              </w:rPr>
            </w:pPr>
            <w:r w:rsidRPr="00287220">
              <w:rPr>
                <w:rFonts w:cs="Arial"/>
                <w:lang w:eastAsia="en-US"/>
              </w:rPr>
              <w:t>{2,3,4,8,9}</w:t>
            </w:r>
          </w:p>
        </w:tc>
        <w:tc>
          <w:tcPr>
            <w:tcW w:w="1385" w:type="dxa"/>
            <w:gridSpan w:val="2"/>
            <w:vAlign w:val="center"/>
          </w:tcPr>
          <w:p w14:paraId="2024A512" w14:textId="77777777" w:rsidR="00540C97" w:rsidRPr="00287220" w:rsidRDefault="00540C97" w:rsidP="005142E5">
            <w:pPr>
              <w:pStyle w:val="TAC"/>
              <w:rPr>
                <w:rFonts w:eastAsia="?? ??" w:cs="Arial"/>
                <w:lang w:eastAsia="en-US"/>
              </w:rPr>
            </w:pPr>
            <w:r w:rsidRPr="00287220">
              <w:rPr>
                <w:rFonts w:cs="Arial"/>
                <w:lang w:eastAsia="en-US"/>
              </w:rPr>
              <w:t>{2,3,4,8,9}</w:t>
            </w:r>
          </w:p>
        </w:tc>
      </w:tr>
      <w:tr w:rsidR="00540C97" w:rsidRPr="00287220" w14:paraId="2CBEF9E3" w14:textId="77777777" w:rsidTr="005142E5">
        <w:trPr>
          <w:trHeight w:val="70"/>
          <w:jc w:val="center"/>
        </w:trPr>
        <w:tc>
          <w:tcPr>
            <w:tcW w:w="9406" w:type="dxa"/>
            <w:gridSpan w:val="7"/>
            <w:vAlign w:val="center"/>
          </w:tcPr>
          <w:p w14:paraId="220BFBD6" w14:textId="77777777" w:rsidR="00540C97" w:rsidRPr="00287220" w:rsidRDefault="00540C97" w:rsidP="005142E5">
            <w:pPr>
              <w:pStyle w:val="TAN"/>
              <w:rPr>
                <w:rFonts w:eastAsia="SimSun" w:cs="Arial"/>
                <w:kern w:val="2"/>
                <w:lang w:eastAsia="zh-CN"/>
              </w:rPr>
            </w:pPr>
            <w:r w:rsidRPr="00287220">
              <w:rPr>
                <w:rFonts w:cs="Arial"/>
                <w:lang w:eastAsia="en-US"/>
              </w:rPr>
              <w:t>Note 1:</w:t>
            </w:r>
            <w:r w:rsidRPr="00287220">
              <w:rPr>
                <w:rFonts w:cs="Arial"/>
                <w:lang w:eastAsia="en-US"/>
              </w:rPr>
              <w:tab/>
            </w:r>
            <w:r w:rsidRPr="00287220">
              <w:rPr>
                <w:rFonts w:eastAsia="SimSun" w:cs="Arial"/>
                <w:kern w:val="2"/>
                <w:lang w:eastAsia="zh-CN"/>
              </w:rPr>
              <w:t>If the UE reports in an available uplink reporting instance at subframe SF#n based on CQI estimation at a downlink SF not later than SF#(n-4), this reported wideband CQI cannot be applied at the eNB downlink before SF#(n+4)</w:t>
            </w:r>
          </w:p>
          <w:p w14:paraId="40C91543" w14:textId="77777777" w:rsidR="00540C97" w:rsidRPr="00287220" w:rsidRDefault="00540C97" w:rsidP="005142E5">
            <w:pPr>
              <w:pStyle w:val="TAN"/>
              <w:rPr>
                <w:rFonts w:cs="Arial"/>
                <w:lang w:eastAsia="en-US"/>
              </w:rPr>
            </w:pPr>
            <w:r w:rsidRPr="00287220">
              <w:rPr>
                <w:rFonts w:cs="Arial"/>
                <w:lang w:eastAsia="en-US"/>
              </w:rPr>
              <w:t>Note 2:</w:t>
            </w:r>
            <w:r w:rsidRPr="00287220">
              <w:rPr>
                <w:rFonts w:cs="Arial"/>
                <w:lang w:eastAsia="en-US"/>
              </w:rPr>
              <w:tab/>
              <w:t xml:space="preserve">Reference measurement channel RC.11 FDD according to Table A.4-1 with one sided dynamic OCNG </w:t>
            </w:r>
            <w:r w:rsidRPr="00287220">
              <w:rPr>
                <w:rFonts w:cs="Arial"/>
                <w:lang w:eastAsia="en-US"/>
              </w:rPr>
              <w:lastRenderedPageBreak/>
              <w:t>Pattern OP.1 FDD as described in Annex A.5.1.1</w:t>
            </w:r>
            <w:r w:rsidRPr="00287220">
              <w:rPr>
                <w:rFonts w:cs="Arial" w:hint="eastAsia"/>
                <w:lang w:eastAsia="zh-CN"/>
              </w:rPr>
              <w:t>.</w:t>
            </w:r>
          </w:p>
          <w:p w14:paraId="7D4180FB" w14:textId="77777777" w:rsidR="00540C97" w:rsidRPr="00287220" w:rsidRDefault="00540C97" w:rsidP="005142E5">
            <w:pPr>
              <w:pStyle w:val="TAN"/>
              <w:rPr>
                <w:rFonts w:cs="Arial"/>
                <w:lang w:eastAsia="en-US"/>
              </w:rPr>
            </w:pPr>
            <w:r w:rsidRPr="00287220">
              <w:rPr>
                <w:rFonts w:cs="Arial"/>
                <w:lang w:eastAsia="en-US"/>
              </w:rPr>
              <w:t>Note 3:</w:t>
            </w:r>
            <w:r w:rsidRPr="00287220">
              <w:rPr>
                <w:rFonts w:cs="Arial"/>
                <w:lang w:eastAsia="en-US"/>
              </w:rPr>
              <w:tab/>
              <w:t>To avoid collisions between CQI</w:t>
            </w:r>
            <w:r w:rsidRPr="00287220">
              <w:rPr>
                <w:rFonts w:cs="Arial" w:hint="eastAsia"/>
                <w:lang w:eastAsia="en-US"/>
              </w:rPr>
              <w:t>/ PMI</w:t>
            </w:r>
            <w:r w:rsidRPr="00287220">
              <w:rPr>
                <w:rFonts w:cs="Arial"/>
                <w:lang w:eastAsia="en-US"/>
              </w:rPr>
              <w:t xml:space="preserve"> reports and HARQ-ACK it is necessary to report both on PUSCH instead of PUCCH. PDCCH DCI format 0 shall be transmitted in downlink SF#1</w:t>
            </w:r>
            <w:r w:rsidRPr="00287220">
              <w:rPr>
                <w:rFonts w:cs="Arial" w:hint="eastAsia"/>
                <w:lang w:eastAsia="en-US"/>
              </w:rPr>
              <w:t xml:space="preserve"> and #6</w:t>
            </w:r>
            <w:r w:rsidRPr="00287220">
              <w:rPr>
                <w:rFonts w:cs="Arial"/>
                <w:lang w:eastAsia="en-US"/>
              </w:rPr>
              <w:t xml:space="preserve"> to allow periodic CQI</w:t>
            </w:r>
            <w:r w:rsidRPr="00287220">
              <w:rPr>
                <w:rFonts w:cs="Arial" w:hint="eastAsia"/>
                <w:lang w:eastAsia="en-US"/>
              </w:rPr>
              <w:t>/ PMI</w:t>
            </w:r>
            <w:r w:rsidRPr="00287220">
              <w:rPr>
                <w:rFonts w:cs="Arial"/>
                <w:lang w:eastAsia="en-US"/>
              </w:rPr>
              <w:t xml:space="preserve"> to multiplex with the HARQ-ACK on PUSCH in uplink subframe SF#</w:t>
            </w:r>
            <w:r w:rsidRPr="00287220">
              <w:rPr>
                <w:rFonts w:cs="Arial" w:hint="eastAsia"/>
                <w:lang w:eastAsia="en-US"/>
              </w:rPr>
              <w:t>0 and #5</w:t>
            </w:r>
            <w:r w:rsidRPr="00287220">
              <w:rPr>
                <w:rFonts w:cs="Arial"/>
                <w:lang w:eastAsia="en-US"/>
              </w:rPr>
              <w:t>.</w:t>
            </w:r>
          </w:p>
          <w:p w14:paraId="54FE0EA0" w14:textId="77777777" w:rsidR="00540C97" w:rsidRPr="00287220" w:rsidRDefault="00540C97" w:rsidP="005142E5">
            <w:pPr>
              <w:pStyle w:val="TAN"/>
              <w:rPr>
                <w:rFonts w:cs="Arial"/>
                <w:lang w:eastAsia="zh-CN"/>
              </w:rPr>
            </w:pPr>
            <w:r w:rsidRPr="00287220">
              <w:rPr>
                <w:rFonts w:cs="Arial"/>
                <w:lang w:eastAsia="zh-CN"/>
              </w:rPr>
              <w:t xml:space="preserve">Note 4: </w:t>
            </w:r>
            <w:r w:rsidRPr="00287220">
              <w:rPr>
                <w:rFonts w:cs="Arial"/>
                <w:lang w:eastAsia="zh-CN"/>
              </w:rPr>
              <w:tab/>
              <w:t>All cells are time-synchronous.</w:t>
            </w:r>
          </w:p>
          <w:p w14:paraId="3183EA44" w14:textId="77777777" w:rsidR="00540C97" w:rsidRPr="00287220" w:rsidRDefault="00540C97" w:rsidP="005142E5">
            <w:pPr>
              <w:pStyle w:val="TAN"/>
              <w:rPr>
                <w:rFonts w:cs="Arial"/>
                <w:lang w:eastAsia="en-US"/>
              </w:rPr>
            </w:pPr>
            <w:r w:rsidRPr="00287220">
              <w:rPr>
                <w:rFonts w:cs="Arial"/>
                <w:lang w:eastAsia="zh-CN"/>
              </w:rPr>
              <w:t xml:space="preserve">Note 5:     </w:t>
            </w:r>
            <w:r w:rsidRPr="00287220">
              <w:rPr>
                <w:rFonts w:cs="Arial"/>
                <w:lang w:eastAsia="en-US"/>
              </w:rPr>
              <w:t>NeighCellsInfo-r12</w:t>
            </w:r>
            <w:r w:rsidRPr="00287220">
              <w:rPr>
                <w:rFonts w:cs="Arial"/>
                <w:lang w:eastAsia="zh-CN"/>
              </w:rPr>
              <w:t xml:space="preserve"> </w:t>
            </w:r>
            <w:r w:rsidRPr="00287220">
              <w:rPr>
                <w:rFonts w:cs="Arial"/>
                <w:lang w:eastAsia="en-US"/>
              </w:rPr>
              <w:t>is described in subclause 6.3.2 of [7].</w:t>
            </w:r>
          </w:p>
        </w:tc>
      </w:tr>
    </w:tbl>
    <w:p w14:paraId="3585425F" w14:textId="77777777" w:rsidR="00540C97" w:rsidRPr="00287220" w:rsidRDefault="00540C97" w:rsidP="00540C97">
      <w:pPr>
        <w:rPr>
          <w:lang w:val="en-US"/>
        </w:rPr>
      </w:pPr>
    </w:p>
    <w:p w14:paraId="5450063C" w14:textId="77777777" w:rsidR="00540C97" w:rsidRPr="00287220" w:rsidRDefault="00540C97" w:rsidP="00540C97">
      <w:pPr>
        <w:pStyle w:val="TH"/>
      </w:pPr>
      <w:r w:rsidRPr="00287220">
        <w:t>Table 9.3.8.3.1-2 Minimum requirement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tblGrid>
      <w:tr w:rsidR="00540C97" w:rsidRPr="00287220" w14:paraId="7D7391FB" w14:textId="77777777" w:rsidTr="005142E5">
        <w:trPr>
          <w:cantSplit/>
          <w:jc w:val="center"/>
        </w:trPr>
        <w:tc>
          <w:tcPr>
            <w:tcW w:w="1984" w:type="dxa"/>
          </w:tcPr>
          <w:p w14:paraId="1D0C0FD4" w14:textId="77777777" w:rsidR="00540C97" w:rsidRPr="00287220" w:rsidRDefault="00540C97" w:rsidP="005142E5">
            <w:pPr>
              <w:pStyle w:val="TAH"/>
              <w:rPr>
                <w:rFonts w:eastAsia="?? ??" w:cs="Arial"/>
                <w:lang w:eastAsia="en-US"/>
              </w:rPr>
            </w:pPr>
          </w:p>
        </w:tc>
        <w:tc>
          <w:tcPr>
            <w:tcW w:w="1412" w:type="dxa"/>
          </w:tcPr>
          <w:p w14:paraId="72C7FE4C" w14:textId="77777777" w:rsidR="00540C97" w:rsidRPr="00287220" w:rsidRDefault="00540C97" w:rsidP="005142E5">
            <w:pPr>
              <w:pStyle w:val="TAH"/>
              <w:rPr>
                <w:rFonts w:eastAsia="?? ??" w:cs="Arial"/>
                <w:lang w:eastAsia="en-US"/>
              </w:rPr>
            </w:pPr>
            <w:r w:rsidRPr="00287220">
              <w:rPr>
                <w:rFonts w:eastAsia="?? ??" w:cs="Arial"/>
                <w:lang w:eastAsia="en-US"/>
              </w:rPr>
              <w:t>Test 1</w:t>
            </w:r>
          </w:p>
        </w:tc>
      </w:tr>
      <w:tr w:rsidR="00540C97" w:rsidRPr="00287220" w14:paraId="3207B5F2" w14:textId="77777777" w:rsidTr="005142E5">
        <w:trPr>
          <w:cantSplit/>
          <w:jc w:val="center"/>
        </w:trPr>
        <w:tc>
          <w:tcPr>
            <w:tcW w:w="1984" w:type="dxa"/>
          </w:tcPr>
          <w:p w14:paraId="55B44B6F" w14:textId="77777777" w:rsidR="00540C97" w:rsidRPr="00287220" w:rsidRDefault="00540C97" w:rsidP="005142E5">
            <w:pPr>
              <w:pStyle w:val="TAC"/>
              <w:rPr>
                <w:rFonts w:eastAsia="?? ??" w:cs="v5.0.0"/>
                <w:lang w:eastAsia="en-US"/>
              </w:rPr>
            </w:pPr>
            <w:r w:rsidRPr="00287220">
              <w:rPr>
                <w:rFonts w:ascii="Symbol" w:eastAsia="?? ??" w:hAnsi="Symbol" w:cs="Arial"/>
                <w:i/>
                <w:iCs/>
                <w:lang w:eastAsia="en-US"/>
              </w:rPr>
              <w:t></w:t>
            </w:r>
            <w:r w:rsidRPr="00287220">
              <w:rPr>
                <w:rFonts w:eastAsia="?? ??" w:cs="Arial"/>
                <w:lang w:eastAsia="en-US"/>
              </w:rPr>
              <w:t xml:space="preserve"> </w:t>
            </w:r>
          </w:p>
        </w:tc>
        <w:tc>
          <w:tcPr>
            <w:tcW w:w="1412" w:type="dxa"/>
          </w:tcPr>
          <w:p w14:paraId="00BEC7E8" w14:textId="77777777" w:rsidR="00540C97" w:rsidRPr="00287220" w:rsidRDefault="00540C97" w:rsidP="005142E5">
            <w:pPr>
              <w:pStyle w:val="TAC"/>
              <w:rPr>
                <w:rFonts w:eastAsia="?? ??" w:cs="v5.0.0"/>
                <w:lang w:eastAsia="en-US"/>
              </w:rPr>
            </w:pPr>
            <w:r w:rsidRPr="00287220">
              <w:rPr>
                <w:rFonts w:eastAsia="?? ??" w:cs="v5.0.0"/>
                <w:lang w:eastAsia="en-US"/>
              </w:rPr>
              <w:t>0.925</w:t>
            </w:r>
          </w:p>
        </w:tc>
      </w:tr>
      <w:tr w:rsidR="00540C97" w:rsidRPr="00287220" w14:paraId="4C2142E7" w14:textId="77777777" w:rsidTr="005142E5">
        <w:trPr>
          <w:cantSplit/>
          <w:jc w:val="center"/>
        </w:trPr>
        <w:tc>
          <w:tcPr>
            <w:tcW w:w="1984" w:type="dxa"/>
          </w:tcPr>
          <w:p w14:paraId="6CDBD443" w14:textId="77777777" w:rsidR="00540C97" w:rsidRPr="00287220" w:rsidRDefault="00540C97" w:rsidP="005142E5">
            <w:pPr>
              <w:pStyle w:val="TAC"/>
              <w:rPr>
                <w:rFonts w:ascii="Symbol" w:eastAsia="?? ??" w:hAnsi="Symbol" w:cs="Arial"/>
                <w:i/>
                <w:iCs/>
                <w:lang w:eastAsia="en-US"/>
              </w:rPr>
            </w:pPr>
            <w:r w:rsidRPr="00287220">
              <w:rPr>
                <w:rFonts w:cs="Arial"/>
                <w:lang w:eastAsia="zh-CN"/>
              </w:rPr>
              <w:t xml:space="preserve">UE </w:t>
            </w:r>
            <w:r w:rsidRPr="00287220">
              <w:rPr>
                <w:rFonts w:eastAsia="?? ??" w:cs="Arial"/>
                <w:lang w:eastAsia="en-US"/>
              </w:rPr>
              <w:t>Category</w:t>
            </w:r>
          </w:p>
        </w:tc>
        <w:tc>
          <w:tcPr>
            <w:tcW w:w="1412" w:type="dxa"/>
          </w:tcPr>
          <w:p w14:paraId="486B0164" w14:textId="77777777" w:rsidR="00540C97" w:rsidRPr="00287220" w:rsidRDefault="00540C97" w:rsidP="005142E5">
            <w:pPr>
              <w:pStyle w:val="TAC"/>
              <w:rPr>
                <w:rFonts w:eastAsia="?? ??" w:cs="v5.0.0"/>
                <w:lang w:eastAsia="en-US"/>
              </w:rPr>
            </w:pPr>
            <w:r w:rsidRPr="00287220">
              <w:rPr>
                <w:rFonts w:cs="Arial"/>
                <w:lang w:eastAsia="ja-JP"/>
              </w:rPr>
              <w:t>≥2</w:t>
            </w:r>
          </w:p>
        </w:tc>
      </w:tr>
    </w:tbl>
    <w:p w14:paraId="33106F23" w14:textId="77777777" w:rsidR="00540C97" w:rsidRPr="00287220" w:rsidRDefault="00540C97" w:rsidP="00540C97"/>
    <w:p w14:paraId="188455AD" w14:textId="77777777" w:rsidR="00540C97" w:rsidRPr="00287220" w:rsidRDefault="00540C97" w:rsidP="00B643B3">
      <w:pPr>
        <w:pStyle w:val="Heading5"/>
        <w:rPr>
          <w:noProof/>
        </w:rPr>
      </w:pPr>
      <w:r w:rsidRPr="00287220">
        <w:rPr>
          <w:noProof/>
        </w:rPr>
        <w:t>9.3.8.3.2</w:t>
      </w:r>
      <w:r w:rsidRPr="00287220">
        <w:rPr>
          <w:noProof/>
        </w:rPr>
        <w:tab/>
        <w:t>TDD</w:t>
      </w:r>
    </w:p>
    <w:p w14:paraId="27D79E06" w14:textId="77777777" w:rsidR="00540C97" w:rsidRPr="00287220" w:rsidRDefault="00540C97" w:rsidP="00540C97">
      <w:r w:rsidRPr="00287220">
        <w:t xml:space="preserve">For the parameters specified in Table 9.3.8.3.2-1, and using the downlink physical channels specified in Annex C, the minimum requirements are specified in Table 9.3.8.3.2-2 and by the following </w:t>
      </w:r>
    </w:p>
    <w:p w14:paraId="15D60D4C" w14:textId="77777777" w:rsidR="00540C97" w:rsidRPr="00287220" w:rsidRDefault="00540C97" w:rsidP="00540C97">
      <w:pPr>
        <w:pStyle w:val="B1"/>
      </w:pPr>
      <w:r w:rsidRPr="00287220">
        <w:t>a)</w:t>
      </w:r>
      <w:r w:rsidRPr="00287220">
        <w:tab/>
        <w:t xml:space="preserve">the ratio of the throughput obtained obtained for the Type B receiver with NAICS assistance information when transmitting the transport format indicated by each reported wideband CQI index subject to interference sources with specified  </w:t>
      </w:r>
      <w:r w:rsidRPr="00287220">
        <w:rPr>
          <w:rFonts w:cs="Arial"/>
          <w:position w:val="-12"/>
        </w:rPr>
        <w:object w:dxaOrig="780" w:dyaOrig="380" w14:anchorId="226A49DE">
          <v:shape id="_x0000_i1381" type="#_x0000_t75" style="width:27.9pt;height:13.5pt" o:ole="">
            <v:imagedata r:id="rId325" o:title=""/>
          </v:shape>
          <o:OLEObject Type="Embed" ProgID="Equation.3" ShapeID="_x0000_i1381" DrawAspect="Content" ObjectID="_1578929342" r:id="rId352"/>
        </w:object>
      </w:r>
      <w:r w:rsidRPr="00287220">
        <w:rPr>
          <w:rFonts w:cs="Arial"/>
        </w:rPr>
        <w:t xml:space="preserve"> </w:t>
      </w:r>
      <w:r w:rsidRPr="00287220">
        <w:t xml:space="preserve">and that obtained for the Type B receiver without NAICS assistance information when transmitting the transport format indicated by each reported wideband CQI index subject to interference sources with the same specified </w:t>
      </w:r>
      <w:r w:rsidRPr="00287220">
        <w:rPr>
          <w:rFonts w:cs="Arial"/>
          <w:position w:val="-12"/>
        </w:rPr>
        <w:object w:dxaOrig="780" w:dyaOrig="380" w14:anchorId="62A0849D">
          <v:shape id="_x0000_i1382" type="#_x0000_t75" style="width:27.9pt;height:13.5pt" o:ole="">
            <v:imagedata r:id="rId325" o:title=""/>
          </v:shape>
          <o:OLEObject Type="Embed" ProgID="Equation.3" ShapeID="_x0000_i1382" DrawAspect="Content" ObjectID="_1578929343" r:id="rId353"/>
        </w:object>
      </w:r>
      <w:r w:rsidRPr="00287220">
        <w:t xml:space="preserve"> shall be ≥ </w:t>
      </w:r>
      <w:r w:rsidRPr="00287220">
        <w:rPr>
          <w:rFonts w:ascii="Symbol" w:hAnsi="Symbol"/>
          <w:i/>
          <w:iCs/>
        </w:rPr>
        <w:t></w:t>
      </w:r>
      <w:r w:rsidRPr="00287220">
        <w:rPr>
          <w:rFonts w:ascii="Symbol" w:hAnsi="Symbol"/>
        </w:rPr>
        <w:t></w:t>
      </w:r>
      <w:r w:rsidRPr="00287220">
        <w:t>;</w:t>
      </w:r>
    </w:p>
    <w:p w14:paraId="4FC8CA2A" w14:textId="77777777" w:rsidR="00540C97" w:rsidRPr="00287220" w:rsidRDefault="00540C97" w:rsidP="00540C97">
      <w:pPr>
        <w:pStyle w:val="TH"/>
      </w:pPr>
      <w:r w:rsidRPr="00287220">
        <w:lastRenderedPageBreak/>
        <w:t>Table 9.3.8.3.2-1 Fading test for single antenna (TDD)</w:t>
      </w:r>
    </w:p>
    <w:tbl>
      <w:tblPr>
        <w:tblW w:w="94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42"/>
        <w:gridCol w:w="2351"/>
        <w:gridCol w:w="1240"/>
        <w:gridCol w:w="1413"/>
        <w:gridCol w:w="1430"/>
        <w:gridCol w:w="1387"/>
      </w:tblGrid>
      <w:tr w:rsidR="00540C97" w:rsidRPr="00287220" w14:paraId="4787EE31" w14:textId="77777777" w:rsidTr="005142E5">
        <w:trPr>
          <w:trHeight w:val="20"/>
          <w:jc w:val="center"/>
        </w:trPr>
        <w:tc>
          <w:tcPr>
            <w:tcW w:w="3993" w:type="dxa"/>
            <w:gridSpan w:val="2"/>
            <w:vAlign w:val="center"/>
          </w:tcPr>
          <w:p w14:paraId="650097E1" w14:textId="77777777" w:rsidR="00540C97" w:rsidRPr="00287220" w:rsidRDefault="00540C97" w:rsidP="005142E5">
            <w:pPr>
              <w:pStyle w:val="TAH"/>
              <w:rPr>
                <w:rFonts w:eastAsia="?? ??" w:cs="Arial"/>
                <w:lang w:eastAsia="en-US"/>
              </w:rPr>
            </w:pPr>
            <w:r w:rsidRPr="00287220">
              <w:rPr>
                <w:rFonts w:eastAsia="?? ??" w:cs="Arial"/>
                <w:lang w:eastAsia="en-US"/>
              </w:rPr>
              <w:t>Parameter</w:t>
            </w:r>
          </w:p>
        </w:tc>
        <w:tc>
          <w:tcPr>
            <w:tcW w:w="1240" w:type="dxa"/>
            <w:vAlign w:val="center"/>
          </w:tcPr>
          <w:p w14:paraId="62CF7EC8" w14:textId="77777777" w:rsidR="00540C97" w:rsidRPr="00287220" w:rsidRDefault="00540C97" w:rsidP="005142E5">
            <w:pPr>
              <w:pStyle w:val="TAH"/>
              <w:rPr>
                <w:rFonts w:cs="Arial"/>
                <w:lang w:eastAsia="en-US"/>
              </w:rPr>
            </w:pPr>
            <w:r w:rsidRPr="00287220">
              <w:rPr>
                <w:rFonts w:cs="Arial"/>
                <w:lang w:eastAsia="en-US"/>
              </w:rPr>
              <w:t>Unit</w:t>
            </w:r>
          </w:p>
        </w:tc>
        <w:tc>
          <w:tcPr>
            <w:tcW w:w="1413" w:type="dxa"/>
            <w:vAlign w:val="center"/>
          </w:tcPr>
          <w:p w14:paraId="4D3FBC03" w14:textId="77777777" w:rsidR="00540C97" w:rsidRPr="00287220" w:rsidRDefault="00540C97" w:rsidP="005142E5">
            <w:pPr>
              <w:pStyle w:val="TAH"/>
              <w:rPr>
                <w:rFonts w:eastAsia="?? ??" w:cs="Arial"/>
                <w:lang w:eastAsia="en-US"/>
              </w:rPr>
            </w:pPr>
            <w:r w:rsidRPr="00287220">
              <w:rPr>
                <w:rFonts w:eastAsia="?? ??" w:cs="Arial"/>
                <w:lang w:eastAsia="en-US"/>
              </w:rPr>
              <w:t>Cell 1</w:t>
            </w:r>
          </w:p>
        </w:tc>
        <w:tc>
          <w:tcPr>
            <w:tcW w:w="1430" w:type="dxa"/>
            <w:vAlign w:val="center"/>
          </w:tcPr>
          <w:p w14:paraId="211C9483" w14:textId="77777777" w:rsidR="00540C97" w:rsidRPr="00287220" w:rsidRDefault="00540C97" w:rsidP="005142E5">
            <w:pPr>
              <w:pStyle w:val="TAH"/>
              <w:rPr>
                <w:rFonts w:eastAsia="?? ??" w:cs="Arial"/>
                <w:lang w:eastAsia="en-US"/>
              </w:rPr>
            </w:pPr>
            <w:r w:rsidRPr="00287220">
              <w:rPr>
                <w:rFonts w:eastAsia="?? ??" w:cs="Arial"/>
                <w:lang w:eastAsia="en-US"/>
              </w:rPr>
              <w:t>Cell 2</w:t>
            </w:r>
          </w:p>
        </w:tc>
        <w:tc>
          <w:tcPr>
            <w:tcW w:w="1387" w:type="dxa"/>
          </w:tcPr>
          <w:p w14:paraId="607A1BC3" w14:textId="77777777" w:rsidR="00540C97" w:rsidRPr="00287220" w:rsidRDefault="00540C97" w:rsidP="005142E5">
            <w:pPr>
              <w:pStyle w:val="TAH"/>
              <w:rPr>
                <w:rFonts w:eastAsia="?? ??" w:cs="Arial"/>
                <w:lang w:eastAsia="en-US"/>
              </w:rPr>
            </w:pPr>
            <w:r w:rsidRPr="00287220">
              <w:rPr>
                <w:rFonts w:eastAsia="?? ??" w:cs="Arial"/>
                <w:lang w:eastAsia="en-US"/>
              </w:rPr>
              <w:t>Cell 3</w:t>
            </w:r>
          </w:p>
        </w:tc>
      </w:tr>
      <w:tr w:rsidR="00540C97" w:rsidRPr="00287220" w14:paraId="61BD0E60" w14:textId="77777777" w:rsidTr="005142E5">
        <w:trPr>
          <w:trHeight w:val="20"/>
          <w:jc w:val="center"/>
        </w:trPr>
        <w:tc>
          <w:tcPr>
            <w:tcW w:w="3993" w:type="dxa"/>
            <w:gridSpan w:val="2"/>
            <w:vAlign w:val="center"/>
          </w:tcPr>
          <w:p w14:paraId="44C9AC49" w14:textId="77777777" w:rsidR="00540C97" w:rsidRPr="00287220" w:rsidRDefault="00540C97" w:rsidP="005142E5">
            <w:pPr>
              <w:pStyle w:val="TAL"/>
              <w:rPr>
                <w:rFonts w:eastAsia="?? ??" w:cs="Arial"/>
                <w:lang w:eastAsia="en-US"/>
              </w:rPr>
            </w:pPr>
            <w:r w:rsidRPr="00287220">
              <w:rPr>
                <w:rFonts w:eastAsia="?? ??" w:cs="Arial"/>
                <w:lang w:eastAsia="en-US"/>
              </w:rPr>
              <w:t>Bandwidth</w:t>
            </w:r>
          </w:p>
        </w:tc>
        <w:tc>
          <w:tcPr>
            <w:tcW w:w="1240" w:type="dxa"/>
            <w:vAlign w:val="center"/>
          </w:tcPr>
          <w:p w14:paraId="07E3483C" w14:textId="77777777" w:rsidR="00540C97" w:rsidRPr="00287220" w:rsidRDefault="00540C97" w:rsidP="005142E5">
            <w:pPr>
              <w:pStyle w:val="TAC"/>
              <w:rPr>
                <w:rFonts w:cs="Arial"/>
                <w:lang w:eastAsia="en-US"/>
              </w:rPr>
            </w:pPr>
            <w:r w:rsidRPr="00287220">
              <w:rPr>
                <w:rFonts w:cs="Arial"/>
                <w:lang w:eastAsia="en-US"/>
              </w:rPr>
              <w:t>MHz</w:t>
            </w:r>
          </w:p>
        </w:tc>
        <w:tc>
          <w:tcPr>
            <w:tcW w:w="4230" w:type="dxa"/>
            <w:gridSpan w:val="3"/>
            <w:vAlign w:val="center"/>
          </w:tcPr>
          <w:p w14:paraId="3556E5DD" w14:textId="77777777" w:rsidR="00540C97" w:rsidRPr="00287220" w:rsidRDefault="00540C97" w:rsidP="005142E5">
            <w:pPr>
              <w:pStyle w:val="TAC"/>
              <w:rPr>
                <w:rFonts w:eastAsia="?? ??" w:cs="Arial"/>
                <w:lang w:eastAsia="en-US"/>
              </w:rPr>
            </w:pPr>
            <w:r w:rsidRPr="00287220">
              <w:rPr>
                <w:rFonts w:eastAsia="?? ??" w:cs="Arial"/>
                <w:lang w:eastAsia="en-US"/>
              </w:rPr>
              <w:t>10</w:t>
            </w:r>
          </w:p>
        </w:tc>
      </w:tr>
      <w:tr w:rsidR="00540C97" w:rsidRPr="00287220" w14:paraId="2266154E" w14:textId="77777777" w:rsidTr="005142E5">
        <w:trPr>
          <w:trHeight w:val="20"/>
          <w:jc w:val="center"/>
        </w:trPr>
        <w:tc>
          <w:tcPr>
            <w:tcW w:w="3993" w:type="dxa"/>
            <w:gridSpan w:val="2"/>
            <w:vAlign w:val="center"/>
          </w:tcPr>
          <w:p w14:paraId="2CDD5078" w14:textId="77777777" w:rsidR="00540C97" w:rsidRPr="00287220" w:rsidRDefault="00540C97" w:rsidP="005142E5">
            <w:pPr>
              <w:pStyle w:val="TAL"/>
              <w:rPr>
                <w:rFonts w:eastAsia="?? ??" w:cs="Arial"/>
                <w:lang w:eastAsia="en-US"/>
              </w:rPr>
            </w:pPr>
            <w:r w:rsidRPr="00287220">
              <w:rPr>
                <w:rFonts w:eastAsia="?? ??" w:cs="Arial"/>
                <w:lang w:eastAsia="en-US"/>
              </w:rPr>
              <w:t>Transmission mode</w:t>
            </w:r>
          </w:p>
        </w:tc>
        <w:tc>
          <w:tcPr>
            <w:tcW w:w="1240" w:type="dxa"/>
            <w:vAlign w:val="center"/>
          </w:tcPr>
          <w:p w14:paraId="4164CC08" w14:textId="77777777" w:rsidR="00540C97" w:rsidRPr="00287220" w:rsidRDefault="00540C97" w:rsidP="005142E5">
            <w:pPr>
              <w:pStyle w:val="TAC"/>
              <w:rPr>
                <w:rFonts w:cs="Arial"/>
                <w:lang w:eastAsia="en-US"/>
              </w:rPr>
            </w:pPr>
          </w:p>
        </w:tc>
        <w:tc>
          <w:tcPr>
            <w:tcW w:w="1413" w:type="dxa"/>
            <w:vAlign w:val="center"/>
          </w:tcPr>
          <w:p w14:paraId="52F430D6" w14:textId="77777777" w:rsidR="00540C97" w:rsidRPr="00287220" w:rsidRDefault="00540C97" w:rsidP="005142E5">
            <w:pPr>
              <w:pStyle w:val="TAC"/>
              <w:rPr>
                <w:rFonts w:eastAsia="?? ??" w:cs="Arial"/>
                <w:lang w:eastAsia="en-US"/>
              </w:rPr>
            </w:pPr>
            <w:r w:rsidRPr="00287220">
              <w:rPr>
                <w:rFonts w:eastAsia="?? ??" w:cs="Arial"/>
                <w:lang w:eastAsia="en-US"/>
              </w:rPr>
              <w:t>10</w:t>
            </w:r>
          </w:p>
        </w:tc>
        <w:tc>
          <w:tcPr>
            <w:tcW w:w="1430" w:type="dxa"/>
            <w:vAlign w:val="center"/>
          </w:tcPr>
          <w:p w14:paraId="7D026B17" w14:textId="77777777" w:rsidR="00540C97" w:rsidRPr="00287220" w:rsidRDefault="00540C97" w:rsidP="005142E5">
            <w:pPr>
              <w:pStyle w:val="TAC"/>
              <w:rPr>
                <w:rFonts w:eastAsia="?? ??" w:cs="Arial"/>
                <w:lang w:eastAsia="en-US"/>
              </w:rPr>
            </w:pPr>
            <w:r w:rsidRPr="00287220">
              <w:rPr>
                <w:rFonts w:eastAsia="?? ??" w:cs="Arial"/>
                <w:lang w:eastAsia="en-US"/>
              </w:rPr>
              <w:t>9</w:t>
            </w:r>
          </w:p>
        </w:tc>
        <w:tc>
          <w:tcPr>
            <w:tcW w:w="1387" w:type="dxa"/>
            <w:vAlign w:val="center"/>
          </w:tcPr>
          <w:p w14:paraId="60D33A07" w14:textId="77777777" w:rsidR="00540C97" w:rsidRPr="00287220" w:rsidRDefault="00540C97" w:rsidP="005142E5">
            <w:pPr>
              <w:pStyle w:val="TAC"/>
              <w:rPr>
                <w:rFonts w:eastAsia="?? ??" w:cs="Arial"/>
                <w:lang w:eastAsia="en-US"/>
              </w:rPr>
            </w:pPr>
            <w:r w:rsidRPr="00287220">
              <w:rPr>
                <w:rFonts w:eastAsia="?? ??" w:cs="Arial"/>
                <w:lang w:eastAsia="en-US"/>
              </w:rPr>
              <w:t>9</w:t>
            </w:r>
          </w:p>
        </w:tc>
      </w:tr>
      <w:tr w:rsidR="00540C97" w:rsidRPr="00287220" w14:paraId="76F7C1B0" w14:textId="77777777" w:rsidTr="005142E5">
        <w:trPr>
          <w:trHeight w:val="20"/>
          <w:jc w:val="center"/>
        </w:trPr>
        <w:tc>
          <w:tcPr>
            <w:tcW w:w="1642" w:type="dxa"/>
            <w:vMerge w:val="restart"/>
            <w:vAlign w:val="center"/>
          </w:tcPr>
          <w:p w14:paraId="414C275B" w14:textId="77777777" w:rsidR="00540C97" w:rsidRPr="00287220" w:rsidRDefault="00540C97" w:rsidP="005142E5">
            <w:pPr>
              <w:pStyle w:val="TAL"/>
              <w:rPr>
                <w:rFonts w:eastAsia="?? ??" w:cs="Arial"/>
                <w:lang w:eastAsia="en-US"/>
              </w:rPr>
            </w:pPr>
            <w:r w:rsidRPr="00287220">
              <w:rPr>
                <w:rFonts w:cs="Arial"/>
                <w:lang w:eastAsia="en-US"/>
              </w:rPr>
              <w:t>Downlink power allocation</w:t>
            </w:r>
          </w:p>
        </w:tc>
        <w:tc>
          <w:tcPr>
            <w:tcW w:w="2351" w:type="dxa"/>
            <w:vAlign w:val="center"/>
          </w:tcPr>
          <w:p w14:paraId="218E959E" w14:textId="77777777" w:rsidR="00540C97" w:rsidRPr="00287220" w:rsidRDefault="00540C97" w:rsidP="005142E5">
            <w:pPr>
              <w:pStyle w:val="TAL"/>
              <w:rPr>
                <w:rFonts w:eastAsia="?? ??" w:cs="Arial"/>
                <w:lang w:eastAsia="en-US"/>
              </w:rPr>
            </w:pPr>
            <w:r w:rsidRPr="00287220">
              <w:rPr>
                <w:rFonts w:cs="Arial"/>
                <w:position w:val="-10"/>
                <w:lang w:eastAsia="en-US"/>
              </w:rPr>
              <w:object w:dxaOrig="340" w:dyaOrig="340" w14:anchorId="430C795D">
                <v:shape id="_x0000_i1383" type="#_x0000_t75" style="width:14.4pt;height:14.4pt" o:ole="">
                  <v:imagedata r:id="rId17" o:title=""/>
                </v:shape>
                <o:OLEObject Type="Embed" ProgID="Equation.3" ShapeID="_x0000_i1383" DrawAspect="Content" ObjectID="_1578929344" r:id="rId354"/>
              </w:object>
            </w:r>
          </w:p>
        </w:tc>
        <w:tc>
          <w:tcPr>
            <w:tcW w:w="1240" w:type="dxa"/>
            <w:vAlign w:val="center"/>
          </w:tcPr>
          <w:p w14:paraId="760E93C7" w14:textId="77777777" w:rsidR="00540C97" w:rsidRPr="00287220" w:rsidRDefault="00540C97" w:rsidP="005142E5">
            <w:pPr>
              <w:pStyle w:val="TAC"/>
              <w:rPr>
                <w:rFonts w:cs="Arial"/>
                <w:lang w:eastAsia="en-US"/>
              </w:rPr>
            </w:pPr>
            <w:r w:rsidRPr="00287220">
              <w:rPr>
                <w:rFonts w:eastAsia="?? ??" w:cs="Arial"/>
                <w:lang w:eastAsia="en-US"/>
              </w:rPr>
              <w:t>dB</w:t>
            </w:r>
          </w:p>
        </w:tc>
        <w:tc>
          <w:tcPr>
            <w:tcW w:w="4230" w:type="dxa"/>
            <w:gridSpan w:val="3"/>
            <w:vAlign w:val="center"/>
          </w:tcPr>
          <w:p w14:paraId="28484124" w14:textId="77777777" w:rsidR="00540C97" w:rsidRPr="00287220" w:rsidRDefault="00540C97" w:rsidP="005142E5">
            <w:pPr>
              <w:pStyle w:val="TAC"/>
              <w:rPr>
                <w:rFonts w:eastAsia="?? ??" w:cs="Arial"/>
                <w:lang w:eastAsia="en-US"/>
              </w:rPr>
            </w:pPr>
            <w:r w:rsidRPr="00287220">
              <w:rPr>
                <w:rFonts w:cs="Arial" w:hint="eastAsia"/>
                <w:lang w:eastAsia="zh-CN"/>
              </w:rPr>
              <w:t>0</w:t>
            </w:r>
          </w:p>
        </w:tc>
      </w:tr>
      <w:tr w:rsidR="00540C97" w:rsidRPr="00287220" w14:paraId="2F3DA84F" w14:textId="77777777" w:rsidTr="005142E5">
        <w:trPr>
          <w:trHeight w:val="20"/>
          <w:jc w:val="center"/>
        </w:trPr>
        <w:tc>
          <w:tcPr>
            <w:tcW w:w="1642" w:type="dxa"/>
            <w:vMerge/>
            <w:vAlign w:val="center"/>
          </w:tcPr>
          <w:p w14:paraId="19CE854F" w14:textId="77777777" w:rsidR="00540C97" w:rsidRPr="00287220" w:rsidRDefault="00540C97" w:rsidP="005142E5">
            <w:pPr>
              <w:pStyle w:val="TAL"/>
              <w:rPr>
                <w:rFonts w:eastAsia="?? ??" w:cs="Arial"/>
                <w:lang w:eastAsia="en-US"/>
              </w:rPr>
            </w:pPr>
          </w:p>
        </w:tc>
        <w:tc>
          <w:tcPr>
            <w:tcW w:w="2351" w:type="dxa"/>
            <w:vAlign w:val="center"/>
          </w:tcPr>
          <w:p w14:paraId="22DCF1A8" w14:textId="77777777" w:rsidR="00540C97" w:rsidRPr="00287220" w:rsidRDefault="00540C97" w:rsidP="005142E5">
            <w:pPr>
              <w:pStyle w:val="TAL"/>
              <w:rPr>
                <w:rFonts w:eastAsia="?? ??" w:cs="Arial"/>
                <w:lang w:eastAsia="en-US"/>
              </w:rPr>
            </w:pPr>
            <w:r w:rsidRPr="00287220">
              <w:rPr>
                <w:rFonts w:cs="Arial"/>
                <w:position w:val="-10"/>
                <w:lang w:eastAsia="en-US"/>
              </w:rPr>
              <w:object w:dxaOrig="320" w:dyaOrig="340" w14:anchorId="5098C811">
                <v:shape id="_x0000_i1384" type="#_x0000_t75" style="width:13.5pt;height:14.4pt" o:ole="">
                  <v:imagedata r:id="rId19" o:title=""/>
                </v:shape>
                <o:OLEObject Type="Embed" ProgID="Equation.3" ShapeID="_x0000_i1384" DrawAspect="Content" ObjectID="_1578929345" r:id="rId355"/>
              </w:object>
            </w:r>
          </w:p>
        </w:tc>
        <w:tc>
          <w:tcPr>
            <w:tcW w:w="1240" w:type="dxa"/>
            <w:vAlign w:val="center"/>
          </w:tcPr>
          <w:p w14:paraId="112F783A" w14:textId="77777777" w:rsidR="00540C97" w:rsidRPr="00287220" w:rsidRDefault="00540C97" w:rsidP="005142E5">
            <w:pPr>
              <w:pStyle w:val="TAC"/>
              <w:rPr>
                <w:rFonts w:cs="Arial"/>
                <w:lang w:eastAsia="en-US"/>
              </w:rPr>
            </w:pPr>
            <w:r w:rsidRPr="00287220">
              <w:rPr>
                <w:rFonts w:eastAsia="?? ??" w:cs="Arial"/>
                <w:lang w:eastAsia="en-US"/>
              </w:rPr>
              <w:t>dB</w:t>
            </w:r>
          </w:p>
        </w:tc>
        <w:tc>
          <w:tcPr>
            <w:tcW w:w="4230" w:type="dxa"/>
            <w:gridSpan w:val="3"/>
            <w:vAlign w:val="center"/>
          </w:tcPr>
          <w:p w14:paraId="6523F367" w14:textId="77777777" w:rsidR="00540C97" w:rsidRPr="00287220" w:rsidRDefault="00540C97" w:rsidP="005142E5">
            <w:pPr>
              <w:pStyle w:val="TAC"/>
              <w:rPr>
                <w:rFonts w:eastAsia="?? ??" w:cs="Arial"/>
                <w:lang w:eastAsia="en-US"/>
              </w:rPr>
            </w:pPr>
            <w:r w:rsidRPr="00287220">
              <w:rPr>
                <w:rFonts w:cs="Arial" w:hint="eastAsia"/>
                <w:lang w:eastAsia="zh-CN"/>
              </w:rPr>
              <w:t>0</w:t>
            </w:r>
          </w:p>
        </w:tc>
      </w:tr>
      <w:tr w:rsidR="00540C97" w:rsidRPr="00287220" w14:paraId="42EDB301" w14:textId="77777777" w:rsidTr="005142E5">
        <w:trPr>
          <w:trHeight w:val="20"/>
          <w:jc w:val="center"/>
        </w:trPr>
        <w:tc>
          <w:tcPr>
            <w:tcW w:w="1642" w:type="dxa"/>
            <w:vMerge/>
            <w:vAlign w:val="center"/>
          </w:tcPr>
          <w:p w14:paraId="6B6EBC22" w14:textId="77777777" w:rsidR="00540C97" w:rsidRPr="00287220" w:rsidRDefault="00540C97" w:rsidP="005142E5">
            <w:pPr>
              <w:pStyle w:val="TAL"/>
              <w:rPr>
                <w:rFonts w:eastAsia="?? ??" w:cs="Arial"/>
                <w:lang w:eastAsia="en-US"/>
              </w:rPr>
            </w:pPr>
          </w:p>
        </w:tc>
        <w:tc>
          <w:tcPr>
            <w:tcW w:w="2351" w:type="dxa"/>
            <w:vAlign w:val="center"/>
          </w:tcPr>
          <w:p w14:paraId="1234519A" w14:textId="77777777" w:rsidR="00540C97" w:rsidRPr="00287220" w:rsidRDefault="00540C97" w:rsidP="005142E5">
            <w:pPr>
              <w:pStyle w:val="TAL"/>
              <w:rPr>
                <w:rFonts w:eastAsia="?? ??" w:cs="Arial"/>
                <w:lang w:eastAsia="en-US"/>
              </w:rPr>
            </w:pPr>
            <w:r w:rsidRPr="00287220">
              <w:rPr>
                <w:rFonts w:cs="Arial" w:hint="eastAsia"/>
                <w:lang w:eastAsia="en-US"/>
              </w:rPr>
              <w:t>Pc</w:t>
            </w:r>
          </w:p>
        </w:tc>
        <w:tc>
          <w:tcPr>
            <w:tcW w:w="1240" w:type="dxa"/>
            <w:vAlign w:val="center"/>
          </w:tcPr>
          <w:p w14:paraId="7C2B2E20" w14:textId="77777777" w:rsidR="00540C97" w:rsidRPr="00287220" w:rsidRDefault="00540C97" w:rsidP="005142E5">
            <w:pPr>
              <w:pStyle w:val="TAC"/>
              <w:rPr>
                <w:rFonts w:cs="Arial"/>
                <w:lang w:eastAsia="en-US"/>
              </w:rPr>
            </w:pPr>
            <w:r w:rsidRPr="00287220">
              <w:rPr>
                <w:rFonts w:eastAsia="?? ??" w:cs="Arial" w:hint="eastAsia"/>
                <w:lang w:eastAsia="en-US"/>
              </w:rPr>
              <w:t>dB</w:t>
            </w:r>
          </w:p>
        </w:tc>
        <w:tc>
          <w:tcPr>
            <w:tcW w:w="4230" w:type="dxa"/>
            <w:gridSpan w:val="3"/>
            <w:vAlign w:val="center"/>
          </w:tcPr>
          <w:p w14:paraId="1F956FC6" w14:textId="77777777" w:rsidR="00540C97" w:rsidRPr="00287220" w:rsidRDefault="00540C97" w:rsidP="005142E5">
            <w:pPr>
              <w:pStyle w:val="TAC"/>
              <w:rPr>
                <w:rFonts w:eastAsia="?? ??" w:cs="Arial"/>
                <w:lang w:eastAsia="en-US"/>
              </w:rPr>
            </w:pPr>
            <w:r w:rsidRPr="00287220">
              <w:rPr>
                <w:rFonts w:cs="Arial" w:hint="eastAsia"/>
                <w:lang w:eastAsia="zh-CN"/>
              </w:rPr>
              <w:t>0</w:t>
            </w:r>
          </w:p>
        </w:tc>
      </w:tr>
      <w:tr w:rsidR="00540C97" w:rsidRPr="00287220" w14:paraId="50509689" w14:textId="77777777" w:rsidTr="005142E5">
        <w:trPr>
          <w:trHeight w:val="20"/>
          <w:jc w:val="center"/>
        </w:trPr>
        <w:tc>
          <w:tcPr>
            <w:tcW w:w="1642" w:type="dxa"/>
            <w:vMerge/>
            <w:vAlign w:val="center"/>
          </w:tcPr>
          <w:p w14:paraId="33F9106B" w14:textId="77777777" w:rsidR="00540C97" w:rsidRPr="00287220" w:rsidRDefault="00540C97" w:rsidP="005142E5">
            <w:pPr>
              <w:pStyle w:val="TAL"/>
              <w:rPr>
                <w:rFonts w:eastAsia="?? ??" w:cs="Arial"/>
                <w:lang w:eastAsia="en-US"/>
              </w:rPr>
            </w:pPr>
          </w:p>
        </w:tc>
        <w:tc>
          <w:tcPr>
            <w:tcW w:w="2351" w:type="dxa"/>
            <w:vAlign w:val="center"/>
          </w:tcPr>
          <w:p w14:paraId="74F7B7A7" w14:textId="77777777" w:rsidR="00540C97" w:rsidRPr="00287220" w:rsidRDefault="00540C97" w:rsidP="005142E5">
            <w:pPr>
              <w:pStyle w:val="TAL"/>
              <w:rPr>
                <w:rFonts w:eastAsia="?? ??" w:cs="Arial"/>
                <w:lang w:eastAsia="en-US"/>
              </w:rPr>
            </w:pPr>
            <w:r w:rsidRPr="00287220">
              <w:rPr>
                <w:rFonts w:cs="Arial"/>
                <w:lang w:eastAsia="en-US"/>
              </w:rPr>
              <w:sym w:font="Symbol" w:char="F073"/>
            </w:r>
          </w:p>
        </w:tc>
        <w:tc>
          <w:tcPr>
            <w:tcW w:w="1240" w:type="dxa"/>
            <w:vAlign w:val="center"/>
          </w:tcPr>
          <w:p w14:paraId="5E4D7941" w14:textId="77777777" w:rsidR="00540C97" w:rsidRPr="00287220" w:rsidRDefault="00540C97" w:rsidP="005142E5">
            <w:pPr>
              <w:pStyle w:val="TAC"/>
              <w:rPr>
                <w:rFonts w:cs="Arial"/>
                <w:lang w:eastAsia="en-US"/>
              </w:rPr>
            </w:pPr>
            <w:r w:rsidRPr="00287220">
              <w:rPr>
                <w:rFonts w:cs="Arial"/>
                <w:lang w:eastAsia="en-US"/>
              </w:rPr>
              <w:t>dB</w:t>
            </w:r>
          </w:p>
        </w:tc>
        <w:tc>
          <w:tcPr>
            <w:tcW w:w="4230" w:type="dxa"/>
            <w:gridSpan w:val="3"/>
            <w:vAlign w:val="center"/>
          </w:tcPr>
          <w:p w14:paraId="5D31888E" w14:textId="77777777" w:rsidR="00540C97" w:rsidRPr="00287220" w:rsidRDefault="00540C97" w:rsidP="005142E5">
            <w:pPr>
              <w:pStyle w:val="TAC"/>
              <w:rPr>
                <w:rFonts w:eastAsia="?? ??" w:cs="Arial"/>
                <w:lang w:eastAsia="en-US"/>
              </w:rPr>
            </w:pPr>
            <w:r w:rsidRPr="00287220">
              <w:rPr>
                <w:rFonts w:cs="Arial"/>
                <w:lang w:eastAsia="zh-CN"/>
              </w:rPr>
              <w:t>0</w:t>
            </w:r>
          </w:p>
        </w:tc>
      </w:tr>
      <w:tr w:rsidR="00540C97" w:rsidRPr="00287220" w14:paraId="3D729543" w14:textId="77777777" w:rsidTr="005142E5">
        <w:trPr>
          <w:trHeight w:val="20"/>
          <w:jc w:val="center"/>
        </w:trPr>
        <w:tc>
          <w:tcPr>
            <w:tcW w:w="3993" w:type="dxa"/>
            <w:gridSpan w:val="2"/>
            <w:vAlign w:val="center"/>
          </w:tcPr>
          <w:p w14:paraId="3EABF5A3" w14:textId="77777777" w:rsidR="00540C97" w:rsidRPr="00287220" w:rsidRDefault="00540C97" w:rsidP="005142E5">
            <w:pPr>
              <w:pStyle w:val="TAL"/>
              <w:rPr>
                <w:rFonts w:eastAsia="?? ??" w:cs="Arial"/>
                <w:lang w:eastAsia="en-US"/>
              </w:rPr>
            </w:pPr>
            <w:r w:rsidRPr="00287220">
              <w:rPr>
                <w:rFonts w:eastAsia="?? ??" w:cs="Arial"/>
                <w:lang w:eastAsia="en-US"/>
              </w:rPr>
              <w:t>Uplink downlink configuration</w:t>
            </w:r>
          </w:p>
        </w:tc>
        <w:tc>
          <w:tcPr>
            <w:tcW w:w="1240" w:type="dxa"/>
            <w:vAlign w:val="center"/>
          </w:tcPr>
          <w:p w14:paraId="65FB4F52" w14:textId="77777777" w:rsidR="00540C97" w:rsidRPr="00287220" w:rsidRDefault="00540C97" w:rsidP="005142E5">
            <w:pPr>
              <w:pStyle w:val="TAC"/>
              <w:rPr>
                <w:rFonts w:cs="Arial"/>
                <w:lang w:eastAsia="en-US"/>
              </w:rPr>
            </w:pPr>
          </w:p>
        </w:tc>
        <w:tc>
          <w:tcPr>
            <w:tcW w:w="4230" w:type="dxa"/>
            <w:gridSpan w:val="3"/>
            <w:vAlign w:val="center"/>
          </w:tcPr>
          <w:p w14:paraId="751EE636" w14:textId="77777777" w:rsidR="00540C97" w:rsidRPr="00287220" w:rsidRDefault="00540C97" w:rsidP="005142E5">
            <w:pPr>
              <w:pStyle w:val="TAC"/>
              <w:rPr>
                <w:rFonts w:eastAsia="?? ??" w:cs="Arial"/>
                <w:lang w:eastAsia="en-US"/>
              </w:rPr>
            </w:pPr>
            <w:r w:rsidRPr="00287220">
              <w:rPr>
                <w:rFonts w:eastAsia="?? ??" w:cs="Arial"/>
                <w:lang w:eastAsia="en-US"/>
              </w:rPr>
              <w:t>2</w:t>
            </w:r>
          </w:p>
        </w:tc>
      </w:tr>
      <w:tr w:rsidR="00540C97" w:rsidRPr="00287220" w14:paraId="0CA9A0BF" w14:textId="77777777" w:rsidTr="005142E5">
        <w:trPr>
          <w:trHeight w:val="20"/>
          <w:jc w:val="center"/>
        </w:trPr>
        <w:tc>
          <w:tcPr>
            <w:tcW w:w="3993" w:type="dxa"/>
            <w:gridSpan w:val="2"/>
            <w:vAlign w:val="center"/>
          </w:tcPr>
          <w:p w14:paraId="6FD4F7B0" w14:textId="77777777" w:rsidR="00540C97" w:rsidRPr="00287220" w:rsidRDefault="00540C97" w:rsidP="005142E5">
            <w:pPr>
              <w:pStyle w:val="TAL"/>
              <w:rPr>
                <w:rFonts w:eastAsia="?? ??" w:cs="Arial"/>
                <w:lang w:eastAsia="en-US"/>
              </w:rPr>
            </w:pPr>
            <w:r w:rsidRPr="00287220">
              <w:rPr>
                <w:rFonts w:eastAsia="?? ??" w:cs="Arial"/>
                <w:lang w:eastAsia="en-US"/>
              </w:rPr>
              <w:t>Special subframe configuration</w:t>
            </w:r>
          </w:p>
        </w:tc>
        <w:tc>
          <w:tcPr>
            <w:tcW w:w="1240" w:type="dxa"/>
            <w:vAlign w:val="center"/>
          </w:tcPr>
          <w:p w14:paraId="582F1EA9" w14:textId="77777777" w:rsidR="00540C97" w:rsidRPr="00287220" w:rsidRDefault="00540C97" w:rsidP="005142E5">
            <w:pPr>
              <w:pStyle w:val="TAC"/>
              <w:rPr>
                <w:rFonts w:cs="Arial"/>
                <w:lang w:eastAsia="en-US"/>
              </w:rPr>
            </w:pPr>
          </w:p>
        </w:tc>
        <w:tc>
          <w:tcPr>
            <w:tcW w:w="4230" w:type="dxa"/>
            <w:gridSpan w:val="3"/>
            <w:vAlign w:val="center"/>
          </w:tcPr>
          <w:p w14:paraId="22B81FD3" w14:textId="77777777" w:rsidR="00540C97" w:rsidRPr="00287220" w:rsidRDefault="00540C97" w:rsidP="005142E5">
            <w:pPr>
              <w:pStyle w:val="TAC"/>
              <w:rPr>
                <w:rFonts w:eastAsia="?? ??" w:cs="Arial"/>
                <w:lang w:eastAsia="en-US"/>
              </w:rPr>
            </w:pPr>
            <w:r w:rsidRPr="00287220">
              <w:rPr>
                <w:rFonts w:eastAsia="?? ??" w:cs="Arial"/>
                <w:lang w:eastAsia="en-US"/>
              </w:rPr>
              <w:t>4</w:t>
            </w:r>
          </w:p>
        </w:tc>
      </w:tr>
      <w:tr w:rsidR="00540C97" w:rsidRPr="00287220" w14:paraId="7D42C068" w14:textId="77777777" w:rsidTr="005142E5">
        <w:trPr>
          <w:trHeight w:val="20"/>
          <w:jc w:val="center"/>
        </w:trPr>
        <w:tc>
          <w:tcPr>
            <w:tcW w:w="3993" w:type="dxa"/>
            <w:gridSpan w:val="2"/>
            <w:vAlign w:val="center"/>
          </w:tcPr>
          <w:p w14:paraId="6288709D" w14:textId="77777777" w:rsidR="00540C97" w:rsidRPr="00287220" w:rsidRDefault="00540C97" w:rsidP="005142E5">
            <w:pPr>
              <w:pStyle w:val="TAL"/>
              <w:rPr>
                <w:rFonts w:eastAsia="?? ??" w:cs="Arial"/>
                <w:lang w:eastAsia="en-US"/>
              </w:rPr>
            </w:pPr>
            <w:r w:rsidRPr="00287220">
              <w:rPr>
                <w:rFonts w:eastAsia="?? ??" w:cs="Arial"/>
                <w:lang w:eastAsia="en-US"/>
              </w:rPr>
              <w:t>Cyclic Prefix</w:t>
            </w:r>
          </w:p>
        </w:tc>
        <w:tc>
          <w:tcPr>
            <w:tcW w:w="1240" w:type="dxa"/>
            <w:vAlign w:val="center"/>
          </w:tcPr>
          <w:p w14:paraId="27551DD7" w14:textId="77777777" w:rsidR="00540C97" w:rsidRPr="00287220" w:rsidRDefault="00540C97" w:rsidP="005142E5">
            <w:pPr>
              <w:pStyle w:val="TAC"/>
              <w:rPr>
                <w:rFonts w:cs="Arial"/>
                <w:lang w:eastAsia="en-US"/>
              </w:rPr>
            </w:pPr>
          </w:p>
        </w:tc>
        <w:tc>
          <w:tcPr>
            <w:tcW w:w="1413" w:type="dxa"/>
            <w:vAlign w:val="center"/>
          </w:tcPr>
          <w:p w14:paraId="07667CAD" w14:textId="77777777" w:rsidR="00540C97" w:rsidRPr="00287220" w:rsidRDefault="00540C97" w:rsidP="005142E5">
            <w:pPr>
              <w:pStyle w:val="TAC"/>
              <w:rPr>
                <w:rFonts w:eastAsia="?? ??" w:cs="Arial"/>
                <w:lang w:eastAsia="en-US"/>
              </w:rPr>
            </w:pPr>
            <w:r w:rsidRPr="00287220">
              <w:rPr>
                <w:rFonts w:eastAsia="?? ??" w:cs="Arial"/>
                <w:lang w:eastAsia="en-US"/>
              </w:rPr>
              <w:t>Normal</w:t>
            </w:r>
          </w:p>
        </w:tc>
        <w:tc>
          <w:tcPr>
            <w:tcW w:w="1430" w:type="dxa"/>
            <w:vAlign w:val="center"/>
          </w:tcPr>
          <w:p w14:paraId="01C9BBD6" w14:textId="77777777" w:rsidR="00540C97" w:rsidRPr="00287220" w:rsidRDefault="00540C97" w:rsidP="005142E5">
            <w:pPr>
              <w:pStyle w:val="TAC"/>
              <w:rPr>
                <w:rFonts w:eastAsia="?? ??" w:cs="Arial"/>
                <w:lang w:eastAsia="en-US"/>
              </w:rPr>
            </w:pPr>
            <w:r w:rsidRPr="00287220">
              <w:rPr>
                <w:rFonts w:eastAsia="?? ??" w:cs="Arial"/>
                <w:lang w:eastAsia="en-US"/>
              </w:rPr>
              <w:t>Normal</w:t>
            </w:r>
          </w:p>
        </w:tc>
        <w:tc>
          <w:tcPr>
            <w:tcW w:w="1387" w:type="dxa"/>
            <w:vAlign w:val="center"/>
          </w:tcPr>
          <w:p w14:paraId="3337C30E" w14:textId="77777777" w:rsidR="00540C97" w:rsidRPr="00287220" w:rsidRDefault="00540C97" w:rsidP="005142E5">
            <w:pPr>
              <w:pStyle w:val="TAC"/>
              <w:rPr>
                <w:rFonts w:eastAsia="?? ??" w:cs="Arial"/>
                <w:lang w:eastAsia="en-US"/>
              </w:rPr>
            </w:pPr>
            <w:r w:rsidRPr="00287220">
              <w:rPr>
                <w:rFonts w:eastAsia="?? ??" w:cs="Arial"/>
                <w:lang w:eastAsia="en-US"/>
              </w:rPr>
              <w:t>Normal</w:t>
            </w:r>
          </w:p>
        </w:tc>
      </w:tr>
      <w:tr w:rsidR="00540C97" w:rsidRPr="00287220" w14:paraId="4022E7CA" w14:textId="77777777" w:rsidTr="005142E5">
        <w:trPr>
          <w:trHeight w:val="20"/>
          <w:jc w:val="center"/>
        </w:trPr>
        <w:tc>
          <w:tcPr>
            <w:tcW w:w="3993" w:type="dxa"/>
            <w:gridSpan w:val="2"/>
            <w:vAlign w:val="center"/>
          </w:tcPr>
          <w:p w14:paraId="04DC6233" w14:textId="77777777" w:rsidR="00540C97" w:rsidRPr="00287220" w:rsidRDefault="00540C97" w:rsidP="005142E5">
            <w:pPr>
              <w:pStyle w:val="TAL"/>
              <w:rPr>
                <w:rFonts w:eastAsia="?? ??" w:cs="v5.0.0"/>
                <w:lang w:eastAsia="en-US"/>
              </w:rPr>
            </w:pPr>
            <w:r w:rsidRPr="00287220">
              <w:rPr>
                <w:rFonts w:eastAsia="?? ??" w:cs="v5.0.0"/>
                <w:lang w:eastAsia="en-US"/>
              </w:rPr>
              <w:t>Cell ID</w:t>
            </w:r>
          </w:p>
        </w:tc>
        <w:tc>
          <w:tcPr>
            <w:tcW w:w="1240" w:type="dxa"/>
            <w:vAlign w:val="center"/>
          </w:tcPr>
          <w:p w14:paraId="15B0014B" w14:textId="77777777" w:rsidR="00540C97" w:rsidRPr="00287220" w:rsidRDefault="00540C97" w:rsidP="005142E5">
            <w:pPr>
              <w:pStyle w:val="TAC"/>
              <w:rPr>
                <w:rFonts w:cs="Arial"/>
                <w:lang w:eastAsia="en-US"/>
              </w:rPr>
            </w:pPr>
          </w:p>
        </w:tc>
        <w:tc>
          <w:tcPr>
            <w:tcW w:w="1413" w:type="dxa"/>
            <w:shd w:val="clear" w:color="auto" w:fill="auto"/>
            <w:vAlign w:val="center"/>
          </w:tcPr>
          <w:p w14:paraId="1C2E47A8" w14:textId="77777777" w:rsidR="00540C97" w:rsidRPr="00287220" w:rsidRDefault="00540C97" w:rsidP="005142E5">
            <w:pPr>
              <w:pStyle w:val="TAC"/>
              <w:rPr>
                <w:rFonts w:eastAsia="?? ??" w:cs="Arial"/>
                <w:lang w:eastAsia="en-US"/>
              </w:rPr>
            </w:pPr>
            <w:r w:rsidRPr="00287220">
              <w:rPr>
                <w:rFonts w:eastAsia="?? ??" w:cs="Arial"/>
                <w:lang w:eastAsia="en-US"/>
              </w:rPr>
              <w:t>0</w:t>
            </w:r>
          </w:p>
        </w:tc>
        <w:tc>
          <w:tcPr>
            <w:tcW w:w="1430" w:type="dxa"/>
            <w:shd w:val="clear" w:color="auto" w:fill="auto"/>
            <w:vAlign w:val="center"/>
          </w:tcPr>
          <w:p w14:paraId="367FAE5B" w14:textId="77777777" w:rsidR="00540C97" w:rsidRPr="00287220" w:rsidRDefault="00540C97" w:rsidP="005142E5">
            <w:pPr>
              <w:pStyle w:val="TAC"/>
              <w:rPr>
                <w:rFonts w:eastAsia="?? ??" w:cs="Arial"/>
                <w:lang w:eastAsia="en-US"/>
              </w:rPr>
            </w:pPr>
            <w:r w:rsidRPr="00287220">
              <w:rPr>
                <w:rFonts w:eastAsia="?? ??" w:cs="Arial"/>
                <w:lang w:eastAsia="en-US"/>
              </w:rPr>
              <w:t>1</w:t>
            </w:r>
          </w:p>
        </w:tc>
        <w:tc>
          <w:tcPr>
            <w:tcW w:w="1387" w:type="dxa"/>
            <w:vAlign w:val="center"/>
          </w:tcPr>
          <w:p w14:paraId="5B50A6FC" w14:textId="77777777" w:rsidR="00540C97" w:rsidRPr="00287220" w:rsidRDefault="00540C97" w:rsidP="005142E5">
            <w:pPr>
              <w:pStyle w:val="TAC"/>
              <w:rPr>
                <w:rFonts w:eastAsia="?? ??" w:cs="Arial"/>
                <w:lang w:eastAsia="en-US"/>
              </w:rPr>
            </w:pPr>
            <w:r w:rsidRPr="00287220">
              <w:rPr>
                <w:rFonts w:eastAsia="?? ??" w:cs="Arial"/>
                <w:lang w:eastAsia="en-US"/>
              </w:rPr>
              <w:t>6</w:t>
            </w:r>
          </w:p>
        </w:tc>
      </w:tr>
      <w:tr w:rsidR="00540C97" w:rsidRPr="00287220" w14:paraId="69076D7F" w14:textId="77777777" w:rsidTr="005142E5">
        <w:trPr>
          <w:trHeight w:val="20"/>
          <w:jc w:val="center"/>
        </w:trPr>
        <w:tc>
          <w:tcPr>
            <w:tcW w:w="3993" w:type="dxa"/>
            <w:gridSpan w:val="2"/>
            <w:vAlign w:val="center"/>
          </w:tcPr>
          <w:p w14:paraId="16230CD9" w14:textId="77777777" w:rsidR="00540C97" w:rsidRPr="00287220" w:rsidRDefault="00540C97" w:rsidP="005142E5">
            <w:pPr>
              <w:pStyle w:val="TAL"/>
              <w:rPr>
                <w:rFonts w:eastAsia="?? ??" w:cs="v5.0.0"/>
                <w:lang w:eastAsia="en-US"/>
              </w:rPr>
            </w:pPr>
            <w:r w:rsidRPr="00287220">
              <w:rPr>
                <w:rFonts w:eastAsia="?? ??" w:cs="v5.0.0"/>
                <w:lang w:eastAsia="en-US"/>
              </w:rPr>
              <w:t xml:space="preserve">SNR </w:t>
            </w:r>
          </w:p>
        </w:tc>
        <w:tc>
          <w:tcPr>
            <w:tcW w:w="1240" w:type="dxa"/>
            <w:vAlign w:val="center"/>
          </w:tcPr>
          <w:p w14:paraId="59B099DA" w14:textId="77777777" w:rsidR="00540C97" w:rsidRPr="00287220" w:rsidRDefault="00540C97" w:rsidP="005142E5">
            <w:pPr>
              <w:pStyle w:val="TAC"/>
              <w:rPr>
                <w:rFonts w:cs="Arial"/>
                <w:lang w:eastAsia="en-US"/>
              </w:rPr>
            </w:pPr>
            <w:r w:rsidRPr="00287220">
              <w:rPr>
                <w:rFonts w:cs="Arial"/>
                <w:lang w:eastAsia="en-US"/>
              </w:rPr>
              <w:t>dB</w:t>
            </w:r>
          </w:p>
        </w:tc>
        <w:tc>
          <w:tcPr>
            <w:tcW w:w="1413" w:type="dxa"/>
            <w:shd w:val="clear" w:color="auto" w:fill="auto"/>
            <w:vAlign w:val="center"/>
          </w:tcPr>
          <w:p w14:paraId="670B22CD" w14:textId="77777777" w:rsidR="00540C97" w:rsidRPr="00287220" w:rsidRDefault="00540C97" w:rsidP="005142E5">
            <w:pPr>
              <w:pStyle w:val="TAC"/>
              <w:rPr>
                <w:rFonts w:eastAsia="?? ??" w:cs="Arial"/>
                <w:lang w:eastAsia="en-US"/>
              </w:rPr>
            </w:pPr>
            <w:r w:rsidRPr="00287220">
              <w:rPr>
                <w:rFonts w:cs="Arial"/>
                <w:lang w:eastAsia="zh-TW"/>
              </w:rPr>
              <w:t>8.34</w:t>
            </w:r>
          </w:p>
        </w:tc>
        <w:tc>
          <w:tcPr>
            <w:tcW w:w="1430" w:type="dxa"/>
            <w:shd w:val="clear" w:color="auto" w:fill="auto"/>
            <w:vAlign w:val="center"/>
          </w:tcPr>
          <w:p w14:paraId="3142EDD0" w14:textId="77777777" w:rsidR="00540C97" w:rsidRPr="00287220" w:rsidRDefault="00540C97" w:rsidP="005142E5">
            <w:pPr>
              <w:pStyle w:val="TAC"/>
              <w:rPr>
                <w:rFonts w:eastAsia="?? ??" w:cs="Arial"/>
                <w:lang w:eastAsia="en-US"/>
              </w:rPr>
            </w:pPr>
            <w:r w:rsidRPr="00287220">
              <w:rPr>
                <w:rFonts w:eastAsia="?? ??" w:cs="Arial"/>
                <w:lang w:eastAsia="en-US"/>
              </w:rPr>
              <w:t>N/A</w:t>
            </w:r>
          </w:p>
        </w:tc>
        <w:tc>
          <w:tcPr>
            <w:tcW w:w="1387" w:type="dxa"/>
            <w:vAlign w:val="center"/>
          </w:tcPr>
          <w:p w14:paraId="6FAA0825" w14:textId="77777777" w:rsidR="00540C97" w:rsidRPr="00287220" w:rsidRDefault="00540C97" w:rsidP="005142E5">
            <w:pPr>
              <w:pStyle w:val="TAC"/>
              <w:rPr>
                <w:rFonts w:eastAsia="?? ??" w:cs="Arial"/>
                <w:lang w:eastAsia="en-US"/>
              </w:rPr>
            </w:pPr>
            <w:r w:rsidRPr="00287220">
              <w:rPr>
                <w:rFonts w:eastAsia="?? ??" w:cs="Arial"/>
                <w:lang w:eastAsia="en-US"/>
              </w:rPr>
              <w:t>N/A</w:t>
            </w:r>
          </w:p>
        </w:tc>
      </w:tr>
      <w:tr w:rsidR="00540C97" w:rsidRPr="00287220" w14:paraId="5643837E" w14:textId="77777777" w:rsidTr="005142E5">
        <w:trPr>
          <w:trHeight w:val="20"/>
          <w:jc w:val="center"/>
        </w:trPr>
        <w:tc>
          <w:tcPr>
            <w:tcW w:w="3993" w:type="dxa"/>
            <w:gridSpan w:val="2"/>
            <w:vAlign w:val="center"/>
          </w:tcPr>
          <w:p w14:paraId="5D009D4B" w14:textId="77777777" w:rsidR="00540C97" w:rsidRPr="00287220" w:rsidRDefault="009050F7" w:rsidP="005142E5">
            <w:pPr>
              <w:pStyle w:val="TAL"/>
              <w:rPr>
                <w:rFonts w:eastAsia="?? ??" w:cs="v5.0.0"/>
                <w:lang w:eastAsia="en-US"/>
              </w:rPr>
            </w:pPr>
            <w:r w:rsidRPr="00287220">
              <w:rPr>
                <w:rFonts w:cs="Arial"/>
                <w:position w:val="-12"/>
                <w:lang w:eastAsia="en-US"/>
              </w:rPr>
              <w:object w:dxaOrig="780" w:dyaOrig="380" w14:anchorId="10400181">
                <v:shape id="_x0000_i1385" type="#_x0000_t75" style="width:30pt;height:15pt" o:ole="">
                  <v:imagedata r:id="rId325" o:title=""/>
                </v:shape>
                <o:OLEObject Type="Embed" ProgID="Equation.3" ShapeID="_x0000_i1385" DrawAspect="Content" ObjectID="_1578929346" r:id="rId356"/>
              </w:object>
            </w:r>
          </w:p>
        </w:tc>
        <w:tc>
          <w:tcPr>
            <w:tcW w:w="1240" w:type="dxa"/>
            <w:vAlign w:val="center"/>
          </w:tcPr>
          <w:p w14:paraId="7B9F1F42" w14:textId="77777777" w:rsidR="00540C97" w:rsidRPr="00287220" w:rsidRDefault="00540C97" w:rsidP="005142E5">
            <w:pPr>
              <w:pStyle w:val="TAC"/>
              <w:rPr>
                <w:rFonts w:cs="Arial"/>
                <w:lang w:eastAsia="en-US"/>
              </w:rPr>
            </w:pPr>
            <w:r w:rsidRPr="00287220">
              <w:rPr>
                <w:rFonts w:cs="Arial"/>
                <w:lang w:eastAsia="en-US"/>
              </w:rPr>
              <w:t>dB</w:t>
            </w:r>
          </w:p>
        </w:tc>
        <w:tc>
          <w:tcPr>
            <w:tcW w:w="1413" w:type="dxa"/>
            <w:shd w:val="clear" w:color="auto" w:fill="auto"/>
            <w:vAlign w:val="center"/>
          </w:tcPr>
          <w:p w14:paraId="227F1F17" w14:textId="77777777" w:rsidR="00540C97" w:rsidRPr="00287220" w:rsidRDefault="00540C97" w:rsidP="005142E5">
            <w:pPr>
              <w:pStyle w:val="TAC"/>
              <w:rPr>
                <w:rFonts w:cs="Arial"/>
                <w:lang w:eastAsia="zh-TW"/>
              </w:rPr>
            </w:pPr>
            <w:r w:rsidRPr="00287220">
              <w:rPr>
                <w:rFonts w:cs="Arial"/>
                <w:lang w:eastAsia="zh-TW"/>
              </w:rPr>
              <w:t>N/A</w:t>
            </w:r>
          </w:p>
        </w:tc>
        <w:tc>
          <w:tcPr>
            <w:tcW w:w="1430" w:type="dxa"/>
            <w:shd w:val="clear" w:color="auto" w:fill="auto"/>
            <w:vAlign w:val="center"/>
          </w:tcPr>
          <w:p w14:paraId="01D86F6E" w14:textId="77777777" w:rsidR="00540C97" w:rsidRPr="00287220" w:rsidRDefault="00540C97" w:rsidP="005142E5">
            <w:pPr>
              <w:pStyle w:val="TAC"/>
              <w:rPr>
                <w:rFonts w:eastAsia="?? ??" w:cs="Arial"/>
                <w:lang w:eastAsia="en-US"/>
              </w:rPr>
            </w:pPr>
            <w:r w:rsidRPr="00287220">
              <w:rPr>
                <w:rFonts w:eastAsia="?? ??" w:cs="Arial"/>
                <w:lang w:eastAsia="en-US"/>
              </w:rPr>
              <w:t>3.28</w:t>
            </w:r>
          </w:p>
        </w:tc>
        <w:tc>
          <w:tcPr>
            <w:tcW w:w="1387" w:type="dxa"/>
            <w:vAlign w:val="center"/>
          </w:tcPr>
          <w:p w14:paraId="673779AB" w14:textId="77777777" w:rsidR="00540C97" w:rsidRPr="00287220" w:rsidRDefault="00540C97" w:rsidP="005142E5">
            <w:pPr>
              <w:pStyle w:val="TAC"/>
              <w:rPr>
                <w:rFonts w:eastAsia="?? ??" w:cs="Arial"/>
                <w:lang w:eastAsia="en-US"/>
              </w:rPr>
            </w:pPr>
            <w:r w:rsidRPr="00287220">
              <w:rPr>
                <w:rFonts w:eastAsia="?? ??" w:cs="Arial"/>
                <w:lang w:eastAsia="en-US"/>
              </w:rPr>
              <w:t>0.74</w:t>
            </w:r>
          </w:p>
        </w:tc>
      </w:tr>
      <w:tr w:rsidR="00540C97" w:rsidRPr="00287220" w14:paraId="0D341EEB" w14:textId="77777777" w:rsidTr="005142E5">
        <w:trPr>
          <w:trHeight w:val="20"/>
          <w:jc w:val="center"/>
        </w:trPr>
        <w:tc>
          <w:tcPr>
            <w:tcW w:w="3993" w:type="dxa"/>
            <w:gridSpan w:val="2"/>
            <w:vAlign w:val="center"/>
          </w:tcPr>
          <w:p w14:paraId="7718589B" w14:textId="77777777" w:rsidR="00540C97" w:rsidRPr="00287220" w:rsidRDefault="00540C97" w:rsidP="005142E5">
            <w:pPr>
              <w:pStyle w:val="TAL"/>
              <w:rPr>
                <w:rFonts w:eastAsia="?? ??" w:cs="v5.0.0"/>
                <w:lang w:eastAsia="en-US"/>
              </w:rPr>
            </w:pPr>
            <w:r w:rsidRPr="00287220">
              <w:rPr>
                <w:rFonts w:eastAsia="?? ??" w:cs="v5.0.0"/>
                <w:position w:val="-12"/>
                <w:lang w:eastAsia="en-US"/>
              </w:rPr>
              <w:object w:dxaOrig="380" w:dyaOrig="400" w14:anchorId="028676BA">
                <v:shape id="_x0000_i1386" type="#_x0000_t75" style="width:19.5pt;height:20.7pt" o:ole="">
                  <v:imagedata r:id="rId16" o:title=""/>
                </v:shape>
                <o:OLEObject Type="Embed" ProgID="Equation.3" ShapeID="_x0000_i1386" DrawAspect="Content" ObjectID="_1578929347" r:id="rId357"/>
              </w:object>
            </w:r>
          </w:p>
        </w:tc>
        <w:tc>
          <w:tcPr>
            <w:tcW w:w="1240" w:type="dxa"/>
            <w:vAlign w:val="center"/>
          </w:tcPr>
          <w:p w14:paraId="7C0C185C" w14:textId="77777777" w:rsidR="00540C97" w:rsidRPr="00287220" w:rsidRDefault="00540C97" w:rsidP="005142E5">
            <w:pPr>
              <w:pStyle w:val="TAC"/>
              <w:rPr>
                <w:rFonts w:eastAsia="?? ??" w:cs="Arial"/>
                <w:lang w:eastAsia="en-US"/>
              </w:rPr>
            </w:pPr>
            <w:r w:rsidRPr="00287220">
              <w:rPr>
                <w:rFonts w:eastAsia="?? ??" w:cs="Arial"/>
                <w:lang w:eastAsia="en-US"/>
              </w:rPr>
              <w:t>dB</w:t>
            </w:r>
          </w:p>
          <w:p w14:paraId="770F6A8B" w14:textId="77777777" w:rsidR="00540C97" w:rsidRPr="00287220" w:rsidRDefault="00540C97" w:rsidP="005142E5">
            <w:pPr>
              <w:pStyle w:val="TAC"/>
              <w:rPr>
                <w:rFonts w:cs="Arial"/>
                <w:lang w:eastAsia="en-US"/>
              </w:rPr>
            </w:pPr>
            <w:r w:rsidRPr="00287220">
              <w:rPr>
                <w:rFonts w:eastAsia="?? ??" w:cs="Arial"/>
                <w:lang w:eastAsia="en-US"/>
              </w:rPr>
              <w:t>[mW/15kHz]</w:t>
            </w:r>
          </w:p>
        </w:tc>
        <w:tc>
          <w:tcPr>
            <w:tcW w:w="1413" w:type="dxa"/>
            <w:shd w:val="clear" w:color="auto" w:fill="auto"/>
            <w:vAlign w:val="center"/>
          </w:tcPr>
          <w:p w14:paraId="257750B5" w14:textId="77777777" w:rsidR="00540C97" w:rsidRPr="00287220" w:rsidRDefault="00540C97" w:rsidP="005142E5">
            <w:pPr>
              <w:pStyle w:val="TAC"/>
              <w:rPr>
                <w:rFonts w:eastAsia="?? ??" w:cs="Arial"/>
                <w:lang w:eastAsia="en-US"/>
              </w:rPr>
            </w:pPr>
            <w:r w:rsidRPr="00287220">
              <w:rPr>
                <w:rFonts w:cs="Arial"/>
                <w:lang w:eastAsia="zh-TW"/>
              </w:rPr>
              <w:t>-89.66</w:t>
            </w:r>
          </w:p>
        </w:tc>
        <w:tc>
          <w:tcPr>
            <w:tcW w:w="1430" w:type="dxa"/>
            <w:shd w:val="clear" w:color="auto" w:fill="auto"/>
            <w:vAlign w:val="center"/>
          </w:tcPr>
          <w:p w14:paraId="6D5FED1E" w14:textId="77777777" w:rsidR="00540C97" w:rsidRPr="00287220" w:rsidRDefault="00540C97" w:rsidP="005142E5">
            <w:pPr>
              <w:pStyle w:val="TAC"/>
              <w:rPr>
                <w:rFonts w:eastAsia="?? ??" w:cs="Arial"/>
                <w:lang w:eastAsia="en-US"/>
              </w:rPr>
            </w:pPr>
            <w:r w:rsidRPr="00287220">
              <w:rPr>
                <w:rFonts w:eastAsia="?? ??" w:cs="Arial"/>
                <w:lang w:eastAsia="en-US"/>
              </w:rPr>
              <w:t>-94.72</w:t>
            </w:r>
          </w:p>
        </w:tc>
        <w:tc>
          <w:tcPr>
            <w:tcW w:w="1387" w:type="dxa"/>
            <w:vAlign w:val="center"/>
          </w:tcPr>
          <w:p w14:paraId="14188F0A" w14:textId="77777777" w:rsidR="00540C97" w:rsidRPr="00287220" w:rsidRDefault="00540C97" w:rsidP="005142E5">
            <w:pPr>
              <w:pStyle w:val="TAC"/>
              <w:rPr>
                <w:rFonts w:eastAsia="?? ??" w:cs="Arial"/>
                <w:lang w:eastAsia="en-US"/>
              </w:rPr>
            </w:pPr>
            <w:r w:rsidRPr="00287220">
              <w:rPr>
                <w:rFonts w:eastAsia="?? ??" w:cs="Arial"/>
                <w:lang w:eastAsia="en-US"/>
              </w:rPr>
              <w:t>-97.26</w:t>
            </w:r>
          </w:p>
        </w:tc>
      </w:tr>
      <w:tr w:rsidR="00540C97" w:rsidRPr="00287220" w14:paraId="586BEC22" w14:textId="77777777" w:rsidTr="005142E5">
        <w:trPr>
          <w:trHeight w:val="20"/>
          <w:jc w:val="center"/>
        </w:trPr>
        <w:tc>
          <w:tcPr>
            <w:tcW w:w="3993" w:type="dxa"/>
            <w:gridSpan w:val="2"/>
            <w:vAlign w:val="center"/>
          </w:tcPr>
          <w:p w14:paraId="2392DE43" w14:textId="77777777" w:rsidR="00540C97" w:rsidRPr="00287220" w:rsidRDefault="00540C97" w:rsidP="005142E5">
            <w:pPr>
              <w:pStyle w:val="TAL"/>
              <w:rPr>
                <w:rFonts w:eastAsia="?? ??" w:cs="v5.0.0"/>
                <w:lang w:eastAsia="en-US"/>
              </w:rPr>
            </w:pPr>
            <w:r w:rsidRPr="00287220">
              <w:rPr>
                <w:rFonts w:cs="Arial"/>
                <w:position w:val="-10"/>
                <w:lang w:eastAsia="en-US"/>
              </w:rPr>
              <w:object w:dxaOrig="380" w:dyaOrig="300" w14:anchorId="7B856E45">
                <v:shape id="_x0000_i1387" type="#_x0000_t75" style="width:18.6pt;height:14.7pt" o:ole="">
                  <v:imagedata r:id="rId328" o:title=""/>
                </v:shape>
                <o:OLEObject Type="Embed" ProgID="Equation.3" ShapeID="_x0000_i1387" DrawAspect="Content" ObjectID="_1578929348" r:id="rId358"/>
              </w:object>
            </w:r>
          </w:p>
        </w:tc>
        <w:tc>
          <w:tcPr>
            <w:tcW w:w="1240" w:type="dxa"/>
            <w:vAlign w:val="center"/>
          </w:tcPr>
          <w:p w14:paraId="54656F5B" w14:textId="77777777" w:rsidR="00540C97" w:rsidRPr="00287220" w:rsidRDefault="00540C97" w:rsidP="005142E5">
            <w:pPr>
              <w:pStyle w:val="TAC"/>
              <w:rPr>
                <w:rFonts w:cs="Arial"/>
                <w:lang w:eastAsia="en-US"/>
              </w:rPr>
            </w:pPr>
            <w:r w:rsidRPr="00287220">
              <w:rPr>
                <w:rFonts w:eastAsia="?? ??" w:cs="Arial"/>
                <w:lang w:eastAsia="en-US"/>
              </w:rPr>
              <w:t>dB[mW/15kHz]</w:t>
            </w:r>
          </w:p>
        </w:tc>
        <w:tc>
          <w:tcPr>
            <w:tcW w:w="4230" w:type="dxa"/>
            <w:gridSpan w:val="3"/>
            <w:vAlign w:val="center"/>
          </w:tcPr>
          <w:p w14:paraId="526DC6AE" w14:textId="77777777" w:rsidR="00540C97" w:rsidRPr="00287220" w:rsidRDefault="00540C97" w:rsidP="005142E5">
            <w:pPr>
              <w:pStyle w:val="TAC"/>
              <w:rPr>
                <w:rFonts w:eastAsia="?? ??" w:cs="Arial"/>
                <w:lang w:eastAsia="en-US"/>
              </w:rPr>
            </w:pPr>
            <w:r w:rsidRPr="00287220">
              <w:rPr>
                <w:rFonts w:eastAsia="?? ??" w:cs="Arial"/>
                <w:lang w:eastAsia="en-US"/>
              </w:rPr>
              <w:t>-98</w:t>
            </w:r>
          </w:p>
        </w:tc>
      </w:tr>
      <w:tr w:rsidR="00540C97" w:rsidRPr="00287220" w14:paraId="3894FF9A" w14:textId="77777777" w:rsidTr="005142E5">
        <w:trPr>
          <w:trHeight w:val="20"/>
          <w:jc w:val="center"/>
        </w:trPr>
        <w:tc>
          <w:tcPr>
            <w:tcW w:w="3993" w:type="dxa"/>
            <w:gridSpan w:val="2"/>
            <w:vAlign w:val="center"/>
          </w:tcPr>
          <w:p w14:paraId="3F4EB5E9" w14:textId="77777777" w:rsidR="00540C97" w:rsidRPr="00287220" w:rsidRDefault="00540C97" w:rsidP="005142E5">
            <w:pPr>
              <w:pStyle w:val="TAL"/>
              <w:rPr>
                <w:rFonts w:eastAsia="?? ??" w:cs="v5.0.0"/>
                <w:lang w:eastAsia="en-US"/>
              </w:rPr>
            </w:pPr>
            <w:r w:rsidRPr="00287220">
              <w:rPr>
                <w:rFonts w:eastAsia="?? ??" w:cs="v5.0.0"/>
                <w:lang w:eastAsia="en-US"/>
              </w:rPr>
              <w:t>Propagation channel</w:t>
            </w:r>
          </w:p>
        </w:tc>
        <w:tc>
          <w:tcPr>
            <w:tcW w:w="1240" w:type="dxa"/>
            <w:vAlign w:val="center"/>
          </w:tcPr>
          <w:p w14:paraId="49A57227" w14:textId="77777777" w:rsidR="00540C97" w:rsidRPr="00287220" w:rsidRDefault="00540C97" w:rsidP="005142E5">
            <w:pPr>
              <w:pStyle w:val="TAC"/>
              <w:rPr>
                <w:rFonts w:cs="Arial"/>
                <w:lang w:eastAsia="en-US"/>
              </w:rPr>
            </w:pPr>
          </w:p>
        </w:tc>
        <w:tc>
          <w:tcPr>
            <w:tcW w:w="1413" w:type="dxa"/>
            <w:vAlign w:val="center"/>
          </w:tcPr>
          <w:p w14:paraId="6B191915" w14:textId="77777777" w:rsidR="00540C97" w:rsidRPr="00287220" w:rsidRDefault="00540C97" w:rsidP="005142E5">
            <w:pPr>
              <w:pStyle w:val="TAC"/>
              <w:rPr>
                <w:rFonts w:eastAsia="?? ??" w:cs="Arial"/>
                <w:lang w:eastAsia="en-US"/>
              </w:rPr>
            </w:pPr>
            <w:r w:rsidRPr="00287220">
              <w:rPr>
                <w:rFonts w:eastAsia="?? ??" w:cs="Arial"/>
                <w:lang w:eastAsia="en-US"/>
              </w:rPr>
              <w:t>EPA5</w:t>
            </w:r>
          </w:p>
        </w:tc>
        <w:tc>
          <w:tcPr>
            <w:tcW w:w="1430" w:type="dxa"/>
            <w:vAlign w:val="center"/>
          </w:tcPr>
          <w:p w14:paraId="3CE42F71" w14:textId="77777777" w:rsidR="00540C97" w:rsidRPr="00287220" w:rsidRDefault="00540C97" w:rsidP="005142E5">
            <w:pPr>
              <w:pStyle w:val="TAC"/>
              <w:rPr>
                <w:rFonts w:eastAsia="?? ??" w:cs="Arial"/>
                <w:lang w:eastAsia="en-US"/>
              </w:rPr>
            </w:pPr>
            <w:r w:rsidRPr="00287220">
              <w:rPr>
                <w:rFonts w:eastAsia="?? ??" w:cs="Arial"/>
                <w:lang w:eastAsia="en-US"/>
              </w:rPr>
              <w:t>EPA5</w:t>
            </w:r>
          </w:p>
        </w:tc>
        <w:tc>
          <w:tcPr>
            <w:tcW w:w="1387" w:type="dxa"/>
            <w:vAlign w:val="center"/>
          </w:tcPr>
          <w:p w14:paraId="18FCE2C9" w14:textId="77777777" w:rsidR="00540C97" w:rsidRPr="00287220" w:rsidRDefault="00540C97" w:rsidP="005142E5">
            <w:pPr>
              <w:pStyle w:val="TAC"/>
              <w:rPr>
                <w:rFonts w:eastAsia="?? ??" w:cs="Arial"/>
                <w:lang w:eastAsia="en-US"/>
              </w:rPr>
            </w:pPr>
            <w:r w:rsidRPr="00287220">
              <w:rPr>
                <w:rFonts w:eastAsia="?? ??" w:cs="Arial"/>
                <w:lang w:eastAsia="en-US"/>
              </w:rPr>
              <w:t>EPA5</w:t>
            </w:r>
          </w:p>
        </w:tc>
      </w:tr>
      <w:tr w:rsidR="00540C97" w:rsidRPr="00287220" w14:paraId="4C7501CC" w14:textId="77777777" w:rsidTr="005142E5">
        <w:trPr>
          <w:trHeight w:val="20"/>
          <w:jc w:val="center"/>
        </w:trPr>
        <w:tc>
          <w:tcPr>
            <w:tcW w:w="3993" w:type="dxa"/>
            <w:gridSpan w:val="2"/>
            <w:vAlign w:val="center"/>
          </w:tcPr>
          <w:p w14:paraId="471E94D5" w14:textId="77777777" w:rsidR="00540C97" w:rsidRPr="00287220" w:rsidRDefault="00540C97" w:rsidP="005142E5">
            <w:pPr>
              <w:pStyle w:val="TAL"/>
              <w:rPr>
                <w:rFonts w:eastAsia="?? ??" w:cs="v5.0.0"/>
                <w:lang w:eastAsia="en-US"/>
              </w:rPr>
            </w:pPr>
            <w:r w:rsidRPr="00287220">
              <w:rPr>
                <w:rFonts w:eastAsia="?? ??" w:cs="v5.0.0"/>
                <w:lang w:eastAsia="en-US"/>
              </w:rPr>
              <w:t>Correlation</w:t>
            </w:r>
            <w:r w:rsidRPr="00287220">
              <w:rPr>
                <w:rFonts w:cs="v5.0.0"/>
                <w:lang w:eastAsia="zh-CN"/>
              </w:rPr>
              <w:t xml:space="preserve"> and </w:t>
            </w:r>
            <w:r w:rsidRPr="00287220">
              <w:rPr>
                <w:rFonts w:eastAsia="?? ??" w:cs="v5.0.0"/>
                <w:lang w:eastAsia="en-US"/>
              </w:rPr>
              <w:t>antenna configuration</w:t>
            </w:r>
          </w:p>
        </w:tc>
        <w:tc>
          <w:tcPr>
            <w:tcW w:w="1240" w:type="dxa"/>
            <w:vAlign w:val="center"/>
          </w:tcPr>
          <w:p w14:paraId="7B4079B4" w14:textId="77777777" w:rsidR="00540C97" w:rsidRPr="00287220" w:rsidRDefault="00540C97" w:rsidP="005142E5">
            <w:pPr>
              <w:pStyle w:val="TAC"/>
              <w:rPr>
                <w:rFonts w:cs="Arial"/>
                <w:lang w:eastAsia="en-US"/>
              </w:rPr>
            </w:pPr>
          </w:p>
        </w:tc>
        <w:tc>
          <w:tcPr>
            <w:tcW w:w="1413" w:type="dxa"/>
            <w:vAlign w:val="center"/>
          </w:tcPr>
          <w:p w14:paraId="7389F5C9" w14:textId="77777777" w:rsidR="00540C97" w:rsidRPr="00287220" w:rsidRDefault="00540C97" w:rsidP="005142E5">
            <w:pPr>
              <w:pStyle w:val="TAC"/>
              <w:rPr>
                <w:rFonts w:eastAsia="?? ??" w:cs="Arial"/>
                <w:lang w:eastAsia="en-US"/>
              </w:rPr>
            </w:pPr>
            <w:r w:rsidRPr="00287220">
              <w:rPr>
                <w:rFonts w:eastAsia="?? ??" w:cs="Arial"/>
                <w:lang w:eastAsia="en-US"/>
              </w:rPr>
              <w:t>Low</w:t>
            </w:r>
            <w:r w:rsidRPr="00287220">
              <w:rPr>
                <w:rFonts w:cs="Arial"/>
                <w:lang w:eastAsia="zh-CN"/>
              </w:rPr>
              <w:t xml:space="preserve"> </w:t>
            </w:r>
            <w:r w:rsidRPr="00287220">
              <w:rPr>
                <w:rFonts w:eastAsia="?? ??" w:cs="v4.2.0" w:hint="eastAsia"/>
                <w:lang w:eastAsia="en-US"/>
              </w:rPr>
              <w:t>2</w:t>
            </w:r>
            <w:r w:rsidRPr="00287220">
              <w:rPr>
                <w:rFonts w:eastAsia="?? ??" w:cs="v4.2.0"/>
                <w:lang w:eastAsia="en-US"/>
              </w:rPr>
              <w:t xml:space="preserve"> x 2</w:t>
            </w:r>
          </w:p>
        </w:tc>
        <w:tc>
          <w:tcPr>
            <w:tcW w:w="1430" w:type="dxa"/>
            <w:vAlign w:val="center"/>
          </w:tcPr>
          <w:p w14:paraId="0EA7028E" w14:textId="77777777" w:rsidR="00540C97" w:rsidRPr="00287220" w:rsidRDefault="00540C97" w:rsidP="005142E5">
            <w:pPr>
              <w:pStyle w:val="TAC"/>
              <w:rPr>
                <w:rFonts w:eastAsia="?? ??" w:cs="Arial"/>
                <w:lang w:eastAsia="en-US"/>
              </w:rPr>
            </w:pPr>
            <w:r w:rsidRPr="00287220">
              <w:rPr>
                <w:rFonts w:eastAsia="?? ??" w:cs="Arial"/>
                <w:lang w:eastAsia="en-US"/>
              </w:rPr>
              <w:t>Low</w:t>
            </w:r>
            <w:r w:rsidRPr="00287220">
              <w:rPr>
                <w:rFonts w:cs="Arial"/>
                <w:lang w:eastAsia="zh-CN"/>
              </w:rPr>
              <w:t xml:space="preserve"> </w:t>
            </w:r>
            <w:r w:rsidRPr="00287220">
              <w:rPr>
                <w:rFonts w:eastAsia="?? ??" w:cs="v4.2.0" w:hint="eastAsia"/>
                <w:lang w:eastAsia="en-US"/>
              </w:rPr>
              <w:t>2</w:t>
            </w:r>
            <w:r w:rsidRPr="00287220">
              <w:rPr>
                <w:rFonts w:eastAsia="?? ??" w:cs="v4.2.0"/>
                <w:lang w:eastAsia="en-US"/>
              </w:rPr>
              <w:t xml:space="preserve"> x 2</w:t>
            </w:r>
          </w:p>
        </w:tc>
        <w:tc>
          <w:tcPr>
            <w:tcW w:w="1387" w:type="dxa"/>
            <w:vAlign w:val="center"/>
          </w:tcPr>
          <w:p w14:paraId="3819AFAB" w14:textId="77777777" w:rsidR="00540C97" w:rsidRPr="00287220" w:rsidRDefault="00540C97" w:rsidP="005142E5">
            <w:pPr>
              <w:pStyle w:val="TAC"/>
              <w:rPr>
                <w:rFonts w:eastAsia="?? ??" w:cs="Arial"/>
                <w:lang w:eastAsia="en-US"/>
              </w:rPr>
            </w:pPr>
            <w:r w:rsidRPr="00287220">
              <w:rPr>
                <w:rFonts w:eastAsia="?? ??" w:cs="Arial"/>
                <w:lang w:eastAsia="en-US"/>
              </w:rPr>
              <w:t>Low</w:t>
            </w:r>
            <w:r w:rsidRPr="00287220">
              <w:rPr>
                <w:rFonts w:cs="Arial"/>
                <w:lang w:eastAsia="zh-CN"/>
              </w:rPr>
              <w:t xml:space="preserve"> </w:t>
            </w:r>
            <w:r w:rsidRPr="00287220">
              <w:rPr>
                <w:rFonts w:eastAsia="?? ??" w:cs="v4.2.0" w:hint="eastAsia"/>
                <w:lang w:eastAsia="en-US"/>
              </w:rPr>
              <w:t>2</w:t>
            </w:r>
            <w:r w:rsidRPr="00287220">
              <w:rPr>
                <w:rFonts w:eastAsia="?? ??" w:cs="v4.2.0"/>
                <w:lang w:eastAsia="en-US"/>
              </w:rPr>
              <w:t xml:space="preserve"> x 2</w:t>
            </w:r>
          </w:p>
        </w:tc>
      </w:tr>
      <w:tr w:rsidR="00540C97" w:rsidRPr="00287220" w14:paraId="5E835554" w14:textId="77777777" w:rsidTr="005142E5">
        <w:trPr>
          <w:trHeight w:val="20"/>
          <w:jc w:val="center"/>
        </w:trPr>
        <w:tc>
          <w:tcPr>
            <w:tcW w:w="3993" w:type="dxa"/>
            <w:gridSpan w:val="2"/>
          </w:tcPr>
          <w:p w14:paraId="3FD2BE4F" w14:textId="77777777" w:rsidR="00540C97" w:rsidRPr="00287220" w:rsidRDefault="00540C97" w:rsidP="005142E5">
            <w:pPr>
              <w:pStyle w:val="TAL"/>
              <w:rPr>
                <w:rFonts w:eastAsia="?? ??" w:cs="v5.0.0"/>
                <w:lang w:eastAsia="en-US"/>
              </w:rPr>
            </w:pPr>
            <w:r w:rsidRPr="00287220">
              <w:rPr>
                <w:rFonts w:eastAsia="?? ??" w:cs="v5.0.0"/>
                <w:lang w:eastAsia="en-US"/>
              </w:rPr>
              <w:t>Cell-specific reference signals</w:t>
            </w:r>
          </w:p>
        </w:tc>
        <w:tc>
          <w:tcPr>
            <w:tcW w:w="1240" w:type="dxa"/>
          </w:tcPr>
          <w:p w14:paraId="12DBB651" w14:textId="77777777" w:rsidR="00540C97" w:rsidRPr="00287220" w:rsidRDefault="00540C97" w:rsidP="005142E5">
            <w:pPr>
              <w:pStyle w:val="TAC"/>
              <w:rPr>
                <w:rFonts w:eastAsia="?? ??" w:cs="Arial"/>
                <w:lang w:eastAsia="en-US"/>
              </w:rPr>
            </w:pPr>
          </w:p>
        </w:tc>
        <w:tc>
          <w:tcPr>
            <w:tcW w:w="1413" w:type="dxa"/>
          </w:tcPr>
          <w:p w14:paraId="11EDFE32" w14:textId="77777777" w:rsidR="00540C97" w:rsidRPr="00287220" w:rsidRDefault="00540C97" w:rsidP="005142E5">
            <w:pPr>
              <w:pStyle w:val="TAC"/>
              <w:rPr>
                <w:rFonts w:eastAsia="?? ??" w:cs="Arial"/>
                <w:lang w:eastAsia="en-US"/>
              </w:rPr>
            </w:pPr>
            <w:r w:rsidRPr="00287220">
              <w:rPr>
                <w:rFonts w:eastAsia="?? ??" w:cs="Arial"/>
                <w:lang w:eastAsia="en-US"/>
              </w:rPr>
              <w:t>Antenna ports 0,1</w:t>
            </w:r>
          </w:p>
        </w:tc>
        <w:tc>
          <w:tcPr>
            <w:tcW w:w="1430" w:type="dxa"/>
          </w:tcPr>
          <w:p w14:paraId="723D838D" w14:textId="77777777" w:rsidR="00540C97" w:rsidRPr="00287220" w:rsidRDefault="00540C97" w:rsidP="005142E5">
            <w:pPr>
              <w:pStyle w:val="TAC"/>
              <w:rPr>
                <w:rFonts w:eastAsia="?? ??" w:cs="Arial"/>
                <w:lang w:eastAsia="en-US"/>
              </w:rPr>
            </w:pPr>
            <w:r w:rsidRPr="00287220">
              <w:rPr>
                <w:rFonts w:eastAsia="?? ??" w:cs="Arial"/>
                <w:lang w:eastAsia="en-US"/>
              </w:rPr>
              <w:t>Antenna port 0,1</w:t>
            </w:r>
          </w:p>
        </w:tc>
        <w:tc>
          <w:tcPr>
            <w:tcW w:w="1387" w:type="dxa"/>
          </w:tcPr>
          <w:p w14:paraId="3CECABB0" w14:textId="77777777" w:rsidR="00540C97" w:rsidRPr="00287220" w:rsidRDefault="00540C97" w:rsidP="005142E5">
            <w:pPr>
              <w:pStyle w:val="TAC"/>
              <w:rPr>
                <w:rFonts w:eastAsia="?? ??" w:cs="Arial"/>
                <w:lang w:eastAsia="en-US"/>
              </w:rPr>
            </w:pPr>
            <w:r w:rsidRPr="00287220">
              <w:rPr>
                <w:rFonts w:eastAsia="?? ??" w:cs="Arial"/>
                <w:lang w:eastAsia="en-US"/>
              </w:rPr>
              <w:t>Antenna port 0,1</w:t>
            </w:r>
          </w:p>
        </w:tc>
      </w:tr>
      <w:tr w:rsidR="00540C97" w:rsidRPr="00287220" w14:paraId="15C40710" w14:textId="77777777" w:rsidTr="005142E5">
        <w:trPr>
          <w:trHeight w:val="20"/>
          <w:jc w:val="center"/>
        </w:trPr>
        <w:tc>
          <w:tcPr>
            <w:tcW w:w="3993" w:type="dxa"/>
            <w:gridSpan w:val="2"/>
            <w:vAlign w:val="center"/>
          </w:tcPr>
          <w:p w14:paraId="6F6D61E9" w14:textId="77777777" w:rsidR="00540C97" w:rsidRPr="00287220" w:rsidRDefault="00540C97" w:rsidP="005142E5">
            <w:pPr>
              <w:pStyle w:val="TAL"/>
              <w:rPr>
                <w:rFonts w:eastAsia="?? ??" w:cs="v5.0.0"/>
                <w:lang w:eastAsia="en-US"/>
              </w:rPr>
            </w:pPr>
            <w:r w:rsidRPr="00287220">
              <w:rPr>
                <w:rFonts w:cs="Arial" w:hint="eastAsia"/>
                <w:lang w:eastAsia="en-US"/>
              </w:rPr>
              <w:t>Beamforming Model</w:t>
            </w:r>
          </w:p>
        </w:tc>
        <w:tc>
          <w:tcPr>
            <w:tcW w:w="1240" w:type="dxa"/>
            <w:vAlign w:val="center"/>
          </w:tcPr>
          <w:p w14:paraId="52522526" w14:textId="77777777" w:rsidR="00540C97" w:rsidRPr="00287220" w:rsidRDefault="00540C97" w:rsidP="005142E5">
            <w:pPr>
              <w:pStyle w:val="TAC"/>
              <w:rPr>
                <w:rFonts w:eastAsia="?? ??" w:cs="Arial"/>
                <w:lang w:eastAsia="en-US"/>
              </w:rPr>
            </w:pPr>
          </w:p>
        </w:tc>
        <w:tc>
          <w:tcPr>
            <w:tcW w:w="4230" w:type="dxa"/>
            <w:gridSpan w:val="3"/>
            <w:vAlign w:val="center"/>
          </w:tcPr>
          <w:p w14:paraId="3468063C" w14:textId="77777777" w:rsidR="00540C97" w:rsidRPr="00287220" w:rsidRDefault="00540C97" w:rsidP="005142E5">
            <w:pPr>
              <w:pStyle w:val="TAC"/>
              <w:rPr>
                <w:rFonts w:eastAsia="?? ??" w:cs="Arial"/>
                <w:lang w:eastAsia="en-US"/>
              </w:rPr>
            </w:pPr>
            <w:r w:rsidRPr="00287220">
              <w:rPr>
                <w:rFonts w:cs="Arial" w:hint="eastAsia"/>
                <w:lang w:eastAsia="zh-CN"/>
              </w:rPr>
              <w:t>As specified in Section B.4</w:t>
            </w:r>
            <w:r w:rsidRPr="00287220">
              <w:rPr>
                <w:rFonts w:cs="Arial"/>
                <w:lang w:eastAsia="zh-CN"/>
              </w:rPr>
              <w:t>.3</w:t>
            </w:r>
          </w:p>
        </w:tc>
      </w:tr>
      <w:tr w:rsidR="00540C97" w:rsidRPr="00287220" w14:paraId="04CB07D8" w14:textId="77777777" w:rsidTr="005142E5">
        <w:trPr>
          <w:trHeight w:val="20"/>
          <w:jc w:val="center"/>
        </w:trPr>
        <w:tc>
          <w:tcPr>
            <w:tcW w:w="3993" w:type="dxa"/>
            <w:gridSpan w:val="2"/>
            <w:vAlign w:val="center"/>
          </w:tcPr>
          <w:p w14:paraId="1C4FAD6F" w14:textId="77777777" w:rsidR="00540C97" w:rsidRPr="00287220" w:rsidRDefault="00540C97" w:rsidP="005142E5">
            <w:pPr>
              <w:pStyle w:val="TAL"/>
              <w:rPr>
                <w:rFonts w:eastAsia="?? ??" w:cs="v5.0.0"/>
                <w:lang w:eastAsia="en-US"/>
              </w:rPr>
            </w:pPr>
            <w:r w:rsidRPr="00287220">
              <w:rPr>
                <w:rFonts w:eastAsia="?? ??" w:cs="v5.0.0"/>
                <w:lang w:eastAsia="en-US"/>
              </w:rPr>
              <w:t>CSI reference signals</w:t>
            </w:r>
          </w:p>
        </w:tc>
        <w:tc>
          <w:tcPr>
            <w:tcW w:w="1240" w:type="dxa"/>
            <w:vAlign w:val="center"/>
          </w:tcPr>
          <w:p w14:paraId="37BD2CC7" w14:textId="77777777" w:rsidR="00540C97" w:rsidRPr="00287220" w:rsidRDefault="00540C97" w:rsidP="005142E5">
            <w:pPr>
              <w:pStyle w:val="TAC"/>
              <w:rPr>
                <w:rFonts w:eastAsia="?? ??" w:cs="Arial"/>
                <w:lang w:eastAsia="en-US"/>
              </w:rPr>
            </w:pPr>
          </w:p>
        </w:tc>
        <w:tc>
          <w:tcPr>
            <w:tcW w:w="1413" w:type="dxa"/>
            <w:vAlign w:val="center"/>
          </w:tcPr>
          <w:p w14:paraId="6F6BA3A2" w14:textId="77777777" w:rsidR="00540C97" w:rsidRPr="00287220" w:rsidRDefault="00540C97" w:rsidP="005142E5">
            <w:pPr>
              <w:pStyle w:val="TAC"/>
              <w:rPr>
                <w:rFonts w:eastAsia="?? ??" w:cs="Arial"/>
                <w:lang w:eastAsia="en-US"/>
              </w:rPr>
            </w:pPr>
            <w:r w:rsidRPr="00287220">
              <w:rPr>
                <w:rFonts w:eastAsia="?? ??" w:cs="Arial"/>
                <w:lang w:eastAsia="en-US"/>
              </w:rPr>
              <w:t>Antenna ports 15,</w:t>
            </w:r>
            <w:r w:rsidRPr="00287220">
              <w:rPr>
                <w:rFonts w:eastAsia="?? ??" w:cs="Arial" w:hint="eastAsia"/>
                <w:lang w:eastAsia="en-US"/>
              </w:rPr>
              <w:t>16</w:t>
            </w:r>
          </w:p>
        </w:tc>
        <w:tc>
          <w:tcPr>
            <w:tcW w:w="1430" w:type="dxa"/>
            <w:vAlign w:val="center"/>
          </w:tcPr>
          <w:p w14:paraId="0F7179C9" w14:textId="77777777" w:rsidR="00540C97" w:rsidRPr="00287220" w:rsidRDefault="00540C97" w:rsidP="005142E5">
            <w:pPr>
              <w:pStyle w:val="TAC"/>
              <w:rPr>
                <w:rFonts w:eastAsia="?? ??" w:cs="Arial"/>
                <w:lang w:eastAsia="en-US"/>
              </w:rPr>
            </w:pPr>
            <w:r w:rsidRPr="00287220">
              <w:rPr>
                <w:rFonts w:eastAsia="?? ??" w:cs="Arial"/>
                <w:lang w:eastAsia="en-US"/>
              </w:rPr>
              <w:t>N/A</w:t>
            </w:r>
          </w:p>
        </w:tc>
        <w:tc>
          <w:tcPr>
            <w:tcW w:w="1387" w:type="dxa"/>
            <w:vAlign w:val="center"/>
          </w:tcPr>
          <w:p w14:paraId="0F59D848" w14:textId="77777777" w:rsidR="00540C97" w:rsidRPr="00287220" w:rsidRDefault="00540C97" w:rsidP="005142E5">
            <w:pPr>
              <w:pStyle w:val="TAC"/>
              <w:rPr>
                <w:rFonts w:eastAsia="?? ??" w:cs="Arial"/>
                <w:lang w:eastAsia="en-US"/>
              </w:rPr>
            </w:pPr>
            <w:r w:rsidRPr="00287220">
              <w:rPr>
                <w:rFonts w:eastAsia="?? ??" w:cs="Arial"/>
                <w:lang w:eastAsia="en-US"/>
              </w:rPr>
              <w:t>N/A</w:t>
            </w:r>
          </w:p>
        </w:tc>
      </w:tr>
      <w:tr w:rsidR="00540C97" w:rsidRPr="00287220" w14:paraId="15150A9A" w14:textId="77777777" w:rsidTr="005142E5">
        <w:trPr>
          <w:trHeight w:val="20"/>
          <w:jc w:val="center"/>
        </w:trPr>
        <w:tc>
          <w:tcPr>
            <w:tcW w:w="3993" w:type="dxa"/>
            <w:gridSpan w:val="2"/>
            <w:vAlign w:val="center"/>
          </w:tcPr>
          <w:p w14:paraId="7BF89A18" w14:textId="77777777" w:rsidR="00540C97" w:rsidRPr="00287220" w:rsidRDefault="00540C97" w:rsidP="005142E5">
            <w:pPr>
              <w:pStyle w:val="TAL"/>
              <w:rPr>
                <w:rFonts w:eastAsia="?? ??" w:cs="v5.0.0"/>
                <w:lang w:eastAsia="en-US"/>
              </w:rPr>
            </w:pPr>
            <w:r w:rsidRPr="00287220">
              <w:rPr>
                <w:rFonts w:eastAsia="?? ??" w:cs="v5.0.0"/>
                <w:lang w:eastAsia="en-US"/>
              </w:rPr>
              <w:t>CSI-RS periodicity and subframe offset</w:t>
            </w:r>
          </w:p>
        </w:tc>
        <w:tc>
          <w:tcPr>
            <w:tcW w:w="1240" w:type="dxa"/>
            <w:vAlign w:val="center"/>
          </w:tcPr>
          <w:p w14:paraId="0B3C8681" w14:textId="77777777" w:rsidR="00540C97" w:rsidRPr="00287220" w:rsidRDefault="00540C97" w:rsidP="005142E5">
            <w:pPr>
              <w:pStyle w:val="TAC"/>
              <w:rPr>
                <w:rFonts w:eastAsia="?? ??" w:cs="Arial"/>
                <w:lang w:eastAsia="en-US"/>
              </w:rPr>
            </w:pPr>
          </w:p>
        </w:tc>
        <w:tc>
          <w:tcPr>
            <w:tcW w:w="1413" w:type="dxa"/>
            <w:vAlign w:val="center"/>
          </w:tcPr>
          <w:p w14:paraId="2C00B90A" w14:textId="77777777" w:rsidR="00540C97" w:rsidRPr="00287220" w:rsidRDefault="00540C97" w:rsidP="005142E5">
            <w:pPr>
              <w:pStyle w:val="TAC"/>
              <w:rPr>
                <w:rFonts w:eastAsia="?? ??" w:cs="Arial"/>
                <w:lang w:eastAsia="en-US"/>
              </w:rPr>
            </w:pPr>
            <w:r w:rsidRPr="00287220">
              <w:rPr>
                <w:rFonts w:eastAsia="?? ??" w:cs="Arial"/>
                <w:lang w:eastAsia="en-US"/>
              </w:rPr>
              <w:t>5/3</w:t>
            </w:r>
          </w:p>
        </w:tc>
        <w:tc>
          <w:tcPr>
            <w:tcW w:w="1430" w:type="dxa"/>
            <w:vAlign w:val="center"/>
          </w:tcPr>
          <w:p w14:paraId="32C7749F" w14:textId="77777777" w:rsidR="00540C97" w:rsidRPr="00287220" w:rsidRDefault="00540C97" w:rsidP="005142E5">
            <w:pPr>
              <w:pStyle w:val="TAC"/>
              <w:rPr>
                <w:rFonts w:eastAsia="?? ??" w:cs="Arial"/>
                <w:lang w:eastAsia="en-US"/>
              </w:rPr>
            </w:pPr>
            <w:r w:rsidRPr="00287220">
              <w:rPr>
                <w:rFonts w:eastAsia="?? ??" w:cs="Arial"/>
                <w:lang w:eastAsia="en-US"/>
              </w:rPr>
              <w:t>N/A</w:t>
            </w:r>
          </w:p>
        </w:tc>
        <w:tc>
          <w:tcPr>
            <w:tcW w:w="1387" w:type="dxa"/>
            <w:vAlign w:val="center"/>
          </w:tcPr>
          <w:p w14:paraId="28D1D63F" w14:textId="77777777" w:rsidR="00540C97" w:rsidRPr="00287220" w:rsidRDefault="00540C97" w:rsidP="005142E5">
            <w:pPr>
              <w:pStyle w:val="TAC"/>
              <w:rPr>
                <w:rFonts w:eastAsia="?? ??" w:cs="Arial"/>
                <w:lang w:eastAsia="en-US"/>
              </w:rPr>
            </w:pPr>
            <w:r w:rsidRPr="00287220">
              <w:rPr>
                <w:rFonts w:eastAsia="?? ??" w:cs="Arial"/>
                <w:lang w:eastAsia="en-US"/>
              </w:rPr>
              <w:t>N/A</w:t>
            </w:r>
          </w:p>
        </w:tc>
      </w:tr>
      <w:tr w:rsidR="00540C97" w:rsidRPr="00287220" w14:paraId="17A0C646" w14:textId="77777777" w:rsidTr="005142E5">
        <w:trPr>
          <w:trHeight w:val="20"/>
          <w:jc w:val="center"/>
        </w:trPr>
        <w:tc>
          <w:tcPr>
            <w:tcW w:w="3993" w:type="dxa"/>
            <w:gridSpan w:val="2"/>
            <w:vAlign w:val="center"/>
          </w:tcPr>
          <w:p w14:paraId="63447602" w14:textId="77777777" w:rsidR="00540C97" w:rsidRPr="00287220" w:rsidRDefault="00540C97" w:rsidP="005142E5">
            <w:pPr>
              <w:pStyle w:val="TAL"/>
              <w:rPr>
                <w:rFonts w:eastAsia="?? ??" w:cs="v5.0.0"/>
                <w:lang w:eastAsia="en-US"/>
              </w:rPr>
            </w:pPr>
            <w:r w:rsidRPr="00287220">
              <w:rPr>
                <w:rFonts w:eastAsia="?? ??" w:cs="v5.0.0"/>
                <w:lang w:eastAsia="en-US"/>
              </w:rPr>
              <w:t>CSI-RS reference signal configuration</w:t>
            </w:r>
          </w:p>
        </w:tc>
        <w:tc>
          <w:tcPr>
            <w:tcW w:w="1240" w:type="dxa"/>
            <w:vAlign w:val="center"/>
          </w:tcPr>
          <w:p w14:paraId="5470102E" w14:textId="77777777" w:rsidR="00540C97" w:rsidRPr="00287220" w:rsidRDefault="00540C97" w:rsidP="005142E5">
            <w:pPr>
              <w:pStyle w:val="TAC"/>
              <w:rPr>
                <w:rFonts w:eastAsia="?? ??" w:cs="Arial"/>
                <w:lang w:eastAsia="en-US"/>
              </w:rPr>
            </w:pPr>
          </w:p>
        </w:tc>
        <w:tc>
          <w:tcPr>
            <w:tcW w:w="1413" w:type="dxa"/>
            <w:vAlign w:val="center"/>
          </w:tcPr>
          <w:p w14:paraId="6A298C4D" w14:textId="77777777" w:rsidR="00540C97" w:rsidRPr="00287220" w:rsidRDefault="00540C97" w:rsidP="005142E5">
            <w:pPr>
              <w:pStyle w:val="TAC"/>
              <w:rPr>
                <w:rFonts w:eastAsia="?? ??" w:cs="Arial"/>
                <w:lang w:eastAsia="en-US"/>
              </w:rPr>
            </w:pPr>
            <w:r w:rsidRPr="00287220">
              <w:rPr>
                <w:rFonts w:eastAsia="?? ??" w:cs="Arial"/>
                <w:lang w:eastAsia="en-US"/>
              </w:rPr>
              <w:t>2</w:t>
            </w:r>
          </w:p>
        </w:tc>
        <w:tc>
          <w:tcPr>
            <w:tcW w:w="1430" w:type="dxa"/>
            <w:vAlign w:val="center"/>
          </w:tcPr>
          <w:p w14:paraId="56F84CC6" w14:textId="77777777" w:rsidR="00540C97" w:rsidRPr="00287220" w:rsidRDefault="00540C97" w:rsidP="005142E5">
            <w:pPr>
              <w:pStyle w:val="TAC"/>
              <w:rPr>
                <w:rFonts w:eastAsia="?? ??" w:cs="Arial"/>
                <w:lang w:eastAsia="en-US"/>
              </w:rPr>
            </w:pPr>
            <w:r w:rsidRPr="00287220">
              <w:rPr>
                <w:rFonts w:eastAsia="?? ??" w:cs="Arial"/>
                <w:lang w:eastAsia="en-US"/>
              </w:rPr>
              <w:t>N/A</w:t>
            </w:r>
          </w:p>
        </w:tc>
        <w:tc>
          <w:tcPr>
            <w:tcW w:w="1387" w:type="dxa"/>
            <w:vAlign w:val="center"/>
          </w:tcPr>
          <w:p w14:paraId="0EA629DD" w14:textId="77777777" w:rsidR="00540C97" w:rsidRPr="00287220" w:rsidRDefault="00540C97" w:rsidP="005142E5">
            <w:pPr>
              <w:pStyle w:val="TAC"/>
              <w:rPr>
                <w:rFonts w:eastAsia="?? ??" w:cs="Arial"/>
                <w:lang w:eastAsia="en-US"/>
              </w:rPr>
            </w:pPr>
            <w:r w:rsidRPr="00287220">
              <w:rPr>
                <w:rFonts w:eastAsia="?? ??" w:cs="Arial"/>
                <w:lang w:eastAsia="en-US"/>
              </w:rPr>
              <w:t>N/A</w:t>
            </w:r>
          </w:p>
        </w:tc>
      </w:tr>
      <w:tr w:rsidR="00540C97" w:rsidRPr="00287220" w14:paraId="7DC30080" w14:textId="77777777" w:rsidTr="005142E5">
        <w:trPr>
          <w:trHeight w:val="20"/>
          <w:jc w:val="center"/>
        </w:trPr>
        <w:tc>
          <w:tcPr>
            <w:tcW w:w="3993" w:type="dxa"/>
            <w:gridSpan w:val="2"/>
            <w:vAlign w:val="center"/>
          </w:tcPr>
          <w:p w14:paraId="0DE32DBF" w14:textId="77777777" w:rsidR="00540C97" w:rsidRPr="00287220" w:rsidRDefault="00540C97" w:rsidP="005142E5">
            <w:pPr>
              <w:pStyle w:val="TAL"/>
              <w:rPr>
                <w:rFonts w:cs="Arial"/>
                <w:lang w:eastAsia="en-US"/>
              </w:rPr>
            </w:pPr>
            <w:r w:rsidRPr="00287220">
              <w:rPr>
                <w:rFonts w:cs="Arial"/>
                <w:lang w:eastAsia="en-US"/>
              </w:rPr>
              <w:t>Zero-power CSI-RS configuration</w:t>
            </w:r>
          </w:p>
          <w:p w14:paraId="5F5EA258" w14:textId="77777777" w:rsidR="00540C97" w:rsidRPr="00287220" w:rsidRDefault="00540C97" w:rsidP="005142E5">
            <w:pPr>
              <w:pStyle w:val="TAL"/>
              <w:rPr>
                <w:rFonts w:cs="Arial"/>
                <w:lang w:eastAsia="en-US"/>
              </w:rPr>
            </w:pPr>
            <w:r w:rsidRPr="00287220">
              <w:rPr>
                <w:rFonts w:cs="Arial"/>
                <w:i/>
                <w:lang w:eastAsia="en-US"/>
              </w:rPr>
              <w:t>I</w:t>
            </w:r>
            <w:r w:rsidRPr="00287220">
              <w:rPr>
                <w:rFonts w:cs="Arial"/>
                <w:vertAlign w:val="subscript"/>
                <w:lang w:eastAsia="en-US"/>
              </w:rPr>
              <w:t>CSI-RS</w:t>
            </w:r>
            <w:r w:rsidRPr="00287220">
              <w:rPr>
                <w:rFonts w:cs="Arial"/>
                <w:lang w:eastAsia="en-US"/>
              </w:rPr>
              <w:t xml:space="preserve"> /       </w:t>
            </w:r>
            <w:r w:rsidRPr="00287220">
              <w:rPr>
                <w:rFonts w:cs="Arial"/>
                <w:i/>
                <w:lang w:eastAsia="en-US"/>
              </w:rPr>
              <w:t xml:space="preserve">ZeroPowerCSI-RS </w:t>
            </w:r>
            <w:r w:rsidRPr="00287220">
              <w:rPr>
                <w:rFonts w:cs="Arial"/>
                <w:lang w:eastAsia="en-US"/>
              </w:rPr>
              <w:t>bitmap</w:t>
            </w:r>
            <w:r w:rsidRPr="00287220">
              <w:rPr>
                <w:rFonts w:cs="Arial"/>
                <w:i/>
                <w:lang w:eastAsia="en-US"/>
              </w:rPr>
              <w:t xml:space="preserve"> </w:t>
            </w:r>
          </w:p>
        </w:tc>
        <w:tc>
          <w:tcPr>
            <w:tcW w:w="1240" w:type="dxa"/>
            <w:vAlign w:val="center"/>
          </w:tcPr>
          <w:p w14:paraId="4C86FF62" w14:textId="77777777" w:rsidR="00540C97" w:rsidRPr="00287220" w:rsidRDefault="00540C97" w:rsidP="005142E5">
            <w:pPr>
              <w:pStyle w:val="TAC"/>
              <w:rPr>
                <w:rFonts w:eastAsia="?? ??" w:cs="Arial"/>
                <w:lang w:eastAsia="en-US"/>
              </w:rPr>
            </w:pPr>
            <w:r w:rsidRPr="00287220">
              <w:rPr>
                <w:rFonts w:eastAsia="?? ??" w:cs="Arial"/>
                <w:lang w:eastAsia="en-US"/>
              </w:rPr>
              <w:t>Subframes / bitmap</w:t>
            </w:r>
          </w:p>
        </w:tc>
        <w:tc>
          <w:tcPr>
            <w:tcW w:w="1413" w:type="dxa"/>
            <w:vAlign w:val="center"/>
          </w:tcPr>
          <w:p w14:paraId="72001E47" w14:textId="77777777" w:rsidR="00540C97" w:rsidRPr="00287220" w:rsidRDefault="00540C97" w:rsidP="005142E5">
            <w:pPr>
              <w:pStyle w:val="TAC"/>
              <w:rPr>
                <w:rFonts w:cs="Arial"/>
                <w:lang w:eastAsia="en-US"/>
              </w:rPr>
            </w:pPr>
            <w:r w:rsidRPr="00287220">
              <w:rPr>
                <w:rFonts w:cs="Arial" w:hint="eastAsia"/>
                <w:lang w:eastAsia="en-US"/>
              </w:rPr>
              <w:t>N/A</w:t>
            </w:r>
          </w:p>
        </w:tc>
        <w:tc>
          <w:tcPr>
            <w:tcW w:w="1430" w:type="dxa"/>
            <w:vAlign w:val="center"/>
          </w:tcPr>
          <w:p w14:paraId="0996752B" w14:textId="77777777" w:rsidR="00540C97" w:rsidRPr="00287220" w:rsidRDefault="00540C97" w:rsidP="005142E5">
            <w:pPr>
              <w:pStyle w:val="TAC"/>
              <w:rPr>
                <w:rFonts w:cs="Arial"/>
                <w:lang w:eastAsia="zh-CN"/>
              </w:rPr>
            </w:pPr>
            <w:r w:rsidRPr="00287220">
              <w:rPr>
                <w:rFonts w:cs="Arial"/>
                <w:i/>
                <w:lang w:eastAsia="en-US"/>
              </w:rPr>
              <w:t xml:space="preserve"> </w:t>
            </w:r>
            <w:r w:rsidRPr="00287220">
              <w:rPr>
                <w:rFonts w:cs="Arial"/>
                <w:lang w:eastAsia="en-US"/>
              </w:rPr>
              <w:t>3</w:t>
            </w:r>
            <w:r w:rsidRPr="00287220">
              <w:rPr>
                <w:rFonts w:cs="Arial"/>
                <w:lang w:eastAsia="zh-CN"/>
              </w:rPr>
              <w:t xml:space="preserve"> /</w:t>
            </w:r>
          </w:p>
          <w:p w14:paraId="6C19B155" w14:textId="77777777" w:rsidR="00540C97" w:rsidRPr="00287220" w:rsidRDefault="00540C97" w:rsidP="005142E5">
            <w:pPr>
              <w:pStyle w:val="TAC"/>
              <w:rPr>
                <w:rFonts w:cs="Arial"/>
                <w:lang w:eastAsia="en-US"/>
              </w:rPr>
            </w:pPr>
            <w:r w:rsidRPr="00287220">
              <w:rPr>
                <w:rFonts w:cs="Arial"/>
                <w:lang w:eastAsia="zh-CN"/>
              </w:rPr>
              <w:t>00</w:t>
            </w:r>
            <w:r w:rsidRPr="00287220">
              <w:rPr>
                <w:rFonts w:cs="Arial" w:hint="eastAsia"/>
                <w:lang w:eastAsia="en-US"/>
              </w:rPr>
              <w:t>0</w:t>
            </w:r>
            <w:r w:rsidRPr="00287220">
              <w:rPr>
                <w:rFonts w:cs="Arial"/>
                <w:lang w:eastAsia="en-US"/>
              </w:rPr>
              <w:t>1</w:t>
            </w:r>
            <w:r w:rsidRPr="00287220">
              <w:rPr>
                <w:rFonts w:cs="Arial"/>
                <w:lang w:eastAsia="zh-CN"/>
              </w:rPr>
              <w:t>000000000000</w:t>
            </w:r>
          </w:p>
        </w:tc>
        <w:tc>
          <w:tcPr>
            <w:tcW w:w="1387" w:type="dxa"/>
            <w:vAlign w:val="center"/>
          </w:tcPr>
          <w:p w14:paraId="30B50B5B" w14:textId="77777777" w:rsidR="00540C97" w:rsidRPr="00287220" w:rsidRDefault="00540C97" w:rsidP="005142E5">
            <w:pPr>
              <w:pStyle w:val="TAC"/>
              <w:rPr>
                <w:rFonts w:cs="Arial"/>
                <w:lang w:eastAsia="zh-CN"/>
              </w:rPr>
            </w:pPr>
            <w:r w:rsidRPr="00287220">
              <w:rPr>
                <w:rFonts w:cs="Arial"/>
                <w:i/>
                <w:lang w:eastAsia="en-US"/>
              </w:rPr>
              <w:t xml:space="preserve"> </w:t>
            </w:r>
            <w:r w:rsidRPr="00287220">
              <w:rPr>
                <w:rFonts w:cs="Arial"/>
                <w:lang w:eastAsia="en-US"/>
              </w:rPr>
              <w:t>3</w:t>
            </w:r>
            <w:r w:rsidRPr="00287220">
              <w:rPr>
                <w:rFonts w:cs="Arial"/>
                <w:lang w:eastAsia="zh-CN"/>
              </w:rPr>
              <w:t xml:space="preserve"> /</w:t>
            </w:r>
          </w:p>
          <w:p w14:paraId="2C81771B" w14:textId="77777777" w:rsidR="00540C97" w:rsidRPr="00287220" w:rsidRDefault="00540C97" w:rsidP="005142E5">
            <w:pPr>
              <w:pStyle w:val="TAC"/>
              <w:rPr>
                <w:rFonts w:cs="Arial"/>
                <w:lang w:eastAsia="en-US"/>
              </w:rPr>
            </w:pPr>
            <w:r w:rsidRPr="00287220">
              <w:rPr>
                <w:rFonts w:cs="Arial"/>
                <w:lang w:eastAsia="zh-CN"/>
              </w:rPr>
              <w:t>00</w:t>
            </w:r>
            <w:r w:rsidRPr="00287220">
              <w:rPr>
                <w:rFonts w:cs="Arial" w:hint="eastAsia"/>
                <w:lang w:eastAsia="en-US"/>
              </w:rPr>
              <w:t>0</w:t>
            </w:r>
            <w:r w:rsidRPr="00287220">
              <w:rPr>
                <w:rFonts w:cs="Arial"/>
                <w:lang w:eastAsia="en-US"/>
              </w:rPr>
              <w:t>1</w:t>
            </w:r>
            <w:r w:rsidRPr="00287220">
              <w:rPr>
                <w:rFonts w:cs="Arial"/>
                <w:lang w:eastAsia="zh-CN"/>
              </w:rPr>
              <w:t>000000000000</w:t>
            </w:r>
          </w:p>
        </w:tc>
      </w:tr>
      <w:tr w:rsidR="00540C97" w:rsidRPr="00287220" w14:paraId="0180ED91" w14:textId="77777777" w:rsidTr="005142E5">
        <w:trPr>
          <w:trHeight w:val="20"/>
          <w:jc w:val="center"/>
        </w:trPr>
        <w:tc>
          <w:tcPr>
            <w:tcW w:w="3993" w:type="dxa"/>
            <w:gridSpan w:val="2"/>
            <w:vAlign w:val="center"/>
          </w:tcPr>
          <w:p w14:paraId="3CF72975" w14:textId="77777777" w:rsidR="00540C97" w:rsidRPr="00287220" w:rsidRDefault="00540C97" w:rsidP="005142E5">
            <w:pPr>
              <w:pStyle w:val="TAL"/>
              <w:rPr>
                <w:rFonts w:cs="Arial"/>
                <w:lang w:eastAsia="en-US"/>
              </w:rPr>
            </w:pPr>
            <w:r w:rsidRPr="00287220">
              <w:rPr>
                <w:rFonts w:eastAsia="?? ??" w:cs="v5.0.0"/>
                <w:lang w:eastAsia="en-US"/>
              </w:rPr>
              <w:t>Interference model</w:t>
            </w:r>
          </w:p>
        </w:tc>
        <w:tc>
          <w:tcPr>
            <w:tcW w:w="1240" w:type="dxa"/>
            <w:vAlign w:val="center"/>
          </w:tcPr>
          <w:p w14:paraId="70FE4A30" w14:textId="77777777" w:rsidR="00540C97" w:rsidRPr="00287220" w:rsidRDefault="00540C97" w:rsidP="005142E5">
            <w:pPr>
              <w:pStyle w:val="TAC"/>
              <w:rPr>
                <w:rFonts w:eastAsia="?? ??" w:cs="Arial"/>
                <w:lang w:eastAsia="en-US"/>
              </w:rPr>
            </w:pPr>
          </w:p>
        </w:tc>
        <w:tc>
          <w:tcPr>
            <w:tcW w:w="1413" w:type="dxa"/>
            <w:vAlign w:val="center"/>
          </w:tcPr>
          <w:p w14:paraId="667107B9" w14:textId="77777777" w:rsidR="00540C97" w:rsidRPr="00287220" w:rsidRDefault="00540C97" w:rsidP="005142E5">
            <w:pPr>
              <w:pStyle w:val="TAC"/>
              <w:rPr>
                <w:rFonts w:cs="Arial"/>
                <w:lang w:eastAsia="en-US"/>
              </w:rPr>
            </w:pPr>
            <w:r w:rsidRPr="00287220">
              <w:rPr>
                <w:rFonts w:eastAsia="?? ??" w:cs="Arial"/>
                <w:lang w:eastAsia="en-US"/>
              </w:rPr>
              <w:t>N/A</w:t>
            </w:r>
          </w:p>
        </w:tc>
        <w:tc>
          <w:tcPr>
            <w:tcW w:w="1430" w:type="dxa"/>
            <w:vAlign w:val="center"/>
          </w:tcPr>
          <w:p w14:paraId="194240D1" w14:textId="77777777" w:rsidR="00540C97" w:rsidRPr="00287220" w:rsidRDefault="00540C97" w:rsidP="005142E5">
            <w:pPr>
              <w:pStyle w:val="TAC"/>
              <w:rPr>
                <w:rFonts w:cs="Arial"/>
                <w:i/>
                <w:lang w:eastAsia="en-US"/>
              </w:rPr>
            </w:pPr>
            <w:r w:rsidRPr="00287220">
              <w:rPr>
                <w:rFonts w:eastAsia="?? ??" w:cs="Arial"/>
                <w:lang w:eastAsia="en-US"/>
              </w:rPr>
              <w:t>As specified in clause B.6.</w:t>
            </w:r>
            <w:r w:rsidRPr="00287220">
              <w:rPr>
                <w:rFonts w:cs="Arial" w:hint="eastAsia"/>
                <w:lang w:eastAsia="zh-TW"/>
              </w:rPr>
              <w:t>4</w:t>
            </w:r>
          </w:p>
        </w:tc>
        <w:tc>
          <w:tcPr>
            <w:tcW w:w="1387" w:type="dxa"/>
            <w:vAlign w:val="center"/>
          </w:tcPr>
          <w:p w14:paraId="1DBD4807" w14:textId="77777777" w:rsidR="00540C97" w:rsidRPr="00287220" w:rsidRDefault="00540C97" w:rsidP="005142E5">
            <w:pPr>
              <w:pStyle w:val="TAC"/>
              <w:rPr>
                <w:rFonts w:cs="Arial"/>
                <w:i/>
                <w:lang w:eastAsia="en-US"/>
              </w:rPr>
            </w:pPr>
            <w:r w:rsidRPr="00287220">
              <w:rPr>
                <w:rFonts w:eastAsia="?? ??" w:cs="Arial"/>
                <w:lang w:eastAsia="en-US"/>
              </w:rPr>
              <w:t>As specified in clause B.6.</w:t>
            </w:r>
            <w:r w:rsidRPr="00287220">
              <w:rPr>
                <w:rFonts w:cs="Arial" w:hint="eastAsia"/>
                <w:lang w:eastAsia="zh-TW"/>
              </w:rPr>
              <w:t>4</w:t>
            </w:r>
          </w:p>
        </w:tc>
      </w:tr>
      <w:tr w:rsidR="00540C97" w:rsidRPr="00287220" w14:paraId="15D2485E" w14:textId="77777777" w:rsidTr="005142E5">
        <w:trPr>
          <w:trHeight w:val="20"/>
          <w:jc w:val="center"/>
        </w:trPr>
        <w:tc>
          <w:tcPr>
            <w:tcW w:w="1642" w:type="dxa"/>
            <w:vMerge w:val="restart"/>
            <w:vAlign w:val="center"/>
          </w:tcPr>
          <w:p w14:paraId="4A268FEB" w14:textId="77777777" w:rsidR="00540C97" w:rsidRPr="00287220" w:rsidRDefault="00540C97" w:rsidP="005142E5">
            <w:pPr>
              <w:pStyle w:val="TAL"/>
              <w:rPr>
                <w:rFonts w:cs="Arial"/>
                <w:lang w:eastAsia="en-US"/>
              </w:rPr>
            </w:pPr>
            <w:r w:rsidRPr="00287220">
              <w:rPr>
                <w:rFonts w:cs="Arial"/>
                <w:snapToGrid w:val="0"/>
                <w:kern w:val="2"/>
                <w:lang w:eastAsia="zh-CN"/>
              </w:rPr>
              <w:t>CSI process</w:t>
            </w:r>
          </w:p>
        </w:tc>
        <w:tc>
          <w:tcPr>
            <w:tcW w:w="2351" w:type="dxa"/>
            <w:vAlign w:val="center"/>
          </w:tcPr>
          <w:p w14:paraId="446C05B6" w14:textId="77777777" w:rsidR="00540C97" w:rsidRPr="00287220" w:rsidRDefault="00540C97" w:rsidP="005142E5">
            <w:pPr>
              <w:pStyle w:val="TAL"/>
              <w:rPr>
                <w:rFonts w:cs="Arial"/>
                <w:lang w:eastAsia="en-US"/>
              </w:rPr>
            </w:pPr>
            <w:r w:rsidRPr="00287220">
              <w:rPr>
                <w:rFonts w:cs="Arial" w:hint="eastAsia"/>
                <w:snapToGrid w:val="0"/>
                <w:kern w:val="2"/>
                <w:lang w:eastAsia="zh-CN"/>
              </w:rPr>
              <w:t>CSI-RS</w:t>
            </w:r>
          </w:p>
        </w:tc>
        <w:tc>
          <w:tcPr>
            <w:tcW w:w="1240" w:type="dxa"/>
            <w:vAlign w:val="center"/>
          </w:tcPr>
          <w:p w14:paraId="7F23E62A" w14:textId="77777777" w:rsidR="00540C97" w:rsidRPr="00287220" w:rsidRDefault="00540C97" w:rsidP="005142E5">
            <w:pPr>
              <w:pStyle w:val="TAC"/>
              <w:rPr>
                <w:rFonts w:eastAsia="?? ??" w:cs="Arial"/>
                <w:lang w:eastAsia="en-US"/>
              </w:rPr>
            </w:pPr>
          </w:p>
        </w:tc>
        <w:tc>
          <w:tcPr>
            <w:tcW w:w="1413" w:type="dxa"/>
            <w:vAlign w:val="center"/>
          </w:tcPr>
          <w:p w14:paraId="1F41CB4D" w14:textId="77777777" w:rsidR="00540C97" w:rsidRPr="00287220" w:rsidRDefault="00540C97" w:rsidP="005142E5">
            <w:pPr>
              <w:pStyle w:val="TAC"/>
              <w:rPr>
                <w:rFonts w:cs="Arial"/>
                <w:lang w:eastAsia="en-US"/>
              </w:rPr>
            </w:pPr>
            <w:r w:rsidRPr="00287220">
              <w:rPr>
                <w:rFonts w:cs="Arial"/>
                <w:snapToGrid w:val="0"/>
                <w:kern w:val="2"/>
                <w:lang w:eastAsia="en-US"/>
              </w:rPr>
              <w:t>CSI-RS</w:t>
            </w:r>
            <w:r w:rsidRPr="00287220">
              <w:rPr>
                <w:rFonts w:cs="Arial" w:hint="eastAsia"/>
                <w:snapToGrid w:val="0"/>
                <w:kern w:val="2"/>
                <w:lang w:eastAsia="zh-CN"/>
              </w:rPr>
              <w:t xml:space="preserve"> </w:t>
            </w:r>
          </w:p>
        </w:tc>
        <w:tc>
          <w:tcPr>
            <w:tcW w:w="1430" w:type="dxa"/>
            <w:vAlign w:val="center"/>
          </w:tcPr>
          <w:p w14:paraId="3A210E22" w14:textId="77777777" w:rsidR="00540C97" w:rsidRPr="00287220" w:rsidRDefault="00540C97" w:rsidP="005142E5">
            <w:pPr>
              <w:pStyle w:val="TAC"/>
              <w:rPr>
                <w:rFonts w:cs="Arial"/>
                <w:i/>
                <w:lang w:eastAsia="en-US"/>
              </w:rPr>
            </w:pPr>
            <w:r w:rsidRPr="00287220">
              <w:rPr>
                <w:rFonts w:eastAsia="?? ??" w:cs="Arial"/>
                <w:lang w:eastAsia="en-US"/>
              </w:rPr>
              <w:t>N/A</w:t>
            </w:r>
            <w:r w:rsidRPr="00287220" w:rsidDel="0078503C">
              <w:rPr>
                <w:rFonts w:cs="Arial"/>
                <w:snapToGrid w:val="0"/>
                <w:kern w:val="2"/>
                <w:lang w:eastAsia="en-US"/>
              </w:rPr>
              <w:t xml:space="preserve"> </w:t>
            </w:r>
          </w:p>
        </w:tc>
        <w:tc>
          <w:tcPr>
            <w:tcW w:w="1387" w:type="dxa"/>
            <w:vAlign w:val="center"/>
          </w:tcPr>
          <w:p w14:paraId="2127FAEE" w14:textId="77777777" w:rsidR="00540C97" w:rsidRPr="00287220" w:rsidRDefault="00540C97" w:rsidP="005142E5">
            <w:pPr>
              <w:pStyle w:val="TAC"/>
              <w:rPr>
                <w:rFonts w:cs="Arial"/>
                <w:i/>
                <w:lang w:eastAsia="en-US"/>
              </w:rPr>
            </w:pPr>
            <w:r w:rsidRPr="00287220">
              <w:rPr>
                <w:rFonts w:eastAsia="?? ??" w:cs="Arial"/>
                <w:lang w:eastAsia="en-US"/>
              </w:rPr>
              <w:t>N/A</w:t>
            </w:r>
            <w:r w:rsidRPr="00287220" w:rsidDel="0078503C">
              <w:rPr>
                <w:rFonts w:cs="Arial"/>
                <w:snapToGrid w:val="0"/>
                <w:kern w:val="2"/>
                <w:lang w:eastAsia="en-US"/>
              </w:rPr>
              <w:t xml:space="preserve"> </w:t>
            </w:r>
          </w:p>
        </w:tc>
      </w:tr>
      <w:tr w:rsidR="00540C97" w:rsidRPr="00287220" w14:paraId="6D35CAEA" w14:textId="77777777" w:rsidTr="005142E5">
        <w:trPr>
          <w:trHeight w:val="20"/>
          <w:jc w:val="center"/>
        </w:trPr>
        <w:tc>
          <w:tcPr>
            <w:tcW w:w="1642" w:type="dxa"/>
            <w:vMerge/>
            <w:vAlign w:val="center"/>
          </w:tcPr>
          <w:p w14:paraId="3F2EF1B3" w14:textId="77777777" w:rsidR="00540C97" w:rsidRPr="00287220" w:rsidRDefault="00540C97" w:rsidP="005142E5">
            <w:pPr>
              <w:pStyle w:val="TAL"/>
              <w:rPr>
                <w:rFonts w:cs="Arial"/>
                <w:lang w:eastAsia="en-US"/>
              </w:rPr>
            </w:pPr>
          </w:p>
        </w:tc>
        <w:tc>
          <w:tcPr>
            <w:tcW w:w="2351" w:type="dxa"/>
            <w:vAlign w:val="center"/>
          </w:tcPr>
          <w:p w14:paraId="06FB38AC" w14:textId="77777777" w:rsidR="00540C97" w:rsidRPr="00287220" w:rsidRDefault="00540C97" w:rsidP="005142E5">
            <w:pPr>
              <w:pStyle w:val="TAL"/>
              <w:rPr>
                <w:rFonts w:cs="Arial"/>
                <w:lang w:eastAsia="en-US"/>
              </w:rPr>
            </w:pPr>
            <w:r w:rsidRPr="00287220">
              <w:rPr>
                <w:rFonts w:cs="Arial" w:hint="eastAsia"/>
                <w:snapToGrid w:val="0"/>
                <w:kern w:val="2"/>
                <w:lang w:eastAsia="zh-CN"/>
              </w:rPr>
              <w:t>CSI-IM</w:t>
            </w:r>
          </w:p>
        </w:tc>
        <w:tc>
          <w:tcPr>
            <w:tcW w:w="1240" w:type="dxa"/>
            <w:vAlign w:val="center"/>
          </w:tcPr>
          <w:p w14:paraId="6EB9CD63" w14:textId="77777777" w:rsidR="00540C97" w:rsidRPr="00287220" w:rsidRDefault="00540C97" w:rsidP="005142E5">
            <w:pPr>
              <w:pStyle w:val="TAC"/>
              <w:rPr>
                <w:rFonts w:eastAsia="?? ??" w:cs="Arial"/>
                <w:lang w:eastAsia="en-US"/>
              </w:rPr>
            </w:pPr>
          </w:p>
        </w:tc>
        <w:tc>
          <w:tcPr>
            <w:tcW w:w="1413" w:type="dxa"/>
            <w:vAlign w:val="center"/>
          </w:tcPr>
          <w:p w14:paraId="690943ED" w14:textId="77777777" w:rsidR="00540C97" w:rsidRPr="00287220" w:rsidRDefault="00540C97" w:rsidP="005142E5">
            <w:pPr>
              <w:pStyle w:val="TAC"/>
              <w:rPr>
                <w:rFonts w:cs="Arial"/>
                <w:lang w:eastAsia="en-US"/>
              </w:rPr>
            </w:pPr>
            <w:r w:rsidRPr="00287220">
              <w:rPr>
                <w:rFonts w:cs="Arial"/>
                <w:snapToGrid w:val="0"/>
                <w:kern w:val="2"/>
                <w:lang w:eastAsia="zh-CN"/>
              </w:rPr>
              <w:t xml:space="preserve">CSI-IM </w:t>
            </w:r>
          </w:p>
        </w:tc>
        <w:tc>
          <w:tcPr>
            <w:tcW w:w="1430" w:type="dxa"/>
            <w:vAlign w:val="center"/>
          </w:tcPr>
          <w:p w14:paraId="237FC9C5" w14:textId="77777777" w:rsidR="00540C97" w:rsidRPr="00287220" w:rsidRDefault="00540C97" w:rsidP="005142E5">
            <w:pPr>
              <w:pStyle w:val="TAC"/>
              <w:rPr>
                <w:rFonts w:cs="Arial"/>
                <w:i/>
                <w:lang w:eastAsia="en-US"/>
              </w:rPr>
            </w:pPr>
            <w:r w:rsidRPr="00287220">
              <w:rPr>
                <w:rFonts w:eastAsia="?? ??" w:cs="Arial"/>
                <w:lang w:eastAsia="en-US"/>
              </w:rPr>
              <w:t>N/A</w:t>
            </w:r>
          </w:p>
        </w:tc>
        <w:tc>
          <w:tcPr>
            <w:tcW w:w="1387" w:type="dxa"/>
            <w:vAlign w:val="center"/>
          </w:tcPr>
          <w:p w14:paraId="786C48E7" w14:textId="77777777" w:rsidR="00540C97" w:rsidRPr="00287220" w:rsidRDefault="00540C97" w:rsidP="005142E5">
            <w:pPr>
              <w:pStyle w:val="TAC"/>
              <w:rPr>
                <w:rFonts w:cs="Arial"/>
                <w:i/>
                <w:lang w:eastAsia="en-US"/>
              </w:rPr>
            </w:pPr>
            <w:r w:rsidRPr="00287220">
              <w:rPr>
                <w:rFonts w:eastAsia="?? ??" w:cs="Arial"/>
                <w:lang w:eastAsia="en-US"/>
              </w:rPr>
              <w:t>N/A</w:t>
            </w:r>
            <w:r w:rsidRPr="00287220" w:rsidDel="0078503C">
              <w:rPr>
                <w:rFonts w:cs="Arial"/>
                <w:snapToGrid w:val="0"/>
                <w:kern w:val="2"/>
                <w:lang w:eastAsia="zh-CN"/>
              </w:rPr>
              <w:t xml:space="preserve"> </w:t>
            </w:r>
          </w:p>
        </w:tc>
      </w:tr>
      <w:tr w:rsidR="00540C97" w:rsidRPr="00287220" w14:paraId="63A9A6FA" w14:textId="77777777" w:rsidTr="005142E5">
        <w:trPr>
          <w:trHeight w:val="20"/>
          <w:jc w:val="center"/>
        </w:trPr>
        <w:tc>
          <w:tcPr>
            <w:tcW w:w="1642" w:type="dxa"/>
            <w:vMerge/>
            <w:vAlign w:val="center"/>
          </w:tcPr>
          <w:p w14:paraId="43B65CBB" w14:textId="77777777" w:rsidR="00540C97" w:rsidRPr="00287220" w:rsidRDefault="00540C97" w:rsidP="005142E5">
            <w:pPr>
              <w:pStyle w:val="TAL"/>
              <w:rPr>
                <w:rFonts w:cs="Arial"/>
                <w:lang w:eastAsia="en-US"/>
              </w:rPr>
            </w:pPr>
          </w:p>
        </w:tc>
        <w:tc>
          <w:tcPr>
            <w:tcW w:w="2351" w:type="dxa"/>
            <w:vAlign w:val="center"/>
          </w:tcPr>
          <w:p w14:paraId="46105729" w14:textId="77777777" w:rsidR="00540C97" w:rsidRPr="00287220" w:rsidRDefault="00540C97" w:rsidP="005142E5">
            <w:pPr>
              <w:pStyle w:val="TAL"/>
              <w:rPr>
                <w:rFonts w:cs="Arial"/>
                <w:lang w:eastAsia="en-US"/>
              </w:rPr>
            </w:pPr>
            <w:r w:rsidRPr="00287220">
              <w:rPr>
                <w:rFonts w:cs="Arial"/>
                <w:snapToGrid w:val="0"/>
                <w:kern w:val="2"/>
                <w:lang w:eastAsia="zh-CN"/>
              </w:rPr>
              <w:t>Reporting mode</w:t>
            </w:r>
          </w:p>
        </w:tc>
        <w:tc>
          <w:tcPr>
            <w:tcW w:w="1240" w:type="dxa"/>
            <w:vAlign w:val="center"/>
          </w:tcPr>
          <w:p w14:paraId="7BECA8F1" w14:textId="77777777" w:rsidR="00540C97" w:rsidRPr="00287220" w:rsidRDefault="00540C97" w:rsidP="005142E5">
            <w:pPr>
              <w:pStyle w:val="TAC"/>
              <w:rPr>
                <w:rFonts w:eastAsia="?? ??" w:cs="Arial"/>
                <w:lang w:eastAsia="en-US"/>
              </w:rPr>
            </w:pPr>
          </w:p>
        </w:tc>
        <w:tc>
          <w:tcPr>
            <w:tcW w:w="1413" w:type="dxa"/>
            <w:vAlign w:val="center"/>
          </w:tcPr>
          <w:p w14:paraId="411A18B7" w14:textId="77777777" w:rsidR="00540C97" w:rsidRPr="00287220" w:rsidRDefault="00540C97" w:rsidP="005142E5">
            <w:pPr>
              <w:pStyle w:val="TAC"/>
              <w:rPr>
                <w:rFonts w:cs="Arial"/>
                <w:lang w:eastAsia="en-US"/>
              </w:rPr>
            </w:pPr>
            <w:r w:rsidRPr="00287220">
              <w:rPr>
                <w:rFonts w:cs="Arial" w:hint="eastAsia"/>
                <w:snapToGrid w:val="0"/>
                <w:kern w:val="2"/>
                <w:lang w:eastAsia="zh-CN"/>
              </w:rPr>
              <w:t>PUCCH 1-1</w:t>
            </w:r>
          </w:p>
        </w:tc>
        <w:tc>
          <w:tcPr>
            <w:tcW w:w="1430" w:type="dxa"/>
            <w:vAlign w:val="center"/>
          </w:tcPr>
          <w:p w14:paraId="2133055D" w14:textId="77777777" w:rsidR="00540C97" w:rsidRPr="00287220" w:rsidRDefault="00540C97" w:rsidP="005142E5">
            <w:pPr>
              <w:pStyle w:val="TAC"/>
              <w:rPr>
                <w:rFonts w:cs="Arial"/>
                <w:i/>
                <w:lang w:eastAsia="en-US"/>
              </w:rPr>
            </w:pPr>
            <w:r w:rsidRPr="00287220">
              <w:rPr>
                <w:rFonts w:eastAsia="?? ??" w:cs="Arial"/>
                <w:lang w:eastAsia="en-US"/>
              </w:rPr>
              <w:t>N/A</w:t>
            </w:r>
            <w:r w:rsidRPr="00287220">
              <w:rPr>
                <w:rFonts w:cs="Arial"/>
                <w:snapToGrid w:val="0"/>
                <w:kern w:val="2"/>
                <w:lang w:eastAsia="zh-CN"/>
              </w:rPr>
              <w:t xml:space="preserve"> </w:t>
            </w:r>
          </w:p>
        </w:tc>
        <w:tc>
          <w:tcPr>
            <w:tcW w:w="1387" w:type="dxa"/>
            <w:vAlign w:val="center"/>
          </w:tcPr>
          <w:p w14:paraId="3D61954E" w14:textId="77777777" w:rsidR="00540C97" w:rsidRPr="00287220" w:rsidRDefault="00540C97" w:rsidP="005142E5">
            <w:pPr>
              <w:pStyle w:val="TAC"/>
              <w:rPr>
                <w:rFonts w:cs="Arial"/>
                <w:i/>
                <w:lang w:eastAsia="en-US"/>
              </w:rPr>
            </w:pPr>
            <w:r w:rsidRPr="00287220">
              <w:rPr>
                <w:rFonts w:eastAsia="?? ??" w:cs="Arial"/>
                <w:lang w:eastAsia="en-US"/>
              </w:rPr>
              <w:t>N/A</w:t>
            </w:r>
            <w:r w:rsidRPr="00287220" w:rsidDel="0078503C">
              <w:rPr>
                <w:rFonts w:cs="Arial" w:hint="eastAsia"/>
                <w:snapToGrid w:val="0"/>
                <w:kern w:val="2"/>
                <w:lang w:eastAsia="zh-CN"/>
              </w:rPr>
              <w:t xml:space="preserve"> </w:t>
            </w:r>
          </w:p>
        </w:tc>
      </w:tr>
      <w:tr w:rsidR="00540C97" w:rsidRPr="00287220" w14:paraId="496135C6" w14:textId="77777777" w:rsidTr="005142E5">
        <w:trPr>
          <w:trHeight w:val="20"/>
          <w:jc w:val="center"/>
        </w:trPr>
        <w:tc>
          <w:tcPr>
            <w:tcW w:w="1642" w:type="dxa"/>
            <w:vMerge/>
            <w:vAlign w:val="center"/>
          </w:tcPr>
          <w:p w14:paraId="7E77B642" w14:textId="77777777" w:rsidR="00540C97" w:rsidRPr="00287220" w:rsidRDefault="00540C97" w:rsidP="005142E5">
            <w:pPr>
              <w:pStyle w:val="TAL"/>
              <w:rPr>
                <w:rFonts w:cs="Arial"/>
                <w:lang w:eastAsia="en-US"/>
              </w:rPr>
            </w:pPr>
          </w:p>
        </w:tc>
        <w:tc>
          <w:tcPr>
            <w:tcW w:w="2351" w:type="dxa"/>
            <w:vAlign w:val="center"/>
          </w:tcPr>
          <w:p w14:paraId="51980254" w14:textId="77777777" w:rsidR="00540C97" w:rsidRPr="00287220" w:rsidRDefault="00540C97" w:rsidP="005142E5">
            <w:pPr>
              <w:pStyle w:val="TAL"/>
              <w:rPr>
                <w:rFonts w:cs="Arial"/>
                <w:lang w:eastAsia="en-US"/>
              </w:rPr>
            </w:pPr>
            <w:r w:rsidRPr="00287220">
              <w:rPr>
                <w:rFonts w:eastAsia="?? ??" w:cs="v4.2.0"/>
                <w:lang w:eastAsia="en-US"/>
              </w:rPr>
              <w:t>CodeBookSubsetRestriction bitmap</w:t>
            </w:r>
          </w:p>
        </w:tc>
        <w:tc>
          <w:tcPr>
            <w:tcW w:w="1240" w:type="dxa"/>
            <w:vAlign w:val="center"/>
          </w:tcPr>
          <w:p w14:paraId="4F9E3033" w14:textId="77777777" w:rsidR="00540C97" w:rsidRPr="00287220" w:rsidRDefault="00540C97" w:rsidP="005142E5">
            <w:pPr>
              <w:pStyle w:val="TAC"/>
              <w:rPr>
                <w:rFonts w:eastAsia="?? ??" w:cs="Arial"/>
                <w:lang w:eastAsia="en-US"/>
              </w:rPr>
            </w:pPr>
          </w:p>
        </w:tc>
        <w:tc>
          <w:tcPr>
            <w:tcW w:w="1413" w:type="dxa"/>
            <w:vAlign w:val="center"/>
          </w:tcPr>
          <w:p w14:paraId="02ABECA6" w14:textId="77777777" w:rsidR="00540C97" w:rsidRPr="00287220" w:rsidRDefault="00540C97" w:rsidP="005142E5">
            <w:pPr>
              <w:pStyle w:val="TAC"/>
              <w:rPr>
                <w:rFonts w:cs="Arial"/>
                <w:lang w:eastAsia="en-US"/>
              </w:rPr>
            </w:pPr>
            <w:r w:rsidRPr="00287220">
              <w:rPr>
                <w:rFonts w:eastAsia="?? ??" w:cs="Arial" w:hint="eastAsia"/>
                <w:lang w:eastAsia="en-US"/>
              </w:rPr>
              <w:t>00</w:t>
            </w:r>
            <w:r w:rsidRPr="00287220">
              <w:rPr>
                <w:rFonts w:eastAsia="?? ??" w:cs="Arial"/>
                <w:lang w:eastAsia="en-US"/>
              </w:rPr>
              <w:t>000</w:t>
            </w:r>
            <w:r w:rsidRPr="00287220">
              <w:rPr>
                <w:rFonts w:eastAsia="?? ??" w:cs="Arial" w:hint="eastAsia"/>
                <w:lang w:eastAsia="en-US"/>
              </w:rPr>
              <w:t>1</w:t>
            </w:r>
          </w:p>
        </w:tc>
        <w:tc>
          <w:tcPr>
            <w:tcW w:w="1430" w:type="dxa"/>
            <w:vAlign w:val="center"/>
          </w:tcPr>
          <w:p w14:paraId="18A240CC" w14:textId="77777777" w:rsidR="00540C97" w:rsidRPr="00287220" w:rsidRDefault="00540C97" w:rsidP="005142E5">
            <w:pPr>
              <w:pStyle w:val="TAC"/>
              <w:rPr>
                <w:rFonts w:cs="Arial"/>
                <w:i/>
                <w:lang w:eastAsia="en-US"/>
              </w:rPr>
            </w:pPr>
            <w:r w:rsidRPr="00287220">
              <w:rPr>
                <w:rFonts w:eastAsia="?? ??" w:cs="Arial"/>
                <w:lang w:eastAsia="en-US"/>
              </w:rPr>
              <w:t>N/A</w:t>
            </w:r>
          </w:p>
        </w:tc>
        <w:tc>
          <w:tcPr>
            <w:tcW w:w="1387" w:type="dxa"/>
            <w:vAlign w:val="center"/>
          </w:tcPr>
          <w:p w14:paraId="239C9733" w14:textId="77777777" w:rsidR="00540C97" w:rsidRPr="00287220" w:rsidRDefault="00540C97" w:rsidP="005142E5">
            <w:pPr>
              <w:pStyle w:val="TAC"/>
              <w:rPr>
                <w:rFonts w:cs="Arial"/>
                <w:i/>
                <w:lang w:eastAsia="en-US"/>
              </w:rPr>
            </w:pPr>
            <w:r w:rsidRPr="00287220">
              <w:rPr>
                <w:rFonts w:eastAsia="?? ??" w:cs="Arial"/>
                <w:lang w:eastAsia="en-US"/>
              </w:rPr>
              <w:t>N/A</w:t>
            </w:r>
            <w:r w:rsidRPr="00287220" w:rsidDel="0078503C">
              <w:rPr>
                <w:rFonts w:cs="v4.2.0"/>
                <w:snapToGrid w:val="0"/>
                <w:kern w:val="2"/>
                <w:lang w:val="en-US" w:eastAsia="zh-CN"/>
              </w:rPr>
              <w:t xml:space="preserve"> </w:t>
            </w:r>
          </w:p>
        </w:tc>
      </w:tr>
      <w:tr w:rsidR="00540C97" w:rsidRPr="00287220" w14:paraId="606AA9A4" w14:textId="77777777" w:rsidTr="005142E5">
        <w:trPr>
          <w:trHeight w:val="20"/>
          <w:jc w:val="center"/>
        </w:trPr>
        <w:tc>
          <w:tcPr>
            <w:tcW w:w="1642" w:type="dxa"/>
            <w:vMerge/>
            <w:vAlign w:val="center"/>
          </w:tcPr>
          <w:p w14:paraId="3158DA40" w14:textId="77777777" w:rsidR="00540C97" w:rsidRPr="00287220" w:rsidRDefault="00540C97" w:rsidP="005142E5">
            <w:pPr>
              <w:pStyle w:val="TAL"/>
              <w:rPr>
                <w:rFonts w:cs="Arial"/>
                <w:lang w:eastAsia="en-US"/>
              </w:rPr>
            </w:pPr>
          </w:p>
        </w:tc>
        <w:tc>
          <w:tcPr>
            <w:tcW w:w="2351" w:type="dxa"/>
            <w:vAlign w:val="center"/>
          </w:tcPr>
          <w:p w14:paraId="38B9A39D" w14:textId="77777777" w:rsidR="00540C97" w:rsidRPr="00287220" w:rsidRDefault="00540C97" w:rsidP="005142E5">
            <w:pPr>
              <w:pStyle w:val="TAL"/>
              <w:rPr>
                <w:rFonts w:cs="Arial"/>
                <w:lang w:eastAsia="en-US"/>
              </w:rPr>
            </w:pPr>
            <w:r w:rsidRPr="00287220">
              <w:rPr>
                <w:rFonts w:cs="Arial"/>
                <w:snapToGrid w:val="0"/>
                <w:kern w:val="2"/>
                <w:lang w:eastAsia="zh-CN"/>
              </w:rPr>
              <w:t>Reporting periodicity</w:t>
            </w:r>
          </w:p>
        </w:tc>
        <w:tc>
          <w:tcPr>
            <w:tcW w:w="1240" w:type="dxa"/>
            <w:vAlign w:val="center"/>
          </w:tcPr>
          <w:p w14:paraId="44C69A1F" w14:textId="77777777" w:rsidR="00540C97" w:rsidRPr="00287220" w:rsidRDefault="00540C97" w:rsidP="005142E5">
            <w:pPr>
              <w:pStyle w:val="TAC"/>
              <w:rPr>
                <w:rFonts w:eastAsia="?? ??" w:cs="Arial"/>
                <w:lang w:eastAsia="en-US"/>
              </w:rPr>
            </w:pPr>
            <w:r w:rsidRPr="00287220">
              <w:rPr>
                <w:rFonts w:cs="v4.2.0" w:hint="eastAsia"/>
                <w:lang w:eastAsia="zh-CN"/>
              </w:rPr>
              <w:t>ms</w:t>
            </w:r>
          </w:p>
        </w:tc>
        <w:tc>
          <w:tcPr>
            <w:tcW w:w="1413" w:type="dxa"/>
            <w:vAlign w:val="center"/>
          </w:tcPr>
          <w:p w14:paraId="12137A2C" w14:textId="77777777" w:rsidR="00540C97" w:rsidRPr="00287220" w:rsidRDefault="00540C97" w:rsidP="005142E5">
            <w:pPr>
              <w:pStyle w:val="TAC"/>
              <w:rPr>
                <w:rFonts w:cs="Arial"/>
                <w:lang w:eastAsia="en-US"/>
              </w:rPr>
            </w:pPr>
            <w:r w:rsidRPr="00287220">
              <w:rPr>
                <w:rFonts w:eastAsia="?? ??" w:cs="Arial"/>
                <w:i/>
                <w:iCs/>
                <w:lang w:eastAsia="en-US"/>
              </w:rPr>
              <w:t>N</w:t>
            </w:r>
            <w:r w:rsidRPr="00287220">
              <w:rPr>
                <w:rFonts w:eastAsia="?? ??" w:cs="Arial" w:hint="eastAsia"/>
                <w:vertAlign w:val="subscript"/>
                <w:lang w:eastAsia="en-US"/>
              </w:rPr>
              <w:t>pd</w:t>
            </w:r>
            <w:r w:rsidRPr="00287220">
              <w:rPr>
                <w:rFonts w:eastAsia="?? ??" w:cs="Arial"/>
                <w:lang w:eastAsia="en-US"/>
              </w:rPr>
              <w:t xml:space="preserve"> = 5</w:t>
            </w:r>
          </w:p>
        </w:tc>
        <w:tc>
          <w:tcPr>
            <w:tcW w:w="1430" w:type="dxa"/>
            <w:vAlign w:val="center"/>
          </w:tcPr>
          <w:p w14:paraId="10429479" w14:textId="77777777" w:rsidR="00540C97" w:rsidRPr="00287220" w:rsidRDefault="00540C97" w:rsidP="005142E5">
            <w:pPr>
              <w:pStyle w:val="TAC"/>
              <w:rPr>
                <w:rFonts w:cs="Arial"/>
                <w:i/>
                <w:lang w:eastAsia="en-US"/>
              </w:rPr>
            </w:pPr>
            <w:r w:rsidRPr="00287220">
              <w:rPr>
                <w:rFonts w:eastAsia="?? ??" w:cs="Arial"/>
                <w:lang w:eastAsia="en-US"/>
              </w:rPr>
              <w:t>N/A</w:t>
            </w:r>
          </w:p>
        </w:tc>
        <w:tc>
          <w:tcPr>
            <w:tcW w:w="1387" w:type="dxa"/>
            <w:vAlign w:val="center"/>
          </w:tcPr>
          <w:p w14:paraId="6546990E" w14:textId="77777777" w:rsidR="00540C97" w:rsidRPr="00287220" w:rsidRDefault="00540C97" w:rsidP="005142E5">
            <w:pPr>
              <w:pStyle w:val="TAC"/>
              <w:rPr>
                <w:rFonts w:cs="Arial"/>
                <w:i/>
                <w:lang w:eastAsia="en-US"/>
              </w:rPr>
            </w:pPr>
            <w:r w:rsidRPr="00287220">
              <w:rPr>
                <w:rFonts w:eastAsia="?? ??" w:cs="Arial"/>
                <w:lang w:eastAsia="en-US"/>
              </w:rPr>
              <w:t>N/A</w:t>
            </w:r>
            <w:r w:rsidRPr="00287220" w:rsidDel="0078503C">
              <w:rPr>
                <w:rFonts w:eastAsia="?? ??" w:cs="Arial"/>
                <w:lang w:eastAsia="en-US"/>
              </w:rPr>
              <w:t xml:space="preserve"> </w:t>
            </w:r>
          </w:p>
        </w:tc>
      </w:tr>
      <w:tr w:rsidR="00540C97" w:rsidRPr="00287220" w14:paraId="064E459E" w14:textId="77777777" w:rsidTr="005142E5">
        <w:trPr>
          <w:trHeight w:val="20"/>
          <w:jc w:val="center"/>
        </w:trPr>
        <w:tc>
          <w:tcPr>
            <w:tcW w:w="1642" w:type="dxa"/>
            <w:vMerge/>
            <w:vAlign w:val="center"/>
          </w:tcPr>
          <w:p w14:paraId="76FAE692" w14:textId="77777777" w:rsidR="00540C97" w:rsidRPr="00287220" w:rsidRDefault="00540C97" w:rsidP="005142E5">
            <w:pPr>
              <w:pStyle w:val="TAL"/>
              <w:rPr>
                <w:rFonts w:cs="Arial"/>
                <w:lang w:eastAsia="en-US"/>
              </w:rPr>
            </w:pPr>
          </w:p>
        </w:tc>
        <w:tc>
          <w:tcPr>
            <w:tcW w:w="2351" w:type="dxa"/>
            <w:vAlign w:val="center"/>
          </w:tcPr>
          <w:p w14:paraId="126C61C2" w14:textId="77777777" w:rsidR="00540C97" w:rsidRPr="00287220" w:rsidRDefault="00540C97" w:rsidP="005142E5">
            <w:pPr>
              <w:pStyle w:val="TAL"/>
              <w:rPr>
                <w:rFonts w:cs="Arial"/>
                <w:lang w:eastAsia="en-US"/>
              </w:rPr>
            </w:pPr>
            <w:r w:rsidRPr="00287220">
              <w:rPr>
                <w:rFonts w:eastAsia="?? ??" w:cs="v5.0.0"/>
                <w:lang w:eastAsia="en-US"/>
              </w:rPr>
              <w:t>CQI delay</w:t>
            </w:r>
          </w:p>
        </w:tc>
        <w:tc>
          <w:tcPr>
            <w:tcW w:w="1240" w:type="dxa"/>
            <w:vAlign w:val="center"/>
          </w:tcPr>
          <w:p w14:paraId="62EF068C" w14:textId="77777777" w:rsidR="00540C97" w:rsidRPr="00287220" w:rsidRDefault="00540C97" w:rsidP="005142E5">
            <w:pPr>
              <w:pStyle w:val="TAC"/>
              <w:rPr>
                <w:rFonts w:eastAsia="?? ??" w:cs="Arial"/>
                <w:lang w:eastAsia="en-US"/>
              </w:rPr>
            </w:pPr>
            <w:r w:rsidRPr="00287220">
              <w:rPr>
                <w:rFonts w:cs="v4.2.0" w:hint="eastAsia"/>
                <w:lang w:eastAsia="zh-CN"/>
              </w:rPr>
              <w:t>ms</w:t>
            </w:r>
          </w:p>
        </w:tc>
        <w:tc>
          <w:tcPr>
            <w:tcW w:w="1413" w:type="dxa"/>
            <w:vAlign w:val="center"/>
          </w:tcPr>
          <w:p w14:paraId="06DB161C" w14:textId="77777777" w:rsidR="00540C97" w:rsidRPr="00287220" w:rsidRDefault="00540C97" w:rsidP="005142E5">
            <w:pPr>
              <w:pStyle w:val="TAC"/>
              <w:rPr>
                <w:rFonts w:cs="v4.2.0"/>
                <w:lang w:eastAsia="zh-CN"/>
              </w:rPr>
            </w:pPr>
            <w:r w:rsidRPr="00287220">
              <w:rPr>
                <w:rFonts w:cs="v4.2.0"/>
                <w:lang w:eastAsia="zh-CN"/>
              </w:rPr>
              <w:t>8</w:t>
            </w:r>
          </w:p>
        </w:tc>
        <w:tc>
          <w:tcPr>
            <w:tcW w:w="1430" w:type="dxa"/>
            <w:vAlign w:val="center"/>
          </w:tcPr>
          <w:p w14:paraId="1DEBDD35" w14:textId="77777777" w:rsidR="00540C97" w:rsidRPr="00287220" w:rsidRDefault="00540C97" w:rsidP="005142E5">
            <w:pPr>
              <w:pStyle w:val="TAC"/>
              <w:rPr>
                <w:rFonts w:eastAsia="?? ??" w:cs="Arial"/>
                <w:lang w:eastAsia="en-US"/>
              </w:rPr>
            </w:pPr>
            <w:r w:rsidRPr="00287220">
              <w:rPr>
                <w:rFonts w:eastAsia="?? ??" w:cs="Arial"/>
                <w:lang w:eastAsia="en-US"/>
              </w:rPr>
              <w:t>N/A</w:t>
            </w:r>
          </w:p>
        </w:tc>
        <w:tc>
          <w:tcPr>
            <w:tcW w:w="1387" w:type="dxa"/>
            <w:vAlign w:val="center"/>
          </w:tcPr>
          <w:p w14:paraId="7C91F418" w14:textId="77777777" w:rsidR="00540C97" w:rsidRPr="00287220" w:rsidRDefault="00540C97" w:rsidP="005142E5">
            <w:pPr>
              <w:pStyle w:val="TAC"/>
              <w:rPr>
                <w:rFonts w:eastAsia="?? ??" w:cs="Arial"/>
                <w:lang w:eastAsia="en-US"/>
              </w:rPr>
            </w:pPr>
            <w:r w:rsidRPr="00287220">
              <w:rPr>
                <w:rFonts w:eastAsia="?? ??" w:cs="Arial"/>
                <w:lang w:eastAsia="en-US"/>
              </w:rPr>
              <w:t>N/A</w:t>
            </w:r>
            <w:r w:rsidRPr="00287220" w:rsidDel="0078503C">
              <w:rPr>
                <w:rFonts w:cs="Arial" w:hint="eastAsia"/>
                <w:iCs/>
                <w:lang w:eastAsia="zh-CN"/>
              </w:rPr>
              <w:t xml:space="preserve"> </w:t>
            </w:r>
          </w:p>
        </w:tc>
      </w:tr>
      <w:tr w:rsidR="00540C97" w:rsidRPr="00287220" w14:paraId="6E206C35" w14:textId="77777777" w:rsidTr="005142E5">
        <w:trPr>
          <w:trHeight w:val="20"/>
          <w:jc w:val="center"/>
        </w:trPr>
        <w:tc>
          <w:tcPr>
            <w:tcW w:w="1642" w:type="dxa"/>
            <w:vMerge/>
            <w:vAlign w:val="center"/>
          </w:tcPr>
          <w:p w14:paraId="03D16C7C" w14:textId="77777777" w:rsidR="00540C97" w:rsidRPr="00287220" w:rsidRDefault="00540C97" w:rsidP="005142E5">
            <w:pPr>
              <w:pStyle w:val="TAL"/>
              <w:rPr>
                <w:rFonts w:cs="Arial"/>
                <w:lang w:eastAsia="en-US"/>
              </w:rPr>
            </w:pPr>
          </w:p>
        </w:tc>
        <w:tc>
          <w:tcPr>
            <w:tcW w:w="2351" w:type="dxa"/>
            <w:vAlign w:val="center"/>
          </w:tcPr>
          <w:p w14:paraId="143B795C" w14:textId="77777777" w:rsidR="00540C97" w:rsidRPr="00287220" w:rsidRDefault="00540C97" w:rsidP="005142E5">
            <w:pPr>
              <w:pStyle w:val="TAL"/>
              <w:rPr>
                <w:rFonts w:cs="Arial"/>
                <w:lang w:eastAsia="en-US"/>
              </w:rPr>
            </w:pPr>
            <w:r w:rsidRPr="00287220">
              <w:rPr>
                <w:rFonts w:cs="Arial"/>
                <w:lang w:eastAsia="en-US"/>
              </w:rPr>
              <w:t>Physical channel for CQI</w:t>
            </w:r>
            <w:r w:rsidRPr="00287220">
              <w:rPr>
                <w:rFonts w:cs="Arial" w:hint="eastAsia"/>
                <w:lang w:eastAsia="en-US"/>
              </w:rPr>
              <w:t>/ PMI</w:t>
            </w:r>
            <w:r w:rsidRPr="00287220">
              <w:rPr>
                <w:rFonts w:cs="Arial"/>
                <w:lang w:eastAsia="en-US"/>
              </w:rPr>
              <w:t xml:space="preserve"> reporting</w:t>
            </w:r>
          </w:p>
        </w:tc>
        <w:tc>
          <w:tcPr>
            <w:tcW w:w="1240" w:type="dxa"/>
            <w:vAlign w:val="center"/>
          </w:tcPr>
          <w:p w14:paraId="48AB8D9F" w14:textId="77777777" w:rsidR="00540C97" w:rsidRPr="00287220" w:rsidRDefault="00540C97" w:rsidP="005142E5">
            <w:pPr>
              <w:pStyle w:val="TAC"/>
              <w:rPr>
                <w:rFonts w:eastAsia="?? ??" w:cs="Arial"/>
                <w:lang w:eastAsia="en-US"/>
              </w:rPr>
            </w:pPr>
          </w:p>
        </w:tc>
        <w:tc>
          <w:tcPr>
            <w:tcW w:w="1413" w:type="dxa"/>
            <w:vAlign w:val="center"/>
          </w:tcPr>
          <w:p w14:paraId="7864E65F" w14:textId="77777777" w:rsidR="00540C97" w:rsidRPr="00287220" w:rsidRDefault="00540C97" w:rsidP="005142E5">
            <w:pPr>
              <w:pStyle w:val="TAC"/>
              <w:rPr>
                <w:rFonts w:eastAsia="?? ??" w:cs="Arial"/>
                <w:lang w:eastAsia="en-US"/>
              </w:rPr>
            </w:pPr>
            <w:r w:rsidRPr="00287220">
              <w:rPr>
                <w:rFonts w:eastAsia="?? ??" w:cs="Arial"/>
                <w:lang w:eastAsia="en-US"/>
              </w:rPr>
              <w:t xml:space="preserve">PUSCH </w:t>
            </w:r>
          </w:p>
          <w:p w14:paraId="51E6D401" w14:textId="77777777" w:rsidR="00540C97" w:rsidRPr="00287220" w:rsidRDefault="00540C97" w:rsidP="005142E5">
            <w:pPr>
              <w:pStyle w:val="TAC"/>
              <w:rPr>
                <w:rFonts w:cs="v4.2.0"/>
                <w:lang w:eastAsia="zh-CN"/>
              </w:rPr>
            </w:pPr>
            <w:r w:rsidRPr="00287220">
              <w:rPr>
                <w:rFonts w:eastAsia="?? ??" w:cs="Arial"/>
                <w:lang w:eastAsia="en-US"/>
              </w:rPr>
              <w:t xml:space="preserve">(Note </w:t>
            </w:r>
            <w:r w:rsidRPr="00287220">
              <w:rPr>
                <w:rFonts w:cs="Arial"/>
                <w:lang w:eastAsia="zh-CN"/>
              </w:rPr>
              <w:t>3</w:t>
            </w:r>
            <w:r w:rsidRPr="00287220">
              <w:rPr>
                <w:rFonts w:eastAsia="?? ??" w:cs="Arial"/>
                <w:lang w:eastAsia="en-US"/>
              </w:rPr>
              <w:t>)</w:t>
            </w:r>
          </w:p>
        </w:tc>
        <w:tc>
          <w:tcPr>
            <w:tcW w:w="1430" w:type="dxa"/>
            <w:vAlign w:val="center"/>
          </w:tcPr>
          <w:p w14:paraId="1F601031" w14:textId="77777777" w:rsidR="00540C97" w:rsidRPr="00287220" w:rsidRDefault="00540C97" w:rsidP="005142E5">
            <w:pPr>
              <w:pStyle w:val="TAC"/>
              <w:rPr>
                <w:rFonts w:eastAsia="?? ??" w:cs="Arial"/>
                <w:lang w:eastAsia="en-US"/>
              </w:rPr>
            </w:pPr>
            <w:r w:rsidRPr="00287220">
              <w:rPr>
                <w:rFonts w:eastAsia="?? ??" w:cs="Arial"/>
                <w:lang w:eastAsia="en-US"/>
              </w:rPr>
              <w:t>N/A</w:t>
            </w:r>
          </w:p>
        </w:tc>
        <w:tc>
          <w:tcPr>
            <w:tcW w:w="1387" w:type="dxa"/>
            <w:vAlign w:val="center"/>
          </w:tcPr>
          <w:p w14:paraId="4359FBDF" w14:textId="77777777" w:rsidR="00540C97" w:rsidRPr="00287220" w:rsidRDefault="00540C97" w:rsidP="005142E5">
            <w:pPr>
              <w:pStyle w:val="TAC"/>
              <w:rPr>
                <w:rFonts w:eastAsia="?? ??" w:cs="Arial"/>
                <w:lang w:eastAsia="en-US"/>
              </w:rPr>
            </w:pPr>
            <w:r w:rsidRPr="00287220">
              <w:rPr>
                <w:rFonts w:eastAsia="?? ??" w:cs="Arial"/>
                <w:lang w:eastAsia="en-US"/>
              </w:rPr>
              <w:t>N/A</w:t>
            </w:r>
            <w:r w:rsidRPr="00287220" w:rsidDel="0078503C">
              <w:rPr>
                <w:rFonts w:eastAsia="?? ??" w:cs="Arial"/>
                <w:lang w:eastAsia="en-US"/>
              </w:rPr>
              <w:t xml:space="preserve"> </w:t>
            </w:r>
          </w:p>
        </w:tc>
      </w:tr>
      <w:tr w:rsidR="00540C97" w:rsidRPr="00287220" w14:paraId="5BBBE580" w14:textId="77777777" w:rsidTr="005142E5">
        <w:trPr>
          <w:trHeight w:val="20"/>
          <w:jc w:val="center"/>
        </w:trPr>
        <w:tc>
          <w:tcPr>
            <w:tcW w:w="1642" w:type="dxa"/>
            <w:vMerge/>
            <w:vAlign w:val="center"/>
          </w:tcPr>
          <w:p w14:paraId="6CE4110E" w14:textId="77777777" w:rsidR="00540C97" w:rsidRPr="00287220" w:rsidRDefault="00540C97" w:rsidP="005142E5">
            <w:pPr>
              <w:pStyle w:val="TAL"/>
              <w:rPr>
                <w:rFonts w:cs="Arial"/>
                <w:lang w:eastAsia="en-US"/>
              </w:rPr>
            </w:pPr>
          </w:p>
        </w:tc>
        <w:tc>
          <w:tcPr>
            <w:tcW w:w="2351" w:type="dxa"/>
            <w:vAlign w:val="center"/>
          </w:tcPr>
          <w:p w14:paraId="046F4432" w14:textId="77777777" w:rsidR="00540C97" w:rsidRPr="00287220" w:rsidRDefault="00540C97" w:rsidP="005142E5">
            <w:pPr>
              <w:pStyle w:val="TAL"/>
              <w:rPr>
                <w:rFonts w:eastAsia="?? ??" w:cs="v5.0.0"/>
                <w:lang w:eastAsia="en-US"/>
              </w:rPr>
            </w:pPr>
            <w:r w:rsidRPr="00287220">
              <w:rPr>
                <w:rFonts w:cs="Arial"/>
                <w:snapToGrid w:val="0"/>
                <w:kern w:val="2"/>
                <w:lang w:eastAsia="zh-CN"/>
              </w:rPr>
              <w:t>PUCCH Report Type for CQI/PMI</w:t>
            </w:r>
          </w:p>
        </w:tc>
        <w:tc>
          <w:tcPr>
            <w:tcW w:w="1240" w:type="dxa"/>
            <w:vAlign w:val="center"/>
          </w:tcPr>
          <w:p w14:paraId="3B97DA40" w14:textId="77777777" w:rsidR="00540C97" w:rsidRPr="00287220" w:rsidRDefault="00540C97" w:rsidP="005142E5">
            <w:pPr>
              <w:pStyle w:val="TAC"/>
              <w:rPr>
                <w:rFonts w:cs="Arial"/>
                <w:lang w:eastAsia="en-US"/>
              </w:rPr>
            </w:pPr>
          </w:p>
        </w:tc>
        <w:tc>
          <w:tcPr>
            <w:tcW w:w="1413" w:type="dxa"/>
            <w:vAlign w:val="center"/>
          </w:tcPr>
          <w:p w14:paraId="4B9CA9E8" w14:textId="77777777" w:rsidR="00540C97" w:rsidRPr="00287220" w:rsidRDefault="00540C97" w:rsidP="005142E5">
            <w:pPr>
              <w:pStyle w:val="TAC"/>
              <w:rPr>
                <w:rFonts w:eastAsia="?? ??" w:cs="Arial"/>
                <w:lang w:eastAsia="en-US"/>
              </w:rPr>
            </w:pPr>
            <w:r w:rsidRPr="00287220">
              <w:rPr>
                <w:rFonts w:cs="Arial" w:hint="eastAsia"/>
                <w:iCs/>
                <w:lang w:eastAsia="zh-CN"/>
              </w:rPr>
              <w:t>2</w:t>
            </w:r>
          </w:p>
        </w:tc>
        <w:tc>
          <w:tcPr>
            <w:tcW w:w="1430" w:type="dxa"/>
            <w:vAlign w:val="center"/>
          </w:tcPr>
          <w:p w14:paraId="542F0F42" w14:textId="77777777" w:rsidR="00540C97" w:rsidRPr="00287220" w:rsidRDefault="00540C97" w:rsidP="005142E5">
            <w:pPr>
              <w:pStyle w:val="TAC"/>
              <w:rPr>
                <w:rFonts w:eastAsia="?? ??" w:cs="Arial"/>
                <w:lang w:eastAsia="en-US"/>
              </w:rPr>
            </w:pPr>
            <w:r w:rsidRPr="00287220">
              <w:rPr>
                <w:rFonts w:eastAsia="?? ??" w:cs="Arial"/>
                <w:lang w:eastAsia="en-US"/>
              </w:rPr>
              <w:t>N/A</w:t>
            </w:r>
            <w:r w:rsidRPr="00287220" w:rsidDel="0078503C">
              <w:rPr>
                <w:rFonts w:cs="Arial"/>
                <w:snapToGrid w:val="0"/>
                <w:kern w:val="2"/>
                <w:lang w:eastAsia="en-US"/>
              </w:rPr>
              <w:t xml:space="preserve"> </w:t>
            </w:r>
          </w:p>
        </w:tc>
        <w:tc>
          <w:tcPr>
            <w:tcW w:w="1387" w:type="dxa"/>
            <w:vAlign w:val="center"/>
          </w:tcPr>
          <w:p w14:paraId="2C6938FC" w14:textId="77777777" w:rsidR="00540C97" w:rsidRPr="00287220" w:rsidRDefault="00540C97" w:rsidP="005142E5">
            <w:pPr>
              <w:pStyle w:val="TAC"/>
              <w:rPr>
                <w:rFonts w:eastAsia="?? ??" w:cs="Arial"/>
                <w:lang w:eastAsia="en-US"/>
              </w:rPr>
            </w:pPr>
            <w:r w:rsidRPr="00287220">
              <w:rPr>
                <w:rFonts w:eastAsia="?? ??" w:cs="Arial"/>
                <w:lang w:eastAsia="en-US"/>
              </w:rPr>
              <w:t>N/A</w:t>
            </w:r>
            <w:r w:rsidRPr="00287220" w:rsidDel="0078503C">
              <w:rPr>
                <w:rFonts w:cs="Arial"/>
                <w:snapToGrid w:val="0"/>
                <w:kern w:val="2"/>
                <w:lang w:eastAsia="en-US"/>
              </w:rPr>
              <w:t xml:space="preserve"> </w:t>
            </w:r>
          </w:p>
        </w:tc>
      </w:tr>
      <w:tr w:rsidR="00540C97" w:rsidRPr="00287220" w14:paraId="4499A7D4" w14:textId="77777777" w:rsidTr="005142E5">
        <w:trPr>
          <w:trHeight w:val="20"/>
          <w:jc w:val="center"/>
        </w:trPr>
        <w:tc>
          <w:tcPr>
            <w:tcW w:w="1642" w:type="dxa"/>
            <w:vMerge/>
            <w:vAlign w:val="center"/>
          </w:tcPr>
          <w:p w14:paraId="5260440E" w14:textId="77777777" w:rsidR="00540C97" w:rsidRPr="00287220" w:rsidRDefault="00540C97" w:rsidP="005142E5">
            <w:pPr>
              <w:pStyle w:val="TAL"/>
              <w:rPr>
                <w:rFonts w:cs="Arial"/>
                <w:lang w:eastAsia="en-US"/>
              </w:rPr>
            </w:pPr>
          </w:p>
        </w:tc>
        <w:tc>
          <w:tcPr>
            <w:tcW w:w="2351" w:type="dxa"/>
            <w:vAlign w:val="center"/>
          </w:tcPr>
          <w:p w14:paraId="521F9DC8" w14:textId="77777777" w:rsidR="00540C97" w:rsidRPr="00287220" w:rsidRDefault="00540C97" w:rsidP="005142E5">
            <w:pPr>
              <w:pStyle w:val="TAL"/>
              <w:rPr>
                <w:rFonts w:eastAsia="?? ??" w:cs="v5.0.0"/>
                <w:lang w:eastAsia="en-US"/>
              </w:rPr>
            </w:pPr>
            <w:r w:rsidRPr="00287220">
              <w:rPr>
                <w:rFonts w:cs="Arial" w:hint="eastAsia"/>
                <w:lang w:eastAsia="en-US"/>
              </w:rPr>
              <w:t>PUCCH channel for RI reporting</w:t>
            </w:r>
          </w:p>
        </w:tc>
        <w:tc>
          <w:tcPr>
            <w:tcW w:w="1240" w:type="dxa"/>
            <w:vAlign w:val="center"/>
          </w:tcPr>
          <w:p w14:paraId="21F4F38D" w14:textId="77777777" w:rsidR="00540C97" w:rsidRPr="00287220" w:rsidRDefault="00540C97" w:rsidP="005142E5">
            <w:pPr>
              <w:pStyle w:val="TAC"/>
              <w:rPr>
                <w:rFonts w:cs="Arial"/>
                <w:lang w:eastAsia="en-US"/>
              </w:rPr>
            </w:pPr>
          </w:p>
        </w:tc>
        <w:tc>
          <w:tcPr>
            <w:tcW w:w="1413" w:type="dxa"/>
            <w:vAlign w:val="center"/>
          </w:tcPr>
          <w:p w14:paraId="4D301F4B" w14:textId="77777777" w:rsidR="00540C97" w:rsidRPr="00287220" w:rsidRDefault="00540C97" w:rsidP="005142E5">
            <w:pPr>
              <w:pStyle w:val="TAC"/>
              <w:rPr>
                <w:rFonts w:eastAsia="?? ??" w:cs="Arial"/>
                <w:lang w:eastAsia="en-US"/>
              </w:rPr>
            </w:pPr>
            <w:r w:rsidRPr="00287220">
              <w:rPr>
                <w:rFonts w:eastAsia="?? ??" w:cs="Arial" w:hint="eastAsia"/>
                <w:lang w:eastAsia="en-US"/>
              </w:rPr>
              <w:t>PUCCH Format 2</w:t>
            </w:r>
          </w:p>
        </w:tc>
        <w:tc>
          <w:tcPr>
            <w:tcW w:w="1430" w:type="dxa"/>
            <w:vAlign w:val="center"/>
          </w:tcPr>
          <w:p w14:paraId="4A2D6D7E" w14:textId="77777777" w:rsidR="00540C97" w:rsidRPr="00287220" w:rsidRDefault="00540C97" w:rsidP="005142E5">
            <w:pPr>
              <w:pStyle w:val="TAC"/>
              <w:rPr>
                <w:rFonts w:eastAsia="?? ??" w:cs="Arial"/>
                <w:lang w:eastAsia="en-US"/>
              </w:rPr>
            </w:pPr>
            <w:r w:rsidRPr="00287220">
              <w:rPr>
                <w:rFonts w:eastAsia="?? ??" w:cs="Arial"/>
                <w:lang w:eastAsia="en-US"/>
              </w:rPr>
              <w:t>N/A</w:t>
            </w:r>
          </w:p>
        </w:tc>
        <w:tc>
          <w:tcPr>
            <w:tcW w:w="1387" w:type="dxa"/>
            <w:vAlign w:val="center"/>
          </w:tcPr>
          <w:p w14:paraId="4BCE4E2B" w14:textId="77777777" w:rsidR="00540C97" w:rsidRPr="00287220" w:rsidRDefault="00540C97" w:rsidP="005142E5">
            <w:pPr>
              <w:pStyle w:val="TAC"/>
              <w:rPr>
                <w:rFonts w:eastAsia="?? ??" w:cs="Arial"/>
                <w:lang w:eastAsia="en-US"/>
              </w:rPr>
            </w:pPr>
            <w:r w:rsidRPr="00287220">
              <w:rPr>
                <w:rFonts w:eastAsia="?? ??" w:cs="Arial"/>
                <w:lang w:eastAsia="en-US"/>
              </w:rPr>
              <w:t>N/A</w:t>
            </w:r>
          </w:p>
        </w:tc>
      </w:tr>
      <w:tr w:rsidR="00540C97" w:rsidRPr="00287220" w14:paraId="58A789E5" w14:textId="77777777" w:rsidTr="005142E5">
        <w:trPr>
          <w:trHeight w:val="20"/>
          <w:jc w:val="center"/>
        </w:trPr>
        <w:tc>
          <w:tcPr>
            <w:tcW w:w="1642" w:type="dxa"/>
            <w:vMerge/>
            <w:vAlign w:val="center"/>
          </w:tcPr>
          <w:p w14:paraId="55C8528C" w14:textId="77777777" w:rsidR="00540C97" w:rsidRPr="00287220" w:rsidRDefault="00540C97" w:rsidP="005142E5">
            <w:pPr>
              <w:pStyle w:val="TAL"/>
              <w:rPr>
                <w:rFonts w:cs="Arial"/>
                <w:lang w:eastAsia="en-US"/>
              </w:rPr>
            </w:pPr>
          </w:p>
        </w:tc>
        <w:tc>
          <w:tcPr>
            <w:tcW w:w="2351" w:type="dxa"/>
            <w:vAlign w:val="center"/>
          </w:tcPr>
          <w:p w14:paraId="0113993C" w14:textId="77777777" w:rsidR="00540C97" w:rsidRPr="00287220" w:rsidRDefault="00540C97" w:rsidP="005142E5">
            <w:pPr>
              <w:pStyle w:val="TAL"/>
              <w:rPr>
                <w:rFonts w:eastAsia="?? ??" w:cs="v5.0.0"/>
                <w:lang w:eastAsia="en-US"/>
              </w:rPr>
            </w:pPr>
            <w:r w:rsidRPr="00287220">
              <w:rPr>
                <w:rFonts w:cs="Arial" w:hint="eastAsia"/>
                <w:lang w:eastAsia="en-US"/>
              </w:rPr>
              <w:t>PUCCH report type for RI</w:t>
            </w:r>
          </w:p>
        </w:tc>
        <w:tc>
          <w:tcPr>
            <w:tcW w:w="1240" w:type="dxa"/>
            <w:vAlign w:val="center"/>
          </w:tcPr>
          <w:p w14:paraId="67EA3423" w14:textId="77777777" w:rsidR="00540C97" w:rsidRPr="00287220" w:rsidRDefault="00540C97" w:rsidP="005142E5">
            <w:pPr>
              <w:pStyle w:val="TAC"/>
              <w:rPr>
                <w:rFonts w:cs="Arial"/>
                <w:lang w:eastAsia="en-US"/>
              </w:rPr>
            </w:pPr>
          </w:p>
        </w:tc>
        <w:tc>
          <w:tcPr>
            <w:tcW w:w="1413" w:type="dxa"/>
            <w:vAlign w:val="center"/>
          </w:tcPr>
          <w:p w14:paraId="1EDF1C67" w14:textId="77777777" w:rsidR="00540C97" w:rsidRPr="00287220" w:rsidRDefault="00540C97" w:rsidP="005142E5">
            <w:pPr>
              <w:pStyle w:val="TAC"/>
              <w:rPr>
                <w:rFonts w:eastAsia="?? ??" w:cs="Arial"/>
                <w:lang w:eastAsia="en-US"/>
              </w:rPr>
            </w:pPr>
            <w:r w:rsidRPr="00287220">
              <w:rPr>
                <w:rFonts w:cs="Arial" w:hint="eastAsia"/>
                <w:iCs/>
                <w:lang w:eastAsia="zh-CN"/>
              </w:rPr>
              <w:t>3</w:t>
            </w:r>
          </w:p>
        </w:tc>
        <w:tc>
          <w:tcPr>
            <w:tcW w:w="1430" w:type="dxa"/>
            <w:vAlign w:val="center"/>
          </w:tcPr>
          <w:p w14:paraId="705159C1" w14:textId="77777777" w:rsidR="00540C97" w:rsidRPr="00287220" w:rsidRDefault="00540C97" w:rsidP="005142E5">
            <w:pPr>
              <w:pStyle w:val="TAC"/>
              <w:rPr>
                <w:rFonts w:eastAsia="?? ??" w:cs="Arial"/>
                <w:lang w:eastAsia="en-US"/>
              </w:rPr>
            </w:pPr>
            <w:r w:rsidRPr="00287220">
              <w:rPr>
                <w:rFonts w:eastAsia="?? ??" w:cs="Arial"/>
                <w:lang w:eastAsia="en-US"/>
              </w:rPr>
              <w:t>N/A</w:t>
            </w:r>
            <w:r w:rsidRPr="00287220">
              <w:rPr>
                <w:rFonts w:cs="Arial"/>
                <w:snapToGrid w:val="0"/>
                <w:kern w:val="2"/>
                <w:lang w:eastAsia="zh-CN"/>
              </w:rPr>
              <w:t xml:space="preserve"> </w:t>
            </w:r>
          </w:p>
        </w:tc>
        <w:tc>
          <w:tcPr>
            <w:tcW w:w="1387" w:type="dxa"/>
            <w:vAlign w:val="center"/>
          </w:tcPr>
          <w:p w14:paraId="7BED461C" w14:textId="77777777" w:rsidR="00540C97" w:rsidRPr="00287220" w:rsidRDefault="00540C97" w:rsidP="005142E5">
            <w:pPr>
              <w:pStyle w:val="TAC"/>
              <w:rPr>
                <w:rFonts w:eastAsia="?? ??" w:cs="Arial"/>
                <w:lang w:eastAsia="en-US"/>
              </w:rPr>
            </w:pPr>
            <w:r w:rsidRPr="00287220">
              <w:rPr>
                <w:rFonts w:eastAsia="?? ??" w:cs="Arial"/>
                <w:lang w:eastAsia="en-US"/>
              </w:rPr>
              <w:t>N/A</w:t>
            </w:r>
            <w:r w:rsidRPr="00287220">
              <w:rPr>
                <w:rFonts w:cs="Arial"/>
                <w:snapToGrid w:val="0"/>
                <w:kern w:val="2"/>
                <w:lang w:eastAsia="zh-CN"/>
              </w:rPr>
              <w:t xml:space="preserve"> </w:t>
            </w:r>
          </w:p>
        </w:tc>
      </w:tr>
      <w:tr w:rsidR="00540C97" w:rsidRPr="00287220" w14:paraId="723060B4" w14:textId="77777777" w:rsidTr="005142E5">
        <w:trPr>
          <w:trHeight w:val="20"/>
          <w:jc w:val="center"/>
        </w:trPr>
        <w:tc>
          <w:tcPr>
            <w:tcW w:w="1642" w:type="dxa"/>
            <w:vMerge/>
            <w:vAlign w:val="center"/>
          </w:tcPr>
          <w:p w14:paraId="2E61FB6C" w14:textId="77777777" w:rsidR="00540C97" w:rsidRPr="00287220" w:rsidRDefault="00540C97" w:rsidP="005142E5">
            <w:pPr>
              <w:pStyle w:val="TAL"/>
              <w:rPr>
                <w:rFonts w:cs="Arial"/>
                <w:lang w:eastAsia="en-US"/>
              </w:rPr>
            </w:pPr>
          </w:p>
        </w:tc>
        <w:tc>
          <w:tcPr>
            <w:tcW w:w="2351" w:type="dxa"/>
            <w:vAlign w:val="center"/>
          </w:tcPr>
          <w:p w14:paraId="7FF720EB" w14:textId="77777777" w:rsidR="00540C97" w:rsidRPr="00287220" w:rsidRDefault="00540C97" w:rsidP="005142E5">
            <w:pPr>
              <w:pStyle w:val="TAL"/>
              <w:rPr>
                <w:rFonts w:eastAsia="?? ??" w:cs="v5.0.0"/>
                <w:lang w:eastAsia="en-US"/>
              </w:rPr>
            </w:pPr>
            <w:r w:rsidRPr="00287220">
              <w:rPr>
                <w:rFonts w:cs="Arial"/>
                <w:i/>
                <w:lang w:eastAsia="en-US"/>
              </w:rPr>
              <w:t>cqi-pmi-ConfigurationIndex</w:t>
            </w:r>
          </w:p>
        </w:tc>
        <w:tc>
          <w:tcPr>
            <w:tcW w:w="1240" w:type="dxa"/>
            <w:vAlign w:val="center"/>
          </w:tcPr>
          <w:p w14:paraId="46B6CA89" w14:textId="77777777" w:rsidR="00540C97" w:rsidRPr="00287220" w:rsidRDefault="00540C97" w:rsidP="005142E5">
            <w:pPr>
              <w:pStyle w:val="TAC"/>
              <w:rPr>
                <w:rFonts w:cs="Arial"/>
                <w:lang w:eastAsia="en-US"/>
              </w:rPr>
            </w:pPr>
          </w:p>
        </w:tc>
        <w:tc>
          <w:tcPr>
            <w:tcW w:w="1413" w:type="dxa"/>
            <w:vAlign w:val="center"/>
          </w:tcPr>
          <w:p w14:paraId="6D84CAA6" w14:textId="77777777" w:rsidR="00540C97" w:rsidRPr="00287220" w:rsidRDefault="00540C97" w:rsidP="005142E5">
            <w:pPr>
              <w:pStyle w:val="TAC"/>
              <w:rPr>
                <w:rFonts w:eastAsia="?? ??" w:cs="Arial"/>
                <w:lang w:eastAsia="en-US"/>
              </w:rPr>
            </w:pPr>
            <w:r w:rsidRPr="00287220">
              <w:rPr>
                <w:rFonts w:cs="Arial"/>
                <w:snapToGrid w:val="0"/>
                <w:kern w:val="2"/>
                <w:lang w:eastAsia="zh-CN"/>
              </w:rPr>
              <w:t>3</w:t>
            </w:r>
          </w:p>
        </w:tc>
        <w:tc>
          <w:tcPr>
            <w:tcW w:w="1430" w:type="dxa"/>
            <w:vAlign w:val="center"/>
          </w:tcPr>
          <w:p w14:paraId="1A5F3D31" w14:textId="77777777" w:rsidR="00540C97" w:rsidRPr="00287220" w:rsidRDefault="00540C97" w:rsidP="005142E5">
            <w:pPr>
              <w:pStyle w:val="TAC"/>
              <w:rPr>
                <w:rFonts w:eastAsia="?? ??" w:cs="Arial"/>
                <w:lang w:eastAsia="en-US"/>
              </w:rPr>
            </w:pPr>
            <w:r w:rsidRPr="00287220">
              <w:rPr>
                <w:rFonts w:eastAsia="?? ??" w:cs="Arial"/>
                <w:lang w:eastAsia="en-US"/>
              </w:rPr>
              <w:t>N/A</w:t>
            </w:r>
          </w:p>
        </w:tc>
        <w:tc>
          <w:tcPr>
            <w:tcW w:w="1387" w:type="dxa"/>
            <w:vAlign w:val="center"/>
          </w:tcPr>
          <w:p w14:paraId="52BB3014" w14:textId="77777777" w:rsidR="00540C97" w:rsidRPr="00287220" w:rsidRDefault="00540C97" w:rsidP="005142E5">
            <w:pPr>
              <w:pStyle w:val="TAC"/>
              <w:rPr>
                <w:rFonts w:eastAsia="?? ??" w:cs="Arial"/>
                <w:lang w:eastAsia="en-US"/>
              </w:rPr>
            </w:pPr>
            <w:r w:rsidRPr="00287220">
              <w:rPr>
                <w:rFonts w:eastAsia="?? ??" w:cs="Arial"/>
                <w:lang w:eastAsia="en-US"/>
              </w:rPr>
              <w:t>N/A</w:t>
            </w:r>
          </w:p>
        </w:tc>
      </w:tr>
      <w:tr w:rsidR="00540C97" w:rsidRPr="00287220" w14:paraId="23A58B4F" w14:textId="77777777" w:rsidTr="005142E5">
        <w:trPr>
          <w:trHeight w:val="20"/>
          <w:jc w:val="center"/>
        </w:trPr>
        <w:tc>
          <w:tcPr>
            <w:tcW w:w="1642" w:type="dxa"/>
            <w:vMerge/>
            <w:vAlign w:val="center"/>
          </w:tcPr>
          <w:p w14:paraId="44FAD9BE" w14:textId="77777777" w:rsidR="00540C97" w:rsidRPr="00287220" w:rsidRDefault="00540C97" w:rsidP="005142E5">
            <w:pPr>
              <w:pStyle w:val="TAL"/>
              <w:rPr>
                <w:rFonts w:cs="Arial"/>
                <w:lang w:eastAsia="en-US"/>
              </w:rPr>
            </w:pPr>
          </w:p>
        </w:tc>
        <w:tc>
          <w:tcPr>
            <w:tcW w:w="2351" w:type="dxa"/>
            <w:vAlign w:val="center"/>
          </w:tcPr>
          <w:p w14:paraId="66802DB4" w14:textId="77777777" w:rsidR="00540C97" w:rsidRPr="00287220" w:rsidRDefault="00540C97" w:rsidP="005142E5">
            <w:pPr>
              <w:pStyle w:val="TAL"/>
              <w:rPr>
                <w:rFonts w:eastAsia="?? ??" w:cs="v5.0.0"/>
                <w:lang w:eastAsia="en-US"/>
              </w:rPr>
            </w:pPr>
            <w:r w:rsidRPr="00287220">
              <w:rPr>
                <w:rFonts w:cs="Arial"/>
                <w:i/>
                <w:lang w:eastAsia="en-US"/>
              </w:rPr>
              <w:t>ri-ConfigIndex</w:t>
            </w:r>
          </w:p>
        </w:tc>
        <w:tc>
          <w:tcPr>
            <w:tcW w:w="1240" w:type="dxa"/>
            <w:vAlign w:val="center"/>
          </w:tcPr>
          <w:p w14:paraId="5E6650DE" w14:textId="77777777" w:rsidR="00540C97" w:rsidRPr="00287220" w:rsidRDefault="00540C97" w:rsidP="005142E5">
            <w:pPr>
              <w:pStyle w:val="TAC"/>
              <w:rPr>
                <w:rFonts w:cs="Arial"/>
                <w:lang w:eastAsia="en-US"/>
              </w:rPr>
            </w:pPr>
          </w:p>
        </w:tc>
        <w:tc>
          <w:tcPr>
            <w:tcW w:w="1413" w:type="dxa"/>
            <w:vAlign w:val="center"/>
          </w:tcPr>
          <w:p w14:paraId="163945DE" w14:textId="77777777" w:rsidR="00540C97" w:rsidRPr="00287220" w:rsidRDefault="00540C97" w:rsidP="005142E5">
            <w:pPr>
              <w:pStyle w:val="TAC"/>
              <w:rPr>
                <w:rFonts w:eastAsia="?? ??" w:cs="Arial"/>
                <w:lang w:eastAsia="en-US"/>
              </w:rPr>
            </w:pPr>
            <w:r w:rsidRPr="00287220">
              <w:rPr>
                <w:rFonts w:cs="Arial"/>
                <w:snapToGrid w:val="0"/>
                <w:kern w:val="2"/>
                <w:lang w:eastAsia="zh-CN"/>
              </w:rPr>
              <w:t>805 (Note 5)</w:t>
            </w:r>
          </w:p>
        </w:tc>
        <w:tc>
          <w:tcPr>
            <w:tcW w:w="1430" w:type="dxa"/>
            <w:vAlign w:val="center"/>
          </w:tcPr>
          <w:p w14:paraId="2E3A1ABC" w14:textId="77777777" w:rsidR="00540C97" w:rsidRPr="00287220" w:rsidRDefault="00540C97" w:rsidP="005142E5">
            <w:pPr>
              <w:pStyle w:val="TAC"/>
              <w:rPr>
                <w:rFonts w:eastAsia="?? ??" w:cs="Arial"/>
                <w:lang w:eastAsia="en-US"/>
              </w:rPr>
            </w:pPr>
            <w:r w:rsidRPr="00287220">
              <w:rPr>
                <w:rFonts w:eastAsia="?? ??" w:cs="Arial"/>
                <w:lang w:eastAsia="en-US"/>
              </w:rPr>
              <w:t>N/A</w:t>
            </w:r>
          </w:p>
        </w:tc>
        <w:tc>
          <w:tcPr>
            <w:tcW w:w="1387" w:type="dxa"/>
            <w:vAlign w:val="center"/>
          </w:tcPr>
          <w:p w14:paraId="062063E9" w14:textId="77777777" w:rsidR="00540C97" w:rsidRPr="00287220" w:rsidRDefault="00540C97" w:rsidP="005142E5">
            <w:pPr>
              <w:pStyle w:val="TAC"/>
              <w:rPr>
                <w:rFonts w:eastAsia="?? ??" w:cs="Arial"/>
                <w:lang w:eastAsia="en-US"/>
              </w:rPr>
            </w:pPr>
            <w:r w:rsidRPr="00287220">
              <w:rPr>
                <w:rFonts w:eastAsia="?? ??" w:cs="Arial"/>
                <w:lang w:eastAsia="en-US"/>
              </w:rPr>
              <w:t>N/A</w:t>
            </w:r>
          </w:p>
        </w:tc>
      </w:tr>
      <w:tr w:rsidR="00540C97" w:rsidRPr="00287220" w14:paraId="635DB030" w14:textId="77777777" w:rsidTr="005142E5">
        <w:trPr>
          <w:trHeight w:val="20"/>
          <w:jc w:val="center"/>
        </w:trPr>
        <w:tc>
          <w:tcPr>
            <w:tcW w:w="3993" w:type="dxa"/>
            <w:gridSpan w:val="2"/>
            <w:vAlign w:val="center"/>
          </w:tcPr>
          <w:p w14:paraId="20DE08E1" w14:textId="77777777" w:rsidR="00540C97" w:rsidRPr="00287220" w:rsidRDefault="00540C97" w:rsidP="005142E5">
            <w:pPr>
              <w:pStyle w:val="TAL"/>
              <w:rPr>
                <w:rFonts w:cs="Arial"/>
                <w:lang w:eastAsia="en-US"/>
              </w:rPr>
            </w:pPr>
            <w:r w:rsidRPr="00287220">
              <w:rPr>
                <w:rFonts w:cs="Arial"/>
                <w:lang w:eastAsia="en-US"/>
              </w:rPr>
              <w:t>CSI-IM</w:t>
            </w:r>
            <w:r w:rsidRPr="00287220">
              <w:rPr>
                <w:rFonts w:cs="Arial" w:hint="eastAsia"/>
                <w:snapToGrid w:val="0"/>
                <w:kern w:val="2"/>
                <w:lang w:eastAsia="zh-CN"/>
              </w:rPr>
              <w:t xml:space="preserve"> </w:t>
            </w:r>
            <w:r w:rsidRPr="00287220">
              <w:rPr>
                <w:rFonts w:cs="Arial"/>
                <w:lang w:eastAsia="en-US"/>
              </w:rPr>
              <w:t>periodicity and subframe offset</w:t>
            </w:r>
            <w:r w:rsidRPr="00287220">
              <w:rPr>
                <w:rFonts w:cs="Arial" w:hint="eastAsia"/>
                <w:lang w:eastAsia="zh-CN"/>
              </w:rPr>
              <w:t xml:space="preserve"> </w:t>
            </w:r>
            <w:r w:rsidRPr="00287220">
              <w:rPr>
                <w:rFonts w:cs="Arial"/>
                <w:i/>
                <w:lang w:eastAsia="en-US"/>
              </w:rPr>
              <w:t>T</w:t>
            </w:r>
            <w:r w:rsidRPr="00287220">
              <w:rPr>
                <w:rFonts w:cs="Arial"/>
                <w:vertAlign w:val="subscript"/>
                <w:lang w:eastAsia="en-US"/>
              </w:rPr>
              <w:t>CSI-RS</w:t>
            </w:r>
            <w:r w:rsidRPr="00287220">
              <w:rPr>
                <w:rFonts w:cs="Arial"/>
                <w:lang w:eastAsia="en-US"/>
              </w:rPr>
              <w:t xml:space="preserve"> / </w:t>
            </w:r>
            <w:r w:rsidRPr="00287220">
              <w:rPr>
                <w:rFonts w:cs="Arial"/>
                <w:i/>
                <w:lang w:eastAsia="en-US"/>
              </w:rPr>
              <w:t>∆</w:t>
            </w:r>
            <w:r w:rsidRPr="00287220">
              <w:rPr>
                <w:rFonts w:cs="Arial"/>
                <w:vertAlign w:val="subscript"/>
                <w:lang w:eastAsia="en-US"/>
              </w:rPr>
              <w:t>CSI-RS</w:t>
            </w:r>
          </w:p>
        </w:tc>
        <w:tc>
          <w:tcPr>
            <w:tcW w:w="1240" w:type="dxa"/>
            <w:vAlign w:val="center"/>
          </w:tcPr>
          <w:p w14:paraId="0107558A" w14:textId="77777777" w:rsidR="00540C97" w:rsidRPr="00287220" w:rsidRDefault="00540C97" w:rsidP="005142E5">
            <w:pPr>
              <w:pStyle w:val="TAC"/>
              <w:rPr>
                <w:rFonts w:eastAsia="?? ??" w:cs="Arial"/>
                <w:lang w:eastAsia="en-US"/>
              </w:rPr>
            </w:pPr>
          </w:p>
        </w:tc>
        <w:tc>
          <w:tcPr>
            <w:tcW w:w="1413" w:type="dxa"/>
            <w:vAlign w:val="center"/>
          </w:tcPr>
          <w:p w14:paraId="116952A5" w14:textId="77777777" w:rsidR="00540C97" w:rsidRPr="00287220" w:rsidRDefault="00540C97" w:rsidP="005142E5">
            <w:pPr>
              <w:pStyle w:val="TAC"/>
              <w:rPr>
                <w:rFonts w:cs="v4.2.0"/>
                <w:lang w:eastAsia="zh-CN"/>
              </w:rPr>
            </w:pPr>
            <w:r w:rsidRPr="00287220">
              <w:rPr>
                <w:rFonts w:cs="v4.2.0" w:hint="eastAsia"/>
                <w:lang w:eastAsia="zh-CN"/>
              </w:rPr>
              <w:t>5/1</w:t>
            </w:r>
          </w:p>
        </w:tc>
        <w:tc>
          <w:tcPr>
            <w:tcW w:w="1430" w:type="dxa"/>
            <w:vAlign w:val="center"/>
          </w:tcPr>
          <w:p w14:paraId="109450AC" w14:textId="77777777" w:rsidR="00540C97" w:rsidRPr="00287220" w:rsidRDefault="00540C97" w:rsidP="005142E5">
            <w:pPr>
              <w:pStyle w:val="TAC"/>
              <w:rPr>
                <w:rFonts w:eastAsia="?? ??" w:cs="Arial"/>
                <w:lang w:eastAsia="en-US"/>
              </w:rPr>
            </w:pPr>
            <w:r w:rsidRPr="00287220">
              <w:rPr>
                <w:rFonts w:cs="Arial" w:hint="eastAsia"/>
                <w:snapToGrid w:val="0"/>
                <w:kern w:val="2"/>
                <w:lang w:eastAsia="zh-CN"/>
              </w:rPr>
              <w:t>N/A</w:t>
            </w:r>
          </w:p>
        </w:tc>
        <w:tc>
          <w:tcPr>
            <w:tcW w:w="1387" w:type="dxa"/>
            <w:vAlign w:val="center"/>
          </w:tcPr>
          <w:p w14:paraId="24E79577" w14:textId="77777777" w:rsidR="00540C97" w:rsidRPr="00287220" w:rsidRDefault="00540C97" w:rsidP="005142E5">
            <w:pPr>
              <w:pStyle w:val="TAC"/>
              <w:rPr>
                <w:rFonts w:eastAsia="?? ??" w:cs="Arial"/>
                <w:lang w:eastAsia="en-US"/>
              </w:rPr>
            </w:pPr>
            <w:r w:rsidRPr="00287220">
              <w:rPr>
                <w:rFonts w:cs="Arial" w:hint="eastAsia"/>
                <w:snapToGrid w:val="0"/>
                <w:kern w:val="2"/>
                <w:lang w:eastAsia="zh-CN"/>
              </w:rPr>
              <w:t>N/A</w:t>
            </w:r>
          </w:p>
        </w:tc>
      </w:tr>
      <w:tr w:rsidR="00540C97" w:rsidRPr="00287220" w14:paraId="7AB8040A" w14:textId="77777777" w:rsidTr="005142E5">
        <w:trPr>
          <w:trHeight w:val="20"/>
          <w:jc w:val="center"/>
        </w:trPr>
        <w:tc>
          <w:tcPr>
            <w:tcW w:w="3993" w:type="dxa"/>
            <w:gridSpan w:val="2"/>
            <w:vAlign w:val="center"/>
          </w:tcPr>
          <w:p w14:paraId="1C3CFB3E" w14:textId="77777777" w:rsidR="00540C97" w:rsidRPr="00287220" w:rsidRDefault="00540C97" w:rsidP="005142E5">
            <w:pPr>
              <w:pStyle w:val="TAL"/>
              <w:rPr>
                <w:rFonts w:cs="Arial"/>
                <w:lang w:eastAsia="en-US"/>
              </w:rPr>
            </w:pPr>
            <w:r w:rsidRPr="00287220">
              <w:rPr>
                <w:rFonts w:cs="Arial" w:hint="eastAsia"/>
                <w:snapToGrid w:val="0"/>
                <w:kern w:val="2"/>
                <w:lang w:eastAsia="en-US"/>
              </w:rPr>
              <w:t>CSI-</w:t>
            </w:r>
            <w:r w:rsidRPr="00287220">
              <w:rPr>
                <w:rFonts w:cs="Arial"/>
                <w:lang w:eastAsia="en-US"/>
              </w:rPr>
              <w:t>IM</w:t>
            </w:r>
            <w:r w:rsidRPr="00287220">
              <w:rPr>
                <w:rFonts w:cs="Arial" w:hint="eastAsia"/>
                <w:snapToGrid w:val="0"/>
                <w:kern w:val="2"/>
                <w:lang w:eastAsia="zh-CN"/>
              </w:rPr>
              <w:t xml:space="preserve"> </w:t>
            </w:r>
            <w:r w:rsidRPr="00287220">
              <w:rPr>
                <w:rFonts w:cs="Arial" w:hint="eastAsia"/>
                <w:snapToGrid w:val="0"/>
                <w:kern w:val="2"/>
                <w:lang w:eastAsia="en-US"/>
              </w:rPr>
              <w:t>configuration</w:t>
            </w:r>
          </w:p>
        </w:tc>
        <w:tc>
          <w:tcPr>
            <w:tcW w:w="1240" w:type="dxa"/>
            <w:vAlign w:val="center"/>
          </w:tcPr>
          <w:p w14:paraId="6A7F3491" w14:textId="77777777" w:rsidR="00540C97" w:rsidRPr="00287220" w:rsidRDefault="00540C97" w:rsidP="005142E5">
            <w:pPr>
              <w:pStyle w:val="TAC"/>
              <w:rPr>
                <w:rFonts w:eastAsia="?? ??" w:cs="Arial"/>
                <w:lang w:eastAsia="en-US"/>
              </w:rPr>
            </w:pPr>
          </w:p>
        </w:tc>
        <w:tc>
          <w:tcPr>
            <w:tcW w:w="1413" w:type="dxa"/>
            <w:vAlign w:val="center"/>
          </w:tcPr>
          <w:p w14:paraId="2D107D9D" w14:textId="77777777" w:rsidR="00540C97" w:rsidRPr="00287220" w:rsidRDefault="00540C97" w:rsidP="005142E5">
            <w:pPr>
              <w:pStyle w:val="TAC"/>
              <w:rPr>
                <w:rFonts w:cs="v4.2.0"/>
                <w:lang w:eastAsia="zh-CN"/>
              </w:rPr>
            </w:pPr>
            <w:r w:rsidRPr="00287220">
              <w:rPr>
                <w:rFonts w:cs="Arial" w:hint="eastAsia"/>
                <w:snapToGrid w:val="0"/>
                <w:kern w:val="2"/>
                <w:lang w:eastAsia="zh-CN"/>
              </w:rPr>
              <w:t>6</w:t>
            </w:r>
          </w:p>
        </w:tc>
        <w:tc>
          <w:tcPr>
            <w:tcW w:w="1430" w:type="dxa"/>
            <w:vAlign w:val="center"/>
          </w:tcPr>
          <w:p w14:paraId="6CAFA8D4" w14:textId="77777777" w:rsidR="00540C97" w:rsidRPr="00287220" w:rsidRDefault="00540C97" w:rsidP="005142E5">
            <w:pPr>
              <w:pStyle w:val="TAC"/>
              <w:rPr>
                <w:rFonts w:eastAsia="?? ??" w:cs="Arial"/>
                <w:lang w:eastAsia="en-US"/>
              </w:rPr>
            </w:pPr>
            <w:r w:rsidRPr="00287220">
              <w:rPr>
                <w:rFonts w:cs="Arial" w:hint="eastAsia"/>
                <w:snapToGrid w:val="0"/>
                <w:kern w:val="2"/>
                <w:lang w:eastAsia="zh-CN"/>
              </w:rPr>
              <w:t>N/A</w:t>
            </w:r>
          </w:p>
        </w:tc>
        <w:tc>
          <w:tcPr>
            <w:tcW w:w="1387" w:type="dxa"/>
            <w:vAlign w:val="center"/>
          </w:tcPr>
          <w:p w14:paraId="29ECC115" w14:textId="77777777" w:rsidR="00540C97" w:rsidRPr="00287220" w:rsidRDefault="00540C97" w:rsidP="005142E5">
            <w:pPr>
              <w:pStyle w:val="TAC"/>
              <w:rPr>
                <w:rFonts w:eastAsia="?? ??" w:cs="Arial"/>
                <w:lang w:eastAsia="en-US"/>
              </w:rPr>
            </w:pPr>
            <w:r w:rsidRPr="00287220">
              <w:rPr>
                <w:rFonts w:cs="Arial" w:hint="eastAsia"/>
                <w:snapToGrid w:val="0"/>
                <w:kern w:val="2"/>
                <w:lang w:eastAsia="zh-CN"/>
              </w:rPr>
              <w:t>N/A</w:t>
            </w:r>
          </w:p>
        </w:tc>
      </w:tr>
      <w:tr w:rsidR="00540C97" w:rsidRPr="00287220" w14:paraId="54F5A6B3" w14:textId="77777777" w:rsidTr="005142E5">
        <w:trPr>
          <w:trHeight w:val="20"/>
          <w:jc w:val="center"/>
        </w:trPr>
        <w:tc>
          <w:tcPr>
            <w:tcW w:w="3993" w:type="dxa"/>
            <w:gridSpan w:val="2"/>
            <w:vAlign w:val="center"/>
          </w:tcPr>
          <w:p w14:paraId="007FE36E" w14:textId="77777777" w:rsidR="00540C97" w:rsidRPr="00287220" w:rsidRDefault="00540C97" w:rsidP="005142E5">
            <w:pPr>
              <w:pStyle w:val="TAL"/>
              <w:rPr>
                <w:rFonts w:cs="Arial"/>
                <w:snapToGrid w:val="0"/>
                <w:kern w:val="2"/>
                <w:lang w:eastAsia="en-US"/>
              </w:rPr>
            </w:pPr>
            <w:r w:rsidRPr="00287220">
              <w:rPr>
                <w:rFonts w:cs="Arial"/>
                <w:snapToGrid w:val="0"/>
                <w:kern w:val="2"/>
                <w:lang w:eastAsia="zh-CN"/>
              </w:rPr>
              <w:t>CSI process for PDSCH scheduling</w:t>
            </w:r>
          </w:p>
        </w:tc>
        <w:tc>
          <w:tcPr>
            <w:tcW w:w="1240" w:type="dxa"/>
            <w:vAlign w:val="center"/>
          </w:tcPr>
          <w:p w14:paraId="4544A6BD" w14:textId="77777777" w:rsidR="00540C97" w:rsidRPr="00287220" w:rsidRDefault="00540C97" w:rsidP="005142E5">
            <w:pPr>
              <w:pStyle w:val="TAC"/>
              <w:rPr>
                <w:rFonts w:eastAsia="?? ??" w:cs="Arial"/>
                <w:lang w:eastAsia="en-US"/>
              </w:rPr>
            </w:pPr>
          </w:p>
        </w:tc>
        <w:tc>
          <w:tcPr>
            <w:tcW w:w="1413" w:type="dxa"/>
            <w:vAlign w:val="center"/>
          </w:tcPr>
          <w:p w14:paraId="75BD67D7" w14:textId="77777777" w:rsidR="00540C97" w:rsidRPr="00287220" w:rsidRDefault="00540C97" w:rsidP="005142E5">
            <w:pPr>
              <w:pStyle w:val="TAC"/>
              <w:rPr>
                <w:rFonts w:cs="Arial"/>
                <w:snapToGrid w:val="0"/>
                <w:kern w:val="2"/>
                <w:lang w:eastAsia="zh-CN"/>
              </w:rPr>
            </w:pPr>
            <w:r w:rsidRPr="00287220">
              <w:rPr>
                <w:rFonts w:cs="Arial"/>
                <w:snapToGrid w:val="0"/>
                <w:kern w:val="2"/>
                <w:lang w:eastAsia="zh-CN"/>
              </w:rPr>
              <w:t>CSI process</w:t>
            </w:r>
          </w:p>
        </w:tc>
        <w:tc>
          <w:tcPr>
            <w:tcW w:w="1430" w:type="dxa"/>
            <w:vAlign w:val="center"/>
          </w:tcPr>
          <w:p w14:paraId="7E459DD6" w14:textId="77777777" w:rsidR="00540C97" w:rsidRPr="00287220" w:rsidRDefault="00540C97" w:rsidP="005142E5">
            <w:pPr>
              <w:pStyle w:val="TAC"/>
              <w:rPr>
                <w:rFonts w:cs="Arial"/>
                <w:snapToGrid w:val="0"/>
                <w:kern w:val="2"/>
                <w:lang w:eastAsia="zh-CN"/>
              </w:rPr>
            </w:pPr>
            <w:r w:rsidRPr="00287220">
              <w:rPr>
                <w:rFonts w:cs="Arial" w:hint="eastAsia"/>
                <w:snapToGrid w:val="0"/>
                <w:kern w:val="2"/>
                <w:lang w:eastAsia="zh-CN"/>
              </w:rPr>
              <w:t>N/A</w:t>
            </w:r>
          </w:p>
        </w:tc>
        <w:tc>
          <w:tcPr>
            <w:tcW w:w="1387" w:type="dxa"/>
            <w:vAlign w:val="center"/>
          </w:tcPr>
          <w:p w14:paraId="4FC508F6" w14:textId="77777777" w:rsidR="00540C97" w:rsidRPr="00287220" w:rsidRDefault="00540C97" w:rsidP="005142E5">
            <w:pPr>
              <w:pStyle w:val="TAC"/>
              <w:rPr>
                <w:rFonts w:cs="Arial"/>
                <w:snapToGrid w:val="0"/>
                <w:kern w:val="2"/>
                <w:lang w:eastAsia="zh-CN"/>
              </w:rPr>
            </w:pPr>
            <w:r w:rsidRPr="00287220">
              <w:rPr>
                <w:rFonts w:cs="Arial" w:hint="eastAsia"/>
                <w:snapToGrid w:val="0"/>
                <w:kern w:val="2"/>
                <w:lang w:eastAsia="zh-CN"/>
              </w:rPr>
              <w:t>N/A</w:t>
            </w:r>
          </w:p>
        </w:tc>
      </w:tr>
      <w:tr w:rsidR="00540C97" w:rsidRPr="00287220" w14:paraId="131B0413" w14:textId="77777777" w:rsidTr="005142E5">
        <w:trPr>
          <w:trHeight w:val="20"/>
          <w:jc w:val="center"/>
        </w:trPr>
        <w:tc>
          <w:tcPr>
            <w:tcW w:w="3993" w:type="dxa"/>
            <w:gridSpan w:val="2"/>
            <w:vAlign w:val="center"/>
          </w:tcPr>
          <w:p w14:paraId="6F08F8FE" w14:textId="77777777" w:rsidR="00540C97" w:rsidRPr="00287220" w:rsidRDefault="00540C97" w:rsidP="005142E5">
            <w:pPr>
              <w:pStyle w:val="TAL"/>
              <w:rPr>
                <w:rFonts w:cs="Arial"/>
                <w:snapToGrid w:val="0"/>
                <w:kern w:val="2"/>
                <w:lang w:eastAsia="zh-CN"/>
              </w:rPr>
            </w:pPr>
            <w:r w:rsidRPr="00287220">
              <w:rPr>
                <w:rFonts w:cs="Arial" w:hint="eastAsia"/>
                <w:snapToGrid w:val="0"/>
                <w:kern w:val="2"/>
                <w:lang w:eastAsia="zh-CN"/>
              </w:rPr>
              <w:t>Quasi-co-located CSI-RS</w:t>
            </w:r>
          </w:p>
        </w:tc>
        <w:tc>
          <w:tcPr>
            <w:tcW w:w="1240" w:type="dxa"/>
            <w:vAlign w:val="center"/>
          </w:tcPr>
          <w:p w14:paraId="46450B8E" w14:textId="77777777" w:rsidR="00540C97" w:rsidRPr="00287220" w:rsidRDefault="00540C97" w:rsidP="005142E5">
            <w:pPr>
              <w:pStyle w:val="TAC"/>
              <w:rPr>
                <w:rFonts w:eastAsia="?? ??" w:cs="Arial"/>
                <w:lang w:eastAsia="en-US"/>
              </w:rPr>
            </w:pPr>
          </w:p>
        </w:tc>
        <w:tc>
          <w:tcPr>
            <w:tcW w:w="1413" w:type="dxa"/>
            <w:vAlign w:val="center"/>
          </w:tcPr>
          <w:p w14:paraId="61D913FC" w14:textId="77777777" w:rsidR="00540C97" w:rsidRPr="00287220" w:rsidRDefault="00540C97" w:rsidP="005142E5">
            <w:pPr>
              <w:pStyle w:val="TAC"/>
              <w:rPr>
                <w:rFonts w:cs="Arial"/>
                <w:snapToGrid w:val="0"/>
                <w:kern w:val="2"/>
                <w:lang w:eastAsia="zh-CN"/>
              </w:rPr>
            </w:pPr>
            <w:r w:rsidRPr="00287220">
              <w:rPr>
                <w:rFonts w:cs="Arial" w:hint="eastAsia"/>
                <w:bCs/>
                <w:iCs/>
                <w:snapToGrid w:val="0"/>
                <w:kern w:val="2"/>
                <w:lang w:eastAsia="en-US"/>
              </w:rPr>
              <w:t xml:space="preserve">CSI-RS </w:t>
            </w:r>
          </w:p>
        </w:tc>
        <w:tc>
          <w:tcPr>
            <w:tcW w:w="1430" w:type="dxa"/>
            <w:vAlign w:val="center"/>
          </w:tcPr>
          <w:p w14:paraId="5FE09CBC" w14:textId="77777777" w:rsidR="00540C97" w:rsidRPr="00287220" w:rsidRDefault="00540C97" w:rsidP="005142E5">
            <w:pPr>
              <w:pStyle w:val="TAC"/>
              <w:rPr>
                <w:rFonts w:cs="Arial"/>
                <w:snapToGrid w:val="0"/>
                <w:kern w:val="2"/>
                <w:lang w:eastAsia="zh-CN"/>
              </w:rPr>
            </w:pPr>
            <w:r w:rsidRPr="00287220">
              <w:rPr>
                <w:rFonts w:cs="Arial" w:hint="eastAsia"/>
                <w:snapToGrid w:val="0"/>
                <w:kern w:val="2"/>
                <w:lang w:eastAsia="zh-CN"/>
              </w:rPr>
              <w:t>N/A</w:t>
            </w:r>
          </w:p>
        </w:tc>
        <w:tc>
          <w:tcPr>
            <w:tcW w:w="1387" w:type="dxa"/>
            <w:vAlign w:val="center"/>
          </w:tcPr>
          <w:p w14:paraId="46E9D19B" w14:textId="77777777" w:rsidR="00540C97" w:rsidRPr="00287220" w:rsidRDefault="00540C97" w:rsidP="005142E5">
            <w:pPr>
              <w:pStyle w:val="TAC"/>
              <w:rPr>
                <w:rFonts w:cs="Arial"/>
                <w:snapToGrid w:val="0"/>
                <w:kern w:val="2"/>
                <w:lang w:eastAsia="zh-CN"/>
              </w:rPr>
            </w:pPr>
            <w:r w:rsidRPr="00287220">
              <w:rPr>
                <w:rFonts w:cs="Arial" w:hint="eastAsia"/>
                <w:snapToGrid w:val="0"/>
                <w:kern w:val="2"/>
                <w:lang w:eastAsia="zh-CN"/>
              </w:rPr>
              <w:t>N/A</w:t>
            </w:r>
          </w:p>
        </w:tc>
      </w:tr>
      <w:tr w:rsidR="00540C97" w:rsidRPr="00287220" w14:paraId="1B4C4AFC" w14:textId="77777777" w:rsidTr="005142E5">
        <w:trPr>
          <w:trHeight w:val="20"/>
          <w:jc w:val="center"/>
        </w:trPr>
        <w:tc>
          <w:tcPr>
            <w:tcW w:w="3993" w:type="dxa"/>
            <w:gridSpan w:val="2"/>
            <w:vAlign w:val="center"/>
          </w:tcPr>
          <w:p w14:paraId="0E77FB70" w14:textId="77777777" w:rsidR="00540C97" w:rsidRPr="00287220" w:rsidRDefault="00540C97" w:rsidP="005142E5">
            <w:pPr>
              <w:pStyle w:val="TAL"/>
              <w:rPr>
                <w:rFonts w:cs="Arial"/>
                <w:snapToGrid w:val="0"/>
                <w:kern w:val="2"/>
                <w:lang w:eastAsia="zh-CN"/>
              </w:rPr>
            </w:pPr>
            <w:r w:rsidRPr="00287220">
              <w:rPr>
                <w:rFonts w:cs="Arial" w:hint="eastAsia"/>
                <w:snapToGrid w:val="0"/>
                <w:kern w:val="2"/>
                <w:lang w:eastAsia="zh-CN"/>
              </w:rPr>
              <w:t>Quasi-co-located CRS</w:t>
            </w:r>
          </w:p>
        </w:tc>
        <w:tc>
          <w:tcPr>
            <w:tcW w:w="1240" w:type="dxa"/>
            <w:vAlign w:val="center"/>
          </w:tcPr>
          <w:p w14:paraId="2BF5A372" w14:textId="77777777" w:rsidR="00540C97" w:rsidRPr="00287220" w:rsidRDefault="00540C97" w:rsidP="005142E5">
            <w:pPr>
              <w:pStyle w:val="TAC"/>
              <w:rPr>
                <w:rFonts w:eastAsia="?? ??" w:cs="Arial"/>
                <w:lang w:eastAsia="en-US"/>
              </w:rPr>
            </w:pPr>
          </w:p>
        </w:tc>
        <w:tc>
          <w:tcPr>
            <w:tcW w:w="1413" w:type="dxa"/>
            <w:vAlign w:val="center"/>
          </w:tcPr>
          <w:p w14:paraId="098C2941" w14:textId="77777777" w:rsidR="00540C97" w:rsidRPr="00287220" w:rsidRDefault="00540C97" w:rsidP="005142E5">
            <w:pPr>
              <w:pStyle w:val="TAC"/>
              <w:rPr>
                <w:rFonts w:cs="Arial"/>
                <w:snapToGrid w:val="0"/>
                <w:kern w:val="2"/>
                <w:lang w:eastAsia="zh-CN"/>
              </w:rPr>
            </w:pPr>
            <w:r w:rsidRPr="00287220">
              <w:rPr>
                <w:rFonts w:cs="Arial" w:hint="eastAsia"/>
                <w:bCs/>
                <w:iCs/>
                <w:snapToGrid w:val="0"/>
                <w:kern w:val="2"/>
                <w:lang w:eastAsia="zh-CN"/>
              </w:rPr>
              <w:t>Same Cell ID as Cell 1</w:t>
            </w:r>
          </w:p>
        </w:tc>
        <w:tc>
          <w:tcPr>
            <w:tcW w:w="1430" w:type="dxa"/>
            <w:vAlign w:val="center"/>
          </w:tcPr>
          <w:p w14:paraId="6117581C" w14:textId="77777777" w:rsidR="00540C97" w:rsidRPr="00287220" w:rsidRDefault="00540C97" w:rsidP="005142E5">
            <w:pPr>
              <w:pStyle w:val="TAC"/>
              <w:rPr>
                <w:rFonts w:cs="Arial"/>
                <w:snapToGrid w:val="0"/>
                <w:kern w:val="2"/>
                <w:lang w:eastAsia="zh-CN"/>
              </w:rPr>
            </w:pPr>
            <w:r w:rsidRPr="00287220">
              <w:rPr>
                <w:rFonts w:cs="Arial" w:hint="eastAsia"/>
                <w:snapToGrid w:val="0"/>
                <w:kern w:val="2"/>
                <w:lang w:eastAsia="zh-CN"/>
              </w:rPr>
              <w:t>N/A</w:t>
            </w:r>
          </w:p>
        </w:tc>
        <w:tc>
          <w:tcPr>
            <w:tcW w:w="1387" w:type="dxa"/>
            <w:vAlign w:val="center"/>
          </w:tcPr>
          <w:p w14:paraId="579C1E89" w14:textId="77777777" w:rsidR="00540C97" w:rsidRPr="00287220" w:rsidRDefault="00540C97" w:rsidP="005142E5">
            <w:pPr>
              <w:pStyle w:val="TAC"/>
              <w:rPr>
                <w:rFonts w:cs="Arial"/>
                <w:snapToGrid w:val="0"/>
                <w:kern w:val="2"/>
                <w:lang w:eastAsia="zh-CN"/>
              </w:rPr>
            </w:pPr>
            <w:r w:rsidRPr="00287220">
              <w:rPr>
                <w:rFonts w:cs="Arial" w:hint="eastAsia"/>
                <w:snapToGrid w:val="0"/>
                <w:kern w:val="2"/>
                <w:lang w:eastAsia="zh-CN"/>
              </w:rPr>
              <w:t>N/A</w:t>
            </w:r>
          </w:p>
        </w:tc>
      </w:tr>
      <w:tr w:rsidR="00540C97" w:rsidRPr="00287220" w14:paraId="656CF752" w14:textId="77777777" w:rsidTr="005142E5">
        <w:trPr>
          <w:trHeight w:val="20"/>
          <w:jc w:val="center"/>
        </w:trPr>
        <w:tc>
          <w:tcPr>
            <w:tcW w:w="3993" w:type="dxa"/>
            <w:gridSpan w:val="2"/>
            <w:vAlign w:val="center"/>
          </w:tcPr>
          <w:p w14:paraId="58E55786" w14:textId="77777777" w:rsidR="00540C97" w:rsidRPr="00287220" w:rsidRDefault="00540C97" w:rsidP="005142E5">
            <w:pPr>
              <w:pStyle w:val="TAL"/>
              <w:rPr>
                <w:rFonts w:eastAsia="?? ??" w:cs="v5.0.0"/>
                <w:lang w:eastAsia="en-US"/>
              </w:rPr>
            </w:pPr>
            <w:r w:rsidRPr="00287220">
              <w:rPr>
                <w:rFonts w:eastAsia="?? ??" w:cs="v5.0.0"/>
                <w:lang w:eastAsia="en-US"/>
              </w:rPr>
              <w:t>Reference measurement channel</w:t>
            </w:r>
          </w:p>
        </w:tc>
        <w:tc>
          <w:tcPr>
            <w:tcW w:w="1240" w:type="dxa"/>
            <w:vAlign w:val="center"/>
          </w:tcPr>
          <w:p w14:paraId="715B8F6F" w14:textId="77777777" w:rsidR="00540C97" w:rsidRPr="00287220" w:rsidRDefault="00540C97" w:rsidP="005142E5">
            <w:pPr>
              <w:pStyle w:val="TAC"/>
              <w:rPr>
                <w:rFonts w:cs="Arial"/>
                <w:lang w:eastAsia="en-US"/>
              </w:rPr>
            </w:pPr>
          </w:p>
        </w:tc>
        <w:tc>
          <w:tcPr>
            <w:tcW w:w="1413" w:type="dxa"/>
            <w:vAlign w:val="center"/>
          </w:tcPr>
          <w:p w14:paraId="609A9AC5" w14:textId="77777777" w:rsidR="00540C97" w:rsidRPr="00287220" w:rsidRDefault="00540C97" w:rsidP="005142E5">
            <w:pPr>
              <w:pStyle w:val="TAC"/>
              <w:rPr>
                <w:rFonts w:eastAsia="?? ??" w:cs="Arial"/>
                <w:lang w:eastAsia="en-US"/>
              </w:rPr>
            </w:pPr>
            <w:r w:rsidRPr="00287220">
              <w:rPr>
                <w:rFonts w:eastAsia="?? ??" w:cs="Arial"/>
                <w:lang w:eastAsia="en-US"/>
              </w:rPr>
              <w:t>Note 2</w:t>
            </w:r>
          </w:p>
        </w:tc>
        <w:tc>
          <w:tcPr>
            <w:tcW w:w="1430" w:type="dxa"/>
            <w:vAlign w:val="center"/>
          </w:tcPr>
          <w:p w14:paraId="263064BD" w14:textId="77777777" w:rsidR="00540C97" w:rsidRPr="00287220" w:rsidRDefault="00540C97" w:rsidP="005142E5">
            <w:pPr>
              <w:pStyle w:val="TAC"/>
              <w:rPr>
                <w:rFonts w:eastAsia="?? ??" w:cs="Arial"/>
                <w:lang w:eastAsia="en-US"/>
              </w:rPr>
            </w:pPr>
            <w:r w:rsidRPr="00287220">
              <w:rPr>
                <w:rFonts w:eastAsia="?? ??" w:cs="Arial"/>
                <w:lang w:eastAsia="en-US"/>
              </w:rPr>
              <w:t>N/A</w:t>
            </w:r>
          </w:p>
        </w:tc>
        <w:tc>
          <w:tcPr>
            <w:tcW w:w="1387" w:type="dxa"/>
            <w:vAlign w:val="center"/>
          </w:tcPr>
          <w:p w14:paraId="29957317" w14:textId="77777777" w:rsidR="00540C97" w:rsidRPr="00287220" w:rsidRDefault="00540C97" w:rsidP="005142E5">
            <w:pPr>
              <w:pStyle w:val="TAC"/>
              <w:rPr>
                <w:rFonts w:eastAsia="?? ??" w:cs="Arial"/>
                <w:lang w:eastAsia="en-US"/>
              </w:rPr>
            </w:pPr>
            <w:r w:rsidRPr="00287220">
              <w:rPr>
                <w:rFonts w:eastAsia="?? ??" w:cs="Arial"/>
                <w:lang w:eastAsia="en-US"/>
              </w:rPr>
              <w:t>N/A</w:t>
            </w:r>
          </w:p>
        </w:tc>
      </w:tr>
      <w:tr w:rsidR="00540C97" w:rsidRPr="00287220" w14:paraId="29E54EAC" w14:textId="77777777" w:rsidTr="005142E5">
        <w:trPr>
          <w:trHeight w:val="20"/>
          <w:jc w:val="center"/>
        </w:trPr>
        <w:tc>
          <w:tcPr>
            <w:tcW w:w="3993" w:type="dxa"/>
            <w:gridSpan w:val="2"/>
            <w:vAlign w:val="center"/>
          </w:tcPr>
          <w:p w14:paraId="2058E6F3" w14:textId="77777777" w:rsidR="00540C97" w:rsidRPr="00287220" w:rsidRDefault="00540C97" w:rsidP="005142E5">
            <w:pPr>
              <w:pStyle w:val="TAL"/>
              <w:rPr>
                <w:rFonts w:eastAsia="?? ??" w:cs="v5.0.0"/>
                <w:lang w:eastAsia="en-US"/>
              </w:rPr>
            </w:pPr>
            <w:r w:rsidRPr="00287220">
              <w:rPr>
                <w:rFonts w:eastAsia="?? ??" w:cs="v5.0.0"/>
                <w:lang w:eastAsia="en-US"/>
              </w:rPr>
              <w:t>Max number of HARQ transmissions</w:t>
            </w:r>
          </w:p>
        </w:tc>
        <w:tc>
          <w:tcPr>
            <w:tcW w:w="1240" w:type="dxa"/>
            <w:vAlign w:val="center"/>
          </w:tcPr>
          <w:p w14:paraId="0DA0A9CF" w14:textId="77777777" w:rsidR="00540C97" w:rsidRPr="00287220" w:rsidRDefault="00540C97" w:rsidP="005142E5">
            <w:pPr>
              <w:pStyle w:val="TAC"/>
              <w:rPr>
                <w:rFonts w:cs="Arial"/>
                <w:lang w:eastAsia="en-US"/>
              </w:rPr>
            </w:pPr>
          </w:p>
        </w:tc>
        <w:tc>
          <w:tcPr>
            <w:tcW w:w="1413" w:type="dxa"/>
            <w:vAlign w:val="center"/>
          </w:tcPr>
          <w:p w14:paraId="679F2025" w14:textId="77777777" w:rsidR="00540C97" w:rsidRPr="00287220" w:rsidRDefault="00540C97" w:rsidP="005142E5">
            <w:pPr>
              <w:pStyle w:val="TAC"/>
              <w:rPr>
                <w:rFonts w:eastAsia="?? ??" w:cs="Arial"/>
                <w:lang w:eastAsia="en-US"/>
              </w:rPr>
            </w:pPr>
            <w:r w:rsidRPr="00287220">
              <w:rPr>
                <w:rFonts w:eastAsia="?? ??" w:cs="Arial"/>
                <w:lang w:eastAsia="en-US"/>
              </w:rPr>
              <w:t>1</w:t>
            </w:r>
          </w:p>
        </w:tc>
        <w:tc>
          <w:tcPr>
            <w:tcW w:w="1430" w:type="dxa"/>
            <w:vAlign w:val="center"/>
          </w:tcPr>
          <w:p w14:paraId="5EA12340" w14:textId="77777777" w:rsidR="00540C97" w:rsidRPr="00287220" w:rsidRDefault="00540C97" w:rsidP="005142E5">
            <w:pPr>
              <w:pStyle w:val="TAC"/>
              <w:rPr>
                <w:rFonts w:eastAsia="?? ??" w:cs="Arial"/>
                <w:lang w:eastAsia="en-US"/>
              </w:rPr>
            </w:pPr>
            <w:r w:rsidRPr="00287220">
              <w:rPr>
                <w:rFonts w:eastAsia="?? ??" w:cs="Arial"/>
                <w:lang w:eastAsia="en-US"/>
              </w:rPr>
              <w:t>N/A</w:t>
            </w:r>
          </w:p>
        </w:tc>
        <w:tc>
          <w:tcPr>
            <w:tcW w:w="1387" w:type="dxa"/>
            <w:vAlign w:val="center"/>
          </w:tcPr>
          <w:p w14:paraId="66D23918" w14:textId="77777777" w:rsidR="00540C97" w:rsidRPr="00287220" w:rsidRDefault="00540C97" w:rsidP="005142E5">
            <w:pPr>
              <w:pStyle w:val="TAC"/>
              <w:rPr>
                <w:rFonts w:eastAsia="?? ??" w:cs="Arial"/>
                <w:lang w:eastAsia="en-US"/>
              </w:rPr>
            </w:pPr>
            <w:r w:rsidRPr="00287220">
              <w:rPr>
                <w:rFonts w:eastAsia="?? ??" w:cs="Arial"/>
                <w:lang w:eastAsia="en-US"/>
              </w:rPr>
              <w:t>N/A</w:t>
            </w:r>
          </w:p>
        </w:tc>
      </w:tr>
      <w:tr w:rsidR="00540C97" w:rsidRPr="00287220" w14:paraId="6CF2E5D6" w14:textId="77777777" w:rsidTr="005142E5">
        <w:trPr>
          <w:trHeight w:val="20"/>
          <w:jc w:val="center"/>
        </w:trPr>
        <w:tc>
          <w:tcPr>
            <w:tcW w:w="3993" w:type="dxa"/>
            <w:gridSpan w:val="2"/>
            <w:vAlign w:val="center"/>
          </w:tcPr>
          <w:p w14:paraId="5D07E71D" w14:textId="77777777" w:rsidR="00540C97" w:rsidRPr="00287220" w:rsidRDefault="00540C97" w:rsidP="005142E5">
            <w:pPr>
              <w:pStyle w:val="TAL"/>
              <w:rPr>
                <w:rFonts w:eastAsia="?? ??" w:cs="v5.0.0"/>
                <w:lang w:eastAsia="en-US"/>
              </w:rPr>
            </w:pPr>
            <w:r w:rsidRPr="00287220">
              <w:rPr>
                <w:rFonts w:cs="Arial"/>
                <w:iCs/>
                <w:lang w:eastAsia="en-US"/>
              </w:rPr>
              <w:t>ACK/NACK feedback mode</w:t>
            </w:r>
          </w:p>
        </w:tc>
        <w:tc>
          <w:tcPr>
            <w:tcW w:w="1240" w:type="dxa"/>
            <w:vAlign w:val="center"/>
          </w:tcPr>
          <w:p w14:paraId="133A1A15" w14:textId="77777777" w:rsidR="00540C97" w:rsidRPr="00287220" w:rsidRDefault="00540C97" w:rsidP="005142E5">
            <w:pPr>
              <w:pStyle w:val="TAC"/>
              <w:rPr>
                <w:rFonts w:cs="Arial"/>
                <w:lang w:eastAsia="en-US"/>
              </w:rPr>
            </w:pPr>
          </w:p>
        </w:tc>
        <w:tc>
          <w:tcPr>
            <w:tcW w:w="1413" w:type="dxa"/>
            <w:vAlign w:val="center"/>
          </w:tcPr>
          <w:p w14:paraId="3707433D" w14:textId="77777777" w:rsidR="00540C97" w:rsidRPr="00287220" w:rsidRDefault="00540C97" w:rsidP="005142E5">
            <w:pPr>
              <w:pStyle w:val="TAC"/>
              <w:rPr>
                <w:rFonts w:eastAsia="?? ??" w:cs="Arial"/>
                <w:lang w:eastAsia="en-US"/>
              </w:rPr>
            </w:pPr>
            <w:r w:rsidRPr="00287220">
              <w:rPr>
                <w:rFonts w:eastAsia="?? ??" w:cs="Arial"/>
                <w:lang w:eastAsia="en-US"/>
              </w:rPr>
              <w:t>Multiplexing</w:t>
            </w:r>
          </w:p>
        </w:tc>
        <w:tc>
          <w:tcPr>
            <w:tcW w:w="1430" w:type="dxa"/>
            <w:vAlign w:val="center"/>
          </w:tcPr>
          <w:p w14:paraId="2CAB4A10" w14:textId="77777777" w:rsidR="00540C97" w:rsidRPr="00287220" w:rsidRDefault="00540C97" w:rsidP="005142E5">
            <w:pPr>
              <w:pStyle w:val="TAC"/>
              <w:rPr>
                <w:rFonts w:eastAsia="?? ??" w:cs="Arial"/>
                <w:lang w:eastAsia="en-US"/>
              </w:rPr>
            </w:pPr>
            <w:r w:rsidRPr="00287220">
              <w:rPr>
                <w:rFonts w:eastAsia="?? ??" w:cs="Arial"/>
                <w:lang w:eastAsia="en-US"/>
              </w:rPr>
              <w:t>N/A</w:t>
            </w:r>
          </w:p>
        </w:tc>
        <w:tc>
          <w:tcPr>
            <w:tcW w:w="1387" w:type="dxa"/>
            <w:vAlign w:val="center"/>
          </w:tcPr>
          <w:p w14:paraId="4245058E" w14:textId="77777777" w:rsidR="00540C97" w:rsidRPr="00287220" w:rsidRDefault="00540C97" w:rsidP="005142E5">
            <w:pPr>
              <w:pStyle w:val="TAC"/>
              <w:rPr>
                <w:rFonts w:eastAsia="?? ??" w:cs="Arial"/>
                <w:lang w:eastAsia="en-US"/>
              </w:rPr>
            </w:pPr>
            <w:r w:rsidRPr="00287220">
              <w:rPr>
                <w:rFonts w:eastAsia="?? ??" w:cs="Arial"/>
                <w:lang w:eastAsia="en-US"/>
              </w:rPr>
              <w:t>N/A</w:t>
            </w:r>
          </w:p>
        </w:tc>
      </w:tr>
      <w:tr w:rsidR="00540C97" w:rsidRPr="00287220" w14:paraId="3CB0BE14" w14:textId="77777777" w:rsidTr="005142E5">
        <w:trPr>
          <w:trHeight w:val="20"/>
          <w:jc w:val="center"/>
        </w:trPr>
        <w:tc>
          <w:tcPr>
            <w:tcW w:w="1642" w:type="dxa"/>
            <w:vMerge w:val="restart"/>
            <w:vAlign w:val="center"/>
          </w:tcPr>
          <w:p w14:paraId="3D6826FF" w14:textId="77777777" w:rsidR="00540C97" w:rsidRPr="00287220" w:rsidRDefault="00540C97" w:rsidP="005142E5">
            <w:pPr>
              <w:pStyle w:val="TAL"/>
              <w:rPr>
                <w:rFonts w:eastAsia="?? ??" w:cs="v5.0.0"/>
                <w:lang w:eastAsia="en-US"/>
              </w:rPr>
            </w:pPr>
            <w:r w:rsidRPr="00287220">
              <w:rPr>
                <w:rFonts w:cs="Arial"/>
                <w:lang w:eastAsia="ko-KR"/>
              </w:rPr>
              <w:t>NeighCells</w:t>
            </w:r>
            <w:r w:rsidRPr="00287220">
              <w:rPr>
                <w:rFonts w:cs="Arial"/>
                <w:lang w:eastAsia="en-US"/>
              </w:rPr>
              <w:t>Info-r12 (Note 6)</w:t>
            </w:r>
          </w:p>
        </w:tc>
        <w:tc>
          <w:tcPr>
            <w:tcW w:w="2351" w:type="dxa"/>
            <w:vAlign w:val="center"/>
          </w:tcPr>
          <w:p w14:paraId="5FACDFF9" w14:textId="77777777" w:rsidR="00540C97" w:rsidRPr="00287220" w:rsidRDefault="00540C97" w:rsidP="005142E5">
            <w:pPr>
              <w:pStyle w:val="TAL"/>
              <w:rPr>
                <w:rFonts w:eastAsia="?? ??" w:cs="v5.0.0"/>
                <w:lang w:eastAsia="en-US"/>
              </w:rPr>
            </w:pPr>
            <w:r w:rsidRPr="00287220">
              <w:rPr>
                <w:rFonts w:cs="Arial"/>
                <w:lang w:eastAsia="en-US"/>
              </w:rPr>
              <w:t>p-aList-r12</w:t>
            </w:r>
          </w:p>
        </w:tc>
        <w:tc>
          <w:tcPr>
            <w:tcW w:w="1240" w:type="dxa"/>
            <w:vAlign w:val="center"/>
          </w:tcPr>
          <w:p w14:paraId="06193D69" w14:textId="77777777" w:rsidR="00540C97" w:rsidRPr="00287220" w:rsidRDefault="00540C97" w:rsidP="005142E5">
            <w:pPr>
              <w:pStyle w:val="TAC"/>
              <w:rPr>
                <w:rFonts w:cs="Arial"/>
                <w:lang w:eastAsia="en-US"/>
              </w:rPr>
            </w:pPr>
          </w:p>
        </w:tc>
        <w:tc>
          <w:tcPr>
            <w:tcW w:w="1413" w:type="dxa"/>
            <w:vAlign w:val="center"/>
          </w:tcPr>
          <w:p w14:paraId="1155927B" w14:textId="77777777" w:rsidR="00540C97" w:rsidRPr="00287220" w:rsidRDefault="00540C97" w:rsidP="005142E5">
            <w:pPr>
              <w:pStyle w:val="TAC"/>
              <w:rPr>
                <w:rFonts w:eastAsia="?? ??" w:cs="Arial"/>
                <w:lang w:eastAsia="en-US"/>
              </w:rPr>
            </w:pPr>
            <w:r w:rsidRPr="00287220">
              <w:rPr>
                <w:rFonts w:cs="Arial"/>
                <w:lang w:eastAsia="en-US"/>
              </w:rPr>
              <w:t>N/A</w:t>
            </w:r>
          </w:p>
        </w:tc>
        <w:tc>
          <w:tcPr>
            <w:tcW w:w="1430" w:type="dxa"/>
            <w:vAlign w:val="center"/>
          </w:tcPr>
          <w:p w14:paraId="1AE1280A" w14:textId="77777777" w:rsidR="00540C97" w:rsidRPr="00287220" w:rsidRDefault="00540C97" w:rsidP="005142E5">
            <w:pPr>
              <w:pStyle w:val="TAC"/>
              <w:rPr>
                <w:rFonts w:eastAsia="?? ??" w:cs="Arial"/>
                <w:lang w:eastAsia="en-US"/>
              </w:rPr>
            </w:pPr>
            <w:r w:rsidRPr="00287220">
              <w:rPr>
                <w:rFonts w:cs="Arial"/>
                <w:lang w:eastAsia="en-US"/>
              </w:rPr>
              <w:t>{dB-6, dB-3, dB0}</w:t>
            </w:r>
          </w:p>
        </w:tc>
        <w:tc>
          <w:tcPr>
            <w:tcW w:w="1387" w:type="dxa"/>
            <w:vAlign w:val="center"/>
          </w:tcPr>
          <w:p w14:paraId="4AC9D9AE" w14:textId="77777777" w:rsidR="00540C97" w:rsidRPr="00287220" w:rsidRDefault="00540C97" w:rsidP="005142E5">
            <w:pPr>
              <w:pStyle w:val="TAC"/>
              <w:rPr>
                <w:rFonts w:eastAsia="?? ??" w:cs="Arial"/>
                <w:lang w:eastAsia="en-US"/>
              </w:rPr>
            </w:pPr>
            <w:r w:rsidRPr="00287220">
              <w:rPr>
                <w:rFonts w:cs="Arial"/>
                <w:lang w:eastAsia="en-US"/>
              </w:rPr>
              <w:t>{dB-6, dB-3, dB0}</w:t>
            </w:r>
          </w:p>
        </w:tc>
      </w:tr>
      <w:tr w:rsidR="00540C97" w:rsidRPr="00287220" w14:paraId="4E230233" w14:textId="77777777" w:rsidTr="005142E5">
        <w:trPr>
          <w:trHeight w:val="20"/>
          <w:jc w:val="center"/>
        </w:trPr>
        <w:tc>
          <w:tcPr>
            <w:tcW w:w="1642" w:type="dxa"/>
            <w:vMerge/>
            <w:vAlign w:val="center"/>
          </w:tcPr>
          <w:p w14:paraId="6378E53F" w14:textId="77777777" w:rsidR="00540C97" w:rsidRPr="00287220" w:rsidRDefault="00540C97" w:rsidP="005142E5">
            <w:pPr>
              <w:pStyle w:val="TAL"/>
              <w:rPr>
                <w:rFonts w:eastAsia="?? ??" w:cs="v5.0.0"/>
                <w:lang w:eastAsia="en-US"/>
              </w:rPr>
            </w:pPr>
          </w:p>
        </w:tc>
        <w:tc>
          <w:tcPr>
            <w:tcW w:w="2351" w:type="dxa"/>
            <w:vAlign w:val="center"/>
          </w:tcPr>
          <w:p w14:paraId="2FFF95E1" w14:textId="77777777" w:rsidR="00540C97" w:rsidRPr="00287220" w:rsidRDefault="00540C97" w:rsidP="005142E5">
            <w:pPr>
              <w:pStyle w:val="TAL"/>
              <w:rPr>
                <w:rFonts w:eastAsia="?? ??" w:cs="v5.0.0"/>
                <w:lang w:eastAsia="en-US"/>
              </w:rPr>
            </w:pPr>
            <w:r w:rsidRPr="00287220">
              <w:rPr>
                <w:rFonts w:cs="Arial"/>
                <w:lang w:eastAsia="en-US"/>
              </w:rPr>
              <w:t>transmissionModeList-r12</w:t>
            </w:r>
          </w:p>
        </w:tc>
        <w:tc>
          <w:tcPr>
            <w:tcW w:w="1240" w:type="dxa"/>
            <w:vAlign w:val="center"/>
          </w:tcPr>
          <w:p w14:paraId="7B25931B" w14:textId="77777777" w:rsidR="00540C97" w:rsidRPr="00287220" w:rsidRDefault="00540C97" w:rsidP="005142E5">
            <w:pPr>
              <w:pStyle w:val="TAC"/>
              <w:rPr>
                <w:rFonts w:cs="Arial"/>
                <w:lang w:eastAsia="en-US"/>
              </w:rPr>
            </w:pPr>
          </w:p>
        </w:tc>
        <w:tc>
          <w:tcPr>
            <w:tcW w:w="1413" w:type="dxa"/>
            <w:vAlign w:val="center"/>
          </w:tcPr>
          <w:p w14:paraId="6B895FC1" w14:textId="77777777" w:rsidR="00540C97" w:rsidRPr="00287220" w:rsidRDefault="00540C97" w:rsidP="005142E5">
            <w:pPr>
              <w:pStyle w:val="TAC"/>
              <w:rPr>
                <w:rFonts w:eastAsia="?? ??" w:cs="Arial"/>
                <w:lang w:eastAsia="en-US"/>
              </w:rPr>
            </w:pPr>
            <w:r w:rsidRPr="00287220">
              <w:rPr>
                <w:rFonts w:cs="Arial"/>
                <w:lang w:eastAsia="en-US"/>
              </w:rPr>
              <w:t>N/A</w:t>
            </w:r>
          </w:p>
        </w:tc>
        <w:tc>
          <w:tcPr>
            <w:tcW w:w="1430" w:type="dxa"/>
            <w:vAlign w:val="center"/>
          </w:tcPr>
          <w:p w14:paraId="102B4D27" w14:textId="77777777" w:rsidR="00540C97" w:rsidRPr="00287220" w:rsidRDefault="00540C97" w:rsidP="005142E5">
            <w:pPr>
              <w:pStyle w:val="TAC"/>
              <w:rPr>
                <w:rFonts w:eastAsia="?? ??" w:cs="Arial"/>
                <w:lang w:eastAsia="en-US"/>
              </w:rPr>
            </w:pPr>
            <w:r w:rsidRPr="00287220">
              <w:rPr>
                <w:rFonts w:cs="Arial"/>
                <w:lang w:eastAsia="en-US"/>
              </w:rPr>
              <w:t>{2,3,4,8,9}</w:t>
            </w:r>
          </w:p>
        </w:tc>
        <w:tc>
          <w:tcPr>
            <w:tcW w:w="1387" w:type="dxa"/>
            <w:vAlign w:val="center"/>
          </w:tcPr>
          <w:p w14:paraId="683B8325" w14:textId="77777777" w:rsidR="00540C97" w:rsidRPr="00287220" w:rsidRDefault="00540C97" w:rsidP="005142E5">
            <w:pPr>
              <w:pStyle w:val="TAC"/>
              <w:rPr>
                <w:rFonts w:eastAsia="?? ??" w:cs="Arial"/>
                <w:lang w:eastAsia="en-US"/>
              </w:rPr>
            </w:pPr>
            <w:r w:rsidRPr="00287220">
              <w:rPr>
                <w:rFonts w:cs="Arial"/>
                <w:lang w:eastAsia="en-US"/>
              </w:rPr>
              <w:t>{2,3,4,8,9}</w:t>
            </w:r>
          </w:p>
        </w:tc>
      </w:tr>
      <w:tr w:rsidR="00540C97" w:rsidRPr="00287220" w14:paraId="6482542E" w14:textId="77777777" w:rsidTr="005142E5">
        <w:trPr>
          <w:trHeight w:val="20"/>
          <w:jc w:val="center"/>
        </w:trPr>
        <w:tc>
          <w:tcPr>
            <w:tcW w:w="9463" w:type="dxa"/>
            <w:gridSpan w:val="6"/>
            <w:vAlign w:val="center"/>
          </w:tcPr>
          <w:p w14:paraId="30183D9D" w14:textId="77777777" w:rsidR="00540C97" w:rsidRPr="00287220" w:rsidRDefault="00540C97" w:rsidP="005142E5">
            <w:pPr>
              <w:pStyle w:val="TAN"/>
              <w:rPr>
                <w:rFonts w:eastAsia="SimSun" w:cs="Arial"/>
                <w:kern w:val="2"/>
                <w:lang w:eastAsia="en-US"/>
              </w:rPr>
            </w:pPr>
            <w:r w:rsidRPr="00287220">
              <w:rPr>
                <w:rFonts w:cs="Arial"/>
                <w:lang w:eastAsia="en-US"/>
              </w:rPr>
              <w:t>Note 1:</w:t>
            </w:r>
            <w:r w:rsidRPr="00287220">
              <w:rPr>
                <w:rFonts w:cs="Arial"/>
                <w:lang w:eastAsia="en-US"/>
              </w:rPr>
              <w:tab/>
            </w:r>
            <w:r w:rsidRPr="00287220">
              <w:rPr>
                <w:rFonts w:eastAsia="SimSun" w:cs="Arial"/>
                <w:kern w:val="2"/>
                <w:lang w:eastAsia="en-US"/>
              </w:rPr>
              <w:t xml:space="preserve">If the UE reports in an available uplink reporting instance at subframe SF#n based on CQI estimation at a downlink SF not later than SF#(n-4), this reported wideband CQI cannot be applied at the eNB downlink </w:t>
            </w:r>
            <w:r w:rsidRPr="00287220">
              <w:rPr>
                <w:rFonts w:eastAsia="SimSun" w:cs="Arial"/>
                <w:kern w:val="2"/>
                <w:lang w:eastAsia="en-US"/>
              </w:rPr>
              <w:lastRenderedPageBreak/>
              <w:t>before SF#(n+4)</w:t>
            </w:r>
          </w:p>
          <w:p w14:paraId="2D0076C5" w14:textId="77777777" w:rsidR="00540C97" w:rsidRPr="00287220" w:rsidRDefault="00540C97" w:rsidP="005142E5">
            <w:pPr>
              <w:pStyle w:val="TAN"/>
              <w:rPr>
                <w:rFonts w:cs="Arial"/>
                <w:lang w:eastAsia="en-US"/>
              </w:rPr>
            </w:pPr>
            <w:r w:rsidRPr="00287220">
              <w:rPr>
                <w:rFonts w:cs="Arial"/>
                <w:lang w:eastAsia="en-US"/>
              </w:rPr>
              <w:t>Note 2:</w:t>
            </w:r>
            <w:r w:rsidRPr="00287220">
              <w:rPr>
                <w:rFonts w:cs="Arial"/>
                <w:lang w:eastAsia="en-US"/>
              </w:rPr>
              <w:tab/>
              <w:t>Reference measurement channel RC.11 TDD according to Table A.4-1 with one sided dynamic OCNG Pattern OP.1 TDD as described in Annex A.5.</w:t>
            </w:r>
            <w:r w:rsidR="00DF63CC" w:rsidRPr="00287220">
              <w:rPr>
                <w:rFonts w:cs="Arial" w:hint="eastAsia"/>
                <w:lang w:eastAsia="zh-CN"/>
              </w:rPr>
              <w:t>2</w:t>
            </w:r>
            <w:r w:rsidRPr="00287220">
              <w:rPr>
                <w:rFonts w:cs="Arial"/>
                <w:lang w:eastAsia="en-US"/>
              </w:rPr>
              <w:t>.1</w:t>
            </w:r>
            <w:r w:rsidRPr="00287220">
              <w:rPr>
                <w:rFonts w:cs="Arial" w:hint="eastAsia"/>
                <w:lang w:eastAsia="en-US"/>
              </w:rPr>
              <w:t>.</w:t>
            </w:r>
          </w:p>
          <w:p w14:paraId="05D92907" w14:textId="77777777" w:rsidR="00540C97" w:rsidRPr="00287220" w:rsidRDefault="00540C97" w:rsidP="005142E5">
            <w:pPr>
              <w:pStyle w:val="TAN"/>
              <w:rPr>
                <w:rFonts w:cs="Arial"/>
                <w:lang w:eastAsia="en-US"/>
              </w:rPr>
            </w:pPr>
            <w:r w:rsidRPr="00287220">
              <w:rPr>
                <w:rFonts w:cs="Arial"/>
                <w:lang w:eastAsia="en-US"/>
              </w:rPr>
              <w:t>Note 3:</w:t>
            </w:r>
            <w:r w:rsidRPr="00287220">
              <w:rPr>
                <w:rFonts w:cs="Arial"/>
                <w:lang w:eastAsia="en-US"/>
              </w:rPr>
              <w:tab/>
              <w:t>To avoid collisions between CQI</w:t>
            </w:r>
            <w:r w:rsidRPr="00287220">
              <w:rPr>
                <w:rFonts w:cs="Arial" w:hint="eastAsia"/>
                <w:lang w:eastAsia="en-US"/>
              </w:rPr>
              <w:t>/ PMI</w:t>
            </w:r>
            <w:r w:rsidRPr="00287220">
              <w:rPr>
                <w:rFonts w:cs="Arial"/>
                <w:lang w:eastAsia="en-US"/>
              </w:rPr>
              <w:t xml:space="preserve"> reports and HARQ-ACK it is necessary to report both on PUSCH instead of PUCCH. PDCCH DCI format 0 shall be transmitted in downlink SF#1</w:t>
            </w:r>
            <w:r w:rsidRPr="00287220">
              <w:rPr>
                <w:rFonts w:cs="Arial" w:hint="eastAsia"/>
                <w:lang w:eastAsia="en-US"/>
              </w:rPr>
              <w:t xml:space="preserve"> and #6</w:t>
            </w:r>
            <w:r w:rsidRPr="00287220">
              <w:rPr>
                <w:rFonts w:cs="Arial"/>
                <w:lang w:eastAsia="en-US"/>
              </w:rPr>
              <w:t xml:space="preserve"> to allow periodic CQI</w:t>
            </w:r>
            <w:r w:rsidRPr="00287220">
              <w:rPr>
                <w:rFonts w:cs="Arial" w:hint="eastAsia"/>
                <w:lang w:eastAsia="en-US"/>
              </w:rPr>
              <w:t>/ PMI</w:t>
            </w:r>
            <w:r w:rsidRPr="00287220">
              <w:rPr>
                <w:rFonts w:cs="Arial"/>
                <w:lang w:eastAsia="en-US"/>
              </w:rPr>
              <w:t xml:space="preserve"> to multiplex with the HARQ-ACK on PUSCH in uplink subframe SF#</w:t>
            </w:r>
            <w:r w:rsidRPr="00287220">
              <w:rPr>
                <w:rFonts w:cs="Arial" w:hint="eastAsia"/>
                <w:lang w:eastAsia="en-US"/>
              </w:rPr>
              <w:t>0 and #5</w:t>
            </w:r>
            <w:r w:rsidRPr="00287220">
              <w:rPr>
                <w:rFonts w:cs="Arial"/>
                <w:lang w:eastAsia="en-US"/>
              </w:rPr>
              <w:t>.</w:t>
            </w:r>
          </w:p>
          <w:p w14:paraId="7707B3A0" w14:textId="77777777" w:rsidR="00540C97" w:rsidRPr="00287220" w:rsidRDefault="00540C97" w:rsidP="005142E5">
            <w:pPr>
              <w:pStyle w:val="TAN"/>
              <w:rPr>
                <w:rFonts w:cs="Arial"/>
                <w:lang w:eastAsia="en-US"/>
              </w:rPr>
            </w:pPr>
            <w:r w:rsidRPr="00287220">
              <w:rPr>
                <w:rFonts w:cs="Arial"/>
                <w:lang w:eastAsia="en-US"/>
              </w:rPr>
              <w:t xml:space="preserve">Note 4: </w:t>
            </w:r>
            <w:r w:rsidRPr="00287220">
              <w:rPr>
                <w:rFonts w:cs="Arial"/>
                <w:lang w:eastAsia="en-US"/>
              </w:rPr>
              <w:tab/>
              <w:t>All cells are time-synchronous.</w:t>
            </w:r>
          </w:p>
          <w:p w14:paraId="7D830944" w14:textId="77777777" w:rsidR="00540C97" w:rsidRPr="00287220" w:rsidRDefault="00540C97" w:rsidP="005142E5">
            <w:pPr>
              <w:pStyle w:val="TAN"/>
              <w:rPr>
                <w:rFonts w:cs="Arial"/>
                <w:lang w:eastAsia="en-US"/>
              </w:rPr>
            </w:pPr>
            <w:r w:rsidRPr="00287220">
              <w:rPr>
                <w:rFonts w:cs="Arial"/>
                <w:lang w:eastAsia="en-US"/>
              </w:rPr>
              <w:t>Note 5:</w:t>
            </w:r>
            <w:r w:rsidRPr="00287220">
              <w:rPr>
                <w:rFonts w:cs="Arial"/>
                <w:lang w:eastAsia="en-US"/>
              </w:rPr>
              <w:tab/>
              <w:t>RI reporting interval is set to the maximum allowable length of 160ms to minimise collisions between RI, CQI/PMI and HARQ-ACK reports. In the case when all three reports collide, it is expected that CQI/PMI reports will be dropped, while RI and HARQ-ACK will be multiplexed. At eNB, CQI report collection shall be skipped every 160ms during performance verification and the reported CQI in subframe SF#7 of the previous frame is applied in downlink subframes until a new CQI (after CQI/PMI dropping) is available.</w:t>
            </w:r>
          </w:p>
          <w:p w14:paraId="2707778E" w14:textId="77777777" w:rsidR="00540C97" w:rsidRPr="00287220" w:rsidRDefault="00540C97" w:rsidP="005142E5">
            <w:pPr>
              <w:pStyle w:val="TAN"/>
              <w:rPr>
                <w:rFonts w:cs="Arial"/>
                <w:lang w:eastAsia="en-US"/>
              </w:rPr>
            </w:pPr>
            <w:r w:rsidRPr="00287220">
              <w:rPr>
                <w:rFonts w:cs="Arial"/>
                <w:lang w:eastAsia="en-US"/>
              </w:rPr>
              <w:t>Note 6:</w:t>
            </w:r>
            <w:r w:rsidRPr="00287220">
              <w:rPr>
                <w:rFonts w:cs="Arial"/>
                <w:lang w:eastAsia="en-US"/>
              </w:rPr>
              <w:tab/>
              <w:t>NeighCellsInfo-r12 is described in subclause 6.3.2 of [7].</w:t>
            </w:r>
          </w:p>
        </w:tc>
      </w:tr>
    </w:tbl>
    <w:p w14:paraId="76E4617E" w14:textId="77777777" w:rsidR="00540C97" w:rsidRPr="00287220" w:rsidRDefault="00540C97" w:rsidP="00540C97">
      <w:pPr>
        <w:rPr>
          <w:lang w:val="en-US"/>
        </w:rPr>
      </w:pPr>
    </w:p>
    <w:p w14:paraId="327D177C" w14:textId="77777777" w:rsidR="00540C97" w:rsidRPr="00287220" w:rsidRDefault="00540C97" w:rsidP="00540C97">
      <w:pPr>
        <w:pStyle w:val="TH"/>
      </w:pPr>
      <w:r w:rsidRPr="00287220">
        <w:t>Table 9.3.8.3.2-2 Minimum requirement (</w:t>
      </w:r>
      <w:r w:rsidR="009050F7" w:rsidRPr="00287220">
        <w:t>TDD</w:t>
      </w:r>
      <w:r w:rsidRPr="00287220">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tblGrid>
      <w:tr w:rsidR="00540C97" w:rsidRPr="00287220" w14:paraId="77573C18" w14:textId="77777777" w:rsidTr="005142E5">
        <w:trPr>
          <w:cantSplit/>
          <w:jc w:val="center"/>
        </w:trPr>
        <w:tc>
          <w:tcPr>
            <w:tcW w:w="1984" w:type="dxa"/>
          </w:tcPr>
          <w:p w14:paraId="03FABB81" w14:textId="77777777" w:rsidR="00540C97" w:rsidRPr="00287220" w:rsidRDefault="00540C97" w:rsidP="005142E5">
            <w:pPr>
              <w:pStyle w:val="TAH"/>
              <w:rPr>
                <w:rFonts w:eastAsia="?? ??" w:cs="Arial"/>
                <w:lang w:eastAsia="en-US"/>
              </w:rPr>
            </w:pPr>
          </w:p>
        </w:tc>
        <w:tc>
          <w:tcPr>
            <w:tcW w:w="1412" w:type="dxa"/>
          </w:tcPr>
          <w:p w14:paraId="44F7F3F8" w14:textId="77777777" w:rsidR="00540C97" w:rsidRPr="00287220" w:rsidRDefault="00540C97" w:rsidP="005142E5">
            <w:pPr>
              <w:pStyle w:val="TAH"/>
              <w:rPr>
                <w:rFonts w:eastAsia="?? ??" w:cs="Arial"/>
                <w:lang w:eastAsia="en-US"/>
              </w:rPr>
            </w:pPr>
            <w:r w:rsidRPr="00287220">
              <w:rPr>
                <w:rFonts w:eastAsia="?? ??" w:cs="Arial"/>
                <w:lang w:eastAsia="en-US"/>
              </w:rPr>
              <w:t>Test 1</w:t>
            </w:r>
          </w:p>
        </w:tc>
      </w:tr>
      <w:tr w:rsidR="00540C97" w:rsidRPr="00287220" w14:paraId="4763621F" w14:textId="77777777" w:rsidTr="005142E5">
        <w:trPr>
          <w:cantSplit/>
          <w:jc w:val="center"/>
        </w:trPr>
        <w:tc>
          <w:tcPr>
            <w:tcW w:w="1984" w:type="dxa"/>
          </w:tcPr>
          <w:p w14:paraId="68A95E1A" w14:textId="77777777" w:rsidR="00540C97" w:rsidRPr="00287220" w:rsidRDefault="00540C97" w:rsidP="005142E5">
            <w:pPr>
              <w:pStyle w:val="TAC"/>
              <w:rPr>
                <w:rFonts w:eastAsia="?? ??" w:cs="v5.0.0"/>
                <w:lang w:eastAsia="en-US"/>
              </w:rPr>
            </w:pPr>
            <w:r w:rsidRPr="00287220">
              <w:rPr>
                <w:rFonts w:ascii="Symbol" w:eastAsia="?? ??" w:hAnsi="Symbol" w:cs="Arial"/>
                <w:i/>
                <w:iCs/>
                <w:lang w:eastAsia="en-US"/>
              </w:rPr>
              <w:t></w:t>
            </w:r>
            <w:r w:rsidRPr="00287220">
              <w:rPr>
                <w:rFonts w:eastAsia="?? ??" w:cs="Arial"/>
                <w:lang w:eastAsia="en-US"/>
              </w:rPr>
              <w:t xml:space="preserve"> </w:t>
            </w:r>
          </w:p>
        </w:tc>
        <w:tc>
          <w:tcPr>
            <w:tcW w:w="1412" w:type="dxa"/>
          </w:tcPr>
          <w:p w14:paraId="448BEF2D" w14:textId="77777777" w:rsidR="00540C97" w:rsidRPr="00287220" w:rsidRDefault="00540C97" w:rsidP="005142E5">
            <w:pPr>
              <w:pStyle w:val="TAC"/>
              <w:rPr>
                <w:rFonts w:eastAsia="?? ??" w:cs="v5.0.0"/>
                <w:lang w:eastAsia="en-US"/>
              </w:rPr>
            </w:pPr>
            <w:r w:rsidRPr="00287220">
              <w:rPr>
                <w:rFonts w:eastAsia="?? ??" w:cs="v5.0.0"/>
                <w:lang w:eastAsia="en-US"/>
              </w:rPr>
              <w:t>0.925</w:t>
            </w:r>
          </w:p>
        </w:tc>
      </w:tr>
      <w:tr w:rsidR="00540C97" w:rsidRPr="00287220" w14:paraId="7059EB00" w14:textId="77777777" w:rsidTr="005142E5">
        <w:trPr>
          <w:cantSplit/>
          <w:jc w:val="center"/>
        </w:trPr>
        <w:tc>
          <w:tcPr>
            <w:tcW w:w="1984" w:type="dxa"/>
          </w:tcPr>
          <w:p w14:paraId="4AB811C2" w14:textId="77777777" w:rsidR="00540C97" w:rsidRPr="00287220" w:rsidRDefault="00540C97" w:rsidP="005142E5">
            <w:pPr>
              <w:pStyle w:val="TAC"/>
              <w:rPr>
                <w:rFonts w:ascii="Symbol" w:eastAsia="?? ??" w:hAnsi="Symbol" w:cs="Arial"/>
                <w:i/>
                <w:iCs/>
                <w:lang w:eastAsia="en-US"/>
              </w:rPr>
            </w:pPr>
            <w:r w:rsidRPr="00287220">
              <w:rPr>
                <w:rFonts w:cs="Arial"/>
                <w:lang w:eastAsia="zh-CN"/>
              </w:rPr>
              <w:t xml:space="preserve">UE </w:t>
            </w:r>
            <w:r w:rsidRPr="00287220">
              <w:rPr>
                <w:rFonts w:eastAsia="?? ??" w:cs="Arial"/>
                <w:lang w:eastAsia="en-US"/>
              </w:rPr>
              <w:t>Category</w:t>
            </w:r>
          </w:p>
        </w:tc>
        <w:tc>
          <w:tcPr>
            <w:tcW w:w="1412" w:type="dxa"/>
          </w:tcPr>
          <w:p w14:paraId="128E18CB" w14:textId="77777777" w:rsidR="00540C97" w:rsidRPr="00287220" w:rsidRDefault="00540C97" w:rsidP="005142E5">
            <w:pPr>
              <w:pStyle w:val="TAC"/>
              <w:rPr>
                <w:rFonts w:eastAsia="?? ??" w:cs="v5.0.0"/>
                <w:lang w:eastAsia="en-US"/>
              </w:rPr>
            </w:pPr>
            <w:r w:rsidRPr="00287220">
              <w:rPr>
                <w:rFonts w:cs="Arial"/>
                <w:lang w:eastAsia="ja-JP"/>
              </w:rPr>
              <w:t>≥2</w:t>
            </w:r>
          </w:p>
        </w:tc>
      </w:tr>
    </w:tbl>
    <w:p w14:paraId="4499553D" w14:textId="77777777" w:rsidR="00540C97" w:rsidRPr="00287220" w:rsidRDefault="00540C97" w:rsidP="00540C97"/>
    <w:p w14:paraId="4967D0EA" w14:textId="77777777" w:rsidR="00701BB3" w:rsidRPr="00287220" w:rsidRDefault="00701BB3" w:rsidP="00B643B3">
      <w:pPr>
        <w:pStyle w:val="Heading2"/>
      </w:pPr>
      <w:bookmarkStart w:id="61" w:name="_Toc368026577"/>
      <w:bookmarkEnd w:id="22"/>
      <w:bookmarkEnd w:id="23"/>
      <w:r w:rsidRPr="00287220">
        <w:t>9.4</w:t>
      </w:r>
      <w:r w:rsidRPr="00287220">
        <w:tab/>
        <w:t>Reporting of Precoding Matrix Indicator (PMI)</w:t>
      </w:r>
      <w:bookmarkEnd w:id="61"/>
    </w:p>
    <w:p w14:paraId="2EC66CFD" w14:textId="77777777" w:rsidR="00701BB3" w:rsidRPr="00287220" w:rsidRDefault="00701BB3" w:rsidP="00701BB3">
      <w:r w:rsidRPr="00287220">
        <w:t xml:space="preserve">The minimum performance requirements of PMI reporting are defined based on the precoding gain, expressed as the relative increase in throughput when the transmitter is configured according to the UE reports compared to the case when the transmitter is using random precoding, respectively. When the transmitter uses random precoding, for each PDSCH allocation a precoder is randomly generated and applied to the PDSCH. A fixed transport format (FRC) is configured for all requirements. </w:t>
      </w:r>
    </w:p>
    <w:p w14:paraId="0D4FE06F" w14:textId="77777777" w:rsidR="00701BB3" w:rsidRPr="00287220" w:rsidRDefault="00701BB3" w:rsidP="00701BB3">
      <w:r w:rsidRPr="00287220">
        <w:t>The requirements for transmission mode 6 with 1 TX</w:t>
      </w:r>
      <w:r w:rsidR="00D26BA9" w:rsidRPr="00287220">
        <w:t>,</w:t>
      </w:r>
      <w:r w:rsidRPr="00287220">
        <w:t xml:space="preserve"> transmission mode 9 with 4 TX </w:t>
      </w:r>
      <w:r w:rsidR="00D26BA9" w:rsidRPr="00287220">
        <w:t xml:space="preserve">and transmission mode 9 with 8 TX </w:t>
      </w:r>
      <w:r w:rsidR="00D26BA9" w:rsidRPr="00287220">
        <w:rPr>
          <w:i/>
        </w:rPr>
        <w:t>alternativeCodebookEnabledCLASSB_K1=TRUE</w:t>
      </w:r>
      <w:r w:rsidR="00D26BA9" w:rsidRPr="00287220">
        <w:t xml:space="preserve"> configured </w:t>
      </w:r>
      <w:r w:rsidRPr="00287220">
        <w:t>are specified in terms of the ratio</w:t>
      </w:r>
    </w:p>
    <w:p w14:paraId="4C61B07B" w14:textId="77777777" w:rsidR="00701BB3" w:rsidRPr="00287220" w:rsidRDefault="00701BB3" w:rsidP="00701BB3">
      <w:pPr>
        <w:ind w:firstLine="720"/>
        <w:rPr>
          <w:vertAlign w:val="subscript"/>
        </w:rPr>
      </w:pPr>
      <w:r w:rsidRPr="00287220">
        <w:rPr>
          <w:position w:val="-30"/>
        </w:rPr>
        <w:object w:dxaOrig="800" w:dyaOrig="680" w14:anchorId="48E44FD2">
          <v:shape id="_x0000_i1388" type="#_x0000_t75" style="width:35.7pt;height:30.6pt" o:ole="">
            <v:imagedata r:id="rId359" o:title=""/>
          </v:shape>
          <o:OLEObject Type="Embed" ProgID="Equation.3" ShapeID="_x0000_i1388" DrawAspect="Content" ObjectID="_1578929349" r:id="rId360"/>
        </w:object>
      </w:r>
      <w:r w:rsidRPr="00287220">
        <w:t>.</w:t>
      </w:r>
    </w:p>
    <w:p w14:paraId="5ABC3453" w14:textId="77777777" w:rsidR="00701BB3" w:rsidRPr="00287220" w:rsidRDefault="00701BB3" w:rsidP="00701BB3">
      <w:pPr>
        <w:rPr>
          <w:lang w:eastAsia="zh-CN"/>
        </w:rPr>
      </w:pPr>
      <w:r w:rsidRPr="00287220">
        <w:rPr>
          <w:lang w:eastAsia="zh-CN"/>
        </w:rPr>
        <w:t xml:space="preserve">In the definition of </w:t>
      </w:r>
      <w:r w:rsidRPr="00287220">
        <w:rPr>
          <w:i/>
          <w:lang w:eastAsia="zh-CN"/>
        </w:rPr>
        <w:t>γ</w:t>
      </w:r>
      <w:r w:rsidRPr="00287220">
        <w:rPr>
          <w:lang w:eastAsia="zh-CN"/>
        </w:rPr>
        <w:t>, for PUSCH 3-1 single PMI and PUSCH 1-2 multiple PMI requirements,</w:t>
      </w:r>
      <w:r w:rsidR="00DF1821" w:rsidRPr="00287220">
        <w:rPr>
          <w:lang w:eastAsia="zh-CN"/>
        </w:rPr>
        <w:t xml:space="preserve"> </w:t>
      </w:r>
      <w:r w:rsidRPr="00287220">
        <w:rPr>
          <w:position w:val="-12"/>
        </w:rPr>
        <w:object w:dxaOrig="360" w:dyaOrig="360" w14:anchorId="79D6F457">
          <v:shape id="_x0000_i1389" type="#_x0000_t75" style="width:16.2pt;height:16.2pt" o:ole="">
            <v:imagedata r:id="rId361" o:title=""/>
          </v:shape>
          <o:OLEObject Type="Embed" ProgID="Equation.3" ShapeID="_x0000_i1389" DrawAspect="Content" ObjectID="_1578929350" r:id="rId362"/>
        </w:object>
      </w:r>
      <w:r w:rsidRPr="00287220">
        <w:t xml:space="preserve"> is 60% of the maximum throughput obtained at </w:t>
      </w:r>
      <w:r w:rsidRPr="00287220">
        <w:rPr>
          <w:position w:val="-12"/>
        </w:rPr>
        <w:object w:dxaOrig="720" w:dyaOrig="360" w14:anchorId="4668B1A1">
          <v:shape id="_x0000_i1390" type="#_x0000_t75" style="width:32.4pt;height:16.2pt" o:ole="">
            <v:imagedata r:id="rId363" o:title=""/>
          </v:shape>
          <o:OLEObject Type="Embed" ProgID="Equation.3" ShapeID="_x0000_i1390" DrawAspect="Content" ObjectID="_1578929351" r:id="rId364"/>
        </w:object>
      </w:r>
      <w:r w:rsidRPr="00287220">
        <w:t xml:space="preserve">using random precoding, and </w:t>
      </w:r>
      <w:r w:rsidRPr="00287220">
        <w:rPr>
          <w:position w:val="-12"/>
        </w:rPr>
        <w:object w:dxaOrig="279" w:dyaOrig="360" w14:anchorId="3973496D">
          <v:shape id="_x0000_i1391" type="#_x0000_t75" style="width:12.6pt;height:16.2pt" o:ole="">
            <v:imagedata r:id="rId365" o:title=""/>
          </v:shape>
          <o:OLEObject Type="Embed" ProgID="Equation.3" ShapeID="_x0000_i1391" DrawAspect="Content" ObjectID="_1578929352" r:id="rId366"/>
        </w:object>
      </w:r>
      <w:r w:rsidRPr="00287220">
        <w:t xml:space="preserve"> the throughput measured at </w:t>
      </w:r>
      <w:r w:rsidRPr="00287220">
        <w:rPr>
          <w:position w:val="-12"/>
        </w:rPr>
        <w:object w:dxaOrig="720" w:dyaOrig="360" w14:anchorId="16D4AF92">
          <v:shape id="_x0000_i1392" type="#_x0000_t75" style="width:32.4pt;height:16.2pt" o:ole="">
            <v:imagedata r:id="rId363" o:title=""/>
          </v:shape>
          <o:OLEObject Type="Embed" ProgID="Equation.3" ShapeID="_x0000_i1392" DrawAspect="Content" ObjectID="_1578929353" r:id="rId367"/>
        </w:object>
      </w:r>
      <w:r w:rsidRPr="00287220">
        <w:t>with precoders configured according to the UE reports</w:t>
      </w:r>
      <w:r w:rsidRPr="00287220">
        <w:rPr>
          <w:lang w:eastAsia="zh-CN"/>
        </w:rPr>
        <w:t xml:space="preserve">; </w:t>
      </w:r>
    </w:p>
    <w:p w14:paraId="01304599" w14:textId="77777777" w:rsidR="00701BB3" w:rsidRPr="00287220" w:rsidRDefault="00701BB3" w:rsidP="00701BB3">
      <w:pPr>
        <w:rPr>
          <w:lang w:eastAsia="zh-CN"/>
        </w:rPr>
      </w:pPr>
      <w:r w:rsidRPr="00287220">
        <w:rPr>
          <w:lang w:eastAsia="zh-CN"/>
        </w:rPr>
        <w:t xml:space="preserve">For the PUCCH 2-1 single PMI requirement, </w:t>
      </w:r>
      <w:r w:rsidRPr="00287220">
        <w:rPr>
          <w:position w:val="-12"/>
          <w:lang w:eastAsia="zh-CN"/>
        </w:rPr>
        <w:object w:dxaOrig="360" w:dyaOrig="360" w14:anchorId="786026C3">
          <v:shape id="_x0000_i1393" type="#_x0000_t75" style="width:13.2pt;height:13.5pt" o:ole="">
            <v:imagedata r:id="rId368" o:title=""/>
          </v:shape>
          <o:OLEObject Type="Embed" ProgID="Equation.3" ShapeID="_x0000_i1393" DrawAspect="Content" ObjectID="_1578929354" r:id="rId369"/>
        </w:object>
      </w:r>
      <w:r w:rsidRPr="00287220">
        <w:rPr>
          <w:lang w:eastAsia="zh-CN"/>
        </w:rPr>
        <w:t xml:space="preserve">is 60% of the maximum throughput obtained at </w:t>
      </w:r>
      <w:r w:rsidRPr="00287220">
        <w:rPr>
          <w:position w:val="-12"/>
        </w:rPr>
        <w:object w:dxaOrig="720" w:dyaOrig="360" w14:anchorId="1BBC05EC">
          <v:shape id="_x0000_i1394" type="#_x0000_t75" style="width:32.4pt;height:16.2pt" o:ole="">
            <v:imagedata r:id="rId363" o:title=""/>
          </v:shape>
          <o:OLEObject Type="Embed" ProgID="Equation.3" ShapeID="_x0000_i1394" DrawAspect="Content" ObjectID="_1578929355" r:id="rId370"/>
        </w:object>
      </w:r>
      <w:r w:rsidRPr="00287220">
        <w:rPr>
          <w:lang w:eastAsia="zh-CN"/>
        </w:rPr>
        <w:t xml:space="preserve"> using random precoding on a randomly selected full-size subband in set S subbands,</w:t>
      </w:r>
      <w:r w:rsidR="00DF1821" w:rsidRPr="00287220">
        <w:rPr>
          <w:lang w:eastAsia="zh-CN"/>
        </w:rPr>
        <w:t xml:space="preserve"> </w:t>
      </w:r>
      <w:r w:rsidRPr="00287220">
        <w:rPr>
          <w:lang w:eastAsia="zh-CN"/>
        </w:rPr>
        <w:t xml:space="preserve">and </w:t>
      </w:r>
      <w:r w:rsidRPr="00287220">
        <w:rPr>
          <w:position w:val="-12"/>
        </w:rPr>
        <w:object w:dxaOrig="279" w:dyaOrig="360" w14:anchorId="173BE49C">
          <v:shape id="_x0000_i1395" type="#_x0000_t75" style="width:12.6pt;height:16.2pt" o:ole="">
            <v:imagedata r:id="rId365" o:title=""/>
          </v:shape>
          <o:OLEObject Type="Embed" ProgID="Equation.3" ShapeID="_x0000_i1395" DrawAspect="Content" ObjectID="_1578929356" r:id="rId371"/>
        </w:object>
      </w:r>
      <w:r w:rsidRPr="00287220">
        <w:rPr>
          <w:lang w:eastAsia="zh-CN"/>
        </w:rPr>
        <w:t xml:space="preserve">the throughput measured at </w:t>
      </w:r>
      <w:r w:rsidRPr="00287220">
        <w:rPr>
          <w:position w:val="-12"/>
        </w:rPr>
        <w:object w:dxaOrig="720" w:dyaOrig="360" w14:anchorId="6FBDFF26">
          <v:shape id="_x0000_i1396" type="#_x0000_t75" style="width:32.4pt;height:16.2pt" o:ole="">
            <v:imagedata r:id="rId363" o:title=""/>
          </v:shape>
          <o:OLEObject Type="Embed" ProgID="Equation.3" ShapeID="_x0000_i1396" DrawAspect="Content" ObjectID="_1578929357" r:id="rId372"/>
        </w:object>
      </w:r>
      <w:r w:rsidRPr="00287220">
        <w:rPr>
          <w:lang w:eastAsia="zh-CN"/>
        </w:rPr>
        <w:t xml:space="preserve">with both the precoder and the preferred full-size subband applied according to the UE reports; </w:t>
      </w:r>
    </w:p>
    <w:p w14:paraId="33EAB235" w14:textId="77777777" w:rsidR="00701BB3" w:rsidRPr="00287220" w:rsidRDefault="00701BB3" w:rsidP="00701BB3">
      <w:pPr>
        <w:rPr>
          <w:lang w:eastAsia="zh-CN"/>
        </w:rPr>
      </w:pPr>
      <w:r w:rsidRPr="00287220">
        <w:rPr>
          <w:lang w:eastAsia="zh-CN"/>
        </w:rPr>
        <w:t xml:space="preserve">For PUSCH 2-2 multiple PMI requirements, </w:t>
      </w:r>
      <w:r w:rsidRPr="00287220">
        <w:rPr>
          <w:position w:val="-12"/>
          <w:lang w:eastAsia="zh-CN"/>
        </w:rPr>
        <w:object w:dxaOrig="360" w:dyaOrig="360" w14:anchorId="66F243C5">
          <v:shape id="_x0000_i1397" type="#_x0000_t75" style="width:13.2pt;height:13.5pt" o:ole="">
            <v:imagedata r:id="rId368" o:title=""/>
          </v:shape>
          <o:OLEObject Type="Embed" ProgID="Equation.3" ShapeID="_x0000_i1397" DrawAspect="Content" ObjectID="_1578929358" r:id="rId373"/>
        </w:object>
      </w:r>
      <w:r w:rsidRPr="00287220">
        <w:rPr>
          <w:lang w:eastAsia="zh-CN"/>
        </w:rPr>
        <w:t xml:space="preserve">is 60% of the maximum throughput obtained at </w:t>
      </w:r>
      <w:r w:rsidRPr="00287220">
        <w:rPr>
          <w:position w:val="-12"/>
        </w:rPr>
        <w:object w:dxaOrig="720" w:dyaOrig="360" w14:anchorId="771EDD37">
          <v:shape id="_x0000_i1398" type="#_x0000_t75" style="width:32.4pt;height:16.2pt" o:ole="">
            <v:imagedata r:id="rId363" o:title=""/>
          </v:shape>
          <o:OLEObject Type="Embed" ProgID="Equation.3" ShapeID="_x0000_i1398" DrawAspect="Content" ObjectID="_1578929359" r:id="rId374"/>
        </w:object>
      </w:r>
      <w:r w:rsidRPr="00287220">
        <w:rPr>
          <w:lang w:eastAsia="zh-CN"/>
        </w:rPr>
        <w:t xml:space="preserve"> using random precoding on a randomly selected full-size subband in set S subbands, and </w:t>
      </w:r>
      <w:r w:rsidRPr="00287220">
        <w:rPr>
          <w:position w:val="-12"/>
        </w:rPr>
        <w:object w:dxaOrig="279" w:dyaOrig="360" w14:anchorId="76198276">
          <v:shape id="_x0000_i1399" type="#_x0000_t75" style="width:12.6pt;height:16.2pt" o:ole="">
            <v:imagedata r:id="rId365" o:title=""/>
          </v:shape>
          <o:OLEObject Type="Embed" ProgID="Equation.3" ShapeID="_x0000_i1399" DrawAspect="Content" ObjectID="_1578929360" r:id="rId375"/>
        </w:object>
      </w:r>
      <w:r w:rsidRPr="00287220">
        <w:rPr>
          <w:lang w:eastAsia="zh-CN"/>
        </w:rPr>
        <w:t xml:space="preserve">the throughput measured at </w:t>
      </w:r>
      <w:r w:rsidRPr="00287220">
        <w:rPr>
          <w:position w:val="-12"/>
        </w:rPr>
        <w:object w:dxaOrig="720" w:dyaOrig="360" w14:anchorId="4BAECFE5">
          <v:shape id="_x0000_i1400" type="#_x0000_t75" style="width:32.4pt;height:16.2pt" o:ole="">
            <v:imagedata r:id="rId363" o:title=""/>
          </v:shape>
          <o:OLEObject Type="Embed" ProgID="Equation.3" ShapeID="_x0000_i1400" DrawAspect="Content" ObjectID="_1578929361" r:id="rId376"/>
        </w:object>
      </w:r>
      <w:r w:rsidRPr="00287220">
        <w:rPr>
          <w:lang w:eastAsia="zh-CN"/>
        </w:rPr>
        <w:t>with both the subband precoder and a randomly selected full-size subband (within the preferred subbands) applied according to the UE reports.</w:t>
      </w:r>
    </w:p>
    <w:p w14:paraId="4DC37ADD" w14:textId="77777777" w:rsidR="00D26BA9" w:rsidRPr="00287220" w:rsidRDefault="00D26BA9" w:rsidP="00701BB3">
      <w:pPr>
        <w:rPr>
          <w:lang w:eastAsia="zh-CN"/>
        </w:rPr>
      </w:pPr>
      <w:r w:rsidRPr="00287220">
        <w:rPr>
          <w:rFonts w:hint="eastAsia"/>
          <w:lang w:eastAsia="zh-CN"/>
        </w:rPr>
        <w:t>F</w:t>
      </w:r>
      <w:r w:rsidRPr="00287220">
        <w:rPr>
          <w:lang w:eastAsia="zh-CN"/>
        </w:rPr>
        <w:t xml:space="preserve">or </w:t>
      </w:r>
      <w:r w:rsidRPr="00287220">
        <w:rPr>
          <w:rFonts w:hint="eastAsia"/>
          <w:lang w:eastAsia="zh-CN"/>
        </w:rPr>
        <w:t xml:space="preserve">PUCCH 1-1 single PMI </w:t>
      </w:r>
      <w:r w:rsidRPr="00287220">
        <w:rPr>
          <w:lang w:eastAsia="zh-CN"/>
        </w:rPr>
        <w:t xml:space="preserve"> requirement</w:t>
      </w:r>
      <w:r w:rsidRPr="00287220">
        <w:rPr>
          <w:rFonts w:hint="eastAsia"/>
          <w:lang w:eastAsia="zh-CN"/>
        </w:rPr>
        <w:t xml:space="preserve"> under </w:t>
      </w:r>
      <w:r w:rsidRPr="00287220">
        <w:t xml:space="preserve">transmission mode 9 with </w:t>
      </w:r>
      <w:r w:rsidRPr="00287220">
        <w:rPr>
          <w:rFonts w:hint="eastAsia"/>
          <w:lang w:eastAsia="zh-CN"/>
        </w:rPr>
        <w:t>8</w:t>
      </w:r>
      <w:r w:rsidRPr="00287220">
        <w:t xml:space="preserve"> TX </w:t>
      </w:r>
      <w:r w:rsidRPr="00287220">
        <w:rPr>
          <w:i/>
        </w:rPr>
        <w:t xml:space="preserve">alternativeCodebookEnabledCLASSB_K1=TRUE </w:t>
      </w:r>
      <w:r w:rsidRPr="00287220">
        <w:t>configured</w:t>
      </w:r>
      <w:r w:rsidRPr="00287220">
        <w:rPr>
          <w:lang w:eastAsia="zh-CN"/>
        </w:rPr>
        <w:t xml:space="preserve">, </w:t>
      </w:r>
      <w:r w:rsidRPr="00287220">
        <w:rPr>
          <w:position w:val="-12"/>
        </w:rPr>
        <w:object w:dxaOrig="279" w:dyaOrig="360" w14:anchorId="0C6A54BE">
          <v:shape id="_x0000_i1401" type="#_x0000_t75" style="width:12.6pt;height:16.2pt" o:ole="">
            <v:imagedata r:id="rId365" o:title=""/>
          </v:shape>
          <o:OLEObject Type="Embed" ProgID="Equation.3" ShapeID="_x0000_i1401" DrawAspect="Content" ObjectID="_1578929362" r:id="rId377"/>
        </w:object>
      </w:r>
      <w:r w:rsidRPr="00287220">
        <w:t xml:space="preserve"> is </w:t>
      </w:r>
      <w:r w:rsidRPr="00287220">
        <w:rPr>
          <w:rFonts w:hint="eastAsia"/>
          <w:lang w:eastAsia="zh-CN"/>
        </w:rPr>
        <w:t>7</w:t>
      </w:r>
      <w:r w:rsidRPr="00287220">
        <w:t xml:space="preserve">0% of the maximum throughput obtained at </w:t>
      </w:r>
      <w:r w:rsidRPr="00287220">
        <w:rPr>
          <w:position w:val="-14"/>
        </w:rPr>
        <w:object w:dxaOrig="880" w:dyaOrig="380" w14:anchorId="6641BA9D">
          <v:shape id="_x0000_i1402" type="#_x0000_t75" style="width:39.3pt;height:17.1pt" o:ole="">
            <v:imagedata r:id="rId378" o:title=""/>
          </v:shape>
          <o:OLEObject Type="Embed" ProgID="Equation.3" ShapeID="_x0000_i1402" DrawAspect="Content" ObjectID="_1578929363" r:id="rId379"/>
        </w:object>
      </w:r>
      <w:r w:rsidRPr="00287220">
        <w:rPr>
          <w:rFonts w:hint="eastAsia"/>
          <w:lang w:eastAsia="zh-CN"/>
        </w:rPr>
        <w:t xml:space="preserve"> using the precoders configured according to the UE reports</w:t>
      </w:r>
      <w:r w:rsidRPr="00287220">
        <w:t xml:space="preserve">, and </w:t>
      </w:r>
      <w:r w:rsidRPr="00287220">
        <w:rPr>
          <w:position w:val="-12"/>
        </w:rPr>
        <w:object w:dxaOrig="360" w:dyaOrig="360" w14:anchorId="02A0FEB8">
          <v:shape id="_x0000_i1403" type="#_x0000_t75" style="width:16.2pt;height:16.2pt" o:ole="">
            <v:imagedata r:id="rId380" o:title=""/>
          </v:shape>
          <o:OLEObject Type="Embed" ProgID="Equation.3" ShapeID="_x0000_i1403" DrawAspect="Content" ObjectID="_1578929364" r:id="rId381"/>
        </w:object>
      </w:r>
      <w:r w:rsidRPr="00287220">
        <w:rPr>
          <w:rFonts w:hint="eastAsia"/>
          <w:lang w:eastAsia="zh-CN"/>
        </w:rPr>
        <w:t xml:space="preserve"> is</w:t>
      </w:r>
      <w:r w:rsidRPr="00287220">
        <w:t xml:space="preserve"> the throughput measured at </w:t>
      </w:r>
      <w:r w:rsidRPr="00287220">
        <w:rPr>
          <w:position w:val="-14"/>
        </w:rPr>
        <w:object w:dxaOrig="880" w:dyaOrig="380" w14:anchorId="7558789C">
          <v:shape id="_x0000_i1404" type="#_x0000_t75" style="width:39.3pt;height:17.1pt" o:ole="">
            <v:imagedata r:id="rId378" o:title=""/>
          </v:shape>
          <o:OLEObject Type="Embed" ProgID="Equation.3" ShapeID="_x0000_i1404" DrawAspect="Content" ObjectID="_1578929365" r:id="rId382"/>
        </w:object>
      </w:r>
      <w:r w:rsidRPr="00287220">
        <w:rPr>
          <w:rFonts w:hint="eastAsia"/>
          <w:lang w:eastAsia="zh-CN"/>
        </w:rPr>
        <w:t xml:space="preserve"> </w:t>
      </w:r>
      <w:r w:rsidRPr="00287220">
        <w:t xml:space="preserve">with </w:t>
      </w:r>
      <w:r w:rsidRPr="00287220">
        <w:rPr>
          <w:rFonts w:hint="eastAsia"/>
          <w:lang w:eastAsia="zh-CN"/>
        </w:rPr>
        <w:t>random precoding.</w:t>
      </w:r>
    </w:p>
    <w:p w14:paraId="5F4D4CEF" w14:textId="77777777" w:rsidR="00701BB3" w:rsidRPr="00287220" w:rsidRDefault="00701BB3" w:rsidP="00701BB3">
      <w:r w:rsidRPr="00287220">
        <w:t xml:space="preserve">The requirements for transmission mode 9 with 8 TX </w:t>
      </w:r>
      <w:r w:rsidR="00562946" w:rsidRPr="00287220">
        <w:rPr>
          <w:rFonts w:hint="eastAsia"/>
          <w:lang w:eastAsia="zh-CN"/>
        </w:rPr>
        <w:t xml:space="preserve">and </w:t>
      </w:r>
      <w:r w:rsidR="00562946" w:rsidRPr="00287220">
        <w:t xml:space="preserve">transmission mode 9 with </w:t>
      </w:r>
      <w:bookmarkStart w:id="62" w:name="OLE_LINK91"/>
      <w:bookmarkStart w:id="63" w:name="OLE_LINK92"/>
      <w:r w:rsidR="00562946" w:rsidRPr="00287220">
        <w:rPr>
          <w:rFonts w:hint="eastAsia"/>
          <w:lang w:eastAsia="zh-CN"/>
        </w:rPr>
        <w:t>4</w:t>
      </w:r>
      <w:r w:rsidR="00562946" w:rsidRPr="00287220">
        <w:t xml:space="preserve">TX </w:t>
      </w:r>
      <w:r w:rsidR="00562946" w:rsidRPr="00287220">
        <w:rPr>
          <w:rFonts w:hint="eastAsia"/>
          <w:lang w:eastAsia="zh-CN"/>
        </w:rPr>
        <w:t>enhanced codebook</w:t>
      </w:r>
      <w:bookmarkEnd w:id="62"/>
      <w:bookmarkEnd w:id="63"/>
      <w:r w:rsidR="00562946" w:rsidRPr="00287220">
        <w:t xml:space="preserve"> </w:t>
      </w:r>
      <w:r w:rsidRPr="00287220">
        <w:t>are specified in terms of the ratio</w:t>
      </w:r>
    </w:p>
    <w:p w14:paraId="338D4A7C" w14:textId="77777777" w:rsidR="00701BB3" w:rsidRPr="00287220" w:rsidRDefault="00701BB3" w:rsidP="00701BB3">
      <w:pPr>
        <w:pStyle w:val="EQ"/>
        <w:ind w:firstLine="800"/>
        <w:jc w:val="center"/>
        <w:rPr>
          <w:noProof w:val="0"/>
        </w:rPr>
      </w:pPr>
      <w:r w:rsidRPr="00287220">
        <w:rPr>
          <w:noProof w:val="0"/>
          <w:position w:val="-34"/>
        </w:rPr>
        <w:object w:dxaOrig="1719" w:dyaOrig="760" w14:anchorId="5E17F979">
          <v:shape id="_x0000_i1405" type="#_x0000_t75" style="width:86.1pt;height:38.1pt" o:ole="">
            <v:imagedata r:id="rId383" o:title=""/>
          </v:shape>
          <o:OLEObject Type="Embed" ProgID="Equation.3" ShapeID="_x0000_i1405" DrawAspect="Content" ObjectID="_1578929366" r:id="rId384"/>
        </w:object>
      </w:r>
    </w:p>
    <w:p w14:paraId="4E6F52D5" w14:textId="77777777" w:rsidR="00701BB3" w:rsidRPr="00287220" w:rsidRDefault="00701BB3" w:rsidP="00701BB3">
      <w:pPr>
        <w:rPr>
          <w:lang w:eastAsia="zh-CN"/>
        </w:rPr>
      </w:pPr>
      <w:r w:rsidRPr="00287220">
        <w:rPr>
          <w:lang w:eastAsia="zh-CN"/>
        </w:rPr>
        <w:t xml:space="preserve">In the definition of </w:t>
      </w:r>
      <w:r w:rsidRPr="00287220">
        <w:rPr>
          <w:i/>
          <w:lang w:eastAsia="zh-CN"/>
        </w:rPr>
        <w:t>γ</w:t>
      </w:r>
      <w:r w:rsidRPr="00287220">
        <w:rPr>
          <w:lang w:eastAsia="zh-CN"/>
        </w:rPr>
        <w:t>, for PUSCH 3-1 single PMI</w:t>
      </w:r>
      <w:r w:rsidR="00562946" w:rsidRPr="00287220">
        <w:rPr>
          <w:rFonts w:hint="eastAsia"/>
          <w:lang w:eastAsia="zh-CN"/>
        </w:rPr>
        <w:t>, PUCCH 1-1 single PMI</w:t>
      </w:r>
      <w:r w:rsidRPr="00287220">
        <w:rPr>
          <w:lang w:eastAsia="zh-CN"/>
        </w:rPr>
        <w:t xml:space="preserve"> and PUSCH 1-2 multiple PMI requirements,</w:t>
      </w:r>
      <w:r w:rsidR="00DF1821" w:rsidRPr="00287220">
        <w:t xml:space="preserve"> </w:t>
      </w:r>
      <w:r w:rsidRPr="00287220">
        <w:rPr>
          <w:position w:val="-14"/>
        </w:rPr>
        <w:object w:dxaOrig="1060" w:dyaOrig="380" w14:anchorId="58CA9104">
          <v:shape id="_x0000_i1406" type="#_x0000_t75" style="width:47.4pt;height:16.2pt" o:ole="">
            <v:imagedata r:id="rId385" o:title=""/>
          </v:shape>
          <o:OLEObject Type="Embed" ProgID="Equation.3" ShapeID="_x0000_i1406" DrawAspect="Content" ObjectID="_1578929367" r:id="rId386"/>
        </w:object>
      </w:r>
      <w:r w:rsidRPr="00287220">
        <w:rPr>
          <w:rFonts w:hint="eastAsia"/>
          <w:lang w:eastAsia="zh-CN"/>
        </w:rPr>
        <w:t>is 70% of</w:t>
      </w:r>
      <w:r w:rsidR="00DF1821" w:rsidRPr="00287220">
        <w:rPr>
          <w:rFonts w:hint="eastAsia"/>
          <w:lang w:eastAsia="zh-CN"/>
        </w:rPr>
        <w:t xml:space="preserve"> </w:t>
      </w:r>
      <w:r w:rsidRPr="00287220">
        <w:rPr>
          <w:rFonts w:hint="eastAsia"/>
          <w:lang w:eastAsia="zh-CN"/>
        </w:rPr>
        <w:t>the maximum throughput obtained at</w:t>
      </w:r>
      <w:r w:rsidR="00DF1821" w:rsidRPr="00287220">
        <w:rPr>
          <w:rFonts w:hint="eastAsia"/>
          <w:lang w:eastAsia="zh-CN"/>
        </w:rPr>
        <w:t xml:space="preserve"> </w:t>
      </w:r>
      <w:r w:rsidRPr="00287220">
        <w:rPr>
          <w:position w:val="-14"/>
        </w:rPr>
        <w:object w:dxaOrig="1420" w:dyaOrig="380" w14:anchorId="6E2A1C2B">
          <v:shape id="_x0000_i1407" type="#_x0000_t75" style="width:63.3pt;height:16.2pt" o:ole="">
            <v:imagedata r:id="rId387" o:title=""/>
          </v:shape>
          <o:OLEObject Type="Embed" ProgID="Equation.3" ShapeID="_x0000_i1407" DrawAspect="Content" ObjectID="_1578929368" r:id="rId388"/>
        </w:object>
      </w:r>
      <w:r w:rsidRPr="00287220">
        <w:rPr>
          <w:rFonts w:hint="eastAsia"/>
          <w:lang w:eastAsia="zh-CN"/>
        </w:rPr>
        <w:t xml:space="preserve"> using the precoders configured according to the UE reports, </w:t>
      </w:r>
      <w:r w:rsidRPr="00287220">
        <w:t xml:space="preserve">and </w:t>
      </w:r>
      <w:r w:rsidRPr="00287220">
        <w:rPr>
          <w:position w:val="-14"/>
        </w:rPr>
        <w:object w:dxaOrig="760" w:dyaOrig="380" w14:anchorId="60879607">
          <v:shape id="_x0000_i1408" type="#_x0000_t75" style="width:38.1pt;height:18.9pt" o:ole="">
            <v:imagedata r:id="rId389" o:title=""/>
          </v:shape>
          <o:OLEObject Type="Embed" ProgID="Equation.DSMT4" ShapeID="_x0000_i1408" DrawAspect="Content" ObjectID="_1578929369" r:id="rId390"/>
        </w:object>
      </w:r>
      <w:r w:rsidRPr="00287220">
        <w:rPr>
          <w:rFonts w:hint="eastAsia"/>
          <w:lang w:eastAsia="zh-CN"/>
        </w:rPr>
        <w:t xml:space="preserve">is </w:t>
      </w:r>
      <w:r w:rsidRPr="00287220">
        <w:t xml:space="preserve">the throughput measured at </w:t>
      </w:r>
      <w:r w:rsidRPr="00287220">
        <w:rPr>
          <w:position w:val="-14"/>
        </w:rPr>
        <w:object w:dxaOrig="1420" w:dyaOrig="380" w14:anchorId="4C9386D9">
          <v:shape id="_x0000_i1409" type="#_x0000_t75" style="width:63.6pt;height:17.1pt" o:ole="">
            <v:imagedata r:id="rId387" o:title=""/>
          </v:shape>
          <o:OLEObject Type="Embed" ProgID="Equation.3" ShapeID="_x0000_i1409" DrawAspect="Content" ObjectID="_1578929370" r:id="rId391"/>
        </w:object>
      </w:r>
      <w:r w:rsidRPr="00287220">
        <w:t>with</w:t>
      </w:r>
      <w:r w:rsidRPr="00287220">
        <w:rPr>
          <w:rFonts w:hint="eastAsia"/>
          <w:lang w:eastAsia="zh-CN"/>
        </w:rPr>
        <w:t xml:space="preserve"> random precoding.</w:t>
      </w:r>
    </w:p>
    <w:p w14:paraId="1FC9A2C7" w14:textId="77777777" w:rsidR="00E44A7A" w:rsidRPr="00287220" w:rsidRDefault="00E44A7A" w:rsidP="00E44A7A">
      <w:r w:rsidRPr="00287220">
        <w:t xml:space="preserve">The requirements for transmission mode 9 with </w:t>
      </w:r>
      <w:r w:rsidRPr="00287220">
        <w:rPr>
          <w:rFonts w:hint="eastAsia"/>
          <w:lang w:eastAsia="zh-CN"/>
        </w:rPr>
        <w:t>12</w:t>
      </w:r>
      <w:r w:rsidRPr="00287220">
        <w:t xml:space="preserve"> TX </w:t>
      </w:r>
      <w:r w:rsidRPr="00287220">
        <w:rPr>
          <w:rFonts w:hint="eastAsia"/>
          <w:lang w:eastAsia="zh-CN"/>
        </w:rPr>
        <w:t>and 16 TX</w:t>
      </w:r>
      <w:r w:rsidRPr="00287220">
        <w:t xml:space="preserve"> are specified in terms of the ratio</w:t>
      </w:r>
    </w:p>
    <w:p w14:paraId="15766744" w14:textId="77777777" w:rsidR="00E44A7A" w:rsidRPr="00287220" w:rsidRDefault="00E44A7A" w:rsidP="00E44A7A">
      <w:pPr>
        <w:pStyle w:val="EQ"/>
        <w:ind w:firstLine="800"/>
        <w:jc w:val="center"/>
        <w:rPr>
          <w:noProof w:val="0"/>
        </w:rPr>
      </w:pPr>
      <w:r w:rsidRPr="00287220">
        <w:rPr>
          <w:noProof w:val="0"/>
          <w:position w:val="-32"/>
        </w:rPr>
        <w:object w:dxaOrig="2439" w:dyaOrig="740" w14:anchorId="52A919C8">
          <v:shape id="_x0000_i1410" type="#_x0000_t75" style="width:122.1pt;height:36.9pt" o:ole="">
            <v:imagedata r:id="rId392" o:title=""/>
          </v:shape>
          <o:OLEObject Type="Embed" ProgID="Equation.3" ShapeID="_x0000_i1410" DrawAspect="Content" ObjectID="_1578929371" r:id="rId393"/>
        </w:object>
      </w:r>
    </w:p>
    <w:p w14:paraId="7A644D4D" w14:textId="77777777" w:rsidR="00E44A7A" w:rsidRPr="00287220" w:rsidRDefault="00E44A7A" w:rsidP="00E44A7A">
      <w:pPr>
        <w:rPr>
          <w:lang w:eastAsia="zh-CN"/>
        </w:rPr>
      </w:pPr>
      <w:r w:rsidRPr="00287220">
        <w:rPr>
          <w:lang w:eastAsia="zh-CN"/>
        </w:rPr>
        <w:t xml:space="preserve">In the definition of </w:t>
      </w:r>
      <w:r w:rsidRPr="00287220">
        <w:rPr>
          <w:i/>
          <w:lang w:eastAsia="zh-CN"/>
        </w:rPr>
        <w:t>γ</w:t>
      </w:r>
      <w:r w:rsidRPr="00287220">
        <w:rPr>
          <w:lang w:eastAsia="zh-CN"/>
        </w:rPr>
        <w:t>, for PUSCH 3-1 single PMI and PUSCH 1-2 multiple PMI requirements,</w:t>
      </w:r>
      <w:r w:rsidRPr="00287220">
        <w:t xml:space="preserve"> </w:t>
      </w:r>
      <w:r w:rsidRPr="00287220">
        <w:rPr>
          <w:position w:val="-14"/>
        </w:rPr>
        <w:object w:dxaOrig="2000" w:dyaOrig="380" w14:anchorId="3C4EFD86">
          <v:shape id="_x0000_i1411" type="#_x0000_t75" style="width:99.9pt;height:18.9pt" o:ole="">
            <v:imagedata r:id="rId394" o:title=""/>
          </v:shape>
          <o:OLEObject Type="Embed" ProgID="Equation.3" ShapeID="_x0000_i1411" DrawAspect="Content" ObjectID="_1578929372" r:id="rId395"/>
        </w:object>
      </w:r>
      <w:r w:rsidRPr="00287220">
        <w:rPr>
          <w:rFonts w:hint="eastAsia"/>
          <w:lang w:eastAsia="zh-CN"/>
        </w:rPr>
        <w:t xml:space="preserve"> is 90% of the maximum throughput obtained at </w:t>
      </w:r>
      <w:r w:rsidRPr="00287220">
        <w:rPr>
          <w:position w:val="-14"/>
        </w:rPr>
        <w:object w:dxaOrig="2100" w:dyaOrig="380" w14:anchorId="3D60DECA">
          <v:shape id="_x0000_i1412" type="#_x0000_t75" style="width:93.6pt;height:16.2pt" o:ole="">
            <v:imagedata r:id="rId396" o:title=""/>
          </v:shape>
          <o:OLEObject Type="Embed" ProgID="Equation.3" ShapeID="_x0000_i1412" DrawAspect="Content" ObjectID="_1578929373" r:id="rId397"/>
        </w:object>
      </w:r>
      <w:r w:rsidRPr="00287220">
        <w:rPr>
          <w:rFonts w:hint="eastAsia"/>
          <w:lang w:eastAsia="zh-CN"/>
        </w:rPr>
        <w:t xml:space="preserve"> using the precoders configured according to the UE reports, </w:t>
      </w:r>
      <w:r w:rsidRPr="00287220">
        <w:t xml:space="preserve">and </w:t>
      </w:r>
      <w:r w:rsidRPr="00287220">
        <w:rPr>
          <w:position w:val="-14"/>
        </w:rPr>
        <w:object w:dxaOrig="1300" w:dyaOrig="380" w14:anchorId="484FAE72">
          <v:shape id="_x0000_i1413" type="#_x0000_t75" style="width:65.1pt;height:18.9pt" o:ole="">
            <v:imagedata r:id="rId398" o:title=""/>
          </v:shape>
          <o:OLEObject Type="Embed" ProgID="Equation.3" ShapeID="_x0000_i1413" DrawAspect="Content" ObjectID="_1578929374" r:id="rId399"/>
        </w:object>
      </w:r>
      <w:r w:rsidRPr="00287220">
        <w:rPr>
          <w:rFonts w:hint="eastAsia"/>
          <w:lang w:eastAsia="zh-CN"/>
        </w:rPr>
        <w:t xml:space="preserve">is </w:t>
      </w:r>
      <w:r w:rsidRPr="00287220">
        <w:t xml:space="preserve">the throughput measured at </w:t>
      </w:r>
      <w:r w:rsidRPr="00287220">
        <w:rPr>
          <w:position w:val="-14"/>
        </w:rPr>
        <w:object w:dxaOrig="2100" w:dyaOrig="380" w14:anchorId="33E414B2">
          <v:shape id="_x0000_i1414" type="#_x0000_t75" style="width:93.6pt;height:16.2pt" o:ole="">
            <v:imagedata r:id="rId396" o:title=""/>
          </v:shape>
          <o:OLEObject Type="Embed" ProgID="Equation.3" ShapeID="_x0000_i1414" DrawAspect="Content" ObjectID="_1578929375" r:id="rId400"/>
        </w:object>
      </w:r>
      <w:r w:rsidRPr="00287220">
        <w:t>with</w:t>
      </w:r>
      <w:r w:rsidRPr="00287220">
        <w:rPr>
          <w:rFonts w:hint="eastAsia"/>
          <w:lang w:eastAsia="zh-CN"/>
        </w:rPr>
        <w:t xml:space="preserve"> random precoding.</w:t>
      </w:r>
    </w:p>
    <w:p w14:paraId="74F68C9D" w14:textId="77777777" w:rsidR="00701BB3" w:rsidRPr="00287220" w:rsidRDefault="00701BB3" w:rsidP="00B643B3">
      <w:pPr>
        <w:pStyle w:val="Heading3"/>
      </w:pPr>
      <w:bookmarkStart w:id="64" w:name="_Toc368026578"/>
      <w:r w:rsidRPr="00287220">
        <w:t>9.4.1</w:t>
      </w:r>
      <w:r w:rsidRPr="00287220">
        <w:tab/>
        <w:t>Single PMI</w:t>
      </w:r>
      <w:bookmarkEnd w:id="64"/>
    </w:p>
    <w:p w14:paraId="317D56CD" w14:textId="77777777" w:rsidR="00701BB3" w:rsidRPr="00287220" w:rsidRDefault="00701BB3" w:rsidP="00B643B3">
      <w:pPr>
        <w:pStyle w:val="Heading4"/>
      </w:pPr>
      <w:bookmarkStart w:id="65" w:name="_Toc368026579"/>
      <w:r w:rsidRPr="00287220">
        <w:t>9.4.1.1</w:t>
      </w:r>
      <w:r w:rsidRPr="00287220">
        <w:tab/>
        <w:t xml:space="preserve">Minimum requirement PUSCH 3-1 </w:t>
      </w:r>
      <w:r w:rsidRPr="00287220">
        <w:rPr>
          <w:rFonts w:hint="eastAsia"/>
        </w:rPr>
        <w:t>(Cell-Specific Reference Symbol</w:t>
      </w:r>
      <w:r w:rsidRPr="00287220">
        <w:rPr>
          <w:rFonts w:hint="eastAsia"/>
          <w:lang w:eastAsia="zh-CN"/>
        </w:rPr>
        <w:t>s</w:t>
      </w:r>
      <w:r w:rsidRPr="00287220">
        <w:rPr>
          <w:rFonts w:hint="eastAsia"/>
        </w:rPr>
        <w:t>)</w:t>
      </w:r>
      <w:bookmarkEnd w:id="65"/>
    </w:p>
    <w:p w14:paraId="3077C260" w14:textId="77777777" w:rsidR="00701BB3" w:rsidRPr="00287220" w:rsidRDefault="00701BB3" w:rsidP="00B643B3">
      <w:pPr>
        <w:pStyle w:val="Heading5"/>
      </w:pPr>
      <w:bookmarkStart w:id="66" w:name="_Toc368026580"/>
      <w:r w:rsidRPr="00287220">
        <w:t>9.4.1.1.1</w:t>
      </w:r>
      <w:r w:rsidRPr="00287220">
        <w:tab/>
        <w:t>FDD</w:t>
      </w:r>
      <w:bookmarkEnd w:id="66"/>
    </w:p>
    <w:p w14:paraId="7D68B6C9" w14:textId="77777777" w:rsidR="00701BB3" w:rsidRPr="00287220" w:rsidRDefault="00701BB3" w:rsidP="00701BB3">
      <w:r w:rsidRPr="00287220">
        <w:t>For the parameters specified in Table 9.4.1.1.1-1, and using the downlink physical channels specified in Annex C.3.2, the minimum requirements are specified in Table 9.4.1.1.1-2.</w:t>
      </w:r>
    </w:p>
    <w:p w14:paraId="35393C06" w14:textId="77777777" w:rsidR="00701BB3" w:rsidRPr="00287220" w:rsidRDefault="00701BB3" w:rsidP="00701BB3"/>
    <w:p w14:paraId="6FC08785" w14:textId="77777777" w:rsidR="00701BB3" w:rsidRPr="00287220" w:rsidRDefault="00701BB3" w:rsidP="00701BB3">
      <w:pPr>
        <w:pStyle w:val="TH"/>
      </w:pPr>
      <w:r w:rsidRPr="00287220">
        <w:lastRenderedPageBreak/>
        <w:t>Table 9.4.1.1.1-1</w:t>
      </w:r>
      <w:r w:rsidR="00F94A5E" w:rsidRPr="00287220">
        <w:t>:</w:t>
      </w:r>
      <w:r w:rsidRPr="00287220">
        <w:t xml:space="preserve"> PMI test for single-layer (FDD)</w:t>
      </w:r>
    </w:p>
    <w:tbl>
      <w:tblPr>
        <w:tblW w:w="50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33"/>
        <w:gridCol w:w="1033"/>
        <w:gridCol w:w="1547"/>
        <w:gridCol w:w="1423"/>
      </w:tblGrid>
      <w:tr w:rsidR="00701BB3" w:rsidRPr="00287220" w14:paraId="1ED6FB93" w14:textId="77777777">
        <w:trPr>
          <w:trHeight w:val="70"/>
          <w:jc w:val="center"/>
        </w:trPr>
        <w:tc>
          <w:tcPr>
            <w:tcW w:w="2066" w:type="dxa"/>
            <w:gridSpan w:val="2"/>
            <w:vAlign w:val="center"/>
          </w:tcPr>
          <w:p w14:paraId="481BF53F" w14:textId="77777777" w:rsidR="00701BB3" w:rsidRPr="00287220" w:rsidRDefault="00701BB3" w:rsidP="00356787">
            <w:pPr>
              <w:pStyle w:val="TAH"/>
              <w:rPr>
                <w:rFonts w:eastAsia="?? ??" w:cs="Arial"/>
                <w:lang w:eastAsia="en-US"/>
              </w:rPr>
            </w:pPr>
            <w:r w:rsidRPr="00287220">
              <w:rPr>
                <w:rFonts w:eastAsia="?? ??" w:cs="Arial"/>
                <w:lang w:eastAsia="en-US"/>
              </w:rPr>
              <w:t>Parameter</w:t>
            </w:r>
          </w:p>
        </w:tc>
        <w:tc>
          <w:tcPr>
            <w:tcW w:w="1547" w:type="dxa"/>
            <w:vAlign w:val="center"/>
          </w:tcPr>
          <w:p w14:paraId="739C5C82" w14:textId="77777777" w:rsidR="00701BB3" w:rsidRPr="00287220" w:rsidRDefault="00701BB3" w:rsidP="00356787">
            <w:pPr>
              <w:pStyle w:val="TAH"/>
              <w:rPr>
                <w:rFonts w:cs="Arial"/>
                <w:lang w:eastAsia="en-US"/>
              </w:rPr>
            </w:pPr>
            <w:r w:rsidRPr="00287220">
              <w:rPr>
                <w:rFonts w:cs="Arial"/>
                <w:lang w:eastAsia="en-US"/>
              </w:rPr>
              <w:t>Unit</w:t>
            </w:r>
          </w:p>
        </w:tc>
        <w:tc>
          <w:tcPr>
            <w:tcW w:w="1423" w:type="dxa"/>
            <w:vAlign w:val="center"/>
          </w:tcPr>
          <w:p w14:paraId="5095D346" w14:textId="77777777" w:rsidR="00701BB3" w:rsidRPr="00287220" w:rsidRDefault="00701BB3" w:rsidP="00356787">
            <w:pPr>
              <w:pStyle w:val="TAH"/>
              <w:rPr>
                <w:rFonts w:eastAsia="?? ??" w:cs="Arial"/>
                <w:lang w:eastAsia="en-US"/>
              </w:rPr>
            </w:pPr>
            <w:r w:rsidRPr="00287220">
              <w:rPr>
                <w:rFonts w:eastAsia="?? ??" w:cs="Arial"/>
                <w:lang w:eastAsia="en-US"/>
              </w:rPr>
              <w:t>Test 1</w:t>
            </w:r>
          </w:p>
        </w:tc>
      </w:tr>
      <w:tr w:rsidR="00701BB3" w:rsidRPr="00287220" w14:paraId="42A95EBF" w14:textId="77777777">
        <w:trPr>
          <w:trHeight w:val="70"/>
          <w:jc w:val="center"/>
        </w:trPr>
        <w:tc>
          <w:tcPr>
            <w:tcW w:w="2066" w:type="dxa"/>
            <w:gridSpan w:val="2"/>
            <w:vAlign w:val="center"/>
          </w:tcPr>
          <w:p w14:paraId="387DF365" w14:textId="77777777" w:rsidR="00701BB3" w:rsidRPr="00287220" w:rsidRDefault="00701BB3" w:rsidP="00356787">
            <w:pPr>
              <w:pStyle w:val="TAC"/>
              <w:rPr>
                <w:rFonts w:eastAsia="?? ??" w:cs="v5.0.0"/>
                <w:lang w:eastAsia="en-US"/>
              </w:rPr>
            </w:pPr>
            <w:r w:rsidRPr="00287220">
              <w:rPr>
                <w:rFonts w:eastAsia="?? ??" w:cs="Arial"/>
                <w:lang w:eastAsia="en-US"/>
              </w:rPr>
              <w:t>Bandwidth</w:t>
            </w:r>
          </w:p>
        </w:tc>
        <w:tc>
          <w:tcPr>
            <w:tcW w:w="1547" w:type="dxa"/>
            <w:vAlign w:val="center"/>
          </w:tcPr>
          <w:p w14:paraId="52EF3DFC" w14:textId="77777777" w:rsidR="00701BB3" w:rsidRPr="00287220" w:rsidRDefault="00701BB3" w:rsidP="00356787">
            <w:pPr>
              <w:pStyle w:val="TAC"/>
              <w:rPr>
                <w:rFonts w:cs="v5.0.0"/>
                <w:lang w:eastAsia="en-US"/>
              </w:rPr>
            </w:pPr>
            <w:r w:rsidRPr="00287220">
              <w:rPr>
                <w:rFonts w:cs="v5.0.0"/>
                <w:lang w:eastAsia="en-US"/>
              </w:rPr>
              <w:t>MHz</w:t>
            </w:r>
          </w:p>
        </w:tc>
        <w:tc>
          <w:tcPr>
            <w:tcW w:w="1423" w:type="dxa"/>
            <w:vAlign w:val="center"/>
          </w:tcPr>
          <w:p w14:paraId="3F29D3A6" w14:textId="77777777" w:rsidR="00701BB3" w:rsidRPr="00287220" w:rsidRDefault="00701BB3" w:rsidP="00356787">
            <w:pPr>
              <w:pStyle w:val="TAC"/>
              <w:rPr>
                <w:rFonts w:eastAsia="?? ??" w:cs="v5.0.0"/>
                <w:lang w:eastAsia="en-US"/>
              </w:rPr>
            </w:pPr>
            <w:r w:rsidRPr="00287220">
              <w:rPr>
                <w:rFonts w:eastAsia="?? ??" w:cs="v5.0.0"/>
                <w:lang w:eastAsia="en-US"/>
              </w:rPr>
              <w:t>10</w:t>
            </w:r>
          </w:p>
        </w:tc>
      </w:tr>
      <w:tr w:rsidR="00701BB3" w:rsidRPr="00287220" w14:paraId="0DBA74F9" w14:textId="77777777">
        <w:trPr>
          <w:trHeight w:val="70"/>
          <w:jc w:val="center"/>
        </w:trPr>
        <w:tc>
          <w:tcPr>
            <w:tcW w:w="2066" w:type="dxa"/>
            <w:gridSpan w:val="2"/>
            <w:vAlign w:val="center"/>
          </w:tcPr>
          <w:p w14:paraId="76A49E40" w14:textId="77777777" w:rsidR="00701BB3" w:rsidRPr="00287220" w:rsidRDefault="00701BB3" w:rsidP="00356787">
            <w:pPr>
              <w:pStyle w:val="TAC"/>
              <w:rPr>
                <w:rFonts w:eastAsia="?? ??" w:cs="v5.0.0"/>
                <w:lang w:eastAsia="en-US"/>
              </w:rPr>
            </w:pPr>
            <w:r w:rsidRPr="00287220">
              <w:rPr>
                <w:rFonts w:eastAsia="?? ??" w:cs="Arial"/>
                <w:lang w:eastAsia="en-US"/>
              </w:rPr>
              <w:t>Transmission mode</w:t>
            </w:r>
          </w:p>
        </w:tc>
        <w:tc>
          <w:tcPr>
            <w:tcW w:w="1547" w:type="dxa"/>
            <w:vAlign w:val="center"/>
          </w:tcPr>
          <w:p w14:paraId="2457E76D" w14:textId="77777777" w:rsidR="00701BB3" w:rsidRPr="00287220" w:rsidRDefault="00701BB3" w:rsidP="00356787">
            <w:pPr>
              <w:pStyle w:val="TAC"/>
              <w:rPr>
                <w:rFonts w:cs="v5.0.0"/>
                <w:lang w:eastAsia="en-US"/>
              </w:rPr>
            </w:pPr>
          </w:p>
        </w:tc>
        <w:tc>
          <w:tcPr>
            <w:tcW w:w="1423" w:type="dxa"/>
            <w:vAlign w:val="center"/>
          </w:tcPr>
          <w:p w14:paraId="5B5602E8" w14:textId="77777777" w:rsidR="00701BB3" w:rsidRPr="00287220" w:rsidRDefault="00701BB3" w:rsidP="00356787">
            <w:pPr>
              <w:pStyle w:val="TAC"/>
              <w:rPr>
                <w:rFonts w:eastAsia="?? ??" w:cs="v5.0.0"/>
                <w:lang w:eastAsia="en-US"/>
              </w:rPr>
            </w:pPr>
            <w:r w:rsidRPr="00287220">
              <w:rPr>
                <w:rFonts w:eastAsia="?? ??" w:cs="v5.0.0"/>
                <w:lang w:eastAsia="en-US"/>
              </w:rPr>
              <w:t>6</w:t>
            </w:r>
          </w:p>
        </w:tc>
      </w:tr>
      <w:tr w:rsidR="00701BB3" w:rsidRPr="00287220" w14:paraId="422E9E12" w14:textId="77777777">
        <w:trPr>
          <w:trHeight w:val="70"/>
          <w:jc w:val="center"/>
        </w:trPr>
        <w:tc>
          <w:tcPr>
            <w:tcW w:w="2066" w:type="dxa"/>
            <w:gridSpan w:val="2"/>
            <w:vAlign w:val="center"/>
          </w:tcPr>
          <w:p w14:paraId="45261D25" w14:textId="77777777" w:rsidR="00701BB3" w:rsidRPr="00287220" w:rsidRDefault="00701BB3" w:rsidP="00356787">
            <w:pPr>
              <w:pStyle w:val="TAC"/>
              <w:rPr>
                <w:rFonts w:eastAsia="?? ??" w:cs="v5.0.0"/>
                <w:lang w:eastAsia="en-US"/>
              </w:rPr>
            </w:pPr>
            <w:r w:rsidRPr="00287220">
              <w:rPr>
                <w:rFonts w:eastAsia="?? ??" w:cs="v5.0.0"/>
                <w:lang w:eastAsia="en-US"/>
              </w:rPr>
              <w:t>Propagation channel</w:t>
            </w:r>
          </w:p>
        </w:tc>
        <w:tc>
          <w:tcPr>
            <w:tcW w:w="1547" w:type="dxa"/>
            <w:vAlign w:val="center"/>
          </w:tcPr>
          <w:p w14:paraId="6238E01E" w14:textId="77777777" w:rsidR="00701BB3" w:rsidRPr="00287220" w:rsidRDefault="00701BB3" w:rsidP="00356787">
            <w:pPr>
              <w:pStyle w:val="TAC"/>
              <w:rPr>
                <w:rFonts w:cs="v5.0.0"/>
                <w:lang w:eastAsia="en-US"/>
              </w:rPr>
            </w:pPr>
          </w:p>
        </w:tc>
        <w:tc>
          <w:tcPr>
            <w:tcW w:w="1423" w:type="dxa"/>
            <w:vAlign w:val="center"/>
          </w:tcPr>
          <w:p w14:paraId="3AFACA45" w14:textId="77777777" w:rsidR="00701BB3" w:rsidRPr="00287220" w:rsidRDefault="00701BB3" w:rsidP="00356787">
            <w:pPr>
              <w:pStyle w:val="TAC"/>
              <w:rPr>
                <w:rFonts w:eastAsia="?? ??" w:cs="v5.0.0"/>
                <w:lang w:eastAsia="en-US"/>
              </w:rPr>
            </w:pPr>
            <w:r w:rsidRPr="00287220">
              <w:rPr>
                <w:rFonts w:eastAsia="?? ??" w:cs="v5.0.0"/>
                <w:lang w:eastAsia="en-US"/>
              </w:rPr>
              <w:t>EVA5</w:t>
            </w:r>
          </w:p>
        </w:tc>
      </w:tr>
      <w:tr w:rsidR="00701BB3" w:rsidRPr="00287220" w14:paraId="5212F016" w14:textId="77777777">
        <w:trPr>
          <w:trHeight w:val="70"/>
          <w:jc w:val="center"/>
        </w:trPr>
        <w:tc>
          <w:tcPr>
            <w:tcW w:w="2066" w:type="dxa"/>
            <w:gridSpan w:val="2"/>
            <w:vAlign w:val="center"/>
          </w:tcPr>
          <w:p w14:paraId="1172ECB0" w14:textId="77777777" w:rsidR="00701BB3" w:rsidRPr="00287220" w:rsidRDefault="00701BB3" w:rsidP="00356787">
            <w:pPr>
              <w:pStyle w:val="TAC"/>
              <w:rPr>
                <w:rFonts w:eastAsia="?? ??" w:cs="v5.0.0"/>
                <w:lang w:eastAsia="en-US"/>
              </w:rPr>
            </w:pPr>
            <w:r w:rsidRPr="00287220">
              <w:rPr>
                <w:rFonts w:eastAsia="?? ??" w:cs="v5.0.0"/>
                <w:lang w:eastAsia="en-US"/>
              </w:rPr>
              <w:t>Precoding granularity</w:t>
            </w:r>
          </w:p>
        </w:tc>
        <w:tc>
          <w:tcPr>
            <w:tcW w:w="1547" w:type="dxa"/>
            <w:vAlign w:val="center"/>
          </w:tcPr>
          <w:p w14:paraId="00EECEBE" w14:textId="77777777" w:rsidR="00701BB3" w:rsidRPr="00287220" w:rsidRDefault="00701BB3" w:rsidP="00356787">
            <w:pPr>
              <w:pStyle w:val="TAC"/>
              <w:rPr>
                <w:rFonts w:cs="v5.0.0"/>
                <w:lang w:eastAsia="en-US"/>
              </w:rPr>
            </w:pPr>
            <w:r w:rsidRPr="00287220">
              <w:rPr>
                <w:rFonts w:cs="v5.0.0"/>
                <w:lang w:eastAsia="en-US"/>
              </w:rPr>
              <w:t>PRB</w:t>
            </w:r>
          </w:p>
        </w:tc>
        <w:tc>
          <w:tcPr>
            <w:tcW w:w="1423" w:type="dxa"/>
            <w:vAlign w:val="center"/>
          </w:tcPr>
          <w:p w14:paraId="647E0857" w14:textId="77777777" w:rsidR="00701BB3" w:rsidRPr="00287220" w:rsidRDefault="00701BB3" w:rsidP="00356787">
            <w:pPr>
              <w:pStyle w:val="TAC"/>
              <w:rPr>
                <w:rFonts w:eastAsia="?? ??" w:cs="v5.0.0"/>
                <w:lang w:eastAsia="en-US"/>
              </w:rPr>
            </w:pPr>
            <w:r w:rsidRPr="00287220">
              <w:rPr>
                <w:rFonts w:eastAsia="?? ??" w:cs="v5.0.0"/>
                <w:lang w:eastAsia="en-US"/>
              </w:rPr>
              <w:t>50</w:t>
            </w:r>
          </w:p>
        </w:tc>
      </w:tr>
      <w:tr w:rsidR="00701BB3" w:rsidRPr="00287220" w14:paraId="2A9E973B" w14:textId="77777777">
        <w:trPr>
          <w:trHeight w:val="70"/>
          <w:jc w:val="center"/>
        </w:trPr>
        <w:tc>
          <w:tcPr>
            <w:tcW w:w="2066" w:type="dxa"/>
            <w:gridSpan w:val="2"/>
            <w:vAlign w:val="center"/>
          </w:tcPr>
          <w:p w14:paraId="3B91524F" w14:textId="77777777" w:rsidR="00701BB3" w:rsidRPr="00287220" w:rsidRDefault="00701BB3" w:rsidP="00356787">
            <w:pPr>
              <w:pStyle w:val="TAC"/>
              <w:rPr>
                <w:rFonts w:eastAsia="?? ??" w:cs="v5.0.0"/>
                <w:lang w:eastAsia="en-US"/>
              </w:rPr>
            </w:pPr>
            <w:r w:rsidRPr="00287220">
              <w:rPr>
                <w:rFonts w:eastAsia="?? ??" w:cs="v5.0.0"/>
                <w:lang w:eastAsia="en-US"/>
              </w:rPr>
              <w:t>Correlation and antenna configuration</w:t>
            </w:r>
          </w:p>
        </w:tc>
        <w:tc>
          <w:tcPr>
            <w:tcW w:w="1547" w:type="dxa"/>
            <w:vAlign w:val="center"/>
          </w:tcPr>
          <w:p w14:paraId="510F8421" w14:textId="77777777" w:rsidR="00701BB3" w:rsidRPr="00287220" w:rsidRDefault="00701BB3" w:rsidP="00356787">
            <w:pPr>
              <w:pStyle w:val="TAC"/>
              <w:rPr>
                <w:rFonts w:cs="v5.0.0"/>
                <w:lang w:eastAsia="en-US"/>
              </w:rPr>
            </w:pPr>
          </w:p>
        </w:tc>
        <w:tc>
          <w:tcPr>
            <w:tcW w:w="1423" w:type="dxa"/>
            <w:vAlign w:val="center"/>
          </w:tcPr>
          <w:p w14:paraId="5B4CC140" w14:textId="77777777" w:rsidR="00701BB3" w:rsidRPr="00287220" w:rsidRDefault="00701BB3" w:rsidP="00356787">
            <w:pPr>
              <w:pStyle w:val="TAC"/>
              <w:rPr>
                <w:rFonts w:eastAsia="?? ??" w:cs="v5.0.0"/>
                <w:lang w:eastAsia="en-US"/>
              </w:rPr>
            </w:pPr>
            <w:r w:rsidRPr="00287220">
              <w:rPr>
                <w:rFonts w:eastAsia="?? ??" w:cs="v5.0.0"/>
                <w:lang w:eastAsia="en-US"/>
              </w:rPr>
              <w:t>Low 2 x 2</w:t>
            </w:r>
          </w:p>
        </w:tc>
      </w:tr>
      <w:tr w:rsidR="00701BB3" w:rsidRPr="00287220" w14:paraId="2DDC46E3" w14:textId="77777777">
        <w:trPr>
          <w:trHeight w:val="326"/>
          <w:jc w:val="center"/>
        </w:trPr>
        <w:tc>
          <w:tcPr>
            <w:tcW w:w="1033" w:type="dxa"/>
            <w:vMerge w:val="restart"/>
            <w:vAlign w:val="center"/>
          </w:tcPr>
          <w:p w14:paraId="211C8A40" w14:textId="77777777" w:rsidR="00701BB3" w:rsidRPr="00287220" w:rsidRDefault="00701BB3" w:rsidP="00356787">
            <w:pPr>
              <w:pStyle w:val="TAC"/>
              <w:rPr>
                <w:rFonts w:eastAsia="?? ??" w:cs="Arial"/>
                <w:lang w:eastAsia="en-US"/>
              </w:rPr>
            </w:pPr>
            <w:r w:rsidRPr="00287220">
              <w:rPr>
                <w:rFonts w:eastAsia="?? ??" w:cs="Arial"/>
                <w:lang w:eastAsia="en-US"/>
              </w:rPr>
              <w:t>Downlink power allocation</w:t>
            </w:r>
          </w:p>
        </w:tc>
        <w:tc>
          <w:tcPr>
            <w:tcW w:w="1033" w:type="dxa"/>
            <w:vAlign w:val="center"/>
          </w:tcPr>
          <w:p w14:paraId="5EF08E97" w14:textId="77777777" w:rsidR="00701BB3" w:rsidRPr="00287220" w:rsidRDefault="00701BB3" w:rsidP="00356787">
            <w:pPr>
              <w:pStyle w:val="TAC"/>
              <w:rPr>
                <w:rFonts w:eastAsia="?? ??" w:cs="Arial"/>
                <w:lang w:eastAsia="en-US"/>
              </w:rPr>
            </w:pPr>
            <w:r w:rsidRPr="00287220">
              <w:rPr>
                <w:rFonts w:cs="Arial"/>
                <w:position w:val="-10"/>
                <w:lang w:eastAsia="en-US"/>
              </w:rPr>
              <w:object w:dxaOrig="340" w:dyaOrig="340" w14:anchorId="4FFABCDE">
                <v:shape id="_x0000_i1415" type="#_x0000_t75" style="width:14.4pt;height:14.4pt" o:ole="">
                  <v:imagedata r:id="rId17" o:title=""/>
                </v:shape>
                <o:OLEObject Type="Embed" ProgID="Equation.3" ShapeID="_x0000_i1415" DrawAspect="Content" ObjectID="_1578929376" r:id="rId401"/>
              </w:object>
            </w:r>
          </w:p>
        </w:tc>
        <w:tc>
          <w:tcPr>
            <w:tcW w:w="1547" w:type="dxa"/>
            <w:shd w:val="clear" w:color="auto" w:fill="auto"/>
            <w:vAlign w:val="center"/>
          </w:tcPr>
          <w:p w14:paraId="4D9B32C9" w14:textId="77777777" w:rsidR="00701BB3" w:rsidRPr="00287220" w:rsidRDefault="00701BB3" w:rsidP="00356787">
            <w:pPr>
              <w:pStyle w:val="TAC"/>
              <w:rPr>
                <w:rFonts w:cs="v5.0.0"/>
                <w:lang w:eastAsia="en-US"/>
              </w:rPr>
            </w:pPr>
            <w:r w:rsidRPr="00287220">
              <w:rPr>
                <w:rFonts w:cs="v5.0.0"/>
                <w:lang w:eastAsia="en-US"/>
              </w:rPr>
              <w:t>dB</w:t>
            </w:r>
          </w:p>
        </w:tc>
        <w:tc>
          <w:tcPr>
            <w:tcW w:w="1423" w:type="dxa"/>
            <w:shd w:val="clear" w:color="auto" w:fill="auto"/>
            <w:vAlign w:val="center"/>
          </w:tcPr>
          <w:p w14:paraId="55F8337E" w14:textId="77777777" w:rsidR="00701BB3" w:rsidRPr="00287220" w:rsidRDefault="00701BB3" w:rsidP="00356787">
            <w:pPr>
              <w:pStyle w:val="TAC"/>
              <w:rPr>
                <w:rFonts w:eastAsia="?? ??" w:cs="v5.0.0"/>
                <w:lang w:eastAsia="en-US"/>
              </w:rPr>
            </w:pPr>
            <w:r w:rsidRPr="00287220">
              <w:rPr>
                <w:rFonts w:eastAsia="?? ??" w:cs="v5.0.0"/>
                <w:lang w:eastAsia="en-US"/>
              </w:rPr>
              <w:t>-3</w:t>
            </w:r>
          </w:p>
        </w:tc>
      </w:tr>
      <w:tr w:rsidR="00701BB3" w:rsidRPr="00287220" w14:paraId="3238A5CD" w14:textId="77777777">
        <w:trPr>
          <w:trHeight w:val="326"/>
          <w:jc w:val="center"/>
        </w:trPr>
        <w:tc>
          <w:tcPr>
            <w:tcW w:w="1033" w:type="dxa"/>
            <w:vMerge/>
            <w:vAlign w:val="center"/>
          </w:tcPr>
          <w:p w14:paraId="76982B55" w14:textId="77777777" w:rsidR="00701BB3" w:rsidRPr="00287220" w:rsidRDefault="00701BB3" w:rsidP="00356787">
            <w:pPr>
              <w:pStyle w:val="TAC"/>
              <w:rPr>
                <w:rFonts w:eastAsia="?? ??" w:cs="Arial"/>
                <w:lang w:eastAsia="en-US"/>
              </w:rPr>
            </w:pPr>
          </w:p>
        </w:tc>
        <w:tc>
          <w:tcPr>
            <w:tcW w:w="1033" w:type="dxa"/>
            <w:vAlign w:val="center"/>
          </w:tcPr>
          <w:p w14:paraId="46C356E9" w14:textId="77777777" w:rsidR="00701BB3" w:rsidRPr="00287220" w:rsidRDefault="00701BB3" w:rsidP="00356787">
            <w:pPr>
              <w:pStyle w:val="TAC"/>
              <w:rPr>
                <w:rFonts w:eastAsia="?? ??" w:cs="Arial"/>
                <w:lang w:eastAsia="en-US"/>
              </w:rPr>
            </w:pPr>
            <w:r w:rsidRPr="00287220">
              <w:rPr>
                <w:rFonts w:cs="Arial"/>
                <w:position w:val="-10"/>
                <w:lang w:eastAsia="en-US"/>
              </w:rPr>
              <w:object w:dxaOrig="320" w:dyaOrig="340" w14:anchorId="612C6012">
                <v:shape id="_x0000_i1416" type="#_x0000_t75" style="width:13.5pt;height:14.4pt" o:ole="">
                  <v:imagedata r:id="rId19" o:title=""/>
                </v:shape>
                <o:OLEObject Type="Embed" ProgID="Equation.3" ShapeID="_x0000_i1416" DrawAspect="Content" ObjectID="_1578929377" r:id="rId402"/>
              </w:object>
            </w:r>
          </w:p>
        </w:tc>
        <w:tc>
          <w:tcPr>
            <w:tcW w:w="1547" w:type="dxa"/>
            <w:shd w:val="clear" w:color="auto" w:fill="auto"/>
            <w:vAlign w:val="center"/>
          </w:tcPr>
          <w:p w14:paraId="4EEA0C60" w14:textId="77777777" w:rsidR="00701BB3" w:rsidRPr="00287220" w:rsidRDefault="00701BB3" w:rsidP="00356787">
            <w:pPr>
              <w:pStyle w:val="TAC"/>
              <w:rPr>
                <w:rFonts w:cs="v5.0.0"/>
                <w:lang w:eastAsia="en-US"/>
              </w:rPr>
            </w:pPr>
            <w:r w:rsidRPr="00287220">
              <w:rPr>
                <w:rFonts w:cs="v5.0.0"/>
                <w:lang w:eastAsia="en-US"/>
              </w:rPr>
              <w:t>dB</w:t>
            </w:r>
          </w:p>
        </w:tc>
        <w:tc>
          <w:tcPr>
            <w:tcW w:w="1423" w:type="dxa"/>
            <w:shd w:val="clear" w:color="auto" w:fill="auto"/>
            <w:vAlign w:val="center"/>
          </w:tcPr>
          <w:p w14:paraId="03E98FA7" w14:textId="77777777" w:rsidR="00701BB3" w:rsidRPr="00287220" w:rsidRDefault="00701BB3" w:rsidP="00356787">
            <w:pPr>
              <w:pStyle w:val="TAC"/>
              <w:rPr>
                <w:rFonts w:eastAsia="?? ??" w:cs="v5.0.0"/>
                <w:lang w:eastAsia="en-US"/>
              </w:rPr>
            </w:pPr>
            <w:r w:rsidRPr="00287220">
              <w:rPr>
                <w:rFonts w:eastAsia="?? ??" w:cs="v5.0.0"/>
                <w:lang w:eastAsia="en-US"/>
              </w:rPr>
              <w:t>-3</w:t>
            </w:r>
          </w:p>
        </w:tc>
      </w:tr>
      <w:tr w:rsidR="00701BB3" w:rsidRPr="00287220" w14:paraId="57FBCF6D" w14:textId="77777777">
        <w:trPr>
          <w:trHeight w:val="326"/>
          <w:jc w:val="center"/>
        </w:trPr>
        <w:tc>
          <w:tcPr>
            <w:tcW w:w="1033" w:type="dxa"/>
            <w:vMerge/>
            <w:vAlign w:val="center"/>
          </w:tcPr>
          <w:p w14:paraId="423D82CA" w14:textId="77777777" w:rsidR="00701BB3" w:rsidRPr="00287220" w:rsidRDefault="00701BB3" w:rsidP="00356787">
            <w:pPr>
              <w:pStyle w:val="TAC"/>
              <w:rPr>
                <w:rFonts w:eastAsia="?? ??" w:cs="Arial"/>
                <w:lang w:eastAsia="en-US"/>
              </w:rPr>
            </w:pPr>
          </w:p>
        </w:tc>
        <w:tc>
          <w:tcPr>
            <w:tcW w:w="1033" w:type="dxa"/>
            <w:vAlign w:val="center"/>
          </w:tcPr>
          <w:p w14:paraId="4CCF46A4" w14:textId="77777777" w:rsidR="00701BB3" w:rsidRPr="00287220" w:rsidRDefault="00701BB3" w:rsidP="00356787">
            <w:pPr>
              <w:pStyle w:val="TAC"/>
              <w:rPr>
                <w:rFonts w:cs="Arial"/>
                <w:lang w:eastAsia="en-US"/>
              </w:rPr>
            </w:pPr>
            <w:r w:rsidRPr="00287220">
              <w:rPr>
                <w:rFonts w:cs="Arial"/>
                <w:lang w:eastAsia="en-US"/>
              </w:rPr>
              <w:sym w:font="Symbol" w:char="F073"/>
            </w:r>
          </w:p>
        </w:tc>
        <w:tc>
          <w:tcPr>
            <w:tcW w:w="1547" w:type="dxa"/>
            <w:shd w:val="clear" w:color="auto" w:fill="auto"/>
            <w:vAlign w:val="center"/>
          </w:tcPr>
          <w:p w14:paraId="46D5D174" w14:textId="77777777" w:rsidR="00701BB3" w:rsidRPr="00287220" w:rsidRDefault="00701BB3" w:rsidP="00356787">
            <w:pPr>
              <w:pStyle w:val="TAC"/>
              <w:rPr>
                <w:rFonts w:cs="v5.0.0"/>
                <w:lang w:eastAsia="en-US"/>
              </w:rPr>
            </w:pPr>
            <w:r w:rsidRPr="00287220">
              <w:rPr>
                <w:rFonts w:cs="v5.0.0"/>
                <w:lang w:eastAsia="en-US"/>
              </w:rPr>
              <w:t>dB</w:t>
            </w:r>
          </w:p>
        </w:tc>
        <w:tc>
          <w:tcPr>
            <w:tcW w:w="1423" w:type="dxa"/>
            <w:shd w:val="clear" w:color="auto" w:fill="auto"/>
            <w:vAlign w:val="center"/>
          </w:tcPr>
          <w:p w14:paraId="13D11ABF" w14:textId="77777777" w:rsidR="00701BB3" w:rsidRPr="00287220" w:rsidRDefault="00701BB3" w:rsidP="00356787">
            <w:pPr>
              <w:pStyle w:val="TAC"/>
              <w:rPr>
                <w:rFonts w:eastAsia="?? ??" w:cs="v5.0.0"/>
                <w:lang w:eastAsia="en-US"/>
              </w:rPr>
            </w:pPr>
            <w:r w:rsidRPr="00287220">
              <w:rPr>
                <w:rFonts w:cs="v5.0.0" w:hint="eastAsia"/>
                <w:lang w:eastAsia="zh-CN"/>
              </w:rPr>
              <w:t>0</w:t>
            </w:r>
          </w:p>
        </w:tc>
      </w:tr>
      <w:tr w:rsidR="00701BB3" w:rsidRPr="00287220" w14:paraId="29D150E5" w14:textId="77777777">
        <w:trPr>
          <w:trHeight w:val="70"/>
          <w:jc w:val="center"/>
        </w:trPr>
        <w:tc>
          <w:tcPr>
            <w:tcW w:w="2066" w:type="dxa"/>
            <w:gridSpan w:val="2"/>
            <w:vAlign w:val="center"/>
          </w:tcPr>
          <w:p w14:paraId="725171B8" w14:textId="77777777" w:rsidR="00701BB3" w:rsidRPr="00287220" w:rsidRDefault="00701BB3" w:rsidP="00356787">
            <w:pPr>
              <w:pStyle w:val="TAC"/>
              <w:rPr>
                <w:rFonts w:eastAsia="?? ??" w:cs="v5.0.0"/>
                <w:lang w:eastAsia="en-US"/>
              </w:rPr>
            </w:pPr>
            <w:r w:rsidRPr="00287220">
              <w:rPr>
                <w:rFonts w:eastAsia="?? ??" w:cs="v5.0.0"/>
                <w:position w:val="-12"/>
                <w:lang w:eastAsia="en-US"/>
              </w:rPr>
              <w:object w:dxaOrig="460" w:dyaOrig="380" w14:anchorId="7E6E810E">
                <v:shape id="_x0000_i1417" type="#_x0000_t75" style="width:23.7pt;height:19.5pt" o:ole="">
                  <v:imagedata r:id="rId22" o:title=""/>
                </v:shape>
                <o:OLEObject Type="Embed" ProgID="Equation.3" ShapeID="_x0000_i1417" DrawAspect="Content" ObjectID="_1578929378" r:id="rId403"/>
              </w:object>
            </w:r>
          </w:p>
        </w:tc>
        <w:tc>
          <w:tcPr>
            <w:tcW w:w="1547" w:type="dxa"/>
            <w:vAlign w:val="center"/>
          </w:tcPr>
          <w:p w14:paraId="398499FA" w14:textId="77777777" w:rsidR="00701BB3" w:rsidRPr="00287220" w:rsidRDefault="00701BB3" w:rsidP="00356787">
            <w:pPr>
              <w:pStyle w:val="TAC"/>
              <w:rPr>
                <w:rFonts w:cs="v5.0.0"/>
                <w:lang w:eastAsia="en-US"/>
              </w:rPr>
            </w:pPr>
            <w:r w:rsidRPr="00287220">
              <w:rPr>
                <w:rFonts w:eastAsia="?? ??" w:cs="v5.0.0"/>
                <w:lang w:eastAsia="en-US"/>
              </w:rPr>
              <w:t>dB[mW/15kHz]</w:t>
            </w:r>
          </w:p>
        </w:tc>
        <w:tc>
          <w:tcPr>
            <w:tcW w:w="1423" w:type="dxa"/>
            <w:vAlign w:val="center"/>
          </w:tcPr>
          <w:p w14:paraId="2F13E8A8" w14:textId="77777777" w:rsidR="00701BB3" w:rsidRPr="00287220" w:rsidRDefault="00701BB3" w:rsidP="00356787">
            <w:pPr>
              <w:pStyle w:val="TAC"/>
              <w:rPr>
                <w:rFonts w:eastAsia="?? ??" w:cs="v5.0.0"/>
                <w:lang w:eastAsia="en-US"/>
              </w:rPr>
            </w:pPr>
            <w:r w:rsidRPr="00287220">
              <w:rPr>
                <w:rFonts w:eastAsia="?? ??" w:cs="v5.0.0"/>
                <w:lang w:eastAsia="en-US"/>
              </w:rPr>
              <w:t>-98</w:t>
            </w:r>
          </w:p>
        </w:tc>
      </w:tr>
      <w:tr w:rsidR="00701BB3" w:rsidRPr="00287220" w14:paraId="614822B8" w14:textId="77777777">
        <w:trPr>
          <w:trHeight w:val="70"/>
          <w:jc w:val="center"/>
        </w:trPr>
        <w:tc>
          <w:tcPr>
            <w:tcW w:w="2066" w:type="dxa"/>
            <w:gridSpan w:val="2"/>
            <w:vAlign w:val="center"/>
          </w:tcPr>
          <w:p w14:paraId="5E192F31" w14:textId="77777777" w:rsidR="00701BB3" w:rsidRPr="00287220" w:rsidRDefault="00701BB3" w:rsidP="00356787">
            <w:pPr>
              <w:pStyle w:val="TAC"/>
              <w:rPr>
                <w:rFonts w:eastAsia="?? ??" w:cs="v5.0.0"/>
                <w:lang w:eastAsia="en-US"/>
              </w:rPr>
            </w:pPr>
            <w:r w:rsidRPr="00287220">
              <w:rPr>
                <w:rFonts w:eastAsia="?? ??" w:cs="v5.0.0"/>
                <w:lang w:eastAsia="en-US"/>
              </w:rPr>
              <w:t>Reporting mode</w:t>
            </w:r>
          </w:p>
        </w:tc>
        <w:tc>
          <w:tcPr>
            <w:tcW w:w="1547" w:type="dxa"/>
            <w:vAlign w:val="center"/>
          </w:tcPr>
          <w:p w14:paraId="07344804" w14:textId="77777777" w:rsidR="00701BB3" w:rsidRPr="00287220" w:rsidRDefault="00701BB3" w:rsidP="00356787">
            <w:pPr>
              <w:pStyle w:val="TAC"/>
              <w:rPr>
                <w:rFonts w:cs="v5.0.0"/>
                <w:lang w:eastAsia="en-US"/>
              </w:rPr>
            </w:pPr>
          </w:p>
        </w:tc>
        <w:tc>
          <w:tcPr>
            <w:tcW w:w="1423" w:type="dxa"/>
            <w:shd w:val="clear" w:color="auto" w:fill="auto"/>
            <w:vAlign w:val="center"/>
          </w:tcPr>
          <w:p w14:paraId="7BBB736D" w14:textId="77777777" w:rsidR="00701BB3" w:rsidRPr="00287220" w:rsidRDefault="00701BB3" w:rsidP="00356787">
            <w:pPr>
              <w:pStyle w:val="TAC"/>
              <w:rPr>
                <w:rFonts w:eastAsia="?? ??" w:cs="v5.0.0"/>
                <w:lang w:eastAsia="en-US"/>
              </w:rPr>
            </w:pPr>
            <w:r w:rsidRPr="00287220">
              <w:rPr>
                <w:rFonts w:eastAsia="?? ??" w:cs="v5.0.0"/>
                <w:lang w:eastAsia="en-US"/>
              </w:rPr>
              <w:t>PUSCH 3-1</w:t>
            </w:r>
          </w:p>
        </w:tc>
      </w:tr>
      <w:tr w:rsidR="00701BB3" w:rsidRPr="00287220" w14:paraId="5A2563B1" w14:textId="77777777">
        <w:trPr>
          <w:trHeight w:val="70"/>
          <w:jc w:val="center"/>
        </w:trPr>
        <w:tc>
          <w:tcPr>
            <w:tcW w:w="2066" w:type="dxa"/>
            <w:gridSpan w:val="2"/>
            <w:vAlign w:val="center"/>
          </w:tcPr>
          <w:p w14:paraId="2768CC14" w14:textId="77777777" w:rsidR="00701BB3" w:rsidRPr="00287220" w:rsidRDefault="00701BB3" w:rsidP="00356787">
            <w:pPr>
              <w:pStyle w:val="TAC"/>
              <w:rPr>
                <w:rFonts w:eastAsia="?? ??" w:cs="v5.0.0"/>
                <w:lang w:eastAsia="en-US"/>
              </w:rPr>
            </w:pPr>
            <w:r w:rsidRPr="00287220">
              <w:rPr>
                <w:rFonts w:eastAsia="?? ??" w:cs="v5.0.0"/>
                <w:lang w:eastAsia="en-US"/>
              </w:rPr>
              <w:t>Reporting interval</w:t>
            </w:r>
          </w:p>
        </w:tc>
        <w:tc>
          <w:tcPr>
            <w:tcW w:w="1547" w:type="dxa"/>
            <w:vAlign w:val="center"/>
          </w:tcPr>
          <w:p w14:paraId="7A69EFEE" w14:textId="77777777" w:rsidR="00701BB3" w:rsidRPr="00287220" w:rsidRDefault="00701BB3" w:rsidP="00356787">
            <w:pPr>
              <w:pStyle w:val="TAC"/>
              <w:rPr>
                <w:rFonts w:cs="v5.0.0"/>
                <w:lang w:eastAsia="en-US"/>
              </w:rPr>
            </w:pPr>
            <w:r w:rsidRPr="00287220">
              <w:rPr>
                <w:rFonts w:cs="v5.0.0"/>
                <w:lang w:eastAsia="en-US"/>
              </w:rPr>
              <w:t>ms</w:t>
            </w:r>
          </w:p>
        </w:tc>
        <w:tc>
          <w:tcPr>
            <w:tcW w:w="1423" w:type="dxa"/>
            <w:shd w:val="clear" w:color="auto" w:fill="auto"/>
            <w:vAlign w:val="center"/>
          </w:tcPr>
          <w:p w14:paraId="4D268767" w14:textId="77777777" w:rsidR="00701BB3" w:rsidRPr="00287220" w:rsidRDefault="00701BB3" w:rsidP="00356787">
            <w:pPr>
              <w:pStyle w:val="TAC"/>
              <w:rPr>
                <w:rFonts w:eastAsia="?? ??" w:cs="v5.0.0"/>
                <w:lang w:eastAsia="en-US"/>
              </w:rPr>
            </w:pPr>
            <w:r w:rsidRPr="00287220">
              <w:rPr>
                <w:rFonts w:eastAsia="?? ??" w:cs="v5.0.0"/>
                <w:lang w:eastAsia="en-US"/>
              </w:rPr>
              <w:t>1</w:t>
            </w:r>
          </w:p>
        </w:tc>
      </w:tr>
      <w:tr w:rsidR="00701BB3" w:rsidRPr="00287220" w14:paraId="6C61F497" w14:textId="77777777">
        <w:trPr>
          <w:trHeight w:val="70"/>
          <w:jc w:val="center"/>
        </w:trPr>
        <w:tc>
          <w:tcPr>
            <w:tcW w:w="2066" w:type="dxa"/>
            <w:gridSpan w:val="2"/>
            <w:vAlign w:val="center"/>
          </w:tcPr>
          <w:p w14:paraId="676E5F01" w14:textId="77777777" w:rsidR="00701BB3" w:rsidRPr="00287220" w:rsidRDefault="00701BB3" w:rsidP="00356787">
            <w:pPr>
              <w:pStyle w:val="TAC"/>
              <w:rPr>
                <w:rFonts w:eastAsia="?? ??" w:cs="v5.0.0"/>
                <w:lang w:eastAsia="en-US"/>
              </w:rPr>
            </w:pPr>
            <w:r w:rsidRPr="00287220">
              <w:rPr>
                <w:rFonts w:eastAsia="?? ??" w:cs="v5.0.0"/>
                <w:lang w:eastAsia="en-US"/>
              </w:rPr>
              <w:t xml:space="preserve"> PMI delay (Note 2)</w:t>
            </w:r>
          </w:p>
        </w:tc>
        <w:tc>
          <w:tcPr>
            <w:tcW w:w="1547" w:type="dxa"/>
            <w:vAlign w:val="center"/>
          </w:tcPr>
          <w:p w14:paraId="103FA42D" w14:textId="77777777" w:rsidR="00701BB3" w:rsidRPr="00287220" w:rsidRDefault="00701BB3" w:rsidP="00356787">
            <w:pPr>
              <w:pStyle w:val="TAC"/>
              <w:rPr>
                <w:rFonts w:cs="v5.0.0"/>
                <w:lang w:eastAsia="en-US"/>
              </w:rPr>
            </w:pPr>
            <w:r w:rsidRPr="00287220">
              <w:rPr>
                <w:rFonts w:cs="v5.0.0"/>
                <w:lang w:eastAsia="en-US"/>
              </w:rPr>
              <w:t>ms</w:t>
            </w:r>
          </w:p>
        </w:tc>
        <w:tc>
          <w:tcPr>
            <w:tcW w:w="1423" w:type="dxa"/>
            <w:shd w:val="clear" w:color="auto" w:fill="auto"/>
            <w:vAlign w:val="center"/>
          </w:tcPr>
          <w:p w14:paraId="7489FAA8" w14:textId="77777777" w:rsidR="00701BB3" w:rsidRPr="00287220" w:rsidRDefault="00701BB3" w:rsidP="00356787">
            <w:pPr>
              <w:pStyle w:val="TAC"/>
              <w:rPr>
                <w:rFonts w:eastAsia="?? ??" w:cs="v5.0.0"/>
                <w:lang w:eastAsia="en-US"/>
              </w:rPr>
            </w:pPr>
            <w:r w:rsidRPr="00287220">
              <w:rPr>
                <w:rFonts w:eastAsia="?? ??" w:cs="v5.0.0"/>
                <w:lang w:eastAsia="en-US"/>
              </w:rPr>
              <w:t>8</w:t>
            </w:r>
          </w:p>
        </w:tc>
      </w:tr>
      <w:tr w:rsidR="00701BB3" w:rsidRPr="00287220" w14:paraId="73E21660" w14:textId="77777777">
        <w:trPr>
          <w:trHeight w:val="70"/>
          <w:jc w:val="center"/>
        </w:trPr>
        <w:tc>
          <w:tcPr>
            <w:tcW w:w="2066" w:type="dxa"/>
            <w:gridSpan w:val="2"/>
            <w:vAlign w:val="center"/>
          </w:tcPr>
          <w:p w14:paraId="04F144E9" w14:textId="77777777" w:rsidR="00701BB3" w:rsidRPr="00287220" w:rsidRDefault="00701BB3" w:rsidP="00356787">
            <w:pPr>
              <w:pStyle w:val="TAC"/>
              <w:rPr>
                <w:rFonts w:eastAsia="?? ??" w:cs="v5.0.0"/>
                <w:lang w:eastAsia="en-US"/>
              </w:rPr>
            </w:pPr>
            <w:r w:rsidRPr="00287220">
              <w:rPr>
                <w:rFonts w:eastAsia="?? ??" w:cs="v5.0.0"/>
                <w:lang w:eastAsia="en-US"/>
              </w:rPr>
              <w:t>Measurement channel</w:t>
            </w:r>
          </w:p>
        </w:tc>
        <w:tc>
          <w:tcPr>
            <w:tcW w:w="1547" w:type="dxa"/>
            <w:vAlign w:val="center"/>
          </w:tcPr>
          <w:p w14:paraId="36ED6275" w14:textId="77777777" w:rsidR="00701BB3" w:rsidRPr="00287220" w:rsidRDefault="00701BB3" w:rsidP="00356787">
            <w:pPr>
              <w:pStyle w:val="TAC"/>
              <w:rPr>
                <w:rFonts w:cs="v5.0.0"/>
                <w:lang w:eastAsia="en-US"/>
              </w:rPr>
            </w:pPr>
          </w:p>
        </w:tc>
        <w:tc>
          <w:tcPr>
            <w:tcW w:w="1423" w:type="dxa"/>
            <w:shd w:val="clear" w:color="auto" w:fill="auto"/>
            <w:vAlign w:val="center"/>
          </w:tcPr>
          <w:p w14:paraId="4BE6E4BD" w14:textId="77777777" w:rsidR="00701BB3" w:rsidRPr="00287220" w:rsidRDefault="00701BB3" w:rsidP="00356787">
            <w:pPr>
              <w:pStyle w:val="TAC"/>
              <w:rPr>
                <w:rFonts w:eastAsia="?? ??" w:cs="v5.0.0"/>
                <w:lang w:eastAsia="en-US"/>
              </w:rPr>
            </w:pPr>
            <w:r w:rsidRPr="00287220">
              <w:rPr>
                <w:rFonts w:eastAsia="?? ??" w:cs="v5.0.0"/>
                <w:lang w:eastAsia="en-US"/>
              </w:rPr>
              <w:t>R. 10 FDD</w:t>
            </w:r>
          </w:p>
        </w:tc>
      </w:tr>
      <w:tr w:rsidR="00701BB3" w:rsidRPr="00287220" w14:paraId="660CB2B9" w14:textId="77777777">
        <w:trPr>
          <w:trHeight w:val="70"/>
          <w:jc w:val="center"/>
        </w:trPr>
        <w:tc>
          <w:tcPr>
            <w:tcW w:w="2066" w:type="dxa"/>
            <w:gridSpan w:val="2"/>
            <w:vAlign w:val="center"/>
          </w:tcPr>
          <w:p w14:paraId="43815A69" w14:textId="77777777" w:rsidR="00701BB3" w:rsidRPr="00287220" w:rsidRDefault="00701BB3" w:rsidP="00356787">
            <w:pPr>
              <w:pStyle w:val="TAC"/>
              <w:rPr>
                <w:rFonts w:eastAsia="?? ??" w:cs="v5.0.0"/>
                <w:lang w:eastAsia="en-US"/>
              </w:rPr>
            </w:pPr>
            <w:r w:rsidRPr="00287220">
              <w:rPr>
                <w:rFonts w:eastAsia="?? ??" w:cs="v5.0.0"/>
                <w:lang w:eastAsia="en-US"/>
              </w:rPr>
              <w:t>OCNG Pattern</w:t>
            </w:r>
          </w:p>
        </w:tc>
        <w:tc>
          <w:tcPr>
            <w:tcW w:w="1547" w:type="dxa"/>
            <w:vAlign w:val="center"/>
          </w:tcPr>
          <w:p w14:paraId="54763999" w14:textId="77777777" w:rsidR="00701BB3" w:rsidRPr="00287220" w:rsidRDefault="00701BB3" w:rsidP="00356787">
            <w:pPr>
              <w:pStyle w:val="TAC"/>
              <w:rPr>
                <w:rFonts w:cs="v5.0.0"/>
                <w:lang w:eastAsia="en-US"/>
              </w:rPr>
            </w:pPr>
          </w:p>
        </w:tc>
        <w:tc>
          <w:tcPr>
            <w:tcW w:w="1423" w:type="dxa"/>
            <w:shd w:val="clear" w:color="auto" w:fill="auto"/>
            <w:vAlign w:val="center"/>
          </w:tcPr>
          <w:p w14:paraId="568C790C" w14:textId="77777777" w:rsidR="00701BB3" w:rsidRPr="00287220" w:rsidRDefault="00701BB3" w:rsidP="00356787">
            <w:pPr>
              <w:pStyle w:val="TAC"/>
              <w:rPr>
                <w:rFonts w:eastAsia="?? ??" w:cs="v5.0.0"/>
                <w:lang w:eastAsia="en-US"/>
              </w:rPr>
            </w:pPr>
            <w:r w:rsidRPr="00287220">
              <w:rPr>
                <w:rFonts w:eastAsia="?? ??" w:cs="v5.0.0"/>
                <w:lang w:eastAsia="en-US"/>
              </w:rPr>
              <w:t>OP.1 FDD</w:t>
            </w:r>
          </w:p>
        </w:tc>
      </w:tr>
      <w:tr w:rsidR="00701BB3" w:rsidRPr="00287220" w14:paraId="6C38B232" w14:textId="77777777">
        <w:trPr>
          <w:trHeight w:val="70"/>
          <w:jc w:val="center"/>
        </w:trPr>
        <w:tc>
          <w:tcPr>
            <w:tcW w:w="2066" w:type="dxa"/>
            <w:gridSpan w:val="2"/>
            <w:vAlign w:val="center"/>
          </w:tcPr>
          <w:p w14:paraId="10315C98" w14:textId="77777777" w:rsidR="00701BB3" w:rsidRPr="00287220" w:rsidRDefault="00701BB3" w:rsidP="00356787">
            <w:pPr>
              <w:pStyle w:val="TAC"/>
              <w:rPr>
                <w:rFonts w:eastAsia="?? ??" w:cs="v5.0.0"/>
                <w:lang w:eastAsia="en-US"/>
              </w:rPr>
            </w:pPr>
            <w:r w:rsidRPr="00287220">
              <w:rPr>
                <w:rFonts w:eastAsia="?? ??" w:cs="v5.0.0"/>
                <w:lang w:eastAsia="en-US"/>
              </w:rPr>
              <w:t>Max number of HARQ transmissions</w:t>
            </w:r>
          </w:p>
        </w:tc>
        <w:tc>
          <w:tcPr>
            <w:tcW w:w="1547" w:type="dxa"/>
            <w:vAlign w:val="center"/>
          </w:tcPr>
          <w:p w14:paraId="50B9F096" w14:textId="77777777" w:rsidR="00701BB3" w:rsidRPr="00287220" w:rsidRDefault="00701BB3" w:rsidP="00356787">
            <w:pPr>
              <w:pStyle w:val="TAC"/>
              <w:rPr>
                <w:rFonts w:cs="v5.0.0"/>
                <w:lang w:eastAsia="en-US"/>
              </w:rPr>
            </w:pPr>
          </w:p>
        </w:tc>
        <w:tc>
          <w:tcPr>
            <w:tcW w:w="1423" w:type="dxa"/>
            <w:shd w:val="clear" w:color="auto" w:fill="auto"/>
            <w:vAlign w:val="center"/>
          </w:tcPr>
          <w:p w14:paraId="084F7B45" w14:textId="77777777" w:rsidR="00701BB3" w:rsidRPr="00287220" w:rsidRDefault="00701BB3" w:rsidP="00356787">
            <w:pPr>
              <w:pStyle w:val="TAC"/>
              <w:rPr>
                <w:rFonts w:eastAsia="?? ??" w:cs="v5.0.0"/>
                <w:lang w:eastAsia="en-US"/>
              </w:rPr>
            </w:pPr>
            <w:r w:rsidRPr="00287220">
              <w:rPr>
                <w:rFonts w:eastAsia="?? ??" w:cs="v5.0.0"/>
                <w:lang w:eastAsia="en-US"/>
              </w:rPr>
              <w:t>4</w:t>
            </w:r>
          </w:p>
        </w:tc>
      </w:tr>
      <w:tr w:rsidR="00701BB3" w:rsidRPr="00287220" w14:paraId="42984404" w14:textId="77777777">
        <w:trPr>
          <w:trHeight w:val="70"/>
          <w:jc w:val="center"/>
        </w:trPr>
        <w:tc>
          <w:tcPr>
            <w:tcW w:w="2066" w:type="dxa"/>
            <w:gridSpan w:val="2"/>
            <w:vAlign w:val="center"/>
          </w:tcPr>
          <w:p w14:paraId="561927D7" w14:textId="77777777" w:rsidR="00701BB3" w:rsidRPr="00287220" w:rsidRDefault="00701BB3" w:rsidP="00356787">
            <w:pPr>
              <w:pStyle w:val="TAC"/>
              <w:rPr>
                <w:rFonts w:eastAsia="?? ??" w:cs="v5.0.0"/>
                <w:lang w:eastAsia="en-US"/>
              </w:rPr>
            </w:pPr>
            <w:r w:rsidRPr="00287220">
              <w:rPr>
                <w:rFonts w:cs="Arial"/>
                <w:lang w:eastAsia="en-US"/>
              </w:rPr>
              <w:t>Redundancy version coding sequence</w:t>
            </w:r>
          </w:p>
        </w:tc>
        <w:tc>
          <w:tcPr>
            <w:tcW w:w="1547" w:type="dxa"/>
            <w:vAlign w:val="center"/>
          </w:tcPr>
          <w:p w14:paraId="1E1A50BA" w14:textId="77777777" w:rsidR="00701BB3" w:rsidRPr="00287220" w:rsidRDefault="00701BB3" w:rsidP="00356787">
            <w:pPr>
              <w:pStyle w:val="TAC"/>
              <w:rPr>
                <w:rFonts w:cs="v5.0.0"/>
                <w:lang w:eastAsia="en-US"/>
              </w:rPr>
            </w:pPr>
          </w:p>
        </w:tc>
        <w:tc>
          <w:tcPr>
            <w:tcW w:w="1423" w:type="dxa"/>
            <w:shd w:val="clear" w:color="auto" w:fill="auto"/>
            <w:vAlign w:val="center"/>
          </w:tcPr>
          <w:p w14:paraId="7297BF71" w14:textId="77777777" w:rsidR="00701BB3" w:rsidRPr="00287220" w:rsidRDefault="00701BB3" w:rsidP="00356787">
            <w:pPr>
              <w:pStyle w:val="TAC"/>
              <w:rPr>
                <w:rFonts w:eastAsia="?? ??" w:cs="v5.0.0"/>
                <w:lang w:eastAsia="en-US"/>
              </w:rPr>
            </w:pPr>
            <w:r w:rsidRPr="00287220">
              <w:rPr>
                <w:rFonts w:cs="Arial"/>
                <w:lang w:eastAsia="zh-CN"/>
              </w:rPr>
              <w:t>{0,1,2,3}</w:t>
            </w:r>
          </w:p>
        </w:tc>
      </w:tr>
      <w:tr w:rsidR="00701BB3" w:rsidRPr="00287220" w14:paraId="769F823B" w14:textId="77777777">
        <w:trPr>
          <w:trHeight w:val="70"/>
          <w:jc w:val="center"/>
        </w:trPr>
        <w:tc>
          <w:tcPr>
            <w:tcW w:w="5036" w:type="dxa"/>
            <w:gridSpan w:val="4"/>
            <w:vAlign w:val="center"/>
          </w:tcPr>
          <w:p w14:paraId="667631EE" w14:textId="77777777" w:rsidR="00701BB3" w:rsidRPr="00287220" w:rsidRDefault="00701BB3" w:rsidP="00356787">
            <w:pPr>
              <w:pStyle w:val="TAN"/>
              <w:rPr>
                <w:rFonts w:cs="Arial"/>
                <w:lang w:eastAsia="en-US"/>
              </w:rPr>
            </w:pPr>
            <w:r w:rsidRPr="00287220">
              <w:rPr>
                <w:rFonts w:cs="Arial"/>
                <w:lang w:eastAsia="en-US"/>
              </w:rPr>
              <w:t>Note 1:</w:t>
            </w:r>
            <w:r w:rsidRPr="00287220">
              <w:rPr>
                <w:rFonts w:cs="Arial"/>
                <w:lang w:eastAsia="en-US"/>
              </w:rPr>
              <w:tab/>
              <w:t>For random precoder selection, the precoder shall be updated in each TTI (1 ms granularity).</w:t>
            </w:r>
          </w:p>
          <w:p w14:paraId="5F66678D" w14:textId="77777777" w:rsidR="00701BB3" w:rsidRPr="00287220" w:rsidRDefault="00701BB3" w:rsidP="00356787">
            <w:pPr>
              <w:pStyle w:val="TAN"/>
              <w:rPr>
                <w:rFonts w:cs="Arial"/>
                <w:lang w:eastAsia="en-US"/>
              </w:rPr>
            </w:pPr>
            <w:r w:rsidRPr="00287220">
              <w:rPr>
                <w:rFonts w:cs="Arial"/>
                <w:lang w:eastAsia="en-US"/>
              </w:rPr>
              <w:t>Note 2:</w:t>
            </w:r>
            <w:r w:rsidRPr="00287220">
              <w:rPr>
                <w:rFonts w:cs="Arial"/>
                <w:lang w:eastAsia="en-US"/>
              </w:rPr>
              <w:tab/>
            </w:r>
            <w:r w:rsidRPr="00287220">
              <w:rPr>
                <w:rFonts w:eastAsia="SimSun" w:cs="Arial"/>
                <w:iCs/>
                <w:kern w:val="2"/>
                <w:lang w:eastAsia="zh-CN"/>
              </w:rPr>
              <w:t>If the UE reports in an available uplink reporting instance at subrame SF#n based on PMI estimation at a downlink SF not later than SF#(n-4), this reported PMI cannot be applied at the eNB downlink before SF#(n+4).</w:t>
            </w:r>
          </w:p>
        </w:tc>
      </w:tr>
    </w:tbl>
    <w:p w14:paraId="605414DB" w14:textId="77777777" w:rsidR="00701BB3" w:rsidRPr="00287220" w:rsidRDefault="00701BB3" w:rsidP="00701BB3"/>
    <w:p w14:paraId="14B1067A" w14:textId="77777777" w:rsidR="00701BB3" w:rsidRPr="00287220" w:rsidRDefault="00701BB3" w:rsidP="00701BB3">
      <w:pPr>
        <w:pStyle w:val="TH"/>
      </w:pPr>
      <w:r w:rsidRPr="00287220">
        <w:t>Table 9.4.1.1.1-2 Minimum requirement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tblGrid>
      <w:tr w:rsidR="00701BB3" w:rsidRPr="00287220" w14:paraId="098C170C" w14:textId="77777777">
        <w:trPr>
          <w:jc w:val="center"/>
        </w:trPr>
        <w:tc>
          <w:tcPr>
            <w:tcW w:w="1984" w:type="dxa"/>
            <w:tcBorders>
              <w:bottom w:val="nil"/>
            </w:tcBorders>
          </w:tcPr>
          <w:p w14:paraId="665245E4" w14:textId="77777777" w:rsidR="00701BB3" w:rsidRPr="00287220" w:rsidRDefault="00701BB3" w:rsidP="00356787">
            <w:pPr>
              <w:pStyle w:val="TAH"/>
              <w:rPr>
                <w:rFonts w:eastAsia="?? ??" w:cs="Arial"/>
                <w:lang w:eastAsia="en-US"/>
              </w:rPr>
            </w:pPr>
            <w:r w:rsidRPr="00287220">
              <w:rPr>
                <w:rFonts w:eastAsia="?? ??" w:cs="Arial"/>
                <w:lang w:eastAsia="en-US"/>
              </w:rPr>
              <w:t>Parameter</w:t>
            </w:r>
          </w:p>
        </w:tc>
        <w:tc>
          <w:tcPr>
            <w:tcW w:w="1412" w:type="dxa"/>
            <w:tcBorders>
              <w:bottom w:val="nil"/>
            </w:tcBorders>
          </w:tcPr>
          <w:p w14:paraId="7D503848" w14:textId="77777777" w:rsidR="00701BB3" w:rsidRPr="00287220" w:rsidRDefault="00701BB3" w:rsidP="00356787">
            <w:pPr>
              <w:pStyle w:val="TAH"/>
              <w:rPr>
                <w:rFonts w:eastAsia="?? ??" w:cs="Arial"/>
                <w:lang w:eastAsia="en-US"/>
              </w:rPr>
            </w:pPr>
            <w:r w:rsidRPr="00287220">
              <w:rPr>
                <w:rFonts w:eastAsia="?? ??" w:cs="Arial"/>
                <w:lang w:eastAsia="en-US"/>
              </w:rPr>
              <w:t>Test 1</w:t>
            </w:r>
          </w:p>
        </w:tc>
      </w:tr>
      <w:tr w:rsidR="00701BB3" w:rsidRPr="00287220" w14:paraId="309278C8" w14:textId="77777777">
        <w:trPr>
          <w:cantSplit/>
          <w:jc w:val="center"/>
        </w:trPr>
        <w:tc>
          <w:tcPr>
            <w:tcW w:w="1984" w:type="dxa"/>
          </w:tcPr>
          <w:p w14:paraId="5E5CE89F" w14:textId="77777777" w:rsidR="00701BB3" w:rsidRPr="00287220" w:rsidRDefault="00701BB3" w:rsidP="00356787">
            <w:pPr>
              <w:pStyle w:val="TAC"/>
              <w:rPr>
                <w:rFonts w:eastAsia="?? ??" w:cs="v5.0.0"/>
                <w:lang w:eastAsia="en-US"/>
              </w:rPr>
            </w:pPr>
            <w:r w:rsidRPr="00287220">
              <w:rPr>
                <w:rFonts w:ascii="Symbol" w:eastAsia="?? ??" w:hAnsi="Symbol" w:cs="Arial"/>
                <w:i/>
                <w:iCs/>
                <w:lang w:eastAsia="en-US"/>
              </w:rPr>
              <w:t></w:t>
            </w:r>
            <w:r w:rsidRPr="00287220">
              <w:rPr>
                <w:rFonts w:eastAsia="?? ??" w:cs="Arial"/>
                <w:lang w:eastAsia="en-US"/>
              </w:rPr>
              <w:t xml:space="preserve"> </w:t>
            </w:r>
          </w:p>
        </w:tc>
        <w:tc>
          <w:tcPr>
            <w:tcW w:w="1412" w:type="dxa"/>
          </w:tcPr>
          <w:p w14:paraId="2D54FD9F" w14:textId="77777777" w:rsidR="00701BB3" w:rsidRPr="00287220" w:rsidRDefault="00701BB3" w:rsidP="00356787">
            <w:pPr>
              <w:pStyle w:val="TAC"/>
              <w:rPr>
                <w:rFonts w:eastAsia="?? ??" w:cs="v5.0.0"/>
                <w:lang w:eastAsia="en-US"/>
              </w:rPr>
            </w:pPr>
            <w:r w:rsidRPr="00287220">
              <w:rPr>
                <w:rFonts w:eastAsia="?? ??" w:cs="v5.0.0"/>
                <w:lang w:eastAsia="en-US"/>
              </w:rPr>
              <w:t>1.1</w:t>
            </w:r>
          </w:p>
        </w:tc>
      </w:tr>
      <w:tr w:rsidR="00701BB3" w:rsidRPr="00287220" w14:paraId="06FBCBFC" w14:textId="77777777">
        <w:trPr>
          <w:cantSplit/>
          <w:jc w:val="center"/>
        </w:trPr>
        <w:tc>
          <w:tcPr>
            <w:tcW w:w="1984" w:type="dxa"/>
          </w:tcPr>
          <w:p w14:paraId="7E305716" w14:textId="77777777" w:rsidR="00701BB3" w:rsidRPr="00287220" w:rsidRDefault="00701BB3" w:rsidP="00356787">
            <w:pPr>
              <w:pStyle w:val="TAC"/>
              <w:rPr>
                <w:rFonts w:ascii="Symbol" w:eastAsia="?? ??" w:hAnsi="Symbol" w:cs="Arial"/>
                <w:i/>
                <w:iCs/>
                <w:lang w:eastAsia="en-US"/>
              </w:rPr>
            </w:pPr>
            <w:r w:rsidRPr="00287220">
              <w:rPr>
                <w:rFonts w:cs="Arial"/>
                <w:lang w:eastAsia="zh-CN"/>
              </w:rPr>
              <w:t xml:space="preserve">UE </w:t>
            </w:r>
            <w:r w:rsidRPr="00287220">
              <w:rPr>
                <w:rFonts w:eastAsia="?? ??" w:cs="Arial"/>
                <w:lang w:eastAsia="en-US"/>
              </w:rPr>
              <w:t>Category</w:t>
            </w:r>
          </w:p>
        </w:tc>
        <w:tc>
          <w:tcPr>
            <w:tcW w:w="1412" w:type="dxa"/>
          </w:tcPr>
          <w:p w14:paraId="1F89DD4E" w14:textId="77777777" w:rsidR="00701BB3" w:rsidRPr="00287220" w:rsidRDefault="00CB35B8" w:rsidP="00356787">
            <w:pPr>
              <w:pStyle w:val="TAC"/>
              <w:rPr>
                <w:rFonts w:eastAsia="?? ??" w:cs="v5.0.0"/>
                <w:lang w:eastAsia="en-US"/>
              </w:rPr>
            </w:pPr>
            <w:r w:rsidRPr="00287220">
              <w:rPr>
                <w:rFonts w:cs="Arial"/>
                <w:lang w:eastAsia="ja-JP"/>
              </w:rPr>
              <w:t>≥1</w:t>
            </w:r>
          </w:p>
        </w:tc>
      </w:tr>
    </w:tbl>
    <w:p w14:paraId="04CD4370" w14:textId="77777777" w:rsidR="00701BB3" w:rsidRPr="00287220" w:rsidRDefault="00701BB3" w:rsidP="00701BB3"/>
    <w:p w14:paraId="51A0DEB4" w14:textId="77777777" w:rsidR="00701BB3" w:rsidRPr="00287220" w:rsidRDefault="00701BB3" w:rsidP="00B643B3">
      <w:pPr>
        <w:pStyle w:val="Heading5"/>
      </w:pPr>
      <w:bookmarkStart w:id="67" w:name="_Toc368026581"/>
      <w:r w:rsidRPr="00287220">
        <w:t>9.4.1.1.2</w:t>
      </w:r>
      <w:r w:rsidRPr="00287220">
        <w:tab/>
        <w:t>TDD</w:t>
      </w:r>
      <w:bookmarkEnd w:id="67"/>
    </w:p>
    <w:p w14:paraId="238C7004" w14:textId="77777777" w:rsidR="00701BB3" w:rsidRPr="00287220" w:rsidRDefault="00701BB3" w:rsidP="00701BB3">
      <w:r w:rsidRPr="00287220">
        <w:t>For the parameters specified in Table 9.4.1.1.2-1, and using the downlink physical channels specified in Annex C.3.2, the minimum requirements are specified in 9.4.1.1.2-2.</w:t>
      </w:r>
    </w:p>
    <w:p w14:paraId="5DB20E03" w14:textId="77777777" w:rsidR="00701BB3" w:rsidRPr="00287220" w:rsidRDefault="00701BB3" w:rsidP="00701BB3"/>
    <w:p w14:paraId="12D06AA6" w14:textId="77777777" w:rsidR="00701BB3" w:rsidRPr="00287220" w:rsidRDefault="00701BB3" w:rsidP="00701BB3">
      <w:pPr>
        <w:pStyle w:val="TH"/>
      </w:pPr>
      <w:r w:rsidRPr="00287220">
        <w:lastRenderedPageBreak/>
        <w:t>Table 9.4.1.1.2-1</w:t>
      </w:r>
      <w:r w:rsidR="00F94A5E" w:rsidRPr="00287220">
        <w:t>:</w:t>
      </w:r>
      <w:r w:rsidRPr="00287220">
        <w:t xml:space="preserve"> PMI test for single-layer (TDD)</w:t>
      </w:r>
    </w:p>
    <w:tbl>
      <w:tblPr>
        <w:tblW w:w="50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33"/>
        <w:gridCol w:w="1033"/>
        <w:gridCol w:w="1547"/>
        <w:gridCol w:w="1423"/>
      </w:tblGrid>
      <w:tr w:rsidR="00701BB3" w:rsidRPr="00287220" w14:paraId="23B97C03" w14:textId="77777777">
        <w:trPr>
          <w:trHeight w:val="70"/>
          <w:jc w:val="center"/>
        </w:trPr>
        <w:tc>
          <w:tcPr>
            <w:tcW w:w="2066" w:type="dxa"/>
            <w:gridSpan w:val="2"/>
            <w:vAlign w:val="center"/>
          </w:tcPr>
          <w:p w14:paraId="609828D0" w14:textId="77777777" w:rsidR="00701BB3" w:rsidRPr="00287220" w:rsidRDefault="00701BB3" w:rsidP="00356787">
            <w:pPr>
              <w:pStyle w:val="TAH"/>
              <w:rPr>
                <w:rFonts w:eastAsia="?? ??" w:cs="Arial"/>
                <w:lang w:eastAsia="en-US"/>
              </w:rPr>
            </w:pPr>
            <w:r w:rsidRPr="00287220">
              <w:rPr>
                <w:rFonts w:eastAsia="?? ??" w:cs="Arial"/>
                <w:lang w:eastAsia="en-US"/>
              </w:rPr>
              <w:t>Parameter</w:t>
            </w:r>
          </w:p>
        </w:tc>
        <w:tc>
          <w:tcPr>
            <w:tcW w:w="1547" w:type="dxa"/>
            <w:vAlign w:val="center"/>
          </w:tcPr>
          <w:p w14:paraId="48628A7B" w14:textId="77777777" w:rsidR="00701BB3" w:rsidRPr="00287220" w:rsidRDefault="00701BB3" w:rsidP="00356787">
            <w:pPr>
              <w:pStyle w:val="TAH"/>
              <w:rPr>
                <w:rFonts w:cs="Arial"/>
                <w:lang w:eastAsia="en-US"/>
              </w:rPr>
            </w:pPr>
            <w:r w:rsidRPr="00287220">
              <w:rPr>
                <w:rFonts w:cs="Arial"/>
                <w:lang w:eastAsia="en-US"/>
              </w:rPr>
              <w:t>Unit</w:t>
            </w:r>
          </w:p>
        </w:tc>
        <w:tc>
          <w:tcPr>
            <w:tcW w:w="1423" w:type="dxa"/>
            <w:vAlign w:val="center"/>
          </w:tcPr>
          <w:p w14:paraId="07675F23" w14:textId="77777777" w:rsidR="00701BB3" w:rsidRPr="00287220" w:rsidRDefault="00701BB3" w:rsidP="00356787">
            <w:pPr>
              <w:pStyle w:val="TAH"/>
              <w:rPr>
                <w:rFonts w:eastAsia="?? ??" w:cs="Arial"/>
                <w:lang w:eastAsia="en-US"/>
              </w:rPr>
            </w:pPr>
            <w:r w:rsidRPr="00287220">
              <w:rPr>
                <w:rFonts w:eastAsia="?? ??" w:cs="Arial"/>
                <w:lang w:eastAsia="en-US"/>
              </w:rPr>
              <w:t>Test 1</w:t>
            </w:r>
          </w:p>
        </w:tc>
      </w:tr>
      <w:tr w:rsidR="00701BB3" w:rsidRPr="00287220" w14:paraId="1AB04148" w14:textId="77777777">
        <w:trPr>
          <w:trHeight w:val="70"/>
          <w:jc w:val="center"/>
        </w:trPr>
        <w:tc>
          <w:tcPr>
            <w:tcW w:w="2066" w:type="dxa"/>
            <w:gridSpan w:val="2"/>
            <w:vAlign w:val="center"/>
          </w:tcPr>
          <w:p w14:paraId="1DD73EB5" w14:textId="77777777" w:rsidR="00701BB3" w:rsidRPr="00287220" w:rsidRDefault="00701BB3" w:rsidP="00356787">
            <w:pPr>
              <w:pStyle w:val="TAC"/>
              <w:rPr>
                <w:rFonts w:eastAsia="?? ??" w:cs="v5.0.0"/>
                <w:lang w:eastAsia="en-US"/>
              </w:rPr>
            </w:pPr>
            <w:r w:rsidRPr="00287220">
              <w:rPr>
                <w:rFonts w:eastAsia="?? ??" w:cs="Arial"/>
                <w:lang w:eastAsia="en-US"/>
              </w:rPr>
              <w:t>Bandwidth</w:t>
            </w:r>
          </w:p>
        </w:tc>
        <w:tc>
          <w:tcPr>
            <w:tcW w:w="1547" w:type="dxa"/>
            <w:vAlign w:val="center"/>
          </w:tcPr>
          <w:p w14:paraId="658D6165" w14:textId="77777777" w:rsidR="00701BB3" w:rsidRPr="00287220" w:rsidRDefault="00701BB3" w:rsidP="00356787">
            <w:pPr>
              <w:pStyle w:val="TAC"/>
              <w:rPr>
                <w:rFonts w:cs="v5.0.0"/>
                <w:lang w:eastAsia="en-US"/>
              </w:rPr>
            </w:pPr>
            <w:r w:rsidRPr="00287220">
              <w:rPr>
                <w:rFonts w:cs="v5.0.0"/>
                <w:lang w:eastAsia="en-US"/>
              </w:rPr>
              <w:t>MHz</w:t>
            </w:r>
          </w:p>
        </w:tc>
        <w:tc>
          <w:tcPr>
            <w:tcW w:w="1423" w:type="dxa"/>
            <w:vAlign w:val="center"/>
          </w:tcPr>
          <w:p w14:paraId="7BDE5001" w14:textId="77777777" w:rsidR="00701BB3" w:rsidRPr="00287220" w:rsidRDefault="00701BB3" w:rsidP="00356787">
            <w:pPr>
              <w:pStyle w:val="TAC"/>
              <w:rPr>
                <w:rFonts w:eastAsia="?? ??" w:cs="v5.0.0"/>
                <w:lang w:eastAsia="en-US"/>
              </w:rPr>
            </w:pPr>
            <w:r w:rsidRPr="00287220">
              <w:rPr>
                <w:rFonts w:eastAsia="?? ??" w:cs="v5.0.0"/>
                <w:lang w:eastAsia="en-US"/>
              </w:rPr>
              <w:t>10</w:t>
            </w:r>
          </w:p>
        </w:tc>
      </w:tr>
      <w:tr w:rsidR="00701BB3" w:rsidRPr="00287220" w14:paraId="3D3BDFFE" w14:textId="77777777">
        <w:trPr>
          <w:trHeight w:val="70"/>
          <w:jc w:val="center"/>
        </w:trPr>
        <w:tc>
          <w:tcPr>
            <w:tcW w:w="2066" w:type="dxa"/>
            <w:gridSpan w:val="2"/>
            <w:vAlign w:val="center"/>
          </w:tcPr>
          <w:p w14:paraId="76C53800" w14:textId="77777777" w:rsidR="00701BB3" w:rsidRPr="00287220" w:rsidRDefault="00701BB3" w:rsidP="00356787">
            <w:pPr>
              <w:pStyle w:val="TAC"/>
              <w:rPr>
                <w:rFonts w:eastAsia="?? ??" w:cs="v5.0.0"/>
                <w:lang w:eastAsia="en-US"/>
              </w:rPr>
            </w:pPr>
            <w:r w:rsidRPr="00287220">
              <w:rPr>
                <w:rFonts w:eastAsia="?? ??" w:cs="Arial"/>
                <w:lang w:eastAsia="en-US"/>
              </w:rPr>
              <w:t>Transmission mode</w:t>
            </w:r>
          </w:p>
        </w:tc>
        <w:tc>
          <w:tcPr>
            <w:tcW w:w="1547" w:type="dxa"/>
            <w:vAlign w:val="center"/>
          </w:tcPr>
          <w:p w14:paraId="070257D5" w14:textId="77777777" w:rsidR="00701BB3" w:rsidRPr="00287220" w:rsidRDefault="00701BB3" w:rsidP="00356787">
            <w:pPr>
              <w:pStyle w:val="TAC"/>
              <w:rPr>
                <w:rFonts w:cs="v5.0.0"/>
                <w:lang w:eastAsia="en-US"/>
              </w:rPr>
            </w:pPr>
          </w:p>
        </w:tc>
        <w:tc>
          <w:tcPr>
            <w:tcW w:w="1423" w:type="dxa"/>
            <w:vAlign w:val="center"/>
          </w:tcPr>
          <w:p w14:paraId="7FF0355B" w14:textId="77777777" w:rsidR="00701BB3" w:rsidRPr="00287220" w:rsidRDefault="00701BB3" w:rsidP="00356787">
            <w:pPr>
              <w:pStyle w:val="TAC"/>
              <w:rPr>
                <w:rFonts w:eastAsia="?? ??" w:cs="v5.0.0"/>
                <w:lang w:eastAsia="en-US"/>
              </w:rPr>
            </w:pPr>
            <w:r w:rsidRPr="00287220">
              <w:rPr>
                <w:rFonts w:eastAsia="?? ??" w:cs="v5.0.0"/>
                <w:lang w:eastAsia="en-US"/>
              </w:rPr>
              <w:t>6</w:t>
            </w:r>
          </w:p>
        </w:tc>
      </w:tr>
      <w:tr w:rsidR="00701BB3" w:rsidRPr="00287220" w14:paraId="35B94AC5" w14:textId="77777777">
        <w:trPr>
          <w:trHeight w:val="70"/>
          <w:jc w:val="center"/>
        </w:trPr>
        <w:tc>
          <w:tcPr>
            <w:tcW w:w="2066" w:type="dxa"/>
            <w:gridSpan w:val="2"/>
            <w:vAlign w:val="center"/>
          </w:tcPr>
          <w:p w14:paraId="3D0CD789" w14:textId="77777777" w:rsidR="00701BB3" w:rsidRPr="00287220" w:rsidRDefault="00701BB3" w:rsidP="00356787">
            <w:pPr>
              <w:pStyle w:val="TAC"/>
              <w:rPr>
                <w:rFonts w:eastAsia="?? ??" w:cs="v5.0.0"/>
                <w:lang w:eastAsia="en-US"/>
              </w:rPr>
            </w:pPr>
            <w:r w:rsidRPr="00287220">
              <w:rPr>
                <w:rFonts w:eastAsia="?? ??" w:cs="Arial"/>
                <w:lang w:eastAsia="en-US"/>
              </w:rPr>
              <w:t>Uplink downlink configuration</w:t>
            </w:r>
          </w:p>
        </w:tc>
        <w:tc>
          <w:tcPr>
            <w:tcW w:w="1547" w:type="dxa"/>
            <w:vAlign w:val="center"/>
          </w:tcPr>
          <w:p w14:paraId="30B56874" w14:textId="77777777" w:rsidR="00701BB3" w:rsidRPr="00287220" w:rsidRDefault="00701BB3" w:rsidP="00356787">
            <w:pPr>
              <w:pStyle w:val="TAC"/>
              <w:rPr>
                <w:rFonts w:cs="v5.0.0"/>
                <w:lang w:eastAsia="en-US"/>
              </w:rPr>
            </w:pPr>
          </w:p>
        </w:tc>
        <w:tc>
          <w:tcPr>
            <w:tcW w:w="1423" w:type="dxa"/>
            <w:vAlign w:val="center"/>
          </w:tcPr>
          <w:p w14:paraId="3A750122" w14:textId="77777777" w:rsidR="00701BB3" w:rsidRPr="00287220" w:rsidRDefault="00701BB3" w:rsidP="00356787">
            <w:pPr>
              <w:pStyle w:val="TAC"/>
              <w:rPr>
                <w:rFonts w:eastAsia="?? ??" w:cs="v5.0.0"/>
                <w:lang w:eastAsia="en-US"/>
              </w:rPr>
            </w:pPr>
            <w:r w:rsidRPr="00287220">
              <w:rPr>
                <w:rFonts w:eastAsia="?? ??" w:cs="v5.0.0"/>
                <w:lang w:eastAsia="en-US"/>
              </w:rPr>
              <w:t>1</w:t>
            </w:r>
          </w:p>
        </w:tc>
      </w:tr>
      <w:tr w:rsidR="00701BB3" w:rsidRPr="00287220" w14:paraId="1B090A02" w14:textId="77777777">
        <w:trPr>
          <w:trHeight w:val="70"/>
          <w:jc w:val="center"/>
        </w:trPr>
        <w:tc>
          <w:tcPr>
            <w:tcW w:w="2066" w:type="dxa"/>
            <w:gridSpan w:val="2"/>
            <w:vAlign w:val="center"/>
          </w:tcPr>
          <w:p w14:paraId="2076441B" w14:textId="77777777" w:rsidR="00701BB3" w:rsidRPr="00287220" w:rsidRDefault="00701BB3" w:rsidP="00356787">
            <w:pPr>
              <w:pStyle w:val="TAC"/>
              <w:rPr>
                <w:rFonts w:eastAsia="?? ??" w:cs="v5.0.0"/>
                <w:lang w:eastAsia="en-US"/>
              </w:rPr>
            </w:pPr>
            <w:r w:rsidRPr="00287220">
              <w:rPr>
                <w:rFonts w:eastAsia="?? ??" w:cs="Arial"/>
                <w:lang w:eastAsia="en-US"/>
              </w:rPr>
              <w:t>Special subframe configuration</w:t>
            </w:r>
          </w:p>
        </w:tc>
        <w:tc>
          <w:tcPr>
            <w:tcW w:w="1547" w:type="dxa"/>
            <w:vAlign w:val="center"/>
          </w:tcPr>
          <w:p w14:paraId="741F7FCB" w14:textId="77777777" w:rsidR="00701BB3" w:rsidRPr="00287220" w:rsidRDefault="00701BB3" w:rsidP="00356787">
            <w:pPr>
              <w:pStyle w:val="TAC"/>
              <w:rPr>
                <w:rFonts w:cs="v5.0.0"/>
                <w:lang w:eastAsia="en-US"/>
              </w:rPr>
            </w:pPr>
          </w:p>
        </w:tc>
        <w:tc>
          <w:tcPr>
            <w:tcW w:w="1423" w:type="dxa"/>
            <w:vAlign w:val="center"/>
          </w:tcPr>
          <w:p w14:paraId="77769397" w14:textId="77777777" w:rsidR="00701BB3" w:rsidRPr="00287220" w:rsidRDefault="00701BB3" w:rsidP="00356787">
            <w:pPr>
              <w:pStyle w:val="TAC"/>
              <w:rPr>
                <w:rFonts w:eastAsia="?? ??" w:cs="v5.0.0"/>
                <w:lang w:eastAsia="en-US"/>
              </w:rPr>
            </w:pPr>
            <w:r w:rsidRPr="00287220">
              <w:rPr>
                <w:rFonts w:eastAsia="?? ??" w:cs="v5.0.0"/>
                <w:lang w:eastAsia="en-US"/>
              </w:rPr>
              <w:t>4</w:t>
            </w:r>
          </w:p>
        </w:tc>
      </w:tr>
      <w:tr w:rsidR="00701BB3" w:rsidRPr="00287220" w14:paraId="75F41BBD" w14:textId="77777777">
        <w:trPr>
          <w:trHeight w:val="70"/>
          <w:jc w:val="center"/>
        </w:trPr>
        <w:tc>
          <w:tcPr>
            <w:tcW w:w="2066" w:type="dxa"/>
            <w:gridSpan w:val="2"/>
            <w:vAlign w:val="center"/>
          </w:tcPr>
          <w:p w14:paraId="44D1B5D5" w14:textId="77777777" w:rsidR="00701BB3" w:rsidRPr="00287220" w:rsidRDefault="00701BB3" w:rsidP="00356787">
            <w:pPr>
              <w:pStyle w:val="TAC"/>
              <w:rPr>
                <w:rFonts w:eastAsia="?? ??" w:cs="v5.0.0"/>
                <w:lang w:eastAsia="en-US"/>
              </w:rPr>
            </w:pPr>
            <w:r w:rsidRPr="00287220">
              <w:rPr>
                <w:rFonts w:eastAsia="?? ??" w:cs="v5.0.0"/>
                <w:lang w:eastAsia="en-US"/>
              </w:rPr>
              <w:t>Propagation channel</w:t>
            </w:r>
          </w:p>
        </w:tc>
        <w:tc>
          <w:tcPr>
            <w:tcW w:w="1547" w:type="dxa"/>
            <w:vAlign w:val="center"/>
          </w:tcPr>
          <w:p w14:paraId="3C3994AE" w14:textId="77777777" w:rsidR="00701BB3" w:rsidRPr="00287220" w:rsidRDefault="00701BB3" w:rsidP="00356787">
            <w:pPr>
              <w:pStyle w:val="TAC"/>
              <w:rPr>
                <w:rFonts w:cs="v5.0.0"/>
                <w:lang w:eastAsia="en-US"/>
              </w:rPr>
            </w:pPr>
          </w:p>
        </w:tc>
        <w:tc>
          <w:tcPr>
            <w:tcW w:w="1423" w:type="dxa"/>
            <w:vAlign w:val="center"/>
          </w:tcPr>
          <w:p w14:paraId="0809AB0F" w14:textId="77777777" w:rsidR="00701BB3" w:rsidRPr="00287220" w:rsidRDefault="00701BB3" w:rsidP="00356787">
            <w:pPr>
              <w:pStyle w:val="TAC"/>
              <w:rPr>
                <w:rFonts w:eastAsia="?? ??" w:cs="v5.0.0"/>
                <w:lang w:eastAsia="en-US"/>
              </w:rPr>
            </w:pPr>
            <w:r w:rsidRPr="00287220">
              <w:rPr>
                <w:rFonts w:eastAsia="?? ??" w:cs="v5.0.0"/>
                <w:lang w:eastAsia="en-US"/>
              </w:rPr>
              <w:t>EVA5</w:t>
            </w:r>
          </w:p>
        </w:tc>
      </w:tr>
      <w:tr w:rsidR="00701BB3" w:rsidRPr="00287220" w14:paraId="5E81EB6A" w14:textId="77777777">
        <w:trPr>
          <w:trHeight w:val="70"/>
          <w:jc w:val="center"/>
        </w:trPr>
        <w:tc>
          <w:tcPr>
            <w:tcW w:w="2066" w:type="dxa"/>
            <w:gridSpan w:val="2"/>
            <w:vAlign w:val="center"/>
          </w:tcPr>
          <w:p w14:paraId="30D911D4" w14:textId="77777777" w:rsidR="00701BB3" w:rsidRPr="00287220" w:rsidRDefault="00701BB3" w:rsidP="00356787">
            <w:pPr>
              <w:pStyle w:val="TAC"/>
              <w:rPr>
                <w:rFonts w:eastAsia="?? ??" w:cs="v5.0.0"/>
                <w:lang w:eastAsia="en-US"/>
              </w:rPr>
            </w:pPr>
            <w:r w:rsidRPr="00287220">
              <w:rPr>
                <w:rFonts w:eastAsia="?? ??" w:cs="v5.0.0"/>
                <w:lang w:eastAsia="en-US"/>
              </w:rPr>
              <w:t>Precoding granularity</w:t>
            </w:r>
          </w:p>
        </w:tc>
        <w:tc>
          <w:tcPr>
            <w:tcW w:w="1547" w:type="dxa"/>
            <w:vAlign w:val="center"/>
          </w:tcPr>
          <w:p w14:paraId="128DC8B6" w14:textId="77777777" w:rsidR="00701BB3" w:rsidRPr="00287220" w:rsidRDefault="00701BB3" w:rsidP="00356787">
            <w:pPr>
              <w:pStyle w:val="TAC"/>
              <w:rPr>
                <w:rFonts w:cs="v5.0.0"/>
                <w:lang w:eastAsia="en-US"/>
              </w:rPr>
            </w:pPr>
            <w:r w:rsidRPr="00287220">
              <w:rPr>
                <w:rFonts w:cs="v5.0.0"/>
                <w:lang w:eastAsia="en-US"/>
              </w:rPr>
              <w:t>PRB</w:t>
            </w:r>
          </w:p>
        </w:tc>
        <w:tc>
          <w:tcPr>
            <w:tcW w:w="1423" w:type="dxa"/>
            <w:vAlign w:val="center"/>
          </w:tcPr>
          <w:p w14:paraId="6459A7A9" w14:textId="77777777" w:rsidR="00701BB3" w:rsidRPr="00287220" w:rsidRDefault="00701BB3" w:rsidP="00356787">
            <w:pPr>
              <w:pStyle w:val="TAC"/>
              <w:rPr>
                <w:rFonts w:eastAsia="?? ??" w:cs="v5.0.0"/>
                <w:lang w:eastAsia="en-US"/>
              </w:rPr>
            </w:pPr>
            <w:r w:rsidRPr="00287220">
              <w:rPr>
                <w:rFonts w:eastAsia="?? ??" w:cs="v5.0.0"/>
                <w:lang w:eastAsia="en-US"/>
              </w:rPr>
              <w:t>50</w:t>
            </w:r>
          </w:p>
        </w:tc>
      </w:tr>
      <w:tr w:rsidR="00701BB3" w:rsidRPr="00287220" w14:paraId="6CAD5A25" w14:textId="77777777">
        <w:trPr>
          <w:trHeight w:val="70"/>
          <w:jc w:val="center"/>
        </w:trPr>
        <w:tc>
          <w:tcPr>
            <w:tcW w:w="2066" w:type="dxa"/>
            <w:gridSpan w:val="2"/>
            <w:vAlign w:val="center"/>
          </w:tcPr>
          <w:p w14:paraId="3931265D" w14:textId="77777777" w:rsidR="00701BB3" w:rsidRPr="00287220" w:rsidRDefault="00701BB3" w:rsidP="00356787">
            <w:pPr>
              <w:pStyle w:val="TAC"/>
              <w:rPr>
                <w:rFonts w:eastAsia="?? ??" w:cs="v5.0.0"/>
                <w:lang w:eastAsia="en-US"/>
              </w:rPr>
            </w:pPr>
            <w:r w:rsidRPr="00287220">
              <w:rPr>
                <w:rFonts w:eastAsia="?? ??" w:cs="v5.0.0"/>
                <w:lang w:eastAsia="en-US"/>
              </w:rPr>
              <w:t>Correlation and antenna configuration</w:t>
            </w:r>
          </w:p>
        </w:tc>
        <w:tc>
          <w:tcPr>
            <w:tcW w:w="1547" w:type="dxa"/>
            <w:vAlign w:val="center"/>
          </w:tcPr>
          <w:p w14:paraId="2D9983FF" w14:textId="77777777" w:rsidR="00701BB3" w:rsidRPr="00287220" w:rsidRDefault="00701BB3" w:rsidP="00356787">
            <w:pPr>
              <w:pStyle w:val="TAC"/>
              <w:rPr>
                <w:rFonts w:cs="v5.0.0"/>
                <w:lang w:eastAsia="en-US"/>
              </w:rPr>
            </w:pPr>
          </w:p>
        </w:tc>
        <w:tc>
          <w:tcPr>
            <w:tcW w:w="1423" w:type="dxa"/>
            <w:vAlign w:val="center"/>
          </w:tcPr>
          <w:p w14:paraId="756988AD" w14:textId="77777777" w:rsidR="00701BB3" w:rsidRPr="00287220" w:rsidRDefault="00701BB3" w:rsidP="00356787">
            <w:pPr>
              <w:pStyle w:val="TAC"/>
              <w:rPr>
                <w:rFonts w:eastAsia="?? ??" w:cs="v5.0.0"/>
                <w:lang w:eastAsia="en-US"/>
              </w:rPr>
            </w:pPr>
            <w:r w:rsidRPr="00287220">
              <w:rPr>
                <w:rFonts w:eastAsia="?? ??" w:cs="v5.0.0"/>
                <w:lang w:eastAsia="en-US"/>
              </w:rPr>
              <w:t>Low 2 x 2</w:t>
            </w:r>
          </w:p>
        </w:tc>
      </w:tr>
      <w:tr w:rsidR="00701BB3" w:rsidRPr="00287220" w14:paraId="25362B40" w14:textId="77777777">
        <w:trPr>
          <w:trHeight w:val="326"/>
          <w:jc w:val="center"/>
        </w:trPr>
        <w:tc>
          <w:tcPr>
            <w:tcW w:w="1033" w:type="dxa"/>
            <w:vMerge w:val="restart"/>
            <w:vAlign w:val="center"/>
          </w:tcPr>
          <w:p w14:paraId="51681CAD" w14:textId="77777777" w:rsidR="00701BB3" w:rsidRPr="00287220" w:rsidRDefault="00701BB3" w:rsidP="00356787">
            <w:pPr>
              <w:pStyle w:val="TAC"/>
              <w:rPr>
                <w:rFonts w:eastAsia="?? ??" w:cs="Arial"/>
                <w:lang w:eastAsia="en-US"/>
              </w:rPr>
            </w:pPr>
            <w:r w:rsidRPr="00287220">
              <w:rPr>
                <w:rFonts w:eastAsia="?? ??" w:cs="Arial"/>
                <w:lang w:eastAsia="en-US"/>
              </w:rPr>
              <w:t>Downlink power allocation</w:t>
            </w:r>
          </w:p>
        </w:tc>
        <w:tc>
          <w:tcPr>
            <w:tcW w:w="1033" w:type="dxa"/>
            <w:vAlign w:val="center"/>
          </w:tcPr>
          <w:p w14:paraId="2220ED98" w14:textId="77777777" w:rsidR="00701BB3" w:rsidRPr="00287220" w:rsidRDefault="00701BB3" w:rsidP="00356787">
            <w:pPr>
              <w:pStyle w:val="TAC"/>
              <w:rPr>
                <w:rFonts w:eastAsia="?? ??" w:cs="Arial"/>
                <w:lang w:eastAsia="en-US"/>
              </w:rPr>
            </w:pPr>
            <w:r w:rsidRPr="00287220">
              <w:rPr>
                <w:rFonts w:cs="Arial"/>
                <w:position w:val="-10"/>
                <w:lang w:eastAsia="en-US"/>
              </w:rPr>
              <w:object w:dxaOrig="340" w:dyaOrig="340" w14:anchorId="7059F337">
                <v:shape id="_x0000_i1418" type="#_x0000_t75" style="width:14.4pt;height:14.4pt" o:ole="">
                  <v:imagedata r:id="rId17" o:title=""/>
                </v:shape>
                <o:OLEObject Type="Embed" ProgID="Equation.3" ShapeID="_x0000_i1418" DrawAspect="Content" ObjectID="_1578929379" r:id="rId404"/>
              </w:object>
            </w:r>
          </w:p>
        </w:tc>
        <w:tc>
          <w:tcPr>
            <w:tcW w:w="1547" w:type="dxa"/>
            <w:shd w:val="clear" w:color="auto" w:fill="auto"/>
            <w:vAlign w:val="center"/>
          </w:tcPr>
          <w:p w14:paraId="6447A467" w14:textId="77777777" w:rsidR="00701BB3" w:rsidRPr="00287220" w:rsidRDefault="00701BB3" w:rsidP="00356787">
            <w:pPr>
              <w:pStyle w:val="TAC"/>
              <w:rPr>
                <w:rFonts w:cs="v5.0.0"/>
                <w:lang w:eastAsia="en-US"/>
              </w:rPr>
            </w:pPr>
            <w:r w:rsidRPr="00287220">
              <w:rPr>
                <w:rFonts w:cs="v5.0.0"/>
                <w:lang w:eastAsia="en-US"/>
              </w:rPr>
              <w:t>dB</w:t>
            </w:r>
          </w:p>
        </w:tc>
        <w:tc>
          <w:tcPr>
            <w:tcW w:w="1423" w:type="dxa"/>
            <w:shd w:val="clear" w:color="auto" w:fill="auto"/>
            <w:vAlign w:val="center"/>
          </w:tcPr>
          <w:p w14:paraId="2B7AE87F" w14:textId="77777777" w:rsidR="00701BB3" w:rsidRPr="00287220" w:rsidRDefault="00701BB3" w:rsidP="00356787">
            <w:pPr>
              <w:pStyle w:val="TAC"/>
              <w:rPr>
                <w:rFonts w:eastAsia="?? ??" w:cs="v5.0.0"/>
                <w:lang w:eastAsia="en-US"/>
              </w:rPr>
            </w:pPr>
            <w:r w:rsidRPr="00287220">
              <w:rPr>
                <w:rFonts w:eastAsia="?? ??" w:cs="v5.0.0"/>
                <w:lang w:eastAsia="en-US"/>
              </w:rPr>
              <w:t>-3</w:t>
            </w:r>
          </w:p>
        </w:tc>
      </w:tr>
      <w:tr w:rsidR="00701BB3" w:rsidRPr="00287220" w14:paraId="680ADADB" w14:textId="77777777">
        <w:trPr>
          <w:trHeight w:val="326"/>
          <w:jc w:val="center"/>
        </w:trPr>
        <w:tc>
          <w:tcPr>
            <w:tcW w:w="1033" w:type="dxa"/>
            <w:vMerge/>
            <w:vAlign w:val="center"/>
          </w:tcPr>
          <w:p w14:paraId="2A260B4C" w14:textId="77777777" w:rsidR="00701BB3" w:rsidRPr="00287220" w:rsidRDefault="00701BB3" w:rsidP="00356787">
            <w:pPr>
              <w:pStyle w:val="TAC"/>
              <w:rPr>
                <w:rFonts w:eastAsia="?? ??" w:cs="Arial"/>
                <w:lang w:eastAsia="en-US"/>
              </w:rPr>
            </w:pPr>
          </w:p>
        </w:tc>
        <w:tc>
          <w:tcPr>
            <w:tcW w:w="1033" w:type="dxa"/>
            <w:vAlign w:val="center"/>
          </w:tcPr>
          <w:p w14:paraId="108C1C4F" w14:textId="77777777" w:rsidR="00701BB3" w:rsidRPr="00287220" w:rsidRDefault="00701BB3" w:rsidP="00356787">
            <w:pPr>
              <w:pStyle w:val="TAC"/>
              <w:rPr>
                <w:rFonts w:eastAsia="?? ??" w:cs="Arial"/>
                <w:lang w:eastAsia="en-US"/>
              </w:rPr>
            </w:pPr>
            <w:r w:rsidRPr="00287220">
              <w:rPr>
                <w:rFonts w:cs="Arial"/>
                <w:position w:val="-10"/>
                <w:lang w:eastAsia="en-US"/>
              </w:rPr>
              <w:object w:dxaOrig="320" w:dyaOrig="340" w14:anchorId="45D46C02">
                <v:shape id="_x0000_i1419" type="#_x0000_t75" style="width:13.5pt;height:14.4pt" o:ole="">
                  <v:imagedata r:id="rId19" o:title=""/>
                </v:shape>
                <o:OLEObject Type="Embed" ProgID="Equation.3" ShapeID="_x0000_i1419" DrawAspect="Content" ObjectID="_1578929380" r:id="rId405"/>
              </w:object>
            </w:r>
          </w:p>
        </w:tc>
        <w:tc>
          <w:tcPr>
            <w:tcW w:w="1547" w:type="dxa"/>
            <w:shd w:val="clear" w:color="auto" w:fill="auto"/>
            <w:vAlign w:val="center"/>
          </w:tcPr>
          <w:p w14:paraId="6A26B0ED" w14:textId="77777777" w:rsidR="00701BB3" w:rsidRPr="00287220" w:rsidRDefault="00701BB3" w:rsidP="00356787">
            <w:pPr>
              <w:pStyle w:val="TAC"/>
              <w:rPr>
                <w:rFonts w:cs="v5.0.0"/>
                <w:lang w:eastAsia="en-US"/>
              </w:rPr>
            </w:pPr>
            <w:r w:rsidRPr="00287220">
              <w:rPr>
                <w:rFonts w:cs="v5.0.0"/>
                <w:lang w:eastAsia="en-US"/>
              </w:rPr>
              <w:t>dB</w:t>
            </w:r>
          </w:p>
        </w:tc>
        <w:tc>
          <w:tcPr>
            <w:tcW w:w="1423" w:type="dxa"/>
            <w:shd w:val="clear" w:color="auto" w:fill="auto"/>
            <w:vAlign w:val="center"/>
          </w:tcPr>
          <w:p w14:paraId="695E7712" w14:textId="77777777" w:rsidR="00701BB3" w:rsidRPr="00287220" w:rsidRDefault="00701BB3" w:rsidP="00356787">
            <w:pPr>
              <w:pStyle w:val="TAC"/>
              <w:rPr>
                <w:rFonts w:eastAsia="?? ??" w:cs="v5.0.0"/>
                <w:lang w:eastAsia="en-US"/>
              </w:rPr>
            </w:pPr>
            <w:r w:rsidRPr="00287220">
              <w:rPr>
                <w:rFonts w:eastAsia="?? ??" w:cs="v5.0.0"/>
                <w:lang w:eastAsia="en-US"/>
              </w:rPr>
              <w:t>-3</w:t>
            </w:r>
          </w:p>
        </w:tc>
      </w:tr>
      <w:tr w:rsidR="00701BB3" w:rsidRPr="00287220" w14:paraId="468BB97B" w14:textId="77777777">
        <w:trPr>
          <w:trHeight w:val="326"/>
          <w:jc w:val="center"/>
        </w:trPr>
        <w:tc>
          <w:tcPr>
            <w:tcW w:w="1033" w:type="dxa"/>
            <w:vMerge/>
            <w:vAlign w:val="center"/>
          </w:tcPr>
          <w:p w14:paraId="037B044A" w14:textId="77777777" w:rsidR="00701BB3" w:rsidRPr="00287220" w:rsidRDefault="00701BB3" w:rsidP="00356787">
            <w:pPr>
              <w:pStyle w:val="TAC"/>
              <w:rPr>
                <w:rFonts w:eastAsia="?? ??" w:cs="Arial"/>
                <w:lang w:eastAsia="en-US"/>
              </w:rPr>
            </w:pPr>
          </w:p>
        </w:tc>
        <w:tc>
          <w:tcPr>
            <w:tcW w:w="1033" w:type="dxa"/>
            <w:vAlign w:val="center"/>
          </w:tcPr>
          <w:p w14:paraId="2160409C" w14:textId="77777777" w:rsidR="00701BB3" w:rsidRPr="00287220" w:rsidRDefault="00701BB3" w:rsidP="00356787">
            <w:pPr>
              <w:pStyle w:val="TAC"/>
              <w:rPr>
                <w:rFonts w:cs="Arial"/>
                <w:lang w:eastAsia="en-US"/>
              </w:rPr>
            </w:pPr>
            <w:r w:rsidRPr="00287220">
              <w:rPr>
                <w:rFonts w:cs="Arial"/>
                <w:lang w:eastAsia="en-US"/>
              </w:rPr>
              <w:sym w:font="Symbol" w:char="F073"/>
            </w:r>
          </w:p>
        </w:tc>
        <w:tc>
          <w:tcPr>
            <w:tcW w:w="1547" w:type="dxa"/>
            <w:shd w:val="clear" w:color="auto" w:fill="auto"/>
            <w:vAlign w:val="center"/>
          </w:tcPr>
          <w:p w14:paraId="049B5D38" w14:textId="77777777" w:rsidR="00701BB3" w:rsidRPr="00287220" w:rsidRDefault="00701BB3" w:rsidP="00356787">
            <w:pPr>
              <w:pStyle w:val="TAC"/>
              <w:rPr>
                <w:rFonts w:cs="v5.0.0"/>
                <w:lang w:eastAsia="en-US"/>
              </w:rPr>
            </w:pPr>
            <w:r w:rsidRPr="00287220">
              <w:rPr>
                <w:rFonts w:cs="v5.0.0"/>
                <w:lang w:eastAsia="en-US"/>
              </w:rPr>
              <w:t>dB</w:t>
            </w:r>
          </w:p>
        </w:tc>
        <w:tc>
          <w:tcPr>
            <w:tcW w:w="1423" w:type="dxa"/>
            <w:shd w:val="clear" w:color="auto" w:fill="auto"/>
            <w:vAlign w:val="center"/>
          </w:tcPr>
          <w:p w14:paraId="5753D7D4" w14:textId="77777777" w:rsidR="00701BB3" w:rsidRPr="00287220" w:rsidRDefault="00701BB3" w:rsidP="00356787">
            <w:pPr>
              <w:pStyle w:val="TAC"/>
              <w:rPr>
                <w:rFonts w:eastAsia="?? ??" w:cs="v5.0.0"/>
                <w:lang w:eastAsia="en-US"/>
              </w:rPr>
            </w:pPr>
            <w:r w:rsidRPr="00287220">
              <w:rPr>
                <w:rFonts w:cs="v5.0.0" w:hint="eastAsia"/>
                <w:lang w:eastAsia="zh-CN"/>
              </w:rPr>
              <w:t>0</w:t>
            </w:r>
          </w:p>
        </w:tc>
      </w:tr>
      <w:tr w:rsidR="00701BB3" w:rsidRPr="00287220" w14:paraId="7FE9F2A4" w14:textId="77777777">
        <w:trPr>
          <w:trHeight w:val="70"/>
          <w:jc w:val="center"/>
        </w:trPr>
        <w:tc>
          <w:tcPr>
            <w:tcW w:w="2066" w:type="dxa"/>
            <w:gridSpan w:val="2"/>
            <w:vAlign w:val="center"/>
          </w:tcPr>
          <w:p w14:paraId="795778E0" w14:textId="77777777" w:rsidR="00701BB3" w:rsidRPr="00287220" w:rsidRDefault="00701BB3" w:rsidP="00356787">
            <w:pPr>
              <w:pStyle w:val="TAC"/>
              <w:rPr>
                <w:rFonts w:eastAsia="?? ??" w:cs="v5.0.0"/>
                <w:lang w:eastAsia="en-US"/>
              </w:rPr>
            </w:pPr>
            <w:r w:rsidRPr="00287220">
              <w:rPr>
                <w:rFonts w:eastAsia="?? ??" w:cs="v5.0.0"/>
                <w:position w:val="-12"/>
                <w:lang w:eastAsia="en-US"/>
              </w:rPr>
              <w:object w:dxaOrig="460" w:dyaOrig="380" w14:anchorId="01405947">
                <v:shape id="_x0000_i1420" type="#_x0000_t75" style="width:23.7pt;height:19.5pt" o:ole="">
                  <v:imagedata r:id="rId22" o:title=""/>
                </v:shape>
                <o:OLEObject Type="Embed" ProgID="Equation.3" ShapeID="_x0000_i1420" DrawAspect="Content" ObjectID="_1578929381" r:id="rId406"/>
              </w:object>
            </w:r>
          </w:p>
        </w:tc>
        <w:tc>
          <w:tcPr>
            <w:tcW w:w="1547" w:type="dxa"/>
            <w:vAlign w:val="center"/>
          </w:tcPr>
          <w:p w14:paraId="2BC5175F" w14:textId="77777777" w:rsidR="00701BB3" w:rsidRPr="00287220" w:rsidRDefault="00701BB3" w:rsidP="00356787">
            <w:pPr>
              <w:pStyle w:val="TAC"/>
              <w:rPr>
                <w:rFonts w:cs="v5.0.0"/>
                <w:lang w:eastAsia="en-US"/>
              </w:rPr>
            </w:pPr>
            <w:r w:rsidRPr="00287220">
              <w:rPr>
                <w:rFonts w:eastAsia="?? ??" w:cs="v5.0.0"/>
                <w:lang w:eastAsia="en-US"/>
              </w:rPr>
              <w:t>dB[mW/15kHz]</w:t>
            </w:r>
          </w:p>
        </w:tc>
        <w:tc>
          <w:tcPr>
            <w:tcW w:w="1423" w:type="dxa"/>
            <w:vAlign w:val="center"/>
          </w:tcPr>
          <w:p w14:paraId="431E63DD" w14:textId="77777777" w:rsidR="00701BB3" w:rsidRPr="00287220" w:rsidRDefault="00701BB3" w:rsidP="00356787">
            <w:pPr>
              <w:pStyle w:val="TAC"/>
              <w:rPr>
                <w:rFonts w:eastAsia="?? ??" w:cs="v5.0.0"/>
                <w:lang w:eastAsia="en-US"/>
              </w:rPr>
            </w:pPr>
            <w:r w:rsidRPr="00287220">
              <w:rPr>
                <w:rFonts w:eastAsia="?? ??" w:cs="v5.0.0"/>
                <w:lang w:eastAsia="en-US"/>
              </w:rPr>
              <w:t>-98</w:t>
            </w:r>
          </w:p>
        </w:tc>
      </w:tr>
      <w:tr w:rsidR="00701BB3" w:rsidRPr="00287220" w14:paraId="47545C0E" w14:textId="77777777">
        <w:trPr>
          <w:trHeight w:val="70"/>
          <w:jc w:val="center"/>
        </w:trPr>
        <w:tc>
          <w:tcPr>
            <w:tcW w:w="2066" w:type="dxa"/>
            <w:gridSpan w:val="2"/>
            <w:vAlign w:val="center"/>
          </w:tcPr>
          <w:p w14:paraId="4D0E8A38" w14:textId="77777777" w:rsidR="00701BB3" w:rsidRPr="00287220" w:rsidRDefault="00701BB3" w:rsidP="00356787">
            <w:pPr>
              <w:pStyle w:val="TAC"/>
              <w:rPr>
                <w:rFonts w:eastAsia="?? ??" w:cs="v5.0.0"/>
                <w:lang w:eastAsia="en-US"/>
              </w:rPr>
            </w:pPr>
            <w:r w:rsidRPr="00287220">
              <w:rPr>
                <w:rFonts w:eastAsia="?? ??" w:cs="v5.0.0"/>
                <w:lang w:eastAsia="en-US"/>
              </w:rPr>
              <w:t>Reporting mode</w:t>
            </w:r>
          </w:p>
        </w:tc>
        <w:tc>
          <w:tcPr>
            <w:tcW w:w="1547" w:type="dxa"/>
            <w:vAlign w:val="center"/>
          </w:tcPr>
          <w:p w14:paraId="41D95DEF" w14:textId="77777777" w:rsidR="00701BB3" w:rsidRPr="00287220" w:rsidRDefault="00701BB3" w:rsidP="00356787">
            <w:pPr>
              <w:pStyle w:val="TAC"/>
              <w:rPr>
                <w:rFonts w:cs="v5.0.0"/>
                <w:lang w:eastAsia="en-US"/>
              </w:rPr>
            </w:pPr>
          </w:p>
        </w:tc>
        <w:tc>
          <w:tcPr>
            <w:tcW w:w="1423" w:type="dxa"/>
            <w:shd w:val="clear" w:color="auto" w:fill="auto"/>
            <w:vAlign w:val="center"/>
          </w:tcPr>
          <w:p w14:paraId="4AF580A0" w14:textId="77777777" w:rsidR="00701BB3" w:rsidRPr="00287220" w:rsidRDefault="00701BB3" w:rsidP="00356787">
            <w:pPr>
              <w:pStyle w:val="TAC"/>
              <w:rPr>
                <w:rFonts w:eastAsia="?? ??" w:cs="v5.0.0"/>
                <w:lang w:eastAsia="en-US"/>
              </w:rPr>
            </w:pPr>
            <w:r w:rsidRPr="00287220">
              <w:rPr>
                <w:rFonts w:eastAsia="?? ??" w:cs="v5.0.0"/>
                <w:lang w:eastAsia="en-US"/>
              </w:rPr>
              <w:t>PUSCH 3-1</w:t>
            </w:r>
          </w:p>
        </w:tc>
      </w:tr>
      <w:tr w:rsidR="00701BB3" w:rsidRPr="00287220" w14:paraId="38301834" w14:textId="77777777">
        <w:trPr>
          <w:trHeight w:val="70"/>
          <w:jc w:val="center"/>
        </w:trPr>
        <w:tc>
          <w:tcPr>
            <w:tcW w:w="2066" w:type="dxa"/>
            <w:gridSpan w:val="2"/>
            <w:vAlign w:val="center"/>
          </w:tcPr>
          <w:p w14:paraId="0A5C6E70" w14:textId="77777777" w:rsidR="00701BB3" w:rsidRPr="00287220" w:rsidRDefault="00701BB3" w:rsidP="00356787">
            <w:pPr>
              <w:pStyle w:val="TAC"/>
              <w:rPr>
                <w:rFonts w:eastAsia="?? ??" w:cs="v5.0.0"/>
                <w:lang w:eastAsia="en-US"/>
              </w:rPr>
            </w:pPr>
            <w:r w:rsidRPr="00287220">
              <w:rPr>
                <w:rFonts w:eastAsia="?? ??" w:cs="v5.0.0"/>
                <w:lang w:eastAsia="en-US"/>
              </w:rPr>
              <w:t>Reporting interval</w:t>
            </w:r>
          </w:p>
        </w:tc>
        <w:tc>
          <w:tcPr>
            <w:tcW w:w="1547" w:type="dxa"/>
            <w:vAlign w:val="center"/>
          </w:tcPr>
          <w:p w14:paraId="17058100" w14:textId="77777777" w:rsidR="00701BB3" w:rsidRPr="00287220" w:rsidRDefault="00701BB3" w:rsidP="00356787">
            <w:pPr>
              <w:pStyle w:val="TAC"/>
              <w:rPr>
                <w:rFonts w:cs="v5.0.0"/>
                <w:lang w:eastAsia="en-US"/>
              </w:rPr>
            </w:pPr>
            <w:r w:rsidRPr="00287220">
              <w:rPr>
                <w:rFonts w:cs="v5.0.0"/>
                <w:lang w:eastAsia="en-US"/>
              </w:rPr>
              <w:t>ms</w:t>
            </w:r>
          </w:p>
        </w:tc>
        <w:tc>
          <w:tcPr>
            <w:tcW w:w="1423" w:type="dxa"/>
            <w:shd w:val="clear" w:color="auto" w:fill="auto"/>
            <w:vAlign w:val="center"/>
          </w:tcPr>
          <w:p w14:paraId="4932AD53" w14:textId="77777777" w:rsidR="00701BB3" w:rsidRPr="00287220" w:rsidRDefault="00701BB3" w:rsidP="00356787">
            <w:pPr>
              <w:pStyle w:val="TAC"/>
              <w:rPr>
                <w:rFonts w:eastAsia="?? ??" w:cs="v5.0.0"/>
                <w:lang w:eastAsia="en-US"/>
              </w:rPr>
            </w:pPr>
            <w:r w:rsidRPr="00287220">
              <w:rPr>
                <w:rFonts w:eastAsia="?? ??" w:cs="v5.0.0"/>
                <w:lang w:eastAsia="en-US"/>
              </w:rPr>
              <w:t>1</w:t>
            </w:r>
          </w:p>
        </w:tc>
      </w:tr>
      <w:tr w:rsidR="00701BB3" w:rsidRPr="00287220" w14:paraId="51FBECEE" w14:textId="77777777">
        <w:trPr>
          <w:trHeight w:val="70"/>
          <w:jc w:val="center"/>
        </w:trPr>
        <w:tc>
          <w:tcPr>
            <w:tcW w:w="2066" w:type="dxa"/>
            <w:gridSpan w:val="2"/>
            <w:vAlign w:val="center"/>
          </w:tcPr>
          <w:p w14:paraId="281D4E92" w14:textId="77777777" w:rsidR="00701BB3" w:rsidRPr="00287220" w:rsidRDefault="00701BB3" w:rsidP="00356787">
            <w:pPr>
              <w:pStyle w:val="TAC"/>
              <w:rPr>
                <w:rFonts w:eastAsia="?? ??" w:cs="v5.0.0"/>
                <w:lang w:eastAsia="en-US"/>
              </w:rPr>
            </w:pPr>
            <w:r w:rsidRPr="00287220">
              <w:rPr>
                <w:rFonts w:eastAsia="?? ??" w:cs="v5.0.0"/>
                <w:lang w:eastAsia="en-US"/>
              </w:rPr>
              <w:t>PMI delay (Note 2)</w:t>
            </w:r>
          </w:p>
        </w:tc>
        <w:tc>
          <w:tcPr>
            <w:tcW w:w="1547" w:type="dxa"/>
            <w:vAlign w:val="center"/>
          </w:tcPr>
          <w:p w14:paraId="075BFC0D" w14:textId="77777777" w:rsidR="00701BB3" w:rsidRPr="00287220" w:rsidRDefault="00701BB3" w:rsidP="00356787">
            <w:pPr>
              <w:pStyle w:val="TAC"/>
              <w:rPr>
                <w:rFonts w:cs="v5.0.0"/>
                <w:lang w:eastAsia="en-US"/>
              </w:rPr>
            </w:pPr>
            <w:r w:rsidRPr="00287220">
              <w:rPr>
                <w:rFonts w:cs="v5.0.0"/>
                <w:lang w:eastAsia="en-US"/>
              </w:rPr>
              <w:t>ms</w:t>
            </w:r>
          </w:p>
        </w:tc>
        <w:tc>
          <w:tcPr>
            <w:tcW w:w="1423" w:type="dxa"/>
            <w:shd w:val="clear" w:color="auto" w:fill="auto"/>
            <w:vAlign w:val="center"/>
          </w:tcPr>
          <w:p w14:paraId="6EE13D5C" w14:textId="77777777" w:rsidR="00701BB3" w:rsidRPr="00287220" w:rsidRDefault="00701BB3" w:rsidP="00356787">
            <w:pPr>
              <w:pStyle w:val="TAC"/>
              <w:rPr>
                <w:rFonts w:eastAsia="?? ??" w:cs="v5.0.0"/>
                <w:lang w:eastAsia="en-US"/>
              </w:rPr>
            </w:pPr>
            <w:r w:rsidRPr="00287220">
              <w:rPr>
                <w:rFonts w:cs="v5.0.0"/>
                <w:lang w:eastAsia="zh-CN" w:bidi="bn-IN"/>
              </w:rPr>
              <w:t>10 or 11</w:t>
            </w:r>
          </w:p>
        </w:tc>
      </w:tr>
      <w:tr w:rsidR="00701BB3" w:rsidRPr="00287220" w14:paraId="1D30237C" w14:textId="77777777">
        <w:trPr>
          <w:trHeight w:val="70"/>
          <w:jc w:val="center"/>
        </w:trPr>
        <w:tc>
          <w:tcPr>
            <w:tcW w:w="2066" w:type="dxa"/>
            <w:gridSpan w:val="2"/>
            <w:vAlign w:val="center"/>
          </w:tcPr>
          <w:p w14:paraId="48BD3FB3" w14:textId="77777777" w:rsidR="00701BB3" w:rsidRPr="00287220" w:rsidRDefault="00701BB3" w:rsidP="00356787">
            <w:pPr>
              <w:pStyle w:val="TAC"/>
              <w:rPr>
                <w:rFonts w:eastAsia="?? ??" w:cs="v5.0.0"/>
                <w:lang w:eastAsia="en-US"/>
              </w:rPr>
            </w:pPr>
            <w:r w:rsidRPr="00287220">
              <w:rPr>
                <w:rFonts w:eastAsia="?? ??" w:cs="v5.0.0"/>
                <w:lang w:eastAsia="en-US"/>
              </w:rPr>
              <w:t>Measurement channel</w:t>
            </w:r>
          </w:p>
        </w:tc>
        <w:tc>
          <w:tcPr>
            <w:tcW w:w="1547" w:type="dxa"/>
            <w:vAlign w:val="center"/>
          </w:tcPr>
          <w:p w14:paraId="1F419CAE" w14:textId="77777777" w:rsidR="00701BB3" w:rsidRPr="00287220" w:rsidRDefault="00701BB3" w:rsidP="00356787">
            <w:pPr>
              <w:pStyle w:val="TAC"/>
              <w:rPr>
                <w:rFonts w:cs="v5.0.0"/>
                <w:lang w:eastAsia="en-US"/>
              </w:rPr>
            </w:pPr>
          </w:p>
        </w:tc>
        <w:tc>
          <w:tcPr>
            <w:tcW w:w="1423" w:type="dxa"/>
            <w:shd w:val="clear" w:color="auto" w:fill="auto"/>
            <w:vAlign w:val="center"/>
          </w:tcPr>
          <w:p w14:paraId="33249335" w14:textId="77777777" w:rsidR="00701BB3" w:rsidRPr="00287220" w:rsidRDefault="00701BB3" w:rsidP="00356787">
            <w:pPr>
              <w:pStyle w:val="TAC"/>
              <w:rPr>
                <w:rFonts w:eastAsia="?? ??" w:cs="v5.0.0"/>
                <w:lang w:eastAsia="en-US"/>
              </w:rPr>
            </w:pPr>
            <w:r w:rsidRPr="00287220">
              <w:rPr>
                <w:rFonts w:eastAsia="?? ??" w:cs="v5.0.0"/>
                <w:lang w:eastAsia="en-US"/>
              </w:rPr>
              <w:t>R.10 TDD</w:t>
            </w:r>
          </w:p>
        </w:tc>
      </w:tr>
      <w:tr w:rsidR="00701BB3" w:rsidRPr="00287220" w14:paraId="5B50CF56" w14:textId="77777777">
        <w:trPr>
          <w:trHeight w:val="70"/>
          <w:jc w:val="center"/>
        </w:trPr>
        <w:tc>
          <w:tcPr>
            <w:tcW w:w="2066" w:type="dxa"/>
            <w:gridSpan w:val="2"/>
            <w:vAlign w:val="center"/>
          </w:tcPr>
          <w:p w14:paraId="5ACE0D9C" w14:textId="77777777" w:rsidR="00701BB3" w:rsidRPr="00287220" w:rsidRDefault="00701BB3" w:rsidP="00356787">
            <w:pPr>
              <w:pStyle w:val="TAC"/>
              <w:rPr>
                <w:rFonts w:eastAsia="?? ??" w:cs="v5.0.0"/>
                <w:lang w:eastAsia="en-US"/>
              </w:rPr>
            </w:pPr>
            <w:r w:rsidRPr="00287220">
              <w:rPr>
                <w:rFonts w:eastAsia="?? ??" w:cs="v5.0.0"/>
                <w:lang w:eastAsia="en-US"/>
              </w:rPr>
              <w:t>OCNG Pattern</w:t>
            </w:r>
          </w:p>
        </w:tc>
        <w:tc>
          <w:tcPr>
            <w:tcW w:w="1547" w:type="dxa"/>
            <w:vAlign w:val="center"/>
          </w:tcPr>
          <w:p w14:paraId="2DECF10A" w14:textId="77777777" w:rsidR="00701BB3" w:rsidRPr="00287220" w:rsidRDefault="00701BB3" w:rsidP="00356787">
            <w:pPr>
              <w:pStyle w:val="TAC"/>
              <w:rPr>
                <w:rFonts w:cs="v5.0.0"/>
                <w:lang w:eastAsia="en-US"/>
              </w:rPr>
            </w:pPr>
          </w:p>
        </w:tc>
        <w:tc>
          <w:tcPr>
            <w:tcW w:w="1423" w:type="dxa"/>
            <w:shd w:val="clear" w:color="auto" w:fill="auto"/>
            <w:vAlign w:val="center"/>
          </w:tcPr>
          <w:p w14:paraId="75E7DE87" w14:textId="77777777" w:rsidR="00701BB3" w:rsidRPr="00287220" w:rsidRDefault="00701BB3" w:rsidP="00356787">
            <w:pPr>
              <w:pStyle w:val="TAC"/>
              <w:rPr>
                <w:rFonts w:eastAsia="?? ??" w:cs="v5.0.0"/>
                <w:lang w:eastAsia="en-US"/>
              </w:rPr>
            </w:pPr>
            <w:r w:rsidRPr="00287220">
              <w:rPr>
                <w:rFonts w:eastAsia="?? ??" w:cs="v5.0.0"/>
                <w:lang w:eastAsia="en-US"/>
              </w:rPr>
              <w:t>OP.1 TDD</w:t>
            </w:r>
          </w:p>
        </w:tc>
      </w:tr>
      <w:tr w:rsidR="00701BB3" w:rsidRPr="00287220" w14:paraId="37337AF1" w14:textId="77777777">
        <w:trPr>
          <w:trHeight w:val="70"/>
          <w:jc w:val="center"/>
        </w:trPr>
        <w:tc>
          <w:tcPr>
            <w:tcW w:w="2066" w:type="dxa"/>
            <w:gridSpan w:val="2"/>
            <w:vAlign w:val="center"/>
          </w:tcPr>
          <w:p w14:paraId="462EFE78" w14:textId="77777777" w:rsidR="00701BB3" w:rsidRPr="00287220" w:rsidRDefault="00701BB3" w:rsidP="00356787">
            <w:pPr>
              <w:pStyle w:val="TAC"/>
              <w:rPr>
                <w:rFonts w:eastAsia="?? ??" w:cs="v5.0.0"/>
                <w:lang w:eastAsia="en-US"/>
              </w:rPr>
            </w:pPr>
            <w:r w:rsidRPr="00287220">
              <w:rPr>
                <w:rFonts w:eastAsia="?? ??" w:cs="v5.0.0"/>
                <w:lang w:eastAsia="en-US"/>
              </w:rPr>
              <w:t>Max number of HARQ transmissions</w:t>
            </w:r>
          </w:p>
        </w:tc>
        <w:tc>
          <w:tcPr>
            <w:tcW w:w="1547" w:type="dxa"/>
            <w:vAlign w:val="center"/>
          </w:tcPr>
          <w:p w14:paraId="13E50E79" w14:textId="77777777" w:rsidR="00701BB3" w:rsidRPr="00287220" w:rsidRDefault="00701BB3" w:rsidP="00356787">
            <w:pPr>
              <w:pStyle w:val="TAC"/>
              <w:rPr>
                <w:rFonts w:cs="v5.0.0"/>
                <w:lang w:eastAsia="en-US"/>
              </w:rPr>
            </w:pPr>
          </w:p>
        </w:tc>
        <w:tc>
          <w:tcPr>
            <w:tcW w:w="1423" w:type="dxa"/>
            <w:shd w:val="clear" w:color="auto" w:fill="auto"/>
            <w:vAlign w:val="center"/>
          </w:tcPr>
          <w:p w14:paraId="5568F95E" w14:textId="77777777" w:rsidR="00701BB3" w:rsidRPr="00287220" w:rsidRDefault="00701BB3" w:rsidP="00356787">
            <w:pPr>
              <w:pStyle w:val="TAC"/>
              <w:rPr>
                <w:rFonts w:eastAsia="?? ??" w:cs="v5.0.0"/>
                <w:lang w:eastAsia="en-US"/>
              </w:rPr>
            </w:pPr>
            <w:r w:rsidRPr="00287220">
              <w:rPr>
                <w:rFonts w:eastAsia="?? ??" w:cs="v5.0.0"/>
                <w:lang w:eastAsia="en-US"/>
              </w:rPr>
              <w:t>4</w:t>
            </w:r>
          </w:p>
        </w:tc>
      </w:tr>
      <w:tr w:rsidR="00701BB3" w:rsidRPr="00287220" w14:paraId="4B220B5D" w14:textId="77777777">
        <w:trPr>
          <w:trHeight w:val="70"/>
          <w:jc w:val="center"/>
        </w:trPr>
        <w:tc>
          <w:tcPr>
            <w:tcW w:w="2066" w:type="dxa"/>
            <w:gridSpan w:val="2"/>
            <w:vAlign w:val="center"/>
          </w:tcPr>
          <w:p w14:paraId="4D0049B0" w14:textId="77777777" w:rsidR="00701BB3" w:rsidRPr="00287220" w:rsidRDefault="00701BB3" w:rsidP="00356787">
            <w:pPr>
              <w:pStyle w:val="TAC"/>
              <w:rPr>
                <w:rFonts w:eastAsia="?? ??" w:cs="v5.0.0"/>
                <w:lang w:eastAsia="en-US"/>
              </w:rPr>
            </w:pPr>
            <w:r w:rsidRPr="00287220">
              <w:rPr>
                <w:rFonts w:cs="Arial"/>
                <w:lang w:eastAsia="en-US"/>
              </w:rPr>
              <w:t>Redundancy version coding sequence</w:t>
            </w:r>
          </w:p>
        </w:tc>
        <w:tc>
          <w:tcPr>
            <w:tcW w:w="1547" w:type="dxa"/>
            <w:vAlign w:val="center"/>
          </w:tcPr>
          <w:p w14:paraId="1F17D27C" w14:textId="77777777" w:rsidR="00701BB3" w:rsidRPr="00287220" w:rsidRDefault="00701BB3" w:rsidP="00356787">
            <w:pPr>
              <w:pStyle w:val="TAC"/>
              <w:rPr>
                <w:rFonts w:cs="v5.0.0"/>
                <w:lang w:eastAsia="en-US"/>
              </w:rPr>
            </w:pPr>
          </w:p>
        </w:tc>
        <w:tc>
          <w:tcPr>
            <w:tcW w:w="1423" w:type="dxa"/>
            <w:shd w:val="clear" w:color="auto" w:fill="auto"/>
            <w:vAlign w:val="center"/>
          </w:tcPr>
          <w:p w14:paraId="6FF2A7F3" w14:textId="77777777" w:rsidR="00701BB3" w:rsidRPr="00287220" w:rsidRDefault="00701BB3" w:rsidP="00356787">
            <w:pPr>
              <w:pStyle w:val="TAC"/>
              <w:rPr>
                <w:rFonts w:eastAsia="?? ??" w:cs="v5.0.0"/>
                <w:lang w:eastAsia="en-US"/>
              </w:rPr>
            </w:pPr>
            <w:r w:rsidRPr="00287220">
              <w:rPr>
                <w:rFonts w:cs="Arial"/>
                <w:lang w:eastAsia="zh-CN"/>
              </w:rPr>
              <w:t>{0,1,2,3}</w:t>
            </w:r>
          </w:p>
        </w:tc>
      </w:tr>
      <w:tr w:rsidR="00701BB3" w:rsidRPr="00287220" w14:paraId="23E0820B" w14:textId="77777777">
        <w:trPr>
          <w:trHeight w:val="70"/>
          <w:jc w:val="center"/>
        </w:trPr>
        <w:tc>
          <w:tcPr>
            <w:tcW w:w="2066" w:type="dxa"/>
            <w:gridSpan w:val="2"/>
            <w:vAlign w:val="center"/>
          </w:tcPr>
          <w:p w14:paraId="741AD2D0" w14:textId="77777777" w:rsidR="00701BB3" w:rsidRPr="00287220" w:rsidRDefault="00701BB3" w:rsidP="00356787">
            <w:pPr>
              <w:pStyle w:val="TAC"/>
              <w:rPr>
                <w:rFonts w:cs="Arial"/>
                <w:lang w:eastAsia="en-US"/>
              </w:rPr>
            </w:pPr>
            <w:r w:rsidRPr="00287220">
              <w:rPr>
                <w:rFonts w:cs="Arial"/>
                <w:iCs/>
                <w:lang w:eastAsia="en-US"/>
              </w:rPr>
              <w:t>ACK/NACK feedback mode</w:t>
            </w:r>
          </w:p>
        </w:tc>
        <w:tc>
          <w:tcPr>
            <w:tcW w:w="1547" w:type="dxa"/>
            <w:vAlign w:val="center"/>
          </w:tcPr>
          <w:p w14:paraId="44166235" w14:textId="77777777" w:rsidR="00701BB3" w:rsidRPr="00287220" w:rsidRDefault="00701BB3" w:rsidP="00356787">
            <w:pPr>
              <w:pStyle w:val="TAC"/>
              <w:rPr>
                <w:rFonts w:cs="v5.0.0"/>
                <w:lang w:eastAsia="en-US"/>
              </w:rPr>
            </w:pPr>
          </w:p>
        </w:tc>
        <w:tc>
          <w:tcPr>
            <w:tcW w:w="1423" w:type="dxa"/>
            <w:shd w:val="clear" w:color="auto" w:fill="auto"/>
            <w:vAlign w:val="center"/>
          </w:tcPr>
          <w:p w14:paraId="29C273C8" w14:textId="77777777" w:rsidR="00701BB3" w:rsidRPr="00287220" w:rsidRDefault="00701BB3" w:rsidP="00356787">
            <w:pPr>
              <w:pStyle w:val="TAC"/>
              <w:rPr>
                <w:rFonts w:cs="v5.0.0"/>
                <w:lang w:eastAsia="zh-CN"/>
              </w:rPr>
            </w:pPr>
            <w:r w:rsidRPr="00287220">
              <w:rPr>
                <w:rFonts w:eastAsia="?? ??" w:cs="v5.0.0"/>
                <w:lang w:eastAsia="en-US"/>
              </w:rPr>
              <w:t>Multiplexing</w:t>
            </w:r>
          </w:p>
        </w:tc>
      </w:tr>
      <w:tr w:rsidR="00701BB3" w:rsidRPr="00287220" w14:paraId="70DA639D" w14:textId="77777777">
        <w:trPr>
          <w:trHeight w:val="70"/>
          <w:jc w:val="center"/>
        </w:trPr>
        <w:tc>
          <w:tcPr>
            <w:tcW w:w="5036" w:type="dxa"/>
            <w:gridSpan w:val="4"/>
            <w:vAlign w:val="center"/>
          </w:tcPr>
          <w:p w14:paraId="76E9B749" w14:textId="77777777" w:rsidR="00701BB3" w:rsidRPr="00287220" w:rsidRDefault="00701BB3" w:rsidP="00356787">
            <w:pPr>
              <w:pStyle w:val="TAN"/>
              <w:rPr>
                <w:rFonts w:cs="Arial"/>
                <w:lang w:eastAsia="en-US"/>
              </w:rPr>
            </w:pPr>
            <w:r w:rsidRPr="00287220">
              <w:rPr>
                <w:rFonts w:cs="Arial"/>
                <w:lang w:eastAsia="en-US"/>
              </w:rPr>
              <w:t>Note 1:</w:t>
            </w:r>
            <w:r w:rsidRPr="00287220">
              <w:rPr>
                <w:rFonts w:cs="Arial"/>
                <w:lang w:eastAsia="en-US"/>
              </w:rPr>
              <w:tab/>
              <w:t xml:space="preserve">For random precoder selection, the precoder shall be updated in each available downlink transmission instance. </w:t>
            </w:r>
          </w:p>
          <w:p w14:paraId="7F295CCF" w14:textId="77777777" w:rsidR="00701BB3" w:rsidRPr="00287220" w:rsidRDefault="00701BB3" w:rsidP="00356787">
            <w:pPr>
              <w:pStyle w:val="TAN"/>
              <w:rPr>
                <w:rFonts w:cs="Arial"/>
                <w:lang w:eastAsia="en-US"/>
              </w:rPr>
            </w:pPr>
            <w:r w:rsidRPr="00287220">
              <w:rPr>
                <w:rFonts w:cs="Arial"/>
                <w:lang w:eastAsia="en-US"/>
              </w:rPr>
              <w:t>Note 2:</w:t>
            </w:r>
            <w:r w:rsidRPr="00287220">
              <w:rPr>
                <w:rFonts w:cs="Arial"/>
                <w:lang w:eastAsia="en-US"/>
              </w:rPr>
              <w:tab/>
            </w:r>
            <w:r w:rsidRPr="00287220">
              <w:rPr>
                <w:rFonts w:eastAsia="SimSun" w:cs="Arial"/>
                <w:kern w:val="2"/>
                <w:lang w:eastAsia="zh-CN"/>
              </w:rPr>
              <w:t>If the UE reports in an available uplink reporting instance at subrame SF#n based on PMI estimation at a downlink SF not later than SF#(n-4), this reported PMI cannot be applied at the eNB downlink before SF#(n+4).</w:t>
            </w:r>
          </w:p>
        </w:tc>
      </w:tr>
    </w:tbl>
    <w:p w14:paraId="052C65F7" w14:textId="77777777" w:rsidR="00701BB3" w:rsidRPr="00287220" w:rsidRDefault="00701BB3" w:rsidP="00701BB3"/>
    <w:p w14:paraId="135065D0" w14:textId="77777777" w:rsidR="00701BB3" w:rsidRPr="00287220" w:rsidRDefault="00701BB3" w:rsidP="00701BB3">
      <w:pPr>
        <w:pStyle w:val="TH"/>
      </w:pPr>
      <w:r w:rsidRPr="00287220">
        <w:t>Table 9.4.1.1.2-2</w:t>
      </w:r>
      <w:r w:rsidR="00F94A5E" w:rsidRPr="00287220">
        <w:t>:</w:t>
      </w:r>
      <w:r w:rsidRPr="00287220">
        <w:t xml:space="preserve"> Minimum requirement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tblGrid>
      <w:tr w:rsidR="00701BB3" w:rsidRPr="00287220" w14:paraId="7E4DA625" w14:textId="77777777">
        <w:trPr>
          <w:jc w:val="center"/>
        </w:trPr>
        <w:tc>
          <w:tcPr>
            <w:tcW w:w="1984" w:type="dxa"/>
            <w:tcBorders>
              <w:bottom w:val="nil"/>
            </w:tcBorders>
          </w:tcPr>
          <w:p w14:paraId="0E5E8F11" w14:textId="77777777" w:rsidR="00701BB3" w:rsidRPr="00287220" w:rsidRDefault="00701BB3" w:rsidP="00356787">
            <w:pPr>
              <w:pStyle w:val="TAH"/>
              <w:rPr>
                <w:rFonts w:eastAsia="?? ??" w:cs="Arial"/>
                <w:lang w:eastAsia="en-US"/>
              </w:rPr>
            </w:pPr>
            <w:r w:rsidRPr="00287220">
              <w:rPr>
                <w:rFonts w:eastAsia="?? ??" w:cs="Arial"/>
                <w:lang w:eastAsia="en-US"/>
              </w:rPr>
              <w:t>Parameter</w:t>
            </w:r>
          </w:p>
        </w:tc>
        <w:tc>
          <w:tcPr>
            <w:tcW w:w="1412" w:type="dxa"/>
            <w:tcBorders>
              <w:bottom w:val="nil"/>
            </w:tcBorders>
          </w:tcPr>
          <w:p w14:paraId="5CA342FC" w14:textId="77777777" w:rsidR="00701BB3" w:rsidRPr="00287220" w:rsidRDefault="00701BB3" w:rsidP="00356787">
            <w:pPr>
              <w:pStyle w:val="TAH"/>
              <w:rPr>
                <w:rFonts w:eastAsia="?? ??" w:cs="Arial"/>
                <w:lang w:eastAsia="en-US"/>
              </w:rPr>
            </w:pPr>
            <w:r w:rsidRPr="00287220">
              <w:rPr>
                <w:rFonts w:eastAsia="?? ??" w:cs="Arial"/>
                <w:lang w:eastAsia="en-US"/>
              </w:rPr>
              <w:t>Test 1</w:t>
            </w:r>
          </w:p>
        </w:tc>
      </w:tr>
      <w:tr w:rsidR="00701BB3" w:rsidRPr="00287220" w14:paraId="604C2059" w14:textId="77777777">
        <w:trPr>
          <w:cantSplit/>
          <w:jc w:val="center"/>
        </w:trPr>
        <w:tc>
          <w:tcPr>
            <w:tcW w:w="1984" w:type="dxa"/>
          </w:tcPr>
          <w:p w14:paraId="03EBC92A" w14:textId="77777777" w:rsidR="00701BB3" w:rsidRPr="00287220" w:rsidRDefault="00701BB3" w:rsidP="00356787">
            <w:pPr>
              <w:pStyle w:val="TAC"/>
              <w:rPr>
                <w:rFonts w:eastAsia="?? ??" w:cs="v5.0.0"/>
                <w:lang w:eastAsia="en-US"/>
              </w:rPr>
            </w:pPr>
            <w:r w:rsidRPr="00287220">
              <w:rPr>
                <w:rFonts w:ascii="Symbol" w:eastAsia="?? ??" w:hAnsi="Symbol" w:cs="Arial"/>
                <w:i/>
                <w:iCs/>
                <w:lang w:eastAsia="en-US"/>
              </w:rPr>
              <w:t></w:t>
            </w:r>
            <w:r w:rsidRPr="00287220">
              <w:rPr>
                <w:rFonts w:eastAsia="?? ??" w:cs="Arial"/>
                <w:lang w:eastAsia="en-US"/>
              </w:rPr>
              <w:t xml:space="preserve"> </w:t>
            </w:r>
          </w:p>
        </w:tc>
        <w:tc>
          <w:tcPr>
            <w:tcW w:w="1412" w:type="dxa"/>
          </w:tcPr>
          <w:p w14:paraId="0790FD25" w14:textId="77777777" w:rsidR="00701BB3" w:rsidRPr="00287220" w:rsidRDefault="00701BB3" w:rsidP="00356787">
            <w:pPr>
              <w:pStyle w:val="TAC"/>
              <w:rPr>
                <w:rFonts w:eastAsia="?? ??" w:cs="v5.0.0"/>
                <w:lang w:eastAsia="en-US"/>
              </w:rPr>
            </w:pPr>
            <w:r w:rsidRPr="00287220">
              <w:rPr>
                <w:rFonts w:eastAsia="?? ??" w:cs="v5.0.0"/>
                <w:lang w:eastAsia="en-US"/>
              </w:rPr>
              <w:t>1.1</w:t>
            </w:r>
          </w:p>
        </w:tc>
      </w:tr>
      <w:tr w:rsidR="00701BB3" w:rsidRPr="00287220" w14:paraId="546EF6B6" w14:textId="77777777">
        <w:trPr>
          <w:cantSplit/>
          <w:jc w:val="center"/>
        </w:trPr>
        <w:tc>
          <w:tcPr>
            <w:tcW w:w="1984" w:type="dxa"/>
          </w:tcPr>
          <w:p w14:paraId="6381E11A" w14:textId="77777777" w:rsidR="00701BB3" w:rsidRPr="00287220" w:rsidRDefault="00701BB3" w:rsidP="00356787">
            <w:pPr>
              <w:pStyle w:val="TAC"/>
              <w:rPr>
                <w:rFonts w:ascii="Symbol" w:eastAsia="?? ??" w:hAnsi="Symbol" w:cs="Arial"/>
                <w:i/>
                <w:iCs/>
                <w:lang w:eastAsia="en-US"/>
              </w:rPr>
            </w:pPr>
            <w:r w:rsidRPr="00287220">
              <w:rPr>
                <w:rFonts w:cs="Arial"/>
                <w:lang w:eastAsia="zh-CN"/>
              </w:rPr>
              <w:t xml:space="preserve">UE </w:t>
            </w:r>
            <w:r w:rsidRPr="00287220">
              <w:rPr>
                <w:rFonts w:eastAsia="?? ??" w:cs="Arial"/>
                <w:lang w:eastAsia="en-US"/>
              </w:rPr>
              <w:t>Category</w:t>
            </w:r>
          </w:p>
        </w:tc>
        <w:tc>
          <w:tcPr>
            <w:tcW w:w="1412" w:type="dxa"/>
          </w:tcPr>
          <w:p w14:paraId="08A59C6F" w14:textId="77777777" w:rsidR="00701BB3" w:rsidRPr="00287220" w:rsidRDefault="00CB35B8" w:rsidP="00356787">
            <w:pPr>
              <w:pStyle w:val="TAC"/>
              <w:rPr>
                <w:rFonts w:eastAsia="?? ??" w:cs="v5.0.0"/>
                <w:lang w:eastAsia="en-US"/>
              </w:rPr>
            </w:pPr>
            <w:r w:rsidRPr="00287220">
              <w:rPr>
                <w:rFonts w:cs="Arial"/>
                <w:lang w:eastAsia="ja-JP"/>
              </w:rPr>
              <w:t>≥1</w:t>
            </w:r>
          </w:p>
        </w:tc>
      </w:tr>
    </w:tbl>
    <w:p w14:paraId="3FFB7A49" w14:textId="77777777" w:rsidR="00701BB3" w:rsidRPr="00287220" w:rsidRDefault="00701BB3" w:rsidP="00701BB3"/>
    <w:p w14:paraId="2D8F1804" w14:textId="64D0D8A4" w:rsidR="00701BB3" w:rsidRPr="00287220" w:rsidRDefault="00701BB3" w:rsidP="00B643B3">
      <w:pPr>
        <w:pStyle w:val="Heading4"/>
        <w:rPr>
          <w:lang w:eastAsia="zh-CN"/>
        </w:rPr>
      </w:pPr>
      <w:bookmarkStart w:id="68" w:name="_Toc368026582"/>
      <w:r w:rsidRPr="00287220">
        <w:t>9.4.</w:t>
      </w:r>
      <w:r w:rsidRPr="00287220">
        <w:rPr>
          <w:lang w:eastAsia="zh-CN"/>
        </w:rPr>
        <w:t>1</w:t>
      </w:r>
      <w:r w:rsidRPr="00287220">
        <w:t>.</w:t>
      </w:r>
      <w:r w:rsidRPr="00287220">
        <w:rPr>
          <w:lang w:eastAsia="zh-CN"/>
        </w:rPr>
        <w:t>2</w:t>
      </w:r>
      <w:r w:rsidRPr="00287220">
        <w:rPr>
          <w:lang w:eastAsia="zh-CN"/>
        </w:rPr>
        <w:tab/>
      </w:r>
      <w:r w:rsidRPr="00287220">
        <w:t>Minimum requirement PU</w:t>
      </w:r>
      <w:r w:rsidRPr="00287220">
        <w:rPr>
          <w:lang w:eastAsia="zh-CN"/>
        </w:rPr>
        <w:t>C</w:t>
      </w:r>
      <w:r w:rsidRPr="00287220">
        <w:t>CH</w:t>
      </w:r>
      <w:r w:rsidRPr="00287220">
        <w:rPr>
          <w:lang w:eastAsia="zh-CN"/>
        </w:rPr>
        <w:t xml:space="preserve"> 2</w:t>
      </w:r>
      <w:r w:rsidRPr="00287220">
        <w:t xml:space="preserve">-1 </w:t>
      </w:r>
      <w:r w:rsidRPr="00287220">
        <w:rPr>
          <w:rFonts w:hint="eastAsia"/>
        </w:rPr>
        <w:t>(Cell-Specific Reference Symbol</w:t>
      </w:r>
      <w:r w:rsidRPr="00287220">
        <w:rPr>
          <w:rFonts w:hint="eastAsia"/>
          <w:lang w:eastAsia="zh-CN"/>
        </w:rPr>
        <w:t>s</w:t>
      </w:r>
      <w:r w:rsidRPr="00287220">
        <w:rPr>
          <w:rFonts w:hint="eastAsia"/>
        </w:rPr>
        <w:t>)</w:t>
      </w:r>
      <w:bookmarkEnd w:id="68"/>
    </w:p>
    <w:p w14:paraId="65990E98" w14:textId="77777777" w:rsidR="00701BB3" w:rsidRPr="00287220" w:rsidRDefault="00701BB3" w:rsidP="00B643B3">
      <w:pPr>
        <w:pStyle w:val="Heading5"/>
      </w:pPr>
      <w:bookmarkStart w:id="69" w:name="_Toc368026583"/>
      <w:r w:rsidRPr="00287220">
        <w:t>9.4.</w:t>
      </w:r>
      <w:r w:rsidRPr="00287220">
        <w:rPr>
          <w:lang w:eastAsia="zh-CN"/>
        </w:rPr>
        <w:t>1</w:t>
      </w:r>
      <w:r w:rsidRPr="00287220">
        <w:t>.</w:t>
      </w:r>
      <w:r w:rsidRPr="00287220">
        <w:rPr>
          <w:lang w:eastAsia="zh-CN"/>
        </w:rPr>
        <w:t>2</w:t>
      </w:r>
      <w:r w:rsidRPr="00287220">
        <w:t>.1</w:t>
      </w:r>
      <w:r w:rsidRPr="00287220">
        <w:tab/>
      </w:r>
      <w:r w:rsidRPr="00287220">
        <w:rPr>
          <w:lang w:eastAsia="zh-CN"/>
        </w:rPr>
        <w:t>F</w:t>
      </w:r>
      <w:r w:rsidRPr="00287220">
        <w:t>DD</w:t>
      </w:r>
      <w:bookmarkEnd w:id="69"/>
    </w:p>
    <w:p w14:paraId="3BD1BF73" w14:textId="77777777" w:rsidR="00701BB3" w:rsidRPr="00287220" w:rsidRDefault="00701BB3" w:rsidP="00701BB3">
      <w:pPr>
        <w:rPr>
          <w:lang w:eastAsia="zh-CN"/>
        </w:rPr>
      </w:pPr>
      <w:r w:rsidRPr="00287220">
        <w:t>For the parameters specified in Table 9.4.</w:t>
      </w:r>
      <w:r w:rsidRPr="00287220">
        <w:rPr>
          <w:lang w:eastAsia="zh-CN"/>
        </w:rPr>
        <w:t>1</w:t>
      </w:r>
      <w:r w:rsidRPr="00287220">
        <w:t>.</w:t>
      </w:r>
      <w:r w:rsidRPr="00287220">
        <w:rPr>
          <w:lang w:eastAsia="zh-CN"/>
        </w:rPr>
        <w:t>2</w:t>
      </w:r>
      <w:r w:rsidRPr="00287220">
        <w:t>.1-1, and using the downlink physical channels specified in Annex C.3.2, the minimum requirements are specified in Table 9.4.</w:t>
      </w:r>
      <w:r w:rsidRPr="00287220">
        <w:rPr>
          <w:lang w:eastAsia="zh-CN"/>
        </w:rPr>
        <w:t>1</w:t>
      </w:r>
      <w:r w:rsidRPr="00287220">
        <w:t>.</w:t>
      </w:r>
      <w:r w:rsidRPr="00287220">
        <w:rPr>
          <w:lang w:eastAsia="zh-CN"/>
        </w:rPr>
        <w:t>2</w:t>
      </w:r>
      <w:r w:rsidRPr="00287220">
        <w:t>.1-2.</w:t>
      </w:r>
    </w:p>
    <w:p w14:paraId="78AA7DA2" w14:textId="77777777" w:rsidR="00701BB3" w:rsidRPr="00287220" w:rsidRDefault="00701BB3" w:rsidP="00701BB3">
      <w:pPr>
        <w:pStyle w:val="TH"/>
      </w:pPr>
      <w:r w:rsidRPr="00287220">
        <w:lastRenderedPageBreak/>
        <w:t>Table 9.</w:t>
      </w:r>
      <w:r w:rsidRPr="00287220">
        <w:rPr>
          <w:lang w:eastAsia="zh-CN"/>
        </w:rPr>
        <w:t>4</w:t>
      </w:r>
      <w:r w:rsidRPr="00287220">
        <w:t>.</w:t>
      </w:r>
      <w:r w:rsidRPr="00287220">
        <w:rPr>
          <w:lang w:eastAsia="zh-CN"/>
        </w:rPr>
        <w:t>1</w:t>
      </w:r>
      <w:r w:rsidRPr="00287220">
        <w:t>.</w:t>
      </w:r>
      <w:r w:rsidRPr="00287220">
        <w:rPr>
          <w:lang w:eastAsia="zh-CN"/>
        </w:rPr>
        <w:t>2</w:t>
      </w:r>
      <w:r w:rsidRPr="00287220">
        <w:t>.1-1</w:t>
      </w:r>
      <w:r w:rsidR="00F94A5E" w:rsidRPr="00287220">
        <w:t>:</w:t>
      </w:r>
      <w:r w:rsidRPr="00287220">
        <w:t xml:space="preserve"> PMI test for single-layer (FDD)</w:t>
      </w:r>
      <w:r w:rsidRPr="00287220">
        <w:rPr>
          <w:lang w:eastAsia="zh-CN"/>
        </w:rPr>
        <w:t xml:space="preserve"> </w:t>
      </w:r>
    </w:p>
    <w:tbl>
      <w:tblPr>
        <w:tblW w:w="64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33"/>
        <w:gridCol w:w="1033"/>
        <w:gridCol w:w="1547"/>
        <w:gridCol w:w="2847"/>
      </w:tblGrid>
      <w:tr w:rsidR="00701BB3" w:rsidRPr="00287220" w14:paraId="1727214E" w14:textId="77777777">
        <w:trPr>
          <w:trHeight w:val="70"/>
          <w:jc w:val="center"/>
        </w:trPr>
        <w:tc>
          <w:tcPr>
            <w:tcW w:w="2066" w:type="dxa"/>
            <w:gridSpan w:val="2"/>
            <w:vAlign w:val="center"/>
          </w:tcPr>
          <w:p w14:paraId="3FA2AE68" w14:textId="77777777" w:rsidR="00701BB3" w:rsidRPr="00287220" w:rsidRDefault="00701BB3" w:rsidP="00701BB3">
            <w:pPr>
              <w:pStyle w:val="TAH"/>
              <w:rPr>
                <w:rFonts w:eastAsia="?? ??" w:cs="v5.0.0"/>
                <w:lang w:eastAsia="en-US"/>
              </w:rPr>
            </w:pPr>
            <w:r w:rsidRPr="00287220">
              <w:rPr>
                <w:rFonts w:eastAsia="?? ??" w:cs="v5.0.0"/>
                <w:lang w:eastAsia="en-US"/>
              </w:rPr>
              <w:t>Parameter</w:t>
            </w:r>
          </w:p>
        </w:tc>
        <w:tc>
          <w:tcPr>
            <w:tcW w:w="1547" w:type="dxa"/>
            <w:vAlign w:val="center"/>
          </w:tcPr>
          <w:p w14:paraId="5F099DAD" w14:textId="77777777" w:rsidR="00701BB3" w:rsidRPr="00287220" w:rsidRDefault="00701BB3" w:rsidP="00701BB3">
            <w:pPr>
              <w:pStyle w:val="TAH"/>
              <w:rPr>
                <w:rFonts w:cs="v5.0.0"/>
                <w:lang w:eastAsia="en-US"/>
              </w:rPr>
            </w:pPr>
            <w:r w:rsidRPr="00287220">
              <w:rPr>
                <w:rFonts w:cs="v5.0.0"/>
                <w:lang w:eastAsia="en-US"/>
              </w:rPr>
              <w:t>Unit</w:t>
            </w:r>
          </w:p>
        </w:tc>
        <w:tc>
          <w:tcPr>
            <w:tcW w:w="2847" w:type="dxa"/>
            <w:vAlign w:val="center"/>
          </w:tcPr>
          <w:p w14:paraId="0EF2E425" w14:textId="77777777" w:rsidR="00701BB3" w:rsidRPr="00287220" w:rsidRDefault="00701BB3" w:rsidP="00701BB3">
            <w:pPr>
              <w:pStyle w:val="TAH"/>
              <w:rPr>
                <w:rFonts w:eastAsia="?? ??" w:cs="v5.0.0"/>
                <w:lang w:eastAsia="en-US"/>
              </w:rPr>
            </w:pPr>
            <w:r w:rsidRPr="00287220">
              <w:rPr>
                <w:rFonts w:eastAsia="?? ??" w:cs="v5.0.0"/>
                <w:lang w:eastAsia="en-US"/>
              </w:rPr>
              <w:t>Test 1</w:t>
            </w:r>
          </w:p>
        </w:tc>
      </w:tr>
      <w:tr w:rsidR="00701BB3" w:rsidRPr="00287220" w14:paraId="1358D467" w14:textId="77777777">
        <w:trPr>
          <w:trHeight w:val="70"/>
          <w:jc w:val="center"/>
        </w:trPr>
        <w:tc>
          <w:tcPr>
            <w:tcW w:w="2066" w:type="dxa"/>
            <w:gridSpan w:val="2"/>
            <w:vAlign w:val="center"/>
          </w:tcPr>
          <w:p w14:paraId="53357A36" w14:textId="77777777" w:rsidR="00701BB3" w:rsidRPr="00287220" w:rsidRDefault="00701BB3" w:rsidP="00356787">
            <w:pPr>
              <w:pStyle w:val="TAC"/>
              <w:rPr>
                <w:rFonts w:eastAsia="?? ??" w:cs="Arial"/>
                <w:lang w:eastAsia="en-US"/>
              </w:rPr>
            </w:pPr>
            <w:r w:rsidRPr="00287220">
              <w:rPr>
                <w:rFonts w:eastAsia="?? ??" w:cs="Arial"/>
                <w:lang w:eastAsia="en-US"/>
              </w:rPr>
              <w:t>Bandwidth</w:t>
            </w:r>
          </w:p>
        </w:tc>
        <w:tc>
          <w:tcPr>
            <w:tcW w:w="1547" w:type="dxa"/>
            <w:vAlign w:val="center"/>
          </w:tcPr>
          <w:p w14:paraId="459E5165" w14:textId="77777777" w:rsidR="00701BB3" w:rsidRPr="00287220" w:rsidRDefault="00701BB3" w:rsidP="00356787">
            <w:pPr>
              <w:pStyle w:val="TAC"/>
              <w:rPr>
                <w:rFonts w:cs="v5.0.0"/>
                <w:lang w:eastAsia="en-US"/>
              </w:rPr>
            </w:pPr>
            <w:r w:rsidRPr="00287220">
              <w:rPr>
                <w:rFonts w:cs="v5.0.0"/>
                <w:lang w:eastAsia="en-US"/>
              </w:rPr>
              <w:t>MHz</w:t>
            </w:r>
          </w:p>
        </w:tc>
        <w:tc>
          <w:tcPr>
            <w:tcW w:w="2847" w:type="dxa"/>
            <w:vAlign w:val="center"/>
          </w:tcPr>
          <w:p w14:paraId="65A5591F" w14:textId="77777777" w:rsidR="00701BB3" w:rsidRPr="00287220" w:rsidRDefault="00701BB3" w:rsidP="00356787">
            <w:pPr>
              <w:pStyle w:val="TAC"/>
              <w:rPr>
                <w:rFonts w:eastAsia="?? ??" w:cs="v5.0.0"/>
                <w:lang w:eastAsia="en-US"/>
              </w:rPr>
            </w:pPr>
            <w:r w:rsidRPr="00287220">
              <w:rPr>
                <w:rFonts w:eastAsia="?? ??" w:cs="v5.0.0"/>
                <w:lang w:eastAsia="en-US"/>
              </w:rPr>
              <w:t>10</w:t>
            </w:r>
          </w:p>
        </w:tc>
      </w:tr>
      <w:tr w:rsidR="00701BB3" w:rsidRPr="00287220" w14:paraId="43F34B67" w14:textId="77777777">
        <w:trPr>
          <w:trHeight w:val="70"/>
          <w:jc w:val="center"/>
        </w:trPr>
        <w:tc>
          <w:tcPr>
            <w:tcW w:w="2066" w:type="dxa"/>
            <w:gridSpan w:val="2"/>
            <w:vAlign w:val="center"/>
          </w:tcPr>
          <w:p w14:paraId="51D93A99" w14:textId="77777777" w:rsidR="00701BB3" w:rsidRPr="00287220" w:rsidRDefault="00701BB3" w:rsidP="00356787">
            <w:pPr>
              <w:pStyle w:val="TAC"/>
              <w:rPr>
                <w:rFonts w:cs="Arial"/>
                <w:lang w:eastAsia="zh-CN"/>
              </w:rPr>
            </w:pPr>
            <w:r w:rsidRPr="00287220">
              <w:rPr>
                <w:rFonts w:eastAsia="?? ??" w:cs="Arial"/>
                <w:lang w:eastAsia="en-US"/>
              </w:rPr>
              <w:t>Transmission mode</w:t>
            </w:r>
          </w:p>
        </w:tc>
        <w:tc>
          <w:tcPr>
            <w:tcW w:w="1547" w:type="dxa"/>
            <w:vAlign w:val="center"/>
          </w:tcPr>
          <w:p w14:paraId="15A9EEDA" w14:textId="77777777" w:rsidR="00701BB3" w:rsidRPr="00287220" w:rsidRDefault="00701BB3" w:rsidP="00356787">
            <w:pPr>
              <w:pStyle w:val="TAC"/>
              <w:rPr>
                <w:rFonts w:cs="v5.0.0"/>
                <w:lang w:eastAsia="en-US"/>
              </w:rPr>
            </w:pPr>
          </w:p>
        </w:tc>
        <w:tc>
          <w:tcPr>
            <w:tcW w:w="2847" w:type="dxa"/>
            <w:vAlign w:val="center"/>
          </w:tcPr>
          <w:p w14:paraId="333CF0EC" w14:textId="77777777" w:rsidR="00701BB3" w:rsidRPr="00287220" w:rsidRDefault="00DF1821" w:rsidP="00356787">
            <w:pPr>
              <w:pStyle w:val="TAC"/>
              <w:rPr>
                <w:rFonts w:eastAsia="?? ??" w:cs="v5.0.0"/>
                <w:lang w:eastAsia="en-US"/>
              </w:rPr>
            </w:pPr>
            <w:r w:rsidRPr="00287220">
              <w:rPr>
                <w:rFonts w:cs="v5.0.0"/>
                <w:lang w:eastAsia="zh-CN"/>
              </w:rPr>
              <w:t>6</w:t>
            </w:r>
          </w:p>
        </w:tc>
      </w:tr>
      <w:tr w:rsidR="00701BB3" w:rsidRPr="00287220" w14:paraId="505BAFF7" w14:textId="77777777">
        <w:trPr>
          <w:trHeight w:val="70"/>
          <w:jc w:val="center"/>
        </w:trPr>
        <w:tc>
          <w:tcPr>
            <w:tcW w:w="2066" w:type="dxa"/>
            <w:gridSpan w:val="2"/>
            <w:vAlign w:val="center"/>
          </w:tcPr>
          <w:p w14:paraId="67A074B3" w14:textId="77777777" w:rsidR="00701BB3" w:rsidRPr="00287220" w:rsidRDefault="00701BB3" w:rsidP="00356787">
            <w:pPr>
              <w:pStyle w:val="TAC"/>
              <w:rPr>
                <w:rFonts w:cs="v5.0.0"/>
                <w:lang w:eastAsia="zh-CN"/>
              </w:rPr>
            </w:pPr>
            <w:r w:rsidRPr="00287220">
              <w:rPr>
                <w:rFonts w:eastAsia="?? ??" w:cs="v5.0.0"/>
                <w:lang w:eastAsia="en-US"/>
              </w:rPr>
              <w:t>Propagation channel</w:t>
            </w:r>
            <w:r w:rsidRPr="00287220">
              <w:rPr>
                <w:rFonts w:cs="v5.0.0"/>
                <w:lang w:eastAsia="zh-CN"/>
              </w:rPr>
              <w:t xml:space="preserve"> </w:t>
            </w:r>
          </w:p>
        </w:tc>
        <w:tc>
          <w:tcPr>
            <w:tcW w:w="1547" w:type="dxa"/>
            <w:vAlign w:val="center"/>
          </w:tcPr>
          <w:p w14:paraId="11A9DF68" w14:textId="77777777" w:rsidR="00701BB3" w:rsidRPr="00287220" w:rsidRDefault="00701BB3" w:rsidP="00356787">
            <w:pPr>
              <w:pStyle w:val="TAC"/>
              <w:rPr>
                <w:rFonts w:cs="v5.0.0"/>
                <w:lang w:eastAsia="en-US"/>
              </w:rPr>
            </w:pPr>
          </w:p>
        </w:tc>
        <w:tc>
          <w:tcPr>
            <w:tcW w:w="2847" w:type="dxa"/>
            <w:vAlign w:val="center"/>
          </w:tcPr>
          <w:p w14:paraId="3CEC4D3B" w14:textId="77777777" w:rsidR="00701BB3" w:rsidRPr="00287220" w:rsidRDefault="00701BB3" w:rsidP="00356787">
            <w:pPr>
              <w:pStyle w:val="TAC"/>
              <w:rPr>
                <w:rFonts w:cs="v5.0.0"/>
                <w:lang w:eastAsia="zh-CN"/>
              </w:rPr>
            </w:pPr>
            <w:r w:rsidRPr="00287220">
              <w:rPr>
                <w:rFonts w:eastAsia="?? ??" w:cs="v5.0.0"/>
                <w:lang w:eastAsia="en-US"/>
              </w:rPr>
              <w:t>EVA5</w:t>
            </w:r>
          </w:p>
        </w:tc>
      </w:tr>
      <w:tr w:rsidR="00701BB3" w:rsidRPr="00287220" w14:paraId="102C6BE5" w14:textId="77777777">
        <w:trPr>
          <w:trHeight w:val="70"/>
          <w:jc w:val="center"/>
        </w:trPr>
        <w:tc>
          <w:tcPr>
            <w:tcW w:w="2066" w:type="dxa"/>
            <w:gridSpan w:val="2"/>
            <w:vAlign w:val="center"/>
          </w:tcPr>
          <w:p w14:paraId="687A8745" w14:textId="77777777" w:rsidR="00701BB3" w:rsidRPr="00287220" w:rsidRDefault="00701BB3" w:rsidP="00356787">
            <w:pPr>
              <w:pStyle w:val="TAC"/>
              <w:rPr>
                <w:rFonts w:eastAsia="?? ??" w:cs="v5.0.0"/>
                <w:lang w:eastAsia="en-US"/>
              </w:rPr>
            </w:pPr>
            <w:r w:rsidRPr="00287220">
              <w:rPr>
                <w:rFonts w:eastAsia="?? ??" w:cs="v5.0.0"/>
                <w:lang w:eastAsia="en-US"/>
              </w:rPr>
              <w:t>Correlation and antenna configuration</w:t>
            </w:r>
          </w:p>
        </w:tc>
        <w:tc>
          <w:tcPr>
            <w:tcW w:w="1547" w:type="dxa"/>
            <w:vAlign w:val="center"/>
          </w:tcPr>
          <w:p w14:paraId="3FA45B87" w14:textId="77777777" w:rsidR="00701BB3" w:rsidRPr="00287220" w:rsidRDefault="00701BB3" w:rsidP="00356787">
            <w:pPr>
              <w:pStyle w:val="TAC"/>
              <w:rPr>
                <w:rFonts w:cs="v5.0.0"/>
                <w:lang w:eastAsia="en-US"/>
              </w:rPr>
            </w:pPr>
          </w:p>
        </w:tc>
        <w:tc>
          <w:tcPr>
            <w:tcW w:w="2847" w:type="dxa"/>
            <w:vAlign w:val="center"/>
          </w:tcPr>
          <w:p w14:paraId="1F580E61" w14:textId="77777777" w:rsidR="00701BB3" w:rsidRPr="00287220" w:rsidRDefault="00701BB3" w:rsidP="00356787">
            <w:pPr>
              <w:pStyle w:val="TAC"/>
              <w:rPr>
                <w:rFonts w:cs="v5.0.0"/>
                <w:lang w:eastAsia="zh-CN"/>
              </w:rPr>
            </w:pPr>
            <w:r w:rsidRPr="00287220">
              <w:rPr>
                <w:rFonts w:cs="v5.0.0"/>
                <w:lang w:eastAsia="zh-CN"/>
              </w:rPr>
              <w:t>Low 4</w:t>
            </w:r>
            <w:r w:rsidRPr="00287220">
              <w:rPr>
                <w:rFonts w:eastAsia="?? ??" w:cs="v5.0.0"/>
                <w:lang w:eastAsia="en-US"/>
              </w:rPr>
              <w:t xml:space="preserve"> x 2</w:t>
            </w:r>
          </w:p>
        </w:tc>
      </w:tr>
      <w:tr w:rsidR="00701BB3" w:rsidRPr="00287220" w14:paraId="18BCBCFD" w14:textId="77777777">
        <w:trPr>
          <w:trHeight w:val="70"/>
          <w:jc w:val="center"/>
        </w:trPr>
        <w:tc>
          <w:tcPr>
            <w:tcW w:w="1033" w:type="dxa"/>
            <w:vMerge w:val="restart"/>
            <w:vAlign w:val="center"/>
          </w:tcPr>
          <w:p w14:paraId="1333DCB4" w14:textId="77777777" w:rsidR="00701BB3" w:rsidRPr="00287220" w:rsidRDefault="00701BB3" w:rsidP="00356787">
            <w:pPr>
              <w:pStyle w:val="TAC"/>
              <w:rPr>
                <w:rFonts w:eastAsia="?? ??" w:cs="v5.0.0"/>
                <w:lang w:eastAsia="en-US"/>
              </w:rPr>
            </w:pPr>
            <w:r w:rsidRPr="00287220">
              <w:rPr>
                <w:rFonts w:eastAsia="?? ??" w:cs="v5.0.0"/>
                <w:lang w:eastAsia="en-US"/>
              </w:rPr>
              <w:t>Downlink power allocation</w:t>
            </w:r>
          </w:p>
        </w:tc>
        <w:tc>
          <w:tcPr>
            <w:tcW w:w="1033" w:type="dxa"/>
            <w:vAlign w:val="center"/>
          </w:tcPr>
          <w:p w14:paraId="47A694D2" w14:textId="77777777" w:rsidR="00701BB3" w:rsidRPr="00287220" w:rsidRDefault="00701BB3" w:rsidP="00356787">
            <w:pPr>
              <w:pStyle w:val="TAC"/>
              <w:rPr>
                <w:rFonts w:eastAsia="?? ??" w:cs="v5.0.0"/>
                <w:lang w:eastAsia="en-US"/>
              </w:rPr>
            </w:pPr>
            <w:r w:rsidRPr="00287220">
              <w:rPr>
                <w:rFonts w:cs="Arial"/>
                <w:position w:val="-10"/>
                <w:lang w:eastAsia="en-US"/>
              </w:rPr>
              <w:object w:dxaOrig="340" w:dyaOrig="340" w14:anchorId="1CADB663">
                <v:shape id="_x0000_i1421" type="#_x0000_t75" style="width:14.4pt;height:14.4pt" o:ole="">
                  <v:imagedata r:id="rId17" o:title=""/>
                </v:shape>
                <o:OLEObject Type="Embed" ProgID="Equation.3" ShapeID="_x0000_i1421" DrawAspect="Content" ObjectID="_1578929382" r:id="rId407"/>
              </w:object>
            </w:r>
          </w:p>
        </w:tc>
        <w:tc>
          <w:tcPr>
            <w:tcW w:w="1547" w:type="dxa"/>
            <w:vAlign w:val="center"/>
          </w:tcPr>
          <w:p w14:paraId="5CA8154D" w14:textId="77777777" w:rsidR="00701BB3" w:rsidRPr="00287220" w:rsidRDefault="00701BB3" w:rsidP="00356787">
            <w:pPr>
              <w:pStyle w:val="TAC"/>
              <w:rPr>
                <w:rFonts w:cs="v5.0.0"/>
                <w:lang w:eastAsia="en-US"/>
              </w:rPr>
            </w:pPr>
            <w:r w:rsidRPr="00287220">
              <w:rPr>
                <w:rFonts w:cs="v5.0.0"/>
                <w:lang w:eastAsia="en-US"/>
              </w:rPr>
              <w:t>dB</w:t>
            </w:r>
          </w:p>
        </w:tc>
        <w:tc>
          <w:tcPr>
            <w:tcW w:w="2847" w:type="dxa"/>
            <w:vAlign w:val="center"/>
          </w:tcPr>
          <w:p w14:paraId="37462315" w14:textId="77777777" w:rsidR="00701BB3" w:rsidRPr="00287220" w:rsidRDefault="00701BB3" w:rsidP="00356787">
            <w:pPr>
              <w:pStyle w:val="TAC"/>
              <w:rPr>
                <w:rFonts w:cs="v5.0.0"/>
                <w:lang w:eastAsia="zh-CN"/>
              </w:rPr>
            </w:pPr>
            <w:r w:rsidRPr="00287220">
              <w:rPr>
                <w:rFonts w:eastAsia="?? ??" w:cs="v5.0.0"/>
                <w:lang w:eastAsia="en-US"/>
              </w:rPr>
              <w:t>-</w:t>
            </w:r>
            <w:r w:rsidRPr="00287220">
              <w:rPr>
                <w:rFonts w:cs="v5.0.0" w:hint="eastAsia"/>
                <w:lang w:eastAsia="zh-CN"/>
              </w:rPr>
              <w:t>6</w:t>
            </w:r>
          </w:p>
        </w:tc>
      </w:tr>
      <w:tr w:rsidR="00701BB3" w:rsidRPr="00287220" w14:paraId="7261BEF5" w14:textId="77777777">
        <w:trPr>
          <w:trHeight w:val="70"/>
          <w:jc w:val="center"/>
        </w:trPr>
        <w:tc>
          <w:tcPr>
            <w:tcW w:w="1033" w:type="dxa"/>
            <w:vMerge/>
            <w:vAlign w:val="center"/>
          </w:tcPr>
          <w:p w14:paraId="1BAB0004" w14:textId="77777777" w:rsidR="00701BB3" w:rsidRPr="00287220" w:rsidRDefault="00701BB3" w:rsidP="00356787">
            <w:pPr>
              <w:pStyle w:val="TAC"/>
              <w:rPr>
                <w:rFonts w:eastAsia="?? ??" w:cs="v5.0.0"/>
                <w:lang w:eastAsia="en-US"/>
              </w:rPr>
            </w:pPr>
          </w:p>
        </w:tc>
        <w:tc>
          <w:tcPr>
            <w:tcW w:w="1033" w:type="dxa"/>
            <w:vAlign w:val="center"/>
          </w:tcPr>
          <w:p w14:paraId="0A2C6595" w14:textId="77777777" w:rsidR="00701BB3" w:rsidRPr="00287220" w:rsidRDefault="00701BB3" w:rsidP="00356787">
            <w:pPr>
              <w:pStyle w:val="TAC"/>
              <w:rPr>
                <w:rFonts w:eastAsia="?? ??" w:cs="v5.0.0"/>
                <w:lang w:eastAsia="en-US"/>
              </w:rPr>
            </w:pPr>
            <w:r w:rsidRPr="00287220">
              <w:rPr>
                <w:rFonts w:cs="Arial"/>
                <w:position w:val="-10"/>
                <w:lang w:eastAsia="en-US"/>
              </w:rPr>
              <w:object w:dxaOrig="320" w:dyaOrig="340" w14:anchorId="4F3AB348">
                <v:shape id="_x0000_i1422" type="#_x0000_t75" style="width:13.5pt;height:14.4pt" o:ole="">
                  <v:imagedata r:id="rId19" o:title=""/>
                </v:shape>
                <o:OLEObject Type="Embed" ProgID="Equation.3" ShapeID="_x0000_i1422" DrawAspect="Content" ObjectID="_1578929383" r:id="rId408"/>
              </w:object>
            </w:r>
          </w:p>
        </w:tc>
        <w:tc>
          <w:tcPr>
            <w:tcW w:w="1547" w:type="dxa"/>
            <w:vAlign w:val="center"/>
          </w:tcPr>
          <w:p w14:paraId="6441CD95" w14:textId="77777777" w:rsidR="00701BB3" w:rsidRPr="00287220" w:rsidRDefault="00701BB3" w:rsidP="00356787">
            <w:pPr>
              <w:pStyle w:val="TAC"/>
              <w:rPr>
                <w:rFonts w:cs="v5.0.0"/>
                <w:lang w:eastAsia="en-US"/>
              </w:rPr>
            </w:pPr>
            <w:r w:rsidRPr="00287220">
              <w:rPr>
                <w:rFonts w:cs="v5.0.0"/>
                <w:lang w:eastAsia="en-US"/>
              </w:rPr>
              <w:t>dB</w:t>
            </w:r>
          </w:p>
        </w:tc>
        <w:tc>
          <w:tcPr>
            <w:tcW w:w="2847" w:type="dxa"/>
            <w:vAlign w:val="center"/>
          </w:tcPr>
          <w:p w14:paraId="4B78BFC5" w14:textId="77777777" w:rsidR="00701BB3" w:rsidRPr="00287220" w:rsidRDefault="00701BB3" w:rsidP="00356787">
            <w:pPr>
              <w:pStyle w:val="TAC"/>
              <w:rPr>
                <w:rFonts w:cs="v5.0.0"/>
                <w:lang w:eastAsia="zh-CN"/>
              </w:rPr>
            </w:pPr>
            <w:r w:rsidRPr="00287220">
              <w:rPr>
                <w:rFonts w:eastAsia="?? ??" w:cs="v5.0.0"/>
                <w:lang w:eastAsia="en-US"/>
              </w:rPr>
              <w:t>-</w:t>
            </w:r>
            <w:r w:rsidRPr="00287220">
              <w:rPr>
                <w:rFonts w:cs="v5.0.0" w:hint="eastAsia"/>
                <w:lang w:eastAsia="zh-CN"/>
              </w:rPr>
              <w:t>6</w:t>
            </w:r>
          </w:p>
        </w:tc>
      </w:tr>
      <w:tr w:rsidR="00701BB3" w:rsidRPr="00287220" w14:paraId="14F149AB" w14:textId="77777777">
        <w:trPr>
          <w:trHeight w:val="70"/>
          <w:jc w:val="center"/>
        </w:trPr>
        <w:tc>
          <w:tcPr>
            <w:tcW w:w="1033" w:type="dxa"/>
            <w:vMerge/>
            <w:vAlign w:val="center"/>
          </w:tcPr>
          <w:p w14:paraId="2AE7A767" w14:textId="77777777" w:rsidR="00701BB3" w:rsidRPr="00287220" w:rsidRDefault="00701BB3" w:rsidP="00356787">
            <w:pPr>
              <w:pStyle w:val="TAC"/>
              <w:rPr>
                <w:rFonts w:eastAsia="?? ??" w:cs="v5.0.0"/>
                <w:lang w:eastAsia="en-US"/>
              </w:rPr>
            </w:pPr>
          </w:p>
        </w:tc>
        <w:tc>
          <w:tcPr>
            <w:tcW w:w="1033" w:type="dxa"/>
            <w:vAlign w:val="center"/>
          </w:tcPr>
          <w:p w14:paraId="140DF190" w14:textId="77777777" w:rsidR="00701BB3" w:rsidRPr="00287220" w:rsidRDefault="00701BB3" w:rsidP="00356787">
            <w:pPr>
              <w:pStyle w:val="TAC"/>
              <w:rPr>
                <w:rFonts w:cs="Arial"/>
                <w:lang w:eastAsia="en-US"/>
              </w:rPr>
            </w:pPr>
            <w:r w:rsidRPr="00287220">
              <w:rPr>
                <w:rFonts w:cs="Arial"/>
                <w:lang w:eastAsia="en-US"/>
              </w:rPr>
              <w:sym w:font="Symbol" w:char="F073"/>
            </w:r>
          </w:p>
        </w:tc>
        <w:tc>
          <w:tcPr>
            <w:tcW w:w="1547" w:type="dxa"/>
            <w:vAlign w:val="center"/>
          </w:tcPr>
          <w:p w14:paraId="75F8DE4D" w14:textId="77777777" w:rsidR="00701BB3" w:rsidRPr="00287220" w:rsidRDefault="00701BB3" w:rsidP="00356787">
            <w:pPr>
              <w:pStyle w:val="TAC"/>
              <w:rPr>
                <w:rFonts w:cs="v5.0.0"/>
                <w:lang w:eastAsia="en-US"/>
              </w:rPr>
            </w:pPr>
            <w:r w:rsidRPr="00287220">
              <w:rPr>
                <w:rFonts w:cs="v5.0.0"/>
                <w:lang w:eastAsia="en-US"/>
              </w:rPr>
              <w:t>dB</w:t>
            </w:r>
          </w:p>
        </w:tc>
        <w:tc>
          <w:tcPr>
            <w:tcW w:w="2847" w:type="dxa"/>
            <w:vAlign w:val="center"/>
          </w:tcPr>
          <w:p w14:paraId="67752AA1" w14:textId="77777777" w:rsidR="00701BB3" w:rsidRPr="00287220" w:rsidRDefault="00701BB3" w:rsidP="00356787">
            <w:pPr>
              <w:pStyle w:val="TAC"/>
              <w:rPr>
                <w:rFonts w:eastAsia="?? ??" w:cs="v5.0.0"/>
                <w:lang w:eastAsia="en-US"/>
              </w:rPr>
            </w:pPr>
            <w:r w:rsidRPr="00287220">
              <w:rPr>
                <w:rFonts w:cs="v5.0.0"/>
                <w:lang w:eastAsia="zh-CN"/>
              </w:rPr>
              <w:t>3</w:t>
            </w:r>
          </w:p>
        </w:tc>
      </w:tr>
      <w:tr w:rsidR="00701BB3" w:rsidRPr="00287220" w14:paraId="78E21AF4" w14:textId="77777777">
        <w:trPr>
          <w:trHeight w:val="70"/>
          <w:jc w:val="center"/>
        </w:trPr>
        <w:tc>
          <w:tcPr>
            <w:tcW w:w="2066" w:type="dxa"/>
            <w:gridSpan w:val="2"/>
            <w:vAlign w:val="center"/>
          </w:tcPr>
          <w:p w14:paraId="07A3DD2C" w14:textId="77777777" w:rsidR="00701BB3" w:rsidRPr="00287220" w:rsidRDefault="00701BB3" w:rsidP="00356787">
            <w:pPr>
              <w:pStyle w:val="TAC"/>
              <w:rPr>
                <w:rFonts w:eastAsia="?? ??" w:cs="v5.0.0"/>
                <w:lang w:eastAsia="en-US"/>
              </w:rPr>
            </w:pPr>
            <w:r w:rsidRPr="00287220">
              <w:rPr>
                <w:rFonts w:eastAsia="?? ??" w:cs="v5.0.0"/>
                <w:position w:val="-12"/>
                <w:lang w:eastAsia="en-US"/>
              </w:rPr>
              <w:object w:dxaOrig="460" w:dyaOrig="380" w14:anchorId="19FCA2CB">
                <v:shape id="_x0000_i1423" type="#_x0000_t75" style="width:23.7pt;height:19.5pt" o:ole="">
                  <v:imagedata r:id="rId22" o:title=""/>
                </v:shape>
                <o:OLEObject Type="Embed" ProgID="Equation.3" ShapeID="_x0000_i1423" DrawAspect="Content" ObjectID="_1578929384" r:id="rId409"/>
              </w:object>
            </w:r>
          </w:p>
        </w:tc>
        <w:tc>
          <w:tcPr>
            <w:tcW w:w="1547" w:type="dxa"/>
            <w:vAlign w:val="center"/>
          </w:tcPr>
          <w:p w14:paraId="34688F5E" w14:textId="77777777" w:rsidR="00701BB3" w:rsidRPr="00287220" w:rsidRDefault="00701BB3" w:rsidP="00356787">
            <w:pPr>
              <w:pStyle w:val="TAC"/>
              <w:rPr>
                <w:rFonts w:cs="v5.0.0"/>
                <w:lang w:eastAsia="en-US"/>
              </w:rPr>
            </w:pPr>
            <w:r w:rsidRPr="00287220">
              <w:rPr>
                <w:rFonts w:eastAsia="?? ??" w:cs="v5.0.0"/>
                <w:lang w:eastAsia="en-US"/>
              </w:rPr>
              <w:t>dB[mW/15kHz]</w:t>
            </w:r>
          </w:p>
        </w:tc>
        <w:tc>
          <w:tcPr>
            <w:tcW w:w="2847" w:type="dxa"/>
            <w:vAlign w:val="center"/>
          </w:tcPr>
          <w:p w14:paraId="2A50CD56" w14:textId="77777777" w:rsidR="00701BB3" w:rsidRPr="00287220" w:rsidRDefault="00701BB3" w:rsidP="00356787">
            <w:pPr>
              <w:pStyle w:val="TAC"/>
              <w:rPr>
                <w:rFonts w:cs="v5.0.0"/>
                <w:lang w:eastAsia="zh-CN"/>
              </w:rPr>
            </w:pPr>
            <w:r w:rsidRPr="00287220">
              <w:rPr>
                <w:rFonts w:eastAsia="?? ??" w:cs="v5.0.0"/>
                <w:lang w:eastAsia="en-US"/>
              </w:rPr>
              <w:t>-98</w:t>
            </w:r>
          </w:p>
        </w:tc>
      </w:tr>
      <w:tr w:rsidR="00701BB3" w:rsidRPr="00287220" w14:paraId="3A745D44" w14:textId="77777777">
        <w:trPr>
          <w:trHeight w:val="70"/>
          <w:jc w:val="center"/>
        </w:trPr>
        <w:tc>
          <w:tcPr>
            <w:tcW w:w="2066" w:type="dxa"/>
            <w:gridSpan w:val="2"/>
            <w:vAlign w:val="center"/>
          </w:tcPr>
          <w:p w14:paraId="1531041F" w14:textId="77777777" w:rsidR="00701BB3" w:rsidRPr="00287220" w:rsidRDefault="00701BB3" w:rsidP="00356787">
            <w:pPr>
              <w:pStyle w:val="TAC"/>
              <w:rPr>
                <w:rFonts w:eastAsia="?? ??" w:cs="v5.0.0"/>
                <w:lang w:eastAsia="en-US"/>
              </w:rPr>
            </w:pPr>
            <w:r w:rsidRPr="00287220">
              <w:rPr>
                <w:rFonts w:cs="v5.0.0"/>
                <w:lang w:eastAsia="zh-CN"/>
              </w:rPr>
              <w:t>PMI</w:t>
            </w:r>
            <w:r w:rsidRPr="00287220">
              <w:rPr>
                <w:rFonts w:eastAsia="?? ??" w:cs="v5.0.0"/>
                <w:lang w:eastAsia="en-US"/>
              </w:rPr>
              <w:t xml:space="preserve"> delay</w:t>
            </w:r>
          </w:p>
        </w:tc>
        <w:tc>
          <w:tcPr>
            <w:tcW w:w="1547" w:type="dxa"/>
            <w:vAlign w:val="center"/>
          </w:tcPr>
          <w:p w14:paraId="1477C7F2" w14:textId="77777777" w:rsidR="00701BB3" w:rsidRPr="00287220" w:rsidRDefault="00701BB3" w:rsidP="00356787">
            <w:pPr>
              <w:pStyle w:val="TAC"/>
              <w:rPr>
                <w:rFonts w:cs="v5.0.0"/>
                <w:lang w:eastAsia="en-US"/>
              </w:rPr>
            </w:pPr>
            <w:r w:rsidRPr="00287220">
              <w:rPr>
                <w:rFonts w:cs="v5.0.0"/>
                <w:lang w:eastAsia="en-US"/>
              </w:rPr>
              <w:t>ms</w:t>
            </w:r>
          </w:p>
        </w:tc>
        <w:tc>
          <w:tcPr>
            <w:tcW w:w="2847" w:type="dxa"/>
            <w:vAlign w:val="center"/>
          </w:tcPr>
          <w:p w14:paraId="523E489C" w14:textId="77777777" w:rsidR="00701BB3" w:rsidRPr="00287220" w:rsidRDefault="00701BB3" w:rsidP="00356787">
            <w:pPr>
              <w:pStyle w:val="TAC"/>
              <w:rPr>
                <w:rFonts w:eastAsia="?? ??" w:cs="v5.0.0"/>
                <w:lang w:eastAsia="en-US"/>
              </w:rPr>
            </w:pPr>
            <w:r w:rsidRPr="00287220">
              <w:rPr>
                <w:rFonts w:eastAsia="?? ??" w:cs="v5.0.0"/>
                <w:lang w:eastAsia="en-US"/>
              </w:rPr>
              <w:t>8</w:t>
            </w:r>
            <w:r w:rsidRPr="00287220">
              <w:rPr>
                <w:rFonts w:cs="v5.0.0" w:hint="eastAsia"/>
                <w:lang w:eastAsia="zh-CN"/>
              </w:rPr>
              <w:t xml:space="preserve"> or 9</w:t>
            </w:r>
          </w:p>
        </w:tc>
      </w:tr>
      <w:tr w:rsidR="00701BB3" w:rsidRPr="00287220" w14:paraId="36E08CD1" w14:textId="77777777">
        <w:trPr>
          <w:trHeight w:val="70"/>
          <w:jc w:val="center"/>
        </w:trPr>
        <w:tc>
          <w:tcPr>
            <w:tcW w:w="2066" w:type="dxa"/>
            <w:gridSpan w:val="2"/>
            <w:vAlign w:val="center"/>
          </w:tcPr>
          <w:p w14:paraId="1D2AD651" w14:textId="77777777" w:rsidR="00701BB3" w:rsidRPr="00287220" w:rsidRDefault="00701BB3" w:rsidP="00356787">
            <w:pPr>
              <w:pStyle w:val="TAC"/>
              <w:rPr>
                <w:rFonts w:cs="v5.0.0"/>
                <w:lang w:eastAsia="zh-CN"/>
              </w:rPr>
            </w:pPr>
            <w:r w:rsidRPr="00287220">
              <w:rPr>
                <w:rFonts w:cs="v5.0.0"/>
                <w:lang w:eastAsia="zh-CN"/>
              </w:rPr>
              <w:t>Reporting mode</w:t>
            </w:r>
          </w:p>
        </w:tc>
        <w:tc>
          <w:tcPr>
            <w:tcW w:w="1547" w:type="dxa"/>
            <w:vAlign w:val="center"/>
          </w:tcPr>
          <w:p w14:paraId="0F6CA863" w14:textId="77777777" w:rsidR="00701BB3" w:rsidRPr="00287220" w:rsidRDefault="00701BB3" w:rsidP="00356787">
            <w:pPr>
              <w:pStyle w:val="TAC"/>
              <w:rPr>
                <w:rFonts w:cs="v5.0.0"/>
                <w:lang w:eastAsia="en-US"/>
              </w:rPr>
            </w:pPr>
          </w:p>
        </w:tc>
        <w:tc>
          <w:tcPr>
            <w:tcW w:w="2847" w:type="dxa"/>
            <w:vAlign w:val="center"/>
          </w:tcPr>
          <w:p w14:paraId="568491F7" w14:textId="77777777" w:rsidR="00701BB3" w:rsidRPr="00287220" w:rsidRDefault="00701BB3" w:rsidP="00356787">
            <w:pPr>
              <w:pStyle w:val="TAC"/>
              <w:rPr>
                <w:rFonts w:cs="v5.0.0"/>
                <w:lang w:eastAsia="zh-CN"/>
              </w:rPr>
            </w:pPr>
            <w:r w:rsidRPr="00287220">
              <w:rPr>
                <w:rFonts w:cs="v5.0.0"/>
                <w:lang w:eastAsia="zh-CN"/>
              </w:rPr>
              <w:t>PUCCH 2-1 (Note 6)</w:t>
            </w:r>
          </w:p>
        </w:tc>
      </w:tr>
      <w:tr w:rsidR="00701BB3" w:rsidRPr="00287220" w14:paraId="577F6AF6" w14:textId="77777777">
        <w:trPr>
          <w:trHeight w:val="70"/>
          <w:jc w:val="center"/>
        </w:trPr>
        <w:tc>
          <w:tcPr>
            <w:tcW w:w="2066" w:type="dxa"/>
            <w:gridSpan w:val="2"/>
            <w:vAlign w:val="center"/>
          </w:tcPr>
          <w:p w14:paraId="5F8710D4" w14:textId="77777777" w:rsidR="00701BB3" w:rsidRPr="00287220" w:rsidRDefault="00701BB3" w:rsidP="00356787">
            <w:pPr>
              <w:pStyle w:val="TAC"/>
              <w:rPr>
                <w:rFonts w:eastAsia="?? ??" w:cs="v5.0.0"/>
                <w:lang w:eastAsia="en-US"/>
              </w:rPr>
            </w:pPr>
            <w:r w:rsidRPr="00287220">
              <w:rPr>
                <w:rFonts w:eastAsia="?? ??" w:cs="v5.0.0"/>
                <w:lang w:eastAsia="en-US"/>
              </w:rPr>
              <w:t>Reporting periodicity</w:t>
            </w:r>
          </w:p>
        </w:tc>
        <w:tc>
          <w:tcPr>
            <w:tcW w:w="1547" w:type="dxa"/>
            <w:vAlign w:val="center"/>
          </w:tcPr>
          <w:p w14:paraId="5B9D8C3A" w14:textId="77777777" w:rsidR="00701BB3" w:rsidRPr="00287220" w:rsidRDefault="00701BB3" w:rsidP="00356787">
            <w:pPr>
              <w:pStyle w:val="TAC"/>
              <w:rPr>
                <w:rFonts w:cs="v5.0.0"/>
                <w:lang w:eastAsia="en-US"/>
              </w:rPr>
            </w:pPr>
            <w:r w:rsidRPr="00287220">
              <w:rPr>
                <w:rFonts w:cs="v5.0.0"/>
                <w:lang w:eastAsia="en-US"/>
              </w:rPr>
              <w:t>ms</w:t>
            </w:r>
          </w:p>
        </w:tc>
        <w:tc>
          <w:tcPr>
            <w:tcW w:w="2847" w:type="dxa"/>
            <w:vAlign w:val="center"/>
          </w:tcPr>
          <w:p w14:paraId="46196689" w14:textId="77777777" w:rsidR="00701BB3" w:rsidRPr="00287220" w:rsidRDefault="00701BB3" w:rsidP="00356787">
            <w:pPr>
              <w:pStyle w:val="TAC"/>
              <w:rPr>
                <w:rFonts w:eastAsia="?? ??" w:cs="v5.0.0"/>
                <w:lang w:eastAsia="en-US"/>
              </w:rPr>
            </w:pPr>
            <w:r w:rsidRPr="00287220">
              <w:rPr>
                <w:rFonts w:eastAsia="?? ??" w:cs="v5.0.0"/>
                <w:i/>
                <w:iCs/>
                <w:lang w:eastAsia="en-US"/>
              </w:rPr>
              <w:t>N</w:t>
            </w:r>
            <w:r w:rsidRPr="00287220">
              <w:rPr>
                <w:rFonts w:eastAsia="?? ??" w:cs="v5.0.0" w:hint="eastAsia"/>
                <w:vertAlign w:val="subscript"/>
                <w:lang w:eastAsia="en-US"/>
              </w:rPr>
              <w:t>pd</w:t>
            </w:r>
            <w:r w:rsidRPr="00287220">
              <w:rPr>
                <w:rFonts w:eastAsia="?? ??" w:cs="v5.0.0"/>
                <w:lang w:eastAsia="en-US"/>
              </w:rPr>
              <w:t xml:space="preserve"> = 2</w:t>
            </w:r>
          </w:p>
        </w:tc>
      </w:tr>
      <w:tr w:rsidR="00701BB3" w:rsidRPr="00287220" w14:paraId="1BD2082F" w14:textId="77777777">
        <w:trPr>
          <w:trHeight w:val="70"/>
          <w:jc w:val="center"/>
        </w:trPr>
        <w:tc>
          <w:tcPr>
            <w:tcW w:w="2066" w:type="dxa"/>
            <w:gridSpan w:val="2"/>
            <w:vAlign w:val="center"/>
          </w:tcPr>
          <w:p w14:paraId="4E374D5D" w14:textId="77777777" w:rsidR="00701BB3" w:rsidRPr="00287220" w:rsidRDefault="00701BB3" w:rsidP="00356787">
            <w:pPr>
              <w:pStyle w:val="TAC"/>
              <w:rPr>
                <w:rFonts w:eastAsia="?? ??" w:cs="v5.0.0"/>
                <w:lang w:eastAsia="en-US"/>
              </w:rPr>
            </w:pPr>
            <w:r w:rsidRPr="00287220">
              <w:rPr>
                <w:rFonts w:eastAsia="?? ??" w:cs="v5.0.0"/>
                <w:lang w:eastAsia="en-US"/>
              </w:rPr>
              <w:t>Physical channel for CQI reporting</w:t>
            </w:r>
          </w:p>
        </w:tc>
        <w:tc>
          <w:tcPr>
            <w:tcW w:w="1547" w:type="dxa"/>
            <w:vAlign w:val="center"/>
          </w:tcPr>
          <w:p w14:paraId="3A9FB523" w14:textId="77777777" w:rsidR="00701BB3" w:rsidRPr="00287220" w:rsidRDefault="00701BB3" w:rsidP="00356787">
            <w:pPr>
              <w:pStyle w:val="TAC"/>
              <w:rPr>
                <w:rFonts w:cs="v5.0.0"/>
                <w:lang w:eastAsia="en-US"/>
              </w:rPr>
            </w:pPr>
          </w:p>
        </w:tc>
        <w:tc>
          <w:tcPr>
            <w:tcW w:w="2847" w:type="dxa"/>
            <w:vAlign w:val="center"/>
          </w:tcPr>
          <w:p w14:paraId="1BF4DD14" w14:textId="77777777" w:rsidR="00701BB3" w:rsidRPr="00287220" w:rsidRDefault="00701BB3" w:rsidP="00356787">
            <w:pPr>
              <w:pStyle w:val="TAC"/>
              <w:rPr>
                <w:rFonts w:eastAsia="?? ??" w:cs="v5.0.0"/>
                <w:lang w:eastAsia="en-US"/>
              </w:rPr>
            </w:pPr>
            <w:r w:rsidRPr="00287220">
              <w:rPr>
                <w:rFonts w:eastAsia="?? ??" w:cs="v5.0.0"/>
                <w:lang w:eastAsia="en-US"/>
              </w:rPr>
              <w:t xml:space="preserve">PUSCH (Note </w:t>
            </w:r>
            <w:r w:rsidRPr="00287220">
              <w:rPr>
                <w:rFonts w:cs="v5.0.0"/>
                <w:lang w:eastAsia="zh-CN"/>
              </w:rPr>
              <w:t>3</w:t>
            </w:r>
            <w:r w:rsidRPr="00287220">
              <w:rPr>
                <w:rFonts w:eastAsia="?? ??" w:cs="v5.0.0"/>
                <w:lang w:eastAsia="en-US"/>
              </w:rPr>
              <w:t>)</w:t>
            </w:r>
          </w:p>
        </w:tc>
      </w:tr>
      <w:tr w:rsidR="00701BB3" w:rsidRPr="00287220" w14:paraId="4617EE11" w14:textId="77777777">
        <w:trPr>
          <w:trHeight w:val="70"/>
          <w:jc w:val="center"/>
        </w:trPr>
        <w:tc>
          <w:tcPr>
            <w:tcW w:w="2066" w:type="dxa"/>
            <w:gridSpan w:val="2"/>
            <w:vAlign w:val="center"/>
          </w:tcPr>
          <w:p w14:paraId="6390A43A" w14:textId="77777777" w:rsidR="00701BB3" w:rsidRPr="00287220" w:rsidRDefault="00701BB3" w:rsidP="00356787">
            <w:pPr>
              <w:pStyle w:val="TAC"/>
              <w:rPr>
                <w:rFonts w:cs="v5.0.0"/>
                <w:lang w:eastAsia="zh-CN"/>
              </w:rPr>
            </w:pPr>
            <w:r w:rsidRPr="00287220">
              <w:rPr>
                <w:rFonts w:eastAsia="?? ??" w:cs="v5.0.0"/>
                <w:lang w:eastAsia="en-US"/>
              </w:rPr>
              <w:t>PUCCH Report Type for wideband CQI</w:t>
            </w:r>
            <w:r w:rsidRPr="00287220">
              <w:rPr>
                <w:rFonts w:cs="v5.0.0"/>
                <w:lang w:eastAsia="zh-CN"/>
              </w:rPr>
              <w:t>/PMI</w:t>
            </w:r>
          </w:p>
        </w:tc>
        <w:tc>
          <w:tcPr>
            <w:tcW w:w="1547" w:type="dxa"/>
            <w:vAlign w:val="center"/>
          </w:tcPr>
          <w:p w14:paraId="3EF924E7" w14:textId="77777777" w:rsidR="00701BB3" w:rsidRPr="00287220" w:rsidRDefault="00701BB3" w:rsidP="00356787">
            <w:pPr>
              <w:pStyle w:val="TAC"/>
              <w:rPr>
                <w:rFonts w:cs="v5.0.0"/>
                <w:lang w:eastAsia="en-US"/>
              </w:rPr>
            </w:pPr>
          </w:p>
        </w:tc>
        <w:tc>
          <w:tcPr>
            <w:tcW w:w="2847" w:type="dxa"/>
            <w:vAlign w:val="center"/>
          </w:tcPr>
          <w:p w14:paraId="770997F8" w14:textId="77777777" w:rsidR="00701BB3" w:rsidRPr="00287220" w:rsidRDefault="00701BB3" w:rsidP="00356787">
            <w:pPr>
              <w:pStyle w:val="TAC"/>
              <w:rPr>
                <w:rFonts w:cs="v5.0.0"/>
                <w:lang w:eastAsia="zh-CN"/>
              </w:rPr>
            </w:pPr>
            <w:r w:rsidRPr="00287220">
              <w:rPr>
                <w:rFonts w:cs="v5.0.0"/>
                <w:lang w:eastAsia="zh-CN"/>
              </w:rPr>
              <w:t>2</w:t>
            </w:r>
          </w:p>
        </w:tc>
      </w:tr>
      <w:tr w:rsidR="00701BB3" w:rsidRPr="00287220" w14:paraId="7019B98F" w14:textId="77777777">
        <w:trPr>
          <w:trHeight w:val="70"/>
          <w:jc w:val="center"/>
        </w:trPr>
        <w:tc>
          <w:tcPr>
            <w:tcW w:w="2066" w:type="dxa"/>
            <w:gridSpan w:val="2"/>
            <w:vAlign w:val="center"/>
          </w:tcPr>
          <w:p w14:paraId="1F14EE73" w14:textId="77777777" w:rsidR="00701BB3" w:rsidRPr="00287220" w:rsidRDefault="00701BB3" w:rsidP="00356787">
            <w:pPr>
              <w:pStyle w:val="TAC"/>
              <w:rPr>
                <w:rFonts w:eastAsia="?? ??" w:cs="v5.0.0"/>
                <w:lang w:eastAsia="en-US"/>
              </w:rPr>
            </w:pPr>
            <w:r w:rsidRPr="00287220">
              <w:rPr>
                <w:rFonts w:eastAsia="?? ??" w:cs="v5.0.0"/>
                <w:lang w:eastAsia="en-US"/>
              </w:rPr>
              <w:t>PUCCH Report Type for subband CQI</w:t>
            </w:r>
          </w:p>
        </w:tc>
        <w:tc>
          <w:tcPr>
            <w:tcW w:w="1547" w:type="dxa"/>
            <w:vAlign w:val="center"/>
          </w:tcPr>
          <w:p w14:paraId="010C7751" w14:textId="77777777" w:rsidR="00701BB3" w:rsidRPr="00287220" w:rsidRDefault="00701BB3" w:rsidP="00356787">
            <w:pPr>
              <w:pStyle w:val="TAC"/>
              <w:rPr>
                <w:rFonts w:cs="v5.0.0"/>
                <w:lang w:eastAsia="en-US"/>
              </w:rPr>
            </w:pPr>
          </w:p>
        </w:tc>
        <w:tc>
          <w:tcPr>
            <w:tcW w:w="2847" w:type="dxa"/>
            <w:vAlign w:val="center"/>
          </w:tcPr>
          <w:p w14:paraId="564A011E" w14:textId="77777777" w:rsidR="00701BB3" w:rsidRPr="00287220" w:rsidRDefault="00701BB3" w:rsidP="00356787">
            <w:pPr>
              <w:pStyle w:val="TAC"/>
              <w:rPr>
                <w:rFonts w:eastAsia="?? ??" w:cs="v5.0.0"/>
                <w:lang w:eastAsia="en-US"/>
              </w:rPr>
            </w:pPr>
            <w:r w:rsidRPr="00287220">
              <w:rPr>
                <w:rFonts w:eastAsia="?? ??" w:cs="v5.0.0"/>
                <w:lang w:eastAsia="en-US"/>
              </w:rPr>
              <w:t>1</w:t>
            </w:r>
          </w:p>
        </w:tc>
      </w:tr>
      <w:tr w:rsidR="00701BB3" w:rsidRPr="00287220" w14:paraId="72C4639F" w14:textId="77777777">
        <w:trPr>
          <w:trHeight w:val="70"/>
          <w:jc w:val="center"/>
        </w:trPr>
        <w:tc>
          <w:tcPr>
            <w:tcW w:w="2066" w:type="dxa"/>
            <w:gridSpan w:val="2"/>
            <w:vAlign w:val="center"/>
          </w:tcPr>
          <w:p w14:paraId="25F08A34" w14:textId="77777777" w:rsidR="00701BB3" w:rsidRPr="00287220" w:rsidRDefault="00701BB3" w:rsidP="00356787">
            <w:pPr>
              <w:pStyle w:val="TAC"/>
              <w:rPr>
                <w:rFonts w:eastAsia="?? ??" w:cs="v5.0.0"/>
                <w:lang w:eastAsia="en-US"/>
              </w:rPr>
            </w:pPr>
            <w:r w:rsidRPr="00287220">
              <w:rPr>
                <w:rFonts w:eastAsia="?? ??" w:cs="v5.0.0"/>
                <w:lang w:eastAsia="en-US"/>
              </w:rPr>
              <w:t>Measurement channel</w:t>
            </w:r>
          </w:p>
        </w:tc>
        <w:tc>
          <w:tcPr>
            <w:tcW w:w="1547" w:type="dxa"/>
            <w:vAlign w:val="center"/>
          </w:tcPr>
          <w:p w14:paraId="17F2AC0F" w14:textId="77777777" w:rsidR="00701BB3" w:rsidRPr="00287220" w:rsidRDefault="00701BB3" w:rsidP="00356787">
            <w:pPr>
              <w:pStyle w:val="TAC"/>
              <w:rPr>
                <w:rFonts w:cs="v5.0.0"/>
                <w:lang w:eastAsia="en-US"/>
              </w:rPr>
            </w:pPr>
          </w:p>
        </w:tc>
        <w:tc>
          <w:tcPr>
            <w:tcW w:w="2847" w:type="dxa"/>
            <w:vAlign w:val="center"/>
          </w:tcPr>
          <w:p w14:paraId="53BF73A5" w14:textId="77777777" w:rsidR="00701BB3" w:rsidRPr="00287220" w:rsidRDefault="00701BB3" w:rsidP="00356787">
            <w:pPr>
              <w:pStyle w:val="TAC"/>
              <w:rPr>
                <w:rFonts w:cs="v5.0.0"/>
                <w:lang w:eastAsia="zh-CN"/>
              </w:rPr>
            </w:pPr>
            <w:r w:rsidRPr="00287220">
              <w:rPr>
                <w:rFonts w:cs="Arial"/>
                <w:lang w:eastAsia="en-US"/>
              </w:rPr>
              <w:t>R.1</w:t>
            </w:r>
            <w:r w:rsidRPr="00287220">
              <w:rPr>
                <w:rFonts w:cs="Arial"/>
                <w:lang w:eastAsia="zh-CN"/>
              </w:rPr>
              <w:t>4-1</w:t>
            </w:r>
            <w:r w:rsidRPr="00287220">
              <w:rPr>
                <w:rFonts w:cs="Arial"/>
                <w:lang w:eastAsia="en-US"/>
              </w:rPr>
              <w:t xml:space="preserve"> </w:t>
            </w:r>
            <w:r w:rsidRPr="00287220">
              <w:rPr>
                <w:rFonts w:cs="Arial"/>
                <w:lang w:eastAsia="zh-CN"/>
              </w:rPr>
              <w:t>F</w:t>
            </w:r>
            <w:r w:rsidRPr="00287220">
              <w:rPr>
                <w:rFonts w:cs="Arial"/>
                <w:lang w:eastAsia="en-US"/>
              </w:rPr>
              <w:t>DD</w:t>
            </w:r>
          </w:p>
        </w:tc>
      </w:tr>
      <w:tr w:rsidR="00701BB3" w:rsidRPr="00287220" w14:paraId="5E4F0964" w14:textId="77777777">
        <w:trPr>
          <w:trHeight w:val="70"/>
          <w:jc w:val="center"/>
        </w:trPr>
        <w:tc>
          <w:tcPr>
            <w:tcW w:w="2066" w:type="dxa"/>
            <w:gridSpan w:val="2"/>
            <w:vAlign w:val="center"/>
          </w:tcPr>
          <w:p w14:paraId="732EAD11" w14:textId="77777777" w:rsidR="00701BB3" w:rsidRPr="00287220" w:rsidRDefault="00701BB3" w:rsidP="00356787">
            <w:pPr>
              <w:pStyle w:val="TAC"/>
              <w:rPr>
                <w:rFonts w:eastAsia="?? ??" w:cs="v5.0.0"/>
                <w:lang w:eastAsia="en-US"/>
              </w:rPr>
            </w:pPr>
            <w:r w:rsidRPr="00287220">
              <w:rPr>
                <w:rFonts w:eastAsia="?? ??" w:cs="v5.0.0"/>
                <w:lang w:eastAsia="en-US"/>
              </w:rPr>
              <w:t>OCNG Pattern</w:t>
            </w:r>
          </w:p>
        </w:tc>
        <w:tc>
          <w:tcPr>
            <w:tcW w:w="1547" w:type="dxa"/>
            <w:vAlign w:val="center"/>
          </w:tcPr>
          <w:p w14:paraId="60B24B00" w14:textId="77777777" w:rsidR="00701BB3" w:rsidRPr="00287220" w:rsidRDefault="00701BB3" w:rsidP="00356787">
            <w:pPr>
              <w:pStyle w:val="TAC"/>
              <w:rPr>
                <w:rFonts w:cs="v5.0.0"/>
                <w:lang w:eastAsia="en-US"/>
              </w:rPr>
            </w:pPr>
          </w:p>
        </w:tc>
        <w:tc>
          <w:tcPr>
            <w:tcW w:w="2847" w:type="dxa"/>
            <w:vAlign w:val="center"/>
          </w:tcPr>
          <w:p w14:paraId="32F43982" w14:textId="77777777" w:rsidR="00701BB3" w:rsidRPr="00287220" w:rsidRDefault="00701BB3" w:rsidP="00356787">
            <w:pPr>
              <w:pStyle w:val="TAC"/>
              <w:rPr>
                <w:rFonts w:eastAsia="?? ??" w:cs="v5.0.0"/>
                <w:lang w:eastAsia="en-US"/>
              </w:rPr>
            </w:pPr>
            <w:r w:rsidRPr="00287220">
              <w:rPr>
                <w:rFonts w:cs="Arial"/>
                <w:lang w:eastAsia="en-US"/>
              </w:rPr>
              <w:t>OP.1/2 FDD</w:t>
            </w:r>
          </w:p>
        </w:tc>
      </w:tr>
      <w:tr w:rsidR="00701BB3" w:rsidRPr="00287220" w14:paraId="12E0CB42" w14:textId="77777777">
        <w:trPr>
          <w:trHeight w:val="70"/>
          <w:jc w:val="center"/>
        </w:trPr>
        <w:tc>
          <w:tcPr>
            <w:tcW w:w="2066" w:type="dxa"/>
            <w:gridSpan w:val="2"/>
            <w:vAlign w:val="center"/>
          </w:tcPr>
          <w:p w14:paraId="19282104" w14:textId="77777777" w:rsidR="00701BB3" w:rsidRPr="00287220" w:rsidRDefault="00701BB3" w:rsidP="00356787">
            <w:pPr>
              <w:pStyle w:val="TAC"/>
              <w:rPr>
                <w:rFonts w:eastAsia="?? ??" w:cs="v5.0.0"/>
                <w:lang w:eastAsia="en-US"/>
              </w:rPr>
            </w:pPr>
            <w:r w:rsidRPr="00287220">
              <w:rPr>
                <w:rFonts w:eastAsia="?? ??" w:cs="v5.0.0"/>
                <w:lang w:eastAsia="en-US"/>
              </w:rPr>
              <w:t>Precoding granularity</w:t>
            </w:r>
          </w:p>
        </w:tc>
        <w:tc>
          <w:tcPr>
            <w:tcW w:w="1547" w:type="dxa"/>
            <w:vAlign w:val="center"/>
          </w:tcPr>
          <w:p w14:paraId="33874835" w14:textId="77777777" w:rsidR="00701BB3" w:rsidRPr="00287220" w:rsidRDefault="00701BB3" w:rsidP="00356787">
            <w:pPr>
              <w:pStyle w:val="TAC"/>
              <w:rPr>
                <w:rFonts w:cs="v5.0.0"/>
                <w:lang w:eastAsia="zh-CN"/>
              </w:rPr>
            </w:pPr>
            <w:r w:rsidRPr="00287220">
              <w:rPr>
                <w:rFonts w:cs="v5.0.0"/>
                <w:lang w:eastAsia="zh-CN"/>
              </w:rPr>
              <w:t>P</w:t>
            </w:r>
            <w:r w:rsidRPr="00287220">
              <w:rPr>
                <w:rFonts w:cs="v5.0.0"/>
                <w:lang w:eastAsia="en-US"/>
              </w:rPr>
              <w:t>RB</w:t>
            </w:r>
          </w:p>
        </w:tc>
        <w:tc>
          <w:tcPr>
            <w:tcW w:w="2847" w:type="dxa"/>
            <w:vAlign w:val="center"/>
          </w:tcPr>
          <w:p w14:paraId="67E9E41B" w14:textId="77777777" w:rsidR="00701BB3" w:rsidRPr="00287220" w:rsidRDefault="00701BB3" w:rsidP="00356787">
            <w:pPr>
              <w:pStyle w:val="TAC"/>
              <w:rPr>
                <w:rFonts w:eastAsia="?? ??" w:cs="v5.0.0"/>
                <w:lang w:eastAsia="en-US"/>
              </w:rPr>
            </w:pPr>
            <w:r w:rsidRPr="00287220">
              <w:rPr>
                <w:rFonts w:eastAsia="?? ??" w:cs="v5.0.0"/>
                <w:lang w:eastAsia="en-US"/>
              </w:rPr>
              <w:t>6 (full size)</w:t>
            </w:r>
          </w:p>
        </w:tc>
      </w:tr>
      <w:tr w:rsidR="00701BB3" w:rsidRPr="00287220" w14:paraId="21E35CF0" w14:textId="77777777">
        <w:trPr>
          <w:trHeight w:val="70"/>
          <w:jc w:val="center"/>
        </w:trPr>
        <w:tc>
          <w:tcPr>
            <w:tcW w:w="2066" w:type="dxa"/>
            <w:gridSpan w:val="2"/>
            <w:vAlign w:val="center"/>
          </w:tcPr>
          <w:p w14:paraId="54E26896" w14:textId="77777777" w:rsidR="00701BB3" w:rsidRPr="00287220" w:rsidRDefault="00701BB3" w:rsidP="00356787">
            <w:pPr>
              <w:pStyle w:val="TAC"/>
              <w:rPr>
                <w:rFonts w:eastAsia="?? ??" w:cs="v5.0.0"/>
                <w:lang w:eastAsia="en-US"/>
              </w:rPr>
            </w:pPr>
            <w:r w:rsidRPr="00287220">
              <w:rPr>
                <w:rFonts w:eastAsia="?? ??" w:cs="v5.0.0"/>
                <w:lang w:eastAsia="en-US"/>
              </w:rPr>
              <w:t>Number of bandwidth parts (</w:t>
            </w:r>
            <w:r w:rsidRPr="00287220">
              <w:rPr>
                <w:rFonts w:eastAsia="?? ??" w:cs="v5.0.0"/>
                <w:i/>
                <w:lang w:eastAsia="en-US"/>
              </w:rPr>
              <w:t>J</w:t>
            </w:r>
            <w:r w:rsidRPr="00287220">
              <w:rPr>
                <w:rFonts w:eastAsia="?? ??" w:cs="v5.0.0"/>
                <w:lang w:eastAsia="en-US"/>
              </w:rPr>
              <w:t>)</w:t>
            </w:r>
          </w:p>
        </w:tc>
        <w:tc>
          <w:tcPr>
            <w:tcW w:w="1547" w:type="dxa"/>
            <w:vAlign w:val="center"/>
          </w:tcPr>
          <w:p w14:paraId="0CD31285" w14:textId="77777777" w:rsidR="00701BB3" w:rsidRPr="00287220" w:rsidRDefault="00701BB3" w:rsidP="00356787">
            <w:pPr>
              <w:pStyle w:val="TAC"/>
              <w:rPr>
                <w:rFonts w:cs="v5.0.0"/>
                <w:lang w:eastAsia="en-US"/>
              </w:rPr>
            </w:pPr>
          </w:p>
        </w:tc>
        <w:tc>
          <w:tcPr>
            <w:tcW w:w="2847" w:type="dxa"/>
            <w:vAlign w:val="center"/>
          </w:tcPr>
          <w:p w14:paraId="187A2B7F" w14:textId="77777777" w:rsidR="00701BB3" w:rsidRPr="00287220" w:rsidRDefault="00701BB3" w:rsidP="00356787">
            <w:pPr>
              <w:pStyle w:val="TAC"/>
              <w:rPr>
                <w:rFonts w:eastAsia="?? ??" w:cs="v5.0.0"/>
                <w:lang w:eastAsia="en-US"/>
              </w:rPr>
            </w:pPr>
            <w:r w:rsidRPr="00287220">
              <w:rPr>
                <w:rFonts w:eastAsia="?? ??" w:cs="v5.0.0"/>
                <w:lang w:eastAsia="en-US"/>
              </w:rPr>
              <w:t>3</w:t>
            </w:r>
          </w:p>
        </w:tc>
      </w:tr>
      <w:tr w:rsidR="00701BB3" w:rsidRPr="00287220" w14:paraId="6C00884F" w14:textId="77777777">
        <w:trPr>
          <w:trHeight w:val="70"/>
          <w:jc w:val="center"/>
        </w:trPr>
        <w:tc>
          <w:tcPr>
            <w:tcW w:w="2066" w:type="dxa"/>
            <w:gridSpan w:val="2"/>
            <w:vAlign w:val="center"/>
          </w:tcPr>
          <w:p w14:paraId="2A7126B3" w14:textId="77777777" w:rsidR="00701BB3" w:rsidRPr="00287220" w:rsidRDefault="00701BB3" w:rsidP="00356787">
            <w:pPr>
              <w:pStyle w:val="TAC"/>
              <w:rPr>
                <w:rFonts w:cs="v5.0.0"/>
                <w:lang w:eastAsia="zh-CN"/>
              </w:rPr>
            </w:pPr>
            <w:r w:rsidRPr="00287220">
              <w:rPr>
                <w:rFonts w:eastAsia="?? ??" w:cs="v5.0.0"/>
                <w:lang w:eastAsia="en-US"/>
              </w:rPr>
              <w:t>K</w:t>
            </w:r>
          </w:p>
        </w:tc>
        <w:tc>
          <w:tcPr>
            <w:tcW w:w="1547" w:type="dxa"/>
            <w:vAlign w:val="center"/>
          </w:tcPr>
          <w:p w14:paraId="51E66DC1" w14:textId="77777777" w:rsidR="00701BB3" w:rsidRPr="00287220" w:rsidRDefault="00701BB3" w:rsidP="00356787">
            <w:pPr>
              <w:pStyle w:val="TAC"/>
              <w:rPr>
                <w:rFonts w:cs="v5.0.0"/>
                <w:lang w:eastAsia="en-US"/>
              </w:rPr>
            </w:pPr>
          </w:p>
        </w:tc>
        <w:tc>
          <w:tcPr>
            <w:tcW w:w="2847" w:type="dxa"/>
            <w:vAlign w:val="center"/>
          </w:tcPr>
          <w:p w14:paraId="100D5EF5" w14:textId="77777777" w:rsidR="00701BB3" w:rsidRPr="00287220" w:rsidRDefault="00701BB3" w:rsidP="00356787">
            <w:pPr>
              <w:pStyle w:val="TAC"/>
              <w:rPr>
                <w:rFonts w:eastAsia="?? ??" w:cs="v5.0.0"/>
                <w:lang w:eastAsia="en-US"/>
              </w:rPr>
            </w:pPr>
            <w:r w:rsidRPr="00287220">
              <w:rPr>
                <w:rFonts w:eastAsia="?? ??" w:cs="v5.0.0"/>
                <w:lang w:eastAsia="en-US"/>
              </w:rPr>
              <w:t>1</w:t>
            </w:r>
          </w:p>
        </w:tc>
      </w:tr>
      <w:tr w:rsidR="00701BB3" w:rsidRPr="00287220" w14:paraId="779956A7" w14:textId="77777777">
        <w:trPr>
          <w:trHeight w:val="70"/>
          <w:jc w:val="center"/>
        </w:trPr>
        <w:tc>
          <w:tcPr>
            <w:tcW w:w="2066" w:type="dxa"/>
            <w:gridSpan w:val="2"/>
            <w:vAlign w:val="center"/>
          </w:tcPr>
          <w:p w14:paraId="6B7A3E73" w14:textId="77777777" w:rsidR="00701BB3" w:rsidRPr="00287220" w:rsidRDefault="00701BB3" w:rsidP="00356787">
            <w:pPr>
              <w:pStyle w:val="TAC"/>
              <w:rPr>
                <w:rFonts w:eastAsia="?? ??" w:cs="v5.0.0"/>
                <w:lang w:eastAsia="en-US"/>
              </w:rPr>
            </w:pPr>
            <w:r w:rsidRPr="00287220">
              <w:rPr>
                <w:rFonts w:eastAsia="?? ??" w:cs="v5.0.0"/>
                <w:i/>
                <w:lang w:eastAsia="en-US"/>
              </w:rPr>
              <w:t>cqi-pmi-ConfigIndex</w:t>
            </w:r>
          </w:p>
        </w:tc>
        <w:tc>
          <w:tcPr>
            <w:tcW w:w="1547" w:type="dxa"/>
            <w:vAlign w:val="center"/>
          </w:tcPr>
          <w:p w14:paraId="4BBAB671" w14:textId="77777777" w:rsidR="00701BB3" w:rsidRPr="00287220" w:rsidRDefault="00701BB3" w:rsidP="00356787">
            <w:pPr>
              <w:pStyle w:val="TAC"/>
              <w:rPr>
                <w:rFonts w:cs="v5.0.0"/>
                <w:lang w:eastAsia="en-US"/>
              </w:rPr>
            </w:pPr>
          </w:p>
        </w:tc>
        <w:tc>
          <w:tcPr>
            <w:tcW w:w="2847" w:type="dxa"/>
            <w:vAlign w:val="center"/>
          </w:tcPr>
          <w:p w14:paraId="54F5DFD8" w14:textId="77777777" w:rsidR="00701BB3" w:rsidRPr="00287220" w:rsidRDefault="00701BB3" w:rsidP="00356787">
            <w:pPr>
              <w:pStyle w:val="TAC"/>
              <w:rPr>
                <w:rFonts w:eastAsia="?? ??" w:cs="v5.0.0"/>
                <w:lang w:eastAsia="en-US"/>
              </w:rPr>
            </w:pPr>
            <w:r w:rsidRPr="00287220">
              <w:rPr>
                <w:rFonts w:eastAsia="?? ??" w:cs="v5.0.0"/>
                <w:lang w:eastAsia="en-US"/>
              </w:rPr>
              <w:t>1</w:t>
            </w:r>
          </w:p>
        </w:tc>
      </w:tr>
      <w:tr w:rsidR="00701BB3" w:rsidRPr="00287220" w14:paraId="4643FEC5" w14:textId="77777777">
        <w:trPr>
          <w:trHeight w:val="70"/>
          <w:jc w:val="center"/>
        </w:trPr>
        <w:tc>
          <w:tcPr>
            <w:tcW w:w="2066" w:type="dxa"/>
            <w:gridSpan w:val="2"/>
            <w:vAlign w:val="center"/>
          </w:tcPr>
          <w:p w14:paraId="509E482B" w14:textId="77777777" w:rsidR="00701BB3" w:rsidRPr="00287220" w:rsidRDefault="00701BB3" w:rsidP="00356787">
            <w:pPr>
              <w:pStyle w:val="TAC"/>
              <w:rPr>
                <w:rFonts w:eastAsia="?? ??" w:cs="v5.0.0"/>
                <w:lang w:eastAsia="en-US"/>
              </w:rPr>
            </w:pPr>
            <w:r w:rsidRPr="00287220">
              <w:rPr>
                <w:rFonts w:eastAsia="?? ??" w:cs="v5.0.0"/>
                <w:lang w:eastAsia="en-US"/>
              </w:rPr>
              <w:t>Max number of HARQ transmissions</w:t>
            </w:r>
          </w:p>
        </w:tc>
        <w:tc>
          <w:tcPr>
            <w:tcW w:w="1547" w:type="dxa"/>
            <w:vAlign w:val="center"/>
          </w:tcPr>
          <w:p w14:paraId="63436B11" w14:textId="77777777" w:rsidR="00701BB3" w:rsidRPr="00287220" w:rsidRDefault="00701BB3" w:rsidP="00356787">
            <w:pPr>
              <w:pStyle w:val="TAC"/>
              <w:rPr>
                <w:rFonts w:cs="v5.0.0"/>
                <w:lang w:eastAsia="en-US"/>
              </w:rPr>
            </w:pPr>
          </w:p>
        </w:tc>
        <w:tc>
          <w:tcPr>
            <w:tcW w:w="2847" w:type="dxa"/>
            <w:vAlign w:val="center"/>
          </w:tcPr>
          <w:p w14:paraId="2C6F5606" w14:textId="77777777" w:rsidR="00701BB3" w:rsidRPr="00287220" w:rsidRDefault="00701BB3" w:rsidP="00356787">
            <w:pPr>
              <w:pStyle w:val="TAC"/>
              <w:rPr>
                <w:rFonts w:cs="v5.0.0"/>
                <w:lang w:eastAsia="zh-CN"/>
              </w:rPr>
            </w:pPr>
            <w:r w:rsidRPr="00287220">
              <w:rPr>
                <w:rFonts w:cs="v5.0.0"/>
                <w:lang w:eastAsia="zh-CN"/>
              </w:rPr>
              <w:t>4</w:t>
            </w:r>
          </w:p>
        </w:tc>
      </w:tr>
      <w:tr w:rsidR="00701BB3" w:rsidRPr="00287220" w14:paraId="56731D78" w14:textId="77777777">
        <w:trPr>
          <w:trHeight w:val="70"/>
          <w:jc w:val="center"/>
        </w:trPr>
        <w:tc>
          <w:tcPr>
            <w:tcW w:w="2066" w:type="dxa"/>
            <w:gridSpan w:val="2"/>
            <w:vAlign w:val="center"/>
          </w:tcPr>
          <w:p w14:paraId="39919632" w14:textId="77777777" w:rsidR="00701BB3" w:rsidRPr="00287220" w:rsidRDefault="00701BB3" w:rsidP="00356787">
            <w:pPr>
              <w:pStyle w:val="TAC"/>
              <w:rPr>
                <w:rFonts w:eastAsia="?? ??" w:cs="v5.0.0"/>
                <w:i/>
                <w:lang w:eastAsia="en-US"/>
              </w:rPr>
            </w:pPr>
            <w:r w:rsidRPr="00287220">
              <w:rPr>
                <w:rFonts w:cs="Arial"/>
                <w:lang w:eastAsia="en-US"/>
              </w:rPr>
              <w:t>Redundancy version coding sequence</w:t>
            </w:r>
          </w:p>
        </w:tc>
        <w:tc>
          <w:tcPr>
            <w:tcW w:w="1547" w:type="dxa"/>
            <w:vAlign w:val="center"/>
          </w:tcPr>
          <w:p w14:paraId="213BD2B5" w14:textId="77777777" w:rsidR="00701BB3" w:rsidRPr="00287220" w:rsidRDefault="00701BB3" w:rsidP="00356787">
            <w:pPr>
              <w:pStyle w:val="TAC"/>
              <w:rPr>
                <w:rFonts w:cs="v5.0.0"/>
                <w:lang w:eastAsia="en-US"/>
              </w:rPr>
            </w:pPr>
          </w:p>
        </w:tc>
        <w:tc>
          <w:tcPr>
            <w:tcW w:w="2847" w:type="dxa"/>
            <w:vAlign w:val="center"/>
          </w:tcPr>
          <w:p w14:paraId="0F0F3BBB" w14:textId="77777777" w:rsidR="00701BB3" w:rsidRPr="00287220" w:rsidRDefault="00701BB3" w:rsidP="00356787">
            <w:pPr>
              <w:pStyle w:val="TAC"/>
              <w:rPr>
                <w:rFonts w:eastAsia="?? ??" w:cs="v5.0.0"/>
                <w:lang w:eastAsia="en-US"/>
              </w:rPr>
            </w:pPr>
            <w:r w:rsidRPr="00287220">
              <w:rPr>
                <w:rFonts w:cs="Arial"/>
                <w:lang w:eastAsia="zh-CN"/>
              </w:rPr>
              <w:t>{0,1,2,3}</w:t>
            </w:r>
          </w:p>
        </w:tc>
      </w:tr>
      <w:tr w:rsidR="00701BB3" w:rsidRPr="00287220" w14:paraId="316A463F" w14:textId="77777777">
        <w:trPr>
          <w:trHeight w:val="70"/>
          <w:jc w:val="center"/>
        </w:trPr>
        <w:tc>
          <w:tcPr>
            <w:tcW w:w="6460" w:type="dxa"/>
            <w:gridSpan w:val="4"/>
            <w:vAlign w:val="center"/>
          </w:tcPr>
          <w:p w14:paraId="193E68B3" w14:textId="77777777" w:rsidR="00701BB3" w:rsidRPr="00287220" w:rsidRDefault="00701BB3" w:rsidP="00356787">
            <w:pPr>
              <w:pStyle w:val="TAN"/>
              <w:rPr>
                <w:rFonts w:cs="Arial"/>
                <w:lang w:eastAsia="zh-CN"/>
              </w:rPr>
            </w:pPr>
            <w:r w:rsidRPr="00287220">
              <w:rPr>
                <w:rFonts w:cs="Arial"/>
                <w:lang w:eastAsia="en-US"/>
              </w:rPr>
              <w:t>Note 1:</w:t>
            </w:r>
            <w:r w:rsidRPr="00287220">
              <w:rPr>
                <w:rFonts w:cs="Arial"/>
                <w:lang w:eastAsia="en-US"/>
              </w:rPr>
              <w:tab/>
            </w:r>
            <w:r w:rsidRPr="00287220">
              <w:rPr>
                <w:rFonts w:cs="Arial"/>
                <w:kern w:val="2"/>
                <w:lang w:eastAsia="zh-CN"/>
              </w:rPr>
              <w:t>For random precoder selection, the precoder shall be updated every two TTI (2 ms granularity).</w:t>
            </w:r>
          </w:p>
          <w:p w14:paraId="0A436848" w14:textId="77777777" w:rsidR="00701BB3" w:rsidRPr="00287220" w:rsidRDefault="00701BB3" w:rsidP="00356787">
            <w:pPr>
              <w:pStyle w:val="TAN"/>
              <w:rPr>
                <w:rFonts w:cs="Arial"/>
                <w:kern w:val="2"/>
                <w:lang w:eastAsia="zh-CN"/>
              </w:rPr>
            </w:pPr>
            <w:r w:rsidRPr="00287220">
              <w:rPr>
                <w:rFonts w:cs="Arial"/>
                <w:lang w:eastAsia="en-US"/>
              </w:rPr>
              <w:t xml:space="preserve">Note </w:t>
            </w:r>
            <w:r w:rsidRPr="00287220">
              <w:rPr>
                <w:rFonts w:cs="Arial"/>
                <w:lang w:eastAsia="zh-CN"/>
              </w:rPr>
              <w:t>2</w:t>
            </w:r>
            <w:r w:rsidRPr="00287220">
              <w:rPr>
                <w:rFonts w:cs="Arial"/>
                <w:lang w:eastAsia="en-US"/>
              </w:rPr>
              <w:t>:</w:t>
            </w:r>
            <w:r w:rsidRPr="00287220">
              <w:rPr>
                <w:rFonts w:cs="Arial"/>
                <w:lang w:eastAsia="en-US"/>
              </w:rPr>
              <w:tab/>
            </w:r>
            <w:r w:rsidRPr="00287220">
              <w:rPr>
                <w:rFonts w:cs="Arial"/>
                <w:iCs/>
                <w:kern w:val="2"/>
                <w:lang w:eastAsia="zh-CN"/>
              </w:rPr>
              <w:t>If the UE reports in an available uplink reporting instance at subrame SF#n based on PMI estimation at a downlink SF not later than SF#(n-4), this reported PMI cannot be applied at the eNB downlink before SF#(n+4).</w:t>
            </w:r>
          </w:p>
          <w:p w14:paraId="5704500C" w14:textId="77777777" w:rsidR="00701BB3" w:rsidRPr="00287220" w:rsidRDefault="00701BB3" w:rsidP="00356787">
            <w:pPr>
              <w:pStyle w:val="TAN"/>
              <w:rPr>
                <w:rFonts w:cs="Arial"/>
                <w:lang w:eastAsia="zh-CN"/>
              </w:rPr>
            </w:pPr>
            <w:r w:rsidRPr="00287220">
              <w:rPr>
                <w:rFonts w:cs="Arial"/>
                <w:lang w:eastAsia="en-US"/>
              </w:rPr>
              <w:t xml:space="preserve">Note </w:t>
            </w:r>
            <w:r w:rsidRPr="00287220">
              <w:rPr>
                <w:rFonts w:cs="Arial"/>
                <w:lang w:eastAsia="zh-CN"/>
              </w:rPr>
              <w:t>3</w:t>
            </w:r>
            <w:r w:rsidRPr="00287220">
              <w:rPr>
                <w:rFonts w:cs="Arial"/>
                <w:lang w:eastAsia="en-US"/>
              </w:rPr>
              <w:t>:</w:t>
            </w:r>
            <w:r w:rsidRPr="00287220">
              <w:rPr>
                <w:rFonts w:cs="Arial"/>
                <w:lang w:eastAsia="en-US"/>
              </w:rPr>
              <w:tab/>
              <w:t>To avoid collisions between HARQ-ACK</w:t>
            </w:r>
            <w:r w:rsidRPr="00287220">
              <w:rPr>
                <w:rFonts w:cs="Arial"/>
                <w:lang w:eastAsia="zh-CN"/>
              </w:rPr>
              <w:t xml:space="preserve"> and wideband CQI/PMI or subband CQI,</w:t>
            </w:r>
            <w:r w:rsidRPr="00287220">
              <w:rPr>
                <w:rFonts w:cs="Arial"/>
                <w:lang w:eastAsia="en-US"/>
              </w:rPr>
              <w:t xml:space="preserve"> it is necessary to report both on PUSCH instead of PUCCH.</w:t>
            </w:r>
            <w:r w:rsidRPr="00287220">
              <w:rPr>
                <w:rFonts w:eastAsia="?? ??" w:cs="Arial"/>
                <w:lang w:eastAsia="en-US"/>
              </w:rPr>
              <w:t xml:space="preserve"> </w:t>
            </w:r>
            <w:r w:rsidRPr="00287220">
              <w:rPr>
                <w:rFonts w:cs="Arial"/>
                <w:lang w:eastAsia="en-US"/>
              </w:rPr>
              <w:t>PDCCH DCI format 0 shall be transmitted in downlink SF#1, #3, #7 and #9 to allow periodic CQI to multiplex with the HARQ-ACK on PUSCH in uplink subframe SF#5, #7, #1 and #3.</w:t>
            </w:r>
          </w:p>
          <w:p w14:paraId="5B7FB78C" w14:textId="77777777" w:rsidR="00701BB3" w:rsidRPr="00287220" w:rsidRDefault="00701BB3" w:rsidP="00356787">
            <w:pPr>
              <w:pStyle w:val="TAN"/>
              <w:rPr>
                <w:rFonts w:cs="Arial"/>
                <w:lang w:eastAsia="en-US"/>
              </w:rPr>
            </w:pPr>
            <w:r w:rsidRPr="00287220">
              <w:rPr>
                <w:rFonts w:cs="Arial"/>
                <w:lang w:eastAsia="en-US"/>
              </w:rPr>
              <w:t xml:space="preserve">Note </w:t>
            </w:r>
            <w:r w:rsidRPr="00287220">
              <w:rPr>
                <w:rFonts w:cs="Arial"/>
                <w:lang w:eastAsia="zh-CN"/>
              </w:rPr>
              <w:t>4</w:t>
            </w:r>
            <w:r w:rsidRPr="00287220">
              <w:rPr>
                <w:rFonts w:cs="Arial"/>
                <w:lang w:eastAsia="en-US"/>
              </w:rPr>
              <w:t>:</w:t>
            </w:r>
            <w:r w:rsidRPr="00287220">
              <w:rPr>
                <w:rFonts w:cs="Arial"/>
                <w:lang w:eastAsia="en-US"/>
              </w:rPr>
              <w:tab/>
              <w:t>Reports for the short subband (having 2RBs in the last bandwidth part) are to be disregarded and instead data is to be transmitted on the most recently used subband for bandwidth part with j=</w:t>
            </w:r>
            <w:r w:rsidRPr="00287220">
              <w:rPr>
                <w:rFonts w:cs="Arial"/>
                <w:lang w:eastAsia="zh-CN"/>
              </w:rPr>
              <w:t>1</w:t>
            </w:r>
            <w:r w:rsidRPr="00287220">
              <w:rPr>
                <w:rFonts w:cs="Arial"/>
                <w:lang w:eastAsia="en-US"/>
              </w:rPr>
              <w:t>.</w:t>
            </w:r>
          </w:p>
          <w:p w14:paraId="4DB151DF" w14:textId="77777777" w:rsidR="00701BB3" w:rsidRPr="00287220" w:rsidRDefault="00701BB3" w:rsidP="00356787">
            <w:pPr>
              <w:pStyle w:val="TAN"/>
              <w:rPr>
                <w:rFonts w:cs="Arial"/>
                <w:lang w:eastAsia="en-US"/>
              </w:rPr>
            </w:pPr>
            <w:r w:rsidRPr="00287220">
              <w:rPr>
                <w:rFonts w:cs="Arial"/>
                <w:lang w:eastAsia="en-US"/>
              </w:rPr>
              <w:t xml:space="preserve">Note </w:t>
            </w:r>
            <w:r w:rsidRPr="00287220">
              <w:rPr>
                <w:rFonts w:cs="Arial"/>
                <w:lang w:eastAsia="zh-CN"/>
              </w:rPr>
              <w:t>5</w:t>
            </w:r>
            <w:r w:rsidRPr="00287220">
              <w:rPr>
                <w:rFonts w:cs="Arial"/>
                <w:lang w:eastAsia="en-US"/>
              </w:rPr>
              <w:t>:</w:t>
            </w:r>
            <w:r w:rsidRPr="00287220">
              <w:rPr>
                <w:rFonts w:cs="Arial"/>
                <w:lang w:eastAsia="en-US"/>
              </w:rPr>
              <w:tab/>
              <w:t>In the case where wideband PMI is reported, data is to be transmitted on the most recently used subband.</w:t>
            </w:r>
          </w:p>
          <w:p w14:paraId="269EB3F3" w14:textId="77777777" w:rsidR="00701BB3" w:rsidRPr="00287220" w:rsidRDefault="00701BB3" w:rsidP="00356787">
            <w:pPr>
              <w:pStyle w:val="TAN"/>
              <w:rPr>
                <w:rFonts w:cs="Arial"/>
                <w:lang w:eastAsia="zh-CN"/>
              </w:rPr>
            </w:pPr>
            <w:r w:rsidRPr="00287220">
              <w:rPr>
                <w:rFonts w:cs="Arial"/>
                <w:lang w:eastAsia="en-US"/>
              </w:rPr>
              <w:t xml:space="preserve">Note </w:t>
            </w:r>
            <w:r w:rsidRPr="00287220">
              <w:rPr>
                <w:rFonts w:cs="Arial"/>
                <w:lang w:eastAsia="zh-CN"/>
              </w:rPr>
              <w:t>6</w:t>
            </w:r>
            <w:r w:rsidRPr="00287220">
              <w:rPr>
                <w:rFonts w:cs="Arial"/>
                <w:lang w:eastAsia="en-US"/>
              </w:rPr>
              <w:t>:</w:t>
            </w:r>
            <w:r w:rsidRPr="00287220">
              <w:rPr>
                <w:rFonts w:cs="Arial"/>
                <w:lang w:eastAsia="en-US"/>
              </w:rPr>
              <w:tab/>
              <w:t>The bit field for PMI confirmation in DCI format 1B shall be mapped to “0” and TPMI information shall indicate the codebook index used in Table 6.3.4.2.3-2 of TS36.211 [4] according to the latest PMI report on PUCCH.</w:t>
            </w:r>
          </w:p>
        </w:tc>
      </w:tr>
    </w:tbl>
    <w:p w14:paraId="5515B7FA" w14:textId="77777777" w:rsidR="00701BB3" w:rsidRPr="00287220" w:rsidRDefault="00701BB3" w:rsidP="00701BB3"/>
    <w:p w14:paraId="3D3FCA89" w14:textId="77777777" w:rsidR="00701BB3" w:rsidRPr="00287220" w:rsidRDefault="00701BB3" w:rsidP="00701BB3">
      <w:pPr>
        <w:pStyle w:val="TH"/>
      </w:pPr>
      <w:r w:rsidRPr="00287220">
        <w:t>Table 9.</w:t>
      </w:r>
      <w:r w:rsidRPr="00287220">
        <w:rPr>
          <w:lang w:eastAsia="zh-CN"/>
        </w:rPr>
        <w:t>4</w:t>
      </w:r>
      <w:r w:rsidRPr="00287220">
        <w:t>.</w:t>
      </w:r>
      <w:r w:rsidRPr="00287220">
        <w:rPr>
          <w:lang w:eastAsia="zh-CN"/>
        </w:rPr>
        <w:t>1</w:t>
      </w:r>
      <w:r w:rsidRPr="00287220">
        <w:t>.</w:t>
      </w:r>
      <w:r w:rsidRPr="00287220">
        <w:rPr>
          <w:lang w:eastAsia="zh-CN"/>
        </w:rPr>
        <w:t>2</w:t>
      </w:r>
      <w:r w:rsidRPr="00287220">
        <w:t>.1-2</w:t>
      </w:r>
      <w:r w:rsidR="00F94A5E" w:rsidRPr="00287220">
        <w:t>:</w:t>
      </w:r>
      <w:r w:rsidRPr="00287220">
        <w:t xml:space="preserve"> Minimum requirement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tblGrid>
      <w:tr w:rsidR="00701BB3" w:rsidRPr="00287220" w14:paraId="765A8ADB" w14:textId="77777777">
        <w:trPr>
          <w:jc w:val="center"/>
        </w:trPr>
        <w:tc>
          <w:tcPr>
            <w:tcW w:w="1984" w:type="dxa"/>
            <w:tcBorders>
              <w:bottom w:val="nil"/>
            </w:tcBorders>
          </w:tcPr>
          <w:p w14:paraId="5349C601" w14:textId="77777777" w:rsidR="00701BB3" w:rsidRPr="00287220" w:rsidRDefault="00701BB3" w:rsidP="00356787">
            <w:pPr>
              <w:pStyle w:val="TAH"/>
              <w:rPr>
                <w:rFonts w:eastAsia="?? ??" w:cs="Arial"/>
                <w:lang w:eastAsia="en-US"/>
              </w:rPr>
            </w:pPr>
          </w:p>
        </w:tc>
        <w:tc>
          <w:tcPr>
            <w:tcW w:w="1412" w:type="dxa"/>
            <w:tcBorders>
              <w:bottom w:val="nil"/>
            </w:tcBorders>
          </w:tcPr>
          <w:p w14:paraId="503E0534" w14:textId="77777777" w:rsidR="00701BB3" w:rsidRPr="00287220" w:rsidRDefault="00701BB3" w:rsidP="00356787">
            <w:pPr>
              <w:pStyle w:val="TAH"/>
              <w:rPr>
                <w:rFonts w:eastAsia="?? ??" w:cs="Arial"/>
                <w:lang w:eastAsia="en-US"/>
              </w:rPr>
            </w:pPr>
            <w:r w:rsidRPr="00287220">
              <w:rPr>
                <w:rFonts w:eastAsia="?? ??" w:cs="Arial"/>
                <w:lang w:eastAsia="en-US"/>
              </w:rPr>
              <w:t>Test 1</w:t>
            </w:r>
          </w:p>
        </w:tc>
      </w:tr>
      <w:tr w:rsidR="00701BB3" w:rsidRPr="00287220" w14:paraId="411CF96F" w14:textId="77777777">
        <w:trPr>
          <w:cantSplit/>
          <w:jc w:val="center"/>
        </w:trPr>
        <w:tc>
          <w:tcPr>
            <w:tcW w:w="1984" w:type="dxa"/>
          </w:tcPr>
          <w:p w14:paraId="0A8DF424" w14:textId="77777777" w:rsidR="00701BB3" w:rsidRPr="00287220" w:rsidRDefault="00701BB3" w:rsidP="00701BB3">
            <w:pPr>
              <w:pStyle w:val="TAC"/>
              <w:rPr>
                <w:rFonts w:eastAsia="?? ??" w:cs="v5.0.0"/>
                <w:lang w:eastAsia="en-US"/>
              </w:rPr>
            </w:pPr>
            <w:r w:rsidRPr="00287220">
              <w:rPr>
                <w:rFonts w:ascii="Symbol" w:eastAsia="?? ??" w:hAnsi="Symbol" w:cs="Arial"/>
                <w:i/>
                <w:iCs/>
                <w:lang w:eastAsia="en-US"/>
              </w:rPr>
              <w:t></w:t>
            </w:r>
            <w:r w:rsidRPr="00287220">
              <w:rPr>
                <w:rFonts w:eastAsia="?? ??" w:cs="Arial"/>
                <w:lang w:eastAsia="en-US"/>
              </w:rPr>
              <w:t xml:space="preserve"> </w:t>
            </w:r>
          </w:p>
        </w:tc>
        <w:tc>
          <w:tcPr>
            <w:tcW w:w="1412" w:type="dxa"/>
          </w:tcPr>
          <w:p w14:paraId="02DBB0DE" w14:textId="77777777" w:rsidR="00701BB3" w:rsidRPr="00287220" w:rsidRDefault="00701BB3" w:rsidP="00701BB3">
            <w:pPr>
              <w:pStyle w:val="TAC"/>
              <w:rPr>
                <w:rFonts w:eastAsia="?? ??" w:cs="v5.0.0"/>
                <w:lang w:eastAsia="en-US"/>
              </w:rPr>
            </w:pPr>
            <w:r w:rsidRPr="00287220">
              <w:rPr>
                <w:rFonts w:eastAsia="?? ??" w:cs="v5.0.0"/>
                <w:lang w:eastAsia="en-US"/>
              </w:rPr>
              <w:t>1.2</w:t>
            </w:r>
          </w:p>
        </w:tc>
      </w:tr>
      <w:tr w:rsidR="00701BB3" w:rsidRPr="00287220" w14:paraId="00C59B5E" w14:textId="77777777">
        <w:trPr>
          <w:cantSplit/>
          <w:jc w:val="center"/>
        </w:trPr>
        <w:tc>
          <w:tcPr>
            <w:tcW w:w="1984" w:type="dxa"/>
          </w:tcPr>
          <w:p w14:paraId="0F99E76E" w14:textId="77777777" w:rsidR="00701BB3" w:rsidRPr="00287220" w:rsidRDefault="00701BB3" w:rsidP="00701BB3">
            <w:pPr>
              <w:pStyle w:val="TAC"/>
              <w:rPr>
                <w:rFonts w:ascii="Symbol" w:eastAsia="?? ??" w:hAnsi="Symbol" w:cs="Arial"/>
                <w:i/>
                <w:iCs/>
                <w:lang w:eastAsia="en-US"/>
              </w:rPr>
            </w:pPr>
            <w:r w:rsidRPr="00287220">
              <w:rPr>
                <w:rFonts w:eastAsia="?? ??" w:cs="v5.0.0"/>
                <w:lang w:eastAsia="en-US"/>
              </w:rPr>
              <w:t>UE Category</w:t>
            </w:r>
          </w:p>
        </w:tc>
        <w:tc>
          <w:tcPr>
            <w:tcW w:w="1412" w:type="dxa"/>
          </w:tcPr>
          <w:p w14:paraId="1E5011BF" w14:textId="77777777" w:rsidR="00701BB3" w:rsidRPr="00287220" w:rsidRDefault="00CB35B8" w:rsidP="00701BB3">
            <w:pPr>
              <w:pStyle w:val="TAC"/>
              <w:rPr>
                <w:rFonts w:eastAsia="?? ??" w:cs="v5.0.0"/>
                <w:lang w:eastAsia="en-US"/>
              </w:rPr>
            </w:pPr>
            <w:r w:rsidRPr="00287220">
              <w:rPr>
                <w:rFonts w:cs="Arial"/>
                <w:lang w:eastAsia="ja-JP"/>
              </w:rPr>
              <w:t>≥1</w:t>
            </w:r>
          </w:p>
        </w:tc>
      </w:tr>
    </w:tbl>
    <w:p w14:paraId="37E6037F" w14:textId="77777777" w:rsidR="00701BB3" w:rsidRPr="00287220" w:rsidRDefault="00701BB3" w:rsidP="00701BB3"/>
    <w:p w14:paraId="0E20E845" w14:textId="77777777" w:rsidR="00701BB3" w:rsidRPr="00287220" w:rsidRDefault="00701BB3" w:rsidP="00B643B3">
      <w:pPr>
        <w:pStyle w:val="Heading5"/>
      </w:pPr>
      <w:bookmarkStart w:id="70" w:name="_Toc368026584"/>
      <w:r w:rsidRPr="00287220">
        <w:lastRenderedPageBreak/>
        <w:t>9.4.</w:t>
      </w:r>
      <w:r w:rsidRPr="00287220">
        <w:rPr>
          <w:lang w:eastAsia="zh-CN"/>
        </w:rPr>
        <w:t>1</w:t>
      </w:r>
      <w:r w:rsidRPr="00287220">
        <w:t>.</w:t>
      </w:r>
      <w:r w:rsidRPr="00287220">
        <w:rPr>
          <w:lang w:eastAsia="zh-CN"/>
        </w:rPr>
        <w:t>2</w:t>
      </w:r>
      <w:r w:rsidRPr="00287220">
        <w:t>.2</w:t>
      </w:r>
      <w:r w:rsidRPr="00287220">
        <w:tab/>
        <w:t>TDD</w:t>
      </w:r>
      <w:bookmarkEnd w:id="70"/>
    </w:p>
    <w:p w14:paraId="1F7B68CC" w14:textId="77777777" w:rsidR="00701BB3" w:rsidRPr="00287220" w:rsidRDefault="00701BB3" w:rsidP="00701BB3">
      <w:pPr>
        <w:rPr>
          <w:lang w:eastAsia="zh-CN"/>
        </w:rPr>
      </w:pPr>
      <w:r w:rsidRPr="00287220">
        <w:t>For the parameters specified in Table 9.4.</w:t>
      </w:r>
      <w:r w:rsidRPr="00287220">
        <w:rPr>
          <w:lang w:eastAsia="zh-CN"/>
        </w:rPr>
        <w:t>1</w:t>
      </w:r>
      <w:r w:rsidRPr="00287220">
        <w:t>.</w:t>
      </w:r>
      <w:r w:rsidRPr="00287220">
        <w:rPr>
          <w:lang w:eastAsia="zh-CN"/>
        </w:rPr>
        <w:t>2</w:t>
      </w:r>
      <w:r w:rsidRPr="00287220">
        <w:t>.</w:t>
      </w:r>
      <w:r w:rsidRPr="00287220">
        <w:rPr>
          <w:lang w:eastAsia="zh-CN"/>
        </w:rPr>
        <w:t>2</w:t>
      </w:r>
      <w:r w:rsidRPr="00287220">
        <w:t>-1, and using the downlink physical channels specified in Annex C.3.2, the minimum requirements are specified in Table 9.4.</w:t>
      </w:r>
      <w:r w:rsidRPr="00287220">
        <w:rPr>
          <w:lang w:eastAsia="zh-CN"/>
        </w:rPr>
        <w:t>1</w:t>
      </w:r>
      <w:r w:rsidRPr="00287220">
        <w:t>.</w:t>
      </w:r>
      <w:r w:rsidRPr="00287220">
        <w:rPr>
          <w:lang w:eastAsia="zh-CN"/>
        </w:rPr>
        <w:t>2</w:t>
      </w:r>
      <w:r w:rsidRPr="00287220">
        <w:t>.</w:t>
      </w:r>
      <w:r w:rsidRPr="00287220">
        <w:rPr>
          <w:lang w:eastAsia="zh-CN"/>
        </w:rPr>
        <w:t>2</w:t>
      </w:r>
      <w:r w:rsidRPr="00287220">
        <w:t>-2.</w:t>
      </w:r>
    </w:p>
    <w:p w14:paraId="5C7029C2" w14:textId="77777777" w:rsidR="00701BB3" w:rsidRPr="00287220" w:rsidRDefault="00701BB3" w:rsidP="00701BB3">
      <w:pPr>
        <w:pStyle w:val="TH"/>
      </w:pPr>
      <w:r w:rsidRPr="00287220">
        <w:t>Table 9.</w:t>
      </w:r>
      <w:r w:rsidRPr="00287220">
        <w:rPr>
          <w:lang w:eastAsia="zh-CN"/>
        </w:rPr>
        <w:t>4</w:t>
      </w:r>
      <w:r w:rsidRPr="00287220">
        <w:t>.</w:t>
      </w:r>
      <w:r w:rsidRPr="00287220">
        <w:rPr>
          <w:lang w:eastAsia="zh-CN"/>
        </w:rPr>
        <w:t>1</w:t>
      </w:r>
      <w:r w:rsidRPr="00287220">
        <w:t>.</w:t>
      </w:r>
      <w:r w:rsidRPr="00287220">
        <w:rPr>
          <w:lang w:eastAsia="zh-CN"/>
        </w:rPr>
        <w:t>2</w:t>
      </w:r>
      <w:r w:rsidRPr="00287220">
        <w:t>.</w:t>
      </w:r>
      <w:r w:rsidRPr="00287220">
        <w:rPr>
          <w:lang w:eastAsia="zh-CN"/>
        </w:rPr>
        <w:t>2</w:t>
      </w:r>
      <w:r w:rsidRPr="00287220">
        <w:t>-1</w:t>
      </w:r>
      <w:r w:rsidR="00F94A5E" w:rsidRPr="00287220">
        <w:t>:</w:t>
      </w:r>
      <w:r w:rsidRPr="00287220">
        <w:t xml:space="preserve"> PMI test for single-layer (</w:t>
      </w:r>
      <w:r w:rsidRPr="00287220">
        <w:rPr>
          <w:lang w:eastAsia="zh-CN"/>
        </w:rPr>
        <w:t>T</w:t>
      </w:r>
      <w:r w:rsidRPr="00287220">
        <w:t>DD)</w:t>
      </w:r>
      <w:r w:rsidRPr="00287220">
        <w:rPr>
          <w:lang w:eastAsia="zh-CN"/>
        </w:rPr>
        <w:t xml:space="preserve"> </w:t>
      </w:r>
    </w:p>
    <w:tbl>
      <w:tblPr>
        <w:tblW w:w="64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33"/>
        <w:gridCol w:w="1033"/>
        <w:gridCol w:w="1547"/>
        <w:gridCol w:w="2847"/>
      </w:tblGrid>
      <w:tr w:rsidR="00701BB3" w:rsidRPr="00287220" w14:paraId="774312E6" w14:textId="77777777">
        <w:trPr>
          <w:trHeight w:val="70"/>
          <w:jc w:val="center"/>
        </w:trPr>
        <w:tc>
          <w:tcPr>
            <w:tcW w:w="2066" w:type="dxa"/>
            <w:gridSpan w:val="2"/>
            <w:vAlign w:val="center"/>
          </w:tcPr>
          <w:p w14:paraId="55FED489" w14:textId="77777777" w:rsidR="00701BB3" w:rsidRPr="00287220" w:rsidRDefault="00701BB3" w:rsidP="00701BB3">
            <w:pPr>
              <w:pStyle w:val="TAH"/>
              <w:rPr>
                <w:rFonts w:eastAsia="?? ??" w:cs="v5.0.0"/>
                <w:lang w:eastAsia="en-US"/>
              </w:rPr>
            </w:pPr>
            <w:r w:rsidRPr="00287220">
              <w:rPr>
                <w:rFonts w:eastAsia="?? ??" w:cs="v5.0.0"/>
                <w:lang w:eastAsia="en-US"/>
              </w:rPr>
              <w:t>Parameter</w:t>
            </w:r>
          </w:p>
        </w:tc>
        <w:tc>
          <w:tcPr>
            <w:tcW w:w="1547" w:type="dxa"/>
            <w:vAlign w:val="center"/>
          </w:tcPr>
          <w:p w14:paraId="2C2C7C8A" w14:textId="77777777" w:rsidR="00701BB3" w:rsidRPr="00287220" w:rsidRDefault="00701BB3" w:rsidP="00701BB3">
            <w:pPr>
              <w:pStyle w:val="TAH"/>
              <w:rPr>
                <w:rFonts w:cs="v5.0.0"/>
                <w:lang w:eastAsia="en-US"/>
              </w:rPr>
            </w:pPr>
            <w:r w:rsidRPr="00287220">
              <w:rPr>
                <w:rFonts w:cs="v5.0.0"/>
                <w:lang w:eastAsia="en-US"/>
              </w:rPr>
              <w:t>Unit</w:t>
            </w:r>
          </w:p>
        </w:tc>
        <w:tc>
          <w:tcPr>
            <w:tcW w:w="2847" w:type="dxa"/>
            <w:vAlign w:val="center"/>
          </w:tcPr>
          <w:p w14:paraId="41B27BC5" w14:textId="77777777" w:rsidR="00701BB3" w:rsidRPr="00287220" w:rsidRDefault="00701BB3" w:rsidP="00701BB3">
            <w:pPr>
              <w:pStyle w:val="TAH"/>
              <w:rPr>
                <w:rFonts w:eastAsia="?? ??" w:cs="v5.0.0"/>
                <w:lang w:eastAsia="en-US"/>
              </w:rPr>
            </w:pPr>
            <w:r w:rsidRPr="00287220">
              <w:rPr>
                <w:rFonts w:eastAsia="?? ??" w:cs="v5.0.0"/>
                <w:lang w:eastAsia="en-US"/>
              </w:rPr>
              <w:t>Test 1</w:t>
            </w:r>
          </w:p>
        </w:tc>
      </w:tr>
      <w:tr w:rsidR="00701BB3" w:rsidRPr="00287220" w14:paraId="241E3787" w14:textId="77777777">
        <w:trPr>
          <w:trHeight w:val="70"/>
          <w:jc w:val="center"/>
        </w:trPr>
        <w:tc>
          <w:tcPr>
            <w:tcW w:w="2066" w:type="dxa"/>
            <w:gridSpan w:val="2"/>
            <w:vAlign w:val="center"/>
          </w:tcPr>
          <w:p w14:paraId="6338F5B1" w14:textId="77777777" w:rsidR="00701BB3" w:rsidRPr="00287220" w:rsidRDefault="00701BB3" w:rsidP="00356787">
            <w:pPr>
              <w:pStyle w:val="TAC"/>
              <w:rPr>
                <w:rFonts w:eastAsia="?? ??" w:cs="Arial"/>
                <w:lang w:eastAsia="en-US"/>
              </w:rPr>
            </w:pPr>
            <w:r w:rsidRPr="00287220">
              <w:rPr>
                <w:rFonts w:eastAsia="?? ??" w:cs="Arial"/>
                <w:lang w:eastAsia="en-US"/>
              </w:rPr>
              <w:t>Bandwidth</w:t>
            </w:r>
          </w:p>
        </w:tc>
        <w:tc>
          <w:tcPr>
            <w:tcW w:w="1547" w:type="dxa"/>
            <w:vAlign w:val="center"/>
          </w:tcPr>
          <w:p w14:paraId="1B36761F" w14:textId="77777777" w:rsidR="00701BB3" w:rsidRPr="00287220" w:rsidRDefault="00701BB3" w:rsidP="00356787">
            <w:pPr>
              <w:pStyle w:val="TAC"/>
              <w:rPr>
                <w:rFonts w:cs="v5.0.0"/>
                <w:lang w:eastAsia="en-US"/>
              </w:rPr>
            </w:pPr>
            <w:r w:rsidRPr="00287220">
              <w:rPr>
                <w:rFonts w:cs="v5.0.0"/>
                <w:lang w:eastAsia="en-US"/>
              </w:rPr>
              <w:t>MHz</w:t>
            </w:r>
          </w:p>
        </w:tc>
        <w:tc>
          <w:tcPr>
            <w:tcW w:w="2847" w:type="dxa"/>
            <w:vAlign w:val="center"/>
          </w:tcPr>
          <w:p w14:paraId="135E4F8B" w14:textId="77777777" w:rsidR="00701BB3" w:rsidRPr="00287220" w:rsidRDefault="00701BB3" w:rsidP="00356787">
            <w:pPr>
              <w:pStyle w:val="TAC"/>
              <w:rPr>
                <w:rFonts w:eastAsia="?? ??" w:cs="v5.0.0"/>
                <w:lang w:eastAsia="en-US"/>
              </w:rPr>
            </w:pPr>
            <w:r w:rsidRPr="00287220">
              <w:rPr>
                <w:rFonts w:eastAsia="?? ??" w:cs="v5.0.0"/>
                <w:lang w:eastAsia="en-US"/>
              </w:rPr>
              <w:t>10</w:t>
            </w:r>
          </w:p>
        </w:tc>
      </w:tr>
      <w:tr w:rsidR="00701BB3" w:rsidRPr="00287220" w14:paraId="4975F002" w14:textId="77777777">
        <w:trPr>
          <w:trHeight w:val="70"/>
          <w:jc w:val="center"/>
        </w:trPr>
        <w:tc>
          <w:tcPr>
            <w:tcW w:w="2066" w:type="dxa"/>
            <w:gridSpan w:val="2"/>
            <w:vAlign w:val="center"/>
          </w:tcPr>
          <w:p w14:paraId="3644FA14" w14:textId="77777777" w:rsidR="00701BB3" w:rsidRPr="00287220" w:rsidRDefault="00701BB3" w:rsidP="00356787">
            <w:pPr>
              <w:pStyle w:val="TAC"/>
              <w:rPr>
                <w:rFonts w:cs="Arial"/>
                <w:lang w:eastAsia="zh-CN"/>
              </w:rPr>
            </w:pPr>
            <w:r w:rsidRPr="00287220">
              <w:rPr>
                <w:rFonts w:eastAsia="?? ??" w:cs="Arial"/>
                <w:lang w:eastAsia="en-US"/>
              </w:rPr>
              <w:t>Transmission mode</w:t>
            </w:r>
          </w:p>
        </w:tc>
        <w:tc>
          <w:tcPr>
            <w:tcW w:w="1547" w:type="dxa"/>
            <w:vAlign w:val="center"/>
          </w:tcPr>
          <w:p w14:paraId="0F3AA869" w14:textId="77777777" w:rsidR="00701BB3" w:rsidRPr="00287220" w:rsidRDefault="00701BB3" w:rsidP="00356787">
            <w:pPr>
              <w:pStyle w:val="TAC"/>
              <w:rPr>
                <w:rFonts w:cs="v5.0.0"/>
                <w:lang w:eastAsia="en-US"/>
              </w:rPr>
            </w:pPr>
          </w:p>
        </w:tc>
        <w:tc>
          <w:tcPr>
            <w:tcW w:w="2847" w:type="dxa"/>
            <w:vAlign w:val="center"/>
          </w:tcPr>
          <w:p w14:paraId="585B8123" w14:textId="77777777" w:rsidR="00701BB3" w:rsidRPr="00287220" w:rsidRDefault="00701BB3" w:rsidP="00356787">
            <w:pPr>
              <w:pStyle w:val="TAC"/>
              <w:rPr>
                <w:rFonts w:eastAsia="?? ??" w:cs="v5.0.0"/>
                <w:lang w:eastAsia="en-US"/>
              </w:rPr>
            </w:pPr>
            <w:r w:rsidRPr="00287220">
              <w:rPr>
                <w:rFonts w:cs="v5.0.0"/>
                <w:lang w:eastAsia="zh-CN"/>
              </w:rPr>
              <w:t xml:space="preserve">6 </w:t>
            </w:r>
          </w:p>
        </w:tc>
      </w:tr>
      <w:tr w:rsidR="00701BB3" w:rsidRPr="00287220" w14:paraId="6DAFA852" w14:textId="77777777">
        <w:trPr>
          <w:trHeight w:val="70"/>
          <w:jc w:val="center"/>
        </w:trPr>
        <w:tc>
          <w:tcPr>
            <w:tcW w:w="2066" w:type="dxa"/>
            <w:gridSpan w:val="2"/>
            <w:vAlign w:val="center"/>
          </w:tcPr>
          <w:p w14:paraId="4C8563D4" w14:textId="77777777" w:rsidR="00701BB3" w:rsidRPr="00287220" w:rsidRDefault="00701BB3" w:rsidP="00356787">
            <w:pPr>
              <w:pStyle w:val="TAC"/>
              <w:rPr>
                <w:rFonts w:eastAsia="?? ??" w:cs="Arial"/>
                <w:lang w:eastAsia="en-US"/>
              </w:rPr>
            </w:pPr>
            <w:r w:rsidRPr="00287220">
              <w:rPr>
                <w:rFonts w:eastAsia="?? ??" w:cs="Arial"/>
                <w:lang w:eastAsia="en-US"/>
              </w:rPr>
              <w:t>Uplink downlink configuration</w:t>
            </w:r>
          </w:p>
        </w:tc>
        <w:tc>
          <w:tcPr>
            <w:tcW w:w="1547" w:type="dxa"/>
            <w:vAlign w:val="center"/>
          </w:tcPr>
          <w:p w14:paraId="34539375" w14:textId="77777777" w:rsidR="00701BB3" w:rsidRPr="00287220" w:rsidRDefault="00701BB3" w:rsidP="00356787">
            <w:pPr>
              <w:pStyle w:val="TAC"/>
              <w:rPr>
                <w:rFonts w:cs="v5.0.0"/>
                <w:lang w:eastAsia="en-US"/>
              </w:rPr>
            </w:pPr>
          </w:p>
        </w:tc>
        <w:tc>
          <w:tcPr>
            <w:tcW w:w="2847" w:type="dxa"/>
            <w:vAlign w:val="center"/>
          </w:tcPr>
          <w:p w14:paraId="054CC85F" w14:textId="77777777" w:rsidR="00701BB3" w:rsidRPr="00287220" w:rsidRDefault="00701BB3" w:rsidP="00356787">
            <w:pPr>
              <w:pStyle w:val="TAC"/>
              <w:rPr>
                <w:rFonts w:cs="v5.0.0"/>
                <w:lang w:eastAsia="zh-CN"/>
              </w:rPr>
            </w:pPr>
            <w:r w:rsidRPr="00287220">
              <w:rPr>
                <w:rFonts w:cs="v5.0.0"/>
                <w:lang w:eastAsia="zh-CN"/>
              </w:rPr>
              <w:t>1</w:t>
            </w:r>
          </w:p>
        </w:tc>
      </w:tr>
      <w:tr w:rsidR="00701BB3" w:rsidRPr="00287220" w14:paraId="2DED95B1" w14:textId="77777777">
        <w:trPr>
          <w:trHeight w:val="70"/>
          <w:jc w:val="center"/>
        </w:trPr>
        <w:tc>
          <w:tcPr>
            <w:tcW w:w="2066" w:type="dxa"/>
            <w:gridSpan w:val="2"/>
            <w:vAlign w:val="center"/>
          </w:tcPr>
          <w:p w14:paraId="06D93A65" w14:textId="77777777" w:rsidR="00701BB3" w:rsidRPr="00287220" w:rsidRDefault="00701BB3" w:rsidP="00356787">
            <w:pPr>
              <w:pStyle w:val="TAC"/>
              <w:rPr>
                <w:rFonts w:eastAsia="?? ??" w:cs="Arial"/>
                <w:lang w:eastAsia="en-US"/>
              </w:rPr>
            </w:pPr>
            <w:r w:rsidRPr="00287220">
              <w:rPr>
                <w:rFonts w:eastAsia="?? ??" w:cs="Arial"/>
                <w:lang w:eastAsia="en-US"/>
              </w:rPr>
              <w:t>Special subframe configuration</w:t>
            </w:r>
          </w:p>
        </w:tc>
        <w:tc>
          <w:tcPr>
            <w:tcW w:w="1547" w:type="dxa"/>
            <w:vAlign w:val="center"/>
          </w:tcPr>
          <w:p w14:paraId="56A1D7AF" w14:textId="77777777" w:rsidR="00701BB3" w:rsidRPr="00287220" w:rsidRDefault="00701BB3" w:rsidP="00356787">
            <w:pPr>
              <w:pStyle w:val="TAC"/>
              <w:rPr>
                <w:rFonts w:cs="v5.0.0"/>
                <w:lang w:eastAsia="en-US"/>
              </w:rPr>
            </w:pPr>
          </w:p>
        </w:tc>
        <w:tc>
          <w:tcPr>
            <w:tcW w:w="2847" w:type="dxa"/>
            <w:vAlign w:val="center"/>
          </w:tcPr>
          <w:p w14:paraId="19DC27BF" w14:textId="77777777" w:rsidR="00701BB3" w:rsidRPr="00287220" w:rsidRDefault="00701BB3" w:rsidP="00356787">
            <w:pPr>
              <w:pStyle w:val="TAC"/>
              <w:rPr>
                <w:rFonts w:cs="v5.0.0"/>
                <w:lang w:eastAsia="zh-CN"/>
              </w:rPr>
            </w:pPr>
            <w:r w:rsidRPr="00287220">
              <w:rPr>
                <w:rFonts w:eastAsia="?? ??" w:cs="v5.0.0"/>
                <w:lang w:eastAsia="en-US"/>
              </w:rPr>
              <w:t>4</w:t>
            </w:r>
          </w:p>
        </w:tc>
      </w:tr>
      <w:tr w:rsidR="00701BB3" w:rsidRPr="00287220" w14:paraId="4AC7829D" w14:textId="77777777">
        <w:trPr>
          <w:trHeight w:val="70"/>
          <w:jc w:val="center"/>
        </w:trPr>
        <w:tc>
          <w:tcPr>
            <w:tcW w:w="2066" w:type="dxa"/>
            <w:gridSpan w:val="2"/>
            <w:vAlign w:val="center"/>
          </w:tcPr>
          <w:p w14:paraId="0E946FD6" w14:textId="77777777" w:rsidR="00701BB3" w:rsidRPr="00287220" w:rsidRDefault="00701BB3" w:rsidP="00356787">
            <w:pPr>
              <w:pStyle w:val="TAC"/>
              <w:rPr>
                <w:rFonts w:cs="v5.0.0"/>
                <w:lang w:eastAsia="zh-CN"/>
              </w:rPr>
            </w:pPr>
            <w:r w:rsidRPr="00287220">
              <w:rPr>
                <w:rFonts w:eastAsia="?? ??" w:cs="v5.0.0"/>
                <w:lang w:eastAsia="en-US"/>
              </w:rPr>
              <w:t>Propagation channel</w:t>
            </w:r>
            <w:r w:rsidRPr="00287220">
              <w:rPr>
                <w:rFonts w:cs="v5.0.0"/>
                <w:lang w:eastAsia="zh-CN"/>
              </w:rPr>
              <w:t xml:space="preserve"> </w:t>
            </w:r>
          </w:p>
        </w:tc>
        <w:tc>
          <w:tcPr>
            <w:tcW w:w="1547" w:type="dxa"/>
            <w:vAlign w:val="center"/>
          </w:tcPr>
          <w:p w14:paraId="6F93119F" w14:textId="77777777" w:rsidR="00701BB3" w:rsidRPr="00287220" w:rsidRDefault="00701BB3" w:rsidP="00356787">
            <w:pPr>
              <w:pStyle w:val="TAC"/>
              <w:rPr>
                <w:rFonts w:cs="v5.0.0"/>
                <w:lang w:eastAsia="en-US"/>
              </w:rPr>
            </w:pPr>
          </w:p>
        </w:tc>
        <w:tc>
          <w:tcPr>
            <w:tcW w:w="2847" w:type="dxa"/>
            <w:vAlign w:val="center"/>
          </w:tcPr>
          <w:p w14:paraId="7817F965" w14:textId="77777777" w:rsidR="00701BB3" w:rsidRPr="00287220" w:rsidRDefault="00701BB3" w:rsidP="00356787">
            <w:pPr>
              <w:pStyle w:val="TAC"/>
              <w:rPr>
                <w:rFonts w:cs="v5.0.0"/>
                <w:lang w:eastAsia="zh-CN"/>
              </w:rPr>
            </w:pPr>
            <w:r w:rsidRPr="00287220">
              <w:rPr>
                <w:rFonts w:eastAsia="?? ??" w:cs="v5.0.0"/>
                <w:lang w:eastAsia="en-US"/>
              </w:rPr>
              <w:t>EVA5</w:t>
            </w:r>
          </w:p>
        </w:tc>
      </w:tr>
      <w:tr w:rsidR="00701BB3" w:rsidRPr="00287220" w14:paraId="0B61D711" w14:textId="77777777">
        <w:trPr>
          <w:trHeight w:val="70"/>
          <w:jc w:val="center"/>
        </w:trPr>
        <w:tc>
          <w:tcPr>
            <w:tcW w:w="2066" w:type="dxa"/>
            <w:gridSpan w:val="2"/>
            <w:vAlign w:val="center"/>
          </w:tcPr>
          <w:p w14:paraId="62EAA2AA" w14:textId="77777777" w:rsidR="00701BB3" w:rsidRPr="00287220" w:rsidRDefault="00701BB3" w:rsidP="00356787">
            <w:pPr>
              <w:pStyle w:val="TAC"/>
              <w:rPr>
                <w:rFonts w:eastAsia="?? ??" w:cs="v5.0.0"/>
                <w:lang w:eastAsia="en-US"/>
              </w:rPr>
            </w:pPr>
            <w:r w:rsidRPr="00287220">
              <w:rPr>
                <w:rFonts w:eastAsia="?? ??" w:cs="v5.0.0"/>
                <w:lang w:eastAsia="en-US"/>
              </w:rPr>
              <w:t>Correlation and antenna configuration</w:t>
            </w:r>
          </w:p>
        </w:tc>
        <w:tc>
          <w:tcPr>
            <w:tcW w:w="1547" w:type="dxa"/>
            <w:vAlign w:val="center"/>
          </w:tcPr>
          <w:p w14:paraId="5E6F4798" w14:textId="77777777" w:rsidR="00701BB3" w:rsidRPr="00287220" w:rsidRDefault="00701BB3" w:rsidP="00356787">
            <w:pPr>
              <w:pStyle w:val="TAC"/>
              <w:rPr>
                <w:rFonts w:cs="v5.0.0"/>
                <w:lang w:eastAsia="en-US"/>
              </w:rPr>
            </w:pPr>
          </w:p>
        </w:tc>
        <w:tc>
          <w:tcPr>
            <w:tcW w:w="2847" w:type="dxa"/>
            <w:vAlign w:val="center"/>
          </w:tcPr>
          <w:p w14:paraId="6E1A8B60" w14:textId="77777777" w:rsidR="00701BB3" w:rsidRPr="00287220" w:rsidRDefault="00701BB3" w:rsidP="00356787">
            <w:pPr>
              <w:pStyle w:val="TAC"/>
              <w:rPr>
                <w:rFonts w:cs="v5.0.0"/>
                <w:lang w:eastAsia="zh-CN"/>
              </w:rPr>
            </w:pPr>
            <w:r w:rsidRPr="00287220">
              <w:rPr>
                <w:rFonts w:cs="v5.0.0"/>
                <w:lang w:eastAsia="zh-CN"/>
              </w:rPr>
              <w:t>Low 4</w:t>
            </w:r>
            <w:r w:rsidRPr="00287220">
              <w:rPr>
                <w:rFonts w:eastAsia="?? ??" w:cs="v5.0.0"/>
                <w:lang w:eastAsia="en-US"/>
              </w:rPr>
              <w:t xml:space="preserve"> x 2</w:t>
            </w:r>
          </w:p>
        </w:tc>
      </w:tr>
      <w:tr w:rsidR="00701BB3" w:rsidRPr="00287220" w14:paraId="73E08645" w14:textId="77777777">
        <w:trPr>
          <w:trHeight w:val="70"/>
          <w:jc w:val="center"/>
        </w:trPr>
        <w:tc>
          <w:tcPr>
            <w:tcW w:w="1033" w:type="dxa"/>
            <w:vMerge w:val="restart"/>
            <w:vAlign w:val="center"/>
          </w:tcPr>
          <w:p w14:paraId="43845DF3" w14:textId="77777777" w:rsidR="00701BB3" w:rsidRPr="00287220" w:rsidRDefault="00701BB3" w:rsidP="00356787">
            <w:pPr>
              <w:pStyle w:val="TAC"/>
              <w:rPr>
                <w:rFonts w:eastAsia="?? ??" w:cs="v5.0.0"/>
                <w:lang w:eastAsia="en-US"/>
              </w:rPr>
            </w:pPr>
            <w:r w:rsidRPr="00287220">
              <w:rPr>
                <w:rFonts w:eastAsia="?? ??" w:cs="v5.0.0"/>
                <w:lang w:eastAsia="en-US"/>
              </w:rPr>
              <w:t>Downlink power allocation</w:t>
            </w:r>
          </w:p>
        </w:tc>
        <w:tc>
          <w:tcPr>
            <w:tcW w:w="1033" w:type="dxa"/>
            <w:vAlign w:val="center"/>
          </w:tcPr>
          <w:p w14:paraId="481504A6" w14:textId="77777777" w:rsidR="00701BB3" w:rsidRPr="00287220" w:rsidRDefault="00701BB3" w:rsidP="00356787">
            <w:pPr>
              <w:pStyle w:val="TAC"/>
              <w:rPr>
                <w:rFonts w:eastAsia="?? ??" w:cs="v5.0.0"/>
                <w:lang w:eastAsia="en-US"/>
              </w:rPr>
            </w:pPr>
            <w:r w:rsidRPr="00287220">
              <w:rPr>
                <w:rFonts w:cs="Arial"/>
                <w:position w:val="-10"/>
                <w:lang w:eastAsia="en-US"/>
              </w:rPr>
              <w:object w:dxaOrig="340" w:dyaOrig="340" w14:anchorId="0BFE0870">
                <v:shape id="_x0000_i1424" type="#_x0000_t75" style="width:14.4pt;height:14.4pt" o:ole="">
                  <v:imagedata r:id="rId17" o:title=""/>
                </v:shape>
                <o:OLEObject Type="Embed" ProgID="Equation.3" ShapeID="_x0000_i1424" DrawAspect="Content" ObjectID="_1578929385" r:id="rId410"/>
              </w:object>
            </w:r>
          </w:p>
        </w:tc>
        <w:tc>
          <w:tcPr>
            <w:tcW w:w="1547" w:type="dxa"/>
            <w:vAlign w:val="center"/>
          </w:tcPr>
          <w:p w14:paraId="6960382F" w14:textId="77777777" w:rsidR="00701BB3" w:rsidRPr="00287220" w:rsidRDefault="00701BB3" w:rsidP="00356787">
            <w:pPr>
              <w:pStyle w:val="TAC"/>
              <w:rPr>
                <w:rFonts w:cs="v5.0.0"/>
                <w:lang w:eastAsia="en-US"/>
              </w:rPr>
            </w:pPr>
            <w:r w:rsidRPr="00287220">
              <w:rPr>
                <w:rFonts w:cs="v5.0.0"/>
                <w:lang w:eastAsia="en-US"/>
              </w:rPr>
              <w:t>dB</w:t>
            </w:r>
          </w:p>
        </w:tc>
        <w:tc>
          <w:tcPr>
            <w:tcW w:w="2847" w:type="dxa"/>
            <w:vAlign w:val="center"/>
          </w:tcPr>
          <w:p w14:paraId="2B5841C9" w14:textId="77777777" w:rsidR="00701BB3" w:rsidRPr="00287220" w:rsidRDefault="00701BB3" w:rsidP="00356787">
            <w:pPr>
              <w:pStyle w:val="TAC"/>
              <w:rPr>
                <w:rFonts w:cs="v5.0.0"/>
                <w:lang w:eastAsia="zh-CN"/>
              </w:rPr>
            </w:pPr>
            <w:r w:rsidRPr="00287220">
              <w:rPr>
                <w:rFonts w:eastAsia="?? ??" w:cs="v5.0.0"/>
                <w:lang w:eastAsia="en-US"/>
              </w:rPr>
              <w:t>-</w:t>
            </w:r>
            <w:r w:rsidRPr="00287220">
              <w:rPr>
                <w:rFonts w:cs="v5.0.0" w:hint="eastAsia"/>
                <w:lang w:eastAsia="zh-CN"/>
              </w:rPr>
              <w:t>6</w:t>
            </w:r>
          </w:p>
        </w:tc>
      </w:tr>
      <w:tr w:rsidR="00701BB3" w:rsidRPr="00287220" w14:paraId="7D5E858A" w14:textId="77777777">
        <w:trPr>
          <w:trHeight w:val="70"/>
          <w:jc w:val="center"/>
        </w:trPr>
        <w:tc>
          <w:tcPr>
            <w:tcW w:w="1033" w:type="dxa"/>
            <w:vMerge/>
            <w:vAlign w:val="center"/>
          </w:tcPr>
          <w:p w14:paraId="078C057F" w14:textId="77777777" w:rsidR="00701BB3" w:rsidRPr="00287220" w:rsidRDefault="00701BB3" w:rsidP="00356787">
            <w:pPr>
              <w:pStyle w:val="TAC"/>
              <w:rPr>
                <w:rFonts w:eastAsia="?? ??" w:cs="v5.0.0"/>
                <w:lang w:eastAsia="en-US"/>
              </w:rPr>
            </w:pPr>
          </w:p>
        </w:tc>
        <w:tc>
          <w:tcPr>
            <w:tcW w:w="1033" w:type="dxa"/>
            <w:vAlign w:val="center"/>
          </w:tcPr>
          <w:p w14:paraId="21BB9981" w14:textId="77777777" w:rsidR="00701BB3" w:rsidRPr="00287220" w:rsidRDefault="00701BB3" w:rsidP="00356787">
            <w:pPr>
              <w:pStyle w:val="TAC"/>
              <w:rPr>
                <w:rFonts w:eastAsia="?? ??" w:cs="v5.0.0"/>
                <w:lang w:eastAsia="en-US"/>
              </w:rPr>
            </w:pPr>
            <w:r w:rsidRPr="00287220">
              <w:rPr>
                <w:rFonts w:cs="Arial"/>
                <w:position w:val="-10"/>
                <w:lang w:eastAsia="en-US"/>
              </w:rPr>
              <w:object w:dxaOrig="320" w:dyaOrig="340" w14:anchorId="2B965721">
                <v:shape id="_x0000_i1425" type="#_x0000_t75" style="width:13.5pt;height:14.4pt" o:ole="">
                  <v:imagedata r:id="rId19" o:title=""/>
                </v:shape>
                <o:OLEObject Type="Embed" ProgID="Equation.3" ShapeID="_x0000_i1425" DrawAspect="Content" ObjectID="_1578929386" r:id="rId411"/>
              </w:object>
            </w:r>
          </w:p>
        </w:tc>
        <w:tc>
          <w:tcPr>
            <w:tcW w:w="1547" w:type="dxa"/>
            <w:vAlign w:val="center"/>
          </w:tcPr>
          <w:p w14:paraId="34FC9E77" w14:textId="77777777" w:rsidR="00701BB3" w:rsidRPr="00287220" w:rsidRDefault="00701BB3" w:rsidP="00356787">
            <w:pPr>
              <w:pStyle w:val="TAC"/>
              <w:rPr>
                <w:rFonts w:cs="v5.0.0"/>
                <w:lang w:eastAsia="en-US"/>
              </w:rPr>
            </w:pPr>
            <w:r w:rsidRPr="00287220">
              <w:rPr>
                <w:rFonts w:cs="v5.0.0"/>
                <w:lang w:eastAsia="en-US"/>
              </w:rPr>
              <w:t>dB</w:t>
            </w:r>
          </w:p>
        </w:tc>
        <w:tc>
          <w:tcPr>
            <w:tcW w:w="2847" w:type="dxa"/>
            <w:vAlign w:val="center"/>
          </w:tcPr>
          <w:p w14:paraId="5A580256" w14:textId="77777777" w:rsidR="00701BB3" w:rsidRPr="00287220" w:rsidRDefault="00701BB3" w:rsidP="00356787">
            <w:pPr>
              <w:pStyle w:val="TAC"/>
              <w:rPr>
                <w:rFonts w:cs="v5.0.0"/>
                <w:lang w:eastAsia="zh-CN"/>
              </w:rPr>
            </w:pPr>
            <w:r w:rsidRPr="00287220">
              <w:rPr>
                <w:rFonts w:eastAsia="?? ??" w:cs="v5.0.0"/>
                <w:lang w:eastAsia="en-US"/>
              </w:rPr>
              <w:t>-</w:t>
            </w:r>
            <w:r w:rsidRPr="00287220">
              <w:rPr>
                <w:rFonts w:cs="v5.0.0" w:hint="eastAsia"/>
                <w:lang w:eastAsia="zh-CN"/>
              </w:rPr>
              <w:t>6</w:t>
            </w:r>
          </w:p>
        </w:tc>
      </w:tr>
      <w:tr w:rsidR="00701BB3" w:rsidRPr="00287220" w14:paraId="2AEE6098" w14:textId="77777777">
        <w:trPr>
          <w:trHeight w:val="70"/>
          <w:jc w:val="center"/>
        </w:trPr>
        <w:tc>
          <w:tcPr>
            <w:tcW w:w="1033" w:type="dxa"/>
            <w:vMerge/>
            <w:vAlign w:val="center"/>
          </w:tcPr>
          <w:p w14:paraId="2E35F958" w14:textId="77777777" w:rsidR="00701BB3" w:rsidRPr="00287220" w:rsidRDefault="00701BB3" w:rsidP="00356787">
            <w:pPr>
              <w:pStyle w:val="TAC"/>
              <w:rPr>
                <w:rFonts w:eastAsia="?? ??" w:cs="v5.0.0"/>
                <w:lang w:eastAsia="en-US"/>
              </w:rPr>
            </w:pPr>
          </w:p>
        </w:tc>
        <w:tc>
          <w:tcPr>
            <w:tcW w:w="1033" w:type="dxa"/>
            <w:vAlign w:val="center"/>
          </w:tcPr>
          <w:p w14:paraId="67AB6255" w14:textId="77777777" w:rsidR="00701BB3" w:rsidRPr="00287220" w:rsidRDefault="00701BB3" w:rsidP="00356787">
            <w:pPr>
              <w:pStyle w:val="TAC"/>
              <w:rPr>
                <w:rFonts w:cs="Arial"/>
                <w:lang w:eastAsia="en-US"/>
              </w:rPr>
            </w:pPr>
            <w:r w:rsidRPr="00287220">
              <w:rPr>
                <w:rFonts w:cs="Arial"/>
                <w:lang w:eastAsia="en-US"/>
              </w:rPr>
              <w:sym w:font="Symbol" w:char="F073"/>
            </w:r>
          </w:p>
        </w:tc>
        <w:tc>
          <w:tcPr>
            <w:tcW w:w="1547" w:type="dxa"/>
            <w:vAlign w:val="center"/>
          </w:tcPr>
          <w:p w14:paraId="34E84E04" w14:textId="77777777" w:rsidR="00701BB3" w:rsidRPr="00287220" w:rsidRDefault="00701BB3" w:rsidP="00356787">
            <w:pPr>
              <w:pStyle w:val="TAC"/>
              <w:rPr>
                <w:rFonts w:cs="v5.0.0"/>
                <w:lang w:eastAsia="en-US"/>
              </w:rPr>
            </w:pPr>
            <w:r w:rsidRPr="00287220">
              <w:rPr>
                <w:rFonts w:cs="v5.0.0"/>
                <w:lang w:eastAsia="en-US"/>
              </w:rPr>
              <w:t>dB</w:t>
            </w:r>
          </w:p>
        </w:tc>
        <w:tc>
          <w:tcPr>
            <w:tcW w:w="2847" w:type="dxa"/>
            <w:vAlign w:val="center"/>
          </w:tcPr>
          <w:p w14:paraId="4F05C1F3" w14:textId="77777777" w:rsidR="00701BB3" w:rsidRPr="00287220" w:rsidRDefault="00701BB3" w:rsidP="00356787">
            <w:pPr>
              <w:pStyle w:val="TAC"/>
              <w:rPr>
                <w:rFonts w:eastAsia="?? ??" w:cs="v5.0.0"/>
                <w:lang w:eastAsia="en-US"/>
              </w:rPr>
            </w:pPr>
            <w:r w:rsidRPr="00287220">
              <w:rPr>
                <w:rFonts w:cs="v5.0.0"/>
                <w:lang w:eastAsia="zh-CN"/>
              </w:rPr>
              <w:t>3</w:t>
            </w:r>
          </w:p>
        </w:tc>
      </w:tr>
      <w:tr w:rsidR="00701BB3" w:rsidRPr="00287220" w14:paraId="6A5EC69B" w14:textId="77777777">
        <w:trPr>
          <w:trHeight w:val="70"/>
          <w:jc w:val="center"/>
        </w:trPr>
        <w:tc>
          <w:tcPr>
            <w:tcW w:w="2066" w:type="dxa"/>
            <w:gridSpan w:val="2"/>
            <w:vAlign w:val="center"/>
          </w:tcPr>
          <w:p w14:paraId="15FC6E7A" w14:textId="77777777" w:rsidR="00701BB3" w:rsidRPr="00287220" w:rsidRDefault="00701BB3" w:rsidP="00356787">
            <w:pPr>
              <w:pStyle w:val="TAC"/>
              <w:rPr>
                <w:rFonts w:eastAsia="?? ??" w:cs="v5.0.0"/>
                <w:lang w:eastAsia="en-US"/>
              </w:rPr>
            </w:pPr>
            <w:r w:rsidRPr="00287220">
              <w:rPr>
                <w:rFonts w:eastAsia="?? ??" w:cs="v5.0.0"/>
                <w:position w:val="-12"/>
                <w:lang w:eastAsia="en-US"/>
              </w:rPr>
              <w:object w:dxaOrig="460" w:dyaOrig="380" w14:anchorId="4199476F">
                <v:shape id="_x0000_i1426" type="#_x0000_t75" style="width:23.7pt;height:19.5pt" o:ole="">
                  <v:imagedata r:id="rId22" o:title=""/>
                </v:shape>
                <o:OLEObject Type="Embed" ProgID="Equation.3" ShapeID="_x0000_i1426" DrawAspect="Content" ObjectID="_1578929387" r:id="rId412"/>
              </w:object>
            </w:r>
          </w:p>
        </w:tc>
        <w:tc>
          <w:tcPr>
            <w:tcW w:w="1547" w:type="dxa"/>
            <w:vAlign w:val="center"/>
          </w:tcPr>
          <w:p w14:paraId="10270E32" w14:textId="77777777" w:rsidR="00701BB3" w:rsidRPr="00287220" w:rsidRDefault="00701BB3" w:rsidP="00356787">
            <w:pPr>
              <w:pStyle w:val="TAC"/>
              <w:rPr>
                <w:rFonts w:cs="v5.0.0"/>
                <w:lang w:eastAsia="en-US"/>
              </w:rPr>
            </w:pPr>
            <w:r w:rsidRPr="00287220">
              <w:rPr>
                <w:rFonts w:eastAsia="?? ??" w:cs="v5.0.0"/>
                <w:lang w:eastAsia="en-US"/>
              </w:rPr>
              <w:t>dB[mW/15kHz]</w:t>
            </w:r>
          </w:p>
        </w:tc>
        <w:tc>
          <w:tcPr>
            <w:tcW w:w="2847" w:type="dxa"/>
            <w:vAlign w:val="center"/>
          </w:tcPr>
          <w:p w14:paraId="45585FC4" w14:textId="77777777" w:rsidR="00701BB3" w:rsidRPr="00287220" w:rsidRDefault="00701BB3" w:rsidP="00356787">
            <w:pPr>
              <w:pStyle w:val="TAC"/>
              <w:rPr>
                <w:rFonts w:cs="v5.0.0"/>
                <w:lang w:eastAsia="zh-CN"/>
              </w:rPr>
            </w:pPr>
            <w:r w:rsidRPr="00287220">
              <w:rPr>
                <w:rFonts w:eastAsia="?? ??" w:cs="v5.0.0"/>
                <w:lang w:eastAsia="en-US"/>
              </w:rPr>
              <w:t>-98</w:t>
            </w:r>
          </w:p>
        </w:tc>
      </w:tr>
      <w:tr w:rsidR="00701BB3" w:rsidRPr="00287220" w14:paraId="4ACADFB5" w14:textId="77777777">
        <w:trPr>
          <w:trHeight w:val="70"/>
          <w:jc w:val="center"/>
        </w:trPr>
        <w:tc>
          <w:tcPr>
            <w:tcW w:w="2066" w:type="dxa"/>
            <w:gridSpan w:val="2"/>
            <w:vAlign w:val="center"/>
          </w:tcPr>
          <w:p w14:paraId="50F6116F" w14:textId="77777777" w:rsidR="00701BB3" w:rsidRPr="00287220" w:rsidRDefault="00701BB3" w:rsidP="00356787">
            <w:pPr>
              <w:pStyle w:val="TAC"/>
              <w:rPr>
                <w:rFonts w:eastAsia="?? ??" w:cs="v5.0.0"/>
                <w:lang w:eastAsia="en-US"/>
              </w:rPr>
            </w:pPr>
            <w:r w:rsidRPr="00287220">
              <w:rPr>
                <w:rFonts w:cs="v5.0.0"/>
                <w:lang w:eastAsia="zh-CN"/>
              </w:rPr>
              <w:t>PMI</w:t>
            </w:r>
            <w:r w:rsidRPr="00287220">
              <w:rPr>
                <w:rFonts w:eastAsia="?? ??" w:cs="v5.0.0"/>
                <w:lang w:eastAsia="en-US"/>
              </w:rPr>
              <w:t xml:space="preserve"> delay</w:t>
            </w:r>
          </w:p>
        </w:tc>
        <w:tc>
          <w:tcPr>
            <w:tcW w:w="1547" w:type="dxa"/>
            <w:vAlign w:val="center"/>
          </w:tcPr>
          <w:p w14:paraId="0B07A319" w14:textId="77777777" w:rsidR="00701BB3" w:rsidRPr="00287220" w:rsidRDefault="00701BB3" w:rsidP="00356787">
            <w:pPr>
              <w:pStyle w:val="TAC"/>
              <w:rPr>
                <w:rFonts w:cs="v5.0.0"/>
                <w:lang w:eastAsia="en-US"/>
              </w:rPr>
            </w:pPr>
            <w:r w:rsidRPr="00287220">
              <w:rPr>
                <w:rFonts w:cs="v5.0.0"/>
                <w:lang w:eastAsia="en-US"/>
              </w:rPr>
              <w:t>ms</w:t>
            </w:r>
          </w:p>
        </w:tc>
        <w:tc>
          <w:tcPr>
            <w:tcW w:w="2847" w:type="dxa"/>
            <w:vAlign w:val="center"/>
          </w:tcPr>
          <w:p w14:paraId="3F08AC68" w14:textId="77777777" w:rsidR="00701BB3" w:rsidRPr="00287220" w:rsidRDefault="00701BB3" w:rsidP="00356787">
            <w:pPr>
              <w:pStyle w:val="TAC"/>
              <w:rPr>
                <w:rFonts w:cs="v5.0.0"/>
                <w:lang w:eastAsia="en-US"/>
              </w:rPr>
            </w:pPr>
            <w:r w:rsidRPr="00287220">
              <w:rPr>
                <w:rFonts w:cs="v5.0.0"/>
                <w:lang w:eastAsia="zh-CN"/>
              </w:rPr>
              <w:t>10</w:t>
            </w:r>
          </w:p>
        </w:tc>
      </w:tr>
      <w:tr w:rsidR="00701BB3" w:rsidRPr="00287220" w14:paraId="6245E0D6" w14:textId="77777777">
        <w:trPr>
          <w:trHeight w:val="70"/>
          <w:jc w:val="center"/>
        </w:trPr>
        <w:tc>
          <w:tcPr>
            <w:tcW w:w="2066" w:type="dxa"/>
            <w:gridSpan w:val="2"/>
            <w:vAlign w:val="center"/>
          </w:tcPr>
          <w:p w14:paraId="63F4F8FF" w14:textId="77777777" w:rsidR="00701BB3" w:rsidRPr="00287220" w:rsidRDefault="00701BB3" w:rsidP="00356787">
            <w:pPr>
              <w:pStyle w:val="TAC"/>
              <w:rPr>
                <w:rFonts w:cs="v5.0.0"/>
                <w:lang w:eastAsia="zh-CN"/>
              </w:rPr>
            </w:pPr>
            <w:r w:rsidRPr="00287220">
              <w:rPr>
                <w:rFonts w:cs="v5.0.0"/>
                <w:lang w:eastAsia="zh-CN"/>
              </w:rPr>
              <w:t>Reporting mode</w:t>
            </w:r>
          </w:p>
        </w:tc>
        <w:tc>
          <w:tcPr>
            <w:tcW w:w="1547" w:type="dxa"/>
            <w:vAlign w:val="center"/>
          </w:tcPr>
          <w:p w14:paraId="48012B19" w14:textId="77777777" w:rsidR="00701BB3" w:rsidRPr="00287220" w:rsidRDefault="00701BB3" w:rsidP="00356787">
            <w:pPr>
              <w:pStyle w:val="TAC"/>
              <w:rPr>
                <w:rFonts w:cs="v5.0.0"/>
                <w:lang w:eastAsia="en-US"/>
              </w:rPr>
            </w:pPr>
          </w:p>
        </w:tc>
        <w:tc>
          <w:tcPr>
            <w:tcW w:w="2847" w:type="dxa"/>
            <w:vAlign w:val="center"/>
          </w:tcPr>
          <w:p w14:paraId="6FDF3D77" w14:textId="77777777" w:rsidR="00701BB3" w:rsidRPr="00287220" w:rsidRDefault="00701BB3" w:rsidP="00356787">
            <w:pPr>
              <w:pStyle w:val="TAC"/>
              <w:rPr>
                <w:rFonts w:cs="v5.0.0"/>
                <w:lang w:eastAsia="zh-CN"/>
              </w:rPr>
            </w:pPr>
            <w:r w:rsidRPr="00287220">
              <w:rPr>
                <w:rFonts w:cs="v5.0.0"/>
                <w:lang w:eastAsia="zh-CN"/>
              </w:rPr>
              <w:t>PUCCH 2-1 (Note 6)</w:t>
            </w:r>
          </w:p>
        </w:tc>
      </w:tr>
      <w:tr w:rsidR="00701BB3" w:rsidRPr="00287220" w14:paraId="380B6191" w14:textId="77777777">
        <w:trPr>
          <w:trHeight w:val="70"/>
          <w:jc w:val="center"/>
        </w:trPr>
        <w:tc>
          <w:tcPr>
            <w:tcW w:w="2066" w:type="dxa"/>
            <w:gridSpan w:val="2"/>
            <w:vAlign w:val="center"/>
          </w:tcPr>
          <w:p w14:paraId="2DCF4D15" w14:textId="77777777" w:rsidR="00701BB3" w:rsidRPr="00287220" w:rsidRDefault="00701BB3" w:rsidP="00356787">
            <w:pPr>
              <w:pStyle w:val="TAC"/>
              <w:rPr>
                <w:rFonts w:eastAsia="?? ??" w:cs="v5.0.0"/>
                <w:lang w:eastAsia="en-US"/>
              </w:rPr>
            </w:pPr>
            <w:r w:rsidRPr="00287220">
              <w:rPr>
                <w:rFonts w:eastAsia="?? ??" w:cs="v5.0.0"/>
                <w:lang w:eastAsia="en-US"/>
              </w:rPr>
              <w:t>Reporting periodicity</w:t>
            </w:r>
          </w:p>
        </w:tc>
        <w:tc>
          <w:tcPr>
            <w:tcW w:w="1547" w:type="dxa"/>
            <w:vAlign w:val="center"/>
          </w:tcPr>
          <w:p w14:paraId="04CCE238" w14:textId="77777777" w:rsidR="00701BB3" w:rsidRPr="00287220" w:rsidRDefault="00701BB3" w:rsidP="00356787">
            <w:pPr>
              <w:pStyle w:val="TAC"/>
              <w:rPr>
                <w:rFonts w:cs="v5.0.0"/>
                <w:lang w:eastAsia="en-US"/>
              </w:rPr>
            </w:pPr>
            <w:r w:rsidRPr="00287220">
              <w:rPr>
                <w:rFonts w:cs="v5.0.0"/>
                <w:lang w:eastAsia="en-US"/>
              </w:rPr>
              <w:t>ms</w:t>
            </w:r>
          </w:p>
        </w:tc>
        <w:tc>
          <w:tcPr>
            <w:tcW w:w="2847" w:type="dxa"/>
            <w:vAlign w:val="center"/>
          </w:tcPr>
          <w:p w14:paraId="430F2BAD" w14:textId="77777777" w:rsidR="00701BB3" w:rsidRPr="00287220" w:rsidRDefault="00701BB3" w:rsidP="00356787">
            <w:pPr>
              <w:pStyle w:val="TAC"/>
              <w:rPr>
                <w:rFonts w:cs="v5.0.0"/>
                <w:lang w:eastAsia="zh-CN"/>
              </w:rPr>
            </w:pPr>
            <w:r w:rsidRPr="00287220">
              <w:rPr>
                <w:rFonts w:eastAsia="?? ??" w:cs="v5.0.0"/>
                <w:i/>
                <w:iCs/>
                <w:lang w:eastAsia="en-US"/>
              </w:rPr>
              <w:t>N</w:t>
            </w:r>
            <w:r w:rsidRPr="00287220">
              <w:rPr>
                <w:rFonts w:eastAsia="?? ??" w:cs="v5.0.0"/>
                <w:vertAlign w:val="subscript"/>
                <w:lang w:eastAsia="en-US"/>
              </w:rPr>
              <w:t>P</w:t>
            </w:r>
            <w:r w:rsidRPr="00287220">
              <w:rPr>
                <w:rFonts w:eastAsia="?? ??" w:cs="v5.0.0"/>
                <w:lang w:eastAsia="en-US"/>
              </w:rPr>
              <w:t xml:space="preserve"> = 5</w:t>
            </w:r>
          </w:p>
        </w:tc>
      </w:tr>
      <w:tr w:rsidR="00701BB3" w:rsidRPr="00287220" w14:paraId="18FDDE18" w14:textId="77777777">
        <w:trPr>
          <w:trHeight w:val="70"/>
          <w:jc w:val="center"/>
        </w:trPr>
        <w:tc>
          <w:tcPr>
            <w:tcW w:w="2066" w:type="dxa"/>
            <w:gridSpan w:val="2"/>
            <w:vAlign w:val="center"/>
          </w:tcPr>
          <w:p w14:paraId="27AAC9B9" w14:textId="77777777" w:rsidR="00701BB3" w:rsidRPr="00287220" w:rsidRDefault="00701BB3" w:rsidP="00356787">
            <w:pPr>
              <w:pStyle w:val="TAC"/>
              <w:rPr>
                <w:rFonts w:eastAsia="?? ??" w:cs="v5.0.0"/>
                <w:lang w:eastAsia="en-US"/>
              </w:rPr>
            </w:pPr>
            <w:r w:rsidRPr="00287220">
              <w:rPr>
                <w:rFonts w:eastAsia="?? ??" w:cs="v5.0.0"/>
                <w:lang w:eastAsia="en-US"/>
              </w:rPr>
              <w:t>Physical channel for CQI reporting</w:t>
            </w:r>
          </w:p>
        </w:tc>
        <w:tc>
          <w:tcPr>
            <w:tcW w:w="1547" w:type="dxa"/>
            <w:vAlign w:val="center"/>
          </w:tcPr>
          <w:p w14:paraId="5E099413" w14:textId="77777777" w:rsidR="00701BB3" w:rsidRPr="00287220" w:rsidRDefault="00701BB3" w:rsidP="00356787">
            <w:pPr>
              <w:pStyle w:val="TAC"/>
              <w:rPr>
                <w:rFonts w:cs="v5.0.0"/>
                <w:lang w:eastAsia="en-US"/>
              </w:rPr>
            </w:pPr>
          </w:p>
        </w:tc>
        <w:tc>
          <w:tcPr>
            <w:tcW w:w="2847" w:type="dxa"/>
            <w:vAlign w:val="center"/>
          </w:tcPr>
          <w:p w14:paraId="30827CE3" w14:textId="77777777" w:rsidR="00701BB3" w:rsidRPr="00287220" w:rsidRDefault="00701BB3" w:rsidP="00356787">
            <w:pPr>
              <w:pStyle w:val="TAC"/>
              <w:rPr>
                <w:rFonts w:eastAsia="?? ??" w:cs="v5.0.0"/>
                <w:lang w:eastAsia="en-US"/>
              </w:rPr>
            </w:pPr>
            <w:r w:rsidRPr="00287220">
              <w:rPr>
                <w:rFonts w:eastAsia="?? ??" w:cs="v5.0.0"/>
                <w:lang w:eastAsia="en-US"/>
              </w:rPr>
              <w:t xml:space="preserve">PUSCH (Note </w:t>
            </w:r>
            <w:r w:rsidRPr="00287220">
              <w:rPr>
                <w:rFonts w:cs="v5.0.0"/>
                <w:lang w:eastAsia="zh-CN"/>
              </w:rPr>
              <w:t>3</w:t>
            </w:r>
            <w:r w:rsidRPr="00287220">
              <w:rPr>
                <w:rFonts w:eastAsia="?? ??" w:cs="v5.0.0"/>
                <w:lang w:eastAsia="en-US"/>
              </w:rPr>
              <w:t>)</w:t>
            </w:r>
          </w:p>
        </w:tc>
      </w:tr>
      <w:tr w:rsidR="00701BB3" w:rsidRPr="00287220" w14:paraId="393CD93B" w14:textId="77777777">
        <w:trPr>
          <w:trHeight w:val="70"/>
          <w:jc w:val="center"/>
        </w:trPr>
        <w:tc>
          <w:tcPr>
            <w:tcW w:w="2066" w:type="dxa"/>
            <w:gridSpan w:val="2"/>
            <w:vAlign w:val="center"/>
          </w:tcPr>
          <w:p w14:paraId="5E3DF916" w14:textId="77777777" w:rsidR="00701BB3" w:rsidRPr="00287220" w:rsidRDefault="00701BB3" w:rsidP="00356787">
            <w:pPr>
              <w:pStyle w:val="TAC"/>
              <w:rPr>
                <w:rFonts w:cs="v5.0.0"/>
                <w:lang w:eastAsia="zh-CN"/>
              </w:rPr>
            </w:pPr>
            <w:r w:rsidRPr="00287220">
              <w:rPr>
                <w:rFonts w:eastAsia="?? ??" w:cs="v5.0.0"/>
                <w:lang w:eastAsia="en-US"/>
              </w:rPr>
              <w:t>PUCCH Report Type for wideband CQI</w:t>
            </w:r>
            <w:r w:rsidRPr="00287220">
              <w:rPr>
                <w:rFonts w:cs="v5.0.0"/>
                <w:lang w:eastAsia="zh-CN"/>
              </w:rPr>
              <w:t>/PMI</w:t>
            </w:r>
          </w:p>
        </w:tc>
        <w:tc>
          <w:tcPr>
            <w:tcW w:w="1547" w:type="dxa"/>
            <w:vAlign w:val="center"/>
          </w:tcPr>
          <w:p w14:paraId="0A89ADF1" w14:textId="77777777" w:rsidR="00701BB3" w:rsidRPr="00287220" w:rsidRDefault="00701BB3" w:rsidP="00356787">
            <w:pPr>
              <w:pStyle w:val="TAC"/>
              <w:rPr>
                <w:rFonts w:cs="v5.0.0"/>
                <w:lang w:eastAsia="en-US"/>
              </w:rPr>
            </w:pPr>
          </w:p>
        </w:tc>
        <w:tc>
          <w:tcPr>
            <w:tcW w:w="2847" w:type="dxa"/>
            <w:vAlign w:val="center"/>
          </w:tcPr>
          <w:p w14:paraId="5EE2AE12" w14:textId="77777777" w:rsidR="00701BB3" w:rsidRPr="00287220" w:rsidRDefault="00701BB3" w:rsidP="00356787">
            <w:pPr>
              <w:pStyle w:val="TAC"/>
              <w:rPr>
                <w:rFonts w:cs="v5.0.0"/>
                <w:lang w:eastAsia="zh-CN"/>
              </w:rPr>
            </w:pPr>
            <w:r w:rsidRPr="00287220">
              <w:rPr>
                <w:rFonts w:cs="v5.0.0"/>
                <w:lang w:eastAsia="zh-CN"/>
              </w:rPr>
              <w:t>2</w:t>
            </w:r>
          </w:p>
        </w:tc>
      </w:tr>
      <w:tr w:rsidR="00701BB3" w:rsidRPr="00287220" w14:paraId="476A5E40" w14:textId="77777777">
        <w:trPr>
          <w:trHeight w:val="70"/>
          <w:jc w:val="center"/>
        </w:trPr>
        <w:tc>
          <w:tcPr>
            <w:tcW w:w="2066" w:type="dxa"/>
            <w:gridSpan w:val="2"/>
            <w:vAlign w:val="center"/>
          </w:tcPr>
          <w:p w14:paraId="6E668D77" w14:textId="77777777" w:rsidR="00701BB3" w:rsidRPr="00287220" w:rsidRDefault="00701BB3" w:rsidP="00356787">
            <w:pPr>
              <w:pStyle w:val="TAC"/>
              <w:rPr>
                <w:rFonts w:eastAsia="?? ??" w:cs="v5.0.0"/>
                <w:lang w:eastAsia="en-US"/>
              </w:rPr>
            </w:pPr>
            <w:r w:rsidRPr="00287220">
              <w:rPr>
                <w:rFonts w:eastAsia="?? ??" w:cs="v5.0.0"/>
                <w:lang w:eastAsia="en-US"/>
              </w:rPr>
              <w:t>PUCCH Report Type for subband CQI</w:t>
            </w:r>
          </w:p>
        </w:tc>
        <w:tc>
          <w:tcPr>
            <w:tcW w:w="1547" w:type="dxa"/>
            <w:vAlign w:val="center"/>
          </w:tcPr>
          <w:p w14:paraId="6F4DF0AF" w14:textId="77777777" w:rsidR="00701BB3" w:rsidRPr="00287220" w:rsidRDefault="00701BB3" w:rsidP="00356787">
            <w:pPr>
              <w:pStyle w:val="TAC"/>
              <w:rPr>
                <w:rFonts w:cs="v5.0.0"/>
                <w:lang w:eastAsia="en-US"/>
              </w:rPr>
            </w:pPr>
          </w:p>
        </w:tc>
        <w:tc>
          <w:tcPr>
            <w:tcW w:w="2847" w:type="dxa"/>
            <w:vAlign w:val="center"/>
          </w:tcPr>
          <w:p w14:paraId="1C175D7E" w14:textId="77777777" w:rsidR="00701BB3" w:rsidRPr="00287220" w:rsidRDefault="00701BB3" w:rsidP="00356787">
            <w:pPr>
              <w:pStyle w:val="TAC"/>
              <w:rPr>
                <w:rFonts w:eastAsia="?? ??" w:cs="v5.0.0"/>
                <w:lang w:eastAsia="en-US"/>
              </w:rPr>
            </w:pPr>
            <w:r w:rsidRPr="00287220">
              <w:rPr>
                <w:rFonts w:eastAsia="?? ??" w:cs="v5.0.0"/>
                <w:lang w:eastAsia="en-US"/>
              </w:rPr>
              <w:t>1</w:t>
            </w:r>
          </w:p>
        </w:tc>
      </w:tr>
      <w:tr w:rsidR="00701BB3" w:rsidRPr="00287220" w14:paraId="221700F4" w14:textId="77777777">
        <w:trPr>
          <w:trHeight w:val="70"/>
          <w:jc w:val="center"/>
        </w:trPr>
        <w:tc>
          <w:tcPr>
            <w:tcW w:w="2066" w:type="dxa"/>
            <w:gridSpan w:val="2"/>
            <w:vAlign w:val="center"/>
          </w:tcPr>
          <w:p w14:paraId="56AE8EEC" w14:textId="77777777" w:rsidR="00701BB3" w:rsidRPr="00287220" w:rsidRDefault="00701BB3" w:rsidP="00356787">
            <w:pPr>
              <w:pStyle w:val="TAC"/>
              <w:rPr>
                <w:rFonts w:eastAsia="?? ??" w:cs="v5.0.0"/>
                <w:lang w:eastAsia="en-US"/>
              </w:rPr>
            </w:pPr>
            <w:r w:rsidRPr="00287220">
              <w:rPr>
                <w:rFonts w:eastAsia="?? ??" w:cs="v5.0.0"/>
                <w:lang w:eastAsia="en-US"/>
              </w:rPr>
              <w:t>Measurement channel</w:t>
            </w:r>
          </w:p>
        </w:tc>
        <w:tc>
          <w:tcPr>
            <w:tcW w:w="1547" w:type="dxa"/>
            <w:vAlign w:val="center"/>
          </w:tcPr>
          <w:p w14:paraId="01ADCD21" w14:textId="77777777" w:rsidR="00701BB3" w:rsidRPr="00287220" w:rsidRDefault="00701BB3" w:rsidP="00356787">
            <w:pPr>
              <w:pStyle w:val="TAC"/>
              <w:rPr>
                <w:rFonts w:cs="v5.0.0"/>
                <w:lang w:eastAsia="en-US"/>
              </w:rPr>
            </w:pPr>
          </w:p>
        </w:tc>
        <w:tc>
          <w:tcPr>
            <w:tcW w:w="2847" w:type="dxa"/>
            <w:vAlign w:val="center"/>
          </w:tcPr>
          <w:p w14:paraId="03A312DB" w14:textId="77777777" w:rsidR="00701BB3" w:rsidRPr="00287220" w:rsidRDefault="00701BB3" w:rsidP="00356787">
            <w:pPr>
              <w:pStyle w:val="TAC"/>
              <w:rPr>
                <w:rFonts w:cs="v5.0.0"/>
                <w:lang w:eastAsia="zh-CN"/>
              </w:rPr>
            </w:pPr>
            <w:r w:rsidRPr="00287220">
              <w:rPr>
                <w:rFonts w:cs="Arial"/>
                <w:lang w:eastAsia="en-US"/>
              </w:rPr>
              <w:t>R.1</w:t>
            </w:r>
            <w:r w:rsidRPr="00287220">
              <w:rPr>
                <w:rFonts w:cs="Arial"/>
                <w:lang w:eastAsia="zh-CN"/>
              </w:rPr>
              <w:t>4-1</w:t>
            </w:r>
            <w:r w:rsidRPr="00287220">
              <w:rPr>
                <w:rFonts w:cs="Arial"/>
                <w:lang w:eastAsia="en-US"/>
              </w:rPr>
              <w:t xml:space="preserve"> </w:t>
            </w:r>
            <w:r w:rsidRPr="00287220">
              <w:rPr>
                <w:rFonts w:cs="Arial"/>
                <w:lang w:eastAsia="zh-CN"/>
              </w:rPr>
              <w:t>T</w:t>
            </w:r>
            <w:r w:rsidRPr="00287220">
              <w:rPr>
                <w:rFonts w:cs="Arial"/>
                <w:lang w:eastAsia="en-US"/>
              </w:rPr>
              <w:t>DD</w:t>
            </w:r>
          </w:p>
        </w:tc>
      </w:tr>
      <w:tr w:rsidR="00701BB3" w:rsidRPr="00287220" w14:paraId="4D9AEC12" w14:textId="77777777">
        <w:trPr>
          <w:trHeight w:val="70"/>
          <w:jc w:val="center"/>
        </w:trPr>
        <w:tc>
          <w:tcPr>
            <w:tcW w:w="2066" w:type="dxa"/>
            <w:gridSpan w:val="2"/>
            <w:vAlign w:val="center"/>
          </w:tcPr>
          <w:p w14:paraId="678C4D3F" w14:textId="77777777" w:rsidR="00701BB3" w:rsidRPr="00287220" w:rsidRDefault="00701BB3" w:rsidP="00356787">
            <w:pPr>
              <w:pStyle w:val="TAC"/>
              <w:rPr>
                <w:rFonts w:eastAsia="?? ??" w:cs="v5.0.0"/>
                <w:lang w:eastAsia="en-US"/>
              </w:rPr>
            </w:pPr>
            <w:r w:rsidRPr="00287220">
              <w:rPr>
                <w:rFonts w:eastAsia="?? ??" w:cs="v5.0.0"/>
                <w:lang w:eastAsia="en-US"/>
              </w:rPr>
              <w:t>OCNG Pattern</w:t>
            </w:r>
          </w:p>
        </w:tc>
        <w:tc>
          <w:tcPr>
            <w:tcW w:w="1547" w:type="dxa"/>
            <w:vAlign w:val="center"/>
          </w:tcPr>
          <w:p w14:paraId="0C7C58D2" w14:textId="77777777" w:rsidR="00701BB3" w:rsidRPr="00287220" w:rsidRDefault="00701BB3" w:rsidP="00356787">
            <w:pPr>
              <w:pStyle w:val="TAC"/>
              <w:rPr>
                <w:rFonts w:cs="v5.0.0"/>
                <w:lang w:eastAsia="en-US"/>
              </w:rPr>
            </w:pPr>
          </w:p>
        </w:tc>
        <w:tc>
          <w:tcPr>
            <w:tcW w:w="2847" w:type="dxa"/>
            <w:vAlign w:val="center"/>
          </w:tcPr>
          <w:p w14:paraId="196833E1" w14:textId="77777777" w:rsidR="00701BB3" w:rsidRPr="00287220" w:rsidRDefault="00701BB3" w:rsidP="00356787">
            <w:pPr>
              <w:pStyle w:val="TAC"/>
              <w:rPr>
                <w:rFonts w:eastAsia="?? ??" w:cs="v5.0.0"/>
                <w:lang w:eastAsia="en-US"/>
              </w:rPr>
            </w:pPr>
            <w:r w:rsidRPr="00287220">
              <w:rPr>
                <w:rFonts w:cs="Arial"/>
                <w:lang w:eastAsia="en-US"/>
              </w:rPr>
              <w:t xml:space="preserve">OP.1/2 </w:t>
            </w:r>
            <w:r w:rsidRPr="00287220">
              <w:rPr>
                <w:rFonts w:cs="Arial"/>
                <w:lang w:eastAsia="zh-CN"/>
              </w:rPr>
              <w:t>T</w:t>
            </w:r>
            <w:r w:rsidRPr="00287220">
              <w:rPr>
                <w:rFonts w:cs="Arial"/>
                <w:lang w:eastAsia="en-US"/>
              </w:rPr>
              <w:t>DD</w:t>
            </w:r>
          </w:p>
        </w:tc>
      </w:tr>
      <w:tr w:rsidR="00701BB3" w:rsidRPr="00287220" w14:paraId="3E233258" w14:textId="77777777">
        <w:trPr>
          <w:trHeight w:val="70"/>
          <w:jc w:val="center"/>
        </w:trPr>
        <w:tc>
          <w:tcPr>
            <w:tcW w:w="2066" w:type="dxa"/>
            <w:gridSpan w:val="2"/>
            <w:vAlign w:val="center"/>
          </w:tcPr>
          <w:p w14:paraId="4B5F4442" w14:textId="77777777" w:rsidR="00701BB3" w:rsidRPr="00287220" w:rsidRDefault="00701BB3" w:rsidP="00356787">
            <w:pPr>
              <w:pStyle w:val="TAC"/>
              <w:rPr>
                <w:rFonts w:eastAsia="?? ??" w:cs="v5.0.0"/>
                <w:lang w:eastAsia="en-US"/>
              </w:rPr>
            </w:pPr>
            <w:r w:rsidRPr="00287220">
              <w:rPr>
                <w:rFonts w:eastAsia="?? ??" w:cs="v5.0.0"/>
                <w:lang w:eastAsia="en-US"/>
              </w:rPr>
              <w:t>Precoding granularity</w:t>
            </w:r>
          </w:p>
        </w:tc>
        <w:tc>
          <w:tcPr>
            <w:tcW w:w="1547" w:type="dxa"/>
            <w:vAlign w:val="center"/>
          </w:tcPr>
          <w:p w14:paraId="20CA6A06" w14:textId="77777777" w:rsidR="00701BB3" w:rsidRPr="00287220" w:rsidRDefault="00701BB3" w:rsidP="00356787">
            <w:pPr>
              <w:pStyle w:val="TAC"/>
              <w:rPr>
                <w:rFonts w:cs="v5.0.0"/>
                <w:lang w:eastAsia="zh-CN"/>
              </w:rPr>
            </w:pPr>
            <w:r w:rsidRPr="00287220">
              <w:rPr>
                <w:rFonts w:cs="v5.0.0"/>
                <w:lang w:eastAsia="zh-CN"/>
              </w:rPr>
              <w:t>P</w:t>
            </w:r>
            <w:r w:rsidRPr="00287220">
              <w:rPr>
                <w:rFonts w:cs="v5.0.0"/>
                <w:lang w:eastAsia="en-US"/>
              </w:rPr>
              <w:t>RB</w:t>
            </w:r>
          </w:p>
        </w:tc>
        <w:tc>
          <w:tcPr>
            <w:tcW w:w="2847" w:type="dxa"/>
            <w:vAlign w:val="center"/>
          </w:tcPr>
          <w:p w14:paraId="10523E0D" w14:textId="77777777" w:rsidR="00701BB3" w:rsidRPr="00287220" w:rsidRDefault="00701BB3" w:rsidP="00356787">
            <w:pPr>
              <w:pStyle w:val="TAC"/>
              <w:rPr>
                <w:rFonts w:cs="v5.0.0"/>
                <w:lang w:eastAsia="zh-CN"/>
              </w:rPr>
            </w:pPr>
            <w:r w:rsidRPr="00287220">
              <w:rPr>
                <w:rFonts w:eastAsia="?? ??" w:cs="v5.0.0"/>
                <w:lang w:eastAsia="en-US"/>
              </w:rPr>
              <w:t>6 (full size)</w:t>
            </w:r>
          </w:p>
        </w:tc>
      </w:tr>
      <w:tr w:rsidR="00701BB3" w:rsidRPr="00287220" w14:paraId="0938E599" w14:textId="77777777">
        <w:trPr>
          <w:trHeight w:val="70"/>
          <w:jc w:val="center"/>
        </w:trPr>
        <w:tc>
          <w:tcPr>
            <w:tcW w:w="2066" w:type="dxa"/>
            <w:gridSpan w:val="2"/>
            <w:vAlign w:val="center"/>
          </w:tcPr>
          <w:p w14:paraId="674F2798" w14:textId="77777777" w:rsidR="00701BB3" w:rsidRPr="00287220" w:rsidRDefault="00701BB3" w:rsidP="00356787">
            <w:pPr>
              <w:pStyle w:val="TAC"/>
              <w:rPr>
                <w:rFonts w:eastAsia="?? ??" w:cs="v5.0.0"/>
                <w:lang w:eastAsia="en-US"/>
              </w:rPr>
            </w:pPr>
            <w:r w:rsidRPr="00287220">
              <w:rPr>
                <w:rFonts w:eastAsia="?? ??" w:cs="v5.0.0"/>
                <w:lang w:eastAsia="en-US"/>
              </w:rPr>
              <w:t>Number of bandwidth parts (</w:t>
            </w:r>
            <w:r w:rsidRPr="00287220">
              <w:rPr>
                <w:rFonts w:eastAsia="?? ??" w:cs="v5.0.0"/>
                <w:i/>
                <w:lang w:eastAsia="en-US"/>
              </w:rPr>
              <w:t>J</w:t>
            </w:r>
            <w:r w:rsidRPr="00287220">
              <w:rPr>
                <w:rFonts w:eastAsia="?? ??" w:cs="v5.0.0"/>
                <w:lang w:eastAsia="en-US"/>
              </w:rPr>
              <w:t>)</w:t>
            </w:r>
          </w:p>
        </w:tc>
        <w:tc>
          <w:tcPr>
            <w:tcW w:w="1547" w:type="dxa"/>
            <w:vAlign w:val="center"/>
          </w:tcPr>
          <w:p w14:paraId="62AED2F3" w14:textId="77777777" w:rsidR="00701BB3" w:rsidRPr="00287220" w:rsidRDefault="00701BB3" w:rsidP="00356787">
            <w:pPr>
              <w:pStyle w:val="TAC"/>
              <w:rPr>
                <w:rFonts w:cs="v5.0.0"/>
                <w:lang w:eastAsia="en-US"/>
              </w:rPr>
            </w:pPr>
          </w:p>
        </w:tc>
        <w:tc>
          <w:tcPr>
            <w:tcW w:w="2847" w:type="dxa"/>
            <w:vAlign w:val="center"/>
          </w:tcPr>
          <w:p w14:paraId="67DFA139" w14:textId="77777777" w:rsidR="00701BB3" w:rsidRPr="00287220" w:rsidRDefault="00701BB3" w:rsidP="00356787">
            <w:pPr>
              <w:pStyle w:val="TAC"/>
              <w:rPr>
                <w:rFonts w:cs="v5.0.0"/>
                <w:lang w:eastAsia="zh-CN"/>
              </w:rPr>
            </w:pPr>
            <w:r w:rsidRPr="00287220">
              <w:rPr>
                <w:rFonts w:eastAsia="?? ??" w:cs="v5.0.0"/>
                <w:lang w:eastAsia="en-US"/>
              </w:rPr>
              <w:t>3</w:t>
            </w:r>
          </w:p>
        </w:tc>
      </w:tr>
      <w:tr w:rsidR="00701BB3" w:rsidRPr="00287220" w14:paraId="07F133ED" w14:textId="77777777">
        <w:trPr>
          <w:trHeight w:val="70"/>
          <w:jc w:val="center"/>
        </w:trPr>
        <w:tc>
          <w:tcPr>
            <w:tcW w:w="2066" w:type="dxa"/>
            <w:gridSpan w:val="2"/>
            <w:vAlign w:val="center"/>
          </w:tcPr>
          <w:p w14:paraId="66CCC28C" w14:textId="77777777" w:rsidR="00701BB3" w:rsidRPr="00287220" w:rsidRDefault="00701BB3" w:rsidP="00356787">
            <w:pPr>
              <w:pStyle w:val="TAC"/>
              <w:rPr>
                <w:rFonts w:cs="v5.0.0"/>
                <w:lang w:eastAsia="zh-CN"/>
              </w:rPr>
            </w:pPr>
            <w:r w:rsidRPr="00287220">
              <w:rPr>
                <w:rFonts w:eastAsia="?? ??" w:cs="v5.0.0"/>
                <w:lang w:eastAsia="en-US"/>
              </w:rPr>
              <w:t>K</w:t>
            </w:r>
          </w:p>
        </w:tc>
        <w:tc>
          <w:tcPr>
            <w:tcW w:w="1547" w:type="dxa"/>
            <w:vAlign w:val="center"/>
          </w:tcPr>
          <w:p w14:paraId="585055E4" w14:textId="77777777" w:rsidR="00701BB3" w:rsidRPr="00287220" w:rsidRDefault="00701BB3" w:rsidP="00356787">
            <w:pPr>
              <w:pStyle w:val="TAC"/>
              <w:rPr>
                <w:rFonts w:cs="v5.0.0"/>
                <w:lang w:eastAsia="en-US"/>
              </w:rPr>
            </w:pPr>
          </w:p>
        </w:tc>
        <w:tc>
          <w:tcPr>
            <w:tcW w:w="2847" w:type="dxa"/>
            <w:vAlign w:val="center"/>
          </w:tcPr>
          <w:p w14:paraId="1CFBEE49" w14:textId="77777777" w:rsidR="00701BB3" w:rsidRPr="00287220" w:rsidRDefault="00701BB3" w:rsidP="00356787">
            <w:pPr>
              <w:pStyle w:val="TAC"/>
              <w:rPr>
                <w:rFonts w:cs="v5.0.0"/>
                <w:lang w:eastAsia="zh-CN"/>
              </w:rPr>
            </w:pPr>
            <w:r w:rsidRPr="00287220">
              <w:rPr>
                <w:rFonts w:eastAsia="?? ??" w:cs="v5.0.0"/>
                <w:lang w:eastAsia="en-US"/>
              </w:rPr>
              <w:t>1</w:t>
            </w:r>
          </w:p>
        </w:tc>
      </w:tr>
      <w:tr w:rsidR="00701BB3" w:rsidRPr="00287220" w14:paraId="3A6336B4" w14:textId="77777777">
        <w:trPr>
          <w:trHeight w:val="70"/>
          <w:jc w:val="center"/>
        </w:trPr>
        <w:tc>
          <w:tcPr>
            <w:tcW w:w="2066" w:type="dxa"/>
            <w:gridSpan w:val="2"/>
            <w:vAlign w:val="center"/>
          </w:tcPr>
          <w:p w14:paraId="4B61B090" w14:textId="77777777" w:rsidR="00701BB3" w:rsidRPr="00287220" w:rsidRDefault="00701BB3" w:rsidP="00356787">
            <w:pPr>
              <w:pStyle w:val="TAC"/>
              <w:rPr>
                <w:rFonts w:eastAsia="?? ??" w:cs="v5.0.0"/>
                <w:lang w:eastAsia="en-US"/>
              </w:rPr>
            </w:pPr>
            <w:r w:rsidRPr="00287220">
              <w:rPr>
                <w:rFonts w:eastAsia="?? ??" w:cs="v5.0.0"/>
                <w:i/>
                <w:lang w:eastAsia="en-US"/>
              </w:rPr>
              <w:t>cqi-pmi-ConfigIndex</w:t>
            </w:r>
          </w:p>
        </w:tc>
        <w:tc>
          <w:tcPr>
            <w:tcW w:w="1547" w:type="dxa"/>
            <w:vAlign w:val="center"/>
          </w:tcPr>
          <w:p w14:paraId="7DBF5741" w14:textId="77777777" w:rsidR="00701BB3" w:rsidRPr="00287220" w:rsidRDefault="00701BB3" w:rsidP="00356787">
            <w:pPr>
              <w:pStyle w:val="TAC"/>
              <w:rPr>
                <w:rFonts w:cs="v5.0.0"/>
                <w:lang w:eastAsia="en-US"/>
              </w:rPr>
            </w:pPr>
          </w:p>
        </w:tc>
        <w:tc>
          <w:tcPr>
            <w:tcW w:w="2847" w:type="dxa"/>
            <w:vAlign w:val="center"/>
          </w:tcPr>
          <w:p w14:paraId="30835BBD" w14:textId="77777777" w:rsidR="00701BB3" w:rsidRPr="00287220" w:rsidRDefault="00701BB3" w:rsidP="00356787">
            <w:pPr>
              <w:pStyle w:val="TAC"/>
              <w:rPr>
                <w:rFonts w:cs="v5.0.0"/>
                <w:lang w:eastAsia="zh-CN"/>
              </w:rPr>
            </w:pPr>
            <w:r w:rsidRPr="00287220">
              <w:rPr>
                <w:rFonts w:cs="v5.0.0" w:hint="eastAsia"/>
                <w:lang w:eastAsia="zh-CN"/>
              </w:rPr>
              <w:t>4</w:t>
            </w:r>
          </w:p>
        </w:tc>
      </w:tr>
      <w:tr w:rsidR="00701BB3" w:rsidRPr="00287220" w14:paraId="40128A95" w14:textId="77777777">
        <w:trPr>
          <w:trHeight w:val="70"/>
          <w:jc w:val="center"/>
        </w:trPr>
        <w:tc>
          <w:tcPr>
            <w:tcW w:w="2066" w:type="dxa"/>
            <w:gridSpan w:val="2"/>
            <w:vAlign w:val="center"/>
          </w:tcPr>
          <w:p w14:paraId="0B367774" w14:textId="77777777" w:rsidR="00701BB3" w:rsidRPr="00287220" w:rsidRDefault="00701BB3" w:rsidP="00356787">
            <w:pPr>
              <w:pStyle w:val="TAC"/>
              <w:rPr>
                <w:rFonts w:eastAsia="?? ??" w:cs="v5.0.0"/>
                <w:lang w:eastAsia="en-US"/>
              </w:rPr>
            </w:pPr>
            <w:r w:rsidRPr="00287220">
              <w:rPr>
                <w:rFonts w:eastAsia="?? ??" w:cs="v5.0.0"/>
                <w:lang w:eastAsia="en-US"/>
              </w:rPr>
              <w:t>Max number of HARQ transmissions</w:t>
            </w:r>
          </w:p>
        </w:tc>
        <w:tc>
          <w:tcPr>
            <w:tcW w:w="1547" w:type="dxa"/>
            <w:vAlign w:val="center"/>
          </w:tcPr>
          <w:p w14:paraId="43914B5F" w14:textId="77777777" w:rsidR="00701BB3" w:rsidRPr="00287220" w:rsidRDefault="00701BB3" w:rsidP="00356787">
            <w:pPr>
              <w:pStyle w:val="TAC"/>
              <w:rPr>
                <w:rFonts w:cs="v5.0.0"/>
                <w:lang w:eastAsia="en-US"/>
              </w:rPr>
            </w:pPr>
          </w:p>
        </w:tc>
        <w:tc>
          <w:tcPr>
            <w:tcW w:w="2847" w:type="dxa"/>
            <w:vAlign w:val="center"/>
          </w:tcPr>
          <w:p w14:paraId="38055820" w14:textId="77777777" w:rsidR="00701BB3" w:rsidRPr="00287220" w:rsidRDefault="00701BB3" w:rsidP="00356787">
            <w:pPr>
              <w:pStyle w:val="TAC"/>
              <w:rPr>
                <w:rFonts w:cs="v5.0.0"/>
                <w:lang w:eastAsia="zh-CN"/>
              </w:rPr>
            </w:pPr>
            <w:r w:rsidRPr="00287220">
              <w:rPr>
                <w:rFonts w:cs="v5.0.0"/>
                <w:lang w:eastAsia="zh-CN"/>
              </w:rPr>
              <w:t>4</w:t>
            </w:r>
          </w:p>
        </w:tc>
      </w:tr>
      <w:tr w:rsidR="00701BB3" w:rsidRPr="00287220" w14:paraId="78EDBCDC" w14:textId="77777777">
        <w:trPr>
          <w:trHeight w:val="70"/>
          <w:jc w:val="center"/>
        </w:trPr>
        <w:tc>
          <w:tcPr>
            <w:tcW w:w="2066" w:type="dxa"/>
            <w:gridSpan w:val="2"/>
            <w:vAlign w:val="center"/>
          </w:tcPr>
          <w:p w14:paraId="225B507F" w14:textId="77777777" w:rsidR="00701BB3" w:rsidRPr="00287220" w:rsidRDefault="00701BB3" w:rsidP="00356787">
            <w:pPr>
              <w:pStyle w:val="TAC"/>
              <w:rPr>
                <w:rFonts w:eastAsia="?? ??" w:cs="v5.0.0"/>
                <w:i/>
                <w:lang w:eastAsia="en-US"/>
              </w:rPr>
            </w:pPr>
            <w:r w:rsidRPr="00287220">
              <w:rPr>
                <w:rFonts w:cs="Arial"/>
                <w:lang w:eastAsia="en-US"/>
              </w:rPr>
              <w:t>Redundancy version coding sequence</w:t>
            </w:r>
          </w:p>
        </w:tc>
        <w:tc>
          <w:tcPr>
            <w:tcW w:w="1547" w:type="dxa"/>
            <w:vAlign w:val="center"/>
          </w:tcPr>
          <w:p w14:paraId="242BCDDD" w14:textId="77777777" w:rsidR="00701BB3" w:rsidRPr="00287220" w:rsidRDefault="00701BB3" w:rsidP="00356787">
            <w:pPr>
              <w:pStyle w:val="TAC"/>
              <w:rPr>
                <w:rFonts w:cs="v5.0.0"/>
                <w:lang w:eastAsia="en-US"/>
              </w:rPr>
            </w:pPr>
          </w:p>
        </w:tc>
        <w:tc>
          <w:tcPr>
            <w:tcW w:w="2847" w:type="dxa"/>
            <w:vAlign w:val="center"/>
          </w:tcPr>
          <w:p w14:paraId="3F8553D4" w14:textId="77777777" w:rsidR="00701BB3" w:rsidRPr="00287220" w:rsidRDefault="00701BB3" w:rsidP="00356787">
            <w:pPr>
              <w:pStyle w:val="TAC"/>
              <w:rPr>
                <w:rFonts w:cs="v5.0.0"/>
                <w:lang w:eastAsia="zh-CN"/>
              </w:rPr>
            </w:pPr>
            <w:r w:rsidRPr="00287220">
              <w:rPr>
                <w:rFonts w:cs="Arial"/>
                <w:lang w:eastAsia="zh-CN"/>
              </w:rPr>
              <w:t>{0,1,2,3}</w:t>
            </w:r>
          </w:p>
        </w:tc>
      </w:tr>
      <w:tr w:rsidR="00701BB3" w:rsidRPr="00287220" w14:paraId="7715D2FD" w14:textId="77777777">
        <w:trPr>
          <w:trHeight w:val="70"/>
          <w:jc w:val="center"/>
        </w:trPr>
        <w:tc>
          <w:tcPr>
            <w:tcW w:w="2066" w:type="dxa"/>
            <w:gridSpan w:val="2"/>
            <w:vAlign w:val="center"/>
          </w:tcPr>
          <w:p w14:paraId="537343C0" w14:textId="77777777" w:rsidR="00701BB3" w:rsidRPr="00287220" w:rsidRDefault="00701BB3" w:rsidP="00356787">
            <w:pPr>
              <w:pStyle w:val="TAC"/>
              <w:rPr>
                <w:rFonts w:eastAsia="?? ??" w:cs="v5.0.0"/>
                <w:i/>
                <w:lang w:eastAsia="en-US"/>
              </w:rPr>
            </w:pPr>
            <w:r w:rsidRPr="00287220">
              <w:rPr>
                <w:rFonts w:cs="Arial"/>
                <w:iCs/>
                <w:lang w:eastAsia="en-US"/>
              </w:rPr>
              <w:t>ACK/NACK fedback mode</w:t>
            </w:r>
          </w:p>
        </w:tc>
        <w:tc>
          <w:tcPr>
            <w:tcW w:w="1547" w:type="dxa"/>
            <w:vAlign w:val="center"/>
          </w:tcPr>
          <w:p w14:paraId="07FAF219" w14:textId="77777777" w:rsidR="00701BB3" w:rsidRPr="00287220" w:rsidRDefault="00701BB3" w:rsidP="00356787">
            <w:pPr>
              <w:pStyle w:val="TAC"/>
              <w:rPr>
                <w:rFonts w:cs="v5.0.0"/>
                <w:lang w:eastAsia="en-US"/>
              </w:rPr>
            </w:pPr>
          </w:p>
        </w:tc>
        <w:tc>
          <w:tcPr>
            <w:tcW w:w="2847" w:type="dxa"/>
            <w:vAlign w:val="center"/>
          </w:tcPr>
          <w:p w14:paraId="4126584A" w14:textId="77777777" w:rsidR="00701BB3" w:rsidRPr="00287220" w:rsidRDefault="00701BB3" w:rsidP="00356787">
            <w:pPr>
              <w:pStyle w:val="TAC"/>
              <w:rPr>
                <w:rFonts w:cs="v5.0.0"/>
                <w:lang w:eastAsia="zh-CN"/>
              </w:rPr>
            </w:pPr>
            <w:r w:rsidRPr="00287220">
              <w:rPr>
                <w:rFonts w:eastAsia="?? ??" w:cs="v5.0.0"/>
                <w:lang w:eastAsia="en-US"/>
              </w:rPr>
              <w:t>Multiplexing</w:t>
            </w:r>
          </w:p>
        </w:tc>
      </w:tr>
      <w:tr w:rsidR="00701BB3" w:rsidRPr="00287220" w14:paraId="574B77E1" w14:textId="77777777">
        <w:trPr>
          <w:trHeight w:val="70"/>
          <w:jc w:val="center"/>
        </w:trPr>
        <w:tc>
          <w:tcPr>
            <w:tcW w:w="6460" w:type="dxa"/>
            <w:gridSpan w:val="4"/>
            <w:vAlign w:val="center"/>
          </w:tcPr>
          <w:p w14:paraId="1B4C3863" w14:textId="77777777" w:rsidR="00701BB3" w:rsidRPr="00287220" w:rsidRDefault="00701BB3" w:rsidP="00356787">
            <w:pPr>
              <w:pStyle w:val="TAN"/>
              <w:rPr>
                <w:rFonts w:cs="Arial"/>
                <w:lang w:eastAsia="zh-CN"/>
              </w:rPr>
            </w:pPr>
            <w:r w:rsidRPr="00287220">
              <w:rPr>
                <w:rFonts w:cs="Arial"/>
                <w:lang w:eastAsia="en-US"/>
              </w:rPr>
              <w:t>Note 1:</w:t>
            </w:r>
            <w:r w:rsidRPr="00287220">
              <w:rPr>
                <w:rFonts w:cs="Arial"/>
                <w:lang w:eastAsia="en-US"/>
              </w:rPr>
              <w:tab/>
              <w:t>For random precoder selection, the precoder shall be updated in each available downlink transmission instance.</w:t>
            </w:r>
          </w:p>
          <w:p w14:paraId="561BE6D6" w14:textId="77777777" w:rsidR="00701BB3" w:rsidRPr="00287220" w:rsidRDefault="00701BB3" w:rsidP="00356787">
            <w:pPr>
              <w:pStyle w:val="TAN"/>
              <w:rPr>
                <w:rFonts w:cs="Arial"/>
                <w:kern w:val="2"/>
                <w:lang w:eastAsia="zh-CN"/>
              </w:rPr>
            </w:pPr>
            <w:r w:rsidRPr="00287220">
              <w:rPr>
                <w:rFonts w:cs="Arial"/>
                <w:lang w:eastAsia="en-US"/>
              </w:rPr>
              <w:t xml:space="preserve">Note </w:t>
            </w:r>
            <w:r w:rsidRPr="00287220">
              <w:rPr>
                <w:rFonts w:cs="Arial"/>
                <w:lang w:eastAsia="zh-CN"/>
              </w:rPr>
              <w:t>2</w:t>
            </w:r>
            <w:r w:rsidRPr="00287220">
              <w:rPr>
                <w:rFonts w:cs="Arial"/>
                <w:lang w:eastAsia="en-US"/>
              </w:rPr>
              <w:t>:</w:t>
            </w:r>
            <w:r w:rsidRPr="00287220">
              <w:rPr>
                <w:rFonts w:cs="Arial"/>
                <w:lang w:eastAsia="en-US"/>
              </w:rPr>
              <w:tab/>
            </w:r>
            <w:r w:rsidRPr="00287220">
              <w:rPr>
                <w:rFonts w:cs="Arial"/>
                <w:iCs/>
                <w:kern w:val="2"/>
                <w:lang w:eastAsia="zh-CN"/>
              </w:rPr>
              <w:t>If the UE reports in an available uplink reporting instance at subrame SF#n based on PMI estimation at a downlink SF not later than SF#(n-4), this reported PMI cannot be applied at the eNB downlink before SF#(n+4).</w:t>
            </w:r>
          </w:p>
          <w:p w14:paraId="0773746A" w14:textId="77777777" w:rsidR="00701BB3" w:rsidRPr="00287220" w:rsidRDefault="00701BB3" w:rsidP="00356787">
            <w:pPr>
              <w:pStyle w:val="TAN"/>
              <w:rPr>
                <w:rFonts w:cs="Arial"/>
                <w:lang w:eastAsia="zh-CN"/>
              </w:rPr>
            </w:pPr>
            <w:r w:rsidRPr="00287220">
              <w:rPr>
                <w:rFonts w:cs="Arial"/>
                <w:lang w:eastAsia="en-US"/>
              </w:rPr>
              <w:t xml:space="preserve">Note </w:t>
            </w:r>
            <w:r w:rsidRPr="00287220">
              <w:rPr>
                <w:rFonts w:cs="Arial"/>
                <w:lang w:eastAsia="zh-CN"/>
              </w:rPr>
              <w:t>3</w:t>
            </w:r>
            <w:r w:rsidRPr="00287220">
              <w:rPr>
                <w:rFonts w:cs="Arial"/>
                <w:lang w:eastAsia="en-US"/>
              </w:rPr>
              <w:t>:</w:t>
            </w:r>
            <w:r w:rsidRPr="00287220">
              <w:rPr>
                <w:rFonts w:cs="Arial"/>
                <w:lang w:eastAsia="en-US"/>
              </w:rPr>
              <w:tab/>
              <w:t>To avoid collisions between HARQ-ACK</w:t>
            </w:r>
            <w:r w:rsidRPr="00287220">
              <w:rPr>
                <w:rFonts w:cs="Arial"/>
                <w:lang w:eastAsia="zh-CN"/>
              </w:rPr>
              <w:t xml:space="preserve"> and wideband CQI/PMI</w:t>
            </w:r>
            <w:r w:rsidRPr="00287220">
              <w:rPr>
                <w:rFonts w:cs="Arial"/>
                <w:lang w:eastAsia="en-US"/>
              </w:rPr>
              <w:t xml:space="preserve"> </w:t>
            </w:r>
            <w:r w:rsidRPr="00287220">
              <w:rPr>
                <w:rFonts w:cs="Arial"/>
                <w:lang w:eastAsia="zh-CN"/>
              </w:rPr>
              <w:t xml:space="preserve">or subband CQI </w:t>
            </w:r>
            <w:r w:rsidRPr="00287220">
              <w:rPr>
                <w:rFonts w:cs="Arial"/>
                <w:lang w:eastAsia="en-US"/>
              </w:rPr>
              <w:t>it is necessary to report both on PUSCH instead of PUCCH.</w:t>
            </w:r>
            <w:r w:rsidRPr="00287220">
              <w:rPr>
                <w:rFonts w:eastAsia="?? ??" w:cs="Arial"/>
                <w:lang w:eastAsia="en-US"/>
              </w:rPr>
              <w:t xml:space="preserve"> </w:t>
            </w:r>
            <w:r w:rsidRPr="00287220">
              <w:rPr>
                <w:rFonts w:cs="Arial"/>
                <w:lang w:eastAsia="en-US"/>
              </w:rPr>
              <w:t>PDCCH DCI format 0 shall be transmitted in downlink SF#</w:t>
            </w:r>
            <w:r w:rsidRPr="00287220">
              <w:rPr>
                <w:rFonts w:cs="Arial"/>
                <w:lang w:eastAsia="zh-CN"/>
              </w:rPr>
              <w:t xml:space="preserve">4 </w:t>
            </w:r>
            <w:r w:rsidRPr="00287220">
              <w:rPr>
                <w:rFonts w:cs="Arial"/>
                <w:lang w:eastAsia="en-US"/>
              </w:rPr>
              <w:t>and #</w:t>
            </w:r>
            <w:r w:rsidRPr="00287220">
              <w:rPr>
                <w:rFonts w:cs="Arial"/>
                <w:lang w:eastAsia="zh-CN"/>
              </w:rPr>
              <w:t>9</w:t>
            </w:r>
            <w:r w:rsidRPr="00287220">
              <w:rPr>
                <w:rFonts w:cs="Arial"/>
                <w:lang w:eastAsia="en-US"/>
              </w:rPr>
              <w:t xml:space="preserve"> to allow periodic CQI to multiplex with the HARQ-ACK on PUSCH in uplink subframe SF#</w:t>
            </w:r>
            <w:r w:rsidRPr="00287220">
              <w:rPr>
                <w:rFonts w:cs="Arial"/>
                <w:lang w:eastAsia="zh-CN"/>
              </w:rPr>
              <w:t>8</w:t>
            </w:r>
            <w:r w:rsidRPr="00287220">
              <w:rPr>
                <w:rFonts w:cs="Arial"/>
                <w:lang w:eastAsia="en-US"/>
              </w:rPr>
              <w:t xml:space="preserve"> and #</w:t>
            </w:r>
            <w:r w:rsidRPr="00287220">
              <w:rPr>
                <w:rFonts w:cs="Arial"/>
                <w:lang w:eastAsia="zh-CN"/>
              </w:rPr>
              <w:t>3</w:t>
            </w:r>
            <w:r w:rsidRPr="00287220">
              <w:rPr>
                <w:rFonts w:cs="Arial"/>
                <w:lang w:eastAsia="en-US"/>
              </w:rPr>
              <w:t>.</w:t>
            </w:r>
          </w:p>
          <w:p w14:paraId="7345C3B9" w14:textId="77777777" w:rsidR="00701BB3" w:rsidRPr="00287220" w:rsidRDefault="00701BB3" w:rsidP="00356787">
            <w:pPr>
              <w:pStyle w:val="TAN"/>
              <w:rPr>
                <w:rFonts w:cs="Arial"/>
                <w:lang w:eastAsia="en-US"/>
              </w:rPr>
            </w:pPr>
            <w:r w:rsidRPr="00287220">
              <w:rPr>
                <w:rFonts w:cs="Arial"/>
                <w:lang w:eastAsia="en-US"/>
              </w:rPr>
              <w:t xml:space="preserve">Note </w:t>
            </w:r>
            <w:r w:rsidRPr="00287220">
              <w:rPr>
                <w:rFonts w:cs="Arial"/>
                <w:lang w:eastAsia="zh-CN"/>
              </w:rPr>
              <w:t>4</w:t>
            </w:r>
            <w:r w:rsidRPr="00287220">
              <w:rPr>
                <w:rFonts w:cs="Arial"/>
                <w:lang w:eastAsia="en-US"/>
              </w:rPr>
              <w:t>:</w:t>
            </w:r>
            <w:r w:rsidRPr="00287220">
              <w:rPr>
                <w:rFonts w:cs="Arial"/>
                <w:lang w:eastAsia="en-US"/>
              </w:rPr>
              <w:tab/>
              <w:t>Reports for the short subband (having 2RBs in the last bandwidth part) are to be disregarded and instead data is to be transmitted on the most recently used subband for bandwidth part with j=</w:t>
            </w:r>
            <w:r w:rsidRPr="00287220">
              <w:rPr>
                <w:rFonts w:cs="Arial"/>
                <w:lang w:eastAsia="zh-CN"/>
              </w:rPr>
              <w:t>1</w:t>
            </w:r>
            <w:r w:rsidRPr="00287220">
              <w:rPr>
                <w:rFonts w:cs="Arial"/>
                <w:lang w:eastAsia="en-US"/>
              </w:rPr>
              <w:t>.</w:t>
            </w:r>
          </w:p>
          <w:p w14:paraId="56727968" w14:textId="77777777" w:rsidR="00701BB3" w:rsidRPr="00287220" w:rsidRDefault="00701BB3" w:rsidP="00356787">
            <w:pPr>
              <w:pStyle w:val="TAN"/>
              <w:rPr>
                <w:rFonts w:cs="Arial"/>
                <w:lang w:eastAsia="en-US"/>
              </w:rPr>
            </w:pPr>
            <w:r w:rsidRPr="00287220">
              <w:rPr>
                <w:rFonts w:cs="Arial"/>
                <w:lang w:eastAsia="en-US"/>
              </w:rPr>
              <w:t xml:space="preserve">Note </w:t>
            </w:r>
            <w:r w:rsidRPr="00287220">
              <w:rPr>
                <w:rFonts w:cs="Arial"/>
                <w:lang w:eastAsia="zh-CN"/>
              </w:rPr>
              <w:t>5</w:t>
            </w:r>
            <w:r w:rsidRPr="00287220">
              <w:rPr>
                <w:rFonts w:cs="Arial"/>
                <w:lang w:eastAsia="en-US"/>
              </w:rPr>
              <w:t>:</w:t>
            </w:r>
            <w:r w:rsidRPr="00287220">
              <w:rPr>
                <w:rFonts w:cs="Arial"/>
                <w:lang w:eastAsia="en-US"/>
              </w:rPr>
              <w:tab/>
              <w:t>In the case where wideband PMI is reported, data is to be transmitted on the most recently used subband.</w:t>
            </w:r>
          </w:p>
          <w:p w14:paraId="00A86586" w14:textId="77777777" w:rsidR="00701BB3" w:rsidRPr="00287220" w:rsidRDefault="00701BB3" w:rsidP="00356787">
            <w:pPr>
              <w:pStyle w:val="TAN"/>
              <w:rPr>
                <w:rFonts w:cs="Arial"/>
                <w:lang w:eastAsia="zh-CN"/>
              </w:rPr>
            </w:pPr>
            <w:r w:rsidRPr="00287220">
              <w:rPr>
                <w:rFonts w:cs="Arial"/>
                <w:lang w:eastAsia="en-US"/>
              </w:rPr>
              <w:t xml:space="preserve">Note </w:t>
            </w:r>
            <w:r w:rsidRPr="00287220">
              <w:rPr>
                <w:rFonts w:cs="Arial"/>
                <w:lang w:eastAsia="zh-CN"/>
              </w:rPr>
              <w:t>6</w:t>
            </w:r>
            <w:r w:rsidRPr="00287220">
              <w:rPr>
                <w:rFonts w:cs="Arial"/>
                <w:lang w:eastAsia="en-US"/>
              </w:rPr>
              <w:t>:</w:t>
            </w:r>
            <w:r w:rsidRPr="00287220">
              <w:rPr>
                <w:rFonts w:cs="Arial"/>
                <w:lang w:eastAsia="en-US"/>
              </w:rPr>
              <w:tab/>
              <w:t>The bit field for PMI confirmation in DCI format 1B shall be mapped to “0” and TPMI information shall indicate the codebook index used in Table 6.3.4.2.3-2 of TS36.211 [4] according to the latest PMI report on PUCCH.</w:t>
            </w:r>
          </w:p>
        </w:tc>
      </w:tr>
    </w:tbl>
    <w:p w14:paraId="0542E768" w14:textId="77777777" w:rsidR="00701BB3" w:rsidRPr="00287220" w:rsidRDefault="00701BB3" w:rsidP="00701BB3"/>
    <w:p w14:paraId="72B4389A" w14:textId="77777777" w:rsidR="00701BB3" w:rsidRPr="00287220" w:rsidRDefault="00701BB3" w:rsidP="00701BB3">
      <w:pPr>
        <w:pStyle w:val="TH"/>
      </w:pPr>
      <w:r w:rsidRPr="00287220">
        <w:lastRenderedPageBreak/>
        <w:t>Table 9.</w:t>
      </w:r>
      <w:r w:rsidRPr="00287220">
        <w:rPr>
          <w:lang w:eastAsia="zh-CN"/>
        </w:rPr>
        <w:t>4</w:t>
      </w:r>
      <w:r w:rsidRPr="00287220">
        <w:t>.</w:t>
      </w:r>
      <w:r w:rsidRPr="00287220">
        <w:rPr>
          <w:lang w:eastAsia="zh-CN"/>
        </w:rPr>
        <w:t>1</w:t>
      </w:r>
      <w:r w:rsidRPr="00287220">
        <w:t>.</w:t>
      </w:r>
      <w:r w:rsidRPr="00287220">
        <w:rPr>
          <w:lang w:eastAsia="zh-CN"/>
        </w:rPr>
        <w:t>2</w:t>
      </w:r>
      <w:r w:rsidRPr="00287220">
        <w:t>.</w:t>
      </w:r>
      <w:r w:rsidRPr="00287220">
        <w:rPr>
          <w:lang w:eastAsia="zh-CN"/>
        </w:rPr>
        <w:t>2</w:t>
      </w:r>
      <w:r w:rsidRPr="00287220">
        <w:t>-2</w:t>
      </w:r>
      <w:r w:rsidR="00F94A5E" w:rsidRPr="00287220">
        <w:t>:</w:t>
      </w:r>
      <w:r w:rsidRPr="00287220">
        <w:t xml:space="preserve"> Minimum requirement (</w:t>
      </w:r>
      <w:r w:rsidRPr="00287220">
        <w:rPr>
          <w:lang w:eastAsia="zh-CN"/>
        </w:rPr>
        <w:t>T</w:t>
      </w:r>
      <w:r w:rsidRPr="00287220">
        <w: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tblGrid>
      <w:tr w:rsidR="00701BB3" w:rsidRPr="00287220" w14:paraId="4635FCA6" w14:textId="77777777">
        <w:trPr>
          <w:jc w:val="center"/>
        </w:trPr>
        <w:tc>
          <w:tcPr>
            <w:tcW w:w="1984" w:type="dxa"/>
            <w:tcBorders>
              <w:bottom w:val="nil"/>
            </w:tcBorders>
          </w:tcPr>
          <w:p w14:paraId="06EC5227" w14:textId="77777777" w:rsidR="00701BB3" w:rsidRPr="00287220" w:rsidRDefault="00701BB3" w:rsidP="00356787">
            <w:pPr>
              <w:pStyle w:val="TAH"/>
              <w:rPr>
                <w:rFonts w:eastAsia="?? ??" w:cs="Arial"/>
                <w:lang w:eastAsia="en-US"/>
              </w:rPr>
            </w:pPr>
          </w:p>
        </w:tc>
        <w:tc>
          <w:tcPr>
            <w:tcW w:w="1412" w:type="dxa"/>
            <w:tcBorders>
              <w:bottom w:val="nil"/>
            </w:tcBorders>
          </w:tcPr>
          <w:p w14:paraId="33184C5B" w14:textId="77777777" w:rsidR="00701BB3" w:rsidRPr="00287220" w:rsidRDefault="00701BB3" w:rsidP="00356787">
            <w:pPr>
              <w:pStyle w:val="TAH"/>
              <w:rPr>
                <w:rFonts w:eastAsia="?? ??" w:cs="Arial"/>
                <w:lang w:eastAsia="en-US"/>
              </w:rPr>
            </w:pPr>
            <w:r w:rsidRPr="00287220">
              <w:rPr>
                <w:rFonts w:eastAsia="?? ??" w:cs="Arial"/>
                <w:lang w:eastAsia="en-US"/>
              </w:rPr>
              <w:t>Test 1</w:t>
            </w:r>
          </w:p>
        </w:tc>
      </w:tr>
      <w:tr w:rsidR="00701BB3" w:rsidRPr="00287220" w14:paraId="6ADF4BA6" w14:textId="77777777">
        <w:trPr>
          <w:cantSplit/>
          <w:jc w:val="center"/>
        </w:trPr>
        <w:tc>
          <w:tcPr>
            <w:tcW w:w="1984" w:type="dxa"/>
          </w:tcPr>
          <w:p w14:paraId="202A51FC" w14:textId="77777777" w:rsidR="00701BB3" w:rsidRPr="00287220" w:rsidRDefault="00701BB3" w:rsidP="00701BB3">
            <w:pPr>
              <w:pStyle w:val="TAC"/>
              <w:rPr>
                <w:rFonts w:eastAsia="?? ??" w:cs="v5.0.0"/>
                <w:lang w:eastAsia="en-US"/>
              </w:rPr>
            </w:pPr>
            <w:r w:rsidRPr="00287220">
              <w:rPr>
                <w:rFonts w:ascii="Symbol" w:eastAsia="?? ??" w:hAnsi="Symbol" w:cs="Arial"/>
                <w:i/>
                <w:iCs/>
                <w:lang w:eastAsia="en-US"/>
              </w:rPr>
              <w:t></w:t>
            </w:r>
            <w:r w:rsidRPr="00287220">
              <w:rPr>
                <w:rFonts w:eastAsia="?? ??" w:cs="Arial"/>
                <w:lang w:eastAsia="en-US"/>
              </w:rPr>
              <w:t xml:space="preserve"> </w:t>
            </w:r>
          </w:p>
        </w:tc>
        <w:tc>
          <w:tcPr>
            <w:tcW w:w="1412" w:type="dxa"/>
          </w:tcPr>
          <w:p w14:paraId="1297F6AF" w14:textId="77777777" w:rsidR="00701BB3" w:rsidRPr="00287220" w:rsidRDefault="00701BB3" w:rsidP="00701BB3">
            <w:pPr>
              <w:pStyle w:val="TAC"/>
              <w:rPr>
                <w:rFonts w:eastAsia="?? ??" w:cs="v5.0.0"/>
                <w:lang w:eastAsia="en-US"/>
              </w:rPr>
            </w:pPr>
            <w:r w:rsidRPr="00287220">
              <w:rPr>
                <w:rFonts w:eastAsia="?? ??" w:cs="v5.0.0"/>
                <w:lang w:eastAsia="en-US"/>
              </w:rPr>
              <w:t>1.2</w:t>
            </w:r>
          </w:p>
        </w:tc>
      </w:tr>
      <w:tr w:rsidR="00701BB3" w:rsidRPr="00287220" w14:paraId="714B1C37" w14:textId="77777777">
        <w:trPr>
          <w:cantSplit/>
          <w:jc w:val="center"/>
        </w:trPr>
        <w:tc>
          <w:tcPr>
            <w:tcW w:w="1984" w:type="dxa"/>
          </w:tcPr>
          <w:p w14:paraId="1366025D" w14:textId="77777777" w:rsidR="00701BB3" w:rsidRPr="00287220" w:rsidRDefault="00701BB3" w:rsidP="00701BB3">
            <w:pPr>
              <w:pStyle w:val="TAC"/>
              <w:rPr>
                <w:rFonts w:ascii="Symbol" w:eastAsia="?? ??" w:hAnsi="Symbol" w:cs="Arial"/>
                <w:i/>
                <w:iCs/>
                <w:lang w:eastAsia="en-US"/>
              </w:rPr>
            </w:pPr>
            <w:r w:rsidRPr="00287220">
              <w:rPr>
                <w:rFonts w:cs="Arial"/>
                <w:lang w:eastAsia="zh-CN"/>
              </w:rPr>
              <w:t xml:space="preserve">UE </w:t>
            </w:r>
            <w:r w:rsidRPr="00287220">
              <w:rPr>
                <w:rFonts w:eastAsia="?? ??" w:cs="Arial"/>
                <w:lang w:eastAsia="en-US"/>
              </w:rPr>
              <w:t>Category</w:t>
            </w:r>
          </w:p>
        </w:tc>
        <w:tc>
          <w:tcPr>
            <w:tcW w:w="1412" w:type="dxa"/>
          </w:tcPr>
          <w:p w14:paraId="4B75625B" w14:textId="77777777" w:rsidR="00701BB3" w:rsidRPr="00287220" w:rsidRDefault="00CB35B8" w:rsidP="00701BB3">
            <w:pPr>
              <w:pStyle w:val="TAC"/>
              <w:rPr>
                <w:rFonts w:eastAsia="?? ??" w:cs="v5.0.0"/>
                <w:lang w:eastAsia="en-US"/>
              </w:rPr>
            </w:pPr>
            <w:r w:rsidRPr="00287220">
              <w:rPr>
                <w:rFonts w:cs="Arial"/>
                <w:lang w:eastAsia="ja-JP"/>
              </w:rPr>
              <w:t>≥1</w:t>
            </w:r>
          </w:p>
        </w:tc>
      </w:tr>
    </w:tbl>
    <w:p w14:paraId="69865E0B" w14:textId="77777777" w:rsidR="00701BB3" w:rsidRPr="00287220" w:rsidRDefault="00701BB3" w:rsidP="00701BB3"/>
    <w:p w14:paraId="62D2B3C5" w14:textId="77777777" w:rsidR="00701BB3" w:rsidRPr="00287220" w:rsidRDefault="00701BB3" w:rsidP="00B643B3">
      <w:pPr>
        <w:pStyle w:val="Heading4"/>
        <w:rPr>
          <w:lang w:eastAsia="zh-CN"/>
        </w:rPr>
      </w:pPr>
      <w:bookmarkStart w:id="71" w:name="_Toc368026585"/>
      <w:r w:rsidRPr="00287220">
        <w:t>9.4.1</w:t>
      </w:r>
      <w:r w:rsidRPr="00287220">
        <w:rPr>
          <w:rFonts w:hint="eastAsia"/>
          <w:lang w:eastAsia="zh-CN"/>
        </w:rPr>
        <w:t>.3</w:t>
      </w:r>
      <w:r w:rsidRPr="00287220">
        <w:tab/>
        <w:t>Minimum requirement PUSCH 3-1</w:t>
      </w:r>
      <w:r w:rsidRPr="00287220">
        <w:rPr>
          <w:rFonts w:hint="eastAsia"/>
          <w:lang w:eastAsia="zh-CN"/>
        </w:rPr>
        <w:t xml:space="preserve"> </w:t>
      </w:r>
      <w:r w:rsidRPr="00287220">
        <w:rPr>
          <w:rFonts w:hint="eastAsia"/>
        </w:rPr>
        <w:t>(CSI Reference Symbol)</w:t>
      </w:r>
      <w:bookmarkEnd w:id="71"/>
    </w:p>
    <w:p w14:paraId="48477C5C" w14:textId="77777777" w:rsidR="00701BB3" w:rsidRPr="00287220" w:rsidRDefault="00701BB3" w:rsidP="00B643B3">
      <w:pPr>
        <w:pStyle w:val="Heading5"/>
      </w:pPr>
      <w:bookmarkStart w:id="72" w:name="_Toc368026586"/>
      <w:r w:rsidRPr="00287220">
        <w:t>9.4.1</w:t>
      </w:r>
      <w:r w:rsidRPr="00287220">
        <w:rPr>
          <w:rFonts w:hint="eastAsia"/>
        </w:rPr>
        <w:t>.</w:t>
      </w:r>
      <w:r w:rsidRPr="00287220">
        <w:rPr>
          <w:rFonts w:hint="eastAsia"/>
          <w:lang w:eastAsia="zh-CN"/>
        </w:rPr>
        <w:t>3.1</w:t>
      </w:r>
      <w:r w:rsidRPr="00287220">
        <w:tab/>
      </w:r>
      <w:r w:rsidRPr="00287220">
        <w:rPr>
          <w:rFonts w:hint="eastAsia"/>
        </w:rPr>
        <w:t>FDD</w:t>
      </w:r>
      <w:bookmarkEnd w:id="72"/>
    </w:p>
    <w:p w14:paraId="797AAF8F" w14:textId="77777777" w:rsidR="00701BB3" w:rsidRPr="00287220" w:rsidRDefault="00701BB3" w:rsidP="00701BB3">
      <w:r w:rsidRPr="00287220">
        <w:t>For the parameters specified in Table 9.4.1.</w:t>
      </w:r>
      <w:r w:rsidRPr="00287220">
        <w:rPr>
          <w:rFonts w:hint="eastAsia"/>
          <w:lang w:eastAsia="zh-CN"/>
        </w:rPr>
        <w:t>3</w:t>
      </w:r>
      <w:r w:rsidRPr="00287220">
        <w:t>.1-1, and using the downlink physical channels specified in Annex C.3.2, the minimum requirements are specified in Table 9.4.1.</w:t>
      </w:r>
      <w:r w:rsidRPr="00287220">
        <w:rPr>
          <w:rFonts w:hint="eastAsia"/>
          <w:lang w:eastAsia="zh-CN"/>
        </w:rPr>
        <w:t>3</w:t>
      </w:r>
      <w:r w:rsidRPr="00287220">
        <w:t>.1-2.</w:t>
      </w:r>
    </w:p>
    <w:p w14:paraId="72ADEE7E" w14:textId="77777777" w:rsidR="00701BB3" w:rsidRPr="00287220" w:rsidRDefault="00701BB3" w:rsidP="00701BB3">
      <w:pPr>
        <w:pStyle w:val="TH"/>
      </w:pPr>
      <w:r w:rsidRPr="00287220">
        <w:t>Table 9.4.1.</w:t>
      </w:r>
      <w:r w:rsidRPr="00287220">
        <w:rPr>
          <w:rFonts w:hint="eastAsia"/>
          <w:lang w:eastAsia="zh-CN"/>
        </w:rPr>
        <w:t>3.1</w:t>
      </w:r>
      <w:r w:rsidRPr="00287220">
        <w:t>-1</w:t>
      </w:r>
      <w:r w:rsidR="00F94A5E" w:rsidRPr="00287220">
        <w:t>:</w:t>
      </w:r>
      <w:r w:rsidRPr="00287220">
        <w:t xml:space="preserve"> PMI test for single-layer (FDD)</w:t>
      </w:r>
    </w:p>
    <w:tbl>
      <w:tblPr>
        <w:tblW w:w="50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33"/>
        <w:gridCol w:w="1033"/>
        <w:gridCol w:w="1547"/>
        <w:gridCol w:w="1423"/>
      </w:tblGrid>
      <w:tr w:rsidR="00701BB3" w:rsidRPr="00287220" w14:paraId="25A77FF5" w14:textId="77777777">
        <w:trPr>
          <w:trHeight w:val="70"/>
          <w:jc w:val="center"/>
        </w:trPr>
        <w:tc>
          <w:tcPr>
            <w:tcW w:w="2066" w:type="dxa"/>
            <w:gridSpan w:val="2"/>
            <w:vAlign w:val="center"/>
          </w:tcPr>
          <w:p w14:paraId="15A34732" w14:textId="77777777" w:rsidR="00701BB3" w:rsidRPr="00287220" w:rsidRDefault="00701BB3" w:rsidP="00701BB3">
            <w:pPr>
              <w:pStyle w:val="TAH"/>
              <w:rPr>
                <w:rFonts w:eastAsia="?? ??" w:cs="Arial"/>
                <w:lang w:eastAsia="en-US"/>
              </w:rPr>
            </w:pPr>
            <w:r w:rsidRPr="00287220">
              <w:rPr>
                <w:rFonts w:eastAsia="?? ??" w:cs="Arial"/>
                <w:lang w:eastAsia="en-US"/>
              </w:rPr>
              <w:t>Parameter</w:t>
            </w:r>
          </w:p>
        </w:tc>
        <w:tc>
          <w:tcPr>
            <w:tcW w:w="1547" w:type="dxa"/>
            <w:vAlign w:val="center"/>
          </w:tcPr>
          <w:p w14:paraId="33EF008A" w14:textId="77777777" w:rsidR="00701BB3" w:rsidRPr="00287220" w:rsidRDefault="00701BB3" w:rsidP="00701BB3">
            <w:pPr>
              <w:pStyle w:val="TAH"/>
              <w:rPr>
                <w:rFonts w:cs="Arial"/>
                <w:lang w:eastAsia="en-US"/>
              </w:rPr>
            </w:pPr>
            <w:r w:rsidRPr="00287220">
              <w:rPr>
                <w:rFonts w:cs="Arial"/>
                <w:lang w:eastAsia="en-US"/>
              </w:rPr>
              <w:t>Unit</w:t>
            </w:r>
          </w:p>
        </w:tc>
        <w:tc>
          <w:tcPr>
            <w:tcW w:w="1423" w:type="dxa"/>
            <w:vAlign w:val="center"/>
          </w:tcPr>
          <w:p w14:paraId="72F46A86" w14:textId="77777777" w:rsidR="00701BB3" w:rsidRPr="00287220" w:rsidRDefault="00701BB3" w:rsidP="00701BB3">
            <w:pPr>
              <w:pStyle w:val="TAH"/>
              <w:rPr>
                <w:rFonts w:eastAsia="?? ??" w:cs="Arial"/>
                <w:lang w:eastAsia="en-US"/>
              </w:rPr>
            </w:pPr>
            <w:r w:rsidRPr="00287220">
              <w:rPr>
                <w:rFonts w:eastAsia="?? ??" w:cs="Arial"/>
                <w:lang w:eastAsia="en-US"/>
              </w:rPr>
              <w:t>Test 1</w:t>
            </w:r>
          </w:p>
        </w:tc>
      </w:tr>
      <w:tr w:rsidR="00701BB3" w:rsidRPr="00287220" w14:paraId="60264C7E" w14:textId="77777777">
        <w:trPr>
          <w:trHeight w:val="70"/>
          <w:jc w:val="center"/>
        </w:trPr>
        <w:tc>
          <w:tcPr>
            <w:tcW w:w="2066" w:type="dxa"/>
            <w:gridSpan w:val="2"/>
            <w:vAlign w:val="center"/>
          </w:tcPr>
          <w:p w14:paraId="25E4956D" w14:textId="77777777" w:rsidR="00701BB3" w:rsidRPr="00287220" w:rsidRDefault="00701BB3" w:rsidP="00356787">
            <w:pPr>
              <w:pStyle w:val="TAC"/>
              <w:rPr>
                <w:rFonts w:eastAsia="?? ??" w:cs="v5.0.0"/>
                <w:lang w:eastAsia="en-US"/>
              </w:rPr>
            </w:pPr>
            <w:r w:rsidRPr="00287220">
              <w:rPr>
                <w:rFonts w:eastAsia="?? ??" w:cs="Arial"/>
                <w:lang w:eastAsia="en-US"/>
              </w:rPr>
              <w:t>Bandwidth</w:t>
            </w:r>
          </w:p>
        </w:tc>
        <w:tc>
          <w:tcPr>
            <w:tcW w:w="1547" w:type="dxa"/>
            <w:vAlign w:val="center"/>
          </w:tcPr>
          <w:p w14:paraId="4D452BA5" w14:textId="77777777" w:rsidR="00701BB3" w:rsidRPr="00287220" w:rsidRDefault="00701BB3" w:rsidP="00356787">
            <w:pPr>
              <w:pStyle w:val="TAC"/>
              <w:rPr>
                <w:rFonts w:cs="v5.0.0"/>
                <w:lang w:eastAsia="en-US"/>
              </w:rPr>
            </w:pPr>
            <w:r w:rsidRPr="00287220">
              <w:rPr>
                <w:rFonts w:cs="v5.0.0"/>
                <w:lang w:eastAsia="en-US"/>
              </w:rPr>
              <w:t>MHz</w:t>
            </w:r>
          </w:p>
        </w:tc>
        <w:tc>
          <w:tcPr>
            <w:tcW w:w="1423" w:type="dxa"/>
            <w:vAlign w:val="center"/>
          </w:tcPr>
          <w:p w14:paraId="71A849DB" w14:textId="77777777" w:rsidR="00701BB3" w:rsidRPr="00287220" w:rsidRDefault="00701BB3" w:rsidP="00356787">
            <w:pPr>
              <w:pStyle w:val="TAC"/>
              <w:rPr>
                <w:rFonts w:eastAsia="?? ??" w:cs="v5.0.0"/>
                <w:lang w:eastAsia="en-US"/>
              </w:rPr>
            </w:pPr>
            <w:r w:rsidRPr="00287220">
              <w:rPr>
                <w:rFonts w:eastAsia="?? ??" w:cs="v5.0.0"/>
                <w:lang w:eastAsia="en-US"/>
              </w:rPr>
              <w:t>10</w:t>
            </w:r>
          </w:p>
        </w:tc>
      </w:tr>
      <w:tr w:rsidR="00701BB3" w:rsidRPr="00287220" w14:paraId="08EEF7C1" w14:textId="77777777">
        <w:trPr>
          <w:trHeight w:val="70"/>
          <w:jc w:val="center"/>
        </w:trPr>
        <w:tc>
          <w:tcPr>
            <w:tcW w:w="2066" w:type="dxa"/>
            <w:gridSpan w:val="2"/>
            <w:vAlign w:val="center"/>
          </w:tcPr>
          <w:p w14:paraId="38517A61" w14:textId="77777777" w:rsidR="00701BB3" w:rsidRPr="00287220" w:rsidRDefault="00701BB3" w:rsidP="00356787">
            <w:pPr>
              <w:pStyle w:val="TAC"/>
              <w:rPr>
                <w:rFonts w:eastAsia="?? ??" w:cs="v5.0.0"/>
                <w:lang w:eastAsia="en-US"/>
              </w:rPr>
            </w:pPr>
            <w:r w:rsidRPr="00287220">
              <w:rPr>
                <w:rFonts w:eastAsia="?? ??" w:cs="Arial"/>
                <w:lang w:eastAsia="en-US"/>
              </w:rPr>
              <w:t>Transmission mode</w:t>
            </w:r>
          </w:p>
        </w:tc>
        <w:tc>
          <w:tcPr>
            <w:tcW w:w="1547" w:type="dxa"/>
            <w:vAlign w:val="center"/>
          </w:tcPr>
          <w:p w14:paraId="28D0B7B4" w14:textId="77777777" w:rsidR="00701BB3" w:rsidRPr="00287220" w:rsidRDefault="00701BB3" w:rsidP="00356787">
            <w:pPr>
              <w:pStyle w:val="TAC"/>
              <w:rPr>
                <w:rFonts w:cs="v5.0.0"/>
                <w:lang w:eastAsia="en-US"/>
              </w:rPr>
            </w:pPr>
          </w:p>
        </w:tc>
        <w:tc>
          <w:tcPr>
            <w:tcW w:w="1423" w:type="dxa"/>
            <w:vAlign w:val="center"/>
          </w:tcPr>
          <w:p w14:paraId="6A242D69" w14:textId="77777777" w:rsidR="00701BB3" w:rsidRPr="00287220" w:rsidRDefault="00701BB3" w:rsidP="00356787">
            <w:pPr>
              <w:pStyle w:val="TAC"/>
              <w:rPr>
                <w:rFonts w:eastAsia="?? ??" w:cs="v5.0.0"/>
                <w:lang w:eastAsia="en-US"/>
              </w:rPr>
            </w:pPr>
            <w:r w:rsidRPr="00287220">
              <w:rPr>
                <w:rFonts w:eastAsia="?? ??" w:cs="v5.0.0" w:hint="eastAsia"/>
                <w:lang w:eastAsia="en-US"/>
              </w:rPr>
              <w:t>9</w:t>
            </w:r>
          </w:p>
        </w:tc>
      </w:tr>
      <w:tr w:rsidR="00701BB3" w:rsidRPr="00287220" w14:paraId="128F3C9C" w14:textId="77777777">
        <w:trPr>
          <w:trHeight w:val="70"/>
          <w:jc w:val="center"/>
        </w:trPr>
        <w:tc>
          <w:tcPr>
            <w:tcW w:w="2066" w:type="dxa"/>
            <w:gridSpan w:val="2"/>
            <w:vAlign w:val="center"/>
          </w:tcPr>
          <w:p w14:paraId="52A35C16" w14:textId="77777777" w:rsidR="00701BB3" w:rsidRPr="00287220" w:rsidRDefault="00701BB3" w:rsidP="00356787">
            <w:pPr>
              <w:pStyle w:val="TAC"/>
              <w:rPr>
                <w:rFonts w:eastAsia="?? ??" w:cs="v5.0.0"/>
                <w:lang w:eastAsia="en-US"/>
              </w:rPr>
            </w:pPr>
            <w:r w:rsidRPr="00287220">
              <w:rPr>
                <w:rFonts w:eastAsia="?? ??" w:cs="v5.0.0"/>
                <w:lang w:eastAsia="en-US"/>
              </w:rPr>
              <w:t>Propagation channel</w:t>
            </w:r>
          </w:p>
        </w:tc>
        <w:tc>
          <w:tcPr>
            <w:tcW w:w="1547" w:type="dxa"/>
            <w:vAlign w:val="center"/>
          </w:tcPr>
          <w:p w14:paraId="6010A1F0" w14:textId="77777777" w:rsidR="00701BB3" w:rsidRPr="00287220" w:rsidRDefault="00701BB3" w:rsidP="00356787">
            <w:pPr>
              <w:pStyle w:val="TAC"/>
              <w:rPr>
                <w:rFonts w:cs="v5.0.0"/>
                <w:lang w:eastAsia="en-US"/>
              </w:rPr>
            </w:pPr>
          </w:p>
        </w:tc>
        <w:tc>
          <w:tcPr>
            <w:tcW w:w="1423" w:type="dxa"/>
            <w:vAlign w:val="center"/>
          </w:tcPr>
          <w:p w14:paraId="79216E3E" w14:textId="77777777" w:rsidR="00701BB3" w:rsidRPr="00287220" w:rsidRDefault="00701BB3" w:rsidP="00356787">
            <w:pPr>
              <w:pStyle w:val="TAC"/>
              <w:rPr>
                <w:rFonts w:eastAsia="?? ??" w:cs="v5.0.0"/>
                <w:lang w:eastAsia="en-US"/>
              </w:rPr>
            </w:pPr>
            <w:r w:rsidRPr="00287220">
              <w:rPr>
                <w:rFonts w:eastAsia="?? ??" w:cs="v5.0.0"/>
                <w:lang w:eastAsia="en-US"/>
              </w:rPr>
              <w:t>E</w:t>
            </w:r>
            <w:r w:rsidRPr="00287220">
              <w:rPr>
                <w:rFonts w:eastAsia="?? ??" w:cs="v5.0.0" w:hint="eastAsia"/>
                <w:lang w:eastAsia="en-US"/>
              </w:rPr>
              <w:t>P</w:t>
            </w:r>
            <w:r w:rsidRPr="00287220">
              <w:rPr>
                <w:rFonts w:eastAsia="?? ??" w:cs="v5.0.0"/>
                <w:lang w:eastAsia="en-US"/>
              </w:rPr>
              <w:t>A5</w:t>
            </w:r>
          </w:p>
        </w:tc>
      </w:tr>
      <w:tr w:rsidR="00701BB3" w:rsidRPr="00287220" w14:paraId="6204B741" w14:textId="77777777">
        <w:trPr>
          <w:trHeight w:val="70"/>
          <w:jc w:val="center"/>
        </w:trPr>
        <w:tc>
          <w:tcPr>
            <w:tcW w:w="2066" w:type="dxa"/>
            <w:gridSpan w:val="2"/>
            <w:vAlign w:val="center"/>
          </w:tcPr>
          <w:p w14:paraId="1C14D85C" w14:textId="77777777" w:rsidR="00701BB3" w:rsidRPr="00287220" w:rsidRDefault="00701BB3" w:rsidP="00356787">
            <w:pPr>
              <w:pStyle w:val="TAC"/>
              <w:rPr>
                <w:rFonts w:eastAsia="?? ??" w:cs="v5.0.0"/>
                <w:lang w:eastAsia="en-US"/>
              </w:rPr>
            </w:pPr>
            <w:r w:rsidRPr="00287220">
              <w:rPr>
                <w:rFonts w:eastAsia="?? ??" w:cs="v5.0.0"/>
                <w:lang w:eastAsia="en-US"/>
              </w:rPr>
              <w:t>Precoding granularity</w:t>
            </w:r>
          </w:p>
        </w:tc>
        <w:tc>
          <w:tcPr>
            <w:tcW w:w="1547" w:type="dxa"/>
            <w:vAlign w:val="center"/>
          </w:tcPr>
          <w:p w14:paraId="66BCF0ED" w14:textId="77777777" w:rsidR="00701BB3" w:rsidRPr="00287220" w:rsidRDefault="00701BB3" w:rsidP="00356787">
            <w:pPr>
              <w:pStyle w:val="TAC"/>
              <w:rPr>
                <w:rFonts w:cs="v5.0.0"/>
                <w:lang w:eastAsia="en-US"/>
              </w:rPr>
            </w:pPr>
            <w:r w:rsidRPr="00287220">
              <w:rPr>
                <w:rFonts w:cs="v5.0.0"/>
                <w:lang w:eastAsia="en-US"/>
              </w:rPr>
              <w:t>PRB</w:t>
            </w:r>
          </w:p>
        </w:tc>
        <w:tc>
          <w:tcPr>
            <w:tcW w:w="1423" w:type="dxa"/>
            <w:vAlign w:val="center"/>
          </w:tcPr>
          <w:p w14:paraId="79739414" w14:textId="77777777" w:rsidR="00701BB3" w:rsidRPr="00287220" w:rsidRDefault="00701BB3" w:rsidP="00356787">
            <w:pPr>
              <w:pStyle w:val="TAC"/>
              <w:rPr>
                <w:rFonts w:eastAsia="?? ??" w:cs="v5.0.0"/>
                <w:lang w:eastAsia="en-US"/>
              </w:rPr>
            </w:pPr>
            <w:r w:rsidRPr="00287220">
              <w:rPr>
                <w:rFonts w:eastAsia="?? ??" w:cs="v5.0.0"/>
                <w:lang w:eastAsia="en-US"/>
              </w:rPr>
              <w:t>50</w:t>
            </w:r>
          </w:p>
        </w:tc>
      </w:tr>
      <w:tr w:rsidR="00701BB3" w:rsidRPr="00287220" w14:paraId="55C47159" w14:textId="77777777">
        <w:trPr>
          <w:trHeight w:val="70"/>
          <w:jc w:val="center"/>
        </w:trPr>
        <w:tc>
          <w:tcPr>
            <w:tcW w:w="2066" w:type="dxa"/>
            <w:gridSpan w:val="2"/>
            <w:vAlign w:val="center"/>
          </w:tcPr>
          <w:p w14:paraId="69F71958" w14:textId="77777777" w:rsidR="00701BB3" w:rsidRPr="00287220" w:rsidRDefault="00701BB3" w:rsidP="00356787">
            <w:pPr>
              <w:pStyle w:val="TAC"/>
              <w:rPr>
                <w:rFonts w:eastAsia="?? ??" w:cs="v5.0.0"/>
                <w:lang w:eastAsia="en-US"/>
              </w:rPr>
            </w:pPr>
            <w:r w:rsidRPr="00287220">
              <w:rPr>
                <w:rFonts w:eastAsia="?? ??" w:cs="v5.0.0"/>
                <w:lang w:eastAsia="en-US"/>
              </w:rPr>
              <w:t>Correlation and antenna configuration</w:t>
            </w:r>
          </w:p>
        </w:tc>
        <w:tc>
          <w:tcPr>
            <w:tcW w:w="1547" w:type="dxa"/>
            <w:vAlign w:val="center"/>
          </w:tcPr>
          <w:p w14:paraId="479431EA" w14:textId="77777777" w:rsidR="00701BB3" w:rsidRPr="00287220" w:rsidRDefault="00701BB3" w:rsidP="00356787">
            <w:pPr>
              <w:pStyle w:val="TAC"/>
              <w:rPr>
                <w:rFonts w:cs="v5.0.0"/>
                <w:lang w:eastAsia="en-US"/>
              </w:rPr>
            </w:pPr>
          </w:p>
        </w:tc>
        <w:tc>
          <w:tcPr>
            <w:tcW w:w="1423" w:type="dxa"/>
            <w:vAlign w:val="center"/>
          </w:tcPr>
          <w:p w14:paraId="1B4BBBE5" w14:textId="77777777" w:rsidR="00701BB3" w:rsidRPr="00287220" w:rsidRDefault="00701BB3" w:rsidP="00356787">
            <w:pPr>
              <w:pStyle w:val="TAC"/>
              <w:rPr>
                <w:rFonts w:eastAsia="?? ??" w:cs="v5.0.0"/>
                <w:lang w:eastAsia="en-US"/>
              </w:rPr>
            </w:pPr>
            <w:r w:rsidRPr="00287220">
              <w:rPr>
                <w:rFonts w:eastAsia="?? ??" w:cs="v5.0.0"/>
                <w:lang w:eastAsia="en-US"/>
              </w:rPr>
              <w:t>Low</w:t>
            </w:r>
          </w:p>
          <w:p w14:paraId="43740A85" w14:textId="77777777" w:rsidR="00701BB3" w:rsidRPr="00287220" w:rsidRDefault="00701BB3" w:rsidP="00356787">
            <w:pPr>
              <w:pStyle w:val="TAC"/>
              <w:rPr>
                <w:rFonts w:eastAsia="?? ??" w:cs="v5.0.0"/>
                <w:lang w:eastAsia="en-US"/>
              </w:rPr>
            </w:pPr>
            <w:r w:rsidRPr="00287220">
              <w:rPr>
                <w:rFonts w:eastAsia="?? ??" w:cs="v5.0.0" w:hint="eastAsia"/>
                <w:lang w:eastAsia="en-US"/>
              </w:rPr>
              <w:t>ULA 4</w:t>
            </w:r>
            <w:r w:rsidRPr="00287220">
              <w:rPr>
                <w:rFonts w:eastAsia="?? ??" w:cs="v5.0.0"/>
                <w:lang w:eastAsia="en-US"/>
              </w:rPr>
              <w:t xml:space="preserve"> x 2</w:t>
            </w:r>
          </w:p>
        </w:tc>
      </w:tr>
      <w:tr w:rsidR="00701BB3" w:rsidRPr="00287220" w14:paraId="41B8B4A6" w14:textId="77777777">
        <w:trPr>
          <w:trHeight w:val="70"/>
          <w:jc w:val="center"/>
        </w:trPr>
        <w:tc>
          <w:tcPr>
            <w:tcW w:w="2066" w:type="dxa"/>
            <w:gridSpan w:val="2"/>
            <w:vAlign w:val="center"/>
          </w:tcPr>
          <w:p w14:paraId="6C3D45C9" w14:textId="77777777" w:rsidR="00701BB3" w:rsidRPr="00287220" w:rsidRDefault="00701BB3" w:rsidP="00356787">
            <w:pPr>
              <w:pStyle w:val="TAC"/>
              <w:rPr>
                <w:rFonts w:eastAsia="?? ??" w:cs="v5.0.0"/>
                <w:lang w:eastAsia="en-US"/>
              </w:rPr>
            </w:pPr>
            <w:r w:rsidRPr="00287220">
              <w:rPr>
                <w:rFonts w:cs="v5.0.0" w:hint="eastAsia"/>
                <w:lang w:eastAsia="zh-CN"/>
              </w:rPr>
              <w:t>Cell-specific reference signals</w:t>
            </w:r>
          </w:p>
        </w:tc>
        <w:tc>
          <w:tcPr>
            <w:tcW w:w="1547" w:type="dxa"/>
            <w:vAlign w:val="center"/>
          </w:tcPr>
          <w:p w14:paraId="05AB23CA" w14:textId="77777777" w:rsidR="00701BB3" w:rsidRPr="00287220" w:rsidRDefault="00701BB3" w:rsidP="00356787">
            <w:pPr>
              <w:pStyle w:val="TAC"/>
              <w:rPr>
                <w:rFonts w:cs="v5.0.0"/>
                <w:lang w:eastAsia="en-US"/>
              </w:rPr>
            </w:pPr>
          </w:p>
        </w:tc>
        <w:tc>
          <w:tcPr>
            <w:tcW w:w="1423" w:type="dxa"/>
            <w:vAlign w:val="center"/>
          </w:tcPr>
          <w:p w14:paraId="1188A1ED" w14:textId="77777777" w:rsidR="00701BB3" w:rsidRPr="00287220" w:rsidRDefault="00701BB3" w:rsidP="00356787">
            <w:pPr>
              <w:pStyle w:val="TAC"/>
              <w:rPr>
                <w:rFonts w:eastAsia="?? ??" w:cs="v5.0.0"/>
                <w:lang w:eastAsia="en-US"/>
              </w:rPr>
            </w:pPr>
            <w:r w:rsidRPr="00287220">
              <w:rPr>
                <w:rFonts w:cs="v5.0.0" w:hint="eastAsia"/>
                <w:lang w:eastAsia="zh-CN"/>
              </w:rPr>
              <w:t>Antenna ports 0,1</w:t>
            </w:r>
          </w:p>
        </w:tc>
      </w:tr>
      <w:tr w:rsidR="00701BB3" w:rsidRPr="00287220" w14:paraId="31475801" w14:textId="77777777">
        <w:trPr>
          <w:trHeight w:val="70"/>
          <w:jc w:val="center"/>
        </w:trPr>
        <w:tc>
          <w:tcPr>
            <w:tcW w:w="2066" w:type="dxa"/>
            <w:gridSpan w:val="2"/>
            <w:vAlign w:val="center"/>
          </w:tcPr>
          <w:p w14:paraId="65F71CF1" w14:textId="77777777" w:rsidR="00701BB3" w:rsidRPr="00287220" w:rsidRDefault="00701BB3" w:rsidP="00356787">
            <w:pPr>
              <w:pStyle w:val="TAC"/>
              <w:rPr>
                <w:rFonts w:eastAsia="?? ??" w:cs="v5.0.0"/>
                <w:lang w:eastAsia="en-US"/>
              </w:rPr>
            </w:pPr>
            <w:r w:rsidRPr="00287220">
              <w:rPr>
                <w:rFonts w:eastAsia="?? ??" w:cs="v5.0.0" w:hint="eastAsia"/>
                <w:lang w:eastAsia="en-US"/>
              </w:rPr>
              <w:t>CSI reference signals</w:t>
            </w:r>
          </w:p>
        </w:tc>
        <w:tc>
          <w:tcPr>
            <w:tcW w:w="1547" w:type="dxa"/>
            <w:vAlign w:val="center"/>
          </w:tcPr>
          <w:p w14:paraId="541E452E" w14:textId="77777777" w:rsidR="00701BB3" w:rsidRPr="00287220" w:rsidRDefault="00701BB3" w:rsidP="00356787">
            <w:pPr>
              <w:pStyle w:val="TAC"/>
              <w:rPr>
                <w:rFonts w:cs="v5.0.0"/>
                <w:lang w:eastAsia="en-US"/>
              </w:rPr>
            </w:pPr>
          </w:p>
        </w:tc>
        <w:tc>
          <w:tcPr>
            <w:tcW w:w="1423" w:type="dxa"/>
            <w:vAlign w:val="center"/>
          </w:tcPr>
          <w:p w14:paraId="2850EAAD" w14:textId="77777777" w:rsidR="00701BB3" w:rsidRPr="00287220" w:rsidRDefault="00701BB3" w:rsidP="00356787">
            <w:pPr>
              <w:pStyle w:val="TAC"/>
              <w:rPr>
                <w:rFonts w:eastAsia="?? ??" w:cs="v5.0.0"/>
                <w:lang w:eastAsia="en-US"/>
              </w:rPr>
            </w:pPr>
            <w:r w:rsidRPr="00287220">
              <w:rPr>
                <w:rFonts w:eastAsia="?? ??" w:cs="v5.0.0" w:hint="eastAsia"/>
                <w:lang w:eastAsia="en-US"/>
              </w:rPr>
              <w:t>Antenna ports</w:t>
            </w:r>
          </w:p>
          <w:p w14:paraId="4347B714" w14:textId="77777777" w:rsidR="00701BB3" w:rsidRPr="00287220" w:rsidRDefault="00701BB3" w:rsidP="00356787">
            <w:pPr>
              <w:pStyle w:val="TAC"/>
              <w:rPr>
                <w:rFonts w:eastAsia="?? ??" w:cs="v5.0.0"/>
                <w:lang w:eastAsia="en-US"/>
              </w:rPr>
            </w:pPr>
            <w:r w:rsidRPr="00287220">
              <w:rPr>
                <w:rFonts w:eastAsia="?? ??" w:cs="v5.0.0" w:hint="eastAsia"/>
                <w:lang w:eastAsia="en-US"/>
              </w:rPr>
              <w:t>15,</w:t>
            </w:r>
            <w:r w:rsidRPr="00287220">
              <w:rPr>
                <w:rFonts w:eastAsia="?? ??" w:cs="v5.0.0"/>
                <w:lang w:eastAsia="en-US"/>
              </w:rPr>
              <w:t>…</w:t>
            </w:r>
            <w:r w:rsidRPr="00287220">
              <w:rPr>
                <w:rFonts w:eastAsia="?? ??" w:cs="v5.0.0" w:hint="eastAsia"/>
                <w:lang w:eastAsia="en-US"/>
              </w:rPr>
              <w:t>,18</w:t>
            </w:r>
          </w:p>
        </w:tc>
      </w:tr>
      <w:tr w:rsidR="00233F1C" w:rsidRPr="00287220" w14:paraId="7FF294ED" w14:textId="77777777">
        <w:trPr>
          <w:trHeight w:val="70"/>
          <w:jc w:val="center"/>
        </w:trPr>
        <w:tc>
          <w:tcPr>
            <w:tcW w:w="2066" w:type="dxa"/>
            <w:gridSpan w:val="2"/>
            <w:vAlign w:val="center"/>
          </w:tcPr>
          <w:p w14:paraId="1907DAC2" w14:textId="77777777" w:rsidR="00233F1C" w:rsidRPr="00287220" w:rsidRDefault="00233F1C" w:rsidP="00356787">
            <w:pPr>
              <w:pStyle w:val="TAC"/>
              <w:rPr>
                <w:rFonts w:eastAsia="?? ??" w:cs="v5.0.0"/>
                <w:lang w:eastAsia="en-US"/>
              </w:rPr>
            </w:pPr>
            <w:r w:rsidRPr="00287220">
              <w:rPr>
                <w:rFonts w:eastAsia="?? ??" w:cs="v5.0.0"/>
                <w:lang w:eastAsia="en-US"/>
              </w:rPr>
              <w:t>Beamforming model</w:t>
            </w:r>
          </w:p>
        </w:tc>
        <w:tc>
          <w:tcPr>
            <w:tcW w:w="1547" w:type="dxa"/>
            <w:vAlign w:val="center"/>
          </w:tcPr>
          <w:p w14:paraId="5D600763" w14:textId="77777777" w:rsidR="00233F1C" w:rsidRPr="00287220" w:rsidRDefault="00233F1C" w:rsidP="00356787">
            <w:pPr>
              <w:pStyle w:val="TAC"/>
              <w:rPr>
                <w:rFonts w:cs="v5.0.0"/>
                <w:lang w:eastAsia="en-US"/>
              </w:rPr>
            </w:pPr>
          </w:p>
        </w:tc>
        <w:tc>
          <w:tcPr>
            <w:tcW w:w="1423" w:type="dxa"/>
            <w:vAlign w:val="center"/>
          </w:tcPr>
          <w:p w14:paraId="480842AC" w14:textId="77777777" w:rsidR="00233F1C" w:rsidRPr="00287220" w:rsidRDefault="00233F1C" w:rsidP="00356787">
            <w:pPr>
              <w:pStyle w:val="TAC"/>
              <w:rPr>
                <w:rFonts w:eastAsia="?? ??" w:cs="v5.0.0"/>
                <w:lang w:eastAsia="en-US"/>
              </w:rPr>
            </w:pPr>
            <w:r w:rsidRPr="00287220">
              <w:rPr>
                <w:rFonts w:eastAsia="?? ??" w:cs="v5.0.0"/>
                <w:lang w:eastAsia="en-US"/>
              </w:rPr>
              <w:t>Annex B.4.3</w:t>
            </w:r>
          </w:p>
        </w:tc>
      </w:tr>
      <w:tr w:rsidR="00701BB3" w:rsidRPr="00287220" w14:paraId="6CABF2AC" w14:textId="77777777">
        <w:trPr>
          <w:trHeight w:val="70"/>
          <w:jc w:val="center"/>
        </w:trPr>
        <w:tc>
          <w:tcPr>
            <w:tcW w:w="2066" w:type="dxa"/>
            <w:gridSpan w:val="2"/>
            <w:vAlign w:val="center"/>
          </w:tcPr>
          <w:p w14:paraId="18483D23" w14:textId="77777777" w:rsidR="00701BB3" w:rsidRPr="00287220" w:rsidRDefault="00701BB3" w:rsidP="00356787">
            <w:pPr>
              <w:pStyle w:val="TAC"/>
              <w:rPr>
                <w:rFonts w:eastAsia="?? ??" w:cs="v5.0.0"/>
                <w:lang w:eastAsia="en-US"/>
              </w:rPr>
            </w:pPr>
            <w:r w:rsidRPr="00287220">
              <w:rPr>
                <w:rFonts w:cs="Arial"/>
                <w:lang w:eastAsia="en-US"/>
              </w:rPr>
              <w:t>CSI-RS periodicity and subframe offset</w:t>
            </w:r>
            <w:r w:rsidR="004167F4" w:rsidRPr="00287220">
              <w:rPr>
                <w:rFonts w:cs="Arial"/>
                <w:lang w:eastAsia="en-US"/>
              </w:rPr>
              <w:br/>
            </w:r>
            <w:r w:rsidRPr="00287220">
              <w:rPr>
                <w:rFonts w:cs="Arial"/>
                <w:i/>
                <w:lang w:eastAsia="en-US"/>
              </w:rPr>
              <w:t>T</w:t>
            </w:r>
            <w:r w:rsidRPr="00287220">
              <w:rPr>
                <w:rFonts w:cs="Arial"/>
                <w:vertAlign w:val="subscript"/>
                <w:lang w:eastAsia="en-US"/>
              </w:rPr>
              <w:t>CSI-RS</w:t>
            </w:r>
            <w:r w:rsidRPr="00287220">
              <w:rPr>
                <w:rFonts w:cs="Arial"/>
                <w:lang w:eastAsia="en-US"/>
              </w:rPr>
              <w:t xml:space="preserve"> / </w:t>
            </w:r>
            <w:r w:rsidR="00DE6C4D" w:rsidRPr="00287220">
              <w:rPr>
                <w:rFonts w:cs="Arial"/>
                <w:i/>
                <w:lang w:eastAsia="en-US"/>
              </w:rPr>
              <w:t>∆</w:t>
            </w:r>
            <w:r w:rsidR="00DE6C4D" w:rsidRPr="00287220">
              <w:rPr>
                <w:rFonts w:cs="Arial"/>
                <w:vertAlign w:val="subscript"/>
                <w:lang w:eastAsia="en-US"/>
              </w:rPr>
              <w:t>CSI-RS</w:t>
            </w:r>
          </w:p>
        </w:tc>
        <w:tc>
          <w:tcPr>
            <w:tcW w:w="1547" w:type="dxa"/>
            <w:vAlign w:val="center"/>
          </w:tcPr>
          <w:p w14:paraId="265E3711" w14:textId="77777777" w:rsidR="00701BB3" w:rsidRPr="00287220" w:rsidRDefault="00701BB3" w:rsidP="00356787">
            <w:pPr>
              <w:pStyle w:val="TAC"/>
              <w:rPr>
                <w:rFonts w:cs="v5.0.0"/>
                <w:lang w:eastAsia="en-US"/>
              </w:rPr>
            </w:pPr>
          </w:p>
        </w:tc>
        <w:tc>
          <w:tcPr>
            <w:tcW w:w="1423" w:type="dxa"/>
            <w:vAlign w:val="center"/>
          </w:tcPr>
          <w:p w14:paraId="0773485E" w14:textId="77777777" w:rsidR="00701BB3" w:rsidRPr="00287220" w:rsidRDefault="00701BB3" w:rsidP="00356787">
            <w:pPr>
              <w:pStyle w:val="TAC"/>
              <w:rPr>
                <w:rFonts w:eastAsia="?? ??" w:cs="v5.0.0"/>
                <w:lang w:eastAsia="en-US"/>
              </w:rPr>
            </w:pPr>
            <w:r w:rsidRPr="00287220">
              <w:rPr>
                <w:rFonts w:eastAsia="?? ??" w:cs="v5.0.0" w:hint="eastAsia"/>
                <w:lang w:eastAsia="en-US"/>
              </w:rPr>
              <w:t>5/ 1</w:t>
            </w:r>
          </w:p>
        </w:tc>
      </w:tr>
      <w:tr w:rsidR="00701BB3" w:rsidRPr="00287220" w14:paraId="67B7B97D" w14:textId="77777777">
        <w:trPr>
          <w:trHeight w:val="70"/>
          <w:jc w:val="center"/>
        </w:trPr>
        <w:tc>
          <w:tcPr>
            <w:tcW w:w="2066" w:type="dxa"/>
            <w:gridSpan w:val="2"/>
            <w:vAlign w:val="center"/>
          </w:tcPr>
          <w:p w14:paraId="1B8996FD" w14:textId="77777777" w:rsidR="00701BB3" w:rsidRPr="00287220" w:rsidRDefault="00701BB3" w:rsidP="00356787">
            <w:pPr>
              <w:pStyle w:val="TAC"/>
              <w:rPr>
                <w:rFonts w:eastAsia="?? ??" w:cs="v5.0.0"/>
                <w:lang w:eastAsia="en-US"/>
              </w:rPr>
            </w:pPr>
            <w:r w:rsidRPr="00287220">
              <w:rPr>
                <w:rFonts w:eastAsia="?? ??" w:cs="v5.0.0" w:hint="eastAsia"/>
                <w:lang w:eastAsia="en-US"/>
              </w:rPr>
              <w:t>CSI-RS reference signal configuration</w:t>
            </w:r>
          </w:p>
        </w:tc>
        <w:tc>
          <w:tcPr>
            <w:tcW w:w="1547" w:type="dxa"/>
            <w:vAlign w:val="center"/>
          </w:tcPr>
          <w:p w14:paraId="08722DF9" w14:textId="77777777" w:rsidR="00701BB3" w:rsidRPr="00287220" w:rsidRDefault="00701BB3" w:rsidP="00356787">
            <w:pPr>
              <w:pStyle w:val="TAC"/>
              <w:rPr>
                <w:rFonts w:cs="v5.0.0"/>
                <w:lang w:eastAsia="en-US"/>
              </w:rPr>
            </w:pPr>
          </w:p>
        </w:tc>
        <w:tc>
          <w:tcPr>
            <w:tcW w:w="1423" w:type="dxa"/>
            <w:vAlign w:val="center"/>
          </w:tcPr>
          <w:p w14:paraId="1F5A5691" w14:textId="77777777" w:rsidR="00701BB3" w:rsidRPr="00287220" w:rsidRDefault="00701BB3" w:rsidP="00356787">
            <w:pPr>
              <w:pStyle w:val="TAC"/>
              <w:rPr>
                <w:rFonts w:eastAsia="?? ??" w:cs="v5.0.0"/>
                <w:lang w:eastAsia="en-US"/>
              </w:rPr>
            </w:pPr>
            <w:r w:rsidRPr="00287220">
              <w:rPr>
                <w:rFonts w:eastAsia="?? ??" w:cs="v5.0.0" w:hint="eastAsia"/>
                <w:lang w:eastAsia="en-US"/>
              </w:rPr>
              <w:t>6</w:t>
            </w:r>
          </w:p>
        </w:tc>
      </w:tr>
      <w:tr w:rsidR="00701BB3" w:rsidRPr="00287220" w14:paraId="0FC14B39" w14:textId="77777777">
        <w:trPr>
          <w:trHeight w:val="70"/>
          <w:jc w:val="center"/>
        </w:trPr>
        <w:tc>
          <w:tcPr>
            <w:tcW w:w="2066" w:type="dxa"/>
            <w:gridSpan w:val="2"/>
            <w:vAlign w:val="center"/>
          </w:tcPr>
          <w:p w14:paraId="0E53CED3" w14:textId="77777777" w:rsidR="00701BB3" w:rsidRPr="00287220" w:rsidRDefault="00701BB3" w:rsidP="00356787">
            <w:pPr>
              <w:pStyle w:val="TAC"/>
              <w:rPr>
                <w:rFonts w:eastAsia="?? ??" w:cs="v5.0.0"/>
                <w:lang w:eastAsia="en-US"/>
              </w:rPr>
            </w:pPr>
            <w:r w:rsidRPr="00287220">
              <w:rPr>
                <w:rFonts w:eastAsia="?? ??" w:cs="v5.0.0" w:hint="eastAsia"/>
                <w:lang w:eastAsia="en-US"/>
              </w:rPr>
              <w:t>CodeBookSubsetRestriction bitmap</w:t>
            </w:r>
          </w:p>
        </w:tc>
        <w:tc>
          <w:tcPr>
            <w:tcW w:w="1547" w:type="dxa"/>
            <w:vAlign w:val="center"/>
          </w:tcPr>
          <w:p w14:paraId="40322309" w14:textId="77777777" w:rsidR="00701BB3" w:rsidRPr="00287220" w:rsidRDefault="00701BB3" w:rsidP="00356787">
            <w:pPr>
              <w:pStyle w:val="TAC"/>
              <w:rPr>
                <w:rFonts w:cs="v5.0.0"/>
                <w:lang w:eastAsia="en-US"/>
              </w:rPr>
            </w:pPr>
          </w:p>
        </w:tc>
        <w:tc>
          <w:tcPr>
            <w:tcW w:w="1423" w:type="dxa"/>
            <w:vAlign w:val="center"/>
          </w:tcPr>
          <w:p w14:paraId="5E76D474" w14:textId="77777777" w:rsidR="00701BB3" w:rsidRPr="00287220" w:rsidRDefault="00701BB3" w:rsidP="00356787">
            <w:pPr>
              <w:pStyle w:val="TAC"/>
              <w:rPr>
                <w:rFonts w:eastAsia="?? ??" w:cs="v5.0.0"/>
                <w:lang w:eastAsia="en-US"/>
              </w:rPr>
            </w:pPr>
            <w:r w:rsidRPr="00287220">
              <w:rPr>
                <w:rFonts w:eastAsia="?? ??" w:cs="v5.0.0"/>
                <w:lang w:eastAsia="en-US"/>
              </w:rPr>
              <w:t>0x0000 0000 0000 FFFF</w:t>
            </w:r>
          </w:p>
        </w:tc>
      </w:tr>
      <w:tr w:rsidR="00701BB3" w:rsidRPr="00287220" w14:paraId="01C5B859" w14:textId="77777777">
        <w:trPr>
          <w:trHeight w:val="326"/>
          <w:jc w:val="center"/>
        </w:trPr>
        <w:tc>
          <w:tcPr>
            <w:tcW w:w="1033" w:type="dxa"/>
            <w:vMerge w:val="restart"/>
            <w:vAlign w:val="center"/>
          </w:tcPr>
          <w:p w14:paraId="056F7E76" w14:textId="77777777" w:rsidR="00701BB3" w:rsidRPr="00287220" w:rsidRDefault="00701BB3" w:rsidP="00356787">
            <w:pPr>
              <w:pStyle w:val="TAC"/>
              <w:rPr>
                <w:rFonts w:eastAsia="?? ??" w:cs="Arial"/>
                <w:lang w:eastAsia="en-US"/>
              </w:rPr>
            </w:pPr>
            <w:r w:rsidRPr="00287220">
              <w:rPr>
                <w:rFonts w:eastAsia="?? ??" w:cs="Arial"/>
                <w:lang w:eastAsia="en-US"/>
              </w:rPr>
              <w:t xml:space="preserve"> Downlink power allocation</w:t>
            </w:r>
          </w:p>
        </w:tc>
        <w:tc>
          <w:tcPr>
            <w:tcW w:w="1033" w:type="dxa"/>
            <w:vAlign w:val="center"/>
          </w:tcPr>
          <w:p w14:paraId="2153238D" w14:textId="77777777" w:rsidR="00701BB3" w:rsidRPr="00287220" w:rsidRDefault="00701BB3" w:rsidP="00356787">
            <w:pPr>
              <w:pStyle w:val="TAC"/>
              <w:rPr>
                <w:rFonts w:eastAsia="?? ??" w:cs="Arial"/>
                <w:lang w:eastAsia="en-US"/>
              </w:rPr>
            </w:pPr>
            <w:r w:rsidRPr="00287220">
              <w:rPr>
                <w:rFonts w:cs="Arial"/>
                <w:position w:val="-10"/>
                <w:lang w:eastAsia="en-US"/>
              </w:rPr>
              <w:object w:dxaOrig="340" w:dyaOrig="340" w14:anchorId="30563AE0">
                <v:shape id="_x0000_i1427" type="#_x0000_t75" style="width:14.4pt;height:14.4pt" o:ole="">
                  <v:imagedata r:id="rId17" o:title=""/>
                </v:shape>
                <o:OLEObject Type="Embed" ProgID="Equation.3" ShapeID="_x0000_i1427" DrawAspect="Content" ObjectID="_1578929388" r:id="rId413"/>
              </w:object>
            </w:r>
          </w:p>
        </w:tc>
        <w:tc>
          <w:tcPr>
            <w:tcW w:w="1547" w:type="dxa"/>
            <w:shd w:val="clear" w:color="auto" w:fill="auto"/>
            <w:vAlign w:val="center"/>
          </w:tcPr>
          <w:p w14:paraId="0D8791EC" w14:textId="77777777" w:rsidR="00701BB3" w:rsidRPr="00287220" w:rsidRDefault="00701BB3" w:rsidP="00356787">
            <w:pPr>
              <w:pStyle w:val="TAC"/>
              <w:rPr>
                <w:rFonts w:cs="v5.0.0"/>
                <w:lang w:eastAsia="en-US"/>
              </w:rPr>
            </w:pPr>
            <w:r w:rsidRPr="00287220">
              <w:rPr>
                <w:rFonts w:cs="v5.0.0" w:hint="eastAsia"/>
                <w:lang w:eastAsia="en-US"/>
              </w:rPr>
              <w:t>dB</w:t>
            </w:r>
          </w:p>
        </w:tc>
        <w:tc>
          <w:tcPr>
            <w:tcW w:w="1423" w:type="dxa"/>
            <w:shd w:val="clear" w:color="auto" w:fill="auto"/>
            <w:vAlign w:val="center"/>
          </w:tcPr>
          <w:p w14:paraId="24F5B8F8" w14:textId="77777777" w:rsidR="00701BB3" w:rsidRPr="00287220" w:rsidRDefault="00701BB3" w:rsidP="00356787">
            <w:pPr>
              <w:pStyle w:val="TAC"/>
              <w:rPr>
                <w:rFonts w:cs="v5.0.0"/>
                <w:lang w:eastAsia="zh-CN"/>
              </w:rPr>
            </w:pPr>
            <w:r w:rsidRPr="00287220">
              <w:rPr>
                <w:rFonts w:cs="v5.0.0" w:hint="eastAsia"/>
                <w:lang w:eastAsia="zh-CN"/>
              </w:rPr>
              <w:t>0</w:t>
            </w:r>
          </w:p>
        </w:tc>
      </w:tr>
      <w:tr w:rsidR="00701BB3" w:rsidRPr="00287220" w14:paraId="6330ED24" w14:textId="77777777">
        <w:trPr>
          <w:trHeight w:val="326"/>
          <w:jc w:val="center"/>
        </w:trPr>
        <w:tc>
          <w:tcPr>
            <w:tcW w:w="1033" w:type="dxa"/>
            <w:vMerge/>
            <w:vAlign w:val="center"/>
          </w:tcPr>
          <w:p w14:paraId="193DCEEE" w14:textId="77777777" w:rsidR="00701BB3" w:rsidRPr="00287220" w:rsidRDefault="00701BB3" w:rsidP="00356787">
            <w:pPr>
              <w:pStyle w:val="TAC"/>
              <w:rPr>
                <w:rFonts w:eastAsia="?? ??" w:cs="Arial"/>
                <w:lang w:eastAsia="en-US"/>
              </w:rPr>
            </w:pPr>
          </w:p>
        </w:tc>
        <w:tc>
          <w:tcPr>
            <w:tcW w:w="1033" w:type="dxa"/>
            <w:vAlign w:val="center"/>
          </w:tcPr>
          <w:p w14:paraId="73383476" w14:textId="77777777" w:rsidR="00701BB3" w:rsidRPr="00287220" w:rsidRDefault="00701BB3" w:rsidP="00356787">
            <w:pPr>
              <w:pStyle w:val="TAC"/>
              <w:rPr>
                <w:rFonts w:eastAsia="?? ??" w:cs="Arial"/>
                <w:lang w:eastAsia="en-US"/>
              </w:rPr>
            </w:pPr>
            <w:r w:rsidRPr="00287220">
              <w:rPr>
                <w:rFonts w:cs="Arial"/>
                <w:position w:val="-10"/>
                <w:lang w:eastAsia="en-US"/>
              </w:rPr>
              <w:object w:dxaOrig="320" w:dyaOrig="340" w14:anchorId="771D7D23">
                <v:shape id="_x0000_i1428" type="#_x0000_t75" style="width:13.5pt;height:14.4pt" o:ole="">
                  <v:imagedata r:id="rId19" o:title=""/>
                </v:shape>
                <o:OLEObject Type="Embed" ProgID="Equation.3" ShapeID="_x0000_i1428" DrawAspect="Content" ObjectID="_1578929389" r:id="rId414"/>
              </w:object>
            </w:r>
          </w:p>
        </w:tc>
        <w:tc>
          <w:tcPr>
            <w:tcW w:w="1547" w:type="dxa"/>
            <w:shd w:val="clear" w:color="auto" w:fill="auto"/>
            <w:vAlign w:val="center"/>
          </w:tcPr>
          <w:p w14:paraId="4E4185F5" w14:textId="77777777" w:rsidR="00701BB3" w:rsidRPr="00287220" w:rsidRDefault="00701BB3" w:rsidP="00356787">
            <w:pPr>
              <w:pStyle w:val="TAC"/>
              <w:rPr>
                <w:rFonts w:cs="v5.0.0"/>
                <w:lang w:eastAsia="en-US"/>
              </w:rPr>
            </w:pPr>
            <w:r w:rsidRPr="00287220">
              <w:rPr>
                <w:rFonts w:cs="v5.0.0" w:hint="eastAsia"/>
                <w:lang w:eastAsia="en-US"/>
              </w:rPr>
              <w:t>dB</w:t>
            </w:r>
          </w:p>
        </w:tc>
        <w:tc>
          <w:tcPr>
            <w:tcW w:w="1423" w:type="dxa"/>
            <w:shd w:val="clear" w:color="auto" w:fill="auto"/>
            <w:vAlign w:val="center"/>
          </w:tcPr>
          <w:p w14:paraId="42BCE1D8" w14:textId="77777777" w:rsidR="00701BB3" w:rsidRPr="00287220" w:rsidRDefault="00701BB3" w:rsidP="00356787">
            <w:pPr>
              <w:pStyle w:val="TAC"/>
              <w:rPr>
                <w:rFonts w:cs="v5.0.0"/>
                <w:lang w:eastAsia="zh-CN"/>
              </w:rPr>
            </w:pPr>
            <w:r w:rsidRPr="00287220">
              <w:rPr>
                <w:rFonts w:cs="v5.0.0" w:hint="eastAsia"/>
                <w:lang w:eastAsia="zh-CN"/>
              </w:rPr>
              <w:t>0</w:t>
            </w:r>
          </w:p>
        </w:tc>
      </w:tr>
      <w:tr w:rsidR="00701BB3" w:rsidRPr="00287220" w14:paraId="1CFF7637" w14:textId="77777777">
        <w:trPr>
          <w:trHeight w:val="326"/>
          <w:jc w:val="center"/>
        </w:trPr>
        <w:tc>
          <w:tcPr>
            <w:tcW w:w="1033" w:type="dxa"/>
            <w:vMerge/>
            <w:vAlign w:val="center"/>
          </w:tcPr>
          <w:p w14:paraId="67065777" w14:textId="77777777" w:rsidR="00701BB3" w:rsidRPr="00287220" w:rsidRDefault="00701BB3" w:rsidP="00356787">
            <w:pPr>
              <w:pStyle w:val="TAC"/>
              <w:rPr>
                <w:rFonts w:eastAsia="?? ??" w:cs="Arial"/>
                <w:lang w:eastAsia="en-US"/>
              </w:rPr>
            </w:pPr>
          </w:p>
        </w:tc>
        <w:tc>
          <w:tcPr>
            <w:tcW w:w="1033" w:type="dxa"/>
            <w:vAlign w:val="center"/>
          </w:tcPr>
          <w:p w14:paraId="795664D1" w14:textId="77777777" w:rsidR="00701BB3" w:rsidRPr="00287220" w:rsidRDefault="00701BB3" w:rsidP="00356787">
            <w:pPr>
              <w:pStyle w:val="TAC"/>
              <w:rPr>
                <w:rFonts w:cs="Arial"/>
                <w:lang w:eastAsia="en-US"/>
              </w:rPr>
            </w:pPr>
            <w:r w:rsidRPr="00287220">
              <w:rPr>
                <w:rFonts w:cs="Arial" w:hint="eastAsia"/>
                <w:lang w:eastAsia="en-US"/>
              </w:rPr>
              <w:t>Pc</w:t>
            </w:r>
          </w:p>
        </w:tc>
        <w:tc>
          <w:tcPr>
            <w:tcW w:w="1547" w:type="dxa"/>
            <w:shd w:val="clear" w:color="auto" w:fill="auto"/>
            <w:vAlign w:val="center"/>
          </w:tcPr>
          <w:p w14:paraId="0266980C" w14:textId="77777777" w:rsidR="00701BB3" w:rsidRPr="00287220" w:rsidRDefault="00701BB3" w:rsidP="00356787">
            <w:pPr>
              <w:pStyle w:val="TAC"/>
              <w:rPr>
                <w:rFonts w:cs="v5.0.0"/>
                <w:lang w:eastAsia="en-US"/>
              </w:rPr>
            </w:pPr>
            <w:r w:rsidRPr="00287220">
              <w:rPr>
                <w:rFonts w:cs="v5.0.0" w:hint="eastAsia"/>
                <w:lang w:eastAsia="en-US"/>
              </w:rPr>
              <w:t>dB</w:t>
            </w:r>
          </w:p>
        </w:tc>
        <w:tc>
          <w:tcPr>
            <w:tcW w:w="1423" w:type="dxa"/>
            <w:shd w:val="clear" w:color="auto" w:fill="auto"/>
            <w:vAlign w:val="center"/>
          </w:tcPr>
          <w:p w14:paraId="34E3AA0D" w14:textId="77777777" w:rsidR="00701BB3" w:rsidRPr="00287220" w:rsidRDefault="00701BB3" w:rsidP="00356787">
            <w:pPr>
              <w:pStyle w:val="TAC"/>
              <w:rPr>
                <w:rFonts w:cs="v5.0.0"/>
                <w:lang w:eastAsia="zh-CN"/>
              </w:rPr>
            </w:pPr>
            <w:r w:rsidRPr="00287220">
              <w:rPr>
                <w:rFonts w:cs="v5.0.0" w:hint="eastAsia"/>
                <w:lang w:eastAsia="zh-CN"/>
              </w:rPr>
              <w:t>-3</w:t>
            </w:r>
          </w:p>
        </w:tc>
      </w:tr>
      <w:tr w:rsidR="00701BB3" w:rsidRPr="00287220" w14:paraId="6199C5BF" w14:textId="77777777">
        <w:trPr>
          <w:trHeight w:val="326"/>
          <w:jc w:val="center"/>
        </w:trPr>
        <w:tc>
          <w:tcPr>
            <w:tcW w:w="1033" w:type="dxa"/>
            <w:vMerge/>
            <w:vAlign w:val="center"/>
          </w:tcPr>
          <w:p w14:paraId="0F66DD06" w14:textId="77777777" w:rsidR="00701BB3" w:rsidRPr="00287220" w:rsidRDefault="00701BB3" w:rsidP="00356787">
            <w:pPr>
              <w:pStyle w:val="TAC"/>
              <w:rPr>
                <w:rFonts w:eastAsia="?? ??" w:cs="Arial"/>
                <w:lang w:eastAsia="en-US"/>
              </w:rPr>
            </w:pPr>
          </w:p>
        </w:tc>
        <w:tc>
          <w:tcPr>
            <w:tcW w:w="1033" w:type="dxa"/>
            <w:vAlign w:val="center"/>
          </w:tcPr>
          <w:p w14:paraId="7839D5C4" w14:textId="77777777" w:rsidR="00701BB3" w:rsidRPr="00287220" w:rsidRDefault="00701BB3" w:rsidP="00356787">
            <w:pPr>
              <w:pStyle w:val="TAC"/>
              <w:rPr>
                <w:rFonts w:cs="Arial"/>
                <w:lang w:eastAsia="en-US"/>
              </w:rPr>
            </w:pPr>
            <w:r w:rsidRPr="00287220">
              <w:rPr>
                <w:rFonts w:cs="Arial"/>
                <w:lang w:eastAsia="en-US"/>
              </w:rPr>
              <w:sym w:font="Symbol" w:char="F073"/>
            </w:r>
          </w:p>
        </w:tc>
        <w:tc>
          <w:tcPr>
            <w:tcW w:w="1547" w:type="dxa"/>
            <w:shd w:val="clear" w:color="auto" w:fill="auto"/>
            <w:vAlign w:val="center"/>
          </w:tcPr>
          <w:p w14:paraId="5DCAAEF2" w14:textId="77777777" w:rsidR="00701BB3" w:rsidRPr="00287220" w:rsidRDefault="00701BB3" w:rsidP="00356787">
            <w:pPr>
              <w:pStyle w:val="TAC"/>
              <w:rPr>
                <w:rFonts w:cs="v5.0.0"/>
                <w:lang w:eastAsia="en-US"/>
              </w:rPr>
            </w:pPr>
            <w:r w:rsidRPr="00287220">
              <w:rPr>
                <w:rFonts w:cs="v5.0.0"/>
                <w:lang w:eastAsia="en-US"/>
              </w:rPr>
              <w:t>dB</w:t>
            </w:r>
          </w:p>
        </w:tc>
        <w:tc>
          <w:tcPr>
            <w:tcW w:w="1423" w:type="dxa"/>
            <w:shd w:val="clear" w:color="auto" w:fill="auto"/>
            <w:vAlign w:val="center"/>
          </w:tcPr>
          <w:p w14:paraId="43A665BC" w14:textId="77777777" w:rsidR="00701BB3" w:rsidRPr="00287220" w:rsidRDefault="00701BB3" w:rsidP="00356787">
            <w:pPr>
              <w:pStyle w:val="TAC"/>
              <w:rPr>
                <w:rFonts w:cs="v5.0.0"/>
                <w:lang w:eastAsia="zh-CN"/>
              </w:rPr>
            </w:pPr>
            <w:r w:rsidRPr="00287220">
              <w:rPr>
                <w:rFonts w:cs="v5.0.0"/>
                <w:lang w:eastAsia="zh-CN"/>
              </w:rPr>
              <w:t>-3</w:t>
            </w:r>
          </w:p>
        </w:tc>
      </w:tr>
      <w:tr w:rsidR="00701BB3" w:rsidRPr="00287220" w14:paraId="71E5F439" w14:textId="77777777">
        <w:trPr>
          <w:trHeight w:val="70"/>
          <w:jc w:val="center"/>
        </w:trPr>
        <w:tc>
          <w:tcPr>
            <w:tcW w:w="2066" w:type="dxa"/>
            <w:gridSpan w:val="2"/>
            <w:vAlign w:val="center"/>
          </w:tcPr>
          <w:p w14:paraId="6344122B" w14:textId="77777777" w:rsidR="00701BB3" w:rsidRPr="00287220" w:rsidRDefault="00701BB3" w:rsidP="00356787">
            <w:pPr>
              <w:pStyle w:val="TAC"/>
              <w:rPr>
                <w:rFonts w:eastAsia="?? ??" w:cs="v5.0.0"/>
                <w:lang w:eastAsia="en-US"/>
              </w:rPr>
            </w:pPr>
            <w:r w:rsidRPr="00287220">
              <w:rPr>
                <w:rFonts w:eastAsia="?? ??" w:cs="v5.0.0"/>
                <w:position w:val="-12"/>
                <w:lang w:eastAsia="en-US"/>
              </w:rPr>
              <w:object w:dxaOrig="460" w:dyaOrig="380" w14:anchorId="415698C8">
                <v:shape id="_x0000_i1429" type="#_x0000_t75" style="width:23.7pt;height:19.5pt" o:ole="">
                  <v:imagedata r:id="rId22" o:title=""/>
                </v:shape>
                <o:OLEObject Type="Embed" ProgID="Equation.3" ShapeID="_x0000_i1429" DrawAspect="Content" ObjectID="_1578929390" r:id="rId415"/>
              </w:object>
            </w:r>
          </w:p>
        </w:tc>
        <w:tc>
          <w:tcPr>
            <w:tcW w:w="1547" w:type="dxa"/>
            <w:vAlign w:val="center"/>
          </w:tcPr>
          <w:p w14:paraId="4579D709" w14:textId="77777777" w:rsidR="00701BB3" w:rsidRPr="00287220" w:rsidRDefault="00701BB3" w:rsidP="00356787">
            <w:pPr>
              <w:pStyle w:val="TAC"/>
              <w:rPr>
                <w:rFonts w:cs="v5.0.0"/>
                <w:lang w:eastAsia="en-US"/>
              </w:rPr>
            </w:pPr>
            <w:r w:rsidRPr="00287220">
              <w:rPr>
                <w:rFonts w:eastAsia="?? ??" w:cs="v5.0.0"/>
                <w:lang w:eastAsia="en-US"/>
              </w:rPr>
              <w:t>dB[mW/15kHz]</w:t>
            </w:r>
          </w:p>
        </w:tc>
        <w:tc>
          <w:tcPr>
            <w:tcW w:w="1423" w:type="dxa"/>
            <w:vAlign w:val="center"/>
          </w:tcPr>
          <w:p w14:paraId="6E3B3ED2" w14:textId="77777777" w:rsidR="00701BB3" w:rsidRPr="00287220" w:rsidRDefault="00701BB3" w:rsidP="00356787">
            <w:pPr>
              <w:pStyle w:val="TAC"/>
              <w:rPr>
                <w:rFonts w:eastAsia="?? ??" w:cs="v5.0.0"/>
                <w:lang w:eastAsia="en-US"/>
              </w:rPr>
            </w:pPr>
            <w:r w:rsidRPr="00287220">
              <w:rPr>
                <w:rFonts w:eastAsia="?? ??" w:cs="v5.0.0"/>
                <w:lang w:eastAsia="en-US"/>
              </w:rPr>
              <w:t>-98</w:t>
            </w:r>
          </w:p>
        </w:tc>
      </w:tr>
      <w:tr w:rsidR="00701BB3" w:rsidRPr="00287220" w14:paraId="6E098E4E" w14:textId="77777777">
        <w:trPr>
          <w:trHeight w:val="70"/>
          <w:jc w:val="center"/>
        </w:trPr>
        <w:tc>
          <w:tcPr>
            <w:tcW w:w="2066" w:type="dxa"/>
            <w:gridSpan w:val="2"/>
            <w:vAlign w:val="center"/>
          </w:tcPr>
          <w:p w14:paraId="1DD72B51" w14:textId="77777777" w:rsidR="00701BB3" w:rsidRPr="00287220" w:rsidRDefault="00701BB3" w:rsidP="00356787">
            <w:pPr>
              <w:pStyle w:val="TAC"/>
              <w:rPr>
                <w:rFonts w:eastAsia="?? ??" w:cs="v5.0.0"/>
                <w:lang w:eastAsia="en-US"/>
              </w:rPr>
            </w:pPr>
            <w:r w:rsidRPr="00287220">
              <w:rPr>
                <w:rFonts w:eastAsia="?? ??" w:cs="v5.0.0"/>
                <w:lang w:eastAsia="en-US"/>
              </w:rPr>
              <w:t>Reporting mode</w:t>
            </w:r>
          </w:p>
        </w:tc>
        <w:tc>
          <w:tcPr>
            <w:tcW w:w="1547" w:type="dxa"/>
            <w:vAlign w:val="center"/>
          </w:tcPr>
          <w:p w14:paraId="62A57899" w14:textId="77777777" w:rsidR="00701BB3" w:rsidRPr="00287220" w:rsidRDefault="00701BB3" w:rsidP="00356787">
            <w:pPr>
              <w:pStyle w:val="TAC"/>
              <w:rPr>
                <w:rFonts w:cs="v5.0.0"/>
                <w:lang w:eastAsia="en-US"/>
              </w:rPr>
            </w:pPr>
          </w:p>
        </w:tc>
        <w:tc>
          <w:tcPr>
            <w:tcW w:w="1423" w:type="dxa"/>
            <w:shd w:val="clear" w:color="auto" w:fill="auto"/>
            <w:vAlign w:val="center"/>
          </w:tcPr>
          <w:p w14:paraId="01106BF0" w14:textId="77777777" w:rsidR="00701BB3" w:rsidRPr="00287220" w:rsidRDefault="00701BB3" w:rsidP="00356787">
            <w:pPr>
              <w:pStyle w:val="TAC"/>
              <w:rPr>
                <w:rFonts w:eastAsia="?? ??" w:cs="v5.0.0"/>
                <w:lang w:eastAsia="en-US"/>
              </w:rPr>
            </w:pPr>
            <w:r w:rsidRPr="00287220">
              <w:rPr>
                <w:rFonts w:eastAsia="?? ??" w:cs="v5.0.0"/>
                <w:lang w:eastAsia="en-US"/>
              </w:rPr>
              <w:t>PUSCH 3-1</w:t>
            </w:r>
          </w:p>
        </w:tc>
      </w:tr>
      <w:tr w:rsidR="00701BB3" w:rsidRPr="00287220" w14:paraId="3813D467" w14:textId="77777777">
        <w:trPr>
          <w:trHeight w:val="70"/>
          <w:jc w:val="center"/>
        </w:trPr>
        <w:tc>
          <w:tcPr>
            <w:tcW w:w="2066" w:type="dxa"/>
            <w:gridSpan w:val="2"/>
            <w:vAlign w:val="center"/>
          </w:tcPr>
          <w:p w14:paraId="7FA54869" w14:textId="77777777" w:rsidR="00701BB3" w:rsidRPr="00287220" w:rsidRDefault="00701BB3" w:rsidP="00356787">
            <w:pPr>
              <w:pStyle w:val="TAC"/>
              <w:rPr>
                <w:rFonts w:eastAsia="?? ??" w:cs="v5.0.0"/>
                <w:lang w:eastAsia="en-US"/>
              </w:rPr>
            </w:pPr>
            <w:r w:rsidRPr="00287220">
              <w:rPr>
                <w:rFonts w:eastAsia="?? ??" w:cs="v5.0.0"/>
                <w:lang w:eastAsia="en-US"/>
              </w:rPr>
              <w:t>Reporting interval</w:t>
            </w:r>
          </w:p>
        </w:tc>
        <w:tc>
          <w:tcPr>
            <w:tcW w:w="1547" w:type="dxa"/>
            <w:vAlign w:val="center"/>
          </w:tcPr>
          <w:p w14:paraId="02D7D61D" w14:textId="77777777" w:rsidR="00701BB3" w:rsidRPr="00287220" w:rsidRDefault="00701BB3" w:rsidP="00356787">
            <w:pPr>
              <w:pStyle w:val="TAC"/>
              <w:rPr>
                <w:rFonts w:cs="v5.0.0"/>
                <w:lang w:eastAsia="en-US"/>
              </w:rPr>
            </w:pPr>
            <w:r w:rsidRPr="00287220">
              <w:rPr>
                <w:rFonts w:cs="v5.0.0"/>
                <w:lang w:eastAsia="en-US"/>
              </w:rPr>
              <w:t>ms</w:t>
            </w:r>
          </w:p>
        </w:tc>
        <w:tc>
          <w:tcPr>
            <w:tcW w:w="1423" w:type="dxa"/>
            <w:shd w:val="clear" w:color="auto" w:fill="auto"/>
            <w:vAlign w:val="center"/>
          </w:tcPr>
          <w:p w14:paraId="2D3DD4A7" w14:textId="77777777" w:rsidR="00701BB3" w:rsidRPr="00287220" w:rsidRDefault="00701BB3" w:rsidP="00356787">
            <w:pPr>
              <w:pStyle w:val="TAC"/>
              <w:rPr>
                <w:rFonts w:eastAsia="?? ??" w:cs="v5.0.0"/>
                <w:lang w:eastAsia="en-US"/>
              </w:rPr>
            </w:pPr>
            <w:r w:rsidRPr="00287220">
              <w:rPr>
                <w:rFonts w:eastAsia="?? ??" w:cs="v5.0.0" w:hint="eastAsia"/>
                <w:lang w:eastAsia="en-US"/>
              </w:rPr>
              <w:t>5</w:t>
            </w:r>
          </w:p>
        </w:tc>
      </w:tr>
      <w:tr w:rsidR="00701BB3" w:rsidRPr="00287220" w14:paraId="4E3458B1" w14:textId="77777777">
        <w:trPr>
          <w:trHeight w:val="70"/>
          <w:jc w:val="center"/>
        </w:trPr>
        <w:tc>
          <w:tcPr>
            <w:tcW w:w="2066" w:type="dxa"/>
            <w:gridSpan w:val="2"/>
            <w:vAlign w:val="center"/>
          </w:tcPr>
          <w:p w14:paraId="6BC833B4" w14:textId="77777777" w:rsidR="00701BB3" w:rsidRPr="00287220" w:rsidRDefault="00701BB3" w:rsidP="00356787">
            <w:pPr>
              <w:pStyle w:val="TAC"/>
              <w:rPr>
                <w:rFonts w:eastAsia="?? ??" w:cs="v5.0.0"/>
                <w:lang w:eastAsia="en-US"/>
              </w:rPr>
            </w:pPr>
            <w:r w:rsidRPr="00287220">
              <w:rPr>
                <w:rFonts w:eastAsia="?? ??" w:cs="v5.0.0"/>
                <w:lang w:eastAsia="en-US"/>
              </w:rPr>
              <w:t xml:space="preserve"> PMI delay (Note 2)</w:t>
            </w:r>
          </w:p>
        </w:tc>
        <w:tc>
          <w:tcPr>
            <w:tcW w:w="1547" w:type="dxa"/>
            <w:vAlign w:val="center"/>
          </w:tcPr>
          <w:p w14:paraId="7A747ABF" w14:textId="77777777" w:rsidR="00701BB3" w:rsidRPr="00287220" w:rsidRDefault="00701BB3" w:rsidP="00356787">
            <w:pPr>
              <w:pStyle w:val="TAC"/>
              <w:rPr>
                <w:rFonts w:cs="v5.0.0"/>
                <w:lang w:eastAsia="en-US"/>
              </w:rPr>
            </w:pPr>
            <w:r w:rsidRPr="00287220">
              <w:rPr>
                <w:rFonts w:cs="v5.0.0"/>
                <w:lang w:eastAsia="en-US"/>
              </w:rPr>
              <w:t>ms</w:t>
            </w:r>
          </w:p>
        </w:tc>
        <w:tc>
          <w:tcPr>
            <w:tcW w:w="1423" w:type="dxa"/>
            <w:shd w:val="clear" w:color="auto" w:fill="auto"/>
            <w:vAlign w:val="center"/>
          </w:tcPr>
          <w:p w14:paraId="6195E30D" w14:textId="77777777" w:rsidR="00701BB3" w:rsidRPr="00287220" w:rsidRDefault="00701BB3" w:rsidP="00356787">
            <w:pPr>
              <w:pStyle w:val="TAC"/>
              <w:rPr>
                <w:rFonts w:eastAsia="?? ??" w:cs="v5.0.0"/>
                <w:lang w:eastAsia="en-US"/>
              </w:rPr>
            </w:pPr>
            <w:r w:rsidRPr="00287220">
              <w:rPr>
                <w:rFonts w:eastAsia="?? ??" w:cs="v5.0.0"/>
                <w:lang w:eastAsia="en-US"/>
              </w:rPr>
              <w:t>8</w:t>
            </w:r>
          </w:p>
        </w:tc>
      </w:tr>
      <w:tr w:rsidR="00701BB3" w:rsidRPr="00287220" w14:paraId="075BA552" w14:textId="77777777">
        <w:trPr>
          <w:trHeight w:val="70"/>
          <w:jc w:val="center"/>
        </w:trPr>
        <w:tc>
          <w:tcPr>
            <w:tcW w:w="2066" w:type="dxa"/>
            <w:gridSpan w:val="2"/>
            <w:vAlign w:val="center"/>
          </w:tcPr>
          <w:p w14:paraId="493B5884" w14:textId="77777777" w:rsidR="00701BB3" w:rsidRPr="00287220" w:rsidRDefault="00701BB3" w:rsidP="00356787">
            <w:pPr>
              <w:pStyle w:val="TAC"/>
              <w:rPr>
                <w:rFonts w:eastAsia="?? ??" w:cs="v5.0.0"/>
                <w:lang w:eastAsia="en-US"/>
              </w:rPr>
            </w:pPr>
            <w:r w:rsidRPr="00287220">
              <w:rPr>
                <w:rFonts w:eastAsia="?? ??" w:cs="v5.0.0"/>
                <w:lang w:eastAsia="en-US"/>
              </w:rPr>
              <w:t>Measurement channel</w:t>
            </w:r>
          </w:p>
        </w:tc>
        <w:tc>
          <w:tcPr>
            <w:tcW w:w="1547" w:type="dxa"/>
            <w:vAlign w:val="center"/>
          </w:tcPr>
          <w:p w14:paraId="04BF8E1B" w14:textId="77777777" w:rsidR="00701BB3" w:rsidRPr="00287220" w:rsidRDefault="00701BB3" w:rsidP="00356787">
            <w:pPr>
              <w:pStyle w:val="TAC"/>
              <w:rPr>
                <w:rFonts w:cs="v5.0.0"/>
                <w:lang w:eastAsia="en-US"/>
              </w:rPr>
            </w:pPr>
          </w:p>
        </w:tc>
        <w:tc>
          <w:tcPr>
            <w:tcW w:w="1423" w:type="dxa"/>
            <w:shd w:val="clear" w:color="auto" w:fill="auto"/>
            <w:vAlign w:val="center"/>
          </w:tcPr>
          <w:p w14:paraId="43BB6698" w14:textId="77777777" w:rsidR="00701BB3" w:rsidRPr="00287220" w:rsidRDefault="00701BB3" w:rsidP="00356787">
            <w:pPr>
              <w:pStyle w:val="TAC"/>
              <w:rPr>
                <w:rFonts w:eastAsia="?? ??" w:cs="v5.0.0"/>
                <w:lang w:eastAsia="en-US"/>
              </w:rPr>
            </w:pPr>
            <w:r w:rsidRPr="00287220">
              <w:rPr>
                <w:rFonts w:eastAsia="?? ??" w:cs="v5.0.0"/>
                <w:lang w:eastAsia="en-US"/>
              </w:rPr>
              <w:t>R.</w:t>
            </w:r>
            <w:r w:rsidRPr="00287220">
              <w:rPr>
                <w:rFonts w:eastAsia="?? ??" w:cs="v5.0.0" w:hint="eastAsia"/>
                <w:lang w:eastAsia="en-US"/>
              </w:rPr>
              <w:t>4</w:t>
            </w:r>
            <w:r w:rsidRPr="00287220">
              <w:rPr>
                <w:rFonts w:eastAsia="?? ??" w:cs="v5.0.0"/>
                <w:lang w:eastAsia="en-US"/>
              </w:rPr>
              <w:t>4</w:t>
            </w:r>
            <w:r w:rsidRPr="00287220">
              <w:rPr>
                <w:rFonts w:cs="v5.0.0" w:hint="eastAsia"/>
                <w:lang w:eastAsia="zh-CN"/>
              </w:rPr>
              <w:t xml:space="preserve"> </w:t>
            </w:r>
            <w:r w:rsidRPr="00287220">
              <w:rPr>
                <w:rFonts w:eastAsia="?? ??" w:cs="v5.0.0"/>
                <w:lang w:eastAsia="en-US"/>
              </w:rPr>
              <w:t>FDD</w:t>
            </w:r>
          </w:p>
        </w:tc>
      </w:tr>
      <w:tr w:rsidR="00701BB3" w:rsidRPr="00287220" w14:paraId="794FE4F9" w14:textId="77777777">
        <w:trPr>
          <w:trHeight w:val="70"/>
          <w:jc w:val="center"/>
        </w:trPr>
        <w:tc>
          <w:tcPr>
            <w:tcW w:w="2066" w:type="dxa"/>
            <w:gridSpan w:val="2"/>
            <w:vAlign w:val="center"/>
          </w:tcPr>
          <w:p w14:paraId="61E1F4EF" w14:textId="77777777" w:rsidR="00701BB3" w:rsidRPr="00287220" w:rsidRDefault="00701BB3" w:rsidP="00356787">
            <w:pPr>
              <w:pStyle w:val="TAC"/>
              <w:rPr>
                <w:rFonts w:eastAsia="?? ??" w:cs="v5.0.0"/>
                <w:lang w:eastAsia="en-US"/>
              </w:rPr>
            </w:pPr>
            <w:r w:rsidRPr="00287220">
              <w:rPr>
                <w:rFonts w:eastAsia="?? ??" w:cs="v5.0.0"/>
                <w:lang w:eastAsia="en-US"/>
              </w:rPr>
              <w:t>OCNG Pattern</w:t>
            </w:r>
          </w:p>
        </w:tc>
        <w:tc>
          <w:tcPr>
            <w:tcW w:w="1547" w:type="dxa"/>
            <w:vAlign w:val="center"/>
          </w:tcPr>
          <w:p w14:paraId="347E4CDE" w14:textId="77777777" w:rsidR="00701BB3" w:rsidRPr="00287220" w:rsidRDefault="00701BB3" w:rsidP="00356787">
            <w:pPr>
              <w:pStyle w:val="TAC"/>
              <w:rPr>
                <w:rFonts w:cs="v5.0.0"/>
                <w:lang w:eastAsia="en-US"/>
              </w:rPr>
            </w:pPr>
          </w:p>
        </w:tc>
        <w:tc>
          <w:tcPr>
            <w:tcW w:w="1423" w:type="dxa"/>
            <w:shd w:val="clear" w:color="auto" w:fill="auto"/>
            <w:vAlign w:val="center"/>
          </w:tcPr>
          <w:p w14:paraId="6C57A488" w14:textId="77777777" w:rsidR="00701BB3" w:rsidRPr="00287220" w:rsidRDefault="00701BB3" w:rsidP="00356787">
            <w:pPr>
              <w:pStyle w:val="TAC"/>
              <w:rPr>
                <w:rFonts w:eastAsia="?? ??" w:cs="v5.0.0"/>
                <w:lang w:eastAsia="en-US"/>
              </w:rPr>
            </w:pPr>
            <w:r w:rsidRPr="00287220">
              <w:rPr>
                <w:rFonts w:eastAsia="?? ??" w:cs="v5.0.0"/>
                <w:lang w:eastAsia="en-US"/>
              </w:rPr>
              <w:t>OP.1 FDD</w:t>
            </w:r>
          </w:p>
        </w:tc>
      </w:tr>
      <w:tr w:rsidR="00701BB3" w:rsidRPr="00287220" w14:paraId="2A058D3C" w14:textId="77777777">
        <w:trPr>
          <w:trHeight w:val="70"/>
          <w:jc w:val="center"/>
        </w:trPr>
        <w:tc>
          <w:tcPr>
            <w:tcW w:w="2066" w:type="dxa"/>
            <w:gridSpan w:val="2"/>
            <w:vAlign w:val="center"/>
          </w:tcPr>
          <w:p w14:paraId="09101022" w14:textId="77777777" w:rsidR="00701BB3" w:rsidRPr="00287220" w:rsidRDefault="00701BB3" w:rsidP="00356787">
            <w:pPr>
              <w:pStyle w:val="TAC"/>
              <w:rPr>
                <w:rFonts w:eastAsia="?? ??" w:cs="v5.0.0"/>
                <w:lang w:eastAsia="en-US"/>
              </w:rPr>
            </w:pPr>
            <w:r w:rsidRPr="00287220">
              <w:rPr>
                <w:rFonts w:eastAsia="?? ??" w:cs="v5.0.0"/>
                <w:lang w:eastAsia="en-US"/>
              </w:rPr>
              <w:t>Max number of HARQ transmissions</w:t>
            </w:r>
          </w:p>
        </w:tc>
        <w:tc>
          <w:tcPr>
            <w:tcW w:w="1547" w:type="dxa"/>
            <w:vAlign w:val="center"/>
          </w:tcPr>
          <w:p w14:paraId="48479C94" w14:textId="77777777" w:rsidR="00701BB3" w:rsidRPr="00287220" w:rsidRDefault="00701BB3" w:rsidP="00356787">
            <w:pPr>
              <w:pStyle w:val="TAC"/>
              <w:rPr>
                <w:rFonts w:cs="v5.0.0"/>
                <w:lang w:eastAsia="en-US"/>
              </w:rPr>
            </w:pPr>
          </w:p>
        </w:tc>
        <w:tc>
          <w:tcPr>
            <w:tcW w:w="1423" w:type="dxa"/>
            <w:shd w:val="clear" w:color="auto" w:fill="auto"/>
            <w:vAlign w:val="center"/>
          </w:tcPr>
          <w:p w14:paraId="7E4EA464" w14:textId="77777777" w:rsidR="00701BB3" w:rsidRPr="00287220" w:rsidRDefault="00701BB3" w:rsidP="00356787">
            <w:pPr>
              <w:pStyle w:val="TAC"/>
              <w:rPr>
                <w:rFonts w:eastAsia="?? ??" w:cs="v5.0.0"/>
                <w:lang w:eastAsia="en-US"/>
              </w:rPr>
            </w:pPr>
            <w:r w:rsidRPr="00287220">
              <w:rPr>
                <w:rFonts w:eastAsia="?? ??" w:cs="v5.0.0"/>
                <w:lang w:eastAsia="en-US"/>
              </w:rPr>
              <w:t>4</w:t>
            </w:r>
          </w:p>
        </w:tc>
      </w:tr>
      <w:tr w:rsidR="00701BB3" w:rsidRPr="00287220" w14:paraId="20AD51C6" w14:textId="77777777">
        <w:trPr>
          <w:trHeight w:val="70"/>
          <w:jc w:val="center"/>
        </w:trPr>
        <w:tc>
          <w:tcPr>
            <w:tcW w:w="2066" w:type="dxa"/>
            <w:gridSpan w:val="2"/>
            <w:vAlign w:val="center"/>
          </w:tcPr>
          <w:p w14:paraId="320808D8" w14:textId="77777777" w:rsidR="00701BB3" w:rsidRPr="00287220" w:rsidRDefault="00701BB3" w:rsidP="00356787">
            <w:pPr>
              <w:pStyle w:val="TAC"/>
              <w:rPr>
                <w:rFonts w:eastAsia="?? ??" w:cs="v5.0.0"/>
                <w:lang w:eastAsia="en-US"/>
              </w:rPr>
            </w:pPr>
            <w:r w:rsidRPr="00287220">
              <w:rPr>
                <w:rFonts w:cs="Arial"/>
                <w:lang w:eastAsia="en-US"/>
              </w:rPr>
              <w:t>Redundancy version coding sequence</w:t>
            </w:r>
          </w:p>
        </w:tc>
        <w:tc>
          <w:tcPr>
            <w:tcW w:w="1547" w:type="dxa"/>
            <w:vAlign w:val="center"/>
          </w:tcPr>
          <w:p w14:paraId="79481C55" w14:textId="77777777" w:rsidR="00701BB3" w:rsidRPr="00287220" w:rsidRDefault="00701BB3" w:rsidP="00356787">
            <w:pPr>
              <w:pStyle w:val="TAC"/>
              <w:rPr>
                <w:rFonts w:cs="v5.0.0"/>
                <w:lang w:eastAsia="en-US"/>
              </w:rPr>
            </w:pPr>
          </w:p>
        </w:tc>
        <w:tc>
          <w:tcPr>
            <w:tcW w:w="1423" w:type="dxa"/>
            <w:shd w:val="clear" w:color="auto" w:fill="auto"/>
            <w:vAlign w:val="center"/>
          </w:tcPr>
          <w:p w14:paraId="5E73EF39" w14:textId="77777777" w:rsidR="00701BB3" w:rsidRPr="00287220" w:rsidRDefault="00701BB3" w:rsidP="00356787">
            <w:pPr>
              <w:pStyle w:val="TAC"/>
              <w:rPr>
                <w:rFonts w:eastAsia="?? ??" w:cs="v5.0.0"/>
                <w:lang w:eastAsia="en-US"/>
              </w:rPr>
            </w:pPr>
            <w:r w:rsidRPr="00287220">
              <w:rPr>
                <w:rFonts w:cs="Arial"/>
                <w:lang w:eastAsia="zh-CN"/>
              </w:rPr>
              <w:t>{0,1,2,3}</w:t>
            </w:r>
          </w:p>
        </w:tc>
      </w:tr>
      <w:tr w:rsidR="00701BB3" w:rsidRPr="00287220" w14:paraId="667E6F24" w14:textId="77777777">
        <w:trPr>
          <w:trHeight w:val="70"/>
          <w:jc w:val="center"/>
        </w:trPr>
        <w:tc>
          <w:tcPr>
            <w:tcW w:w="5036" w:type="dxa"/>
            <w:gridSpan w:val="4"/>
            <w:vAlign w:val="center"/>
          </w:tcPr>
          <w:p w14:paraId="3426DA45" w14:textId="77777777" w:rsidR="00701BB3" w:rsidRPr="00287220" w:rsidRDefault="00701BB3" w:rsidP="00701BB3">
            <w:pPr>
              <w:pStyle w:val="TAN"/>
              <w:rPr>
                <w:rFonts w:cs="Arial"/>
                <w:lang w:eastAsia="en-US"/>
              </w:rPr>
            </w:pPr>
            <w:r w:rsidRPr="00287220">
              <w:rPr>
                <w:rFonts w:cs="Arial"/>
                <w:lang w:eastAsia="en-US"/>
              </w:rPr>
              <w:t>Note 1:</w:t>
            </w:r>
            <w:r w:rsidRPr="00287220">
              <w:rPr>
                <w:rFonts w:cs="Arial"/>
                <w:lang w:eastAsia="en-US"/>
              </w:rPr>
              <w:tab/>
              <w:t>For random precoder selection, the precoder shall be updated in each TTI (1 ms granularity).</w:t>
            </w:r>
          </w:p>
          <w:p w14:paraId="51904B87" w14:textId="77777777" w:rsidR="00701BB3" w:rsidRPr="00287220" w:rsidRDefault="00701BB3" w:rsidP="00701BB3">
            <w:pPr>
              <w:pStyle w:val="TAN"/>
              <w:rPr>
                <w:rFonts w:cs="Arial"/>
                <w:lang w:eastAsia="en-US"/>
              </w:rPr>
            </w:pPr>
            <w:r w:rsidRPr="00287220">
              <w:rPr>
                <w:rFonts w:cs="Arial"/>
                <w:lang w:eastAsia="en-US"/>
              </w:rPr>
              <w:t>Note 2:</w:t>
            </w:r>
            <w:r w:rsidRPr="00287220">
              <w:rPr>
                <w:rFonts w:cs="Arial"/>
                <w:lang w:eastAsia="en-US"/>
              </w:rPr>
              <w:tab/>
            </w:r>
            <w:r w:rsidRPr="00287220">
              <w:rPr>
                <w:rFonts w:cs="Arial"/>
                <w:iCs/>
                <w:kern w:val="2"/>
                <w:lang w:eastAsia="zh-CN"/>
              </w:rPr>
              <w:t>If the UE reports in an available uplink reporting instance at subrame SF#n based on PMI estimation at a downlink SF not later than SF#(n-4), this reported PMI cannot be applied at the eNB downlink before SF#(n+4).</w:t>
            </w:r>
          </w:p>
          <w:p w14:paraId="27AE584E" w14:textId="77777777" w:rsidR="00701BB3" w:rsidRPr="00287220" w:rsidRDefault="00701BB3" w:rsidP="00701BB3">
            <w:pPr>
              <w:pStyle w:val="TAN"/>
              <w:rPr>
                <w:rFonts w:eastAsia="?? ??" w:cs="v5.0.0"/>
                <w:lang w:eastAsia="en-US"/>
              </w:rPr>
            </w:pPr>
            <w:r w:rsidRPr="00287220">
              <w:rPr>
                <w:rFonts w:cs="Arial" w:hint="eastAsia"/>
                <w:iCs/>
                <w:kern w:val="2"/>
                <w:lang w:eastAsia="en-US"/>
              </w:rPr>
              <w:t>Note 3:</w:t>
            </w:r>
            <w:r w:rsidRPr="00287220">
              <w:rPr>
                <w:rFonts w:cs="Arial"/>
                <w:iCs/>
                <w:kern w:val="2"/>
                <w:lang w:eastAsia="en-US"/>
              </w:rPr>
              <w:tab/>
            </w:r>
            <w:r w:rsidRPr="00287220">
              <w:rPr>
                <w:rFonts w:cs="Arial" w:hint="eastAsia"/>
                <w:iCs/>
                <w:kern w:val="2"/>
                <w:lang w:eastAsia="en-US"/>
              </w:rPr>
              <w:t xml:space="preserve">PDSCH </w:t>
            </w:r>
            <w:r w:rsidRPr="00287220">
              <w:rPr>
                <w:rFonts w:cs="Arial"/>
                <w:iCs/>
                <w:kern w:val="2"/>
                <w:lang w:eastAsia="en-US"/>
              </w:rPr>
              <w:t xml:space="preserve">_RA= </w:t>
            </w:r>
            <w:r w:rsidRPr="00287220">
              <w:rPr>
                <w:rFonts w:cs="Arial" w:hint="eastAsia"/>
                <w:iCs/>
                <w:kern w:val="2"/>
                <w:lang w:eastAsia="en-US"/>
              </w:rPr>
              <w:t>0</w:t>
            </w:r>
            <w:r w:rsidRPr="00287220">
              <w:rPr>
                <w:rFonts w:cs="Arial"/>
                <w:iCs/>
                <w:kern w:val="2"/>
                <w:lang w:eastAsia="en-US"/>
              </w:rPr>
              <w:t xml:space="preserve"> dB, </w:t>
            </w:r>
            <w:r w:rsidRPr="00287220">
              <w:rPr>
                <w:rFonts w:cs="Arial" w:hint="eastAsia"/>
                <w:iCs/>
                <w:kern w:val="2"/>
                <w:lang w:eastAsia="en-US"/>
              </w:rPr>
              <w:t>PDSCH</w:t>
            </w:r>
            <w:r w:rsidRPr="00287220">
              <w:rPr>
                <w:rFonts w:cs="Arial"/>
                <w:iCs/>
                <w:kern w:val="2"/>
                <w:lang w:eastAsia="en-US"/>
              </w:rPr>
              <w:t>_RB=</w:t>
            </w:r>
            <w:r w:rsidR="00DF1821" w:rsidRPr="00287220">
              <w:rPr>
                <w:rFonts w:cs="Arial"/>
                <w:iCs/>
                <w:kern w:val="2"/>
                <w:lang w:eastAsia="en-US"/>
              </w:rPr>
              <w:t xml:space="preserve"> </w:t>
            </w:r>
            <w:r w:rsidRPr="00287220">
              <w:rPr>
                <w:rFonts w:cs="Arial" w:hint="eastAsia"/>
                <w:iCs/>
                <w:kern w:val="2"/>
                <w:lang w:eastAsia="en-US"/>
              </w:rPr>
              <w:t>0</w:t>
            </w:r>
            <w:r w:rsidRPr="00287220">
              <w:rPr>
                <w:rFonts w:cs="Arial"/>
                <w:iCs/>
                <w:kern w:val="2"/>
                <w:lang w:eastAsia="en-US"/>
              </w:rPr>
              <w:t xml:space="preserve"> dB in order to have the same PDSCH and OCNG power p</w:t>
            </w:r>
            <w:r w:rsidRPr="00287220">
              <w:rPr>
                <w:rFonts w:cs="Arial" w:hint="eastAsia"/>
                <w:iCs/>
                <w:kern w:val="2"/>
                <w:lang w:eastAsia="en-US"/>
              </w:rPr>
              <w:t>e</w:t>
            </w:r>
            <w:r w:rsidRPr="00287220">
              <w:rPr>
                <w:rFonts w:cs="Arial"/>
                <w:iCs/>
                <w:kern w:val="2"/>
                <w:lang w:eastAsia="en-US"/>
              </w:rPr>
              <w:t>r subcarrier at the receiver.</w:t>
            </w:r>
          </w:p>
        </w:tc>
      </w:tr>
    </w:tbl>
    <w:p w14:paraId="1B7AAADF" w14:textId="77777777" w:rsidR="00701BB3" w:rsidRPr="00287220" w:rsidRDefault="00701BB3" w:rsidP="00701BB3"/>
    <w:p w14:paraId="4BF9EAFA" w14:textId="77777777" w:rsidR="00701BB3" w:rsidRPr="00287220" w:rsidRDefault="00701BB3" w:rsidP="00701BB3">
      <w:pPr>
        <w:pStyle w:val="TH"/>
      </w:pPr>
      <w:r w:rsidRPr="00287220">
        <w:lastRenderedPageBreak/>
        <w:t>Table 9.4.</w:t>
      </w:r>
      <w:r w:rsidRPr="00287220">
        <w:rPr>
          <w:rFonts w:hint="eastAsia"/>
          <w:lang w:eastAsia="zh-CN"/>
        </w:rPr>
        <w:t>1</w:t>
      </w:r>
      <w:r w:rsidRPr="00287220">
        <w:t>.</w:t>
      </w:r>
      <w:r w:rsidRPr="00287220">
        <w:rPr>
          <w:rFonts w:hint="eastAsia"/>
          <w:lang w:eastAsia="zh-CN"/>
        </w:rPr>
        <w:t>3.1</w:t>
      </w:r>
      <w:r w:rsidRPr="00287220">
        <w:t>-2</w:t>
      </w:r>
      <w:r w:rsidR="00F94A5E" w:rsidRPr="00287220">
        <w:t>:</w:t>
      </w:r>
      <w:r w:rsidRPr="00287220">
        <w:t xml:space="preserve"> Minimum requirement (FDD)</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701BB3" w:rsidRPr="00287220" w14:paraId="3A33226E" w14:textId="77777777">
        <w:trPr>
          <w:jc w:val="center"/>
        </w:trPr>
        <w:tc>
          <w:tcPr>
            <w:tcW w:w="2126" w:type="dxa"/>
          </w:tcPr>
          <w:p w14:paraId="4DB85AFA" w14:textId="77777777" w:rsidR="00701BB3" w:rsidRPr="00287220" w:rsidRDefault="00701BB3" w:rsidP="00701BB3">
            <w:pPr>
              <w:pStyle w:val="TAH"/>
              <w:rPr>
                <w:rFonts w:cs="Arial"/>
                <w:lang w:eastAsia="en-US"/>
              </w:rPr>
            </w:pPr>
            <w:r w:rsidRPr="00287220">
              <w:rPr>
                <w:rFonts w:cs="Arial"/>
                <w:lang w:eastAsia="en-US"/>
              </w:rPr>
              <w:t>Parameter</w:t>
            </w:r>
          </w:p>
        </w:tc>
        <w:tc>
          <w:tcPr>
            <w:tcW w:w="1701" w:type="dxa"/>
          </w:tcPr>
          <w:p w14:paraId="348700B6" w14:textId="77777777" w:rsidR="00701BB3" w:rsidRPr="00287220" w:rsidRDefault="00701BB3" w:rsidP="00701BB3">
            <w:pPr>
              <w:pStyle w:val="TAH"/>
              <w:rPr>
                <w:rFonts w:cs="Arial"/>
                <w:lang w:eastAsia="en-US"/>
              </w:rPr>
            </w:pPr>
            <w:r w:rsidRPr="00287220">
              <w:rPr>
                <w:rFonts w:cs="Arial"/>
                <w:lang w:eastAsia="en-US"/>
              </w:rPr>
              <w:t>Test 1</w:t>
            </w:r>
          </w:p>
        </w:tc>
      </w:tr>
      <w:tr w:rsidR="00701BB3" w:rsidRPr="00287220" w14:paraId="29E99A14" w14:textId="77777777">
        <w:trPr>
          <w:jc w:val="center"/>
        </w:trPr>
        <w:tc>
          <w:tcPr>
            <w:tcW w:w="2126" w:type="dxa"/>
          </w:tcPr>
          <w:p w14:paraId="56BCA768" w14:textId="77777777" w:rsidR="00701BB3" w:rsidRPr="00287220" w:rsidRDefault="00701BB3" w:rsidP="00701BB3">
            <w:pPr>
              <w:pStyle w:val="TAC"/>
              <w:rPr>
                <w:rFonts w:cs="Arial"/>
                <w:lang w:eastAsia="en-US"/>
              </w:rPr>
            </w:pPr>
            <w:r w:rsidRPr="00287220">
              <w:rPr>
                <w:rFonts w:ascii="Symbol" w:eastAsia="?? ??" w:hAnsi="Symbol" w:cs="Arial"/>
                <w:i/>
                <w:iCs/>
                <w:lang w:eastAsia="en-US"/>
              </w:rPr>
              <w:t></w:t>
            </w:r>
          </w:p>
        </w:tc>
        <w:tc>
          <w:tcPr>
            <w:tcW w:w="1701" w:type="dxa"/>
          </w:tcPr>
          <w:p w14:paraId="1E6F2BA2" w14:textId="77777777" w:rsidR="00701BB3" w:rsidRPr="00287220" w:rsidRDefault="00701BB3" w:rsidP="00701BB3">
            <w:pPr>
              <w:pStyle w:val="TAC"/>
              <w:rPr>
                <w:rFonts w:cs="Arial"/>
                <w:lang w:eastAsia="en-US"/>
              </w:rPr>
            </w:pPr>
            <w:r w:rsidRPr="00287220">
              <w:rPr>
                <w:rFonts w:cs="Arial"/>
                <w:lang w:eastAsia="en-US"/>
              </w:rPr>
              <w:t>1.2</w:t>
            </w:r>
          </w:p>
        </w:tc>
      </w:tr>
      <w:tr w:rsidR="00701BB3" w:rsidRPr="00287220" w14:paraId="18BDFC46" w14:textId="77777777">
        <w:trPr>
          <w:jc w:val="center"/>
        </w:trPr>
        <w:tc>
          <w:tcPr>
            <w:tcW w:w="2126" w:type="dxa"/>
          </w:tcPr>
          <w:p w14:paraId="01C8BBE6" w14:textId="77777777" w:rsidR="00701BB3" w:rsidRPr="00287220" w:rsidRDefault="00701BB3" w:rsidP="00701BB3">
            <w:pPr>
              <w:pStyle w:val="TAC"/>
              <w:rPr>
                <w:rFonts w:cs="Arial"/>
                <w:lang w:eastAsia="en-US"/>
              </w:rPr>
            </w:pPr>
            <w:r w:rsidRPr="00287220">
              <w:rPr>
                <w:rFonts w:cs="Arial"/>
                <w:lang w:eastAsia="en-US"/>
              </w:rPr>
              <w:t>UE Category</w:t>
            </w:r>
          </w:p>
        </w:tc>
        <w:tc>
          <w:tcPr>
            <w:tcW w:w="1701" w:type="dxa"/>
          </w:tcPr>
          <w:p w14:paraId="0CDD16BD" w14:textId="77777777" w:rsidR="00701BB3" w:rsidRPr="00287220" w:rsidRDefault="00CB35B8" w:rsidP="00701BB3">
            <w:pPr>
              <w:pStyle w:val="TAC"/>
              <w:rPr>
                <w:rFonts w:cs="Arial"/>
                <w:lang w:eastAsia="en-US"/>
              </w:rPr>
            </w:pPr>
            <w:r w:rsidRPr="00287220">
              <w:rPr>
                <w:rFonts w:cs="Arial"/>
                <w:lang w:eastAsia="ja-JP"/>
              </w:rPr>
              <w:t>≥1</w:t>
            </w:r>
          </w:p>
        </w:tc>
      </w:tr>
    </w:tbl>
    <w:p w14:paraId="4B83C8F6" w14:textId="77777777" w:rsidR="00701BB3" w:rsidRPr="00287220" w:rsidRDefault="00701BB3" w:rsidP="00701BB3"/>
    <w:p w14:paraId="19C15129" w14:textId="77777777" w:rsidR="00701BB3" w:rsidRPr="00287220" w:rsidRDefault="00701BB3" w:rsidP="00B643B3">
      <w:pPr>
        <w:pStyle w:val="Heading5"/>
      </w:pPr>
      <w:bookmarkStart w:id="73" w:name="_Toc368026587"/>
      <w:r w:rsidRPr="00287220">
        <w:t>9.4.1</w:t>
      </w:r>
      <w:r w:rsidRPr="00287220">
        <w:rPr>
          <w:rFonts w:hint="eastAsia"/>
        </w:rPr>
        <w:t>.</w:t>
      </w:r>
      <w:r w:rsidRPr="00287220">
        <w:rPr>
          <w:rFonts w:hint="eastAsia"/>
          <w:lang w:eastAsia="zh-CN"/>
        </w:rPr>
        <w:t>3.</w:t>
      </w:r>
      <w:r w:rsidRPr="00287220">
        <w:rPr>
          <w:rFonts w:hint="eastAsia"/>
        </w:rPr>
        <w:t>2</w:t>
      </w:r>
      <w:r w:rsidRPr="00287220">
        <w:tab/>
      </w:r>
      <w:r w:rsidRPr="00287220">
        <w:rPr>
          <w:rFonts w:hint="eastAsia"/>
        </w:rPr>
        <w:t>TDD</w:t>
      </w:r>
      <w:bookmarkEnd w:id="73"/>
    </w:p>
    <w:p w14:paraId="28534E23" w14:textId="77777777" w:rsidR="00701BB3" w:rsidRPr="00287220" w:rsidRDefault="00701BB3" w:rsidP="00701BB3">
      <w:r w:rsidRPr="00287220">
        <w:t>For the parameters specified in Table 9.4.1.</w:t>
      </w:r>
      <w:r w:rsidRPr="00287220">
        <w:rPr>
          <w:rFonts w:hint="eastAsia"/>
          <w:lang w:eastAsia="zh-CN"/>
        </w:rPr>
        <w:t>3</w:t>
      </w:r>
      <w:r w:rsidRPr="00287220">
        <w:t>.</w:t>
      </w:r>
      <w:r w:rsidRPr="00287220">
        <w:rPr>
          <w:rFonts w:hint="eastAsia"/>
        </w:rPr>
        <w:t>2</w:t>
      </w:r>
      <w:r w:rsidRPr="00287220">
        <w:t>-1, and using the downlink physical channels specified in Annex C.3.2, the minimum requirements are specified in Table 9.4.1.</w:t>
      </w:r>
      <w:r w:rsidRPr="00287220">
        <w:rPr>
          <w:rFonts w:hint="eastAsia"/>
          <w:lang w:eastAsia="zh-CN"/>
        </w:rPr>
        <w:t>3</w:t>
      </w:r>
      <w:r w:rsidRPr="00287220">
        <w:t>.</w:t>
      </w:r>
      <w:r w:rsidRPr="00287220">
        <w:rPr>
          <w:rFonts w:hint="eastAsia"/>
        </w:rPr>
        <w:t>2</w:t>
      </w:r>
      <w:r w:rsidRPr="00287220">
        <w:t>-2.</w:t>
      </w:r>
    </w:p>
    <w:p w14:paraId="1EE9700E" w14:textId="77777777" w:rsidR="00701BB3" w:rsidRPr="00287220" w:rsidRDefault="00701BB3" w:rsidP="00701BB3">
      <w:pPr>
        <w:pStyle w:val="TH"/>
      </w:pPr>
      <w:r w:rsidRPr="00287220">
        <w:lastRenderedPageBreak/>
        <w:t>Table 9.4.1.</w:t>
      </w:r>
      <w:r w:rsidRPr="00287220">
        <w:rPr>
          <w:rFonts w:hint="eastAsia"/>
          <w:lang w:eastAsia="zh-CN"/>
        </w:rPr>
        <w:t>3.</w:t>
      </w:r>
      <w:r w:rsidRPr="00287220">
        <w:rPr>
          <w:rFonts w:hint="eastAsia"/>
        </w:rPr>
        <w:t>2</w:t>
      </w:r>
      <w:r w:rsidRPr="00287220">
        <w:t>-1</w:t>
      </w:r>
      <w:r w:rsidR="00F94A5E" w:rsidRPr="00287220">
        <w:t>:</w:t>
      </w:r>
      <w:r w:rsidRPr="00287220">
        <w:t xml:space="preserve"> PMI test for single-layer (</w:t>
      </w:r>
      <w:r w:rsidRPr="00287220">
        <w:rPr>
          <w:rFonts w:hint="eastAsia"/>
        </w:rPr>
        <w:t>T</w:t>
      </w:r>
      <w:r w:rsidRPr="00287220">
        <w:t>DD)</w:t>
      </w:r>
    </w:p>
    <w:tbl>
      <w:tblPr>
        <w:tblW w:w="50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33"/>
        <w:gridCol w:w="1033"/>
        <w:gridCol w:w="1547"/>
        <w:gridCol w:w="1423"/>
      </w:tblGrid>
      <w:tr w:rsidR="00701BB3" w:rsidRPr="00287220" w14:paraId="35B665E1" w14:textId="77777777">
        <w:trPr>
          <w:trHeight w:val="70"/>
          <w:jc w:val="center"/>
        </w:trPr>
        <w:tc>
          <w:tcPr>
            <w:tcW w:w="2066" w:type="dxa"/>
            <w:gridSpan w:val="2"/>
            <w:vAlign w:val="center"/>
          </w:tcPr>
          <w:p w14:paraId="7C7C8CAB" w14:textId="77777777" w:rsidR="00701BB3" w:rsidRPr="00287220" w:rsidRDefault="00701BB3" w:rsidP="00701BB3">
            <w:pPr>
              <w:pStyle w:val="TAH"/>
              <w:rPr>
                <w:rFonts w:eastAsia="?? ??" w:cs="Arial"/>
                <w:lang w:eastAsia="en-US"/>
              </w:rPr>
            </w:pPr>
            <w:r w:rsidRPr="00287220">
              <w:rPr>
                <w:rFonts w:eastAsia="?? ??" w:cs="Arial"/>
                <w:lang w:eastAsia="en-US"/>
              </w:rPr>
              <w:t>Parameter</w:t>
            </w:r>
          </w:p>
        </w:tc>
        <w:tc>
          <w:tcPr>
            <w:tcW w:w="1547" w:type="dxa"/>
            <w:vAlign w:val="center"/>
          </w:tcPr>
          <w:p w14:paraId="512D762E" w14:textId="77777777" w:rsidR="00701BB3" w:rsidRPr="00287220" w:rsidRDefault="00701BB3" w:rsidP="00701BB3">
            <w:pPr>
              <w:pStyle w:val="TAH"/>
              <w:rPr>
                <w:rFonts w:cs="Arial"/>
                <w:lang w:eastAsia="en-US"/>
              </w:rPr>
            </w:pPr>
            <w:r w:rsidRPr="00287220">
              <w:rPr>
                <w:rFonts w:cs="Arial"/>
                <w:lang w:eastAsia="en-US"/>
              </w:rPr>
              <w:t>Unit</w:t>
            </w:r>
          </w:p>
        </w:tc>
        <w:tc>
          <w:tcPr>
            <w:tcW w:w="1423" w:type="dxa"/>
            <w:vAlign w:val="center"/>
          </w:tcPr>
          <w:p w14:paraId="581B9881" w14:textId="77777777" w:rsidR="00701BB3" w:rsidRPr="00287220" w:rsidRDefault="00701BB3" w:rsidP="00701BB3">
            <w:pPr>
              <w:pStyle w:val="TAH"/>
              <w:rPr>
                <w:rFonts w:eastAsia="?? ??" w:cs="Arial"/>
                <w:lang w:eastAsia="en-US"/>
              </w:rPr>
            </w:pPr>
            <w:r w:rsidRPr="00287220">
              <w:rPr>
                <w:rFonts w:eastAsia="?? ??" w:cs="Arial"/>
                <w:lang w:eastAsia="en-US"/>
              </w:rPr>
              <w:t>Test 1</w:t>
            </w:r>
          </w:p>
        </w:tc>
      </w:tr>
      <w:tr w:rsidR="00701BB3" w:rsidRPr="00287220" w14:paraId="25275298" w14:textId="77777777">
        <w:trPr>
          <w:trHeight w:val="70"/>
          <w:jc w:val="center"/>
        </w:trPr>
        <w:tc>
          <w:tcPr>
            <w:tcW w:w="2066" w:type="dxa"/>
            <w:gridSpan w:val="2"/>
            <w:vAlign w:val="center"/>
          </w:tcPr>
          <w:p w14:paraId="316F3A7C" w14:textId="77777777" w:rsidR="00701BB3" w:rsidRPr="00287220" w:rsidRDefault="00701BB3" w:rsidP="00356787">
            <w:pPr>
              <w:pStyle w:val="TAC"/>
              <w:rPr>
                <w:rFonts w:eastAsia="?? ??" w:cs="v5.0.0"/>
                <w:lang w:eastAsia="en-US"/>
              </w:rPr>
            </w:pPr>
            <w:r w:rsidRPr="00287220">
              <w:rPr>
                <w:rFonts w:eastAsia="?? ??" w:cs="Arial"/>
                <w:lang w:eastAsia="en-US"/>
              </w:rPr>
              <w:t>Bandwidth</w:t>
            </w:r>
          </w:p>
        </w:tc>
        <w:tc>
          <w:tcPr>
            <w:tcW w:w="1547" w:type="dxa"/>
            <w:vAlign w:val="center"/>
          </w:tcPr>
          <w:p w14:paraId="13238768" w14:textId="77777777" w:rsidR="00701BB3" w:rsidRPr="00287220" w:rsidRDefault="00701BB3" w:rsidP="00356787">
            <w:pPr>
              <w:pStyle w:val="TAC"/>
              <w:rPr>
                <w:rFonts w:cs="v5.0.0"/>
                <w:lang w:eastAsia="en-US"/>
              </w:rPr>
            </w:pPr>
            <w:r w:rsidRPr="00287220">
              <w:rPr>
                <w:rFonts w:cs="v5.0.0"/>
                <w:lang w:eastAsia="en-US"/>
              </w:rPr>
              <w:t>MHz</w:t>
            </w:r>
          </w:p>
        </w:tc>
        <w:tc>
          <w:tcPr>
            <w:tcW w:w="1423" w:type="dxa"/>
            <w:vAlign w:val="center"/>
          </w:tcPr>
          <w:p w14:paraId="550E6AE2" w14:textId="77777777" w:rsidR="00701BB3" w:rsidRPr="00287220" w:rsidRDefault="00701BB3" w:rsidP="00356787">
            <w:pPr>
              <w:pStyle w:val="TAC"/>
              <w:rPr>
                <w:rFonts w:eastAsia="?? ??" w:cs="v5.0.0"/>
                <w:lang w:eastAsia="en-US"/>
              </w:rPr>
            </w:pPr>
            <w:r w:rsidRPr="00287220">
              <w:rPr>
                <w:rFonts w:eastAsia="?? ??" w:cs="v5.0.0"/>
                <w:lang w:eastAsia="en-US"/>
              </w:rPr>
              <w:t>10</w:t>
            </w:r>
          </w:p>
        </w:tc>
      </w:tr>
      <w:tr w:rsidR="00701BB3" w:rsidRPr="00287220" w14:paraId="11051B99" w14:textId="77777777">
        <w:trPr>
          <w:trHeight w:val="70"/>
          <w:jc w:val="center"/>
        </w:trPr>
        <w:tc>
          <w:tcPr>
            <w:tcW w:w="2066" w:type="dxa"/>
            <w:gridSpan w:val="2"/>
            <w:vAlign w:val="center"/>
          </w:tcPr>
          <w:p w14:paraId="709859AC" w14:textId="77777777" w:rsidR="00701BB3" w:rsidRPr="00287220" w:rsidRDefault="00701BB3" w:rsidP="00356787">
            <w:pPr>
              <w:pStyle w:val="TAC"/>
              <w:rPr>
                <w:rFonts w:eastAsia="?? ??" w:cs="v5.0.0"/>
                <w:lang w:eastAsia="en-US"/>
              </w:rPr>
            </w:pPr>
            <w:r w:rsidRPr="00287220">
              <w:rPr>
                <w:rFonts w:eastAsia="?? ??" w:cs="Arial"/>
                <w:lang w:eastAsia="en-US"/>
              </w:rPr>
              <w:t>Transmission mode</w:t>
            </w:r>
          </w:p>
        </w:tc>
        <w:tc>
          <w:tcPr>
            <w:tcW w:w="1547" w:type="dxa"/>
            <w:vAlign w:val="center"/>
          </w:tcPr>
          <w:p w14:paraId="1FB50E21" w14:textId="77777777" w:rsidR="00701BB3" w:rsidRPr="00287220" w:rsidRDefault="00701BB3" w:rsidP="00356787">
            <w:pPr>
              <w:pStyle w:val="TAC"/>
              <w:rPr>
                <w:rFonts w:cs="v5.0.0"/>
                <w:lang w:eastAsia="en-US"/>
              </w:rPr>
            </w:pPr>
          </w:p>
        </w:tc>
        <w:tc>
          <w:tcPr>
            <w:tcW w:w="1423" w:type="dxa"/>
            <w:vAlign w:val="center"/>
          </w:tcPr>
          <w:p w14:paraId="7FEBB82A" w14:textId="77777777" w:rsidR="00701BB3" w:rsidRPr="00287220" w:rsidRDefault="00701BB3" w:rsidP="00356787">
            <w:pPr>
              <w:pStyle w:val="TAC"/>
              <w:rPr>
                <w:rFonts w:eastAsia="?? ??" w:cs="v5.0.0"/>
                <w:lang w:eastAsia="en-US"/>
              </w:rPr>
            </w:pPr>
            <w:r w:rsidRPr="00287220">
              <w:rPr>
                <w:rFonts w:eastAsia="?? ??" w:cs="v5.0.0" w:hint="eastAsia"/>
                <w:lang w:eastAsia="en-US"/>
              </w:rPr>
              <w:t>9</w:t>
            </w:r>
          </w:p>
        </w:tc>
      </w:tr>
      <w:tr w:rsidR="00701BB3" w:rsidRPr="00287220" w14:paraId="1F2B06B2" w14:textId="77777777">
        <w:trPr>
          <w:trHeight w:val="70"/>
          <w:jc w:val="center"/>
        </w:trPr>
        <w:tc>
          <w:tcPr>
            <w:tcW w:w="2066" w:type="dxa"/>
            <w:gridSpan w:val="2"/>
            <w:vAlign w:val="center"/>
          </w:tcPr>
          <w:p w14:paraId="0C006546" w14:textId="77777777" w:rsidR="00701BB3" w:rsidRPr="00287220" w:rsidRDefault="00701BB3" w:rsidP="00356787">
            <w:pPr>
              <w:pStyle w:val="TAC"/>
              <w:rPr>
                <w:rFonts w:eastAsia="?? ??" w:cs="Arial"/>
                <w:lang w:eastAsia="en-US"/>
              </w:rPr>
            </w:pPr>
            <w:r w:rsidRPr="00287220">
              <w:rPr>
                <w:rFonts w:eastAsia="?? ??" w:cs="Arial" w:hint="eastAsia"/>
                <w:lang w:eastAsia="en-US"/>
              </w:rPr>
              <w:t>Uplink downlink configuration</w:t>
            </w:r>
          </w:p>
        </w:tc>
        <w:tc>
          <w:tcPr>
            <w:tcW w:w="1547" w:type="dxa"/>
            <w:vAlign w:val="center"/>
          </w:tcPr>
          <w:p w14:paraId="0639D3BF" w14:textId="77777777" w:rsidR="00701BB3" w:rsidRPr="00287220" w:rsidRDefault="00701BB3" w:rsidP="00356787">
            <w:pPr>
              <w:pStyle w:val="TAC"/>
              <w:rPr>
                <w:rFonts w:cs="v5.0.0"/>
                <w:lang w:eastAsia="en-US"/>
              </w:rPr>
            </w:pPr>
          </w:p>
        </w:tc>
        <w:tc>
          <w:tcPr>
            <w:tcW w:w="1423" w:type="dxa"/>
            <w:vAlign w:val="center"/>
          </w:tcPr>
          <w:p w14:paraId="737D0B65" w14:textId="77777777" w:rsidR="00701BB3" w:rsidRPr="00287220" w:rsidRDefault="00701BB3" w:rsidP="00356787">
            <w:pPr>
              <w:pStyle w:val="TAC"/>
              <w:rPr>
                <w:rFonts w:eastAsia="?? ??" w:cs="v5.0.0"/>
                <w:lang w:eastAsia="en-US"/>
              </w:rPr>
            </w:pPr>
            <w:r w:rsidRPr="00287220">
              <w:rPr>
                <w:rFonts w:eastAsia="?? ??" w:cs="v5.0.0" w:hint="eastAsia"/>
                <w:lang w:eastAsia="en-US"/>
              </w:rPr>
              <w:t>1</w:t>
            </w:r>
          </w:p>
        </w:tc>
      </w:tr>
      <w:tr w:rsidR="00701BB3" w:rsidRPr="00287220" w14:paraId="2E3CBAB6" w14:textId="77777777">
        <w:trPr>
          <w:trHeight w:val="70"/>
          <w:jc w:val="center"/>
        </w:trPr>
        <w:tc>
          <w:tcPr>
            <w:tcW w:w="2066" w:type="dxa"/>
            <w:gridSpan w:val="2"/>
            <w:vAlign w:val="center"/>
          </w:tcPr>
          <w:p w14:paraId="50ACAECF" w14:textId="77777777" w:rsidR="00701BB3" w:rsidRPr="00287220" w:rsidRDefault="00701BB3" w:rsidP="00356787">
            <w:pPr>
              <w:pStyle w:val="TAC"/>
              <w:rPr>
                <w:rFonts w:eastAsia="?? ??" w:cs="Arial"/>
                <w:lang w:eastAsia="en-US"/>
              </w:rPr>
            </w:pPr>
            <w:r w:rsidRPr="00287220">
              <w:rPr>
                <w:rFonts w:eastAsia="?? ??" w:cs="Arial" w:hint="eastAsia"/>
                <w:lang w:eastAsia="en-US"/>
              </w:rPr>
              <w:t>Special subframe configuration</w:t>
            </w:r>
          </w:p>
        </w:tc>
        <w:tc>
          <w:tcPr>
            <w:tcW w:w="1547" w:type="dxa"/>
            <w:vAlign w:val="center"/>
          </w:tcPr>
          <w:p w14:paraId="0BBB145E" w14:textId="77777777" w:rsidR="00701BB3" w:rsidRPr="00287220" w:rsidRDefault="00701BB3" w:rsidP="00356787">
            <w:pPr>
              <w:pStyle w:val="TAC"/>
              <w:rPr>
                <w:rFonts w:cs="v5.0.0"/>
                <w:lang w:eastAsia="en-US"/>
              </w:rPr>
            </w:pPr>
          </w:p>
        </w:tc>
        <w:tc>
          <w:tcPr>
            <w:tcW w:w="1423" w:type="dxa"/>
            <w:vAlign w:val="center"/>
          </w:tcPr>
          <w:p w14:paraId="23091378" w14:textId="77777777" w:rsidR="00701BB3" w:rsidRPr="00287220" w:rsidRDefault="00701BB3" w:rsidP="00356787">
            <w:pPr>
              <w:pStyle w:val="TAC"/>
              <w:rPr>
                <w:rFonts w:eastAsia="?? ??" w:cs="v5.0.0"/>
                <w:lang w:eastAsia="en-US"/>
              </w:rPr>
            </w:pPr>
            <w:r w:rsidRPr="00287220">
              <w:rPr>
                <w:rFonts w:eastAsia="?? ??" w:cs="v5.0.0" w:hint="eastAsia"/>
                <w:lang w:eastAsia="en-US"/>
              </w:rPr>
              <w:t>4</w:t>
            </w:r>
          </w:p>
        </w:tc>
      </w:tr>
      <w:tr w:rsidR="00701BB3" w:rsidRPr="00287220" w14:paraId="64AD3492" w14:textId="77777777">
        <w:trPr>
          <w:trHeight w:val="70"/>
          <w:jc w:val="center"/>
        </w:trPr>
        <w:tc>
          <w:tcPr>
            <w:tcW w:w="2066" w:type="dxa"/>
            <w:gridSpan w:val="2"/>
            <w:vAlign w:val="center"/>
          </w:tcPr>
          <w:p w14:paraId="6AD3A2F8" w14:textId="77777777" w:rsidR="00701BB3" w:rsidRPr="00287220" w:rsidRDefault="00701BB3" w:rsidP="00356787">
            <w:pPr>
              <w:pStyle w:val="TAC"/>
              <w:rPr>
                <w:rFonts w:eastAsia="?? ??" w:cs="v5.0.0"/>
                <w:lang w:eastAsia="en-US"/>
              </w:rPr>
            </w:pPr>
            <w:r w:rsidRPr="00287220">
              <w:rPr>
                <w:rFonts w:eastAsia="?? ??" w:cs="v5.0.0"/>
                <w:lang w:eastAsia="en-US"/>
              </w:rPr>
              <w:t>Propagation channel</w:t>
            </w:r>
          </w:p>
        </w:tc>
        <w:tc>
          <w:tcPr>
            <w:tcW w:w="1547" w:type="dxa"/>
            <w:vAlign w:val="center"/>
          </w:tcPr>
          <w:p w14:paraId="541FEF8A" w14:textId="77777777" w:rsidR="00701BB3" w:rsidRPr="00287220" w:rsidRDefault="00701BB3" w:rsidP="00356787">
            <w:pPr>
              <w:pStyle w:val="TAC"/>
              <w:rPr>
                <w:rFonts w:cs="v5.0.0"/>
                <w:lang w:eastAsia="en-US"/>
              </w:rPr>
            </w:pPr>
          </w:p>
        </w:tc>
        <w:tc>
          <w:tcPr>
            <w:tcW w:w="1423" w:type="dxa"/>
            <w:vAlign w:val="center"/>
          </w:tcPr>
          <w:p w14:paraId="68356D41" w14:textId="77777777" w:rsidR="00701BB3" w:rsidRPr="00287220" w:rsidRDefault="00701BB3" w:rsidP="00356787">
            <w:pPr>
              <w:pStyle w:val="TAC"/>
              <w:rPr>
                <w:rFonts w:eastAsia="?? ??" w:cs="v5.0.0"/>
                <w:lang w:eastAsia="en-US"/>
              </w:rPr>
            </w:pPr>
            <w:r w:rsidRPr="00287220">
              <w:rPr>
                <w:rFonts w:eastAsia="?? ??" w:cs="v5.0.0"/>
                <w:lang w:eastAsia="en-US"/>
              </w:rPr>
              <w:t>E</w:t>
            </w:r>
            <w:r w:rsidRPr="00287220">
              <w:rPr>
                <w:rFonts w:eastAsia="?? ??" w:cs="v5.0.0" w:hint="eastAsia"/>
                <w:lang w:eastAsia="en-US"/>
              </w:rPr>
              <w:t>V</w:t>
            </w:r>
            <w:r w:rsidRPr="00287220">
              <w:rPr>
                <w:rFonts w:eastAsia="?? ??" w:cs="v5.0.0"/>
                <w:lang w:eastAsia="en-US"/>
              </w:rPr>
              <w:t>A5</w:t>
            </w:r>
          </w:p>
        </w:tc>
      </w:tr>
      <w:tr w:rsidR="00701BB3" w:rsidRPr="00287220" w14:paraId="1545CEB3" w14:textId="77777777">
        <w:trPr>
          <w:trHeight w:val="70"/>
          <w:jc w:val="center"/>
        </w:trPr>
        <w:tc>
          <w:tcPr>
            <w:tcW w:w="2066" w:type="dxa"/>
            <w:gridSpan w:val="2"/>
            <w:vAlign w:val="center"/>
          </w:tcPr>
          <w:p w14:paraId="63C6BCB3" w14:textId="77777777" w:rsidR="00701BB3" w:rsidRPr="00287220" w:rsidRDefault="00701BB3" w:rsidP="00356787">
            <w:pPr>
              <w:pStyle w:val="TAC"/>
              <w:rPr>
                <w:rFonts w:eastAsia="?? ??" w:cs="v5.0.0"/>
                <w:lang w:eastAsia="en-US"/>
              </w:rPr>
            </w:pPr>
            <w:r w:rsidRPr="00287220">
              <w:rPr>
                <w:rFonts w:eastAsia="?? ??" w:cs="v5.0.0"/>
                <w:lang w:eastAsia="en-US"/>
              </w:rPr>
              <w:t>Precoding granularity</w:t>
            </w:r>
          </w:p>
        </w:tc>
        <w:tc>
          <w:tcPr>
            <w:tcW w:w="1547" w:type="dxa"/>
            <w:vAlign w:val="center"/>
          </w:tcPr>
          <w:p w14:paraId="5A41FBF0" w14:textId="77777777" w:rsidR="00701BB3" w:rsidRPr="00287220" w:rsidRDefault="00701BB3" w:rsidP="00356787">
            <w:pPr>
              <w:pStyle w:val="TAC"/>
              <w:rPr>
                <w:rFonts w:cs="v5.0.0"/>
                <w:lang w:eastAsia="en-US"/>
              </w:rPr>
            </w:pPr>
            <w:r w:rsidRPr="00287220">
              <w:rPr>
                <w:rFonts w:cs="v5.0.0"/>
                <w:lang w:eastAsia="en-US"/>
              </w:rPr>
              <w:t>PRB</w:t>
            </w:r>
          </w:p>
        </w:tc>
        <w:tc>
          <w:tcPr>
            <w:tcW w:w="1423" w:type="dxa"/>
            <w:vAlign w:val="center"/>
          </w:tcPr>
          <w:p w14:paraId="306B0905" w14:textId="77777777" w:rsidR="00701BB3" w:rsidRPr="00287220" w:rsidRDefault="00701BB3" w:rsidP="00356787">
            <w:pPr>
              <w:pStyle w:val="TAC"/>
              <w:rPr>
                <w:rFonts w:eastAsia="?? ??" w:cs="v5.0.0"/>
                <w:lang w:eastAsia="en-US"/>
              </w:rPr>
            </w:pPr>
            <w:r w:rsidRPr="00287220">
              <w:rPr>
                <w:rFonts w:eastAsia="?? ??" w:cs="v5.0.0"/>
                <w:lang w:eastAsia="en-US"/>
              </w:rPr>
              <w:t>50</w:t>
            </w:r>
          </w:p>
        </w:tc>
      </w:tr>
      <w:tr w:rsidR="00701BB3" w:rsidRPr="00287220" w14:paraId="00217C43" w14:textId="77777777">
        <w:trPr>
          <w:trHeight w:val="70"/>
          <w:jc w:val="center"/>
        </w:trPr>
        <w:tc>
          <w:tcPr>
            <w:tcW w:w="2066" w:type="dxa"/>
            <w:gridSpan w:val="2"/>
            <w:vAlign w:val="center"/>
          </w:tcPr>
          <w:p w14:paraId="32176040" w14:textId="77777777" w:rsidR="00701BB3" w:rsidRPr="00287220" w:rsidRDefault="00701BB3" w:rsidP="00356787">
            <w:pPr>
              <w:pStyle w:val="TAC"/>
              <w:rPr>
                <w:rFonts w:eastAsia="?? ??" w:cs="v5.0.0"/>
                <w:lang w:eastAsia="en-US"/>
              </w:rPr>
            </w:pPr>
            <w:r w:rsidRPr="00287220">
              <w:rPr>
                <w:rFonts w:eastAsia="?? ??" w:cs="v5.0.0"/>
                <w:lang w:eastAsia="en-US"/>
              </w:rPr>
              <w:t>Antenna configuration</w:t>
            </w:r>
          </w:p>
        </w:tc>
        <w:tc>
          <w:tcPr>
            <w:tcW w:w="1547" w:type="dxa"/>
            <w:vAlign w:val="center"/>
          </w:tcPr>
          <w:p w14:paraId="45D44C12" w14:textId="77777777" w:rsidR="00701BB3" w:rsidRPr="00287220" w:rsidRDefault="00701BB3" w:rsidP="00356787">
            <w:pPr>
              <w:pStyle w:val="TAC"/>
              <w:rPr>
                <w:rFonts w:cs="v5.0.0"/>
                <w:lang w:eastAsia="en-US"/>
              </w:rPr>
            </w:pPr>
          </w:p>
        </w:tc>
        <w:tc>
          <w:tcPr>
            <w:tcW w:w="1423" w:type="dxa"/>
            <w:vAlign w:val="center"/>
          </w:tcPr>
          <w:p w14:paraId="7C7719B0" w14:textId="77777777" w:rsidR="00701BB3" w:rsidRPr="00287220" w:rsidRDefault="00701BB3" w:rsidP="00356787">
            <w:pPr>
              <w:pStyle w:val="TAC"/>
              <w:rPr>
                <w:rFonts w:eastAsia="?? ??" w:cs="v5.0.0"/>
                <w:lang w:eastAsia="en-US"/>
              </w:rPr>
            </w:pPr>
            <w:r w:rsidRPr="00287220">
              <w:rPr>
                <w:rFonts w:eastAsia="?? ??" w:cs="v5.0.0" w:hint="eastAsia"/>
                <w:lang w:eastAsia="en-US"/>
              </w:rPr>
              <w:t>8</w:t>
            </w:r>
            <w:r w:rsidRPr="00287220">
              <w:rPr>
                <w:rFonts w:eastAsia="?? ??" w:cs="v5.0.0"/>
                <w:lang w:eastAsia="en-US"/>
              </w:rPr>
              <w:t xml:space="preserve"> x 2</w:t>
            </w:r>
          </w:p>
        </w:tc>
      </w:tr>
      <w:tr w:rsidR="00701BB3" w:rsidRPr="00287220" w14:paraId="46B6E0B8" w14:textId="77777777">
        <w:trPr>
          <w:trHeight w:val="70"/>
          <w:jc w:val="center"/>
        </w:trPr>
        <w:tc>
          <w:tcPr>
            <w:tcW w:w="2066" w:type="dxa"/>
            <w:gridSpan w:val="2"/>
            <w:vAlign w:val="center"/>
          </w:tcPr>
          <w:p w14:paraId="1FA8CB9E" w14:textId="77777777" w:rsidR="00701BB3" w:rsidRPr="00287220" w:rsidDel="002B4A99" w:rsidRDefault="00701BB3" w:rsidP="00356787">
            <w:pPr>
              <w:pStyle w:val="TAC"/>
              <w:rPr>
                <w:rFonts w:eastAsia="?? ??" w:cs="v5.0.0"/>
                <w:lang w:eastAsia="en-US"/>
              </w:rPr>
            </w:pPr>
            <w:r w:rsidRPr="00287220">
              <w:rPr>
                <w:rFonts w:eastAsia="?? ??" w:cs="v5.0.0"/>
                <w:lang w:eastAsia="en-US"/>
              </w:rPr>
              <w:t>Correlation modeling</w:t>
            </w:r>
          </w:p>
        </w:tc>
        <w:tc>
          <w:tcPr>
            <w:tcW w:w="1547" w:type="dxa"/>
            <w:vAlign w:val="center"/>
          </w:tcPr>
          <w:p w14:paraId="2998257F" w14:textId="77777777" w:rsidR="00701BB3" w:rsidRPr="00287220" w:rsidRDefault="00701BB3" w:rsidP="00356787">
            <w:pPr>
              <w:pStyle w:val="TAC"/>
              <w:rPr>
                <w:rFonts w:cs="v5.0.0"/>
                <w:lang w:eastAsia="en-US"/>
              </w:rPr>
            </w:pPr>
          </w:p>
        </w:tc>
        <w:tc>
          <w:tcPr>
            <w:tcW w:w="1423" w:type="dxa"/>
            <w:vAlign w:val="center"/>
          </w:tcPr>
          <w:p w14:paraId="4CE34ABC" w14:textId="77777777" w:rsidR="00701BB3" w:rsidRPr="00287220" w:rsidDel="002B4A99" w:rsidRDefault="00701BB3" w:rsidP="00356787">
            <w:pPr>
              <w:pStyle w:val="TAC"/>
              <w:rPr>
                <w:rFonts w:eastAsia="?? ??" w:cs="v5.0.0"/>
                <w:lang w:eastAsia="en-US"/>
              </w:rPr>
            </w:pPr>
            <w:r w:rsidRPr="00287220">
              <w:rPr>
                <w:rFonts w:eastAsia="?? ??" w:cs="v5.0.0" w:hint="eastAsia"/>
                <w:lang w:eastAsia="en-US"/>
              </w:rPr>
              <w:t>High, Cross pola</w:t>
            </w:r>
            <w:r w:rsidRPr="00287220">
              <w:rPr>
                <w:rFonts w:cs="v5.0.0" w:hint="eastAsia"/>
                <w:lang w:eastAsia="zh-CN"/>
              </w:rPr>
              <w:t>r</w:t>
            </w:r>
            <w:r w:rsidRPr="00287220">
              <w:rPr>
                <w:rFonts w:eastAsia="?? ??" w:cs="v5.0.0" w:hint="eastAsia"/>
                <w:lang w:eastAsia="en-US"/>
              </w:rPr>
              <w:t>ized</w:t>
            </w:r>
          </w:p>
        </w:tc>
      </w:tr>
      <w:tr w:rsidR="00701BB3" w:rsidRPr="00287220" w14:paraId="40C05E7C" w14:textId="77777777">
        <w:trPr>
          <w:trHeight w:val="70"/>
          <w:jc w:val="center"/>
        </w:trPr>
        <w:tc>
          <w:tcPr>
            <w:tcW w:w="2066" w:type="dxa"/>
            <w:gridSpan w:val="2"/>
            <w:vAlign w:val="center"/>
          </w:tcPr>
          <w:p w14:paraId="70D7C530" w14:textId="77777777" w:rsidR="00701BB3" w:rsidRPr="00287220" w:rsidRDefault="00701BB3" w:rsidP="00356787">
            <w:pPr>
              <w:pStyle w:val="TAC"/>
              <w:rPr>
                <w:rFonts w:eastAsia="?? ??" w:cs="v5.0.0"/>
                <w:lang w:eastAsia="en-US"/>
              </w:rPr>
            </w:pPr>
            <w:r w:rsidRPr="00287220">
              <w:rPr>
                <w:rFonts w:cs="v5.0.0" w:hint="eastAsia"/>
                <w:lang w:eastAsia="zh-CN"/>
              </w:rPr>
              <w:t>Cell-specific reference signals</w:t>
            </w:r>
          </w:p>
        </w:tc>
        <w:tc>
          <w:tcPr>
            <w:tcW w:w="1547" w:type="dxa"/>
            <w:vAlign w:val="center"/>
          </w:tcPr>
          <w:p w14:paraId="20B4B42E" w14:textId="77777777" w:rsidR="00701BB3" w:rsidRPr="00287220" w:rsidRDefault="00701BB3" w:rsidP="00356787">
            <w:pPr>
              <w:pStyle w:val="TAC"/>
              <w:rPr>
                <w:rFonts w:cs="v5.0.0"/>
                <w:lang w:eastAsia="en-US"/>
              </w:rPr>
            </w:pPr>
          </w:p>
        </w:tc>
        <w:tc>
          <w:tcPr>
            <w:tcW w:w="1423" w:type="dxa"/>
            <w:vAlign w:val="center"/>
          </w:tcPr>
          <w:p w14:paraId="4F71185C" w14:textId="77777777" w:rsidR="00701BB3" w:rsidRPr="00287220" w:rsidRDefault="00701BB3" w:rsidP="00356787">
            <w:pPr>
              <w:pStyle w:val="TAC"/>
              <w:rPr>
                <w:rFonts w:eastAsia="?? ??" w:cs="v5.0.0"/>
                <w:lang w:eastAsia="en-US"/>
              </w:rPr>
            </w:pPr>
            <w:r w:rsidRPr="00287220">
              <w:rPr>
                <w:rFonts w:cs="v5.0.0" w:hint="eastAsia"/>
                <w:lang w:eastAsia="zh-CN"/>
              </w:rPr>
              <w:t>Antenna ports 0,1</w:t>
            </w:r>
          </w:p>
        </w:tc>
      </w:tr>
      <w:tr w:rsidR="00701BB3" w:rsidRPr="00287220" w14:paraId="462CE302" w14:textId="77777777">
        <w:trPr>
          <w:trHeight w:val="70"/>
          <w:jc w:val="center"/>
        </w:trPr>
        <w:tc>
          <w:tcPr>
            <w:tcW w:w="2066" w:type="dxa"/>
            <w:gridSpan w:val="2"/>
            <w:vAlign w:val="center"/>
          </w:tcPr>
          <w:p w14:paraId="2EF58574" w14:textId="77777777" w:rsidR="00701BB3" w:rsidRPr="00287220" w:rsidRDefault="00701BB3" w:rsidP="00356787">
            <w:pPr>
              <w:pStyle w:val="TAC"/>
              <w:rPr>
                <w:rFonts w:eastAsia="?? ??" w:cs="v5.0.0"/>
                <w:lang w:eastAsia="en-US"/>
              </w:rPr>
            </w:pPr>
            <w:r w:rsidRPr="00287220">
              <w:rPr>
                <w:rFonts w:eastAsia="?? ??" w:cs="v5.0.0" w:hint="eastAsia"/>
                <w:lang w:eastAsia="en-US"/>
              </w:rPr>
              <w:t>CSI reference signals</w:t>
            </w:r>
          </w:p>
        </w:tc>
        <w:tc>
          <w:tcPr>
            <w:tcW w:w="1547" w:type="dxa"/>
            <w:vAlign w:val="center"/>
          </w:tcPr>
          <w:p w14:paraId="1C0D74C8" w14:textId="77777777" w:rsidR="00701BB3" w:rsidRPr="00287220" w:rsidRDefault="00701BB3" w:rsidP="00356787">
            <w:pPr>
              <w:pStyle w:val="TAC"/>
              <w:rPr>
                <w:rFonts w:cs="v5.0.0"/>
                <w:lang w:eastAsia="en-US"/>
              </w:rPr>
            </w:pPr>
          </w:p>
        </w:tc>
        <w:tc>
          <w:tcPr>
            <w:tcW w:w="1423" w:type="dxa"/>
            <w:vAlign w:val="center"/>
          </w:tcPr>
          <w:p w14:paraId="4B45D4A1" w14:textId="77777777" w:rsidR="00701BB3" w:rsidRPr="00287220" w:rsidRDefault="00701BB3" w:rsidP="00356787">
            <w:pPr>
              <w:pStyle w:val="TAC"/>
              <w:rPr>
                <w:rFonts w:eastAsia="?? ??" w:cs="v5.0.0"/>
                <w:lang w:eastAsia="en-US"/>
              </w:rPr>
            </w:pPr>
            <w:r w:rsidRPr="00287220">
              <w:rPr>
                <w:rFonts w:eastAsia="?? ??" w:cs="v5.0.0" w:hint="eastAsia"/>
                <w:lang w:eastAsia="en-US"/>
              </w:rPr>
              <w:t>Antenna ports</w:t>
            </w:r>
          </w:p>
          <w:p w14:paraId="50FAF243" w14:textId="77777777" w:rsidR="00701BB3" w:rsidRPr="00287220" w:rsidRDefault="00701BB3" w:rsidP="00356787">
            <w:pPr>
              <w:pStyle w:val="TAC"/>
              <w:rPr>
                <w:rFonts w:eastAsia="?? ??" w:cs="v5.0.0"/>
                <w:lang w:eastAsia="en-US"/>
              </w:rPr>
            </w:pPr>
            <w:r w:rsidRPr="00287220">
              <w:rPr>
                <w:rFonts w:eastAsia="?? ??" w:cs="v5.0.0" w:hint="eastAsia"/>
                <w:lang w:eastAsia="en-US"/>
              </w:rPr>
              <w:t>15,</w:t>
            </w:r>
            <w:r w:rsidRPr="00287220">
              <w:rPr>
                <w:rFonts w:eastAsia="?? ??" w:cs="v5.0.0"/>
                <w:lang w:eastAsia="en-US"/>
              </w:rPr>
              <w:t>…</w:t>
            </w:r>
            <w:r w:rsidRPr="00287220">
              <w:rPr>
                <w:rFonts w:eastAsia="?? ??" w:cs="v5.0.0" w:hint="eastAsia"/>
                <w:lang w:eastAsia="en-US"/>
              </w:rPr>
              <w:t>,22</w:t>
            </w:r>
          </w:p>
        </w:tc>
      </w:tr>
      <w:tr w:rsidR="00233F1C" w:rsidRPr="00287220" w14:paraId="514704FC" w14:textId="77777777">
        <w:trPr>
          <w:trHeight w:val="70"/>
          <w:jc w:val="center"/>
        </w:trPr>
        <w:tc>
          <w:tcPr>
            <w:tcW w:w="2066" w:type="dxa"/>
            <w:gridSpan w:val="2"/>
            <w:vAlign w:val="center"/>
          </w:tcPr>
          <w:p w14:paraId="430DA86E" w14:textId="77777777" w:rsidR="00233F1C" w:rsidRPr="00287220" w:rsidRDefault="00233F1C" w:rsidP="00356787">
            <w:pPr>
              <w:pStyle w:val="TAC"/>
              <w:rPr>
                <w:rFonts w:eastAsia="?? ??" w:cs="v5.0.0"/>
                <w:lang w:eastAsia="en-US"/>
              </w:rPr>
            </w:pPr>
            <w:r w:rsidRPr="00287220">
              <w:rPr>
                <w:rFonts w:eastAsia="?? ??" w:cs="v5.0.0"/>
                <w:lang w:eastAsia="en-US"/>
              </w:rPr>
              <w:t>Beamforming model</w:t>
            </w:r>
          </w:p>
        </w:tc>
        <w:tc>
          <w:tcPr>
            <w:tcW w:w="1547" w:type="dxa"/>
            <w:vAlign w:val="center"/>
          </w:tcPr>
          <w:p w14:paraId="7E036298" w14:textId="77777777" w:rsidR="00233F1C" w:rsidRPr="00287220" w:rsidRDefault="00233F1C" w:rsidP="00356787">
            <w:pPr>
              <w:pStyle w:val="TAC"/>
              <w:rPr>
                <w:rFonts w:cs="v5.0.0"/>
                <w:lang w:eastAsia="en-US"/>
              </w:rPr>
            </w:pPr>
          </w:p>
        </w:tc>
        <w:tc>
          <w:tcPr>
            <w:tcW w:w="1423" w:type="dxa"/>
            <w:vAlign w:val="center"/>
          </w:tcPr>
          <w:p w14:paraId="62EA4ADE" w14:textId="77777777" w:rsidR="00233F1C" w:rsidRPr="00287220" w:rsidRDefault="00233F1C" w:rsidP="00356787">
            <w:pPr>
              <w:pStyle w:val="TAC"/>
              <w:rPr>
                <w:rFonts w:eastAsia="?? ??" w:cs="v5.0.0"/>
                <w:lang w:eastAsia="en-US"/>
              </w:rPr>
            </w:pPr>
            <w:r w:rsidRPr="00287220">
              <w:rPr>
                <w:rFonts w:eastAsia="?? ??" w:cs="v5.0.0"/>
                <w:lang w:eastAsia="en-US"/>
              </w:rPr>
              <w:t>Annex B.4.3</w:t>
            </w:r>
          </w:p>
        </w:tc>
      </w:tr>
      <w:tr w:rsidR="00701BB3" w:rsidRPr="00287220" w14:paraId="4A60E330" w14:textId="77777777">
        <w:trPr>
          <w:trHeight w:val="70"/>
          <w:jc w:val="center"/>
        </w:trPr>
        <w:tc>
          <w:tcPr>
            <w:tcW w:w="2066" w:type="dxa"/>
            <w:gridSpan w:val="2"/>
            <w:vAlign w:val="center"/>
          </w:tcPr>
          <w:p w14:paraId="2C970553" w14:textId="77777777" w:rsidR="00701BB3" w:rsidRPr="00287220" w:rsidRDefault="00701BB3" w:rsidP="00356787">
            <w:pPr>
              <w:pStyle w:val="TAC"/>
              <w:rPr>
                <w:rFonts w:cs="Arial"/>
                <w:lang w:eastAsia="en-US"/>
              </w:rPr>
            </w:pPr>
            <w:r w:rsidRPr="00287220">
              <w:rPr>
                <w:rFonts w:cs="Arial"/>
                <w:lang w:eastAsia="en-US"/>
              </w:rPr>
              <w:t>CSI-RS periodicity and subframe offset</w:t>
            </w:r>
          </w:p>
          <w:p w14:paraId="38B40975" w14:textId="77777777" w:rsidR="00701BB3" w:rsidRPr="00287220" w:rsidRDefault="00701BB3" w:rsidP="00356787">
            <w:pPr>
              <w:pStyle w:val="TAC"/>
              <w:rPr>
                <w:rFonts w:eastAsia="?? ??" w:cs="v5.0.0"/>
                <w:lang w:eastAsia="en-US"/>
              </w:rPr>
            </w:pPr>
            <w:r w:rsidRPr="00287220">
              <w:rPr>
                <w:rFonts w:cs="Arial"/>
                <w:i/>
                <w:lang w:eastAsia="en-US"/>
              </w:rPr>
              <w:t>T</w:t>
            </w:r>
            <w:r w:rsidRPr="00287220">
              <w:rPr>
                <w:rFonts w:cs="Arial"/>
                <w:vertAlign w:val="subscript"/>
                <w:lang w:eastAsia="en-US"/>
              </w:rPr>
              <w:t>CSI-RS</w:t>
            </w:r>
            <w:r w:rsidRPr="00287220">
              <w:rPr>
                <w:rFonts w:cs="Arial"/>
                <w:lang w:eastAsia="en-US"/>
              </w:rPr>
              <w:t xml:space="preserve"> / </w:t>
            </w:r>
            <w:r w:rsidR="00610C6C" w:rsidRPr="00287220">
              <w:rPr>
                <w:rFonts w:cs="Arial"/>
                <w:i/>
                <w:lang w:eastAsia="en-US"/>
              </w:rPr>
              <w:t>∆</w:t>
            </w:r>
            <w:r w:rsidR="00610C6C" w:rsidRPr="00287220">
              <w:rPr>
                <w:rFonts w:cs="Arial"/>
                <w:vertAlign w:val="subscript"/>
                <w:lang w:eastAsia="en-US"/>
              </w:rPr>
              <w:t>CSI-RS</w:t>
            </w:r>
            <w:r w:rsidR="00610C6C" w:rsidRPr="00287220">
              <w:rPr>
                <w:rFonts w:cs="Arial"/>
                <w:b/>
                <w:i/>
                <w:lang w:eastAsia="en-US"/>
              </w:rPr>
              <w:t xml:space="preserve"> </w:t>
            </w:r>
          </w:p>
        </w:tc>
        <w:tc>
          <w:tcPr>
            <w:tcW w:w="1547" w:type="dxa"/>
            <w:vAlign w:val="center"/>
          </w:tcPr>
          <w:p w14:paraId="6DDBB234" w14:textId="77777777" w:rsidR="00701BB3" w:rsidRPr="00287220" w:rsidRDefault="00701BB3" w:rsidP="00356787">
            <w:pPr>
              <w:pStyle w:val="TAC"/>
              <w:rPr>
                <w:rFonts w:cs="v5.0.0"/>
                <w:lang w:eastAsia="en-US"/>
              </w:rPr>
            </w:pPr>
          </w:p>
        </w:tc>
        <w:tc>
          <w:tcPr>
            <w:tcW w:w="1423" w:type="dxa"/>
            <w:vAlign w:val="center"/>
          </w:tcPr>
          <w:p w14:paraId="205079E4" w14:textId="77777777" w:rsidR="00701BB3" w:rsidRPr="00287220" w:rsidRDefault="00701BB3" w:rsidP="00356787">
            <w:pPr>
              <w:pStyle w:val="TAC"/>
              <w:rPr>
                <w:rFonts w:eastAsia="?? ??" w:cs="v5.0.0"/>
                <w:lang w:eastAsia="en-US"/>
              </w:rPr>
            </w:pPr>
            <w:r w:rsidRPr="00287220">
              <w:rPr>
                <w:rFonts w:eastAsia="?? ??" w:cs="v5.0.0" w:hint="eastAsia"/>
                <w:lang w:eastAsia="en-US"/>
              </w:rPr>
              <w:t>5/ 4</w:t>
            </w:r>
          </w:p>
        </w:tc>
      </w:tr>
      <w:tr w:rsidR="00701BB3" w:rsidRPr="00287220" w14:paraId="2C57A49C" w14:textId="77777777">
        <w:trPr>
          <w:trHeight w:val="70"/>
          <w:jc w:val="center"/>
        </w:trPr>
        <w:tc>
          <w:tcPr>
            <w:tcW w:w="2066" w:type="dxa"/>
            <w:gridSpan w:val="2"/>
            <w:vAlign w:val="center"/>
          </w:tcPr>
          <w:p w14:paraId="01F88D98" w14:textId="77777777" w:rsidR="00701BB3" w:rsidRPr="00287220" w:rsidRDefault="00701BB3" w:rsidP="00356787">
            <w:pPr>
              <w:pStyle w:val="TAC"/>
              <w:rPr>
                <w:rFonts w:eastAsia="?? ??" w:cs="v5.0.0"/>
                <w:lang w:eastAsia="en-US"/>
              </w:rPr>
            </w:pPr>
            <w:r w:rsidRPr="00287220">
              <w:rPr>
                <w:rFonts w:eastAsia="?? ??" w:cs="v5.0.0" w:hint="eastAsia"/>
                <w:lang w:eastAsia="en-US"/>
              </w:rPr>
              <w:t>CSI-RS reference signal configuration</w:t>
            </w:r>
          </w:p>
        </w:tc>
        <w:tc>
          <w:tcPr>
            <w:tcW w:w="1547" w:type="dxa"/>
            <w:vAlign w:val="center"/>
          </w:tcPr>
          <w:p w14:paraId="375CBBF0" w14:textId="77777777" w:rsidR="00701BB3" w:rsidRPr="00287220" w:rsidRDefault="00701BB3" w:rsidP="00356787">
            <w:pPr>
              <w:pStyle w:val="TAC"/>
              <w:rPr>
                <w:rFonts w:cs="v5.0.0"/>
                <w:lang w:eastAsia="en-US"/>
              </w:rPr>
            </w:pPr>
          </w:p>
        </w:tc>
        <w:tc>
          <w:tcPr>
            <w:tcW w:w="1423" w:type="dxa"/>
            <w:vAlign w:val="center"/>
          </w:tcPr>
          <w:p w14:paraId="7BA2B71C" w14:textId="77777777" w:rsidR="00701BB3" w:rsidRPr="00287220" w:rsidRDefault="00701BB3" w:rsidP="00356787">
            <w:pPr>
              <w:pStyle w:val="TAC"/>
              <w:rPr>
                <w:rFonts w:eastAsia="?? ??" w:cs="v5.0.0"/>
                <w:lang w:eastAsia="en-US"/>
              </w:rPr>
            </w:pPr>
            <w:r w:rsidRPr="00287220">
              <w:rPr>
                <w:rFonts w:eastAsia="?? ??" w:cs="v5.0.0" w:hint="eastAsia"/>
                <w:lang w:eastAsia="en-US"/>
              </w:rPr>
              <w:t>0</w:t>
            </w:r>
          </w:p>
        </w:tc>
      </w:tr>
      <w:tr w:rsidR="00701BB3" w:rsidRPr="00287220" w14:paraId="75C0AC4E" w14:textId="77777777">
        <w:trPr>
          <w:trHeight w:val="70"/>
          <w:jc w:val="center"/>
        </w:trPr>
        <w:tc>
          <w:tcPr>
            <w:tcW w:w="2066" w:type="dxa"/>
            <w:gridSpan w:val="2"/>
            <w:vAlign w:val="center"/>
          </w:tcPr>
          <w:p w14:paraId="3952BCD4" w14:textId="77777777" w:rsidR="00701BB3" w:rsidRPr="00287220" w:rsidRDefault="00701BB3" w:rsidP="00356787">
            <w:pPr>
              <w:pStyle w:val="TAC"/>
              <w:rPr>
                <w:rFonts w:eastAsia="?? ??" w:cs="v5.0.0"/>
                <w:lang w:eastAsia="en-US"/>
              </w:rPr>
            </w:pPr>
            <w:r w:rsidRPr="00287220">
              <w:rPr>
                <w:rFonts w:eastAsia="?? ??" w:cs="v5.0.0" w:hint="eastAsia"/>
                <w:lang w:eastAsia="en-US"/>
              </w:rPr>
              <w:t>CodeBookSubsetRestriction bitmap</w:t>
            </w:r>
          </w:p>
        </w:tc>
        <w:tc>
          <w:tcPr>
            <w:tcW w:w="1547" w:type="dxa"/>
            <w:vAlign w:val="center"/>
          </w:tcPr>
          <w:p w14:paraId="3622E7C9" w14:textId="77777777" w:rsidR="00701BB3" w:rsidRPr="00287220" w:rsidRDefault="00701BB3" w:rsidP="00356787">
            <w:pPr>
              <w:pStyle w:val="TAC"/>
              <w:rPr>
                <w:rFonts w:cs="v5.0.0"/>
                <w:lang w:eastAsia="en-US"/>
              </w:rPr>
            </w:pPr>
          </w:p>
        </w:tc>
        <w:tc>
          <w:tcPr>
            <w:tcW w:w="1423" w:type="dxa"/>
            <w:vAlign w:val="center"/>
          </w:tcPr>
          <w:p w14:paraId="7422CA88" w14:textId="77777777" w:rsidR="00701BB3" w:rsidRPr="00287220" w:rsidRDefault="00701BB3" w:rsidP="00356787">
            <w:pPr>
              <w:pStyle w:val="TAC"/>
              <w:rPr>
                <w:rFonts w:eastAsia="?? ??" w:cs="v5.0.0"/>
                <w:lang w:eastAsia="en-US"/>
              </w:rPr>
            </w:pPr>
            <w:r w:rsidRPr="00287220">
              <w:rPr>
                <w:rFonts w:eastAsia="?? ??" w:cs="v5.0.0"/>
                <w:lang w:eastAsia="en-US"/>
              </w:rPr>
              <w:t>0x0000 0000 00</w:t>
            </w:r>
            <w:r w:rsidRPr="00287220">
              <w:rPr>
                <w:rFonts w:eastAsia="?? ??" w:cs="v5.0.0" w:hint="eastAsia"/>
                <w:lang w:eastAsia="en-US"/>
              </w:rPr>
              <w:t>1F</w:t>
            </w:r>
            <w:r w:rsidRPr="00287220">
              <w:rPr>
                <w:rFonts w:eastAsia="?? ??" w:cs="v5.0.0"/>
                <w:lang w:eastAsia="en-US"/>
              </w:rPr>
              <w:t xml:space="preserve"> FFE0 0000 0000 FFFF</w:t>
            </w:r>
          </w:p>
        </w:tc>
      </w:tr>
      <w:tr w:rsidR="00701BB3" w:rsidRPr="00287220" w14:paraId="7DD70E9D" w14:textId="77777777">
        <w:trPr>
          <w:trHeight w:val="326"/>
          <w:jc w:val="center"/>
        </w:trPr>
        <w:tc>
          <w:tcPr>
            <w:tcW w:w="1033" w:type="dxa"/>
            <w:vMerge w:val="restart"/>
            <w:vAlign w:val="center"/>
          </w:tcPr>
          <w:p w14:paraId="7B9F1190" w14:textId="77777777" w:rsidR="00701BB3" w:rsidRPr="00287220" w:rsidRDefault="00701BB3" w:rsidP="00356787">
            <w:pPr>
              <w:pStyle w:val="TAC"/>
              <w:rPr>
                <w:rFonts w:eastAsia="?? ??" w:cs="Arial"/>
                <w:lang w:eastAsia="en-US"/>
              </w:rPr>
            </w:pPr>
            <w:r w:rsidRPr="00287220">
              <w:rPr>
                <w:rFonts w:eastAsia="?? ??" w:cs="Arial"/>
                <w:lang w:eastAsia="en-US"/>
              </w:rPr>
              <w:t xml:space="preserve"> Downlink power allocation</w:t>
            </w:r>
          </w:p>
        </w:tc>
        <w:tc>
          <w:tcPr>
            <w:tcW w:w="1033" w:type="dxa"/>
            <w:vAlign w:val="center"/>
          </w:tcPr>
          <w:p w14:paraId="2071AA70" w14:textId="77777777" w:rsidR="00701BB3" w:rsidRPr="00287220" w:rsidRDefault="00701BB3" w:rsidP="00356787">
            <w:pPr>
              <w:pStyle w:val="TAC"/>
              <w:rPr>
                <w:rFonts w:eastAsia="?? ??" w:cs="Arial"/>
                <w:lang w:eastAsia="en-US"/>
              </w:rPr>
            </w:pPr>
            <w:r w:rsidRPr="00287220">
              <w:rPr>
                <w:rFonts w:cs="Arial"/>
                <w:position w:val="-10"/>
                <w:lang w:eastAsia="en-US"/>
              </w:rPr>
              <w:object w:dxaOrig="340" w:dyaOrig="340" w14:anchorId="32300E3E">
                <v:shape id="_x0000_i1430" type="#_x0000_t75" style="width:14.4pt;height:14.4pt" o:ole="">
                  <v:imagedata r:id="rId17" o:title=""/>
                </v:shape>
                <o:OLEObject Type="Embed" ProgID="Equation.3" ShapeID="_x0000_i1430" DrawAspect="Content" ObjectID="_1578929391" r:id="rId416"/>
              </w:object>
            </w:r>
          </w:p>
        </w:tc>
        <w:tc>
          <w:tcPr>
            <w:tcW w:w="1547" w:type="dxa"/>
            <w:shd w:val="clear" w:color="auto" w:fill="auto"/>
            <w:vAlign w:val="center"/>
          </w:tcPr>
          <w:p w14:paraId="43A45E88" w14:textId="77777777" w:rsidR="00701BB3" w:rsidRPr="00287220" w:rsidRDefault="00701BB3" w:rsidP="00356787">
            <w:pPr>
              <w:pStyle w:val="TAC"/>
              <w:rPr>
                <w:rFonts w:cs="v5.0.0"/>
                <w:lang w:eastAsia="en-US"/>
              </w:rPr>
            </w:pPr>
            <w:r w:rsidRPr="00287220">
              <w:rPr>
                <w:rFonts w:cs="v5.0.0" w:hint="eastAsia"/>
                <w:lang w:eastAsia="en-US"/>
              </w:rPr>
              <w:t>dB</w:t>
            </w:r>
          </w:p>
        </w:tc>
        <w:tc>
          <w:tcPr>
            <w:tcW w:w="1423" w:type="dxa"/>
            <w:shd w:val="clear" w:color="auto" w:fill="auto"/>
            <w:vAlign w:val="center"/>
          </w:tcPr>
          <w:p w14:paraId="13CB6B10" w14:textId="77777777" w:rsidR="00701BB3" w:rsidRPr="00287220" w:rsidRDefault="00701BB3" w:rsidP="00356787">
            <w:pPr>
              <w:pStyle w:val="TAC"/>
              <w:rPr>
                <w:rFonts w:eastAsia="?? ??" w:cs="v5.0.0"/>
                <w:lang w:eastAsia="en-US"/>
              </w:rPr>
            </w:pPr>
            <w:r w:rsidRPr="00287220">
              <w:rPr>
                <w:rFonts w:eastAsia="?? ??" w:cs="v5.0.0" w:hint="eastAsia"/>
                <w:lang w:eastAsia="en-US"/>
              </w:rPr>
              <w:t>0</w:t>
            </w:r>
          </w:p>
        </w:tc>
      </w:tr>
      <w:tr w:rsidR="00701BB3" w:rsidRPr="00287220" w14:paraId="0F0C0BA3" w14:textId="77777777">
        <w:trPr>
          <w:trHeight w:val="326"/>
          <w:jc w:val="center"/>
        </w:trPr>
        <w:tc>
          <w:tcPr>
            <w:tcW w:w="1033" w:type="dxa"/>
            <w:vMerge/>
            <w:vAlign w:val="center"/>
          </w:tcPr>
          <w:p w14:paraId="3E589A04" w14:textId="77777777" w:rsidR="00701BB3" w:rsidRPr="00287220" w:rsidRDefault="00701BB3" w:rsidP="00356787">
            <w:pPr>
              <w:pStyle w:val="TAC"/>
              <w:rPr>
                <w:rFonts w:eastAsia="?? ??" w:cs="Arial"/>
                <w:lang w:eastAsia="en-US"/>
              </w:rPr>
            </w:pPr>
          </w:p>
        </w:tc>
        <w:tc>
          <w:tcPr>
            <w:tcW w:w="1033" w:type="dxa"/>
            <w:vAlign w:val="center"/>
          </w:tcPr>
          <w:p w14:paraId="68196464" w14:textId="77777777" w:rsidR="00701BB3" w:rsidRPr="00287220" w:rsidRDefault="00701BB3" w:rsidP="00356787">
            <w:pPr>
              <w:pStyle w:val="TAC"/>
              <w:rPr>
                <w:rFonts w:eastAsia="?? ??" w:cs="Arial"/>
                <w:lang w:eastAsia="en-US"/>
              </w:rPr>
            </w:pPr>
            <w:r w:rsidRPr="00287220">
              <w:rPr>
                <w:rFonts w:cs="Arial"/>
                <w:position w:val="-10"/>
                <w:lang w:eastAsia="en-US"/>
              </w:rPr>
              <w:object w:dxaOrig="320" w:dyaOrig="340" w14:anchorId="789F3557">
                <v:shape id="_x0000_i1431" type="#_x0000_t75" style="width:13.5pt;height:14.4pt" o:ole="">
                  <v:imagedata r:id="rId19" o:title=""/>
                </v:shape>
                <o:OLEObject Type="Embed" ProgID="Equation.3" ShapeID="_x0000_i1431" DrawAspect="Content" ObjectID="_1578929392" r:id="rId417"/>
              </w:object>
            </w:r>
          </w:p>
        </w:tc>
        <w:tc>
          <w:tcPr>
            <w:tcW w:w="1547" w:type="dxa"/>
            <w:shd w:val="clear" w:color="auto" w:fill="auto"/>
            <w:vAlign w:val="center"/>
          </w:tcPr>
          <w:p w14:paraId="312D4179" w14:textId="77777777" w:rsidR="00701BB3" w:rsidRPr="00287220" w:rsidRDefault="00701BB3" w:rsidP="00356787">
            <w:pPr>
              <w:pStyle w:val="TAC"/>
              <w:rPr>
                <w:rFonts w:cs="v5.0.0"/>
                <w:lang w:eastAsia="en-US"/>
              </w:rPr>
            </w:pPr>
            <w:r w:rsidRPr="00287220">
              <w:rPr>
                <w:rFonts w:cs="v5.0.0" w:hint="eastAsia"/>
                <w:lang w:eastAsia="en-US"/>
              </w:rPr>
              <w:t>dB</w:t>
            </w:r>
          </w:p>
        </w:tc>
        <w:tc>
          <w:tcPr>
            <w:tcW w:w="1423" w:type="dxa"/>
            <w:shd w:val="clear" w:color="auto" w:fill="auto"/>
            <w:vAlign w:val="center"/>
          </w:tcPr>
          <w:p w14:paraId="30357D13" w14:textId="77777777" w:rsidR="00701BB3" w:rsidRPr="00287220" w:rsidRDefault="00701BB3" w:rsidP="00356787">
            <w:pPr>
              <w:pStyle w:val="TAC"/>
              <w:rPr>
                <w:rFonts w:eastAsia="?? ??" w:cs="v5.0.0"/>
                <w:lang w:eastAsia="en-US"/>
              </w:rPr>
            </w:pPr>
            <w:r w:rsidRPr="00287220">
              <w:rPr>
                <w:rFonts w:eastAsia="?? ??" w:cs="v5.0.0" w:hint="eastAsia"/>
                <w:lang w:eastAsia="en-US"/>
              </w:rPr>
              <w:t>0</w:t>
            </w:r>
          </w:p>
        </w:tc>
      </w:tr>
      <w:tr w:rsidR="00701BB3" w:rsidRPr="00287220" w14:paraId="7B32FB04" w14:textId="77777777">
        <w:trPr>
          <w:trHeight w:val="326"/>
          <w:jc w:val="center"/>
        </w:trPr>
        <w:tc>
          <w:tcPr>
            <w:tcW w:w="1033" w:type="dxa"/>
            <w:vMerge/>
            <w:vAlign w:val="center"/>
          </w:tcPr>
          <w:p w14:paraId="5C271580" w14:textId="77777777" w:rsidR="00701BB3" w:rsidRPr="00287220" w:rsidRDefault="00701BB3" w:rsidP="00356787">
            <w:pPr>
              <w:pStyle w:val="TAC"/>
              <w:rPr>
                <w:rFonts w:eastAsia="?? ??" w:cs="Arial"/>
                <w:lang w:eastAsia="en-US"/>
              </w:rPr>
            </w:pPr>
          </w:p>
        </w:tc>
        <w:tc>
          <w:tcPr>
            <w:tcW w:w="1033" w:type="dxa"/>
            <w:vAlign w:val="center"/>
          </w:tcPr>
          <w:p w14:paraId="6270AC8F" w14:textId="77777777" w:rsidR="00701BB3" w:rsidRPr="00287220" w:rsidRDefault="00701BB3" w:rsidP="00356787">
            <w:pPr>
              <w:pStyle w:val="TAC"/>
              <w:rPr>
                <w:rFonts w:cs="Arial"/>
                <w:lang w:eastAsia="en-US"/>
              </w:rPr>
            </w:pPr>
            <w:r w:rsidRPr="00287220">
              <w:rPr>
                <w:rFonts w:cs="Arial" w:hint="eastAsia"/>
                <w:lang w:eastAsia="en-US"/>
              </w:rPr>
              <w:t>Pc</w:t>
            </w:r>
          </w:p>
        </w:tc>
        <w:tc>
          <w:tcPr>
            <w:tcW w:w="1547" w:type="dxa"/>
            <w:shd w:val="clear" w:color="auto" w:fill="auto"/>
            <w:vAlign w:val="center"/>
          </w:tcPr>
          <w:p w14:paraId="1798DAB8" w14:textId="77777777" w:rsidR="00701BB3" w:rsidRPr="00287220" w:rsidRDefault="00701BB3" w:rsidP="00356787">
            <w:pPr>
              <w:pStyle w:val="TAC"/>
              <w:rPr>
                <w:rFonts w:cs="v5.0.0"/>
                <w:lang w:eastAsia="en-US"/>
              </w:rPr>
            </w:pPr>
            <w:r w:rsidRPr="00287220">
              <w:rPr>
                <w:rFonts w:cs="v5.0.0" w:hint="eastAsia"/>
                <w:lang w:eastAsia="en-US"/>
              </w:rPr>
              <w:t>dB</w:t>
            </w:r>
          </w:p>
        </w:tc>
        <w:tc>
          <w:tcPr>
            <w:tcW w:w="1423" w:type="dxa"/>
            <w:shd w:val="clear" w:color="auto" w:fill="auto"/>
            <w:vAlign w:val="center"/>
          </w:tcPr>
          <w:p w14:paraId="5E0B867B" w14:textId="77777777" w:rsidR="00701BB3" w:rsidRPr="00287220" w:rsidRDefault="00701BB3" w:rsidP="00356787">
            <w:pPr>
              <w:pStyle w:val="TAC"/>
              <w:rPr>
                <w:rFonts w:eastAsia="SimSun" w:cs="v5.0.0"/>
                <w:lang w:eastAsia="zh-CN"/>
              </w:rPr>
            </w:pPr>
            <w:r w:rsidRPr="00287220">
              <w:rPr>
                <w:rFonts w:cs="v5.0.0" w:hint="eastAsia"/>
                <w:lang w:eastAsia="zh-CN"/>
              </w:rPr>
              <w:t>-6</w:t>
            </w:r>
          </w:p>
        </w:tc>
      </w:tr>
      <w:tr w:rsidR="00701BB3" w:rsidRPr="00287220" w14:paraId="5A7F4FBE" w14:textId="77777777">
        <w:trPr>
          <w:trHeight w:val="326"/>
          <w:jc w:val="center"/>
        </w:trPr>
        <w:tc>
          <w:tcPr>
            <w:tcW w:w="1033" w:type="dxa"/>
            <w:vMerge/>
            <w:vAlign w:val="center"/>
          </w:tcPr>
          <w:p w14:paraId="6DD4BC97" w14:textId="77777777" w:rsidR="00701BB3" w:rsidRPr="00287220" w:rsidRDefault="00701BB3" w:rsidP="00356787">
            <w:pPr>
              <w:pStyle w:val="TAC"/>
              <w:rPr>
                <w:rFonts w:eastAsia="?? ??" w:cs="Arial"/>
                <w:lang w:eastAsia="en-US"/>
              </w:rPr>
            </w:pPr>
          </w:p>
        </w:tc>
        <w:tc>
          <w:tcPr>
            <w:tcW w:w="1033" w:type="dxa"/>
            <w:vAlign w:val="center"/>
          </w:tcPr>
          <w:p w14:paraId="1553DBAD" w14:textId="77777777" w:rsidR="00701BB3" w:rsidRPr="00287220" w:rsidRDefault="00701BB3" w:rsidP="00356787">
            <w:pPr>
              <w:pStyle w:val="TAC"/>
              <w:rPr>
                <w:rFonts w:cs="Arial"/>
                <w:lang w:eastAsia="en-US"/>
              </w:rPr>
            </w:pPr>
            <w:r w:rsidRPr="00287220">
              <w:rPr>
                <w:rFonts w:cs="Arial"/>
                <w:lang w:eastAsia="en-US"/>
              </w:rPr>
              <w:sym w:font="Symbol" w:char="F073"/>
            </w:r>
          </w:p>
        </w:tc>
        <w:tc>
          <w:tcPr>
            <w:tcW w:w="1547" w:type="dxa"/>
            <w:shd w:val="clear" w:color="auto" w:fill="auto"/>
            <w:vAlign w:val="center"/>
          </w:tcPr>
          <w:p w14:paraId="4D1F4833" w14:textId="77777777" w:rsidR="00701BB3" w:rsidRPr="00287220" w:rsidRDefault="00701BB3" w:rsidP="00356787">
            <w:pPr>
              <w:pStyle w:val="TAC"/>
              <w:rPr>
                <w:rFonts w:cs="v5.0.0"/>
                <w:lang w:eastAsia="en-US"/>
              </w:rPr>
            </w:pPr>
            <w:r w:rsidRPr="00287220">
              <w:rPr>
                <w:rFonts w:cs="v5.0.0"/>
                <w:lang w:eastAsia="en-US"/>
              </w:rPr>
              <w:t>dB</w:t>
            </w:r>
          </w:p>
        </w:tc>
        <w:tc>
          <w:tcPr>
            <w:tcW w:w="1423" w:type="dxa"/>
            <w:shd w:val="clear" w:color="auto" w:fill="auto"/>
            <w:vAlign w:val="center"/>
          </w:tcPr>
          <w:p w14:paraId="4421A9E3" w14:textId="77777777" w:rsidR="00701BB3" w:rsidRPr="00287220" w:rsidRDefault="00701BB3" w:rsidP="00356787">
            <w:pPr>
              <w:pStyle w:val="TAC"/>
              <w:rPr>
                <w:rFonts w:cs="v5.0.0"/>
                <w:lang w:eastAsia="zh-CN"/>
              </w:rPr>
            </w:pPr>
            <w:r w:rsidRPr="00287220">
              <w:rPr>
                <w:rFonts w:cs="v5.0.0"/>
                <w:lang w:eastAsia="zh-CN"/>
              </w:rPr>
              <w:t>-3</w:t>
            </w:r>
          </w:p>
        </w:tc>
      </w:tr>
      <w:tr w:rsidR="00701BB3" w:rsidRPr="00287220" w14:paraId="635A4AA1" w14:textId="77777777">
        <w:trPr>
          <w:trHeight w:val="70"/>
          <w:jc w:val="center"/>
        </w:trPr>
        <w:tc>
          <w:tcPr>
            <w:tcW w:w="2066" w:type="dxa"/>
            <w:gridSpan w:val="2"/>
            <w:vAlign w:val="center"/>
          </w:tcPr>
          <w:p w14:paraId="6123038A" w14:textId="77777777" w:rsidR="00701BB3" w:rsidRPr="00287220" w:rsidRDefault="00701BB3" w:rsidP="00356787">
            <w:pPr>
              <w:pStyle w:val="TAC"/>
              <w:rPr>
                <w:rFonts w:eastAsia="?? ??" w:cs="v5.0.0"/>
                <w:lang w:eastAsia="en-US"/>
              </w:rPr>
            </w:pPr>
            <w:r w:rsidRPr="00287220">
              <w:rPr>
                <w:rFonts w:eastAsia="?? ??" w:cs="v5.0.0"/>
                <w:position w:val="-12"/>
                <w:lang w:eastAsia="en-US"/>
              </w:rPr>
              <w:object w:dxaOrig="460" w:dyaOrig="380" w14:anchorId="0ECE3C20">
                <v:shape id="_x0000_i1432" type="#_x0000_t75" style="width:23.7pt;height:19.5pt" o:ole="">
                  <v:imagedata r:id="rId22" o:title=""/>
                </v:shape>
                <o:OLEObject Type="Embed" ProgID="Equation.3" ShapeID="_x0000_i1432" DrawAspect="Content" ObjectID="_1578929393" r:id="rId418"/>
              </w:object>
            </w:r>
          </w:p>
        </w:tc>
        <w:tc>
          <w:tcPr>
            <w:tcW w:w="1547" w:type="dxa"/>
            <w:vAlign w:val="center"/>
          </w:tcPr>
          <w:p w14:paraId="174BA4F8" w14:textId="77777777" w:rsidR="00701BB3" w:rsidRPr="00287220" w:rsidRDefault="00701BB3" w:rsidP="00356787">
            <w:pPr>
              <w:pStyle w:val="TAC"/>
              <w:rPr>
                <w:rFonts w:cs="v5.0.0"/>
                <w:lang w:eastAsia="en-US"/>
              </w:rPr>
            </w:pPr>
            <w:r w:rsidRPr="00287220">
              <w:rPr>
                <w:rFonts w:eastAsia="?? ??" w:cs="v5.0.0"/>
                <w:lang w:eastAsia="en-US"/>
              </w:rPr>
              <w:t>dB[mW/15kHz]</w:t>
            </w:r>
          </w:p>
        </w:tc>
        <w:tc>
          <w:tcPr>
            <w:tcW w:w="1423" w:type="dxa"/>
            <w:vAlign w:val="center"/>
          </w:tcPr>
          <w:p w14:paraId="4C047DC8" w14:textId="77777777" w:rsidR="00701BB3" w:rsidRPr="00287220" w:rsidRDefault="00701BB3" w:rsidP="00356787">
            <w:pPr>
              <w:pStyle w:val="TAC"/>
              <w:rPr>
                <w:rFonts w:eastAsia="?? ??" w:cs="v5.0.0"/>
                <w:lang w:eastAsia="en-US"/>
              </w:rPr>
            </w:pPr>
            <w:r w:rsidRPr="00287220">
              <w:rPr>
                <w:rFonts w:eastAsia="?? ??" w:cs="v5.0.0"/>
                <w:lang w:eastAsia="en-US"/>
              </w:rPr>
              <w:t>-98</w:t>
            </w:r>
          </w:p>
        </w:tc>
      </w:tr>
      <w:tr w:rsidR="00701BB3" w:rsidRPr="00287220" w14:paraId="5D38EAEB" w14:textId="77777777">
        <w:trPr>
          <w:trHeight w:val="70"/>
          <w:jc w:val="center"/>
        </w:trPr>
        <w:tc>
          <w:tcPr>
            <w:tcW w:w="2066" w:type="dxa"/>
            <w:gridSpan w:val="2"/>
            <w:vAlign w:val="center"/>
          </w:tcPr>
          <w:p w14:paraId="19EDEEB0" w14:textId="77777777" w:rsidR="00701BB3" w:rsidRPr="00287220" w:rsidRDefault="00701BB3" w:rsidP="00356787">
            <w:pPr>
              <w:pStyle w:val="TAC"/>
              <w:rPr>
                <w:rFonts w:eastAsia="?? ??" w:cs="v5.0.0"/>
                <w:lang w:eastAsia="en-US"/>
              </w:rPr>
            </w:pPr>
            <w:r w:rsidRPr="00287220">
              <w:rPr>
                <w:rFonts w:eastAsia="?? ??" w:cs="v5.0.0"/>
                <w:lang w:eastAsia="en-US"/>
              </w:rPr>
              <w:t>Reporting mode</w:t>
            </w:r>
          </w:p>
        </w:tc>
        <w:tc>
          <w:tcPr>
            <w:tcW w:w="1547" w:type="dxa"/>
            <w:vAlign w:val="center"/>
          </w:tcPr>
          <w:p w14:paraId="57EA9480" w14:textId="77777777" w:rsidR="00701BB3" w:rsidRPr="00287220" w:rsidRDefault="00701BB3" w:rsidP="00356787">
            <w:pPr>
              <w:pStyle w:val="TAC"/>
              <w:rPr>
                <w:rFonts w:cs="v5.0.0"/>
                <w:lang w:eastAsia="en-US"/>
              </w:rPr>
            </w:pPr>
          </w:p>
        </w:tc>
        <w:tc>
          <w:tcPr>
            <w:tcW w:w="1423" w:type="dxa"/>
            <w:shd w:val="clear" w:color="auto" w:fill="auto"/>
            <w:vAlign w:val="center"/>
          </w:tcPr>
          <w:p w14:paraId="5D4FE60A" w14:textId="77777777" w:rsidR="00701BB3" w:rsidRPr="00287220" w:rsidRDefault="00701BB3" w:rsidP="00356787">
            <w:pPr>
              <w:pStyle w:val="TAC"/>
              <w:rPr>
                <w:rFonts w:eastAsia="?? ??" w:cs="v5.0.0"/>
                <w:lang w:eastAsia="en-US"/>
              </w:rPr>
            </w:pPr>
            <w:r w:rsidRPr="00287220">
              <w:rPr>
                <w:rFonts w:eastAsia="?? ??" w:cs="v5.0.0"/>
                <w:lang w:eastAsia="en-US"/>
              </w:rPr>
              <w:t>PUSCH 3-1</w:t>
            </w:r>
          </w:p>
        </w:tc>
      </w:tr>
      <w:tr w:rsidR="00701BB3" w:rsidRPr="00287220" w14:paraId="55748A67" w14:textId="77777777">
        <w:trPr>
          <w:trHeight w:val="70"/>
          <w:jc w:val="center"/>
        </w:trPr>
        <w:tc>
          <w:tcPr>
            <w:tcW w:w="2066" w:type="dxa"/>
            <w:gridSpan w:val="2"/>
            <w:vAlign w:val="center"/>
          </w:tcPr>
          <w:p w14:paraId="6B9918AD" w14:textId="77777777" w:rsidR="00701BB3" w:rsidRPr="00287220" w:rsidRDefault="00701BB3" w:rsidP="00356787">
            <w:pPr>
              <w:pStyle w:val="TAC"/>
              <w:rPr>
                <w:rFonts w:eastAsia="?? ??" w:cs="v5.0.0"/>
                <w:lang w:eastAsia="en-US"/>
              </w:rPr>
            </w:pPr>
            <w:r w:rsidRPr="00287220">
              <w:rPr>
                <w:rFonts w:eastAsia="?? ??" w:cs="v5.0.0"/>
                <w:lang w:eastAsia="en-US"/>
              </w:rPr>
              <w:t>Reporting interval</w:t>
            </w:r>
          </w:p>
        </w:tc>
        <w:tc>
          <w:tcPr>
            <w:tcW w:w="1547" w:type="dxa"/>
            <w:vAlign w:val="center"/>
          </w:tcPr>
          <w:p w14:paraId="6B54A6D9" w14:textId="77777777" w:rsidR="00701BB3" w:rsidRPr="00287220" w:rsidRDefault="00701BB3" w:rsidP="00356787">
            <w:pPr>
              <w:pStyle w:val="TAC"/>
              <w:rPr>
                <w:rFonts w:cs="v5.0.0"/>
                <w:lang w:eastAsia="en-US"/>
              </w:rPr>
            </w:pPr>
            <w:r w:rsidRPr="00287220">
              <w:rPr>
                <w:rFonts w:cs="v5.0.0"/>
                <w:lang w:eastAsia="en-US"/>
              </w:rPr>
              <w:t>ms</w:t>
            </w:r>
          </w:p>
        </w:tc>
        <w:tc>
          <w:tcPr>
            <w:tcW w:w="1423" w:type="dxa"/>
            <w:shd w:val="clear" w:color="auto" w:fill="auto"/>
            <w:vAlign w:val="center"/>
          </w:tcPr>
          <w:p w14:paraId="2991B25E" w14:textId="77777777" w:rsidR="00701BB3" w:rsidRPr="00287220" w:rsidRDefault="00701BB3" w:rsidP="00356787">
            <w:pPr>
              <w:pStyle w:val="TAC"/>
              <w:rPr>
                <w:rFonts w:eastAsia="?? ??" w:cs="v5.0.0"/>
                <w:lang w:eastAsia="en-US"/>
              </w:rPr>
            </w:pPr>
            <w:r w:rsidRPr="00287220">
              <w:rPr>
                <w:rFonts w:eastAsia="?? ??" w:cs="v5.0.0" w:hint="eastAsia"/>
                <w:lang w:eastAsia="en-US"/>
              </w:rPr>
              <w:t>5</w:t>
            </w:r>
          </w:p>
        </w:tc>
      </w:tr>
      <w:tr w:rsidR="00701BB3" w:rsidRPr="00287220" w14:paraId="61EEB45E" w14:textId="77777777">
        <w:trPr>
          <w:trHeight w:val="70"/>
          <w:jc w:val="center"/>
        </w:trPr>
        <w:tc>
          <w:tcPr>
            <w:tcW w:w="2066" w:type="dxa"/>
            <w:gridSpan w:val="2"/>
            <w:vAlign w:val="center"/>
          </w:tcPr>
          <w:p w14:paraId="72EE6B7B" w14:textId="77777777" w:rsidR="00701BB3" w:rsidRPr="00287220" w:rsidRDefault="00701BB3" w:rsidP="00356787">
            <w:pPr>
              <w:pStyle w:val="TAC"/>
              <w:rPr>
                <w:rFonts w:eastAsia="?? ??" w:cs="v5.0.0"/>
                <w:lang w:eastAsia="en-US"/>
              </w:rPr>
            </w:pPr>
            <w:r w:rsidRPr="00287220">
              <w:rPr>
                <w:rFonts w:eastAsia="?? ??" w:cs="v5.0.0"/>
                <w:lang w:eastAsia="en-US"/>
              </w:rPr>
              <w:t xml:space="preserve"> PMI delay (Note 2)</w:t>
            </w:r>
          </w:p>
        </w:tc>
        <w:tc>
          <w:tcPr>
            <w:tcW w:w="1547" w:type="dxa"/>
            <w:vAlign w:val="center"/>
          </w:tcPr>
          <w:p w14:paraId="3F9E3443" w14:textId="77777777" w:rsidR="00701BB3" w:rsidRPr="00287220" w:rsidRDefault="00701BB3" w:rsidP="00356787">
            <w:pPr>
              <w:pStyle w:val="TAC"/>
              <w:rPr>
                <w:rFonts w:cs="v5.0.0"/>
                <w:lang w:eastAsia="en-US"/>
              </w:rPr>
            </w:pPr>
            <w:r w:rsidRPr="00287220">
              <w:rPr>
                <w:rFonts w:cs="v5.0.0"/>
                <w:lang w:eastAsia="en-US"/>
              </w:rPr>
              <w:t>ms</w:t>
            </w:r>
          </w:p>
        </w:tc>
        <w:tc>
          <w:tcPr>
            <w:tcW w:w="1423" w:type="dxa"/>
            <w:shd w:val="clear" w:color="auto" w:fill="auto"/>
            <w:vAlign w:val="center"/>
          </w:tcPr>
          <w:p w14:paraId="3347BB71" w14:textId="77777777" w:rsidR="00701BB3" w:rsidRPr="00287220" w:rsidRDefault="00701BB3" w:rsidP="00356787">
            <w:pPr>
              <w:pStyle w:val="TAC"/>
              <w:rPr>
                <w:rFonts w:eastAsia="?? ??" w:cs="v5.0.0"/>
                <w:lang w:eastAsia="en-US"/>
              </w:rPr>
            </w:pPr>
            <w:r w:rsidRPr="00287220">
              <w:rPr>
                <w:rFonts w:eastAsia="?? ??" w:cs="v5.0.0" w:hint="eastAsia"/>
                <w:lang w:eastAsia="en-US"/>
              </w:rPr>
              <w:t>10</w:t>
            </w:r>
          </w:p>
        </w:tc>
      </w:tr>
      <w:tr w:rsidR="00701BB3" w:rsidRPr="00287220" w14:paraId="372DA17F" w14:textId="77777777">
        <w:trPr>
          <w:trHeight w:val="70"/>
          <w:jc w:val="center"/>
        </w:trPr>
        <w:tc>
          <w:tcPr>
            <w:tcW w:w="2066" w:type="dxa"/>
            <w:gridSpan w:val="2"/>
            <w:vAlign w:val="center"/>
          </w:tcPr>
          <w:p w14:paraId="1D8A5D95" w14:textId="77777777" w:rsidR="00701BB3" w:rsidRPr="00287220" w:rsidRDefault="00701BB3" w:rsidP="00356787">
            <w:pPr>
              <w:pStyle w:val="TAC"/>
              <w:rPr>
                <w:rFonts w:eastAsia="?? ??" w:cs="v5.0.0"/>
                <w:lang w:eastAsia="en-US"/>
              </w:rPr>
            </w:pPr>
            <w:r w:rsidRPr="00287220">
              <w:rPr>
                <w:rFonts w:eastAsia="?? ??" w:cs="v5.0.0"/>
                <w:lang w:eastAsia="en-US"/>
              </w:rPr>
              <w:t>Measurement channel</w:t>
            </w:r>
          </w:p>
        </w:tc>
        <w:tc>
          <w:tcPr>
            <w:tcW w:w="1547" w:type="dxa"/>
            <w:vAlign w:val="center"/>
          </w:tcPr>
          <w:p w14:paraId="6034D207" w14:textId="77777777" w:rsidR="00701BB3" w:rsidRPr="00287220" w:rsidRDefault="00701BB3" w:rsidP="00356787">
            <w:pPr>
              <w:pStyle w:val="TAC"/>
              <w:rPr>
                <w:rFonts w:cs="v5.0.0"/>
                <w:lang w:eastAsia="en-US"/>
              </w:rPr>
            </w:pPr>
          </w:p>
        </w:tc>
        <w:tc>
          <w:tcPr>
            <w:tcW w:w="1423" w:type="dxa"/>
            <w:shd w:val="clear" w:color="auto" w:fill="auto"/>
            <w:vAlign w:val="center"/>
          </w:tcPr>
          <w:p w14:paraId="656A3985" w14:textId="77777777" w:rsidR="00701BB3" w:rsidRPr="00287220" w:rsidRDefault="00701BB3" w:rsidP="00CB35B8">
            <w:pPr>
              <w:pStyle w:val="TAC"/>
              <w:rPr>
                <w:rFonts w:eastAsia="?? ??" w:cs="v5.0.0"/>
                <w:lang w:eastAsia="en-US"/>
              </w:rPr>
            </w:pPr>
            <w:r w:rsidRPr="00287220">
              <w:rPr>
                <w:rFonts w:eastAsia="?? ??" w:cs="v5.0.0"/>
                <w:lang w:eastAsia="en-US"/>
              </w:rPr>
              <w:t>R.</w:t>
            </w:r>
            <w:r w:rsidRPr="00287220">
              <w:rPr>
                <w:rFonts w:eastAsia="?? ??" w:cs="v5.0.0" w:hint="eastAsia"/>
                <w:lang w:eastAsia="en-US"/>
              </w:rPr>
              <w:t>4</w:t>
            </w:r>
            <w:r w:rsidRPr="00287220">
              <w:rPr>
                <w:rFonts w:cs="v5.0.0" w:hint="eastAsia"/>
                <w:lang w:eastAsia="zh-CN"/>
              </w:rPr>
              <w:t>5</w:t>
            </w:r>
            <w:r w:rsidRPr="00287220">
              <w:rPr>
                <w:rFonts w:eastAsia="?? ??" w:cs="v5.0.0" w:hint="eastAsia"/>
                <w:lang w:eastAsia="en-US"/>
              </w:rPr>
              <w:t>-1</w:t>
            </w:r>
            <w:r w:rsidRPr="00287220">
              <w:rPr>
                <w:rFonts w:eastAsia="?? ??" w:cs="v5.0.0"/>
                <w:lang w:eastAsia="en-US"/>
              </w:rPr>
              <w:t xml:space="preserve"> </w:t>
            </w:r>
            <w:r w:rsidRPr="00287220">
              <w:rPr>
                <w:rFonts w:eastAsia="?? ??" w:cs="v5.0.0" w:hint="eastAsia"/>
                <w:lang w:eastAsia="en-US"/>
              </w:rPr>
              <w:t>T</w:t>
            </w:r>
            <w:r w:rsidRPr="00287220">
              <w:rPr>
                <w:rFonts w:eastAsia="?? ??" w:cs="v5.0.0"/>
                <w:lang w:eastAsia="en-US"/>
              </w:rPr>
              <w:t>DD for</w:t>
            </w:r>
            <w:r w:rsidRPr="00287220">
              <w:rPr>
                <w:rFonts w:cs="v5.0.0"/>
                <w:lang w:eastAsia="zh-CN"/>
              </w:rPr>
              <w:t xml:space="preserve"> UE</w:t>
            </w:r>
            <w:r w:rsidRPr="00287220">
              <w:rPr>
                <w:rFonts w:eastAsia="?? ??" w:cs="v5.0.0"/>
                <w:lang w:eastAsia="en-US"/>
              </w:rPr>
              <w:t xml:space="preserve"> Category 1, R.</w:t>
            </w:r>
            <w:r w:rsidRPr="00287220">
              <w:rPr>
                <w:rFonts w:eastAsia="?? ??" w:cs="v5.0.0" w:hint="eastAsia"/>
                <w:lang w:eastAsia="en-US"/>
              </w:rPr>
              <w:t>4</w:t>
            </w:r>
            <w:r w:rsidRPr="00287220">
              <w:rPr>
                <w:rFonts w:cs="v5.0.0" w:hint="eastAsia"/>
                <w:lang w:eastAsia="zh-CN"/>
              </w:rPr>
              <w:t>5</w:t>
            </w:r>
            <w:r w:rsidRPr="00287220">
              <w:rPr>
                <w:rFonts w:eastAsia="?? ??" w:cs="v5.0.0"/>
                <w:lang w:eastAsia="en-US"/>
              </w:rPr>
              <w:t xml:space="preserve"> </w:t>
            </w:r>
            <w:r w:rsidRPr="00287220">
              <w:rPr>
                <w:rFonts w:eastAsia="?? ??" w:cs="v5.0.0" w:hint="eastAsia"/>
                <w:lang w:eastAsia="en-US"/>
              </w:rPr>
              <w:t>T</w:t>
            </w:r>
            <w:r w:rsidRPr="00287220">
              <w:rPr>
                <w:rFonts w:eastAsia="?? ??" w:cs="v5.0.0"/>
                <w:lang w:eastAsia="en-US"/>
              </w:rPr>
              <w:t>DD for</w:t>
            </w:r>
            <w:r w:rsidRPr="00287220">
              <w:rPr>
                <w:rFonts w:cs="v5.0.0"/>
                <w:lang w:eastAsia="zh-CN"/>
              </w:rPr>
              <w:t xml:space="preserve"> UE</w:t>
            </w:r>
            <w:r w:rsidRPr="00287220">
              <w:rPr>
                <w:rFonts w:eastAsia="?? ??" w:cs="v5.0.0"/>
                <w:lang w:eastAsia="en-US"/>
              </w:rPr>
              <w:t xml:space="preserve"> Category </w:t>
            </w:r>
            <w:r w:rsidR="00CB35B8" w:rsidRPr="00287220">
              <w:rPr>
                <w:rFonts w:cs="Arial"/>
                <w:lang w:eastAsia="ja-JP"/>
              </w:rPr>
              <w:t>≥2</w:t>
            </w:r>
          </w:p>
        </w:tc>
      </w:tr>
      <w:tr w:rsidR="00701BB3" w:rsidRPr="00287220" w14:paraId="01905A10" w14:textId="77777777">
        <w:trPr>
          <w:trHeight w:val="70"/>
          <w:jc w:val="center"/>
        </w:trPr>
        <w:tc>
          <w:tcPr>
            <w:tcW w:w="2066" w:type="dxa"/>
            <w:gridSpan w:val="2"/>
            <w:vAlign w:val="center"/>
          </w:tcPr>
          <w:p w14:paraId="6C995A7A" w14:textId="77777777" w:rsidR="00701BB3" w:rsidRPr="00287220" w:rsidRDefault="00701BB3" w:rsidP="00356787">
            <w:pPr>
              <w:pStyle w:val="TAC"/>
              <w:rPr>
                <w:rFonts w:eastAsia="?? ??" w:cs="v5.0.0"/>
                <w:lang w:eastAsia="en-US"/>
              </w:rPr>
            </w:pPr>
            <w:r w:rsidRPr="00287220">
              <w:rPr>
                <w:rFonts w:eastAsia="?? ??" w:cs="v5.0.0"/>
                <w:lang w:eastAsia="en-US"/>
              </w:rPr>
              <w:t>OCNG Pattern</w:t>
            </w:r>
          </w:p>
        </w:tc>
        <w:tc>
          <w:tcPr>
            <w:tcW w:w="1547" w:type="dxa"/>
            <w:vAlign w:val="center"/>
          </w:tcPr>
          <w:p w14:paraId="5230F640" w14:textId="77777777" w:rsidR="00701BB3" w:rsidRPr="00287220" w:rsidRDefault="00701BB3" w:rsidP="00356787">
            <w:pPr>
              <w:pStyle w:val="TAC"/>
              <w:rPr>
                <w:rFonts w:cs="v5.0.0"/>
                <w:lang w:eastAsia="en-US"/>
              </w:rPr>
            </w:pPr>
          </w:p>
        </w:tc>
        <w:tc>
          <w:tcPr>
            <w:tcW w:w="1423" w:type="dxa"/>
            <w:shd w:val="clear" w:color="auto" w:fill="auto"/>
            <w:vAlign w:val="center"/>
          </w:tcPr>
          <w:p w14:paraId="3B63DFE0" w14:textId="77777777" w:rsidR="00701BB3" w:rsidRPr="00287220" w:rsidRDefault="00DF63CC" w:rsidP="00356787">
            <w:pPr>
              <w:pStyle w:val="TAC"/>
              <w:rPr>
                <w:rFonts w:eastAsia="?? ??" w:cs="v5.0.0"/>
                <w:lang w:eastAsia="en-US"/>
              </w:rPr>
            </w:pPr>
            <w:r w:rsidRPr="00287220">
              <w:rPr>
                <w:rFonts w:cs="v5.0.0" w:hint="eastAsia"/>
                <w:lang w:eastAsia="zh-CN"/>
              </w:rPr>
              <w:t xml:space="preserve">OP.7 TDD for UE Category 1, and </w:t>
            </w:r>
            <w:r w:rsidR="00701BB3" w:rsidRPr="00287220">
              <w:rPr>
                <w:rFonts w:eastAsia="?? ??" w:cs="v5.0.0"/>
                <w:lang w:eastAsia="en-US"/>
              </w:rPr>
              <w:t xml:space="preserve">OP.1 </w:t>
            </w:r>
            <w:r w:rsidR="00701BB3" w:rsidRPr="00287220">
              <w:rPr>
                <w:rFonts w:cs="v5.0.0" w:hint="eastAsia"/>
                <w:lang w:eastAsia="zh-CN"/>
              </w:rPr>
              <w:t>T</w:t>
            </w:r>
            <w:r w:rsidR="00701BB3" w:rsidRPr="00287220">
              <w:rPr>
                <w:rFonts w:eastAsia="?? ??" w:cs="v5.0.0"/>
                <w:lang w:eastAsia="en-US"/>
              </w:rPr>
              <w:t>DD</w:t>
            </w:r>
            <w:r w:rsidRPr="00287220">
              <w:rPr>
                <w:rFonts w:cs="v5.0.0" w:hint="eastAsia"/>
                <w:lang w:eastAsia="zh-CN"/>
              </w:rPr>
              <w:t xml:space="preserve"> for UE Category </w:t>
            </w:r>
            <w:r w:rsidRPr="00287220">
              <w:rPr>
                <w:rFonts w:cs="Arial"/>
                <w:lang w:eastAsia="en-US"/>
              </w:rPr>
              <w:t>≥</w:t>
            </w:r>
            <w:r w:rsidRPr="00287220">
              <w:rPr>
                <w:rFonts w:eastAsia="?? ??" w:cs="v5.0.0"/>
                <w:lang w:eastAsia="en-US"/>
              </w:rPr>
              <w:t>2</w:t>
            </w:r>
          </w:p>
        </w:tc>
      </w:tr>
      <w:tr w:rsidR="00701BB3" w:rsidRPr="00287220" w14:paraId="18AD587E" w14:textId="77777777">
        <w:trPr>
          <w:trHeight w:val="70"/>
          <w:jc w:val="center"/>
        </w:trPr>
        <w:tc>
          <w:tcPr>
            <w:tcW w:w="2066" w:type="dxa"/>
            <w:gridSpan w:val="2"/>
            <w:vAlign w:val="center"/>
          </w:tcPr>
          <w:p w14:paraId="19DBC872" w14:textId="77777777" w:rsidR="00701BB3" w:rsidRPr="00287220" w:rsidRDefault="00701BB3" w:rsidP="00356787">
            <w:pPr>
              <w:pStyle w:val="TAC"/>
              <w:rPr>
                <w:rFonts w:eastAsia="?? ??" w:cs="v5.0.0"/>
                <w:lang w:eastAsia="en-US"/>
              </w:rPr>
            </w:pPr>
            <w:r w:rsidRPr="00287220">
              <w:rPr>
                <w:rFonts w:eastAsia="?? ??" w:cs="v5.0.0"/>
                <w:lang w:eastAsia="en-US"/>
              </w:rPr>
              <w:t>Max number of HARQ transmissions</w:t>
            </w:r>
          </w:p>
        </w:tc>
        <w:tc>
          <w:tcPr>
            <w:tcW w:w="1547" w:type="dxa"/>
            <w:vAlign w:val="center"/>
          </w:tcPr>
          <w:p w14:paraId="1FA56C79" w14:textId="77777777" w:rsidR="00701BB3" w:rsidRPr="00287220" w:rsidRDefault="00701BB3" w:rsidP="00356787">
            <w:pPr>
              <w:pStyle w:val="TAC"/>
              <w:rPr>
                <w:rFonts w:cs="v5.0.0"/>
                <w:lang w:eastAsia="en-US"/>
              </w:rPr>
            </w:pPr>
          </w:p>
        </w:tc>
        <w:tc>
          <w:tcPr>
            <w:tcW w:w="1423" w:type="dxa"/>
            <w:shd w:val="clear" w:color="auto" w:fill="auto"/>
            <w:vAlign w:val="center"/>
          </w:tcPr>
          <w:p w14:paraId="283F1FA2" w14:textId="77777777" w:rsidR="00701BB3" w:rsidRPr="00287220" w:rsidRDefault="00701BB3" w:rsidP="00356787">
            <w:pPr>
              <w:pStyle w:val="TAC"/>
              <w:rPr>
                <w:rFonts w:eastAsia="?? ??" w:cs="v5.0.0"/>
                <w:lang w:eastAsia="en-US"/>
              </w:rPr>
            </w:pPr>
            <w:r w:rsidRPr="00287220">
              <w:rPr>
                <w:rFonts w:eastAsia="?? ??" w:cs="v5.0.0"/>
                <w:lang w:eastAsia="en-US"/>
              </w:rPr>
              <w:t>4</w:t>
            </w:r>
          </w:p>
        </w:tc>
      </w:tr>
      <w:tr w:rsidR="00701BB3" w:rsidRPr="00287220" w14:paraId="10AFB39B" w14:textId="77777777">
        <w:trPr>
          <w:trHeight w:val="70"/>
          <w:jc w:val="center"/>
        </w:trPr>
        <w:tc>
          <w:tcPr>
            <w:tcW w:w="2066" w:type="dxa"/>
            <w:gridSpan w:val="2"/>
            <w:vAlign w:val="center"/>
          </w:tcPr>
          <w:p w14:paraId="4D28924E" w14:textId="77777777" w:rsidR="00701BB3" w:rsidRPr="00287220" w:rsidRDefault="00701BB3" w:rsidP="00356787">
            <w:pPr>
              <w:pStyle w:val="TAC"/>
              <w:rPr>
                <w:rFonts w:eastAsia="?? ??" w:cs="v5.0.0"/>
                <w:lang w:eastAsia="en-US"/>
              </w:rPr>
            </w:pPr>
            <w:r w:rsidRPr="00287220">
              <w:rPr>
                <w:rFonts w:cs="Arial"/>
                <w:lang w:eastAsia="en-US"/>
              </w:rPr>
              <w:t>Redundancy version coding sequence</w:t>
            </w:r>
          </w:p>
        </w:tc>
        <w:tc>
          <w:tcPr>
            <w:tcW w:w="1547" w:type="dxa"/>
            <w:vAlign w:val="center"/>
          </w:tcPr>
          <w:p w14:paraId="2881A932" w14:textId="77777777" w:rsidR="00701BB3" w:rsidRPr="00287220" w:rsidRDefault="00701BB3" w:rsidP="00356787">
            <w:pPr>
              <w:pStyle w:val="TAC"/>
              <w:rPr>
                <w:rFonts w:cs="v5.0.0"/>
                <w:lang w:eastAsia="en-US"/>
              </w:rPr>
            </w:pPr>
          </w:p>
        </w:tc>
        <w:tc>
          <w:tcPr>
            <w:tcW w:w="1423" w:type="dxa"/>
            <w:shd w:val="clear" w:color="auto" w:fill="auto"/>
            <w:vAlign w:val="center"/>
          </w:tcPr>
          <w:p w14:paraId="11449FB6" w14:textId="77777777" w:rsidR="00701BB3" w:rsidRPr="00287220" w:rsidRDefault="00701BB3" w:rsidP="00356787">
            <w:pPr>
              <w:pStyle w:val="TAC"/>
              <w:rPr>
                <w:rFonts w:eastAsia="?? ??" w:cs="v5.0.0"/>
                <w:lang w:eastAsia="en-US"/>
              </w:rPr>
            </w:pPr>
            <w:r w:rsidRPr="00287220">
              <w:rPr>
                <w:rFonts w:cs="Arial"/>
                <w:lang w:eastAsia="zh-CN"/>
              </w:rPr>
              <w:t>{0,1,2,3}</w:t>
            </w:r>
          </w:p>
        </w:tc>
      </w:tr>
      <w:tr w:rsidR="00701BB3" w:rsidRPr="00287220" w14:paraId="78497A82" w14:textId="77777777">
        <w:trPr>
          <w:trHeight w:val="70"/>
          <w:jc w:val="center"/>
        </w:trPr>
        <w:tc>
          <w:tcPr>
            <w:tcW w:w="2066" w:type="dxa"/>
            <w:gridSpan w:val="2"/>
            <w:vAlign w:val="center"/>
          </w:tcPr>
          <w:p w14:paraId="3F89F469" w14:textId="77777777" w:rsidR="00701BB3" w:rsidRPr="00287220" w:rsidRDefault="00701BB3" w:rsidP="00356787">
            <w:pPr>
              <w:pStyle w:val="TAC"/>
              <w:rPr>
                <w:rFonts w:cs="Arial"/>
                <w:lang w:eastAsia="en-US"/>
              </w:rPr>
            </w:pPr>
            <w:r w:rsidRPr="00287220">
              <w:rPr>
                <w:rFonts w:cs="Arial" w:hint="eastAsia"/>
                <w:lang w:eastAsia="en-US"/>
              </w:rPr>
              <w:t>ACK/NACK feedback mode</w:t>
            </w:r>
          </w:p>
        </w:tc>
        <w:tc>
          <w:tcPr>
            <w:tcW w:w="1547" w:type="dxa"/>
            <w:vAlign w:val="center"/>
          </w:tcPr>
          <w:p w14:paraId="2A723557" w14:textId="77777777" w:rsidR="00701BB3" w:rsidRPr="00287220" w:rsidRDefault="00701BB3" w:rsidP="00356787">
            <w:pPr>
              <w:pStyle w:val="TAC"/>
              <w:rPr>
                <w:rFonts w:cs="v5.0.0"/>
                <w:lang w:eastAsia="en-US"/>
              </w:rPr>
            </w:pPr>
          </w:p>
        </w:tc>
        <w:tc>
          <w:tcPr>
            <w:tcW w:w="1423" w:type="dxa"/>
            <w:shd w:val="clear" w:color="auto" w:fill="auto"/>
            <w:vAlign w:val="center"/>
          </w:tcPr>
          <w:p w14:paraId="7A75123C" w14:textId="77777777" w:rsidR="00701BB3" w:rsidRPr="00287220" w:rsidRDefault="00701BB3" w:rsidP="00356787">
            <w:pPr>
              <w:pStyle w:val="TAC"/>
              <w:rPr>
                <w:rFonts w:cs="Arial"/>
                <w:lang w:eastAsia="en-US"/>
              </w:rPr>
            </w:pPr>
            <w:r w:rsidRPr="00287220">
              <w:rPr>
                <w:rFonts w:cs="Arial" w:hint="eastAsia"/>
                <w:lang w:eastAsia="en-US"/>
              </w:rPr>
              <w:t>Multiplexing</w:t>
            </w:r>
          </w:p>
        </w:tc>
      </w:tr>
      <w:tr w:rsidR="00701BB3" w:rsidRPr="00287220" w14:paraId="4B5AB928" w14:textId="77777777">
        <w:trPr>
          <w:trHeight w:val="70"/>
          <w:jc w:val="center"/>
        </w:trPr>
        <w:tc>
          <w:tcPr>
            <w:tcW w:w="5036" w:type="dxa"/>
            <w:gridSpan w:val="4"/>
            <w:vAlign w:val="center"/>
          </w:tcPr>
          <w:p w14:paraId="35EDD107" w14:textId="77777777" w:rsidR="00701BB3" w:rsidRPr="00287220" w:rsidRDefault="00701BB3" w:rsidP="00701BB3">
            <w:pPr>
              <w:pStyle w:val="TAN"/>
              <w:rPr>
                <w:rFonts w:cs="Arial"/>
                <w:lang w:eastAsia="en-US"/>
              </w:rPr>
            </w:pPr>
            <w:r w:rsidRPr="00287220">
              <w:rPr>
                <w:rFonts w:cs="Arial"/>
                <w:lang w:eastAsia="en-US"/>
              </w:rPr>
              <w:t>Note 1:</w:t>
            </w:r>
            <w:r w:rsidRPr="00287220">
              <w:rPr>
                <w:rFonts w:cs="Arial"/>
                <w:lang w:eastAsia="en-US"/>
              </w:rPr>
              <w:tab/>
              <w:t>For random precoder selection, the precoder shall be updated in each TTI (1 ms granularity).</w:t>
            </w:r>
          </w:p>
          <w:p w14:paraId="7F78C07F" w14:textId="77777777" w:rsidR="00701BB3" w:rsidRPr="00287220" w:rsidRDefault="00701BB3" w:rsidP="00701BB3">
            <w:pPr>
              <w:pStyle w:val="TAN"/>
              <w:rPr>
                <w:rFonts w:cs="Arial"/>
                <w:lang w:eastAsia="en-US"/>
              </w:rPr>
            </w:pPr>
            <w:r w:rsidRPr="00287220">
              <w:rPr>
                <w:rFonts w:cs="Arial"/>
                <w:lang w:eastAsia="en-US"/>
              </w:rPr>
              <w:t>Note 2:</w:t>
            </w:r>
            <w:r w:rsidRPr="00287220">
              <w:rPr>
                <w:rFonts w:cs="Arial"/>
                <w:lang w:eastAsia="en-US"/>
              </w:rPr>
              <w:tab/>
            </w:r>
            <w:r w:rsidRPr="00287220">
              <w:rPr>
                <w:rFonts w:cs="Arial"/>
                <w:iCs/>
                <w:kern w:val="2"/>
                <w:lang w:eastAsia="zh-CN"/>
              </w:rPr>
              <w:t>If the UE reports in an available uplink reporting instance at subrame SF#n based on PMI estimation at a downlink SF not later than SF#(n-4), this reported PMI cannot be applied at the eNB downlink before SF#(n+4).</w:t>
            </w:r>
          </w:p>
          <w:p w14:paraId="567DC8DD" w14:textId="77777777" w:rsidR="00701BB3" w:rsidRPr="00287220" w:rsidRDefault="00701BB3" w:rsidP="00701BB3">
            <w:pPr>
              <w:pStyle w:val="TAN"/>
              <w:rPr>
                <w:rFonts w:cs="Arial"/>
                <w:lang w:eastAsia="en-US"/>
              </w:rPr>
            </w:pPr>
            <w:r w:rsidRPr="00287220">
              <w:rPr>
                <w:rFonts w:eastAsia="?? ??" w:cs="Arial" w:hint="eastAsia"/>
                <w:lang w:eastAsia="en-US"/>
              </w:rPr>
              <w:t>N</w:t>
            </w:r>
            <w:r w:rsidRPr="00287220">
              <w:rPr>
                <w:rFonts w:eastAsia="?? ??" w:cs="Arial"/>
                <w:lang w:eastAsia="en-US"/>
              </w:rPr>
              <w:t>ote 3:</w:t>
            </w:r>
            <w:r w:rsidRPr="00287220">
              <w:rPr>
                <w:rFonts w:eastAsia="?? ??" w:cs="Arial"/>
                <w:lang w:eastAsia="en-US"/>
              </w:rPr>
              <w:tab/>
            </w:r>
            <w:r w:rsidRPr="00287220">
              <w:rPr>
                <w:rFonts w:cs="Arial"/>
                <w:lang w:eastAsia="en-US"/>
              </w:rPr>
              <w:t>PDCCH DCI format 0 with a trigger for aperiodic CQI shall be transmitted in downlink SF#4 and #9 to allow aperiodic CQI/PMI/RI to be transmitted on uplink SF#3 and #8.</w:t>
            </w:r>
          </w:p>
          <w:p w14:paraId="328FA286" w14:textId="77777777" w:rsidR="00701BB3" w:rsidRPr="00287220" w:rsidRDefault="00701BB3" w:rsidP="00701BB3">
            <w:pPr>
              <w:pStyle w:val="TAN"/>
              <w:rPr>
                <w:rFonts w:eastAsia="?? ??" w:cs="v5.0.0"/>
                <w:lang w:eastAsia="en-US"/>
              </w:rPr>
            </w:pPr>
            <w:r w:rsidRPr="00287220">
              <w:rPr>
                <w:rFonts w:eastAsia="?? ??" w:cs="v5.0.0"/>
                <w:lang w:eastAsia="en-US"/>
              </w:rPr>
              <w:lastRenderedPageBreak/>
              <w:t xml:space="preserve">Note 4: </w:t>
            </w:r>
            <w:r w:rsidRPr="00287220">
              <w:rPr>
                <w:rFonts w:eastAsia="?? ??" w:cs="v5.0.0"/>
                <w:lang w:eastAsia="en-US"/>
              </w:rPr>
              <w:tab/>
              <w:t xml:space="preserve">Randomization of the principle beam direction shall be used as specified in </w:t>
            </w:r>
            <w:r w:rsidRPr="00287220">
              <w:rPr>
                <w:rFonts w:cs="Arial"/>
                <w:snapToGrid w:val="0"/>
                <w:lang w:eastAsia="en-US"/>
              </w:rPr>
              <w:t>B.2.3</w:t>
            </w:r>
            <w:r w:rsidRPr="00287220">
              <w:rPr>
                <w:rFonts w:cs="Arial" w:hint="eastAsia"/>
                <w:snapToGrid w:val="0"/>
                <w:lang w:eastAsia="zh-CN"/>
              </w:rPr>
              <w:t>A</w:t>
            </w:r>
            <w:r w:rsidRPr="00287220">
              <w:rPr>
                <w:rFonts w:cs="Arial"/>
                <w:snapToGrid w:val="0"/>
                <w:lang w:eastAsia="en-US"/>
              </w:rPr>
              <w:t>.</w:t>
            </w:r>
            <w:r w:rsidRPr="00287220">
              <w:rPr>
                <w:rFonts w:cs="Arial" w:hint="eastAsia"/>
                <w:snapToGrid w:val="0"/>
                <w:lang w:eastAsia="zh-CN"/>
              </w:rPr>
              <w:t>4</w:t>
            </w:r>
          </w:p>
        </w:tc>
      </w:tr>
    </w:tbl>
    <w:p w14:paraId="727E227F" w14:textId="77777777" w:rsidR="00701BB3" w:rsidRPr="00287220" w:rsidRDefault="00701BB3" w:rsidP="00701BB3"/>
    <w:p w14:paraId="6BFE62B6" w14:textId="77777777" w:rsidR="00701BB3" w:rsidRPr="00287220" w:rsidRDefault="00701BB3" w:rsidP="00701BB3">
      <w:pPr>
        <w:pStyle w:val="TH"/>
      </w:pPr>
      <w:r w:rsidRPr="00287220">
        <w:t>Table 9.4.1.</w:t>
      </w:r>
      <w:r w:rsidRPr="00287220">
        <w:rPr>
          <w:rFonts w:hint="eastAsia"/>
          <w:lang w:eastAsia="zh-CN"/>
        </w:rPr>
        <w:t>3.</w:t>
      </w:r>
      <w:r w:rsidRPr="00287220">
        <w:rPr>
          <w:rFonts w:hint="eastAsia"/>
        </w:rPr>
        <w:t>2</w:t>
      </w:r>
      <w:r w:rsidRPr="00287220">
        <w:t>-2</w:t>
      </w:r>
      <w:r w:rsidR="00F94A5E" w:rsidRPr="00287220">
        <w:t>:</w:t>
      </w:r>
      <w:r w:rsidRPr="00287220">
        <w:t xml:space="preserve"> Minimum requirement (</w:t>
      </w:r>
      <w:r w:rsidRPr="00287220">
        <w:rPr>
          <w:rFonts w:hint="eastAsia"/>
        </w:rPr>
        <w:t>T</w:t>
      </w:r>
      <w:r w:rsidRPr="00287220">
        <w: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tblGrid>
      <w:tr w:rsidR="00701BB3" w:rsidRPr="00287220" w14:paraId="612E902F" w14:textId="77777777">
        <w:trPr>
          <w:jc w:val="center"/>
        </w:trPr>
        <w:tc>
          <w:tcPr>
            <w:tcW w:w="1984" w:type="dxa"/>
            <w:tcBorders>
              <w:bottom w:val="nil"/>
            </w:tcBorders>
          </w:tcPr>
          <w:p w14:paraId="191DD4A2" w14:textId="77777777" w:rsidR="00701BB3" w:rsidRPr="00287220" w:rsidRDefault="00701BB3" w:rsidP="00701BB3">
            <w:pPr>
              <w:pStyle w:val="TAH"/>
              <w:rPr>
                <w:rFonts w:eastAsia="?? ??" w:cs="Arial"/>
                <w:lang w:eastAsia="en-US"/>
              </w:rPr>
            </w:pPr>
            <w:r w:rsidRPr="00287220">
              <w:rPr>
                <w:rFonts w:eastAsia="?? ??" w:cs="Arial"/>
                <w:lang w:eastAsia="en-US"/>
              </w:rPr>
              <w:t>Parameter</w:t>
            </w:r>
          </w:p>
        </w:tc>
        <w:tc>
          <w:tcPr>
            <w:tcW w:w="1412" w:type="dxa"/>
            <w:tcBorders>
              <w:bottom w:val="nil"/>
            </w:tcBorders>
          </w:tcPr>
          <w:p w14:paraId="28730FB6" w14:textId="77777777" w:rsidR="00701BB3" w:rsidRPr="00287220" w:rsidRDefault="00701BB3" w:rsidP="00701BB3">
            <w:pPr>
              <w:pStyle w:val="TAH"/>
              <w:rPr>
                <w:rFonts w:eastAsia="?? ??" w:cs="Arial"/>
                <w:lang w:eastAsia="en-US"/>
              </w:rPr>
            </w:pPr>
            <w:r w:rsidRPr="00287220">
              <w:rPr>
                <w:rFonts w:eastAsia="?? ??" w:cs="Arial"/>
                <w:lang w:eastAsia="en-US"/>
              </w:rPr>
              <w:t>Test 1</w:t>
            </w:r>
          </w:p>
        </w:tc>
      </w:tr>
      <w:tr w:rsidR="00701BB3" w:rsidRPr="00287220" w14:paraId="40CCEAE2" w14:textId="77777777">
        <w:trPr>
          <w:cantSplit/>
          <w:jc w:val="center"/>
        </w:trPr>
        <w:tc>
          <w:tcPr>
            <w:tcW w:w="1984" w:type="dxa"/>
          </w:tcPr>
          <w:p w14:paraId="525E3776" w14:textId="77777777" w:rsidR="00701BB3" w:rsidRPr="00287220" w:rsidRDefault="00701BB3" w:rsidP="00701BB3">
            <w:pPr>
              <w:pStyle w:val="TAC"/>
              <w:rPr>
                <w:rFonts w:eastAsia="?? ??" w:cs="v5.0.0"/>
                <w:lang w:eastAsia="en-US"/>
              </w:rPr>
            </w:pPr>
            <w:r w:rsidRPr="00287220">
              <w:rPr>
                <w:rFonts w:ascii="Symbol" w:eastAsia="?? ??" w:hAnsi="Symbol" w:cs="Arial"/>
                <w:i/>
                <w:iCs/>
                <w:lang w:eastAsia="en-US"/>
              </w:rPr>
              <w:t></w:t>
            </w:r>
            <w:r w:rsidRPr="00287220">
              <w:rPr>
                <w:rFonts w:eastAsia="?? ??" w:cs="Arial"/>
                <w:lang w:eastAsia="en-US"/>
              </w:rPr>
              <w:t xml:space="preserve"> </w:t>
            </w:r>
          </w:p>
        </w:tc>
        <w:tc>
          <w:tcPr>
            <w:tcW w:w="1412" w:type="dxa"/>
          </w:tcPr>
          <w:p w14:paraId="03828249" w14:textId="77777777" w:rsidR="00701BB3" w:rsidRPr="00287220" w:rsidRDefault="00701BB3" w:rsidP="00701BB3">
            <w:pPr>
              <w:pStyle w:val="TAC"/>
              <w:rPr>
                <w:rFonts w:eastAsia="?? ??" w:cs="v5.0.0"/>
                <w:lang w:eastAsia="en-US"/>
              </w:rPr>
            </w:pPr>
            <w:r w:rsidRPr="00287220">
              <w:rPr>
                <w:rFonts w:eastAsia="?? ??" w:cs="v5.0.0"/>
                <w:lang w:eastAsia="en-US"/>
              </w:rPr>
              <w:t>3</w:t>
            </w:r>
          </w:p>
        </w:tc>
      </w:tr>
      <w:tr w:rsidR="00701BB3" w:rsidRPr="00287220" w14:paraId="4C0FAC75" w14:textId="77777777">
        <w:trPr>
          <w:cantSplit/>
          <w:jc w:val="center"/>
        </w:trPr>
        <w:tc>
          <w:tcPr>
            <w:tcW w:w="1984" w:type="dxa"/>
          </w:tcPr>
          <w:p w14:paraId="105BBB11" w14:textId="77777777" w:rsidR="00701BB3" w:rsidRPr="00287220" w:rsidRDefault="00701BB3" w:rsidP="00701BB3">
            <w:pPr>
              <w:pStyle w:val="TAC"/>
              <w:rPr>
                <w:rFonts w:ascii="Symbol" w:eastAsia="?? ??" w:hAnsi="Symbol" w:cs="Arial"/>
                <w:i/>
                <w:iCs/>
                <w:lang w:eastAsia="en-US"/>
              </w:rPr>
            </w:pPr>
            <w:r w:rsidRPr="00287220">
              <w:rPr>
                <w:rFonts w:cs="Arial"/>
                <w:lang w:eastAsia="zh-CN"/>
              </w:rPr>
              <w:t xml:space="preserve">UE </w:t>
            </w:r>
            <w:r w:rsidRPr="00287220">
              <w:rPr>
                <w:rFonts w:eastAsia="?? ??" w:cs="Arial"/>
                <w:lang w:eastAsia="en-US"/>
              </w:rPr>
              <w:t>Category</w:t>
            </w:r>
          </w:p>
        </w:tc>
        <w:tc>
          <w:tcPr>
            <w:tcW w:w="1412" w:type="dxa"/>
          </w:tcPr>
          <w:p w14:paraId="2A244249" w14:textId="77777777" w:rsidR="00701BB3" w:rsidRPr="00287220" w:rsidRDefault="00CB35B8" w:rsidP="00701BB3">
            <w:pPr>
              <w:pStyle w:val="TAC"/>
              <w:rPr>
                <w:rFonts w:eastAsia="?? ??" w:cs="v5.0.0"/>
                <w:lang w:eastAsia="en-US"/>
              </w:rPr>
            </w:pPr>
            <w:r w:rsidRPr="00287220">
              <w:rPr>
                <w:rFonts w:cs="Arial"/>
                <w:lang w:eastAsia="ja-JP"/>
              </w:rPr>
              <w:t>≥1</w:t>
            </w:r>
          </w:p>
        </w:tc>
      </w:tr>
    </w:tbl>
    <w:p w14:paraId="1057D85A" w14:textId="77777777" w:rsidR="00701BB3" w:rsidRPr="00287220" w:rsidRDefault="00701BB3" w:rsidP="00701BB3"/>
    <w:p w14:paraId="1513B1FD" w14:textId="77777777" w:rsidR="00E44A7A" w:rsidRPr="00287220" w:rsidRDefault="00E44A7A" w:rsidP="00B643B3">
      <w:pPr>
        <w:pStyle w:val="Heading5"/>
      </w:pPr>
      <w:r w:rsidRPr="00287220">
        <w:t>9.4.1</w:t>
      </w:r>
      <w:r w:rsidRPr="00287220">
        <w:rPr>
          <w:rFonts w:hint="eastAsia"/>
        </w:rPr>
        <w:t>.3.3</w:t>
      </w:r>
      <w:r w:rsidRPr="00287220">
        <w:tab/>
      </w:r>
      <w:r w:rsidRPr="00287220">
        <w:rPr>
          <w:rFonts w:hint="eastAsia"/>
        </w:rPr>
        <w:t>FDD (with Class A 12Tx codebook)</w:t>
      </w:r>
    </w:p>
    <w:p w14:paraId="2FA000B7" w14:textId="77777777" w:rsidR="00E44A7A" w:rsidRPr="00287220" w:rsidRDefault="00E44A7A" w:rsidP="00E44A7A">
      <w:r w:rsidRPr="00287220">
        <w:t>For the parameters specified in Table 9.4.1.</w:t>
      </w:r>
      <w:r w:rsidRPr="00287220">
        <w:rPr>
          <w:rFonts w:hint="eastAsia"/>
          <w:lang w:eastAsia="zh-CN"/>
        </w:rPr>
        <w:t>3</w:t>
      </w:r>
      <w:r w:rsidRPr="00287220">
        <w:t>.</w:t>
      </w:r>
      <w:r w:rsidRPr="00287220">
        <w:rPr>
          <w:rFonts w:hint="eastAsia"/>
          <w:lang w:eastAsia="zh-CN"/>
        </w:rPr>
        <w:t>3</w:t>
      </w:r>
      <w:r w:rsidRPr="00287220">
        <w:t>-1, and using the downlink physical channels specified in Annex C.3.2, the minimum requirements are specified in Table 9.4.1.</w:t>
      </w:r>
      <w:r w:rsidRPr="00287220">
        <w:rPr>
          <w:rFonts w:hint="eastAsia"/>
          <w:lang w:eastAsia="zh-CN"/>
        </w:rPr>
        <w:t>3</w:t>
      </w:r>
      <w:r w:rsidRPr="00287220">
        <w:t>.</w:t>
      </w:r>
      <w:r w:rsidRPr="00287220">
        <w:rPr>
          <w:rFonts w:hint="eastAsia"/>
          <w:lang w:eastAsia="zh-CN"/>
        </w:rPr>
        <w:t>3</w:t>
      </w:r>
      <w:r w:rsidRPr="00287220">
        <w:t>-2.</w:t>
      </w:r>
    </w:p>
    <w:p w14:paraId="28484319" w14:textId="77777777" w:rsidR="00E44A7A" w:rsidRPr="00287220" w:rsidRDefault="00E44A7A" w:rsidP="00E44A7A">
      <w:pPr>
        <w:pStyle w:val="TH"/>
      </w:pPr>
      <w:r w:rsidRPr="00287220">
        <w:lastRenderedPageBreak/>
        <w:t>Table 9.4.1.</w:t>
      </w:r>
      <w:r w:rsidRPr="00287220">
        <w:rPr>
          <w:rFonts w:hint="eastAsia"/>
          <w:lang w:eastAsia="zh-CN"/>
        </w:rPr>
        <w:t>3.3</w:t>
      </w:r>
      <w:r w:rsidRPr="00287220">
        <w:t>-1: PMI test for single-layer (FDD)</w:t>
      </w:r>
    </w:p>
    <w:tbl>
      <w:tblPr>
        <w:tblW w:w="70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20"/>
        <w:gridCol w:w="1033"/>
        <w:gridCol w:w="1547"/>
        <w:gridCol w:w="2724"/>
      </w:tblGrid>
      <w:tr w:rsidR="00E44A7A" w:rsidRPr="00287220" w14:paraId="1DE24885" w14:textId="77777777" w:rsidTr="00F00046">
        <w:trPr>
          <w:trHeight w:val="70"/>
          <w:jc w:val="center"/>
        </w:trPr>
        <w:tc>
          <w:tcPr>
            <w:tcW w:w="2753" w:type="dxa"/>
            <w:gridSpan w:val="2"/>
            <w:vAlign w:val="center"/>
          </w:tcPr>
          <w:p w14:paraId="7742EF05" w14:textId="77777777" w:rsidR="00E44A7A" w:rsidRPr="00287220" w:rsidRDefault="00E44A7A" w:rsidP="00F00046">
            <w:pPr>
              <w:pStyle w:val="TAH"/>
              <w:rPr>
                <w:rFonts w:eastAsia="?? ??" w:cs="Arial"/>
                <w:lang w:eastAsia="ja-JP"/>
              </w:rPr>
            </w:pPr>
            <w:r w:rsidRPr="00287220">
              <w:rPr>
                <w:rFonts w:eastAsia="?? ??" w:cs="Arial"/>
                <w:lang w:eastAsia="ja-JP"/>
              </w:rPr>
              <w:t>Parameter</w:t>
            </w:r>
          </w:p>
        </w:tc>
        <w:tc>
          <w:tcPr>
            <w:tcW w:w="1547" w:type="dxa"/>
            <w:vAlign w:val="center"/>
          </w:tcPr>
          <w:p w14:paraId="5DD883F5" w14:textId="77777777" w:rsidR="00E44A7A" w:rsidRPr="00287220" w:rsidRDefault="00E44A7A" w:rsidP="00F00046">
            <w:pPr>
              <w:pStyle w:val="TAH"/>
              <w:rPr>
                <w:rFonts w:cs="Arial"/>
                <w:lang w:eastAsia="ja-JP"/>
              </w:rPr>
            </w:pPr>
            <w:r w:rsidRPr="00287220">
              <w:rPr>
                <w:rFonts w:cs="Arial"/>
                <w:lang w:eastAsia="ja-JP"/>
              </w:rPr>
              <w:t>Unit</w:t>
            </w:r>
          </w:p>
        </w:tc>
        <w:tc>
          <w:tcPr>
            <w:tcW w:w="2724" w:type="dxa"/>
            <w:vAlign w:val="center"/>
          </w:tcPr>
          <w:p w14:paraId="564B32A2" w14:textId="77777777" w:rsidR="00E44A7A" w:rsidRPr="00287220" w:rsidRDefault="00E44A7A" w:rsidP="00F00046">
            <w:pPr>
              <w:pStyle w:val="TAH"/>
              <w:rPr>
                <w:rFonts w:eastAsia="?? ??" w:cs="Arial"/>
                <w:lang w:eastAsia="ja-JP"/>
              </w:rPr>
            </w:pPr>
            <w:r w:rsidRPr="00287220">
              <w:rPr>
                <w:rFonts w:eastAsia="?? ??" w:cs="Arial"/>
                <w:lang w:eastAsia="ja-JP"/>
              </w:rPr>
              <w:t>Test 1</w:t>
            </w:r>
          </w:p>
        </w:tc>
      </w:tr>
      <w:tr w:rsidR="00E44A7A" w:rsidRPr="00287220" w14:paraId="18881A81" w14:textId="77777777" w:rsidTr="00F00046">
        <w:trPr>
          <w:trHeight w:val="70"/>
          <w:jc w:val="center"/>
        </w:trPr>
        <w:tc>
          <w:tcPr>
            <w:tcW w:w="2753" w:type="dxa"/>
            <w:gridSpan w:val="2"/>
            <w:vAlign w:val="center"/>
          </w:tcPr>
          <w:p w14:paraId="0D04DDBA" w14:textId="77777777" w:rsidR="00E44A7A" w:rsidRPr="00287220" w:rsidRDefault="00E44A7A" w:rsidP="00F00046">
            <w:pPr>
              <w:pStyle w:val="TAC"/>
              <w:rPr>
                <w:rFonts w:eastAsia="?? ??" w:cs="v5.0.0"/>
                <w:lang w:eastAsia="ja-JP"/>
              </w:rPr>
            </w:pPr>
            <w:r w:rsidRPr="00287220">
              <w:rPr>
                <w:rFonts w:eastAsia="?? ??" w:cs="Arial"/>
                <w:lang w:eastAsia="ja-JP"/>
              </w:rPr>
              <w:t>Bandwidth</w:t>
            </w:r>
          </w:p>
        </w:tc>
        <w:tc>
          <w:tcPr>
            <w:tcW w:w="1547" w:type="dxa"/>
            <w:vAlign w:val="center"/>
          </w:tcPr>
          <w:p w14:paraId="0EBAE005" w14:textId="77777777" w:rsidR="00E44A7A" w:rsidRPr="00287220" w:rsidRDefault="00E44A7A" w:rsidP="00F00046">
            <w:pPr>
              <w:pStyle w:val="TAC"/>
              <w:rPr>
                <w:rFonts w:cs="v5.0.0"/>
                <w:lang w:eastAsia="ja-JP"/>
              </w:rPr>
            </w:pPr>
            <w:r w:rsidRPr="00287220">
              <w:rPr>
                <w:rFonts w:cs="v5.0.0"/>
                <w:lang w:eastAsia="ja-JP"/>
              </w:rPr>
              <w:t>MHz</w:t>
            </w:r>
          </w:p>
        </w:tc>
        <w:tc>
          <w:tcPr>
            <w:tcW w:w="2724" w:type="dxa"/>
            <w:vAlign w:val="center"/>
          </w:tcPr>
          <w:p w14:paraId="3230E32E" w14:textId="77777777" w:rsidR="00E44A7A" w:rsidRPr="00287220" w:rsidRDefault="00E44A7A" w:rsidP="00F00046">
            <w:pPr>
              <w:pStyle w:val="TAC"/>
              <w:rPr>
                <w:rFonts w:eastAsia="?? ??" w:cs="v5.0.0"/>
                <w:lang w:eastAsia="ja-JP"/>
              </w:rPr>
            </w:pPr>
            <w:r w:rsidRPr="00287220">
              <w:rPr>
                <w:rFonts w:eastAsia="?? ??" w:cs="v5.0.0"/>
                <w:lang w:eastAsia="ja-JP"/>
              </w:rPr>
              <w:t>10</w:t>
            </w:r>
          </w:p>
        </w:tc>
      </w:tr>
      <w:tr w:rsidR="00E44A7A" w:rsidRPr="00287220" w14:paraId="4C640D9A" w14:textId="77777777" w:rsidTr="00F00046">
        <w:trPr>
          <w:trHeight w:val="70"/>
          <w:jc w:val="center"/>
        </w:trPr>
        <w:tc>
          <w:tcPr>
            <w:tcW w:w="2753" w:type="dxa"/>
            <w:gridSpan w:val="2"/>
            <w:vAlign w:val="center"/>
          </w:tcPr>
          <w:p w14:paraId="386D8295" w14:textId="77777777" w:rsidR="00E44A7A" w:rsidRPr="00287220" w:rsidRDefault="00E44A7A" w:rsidP="00F00046">
            <w:pPr>
              <w:pStyle w:val="TAC"/>
              <w:rPr>
                <w:rFonts w:eastAsia="?? ??" w:cs="v5.0.0"/>
                <w:lang w:eastAsia="ja-JP"/>
              </w:rPr>
            </w:pPr>
            <w:r w:rsidRPr="00287220">
              <w:rPr>
                <w:rFonts w:eastAsia="?? ??" w:cs="Arial"/>
                <w:lang w:eastAsia="ja-JP"/>
              </w:rPr>
              <w:t>Transmission mode</w:t>
            </w:r>
          </w:p>
        </w:tc>
        <w:tc>
          <w:tcPr>
            <w:tcW w:w="1547" w:type="dxa"/>
            <w:vAlign w:val="center"/>
          </w:tcPr>
          <w:p w14:paraId="5C375F0D" w14:textId="77777777" w:rsidR="00E44A7A" w:rsidRPr="00287220" w:rsidRDefault="00E44A7A" w:rsidP="00F00046">
            <w:pPr>
              <w:pStyle w:val="TAC"/>
              <w:rPr>
                <w:rFonts w:cs="v5.0.0"/>
                <w:lang w:eastAsia="ja-JP"/>
              </w:rPr>
            </w:pPr>
          </w:p>
        </w:tc>
        <w:tc>
          <w:tcPr>
            <w:tcW w:w="2724" w:type="dxa"/>
            <w:vAlign w:val="center"/>
          </w:tcPr>
          <w:p w14:paraId="53465628" w14:textId="77777777" w:rsidR="00E44A7A" w:rsidRPr="00287220" w:rsidRDefault="00E44A7A" w:rsidP="00F00046">
            <w:pPr>
              <w:pStyle w:val="TAC"/>
              <w:rPr>
                <w:rFonts w:eastAsia="?? ??" w:cs="v5.0.0"/>
                <w:lang w:eastAsia="ja-JP"/>
              </w:rPr>
            </w:pPr>
            <w:r w:rsidRPr="00287220">
              <w:rPr>
                <w:rFonts w:eastAsia="?? ??" w:cs="v5.0.0" w:hint="eastAsia"/>
                <w:lang w:eastAsia="ja-JP"/>
              </w:rPr>
              <w:t>9</w:t>
            </w:r>
          </w:p>
        </w:tc>
      </w:tr>
      <w:tr w:rsidR="00E44A7A" w:rsidRPr="00287220" w14:paraId="1EE85D16" w14:textId="77777777" w:rsidTr="00F00046">
        <w:trPr>
          <w:trHeight w:val="70"/>
          <w:jc w:val="center"/>
        </w:trPr>
        <w:tc>
          <w:tcPr>
            <w:tcW w:w="2753" w:type="dxa"/>
            <w:gridSpan w:val="2"/>
            <w:vAlign w:val="center"/>
          </w:tcPr>
          <w:p w14:paraId="356ABB51" w14:textId="77777777" w:rsidR="00E44A7A" w:rsidRPr="00287220" w:rsidRDefault="00E44A7A" w:rsidP="00F00046">
            <w:pPr>
              <w:pStyle w:val="TAC"/>
              <w:rPr>
                <w:rFonts w:eastAsia="?? ??" w:cs="v5.0.0"/>
                <w:lang w:eastAsia="ja-JP"/>
              </w:rPr>
            </w:pPr>
            <w:r w:rsidRPr="00287220">
              <w:rPr>
                <w:rFonts w:eastAsia="?? ??" w:cs="v5.0.0"/>
                <w:lang w:eastAsia="ja-JP"/>
              </w:rPr>
              <w:t>Propagation channel</w:t>
            </w:r>
          </w:p>
        </w:tc>
        <w:tc>
          <w:tcPr>
            <w:tcW w:w="1547" w:type="dxa"/>
            <w:vAlign w:val="center"/>
          </w:tcPr>
          <w:p w14:paraId="5AA0DB41" w14:textId="77777777" w:rsidR="00E44A7A" w:rsidRPr="00287220" w:rsidRDefault="00E44A7A" w:rsidP="00F00046">
            <w:pPr>
              <w:pStyle w:val="TAC"/>
              <w:rPr>
                <w:rFonts w:cs="v5.0.0"/>
                <w:lang w:eastAsia="ja-JP"/>
              </w:rPr>
            </w:pPr>
          </w:p>
        </w:tc>
        <w:tc>
          <w:tcPr>
            <w:tcW w:w="2724" w:type="dxa"/>
            <w:vAlign w:val="center"/>
          </w:tcPr>
          <w:p w14:paraId="68083BBB" w14:textId="77777777" w:rsidR="00E44A7A" w:rsidRPr="00287220" w:rsidRDefault="00E44A7A" w:rsidP="00F00046">
            <w:pPr>
              <w:pStyle w:val="TAC"/>
              <w:rPr>
                <w:rFonts w:eastAsia="?? ??" w:cs="v5.0.0"/>
                <w:lang w:eastAsia="ja-JP"/>
              </w:rPr>
            </w:pPr>
            <w:r w:rsidRPr="00287220">
              <w:rPr>
                <w:rFonts w:eastAsia="?? ??" w:cs="v5.0.0"/>
                <w:lang w:eastAsia="ja-JP"/>
              </w:rPr>
              <w:t>E</w:t>
            </w:r>
            <w:r w:rsidRPr="00287220">
              <w:rPr>
                <w:rFonts w:eastAsia="?? ??" w:cs="v5.0.0" w:hint="eastAsia"/>
                <w:lang w:eastAsia="ja-JP"/>
              </w:rPr>
              <w:t>P</w:t>
            </w:r>
            <w:r w:rsidRPr="00287220">
              <w:rPr>
                <w:rFonts w:eastAsia="?? ??" w:cs="v5.0.0"/>
                <w:lang w:eastAsia="ja-JP"/>
              </w:rPr>
              <w:t>A5</w:t>
            </w:r>
          </w:p>
        </w:tc>
      </w:tr>
      <w:tr w:rsidR="00E44A7A" w:rsidRPr="00287220" w14:paraId="116EF7D4" w14:textId="77777777" w:rsidTr="00F00046">
        <w:trPr>
          <w:trHeight w:val="70"/>
          <w:jc w:val="center"/>
        </w:trPr>
        <w:tc>
          <w:tcPr>
            <w:tcW w:w="2753" w:type="dxa"/>
            <w:gridSpan w:val="2"/>
            <w:vAlign w:val="center"/>
          </w:tcPr>
          <w:p w14:paraId="5347DAE6" w14:textId="77777777" w:rsidR="00E44A7A" w:rsidRPr="00287220" w:rsidRDefault="00E44A7A" w:rsidP="00F00046">
            <w:pPr>
              <w:pStyle w:val="TAC"/>
              <w:rPr>
                <w:rFonts w:eastAsia="?? ??" w:cs="v5.0.0"/>
                <w:lang w:eastAsia="ja-JP"/>
              </w:rPr>
            </w:pPr>
            <w:r w:rsidRPr="00287220">
              <w:rPr>
                <w:rFonts w:eastAsia="?? ??" w:cs="v5.0.0"/>
                <w:lang w:eastAsia="ja-JP"/>
              </w:rPr>
              <w:t>Precoding granularity</w:t>
            </w:r>
          </w:p>
        </w:tc>
        <w:tc>
          <w:tcPr>
            <w:tcW w:w="1547" w:type="dxa"/>
            <w:vAlign w:val="center"/>
          </w:tcPr>
          <w:p w14:paraId="06A59575" w14:textId="77777777" w:rsidR="00E44A7A" w:rsidRPr="00287220" w:rsidRDefault="00E44A7A" w:rsidP="00F00046">
            <w:pPr>
              <w:pStyle w:val="TAC"/>
              <w:rPr>
                <w:rFonts w:cs="v5.0.0"/>
                <w:lang w:eastAsia="ja-JP"/>
              </w:rPr>
            </w:pPr>
            <w:r w:rsidRPr="00287220">
              <w:rPr>
                <w:rFonts w:cs="v5.0.0"/>
                <w:lang w:eastAsia="ja-JP"/>
              </w:rPr>
              <w:t>PRB</w:t>
            </w:r>
          </w:p>
        </w:tc>
        <w:tc>
          <w:tcPr>
            <w:tcW w:w="2724" w:type="dxa"/>
            <w:vAlign w:val="center"/>
          </w:tcPr>
          <w:p w14:paraId="19634C33" w14:textId="77777777" w:rsidR="00E44A7A" w:rsidRPr="00287220" w:rsidRDefault="00E44A7A" w:rsidP="00F00046">
            <w:pPr>
              <w:pStyle w:val="TAC"/>
              <w:rPr>
                <w:rFonts w:eastAsia="?? ??" w:cs="v5.0.0"/>
                <w:lang w:eastAsia="ja-JP"/>
              </w:rPr>
            </w:pPr>
            <w:r w:rsidRPr="00287220">
              <w:rPr>
                <w:rFonts w:eastAsia="?? ??" w:cs="v5.0.0"/>
                <w:lang w:eastAsia="ja-JP"/>
              </w:rPr>
              <w:t>50</w:t>
            </w:r>
          </w:p>
        </w:tc>
      </w:tr>
      <w:tr w:rsidR="00E44A7A" w:rsidRPr="00287220" w14:paraId="0254CA09" w14:textId="77777777" w:rsidTr="00F00046">
        <w:trPr>
          <w:trHeight w:val="70"/>
          <w:jc w:val="center"/>
        </w:trPr>
        <w:tc>
          <w:tcPr>
            <w:tcW w:w="2753" w:type="dxa"/>
            <w:gridSpan w:val="2"/>
            <w:vAlign w:val="center"/>
          </w:tcPr>
          <w:p w14:paraId="69263570" w14:textId="77777777" w:rsidR="00E44A7A" w:rsidRPr="00287220" w:rsidRDefault="00E44A7A" w:rsidP="00F00046">
            <w:pPr>
              <w:pStyle w:val="TAC"/>
              <w:rPr>
                <w:rFonts w:eastAsia="?? ??" w:cs="v5.0.0"/>
                <w:lang w:eastAsia="ja-JP"/>
              </w:rPr>
            </w:pPr>
            <w:r w:rsidRPr="00287220">
              <w:rPr>
                <w:rFonts w:eastAsia="?? ??" w:cs="v5.0.0"/>
                <w:lang w:eastAsia="ja-JP"/>
              </w:rPr>
              <w:t>Correlation and antenna configuration</w:t>
            </w:r>
          </w:p>
        </w:tc>
        <w:tc>
          <w:tcPr>
            <w:tcW w:w="1547" w:type="dxa"/>
            <w:vAlign w:val="center"/>
          </w:tcPr>
          <w:p w14:paraId="79DCF714" w14:textId="77777777" w:rsidR="00E44A7A" w:rsidRPr="00287220" w:rsidRDefault="00E44A7A" w:rsidP="00F00046">
            <w:pPr>
              <w:pStyle w:val="TAC"/>
              <w:rPr>
                <w:rFonts w:cs="v5.0.0"/>
                <w:lang w:eastAsia="ja-JP"/>
              </w:rPr>
            </w:pPr>
          </w:p>
        </w:tc>
        <w:tc>
          <w:tcPr>
            <w:tcW w:w="2724" w:type="dxa"/>
            <w:vAlign w:val="center"/>
          </w:tcPr>
          <w:p w14:paraId="2CFFC1F6" w14:textId="77777777" w:rsidR="00E44A7A" w:rsidRPr="00287220" w:rsidRDefault="00E44A7A" w:rsidP="00F00046">
            <w:pPr>
              <w:pStyle w:val="TAC"/>
              <w:rPr>
                <w:rFonts w:cs="v5.0.0"/>
                <w:lang w:eastAsia="zh-CN"/>
              </w:rPr>
            </w:pPr>
            <w:r w:rsidRPr="00287220">
              <w:rPr>
                <w:rFonts w:cs="v5.0.0" w:hint="eastAsia"/>
                <w:lang w:eastAsia="zh-CN"/>
              </w:rPr>
              <w:t>High 2D XP</w:t>
            </w:r>
          </w:p>
          <w:p w14:paraId="6AC0D268" w14:textId="77777777" w:rsidR="00E44A7A" w:rsidRPr="00287220" w:rsidRDefault="00E44A7A" w:rsidP="00F00046">
            <w:pPr>
              <w:pStyle w:val="TAC"/>
              <w:rPr>
                <w:rFonts w:cs="v5.0.0"/>
                <w:lang w:eastAsia="zh-CN"/>
              </w:rPr>
            </w:pPr>
            <w:r w:rsidRPr="00287220">
              <w:rPr>
                <w:rFonts w:cs="v5.0.0" w:hint="eastAsia"/>
                <w:lang w:eastAsia="zh-CN"/>
              </w:rPr>
              <w:t>12(2,3,2)</w:t>
            </w:r>
            <w:r w:rsidRPr="00287220">
              <w:rPr>
                <w:rFonts w:eastAsia="?? ??" w:cs="v5.0.0"/>
                <w:lang w:eastAsia="ja-JP"/>
              </w:rPr>
              <w:t xml:space="preserve"> x 2</w:t>
            </w:r>
          </w:p>
        </w:tc>
      </w:tr>
      <w:tr w:rsidR="00E44A7A" w:rsidRPr="00287220" w14:paraId="38992CA4" w14:textId="77777777" w:rsidTr="00F00046">
        <w:trPr>
          <w:trHeight w:val="70"/>
          <w:jc w:val="center"/>
        </w:trPr>
        <w:tc>
          <w:tcPr>
            <w:tcW w:w="2753" w:type="dxa"/>
            <w:gridSpan w:val="2"/>
            <w:vAlign w:val="center"/>
          </w:tcPr>
          <w:p w14:paraId="09D75E1D" w14:textId="77777777" w:rsidR="00E44A7A" w:rsidRPr="00287220" w:rsidRDefault="00E44A7A" w:rsidP="00F00046">
            <w:pPr>
              <w:pStyle w:val="TAC"/>
              <w:rPr>
                <w:rFonts w:eastAsia="?? ??" w:cs="v5.0.0"/>
                <w:lang w:eastAsia="ja-JP"/>
              </w:rPr>
            </w:pPr>
            <w:r w:rsidRPr="00287220">
              <w:rPr>
                <w:rFonts w:cs="v5.0.0" w:hint="eastAsia"/>
                <w:lang w:eastAsia="zh-CN"/>
              </w:rPr>
              <w:t>Cell-specific reference signals</w:t>
            </w:r>
          </w:p>
        </w:tc>
        <w:tc>
          <w:tcPr>
            <w:tcW w:w="1547" w:type="dxa"/>
            <w:vAlign w:val="center"/>
          </w:tcPr>
          <w:p w14:paraId="264243C6" w14:textId="77777777" w:rsidR="00E44A7A" w:rsidRPr="00287220" w:rsidRDefault="00E44A7A" w:rsidP="00F00046">
            <w:pPr>
              <w:pStyle w:val="TAC"/>
              <w:rPr>
                <w:rFonts w:cs="v5.0.0"/>
                <w:lang w:eastAsia="ja-JP"/>
              </w:rPr>
            </w:pPr>
          </w:p>
        </w:tc>
        <w:tc>
          <w:tcPr>
            <w:tcW w:w="2724" w:type="dxa"/>
            <w:vAlign w:val="center"/>
          </w:tcPr>
          <w:p w14:paraId="572EC71B" w14:textId="77777777" w:rsidR="00E44A7A" w:rsidRPr="00287220" w:rsidRDefault="00E44A7A" w:rsidP="00F00046">
            <w:pPr>
              <w:pStyle w:val="TAC"/>
              <w:rPr>
                <w:rFonts w:eastAsia="?? ??" w:cs="v5.0.0"/>
                <w:lang w:eastAsia="ja-JP"/>
              </w:rPr>
            </w:pPr>
            <w:r w:rsidRPr="00287220">
              <w:rPr>
                <w:rFonts w:cs="v5.0.0" w:hint="eastAsia"/>
                <w:lang w:eastAsia="zh-CN"/>
              </w:rPr>
              <w:t>Antenna ports 0,1</w:t>
            </w:r>
          </w:p>
        </w:tc>
      </w:tr>
      <w:tr w:rsidR="00E44A7A" w:rsidRPr="00287220" w14:paraId="550C7F81" w14:textId="77777777" w:rsidTr="00F00046">
        <w:trPr>
          <w:trHeight w:val="70"/>
          <w:jc w:val="center"/>
        </w:trPr>
        <w:tc>
          <w:tcPr>
            <w:tcW w:w="2753" w:type="dxa"/>
            <w:gridSpan w:val="2"/>
            <w:vAlign w:val="center"/>
          </w:tcPr>
          <w:p w14:paraId="675258DB" w14:textId="77777777" w:rsidR="00E44A7A" w:rsidRPr="00287220" w:rsidRDefault="00E44A7A" w:rsidP="00F00046">
            <w:pPr>
              <w:pStyle w:val="TAC"/>
              <w:rPr>
                <w:rFonts w:eastAsia="?? ??" w:cs="v5.0.0"/>
                <w:lang w:eastAsia="ja-JP"/>
              </w:rPr>
            </w:pPr>
            <w:r w:rsidRPr="00287220">
              <w:rPr>
                <w:rFonts w:eastAsia="?? ??" w:cs="v5.0.0" w:hint="eastAsia"/>
                <w:lang w:eastAsia="ja-JP"/>
              </w:rPr>
              <w:t>CSI reference signals</w:t>
            </w:r>
          </w:p>
        </w:tc>
        <w:tc>
          <w:tcPr>
            <w:tcW w:w="1547" w:type="dxa"/>
            <w:vAlign w:val="center"/>
          </w:tcPr>
          <w:p w14:paraId="5D27BC1F" w14:textId="77777777" w:rsidR="00E44A7A" w:rsidRPr="00287220" w:rsidRDefault="00E44A7A" w:rsidP="00F00046">
            <w:pPr>
              <w:pStyle w:val="TAC"/>
              <w:rPr>
                <w:rFonts w:cs="v5.0.0"/>
                <w:lang w:eastAsia="ja-JP"/>
              </w:rPr>
            </w:pPr>
          </w:p>
        </w:tc>
        <w:tc>
          <w:tcPr>
            <w:tcW w:w="2724" w:type="dxa"/>
            <w:vAlign w:val="center"/>
          </w:tcPr>
          <w:p w14:paraId="5868E70C" w14:textId="77777777" w:rsidR="00E44A7A" w:rsidRPr="00287220" w:rsidRDefault="00E44A7A" w:rsidP="00F00046">
            <w:pPr>
              <w:pStyle w:val="TAC"/>
              <w:rPr>
                <w:rFonts w:eastAsia="?? ??" w:cs="v5.0.0"/>
                <w:lang w:eastAsia="ja-JP"/>
              </w:rPr>
            </w:pPr>
            <w:r w:rsidRPr="00287220">
              <w:rPr>
                <w:rFonts w:eastAsia="?? ??" w:cs="v5.0.0" w:hint="eastAsia"/>
                <w:lang w:eastAsia="ja-JP"/>
              </w:rPr>
              <w:t>Antenna ports</w:t>
            </w:r>
          </w:p>
          <w:p w14:paraId="4B74A5E1" w14:textId="77777777" w:rsidR="00E44A7A" w:rsidRPr="00287220" w:rsidRDefault="00E44A7A" w:rsidP="00F00046">
            <w:pPr>
              <w:pStyle w:val="TAC"/>
              <w:rPr>
                <w:rFonts w:cs="v5.0.0"/>
                <w:lang w:eastAsia="zh-CN"/>
              </w:rPr>
            </w:pPr>
            <w:r w:rsidRPr="00287220">
              <w:rPr>
                <w:rFonts w:eastAsia="?? ??" w:cs="v5.0.0" w:hint="eastAsia"/>
                <w:lang w:eastAsia="ja-JP"/>
              </w:rPr>
              <w:t>15,</w:t>
            </w:r>
            <w:r w:rsidRPr="00287220">
              <w:rPr>
                <w:rFonts w:eastAsia="?? ??" w:cs="v5.0.0"/>
                <w:lang w:eastAsia="ja-JP"/>
              </w:rPr>
              <w:t>…</w:t>
            </w:r>
            <w:r w:rsidRPr="00287220">
              <w:rPr>
                <w:rFonts w:eastAsia="?? ??" w:cs="v5.0.0" w:hint="eastAsia"/>
                <w:lang w:eastAsia="ja-JP"/>
              </w:rPr>
              <w:t>,</w:t>
            </w:r>
            <w:r w:rsidRPr="00287220">
              <w:rPr>
                <w:rFonts w:cs="v5.0.0" w:hint="eastAsia"/>
                <w:lang w:eastAsia="zh-CN"/>
              </w:rPr>
              <w:t>26</w:t>
            </w:r>
          </w:p>
        </w:tc>
      </w:tr>
      <w:tr w:rsidR="00E44A7A" w:rsidRPr="00287220" w14:paraId="04D1F767" w14:textId="77777777" w:rsidTr="00F00046">
        <w:trPr>
          <w:trHeight w:val="70"/>
          <w:jc w:val="center"/>
        </w:trPr>
        <w:tc>
          <w:tcPr>
            <w:tcW w:w="2753" w:type="dxa"/>
            <w:gridSpan w:val="2"/>
            <w:vAlign w:val="center"/>
          </w:tcPr>
          <w:p w14:paraId="5B845EBD" w14:textId="77777777" w:rsidR="00E44A7A" w:rsidRPr="00287220" w:rsidRDefault="00E44A7A" w:rsidP="00F00046">
            <w:pPr>
              <w:pStyle w:val="TAC"/>
              <w:rPr>
                <w:rFonts w:eastAsia="?? ??" w:cs="v5.0.0"/>
                <w:lang w:eastAsia="ja-JP"/>
              </w:rPr>
            </w:pPr>
            <w:r w:rsidRPr="00287220">
              <w:rPr>
                <w:rFonts w:eastAsia="?? ??" w:cs="v5.0.0"/>
                <w:lang w:eastAsia="ja-JP"/>
              </w:rPr>
              <w:t>Beamforming model</w:t>
            </w:r>
          </w:p>
        </w:tc>
        <w:tc>
          <w:tcPr>
            <w:tcW w:w="1547" w:type="dxa"/>
            <w:vAlign w:val="center"/>
          </w:tcPr>
          <w:p w14:paraId="00336190" w14:textId="77777777" w:rsidR="00E44A7A" w:rsidRPr="00287220" w:rsidRDefault="00E44A7A" w:rsidP="00F00046">
            <w:pPr>
              <w:pStyle w:val="TAC"/>
              <w:rPr>
                <w:rFonts w:cs="v5.0.0"/>
                <w:lang w:eastAsia="ja-JP"/>
              </w:rPr>
            </w:pPr>
          </w:p>
        </w:tc>
        <w:tc>
          <w:tcPr>
            <w:tcW w:w="2724" w:type="dxa"/>
            <w:vAlign w:val="center"/>
          </w:tcPr>
          <w:p w14:paraId="4E32902D" w14:textId="77777777" w:rsidR="00E44A7A" w:rsidRPr="00287220" w:rsidRDefault="00E44A7A" w:rsidP="00F00046">
            <w:pPr>
              <w:pStyle w:val="TAC"/>
              <w:rPr>
                <w:rFonts w:eastAsia="?? ??" w:cs="v5.0.0"/>
                <w:lang w:eastAsia="ja-JP"/>
              </w:rPr>
            </w:pPr>
            <w:r w:rsidRPr="00287220">
              <w:rPr>
                <w:rFonts w:eastAsia="?? ??" w:cs="v5.0.0"/>
                <w:lang w:eastAsia="ja-JP"/>
              </w:rPr>
              <w:t>Annex B.4.3</w:t>
            </w:r>
          </w:p>
        </w:tc>
      </w:tr>
      <w:tr w:rsidR="00E44A7A" w:rsidRPr="00287220" w14:paraId="5CE51CB9" w14:textId="77777777" w:rsidTr="00F00046">
        <w:trPr>
          <w:trHeight w:val="70"/>
          <w:jc w:val="center"/>
        </w:trPr>
        <w:tc>
          <w:tcPr>
            <w:tcW w:w="2753" w:type="dxa"/>
            <w:gridSpan w:val="2"/>
            <w:vAlign w:val="center"/>
          </w:tcPr>
          <w:p w14:paraId="060CDF3F" w14:textId="77777777" w:rsidR="00E44A7A" w:rsidRPr="00287220" w:rsidRDefault="00E44A7A" w:rsidP="00F00046">
            <w:pPr>
              <w:pStyle w:val="TAC"/>
              <w:rPr>
                <w:rFonts w:cs="v5.0.0"/>
                <w:lang w:eastAsia="zh-CN"/>
              </w:rPr>
            </w:pPr>
            <w:r w:rsidRPr="00287220">
              <w:rPr>
                <w:rFonts w:cs="v5.0.0" w:hint="eastAsia"/>
                <w:lang w:eastAsia="zh-CN"/>
              </w:rPr>
              <w:t>CDM Type</w:t>
            </w:r>
          </w:p>
        </w:tc>
        <w:tc>
          <w:tcPr>
            <w:tcW w:w="1547" w:type="dxa"/>
            <w:vAlign w:val="center"/>
          </w:tcPr>
          <w:p w14:paraId="36DD2989" w14:textId="77777777" w:rsidR="00E44A7A" w:rsidRPr="00287220" w:rsidRDefault="00E44A7A" w:rsidP="00F00046">
            <w:pPr>
              <w:pStyle w:val="TAC"/>
              <w:rPr>
                <w:rFonts w:cs="v5.0.0"/>
                <w:lang w:eastAsia="ja-JP"/>
              </w:rPr>
            </w:pPr>
          </w:p>
        </w:tc>
        <w:tc>
          <w:tcPr>
            <w:tcW w:w="2724" w:type="dxa"/>
            <w:vAlign w:val="center"/>
          </w:tcPr>
          <w:p w14:paraId="5D8F48B4" w14:textId="77777777" w:rsidR="00E44A7A" w:rsidRPr="00287220" w:rsidRDefault="00E44A7A" w:rsidP="00F00046">
            <w:pPr>
              <w:pStyle w:val="TAC"/>
              <w:rPr>
                <w:rFonts w:cs="v5.0.0"/>
                <w:lang w:eastAsia="zh-CN"/>
              </w:rPr>
            </w:pPr>
            <w:r w:rsidRPr="00287220">
              <w:rPr>
                <w:rFonts w:cs="v5.0.0" w:hint="eastAsia"/>
                <w:lang w:eastAsia="zh-CN"/>
              </w:rPr>
              <w:t>CDM2</w:t>
            </w:r>
          </w:p>
        </w:tc>
      </w:tr>
      <w:tr w:rsidR="00E44A7A" w:rsidRPr="00287220" w14:paraId="381234E2" w14:textId="77777777" w:rsidTr="00F00046">
        <w:trPr>
          <w:trHeight w:val="70"/>
          <w:jc w:val="center"/>
        </w:trPr>
        <w:tc>
          <w:tcPr>
            <w:tcW w:w="2753" w:type="dxa"/>
            <w:gridSpan w:val="2"/>
            <w:vAlign w:val="center"/>
          </w:tcPr>
          <w:p w14:paraId="5C8BBE4C" w14:textId="77777777" w:rsidR="00E44A7A" w:rsidRPr="00287220" w:rsidRDefault="00E44A7A" w:rsidP="00F00046">
            <w:pPr>
              <w:pStyle w:val="TAC"/>
              <w:rPr>
                <w:rFonts w:eastAsia="?? ??" w:cs="v5.0.0"/>
                <w:lang w:eastAsia="ja-JP"/>
              </w:rPr>
            </w:pPr>
            <w:r w:rsidRPr="00287220">
              <w:rPr>
                <w:rFonts w:cs="Arial"/>
                <w:lang w:eastAsia="ja-JP"/>
              </w:rPr>
              <w:t>CSI-RS periodicity and subframe offset</w:t>
            </w:r>
            <w:r w:rsidRPr="00287220">
              <w:rPr>
                <w:rFonts w:cs="Arial"/>
                <w:lang w:eastAsia="ja-JP"/>
              </w:rPr>
              <w:br/>
            </w:r>
            <w:r w:rsidRPr="00287220">
              <w:rPr>
                <w:rFonts w:cs="Arial"/>
                <w:i/>
                <w:lang w:eastAsia="ja-JP"/>
              </w:rPr>
              <w:t>T</w:t>
            </w:r>
            <w:r w:rsidRPr="00287220">
              <w:rPr>
                <w:rFonts w:cs="Arial"/>
                <w:vertAlign w:val="subscript"/>
                <w:lang w:eastAsia="ja-JP"/>
              </w:rPr>
              <w:t>CSI-RS</w:t>
            </w:r>
            <w:r w:rsidRPr="00287220">
              <w:rPr>
                <w:rFonts w:cs="Arial"/>
                <w:lang w:eastAsia="ja-JP"/>
              </w:rPr>
              <w:t xml:space="preserve"> / </w:t>
            </w:r>
            <w:r w:rsidRPr="00287220">
              <w:rPr>
                <w:rFonts w:cs="Arial"/>
                <w:i/>
                <w:lang w:eastAsia="ja-JP"/>
              </w:rPr>
              <w:t>∆</w:t>
            </w:r>
            <w:r w:rsidRPr="00287220">
              <w:rPr>
                <w:rFonts w:cs="Arial"/>
                <w:vertAlign w:val="subscript"/>
                <w:lang w:eastAsia="ja-JP"/>
              </w:rPr>
              <w:t>CSI-RS</w:t>
            </w:r>
          </w:p>
        </w:tc>
        <w:tc>
          <w:tcPr>
            <w:tcW w:w="1547" w:type="dxa"/>
            <w:vAlign w:val="center"/>
          </w:tcPr>
          <w:p w14:paraId="78104252" w14:textId="77777777" w:rsidR="00E44A7A" w:rsidRPr="00287220" w:rsidRDefault="00E44A7A" w:rsidP="00F00046">
            <w:pPr>
              <w:pStyle w:val="TAC"/>
              <w:rPr>
                <w:rFonts w:cs="v5.0.0"/>
                <w:lang w:eastAsia="ja-JP"/>
              </w:rPr>
            </w:pPr>
          </w:p>
        </w:tc>
        <w:tc>
          <w:tcPr>
            <w:tcW w:w="2724" w:type="dxa"/>
            <w:vAlign w:val="center"/>
          </w:tcPr>
          <w:p w14:paraId="22CD4664" w14:textId="77777777" w:rsidR="00E44A7A" w:rsidRPr="00287220" w:rsidRDefault="00E44A7A" w:rsidP="00F00046">
            <w:pPr>
              <w:pStyle w:val="TAC"/>
              <w:rPr>
                <w:rFonts w:eastAsia="?? ??" w:cs="v5.0.0"/>
                <w:lang w:eastAsia="ja-JP"/>
              </w:rPr>
            </w:pPr>
            <w:r w:rsidRPr="00287220">
              <w:rPr>
                <w:rFonts w:eastAsia="?? ??" w:cs="v5.0.0" w:hint="eastAsia"/>
                <w:lang w:eastAsia="ja-JP"/>
              </w:rPr>
              <w:t>5/ 1</w:t>
            </w:r>
          </w:p>
        </w:tc>
      </w:tr>
      <w:tr w:rsidR="00E44A7A" w:rsidRPr="00287220" w14:paraId="1B5FA388" w14:textId="77777777" w:rsidTr="00F00046">
        <w:trPr>
          <w:trHeight w:val="70"/>
          <w:jc w:val="center"/>
        </w:trPr>
        <w:tc>
          <w:tcPr>
            <w:tcW w:w="2753" w:type="dxa"/>
            <w:gridSpan w:val="2"/>
            <w:vAlign w:val="center"/>
          </w:tcPr>
          <w:p w14:paraId="2D8391AD" w14:textId="77777777" w:rsidR="00E44A7A" w:rsidRPr="00287220" w:rsidRDefault="00E44A7A" w:rsidP="00F00046">
            <w:pPr>
              <w:pStyle w:val="TAC"/>
              <w:rPr>
                <w:rFonts w:cs="Arial"/>
                <w:lang w:eastAsia="ja-JP"/>
              </w:rPr>
            </w:pPr>
            <w:r w:rsidRPr="00287220">
              <w:rPr>
                <w:rFonts w:cs="Arial"/>
                <w:lang w:eastAsia="ja-JP"/>
              </w:rPr>
              <w:t>NZP-CSI-RS-Configuration-List</w:t>
            </w:r>
          </w:p>
        </w:tc>
        <w:tc>
          <w:tcPr>
            <w:tcW w:w="1547" w:type="dxa"/>
            <w:vAlign w:val="center"/>
          </w:tcPr>
          <w:p w14:paraId="2B786FF1" w14:textId="77777777" w:rsidR="00E44A7A" w:rsidRPr="00287220" w:rsidRDefault="00E44A7A" w:rsidP="00F00046">
            <w:pPr>
              <w:pStyle w:val="TAC"/>
              <w:rPr>
                <w:rFonts w:cs="v5.0.0"/>
                <w:lang w:eastAsia="ja-JP"/>
              </w:rPr>
            </w:pPr>
          </w:p>
        </w:tc>
        <w:tc>
          <w:tcPr>
            <w:tcW w:w="2724" w:type="dxa"/>
            <w:vAlign w:val="center"/>
          </w:tcPr>
          <w:p w14:paraId="466B3F13" w14:textId="77777777" w:rsidR="00E44A7A" w:rsidRPr="00287220" w:rsidRDefault="00E44A7A" w:rsidP="00F00046">
            <w:pPr>
              <w:pStyle w:val="TAC"/>
              <w:rPr>
                <w:rFonts w:cs="v5.0.0"/>
                <w:lang w:eastAsia="zh-CN"/>
              </w:rPr>
            </w:pPr>
            <w:r w:rsidRPr="00287220">
              <w:rPr>
                <w:rFonts w:cs="v5.0.0" w:hint="eastAsia"/>
                <w:lang w:eastAsia="zh-CN"/>
              </w:rPr>
              <w:t>{0,1,2}</w:t>
            </w:r>
          </w:p>
        </w:tc>
      </w:tr>
      <w:tr w:rsidR="00E44A7A" w:rsidRPr="00287220" w14:paraId="18F7CCB7" w14:textId="77777777" w:rsidTr="00F00046">
        <w:trPr>
          <w:trHeight w:val="70"/>
          <w:jc w:val="center"/>
        </w:trPr>
        <w:tc>
          <w:tcPr>
            <w:tcW w:w="2753" w:type="dxa"/>
            <w:gridSpan w:val="2"/>
            <w:vAlign w:val="center"/>
          </w:tcPr>
          <w:p w14:paraId="3F1153E6" w14:textId="77777777" w:rsidR="00E44A7A" w:rsidRPr="00287220" w:rsidRDefault="00E44A7A" w:rsidP="00F00046">
            <w:pPr>
              <w:pStyle w:val="TAC"/>
              <w:rPr>
                <w:rFonts w:eastAsia="?? ??" w:cs="Arial"/>
                <w:lang w:eastAsia="ja-JP"/>
              </w:rPr>
            </w:pPr>
            <w:r w:rsidRPr="00287220">
              <w:rPr>
                <w:rFonts w:eastAsia="?? ??" w:cs="Arial"/>
                <w:lang w:eastAsia="ja-JP"/>
              </w:rPr>
              <w:t>eMIMO-Type</w:t>
            </w:r>
          </w:p>
        </w:tc>
        <w:tc>
          <w:tcPr>
            <w:tcW w:w="1547" w:type="dxa"/>
            <w:vAlign w:val="center"/>
          </w:tcPr>
          <w:p w14:paraId="16CC80F0" w14:textId="77777777" w:rsidR="00E44A7A" w:rsidRPr="00287220" w:rsidRDefault="00E44A7A" w:rsidP="00F00046">
            <w:pPr>
              <w:spacing w:after="0"/>
              <w:jc w:val="center"/>
              <w:rPr>
                <w:rFonts w:ascii="SimSun" w:hAnsi="SimSun" w:cs="Arial"/>
                <w:sz w:val="16"/>
                <w:szCs w:val="16"/>
                <w:lang w:val="en-US" w:eastAsia="zh-CN"/>
              </w:rPr>
            </w:pPr>
          </w:p>
        </w:tc>
        <w:tc>
          <w:tcPr>
            <w:tcW w:w="2724" w:type="dxa"/>
            <w:vAlign w:val="center"/>
          </w:tcPr>
          <w:p w14:paraId="3E7B3D9F" w14:textId="77777777" w:rsidR="00E44A7A" w:rsidRPr="00287220" w:rsidRDefault="00E44A7A" w:rsidP="00F00046">
            <w:pPr>
              <w:pStyle w:val="TAC"/>
              <w:rPr>
                <w:rFonts w:eastAsia="?? ??" w:cs="v5.0.0"/>
                <w:lang w:eastAsia="ja-JP"/>
              </w:rPr>
            </w:pPr>
            <w:r w:rsidRPr="00287220">
              <w:rPr>
                <w:rFonts w:eastAsia="?? ??" w:cs="v5.0.0"/>
                <w:lang w:eastAsia="ja-JP"/>
              </w:rPr>
              <w:t>Class A</w:t>
            </w:r>
          </w:p>
        </w:tc>
      </w:tr>
      <w:tr w:rsidR="00E44A7A" w:rsidRPr="00287220" w14:paraId="5F564B96" w14:textId="77777777" w:rsidTr="00F00046">
        <w:trPr>
          <w:trHeight w:val="70"/>
          <w:jc w:val="center"/>
        </w:trPr>
        <w:tc>
          <w:tcPr>
            <w:tcW w:w="2753" w:type="dxa"/>
            <w:gridSpan w:val="2"/>
            <w:vAlign w:val="center"/>
          </w:tcPr>
          <w:p w14:paraId="757534AF" w14:textId="77777777" w:rsidR="00E44A7A" w:rsidRPr="00287220" w:rsidRDefault="00E44A7A" w:rsidP="00F00046">
            <w:pPr>
              <w:pStyle w:val="TAC"/>
              <w:rPr>
                <w:rFonts w:eastAsia="?? ??" w:cs="Arial"/>
                <w:lang w:eastAsia="ja-JP"/>
              </w:rPr>
            </w:pPr>
            <w:r w:rsidRPr="00287220">
              <w:rPr>
                <w:rFonts w:eastAsia="?? ??" w:cs="Arial"/>
                <w:lang w:eastAsia="ja-JP"/>
              </w:rPr>
              <w:t>codebookConfig-N1</w:t>
            </w:r>
          </w:p>
        </w:tc>
        <w:tc>
          <w:tcPr>
            <w:tcW w:w="1547" w:type="dxa"/>
            <w:vAlign w:val="center"/>
          </w:tcPr>
          <w:p w14:paraId="2C732439" w14:textId="77777777" w:rsidR="00E44A7A" w:rsidRPr="00287220" w:rsidRDefault="00E44A7A" w:rsidP="00F00046">
            <w:pPr>
              <w:spacing w:after="0"/>
              <w:jc w:val="center"/>
              <w:rPr>
                <w:rFonts w:ascii="SimSun" w:hAnsi="SimSun" w:cs="Arial"/>
                <w:sz w:val="16"/>
                <w:szCs w:val="16"/>
                <w:lang w:val="en-US" w:eastAsia="zh-CN"/>
              </w:rPr>
            </w:pPr>
          </w:p>
        </w:tc>
        <w:tc>
          <w:tcPr>
            <w:tcW w:w="2724" w:type="dxa"/>
            <w:vAlign w:val="center"/>
          </w:tcPr>
          <w:p w14:paraId="584161EB" w14:textId="77777777" w:rsidR="00E44A7A" w:rsidRPr="00287220" w:rsidRDefault="00E44A7A" w:rsidP="00F00046">
            <w:pPr>
              <w:pStyle w:val="TAC"/>
              <w:rPr>
                <w:rFonts w:eastAsia="?? ??" w:cs="v5.0.0"/>
                <w:lang w:eastAsia="ja-JP"/>
              </w:rPr>
            </w:pPr>
            <w:r w:rsidRPr="00287220">
              <w:rPr>
                <w:rFonts w:eastAsia="?? ??" w:cs="v5.0.0"/>
                <w:lang w:eastAsia="ja-JP"/>
              </w:rPr>
              <w:t>2</w:t>
            </w:r>
          </w:p>
        </w:tc>
      </w:tr>
      <w:tr w:rsidR="00E44A7A" w:rsidRPr="00287220" w14:paraId="390470DF" w14:textId="77777777" w:rsidTr="00F00046">
        <w:trPr>
          <w:trHeight w:val="70"/>
          <w:jc w:val="center"/>
        </w:trPr>
        <w:tc>
          <w:tcPr>
            <w:tcW w:w="2753" w:type="dxa"/>
            <w:gridSpan w:val="2"/>
            <w:vAlign w:val="center"/>
          </w:tcPr>
          <w:p w14:paraId="0C9EA3D2" w14:textId="77777777" w:rsidR="00E44A7A" w:rsidRPr="00287220" w:rsidRDefault="00E44A7A" w:rsidP="00F00046">
            <w:pPr>
              <w:pStyle w:val="TAC"/>
              <w:rPr>
                <w:rFonts w:eastAsia="?? ??" w:cs="Arial"/>
                <w:lang w:eastAsia="ja-JP"/>
              </w:rPr>
            </w:pPr>
            <w:r w:rsidRPr="00287220">
              <w:rPr>
                <w:rFonts w:eastAsia="?? ??" w:cs="Arial"/>
                <w:lang w:eastAsia="ja-JP"/>
              </w:rPr>
              <w:t>codebookConfig-N2</w:t>
            </w:r>
          </w:p>
        </w:tc>
        <w:tc>
          <w:tcPr>
            <w:tcW w:w="1547" w:type="dxa"/>
            <w:vAlign w:val="center"/>
          </w:tcPr>
          <w:p w14:paraId="3CFF5919" w14:textId="77777777" w:rsidR="00E44A7A" w:rsidRPr="00287220" w:rsidRDefault="00E44A7A" w:rsidP="00F00046">
            <w:pPr>
              <w:spacing w:after="0"/>
              <w:jc w:val="center"/>
              <w:rPr>
                <w:rFonts w:ascii="SimSun" w:hAnsi="SimSun" w:cs="Arial"/>
                <w:sz w:val="16"/>
                <w:szCs w:val="16"/>
                <w:lang w:val="en-US" w:eastAsia="zh-CN"/>
              </w:rPr>
            </w:pPr>
          </w:p>
        </w:tc>
        <w:tc>
          <w:tcPr>
            <w:tcW w:w="2724" w:type="dxa"/>
            <w:vAlign w:val="center"/>
          </w:tcPr>
          <w:p w14:paraId="2B09FB8F" w14:textId="77777777" w:rsidR="00E44A7A" w:rsidRPr="00287220" w:rsidRDefault="00E44A7A" w:rsidP="00F00046">
            <w:pPr>
              <w:pStyle w:val="TAC"/>
              <w:rPr>
                <w:rFonts w:eastAsia="?? ??" w:cs="v5.0.0"/>
                <w:lang w:eastAsia="ja-JP"/>
              </w:rPr>
            </w:pPr>
            <w:r w:rsidRPr="00287220">
              <w:rPr>
                <w:rFonts w:eastAsia="?? ??" w:cs="v5.0.0"/>
                <w:lang w:eastAsia="ja-JP"/>
              </w:rPr>
              <w:t>3</w:t>
            </w:r>
          </w:p>
        </w:tc>
      </w:tr>
      <w:tr w:rsidR="00E44A7A" w:rsidRPr="00287220" w14:paraId="1B67D948" w14:textId="77777777" w:rsidTr="00F00046">
        <w:trPr>
          <w:trHeight w:val="70"/>
          <w:jc w:val="center"/>
        </w:trPr>
        <w:tc>
          <w:tcPr>
            <w:tcW w:w="2753" w:type="dxa"/>
            <w:gridSpan w:val="2"/>
            <w:vAlign w:val="center"/>
          </w:tcPr>
          <w:p w14:paraId="7A6ADF45" w14:textId="77777777" w:rsidR="00E44A7A" w:rsidRPr="00287220" w:rsidRDefault="00E44A7A" w:rsidP="00F00046">
            <w:pPr>
              <w:pStyle w:val="TAC"/>
              <w:rPr>
                <w:rFonts w:eastAsia="?? ??" w:cs="Arial"/>
                <w:lang w:eastAsia="ja-JP"/>
              </w:rPr>
            </w:pPr>
            <w:r w:rsidRPr="00287220">
              <w:rPr>
                <w:rFonts w:eastAsia="?? ??" w:cs="Arial"/>
                <w:lang w:eastAsia="ja-JP"/>
              </w:rPr>
              <w:t>codebook-Over-Sampling-RateConfig-O1</w:t>
            </w:r>
          </w:p>
        </w:tc>
        <w:tc>
          <w:tcPr>
            <w:tcW w:w="1547" w:type="dxa"/>
            <w:vAlign w:val="center"/>
          </w:tcPr>
          <w:p w14:paraId="7104461C" w14:textId="77777777" w:rsidR="00E44A7A" w:rsidRPr="00287220" w:rsidRDefault="00E44A7A" w:rsidP="00F00046">
            <w:pPr>
              <w:spacing w:after="0"/>
              <w:jc w:val="center"/>
              <w:rPr>
                <w:rFonts w:ascii="SimSun" w:hAnsi="SimSun" w:cs="Arial"/>
                <w:sz w:val="16"/>
                <w:szCs w:val="16"/>
                <w:lang w:val="en-US" w:eastAsia="zh-CN"/>
              </w:rPr>
            </w:pPr>
          </w:p>
        </w:tc>
        <w:tc>
          <w:tcPr>
            <w:tcW w:w="2724" w:type="dxa"/>
            <w:vAlign w:val="center"/>
          </w:tcPr>
          <w:p w14:paraId="4C029DAD" w14:textId="77777777" w:rsidR="00E44A7A" w:rsidRPr="00287220" w:rsidRDefault="00E44A7A" w:rsidP="00F00046">
            <w:pPr>
              <w:pStyle w:val="TAC"/>
              <w:rPr>
                <w:rFonts w:eastAsia="?? ??" w:cs="v5.0.0"/>
                <w:lang w:eastAsia="ja-JP"/>
              </w:rPr>
            </w:pPr>
            <w:r w:rsidRPr="00287220">
              <w:rPr>
                <w:rFonts w:eastAsia="?? ??" w:cs="v5.0.0"/>
                <w:lang w:eastAsia="ja-JP"/>
              </w:rPr>
              <w:t>8</w:t>
            </w:r>
          </w:p>
        </w:tc>
      </w:tr>
      <w:tr w:rsidR="00E44A7A" w:rsidRPr="00287220" w14:paraId="63133C7C" w14:textId="77777777" w:rsidTr="00F00046">
        <w:trPr>
          <w:trHeight w:val="70"/>
          <w:jc w:val="center"/>
        </w:trPr>
        <w:tc>
          <w:tcPr>
            <w:tcW w:w="2753" w:type="dxa"/>
            <w:gridSpan w:val="2"/>
            <w:vAlign w:val="center"/>
          </w:tcPr>
          <w:p w14:paraId="7A07540D" w14:textId="77777777" w:rsidR="00E44A7A" w:rsidRPr="00287220" w:rsidRDefault="00E44A7A" w:rsidP="00F00046">
            <w:pPr>
              <w:pStyle w:val="TAC"/>
              <w:rPr>
                <w:rFonts w:eastAsia="?? ??" w:cs="Arial"/>
                <w:lang w:eastAsia="ja-JP"/>
              </w:rPr>
            </w:pPr>
            <w:r w:rsidRPr="00287220">
              <w:rPr>
                <w:rFonts w:eastAsia="?? ??" w:cs="Arial"/>
                <w:lang w:eastAsia="ja-JP"/>
              </w:rPr>
              <w:t>codebook-Over-Sampling-RateConfig-O2</w:t>
            </w:r>
          </w:p>
        </w:tc>
        <w:tc>
          <w:tcPr>
            <w:tcW w:w="1547" w:type="dxa"/>
            <w:vAlign w:val="center"/>
          </w:tcPr>
          <w:p w14:paraId="06308012" w14:textId="77777777" w:rsidR="00E44A7A" w:rsidRPr="00287220" w:rsidRDefault="00E44A7A" w:rsidP="00F00046">
            <w:pPr>
              <w:spacing w:after="0"/>
              <w:jc w:val="center"/>
              <w:rPr>
                <w:rFonts w:ascii="SimSun" w:hAnsi="SimSun" w:cs="Arial"/>
                <w:sz w:val="16"/>
                <w:szCs w:val="16"/>
                <w:lang w:val="en-US" w:eastAsia="zh-CN"/>
              </w:rPr>
            </w:pPr>
          </w:p>
        </w:tc>
        <w:tc>
          <w:tcPr>
            <w:tcW w:w="2724" w:type="dxa"/>
            <w:vAlign w:val="center"/>
          </w:tcPr>
          <w:p w14:paraId="0DADE412" w14:textId="77777777" w:rsidR="00E44A7A" w:rsidRPr="00287220" w:rsidRDefault="00E44A7A" w:rsidP="00F00046">
            <w:pPr>
              <w:pStyle w:val="TAC"/>
              <w:rPr>
                <w:rFonts w:eastAsia="?? ??" w:cs="v5.0.0"/>
                <w:lang w:eastAsia="ja-JP"/>
              </w:rPr>
            </w:pPr>
            <w:r w:rsidRPr="00287220">
              <w:rPr>
                <w:rFonts w:eastAsia="?? ??" w:cs="v5.0.0"/>
                <w:lang w:eastAsia="ja-JP"/>
              </w:rPr>
              <w:t>4</w:t>
            </w:r>
          </w:p>
        </w:tc>
      </w:tr>
      <w:tr w:rsidR="00E44A7A" w:rsidRPr="00287220" w14:paraId="3C9FCAE2" w14:textId="77777777" w:rsidTr="00F00046">
        <w:trPr>
          <w:trHeight w:val="70"/>
          <w:jc w:val="center"/>
        </w:trPr>
        <w:tc>
          <w:tcPr>
            <w:tcW w:w="2753" w:type="dxa"/>
            <w:gridSpan w:val="2"/>
            <w:vAlign w:val="center"/>
          </w:tcPr>
          <w:p w14:paraId="740458DB" w14:textId="77777777" w:rsidR="00E44A7A" w:rsidRPr="00287220" w:rsidRDefault="00E44A7A" w:rsidP="00F00046">
            <w:pPr>
              <w:pStyle w:val="TAC"/>
              <w:rPr>
                <w:rFonts w:eastAsia="?? ??" w:cs="Arial"/>
                <w:lang w:eastAsia="ja-JP"/>
              </w:rPr>
            </w:pPr>
            <w:r w:rsidRPr="00287220">
              <w:rPr>
                <w:rFonts w:eastAsia="?? ??" w:cs="Arial"/>
                <w:lang w:eastAsia="ja-JP"/>
              </w:rPr>
              <w:t>Codebook-Config</w:t>
            </w:r>
          </w:p>
        </w:tc>
        <w:tc>
          <w:tcPr>
            <w:tcW w:w="1547" w:type="dxa"/>
            <w:vAlign w:val="center"/>
          </w:tcPr>
          <w:p w14:paraId="65D1B468" w14:textId="77777777" w:rsidR="00E44A7A" w:rsidRPr="00287220" w:rsidRDefault="00E44A7A" w:rsidP="00F00046">
            <w:pPr>
              <w:spacing w:after="0"/>
              <w:jc w:val="center"/>
              <w:rPr>
                <w:rFonts w:ascii="SimSun" w:hAnsi="SimSun" w:cs="Arial"/>
                <w:sz w:val="16"/>
                <w:szCs w:val="16"/>
                <w:lang w:val="en-US" w:eastAsia="zh-CN"/>
              </w:rPr>
            </w:pPr>
          </w:p>
        </w:tc>
        <w:tc>
          <w:tcPr>
            <w:tcW w:w="2724" w:type="dxa"/>
            <w:vAlign w:val="center"/>
          </w:tcPr>
          <w:p w14:paraId="3902D485" w14:textId="77777777" w:rsidR="00E44A7A" w:rsidRPr="00287220" w:rsidRDefault="00E44A7A" w:rsidP="00F00046">
            <w:pPr>
              <w:pStyle w:val="TAC"/>
              <w:rPr>
                <w:rFonts w:cs="v5.0.0"/>
                <w:lang w:eastAsia="zh-CN"/>
              </w:rPr>
            </w:pPr>
            <w:r w:rsidRPr="00287220">
              <w:rPr>
                <w:rFonts w:eastAsia="?? ??" w:cs="v5.0.0" w:hint="eastAsia"/>
                <w:lang w:eastAsia="ja-JP"/>
              </w:rPr>
              <w:t xml:space="preserve">Note </w:t>
            </w:r>
            <w:r w:rsidRPr="00287220">
              <w:rPr>
                <w:rFonts w:cs="v5.0.0" w:hint="eastAsia"/>
                <w:lang w:eastAsia="zh-CN"/>
              </w:rPr>
              <w:t>5</w:t>
            </w:r>
          </w:p>
        </w:tc>
      </w:tr>
      <w:tr w:rsidR="00E44A7A" w:rsidRPr="00287220" w14:paraId="2301C8FF" w14:textId="77777777" w:rsidTr="00F00046">
        <w:trPr>
          <w:trHeight w:val="70"/>
          <w:jc w:val="center"/>
        </w:trPr>
        <w:tc>
          <w:tcPr>
            <w:tcW w:w="2753" w:type="dxa"/>
            <w:gridSpan w:val="2"/>
            <w:vAlign w:val="center"/>
          </w:tcPr>
          <w:p w14:paraId="59370E67" w14:textId="77777777" w:rsidR="00E44A7A" w:rsidRPr="00287220" w:rsidRDefault="00E44A7A" w:rsidP="00F00046">
            <w:pPr>
              <w:pStyle w:val="TAC"/>
              <w:rPr>
                <w:rFonts w:eastAsia="?? ??" w:cs="Arial"/>
                <w:lang w:eastAsia="ja-JP"/>
              </w:rPr>
            </w:pPr>
            <w:r w:rsidRPr="00287220">
              <w:rPr>
                <w:rFonts w:eastAsia="?? ??" w:cs="Arial"/>
                <w:lang w:eastAsia="ja-JP"/>
              </w:rPr>
              <w:t>codebookSubsetRestriction-1</w:t>
            </w:r>
          </w:p>
        </w:tc>
        <w:tc>
          <w:tcPr>
            <w:tcW w:w="1547" w:type="dxa"/>
            <w:vAlign w:val="center"/>
          </w:tcPr>
          <w:p w14:paraId="30305824" w14:textId="77777777" w:rsidR="00E44A7A" w:rsidRPr="00287220" w:rsidRDefault="00E44A7A" w:rsidP="00F00046">
            <w:pPr>
              <w:spacing w:after="0"/>
              <w:jc w:val="center"/>
              <w:rPr>
                <w:rFonts w:ascii="SimSun" w:hAnsi="SimSun" w:cs="Arial"/>
                <w:sz w:val="16"/>
                <w:szCs w:val="16"/>
                <w:lang w:val="en-US" w:eastAsia="zh-CN"/>
              </w:rPr>
            </w:pPr>
          </w:p>
        </w:tc>
        <w:tc>
          <w:tcPr>
            <w:tcW w:w="2724" w:type="dxa"/>
            <w:vAlign w:val="center"/>
          </w:tcPr>
          <w:p w14:paraId="49B224EF" w14:textId="77777777" w:rsidR="00E44A7A" w:rsidRPr="00287220" w:rsidRDefault="00E44A7A" w:rsidP="00F00046">
            <w:pPr>
              <w:pStyle w:val="TAC"/>
              <w:rPr>
                <w:rFonts w:eastAsia="?? ??" w:cs="v5.0.0"/>
                <w:lang w:eastAsia="ja-JP"/>
              </w:rPr>
            </w:pPr>
            <w:r w:rsidRPr="00287220">
              <w:rPr>
                <w:rFonts w:eastAsia="?? ??" w:cs="v5.0.0"/>
                <w:lang w:eastAsia="ja-JP"/>
              </w:rPr>
              <w:t xml:space="preserve">0x01 </w:t>
            </w:r>
          </w:p>
          <w:p w14:paraId="523FC615" w14:textId="77777777" w:rsidR="00E44A7A" w:rsidRPr="00287220" w:rsidRDefault="00E44A7A" w:rsidP="00F00046">
            <w:pPr>
              <w:pStyle w:val="TAC"/>
              <w:rPr>
                <w:rFonts w:eastAsia="?? ??" w:cs="v5.0.0"/>
                <w:lang w:eastAsia="ja-JP"/>
              </w:rPr>
            </w:pPr>
            <w:r w:rsidRPr="00287220">
              <w:rPr>
                <w:rFonts w:eastAsia="?? ??" w:cs="v5.0.0"/>
                <w:lang w:eastAsia="ja-JP"/>
              </w:rPr>
              <w:t>FFFF FFFF FFFF FFFF</w:t>
            </w:r>
          </w:p>
          <w:p w14:paraId="739EE4A0" w14:textId="77777777" w:rsidR="00E44A7A" w:rsidRPr="00287220" w:rsidRDefault="00E44A7A" w:rsidP="00F00046">
            <w:pPr>
              <w:pStyle w:val="TAC"/>
              <w:rPr>
                <w:rFonts w:eastAsia="?? ??" w:cs="v5.0.0"/>
                <w:lang w:eastAsia="ja-JP"/>
              </w:rPr>
            </w:pPr>
            <w:r w:rsidRPr="00287220">
              <w:rPr>
                <w:rFonts w:eastAsia="?? ??" w:cs="v5.0.0"/>
                <w:lang w:eastAsia="ja-JP"/>
              </w:rPr>
              <w:t>FFFF FFFF FFFF FFFF</w:t>
            </w:r>
          </w:p>
          <w:p w14:paraId="31B5B587" w14:textId="77777777" w:rsidR="00E44A7A" w:rsidRPr="00287220" w:rsidRDefault="00E44A7A" w:rsidP="00F00046">
            <w:pPr>
              <w:pStyle w:val="TAC"/>
              <w:rPr>
                <w:rFonts w:eastAsia="?? ??" w:cs="v5.0.0"/>
                <w:lang w:eastAsia="ja-JP"/>
              </w:rPr>
            </w:pPr>
            <w:r w:rsidRPr="00287220">
              <w:rPr>
                <w:rFonts w:eastAsia="?? ??" w:cs="v5.0.0"/>
                <w:lang w:eastAsia="ja-JP"/>
              </w:rPr>
              <w:t>FFFF FFFF FFFF FFFF</w:t>
            </w:r>
          </w:p>
        </w:tc>
      </w:tr>
      <w:tr w:rsidR="00E44A7A" w:rsidRPr="00287220" w14:paraId="7E8F482B" w14:textId="77777777" w:rsidTr="00F00046">
        <w:trPr>
          <w:trHeight w:val="70"/>
          <w:jc w:val="center"/>
        </w:trPr>
        <w:tc>
          <w:tcPr>
            <w:tcW w:w="2753" w:type="dxa"/>
            <w:gridSpan w:val="2"/>
            <w:vAlign w:val="center"/>
          </w:tcPr>
          <w:p w14:paraId="1688A705" w14:textId="77777777" w:rsidR="00E44A7A" w:rsidRPr="00287220" w:rsidRDefault="00E44A7A" w:rsidP="00F00046">
            <w:pPr>
              <w:pStyle w:val="TAC"/>
              <w:rPr>
                <w:rFonts w:cs="Arial"/>
                <w:lang w:eastAsia="zh-CN"/>
              </w:rPr>
            </w:pPr>
            <w:r w:rsidRPr="00287220">
              <w:rPr>
                <w:rFonts w:eastAsia="?? ??" w:cs="Arial"/>
                <w:lang w:eastAsia="ja-JP"/>
              </w:rPr>
              <w:t>codebookSubsetRestriction-</w:t>
            </w:r>
            <w:r w:rsidRPr="00287220">
              <w:rPr>
                <w:rFonts w:cs="Arial" w:hint="eastAsia"/>
                <w:lang w:eastAsia="zh-CN"/>
              </w:rPr>
              <w:t>2</w:t>
            </w:r>
          </w:p>
        </w:tc>
        <w:tc>
          <w:tcPr>
            <w:tcW w:w="1547" w:type="dxa"/>
            <w:vAlign w:val="center"/>
          </w:tcPr>
          <w:p w14:paraId="137C3021" w14:textId="77777777" w:rsidR="00E44A7A" w:rsidRPr="00287220" w:rsidRDefault="00E44A7A" w:rsidP="00F00046">
            <w:pPr>
              <w:spacing w:after="0"/>
              <w:jc w:val="center"/>
              <w:rPr>
                <w:rFonts w:ascii="SimSun" w:hAnsi="SimSun" w:cs="Arial"/>
                <w:sz w:val="16"/>
                <w:szCs w:val="16"/>
                <w:lang w:val="en-US" w:eastAsia="zh-CN"/>
              </w:rPr>
            </w:pPr>
          </w:p>
        </w:tc>
        <w:tc>
          <w:tcPr>
            <w:tcW w:w="2724" w:type="dxa"/>
            <w:vAlign w:val="center"/>
          </w:tcPr>
          <w:p w14:paraId="1E4F1624" w14:textId="77777777" w:rsidR="00E44A7A" w:rsidRPr="00287220" w:rsidRDefault="00E44A7A" w:rsidP="00F00046">
            <w:pPr>
              <w:pStyle w:val="TAC"/>
              <w:rPr>
                <w:rFonts w:eastAsia="?? ??" w:cs="v5.0.0"/>
                <w:lang w:eastAsia="ja-JP"/>
              </w:rPr>
            </w:pPr>
            <w:r w:rsidRPr="00287220">
              <w:rPr>
                <w:rFonts w:eastAsia="?? ??" w:cs="v5.0.0"/>
                <w:lang w:eastAsia="ja-JP"/>
              </w:rPr>
              <w:t xml:space="preserve">Codebook-Config 1: </w:t>
            </w:r>
          </w:p>
          <w:p w14:paraId="5B1126BD" w14:textId="77777777" w:rsidR="00E44A7A" w:rsidRPr="00287220" w:rsidRDefault="00E44A7A" w:rsidP="00F00046">
            <w:pPr>
              <w:pStyle w:val="TAC"/>
              <w:rPr>
                <w:rFonts w:eastAsia="?? ??" w:cs="v5.0.0"/>
                <w:lang w:eastAsia="ja-JP"/>
              </w:rPr>
            </w:pPr>
            <w:r w:rsidRPr="00287220">
              <w:rPr>
                <w:rFonts w:eastAsia="?? ??" w:cs="v5.0.0"/>
                <w:lang w:eastAsia="ja-JP"/>
              </w:rPr>
              <w:t xml:space="preserve">0000 0000 1111 </w:t>
            </w:r>
          </w:p>
          <w:p w14:paraId="3C07FB53" w14:textId="77777777" w:rsidR="00E44A7A" w:rsidRPr="00287220" w:rsidRDefault="00E44A7A" w:rsidP="00F00046">
            <w:pPr>
              <w:pStyle w:val="TAC"/>
              <w:rPr>
                <w:rFonts w:eastAsia="?? ??" w:cs="v5.0.0"/>
                <w:lang w:eastAsia="ja-JP"/>
              </w:rPr>
            </w:pPr>
            <w:r w:rsidRPr="00287220">
              <w:rPr>
                <w:rFonts w:eastAsia="?? ??" w:cs="v5.0.0"/>
                <w:lang w:eastAsia="ja-JP"/>
              </w:rPr>
              <w:t>Codebook-Config 2,3,4:</w:t>
            </w:r>
          </w:p>
          <w:p w14:paraId="194170C0" w14:textId="77777777" w:rsidR="00E44A7A" w:rsidRPr="00287220" w:rsidRDefault="00E44A7A" w:rsidP="00F00046">
            <w:pPr>
              <w:pStyle w:val="TAC"/>
              <w:rPr>
                <w:rFonts w:eastAsia="?? ??" w:cs="v5.0.0"/>
                <w:lang w:eastAsia="ja-JP"/>
              </w:rPr>
            </w:pPr>
            <w:r w:rsidRPr="00287220">
              <w:rPr>
                <w:rFonts w:eastAsia="?? ??" w:cs="v5.0.0"/>
                <w:lang w:eastAsia="ja-JP"/>
              </w:rPr>
              <w:t xml:space="preserve"> 0x 00 000000 0000 FFFF</w:t>
            </w:r>
          </w:p>
        </w:tc>
      </w:tr>
      <w:tr w:rsidR="00E44A7A" w:rsidRPr="00287220" w14:paraId="39DDF843" w14:textId="77777777" w:rsidTr="00F00046">
        <w:trPr>
          <w:trHeight w:val="326"/>
          <w:jc w:val="center"/>
        </w:trPr>
        <w:tc>
          <w:tcPr>
            <w:tcW w:w="1720" w:type="dxa"/>
            <w:vMerge w:val="restart"/>
            <w:vAlign w:val="center"/>
          </w:tcPr>
          <w:p w14:paraId="59D09254" w14:textId="77777777" w:rsidR="00E44A7A" w:rsidRPr="00287220" w:rsidRDefault="00E44A7A" w:rsidP="00F00046">
            <w:pPr>
              <w:pStyle w:val="TAC"/>
              <w:rPr>
                <w:rFonts w:eastAsia="?? ??" w:cs="Arial"/>
                <w:lang w:eastAsia="ja-JP"/>
              </w:rPr>
            </w:pPr>
            <w:r w:rsidRPr="00287220">
              <w:rPr>
                <w:rFonts w:eastAsia="?? ??" w:cs="Arial"/>
                <w:lang w:eastAsia="ja-JP"/>
              </w:rPr>
              <w:t xml:space="preserve"> Downlink power allocation</w:t>
            </w:r>
          </w:p>
        </w:tc>
        <w:tc>
          <w:tcPr>
            <w:tcW w:w="1033" w:type="dxa"/>
            <w:vAlign w:val="center"/>
          </w:tcPr>
          <w:p w14:paraId="318A9255" w14:textId="77777777" w:rsidR="00E44A7A" w:rsidRPr="00287220" w:rsidRDefault="00E44A7A" w:rsidP="00F00046">
            <w:pPr>
              <w:pStyle w:val="TAC"/>
              <w:rPr>
                <w:rFonts w:eastAsia="?? ??" w:cs="Arial"/>
                <w:lang w:eastAsia="ja-JP"/>
              </w:rPr>
            </w:pPr>
            <w:r w:rsidRPr="00287220">
              <w:rPr>
                <w:rFonts w:cs="Arial"/>
                <w:position w:val="-10"/>
                <w:lang w:eastAsia="ja-JP"/>
              </w:rPr>
              <w:object w:dxaOrig="340" w:dyaOrig="340" w14:anchorId="18E5524C">
                <v:shape id="_x0000_i1433" type="#_x0000_t75" style="width:14.4pt;height:14.4pt" o:ole="">
                  <v:imagedata r:id="rId17" o:title=""/>
                </v:shape>
                <o:OLEObject Type="Embed" ProgID="Equation.3" ShapeID="_x0000_i1433" DrawAspect="Content" ObjectID="_1578929394" r:id="rId419"/>
              </w:object>
            </w:r>
          </w:p>
        </w:tc>
        <w:tc>
          <w:tcPr>
            <w:tcW w:w="1547" w:type="dxa"/>
            <w:shd w:val="clear" w:color="auto" w:fill="auto"/>
            <w:vAlign w:val="center"/>
          </w:tcPr>
          <w:p w14:paraId="2C1C9D59" w14:textId="77777777" w:rsidR="00E44A7A" w:rsidRPr="00287220" w:rsidRDefault="00E44A7A" w:rsidP="00F00046">
            <w:pPr>
              <w:pStyle w:val="TAC"/>
              <w:rPr>
                <w:rFonts w:cs="v5.0.0"/>
                <w:lang w:eastAsia="ja-JP"/>
              </w:rPr>
            </w:pPr>
            <w:r w:rsidRPr="00287220">
              <w:rPr>
                <w:rFonts w:cs="v5.0.0" w:hint="eastAsia"/>
                <w:lang w:eastAsia="ja-JP"/>
              </w:rPr>
              <w:t>dB</w:t>
            </w:r>
          </w:p>
        </w:tc>
        <w:tc>
          <w:tcPr>
            <w:tcW w:w="2724" w:type="dxa"/>
            <w:shd w:val="clear" w:color="auto" w:fill="auto"/>
            <w:vAlign w:val="center"/>
          </w:tcPr>
          <w:p w14:paraId="60CD2A55" w14:textId="77777777" w:rsidR="00E44A7A" w:rsidRPr="00287220" w:rsidRDefault="00E44A7A" w:rsidP="00F00046">
            <w:pPr>
              <w:pStyle w:val="TAC"/>
              <w:rPr>
                <w:rFonts w:cs="v5.0.0"/>
                <w:lang w:eastAsia="zh-CN"/>
              </w:rPr>
            </w:pPr>
            <w:r w:rsidRPr="00287220">
              <w:rPr>
                <w:rFonts w:cs="v5.0.0" w:hint="eastAsia"/>
                <w:lang w:eastAsia="zh-CN"/>
              </w:rPr>
              <w:t>0</w:t>
            </w:r>
          </w:p>
        </w:tc>
      </w:tr>
      <w:tr w:rsidR="00E44A7A" w:rsidRPr="00287220" w14:paraId="7020BEF5" w14:textId="77777777" w:rsidTr="00F00046">
        <w:trPr>
          <w:trHeight w:val="326"/>
          <w:jc w:val="center"/>
        </w:trPr>
        <w:tc>
          <w:tcPr>
            <w:tcW w:w="1720" w:type="dxa"/>
            <w:vMerge/>
            <w:vAlign w:val="center"/>
          </w:tcPr>
          <w:p w14:paraId="138A0613" w14:textId="77777777" w:rsidR="00E44A7A" w:rsidRPr="00287220" w:rsidRDefault="00E44A7A" w:rsidP="00F00046">
            <w:pPr>
              <w:pStyle w:val="TAC"/>
              <w:rPr>
                <w:rFonts w:eastAsia="?? ??" w:cs="Arial"/>
                <w:lang w:eastAsia="ja-JP"/>
              </w:rPr>
            </w:pPr>
          </w:p>
        </w:tc>
        <w:tc>
          <w:tcPr>
            <w:tcW w:w="1033" w:type="dxa"/>
            <w:vAlign w:val="center"/>
          </w:tcPr>
          <w:p w14:paraId="3117B150" w14:textId="77777777" w:rsidR="00E44A7A" w:rsidRPr="00287220" w:rsidRDefault="00E44A7A" w:rsidP="00F00046">
            <w:pPr>
              <w:pStyle w:val="TAC"/>
              <w:rPr>
                <w:rFonts w:eastAsia="?? ??" w:cs="Arial"/>
                <w:lang w:eastAsia="ja-JP"/>
              </w:rPr>
            </w:pPr>
            <w:r w:rsidRPr="00287220">
              <w:rPr>
                <w:rFonts w:cs="Arial"/>
                <w:position w:val="-10"/>
                <w:lang w:eastAsia="ja-JP"/>
              </w:rPr>
              <w:object w:dxaOrig="320" w:dyaOrig="340" w14:anchorId="3092E9B4">
                <v:shape id="_x0000_i1434" type="#_x0000_t75" style="width:13.5pt;height:14.4pt" o:ole="">
                  <v:imagedata r:id="rId19" o:title=""/>
                </v:shape>
                <o:OLEObject Type="Embed" ProgID="Equation.3" ShapeID="_x0000_i1434" DrawAspect="Content" ObjectID="_1578929395" r:id="rId420"/>
              </w:object>
            </w:r>
          </w:p>
        </w:tc>
        <w:tc>
          <w:tcPr>
            <w:tcW w:w="1547" w:type="dxa"/>
            <w:shd w:val="clear" w:color="auto" w:fill="auto"/>
            <w:vAlign w:val="center"/>
          </w:tcPr>
          <w:p w14:paraId="74FA1C8E" w14:textId="77777777" w:rsidR="00E44A7A" w:rsidRPr="00287220" w:rsidRDefault="00E44A7A" w:rsidP="00F00046">
            <w:pPr>
              <w:pStyle w:val="TAC"/>
              <w:rPr>
                <w:rFonts w:cs="v5.0.0"/>
                <w:lang w:eastAsia="ja-JP"/>
              </w:rPr>
            </w:pPr>
            <w:r w:rsidRPr="00287220">
              <w:rPr>
                <w:rFonts w:cs="v5.0.0" w:hint="eastAsia"/>
                <w:lang w:eastAsia="ja-JP"/>
              </w:rPr>
              <w:t>dB</w:t>
            </w:r>
          </w:p>
        </w:tc>
        <w:tc>
          <w:tcPr>
            <w:tcW w:w="2724" w:type="dxa"/>
            <w:shd w:val="clear" w:color="auto" w:fill="auto"/>
            <w:vAlign w:val="center"/>
          </w:tcPr>
          <w:p w14:paraId="3A267344" w14:textId="77777777" w:rsidR="00E44A7A" w:rsidRPr="00287220" w:rsidRDefault="00E44A7A" w:rsidP="00F00046">
            <w:pPr>
              <w:pStyle w:val="TAC"/>
              <w:rPr>
                <w:rFonts w:cs="v5.0.0"/>
                <w:lang w:eastAsia="zh-CN"/>
              </w:rPr>
            </w:pPr>
            <w:r w:rsidRPr="00287220">
              <w:rPr>
                <w:rFonts w:cs="v5.0.0" w:hint="eastAsia"/>
                <w:lang w:eastAsia="zh-CN"/>
              </w:rPr>
              <w:t>0</w:t>
            </w:r>
          </w:p>
        </w:tc>
      </w:tr>
      <w:tr w:rsidR="00E44A7A" w:rsidRPr="00287220" w14:paraId="60A1D64B" w14:textId="77777777" w:rsidTr="00F00046">
        <w:trPr>
          <w:trHeight w:val="326"/>
          <w:jc w:val="center"/>
        </w:trPr>
        <w:tc>
          <w:tcPr>
            <w:tcW w:w="1720" w:type="dxa"/>
            <w:vMerge/>
            <w:vAlign w:val="center"/>
          </w:tcPr>
          <w:p w14:paraId="334AB33E" w14:textId="77777777" w:rsidR="00E44A7A" w:rsidRPr="00287220" w:rsidRDefault="00E44A7A" w:rsidP="00F00046">
            <w:pPr>
              <w:pStyle w:val="TAC"/>
              <w:rPr>
                <w:rFonts w:eastAsia="?? ??" w:cs="Arial"/>
                <w:lang w:eastAsia="ja-JP"/>
              </w:rPr>
            </w:pPr>
          </w:p>
        </w:tc>
        <w:tc>
          <w:tcPr>
            <w:tcW w:w="1033" w:type="dxa"/>
            <w:vAlign w:val="center"/>
          </w:tcPr>
          <w:p w14:paraId="53CB1D46" w14:textId="77777777" w:rsidR="00E44A7A" w:rsidRPr="00287220" w:rsidRDefault="00E44A7A" w:rsidP="00F00046">
            <w:pPr>
              <w:pStyle w:val="TAC"/>
              <w:rPr>
                <w:rFonts w:cs="Arial"/>
                <w:lang w:eastAsia="ja-JP"/>
              </w:rPr>
            </w:pPr>
            <w:r w:rsidRPr="00287220">
              <w:rPr>
                <w:rFonts w:cs="Arial" w:hint="eastAsia"/>
                <w:lang w:eastAsia="ja-JP"/>
              </w:rPr>
              <w:t>Pc</w:t>
            </w:r>
          </w:p>
        </w:tc>
        <w:tc>
          <w:tcPr>
            <w:tcW w:w="1547" w:type="dxa"/>
            <w:shd w:val="clear" w:color="auto" w:fill="auto"/>
            <w:vAlign w:val="center"/>
          </w:tcPr>
          <w:p w14:paraId="322EF8C5" w14:textId="77777777" w:rsidR="00E44A7A" w:rsidRPr="00287220" w:rsidRDefault="00E44A7A" w:rsidP="00F00046">
            <w:pPr>
              <w:pStyle w:val="TAC"/>
              <w:rPr>
                <w:rFonts w:cs="v5.0.0"/>
                <w:lang w:eastAsia="ja-JP"/>
              </w:rPr>
            </w:pPr>
            <w:r w:rsidRPr="00287220">
              <w:rPr>
                <w:rFonts w:cs="v5.0.0" w:hint="eastAsia"/>
                <w:lang w:eastAsia="ja-JP"/>
              </w:rPr>
              <w:t>dB</w:t>
            </w:r>
          </w:p>
        </w:tc>
        <w:tc>
          <w:tcPr>
            <w:tcW w:w="2724" w:type="dxa"/>
            <w:shd w:val="clear" w:color="auto" w:fill="auto"/>
            <w:vAlign w:val="center"/>
          </w:tcPr>
          <w:p w14:paraId="4F0A7E73" w14:textId="77777777" w:rsidR="00E44A7A" w:rsidRPr="00287220" w:rsidRDefault="00E44A7A" w:rsidP="00F00046">
            <w:pPr>
              <w:pStyle w:val="TAC"/>
              <w:rPr>
                <w:rFonts w:cs="v5.0.0"/>
                <w:lang w:eastAsia="zh-CN"/>
              </w:rPr>
            </w:pPr>
            <w:r w:rsidRPr="00287220">
              <w:rPr>
                <w:rFonts w:cs="v5.0.0" w:hint="eastAsia"/>
                <w:lang w:eastAsia="zh-CN"/>
              </w:rPr>
              <w:t>-8</w:t>
            </w:r>
          </w:p>
        </w:tc>
      </w:tr>
      <w:tr w:rsidR="00E44A7A" w:rsidRPr="00287220" w14:paraId="7F83BFEB" w14:textId="77777777" w:rsidTr="00F00046">
        <w:trPr>
          <w:trHeight w:val="326"/>
          <w:jc w:val="center"/>
        </w:trPr>
        <w:tc>
          <w:tcPr>
            <w:tcW w:w="1720" w:type="dxa"/>
            <w:vMerge/>
            <w:vAlign w:val="center"/>
          </w:tcPr>
          <w:p w14:paraId="3BA6F741" w14:textId="77777777" w:rsidR="00E44A7A" w:rsidRPr="00287220" w:rsidRDefault="00E44A7A" w:rsidP="00F00046">
            <w:pPr>
              <w:pStyle w:val="TAC"/>
              <w:rPr>
                <w:rFonts w:eastAsia="?? ??" w:cs="Arial"/>
                <w:lang w:eastAsia="ja-JP"/>
              </w:rPr>
            </w:pPr>
          </w:p>
        </w:tc>
        <w:tc>
          <w:tcPr>
            <w:tcW w:w="1033" w:type="dxa"/>
            <w:vAlign w:val="center"/>
          </w:tcPr>
          <w:p w14:paraId="0F6843B2" w14:textId="77777777" w:rsidR="00E44A7A" w:rsidRPr="00287220" w:rsidRDefault="00E44A7A" w:rsidP="00F00046">
            <w:pPr>
              <w:pStyle w:val="TAC"/>
              <w:rPr>
                <w:rFonts w:cs="Arial"/>
                <w:lang w:eastAsia="ja-JP"/>
              </w:rPr>
            </w:pPr>
            <w:r w:rsidRPr="00287220">
              <w:rPr>
                <w:rFonts w:cs="Arial"/>
                <w:lang w:eastAsia="ja-JP"/>
              </w:rPr>
              <w:sym w:font="Symbol" w:char="F073"/>
            </w:r>
          </w:p>
        </w:tc>
        <w:tc>
          <w:tcPr>
            <w:tcW w:w="1547" w:type="dxa"/>
            <w:shd w:val="clear" w:color="auto" w:fill="auto"/>
            <w:vAlign w:val="center"/>
          </w:tcPr>
          <w:p w14:paraId="2DF9B74B" w14:textId="77777777" w:rsidR="00E44A7A" w:rsidRPr="00287220" w:rsidRDefault="00E44A7A" w:rsidP="00F00046">
            <w:pPr>
              <w:pStyle w:val="TAC"/>
              <w:rPr>
                <w:rFonts w:cs="v5.0.0"/>
                <w:lang w:eastAsia="ja-JP"/>
              </w:rPr>
            </w:pPr>
            <w:r w:rsidRPr="00287220">
              <w:rPr>
                <w:rFonts w:cs="v5.0.0"/>
                <w:lang w:eastAsia="ja-JP"/>
              </w:rPr>
              <w:t>dB</w:t>
            </w:r>
          </w:p>
        </w:tc>
        <w:tc>
          <w:tcPr>
            <w:tcW w:w="2724" w:type="dxa"/>
            <w:shd w:val="clear" w:color="auto" w:fill="auto"/>
            <w:vAlign w:val="center"/>
          </w:tcPr>
          <w:p w14:paraId="5FF9717D" w14:textId="77777777" w:rsidR="00E44A7A" w:rsidRPr="00287220" w:rsidRDefault="00E44A7A" w:rsidP="00F00046">
            <w:pPr>
              <w:pStyle w:val="TAC"/>
              <w:rPr>
                <w:rFonts w:cs="v5.0.0"/>
                <w:lang w:eastAsia="zh-CN"/>
              </w:rPr>
            </w:pPr>
            <w:r w:rsidRPr="00287220">
              <w:rPr>
                <w:rFonts w:cs="v5.0.0"/>
                <w:lang w:eastAsia="zh-CN"/>
              </w:rPr>
              <w:t>-3</w:t>
            </w:r>
          </w:p>
        </w:tc>
      </w:tr>
      <w:tr w:rsidR="00E44A7A" w:rsidRPr="00287220" w14:paraId="36705EB9" w14:textId="77777777" w:rsidTr="00F00046">
        <w:trPr>
          <w:trHeight w:val="70"/>
          <w:jc w:val="center"/>
        </w:trPr>
        <w:tc>
          <w:tcPr>
            <w:tcW w:w="2753" w:type="dxa"/>
            <w:gridSpan w:val="2"/>
            <w:vAlign w:val="center"/>
          </w:tcPr>
          <w:p w14:paraId="7C668FB5" w14:textId="77777777" w:rsidR="00E44A7A" w:rsidRPr="00287220" w:rsidRDefault="00E44A7A" w:rsidP="00F00046">
            <w:pPr>
              <w:pStyle w:val="TAC"/>
              <w:rPr>
                <w:rFonts w:eastAsia="?? ??" w:cs="v5.0.0"/>
                <w:lang w:eastAsia="ja-JP"/>
              </w:rPr>
            </w:pPr>
            <w:r w:rsidRPr="00287220">
              <w:rPr>
                <w:rFonts w:eastAsia="?? ??" w:cs="v5.0.0"/>
                <w:position w:val="-12"/>
                <w:lang w:eastAsia="ja-JP"/>
              </w:rPr>
              <w:object w:dxaOrig="460" w:dyaOrig="380" w14:anchorId="0F1C6BCB">
                <v:shape id="_x0000_i1435" type="#_x0000_t75" style="width:23.7pt;height:19.5pt" o:ole="">
                  <v:imagedata r:id="rId22" o:title=""/>
                </v:shape>
                <o:OLEObject Type="Embed" ProgID="Equation.3" ShapeID="_x0000_i1435" DrawAspect="Content" ObjectID="_1578929396" r:id="rId421"/>
              </w:object>
            </w:r>
          </w:p>
        </w:tc>
        <w:tc>
          <w:tcPr>
            <w:tcW w:w="1547" w:type="dxa"/>
            <w:vAlign w:val="center"/>
          </w:tcPr>
          <w:p w14:paraId="05A3FDFB" w14:textId="77777777" w:rsidR="00E44A7A" w:rsidRPr="00287220" w:rsidRDefault="00E44A7A" w:rsidP="00F00046">
            <w:pPr>
              <w:pStyle w:val="TAC"/>
              <w:rPr>
                <w:rFonts w:cs="v5.0.0"/>
                <w:lang w:eastAsia="ja-JP"/>
              </w:rPr>
            </w:pPr>
            <w:r w:rsidRPr="00287220">
              <w:rPr>
                <w:rFonts w:eastAsia="?? ??" w:cs="v5.0.0"/>
                <w:lang w:eastAsia="ja-JP"/>
              </w:rPr>
              <w:t>dB[mW/15kHz]</w:t>
            </w:r>
          </w:p>
        </w:tc>
        <w:tc>
          <w:tcPr>
            <w:tcW w:w="2724" w:type="dxa"/>
            <w:vAlign w:val="center"/>
          </w:tcPr>
          <w:p w14:paraId="7F5336F5" w14:textId="77777777" w:rsidR="00E44A7A" w:rsidRPr="00287220" w:rsidRDefault="00E44A7A" w:rsidP="00F00046">
            <w:pPr>
              <w:pStyle w:val="TAC"/>
              <w:rPr>
                <w:rFonts w:eastAsia="?? ??" w:cs="v5.0.0"/>
                <w:lang w:eastAsia="ja-JP"/>
              </w:rPr>
            </w:pPr>
            <w:r w:rsidRPr="00287220">
              <w:rPr>
                <w:rFonts w:eastAsia="?? ??" w:cs="v5.0.0"/>
                <w:lang w:eastAsia="ja-JP"/>
              </w:rPr>
              <w:t>-98</w:t>
            </w:r>
          </w:p>
        </w:tc>
      </w:tr>
      <w:tr w:rsidR="00E44A7A" w:rsidRPr="00287220" w14:paraId="4DD5AA3C" w14:textId="77777777" w:rsidTr="00F00046">
        <w:trPr>
          <w:trHeight w:val="70"/>
          <w:jc w:val="center"/>
        </w:trPr>
        <w:tc>
          <w:tcPr>
            <w:tcW w:w="2753" w:type="dxa"/>
            <w:gridSpan w:val="2"/>
            <w:vAlign w:val="center"/>
          </w:tcPr>
          <w:p w14:paraId="0FEEB3A8" w14:textId="77777777" w:rsidR="00E44A7A" w:rsidRPr="00287220" w:rsidRDefault="00E44A7A" w:rsidP="00F00046">
            <w:pPr>
              <w:pStyle w:val="TAC"/>
              <w:rPr>
                <w:rFonts w:eastAsia="?? ??" w:cs="v5.0.0"/>
                <w:lang w:eastAsia="ja-JP"/>
              </w:rPr>
            </w:pPr>
            <w:r w:rsidRPr="00287220">
              <w:rPr>
                <w:rFonts w:eastAsia="?? ??" w:cs="v5.0.0"/>
                <w:lang w:eastAsia="ja-JP"/>
              </w:rPr>
              <w:t>Reporting mode</w:t>
            </w:r>
          </w:p>
        </w:tc>
        <w:tc>
          <w:tcPr>
            <w:tcW w:w="1547" w:type="dxa"/>
            <w:vAlign w:val="center"/>
          </w:tcPr>
          <w:p w14:paraId="536EDC58" w14:textId="77777777" w:rsidR="00E44A7A" w:rsidRPr="00287220" w:rsidRDefault="00E44A7A" w:rsidP="00F00046">
            <w:pPr>
              <w:pStyle w:val="TAC"/>
              <w:rPr>
                <w:rFonts w:cs="v5.0.0"/>
                <w:lang w:eastAsia="ja-JP"/>
              </w:rPr>
            </w:pPr>
          </w:p>
        </w:tc>
        <w:tc>
          <w:tcPr>
            <w:tcW w:w="2724" w:type="dxa"/>
            <w:shd w:val="clear" w:color="auto" w:fill="auto"/>
            <w:vAlign w:val="center"/>
          </w:tcPr>
          <w:p w14:paraId="5F07EB2B" w14:textId="77777777" w:rsidR="00E44A7A" w:rsidRPr="00287220" w:rsidRDefault="00E44A7A" w:rsidP="00F00046">
            <w:pPr>
              <w:pStyle w:val="TAC"/>
              <w:rPr>
                <w:rFonts w:eastAsia="?? ??" w:cs="v5.0.0"/>
                <w:lang w:eastAsia="ja-JP"/>
              </w:rPr>
            </w:pPr>
            <w:r w:rsidRPr="00287220">
              <w:rPr>
                <w:rFonts w:eastAsia="?? ??" w:cs="v5.0.0"/>
                <w:lang w:eastAsia="ja-JP"/>
              </w:rPr>
              <w:t>PUSCH 3-1</w:t>
            </w:r>
          </w:p>
        </w:tc>
      </w:tr>
      <w:tr w:rsidR="00E44A7A" w:rsidRPr="00287220" w14:paraId="29376CEE" w14:textId="77777777" w:rsidTr="00F00046">
        <w:trPr>
          <w:trHeight w:val="70"/>
          <w:jc w:val="center"/>
        </w:trPr>
        <w:tc>
          <w:tcPr>
            <w:tcW w:w="2753" w:type="dxa"/>
            <w:gridSpan w:val="2"/>
            <w:vAlign w:val="center"/>
          </w:tcPr>
          <w:p w14:paraId="18F0A2EE" w14:textId="77777777" w:rsidR="00E44A7A" w:rsidRPr="00287220" w:rsidRDefault="00E44A7A" w:rsidP="00F00046">
            <w:pPr>
              <w:pStyle w:val="TAC"/>
              <w:rPr>
                <w:rFonts w:eastAsia="?? ??" w:cs="v5.0.0"/>
                <w:lang w:eastAsia="ja-JP"/>
              </w:rPr>
            </w:pPr>
            <w:r w:rsidRPr="00287220">
              <w:rPr>
                <w:rFonts w:eastAsia="?? ??" w:cs="v5.0.0"/>
                <w:lang w:eastAsia="ja-JP"/>
              </w:rPr>
              <w:t>Reporting interval</w:t>
            </w:r>
          </w:p>
        </w:tc>
        <w:tc>
          <w:tcPr>
            <w:tcW w:w="1547" w:type="dxa"/>
            <w:vAlign w:val="center"/>
          </w:tcPr>
          <w:p w14:paraId="62A743D9" w14:textId="77777777" w:rsidR="00E44A7A" w:rsidRPr="00287220" w:rsidRDefault="00E44A7A" w:rsidP="00F00046">
            <w:pPr>
              <w:pStyle w:val="TAC"/>
              <w:rPr>
                <w:rFonts w:cs="v5.0.0"/>
                <w:lang w:eastAsia="ja-JP"/>
              </w:rPr>
            </w:pPr>
            <w:r w:rsidRPr="00287220">
              <w:rPr>
                <w:rFonts w:cs="v5.0.0"/>
                <w:lang w:eastAsia="ja-JP"/>
              </w:rPr>
              <w:t>ms</w:t>
            </w:r>
          </w:p>
        </w:tc>
        <w:tc>
          <w:tcPr>
            <w:tcW w:w="2724" w:type="dxa"/>
            <w:shd w:val="clear" w:color="auto" w:fill="auto"/>
            <w:vAlign w:val="center"/>
          </w:tcPr>
          <w:p w14:paraId="45E2CF4C" w14:textId="77777777" w:rsidR="00E44A7A" w:rsidRPr="00287220" w:rsidRDefault="00E44A7A" w:rsidP="00F00046">
            <w:pPr>
              <w:pStyle w:val="TAC"/>
              <w:rPr>
                <w:rFonts w:eastAsia="?? ??" w:cs="v5.0.0"/>
                <w:lang w:eastAsia="ja-JP"/>
              </w:rPr>
            </w:pPr>
            <w:r w:rsidRPr="00287220">
              <w:rPr>
                <w:rFonts w:eastAsia="?? ??" w:cs="v5.0.0" w:hint="eastAsia"/>
                <w:lang w:eastAsia="ja-JP"/>
              </w:rPr>
              <w:t>5</w:t>
            </w:r>
          </w:p>
        </w:tc>
      </w:tr>
      <w:tr w:rsidR="00E44A7A" w:rsidRPr="00287220" w14:paraId="6D2DD73D" w14:textId="77777777" w:rsidTr="00F00046">
        <w:trPr>
          <w:trHeight w:val="70"/>
          <w:jc w:val="center"/>
        </w:trPr>
        <w:tc>
          <w:tcPr>
            <w:tcW w:w="2753" w:type="dxa"/>
            <w:gridSpan w:val="2"/>
            <w:vAlign w:val="center"/>
          </w:tcPr>
          <w:p w14:paraId="4E5AA387" w14:textId="77777777" w:rsidR="00E44A7A" w:rsidRPr="00287220" w:rsidRDefault="00E44A7A" w:rsidP="00F00046">
            <w:pPr>
              <w:pStyle w:val="TAC"/>
              <w:rPr>
                <w:rFonts w:eastAsia="?? ??" w:cs="v5.0.0"/>
                <w:lang w:eastAsia="ja-JP"/>
              </w:rPr>
            </w:pPr>
            <w:r w:rsidRPr="00287220">
              <w:rPr>
                <w:rFonts w:eastAsia="?? ??" w:cs="v5.0.0"/>
                <w:lang w:eastAsia="ja-JP"/>
              </w:rPr>
              <w:t xml:space="preserve"> PMI delay (Note 2)</w:t>
            </w:r>
          </w:p>
        </w:tc>
        <w:tc>
          <w:tcPr>
            <w:tcW w:w="1547" w:type="dxa"/>
            <w:vAlign w:val="center"/>
          </w:tcPr>
          <w:p w14:paraId="06404D4F" w14:textId="77777777" w:rsidR="00E44A7A" w:rsidRPr="00287220" w:rsidRDefault="00E44A7A" w:rsidP="00F00046">
            <w:pPr>
              <w:pStyle w:val="TAC"/>
              <w:rPr>
                <w:rFonts w:cs="v5.0.0"/>
                <w:lang w:eastAsia="ja-JP"/>
              </w:rPr>
            </w:pPr>
            <w:r w:rsidRPr="00287220">
              <w:rPr>
                <w:rFonts w:cs="v5.0.0"/>
                <w:lang w:eastAsia="ja-JP"/>
              </w:rPr>
              <w:t>ms</w:t>
            </w:r>
          </w:p>
        </w:tc>
        <w:tc>
          <w:tcPr>
            <w:tcW w:w="2724" w:type="dxa"/>
            <w:shd w:val="clear" w:color="auto" w:fill="auto"/>
            <w:vAlign w:val="center"/>
          </w:tcPr>
          <w:p w14:paraId="6BE28C50" w14:textId="77777777" w:rsidR="00E44A7A" w:rsidRPr="00287220" w:rsidRDefault="00E44A7A" w:rsidP="00F00046">
            <w:pPr>
              <w:pStyle w:val="TAC"/>
              <w:rPr>
                <w:rFonts w:eastAsia="?? ??" w:cs="v5.0.0"/>
                <w:lang w:eastAsia="ja-JP"/>
              </w:rPr>
            </w:pPr>
            <w:r w:rsidRPr="00287220">
              <w:rPr>
                <w:rFonts w:eastAsia="?? ??" w:cs="v5.0.0"/>
                <w:lang w:eastAsia="ja-JP"/>
              </w:rPr>
              <w:t>8</w:t>
            </w:r>
          </w:p>
        </w:tc>
      </w:tr>
      <w:tr w:rsidR="00E44A7A" w:rsidRPr="00287220" w14:paraId="1AFCBE25" w14:textId="77777777" w:rsidTr="00F00046">
        <w:trPr>
          <w:trHeight w:val="70"/>
          <w:jc w:val="center"/>
        </w:trPr>
        <w:tc>
          <w:tcPr>
            <w:tcW w:w="2753" w:type="dxa"/>
            <w:gridSpan w:val="2"/>
            <w:vAlign w:val="center"/>
          </w:tcPr>
          <w:p w14:paraId="12A73ADF" w14:textId="77777777" w:rsidR="00E44A7A" w:rsidRPr="00287220" w:rsidRDefault="00E44A7A" w:rsidP="00F00046">
            <w:pPr>
              <w:pStyle w:val="TAC"/>
              <w:rPr>
                <w:rFonts w:eastAsia="?? ??" w:cs="v5.0.0"/>
                <w:lang w:eastAsia="ja-JP"/>
              </w:rPr>
            </w:pPr>
            <w:r w:rsidRPr="00287220">
              <w:rPr>
                <w:rFonts w:eastAsia="?? ??" w:cs="v5.0.0"/>
                <w:lang w:eastAsia="ja-JP"/>
              </w:rPr>
              <w:t>Measurement channel</w:t>
            </w:r>
          </w:p>
        </w:tc>
        <w:tc>
          <w:tcPr>
            <w:tcW w:w="1547" w:type="dxa"/>
            <w:vAlign w:val="center"/>
          </w:tcPr>
          <w:p w14:paraId="348A2C4B" w14:textId="77777777" w:rsidR="00E44A7A" w:rsidRPr="00287220" w:rsidRDefault="00E44A7A" w:rsidP="00F00046">
            <w:pPr>
              <w:pStyle w:val="TAC"/>
              <w:rPr>
                <w:rFonts w:cs="v5.0.0"/>
                <w:lang w:eastAsia="ja-JP"/>
              </w:rPr>
            </w:pPr>
          </w:p>
        </w:tc>
        <w:tc>
          <w:tcPr>
            <w:tcW w:w="2724" w:type="dxa"/>
            <w:shd w:val="clear" w:color="auto" w:fill="auto"/>
            <w:vAlign w:val="center"/>
          </w:tcPr>
          <w:p w14:paraId="33D20453" w14:textId="77777777" w:rsidR="00E44A7A" w:rsidRPr="00287220" w:rsidRDefault="00E44A7A" w:rsidP="00F00046">
            <w:pPr>
              <w:pStyle w:val="TAC"/>
              <w:rPr>
                <w:rFonts w:cs="v5.0.0"/>
                <w:lang w:eastAsia="zh-CN"/>
              </w:rPr>
            </w:pPr>
            <w:r w:rsidRPr="00287220">
              <w:rPr>
                <w:rFonts w:cs="v5.0.0" w:hint="eastAsia"/>
                <w:lang w:eastAsia="zh-CN"/>
              </w:rPr>
              <w:t>R.77 FDD</w:t>
            </w:r>
          </w:p>
        </w:tc>
      </w:tr>
      <w:tr w:rsidR="00E44A7A" w:rsidRPr="00287220" w14:paraId="75212BAC" w14:textId="77777777" w:rsidTr="00F00046">
        <w:trPr>
          <w:trHeight w:val="70"/>
          <w:jc w:val="center"/>
        </w:trPr>
        <w:tc>
          <w:tcPr>
            <w:tcW w:w="2753" w:type="dxa"/>
            <w:gridSpan w:val="2"/>
            <w:vAlign w:val="center"/>
          </w:tcPr>
          <w:p w14:paraId="6D174AAF" w14:textId="77777777" w:rsidR="00E44A7A" w:rsidRPr="00287220" w:rsidRDefault="00E44A7A" w:rsidP="00F00046">
            <w:pPr>
              <w:pStyle w:val="TAC"/>
              <w:rPr>
                <w:rFonts w:eastAsia="?? ??" w:cs="v5.0.0"/>
                <w:kern w:val="2"/>
                <w:lang w:eastAsia="ja-JP"/>
              </w:rPr>
            </w:pPr>
            <w:r w:rsidRPr="00287220">
              <w:rPr>
                <w:rFonts w:cs="v5.0.0" w:hint="eastAsia"/>
                <w:kern w:val="2"/>
                <w:lang w:eastAsia="zh-CN"/>
              </w:rPr>
              <w:t>Rank Number of PDSCH</w:t>
            </w:r>
          </w:p>
        </w:tc>
        <w:tc>
          <w:tcPr>
            <w:tcW w:w="1547" w:type="dxa"/>
            <w:vAlign w:val="center"/>
          </w:tcPr>
          <w:p w14:paraId="31991316" w14:textId="77777777" w:rsidR="00E44A7A" w:rsidRPr="00287220" w:rsidRDefault="00E44A7A" w:rsidP="00F00046">
            <w:pPr>
              <w:pStyle w:val="TAC"/>
              <w:rPr>
                <w:rFonts w:cs="v5.0.0"/>
                <w:lang w:eastAsia="ko-KR"/>
              </w:rPr>
            </w:pPr>
          </w:p>
        </w:tc>
        <w:tc>
          <w:tcPr>
            <w:tcW w:w="2724" w:type="dxa"/>
            <w:shd w:val="clear" w:color="auto" w:fill="auto"/>
            <w:vAlign w:val="center"/>
          </w:tcPr>
          <w:p w14:paraId="587E020A" w14:textId="77777777" w:rsidR="00E44A7A" w:rsidRPr="00287220" w:rsidRDefault="00E44A7A" w:rsidP="00F00046">
            <w:pPr>
              <w:pStyle w:val="TAC"/>
              <w:rPr>
                <w:rFonts w:cs="v5.0.0"/>
                <w:kern w:val="2"/>
                <w:lang w:eastAsia="zh-CN"/>
              </w:rPr>
            </w:pPr>
            <w:r w:rsidRPr="00287220">
              <w:rPr>
                <w:rFonts w:cs="v5.0.0" w:hint="eastAsia"/>
                <w:kern w:val="2"/>
                <w:lang w:eastAsia="zh-CN"/>
              </w:rPr>
              <w:t>1</w:t>
            </w:r>
          </w:p>
        </w:tc>
      </w:tr>
      <w:tr w:rsidR="00E44A7A" w:rsidRPr="00287220" w14:paraId="5E01098F" w14:textId="77777777" w:rsidTr="00F00046">
        <w:trPr>
          <w:trHeight w:val="70"/>
          <w:jc w:val="center"/>
        </w:trPr>
        <w:tc>
          <w:tcPr>
            <w:tcW w:w="2753" w:type="dxa"/>
            <w:gridSpan w:val="2"/>
            <w:vAlign w:val="center"/>
          </w:tcPr>
          <w:p w14:paraId="149550DC" w14:textId="77777777" w:rsidR="00E44A7A" w:rsidRPr="00287220" w:rsidRDefault="00E44A7A" w:rsidP="00F00046">
            <w:pPr>
              <w:pStyle w:val="TAC"/>
              <w:rPr>
                <w:rFonts w:eastAsia="?? ??" w:cs="v5.0.0"/>
                <w:lang w:eastAsia="ja-JP"/>
              </w:rPr>
            </w:pPr>
            <w:r w:rsidRPr="00287220">
              <w:rPr>
                <w:rFonts w:eastAsia="?? ??" w:cs="v5.0.0"/>
                <w:lang w:eastAsia="ja-JP"/>
              </w:rPr>
              <w:t>OCNG Pattern</w:t>
            </w:r>
          </w:p>
        </w:tc>
        <w:tc>
          <w:tcPr>
            <w:tcW w:w="1547" w:type="dxa"/>
            <w:vAlign w:val="center"/>
          </w:tcPr>
          <w:p w14:paraId="3F4BC6A3" w14:textId="77777777" w:rsidR="00E44A7A" w:rsidRPr="00287220" w:rsidRDefault="00E44A7A" w:rsidP="00F00046">
            <w:pPr>
              <w:pStyle w:val="TAC"/>
              <w:rPr>
                <w:rFonts w:cs="v5.0.0"/>
                <w:lang w:eastAsia="ja-JP"/>
              </w:rPr>
            </w:pPr>
          </w:p>
        </w:tc>
        <w:tc>
          <w:tcPr>
            <w:tcW w:w="2724" w:type="dxa"/>
            <w:shd w:val="clear" w:color="auto" w:fill="auto"/>
            <w:vAlign w:val="center"/>
          </w:tcPr>
          <w:p w14:paraId="59103654" w14:textId="77777777" w:rsidR="00E44A7A" w:rsidRPr="00287220" w:rsidRDefault="00E44A7A" w:rsidP="00F00046">
            <w:pPr>
              <w:pStyle w:val="TAC"/>
              <w:rPr>
                <w:rFonts w:cs="v5.0.0"/>
                <w:lang w:eastAsia="zh-CN"/>
              </w:rPr>
            </w:pPr>
            <w:r w:rsidRPr="00287220">
              <w:rPr>
                <w:rFonts w:cs="v5.0.0" w:hint="eastAsia"/>
                <w:lang w:eastAsia="zh-CN"/>
              </w:rPr>
              <w:t>OP.1 FDD</w:t>
            </w:r>
          </w:p>
        </w:tc>
      </w:tr>
      <w:tr w:rsidR="00E44A7A" w:rsidRPr="00287220" w14:paraId="24A1CC61" w14:textId="77777777" w:rsidTr="00F00046">
        <w:trPr>
          <w:trHeight w:val="70"/>
          <w:jc w:val="center"/>
        </w:trPr>
        <w:tc>
          <w:tcPr>
            <w:tcW w:w="2753" w:type="dxa"/>
            <w:gridSpan w:val="2"/>
            <w:vAlign w:val="center"/>
          </w:tcPr>
          <w:p w14:paraId="68D89301" w14:textId="77777777" w:rsidR="00E44A7A" w:rsidRPr="00287220" w:rsidRDefault="00E44A7A" w:rsidP="00F00046">
            <w:pPr>
              <w:pStyle w:val="TAC"/>
              <w:rPr>
                <w:rFonts w:eastAsia="?? ??" w:cs="v5.0.0"/>
                <w:lang w:eastAsia="ja-JP"/>
              </w:rPr>
            </w:pPr>
            <w:r w:rsidRPr="00287220">
              <w:rPr>
                <w:rFonts w:eastAsia="?? ??" w:cs="v5.0.0"/>
                <w:lang w:eastAsia="ja-JP"/>
              </w:rPr>
              <w:t>Max number of HARQ transmissions</w:t>
            </w:r>
          </w:p>
        </w:tc>
        <w:tc>
          <w:tcPr>
            <w:tcW w:w="1547" w:type="dxa"/>
            <w:vAlign w:val="center"/>
          </w:tcPr>
          <w:p w14:paraId="578C8852" w14:textId="77777777" w:rsidR="00E44A7A" w:rsidRPr="00287220" w:rsidRDefault="00E44A7A" w:rsidP="00F00046">
            <w:pPr>
              <w:pStyle w:val="TAC"/>
              <w:rPr>
                <w:rFonts w:cs="v5.0.0"/>
                <w:lang w:eastAsia="ja-JP"/>
              </w:rPr>
            </w:pPr>
          </w:p>
        </w:tc>
        <w:tc>
          <w:tcPr>
            <w:tcW w:w="2724" w:type="dxa"/>
            <w:shd w:val="clear" w:color="auto" w:fill="auto"/>
            <w:vAlign w:val="center"/>
          </w:tcPr>
          <w:p w14:paraId="45568E67" w14:textId="77777777" w:rsidR="00E44A7A" w:rsidRPr="00287220" w:rsidRDefault="00E44A7A" w:rsidP="00F00046">
            <w:pPr>
              <w:pStyle w:val="TAC"/>
              <w:rPr>
                <w:rFonts w:eastAsia="?? ??" w:cs="v5.0.0"/>
                <w:lang w:eastAsia="ja-JP"/>
              </w:rPr>
            </w:pPr>
            <w:r w:rsidRPr="00287220">
              <w:rPr>
                <w:rFonts w:eastAsia="?? ??" w:cs="v5.0.0"/>
                <w:lang w:eastAsia="ja-JP"/>
              </w:rPr>
              <w:t>4</w:t>
            </w:r>
          </w:p>
        </w:tc>
      </w:tr>
      <w:tr w:rsidR="00E44A7A" w:rsidRPr="00287220" w14:paraId="5C3E0077" w14:textId="77777777" w:rsidTr="00F00046">
        <w:trPr>
          <w:trHeight w:val="70"/>
          <w:jc w:val="center"/>
        </w:trPr>
        <w:tc>
          <w:tcPr>
            <w:tcW w:w="2753" w:type="dxa"/>
            <w:gridSpan w:val="2"/>
            <w:vAlign w:val="center"/>
          </w:tcPr>
          <w:p w14:paraId="6E2A593C" w14:textId="77777777" w:rsidR="00E44A7A" w:rsidRPr="00287220" w:rsidRDefault="00E44A7A" w:rsidP="00F00046">
            <w:pPr>
              <w:pStyle w:val="TAC"/>
              <w:rPr>
                <w:rFonts w:eastAsia="?? ??" w:cs="v5.0.0"/>
                <w:lang w:eastAsia="ja-JP"/>
              </w:rPr>
            </w:pPr>
            <w:r w:rsidRPr="00287220">
              <w:rPr>
                <w:rFonts w:cs="Arial"/>
                <w:lang w:eastAsia="ja-JP"/>
              </w:rPr>
              <w:t>Redundancy version coding sequence</w:t>
            </w:r>
          </w:p>
        </w:tc>
        <w:tc>
          <w:tcPr>
            <w:tcW w:w="1547" w:type="dxa"/>
            <w:vAlign w:val="center"/>
          </w:tcPr>
          <w:p w14:paraId="69AE553F" w14:textId="77777777" w:rsidR="00E44A7A" w:rsidRPr="00287220" w:rsidRDefault="00E44A7A" w:rsidP="00F00046">
            <w:pPr>
              <w:pStyle w:val="TAC"/>
              <w:rPr>
                <w:rFonts w:cs="v5.0.0"/>
                <w:lang w:eastAsia="ja-JP"/>
              </w:rPr>
            </w:pPr>
          </w:p>
        </w:tc>
        <w:tc>
          <w:tcPr>
            <w:tcW w:w="2724" w:type="dxa"/>
            <w:shd w:val="clear" w:color="auto" w:fill="auto"/>
            <w:vAlign w:val="center"/>
          </w:tcPr>
          <w:p w14:paraId="600934DE" w14:textId="77777777" w:rsidR="00E44A7A" w:rsidRPr="00287220" w:rsidRDefault="00E44A7A" w:rsidP="00F00046">
            <w:pPr>
              <w:pStyle w:val="TAC"/>
              <w:rPr>
                <w:rFonts w:eastAsia="?? ??" w:cs="v5.0.0"/>
                <w:lang w:eastAsia="ja-JP"/>
              </w:rPr>
            </w:pPr>
            <w:r w:rsidRPr="00287220">
              <w:rPr>
                <w:rFonts w:cs="Arial"/>
                <w:lang w:eastAsia="zh-CN"/>
              </w:rPr>
              <w:t>{0,1,2,3}</w:t>
            </w:r>
          </w:p>
        </w:tc>
      </w:tr>
      <w:tr w:rsidR="00E44A7A" w:rsidRPr="00287220" w14:paraId="7BA7925B" w14:textId="77777777" w:rsidTr="00F00046">
        <w:trPr>
          <w:trHeight w:val="70"/>
          <w:jc w:val="center"/>
        </w:trPr>
        <w:tc>
          <w:tcPr>
            <w:tcW w:w="7024" w:type="dxa"/>
            <w:gridSpan w:val="4"/>
            <w:vAlign w:val="center"/>
          </w:tcPr>
          <w:p w14:paraId="51A4AA93" w14:textId="77777777" w:rsidR="00E44A7A" w:rsidRPr="00287220" w:rsidRDefault="00E44A7A" w:rsidP="00E44A7A">
            <w:pPr>
              <w:pStyle w:val="TAN"/>
              <w:rPr>
                <w:rFonts w:cs="Arial"/>
                <w:lang w:eastAsia="ja-JP"/>
              </w:rPr>
            </w:pPr>
            <w:r w:rsidRPr="00287220">
              <w:rPr>
                <w:rFonts w:cs="Arial"/>
                <w:lang w:eastAsia="ja-JP"/>
              </w:rPr>
              <w:t>Note 1:</w:t>
            </w:r>
            <w:r w:rsidRPr="00287220">
              <w:rPr>
                <w:rFonts w:cs="Arial"/>
                <w:lang w:eastAsia="ja-JP"/>
              </w:rPr>
              <w:tab/>
              <w:t>For random precoder selection, the precoder shall be updated in each TTI (1 ms granularity).</w:t>
            </w:r>
          </w:p>
          <w:p w14:paraId="35309EF9" w14:textId="77777777" w:rsidR="00E44A7A" w:rsidRPr="00287220" w:rsidRDefault="00E44A7A" w:rsidP="00E44A7A">
            <w:pPr>
              <w:pStyle w:val="TAN"/>
              <w:rPr>
                <w:rFonts w:cs="Arial"/>
                <w:lang w:eastAsia="ja-JP"/>
              </w:rPr>
            </w:pPr>
            <w:r w:rsidRPr="00287220">
              <w:rPr>
                <w:rFonts w:cs="Arial"/>
                <w:lang w:eastAsia="ja-JP"/>
              </w:rPr>
              <w:t>Note 2:</w:t>
            </w:r>
            <w:r w:rsidRPr="00287220">
              <w:rPr>
                <w:rFonts w:cs="Arial"/>
                <w:lang w:eastAsia="ja-JP"/>
              </w:rPr>
              <w:tab/>
            </w:r>
            <w:r w:rsidRPr="00287220">
              <w:rPr>
                <w:rFonts w:cs="Arial"/>
                <w:iCs/>
                <w:kern w:val="2"/>
                <w:lang w:eastAsia="zh-CN"/>
              </w:rPr>
              <w:t>If the UE reports in an available uplink reporting instance at subrame SF#n based on PMI estimation at a downlink SF not later than SF#(n-4), this reported PMI cannot be applied at the eNB downlink before SF#(n+4).</w:t>
            </w:r>
          </w:p>
          <w:p w14:paraId="254F7A92" w14:textId="77777777" w:rsidR="00E44A7A" w:rsidRPr="00287220" w:rsidRDefault="00E44A7A" w:rsidP="00E44A7A">
            <w:pPr>
              <w:pStyle w:val="TAN"/>
              <w:rPr>
                <w:rFonts w:cs="Arial"/>
                <w:iCs/>
                <w:kern w:val="2"/>
                <w:lang w:eastAsia="zh-CN"/>
              </w:rPr>
            </w:pPr>
            <w:r w:rsidRPr="00287220">
              <w:rPr>
                <w:rFonts w:cs="Arial" w:hint="eastAsia"/>
                <w:iCs/>
                <w:kern w:val="2"/>
                <w:lang w:eastAsia="ja-JP"/>
              </w:rPr>
              <w:t>Note 3:</w:t>
            </w:r>
            <w:r w:rsidRPr="00287220">
              <w:rPr>
                <w:rFonts w:cs="Arial"/>
                <w:iCs/>
                <w:kern w:val="2"/>
                <w:lang w:eastAsia="ja-JP"/>
              </w:rPr>
              <w:tab/>
            </w:r>
            <w:r w:rsidRPr="00287220">
              <w:rPr>
                <w:rFonts w:cs="Arial" w:hint="eastAsia"/>
                <w:iCs/>
                <w:kern w:val="2"/>
                <w:lang w:eastAsia="ja-JP"/>
              </w:rPr>
              <w:t xml:space="preserve">PDSCH </w:t>
            </w:r>
            <w:r w:rsidRPr="00287220">
              <w:rPr>
                <w:rFonts w:cs="Arial"/>
                <w:iCs/>
                <w:kern w:val="2"/>
                <w:lang w:eastAsia="ja-JP"/>
              </w:rPr>
              <w:t xml:space="preserve">_RA= </w:t>
            </w:r>
            <w:r w:rsidRPr="00287220">
              <w:rPr>
                <w:rFonts w:cs="Arial" w:hint="eastAsia"/>
                <w:iCs/>
                <w:kern w:val="2"/>
                <w:lang w:eastAsia="ja-JP"/>
              </w:rPr>
              <w:t>0</w:t>
            </w:r>
            <w:r w:rsidRPr="00287220">
              <w:rPr>
                <w:rFonts w:cs="Arial"/>
                <w:iCs/>
                <w:kern w:val="2"/>
                <w:lang w:eastAsia="ja-JP"/>
              </w:rPr>
              <w:t xml:space="preserve"> dB, </w:t>
            </w:r>
            <w:r w:rsidRPr="00287220">
              <w:rPr>
                <w:rFonts w:cs="Arial" w:hint="eastAsia"/>
                <w:iCs/>
                <w:kern w:val="2"/>
                <w:lang w:eastAsia="ja-JP"/>
              </w:rPr>
              <w:t>PDSCH</w:t>
            </w:r>
            <w:r w:rsidRPr="00287220">
              <w:rPr>
                <w:rFonts w:cs="Arial"/>
                <w:iCs/>
                <w:kern w:val="2"/>
                <w:lang w:eastAsia="ja-JP"/>
              </w:rPr>
              <w:t xml:space="preserve">_RB= </w:t>
            </w:r>
            <w:r w:rsidRPr="00287220">
              <w:rPr>
                <w:rFonts w:cs="Arial" w:hint="eastAsia"/>
                <w:iCs/>
                <w:kern w:val="2"/>
                <w:lang w:eastAsia="ja-JP"/>
              </w:rPr>
              <w:t>0</w:t>
            </w:r>
            <w:r w:rsidRPr="00287220">
              <w:rPr>
                <w:rFonts w:cs="Arial"/>
                <w:iCs/>
                <w:kern w:val="2"/>
                <w:lang w:eastAsia="ja-JP"/>
              </w:rPr>
              <w:t xml:space="preserve"> dB in order to have the same PDSCH and OCNG power p</w:t>
            </w:r>
            <w:r w:rsidRPr="00287220">
              <w:rPr>
                <w:rFonts w:cs="Arial" w:hint="eastAsia"/>
                <w:iCs/>
                <w:kern w:val="2"/>
                <w:lang w:eastAsia="ja-JP"/>
              </w:rPr>
              <w:t>e</w:t>
            </w:r>
            <w:r w:rsidRPr="00287220">
              <w:rPr>
                <w:rFonts w:cs="Arial"/>
                <w:iCs/>
                <w:kern w:val="2"/>
                <w:lang w:eastAsia="ja-JP"/>
              </w:rPr>
              <w:t>r subcarrier at the receiver.</w:t>
            </w:r>
          </w:p>
          <w:p w14:paraId="751DEAC8" w14:textId="77777777" w:rsidR="00E44A7A" w:rsidRPr="00287220" w:rsidRDefault="00E44A7A" w:rsidP="00E44A7A">
            <w:pPr>
              <w:pStyle w:val="TAN"/>
              <w:rPr>
                <w:rFonts w:cs="Arial"/>
                <w:snapToGrid w:val="0"/>
                <w:lang w:eastAsia="zh-CN"/>
              </w:rPr>
            </w:pPr>
            <w:r w:rsidRPr="00287220">
              <w:rPr>
                <w:rFonts w:cs="Arial" w:hint="eastAsia"/>
                <w:iCs/>
                <w:kern w:val="2"/>
                <w:lang w:eastAsia="ja-JP"/>
              </w:rPr>
              <w:t xml:space="preserve">Note </w:t>
            </w:r>
            <w:r w:rsidRPr="00287220">
              <w:rPr>
                <w:rFonts w:cs="Arial" w:hint="eastAsia"/>
                <w:iCs/>
                <w:kern w:val="2"/>
                <w:lang w:eastAsia="zh-CN"/>
              </w:rPr>
              <w:t>4</w:t>
            </w:r>
            <w:r w:rsidRPr="00287220">
              <w:rPr>
                <w:rFonts w:cs="Arial" w:hint="eastAsia"/>
                <w:iCs/>
                <w:kern w:val="2"/>
                <w:lang w:eastAsia="ja-JP"/>
              </w:rPr>
              <w:t>:</w:t>
            </w:r>
            <w:r w:rsidRPr="00287220">
              <w:rPr>
                <w:rFonts w:cs="Arial"/>
                <w:iCs/>
                <w:kern w:val="2"/>
                <w:lang w:eastAsia="ja-JP"/>
              </w:rPr>
              <w:tab/>
            </w:r>
            <w:r w:rsidRPr="00287220">
              <w:rPr>
                <w:rFonts w:eastAsia="?? ??" w:cs="v5.0.0"/>
                <w:lang w:eastAsia="ja-JP"/>
              </w:rPr>
              <w:t xml:space="preserve">Randomization of the principle beam direction shall be used as specified in </w:t>
            </w:r>
            <w:r w:rsidRPr="00287220">
              <w:rPr>
                <w:rFonts w:cs="Arial"/>
                <w:snapToGrid w:val="0"/>
                <w:lang w:eastAsia="ja-JP"/>
              </w:rPr>
              <w:t>B.2.3</w:t>
            </w:r>
            <w:r w:rsidRPr="00287220">
              <w:rPr>
                <w:rFonts w:cs="Arial" w:hint="eastAsia"/>
                <w:snapToGrid w:val="0"/>
                <w:lang w:eastAsia="zh-CN"/>
              </w:rPr>
              <w:t>B</w:t>
            </w:r>
            <w:r w:rsidRPr="00287220">
              <w:rPr>
                <w:rFonts w:cs="Arial"/>
                <w:snapToGrid w:val="0"/>
                <w:lang w:eastAsia="ja-JP"/>
              </w:rPr>
              <w:t>.</w:t>
            </w:r>
            <w:r w:rsidRPr="00287220">
              <w:rPr>
                <w:rFonts w:cs="Arial" w:hint="eastAsia"/>
                <w:snapToGrid w:val="0"/>
                <w:lang w:eastAsia="zh-CN"/>
              </w:rPr>
              <w:t>4</w:t>
            </w:r>
            <w:r w:rsidRPr="00287220">
              <w:rPr>
                <w:rFonts w:cs="Arial"/>
                <w:snapToGrid w:val="0"/>
                <w:lang w:eastAsia="zh-CN"/>
              </w:rPr>
              <w:t>.</w:t>
            </w:r>
          </w:p>
          <w:p w14:paraId="17C50042" w14:textId="77777777" w:rsidR="00E44A7A" w:rsidRPr="00287220" w:rsidRDefault="00E44A7A" w:rsidP="00473316">
            <w:pPr>
              <w:pStyle w:val="TAN"/>
              <w:ind w:left="1000" w:hanging="1000"/>
              <w:rPr>
                <w:rFonts w:cs="Arial"/>
                <w:iCs/>
                <w:kern w:val="2"/>
                <w:lang w:eastAsia="zh-CN"/>
              </w:rPr>
            </w:pPr>
            <w:r w:rsidRPr="00287220">
              <w:rPr>
                <w:rFonts w:cs="Arial" w:hint="eastAsia"/>
                <w:lang w:eastAsia="ja-JP"/>
              </w:rPr>
              <w:t>Note 5:</w:t>
            </w:r>
            <w:r w:rsidRPr="00287220">
              <w:rPr>
                <w:rFonts w:cs="Arial"/>
                <w:iCs/>
                <w:kern w:val="2"/>
                <w:lang w:eastAsia="ja-JP"/>
              </w:rPr>
              <w:tab/>
            </w:r>
            <w:r w:rsidRPr="00287220">
              <w:rPr>
                <w:rFonts w:cs="Arial" w:hint="eastAsia"/>
                <w:iCs/>
                <w:kern w:val="2"/>
                <w:lang w:eastAsia="zh-CN"/>
              </w:rPr>
              <w:t>V</w:t>
            </w:r>
            <w:r w:rsidRPr="00287220">
              <w:rPr>
                <w:rFonts w:cs="Arial"/>
                <w:iCs/>
                <w:kern w:val="2"/>
                <w:lang w:eastAsia="zh-CN"/>
              </w:rPr>
              <w:t>alue of parameter codebookConfig</w:t>
            </w:r>
            <w:r w:rsidRPr="00287220">
              <w:rPr>
                <w:rFonts w:cs="Arial" w:hint="eastAsia"/>
                <w:iCs/>
                <w:kern w:val="2"/>
                <w:lang w:eastAsia="zh-CN"/>
              </w:rPr>
              <w:t xml:space="preserve"> s</w:t>
            </w:r>
            <w:r w:rsidRPr="00287220">
              <w:rPr>
                <w:rFonts w:cs="Arial" w:hint="eastAsia"/>
                <w:lang w:eastAsia="ja-JP"/>
              </w:rPr>
              <w:t>hall be random selected one</w:t>
            </w:r>
            <w:r w:rsidRPr="00287220">
              <w:rPr>
                <w:rFonts w:cs="Arial"/>
                <w:lang w:eastAsia="ja-JP"/>
              </w:rPr>
              <w:t xml:space="preserve"> </w:t>
            </w:r>
            <w:r w:rsidRPr="00287220">
              <w:rPr>
                <w:rFonts w:cs="Arial" w:hint="eastAsia"/>
                <w:lang w:eastAsia="ja-JP"/>
              </w:rPr>
              <w:t xml:space="preserve">value from UE </w:t>
            </w:r>
            <w:r w:rsidRPr="00287220">
              <w:rPr>
                <w:rFonts w:cs="Arial"/>
                <w:lang w:eastAsia="ja-JP"/>
              </w:rPr>
              <w:t>supported codebook</w:t>
            </w:r>
            <w:r w:rsidRPr="00287220">
              <w:rPr>
                <w:rFonts w:cs="Arial" w:hint="eastAsia"/>
                <w:lang w:eastAsia="ja-JP"/>
              </w:rPr>
              <w:t xml:space="preserve"> configurations.</w:t>
            </w:r>
          </w:p>
        </w:tc>
      </w:tr>
    </w:tbl>
    <w:p w14:paraId="66A6979B" w14:textId="77777777" w:rsidR="00E44A7A" w:rsidRPr="00287220" w:rsidRDefault="00E44A7A" w:rsidP="00E44A7A"/>
    <w:p w14:paraId="2012FA8A" w14:textId="77777777" w:rsidR="00E44A7A" w:rsidRPr="00287220" w:rsidRDefault="00E44A7A" w:rsidP="00E44A7A">
      <w:pPr>
        <w:pStyle w:val="TH"/>
      </w:pPr>
      <w:r w:rsidRPr="00287220">
        <w:lastRenderedPageBreak/>
        <w:t>Table 9.4.</w:t>
      </w:r>
      <w:r w:rsidRPr="00287220">
        <w:rPr>
          <w:rFonts w:hint="eastAsia"/>
          <w:lang w:eastAsia="zh-CN"/>
        </w:rPr>
        <w:t>1</w:t>
      </w:r>
      <w:r w:rsidRPr="00287220">
        <w:t>.</w:t>
      </w:r>
      <w:r w:rsidRPr="00287220">
        <w:rPr>
          <w:rFonts w:hint="eastAsia"/>
          <w:lang w:eastAsia="zh-CN"/>
        </w:rPr>
        <w:t>3.3</w:t>
      </w:r>
      <w:r w:rsidRPr="00287220">
        <w:t>-2: Minimum requirement (FDD)</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E44A7A" w:rsidRPr="00287220" w14:paraId="1B03362A" w14:textId="77777777" w:rsidTr="00F00046">
        <w:trPr>
          <w:jc w:val="center"/>
        </w:trPr>
        <w:tc>
          <w:tcPr>
            <w:tcW w:w="2126" w:type="dxa"/>
          </w:tcPr>
          <w:p w14:paraId="132242D2" w14:textId="77777777" w:rsidR="00E44A7A" w:rsidRPr="00287220" w:rsidRDefault="00E44A7A" w:rsidP="00F00046">
            <w:pPr>
              <w:pStyle w:val="TAH"/>
              <w:rPr>
                <w:rFonts w:cs="Arial"/>
                <w:lang w:eastAsia="ja-JP"/>
              </w:rPr>
            </w:pPr>
            <w:r w:rsidRPr="00287220">
              <w:rPr>
                <w:rFonts w:cs="Arial"/>
                <w:lang w:eastAsia="ja-JP"/>
              </w:rPr>
              <w:t>Parameter</w:t>
            </w:r>
          </w:p>
        </w:tc>
        <w:tc>
          <w:tcPr>
            <w:tcW w:w="1701" w:type="dxa"/>
          </w:tcPr>
          <w:p w14:paraId="246A3F18" w14:textId="77777777" w:rsidR="00E44A7A" w:rsidRPr="00287220" w:rsidRDefault="00E44A7A" w:rsidP="00F00046">
            <w:pPr>
              <w:pStyle w:val="TAH"/>
              <w:rPr>
                <w:rFonts w:cs="Arial"/>
                <w:lang w:eastAsia="ja-JP"/>
              </w:rPr>
            </w:pPr>
            <w:r w:rsidRPr="00287220">
              <w:rPr>
                <w:rFonts w:cs="Arial"/>
                <w:lang w:eastAsia="ja-JP"/>
              </w:rPr>
              <w:t>Test 1</w:t>
            </w:r>
          </w:p>
        </w:tc>
      </w:tr>
      <w:tr w:rsidR="00E44A7A" w:rsidRPr="00287220" w14:paraId="4B0B5A6F" w14:textId="77777777" w:rsidTr="00F00046">
        <w:trPr>
          <w:jc w:val="center"/>
        </w:trPr>
        <w:tc>
          <w:tcPr>
            <w:tcW w:w="2126" w:type="dxa"/>
          </w:tcPr>
          <w:p w14:paraId="6541B6CF" w14:textId="77777777" w:rsidR="00E44A7A" w:rsidRPr="00287220" w:rsidRDefault="00E44A7A" w:rsidP="00F00046">
            <w:pPr>
              <w:pStyle w:val="TAC"/>
              <w:rPr>
                <w:rFonts w:cs="Arial"/>
                <w:lang w:eastAsia="ja-JP"/>
              </w:rPr>
            </w:pPr>
            <w:r w:rsidRPr="00287220">
              <w:rPr>
                <w:rFonts w:ascii="Symbol" w:eastAsia="?? ??" w:hAnsi="Symbol" w:cs="Arial"/>
                <w:i/>
                <w:iCs/>
                <w:lang w:eastAsia="ja-JP"/>
              </w:rPr>
              <w:t></w:t>
            </w:r>
          </w:p>
        </w:tc>
        <w:tc>
          <w:tcPr>
            <w:tcW w:w="1701" w:type="dxa"/>
          </w:tcPr>
          <w:p w14:paraId="250EFCF7" w14:textId="77777777" w:rsidR="00E44A7A" w:rsidRPr="00287220" w:rsidRDefault="00E44A7A" w:rsidP="00F00046">
            <w:pPr>
              <w:pStyle w:val="TAC"/>
              <w:rPr>
                <w:rFonts w:cs="Arial"/>
                <w:lang w:eastAsia="zh-CN"/>
              </w:rPr>
            </w:pPr>
            <w:r w:rsidRPr="00287220">
              <w:rPr>
                <w:rFonts w:cs="Arial" w:hint="eastAsia"/>
                <w:lang w:eastAsia="zh-CN"/>
              </w:rPr>
              <w:t>2.5</w:t>
            </w:r>
          </w:p>
        </w:tc>
      </w:tr>
      <w:tr w:rsidR="00E44A7A" w:rsidRPr="00287220" w14:paraId="78FF127D" w14:textId="77777777" w:rsidTr="00F00046">
        <w:trPr>
          <w:jc w:val="center"/>
        </w:trPr>
        <w:tc>
          <w:tcPr>
            <w:tcW w:w="2126" w:type="dxa"/>
          </w:tcPr>
          <w:p w14:paraId="0D9931D7" w14:textId="77777777" w:rsidR="00E44A7A" w:rsidRPr="00287220" w:rsidRDefault="00E44A7A" w:rsidP="00F00046">
            <w:pPr>
              <w:pStyle w:val="TAC"/>
              <w:rPr>
                <w:rFonts w:cs="Arial"/>
                <w:lang w:eastAsia="ja-JP"/>
              </w:rPr>
            </w:pPr>
            <w:r w:rsidRPr="00287220">
              <w:rPr>
                <w:rFonts w:cs="Arial"/>
                <w:lang w:eastAsia="ja-JP"/>
              </w:rPr>
              <w:t>UE Category</w:t>
            </w:r>
          </w:p>
        </w:tc>
        <w:tc>
          <w:tcPr>
            <w:tcW w:w="1701" w:type="dxa"/>
          </w:tcPr>
          <w:p w14:paraId="4919AC98" w14:textId="77777777" w:rsidR="00E44A7A" w:rsidRPr="00287220" w:rsidRDefault="00E44A7A" w:rsidP="00F00046">
            <w:pPr>
              <w:pStyle w:val="TAC"/>
              <w:rPr>
                <w:rFonts w:cs="Arial"/>
                <w:lang w:eastAsia="zh-CN"/>
              </w:rPr>
            </w:pPr>
            <w:r w:rsidRPr="00287220">
              <w:rPr>
                <w:rFonts w:cs="Arial"/>
                <w:lang w:eastAsia="ja-JP"/>
              </w:rPr>
              <w:t>≥</w:t>
            </w:r>
            <w:r w:rsidRPr="00287220">
              <w:rPr>
                <w:rFonts w:cs="Arial" w:hint="eastAsia"/>
                <w:lang w:eastAsia="zh-CN"/>
              </w:rPr>
              <w:t>2</w:t>
            </w:r>
          </w:p>
        </w:tc>
      </w:tr>
    </w:tbl>
    <w:p w14:paraId="6C754C5B" w14:textId="77777777" w:rsidR="00E44A7A" w:rsidRPr="00287220" w:rsidRDefault="00E44A7A" w:rsidP="00E44A7A"/>
    <w:p w14:paraId="6AFF1E24" w14:textId="77777777" w:rsidR="00E44A7A" w:rsidRPr="00287220" w:rsidRDefault="00E44A7A" w:rsidP="00B643B3">
      <w:pPr>
        <w:pStyle w:val="Heading5"/>
      </w:pPr>
      <w:r w:rsidRPr="00287220">
        <w:t>9.4.1</w:t>
      </w:r>
      <w:r w:rsidRPr="00287220">
        <w:rPr>
          <w:rFonts w:hint="eastAsia"/>
        </w:rPr>
        <w:t>.3.4</w:t>
      </w:r>
      <w:r w:rsidRPr="00287220">
        <w:tab/>
      </w:r>
      <w:r w:rsidRPr="00287220">
        <w:rPr>
          <w:rFonts w:hint="eastAsia"/>
        </w:rPr>
        <w:t>TDD (with Class A 12Tx codebook)</w:t>
      </w:r>
    </w:p>
    <w:p w14:paraId="5834383F" w14:textId="77777777" w:rsidR="00E44A7A" w:rsidRPr="00287220" w:rsidRDefault="00E44A7A" w:rsidP="00E44A7A">
      <w:r w:rsidRPr="00287220">
        <w:t>For the parameters specified in Table 9.4.1.</w:t>
      </w:r>
      <w:r w:rsidRPr="00287220">
        <w:rPr>
          <w:rFonts w:hint="eastAsia"/>
          <w:lang w:eastAsia="zh-CN"/>
        </w:rPr>
        <w:t>3</w:t>
      </w:r>
      <w:r w:rsidRPr="00287220">
        <w:t>.</w:t>
      </w:r>
      <w:r w:rsidRPr="00287220">
        <w:rPr>
          <w:rFonts w:hint="eastAsia"/>
          <w:lang w:eastAsia="zh-CN"/>
        </w:rPr>
        <w:t>4</w:t>
      </w:r>
      <w:r w:rsidRPr="00287220">
        <w:t>-1, and using the downlink physical channels specified in Annex C.3.2, the minimum requirements are specified in Table 9.4.1.</w:t>
      </w:r>
      <w:r w:rsidRPr="00287220">
        <w:rPr>
          <w:rFonts w:hint="eastAsia"/>
          <w:lang w:eastAsia="zh-CN"/>
        </w:rPr>
        <w:t>3</w:t>
      </w:r>
      <w:r w:rsidRPr="00287220">
        <w:t>.</w:t>
      </w:r>
      <w:r w:rsidRPr="00287220">
        <w:rPr>
          <w:rFonts w:hint="eastAsia"/>
          <w:lang w:eastAsia="zh-CN"/>
        </w:rPr>
        <w:t>4</w:t>
      </w:r>
      <w:r w:rsidRPr="00287220">
        <w:t>-2.</w:t>
      </w:r>
    </w:p>
    <w:p w14:paraId="665EBBC0" w14:textId="77777777" w:rsidR="00E44A7A" w:rsidRPr="00287220" w:rsidRDefault="00E44A7A" w:rsidP="00E44A7A">
      <w:pPr>
        <w:pStyle w:val="TH"/>
      </w:pPr>
      <w:r w:rsidRPr="00287220">
        <w:lastRenderedPageBreak/>
        <w:t>Table 9.4.1.</w:t>
      </w:r>
      <w:r w:rsidRPr="00287220">
        <w:rPr>
          <w:rFonts w:hint="eastAsia"/>
          <w:lang w:eastAsia="zh-CN"/>
        </w:rPr>
        <w:t>3.4</w:t>
      </w:r>
      <w:r w:rsidRPr="00287220">
        <w:t>-1: PMI test for single-layer (</w:t>
      </w:r>
      <w:r w:rsidRPr="00287220">
        <w:rPr>
          <w:rFonts w:hint="eastAsia"/>
        </w:rPr>
        <w:t>T</w:t>
      </w:r>
      <w:r w:rsidRPr="00287220">
        <w:t>DD)</w:t>
      </w:r>
    </w:p>
    <w:tbl>
      <w:tblPr>
        <w:tblW w:w="67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58"/>
        <w:gridCol w:w="1049"/>
        <w:gridCol w:w="1570"/>
        <w:gridCol w:w="2483"/>
      </w:tblGrid>
      <w:tr w:rsidR="00E44A7A" w:rsidRPr="00287220" w14:paraId="1128FBF2" w14:textId="77777777" w:rsidTr="00F00046">
        <w:trPr>
          <w:trHeight w:val="69"/>
          <w:jc w:val="center"/>
        </w:trPr>
        <w:tc>
          <w:tcPr>
            <w:tcW w:w="2707" w:type="dxa"/>
            <w:gridSpan w:val="2"/>
            <w:vAlign w:val="center"/>
          </w:tcPr>
          <w:p w14:paraId="5B55A00C" w14:textId="77777777" w:rsidR="00E44A7A" w:rsidRPr="00287220" w:rsidRDefault="00E44A7A" w:rsidP="00F00046">
            <w:pPr>
              <w:pStyle w:val="TAH"/>
              <w:rPr>
                <w:rFonts w:eastAsia="?? ??" w:cs="Arial"/>
                <w:lang w:eastAsia="ja-JP"/>
              </w:rPr>
            </w:pPr>
            <w:r w:rsidRPr="00287220">
              <w:rPr>
                <w:rFonts w:eastAsia="?? ??" w:cs="Arial"/>
                <w:lang w:eastAsia="ja-JP"/>
              </w:rPr>
              <w:t>Parameter</w:t>
            </w:r>
          </w:p>
        </w:tc>
        <w:tc>
          <w:tcPr>
            <w:tcW w:w="1570" w:type="dxa"/>
            <w:vAlign w:val="center"/>
          </w:tcPr>
          <w:p w14:paraId="7EE9CA64" w14:textId="77777777" w:rsidR="00E44A7A" w:rsidRPr="00287220" w:rsidRDefault="00E44A7A" w:rsidP="00F00046">
            <w:pPr>
              <w:pStyle w:val="TAH"/>
              <w:rPr>
                <w:rFonts w:cs="Arial"/>
                <w:lang w:eastAsia="ja-JP"/>
              </w:rPr>
            </w:pPr>
            <w:r w:rsidRPr="00287220">
              <w:rPr>
                <w:rFonts w:cs="Arial"/>
                <w:lang w:eastAsia="ja-JP"/>
              </w:rPr>
              <w:t>Unit</w:t>
            </w:r>
          </w:p>
        </w:tc>
        <w:tc>
          <w:tcPr>
            <w:tcW w:w="2483" w:type="dxa"/>
            <w:vAlign w:val="center"/>
          </w:tcPr>
          <w:p w14:paraId="6A065CF4" w14:textId="77777777" w:rsidR="00E44A7A" w:rsidRPr="00287220" w:rsidRDefault="00E44A7A" w:rsidP="00F00046">
            <w:pPr>
              <w:pStyle w:val="TAH"/>
              <w:rPr>
                <w:rFonts w:eastAsia="?? ??" w:cs="Arial"/>
                <w:lang w:eastAsia="ja-JP"/>
              </w:rPr>
            </w:pPr>
            <w:r w:rsidRPr="00287220">
              <w:rPr>
                <w:rFonts w:eastAsia="?? ??" w:cs="Arial"/>
                <w:lang w:eastAsia="ja-JP"/>
              </w:rPr>
              <w:t>Test 1</w:t>
            </w:r>
          </w:p>
        </w:tc>
      </w:tr>
      <w:tr w:rsidR="00E44A7A" w:rsidRPr="00287220" w14:paraId="17FE6A7D" w14:textId="77777777" w:rsidTr="00F00046">
        <w:trPr>
          <w:trHeight w:val="69"/>
          <w:jc w:val="center"/>
        </w:trPr>
        <w:tc>
          <w:tcPr>
            <w:tcW w:w="2707" w:type="dxa"/>
            <w:gridSpan w:val="2"/>
            <w:vAlign w:val="center"/>
          </w:tcPr>
          <w:p w14:paraId="6C563DB1" w14:textId="77777777" w:rsidR="00E44A7A" w:rsidRPr="00287220" w:rsidRDefault="00E44A7A" w:rsidP="00F00046">
            <w:pPr>
              <w:pStyle w:val="TAC"/>
              <w:rPr>
                <w:rFonts w:eastAsia="?? ??" w:cs="v5.0.0"/>
                <w:lang w:eastAsia="ja-JP"/>
              </w:rPr>
            </w:pPr>
            <w:r w:rsidRPr="00287220">
              <w:rPr>
                <w:rFonts w:eastAsia="?? ??" w:cs="Arial"/>
                <w:lang w:eastAsia="ja-JP"/>
              </w:rPr>
              <w:t>Bandwidth</w:t>
            </w:r>
          </w:p>
        </w:tc>
        <w:tc>
          <w:tcPr>
            <w:tcW w:w="1570" w:type="dxa"/>
            <w:vAlign w:val="center"/>
          </w:tcPr>
          <w:p w14:paraId="438993C8" w14:textId="77777777" w:rsidR="00E44A7A" w:rsidRPr="00287220" w:rsidRDefault="00E44A7A" w:rsidP="00F00046">
            <w:pPr>
              <w:pStyle w:val="TAC"/>
              <w:rPr>
                <w:rFonts w:cs="v5.0.0"/>
                <w:lang w:eastAsia="ja-JP"/>
              </w:rPr>
            </w:pPr>
            <w:r w:rsidRPr="00287220">
              <w:rPr>
                <w:rFonts w:cs="v5.0.0"/>
                <w:lang w:eastAsia="ja-JP"/>
              </w:rPr>
              <w:t>MHz</w:t>
            </w:r>
          </w:p>
        </w:tc>
        <w:tc>
          <w:tcPr>
            <w:tcW w:w="2483" w:type="dxa"/>
            <w:vAlign w:val="center"/>
          </w:tcPr>
          <w:p w14:paraId="0FF72977" w14:textId="77777777" w:rsidR="00E44A7A" w:rsidRPr="00287220" w:rsidRDefault="00E44A7A" w:rsidP="00F00046">
            <w:pPr>
              <w:pStyle w:val="TAC"/>
              <w:rPr>
                <w:rFonts w:eastAsia="?? ??" w:cs="v5.0.0"/>
                <w:lang w:eastAsia="ja-JP"/>
              </w:rPr>
            </w:pPr>
            <w:r w:rsidRPr="00287220">
              <w:rPr>
                <w:rFonts w:eastAsia="?? ??" w:cs="v5.0.0"/>
                <w:lang w:eastAsia="ja-JP"/>
              </w:rPr>
              <w:t>10</w:t>
            </w:r>
          </w:p>
        </w:tc>
      </w:tr>
      <w:tr w:rsidR="00E44A7A" w:rsidRPr="00287220" w14:paraId="014B859B" w14:textId="77777777" w:rsidTr="00F00046">
        <w:trPr>
          <w:trHeight w:val="69"/>
          <w:jc w:val="center"/>
        </w:trPr>
        <w:tc>
          <w:tcPr>
            <w:tcW w:w="2707" w:type="dxa"/>
            <w:gridSpan w:val="2"/>
            <w:vAlign w:val="center"/>
          </w:tcPr>
          <w:p w14:paraId="1647EFFD" w14:textId="77777777" w:rsidR="00E44A7A" w:rsidRPr="00287220" w:rsidRDefault="00E44A7A" w:rsidP="00F00046">
            <w:pPr>
              <w:pStyle w:val="TAC"/>
              <w:rPr>
                <w:rFonts w:eastAsia="?? ??" w:cs="v5.0.0"/>
                <w:lang w:eastAsia="ja-JP"/>
              </w:rPr>
            </w:pPr>
            <w:r w:rsidRPr="00287220">
              <w:rPr>
                <w:rFonts w:eastAsia="?? ??" w:cs="Arial"/>
                <w:lang w:eastAsia="ja-JP"/>
              </w:rPr>
              <w:t>Transmission mode</w:t>
            </w:r>
          </w:p>
        </w:tc>
        <w:tc>
          <w:tcPr>
            <w:tcW w:w="1570" w:type="dxa"/>
            <w:vAlign w:val="center"/>
          </w:tcPr>
          <w:p w14:paraId="60CE87B0" w14:textId="77777777" w:rsidR="00E44A7A" w:rsidRPr="00287220" w:rsidRDefault="00E44A7A" w:rsidP="00F00046">
            <w:pPr>
              <w:pStyle w:val="TAC"/>
              <w:rPr>
                <w:rFonts w:cs="v5.0.0"/>
                <w:lang w:eastAsia="ja-JP"/>
              </w:rPr>
            </w:pPr>
          </w:p>
        </w:tc>
        <w:tc>
          <w:tcPr>
            <w:tcW w:w="2483" w:type="dxa"/>
            <w:vAlign w:val="center"/>
          </w:tcPr>
          <w:p w14:paraId="6E384F6A" w14:textId="77777777" w:rsidR="00E44A7A" w:rsidRPr="00287220" w:rsidRDefault="00E44A7A" w:rsidP="00F00046">
            <w:pPr>
              <w:pStyle w:val="TAC"/>
              <w:rPr>
                <w:rFonts w:eastAsia="?? ??" w:cs="v5.0.0"/>
                <w:lang w:eastAsia="ja-JP"/>
              </w:rPr>
            </w:pPr>
            <w:r w:rsidRPr="00287220">
              <w:rPr>
                <w:rFonts w:eastAsia="?? ??" w:cs="v5.0.0" w:hint="eastAsia"/>
                <w:lang w:eastAsia="ja-JP"/>
              </w:rPr>
              <w:t>9</w:t>
            </w:r>
          </w:p>
        </w:tc>
      </w:tr>
      <w:tr w:rsidR="00E44A7A" w:rsidRPr="00287220" w14:paraId="2AA8AE2A" w14:textId="77777777" w:rsidTr="00F00046">
        <w:trPr>
          <w:trHeight w:val="69"/>
          <w:jc w:val="center"/>
        </w:trPr>
        <w:tc>
          <w:tcPr>
            <w:tcW w:w="2707" w:type="dxa"/>
            <w:gridSpan w:val="2"/>
            <w:vAlign w:val="center"/>
          </w:tcPr>
          <w:p w14:paraId="49513498" w14:textId="77777777" w:rsidR="00E44A7A" w:rsidRPr="00287220" w:rsidRDefault="00E44A7A" w:rsidP="00F00046">
            <w:pPr>
              <w:pStyle w:val="TAC"/>
              <w:rPr>
                <w:rFonts w:eastAsia="?? ??" w:cs="Arial"/>
                <w:lang w:eastAsia="ja-JP"/>
              </w:rPr>
            </w:pPr>
            <w:r w:rsidRPr="00287220">
              <w:rPr>
                <w:rFonts w:eastAsia="?? ??" w:cs="Arial" w:hint="eastAsia"/>
                <w:lang w:eastAsia="ja-JP"/>
              </w:rPr>
              <w:t>Uplink downlink configuration</w:t>
            </w:r>
          </w:p>
        </w:tc>
        <w:tc>
          <w:tcPr>
            <w:tcW w:w="1570" w:type="dxa"/>
            <w:vAlign w:val="center"/>
          </w:tcPr>
          <w:p w14:paraId="4B5B8848" w14:textId="77777777" w:rsidR="00E44A7A" w:rsidRPr="00287220" w:rsidRDefault="00E44A7A" w:rsidP="00F00046">
            <w:pPr>
              <w:pStyle w:val="TAC"/>
              <w:rPr>
                <w:rFonts w:cs="v5.0.0"/>
                <w:lang w:eastAsia="ja-JP"/>
              </w:rPr>
            </w:pPr>
          </w:p>
        </w:tc>
        <w:tc>
          <w:tcPr>
            <w:tcW w:w="2483" w:type="dxa"/>
            <w:vAlign w:val="center"/>
          </w:tcPr>
          <w:p w14:paraId="11880807" w14:textId="77777777" w:rsidR="00E44A7A" w:rsidRPr="00287220" w:rsidRDefault="00E44A7A" w:rsidP="00F00046">
            <w:pPr>
              <w:pStyle w:val="TAC"/>
              <w:rPr>
                <w:rFonts w:eastAsia="?? ??" w:cs="v5.0.0"/>
                <w:lang w:eastAsia="ja-JP"/>
              </w:rPr>
            </w:pPr>
            <w:r w:rsidRPr="00287220">
              <w:rPr>
                <w:rFonts w:eastAsia="?? ??" w:cs="v5.0.0" w:hint="eastAsia"/>
                <w:lang w:eastAsia="ja-JP"/>
              </w:rPr>
              <w:t>1</w:t>
            </w:r>
          </w:p>
        </w:tc>
      </w:tr>
      <w:tr w:rsidR="00E44A7A" w:rsidRPr="00287220" w14:paraId="6A447A09" w14:textId="77777777" w:rsidTr="00F00046">
        <w:trPr>
          <w:trHeight w:val="69"/>
          <w:jc w:val="center"/>
        </w:trPr>
        <w:tc>
          <w:tcPr>
            <w:tcW w:w="2707" w:type="dxa"/>
            <w:gridSpan w:val="2"/>
            <w:vAlign w:val="center"/>
          </w:tcPr>
          <w:p w14:paraId="242E4EE3" w14:textId="77777777" w:rsidR="00E44A7A" w:rsidRPr="00287220" w:rsidRDefault="00E44A7A" w:rsidP="00F00046">
            <w:pPr>
              <w:pStyle w:val="TAC"/>
              <w:rPr>
                <w:rFonts w:eastAsia="?? ??" w:cs="Arial"/>
                <w:lang w:eastAsia="ja-JP"/>
              </w:rPr>
            </w:pPr>
            <w:r w:rsidRPr="00287220">
              <w:rPr>
                <w:rFonts w:eastAsia="?? ??" w:cs="Arial" w:hint="eastAsia"/>
                <w:lang w:eastAsia="ja-JP"/>
              </w:rPr>
              <w:t>Special subframe configuration</w:t>
            </w:r>
          </w:p>
        </w:tc>
        <w:tc>
          <w:tcPr>
            <w:tcW w:w="1570" w:type="dxa"/>
            <w:vAlign w:val="center"/>
          </w:tcPr>
          <w:p w14:paraId="1F9514D6" w14:textId="77777777" w:rsidR="00E44A7A" w:rsidRPr="00287220" w:rsidRDefault="00E44A7A" w:rsidP="00F00046">
            <w:pPr>
              <w:pStyle w:val="TAC"/>
              <w:rPr>
                <w:rFonts w:cs="v5.0.0"/>
                <w:lang w:eastAsia="ja-JP"/>
              </w:rPr>
            </w:pPr>
          </w:p>
        </w:tc>
        <w:tc>
          <w:tcPr>
            <w:tcW w:w="2483" w:type="dxa"/>
            <w:vAlign w:val="center"/>
          </w:tcPr>
          <w:p w14:paraId="354D1C53" w14:textId="77777777" w:rsidR="00E44A7A" w:rsidRPr="00287220" w:rsidRDefault="00E44A7A" w:rsidP="00F00046">
            <w:pPr>
              <w:pStyle w:val="TAC"/>
              <w:rPr>
                <w:rFonts w:eastAsia="?? ??" w:cs="v5.0.0"/>
                <w:lang w:eastAsia="ja-JP"/>
              </w:rPr>
            </w:pPr>
            <w:r w:rsidRPr="00287220">
              <w:rPr>
                <w:rFonts w:eastAsia="?? ??" w:cs="v5.0.0" w:hint="eastAsia"/>
                <w:lang w:eastAsia="ja-JP"/>
              </w:rPr>
              <w:t>4</w:t>
            </w:r>
          </w:p>
        </w:tc>
      </w:tr>
      <w:tr w:rsidR="00E44A7A" w:rsidRPr="00287220" w14:paraId="625F42FD" w14:textId="77777777" w:rsidTr="00F00046">
        <w:trPr>
          <w:trHeight w:val="69"/>
          <w:jc w:val="center"/>
        </w:trPr>
        <w:tc>
          <w:tcPr>
            <w:tcW w:w="2707" w:type="dxa"/>
            <w:gridSpan w:val="2"/>
            <w:vAlign w:val="center"/>
          </w:tcPr>
          <w:p w14:paraId="600A9BF6" w14:textId="77777777" w:rsidR="00E44A7A" w:rsidRPr="00287220" w:rsidRDefault="00E44A7A" w:rsidP="00F00046">
            <w:pPr>
              <w:pStyle w:val="TAC"/>
              <w:rPr>
                <w:rFonts w:eastAsia="?? ??" w:cs="v5.0.0"/>
                <w:lang w:eastAsia="ja-JP"/>
              </w:rPr>
            </w:pPr>
            <w:r w:rsidRPr="00287220">
              <w:rPr>
                <w:rFonts w:eastAsia="?? ??" w:cs="v5.0.0"/>
                <w:lang w:eastAsia="ja-JP"/>
              </w:rPr>
              <w:t>Propagation channel</w:t>
            </w:r>
          </w:p>
        </w:tc>
        <w:tc>
          <w:tcPr>
            <w:tcW w:w="1570" w:type="dxa"/>
            <w:vAlign w:val="center"/>
          </w:tcPr>
          <w:p w14:paraId="120E0D67" w14:textId="77777777" w:rsidR="00E44A7A" w:rsidRPr="00287220" w:rsidRDefault="00E44A7A" w:rsidP="00F00046">
            <w:pPr>
              <w:pStyle w:val="TAC"/>
              <w:rPr>
                <w:rFonts w:cs="v5.0.0"/>
                <w:lang w:eastAsia="ja-JP"/>
              </w:rPr>
            </w:pPr>
          </w:p>
        </w:tc>
        <w:tc>
          <w:tcPr>
            <w:tcW w:w="2483" w:type="dxa"/>
            <w:vAlign w:val="center"/>
          </w:tcPr>
          <w:p w14:paraId="4024E483" w14:textId="77777777" w:rsidR="00E44A7A" w:rsidRPr="00287220" w:rsidRDefault="00E44A7A" w:rsidP="00F00046">
            <w:pPr>
              <w:pStyle w:val="TAC"/>
              <w:rPr>
                <w:rFonts w:eastAsia="?? ??" w:cs="v5.0.0"/>
                <w:lang w:eastAsia="ja-JP"/>
              </w:rPr>
            </w:pPr>
            <w:r w:rsidRPr="00287220">
              <w:rPr>
                <w:rFonts w:eastAsia="?? ??" w:cs="v5.0.0"/>
                <w:lang w:eastAsia="ja-JP"/>
              </w:rPr>
              <w:t>E</w:t>
            </w:r>
            <w:r w:rsidRPr="00287220">
              <w:rPr>
                <w:rFonts w:cs="v5.0.0" w:hint="eastAsia"/>
                <w:lang w:eastAsia="zh-CN"/>
              </w:rPr>
              <w:t>P</w:t>
            </w:r>
            <w:r w:rsidRPr="00287220">
              <w:rPr>
                <w:rFonts w:eastAsia="?? ??" w:cs="v5.0.0"/>
                <w:lang w:eastAsia="ja-JP"/>
              </w:rPr>
              <w:t>A5</w:t>
            </w:r>
          </w:p>
        </w:tc>
      </w:tr>
      <w:tr w:rsidR="00E44A7A" w:rsidRPr="00287220" w14:paraId="7190A21E" w14:textId="77777777" w:rsidTr="00F00046">
        <w:trPr>
          <w:trHeight w:val="69"/>
          <w:jc w:val="center"/>
        </w:trPr>
        <w:tc>
          <w:tcPr>
            <w:tcW w:w="2707" w:type="dxa"/>
            <w:gridSpan w:val="2"/>
            <w:vAlign w:val="center"/>
          </w:tcPr>
          <w:p w14:paraId="7B99D619" w14:textId="77777777" w:rsidR="00E44A7A" w:rsidRPr="00287220" w:rsidRDefault="00E44A7A" w:rsidP="00F00046">
            <w:pPr>
              <w:pStyle w:val="TAC"/>
              <w:rPr>
                <w:rFonts w:eastAsia="?? ??" w:cs="v5.0.0"/>
                <w:lang w:eastAsia="ja-JP"/>
              </w:rPr>
            </w:pPr>
            <w:r w:rsidRPr="00287220">
              <w:rPr>
                <w:rFonts w:eastAsia="?? ??" w:cs="v5.0.0"/>
                <w:lang w:eastAsia="ja-JP"/>
              </w:rPr>
              <w:t>Precoding granularity</w:t>
            </w:r>
          </w:p>
        </w:tc>
        <w:tc>
          <w:tcPr>
            <w:tcW w:w="1570" w:type="dxa"/>
            <w:vAlign w:val="center"/>
          </w:tcPr>
          <w:p w14:paraId="57B77664" w14:textId="77777777" w:rsidR="00E44A7A" w:rsidRPr="00287220" w:rsidRDefault="00E44A7A" w:rsidP="00F00046">
            <w:pPr>
              <w:pStyle w:val="TAC"/>
              <w:rPr>
                <w:rFonts w:cs="v5.0.0"/>
                <w:lang w:eastAsia="ja-JP"/>
              </w:rPr>
            </w:pPr>
            <w:r w:rsidRPr="00287220">
              <w:rPr>
                <w:rFonts w:cs="v5.0.0"/>
                <w:lang w:eastAsia="ja-JP"/>
              </w:rPr>
              <w:t>PRB</w:t>
            </w:r>
          </w:p>
        </w:tc>
        <w:tc>
          <w:tcPr>
            <w:tcW w:w="2483" w:type="dxa"/>
            <w:vAlign w:val="center"/>
          </w:tcPr>
          <w:p w14:paraId="3445B72A" w14:textId="77777777" w:rsidR="00E44A7A" w:rsidRPr="00287220" w:rsidRDefault="00E44A7A" w:rsidP="00F00046">
            <w:pPr>
              <w:pStyle w:val="TAC"/>
              <w:rPr>
                <w:rFonts w:eastAsia="?? ??" w:cs="v5.0.0"/>
                <w:lang w:eastAsia="ja-JP"/>
              </w:rPr>
            </w:pPr>
            <w:r w:rsidRPr="00287220">
              <w:rPr>
                <w:rFonts w:eastAsia="?? ??" w:cs="v5.0.0"/>
                <w:lang w:eastAsia="ja-JP"/>
              </w:rPr>
              <w:t>50</w:t>
            </w:r>
          </w:p>
        </w:tc>
      </w:tr>
      <w:tr w:rsidR="00E44A7A" w:rsidRPr="00287220" w14:paraId="05E5E6D4" w14:textId="77777777" w:rsidTr="00F00046">
        <w:trPr>
          <w:trHeight w:val="69"/>
          <w:jc w:val="center"/>
        </w:trPr>
        <w:tc>
          <w:tcPr>
            <w:tcW w:w="2707" w:type="dxa"/>
            <w:gridSpan w:val="2"/>
            <w:vAlign w:val="center"/>
          </w:tcPr>
          <w:p w14:paraId="54A84D43" w14:textId="77777777" w:rsidR="00E44A7A" w:rsidRPr="00287220" w:rsidDel="002B4A99" w:rsidRDefault="00E44A7A" w:rsidP="00F00046">
            <w:pPr>
              <w:pStyle w:val="TAC"/>
              <w:rPr>
                <w:rFonts w:eastAsia="?? ??" w:cs="v5.0.0"/>
                <w:lang w:eastAsia="ja-JP"/>
              </w:rPr>
            </w:pPr>
            <w:r w:rsidRPr="00287220">
              <w:rPr>
                <w:rFonts w:eastAsia="?? ??" w:cs="v5.0.0"/>
                <w:lang w:eastAsia="ja-JP"/>
              </w:rPr>
              <w:t>Correlation and antenna configuration</w:t>
            </w:r>
          </w:p>
        </w:tc>
        <w:tc>
          <w:tcPr>
            <w:tcW w:w="1570" w:type="dxa"/>
            <w:vAlign w:val="center"/>
          </w:tcPr>
          <w:p w14:paraId="57A8E0A0" w14:textId="77777777" w:rsidR="00E44A7A" w:rsidRPr="00287220" w:rsidRDefault="00E44A7A" w:rsidP="00F00046">
            <w:pPr>
              <w:pStyle w:val="TAC"/>
              <w:rPr>
                <w:rFonts w:cs="v5.0.0"/>
                <w:lang w:eastAsia="ja-JP"/>
              </w:rPr>
            </w:pPr>
          </w:p>
        </w:tc>
        <w:tc>
          <w:tcPr>
            <w:tcW w:w="2483" w:type="dxa"/>
            <w:vAlign w:val="center"/>
          </w:tcPr>
          <w:p w14:paraId="04BE3970" w14:textId="77777777" w:rsidR="00E44A7A" w:rsidRPr="00287220" w:rsidRDefault="00E44A7A" w:rsidP="00F00046">
            <w:pPr>
              <w:pStyle w:val="TAC"/>
              <w:rPr>
                <w:rFonts w:cs="v5.0.0"/>
                <w:lang w:eastAsia="zh-CN"/>
              </w:rPr>
            </w:pPr>
            <w:r w:rsidRPr="00287220">
              <w:rPr>
                <w:rFonts w:cs="v5.0.0" w:hint="eastAsia"/>
                <w:lang w:eastAsia="zh-CN"/>
              </w:rPr>
              <w:t>High 2D XP</w:t>
            </w:r>
          </w:p>
          <w:p w14:paraId="10AE32F7" w14:textId="77777777" w:rsidR="00E44A7A" w:rsidRPr="00287220" w:rsidDel="002B4A99" w:rsidRDefault="00E44A7A" w:rsidP="00F00046">
            <w:pPr>
              <w:pStyle w:val="TAC"/>
              <w:rPr>
                <w:rFonts w:eastAsia="?? ??" w:cs="v5.0.0"/>
                <w:lang w:eastAsia="ja-JP"/>
              </w:rPr>
            </w:pPr>
            <w:r w:rsidRPr="00287220">
              <w:rPr>
                <w:rFonts w:cs="v5.0.0" w:hint="eastAsia"/>
                <w:lang w:eastAsia="zh-CN"/>
              </w:rPr>
              <w:t>12(2,3,2)</w:t>
            </w:r>
            <w:r w:rsidRPr="00287220">
              <w:rPr>
                <w:rFonts w:eastAsia="?? ??" w:cs="v5.0.0"/>
                <w:lang w:eastAsia="ja-JP"/>
              </w:rPr>
              <w:t xml:space="preserve"> x 2</w:t>
            </w:r>
          </w:p>
        </w:tc>
      </w:tr>
      <w:tr w:rsidR="00E44A7A" w:rsidRPr="00287220" w14:paraId="18DC96A5" w14:textId="77777777" w:rsidTr="00F00046">
        <w:trPr>
          <w:trHeight w:val="69"/>
          <w:jc w:val="center"/>
        </w:trPr>
        <w:tc>
          <w:tcPr>
            <w:tcW w:w="2707" w:type="dxa"/>
            <w:gridSpan w:val="2"/>
            <w:vAlign w:val="center"/>
          </w:tcPr>
          <w:p w14:paraId="5FD5163A" w14:textId="77777777" w:rsidR="00E44A7A" w:rsidRPr="00287220" w:rsidRDefault="00E44A7A" w:rsidP="00F00046">
            <w:pPr>
              <w:pStyle w:val="TAC"/>
              <w:rPr>
                <w:rFonts w:eastAsia="?? ??" w:cs="v5.0.0"/>
                <w:lang w:eastAsia="ja-JP"/>
              </w:rPr>
            </w:pPr>
            <w:r w:rsidRPr="00287220">
              <w:rPr>
                <w:rFonts w:cs="v5.0.0" w:hint="eastAsia"/>
                <w:lang w:eastAsia="zh-CN"/>
              </w:rPr>
              <w:t>Cell-specific reference signals</w:t>
            </w:r>
          </w:p>
        </w:tc>
        <w:tc>
          <w:tcPr>
            <w:tcW w:w="1570" w:type="dxa"/>
            <w:vAlign w:val="center"/>
          </w:tcPr>
          <w:p w14:paraId="0CC2864A" w14:textId="77777777" w:rsidR="00E44A7A" w:rsidRPr="00287220" w:rsidRDefault="00E44A7A" w:rsidP="00F00046">
            <w:pPr>
              <w:pStyle w:val="TAC"/>
              <w:rPr>
                <w:rFonts w:cs="v5.0.0"/>
                <w:lang w:eastAsia="ja-JP"/>
              </w:rPr>
            </w:pPr>
          </w:p>
        </w:tc>
        <w:tc>
          <w:tcPr>
            <w:tcW w:w="2483" w:type="dxa"/>
            <w:vAlign w:val="center"/>
          </w:tcPr>
          <w:p w14:paraId="1DA688D8" w14:textId="77777777" w:rsidR="00E44A7A" w:rsidRPr="00287220" w:rsidRDefault="00E44A7A" w:rsidP="00F00046">
            <w:pPr>
              <w:pStyle w:val="TAC"/>
              <w:rPr>
                <w:rFonts w:eastAsia="?? ??" w:cs="v5.0.0"/>
                <w:lang w:eastAsia="ja-JP"/>
              </w:rPr>
            </w:pPr>
            <w:r w:rsidRPr="00287220">
              <w:rPr>
                <w:rFonts w:cs="v5.0.0" w:hint="eastAsia"/>
                <w:lang w:eastAsia="zh-CN"/>
              </w:rPr>
              <w:t>Antenna ports 0,1</w:t>
            </w:r>
          </w:p>
        </w:tc>
      </w:tr>
      <w:tr w:rsidR="00E44A7A" w:rsidRPr="00287220" w14:paraId="7080AB35" w14:textId="77777777" w:rsidTr="00F00046">
        <w:trPr>
          <w:trHeight w:val="69"/>
          <w:jc w:val="center"/>
        </w:trPr>
        <w:tc>
          <w:tcPr>
            <w:tcW w:w="2707" w:type="dxa"/>
            <w:gridSpan w:val="2"/>
            <w:vAlign w:val="center"/>
          </w:tcPr>
          <w:p w14:paraId="618BF90D" w14:textId="77777777" w:rsidR="00E44A7A" w:rsidRPr="00287220" w:rsidRDefault="00E44A7A" w:rsidP="00F00046">
            <w:pPr>
              <w:pStyle w:val="TAC"/>
              <w:rPr>
                <w:rFonts w:eastAsia="?? ??" w:cs="v5.0.0"/>
                <w:lang w:eastAsia="ja-JP"/>
              </w:rPr>
            </w:pPr>
            <w:r w:rsidRPr="00287220">
              <w:rPr>
                <w:rFonts w:eastAsia="?? ??" w:cs="v5.0.0" w:hint="eastAsia"/>
                <w:lang w:eastAsia="ja-JP"/>
              </w:rPr>
              <w:t>CSI reference signals</w:t>
            </w:r>
          </w:p>
        </w:tc>
        <w:tc>
          <w:tcPr>
            <w:tcW w:w="1570" w:type="dxa"/>
            <w:vAlign w:val="center"/>
          </w:tcPr>
          <w:p w14:paraId="51DE6201" w14:textId="77777777" w:rsidR="00E44A7A" w:rsidRPr="00287220" w:rsidRDefault="00E44A7A" w:rsidP="00F00046">
            <w:pPr>
              <w:pStyle w:val="TAC"/>
              <w:rPr>
                <w:rFonts w:cs="v5.0.0"/>
                <w:lang w:eastAsia="ja-JP"/>
              </w:rPr>
            </w:pPr>
          </w:p>
        </w:tc>
        <w:tc>
          <w:tcPr>
            <w:tcW w:w="2483" w:type="dxa"/>
            <w:vAlign w:val="center"/>
          </w:tcPr>
          <w:p w14:paraId="5B62AAFC" w14:textId="77777777" w:rsidR="00E44A7A" w:rsidRPr="00287220" w:rsidRDefault="00E44A7A" w:rsidP="00F00046">
            <w:pPr>
              <w:pStyle w:val="TAC"/>
              <w:rPr>
                <w:rFonts w:eastAsia="?? ??" w:cs="v5.0.0"/>
                <w:lang w:eastAsia="ja-JP"/>
              </w:rPr>
            </w:pPr>
            <w:r w:rsidRPr="00287220">
              <w:rPr>
                <w:rFonts w:eastAsia="?? ??" w:cs="v5.0.0" w:hint="eastAsia"/>
                <w:lang w:eastAsia="ja-JP"/>
              </w:rPr>
              <w:t>Antenna ports</w:t>
            </w:r>
          </w:p>
          <w:p w14:paraId="73467197" w14:textId="77777777" w:rsidR="00E44A7A" w:rsidRPr="00287220" w:rsidRDefault="00E44A7A" w:rsidP="00F00046">
            <w:pPr>
              <w:pStyle w:val="TAC"/>
              <w:rPr>
                <w:rFonts w:cs="v5.0.0"/>
                <w:lang w:eastAsia="zh-CN"/>
              </w:rPr>
            </w:pPr>
            <w:r w:rsidRPr="00287220">
              <w:rPr>
                <w:rFonts w:eastAsia="?? ??" w:cs="v5.0.0" w:hint="eastAsia"/>
                <w:lang w:eastAsia="ja-JP"/>
              </w:rPr>
              <w:t>15,</w:t>
            </w:r>
            <w:r w:rsidRPr="00287220">
              <w:rPr>
                <w:rFonts w:eastAsia="?? ??" w:cs="v5.0.0"/>
                <w:lang w:eastAsia="ja-JP"/>
              </w:rPr>
              <w:t>…</w:t>
            </w:r>
            <w:r w:rsidRPr="00287220">
              <w:rPr>
                <w:rFonts w:eastAsia="?? ??" w:cs="v5.0.0" w:hint="eastAsia"/>
                <w:lang w:eastAsia="ja-JP"/>
              </w:rPr>
              <w:t>,2</w:t>
            </w:r>
            <w:r w:rsidRPr="00287220">
              <w:rPr>
                <w:rFonts w:cs="v5.0.0" w:hint="eastAsia"/>
                <w:lang w:eastAsia="zh-CN"/>
              </w:rPr>
              <w:t>6</w:t>
            </w:r>
          </w:p>
        </w:tc>
      </w:tr>
      <w:tr w:rsidR="00E44A7A" w:rsidRPr="00287220" w14:paraId="667D3403" w14:textId="77777777" w:rsidTr="00F00046">
        <w:trPr>
          <w:trHeight w:val="69"/>
          <w:jc w:val="center"/>
        </w:trPr>
        <w:tc>
          <w:tcPr>
            <w:tcW w:w="2707" w:type="dxa"/>
            <w:gridSpan w:val="2"/>
            <w:vAlign w:val="center"/>
          </w:tcPr>
          <w:p w14:paraId="13350C1D" w14:textId="77777777" w:rsidR="00E44A7A" w:rsidRPr="00287220" w:rsidRDefault="00E44A7A" w:rsidP="00F00046">
            <w:pPr>
              <w:pStyle w:val="TAC"/>
              <w:rPr>
                <w:rFonts w:eastAsia="?? ??" w:cs="v5.0.0"/>
                <w:lang w:eastAsia="ja-JP"/>
              </w:rPr>
            </w:pPr>
            <w:r w:rsidRPr="00287220">
              <w:rPr>
                <w:rFonts w:eastAsia="?? ??" w:cs="v5.0.0"/>
                <w:lang w:eastAsia="ja-JP"/>
              </w:rPr>
              <w:t>Beamforming model</w:t>
            </w:r>
          </w:p>
        </w:tc>
        <w:tc>
          <w:tcPr>
            <w:tcW w:w="1570" w:type="dxa"/>
            <w:vAlign w:val="center"/>
          </w:tcPr>
          <w:p w14:paraId="751E71C0" w14:textId="77777777" w:rsidR="00E44A7A" w:rsidRPr="00287220" w:rsidRDefault="00E44A7A" w:rsidP="00F00046">
            <w:pPr>
              <w:pStyle w:val="TAC"/>
              <w:rPr>
                <w:rFonts w:cs="v5.0.0"/>
                <w:lang w:eastAsia="ja-JP"/>
              </w:rPr>
            </w:pPr>
          </w:p>
        </w:tc>
        <w:tc>
          <w:tcPr>
            <w:tcW w:w="2483" w:type="dxa"/>
            <w:vAlign w:val="center"/>
          </w:tcPr>
          <w:p w14:paraId="2BFEBBF3" w14:textId="77777777" w:rsidR="00E44A7A" w:rsidRPr="00287220" w:rsidRDefault="00E44A7A" w:rsidP="00F00046">
            <w:pPr>
              <w:pStyle w:val="TAC"/>
              <w:rPr>
                <w:rFonts w:eastAsia="?? ??" w:cs="v5.0.0"/>
                <w:lang w:eastAsia="ja-JP"/>
              </w:rPr>
            </w:pPr>
            <w:r w:rsidRPr="00287220">
              <w:rPr>
                <w:rFonts w:eastAsia="?? ??" w:cs="v5.0.0"/>
                <w:lang w:eastAsia="ja-JP"/>
              </w:rPr>
              <w:t>Annex B.4.3</w:t>
            </w:r>
          </w:p>
        </w:tc>
      </w:tr>
      <w:tr w:rsidR="00E44A7A" w:rsidRPr="00287220" w14:paraId="3E69147D" w14:textId="77777777" w:rsidTr="00F00046">
        <w:trPr>
          <w:trHeight w:val="69"/>
          <w:jc w:val="center"/>
        </w:trPr>
        <w:tc>
          <w:tcPr>
            <w:tcW w:w="2707" w:type="dxa"/>
            <w:gridSpan w:val="2"/>
            <w:vAlign w:val="center"/>
          </w:tcPr>
          <w:p w14:paraId="6C415604" w14:textId="77777777" w:rsidR="00E44A7A" w:rsidRPr="00287220" w:rsidRDefault="00E44A7A" w:rsidP="00F00046">
            <w:pPr>
              <w:pStyle w:val="TAC"/>
              <w:rPr>
                <w:rFonts w:cs="v5.0.0"/>
                <w:lang w:eastAsia="zh-CN"/>
              </w:rPr>
            </w:pPr>
            <w:r w:rsidRPr="00287220">
              <w:rPr>
                <w:rFonts w:cs="v5.0.0" w:hint="eastAsia"/>
                <w:lang w:eastAsia="zh-CN"/>
              </w:rPr>
              <w:t>CDM Type</w:t>
            </w:r>
          </w:p>
        </w:tc>
        <w:tc>
          <w:tcPr>
            <w:tcW w:w="1570" w:type="dxa"/>
            <w:vAlign w:val="center"/>
          </w:tcPr>
          <w:p w14:paraId="218DCC1E" w14:textId="77777777" w:rsidR="00E44A7A" w:rsidRPr="00287220" w:rsidRDefault="00E44A7A" w:rsidP="00F00046">
            <w:pPr>
              <w:pStyle w:val="TAC"/>
              <w:rPr>
                <w:rFonts w:cs="v5.0.0"/>
                <w:lang w:eastAsia="ja-JP"/>
              </w:rPr>
            </w:pPr>
          </w:p>
        </w:tc>
        <w:tc>
          <w:tcPr>
            <w:tcW w:w="2483" w:type="dxa"/>
            <w:vAlign w:val="center"/>
          </w:tcPr>
          <w:p w14:paraId="57DC6DB1" w14:textId="77777777" w:rsidR="00E44A7A" w:rsidRPr="00287220" w:rsidRDefault="00E44A7A" w:rsidP="00F00046">
            <w:pPr>
              <w:pStyle w:val="TAC"/>
              <w:rPr>
                <w:rFonts w:cs="v5.0.0"/>
                <w:lang w:eastAsia="zh-CN"/>
              </w:rPr>
            </w:pPr>
            <w:r w:rsidRPr="00287220">
              <w:rPr>
                <w:rFonts w:cs="v5.0.0" w:hint="eastAsia"/>
                <w:lang w:eastAsia="zh-CN"/>
              </w:rPr>
              <w:t>CDM2</w:t>
            </w:r>
          </w:p>
        </w:tc>
      </w:tr>
      <w:tr w:rsidR="00E44A7A" w:rsidRPr="00287220" w14:paraId="6FC6702E" w14:textId="77777777" w:rsidTr="00F00046">
        <w:trPr>
          <w:trHeight w:val="69"/>
          <w:jc w:val="center"/>
        </w:trPr>
        <w:tc>
          <w:tcPr>
            <w:tcW w:w="2707" w:type="dxa"/>
            <w:gridSpan w:val="2"/>
            <w:vAlign w:val="center"/>
          </w:tcPr>
          <w:p w14:paraId="6043DC8B" w14:textId="77777777" w:rsidR="00E44A7A" w:rsidRPr="00287220" w:rsidRDefault="00E44A7A" w:rsidP="00F00046">
            <w:pPr>
              <w:pStyle w:val="TAC"/>
              <w:rPr>
                <w:rFonts w:cs="Arial"/>
                <w:lang w:eastAsia="ja-JP"/>
              </w:rPr>
            </w:pPr>
            <w:r w:rsidRPr="00287220">
              <w:rPr>
                <w:rFonts w:cs="Arial"/>
                <w:lang w:eastAsia="ja-JP"/>
              </w:rPr>
              <w:t>CSI-RS periodicity and subframe offset</w:t>
            </w:r>
          </w:p>
          <w:p w14:paraId="2670B83C" w14:textId="77777777" w:rsidR="00E44A7A" w:rsidRPr="00287220" w:rsidRDefault="00E44A7A" w:rsidP="00F00046">
            <w:pPr>
              <w:pStyle w:val="TAC"/>
              <w:rPr>
                <w:rFonts w:eastAsia="?? ??" w:cs="v5.0.0"/>
                <w:lang w:eastAsia="ja-JP"/>
              </w:rPr>
            </w:pPr>
            <w:r w:rsidRPr="00287220">
              <w:rPr>
                <w:rFonts w:cs="Arial"/>
                <w:i/>
                <w:lang w:eastAsia="ja-JP"/>
              </w:rPr>
              <w:t>T</w:t>
            </w:r>
            <w:r w:rsidRPr="00287220">
              <w:rPr>
                <w:rFonts w:cs="Arial"/>
                <w:vertAlign w:val="subscript"/>
                <w:lang w:eastAsia="ja-JP"/>
              </w:rPr>
              <w:t>CSI-RS</w:t>
            </w:r>
            <w:r w:rsidRPr="00287220">
              <w:rPr>
                <w:rFonts w:cs="Arial"/>
                <w:lang w:eastAsia="ja-JP"/>
              </w:rPr>
              <w:t xml:space="preserve"> / </w:t>
            </w:r>
            <w:r w:rsidRPr="00287220">
              <w:rPr>
                <w:rFonts w:cs="Arial"/>
                <w:i/>
                <w:lang w:eastAsia="ja-JP"/>
              </w:rPr>
              <w:t>∆</w:t>
            </w:r>
            <w:r w:rsidRPr="00287220">
              <w:rPr>
                <w:rFonts w:cs="Arial"/>
                <w:vertAlign w:val="subscript"/>
                <w:lang w:eastAsia="ja-JP"/>
              </w:rPr>
              <w:t>CSI-RS</w:t>
            </w:r>
            <w:r w:rsidRPr="00287220">
              <w:rPr>
                <w:rFonts w:cs="Arial"/>
                <w:b/>
                <w:i/>
                <w:lang w:eastAsia="ja-JP"/>
              </w:rPr>
              <w:t xml:space="preserve"> </w:t>
            </w:r>
          </w:p>
        </w:tc>
        <w:tc>
          <w:tcPr>
            <w:tcW w:w="1570" w:type="dxa"/>
            <w:vAlign w:val="center"/>
          </w:tcPr>
          <w:p w14:paraId="4D589350" w14:textId="77777777" w:rsidR="00E44A7A" w:rsidRPr="00287220" w:rsidRDefault="00E44A7A" w:rsidP="00F00046">
            <w:pPr>
              <w:pStyle w:val="TAC"/>
              <w:rPr>
                <w:rFonts w:cs="v5.0.0"/>
                <w:lang w:eastAsia="ja-JP"/>
              </w:rPr>
            </w:pPr>
          </w:p>
        </w:tc>
        <w:tc>
          <w:tcPr>
            <w:tcW w:w="2483" w:type="dxa"/>
            <w:vAlign w:val="center"/>
          </w:tcPr>
          <w:p w14:paraId="5A1842C5" w14:textId="77777777" w:rsidR="00E44A7A" w:rsidRPr="00287220" w:rsidRDefault="00E44A7A" w:rsidP="00F00046">
            <w:pPr>
              <w:pStyle w:val="TAC"/>
              <w:rPr>
                <w:rFonts w:eastAsia="?? ??" w:cs="v5.0.0"/>
                <w:lang w:eastAsia="ja-JP"/>
              </w:rPr>
            </w:pPr>
            <w:r w:rsidRPr="00287220">
              <w:rPr>
                <w:rFonts w:eastAsia="?? ??" w:cs="v5.0.0" w:hint="eastAsia"/>
                <w:lang w:eastAsia="ja-JP"/>
              </w:rPr>
              <w:t>5/ 4</w:t>
            </w:r>
          </w:p>
        </w:tc>
      </w:tr>
      <w:tr w:rsidR="00E44A7A" w:rsidRPr="00287220" w14:paraId="0BC8B890" w14:textId="77777777" w:rsidTr="00F00046">
        <w:trPr>
          <w:trHeight w:val="69"/>
          <w:jc w:val="center"/>
        </w:trPr>
        <w:tc>
          <w:tcPr>
            <w:tcW w:w="2707" w:type="dxa"/>
            <w:gridSpan w:val="2"/>
            <w:vAlign w:val="center"/>
          </w:tcPr>
          <w:p w14:paraId="2ACA9524" w14:textId="77777777" w:rsidR="00E44A7A" w:rsidRPr="00287220" w:rsidRDefault="00E44A7A" w:rsidP="00F00046">
            <w:pPr>
              <w:pStyle w:val="TAC"/>
              <w:rPr>
                <w:rFonts w:cs="Arial"/>
                <w:lang w:eastAsia="ja-JP"/>
              </w:rPr>
            </w:pPr>
            <w:r w:rsidRPr="00287220">
              <w:rPr>
                <w:rFonts w:cs="Arial"/>
                <w:lang w:eastAsia="ja-JP"/>
              </w:rPr>
              <w:t>NZP-CSI-RS-Configuration-List</w:t>
            </w:r>
          </w:p>
        </w:tc>
        <w:tc>
          <w:tcPr>
            <w:tcW w:w="1570" w:type="dxa"/>
            <w:vAlign w:val="center"/>
          </w:tcPr>
          <w:p w14:paraId="38C84671" w14:textId="77777777" w:rsidR="00E44A7A" w:rsidRPr="00287220" w:rsidRDefault="00E44A7A" w:rsidP="00F00046">
            <w:pPr>
              <w:pStyle w:val="TAC"/>
              <w:rPr>
                <w:rFonts w:cs="v5.0.0"/>
                <w:lang w:eastAsia="ja-JP"/>
              </w:rPr>
            </w:pPr>
          </w:p>
        </w:tc>
        <w:tc>
          <w:tcPr>
            <w:tcW w:w="2483" w:type="dxa"/>
            <w:vAlign w:val="center"/>
          </w:tcPr>
          <w:p w14:paraId="76433803" w14:textId="77777777" w:rsidR="00E44A7A" w:rsidRPr="00287220" w:rsidRDefault="00E44A7A" w:rsidP="00F00046">
            <w:pPr>
              <w:pStyle w:val="TAC"/>
              <w:rPr>
                <w:rFonts w:cs="v5.0.0"/>
                <w:lang w:eastAsia="zh-CN"/>
              </w:rPr>
            </w:pPr>
            <w:r w:rsidRPr="00287220">
              <w:rPr>
                <w:rFonts w:cs="v5.0.0" w:hint="eastAsia"/>
                <w:lang w:eastAsia="zh-CN"/>
              </w:rPr>
              <w:t>{0,1,2}</w:t>
            </w:r>
          </w:p>
        </w:tc>
      </w:tr>
      <w:tr w:rsidR="00E44A7A" w:rsidRPr="00287220" w14:paraId="2A2771E2" w14:textId="77777777" w:rsidTr="00F00046">
        <w:trPr>
          <w:trHeight w:val="69"/>
          <w:jc w:val="center"/>
        </w:trPr>
        <w:tc>
          <w:tcPr>
            <w:tcW w:w="2707" w:type="dxa"/>
            <w:gridSpan w:val="2"/>
            <w:vAlign w:val="center"/>
          </w:tcPr>
          <w:p w14:paraId="2E5D2E53" w14:textId="77777777" w:rsidR="00E44A7A" w:rsidRPr="00287220" w:rsidRDefault="00E44A7A" w:rsidP="00F00046">
            <w:pPr>
              <w:pStyle w:val="TAC"/>
              <w:rPr>
                <w:rFonts w:eastAsia="?? ??" w:cs="Arial"/>
                <w:lang w:eastAsia="ja-JP"/>
              </w:rPr>
            </w:pPr>
            <w:r w:rsidRPr="00287220">
              <w:rPr>
                <w:rFonts w:eastAsia="?? ??" w:cs="Arial"/>
                <w:lang w:eastAsia="ja-JP"/>
              </w:rPr>
              <w:t>eMIMO-Type</w:t>
            </w:r>
          </w:p>
        </w:tc>
        <w:tc>
          <w:tcPr>
            <w:tcW w:w="1570" w:type="dxa"/>
            <w:vAlign w:val="center"/>
          </w:tcPr>
          <w:p w14:paraId="47C700F7" w14:textId="77777777" w:rsidR="00E44A7A" w:rsidRPr="00287220" w:rsidRDefault="00E44A7A" w:rsidP="00F00046">
            <w:pPr>
              <w:spacing w:after="0"/>
              <w:jc w:val="center"/>
              <w:rPr>
                <w:rFonts w:ascii="SimSun" w:hAnsi="SimSun" w:cs="Arial"/>
                <w:sz w:val="16"/>
                <w:szCs w:val="16"/>
                <w:lang w:val="en-US" w:eastAsia="zh-CN"/>
              </w:rPr>
            </w:pPr>
          </w:p>
        </w:tc>
        <w:tc>
          <w:tcPr>
            <w:tcW w:w="2483" w:type="dxa"/>
            <w:vAlign w:val="center"/>
          </w:tcPr>
          <w:p w14:paraId="387CE344" w14:textId="77777777" w:rsidR="00E44A7A" w:rsidRPr="00287220" w:rsidRDefault="00E44A7A" w:rsidP="00F00046">
            <w:pPr>
              <w:pStyle w:val="TAC"/>
              <w:rPr>
                <w:rFonts w:eastAsia="?? ??" w:cs="v5.0.0"/>
                <w:lang w:eastAsia="ja-JP"/>
              </w:rPr>
            </w:pPr>
            <w:r w:rsidRPr="00287220">
              <w:rPr>
                <w:rFonts w:eastAsia="?? ??" w:cs="v5.0.0"/>
                <w:lang w:eastAsia="ja-JP"/>
              </w:rPr>
              <w:t>Class A</w:t>
            </w:r>
          </w:p>
        </w:tc>
      </w:tr>
      <w:tr w:rsidR="00E44A7A" w:rsidRPr="00287220" w14:paraId="05442A23" w14:textId="77777777" w:rsidTr="00F00046">
        <w:trPr>
          <w:trHeight w:val="69"/>
          <w:jc w:val="center"/>
        </w:trPr>
        <w:tc>
          <w:tcPr>
            <w:tcW w:w="2707" w:type="dxa"/>
            <w:gridSpan w:val="2"/>
            <w:vAlign w:val="center"/>
          </w:tcPr>
          <w:p w14:paraId="4648BE32" w14:textId="77777777" w:rsidR="00E44A7A" w:rsidRPr="00287220" w:rsidRDefault="00E44A7A" w:rsidP="00F00046">
            <w:pPr>
              <w:pStyle w:val="TAC"/>
              <w:rPr>
                <w:rFonts w:eastAsia="?? ??" w:cs="Arial"/>
                <w:lang w:eastAsia="ja-JP"/>
              </w:rPr>
            </w:pPr>
            <w:r w:rsidRPr="00287220">
              <w:rPr>
                <w:rFonts w:eastAsia="?? ??" w:cs="Arial"/>
                <w:lang w:eastAsia="ja-JP"/>
              </w:rPr>
              <w:t>codebookConfig-N1</w:t>
            </w:r>
          </w:p>
        </w:tc>
        <w:tc>
          <w:tcPr>
            <w:tcW w:w="1570" w:type="dxa"/>
            <w:vAlign w:val="center"/>
          </w:tcPr>
          <w:p w14:paraId="6FB56EDC" w14:textId="77777777" w:rsidR="00E44A7A" w:rsidRPr="00287220" w:rsidRDefault="00E44A7A" w:rsidP="00F00046">
            <w:pPr>
              <w:spacing w:after="0"/>
              <w:jc w:val="center"/>
              <w:rPr>
                <w:rFonts w:ascii="SimSun" w:hAnsi="SimSun" w:cs="Arial"/>
                <w:sz w:val="16"/>
                <w:szCs w:val="16"/>
                <w:lang w:val="en-US" w:eastAsia="zh-CN"/>
              </w:rPr>
            </w:pPr>
          </w:p>
        </w:tc>
        <w:tc>
          <w:tcPr>
            <w:tcW w:w="2483" w:type="dxa"/>
            <w:vAlign w:val="center"/>
          </w:tcPr>
          <w:p w14:paraId="1E6AE0F0" w14:textId="77777777" w:rsidR="00E44A7A" w:rsidRPr="00287220" w:rsidRDefault="00E44A7A" w:rsidP="00F00046">
            <w:pPr>
              <w:pStyle w:val="TAC"/>
              <w:rPr>
                <w:rFonts w:eastAsia="?? ??" w:cs="v5.0.0"/>
                <w:lang w:eastAsia="ja-JP"/>
              </w:rPr>
            </w:pPr>
            <w:r w:rsidRPr="00287220">
              <w:rPr>
                <w:rFonts w:eastAsia="?? ??" w:cs="v5.0.0"/>
                <w:lang w:eastAsia="ja-JP"/>
              </w:rPr>
              <w:t>2</w:t>
            </w:r>
          </w:p>
        </w:tc>
      </w:tr>
      <w:tr w:rsidR="00E44A7A" w:rsidRPr="00287220" w14:paraId="474CC077" w14:textId="77777777" w:rsidTr="00F00046">
        <w:trPr>
          <w:trHeight w:val="69"/>
          <w:jc w:val="center"/>
        </w:trPr>
        <w:tc>
          <w:tcPr>
            <w:tcW w:w="2707" w:type="dxa"/>
            <w:gridSpan w:val="2"/>
            <w:vAlign w:val="center"/>
          </w:tcPr>
          <w:p w14:paraId="2311371D" w14:textId="77777777" w:rsidR="00E44A7A" w:rsidRPr="00287220" w:rsidRDefault="00E44A7A" w:rsidP="00F00046">
            <w:pPr>
              <w:pStyle w:val="TAC"/>
              <w:rPr>
                <w:rFonts w:eastAsia="?? ??" w:cs="Arial"/>
                <w:lang w:eastAsia="ja-JP"/>
              </w:rPr>
            </w:pPr>
            <w:r w:rsidRPr="00287220">
              <w:rPr>
                <w:rFonts w:eastAsia="?? ??" w:cs="Arial"/>
                <w:lang w:eastAsia="ja-JP"/>
              </w:rPr>
              <w:t>codebookConfig-N2</w:t>
            </w:r>
          </w:p>
        </w:tc>
        <w:tc>
          <w:tcPr>
            <w:tcW w:w="1570" w:type="dxa"/>
            <w:vAlign w:val="center"/>
          </w:tcPr>
          <w:p w14:paraId="667C286D" w14:textId="77777777" w:rsidR="00E44A7A" w:rsidRPr="00287220" w:rsidRDefault="00E44A7A" w:rsidP="00F00046">
            <w:pPr>
              <w:spacing w:after="0"/>
              <w:jc w:val="center"/>
              <w:rPr>
                <w:rFonts w:ascii="SimSun" w:hAnsi="SimSun" w:cs="Arial"/>
                <w:sz w:val="16"/>
                <w:szCs w:val="16"/>
                <w:lang w:val="en-US" w:eastAsia="zh-CN"/>
              </w:rPr>
            </w:pPr>
          </w:p>
        </w:tc>
        <w:tc>
          <w:tcPr>
            <w:tcW w:w="2483" w:type="dxa"/>
            <w:vAlign w:val="center"/>
          </w:tcPr>
          <w:p w14:paraId="4427D615" w14:textId="77777777" w:rsidR="00E44A7A" w:rsidRPr="00287220" w:rsidRDefault="00E44A7A" w:rsidP="00F00046">
            <w:pPr>
              <w:pStyle w:val="TAC"/>
              <w:rPr>
                <w:rFonts w:eastAsia="?? ??" w:cs="v5.0.0"/>
                <w:lang w:eastAsia="ja-JP"/>
              </w:rPr>
            </w:pPr>
            <w:r w:rsidRPr="00287220">
              <w:rPr>
                <w:rFonts w:eastAsia="?? ??" w:cs="v5.0.0"/>
                <w:lang w:eastAsia="ja-JP"/>
              </w:rPr>
              <w:t>3</w:t>
            </w:r>
          </w:p>
        </w:tc>
      </w:tr>
      <w:tr w:rsidR="00E44A7A" w:rsidRPr="00287220" w14:paraId="6A57EC6D" w14:textId="77777777" w:rsidTr="00F00046">
        <w:trPr>
          <w:trHeight w:val="69"/>
          <w:jc w:val="center"/>
        </w:trPr>
        <w:tc>
          <w:tcPr>
            <w:tcW w:w="2707" w:type="dxa"/>
            <w:gridSpan w:val="2"/>
            <w:vAlign w:val="center"/>
          </w:tcPr>
          <w:p w14:paraId="66807117" w14:textId="77777777" w:rsidR="00E44A7A" w:rsidRPr="00287220" w:rsidRDefault="00E44A7A" w:rsidP="00F00046">
            <w:pPr>
              <w:pStyle w:val="TAC"/>
              <w:rPr>
                <w:rFonts w:eastAsia="?? ??" w:cs="Arial"/>
                <w:lang w:eastAsia="ja-JP"/>
              </w:rPr>
            </w:pPr>
            <w:r w:rsidRPr="00287220">
              <w:rPr>
                <w:rFonts w:eastAsia="?? ??" w:cs="Arial"/>
                <w:lang w:eastAsia="ja-JP"/>
              </w:rPr>
              <w:t>codebook-Over-Sampling-RateConfig-O1</w:t>
            </w:r>
          </w:p>
        </w:tc>
        <w:tc>
          <w:tcPr>
            <w:tcW w:w="1570" w:type="dxa"/>
            <w:vAlign w:val="center"/>
          </w:tcPr>
          <w:p w14:paraId="687F73B8" w14:textId="77777777" w:rsidR="00E44A7A" w:rsidRPr="00287220" w:rsidRDefault="00E44A7A" w:rsidP="00F00046">
            <w:pPr>
              <w:spacing w:after="0"/>
              <w:jc w:val="center"/>
              <w:rPr>
                <w:rFonts w:ascii="SimSun" w:hAnsi="SimSun" w:cs="Arial"/>
                <w:sz w:val="16"/>
                <w:szCs w:val="16"/>
                <w:lang w:val="en-US" w:eastAsia="zh-CN"/>
              </w:rPr>
            </w:pPr>
          </w:p>
        </w:tc>
        <w:tc>
          <w:tcPr>
            <w:tcW w:w="2483" w:type="dxa"/>
            <w:vAlign w:val="center"/>
          </w:tcPr>
          <w:p w14:paraId="7C87370D" w14:textId="77777777" w:rsidR="00E44A7A" w:rsidRPr="00287220" w:rsidRDefault="00E44A7A" w:rsidP="00F00046">
            <w:pPr>
              <w:pStyle w:val="TAC"/>
              <w:rPr>
                <w:rFonts w:eastAsia="?? ??" w:cs="v5.0.0"/>
                <w:lang w:eastAsia="ja-JP"/>
              </w:rPr>
            </w:pPr>
            <w:r w:rsidRPr="00287220">
              <w:rPr>
                <w:rFonts w:eastAsia="?? ??" w:cs="v5.0.0"/>
                <w:lang w:eastAsia="ja-JP"/>
              </w:rPr>
              <w:t>8</w:t>
            </w:r>
          </w:p>
        </w:tc>
      </w:tr>
      <w:tr w:rsidR="00E44A7A" w:rsidRPr="00287220" w14:paraId="3DB36502" w14:textId="77777777" w:rsidTr="00F00046">
        <w:trPr>
          <w:trHeight w:val="69"/>
          <w:jc w:val="center"/>
        </w:trPr>
        <w:tc>
          <w:tcPr>
            <w:tcW w:w="2707" w:type="dxa"/>
            <w:gridSpan w:val="2"/>
            <w:vAlign w:val="center"/>
          </w:tcPr>
          <w:p w14:paraId="4A15F16E" w14:textId="77777777" w:rsidR="00E44A7A" w:rsidRPr="00287220" w:rsidRDefault="00E44A7A" w:rsidP="00F00046">
            <w:pPr>
              <w:pStyle w:val="TAC"/>
              <w:rPr>
                <w:rFonts w:eastAsia="?? ??" w:cs="Arial"/>
                <w:lang w:eastAsia="ja-JP"/>
              </w:rPr>
            </w:pPr>
            <w:r w:rsidRPr="00287220">
              <w:rPr>
                <w:rFonts w:eastAsia="?? ??" w:cs="Arial"/>
                <w:lang w:eastAsia="ja-JP"/>
              </w:rPr>
              <w:t>codebook-Over-Sampling-RateConfig-O2</w:t>
            </w:r>
          </w:p>
        </w:tc>
        <w:tc>
          <w:tcPr>
            <w:tcW w:w="1570" w:type="dxa"/>
            <w:vAlign w:val="center"/>
          </w:tcPr>
          <w:p w14:paraId="46DBEF03" w14:textId="77777777" w:rsidR="00E44A7A" w:rsidRPr="00287220" w:rsidRDefault="00E44A7A" w:rsidP="00F00046">
            <w:pPr>
              <w:spacing w:after="0"/>
              <w:jc w:val="center"/>
              <w:rPr>
                <w:rFonts w:ascii="SimSun" w:hAnsi="SimSun" w:cs="Arial"/>
                <w:sz w:val="16"/>
                <w:szCs w:val="16"/>
                <w:lang w:val="en-US" w:eastAsia="zh-CN"/>
              </w:rPr>
            </w:pPr>
          </w:p>
        </w:tc>
        <w:tc>
          <w:tcPr>
            <w:tcW w:w="2483" w:type="dxa"/>
            <w:vAlign w:val="center"/>
          </w:tcPr>
          <w:p w14:paraId="7E6D2F10" w14:textId="77777777" w:rsidR="00E44A7A" w:rsidRPr="00287220" w:rsidRDefault="00E44A7A" w:rsidP="00F00046">
            <w:pPr>
              <w:pStyle w:val="TAC"/>
              <w:rPr>
                <w:rFonts w:eastAsia="?? ??" w:cs="v5.0.0"/>
                <w:lang w:eastAsia="ja-JP"/>
              </w:rPr>
            </w:pPr>
            <w:r w:rsidRPr="00287220">
              <w:rPr>
                <w:rFonts w:eastAsia="?? ??" w:cs="v5.0.0"/>
                <w:lang w:eastAsia="ja-JP"/>
              </w:rPr>
              <w:t>4</w:t>
            </w:r>
          </w:p>
        </w:tc>
      </w:tr>
      <w:tr w:rsidR="00E44A7A" w:rsidRPr="00287220" w14:paraId="4E4A1771" w14:textId="77777777" w:rsidTr="00F00046">
        <w:trPr>
          <w:trHeight w:val="69"/>
          <w:jc w:val="center"/>
        </w:trPr>
        <w:tc>
          <w:tcPr>
            <w:tcW w:w="2707" w:type="dxa"/>
            <w:gridSpan w:val="2"/>
            <w:vAlign w:val="center"/>
          </w:tcPr>
          <w:p w14:paraId="2636E2A8" w14:textId="77777777" w:rsidR="00E44A7A" w:rsidRPr="00287220" w:rsidRDefault="00E44A7A" w:rsidP="00F00046">
            <w:pPr>
              <w:pStyle w:val="TAC"/>
              <w:rPr>
                <w:rFonts w:eastAsia="?? ??" w:cs="Arial"/>
                <w:lang w:eastAsia="ja-JP"/>
              </w:rPr>
            </w:pPr>
            <w:r w:rsidRPr="00287220">
              <w:rPr>
                <w:rFonts w:eastAsia="?? ??" w:cs="Arial"/>
                <w:lang w:eastAsia="ja-JP"/>
              </w:rPr>
              <w:t>Codebook-Config</w:t>
            </w:r>
          </w:p>
        </w:tc>
        <w:tc>
          <w:tcPr>
            <w:tcW w:w="1570" w:type="dxa"/>
            <w:vAlign w:val="center"/>
          </w:tcPr>
          <w:p w14:paraId="22A21436" w14:textId="77777777" w:rsidR="00E44A7A" w:rsidRPr="00287220" w:rsidRDefault="00E44A7A" w:rsidP="00F00046">
            <w:pPr>
              <w:spacing w:after="0"/>
              <w:jc w:val="center"/>
              <w:rPr>
                <w:rFonts w:ascii="SimSun" w:hAnsi="SimSun" w:cs="Arial"/>
                <w:sz w:val="16"/>
                <w:szCs w:val="16"/>
                <w:lang w:val="en-US" w:eastAsia="zh-CN"/>
              </w:rPr>
            </w:pPr>
          </w:p>
        </w:tc>
        <w:tc>
          <w:tcPr>
            <w:tcW w:w="2483" w:type="dxa"/>
            <w:vAlign w:val="center"/>
          </w:tcPr>
          <w:p w14:paraId="3EEE128A" w14:textId="77777777" w:rsidR="00E44A7A" w:rsidRPr="00287220" w:rsidRDefault="00E44A7A" w:rsidP="00F00046">
            <w:pPr>
              <w:pStyle w:val="TAC"/>
              <w:rPr>
                <w:rFonts w:cs="v5.0.0"/>
                <w:lang w:eastAsia="zh-CN"/>
              </w:rPr>
            </w:pPr>
            <w:r w:rsidRPr="00287220">
              <w:rPr>
                <w:rFonts w:eastAsia="?? ??" w:cs="v5.0.0" w:hint="eastAsia"/>
                <w:lang w:eastAsia="ja-JP"/>
              </w:rPr>
              <w:t xml:space="preserve">Note </w:t>
            </w:r>
            <w:r w:rsidRPr="00287220">
              <w:rPr>
                <w:rFonts w:cs="v5.0.0" w:hint="eastAsia"/>
                <w:lang w:eastAsia="zh-CN"/>
              </w:rPr>
              <w:t>5</w:t>
            </w:r>
          </w:p>
        </w:tc>
      </w:tr>
      <w:tr w:rsidR="00E44A7A" w:rsidRPr="00287220" w14:paraId="6687CD37" w14:textId="77777777" w:rsidTr="00F00046">
        <w:trPr>
          <w:trHeight w:val="69"/>
          <w:jc w:val="center"/>
        </w:trPr>
        <w:tc>
          <w:tcPr>
            <w:tcW w:w="2707" w:type="dxa"/>
            <w:gridSpan w:val="2"/>
            <w:vAlign w:val="center"/>
          </w:tcPr>
          <w:p w14:paraId="0B7225B1" w14:textId="77777777" w:rsidR="00E44A7A" w:rsidRPr="00287220" w:rsidRDefault="00E44A7A" w:rsidP="00F00046">
            <w:pPr>
              <w:pStyle w:val="TAC"/>
              <w:rPr>
                <w:rFonts w:eastAsia="?? ??" w:cs="Arial"/>
                <w:lang w:eastAsia="ja-JP"/>
              </w:rPr>
            </w:pPr>
            <w:r w:rsidRPr="00287220">
              <w:rPr>
                <w:rFonts w:eastAsia="?? ??" w:cs="Arial"/>
                <w:lang w:eastAsia="ja-JP"/>
              </w:rPr>
              <w:t>codebookSubsetRestriction-1</w:t>
            </w:r>
          </w:p>
        </w:tc>
        <w:tc>
          <w:tcPr>
            <w:tcW w:w="1570" w:type="dxa"/>
            <w:vAlign w:val="center"/>
          </w:tcPr>
          <w:p w14:paraId="351CB066" w14:textId="77777777" w:rsidR="00E44A7A" w:rsidRPr="00287220" w:rsidRDefault="00E44A7A" w:rsidP="00F00046">
            <w:pPr>
              <w:spacing w:after="0"/>
              <w:jc w:val="center"/>
              <w:rPr>
                <w:rFonts w:ascii="SimSun" w:hAnsi="SimSun" w:cs="Arial"/>
                <w:sz w:val="16"/>
                <w:szCs w:val="16"/>
                <w:lang w:val="en-US" w:eastAsia="zh-CN"/>
              </w:rPr>
            </w:pPr>
          </w:p>
        </w:tc>
        <w:tc>
          <w:tcPr>
            <w:tcW w:w="2483" w:type="dxa"/>
            <w:vAlign w:val="center"/>
          </w:tcPr>
          <w:p w14:paraId="28A7FC44" w14:textId="77777777" w:rsidR="00E44A7A" w:rsidRPr="00287220" w:rsidRDefault="00E44A7A" w:rsidP="00F00046">
            <w:pPr>
              <w:pStyle w:val="TAC"/>
              <w:rPr>
                <w:rFonts w:eastAsia="?? ??" w:cs="v5.0.0"/>
                <w:lang w:eastAsia="ja-JP"/>
              </w:rPr>
            </w:pPr>
            <w:r w:rsidRPr="00287220">
              <w:rPr>
                <w:rFonts w:eastAsia="?? ??" w:cs="v5.0.0"/>
                <w:lang w:eastAsia="ja-JP"/>
              </w:rPr>
              <w:t xml:space="preserve">0x01 </w:t>
            </w:r>
          </w:p>
          <w:p w14:paraId="4F8593EB" w14:textId="77777777" w:rsidR="00E44A7A" w:rsidRPr="00287220" w:rsidRDefault="00E44A7A" w:rsidP="00F00046">
            <w:pPr>
              <w:pStyle w:val="TAC"/>
              <w:rPr>
                <w:rFonts w:eastAsia="?? ??" w:cs="v5.0.0"/>
                <w:lang w:eastAsia="ja-JP"/>
              </w:rPr>
            </w:pPr>
            <w:r w:rsidRPr="00287220">
              <w:rPr>
                <w:rFonts w:eastAsia="?? ??" w:cs="v5.0.0"/>
                <w:lang w:eastAsia="ja-JP"/>
              </w:rPr>
              <w:t>FFFF FFFF FFFF FFFF</w:t>
            </w:r>
          </w:p>
          <w:p w14:paraId="528888B2" w14:textId="77777777" w:rsidR="00E44A7A" w:rsidRPr="00287220" w:rsidRDefault="00E44A7A" w:rsidP="00F00046">
            <w:pPr>
              <w:pStyle w:val="TAC"/>
              <w:rPr>
                <w:rFonts w:eastAsia="?? ??" w:cs="v5.0.0"/>
                <w:lang w:eastAsia="ja-JP"/>
              </w:rPr>
            </w:pPr>
            <w:r w:rsidRPr="00287220">
              <w:rPr>
                <w:rFonts w:eastAsia="?? ??" w:cs="v5.0.0"/>
                <w:lang w:eastAsia="ja-JP"/>
              </w:rPr>
              <w:t>FFFF FFFF FFFF FFFF</w:t>
            </w:r>
          </w:p>
          <w:p w14:paraId="5AF0E4D6" w14:textId="77777777" w:rsidR="00E44A7A" w:rsidRPr="00287220" w:rsidRDefault="00E44A7A" w:rsidP="00F00046">
            <w:pPr>
              <w:pStyle w:val="TAC"/>
              <w:rPr>
                <w:rFonts w:eastAsia="?? ??" w:cs="v5.0.0"/>
                <w:lang w:eastAsia="ja-JP"/>
              </w:rPr>
            </w:pPr>
            <w:r w:rsidRPr="00287220">
              <w:rPr>
                <w:rFonts w:eastAsia="?? ??" w:cs="v5.0.0"/>
                <w:lang w:eastAsia="ja-JP"/>
              </w:rPr>
              <w:t>FFFF FFFF FFFF FFFF</w:t>
            </w:r>
          </w:p>
        </w:tc>
      </w:tr>
      <w:tr w:rsidR="00E44A7A" w:rsidRPr="00287220" w14:paraId="205AFDE3" w14:textId="77777777" w:rsidTr="00F00046">
        <w:trPr>
          <w:trHeight w:val="69"/>
          <w:jc w:val="center"/>
        </w:trPr>
        <w:tc>
          <w:tcPr>
            <w:tcW w:w="2707" w:type="dxa"/>
            <w:gridSpan w:val="2"/>
            <w:vAlign w:val="center"/>
          </w:tcPr>
          <w:p w14:paraId="02D8B144" w14:textId="77777777" w:rsidR="00E44A7A" w:rsidRPr="00287220" w:rsidRDefault="00E44A7A" w:rsidP="00F00046">
            <w:pPr>
              <w:pStyle w:val="TAC"/>
              <w:rPr>
                <w:rFonts w:cs="Arial"/>
                <w:lang w:eastAsia="zh-CN"/>
              </w:rPr>
            </w:pPr>
            <w:r w:rsidRPr="00287220">
              <w:rPr>
                <w:rFonts w:eastAsia="?? ??" w:cs="Arial"/>
                <w:lang w:eastAsia="ja-JP"/>
              </w:rPr>
              <w:t>codebookSubsetRestriction-</w:t>
            </w:r>
            <w:r w:rsidRPr="00287220">
              <w:rPr>
                <w:rFonts w:cs="Arial" w:hint="eastAsia"/>
                <w:lang w:eastAsia="zh-CN"/>
              </w:rPr>
              <w:t>2</w:t>
            </w:r>
          </w:p>
        </w:tc>
        <w:tc>
          <w:tcPr>
            <w:tcW w:w="1570" w:type="dxa"/>
            <w:vAlign w:val="center"/>
          </w:tcPr>
          <w:p w14:paraId="4E1541F6" w14:textId="77777777" w:rsidR="00E44A7A" w:rsidRPr="00287220" w:rsidRDefault="00E44A7A" w:rsidP="00F00046">
            <w:pPr>
              <w:spacing w:after="0"/>
              <w:jc w:val="center"/>
              <w:rPr>
                <w:rFonts w:ascii="SimSun" w:hAnsi="SimSun" w:cs="Arial"/>
                <w:sz w:val="16"/>
                <w:szCs w:val="16"/>
                <w:lang w:val="en-US" w:eastAsia="zh-CN"/>
              </w:rPr>
            </w:pPr>
          </w:p>
        </w:tc>
        <w:tc>
          <w:tcPr>
            <w:tcW w:w="2483" w:type="dxa"/>
            <w:vAlign w:val="center"/>
          </w:tcPr>
          <w:p w14:paraId="2090666B" w14:textId="77777777" w:rsidR="00E44A7A" w:rsidRPr="00287220" w:rsidRDefault="00E44A7A" w:rsidP="00F00046">
            <w:pPr>
              <w:pStyle w:val="TAC"/>
              <w:rPr>
                <w:rFonts w:eastAsia="?? ??" w:cs="v5.0.0"/>
                <w:lang w:eastAsia="ja-JP"/>
              </w:rPr>
            </w:pPr>
            <w:r w:rsidRPr="00287220">
              <w:rPr>
                <w:rFonts w:eastAsia="?? ??" w:cs="v5.0.0"/>
                <w:lang w:eastAsia="ja-JP"/>
              </w:rPr>
              <w:t xml:space="preserve">Codebook-Config 1: </w:t>
            </w:r>
          </w:p>
          <w:p w14:paraId="5EB5DE80" w14:textId="77777777" w:rsidR="00E44A7A" w:rsidRPr="00287220" w:rsidRDefault="00E44A7A" w:rsidP="00F00046">
            <w:pPr>
              <w:pStyle w:val="TAC"/>
              <w:rPr>
                <w:rFonts w:eastAsia="?? ??" w:cs="v5.0.0"/>
                <w:lang w:eastAsia="ja-JP"/>
              </w:rPr>
            </w:pPr>
            <w:r w:rsidRPr="00287220">
              <w:rPr>
                <w:rFonts w:eastAsia="?? ??" w:cs="v5.0.0"/>
                <w:lang w:eastAsia="ja-JP"/>
              </w:rPr>
              <w:t xml:space="preserve">0000 0000 1111 </w:t>
            </w:r>
          </w:p>
          <w:p w14:paraId="0225C738" w14:textId="77777777" w:rsidR="00E44A7A" w:rsidRPr="00287220" w:rsidRDefault="00E44A7A" w:rsidP="00F00046">
            <w:pPr>
              <w:pStyle w:val="TAC"/>
              <w:rPr>
                <w:rFonts w:eastAsia="?? ??" w:cs="v5.0.0"/>
                <w:lang w:eastAsia="ja-JP"/>
              </w:rPr>
            </w:pPr>
            <w:r w:rsidRPr="00287220">
              <w:rPr>
                <w:rFonts w:eastAsia="?? ??" w:cs="v5.0.0"/>
                <w:lang w:eastAsia="ja-JP"/>
              </w:rPr>
              <w:t>Codebook-Config 2,3,4:</w:t>
            </w:r>
          </w:p>
          <w:p w14:paraId="7E586656" w14:textId="77777777" w:rsidR="00E44A7A" w:rsidRPr="00287220" w:rsidRDefault="00E44A7A" w:rsidP="00F00046">
            <w:pPr>
              <w:pStyle w:val="TAC"/>
              <w:rPr>
                <w:rFonts w:eastAsia="?? ??" w:cs="v5.0.0"/>
                <w:lang w:eastAsia="ja-JP"/>
              </w:rPr>
            </w:pPr>
            <w:r w:rsidRPr="00287220">
              <w:rPr>
                <w:rFonts w:eastAsia="?? ??" w:cs="v5.0.0"/>
                <w:lang w:eastAsia="ja-JP"/>
              </w:rPr>
              <w:t xml:space="preserve"> 0x 00 000000 0000 FFFF</w:t>
            </w:r>
          </w:p>
        </w:tc>
      </w:tr>
      <w:tr w:rsidR="00E44A7A" w:rsidRPr="00287220" w14:paraId="0D8ADC4C" w14:textId="77777777" w:rsidTr="00F00046">
        <w:trPr>
          <w:trHeight w:val="319"/>
          <w:jc w:val="center"/>
        </w:trPr>
        <w:tc>
          <w:tcPr>
            <w:tcW w:w="1658" w:type="dxa"/>
            <w:vMerge w:val="restart"/>
            <w:vAlign w:val="center"/>
          </w:tcPr>
          <w:p w14:paraId="5DCAB59F" w14:textId="77777777" w:rsidR="00E44A7A" w:rsidRPr="00287220" w:rsidRDefault="00E44A7A" w:rsidP="00F00046">
            <w:pPr>
              <w:pStyle w:val="TAC"/>
              <w:rPr>
                <w:rFonts w:eastAsia="?? ??" w:cs="Arial"/>
                <w:lang w:eastAsia="ja-JP"/>
              </w:rPr>
            </w:pPr>
            <w:r w:rsidRPr="00287220">
              <w:rPr>
                <w:rFonts w:eastAsia="?? ??" w:cs="Arial"/>
                <w:lang w:eastAsia="ja-JP"/>
              </w:rPr>
              <w:t xml:space="preserve"> Downlink power allocation</w:t>
            </w:r>
          </w:p>
        </w:tc>
        <w:tc>
          <w:tcPr>
            <w:tcW w:w="1049" w:type="dxa"/>
            <w:vAlign w:val="center"/>
          </w:tcPr>
          <w:p w14:paraId="44A66B87" w14:textId="77777777" w:rsidR="00E44A7A" w:rsidRPr="00287220" w:rsidRDefault="00E44A7A" w:rsidP="00F00046">
            <w:pPr>
              <w:pStyle w:val="TAC"/>
              <w:rPr>
                <w:rFonts w:eastAsia="?? ??" w:cs="Arial"/>
                <w:lang w:eastAsia="ja-JP"/>
              </w:rPr>
            </w:pPr>
            <w:r w:rsidRPr="00287220">
              <w:rPr>
                <w:rFonts w:cs="Arial"/>
                <w:position w:val="-10"/>
                <w:lang w:eastAsia="ja-JP"/>
              </w:rPr>
              <w:object w:dxaOrig="340" w:dyaOrig="340" w14:anchorId="50601693">
                <v:shape id="_x0000_i1436" type="#_x0000_t75" style="width:14.4pt;height:14.4pt" o:ole="">
                  <v:imagedata r:id="rId17" o:title=""/>
                </v:shape>
                <o:OLEObject Type="Embed" ProgID="Equation.3" ShapeID="_x0000_i1436" DrawAspect="Content" ObjectID="_1578929397" r:id="rId422"/>
              </w:object>
            </w:r>
          </w:p>
        </w:tc>
        <w:tc>
          <w:tcPr>
            <w:tcW w:w="1570" w:type="dxa"/>
            <w:shd w:val="clear" w:color="auto" w:fill="auto"/>
            <w:vAlign w:val="center"/>
          </w:tcPr>
          <w:p w14:paraId="3F7800EB" w14:textId="77777777" w:rsidR="00E44A7A" w:rsidRPr="00287220" w:rsidRDefault="00E44A7A" w:rsidP="00F00046">
            <w:pPr>
              <w:pStyle w:val="TAC"/>
              <w:rPr>
                <w:rFonts w:cs="v5.0.0"/>
                <w:lang w:eastAsia="ja-JP"/>
              </w:rPr>
            </w:pPr>
            <w:r w:rsidRPr="00287220">
              <w:rPr>
                <w:rFonts w:cs="v5.0.0" w:hint="eastAsia"/>
                <w:lang w:eastAsia="ja-JP"/>
              </w:rPr>
              <w:t>dB</w:t>
            </w:r>
          </w:p>
        </w:tc>
        <w:tc>
          <w:tcPr>
            <w:tcW w:w="2483" w:type="dxa"/>
            <w:shd w:val="clear" w:color="auto" w:fill="auto"/>
            <w:vAlign w:val="center"/>
          </w:tcPr>
          <w:p w14:paraId="79C82044" w14:textId="77777777" w:rsidR="00E44A7A" w:rsidRPr="00287220" w:rsidRDefault="00E44A7A" w:rsidP="00F00046">
            <w:pPr>
              <w:pStyle w:val="TAC"/>
              <w:rPr>
                <w:rFonts w:eastAsia="?? ??" w:cs="v5.0.0"/>
                <w:lang w:eastAsia="ja-JP"/>
              </w:rPr>
            </w:pPr>
            <w:r w:rsidRPr="00287220">
              <w:rPr>
                <w:rFonts w:eastAsia="?? ??" w:cs="v5.0.0" w:hint="eastAsia"/>
                <w:lang w:eastAsia="ja-JP"/>
              </w:rPr>
              <w:t>0</w:t>
            </w:r>
          </w:p>
        </w:tc>
      </w:tr>
      <w:tr w:rsidR="00E44A7A" w:rsidRPr="00287220" w14:paraId="41524CEF" w14:textId="77777777" w:rsidTr="00F00046">
        <w:trPr>
          <w:trHeight w:val="319"/>
          <w:jc w:val="center"/>
        </w:trPr>
        <w:tc>
          <w:tcPr>
            <w:tcW w:w="1658" w:type="dxa"/>
            <w:vMerge/>
            <w:vAlign w:val="center"/>
          </w:tcPr>
          <w:p w14:paraId="2332125F" w14:textId="77777777" w:rsidR="00E44A7A" w:rsidRPr="00287220" w:rsidRDefault="00E44A7A" w:rsidP="00F00046">
            <w:pPr>
              <w:pStyle w:val="TAC"/>
              <w:rPr>
                <w:rFonts w:eastAsia="?? ??" w:cs="Arial"/>
                <w:lang w:eastAsia="ja-JP"/>
              </w:rPr>
            </w:pPr>
          </w:p>
        </w:tc>
        <w:tc>
          <w:tcPr>
            <w:tcW w:w="1049" w:type="dxa"/>
            <w:vAlign w:val="center"/>
          </w:tcPr>
          <w:p w14:paraId="52F79A48" w14:textId="77777777" w:rsidR="00E44A7A" w:rsidRPr="00287220" w:rsidRDefault="00E44A7A" w:rsidP="00F00046">
            <w:pPr>
              <w:pStyle w:val="TAC"/>
              <w:rPr>
                <w:rFonts w:eastAsia="?? ??" w:cs="Arial"/>
                <w:lang w:eastAsia="ja-JP"/>
              </w:rPr>
            </w:pPr>
            <w:r w:rsidRPr="00287220">
              <w:rPr>
                <w:rFonts w:cs="Arial"/>
                <w:position w:val="-10"/>
                <w:lang w:eastAsia="ja-JP"/>
              </w:rPr>
              <w:object w:dxaOrig="320" w:dyaOrig="340" w14:anchorId="114ED85A">
                <v:shape id="_x0000_i1437" type="#_x0000_t75" style="width:13.5pt;height:14.4pt" o:ole="">
                  <v:imagedata r:id="rId19" o:title=""/>
                </v:shape>
                <o:OLEObject Type="Embed" ProgID="Equation.3" ShapeID="_x0000_i1437" DrawAspect="Content" ObjectID="_1578929398" r:id="rId423"/>
              </w:object>
            </w:r>
          </w:p>
        </w:tc>
        <w:tc>
          <w:tcPr>
            <w:tcW w:w="1570" w:type="dxa"/>
            <w:shd w:val="clear" w:color="auto" w:fill="auto"/>
            <w:vAlign w:val="center"/>
          </w:tcPr>
          <w:p w14:paraId="7FE698D7" w14:textId="77777777" w:rsidR="00E44A7A" w:rsidRPr="00287220" w:rsidRDefault="00E44A7A" w:rsidP="00F00046">
            <w:pPr>
              <w:pStyle w:val="TAC"/>
              <w:rPr>
                <w:rFonts w:cs="v5.0.0"/>
                <w:lang w:eastAsia="ja-JP"/>
              </w:rPr>
            </w:pPr>
            <w:r w:rsidRPr="00287220">
              <w:rPr>
                <w:rFonts w:cs="v5.0.0" w:hint="eastAsia"/>
                <w:lang w:eastAsia="ja-JP"/>
              </w:rPr>
              <w:t>dB</w:t>
            </w:r>
          </w:p>
        </w:tc>
        <w:tc>
          <w:tcPr>
            <w:tcW w:w="2483" w:type="dxa"/>
            <w:shd w:val="clear" w:color="auto" w:fill="auto"/>
            <w:vAlign w:val="center"/>
          </w:tcPr>
          <w:p w14:paraId="4C826465" w14:textId="77777777" w:rsidR="00E44A7A" w:rsidRPr="00287220" w:rsidRDefault="00E44A7A" w:rsidP="00F00046">
            <w:pPr>
              <w:pStyle w:val="TAC"/>
              <w:rPr>
                <w:rFonts w:eastAsia="?? ??" w:cs="v5.0.0"/>
                <w:lang w:eastAsia="ja-JP"/>
              </w:rPr>
            </w:pPr>
            <w:r w:rsidRPr="00287220">
              <w:rPr>
                <w:rFonts w:eastAsia="?? ??" w:cs="v5.0.0" w:hint="eastAsia"/>
                <w:lang w:eastAsia="ja-JP"/>
              </w:rPr>
              <w:t>0</w:t>
            </w:r>
          </w:p>
        </w:tc>
      </w:tr>
      <w:tr w:rsidR="00E44A7A" w:rsidRPr="00287220" w14:paraId="7AF7D766" w14:textId="77777777" w:rsidTr="00F00046">
        <w:trPr>
          <w:trHeight w:val="319"/>
          <w:jc w:val="center"/>
        </w:trPr>
        <w:tc>
          <w:tcPr>
            <w:tcW w:w="1658" w:type="dxa"/>
            <w:vMerge/>
            <w:vAlign w:val="center"/>
          </w:tcPr>
          <w:p w14:paraId="0D5E494A" w14:textId="77777777" w:rsidR="00E44A7A" w:rsidRPr="00287220" w:rsidRDefault="00E44A7A" w:rsidP="00F00046">
            <w:pPr>
              <w:pStyle w:val="TAC"/>
              <w:rPr>
                <w:rFonts w:eastAsia="?? ??" w:cs="Arial"/>
                <w:lang w:eastAsia="ja-JP"/>
              </w:rPr>
            </w:pPr>
          </w:p>
        </w:tc>
        <w:tc>
          <w:tcPr>
            <w:tcW w:w="1049" w:type="dxa"/>
            <w:vAlign w:val="center"/>
          </w:tcPr>
          <w:p w14:paraId="752E54E6" w14:textId="77777777" w:rsidR="00E44A7A" w:rsidRPr="00287220" w:rsidRDefault="00E44A7A" w:rsidP="00F00046">
            <w:pPr>
              <w:pStyle w:val="TAC"/>
              <w:rPr>
                <w:rFonts w:cs="Arial"/>
                <w:lang w:eastAsia="ja-JP"/>
              </w:rPr>
            </w:pPr>
            <w:r w:rsidRPr="00287220">
              <w:rPr>
                <w:rFonts w:cs="Arial" w:hint="eastAsia"/>
                <w:lang w:eastAsia="ja-JP"/>
              </w:rPr>
              <w:t>Pc</w:t>
            </w:r>
          </w:p>
        </w:tc>
        <w:tc>
          <w:tcPr>
            <w:tcW w:w="1570" w:type="dxa"/>
            <w:shd w:val="clear" w:color="auto" w:fill="auto"/>
            <w:vAlign w:val="center"/>
          </w:tcPr>
          <w:p w14:paraId="0D7C0487" w14:textId="77777777" w:rsidR="00E44A7A" w:rsidRPr="00287220" w:rsidRDefault="00E44A7A" w:rsidP="00F00046">
            <w:pPr>
              <w:pStyle w:val="TAC"/>
              <w:rPr>
                <w:rFonts w:cs="v5.0.0"/>
                <w:lang w:eastAsia="ja-JP"/>
              </w:rPr>
            </w:pPr>
            <w:r w:rsidRPr="00287220">
              <w:rPr>
                <w:rFonts w:cs="v5.0.0" w:hint="eastAsia"/>
                <w:lang w:eastAsia="ja-JP"/>
              </w:rPr>
              <w:t>dB</w:t>
            </w:r>
          </w:p>
        </w:tc>
        <w:tc>
          <w:tcPr>
            <w:tcW w:w="2483" w:type="dxa"/>
            <w:shd w:val="clear" w:color="auto" w:fill="auto"/>
            <w:vAlign w:val="center"/>
          </w:tcPr>
          <w:p w14:paraId="69C66404" w14:textId="77777777" w:rsidR="00E44A7A" w:rsidRPr="00287220" w:rsidRDefault="00E44A7A" w:rsidP="00F00046">
            <w:pPr>
              <w:pStyle w:val="TAC"/>
              <w:rPr>
                <w:rFonts w:cs="v5.0.0"/>
                <w:lang w:eastAsia="zh-CN"/>
              </w:rPr>
            </w:pPr>
            <w:r w:rsidRPr="00287220">
              <w:rPr>
                <w:rFonts w:cs="v5.0.0" w:hint="eastAsia"/>
                <w:lang w:eastAsia="zh-CN"/>
              </w:rPr>
              <w:t>-8</w:t>
            </w:r>
          </w:p>
        </w:tc>
      </w:tr>
      <w:tr w:rsidR="00E44A7A" w:rsidRPr="00287220" w14:paraId="7C430A86" w14:textId="77777777" w:rsidTr="00F00046">
        <w:trPr>
          <w:trHeight w:val="319"/>
          <w:jc w:val="center"/>
        </w:trPr>
        <w:tc>
          <w:tcPr>
            <w:tcW w:w="1658" w:type="dxa"/>
            <w:vMerge/>
            <w:vAlign w:val="center"/>
          </w:tcPr>
          <w:p w14:paraId="110F5E1E" w14:textId="77777777" w:rsidR="00E44A7A" w:rsidRPr="00287220" w:rsidRDefault="00E44A7A" w:rsidP="00F00046">
            <w:pPr>
              <w:pStyle w:val="TAC"/>
              <w:rPr>
                <w:rFonts w:eastAsia="?? ??" w:cs="Arial"/>
                <w:lang w:eastAsia="ja-JP"/>
              </w:rPr>
            </w:pPr>
          </w:p>
        </w:tc>
        <w:tc>
          <w:tcPr>
            <w:tcW w:w="1049" w:type="dxa"/>
            <w:vAlign w:val="center"/>
          </w:tcPr>
          <w:p w14:paraId="159A5455" w14:textId="77777777" w:rsidR="00E44A7A" w:rsidRPr="00287220" w:rsidRDefault="00E44A7A" w:rsidP="00F00046">
            <w:pPr>
              <w:pStyle w:val="TAC"/>
              <w:rPr>
                <w:rFonts w:cs="Arial"/>
                <w:lang w:eastAsia="ja-JP"/>
              </w:rPr>
            </w:pPr>
            <w:r w:rsidRPr="00287220">
              <w:rPr>
                <w:rFonts w:cs="Arial"/>
                <w:lang w:eastAsia="ja-JP"/>
              </w:rPr>
              <w:sym w:font="Symbol" w:char="F073"/>
            </w:r>
          </w:p>
        </w:tc>
        <w:tc>
          <w:tcPr>
            <w:tcW w:w="1570" w:type="dxa"/>
            <w:shd w:val="clear" w:color="auto" w:fill="auto"/>
            <w:vAlign w:val="center"/>
          </w:tcPr>
          <w:p w14:paraId="5CA1F387" w14:textId="77777777" w:rsidR="00E44A7A" w:rsidRPr="00287220" w:rsidRDefault="00E44A7A" w:rsidP="00F00046">
            <w:pPr>
              <w:pStyle w:val="TAC"/>
              <w:rPr>
                <w:rFonts w:cs="v5.0.0"/>
                <w:lang w:eastAsia="ja-JP"/>
              </w:rPr>
            </w:pPr>
            <w:r w:rsidRPr="00287220">
              <w:rPr>
                <w:rFonts w:cs="v5.0.0"/>
                <w:lang w:eastAsia="ja-JP"/>
              </w:rPr>
              <w:t>dB</w:t>
            </w:r>
          </w:p>
        </w:tc>
        <w:tc>
          <w:tcPr>
            <w:tcW w:w="2483" w:type="dxa"/>
            <w:shd w:val="clear" w:color="auto" w:fill="auto"/>
            <w:vAlign w:val="center"/>
          </w:tcPr>
          <w:p w14:paraId="4C087A27" w14:textId="77777777" w:rsidR="00E44A7A" w:rsidRPr="00287220" w:rsidRDefault="00E44A7A" w:rsidP="00F00046">
            <w:pPr>
              <w:pStyle w:val="TAC"/>
              <w:rPr>
                <w:rFonts w:cs="v5.0.0"/>
                <w:lang w:eastAsia="zh-CN"/>
              </w:rPr>
            </w:pPr>
            <w:r w:rsidRPr="00287220">
              <w:rPr>
                <w:rFonts w:cs="v5.0.0"/>
                <w:lang w:eastAsia="zh-CN"/>
              </w:rPr>
              <w:t>-3</w:t>
            </w:r>
          </w:p>
        </w:tc>
      </w:tr>
      <w:tr w:rsidR="00E44A7A" w:rsidRPr="00287220" w14:paraId="69D6FD52" w14:textId="77777777" w:rsidTr="00F00046">
        <w:trPr>
          <w:trHeight w:val="69"/>
          <w:jc w:val="center"/>
        </w:trPr>
        <w:tc>
          <w:tcPr>
            <w:tcW w:w="2707" w:type="dxa"/>
            <w:gridSpan w:val="2"/>
            <w:vAlign w:val="center"/>
          </w:tcPr>
          <w:p w14:paraId="32F7A726" w14:textId="77777777" w:rsidR="00E44A7A" w:rsidRPr="00287220" w:rsidRDefault="00E44A7A" w:rsidP="00F00046">
            <w:pPr>
              <w:pStyle w:val="TAC"/>
              <w:rPr>
                <w:rFonts w:eastAsia="?? ??" w:cs="v5.0.0"/>
                <w:lang w:eastAsia="ja-JP"/>
              </w:rPr>
            </w:pPr>
            <w:r w:rsidRPr="00287220">
              <w:rPr>
                <w:rFonts w:eastAsia="?? ??" w:cs="v5.0.0"/>
                <w:position w:val="-12"/>
                <w:lang w:eastAsia="ja-JP"/>
              </w:rPr>
              <w:object w:dxaOrig="460" w:dyaOrig="380" w14:anchorId="18CEAB19">
                <v:shape id="_x0000_i1438" type="#_x0000_t75" style="width:23.7pt;height:19.5pt" o:ole="">
                  <v:imagedata r:id="rId22" o:title=""/>
                </v:shape>
                <o:OLEObject Type="Embed" ProgID="Equation.3" ShapeID="_x0000_i1438" DrawAspect="Content" ObjectID="_1578929399" r:id="rId424"/>
              </w:object>
            </w:r>
          </w:p>
        </w:tc>
        <w:tc>
          <w:tcPr>
            <w:tcW w:w="1570" w:type="dxa"/>
            <w:vAlign w:val="center"/>
          </w:tcPr>
          <w:p w14:paraId="61D42901" w14:textId="77777777" w:rsidR="00E44A7A" w:rsidRPr="00287220" w:rsidRDefault="00E44A7A" w:rsidP="00F00046">
            <w:pPr>
              <w:pStyle w:val="TAC"/>
              <w:rPr>
                <w:rFonts w:cs="v5.0.0"/>
                <w:lang w:eastAsia="ja-JP"/>
              </w:rPr>
            </w:pPr>
            <w:r w:rsidRPr="00287220">
              <w:rPr>
                <w:rFonts w:eastAsia="?? ??" w:cs="v5.0.0"/>
                <w:lang w:eastAsia="ja-JP"/>
              </w:rPr>
              <w:t>dB[mW/15kHz]</w:t>
            </w:r>
          </w:p>
        </w:tc>
        <w:tc>
          <w:tcPr>
            <w:tcW w:w="2483" w:type="dxa"/>
            <w:vAlign w:val="center"/>
          </w:tcPr>
          <w:p w14:paraId="23360127" w14:textId="77777777" w:rsidR="00E44A7A" w:rsidRPr="00287220" w:rsidRDefault="00E44A7A" w:rsidP="00F00046">
            <w:pPr>
              <w:pStyle w:val="TAC"/>
              <w:rPr>
                <w:rFonts w:eastAsia="?? ??" w:cs="v5.0.0"/>
                <w:lang w:eastAsia="ja-JP"/>
              </w:rPr>
            </w:pPr>
            <w:r w:rsidRPr="00287220">
              <w:rPr>
                <w:rFonts w:eastAsia="?? ??" w:cs="v5.0.0"/>
                <w:lang w:eastAsia="ja-JP"/>
              </w:rPr>
              <w:t>-98</w:t>
            </w:r>
          </w:p>
        </w:tc>
      </w:tr>
      <w:tr w:rsidR="00E44A7A" w:rsidRPr="00287220" w14:paraId="04EDB21F" w14:textId="77777777" w:rsidTr="00F00046">
        <w:trPr>
          <w:trHeight w:val="69"/>
          <w:jc w:val="center"/>
        </w:trPr>
        <w:tc>
          <w:tcPr>
            <w:tcW w:w="2707" w:type="dxa"/>
            <w:gridSpan w:val="2"/>
            <w:vAlign w:val="center"/>
          </w:tcPr>
          <w:p w14:paraId="77C12FEB" w14:textId="77777777" w:rsidR="00E44A7A" w:rsidRPr="00287220" w:rsidRDefault="00E44A7A" w:rsidP="00F00046">
            <w:pPr>
              <w:pStyle w:val="TAC"/>
              <w:rPr>
                <w:rFonts w:eastAsia="?? ??" w:cs="v5.0.0"/>
                <w:lang w:eastAsia="ja-JP"/>
              </w:rPr>
            </w:pPr>
            <w:r w:rsidRPr="00287220">
              <w:rPr>
                <w:rFonts w:eastAsia="?? ??" w:cs="v5.0.0"/>
                <w:lang w:eastAsia="ja-JP"/>
              </w:rPr>
              <w:t>Reporting mode</w:t>
            </w:r>
          </w:p>
        </w:tc>
        <w:tc>
          <w:tcPr>
            <w:tcW w:w="1570" w:type="dxa"/>
            <w:vAlign w:val="center"/>
          </w:tcPr>
          <w:p w14:paraId="4958313F" w14:textId="77777777" w:rsidR="00E44A7A" w:rsidRPr="00287220" w:rsidRDefault="00E44A7A" w:rsidP="00F00046">
            <w:pPr>
              <w:pStyle w:val="TAC"/>
              <w:rPr>
                <w:rFonts w:cs="v5.0.0"/>
                <w:lang w:eastAsia="ja-JP"/>
              </w:rPr>
            </w:pPr>
          </w:p>
        </w:tc>
        <w:tc>
          <w:tcPr>
            <w:tcW w:w="2483" w:type="dxa"/>
            <w:shd w:val="clear" w:color="auto" w:fill="auto"/>
            <w:vAlign w:val="center"/>
          </w:tcPr>
          <w:p w14:paraId="576626DC" w14:textId="77777777" w:rsidR="00E44A7A" w:rsidRPr="00287220" w:rsidRDefault="00E44A7A" w:rsidP="00F00046">
            <w:pPr>
              <w:pStyle w:val="TAC"/>
              <w:rPr>
                <w:rFonts w:eastAsia="?? ??" w:cs="v5.0.0"/>
                <w:lang w:eastAsia="ja-JP"/>
              </w:rPr>
            </w:pPr>
            <w:r w:rsidRPr="00287220">
              <w:rPr>
                <w:rFonts w:eastAsia="?? ??" w:cs="v5.0.0"/>
                <w:lang w:eastAsia="ja-JP"/>
              </w:rPr>
              <w:t>PUSCH 3-1</w:t>
            </w:r>
          </w:p>
        </w:tc>
      </w:tr>
      <w:tr w:rsidR="00E44A7A" w:rsidRPr="00287220" w14:paraId="3B694F4D" w14:textId="77777777" w:rsidTr="00F00046">
        <w:trPr>
          <w:trHeight w:val="69"/>
          <w:jc w:val="center"/>
        </w:trPr>
        <w:tc>
          <w:tcPr>
            <w:tcW w:w="2707" w:type="dxa"/>
            <w:gridSpan w:val="2"/>
            <w:vAlign w:val="center"/>
          </w:tcPr>
          <w:p w14:paraId="2DD70DD4" w14:textId="77777777" w:rsidR="00E44A7A" w:rsidRPr="00287220" w:rsidRDefault="00E44A7A" w:rsidP="00F00046">
            <w:pPr>
              <w:pStyle w:val="TAC"/>
              <w:rPr>
                <w:rFonts w:eastAsia="?? ??" w:cs="v5.0.0"/>
                <w:lang w:eastAsia="ja-JP"/>
              </w:rPr>
            </w:pPr>
            <w:r w:rsidRPr="00287220">
              <w:rPr>
                <w:rFonts w:eastAsia="?? ??" w:cs="v5.0.0"/>
                <w:lang w:eastAsia="ja-JP"/>
              </w:rPr>
              <w:t>Reporting interval</w:t>
            </w:r>
          </w:p>
        </w:tc>
        <w:tc>
          <w:tcPr>
            <w:tcW w:w="1570" w:type="dxa"/>
            <w:vAlign w:val="center"/>
          </w:tcPr>
          <w:p w14:paraId="2E3A4B31" w14:textId="77777777" w:rsidR="00E44A7A" w:rsidRPr="00287220" w:rsidRDefault="00E44A7A" w:rsidP="00F00046">
            <w:pPr>
              <w:pStyle w:val="TAC"/>
              <w:rPr>
                <w:rFonts w:cs="v5.0.0"/>
                <w:lang w:eastAsia="ja-JP"/>
              </w:rPr>
            </w:pPr>
            <w:r w:rsidRPr="00287220">
              <w:rPr>
                <w:rFonts w:cs="v5.0.0"/>
                <w:lang w:eastAsia="ja-JP"/>
              </w:rPr>
              <w:t>ms</w:t>
            </w:r>
          </w:p>
        </w:tc>
        <w:tc>
          <w:tcPr>
            <w:tcW w:w="2483" w:type="dxa"/>
            <w:shd w:val="clear" w:color="auto" w:fill="auto"/>
            <w:vAlign w:val="center"/>
          </w:tcPr>
          <w:p w14:paraId="0D637417" w14:textId="77777777" w:rsidR="00E44A7A" w:rsidRPr="00287220" w:rsidRDefault="00E44A7A" w:rsidP="00F00046">
            <w:pPr>
              <w:pStyle w:val="TAC"/>
              <w:rPr>
                <w:rFonts w:eastAsia="?? ??" w:cs="v5.0.0"/>
                <w:lang w:eastAsia="ja-JP"/>
              </w:rPr>
            </w:pPr>
            <w:r w:rsidRPr="00287220">
              <w:rPr>
                <w:rFonts w:eastAsia="?? ??" w:cs="v5.0.0" w:hint="eastAsia"/>
                <w:lang w:eastAsia="ja-JP"/>
              </w:rPr>
              <w:t>5</w:t>
            </w:r>
          </w:p>
        </w:tc>
      </w:tr>
      <w:tr w:rsidR="00E44A7A" w:rsidRPr="00287220" w14:paraId="7EFBB287" w14:textId="77777777" w:rsidTr="00F00046">
        <w:trPr>
          <w:trHeight w:val="69"/>
          <w:jc w:val="center"/>
        </w:trPr>
        <w:tc>
          <w:tcPr>
            <w:tcW w:w="2707" w:type="dxa"/>
            <w:gridSpan w:val="2"/>
            <w:vAlign w:val="center"/>
          </w:tcPr>
          <w:p w14:paraId="5214189C" w14:textId="77777777" w:rsidR="00E44A7A" w:rsidRPr="00287220" w:rsidRDefault="00E44A7A" w:rsidP="00F00046">
            <w:pPr>
              <w:pStyle w:val="TAC"/>
              <w:rPr>
                <w:rFonts w:eastAsia="?? ??" w:cs="v5.0.0"/>
                <w:lang w:eastAsia="ja-JP"/>
              </w:rPr>
            </w:pPr>
            <w:r w:rsidRPr="00287220">
              <w:rPr>
                <w:rFonts w:eastAsia="?? ??" w:cs="v5.0.0"/>
                <w:lang w:eastAsia="ja-JP"/>
              </w:rPr>
              <w:t xml:space="preserve"> PMI delay (Note 2)</w:t>
            </w:r>
          </w:p>
        </w:tc>
        <w:tc>
          <w:tcPr>
            <w:tcW w:w="1570" w:type="dxa"/>
            <w:vAlign w:val="center"/>
          </w:tcPr>
          <w:p w14:paraId="6800F821" w14:textId="77777777" w:rsidR="00E44A7A" w:rsidRPr="00287220" w:rsidRDefault="00E44A7A" w:rsidP="00F00046">
            <w:pPr>
              <w:pStyle w:val="TAC"/>
              <w:rPr>
                <w:rFonts w:cs="v5.0.0"/>
                <w:lang w:eastAsia="ja-JP"/>
              </w:rPr>
            </w:pPr>
            <w:r w:rsidRPr="00287220">
              <w:rPr>
                <w:rFonts w:cs="v5.0.0"/>
                <w:lang w:eastAsia="ja-JP"/>
              </w:rPr>
              <w:t>ms</w:t>
            </w:r>
          </w:p>
        </w:tc>
        <w:tc>
          <w:tcPr>
            <w:tcW w:w="2483" w:type="dxa"/>
            <w:shd w:val="clear" w:color="auto" w:fill="auto"/>
            <w:vAlign w:val="center"/>
          </w:tcPr>
          <w:p w14:paraId="083BF391" w14:textId="77777777" w:rsidR="00E44A7A" w:rsidRPr="00287220" w:rsidRDefault="00E44A7A" w:rsidP="00F00046">
            <w:pPr>
              <w:pStyle w:val="TAC"/>
              <w:rPr>
                <w:rFonts w:eastAsia="?? ??" w:cs="v5.0.0"/>
                <w:lang w:eastAsia="ja-JP"/>
              </w:rPr>
            </w:pPr>
            <w:r w:rsidRPr="00287220">
              <w:rPr>
                <w:rFonts w:eastAsia="?? ??" w:cs="v5.0.0" w:hint="eastAsia"/>
                <w:lang w:eastAsia="ja-JP"/>
              </w:rPr>
              <w:t>10</w:t>
            </w:r>
          </w:p>
        </w:tc>
      </w:tr>
      <w:tr w:rsidR="00E44A7A" w:rsidRPr="00287220" w14:paraId="785EDC83" w14:textId="77777777" w:rsidTr="00F00046">
        <w:trPr>
          <w:trHeight w:val="69"/>
          <w:jc w:val="center"/>
        </w:trPr>
        <w:tc>
          <w:tcPr>
            <w:tcW w:w="2707" w:type="dxa"/>
            <w:gridSpan w:val="2"/>
            <w:vAlign w:val="center"/>
          </w:tcPr>
          <w:p w14:paraId="18FCCF5E" w14:textId="77777777" w:rsidR="00E44A7A" w:rsidRPr="00287220" w:rsidRDefault="00E44A7A" w:rsidP="00F00046">
            <w:pPr>
              <w:pStyle w:val="TAC"/>
              <w:rPr>
                <w:rFonts w:eastAsia="?? ??" w:cs="v5.0.0"/>
                <w:lang w:eastAsia="ja-JP"/>
              </w:rPr>
            </w:pPr>
            <w:r w:rsidRPr="00287220">
              <w:rPr>
                <w:rFonts w:eastAsia="?? ??" w:cs="v5.0.0"/>
                <w:lang w:eastAsia="ja-JP"/>
              </w:rPr>
              <w:t>Measurement channel</w:t>
            </w:r>
          </w:p>
        </w:tc>
        <w:tc>
          <w:tcPr>
            <w:tcW w:w="1570" w:type="dxa"/>
            <w:vAlign w:val="center"/>
          </w:tcPr>
          <w:p w14:paraId="35AC1966" w14:textId="77777777" w:rsidR="00E44A7A" w:rsidRPr="00287220" w:rsidRDefault="00E44A7A" w:rsidP="00F00046">
            <w:pPr>
              <w:pStyle w:val="TAC"/>
              <w:rPr>
                <w:rFonts w:cs="v5.0.0"/>
                <w:lang w:eastAsia="ja-JP"/>
              </w:rPr>
            </w:pPr>
          </w:p>
        </w:tc>
        <w:tc>
          <w:tcPr>
            <w:tcW w:w="2483" w:type="dxa"/>
            <w:shd w:val="clear" w:color="auto" w:fill="auto"/>
            <w:vAlign w:val="center"/>
          </w:tcPr>
          <w:p w14:paraId="26572623" w14:textId="77777777" w:rsidR="00E44A7A" w:rsidRPr="00287220" w:rsidRDefault="00E44A7A" w:rsidP="00F00046">
            <w:pPr>
              <w:pStyle w:val="TAC"/>
              <w:rPr>
                <w:rFonts w:cs="v5.0.0"/>
                <w:lang w:eastAsia="zh-CN"/>
              </w:rPr>
            </w:pPr>
            <w:r w:rsidRPr="00287220">
              <w:rPr>
                <w:rFonts w:cs="v5.0.0" w:hint="eastAsia"/>
                <w:lang w:eastAsia="zh-CN"/>
              </w:rPr>
              <w:t>R.77 TDD</w:t>
            </w:r>
          </w:p>
        </w:tc>
      </w:tr>
      <w:tr w:rsidR="00E44A7A" w:rsidRPr="00287220" w14:paraId="0520EF56" w14:textId="77777777" w:rsidTr="00F00046">
        <w:trPr>
          <w:trHeight w:val="69"/>
          <w:jc w:val="center"/>
        </w:trPr>
        <w:tc>
          <w:tcPr>
            <w:tcW w:w="2707" w:type="dxa"/>
            <w:gridSpan w:val="2"/>
            <w:vAlign w:val="center"/>
          </w:tcPr>
          <w:p w14:paraId="6A3E7896" w14:textId="77777777" w:rsidR="00E44A7A" w:rsidRPr="00287220" w:rsidRDefault="00E44A7A" w:rsidP="00F00046">
            <w:pPr>
              <w:pStyle w:val="TAC"/>
              <w:rPr>
                <w:rFonts w:eastAsia="?? ??" w:cs="v5.0.0"/>
                <w:kern w:val="2"/>
                <w:lang w:eastAsia="ja-JP"/>
              </w:rPr>
            </w:pPr>
            <w:r w:rsidRPr="00287220">
              <w:rPr>
                <w:rFonts w:cs="v5.0.0" w:hint="eastAsia"/>
                <w:kern w:val="2"/>
                <w:lang w:eastAsia="zh-CN"/>
              </w:rPr>
              <w:t>Rank Number of PDSCH</w:t>
            </w:r>
          </w:p>
        </w:tc>
        <w:tc>
          <w:tcPr>
            <w:tcW w:w="1570" w:type="dxa"/>
            <w:vAlign w:val="center"/>
          </w:tcPr>
          <w:p w14:paraId="79A4FB04" w14:textId="77777777" w:rsidR="00E44A7A" w:rsidRPr="00287220" w:rsidRDefault="00E44A7A" w:rsidP="00F00046">
            <w:pPr>
              <w:pStyle w:val="TAC"/>
              <w:rPr>
                <w:rFonts w:cs="v5.0.0"/>
                <w:lang w:eastAsia="ko-KR"/>
              </w:rPr>
            </w:pPr>
          </w:p>
        </w:tc>
        <w:tc>
          <w:tcPr>
            <w:tcW w:w="2483" w:type="dxa"/>
            <w:shd w:val="clear" w:color="auto" w:fill="auto"/>
            <w:vAlign w:val="center"/>
          </w:tcPr>
          <w:p w14:paraId="493EB134" w14:textId="77777777" w:rsidR="00E44A7A" w:rsidRPr="00287220" w:rsidRDefault="00E44A7A" w:rsidP="00F00046">
            <w:pPr>
              <w:pStyle w:val="TAC"/>
              <w:rPr>
                <w:rFonts w:cs="v5.0.0"/>
                <w:kern w:val="2"/>
                <w:lang w:eastAsia="zh-CN"/>
              </w:rPr>
            </w:pPr>
            <w:r w:rsidRPr="00287220">
              <w:rPr>
                <w:rFonts w:cs="v5.0.0" w:hint="eastAsia"/>
                <w:kern w:val="2"/>
                <w:lang w:eastAsia="zh-CN"/>
              </w:rPr>
              <w:t>1</w:t>
            </w:r>
          </w:p>
        </w:tc>
      </w:tr>
      <w:tr w:rsidR="00E44A7A" w:rsidRPr="00287220" w14:paraId="5A40F98F" w14:textId="77777777" w:rsidTr="00F00046">
        <w:trPr>
          <w:trHeight w:val="69"/>
          <w:jc w:val="center"/>
        </w:trPr>
        <w:tc>
          <w:tcPr>
            <w:tcW w:w="2707" w:type="dxa"/>
            <w:gridSpan w:val="2"/>
            <w:vAlign w:val="center"/>
          </w:tcPr>
          <w:p w14:paraId="5B8A68BE" w14:textId="77777777" w:rsidR="00E44A7A" w:rsidRPr="00287220" w:rsidRDefault="00E44A7A" w:rsidP="00F00046">
            <w:pPr>
              <w:pStyle w:val="TAC"/>
              <w:rPr>
                <w:rFonts w:eastAsia="?? ??" w:cs="v5.0.0"/>
                <w:lang w:eastAsia="ja-JP"/>
              </w:rPr>
            </w:pPr>
            <w:r w:rsidRPr="00287220">
              <w:rPr>
                <w:rFonts w:eastAsia="?? ??" w:cs="v5.0.0"/>
                <w:lang w:eastAsia="ja-JP"/>
              </w:rPr>
              <w:t>OCNG Pattern</w:t>
            </w:r>
          </w:p>
        </w:tc>
        <w:tc>
          <w:tcPr>
            <w:tcW w:w="1570" w:type="dxa"/>
            <w:vAlign w:val="center"/>
          </w:tcPr>
          <w:p w14:paraId="67E12B32" w14:textId="77777777" w:rsidR="00E44A7A" w:rsidRPr="00287220" w:rsidRDefault="00E44A7A" w:rsidP="00F00046">
            <w:pPr>
              <w:pStyle w:val="TAC"/>
              <w:rPr>
                <w:rFonts w:cs="v5.0.0"/>
                <w:lang w:eastAsia="ja-JP"/>
              </w:rPr>
            </w:pPr>
          </w:p>
        </w:tc>
        <w:tc>
          <w:tcPr>
            <w:tcW w:w="2483" w:type="dxa"/>
            <w:shd w:val="clear" w:color="auto" w:fill="auto"/>
            <w:vAlign w:val="center"/>
          </w:tcPr>
          <w:p w14:paraId="444305C4" w14:textId="77777777" w:rsidR="00E44A7A" w:rsidRPr="00287220" w:rsidRDefault="00E44A7A" w:rsidP="00F00046">
            <w:pPr>
              <w:pStyle w:val="TAC"/>
              <w:rPr>
                <w:rFonts w:cs="v5.0.0"/>
                <w:lang w:eastAsia="zh-CN"/>
              </w:rPr>
            </w:pPr>
            <w:r w:rsidRPr="00287220">
              <w:rPr>
                <w:rFonts w:cs="v5.0.0" w:hint="eastAsia"/>
                <w:lang w:eastAsia="zh-CN"/>
              </w:rPr>
              <w:t>OP.1 TDD</w:t>
            </w:r>
          </w:p>
        </w:tc>
      </w:tr>
      <w:tr w:rsidR="00E44A7A" w:rsidRPr="00287220" w14:paraId="171ED981" w14:textId="77777777" w:rsidTr="00F00046">
        <w:trPr>
          <w:trHeight w:val="69"/>
          <w:jc w:val="center"/>
        </w:trPr>
        <w:tc>
          <w:tcPr>
            <w:tcW w:w="2707" w:type="dxa"/>
            <w:gridSpan w:val="2"/>
            <w:vAlign w:val="center"/>
          </w:tcPr>
          <w:p w14:paraId="09B2B620" w14:textId="77777777" w:rsidR="00E44A7A" w:rsidRPr="00287220" w:rsidRDefault="00E44A7A" w:rsidP="00F00046">
            <w:pPr>
              <w:pStyle w:val="TAC"/>
              <w:rPr>
                <w:rFonts w:eastAsia="?? ??" w:cs="v5.0.0"/>
                <w:lang w:eastAsia="ja-JP"/>
              </w:rPr>
            </w:pPr>
            <w:r w:rsidRPr="00287220">
              <w:rPr>
                <w:rFonts w:eastAsia="?? ??" w:cs="v5.0.0"/>
                <w:lang w:eastAsia="ja-JP"/>
              </w:rPr>
              <w:t>Max number of HARQ transmissions</w:t>
            </w:r>
          </w:p>
        </w:tc>
        <w:tc>
          <w:tcPr>
            <w:tcW w:w="1570" w:type="dxa"/>
            <w:vAlign w:val="center"/>
          </w:tcPr>
          <w:p w14:paraId="28018E91" w14:textId="77777777" w:rsidR="00E44A7A" w:rsidRPr="00287220" w:rsidRDefault="00E44A7A" w:rsidP="00F00046">
            <w:pPr>
              <w:pStyle w:val="TAC"/>
              <w:rPr>
                <w:rFonts w:cs="v5.0.0"/>
                <w:lang w:eastAsia="ja-JP"/>
              </w:rPr>
            </w:pPr>
          </w:p>
        </w:tc>
        <w:tc>
          <w:tcPr>
            <w:tcW w:w="2483" w:type="dxa"/>
            <w:shd w:val="clear" w:color="auto" w:fill="auto"/>
            <w:vAlign w:val="center"/>
          </w:tcPr>
          <w:p w14:paraId="5EC71934" w14:textId="77777777" w:rsidR="00E44A7A" w:rsidRPr="00287220" w:rsidRDefault="00E44A7A" w:rsidP="00F00046">
            <w:pPr>
              <w:pStyle w:val="TAC"/>
              <w:rPr>
                <w:rFonts w:eastAsia="?? ??" w:cs="v5.0.0"/>
                <w:lang w:eastAsia="ja-JP"/>
              </w:rPr>
            </w:pPr>
            <w:r w:rsidRPr="00287220">
              <w:rPr>
                <w:rFonts w:eastAsia="?? ??" w:cs="v5.0.0"/>
                <w:lang w:eastAsia="ja-JP"/>
              </w:rPr>
              <w:t>4</w:t>
            </w:r>
          </w:p>
        </w:tc>
      </w:tr>
      <w:tr w:rsidR="00E44A7A" w:rsidRPr="00287220" w14:paraId="7468E1D1" w14:textId="77777777" w:rsidTr="00F00046">
        <w:trPr>
          <w:trHeight w:val="69"/>
          <w:jc w:val="center"/>
        </w:trPr>
        <w:tc>
          <w:tcPr>
            <w:tcW w:w="2707" w:type="dxa"/>
            <w:gridSpan w:val="2"/>
            <w:vAlign w:val="center"/>
          </w:tcPr>
          <w:p w14:paraId="158AD5C6" w14:textId="77777777" w:rsidR="00E44A7A" w:rsidRPr="00287220" w:rsidRDefault="00E44A7A" w:rsidP="00F00046">
            <w:pPr>
              <w:pStyle w:val="TAC"/>
              <w:rPr>
                <w:rFonts w:eastAsia="?? ??" w:cs="v5.0.0"/>
                <w:lang w:eastAsia="ja-JP"/>
              </w:rPr>
            </w:pPr>
            <w:r w:rsidRPr="00287220">
              <w:rPr>
                <w:rFonts w:cs="Arial"/>
                <w:lang w:eastAsia="ja-JP"/>
              </w:rPr>
              <w:t>Redundancy version coding sequence</w:t>
            </w:r>
          </w:p>
        </w:tc>
        <w:tc>
          <w:tcPr>
            <w:tcW w:w="1570" w:type="dxa"/>
            <w:vAlign w:val="center"/>
          </w:tcPr>
          <w:p w14:paraId="0A37D158" w14:textId="77777777" w:rsidR="00E44A7A" w:rsidRPr="00287220" w:rsidRDefault="00E44A7A" w:rsidP="00F00046">
            <w:pPr>
              <w:pStyle w:val="TAC"/>
              <w:rPr>
                <w:rFonts w:cs="v5.0.0"/>
                <w:lang w:eastAsia="ja-JP"/>
              </w:rPr>
            </w:pPr>
          </w:p>
        </w:tc>
        <w:tc>
          <w:tcPr>
            <w:tcW w:w="2483" w:type="dxa"/>
            <w:shd w:val="clear" w:color="auto" w:fill="auto"/>
            <w:vAlign w:val="center"/>
          </w:tcPr>
          <w:p w14:paraId="1A66CA3A" w14:textId="77777777" w:rsidR="00E44A7A" w:rsidRPr="00287220" w:rsidRDefault="00E44A7A" w:rsidP="00F00046">
            <w:pPr>
              <w:pStyle w:val="TAC"/>
              <w:rPr>
                <w:rFonts w:eastAsia="?? ??" w:cs="v5.0.0"/>
                <w:lang w:eastAsia="ja-JP"/>
              </w:rPr>
            </w:pPr>
            <w:r w:rsidRPr="00287220">
              <w:rPr>
                <w:rFonts w:cs="Arial"/>
                <w:lang w:eastAsia="zh-CN"/>
              </w:rPr>
              <w:t>{0,1,2,3}</w:t>
            </w:r>
          </w:p>
        </w:tc>
      </w:tr>
      <w:tr w:rsidR="00E44A7A" w:rsidRPr="00287220" w14:paraId="5282A8F6" w14:textId="77777777" w:rsidTr="00F00046">
        <w:trPr>
          <w:trHeight w:val="69"/>
          <w:jc w:val="center"/>
        </w:trPr>
        <w:tc>
          <w:tcPr>
            <w:tcW w:w="2707" w:type="dxa"/>
            <w:gridSpan w:val="2"/>
            <w:vAlign w:val="center"/>
          </w:tcPr>
          <w:p w14:paraId="76AC0B74" w14:textId="77777777" w:rsidR="00E44A7A" w:rsidRPr="00287220" w:rsidRDefault="00E44A7A" w:rsidP="00F00046">
            <w:pPr>
              <w:pStyle w:val="TAC"/>
              <w:rPr>
                <w:rFonts w:cs="Arial"/>
                <w:lang w:eastAsia="ja-JP"/>
              </w:rPr>
            </w:pPr>
            <w:r w:rsidRPr="00287220">
              <w:rPr>
                <w:rFonts w:cs="Arial" w:hint="eastAsia"/>
                <w:lang w:eastAsia="ja-JP"/>
              </w:rPr>
              <w:t>ACK/NACK feedback mode</w:t>
            </w:r>
          </w:p>
        </w:tc>
        <w:tc>
          <w:tcPr>
            <w:tcW w:w="1570" w:type="dxa"/>
            <w:vAlign w:val="center"/>
          </w:tcPr>
          <w:p w14:paraId="41405D26" w14:textId="77777777" w:rsidR="00E44A7A" w:rsidRPr="00287220" w:rsidRDefault="00E44A7A" w:rsidP="00F00046">
            <w:pPr>
              <w:pStyle w:val="TAC"/>
              <w:rPr>
                <w:rFonts w:cs="v5.0.0"/>
                <w:lang w:eastAsia="ja-JP"/>
              </w:rPr>
            </w:pPr>
          </w:p>
        </w:tc>
        <w:tc>
          <w:tcPr>
            <w:tcW w:w="2483" w:type="dxa"/>
            <w:shd w:val="clear" w:color="auto" w:fill="auto"/>
            <w:vAlign w:val="center"/>
          </w:tcPr>
          <w:p w14:paraId="5D4245F5" w14:textId="77777777" w:rsidR="00E44A7A" w:rsidRPr="00287220" w:rsidRDefault="00E44A7A" w:rsidP="00F00046">
            <w:pPr>
              <w:pStyle w:val="TAC"/>
              <w:rPr>
                <w:rFonts w:cs="Arial"/>
                <w:lang w:eastAsia="ja-JP"/>
              </w:rPr>
            </w:pPr>
            <w:r w:rsidRPr="00287220">
              <w:rPr>
                <w:rFonts w:cs="Arial" w:hint="eastAsia"/>
                <w:lang w:eastAsia="ja-JP"/>
              </w:rPr>
              <w:t>Multiplexing</w:t>
            </w:r>
          </w:p>
        </w:tc>
      </w:tr>
      <w:tr w:rsidR="00E44A7A" w:rsidRPr="00287220" w14:paraId="2E460EE8" w14:textId="77777777" w:rsidTr="00F00046">
        <w:trPr>
          <w:trHeight w:val="69"/>
          <w:jc w:val="center"/>
        </w:trPr>
        <w:tc>
          <w:tcPr>
            <w:tcW w:w="6760" w:type="dxa"/>
            <w:gridSpan w:val="4"/>
            <w:vAlign w:val="center"/>
          </w:tcPr>
          <w:p w14:paraId="7998C0DA" w14:textId="77777777" w:rsidR="00E44A7A" w:rsidRPr="00287220" w:rsidRDefault="00E44A7A" w:rsidP="00F00046">
            <w:pPr>
              <w:pStyle w:val="TAN"/>
              <w:rPr>
                <w:rFonts w:cs="Arial"/>
                <w:lang w:eastAsia="ja-JP"/>
              </w:rPr>
            </w:pPr>
            <w:r w:rsidRPr="00287220">
              <w:rPr>
                <w:rFonts w:cs="Arial"/>
                <w:lang w:eastAsia="ja-JP"/>
              </w:rPr>
              <w:t>Note 1:</w:t>
            </w:r>
            <w:r w:rsidRPr="00287220">
              <w:rPr>
                <w:rFonts w:cs="Arial"/>
                <w:lang w:eastAsia="ja-JP"/>
              </w:rPr>
              <w:tab/>
              <w:t>For random precoder selection, the precoder shall be updated in each TTI (1 ms granularity).</w:t>
            </w:r>
          </w:p>
          <w:p w14:paraId="742B6314" w14:textId="77777777" w:rsidR="00E44A7A" w:rsidRPr="00287220" w:rsidRDefault="00E44A7A" w:rsidP="00F00046">
            <w:pPr>
              <w:pStyle w:val="TAN"/>
              <w:rPr>
                <w:rFonts w:cs="Arial"/>
                <w:lang w:eastAsia="ja-JP"/>
              </w:rPr>
            </w:pPr>
            <w:r w:rsidRPr="00287220">
              <w:rPr>
                <w:rFonts w:cs="Arial"/>
                <w:lang w:eastAsia="ja-JP"/>
              </w:rPr>
              <w:t>Note 2:</w:t>
            </w:r>
            <w:r w:rsidRPr="00287220">
              <w:rPr>
                <w:rFonts w:cs="Arial"/>
                <w:lang w:eastAsia="ja-JP"/>
              </w:rPr>
              <w:tab/>
            </w:r>
            <w:r w:rsidRPr="00287220">
              <w:rPr>
                <w:rFonts w:cs="Arial"/>
                <w:iCs/>
                <w:kern w:val="2"/>
                <w:lang w:eastAsia="zh-CN"/>
              </w:rPr>
              <w:t>If the UE reports in an available uplink reporting instance at subrame SF#n based on PMI estimation at a downlink SF not later than SF#(n-4), this reported PMI cannot be applied at the eNB downlink before SF#(n+4).</w:t>
            </w:r>
          </w:p>
          <w:p w14:paraId="3F84E815" w14:textId="77777777" w:rsidR="00E44A7A" w:rsidRPr="00287220" w:rsidRDefault="00E44A7A" w:rsidP="00F00046">
            <w:pPr>
              <w:pStyle w:val="TAN"/>
              <w:rPr>
                <w:rFonts w:cs="Arial"/>
                <w:lang w:eastAsia="ja-JP"/>
              </w:rPr>
            </w:pPr>
            <w:r w:rsidRPr="00287220">
              <w:rPr>
                <w:rFonts w:eastAsia="?? ??" w:cs="Arial" w:hint="eastAsia"/>
                <w:lang w:eastAsia="ja-JP"/>
              </w:rPr>
              <w:t>N</w:t>
            </w:r>
            <w:r w:rsidRPr="00287220">
              <w:rPr>
                <w:rFonts w:eastAsia="?? ??" w:cs="Arial"/>
                <w:lang w:eastAsia="ja-JP"/>
              </w:rPr>
              <w:t>ote 3:</w:t>
            </w:r>
            <w:r w:rsidRPr="00287220">
              <w:rPr>
                <w:rFonts w:eastAsia="?? ??" w:cs="Arial"/>
                <w:lang w:eastAsia="ja-JP"/>
              </w:rPr>
              <w:tab/>
            </w:r>
            <w:r w:rsidRPr="00287220">
              <w:rPr>
                <w:rFonts w:cs="Arial"/>
                <w:lang w:eastAsia="ja-JP"/>
              </w:rPr>
              <w:t>PDCCH DCI format 0 with a trigger for aperiodic CQI shall be transmitted in downlink SF#4 and #9 to allow aperiodic CQI/PMI/RI to be transmitted on uplink SF#3 and #8.</w:t>
            </w:r>
          </w:p>
          <w:p w14:paraId="68C8442B" w14:textId="77777777" w:rsidR="00E44A7A" w:rsidRPr="00287220" w:rsidRDefault="00E44A7A" w:rsidP="00F00046">
            <w:pPr>
              <w:pStyle w:val="TAN"/>
              <w:rPr>
                <w:rFonts w:cs="Arial"/>
                <w:snapToGrid w:val="0"/>
                <w:lang w:eastAsia="zh-CN"/>
              </w:rPr>
            </w:pPr>
            <w:r w:rsidRPr="00287220">
              <w:rPr>
                <w:rFonts w:eastAsia="?? ??" w:cs="v5.0.0"/>
                <w:lang w:eastAsia="ja-JP"/>
              </w:rPr>
              <w:t>Note 4:</w:t>
            </w:r>
            <w:r w:rsidRPr="00287220">
              <w:rPr>
                <w:rFonts w:eastAsia="?? ??" w:cs="v5.0.0"/>
                <w:lang w:eastAsia="ja-JP"/>
              </w:rPr>
              <w:tab/>
              <w:t xml:space="preserve">Randomization of the principle beam direction shall be used as specified in </w:t>
            </w:r>
            <w:r w:rsidRPr="00287220">
              <w:rPr>
                <w:rFonts w:cs="Arial"/>
                <w:snapToGrid w:val="0"/>
                <w:lang w:eastAsia="ja-JP"/>
              </w:rPr>
              <w:t>B.2.3</w:t>
            </w:r>
            <w:r w:rsidRPr="00287220">
              <w:rPr>
                <w:rFonts w:cs="Arial" w:hint="eastAsia"/>
                <w:snapToGrid w:val="0"/>
                <w:lang w:eastAsia="zh-CN"/>
              </w:rPr>
              <w:t>B</w:t>
            </w:r>
            <w:r w:rsidRPr="00287220">
              <w:rPr>
                <w:rFonts w:cs="Arial"/>
                <w:snapToGrid w:val="0"/>
                <w:lang w:eastAsia="ja-JP"/>
              </w:rPr>
              <w:t>.</w:t>
            </w:r>
            <w:r w:rsidRPr="00287220">
              <w:rPr>
                <w:rFonts w:cs="Arial" w:hint="eastAsia"/>
                <w:snapToGrid w:val="0"/>
                <w:lang w:eastAsia="zh-CN"/>
              </w:rPr>
              <w:t>4</w:t>
            </w:r>
            <w:r w:rsidRPr="00287220">
              <w:rPr>
                <w:rFonts w:cs="Arial"/>
                <w:snapToGrid w:val="0"/>
                <w:lang w:eastAsia="zh-CN"/>
              </w:rPr>
              <w:t>.</w:t>
            </w:r>
          </w:p>
          <w:p w14:paraId="65EC1DF4" w14:textId="77777777" w:rsidR="00E44A7A" w:rsidRPr="00287220" w:rsidRDefault="00E44A7A" w:rsidP="00F00046">
            <w:pPr>
              <w:pStyle w:val="TAN"/>
              <w:rPr>
                <w:rFonts w:eastAsia="?? ??" w:cs="v5.0.0"/>
                <w:lang w:eastAsia="ja-JP"/>
              </w:rPr>
            </w:pPr>
            <w:r w:rsidRPr="00287220">
              <w:rPr>
                <w:rFonts w:cs="Arial" w:hint="eastAsia"/>
                <w:lang w:eastAsia="ja-JP"/>
              </w:rPr>
              <w:lastRenderedPageBreak/>
              <w:t>Note 5:</w:t>
            </w:r>
            <w:r w:rsidRPr="00287220">
              <w:rPr>
                <w:rFonts w:eastAsia="?? ??" w:cs="v5.0.0"/>
                <w:lang w:eastAsia="ja-JP"/>
              </w:rPr>
              <w:tab/>
            </w:r>
            <w:r w:rsidRPr="00287220">
              <w:rPr>
                <w:rFonts w:cs="Arial" w:hint="eastAsia"/>
                <w:iCs/>
                <w:kern w:val="2"/>
                <w:lang w:eastAsia="zh-CN"/>
              </w:rPr>
              <w:t>V</w:t>
            </w:r>
            <w:r w:rsidRPr="00287220">
              <w:rPr>
                <w:rFonts w:cs="Arial"/>
                <w:iCs/>
                <w:kern w:val="2"/>
                <w:lang w:eastAsia="zh-CN"/>
              </w:rPr>
              <w:t>alue of parameter codebookConfig</w:t>
            </w:r>
            <w:r w:rsidRPr="00287220">
              <w:rPr>
                <w:rFonts w:cs="Arial" w:hint="eastAsia"/>
                <w:iCs/>
                <w:kern w:val="2"/>
                <w:lang w:eastAsia="zh-CN"/>
              </w:rPr>
              <w:t xml:space="preserve"> s</w:t>
            </w:r>
            <w:r w:rsidRPr="00287220">
              <w:rPr>
                <w:rFonts w:cs="Arial" w:hint="eastAsia"/>
                <w:lang w:eastAsia="ja-JP"/>
              </w:rPr>
              <w:t xml:space="preserve">hall be random selected one value from UE </w:t>
            </w:r>
            <w:r w:rsidRPr="00287220">
              <w:rPr>
                <w:rFonts w:cs="Arial"/>
                <w:lang w:eastAsia="ja-JP"/>
              </w:rPr>
              <w:t>supported codebook</w:t>
            </w:r>
            <w:r w:rsidRPr="00287220">
              <w:rPr>
                <w:rFonts w:cs="Arial" w:hint="eastAsia"/>
                <w:lang w:eastAsia="ja-JP"/>
              </w:rPr>
              <w:t xml:space="preserve"> configurations.</w:t>
            </w:r>
          </w:p>
        </w:tc>
      </w:tr>
    </w:tbl>
    <w:p w14:paraId="50B69805" w14:textId="77777777" w:rsidR="00E44A7A" w:rsidRPr="00287220" w:rsidRDefault="00E44A7A" w:rsidP="00E44A7A"/>
    <w:p w14:paraId="07F2EB6F" w14:textId="77777777" w:rsidR="00E44A7A" w:rsidRPr="00287220" w:rsidRDefault="00E44A7A" w:rsidP="00E44A7A">
      <w:pPr>
        <w:pStyle w:val="TH"/>
      </w:pPr>
      <w:r w:rsidRPr="00287220">
        <w:t>Table 9.4.1.</w:t>
      </w:r>
      <w:r w:rsidRPr="00287220">
        <w:rPr>
          <w:rFonts w:hint="eastAsia"/>
          <w:lang w:eastAsia="zh-CN"/>
        </w:rPr>
        <w:t>3.4</w:t>
      </w:r>
      <w:r w:rsidRPr="00287220">
        <w:t>-2: Minimum requirement (</w:t>
      </w:r>
      <w:r w:rsidRPr="00287220">
        <w:rPr>
          <w:rFonts w:hint="eastAsia"/>
        </w:rPr>
        <w:t>T</w:t>
      </w:r>
      <w:r w:rsidRPr="00287220">
        <w: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tblGrid>
      <w:tr w:rsidR="00E44A7A" w:rsidRPr="00287220" w14:paraId="4DBA59A2" w14:textId="77777777" w:rsidTr="00F00046">
        <w:trPr>
          <w:jc w:val="center"/>
        </w:trPr>
        <w:tc>
          <w:tcPr>
            <w:tcW w:w="1984" w:type="dxa"/>
            <w:tcBorders>
              <w:bottom w:val="nil"/>
            </w:tcBorders>
          </w:tcPr>
          <w:p w14:paraId="0D3EBF38" w14:textId="77777777" w:rsidR="00E44A7A" w:rsidRPr="00287220" w:rsidRDefault="00E44A7A" w:rsidP="00F00046">
            <w:pPr>
              <w:pStyle w:val="TAH"/>
              <w:rPr>
                <w:rFonts w:eastAsia="?? ??" w:cs="Arial"/>
                <w:lang w:eastAsia="ja-JP"/>
              </w:rPr>
            </w:pPr>
            <w:r w:rsidRPr="00287220">
              <w:rPr>
                <w:rFonts w:eastAsia="?? ??" w:cs="Arial"/>
                <w:lang w:eastAsia="ja-JP"/>
              </w:rPr>
              <w:t>Parameter</w:t>
            </w:r>
          </w:p>
        </w:tc>
        <w:tc>
          <w:tcPr>
            <w:tcW w:w="1412" w:type="dxa"/>
            <w:tcBorders>
              <w:bottom w:val="nil"/>
            </w:tcBorders>
          </w:tcPr>
          <w:p w14:paraId="3B3A7C2B" w14:textId="77777777" w:rsidR="00E44A7A" w:rsidRPr="00287220" w:rsidRDefault="00E44A7A" w:rsidP="00F00046">
            <w:pPr>
              <w:pStyle w:val="TAH"/>
              <w:rPr>
                <w:rFonts w:eastAsia="?? ??" w:cs="Arial"/>
                <w:lang w:eastAsia="ja-JP"/>
              </w:rPr>
            </w:pPr>
            <w:r w:rsidRPr="00287220">
              <w:rPr>
                <w:rFonts w:eastAsia="?? ??" w:cs="Arial"/>
                <w:lang w:eastAsia="ja-JP"/>
              </w:rPr>
              <w:t>Test 1</w:t>
            </w:r>
          </w:p>
        </w:tc>
      </w:tr>
      <w:tr w:rsidR="00E44A7A" w:rsidRPr="00287220" w14:paraId="6D0C36C9" w14:textId="77777777" w:rsidTr="00F00046">
        <w:trPr>
          <w:cantSplit/>
          <w:jc w:val="center"/>
        </w:trPr>
        <w:tc>
          <w:tcPr>
            <w:tcW w:w="1984" w:type="dxa"/>
          </w:tcPr>
          <w:p w14:paraId="010D77CB" w14:textId="77777777" w:rsidR="00E44A7A" w:rsidRPr="00287220" w:rsidRDefault="00E44A7A" w:rsidP="00F00046">
            <w:pPr>
              <w:pStyle w:val="TAC"/>
              <w:rPr>
                <w:rFonts w:eastAsia="?? ??" w:cs="v5.0.0"/>
                <w:lang w:eastAsia="ja-JP"/>
              </w:rPr>
            </w:pPr>
            <w:r w:rsidRPr="00287220">
              <w:rPr>
                <w:rFonts w:ascii="Symbol" w:eastAsia="?? ??" w:hAnsi="Symbol" w:cs="Arial"/>
                <w:i/>
                <w:iCs/>
                <w:lang w:eastAsia="ja-JP"/>
              </w:rPr>
              <w:t></w:t>
            </w:r>
            <w:r w:rsidRPr="00287220">
              <w:rPr>
                <w:rFonts w:eastAsia="?? ??" w:cs="Arial"/>
                <w:lang w:eastAsia="ja-JP"/>
              </w:rPr>
              <w:t xml:space="preserve"> </w:t>
            </w:r>
          </w:p>
        </w:tc>
        <w:tc>
          <w:tcPr>
            <w:tcW w:w="1412" w:type="dxa"/>
          </w:tcPr>
          <w:p w14:paraId="7CB95559" w14:textId="77777777" w:rsidR="00E44A7A" w:rsidRPr="00287220" w:rsidRDefault="003F1F5E" w:rsidP="00F00046">
            <w:pPr>
              <w:pStyle w:val="TAC"/>
              <w:rPr>
                <w:rFonts w:cs="v5.0.0"/>
                <w:lang w:eastAsia="zh-CN"/>
              </w:rPr>
            </w:pPr>
            <w:r w:rsidRPr="00287220">
              <w:rPr>
                <w:rFonts w:cs="v5.0.0" w:hint="eastAsia"/>
                <w:lang w:eastAsia="zh-CN"/>
              </w:rPr>
              <w:t>2.5</w:t>
            </w:r>
          </w:p>
        </w:tc>
      </w:tr>
      <w:tr w:rsidR="00E44A7A" w:rsidRPr="00287220" w14:paraId="5862342C" w14:textId="77777777" w:rsidTr="00F00046">
        <w:trPr>
          <w:cantSplit/>
          <w:jc w:val="center"/>
        </w:trPr>
        <w:tc>
          <w:tcPr>
            <w:tcW w:w="1984" w:type="dxa"/>
          </w:tcPr>
          <w:p w14:paraId="089EA15A" w14:textId="77777777" w:rsidR="00E44A7A" w:rsidRPr="00287220" w:rsidRDefault="00E44A7A" w:rsidP="00F00046">
            <w:pPr>
              <w:pStyle w:val="TAC"/>
              <w:rPr>
                <w:rFonts w:ascii="Symbol" w:eastAsia="?? ??" w:hAnsi="Symbol" w:cs="Arial"/>
                <w:i/>
                <w:iCs/>
                <w:lang w:eastAsia="ja-JP"/>
              </w:rPr>
            </w:pPr>
            <w:r w:rsidRPr="00287220">
              <w:rPr>
                <w:rFonts w:cs="Arial"/>
                <w:lang w:eastAsia="zh-CN"/>
              </w:rPr>
              <w:t xml:space="preserve">UE </w:t>
            </w:r>
            <w:r w:rsidRPr="00287220">
              <w:rPr>
                <w:rFonts w:eastAsia="?? ??" w:cs="Arial"/>
                <w:lang w:eastAsia="ja-JP"/>
              </w:rPr>
              <w:t>Category</w:t>
            </w:r>
          </w:p>
        </w:tc>
        <w:tc>
          <w:tcPr>
            <w:tcW w:w="1412" w:type="dxa"/>
          </w:tcPr>
          <w:p w14:paraId="48A0B590" w14:textId="77777777" w:rsidR="00E44A7A" w:rsidRPr="00287220" w:rsidRDefault="00E44A7A" w:rsidP="00F00046">
            <w:pPr>
              <w:pStyle w:val="TAC"/>
              <w:rPr>
                <w:rFonts w:eastAsia="?? ??" w:cs="v5.0.0"/>
                <w:lang w:eastAsia="zh-CN"/>
              </w:rPr>
            </w:pPr>
            <w:r w:rsidRPr="00287220">
              <w:rPr>
                <w:rFonts w:cs="Arial"/>
                <w:lang w:eastAsia="ja-JP"/>
              </w:rPr>
              <w:t>≥</w:t>
            </w:r>
            <w:r w:rsidRPr="00287220">
              <w:rPr>
                <w:rFonts w:cs="Arial" w:hint="eastAsia"/>
                <w:lang w:eastAsia="zh-CN"/>
              </w:rPr>
              <w:t>2</w:t>
            </w:r>
          </w:p>
        </w:tc>
      </w:tr>
    </w:tbl>
    <w:p w14:paraId="4A78542D" w14:textId="77777777" w:rsidR="00E44A7A" w:rsidRPr="00287220" w:rsidRDefault="00E44A7A" w:rsidP="00701BB3"/>
    <w:p w14:paraId="0542142C" w14:textId="77777777" w:rsidR="00562946" w:rsidRPr="00287220" w:rsidRDefault="00562946" w:rsidP="00B643B3">
      <w:pPr>
        <w:pStyle w:val="Heading4"/>
        <w:rPr>
          <w:lang w:eastAsia="zh-CN"/>
        </w:rPr>
      </w:pPr>
      <w:bookmarkStart w:id="74" w:name="_Toc345927794"/>
      <w:r w:rsidRPr="00287220">
        <w:t>9.4.1</w:t>
      </w:r>
      <w:r w:rsidRPr="00287220">
        <w:rPr>
          <w:rFonts w:hint="eastAsia"/>
          <w:lang w:eastAsia="zh-CN"/>
        </w:rPr>
        <w:t>.4</w:t>
      </w:r>
      <w:r w:rsidRPr="00287220">
        <w:tab/>
        <w:t>Minimum requirement PU</w:t>
      </w:r>
      <w:r w:rsidRPr="00287220">
        <w:rPr>
          <w:rFonts w:hint="eastAsia"/>
          <w:lang w:eastAsia="zh-CN"/>
        </w:rPr>
        <w:t>C</w:t>
      </w:r>
      <w:r w:rsidRPr="00287220">
        <w:t xml:space="preserve">CH </w:t>
      </w:r>
      <w:r w:rsidRPr="00287220">
        <w:rPr>
          <w:rFonts w:hint="eastAsia"/>
          <w:lang w:eastAsia="zh-CN"/>
        </w:rPr>
        <w:t>1</w:t>
      </w:r>
      <w:r w:rsidRPr="00287220">
        <w:t>-1</w:t>
      </w:r>
      <w:r w:rsidRPr="00287220">
        <w:rPr>
          <w:rFonts w:hint="eastAsia"/>
          <w:lang w:eastAsia="zh-CN"/>
        </w:rPr>
        <w:t xml:space="preserve"> </w:t>
      </w:r>
      <w:r w:rsidRPr="00287220">
        <w:rPr>
          <w:rFonts w:hint="eastAsia"/>
        </w:rPr>
        <w:t>(CSI Reference Symbol)</w:t>
      </w:r>
      <w:bookmarkEnd w:id="74"/>
    </w:p>
    <w:p w14:paraId="530C9CF2" w14:textId="77777777" w:rsidR="00562946" w:rsidRPr="00287220" w:rsidRDefault="00562946" w:rsidP="00B643B3">
      <w:pPr>
        <w:pStyle w:val="Heading5"/>
      </w:pPr>
      <w:bookmarkStart w:id="75" w:name="_Toc345927795"/>
      <w:r w:rsidRPr="00287220">
        <w:t>9.4.1</w:t>
      </w:r>
      <w:r w:rsidRPr="00287220">
        <w:rPr>
          <w:rFonts w:hint="eastAsia"/>
        </w:rPr>
        <w:t>.</w:t>
      </w:r>
      <w:r w:rsidRPr="00287220">
        <w:rPr>
          <w:rFonts w:hint="eastAsia"/>
          <w:lang w:eastAsia="zh-CN"/>
        </w:rPr>
        <w:t>4.1</w:t>
      </w:r>
      <w:r w:rsidRPr="00287220">
        <w:tab/>
      </w:r>
      <w:r w:rsidRPr="00287220">
        <w:rPr>
          <w:rFonts w:hint="eastAsia"/>
        </w:rPr>
        <w:t>FDD</w:t>
      </w:r>
      <w:bookmarkEnd w:id="75"/>
      <w:r w:rsidRPr="00287220">
        <w:rPr>
          <w:rFonts w:hint="eastAsia"/>
        </w:rPr>
        <w:t xml:space="preserve"> (with 4Tx enhanced codebook)</w:t>
      </w:r>
    </w:p>
    <w:p w14:paraId="25EDDC43" w14:textId="77777777" w:rsidR="00562946" w:rsidRPr="00287220" w:rsidRDefault="00562946" w:rsidP="00562946">
      <w:pPr>
        <w:rPr>
          <w:lang w:eastAsia="zh-CN"/>
        </w:rPr>
      </w:pPr>
      <w:r w:rsidRPr="00287220">
        <w:t xml:space="preserve">For the parameters specified in </w:t>
      </w:r>
      <w:bookmarkStart w:id="76" w:name="OLE_LINK12"/>
      <w:r w:rsidRPr="00287220">
        <w:t>Table 9.4.1.</w:t>
      </w:r>
      <w:r w:rsidRPr="00287220">
        <w:rPr>
          <w:rFonts w:hint="eastAsia"/>
          <w:lang w:eastAsia="zh-CN"/>
        </w:rPr>
        <w:t>4</w:t>
      </w:r>
      <w:r w:rsidRPr="00287220">
        <w:t>.1-1</w:t>
      </w:r>
      <w:bookmarkEnd w:id="76"/>
      <w:r w:rsidRPr="00287220">
        <w:t>, and using the downlink physical channels specified in Annex C.3.2, the minimum requirements are specified in Table 9.4.1.</w:t>
      </w:r>
      <w:r w:rsidRPr="00287220">
        <w:rPr>
          <w:rFonts w:hint="eastAsia"/>
          <w:lang w:eastAsia="zh-CN"/>
        </w:rPr>
        <w:t>4</w:t>
      </w:r>
      <w:r w:rsidRPr="00287220">
        <w:t>.1-2.</w:t>
      </w:r>
    </w:p>
    <w:p w14:paraId="3127C2D8" w14:textId="77777777" w:rsidR="00562946" w:rsidRPr="00287220" w:rsidRDefault="00562946" w:rsidP="00562946">
      <w:pPr>
        <w:pStyle w:val="TH"/>
        <w:rPr>
          <w:lang w:eastAsia="zh-CN"/>
        </w:rPr>
      </w:pPr>
      <w:r w:rsidRPr="00287220">
        <w:lastRenderedPageBreak/>
        <w:t>Table 9.4.1.</w:t>
      </w:r>
      <w:r w:rsidRPr="00287220">
        <w:rPr>
          <w:rFonts w:hint="eastAsia"/>
          <w:lang w:eastAsia="zh-CN"/>
        </w:rPr>
        <w:t>4</w:t>
      </w:r>
      <w:r w:rsidRPr="00287220">
        <w:t>.1-1</w:t>
      </w:r>
      <w:r w:rsidRPr="00287220">
        <w:rPr>
          <w:rFonts w:hint="eastAsia"/>
          <w:lang w:eastAsia="zh-CN"/>
        </w:rPr>
        <w:t xml:space="preserve"> </w:t>
      </w:r>
      <w:r w:rsidRPr="00287220">
        <w:rPr>
          <w:rFonts w:hint="eastAsia"/>
        </w:rPr>
        <w:t>PMI test for single-layer (</w:t>
      </w:r>
      <w:r w:rsidRPr="00287220">
        <w:rPr>
          <w:rFonts w:hint="eastAsia"/>
          <w:lang w:eastAsia="zh-CN"/>
        </w:rPr>
        <w:t>F</w:t>
      </w:r>
      <w:r w:rsidRPr="00287220">
        <w:rPr>
          <w:rFonts w:hint="eastAsia"/>
        </w:rPr>
        <w:t>DD)</w:t>
      </w:r>
    </w:p>
    <w:tbl>
      <w:tblPr>
        <w:tblW w:w="6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88"/>
        <w:gridCol w:w="1033"/>
        <w:gridCol w:w="1467"/>
        <w:gridCol w:w="2092"/>
      </w:tblGrid>
      <w:tr w:rsidR="00562946" w:rsidRPr="00287220" w14:paraId="17820693" w14:textId="77777777" w:rsidTr="0095176A">
        <w:trPr>
          <w:trHeight w:val="70"/>
          <w:jc w:val="center"/>
        </w:trPr>
        <w:tc>
          <w:tcPr>
            <w:tcW w:w="2521" w:type="dxa"/>
            <w:gridSpan w:val="2"/>
            <w:vAlign w:val="center"/>
          </w:tcPr>
          <w:p w14:paraId="5D6A9D67" w14:textId="77777777" w:rsidR="00562946" w:rsidRPr="00287220" w:rsidRDefault="00562946" w:rsidP="0095176A">
            <w:pPr>
              <w:pStyle w:val="TAH"/>
              <w:rPr>
                <w:rFonts w:eastAsia="?? ??" w:cs="Arial"/>
                <w:lang w:eastAsia="en-US"/>
              </w:rPr>
            </w:pPr>
            <w:bookmarkStart w:id="77" w:name="_Hlk386551798"/>
            <w:bookmarkStart w:id="78" w:name="OLE_LINK42"/>
            <w:bookmarkStart w:id="79" w:name="OLE_LINK43"/>
            <w:bookmarkStart w:id="80" w:name="OLE_LINK45"/>
            <w:bookmarkStart w:id="81" w:name="OLE_LINK60"/>
            <w:r w:rsidRPr="00287220">
              <w:rPr>
                <w:rFonts w:eastAsia="?? ??" w:cs="Arial"/>
                <w:lang w:eastAsia="en-US"/>
              </w:rPr>
              <w:t>Parameter</w:t>
            </w:r>
          </w:p>
        </w:tc>
        <w:tc>
          <w:tcPr>
            <w:tcW w:w="1467" w:type="dxa"/>
            <w:vAlign w:val="center"/>
          </w:tcPr>
          <w:p w14:paraId="5E255674" w14:textId="77777777" w:rsidR="00562946" w:rsidRPr="00287220" w:rsidRDefault="00562946" w:rsidP="0095176A">
            <w:pPr>
              <w:pStyle w:val="TAH"/>
              <w:rPr>
                <w:rFonts w:cs="Arial"/>
                <w:lang w:eastAsia="en-US"/>
              </w:rPr>
            </w:pPr>
            <w:r w:rsidRPr="00287220">
              <w:rPr>
                <w:rFonts w:cs="Arial"/>
                <w:lang w:eastAsia="en-US"/>
              </w:rPr>
              <w:t>Unit</w:t>
            </w:r>
          </w:p>
        </w:tc>
        <w:tc>
          <w:tcPr>
            <w:tcW w:w="2092" w:type="dxa"/>
            <w:vAlign w:val="center"/>
          </w:tcPr>
          <w:p w14:paraId="59727868" w14:textId="77777777" w:rsidR="00562946" w:rsidRPr="00287220" w:rsidRDefault="00562946" w:rsidP="0095176A">
            <w:pPr>
              <w:pStyle w:val="TAH"/>
              <w:rPr>
                <w:rFonts w:cs="Arial"/>
                <w:lang w:eastAsia="zh-CN"/>
              </w:rPr>
            </w:pPr>
            <w:r w:rsidRPr="00287220">
              <w:rPr>
                <w:rFonts w:cs="Arial" w:hint="eastAsia"/>
                <w:lang w:eastAsia="zh-CN"/>
              </w:rPr>
              <w:t>T</w:t>
            </w:r>
            <w:r w:rsidRPr="00287220">
              <w:rPr>
                <w:rFonts w:eastAsia="?? ??" w:cs="Arial"/>
                <w:lang w:eastAsia="en-US"/>
              </w:rPr>
              <w:t>est</w:t>
            </w:r>
            <w:r w:rsidRPr="00287220">
              <w:rPr>
                <w:rFonts w:cs="Arial" w:hint="eastAsia"/>
                <w:lang w:eastAsia="zh-CN"/>
              </w:rPr>
              <w:t xml:space="preserve"> </w:t>
            </w:r>
            <w:r w:rsidRPr="00287220">
              <w:rPr>
                <w:rFonts w:eastAsia="?? ??" w:cs="Arial"/>
                <w:lang w:eastAsia="en-US"/>
              </w:rPr>
              <w:t>1</w:t>
            </w:r>
          </w:p>
        </w:tc>
      </w:tr>
      <w:tr w:rsidR="00562946" w:rsidRPr="00287220" w14:paraId="71249935" w14:textId="77777777" w:rsidTr="0095176A">
        <w:trPr>
          <w:trHeight w:val="70"/>
          <w:jc w:val="center"/>
        </w:trPr>
        <w:tc>
          <w:tcPr>
            <w:tcW w:w="2521" w:type="dxa"/>
            <w:gridSpan w:val="2"/>
            <w:vAlign w:val="center"/>
          </w:tcPr>
          <w:p w14:paraId="7242F23E" w14:textId="77777777" w:rsidR="00562946" w:rsidRPr="00287220" w:rsidRDefault="00562946" w:rsidP="0095176A">
            <w:pPr>
              <w:pStyle w:val="TAC"/>
              <w:rPr>
                <w:rFonts w:eastAsia="?? ??" w:cs="v5.0.0"/>
                <w:lang w:eastAsia="en-US"/>
              </w:rPr>
            </w:pPr>
            <w:r w:rsidRPr="00287220">
              <w:rPr>
                <w:rFonts w:eastAsia="?? ??" w:cs="Arial"/>
                <w:lang w:eastAsia="en-US"/>
              </w:rPr>
              <w:t>Bandwidth</w:t>
            </w:r>
          </w:p>
        </w:tc>
        <w:tc>
          <w:tcPr>
            <w:tcW w:w="1467" w:type="dxa"/>
            <w:vAlign w:val="center"/>
          </w:tcPr>
          <w:p w14:paraId="0D54213F" w14:textId="77777777" w:rsidR="00562946" w:rsidRPr="00287220" w:rsidRDefault="00562946" w:rsidP="0095176A">
            <w:pPr>
              <w:pStyle w:val="TAC"/>
              <w:rPr>
                <w:rFonts w:cs="v5.0.0"/>
                <w:lang w:eastAsia="en-US"/>
              </w:rPr>
            </w:pPr>
            <w:r w:rsidRPr="00287220">
              <w:rPr>
                <w:rFonts w:cs="v5.0.0"/>
                <w:lang w:eastAsia="en-US"/>
              </w:rPr>
              <w:t>MHz</w:t>
            </w:r>
          </w:p>
        </w:tc>
        <w:tc>
          <w:tcPr>
            <w:tcW w:w="2092" w:type="dxa"/>
            <w:vAlign w:val="center"/>
          </w:tcPr>
          <w:p w14:paraId="6F8C36F0" w14:textId="77777777" w:rsidR="00562946" w:rsidRPr="00287220" w:rsidRDefault="00562946" w:rsidP="0095176A">
            <w:pPr>
              <w:pStyle w:val="TAC"/>
              <w:rPr>
                <w:rFonts w:eastAsia="?? ??" w:cs="v5.0.0"/>
                <w:lang w:eastAsia="en-US"/>
              </w:rPr>
            </w:pPr>
            <w:r w:rsidRPr="00287220">
              <w:rPr>
                <w:rFonts w:eastAsia="?? ??" w:cs="v5.0.0"/>
                <w:lang w:eastAsia="en-US"/>
              </w:rPr>
              <w:t>10</w:t>
            </w:r>
          </w:p>
        </w:tc>
      </w:tr>
      <w:tr w:rsidR="00562946" w:rsidRPr="00287220" w14:paraId="3CB77374" w14:textId="77777777" w:rsidTr="0095176A">
        <w:trPr>
          <w:trHeight w:val="70"/>
          <w:jc w:val="center"/>
        </w:trPr>
        <w:tc>
          <w:tcPr>
            <w:tcW w:w="2521" w:type="dxa"/>
            <w:gridSpan w:val="2"/>
            <w:vAlign w:val="center"/>
          </w:tcPr>
          <w:p w14:paraId="2416888E" w14:textId="77777777" w:rsidR="00562946" w:rsidRPr="00287220" w:rsidRDefault="00562946" w:rsidP="0095176A">
            <w:pPr>
              <w:pStyle w:val="TAC"/>
              <w:rPr>
                <w:rFonts w:eastAsia="?? ??" w:cs="v5.0.0"/>
                <w:lang w:eastAsia="en-US"/>
              </w:rPr>
            </w:pPr>
            <w:r w:rsidRPr="00287220">
              <w:rPr>
                <w:rFonts w:eastAsia="?? ??" w:cs="Arial"/>
                <w:lang w:eastAsia="en-US"/>
              </w:rPr>
              <w:t>Transmission mode</w:t>
            </w:r>
          </w:p>
        </w:tc>
        <w:tc>
          <w:tcPr>
            <w:tcW w:w="1467" w:type="dxa"/>
            <w:vAlign w:val="center"/>
          </w:tcPr>
          <w:p w14:paraId="0F8184A2" w14:textId="77777777" w:rsidR="00562946" w:rsidRPr="00287220" w:rsidRDefault="00562946" w:rsidP="0095176A">
            <w:pPr>
              <w:pStyle w:val="TAC"/>
              <w:rPr>
                <w:rFonts w:cs="v5.0.0"/>
                <w:lang w:eastAsia="en-US"/>
              </w:rPr>
            </w:pPr>
          </w:p>
        </w:tc>
        <w:tc>
          <w:tcPr>
            <w:tcW w:w="2092" w:type="dxa"/>
            <w:vAlign w:val="center"/>
          </w:tcPr>
          <w:p w14:paraId="76C9F48B" w14:textId="77777777" w:rsidR="00562946" w:rsidRPr="00287220" w:rsidRDefault="00562946" w:rsidP="0095176A">
            <w:pPr>
              <w:pStyle w:val="TAC"/>
              <w:rPr>
                <w:rFonts w:eastAsia="?? ??" w:cs="v5.0.0"/>
                <w:lang w:eastAsia="en-US"/>
              </w:rPr>
            </w:pPr>
            <w:r w:rsidRPr="00287220">
              <w:rPr>
                <w:rFonts w:eastAsia="?? ??" w:cs="v5.0.0" w:hint="eastAsia"/>
                <w:lang w:eastAsia="en-US"/>
              </w:rPr>
              <w:t>9</w:t>
            </w:r>
          </w:p>
        </w:tc>
      </w:tr>
      <w:tr w:rsidR="00562946" w:rsidRPr="00287220" w14:paraId="6EDF4A34" w14:textId="77777777" w:rsidTr="0095176A">
        <w:trPr>
          <w:trHeight w:val="70"/>
          <w:jc w:val="center"/>
        </w:trPr>
        <w:tc>
          <w:tcPr>
            <w:tcW w:w="2521" w:type="dxa"/>
            <w:gridSpan w:val="2"/>
            <w:vAlign w:val="center"/>
          </w:tcPr>
          <w:p w14:paraId="64D505D3" w14:textId="77777777" w:rsidR="00562946" w:rsidRPr="00287220" w:rsidRDefault="00562946" w:rsidP="0095176A">
            <w:pPr>
              <w:pStyle w:val="TAC"/>
              <w:rPr>
                <w:rFonts w:eastAsia="?? ??" w:cs="v5.0.0"/>
                <w:lang w:eastAsia="en-US"/>
              </w:rPr>
            </w:pPr>
            <w:r w:rsidRPr="00287220">
              <w:rPr>
                <w:rFonts w:eastAsia="?? ??" w:cs="v5.0.0"/>
                <w:lang w:eastAsia="en-US"/>
              </w:rPr>
              <w:t>Propagation channel</w:t>
            </w:r>
          </w:p>
        </w:tc>
        <w:tc>
          <w:tcPr>
            <w:tcW w:w="1467" w:type="dxa"/>
            <w:vAlign w:val="center"/>
          </w:tcPr>
          <w:p w14:paraId="5B4D63F1" w14:textId="77777777" w:rsidR="00562946" w:rsidRPr="00287220" w:rsidRDefault="00562946" w:rsidP="0095176A">
            <w:pPr>
              <w:pStyle w:val="TAC"/>
              <w:rPr>
                <w:rFonts w:cs="v5.0.0"/>
                <w:lang w:eastAsia="en-US"/>
              </w:rPr>
            </w:pPr>
          </w:p>
        </w:tc>
        <w:tc>
          <w:tcPr>
            <w:tcW w:w="2092" w:type="dxa"/>
            <w:vAlign w:val="center"/>
          </w:tcPr>
          <w:p w14:paraId="42FFEACB" w14:textId="77777777" w:rsidR="00562946" w:rsidRPr="00287220" w:rsidRDefault="00562946" w:rsidP="0095176A">
            <w:pPr>
              <w:pStyle w:val="TAC"/>
              <w:rPr>
                <w:rFonts w:cs="v5.0.0"/>
                <w:lang w:eastAsia="zh-CN"/>
              </w:rPr>
            </w:pPr>
            <w:r w:rsidRPr="00287220">
              <w:rPr>
                <w:rFonts w:eastAsia="?? ??" w:cs="v5.0.0"/>
                <w:lang w:eastAsia="en-US"/>
              </w:rPr>
              <w:t>E</w:t>
            </w:r>
            <w:r w:rsidRPr="00287220">
              <w:rPr>
                <w:rFonts w:cs="v5.0.0" w:hint="eastAsia"/>
                <w:lang w:eastAsia="zh-CN"/>
              </w:rPr>
              <w:t>P</w:t>
            </w:r>
            <w:r w:rsidRPr="00287220">
              <w:rPr>
                <w:rFonts w:eastAsia="?? ??" w:cs="v5.0.0"/>
                <w:lang w:eastAsia="en-US"/>
              </w:rPr>
              <w:t>A5</w:t>
            </w:r>
          </w:p>
        </w:tc>
      </w:tr>
      <w:tr w:rsidR="00562946" w:rsidRPr="00287220" w14:paraId="1E6EF5F7" w14:textId="77777777" w:rsidTr="0095176A">
        <w:trPr>
          <w:trHeight w:val="70"/>
          <w:jc w:val="center"/>
        </w:trPr>
        <w:tc>
          <w:tcPr>
            <w:tcW w:w="2521" w:type="dxa"/>
            <w:gridSpan w:val="2"/>
            <w:vAlign w:val="center"/>
          </w:tcPr>
          <w:p w14:paraId="072EB2A4" w14:textId="77777777" w:rsidR="00562946" w:rsidRPr="00287220" w:rsidRDefault="00562946" w:rsidP="0095176A">
            <w:pPr>
              <w:pStyle w:val="TAC"/>
              <w:rPr>
                <w:rFonts w:eastAsia="?? ??" w:cs="v5.0.0"/>
                <w:lang w:eastAsia="en-US"/>
              </w:rPr>
            </w:pPr>
            <w:r w:rsidRPr="00287220">
              <w:rPr>
                <w:rFonts w:eastAsia="?? ??" w:cs="v5.0.0"/>
                <w:lang w:eastAsia="en-US"/>
              </w:rPr>
              <w:t>Precoding granularity</w:t>
            </w:r>
          </w:p>
        </w:tc>
        <w:tc>
          <w:tcPr>
            <w:tcW w:w="1467" w:type="dxa"/>
            <w:vAlign w:val="center"/>
          </w:tcPr>
          <w:p w14:paraId="2587F9E6" w14:textId="77777777" w:rsidR="00562946" w:rsidRPr="00287220" w:rsidRDefault="00562946" w:rsidP="0095176A">
            <w:pPr>
              <w:pStyle w:val="TAC"/>
              <w:rPr>
                <w:rFonts w:cs="v5.0.0"/>
                <w:lang w:eastAsia="en-US"/>
              </w:rPr>
            </w:pPr>
            <w:r w:rsidRPr="00287220">
              <w:rPr>
                <w:rFonts w:cs="v5.0.0"/>
                <w:lang w:eastAsia="en-US"/>
              </w:rPr>
              <w:t>PRB</w:t>
            </w:r>
          </w:p>
        </w:tc>
        <w:tc>
          <w:tcPr>
            <w:tcW w:w="2092" w:type="dxa"/>
            <w:vAlign w:val="center"/>
          </w:tcPr>
          <w:p w14:paraId="6C8AA87F" w14:textId="77777777" w:rsidR="00562946" w:rsidRPr="00287220" w:rsidRDefault="00562946" w:rsidP="0095176A">
            <w:pPr>
              <w:pStyle w:val="TAC"/>
              <w:rPr>
                <w:rFonts w:eastAsia="?? ??" w:cs="v5.0.0"/>
                <w:lang w:eastAsia="en-US"/>
              </w:rPr>
            </w:pPr>
            <w:r w:rsidRPr="00287220">
              <w:rPr>
                <w:rFonts w:eastAsia="?? ??" w:cs="v5.0.0"/>
                <w:lang w:eastAsia="en-US"/>
              </w:rPr>
              <w:t>50</w:t>
            </w:r>
          </w:p>
        </w:tc>
      </w:tr>
      <w:tr w:rsidR="00562946" w:rsidRPr="00287220" w14:paraId="6D17D51D" w14:textId="77777777" w:rsidTr="0095176A">
        <w:trPr>
          <w:trHeight w:val="70"/>
          <w:jc w:val="center"/>
        </w:trPr>
        <w:tc>
          <w:tcPr>
            <w:tcW w:w="2521" w:type="dxa"/>
            <w:gridSpan w:val="2"/>
            <w:vAlign w:val="center"/>
          </w:tcPr>
          <w:p w14:paraId="21DED8E1" w14:textId="77777777" w:rsidR="00562946" w:rsidRPr="00287220" w:rsidRDefault="00562946" w:rsidP="0095176A">
            <w:pPr>
              <w:pStyle w:val="TAC"/>
              <w:rPr>
                <w:rFonts w:eastAsia="?? ??" w:cs="Arial"/>
                <w:kern w:val="2"/>
                <w:lang w:eastAsia="en-US"/>
              </w:rPr>
            </w:pPr>
            <w:r w:rsidRPr="00287220">
              <w:rPr>
                <w:rFonts w:eastAsia="?? ??" w:cs="Arial"/>
                <w:kern w:val="2"/>
                <w:lang w:eastAsia="en-US"/>
              </w:rPr>
              <w:t>Correlation and antenna configuration</w:t>
            </w:r>
          </w:p>
        </w:tc>
        <w:tc>
          <w:tcPr>
            <w:tcW w:w="1467" w:type="dxa"/>
            <w:vAlign w:val="center"/>
          </w:tcPr>
          <w:p w14:paraId="7D32E289" w14:textId="77777777" w:rsidR="00562946" w:rsidRPr="00287220" w:rsidRDefault="00562946" w:rsidP="0095176A">
            <w:pPr>
              <w:pStyle w:val="TAC"/>
              <w:rPr>
                <w:rFonts w:cs="Arial"/>
                <w:kern w:val="2"/>
                <w:lang w:eastAsia="en-US"/>
              </w:rPr>
            </w:pPr>
          </w:p>
        </w:tc>
        <w:tc>
          <w:tcPr>
            <w:tcW w:w="2092" w:type="dxa"/>
            <w:vAlign w:val="center"/>
          </w:tcPr>
          <w:p w14:paraId="2429A7D1" w14:textId="77777777" w:rsidR="00562946" w:rsidRPr="00287220" w:rsidRDefault="00562946" w:rsidP="0095176A">
            <w:pPr>
              <w:pStyle w:val="TAC"/>
              <w:rPr>
                <w:rFonts w:cs="Arial"/>
                <w:kern w:val="2"/>
                <w:lang w:eastAsia="zh-CN"/>
              </w:rPr>
            </w:pPr>
            <w:bookmarkStart w:id="82" w:name="OLE_LINK8"/>
            <w:bookmarkStart w:id="83" w:name="OLE_LINK9"/>
            <w:r w:rsidRPr="00287220">
              <w:rPr>
                <w:rFonts w:cs="Arial"/>
                <w:kern w:val="2"/>
                <w:lang w:eastAsia="zh-CN"/>
              </w:rPr>
              <w:t xml:space="preserve">High XP </w:t>
            </w:r>
            <w:r w:rsidRPr="00287220">
              <w:rPr>
                <w:rFonts w:eastAsia="?? ??" w:cs="Arial"/>
                <w:kern w:val="2"/>
                <w:lang w:eastAsia="en-US"/>
              </w:rPr>
              <w:t>4 x 2</w:t>
            </w:r>
            <w:bookmarkEnd w:id="82"/>
            <w:bookmarkEnd w:id="83"/>
          </w:p>
        </w:tc>
      </w:tr>
      <w:tr w:rsidR="00562946" w:rsidRPr="00287220" w14:paraId="50E0FE98" w14:textId="77777777" w:rsidTr="0095176A">
        <w:trPr>
          <w:trHeight w:val="70"/>
          <w:jc w:val="center"/>
        </w:trPr>
        <w:tc>
          <w:tcPr>
            <w:tcW w:w="2521" w:type="dxa"/>
            <w:gridSpan w:val="2"/>
            <w:vAlign w:val="center"/>
          </w:tcPr>
          <w:p w14:paraId="4657B1B8" w14:textId="77777777" w:rsidR="00562946" w:rsidRPr="00287220" w:rsidRDefault="00562946" w:rsidP="0095176A">
            <w:pPr>
              <w:pStyle w:val="TAC"/>
              <w:rPr>
                <w:rFonts w:cs="v5.0.0"/>
                <w:lang w:eastAsia="zh-CN"/>
              </w:rPr>
            </w:pPr>
            <w:r w:rsidRPr="00287220">
              <w:rPr>
                <w:rFonts w:cs="v5.0.0" w:hint="eastAsia"/>
                <w:lang w:eastAsia="zh-CN"/>
              </w:rPr>
              <w:t>Beamforming model</w:t>
            </w:r>
          </w:p>
        </w:tc>
        <w:tc>
          <w:tcPr>
            <w:tcW w:w="1467" w:type="dxa"/>
            <w:vAlign w:val="center"/>
          </w:tcPr>
          <w:p w14:paraId="2D49C72C" w14:textId="77777777" w:rsidR="00562946" w:rsidRPr="00287220" w:rsidRDefault="00562946" w:rsidP="0095176A">
            <w:pPr>
              <w:pStyle w:val="TAC"/>
              <w:rPr>
                <w:rFonts w:cs="v5.0.0"/>
                <w:lang w:eastAsia="en-US"/>
              </w:rPr>
            </w:pPr>
          </w:p>
        </w:tc>
        <w:tc>
          <w:tcPr>
            <w:tcW w:w="2092" w:type="dxa"/>
            <w:vAlign w:val="center"/>
          </w:tcPr>
          <w:p w14:paraId="026AA8F9" w14:textId="77777777" w:rsidR="00562946" w:rsidRPr="00287220" w:rsidRDefault="00562946" w:rsidP="0095176A">
            <w:pPr>
              <w:pStyle w:val="TAC"/>
              <w:rPr>
                <w:rFonts w:cs="v5.0.0"/>
                <w:lang w:eastAsia="zh-CN"/>
              </w:rPr>
            </w:pPr>
            <w:r w:rsidRPr="00287220">
              <w:rPr>
                <w:rFonts w:cs="v5.0.0"/>
                <w:lang w:eastAsia="zh-CN"/>
              </w:rPr>
              <w:t>Annex B.4.3</w:t>
            </w:r>
          </w:p>
        </w:tc>
      </w:tr>
      <w:tr w:rsidR="00562946" w:rsidRPr="00287220" w14:paraId="33D77293" w14:textId="77777777" w:rsidTr="0095176A">
        <w:trPr>
          <w:trHeight w:val="70"/>
          <w:jc w:val="center"/>
        </w:trPr>
        <w:tc>
          <w:tcPr>
            <w:tcW w:w="2521" w:type="dxa"/>
            <w:gridSpan w:val="2"/>
            <w:vAlign w:val="center"/>
          </w:tcPr>
          <w:p w14:paraId="6293F884" w14:textId="77777777" w:rsidR="00562946" w:rsidRPr="00287220" w:rsidRDefault="00562946" w:rsidP="0095176A">
            <w:pPr>
              <w:pStyle w:val="TAC"/>
              <w:rPr>
                <w:rFonts w:eastAsia="?? ??" w:cs="v5.0.0"/>
                <w:lang w:eastAsia="en-US"/>
              </w:rPr>
            </w:pPr>
            <w:r w:rsidRPr="00287220">
              <w:rPr>
                <w:rFonts w:cs="v5.0.0" w:hint="eastAsia"/>
                <w:lang w:eastAsia="zh-CN"/>
              </w:rPr>
              <w:t>Cell-specific reference signals</w:t>
            </w:r>
          </w:p>
        </w:tc>
        <w:tc>
          <w:tcPr>
            <w:tcW w:w="1467" w:type="dxa"/>
            <w:vAlign w:val="center"/>
          </w:tcPr>
          <w:p w14:paraId="61B1D4FD" w14:textId="77777777" w:rsidR="00562946" w:rsidRPr="00287220" w:rsidRDefault="00562946" w:rsidP="0095176A">
            <w:pPr>
              <w:pStyle w:val="TAC"/>
              <w:rPr>
                <w:rFonts w:cs="v5.0.0"/>
                <w:lang w:eastAsia="en-US"/>
              </w:rPr>
            </w:pPr>
          </w:p>
        </w:tc>
        <w:tc>
          <w:tcPr>
            <w:tcW w:w="2092" w:type="dxa"/>
            <w:vAlign w:val="center"/>
          </w:tcPr>
          <w:p w14:paraId="7E44E378" w14:textId="77777777" w:rsidR="00562946" w:rsidRPr="00287220" w:rsidRDefault="00562946" w:rsidP="0095176A">
            <w:pPr>
              <w:pStyle w:val="TAC"/>
              <w:rPr>
                <w:rFonts w:eastAsia="?? ??" w:cs="v5.0.0"/>
                <w:lang w:eastAsia="en-US"/>
              </w:rPr>
            </w:pPr>
            <w:bookmarkStart w:id="84" w:name="OLE_LINK17"/>
            <w:bookmarkStart w:id="85" w:name="OLE_LINK18"/>
            <w:r w:rsidRPr="00287220">
              <w:rPr>
                <w:rFonts w:cs="v5.0.0" w:hint="eastAsia"/>
                <w:lang w:eastAsia="zh-CN"/>
              </w:rPr>
              <w:t>Antenna ports 0,1</w:t>
            </w:r>
            <w:bookmarkEnd w:id="84"/>
            <w:bookmarkEnd w:id="85"/>
          </w:p>
        </w:tc>
      </w:tr>
      <w:tr w:rsidR="00562946" w:rsidRPr="00287220" w14:paraId="6A23F6CB" w14:textId="77777777" w:rsidTr="0095176A">
        <w:trPr>
          <w:trHeight w:val="70"/>
          <w:jc w:val="center"/>
        </w:trPr>
        <w:tc>
          <w:tcPr>
            <w:tcW w:w="2521" w:type="dxa"/>
            <w:gridSpan w:val="2"/>
            <w:vAlign w:val="center"/>
          </w:tcPr>
          <w:p w14:paraId="6B532E2B" w14:textId="77777777" w:rsidR="00562946" w:rsidRPr="00287220" w:rsidRDefault="00562946" w:rsidP="0095176A">
            <w:pPr>
              <w:pStyle w:val="TAC"/>
              <w:rPr>
                <w:rFonts w:eastAsia="?? ??" w:cs="v5.0.0"/>
                <w:lang w:eastAsia="en-US"/>
              </w:rPr>
            </w:pPr>
            <w:r w:rsidRPr="00287220">
              <w:rPr>
                <w:rFonts w:eastAsia="?? ??" w:cs="v5.0.0" w:hint="eastAsia"/>
                <w:lang w:eastAsia="en-US"/>
              </w:rPr>
              <w:t>CSI reference signals</w:t>
            </w:r>
          </w:p>
        </w:tc>
        <w:tc>
          <w:tcPr>
            <w:tcW w:w="1467" w:type="dxa"/>
            <w:vAlign w:val="center"/>
          </w:tcPr>
          <w:p w14:paraId="711F0D5F" w14:textId="77777777" w:rsidR="00562946" w:rsidRPr="00287220" w:rsidRDefault="00562946" w:rsidP="0095176A">
            <w:pPr>
              <w:pStyle w:val="TAC"/>
              <w:rPr>
                <w:rFonts w:cs="v5.0.0"/>
                <w:lang w:eastAsia="en-US"/>
              </w:rPr>
            </w:pPr>
          </w:p>
        </w:tc>
        <w:tc>
          <w:tcPr>
            <w:tcW w:w="2092" w:type="dxa"/>
            <w:vAlign w:val="center"/>
          </w:tcPr>
          <w:p w14:paraId="4F50E920" w14:textId="77777777" w:rsidR="00562946" w:rsidRPr="00287220" w:rsidRDefault="00562946" w:rsidP="0095176A">
            <w:pPr>
              <w:pStyle w:val="TAC"/>
              <w:rPr>
                <w:rFonts w:eastAsia="?? ??" w:cs="v5.0.0"/>
                <w:lang w:eastAsia="en-US"/>
              </w:rPr>
            </w:pPr>
            <w:bookmarkStart w:id="86" w:name="OLE_LINK19"/>
            <w:bookmarkStart w:id="87" w:name="OLE_LINK20"/>
            <w:r w:rsidRPr="00287220">
              <w:rPr>
                <w:rFonts w:eastAsia="?? ??" w:cs="v5.0.0" w:hint="eastAsia"/>
                <w:lang w:eastAsia="en-US"/>
              </w:rPr>
              <w:t>Antenna ports</w:t>
            </w:r>
          </w:p>
          <w:p w14:paraId="6E0C54F4" w14:textId="77777777" w:rsidR="00562946" w:rsidRPr="00287220" w:rsidRDefault="00562946" w:rsidP="0095176A">
            <w:pPr>
              <w:pStyle w:val="TAC"/>
              <w:rPr>
                <w:rFonts w:eastAsia="?? ??" w:cs="v5.0.0"/>
                <w:lang w:eastAsia="en-US"/>
              </w:rPr>
            </w:pPr>
            <w:r w:rsidRPr="00287220">
              <w:rPr>
                <w:rFonts w:eastAsia="?? ??" w:cs="v5.0.0" w:hint="eastAsia"/>
                <w:lang w:eastAsia="en-US"/>
              </w:rPr>
              <w:t>15,</w:t>
            </w:r>
            <w:r w:rsidRPr="00287220">
              <w:rPr>
                <w:rFonts w:eastAsia="?? ??" w:cs="v5.0.0"/>
                <w:lang w:eastAsia="en-US"/>
              </w:rPr>
              <w:t>…</w:t>
            </w:r>
            <w:r w:rsidRPr="00287220">
              <w:rPr>
                <w:rFonts w:eastAsia="?? ??" w:cs="v5.0.0" w:hint="eastAsia"/>
                <w:lang w:eastAsia="en-US"/>
              </w:rPr>
              <w:t>,18</w:t>
            </w:r>
            <w:bookmarkEnd w:id="86"/>
            <w:bookmarkEnd w:id="87"/>
          </w:p>
        </w:tc>
      </w:tr>
      <w:tr w:rsidR="00562946" w:rsidRPr="00287220" w14:paraId="108C1C4C" w14:textId="77777777" w:rsidTr="0095176A">
        <w:trPr>
          <w:trHeight w:val="70"/>
          <w:jc w:val="center"/>
        </w:trPr>
        <w:tc>
          <w:tcPr>
            <w:tcW w:w="2521" w:type="dxa"/>
            <w:gridSpan w:val="2"/>
            <w:vAlign w:val="center"/>
          </w:tcPr>
          <w:p w14:paraId="00BFC828" w14:textId="77777777" w:rsidR="008D3AD7" w:rsidRPr="00287220" w:rsidRDefault="00562946" w:rsidP="008D3AD7">
            <w:pPr>
              <w:pStyle w:val="TAC"/>
              <w:rPr>
                <w:rFonts w:cs="Arial"/>
                <w:lang w:eastAsia="zh-CN"/>
              </w:rPr>
            </w:pPr>
            <w:r w:rsidRPr="00287220">
              <w:rPr>
                <w:rFonts w:cs="Arial"/>
                <w:lang w:eastAsia="en-US"/>
              </w:rPr>
              <w:t>CSI-RS periodicity and subframe offset</w:t>
            </w:r>
            <w:r w:rsidR="008D3AD7" w:rsidRPr="00287220">
              <w:rPr>
                <w:rFonts w:cs="Arial" w:hint="eastAsia"/>
                <w:lang w:eastAsia="zh-CN"/>
              </w:rPr>
              <w:t xml:space="preserve"> </w:t>
            </w:r>
          </w:p>
          <w:p w14:paraId="586E440D" w14:textId="77777777" w:rsidR="008D3AD7" w:rsidRPr="00287220" w:rsidRDefault="008D3AD7" w:rsidP="008D3AD7">
            <w:pPr>
              <w:keepNext/>
              <w:keepLines/>
              <w:spacing w:after="0"/>
              <w:jc w:val="center"/>
              <w:rPr>
                <w:rFonts w:ascii="Arial" w:hAnsi="Arial" w:cs="Arial"/>
                <w:sz w:val="18"/>
                <w:szCs w:val="18"/>
                <w:lang w:eastAsia="zh-CN"/>
              </w:rPr>
            </w:pPr>
            <w:r w:rsidRPr="00287220">
              <w:rPr>
                <w:i/>
              </w:rPr>
              <w:t>T</w:t>
            </w:r>
            <w:r w:rsidRPr="00287220">
              <w:rPr>
                <w:vertAlign w:val="subscript"/>
              </w:rPr>
              <w:t>CSI-RS</w:t>
            </w:r>
            <w:r w:rsidRPr="00287220">
              <w:t xml:space="preserve"> / </w:t>
            </w:r>
            <w:r w:rsidRPr="00287220">
              <w:rPr>
                <w:i/>
              </w:rPr>
              <w:t>∆</w:t>
            </w:r>
            <w:r w:rsidRPr="00287220">
              <w:rPr>
                <w:vertAlign w:val="subscript"/>
              </w:rPr>
              <w:t>CSI-RS</w:t>
            </w:r>
            <w:r w:rsidRPr="00287220">
              <w:rPr>
                <w:rFonts w:ascii="Arial" w:hAnsi="Arial" w:cs="Arial" w:hint="eastAsia"/>
                <w:sz w:val="18"/>
                <w:szCs w:val="18"/>
                <w:lang w:eastAsia="zh-CN"/>
              </w:rPr>
              <w:t xml:space="preserve"> </w:t>
            </w:r>
          </w:p>
          <w:p w14:paraId="1935964B" w14:textId="77777777" w:rsidR="008D3AD7" w:rsidRPr="00287220" w:rsidRDefault="008D3AD7" w:rsidP="008D3AD7">
            <w:pPr>
              <w:keepNext/>
              <w:keepLines/>
              <w:spacing w:after="0"/>
              <w:jc w:val="center"/>
              <w:rPr>
                <w:rFonts w:ascii="Arial" w:hAnsi="Arial" w:cs="Arial"/>
                <w:sz w:val="18"/>
                <w:szCs w:val="18"/>
                <w:lang w:eastAsia="zh-CN"/>
              </w:rPr>
            </w:pPr>
            <w:r w:rsidRPr="00287220">
              <w:rPr>
                <w:rFonts w:cs="Arial"/>
                <w:i/>
              </w:rPr>
              <w:t>T</w:t>
            </w:r>
            <w:r w:rsidRPr="00287220">
              <w:rPr>
                <w:rFonts w:cs="Arial"/>
                <w:vertAlign w:val="subscript"/>
              </w:rPr>
              <w:t>CSI-RS</w:t>
            </w:r>
            <w:r w:rsidRPr="00287220">
              <w:rPr>
                <w:rFonts w:cs="Arial"/>
              </w:rPr>
              <w:t xml:space="preserve"> / </w:t>
            </w:r>
            <w:r w:rsidRPr="00287220">
              <w:rPr>
                <w:rFonts w:cs="Arial"/>
                <w:i/>
              </w:rPr>
              <w:t>∆</w:t>
            </w:r>
            <w:r w:rsidRPr="00287220">
              <w:rPr>
                <w:rFonts w:cs="Arial"/>
                <w:vertAlign w:val="subscript"/>
              </w:rPr>
              <w:t>CSI-RS</w:t>
            </w:r>
          </w:p>
          <w:p w14:paraId="37D38BF2" w14:textId="77777777" w:rsidR="00562946" w:rsidRPr="00287220" w:rsidRDefault="00562946" w:rsidP="008D3AD7">
            <w:pPr>
              <w:pStyle w:val="TAC"/>
              <w:rPr>
                <w:rFonts w:eastAsia="?? ??" w:cs="v5.0.0"/>
                <w:lang w:eastAsia="en-US"/>
              </w:rPr>
            </w:pPr>
          </w:p>
        </w:tc>
        <w:tc>
          <w:tcPr>
            <w:tcW w:w="1467" w:type="dxa"/>
            <w:vAlign w:val="center"/>
          </w:tcPr>
          <w:p w14:paraId="49AC8E71" w14:textId="77777777" w:rsidR="00562946" w:rsidRPr="00287220" w:rsidRDefault="00562946" w:rsidP="0095176A">
            <w:pPr>
              <w:pStyle w:val="TAC"/>
              <w:rPr>
                <w:rFonts w:cs="v5.0.0"/>
                <w:lang w:eastAsia="en-US"/>
              </w:rPr>
            </w:pPr>
          </w:p>
        </w:tc>
        <w:tc>
          <w:tcPr>
            <w:tcW w:w="2092" w:type="dxa"/>
            <w:vAlign w:val="center"/>
          </w:tcPr>
          <w:p w14:paraId="7BE1627C" w14:textId="77777777" w:rsidR="00562946" w:rsidRPr="00287220" w:rsidRDefault="00562946" w:rsidP="0095176A">
            <w:pPr>
              <w:pStyle w:val="TAC"/>
              <w:rPr>
                <w:rFonts w:eastAsia="?? ??" w:cs="v5.0.0"/>
                <w:lang w:eastAsia="en-US"/>
              </w:rPr>
            </w:pPr>
            <w:bookmarkStart w:id="88" w:name="OLE_LINK21"/>
            <w:r w:rsidRPr="00287220">
              <w:rPr>
                <w:rFonts w:eastAsia="?? ??" w:cs="v5.0.0" w:hint="eastAsia"/>
                <w:lang w:eastAsia="en-US"/>
              </w:rPr>
              <w:t>5/ 1</w:t>
            </w:r>
            <w:bookmarkEnd w:id="88"/>
          </w:p>
        </w:tc>
      </w:tr>
      <w:tr w:rsidR="00562946" w:rsidRPr="00287220" w14:paraId="0B6D6A00" w14:textId="77777777" w:rsidTr="0095176A">
        <w:trPr>
          <w:trHeight w:val="70"/>
          <w:jc w:val="center"/>
        </w:trPr>
        <w:tc>
          <w:tcPr>
            <w:tcW w:w="2521" w:type="dxa"/>
            <w:gridSpan w:val="2"/>
            <w:vAlign w:val="center"/>
          </w:tcPr>
          <w:p w14:paraId="6A263CCA" w14:textId="77777777" w:rsidR="00562946" w:rsidRPr="00287220" w:rsidRDefault="00562946" w:rsidP="0095176A">
            <w:pPr>
              <w:pStyle w:val="TAC"/>
              <w:rPr>
                <w:rFonts w:eastAsia="?? ??" w:cs="v5.0.0"/>
                <w:lang w:eastAsia="en-US"/>
              </w:rPr>
            </w:pPr>
            <w:r w:rsidRPr="00287220">
              <w:rPr>
                <w:rFonts w:eastAsia="?? ??" w:cs="v5.0.0" w:hint="eastAsia"/>
                <w:lang w:eastAsia="en-US"/>
              </w:rPr>
              <w:t>CSI-RS reference signal configuration</w:t>
            </w:r>
          </w:p>
        </w:tc>
        <w:tc>
          <w:tcPr>
            <w:tcW w:w="1467" w:type="dxa"/>
            <w:vAlign w:val="center"/>
          </w:tcPr>
          <w:p w14:paraId="57F6FF87" w14:textId="77777777" w:rsidR="00562946" w:rsidRPr="00287220" w:rsidRDefault="00562946" w:rsidP="0095176A">
            <w:pPr>
              <w:pStyle w:val="TAC"/>
              <w:rPr>
                <w:rFonts w:cs="v5.0.0"/>
                <w:lang w:eastAsia="en-US"/>
              </w:rPr>
            </w:pPr>
          </w:p>
        </w:tc>
        <w:tc>
          <w:tcPr>
            <w:tcW w:w="2092" w:type="dxa"/>
            <w:vAlign w:val="center"/>
          </w:tcPr>
          <w:p w14:paraId="39B5B855" w14:textId="77777777" w:rsidR="00562946" w:rsidRPr="00287220" w:rsidRDefault="00562946" w:rsidP="0095176A">
            <w:pPr>
              <w:pStyle w:val="TAC"/>
              <w:rPr>
                <w:rFonts w:eastAsia="?? ??" w:cs="v5.0.0"/>
                <w:lang w:eastAsia="en-US"/>
              </w:rPr>
            </w:pPr>
            <w:r w:rsidRPr="00287220">
              <w:rPr>
                <w:rFonts w:eastAsia="?? ??" w:cs="v5.0.0" w:hint="eastAsia"/>
                <w:lang w:eastAsia="en-US"/>
              </w:rPr>
              <w:t>6</w:t>
            </w:r>
          </w:p>
        </w:tc>
      </w:tr>
      <w:tr w:rsidR="00562946" w:rsidRPr="00287220" w14:paraId="4DA87A69" w14:textId="77777777" w:rsidTr="0095176A">
        <w:trPr>
          <w:trHeight w:val="70"/>
          <w:jc w:val="center"/>
        </w:trPr>
        <w:tc>
          <w:tcPr>
            <w:tcW w:w="2521" w:type="dxa"/>
            <w:gridSpan w:val="2"/>
            <w:vAlign w:val="center"/>
          </w:tcPr>
          <w:p w14:paraId="7F8842A9" w14:textId="77777777" w:rsidR="00562946" w:rsidRPr="00287220" w:rsidRDefault="00562946" w:rsidP="0095176A">
            <w:pPr>
              <w:pStyle w:val="TAC"/>
              <w:rPr>
                <w:rFonts w:eastAsia="?? ??" w:cs="v5.0.0"/>
                <w:lang w:eastAsia="en-US"/>
              </w:rPr>
            </w:pPr>
            <w:r w:rsidRPr="00287220">
              <w:rPr>
                <w:rFonts w:eastAsia="?? ??" w:cs="v5.0.0" w:hint="eastAsia"/>
                <w:lang w:eastAsia="en-US"/>
              </w:rPr>
              <w:t>CodeBookSubsetRestriction bitmap</w:t>
            </w:r>
          </w:p>
        </w:tc>
        <w:tc>
          <w:tcPr>
            <w:tcW w:w="1467" w:type="dxa"/>
            <w:vAlign w:val="center"/>
          </w:tcPr>
          <w:p w14:paraId="2972443C" w14:textId="77777777" w:rsidR="00562946" w:rsidRPr="00287220" w:rsidRDefault="00562946" w:rsidP="0095176A">
            <w:pPr>
              <w:pStyle w:val="TAC"/>
              <w:rPr>
                <w:rFonts w:cs="v5.0.0"/>
                <w:lang w:eastAsia="en-US"/>
              </w:rPr>
            </w:pPr>
          </w:p>
        </w:tc>
        <w:tc>
          <w:tcPr>
            <w:tcW w:w="2092" w:type="dxa"/>
            <w:vAlign w:val="center"/>
          </w:tcPr>
          <w:p w14:paraId="1FB06892" w14:textId="77777777" w:rsidR="00562946" w:rsidRPr="00287220" w:rsidRDefault="00562946" w:rsidP="0095176A">
            <w:pPr>
              <w:pStyle w:val="TAC"/>
              <w:rPr>
                <w:rFonts w:cs="v5.0.0"/>
                <w:lang w:eastAsia="zh-CN"/>
              </w:rPr>
            </w:pPr>
            <w:bookmarkStart w:id="89" w:name="OLE_LINK23"/>
            <w:bookmarkStart w:id="90" w:name="OLE_LINK24"/>
            <w:r w:rsidRPr="00287220">
              <w:rPr>
                <w:rFonts w:eastAsia="?? ??" w:cs="v5.0.0"/>
                <w:lang w:eastAsia="en-US"/>
              </w:rPr>
              <w:t>0x</w:t>
            </w:r>
            <w:bookmarkEnd w:id="89"/>
            <w:bookmarkEnd w:id="90"/>
            <w:r w:rsidRPr="00287220">
              <w:rPr>
                <w:rFonts w:cs="v5.0.0" w:hint="eastAsia"/>
                <w:lang w:eastAsia="zh-CN"/>
              </w:rPr>
              <w:t>0000 0000 0000 FFFF 0000 00FF</w:t>
            </w:r>
          </w:p>
        </w:tc>
      </w:tr>
      <w:tr w:rsidR="00562946" w:rsidRPr="00287220" w14:paraId="2344D308" w14:textId="77777777" w:rsidTr="0095176A">
        <w:trPr>
          <w:trHeight w:val="326"/>
          <w:jc w:val="center"/>
        </w:trPr>
        <w:tc>
          <w:tcPr>
            <w:tcW w:w="1488" w:type="dxa"/>
            <w:vMerge w:val="restart"/>
            <w:vAlign w:val="center"/>
          </w:tcPr>
          <w:p w14:paraId="536CF206" w14:textId="77777777" w:rsidR="00562946" w:rsidRPr="00287220" w:rsidRDefault="00562946" w:rsidP="0095176A">
            <w:pPr>
              <w:pStyle w:val="TAC"/>
              <w:rPr>
                <w:rFonts w:eastAsia="?? ??" w:cs="Arial"/>
                <w:lang w:eastAsia="en-US"/>
              </w:rPr>
            </w:pPr>
            <w:r w:rsidRPr="00287220">
              <w:rPr>
                <w:rFonts w:eastAsia="?? ??" w:cs="Arial"/>
                <w:lang w:eastAsia="en-US"/>
              </w:rPr>
              <w:t xml:space="preserve"> Downlink power allocation</w:t>
            </w:r>
          </w:p>
        </w:tc>
        <w:tc>
          <w:tcPr>
            <w:tcW w:w="1033" w:type="dxa"/>
            <w:vAlign w:val="center"/>
          </w:tcPr>
          <w:p w14:paraId="158DAEE4" w14:textId="77777777" w:rsidR="00562946" w:rsidRPr="00287220" w:rsidRDefault="00562946" w:rsidP="0095176A">
            <w:pPr>
              <w:pStyle w:val="TAC"/>
              <w:rPr>
                <w:rFonts w:eastAsia="?? ??" w:cs="Arial"/>
                <w:lang w:eastAsia="en-US"/>
              </w:rPr>
            </w:pPr>
            <w:r w:rsidRPr="00287220">
              <w:rPr>
                <w:rFonts w:cs="Arial"/>
                <w:position w:val="-10"/>
                <w:lang w:eastAsia="en-US"/>
              </w:rPr>
              <w:object w:dxaOrig="340" w:dyaOrig="340" w14:anchorId="4B868C9D">
                <v:shape id="_x0000_i1439" type="#_x0000_t75" style="width:14.1pt;height:14.1pt" o:ole="">
                  <v:imagedata r:id="rId17" o:title=""/>
                </v:shape>
                <o:OLEObject Type="Embed" ProgID="Equation.3" ShapeID="_x0000_i1439" DrawAspect="Content" ObjectID="_1578929400" r:id="rId425"/>
              </w:object>
            </w:r>
          </w:p>
        </w:tc>
        <w:tc>
          <w:tcPr>
            <w:tcW w:w="1467" w:type="dxa"/>
            <w:shd w:val="clear" w:color="auto" w:fill="auto"/>
            <w:vAlign w:val="center"/>
          </w:tcPr>
          <w:p w14:paraId="777B2B14" w14:textId="77777777" w:rsidR="00562946" w:rsidRPr="00287220" w:rsidRDefault="00562946" w:rsidP="0095176A">
            <w:pPr>
              <w:pStyle w:val="TAC"/>
              <w:rPr>
                <w:rFonts w:cs="v5.0.0"/>
                <w:lang w:eastAsia="en-US"/>
              </w:rPr>
            </w:pPr>
            <w:r w:rsidRPr="00287220">
              <w:rPr>
                <w:rFonts w:cs="v5.0.0" w:hint="eastAsia"/>
                <w:lang w:eastAsia="en-US"/>
              </w:rPr>
              <w:t>dB</w:t>
            </w:r>
          </w:p>
        </w:tc>
        <w:tc>
          <w:tcPr>
            <w:tcW w:w="2092" w:type="dxa"/>
            <w:shd w:val="clear" w:color="auto" w:fill="auto"/>
            <w:vAlign w:val="center"/>
          </w:tcPr>
          <w:p w14:paraId="4B309EB1" w14:textId="77777777" w:rsidR="00562946" w:rsidRPr="00287220" w:rsidRDefault="00562946" w:rsidP="0095176A">
            <w:pPr>
              <w:pStyle w:val="TAC"/>
              <w:rPr>
                <w:rFonts w:cs="v5.0.0"/>
                <w:lang w:eastAsia="zh-CN"/>
              </w:rPr>
            </w:pPr>
            <w:r w:rsidRPr="00287220">
              <w:rPr>
                <w:rFonts w:cs="v5.0.0" w:hint="eastAsia"/>
                <w:lang w:eastAsia="zh-CN"/>
              </w:rPr>
              <w:t>0</w:t>
            </w:r>
          </w:p>
        </w:tc>
      </w:tr>
      <w:tr w:rsidR="00562946" w:rsidRPr="00287220" w14:paraId="7AB6C850" w14:textId="77777777" w:rsidTr="0095176A">
        <w:trPr>
          <w:trHeight w:val="326"/>
          <w:jc w:val="center"/>
        </w:trPr>
        <w:tc>
          <w:tcPr>
            <w:tcW w:w="1488" w:type="dxa"/>
            <w:vMerge/>
            <w:vAlign w:val="center"/>
          </w:tcPr>
          <w:p w14:paraId="22608E82" w14:textId="77777777" w:rsidR="00562946" w:rsidRPr="00287220" w:rsidRDefault="00562946" w:rsidP="0095176A">
            <w:pPr>
              <w:pStyle w:val="TAC"/>
              <w:rPr>
                <w:rFonts w:eastAsia="?? ??" w:cs="Arial"/>
                <w:lang w:eastAsia="en-US"/>
              </w:rPr>
            </w:pPr>
          </w:p>
        </w:tc>
        <w:tc>
          <w:tcPr>
            <w:tcW w:w="1033" w:type="dxa"/>
            <w:vAlign w:val="center"/>
          </w:tcPr>
          <w:p w14:paraId="6D47D855" w14:textId="77777777" w:rsidR="00562946" w:rsidRPr="00287220" w:rsidRDefault="00562946" w:rsidP="0095176A">
            <w:pPr>
              <w:pStyle w:val="TAC"/>
              <w:rPr>
                <w:rFonts w:eastAsia="?? ??" w:cs="Arial"/>
                <w:lang w:eastAsia="en-US"/>
              </w:rPr>
            </w:pPr>
            <w:r w:rsidRPr="00287220">
              <w:rPr>
                <w:rFonts w:cs="Arial"/>
                <w:position w:val="-10"/>
                <w:lang w:eastAsia="en-US"/>
              </w:rPr>
              <w:object w:dxaOrig="320" w:dyaOrig="340" w14:anchorId="03CD3529">
                <v:shape id="_x0000_i1440" type="#_x0000_t75" style="width:13.5pt;height:14.1pt" o:ole="">
                  <v:imagedata r:id="rId19" o:title=""/>
                </v:shape>
                <o:OLEObject Type="Embed" ProgID="Equation.3" ShapeID="_x0000_i1440" DrawAspect="Content" ObjectID="_1578929401" r:id="rId426"/>
              </w:object>
            </w:r>
          </w:p>
        </w:tc>
        <w:tc>
          <w:tcPr>
            <w:tcW w:w="1467" w:type="dxa"/>
            <w:shd w:val="clear" w:color="auto" w:fill="auto"/>
            <w:vAlign w:val="center"/>
          </w:tcPr>
          <w:p w14:paraId="78431D2D" w14:textId="77777777" w:rsidR="00562946" w:rsidRPr="00287220" w:rsidRDefault="00562946" w:rsidP="0095176A">
            <w:pPr>
              <w:pStyle w:val="TAC"/>
              <w:rPr>
                <w:rFonts w:cs="v5.0.0"/>
                <w:lang w:eastAsia="en-US"/>
              </w:rPr>
            </w:pPr>
            <w:r w:rsidRPr="00287220">
              <w:rPr>
                <w:rFonts w:cs="v5.0.0" w:hint="eastAsia"/>
                <w:lang w:eastAsia="en-US"/>
              </w:rPr>
              <w:t>dB</w:t>
            </w:r>
          </w:p>
        </w:tc>
        <w:tc>
          <w:tcPr>
            <w:tcW w:w="2092" w:type="dxa"/>
            <w:shd w:val="clear" w:color="auto" w:fill="auto"/>
            <w:vAlign w:val="center"/>
          </w:tcPr>
          <w:p w14:paraId="41C3418E" w14:textId="77777777" w:rsidR="00562946" w:rsidRPr="00287220" w:rsidRDefault="00562946" w:rsidP="0095176A">
            <w:pPr>
              <w:pStyle w:val="TAC"/>
              <w:rPr>
                <w:rFonts w:cs="v5.0.0"/>
                <w:lang w:eastAsia="zh-CN"/>
              </w:rPr>
            </w:pPr>
            <w:r w:rsidRPr="00287220">
              <w:rPr>
                <w:rFonts w:cs="v5.0.0" w:hint="eastAsia"/>
                <w:lang w:eastAsia="zh-CN"/>
              </w:rPr>
              <w:t>0</w:t>
            </w:r>
          </w:p>
        </w:tc>
      </w:tr>
      <w:bookmarkEnd w:id="77"/>
      <w:tr w:rsidR="00562946" w:rsidRPr="00287220" w14:paraId="22CB6BF9" w14:textId="77777777" w:rsidTr="0095176A">
        <w:trPr>
          <w:trHeight w:val="326"/>
          <w:jc w:val="center"/>
        </w:trPr>
        <w:tc>
          <w:tcPr>
            <w:tcW w:w="1488" w:type="dxa"/>
            <w:vMerge/>
            <w:vAlign w:val="center"/>
          </w:tcPr>
          <w:p w14:paraId="512F9C33" w14:textId="77777777" w:rsidR="00562946" w:rsidRPr="00287220" w:rsidRDefault="00562946" w:rsidP="0095176A">
            <w:pPr>
              <w:pStyle w:val="TAC"/>
              <w:rPr>
                <w:rFonts w:eastAsia="?? ??" w:cs="Arial"/>
                <w:lang w:eastAsia="en-US"/>
              </w:rPr>
            </w:pPr>
          </w:p>
        </w:tc>
        <w:tc>
          <w:tcPr>
            <w:tcW w:w="1033" w:type="dxa"/>
            <w:vAlign w:val="center"/>
          </w:tcPr>
          <w:p w14:paraId="2A88232D" w14:textId="77777777" w:rsidR="00562946" w:rsidRPr="00287220" w:rsidRDefault="00562946" w:rsidP="0095176A">
            <w:pPr>
              <w:pStyle w:val="TAC"/>
              <w:rPr>
                <w:rFonts w:cs="Arial"/>
                <w:lang w:eastAsia="en-US"/>
              </w:rPr>
            </w:pPr>
            <w:r w:rsidRPr="00287220">
              <w:rPr>
                <w:rFonts w:cs="Arial" w:hint="eastAsia"/>
                <w:lang w:eastAsia="en-US"/>
              </w:rPr>
              <w:t>Pc</w:t>
            </w:r>
          </w:p>
        </w:tc>
        <w:tc>
          <w:tcPr>
            <w:tcW w:w="1467" w:type="dxa"/>
            <w:shd w:val="clear" w:color="auto" w:fill="auto"/>
            <w:vAlign w:val="center"/>
          </w:tcPr>
          <w:p w14:paraId="43BA363C" w14:textId="77777777" w:rsidR="00562946" w:rsidRPr="00287220" w:rsidRDefault="00562946" w:rsidP="0095176A">
            <w:pPr>
              <w:pStyle w:val="TAC"/>
              <w:rPr>
                <w:rFonts w:cs="v5.0.0"/>
                <w:lang w:eastAsia="en-US"/>
              </w:rPr>
            </w:pPr>
            <w:r w:rsidRPr="00287220">
              <w:rPr>
                <w:rFonts w:cs="v5.0.0" w:hint="eastAsia"/>
                <w:lang w:eastAsia="en-US"/>
              </w:rPr>
              <w:t>dB</w:t>
            </w:r>
          </w:p>
        </w:tc>
        <w:tc>
          <w:tcPr>
            <w:tcW w:w="2092" w:type="dxa"/>
            <w:shd w:val="clear" w:color="auto" w:fill="auto"/>
            <w:vAlign w:val="center"/>
          </w:tcPr>
          <w:p w14:paraId="59BF812C" w14:textId="77777777" w:rsidR="00562946" w:rsidRPr="00287220" w:rsidRDefault="00562946" w:rsidP="0095176A">
            <w:pPr>
              <w:pStyle w:val="TAC"/>
              <w:rPr>
                <w:rFonts w:cs="v5.0.0"/>
                <w:lang w:eastAsia="zh-CN"/>
              </w:rPr>
            </w:pPr>
            <w:r w:rsidRPr="00287220">
              <w:rPr>
                <w:rFonts w:cs="v5.0.0" w:hint="eastAsia"/>
                <w:lang w:eastAsia="zh-CN"/>
              </w:rPr>
              <w:t>-3</w:t>
            </w:r>
          </w:p>
        </w:tc>
      </w:tr>
      <w:tr w:rsidR="00562946" w:rsidRPr="00287220" w14:paraId="67D160BB" w14:textId="77777777" w:rsidTr="0095176A">
        <w:trPr>
          <w:trHeight w:val="326"/>
          <w:jc w:val="center"/>
        </w:trPr>
        <w:tc>
          <w:tcPr>
            <w:tcW w:w="1488" w:type="dxa"/>
            <w:vMerge/>
            <w:vAlign w:val="center"/>
          </w:tcPr>
          <w:p w14:paraId="70F9F404" w14:textId="77777777" w:rsidR="00562946" w:rsidRPr="00287220" w:rsidRDefault="00562946" w:rsidP="0095176A">
            <w:pPr>
              <w:pStyle w:val="TAC"/>
              <w:rPr>
                <w:rFonts w:eastAsia="?? ??" w:cs="Arial"/>
                <w:lang w:eastAsia="en-US"/>
              </w:rPr>
            </w:pPr>
            <w:bookmarkStart w:id="91" w:name="_Hlk387670704"/>
          </w:p>
        </w:tc>
        <w:tc>
          <w:tcPr>
            <w:tcW w:w="1033" w:type="dxa"/>
            <w:vAlign w:val="center"/>
          </w:tcPr>
          <w:p w14:paraId="40131F03" w14:textId="77777777" w:rsidR="00562946" w:rsidRPr="00287220" w:rsidRDefault="00562946" w:rsidP="0095176A">
            <w:pPr>
              <w:pStyle w:val="TAC"/>
              <w:rPr>
                <w:rFonts w:cs="Arial"/>
                <w:lang w:eastAsia="en-US"/>
              </w:rPr>
            </w:pPr>
            <w:r w:rsidRPr="00287220">
              <w:rPr>
                <w:rFonts w:cs="Arial"/>
                <w:lang w:eastAsia="en-US"/>
              </w:rPr>
              <w:sym w:font="Symbol" w:char="F073"/>
            </w:r>
          </w:p>
        </w:tc>
        <w:tc>
          <w:tcPr>
            <w:tcW w:w="1467" w:type="dxa"/>
            <w:shd w:val="clear" w:color="auto" w:fill="auto"/>
            <w:vAlign w:val="center"/>
          </w:tcPr>
          <w:p w14:paraId="38997CBF" w14:textId="77777777" w:rsidR="00562946" w:rsidRPr="00287220" w:rsidRDefault="00562946" w:rsidP="0095176A">
            <w:pPr>
              <w:pStyle w:val="TAC"/>
              <w:rPr>
                <w:rFonts w:cs="v5.0.0"/>
                <w:lang w:eastAsia="en-US"/>
              </w:rPr>
            </w:pPr>
            <w:r w:rsidRPr="00287220">
              <w:rPr>
                <w:rFonts w:cs="v5.0.0"/>
                <w:lang w:eastAsia="en-US"/>
              </w:rPr>
              <w:t>dB</w:t>
            </w:r>
          </w:p>
        </w:tc>
        <w:tc>
          <w:tcPr>
            <w:tcW w:w="2092" w:type="dxa"/>
            <w:shd w:val="clear" w:color="auto" w:fill="auto"/>
            <w:vAlign w:val="center"/>
          </w:tcPr>
          <w:p w14:paraId="7353903D" w14:textId="77777777" w:rsidR="00562946" w:rsidRPr="00287220" w:rsidRDefault="00562946" w:rsidP="0095176A">
            <w:pPr>
              <w:pStyle w:val="TAC"/>
              <w:rPr>
                <w:rFonts w:cs="v5.0.0"/>
                <w:lang w:eastAsia="zh-CN"/>
              </w:rPr>
            </w:pPr>
            <w:r w:rsidRPr="00287220">
              <w:rPr>
                <w:rFonts w:cs="v5.0.0"/>
                <w:lang w:eastAsia="zh-CN"/>
              </w:rPr>
              <w:t>-3</w:t>
            </w:r>
          </w:p>
        </w:tc>
      </w:tr>
      <w:bookmarkEnd w:id="91"/>
      <w:tr w:rsidR="00562946" w:rsidRPr="00287220" w14:paraId="54F59F26" w14:textId="77777777" w:rsidTr="0095176A">
        <w:trPr>
          <w:trHeight w:val="70"/>
          <w:jc w:val="center"/>
        </w:trPr>
        <w:tc>
          <w:tcPr>
            <w:tcW w:w="2521" w:type="dxa"/>
            <w:gridSpan w:val="2"/>
            <w:vAlign w:val="center"/>
          </w:tcPr>
          <w:p w14:paraId="6678C76A" w14:textId="77777777" w:rsidR="00562946" w:rsidRPr="00287220" w:rsidRDefault="00385766" w:rsidP="0095176A">
            <w:pPr>
              <w:pStyle w:val="TAC"/>
              <w:rPr>
                <w:rFonts w:eastAsia="?? ??" w:cs="v5.0.0"/>
                <w:lang w:eastAsia="en-US"/>
              </w:rPr>
            </w:pPr>
            <w:r>
              <w:rPr>
                <w:rFonts w:eastAsia="?? ??" w:cs="v5.0.0"/>
                <w:noProof/>
                <w:position w:val="-12"/>
                <w:lang w:val="en-US" w:eastAsia="zh-CN"/>
              </w:rPr>
              <w:pict w14:anchorId="727D1C5D">
                <v:shape id="图片 21" o:spid="_x0000_i1441" type="#_x0000_t75" style="width:23.7pt;height:19.8pt;visibility:visible">
                  <v:imagedata r:id="rId22" o:title=""/>
                </v:shape>
              </w:pict>
            </w:r>
          </w:p>
        </w:tc>
        <w:tc>
          <w:tcPr>
            <w:tcW w:w="1467" w:type="dxa"/>
            <w:vAlign w:val="center"/>
          </w:tcPr>
          <w:p w14:paraId="42871369" w14:textId="77777777" w:rsidR="00562946" w:rsidRPr="00287220" w:rsidRDefault="00562946" w:rsidP="0095176A">
            <w:pPr>
              <w:pStyle w:val="TAC"/>
              <w:rPr>
                <w:rFonts w:cs="v5.0.0"/>
                <w:lang w:eastAsia="en-US"/>
              </w:rPr>
            </w:pPr>
            <w:r w:rsidRPr="00287220">
              <w:rPr>
                <w:rFonts w:eastAsia="?? ??" w:cs="v5.0.0"/>
                <w:lang w:eastAsia="en-US"/>
              </w:rPr>
              <w:t>dB[mW/15kHz]</w:t>
            </w:r>
          </w:p>
        </w:tc>
        <w:tc>
          <w:tcPr>
            <w:tcW w:w="2092" w:type="dxa"/>
            <w:vAlign w:val="center"/>
          </w:tcPr>
          <w:p w14:paraId="53007E2E" w14:textId="77777777" w:rsidR="00562946" w:rsidRPr="00287220" w:rsidRDefault="00562946" w:rsidP="0095176A">
            <w:pPr>
              <w:pStyle w:val="TAC"/>
              <w:rPr>
                <w:rFonts w:eastAsia="?? ??" w:cs="v5.0.0"/>
                <w:lang w:eastAsia="en-US"/>
              </w:rPr>
            </w:pPr>
            <w:bookmarkStart w:id="92" w:name="OLE_LINK25"/>
            <w:bookmarkStart w:id="93" w:name="OLE_LINK26"/>
            <w:r w:rsidRPr="00287220">
              <w:rPr>
                <w:rFonts w:eastAsia="?? ??" w:cs="v5.0.0"/>
                <w:lang w:eastAsia="en-US"/>
              </w:rPr>
              <w:t>-98</w:t>
            </w:r>
            <w:bookmarkEnd w:id="92"/>
            <w:bookmarkEnd w:id="93"/>
          </w:p>
        </w:tc>
      </w:tr>
      <w:tr w:rsidR="00562946" w:rsidRPr="00287220" w14:paraId="0644E8CF" w14:textId="77777777" w:rsidTr="0095176A">
        <w:trPr>
          <w:trHeight w:val="70"/>
          <w:jc w:val="center"/>
        </w:trPr>
        <w:tc>
          <w:tcPr>
            <w:tcW w:w="2521" w:type="dxa"/>
            <w:gridSpan w:val="2"/>
            <w:vAlign w:val="center"/>
          </w:tcPr>
          <w:p w14:paraId="6DE758FB" w14:textId="77777777" w:rsidR="00562946" w:rsidRPr="00287220" w:rsidRDefault="00562946" w:rsidP="0095176A">
            <w:pPr>
              <w:pStyle w:val="TAC"/>
              <w:rPr>
                <w:rFonts w:eastAsia="?? ??" w:cs="v5.0.0"/>
                <w:lang w:eastAsia="en-US"/>
              </w:rPr>
            </w:pPr>
            <w:r w:rsidRPr="00287220">
              <w:rPr>
                <w:rFonts w:eastAsia="?? ??" w:cs="v5.0.0"/>
                <w:lang w:eastAsia="en-US"/>
              </w:rPr>
              <w:t>Reporting mode</w:t>
            </w:r>
          </w:p>
        </w:tc>
        <w:tc>
          <w:tcPr>
            <w:tcW w:w="1467" w:type="dxa"/>
            <w:vAlign w:val="center"/>
          </w:tcPr>
          <w:p w14:paraId="5F4D8FC4" w14:textId="77777777" w:rsidR="00562946" w:rsidRPr="00287220" w:rsidRDefault="00562946" w:rsidP="0095176A">
            <w:pPr>
              <w:pStyle w:val="TAC"/>
              <w:rPr>
                <w:rFonts w:cs="v5.0.0"/>
                <w:lang w:eastAsia="en-US"/>
              </w:rPr>
            </w:pPr>
          </w:p>
        </w:tc>
        <w:tc>
          <w:tcPr>
            <w:tcW w:w="2092" w:type="dxa"/>
            <w:shd w:val="clear" w:color="auto" w:fill="auto"/>
            <w:vAlign w:val="center"/>
          </w:tcPr>
          <w:p w14:paraId="3D913256" w14:textId="77777777" w:rsidR="00562946" w:rsidRPr="00287220" w:rsidRDefault="00562946" w:rsidP="0095176A">
            <w:pPr>
              <w:pStyle w:val="TAC"/>
              <w:rPr>
                <w:rFonts w:cs="v5.0.0"/>
                <w:lang w:eastAsia="zh-CN"/>
              </w:rPr>
            </w:pPr>
            <w:bookmarkStart w:id="94" w:name="OLE_LINK27"/>
            <w:bookmarkStart w:id="95" w:name="OLE_LINK28"/>
            <w:r w:rsidRPr="00287220">
              <w:rPr>
                <w:rFonts w:eastAsia="?? ??" w:cs="v5.0.0"/>
                <w:lang w:eastAsia="en-US"/>
              </w:rPr>
              <w:t>PU</w:t>
            </w:r>
            <w:r w:rsidRPr="00287220">
              <w:rPr>
                <w:rFonts w:cs="v5.0.0" w:hint="eastAsia"/>
                <w:lang w:eastAsia="zh-CN"/>
              </w:rPr>
              <w:t>C</w:t>
            </w:r>
            <w:r w:rsidRPr="00287220">
              <w:rPr>
                <w:rFonts w:eastAsia="?? ??" w:cs="v5.0.0"/>
                <w:lang w:eastAsia="en-US"/>
              </w:rPr>
              <w:t xml:space="preserve">CH </w:t>
            </w:r>
            <w:r w:rsidRPr="00287220">
              <w:rPr>
                <w:rFonts w:cs="v5.0.0" w:hint="eastAsia"/>
                <w:lang w:eastAsia="zh-CN"/>
              </w:rPr>
              <w:t>1</w:t>
            </w:r>
            <w:r w:rsidRPr="00287220">
              <w:rPr>
                <w:rFonts w:eastAsia="?? ??" w:cs="v5.0.0"/>
                <w:lang w:eastAsia="en-US"/>
              </w:rPr>
              <w:t>-1</w:t>
            </w:r>
            <w:r w:rsidRPr="00287220">
              <w:rPr>
                <w:rFonts w:cs="v5.0.0" w:hint="eastAsia"/>
                <w:lang w:eastAsia="zh-CN"/>
              </w:rPr>
              <w:t xml:space="preserve"> submode1</w:t>
            </w:r>
            <w:bookmarkEnd w:id="94"/>
            <w:bookmarkEnd w:id="95"/>
          </w:p>
        </w:tc>
      </w:tr>
      <w:tr w:rsidR="00562946" w:rsidRPr="00287220" w14:paraId="7521C354" w14:textId="77777777" w:rsidTr="0095176A">
        <w:trPr>
          <w:trHeight w:val="70"/>
          <w:jc w:val="center"/>
        </w:trPr>
        <w:tc>
          <w:tcPr>
            <w:tcW w:w="2521" w:type="dxa"/>
            <w:gridSpan w:val="2"/>
            <w:vAlign w:val="center"/>
          </w:tcPr>
          <w:p w14:paraId="1CA3FF54" w14:textId="77777777" w:rsidR="00562946" w:rsidRPr="00287220" w:rsidRDefault="00562946" w:rsidP="0095176A">
            <w:pPr>
              <w:pStyle w:val="TAC"/>
              <w:rPr>
                <w:rFonts w:cs="v5.0.0"/>
                <w:lang w:eastAsia="zh-CN"/>
              </w:rPr>
            </w:pPr>
            <w:bookmarkStart w:id="96" w:name="_Hlk391987785"/>
            <w:r w:rsidRPr="00287220">
              <w:rPr>
                <w:rFonts w:eastAsia="?? ??" w:cs="v5.0.0"/>
                <w:kern w:val="2"/>
                <w:lang w:eastAsia="en-US"/>
              </w:rPr>
              <w:t xml:space="preserve">Reporting </w:t>
            </w:r>
            <w:r w:rsidRPr="00287220">
              <w:rPr>
                <w:rFonts w:eastAsia="?? ??" w:cs="v5.0.0"/>
                <w:lang w:eastAsia="en-US"/>
              </w:rPr>
              <w:t>interval</w:t>
            </w:r>
          </w:p>
        </w:tc>
        <w:tc>
          <w:tcPr>
            <w:tcW w:w="1467" w:type="dxa"/>
            <w:vAlign w:val="center"/>
          </w:tcPr>
          <w:p w14:paraId="5A8700D9" w14:textId="77777777" w:rsidR="00562946" w:rsidRPr="00287220" w:rsidRDefault="00562946" w:rsidP="0095176A">
            <w:pPr>
              <w:pStyle w:val="TAC"/>
              <w:rPr>
                <w:rFonts w:cs="v5.0.0"/>
                <w:lang w:eastAsia="en-US"/>
              </w:rPr>
            </w:pPr>
            <w:r w:rsidRPr="00287220">
              <w:rPr>
                <w:rFonts w:cs="v5.0.0"/>
                <w:kern w:val="2"/>
                <w:lang w:eastAsia="en-US"/>
              </w:rPr>
              <w:t>ms</w:t>
            </w:r>
          </w:p>
        </w:tc>
        <w:tc>
          <w:tcPr>
            <w:tcW w:w="2092" w:type="dxa"/>
            <w:shd w:val="clear" w:color="auto" w:fill="auto"/>
            <w:vAlign w:val="center"/>
          </w:tcPr>
          <w:p w14:paraId="08385BAD" w14:textId="77777777" w:rsidR="00562946" w:rsidRPr="00287220" w:rsidRDefault="00562946" w:rsidP="0095176A">
            <w:pPr>
              <w:pStyle w:val="TAC"/>
              <w:rPr>
                <w:rFonts w:cs="v5.0.0"/>
                <w:lang w:eastAsia="zh-CN"/>
              </w:rPr>
            </w:pPr>
            <w:r w:rsidRPr="00287220">
              <w:rPr>
                <w:rFonts w:cs="v5.0.0" w:hint="eastAsia"/>
                <w:kern w:val="2"/>
                <w:lang w:eastAsia="zh-CN"/>
              </w:rPr>
              <w:t>5</w:t>
            </w:r>
          </w:p>
        </w:tc>
      </w:tr>
      <w:bookmarkEnd w:id="96"/>
      <w:tr w:rsidR="00562946" w:rsidRPr="00287220" w14:paraId="0245DFE0" w14:textId="77777777" w:rsidTr="0095176A">
        <w:trPr>
          <w:trHeight w:val="70"/>
          <w:jc w:val="center"/>
        </w:trPr>
        <w:tc>
          <w:tcPr>
            <w:tcW w:w="2521" w:type="dxa"/>
            <w:gridSpan w:val="2"/>
            <w:vAlign w:val="center"/>
          </w:tcPr>
          <w:p w14:paraId="2B4F524C" w14:textId="77777777" w:rsidR="00562946" w:rsidRPr="00287220" w:rsidRDefault="00562946" w:rsidP="0095176A">
            <w:pPr>
              <w:pStyle w:val="TAC"/>
              <w:rPr>
                <w:rFonts w:eastAsia="?? ??" w:cs="v5.0.0"/>
                <w:lang w:eastAsia="en-US"/>
              </w:rPr>
            </w:pPr>
            <w:r w:rsidRPr="00287220">
              <w:rPr>
                <w:rFonts w:eastAsia="?? ??" w:cs="v5.0.0"/>
                <w:lang w:eastAsia="en-US"/>
              </w:rPr>
              <w:t xml:space="preserve"> PMI delay (Note 2)</w:t>
            </w:r>
          </w:p>
        </w:tc>
        <w:tc>
          <w:tcPr>
            <w:tcW w:w="1467" w:type="dxa"/>
            <w:vAlign w:val="center"/>
          </w:tcPr>
          <w:p w14:paraId="1D14ECED" w14:textId="77777777" w:rsidR="00562946" w:rsidRPr="00287220" w:rsidRDefault="00562946" w:rsidP="0095176A">
            <w:pPr>
              <w:pStyle w:val="TAC"/>
              <w:rPr>
                <w:rFonts w:cs="v5.0.0"/>
                <w:lang w:eastAsia="en-US"/>
              </w:rPr>
            </w:pPr>
            <w:r w:rsidRPr="00287220">
              <w:rPr>
                <w:rFonts w:cs="v5.0.0"/>
                <w:lang w:eastAsia="en-US"/>
              </w:rPr>
              <w:t>ms</w:t>
            </w:r>
          </w:p>
        </w:tc>
        <w:tc>
          <w:tcPr>
            <w:tcW w:w="2092" w:type="dxa"/>
            <w:shd w:val="clear" w:color="auto" w:fill="auto"/>
            <w:vAlign w:val="center"/>
          </w:tcPr>
          <w:p w14:paraId="46D2063B" w14:textId="77777777" w:rsidR="00562946" w:rsidRPr="00287220" w:rsidRDefault="00562946" w:rsidP="0095176A">
            <w:pPr>
              <w:pStyle w:val="TAC"/>
              <w:rPr>
                <w:rFonts w:cs="v5.0.0"/>
                <w:lang w:eastAsia="zh-CN"/>
              </w:rPr>
            </w:pPr>
            <w:r w:rsidRPr="00287220">
              <w:rPr>
                <w:rFonts w:cs="v5.0.0" w:hint="eastAsia"/>
                <w:lang w:eastAsia="zh-CN"/>
              </w:rPr>
              <w:t>10</w:t>
            </w:r>
          </w:p>
        </w:tc>
      </w:tr>
      <w:tr w:rsidR="00562946" w:rsidRPr="00287220" w14:paraId="6C6DF418" w14:textId="77777777" w:rsidTr="0095176A">
        <w:trPr>
          <w:trHeight w:val="70"/>
          <w:jc w:val="center"/>
        </w:trPr>
        <w:tc>
          <w:tcPr>
            <w:tcW w:w="2521" w:type="dxa"/>
            <w:gridSpan w:val="2"/>
            <w:vAlign w:val="center"/>
          </w:tcPr>
          <w:p w14:paraId="4DAA5111" w14:textId="77777777" w:rsidR="00562946" w:rsidRPr="00287220" w:rsidRDefault="00562946" w:rsidP="0095176A">
            <w:pPr>
              <w:pStyle w:val="TAC"/>
              <w:rPr>
                <w:rFonts w:eastAsia="?? ??" w:cs="v5.0.0"/>
                <w:lang w:eastAsia="en-US"/>
              </w:rPr>
            </w:pPr>
            <w:r w:rsidRPr="00287220">
              <w:rPr>
                <w:rFonts w:cs="Arial"/>
                <w:kern w:val="2"/>
                <w:lang w:eastAsia="en-US"/>
              </w:rPr>
              <w:t>Physical channel for CQI/PMI reporting</w:t>
            </w:r>
          </w:p>
        </w:tc>
        <w:tc>
          <w:tcPr>
            <w:tcW w:w="1467" w:type="dxa"/>
            <w:vAlign w:val="center"/>
          </w:tcPr>
          <w:p w14:paraId="19F4D7F7" w14:textId="77777777" w:rsidR="00562946" w:rsidRPr="00287220" w:rsidRDefault="00562946" w:rsidP="0095176A">
            <w:pPr>
              <w:pStyle w:val="TAC"/>
              <w:rPr>
                <w:rFonts w:cs="v5.0.0"/>
                <w:lang w:eastAsia="en-US"/>
              </w:rPr>
            </w:pPr>
          </w:p>
        </w:tc>
        <w:tc>
          <w:tcPr>
            <w:tcW w:w="2092" w:type="dxa"/>
            <w:shd w:val="clear" w:color="auto" w:fill="auto"/>
            <w:vAlign w:val="center"/>
          </w:tcPr>
          <w:p w14:paraId="610DE097" w14:textId="77777777" w:rsidR="00562946" w:rsidRPr="00287220" w:rsidRDefault="00562946" w:rsidP="0095176A">
            <w:pPr>
              <w:pStyle w:val="TAC"/>
              <w:rPr>
                <w:rFonts w:eastAsia="?? ??" w:cs="v5.0.0"/>
                <w:lang w:eastAsia="en-US"/>
              </w:rPr>
            </w:pPr>
            <w:r w:rsidRPr="00287220">
              <w:rPr>
                <w:rFonts w:eastAsia="?? ??" w:cs="Arial"/>
                <w:kern w:val="2"/>
                <w:lang w:eastAsia="en-US"/>
              </w:rPr>
              <w:t>PUSCH (Note 3)</w:t>
            </w:r>
          </w:p>
        </w:tc>
      </w:tr>
      <w:tr w:rsidR="00562946" w:rsidRPr="00287220" w14:paraId="6D8513FF" w14:textId="77777777" w:rsidTr="0095176A">
        <w:trPr>
          <w:trHeight w:val="70"/>
          <w:jc w:val="center"/>
        </w:trPr>
        <w:tc>
          <w:tcPr>
            <w:tcW w:w="2521" w:type="dxa"/>
            <w:gridSpan w:val="2"/>
            <w:vAlign w:val="center"/>
          </w:tcPr>
          <w:p w14:paraId="513A247E" w14:textId="77777777" w:rsidR="00562946" w:rsidRPr="00287220" w:rsidRDefault="00562946" w:rsidP="0095176A">
            <w:pPr>
              <w:pStyle w:val="TAC"/>
              <w:rPr>
                <w:rFonts w:cs="Arial"/>
                <w:kern w:val="2"/>
                <w:lang w:eastAsia="en-US"/>
              </w:rPr>
            </w:pPr>
            <w:r w:rsidRPr="00287220">
              <w:rPr>
                <w:rFonts w:cs="Arial"/>
                <w:kern w:val="2"/>
                <w:lang w:eastAsia="en-US"/>
              </w:rPr>
              <w:t>PUCCH Report Type for CQI/</w:t>
            </w:r>
            <w:r w:rsidRPr="00287220">
              <w:rPr>
                <w:rFonts w:cs="Arial"/>
                <w:kern w:val="2"/>
                <w:lang w:eastAsia="zh-CN"/>
              </w:rPr>
              <w:t xml:space="preserve">second </w:t>
            </w:r>
            <w:r w:rsidRPr="00287220">
              <w:rPr>
                <w:rFonts w:cs="Arial"/>
                <w:kern w:val="2"/>
                <w:lang w:eastAsia="en-US"/>
              </w:rPr>
              <w:t>PMI</w:t>
            </w:r>
          </w:p>
        </w:tc>
        <w:tc>
          <w:tcPr>
            <w:tcW w:w="1467" w:type="dxa"/>
            <w:vAlign w:val="center"/>
          </w:tcPr>
          <w:p w14:paraId="3E96E5A4" w14:textId="77777777" w:rsidR="00562946" w:rsidRPr="00287220" w:rsidRDefault="00562946" w:rsidP="0095176A">
            <w:pPr>
              <w:pStyle w:val="TAC"/>
              <w:rPr>
                <w:rFonts w:cs="v5.0.0"/>
                <w:lang w:eastAsia="en-US"/>
              </w:rPr>
            </w:pPr>
          </w:p>
        </w:tc>
        <w:tc>
          <w:tcPr>
            <w:tcW w:w="2092" w:type="dxa"/>
            <w:shd w:val="clear" w:color="auto" w:fill="auto"/>
            <w:vAlign w:val="center"/>
          </w:tcPr>
          <w:p w14:paraId="3DF4A5B0" w14:textId="77777777" w:rsidR="00562946" w:rsidRPr="00287220" w:rsidRDefault="00562946" w:rsidP="0095176A">
            <w:pPr>
              <w:pStyle w:val="TAC"/>
              <w:rPr>
                <w:rFonts w:eastAsia="?? ??" w:cs="Arial"/>
                <w:kern w:val="2"/>
                <w:lang w:eastAsia="en-US"/>
              </w:rPr>
            </w:pPr>
            <w:r w:rsidRPr="00287220">
              <w:rPr>
                <w:rFonts w:cs="Arial"/>
                <w:kern w:val="2"/>
                <w:lang w:eastAsia="en-US"/>
              </w:rPr>
              <w:t xml:space="preserve">2b </w:t>
            </w:r>
          </w:p>
        </w:tc>
      </w:tr>
      <w:tr w:rsidR="00562946" w:rsidRPr="00287220" w14:paraId="002F5FEC" w14:textId="77777777" w:rsidTr="0095176A">
        <w:trPr>
          <w:trHeight w:val="70"/>
          <w:jc w:val="center"/>
        </w:trPr>
        <w:tc>
          <w:tcPr>
            <w:tcW w:w="2521" w:type="dxa"/>
            <w:gridSpan w:val="2"/>
            <w:vAlign w:val="center"/>
          </w:tcPr>
          <w:p w14:paraId="255D0D48" w14:textId="77777777" w:rsidR="00562946" w:rsidRPr="00287220" w:rsidRDefault="00562946" w:rsidP="0095176A">
            <w:pPr>
              <w:pStyle w:val="TAC"/>
              <w:rPr>
                <w:rFonts w:cs="Arial"/>
                <w:kern w:val="2"/>
                <w:lang w:eastAsia="en-US"/>
              </w:rPr>
            </w:pPr>
            <w:r w:rsidRPr="00287220">
              <w:rPr>
                <w:rFonts w:cs="Arial"/>
                <w:kern w:val="2"/>
                <w:lang w:eastAsia="en-US"/>
              </w:rPr>
              <w:t>Physical channel for RI reporting</w:t>
            </w:r>
          </w:p>
        </w:tc>
        <w:tc>
          <w:tcPr>
            <w:tcW w:w="1467" w:type="dxa"/>
            <w:vAlign w:val="center"/>
          </w:tcPr>
          <w:p w14:paraId="7DD34F81" w14:textId="77777777" w:rsidR="00562946" w:rsidRPr="00287220" w:rsidRDefault="00562946" w:rsidP="0095176A">
            <w:pPr>
              <w:pStyle w:val="TAC"/>
              <w:rPr>
                <w:rFonts w:cs="v5.0.0"/>
                <w:lang w:eastAsia="en-US"/>
              </w:rPr>
            </w:pPr>
          </w:p>
        </w:tc>
        <w:tc>
          <w:tcPr>
            <w:tcW w:w="2092" w:type="dxa"/>
            <w:shd w:val="clear" w:color="auto" w:fill="auto"/>
            <w:vAlign w:val="center"/>
          </w:tcPr>
          <w:p w14:paraId="2E9E0B97" w14:textId="77777777" w:rsidR="00562946" w:rsidRPr="00287220" w:rsidRDefault="00562946" w:rsidP="0095176A">
            <w:pPr>
              <w:pStyle w:val="TAC"/>
              <w:rPr>
                <w:rFonts w:cs="Arial"/>
                <w:kern w:val="2"/>
                <w:lang w:eastAsia="en-US"/>
              </w:rPr>
            </w:pPr>
            <w:r w:rsidRPr="00287220">
              <w:rPr>
                <w:rFonts w:eastAsia="?? ??" w:cs="Arial"/>
                <w:kern w:val="2"/>
                <w:lang w:eastAsia="en-US"/>
              </w:rPr>
              <w:t xml:space="preserve">PUSCH </w:t>
            </w:r>
          </w:p>
        </w:tc>
      </w:tr>
      <w:tr w:rsidR="00562946" w:rsidRPr="00287220" w14:paraId="3A53C741" w14:textId="77777777" w:rsidTr="0095176A">
        <w:trPr>
          <w:trHeight w:val="70"/>
          <w:jc w:val="center"/>
        </w:trPr>
        <w:tc>
          <w:tcPr>
            <w:tcW w:w="2521" w:type="dxa"/>
            <w:gridSpan w:val="2"/>
            <w:vAlign w:val="center"/>
          </w:tcPr>
          <w:p w14:paraId="347F9FD3" w14:textId="77777777" w:rsidR="00562946" w:rsidRPr="00287220" w:rsidRDefault="00562946" w:rsidP="0095176A">
            <w:pPr>
              <w:pStyle w:val="TAC"/>
              <w:rPr>
                <w:rFonts w:cs="Arial"/>
                <w:kern w:val="2"/>
                <w:lang w:eastAsia="en-US"/>
              </w:rPr>
            </w:pPr>
            <w:r w:rsidRPr="00287220">
              <w:rPr>
                <w:rFonts w:cs="Arial"/>
                <w:kern w:val="2"/>
                <w:lang w:eastAsia="en-US"/>
              </w:rPr>
              <w:t>PUCCH Report Type for RI</w:t>
            </w:r>
            <w:r w:rsidRPr="00287220">
              <w:rPr>
                <w:rFonts w:cs="Arial"/>
                <w:kern w:val="2"/>
                <w:lang w:eastAsia="zh-CN"/>
              </w:rPr>
              <w:t>/ first PMI</w:t>
            </w:r>
          </w:p>
        </w:tc>
        <w:tc>
          <w:tcPr>
            <w:tcW w:w="1467" w:type="dxa"/>
            <w:vAlign w:val="center"/>
          </w:tcPr>
          <w:p w14:paraId="1F23393F" w14:textId="77777777" w:rsidR="00562946" w:rsidRPr="00287220" w:rsidRDefault="00562946" w:rsidP="0095176A">
            <w:pPr>
              <w:pStyle w:val="TAC"/>
              <w:rPr>
                <w:rFonts w:cs="v5.0.0"/>
                <w:lang w:eastAsia="en-US"/>
              </w:rPr>
            </w:pPr>
          </w:p>
        </w:tc>
        <w:tc>
          <w:tcPr>
            <w:tcW w:w="2092" w:type="dxa"/>
            <w:shd w:val="clear" w:color="auto" w:fill="auto"/>
            <w:vAlign w:val="center"/>
          </w:tcPr>
          <w:p w14:paraId="2557F4B7" w14:textId="77777777" w:rsidR="00562946" w:rsidRPr="00287220" w:rsidRDefault="00562946" w:rsidP="0095176A">
            <w:pPr>
              <w:pStyle w:val="TAC"/>
              <w:rPr>
                <w:rFonts w:cs="Arial"/>
                <w:kern w:val="2"/>
                <w:lang w:eastAsia="en-US"/>
              </w:rPr>
            </w:pPr>
            <w:r w:rsidRPr="00287220">
              <w:rPr>
                <w:rFonts w:cs="Arial"/>
                <w:kern w:val="2"/>
                <w:lang w:eastAsia="zh-CN"/>
              </w:rPr>
              <w:t>5</w:t>
            </w:r>
          </w:p>
        </w:tc>
      </w:tr>
      <w:tr w:rsidR="00562946" w:rsidRPr="00287220" w14:paraId="0753E0F5" w14:textId="77777777" w:rsidTr="0095176A">
        <w:trPr>
          <w:trHeight w:val="70"/>
          <w:jc w:val="center"/>
        </w:trPr>
        <w:tc>
          <w:tcPr>
            <w:tcW w:w="2521" w:type="dxa"/>
            <w:gridSpan w:val="2"/>
            <w:vAlign w:val="center"/>
          </w:tcPr>
          <w:p w14:paraId="3B0FD9FC" w14:textId="77777777" w:rsidR="00562946" w:rsidRPr="00287220" w:rsidRDefault="00562946" w:rsidP="0095176A">
            <w:pPr>
              <w:pStyle w:val="TAC"/>
              <w:rPr>
                <w:rFonts w:cs="Arial"/>
                <w:kern w:val="2"/>
                <w:lang w:eastAsia="en-US"/>
              </w:rPr>
            </w:pPr>
            <w:bookmarkStart w:id="97" w:name="_Hlk391988375"/>
            <w:r w:rsidRPr="00287220">
              <w:rPr>
                <w:rFonts w:cs="Arial"/>
                <w:i/>
                <w:kern w:val="2"/>
                <w:lang w:eastAsia="en-US"/>
              </w:rPr>
              <w:t>cqi-pmi-ConfigurationIndex</w:t>
            </w:r>
          </w:p>
        </w:tc>
        <w:tc>
          <w:tcPr>
            <w:tcW w:w="1467" w:type="dxa"/>
            <w:vAlign w:val="center"/>
          </w:tcPr>
          <w:p w14:paraId="6A2A7C6D" w14:textId="77777777" w:rsidR="00562946" w:rsidRPr="00287220" w:rsidRDefault="00562946" w:rsidP="0095176A">
            <w:pPr>
              <w:pStyle w:val="TAC"/>
              <w:rPr>
                <w:rFonts w:cs="v5.0.0"/>
                <w:lang w:eastAsia="en-US"/>
              </w:rPr>
            </w:pPr>
          </w:p>
        </w:tc>
        <w:tc>
          <w:tcPr>
            <w:tcW w:w="2092" w:type="dxa"/>
            <w:shd w:val="clear" w:color="auto" w:fill="auto"/>
            <w:vAlign w:val="center"/>
          </w:tcPr>
          <w:p w14:paraId="7AF4404E" w14:textId="77777777" w:rsidR="00562946" w:rsidRPr="00287220" w:rsidRDefault="00562946" w:rsidP="0095176A">
            <w:pPr>
              <w:pStyle w:val="TAC"/>
              <w:rPr>
                <w:rFonts w:cs="Arial"/>
                <w:kern w:val="2"/>
                <w:lang w:eastAsia="en-US"/>
              </w:rPr>
            </w:pPr>
            <w:r w:rsidRPr="00287220">
              <w:rPr>
                <w:rFonts w:cs="Arial"/>
                <w:kern w:val="2"/>
                <w:lang w:eastAsia="zh-CN"/>
              </w:rPr>
              <w:t>4</w:t>
            </w:r>
          </w:p>
        </w:tc>
      </w:tr>
      <w:tr w:rsidR="00562946" w:rsidRPr="00287220" w14:paraId="488088D0" w14:textId="77777777" w:rsidTr="0095176A">
        <w:trPr>
          <w:trHeight w:val="70"/>
          <w:jc w:val="center"/>
        </w:trPr>
        <w:tc>
          <w:tcPr>
            <w:tcW w:w="2521" w:type="dxa"/>
            <w:gridSpan w:val="2"/>
            <w:vAlign w:val="center"/>
          </w:tcPr>
          <w:p w14:paraId="37E9CAC8" w14:textId="77777777" w:rsidR="00562946" w:rsidRPr="00287220" w:rsidRDefault="00562946" w:rsidP="0095176A">
            <w:pPr>
              <w:pStyle w:val="TAC"/>
              <w:rPr>
                <w:rFonts w:cs="Arial"/>
                <w:kern w:val="2"/>
                <w:lang w:eastAsia="en-US"/>
              </w:rPr>
            </w:pPr>
            <w:r w:rsidRPr="00287220">
              <w:rPr>
                <w:rFonts w:cs="Arial"/>
                <w:i/>
                <w:kern w:val="2"/>
                <w:lang w:eastAsia="en-US"/>
              </w:rPr>
              <w:t>ri-ConfigIndex</w:t>
            </w:r>
          </w:p>
        </w:tc>
        <w:tc>
          <w:tcPr>
            <w:tcW w:w="1467" w:type="dxa"/>
            <w:vAlign w:val="center"/>
          </w:tcPr>
          <w:p w14:paraId="1F1521D7" w14:textId="77777777" w:rsidR="00562946" w:rsidRPr="00287220" w:rsidRDefault="00562946" w:rsidP="0095176A">
            <w:pPr>
              <w:pStyle w:val="TAC"/>
              <w:rPr>
                <w:rFonts w:cs="v5.0.0"/>
                <w:lang w:eastAsia="en-US"/>
              </w:rPr>
            </w:pPr>
          </w:p>
        </w:tc>
        <w:tc>
          <w:tcPr>
            <w:tcW w:w="2092" w:type="dxa"/>
            <w:shd w:val="clear" w:color="auto" w:fill="auto"/>
            <w:vAlign w:val="center"/>
          </w:tcPr>
          <w:p w14:paraId="08BFFE04" w14:textId="77777777" w:rsidR="00562946" w:rsidRPr="00287220" w:rsidRDefault="00562946" w:rsidP="0095176A">
            <w:pPr>
              <w:pStyle w:val="TAC"/>
              <w:rPr>
                <w:rFonts w:cs="Arial"/>
                <w:kern w:val="2"/>
                <w:lang w:eastAsia="en-US"/>
              </w:rPr>
            </w:pPr>
            <w:r w:rsidRPr="00287220">
              <w:rPr>
                <w:rFonts w:cs="Arial"/>
                <w:kern w:val="2"/>
                <w:lang w:eastAsia="zh-CN"/>
              </w:rPr>
              <w:t>1</w:t>
            </w:r>
            <w:r w:rsidRPr="00287220">
              <w:rPr>
                <w:rFonts w:eastAsia="?? ??" w:cs="Arial"/>
                <w:kern w:val="2"/>
                <w:lang w:eastAsia="en-US"/>
              </w:rPr>
              <w:t xml:space="preserve"> </w:t>
            </w:r>
          </w:p>
        </w:tc>
      </w:tr>
      <w:bookmarkEnd w:id="97"/>
      <w:tr w:rsidR="00562946" w:rsidRPr="00287220" w14:paraId="32587230" w14:textId="77777777" w:rsidTr="0095176A">
        <w:trPr>
          <w:trHeight w:val="70"/>
          <w:jc w:val="center"/>
        </w:trPr>
        <w:tc>
          <w:tcPr>
            <w:tcW w:w="2521" w:type="dxa"/>
            <w:gridSpan w:val="2"/>
            <w:vAlign w:val="center"/>
          </w:tcPr>
          <w:p w14:paraId="060D7798" w14:textId="77777777" w:rsidR="00562946" w:rsidRPr="00287220" w:rsidRDefault="00562946" w:rsidP="0095176A">
            <w:pPr>
              <w:pStyle w:val="TAC"/>
              <w:rPr>
                <w:rFonts w:eastAsia="?? ??" w:cs="v5.0.0"/>
                <w:lang w:eastAsia="en-US"/>
              </w:rPr>
            </w:pPr>
            <w:r w:rsidRPr="00287220">
              <w:rPr>
                <w:rFonts w:eastAsia="?? ??" w:cs="v5.0.0"/>
                <w:lang w:eastAsia="en-US"/>
              </w:rPr>
              <w:t>Measurement channel</w:t>
            </w:r>
          </w:p>
        </w:tc>
        <w:tc>
          <w:tcPr>
            <w:tcW w:w="1467" w:type="dxa"/>
            <w:vAlign w:val="center"/>
          </w:tcPr>
          <w:p w14:paraId="4DB1C880" w14:textId="77777777" w:rsidR="00562946" w:rsidRPr="00287220" w:rsidRDefault="00562946" w:rsidP="0095176A">
            <w:pPr>
              <w:pStyle w:val="TAC"/>
              <w:rPr>
                <w:rFonts w:cs="v5.0.0"/>
                <w:lang w:eastAsia="en-US"/>
              </w:rPr>
            </w:pPr>
          </w:p>
        </w:tc>
        <w:tc>
          <w:tcPr>
            <w:tcW w:w="2092" w:type="dxa"/>
            <w:shd w:val="clear" w:color="auto" w:fill="auto"/>
            <w:vAlign w:val="center"/>
          </w:tcPr>
          <w:p w14:paraId="3865BEE0" w14:textId="77777777" w:rsidR="00562946" w:rsidRPr="00287220" w:rsidRDefault="00562946" w:rsidP="0095176A">
            <w:pPr>
              <w:pStyle w:val="TAC"/>
              <w:rPr>
                <w:rFonts w:cs="v5.0.0"/>
                <w:lang w:eastAsia="zh-CN"/>
              </w:rPr>
            </w:pPr>
            <w:r w:rsidRPr="00287220">
              <w:rPr>
                <w:rFonts w:cs="Arial" w:hint="eastAsia"/>
                <w:lang w:eastAsia="zh-CN"/>
              </w:rPr>
              <w:t>R.60 FDD</w:t>
            </w:r>
          </w:p>
        </w:tc>
      </w:tr>
      <w:tr w:rsidR="00562946" w:rsidRPr="00287220" w14:paraId="10A0CD66" w14:textId="77777777" w:rsidTr="0095176A">
        <w:trPr>
          <w:trHeight w:val="70"/>
          <w:jc w:val="center"/>
        </w:trPr>
        <w:tc>
          <w:tcPr>
            <w:tcW w:w="2521" w:type="dxa"/>
            <w:gridSpan w:val="2"/>
            <w:vAlign w:val="center"/>
          </w:tcPr>
          <w:p w14:paraId="06217AFA" w14:textId="77777777" w:rsidR="00562946" w:rsidRPr="00287220" w:rsidRDefault="00562946" w:rsidP="0095176A">
            <w:pPr>
              <w:pStyle w:val="TAC"/>
              <w:rPr>
                <w:rFonts w:eastAsia="?? ??" w:cs="v5.0.0"/>
                <w:lang w:eastAsia="en-US"/>
              </w:rPr>
            </w:pPr>
            <w:r w:rsidRPr="00287220">
              <w:rPr>
                <w:rFonts w:eastAsia="?? ??" w:cs="v5.0.0"/>
                <w:lang w:eastAsia="en-US"/>
              </w:rPr>
              <w:t>OCNG Pattern</w:t>
            </w:r>
          </w:p>
        </w:tc>
        <w:tc>
          <w:tcPr>
            <w:tcW w:w="1467" w:type="dxa"/>
            <w:vAlign w:val="center"/>
          </w:tcPr>
          <w:p w14:paraId="4D776CA3" w14:textId="77777777" w:rsidR="00562946" w:rsidRPr="00287220" w:rsidRDefault="00562946" w:rsidP="0095176A">
            <w:pPr>
              <w:pStyle w:val="TAC"/>
              <w:rPr>
                <w:rFonts w:cs="v5.0.0"/>
                <w:lang w:eastAsia="en-US"/>
              </w:rPr>
            </w:pPr>
          </w:p>
        </w:tc>
        <w:tc>
          <w:tcPr>
            <w:tcW w:w="2092" w:type="dxa"/>
            <w:shd w:val="clear" w:color="auto" w:fill="auto"/>
            <w:vAlign w:val="center"/>
          </w:tcPr>
          <w:p w14:paraId="798F7C4F" w14:textId="77777777" w:rsidR="00562946" w:rsidRPr="00287220" w:rsidRDefault="00562946" w:rsidP="0095176A">
            <w:pPr>
              <w:pStyle w:val="TAC"/>
              <w:rPr>
                <w:rFonts w:eastAsia="?? ??" w:cs="v5.0.0"/>
                <w:lang w:eastAsia="en-US"/>
              </w:rPr>
            </w:pPr>
            <w:bookmarkStart w:id="98" w:name="OLE_LINK31"/>
            <w:bookmarkStart w:id="99" w:name="OLE_LINK32"/>
            <w:r w:rsidRPr="00287220">
              <w:rPr>
                <w:rFonts w:eastAsia="?? ??" w:cs="v5.0.0"/>
                <w:lang w:eastAsia="en-US"/>
              </w:rPr>
              <w:t>OP.1</w:t>
            </w:r>
            <w:bookmarkEnd w:id="98"/>
            <w:bookmarkEnd w:id="99"/>
            <w:r w:rsidRPr="00287220">
              <w:rPr>
                <w:rFonts w:eastAsia="?? ??" w:cs="v5.0.0"/>
                <w:lang w:eastAsia="en-US"/>
              </w:rPr>
              <w:t xml:space="preserve"> FDD</w:t>
            </w:r>
          </w:p>
        </w:tc>
      </w:tr>
      <w:tr w:rsidR="00562946" w:rsidRPr="00287220" w14:paraId="79070B62" w14:textId="77777777" w:rsidTr="0095176A">
        <w:trPr>
          <w:trHeight w:val="70"/>
          <w:jc w:val="center"/>
        </w:trPr>
        <w:tc>
          <w:tcPr>
            <w:tcW w:w="2521" w:type="dxa"/>
            <w:gridSpan w:val="2"/>
            <w:vAlign w:val="center"/>
          </w:tcPr>
          <w:p w14:paraId="03F48EB6" w14:textId="77777777" w:rsidR="00562946" w:rsidRPr="00287220" w:rsidRDefault="00562946" w:rsidP="0095176A">
            <w:pPr>
              <w:pStyle w:val="TAC"/>
              <w:rPr>
                <w:rFonts w:eastAsia="?? ??" w:cs="v5.0.0"/>
                <w:lang w:eastAsia="en-US"/>
              </w:rPr>
            </w:pPr>
            <w:r w:rsidRPr="00287220">
              <w:rPr>
                <w:rFonts w:eastAsia="?? ??" w:cs="v5.0.0"/>
                <w:lang w:eastAsia="en-US"/>
              </w:rPr>
              <w:t>Max number of HARQ transmissions</w:t>
            </w:r>
          </w:p>
        </w:tc>
        <w:tc>
          <w:tcPr>
            <w:tcW w:w="1467" w:type="dxa"/>
            <w:vAlign w:val="center"/>
          </w:tcPr>
          <w:p w14:paraId="581388A0" w14:textId="77777777" w:rsidR="00562946" w:rsidRPr="00287220" w:rsidRDefault="00562946" w:rsidP="0095176A">
            <w:pPr>
              <w:pStyle w:val="TAC"/>
              <w:rPr>
                <w:rFonts w:cs="v5.0.0"/>
                <w:lang w:eastAsia="en-US"/>
              </w:rPr>
            </w:pPr>
          </w:p>
        </w:tc>
        <w:tc>
          <w:tcPr>
            <w:tcW w:w="2092" w:type="dxa"/>
            <w:shd w:val="clear" w:color="auto" w:fill="auto"/>
            <w:vAlign w:val="center"/>
          </w:tcPr>
          <w:p w14:paraId="006D37EC" w14:textId="77777777" w:rsidR="00562946" w:rsidRPr="00287220" w:rsidRDefault="00562946" w:rsidP="0095176A">
            <w:pPr>
              <w:pStyle w:val="TAC"/>
              <w:rPr>
                <w:rFonts w:eastAsia="?? ??" w:cs="v5.0.0"/>
                <w:lang w:eastAsia="en-US"/>
              </w:rPr>
            </w:pPr>
            <w:r w:rsidRPr="00287220">
              <w:rPr>
                <w:rFonts w:eastAsia="?? ??" w:cs="v5.0.0"/>
                <w:lang w:eastAsia="en-US"/>
              </w:rPr>
              <w:t>4</w:t>
            </w:r>
          </w:p>
        </w:tc>
      </w:tr>
      <w:tr w:rsidR="00562946" w:rsidRPr="00287220" w14:paraId="7277DCC6" w14:textId="77777777" w:rsidTr="0095176A">
        <w:trPr>
          <w:trHeight w:val="70"/>
          <w:jc w:val="center"/>
        </w:trPr>
        <w:tc>
          <w:tcPr>
            <w:tcW w:w="2521" w:type="dxa"/>
            <w:gridSpan w:val="2"/>
            <w:vAlign w:val="center"/>
          </w:tcPr>
          <w:p w14:paraId="1E4CA6B7" w14:textId="77777777" w:rsidR="00562946" w:rsidRPr="00287220" w:rsidRDefault="00562946" w:rsidP="0095176A">
            <w:pPr>
              <w:pStyle w:val="TAC"/>
              <w:rPr>
                <w:rFonts w:eastAsia="?? ??" w:cs="v5.0.0"/>
                <w:lang w:eastAsia="en-US"/>
              </w:rPr>
            </w:pPr>
            <w:r w:rsidRPr="00287220">
              <w:rPr>
                <w:rFonts w:cs="Arial"/>
                <w:lang w:eastAsia="en-US"/>
              </w:rPr>
              <w:t>Redundancy version coding sequence</w:t>
            </w:r>
          </w:p>
        </w:tc>
        <w:tc>
          <w:tcPr>
            <w:tcW w:w="1467" w:type="dxa"/>
            <w:vAlign w:val="center"/>
          </w:tcPr>
          <w:p w14:paraId="7DA48016" w14:textId="77777777" w:rsidR="00562946" w:rsidRPr="00287220" w:rsidRDefault="00562946" w:rsidP="0095176A">
            <w:pPr>
              <w:pStyle w:val="TAC"/>
              <w:rPr>
                <w:rFonts w:cs="v5.0.0"/>
                <w:lang w:eastAsia="en-US"/>
              </w:rPr>
            </w:pPr>
          </w:p>
        </w:tc>
        <w:tc>
          <w:tcPr>
            <w:tcW w:w="2092" w:type="dxa"/>
            <w:shd w:val="clear" w:color="auto" w:fill="auto"/>
            <w:vAlign w:val="center"/>
          </w:tcPr>
          <w:p w14:paraId="2AD2C261" w14:textId="77777777" w:rsidR="00562946" w:rsidRPr="00287220" w:rsidRDefault="00562946" w:rsidP="0095176A">
            <w:pPr>
              <w:pStyle w:val="TAC"/>
              <w:rPr>
                <w:rFonts w:eastAsia="?? ??" w:cs="v5.0.0"/>
                <w:lang w:eastAsia="en-US"/>
              </w:rPr>
            </w:pPr>
            <w:bookmarkStart w:id="100" w:name="OLE_LINK33"/>
            <w:bookmarkStart w:id="101" w:name="OLE_LINK35"/>
            <w:r w:rsidRPr="00287220">
              <w:rPr>
                <w:rFonts w:cs="Arial"/>
                <w:lang w:eastAsia="zh-CN"/>
              </w:rPr>
              <w:t>{0,1,2,3}</w:t>
            </w:r>
            <w:bookmarkEnd w:id="100"/>
            <w:bookmarkEnd w:id="101"/>
          </w:p>
        </w:tc>
      </w:tr>
      <w:tr w:rsidR="003F3EE2" w:rsidRPr="00287220" w14:paraId="1CAF2E34" w14:textId="77777777" w:rsidTr="0095176A">
        <w:trPr>
          <w:trHeight w:val="70"/>
          <w:jc w:val="center"/>
        </w:trPr>
        <w:tc>
          <w:tcPr>
            <w:tcW w:w="2521" w:type="dxa"/>
            <w:gridSpan w:val="2"/>
            <w:vAlign w:val="center"/>
          </w:tcPr>
          <w:p w14:paraId="7B5D9A74" w14:textId="77777777" w:rsidR="003F3EE2" w:rsidRPr="00287220" w:rsidRDefault="003F3EE2" w:rsidP="0095176A">
            <w:pPr>
              <w:pStyle w:val="TAC"/>
              <w:rPr>
                <w:rFonts w:cs="Arial"/>
                <w:lang w:eastAsia="en-US"/>
              </w:rPr>
            </w:pPr>
            <w:r w:rsidRPr="00287220">
              <w:rPr>
                <w:rFonts w:cs="Arial"/>
                <w:lang w:eastAsia="en-US"/>
              </w:rPr>
              <w:t>alternativeCodeBookEnabledFor4TX-r12</w:t>
            </w:r>
          </w:p>
        </w:tc>
        <w:tc>
          <w:tcPr>
            <w:tcW w:w="1467" w:type="dxa"/>
            <w:vAlign w:val="center"/>
          </w:tcPr>
          <w:p w14:paraId="50FB3E2A" w14:textId="77777777" w:rsidR="003F3EE2" w:rsidRPr="00287220" w:rsidRDefault="003F3EE2" w:rsidP="0095176A">
            <w:pPr>
              <w:pStyle w:val="TAC"/>
              <w:rPr>
                <w:rFonts w:cs="v5.0.0"/>
                <w:lang w:eastAsia="en-US"/>
              </w:rPr>
            </w:pPr>
          </w:p>
        </w:tc>
        <w:tc>
          <w:tcPr>
            <w:tcW w:w="2092" w:type="dxa"/>
            <w:shd w:val="clear" w:color="auto" w:fill="auto"/>
            <w:vAlign w:val="center"/>
          </w:tcPr>
          <w:p w14:paraId="518CABFF" w14:textId="77777777" w:rsidR="003F3EE2" w:rsidRPr="00287220" w:rsidRDefault="003F3EE2" w:rsidP="0095176A">
            <w:pPr>
              <w:pStyle w:val="TAC"/>
              <w:rPr>
                <w:rFonts w:cs="Arial"/>
                <w:lang w:eastAsia="zh-CN"/>
              </w:rPr>
            </w:pPr>
            <w:r w:rsidRPr="00287220">
              <w:rPr>
                <w:rFonts w:cs="Arial"/>
                <w:lang w:eastAsia="zh-CN"/>
              </w:rPr>
              <w:t>True</w:t>
            </w:r>
          </w:p>
        </w:tc>
      </w:tr>
      <w:tr w:rsidR="00562946" w:rsidRPr="00287220" w14:paraId="0583088A" w14:textId="77777777" w:rsidTr="0095176A">
        <w:trPr>
          <w:trHeight w:val="70"/>
          <w:jc w:val="center"/>
        </w:trPr>
        <w:tc>
          <w:tcPr>
            <w:tcW w:w="6080" w:type="dxa"/>
            <w:gridSpan w:val="4"/>
            <w:vAlign w:val="center"/>
          </w:tcPr>
          <w:p w14:paraId="078C4F32" w14:textId="77777777" w:rsidR="00562946" w:rsidRPr="00287220" w:rsidRDefault="00562946" w:rsidP="0095176A">
            <w:pPr>
              <w:pStyle w:val="TAN"/>
              <w:rPr>
                <w:rFonts w:cs="Arial"/>
                <w:lang w:eastAsia="en-US"/>
              </w:rPr>
            </w:pPr>
            <w:r w:rsidRPr="00287220">
              <w:rPr>
                <w:rFonts w:cs="Arial"/>
                <w:lang w:eastAsia="en-US"/>
              </w:rPr>
              <w:t>Note 1:</w:t>
            </w:r>
            <w:r w:rsidRPr="00287220">
              <w:rPr>
                <w:rFonts w:cs="Arial"/>
                <w:lang w:eastAsia="en-US"/>
              </w:rPr>
              <w:tab/>
              <w:t>For random precoder selection, the precoder shall be updated in each TTI (1 ms granularity)</w:t>
            </w:r>
          </w:p>
          <w:p w14:paraId="2CC6DD86" w14:textId="77777777" w:rsidR="00562946" w:rsidRPr="00287220" w:rsidRDefault="00562946" w:rsidP="0095176A">
            <w:pPr>
              <w:pStyle w:val="TAN"/>
              <w:rPr>
                <w:rFonts w:cs="Arial"/>
                <w:iCs/>
                <w:kern w:val="2"/>
                <w:lang w:eastAsia="zh-CN"/>
              </w:rPr>
            </w:pPr>
            <w:r w:rsidRPr="00287220">
              <w:rPr>
                <w:rFonts w:cs="Arial"/>
                <w:lang w:eastAsia="en-US"/>
              </w:rPr>
              <w:t>Note 2:</w:t>
            </w:r>
            <w:r w:rsidRPr="00287220">
              <w:rPr>
                <w:rFonts w:cs="Arial"/>
                <w:lang w:eastAsia="en-US"/>
              </w:rPr>
              <w:tab/>
            </w:r>
            <w:r w:rsidRPr="00287220">
              <w:rPr>
                <w:rFonts w:cs="Arial"/>
                <w:iCs/>
                <w:kern w:val="2"/>
                <w:lang w:eastAsia="zh-CN"/>
              </w:rPr>
              <w:t>If the UE reports in an available uplink reporting instance at subrame SF#n based on PMI estimation at a downlink SF not later than SF#(n-4), this reported PMI cannot be applied at the eNB downlink before SF#(n+4).</w:t>
            </w:r>
          </w:p>
          <w:p w14:paraId="642D2589" w14:textId="77777777" w:rsidR="00562946" w:rsidRPr="00287220" w:rsidRDefault="00562946" w:rsidP="0095176A">
            <w:pPr>
              <w:pStyle w:val="TAN"/>
              <w:rPr>
                <w:rFonts w:cs="Arial"/>
                <w:iCs/>
                <w:kern w:val="2"/>
                <w:lang w:eastAsia="zh-CN"/>
              </w:rPr>
            </w:pPr>
            <w:r w:rsidRPr="00287220">
              <w:rPr>
                <w:rFonts w:cs="Arial" w:hint="eastAsia"/>
                <w:iCs/>
                <w:kern w:val="2"/>
                <w:lang w:eastAsia="en-US"/>
              </w:rPr>
              <w:t xml:space="preserve">Note </w:t>
            </w:r>
            <w:r w:rsidRPr="00287220">
              <w:rPr>
                <w:rFonts w:cs="Arial" w:hint="eastAsia"/>
                <w:iCs/>
                <w:kern w:val="2"/>
                <w:lang w:eastAsia="zh-CN"/>
              </w:rPr>
              <w:t>3</w:t>
            </w:r>
            <w:r w:rsidRPr="00287220">
              <w:rPr>
                <w:rFonts w:cs="Arial" w:hint="eastAsia"/>
                <w:iCs/>
                <w:kern w:val="2"/>
                <w:lang w:eastAsia="en-US"/>
              </w:rPr>
              <w:t>:</w:t>
            </w:r>
            <w:r w:rsidRPr="00287220">
              <w:rPr>
                <w:rFonts w:cs="Arial"/>
                <w:iCs/>
                <w:kern w:val="2"/>
                <w:lang w:eastAsia="en-US"/>
              </w:rPr>
              <w:tab/>
            </w:r>
            <w:r w:rsidRPr="00287220">
              <w:rPr>
                <w:rFonts w:cs="Arial"/>
                <w:lang w:eastAsia="en-US"/>
              </w:rPr>
              <w:t>To avoid collisions between CQI/PMI reports and HARQ-ACK it is necessary to report both on PUSCH instead of PUCCH.</w:t>
            </w:r>
          </w:p>
          <w:p w14:paraId="3305DA07" w14:textId="77777777" w:rsidR="00562946" w:rsidRPr="00287220" w:rsidRDefault="00562946" w:rsidP="0095176A">
            <w:pPr>
              <w:pStyle w:val="TAN"/>
              <w:rPr>
                <w:rFonts w:cs="Arial"/>
                <w:iCs/>
                <w:kern w:val="2"/>
                <w:lang w:eastAsia="zh-CN"/>
              </w:rPr>
            </w:pPr>
            <w:r w:rsidRPr="00287220">
              <w:rPr>
                <w:rFonts w:cs="Arial" w:hint="eastAsia"/>
                <w:iCs/>
                <w:kern w:val="2"/>
                <w:lang w:eastAsia="zh-CN"/>
              </w:rPr>
              <w:t>Note 4:</w:t>
            </w:r>
            <w:r w:rsidRPr="00287220">
              <w:rPr>
                <w:rFonts w:cs="Arial"/>
                <w:iCs/>
                <w:kern w:val="2"/>
                <w:lang w:eastAsia="zh-CN"/>
              </w:rPr>
              <w:tab/>
            </w:r>
            <w:r w:rsidRPr="00287220">
              <w:rPr>
                <w:rFonts w:cs="Arial" w:hint="eastAsia"/>
                <w:iCs/>
                <w:kern w:val="2"/>
                <w:lang w:eastAsia="en-US"/>
              </w:rPr>
              <w:t xml:space="preserve">PDSCH </w:t>
            </w:r>
            <w:r w:rsidRPr="00287220">
              <w:rPr>
                <w:rFonts w:cs="Arial"/>
                <w:iCs/>
                <w:kern w:val="2"/>
                <w:lang w:eastAsia="en-US"/>
              </w:rPr>
              <w:t xml:space="preserve">_RA= </w:t>
            </w:r>
            <w:r w:rsidRPr="00287220">
              <w:rPr>
                <w:rFonts w:cs="Arial" w:hint="eastAsia"/>
                <w:iCs/>
                <w:kern w:val="2"/>
                <w:lang w:eastAsia="en-US"/>
              </w:rPr>
              <w:t>0</w:t>
            </w:r>
            <w:r w:rsidRPr="00287220">
              <w:rPr>
                <w:rFonts w:cs="Arial"/>
                <w:iCs/>
                <w:kern w:val="2"/>
                <w:lang w:eastAsia="en-US"/>
              </w:rPr>
              <w:t xml:space="preserve"> dB, </w:t>
            </w:r>
            <w:r w:rsidRPr="00287220">
              <w:rPr>
                <w:rFonts w:cs="Arial" w:hint="eastAsia"/>
                <w:iCs/>
                <w:kern w:val="2"/>
                <w:lang w:eastAsia="en-US"/>
              </w:rPr>
              <w:t>PDSCH</w:t>
            </w:r>
            <w:r w:rsidRPr="00287220">
              <w:rPr>
                <w:rFonts w:cs="Arial"/>
                <w:iCs/>
                <w:kern w:val="2"/>
                <w:lang w:eastAsia="en-US"/>
              </w:rPr>
              <w:t xml:space="preserve">_RB= </w:t>
            </w:r>
            <w:r w:rsidRPr="00287220">
              <w:rPr>
                <w:rFonts w:cs="Arial" w:hint="eastAsia"/>
                <w:iCs/>
                <w:kern w:val="2"/>
                <w:lang w:eastAsia="en-US"/>
              </w:rPr>
              <w:t>0</w:t>
            </w:r>
            <w:r w:rsidRPr="00287220">
              <w:rPr>
                <w:rFonts w:cs="Arial"/>
                <w:iCs/>
                <w:kern w:val="2"/>
                <w:lang w:eastAsia="en-US"/>
              </w:rPr>
              <w:t xml:space="preserve"> dB in order to have the same PDSCH and OCNG power p</w:t>
            </w:r>
            <w:r w:rsidRPr="00287220">
              <w:rPr>
                <w:rFonts w:cs="Arial" w:hint="eastAsia"/>
                <w:iCs/>
                <w:kern w:val="2"/>
                <w:lang w:eastAsia="en-US"/>
              </w:rPr>
              <w:t>e</w:t>
            </w:r>
            <w:r w:rsidRPr="00287220">
              <w:rPr>
                <w:rFonts w:cs="Arial"/>
                <w:iCs/>
                <w:kern w:val="2"/>
                <w:lang w:eastAsia="en-US"/>
              </w:rPr>
              <w:t>r subcarrier at the receiver</w:t>
            </w:r>
            <w:r w:rsidRPr="00287220">
              <w:rPr>
                <w:rFonts w:cs="Arial" w:hint="eastAsia"/>
                <w:iCs/>
                <w:kern w:val="2"/>
                <w:lang w:eastAsia="zh-CN"/>
              </w:rPr>
              <w:t>.</w:t>
            </w:r>
          </w:p>
          <w:p w14:paraId="028A0F8B" w14:textId="77777777" w:rsidR="00562946" w:rsidRPr="00287220" w:rsidRDefault="00562946" w:rsidP="0095176A">
            <w:pPr>
              <w:pStyle w:val="TAN"/>
              <w:rPr>
                <w:rFonts w:cs="Arial"/>
                <w:iCs/>
                <w:kern w:val="2"/>
                <w:lang w:eastAsia="zh-CN"/>
              </w:rPr>
            </w:pPr>
            <w:r w:rsidRPr="00287220">
              <w:rPr>
                <w:rFonts w:cs="Arial" w:hint="eastAsia"/>
                <w:iCs/>
                <w:kern w:val="2"/>
                <w:lang w:eastAsia="zh-CN"/>
              </w:rPr>
              <w:t>Note 5:</w:t>
            </w:r>
            <w:r w:rsidRPr="00287220">
              <w:rPr>
                <w:rFonts w:cs="Arial"/>
                <w:iCs/>
                <w:kern w:val="2"/>
                <w:lang w:eastAsia="zh-CN"/>
              </w:rPr>
              <w:tab/>
            </w:r>
            <w:r w:rsidRPr="00287220">
              <w:rPr>
                <w:rFonts w:cs="Arial" w:hint="eastAsia"/>
                <w:iCs/>
                <w:kern w:val="2"/>
                <w:lang w:eastAsia="zh-CN"/>
              </w:rPr>
              <w:t>R</w:t>
            </w:r>
            <w:r w:rsidRPr="00287220">
              <w:rPr>
                <w:rFonts w:eastAsia="?? ??" w:cs="v5.0.0"/>
                <w:lang w:eastAsia="en-US"/>
              </w:rPr>
              <w:t xml:space="preserve">andomization of the principle beam direction shall be used as specified in </w:t>
            </w:r>
            <w:r w:rsidRPr="00287220">
              <w:rPr>
                <w:rFonts w:cs="Arial"/>
                <w:snapToGrid w:val="0"/>
                <w:lang w:eastAsia="en-US"/>
              </w:rPr>
              <w:t>B.2.3</w:t>
            </w:r>
            <w:r w:rsidRPr="00287220">
              <w:rPr>
                <w:rFonts w:cs="Arial" w:hint="eastAsia"/>
                <w:snapToGrid w:val="0"/>
                <w:lang w:eastAsia="zh-CN"/>
              </w:rPr>
              <w:t>A</w:t>
            </w:r>
            <w:r w:rsidRPr="00287220">
              <w:rPr>
                <w:rFonts w:cs="Arial"/>
                <w:snapToGrid w:val="0"/>
                <w:lang w:eastAsia="en-US"/>
              </w:rPr>
              <w:t>.</w:t>
            </w:r>
            <w:r w:rsidRPr="00287220">
              <w:rPr>
                <w:rFonts w:cs="Arial" w:hint="eastAsia"/>
                <w:snapToGrid w:val="0"/>
                <w:lang w:eastAsia="zh-CN"/>
              </w:rPr>
              <w:t>4</w:t>
            </w:r>
          </w:p>
        </w:tc>
      </w:tr>
      <w:bookmarkEnd w:id="78"/>
      <w:bookmarkEnd w:id="79"/>
      <w:bookmarkEnd w:id="80"/>
      <w:bookmarkEnd w:id="81"/>
    </w:tbl>
    <w:p w14:paraId="0EEB3CBA" w14:textId="77777777" w:rsidR="00562946" w:rsidRPr="00287220" w:rsidRDefault="00562946" w:rsidP="00562946">
      <w:pPr>
        <w:rPr>
          <w:lang w:eastAsia="zh-CN"/>
        </w:rPr>
      </w:pPr>
    </w:p>
    <w:p w14:paraId="71856494" w14:textId="77777777" w:rsidR="00562946" w:rsidRPr="00287220" w:rsidRDefault="00562946" w:rsidP="00562946">
      <w:pPr>
        <w:pStyle w:val="TH"/>
      </w:pPr>
      <w:r w:rsidRPr="00287220">
        <w:lastRenderedPageBreak/>
        <w:t>Table 9.4.</w:t>
      </w:r>
      <w:r w:rsidRPr="00287220">
        <w:rPr>
          <w:rFonts w:hint="eastAsia"/>
          <w:lang w:eastAsia="zh-CN"/>
        </w:rPr>
        <w:t>1</w:t>
      </w:r>
      <w:r w:rsidRPr="00287220">
        <w:t>.</w:t>
      </w:r>
      <w:r w:rsidRPr="00287220">
        <w:rPr>
          <w:rFonts w:hint="eastAsia"/>
          <w:lang w:eastAsia="zh-CN"/>
        </w:rPr>
        <w:t>4.1</w:t>
      </w:r>
      <w:r w:rsidRPr="00287220">
        <w:t>-2 Minimum requirement (FDD)</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562946" w:rsidRPr="00287220" w14:paraId="586038DB" w14:textId="77777777" w:rsidTr="0095176A">
        <w:trPr>
          <w:jc w:val="center"/>
        </w:trPr>
        <w:tc>
          <w:tcPr>
            <w:tcW w:w="2126" w:type="dxa"/>
          </w:tcPr>
          <w:p w14:paraId="25707B7D" w14:textId="77777777" w:rsidR="00562946" w:rsidRPr="00287220" w:rsidRDefault="00562946" w:rsidP="0095176A">
            <w:pPr>
              <w:pStyle w:val="TAH"/>
              <w:rPr>
                <w:rFonts w:cs="Arial"/>
                <w:lang w:eastAsia="en-US"/>
              </w:rPr>
            </w:pPr>
            <w:r w:rsidRPr="00287220">
              <w:rPr>
                <w:rFonts w:cs="Arial"/>
                <w:lang w:eastAsia="en-US"/>
              </w:rPr>
              <w:t>Parameter</w:t>
            </w:r>
          </w:p>
        </w:tc>
        <w:tc>
          <w:tcPr>
            <w:tcW w:w="1701" w:type="dxa"/>
          </w:tcPr>
          <w:p w14:paraId="673E3410" w14:textId="77777777" w:rsidR="00562946" w:rsidRPr="00287220" w:rsidRDefault="00562946" w:rsidP="0095176A">
            <w:pPr>
              <w:pStyle w:val="TAH"/>
              <w:rPr>
                <w:rFonts w:cs="Arial"/>
                <w:lang w:eastAsia="en-US"/>
              </w:rPr>
            </w:pPr>
            <w:r w:rsidRPr="00287220">
              <w:rPr>
                <w:rFonts w:cs="Arial"/>
                <w:lang w:eastAsia="en-US"/>
              </w:rPr>
              <w:t>Test 1</w:t>
            </w:r>
          </w:p>
        </w:tc>
      </w:tr>
      <w:tr w:rsidR="00562946" w:rsidRPr="00287220" w14:paraId="07EA0F40" w14:textId="77777777" w:rsidTr="0095176A">
        <w:trPr>
          <w:jc w:val="center"/>
        </w:trPr>
        <w:tc>
          <w:tcPr>
            <w:tcW w:w="2126" w:type="dxa"/>
          </w:tcPr>
          <w:p w14:paraId="7E720ABD" w14:textId="77777777" w:rsidR="00562946" w:rsidRPr="00287220" w:rsidRDefault="00562946" w:rsidP="0095176A">
            <w:pPr>
              <w:pStyle w:val="TAC"/>
              <w:rPr>
                <w:rFonts w:cs="Arial"/>
                <w:lang w:eastAsia="en-US"/>
              </w:rPr>
            </w:pPr>
            <w:r w:rsidRPr="00287220">
              <w:rPr>
                <w:rFonts w:ascii="Symbol" w:eastAsia="?? ??" w:hAnsi="Symbol" w:cs="Arial"/>
                <w:i/>
                <w:iCs/>
                <w:lang w:eastAsia="en-US"/>
              </w:rPr>
              <w:t></w:t>
            </w:r>
          </w:p>
        </w:tc>
        <w:tc>
          <w:tcPr>
            <w:tcW w:w="1701" w:type="dxa"/>
          </w:tcPr>
          <w:p w14:paraId="7812E50D" w14:textId="77777777" w:rsidR="00562946" w:rsidRPr="00287220" w:rsidRDefault="00562946" w:rsidP="0095176A">
            <w:pPr>
              <w:pStyle w:val="TAC"/>
              <w:rPr>
                <w:rFonts w:cs="Arial"/>
                <w:lang w:eastAsia="zh-CN"/>
              </w:rPr>
            </w:pPr>
            <w:r w:rsidRPr="00287220">
              <w:rPr>
                <w:rFonts w:cs="Arial" w:hint="eastAsia"/>
                <w:lang w:eastAsia="zh-CN"/>
              </w:rPr>
              <w:t>1.8</w:t>
            </w:r>
          </w:p>
        </w:tc>
      </w:tr>
      <w:tr w:rsidR="00562946" w:rsidRPr="00287220" w14:paraId="02280929" w14:textId="77777777" w:rsidTr="0095176A">
        <w:trPr>
          <w:jc w:val="center"/>
        </w:trPr>
        <w:tc>
          <w:tcPr>
            <w:tcW w:w="2126" w:type="dxa"/>
          </w:tcPr>
          <w:p w14:paraId="3957B08A" w14:textId="77777777" w:rsidR="00562946" w:rsidRPr="00287220" w:rsidRDefault="00562946" w:rsidP="0095176A">
            <w:pPr>
              <w:pStyle w:val="TAC"/>
              <w:rPr>
                <w:rFonts w:cs="Arial"/>
                <w:lang w:eastAsia="en-US"/>
              </w:rPr>
            </w:pPr>
            <w:r w:rsidRPr="00287220">
              <w:rPr>
                <w:rFonts w:cs="Arial"/>
                <w:lang w:eastAsia="en-US"/>
              </w:rPr>
              <w:t>UE Category</w:t>
            </w:r>
          </w:p>
        </w:tc>
        <w:tc>
          <w:tcPr>
            <w:tcW w:w="1701" w:type="dxa"/>
          </w:tcPr>
          <w:p w14:paraId="741C7100" w14:textId="77777777" w:rsidR="00562946" w:rsidRPr="00287220" w:rsidRDefault="002E3EA2" w:rsidP="0095176A">
            <w:pPr>
              <w:pStyle w:val="TAC"/>
              <w:rPr>
                <w:rFonts w:cs="Arial"/>
                <w:lang w:eastAsia="en-US"/>
              </w:rPr>
            </w:pPr>
            <w:r w:rsidRPr="00287220">
              <w:rPr>
                <w:rFonts w:cs="Arial"/>
                <w:lang w:eastAsia="en-US"/>
              </w:rPr>
              <w:t>≥1</w:t>
            </w:r>
          </w:p>
        </w:tc>
      </w:tr>
    </w:tbl>
    <w:p w14:paraId="54F41C9F" w14:textId="77777777" w:rsidR="00562946" w:rsidRPr="00287220" w:rsidRDefault="00562946" w:rsidP="00562946">
      <w:pPr>
        <w:rPr>
          <w:lang w:eastAsia="zh-CN"/>
        </w:rPr>
      </w:pPr>
    </w:p>
    <w:p w14:paraId="33FAD87B" w14:textId="77777777" w:rsidR="00562946" w:rsidRPr="00287220" w:rsidRDefault="00562946" w:rsidP="00B643B3">
      <w:pPr>
        <w:pStyle w:val="Heading5"/>
      </w:pPr>
      <w:r w:rsidRPr="00287220">
        <w:t>9.4.1</w:t>
      </w:r>
      <w:r w:rsidRPr="00287220">
        <w:rPr>
          <w:rFonts w:hint="eastAsia"/>
        </w:rPr>
        <w:t>.</w:t>
      </w:r>
      <w:r w:rsidRPr="00287220">
        <w:rPr>
          <w:rFonts w:hint="eastAsia"/>
          <w:lang w:eastAsia="zh-CN"/>
        </w:rPr>
        <w:t>4.2</w:t>
      </w:r>
      <w:r w:rsidRPr="00287220">
        <w:tab/>
      </w:r>
      <w:r w:rsidRPr="00287220">
        <w:rPr>
          <w:rFonts w:hint="eastAsia"/>
          <w:lang w:eastAsia="zh-CN"/>
        </w:rPr>
        <w:t>T</w:t>
      </w:r>
      <w:r w:rsidRPr="00287220">
        <w:rPr>
          <w:rFonts w:hint="eastAsia"/>
        </w:rPr>
        <w:t>DD (with 4Tx enhanced codebook)</w:t>
      </w:r>
    </w:p>
    <w:p w14:paraId="394FB390" w14:textId="77777777" w:rsidR="00562946" w:rsidRPr="00287220" w:rsidRDefault="00562946" w:rsidP="00562946">
      <w:pPr>
        <w:rPr>
          <w:lang w:eastAsia="zh-CN"/>
        </w:rPr>
      </w:pPr>
      <w:r w:rsidRPr="00287220">
        <w:t xml:space="preserve">For the parameters specified in </w:t>
      </w:r>
      <w:bookmarkStart w:id="102" w:name="OLE_LINK77"/>
      <w:bookmarkStart w:id="103" w:name="OLE_LINK78"/>
      <w:r w:rsidRPr="00287220">
        <w:t>Table 9.4.1.</w:t>
      </w:r>
      <w:r w:rsidRPr="00287220">
        <w:rPr>
          <w:rFonts w:hint="eastAsia"/>
          <w:lang w:eastAsia="zh-CN"/>
        </w:rPr>
        <w:t>4</w:t>
      </w:r>
      <w:r w:rsidRPr="00287220">
        <w:t>.</w:t>
      </w:r>
      <w:r w:rsidRPr="00287220">
        <w:rPr>
          <w:rFonts w:hint="eastAsia"/>
          <w:lang w:eastAsia="zh-CN"/>
        </w:rPr>
        <w:t>2</w:t>
      </w:r>
      <w:r w:rsidRPr="00287220">
        <w:t>-1</w:t>
      </w:r>
      <w:bookmarkEnd w:id="102"/>
      <w:bookmarkEnd w:id="103"/>
      <w:r w:rsidRPr="00287220">
        <w:t xml:space="preserve">, and using the downlink physical channels specified in Annex C.3.2, the minimum requirements are specified in </w:t>
      </w:r>
      <w:bookmarkStart w:id="104" w:name="OLE_LINK75"/>
      <w:bookmarkStart w:id="105" w:name="OLE_LINK76"/>
      <w:r w:rsidRPr="00287220">
        <w:t>Table 9.4.1.</w:t>
      </w:r>
      <w:r w:rsidRPr="00287220">
        <w:rPr>
          <w:rFonts w:hint="eastAsia"/>
          <w:lang w:eastAsia="zh-CN"/>
        </w:rPr>
        <w:t>4</w:t>
      </w:r>
      <w:r w:rsidRPr="00287220">
        <w:t>.</w:t>
      </w:r>
      <w:r w:rsidRPr="00287220">
        <w:rPr>
          <w:rFonts w:hint="eastAsia"/>
          <w:lang w:eastAsia="zh-CN"/>
        </w:rPr>
        <w:t>2</w:t>
      </w:r>
      <w:r w:rsidRPr="00287220">
        <w:t>-2</w:t>
      </w:r>
      <w:bookmarkEnd w:id="104"/>
      <w:bookmarkEnd w:id="105"/>
      <w:r w:rsidRPr="00287220">
        <w:t>.</w:t>
      </w:r>
    </w:p>
    <w:p w14:paraId="41A85CBA" w14:textId="77777777" w:rsidR="00562946" w:rsidRPr="00287220" w:rsidRDefault="00562946" w:rsidP="00562946">
      <w:pPr>
        <w:pStyle w:val="TH"/>
      </w:pPr>
      <w:bookmarkStart w:id="106" w:name="OLE_LINK73"/>
      <w:bookmarkStart w:id="107" w:name="OLE_LINK74"/>
      <w:r w:rsidRPr="00287220">
        <w:lastRenderedPageBreak/>
        <w:t>Table 9.4.1.</w:t>
      </w:r>
      <w:r w:rsidRPr="00287220">
        <w:rPr>
          <w:rFonts w:hint="eastAsia"/>
          <w:lang w:eastAsia="zh-CN"/>
        </w:rPr>
        <w:t>4</w:t>
      </w:r>
      <w:r w:rsidRPr="00287220">
        <w:t>.</w:t>
      </w:r>
      <w:r w:rsidRPr="00287220">
        <w:rPr>
          <w:rFonts w:hint="eastAsia"/>
          <w:lang w:eastAsia="zh-CN"/>
        </w:rPr>
        <w:t>2</w:t>
      </w:r>
      <w:r w:rsidRPr="00287220">
        <w:t>-1</w:t>
      </w:r>
      <w:r w:rsidRPr="00287220">
        <w:rPr>
          <w:rFonts w:hint="eastAsia"/>
          <w:lang w:eastAsia="zh-CN"/>
        </w:rPr>
        <w:t xml:space="preserve"> </w:t>
      </w:r>
      <w:r w:rsidRPr="00287220">
        <w:rPr>
          <w:rFonts w:hint="eastAsia"/>
        </w:rPr>
        <w:t>PMI test for single-layer (TDD)</w:t>
      </w:r>
    </w:p>
    <w:tbl>
      <w:tblPr>
        <w:tblW w:w="6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88"/>
        <w:gridCol w:w="1033"/>
        <w:gridCol w:w="1467"/>
        <w:gridCol w:w="2092"/>
      </w:tblGrid>
      <w:tr w:rsidR="00562946" w:rsidRPr="00287220" w14:paraId="718F4230" w14:textId="77777777" w:rsidTr="0095176A">
        <w:trPr>
          <w:trHeight w:val="70"/>
          <w:jc w:val="center"/>
        </w:trPr>
        <w:tc>
          <w:tcPr>
            <w:tcW w:w="2521" w:type="dxa"/>
            <w:gridSpan w:val="2"/>
            <w:vAlign w:val="center"/>
          </w:tcPr>
          <w:p w14:paraId="72FA14FF" w14:textId="77777777" w:rsidR="00562946" w:rsidRPr="00287220" w:rsidRDefault="00562946" w:rsidP="0095176A">
            <w:pPr>
              <w:pStyle w:val="TAH"/>
              <w:rPr>
                <w:rFonts w:eastAsia="?? ??" w:cs="Arial"/>
                <w:lang w:eastAsia="en-US"/>
              </w:rPr>
            </w:pPr>
            <w:bookmarkStart w:id="108" w:name="OLE_LINK61"/>
            <w:bookmarkStart w:id="109" w:name="OLE_LINK62"/>
            <w:bookmarkEnd w:id="106"/>
            <w:bookmarkEnd w:id="107"/>
            <w:r w:rsidRPr="00287220">
              <w:rPr>
                <w:rFonts w:eastAsia="?? ??" w:cs="Arial"/>
                <w:lang w:eastAsia="en-US"/>
              </w:rPr>
              <w:t>Parameter</w:t>
            </w:r>
          </w:p>
        </w:tc>
        <w:tc>
          <w:tcPr>
            <w:tcW w:w="1467" w:type="dxa"/>
            <w:vAlign w:val="center"/>
          </w:tcPr>
          <w:p w14:paraId="7F047B23" w14:textId="77777777" w:rsidR="00562946" w:rsidRPr="00287220" w:rsidRDefault="00562946" w:rsidP="0095176A">
            <w:pPr>
              <w:pStyle w:val="TAH"/>
              <w:rPr>
                <w:rFonts w:cs="Arial"/>
                <w:lang w:eastAsia="en-US"/>
              </w:rPr>
            </w:pPr>
            <w:r w:rsidRPr="00287220">
              <w:rPr>
                <w:rFonts w:cs="Arial"/>
                <w:lang w:eastAsia="en-US"/>
              </w:rPr>
              <w:t>Unit</w:t>
            </w:r>
          </w:p>
        </w:tc>
        <w:tc>
          <w:tcPr>
            <w:tcW w:w="2092" w:type="dxa"/>
            <w:vAlign w:val="center"/>
          </w:tcPr>
          <w:p w14:paraId="69F4DB55" w14:textId="77777777" w:rsidR="00562946" w:rsidRPr="00287220" w:rsidRDefault="00562946" w:rsidP="0095176A">
            <w:pPr>
              <w:pStyle w:val="TAH"/>
              <w:rPr>
                <w:rFonts w:cs="Arial"/>
                <w:lang w:eastAsia="zh-CN"/>
              </w:rPr>
            </w:pPr>
            <w:r w:rsidRPr="00287220">
              <w:rPr>
                <w:rFonts w:cs="Arial" w:hint="eastAsia"/>
                <w:lang w:eastAsia="zh-CN"/>
              </w:rPr>
              <w:t>T</w:t>
            </w:r>
            <w:r w:rsidRPr="00287220">
              <w:rPr>
                <w:rFonts w:eastAsia="?? ??" w:cs="Arial"/>
                <w:lang w:eastAsia="en-US"/>
              </w:rPr>
              <w:t>est</w:t>
            </w:r>
            <w:r w:rsidRPr="00287220">
              <w:rPr>
                <w:rFonts w:cs="Arial" w:hint="eastAsia"/>
                <w:lang w:eastAsia="zh-CN"/>
              </w:rPr>
              <w:t xml:space="preserve"> </w:t>
            </w:r>
            <w:r w:rsidRPr="00287220">
              <w:rPr>
                <w:rFonts w:eastAsia="?? ??" w:cs="Arial"/>
                <w:lang w:eastAsia="en-US"/>
              </w:rPr>
              <w:t>1</w:t>
            </w:r>
          </w:p>
        </w:tc>
      </w:tr>
      <w:tr w:rsidR="00562946" w:rsidRPr="00287220" w14:paraId="74ABA5EA" w14:textId="77777777" w:rsidTr="0095176A">
        <w:trPr>
          <w:trHeight w:val="70"/>
          <w:jc w:val="center"/>
        </w:trPr>
        <w:tc>
          <w:tcPr>
            <w:tcW w:w="2521" w:type="dxa"/>
            <w:gridSpan w:val="2"/>
            <w:vAlign w:val="center"/>
          </w:tcPr>
          <w:p w14:paraId="1FEB2460" w14:textId="77777777" w:rsidR="00562946" w:rsidRPr="00287220" w:rsidRDefault="00562946" w:rsidP="0095176A">
            <w:pPr>
              <w:pStyle w:val="TAC"/>
              <w:rPr>
                <w:rFonts w:eastAsia="?? ??" w:cs="Arial"/>
                <w:lang w:eastAsia="en-US"/>
              </w:rPr>
            </w:pPr>
            <w:r w:rsidRPr="00287220">
              <w:rPr>
                <w:rFonts w:eastAsia="?? ??" w:cs="Arial"/>
                <w:lang w:eastAsia="en-US"/>
              </w:rPr>
              <w:t>Bandwidth</w:t>
            </w:r>
          </w:p>
        </w:tc>
        <w:tc>
          <w:tcPr>
            <w:tcW w:w="1467" w:type="dxa"/>
            <w:vAlign w:val="center"/>
          </w:tcPr>
          <w:p w14:paraId="1ADF30F2" w14:textId="77777777" w:rsidR="00562946" w:rsidRPr="00287220" w:rsidRDefault="00562946" w:rsidP="0095176A">
            <w:pPr>
              <w:pStyle w:val="TAC"/>
              <w:rPr>
                <w:rFonts w:cs="Arial"/>
                <w:lang w:eastAsia="en-US"/>
              </w:rPr>
            </w:pPr>
            <w:r w:rsidRPr="00287220">
              <w:rPr>
                <w:rFonts w:cs="Arial"/>
                <w:lang w:eastAsia="en-US"/>
              </w:rPr>
              <w:t>MHz</w:t>
            </w:r>
          </w:p>
        </w:tc>
        <w:tc>
          <w:tcPr>
            <w:tcW w:w="2092" w:type="dxa"/>
            <w:vAlign w:val="center"/>
          </w:tcPr>
          <w:p w14:paraId="7F6584FC" w14:textId="77777777" w:rsidR="00562946" w:rsidRPr="00287220" w:rsidRDefault="00562946" w:rsidP="0095176A">
            <w:pPr>
              <w:pStyle w:val="TAC"/>
              <w:rPr>
                <w:rFonts w:eastAsia="?? ??" w:cs="Arial"/>
                <w:lang w:eastAsia="en-US"/>
              </w:rPr>
            </w:pPr>
            <w:r w:rsidRPr="00287220">
              <w:rPr>
                <w:rFonts w:eastAsia="?? ??" w:cs="Arial"/>
                <w:lang w:eastAsia="en-US"/>
              </w:rPr>
              <w:t>10</w:t>
            </w:r>
          </w:p>
        </w:tc>
      </w:tr>
      <w:tr w:rsidR="00562946" w:rsidRPr="00287220" w14:paraId="1780F298" w14:textId="77777777" w:rsidTr="0095176A">
        <w:trPr>
          <w:trHeight w:val="70"/>
          <w:jc w:val="center"/>
        </w:trPr>
        <w:tc>
          <w:tcPr>
            <w:tcW w:w="2521" w:type="dxa"/>
            <w:gridSpan w:val="2"/>
            <w:vAlign w:val="center"/>
          </w:tcPr>
          <w:p w14:paraId="7808F146" w14:textId="77777777" w:rsidR="00562946" w:rsidRPr="00287220" w:rsidRDefault="00562946" w:rsidP="0095176A">
            <w:pPr>
              <w:pStyle w:val="TAC"/>
              <w:rPr>
                <w:rFonts w:eastAsia="?? ??" w:cs="Arial"/>
                <w:lang w:eastAsia="en-US"/>
              </w:rPr>
            </w:pPr>
            <w:r w:rsidRPr="00287220">
              <w:rPr>
                <w:rFonts w:eastAsia="?? ??" w:cs="Arial"/>
                <w:lang w:eastAsia="en-US"/>
              </w:rPr>
              <w:t>Transmission mode</w:t>
            </w:r>
          </w:p>
        </w:tc>
        <w:tc>
          <w:tcPr>
            <w:tcW w:w="1467" w:type="dxa"/>
            <w:vAlign w:val="center"/>
          </w:tcPr>
          <w:p w14:paraId="0A1D0098" w14:textId="77777777" w:rsidR="00562946" w:rsidRPr="00287220" w:rsidRDefault="00562946" w:rsidP="0095176A">
            <w:pPr>
              <w:pStyle w:val="TAC"/>
              <w:rPr>
                <w:rFonts w:cs="Arial"/>
                <w:lang w:eastAsia="en-US"/>
              </w:rPr>
            </w:pPr>
          </w:p>
        </w:tc>
        <w:tc>
          <w:tcPr>
            <w:tcW w:w="2092" w:type="dxa"/>
            <w:vAlign w:val="center"/>
          </w:tcPr>
          <w:p w14:paraId="15AC8BEE" w14:textId="77777777" w:rsidR="00562946" w:rsidRPr="00287220" w:rsidRDefault="00562946" w:rsidP="0095176A">
            <w:pPr>
              <w:pStyle w:val="TAC"/>
              <w:rPr>
                <w:rFonts w:eastAsia="?? ??" w:cs="Arial"/>
                <w:lang w:eastAsia="en-US"/>
              </w:rPr>
            </w:pPr>
            <w:r w:rsidRPr="00287220">
              <w:rPr>
                <w:rFonts w:eastAsia="?? ??" w:cs="Arial"/>
                <w:lang w:eastAsia="en-US"/>
              </w:rPr>
              <w:t>9</w:t>
            </w:r>
          </w:p>
        </w:tc>
      </w:tr>
      <w:tr w:rsidR="00562946" w:rsidRPr="00287220" w14:paraId="3B00605A" w14:textId="77777777" w:rsidTr="0095176A">
        <w:trPr>
          <w:trHeight w:val="70"/>
          <w:jc w:val="center"/>
        </w:trPr>
        <w:tc>
          <w:tcPr>
            <w:tcW w:w="2521" w:type="dxa"/>
            <w:gridSpan w:val="2"/>
            <w:vAlign w:val="center"/>
          </w:tcPr>
          <w:p w14:paraId="48E76F7C" w14:textId="77777777" w:rsidR="00562946" w:rsidRPr="00287220" w:rsidRDefault="00562946" w:rsidP="0095176A">
            <w:pPr>
              <w:pStyle w:val="TAC"/>
              <w:rPr>
                <w:rFonts w:eastAsia="?? ??" w:cs="Arial"/>
                <w:lang w:eastAsia="en-US"/>
              </w:rPr>
            </w:pPr>
            <w:r w:rsidRPr="00287220">
              <w:rPr>
                <w:rFonts w:eastAsia="?? ??" w:cs="Arial"/>
                <w:lang w:eastAsia="en-US"/>
              </w:rPr>
              <w:t>Uplink downlink configuration</w:t>
            </w:r>
          </w:p>
        </w:tc>
        <w:tc>
          <w:tcPr>
            <w:tcW w:w="1467" w:type="dxa"/>
            <w:vAlign w:val="center"/>
          </w:tcPr>
          <w:p w14:paraId="71ACBFB6" w14:textId="77777777" w:rsidR="00562946" w:rsidRPr="00287220" w:rsidRDefault="00562946" w:rsidP="0095176A">
            <w:pPr>
              <w:pStyle w:val="TAC"/>
              <w:rPr>
                <w:rFonts w:cs="Arial"/>
                <w:lang w:eastAsia="en-US"/>
              </w:rPr>
            </w:pPr>
          </w:p>
        </w:tc>
        <w:tc>
          <w:tcPr>
            <w:tcW w:w="2092" w:type="dxa"/>
            <w:vAlign w:val="center"/>
          </w:tcPr>
          <w:p w14:paraId="0B4396E4" w14:textId="77777777" w:rsidR="00562946" w:rsidRPr="00287220" w:rsidRDefault="00562946" w:rsidP="0095176A">
            <w:pPr>
              <w:pStyle w:val="TAC"/>
              <w:rPr>
                <w:rFonts w:eastAsia="?? ??" w:cs="Arial"/>
                <w:lang w:eastAsia="en-US"/>
              </w:rPr>
            </w:pPr>
            <w:r w:rsidRPr="00287220">
              <w:rPr>
                <w:rFonts w:eastAsia="?? ??" w:cs="Arial"/>
                <w:lang w:eastAsia="en-US"/>
              </w:rPr>
              <w:t>1</w:t>
            </w:r>
          </w:p>
        </w:tc>
      </w:tr>
      <w:tr w:rsidR="00562946" w:rsidRPr="00287220" w14:paraId="57707A4D" w14:textId="77777777" w:rsidTr="0095176A">
        <w:trPr>
          <w:trHeight w:val="70"/>
          <w:jc w:val="center"/>
        </w:trPr>
        <w:tc>
          <w:tcPr>
            <w:tcW w:w="2521" w:type="dxa"/>
            <w:gridSpan w:val="2"/>
            <w:vAlign w:val="center"/>
          </w:tcPr>
          <w:p w14:paraId="187D2707" w14:textId="77777777" w:rsidR="00562946" w:rsidRPr="00287220" w:rsidRDefault="00562946" w:rsidP="0095176A">
            <w:pPr>
              <w:pStyle w:val="TAC"/>
              <w:rPr>
                <w:rFonts w:eastAsia="?? ??" w:cs="Arial"/>
                <w:lang w:eastAsia="en-US"/>
              </w:rPr>
            </w:pPr>
            <w:r w:rsidRPr="00287220">
              <w:rPr>
                <w:rFonts w:eastAsia="?? ??" w:cs="Arial"/>
                <w:lang w:eastAsia="en-US"/>
              </w:rPr>
              <w:t>Special subframe configuration</w:t>
            </w:r>
          </w:p>
        </w:tc>
        <w:tc>
          <w:tcPr>
            <w:tcW w:w="1467" w:type="dxa"/>
            <w:vAlign w:val="center"/>
          </w:tcPr>
          <w:p w14:paraId="144EF237" w14:textId="77777777" w:rsidR="00562946" w:rsidRPr="00287220" w:rsidRDefault="00562946" w:rsidP="0095176A">
            <w:pPr>
              <w:pStyle w:val="TAC"/>
              <w:rPr>
                <w:rFonts w:cs="Arial"/>
                <w:lang w:eastAsia="en-US"/>
              </w:rPr>
            </w:pPr>
          </w:p>
        </w:tc>
        <w:tc>
          <w:tcPr>
            <w:tcW w:w="2092" w:type="dxa"/>
            <w:vAlign w:val="center"/>
          </w:tcPr>
          <w:p w14:paraId="33AEE413" w14:textId="77777777" w:rsidR="00562946" w:rsidRPr="00287220" w:rsidRDefault="00562946" w:rsidP="0095176A">
            <w:pPr>
              <w:pStyle w:val="TAC"/>
              <w:rPr>
                <w:rFonts w:eastAsia="?? ??" w:cs="Arial"/>
                <w:lang w:eastAsia="en-US"/>
              </w:rPr>
            </w:pPr>
            <w:r w:rsidRPr="00287220">
              <w:rPr>
                <w:rFonts w:eastAsia="?? ??" w:cs="Arial"/>
                <w:lang w:eastAsia="en-US"/>
              </w:rPr>
              <w:t>4</w:t>
            </w:r>
          </w:p>
        </w:tc>
      </w:tr>
      <w:tr w:rsidR="00562946" w:rsidRPr="00287220" w14:paraId="03DD1A91" w14:textId="77777777" w:rsidTr="0095176A">
        <w:trPr>
          <w:trHeight w:val="70"/>
          <w:jc w:val="center"/>
        </w:trPr>
        <w:tc>
          <w:tcPr>
            <w:tcW w:w="2521" w:type="dxa"/>
            <w:gridSpan w:val="2"/>
            <w:vAlign w:val="center"/>
          </w:tcPr>
          <w:p w14:paraId="1110CE2B" w14:textId="77777777" w:rsidR="00562946" w:rsidRPr="00287220" w:rsidRDefault="00562946" w:rsidP="0095176A">
            <w:pPr>
              <w:pStyle w:val="TAC"/>
              <w:rPr>
                <w:rFonts w:eastAsia="?? ??" w:cs="Arial"/>
                <w:lang w:eastAsia="en-US"/>
              </w:rPr>
            </w:pPr>
            <w:r w:rsidRPr="00287220">
              <w:rPr>
                <w:rFonts w:eastAsia="?? ??" w:cs="Arial"/>
                <w:lang w:eastAsia="en-US"/>
              </w:rPr>
              <w:t>Propagation channel</w:t>
            </w:r>
          </w:p>
        </w:tc>
        <w:tc>
          <w:tcPr>
            <w:tcW w:w="1467" w:type="dxa"/>
            <w:vAlign w:val="center"/>
          </w:tcPr>
          <w:p w14:paraId="4CC1F434" w14:textId="77777777" w:rsidR="00562946" w:rsidRPr="00287220" w:rsidRDefault="00562946" w:rsidP="0095176A">
            <w:pPr>
              <w:pStyle w:val="TAC"/>
              <w:rPr>
                <w:rFonts w:cs="Arial"/>
                <w:lang w:eastAsia="en-US"/>
              </w:rPr>
            </w:pPr>
          </w:p>
        </w:tc>
        <w:tc>
          <w:tcPr>
            <w:tcW w:w="2092" w:type="dxa"/>
            <w:vAlign w:val="center"/>
          </w:tcPr>
          <w:p w14:paraId="47C24BA7" w14:textId="77777777" w:rsidR="00562946" w:rsidRPr="00287220" w:rsidRDefault="00562946" w:rsidP="0095176A">
            <w:pPr>
              <w:pStyle w:val="TAC"/>
              <w:rPr>
                <w:rFonts w:cs="Arial"/>
                <w:lang w:eastAsia="zh-CN"/>
              </w:rPr>
            </w:pPr>
            <w:r w:rsidRPr="00287220">
              <w:rPr>
                <w:rFonts w:eastAsia="?? ??" w:cs="Arial"/>
                <w:lang w:eastAsia="en-US"/>
              </w:rPr>
              <w:t>E</w:t>
            </w:r>
            <w:r w:rsidRPr="00287220">
              <w:rPr>
                <w:rFonts w:cs="Arial"/>
                <w:lang w:eastAsia="zh-CN"/>
              </w:rPr>
              <w:t>P</w:t>
            </w:r>
            <w:r w:rsidRPr="00287220">
              <w:rPr>
                <w:rFonts w:eastAsia="?? ??" w:cs="Arial"/>
                <w:lang w:eastAsia="en-US"/>
              </w:rPr>
              <w:t>A5</w:t>
            </w:r>
          </w:p>
        </w:tc>
      </w:tr>
      <w:tr w:rsidR="00562946" w:rsidRPr="00287220" w14:paraId="6B50CF79" w14:textId="77777777" w:rsidTr="0095176A">
        <w:trPr>
          <w:trHeight w:val="70"/>
          <w:jc w:val="center"/>
        </w:trPr>
        <w:tc>
          <w:tcPr>
            <w:tcW w:w="2521" w:type="dxa"/>
            <w:gridSpan w:val="2"/>
            <w:vAlign w:val="center"/>
          </w:tcPr>
          <w:p w14:paraId="5450D86F" w14:textId="77777777" w:rsidR="00562946" w:rsidRPr="00287220" w:rsidRDefault="00562946" w:rsidP="0095176A">
            <w:pPr>
              <w:pStyle w:val="TAC"/>
              <w:rPr>
                <w:rFonts w:eastAsia="?? ??" w:cs="Arial"/>
                <w:lang w:eastAsia="en-US"/>
              </w:rPr>
            </w:pPr>
            <w:r w:rsidRPr="00287220">
              <w:rPr>
                <w:rFonts w:eastAsia="?? ??" w:cs="Arial"/>
                <w:lang w:eastAsia="en-US"/>
              </w:rPr>
              <w:t>Precoding granularity</w:t>
            </w:r>
          </w:p>
        </w:tc>
        <w:tc>
          <w:tcPr>
            <w:tcW w:w="1467" w:type="dxa"/>
            <w:vAlign w:val="center"/>
          </w:tcPr>
          <w:p w14:paraId="3C8BF729" w14:textId="77777777" w:rsidR="00562946" w:rsidRPr="00287220" w:rsidRDefault="00562946" w:rsidP="0095176A">
            <w:pPr>
              <w:pStyle w:val="TAC"/>
              <w:rPr>
                <w:rFonts w:cs="Arial"/>
                <w:lang w:eastAsia="en-US"/>
              </w:rPr>
            </w:pPr>
            <w:r w:rsidRPr="00287220">
              <w:rPr>
                <w:rFonts w:cs="Arial"/>
                <w:lang w:eastAsia="en-US"/>
              </w:rPr>
              <w:t>PRB</w:t>
            </w:r>
          </w:p>
        </w:tc>
        <w:tc>
          <w:tcPr>
            <w:tcW w:w="2092" w:type="dxa"/>
            <w:vAlign w:val="center"/>
          </w:tcPr>
          <w:p w14:paraId="6095BBC1" w14:textId="77777777" w:rsidR="00562946" w:rsidRPr="00287220" w:rsidRDefault="00562946" w:rsidP="0095176A">
            <w:pPr>
              <w:pStyle w:val="TAC"/>
              <w:rPr>
                <w:rFonts w:eastAsia="?? ??" w:cs="Arial"/>
                <w:lang w:eastAsia="en-US"/>
              </w:rPr>
            </w:pPr>
            <w:r w:rsidRPr="00287220">
              <w:rPr>
                <w:rFonts w:eastAsia="?? ??" w:cs="Arial"/>
                <w:lang w:eastAsia="en-US"/>
              </w:rPr>
              <w:t>50</w:t>
            </w:r>
          </w:p>
        </w:tc>
      </w:tr>
      <w:tr w:rsidR="00562946" w:rsidRPr="00287220" w14:paraId="58F006AD" w14:textId="77777777" w:rsidTr="0095176A">
        <w:trPr>
          <w:trHeight w:val="70"/>
          <w:jc w:val="center"/>
        </w:trPr>
        <w:tc>
          <w:tcPr>
            <w:tcW w:w="2521" w:type="dxa"/>
            <w:gridSpan w:val="2"/>
            <w:vAlign w:val="center"/>
          </w:tcPr>
          <w:p w14:paraId="16345889" w14:textId="77777777" w:rsidR="00562946" w:rsidRPr="00287220" w:rsidRDefault="00562946" w:rsidP="0095176A">
            <w:pPr>
              <w:pStyle w:val="TAC"/>
              <w:rPr>
                <w:rFonts w:eastAsia="?? ??" w:cs="Arial"/>
                <w:kern w:val="2"/>
                <w:lang w:eastAsia="en-US"/>
              </w:rPr>
            </w:pPr>
            <w:r w:rsidRPr="00287220">
              <w:rPr>
                <w:rFonts w:eastAsia="?? ??" w:cs="Arial"/>
                <w:kern w:val="2"/>
                <w:lang w:eastAsia="en-US"/>
              </w:rPr>
              <w:t>Correlation and antenna configuration</w:t>
            </w:r>
          </w:p>
        </w:tc>
        <w:tc>
          <w:tcPr>
            <w:tcW w:w="1467" w:type="dxa"/>
            <w:vAlign w:val="center"/>
          </w:tcPr>
          <w:p w14:paraId="713531BE" w14:textId="77777777" w:rsidR="00562946" w:rsidRPr="00287220" w:rsidRDefault="00562946" w:rsidP="0095176A">
            <w:pPr>
              <w:pStyle w:val="TAC"/>
              <w:rPr>
                <w:rFonts w:cs="Arial"/>
                <w:kern w:val="2"/>
                <w:lang w:eastAsia="en-US"/>
              </w:rPr>
            </w:pPr>
          </w:p>
        </w:tc>
        <w:tc>
          <w:tcPr>
            <w:tcW w:w="2092" w:type="dxa"/>
            <w:vAlign w:val="center"/>
          </w:tcPr>
          <w:p w14:paraId="20C24C26" w14:textId="77777777" w:rsidR="00562946" w:rsidRPr="00287220" w:rsidRDefault="00562946" w:rsidP="0095176A">
            <w:pPr>
              <w:pStyle w:val="TAC"/>
              <w:rPr>
                <w:rFonts w:cs="Arial"/>
                <w:kern w:val="2"/>
                <w:lang w:eastAsia="zh-CN"/>
              </w:rPr>
            </w:pPr>
            <w:r w:rsidRPr="00287220">
              <w:rPr>
                <w:rFonts w:cs="Arial"/>
                <w:kern w:val="2"/>
                <w:lang w:eastAsia="zh-CN"/>
              </w:rPr>
              <w:t xml:space="preserve">High XP </w:t>
            </w:r>
            <w:r w:rsidRPr="00287220">
              <w:rPr>
                <w:rFonts w:eastAsia="?? ??" w:cs="Arial"/>
                <w:kern w:val="2"/>
                <w:lang w:eastAsia="en-US"/>
              </w:rPr>
              <w:t>4 x 2</w:t>
            </w:r>
          </w:p>
        </w:tc>
      </w:tr>
      <w:tr w:rsidR="00562946" w:rsidRPr="00287220" w14:paraId="3705E50C" w14:textId="77777777" w:rsidTr="0095176A">
        <w:trPr>
          <w:trHeight w:val="70"/>
          <w:jc w:val="center"/>
        </w:trPr>
        <w:tc>
          <w:tcPr>
            <w:tcW w:w="2521" w:type="dxa"/>
            <w:gridSpan w:val="2"/>
            <w:vAlign w:val="center"/>
          </w:tcPr>
          <w:p w14:paraId="0B3CEF85" w14:textId="77777777" w:rsidR="00562946" w:rsidRPr="00287220" w:rsidRDefault="00562946" w:rsidP="0095176A">
            <w:pPr>
              <w:pStyle w:val="TAC"/>
              <w:rPr>
                <w:rFonts w:cs="Arial"/>
                <w:lang w:eastAsia="zh-CN"/>
              </w:rPr>
            </w:pPr>
            <w:r w:rsidRPr="00287220">
              <w:rPr>
                <w:rFonts w:cs="Arial"/>
                <w:lang w:eastAsia="zh-CN"/>
              </w:rPr>
              <w:t>Beamforming model</w:t>
            </w:r>
          </w:p>
        </w:tc>
        <w:tc>
          <w:tcPr>
            <w:tcW w:w="1467" w:type="dxa"/>
            <w:vAlign w:val="center"/>
          </w:tcPr>
          <w:p w14:paraId="3BBD7E89" w14:textId="77777777" w:rsidR="00562946" w:rsidRPr="00287220" w:rsidRDefault="00562946" w:rsidP="0095176A">
            <w:pPr>
              <w:pStyle w:val="TAC"/>
              <w:rPr>
                <w:rFonts w:cs="Arial"/>
                <w:lang w:eastAsia="en-US"/>
              </w:rPr>
            </w:pPr>
          </w:p>
        </w:tc>
        <w:tc>
          <w:tcPr>
            <w:tcW w:w="2092" w:type="dxa"/>
            <w:vAlign w:val="center"/>
          </w:tcPr>
          <w:p w14:paraId="6FAC109A" w14:textId="77777777" w:rsidR="00562946" w:rsidRPr="00287220" w:rsidRDefault="00562946" w:rsidP="0095176A">
            <w:pPr>
              <w:pStyle w:val="TAC"/>
              <w:rPr>
                <w:rFonts w:cs="Arial"/>
                <w:lang w:eastAsia="zh-CN"/>
              </w:rPr>
            </w:pPr>
            <w:r w:rsidRPr="00287220">
              <w:rPr>
                <w:rFonts w:cs="Arial"/>
                <w:lang w:eastAsia="zh-CN"/>
              </w:rPr>
              <w:t>Annex B.4.3</w:t>
            </w:r>
          </w:p>
        </w:tc>
      </w:tr>
      <w:tr w:rsidR="00562946" w:rsidRPr="00287220" w14:paraId="658B0417" w14:textId="77777777" w:rsidTr="0095176A">
        <w:trPr>
          <w:trHeight w:val="70"/>
          <w:jc w:val="center"/>
        </w:trPr>
        <w:tc>
          <w:tcPr>
            <w:tcW w:w="2521" w:type="dxa"/>
            <w:gridSpan w:val="2"/>
            <w:vAlign w:val="center"/>
          </w:tcPr>
          <w:p w14:paraId="7830D5FF" w14:textId="77777777" w:rsidR="00562946" w:rsidRPr="00287220" w:rsidRDefault="00562946" w:rsidP="0095176A">
            <w:pPr>
              <w:pStyle w:val="TAC"/>
              <w:rPr>
                <w:rFonts w:eastAsia="?? ??" w:cs="Arial"/>
                <w:lang w:eastAsia="en-US"/>
              </w:rPr>
            </w:pPr>
            <w:r w:rsidRPr="00287220">
              <w:rPr>
                <w:rFonts w:cs="Arial"/>
                <w:lang w:eastAsia="zh-CN"/>
              </w:rPr>
              <w:t>Cell-specific reference signals</w:t>
            </w:r>
          </w:p>
        </w:tc>
        <w:tc>
          <w:tcPr>
            <w:tcW w:w="1467" w:type="dxa"/>
            <w:vAlign w:val="center"/>
          </w:tcPr>
          <w:p w14:paraId="048E9346" w14:textId="77777777" w:rsidR="00562946" w:rsidRPr="00287220" w:rsidRDefault="00562946" w:rsidP="0095176A">
            <w:pPr>
              <w:pStyle w:val="TAC"/>
              <w:rPr>
                <w:rFonts w:cs="Arial"/>
                <w:lang w:eastAsia="en-US"/>
              </w:rPr>
            </w:pPr>
          </w:p>
        </w:tc>
        <w:tc>
          <w:tcPr>
            <w:tcW w:w="2092" w:type="dxa"/>
            <w:vAlign w:val="center"/>
          </w:tcPr>
          <w:p w14:paraId="6CB48CD0" w14:textId="77777777" w:rsidR="00562946" w:rsidRPr="00287220" w:rsidRDefault="00562946" w:rsidP="0095176A">
            <w:pPr>
              <w:pStyle w:val="TAC"/>
              <w:rPr>
                <w:rFonts w:eastAsia="?? ??" w:cs="Arial"/>
                <w:lang w:eastAsia="en-US"/>
              </w:rPr>
            </w:pPr>
            <w:r w:rsidRPr="00287220">
              <w:rPr>
                <w:rFonts w:cs="Arial"/>
                <w:lang w:eastAsia="zh-CN"/>
              </w:rPr>
              <w:t>Antenna ports 0,1</w:t>
            </w:r>
          </w:p>
        </w:tc>
      </w:tr>
      <w:tr w:rsidR="00562946" w:rsidRPr="00287220" w14:paraId="35ACF5C8" w14:textId="77777777" w:rsidTr="0095176A">
        <w:trPr>
          <w:trHeight w:val="70"/>
          <w:jc w:val="center"/>
        </w:trPr>
        <w:tc>
          <w:tcPr>
            <w:tcW w:w="2521" w:type="dxa"/>
            <w:gridSpan w:val="2"/>
            <w:vAlign w:val="center"/>
          </w:tcPr>
          <w:p w14:paraId="2128E25D" w14:textId="77777777" w:rsidR="00562946" w:rsidRPr="00287220" w:rsidRDefault="00562946" w:rsidP="0095176A">
            <w:pPr>
              <w:pStyle w:val="TAC"/>
              <w:rPr>
                <w:rFonts w:eastAsia="?? ??" w:cs="Arial"/>
                <w:lang w:eastAsia="en-US"/>
              </w:rPr>
            </w:pPr>
            <w:r w:rsidRPr="00287220">
              <w:rPr>
                <w:rFonts w:eastAsia="?? ??" w:cs="Arial"/>
                <w:lang w:eastAsia="en-US"/>
              </w:rPr>
              <w:t>CSI reference signals</w:t>
            </w:r>
          </w:p>
        </w:tc>
        <w:tc>
          <w:tcPr>
            <w:tcW w:w="1467" w:type="dxa"/>
            <w:vAlign w:val="center"/>
          </w:tcPr>
          <w:p w14:paraId="3880D4DD" w14:textId="77777777" w:rsidR="00562946" w:rsidRPr="00287220" w:rsidRDefault="00562946" w:rsidP="0095176A">
            <w:pPr>
              <w:pStyle w:val="TAC"/>
              <w:rPr>
                <w:rFonts w:cs="Arial"/>
                <w:lang w:eastAsia="en-US"/>
              </w:rPr>
            </w:pPr>
          </w:p>
        </w:tc>
        <w:tc>
          <w:tcPr>
            <w:tcW w:w="2092" w:type="dxa"/>
            <w:vAlign w:val="center"/>
          </w:tcPr>
          <w:p w14:paraId="4172FC46" w14:textId="77777777" w:rsidR="00562946" w:rsidRPr="00287220" w:rsidRDefault="00562946" w:rsidP="0095176A">
            <w:pPr>
              <w:pStyle w:val="TAC"/>
              <w:rPr>
                <w:rFonts w:eastAsia="?? ??" w:cs="Arial"/>
                <w:lang w:eastAsia="en-US"/>
              </w:rPr>
            </w:pPr>
            <w:r w:rsidRPr="00287220">
              <w:rPr>
                <w:rFonts w:eastAsia="?? ??" w:cs="Arial"/>
                <w:lang w:eastAsia="en-US"/>
              </w:rPr>
              <w:t>Antenna ports</w:t>
            </w:r>
          </w:p>
          <w:p w14:paraId="7344E909" w14:textId="77777777" w:rsidR="00562946" w:rsidRPr="00287220" w:rsidRDefault="00562946" w:rsidP="0095176A">
            <w:pPr>
              <w:pStyle w:val="TAC"/>
              <w:rPr>
                <w:rFonts w:eastAsia="?? ??" w:cs="Arial"/>
                <w:lang w:eastAsia="en-US"/>
              </w:rPr>
            </w:pPr>
            <w:r w:rsidRPr="00287220">
              <w:rPr>
                <w:rFonts w:eastAsia="?? ??" w:cs="Arial"/>
                <w:lang w:eastAsia="en-US"/>
              </w:rPr>
              <w:t>15,…,18</w:t>
            </w:r>
          </w:p>
        </w:tc>
      </w:tr>
      <w:tr w:rsidR="00562946" w:rsidRPr="00287220" w14:paraId="0A9CCCF2" w14:textId="77777777" w:rsidTr="0095176A">
        <w:trPr>
          <w:trHeight w:val="70"/>
          <w:jc w:val="center"/>
        </w:trPr>
        <w:tc>
          <w:tcPr>
            <w:tcW w:w="2521" w:type="dxa"/>
            <w:gridSpan w:val="2"/>
            <w:vAlign w:val="center"/>
          </w:tcPr>
          <w:p w14:paraId="475DC8B5" w14:textId="77777777" w:rsidR="008D3AD7" w:rsidRPr="00287220" w:rsidRDefault="00562946" w:rsidP="008D3AD7">
            <w:pPr>
              <w:pStyle w:val="TAC"/>
              <w:rPr>
                <w:rFonts w:cs="Arial"/>
                <w:lang w:eastAsia="zh-CN"/>
              </w:rPr>
            </w:pPr>
            <w:r w:rsidRPr="00287220">
              <w:rPr>
                <w:rFonts w:cs="Arial"/>
                <w:lang w:eastAsia="en-US"/>
              </w:rPr>
              <w:t>CSI-RS periodicity and subframe offset</w:t>
            </w:r>
            <w:r w:rsidR="008D3AD7" w:rsidRPr="00287220">
              <w:rPr>
                <w:rFonts w:cs="Arial" w:hint="eastAsia"/>
                <w:lang w:eastAsia="zh-CN"/>
              </w:rPr>
              <w:t xml:space="preserve"> </w:t>
            </w:r>
          </w:p>
          <w:p w14:paraId="73E9936E" w14:textId="77777777" w:rsidR="008D3AD7" w:rsidRPr="00287220" w:rsidRDefault="008D3AD7" w:rsidP="008D3AD7">
            <w:pPr>
              <w:pStyle w:val="TAC"/>
              <w:rPr>
                <w:rFonts w:cs="Arial"/>
                <w:vertAlign w:val="subscript"/>
                <w:lang w:eastAsia="zh-CN"/>
              </w:rPr>
            </w:pPr>
            <w:r w:rsidRPr="00287220">
              <w:rPr>
                <w:rFonts w:cs="Arial"/>
                <w:i/>
                <w:lang w:eastAsia="ja-JP"/>
              </w:rPr>
              <w:t>T</w:t>
            </w:r>
            <w:r w:rsidRPr="00287220">
              <w:rPr>
                <w:rFonts w:cs="Arial"/>
                <w:vertAlign w:val="subscript"/>
                <w:lang w:eastAsia="ja-JP"/>
              </w:rPr>
              <w:t>CSI-RS</w:t>
            </w:r>
            <w:r w:rsidRPr="00287220">
              <w:rPr>
                <w:rFonts w:cs="Arial"/>
                <w:lang w:eastAsia="ja-JP"/>
              </w:rPr>
              <w:t xml:space="preserve"> / </w:t>
            </w:r>
            <w:r w:rsidRPr="00287220">
              <w:rPr>
                <w:rFonts w:cs="Arial"/>
                <w:i/>
                <w:lang w:eastAsia="ja-JP"/>
              </w:rPr>
              <w:t>∆</w:t>
            </w:r>
            <w:r w:rsidRPr="00287220">
              <w:rPr>
                <w:rFonts w:cs="Arial"/>
                <w:vertAlign w:val="subscript"/>
                <w:lang w:eastAsia="ja-JP"/>
              </w:rPr>
              <w:t>CSI-RS</w:t>
            </w:r>
          </w:p>
          <w:p w14:paraId="62C9CE55" w14:textId="77777777" w:rsidR="00562946" w:rsidRPr="00287220" w:rsidRDefault="00562946" w:rsidP="008D3AD7">
            <w:pPr>
              <w:pStyle w:val="TAC"/>
              <w:rPr>
                <w:rFonts w:eastAsia="?? ??" w:cs="Arial"/>
                <w:lang w:eastAsia="en-US"/>
              </w:rPr>
            </w:pPr>
          </w:p>
        </w:tc>
        <w:tc>
          <w:tcPr>
            <w:tcW w:w="1467" w:type="dxa"/>
            <w:vAlign w:val="center"/>
          </w:tcPr>
          <w:p w14:paraId="72FD77F4" w14:textId="77777777" w:rsidR="00562946" w:rsidRPr="00287220" w:rsidRDefault="00562946" w:rsidP="0095176A">
            <w:pPr>
              <w:pStyle w:val="TAC"/>
              <w:rPr>
                <w:rFonts w:cs="Arial"/>
                <w:lang w:eastAsia="en-US"/>
              </w:rPr>
            </w:pPr>
          </w:p>
        </w:tc>
        <w:tc>
          <w:tcPr>
            <w:tcW w:w="2092" w:type="dxa"/>
            <w:vAlign w:val="center"/>
          </w:tcPr>
          <w:p w14:paraId="00EFCD1F" w14:textId="77777777" w:rsidR="00562946" w:rsidRPr="00287220" w:rsidRDefault="00562946" w:rsidP="0095176A">
            <w:pPr>
              <w:pStyle w:val="TAC"/>
              <w:rPr>
                <w:rFonts w:cs="Arial"/>
                <w:lang w:eastAsia="zh-CN"/>
              </w:rPr>
            </w:pPr>
            <w:r w:rsidRPr="00287220">
              <w:rPr>
                <w:rFonts w:eastAsia="?? ??" w:cs="Arial"/>
                <w:lang w:eastAsia="en-US"/>
              </w:rPr>
              <w:t xml:space="preserve">5/ </w:t>
            </w:r>
            <w:r w:rsidRPr="00287220">
              <w:rPr>
                <w:rFonts w:cs="Arial"/>
                <w:lang w:eastAsia="zh-CN"/>
              </w:rPr>
              <w:t>4</w:t>
            </w:r>
          </w:p>
        </w:tc>
      </w:tr>
      <w:tr w:rsidR="00562946" w:rsidRPr="00287220" w14:paraId="27E2AB89" w14:textId="77777777" w:rsidTr="0095176A">
        <w:trPr>
          <w:trHeight w:val="70"/>
          <w:jc w:val="center"/>
        </w:trPr>
        <w:tc>
          <w:tcPr>
            <w:tcW w:w="2521" w:type="dxa"/>
            <w:gridSpan w:val="2"/>
            <w:vAlign w:val="center"/>
          </w:tcPr>
          <w:p w14:paraId="3C6F199C" w14:textId="77777777" w:rsidR="00562946" w:rsidRPr="00287220" w:rsidRDefault="00562946" w:rsidP="0095176A">
            <w:pPr>
              <w:pStyle w:val="TAC"/>
              <w:rPr>
                <w:rFonts w:eastAsia="?? ??" w:cs="Arial"/>
                <w:lang w:eastAsia="en-US"/>
              </w:rPr>
            </w:pPr>
            <w:r w:rsidRPr="00287220">
              <w:rPr>
                <w:rFonts w:eastAsia="?? ??" w:cs="Arial"/>
                <w:lang w:eastAsia="en-US"/>
              </w:rPr>
              <w:t>CSI-RS reference signal configuration</w:t>
            </w:r>
          </w:p>
        </w:tc>
        <w:tc>
          <w:tcPr>
            <w:tcW w:w="1467" w:type="dxa"/>
            <w:vAlign w:val="center"/>
          </w:tcPr>
          <w:p w14:paraId="0D3655C5" w14:textId="77777777" w:rsidR="00562946" w:rsidRPr="00287220" w:rsidRDefault="00562946" w:rsidP="0095176A">
            <w:pPr>
              <w:pStyle w:val="TAC"/>
              <w:rPr>
                <w:rFonts w:cs="Arial"/>
                <w:lang w:eastAsia="en-US"/>
              </w:rPr>
            </w:pPr>
          </w:p>
        </w:tc>
        <w:tc>
          <w:tcPr>
            <w:tcW w:w="2092" w:type="dxa"/>
            <w:vAlign w:val="center"/>
          </w:tcPr>
          <w:p w14:paraId="78852B7F" w14:textId="77777777" w:rsidR="00562946" w:rsidRPr="00287220" w:rsidRDefault="00562946" w:rsidP="0095176A">
            <w:pPr>
              <w:pStyle w:val="TAC"/>
              <w:rPr>
                <w:rFonts w:eastAsia="?? ??" w:cs="Arial"/>
                <w:lang w:eastAsia="en-US"/>
              </w:rPr>
            </w:pPr>
            <w:r w:rsidRPr="00287220">
              <w:rPr>
                <w:rFonts w:eastAsia="?? ??" w:cs="Arial"/>
                <w:lang w:eastAsia="en-US"/>
              </w:rPr>
              <w:t>6</w:t>
            </w:r>
          </w:p>
        </w:tc>
      </w:tr>
      <w:tr w:rsidR="00562946" w:rsidRPr="00287220" w14:paraId="168E5A98" w14:textId="77777777" w:rsidTr="0095176A">
        <w:trPr>
          <w:trHeight w:val="70"/>
          <w:jc w:val="center"/>
        </w:trPr>
        <w:tc>
          <w:tcPr>
            <w:tcW w:w="2521" w:type="dxa"/>
            <w:gridSpan w:val="2"/>
            <w:vAlign w:val="center"/>
          </w:tcPr>
          <w:p w14:paraId="3DDB7F1C" w14:textId="77777777" w:rsidR="00562946" w:rsidRPr="00287220" w:rsidRDefault="00562946" w:rsidP="0095176A">
            <w:pPr>
              <w:pStyle w:val="TAC"/>
              <w:rPr>
                <w:rFonts w:eastAsia="?? ??" w:cs="Arial"/>
                <w:lang w:eastAsia="en-US"/>
              </w:rPr>
            </w:pPr>
            <w:r w:rsidRPr="00287220">
              <w:rPr>
                <w:rFonts w:eastAsia="?? ??" w:cs="Arial"/>
                <w:lang w:eastAsia="en-US"/>
              </w:rPr>
              <w:t>CodeBookSubsetRestriction bitmap</w:t>
            </w:r>
          </w:p>
        </w:tc>
        <w:tc>
          <w:tcPr>
            <w:tcW w:w="1467" w:type="dxa"/>
            <w:vAlign w:val="center"/>
          </w:tcPr>
          <w:p w14:paraId="28A834EF" w14:textId="77777777" w:rsidR="00562946" w:rsidRPr="00287220" w:rsidRDefault="00562946" w:rsidP="0095176A">
            <w:pPr>
              <w:pStyle w:val="TAC"/>
              <w:rPr>
                <w:rFonts w:cs="Arial"/>
                <w:lang w:eastAsia="en-US"/>
              </w:rPr>
            </w:pPr>
          </w:p>
        </w:tc>
        <w:tc>
          <w:tcPr>
            <w:tcW w:w="2092" w:type="dxa"/>
            <w:vAlign w:val="center"/>
          </w:tcPr>
          <w:p w14:paraId="58036D8B" w14:textId="77777777" w:rsidR="00562946" w:rsidRPr="00287220" w:rsidRDefault="00562946" w:rsidP="0095176A">
            <w:pPr>
              <w:pStyle w:val="TAC"/>
              <w:rPr>
                <w:rFonts w:cs="Arial"/>
                <w:lang w:eastAsia="zh-CN"/>
              </w:rPr>
            </w:pPr>
            <w:r w:rsidRPr="00287220">
              <w:rPr>
                <w:rFonts w:eastAsia="?? ??" w:cs="Arial"/>
                <w:lang w:eastAsia="en-US"/>
              </w:rPr>
              <w:t>0x</w:t>
            </w:r>
            <w:r w:rsidRPr="00287220">
              <w:rPr>
                <w:rFonts w:cs="Arial"/>
                <w:lang w:eastAsia="zh-CN"/>
              </w:rPr>
              <w:t>0000 0000 0000 FFFF 0000 00FF</w:t>
            </w:r>
          </w:p>
        </w:tc>
      </w:tr>
      <w:tr w:rsidR="00562946" w:rsidRPr="00287220" w14:paraId="1921265C" w14:textId="77777777" w:rsidTr="0095176A">
        <w:trPr>
          <w:trHeight w:val="326"/>
          <w:jc w:val="center"/>
        </w:trPr>
        <w:tc>
          <w:tcPr>
            <w:tcW w:w="1488" w:type="dxa"/>
            <w:vMerge w:val="restart"/>
            <w:vAlign w:val="center"/>
          </w:tcPr>
          <w:p w14:paraId="6E363EAD" w14:textId="77777777" w:rsidR="00562946" w:rsidRPr="00287220" w:rsidRDefault="00562946" w:rsidP="0095176A">
            <w:pPr>
              <w:pStyle w:val="TAC"/>
              <w:rPr>
                <w:rFonts w:eastAsia="?? ??" w:cs="Arial"/>
                <w:lang w:eastAsia="en-US"/>
              </w:rPr>
            </w:pPr>
            <w:r w:rsidRPr="00287220">
              <w:rPr>
                <w:rFonts w:eastAsia="?? ??" w:cs="Arial"/>
                <w:lang w:eastAsia="en-US"/>
              </w:rPr>
              <w:t xml:space="preserve"> Downlink power allocation</w:t>
            </w:r>
          </w:p>
        </w:tc>
        <w:tc>
          <w:tcPr>
            <w:tcW w:w="1033" w:type="dxa"/>
            <w:vAlign w:val="center"/>
          </w:tcPr>
          <w:p w14:paraId="320F5B4D" w14:textId="77777777" w:rsidR="00562946" w:rsidRPr="00287220" w:rsidRDefault="00562946" w:rsidP="0095176A">
            <w:pPr>
              <w:pStyle w:val="TAC"/>
              <w:rPr>
                <w:rFonts w:eastAsia="?? ??" w:cs="Arial"/>
                <w:lang w:eastAsia="en-US"/>
              </w:rPr>
            </w:pPr>
            <w:r w:rsidRPr="00287220">
              <w:rPr>
                <w:rFonts w:cs="Arial"/>
                <w:position w:val="-10"/>
                <w:lang w:eastAsia="en-US"/>
              </w:rPr>
              <w:object w:dxaOrig="340" w:dyaOrig="340" w14:anchorId="44B61E03">
                <v:shape id="_x0000_i1442" type="#_x0000_t75" style="width:14.1pt;height:14.1pt" o:ole="">
                  <v:imagedata r:id="rId17" o:title=""/>
                </v:shape>
                <o:OLEObject Type="Embed" ProgID="Equation.3" ShapeID="_x0000_i1442" DrawAspect="Content" ObjectID="_1578929402" r:id="rId427"/>
              </w:object>
            </w:r>
          </w:p>
        </w:tc>
        <w:tc>
          <w:tcPr>
            <w:tcW w:w="1467" w:type="dxa"/>
            <w:shd w:val="clear" w:color="auto" w:fill="auto"/>
            <w:vAlign w:val="center"/>
          </w:tcPr>
          <w:p w14:paraId="122E548B" w14:textId="77777777" w:rsidR="00562946" w:rsidRPr="00287220" w:rsidRDefault="00562946" w:rsidP="0095176A">
            <w:pPr>
              <w:pStyle w:val="TAC"/>
              <w:rPr>
                <w:rFonts w:cs="Arial"/>
                <w:lang w:eastAsia="en-US"/>
              </w:rPr>
            </w:pPr>
            <w:r w:rsidRPr="00287220">
              <w:rPr>
                <w:rFonts w:cs="Arial"/>
                <w:lang w:eastAsia="en-US"/>
              </w:rPr>
              <w:t>dB</w:t>
            </w:r>
          </w:p>
        </w:tc>
        <w:tc>
          <w:tcPr>
            <w:tcW w:w="2092" w:type="dxa"/>
            <w:shd w:val="clear" w:color="auto" w:fill="auto"/>
            <w:vAlign w:val="center"/>
          </w:tcPr>
          <w:p w14:paraId="166E1B7C" w14:textId="77777777" w:rsidR="00562946" w:rsidRPr="00287220" w:rsidRDefault="00562946" w:rsidP="0095176A">
            <w:pPr>
              <w:pStyle w:val="TAC"/>
              <w:rPr>
                <w:rFonts w:cs="Arial"/>
                <w:lang w:eastAsia="zh-CN"/>
              </w:rPr>
            </w:pPr>
            <w:r w:rsidRPr="00287220">
              <w:rPr>
                <w:rFonts w:cs="Arial"/>
                <w:lang w:eastAsia="zh-CN"/>
              </w:rPr>
              <w:t>0</w:t>
            </w:r>
          </w:p>
        </w:tc>
      </w:tr>
      <w:tr w:rsidR="00562946" w:rsidRPr="00287220" w14:paraId="7076A346" w14:textId="77777777" w:rsidTr="0095176A">
        <w:trPr>
          <w:trHeight w:val="326"/>
          <w:jc w:val="center"/>
        </w:trPr>
        <w:tc>
          <w:tcPr>
            <w:tcW w:w="1488" w:type="dxa"/>
            <w:vMerge/>
            <w:vAlign w:val="center"/>
          </w:tcPr>
          <w:p w14:paraId="27C967BF" w14:textId="77777777" w:rsidR="00562946" w:rsidRPr="00287220" w:rsidRDefault="00562946" w:rsidP="0095176A">
            <w:pPr>
              <w:pStyle w:val="TAC"/>
              <w:rPr>
                <w:rFonts w:eastAsia="?? ??" w:cs="Arial"/>
                <w:lang w:eastAsia="en-US"/>
              </w:rPr>
            </w:pPr>
          </w:p>
        </w:tc>
        <w:tc>
          <w:tcPr>
            <w:tcW w:w="1033" w:type="dxa"/>
            <w:vAlign w:val="center"/>
          </w:tcPr>
          <w:p w14:paraId="749DD96F" w14:textId="77777777" w:rsidR="00562946" w:rsidRPr="00287220" w:rsidRDefault="00562946" w:rsidP="0095176A">
            <w:pPr>
              <w:pStyle w:val="TAC"/>
              <w:rPr>
                <w:rFonts w:eastAsia="?? ??" w:cs="Arial"/>
                <w:lang w:eastAsia="en-US"/>
              </w:rPr>
            </w:pPr>
            <w:r w:rsidRPr="00287220">
              <w:rPr>
                <w:rFonts w:cs="Arial"/>
                <w:position w:val="-10"/>
                <w:lang w:eastAsia="en-US"/>
              </w:rPr>
              <w:object w:dxaOrig="320" w:dyaOrig="340" w14:anchorId="19AA273E">
                <v:shape id="_x0000_i1443" type="#_x0000_t75" style="width:13.5pt;height:14.1pt" o:ole="">
                  <v:imagedata r:id="rId19" o:title=""/>
                </v:shape>
                <o:OLEObject Type="Embed" ProgID="Equation.3" ShapeID="_x0000_i1443" DrawAspect="Content" ObjectID="_1578929403" r:id="rId428"/>
              </w:object>
            </w:r>
          </w:p>
        </w:tc>
        <w:tc>
          <w:tcPr>
            <w:tcW w:w="1467" w:type="dxa"/>
            <w:shd w:val="clear" w:color="auto" w:fill="auto"/>
            <w:vAlign w:val="center"/>
          </w:tcPr>
          <w:p w14:paraId="66AB695D" w14:textId="77777777" w:rsidR="00562946" w:rsidRPr="00287220" w:rsidRDefault="00562946" w:rsidP="0095176A">
            <w:pPr>
              <w:pStyle w:val="TAC"/>
              <w:rPr>
                <w:rFonts w:cs="Arial"/>
                <w:lang w:eastAsia="en-US"/>
              </w:rPr>
            </w:pPr>
            <w:r w:rsidRPr="00287220">
              <w:rPr>
                <w:rFonts w:cs="Arial"/>
                <w:lang w:eastAsia="en-US"/>
              </w:rPr>
              <w:t>dB</w:t>
            </w:r>
          </w:p>
        </w:tc>
        <w:tc>
          <w:tcPr>
            <w:tcW w:w="2092" w:type="dxa"/>
            <w:shd w:val="clear" w:color="auto" w:fill="auto"/>
            <w:vAlign w:val="center"/>
          </w:tcPr>
          <w:p w14:paraId="58F6004E" w14:textId="77777777" w:rsidR="00562946" w:rsidRPr="00287220" w:rsidRDefault="00562946" w:rsidP="0095176A">
            <w:pPr>
              <w:pStyle w:val="TAC"/>
              <w:rPr>
                <w:rFonts w:cs="Arial"/>
                <w:lang w:eastAsia="zh-CN"/>
              </w:rPr>
            </w:pPr>
            <w:r w:rsidRPr="00287220">
              <w:rPr>
                <w:rFonts w:cs="Arial"/>
                <w:lang w:eastAsia="zh-CN"/>
              </w:rPr>
              <w:t>0</w:t>
            </w:r>
          </w:p>
        </w:tc>
      </w:tr>
      <w:tr w:rsidR="00562946" w:rsidRPr="00287220" w14:paraId="2146CA9A" w14:textId="77777777" w:rsidTr="0095176A">
        <w:trPr>
          <w:trHeight w:val="326"/>
          <w:jc w:val="center"/>
        </w:trPr>
        <w:tc>
          <w:tcPr>
            <w:tcW w:w="1488" w:type="dxa"/>
            <w:vMerge/>
            <w:vAlign w:val="center"/>
          </w:tcPr>
          <w:p w14:paraId="1262A6B3" w14:textId="77777777" w:rsidR="00562946" w:rsidRPr="00287220" w:rsidRDefault="00562946" w:rsidP="0095176A">
            <w:pPr>
              <w:pStyle w:val="TAC"/>
              <w:rPr>
                <w:rFonts w:eastAsia="?? ??" w:cs="Arial"/>
                <w:lang w:eastAsia="en-US"/>
              </w:rPr>
            </w:pPr>
          </w:p>
        </w:tc>
        <w:tc>
          <w:tcPr>
            <w:tcW w:w="1033" w:type="dxa"/>
            <w:vAlign w:val="center"/>
          </w:tcPr>
          <w:p w14:paraId="6DA1D4A7" w14:textId="77777777" w:rsidR="00562946" w:rsidRPr="00287220" w:rsidRDefault="00562946" w:rsidP="0095176A">
            <w:pPr>
              <w:pStyle w:val="TAC"/>
              <w:rPr>
                <w:rFonts w:cs="Arial"/>
                <w:lang w:eastAsia="en-US"/>
              </w:rPr>
            </w:pPr>
            <w:r w:rsidRPr="00287220">
              <w:rPr>
                <w:rFonts w:cs="Arial"/>
                <w:lang w:eastAsia="en-US"/>
              </w:rPr>
              <w:t>Pc</w:t>
            </w:r>
          </w:p>
        </w:tc>
        <w:tc>
          <w:tcPr>
            <w:tcW w:w="1467" w:type="dxa"/>
            <w:shd w:val="clear" w:color="auto" w:fill="auto"/>
            <w:vAlign w:val="center"/>
          </w:tcPr>
          <w:p w14:paraId="7467EA46" w14:textId="77777777" w:rsidR="00562946" w:rsidRPr="00287220" w:rsidRDefault="00562946" w:rsidP="0095176A">
            <w:pPr>
              <w:pStyle w:val="TAC"/>
              <w:rPr>
                <w:rFonts w:cs="Arial"/>
                <w:lang w:eastAsia="en-US"/>
              </w:rPr>
            </w:pPr>
            <w:r w:rsidRPr="00287220">
              <w:rPr>
                <w:rFonts w:cs="Arial"/>
                <w:lang w:eastAsia="en-US"/>
              </w:rPr>
              <w:t>dB</w:t>
            </w:r>
          </w:p>
        </w:tc>
        <w:tc>
          <w:tcPr>
            <w:tcW w:w="2092" w:type="dxa"/>
            <w:shd w:val="clear" w:color="auto" w:fill="auto"/>
            <w:vAlign w:val="center"/>
          </w:tcPr>
          <w:p w14:paraId="519376F1" w14:textId="77777777" w:rsidR="00562946" w:rsidRPr="00287220" w:rsidRDefault="00562946" w:rsidP="0095176A">
            <w:pPr>
              <w:pStyle w:val="TAC"/>
              <w:rPr>
                <w:rFonts w:cs="Arial"/>
                <w:lang w:eastAsia="zh-CN"/>
              </w:rPr>
            </w:pPr>
            <w:r w:rsidRPr="00287220">
              <w:rPr>
                <w:rFonts w:cs="Arial"/>
                <w:lang w:eastAsia="zh-CN"/>
              </w:rPr>
              <w:t>-3</w:t>
            </w:r>
          </w:p>
        </w:tc>
      </w:tr>
      <w:tr w:rsidR="00562946" w:rsidRPr="00287220" w14:paraId="6517500E" w14:textId="77777777" w:rsidTr="0095176A">
        <w:trPr>
          <w:trHeight w:val="326"/>
          <w:jc w:val="center"/>
        </w:trPr>
        <w:tc>
          <w:tcPr>
            <w:tcW w:w="1488" w:type="dxa"/>
            <w:vMerge/>
            <w:vAlign w:val="center"/>
          </w:tcPr>
          <w:p w14:paraId="33D741A0" w14:textId="77777777" w:rsidR="00562946" w:rsidRPr="00287220" w:rsidRDefault="00562946" w:rsidP="0095176A">
            <w:pPr>
              <w:pStyle w:val="TAC"/>
              <w:rPr>
                <w:rFonts w:eastAsia="?? ??" w:cs="Arial"/>
                <w:lang w:eastAsia="en-US"/>
              </w:rPr>
            </w:pPr>
          </w:p>
        </w:tc>
        <w:tc>
          <w:tcPr>
            <w:tcW w:w="1033" w:type="dxa"/>
            <w:vAlign w:val="center"/>
          </w:tcPr>
          <w:p w14:paraId="63FD5C22" w14:textId="77777777" w:rsidR="00562946" w:rsidRPr="00287220" w:rsidRDefault="00562946" w:rsidP="0095176A">
            <w:pPr>
              <w:pStyle w:val="TAC"/>
              <w:rPr>
                <w:rFonts w:cs="Arial"/>
                <w:lang w:eastAsia="en-US"/>
              </w:rPr>
            </w:pPr>
            <w:r w:rsidRPr="00287220">
              <w:rPr>
                <w:rFonts w:cs="Arial"/>
                <w:lang w:eastAsia="en-US"/>
              </w:rPr>
              <w:sym w:font="Symbol" w:char="F073"/>
            </w:r>
          </w:p>
        </w:tc>
        <w:tc>
          <w:tcPr>
            <w:tcW w:w="1467" w:type="dxa"/>
            <w:shd w:val="clear" w:color="auto" w:fill="auto"/>
            <w:vAlign w:val="center"/>
          </w:tcPr>
          <w:p w14:paraId="09C4695C" w14:textId="77777777" w:rsidR="00562946" w:rsidRPr="00287220" w:rsidRDefault="00562946" w:rsidP="0095176A">
            <w:pPr>
              <w:pStyle w:val="TAC"/>
              <w:rPr>
                <w:rFonts w:cs="Arial"/>
                <w:lang w:eastAsia="en-US"/>
              </w:rPr>
            </w:pPr>
            <w:r w:rsidRPr="00287220">
              <w:rPr>
                <w:rFonts w:cs="v5.0.0"/>
                <w:lang w:eastAsia="en-US"/>
              </w:rPr>
              <w:t>dB</w:t>
            </w:r>
          </w:p>
        </w:tc>
        <w:tc>
          <w:tcPr>
            <w:tcW w:w="2092" w:type="dxa"/>
            <w:shd w:val="clear" w:color="auto" w:fill="auto"/>
            <w:vAlign w:val="center"/>
          </w:tcPr>
          <w:p w14:paraId="4F0A9C34" w14:textId="77777777" w:rsidR="00562946" w:rsidRPr="00287220" w:rsidRDefault="00562946" w:rsidP="0095176A">
            <w:pPr>
              <w:pStyle w:val="TAC"/>
              <w:rPr>
                <w:rFonts w:cs="Arial"/>
                <w:lang w:eastAsia="zh-CN"/>
              </w:rPr>
            </w:pPr>
            <w:r w:rsidRPr="00287220">
              <w:rPr>
                <w:rFonts w:cs="v5.0.0"/>
                <w:lang w:eastAsia="zh-CN"/>
              </w:rPr>
              <w:t>-3</w:t>
            </w:r>
          </w:p>
        </w:tc>
      </w:tr>
      <w:tr w:rsidR="00562946" w:rsidRPr="00287220" w14:paraId="4B10E21F" w14:textId="77777777" w:rsidTr="0095176A">
        <w:trPr>
          <w:trHeight w:val="70"/>
          <w:jc w:val="center"/>
        </w:trPr>
        <w:tc>
          <w:tcPr>
            <w:tcW w:w="2521" w:type="dxa"/>
            <w:gridSpan w:val="2"/>
            <w:vAlign w:val="center"/>
          </w:tcPr>
          <w:p w14:paraId="4A6708C5" w14:textId="77777777" w:rsidR="00562946" w:rsidRPr="00287220" w:rsidRDefault="00385766" w:rsidP="0095176A">
            <w:pPr>
              <w:pStyle w:val="TAC"/>
              <w:rPr>
                <w:rFonts w:eastAsia="?? ??" w:cs="Arial"/>
                <w:lang w:eastAsia="en-US"/>
              </w:rPr>
            </w:pPr>
            <w:r>
              <w:rPr>
                <w:rFonts w:eastAsia="?? ??" w:cs="Arial"/>
                <w:noProof/>
                <w:position w:val="-12"/>
                <w:lang w:val="en-US" w:eastAsia="zh-CN"/>
              </w:rPr>
              <w:pict w14:anchorId="2FB03A4F">
                <v:shape id="图片 24" o:spid="_x0000_i1444" type="#_x0000_t75" style="width:23.7pt;height:19.8pt;visibility:visible">
                  <v:imagedata r:id="rId22" o:title=""/>
                </v:shape>
              </w:pict>
            </w:r>
          </w:p>
        </w:tc>
        <w:tc>
          <w:tcPr>
            <w:tcW w:w="1467" w:type="dxa"/>
            <w:vAlign w:val="center"/>
          </w:tcPr>
          <w:p w14:paraId="6DC845AE" w14:textId="77777777" w:rsidR="00562946" w:rsidRPr="00287220" w:rsidRDefault="00562946" w:rsidP="0095176A">
            <w:pPr>
              <w:pStyle w:val="TAC"/>
              <w:rPr>
                <w:rFonts w:cs="Arial"/>
                <w:lang w:eastAsia="en-US"/>
              </w:rPr>
            </w:pPr>
            <w:r w:rsidRPr="00287220">
              <w:rPr>
                <w:rFonts w:eastAsia="?? ??" w:cs="Arial"/>
                <w:lang w:eastAsia="en-US"/>
              </w:rPr>
              <w:t>dB[mW/15kHz]</w:t>
            </w:r>
          </w:p>
        </w:tc>
        <w:tc>
          <w:tcPr>
            <w:tcW w:w="2092" w:type="dxa"/>
            <w:vAlign w:val="center"/>
          </w:tcPr>
          <w:p w14:paraId="3726156E" w14:textId="77777777" w:rsidR="00562946" w:rsidRPr="00287220" w:rsidRDefault="00562946" w:rsidP="0095176A">
            <w:pPr>
              <w:pStyle w:val="TAC"/>
              <w:rPr>
                <w:rFonts w:eastAsia="?? ??" w:cs="Arial"/>
                <w:lang w:eastAsia="en-US"/>
              </w:rPr>
            </w:pPr>
            <w:r w:rsidRPr="00287220">
              <w:rPr>
                <w:rFonts w:eastAsia="?? ??" w:cs="Arial"/>
                <w:lang w:eastAsia="en-US"/>
              </w:rPr>
              <w:t>-98</w:t>
            </w:r>
          </w:p>
        </w:tc>
      </w:tr>
      <w:tr w:rsidR="00562946" w:rsidRPr="00287220" w14:paraId="0F321539" w14:textId="77777777" w:rsidTr="0095176A">
        <w:trPr>
          <w:trHeight w:val="70"/>
          <w:jc w:val="center"/>
        </w:trPr>
        <w:tc>
          <w:tcPr>
            <w:tcW w:w="2521" w:type="dxa"/>
            <w:gridSpan w:val="2"/>
            <w:vAlign w:val="center"/>
          </w:tcPr>
          <w:p w14:paraId="61BF8BD6" w14:textId="77777777" w:rsidR="00562946" w:rsidRPr="00287220" w:rsidRDefault="00562946" w:rsidP="0095176A">
            <w:pPr>
              <w:pStyle w:val="TAC"/>
              <w:rPr>
                <w:rFonts w:eastAsia="?? ??" w:cs="Arial"/>
                <w:lang w:eastAsia="en-US"/>
              </w:rPr>
            </w:pPr>
            <w:r w:rsidRPr="00287220">
              <w:rPr>
                <w:rFonts w:eastAsia="?? ??" w:cs="Arial"/>
                <w:lang w:eastAsia="en-US"/>
              </w:rPr>
              <w:t>Reporting mode</w:t>
            </w:r>
          </w:p>
        </w:tc>
        <w:tc>
          <w:tcPr>
            <w:tcW w:w="1467" w:type="dxa"/>
            <w:vAlign w:val="center"/>
          </w:tcPr>
          <w:p w14:paraId="0C648303" w14:textId="77777777" w:rsidR="00562946" w:rsidRPr="00287220" w:rsidRDefault="00562946" w:rsidP="0095176A">
            <w:pPr>
              <w:pStyle w:val="TAC"/>
              <w:rPr>
                <w:rFonts w:cs="Arial"/>
                <w:lang w:eastAsia="en-US"/>
              </w:rPr>
            </w:pPr>
          </w:p>
        </w:tc>
        <w:tc>
          <w:tcPr>
            <w:tcW w:w="2092" w:type="dxa"/>
            <w:shd w:val="clear" w:color="auto" w:fill="auto"/>
            <w:vAlign w:val="center"/>
          </w:tcPr>
          <w:p w14:paraId="0702BDA5" w14:textId="77777777" w:rsidR="00562946" w:rsidRPr="00287220" w:rsidRDefault="00562946" w:rsidP="0095176A">
            <w:pPr>
              <w:pStyle w:val="TAC"/>
              <w:rPr>
                <w:rFonts w:cs="Arial"/>
                <w:lang w:eastAsia="zh-CN"/>
              </w:rPr>
            </w:pPr>
            <w:r w:rsidRPr="00287220">
              <w:rPr>
                <w:rFonts w:eastAsia="?? ??" w:cs="Arial"/>
                <w:lang w:eastAsia="en-US"/>
              </w:rPr>
              <w:t>PU</w:t>
            </w:r>
            <w:r w:rsidRPr="00287220">
              <w:rPr>
                <w:rFonts w:cs="Arial"/>
                <w:lang w:eastAsia="zh-CN"/>
              </w:rPr>
              <w:t>C</w:t>
            </w:r>
            <w:r w:rsidRPr="00287220">
              <w:rPr>
                <w:rFonts w:eastAsia="?? ??" w:cs="Arial"/>
                <w:lang w:eastAsia="en-US"/>
              </w:rPr>
              <w:t xml:space="preserve">CH </w:t>
            </w:r>
            <w:r w:rsidRPr="00287220">
              <w:rPr>
                <w:rFonts w:cs="Arial"/>
                <w:lang w:eastAsia="zh-CN"/>
              </w:rPr>
              <w:t>1</w:t>
            </w:r>
            <w:r w:rsidRPr="00287220">
              <w:rPr>
                <w:rFonts w:eastAsia="?? ??" w:cs="Arial"/>
                <w:lang w:eastAsia="en-US"/>
              </w:rPr>
              <w:t>-1</w:t>
            </w:r>
            <w:r w:rsidRPr="00287220">
              <w:rPr>
                <w:rFonts w:cs="Arial"/>
                <w:lang w:eastAsia="zh-CN"/>
              </w:rPr>
              <w:t xml:space="preserve"> submode1</w:t>
            </w:r>
          </w:p>
        </w:tc>
      </w:tr>
      <w:tr w:rsidR="00562946" w:rsidRPr="00287220" w14:paraId="50103326" w14:textId="77777777" w:rsidTr="0095176A">
        <w:trPr>
          <w:trHeight w:val="70"/>
          <w:jc w:val="center"/>
        </w:trPr>
        <w:tc>
          <w:tcPr>
            <w:tcW w:w="2521" w:type="dxa"/>
            <w:gridSpan w:val="2"/>
            <w:vAlign w:val="center"/>
          </w:tcPr>
          <w:p w14:paraId="0F64DA9E" w14:textId="77777777" w:rsidR="00562946" w:rsidRPr="00287220" w:rsidRDefault="00562946" w:rsidP="0095176A">
            <w:pPr>
              <w:pStyle w:val="TAC"/>
              <w:rPr>
                <w:rFonts w:cs="Arial"/>
                <w:lang w:eastAsia="zh-CN"/>
              </w:rPr>
            </w:pPr>
            <w:r w:rsidRPr="00287220">
              <w:rPr>
                <w:rFonts w:eastAsia="?? ??" w:cs="v5.0.0"/>
                <w:kern w:val="2"/>
                <w:lang w:eastAsia="en-US"/>
              </w:rPr>
              <w:t xml:space="preserve">Reporting </w:t>
            </w:r>
            <w:r w:rsidRPr="00287220">
              <w:rPr>
                <w:rFonts w:eastAsia="?? ??" w:cs="v5.0.0"/>
                <w:lang w:eastAsia="en-US"/>
              </w:rPr>
              <w:t>interval</w:t>
            </w:r>
          </w:p>
        </w:tc>
        <w:tc>
          <w:tcPr>
            <w:tcW w:w="1467" w:type="dxa"/>
            <w:vAlign w:val="center"/>
          </w:tcPr>
          <w:p w14:paraId="2B2387A3" w14:textId="77777777" w:rsidR="00562946" w:rsidRPr="00287220" w:rsidRDefault="00562946" w:rsidP="0095176A">
            <w:pPr>
              <w:pStyle w:val="TAC"/>
              <w:rPr>
                <w:rFonts w:eastAsia="?? ??" w:cs="Arial"/>
                <w:lang w:eastAsia="en-US"/>
              </w:rPr>
            </w:pPr>
            <w:r w:rsidRPr="00287220">
              <w:rPr>
                <w:rFonts w:cs="v5.0.0"/>
                <w:kern w:val="2"/>
                <w:lang w:eastAsia="en-US"/>
              </w:rPr>
              <w:t>ms</w:t>
            </w:r>
          </w:p>
        </w:tc>
        <w:tc>
          <w:tcPr>
            <w:tcW w:w="2092" w:type="dxa"/>
            <w:shd w:val="clear" w:color="auto" w:fill="auto"/>
            <w:vAlign w:val="center"/>
          </w:tcPr>
          <w:p w14:paraId="0D174073" w14:textId="77777777" w:rsidR="00562946" w:rsidRPr="00287220" w:rsidRDefault="00562946" w:rsidP="0095176A">
            <w:pPr>
              <w:pStyle w:val="TAC"/>
              <w:rPr>
                <w:rFonts w:eastAsia="?? ??" w:cs="Arial"/>
                <w:lang w:eastAsia="en-US"/>
              </w:rPr>
            </w:pPr>
            <w:r w:rsidRPr="00287220">
              <w:rPr>
                <w:rFonts w:cs="v5.0.0"/>
                <w:kern w:val="2"/>
                <w:lang w:eastAsia="zh-CN"/>
              </w:rPr>
              <w:t>5</w:t>
            </w:r>
          </w:p>
        </w:tc>
      </w:tr>
      <w:tr w:rsidR="00562946" w:rsidRPr="00287220" w14:paraId="79D9C8F3" w14:textId="77777777" w:rsidTr="0095176A">
        <w:trPr>
          <w:trHeight w:val="70"/>
          <w:jc w:val="center"/>
        </w:trPr>
        <w:tc>
          <w:tcPr>
            <w:tcW w:w="2521" w:type="dxa"/>
            <w:gridSpan w:val="2"/>
            <w:vAlign w:val="center"/>
          </w:tcPr>
          <w:p w14:paraId="18871B90" w14:textId="77777777" w:rsidR="00562946" w:rsidRPr="00287220" w:rsidRDefault="00562946" w:rsidP="0095176A">
            <w:pPr>
              <w:pStyle w:val="TAC"/>
              <w:rPr>
                <w:rFonts w:eastAsia="?? ??" w:cs="Arial"/>
                <w:lang w:eastAsia="en-US"/>
              </w:rPr>
            </w:pPr>
            <w:r w:rsidRPr="00287220">
              <w:rPr>
                <w:rFonts w:eastAsia="?? ??" w:cs="Arial"/>
                <w:lang w:eastAsia="en-US"/>
              </w:rPr>
              <w:t xml:space="preserve"> PMI delay (Note 2)</w:t>
            </w:r>
          </w:p>
        </w:tc>
        <w:tc>
          <w:tcPr>
            <w:tcW w:w="1467" w:type="dxa"/>
            <w:vAlign w:val="center"/>
          </w:tcPr>
          <w:p w14:paraId="1239263A" w14:textId="77777777" w:rsidR="00562946" w:rsidRPr="00287220" w:rsidRDefault="00562946" w:rsidP="0095176A">
            <w:pPr>
              <w:pStyle w:val="TAC"/>
              <w:rPr>
                <w:rFonts w:cs="Arial"/>
                <w:lang w:eastAsia="en-US"/>
              </w:rPr>
            </w:pPr>
            <w:r w:rsidRPr="00287220">
              <w:rPr>
                <w:rFonts w:cs="Arial"/>
                <w:lang w:eastAsia="en-US"/>
              </w:rPr>
              <w:t>ms</w:t>
            </w:r>
          </w:p>
        </w:tc>
        <w:tc>
          <w:tcPr>
            <w:tcW w:w="2092" w:type="dxa"/>
            <w:shd w:val="clear" w:color="auto" w:fill="auto"/>
            <w:vAlign w:val="center"/>
          </w:tcPr>
          <w:p w14:paraId="357C3A6A" w14:textId="77777777" w:rsidR="00562946" w:rsidRPr="00287220" w:rsidRDefault="00562946" w:rsidP="0095176A">
            <w:pPr>
              <w:pStyle w:val="TAC"/>
              <w:rPr>
                <w:rFonts w:cs="Arial"/>
                <w:lang w:eastAsia="zh-CN"/>
              </w:rPr>
            </w:pPr>
            <w:r w:rsidRPr="00287220">
              <w:rPr>
                <w:rFonts w:cs="Arial"/>
                <w:lang w:eastAsia="zh-CN"/>
              </w:rPr>
              <w:t>1</w:t>
            </w:r>
            <w:r w:rsidRPr="00287220">
              <w:rPr>
                <w:rFonts w:cs="Arial" w:hint="eastAsia"/>
                <w:lang w:eastAsia="zh-CN"/>
              </w:rPr>
              <w:t>5</w:t>
            </w:r>
          </w:p>
        </w:tc>
      </w:tr>
      <w:tr w:rsidR="00562946" w:rsidRPr="00287220" w14:paraId="0C1BD5BA" w14:textId="77777777" w:rsidTr="0095176A">
        <w:trPr>
          <w:trHeight w:val="70"/>
          <w:jc w:val="center"/>
        </w:trPr>
        <w:tc>
          <w:tcPr>
            <w:tcW w:w="2521" w:type="dxa"/>
            <w:gridSpan w:val="2"/>
            <w:vAlign w:val="center"/>
          </w:tcPr>
          <w:p w14:paraId="32FF0751" w14:textId="77777777" w:rsidR="00562946" w:rsidRPr="00287220" w:rsidRDefault="00562946" w:rsidP="0095176A">
            <w:pPr>
              <w:pStyle w:val="TAC"/>
              <w:rPr>
                <w:rFonts w:eastAsia="?? ??" w:cs="Arial"/>
                <w:lang w:eastAsia="en-US"/>
              </w:rPr>
            </w:pPr>
            <w:r w:rsidRPr="00287220">
              <w:rPr>
                <w:rFonts w:cs="Arial"/>
                <w:kern w:val="2"/>
                <w:lang w:eastAsia="en-US"/>
              </w:rPr>
              <w:t>Physical channel for CQI/PMI reporting</w:t>
            </w:r>
          </w:p>
        </w:tc>
        <w:tc>
          <w:tcPr>
            <w:tcW w:w="1467" w:type="dxa"/>
            <w:vAlign w:val="center"/>
          </w:tcPr>
          <w:p w14:paraId="7CC87DC5" w14:textId="77777777" w:rsidR="00562946" w:rsidRPr="00287220" w:rsidRDefault="00562946" w:rsidP="0095176A">
            <w:pPr>
              <w:pStyle w:val="TAC"/>
              <w:rPr>
                <w:rFonts w:cs="Arial"/>
                <w:lang w:eastAsia="en-US"/>
              </w:rPr>
            </w:pPr>
          </w:p>
        </w:tc>
        <w:tc>
          <w:tcPr>
            <w:tcW w:w="2092" w:type="dxa"/>
            <w:shd w:val="clear" w:color="auto" w:fill="auto"/>
            <w:vAlign w:val="center"/>
          </w:tcPr>
          <w:p w14:paraId="328DFC7B" w14:textId="77777777" w:rsidR="00562946" w:rsidRPr="00287220" w:rsidRDefault="00562946" w:rsidP="0095176A">
            <w:pPr>
              <w:pStyle w:val="TAC"/>
              <w:rPr>
                <w:rFonts w:cs="Arial"/>
                <w:lang w:eastAsia="zh-CN"/>
              </w:rPr>
            </w:pPr>
            <w:r w:rsidRPr="00287220">
              <w:rPr>
                <w:rFonts w:eastAsia="?? ??" w:cs="Arial"/>
                <w:kern w:val="2"/>
                <w:lang w:eastAsia="en-US"/>
              </w:rPr>
              <w:t>PUSCH (Note 3)</w:t>
            </w:r>
          </w:p>
        </w:tc>
      </w:tr>
      <w:tr w:rsidR="00562946" w:rsidRPr="00287220" w14:paraId="035C3001" w14:textId="77777777" w:rsidTr="0095176A">
        <w:trPr>
          <w:trHeight w:val="70"/>
          <w:jc w:val="center"/>
        </w:trPr>
        <w:tc>
          <w:tcPr>
            <w:tcW w:w="2521" w:type="dxa"/>
            <w:gridSpan w:val="2"/>
            <w:vAlign w:val="center"/>
          </w:tcPr>
          <w:p w14:paraId="22E2E849" w14:textId="77777777" w:rsidR="00562946" w:rsidRPr="00287220" w:rsidRDefault="00562946" w:rsidP="0095176A">
            <w:pPr>
              <w:pStyle w:val="TAC"/>
              <w:rPr>
                <w:rFonts w:eastAsia="?? ??" w:cs="Arial"/>
                <w:lang w:eastAsia="en-US"/>
              </w:rPr>
            </w:pPr>
            <w:r w:rsidRPr="00287220">
              <w:rPr>
                <w:rFonts w:cs="Arial"/>
                <w:kern w:val="2"/>
                <w:lang w:eastAsia="en-US"/>
              </w:rPr>
              <w:t>PUCCH Report Type for CQI/</w:t>
            </w:r>
            <w:r w:rsidRPr="00287220">
              <w:rPr>
                <w:rFonts w:cs="Arial"/>
                <w:kern w:val="2"/>
                <w:lang w:eastAsia="zh-CN"/>
              </w:rPr>
              <w:t xml:space="preserve">second </w:t>
            </w:r>
            <w:r w:rsidRPr="00287220">
              <w:rPr>
                <w:rFonts w:cs="Arial"/>
                <w:kern w:val="2"/>
                <w:lang w:eastAsia="en-US"/>
              </w:rPr>
              <w:t>PMI</w:t>
            </w:r>
          </w:p>
        </w:tc>
        <w:tc>
          <w:tcPr>
            <w:tcW w:w="1467" w:type="dxa"/>
            <w:vAlign w:val="center"/>
          </w:tcPr>
          <w:p w14:paraId="75F5F655" w14:textId="77777777" w:rsidR="00562946" w:rsidRPr="00287220" w:rsidRDefault="00562946" w:rsidP="0095176A">
            <w:pPr>
              <w:pStyle w:val="TAC"/>
              <w:rPr>
                <w:rFonts w:cs="Arial"/>
                <w:lang w:eastAsia="en-US"/>
              </w:rPr>
            </w:pPr>
          </w:p>
        </w:tc>
        <w:tc>
          <w:tcPr>
            <w:tcW w:w="2092" w:type="dxa"/>
            <w:shd w:val="clear" w:color="auto" w:fill="auto"/>
            <w:vAlign w:val="center"/>
          </w:tcPr>
          <w:p w14:paraId="77F81575" w14:textId="77777777" w:rsidR="00562946" w:rsidRPr="00287220" w:rsidRDefault="00562946" w:rsidP="0095176A">
            <w:pPr>
              <w:pStyle w:val="TAC"/>
              <w:rPr>
                <w:rFonts w:cs="Arial"/>
                <w:lang w:eastAsia="zh-CN"/>
              </w:rPr>
            </w:pPr>
            <w:r w:rsidRPr="00287220">
              <w:rPr>
                <w:rFonts w:cs="Arial"/>
                <w:kern w:val="2"/>
                <w:lang w:eastAsia="en-US"/>
              </w:rPr>
              <w:t xml:space="preserve">2b </w:t>
            </w:r>
          </w:p>
        </w:tc>
      </w:tr>
      <w:tr w:rsidR="00562946" w:rsidRPr="00287220" w14:paraId="2C8D40AC" w14:textId="77777777" w:rsidTr="0095176A">
        <w:trPr>
          <w:trHeight w:val="70"/>
          <w:jc w:val="center"/>
        </w:trPr>
        <w:tc>
          <w:tcPr>
            <w:tcW w:w="2521" w:type="dxa"/>
            <w:gridSpan w:val="2"/>
            <w:vAlign w:val="center"/>
          </w:tcPr>
          <w:p w14:paraId="02AA4BA4" w14:textId="77777777" w:rsidR="00562946" w:rsidRPr="00287220" w:rsidRDefault="00562946" w:rsidP="0095176A">
            <w:pPr>
              <w:pStyle w:val="TAC"/>
              <w:rPr>
                <w:rFonts w:eastAsia="?? ??" w:cs="Arial"/>
                <w:lang w:eastAsia="en-US"/>
              </w:rPr>
            </w:pPr>
            <w:r w:rsidRPr="00287220">
              <w:rPr>
                <w:rFonts w:cs="Arial"/>
                <w:kern w:val="2"/>
                <w:lang w:eastAsia="en-US"/>
              </w:rPr>
              <w:t>Physical channel for RI reporting</w:t>
            </w:r>
          </w:p>
        </w:tc>
        <w:tc>
          <w:tcPr>
            <w:tcW w:w="1467" w:type="dxa"/>
            <w:vAlign w:val="center"/>
          </w:tcPr>
          <w:p w14:paraId="5A248BAC" w14:textId="77777777" w:rsidR="00562946" w:rsidRPr="00287220" w:rsidRDefault="00562946" w:rsidP="0095176A">
            <w:pPr>
              <w:pStyle w:val="TAC"/>
              <w:rPr>
                <w:rFonts w:cs="Arial"/>
                <w:lang w:eastAsia="en-US"/>
              </w:rPr>
            </w:pPr>
          </w:p>
        </w:tc>
        <w:tc>
          <w:tcPr>
            <w:tcW w:w="2092" w:type="dxa"/>
            <w:shd w:val="clear" w:color="auto" w:fill="auto"/>
            <w:vAlign w:val="center"/>
          </w:tcPr>
          <w:p w14:paraId="470F2F10" w14:textId="77777777" w:rsidR="00562946" w:rsidRPr="00287220" w:rsidRDefault="00562946" w:rsidP="0095176A">
            <w:pPr>
              <w:pStyle w:val="TAC"/>
              <w:rPr>
                <w:rFonts w:cs="Arial"/>
                <w:lang w:eastAsia="zh-CN"/>
              </w:rPr>
            </w:pPr>
            <w:r w:rsidRPr="00287220">
              <w:rPr>
                <w:rFonts w:eastAsia="?? ??" w:cs="Arial"/>
                <w:kern w:val="2"/>
                <w:lang w:eastAsia="en-US"/>
              </w:rPr>
              <w:t xml:space="preserve">PUSCH </w:t>
            </w:r>
          </w:p>
        </w:tc>
      </w:tr>
      <w:tr w:rsidR="00562946" w:rsidRPr="00287220" w14:paraId="758C117A" w14:textId="77777777" w:rsidTr="0095176A">
        <w:trPr>
          <w:trHeight w:val="70"/>
          <w:jc w:val="center"/>
        </w:trPr>
        <w:tc>
          <w:tcPr>
            <w:tcW w:w="2521" w:type="dxa"/>
            <w:gridSpan w:val="2"/>
            <w:vAlign w:val="center"/>
          </w:tcPr>
          <w:p w14:paraId="41F6C161" w14:textId="77777777" w:rsidR="00562946" w:rsidRPr="00287220" w:rsidRDefault="00562946" w:rsidP="0095176A">
            <w:pPr>
              <w:pStyle w:val="TAC"/>
              <w:rPr>
                <w:rFonts w:eastAsia="?? ??" w:cs="Arial"/>
                <w:lang w:eastAsia="en-US"/>
              </w:rPr>
            </w:pPr>
            <w:r w:rsidRPr="00287220">
              <w:rPr>
                <w:rFonts w:cs="Arial"/>
                <w:kern w:val="2"/>
                <w:lang w:eastAsia="en-US"/>
              </w:rPr>
              <w:t>PUCCH Report Type for RI</w:t>
            </w:r>
            <w:r w:rsidRPr="00287220">
              <w:rPr>
                <w:rFonts w:cs="Arial"/>
                <w:kern w:val="2"/>
                <w:lang w:eastAsia="zh-CN"/>
              </w:rPr>
              <w:t>/ first PMI</w:t>
            </w:r>
          </w:p>
        </w:tc>
        <w:tc>
          <w:tcPr>
            <w:tcW w:w="1467" w:type="dxa"/>
            <w:vAlign w:val="center"/>
          </w:tcPr>
          <w:p w14:paraId="3265773D" w14:textId="77777777" w:rsidR="00562946" w:rsidRPr="00287220" w:rsidRDefault="00562946" w:rsidP="0095176A">
            <w:pPr>
              <w:pStyle w:val="TAC"/>
              <w:rPr>
                <w:rFonts w:cs="Arial"/>
                <w:lang w:eastAsia="en-US"/>
              </w:rPr>
            </w:pPr>
          </w:p>
        </w:tc>
        <w:tc>
          <w:tcPr>
            <w:tcW w:w="2092" w:type="dxa"/>
            <w:shd w:val="clear" w:color="auto" w:fill="auto"/>
            <w:vAlign w:val="center"/>
          </w:tcPr>
          <w:p w14:paraId="799C2032" w14:textId="77777777" w:rsidR="00562946" w:rsidRPr="00287220" w:rsidRDefault="00562946" w:rsidP="0095176A">
            <w:pPr>
              <w:pStyle w:val="TAC"/>
              <w:rPr>
                <w:rFonts w:cs="Arial"/>
                <w:lang w:eastAsia="zh-CN"/>
              </w:rPr>
            </w:pPr>
            <w:r w:rsidRPr="00287220">
              <w:rPr>
                <w:rFonts w:cs="Arial"/>
                <w:kern w:val="2"/>
                <w:lang w:eastAsia="zh-CN"/>
              </w:rPr>
              <w:t>5</w:t>
            </w:r>
          </w:p>
        </w:tc>
      </w:tr>
      <w:tr w:rsidR="00562946" w:rsidRPr="00287220" w14:paraId="4032F237" w14:textId="77777777" w:rsidTr="0095176A">
        <w:trPr>
          <w:trHeight w:val="70"/>
          <w:jc w:val="center"/>
        </w:trPr>
        <w:tc>
          <w:tcPr>
            <w:tcW w:w="2521" w:type="dxa"/>
            <w:gridSpan w:val="2"/>
            <w:vAlign w:val="center"/>
          </w:tcPr>
          <w:p w14:paraId="19876424" w14:textId="77777777" w:rsidR="00562946" w:rsidRPr="00287220" w:rsidRDefault="00562946" w:rsidP="0095176A">
            <w:pPr>
              <w:pStyle w:val="TAC"/>
              <w:rPr>
                <w:rFonts w:cs="Arial"/>
                <w:kern w:val="2"/>
                <w:lang w:eastAsia="en-US"/>
              </w:rPr>
            </w:pPr>
            <w:r w:rsidRPr="00287220">
              <w:rPr>
                <w:rFonts w:cs="Arial"/>
                <w:i/>
                <w:kern w:val="2"/>
                <w:lang w:eastAsia="en-US"/>
              </w:rPr>
              <w:t>cqi-pmi-ConfigurationIndex</w:t>
            </w:r>
          </w:p>
        </w:tc>
        <w:tc>
          <w:tcPr>
            <w:tcW w:w="1467" w:type="dxa"/>
            <w:vAlign w:val="center"/>
          </w:tcPr>
          <w:p w14:paraId="7A19856D" w14:textId="77777777" w:rsidR="00562946" w:rsidRPr="00287220" w:rsidRDefault="00562946" w:rsidP="0095176A">
            <w:pPr>
              <w:pStyle w:val="TAC"/>
              <w:rPr>
                <w:rFonts w:cs="Arial"/>
                <w:lang w:eastAsia="en-US"/>
              </w:rPr>
            </w:pPr>
          </w:p>
        </w:tc>
        <w:tc>
          <w:tcPr>
            <w:tcW w:w="2092" w:type="dxa"/>
            <w:shd w:val="clear" w:color="auto" w:fill="auto"/>
            <w:vAlign w:val="center"/>
          </w:tcPr>
          <w:p w14:paraId="4020AA52" w14:textId="77777777" w:rsidR="00562946" w:rsidRPr="00287220" w:rsidRDefault="00562946" w:rsidP="0095176A">
            <w:pPr>
              <w:pStyle w:val="TAC"/>
              <w:rPr>
                <w:rFonts w:cs="Arial"/>
                <w:kern w:val="2"/>
                <w:lang w:eastAsia="zh-CN"/>
              </w:rPr>
            </w:pPr>
            <w:r w:rsidRPr="00287220">
              <w:rPr>
                <w:rFonts w:cs="Arial"/>
                <w:kern w:val="2"/>
                <w:lang w:eastAsia="zh-CN"/>
              </w:rPr>
              <w:t>4</w:t>
            </w:r>
          </w:p>
        </w:tc>
      </w:tr>
      <w:tr w:rsidR="00562946" w:rsidRPr="00287220" w14:paraId="7A75C3FF" w14:textId="77777777" w:rsidTr="0095176A">
        <w:trPr>
          <w:trHeight w:val="70"/>
          <w:jc w:val="center"/>
        </w:trPr>
        <w:tc>
          <w:tcPr>
            <w:tcW w:w="2521" w:type="dxa"/>
            <w:gridSpan w:val="2"/>
            <w:vAlign w:val="center"/>
          </w:tcPr>
          <w:p w14:paraId="7D830D6E" w14:textId="77777777" w:rsidR="00562946" w:rsidRPr="00287220" w:rsidRDefault="00562946" w:rsidP="0095176A">
            <w:pPr>
              <w:pStyle w:val="TAC"/>
              <w:rPr>
                <w:rFonts w:cs="Arial"/>
                <w:kern w:val="2"/>
                <w:lang w:eastAsia="en-US"/>
              </w:rPr>
            </w:pPr>
            <w:r w:rsidRPr="00287220">
              <w:rPr>
                <w:rFonts w:cs="Arial"/>
                <w:i/>
                <w:kern w:val="2"/>
                <w:lang w:eastAsia="en-US"/>
              </w:rPr>
              <w:t>ri-ConfigIndex</w:t>
            </w:r>
          </w:p>
        </w:tc>
        <w:tc>
          <w:tcPr>
            <w:tcW w:w="1467" w:type="dxa"/>
            <w:vAlign w:val="center"/>
          </w:tcPr>
          <w:p w14:paraId="27A732EB" w14:textId="77777777" w:rsidR="00562946" w:rsidRPr="00287220" w:rsidRDefault="00562946" w:rsidP="0095176A">
            <w:pPr>
              <w:pStyle w:val="TAC"/>
              <w:rPr>
                <w:rFonts w:cs="Arial"/>
                <w:lang w:eastAsia="en-US"/>
              </w:rPr>
            </w:pPr>
          </w:p>
        </w:tc>
        <w:tc>
          <w:tcPr>
            <w:tcW w:w="2092" w:type="dxa"/>
            <w:shd w:val="clear" w:color="auto" w:fill="auto"/>
            <w:vAlign w:val="center"/>
          </w:tcPr>
          <w:p w14:paraId="545921E2" w14:textId="77777777" w:rsidR="00562946" w:rsidRPr="00287220" w:rsidRDefault="00562946" w:rsidP="0095176A">
            <w:pPr>
              <w:pStyle w:val="TAC"/>
              <w:rPr>
                <w:rFonts w:cs="Arial"/>
                <w:kern w:val="2"/>
                <w:lang w:eastAsia="zh-CN"/>
              </w:rPr>
            </w:pPr>
            <w:r w:rsidRPr="00287220">
              <w:rPr>
                <w:rFonts w:cs="Arial"/>
                <w:kern w:val="2"/>
                <w:lang w:eastAsia="zh-CN"/>
              </w:rPr>
              <w:t>1</w:t>
            </w:r>
            <w:r w:rsidRPr="00287220">
              <w:rPr>
                <w:rFonts w:eastAsia="?? ??" w:cs="Arial"/>
                <w:kern w:val="2"/>
                <w:lang w:eastAsia="en-US"/>
              </w:rPr>
              <w:t xml:space="preserve"> </w:t>
            </w:r>
          </w:p>
        </w:tc>
      </w:tr>
      <w:tr w:rsidR="00562946" w:rsidRPr="00287220" w14:paraId="47698183" w14:textId="77777777" w:rsidTr="0095176A">
        <w:trPr>
          <w:trHeight w:val="70"/>
          <w:jc w:val="center"/>
        </w:trPr>
        <w:tc>
          <w:tcPr>
            <w:tcW w:w="2521" w:type="dxa"/>
            <w:gridSpan w:val="2"/>
            <w:vAlign w:val="center"/>
          </w:tcPr>
          <w:p w14:paraId="12ED193B" w14:textId="77777777" w:rsidR="00562946" w:rsidRPr="00287220" w:rsidRDefault="00562946" w:rsidP="0095176A">
            <w:pPr>
              <w:pStyle w:val="TAC"/>
              <w:rPr>
                <w:rFonts w:eastAsia="?? ??" w:cs="Arial"/>
                <w:lang w:eastAsia="en-US"/>
              </w:rPr>
            </w:pPr>
            <w:bookmarkStart w:id="110" w:name="OLE_LINK98"/>
            <w:bookmarkStart w:id="111" w:name="OLE_LINK99"/>
            <w:r w:rsidRPr="00287220">
              <w:rPr>
                <w:rFonts w:eastAsia="?? ??" w:cs="v5.0.0"/>
                <w:lang w:eastAsia="en-US"/>
              </w:rPr>
              <w:t>Measurement channel</w:t>
            </w:r>
            <w:bookmarkEnd w:id="110"/>
            <w:bookmarkEnd w:id="111"/>
          </w:p>
        </w:tc>
        <w:tc>
          <w:tcPr>
            <w:tcW w:w="1467" w:type="dxa"/>
            <w:vAlign w:val="center"/>
          </w:tcPr>
          <w:p w14:paraId="2CEDAF32" w14:textId="77777777" w:rsidR="00562946" w:rsidRPr="00287220" w:rsidRDefault="00562946" w:rsidP="0095176A">
            <w:pPr>
              <w:pStyle w:val="TAC"/>
              <w:rPr>
                <w:rFonts w:cs="Arial"/>
                <w:lang w:eastAsia="en-US"/>
              </w:rPr>
            </w:pPr>
          </w:p>
        </w:tc>
        <w:tc>
          <w:tcPr>
            <w:tcW w:w="2092" w:type="dxa"/>
            <w:shd w:val="clear" w:color="auto" w:fill="auto"/>
            <w:vAlign w:val="center"/>
          </w:tcPr>
          <w:p w14:paraId="3566E4EF" w14:textId="77777777" w:rsidR="00562946" w:rsidRPr="00287220" w:rsidRDefault="00562946" w:rsidP="0095176A">
            <w:pPr>
              <w:pStyle w:val="TAC"/>
              <w:rPr>
                <w:rFonts w:cs="Arial"/>
                <w:lang w:eastAsia="zh-CN"/>
              </w:rPr>
            </w:pPr>
            <w:r w:rsidRPr="00287220">
              <w:rPr>
                <w:rFonts w:cs="Arial"/>
                <w:lang w:eastAsia="en-US"/>
              </w:rPr>
              <w:t>R.</w:t>
            </w:r>
            <w:r w:rsidRPr="00287220">
              <w:rPr>
                <w:rFonts w:cs="Arial" w:hint="eastAsia"/>
                <w:lang w:eastAsia="zh-CN"/>
              </w:rPr>
              <w:t>60 TDD</w:t>
            </w:r>
          </w:p>
        </w:tc>
      </w:tr>
      <w:tr w:rsidR="00562946" w:rsidRPr="00287220" w14:paraId="758B15A8" w14:textId="77777777" w:rsidTr="0095176A">
        <w:trPr>
          <w:trHeight w:val="70"/>
          <w:jc w:val="center"/>
        </w:trPr>
        <w:tc>
          <w:tcPr>
            <w:tcW w:w="2521" w:type="dxa"/>
            <w:gridSpan w:val="2"/>
            <w:vAlign w:val="center"/>
          </w:tcPr>
          <w:p w14:paraId="359A4C84" w14:textId="77777777" w:rsidR="00562946" w:rsidRPr="00287220" w:rsidRDefault="00562946" w:rsidP="0095176A">
            <w:pPr>
              <w:pStyle w:val="TAC"/>
              <w:rPr>
                <w:rFonts w:eastAsia="?? ??" w:cs="Arial"/>
                <w:lang w:eastAsia="en-US"/>
              </w:rPr>
            </w:pPr>
            <w:r w:rsidRPr="00287220">
              <w:rPr>
                <w:rFonts w:eastAsia="?? ??" w:cs="Arial"/>
                <w:lang w:eastAsia="en-US"/>
              </w:rPr>
              <w:t>OCNG Pattern</w:t>
            </w:r>
          </w:p>
        </w:tc>
        <w:tc>
          <w:tcPr>
            <w:tcW w:w="1467" w:type="dxa"/>
            <w:vAlign w:val="center"/>
          </w:tcPr>
          <w:p w14:paraId="7B763A31" w14:textId="77777777" w:rsidR="00562946" w:rsidRPr="00287220" w:rsidRDefault="00562946" w:rsidP="0095176A">
            <w:pPr>
              <w:pStyle w:val="TAC"/>
              <w:rPr>
                <w:rFonts w:cs="Arial"/>
                <w:lang w:eastAsia="en-US"/>
              </w:rPr>
            </w:pPr>
          </w:p>
        </w:tc>
        <w:tc>
          <w:tcPr>
            <w:tcW w:w="2092" w:type="dxa"/>
            <w:shd w:val="clear" w:color="auto" w:fill="auto"/>
            <w:vAlign w:val="center"/>
          </w:tcPr>
          <w:p w14:paraId="01A36CA1" w14:textId="77777777" w:rsidR="00562946" w:rsidRPr="00287220" w:rsidRDefault="00562946" w:rsidP="0095176A">
            <w:pPr>
              <w:pStyle w:val="TAC"/>
              <w:rPr>
                <w:rFonts w:eastAsia="?? ??" w:cs="Arial"/>
                <w:lang w:eastAsia="en-US"/>
              </w:rPr>
            </w:pPr>
            <w:r w:rsidRPr="00287220">
              <w:rPr>
                <w:rFonts w:eastAsia="?? ??" w:cs="Arial"/>
                <w:lang w:eastAsia="en-US"/>
              </w:rPr>
              <w:t xml:space="preserve">OP.1 </w:t>
            </w:r>
            <w:r w:rsidRPr="00287220">
              <w:rPr>
                <w:rFonts w:cs="Arial"/>
                <w:lang w:eastAsia="zh-CN"/>
              </w:rPr>
              <w:t>T</w:t>
            </w:r>
            <w:r w:rsidRPr="00287220">
              <w:rPr>
                <w:rFonts w:eastAsia="?? ??" w:cs="Arial"/>
                <w:lang w:eastAsia="en-US"/>
              </w:rPr>
              <w:t>DD</w:t>
            </w:r>
          </w:p>
        </w:tc>
      </w:tr>
      <w:tr w:rsidR="00562946" w:rsidRPr="00287220" w14:paraId="7AC73B6C" w14:textId="77777777" w:rsidTr="0095176A">
        <w:trPr>
          <w:trHeight w:val="70"/>
          <w:jc w:val="center"/>
        </w:trPr>
        <w:tc>
          <w:tcPr>
            <w:tcW w:w="2521" w:type="dxa"/>
            <w:gridSpan w:val="2"/>
            <w:vAlign w:val="center"/>
          </w:tcPr>
          <w:p w14:paraId="73CABE92" w14:textId="77777777" w:rsidR="00562946" w:rsidRPr="00287220" w:rsidRDefault="00562946" w:rsidP="0095176A">
            <w:pPr>
              <w:pStyle w:val="TAC"/>
              <w:rPr>
                <w:rFonts w:eastAsia="?? ??" w:cs="Arial"/>
                <w:lang w:eastAsia="en-US"/>
              </w:rPr>
            </w:pPr>
            <w:r w:rsidRPr="00287220">
              <w:rPr>
                <w:rFonts w:eastAsia="?? ??" w:cs="Arial"/>
                <w:lang w:eastAsia="en-US"/>
              </w:rPr>
              <w:t>Max number of HARQ transmissions</w:t>
            </w:r>
          </w:p>
        </w:tc>
        <w:tc>
          <w:tcPr>
            <w:tcW w:w="1467" w:type="dxa"/>
            <w:vAlign w:val="center"/>
          </w:tcPr>
          <w:p w14:paraId="43FDEC09" w14:textId="77777777" w:rsidR="00562946" w:rsidRPr="00287220" w:rsidRDefault="00562946" w:rsidP="0095176A">
            <w:pPr>
              <w:pStyle w:val="TAC"/>
              <w:rPr>
                <w:rFonts w:cs="Arial"/>
                <w:lang w:eastAsia="en-US"/>
              </w:rPr>
            </w:pPr>
          </w:p>
        </w:tc>
        <w:tc>
          <w:tcPr>
            <w:tcW w:w="2092" w:type="dxa"/>
            <w:shd w:val="clear" w:color="auto" w:fill="auto"/>
            <w:vAlign w:val="center"/>
          </w:tcPr>
          <w:p w14:paraId="7F54FEFD" w14:textId="77777777" w:rsidR="00562946" w:rsidRPr="00287220" w:rsidRDefault="00562946" w:rsidP="0095176A">
            <w:pPr>
              <w:pStyle w:val="TAC"/>
              <w:rPr>
                <w:rFonts w:eastAsia="?? ??" w:cs="Arial"/>
                <w:lang w:eastAsia="en-US"/>
              </w:rPr>
            </w:pPr>
            <w:r w:rsidRPr="00287220">
              <w:rPr>
                <w:rFonts w:eastAsia="?? ??" w:cs="Arial"/>
                <w:lang w:eastAsia="en-US"/>
              </w:rPr>
              <w:t>4</w:t>
            </w:r>
          </w:p>
        </w:tc>
      </w:tr>
      <w:tr w:rsidR="00562946" w:rsidRPr="00287220" w14:paraId="292C5464" w14:textId="77777777" w:rsidTr="0095176A">
        <w:trPr>
          <w:trHeight w:val="70"/>
          <w:jc w:val="center"/>
        </w:trPr>
        <w:tc>
          <w:tcPr>
            <w:tcW w:w="2521" w:type="dxa"/>
            <w:gridSpan w:val="2"/>
            <w:vAlign w:val="center"/>
          </w:tcPr>
          <w:p w14:paraId="483FA6D4" w14:textId="77777777" w:rsidR="00562946" w:rsidRPr="00287220" w:rsidRDefault="00562946" w:rsidP="0095176A">
            <w:pPr>
              <w:pStyle w:val="TAC"/>
              <w:rPr>
                <w:rFonts w:eastAsia="?? ??" w:cs="Arial"/>
                <w:lang w:eastAsia="en-US"/>
              </w:rPr>
            </w:pPr>
            <w:r w:rsidRPr="00287220">
              <w:rPr>
                <w:rFonts w:cs="Arial"/>
                <w:lang w:eastAsia="en-US"/>
              </w:rPr>
              <w:t>Redundancy version coding sequence</w:t>
            </w:r>
          </w:p>
        </w:tc>
        <w:tc>
          <w:tcPr>
            <w:tcW w:w="1467" w:type="dxa"/>
            <w:vAlign w:val="center"/>
          </w:tcPr>
          <w:p w14:paraId="4CEFF1F3" w14:textId="77777777" w:rsidR="00562946" w:rsidRPr="00287220" w:rsidRDefault="00562946" w:rsidP="0095176A">
            <w:pPr>
              <w:pStyle w:val="TAC"/>
              <w:rPr>
                <w:rFonts w:cs="Arial"/>
                <w:lang w:eastAsia="en-US"/>
              </w:rPr>
            </w:pPr>
          </w:p>
        </w:tc>
        <w:tc>
          <w:tcPr>
            <w:tcW w:w="2092" w:type="dxa"/>
            <w:shd w:val="clear" w:color="auto" w:fill="auto"/>
            <w:vAlign w:val="center"/>
          </w:tcPr>
          <w:p w14:paraId="2C21D670" w14:textId="77777777" w:rsidR="00562946" w:rsidRPr="00287220" w:rsidRDefault="00562946" w:rsidP="0095176A">
            <w:pPr>
              <w:pStyle w:val="TAC"/>
              <w:rPr>
                <w:rFonts w:eastAsia="?? ??" w:cs="Arial"/>
                <w:lang w:eastAsia="en-US"/>
              </w:rPr>
            </w:pPr>
            <w:r w:rsidRPr="00287220">
              <w:rPr>
                <w:rFonts w:cs="Arial"/>
                <w:lang w:eastAsia="zh-CN"/>
              </w:rPr>
              <w:t>{0,1,2,3}</w:t>
            </w:r>
          </w:p>
        </w:tc>
      </w:tr>
      <w:tr w:rsidR="00562946" w:rsidRPr="00287220" w14:paraId="62FD2422" w14:textId="77777777" w:rsidTr="0095176A">
        <w:trPr>
          <w:trHeight w:val="70"/>
          <w:jc w:val="center"/>
        </w:trPr>
        <w:tc>
          <w:tcPr>
            <w:tcW w:w="2521" w:type="dxa"/>
            <w:gridSpan w:val="2"/>
            <w:vAlign w:val="center"/>
          </w:tcPr>
          <w:p w14:paraId="24AE41AB" w14:textId="77777777" w:rsidR="00562946" w:rsidRPr="00287220" w:rsidRDefault="00562946" w:rsidP="0095176A">
            <w:pPr>
              <w:pStyle w:val="TAC"/>
              <w:rPr>
                <w:rFonts w:cs="Arial"/>
                <w:lang w:eastAsia="en-US"/>
              </w:rPr>
            </w:pPr>
            <w:r w:rsidRPr="00287220">
              <w:rPr>
                <w:rFonts w:cs="Arial"/>
                <w:lang w:eastAsia="en-US"/>
              </w:rPr>
              <w:t>ACK/NACK feedback mode</w:t>
            </w:r>
          </w:p>
        </w:tc>
        <w:tc>
          <w:tcPr>
            <w:tcW w:w="1467" w:type="dxa"/>
            <w:vAlign w:val="center"/>
          </w:tcPr>
          <w:p w14:paraId="4C19FF95" w14:textId="77777777" w:rsidR="00562946" w:rsidRPr="00287220" w:rsidRDefault="00562946" w:rsidP="0095176A">
            <w:pPr>
              <w:pStyle w:val="TAC"/>
              <w:rPr>
                <w:rFonts w:cs="Arial"/>
                <w:lang w:eastAsia="en-US"/>
              </w:rPr>
            </w:pPr>
          </w:p>
        </w:tc>
        <w:tc>
          <w:tcPr>
            <w:tcW w:w="2092" w:type="dxa"/>
            <w:shd w:val="clear" w:color="auto" w:fill="auto"/>
            <w:vAlign w:val="center"/>
          </w:tcPr>
          <w:p w14:paraId="1C6ED564" w14:textId="77777777" w:rsidR="00562946" w:rsidRPr="00287220" w:rsidRDefault="00562946" w:rsidP="0095176A">
            <w:pPr>
              <w:pStyle w:val="TAC"/>
              <w:rPr>
                <w:rFonts w:cs="Arial"/>
                <w:lang w:eastAsia="en-US"/>
              </w:rPr>
            </w:pPr>
            <w:bookmarkStart w:id="112" w:name="OLE_LINK54"/>
            <w:bookmarkStart w:id="113" w:name="OLE_LINK55"/>
            <w:r w:rsidRPr="00287220">
              <w:rPr>
                <w:rFonts w:cs="Arial"/>
                <w:lang w:eastAsia="en-US"/>
              </w:rPr>
              <w:t>Multiplexing</w:t>
            </w:r>
            <w:bookmarkEnd w:id="112"/>
            <w:bookmarkEnd w:id="113"/>
          </w:p>
        </w:tc>
      </w:tr>
      <w:tr w:rsidR="003F3EE2" w:rsidRPr="00287220" w14:paraId="418AF614" w14:textId="77777777" w:rsidTr="00F00046">
        <w:trPr>
          <w:trHeight w:val="70"/>
          <w:jc w:val="center"/>
        </w:trPr>
        <w:tc>
          <w:tcPr>
            <w:tcW w:w="2521" w:type="dxa"/>
            <w:gridSpan w:val="2"/>
          </w:tcPr>
          <w:p w14:paraId="24601F25" w14:textId="77777777" w:rsidR="003F3EE2" w:rsidRPr="00287220" w:rsidRDefault="003F3EE2" w:rsidP="0095176A">
            <w:pPr>
              <w:pStyle w:val="TAC"/>
              <w:rPr>
                <w:rFonts w:cs="Arial"/>
                <w:lang w:eastAsia="en-US"/>
              </w:rPr>
            </w:pPr>
            <w:r w:rsidRPr="00287220">
              <w:rPr>
                <w:rFonts w:cs="Arial"/>
                <w:lang w:eastAsia="ja-JP"/>
              </w:rPr>
              <w:t>alternativeCodeBookEnabledFor4TX-r12</w:t>
            </w:r>
          </w:p>
        </w:tc>
        <w:tc>
          <w:tcPr>
            <w:tcW w:w="1467" w:type="dxa"/>
          </w:tcPr>
          <w:p w14:paraId="16978C69" w14:textId="77777777" w:rsidR="003F3EE2" w:rsidRPr="00287220" w:rsidRDefault="003F3EE2" w:rsidP="0095176A">
            <w:pPr>
              <w:pStyle w:val="TAC"/>
              <w:rPr>
                <w:rFonts w:cs="Arial"/>
                <w:lang w:eastAsia="en-US"/>
              </w:rPr>
            </w:pPr>
          </w:p>
        </w:tc>
        <w:tc>
          <w:tcPr>
            <w:tcW w:w="2092" w:type="dxa"/>
            <w:shd w:val="clear" w:color="auto" w:fill="auto"/>
          </w:tcPr>
          <w:p w14:paraId="4EF253F0" w14:textId="77777777" w:rsidR="003F3EE2" w:rsidRPr="00287220" w:rsidRDefault="003F3EE2" w:rsidP="0095176A">
            <w:pPr>
              <w:pStyle w:val="TAC"/>
              <w:rPr>
                <w:rFonts w:cs="Arial"/>
                <w:lang w:eastAsia="en-US"/>
              </w:rPr>
            </w:pPr>
            <w:r w:rsidRPr="00287220">
              <w:rPr>
                <w:rFonts w:cs="Arial"/>
                <w:lang w:eastAsia="ja-JP"/>
              </w:rPr>
              <w:t>True</w:t>
            </w:r>
          </w:p>
        </w:tc>
      </w:tr>
      <w:tr w:rsidR="00562946" w:rsidRPr="00287220" w14:paraId="6B726CE9" w14:textId="77777777" w:rsidTr="0095176A">
        <w:trPr>
          <w:trHeight w:val="70"/>
          <w:jc w:val="center"/>
        </w:trPr>
        <w:tc>
          <w:tcPr>
            <w:tcW w:w="6080" w:type="dxa"/>
            <w:gridSpan w:val="4"/>
            <w:vAlign w:val="center"/>
          </w:tcPr>
          <w:p w14:paraId="0B0F3995" w14:textId="77777777" w:rsidR="00562946" w:rsidRPr="00287220" w:rsidRDefault="00562946" w:rsidP="0095176A">
            <w:pPr>
              <w:pStyle w:val="TAN"/>
              <w:rPr>
                <w:rFonts w:cs="Arial"/>
                <w:lang w:eastAsia="en-US"/>
              </w:rPr>
            </w:pPr>
            <w:r w:rsidRPr="00287220">
              <w:rPr>
                <w:rFonts w:cs="Arial"/>
                <w:lang w:eastAsia="en-US"/>
              </w:rPr>
              <w:t>Note 1:</w:t>
            </w:r>
            <w:r w:rsidRPr="00287220">
              <w:rPr>
                <w:rFonts w:cs="Arial"/>
                <w:lang w:eastAsia="en-US"/>
              </w:rPr>
              <w:tab/>
              <w:t>For random precoder selection, the precoder shall be updated in each TTI (1 ms granularity)</w:t>
            </w:r>
          </w:p>
          <w:p w14:paraId="6220B436" w14:textId="77777777" w:rsidR="00562946" w:rsidRPr="00287220" w:rsidRDefault="00562946" w:rsidP="0095176A">
            <w:pPr>
              <w:pStyle w:val="TAN"/>
              <w:rPr>
                <w:rFonts w:cs="Arial"/>
                <w:iCs/>
                <w:kern w:val="2"/>
                <w:lang w:eastAsia="zh-CN"/>
              </w:rPr>
            </w:pPr>
            <w:r w:rsidRPr="00287220">
              <w:rPr>
                <w:rFonts w:cs="Arial"/>
                <w:lang w:eastAsia="en-US"/>
              </w:rPr>
              <w:t>Note 2:</w:t>
            </w:r>
            <w:r w:rsidRPr="00287220">
              <w:rPr>
                <w:rFonts w:cs="Arial"/>
                <w:lang w:eastAsia="en-US"/>
              </w:rPr>
              <w:tab/>
            </w:r>
            <w:r w:rsidRPr="00287220">
              <w:rPr>
                <w:rFonts w:cs="Arial"/>
                <w:iCs/>
                <w:kern w:val="2"/>
                <w:lang w:eastAsia="zh-CN"/>
              </w:rPr>
              <w:t>If the UE reports in an available uplink reporting instance at subrame SF#n based on PMI estimation at a downlink SF not later than SF#(n-4), this reported PMI cannot be applied at the eNB downlink before SF#(n+4).</w:t>
            </w:r>
          </w:p>
          <w:p w14:paraId="1BAE6678" w14:textId="77777777" w:rsidR="00562946" w:rsidRPr="00287220" w:rsidRDefault="00562946" w:rsidP="0095176A">
            <w:pPr>
              <w:pStyle w:val="TAN"/>
              <w:rPr>
                <w:rFonts w:cs="Arial"/>
                <w:lang w:eastAsia="zh-CN"/>
              </w:rPr>
            </w:pPr>
            <w:r w:rsidRPr="00287220">
              <w:rPr>
                <w:rFonts w:eastAsia="?? ??" w:cs="Arial"/>
                <w:lang w:eastAsia="en-US"/>
              </w:rPr>
              <w:t>Note 3:</w:t>
            </w:r>
            <w:r w:rsidRPr="00287220">
              <w:rPr>
                <w:rFonts w:eastAsia="?? ??" w:cs="Arial"/>
                <w:lang w:eastAsia="en-US"/>
              </w:rPr>
              <w:tab/>
            </w:r>
            <w:r w:rsidRPr="00287220">
              <w:rPr>
                <w:rFonts w:cs="Arial"/>
                <w:lang w:eastAsia="en-US"/>
              </w:rPr>
              <w:t>To avoid collisions between CQI/PMI reports and HARQ-ACK it is necessary to report both on PUSCH instead of PUCCH.</w:t>
            </w:r>
          </w:p>
          <w:p w14:paraId="0C9DBDD2" w14:textId="77777777" w:rsidR="00562946" w:rsidRPr="00287220" w:rsidRDefault="00562946" w:rsidP="0095176A">
            <w:pPr>
              <w:pStyle w:val="TAN"/>
              <w:rPr>
                <w:rFonts w:cs="Arial"/>
                <w:iCs/>
                <w:kern w:val="2"/>
                <w:lang w:eastAsia="zh-CN"/>
              </w:rPr>
            </w:pPr>
            <w:r w:rsidRPr="00287220">
              <w:rPr>
                <w:rFonts w:cs="Arial"/>
                <w:iCs/>
                <w:kern w:val="2"/>
                <w:lang w:eastAsia="en-US"/>
              </w:rPr>
              <w:t xml:space="preserve">Note </w:t>
            </w:r>
            <w:r w:rsidRPr="00287220">
              <w:rPr>
                <w:rFonts w:cs="Arial"/>
                <w:iCs/>
                <w:kern w:val="2"/>
                <w:lang w:eastAsia="zh-CN"/>
              </w:rPr>
              <w:t>4</w:t>
            </w:r>
            <w:r w:rsidRPr="00287220">
              <w:rPr>
                <w:rFonts w:cs="Arial"/>
                <w:iCs/>
                <w:kern w:val="2"/>
                <w:lang w:eastAsia="en-US"/>
              </w:rPr>
              <w:t>:</w:t>
            </w:r>
            <w:r w:rsidRPr="00287220">
              <w:rPr>
                <w:rFonts w:cs="Arial"/>
                <w:iCs/>
                <w:kern w:val="2"/>
                <w:lang w:eastAsia="zh-CN"/>
              </w:rPr>
              <w:tab/>
            </w:r>
            <w:r w:rsidRPr="00287220">
              <w:rPr>
                <w:rFonts w:cs="Arial"/>
                <w:lang w:eastAsia="en-US"/>
              </w:rPr>
              <w:t>PDCCH DCI format 0 with a trigger for aperiodic CQI shall be transmitted in downlink SF#4 and #9 to allow aperiodic CQI/PMI/RI to be transmitted on uplink SF#3 and #8.</w:t>
            </w:r>
          </w:p>
          <w:p w14:paraId="1A87EBEC" w14:textId="77777777" w:rsidR="00562946" w:rsidRPr="00287220" w:rsidRDefault="00562946" w:rsidP="0095176A">
            <w:pPr>
              <w:pStyle w:val="TAN"/>
              <w:rPr>
                <w:rFonts w:cs="Arial"/>
                <w:iCs/>
                <w:kern w:val="2"/>
                <w:lang w:eastAsia="zh-CN"/>
              </w:rPr>
            </w:pPr>
            <w:r w:rsidRPr="00287220">
              <w:rPr>
                <w:rFonts w:cs="Arial"/>
                <w:iCs/>
                <w:kern w:val="2"/>
                <w:lang w:eastAsia="zh-CN"/>
              </w:rPr>
              <w:lastRenderedPageBreak/>
              <w:t xml:space="preserve">Note </w:t>
            </w:r>
            <w:r w:rsidRPr="00287220">
              <w:rPr>
                <w:rFonts w:cs="Arial" w:hint="eastAsia"/>
                <w:iCs/>
                <w:kern w:val="2"/>
                <w:lang w:eastAsia="zh-CN"/>
              </w:rPr>
              <w:t>5</w:t>
            </w:r>
            <w:r w:rsidRPr="00287220">
              <w:rPr>
                <w:rFonts w:cs="Arial"/>
                <w:iCs/>
                <w:kern w:val="2"/>
                <w:lang w:eastAsia="zh-CN"/>
              </w:rPr>
              <w:t>:</w:t>
            </w:r>
            <w:r w:rsidRPr="00287220">
              <w:rPr>
                <w:rFonts w:cs="Arial"/>
                <w:iCs/>
                <w:kern w:val="2"/>
                <w:lang w:eastAsia="zh-CN"/>
              </w:rPr>
              <w:tab/>
            </w:r>
            <w:r w:rsidRPr="00287220">
              <w:rPr>
                <w:rFonts w:cs="Arial" w:hint="eastAsia"/>
                <w:iCs/>
                <w:kern w:val="2"/>
                <w:lang w:eastAsia="zh-CN"/>
              </w:rPr>
              <w:t>R</w:t>
            </w:r>
            <w:r w:rsidRPr="00287220">
              <w:rPr>
                <w:rFonts w:eastAsia="?? ??" w:cs="Arial"/>
                <w:lang w:eastAsia="en-US"/>
              </w:rPr>
              <w:t xml:space="preserve">andomization of the principle beam direction shall be used as specified in </w:t>
            </w:r>
            <w:r w:rsidRPr="00287220">
              <w:rPr>
                <w:rFonts w:cs="Arial"/>
                <w:snapToGrid w:val="0"/>
                <w:lang w:eastAsia="en-US"/>
              </w:rPr>
              <w:t>B.2.3</w:t>
            </w:r>
            <w:r w:rsidRPr="00287220">
              <w:rPr>
                <w:rFonts w:cs="Arial"/>
                <w:snapToGrid w:val="0"/>
                <w:lang w:eastAsia="zh-CN"/>
              </w:rPr>
              <w:t>A</w:t>
            </w:r>
            <w:r w:rsidRPr="00287220">
              <w:rPr>
                <w:rFonts w:cs="Arial"/>
                <w:snapToGrid w:val="0"/>
                <w:lang w:eastAsia="en-US"/>
              </w:rPr>
              <w:t>.</w:t>
            </w:r>
            <w:r w:rsidRPr="00287220">
              <w:rPr>
                <w:rFonts w:cs="Arial"/>
                <w:snapToGrid w:val="0"/>
                <w:lang w:eastAsia="zh-CN"/>
              </w:rPr>
              <w:t>4.</w:t>
            </w:r>
          </w:p>
        </w:tc>
      </w:tr>
      <w:bookmarkEnd w:id="108"/>
      <w:bookmarkEnd w:id="109"/>
    </w:tbl>
    <w:p w14:paraId="1FC91EFB" w14:textId="77777777" w:rsidR="00562946" w:rsidRPr="00287220" w:rsidRDefault="00562946" w:rsidP="00562946">
      <w:pPr>
        <w:rPr>
          <w:lang w:eastAsia="zh-CN"/>
        </w:rPr>
      </w:pPr>
    </w:p>
    <w:p w14:paraId="01B6523D" w14:textId="77777777" w:rsidR="00562946" w:rsidRPr="00287220" w:rsidRDefault="00562946" w:rsidP="00562946">
      <w:pPr>
        <w:pStyle w:val="TH"/>
      </w:pPr>
      <w:r w:rsidRPr="00287220">
        <w:t>Table 9.4.1.</w:t>
      </w:r>
      <w:r w:rsidRPr="00287220">
        <w:rPr>
          <w:rFonts w:hint="eastAsia"/>
          <w:lang w:eastAsia="zh-CN"/>
        </w:rPr>
        <w:t>4.</w:t>
      </w:r>
      <w:r w:rsidRPr="00287220">
        <w:rPr>
          <w:rFonts w:hint="eastAsia"/>
        </w:rPr>
        <w:t>2</w:t>
      </w:r>
      <w:r w:rsidRPr="00287220">
        <w:t>-2 Minimum requirement (</w:t>
      </w:r>
      <w:r w:rsidRPr="00287220">
        <w:rPr>
          <w:rFonts w:hint="eastAsia"/>
        </w:rPr>
        <w:t>T</w:t>
      </w:r>
      <w:r w:rsidRPr="00287220">
        <w: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tblGrid>
      <w:tr w:rsidR="00562946" w:rsidRPr="00287220" w14:paraId="706EB685" w14:textId="77777777" w:rsidTr="0095176A">
        <w:trPr>
          <w:jc w:val="center"/>
        </w:trPr>
        <w:tc>
          <w:tcPr>
            <w:tcW w:w="1984" w:type="dxa"/>
            <w:tcBorders>
              <w:bottom w:val="nil"/>
            </w:tcBorders>
          </w:tcPr>
          <w:p w14:paraId="4A7D9379" w14:textId="77777777" w:rsidR="00562946" w:rsidRPr="00287220" w:rsidRDefault="00562946" w:rsidP="0095176A">
            <w:pPr>
              <w:pStyle w:val="TAH"/>
              <w:rPr>
                <w:rFonts w:eastAsia="?? ??" w:cs="Arial"/>
                <w:lang w:eastAsia="en-US"/>
              </w:rPr>
            </w:pPr>
            <w:r w:rsidRPr="00287220">
              <w:rPr>
                <w:rFonts w:eastAsia="?? ??" w:cs="Arial"/>
                <w:lang w:eastAsia="en-US"/>
              </w:rPr>
              <w:t>Parameter</w:t>
            </w:r>
          </w:p>
        </w:tc>
        <w:tc>
          <w:tcPr>
            <w:tcW w:w="1412" w:type="dxa"/>
            <w:tcBorders>
              <w:bottom w:val="nil"/>
            </w:tcBorders>
          </w:tcPr>
          <w:p w14:paraId="4E8F7455" w14:textId="77777777" w:rsidR="00562946" w:rsidRPr="00287220" w:rsidRDefault="00562946" w:rsidP="0095176A">
            <w:pPr>
              <w:pStyle w:val="TAH"/>
              <w:rPr>
                <w:rFonts w:eastAsia="?? ??" w:cs="Arial"/>
                <w:lang w:eastAsia="en-US"/>
              </w:rPr>
            </w:pPr>
            <w:r w:rsidRPr="00287220">
              <w:rPr>
                <w:rFonts w:eastAsia="?? ??" w:cs="Arial"/>
                <w:lang w:eastAsia="en-US"/>
              </w:rPr>
              <w:t>Test 1</w:t>
            </w:r>
          </w:p>
        </w:tc>
      </w:tr>
      <w:tr w:rsidR="00562946" w:rsidRPr="00287220" w14:paraId="5732D594" w14:textId="77777777" w:rsidTr="0095176A">
        <w:trPr>
          <w:cantSplit/>
          <w:jc w:val="center"/>
        </w:trPr>
        <w:tc>
          <w:tcPr>
            <w:tcW w:w="1984" w:type="dxa"/>
          </w:tcPr>
          <w:p w14:paraId="625CFDC2" w14:textId="77777777" w:rsidR="00562946" w:rsidRPr="00287220" w:rsidRDefault="00562946" w:rsidP="0095176A">
            <w:pPr>
              <w:pStyle w:val="TAC"/>
              <w:rPr>
                <w:rFonts w:eastAsia="?? ??" w:cs="v5.0.0"/>
                <w:lang w:eastAsia="en-US"/>
              </w:rPr>
            </w:pPr>
            <w:r w:rsidRPr="00287220">
              <w:rPr>
                <w:rFonts w:ascii="Symbol" w:eastAsia="?? ??" w:hAnsi="Symbol" w:cs="Arial"/>
                <w:i/>
                <w:iCs/>
                <w:lang w:eastAsia="en-US"/>
              </w:rPr>
              <w:t></w:t>
            </w:r>
            <w:r w:rsidRPr="00287220">
              <w:rPr>
                <w:rFonts w:eastAsia="?? ??" w:cs="Arial"/>
                <w:lang w:eastAsia="en-US"/>
              </w:rPr>
              <w:t xml:space="preserve"> </w:t>
            </w:r>
          </w:p>
        </w:tc>
        <w:tc>
          <w:tcPr>
            <w:tcW w:w="1412" w:type="dxa"/>
          </w:tcPr>
          <w:p w14:paraId="247FD59E" w14:textId="77777777" w:rsidR="00562946" w:rsidRPr="00287220" w:rsidRDefault="00562946" w:rsidP="0095176A">
            <w:pPr>
              <w:pStyle w:val="TAC"/>
              <w:rPr>
                <w:rFonts w:cs="v5.0.0"/>
                <w:lang w:eastAsia="zh-CN"/>
              </w:rPr>
            </w:pPr>
            <w:r w:rsidRPr="00287220">
              <w:rPr>
                <w:rFonts w:cs="v5.0.0" w:hint="eastAsia"/>
                <w:lang w:eastAsia="zh-CN"/>
              </w:rPr>
              <w:t>1.8</w:t>
            </w:r>
          </w:p>
        </w:tc>
      </w:tr>
      <w:tr w:rsidR="00562946" w:rsidRPr="00287220" w14:paraId="60A86A4D" w14:textId="77777777" w:rsidTr="0095176A">
        <w:trPr>
          <w:cantSplit/>
          <w:jc w:val="center"/>
        </w:trPr>
        <w:tc>
          <w:tcPr>
            <w:tcW w:w="1984" w:type="dxa"/>
          </w:tcPr>
          <w:p w14:paraId="54387E09" w14:textId="77777777" w:rsidR="00562946" w:rsidRPr="00287220" w:rsidRDefault="00562946" w:rsidP="0095176A">
            <w:pPr>
              <w:pStyle w:val="TAC"/>
              <w:rPr>
                <w:rFonts w:ascii="Symbol" w:eastAsia="?? ??" w:hAnsi="Symbol" w:cs="Arial"/>
                <w:i/>
                <w:iCs/>
                <w:lang w:eastAsia="en-US"/>
              </w:rPr>
            </w:pPr>
            <w:r w:rsidRPr="00287220">
              <w:rPr>
                <w:rFonts w:cs="Arial"/>
                <w:lang w:eastAsia="zh-CN"/>
              </w:rPr>
              <w:t xml:space="preserve">UE </w:t>
            </w:r>
            <w:r w:rsidRPr="00287220">
              <w:rPr>
                <w:rFonts w:eastAsia="?? ??" w:cs="Arial"/>
                <w:lang w:eastAsia="en-US"/>
              </w:rPr>
              <w:t>Category</w:t>
            </w:r>
          </w:p>
        </w:tc>
        <w:tc>
          <w:tcPr>
            <w:tcW w:w="1412" w:type="dxa"/>
          </w:tcPr>
          <w:p w14:paraId="1647EEFF" w14:textId="77777777" w:rsidR="00562946" w:rsidRPr="00287220" w:rsidRDefault="002E3EA2" w:rsidP="002E3EA2">
            <w:pPr>
              <w:pStyle w:val="TAC"/>
              <w:rPr>
                <w:rFonts w:eastAsia="?? ??" w:cs="Arial"/>
                <w:lang w:eastAsia="en-US"/>
              </w:rPr>
            </w:pPr>
            <w:r w:rsidRPr="00287220">
              <w:rPr>
                <w:rFonts w:cs="Arial"/>
                <w:lang w:eastAsia="ja-JP"/>
              </w:rPr>
              <w:t>≥1</w:t>
            </w:r>
          </w:p>
        </w:tc>
      </w:tr>
    </w:tbl>
    <w:p w14:paraId="3802F89F" w14:textId="77777777" w:rsidR="00562946" w:rsidRPr="00287220" w:rsidRDefault="00562946" w:rsidP="00562946">
      <w:pPr>
        <w:rPr>
          <w:lang w:eastAsia="zh-CN"/>
        </w:rPr>
      </w:pPr>
    </w:p>
    <w:p w14:paraId="6508ADC6" w14:textId="77777777" w:rsidR="00D26BA9" w:rsidRPr="00287220" w:rsidRDefault="00D26BA9" w:rsidP="00B643B3">
      <w:pPr>
        <w:pStyle w:val="Heading5"/>
      </w:pPr>
      <w:r w:rsidRPr="00287220">
        <w:t>9.4.1</w:t>
      </w:r>
      <w:r w:rsidRPr="00287220">
        <w:rPr>
          <w:rFonts w:hint="eastAsia"/>
        </w:rPr>
        <w:t>.</w:t>
      </w:r>
      <w:r w:rsidRPr="00287220">
        <w:rPr>
          <w:rFonts w:hint="eastAsia"/>
          <w:lang w:eastAsia="zh-CN"/>
        </w:rPr>
        <w:t>4.3</w:t>
      </w:r>
      <w:r w:rsidRPr="00287220">
        <w:tab/>
      </w:r>
      <w:r w:rsidRPr="00287220">
        <w:rPr>
          <w:rFonts w:hint="eastAsia"/>
        </w:rPr>
        <w:t>FDD (with Class B alternative codebook for one CSI-RS resource configured)</w:t>
      </w:r>
    </w:p>
    <w:p w14:paraId="18FF5FBF" w14:textId="77777777" w:rsidR="00D26BA9" w:rsidRPr="00287220" w:rsidRDefault="00D26BA9" w:rsidP="00D26BA9">
      <w:pPr>
        <w:rPr>
          <w:lang w:eastAsia="zh-CN"/>
        </w:rPr>
      </w:pPr>
      <w:r w:rsidRPr="00287220">
        <w:t>For the parameters specified in Table 9.4.1.</w:t>
      </w:r>
      <w:r w:rsidRPr="00287220">
        <w:rPr>
          <w:rFonts w:hint="eastAsia"/>
          <w:lang w:eastAsia="zh-CN"/>
        </w:rPr>
        <w:t>4</w:t>
      </w:r>
      <w:r w:rsidRPr="00287220">
        <w:t>.</w:t>
      </w:r>
      <w:r w:rsidRPr="00287220">
        <w:rPr>
          <w:rFonts w:hint="eastAsia"/>
          <w:lang w:eastAsia="zh-CN"/>
        </w:rPr>
        <w:t>3</w:t>
      </w:r>
      <w:r w:rsidRPr="00287220">
        <w:t>-1, and using the downlink physical channels specified in Annex C.3.2, the minimum requirements are specified in Table 9.4.1.</w:t>
      </w:r>
      <w:r w:rsidRPr="00287220">
        <w:rPr>
          <w:rFonts w:hint="eastAsia"/>
          <w:lang w:eastAsia="zh-CN"/>
        </w:rPr>
        <w:t>4</w:t>
      </w:r>
      <w:r w:rsidRPr="00287220">
        <w:t>.</w:t>
      </w:r>
      <w:r w:rsidRPr="00287220">
        <w:rPr>
          <w:rFonts w:hint="eastAsia"/>
          <w:lang w:eastAsia="zh-CN"/>
        </w:rPr>
        <w:t>3</w:t>
      </w:r>
      <w:r w:rsidRPr="00287220">
        <w:t>-2.</w:t>
      </w:r>
    </w:p>
    <w:p w14:paraId="1808DB8F" w14:textId="77777777" w:rsidR="00D26BA9" w:rsidRPr="00287220" w:rsidRDefault="00D26BA9" w:rsidP="00D26BA9">
      <w:pPr>
        <w:pStyle w:val="TH"/>
        <w:rPr>
          <w:lang w:eastAsia="zh-CN"/>
        </w:rPr>
      </w:pPr>
      <w:r w:rsidRPr="00287220">
        <w:lastRenderedPageBreak/>
        <w:t>Table 9.4.1.</w:t>
      </w:r>
      <w:r w:rsidRPr="00287220">
        <w:rPr>
          <w:rFonts w:hint="eastAsia"/>
          <w:lang w:eastAsia="zh-CN"/>
        </w:rPr>
        <w:t>4</w:t>
      </w:r>
      <w:r w:rsidRPr="00287220">
        <w:t>.</w:t>
      </w:r>
      <w:r w:rsidRPr="00287220">
        <w:rPr>
          <w:rFonts w:hint="eastAsia"/>
          <w:lang w:eastAsia="zh-CN"/>
        </w:rPr>
        <w:t>3</w:t>
      </w:r>
      <w:r w:rsidRPr="00287220">
        <w:t>-1</w:t>
      </w:r>
      <w:r w:rsidRPr="00287220">
        <w:rPr>
          <w:rFonts w:hint="eastAsia"/>
          <w:lang w:eastAsia="zh-CN"/>
        </w:rPr>
        <w:t xml:space="preserve"> </w:t>
      </w:r>
      <w:r w:rsidRPr="00287220">
        <w:rPr>
          <w:rFonts w:hint="eastAsia"/>
        </w:rPr>
        <w:t>PMI test for single-layer (</w:t>
      </w:r>
      <w:r w:rsidRPr="00287220">
        <w:rPr>
          <w:rFonts w:hint="eastAsia"/>
          <w:lang w:eastAsia="zh-CN"/>
        </w:rPr>
        <w:t>F</w:t>
      </w:r>
      <w:r w:rsidRPr="00287220">
        <w:rPr>
          <w:rFonts w:hint="eastAsia"/>
        </w:rPr>
        <w:t>DD)</w:t>
      </w:r>
    </w:p>
    <w:tbl>
      <w:tblPr>
        <w:tblW w:w="63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41"/>
        <w:gridCol w:w="1033"/>
        <w:gridCol w:w="1467"/>
        <w:gridCol w:w="2345"/>
      </w:tblGrid>
      <w:tr w:rsidR="00D26BA9" w:rsidRPr="00287220" w14:paraId="2776C32B" w14:textId="77777777" w:rsidTr="00932AF6">
        <w:trPr>
          <w:trHeight w:val="70"/>
          <w:jc w:val="center"/>
        </w:trPr>
        <w:tc>
          <w:tcPr>
            <w:tcW w:w="2574" w:type="dxa"/>
            <w:gridSpan w:val="2"/>
            <w:vAlign w:val="center"/>
          </w:tcPr>
          <w:p w14:paraId="26DBC721" w14:textId="77777777" w:rsidR="00D26BA9" w:rsidRPr="00287220" w:rsidRDefault="00D26BA9" w:rsidP="00932AF6">
            <w:pPr>
              <w:pStyle w:val="TAH"/>
              <w:rPr>
                <w:rFonts w:eastAsia="?? ??" w:cs="Arial"/>
                <w:lang w:eastAsia="ja-JP"/>
              </w:rPr>
            </w:pPr>
            <w:r w:rsidRPr="00287220">
              <w:rPr>
                <w:rFonts w:eastAsia="?? ??" w:cs="Arial"/>
                <w:lang w:eastAsia="ja-JP"/>
              </w:rPr>
              <w:t>Parameter</w:t>
            </w:r>
          </w:p>
        </w:tc>
        <w:tc>
          <w:tcPr>
            <w:tcW w:w="1467" w:type="dxa"/>
            <w:vAlign w:val="center"/>
          </w:tcPr>
          <w:p w14:paraId="58731015" w14:textId="77777777" w:rsidR="00D26BA9" w:rsidRPr="00287220" w:rsidRDefault="00D26BA9" w:rsidP="00932AF6">
            <w:pPr>
              <w:pStyle w:val="TAH"/>
              <w:rPr>
                <w:rFonts w:cs="Arial"/>
                <w:lang w:eastAsia="ja-JP"/>
              </w:rPr>
            </w:pPr>
            <w:r w:rsidRPr="00287220">
              <w:rPr>
                <w:rFonts w:cs="Arial"/>
                <w:lang w:eastAsia="ja-JP"/>
              </w:rPr>
              <w:t>Unit</w:t>
            </w:r>
          </w:p>
        </w:tc>
        <w:tc>
          <w:tcPr>
            <w:tcW w:w="2345" w:type="dxa"/>
            <w:vAlign w:val="center"/>
          </w:tcPr>
          <w:p w14:paraId="513CE053" w14:textId="77777777" w:rsidR="00D26BA9" w:rsidRPr="00287220" w:rsidRDefault="00D26BA9" w:rsidP="00932AF6">
            <w:pPr>
              <w:pStyle w:val="TAH"/>
              <w:rPr>
                <w:rFonts w:cs="Arial"/>
                <w:lang w:eastAsia="zh-CN"/>
              </w:rPr>
            </w:pPr>
            <w:r w:rsidRPr="00287220">
              <w:rPr>
                <w:rFonts w:cs="Arial" w:hint="eastAsia"/>
                <w:lang w:eastAsia="zh-CN"/>
              </w:rPr>
              <w:t>T</w:t>
            </w:r>
            <w:r w:rsidRPr="00287220">
              <w:rPr>
                <w:rFonts w:eastAsia="?? ??" w:cs="Arial"/>
                <w:lang w:eastAsia="ja-JP"/>
              </w:rPr>
              <w:t>est</w:t>
            </w:r>
            <w:r w:rsidRPr="00287220">
              <w:rPr>
                <w:rFonts w:cs="Arial" w:hint="eastAsia"/>
                <w:lang w:eastAsia="zh-CN"/>
              </w:rPr>
              <w:t xml:space="preserve"> </w:t>
            </w:r>
            <w:r w:rsidRPr="00287220">
              <w:rPr>
                <w:rFonts w:eastAsia="?? ??" w:cs="Arial"/>
                <w:lang w:eastAsia="ja-JP"/>
              </w:rPr>
              <w:t>1</w:t>
            </w:r>
          </w:p>
        </w:tc>
      </w:tr>
      <w:tr w:rsidR="00D26BA9" w:rsidRPr="00287220" w14:paraId="5874F50C" w14:textId="77777777" w:rsidTr="00932AF6">
        <w:trPr>
          <w:trHeight w:val="70"/>
          <w:jc w:val="center"/>
        </w:trPr>
        <w:tc>
          <w:tcPr>
            <w:tcW w:w="2574" w:type="dxa"/>
            <w:gridSpan w:val="2"/>
            <w:vAlign w:val="center"/>
          </w:tcPr>
          <w:p w14:paraId="122A1B7F" w14:textId="77777777" w:rsidR="00D26BA9" w:rsidRPr="00287220" w:rsidRDefault="00D26BA9" w:rsidP="00932AF6">
            <w:pPr>
              <w:pStyle w:val="TAC"/>
              <w:rPr>
                <w:rFonts w:eastAsia="?? ??" w:cs="v5.0.0"/>
                <w:lang w:eastAsia="ja-JP"/>
              </w:rPr>
            </w:pPr>
            <w:r w:rsidRPr="00287220">
              <w:rPr>
                <w:rFonts w:eastAsia="?? ??" w:cs="Arial"/>
                <w:lang w:eastAsia="ja-JP"/>
              </w:rPr>
              <w:t>Bandwidth</w:t>
            </w:r>
          </w:p>
        </w:tc>
        <w:tc>
          <w:tcPr>
            <w:tcW w:w="1467" w:type="dxa"/>
            <w:vAlign w:val="center"/>
          </w:tcPr>
          <w:p w14:paraId="746D8690" w14:textId="77777777" w:rsidR="00D26BA9" w:rsidRPr="00287220" w:rsidRDefault="00D26BA9" w:rsidP="00932AF6">
            <w:pPr>
              <w:pStyle w:val="TAC"/>
              <w:rPr>
                <w:rFonts w:cs="v5.0.0"/>
                <w:lang w:eastAsia="ja-JP"/>
              </w:rPr>
            </w:pPr>
            <w:r w:rsidRPr="00287220">
              <w:rPr>
                <w:rFonts w:cs="v5.0.0"/>
                <w:lang w:eastAsia="ja-JP"/>
              </w:rPr>
              <w:t>MHz</w:t>
            </w:r>
          </w:p>
        </w:tc>
        <w:tc>
          <w:tcPr>
            <w:tcW w:w="2345" w:type="dxa"/>
            <w:vAlign w:val="center"/>
          </w:tcPr>
          <w:p w14:paraId="28D041B1" w14:textId="77777777" w:rsidR="00D26BA9" w:rsidRPr="00287220" w:rsidRDefault="00D26BA9" w:rsidP="00932AF6">
            <w:pPr>
              <w:pStyle w:val="TAC"/>
              <w:rPr>
                <w:rFonts w:eastAsia="?? ??" w:cs="v5.0.0"/>
                <w:lang w:eastAsia="ja-JP"/>
              </w:rPr>
            </w:pPr>
            <w:r w:rsidRPr="00287220">
              <w:rPr>
                <w:rFonts w:eastAsia="?? ??" w:cs="v5.0.0"/>
                <w:lang w:eastAsia="ja-JP"/>
              </w:rPr>
              <w:t>10</w:t>
            </w:r>
          </w:p>
        </w:tc>
      </w:tr>
      <w:tr w:rsidR="00D26BA9" w:rsidRPr="00287220" w14:paraId="3455993D" w14:textId="77777777" w:rsidTr="00932AF6">
        <w:trPr>
          <w:trHeight w:val="70"/>
          <w:jc w:val="center"/>
        </w:trPr>
        <w:tc>
          <w:tcPr>
            <w:tcW w:w="2574" w:type="dxa"/>
            <w:gridSpan w:val="2"/>
            <w:vAlign w:val="center"/>
          </w:tcPr>
          <w:p w14:paraId="19E9ADB8" w14:textId="77777777" w:rsidR="00D26BA9" w:rsidRPr="00287220" w:rsidRDefault="00D26BA9" w:rsidP="00932AF6">
            <w:pPr>
              <w:pStyle w:val="TAC"/>
              <w:rPr>
                <w:rFonts w:eastAsia="?? ??" w:cs="v5.0.0"/>
                <w:lang w:eastAsia="ja-JP"/>
              </w:rPr>
            </w:pPr>
            <w:r w:rsidRPr="00287220">
              <w:rPr>
                <w:rFonts w:eastAsia="?? ??" w:cs="Arial"/>
                <w:lang w:eastAsia="ja-JP"/>
              </w:rPr>
              <w:t>Transmission mode</w:t>
            </w:r>
          </w:p>
        </w:tc>
        <w:tc>
          <w:tcPr>
            <w:tcW w:w="1467" w:type="dxa"/>
            <w:vAlign w:val="center"/>
          </w:tcPr>
          <w:p w14:paraId="34BA35F3" w14:textId="77777777" w:rsidR="00D26BA9" w:rsidRPr="00287220" w:rsidRDefault="00D26BA9" w:rsidP="00932AF6">
            <w:pPr>
              <w:pStyle w:val="TAC"/>
              <w:rPr>
                <w:rFonts w:cs="v5.0.0"/>
                <w:lang w:eastAsia="ja-JP"/>
              </w:rPr>
            </w:pPr>
          </w:p>
        </w:tc>
        <w:tc>
          <w:tcPr>
            <w:tcW w:w="2345" w:type="dxa"/>
            <w:vAlign w:val="center"/>
          </w:tcPr>
          <w:p w14:paraId="66B47767" w14:textId="77777777" w:rsidR="00D26BA9" w:rsidRPr="00287220" w:rsidRDefault="00D26BA9" w:rsidP="00932AF6">
            <w:pPr>
              <w:pStyle w:val="TAC"/>
              <w:rPr>
                <w:rFonts w:eastAsia="?? ??" w:cs="v5.0.0"/>
                <w:lang w:eastAsia="ja-JP"/>
              </w:rPr>
            </w:pPr>
            <w:r w:rsidRPr="00287220">
              <w:rPr>
                <w:rFonts w:eastAsia="?? ??" w:cs="v5.0.0" w:hint="eastAsia"/>
                <w:lang w:eastAsia="ja-JP"/>
              </w:rPr>
              <w:t>9</w:t>
            </w:r>
          </w:p>
        </w:tc>
      </w:tr>
      <w:tr w:rsidR="00D26BA9" w:rsidRPr="00287220" w14:paraId="5B8765E6" w14:textId="77777777" w:rsidTr="00932AF6">
        <w:trPr>
          <w:trHeight w:val="70"/>
          <w:jc w:val="center"/>
        </w:trPr>
        <w:tc>
          <w:tcPr>
            <w:tcW w:w="2574" w:type="dxa"/>
            <w:gridSpan w:val="2"/>
            <w:vAlign w:val="center"/>
          </w:tcPr>
          <w:p w14:paraId="52E48570" w14:textId="77777777" w:rsidR="00D26BA9" w:rsidRPr="00287220" w:rsidRDefault="00D26BA9" w:rsidP="00932AF6">
            <w:pPr>
              <w:pStyle w:val="TAC"/>
              <w:rPr>
                <w:rFonts w:eastAsia="?? ??" w:cs="v5.0.0"/>
                <w:lang w:eastAsia="ja-JP"/>
              </w:rPr>
            </w:pPr>
            <w:r w:rsidRPr="00287220">
              <w:rPr>
                <w:rFonts w:eastAsia="?? ??" w:cs="v5.0.0"/>
                <w:lang w:eastAsia="ja-JP"/>
              </w:rPr>
              <w:t>Propagation channel</w:t>
            </w:r>
          </w:p>
        </w:tc>
        <w:tc>
          <w:tcPr>
            <w:tcW w:w="1467" w:type="dxa"/>
            <w:vAlign w:val="center"/>
          </w:tcPr>
          <w:p w14:paraId="23DFF015" w14:textId="77777777" w:rsidR="00D26BA9" w:rsidRPr="00287220" w:rsidRDefault="00D26BA9" w:rsidP="00932AF6">
            <w:pPr>
              <w:pStyle w:val="TAC"/>
              <w:rPr>
                <w:rFonts w:cs="v5.0.0"/>
                <w:lang w:eastAsia="ja-JP"/>
              </w:rPr>
            </w:pPr>
          </w:p>
        </w:tc>
        <w:tc>
          <w:tcPr>
            <w:tcW w:w="2345" w:type="dxa"/>
            <w:vAlign w:val="center"/>
          </w:tcPr>
          <w:p w14:paraId="610A19A9" w14:textId="77777777" w:rsidR="00D26BA9" w:rsidRPr="00287220" w:rsidRDefault="00D26BA9" w:rsidP="00932AF6">
            <w:pPr>
              <w:pStyle w:val="TAC"/>
              <w:rPr>
                <w:rFonts w:cs="v5.0.0"/>
                <w:lang w:eastAsia="zh-CN"/>
              </w:rPr>
            </w:pPr>
            <w:r w:rsidRPr="00287220">
              <w:rPr>
                <w:rFonts w:eastAsia="?? ??" w:cs="v5.0.0"/>
                <w:lang w:eastAsia="ja-JP"/>
              </w:rPr>
              <w:t>E</w:t>
            </w:r>
            <w:r w:rsidRPr="00287220">
              <w:rPr>
                <w:rFonts w:cs="v5.0.0" w:hint="eastAsia"/>
                <w:lang w:eastAsia="zh-CN"/>
              </w:rPr>
              <w:t>P</w:t>
            </w:r>
            <w:r w:rsidRPr="00287220">
              <w:rPr>
                <w:rFonts w:eastAsia="?? ??" w:cs="v5.0.0"/>
                <w:lang w:eastAsia="ja-JP"/>
              </w:rPr>
              <w:t>A5</w:t>
            </w:r>
          </w:p>
        </w:tc>
      </w:tr>
      <w:tr w:rsidR="00D26BA9" w:rsidRPr="00287220" w14:paraId="1DFAD932" w14:textId="77777777" w:rsidTr="00932AF6">
        <w:trPr>
          <w:trHeight w:val="70"/>
          <w:jc w:val="center"/>
        </w:trPr>
        <w:tc>
          <w:tcPr>
            <w:tcW w:w="2574" w:type="dxa"/>
            <w:gridSpan w:val="2"/>
            <w:vAlign w:val="center"/>
          </w:tcPr>
          <w:p w14:paraId="745D0BE8" w14:textId="77777777" w:rsidR="00D26BA9" w:rsidRPr="00287220" w:rsidRDefault="00D26BA9" w:rsidP="00932AF6">
            <w:pPr>
              <w:pStyle w:val="TAC"/>
              <w:rPr>
                <w:rFonts w:eastAsia="?? ??" w:cs="v5.0.0"/>
                <w:lang w:eastAsia="ja-JP"/>
              </w:rPr>
            </w:pPr>
            <w:r w:rsidRPr="00287220">
              <w:rPr>
                <w:rFonts w:eastAsia="?? ??" w:cs="v5.0.0"/>
                <w:lang w:eastAsia="ja-JP"/>
              </w:rPr>
              <w:t>Precoding granularity</w:t>
            </w:r>
          </w:p>
        </w:tc>
        <w:tc>
          <w:tcPr>
            <w:tcW w:w="1467" w:type="dxa"/>
            <w:vAlign w:val="center"/>
          </w:tcPr>
          <w:p w14:paraId="309EBDF1" w14:textId="77777777" w:rsidR="00D26BA9" w:rsidRPr="00287220" w:rsidRDefault="00D26BA9" w:rsidP="00932AF6">
            <w:pPr>
              <w:pStyle w:val="TAC"/>
              <w:rPr>
                <w:rFonts w:cs="v5.0.0"/>
                <w:lang w:eastAsia="ja-JP"/>
              </w:rPr>
            </w:pPr>
            <w:r w:rsidRPr="00287220">
              <w:rPr>
                <w:rFonts w:cs="v5.0.0"/>
                <w:lang w:eastAsia="ja-JP"/>
              </w:rPr>
              <w:t>PRB</w:t>
            </w:r>
          </w:p>
        </w:tc>
        <w:tc>
          <w:tcPr>
            <w:tcW w:w="2345" w:type="dxa"/>
            <w:vAlign w:val="center"/>
          </w:tcPr>
          <w:p w14:paraId="54E9875D" w14:textId="77777777" w:rsidR="00D26BA9" w:rsidRPr="00287220" w:rsidRDefault="00D26BA9" w:rsidP="00932AF6">
            <w:pPr>
              <w:pStyle w:val="TAC"/>
              <w:rPr>
                <w:rFonts w:eastAsia="?? ??" w:cs="v5.0.0"/>
                <w:lang w:eastAsia="ja-JP"/>
              </w:rPr>
            </w:pPr>
            <w:r w:rsidRPr="00287220">
              <w:rPr>
                <w:rFonts w:eastAsia="?? ??" w:cs="v5.0.0"/>
                <w:lang w:eastAsia="ja-JP"/>
              </w:rPr>
              <w:t>50</w:t>
            </w:r>
          </w:p>
        </w:tc>
      </w:tr>
      <w:tr w:rsidR="00D26BA9" w:rsidRPr="00287220" w14:paraId="7DFB96D4" w14:textId="77777777" w:rsidTr="00932AF6">
        <w:trPr>
          <w:trHeight w:val="70"/>
          <w:jc w:val="center"/>
        </w:trPr>
        <w:tc>
          <w:tcPr>
            <w:tcW w:w="2574" w:type="dxa"/>
            <w:gridSpan w:val="2"/>
            <w:vAlign w:val="center"/>
          </w:tcPr>
          <w:p w14:paraId="3B6B27E9" w14:textId="77777777" w:rsidR="00D26BA9" w:rsidRPr="00287220" w:rsidRDefault="00D26BA9" w:rsidP="00932AF6">
            <w:pPr>
              <w:pStyle w:val="TAC"/>
              <w:rPr>
                <w:rFonts w:eastAsia="?? ??" w:cs="Arial"/>
                <w:kern w:val="2"/>
                <w:lang w:eastAsia="ja-JP"/>
              </w:rPr>
            </w:pPr>
            <w:r w:rsidRPr="00287220">
              <w:rPr>
                <w:rFonts w:eastAsia="?? ??" w:cs="Arial"/>
                <w:kern w:val="2"/>
                <w:lang w:eastAsia="ja-JP"/>
              </w:rPr>
              <w:t>Correlation and antenna configuration</w:t>
            </w:r>
          </w:p>
        </w:tc>
        <w:tc>
          <w:tcPr>
            <w:tcW w:w="1467" w:type="dxa"/>
            <w:vAlign w:val="center"/>
          </w:tcPr>
          <w:p w14:paraId="18E6D9D5" w14:textId="77777777" w:rsidR="00D26BA9" w:rsidRPr="00287220" w:rsidRDefault="00D26BA9" w:rsidP="00932AF6">
            <w:pPr>
              <w:pStyle w:val="TAC"/>
              <w:rPr>
                <w:rFonts w:cs="Arial"/>
                <w:kern w:val="2"/>
                <w:lang w:eastAsia="ja-JP"/>
              </w:rPr>
            </w:pPr>
          </w:p>
        </w:tc>
        <w:tc>
          <w:tcPr>
            <w:tcW w:w="2345" w:type="dxa"/>
            <w:vAlign w:val="center"/>
          </w:tcPr>
          <w:p w14:paraId="6B3F7F17" w14:textId="77777777" w:rsidR="00D26BA9" w:rsidRPr="00287220" w:rsidRDefault="00D26BA9" w:rsidP="00932AF6">
            <w:pPr>
              <w:pStyle w:val="TAC"/>
              <w:rPr>
                <w:rFonts w:cs="Arial"/>
                <w:kern w:val="2"/>
                <w:lang w:eastAsia="zh-CN"/>
              </w:rPr>
            </w:pPr>
            <w:r w:rsidRPr="00287220">
              <w:rPr>
                <w:rFonts w:cs="Arial" w:hint="eastAsia"/>
                <w:kern w:val="2"/>
                <w:lang w:eastAsia="zh-CN"/>
              </w:rPr>
              <w:t>ULA Low</w:t>
            </w:r>
            <w:r w:rsidRPr="00287220">
              <w:rPr>
                <w:rFonts w:cs="Arial"/>
                <w:kern w:val="2"/>
                <w:lang w:eastAsia="zh-CN"/>
              </w:rPr>
              <w:t xml:space="preserve"> </w:t>
            </w:r>
            <w:r w:rsidRPr="00287220">
              <w:rPr>
                <w:rFonts w:cs="Arial" w:hint="eastAsia"/>
                <w:kern w:val="2"/>
                <w:lang w:eastAsia="zh-CN"/>
              </w:rPr>
              <w:t>4</w:t>
            </w:r>
            <w:r w:rsidRPr="00287220">
              <w:rPr>
                <w:rFonts w:eastAsia="?? ??" w:cs="Arial"/>
                <w:kern w:val="2"/>
                <w:lang w:eastAsia="ja-JP"/>
              </w:rPr>
              <w:t xml:space="preserve"> x 2</w:t>
            </w:r>
          </w:p>
        </w:tc>
      </w:tr>
      <w:tr w:rsidR="00D26BA9" w:rsidRPr="00287220" w14:paraId="743AA89B" w14:textId="77777777" w:rsidTr="00932AF6">
        <w:trPr>
          <w:trHeight w:val="70"/>
          <w:jc w:val="center"/>
        </w:trPr>
        <w:tc>
          <w:tcPr>
            <w:tcW w:w="2574" w:type="dxa"/>
            <w:gridSpan w:val="2"/>
            <w:vAlign w:val="center"/>
          </w:tcPr>
          <w:p w14:paraId="37D63E6C" w14:textId="77777777" w:rsidR="00D26BA9" w:rsidRPr="00287220" w:rsidRDefault="00D26BA9" w:rsidP="00932AF6">
            <w:pPr>
              <w:pStyle w:val="TAC"/>
              <w:rPr>
                <w:rFonts w:cs="v5.0.0"/>
                <w:lang w:eastAsia="zh-CN"/>
              </w:rPr>
            </w:pPr>
            <w:r w:rsidRPr="00287220">
              <w:rPr>
                <w:rFonts w:cs="v5.0.0" w:hint="eastAsia"/>
                <w:lang w:eastAsia="zh-CN"/>
              </w:rPr>
              <w:t>Beamforming model</w:t>
            </w:r>
          </w:p>
        </w:tc>
        <w:tc>
          <w:tcPr>
            <w:tcW w:w="1467" w:type="dxa"/>
            <w:vAlign w:val="center"/>
          </w:tcPr>
          <w:p w14:paraId="3125955E" w14:textId="77777777" w:rsidR="00D26BA9" w:rsidRPr="00287220" w:rsidRDefault="00D26BA9" w:rsidP="00932AF6">
            <w:pPr>
              <w:pStyle w:val="TAC"/>
              <w:rPr>
                <w:rFonts w:cs="v5.0.0"/>
                <w:lang w:eastAsia="ja-JP"/>
              </w:rPr>
            </w:pPr>
          </w:p>
        </w:tc>
        <w:tc>
          <w:tcPr>
            <w:tcW w:w="2345" w:type="dxa"/>
            <w:vAlign w:val="center"/>
          </w:tcPr>
          <w:p w14:paraId="09E012B7" w14:textId="77777777" w:rsidR="00D26BA9" w:rsidRPr="00287220" w:rsidRDefault="00D26BA9" w:rsidP="00932AF6">
            <w:pPr>
              <w:pStyle w:val="TAC"/>
              <w:rPr>
                <w:rFonts w:cs="v5.0.0"/>
                <w:lang w:eastAsia="zh-CN"/>
              </w:rPr>
            </w:pPr>
            <w:r w:rsidRPr="00287220">
              <w:rPr>
                <w:rFonts w:cs="v5.0.0"/>
                <w:lang w:eastAsia="zh-CN"/>
              </w:rPr>
              <w:t>Annex B.4.3</w:t>
            </w:r>
          </w:p>
        </w:tc>
      </w:tr>
      <w:tr w:rsidR="00D26BA9" w:rsidRPr="00287220" w14:paraId="586B7E13" w14:textId="77777777" w:rsidTr="00932AF6">
        <w:trPr>
          <w:trHeight w:val="70"/>
          <w:jc w:val="center"/>
        </w:trPr>
        <w:tc>
          <w:tcPr>
            <w:tcW w:w="2574" w:type="dxa"/>
            <w:gridSpan w:val="2"/>
            <w:vAlign w:val="center"/>
          </w:tcPr>
          <w:p w14:paraId="09633002" w14:textId="77777777" w:rsidR="00D26BA9" w:rsidRPr="00287220" w:rsidRDefault="00D26BA9" w:rsidP="00932AF6">
            <w:pPr>
              <w:pStyle w:val="TAC"/>
              <w:rPr>
                <w:rFonts w:eastAsia="?? ??" w:cs="v5.0.0"/>
                <w:lang w:eastAsia="ja-JP"/>
              </w:rPr>
            </w:pPr>
            <w:r w:rsidRPr="00287220">
              <w:rPr>
                <w:rFonts w:cs="v5.0.0" w:hint="eastAsia"/>
                <w:lang w:eastAsia="zh-CN"/>
              </w:rPr>
              <w:t>Cell-specific reference signals</w:t>
            </w:r>
          </w:p>
        </w:tc>
        <w:tc>
          <w:tcPr>
            <w:tcW w:w="1467" w:type="dxa"/>
            <w:vAlign w:val="center"/>
          </w:tcPr>
          <w:p w14:paraId="3D356D35" w14:textId="77777777" w:rsidR="00D26BA9" w:rsidRPr="00287220" w:rsidRDefault="00D26BA9" w:rsidP="00932AF6">
            <w:pPr>
              <w:pStyle w:val="TAC"/>
              <w:rPr>
                <w:rFonts w:cs="v5.0.0"/>
                <w:lang w:eastAsia="ja-JP"/>
              </w:rPr>
            </w:pPr>
          </w:p>
        </w:tc>
        <w:tc>
          <w:tcPr>
            <w:tcW w:w="2345" w:type="dxa"/>
            <w:vAlign w:val="center"/>
          </w:tcPr>
          <w:p w14:paraId="45AB51BC" w14:textId="77777777" w:rsidR="00D26BA9" w:rsidRPr="00287220" w:rsidRDefault="00D26BA9" w:rsidP="00932AF6">
            <w:pPr>
              <w:pStyle w:val="TAC"/>
              <w:rPr>
                <w:rFonts w:eastAsia="?? ??" w:cs="v5.0.0"/>
                <w:lang w:eastAsia="ja-JP"/>
              </w:rPr>
            </w:pPr>
            <w:r w:rsidRPr="00287220">
              <w:rPr>
                <w:rFonts w:cs="v5.0.0" w:hint="eastAsia"/>
                <w:lang w:eastAsia="zh-CN"/>
              </w:rPr>
              <w:t>Antenna ports 0,1</w:t>
            </w:r>
          </w:p>
        </w:tc>
      </w:tr>
      <w:tr w:rsidR="00D26BA9" w:rsidRPr="00287220" w14:paraId="107F68D3" w14:textId="77777777" w:rsidTr="00932AF6">
        <w:trPr>
          <w:trHeight w:val="70"/>
          <w:jc w:val="center"/>
        </w:trPr>
        <w:tc>
          <w:tcPr>
            <w:tcW w:w="2574" w:type="dxa"/>
            <w:gridSpan w:val="2"/>
            <w:vAlign w:val="center"/>
          </w:tcPr>
          <w:p w14:paraId="2ED08482" w14:textId="77777777" w:rsidR="00D26BA9" w:rsidRPr="00287220" w:rsidRDefault="00D26BA9" w:rsidP="00932AF6">
            <w:pPr>
              <w:pStyle w:val="TAC"/>
              <w:rPr>
                <w:rFonts w:eastAsia="?? ??" w:cs="v5.0.0"/>
                <w:lang w:eastAsia="ja-JP"/>
              </w:rPr>
            </w:pPr>
            <w:r w:rsidRPr="00287220">
              <w:rPr>
                <w:rFonts w:eastAsia="?? ??" w:cs="v5.0.0" w:hint="eastAsia"/>
                <w:lang w:eastAsia="ja-JP"/>
              </w:rPr>
              <w:t>CSI reference signals</w:t>
            </w:r>
          </w:p>
        </w:tc>
        <w:tc>
          <w:tcPr>
            <w:tcW w:w="1467" w:type="dxa"/>
            <w:vAlign w:val="center"/>
          </w:tcPr>
          <w:p w14:paraId="10782E65" w14:textId="77777777" w:rsidR="00D26BA9" w:rsidRPr="00287220" w:rsidRDefault="00D26BA9" w:rsidP="00932AF6">
            <w:pPr>
              <w:pStyle w:val="TAC"/>
              <w:rPr>
                <w:rFonts w:cs="v5.0.0"/>
                <w:lang w:eastAsia="ja-JP"/>
              </w:rPr>
            </w:pPr>
          </w:p>
        </w:tc>
        <w:tc>
          <w:tcPr>
            <w:tcW w:w="2345" w:type="dxa"/>
            <w:vAlign w:val="center"/>
          </w:tcPr>
          <w:p w14:paraId="6D9890E3" w14:textId="77777777" w:rsidR="00D26BA9" w:rsidRPr="00287220" w:rsidRDefault="00D26BA9" w:rsidP="00932AF6">
            <w:pPr>
              <w:pStyle w:val="TAC"/>
              <w:rPr>
                <w:rFonts w:eastAsia="?? ??" w:cs="v5.0.0"/>
                <w:lang w:eastAsia="ja-JP"/>
              </w:rPr>
            </w:pPr>
            <w:r w:rsidRPr="00287220">
              <w:rPr>
                <w:rFonts w:eastAsia="?? ??" w:cs="v5.0.0" w:hint="eastAsia"/>
                <w:lang w:eastAsia="ja-JP"/>
              </w:rPr>
              <w:t>Antenna ports</w:t>
            </w:r>
          </w:p>
          <w:p w14:paraId="10FB3726" w14:textId="77777777" w:rsidR="00D26BA9" w:rsidRPr="00287220" w:rsidRDefault="00D26BA9" w:rsidP="00932AF6">
            <w:pPr>
              <w:pStyle w:val="TAC"/>
              <w:rPr>
                <w:rFonts w:cs="v5.0.0"/>
                <w:lang w:eastAsia="zh-CN"/>
              </w:rPr>
            </w:pPr>
            <w:r w:rsidRPr="00287220">
              <w:rPr>
                <w:rFonts w:eastAsia="?? ??" w:cs="v5.0.0" w:hint="eastAsia"/>
                <w:lang w:eastAsia="ja-JP"/>
              </w:rPr>
              <w:t>15,</w:t>
            </w:r>
            <w:r w:rsidRPr="00287220">
              <w:rPr>
                <w:rFonts w:eastAsia="?? ??" w:cs="v5.0.0"/>
                <w:lang w:eastAsia="ja-JP"/>
              </w:rPr>
              <w:t>…</w:t>
            </w:r>
            <w:r w:rsidRPr="00287220">
              <w:rPr>
                <w:rFonts w:eastAsia="?? ??" w:cs="v5.0.0" w:hint="eastAsia"/>
                <w:lang w:eastAsia="ja-JP"/>
              </w:rPr>
              <w:t>,</w:t>
            </w:r>
            <w:r w:rsidR="003F1F5E" w:rsidRPr="00287220">
              <w:rPr>
                <w:rFonts w:cs="v5.0.0" w:hint="eastAsia"/>
                <w:lang w:eastAsia="zh-CN"/>
              </w:rPr>
              <w:t>18</w:t>
            </w:r>
          </w:p>
        </w:tc>
      </w:tr>
      <w:tr w:rsidR="00D26BA9" w:rsidRPr="00287220" w14:paraId="39947D52" w14:textId="77777777" w:rsidTr="00932AF6">
        <w:trPr>
          <w:trHeight w:val="70"/>
          <w:jc w:val="center"/>
        </w:trPr>
        <w:tc>
          <w:tcPr>
            <w:tcW w:w="2574" w:type="dxa"/>
            <w:gridSpan w:val="2"/>
            <w:vAlign w:val="center"/>
          </w:tcPr>
          <w:p w14:paraId="02E52D17" w14:textId="77777777" w:rsidR="0021076A" w:rsidRPr="00287220" w:rsidRDefault="00D26BA9" w:rsidP="0021076A">
            <w:pPr>
              <w:pStyle w:val="TAC"/>
              <w:rPr>
                <w:rFonts w:cs="Arial"/>
                <w:lang w:eastAsia="zh-CN"/>
              </w:rPr>
            </w:pPr>
            <w:r w:rsidRPr="00287220">
              <w:rPr>
                <w:rFonts w:cs="Arial"/>
                <w:lang w:eastAsia="ja-JP"/>
              </w:rPr>
              <w:t>CSI-RS periodicity and subframe offset</w:t>
            </w:r>
            <w:r w:rsidR="0021076A" w:rsidRPr="00287220">
              <w:rPr>
                <w:rFonts w:cs="Arial" w:hint="eastAsia"/>
                <w:lang w:eastAsia="zh-CN"/>
              </w:rPr>
              <w:t xml:space="preserve"> </w:t>
            </w:r>
          </w:p>
          <w:p w14:paraId="2CFF74F1" w14:textId="77777777" w:rsidR="0021076A" w:rsidRPr="00287220" w:rsidRDefault="0021076A" w:rsidP="0021076A">
            <w:pPr>
              <w:pStyle w:val="TAC"/>
              <w:rPr>
                <w:rFonts w:cs="Arial"/>
                <w:lang w:eastAsia="zh-CN"/>
              </w:rPr>
            </w:pPr>
            <w:r w:rsidRPr="00287220">
              <w:rPr>
                <w:rFonts w:cs="Arial"/>
                <w:i/>
                <w:lang w:eastAsia="ja-JP"/>
              </w:rPr>
              <w:t>T</w:t>
            </w:r>
            <w:r w:rsidRPr="00287220">
              <w:rPr>
                <w:rFonts w:cs="Arial"/>
                <w:vertAlign w:val="subscript"/>
                <w:lang w:eastAsia="ja-JP"/>
              </w:rPr>
              <w:t>CSI-RS</w:t>
            </w:r>
            <w:r w:rsidRPr="00287220">
              <w:rPr>
                <w:rFonts w:cs="Arial"/>
                <w:lang w:eastAsia="ja-JP"/>
              </w:rPr>
              <w:t xml:space="preserve"> / </w:t>
            </w:r>
            <w:r w:rsidRPr="00287220">
              <w:rPr>
                <w:rFonts w:cs="Arial"/>
                <w:i/>
                <w:lang w:eastAsia="ja-JP"/>
              </w:rPr>
              <w:t>∆</w:t>
            </w:r>
            <w:r w:rsidRPr="00287220">
              <w:rPr>
                <w:rFonts w:cs="Arial"/>
                <w:vertAlign w:val="subscript"/>
                <w:lang w:eastAsia="ja-JP"/>
              </w:rPr>
              <w:t>CSI-RS</w:t>
            </w:r>
          </w:p>
          <w:p w14:paraId="5F36141F" w14:textId="77777777" w:rsidR="00D26BA9" w:rsidRPr="00287220" w:rsidRDefault="00D26BA9" w:rsidP="00932AF6">
            <w:pPr>
              <w:pStyle w:val="TAC"/>
              <w:rPr>
                <w:rFonts w:eastAsia="?? ??" w:cs="v5.0.0"/>
                <w:lang w:eastAsia="ja-JP"/>
              </w:rPr>
            </w:pPr>
          </w:p>
        </w:tc>
        <w:tc>
          <w:tcPr>
            <w:tcW w:w="1467" w:type="dxa"/>
            <w:vAlign w:val="center"/>
          </w:tcPr>
          <w:p w14:paraId="38AEE08C" w14:textId="77777777" w:rsidR="00D26BA9" w:rsidRPr="00287220" w:rsidRDefault="00D26BA9" w:rsidP="00932AF6">
            <w:pPr>
              <w:pStyle w:val="TAC"/>
              <w:rPr>
                <w:rFonts w:cs="v5.0.0"/>
                <w:lang w:eastAsia="ja-JP"/>
              </w:rPr>
            </w:pPr>
          </w:p>
        </w:tc>
        <w:tc>
          <w:tcPr>
            <w:tcW w:w="2345" w:type="dxa"/>
            <w:vAlign w:val="center"/>
          </w:tcPr>
          <w:p w14:paraId="27E93B4B" w14:textId="77777777" w:rsidR="00D26BA9" w:rsidRPr="00287220" w:rsidRDefault="00D26BA9" w:rsidP="00932AF6">
            <w:pPr>
              <w:pStyle w:val="TAC"/>
              <w:rPr>
                <w:rFonts w:eastAsia="?? ??" w:cs="v5.0.0"/>
                <w:lang w:eastAsia="ja-JP"/>
              </w:rPr>
            </w:pPr>
            <w:r w:rsidRPr="00287220">
              <w:rPr>
                <w:rFonts w:eastAsia="?? ??" w:cs="v5.0.0" w:hint="eastAsia"/>
                <w:lang w:eastAsia="ja-JP"/>
              </w:rPr>
              <w:t>5/ 1</w:t>
            </w:r>
          </w:p>
        </w:tc>
      </w:tr>
      <w:tr w:rsidR="00D26BA9" w:rsidRPr="00287220" w14:paraId="3AC6327D" w14:textId="77777777" w:rsidTr="00932AF6">
        <w:trPr>
          <w:trHeight w:val="70"/>
          <w:jc w:val="center"/>
        </w:trPr>
        <w:tc>
          <w:tcPr>
            <w:tcW w:w="2574" w:type="dxa"/>
            <w:gridSpan w:val="2"/>
            <w:vAlign w:val="center"/>
          </w:tcPr>
          <w:p w14:paraId="10987ACC" w14:textId="77777777" w:rsidR="00D26BA9" w:rsidRPr="00287220" w:rsidRDefault="00D26BA9" w:rsidP="00932AF6">
            <w:pPr>
              <w:pStyle w:val="TAC"/>
              <w:rPr>
                <w:rFonts w:eastAsia="?? ??" w:cs="v5.0.0"/>
                <w:lang w:eastAsia="ja-JP"/>
              </w:rPr>
            </w:pPr>
            <w:r w:rsidRPr="00287220">
              <w:rPr>
                <w:rFonts w:eastAsia="?? ??" w:cs="v5.0.0" w:hint="eastAsia"/>
                <w:lang w:eastAsia="ja-JP"/>
              </w:rPr>
              <w:t>CSI-RS reference signal configuration</w:t>
            </w:r>
          </w:p>
        </w:tc>
        <w:tc>
          <w:tcPr>
            <w:tcW w:w="1467" w:type="dxa"/>
            <w:vAlign w:val="center"/>
          </w:tcPr>
          <w:p w14:paraId="44ABACF1" w14:textId="77777777" w:rsidR="00D26BA9" w:rsidRPr="00287220" w:rsidRDefault="00D26BA9" w:rsidP="00932AF6">
            <w:pPr>
              <w:pStyle w:val="TAC"/>
              <w:rPr>
                <w:rFonts w:cs="v5.0.0"/>
                <w:lang w:eastAsia="ja-JP"/>
              </w:rPr>
            </w:pPr>
          </w:p>
        </w:tc>
        <w:tc>
          <w:tcPr>
            <w:tcW w:w="2345" w:type="dxa"/>
            <w:vAlign w:val="center"/>
          </w:tcPr>
          <w:p w14:paraId="0916624F" w14:textId="77777777" w:rsidR="00D26BA9" w:rsidRPr="00287220" w:rsidRDefault="00D26BA9" w:rsidP="00932AF6">
            <w:pPr>
              <w:pStyle w:val="TAC"/>
              <w:rPr>
                <w:rFonts w:eastAsia="?? ??" w:cs="v5.0.0"/>
                <w:lang w:eastAsia="ja-JP"/>
              </w:rPr>
            </w:pPr>
            <w:r w:rsidRPr="00287220">
              <w:rPr>
                <w:rFonts w:eastAsia="?? ??" w:cs="v5.0.0" w:hint="eastAsia"/>
                <w:lang w:eastAsia="ja-JP"/>
              </w:rPr>
              <w:t>6</w:t>
            </w:r>
          </w:p>
        </w:tc>
      </w:tr>
      <w:tr w:rsidR="00D26BA9" w:rsidRPr="00287220" w14:paraId="1AC6A1EB" w14:textId="77777777" w:rsidTr="00932AF6">
        <w:trPr>
          <w:trHeight w:val="70"/>
          <w:jc w:val="center"/>
        </w:trPr>
        <w:tc>
          <w:tcPr>
            <w:tcW w:w="2574" w:type="dxa"/>
            <w:gridSpan w:val="2"/>
            <w:vAlign w:val="bottom"/>
          </w:tcPr>
          <w:p w14:paraId="608BAB51" w14:textId="77777777" w:rsidR="00D26BA9" w:rsidRPr="00287220" w:rsidRDefault="00D26BA9" w:rsidP="00932AF6">
            <w:pPr>
              <w:pStyle w:val="TAC"/>
              <w:rPr>
                <w:rFonts w:eastAsia="?? ??" w:cs="v5.0.0"/>
                <w:lang w:eastAsia="ja-JP"/>
              </w:rPr>
            </w:pPr>
            <w:r w:rsidRPr="00287220">
              <w:rPr>
                <w:rFonts w:eastAsia="?? ??" w:cs="v5.0.0"/>
                <w:lang w:eastAsia="ja-JP"/>
              </w:rPr>
              <w:t xml:space="preserve">eMIMO-Type </w:t>
            </w:r>
          </w:p>
        </w:tc>
        <w:tc>
          <w:tcPr>
            <w:tcW w:w="1467" w:type="dxa"/>
            <w:vAlign w:val="bottom"/>
          </w:tcPr>
          <w:p w14:paraId="69382E52" w14:textId="77777777" w:rsidR="00D26BA9" w:rsidRPr="00287220" w:rsidRDefault="00D26BA9" w:rsidP="00932AF6">
            <w:pPr>
              <w:pStyle w:val="TAC"/>
              <w:rPr>
                <w:rFonts w:eastAsia="?? ??" w:cs="v5.0.0"/>
                <w:lang w:eastAsia="ja-JP"/>
              </w:rPr>
            </w:pPr>
            <w:r w:rsidRPr="00287220">
              <w:rPr>
                <w:rFonts w:eastAsia="?? ??" w:cs="v5.0.0" w:hint="eastAsia"/>
                <w:lang w:eastAsia="ja-JP"/>
              </w:rPr>
              <w:t xml:space="preserve">　</w:t>
            </w:r>
          </w:p>
        </w:tc>
        <w:tc>
          <w:tcPr>
            <w:tcW w:w="2345" w:type="dxa"/>
            <w:vAlign w:val="bottom"/>
          </w:tcPr>
          <w:p w14:paraId="2B55EF36" w14:textId="77777777" w:rsidR="00D26BA9" w:rsidRPr="00287220" w:rsidRDefault="00D26BA9" w:rsidP="00932AF6">
            <w:pPr>
              <w:pStyle w:val="TAC"/>
              <w:rPr>
                <w:rFonts w:eastAsia="?? ??" w:cs="v5.0.0"/>
                <w:lang w:eastAsia="ja-JP"/>
              </w:rPr>
            </w:pPr>
            <w:r w:rsidRPr="00287220">
              <w:rPr>
                <w:rFonts w:eastAsia="?? ??" w:cs="v5.0.0"/>
                <w:lang w:eastAsia="ja-JP"/>
              </w:rPr>
              <w:t>Class B</w:t>
            </w:r>
          </w:p>
        </w:tc>
      </w:tr>
      <w:tr w:rsidR="00D26BA9" w:rsidRPr="00287220" w14:paraId="4721F01C" w14:textId="77777777" w:rsidTr="00932AF6">
        <w:trPr>
          <w:trHeight w:val="70"/>
          <w:jc w:val="center"/>
        </w:trPr>
        <w:tc>
          <w:tcPr>
            <w:tcW w:w="2574" w:type="dxa"/>
            <w:gridSpan w:val="2"/>
            <w:vAlign w:val="bottom"/>
          </w:tcPr>
          <w:p w14:paraId="513E69CB" w14:textId="77777777" w:rsidR="00D26BA9" w:rsidRPr="00287220" w:rsidRDefault="00D26BA9" w:rsidP="00932AF6">
            <w:pPr>
              <w:pStyle w:val="TAC"/>
              <w:rPr>
                <w:rFonts w:eastAsia="?? ??" w:cs="v5.0.0"/>
                <w:lang w:eastAsia="ja-JP"/>
              </w:rPr>
            </w:pPr>
            <w:r w:rsidRPr="00287220">
              <w:rPr>
                <w:rFonts w:eastAsia="?? ??" w:cs="v5.0.0"/>
                <w:lang w:eastAsia="ja-JP"/>
              </w:rPr>
              <w:t>alternativeCodebookEnabledCLASSB_K1</w:t>
            </w:r>
          </w:p>
        </w:tc>
        <w:tc>
          <w:tcPr>
            <w:tcW w:w="1467" w:type="dxa"/>
            <w:vAlign w:val="bottom"/>
          </w:tcPr>
          <w:p w14:paraId="626D7E24" w14:textId="77777777" w:rsidR="00D26BA9" w:rsidRPr="00287220" w:rsidRDefault="00D26BA9" w:rsidP="00932AF6">
            <w:pPr>
              <w:pStyle w:val="TAC"/>
              <w:rPr>
                <w:rFonts w:eastAsia="?? ??" w:cs="v5.0.0"/>
                <w:lang w:eastAsia="ja-JP"/>
              </w:rPr>
            </w:pPr>
            <w:r w:rsidRPr="00287220">
              <w:rPr>
                <w:rFonts w:eastAsia="?? ??" w:cs="v5.0.0"/>
                <w:lang w:eastAsia="ja-JP"/>
              </w:rPr>
              <w:t xml:space="preserve">　</w:t>
            </w:r>
          </w:p>
        </w:tc>
        <w:tc>
          <w:tcPr>
            <w:tcW w:w="2345" w:type="dxa"/>
            <w:vAlign w:val="bottom"/>
          </w:tcPr>
          <w:p w14:paraId="1D8D0C6A" w14:textId="77777777" w:rsidR="00D26BA9" w:rsidRPr="00287220" w:rsidRDefault="00D26BA9" w:rsidP="00932AF6">
            <w:pPr>
              <w:pStyle w:val="TAC"/>
              <w:rPr>
                <w:rFonts w:eastAsia="?? ??" w:cs="v5.0.0"/>
                <w:lang w:eastAsia="ja-JP"/>
              </w:rPr>
            </w:pPr>
            <w:r w:rsidRPr="00287220">
              <w:rPr>
                <w:rFonts w:eastAsia="?? ??" w:cs="v5.0.0"/>
                <w:lang w:eastAsia="ja-JP"/>
              </w:rPr>
              <w:t>TRUE</w:t>
            </w:r>
          </w:p>
        </w:tc>
      </w:tr>
      <w:tr w:rsidR="00D26BA9" w:rsidRPr="00287220" w14:paraId="13323949" w14:textId="77777777" w:rsidTr="00932AF6">
        <w:trPr>
          <w:trHeight w:val="70"/>
          <w:jc w:val="center"/>
        </w:trPr>
        <w:tc>
          <w:tcPr>
            <w:tcW w:w="2574" w:type="dxa"/>
            <w:gridSpan w:val="2"/>
            <w:vAlign w:val="bottom"/>
          </w:tcPr>
          <w:p w14:paraId="7C054573" w14:textId="77777777" w:rsidR="00D26BA9" w:rsidRPr="00287220" w:rsidRDefault="00D26BA9" w:rsidP="00932AF6">
            <w:pPr>
              <w:pStyle w:val="TAC"/>
              <w:rPr>
                <w:rFonts w:eastAsia="?? ??" w:cs="v5.0.0"/>
                <w:lang w:eastAsia="ja-JP"/>
              </w:rPr>
            </w:pPr>
            <w:r w:rsidRPr="00287220">
              <w:rPr>
                <w:rFonts w:eastAsia="?? ??" w:cs="v5.0.0"/>
                <w:lang w:eastAsia="ja-JP"/>
              </w:rPr>
              <w:t>codebookSubsetRestriction-3</w:t>
            </w:r>
          </w:p>
        </w:tc>
        <w:tc>
          <w:tcPr>
            <w:tcW w:w="1467" w:type="dxa"/>
            <w:vAlign w:val="bottom"/>
          </w:tcPr>
          <w:p w14:paraId="71464077" w14:textId="77777777" w:rsidR="00D26BA9" w:rsidRPr="00287220" w:rsidRDefault="00D26BA9" w:rsidP="00932AF6">
            <w:pPr>
              <w:pStyle w:val="TAC"/>
              <w:rPr>
                <w:rFonts w:eastAsia="?? ??" w:cs="v5.0.0"/>
                <w:lang w:eastAsia="ja-JP"/>
              </w:rPr>
            </w:pPr>
            <w:r w:rsidRPr="00287220">
              <w:rPr>
                <w:rFonts w:eastAsia="?? ??" w:cs="v5.0.0" w:hint="eastAsia"/>
                <w:lang w:eastAsia="ja-JP"/>
              </w:rPr>
              <w:t xml:space="preserve">　</w:t>
            </w:r>
          </w:p>
        </w:tc>
        <w:tc>
          <w:tcPr>
            <w:tcW w:w="2345" w:type="dxa"/>
            <w:vAlign w:val="bottom"/>
          </w:tcPr>
          <w:p w14:paraId="2F240074" w14:textId="77777777" w:rsidR="00D26BA9" w:rsidRPr="00287220" w:rsidRDefault="003F1F5E" w:rsidP="00932AF6">
            <w:pPr>
              <w:pStyle w:val="TAC"/>
              <w:rPr>
                <w:rFonts w:eastAsia="?? ??" w:cs="v5.0.0"/>
                <w:lang w:eastAsia="ja-JP"/>
              </w:rPr>
            </w:pPr>
            <w:r w:rsidRPr="00287220">
              <w:rPr>
                <w:rFonts w:eastAsia="?? ??" w:cs="v5.0.0"/>
                <w:lang w:eastAsia="ja-JP"/>
              </w:rPr>
              <w:t>00 0000 0000 0000 1111 1111</w:t>
            </w:r>
          </w:p>
        </w:tc>
      </w:tr>
      <w:tr w:rsidR="00D26BA9" w:rsidRPr="00287220" w14:paraId="582267BE" w14:textId="77777777" w:rsidTr="00932AF6">
        <w:trPr>
          <w:trHeight w:val="326"/>
          <w:jc w:val="center"/>
        </w:trPr>
        <w:tc>
          <w:tcPr>
            <w:tcW w:w="1541" w:type="dxa"/>
            <w:vMerge w:val="restart"/>
            <w:vAlign w:val="center"/>
          </w:tcPr>
          <w:p w14:paraId="08CC6284" w14:textId="77777777" w:rsidR="00D26BA9" w:rsidRPr="00287220" w:rsidRDefault="00D26BA9" w:rsidP="00932AF6">
            <w:pPr>
              <w:pStyle w:val="TAC"/>
              <w:rPr>
                <w:rFonts w:eastAsia="?? ??" w:cs="Arial"/>
                <w:lang w:eastAsia="ja-JP"/>
              </w:rPr>
            </w:pPr>
            <w:r w:rsidRPr="00287220">
              <w:rPr>
                <w:rFonts w:eastAsia="?? ??" w:cs="Arial"/>
                <w:lang w:eastAsia="ja-JP"/>
              </w:rPr>
              <w:t xml:space="preserve"> Downlink power allocation</w:t>
            </w:r>
          </w:p>
        </w:tc>
        <w:tc>
          <w:tcPr>
            <w:tcW w:w="1033" w:type="dxa"/>
            <w:vAlign w:val="center"/>
          </w:tcPr>
          <w:p w14:paraId="23EC0FE3" w14:textId="77777777" w:rsidR="00D26BA9" w:rsidRPr="00287220" w:rsidRDefault="00D26BA9" w:rsidP="00932AF6">
            <w:pPr>
              <w:pStyle w:val="TAC"/>
              <w:rPr>
                <w:rFonts w:eastAsia="?? ??" w:cs="Arial"/>
                <w:lang w:eastAsia="ja-JP"/>
              </w:rPr>
            </w:pPr>
            <w:r w:rsidRPr="00287220">
              <w:rPr>
                <w:rFonts w:cs="Arial"/>
                <w:position w:val="-10"/>
                <w:lang w:eastAsia="ja-JP"/>
              </w:rPr>
              <w:object w:dxaOrig="340" w:dyaOrig="340" w14:anchorId="16B9B8CD">
                <v:shape id="_x0000_i1445" type="#_x0000_t75" style="width:14.1pt;height:14.1pt" o:ole="">
                  <v:imagedata r:id="rId17" o:title=""/>
                </v:shape>
                <o:OLEObject Type="Embed" ProgID="Equation.3" ShapeID="_x0000_i1445" DrawAspect="Content" ObjectID="_1578929404" r:id="rId429"/>
              </w:object>
            </w:r>
          </w:p>
        </w:tc>
        <w:tc>
          <w:tcPr>
            <w:tcW w:w="1467" w:type="dxa"/>
            <w:shd w:val="clear" w:color="auto" w:fill="auto"/>
            <w:vAlign w:val="center"/>
          </w:tcPr>
          <w:p w14:paraId="322A3834" w14:textId="77777777" w:rsidR="00D26BA9" w:rsidRPr="00287220" w:rsidRDefault="00D26BA9" w:rsidP="00932AF6">
            <w:pPr>
              <w:pStyle w:val="TAC"/>
              <w:rPr>
                <w:rFonts w:cs="v5.0.0"/>
                <w:lang w:eastAsia="ja-JP"/>
              </w:rPr>
            </w:pPr>
            <w:r w:rsidRPr="00287220">
              <w:rPr>
                <w:rFonts w:cs="v5.0.0" w:hint="eastAsia"/>
                <w:lang w:eastAsia="ja-JP"/>
              </w:rPr>
              <w:t>dB</w:t>
            </w:r>
          </w:p>
        </w:tc>
        <w:tc>
          <w:tcPr>
            <w:tcW w:w="2345" w:type="dxa"/>
            <w:shd w:val="clear" w:color="auto" w:fill="auto"/>
            <w:vAlign w:val="center"/>
          </w:tcPr>
          <w:p w14:paraId="18BAFA56" w14:textId="77777777" w:rsidR="00D26BA9" w:rsidRPr="00287220" w:rsidRDefault="00D26BA9" w:rsidP="00932AF6">
            <w:pPr>
              <w:pStyle w:val="TAC"/>
              <w:rPr>
                <w:rFonts w:cs="v5.0.0"/>
                <w:lang w:eastAsia="zh-CN"/>
              </w:rPr>
            </w:pPr>
            <w:r w:rsidRPr="00287220">
              <w:rPr>
                <w:rFonts w:cs="v5.0.0" w:hint="eastAsia"/>
                <w:lang w:eastAsia="zh-CN"/>
              </w:rPr>
              <w:t>0</w:t>
            </w:r>
          </w:p>
        </w:tc>
      </w:tr>
      <w:tr w:rsidR="00D26BA9" w:rsidRPr="00287220" w14:paraId="71FCA190" w14:textId="77777777" w:rsidTr="00932AF6">
        <w:trPr>
          <w:trHeight w:val="326"/>
          <w:jc w:val="center"/>
        </w:trPr>
        <w:tc>
          <w:tcPr>
            <w:tcW w:w="1541" w:type="dxa"/>
            <w:vMerge/>
            <w:vAlign w:val="center"/>
          </w:tcPr>
          <w:p w14:paraId="3AF2CE33" w14:textId="77777777" w:rsidR="00D26BA9" w:rsidRPr="00287220" w:rsidRDefault="00D26BA9" w:rsidP="00932AF6">
            <w:pPr>
              <w:pStyle w:val="TAC"/>
              <w:rPr>
                <w:rFonts w:eastAsia="?? ??" w:cs="Arial"/>
                <w:lang w:eastAsia="ja-JP"/>
              </w:rPr>
            </w:pPr>
          </w:p>
        </w:tc>
        <w:tc>
          <w:tcPr>
            <w:tcW w:w="1033" w:type="dxa"/>
            <w:vAlign w:val="center"/>
          </w:tcPr>
          <w:p w14:paraId="0FDD3CC4" w14:textId="77777777" w:rsidR="00D26BA9" w:rsidRPr="00287220" w:rsidRDefault="00D26BA9" w:rsidP="00932AF6">
            <w:pPr>
              <w:pStyle w:val="TAC"/>
              <w:rPr>
                <w:rFonts w:eastAsia="?? ??" w:cs="Arial"/>
                <w:lang w:eastAsia="ja-JP"/>
              </w:rPr>
            </w:pPr>
            <w:r w:rsidRPr="00287220">
              <w:rPr>
                <w:rFonts w:cs="Arial"/>
                <w:position w:val="-10"/>
                <w:lang w:eastAsia="ja-JP"/>
              </w:rPr>
              <w:object w:dxaOrig="320" w:dyaOrig="340" w14:anchorId="6DF34A9D">
                <v:shape id="_x0000_i1446" type="#_x0000_t75" style="width:13.5pt;height:14.1pt" o:ole="">
                  <v:imagedata r:id="rId19" o:title=""/>
                </v:shape>
                <o:OLEObject Type="Embed" ProgID="Equation.3" ShapeID="_x0000_i1446" DrawAspect="Content" ObjectID="_1578929405" r:id="rId430"/>
              </w:object>
            </w:r>
          </w:p>
        </w:tc>
        <w:tc>
          <w:tcPr>
            <w:tcW w:w="1467" w:type="dxa"/>
            <w:shd w:val="clear" w:color="auto" w:fill="auto"/>
            <w:vAlign w:val="center"/>
          </w:tcPr>
          <w:p w14:paraId="3570F48F" w14:textId="77777777" w:rsidR="00D26BA9" w:rsidRPr="00287220" w:rsidRDefault="00D26BA9" w:rsidP="00932AF6">
            <w:pPr>
              <w:pStyle w:val="TAC"/>
              <w:rPr>
                <w:rFonts w:cs="v5.0.0"/>
                <w:lang w:eastAsia="ja-JP"/>
              </w:rPr>
            </w:pPr>
            <w:r w:rsidRPr="00287220">
              <w:rPr>
                <w:rFonts w:cs="v5.0.0" w:hint="eastAsia"/>
                <w:lang w:eastAsia="ja-JP"/>
              </w:rPr>
              <w:t>dB</w:t>
            </w:r>
          </w:p>
        </w:tc>
        <w:tc>
          <w:tcPr>
            <w:tcW w:w="2345" w:type="dxa"/>
            <w:shd w:val="clear" w:color="auto" w:fill="auto"/>
            <w:vAlign w:val="center"/>
          </w:tcPr>
          <w:p w14:paraId="4962E51F" w14:textId="77777777" w:rsidR="00D26BA9" w:rsidRPr="00287220" w:rsidRDefault="00D26BA9" w:rsidP="00932AF6">
            <w:pPr>
              <w:pStyle w:val="TAC"/>
              <w:rPr>
                <w:rFonts w:cs="v5.0.0"/>
                <w:lang w:eastAsia="zh-CN"/>
              </w:rPr>
            </w:pPr>
            <w:r w:rsidRPr="00287220">
              <w:rPr>
                <w:rFonts w:cs="v5.0.0" w:hint="eastAsia"/>
                <w:lang w:eastAsia="zh-CN"/>
              </w:rPr>
              <w:t>0</w:t>
            </w:r>
          </w:p>
        </w:tc>
      </w:tr>
      <w:tr w:rsidR="00D26BA9" w:rsidRPr="00287220" w14:paraId="63CB6139" w14:textId="77777777" w:rsidTr="00932AF6">
        <w:trPr>
          <w:trHeight w:val="326"/>
          <w:jc w:val="center"/>
        </w:trPr>
        <w:tc>
          <w:tcPr>
            <w:tcW w:w="1541" w:type="dxa"/>
            <w:vMerge/>
            <w:vAlign w:val="center"/>
          </w:tcPr>
          <w:p w14:paraId="03CF0036" w14:textId="77777777" w:rsidR="00D26BA9" w:rsidRPr="00287220" w:rsidRDefault="00D26BA9" w:rsidP="00932AF6">
            <w:pPr>
              <w:pStyle w:val="TAC"/>
              <w:rPr>
                <w:rFonts w:eastAsia="?? ??" w:cs="Arial"/>
                <w:lang w:eastAsia="ja-JP"/>
              </w:rPr>
            </w:pPr>
          </w:p>
        </w:tc>
        <w:tc>
          <w:tcPr>
            <w:tcW w:w="1033" w:type="dxa"/>
            <w:vAlign w:val="center"/>
          </w:tcPr>
          <w:p w14:paraId="3747C480" w14:textId="77777777" w:rsidR="00D26BA9" w:rsidRPr="00287220" w:rsidRDefault="00D26BA9" w:rsidP="00932AF6">
            <w:pPr>
              <w:pStyle w:val="TAC"/>
              <w:rPr>
                <w:rFonts w:cs="Arial"/>
                <w:lang w:eastAsia="ja-JP"/>
              </w:rPr>
            </w:pPr>
            <w:r w:rsidRPr="00287220">
              <w:rPr>
                <w:rFonts w:cs="Arial" w:hint="eastAsia"/>
                <w:lang w:eastAsia="ja-JP"/>
              </w:rPr>
              <w:t>Pc</w:t>
            </w:r>
          </w:p>
        </w:tc>
        <w:tc>
          <w:tcPr>
            <w:tcW w:w="1467" w:type="dxa"/>
            <w:shd w:val="clear" w:color="auto" w:fill="auto"/>
            <w:vAlign w:val="center"/>
          </w:tcPr>
          <w:p w14:paraId="574A34C5" w14:textId="77777777" w:rsidR="00D26BA9" w:rsidRPr="00287220" w:rsidRDefault="00D26BA9" w:rsidP="00932AF6">
            <w:pPr>
              <w:pStyle w:val="TAC"/>
              <w:rPr>
                <w:rFonts w:cs="v5.0.0"/>
                <w:lang w:eastAsia="ja-JP"/>
              </w:rPr>
            </w:pPr>
            <w:r w:rsidRPr="00287220">
              <w:rPr>
                <w:rFonts w:cs="v5.0.0" w:hint="eastAsia"/>
                <w:lang w:eastAsia="ja-JP"/>
              </w:rPr>
              <w:t>dB</w:t>
            </w:r>
          </w:p>
        </w:tc>
        <w:tc>
          <w:tcPr>
            <w:tcW w:w="2345" w:type="dxa"/>
            <w:shd w:val="clear" w:color="auto" w:fill="auto"/>
            <w:vAlign w:val="center"/>
          </w:tcPr>
          <w:p w14:paraId="54D75457" w14:textId="77777777" w:rsidR="00D26BA9" w:rsidRPr="00287220" w:rsidRDefault="00D26BA9" w:rsidP="00932AF6">
            <w:pPr>
              <w:pStyle w:val="TAC"/>
              <w:rPr>
                <w:rFonts w:cs="v5.0.0"/>
                <w:lang w:eastAsia="zh-CN"/>
              </w:rPr>
            </w:pPr>
            <w:r w:rsidRPr="00287220">
              <w:rPr>
                <w:rFonts w:cs="v5.0.0" w:hint="eastAsia"/>
                <w:lang w:eastAsia="zh-CN"/>
              </w:rPr>
              <w:t>-6</w:t>
            </w:r>
          </w:p>
        </w:tc>
      </w:tr>
      <w:tr w:rsidR="00D26BA9" w:rsidRPr="00287220" w14:paraId="68F6D74F" w14:textId="77777777" w:rsidTr="00932AF6">
        <w:trPr>
          <w:trHeight w:val="326"/>
          <w:jc w:val="center"/>
        </w:trPr>
        <w:tc>
          <w:tcPr>
            <w:tcW w:w="1541" w:type="dxa"/>
            <w:vMerge/>
            <w:vAlign w:val="center"/>
          </w:tcPr>
          <w:p w14:paraId="0C5DBCD3" w14:textId="77777777" w:rsidR="00D26BA9" w:rsidRPr="00287220" w:rsidRDefault="00D26BA9" w:rsidP="00932AF6">
            <w:pPr>
              <w:pStyle w:val="TAC"/>
              <w:rPr>
                <w:rFonts w:eastAsia="?? ??" w:cs="Arial"/>
                <w:lang w:eastAsia="ja-JP"/>
              </w:rPr>
            </w:pPr>
          </w:p>
        </w:tc>
        <w:tc>
          <w:tcPr>
            <w:tcW w:w="1033" w:type="dxa"/>
            <w:vAlign w:val="center"/>
          </w:tcPr>
          <w:p w14:paraId="03219A76" w14:textId="77777777" w:rsidR="00D26BA9" w:rsidRPr="00287220" w:rsidRDefault="00D26BA9" w:rsidP="00932AF6">
            <w:pPr>
              <w:pStyle w:val="TAC"/>
              <w:rPr>
                <w:rFonts w:cs="Arial"/>
                <w:lang w:eastAsia="ja-JP"/>
              </w:rPr>
            </w:pPr>
            <w:r w:rsidRPr="00287220">
              <w:rPr>
                <w:rFonts w:cs="Arial"/>
                <w:lang w:eastAsia="ja-JP"/>
              </w:rPr>
              <w:sym w:font="Symbol" w:char="F073"/>
            </w:r>
          </w:p>
        </w:tc>
        <w:tc>
          <w:tcPr>
            <w:tcW w:w="1467" w:type="dxa"/>
            <w:shd w:val="clear" w:color="auto" w:fill="auto"/>
            <w:vAlign w:val="center"/>
          </w:tcPr>
          <w:p w14:paraId="3B2F4FFF" w14:textId="77777777" w:rsidR="00D26BA9" w:rsidRPr="00287220" w:rsidRDefault="00D26BA9" w:rsidP="00932AF6">
            <w:pPr>
              <w:pStyle w:val="TAC"/>
              <w:rPr>
                <w:rFonts w:cs="v5.0.0"/>
                <w:lang w:eastAsia="ja-JP"/>
              </w:rPr>
            </w:pPr>
            <w:r w:rsidRPr="00287220">
              <w:rPr>
                <w:rFonts w:cs="v5.0.0"/>
                <w:lang w:eastAsia="ja-JP"/>
              </w:rPr>
              <w:t>dB</w:t>
            </w:r>
          </w:p>
        </w:tc>
        <w:tc>
          <w:tcPr>
            <w:tcW w:w="2345" w:type="dxa"/>
            <w:shd w:val="clear" w:color="auto" w:fill="auto"/>
            <w:vAlign w:val="center"/>
          </w:tcPr>
          <w:p w14:paraId="211CCD25" w14:textId="77777777" w:rsidR="00D26BA9" w:rsidRPr="00287220" w:rsidRDefault="00D26BA9" w:rsidP="00932AF6">
            <w:pPr>
              <w:pStyle w:val="TAC"/>
              <w:rPr>
                <w:rFonts w:cs="v5.0.0"/>
                <w:lang w:eastAsia="zh-CN"/>
              </w:rPr>
            </w:pPr>
            <w:r w:rsidRPr="00287220">
              <w:rPr>
                <w:rFonts w:cs="v5.0.0"/>
                <w:lang w:eastAsia="zh-CN"/>
              </w:rPr>
              <w:t>-3</w:t>
            </w:r>
          </w:p>
        </w:tc>
      </w:tr>
      <w:tr w:rsidR="00D26BA9" w:rsidRPr="00287220" w14:paraId="69E08229" w14:textId="77777777" w:rsidTr="00932AF6">
        <w:trPr>
          <w:trHeight w:val="70"/>
          <w:jc w:val="center"/>
        </w:trPr>
        <w:tc>
          <w:tcPr>
            <w:tcW w:w="2574" w:type="dxa"/>
            <w:gridSpan w:val="2"/>
            <w:vAlign w:val="center"/>
          </w:tcPr>
          <w:p w14:paraId="60AEEDDB" w14:textId="77777777" w:rsidR="00D26BA9" w:rsidRPr="00287220" w:rsidRDefault="00385766" w:rsidP="00932AF6">
            <w:pPr>
              <w:pStyle w:val="TAC"/>
              <w:rPr>
                <w:rFonts w:eastAsia="?? ??" w:cs="v5.0.0"/>
                <w:lang w:eastAsia="ja-JP"/>
              </w:rPr>
            </w:pPr>
            <w:r>
              <w:rPr>
                <w:rFonts w:eastAsia="?? ??" w:cs="v5.0.0"/>
                <w:noProof/>
                <w:position w:val="-12"/>
                <w:lang w:val="en-US" w:eastAsia="zh-CN"/>
              </w:rPr>
              <w:pict w14:anchorId="29826771">
                <v:shape id="_x0000_i1447" type="#_x0000_t75" style="width:23.7pt;height:19.8pt;visibility:visible">
                  <v:imagedata r:id="rId22" o:title=""/>
                </v:shape>
              </w:pict>
            </w:r>
          </w:p>
        </w:tc>
        <w:tc>
          <w:tcPr>
            <w:tcW w:w="1467" w:type="dxa"/>
            <w:vAlign w:val="center"/>
          </w:tcPr>
          <w:p w14:paraId="31E7C393" w14:textId="77777777" w:rsidR="00D26BA9" w:rsidRPr="00287220" w:rsidRDefault="00D26BA9" w:rsidP="00932AF6">
            <w:pPr>
              <w:pStyle w:val="TAC"/>
              <w:rPr>
                <w:rFonts w:cs="v5.0.0"/>
                <w:lang w:eastAsia="ja-JP"/>
              </w:rPr>
            </w:pPr>
            <w:r w:rsidRPr="00287220">
              <w:rPr>
                <w:rFonts w:eastAsia="?? ??" w:cs="v5.0.0"/>
                <w:lang w:eastAsia="ja-JP"/>
              </w:rPr>
              <w:t>dB[mW/15kHz]</w:t>
            </w:r>
          </w:p>
        </w:tc>
        <w:tc>
          <w:tcPr>
            <w:tcW w:w="2345" w:type="dxa"/>
            <w:vAlign w:val="center"/>
          </w:tcPr>
          <w:p w14:paraId="2346B027" w14:textId="77777777" w:rsidR="00D26BA9" w:rsidRPr="00287220" w:rsidRDefault="00D26BA9" w:rsidP="00932AF6">
            <w:pPr>
              <w:pStyle w:val="TAC"/>
              <w:rPr>
                <w:rFonts w:eastAsia="?? ??" w:cs="v5.0.0"/>
                <w:lang w:eastAsia="ja-JP"/>
              </w:rPr>
            </w:pPr>
            <w:r w:rsidRPr="00287220">
              <w:rPr>
                <w:rFonts w:eastAsia="?? ??" w:cs="v5.0.0"/>
                <w:lang w:eastAsia="ja-JP"/>
              </w:rPr>
              <w:t>-98</w:t>
            </w:r>
          </w:p>
        </w:tc>
      </w:tr>
      <w:tr w:rsidR="00D26BA9" w:rsidRPr="00287220" w14:paraId="6221D481" w14:textId="77777777" w:rsidTr="00932AF6">
        <w:trPr>
          <w:trHeight w:val="70"/>
          <w:jc w:val="center"/>
        </w:trPr>
        <w:tc>
          <w:tcPr>
            <w:tcW w:w="2574" w:type="dxa"/>
            <w:gridSpan w:val="2"/>
            <w:vAlign w:val="center"/>
          </w:tcPr>
          <w:p w14:paraId="64EE4F5C" w14:textId="77777777" w:rsidR="00D26BA9" w:rsidRPr="00287220" w:rsidRDefault="00D26BA9" w:rsidP="00932AF6">
            <w:pPr>
              <w:pStyle w:val="TAC"/>
              <w:rPr>
                <w:rFonts w:eastAsia="?? ??" w:cs="v5.0.0"/>
                <w:lang w:eastAsia="ja-JP"/>
              </w:rPr>
            </w:pPr>
            <w:r w:rsidRPr="00287220">
              <w:rPr>
                <w:rFonts w:eastAsia="?? ??" w:cs="v5.0.0"/>
                <w:lang w:eastAsia="ja-JP"/>
              </w:rPr>
              <w:t>Reporting mode</w:t>
            </w:r>
          </w:p>
        </w:tc>
        <w:tc>
          <w:tcPr>
            <w:tcW w:w="1467" w:type="dxa"/>
            <w:vAlign w:val="center"/>
          </w:tcPr>
          <w:p w14:paraId="25676EEA" w14:textId="77777777" w:rsidR="00D26BA9" w:rsidRPr="00287220" w:rsidRDefault="00D26BA9" w:rsidP="00932AF6">
            <w:pPr>
              <w:pStyle w:val="TAC"/>
              <w:rPr>
                <w:rFonts w:cs="v5.0.0"/>
                <w:lang w:eastAsia="ja-JP"/>
              </w:rPr>
            </w:pPr>
          </w:p>
        </w:tc>
        <w:tc>
          <w:tcPr>
            <w:tcW w:w="2345" w:type="dxa"/>
            <w:shd w:val="clear" w:color="auto" w:fill="auto"/>
            <w:vAlign w:val="center"/>
          </w:tcPr>
          <w:p w14:paraId="0C16CF78" w14:textId="77777777" w:rsidR="00D26BA9" w:rsidRPr="00287220" w:rsidRDefault="00D26BA9" w:rsidP="00932AF6">
            <w:pPr>
              <w:pStyle w:val="TAC"/>
              <w:rPr>
                <w:rFonts w:cs="v5.0.0"/>
                <w:lang w:eastAsia="zh-CN"/>
              </w:rPr>
            </w:pPr>
            <w:r w:rsidRPr="00287220">
              <w:rPr>
                <w:rFonts w:eastAsia="?? ??" w:cs="v5.0.0"/>
                <w:lang w:eastAsia="ja-JP"/>
              </w:rPr>
              <w:t>PU</w:t>
            </w:r>
            <w:r w:rsidRPr="00287220">
              <w:rPr>
                <w:rFonts w:cs="v5.0.0" w:hint="eastAsia"/>
                <w:lang w:eastAsia="zh-CN"/>
              </w:rPr>
              <w:t>C</w:t>
            </w:r>
            <w:r w:rsidRPr="00287220">
              <w:rPr>
                <w:rFonts w:eastAsia="?? ??" w:cs="v5.0.0"/>
                <w:lang w:eastAsia="ja-JP"/>
              </w:rPr>
              <w:t xml:space="preserve">CH </w:t>
            </w:r>
            <w:r w:rsidRPr="00287220">
              <w:rPr>
                <w:rFonts w:cs="v5.0.0" w:hint="eastAsia"/>
                <w:lang w:eastAsia="zh-CN"/>
              </w:rPr>
              <w:t>1</w:t>
            </w:r>
            <w:r w:rsidRPr="00287220">
              <w:rPr>
                <w:rFonts w:eastAsia="?? ??" w:cs="v5.0.0"/>
                <w:lang w:eastAsia="ja-JP"/>
              </w:rPr>
              <w:t>-1</w:t>
            </w:r>
          </w:p>
        </w:tc>
      </w:tr>
      <w:tr w:rsidR="00D26BA9" w:rsidRPr="00287220" w14:paraId="2B7AD7AE" w14:textId="77777777" w:rsidTr="00932AF6">
        <w:trPr>
          <w:trHeight w:val="70"/>
          <w:jc w:val="center"/>
        </w:trPr>
        <w:tc>
          <w:tcPr>
            <w:tcW w:w="2574" w:type="dxa"/>
            <w:gridSpan w:val="2"/>
            <w:vAlign w:val="center"/>
          </w:tcPr>
          <w:p w14:paraId="46E2559E" w14:textId="77777777" w:rsidR="00D26BA9" w:rsidRPr="00287220" w:rsidRDefault="00D26BA9" w:rsidP="00932AF6">
            <w:pPr>
              <w:pStyle w:val="TAC"/>
              <w:rPr>
                <w:rFonts w:cs="v5.0.0"/>
                <w:lang w:eastAsia="zh-CN"/>
              </w:rPr>
            </w:pPr>
            <w:r w:rsidRPr="00287220">
              <w:rPr>
                <w:rFonts w:eastAsia="?? ??" w:cs="v5.0.0"/>
                <w:kern w:val="2"/>
                <w:lang w:eastAsia="ja-JP"/>
              </w:rPr>
              <w:t xml:space="preserve">Reporting </w:t>
            </w:r>
            <w:r w:rsidRPr="00287220">
              <w:rPr>
                <w:rFonts w:eastAsia="?? ??" w:cs="v5.0.0"/>
                <w:lang w:eastAsia="ja-JP"/>
              </w:rPr>
              <w:t>interval</w:t>
            </w:r>
          </w:p>
        </w:tc>
        <w:tc>
          <w:tcPr>
            <w:tcW w:w="1467" w:type="dxa"/>
            <w:vAlign w:val="center"/>
          </w:tcPr>
          <w:p w14:paraId="73FB78CB" w14:textId="77777777" w:rsidR="00D26BA9" w:rsidRPr="00287220" w:rsidRDefault="00D26BA9" w:rsidP="00932AF6">
            <w:pPr>
              <w:pStyle w:val="TAC"/>
              <w:rPr>
                <w:rFonts w:cs="v5.0.0"/>
                <w:lang w:eastAsia="ja-JP"/>
              </w:rPr>
            </w:pPr>
            <w:r w:rsidRPr="00287220">
              <w:rPr>
                <w:rFonts w:cs="v5.0.0"/>
                <w:kern w:val="2"/>
                <w:lang w:eastAsia="ja-JP"/>
              </w:rPr>
              <w:t>ms</w:t>
            </w:r>
          </w:p>
        </w:tc>
        <w:tc>
          <w:tcPr>
            <w:tcW w:w="2345" w:type="dxa"/>
            <w:shd w:val="clear" w:color="auto" w:fill="auto"/>
            <w:vAlign w:val="center"/>
          </w:tcPr>
          <w:p w14:paraId="11560141" w14:textId="77777777" w:rsidR="00D26BA9" w:rsidRPr="00287220" w:rsidRDefault="00D26BA9" w:rsidP="00932AF6">
            <w:pPr>
              <w:pStyle w:val="TAC"/>
              <w:rPr>
                <w:rFonts w:cs="v5.0.0"/>
                <w:lang w:eastAsia="zh-CN"/>
              </w:rPr>
            </w:pPr>
            <w:r w:rsidRPr="00287220">
              <w:rPr>
                <w:rFonts w:cs="v5.0.0" w:hint="eastAsia"/>
                <w:kern w:val="2"/>
                <w:lang w:eastAsia="zh-CN"/>
              </w:rPr>
              <w:t>5</w:t>
            </w:r>
          </w:p>
        </w:tc>
      </w:tr>
      <w:tr w:rsidR="00D26BA9" w:rsidRPr="00287220" w14:paraId="4F4D7FB5" w14:textId="77777777" w:rsidTr="00932AF6">
        <w:trPr>
          <w:trHeight w:val="70"/>
          <w:jc w:val="center"/>
        </w:trPr>
        <w:tc>
          <w:tcPr>
            <w:tcW w:w="2574" w:type="dxa"/>
            <w:gridSpan w:val="2"/>
            <w:vAlign w:val="center"/>
          </w:tcPr>
          <w:p w14:paraId="22B1097A" w14:textId="77777777" w:rsidR="00D26BA9" w:rsidRPr="00287220" w:rsidRDefault="00D26BA9" w:rsidP="00932AF6">
            <w:pPr>
              <w:pStyle w:val="TAC"/>
              <w:rPr>
                <w:rFonts w:eastAsia="?? ??" w:cs="v5.0.0"/>
                <w:lang w:eastAsia="ja-JP"/>
              </w:rPr>
            </w:pPr>
            <w:r w:rsidRPr="00287220">
              <w:rPr>
                <w:rFonts w:eastAsia="?? ??" w:cs="v5.0.0"/>
                <w:lang w:eastAsia="ja-JP"/>
              </w:rPr>
              <w:t xml:space="preserve"> PMI delay (Note 2)</w:t>
            </w:r>
          </w:p>
        </w:tc>
        <w:tc>
          <w:tcPr>
            <w:tcW w:w="1467" w:type="dxa"/>
            <w:vAlign w:val="center"/>
          </w:tcPr>
          <w:p w14:paraId="7CC549EF" w14:textId="77777777" w:rsidR="00D26BA9" w:rsidRPr="00287220" w:rsidRDefault="00D26BA9" w:rsidP="00932AF6">
            <w:pPr>
              <w:pStyle w:val="TAC"/>
              <w:rPr>
                <w:rFonts w:cs="v5.0.0"/>
                <w:lang w:eastAsia="ja-JP"/>
              </w:rPr>
            </w:pPr>
            <w:r w:rsidRPr="00287220">
              <w:rPr>
                <w:rFonts w:cs="v5.0.0"/>
                <w:lang w:eastAsia="ja-JP"/>
              </w:rPr>
              <w:t>ms</w:t>
            </w:r>
          </w:p>
        </w:tc>
        <w:tc>
          <w:tcPr>
            <w:tcW w:w="2345" w:type="dxa"/>
            <w:shd w:val="clear" w:color="auto" w:fill="auto"/>
            <w:vAlign w:val="center"/>
          </w:tcPr>
          <w:p w14:paraId="37B25401" w14:textId="77777777" w:rsidR="00D26BA9" w:rsidRPr="00287220" w:rsidRDefault="00D26BA9" w:rsidP="00932AF6">
            <w:pPr>
              <w:pStyle w:val="TAC"/>
              <w:rPr>
                <w:rFonts w:cs="v5.0.0"/>
                <w:lang w:eastAsia="zh-CN"/>
              </w:rPr>
            </w:pPr>
            <w:r w:rsidRPr="00287220">
              <w:rPr>
                <w:rFonts w:cs="v5.0.0" w:hint="eastAsia"/>
                <w:lang w:eastAsia="zh-CN"/>
              </w:rPr>
              <w:t>10</w:t>
            </w:r>
          </w:p>
        </w:tc>
      </w:tr>
      <w:tr w:rsidR="00D26BA9" w:rsidRPr="00287220" w14:paraId="019E8EE3" w14:textId="77777777" w:rsidTr="00932AF6">
        <w:trPr>
          <w:trHeight w:val="70"/>
          <w:jc w:val="center"/>
        </w:trPr>
        <w:tc>
          <w:tcPr>
            <w:tcW w:w="2574" w:type="dxa"/>
            <w:gridSpan w:val="2"/>
            <w:vAlign w:val="center"/>
          </w:tcPr>
          <w:p w14:paraId="6B291852" w14:textId="77777777" w:rsidR="00D26BA9" w:rsidRPr="00287220" w:rsidRDefault="00D26BA9" w:rsidP="00932AF6">
            <w:pPr>
              <w:pStyle w:val="TAC"/>
              <w:rPr>
                <w:rFonts w:eastAsia="?? ??" w:cs="v5.0.0"/>
                <w:lang w:eastAsia="ja-JP"/>
              </w:rPr>
            </w:pPr>
            <w:r w:rsidRPr="00287220">
              <w:rPr>
                <w:rFonts w:cs="Arial"/>
                <w:kern w:val="2"/>
                <w:lang w:eastAsia="ja-JP"/>
              </w:rPr>
              <w:t>Physical channel for CQI/PMI reporting</w:t>
            </w:r>
          </w:p>
        </w:tc>
        <w:tc>
          <w:tcPr>
            <w:tcW w:w="1467" w:type="dxa"/>
            <w:vAlign w:val="center"/>
          </w:tcPr>
          <w:p w14:paraId="2296EC44" w14:textId="77777777" w:rsidR="00D26BA9" w:rsidRPr="00287220" w:rsidRDefault="00D26BA9" w:rsidP="00932AF6">
            <w:pPr>
              <w:pStyle w:val="TAC"/>
              <w:rPr>
                <w:rFonts w:cs="v5.0.0"/>
                <w:lang w:eastAsia="ja-JP"/>
              </w:rPr>
            </w:pPr>
          </w:p>
        </w:tc>
        <w:tc>
          <w:tcPr>
            <w:tcW w:w="2345" w:type="dxa"/>
            <w:shd w:val="clear" w:color="auto" w:fill="auto"/>
            <w:vAlign w:val="center"/>
          </w:tcPr>
          <w:p w14:paraId="12F2A487" w14:textId="77777777" w:rsidR="00D26BA9" w:rsidRPr="00287220" w:rsidRDefault="00D26BA9" w:rsidP="00932AF6">
            <w:pPr>
              <w:pStyle w:val="TAC"/>
              <w:rPr>
                <w:rFonts w:eastAsia="?? ??" w:cs="v5.0.0"/>
                <w:lang w:eastAsia="ja-JP"/>
              </w:rPr>
            </w:pPr>
            <w:r w:rsidRPr="00287220">
              <w:rPr>
                <w:rFonts w:eastAsia="?? ??" w:cs="Arial"/>
                <w:kern w:val="2"/>
                <w:lang w:eastAsia="ja-JP"/>
              </w:rPr>
              <w:t>PUSCH (Note 3)</w:t>
            </w:r>
          </w:p>
        </w:tc>
      </w:tr>
      <w:tr w:rsidR="00D26BA9" w:rsidRPr="00287220" w14:paraId="0BC2FC61" w14:textId="77777777" w:rsidTr="00932AF6">
        <w:trPr>
          <w:trHeight w:val="70"/>
          <w:jc w:val="center"/>
        </w:trPr>
        <w:tc>
          <w:tcPr>
            <w:tcW w:w="2574" w:type="dxa"/>
            <w:gridSpan w:val="2"/>
            <w:vAlign w:val="center"/>
          </w:tcPr>
          <w:p w14:paraId="3ADC44A6" w14:textId="77777777" w:rsidR="00D26BA9" w:rsidRPr="00287220" w:rsidRDefault="00D26BA9" w:rsidP="00932AF6">
            <w:pPr>
              <w:pStyle w:val="TAC"/>
              <w:rPr>
                <w:rFonts w:cs="Arial"/>
                <w:kern w:val="2"/>
                <w:lang w:eastAsia="ja-JP"/>
              </w:rPr>
            </w:pPr>
            <w:r w:rsidRPr="00287220">
              <w:rPr>
                <w:rFonts w:cs="Arial"/>
                <w:kern w:val="2"/>
                <w:lang w:eastAsia="ja-JP"/>
              </w:rPr>
              <w:t>PUCCH Report Type for CQI/</w:t>
            </w:r>
            <w:r w:rsidRPr="00287220">
              <w:rPr>
                <w:rFonts w:cs="Arial" w:hint="eastAsia"/>
                <w:kern w:val="2"/>
                <w:lang w:eastAsia="zh-CN"/>
              </w:rPr>
              <w:t>PMI</w:t>
            </w:r>
          </w:p>
        </w:tc>
        <w:tc>
          <w:tcPr>
            <w:tcW w:w="1467" w:type="dxa"/>
            <w:vAlign w:val="center"/>
          </w:tcPr>
          <w:p w14:paraId="2F427843" w14:textId="77777777" w:rsidR="00D26BA9" w:rsidRPr="00287220" w:rsidRDefault="00D26BA9" w:rsidP="00932AF6">
            <w:pPr>
              <w:pStyle w:val="TAC"/>
              <w:rPr>
                <w:rFonts w:cs="v5.0.0"/>
                <w:lang w:eastAsia="ja-JP"/>
              </w:rPr>
            </w:pPr>
          </w:p>
        </w:tc>
        <w:tc>
          <w:tcPr>
            <w:tcW w:w="2345" w:type="dxa"/>
            <w:shd w:val="clear" w:color="auto" w:fill="auto"/>
            <w:vAlign w:val="center"/>
          </w:tcPr>
          <w:p w14:paraId="240C6D1F" w14:textId="77777777" w:rsidR="00D26BA9" w:rsidRPr="00287220" w:rsidRDefault="00D26BA9" w:rsidP="00932AF6">
            <w:pPr>
              <w:pStyle w:val="TAC"/>
              <w:rPr>
                <w:rFonts w:eastAsia="?? ??" w:cs="Arial"/>
                <w:kern w:val="2"/>
                <w:lang w:eastAsia="zh-CN"/>
              </w:rPr>
            </w:pPr>
            <w:r w:rsidRPr="00287220">
              <w:rPr>
                <w:rFonts w:cs="Arial"/>
                <w:kern w:val="2"/>
                <w:lang w:eastAsia="ja-JP"/>
              </w:rPr>
              <w:t>2</w:t>
            </w:r>
          </w:p>
        </w:tc>
      </w:tr>
      <w:tr w:rsidR="00D26BA9" w:rsidRPr="00287220" w14:paraId="25162B66" w14:textId="77777777" w:rsidTr="00932AF6">
        <w:trPr>
          <w:trHeight w:val="70"/>
          <w:jc w:val="center"/>
        </w:trPr>
        <w:tc>
          <w:tcPr>
            <w:tcW w:w="2574" w:type="dxa"/>
            <w:gridSpan w:val="2"/>
            <w:vAlign w:val="center"/>
          </w:tcPr>
          <w:p w14:paraId="5258DEF8" w14:textId="77777777" w:rsidR="00D26BA9" w:rsidRPr="00287220" w:rsidRDefault="00D26BA9" w:rsidP="00932AF6">
            <w:pPr>
              <w:pStyle w:val="TAC"/>
              <w:rPr>
                <w:rFonts w:cs="Arial"/>
                <w:kern w:val="2"/>
                <w:lang w:eastAsia="ja-JP"/>
              </w:rPr>
            </w:pPr>
            <w:r w:rsidRPr="00287220">
              <w:rPr>
                <w:rFonts w:cs="Arial"/>
                <w:kern w:val="2"/>
                <w:lang w:eastAsia="ja-JP"/>
              </w:rPr>
              <w:t>Physical channel for RI reporting</w:t>
            </w:r>
          </w:p>
        </w:tc>
        <w:tc>
          <w:tcPr>
            <w:tcW w:w="1467" w:type="dxa"/>
            <w:vAlign w:val="center"/>
          </w:tcPr>
          <w:p w14:paraId="366E9FBE" w14:textId="77777777" w:rsidR="00D26BA9" w:rsidRPr="00287220" w:rsidRDefault="00D26BA9" w:rsidP="00932AF6">
            <w:pPr>
              <w:pStyle w:val="TAC"/>
              <w:rPr>
                <w:rFonts w:cs="v5.0.0"/>
                <w:lang w:eastAsia="ja-JP"/>
              </w:rPr>
            </w:pPr>
          </w:p>
        </w:tc>
        <w:tc>
          <w:tcPr>
            <w:tcW w:w="2345" w:type="dxa"/>
            <w:shd w:val="clear" w:color="auto" w:fill="auto"/>
            <w:vAlign w:val="center"/>
          </w:tcPr>
          <w:p w14:paraId="4CF31915" w14:textId="77777777" w:rsidR="00D26BA9" w:rsidRPr="00287220" w:rsidRDefault="00D26BA9" w:rsidP="00932AF6">
            <w:pPr>
              <w:pStyle w:val="TAC"/>
              <w:rPr>
                <w:rFonts w:cs="Arial"/>
                <w:kern w:val="2"/>
                <w:lang w:eastAsia="ja-JP"/>
              </w:rPr>
            </w:pPr>
            <w:r w:rsidRPr="00287220">
              <w:rPr>
                <w:rFonts w:eastAsia="?? ??" w:cs="Arial"/>
                <w:kern w:val="2"/>
                <w:lang w:eastAsia="ja-JP"/>
              </w:rPr>
              <w:t xml:space="preserve">PUSCH </w:t>
            </w:r>
          </w:p>
        </w:tc>
      </w:tr>
      <w:tr w:rsidR="00D26BA9" w:rsidRPr="00287220" w14:paraId="40D8BB94" w14:textId="77777777" w:rsidTr="00932AF6">
        <w:trPr>
          <w:trHeight w:val="70"/>
          <w:jc w:val="center"/>
        </w:trPr>
        <w:tc>
          <w:tcPr>
            <w:tcW w:w="2574" w:type="dxa"/>
            <w:gridSpan w:val="2"/>
            <w:vAlign w:val="center"/>
          </w:tcPr>
          <w:p w14:paraId="5E8BA9B1" w14:textId="77777777" w:rsidR="00D26BA9" w:rsidRPr="00287220" w:rsidRDefault="00D26BA9" w:rsidP="00932AF6">
            <w:pPr>
              <w:pStyle w:val="TAC"/>
              <w:rPr>
                <w:rFonts w:cs="Arial"/>
                <w:kern w:val="2"/>
                <w:lang w:eastAsia="ja-JP"/>
              </w:rPr>
            </w:pPr>
            <w:r w:rsidRPr="00287220">
              <w:rPr>
                <w:rFonts w:cs="Arial"/>
                <w:kern w:val="2"/>
                <w:lang w:eastAsia="ja-JP"/>
              </w:rPr>
              <w:t>PUCCH Report Type for RI</w:t>
            </w:r>
          </w:p>
        </w:tc>
        <w:tc>
          <w:tcPr>
            <w:tcW w:w="1467" w:type="dxa"/>
            <w:vAlign w:val="center"/>
          </w:tcPr>
          <w:p w14:paraId="2EF9C9A3" w14:textId="77777777" w:rsidR="00D26BA9" w:rsidRPr="00287220" w:rsidRDefault="00D26BA9" w:rsidP="00932AF6">
            <w:pPr>
              <w:pStyle w:val="TAC"/>
              <w:rPr>
                <w:rFonts w:cs="v5.0.0"/>
                <w:lang w:eastAsia="ja-JP"/>
              </w:rPr>
            </w:pPr>
          </w:p>
        </w:tc>
        <w:tc>
          <w:tcPr>
            <w:tcW w:w="2345" w:type="dxa"/>
            <w:shd w:val="clear" w:color="auto" w:fill="auto"/>
            <w:vAlign w:val="center"/>
          </w:tcPr>
          <w:p w14:paraId="3FB93FFE" w14:textId="77777777" w:rsidR="00D26BA9" w:rsidRPr="00287220" w:rsidRDefault="00D26BA9" w:rsidP="00932AF6">
            <w:pPr>
              <w:pStyle w:val="TAC"/>
              <w:rPr>
                <w:rFonts w:cs="Arial"/>
                <w:kern w:val="2"/>
                <w:lang w:eastAsia="zh-CN"/>
              </w:rPr>
            </w:pPr>
            <w:r w:rsidRPr="00287220">
              <w:rPr>
                <w:rFonts w:cs="v5.0.0" w:hint="eastAsia"/>
                <w:lang w:eastAsia="zh-CN"/>
              </w:rPr>
              <w:t>3</w:t>
            </w:r>
          </w:p>
        </w:tc>
      </w:tr>
      <w:tr w:rsidR="00D26BA9" w:rsidRPr="00287220" w14:paraId="26F59208" w14:textId="77777777" w:rsidTr="00932AF6">
        <w:trPr>
          <w:trHeight w:val="70"/>
          <w:jc w:val="center"/>
        </w:trPr>
        <w:tc>
          <w:tcPr>
            <w:tcW w:w="2574" w:type="dxa"/>
            <w:gridSpan w:val="2"/>
            <w:vAlign w:val="center"/>
          </w:tcPr>
          <w:p w14:paraId="55A10178" w14:textId="77777777" w:rsidR="00D26BA9" w:rsidRPr="00287220" w:rsidRDefault="00D26BA9" w:rsidP="00932AF6">
            <w:pPr>
              <w:pStyle w:val="TAC"/>
              <w:rPr>
                <w:rFonts w:cs="Arial"/>
                <w:kern w:val="2"/>
                <w:lang w:eastAsia="ja-JP"/>
              </w:rPr>
            </w:pPr>
            <w:r w:rsidRPr="00287220">
              <w:rPr>
                <w:rFonts w:cs="Arial"/>
                <w:i/>
                <w:kern w:val="2"/>
                <w:lang w:eastAsia="ja-JP"/>
              </w:rPr>
              <w:t>cqi-pmi-ConfigurationIndex</w:t>
            </w:r>
          </w:p>
        </w:tc>
        <w:tc>
          <w:tcPr>
            <w:tcW w:w="1467" w:type="dxa"/>
            <w:vAlign w:val="center"/>
          </w:tcPr>
          <w:p w14:paraId="1CC2373B" w14:textId="77777777" w:rsidR="00D26BA9" w:rsidRPr="00287220" w:rsidRDefault="00D26BA9" w:rsidP="00932AF6">
            <w:pPr>
              <w:pStyle w:val="TAC"/>
              <w:rPr>
                <w:rFonts w:cs="v5.0.0"/>
                <w:lang w:eastAsia="ja-JP"/>
              </w:rPr>
            </w:pPr>
          </w:p>
        </w:tc>
        <w:tc>
          <w:tcPr>
            <w:tcW w:w="2345" w:type="dxa"/>
            <w:shd w:val="clear" w:color="auto" w:fill="auto"/>
            <w:vAlign w:val="center"/>
          </w:tcPr>
          <w:p w14:paraId="61CD95B8" w14:textId="77777777" w:rsidR="00D26BA9" w:rsidRPr="00287220" w:rsidRDefault="00D26BA9" w:rsidP="00932AF6">
            <w:pPr>
              <w:pStyle w:val="TAC"/>
              <w:rPr>
                <w:rFonts w:cs="Arial"/>
                <w:kern w:val="2"/>
                <w:lang w:eastAsia="ja-JP"/>
              </w:rPr>
            </w:pPr>
            <w:r w:rsidRPr="00287220">
              <w:rPr>
                <w:rFonts w:cs="Arial" w:hint="eastAsia"/>
                <w:kern w:val="2"/>
                <w:lang w:eastAsia="zh-CN"/>
              </w:rPr>
              <w:t>2</w:t>
            </w:r>
          </w:p>
        </w:tc>
      </w:tr>
      <w:tr w:rsidR="00D26BA9" w:rsidRPr="00287220" w14:paraId="309F2EF9" w14:textId="77777777" w:rsidTr="00932AF6">
        <w:trPr>
          <w:trHeight w:val="70"/>
          <w:jc w:val="center"/>
        </w:trPr>
        <w:tc>
          <w:tcPr>
            <w:tcW w:w="2574" w:type="dxa"/>
            <w:gridSpan w:val="2"/>
            <w:vAlign w:val="center"/>
          </w:tcPr>
          <w:p w14:paraId="35EFFCBF" w14:textId="77777777" w:rsidR="00D26BA9" w:rsidRPr="00287220" w:rsidRDefault="00D26BA9" w:rsidP="00932AF6">
            <w:pPr>
              <w:pStyle w:val="TAC"/>
              <w:rPr>
                <w:rFonts w:cs="Arial"/>
                <w:kern w:val="2"/>
                <w:lang w:eastAsia="ja-JP"/>
              </w:rPr>
            </w:pPr>
            <w:r w:rsidRPr="00287220">
              <w:rPr>
                <w:rFonts w:cs="Arial"/>
                <w:i/>
                <w:kern w:val="2"/>
                <w:lang w:eastAsia="ja-JP"/>
              </w:rPr>
              <w:t>ri-ConfigIndex</w:t>
            </w:r>
          </w:p>
        </w:tc>
        <w:tc>
          <w:tcPr>
            <w:tcW w:w="1467" w:type="dxa"/>
            <w:vAlign w:val="center"/>
          </w:tcPr>
          <w:p w14:paraId="52BFFBEF" w14:textId="77777777" w:rsidR="00D26BA9" w:rsidRPr="00287220" w:rsidRDefault="00D26BA9" w:rsidP="00932AF6">
            <w:pPr>
              <w:pStyle w:val="TAC"/>
              <w:rPr>
                <w:rFonts w:cs="v5.0.0"/>
                <w:lang w:eastAsia="ja-JP"/>
              </w:rPr>
            </w:pPr>
          </w:p>
        </w:tc>
        <w:tc>
          <w:tcPr>
            <w:tcW w:w="2345" w:type="dxa"/>
            <w:shd w:val="clear" w:color="auto" w:fill="auto"/>
            <w:vAlign w:val="center"/>
          </w:tcPr>
          <w:p w14:paraId="2A30E3C8" w14:textId="77777777" w:rsidR="00D26BA9" w:rsidRPr="00287220" w:rsidRDefault="00D26BA9" w:rsidP="00932AF6">
            <w:pPr>
              <w:pStyle w:val="TAC"/>
              <w:rPr>
                <w:rFonts w:cs="Arial"/>
                <w:kern w:val="2"/>
                <w:lang w:eastAsia="ja-JP"/>
              </w:rPr>
            </w:pPr>
            <w:r w:rsidRPr="00287220">
              <w:rPr>
                <w:rFonts w:cs="Arial"/>
                <w:kern w:val="2"/>
                <w:lang w:eastAsia="zh-CN"/>
              </w:rPr>
              <w:t>1</w:t>
            </w:r>
            <w:r w:rsidRPr="00287220">
              <w:rPr>
                <w:rFonts w:eastAsia="?? ??" w:cs="Arial"/>
                <w:kern w:val="2"/>
                <w:lang w:eastAsia="ja-JP"/>
              </w:rPr>
              <w:t xml:space="preserve"> </w:t>
            </w:r>
          </w:p>
        </w:tc>
      </w:tr>
      <w:tr w:rsidR="00D26BA9" w:rsidRPr="00287220" w14:paraId="15E797E9" w14:textId="77777777" w:rsidTr="00932AF6">
        <w:trPr>
          <w:trHeight w:val="70"/>
          <w:jc w:val="center"/>
        </w:trPr>
        <w:tc>
          <w:tcPr>
            <w:tcW w:w="2574" w:type="dxa"/>
            <w:gridSpan w:val="2"/>
            <w:vAlign w:val="center"/>
          </w:tcPr>
          <w:p w14:paraId="65D9CC97" w14:textId="77777777" w:rsidR="00D26BA9" w:rsidRPr="00287220" w:rsidRDefault="00D26BA9" w:rsidP="00932AF6">
            <w:pPr>
              <w:pStyle w:val="TAC"/>
              <w:rPr>
                <w:rFonts w:eastAsia="?? ??" w:cs="v5.0.0"/>
                <w:lang w:eastAsia="ja-JP"/>
              </w:rPr>
            </w:pPr>
            <w:r w:rsidRPr="00287220">
              <w:rPr>
                <w:rFonts w:eastAsia="?? ??" w:cs="v5.0.0"/>
                <w:lang w:eastAsia="ja-JP"/>
              </w:rPr>
              <w:t>Measurement channel</w:t>
            </w:r>
          </w:p>
        </w:tc>
        <w:tc>
          <w:tcPr>
            <w:tcW w:w="1467" w:type="dxa"/>
            <w:vAlign w:val="center"/>
          </w:tcPr>
          <w:p w14:paraId="6F8A974B" w14:textId="77777777" w:rsidR="00D26BA9" w:rsidRPr="00287220" w:rsidRDefault="00D26BA9" w:rsidP="00932AF6">
            <w:pPr>
              <w:pStyle w:val="TAC"/>
              <w:rPr>
                <w:rFonts w:cs="v5.0.0"/>
                <w:lang w:eastAsia="ja-JP"/>
              </w:rPr>
            </w:pPr>
          </w:p>
        </w:tc>
        <w:tc>
          <w:tcPr>
            <w:tcW w:w="2345" w:type="dxa"/>
            <w:shd w:val="clear" w:color="auto" w:fill="auto"/>
            <w:vAlign w:val="center"/>
          </w:tcPr>
          <w:p w14:paraId="32DAFB4D" w14:textId="77777777" w:rsidR="00D26BA9" w:rsidRPr="00287220" w:rsidRDefault="00D26BA9" w:rsidP="00932AF6">
            <w:pPr>
              <w:pStyle w:val="TAC"/>
              <w:rPr>
                <w:rFonts w:cs="v5.0.0"/>
                <w:lang w:eastAsia="zh-CN"/>
              </w:rPr>
            </w:pPr>
            <w:r w:rsidRPr="00287220">
              <w:rPr>
                <w:rFonts w:cs="Arial" w:hint="eastAsia"/>
                <w:lang w:eastAsia="zh-CN"/>
              </w:rPr>
              <w:t>R.45 FDD</w:t>
            </w:r>
          </w:p>
        </w:tc>
      </w:tr>
      <w:tr w:rsidR="00D26BA9" w:rsidRPr="00287220" w14:paraId="3330EF79" w14:textId="77777777" w:rsidTr="00932AF6">
        <w:trPr>
          <w:trHeight w:val="70"/>
          <w:jc w:val="center"/>
        </w:trPr>
        <w:tc>
          <w:tcPr>
            <w:tcW w:w="2574" w:type="dxa"/>
            <w:gridSpan w:val="2"/>
            <w:vAlign w:val="center"/>
          </w:tcPr>
          <w:p w14:paraId="70BB7E70" w14:textId="77777777" w:rsidR="00D26BA9" w:rsidRPr="00287220" w:rsidRDefault="00D26BA9" w:rsidP="00932AF6">
            <w:pPr>
              <w:pStyle w:val="TAC"/>
              <w:rPr>
                <w:rFonts w:cs="v5.0.0"/>
                <w:lang w:eastAsia="zh-CN"/>
              </w:rPr>
            </w:pPr>
            <w:r w:rsidRPr="00287220">
              <w:rPr>
                <w:rFonts w:cs="v5.0.0" w:hint="eastAsia"/>
                <w:lang w:eastAsia="zh-CN"/>
              </w:rPr>
              <w:t>Rank number of PDSCH</w:t>
            </w:r>
          </w:p>
        </w:tc>
        <w:tc>
          <w:tcPr>
            <w:tcW w:w="1467" w:type="dxa"/>
            <w:vAlign w:val="center"/>
          </w:tcPr>
          <w:p w14:paraId="63EE82C0" w14:textId="77777777" w:rsidR="00D26BA9" w:rsidRPr="00287220" w:rsidRDefault="00D26BA9" w:rsidP="00932AF6">
            <w:pPr>
              <w:pStyle w:val="TAC"/>
              <w:rPr>
                <w:rFonts w:cs="v5.0.0"/>
                <w:lang w:eastAsia="ja-JP"/>
              </w:rPr>
            </w:pPr>
          </w:p>
        </w:tc>
        <w:tc>
          <w:tcPr>
            <w:tcW w:w="2345" w:type="dxa"/>
            <w:shd w:val="clear" w:color="auto" w:fill="auto"/>
            <w:vAlign w:val="center"/>
          </w:tcPr>
          <w:p w14:paraId="501AE786" w14:textId="77777777" w:rsidR="00D26BA9" w:rsidRPr="00287220" w:rsidRDefault="00D26BA9" w:rsidP="00932AF6">
            <w:pPr>
              <w:pStyle w:val="TAC"/>
              <w:rPr>
                <w:rFonts w:cs="Arial"/>
                <w:lang w:eastAsia="zh-CN"/>
              </w:rPr>
            </w:pPr>
            <w:r w:rsidRPr="00287220">
              <w:rPr>
                <w:rFonts w:cs="Arial" w:hint="eastAsia"/>
                <w:lang w:eastAsia="zh-CN"/>
              </w:rPr>
              <w:t>1</w:t>
            </w:r>
          </w:p>
        </w:tc>
      </w:tr>
      <w:tr w:rsidR="00D26BA9" w:rsidRPr="00287220" w14:paraId="13F6A624" w14:textId="77777777" w:rsidTr="00932AF6">
        <w:trPr>
          <w:trHeight w:val="70"/>
          <w:jc w:val="center"/>
        </w:trPr>
        <w:tc>
          <w:tcPr>
            <w:tcW w:w="2574" w:type="dxa"/>
            <w:gridSpan w:val="2"/>
            <w:vAlign w:val="center"/>
          </w:tcPr>
          <w:p w14:paraId="775FCF18" w14:textId="77777777" w:rsidR="00D26BA9" w:rsidRPr="00287220" w:rsidRDefault="00D26BA9" w:rsidP="00932AF6">
            <w:pPr>
              <w:pStyle w:val="TAC"/>
              <w:rPr>
                <w:rFonts w:eastAsia="?? ??" w:cs="v5.0.0"/>
                <w:lang w:eastAsia="ja-JP"/>
              </w:rPr>
            </w:pPr>
            <w:r w:rsidRPr="00287220">
              <w:rPr>
                <w:rFonts w:eastAsia="?? ??" w:cs="v5.0.0"/>
                <w:lang w:eastAsia="ja-JP"/>
              </w:rPr>
              <w:t>OCNG Pattern</w:t>
            </w:r>
          </w:p>
        </w:tc>
        <w:tc>
          <w:tcPr>
            <w:tcW w:w="1467" w:type="dxa"/>
            <w:vAlign w:val="center"/>
          </w:tcPr>
          <w:p w14:paraId="3198B944" w14:textId="77777777" w:rsidR="00D26BA9" w:rsidRPr="00287220" w:rsidRDefault="00D26BA9" w:rsidP="00932AF6">
            <w:pPr>
              <w:pStyle w:val="TAC"/>
              <w:rPr>
                <w:rFonts w:cs="v5.0.0"/>
                <w:lang w:eastAsia="ja-JP"/>
              </w:rPr>
            </w:pPr>
          </w:p>
        </w:tc>
        <w:tc>
          <w:tcPr>
            <w:tcW w:w="2345" w:type="dxa"/>
            <w:shd w:val="clear" w:color="auto" w:fill="auto"/>
            <w:vAlign w:val="center"/>
          </w:tcPr>
          <w:p w14:paraId="4B082EC2" w14:textId="77777777" w:rsidR="00D26BA9" w:rsidRPr="00287220" w:rsidRDefault="00D26BA9" w:rsidP="00932AF6">
            <w:pPr>
              <w:pStyle w:val="TAC"/>
              <w:rPr>
                <w:rFonts w:cs="v5.0.0"/>
                <w:lang w:eastAsia="zh-CN"/>
              </w:rPr>
            </w:pPr>
            <w:r w:rsidRPr="00287220">
              <w:rPr>
                <w:rFonts w:cs="v5.0.0" w:hint="eastAsia"/>
                <w:lang w:eastAsia="zh-CN"/>
              </w:rPr>
              <w:t>OP.1 FDD</w:t>
            </w:r>
          </w:p>
        </w:tc>
      </w:tr>
      <w:tr w:rsidR="00D26BA9" w:rsidRPr="00287220" w14:paraId="04A851A6" w14:textId="77777777" w:rsidTr="00932AF6">
        <w:trPr>
          <w:trHeight w:val="70"/>
          <w:jc w:val="center"/>
        </w:trPr>
        <w:tc>
          <w:tcPr>
            <w:tcW w:w="2574" w:type="dxa"/>
            <w:gridSpan w:val="2"/>
            <w:vAlign w:val="center"/>
          </w:tcPr>
          <w:p w14:paraId="78506880" w14:textId="77777777" w:rsidR="00D26BA9" w:rsidRPr="00287220" w:rsidRDefault="00D26BA9" w:rsidP="00932AF6">
            <w:pPr>
              <w:pStyle w:val="TAC"/>
              <w:rPr>
                <w:rFonts w:eastAsia="?? ??" w:cs="v5.0.0"/>
                <w:lang w:eastAsia="ja-JP"/>
              </w:rPr>
            </w:pPr>
            <w:r w:rsidRPr="00287220">
              <w:rPr>
                <w:rFonts w:eastAsia="?? ??" w:cs="v5.0.0"/>
                <w:lang w:eastAsia="ja-JP"/>
              </w:rPr>
              <w:t>Max number of HARQ transmissions</w:t>
            </w:r>
          </w:p>
        </w:tc>
        <w:tc>
          <w:tcPr>
            <w:tcW w:w="1467" w:type="dxa"/>
            <w:vAlign w:val="center"/>
          </w:tcPr>
          <w:p w14:paraId="3FC5E3E5" w14:textId="77777777" w:rsidR="00D26BA9" w:rsidRPr="00287220" w:rsidRDefault="00D26BA9" w:rsidP="00932AF6">
            <w:pPr>
              <w:pStyle w:val="TAC"/>
              <w:rPr>
                <w:rFonts w:cs="v5.0.0"/>
                <w:lang w:eastAsia="ja-JP"/>
              </w:rPr>
            </w:pPr>
          </w:p>
        </w:tc>
        <w:tc>
          <w:tcPr>
            <w:tcW w:w="2345" w:type="dxa"/>
            <w:shd w:val="clear" w:color="auto" w:fill="auto"/>
            <w:vAlign w:val="center"/>
          </w:tcPr>
          <w:p w14:paraId="25C4A986" w14:textId="77777777" w:rsidR="00D26BA9" w:rsidRPr="00287220" w:rsidRDefault="00D26BA9" w:rsidP="00932AF6">
            <w:pPr>
              <w:pStyle w:val="TAC"/>
              <w:rPr>
                <w:rFonts w:eastAsia="?? ??" w:cs="v5.0.0"/>
                <w:lang w:eastAsia="ja-JP"/>
              </w:rPr>
            </w:pPr>
            <w:r w:rsidRPr="00287220">
              <w:rPr>
                <w:rFonts w:eastAsia="?? ??" w:cs="v5.0.0"/>
                <w:lang w:eastAsia="ja-JP"/>
              </w:rPr>
              <w:t>4</w:t>
            </w:r>
          </w:p>
        </w:tc>
      </w:tr>
      <w:tr w:rsidR="00D26BA9" w:rsidRPr="00287220" w14:paraId="2CC5F90E" w14:textId="77777777" w:rsidTr="00932AF6">
        <w:trPr>
          <w:trHeight w:val="70"/>
          <w:jc w:val="center"/>
        </w:trPr>
        <w:tc>
          <w:tcPr>
            <w:tcW w:w="2574" w:type="dxa"/>
            <w:gridSpan w:val="2"/>
            <w:vAlign w:val="center"/>
          </w:tcPr>
          <w:p w14:paraId="48510A39" w14:textId="77777777" w:rsidR="00D26BA9" w:rsidRPr="00287220" w:rsidRDefault="00D26BA9" w:rsidP="00932AF6">
            <w:pPr>
              <w:pStyle w:val="TAC"/>
              <w:rPr>
                <w:rFonts w:eastAsia="?? ??" w:cs="v5.0.0"/>
                <w:lang w:eastAsia="ja-JP"/>
              </w:rPr>
            </w:pPr>
            <w:r w:rsidRPr="00287220">
              <w:rPr>
                <w:rFonts w:cs="Arial"/>
                <w:lang w:eastAsia="ja-JP"/>
              </w:rPr>
              <w:t>Redundancy version coding sequence</w:t>
            </w:r>
          </w:p>
        </w:tc>
        <w:tc>
          <w:tcPr>
            <w:tcW w:w="1467" w:type="dxa"/>
            <w:vAlign w:val="center"/>
          </w:tcPr>
          <w:p w14:paraId="6801FA08" w14:textId="77777777" w:rsidR="00D26BA9" w:rsidRPr="00287220" w:rsidRDefault="00D26BA9" w:rsidP="00932AF6">
            <w:pPr>
              <w:pStyle w:val="TAC"/>
              <w:rPr>
                <w:rFonts w:cs="v5.0.0"/>
                <w:lang w:eastAsia="ja-JP"/>
              </w:rPr>
            </w:pPr>
          </w:p>
        </w:tc>
        <w:tc>
          <w:tcPr>
            <w:tcW w:w="2345" w:type="dxa"/>
            <w:shd w:val="clear" w:color="auto" w:fill="auto"/>
            <w:vAlign w:val="center"/>
          </w:tcPr>
          <w:p w14:paraId="2EE1F021" w14:textId="77777777" w:rsidR="00D26BA9" w:rsidRPr="00287220" w:rsidRDefault="00D26BA9" w:rsidP="00932AF6">
            <w:pPr>
              <w:pStyle w:val="TAC"/>
              <w:rPr>
                <w:rFonts w:eastAsia="?? ??" w:cs="v5.0.0"/>
                <w:lang w:eastAsia="ja-JP"/>
              </w:rPr>
            </w:pPr>
            <w:r w:rsidRPr="00287220">
              <w:rPr>
                <w:rFonts w:cs="Arial"/>
                <w:lang w:eastAsia="zh-CN"/>
              </w:rPr>
              <w:t>{0,1,2,3}</w:t>
            </w:r>
          </w:p>
        </w:tc>
      </w:tr>
      <w:tr w:rsidR="00D26BA9" w:rsidRPr="00287220" w14:paraId="3CE61CBC" w14:textId="77777777" w:rsidTr="00932AF6">
        <w:trPr>
          <w:trHeight w:val="70"/>
          <w:jc w:val="center"/>
        </w:trPr>
        <w:tc>
          <w:tcPr>
            <w:tcW w:w="6386" w:type="dxa"/>
            <w:gridSpan w:val="4"/>
            <w:vAlign w:val="center"/>
          </w:tcPr>
          <w:p w14:paraId="41F06A79" w14:textId="77777777" w:rsidR="00D26BA9" w:rsidRPr="00287220" w:rsidRDefault="00D26BA9" w:rsidP="00932AF6">
            <w:pPr>
              <w:pStyle w:val="TAN"/>
              <w:rPr>
                <w:rFonts w:cs="Arial"/>
                <w:lang w:eastAsia="ja-JP"/>
              </w:rPr>
            </w:pPr>
            <w:r w:rsidRPr="00287220">
              <w:rPr>
                <w:rFonts w:cs="Arial"/>
                <w:lang w:eastAsia="ja-JP"/>
              </w:rPr>
              <w:t>Note 1:</w:t>
            </w:r>
            <w:r w:rsidRPr="00287220">
              <w:rPr>
                <w:rFonts w:cs="Arial"/>
                <w:lang w:eastAsia="ja-JP"/>
              </w:rPr>
              <w:tab/>
              <w:t>For random precoder selection, the precoder shall be updated in each TTI (1 ms granularity).</w:t>
            </w:r>
          </w:p>
          <w:p w14:paraId="3F317C5F" w14:textId="77777777" w:rsidR="00D26BA9" w:rsidRPr="00287220" w:rsidRDefault="00D26BA9" w:rsidP="00932AF6">
            <w:pPr>
              <w:pStyle w:val="TAN"/>
              <w:rPr>
                <w:rFonts w:cs="Arial"/>
                <w:iCs/>
                <w:kern w:val="2"/>
                <w:lang w:eastAsia="zh-CN"/>
              </w:rPr>
            </w:pPr>
            <w:r w:rsidRPr="00287220">
              <w:rPr>
                <w:rFonts w:cs="Arial"/>
                <w:lang w:eastAsia="ja-JP"/>
              </w:rPr>
              <w:t>Note 2:</w:t>
            </w:r>
            <w:r w:rsidRPr="00287220">
              <w:rPr>
                <w:rFonts w:cs="Arial"/>
                <w:lang w:eastAsia="ja-JP"/>
              </w:rPr>
              <w:tab/>
            </w:r>
            <w:r w:rsidRPr="00287220">
              <w:rPr>
                <w:rFonts w:cs="Arial"/>
                <w:iCs/>
                <w:kern w:val="2"/>
                <w:lang w:eastAsia="zh-CN"/>
              </w:rPr>
              <w:t>If the UE reports in an available uplink reporting instance at subrame SF#n based on PMI estimation at a downlink SF not later than SF#(n-4), this reported PMI cannot be applied at the eNB downlink before SF#(n+4).</w:t>
            </w:r>
          </w:p>
          <w:p w14:paraId="687D2F3C" w14:textId="77777777" w:rsidR="00D26BA9" w:rsidRPr="00287220" w:rsidRDefault="00D26BA9" w:rsidP="00932AF6">
            <w:pPr>
              <w:pStyle w:val="TAN"/>
              <w:rPr>
                <w:rFonts w:cs="Arial"/>
                <w:iCs/>
                <w:kern w:val="2"/>
                <w:lang w:eastAsia="zh-CN"/>
              </w:rPr>
            </w:pPr>
            <w:r w:rsidRPr="00287220">
              <w:rPr>
                <w:rFonts w:cs="Arial" w:hint="eastAsia"/>
                <w:iCs/>
                <w:kern w:val="2"/>
                <w:lang w:eastAsia="ja-JP"/>
              </w:rPr>
              <w:t xml:space="preserve">Note </w:t>
            </w:r>
            <w:r w:rsidRPr="00287220">
              <w:rPr>
                <w:rFonts w:cs="Arial" w:hint="eastAsia"/>
                <w:iCs/>
                <w:kern w:val="2"/>
                <w:lang w:eastAsia="zh-CN"/>
              </w:rPr>
              <w:t>3</w:t>
            </w:r>
            <w:r w:rsidRPr="00287220">
              <w:rPr>
                <w:rFonts w:cs="Arial" w:hint="eastAsia"/>
                <w:iCs/>
                <w:kern w:val="2"/>
                <w:lang w:eastAsia="ja-JP"/>
              </w:rPr>
              <w:t>:</w:t>
            </w:r>
            <w:r w:rsidRPr="00287220">
              <w:rPr>
                <w:rFonts w:cs="Arial"/>
                <w:iCs/>
                <w:kern w:val="2"/>
                <w:lang w:eastAsia="ja-JP"/>
              </w:rPr>
              <w:tab/>
            </w:r>
            <w:r w:rsidRPr="00287220">
              <w:rPr>
                <w:rFonts w:cs="Arial"/>
                <w:lang w:eastAsia="ja-JP"/>
              </w:rPr>
              <w:t>To avoid collisions between CQI/PMI reports and HARQ-ACK it is necessary to report both on PUSCH instead of PUCCH.</w:t>
            </w:r>
          </w:p>
          <w:p w14:paraId="258A1220" w14:textId="77777777" w:rsidR="00D26BA9" w:rsidRPr="00287220" w:rsidRDefault="00D26BA9" w:rsidP="00932AF6">
            <w:pPr>
              <w:pStyle w:val="TAN"/>
              <w:rPr>
                <w:rFonts w:cs="Arial"/>
                <w:iCs/>
                <w:kern w:val="2"/>
                <w:lang w:eastAsia="zh-CN"/>
              </w:rPr>
            </w:pPr>
            <w:r w:rsidRPr="00287220">
              <w:rPr>
                <w:rFonts w:cs="Arial" w:hint="eastAsia"/>
                <w:iCs/>
                <w:kern w:val="2"/>
                <w:lang w:eastAsia="zh-CN"/>
              </w:rPr>
              <w:t>Note 4:</w:t>
            </w:r>
            <w:r w:rsidRPr="00287220">
              <w:rPr>
                <w:rFonts w:cs="Arial"/>
                <w:iCs/>
                <w:kern w:val="2"/>
                <w:lang w:eastAsia="zh-CN"/>
              </w:rPr>
              <w:tab/>
            </w:r>
            <w:r w:rsidRPr="00287220">
              <w:rPr>
                <w:rFonts w:cs="Arial" w:hint="eastAsia"/>
                <w:iCs/>
                <w:kern w:val="2"/>
                <w:lang w:eastAsia="ja-JP"/>
              </w:rPr>
              <w:t>PDSCH</w:t>
            </w:r>
            <w:r w:rsidRPr="00287220">
              <w:rPr>
                <w:rFonts w:cs="Arial"/>
                <w:iCs/>
                <w:kern w:val="2"/>
                <w:lang w:eastAsia="ja-JP"/>
              </w:rPr>
              <w:t xml:space="preserve">_RA= </w:t>
            </w:r>
            <w:r w:rsidRPr="00287220">
              <w:rPr>
                <w:rFonts w:cs="Arial" w:hint="eastAsia"/>
                <w:iCs/>
                <w:kern w:val="2"/>
                <w:lang w:eastAsia="ja-JP"/>
              </w:rPr>
              <w:t>0</w:t>
            </w:r>
            <w:r w:rsidRPr="00287220">
              <w:rPr>
                <w:rFonts w:cs="Arial"/>
                <w:iCs/>
                <w:kern w:val="2"/>
                <w:lang w:eastAsia="ja-JP"/>
              </w:rPr>
              <w:t xml:space="preserve"> dB, </w:t>
            </w:r>
            <w:r w:rsidRPr="00287220">
              <w:rPr>
                <w:rFonts w:cs="Arial" w:hint="eastAsia"/>
                <w:iCs/>
                <w:kern w:val="2"/>
                <w:lang w:eastAsia="ja-JP"/>
              </w:rPr>
              <w:t>PDSCH</w:t>
            </w:r>
            <w:r w:rsidRPr="00287220">
              <w:rPr>
                <w:rFonts w:cs="Arial"/>
                <w:iCs/>
                <w:kern w:val="2"/>
                <w:lang w:eastAsia="ja-JP"/>
              </w:rPr>
              <w:t xml:space="preserve">_RB= </w:t>
            </w:r>
            <w:r w:rsidRPr="00287220">
              <w:rPr>
                <w:rFonts w:cs="Arial" w:hint="eastAsia"/>
                <w:iCs/>
                <w:kern w:val="2"/>
                <w:lang w:eastAsia="ja-JP"/>
              </w:rPr>
              <w:t>0</w:t>
            </w:r>
            <w:r w:rsidRPr="00287220">
              <w:rPr>
                <w:rFonts w:cs="Arial"/>
                <w:iCs/>
                <w:kern w:val="2"/>
                <w:lang w:eastAsia="ja-JP"/>
              </w:rPr>
              <w:t xml:space="preserve"> dB in order to have the same PDSCH and OCNG power p</w:t>
            </w:r>
            <w:r w:rsidRPr="00287220">
              <w:rPr>
                <w:rFonts w:cs="Arial" w:hint="eastAsia"/>
                <w:iCs/>
                <w:kern w:val="2"/>
                <w:lang w:eastAsia="ja-JP"/>
              </w:rPr>
              <w:t>e</w:t>
            </w:r>
            <w:r w:rsidRPr="00287220">
              <w:rPr>
                <w:rFonts w:cs="Arial"/>
                <w:iCs/>
                <w:kern w:val="2"/>
                <w:lang w:eastAsia="ja-JP"/>
              </w:rPr>
              <w:t>r subcarrier at the receiver</w:t>
            </w:r>
            <w:r w:rsidRPr="00287220">
              <w:rPr>
                <w:rFonts w:cs="Arial" w:hint="eastAsia"/>
                <w:iCs/>
                <w:kern w:val="2"/>
                <w:lang w:eastAsia="zh-CN"/>
              </w:rPr>
              <w:t>.</w:t>
            </w:r>
          </w:p>
        </w:tc>
      </w:tr>
    </w:tbl>
    <w:p w14:paraId="62E91A3B" w14:textId="77777777" w:rsidR="00D26BA9" w:rsidRPr="00287220" w:rsidRDefault="00D26BA9" w:rsidP="00D26BA9">
      <w:pPr>
        <w:rPr>
          <w:lang w:eastAsia="zh-CN"/>
        </w:rPr>
      </w:pPr>
    </w:p>
    <w:p w14:paraId="23A043A5" w14:textId="77777777" w:rsidR="00D26BA9" w:rsidRPr="00287220" w:rsidRDefault="00D26BA9" w:rsidP="00D26BA9">
      <w:pPr>
        <w:pStyle w:val="TH"/>
      </w:pPr>
      <w:r w:rsidRPr="00287220">
        <w:lastRenderedPageBreak/>
        <w:t>Table 9.4.</w:t>
      </w:r>
      <w:r w:rsidRPr="00287220">
        <w:rPr>
          <w:rFonts w:hint="eastAsia"/>
          <w:lang w:eastAsia="zh-CN"/>
        </w:rPr>
        <w:t>1</w:t>
      </w:r>
      <w:r w:rsidRPr="00287220">
        <w:t>.</w:t>
      </w:r>
      <w:r w:rsidRPr="00287220">
        <w:rPr>
          <w:rFonts w:hint="eastAsia"/>
          <w:lang w:eastAsia="zh-CN"/>
        </w:rPr>
        <w:t>4.3</w:t>
      </w:r>
      <w:r w:rsidRPr="00287220">
        <w:t>-2 Minimum requirement (FDD)</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D26BA9" w:rsidRPr="00287220" w14:paraId="0F55F391" w14:textId="77777777" w:rsidTr="00932AF6">
        <w:trPr>
          <w:jc w:val="center"/>
        </w:trPr>
        <w:tc>
          <w:tcPr>
            <w:tcW w:w="2126" w:type="dxa"/>
          </w:tcPr>
          <w:p w14:paraId="564FCE3B" w14:textId="77777777" w:rsidR="00D26BA9" w:rsidRPr="00287220" w:rsidRDefault="00D26BA9" w:rsidP="00932AF6">
            <w:pPr>
              <w:pStyle w:val="TAH"/>
              <w:rPr>
                <w:rFonts w:cs="Arial"/>
                <w:lang w:eastAsia="ja-JP"/>
              </w:rPr>
            </w:pPr>
            <w:r w:rsidRPr="00287220">
              <w:rPr>
                <w:rFonts w:cs="Arial"/>
                <w:lang w:eastAsia="ja-JP"/>
              </w:rPr>
              <w:t>Parameter</w:t>
            </w:r>
          </w:p>
        </w:tc>
        <w:tc>
          <w:tcPr>
            <w:tcW w:w="1701" w:type="dxa"/>
          </w:tcPr>
          <w:p w14:paraId="4EA79D9A" w14:textId="77777777" w:rsidR="00D26BA9" w:rsidRPr="00287220" w:rsidRDefault="00D26BA9" w:rsidP="00932AF6">
            <w:pPr>
              <w:pStyle w:val="TAH"/>
              <w:rPr>
                <w:rFonts w:cs="Arial"/>
                <w:lang w:eastAsia="ja-JP"/>
              </w:rPr>
            </w:pPr>
            <w:r w:rsidRPr="00287220">
              <w:rPr>
                <w:rFonts w:cs="Arial"/>
                <w:lang w:eastAsia="ja-JP"/>
              </w:rPr>
              <w:t>Test 1</w:t>
            </w:r>
          </w:p>
        </w:tc>
      </w:tr>
      <w:tr w:rsidR="00D26BA9" w:rsidRPr="00287220" w14:paraId="11819CF6" w14:textId="77777777" w:rsidTr="00932AF6">
        <w:trPr>
          <w:jc w:val="center"/>
        </w:trPr>
        <w:tc>
          <w:tcPr>
            <w:tcW w:w="2126" w:type="dxa"/>
          </w:tcPr>
          <w:p w14:paraId="6F6DB440" w14:textId="77777777" w:rsidR="00D26BA9" w:rsidRPr="00287220" w:rsidRDefault="00D26BA9" w:rsidP="00932AF6">
            <w:pPr>
              <w:pStyle w:val="TAC"/>
              <w:rPr>
                <w:rFonts w:cs="Arial"/>
                <w:lang w:eastAsia="ja-JP"/>
              </w:rPr>
            </w:pPr>
            <w:r w:rsidRPr="00287220">
              <w:rPr>
                <w:rFonts w:ascii="Symbol" w:eastAsia="?? ??" w:hAnsi="Symbol" w:cs="Arial"/>
                <w:i/>
                <w:iCs/>
                <w:lang w:eastAsia="ja-JP"/>
              </w:rPr>
              <w:t></w:t>
            </w:r>
          </w:p>
        </w:tc>
        <w:tc>
          <w:tcPr>
            <w:tcW w:w="1701" w:type="dxa"/>
          </w:tcPr>
          <w:p w14:paraId="5EA8EC64" w14:textId="77777777" w:rsidR="00D26BA9" w:rsidRPr="00287220" w:rsidRDefault="003F1F5E" w:rsidP="00932AF6">
            <w:pPr>
              <w:pStyle w:val="TAC"/>
              <w:rPr>
                <w:rFonts w:cs="Arial"/>
                <w:lang w:eastAsia="zh-CN"/>
              </w:rPr>
            </w:pPr>
            <w:r w:rsidRPr="00287220">
              <w:rPr>
                <w:rFonts w:cs="Arial" w:hint="eastAsia"/>
                <w:lang w:eastAsia="zh-CN"/>
              </w:rPr>
              <w:t>1.1</w:t>
            </w:r>
          </w:p>
        </w:tc>
      </w:tr>
      <w:tr w:rsidR="00D26BA9" w:rsidRPr="00287220" w14:paraId="4044CBA3" w14:textId="77777777" w:rsidTr="00932AF6">
        <w:trPr>
          <w:jc w:val="center"/>
        </w:trPr>
        <w:tc>
          <w:tcPr>
            <w:tcW w:w="2126" w:type="dxa"/>
          </w:tcPr>
          <w:p w14:paraId="346F3AAC" w14:textId="77777777" w:rsidR="00D26BA9" w:rsidRPr="00287220" w:rsidRDefault="00D26BA9" w:rsidP="00932AF6">
            <w:pPr>
              <w:pStyle w:val="TAC"/>
              <w:rPr>
                <w:rFonts w:cs="Arial"/>
                <w:lang w:eastAsia="ja-JP"/>
              </w:rPr>
            </w:pPr>
            <w:r w:rsidRPr="00287220">
              <w:rPr>
                <w:rFonts w:cs="Arial"/>
                <w:lang w:eastAsia="ja-JP"/>
              </w:rPr>
              <w:t>UE Category</w:t>
            </w:r>
          </w:p>
        </w:tc>
        <w:tc>
          <w:tcPr>
            <w:tcW w:w="1701" w:type="dxa"/>
          </w:tcPr>
          <w:p w14:paraId="2A2A9FE5" w14:textId="77777777" w:rsidR="00D26BA9" w:rsidRPr="00287220" w:rsidRDefault="00D26BA9" w:rsidP="00932AF6">
            <w:pPr>
              <w:pStyle w:val="TAC"/>
              <w:rPr>
                <w:rFonts w:cs="Arial"/>
                <w:lang w:eastAsia="zh-CN"/>
              </w:rPr>
            </w:pPr>
            <w:r w:rsidRPr="00287220">
              <w:rPr>
                <w:rFonts w:cs="Arial"/>
                <w:lang w:eastAsia="ja-JP"/>
              </w:rPr>
              <w:t>≥</w:t>
            </w:r>
            <w:r w:rsidRPr="00287220">
              <w:rPr>
                <w:rFonts w:cs="Arial" w:hint="eastAsia"/>
                <w:lang w:eastAsia="zh-CN"/>
              </w:rPr>
              <w:t>2</w:t>
            </w:r>
          </w:p>
        </w:tc>
      </w:tr>
    </w:tbl>
    <w:p w14:paraId="2A4515F1" w14:textId="77777777" w:rsidR="00D26BA9" w:rsidRPr="00287220" w:rsidRDefault="00D26BA9" w:rsidP="00D26BA9">
      <w:pPr>
        <w:rPr>
          <w:lang w:eastAsia="zh-CN"/>
        </w:rPr>
      </w:pPr>
    </w:p>
    <w:p w14:paraId="37677D57" w14:textId="77777777" w:rsidR="00D26BA9" w:rsidRPr="00287220" w:rsidRDefault="00D26BA9" w:rsidP="00B643B3">
      <w:pPr>
        <w:pStyle w:val="Heading5"/>
      </w:pPr>
      <w:r w:rsidRPr="00287220">
        <w:t>9.4.1</w:t>
      </w:r>
      <w:r w:rsidRPr="00287220">
        <w:rPr>
          <w:rFonts w:hint="eastAsia"/>
        </w:rPr>
        <w:t>.</w:t>
      </w:r>
      <w:r w:rsidRPr="00287220">
        <w:rPr>
          <w:rFonts w:hint="eastAsia"/>
          <w:lang w:eastAsia="zh-CN"/>
        </w:rPr>
        <w:t>4.4</w:t>
      </w:r>
      <w:r w:rsidRPr="00287220">
        <w:tab/>
      </w:r>
      <w:r w:rsidRPr="00287220">
        <w:rPr>
          <w:rFonts w:hint="eastAsia"/>
          <w:lang w:eastAsia="zh-CN"/>
        </w:rPr>
        <w:t>T</w:t>
      </w:r>
      <w:r w:rsidRPr="00287220">
        <w:rPr>
          <w:rFonts w:hint="eastAsia"/>
        </w:rPr>
        <w:t>DD (with Class B alternative codebook for one CSI-RS resource configured</w:t>
      </w:r>
      <w:r w:rsidRPr="00287220">
        <w:t>)</w:t>
      </w:r>
    </w:p>
    <w:p w14:paraId="184054B0" w14:textId="77777777" w:rsidR="00D26BA9" w:rsidRPr="00287220" w:rsidRDefault="00D26BA9" w:rsidP="00D26BA9">
      <w:pPr>
        <w:rPr>
          <w:lang w:eastAsia="zh-CN"/>
        </w:rPr>
      </w:pPr>
      <w:r w:rsidRPr="00287220">
        <w:t>For the parameters specified in Table 9.4.1.</w:t>
      </w:r>
      <w:r w:rsidRPr="00287220">
        <w:rPr>
          <w:rFonts w:hint="eastAsia"/>
          <w:lang w:eastAsia="zh-CN"/>
        </w:rPr>
        <w:t>4</w:t>
      </w:r>
      <w:r w:rsidRPr="00287220">
        <w:t>.</w:t>
      </w:r>
      <w:r w:rsidRPr="00287220">
        <w:rPr>
          <w:rFonts w:hint="eastAsia"/>
          <w:lang w:eastAsia="zh-CN"/>
        </w:rPr>
        <w:t>4</w:t>
      </w:r>
      <w:r w:rsidRPr="00287220">
        <w:t>-1, and using the downlink physical channels specified in Annex C.3.2, the minimum requirements are specified in Table 9.4.1.</w:t>
      </w:r>
      <w:r w:rsidRPr="00287220">
        <w:rPr>
          <w:rFonts w:hint="eastAsia"/>
          <w:lang w:eastAsia="zh-CN"/>
        </w:rPr>
        <w:t>4</w:t>
      </w:r>
      <w:r w:rsidRPr="00287220">
        <w:t>.</w:t>
      </w:r>
      <w:r w:rsidRPr="00287220">
        <w:rPr>
          <w:rFonts w:hint="eastAsia"/>
          <w:lang w:eastAsia="zh-CN"/>
        </w:rPr>
        <w:t>4</w:t>
      </w:r>
      <w:r w:rsidRPr="00287220">
        <w:t>-2.</w:t>
      </w:r>
    </w:p>
    <w:p w14:paraId="76FDB4DB" w14:textId="77777777" w:rsidR="00D26BA9" w:rsidRPr="00287220" w:rsidRDefault="00D26BA9" w:rsidP="00D26BA9">
      <w:pPr>
        <w:pStyle w:val="TH"/>
      </w:pPr>
      <w:r w:rsidRPr="00287220">
        <w:lastRenderedPageBreak/>
        <w:t>Table 9.4.1.</w:t>
      </w:r>
      <w:r w:rsidRPr="00287220">
        <w:rPr>
          <w:rFonts w:hint="eastAsia"/>
          <w:lang w:eastAsia="zh-CN"/>
        </w:rPr>
        <w:t>4</w:t>
      </w:r>
      <w:r w:rsidRPr="00287220">
        <w:t>.</w:t>
      </w:r>
      <w:r w:rsidRPr="00287220">
        <w:rPr>
          <w:rFonts w:hint="eastAsia"/>
          <w:lang w:eastAsia="zh-CN"/>
        </w:rPr>
        <w:t>4</w:t>
      </w:r>
      <w:r w:rsidRPr="00287220">
        <w:t>-1</w:t>
      </w:r>
      <w:r w:rsidRPr="00287220">
        <w:rPr>
          <w:rFonts w:hint="eastAsia"/>
          <w:lang w:eastAsia="zh-CN"/>
        </w:rPr>
        <w:t xml:space="preserve"> </w:t>
      </w:r>
      <w:r w:rsidRPr="00287220">
        <w:rPr>
          <w:rFonts w:hint="eastAsia"/>
        </w:rPr>
        <w:t>PMI test for single-layer (TDD)</w:t>
      </w:r>
    </w:p>
    <w:tbl>
      <w:tblPr>
        <w:tblW w:w="64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81"/>
        <w:gridCol w:w="1033"/>
        <w:gridCol w:w="1467"/>
        <w:gridCol w:w="2408"/>
      </w:tblGrid>
      <w:tr w:rsidR="00D26BA9" w:rsidRPr="00287220" w14:paraId="7ABC7C03" w14:textId="77777777" w:rsidTr="00932AF6">
        <w:trPr>
          <w:trHeight w:val="70"/>
          <w:jc w:val="center"/>
        </w:trPr>
        <w:tc>
          <w:tcPr>
            <w:tcW w:w="2614" w:type="dxa"/>
            <w:gridSpan w:val="2"/>
            <w:vAlign w:val="center"/>
          </w:tcPr>
          <w:p w14:paraId="7E103C5A" w14:textId="77777777" w:rsidR="00D26BA9" w:rsidRPr="00287220" w:rsidRDefault="00D26BA9" w:rsidP="00932AF6">
            <w:pPr>
              <w:pStyle w:val="TAH"/>
              <w:rPr>
                <w:rFonts w:eastAsia="?? ??" w:cs="Arial"/>
                <w:lang w:eastAsia="ja-JP"/>
              </w:rPr>
            </w:pPr>
            <w:r w:rsidRPr="00287220">
              <w:rPr>
                <w:rFonts w:eastAsia="?? ??" w:cs="Arial"/>
                <w:lang w:eastAsia="ja-JP"/>
              </w:rPr>
              <w:t>Parameter</w:t>
            </w:r>
          </w:p>
        </w:tc>
        <w:tc>
          <w:tcPr>
            <w:tcW w:w="1467" w:type="dxa"/>
            <w:vAlign w:val="center"/>
          </w:tcPr>
          <w:p w14:paraId="4FE84035" w14:textId="77777777" w:rsidR="00D26BA9" w:rsidRPr="00287220" w:rsidRDefault="00D26BA9" w:rsidP="00932AF6">
            <w:pPr>
              <w:pStyle w:val="TAH"/>
              <w:rPr>
                <w:rFonts w:cs="Arial"/>
                <w:lang w:eastAsia="ja-JP"/>
              </w:rPr>
            </w:pPr>
            <w:r w:rsidRPr="00287220">
              <w:rPr>
                <w:rFonts w:cs="Arial"/>
                <w:lang w:eastAsia="ja-JP"/>
              </w:rPr>
              <w:t>Unit</w:t>
            </w:r>
          </w:p>
        </w:tc>
        <w:tc>
          <w:tcPr>
            <w:tcW w:w="2408" w:type="dxa"/>
            <w:vAlign w:val="center"/>
          </w:tcPr>
          <w:p w14:paraId="1BF4004E" w14:textId="77777777" w:rsidR="00D26BA9" w:rsidRPr="00287220" w:rsidRDefault="00D26BA9" w:rsidP="00932AF6">
            <w:pPr>
              <w:pStyle w:val="TAH"/>
              <w:rPr>
                <w:rFonts w:cs="Arial"/>
                <w:lang w:eastAsia="zh-CN"/>
              </w:rPr>
            </w:pPr>
            <w:r w:rsidRPr="00287220">
              <w:rPr>
                <w:rFonts w:cs="Arial" w:hint="eastAsia"/>
                <w:lang w:eastAsia="zh-CN"/>
              </w:rPr>
              <w:t>T</w:t>
            </w:r>
            <w:r w:rsidRPr="00287220">
              <w:rPr>
                <w:rFonts w:eastAsia="?? ??" w:cs="Arial"/>
                <w:lang w:eastAsia="ja-JP"/>
              </w:rPr>
              <w:t>est</w:t>
            </w:r>
            <w:r w:rsidRPr="00287220">
              <w:rPr>
                <w:rFonts w:cs="Arial" w:hint="eastAsia"/>
                <w:lang w:eastAsia="zh-CN"/>
              </w:rPr>
              <w:t xml:space="preserve"> </w:t>
            </w:r>
            <w:r w:rsidRPr="00287220">
              <w:rPr>
                <w:rFonts w:eastAsia="?? ??" w:cs="Arial"/>
                <w:lang w:eastAsia="ja-JP"/>
              </w:rPr>
              <w:t>1</w:t>
            </w:r>
          </w:p>
        </w:tc>
      </w:tr>
      <w:tr w:rsidR="00D26BA9" w:rsidRPr="00287220" w14:paraId="4D80A196" w14:textId="77777777" w:rsidTr="00932AF6">
        <w:trPr>
          <w:trHeight w:val="70"/>
          <w:jc w:val="center"/>
        </w:trPr>
        <w:tc>
          <w:tcPr>
            <w:tcW w:w="2614" w:type="dxa"/>
            <w:gridSpan w:val="2"/>
            <w:vAlign w:val="center"/>
          </w:tcPr>
          <w:p w14:paraId="2BEE6A77" w14:textId="77777777" w:rsidR="00D26BA9" w:rsidRPr="00287220" w:rsidRDefault="00D26BA9" w:rsidP="00932AF6">
            <w:pPr>
              <w:pStyle w:val="TAC"/>
              <w:rPr>
                <w:rFonts w:eastAsia="?? ??" w:cs="Arial"/>
                <w:lang w:eastAsia="ja-JP"/>
              </w:rPr>
            </w:pPr>
            <w:r w:rsidRPr="00287220">
              <w:rPr>
                <w:rFonts w:eastAsia="?? ??" w:cs="Arial"/>
                <w:lang w:eastAsia="ja-JP"/>
              </w:rPr>
              <w:t>Bandwidth</w:t>
            </w:r>
          </w:p>
        </w:tc>
        <w:tc>
          <w:tcPr>
            <w:tcW w:w="1467" w:type="dxa"/>
            <w:vAlign w:val="center"/>
          </w:tcPr>
          <w:p w14:paraId="747715F1" w14:textId="77777777" w:rsidR="00D26BA9" w:rsidRPr="00287220" w:rsidRDefault="00D26BA9" w:rsidP="00932AF6">
            <w:pPr>
              <w:pStyle w:val="TAC"/>
              <w:rPr>
                <w:rFonts w:cs="Arial"/>
                <w:lang w:eastAsia="ja-JP"/>
              </w:rPr>
            </w:pPr>
            <w:r w:rsidRPr="00287220">
              <w:rPr>
                <w:rFonts w:cs="Arial"/>
                <w:lang w:eastAsia="ja-JP"/>
              </w:rPr>
              <w:t>MHz</w:t>
            </w:r>
          </w:p>
        </w:tc>
        <w:tc>
          <w:tcPr>
            <w:tcW w:w="2408" w:type="dxa"/>
            <w:vAlign w:val="center"/>
          </w:tcPr>
          <w:p w14:paraId="1791C008" w14:textId="77777777" w:rsidR="00D26BA9" w:rsidRPr="00287220" w:rsidRDefault="00D26BA9" w:rsidP="00932AF6">
            <w:pPr>
              <w:pStyle w:val="TAC"/>
              <w:rPr>
                <w:rFonts w:eastAsia="?? ??" w:cs="Arial"/>
                <w:lang w:eastAsia="ja-JP"/>
              </w:rPr>
            </w:pPr>
            <w:r w:rsidRPr="00287220">
              <w:rPr>
                <w:rFonts w:eastAsia="?? ??" w:cs="Arial"/>
                <w:lang w:eastAsia="ja-JP"/>
              </w:rPr>
              <w:t>10</w:t>
            </w:r>
          </w:p>
        </w:tc>
      </w:tr>
      <w:tr w:rsidR="00D26BA9" w:rsidRPr="00287220" w14:paraId="2E57BB17" w14:textId="77777777" w:rsidTr="00932AF6">
        <w:trPr>
          <w:trHeight w:val="70"/>
          <w:jc w:val="center"/>
        </w:trPr>
        <w:tc>
          <w:tcPr>
            <w:tcW w:w="2614" w:type="dxa"/>
            <w:gridSpan w:val="2"/>
            <w:vAlign w:val="center"/>
          </w:tcPr>
          <w:p w14:paraId="5AC3D78D" w14:textId="77777777" w:rsidR="00D26BA9" w:rsidRPr="00287220" w:rsidRDefault="00D26BA9" w:rsidP="00932AF6">
            <w:pPr>
              <w:pStyle w:val="TAC"/>
              <w:rPr>
                <w:rFonts w:eastAsia="?? ??" w:cs="Arial"/>
                <w:lang w:eastAsia="ja-JP"/>
              </w:rPr>
            </w:pPr>
            <w:r w:rsidRPr="00287220">
              <w:rPr>
                <w:rFonts w:eastAsia="?? ??" w:cs="Arial"/>
                <w:lang w:eastAsia="ja-JP"/>
              </w:rPr>
              <w:t>Transmission mode</w:t>
            </w:r>
          </w:p>
        </w:tc>
        <w:tc>
          <w:tcPr>
            <w:tcW w:w="1467" w:type="dxa"/>
            <w:vAlign w:val="center"/>
          </w:tcPr>
          <w:p w14:paraId="263110D2" w14:textId="77777777" w:rsidR="00D26BA9" w:rsidRPr="00287220" w:rsidRDefault="00D26BA9" w:rsidP="00932AF6">
            <w:pPr>
              <w:pStyle w:val="TAC"/>
              <w:rPr>
                <w:rFonts w:cs="Arial"/>
                <w:lang w:eastAsia="ja-JP"/>
              </w:rPr>
            </w:pPr>
          </w:p>
        </w:tc>
        <w:tc>
          <w:tcPr>
            <w:tcW w:w="2408" w:type="dxa"/>
            <w:vAlign w:val="center"/>
          </w:tcPr>
          <w:p w14:paraId="435EFE8A" w14:textId="77777777" w:rsidR="00D26BA9" w:rsidRPr="00287220" w:rsidRDefault="00D26BA9" w:rsidP="00932AF6">
            <w:pPr>
              <w:pStyle w:val="TAC"/>
              <w:rPr>
                <w:rFonts w:eastAsia="?? ??" w:cs="Arial"/>
                <w:lang w:eastAsia="ja-JP"/>
              </w:rPr>
            </w:pPr>
            <w:r w:rsidRPr="00287220">
              <w:rPr>
                <w:rFonts w:eastAsia="?? ??" w:cs="Arial"/>
                <w:lang w:eastAsia="ja-JP"/>
              </w:rPr>
              <w:t>9</w:t>
            </w:r>
          </w:p>
        </w:tc>
      </w:tr>
      <w:tr w:rsidR="00D26BA9" w:rsidRPr="00287220" w14:paraId="573184DE" w14:textId="77777777" w:rsidTr="00932AF6">
        <w:trPr>
          <w:trHeight w:val="70"/>
          <w:jc w:val="center"/>
        </w:trPr>
        <w:tc>
          <w:tcPr>
            <w:tcW w:w="2614" w:type="dxa"/>
            <w:gridSpan w:val="2"/>
            <w:vAlign w:val="center"/>
          </w:tcPr>
          <w:p w14:paraId="76B13BB7" w14:textId="77777777" w:rsidR="00D26BA9" w:rsidRPr="00287220" w:rsidRDefault="00D26BA9" w:rsidP="00932AF6">
            <w:pPr>
              <w:pStyle w:val="TAC"/>
              <w:rPr>
                <w:rFonts w:eastAsia="?? ??" w:cs="Arial"/>
                <w:lang w:eastAsia="ja-JP"/>
              </w:rPr>
            </w:pPr>
            <w:r w:rsidRPr="00287220">
              <w:rPr>
                <w:rFonts w:eastAsia="?? ??" w:cs="Arial"/>
                <w:lang w:eastAsia="ja-JP"/>
              </w:rPr>
              <w:t>Uplink downlink configuration</w:t>
            </w:r>
          </w:p>
        </w:tc>
        <w:tc>
          <w:tcPr>
            <w:tcW w:w="1467" w:type="dxa"/>
            <w:vAlign w:val="center"/>
          </w:tcPr>
          <w:p w14:paraId="084CDDEF" w14:textId="77777777" w:rsidR="00D26BA9" w:rsidRPr="00287220" w:rsidRDefault="00D26BA9" w:rsidP="00932AF6">
            <w:pPr>
              <w:pStyle w:val="TAC"/>
              <w:rPr>
                <w:rFonts w:cs="Arial"/>
                <w:lang w:eastAsia="ja-JP"/>
              </w:rPr>
            </w:pPr>
          </w:p>
        </w:tc>
        <w:tc>
          <w:tcPr>
            <w:tcW w:w="2408" w:type="dxa"/>
            <w:vAlign w:val="center"/>
          </w:tcPr>
          <w:p w14:paraId="07EAD672" w14:textId="77777777" w:rsidR="00D26BA9" w:rsidRPr="00287220" w:rsidRDefault="00D26BA9" w:rsidP="00932AF6">
            <w:pPr>
              <w:pStyle w:val="TAC"/>
              <w:rPr>
                <w:rFonts w:eastAsia="?? ??" w:cs="Arial"/>
                <w:lang w:eastAsia="ja-JP"/>
              </w:rPr>
            </w:pPr>
            <w:r w:rsidRPr="00287220">
              <w:rPr>
                <w:rFonts w:eastAsia="?? ??" w:cs="Arial"/>
                <w:lang w:eastAsia="ja-JP"/>
              </w:rPr>
              <w:t>1</w:t>
            </w:r>
          </w:p>
        </w:tc>
      </w:tr>
      <w:tr w:rsidR="00D26BA9" w:rsidRPr="00287220" w14:paraId="389273E0" w14:textId="77777777" w:rsidTr="00932AF6">
        <w:trPr>
          <w:trHeight w:val="70"/>
          <w:jc w:val="center"/>
        </w:trPr>
        <w:tc>
          <w:tcPr>
            <w:tcW w:w="2614" w:type="dxa"/>
            <w:gridSpan w:val="2"/>
            <w:vAlign w:val="center"/>
          </w:tcPr>
          <w:p w14:paraId="21C30DFE" w14:textId="77777777" w:rsidR="00D26BA9" w:rsidRPr="00287220" w:rsidRDefault="00D26BA9" w:rsidP="00932AF6">
            <w:pPr>
              <w:pStyle w:val="TAC"/>
              <w:rPr>
                <w:rFonts w:eastAsia="?? ??" w:cs="Arial"/>
                <w:lang w:eastAsia="ja-JP"/>
              </w:rPr>
            </w:pPr>
            <w:r w:rsidRPr="00287220">
              <w:rPr>
                <w:rFonts w:eastAsia="?? ??" w:cs="Arial"/>
                <w:lang w:eastAsia="ja-JP"/>
              </w:rPr>
              <w:t>Special subframe configuration</w:t>
            </w:r>
          </w:p>
        </w:tc>
        <w:tc>
          <w:tcPr>
            <w:tcW w:w="1467" w:type="dxa"/>
            <w:vAlign w:val="center"/>
          </w:tcPr>
          <w:p w14:paraId="52FC9ED7" w14:textId="77777777" w:rsidR="00D26BA9" w:rsidRPr="00287220" w:rsidRDefault="00D26BA9" w:rsidP="00932AF6">
            <w:pPr>
              <w:pStyle w:val="TAC"/>
              <w:rPr>
                <w:rFonts w:cs="Arial"/>
                <w:lang w:eastAsia="ja-JP"/>
              </w:rPr>
            </w:pPr>
          </w:p>
        </w:tc>
        <w:tc>
          <w:tcPr>
            <w:tcW w:w="2408" w:type="dxa"/>
            <w:vAlign w:val="center"/>
          </w:tcPr>
          <w:p w14:paraId="40668894" w14:textId="77777777" w:rsidR="00D26BA9" w:rsidRPr="00287220" w:rsidRDefault="00D26BA9" w:rsidP="00932AF6">
            <w:pPr>
              <w:pStyle w:val="TAC"/>
              <w:rPr>
                <w:rFonts w:eastAsia="?? ??" w:cs="Arial"/>
                <w:lang w:eastAsia="ja-JP"/>
              </w:rPr>
            </w:pPr>
            <w:r w:rsidRPr="00287220">
              <w:rPr>
                <w:rFonts w:eastAsia="?? ??" w:cs="Arial"/>
                <w:lang w:eastAsia="ja-JP"/>
              </w:rPr>
              <w:t>4</w:t>
            </w:r>
          </w:p>
        </w:tc>
      </w:tr>
      <w:tr w:rsidR="00D26BA9" w:rsidRPr="00287220" w14:paraId="7D78BD45" w14:textId="77777777" w:rsidTr="00932AF6">
        <w:trPr>
          <w:trHeight w:val="70"/>
          <w:jc w:val="center"/>
        </w:trPr>
        <w:tc>
          <w:tcPr>
            <w:tcW w:w="2614" w:type="dxa"/>
            <w:gridSpan w:val="2"/>
            <w:vAlign w:val="center"/>
          </w:tcPr>
          <w:p w14:paraId="6574379B" w14:textId="77777777" w:rsidR="00D26BA9" w:rsidRPr="00287220" w:rsidRDefault="00D26BA9" w:rsidP="00932AF6">
            <w:pPr>
              <w:pStyle w:val="TAC"/>
              <w:rPr>
                <w:rFonts w:eastAsia="?? ??" w:cs="Arial"/>
                <w:lang w:eastAsia="ja-JP"/>
              </w:rPr>
            </w:pPr>
            <w:r w:rsidRPr="00287220">
              <w:rPr>
                <w:rFonts w:eastAsia="?? ??" w:cs="Arial"/>
                <w:lang w:eastAsia="ja-JP"/>
              </w:rPr>
              <w:t>Propagation channel</w:t>
            </w:r>
          </w:p>
        </w:tc>
        <w:tc>
          <w:tcPr>
            <w:tcW w:w="1467" w:type="dxa"/>
            <w:vAlign w:val="center"/>
          </w:tcPr>
          <w:p w14:paraId="36863057" w14:textId="77777777" w:rsidR="00D26BA9" w:rsidRPr="00287220" w:rsidRDefault="00D26BA9" w:rsidP="00932AF6">
            <w:pPr>
              <w:pStyle w:val="TAC"/>
              <w:rPr>
                <w:rFonts w:cs="Arial"/>
                <w:lang w:eastAsia="ja-JP"/>
              </w:rPr>
            </w:pPr>
          </w:p>
        </w:tc>
        <w:tc>
          <w:tcPr>
            <w:tcW w:w="2408" w:type="dxa"/>
            <w:vAlign w:val="center"/>
          </w:tcPr>
          <w:p w14:paraId="54F95D2F" w14:textId="77777777" w:rsidR="00D26BA9" w:rsidRPr="00287220" w:rsidRDefault="00D26BA9" w:rsidP="00932AF6">
            <w:pPr>
              <w:pStyle w:val="TAC"/>
              <w:rPr>
                <w:rFonts w:cs="Arial"/>
                <w:lang w:eastAsia="zh-CN"/>
              </w:rPr>
            </w:pPr>
            <w:r w:rsidRPr="00287220">
              <w:rPr>
                <w:rFonts w:eastAsia="?? ??" w:cs="Arial"/>
                <w:lang w:eastAsia="ja-JP"/>
              </w:rPr>
              <w:t>E</w:t>
            </w:r>
            <w:r w:rsidRPr="00287220">
              <w:rPr>
                <w:rFonts w:cs="Arial"/>
                <w:lang w:eastAsia="zh-CN"/>
              </w:rPr>
              <w:t>P</w:t>
            </w:r>
            <w:r w:rsidRPr="00287220">
              <w:rPr>
                <w:rFonts w:eastAsia="?? ??" w:cs="Arial"/>
                <w:lang w:eastAsia="ja-JP"/>
              </w:rPr>
              <w:t>A5</w:t>
            </w:r>
          </w:p>
        </w:tc>
      </w:tr>
      <w:tr w:rsidR="00D26BA9" w:rsidRPr="00287220" w14:paraId="7D265145" w14:textId="77777777" w:rsidTr="00932AF6">
        <w:trPr>
          <w:trHeight w:val="70"/>
          <w:jc w:val="center"/>
        </w:trPr>
        <w:tc>
          <w:tcPr>
            <w:tcW w:w="2614" w:type="dxa"/>
            <w:gridSpan w:val="2"/>
            <w:vAlign w:val="center"/>
          </w:tcPr>
          <w:p w14:paraId="1C02012C" w14:textId="77777777" w:rsidR="00D26BA9" w:rsidRPr="00287220" w:rsidRDefault="00D26BA9" w:rsidP="00932AF6">
            <w:pPr>
              <w:pStyle w:val="TAC"/>
              <w:rPr>
                <w:rFonts w:eastAsia="?? ??" w:cs="Arial"/>
                <w:lang w:eastAsia="ja-JP"/>
              </w:rPr>
            </w:pPr>
            <w:r w:rsidRPr="00287220">
              <w:rPr>
                <w:rFonts w:eastAsia="?? ??" w:cs="Arial"/>
                <w:lang w:eastAsia="ja-JP"/>
              </w:rPr>
              <w:t>Precoding granularity</w:t>
            </w:r>
          </w:p>
        </w:tc>
        <w:tc>
          <w:tcPr>
            <w:tcW w:w="1467" w:type="dxa"/>
            <w:vAlign w:val="center"/>
          </w:tcPr>
          <w:p w14:paraId="13F3A744" w14:textId="77777777" w:rsidR="00D26BA9" w:rsidRPr="00287220" w:rsidRDefault="00D26BA9" w:rsidP="00932AF6">
            <w:pPr>
              <w:pStyle w:val="TAC"/>
              <w:rPr>
                <w:rFonts w:cs="Arial"/>
                <w:lang w:eastAsia="ja-JP"/>
              </w:rPr>
            </w:pPr>
            <w:r w:rsidRPr="00287220">
              <w:rPr>
                <w:rFonts w:cs="Arial"/>
                <w:lang w:eastAsia="ja-JP"/>
              </w:rPr>
              <w:t>PRB</w:t>
            </w:r>
          </w:p>
        </w:tc>
        <w:tc>
          <w:tcPr>
            <w:tcW w:w="2408" w:type="dxa"/>
            <w:vAlign w:val="center"/>
          </w:tcPr>
          <w:p w14:paraId="05648A9D" w14:textId="77777777" w:rsidR="00D26BA9" w:rsidRPr="00287220" w:rsidRDefault="00D26BA9" w:rsidP="00932AF6">
            <w:pPr>
              <w:pStyle w:val="TAC"/>
              <w:rPr>
                <w:rFonts w:eastAsia="?? ??" w:cs="Arial"/>
                <w:lang w:eastAsia="ja-JP"/>
              </w:rPr>
            </w:pPr>
            <w:r w:rsidRPr="00287220">
              <w:rPr>
                <w:rFonts w:eastAsia="?? ??" w:cs="Arial"/>
                <w:lang w:eastAsia="ja-JP"/>
              </w:rPr>
              <w:t>50</w:t>
            </w:r>
          </w:p>
        </w:tc>
      </w:tr>
      <w:tr w:rsidR="00D26BA9" w:rsidRPr="00287220" w14:paraId="7380594B" w14:textId="77777777" w:rsidTr="00932AF6">
        <w:trPr>
          <w:trHeight w:val="70"/>
          <w:jc w:val="center"/>
        </w:trPr>
        <w:tc>
          <w:tcPr>
            <w:tcW w:w="2614" w:type="dxa"/>
            <w:gridSpan w:val="2"/>
            <w:vAlign w:val="center"/>
          </w:tcPr>
          <w:p w14:paraId="4208B2A9" w14:textId="77777777" w:rsidR="00D26BA9" w:rsidRPr="00287220" w:rsidRDefault="00D26BA9" w:rsidP="00932AF6">
            <w:pPr>
              <w:pStyle w:val="TAC"/>
              <w:rPr>
                <w:rFonts w:eastAsia="?? ??" w:cs="Arial"/>
                <w:kern w:val="2"/>
                <w:lang w:eastAsia="ja-JP"/>
              </w:rPr>
            </w:pPr>
            <w:r w:rsidRPr="00287220">
              <w:rPr>
                <w:rFonts w:eastAsia="?? ??" w:cs="Arial"/>
                <w:kern w:val="2"/>
                <w:lang w:eastAsia="ja-JP"/>
              </w:rPr>
              <w:t>Correlation and antenna configuration</w:t>
            </w:r>
          </w:p>
        </w:tc>
        <w:tc>
          <w:tcPr>
            <w:tcW w:w="1467" w:type="dxa"/>
            <w:vAlign w:val="center"/>
          </w:tcPr>
          <w:p w14:paraId="62BADB21" w14:textId="77777777" w:rsidR="00D26BA9" w:rsidRPr="00287220" w:rsidRDefault="00D26BA9" w:rsidP="00932AF6">
            <w:pPr>
              <w:pStyle w:val="TAC"/>
              <w:rPr>
                <w:rFonts w:cs="Arial"/>
                <w:kern w:val="2"/>
                <w:lang w:eastAsia="ja-JP"/>
              </w:rPr>
            </w:pPr>
          </w:p>
        </w:tc>
        <w:tc>
          <w:tcPr>
            <w:tcW w:w="2408" w:type="dxa"/>
            <w:vAlign w:val="center"/>
          </w:tcPr>
          <w:p w14:paraId="357563BF" w14:textId="77777777" w:rsidR="00D26BA9" w:rsidRPr="00287220" w:rsidRDefault="00D26BA9" w:rsidP="00932AF6">
            <w:pPr>
              <w:pStyle w:val="TAC"/>
              <w:rPr>
                <w:rFonts w:cs="Arial"/>
                <w:kern w:val="2"/>
                <w:lang w:eastAsia="zh-CN"/>
              </w:rPr>
            </w:pPr>
            <w:r w:rsidRPr="00287220">
              <w:rPr>
                <w:rFonts w:cs="Arial" w:hint="eastAsia"/>
                <w:kern w:val="2"/>
                <w:lang w:eastAsia="zh-CN"/>
              </w:rPr>
              <w:t>ULA Low</w:t>
            </w:r>
            <w:r w:rsidRPr="00287220">
              <w:rPr>
                <w:rFonts w:cs="Arial"/>
                <w:kern w:val="2"/>
                <w:lang w:eastAsia="zh-CN"/>
              </w:rPr>
              <w:t xml:space="preserve"> </w:t>
            </w:r>
            <w:r w:rsidRPr="00287220">
              <w:rPr>
                <w:rFonts w:cs="Arial" w:hint="eastAsia"/>
                <w:kern w:val="2"/>
                <w:lang w:eastAsia="zh-CN"/>
              </w:rPr>
              <w:t>8</w:t>
            </w:r>
            <w:r w:rsidRPr="00287220">
              <w:rPr>
                <w:rFonts w:eastAsia="?? ??" w:cs="Arial"/>
                <w:kern w:val="2"/>
                <w:lang w:eastAsia="ja-JP"/>
              </w:rPr>
              <w:t xml:space="preserve"> x 2</w:t>
            </w:r>
          </w:p>
        </w:tc>
      </w:tr>
      <w:tr w:rsidR="00D26BA9" w:rsidRPr="00287220" w14:paraId="4155D523" w14:textId="77777777" w:rsidTr="00932AF6">
        <w:trPr>
          <w:trHeight w:val="70"/>
          <w:jc w:val="center"/>
        </w:trPr>
        <w:tc>
          <w:tcPr>
            <w:tcW w:w="2614" w:type="dxa"/>
            <w:gridSpan w:val="2"/>
            <w:vAlign w:val="center"/>
          </w:tcPr>
          <w:p w14:paraId="1DEE9A51" w14:textId="77777777" w:rsidR="00D26BA9" w:rsidRPr="00287220" w:rsidRDefault="00D26BA9" w:rsidP="00932AF6">
            <w:pPr>
              <w:pStyle w:val="TAC"/>
              <w:rPr>
                <w:rFonts w:cs="Arial"/>
                <w:lang w:eastAsia="zh-CN"/>
              </w:rPr>
            </w:pPr>
            <w:r w:rsidRPr="00287220">
              <w:rPr>
                <w:rFonts w:cs="Arial"/>
                <w:lang w:eastAsia="zh-CN"/>
              </w:rPr>
              <w:t>Beamforming model</w:t>
            </w:r>
          </w:p>
        </w:tc>
        <w:tc>
          <w:tcPr>
            <w:tcW w:w="1467" w:type="dxa"/>
            <w:vAlign w:val="center"/>
          </w:tcPr>
          <w:p w14:paraId="65A2E9DE" w14:textId="77777777" w:rsidR="00D26BA9" w:rsidRPr="00287220" w:rsidRDefault="00D26BA9" w:rsidP="00932AF6">
            <w:pPr>
              <w:pStyle w:val="TAC"/>
              <w:rPr>
                <w:rFonts w:cs="Arial"/>
                <w:lang w:eastAsia="ja-JP"/>
              </w:rPr>
            </w:pPr>
          </w:p>
        </w:tc>
        <w:tc>
          <w:tcPr>
            <w:tcW w:w="2408" w:type="dxa"/>
            <w:vAlign w:val="center"/>
          </w:tcPr>
          <w:p w14:paraId="35F2DEB0" w14:textId="77777777" w:rsidR="00D26BA9" w:rsidRPr="00287220" w:rsidRDefault="00D26BA9" w:rsidP="00932AF6">
            <w:pPr>
              <w:pStyle w:val="TAC"/>
              <w:rPr>
                <w:rFonts w:cs="Arial"/>
                <w:lang w:eastAsia="zh-CN"/>
              </w:rPr>
            </w:pPr>
            <w:r w:rsidRPr="00287220">
              <w:rPr>
                <w:rFonts w:cs="Arial"/>
                <w:lang w:eastAsia="zh-CN"/>
              </w:rPr>
              <w:t>Annex B.4.3</w:t>
            </w:r>
          </w:p>
        </w:tc>
      </w:tr>
      <w:tr w:rsidR="00D26BA9" w:rsidRPr="00287220" w14:paraId="5BA19AC4" w14:textId="77777777" w:rsidTr="00932AF6">
        <w:trPr>
          <w:trHeight w:val="70"/>
          <w:jc w:val="center"/>
        </w:trPr>
        <w:tc>
          <w:tcPr>
            <w:tcW w:w="2614" w:type="dxa"/>
            <w:gridSpan w:val="2"/>
            <w:vAlign w:val="center"/>
          </w:tcPr>
          <w:p w14:paraId="14DE7955" w14:textId="77777777" w:rsidR="00D26BA9" w:rsidRPr="00287220" w:rsidRDefault="00D26BA9" w:rsidP="00932AF6">
            <w:pPr>
              <w:pStyle w:val="TAC"/>
              <w:rPr>
                <w:rFonts w:eastAsia="?? ??" w:cs="Arial"/>
                <w:lang w:eastAsia="ja-JP"/>
              </w:rPr>
            </w:pPr>
            <w:r w:rsidRPr="00287220">
              <w:rPr>
                <w:rFonts w:cs="Arial"/>
                <w:lang w:eastAsia="zh-CN"/>
              </w:rPr>
              <w:t>Cell-specific reference signals</w:t>
            </w:r>
          </w:p>
        </w:tc>
        <w:tc>
          <w:tcPr>
            <w:tcW w:w="1467" w:type="dxa"/>
            <w:vAlign w:val="center"/>
          </w:tcPr>
          <w:p w14:paraId="35E16EA6" w14:textId="77777777" w:rsidR="00D26BA9" w:rsidRPr="00287220" w:rsidRDefault="00D26BA9" w:rsidP="00932AF6">
            <w:pPr>
              <w:pStyle w:val="TAC"/>
              <w:rPr>
                <w:rFonts w:cs="Arial"/>
                <w:lang w:eastAsia="ja-JP"/>
              </w:rPr>
            </w:pPr>
          </w:p>
        </w:tc>
        <w:tc>
          <w:tcPr>
            <w:tcW w:w="2408" w:type="dxa"/>
            <w:vAlign w:val="center"/>
          </w:tcPr>
          <w:p w14:paraId="245E95B2" w14:textId="77777777" w:rsidR="00D26BA9" w:rsidRPr="00287220" w:rsidRDefault="00D26BA9" w:rsidP="00932AF6">
            <w:pPr>
              <w:pStyle w:val="TAC"/>
              <w:rPr>
                <w:rFonts w:eastAsia="?? ??" w:cs="Arial"/>
                <w:lang w:eastAsia="ja-JP"/>
              </w:rPr>
            </w:pPr>
            <w:r w:rsidRPr="00287220">
              <w:rPr>
                <w:rFonts w:cs="Arial"/>
                <w:lang w:eastAsia="zh-CN"/>
              </w:rPr>
              <w:t>Antenna ports 0,1</w:t>
            </w:r>
          </w:p>
        </w:tc>
      </w:tr>
      <w:tr w:rsidR="00D26BA9" w:rsidRPr="00287220" w14:paraId="6FCC5555" w14:textId="77777777" w:rsidTr="00932AF6">
        <w:trPr>
          <w:trHeight w:val="70"/>
          <w:jc w:val="center"/>
        </w:trPr>
        <w:tc>
          <w:tcPr>
            <w:tcW w:w="2614" w:type="dxa"/>
            <w:gridSpan w:val="2"/>
            <w:vAlign w:val="center"/>
          </w:tcPr>
          <w:p w14:paraId="61BB2785" w14:textId="77777777" w:rsidR="00D26BA9" w:rsidRPr="00287220" w:rsidRDefault="00D26BA9" w:rsidP="00932AF6">
            <w:pPr>
              <w:pStyle w:val="TAC"/>
              <w:rPr>
                <w:rFonts w:eastAsia="?? ??" w:cs="Arial"/>
                <w:lang w:eastAsia="ja-JP"/>
              </w:rPr>
            </w:pPr>
            <w:r w:rsidRPr="00287220">
              <w:rPr>
                <w:rFonts w:eastAsia="?? ??" w:cs="Arial"/>
                <w:lang w:eastAsia="ja-JP"/>
              </w:rPr>
              <w:t>CSI reference signals</w:t>
            </w:r>
          </w:p>
        </w:tc>
        <w:tc>
          <w:tcPr>
            <w:tcW w:w="1467" w:type="dxa"/>
            <w:vAlign w:val="center"/>
          </w:tcPr>
          <w:p w14:paraId="63E7FCBF" w14:textId="77777777" w:rsidR="00D26BA9" w:rsidRPr="00287220" w:rsidRDefault="00D26BA9" w:rsidP="00932AF6">
            <w:pPr>
              <w:pStyle w:val="TAC"/>
              <w:rPr>
                <w:rFonts w:cs="Arial"/>
                <w:lang w:eastAsia="ja-JP"/>
              </w:rPr>
            </w:pPr>
          </w:p>
        </w:tc>
        <w:tc>
          <w:tcPr>
            <w:tcW w:w="2408" w:type="dxa"/>
            <w:vAlign w:val="center"/>
          </w:tcPr>
          <w:p w14:paraId="55D806A6" w14:textId="77777777" w:rsidR="00D26BA9" w:rsidRPr="00287220" w:rsidRDefault="00D26BA9" w:rsidP="00932AF6">
            <w:pPr>
              <w:pStyle w:val="TAC"/>
              <w:rPr>
                <w:rFonts w:eastAsia="?? ??" w:cs="Arial"/>
                <w:lang w:eastAsia="ja-JP"/>
              </w:rPr>
            </w:pPr>
            <w:r w:rsidRPr="00287220">
              <w:rPr>
                <w:rFonts w:eastAsia="?? ??" w:cs="Arial"/>
                <w:lang w:eastAsia="ja-JP"/>
              </w:rPr>
              <w:t>Antenna ports</w:t>
            </w:r>
          </w:p>
          <w:p w14:paraId="5B83F149" w14:textId="77777777" w:rsidR="00D26BA9" w:rsidRPr="00287220" w:rsidRDefault="00D26BA9" w:rsidP="00932AF6">
            <w:pPr>
              <w:pStyle w:val="TAC"/>
              <w:rPr>
                <w:rFonts w:cs="Arial"/>
                <w:lang w:eastAsia="zh-CN"/>
              </w:rPr>
            </w:pPr>
            <w:r w:rsidRPr="00287220">
              <w:rPr>
                <w:rFonts w:eastAsia="?? ??" w:cs="Arial"/>
                <w:lang w:eastAsia="ja-JP"/>
              </w:rPr>
              <w:t>15,…,</w:t>
            </w:r>
            <w:r w:rsidRPr="00287220">
              <w:rPr>
                <w:rFonts w:cs="Arial" w:hint="eastAsia"/>
                <w:lang w:eastAsia="zh-CN"/>
              </w:rPr>
              <w:t>22</w:t>
            </w:r>
          </w:p>
        </w:tc>
      </w:tr>
      <w:tr w:rsidR="00D26BA9" w:rsidRPr="00287220" w14:paraId="5BFEE36D" w14:textId="77777777" w:rsidTr="00932AF6">
        <w:trPr>
          <w:trHeight w:val="70"/>
          <w:jc w:val="center"/>
        </w:trPr>
        <w:tc>
          <w:tcPr>
            <w:tcW w:w="2614" w:type="dxa"/>
            <w:gridSpan w:val="2"/>
            <w:vAlign w:val="center"/>
          </w:tcPr>
          <w:p w14:paraId="0CF29997" w14:textId="77777777" w:rsidR="0021076A" w:rsidRPr="00287220" w:rsidRDefault="00D26BA9" w:rsidP="0021076A">
            <w:pPr>
              <w:keepNext/>
              <w:keepLines/>
              <w:spacing w:after="0"/>
              <w:jc w:val="center"/>
              <w:rPr>
                <w:rFonts w:ascii="Arial" w:hAnsi="Arial" w:cs="Arial"/>
                <w:sz w:val="18"/>
                <w:szCs w:val="18"/>
                <w:lang w:eastAsia="zh-CN"/>
              </w:rPr>
            </w:pPr>
            <w:r w:rsidRPr="00287220">
              <w:rPr>
                <w:rFonts w:cs="Arial"/>
              </w:rPr>
              <w:t>CSI-RS periodicity and subframe offset</w:t>
            </w:r>
            <w:r w:rsidR="0021076A" w:rsidRPr="00287220">
              <w:rPr>
                <w:rFonts w:ascii="Arial" w:hAnsi="Arial" w:cs="Arial" w:hint="eastAsia"/>
                <w:sz w:val="18"/>
                <w:szCs w:val="18"/>
                <w:lang w:eastAsia="zh-CN"/>
              </w:rPr>
              <w:t xml:space="preserve"> </w:t>
            </w:r>
          </w:p>
          <w:p w14:paraId="51FAE522" w14:textId="77777777" w:rsidR="00D26BA9" w:rsidRPr="00287220" w:rsidRDefault="0021076A" w:rsidP="0021076A">
            <w:pPr>
              <w:pStyle w:val="TAC"/>
              <w:rPr>
                <w:rFonts w:eastAsia="?? ??" w:cs="Arial"/>
                <w:lang w:eastAsia="ja-JP"/>
              </w:rPr>
            </w:pPr>
            <w:r w:rsidRPr="00287220">
              <w:rPr>
                <w:rFonts w:cs="Arial"/>
                <w:i/>
                <w:lang w:eastAsia="ja-JP"/>
              </w:rPr>
              <w:t>T</w:t>
            </w:r>
            <w:r w:rsidRPr="00287220">
              <w:rPr>
                <w:rFonts w:cs="Arial"/>
                <w:vertAlign w:val="subscript"/>
                <w:lang w:eastAsia="ja-JP"/>
              </w:rPr>
              <w:t>CSI-RS</w:t>
            </w:r>
            <w:r w:rsidRPr="00287220">
              <w:rPr>
                <w:rFonts w:cs="Arial"/>
                <w:lang w:eastAsia="ja-JP"/>
              </w:rPr>
              <w:t xml:space="preserve"> / </w:t>
            </w:r>
            <w:r w:rsidRPr="00287220">
              <w:rPr>
                <w:rFonts w:cs="Arial"/>
                <w:i/>
                <w:lang w:eastAsia="ja-JP"/>
              </w:rPr>
              <w:t>∆</w:t>
            </w:r>
            <w:r w:rsidRPr="00287220">
              <w:rPr>
                <w:rFonts w:cs="Arial"/>
                <w:vertAlign w:val="subscript"/>
                <w:lang w:eastAsia="ja-JP"/>
              </w:rPr>
              <w:t>CSI-RS</w:t>
            </w:r>
          </w:p>
          <w:p w14:paraId="21353ACC" w14:textId="77777777" w:rsidR="00D26BA9" w:rsidRPr="00287220" w:rsidRDefault="00D26BA9" w:rsidP="00932AF6">
            <w:pPr>
              <w:pStyle w:val="TAC"/>
              <w:rPr>
                <w:rFonts w:eastAsia="?? ??" w:cs="Arial"/>
                <w:lang w:eastAsia="ja-JP"/>
              </w:rPr>
            </w:pPr>
          </w:p>
        </w:tc>
        <w:tc>
          <w:tcPr>
            <w:tcW w:w="1467" w:type="dxa"/>
            <w:vAlign w:val="center"/>
          </w:tcPr>
          <w:p w14:paraId="121D57BD" w14:textId="77777777" w:rsidR="00D26BA9" w:rsidRPr="00287220" w:rsidRDefault="00D26BA9" w:rsidP="00932AF6">
            <w:pPr>
              <w:pStyle w:val="TAC"/>
              <w:rPr>
                <w:rFonts w:cs="Arial"/>
                <w:lang w:eastAsia="ja-JP"/>
              </w:rPr>
            </w:pPr>
          </w:p>
        </w:tc>
        <w:tc>
          <w:tcPr>
            <w:tcW w:w="2408" w:type="dxa"/>
            <w:vAlign w:val="center"/>
          </w:tcPr>
          <w:p w14:paraId="0ABBA6E9" w14:textId="77777777" w:rsidR="00D26BA9" w:rsidRPr="00287220" w:rsidRDefault="00D26BA9" w:rsidP="00932AF6">
            <w:pPr>
              <w:pStyle w:val="TAC"/>
              <w:rPr>
                <w:rFonts w:cs="Arial"/>
                <w:lang w:eastAsia="zh-CN"/>
              </w:rPr>
            </w:pPr>
            <w:r w:rsidRPr="00287220">
              <w:rPr>
                <w:rFonts w:eastAsia="?? ??" w:cs="Arial"/>
                <w:lang w:eastAsia="ja-JP"/>
              </w:rPr>
              <w:t xml:space="preserve">5/ </w:t>
            </w:r>
            <w:r w:rsidRPr="00287220">
              <w:rPr>
                <w:rFonts w:cs="Arial"/>
                <w:lang w:eastAsia="zh-CN"/>
              </w:rPr>
              <w:t>4</w:t>
            </w:r>
          </w:p>
        </w:tc>
      </w:tr>
      <w:tr w:rsidR="00D26BA9" w:rsidRPr="00287220" w14:paraId="46F1F634" w14:textId="77777777" w:rsidTr="00932AF6">
        <w:trPr>
          <w:trHeight w:val="70"/>
          <w:jc w:val="center"/>
        </w:trPr>
        <w:tc>
          <w:tcPr>
            <w:tcW w:w="2614" w:type="dxa"/>
            <w:gridSpan w:val="2"/>
            <w:vAlign w:val="center"/>
          </w:tcPr>
          <w:p w14:paraId="5C67C1EF" w14:textId="77777777" w:rsidR="00D26BA9" w:rsidRPr="00287220" w:rsidRDefault="00D26BA9" w:rsidP="00932AF6">
            <w:pPr>
              <w:pStyle w:val="TAC"/>
              <w:rPr>
                <w:rFonts w:eastAsia="?? ??" w:cs="Arial"/>
                <w:lang w:eastAsia="ja-JP"/>
              </w:rPr>
            </w:pPr>
            <w:r w:rsidRPr="00287220">
              <w:rPr>
                <w:rFonts w:eastAsia="?? ??" w:cs="Arial"/>
                <w:lang w:eastAsia="ja-JP"/>
              </w:rPr>
              <w:t>CSI-RS reference signal configuration</w:t>
            </w:r>
          </w:p>
        </w:tc>
        <w:tc>
          <w:tcPr>
            <w:tcW w:w="1467" w:type="dxa"/>
            <w:vAlign w:val="center"/>
          </w:tcPr>
          <w:p w14:paraId="1387D8E6" w14:textId="77777777" w:rsidR="00D26BA9" w:rsidRPr="00287220" w:rsidRDefault="00D26BA9" w:rsidP="00932AF6">
            <w:pPr>
              <w:pStyle w:val="TAC"/>
              <w:rPr>
                <w:rFonts w:cs="Arial"/>
                <w:lang w:eastAsia="ja-JP"/>
              </w:rPr>
            </w:pPr>
          </w:p>
        </w:tc>
        <w:tc>
          <w:tcPr>
            <w:tcW w:w="2408" w:type="dxa"/>
            <w:vAlign w:val="center"/>
          </w:tcPr>
          <w:p w14:paraId="5D98B8AF" w14:textId="77777777" w:rsidR="00D26BA9" w:rsidRPr="00287220" w:rsidRDefault="00D26BA9" w:rsidP="00932AF6">
            <w:pPr>
              <w:pStyle w:val="TAC"/>
              <w:rPr>
                <w:rFonts w:eastAsia="?? ??" w:cs="Arial"/>
                <w:lang w:eastAsia="ja-JP"/>
              </w:rPr>
            </w:pPr>
            <w:r w:rsidRPr="00287220">
              <w:rPr>
                <w:rFonts w:eastAsia="?? ??" w:cs="Arial"/>
                <w:lang w:eastAsia="ja-JP"/>
              </w:rPr>
              <w:t>6</w:t>
            </w:r>
          </w:p>
        </w:tc>
      </w:tr>
      <w:tr w:rsidR="00D26BA9" w:rsidRPr="00287220" w14:paraId="2E464B60" w14:textId="77777777" w:rsidTr="00932AF6">
        <w:trPr>
          <w:trHeight w:val="70"/>
          <w:jc w:val="center"/>
        </w:trPr>
        <w:tc>
          <w:tcPr>
            <w:tcW w:w="2614" w:type="dxa"/>
            <w:gridSpan w:val="2"/>
            <w:vAlign w:val="bottom"/>
          </w:tcPr>
          <w:p w14:paraId="4B7F008E" w14:textId="77777777" w:rsidR="00D26BA9" w:rsidRPr="00287220" w:rsidRDefault="00D26BA9" w:rsidP="00932AF6">
            <w:pPr>
              <w:pStyle w:val="TAC"/>
              <w:rPr>
                <w:rFonts w:eastAsia="?? ??" w:cs="v5.0.0"/>
                <w:lang w:eastAsia="ja-JP"/>
              </w:rPr>
            </w:pPr>
            <w:r w:rsidRPr="00287220">
              <w:rPr>
                <w:rFonts w:eastAsia="?? ??" w:cs="v5.0.0"/>
                <w:lang w:eastAsia="ja-JP"/>
              </w:rPr>
              <w:t xml:space="preserve">eMIMO-Type </w:t>
            </w:r>
          </w:p>
        </w:tc>
        <w:tc>
          <w:tcPr>
            <w:tcW w:w="1467" w:type="dxa"/>
            <w:vAlign w:val="bottom"/>
          </w:tcPr>
          <w:p w14:paraId="6245355B" w14:textId="77777777" w:rsidR="00D26BA9" w:rsidRPr="00287220" w:rsidRDefault="00D26BA9" w:rsidP="00932AF6">
            <w:pPr>
              <w:pStyle w:val="TAC"/>
              <w:rPr>
                <w:rFonts w:eastAsia="?? ??" w:cs="v5.0.0"/>
                <w:lang w:eastAsia="ja-JP"/>
              </w:rPr>
            </w:pPr>
          </w:p>
        </w:tc>
        <w:tc>
          <w:tcPr>
            <w:tcW w:w="2408" w:type="dxa"/>
            <w:vAlign w:val="bottom"/>
          </w:tcPr>
          <w:p w14:paraId="141CC1DF" w14:textId="77777777" w:rsidR="00D26BA9" w:rsidRPr="00287220" w:rsidRDefault="00D26BA9" w:rsidP="00932AF6">
            <w:pPr>
              <w:pStyle w:val="TAC"/>
              <w:rPr>
                <w:rFonts w:eastAsia="?? ??" w:cs="v5.0.0"/>
                <w:lang w:eastAsia="ja-JP"/>
              </w:rPr>
            </w:pPr>
            <w:r w:rsidRPr="00287220">
              <w:rPr>
                <w:rFonts w:eastAsia="?? ??" w:cs="v5.0.0"/>
                <w:lang w:eastAsia="ja-JP"/>
              </w:rPr>
              <w:t>Class B</w:t>
            </w:r>
          </w:p>
        </w:tc>
      </w:tr>
      <w:tr w:rsidR="00D26BA9" w:rsidRPr="00287220" w14:paraId="0CEC84FB" w14:textId="77777777" w:rsidTr="00932AF6">
        <w:trPr>
          <w:trHeight w:val="70"/>
          <w:jc w:val="center"/>
        </w:trPr>
        <w:tc>
          <w:tcPr>
            <w:tcW w:w="2614" w:type="dxa"/>
            <w:gridSpan w:val="2"/>
            <w:vAlign w:val="bottom"/>
          </w:tcPr>
          <w:p w14:paraId="59C660AA" w14:textId="77777777" w:rsidR="00D26BA9" w:rsidRPr="00287220" w:rsidRDefault="00D26BA9" w:rsidP="00932AF6">
            <w:pPr>
              <w:pStyle w:val="TAC"/>
              <w:rPr>
                <w:rFonts w:eastAsia="?? ??" w:cs="v5.0.0"/>
                <w:lang w:eastAsia="ja-JP"/>
              </w:rPr>
            </w:pPr>
            <w:r w:rsidRPr="00287220">
              <w:rPr>
                <w:rFonts w:eastAsia="?? ??" w:cs="v5.0.0"/>
                <w:lang w:eastAsia="ja-JP"/>
              </w:rPr>
              <w:t>alternativeCodebookEnabledCLASSB_K1</w:t>
            </w:r>
          </w:p>
        </w:tc>
        <w:tc>
          <w:tcPr>
            <w:tcW w:w="1467" w:type="dxa"/>
            <w:vAlign w:val="bottom"/>
          </w:tcPr>
          <w:p w14:paraId="2A773BD7" w14:textId="77777777" w:rsidR="00D26BA9" w:rsidRPr="00287220" w:rsidRDefault="00D26BA9" w:rsidP="00932AF6">
            <w:pPr>
              <w:pStyle w:val="TAC"/>
              <w:rPr>
                <w:rFonts w:eastAsia="?? ??" w:cs="v5.0.0"/>
                <w:lang w:eastAsia="ja-JP"/>
              </w:rPr>
            </w:pPr>
          </w:p>
        </w:tc>
        <w:tc>
          <w:tcPr>
            <w:tcW w:w="2408" w:type="dxa"/>
            <w:vAlign w:val="bottom"/>
          </w:tcPr>
          <w:p w14:paraId="3B3F7807" w14:textId="77777777" w:rsidR="00D26BA9" w:rsidRPr="00287220" w:rsidRDefault="00D26BA9" w:rsidP="00932AF6">
            <w:pPr>
              <w:pStyle w:val="TAC"/>
              <w:rPr>
                <w:rFonts w:eastAsia="?? ??" w:cs="v5.0.0"/>
                <w:lang w:eastAsia="ja-JP"/>
              </w:rPr>
            </w:pPr>
            <w:r w:rsidRPr="00287220">
              <w:rPr>
                <w:rFonts w:eastAsia="?? ??" w:cs="v5.0.0"/>
                <w:lang w:eastAsia="ja-JP"/>
              </w:rPr>
              <w:t>TRUE</w:t>
            </w:r>
          </w:p>
        </w:tc>
      </w:tr>
      <w:tr w:rsidR="00D26BA9" w:rsidRPr="00287220" w14:paraId="48CAF32D" w14:textId="77777777" w:rsidTr="00932AF6">
        <w:trPr>
          <w:trHeight w:val="70"/>
          <w:jc w:val="center"/>
        </w:trPr>
        <w:tc>
          <w:tcPr>
            <w:tcW w:w="2614" w:type="dxa"/>
            <w:gridSpan w:val="2"/>
            <w:vAlign w:val="bottom"/>
          </w:tcPr>
          <w:p w14:paraId="68B63BE4" w14:textId="77777777" w:rsidR="00D26BA9" w:rsidRPr="00287220" w:rsidRDefault="00D26BA9" w:rsidP="00932AF6">
            <w:pPr>
              <w:pStyle w:val="TAC"/>
              <w:rPr>
                <w:rFonts w:eastAsia="?? ??" w:cs="v5.0.0"/>
                <w:lang w:eastAsia="ja-JP"/>
              </w:rPr>
            </w:pPr>
            <w:r w:rsidRPr="00287220">
              <w:rPr>
                <w:rFonts w:eastAsia="?? ??" w:cs="v5.0.0"/>
                <w:lang w:eastAsia="ja-JP"/>
              </w:rPr>
              <w:t>codebookSubsetRestriction-3</w:t>
            </w:r>
          </w:p>
        </w:tc>
        <w:tc>
          <w:tcPr>
            <w:tcW w:w="1467" w:type="dxa"/>
            <w:vAlign w:val="bottom"/>
          </w:tcPr>
          <w:p w14:paraId="32248833" w14:textId="77777777" w:rsidR="00D26BA9" w:rsidRPr="00287220" w:rsidRDefault="00D26BA9" w:rsidP="00932AF6">
            <w:pPr>
              <w:pStyle w:val="TAC"/>
              <w:rPr>
                <w:rFonts w:eastAsia="?? ??" w:cs="v5.0.0"/>
                <w:lang w:eastAsia="ja-JP"/>
              </w:rPr>
            </w:pPr>
          </w:p>
        </w:tc>
        <w:tc>
          <w:tcPr>
            <w:tcW w:w="2408" w:type="dxa"/>
            <w:vAlign w:val="bottom"/>
          </w:tcPr>
          <w:p w14:paraId="3E89D55C" w14:textId="77777777" w:rsidR="00D26BA9" w:rsidRPr="00287220" w:rsidRDefault="00D26BA9" w:rsidP="00932AF6">
            <w:pPr>
              <w:pStyle w:val="TAC"/>
              <w:rPr>
                <w:rFonts w:eastAsia="?? ??" w:cs="v5.0.0"/>
                <w:lang w:eastAsia="ja-JP"/>
              </w:rPr>
            </w:pPr>
            <w:r w:rsidRPr="00287220">
              <w:rPr>
                <w:rFonts w:eastAsia="?? ??" w:cs="v5.0.0"/>
                <w:lang w:eastAsia="ja-JP"/>
              </w:rPr>
              <w:t>0x 000 0000 0000 FFFF</w:t>
            </w:r>
          </w:p>
        </w:tc>
      </w:tr>
      <w:tr w:rsidR="00D26BA9" w:rsidRPr="00287220" w14:paraId="45E6845D" w14:textId="77777777" w:rsidTr="00932AF6">
        <w:trPr>
          <w:trHeight w:val="326"/>
          <w:jc w:val="center"/>
        </w:trPr>
        <w:tc>
          <w:tcPr>
            <w:tcW w:w="1581" w:type="dxa"/>
            <w:vMerge w:val="restart"/>
            <w:vAlign w:val="center"/>
          </w:tcPr>
          <w:p w14:paraId="2CDFED80" w14:textId="77777777" w:rsidR="00D26BA9" w:rsidRPr="00287220" w:rsidRDefault="00D26BA9" w:rsidP="00932AF6">
            <w:pPr>
              <w:pStyle w:val="TAC"/>
              <w:rPr>
                <w:rFonts w:eastAsia="?? ??" w:cs="Arial"/>
                <w:lang w:eastAsia="ja-JP"/>
              </w:rPr>
            </w:pPr>
            <w:r w:rsidRPr="00287220">
              <w:rPr>
                <w:rFonts w:eastAsia="?? ??" w:cs="Arial"/>
                <w:lang w:eastAsia="ja-JP"/>
              </w:rPr>
              <w:t xml:space="preserve"> Downlink power allocation</w:t>
            </w:r>
          </w:p>
        </w:tc>
        <w:tc>
          <w:tcPr>
            <w:tcW w:w="1033" w:type="dxa"/>
            <w:vAlign w:val="center"/>
          </w:tcPr>
          <w:p w14:paraId="25A70D69" w14:textId="77777777" w:rsidR="00D26BA9" w:rsidRPr="00287220" w:rsidRDefault="00D26BA9" w:rsidP="00932AF6">
            <w:pPr>
              <w:pStyle w:val="TAC"/>
              <w:rPr>
                <w:rFonts w:eastAsia="?? ??" w:cs="Arial"/>
                <w:lang w:eastAsia="ja-JP"/>
              </w:rPr>
            </w:pPr>
            <w:r w:rsidRPr="00287220">
              <w:rPr>
                <w:rFonts w:cs="Arial"/>
                <w:position w:val="-10"/>
                <w:lang w:eastAsia="ja-JP"/>
              </w:rPr>
              <w:object w:dxaOrig="340" w:dyaOrig="340" w14:anchorId="0AC71E04">
                <v:shape id="_x0000_i1448" type="#_x0000_t75" style="width:14.1pt;height:14.1pt" o:ole="">
                  <v:imagedata r:id="rId17" o:title=""/>
                </v:shape>
                <o:OLEObject Type="Embed" ProgID="Equation.3" ShapeID="_x0000_i1448" DrawAspect="Content" ObjectID="_1578929406" r:id="rId431"/>
              </w:object>
            </w:r>
          </w:p>
        </w:tc>
        <w:tc>
          <w:tcPr>
            <w:tcW w:w="1467" w:type="dxa"/>
            <w:shd w:val="clear" w:color="auto" w:fill="auto"/>
            <w:vAlign w:val="center"/>
          </w:tcPr>
          <w:p w14:paraId="14BA3AAE" w14:textId="77777777" w:rsidR="00D26BA9" w:rsidRPr="00287220" w:rsidRDefault="00D26BA9" w:rsidP="00932AF6">
            <w:pPr>
              <w:pStyle w:val="TAC"/>
              <w:rPr>
                <w:rFonts w:cs="Arial"/>
                <w:lang w:eastAsia="ja-JP"/>
              </w:rPr>
            </w:pPr>
            <w:r w:rsidRPr="00287220">
              <w:rPr>
                <w:rFonts w:cs="Arial"/>
                <w:lang w:eastAsia="ja-JP"/>
              </w:rPr>
              <w:t>dB</w:t>
            </w:r>
          </w:p>
        </w:tc>
        <w:tc>
          <w:tcPr>
            <w:tcW w:w="2408" w:type="dxa"/>
            <w:shd w:val="clear" w:color="auto" w:fill="auto"/>
            <w:vAlign w:val="center"/>
          </w:tcPr>
          <w:p w14:paraId="4769EE44" w14:textId="77777777" w:rsidR="00D26BA9" w:rsidRPr="00287220" w:rsidRDefault="00D26BA9" w:rsidP="00932AF6">
            <w:pPr>
              <w:pStyle w:val="TAC"/>
              <w:rPr>
                <w:rFonts w:cs="Arial"/>
                <w:lang w:eastAsia="zh-CN"/>
              </w:rPr>
            </w:pPr>
            <w:r w:rsidRPr="00287220">
              <w:rPr>
                <w:rFonts w:cs="Arial"/>
                <w:lang w:eastAsia="zh-CN"/>
              </w:rPr>
              <w:t>0</w:t>
            </w:r>
          </w:p>
        </w:tc>
      </w:tr>
      <w:tr w:rsidR="00D26BA9" w:rsidRPr="00287220" w14:paraId="70033DC9" w14:textId="77777777" w:rsidTr="00932AF6">
        <w:trPr>
          <w:trHeight w:val="326"/>
          <w:jc w:val="center"/>
        </w:trPr>
        <w:tc>
          <w:tcPr>
            <w:tcW w:w="1581" w:type="dxa"/>
            <w:vMerge/>
            <w:vAlign w:val="center"/>
          </w:tcPr>
          <w:p w14:paraId="3770BF93" w14:textId="77777777" w:rsidR="00D26BA9" w:rsidRPr="00287220" w:rsidRDefault="00D26BA9" w:rsidP="00932AF6">
            <w:pPr>
              <w:pStyle w:val="TAC"/>
              <w:rPr>
                <w:rFonts w:eastAsia="?? ??" w:cs="Arial"/>
                <w:lang w:eastAsia="ja-JP"/>
              </w:rPr>
            </w:pPr>
          </w:p>
        </w:tc>
        <w:tc>
          <w:tcPr>
            <w:tcW w:w="1033" w:type="dxa"/>
            <w:vAlign w:val="center"/>
          </w:tcPr>
          <w:p w14:paraId="7B72316E" w14:textId="77777777" w:rsidR="00D26BA9" w:rsidRPr="00287220" w:rsidRDefault="00D26BA9" w:rsidP="00932AF6">
            <w:pPr>
              <w:pStyle w:val="TAC"/>
              <w:rPr>
                <w:rFonts w:eastAsia="?? ??" w:cs="Arial"/>
                <w:lang w:eastAsia="ja-JP"/>
              </w:rPr>
            </w:pPr>
            <w:r w:rsidRPr="00287220">
              <w:rPr>
                <w:rFonts w:cs="Arial"/>
                <w:position w:val="-10"/>
                <w:lang w:eastAsia="ja-JP"/>
              </w:rPr>
              <w:object w:dxaOrig="320" w:dyaOrig="340" w14:anchorId="13D72944">
                <v:shape id="_x0000_i1449" type="#_x0000_t75" style="width:13.5pt;height:14.1pt" o:ole="">
                  <v:imagedata r:id="rId19" o:title=""/>
                </v:shape>
                <o:OLEObject Type="Embed" ProgID="Equation.3" ShapeID="_x0000_i1449" DrawAspect="Content" ObjectID="_1578929407" r:id="rId432"/>
              </w:object>
            </w:r>
          </w:p>
        </w:tc>
        <w:tc>
          <w:tcPr>
            <w:tcW w:w="1467" w:type="dxa"/>
            <w:shd w:val="clear" w:color="auto" w:fill="auto"/>
            <w:vAlign w:val="center"/>
          </w:tcPr>
          <w:p w14:paraId="66DF50A7" w14:textId="77777777" w:rsidR="00D26BA9" w:rsidRPr="00287220" w:rsidRDefault="00D26BA9" w:rsidP="00932AF6">
            <w:pPr>
              <w:pStyle w:val="TAC"/>
              <w:rPr>
                <w:rFonts w:cs="Arial"/>
                <w:lang w:eastAsia="ja-JP"/>
              </w:rPr>
            </w:pPr>
            <w:r w:rsidRPr="00287220">
              <w:rPr>
                <w:rFonts w:cs="Arial"/>
                <w:lang w:eastAsia="ja-JP"/>
              </w:rPr>
              <w:t>dB</w:t>
            </w:r>
          </w:p>
        </w:tc>
        <w:tc>
          <w:tcPr>
            <w:tcW w:w="2408" w:type="dxa"/>
            <w:shd w:val="clear" w:color="auto" w:fill="auto"/>
            <w:vAlign w:val="center"/>
          </w:tcPr>
          <w:p w14:paraId="20261513" w14:textId="77777777" w:rsidR="00D26BA9" w:rsidRPr="00287220" w:rsidRDefault="00D26BA9" w:rsidP="00932AF6">
            <w:pPr>
              <w:pStyle w:val="TAC"/>
              <w:rPr>
                <w:rFonts w:cs="Arial"/>
                <w:lang w:eastAsia="zh-CN"/>
              </w:rPr>
            </w:pPr>
            <w:r w:rsidRPr="00287220">
              <w:rPr>
                <w:rFonts w:cs="Arial"/>
                <w:lang w:eastAsia="zh-CN"/>
              </w:rPr>
              <w:t>0</w:t>
            </w:r>
          </w:p>
        </w:tc>
      </w:tr>
      <w:tr w:rsidR="00D26BA9" w:rsidRPr="00287220" w14:paraId="5155C085" w14:textId="77777777" w:rsidTr="00932AF6">
        <w:trPr>
          <w:trHeight w:val="326"/>
          <w:jc w:val="center"/>
        </w:trPr>
        <w:tc>
          <w:tcPr>
            <w:tcW w:w="1581" w:type="dxa"/>
            <w:vMerge/>
            <w:vAlign w:val="center"/>
          </w:tcPr>
          <w:p w14:paraId="47663796" w14:textId="77777777" w:rsidR="00D26BA9" w:rsidRPr="00287220" w:rsidRDefault="00D26BA9" w:rsidP="00932AF6">
            <w:pPr>
              <w:pStyle w:val="TAC"/>
              <w:rPr>
                <w:rFonts w:eastAsia="?? ??" w:cs="Arial"/>
                <w:lang w:eastAsia="ja-JP"/>
              </w:rPr>
            </w:pPr>
          </w:p>
        </w:tc>
        <w:tc>
          <w:tcPr>
            <w:tcW w:w="1033" w:type="dxa"/>
            <w:vAlign w:val="center"/>
          </w:tcPr>
          <w:p w14:paraId="376F612A" w14:textId="77777777" w:rsidR="00D26BA9" w:rsidRPr="00287220" w:rsidRDefault="00D26BA9" w:rsidP="00932AF6">
            <w:pPr>
              <w:pStyle w:val="TAC"/>
              <w:rPr>
                <w:rFonts w:cs="Arial"/>
                <w:lang w:eastAsia="ja-JP"/>
              </w:rPr>
            </w:pPr>
            <w:r w:rsidRPr="00287220">
              <w:rPr>
                <w:rFonts w:cs="Arial"/>
                <w:lang w:eastAsia="ja-JP"/>
              </w:rPr>
              <w:t>Pc</w:t>
            </w:r>
          </w:p>
        </w:tc>
        <w:tc>
          <w:tcPr>
            <w:tcW w:w="1467" w:type="dxa"/>
            <w:shd w:val="clear" w:color="auto" w:fill="auto"/>
            <w:vAlign w:val="center"/>
          </w:tcPr>
          <w:p w14:paraId="46EF62C5" w14:textId="77777777" w:rsidR="00D26BA9" w:rsidRPr="00287220" w:rsidRDefault="00D26BA9" w:rsidP="00932AF6">
            <w:pPr>
              <w:pStyle w:val="TAC"/>
              <w:rPr>
                <w:rFonts w:cs="Arial"/>
                <w:lang w:eastAsia="ja-JP"/>
              </w:rPr>
            </w:pPr>
            <w:r w:rsidRPr="00287220">
              <w:rPr>
                <w:rFonts w:cs="Arial"/>
                <w:lang w:eastAsia="ja-JP"/>
              </w:rPr>
              <w:t>dB</w:t>
            </w:r>
          </w:p>
        </w:tc>
        <w:tc>
          <w:tcPr>
            <w:tcW w:w="2408" w:type="dxa"/>
            <w:shd w:val="clear" w:color="auto" w:fill="auto"/>
            <w:vAlign w:val="center"/>
          </w:tcPr>
          <w:p w14:paraId="68AD0996" w14:textId="77777777" w:rsidR="00D26BA9" w:rsidRPr="00287220" w:rsidRDefault="00D26BA9" w:rsidP="00932AF6">
            <w:pPr>
              <w:pStyle w:val="TAC"/>
              <w:rPr>
                <w:rFonts w:cs="Arial"/>
                <w:lang w:eastAsia="zh-CN"/>
              </w:rPr>
            </w:pPr>
            <w:r w:rsidRPr="00287220">
              <w:rPr>
                <w:rFonts w:cs="Arial"/>
                <w:lang w:eastAsia="zh-CN"/>
              </w:rPr>
              <w:t>-3</w:t>
            </w:r>
          </w:p>
        </w:tc>
      </w:tr>
      <w:tr w:rsidR="00D26BA9" w:rsidRPr="00287220" w14:paraId="3BE604C4" w14:textId="77777777" w:rsidTr="00932AF6">
        <w:trPr>
          <w:trHeight w:val="326"/>
          <w:jc w:val="center"/>
        </w:trPr>
        <w:tc>
          <w:tcPr>
            <w:tcW w:w="1581" w:type="dxa"/>
            <w:vMerge/>
            <w:vAlign w:val="center"/>
          </w:tcPr>
          <w:p w14:paraId="61C77FE9" w14:textId="77777777" w:rsidR="00D26BA9" w:rsidRPr="00287220" w:rsidRDefault="00D26BA9" w:rsidP="00932AF6">
            <w:pPr>
              <w:pStyle w:val="TAC"/>
              <w:rPr>
                <w:rFonts w:eastAsia="?? ??" w:cs="Arial"/>
                <w:lang w:eastAsia="ja-JP"/>
              </w:rPr>
            </w:pPr>
          </w:p>
        </w:tc>
        <w:tc>
          <w:tcPr>
            <w:tcW w:w="1033" w:type="dxa"/>
            <w:vAlign w:val="center"/>
          </w:tcPr>
          <w:p w14:paraId="3D83066E" w14:textId="77777777" w:rsidR="00D26BA9" w:rsidRPr="00287220" w:rsidRDefault="00D26BA9" w:rsidP="00932AF6">
            <w:pPr>
              <w:pStyle w:val="TAC"/>
              <w:rPr>
                <w:rFonts w:cs="Arial"/>
                <w:lang w:eastAsia="ja-JP"/>
              </w:rPr>
            </w:pPr>
            <w:r w:rsidRPr="00287220">
              <w:rPr>
                <w:rFonts w:cs="Arial"/>
                <w:lang w:eastAsia="ja-JP"/>
              </w:rPr>
              <w:sym w:font="Symbol" w:char="F073"/>
            </w:r>
          </w:p>
        </w:tc>
        <w:tc>
          <w:tcPr>
            <w:tcW w:w="1467" w:type="dxa"/>
            <w:shd w:val="clear" w:color="auto" w:fill="auto"/>
            <w:vAlign w:val="center"/>
          </w:tcPr>
          <w:p w14:paraId="669A7C4E" w14:textId="77777777" w:rsidR="00D26BA9" w:rsidRPr="00287220" w:rsidRDefault="00D26BA9" w:rsidP="00932AF6">
            <w:pPr>
              <w:pStyle w:val="TAC"/>
              <w:rPr>
                <w:rFonts w:cs="Arial"/>
                <w:lang w:eastAsia="ja-JP"/>
              </w:rPr>
            </w:pPr>
            <w:r w:rsidRPr="00287220">
              <w:rPr>
                <w:rFonts w:cs="v5.0.0"/>
                <w:lang w:eastAsia="ja-JP"/>
              </w:rPr>
              <w:t>dB</w:t>
            </w:r>
          </w:p>
        </w:tc>
        <w:tc>
          <w:tcPr>
            <w:tcW w:w="2408" w:type="dxa"/>
            <w:shd w:val="clear" w:color="auto" w:fill="auto"/>
            <w:vAlign w:val="center"/>
          </w:tcPr>
          <w:p w14:paraId="4F9FAE14" w14:textId="77777777" w:rsidR="00D26BA9" w:rsidRPr="00287220" w:rsidRDefault="00D26BA9" w:rsidP="00932AF6">
            <w:pPr>
              <w:pStyle w:val="TAC"/>
              <w:rPr>
                <w:rFonts w:cs="Arial"/>
                <w:lang w:eastAsia="zh-CN"/>
              </w:rPr>
            </w:pPr>
            <w:r w:rsidRPr="00287220">
              <w:rPr>
                <w:rFonts w:cs="v5.0.0"/>
                <w:lang w:eastAsia="zh-CN"/>
              </w:rPr>
              <w:t>-3</w:t>
            </w:r>
          </w:p>
        </w:tc>
      </w:tr>
      <w:tr w:rsidR="00D26BA9" w:rsidRPr="00287220" w14:paraId="7D667ED2" w14:textId="77777777" w:rsidTr="00932AF6">
        <w:trPr>
          <w:trHeight w:val="70"/>
          <w:jc w:val="center"/>
        </w:trPr>
        <w:tc>
          <w:tcPr>
            <w:tcW w:w="2614" w:type="dxa"/>
            <w:gridSpan w:val="2"/>
            <w:vAlign w:val="center"/>
          </w:tcPr>
          <w:p w14:paraId="0251A255" w14:textId="77777777" w:rsidR="00D26BA9" w:rsidRPr="00287220" w:rsidRDefault="00385766" w:rsidP="00932AF6">
            <w:pPr>
              <w:pStyle w:val="TAC"/>
              <w:rPr>
                <w:rFonts w:eastAsia="?? ??" w:cs="Arial"/>
                <w:lang w:eastAsia="ja-JP"/>
              </w:rPr>
            </w:pPr>
            <w:r>
              <w:rPr>
                <w:rFonts w:eastAsia="?? ??" w:cs="Arial"/>
                <w:noProof/>
                <w:position w:val="-12"/>
                <w:lang w:val="en-US" w:eastAsia="zh-CN"/>
              </w:rPr>
              <w:pict w14:anchorId="4056D6D1">
                <v:shape id="_x0000_i1450" type="#_x0000_t75" style="width:23.7pt;height:19.8pt;visibility:visible">
                  <v:imagedata r:id="rId22" o:title=""/>
                </v:shape>
              </w:pict>
            </w:r>
          </w:p>
        </w:tc>
        <w:tc>
          <w:tcPr>
            <w:tcW w:w="1467" w:type="dxa"/>
            <w:vAlign w:val="center"/>
          </w:tcPr>
          <w:p w14:paraId="10CD432A" w14:textId="77777777" w:rsidR="00D26BA9" w:rsidRPr="00287220" w:rsidRDefault="00D26BA9" w:rsidP="00932AF6">
            <w:pPr>
              <w:pStyle w:val="TAC"/>
              <w:rPr>
                <w:rFonts w:cs="Arial"/>
                <w:lang w:eastAsia="ja-JP"/>
              </w:rPr>
            </w:pPr>
            <w:r w:rsidRPr="00287220">
              <w:rPr>
                <w:rFonts w:eastAsia="?? ??" w:cs="Arial"/>
                <w:lang w:eastAsia="ja-JP"/>
              </w:rPr>
              <w:t>dB[mW/15kHz]</w:t>
            </w:r>
          </w:p>
        </w:tc>
        <w:tc>
          <w:tcPr>
            <w:tcW w:w="2408" w:type="dxa"/>
            <w:vAlign w:val="center"/>
          </w:tcPr>
          <w:p w14:paraId="2D966326" w14:textId="77777777" w:rsidR="00D26BA9" w:rsidRPr="00287220" w:rsidRDefault="00D26BA9" w:rsidP="00932AF6">
            <w:pPr>
              <w:pStyle w:val="TAC"/>
              <w:rPr>
                <w:rFonts w:eastAsia="?? ??" w:cs="Arial"/>
                <w:lang w:eastAsia="ja-JP"/>
              </w:rPr>
            </w:pPr>
            <w:r w:rsidRPr="00287220">
              <w:rPr>
                <w:rFonts w:eastAsia="?? ??" w:cs="Arial"/>
                <w:lang w:eastAsia="ja-JP"/>
              </w:rPr>
              <w:t>-98</w:t>
            </w:r>
          </w:p>
        </w:tc>
      </w:tr>
      <w:tr w:rsidR="00D26BA9" w:rsidRPr="00287220" w14:paraId="7AF0DC79" w14:textId="77777777" w:rsidTr="00932AF6">
        <w:trPr>
          <w:trHeight w:val="70"/>
          <w:jc w:val="center"/>
        </w:trPr>
        <w:tc>
          <w:tcPr>
            <w:tcW w:w="2614" w:type="dxa"/>
            <w:gridSpan w:val="2"/>
            <w:vAlign w:val="center"/>
          </w:tcPr>
          <w:p w14:paraId="601C2C35" w14:textId="77777777" w:rsidR="00D26BA9" w:rsidRPr="00287220" w:rsidRDefault="00D26BA9" w:rsidP="00932AF6">
            <w:pPr>
              <w:pStyle w:val="TAC"/>
              <w:rPr>
                <w:rFonts w:eastAsia="?? ??" w:cs="Arial"/>
                <w:lang w:eastAsia="ja-JP"/>
              </w:rPr>
            </w:pPr>
            <w:r w:rsidRPr="00287220">
              <w:rPr>
                <w:rFonts w:eastAsia="?? ??" w:cs="Arial"/>
                <w:lang w:eastAsia="ja-JP"/>
              </w:rPr>
              <w:t>Reporting mode</w:t>
            </w:r>
          </w:p>
        </w:tc>
        <w:tc>
          <w:tcPr>
            <w:tcW w:w="1467" w:type="dxa"/>
            <w:vAlign w:val="center"/>
          </w:tcPr>
          <w:p w14:paraId="33D8D914" w14:textId="77777777" w:rsidR="00D26BA9" w:rsidRPr="00287220" w:rsidRDefault="00D26BA9" w:rsidP="00932AF6">
            <w:pPr>
              <w:pStyle w:val="TAC"/>
              <w:rPr>
                <w:rFonts w:cs="Arial"/>
                <w:lang w:eastAsia="ja-JP"/>
              </w:rPr>
            </w:pPr>
          </w:p>
        </w:tc>
        <w:tc>
          <w:tcPr>
            <w:tcW w:w="2408" w:type="dxa"/>
            <w:shd w:val="clear" w:color="auto" w:fill="auto"/>
            <w:vAlign w:val="center"/>
          </w:tcPr>
          <w:p w14:paraId="210C965B" w14:textId="77777777" w:rsidR="00D26BA9" w:rsidRPr="00287220" w:rsidRDefault="00D26BA9" w:rsidP="00932AF6">
            <w:pPr>
              <w:pStyle w:val="TAC"/>
              <w:rPr>
                <w:rFonts w:cs="Arial"/>
                <w:lang w:eastAsia="zh-CN"/>
              </w:rPr>
            </w:pPr>
            <w:r w:rsidRPr="00287220">
              <w:rPr>
                <w:rFonts w:eastAsia="?? ??" w:cs="Arial"/>
                <w:lang w:eastAsia="ja-JP"/>
              </w:rPr>
              <w:t>PU</w:t>
            </w:r>
            <w:r w:rsidRPr="00287220">
              <w:rPr>
                <w:rFonts w:cs="Arial"/>
                <w:lang w:eastAsia="zh-CN"/>
              </w:rPr>
              <w:t>C</w:t>
            </w:r>
            <w:r w:rsidRPr="00287220">
              <w:rPr>
                <w:rFonts w:eastAsia="?? ??" w:cs="Arial"/>
                <w:lang w:eastAsia="ja-JP"/>
              </w:rPr>
              <w:t xml:space="preserve">CH </w:t>
            </w:r>
            <w:r w:rsidRPr="00287220">
              <w:rPr>
                <w:rFonts w:cs="Arial"/>
                <w:lang w:eastAsia="zh-CN"/>
              </w:rPr>
              <w:t>1</w:t>
            </w:r>
            <w:r w:rsidRPr="00287220">
              <w:rPr>
                <w:rFonts w:eastAsia="?? ??" w:cs="Arial"/>
                <w:lang w:eastAsia="ja-JP"/>
              </w:rPr>
              <w:t>-1</w:t>
            </w:r>
          </w:p>
        </w:tc>
      </w:tr>
      <w:tr w:rsidR="00D26BA9" w:rsidRPr="00287220" w14:paraId="50AE1EA9" w14:textId="77777777" w:rsidTr="00932AF6">
        <w:trPr>
          <w:trHeight w:val="70"/>
          <w:jc w:val="center"/>
        </w:trPr>
        <w:tc>
          <w:tcPr>
            <w:tcW w:w="2614" w:type="dxa"/>
            <w:gridSpan w:val="2"/>
            <w:vAlign w:val="center"/>
          </w:tcPr>
          <w:p w14:paraId="05470FBD" w14:textId="77777777" w:rsidR="00D26BA9" w:rsidRPr="00287220" w:rsidRDefault="00D26BA9" w:rsidP="00932AF6">
            <w:pPr>
              <w:pStyle w:val="TAC"/>
              <w:rPr>
                <w:rFonts w:cs="Arial"/>
                <w:lang w:eastAsia="zh-CN"/>
              </w:rPr>
            </w:pPr>
            <w:r w:rsidRPr="00287220">
              <w:rPr>
                <w:rFonts w:eastAsia="?? ??" w:cs="v5.0.0"/>
                <w:kern w:val="2"/>
                <w:lang w:eastAsia="ja-JP"/>
              </w:rPr>
              <w:t xml:space="preserve">Reporting </w:t>
            </w:r>
            <w:r w:rsidRPr="00287220">
              <w:rPr>
                <w:rFonts w:eastAsia="?? ??" w:cs="v5.0.0"/>
                <w:lang w:eastAsia="ja-JP"/>
              </w:rPr>
              <w:t>interval</w:t>
            </w:r>
          </w:p>
        </w:tc>
        <w:tc>
          <w:tcPr>
            <w:tcW w:w="1467" w:type="dxa"/>
            <w:vAlign w:val="center"/>
          </w:tcPr>
          <w:p w14:paraId="123369DB" w14:textId="77777777" w:rsidR="00D26BA9" w:rsidRPr="00287220" w:rsidRDefault="00D26BA9" w:rsidP="00932AF6">
            <w:pPr>
              <w:pStyle w:val="TAC"/>
              <w:rPr>
                <w:rFonts w:eastAsia="?? ??" w:cs="Arial"/>
                <w:lang w:eastAsia="ja-JP"/>
              </w:rPr>
            </w:pPr>
            <w:r w:rsidRPr="00287220">
              <w:rPr>
                <w:rFonts w:cs="v5.0.0"/>
                <w:kern w:val="2"/>
                <w:lang w:eastAsia="ja-JP"/>
              </w:rPr>
              <w:t>ms</w:t>
            </w:r>
          </w:p>
        </w:tc>
        <w:tc>
          <w:tcPr>
            <w:tcW w:w="2408" w:type="dxa"/>
            <w:shd w:val="clear" w:color="auto" w:fill="auto"/>
            <w:vAlign w:val="center"/>
          </w:tcPr>
          <w:p w14:paraId="59709FC5" w14:textId="77777777" w:rsidR="00D26BA9" w:rsidRPr="00287220" w:rsidRDefault="00D26BA9" w:rsidP="00932AF6">
            <w:pPr>
              <w:pStyle w:val="TAC"/>
              <w:rPr>
                <w:rFonts w:eastAsia="?? ??" w:cs="Arial"/>
                <w:lang w:eastAsia="ja-JP"/>
              </w:rPr>
            </w:pPr>
            <w:r w:rsidRPr="00287220">
              <w:rPr>
                <w:rFonts w:cs="v5.0.0"/>
                <w:kern w:val="2"/>
                <w:lang w:eastAsia="zh-CN"/>
              </w:rPr>
              <w:t>5</w:t>
            </w:r>
          </w:p>
        </w:tc>
      </w:tr>
      <w:tr w:rsidR="00D26BA9" w:rsidRPr="00287220" w14:paraId="03EC2D29" w14:textId="77777777" w:rsidTr="00932AF6">
        <w:trPr>
          <w:trHeight w:val="70"/>
          <w:jc w:val="center"/>
        </w:trPr>
        <w:tc>
          <w:tcPr>
            <w:tcW w:w="2614" w:type="dxa"/>
            <w:gridSpan w:val="2"/>
            <w:vAlign w:val="center"/>
          </w:tcPr>
          <w:p w14:paraId="42DB07EB" w14:textId="77777777" w:rsidR="00D26BA9" w:rsidRPr="00287220" w:rsidRDefault="00D26BA9" w:rsidP="00932AF6">
            <w:pPr>
              <w:pStyle w:val="TAC"/>
              <w:rPr>
                <w:rFonts w:eastAsia="?? ??" w:cs="Arial"/>
                <w:lang w:eastAsia="ja-JP"/>
              </w:rPr>
            </w:pPr>
            <w:r w:rsidRPr="00287220">
              <w:rPr>
                <w:rFonts w:eastAsia="?? ??" w:cs="Arial"/>
                <w:lang w:eastAsia="ja-JP"/>
              </w:rPr>
              <w:t xml:space="preserve"> PMI delay (Note 2)</w:t>
            </w:r>
          </w:p>
        </w:tc>
        <w:tc>
          <w:tcPr>
            <w:tcW w:w="1467" w:type="dxa"/>
            <w:vAlign w:val="center"/>
          </w:tcPr>
          <w:p w14:paraId="67CBA9FF" w14:textId="77777777" w:rsidR="00D26BA9" w:rsidRPr="00287220" w:rsidRDefault="00D26BA9" w:rsidP="00932AF6">
            <w:pPr>
              <w:pStyle w:val="TAC"/>
              <w:rPr>
                <w:rFonts w:cs="Arial"/>
                <w:lang w:eastAsia="ja-JP"/>
              </w:rPr>
            </w:pPr>
            <w:r w:rsidRPr="00287220">
              <w:rPr>
                <w:rFonts w:cs="Arial"/>
                <w:lang w:eastAsia="ja-JP"/>
              </w:rPr>
              <w:t>ms</w:t>
            </w:r>
          </w:p>
        </w:tc>
        <w:tc>
          <w:tcPr>
            <w:tcW w:w="2408" w:type="dxa"/>
            <w:shd w:val="clear" w:color="auto" w:fill="auto"/>
            <w:vAlign w:val="center"/>
          </w:tcPr>
          <w:p w14:paraId="0B457D7F" w14:textId="77777777" w:rsidR="00D26BA9" w:rsidRPr="00287220" w:rsidRDefault="00D26BA9" w:rsidP="00932AF6">
            <w:pPr>
              <w:pStyle w:val="TAC"/>
              <w:rPr>
                <w:rFonts w:cs="Arial"/>
                <w:lang w:eastAsia="zh-CN"/>
              </w:rPr>
            </w:pPr>
            <w:r w:rsidRPr="00287220">
              <w:rPr>
                <w:rFonts w:cs="Arial"/>
                <w:lang w:eastAsia="zh-CN"/>
              </w:rPr>
              <w:t>1</w:t>
            </w:r>
            <w:r w:rsidRPr="00287220">
              <w:rPr>
                <w:rFonts w:cs="Arial" w:hint="eastAsia"/>
                <w:lang w:eastAsia="zh-CN"/>
              </w:rPr>
              <w:t>0</w:t>
            </w:r>
          </w:p>
        </w:tc>
      </w:tr>
      <w:tr w:rsidR="00D26BA9" w:rsidRPr="00287220" w14:paraId="649945F0" w14:textId="77777777" w:rsidTr="00932AF6">
        <w:trPr>
          <w:trHeight w:val="70"/>
          <w:jc w:val="center"/>
        </w:trPr>
        <w:tc>
          <w:tcPr>
            <w:tcW w:w="2614" w:type="dxa"/>
            <w:gridSpan w:val="2"/>
            <w:vAlign w:val="center"/>
          </w:tcPr>
          <w:p w14:paraId="168D1DF7" w14:textId="77777777" w:rsidR="00D26BA9" w:rsidRPr="00287220" w:rsidRDefault="00D26BA9" w:rsidP="00932AF6">
            <w:pPr>
              <w:pStyle w:val="TAC"/>
              <w:rPr>
                <w:rFonts w:eastAsia="?? ??" w:cs="Arial"/>
                <w:lang w:eastAsia="ja-JP"/>
              </w:rPr>
            </w:pPr>
            <w:r w:rsidRPr="00287220">
              <w:rPr>
                <w:rFonts w:cs="Arial"/>
                <w:kern w:val="2"/>
                <w:lang w:eastAsia="ja-JP"/>
              </w:rPr>
              <w:t>Physical channel for CQI/PMI reporting</w:t>
            </w:r>
          </w:p>
        </w:tc>
        <w:tc>
          <w:tcPr>
            <w:tcW w:w="1467" w:type="dxa"/>
            <w:vAlign w:val="center"/>
          </w:tcPr>
          <w:p w14:paraId="3EC35CAE" w14:textId="77777777" w:rsidR="00D26BA9" w:rsidRPr="00287220" w:rsidRDefault="00D26BA9" w:rsidP="00932AF6">
            <w:pPr>
              <w:pStyle w:val="TAC"/>
              <w:rPr>
                <w:rFonts w:cs="Arial"/>
                <w:lang w:eastAsia="ja-JP"/>
              </w:rPr>
            </w:pPr>
          </w:p>
        </w:tc>
        <w:tc>
          <w:tcPr>
            <w:tcW w:w="2408" w:type="dxa"/>
            <w:shd w:val="clear" w:color="auto" w:fill="auto"/>
            <w:vAlign w:val="center"/>
          </w:tcPr>
          <w:p w14:paraId="67C751C8" w14:textId="77777777" w:rsidR="00D26BA9" w:rsidRPr="00287220" w:rsidRDefault="00D26BA9" w:rsidP="00932AF6">
            <w:pPr>
              <w:pStyle w:val="TAC"/>
              <w:rPr>
                <w:rFonts w:cs="Arial"/>
                <w:lang w:eastAsia="zh-CN"/>
              </w:rPr>
            </w:pPr>
            <w:r w:rsidRPr="00287220">
              <w:rPr>
                <w:rFonts w:eastAsia="?? ??" w:cs="Arial"/>
                <w:kern w:val="2"/>
                <w:lang w:eastAsia="ja-JP"/>
              </w:rPr>
              <w:t>PUSCH (Note 3)</w:t>
            </w:r>
          </w:p>
        </w:tc>
      </w:tr>
      <w:tr w:rsidR="00D26BA9" w:rsidRPr="00287220" w14:paraId="3B65981E" w14:textId="77777777" w:rsidTr="00932AF6">
        <w:trPr>
          <w:trHeight w:val="70"/>
          <w:jc w:val="center"/>
        </w:trPr>
        <w:tc>
          <w:tcPr>
            <w:tcW w:w="2614" w:type="dxa"/>
            <w:gridSpan w:val="2"/>
            <w:vAlign w:val="center"/>
          </w:tcPr>
          <w:p w14:paraId="671CF1AF" w14:textId="77777777" w:rsidR="00D26BA9" w:rsidRPr="00287220" w:rsidRDefault="00D26BA9" w:rsidP="00932AF6">
            <w:pPr>
              <w:pStyle w:val="TAC"/>
              <w:rPr>
                <w:rFonts w:eastAsia="?? ??" w:cs="Arial"/>
                <w:lang w:eastAsia="ja-JP"/>
              </w:rPr>
            </w:pPr>
            <w:r w:rsidRPr="00287220">
              <w:rPr>
                <w:rFonts w:cs="Arial"/>
                <w:kern w:val="2"/>
                <w:lang w:eastAsia="ja-JP"/>
              </w:rPr>
              <w:t>PUCCH Report Type for CQI/</w:t>
            </w:r>
            <w:r w:rsidRPr="00287220">
              <w:rPr>
                <w:rFonts w:cs="Arial"/>
                <w:kern w:val="2"/>
                <w:lang w:eastAsia="zh-CN"/>
              </w:rPr>
              <w:t xml:space="preserve"> </w:t>
            </w:r>
            <w:r w:rsidRPr="00287220">
              <w:rPr>
                <w:rFonts w:cs="Arial"/>
                <w:kern w:val="2"/>
                <w:lang w:eastAsia="ja-JP"/>
              </w:rPr>
              <w:t>PMI</w:t>
            </w:r>
          </w:p>
        </w:tc>
        <w:tc>
          <w:tcPr>
            <w:tcW w:w="1467" w:type="dxa"/>
            <w:vAlign w:val="center"/>
          </w:tcPr>
          <w:p w14:paraId="5C70BD2F" w14:textId="77777777" w:rsidR="00D26BA9" w:rsidRPr="00287220" w:rsidRDefault="00D26BA9" w:rsidP="00932AF6">
            <w:pPr>
              <w:pStyle w:val="TAC"/>
              <w:rPr>
                <w:rFonts w:cs="Arial"/>
                <w:lang w:eastAsia="ja-JP"/>
              </w:rPr>
            </w:pPr>
          </w:p>
        </w:tc>
        <w:tc>
          <w:tcPr>
            <w:tcW w:w="2408" w:type="dxa"/>
            <w:shd w:val="clear" w:color="auto" w:fill="auto"/>
            <w:vAlign w:val="center"/>
          </w:tcPr>
          <w:p w14:paraId="6C16A284" w14:textId="77777777" w:rsidR="00D26BA9" w:rsidRPr="00287220" w:rsidRDefault="00D26BA9" w:rsidP="00932AF6">
            <w:pPr>
              <w:pStyle w:val="TAC"/>
              <w:rPr>
                <w:rFonts w:cs="Arial"/>
                <w:lang w:eastAsia="zh-CN"/>
              </w:rPr>
            </w:pPr>
            <w:r w:rsidRPr="00287220">
              <w:rPr>
                <w:rFonts w:cs="Arial"/>
                <w:kern w:val="2"/>
                <w:lang w:eastAsia="ja-JP"/>
              </w:rPr>
              <w:t>2</w:t>
            </w:r>
          </w:p>
        </w:tc>
      </w:tr>
      <w:tr w:rsidR="00D26BA9" w:rsidRPr="00287220" w14:paraId="26A75E1D" w14:textId="77777777" w:rsidTr="00932AF6">
        <w:trPr>
          <w:trHeight w:val="70"/>
          <w:jc w:val="center"/>
        </w:trPr>
        <w:tc>
          <w:tcPr>
            <w:tcW w:w="2614" w:type="dxa"/>
            <w:gridSpan w:val="2"/>
            <w:vAlign w:val="center"/>
          </w:tcPr>
          <w:p w14:paraId="43897B9C" w14:textId="77777777" w:rsidR="00D26BA9" w:rsidRPr="00287220" w:rsidRDefault="00D26BA9" w:rsidP="00932AF6">
            <w:pPr>
              <w:pStyle w:val="TAC"/>
              <w:rPr>
                <w:rFonts w:eastAsia="?? ??" w:cs="Arial"/>
                <w:lang w:eastAsia="ja-JP"/>
              </w:rPr>
            </w:pPr>
            <w:r w:rsidRPr="00287220">
              <w:rPr>
                <w:rFonts w:cs="Arial"/>
                <w:kern w:val="2"/>
                <w:lang w:eastAsia="ja-JP"/>
              </w:rPr>
              <w:t>Physical channel for RI reporting</w:t>
            </w:r>
          </w:p>
        </w:tc>
        <w:tc>
          <w:tcPr>
            <w:tcW w:w="1467" w:type="dxa"/>
            <w:vAlign w:val="center"/>
          </w:tcPr>
          <w:p w14:paraId="0C57D8CE" w14:textId="77777777" w:rsidR="00D26BA9" w:rsidRPr="00287220" w:rsidRDefault="00D26BA9" w:rsidP="00932AF6">
            <w:pPr>
              <w:pStyle w:val="TAC"/>
              <w:rPr>
                <w:rFonts w:cs="Arial"/>
                <w:lang w:eastAsia="ja-JP"/>
              </w:rPr>
            </w:pPr>
          </w:p>
        </w:tc>
        <w:tc>
          <w:tcPr>
            <w:tcW w:w="2408" w:type="dxa"/>
            <w:shd w:val="clear" w:color="auto" w:fill="auto"/>
            <w:vAlign w:val="center"/>
          </w:tcPr>
          <w:p w14:paraId="2125151B" w14:textId="77777777" w:rsidR="00D26BA9" w:rsidRPr="00287220" w:rsidRDefault="00D26BA9" w:rsidP="00932AF6">
            <w:pPr>
              <w:pStyle w:val="TAC"/>
              <w:rPr>
                <w:rFonts w:cs="Arial"/>
                <w:lang w:eastAsia="zh-CN"/>
              </w:rPr>
            </w:pPr>
            <w:r w:rsidRPr="00287220">
              <w:rPr>
                <w:rFonts w:eastAsia="?? ??" w:cs="Arial"/>
                <w:kern w:val="2"/>
                <w:lang w:eastAsia="ja-JP"/>
              </w:rPr>
              <w:t xml:space="preserve">PUSCH </w:t>
            </w:r>
          </w:p>
        </w:tc>
      </w:tr>
      <w:tr w:rsidR="00D26BA9" w:rsidRPr="00287220" w14:paraId="4C1EE398" w14:textId="77777777" w:rsidTr="00932AF6">
        <w:trPr>
          <w:trHeight w:val="70"/>
          <w:jc w:val="center"/>
        </w:trPr>
        <w:tc>
          <w:tcPr>
            <w:tcW w:w="2614" w:type="dxa"/>
            <w:gridSpan w:val="2"/>
            <w:vAlign w:val="center"/>
          </w:tcPr>
          <w:p w14:paraId="7DD245F0" w14:textId="77777777" w:rsidR="00D26BA9" w:rsidRPr="00287220" w:rsidRDefault="00D26BA9" w:rsidP="00932AF6">
            <w:pPr>
              <w:pStyle w:val="TAC"/>
              <w:rPr>
                <w:rFonts w:eastAsia="?? ??" w:cs="Arial"/>
                <w:lang w:eastAsia="ja-JP"/>
              </w:rPr>
            </w:pPr>
            <w:r w:rsidRPr="00287220">
              <w:rPr>
                <w:rFonts w:cs="Arial"/>
                <w:kern w:val="2"/>
                <w:lang w:eastAsia="ja-JP"/>
              </w:rPr>
              <w:t>PUCCH Report Type for RI</w:t>
            </w:r>
          </w:p>
        </w:tc>
        <w:tc>
          <w:tcPr>
            <w:tcW w:w="1467" w:type="dxa"/>
            <w:vAlign w:val="center"/>
          </w:tcPr>
          <w:p w14:paraId="06D20C5D" w14:textId="77777777" w:rsidR="00D26BA9" w:rsidRPr="00287220" w:rsidRDefault="00D26BA9" w:rsidP="00932AF6">
            <w:pPr>
              <w:pStyle w:val="TAC"/>
              <w:rPr>
                <w:rFonts w:cs="Arial"/>
                <w:lang w:eastAsia="ja-JP"/>
              </w:rPr>
            </w:pPr>
          </w:p>
        </w:tc>
        <w:tc>
          <w:tcPr>
            <w:tcW w:w="2408" w:type="dxa"/>
            <w:shd w:val="clear" w:color="auto" w:fill="auto"/>
            <w:vAlign w:val="center"/>
          </w:tcPr>
          <w:p w14:paraId="43310F25" w14:textId="77777777" w:rsidR="00D26BA9" w:rsidRPr="00287220" w:rsidRDefault="00D26BA9" w:rsidP="00932AF6">
            <w:pPr>
              <w:pStyle w:val="TAC"/>
              <w:rPr>
                <w:rFonts w:cs="Arial"/>
                <w:lang w:eastAsia="zh-CN"/>
              </w:rPr>
            </w:pPr>
            <w:r w:rsidRPr="00287220">
              <w:rPr>
                <w:rFonts w:cs="Arial" w:hint="eastAsia"/>
                <w:kern w:val="2"/>
                <w:lang w:eastAsia="zh-CN"/>
              </w:rPr>
              <w:t>3</w:t>
            </w:r>
          </w:p>
        </w:tc>
      </w:tr>
      <w:tr w:rsidR="00D26BA9" w:rsidRPr="00287220" w14:paraId="0466E234" w14:textId="77777777" w:rsidTr="00932AF6">
        <w:trPr>
          <w:trHeight w:val="70"/>
          <w:jc w:val="center"/>
        </w:trPr>
        <w:tc>
          <w:tcPr>
            <w:tcW w:w="2614" w:type="dxa"/>
            <w:gridSpan w:val="2"/>
            <w:vAlign w:val="center"/>
          </w:tcPr>
          <w:p w14:paraId="580E204C" w14:textId="77777777" w:rsidR="00D26BA9" w:rsidRPr="00287220" w:rsidRDefault="00D26BA9" w:rsidP="00932AF6">
            <w:pPr>
              <w:pStyle w:val="TAC"/>
              <w:rPr>
                <w:rFonts w:cs="Arial"/>
                <w:kern w:val="2"/>
                <w:lang w:eastAsia="ja-JP"/>
              </w:rPr>
            </w:pPr>
            <w:r w:rsidRPr="00287220">
              <w:rPr>
                <w:rFonts w:cs="Arial"/>
                <w:i/>
                <w:kern w:val="2"/>
                <w:lang w:eastAsia="ja-JP"/>
              </w:rPr>
              <w:t>cqi-pmi-ConfigurationIndex</w:t>
            </w:r>
          </w:p>
        </w:tc>
        <w:tc>
          <w:tcPr>
            <w:tcW w:w="1467" w:type="dxa"/>
            <w:vAlign w:val="center"/>
          </w:tcPr>
          <w:p w14:paraId="30F9FAE5" w14:textId="77777777" w:rsidR="00D26BA9" w:rsidRPr="00287220" w:rsidRDefault="00D26BA9" w:rsidP="00932AF6">
            <w:pPr>
              <w:pStyle w:val="TAC"/>
              <w:rPr>
                <w:rFonts w:cs="Arial"/>
                <w:lang w:eastAsia="ja-JP"/>
              </w:rPr>
            </w:pPr>
          </w:p>
        </w:tc>
        <w:tc>
          <w:tcPr>
            <w:tcW w:w="2408" w:type="dxa"/>
            <w:shd w:val="clear" w:color="auto" w:fill="auto"/>
            <w:vAlign w:val="center"/>
          </w:tcPr>
          <w:p w14:paraId="011B03A1" w14:textId="77777777" w:rsidR="00D26BA9" w:rsidRPr="00287220" w:rsidRDefault="00D26BA9" w:rsidP="00932AF6">
            <w:pPr>
              <w:pStyle w:val="TAC"/>
              <w:rPr>
                <w:rFonts w:cs="Arial"/>
                <w:kern w:val="2"/>
                <w:lang w:eastAsia="zh-CN"/>
              </w:rPr>
            </w:pPr>
            <w:r w:rsidRPr="00287220">
              <w:rPr>
                <w:rFonts w:cs="Arial" w:hint="eastAsia"/>
                <w:kern w:val="2"/>
                <w:lang w:eastAsia="zh-CN"/>
              </w:rPr>
              <w:t>4</w:t>
            </w:r>
          </w:p>
        </w:tc>
      </w:tr>
      <w:tr w:rsidR="00D26BA9" w:rsidRPr="00287220" w14:paraId="341612BD" w14:textId="77777777" w:rsidTr="00932AF6">
        <w:trPr>
          <w:trHeight w:val="70"/>
          <w:jc w:val="center"/>
        </w:trPr>
        <w:tc>
          <w:tcPr>
            <w:tcW w:w="2614" w:type="dxa"/>
            <w:gridSpan w:val="2"/>
            <w:vAlign w:val="center"/>
          </w:tcPr>
          <w:p w14:paraId="7A008688" w14:textId="77777777" w:rsidR="00D26BA9" w:rsidRPr="00287220" w:rsidRDefault="00D26BA9" w:rsidP="00932AF6">
            <w:pPr>
              <w:pStyle w:val="TAC"/>
              <w:rPr>
                <w:rFonts w:cs="Arial"/>
                <w:kern w:val="2"/>
                <w:lang w:eastAsia="ja-JP"/>
              </w:rPr>
            </w:pPr>
            <w:r w:rsidRPr="00287220">
              <w:rPr>
                <w:rFonts w:cs="Arial"/>
                <w:i/>
                <w:kern w:val="2"/>
                <w:lang w:eastAsia="ja-JP"/>
              </w:rPr>
              <w:t>ri-ConfigIndex</w:t>
            </w:r>
          </w:p>
        </w:tc>
        <w:tc>
          <w:tcPr>
            <w:tcW w:w="1467" w:type="dxa"/>
            <w:vAlign w:val="center"/>
          </w:tcPr>
          <w:p w14:paraId="01360A1A" w14:textId="77777777" w:rsidR="00D26BA9" w:rsidRPr="00287220" w:rsidRDefault="00D26BA9" w:rsidP="00932AF6">
            <w:pPr>
              <w:pStyle w:val="TAC"/>
              <w:rPr>
                <w:rFonts w:cs="Arial"/>
                <w:lang w:eastAsia="ja-JP"/>
              </w:rPr>
            </w:pPr>
          </w:p>
        </w:tc>
        <w:tc>
          <w:tcPr>
            <w:tcW w:w="2408" w:type="dxa"/>
            <w:shd w:val="clear" w:color="auto" w:fill="auto"/>
            <w:vAlign w:val="center"/>
          </w:tcPr>
          <w:p w14:paraId="112E30E2" w14:textId="77777777" w:rsidR="00D26BA9" w:rsidRPr="00287220" w:rsidRDefault="00D26BA9" w:rsidP="00932AF6">
            <w:pPr>
              <w:pStyle w:val="TAC"/>
              <w:rPr>
                <w:rFonts w:cs="Arial"/>
                <w:kern w:val="2"/>
                <w:lang w:eastAsia="zh-CN"/>
              </w:rPr>
            </w:pPr>
            <w:r w:rsidRPr="00287220">
              <w:rPr>
                <w:rFonts w:cs="Arial" w:hint="eastAsia"/>
                <w:kern w:val="2"/>
                <w:lang w:eastAsia="zh-CN"/>
              </w:rPr>
              <w:t xml:space="preserve">805 </w:t>
            </w:r>
          </w:p>
        </w:tc>
      </w:tr>
      <w:tr w:rsidR="00D26BA9" w:rsidRPr="00287220" w14:paraId="058F7338" w14:textId="77777777" w:rsidTr="00932AF6">
        <w:trPr>
          <w:trHeight w:val="70"/>
          <w:jc w:val="center"/>
        </w:trPr>
        <w:tc>
          <w:tcPr>
            <w:tcW w:w="2614" w:type="dxa"/>
            <w:gridSpan w:val="2"/>
            <w:vAlign w:val="center"/>
          </w:tcPr>
          <w:p w14:paraId="4DD9AA53" w14:textId="77777777" w:rsidR="00D26BA9" w:rsidRPr="00287220" w:rsidRDefault="00D26BA9" w:rsidP="00932AF6">
            <w:pPr>
              <w:pStyle w:val="TAC"/>
              <w:rPr>
                <w:rFonts w:eastAsia="?? ??" w:cs="Arial"/>
                <w:lang w:eastAsia="ja-JP"/>
              </w:rPr>
            </w:pPr>
            <w:r w:rsidRPr="00287220">
              <w:rPr>
                <w:rFonts w:eastAsia="?? ??" w:cs="v5.0.0"/>
                <w:lang w:eastAsia="ja-JP"/>
              </w:rPr>
              <w:t>Measurement channel</w:t>
            </w:r>
          </w:p>
        </w:tc>
        <w:tc>
          <w:tcPr>
            <w:tcW w:w="1467" w:type="dxa"/>
            <w:vAlign w:val="center"/>
          </w:tcPr>
          <w:p w14:paraId="32680330" w14:textId="77777777" w:rsidR="00D26BA9" w:rsidRPr="00287220" w:rsidRDefault="00D26BA9" w:rsidP="00932AF6">
            <w:pPr>
              <w:pStyle w:val="TAC"/>
              <w:rPr>
                <w:rFonts w:cs="Arial"/>
                <w:lang w:eastAsia="ja-JP"/>
              </w:rPr>
            </w:pPr>
          </w:p>
        </w:tc>
        <w:tc>
          <w:tcPr>
            <w:tcW w:w="2408" w:type="dxa"/>
            <w:shd w:val="clear" w:color="auto" w:fill="auto"/>
            <w:vAlign w:val="center"/>
          </w:tcPr>
          <w:p w14:paraId="5B4F201A" w14:textId="77777777" w:rsidR="00D26BA9" w:rsidRPr="00287220" w:rsidRDefault="00D26BA9" w:rsidP="00932AF6">
            <w:pPr>
              <w:pStyle w:val="TAC"/>
              <w:rPr>
                <w:rFonts w:cs="Arial"/>
                <w:lang w:eastAsia="zh-CN"/>
              </w:rPr>
            </w:pPr>
            <w:r w:rsidRPr="00287220">
              <w:rPr>
                <w:rFonts w:cs="Arial" w:hint="eastAsia"/>
                <w:lang w:eastAsia="zh-CN"/>
              </w:rPr>
              <w:t>R.45 TDD</w:t>
            </w:r>
          </w:p>
        </w:tc>
      </w:tr>
      <w:tr w:rsidR="00D26BA9" w:rsidRPr="00287220" w14:paraId="227A2052" w14:textId="77777777" w:rsidTr="00932AF6">
        <w:trPr>
          <w:trHeight w:val="70"/>
          <w:jc w:val="center"/>
        </w:trPr>
        <w:tc>
          <w:tcPr>
            <w:tcW w:w="2614" w:type="dxa"/>
            <w:gridSpan w:val="2"/>
            <w:vAlign w:val="center"/>
          </w:tcPr>
          <w:p w14:paraId="6B43E2CA" w14:textId="77777777" w:rsidR="00D26BA9" w:rsidRPr="00287220" w:rsidRDefault="00D26BA9" w:rsidP="00932AF6">
            <w:pPr>
              <w:pStyle w:val="TAC"/>
              <w:rPr>
                <w:rFonts w:cs="v5.0.0"/>
                <w:lang w:eastAsia="zh-CN"/>
              </w:rPr>
            </w:pPr>
            <w:r w:rsidRPr="00287220">
              <w:rPr>
                <w:rFonts w:cs="v5.0.0" w:hint="eastAsia"/>
                <w:lang w:eastAsia="zh-CN"/>
              </w:rPr>
              <w:t>Rank number of PDSCH</w:t>
            </w:r>
          </w:p>
        </w:tc>
        <w:tc>
          <w:tcPr>
            <w:tcW w:w="1467" w:type="dxa"/>
            <w:vAlign w:val="center"/>
          </w:tcPr>
          <w:p w14:paraId="2660491C" w14:textId="77777777" w:rsidR="00D26BA9" w:rsidRPr="00287220" w:rsidRDefault="00D26BA9" w:rsidP="00932AF6">
            <w:pPr>
              <w:pStyle w:val="TAC"/>
              <w:rPr>
                <w:rFonts w:cs="Arial"/>
                <w:lang w:eastAsia="ja-JP"/>
              </w:rPr>
            </w:pPr>
          </w:p>
        </w:tc>
        <w:tc>
          <w:tcPr>
            <w:tcW w:w="2408" w:type="dxa"/>
            <w:shd w:val="clear" w:color="auto" w:fill="auto"/>
            <w:vAlign w:val="center"/>
          </w:tcPr>
          <w:p w14:paraId="56E17609" w14:textId="77777777" w:rsidR="00D26BA9" w:rsidRPr="00287220" w:rsidRDefault="00D26BA9" w:rsidP="00932AF6">
            <w:pPr>
              <w:pStyle w:val="TAC"/>
              <w:rPr>
                <w:rFonts w:cs="Arial"/>
                <w:lang w:eastAsia="zh-CN"/>
              </w:rPr>
            </w:pPr>
            <w:r w:rsidRPr="00287220">
              <w:rPr>
                <w:rFonts w:cs="Arial" w:hint="eastAsia"/>
                <w:lang w:eastAsia="zh-CN"/>
              </w:rPr>
              <w:t>1</w:t>
            </w:r>
          </w:p>
        </w:tc>
      </w:tr>
      <w:tr w:rsidR="00D26BA9" w:rsidRPr="00287220" w14:paraId="75E95276" w14:textId="77777777" w:rsidTr="00932AF6">
        <w:trPr>
          <w:trHeight w:val="70"/>
          <w:jc w:val="center"/>
        </w:trPr>
        <w:tc>
          <w:tcPr>
            <w:tcW w:w="2614" w:type="dxa"/>
            <w:gridSpan w:val="2"/>
            <w:vAlign w:val="center"/>
          </w:tcPr>
          <w:p w14:paraId="4236B697" w14:textId="77777777" w:rsidR="00D26BA9" w:rsidRPr="00287220" w:rsidRDefault="00D26BA9" w:rsidP="00932AF6">
            <w:pPr>
              <w:pStyle w:val="TAC"/>
              <w:rPr>
                <w:rFonts w:eastAsia="?? ??" w:cs="Arial"/>
                <w:lang w:eastAsia="ja-JP"/>
              </w:rPr>
            </w:pPr>
            <w:r w:rsidRPr="00287220">
              <w:rPr>
                <w:rFonts w:eastAsia="?? ??" w:cs="Arial"/>
                <w:lang w:eastAsia="ja-JP"/>
              </w:rPr>
              <w:t>OCNG Pattern</w:t>
            </w:r>
          </w:p>
        </w:tc>
        <w:tc>
          <w:tcPr>
            <w:tcW w:w="1467" w:type="dxa"/>
            <w:vAlign w:val="center"/>
          </w:tcPr>
          <w:p w14:paraId="48079FAA" w14:textId="77777777" w:rsidR="00D26BA9" w:rsidRPr="00287220" w:rsidRDefault="00D26BA9" w:rsidP="00932AF6">
            <w:pPr>
              <w:pStyle w:val="TAC"/>
              <w:rPr>
                <w:rFonts w:cs="Arial"/>
                <w:lang w:eastAsia="ja-JP"/>
              </w:rPr>
            </w:pPr>
          </w:p>
        </w:tc>
        <w:tc>
          <w:tcPr>
            <w:tcW w:w="2408" w:type="dxa"/>
            <w:shd w:val="clear" w:color="auto" w:fill="auto"/>
            <w:vAlign w:val="center"/>
          </w:tcPr>
          <w:p w14:paraId="67850A4E" w14:textId="77777777" w:rsidR="00D26BA9" w:rsidRPr="00287220" w:rsidRDefault="00D26BA9" w:rsidP="00932AF6">
            <w:pPr>
              <w:pStyle w:val="TAC"/>
              <w:rPr>
                <w:rFonts w:cs="Arial"/>
                <w:lang w:eastAsia="zh-CN"/>
              </w:rPr>
            </w:pPr>
            <w:r w:rsidRPr="00287220">
              <w:rPr>
                <w:rFonts w:cs="Arial" w:hint="eastAsia"/>
                <w:lang w:eastAsia="zh-CN"/>
              </w:rPr>
              <w:t>OP.1 TDD</w:t>
            </w:r>
          </w:p>
        </w:tc>
      </w:tr>
      <w:tr w:rsidR="00D26BA9" w:rsidRPr="00287220" w14:paraId="31EBC9E2" w14:textId="77777777" w:rsidTr="00932AF6">
        <w:trPr>
          <w:trHeight w:val="70"/>
          <w:jc w:val="center"/>
        </w:trPr>
        <w:tc>
          <w:tcPr>
            <w:tcW w:w="2614" w:type="dxa"/>
            <w:gridSpan w:val="2"/>
            <w:vAlign w:val="center"/>
          </w:tcPr>
          <w:p w14:paraId="130D69F0" w14:textId="77777777" w:rsidR="00D26BA9" w:rsidRPr="00287220" w:rsidRDefault="00D26BA9" w:rsidP="00932AF6">
            <w:pPr>
              <w:pStyle w:val="TAC"/>
              <w:rPr>
                <w:rFonts w:eastAsia="?? ??" w:cs="Arial"/>
                <w:lang w:eastAsia="ja-JP"/>
              </w:rPr>
            </w:pPr>
            <w:r w:rsidRPr="00287220">
              <w:rPr>
                <w:rFonts w:eastAsia="?? ??" w:cs="Arial"/>
                <w:lang w:eastAsia="ja-JP"/>
              </w:rPr>
              <w:t>Max number of HARQ transmissions</w:t>
            </w:r>
          </w:p>
        </w:tc>
        <w:tc>
          <w:tcPr>
            <w:tcW w:w="1467" w:type="dxa"/>
            <w:vAlign w:val="center"/>
          </w:tcPr>
          <w:p w14:paraId="04A5D36A" w14:textId="77777777" w:rsidR="00D26BA9" w:rsidRPr="00287220" w:rsidRDefault="00D26BA9" w:rsidP="00932AF6">
            <w:pPr>
              <w:pStyle w:val="TAC"/>
              <w:rPr>
                <w:rFonts w:cs="Arial"/>
                <w:lang w:eastAsia="ja-JP"/>
              </w:rPr>
            </w:pPr>
          </w:p>
        </w:tc>
        <w:tc>
          <w:tcPr>
            <w:tcW w:w="2408" w:type="dxa"/>
            <w:shd w:val="clear" w:color="auto" w:fill="auto"/>
            <w:vAlign w:val="center"/>
          </w:tcPr>
          <w:p w14:paraId="68AC37F6" w14:textId="77777777" w:rsidR="00D26BA9" w:rsidRPr="00287220" w:rsidRDefault="00D26BA9" w:rsidP="00932AF6">
            <w:pPr>
              <w:pStyle w:val="TAC"/>
              <w:rPr>
                <w:rFonts w:eastAsia="?? ??" w:cs="Arial"/>
                <w:lang w:eastAsia="ja-JP"/>
              </w:rPr>
            </w:pPr>
            <w:r w:rsidRPr="00287220">
              <w:rPr>
                <w:rFonts w:eastAsia="?? ??" w:cs="Arial"/>
                <w:lang w:eastAsia="ja-JP"/>
              </w:rPr>
              <w:t>4</w:t>
            </w:r>
          </w:p>
        </w:tc>
      </w:tr>
      <w:tr w:rsidR="00D26BA9" w:rsidRPr="00287220" w14:paraId="3E1DF792" w14:textId="77777777" w:rsidTr="00932AF6">
        <w:trPr>
          <w:trHeight w:val="70"/>
          <w:jc w:val="center"/>
        </w:trPr>
        <w:tc>
          <w:tcPr>
            <w:tcW w:w="2614" w:type="dxa"/>
            <w:gridSpan w:val="2"/>
            <w:vAlign w:val="center"/>
          </w:tcPr>
          <w:p w14:paraId="3DACC40F" w14:textId="77777777" w:rsidR="00D26BA9" w:rsidRPr="00287220" w:rsidRDefault="00D26BA9" w:rsidP="00932AF6">
            <w:pPr>
              <w:pStyle w:val="TAC"/>
              <w:rPr>
                <w:rFonts w:eastAsia="?? ??" w:cs="Arial"/>
                <w:lang w:eastAsia="ja-JP"/>
              </w:rPr>
            </w:pPr>
            <w:r w:rsidRPr="00287220">
              <w:rPr>
                <w:rFonts w:cs="Arial"/>
                <w:lang w:eastAsia="ja-JP"/>
              </w:rPr>
              <w:t>Redundancy version coding sequence</w:t>
            </w:r>
          </w:p>
        </w:tc>
        <w:tc>
          <w:tcPr>
            <w:tcW w:w="1467" w:type="dxa"/>
            <w:vAlign w:val="center"/>
          </w:tcPr>
          <w:p w14:paraId="27EA4EF0" w14:textId="77777777" w:rsidR="00D26BA9" w:rsidRPr="00287220" w:rsidRDefault="00D26BA9" w:rsidP="00932AF6">
            <w:pPr>
              <w:pStyle w:val="TAC"/>
              <w:rPr>
                <w:rFonts w:cs="Arial"/>
                <w:lang w:eastAsia="ja-JP"/>
              </w:rPr>
            </w:pPr>
          </w:p>
        </w:tc>
        <w:tc>
          <w:tcPr>
            <w:tcW w:w="2408" w:type="dxa"/>
            <w:shd w:val="clear" w:color="auto" w:fill="auto"/>
            <w:vAlign w:val="center"/>
          </w:tcPr>
          <w:p w14:paraId="62E31EB5" w14:textId="77777777" w:rsidR="00D26BA9" w:rsidRPr="00287220" w:rsidRDefault="00D26BA9" w:rsidP="00932AF6">
            <w:pPr>
              <w:pStyle w:val="TAC"/>
              <w:rPr>
                <w:rFonts w:eastAsia="?? ??" w:cs="Arial"/>
                <w:lang w:eastAsia="ja-JP"/>
              </w:rPr>
            </w:pPr>
            <w:r w:rsidRPr="00287220">
              <w:rPr>
                <w:rFonts w:cs="Arial"/>
                <w:lang w:eastAsia="zh-CN"/>
              </w:rPr>
              <w:t>{0,1,2,3}</w:t>
            </w:r>
          </w:p>
        </w:tc>
      </w:tr>
      <w:tr w:rsidR="00D26BA9" w:rsidRPr="00287220" w14:paraId="23BB37DF" w14:textId="77777777" w:rsidTr="00932AF6">
        <w:trPr>
          <w:trHeight w:val="70"/>
          <w:jc w:val="center"/>
        </w:trPr>
        <w:tc>
          <w:tcPr>
            <w:tcW w:w="2614" w:type="dxa"/>
            <w:gridSpan w:val="2"/>
            <w:vAlign w:val="center"/>
          </w:tcPr>
          <w:p w14:paraId="1EAF7282" w14:textId="77777777" w:rsidR="00D26BA9" w:rsidRPr="00287220" w:rsidRDefault="00D26BA9" w:rsidP="00932AF6">
            <w:pPr>
              <w:pStyle w:val="TAC"/>
              <w:rPr>
                <w:rFonts w:cs="Arial"/>
                <w:lang w:eastAsia="ja-JP"/>
              </w:rPr>
            </w:pPr>
            <w:r w:rsidRPr="00287220">
              <w:rPr>
                <w:rFonts w:cs="Arial"/>
                <w:lang w:eastAsia="ja-JP"/>
              </w:rPr>
              <w:t>ACK/NACK feedback mode</w:t>
            </w:r>
          </w:p>
        </w:tc>
        <w:tc>
          <w:tcPr>
            <w:tcW w:w="1467" w:type="dxa"/>
            <w:vAlign w:val="center"/>
          </w:tcPr>
          <w:p w14:paraId="4BC8B03B" w14:textId="77777777" w:rsidR="00D26BA9" w:rsidRPr="00287220" w:rsidRDefault="00D26BA9" w:rsidP="00932AF6">
            <w:pPr>
              <w:pStyle w:val="TAC"/>
              <w:rPr>
                <w:rFonts w:cs="Arial"/>
                <w:lang w:eastAsia="ja-JP"/>
              </w:rPr>
            </w:pPr>
          </w:p>
        </w:tc>
        <w:tc>
          <w:tcPr>
            <w:tcW w:w="2408" w:type="dxa"/>
            <w:shd w:val="clear" w:color="auto" w:fill="auto"/>
            <w:vAlign w:val="center"/>
          </w:tcPr>
          <w:p w14:paraId="6D1D9A74" w14:textId="77777777" w:rsidR="00D26BA9" w:rsidRPr="00287220" w:rsidRDefault="00D26BA9" w:rsidP="00932AF6">
            <w:pPr>
              <w:pStyle w:val="TAC"/>
              <w:rPr>
                <w:rFonts w:cs="Arial"/>
                <w:lang w:eastAsia="ja-JP"/>
              </w:rPr>
            </w:pPr>
            <w:r w:rsidRPr="00287220">
              <w:rPr>
                <w:rFonts w:cs="Arial"/>
                <w:lang w:eastAsia="ja-JP"/>
              </w:rPr>
              <w:t>Multiplexing</w:t>
            </w:r>
          </w:p>
        </w:tc>
      </w:tr>
      <w:tr w:rsidR="00D26BA9" w:rsidRPr="00287220" w14:paraId="3E5F3165" w14:textId="77777777" w:rsidTr="00932AF6">
        <w:trPr>
          <w:trHeight w:val="70"/>
          <w:jc w:val="center"/>
        </w:trPr>
        <w:tc>
          <w:tcPr>
            <w:tcW w:w="6489" w:type="dxa"/>
            <w:gridSpan w:val="4"/>
            <w:vAlign w:val="center"/>
          </w:tcPr>
          <w:p w14:paraId="605B36DC" w14:textId="77777777" w:rsidR="00D26BA9" w:rsidRPr="00287220" w:rsidRDefault="00D26BA9" w:rsidP="00932AF6">
            <w:pPr>
              <w:pStyle w:val="TAN"/>
              <w:rPr>
                <w:rFonts w:cs="Arial"/>
                <w:lang w:eastAsia="ja-JP"/>
              </w:rPr>
            </w:pPr>
            <w:r w:rsidRPr="00287220">
              <w:rPr>
                <w:rFonts w:cs="Arial"/>
                <w:lang w:eastAsia="ja-JP"/>
              </w:rPr>
              <w:t>Note 1:</w:t>
            </w:r>
            <w:r w:rsidRPr="00287220">
              <w:rPr>
                <w:rFonts w:cs="Arial"/>
                <w:lang w:eastAsia="ja-JP"/>
              </w:rPr>
              <w:tab/>
              <w:t>For random precoder selection, the precoder shall be updated in each TTI (1 ms granularity).</w:t>
            </w:r>
          </w:p>
          <w:p w14:paraId="26546F63" w14:textId="77777777" w:rsidR="00D26BA9" w:rsidRPr="00287220" w:rsidRDefault="00D26BA9" w:rsidP="00932AF6">
            <w:pPr>
              <w:pStyle w:val="TAN"/>
              <w:rPr>
                <w:rFonts w:cs="Arial"/>
                <w:iCs/>
                <w:kern w:val="2"/>
                <w:lang w:eastAsia="zh-CN"/>
              </w:rPr>
            </w:pPr>
            <w:r w:rsidRPr="00287220">
              <w:rPr>
                <w:rFonts w:cs="Arial"/>
                <w:lang w:eastAsia="ja-JP"/>
              </w:rPr>
              <w:t>Note 2:</w:t>
            </w:r>
            <w:r w:rsidRPr="00287220">
              <w:rPr>
                <w:rFonts w:cs="Arial"/>
                <w:lang w:eastAsia="ja-JP"/>
              </w:rPr>
              <w:tab/>
            </w:r>
            <w:r w:rsidRPr="00287220">
              <w:rPr>
                <w:rFonts w:cs="Arial"/>
                <w:iCs/>
                <w:kern w:val="2"/>
                <w:lang w:eastAsia="zh-CN"/>
              </w:rPr>
              <w:t>If the UE reports in an available uplink reporting instance at subrame SF#n based on PMI estimation at a downlink SF not later than SF#(n-4), this reported PMI cannot be applied at the eNB downlink before SF#(n+4).</w:t>
            </w:r>
          </w:p>
          <w:p w14:paraId="1041FE29" w14:textId="77777777" w:rsidR="00D26BA9" w:rsidRPr="00287220" w:rsidRDefault="00D26BA9" w:rsidP="00932AF6">
            <w:pPr>
              <w:pStyle w:val="TAN"/>
              <w:rPr>
                <w:rFonts w:cs="Arial"/>
                <w:lang w:eastAsia="zh-CN"/>
              </w:rPr>
            </w:pPr>
            <w:r w:rsidRPr="00287220">
              <w:rPr>
                <w:rFonts w:eastAsia="?? ??" w:cs="Arial"/>
                <w:lang w:eastAsia="ja-JP"/>
              </w:rPr>
              <w:t>Note 3:</w:t>
            </w:r>
            <w:r w:rsidRPr="00287220">
              <w:rPr>
                <w:rFonts w:eastAsia="?? ??" w:cs="Arial"/>
                <w:lang w:eastAsia="ja-JP"/>
              </w:rPr>
              <w:tab/>
            </w:r>
            <w:r w:rsidRPr="00287220">
              <w:rPr>
                <w:rFonts w:cs="Arial"/>
                <w:lang w:eastAsia="ja-JP"/>
              </w:rPr>
              <w:t>To avoid collisions between CQI/PMI reports and HARQ-ACK it is necessary to report both on PUSCH instead of PUCCH.</w:t>
            </w:r>
          </w:p>
          <w:p w14:paraId="4EC03287" w14:textId="77777777" w:rsidR="00D26BA9" w:rsidRPr="00287220" w:rsidRDefault="00D26BA9" w:rsidP="00932AF6">
            <w:pPr>
              <w:pStyle w:val="TAN"/>
              <w:rPr>
                <w:rFonts w:cs="Arial"/>
                <w:lang w:eastAsia="zh-CN"/>
              </w:rPr>
            </w:pPr>
            <w:r w:rsidRPr="00287220">
              <w:rPr>
                <w:rFonts w:cs="Arial"/>
                <w:iCs/>
                <w:kern w:val="2"/>
                <w:lang w:eastAsia="ja-JP"/>
              </w:rPr>
              <w:t xml:space="preserve">Note </w:t>
            </w:r>
            <w:r w:rsidRPr="00287220">
              <w:rPr>
                <w:rFonts w:cs="Arial"/>
                <w:iCs/>
                <w:kern w:val="2"/>
                <w:lang w:eastAsia="zh-CN"/>
              </w:rPr>
              <w:t>4</w:t>
            </w:r>
            <w:r w:rsidRPr="00287220">
              <w:rPr>
                <w:rFonts w:cs="Arial"/>
                <w:iCs/>
                <w:kern w:val="2"/>
                <w:lang w:eastAsia="ja-JP"/>
              </w:rPr>
              <w:t>:</w:t>
            </w:r>
            <w:r w:rsidRPr="00287220">
              <w:rPr>
                <w:rFonts w:cs="Arial"/>
                <w:iCs/>
                <w:kern w:val="2"/>
                <w:lang w:eastAsia="zh-CN"/>
              </w:rPr>
              <w:tab/>
            </w:r>
            <w:r w:rsidRPr="00287220">
              <w:rPr>
                <w:rFonts w:cs="Arial"/>
                <w:lang w:eastAsia="ja-JP"/>
              </w:rPr>
              <w:t>PDCCH DCI format 0 with a trigger for aperiodic CQI shall be transmitted in downlink SF#4 and #9 to allow aperiodic CQI/PMI/RI to be transmitted on uplink SF#3 and #8.</w:t>
            </w:r>
          </w:p>
        </w:tc>
      </w:tr>
    </w:tbl>
    <w:p w14:paraId="64F6CD0D" w14:textId="77777777" w:rsidR="00D26BA9" w:rsidRPr="00287220" w:rsidRDefault="00D26BA9" w:rsidP="00D26BA9">
      <w:pPr>
        <w:rPr>
          <w:lang w:eastAsia="zh-CN"/>
        </w:rPr>
      </w:pPr>
    </w:p>
    <w:p w14:paraId="6B2551FF" w14:textId="77777777" w:rsidR="00D26BA9" w:rsidRPr="00287220" w:rsidRDefault="00D26BA9" w:rsidP="00D26BA9">
      <w:pPr>
        <w:pStyle w:val="TH"/>
      </w:pPr>
      <w:r w:rsidRPr="00287220">
        <w:lastRenderedPageBreak/>
        <w:t>Table 9.4.1.</w:t>
      </w:r>
      <w:r w:rsidRPr="00287220">
        <w:rPr>
          <w:rFonts w:hint="eastAsia"/>
          <w:lang w:eastAsia="zh-CN"/>
        </w:rPr>
        <w:t>4.4</w:t>
      </w:r>
      <w:r w:rsidRPr="00287220">
        <w:t>-2 Minimum requirement (</w:t>
      </w:r>
      <w:r w:rsidRPr="00287220">
        <w:rPr>
          <w:rFonts w:hint="eastAsia"/>
        </w:rPr>
        <w:t>T</w:t>
      </w:r>
      <w:r w:rsidRPr="00287220">
        <w: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tblGrid>
      <w:tr w:rsidR="00D26BA9" w:rsidRPr="00287220" w14:paraId="456C1912" w14:textId="77777777" w:rsidTr="00932AF6">
        <w:trPr>
          <w:jc w:val="center"/>
        </w:trPr>
        <w:tc>
          <w:tcPr>
            <w:tcW w:w="1984" w:type="dxa"/>
            <w:tcBorders>
              <w:bottom w:val="nil"/>
            </w:tcBorders>
          </w:tcPr>
          <w:p w14:paraId="11C7A185" w14:textId="77777777" w:rsidR="00D26BA9" w:rsidRPr="00287220" w:rsidRDefault="00D26BA9" w:rsidP="00932AF6">
            <w:pPr>
              <w:pStyle w:val="TAH"/>
              <w:rPr>
                <w:rFonts w:eastAsia="?? ??" w:cs="Arial"/>
                <w:lang w:eastAsia="ja-JP"/>
              </w:rPr>
            </w:pPr>
            <w:r w:rsidRPr="00287220">
              <w:rPr>
                <w:rFonts w:eastAsia="?? ??" w:cs="Arial"/>
                <w:lang w:eastAsia="ja-JP"/>
              </w:rPr>
              <w:t>Parameter</w:t>
            </w:r>
          </w:p>
        </w:tc>
        <w:tc>
          <w:tcPr>
            <w:tcW w:w="1412" w:type="dxa"/>
            <w:tcBorders>
              <w:bottom w:val="nil"/>
            </w:tcBorders>
          </w:tcPr>
          <w:p w14:paraId="328C24CA" w14:textId="77777777" w:rsidR="00D26BA9" w:rsidRPr="00287220" w:rsidRDefault="00D26BA9" w:rsidP="00932AF6">
            <w:pPr>
              <w:pStyle w:val="TAH"/>
              <w:rPr>
                <w:rFonts w:eastAsia="?? ??" w:cs="Arial"/>
                <w:lang w:eastAsia="ja-JP"/>
              </w:rPr>
            </w:pPr>
            <w:r w:rsidRPr="00287220">
              <w:rPr>
                <w:rFonts w:eastAsia="?? ??" w:cs="Arial"/>
                <w:lang w:eastAsia="ja-JP"/>
              </w:rPr>
              <w:t>Test 1</w:t>
            </w:r>
          </w:p>
        </w:tc>
      </w:tr>
      <w:tr w:rsidR="00D26BA9" w:rsidRPr="00287220" w14:paraId="1E406CF3" w14:textId="77777777" w:rsidTr="00932AF6">
        <w:trPr>
          <w:cantSplit/>
          <w:jc w:val="center"/>
        </w:trPr>
        <w:tc>
          <w:tcPr>
            <w:tcW w:w="1984" w:type="dxa"/>
          </w:tcPr>
          <w:p w14:paraId="5F0AB083" w14:textId="77777777" w:rsidR="00D26BA9" w:rsidRPr="00287220" w:rsidRDefault="00D26BA9" w:rsidP="00932AF6">
            <w:pPr>
              <w:pStyle w:val="TAC"/>
              <w:rPr>
                <w:rFonts w:eastAsia="?? ??" w:cs="v5.0.0"/>
                <w:lang w:eastAsia="ja-JP"/>
              </w:rPr>
            </w:pPr>
            <w:r w:rsidRPr="00287220">
              <w:rPr>
                <w:rFonts w:ascii="Symbol" w:eastAsia="?? ??" w:hAnsi="Symbol" w:cs="Arial"/>
                <w:i/>
                <w:iCs/>
                <w:lang w:eastAsia="ja-JP"/>
              </w:rPr>
              <w:t></w:t>
            </w:r>
            <w:r w:rsidRPr="00287220">
              <w:rPr>
                <w:rFonts w:eastAsia="?? ??" w:cs="Arial"/>
                <w:lang w:eastAsia="ja-JP"/>
              </w:rPr>
              <w:t xml:space="preserve"> </w:t>
            </w:r>
          </w:p>
        </w:tc>
        <w:tc>
          <w:tcPr>
            <w:tcW w:w="1412" w:type="dxa"/>
          </w:tcPr>
          <w:p w14:paraId="38227DC9" w14:textId="77777777" w:rsidR="00D26BA9" w:rsidRPr="00287220" w:rsidRDefault="003F1F5E" w:rsidP="00932AF6">
            <w:pPr>
              <w:pStyle w:val="TAC"/>
              <w:rPr>
                <w:rFonts w:cs="v5.0.0"/>
                <w:lang w:eastAsia="zh-CN"/>
              </w:rPr>
            </w:pPr>
            <w:r w:rsidRPr="00287220">
              <w:rPr>
                <w:rFonts w:cs="v5.0.0" w:hint="eastAsia"/>
                <w:lang w:eastAsia="zh-CN"/>
              </w:rPr>
              <w:t>1.2</w:t>
            </w:r>
          </w:p>
        </w:tc>
      </w:tr>
      <w:tr w:rsidR="00D26BA9" w:rsidRPr="00287220" w14:paraId="1A5562E9" w14:textId="77777777" w:rsidTr="00932AF6">
        <w:trPr>
          <w:cantSplit/>
          <w:jc w:val="center"/>
        </w:trPr>
        <w:tc>
          <w:tcPr>
            <w:tcW w:w="1984" w:type="dxa"/>
          </w:tcPr>
          <w:p w14:paraId="28A07375" w14:textId="77777777" w:rsidR="00D26BA9" w:rsidRPr="00287220" w:rsidRDefault="00D26BA9" w:rsidP="00932AF6">
            <w:pPr>
              <w:pStyle w:val="TAC"/>
              <w:rPr>
                <w:rFonts w:ascii="Symbol" w:eastAsia="?? ??" w:hAnsi="Symbol" w:cs="Arial"/>
                <w:i/>
                <w:iCs/>
                <w:lang w:eastAsia="ja-JP"/>
              </w:rPr>
            </w:pPr>
            <w:r w:rsidRPr="00287220">
              <w:rPr>
                <w:rFonts w:cs="Arial"/>
                <w:lang w:eastAsia="zh-CN"/>
              </w:rPr>
              <w:t xml:space="preserve">UE </w:t>
            </w:r>
            <w:r w:rsidRPr="00287220">
              <w:rPr>
                <w:rFonts w:eastAsia="?? ??" w:cs="Arial"/>
                <w:lang w:eastAsia="ja-JP"/>
              </w:rPr>
              <w:t>Category</w:t>
            </w:r>
          </w:p>
        </w:tc>
        <w:tc>
          <w:tcPr>
            <w:tcW w:w="1412" w:type="dxa"/>
          </w:tcPr>
          <w:p w14:paraId="2E7A066E" w14:textId="77777777" w:rsidR="00D26BA9" w:rsidRPr="00287220" w:rsidRDefault="00D26BA9" w:rsidP="00932AF6">
            <w:pPr>
              <w:pStyle w:val="TAC"/>
              <w:rPr>
                <w:rFonts w:eastAsia="?? ??" w:cs="Arial"/>
                <w:lang w:eastAsia="zh-CN"/>
              </w:rPr>
            </w:pPr>
            <w:r w:rsidRPr="00287220">
              <w:rPr>
                <w:rFonts w:cs="Arial"/>
                <w:lang w:eastAsia="ja-JP"/>
              </w:rPr>
              <w:t>≥</w:t>
            </w:r>
            <w:r w:rsidRPr="00287220">
              <w:rPr>
                <w:rFonts w:cs="Arial" w:hint="eastAsia"/>
                <w:lang w:eastAsia="zh-CN"/>
              </w:rPr>
              <w:t>2</w:t>
            </w:r>
          </w:p>
        </w:tc>
      </w:tr>
    </w:tbl>
    <w:p w14:paraId="58C039EB" w14:textId="77777777" w:rsidR="00562946" w:rsidRPr="00287220" w:rsidRDefault="00562946" w:rsidP="00701BB3"/>
    <w:p w14:paraId="617ACBD4" w14:textId="77777777" w:rsidR="00701BB3" w:rsidRPr="00287220" w:rsidRDefault="00701BB3" w:rsidP="00B643B3">
      <w:pPr>
        <w:pStyle w:val="Heading3"/>
      </w:pPr>
      <w:bookmarkStart w:id="114" w:name="_Toc368026588"/>
      <w:r w:rsidRPr="00287220">
        <w:t>9.4.1a</w:t>
      </w:r>
      <w:r w:rsidRPr="00287220">
        <w:tab/>
        <w:t>Void</w:t>
      </w:r>
      <w:bookmarkEnd w:id="114"/>
    </w:p>
    <w:p w14:paraId="3EEA6D97" w14:textId="77777777" w:rsidR="00701BB3" w:rsidRPr="00287220" w:rsidRDefault="00701BB3" w:rsidP="00B643B3">
      <w:pPr>
        <w:pStyle w:val="Heading4"/>
      </w:pPr>
      <w:bookmarkStart w:id="115" w:name="_Toc368026589"/>
      <w:r w:rsidRPr="00287220">
        <w:t>9.4.1a.1</w:t>
      </w:r>
      <w:r w:rsidRPr="00287220">
        <w:tab/>
        <w:t>Void</w:t>
      </w:r>
      <w:bookmarkEnd w:id="115"/>
    </w:p>
    <w:p w14:paraId="427B1112" w14:textId="77777777" w:rsidR="00701BB3" w:rsidRPr="00287220" w:rsidRDefault="00701BB3" w:rsidP="00B643B3">
      <w:pPr>
        <w:pStyle w:val="Heading5"/>
      </w:pPr>
      <w:bookmarkStart w:id="116" w:name="_Toc368026590"/>
      <w:r w:rsidRPr="00287220">
        <w:t>9.4.1a.1.1</w:t>
      </w:r>
      <w:r w:rsidRPr="00287220">
        <w:tab/>
        <w:t>Void</w:t>
      </w:r>
      <w:bookmarkEnd w:id="116"/>
    </w:p>
    <w:p w14:paraId="064AC9DE" w14:textId="77777777" w:rsidR="00701BB3" w:rsidRPr="00287220" w:rsidRDefault="00701BB3" w:rsidP="00F747F8">
      <w:pPr>
        <w:pStyle w:val="Heading5"/>
      </w:pPr>
      <w:bookmarkStart w:id="117" w:name="_Toc368026591"/>
      <w:r w:rsidRPr="00287220">
        <w:t>9.4.1</w:t>
      </w:r>
      <w:r w:rsidRPr="00287220">
        <w:rPr>
          <w:rFonts w:hint="eastAsia"/>
        </w:rPr>
        <w:t>a.1</w:t>
      </w:r>
      <w:r w:rsidRPr="00287220">
        <w:rPr>
          <w:rFonts w:eastAsia="SimSun" w:hint="eastAsia"/>
          <w:lang w:eastAsia="zh-CN"/>
        </w:rPr>
        <w:t>.</w:t>
      </w:r>
      <w:r w:rsidRPr="00287220">
        <w:rPr>
          <w:rFonts w:hint="eastAsia"/>
        </w:rPr>
        <w:t>2</w:t>
      </w:r>
      <w:r w:rsidRPr="00287220">
        <w:tab/>
        <w:t>Void</w:t>
      </w:r>
      <w:bookmarkEnd w:id="117"/>
    </w:p>
    <w:p w14:paraId="7E2EF374" w14:textId="77777777" w:rsidR="00701BB3" w:rsidRPr="00287220" w:rsidRDefault="00701BB3" w:rsidP="00B643B3">
      <w:pPr>
        <w:pStyle w:val="Heading3"/>
      </w:pPr>
      <w:bookmarkStart w:id="118" w:name="_Toc368026592"/>
      <w:r w:rsidRPr="00287220">
        <w:t>9.4.2</w:t>
      </w:r>
      <w:r w:rsidRPr="00287220">
        <w:tab/>
        <w:t>Multiple PMI</w:t>
      </w:r>
      <w:bookmarkEnd w:id="118"/>
    </w:p>
    <w:p w14:paraId="6A3EB6FA" w14:textId="77777777" w:rsidR="00701BB3" w:rsidRPr="00287220" w:rsidRDefault="00701BB3" w:rsidP="00B643B3">
      <w:pPr>
        <w:pStyle w:val="Heading4"/>
      </w:pPr>
      <w:bookmarkStart w:id="119" w:name="_Toc368026593"/>
      <w:r w:rsidRPr="00287220">
        <w:t>9.4.2.1</w:t>
      </w:r>
      <w:r w:rsidRPr="00287220">
        <w:tab/>
        <w:t xml:space="preserve">Minimum requirement PUSCH 1-2 </w:t>
      </w:r>
      <w:r w:rsidRPr="00287220">
        <w:rPr>
          <w:rFonts w:hint="eastAsia"/>
        </w:rPr>
        <w:t>(Cell-Specific Reference Symbol</w:t>
      </w:r>
      <w:r w:rsidRPr="00287220">
        <w:rPr>
          <w:rFonts w:hint="eastAsia"/>
          <w:lang w:eastAsia="zh-CN"/>
        </w:rPr>
        <w:t>s</w:t>
      </w:r>
      <w:r w:rsidRPr="00287220">
        <w:rPr>
          <w:rFonts w:hint="eastAsia"/>
        </w:rPr>
        <w:t>)</w:t>
      </w:r>
      <w:bookmarkEnd w:id="119"/>
      <w:r w:rsidRPr="00287220">
        <w:t xml:space="preserve"> </w:t>
      </w:r>
    </w:p>
    <w:p w14:paraId="02FE8F2F" w14:textId="77777777" w:rsidR="00701BB3" w:rsidRPr="00287220" w:rsidRDefault="00701BB3" w:rsidP="00B643B3">
      <w:pPr>
        <w:pStyle w:val="Heading5"/>
      </w:pPr>
      <w:bookmarkStart w:id="120" w:name="_Toc368026594"/>
      <w:r w:rsidRPr="00287220">
        <w:t>9.4.2.1.1</w:t>
      </w:r>
      <w:r w:rsidRPr="00287220">
        <w:tab/>
        <w:t>FDD</w:t>
      </w:r>
      <w:bookmarkEnd w:id="120"/>
    </w:p>
    <w:p w14:paraId="7AC7A2F0" w14:textId="77777777" w:rsidR="00701BB3" w:rsidRPr="00287220" w:rsidRDefault="00701BB3" w:rsidP="00701BB3">
      <w:r w:rsidRPr="00287220">
        <w:t>For the parameters specified in Table 9.4.2.1.1-1, and using the downlink physical channels specified in Annex C.3.2, the minimum requirements are specified in 9.4.2.1.1-2.</w:t>
      </w:r>
    </w:p>
    <w:p w14:paraId="57C2B91D" w14:textId="77777777" w:rsidR="00701BB3" w:rsidRPr="00287220" w:rsidRDefault="00701BB3" w:rsidP="00701BB3">
      <w:pPr>
        <w:pStyle w:val="TH"/>
      </w:pPr>
      <w:r w:rsidRPr="00287220">
        <w:lastRenderedPageBreak/>
        <w:t>Table 9.4.2.1.1-1</w:t>
      </w:r>
      <w:r w:rsidR="00F94A5E" w:rsidRPr="00287220">
        <w:t>:</w:t>
      </w:r>
      <w:r w:rsidRPr="00287220">
        <w:t xml:space="preserve"> PMI test for single-layer (FDD)</w:t>
      </w:r>
    </w:p>
    <w:tbl>
      <w:tblPr>
        <w:tblW w:w="50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33"/>
        <w:gridCol w:w="1033"/>
        <w:gridCol w:w="1547"/>
        <w:gridCol w:w="1423"/>
      </w:tblGrid>
      <w:tr w:rsidR="00701BB3" w:rsidRPr="00287220" w14:paraId="78141808" w14:textId="77777777">
        <w:trPr>
          <w:trHeight w:val="70"/>
          <w:jc w:val="center"/>
        </w:trPr>
        <w:tc>
          <w:tcPr>
            <w:tcW w:w="2066" w:type="dxa"/>
            <w:gridSpan w:val="2"/>
            <w:vAlign w:val="center"/>
          </w:tcPr>
          <w:p w14:paraId="64447BE7" w14:textId="77777777" w:rsidR="00701BB3" w:rsidRPr="00287220" w:rsidRDefault="00701BB3" w:rsidP="00356787">
            <w:pPr>
              <w:pStyle w:val="TAH"/>
              <w:rPr>
                <w:rFonts w:eastAsia="?? ??" w:cs="Arial"/>
                <w:lang w:eastAsia="en-US"/>
              </w:rPr>
            </w:pPr>
            <w:r w:rsidRPr="00287220">
              <w:rPr>
                <w:rFonts w:eastAsia="?? ??" w:cs="Arial"/>
                <w:lang w:eastAsia="en-US"/>
              </w:rPr>
              <w:t>Parameter</w:t>
            </w:r>
          </w:p>
        </w:tc>
        <w:tc>
          <w:tcPr>
            <w:tcW w:w="1547" w:type="dxa"/>
            <w:vAlign w:val="center"/>
          </w:tcPr>
          <w:p w14:paraId="32523C1D" w14:textId="77777777" w:rsidR="00701BB3" w:rsidRPr="00287220" w:rsidRDefault="00701BB3" w:rsidP="00356787">
            <w:pPr>
              <w:pStyle w:val="TAH"/>
              <w:rPr>
                <w:rFonts w:cs="Arial"/>
                <w:lang w:eastAsia="en-US"/>
              </w:rPr>
            </w:pPr>
            <w:r w:rsidRPr="00287220">
              <w:rPr>
                <w:rFonts w:cs="Arial"/>
                <w:lang w:eastAsia="en-US"/>
              </w:rPr>
              <w:t>Unit</w:t>
            </w:r>
          </w:p>
        </w:tc>
        <w:tc>
          <w:tcPr>
            <w:tcW w:w="1423" w:type="dxa"/>
            <w:vAlign w:val="center"/>
          </w:tcPr>
          <w:p w14:paraId="17D8ED4B" w14:textId="77777777" w:rsidR="00701BB3" w:rsidRPr="00287220" w:rsidRDefault="00701BB3" w:rsidP="00356787">
            <w:pPr>
              <w:pStyle w:val="TAH"/>
              <w:rPr>
                <w:rFonts w:eastAsia="?? ??" w:cs="Arial"/>
                <w:lang w:eastAsia="en-US"/>
              </w:rPr>
            </w:pPr>
            <w:r w:rsidRPr="00287220">
              <w:rPr>
                <w:rFonts w:eastAsia="?? ??" w:cs="Arial"/>
                <w:lang w:eastAsia="en-US"/>
              </w:rPr>
              <w:t>Test 1</w:t>
            </w:r>
          </w:p>
        </w:tc>
      </w:tr>
      <w:tr w:rsidR="00701BB3" w:rsidRPr="00287220" w14:paraId="0480C71B" w14:textId="77777777">
        <w:trPr>
          <w:trHeight w:val="70"/>
          <w:jc w:val="center"/>
        </w:trPr>
        <w:tc>
          <w:tcPr>
            <w:tcW w:w="2066" w:type="dxa"/>
            <w:gridSpan w:val="2"/>
            <w:vAlign w:val="center"/>
          </w:tcPr>
          <w:p w14:paraId="35EAD72E" w14:textId="77777777" w:rsidR="00701BB3" w:rsidRPr="00287220" w:rsidRDefault="00701BB3" w:rsidP="00356787">
            <w:pPr>
              <w:pStyle w:val="TAC"/>
              <w:rPr>
                <w:rFonts w:eastAsia="?? ??" w:cs="v5.0.0"/>
                <w:lang w:eastAsia="en-US"/>
              </w:rPr>
            </w:pPr>
            <w:r w:rsidRPr="00287220">
              <w:rPr>
                <w:rFonts w:eastAsia="?? ??" w:cs="Arial"/>
                <w:lang w:eastAsia="en-US"/>
              </w:rPr>
              <w:t>Bandwidth</w:t>
            </w:r>
          </w:p>
        </w:tc>
        <w:tc>
          <w:tcPr>
            <w:tcW w:w="1547" w:type="dxa"/>
            <w:vAlign w:val="center"/>
          </w:tcPr>
          <w:p w14:paraId="0D4DC553" w14:textId="77777777" w:rsidR="00701BB3" w:rsidRPr="00287220" w:rsidRDefault="00701BB3" w:rsidP="00356787">
            <w:pPr>
              <w:pStyle w:val="TAC"/>
              <w:rPr>
                <w:rFonts w:cs="v5.0.0"/>
                <w:lang w:eastAsia="en-US"/>
              </w:rPr>
            </w:pPr>
            <w:r w:rsidRPr="00287220">
              <w:rPr>
                <w:rFonts w:cs="v5.0.0"/>
                <w:lang w:eastAsia="en-US"/>
              </w:rPr>
              <w:t>MHz</w:t>
            </w:r>
          </w:p>
        </w:tc>
        <w:tc>
          <w:tcPr>
            <w:tcW w:w="1423" w:type="dxa"/>
            <w:vAlign w:val="center"/>
          </w:tcPr>
          <w:p w14:paraId="7B97AACF" w14:textId="77777777" w:rsidR="00701BB3" w:rsidRPr="00287220" w:rsidRDefault="00701BB3" w:rsidP="00356787">
            <w:pPr>
              <w:pStyle w:val="TAC"/>
              <w:rPr>
                <w:rFonts w:eastAsia="?? ??" w:cs="v5.0.0"/>
                <w:lang w:eastAsia="en-US"/>
              </w:rPr>
            </w:pPr>
            <w:r w:rsidRPr="00287220">
              <w:rPr>
                <w:rFonts w:eastAsia="?? ??" w:cs="v5.0.0"/>
                <w:lang w:eastAsia="en-US"/>
              </w:rPr>
              <w:t>10</w:t>
            </w:r>
          </w:p>
        </w:tc>
      </w:tr>
      <w:tr w:rsidR="00701BB3" w:rsidRPr="00287220" w14:paraId="4EDA7D84" w14:textId="77777777">
        <w:trPr>
          <w:trHeight w:val="70"/>
          <w:jc w:val="center"/>
        </w:trPr>
        <w:tc>
          <w:tcPr>
            <w:tcW w:w="2066" w:type="dxa"/>
            <w:gridSpan w:val="2"/>
            <w:vAlign w:val="center"/>
          </w:tcPr>
          <w:p w14:paraId="5B630CAE" w14:textId="77777777" w:rsidR="00701BB3" w:rsidRPr="00287220" w:rsidRDefault="00701BB3" w:rsidP="00356787">
            <w:pPr>
              <w:pStyle w:val="TAC"/>
              <w:rPr>
                <w:rFonts w:eastAsia="?? ??" w:cs="v5.0.0"/>
                <w:lang w:eastAsia="en-US"/>
              </w:rPr>
            </w:pPr>
            <w:r w:rsidRPr="00287220">
              <w:rPr>
                <w:rFonts w:eastAsia="?? ??" w:cs="Arial"/>
                <w:lang w:eastAsia="en-US"/>
              </w:rPr>
              <w:t>Transmission mode</w:t>
            </w:r>
          </w:p>
        </w:tc>
        <w:tc>
          <w:tcPr>
            <w:tcW w:w="1547" w:type="dxa"/>
            <w:vAlign w:val="center"/>
          </w:tcPr>
          <w:p w14:paraId="01EA600F" w14:textId="77777777" w:rsidR="00701BB3" w:rsidRPr="00287220" w:rsidRDefault="00701BB3" w:rsidP="00356787">
            <w:pPr>
              <w:pStyle w:val="TAC"/>
              <w:rPr>
                <w:rFonts w:cs="v5.0.0"/>
                <w:lang w:eastAsia="en-US"/>
              </w:rPr>
            </w:pPr>
          </w:p>
        </w:tc>
        <w:tc>
          <w:tcPr>
            <w:tcW w:w="1423" w:type="dxa"/>
            <w:vAlign w:val="center"/>
          </w:tcPr>
          <w:p w14:paraId="1773C1B2" w14:textId="77777777" w:rsidR="00701BB3" w:rsidRPr="00287220" w:rsidRDefault="00701BB3" w:rsidP="00356787">
            <w:pPr>
              <w:pStyle w:val="TAC"/>
              <w:rPr>
                <w:rFonts w:eastAsia="?? ??" w:cs="v5.0.0"/>
                <w:lang w:eastAsia="en-US"/>
              </w:rPr>
            </w:pPr>
            <w:r w:rsidRPr="00287220">
              <w:rPr>
                <w:rFonts w:eastAsia="?? ??" w:cs="v5.0.0"/>
                <w:lang w:eastAsia="en-US"/>
              </w:rPr>
              <w:t>6</w:t>
            </w:r>
          </w:p>
        </w:tc>
      </w:tr>
      <w:tr w:rsidR="00701BB3" w:rsidRPr="00287220" w14:paraId="15365830" w14:textId="77777777">
        <w:trPr>
          <w:trHeight w:val="70"/>
          <w:jc w:val="center"/>
        </w:trPr>
        <w:tc>
          <w:tcPr>
            <w:tcW w:w="2066" w:type="dxa"/>
            <w:gridSpan w:val="2"/>
            <w:vAlign w:val="center"/>
          </w:tcPr>
          <w:p w14:paraId="2F0E161C" w14:textId="77777777" w:rsidR="00701BB3" w:rsidRPr="00287220" w:rsidRDefault="00701BB3" w:rsidP="00356787">
            <w:pPr>
              <w:pStyle w:val="TAC"/>
              <w:rPr>
                <w:rFonts w:eastAsia="?? ??" w:cs="v5.0.0"/>
                <w:lang w:eastAsia="en-US"/>
              </w:rPr>
            </w:pPr>
            <w:r w:rsidRPr="00287220">
              <w:rPr>
                <w:rFonts w:eastAsia="?? ??" w:cs="v5.0.0"/>
                <w:lang w:eastAsia="en-US"/>
              </w:rPr>
              <w:t>Propagation channel</w:t>
            </w:r>
          </w:p>
        </w:tc>
        <w:tc>
          <w:tcPr>
            <w:tcW w:w="1547" w:type="dxa"/>
            <w:vAlign w:val="center"/>
          </w:tcPr>
          <w:p w14:paraId="4A72EBE4" w14:textId="77777777" w:rsidR="00701BB3" w:rsidRPr="00287220" w:rsidRDefault="00701BB3" w:rsidP="00356787">
            <w:pPr>
              <w:pStyle w:val="TAC"/>
              <w:rPr>
                <w:rFonts w:cs="v5.0.0"/>
                <w:lang w:eastAsia="en-US"/>
              </w:rPr>
            </w:pPr>
          </w:p>
        </w:tc>
        <w:tc>
          <w:tcPr>
            <w:tcW w:w="1423" w:type="dxa"/>
            <w:vAlign w:val="center"/>
          </w:tcPr>
          <w:p w14:paraId="35D05AC0" w14:textId="77777777" w:rsidR="00701BB3" w:rsidRPr="00287220" w:rsidRDefault="00701BB3" w:rsidP="00356787">
            <w:pPr>
              <w:pStyle w:val="TAC"/>
              <w:rPr>
                <w:rFonts w:eastAsia="?? ??" w:cs="v5.0.0"/>
                <w:lang w:eastAsia="en-US"/>
              </w:rPr>
            </w:pPr>
            <w:r w:rsidRPr="00287220">
              <w:rPr>
                <w:rFonts w:eastAsia="?? ??" w:cs="v5.0.0"/>
                <w:lang w:eastAsia="en-US"/>
              </w:rPr>
              <w:t>EPA5</w:t>
            </w:r>
          </w:p>
        </w:tc>
      </w:tr>
      <w:tr w:rsidR="00701BB3" w:rsidRPr="00287220" w14:paraId="3A2AB473" w14:textId="77777777">
        <w:trPr>
          <w:trHeight w:val="70"/>
          <w:jc w:val="center"/>
        </w:trPr>
        <w:tc>
          <w:tcPr>
            <w:tcW w:w="2066" w:type="dxa"/>
            <w:gridSpan w:val="2"/>
            <w:vAlign w:val="center"/>
          </w:tcPr>
          <w:p w14:paraId="60E1D425" w14:textId="77777777" w:rsidR="00701BB3" w:rsidRPr="00287220" w:rsidRDefault="00701BB3" w:rsidP="00356787">
            <w:pPr>
              <w:pStyle w:val="TAC"/>
              <w:rPr>
                <w:rFonts w:eastAsia="?? ??" w:cs="v5.0.0"/>
                <w:lang w:eastAsia="en-US"/>
              </w:rPr>
            </w:pPr>
            <w:r w:rsidRPr="00287220">
              <w:rPr>
                <w:rFonts w:eastAsia="?? ??" w:cs="v5.0.0"/>
                <w:lang w:eastAsia="en-US"/>
              </w:rPr>
              <w:t>Precoding granularity</w:t>
            </w:r>
            <w:r w:rsidRPr="00287220">
              <w:rPr>
                <w:rFonts w:eastAsia="?? ??" w:cs="v5.0.0"/>
                <w:lang w:eastAsia="en-US"/>
              </w:rPr>
              <w:br/>
              <w:t>(only for reporting and following PMI)</w:t>
            </w:r>
          </w:p>
        </w:tc>
        <w:tc>
          <w:tcPr>
            <w:tcW w:w="1547" w:type="dxa"/>
            <w:vAlign w:val="center"/>
          </w:tcPr>
          <w:p w14:paraId="52947DCF" w14:textId="77777777" w:rsidR="00701BB3" w:rsidRPr="00287220" w:rsidRDefault="00701BB3" w:rsidP="00356787">
            <w:pPr>
              <w:pStyle w:val="TAC"/>
              <w:rPr>
                <w:rFonts w:cs="v5.0.0"/>
                <w:lang w:eastAsia="en-US"/>
              </w:rPr>
            </w:pPr>
            <w:r w:rsidRPr="00287220">
              <w:rPr>
                <w:rFonts w:cs="v5.0.0"/>
                <w:lang w:eastAsia="en-US"/>
              </w:rPr>
              <w:t>PRB</w:t>
            </w:r>
          </w:p>
        </w:tc>
        <w:tc>
          <w:tcPr>
            <w:tcW w:w="1423" w:type="dxa"/>
            <w:vAlign w:val="center"/>
          </w:tcPr>
          <w:p w14:paraId="25AB5D65" w14:textId="77777777" w:rsidR="00701BB3" w:rsidRPr="00287220" w:rsidRDefault="00701BB3" w:rsidP="00356787">
            <w:pPr>
              <w:pStyle w:val="TAC"/>
              <w:rPr>
                <w:rFonts w:eastAsia="?? ??" w:cs="v5.0.0"/>
                <w:lang w:eastAsia="en-US"/>
              </w:rPr>
            </w:pPr>
            <w:r w:rsidRPr="00287220">
              <w:rPr>
                <w:rFonts w:eastAsia="?? ??" w:cs="v5.0.0"/>
                <w:lang w:eastAsia="en-US"/>
              </w:rPr>
              <w:t>6</w:t>
            </w:r>
          </w:p>
        </w:tc>
      </w:tr>
      <w:tr w:rsidR="00701BB3" w:rsidRPr="00287220" w14:paraId="20797A9A" w14:textId="77777777">
        <w:trPr>
          <w:trHeight w:val="70"/>
          <w:jc w:val="center"/>
        </w:trPr>
        <w:tc>
          <w:tcPr>
            <w:tcW w:w="2066" w:type="dxa"/>
            <w:gridSpan w:val="2"/>
            <w:vAlign w:val="center"/>
          </w:tcPr>
          <w:p w14:paraId="13596191" w14:textId="77777777" w:rsidR="00701BB3" w:rsidRPr="00287220" w:rsidRDefault="00701BB3" w:rsidP="00356787">
            <w:pPr>
              <w:pStyle w:val="TAC"/>
              <w:rPr>
                <w:rFonts w:eastAsia="?? ??" w:cs="v5.0.0"/>
                <w:lang w:eastAsia="en-US"/>
              </w:rPr>
            </w:pPr>
            <w:r w:rsidRPr="00287220">
              <w:rPr>
                <w:rFonts w:eastAsia="?? ??" w:cs="v5.0.0"/>
                <w:lang w:eastAsia="en-US"/>
              </w:rPr>
              <w:t>Correlation and antenna configuration</w:t>
            </w:r>
          </w:p>
        </w:tc>
        <w:tc>
          <w:tcPr>
            <w:tcW w:w="1547" w:type="dxa"/>
            <w:vAlign w:val="center"/>
          </w:tcPr>
          <w:p w14:paraId="6700BD95" w14:textId="77777777" w:rsidR="00701BB3" w:rsidRPr="00287220" w:rsidRDefault="00701BB3" w:rsidP="00356787">
            <w:pPr>
              <w:pStyle w:val="TAC"/>
              <w:rPr>
                <w:rFonts w:cs="v5.0.0"/>
                <w:lang w:eastAsia="en-US"/>
              </w:rPr>
            </w:pPr>
          </w:p>
        </w:tc>
        <w:tc>
          <w:tcPr>
            <w:tcW w:w="1423" w:type="dxa"/>
            <w:vAlign w:val="center"/>
          </w:tcPr>
          <w:p w14:paraId="2275E907" w14:textId="77777777" w:rsidR="00701BB3" w:rsidRPr="00287220" w:rsidRDefault="00701BB3" w:rsidP="00356787">
            <w:pPr>
              <w:pStyle w:val="TAC"/>
              <w:rPr>
                <w:rFonts w:eastAsia="?? ??" w:cs="v5.0.0"/>
                <w:lang w:eastAsia="en-US"/>
              </w:rPr>
            </w:pPr>
            <w:r w:rsidRPr="00287220">
              <w:rPr>
                <w:rFonts w:eastAsia="?? ??" w:cs="v5.0.0"/>
                <w:lang w:eastAsia="en-US"/>
              </w:rPr>
              <w:t>Low 2 x 2</w:t>
            </w:r>
          </w:p>
        </w:tc>
      </w:tr>
      <w:tr w:rsidR="00701BB3" w:rsidRPr="00287220" w14:paraId="63A8B573" w14:textId="77777777">
        <w:trPr>
          <w:trHeight w:val="326"/>
          <w:jc w:val="center"/>
        </w:trPr>
        <w:tc>
          <w:tcPr>
            <w:tcW w:w="1033" w:type="dxa"/>
            <w:vMerge w:val="restart"/>
            <w:vAlign w:val="center"/>
          </w:tcPr>
          <w:p w14:paraId="6F611D3D" w14:textId="77777777" w:rsidR="00701BB3" w:rsidRPr="00287220" w:rsidRDefault="00701BB3" w:rsidP="00356787">
            <w:pPr>
              <w:pStyle w:val="TAC"/>
              <w:rPr>
                <w:rFonts w:eastAsia="?? ??" w:cs="Arial"/>
                <w:lang w:eastAsia="en-US"/>
              </w:rPr>
            </w:pPr>
            <w:r w:rsidRPr="00287220">
              <w:rPr>
                <w:rFonts w:eastAsia="?? ??" w:cs="Arial"/>
                <w:lang w:eastAsia="en-US"/>
              </w:rPr>
              <w:t>Downlink power allocation</w:t>
            </w:r>
          </w:p>
        </w:tc>
        <w:tc>
          <w:tcPr>
            <w:tcW w:w="1033" w:type="dxa"/>
            <w:vAlign w:val="center"/>
          </w:tcPr>
          <w:p w14:paraId="7BABAF4F" w14:textId="77777777" w:rsidR="00701BB3" w:rsidRPr="00287220" w:rsidRDefault="00701BB3" w:rsidP="00356787">
            <w:pPr>
              <w:pStyle w:val="TAC"/>
              <w:rPr>
                <w:rFonts w:eastAsia="?? ??" w:cs="Arial"/>
                <w:lang w:eastAsia="en-US"/>
              </w:rPr>
            </w:pPr>
            <w:r w:rsidRPr="00287220">
              <w:rPr>
                <w:rFonts w:cs="Arial"/>
                <w:position w:val="-10"/>
                <w:lang w:eastAsia="en-US"/>
              </w:rPr>
              <w:object w:dxaOrig="340" w:dyaOrig="340" w14:anchorId="5E7BE3D8">
                <v:shape id="_x0000_i1451" type="#_x0000_t75" style="width:14.4pt;height:14.4pt" o:ole="">
                  <v:imagedata r:id="rId17" o:title=""/>
                </v:shape>
                <o:OLEObject Type="Embed" ProgID="Equation.3" ShapeID="_x0000_i1451" DrawAspect="Content" ObjectID="_1578929408" r:id="rId433"/>
              </w:object>
            </w:r>
          </w:p>
        </w:tc>
        <w:tc>
          <w:tcPr>
            <w:tcW w:w="1547" w:type="dxa"/>
            <w:shd w:val="clear" w:color="auto" w:fill="auto"/>
            <w:vAlign w:val="center"/>
          </w:tcPr>
          <w:p w14:paraId="0471572C" w14:textId="77777777" w:rsidR="00701BB3" w:rsidRPr="00287220" w:rsidRDefault="00701BB3" w:rsidP="00356787">
            <w:pPr>
              <w:pStyle w:val="TAC"/>
              <w:rPr>
                <w:rFonts w:cs="v5.0.0"/>
                <w:lang w:eastAsia="en-US"/>
              </w:rPr>
            </w:pPr>
            <w:r w:rsidRPr="00287220">
              <w:rPr>
                <w:rFonts w:cs="v5.0.0"/>
                <w:lang w:eastAsia="en-US"/>
              </w:rPr>
              <w:t>dB</w:t>
            </w:r>
          </w:p>
        </w:tc>
        <w:tc>
          <w:tcPr>
            <w:tcW w:w="1423" w:type="dxa"/>
            <w:shd w:val="clear" w:color="auto" w:fill="auto"/>
            <w:vAlign w:val="center"/>
          </w:tcPr>
          <w:p w14:paraId="0B29F500" w14:textId="77777777" w:rsidR="00701BB3" w:rsidRPr="00287220" w:rsidRDefault="00701BB3" w:rsidP="00356787">
            <w:pPr>
              <w:pStyle w:val="TAC"/>
              <w:rPr>
                <w:rFonts w:eastAsia="?? ??" w:cs="v5.0.0"/>
                <w:lang w:eastAsia="en-US"/>
              </w:rPr>
            </w:pPr>
            <w:r w:rsidRPr="00287220">
              <w:rPr>
                <w:rFonts w:eastAsia="?? ??" w:cs="v5.0.0"/>
                <w:lang w:eastAsia="en-US"/>
              </w:rPr>
              <w:t>-3</w:t>
            </w:r>
          </w:p>
        </w:tc>
      </w:tr>
      <w:tr w:rsidR="00701BB3" w:rsidRPr="00287220" w14:paraId="573207BC" w14:textId="77777777">
        <w:trPr>
          <w:trHeight w:val="326"/>
          <w:jc w:val="center"/>
        </w:trPr>
        <w:tc>
          <w:tcPr>
            <w:tcW w:w="1033" w:type="dxa"/>
            <w:vMerge/>
            <w:vAlign w:val="center"/>
          </w:tcPr>
          <w:p w14:paraId="5A45DC4F" w14:textId="77777777" w:rsidR="00701BB3" w:rsidRPr="00287220" w:rsidRDefault="00701BB3" w:rsidP="00356787">
            <w:pPr>
              <w:pStyle w:val="TAC"/>
              <w:rPr>
                <w:rFonts w:eastAsia="?? ??" w:cs="Arial"/>
                <w:lang w:eastAsia="en-US"/>
              </w:rPr>
            </w:pPr>
          </w:p>
        </w:tc>
        <w:tc>
          <w:tcPr>
            <w:tcW w:w="1033" w:type="dxa"/>
            <w:vAlign w:val="center"/>
          </w:tcPr>
          <w:p w14:paraId="4521B33E" w14:textId="77777777" w:rsidR="00701BB3" w:rsidRPr="00287220" w:rsidRDefault="00701BB3" w:rsidP="00356787">
            <w:pPr>
              <w:pStyle w:val="TAC"/>
              <w:rPr>
                <w:rFonts w:eastAsia="?? ??" w:cs="Arial"/>
                <w:lang w:eastAsia="en-US"/>
              </w:rPr>
            </w:pPr>
            <w:r w:rsidRPr="00287220">
              <w:rPr>
                <w:rFonts w:cs="Arial"/>
                <w:position w:val="-10"/>
                <w:lang w:eastAsia="en-US"/>
              </w:rPr>
              <w:object w:dxaOrig="320" w:dyaOrig="340" w14:anchorId="51E0C017">
                <v:shape id="_x0000_i1452" type="#_x0000_t75" style="width:13.5pt;height:14.4pt" o:ole="">
                  <v:imagedata r:id="rId19" o:title=""/>
                </v:shape>
                <o:OLEObject Type="Embed" ProgID="Equation.3" ShapeID="_x0000_i1452" DrawAspect="Content" ObjectID="_1578929409" r:id="rId434"/>
              </w:object>
            </w:r>
          </w:p>
        </w:tc>
        <w:tc>
          <w:tcPr>
            <w:tcW w:w="1547" w:type="dxa"/>
            <w:shd w:val="clear" w:color="auto" w:fill="auto"/>
            <w:vAlign w:val="center"/>
          </w:tcPr>
          <w:p w14:paraId="38E6249F" w14:textId="77777777" w:rsidR="00701BB3" w:rsidRPr="00287220" w:rsidRDefault="00701BB3" w:rsidP="00356787">
            <w:pPr>
              <w:pStyle w:val="TAC"/>
              <w:rPr>
                <w:rFonts w:cs="v5.0.0"/>
                <w:lang w:eastAsia="en-US"/>
              </w:rPr>
            </w:pPr>
            <w:r w:rsidRPr="00287220">
              <w:rPr>
                <w:rFonts w:cs="v5.0.0"/>
                <w:lang w:eastAsia="en-US"/>
              </w:rPr>
              <w:t>dB</w:t>
            </w:r>
          </w:p>
        </w:tc>
        <w:tc>
          <w:tcPr>
            <w:tcW w:w="1423" w:type="dxa"/>
            <w:shd w:val="clear" w:color="auto" w:fill="auto"/>
            <w:vAlign w:val="center"/>
          </w:tcPr>
          <w:p w14:paraId="7017AC18" w14:textId="77777777" w:rsidR="00701BB3" w:rsidRPr="00287220" w:rsidRDefault="00701BB3" w:rsidP="00356787">
            <w:pPr>
              <w:pStyle w:val="TAC"/>
              <w:rPr>
                <w:rFonts w:eastAsia="?? ??" w:cs="v5.0.0"/>
                <w:lang w:eastAsia="en-US"/>
              </w:rPr>
            </w:pPr>
            <w:r w:rsidRPr="00287220">
              <w:rPr>
                <w:rFonts w:eastAsia="?? ??" w:cs="v5.0.0"/>
                <w:lang w:eastAsia="en-US"/>
              </w:rPr>
              <w:t>-3</w:t>
            </w:r>
          </w:p>
        </w:tc>
      </w:tr>
      <w:tr w:rsidR="00701BB3" w:rsidRPr="00287220" w14:paraId="42D17B53" w14:textId="77777777">
        <w:trPr>
          <w:trHeight w:val="326"/>
          <w:jc w:val="center"/>
        </w:trPr>
        <w:tc>
          <w:tcPr>
            <w:tcW w:w="1033" w:type="dxa"/>
            <w:vMerge/>
            <w:vAlign w:val="center"/>
          </w:tcPr>
          <w:p w14:paraId="355F8A3E" w14:textId="77777777" w:rsidR="00701BB3" w:rsidRPr="00287220" w:rsidRDefault="00701BB3" w:rsidP="00356787">
            <w:pPr>
              <w:pStyle w:val="TAC"/>
              <w:rPr>
                <w:rFonts w:eastAsia="?? ??" w:cs="Arial"/>
                <w:lang w:eastAsia="en-US"/>
              </w:rPr>
            </w:pPr>
          </w:p>
        </w:tc>
        <w:tc>
          <w:tcPr>
            <w:tcW w:w="1033" w:type="dxa"/>
            <w:vAlign w:val="center"/>
          </w:tcPr>
          <w:p w14:paraId="2D474949" w14:textId="77777777" w:rsidR="00701BB3" w:rsidRPr="00287220" w:rsidRDefault="00701BB3" w:rsidP="00356787">
            <w:pPr>
              <w:pStyle w:val="TAC"/>
              <w:rPr>
                <w:rFonts w:cs="Arial"/>
                <w:lang w:eastAsia="en-US"/>
              </w:rPr>
            </w:pPr>
            <w:r w:rsidRPr="00287220">
              <w:rPr>
                <w:rFonts w:cs="Arial"/>
                <w:lang w:eastAsia="en-US"/>
              </w:rPr>
              <w:sym w:font="Symbol" w:char="F073"/>
            </w:r>
          </w:p>
        </w:tc>
        <w:tc>
          <w:tcPr>
            <w:tcW w:w="1547" w:type="dxa"/>
            <w:shd w:val="clear" w:color="auto" w:fill="auto"/>
            <w:vAlign w:val="center"/>
          </w:tcPr>
          <w:p w14:paraId="22D34A6A" w14:textId="77777777" w:rsidR="00701BB3" w:rsidRPr="00287220" w:rsidRDefault="00701BB3" w:rsidP="00356787">
            <w:pPr>
              <w:pStyle w:val="TAC"/>
              <w:rPr>
                <w:rFonts w:cs="v5.0.0"/>
                <w:lang w:eastAsia="en-US"/>
              </w:rPr>
            </w:pPr>
            <w:r w:rsidRPr="00287220">
              <w:rPr>
                <w:rFonts w:cs="v5.0.0"/>
                <w:lang w:eastAsia="en-US"/>
              </w:rPr>
              <w:t>dB</w:t>
            </w:r>
          </w:p>
        </w:tc>
        <w:tc>
          <w:tcPr>
            <w:tcW w:w="1423" w:type="dxa"/>
            <w:shd w:val="clear" w:color="auto" w:fill="auto"/>
            <w:vAlign w:val="center"/>
          </w:tcPr>
          <w:p w14:paraId="1EDA96A2" w14:textId="77777777" w:rsidR="00701BB3" w:rsidRPr="00287220" w:rsidRDefault="00701BB3" w:rsidP="00356787">
            <w:pPr>
              <w:pStyle w:val="TAC"/>
              <w:rPr>
                <w:rFonts w:eastAsia="?? ??" w:cs="v5.0.0"/>
                <w:lang w:eastAsia="en-US"/>
              </w:rPr>
            </w:pPr>
            <w:r w:rsidRPr="00287220">
              <w:rPr>
                <w:rFonts w:cs="v5.0.0" w:hint="eastAsia"/>
                <w:lang w:eastAsia="zh-CN"/>
              </w:rPr>
              <w:t>0</w:t>
            </w:r>
          </w:p>
        </w:tc>
      </w:tr>
      <w:tr w:rsidR="00701BB3" w:rsidRPr="00287220" w14:paraId="1265DDE9" w14:textId="77777777">
        <w:trPr>
          <w:trHeight w:val="70"/>
          <w:jc w:val="center"/>
        </w:trPr>
        <w:tc>
          <w:tcPr>
            <w:tcW w:w="2066" w:type="dxa"/>
            <w:gridSpan w:val="2"/>
            <w:vAlign w:val="center"/>
          </w:tcPr>
          <w:p w14:paraId="7974FB03" w14:textId="77777777" w:rsidR="00701BB3" w:rsidRPr="00287220" w:rsidRDefault="00701BB3" w:rsidP="00356787">
            <w:pPr>
              <w:pStyle w:val="TAC"/>
              <w:rPr>
                <w:rFonts w:eastAsia="?? ??" w:cs="v5.0.0"/>
                <w:lang w:eastAsia="en-US"/>
              </w:rPr>
            </w:pPr>
            <w:r w:rsidRPr="00287220">
              <w:rPr>
                <w:rFonts w:eastAsia="?? ??" w:cs="v5.0.0"/>
                <w:position w:val="-12"/>
                <w:lang w:eastAsia="en-US"/>
              </w:rPr>
              <w:object w:dxaOrig="460" w:dyaOrig="380" w14:anchorId="36361E67">
                <v:shape id="_x0000_i1453" type="#_x0000_t75" style="width:23.7pt;height:19.5pt" o:ole="">
                  <v:imagedata r:id="rId22" o:title=""/>
                </v:shape>
                <o:OLEObject Type="Embed" ProgID="Equation.3" ShapeID="_x0000_i1453" DrawAspect="Content" ObjectID="_1578929410" r:id="rId435"/>
              </w:object>
            </w:r>
          </w:p>
        </w:tc>
        <w:tc>
          <w:tcPr>
            <w:tcW w:w="1547" w:type="dxa"/>
            <w:vAlign w:val="center"/>
          </w:tcPr>
          <w:p w14:paraId="17CE9675" w14:textId="77777777" w:rsidR="00701BB3" w:rsidRPr="00287220" w:rsidRDefault="00701BB3" w:rsidP="00356787">
            <w:pPr>
              <w:pStyle w:val="TAC"/>
              <w:rPr>
                <w:rFonts w:cs="v5.0.0"/>
                <w:lang w:eastAsia="en-US"/>
              </w:rPr>
            </w:pPr>
            <w:r w:rsidRPr="00287220">
              <w:rPr>
                <w:rFonts w:eastAsia="?? ??" w:cs="v5.0.0"/>
                <w:lang w:eastAsia="en-US"/>
              </w:rPr>
              <w:t>dB[mW/15kHz]</w:t>
            </w:r>
          </w:p>
        </w:tc>
        <w:tc>
          <w:tcPr>
            <w:tcW w:w="1423" w:type="dxa"/>
            <w:vAlign w:val="center"/>
          </w:tcPr>
          <w:p w14:paraId="6B6EBD6D" w14:textId="77777777" w:rsidR="00701BB3" w:rsidRPr="00287220" w:rsidRDefault="00701BB3" w:rsidP="00356787">
            <w:pPr>
              <w:pStyle w:val="TAC"/>
              <w:rPr>
                <w:rFonts w:eastAsia="?? ??" w:cs="v5.0.0"/>
                <w:lang w:eastAsia="en-US"/>
              </w:rPr>
            </w:pPr>
            <w:r w:rsidRPr="00287220">
              <w:rPr>
                <w:rFonts w:eastAsia="?? ??" w:cs="v5.0.0"/>
                <w:lang w:eastAsia="en-US"/>
              </w:rPr>
              <w:t>-98</w:t>
            </w:r>
          </w:p>
        </w:tc>
      </w:tr>
      <w:tr w:rsidR="00701BB3" w:rsidRPr="00287220" w14:paraId="496C7C12" w14:textId="77777777">
        <w:trPr>
          <w:trHeight w:val="70"/>
          <w:jc w:val="center"/>
        </w:trPr>
        <w:tc>
          <w:tcPr>
            <w:tcW w:w="2066" w:type="dxa"/>
            <w:gridSpan w:val="2"/>
            <w:vAlign w:val="center"/>
          </w:tcPr>
          <w:p w14:paraId="68FEE8EB" w14:textId="77777777" w:rsidR="00701BB3" w:rsidRPr="00287220" w:rsidRDefault="00701BB3" w:rsidP="00356787">
            <w:pPr>
              <w:pStyle w:val="TAC"/>
              <w:rPr>
                <w:rFonts w:eastAsia="?? ??" w:cs="v5.0.0"/>
                <w:lang w:eastAsia="en-US"/>
              </w:rPr>
            </w:pPr>
            <w:r w:rsidRPr="00287220">
              <w:rPr>
                <w:rFonts w:eastAsia="?? ??" w:cs="v5.0.0"/>
                <w:lang w:eastAsia="en-US"/>
              </w:rPr>
              <w:t>Reporting mode</w:t>
            </w:r>
          </w:p>
        </w:tc>
        <w:tc>
          <w:tcPr>
            <w:tcW w:w="1547" w:type="dxa"/>
            <w:vAlign w:val="center"/>
          </w:tcPr>
          <w:p w14:paraId="163A5ED5" w14:textId="77777777" w:rsidR="00701BB3" w:rsidRPr="00287220" w:rsidRDefault="00701BB3" w:rsidP="00356787">
            <w:pPr>
              <w:pStyle w:val="TAC"/>
              <w:rPr>
                <w:rFonts w:cs="v5.0.0"/>
                <w:lang w:eastAsia="en-US"/>
              </w:rPr>
            </w:pPr>
          </w:p>
        </w:tc>
        <w:tc>
          <w:tcPr>
            <w:tcW w:w="1423" w:type="dxa"/>
            <w:shd w:val="clear" w:color="auto" w:fill="auto"/>
            <w:vAlign w:val="center"/>
          </w:tcPr>
          <w:p w14:paraId="5854D497" w14:textId="77777777" w:rsidR="00701BB3" w:rsidRPr="00287220" w:rsidRDefault="00701BB3" w:rsidP="00356787">
            <w:pPr>
              <w:pStyle w:val="TAC"/>
              <w:rPr>
                <w:rFonts w:eastAsia="?? ??" w:cs="v5.0.0"/>
                <w:lang w:eastAsia="en-US"/>
              </w:rPr>
            </w:pPr>
            <w:r w:rsidRPr="00287220">
              <w:rPr>
                <w:rFonts w:eastAsia="?? ??" w:cs="v5.0.0"/>
                <w:lang w:eastAsia="en-US"/>
              </w:rPr>
              <w:t>PUSCH 1-2</w:t>
            </w:r>
          </w:p>
        </w:tc>
      </w:tr>
      <w:tr w:rsidR="00701BB3" w:rsidRPr="00287220" w14:paraId="3023EA1B" w14:textId="77777777">
        <w:trPr>
          <w:trHeight w:val="70"/>
          <w:jc w:val="center"/>
        </w:trPr>
        <w:tc>
          <w:tcPr>
            <w:tcW w:w="2066" w:type="dxa"/>
            <w:gridSpan w:val="2"/>
            <w:vAlign w:val="center"/>
          </w:tcPr>
          <w:p w14:paraId="61E0A8DC" w14:textId="77777777" w:rsidR="00701BB3" w:rsidRPr="00287220" w:rsidRDefault="00701BB3" w:rsidP="00356787">
            <w:pPr>
              <w:pStyle w:val="TAC"/>
              <w:rPr>
                <w:rFonts w:eastAsia="?? ??" w:cs="v5.0.0"/>
                <w:lang w:eastAsia="en-US"/>
              </w:rPr>
            </w:pPr>
            <w:r w:rsidRPr="00287220">
              <w:rPr>
                <w:rFonts w:eastAsia="?? ??" w:cs="v5.0.0"/>
                <w:lang w:eastAsia="en-US"/>
              </w:rPr>
              <w:t>Reporting interval</w:t>
            </w:r>
          </w:p>
        </w:tc>
        <w:tc>
          <w:tcPr>
            <w:tcW w:w="1547" w:type="dxa"/>
            <w:vAlign w:val="center"/>
          </w:tcPr>
          <w:p w14:paraId="02BAF676" w14:textId="77777777" w:rsidR="00701BB3" w:rsidRPr="00287220" w:rsidRDefault="00701BB3" w:rsidP="00356787">
            <w:pPr>
              <w:pStyle w:val="TAC"/>
              <w:rPr>
                <w:rFonts w:cs="v5.0.0"/>
                <w:lang w:eastAsia="en-US"/>
              </w:rPr>
            </w:pPr>
            <w:r w:rsidRPr="00287220">
              <w:rPr>
                <w:rFonts w:cs="v5.0.0"/>
                <w:lang w:eastAsia="en-US"/>
              </w:rPr>
              <w:t>ms</w:t>
            </w:r>
          </w:p>
        </w:tc>
        <w:tc>
          <w:tcPr>
            <w:tcW w:w="1423" w:type="dxa"/>
            <w:shd w:val="clear" w:color="auto" w:fill="auto"/>
            <w:vAlign w:val="center"/>
          </w:tcPr>
          <w:p w14:paraId="598DCDFB" w14:textId="77777777" w:rsidR="00701BB3" w:rsidRPr="00287220" w:rsidRDefault="00701BB3" w:rsidP="00356787">
            <w:pPr>
              <w:pStyle w:val="TAC"/>
              <w:rPr>
                <w:rFonts w:eastAsia="?? ??" w:cs="v5.0.0"/>
                <w:lang w:eastAsia="en-US"/>
              </w:rPr>
            </w:pPr>
            <w:r w:rsidRPr="00287220">
              <w:rPr>
                <w:rFonts w:eastAsia="?? ??" w:cs="v5.0.0"/>
                <w:lang w:eastAsia="en-US"/>
              </w:rPr>
              <w:t>1</w:t>
            </w:r>
          </w:p>
        </w:tc>
      </w:tr>
      <w:tr w:rsidR="00701BB3" w:rsidRPr="00287220" w14:paraId="5FE24590" w14:textId="77777777">
        <w:trPr>
          <w:trHeight w:val="70"/>
          <w:jc w:val="center"/>
        </w:trPr>
        <w:tc>
          <w:tcPr>
            <w:tcW w:w="2066" w:type="dxa"/>
            <w:gridSpan w:val="2"/>
            <w:vAlign w:val="center"/>
          </w:tcPr>
          <w:p w14:paraId="6CD8E912" w14:textId="77777777" w:rsidR="00701BB3" w:rsidRPr="00287220" w:rsidRDefault="00701BB3" w:rsidP="00356787">
            <w:pPr>
              <w:pStyle w:val="TAC"/>
              <w:rPr>
                <w:rFonts w:eastAsia="?? ??" w:cs="v5.0.0"/>
                <w:lang w:eastAsia="en-US"/>
              </w:rPr>
            </w:pPr>
            <w:r w:rsidRPr="00287220">
              <w:rPr>
                <w:rFonts w:eastAsia="?? ??" w:cs="v5.0.0"/>
                <w:lang w:eastAsia="en-US"/>
              </w:rPr>
              <w:t>PMI delay</w:t>
            </w:r>
          </w:p>
        </w:tc>
        <w:tc>
          <w:tcPr>
            <w:tcW w:w="1547" w:type="dxa"/>
            <w:vAlign w:val="center"/>
          </w:tcPr>
          <w:p w14:paraId="58723A85" w14:textId="77777777" w:rsidR="00701BB3" w:rsidRPr="00287220" w:rsidRDefault="00701BB3" w:rsidP="00356787">
            <w:pPr>
              <w:pStyle w:val="TAC"/>
              <w:rPr>
                <w:rFonts w:cs="v5.0.0"/>
                <w:lang w:eastAsia="en-US"/>
              </w:rPr>
            </w:pPr>
            <w:r w:rsidRPr="00287220">
              <w:rPr>
                <w:rFonts w:cs="v5.0.0"/>
                <w:lang w:eastAsia="en-US"/>
              </w:rPr>
              <w:t>ms</w:t>
            </w:r>
          </w:p>
        </w:tc>
        <w:tc>
          <w:tcPr>
            <w:tcW w:w="1423" w:type="dxa"/>
            <w:shd w:val="clear" w:color="auto" w:fill="auto"/>
            <w:vAlign w:val="center"/>
          </w:tcPr>
          <w:p w14:paraId="313BD835" w14:textId="77777777" w:rsidR="00701BB3" w:rsidRPr="00287220" w:rsidRDefault="00701BB3" w:rsidP="00356787">
            <w:pPr>
              <w:pStyle w:val="TAC"/>
              <w:rPr>
                <w:rFonts w:eastAsia="?? ??" w:cs="v5.0.0"/>
                <w:lang w:eastAsia="en-US"/>
              </w:rPr>
            </w:pPr>
            <w:r w:rsidRPr="00287220">
              <w:rPr>
                <w:rFonts w:eastAsia="?? ??" w:cs="v5.0.0"/>
                <w:lang w:eastAsia="en-US"/>
              </w:rPr>
              <w:t>8</w:t>
            </w:r>
          </w:p>
        </w:tc>
      </w:tr>
      <w:tr w:rsidR="00701BB3" w:rsidRPr="00287220" w14:paraId="7AC78077" w14:textId="77777777">
        <w:trPr>
          <w:trHeight w:val="70"/>
          <w:jc w:val="center"/>
        </w:trPr>
        <w:tc>
          <w:tcPr>
            <w:tcW w:w="2066" w:type="dxa"/>
            <w:gridSpan w:val="2"/>
            <w:vAlign w:val="center"/>
          </w:tcPr>
          <w:p w14:paraId="06939D20" w14:textId="77777777" w:rsidR="00701BB3" w:rsidRPr="00287220" w:rsidRDefault="00701BB3" w:rsidP="00356787">
            <w:pPr>
              <w:pStyle w:val="TAC"/>
              <w:rPr>
                <w:rFonts w:eastAsia="?? ??" w:cs="v5.0.0"/>
                <w:lang w:eastAsia="en-US"/>
              </w:rPr>
            </w:pPr>
            <w:r w:rsidRPr="00287220">
              <w:rPr>
                <w:rFonts w:eastAsia="?? ??" w:cs="v5.0.0"/>
                <w:lang w:eastAsia="en-US"/>
              </w:rPr>
              <w:t>Measurement channel</w:t>
            </w:r>
          </w:p>
        </w:tc>
        <w:tc>
          <w:tcPr>
            <w:tcW w:w="1547" w:type="dxa"/>
            <w:vAlign w:val="center"/>
          </w:tcPr>
          <w:p w14:paraId="67FF991B" w14:textId="77777777" w:rsidR="00701BB3" w:rsidRPr="00287220" w:rsidRDefault="00701BB3" w:rsidP="00356787">
            <w:pPr>
              <w:pStyle w:val="TAC"/>
              <w:rPr>
                <w:rFonts w:cs="v5.0.0"/>
                <w:lang w:eastAsia="en-US"/>
              </w:rPr>
            </w:pPr>
          </w:p>
        </w:tc>
        <w:tc>
          <w:tcPr>
            <w:tcW w:w="1423" w:type="dxa"/>
            <w:shd w:val="clear" w:color="auto" w:fill="auto"/>
            <w:vAlign w:val="center"/>
          </w:tcPr>
          <w:p w14:paraId="53A1A1C2" w14:textId="77777777" w:rsidR="00701BB3" w:rsidRPr="00287220" w:rsidRDefault="00701BB3" w:rsidP="00CB35B8">
            <w:pPr>
              <w:pStyle w:val="TAC"/>
              <w:rPr>
                <w:rFonts w:eastAsia="?? ??" w:cs="v5.0.0"/>
                <w:lang w:eastAsia="en-US"/>
              </w:rPr>
            </w:pPr>
            <w:r w:rsidRPr="00287220">
              <w:rPr>
                <w:rFonts w:eastAsia="?? ??" w:cs="v5.0.0"/>
                <w:lang w:eastAsia="en-US"/>
              </w:rPr>
              <w:t>R.11-3 FDD for</w:t>
            </w:r>
            <w:r w:rsidRPr="00287220">
              <w:rPr>
                <w:rFonts w:cs="v5.0.0"/>
                <w:lang w:eastAsia="zh-CN"/>
              </w:rPr>
              <w:t xml:space="preserve"> UE</w:t>
            </w:r>
            <w:r w:rsidRPr="00287220">
              <w:rPr>
                <w:rFonts w:eastAsia="?? ??" w:cs="v5.0.0"/>
                <w:lang w:eastAsia="en-US"/>
              </w:rPr>
              <w:t xml:space="preserve"> Category 1, R.11 FDD for</w:t>
            </w:r>
            <w:r w:rsidRPr="00287220">
              <w:rPr>
                <w:rFonts w:cs="v5.0.0"/>
                <w:lang w:eastAsia="zh-CN"/>
              </w:rPr>
              <w:t xml:space="preserve"> UE</w:t>
            </w:r>
            <w:r w:rsidRPr="00287220">
              <w:rPr>
                <w:rFonts w:eastAsia="?? ??" w:cs="v5.0.0"/>
                <w:lang w:eastAsia="en-US"/>
              </w:rPr>
              <w:t xml:space="preserve"> Category </w:t>
            </w:r>
            <w:r w:rsidR="00CB35B8" w:rsidRPr="00287220">
              <w:rPr>
                <w:rFonts w:cs="Arial"/>
                <w:lang w:eastAsia="ja-JP"/>
              </w:rPr>
              <w:t>≥2</w:t>
            </w:r>
          </w:p>
        </w:tc>
      </w:tr>
      <w:tr w:rsidR="00701BB3" w:rsidRPr="00287220" w14:paraId="718B3FBC" w14:textId="77777777">
        <w:trPr>
          <w:trHeight w:val="70"/>
          <w:jc w:val="center"/>
        </w:trPr>
        <w:tc>
          <w:tcPr>
            <w:tcW w:w="2066" w:type="dxa"/>
            <w:gridSpan w:val="2"/>
            <w:vAlign w:val="center"/>
          </w:tcPr>
          <w:p w14:paraId="52985223" w14:textId="77777777" w:rsidR="00701BB3" w:rsidRPr="00287220" w:rsidRDefault="00701BB3" w:rsidP="00356787">
            <w:pPr>
              <w:pStyle w:val="TAC"/>
              <w:rPr>
                <w:rFonts w:eastAsia="?? ??" w:cs="v5.0.0"/>
                <w:lang w:eastAsia="en-US"/>
              </w:rPr>
            </w:pPr>
            <w:r w:rsidRPr="00287220">
              <w:rPr>
                <w:rFonts w:eastAsia="?? ??" w:cs="v5.0.0"/>
                <w:lang w:eastAsia="en-US"/>
              </w:rPr>
              <w:t>OCNG Pattern</w:t>
            </w:r>
          </w:p>
        </w:tc>
        <w:tc>
          <w:tcPr>
            <w:tcW w:w="1547" w:type="dxa"/>
            <w:vAlign w:val="center"/>
          </w:tcPr>
          <w:p w14:paraId="3893DAC3" w14:textId="77777777" w:rsidR="00701BB3" w:rsidRPr="00287220" w:rsidRDefault="00701BB3" w:rsidP="00356787">
            <w:pPr>
              <w:pStyle w:val="TAC"/>
              <w:rPr>
                <w:rFonts w:cs="v5.0.0"/>
                <w:lang w:eastAsia="en-US"/>
              </w:rPr>
            </w:pPr>
          </w:p>
        </w:tc>
        <w:tc>
          <w:tcPr>
            <w:tcW w:w="1423" w:type="dxa"/>
            <w:shd w:val="clear" w:color="auto" w:fill="auto"/>
            <w:vAlign w:val="center"/>
          </w:tcPr>
          <w:p w14:paraId="1B3C40B6" w14:textId="77777777" w:rsidR="00701BB3" w:rsidRPr="00287220" w:rsidRDefault="00701BB3" w:rsidP="00356787">
            <w:pPr>
              <w:pStyle w:val="TAC"/>
              <w:rPr>
                <w:rFonts w:eastAsia="?? ??" w:cs="v5.0.0"/>
                <w:lang w:eastAsia="en-US"/>
              </w:rPr>
            </w:pPr>
            <w:r w:rsidRPr="00287220">
              <w:rPr>
                <w:rFonts w:eastAsia="?? ??" w:cs="v5.0.0"/>
                <w:lang w:eastAsia="en-US"/>
              </w:rPr>
              <w:t>OP.1</w:t>
            </w:r>
            <w:r w:rsidR="004722EA" w:rsidRPr="00287220">
              <w:rPr>
                <w:rFonts w:cs="v5.0.0" w:hint="eastAsia"/>
                <w:lang w:eastAsia="zh-CN"/>
              </w:rPr>
              <w:t>/2</w:t>
            </w:r>
            <w:r w:rsidRPr="00287220">
              <w:rPr>
                <w:rFonts w:eastAsia="?? ??" w:cs="v5.0.0"/>
                <w:lang w:eastAsia="en-US"/>
              </w:rPr>
              <w:t xml:space="preserve"> FDD</w:t>
            </w:r>
          </w:p>
        </w:tc>
      </w:tr>
      <w:tr w:rsidR="00701BB3" w:rsidRPr="00287220" w14:paraId="35AF780D" w14:textId="77777777">
        <w:trPr>
          <w:trHeight w:val="70"/>
          <w:jc w:val="center"/>
        </w:trPr>
        <w:tc>
          <w:tcPr>
            <w:tcW w:w="2066" w:type="dxa"/>
            <w:gridSpan w:val="2"/>
            <w:vAlign w:val="center"/>
          </w:tcPr>
          <w:p w14:paraId="0619034A" w14:textId="77777777" w:rsidR="00701BB3" w:rsidRPr="00287220" w:rsidRDefault="00701BB3" w:rsidP="00356787">
            <w:pPr>
              <w:pStyle w:val="TAC"/>
              <w:rPr>
                <w:rFonts w:eastAsia="?? ??" w:cs="v5.0.0"/>
                <w:lang w:eastAsia="en-US"/>
              </w:rPr>
            </w:pPr>
            <w:r w:rsidRPr="00287220">
              <w:rPr>
                <w:rFonts w:eastAsia="?? ??" w:cs="v5.0.0"/>
                <w:lang w:eastAsia="en-US"/>
              </w:rPr>
              <w:t>Max number of HARQ transmissions</w:t>
            </w:r>
          </w:p>
        </w:tc>
        <w:tc>
          <w:tcPr>
            <w:tcW w:w="1547" w:type="dxa"/>
            <w:vAlign w:val="center"/>
          </w:tcPr>
          <w:p w14:paraId="089FE841" w14:textId="77777777" w:rsidR="00701BB3" w:rsidRPr="00287220" w:rsidRDefault="00701BB3" w:rsidP="00356787">
            <w:pPr>
              <w:pStyle w:val="TAC"/>
              <w:rPr>
                <w:rFonts w:cs="v5.0.0"/>
                <w:lang w:eastAsia="en-US"/>
              </w:rPr>
            </w:pPr>
          </w:p>
        </w:tc>
        <w:tc>
          <w:tcPr>
            <w:tcW w:w="1423" w:type="dxa"/>
            <w:shd w:val="clear" w:color="auto" w:fill="auto"/>
            <w:vAlign w:val="center"/>
          </w:tcPr>
          <w:p w14:paraId="799DCC31" w14:textId="77777777" w:rsidR="00701BB3" w:rsidRPr="00287220" w:rsidRDefault="00701BB3" w:rsidP="00356787">
            <w:pPr>
              <w:pStyle w:val="TAC"/>
              <w:rPr>
                <w:rFonts w:eastAsia="?? ??" w:cs="v5.0.0"/>
                <w:lang w:eastAsia="en-US"/>
              </w:rPr>
            </w:pPr>
            <w:r w:rsidRPr="00287220">
              <w:rPr>
                <w:rFonts w:eastAsia="?? ??" w:cs="v5.0.0"/>
                <w:lang w:eastAsia="en-US"/>
              </w:rPr>
              <w:t>4</w:t>
            </w:r>
          </w:p>
        </w:tc>
      </w:tr>
      <w:tr w:rsidR="00701BB3" w:rsidRPr="00287220" w14:paraId="0E1828A5" w14:textId="77777777">
        <w:trPr>
          <w:trHeight w:val="70"/>
          <w:jc w:val="center"/>
        </w:trPr>
        <w:tc>
          <w:tcPr>
            <w:tcW w:w="2066" w:type="dxa"/>
            <w:gridSpan w:val="2"/>
            <w:vAlign w:val="center"/>
          </w:tcPr>
          <w:p w14:paraId="279D5521" w14:textId="77777777" w:rsidR="00701BB3" w:rsidRPr="00287220" w:rsidRDefault="00701BB3" w:rsidP="00356787">
            <w:pPr>
              <w:pStyle w:val="TAC"/>
              <w:rPr>
                <w:rFonts w:eastAsia="?? ??" w:cs="v5.0.0"/>
                <w:lang w:eastAsia="en-US"/>
              </w:rPr>
            </w:pPr>
            <w:r w:rsidRPr="00287220">
              <w:rPr>
                <w:rFonts w:cs="Arial"/>
                <w:lang w:eastAsia="en-US"/>
              </w:rPr>
              <w:t>Redundancy version coding sequence</w:t>
            </w:r>
          </w:p>
        </w:tc>
        <w:tc>
          <w:tcPr>
            <w:tcW w:w="1547" w:type="dxa"/>
            <w:vAlign w:val="center"/>
          </w:tcPr>
          <w:p w14:paraId="59D794A0" w14:textId="77777777" w:rsidR="00701BB3" w:rsidRPr="00287220" w:rsidRDefault="00701BB3" w:rsidP="00356787">
            <w:pPr>
              <w:pStyle w:val="TAC"/>
              <w:rPr>
                <w:rFonts w:cs="v5.0.0"/>
                <w:lang w:eastAsia="en-US"/>
              </w:rPr>
            </w:pPr>
          </w:p>
        </w:tc>
        <w:tc>
          <w:tcPr>
            <w:tcW w:w="1423" w:type="dxa"/>
            <w:shd w:val="clear" w:color="auto" w:fill="auto"/>
            <w:vAlign w:val="center"/>
          </w:tcPr>
          <w:p w14:paraId="3E6D9C76" w14:textId="77777777" w:rsidR="00701BB3" w:rsidRPr="00287220" w:rsidRDefault="00701BB3" w:rsidP="00356787">
            <w:pPr>
              <w:pStyle w:val="TAC"/>
              <w:rPr>
                <w:rFonts w:eastAsia="?? ??" w:cs="v5.0.0"/>
                <w:lang w:eastAsia="en-US"/>
              </w:rPr>
            </w:pPr>
            <w:r w:rsidRPr="00287220">
              <w:rPr>
                <w:rFonts w:cs="Arial"/>
                <w:lang w:eastAsia="zh-CN"/>
              </w:rPr>
              <w:t>{0,1,2,3}</w:t>
            </w:r>
          </w:p>
        </w:tc>
      </w:tr>
      <w:tr w:rsidR="00701BB3" w:rsidRPr="00287220" w14:paraId="1D44B710" w14:textId="77777777">
        <w:trPr>
          <w:trHeight w:val="70"/>
          <w:jc w:val="center"/>
        </w:trPr>
        <w:tc>
          <w:tcPr>
            <w:tcW w:w="5036" w:type="dxa"/>
            <w:gridSpan w:val="4"/>
            <w:vAlign w:val="center"/>
          </w:tcPr>
          <w:p w14:paraId="4FDC0A3F" w14:textId="77777777" w:rsidR="00701BB3" w:rsidRPr="00287220" w:rsidRDefault="00701BB3" w:rsidP="00356787">
            <w:pPr>
              <w:pStyle w:val="TAN"/>
              <w:rPr>
                <w:rFonts w:cs="Arial"/>
                <w:lang w:eastAsia="en-US"/>
              </w:rPr>
            </w:pPr>
            <w:r w:rsidRPr="00287220">
              <w:rPr>
                <w:rFonts w:cs="Arial"/>
                <w:lang w:eastAsia="en-US"/>
              </w:rPr>
              <w:t>Note 1:</w:t>
            </w:r>
            <w:r w:rsidRPr="00287220">
              <w:rPr>
                <w:rFonts w:cs="Arial"/>
                <w:lang w:eastAsia="en-US"/>
              </w:rPr>
              <w:tab/>
              <w:t>For random precoder selection, the precoders shall be updated in each TTI (1 ms granularity).</w:t>
            </w:r>
          </w:p>
          <w:p w14:paraId="4781F797" w14:textId="77777777" w:rsidR="00701BB3" w:rsidRPr="00287220" w:rsidRDefault="00701BB3" w:rsidP="00356787">
            <w:pPr>
              <w:pStyle w:val="TAN"/>
              <w:rPr>
                <w:rFonts w:cs="Arial"/>
                <w:iCs/>
                <w:kern w:val="2"/>
                <w:lang w:eastAsia="zh-CN"/>
              </w:rPr>
            </w:pPr>
            <w:r w:rsidRPr="00287220">
              <w:rPr>
                <w:rFonts w:cs="Arial"/>
                <w:lang w:eastAsia="en-US"/>
              </w:rPr>
              <w:t>Note 2:</w:t>
            </w:r>
            <w:r w:rsidRPr="00287220">
              <w:rPr>
                <w:rFonts w:cs="Arial"/>
                <w:lang w:eastAsia="en-US"/>
              </w:rPr>
              <w:tab/>
            </w:r>
            <w:r w:rsidRPr="00287220">
              <w:rPr>
                <w:rFonts w:eastAsia="SimSun" w:cs="Arial"/>
                <w:iCs/>
                <w:kern w:val="2"/>
                <w:lang w:eastAsia="zh-CN"/>
              </w:rPr>
              <w:t>If the UE reports in an available uplink reporting instance at subrame SF#n based on PMI estimation at a downlink SF not later than SF#(n-4), this reported PMI cannot be applied at the eNB downlink before SF#(n+4)</w:t>
            </w:r>
            <w:r w:rsidRPr="00287220">
              <w:rPr>
                <w:rFonts w:cs="Arial"/>
                <w:iCs/>
                <w:kern w:val="2"/>
                <w:lang w:eastAsia="zh-CN"/>
              </w:rPr>
              <w:t>.</w:t>
            </w:r>
          </w:p>
          <w:p w14:paraId="60043A7D" w14:textId="77777777" w:rsidR="00701BB3" w:rsidRPr="00287220" w:rsidRDefault="00701BB3" w:rsidP="00356787">
            <w:pPr>
              <w:pStyle w:val="TAN"/>
              <w:rPr>
                <w:rFonts w:eastAsia="?? ??" w:cs="v5.0.0"/>
                <w:lang w:eastAsia="en-US"/>
              </w:rPr>
            </w:pPr>
            <w:r w:rsidRPr="00287220">
              <w:rPr>
                <w:rFonts w:cs="Arial"/>
                <w:lang w:eastAsia="en-US"/>
              </w:rPr>
              <w:t>Note 3:</w:t>
            </w:r>
            <w:r w:rsidRPr="00287220">
              <w:rPr>
                <w:rFonts w:cs="Arial"/>
                <w:lang w:eastAsia="en-US"/>
              </w:rPr>
              <w:tab/>
              <w:t>One/two sided dynamic OCNG Pattern OP.1/2 FDD as described in Annex A.5.1.1/2 shall be used.</w:t>
            </w:r>
          </w:p>
        </w:tc>
      </w:tr>
    </w:tbl>
    <w:p w14:paraId="702F98A2" w14:textId="77777777" w:rsidR="00701BB3" w:rsidRPr="00287220" w:rsidRDefault="00701BB3" w:rsidP="00701BB3"/>
    <w:p w14:paraId="6CFF650D" w14:textId="77777777" w:rsidR="00701BB3" w:rsidRPr="00287220" w:rsidRDefault="00701BB3" w:rsidP="00701BB3">
      <w:pPr>
        <w:pStyle w:val="TH"/>
      </w:pPr>
      <w:r w:rsidRPr="00287220">
        <w:t>Table 9.4.2.1.1-2</w:t>
      </w:r>
      <w:r w:rsidR="00F94A5E" w:rsidRPr="00287220">
        <w:t>:</w:t>
      </w:r>
      <w:r w:rsidRPr="00287220">
        <w:t xml:space="preserve"> Minimum requirement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tblGrid>
      <w:tr w:rsidR="00701BB3" w:rsidRPr="00287220" w14:paraId="7A89D062" w14:textId="77777777">
        <w:trPr>
          <w:jc w:val="center"/>
        </w:trPr>
        <w:tc>
          <w:tcPr>
            <w:tcW w:w="1984" w:type="dxa"/>
            <w:tcBorders>
              <w:bottom w:val="nil"/>
            </w:tcBorders>
          </w:tcPr>
          <w:p w14:paraId="1CD49AA3" w14:textId="77777777" w:rsidR="00701BB3" w:rsidRPr="00287220" w:rsidRDefault="00701BB3" w:rsidP="00356787">
            <w:pPr>
              <w:pStyle w:val="TAH"/>
              <w:rPr>
                <w:rFonts w:eastAsia="?? ??" w:cs="Arial"/>
                <w:lang w:eastAsia="en-US"/>
              </w:rPr>
            </w:pPr>
            <w:r w:rsidRPr="00287220">
              <w:rPr>
                <w:rFonts w:eastAsia="?? ??" w:cs="Arial"/>
                <w:lang w:eastAsia="en-US"/>
              </w:rPr>
              <w:t>Parameter</w:t>
            </w:r>
          </w:p>
        </w:tc>
        <w:tc>
          <w:tcPr>
            <w:tcW w:w="1412" w:type="dxa"/>
            <w:tcBorders>
              <w:bottom w:val="nil"/>
            </w:tcBorders>
          </w:tcPr>
          <w:p w14:paraId="233D1CE2" w14:textId="77777777" w:rsidR="00701BB3" w:rsidRPr="00287220" w:rsidRDefault="00701BB3" w:rsidP="00356787">
            <w:pPr>
              <w:pStyle w:val="TAH"/>
              <w:rPr>
                <w:rFonts w:eastAsia="?? ??" w:cs="Arial"/>
                <w:lang w:eastAsia="en-US"/>
              </w:rPr>
            </w:pPr>
            <w:r w:rsidRPr="00287220">
              <w:rPr>
                <w:rFonts w:eastAsia="?? ??" w:cs="Arial"/>
                <w:lang w:eastAsia="en-US"/>
              </w:rPr>
              <w:t>Test 1</w:t>
            </w:r>
          </w:p>
        </w:tc>
      </w:tr>
      <w:tr w:rsidR="00701BB3" w:rsidRPr="00287220" w14:paraId="43CB1242" w14:textId="77777777">
        <w:trPr>
          <w:cantSplit/>
          <w:jc w:val="center"/>
        </w:trPr>
        <w:tc>
          <w:tcPr>
            <w:tcW w:w="1984" w:type="dxa"/>
          </w:tcPr>
          <w:p w14:paraId="140C27FB" w14:textId="77777777" w:rsidR="00701BB3" w:rsidRPr="00287220" w:rsidRDefault="00701BB3" w:rsidP="00356787">
            <w:pPr>
              <w:pStyle w:val="TAC"/>
              <w:rPr>
                <w:rFonts w:eastAsia="?? ??" w:cs="v5.0.0"/>
                <w:lang w:eastAsia="en-US"/>
              </w:rPr>
            </w:pPr>
            <w:r w:rsidRPr="00287220">
              <w:rPr>
                <w:rFonts w:ascii="Symbol" w:eastAsia="?? ??" w:hAnsi="Symbol" w:cs="Arial"/>
                <w:i/>
                <w:iCs/>
                <w:lang w:eastAsia="en-US"/>
              </w:rPr>
              <w:t></w:t>
            </w:r>
            <w:r w:rsidRPr="00287220">
              <w:rPr>
                <w:rFonts w:eastAsia="?? ??" w:cs="Arial"/>
                <w:lang w:eastAsia="en-US"/>
              </w:rPr>
              <w:t xml:space="preserve"> </w:t>
            </w:r>
          </w:p>
        </w:tc>
        <w:tc>
          <w:tcPr>
            <w:tcW w:w="1412" w:type="dxa"/>
          </w:tcPr>
          <w:p w14:paraId="31667CB6" w14:textId="77777777" w:rsidR="00701BB3" w:rsidRPr="00287220" w:rsidRDefault="00701BB3" w:rsidP="00356787">
            <w:pPr>
              <w:pStyle w:val="TAC"/>
              <w:rPr>
                <w:rFonts w:eastAsia="?? ??" w:cs="v5.0.0"/>
                <w:lang w:eastAsia="en-US"/>
              </w:rPr>
            </w:pPr>
            <w:r w:rsidRPr="00287220">
              <w:rPr>
                <w:rFonts w:eastAsia="?? ??" w:cs="v5.0.0"/>
                <w:lang w:eastAsia="en-US"/>
              </w:rPr>
              <w:t>1.2</w:t>
            </w:r>
          </w:p>
        </w:tc>
      </w:tr>
      <w:tr w:rsidR="00701BB3" w:rsidRPr="00287220" w14:paraId="2F2C09D6" w14:textId="77777777">
        <w:trPr>
          <w:cantSplit/>
          <w:jc w:val="center"/>
        </w:trPr>
        <w:tc>
          <w:tcPr>
            <w:tcW w:w="1984" w:type="dxa"/>
          </w:tcPr>
          <w:p w14:paraId="60883408" w14:textId="77777777" w:rsidR="00701BB3" w:rsidRPr="00287220" w:rsidRDefault="00701BB3" w:rsidP="00356787">
            <w:pPr>
              <w:pStyle w:val="TAC"/>
              <w:rPr>
                <w:rFonts w:eastAsia="?? ??" w:cs="Arial"/>
                <w:i/>
                <w:iCs/>
                <w:lang w:eastAsia="en-US"/>
              </w:rPr>
            </w:pPr>
            <w:r w:rsidRPr="00287220">
              <w:rPr>
                <w:rFonts w:cs="Arial"/>
                <w:lang w:eastAsia="zh-CN"/>
              </w:rPr>
              <w:t xml:space="preserve">UE </w:t>
            </w:r>
            <w:r w:rsidRPr="00287220">
              <w:rPr>
                <w:rFonts w:eastAsia="?? ??" w:cs="Arial"/>
                <w:lang w:eastAsia="en-US"/>
              </w:rPr>
              <w:t>Category</w:t>
            </w:r>
          </w:p>
        </w:tc>
        <w:tc>
          <w:tcPr>
            <w:tcW w:w="1412" w:type="dxa"/>
          </w:tcPr>
          <w:p w14:paraId="644110BD" w14:textId="77777777" w:rsidR="00701BB3" w:rsidRPr="00287220" w:rsidRDefault="00CB35B8" w:rsidP="00356787">
            <w:pPr>
              <w:pStyle w:val="TAC"/>
              <w:rPr>
                <w:rFonts w:eastAsia="?? ??" w:cs="v5.0.0"/>
                <w:lang w:eastAsia="en-US"/>
              </w:rPr>
            </w:pPr>
            <w:r w:rsidRPr="00287220">
              <w:rPr>
                <w:rFonts w:cs="Arial"/>
                <w:lang w:eastAsia="ja-JP"/>
              </w:rPr>
              <w:t>≥1</w:t>
            </w:r>
          </w:p>
        </w:tc>
      </w:tr>
    </w:tbl>
    <w:p w14:paraId="47823527" w14:textId="77777777" w:rsidR="00701BB3" w:rsidRPr="00287220" w:rsidRDefault="00701BB3" w:rsidP="00701BB3"/>
    <w:p w14:paraId="693DEDE9" w14:textId="77777777" w:rsidR="00701BB3" w:rsidRPr="00287220" w:rsidRDefault="00701BB3" w:rsidP="00B643B3">
      <w:pPr>
        <w:pStyle w:val="Heading5"/>
      </w:pPr>
      <w:bookmarkStart w:id="121" w:name="_Toc368026595"/>
      <w:r w:rsidRPr="00287220">
        <w:t>9.4.2.1.2</w:t>
      </w:r>
      <w:r w:rsidRPr="00287220">
        <w:tab/>
        <w:t>TDD</w:t>
      </w:r>
      <w:bookmarkEnd w:id="121"/>
    </w:p>
    <w:p w14:paraId="07DCEE32" w14:textId="77777777" w:rsidR="00701BB3" w:rsidRPr="00287220" w:rsidRDefault="00701BB3" w:rsidP="00701BB3">
      <w:r w:rsidRPr="00287220">
        <w:t>For the parameters specified in Table 9.4.2.1.2-1, and using the downlink physical channels specified in Annex C.3.2, the minimum requirements are specified in 9.4.2.1.2-2.</w:t>
      </w:r>
    </w:p>
    <w:p w14:paraId="41AAB2E1" w14:textId="77777777" w:rsidR="00701BB3" w:rsidRPr="00287220" w:rsidRDefault="00701BB3" w:rsidP="00701BB3"/>
    <w:p w14:paraId="4C9D3CDA" w14:textId="77777777" w:rsidR="00701BB3" w:rsidRPr="00287220" w:rsidRDefault="00701BB3" w:rsidP="00701BB3">
      <w:pPr>
        <w:pStyle w:val="TH"/>
      </w:pPr>
      <w:r w:rsidRPr="00287220">
        <w:lastRenderedPageBreak/>
        <w:t>Table 9.4.2.1.2-1</w:t>
      </w:r>
      <w:r w:rsidR="00F94A5E" w:rsidRPr="00287220">
        <w:t>:</w:t>
      </w:r>
      <w:r w:rsidRPr="00287220">
        <w:t xml:space="preserve"> PMI test for single-layer (TDD)</w:t>
      </w:r>
    </w:p>
    <w:tbl>
      <w:tblPr>
        <w:tblW w:w="50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33"/>
        <w:gridCol w:w="1033"/>
        <w:gridCol w:w="1547"/>
        <w:gridCol w:w="1423"/>
      </w:tblGrid>
      <w:tr w:rsidR="00701BB3" w:rsidRPr="00287220" w14:paraId="7CD8CBCC" w14:textId="77777777">
        <w:trPr>
          <w:trHeight w:val="70"/>
          <w:jc w:val="center"/>
        </w:trPr>
        <w:tc>
          <w:tcPr>
            <w:tcW w:w="2066" w:type="dxa"/>
            <w:gridSpan w:val="2"/>
            <w:vAlign w:val="center"/>
          </w:tcPr>
          <w:p w14:paraId="47344C3D" w14:textId="77777777" w:rsidR="00701BB3" w:rsidRPr="00287220" w:rsidRDefault="00701BB3" w:rsidP="00356787">
            <w:pPr>
              <w:pStyle w:val="TAH"/>
              <w:rPr>
                <w:rFonts w:eastAsia="?? ??" w:cs="Arial"/>
                <w:lang w:eastAsia="en-US"/>
              </w:rPr>
            </w:pPr>
            <w:r w:rsidRPr="00287220">
              <w:rPr>
                <w:rFonts w:eastAsia="?? ??" w:cs="Arial"/>
                <w:lang w:eastAsia="en-US"/>
              </w:rPr>
              <w:t>Parameter</w:t>
            </w:r>
          </w:p>
        </w:tc>
        <w:tc>
          <w:tcPr>
            <w:tcW w:w="1547" w:type="dxa"/>
            <w:vAlign w:val="center"/>
          </w:tcPr>
          <w:p w14:paraId="3C5DA038" w14:textId="77777777" w:rsidR="00701BB3" w:rsidRPr="00287220" w:rsidRDefault="00701BB3" w:rsidP="00356787">
            <w:pPr>
              <w:pStyle w:val="TAH"/>
              <w:rPr>
                <w:rFonts w:cs="Arial"/>
                <w:lang w:eastAsia="en-US"/>
              </w:rPr>
            </w:pPr>
            <w:r w:rsidRPr="00287220">
              <w:rPr>
                <w:rFonts w:cs="Arial"/>
                <w:lang w:eastAsia="en-US"/>
              </w:rPr>
              <w:t>Unit</w:t>
            </w:r>
          </w:p>
        </w:tc>
        <w:tc>
          <w:tcPr>
            <w:tcW w:w="1423" w:type="dxa"/>
            <w:vAlign w:val="center"/>
          </w:tcPr>
          <w:p w14:paraId="6ED858EF" w14:textId="77777777" w:rsidR="00701BB3" w:rsidRPr="00287220" w:rsidRDefault="00701BB3" w:rsidP="00356787">
            <w:pPr>
              <w:pStyle w:val="TAH"/>
              <w:rPr>
                <w:rFonts w:eastAsia="?? ??" w:cs="Arial"/>
                <w:lang w:eastAsia="en-US"/>
              </w:rPr>
            </w:pPr>
            <w:r w:rsidRPr="00287220">
              <w:rPr>
                <w:rFonts w:eastAsia="?? ??" w:cs="Arial"/>
                <w:lang w:eastAsia="en-US"/>
              </w:rPr>
              <w:t>Test 1</w:t>
            </w:r>
          </w:p>
        </w:tc>
      </w:tr>
      <w:tr w:rsidR="00701BB3" w:rsidRPr="00287220" w14:paraId="7617C91A" w14:textId="77777777">
        <w:trPr>
          <w:trHeight w:val="70"/>
          <w:jc w:val="center"/>
        </w:trPr>
        <w:tc>
          <w:tcPr>
            <w:tcW w:w="2066" w:type="dxa"/>
            <w:gridSpan w:val="2"/>
            <w:vAlign w:val="center"/>
          </w:tcPr>
          <w:p w14:paraId="240F3E6F" w14:textId="77777777" w:rsidR="00701BB3" w:rsidRPr="00287220" w:rsidRDefault="00701BB3" w:rsidP="00356787">
            <w:pPr>
              <w:pStyle w:val="TAC"/>
              <w:rPr>
                <w:rFonts w:eastAsia="?? ??" w:cs="v5.0.0"/>
                <w:lang w:eastAsia="en-US"/>
              </w:rPr>
            </w:pPr>
            <w:r w:rsidRPr="00287220">
              <w:rPr>
                <w:rFonts w:eastAsia="?? ??" w:cs="Arial"/>
                <w:lang w:eastAsia="en-US"/>
              </w:rPr>
              <w:t>Bandwidth</w:t>
            </w:r>
          </w:p>
        </w:tc>
        <w:tc>
          <w:tcPr>
            <w:tcW w:w="1547" w:type="dxa"/>
            <w:vAlign w:val="center"/>
          </w:tcPr>
          <w:p w14:paraId="77DADC65" w14:textId="77777777" w:rsidR="00701BB3" w:rsidRPr="00287220" w:rsidRDefault="00701BB3" w:rsidP="00356787">
            <w:pPr>
              <w:pStyle w:val="TAC"/>
              <w:rPr>
                <w:rFonts w:cs="v5.0.0"/>
                <w:lang w:eastAsia="en-US"/>
              </w:rPr>
            </w:pPr>
            <w:r w:rsidRPr="00287220">
              <w:rPr>
                <w:rFonts w:cs="v5.0.0"/>
                <w:lang w:eastAsia="en-US"/>
              </w:rPr>
              <w:t>MHz</w:t>
            </w:r>
          </w:p>
        </w:tc>
        <w:tc>
          <w:tcPr>
            <w:tcW w:w="1423" w:type="dxa"/>
            <w:vAlign w:val="center"/>
          </w:tcPr>
          <w:p w14:paraId="2246181D" w14:textId="77777777" w:rsidR="00701BB3" w:rsidRPr="00287220" w:rsidRDefault="00701BB3" w:rsidP="00356787">
            <w:pPr>
              <w:pStyle w:val="TAC"/>
              <w:rPr>
                <w:rFonts w:eastAsia="?? ??" w:cs="v5.0.0"/>
                <w:lang w:eastAsia="en-US"/>
              </w:rPr>
            </w:pPr>
            <w:r w:rsidRPr="00287220">
              <w:rPr>
                <w:rFonts w:eastAsia="?? ??" w:cs="v5.0.0"/>
                <w:lang w:eastAsia="en-US"/>
              </w:rPr>
              <w:t>10</w:t>
            </w:r>
          </w:p>
        </w:tc>
      </w:tr>
      <w:tr w:rsidR="00701BB3" w:rsidRPr="00287220" w14:paraId="02BE9306" w14:textId="77777777">
        <w:trPr>
          <w:trHeight w:val="70"/>
          <w:jc w:val="center"/>
        </w:trPr>
        <w:tc>
          <w:tcPr>
            <w:tcW w:w="2066" w:type="dxa"/>
            <w:gridSpan w:val="2"/>
            <w:vAlign w:val="center"/>
          </w:tcPr>
          <w:p w14:paraId="098AEFF9" w14:textId="77777777" w:rsidR="00701BB3" w:rsidRPr="00287220" w:rsidRDefault="00701BB3" w:rsidP="00356787">
            <w:pPr>
              <w:pStyle w:val="TAC"/>
              <w:rPr>
                <w:rFonts w:eastAsia="?? ??" w:cs="v5.0.0"/>
                <w:lang w:eastAsia="en-US"/>
              </w:rPr>
            </w:pPr>
            <w:r w:rsidRPr="00287220">
              <w:rPr>
                <w:rFonts w:eastAsia="?? ??" w:cs="Arial"/>
                <w:lang w:eastAsia="en-US"/>
              </w:rPr>
              <w:t>Transmission mode</w:t>
            </w:r>
          </w:p>
        </w:tc>
        <w:tc>
          <w:tcPr>
            <w:tcW w:w="1547" w:type="dxa"/>
            <w:vAlign w:val="center"/>
          </w:tcPr>
          <w:p w14:paraId="3224CAF2" w14:textId="77777777" w:rsidR="00701BB3" w:rsidRPr="00287220" w:rsidRDefault="00701BB3" w:rsidP="00356787">
            <w:pPr>
              <w:pStyle w:val="TAC"/>
              <w:rPr>
                <w:rFonts w:cs="v5.0.0"/>
                <w:lang w:eastAsia="en-US"/>
              </w:rPr>
            </w:pPr>
          </w:p>
        </w:tc>
        <w:tc>
          <w:tcPr>
            <w:tcW w:w="1423" w:type="dxa"/>
            <w:vAlign w:val="center"/>
          </w:tcPr>
          <w:p w14:paraId="488A7530" w14:textId="77777777" w:rsidR="00701BB3" w:rsidRPr="00287220" w:rsidRDefault="00701BB3" w:rsidP="00356787">
            <w:pPr>
              <w:pStyle w:val="TAC"/>
              <w:rPr>
                <w:rFonts w:eastAsia="?? ??" w:cs="v5.0.0"/>
                <w:lang w:eastAsia="en-US"/>
              </w:rPr>
            </w:pPr>
            <w:r w:rsidRPr="00287220">
              <w:rPr>
                <w:rFonts w:eastAsia="?? ??" w:cs="v5.0.0"/>
                <w:lang w:eastAsia="en-US"/>
              </w:rPr>
              <w:t>6</w:t>
            </w:r>
          </w:p>
        </w:tc>
      </w:tr>
      <w:tr w:rsidR="00701BB3" w:rsidRPr="00287220" w14:paraId="34B3953F" w14:textId="77777777">
        <w:trPr>
          <w:trHeight w:val="70"/>
          <w:jc w:val="center"/>
        </w:trPr>
        <w:tc>
          <w:tcPr>
            <w:tcW w:w="2066" w:type="dxa"/>
            <w:gridSpan w:val="2"/>
            <w:vAlign w:val="center"/>
          </w:tcPr>
          <w:p w14:paraId="641B05D3" w14:textId="77777777" w:rsidR="00701BB3" w:rsidRPr="00287220" w:rsidRDefault="00701BB3" w:rsidP="00356787">
            <w:pPr>
              <w:pStyle w:val="TAC"/>
              <w:rPr>
                <w:rFonts w:eastAsia="?? ??" w:cs="v5.0.0"/>
                <w:lang w:eastAsia="en-US"/>
              </w:rPr>
            </w:pPr>
            <w:r w:rsidRPr="00287220">
              <w:rPr>
                <w:rFonts w:eastAsia="?? ??" w:cs="Arial"/>
                <w:lang w:eastAsia="en-US"/>
              </w:rPr>
              <w:t>Uplink downlink configuration</w:t>
            </w:r>
          </w:p>
        </w:tc>
        <w:tc>
          <w:tcPr>
            <w:tcW w:w="1547" w:type="dxa"/>
            <w:vAlign w:val="center"/>
          </w:tcPr>
          <w:p w14:paraId="7BBB55C7" w14:textId="77777777" w:rsidR="00701BB3" w:rsidRPr="00287220" w:rsidRDefault="00701BB3" w:rsidP="00356787">
            <w:pPr>
              <w:pStyle w:val="TAC"/>
              <w:rPr>
                <w:rFonts w:cs="v5.0.0"/>
                <w:lang w:eastAsia="en-US"/>
              </w:rPr>
            </w:pPr>
          </w:p>
        </w:tc>
        <w:tc>
          <w:tcPr>
            <w:tcW w:w="1423" w:type="dxa"/>
            <w:vAlign w:val="center"/>
          </w:tcPr>
          <w:p w14:paraId="5CD6BA3D" w14:textId="77777777" w:rsidR="00701BB3" w:rsidRPr="00287220" w:rsidRDefault="00701BB3" w:rsidP="00356787">
            <w:pPr>
              <w:pStyle w:val="TAC"/>
              <w:rPr>
                <w:rFonts w:eastAsia="?? ??" w:cs="v5.0.0"/>
                <w:lang w:eastAsia="en-US"/>
              </w:rPr>
            </w:pPr>
            <w:r w:rsidRPr="00287220">
              <w:rPr>
                <w:rFonts w:eastAsia="?? ??" w:cs="v5.0.0"/>
                <w:lang w:eastAsia="en-US"/>
              </w:rPr>
              <w:t>1</w:t>
            </w:r>
          </w:p>
        </w:tc>
      </w:tr>
      <w:tr w:rsidR="00701BB3" w:rsidRPr="00287220" w14:paraId="35D7C287" w14:textId="77777777">
        <w:trPr>
          <w:trHeight w:val="70"/>
          <w:jc w:val="center"/>
        </w:trPr>
        <w:tc>
          <w:tcPr>
            <w:tcW w:w="2066" w:type="dxa"/>
            <w:gridSpan w:val="2"/>
            <w:vAlign w:val="center"/>
          </w:tcPr>
          <w:p w14:paraId="6871589E" w14:textId="77777777" w:rsidR="00701BB3" w:rsidRPr="00287220" w:rsidRDefault="00701BB3" w:rsidP="00356787">
            <w:pPr>
              <w:pStyle w:val="TAC"/>
              <w:rPr>
                <w:rFonts w:eastAsia="?? ??" w:cs="v5.0.0"/>
                <w:lang w:eastAsia="en-US"/>
              </w:rPr>
            </w:pPr>
            <w:r w:rsidRPr="00287220">
              <w:rPr>
                <w:rFonts w:eastAsia="?? ??" w:cs="Arial"/>
                <w:lang w:eastAsia="en-US"/>
              </w:rPr>
              <w:t>Special subframe configuration</w:t>
            </w:r>
          </w:p>
        </w:tc>
        <w:tc>
          <w:tcPr>
            <w:tcW w:w="1547" w:type="dxa"/>
            <w:vAlign w:val="center"/>
          </w:tcPr>
          <w:p w14:paraId="5F619138" w14:textId="77777777" w:rsidR="00701BB3" w:rsidRPr="00287220" w:rsidRDefault="00701BB3" w:rsidP="00356787">
            <w:pPr>
              <w:pStyle w:val="TAC"/>
              <w:rPr>
                <w:rFonts w:cs="v5.0.0"/>
                <w:lang w:eastAsia="en-US"/>
              </w:rPr>
            </w:pPr>
          </w:p>
        </w:tc>
        <w:tc>
          <w:tcPr>
            <w:tcW w:w="1423" w:type="dxa"/>
            <w:vAlign w:val="center"/>
          </w:tcPr>
          <w:p w14:paraId="3D0CF9CB" w14:textId="77777777" w:rsidR="00701BB3" w:rsidRPr="00287220" w:rsidRDefault="00701BB3" w:rsidP="00356787">
            <w:pPr>
              <w:pStyle w:val="TAC"/>
              <w:rPr>
                <w:rFonts w:eastAsia="?? ??" w:cs="v5.0.0"/>
                <w:lang w:eastAsia="en-US"/>
              </w:rPr>
            </w:pPr>
            <w:r w:rsidRPr="00287220">
              <w:rPr>
                <w:rFonts w:eastAsia="?? ??" w:cs="v5.0.0"/>
                <w:lang w:eastAsia="en-US"/>
              </w:rPr>
              <w:t>4</w:t>
            </w:r>
          </w:p>
        </w:tc>
      </w:tr>
      <w:tr w:rsidR="00701BB3" w:rsidRPr="00287220" w14:paraId="4DDF2A46" w14:textId="77777777">
        <w:trPr>
          <w:trHeight w:val="70"/>
          <w:jc w:val="center"/>
        </w:trPr>
        <w:tc>
          <w:tcPr>
            <w:tcW w:w="2066" w:type="dxa"/>
            <w:gridSpan w:val="2"/>
            <w:vAlign w:val="center"/>
          </w:tcPr>
          <w:p w14:paraId="314E9075" w14:textId="77777777" w:rsidR="00701BB3" w:rsidRPr="00287220" w:rsidRDefault="00701BB3" w:rsidP="00356787">
            <w:pPr>
              <w:pStyle w:val="TAC"/>
              <w:rPr>
                <w:rFonts w:eastAsia="?? ??" w:cs="v5.0.0"/>
                <w:lang w:eastAsia="en-US"/>
              </w:rPr>
            </w:pPr>
            <w:r w:rsidRPr="00287220">
              <w:rPr>
                <w:rFonts w:eastAsia="?? ??" w:cs="v5.0.0"/>
                <w:lang w:eastAsia="en-US"/>
              </w:rPr>
              <w:t>Propagation channel</w:t>
            </w:r>
          </w:p>
        </w:tc>
        <w:tc>
          <w:tcPr>
            <w:tcW w:w="1547" w:type="dxa"/>
            <w:vAlign w:val="center"/>
          </w:tcPr>
          <w:p w14:paraId="2E08A30F" w14:textId="77777777" w:rsidR="00701BB3" w:rsidRPr="00287220" w:rsidRDefault="00701BB3" w:rsidP="00356787">
            <w:pPr>
              <w:pStyle w:val="TAC"/>
              <w:rPr>
                <w:rFonts w:cs="v5.0.0"/>
                <w:lang w:eastAsia="en-US"/>
              </w:rPr>
            </w:pPr>
          </w:p>
        </w:tc>
        <w:tc>
          <w:tcPr>
            <w:tcW w:w="1423" w:type="dxa"/>
            <w:vAlign w:val="center"/>
          </w:tcPr>
          <w:p w14:paraId="1C644607" w14:textId="77777777" w:rsidR="00701BB3" w:rsidRPr="00287220" w:rsidRDefault="00701BB3" w:rsidP="00356787">
            <w:pPr>
              <w:pStyle w:val="TAC"/>
              <w:rPr>
                <w:rFonts w:eastAsia="?? ??" w:cs="v5.0.0"/>
                <w:lang w:eastAsia="en-US"/>
              </w:rPr>
            </w:pPr>
            <w:r w:rsidRPr="00287220">
              <w:rPr>
                <w:rFonts w:eastAsia="?? ??" w:cs="v5.0.0"/>
                <w:lang w:eastAsia="en-US"/>
              </w:rPr>
              <w:t>EPA5</w:t>
            </w:r>
          </w:p>
        </w:tc>
      </w:tr>
      <w:tr w:rsidR="00701BB3" w:rsidRPr="00287220" w14:paraId="6EC2D354" w14:textId="77777777">
        <w:trPr>
          <w:trHeight w:val="70"/>
          <w:jc w:val="center"/>
        </w:trPr>
        <w:tc>
          <w:tcPr>
            <w:tcW w:w="2066" w:type="dxa"/>
            <w:gridSpan w:val="2"/>
            <w:vAlign w:val="center"/>
          </w:tcPr>
          <w:p w14:paraId="05658DF5" w14:textId="77777777" w:rsidR="00701BB3" w:rsidRPr="00287220" w:rsidRDefault="00701BB3" w:rsidP="00356787">
            <w:pPr>
              <w:pStyle w:val="TAC"/>
              <w:rPr>
                <w:rFonts w:eastAsia="?? ??" w:cs="v5.0.0"/>
                <w:lang w:eastAsia="en-US"/>
              </w:rPr>
            </w:pPr>
            <w:r w:rsidRPr="00287220">
              <w:rPr>
                <w:rFonts w:eastAsia="?? ??" w:cs="v5.0.0"/>
                <w:lang w:eastAsia="en-US"/>
              </w:rPr>
              <w:t>Precoding granularity</w:t>
            </w:r>
            <w:r w:rsidRPr="00287220">
              <w:rPr>
                <w:rFonts w:eastAsia="?? ??" w:cs="v5.0.0"/>
                <w:lang w:eastAsia="en-US"/>
              </w:rPr>
              <w:br/>
              <w:t>(only for reporting and following PMI)</w:t>
            </w:r>
          </w:p>
        </w:tc>
        <w:tc>
          <w:tcPr>
            <w:tcW w:w="1547" w:type="dxa"/>
            <w:vAlign w:val="center"/>
          </w:tcPr>
          <w:p w14:paraId="2403B145" w14:textId="77777777" w:rsidR="00701BB3" w:rsidRPr="00287220" w:rsidRDefault="00701BB3" w:rsidP="00356787">
            <w:pPr>
              <w:pStyle w:val="TAC"/>
              <w:rPr>
                <w:rFonts w:cs="v5.0.0"/>
                <w:lang w:eastAsia="en-US"/>
              </w:rPr>
            </w:pPr>
            <w:r w:rsidRPr="00287220">
              <w:rPr>
                <w:rFonts w:cs="v5.0.0"/>
                <w:lang w:eastAsia="en-US"/>
              </w:rPr>
              <w:t>PRB</w:t>
            </w:r>
          </w:p>
        </w:tc>
        <w:tc>
          <w:tcPr>
            <w:tcW w:w="1423" w:type="dxa"/>
            <w:vAlign w:val="center"/>
          </w:tcPr>
          <w:p w14:paraId="3CB45F8F" w14:textId="77777777" w:rsidR="00701BB3" w:rsidRPr="00287220" w:rsidRDefault="00701BB3" w:rsidP="00356787">
            <w:pPr>
              <w:pStyle w:val="TAC"/>
              <w:rPr>
                <w:rFonts w:eastAsia="?? ??" w:cs="v5.0.0"/>
                <w:lang w:eastAsia="en-US"/>
              </w:rPr>
            </w:pPr>
            <w:r w:rsidRPr="00287220">
              <w:rPr>
                <w:rFonts w:eastAsia="?? ??" w:cs="v5.0.0"/>
                <w:lang w:eastAsia="en-US"/>
              </w:rPr>
              <w:t>6</w:t>
            </w:r>
          </w:p>
        </w:tc>
      </w:tr>
      <w:tr w:rsidR="00701BB3" w:rsidRPr="00287220" w14:paraId="0ED30BD5" w14:textId="77777777">
        <w:trPr>
          <w:trHeight w:val="70"/>
          <w:jc w:val="center"/>
        </w:trPr>
        <w:tc>
          <w:tcPr>
            <w:tcW w:w="2066" w:type="dxa"/>
            <w:gridSpan w:val="2"/>
            <w:vAlign w:val="center"/>
          </w:tcPr>
          <w:p w14:paraId="43322A50" w14:textId="77777777" w:rsidR="00701BB3" w:rsidRPr="00287220" w:rsidRDefault="00701BB3" w:rsidP="00356787">
            <w:pPr>
              <w:pStyle w:val="TAC"/>
              <w:rPr>
                <w:rFonts w:eastAsia="?? ??" w:cs="v5.0.0"/>
                <w:lang w:eastAsia="en-US"/>
              </w:rPr>
            </w:pPr>
            <w:r w:rsidRPr="00287220">
              <w:rPr>
                <w:rFonts w:eastAsia="?? ??" w:cs="v5.0.0"/>
                <w:lang w:eastAsia="en-US"/>
              </w:rPr>
              <w:t>Correlation and antenna configuration</w:t>
            </w:r>
          </w:p>
        </w:tc>
        <w:tc>
          <w:tcPr>
            <w:tcW w:w="1547" w:type="dxa"/>
            <w:vAlign w:val="center"/>
          </w:tcPr>
          <w:p w14:paraId="768E0F02" w14:textId="77777777" w:rsidR="00701BB3" w:rsidRPr="00287220" w:rsidRDefault="00701BB3" w:rsidP="00356787">
            <w:pPr>
              <w:pStyle w:val="TAC"/>
              <w:rPr>
                <w:rFonts w:cs="v5.0.0"/>
                <w:lang w:eastAsia="en-US"/>
              </w:rPr>
            </w:pPr>
          </w:p>
        </w:tc>
        <w:tc>
          <w:tcPr>
            <w:tcW w:w="1423" w:type="dxa"/>
            <w:vAlign w:val="center"/>
          </w:tcPr>
          <w:p w14:paraId="42E2B8A9" w14:textId="77777777" w:rsidR="00701BB3" w:rsidRPr="00287220" w:rsidRDefault="00701BB3" w:rsidP="00356787">
            <w:pPr>
              <w:pStyle w:val="TAC"/>
              <w:rPr>
                <w:rFonts w:eastAsia="?? ??" w:cs="v5.0.0"/>
                <w:lang w:eastAsia="en-US"/>
              </w:rPr>
            </w:pPr>
            <w:r w:rsidRPr="00287220">
              <w:rPr>
                <w:rFonts w:eastAsia="?? ??" w:cs="v5.0.0"/>
                <w:lang w:eastAsia="en-US"/>
              </w:rPr>
              <w:t>Low 2 x 2</w:t>
            </w:r>
          </w:p>
        </w:tc>
      </w:tr>
      <w:tr w:rsidR="00701BB3" w:rsidRPr="00287220" w14:paraId="3C7EDD52" w14:textId="77777777">
        <w:trPr>
          <w:trHeight w:val="326"/>
          <w:jc w:val="center"/>
        </w:trPr>
        <w:tc>
          <w:tcPr>
            <w:tcW w:w="1033" w:type="dxa"/>
            <w:vMerge w:val="restart"/>
            <w:vAlign w:val="center"/>
          </w:tcPr>
          <w:p w14:paraId="51799516" w14:textId="77777777" w:rsidR="00701BB3" w:rsidRPr="00287220" w:rsidRDefault="00701BB3" w:rsidP="00356787">
            <w:pPr>
              <w:pStyle w:val="TAC"/>
              <w:rPr>
                <w:rFonts w:eastAsia="?? ??" w:cs="Arial"/>
                <w:lang w:eastAsia="en-US"/>
              </w:rPr>
            </w:pPr>
            <w:r w:rsidRPr="00287220">
              <w:rPr>
                <w:rFonts w:eastAsia="?? ??" w:cs="Arial"/>
                <w:lang w:eastAsia="en-US"/>
              </w:rPr>
              <w:t>Downlink power allocation</w:t>
            </w:r>
          </w:p>
        </w:tc>
        <w:tc>
          <w:tcPr>
            <w:tcW w:w="1033" w:type="dxa"/>
            <w:vAlign w:val="center"/>
          </w:tcPr>
          <w:p w14:paraId="40595B5D" w14:textId="77777777" w:rsidR="00701BB3" w:rsidRPr="00287220" w:rsidRDefault="00701BB3" w:rsidP="00356787">
            <w:pPr>
              <w:pStyle w:val="TAC"/>
              <w:rPr>
                <w:rFonts w:eastAsia="?? ??" w:cs="Arial"/>
                <w:lang w:eastAsia="en-US"/>
              </w:rPr>
            </w:pPr>
            <w:r w:rsidRPr="00287220">
              <w:rPr>
                <w:rFonts w:cs="Arial"/>
                <w:position w:val="-10"/>
                <w:lang w:eastAsia="en-US"/>
              </w:rPr>
              <w:object w:dxaOrig="340" w:dyaOrig="340" w14:anchorId="55392C69">
                <v:shape id="_x0000_i1454" type="#_x0000_t75" style="width:14.4pt;height:14.4pt" o:ole="">
                  <v:imagedata r:id="rId17" o:title=""/>
                </v:shape>
                <o:OLEObject Type="Embed" ProgID="Equation.3" ShapeID="_x0000_i1454" DrawAspect="Content" ObjectID="_1578929411" r:id="rId436"/>
              </w:object>
            </w:r>
          </w:p>
        </w:tc>
        <w:tc>
          <w:tcPr>
            <w:tcW w:w="1547" w:type="dxa"/>
            <w:shd w:val="clear" w:color="auto" w:fill="auto"/>
            <w:vAlign w:val="center"/>
          </w:tcPr>
          <w:p w14:paraId="3F12C79E" w14:textId="77777777" w:rsidR="00701BB3" w:rsidRPr="00287220" w:rsidRDefault="00701BB3" w:rsidP="00356787">
            <w:pPr>
              <w:pStyle w:val="TAC"/>
              <w:rPr>
                <w:rFonts w:cs="v5.0.0"/>
                <w:lang w:eastAsia="en-US"/>
              </w:rPr>
            </w:pPr>
            <w:r w:rsidRPr="00287220">
              <w:rPr>
                <w:rFonts w:cs="v5.0.0"/>
                <w:lang w:eastAsia="en-US"/>
              </w:rPr>
              <w:t>dB</w:t>
            </w:r>
          </w:p>
        </w:tc>
        <w:tc>
          <w:tcPr>
            <w:tcW w:w="1423" w:type="dxa"/>
            <w:shd w:val="clear" w:color="auto" w:fill="auto"/>
            <w:vAlign w:val="center"/>
          </w:tcPr>
          <w:p w14:paraId="4E80C127" w14:textId="77777777" w:rsidR="00701BB3" w:rsidRPr="00287220" w:rsidRDefault="00701BB3" w:rsidP="00356787">
            <w:pPr>
              <w:pStyle w:val="TAC"/>
              <w:rPr>
                <w:rFonts w:eastAsia="?? ??" w:cs="v5.0.0"/>
                <w:lang w:eastAsia="en-US"/>
              </w:rPr>
            </w:pPr>
            <w:r w:rsidRPr="00287220">
              <w:rPr>
                <w:rFonts w:eastAsia="?? ??" w:cs="v5.0.0"/>
                <w:lang w:eastAsia="en-US"/>
              </w:rPr>
              <w:t>-3</w:t>
            </w:r>
          </w:p>
        </w:tc>
      </w:tr>
      <w:tr w:rsidR="00701BB3" w:rsidRPr="00287220" w14:paraId="386EFCFD" w14:textId="77777777">
        <w:trPr>
          <w:trHeight w:val="326"/>
          <w:jc w:val="center"/>
        </w:trPr>
        <w:tc>
          <w:tcPr>
            <w:tcW w:w="1033" w:type="dxa"/>
            <w:vMerge/>
            <w:vAlign w:val="center"/>
          </w:tcPr>
          <w:p w14:paraId="69FD58B2" w14:textId="77777777" w:rsidR="00701BB3" w:rsidRPr="00287220" w:rsidRDefault="00701BB3" w:rsidP="00356787">
            <w:pPr>
              <w:pStyle w:val="TAC"/>
              <w:rPr>
                <w:rFonts w:eastAsia="?? ??" w:cs="Arial"/>
                <w:lang w:eastAsia="en-US"/>
              </w:rPr>
            </w:pPr>
          </w:p>
        </w:tc>
        <w:tc>
          <w:tcPr>
            <w:tcW w:w="1033" w:type="dxa"/>
            <w:vAlign w:val="center"/>
          </w:tcPr>
          <w:p w14:paraId="37409090" w14:textId="77777777" w:rsidR="00701BB3" w:rsidRPr="00287220" w:rsidRDefault="00701BB3" w:rsidP="00356787">
            <w:pPr>
              <w:pStyle w:val="TAC"/>
              <w:rPr>
                <w:rFonts w:eastAsia="?? ??" w:cs="Arial"/>
                <w:lang w:eastAsia="en-US"/>
              </w:rPr>
            </w:pPr>
            <w:r w:rsidRPr="00287220">
              <w:rPr>
                <w:rFonts w:cs="Arial"/>
                <w:position w:val="-10"/>
                <w:lang w:eastAsia="en-US"/>
              </w:rPr>
              <w:object w:dxaOrig="320" w:dyaOrig="340" w14:anchorId="0D698D91">
                <v:shape id="_x0000_i1455" type="#_x0000_t75" style="width:13.5pt;height:14.4pt" o:ole="">
                  <v:imagedata r:id="rId19" o:title=""/>
                </v:shape>
                <o:OLEObject Type="Embed" ProgID="Equation.3" ShapeID="_x0000_i1455" DrawAspect="Content" ObjectID="_1578929412" r:id="rId437"/>
              </w:object>
            </w:r>
          </w:p>
        </w:tc>
        <w:tc>
          <w:tcPr>
            <w:tcW w:w="1547" w:type="dxa"/>
            <w:shd w:val="clear" w:color="auto" w:fill="auto"/>
            <w:vAlign w:val="center"/>
          </w:tcPr>
          <w:p w14:paraId="42F6AD5E" w14:textId="77777777" w:rsidR="00701BB3" w:rsidRPr="00287220" w:rsidRDefault="00701BB3" w:rsidP="00356787">
            <w:pPr>
              <w:pStyle w:val="TAC"/>
              <w:rPr>
                <w:rFonts w:cs="v5.0.0"/>
                <w:lang w:eastAsia="en-US"/>
              </w:rPr>
            </w:pPr>
            <w:r w:rsidRPr="00287220">
              <w:rPr>
                <w:rFonts w:cs="v5.0.0"/>
                <w:lang w:eastAsia="en-US"/>
              </w:rPr>
              <w:t>dB</w:t>
            </w:r>
          </w:p>
        </w:tc>
        <w:tc>
          <w:tcPr>
            <w:tcW w:w="1423" w:type="dxa"/>
            <w:shd w:val="clear" w:color="auto" w:fill="auto"/>
            <w:vAlign w:val="center"/>
          </w:tcPr>
          <w:p w14:paraId="0C65CCD0" w14:textId="77777777" w:rsidR="00701BB3" w:rsidRPr="00287220" w:rsidRDefault="00701BB3" w:rsidP="00356787">
            <w:pPr>
              <w:pStyle w:val="TAC"/>
              <w:rPr>
                <w:rFonts w:eastAsia="?? ??" w:cs="v5.0.0"/>
                <w:lang w:eastAsia="en-US"/>
              </w:rPr>
            </w:pPr>
            <w:r w:rsidRPr="00287220">
              <w:rPr>
                <w:rFonts w:eastAsia="?? ??" w:cs="v5.0.0"/>
                <w:lang w:eastAsia="en-US"/>
              </w:rPr>
              <w:t>-3</w:t>
            </w:r>
          </w:p>
        </w:tc>
      </w:tr>
      <w:tr w:rsidR="00701BB3" w:rsidRPr="00287220" w14:paraId="21A480D5" w14:textId="77777777">
        <w:trPr>
          <w:trHeight w:val="326"/>
          <w:jc w:val="center"/>
        </w:trPr>
        <w:tc>
          <w:tcPr>
            <w:tcW w:w="1033" w:type="dxa"/>
            <w:vMerge/>
            <w:vAlign w:val="center"/>
          </w:tcPr>
          <w:p w14:paraId="14EC3CF2" w14:textId="77777777" w:rsidR="00701BB3" w:rsidRPr="00287220" w:rsidRDefault="00701BB3" w:rsidP="00356787">
            <w:pPr>
              <w:pStyle w:val="TAC"/>
              <w:rPr>
                <w:rFonts w:eastAsia="?? ??" w:cs="Arial"/>
                <w:lang w:eastAsia="en-US"/>
              </w:rPr>
            </w:pPr>
          </w:p>
        </w:tc>
        <w:tc>
          <w:tcPr>
            <w:tcW w:w="1033" w:type="dxa"/>
            <w:vAlign w:val="center"/>
          </w:tcPr>
          <w:p w14:paraId="45EACAE2" w14:textId="77777777" w:rsidR="00701BB3" w:rsidRPr="00287220" w:rsidRDefault="00701BB3" w:rsidP="00356787">
            <w:pPr>
              <w:pStyle w:val="TAC"/>
              <w:rPr>
                <w:rFonts w:cs="Arial"/>
                <w:lang w:eastAsia="en-US"/>
              </w:rPr>
            </w:pPr>
            <w:r w:rsidRPr="00287220">
              <w:rPr>
                <w:rFonts w:cs="Arial"/>
                <w:lang w:eastAsia="en-US"/>
              </w:rPr>
              <w:sym w:font="Symbol" w:char="F073"/>
            </w:r>
          </w:p>
        </w:tc>
        <w:tc>
          <w:tcPr>
            <w:tcW w:w="1547" w:type="dxa"/>
            <w:shd w:val="clear" w:color="auto" w:fill="auto"/>
            <w:vAlign w:val="center"/>
          </w:tcPr>
          <w:p w14:paraId="5B761811" w14:textId="77777777" w:rsidR="00701BB3" w:rsidRPr="00287220" w:rsidRDefault="00701BB3" w:rsidP="00356787">
            <w:pPr>
              <w:pStyle w:val="TAC"/>
              <w:rPr>
                <w:rFonts w:cs="v5.0.0"/>
                <w:lang w:eastAsia="en-US"/>
              </w:rPr>
            </w:pPr>
            <w:r w:rsidRPr="00287220">
              <w:rPr>
                <w:rFonts w:cs="v5.0.0"/>
                <w:lang w:eastAsia="en-US"/>
              </w:rPr>
              <w:t>dB</w:t>
            </w:r>
          </w:p>
        </w:tc>
        <w:tc>
          <w:tcPr>
            <w:tcW w:w="1423" w:type="dxa"/>
            <w:shd w:val="clear" w:color="auto" w:fill="auto"/>
            <w:vAlign w:val="center"/>
          </w:tcPr>
          <w:p w14:paraId="5C862774" w14:textId="77777777" w:rsidR="00701BB3" w:rsidRPr="00287220" w:rsidRDefault="00701BB3" w:rsidP="00356787">
            <w:pPr>
              <w:pStyle w:val="TAC"/>
              <w:rPr>
                <w:rFonts w:eastAsia="?? ??" w:cs="v5.0.0"/>
                <w:lang w:eastAsia="en-US"/>
              </w:rPr>
            </w:pPr>
            <w:r w:rsidRPr="00287220">
              <w:rPr>
                <w:rFonts w:cs="v5.0.0" w:hint="eastAsia"/>
                <w:lang w:eastAsia="zh-CN"/>
              </w:rPr>
              <w:t>0</w:t>
            </w:r>
          </w:p>
        </w:tc>
      </w:tr>
      <w:tr w:rsidR="00701BB3" w:rsidRPr="00287220" w14:paraId="109D9CFF" w14:textId="77777777">
        <w:trPr>
          <w:trHeight w:val="70"/>
          <w:jc w:val="center"/>
        </w:trPr>
        <w:tc>
          <w:tcPr>
            <w:tcW w:w="2066" w:type="dxa"/>
            <w:gridSpan w:val="2"/>
            <w:vAlign w:val="center"/>
          </w:tcPr>
          <w:p w14:paraId="3EEF303D" w14:textId="77777777" w:rsidR="00701BB3" w:rsidRPr="00287220" w:rsidRDefault="00701BB3" w:rsidP="00356787">
            <w:pPr>
              <w:pStyle w:val="TAC"/>
              <w:rPr>
                <w:rFonts w:eastAsia="?? ??" w:cs="v5.0.0"/>
                <w:lang w:eastAsia="en-US"/>
              </w:rPr>
            </w:pPr>
            <w:r w:rsidRPr="00287220">
              <w:rPr>
                <w:rFonts w:eastAsia="?? ??" w:cs="v5.0.0"/>
                <w:position w:val="-12"/>
                <w:lang w:eastAsia="en-US"/>
              </w:rPr>
              <w:object w:dxaOrig="460" w:dyaOrig="380" w14:anchorId="2568A9DA">
                <v:shape id="_x0000_i1456" type="#_x0000_t75" style="width:23.7pt;height:19.5pt" o:ole="">
                  <v:imagedata r:id="rId22" o:title=""/>
                </v:shape>
                <o:OLEObject Type="Embed" ProgID="Equation.3" ShapeID="_x0000_i1456" DrawAspect="Content" ObjectID="_1578929413" r:id="rId438"/>
              </w:object>
            </w:r>
          </w:p>
        </w:tc>
        <w:tc>
          <w:tcPr>
            <w:tcW w:w="1547" w:type="dxa"/>
            <w:vAlign w:val="center"/>
          </w:tcPr>
          <w:p w14:paraId="791A6B39" w14:textId="77777777" w:rsidR="00701BB3" w:rsidRPr="00287220" w:rsidRDefault="00701BB3" w:rsidP="00356787">
            <w:pPr>
              <w:pStyle w:val="TAC"/>
              <w:rPr>
                <w:rFonts w:cs="v5.0.0"/>
                <w:lang w:eastAsia="en-US"/>
              </w:rPr>
            </w:pPr>
            <w:r w:rsidRPr="00287220">
              <w:rPr>
                <w:rFonts w:eastAsia="?? ??" w:cs="v5.0.0"/>
                <w:lang w:eastAsia="en-US"/>
              </w:rPr>
              <w:t>dB[mW/15kHz]</w:t>
            </w:r>
          </w:p>
        </w:tc>
        <w:tc>
          <w:tcPr>
            <w:tcW w:w="1423" w:type="dxa"/>
            <w:vAlign w:val="center"/>
          </w:tcPr>
          <w:p w14:paraId="05906C76" w14:textId="77777777" w:rsidR="00701BB3" w:rsidRPr="00287220" w:rsidRDefault="00701BB3" w:rsidP="00356787">
            <w:pPr>
              <w:pStyle w:val="TAC"/>
              <w:rPr>
                <w:rFonts w:eastAsia="?? ??" w:cs="v5.0.0"/>
                <w:lang w:eastAsia="en-US"/>
              </w:rPr>
            </w:pPr>
            <w:r w:rsidRPr="00287220">
              <w:rPr>
                <w:rFonts w:eastAsia="?? ??" w:cs="v5.0.0"/>
                <w:lang w:eastAsia="en-US"/>
              </w:rPr>
              <w:t>-98</w:t>
            </w:r>
          </w:p>
        </w:tc>
      </w:tr>
      <w:tr w:rsidR="00701BB3" w:rsidRPr="00287220" w14:paraId="5B68D7E6" w14:textId="77777777">
        <w:trPr>
          <w:trHeight w:val="70"/>
          <w:jc w:val="center"/>
        </w:trPr>
        <w:tc>
          <w:tcPr>
            <w:tcW w:w="2066" w:type="dxa"/>
            <w:gridSpan w:val="2"/>
            <w:vAlign w:val="center"/>
          </w:tcPr>
          <w:p w14:paraId="099CA9F9" w14:textId="77777777" w:rsidR="00701BB3" w:rsidRPr="00287220" w:rsidRDefault="00701BB3" w:rsidP="00356787">
            <w:pPr>
              <w:pStyle w:val="TAC"/>
              <w:rPr>
                <w:rFonts w:eastAsia="?? ??" w:cs="v5.0.0"/>
                <w:lang w:eastAsia="en-US"/>
              </w:rPr>
            </w:pPr>
            <w:r w:rsidRPr="00287220">
              <w:rPr>
                <w:rFonts w:eastAsia="?? ??" w:cs="v5.0.0"/>
                <w:lang w:eastAsia="en-US"/>
              </w:rPr>
              <w:t>Reporting mode</w:t>
            </w:r>
          </w:p>
        </w:tc>
        <w:tc>
          <w:tcPr>
            <w:tcW w:w="1547" w:type="dxa"/>
            <w:vAlign w:val="center"/>
          </w:tcPr>
          <w:p w14:paraId="5A3165EF" w14:textId="77777777" w:rsidR="00701BB3" w:rsidRPr="00287220" w:rsidRDefault="00701BB3" w:rsidP="00356787">
            <w:pPr>
              <w:pStyle w:val="TAC"/>
              <w:rPr>
                <w:rFonts w:cs="v5.0.0"/>
                <w:lang w:eastAsia="en-US"/>
              </w:rPr>
            </w:pPr>
          </w:p>
        </w:tc>
        <w:tc>
          <w:tcPr>
            <w:tcW w:w="1423" w:type="dxa"/>
            <w:shd w:val="clear" w:color="auto" w:fill="auto"/>
            <w:vAlign w:val="center"/>
          </w:tcPr>
          <w:p w14:paraId="34206FAC" w14:textId="77777777" w:rsidR="00701BB3" w:rsidRPr="00287220" w:rsidRDefault="00701BB3" w:rsidP="00356787">
            <w:pPr>
              <w:pStyle w:val="TAC"/>
              <w:rPr>
                <w:rFonts w:eastAsia="?? ??" w:cs="v5.0.0"/>
                <w:lang w:eastAsia="en-US"/>
              </w:rPr>
            </w:pPr>
            <w:r w:rsidRPr="00287220">
              <w:rPr>
                <w:rFonts w:eastAsia="?? ??" w:cs="v5.0.0"/>
                <w:lang w:eastAsia="en-US"/>
              </w:rPr>
              <w:t>PUSCH 1-2</w:t>
            </w:r>
          </w:p>
        </w:tc>
      </w:tr>
      <w:tr w:rsidR="00701BB3" w:rsidRPr="00287220" w14:paraId="5CD57168" w14:textId="77777777">
        <w:trPr>
          <w:trHeight w:val="70"/>
          <w:jc w:val="center"/>
        </w:trPr>
        <w:tc>
          <w:tcPr>
            <w:tcW w:w="2066" w:type="dxa"/>
            <w:gridSpan w:val="2"/>
            <w:vAlign w:val="center"/>
          </w:tcPr>
          <w:p w14:paraId="602F7828" w14:textId="77777777" w:rsidR="00701BB3" w:rsidRPr="00287220" w:rsidRDefault="00701BB3" w:rsidP="00356787">
            <w:pPr>
              <w:pStyle w:val="TAC"/>
              <w:rPr>
                <w:rFonts w:eastAsia="?? ??" w:cs="v5.0.0"/>
                <w:lang w:eastAsia="en-US"/>
              </w:rPr>
            </w:pPr>
            <w:r w:rsidRPr="00287220">
              <w:rPr>
                <w:rFonts w:eastAsia="?? ??" w:cs="v5.0.0"/>
                <w:lang w:eastAsia="en-US"/>
              </w:rPr>
              <w:t>Reporting interval</w:t>
            </w:r>
          </w:p>
        </w:tc>
        <w:tc>
          <w:tcPr>
            <w:tcW w:w="1547" w:type="dxa"/>
            <w:vAlign w:val="center"/>
          </w:tcPr>
          <w:p w14:paraId="18217C10" w14:textId="77777777" w:rsidR="00701BB3" w:rsidRPr="00287220" w:rsidRDefault="00701BB3" w:rsidP="00356787">
            <w:pPr>
              <w:pStyle w:val="TAC"/>
              <w:rPr>
                <w:rFonts w:cs="v5.0.0"/>
                <w:lang w:eastAsia="en-US"/>
              </w:rPr>
            </w:pPr>
            <w:r w:rsidRPr="00287220">
              <w:rPr>
                <w:rFonts w:cs="v5.0.0"/>
                <w:lang w:eastAsia="en-US"/>
              </w:rPr>
              <w:t>ms</w:t>
            </w:r>
          </w:p>
        </w:tc>
        <w:tc>
          <w:tcPr>
            <w:tcW w:w="1423" w:type="dxa"/>
            <w:shd w:val="clear" w:color="auto" w:fill="auto"/>
            <w:vAlign w:val="center"/>
          </w:tcPr>
          <w:p w14:paraId="57A12A02" w14:textId="77777777" w:rsidR="00701BB3" w:rsidRPr="00287220" w:rsidRDefault="00701BB3" w:rsidP="00356787">
            <w:pPr>
              <w:pStyle w:val="TAC"/>
              <w:rPr>
                <w:rFonts w:eastAsia="?? ??" w:cs="v5.0.0"/>
                <w:lang w:eastAsia="en-US"/>
              </w:rPr>
            </w:pPr>
            <w:r w:rsidRPr="00287220">
              <w:rPr>
                <w:rFonts w:eastAsia="?? ??" w:cs="v5.0.0"/>
                <w:lang w:eastAsia="en-US"/>
              </w:rPr>
              <w:t>1</w:t>
            </w:r>
          </w:p>
        </w:tc>
      </w:tr>
      <w:tr w:rsidR="00701BB3" w:rsidRPr="00287220" w14:paraId="486449C5" w14:textId="77777777">
        <w:trPr>
          <w:trHeight w:val="70"/>
          <w:jc w:val="center"/>
        </w:trPr>
        <w:tc>
          <w:tcPr>
            <w:tcW w:w="2066" w:type="dxa"/>
            <w:gridSpan w:val="2"/>
            <w:vAlign w:val="center"/>
          </w:tcPr>
          <w:p w14:paraId="036C8517" w14:textId="77777777" w:rsidR="00701BB3" w:rsidRPr="00287220" w:rsidRDefault="00701BB3" w:rsidP="00356787">
            <w:pPr>
              <w:pStyle w:val="TAC"/>
              <w:rPr>
                <w:rFonts w:eastAsia="?? ??" w:cs="v5.0.0"/>
                <w:lang w:eastAsia="en-US"/>
              </w:rPr>
            </w:pPr>
            <w:r w:rsidRPr="00287220">
              <w:rPr>
                <w:rFonts w:eastAsia="?? ??" w:cs="v5.0.0"/>
                <w:lang w:eastAsia="en-US"/>
              </w:rPr>
              <w:t>PMI delay</w:t>
            </w:r>
          </w:p>
        </w:tc>
        <w:tc>
          <w:tcPr>
            <w:tcW w:w="1547" w:type="dxa"/>
            <w:vAlign w:val="center"/>
          </w:tcPr>
          <w:p w14:paraId="753A82D1" w14:textId="77777777" w:rsidR="00701BB3" w:rsidRPr="00287220" w:rsidRDefault="00701BB3" w:rsidP="00356787">
            <w:pPr>
              <w:pStyle w:val="TAC"/>
              <w:rPr>
                <w:rFonts w:cs="v5.0.0"/>
                <w:lang w:eastAsia="en-US"/>
              </w:rPr>
            </w:pPr>
            <w:r w:rsidRPr="00287220">
              <w:rPr>
                <w:rFonts w:cs="v5.0.0"/>
                <w:lang w:eastAsia="en-US"/>
              </w:rPr>
              <w:t>ms</w:t>
            </w:r>
          </w:p>
        </w:tc>
        <w:tc>
          <w:tcPr>
            <w:tcW w:w="1423" w:type="dxa"/>
            <w:shd w:val="clear" w:color="auto" w:fill="auto"/>
            <w:vAlign w:val="center"/>
          </w:tcPr>
          <w:p w14:paraId="60B9865B" w14:textId="77777777" w:rsidR="00701BB3" w:rsidRPr="00287220" w:rsidRDefault="00701BB3" w:rsidP="00356787">
            <w:pPr>
              <w:pStyle w:val="TAC"/>
              <w:rPr>
                <w:rFonts w:eastAsia="?? ??" w:cs="v5.0.0"/>
                <w:lang w:eastAsia="en-US"/>
              </w:rPr>
            </w:pPr>
            <w:r w:rsidRPr="00287220">
              <w:rPr>
                <w:rFonts w:cs="v5.0.0"/>
                <w:lang w:eastAsia="zh-CN" w:bidi="bn-IN"/>
              </w:rPr>
              <w:t>10 or 11</w:t>
            </w:r>
          </w:p>
        </w:tc>
      </w:tr>
      <w:tr w:rsidR="00701BB3" w:rsidRPr="00287220" w14:paraId="11F87A80" w14:textId="77777777">
        <w:trPr>
          <w:trHeight w:val="70"/>
          <w:jc w:val="center"/>
        </w:trPr>
        <w:tc>
          <w:tcPr>
            <w:tcW w:w="2066" w:type="dxa"/>
            <w:gridSpan w:val="2"/>
            <w:vAlign w:val="center"/>
          </w:tcPr>
          <w:p w14:paraId="4A6ED5F2" w14:textId="77777777" w:rsidR="00701BB3" w:rsidRPr="00287220" w:rsidRDefault="00701BB3" w:rsidP="00356787">
            <w:pPr>
              <w:pStyle w:val="TAC"/>
              <w:rPr>
                <w:rFonts w:eastAsia="?? ??" w:cs="v5.0.0"/>
                <w:lang w:eastAsia="en-US"/>
              </w:rPr>
            </w:pPr>
            <w:r w:rsidRPr="00287220">
              <w:rPr>
                <w:rFonts w:eastAsia="?? ??" w:cs="v5.0.0"/>
                <w:lang w:eastAsia="en-US"/>
              </w:rPr>
              <w:t>Measurement channel</w:t>
            </w:r>
          </w:p>
        </w:tc>
        <w:tc>
          <w:tcPr>
            <w:tcW w:w="1547" w:type="dxa"/>
            <w:vAlign w:val="center"/>
          </w:tcPr>
          <w:p w14:paraId="1912746A" w14:textId="77777777" w:rsidR="00701BB3" w:rsidRPr="00287220" w:rsidRDefault="00701BB3" w:rsidP="00356787">
            <w:pPr>
              <w:pStyle w:val="TAC"/>
              <w:rPr>
                <w:rFonts w:cs="v5.0.0"/>
                <w:lang w:eastAsia="en-US"/>
              </w:rPr>
            </w:pPr>
          </w:p>
        </w:tc>
        <w:tc>
          <w:tcPr>
            <w:tcW w:w="1423" w:type="dxa"/>
            <w:shd w:val="clear" w:color="auto" w:fill="auto"/>
            <w:vAlign w:val="center"/>
          </w:tcPr>
          <w:p w14:paraId="7408D5A1" w14:textId="77777777" w:rsidR="00701BB3" w:rsidRPr="00287220" w:rsidRDefault="00701BB3" w:rsidP="00CB35B8">
            <w:pPr>
              <w:pStyle w:val="TAC"/>
              <w:rPr>
                <w:rFonts w:eastAsia="?? ??" w:cs="v5.0.0"/>
                <w:lang w:eastAsia="en-US"/>
              </w:rPr>
            </w:pPr>
            <w:r w:rsidRPr="00287220">
              <w:rPr>
                <w:rFonts w:eastAsia="?? ??" w:cs="v5.0.0"/>
                <w:lang w:eastAsia="en-US"/>
              </w:rPr>
              <w:t>R.11-3 TDD for</w:t>
            </w:r>
            <w:r w:rsidRPr="00287220">
              <w:rPr>
                <w:rFonts w:cs="v5.0.0"/>
                <w:lang w:eastAsia="zh-CN"/>
              </w:rPr>
              <w:t xml:space="preserve"> UE</w:t>
            </w:r>
            <w:r w:rsidRPr="00287220">
              <w:rPr>
                <w:rFonts w:eastAsia="?? ??" w:cs="v5.0.0"/>
                <w:lang w:eastAsia="en-US"/>
              </w:rPr>
              <w:t xml:space="preserve"> Category 1 R.11 TDD for</w:t>
            </w:r>
            <w:r w:rsidRPr="00287220">
              <w:rPr>
                <w:rFonts w:cs="v5.0.0"/>
                <w:lang w:eastAsia="zh-CN"/>
              </w:rPr>
              <w:t xml:space="preserve"> UE</w:t>
            </w:r>
            <w:r w:rsidRPr="00287220">
              <w:rPr>
                <w:rFonts w:eastAsia="?? ??" w:cs="v5.0.0"/>
                <w:lang w:eastAsia="en-US"/>
              </w:rPr>
              <w:t xml:space="preserve"> Category </w:t>
            </w:r>
            <w:r w:rsidR="00CB35B8" w:rsidRPr="00287220">
              <w:rPr>
                <w:rFonts w:cs="Arial"/>
                <w:lang w:eastAsia="ja-JP"/>
              </w:rPr>
              <w:t>≥2</w:t>
            </w:r>
          </w:p>
        </w:tc>
      </w:tr>
      <w:tr w:rsidR="00701BB3" w:rsidRPr="00287220" w14:paraId="75FFF3FA" w14:textId="77777777">
        <w:trPr>
          <w:trHeight w:val="70"/>
          <w:jc w:val="center"/>
        </w:trPr>
        <w:tc>
          <w:tcPr>
            <w:tcW w:w="2066" w:type="dxa"/>
            <w:gridSpan w:val="2"/>
            <w:vAlign w:val="center"/>
          </w:tcPr>
          <w:p w14:paraId="04804177" w14:textId="77777777" w:rsidR="00701BB3" w:rsidRPr="00287220" w:rsidRDefault="00701BB3" w:rsidP="00356787">
            <w:pPr>
              <w:pStyle w:val="TAC"/>
              <w:rPr>
                <w:rFonts w:eastAsia="?? ??" w:cs="v5.0.0"/>
                <w:lang w:eastAsia="en-US"/>
              </w:rPr>
            </w:pPr>
            <w:r w:rsidRPr="00287220">
              <w:rPr>
                <w:rFonts w:eastAsia="?? ??" w:cs="v5.0.0"/>
                <w:lang w:eastAsia="en-US"/>
              </w:rPr>
              <w:t>OCNG Pattern</w:t>
            </w:r>
          </w:p>
        </w:tc>
        <w:tc>
          <w:tcPr>
            <w:tcW w:w="1547" w:type="dxa"/>
            <w:vAlign w:val="center"/>
          </w:tcPr>
          <w:p w14:paraId="475C3837" w14:textId="77777777" w:rsidR="00701BB3" w:rsidRPr="00287220" w:rsidRDefault="00701BB3" w:rsidP="00356787">
            <w:pPr>
              <w:pStyle w:val="TAC"/>
              <w:rPr>
                <w:rFonts w:cs="v5.0.0"/>
                <w:lang w:eastAsia="en-US"/>
              </w:rPr>
            </w:pPr>
          </w:p>
        </w:tc>
        <w:tc>
          <w:tcPr>
            <w:tcW w:w="1423" w:type="dxa"/>
            <w:shd w:val="clear" w:color="auto" w:fill="auto"/>
            <w:vAlign w:val="center"/>
          </w:tcPr>
          <w:p w14:paraId="37E5627C" w14:textId="77777777" w:rsidR="00701BB3" w:rsidRPr="00287220" w:rsidRDefault="00701BB3" w:rsidP="00356787">
            <w:pPr>
              <w:pStyle w:val="TAC"/>
              <w:rPr>
                <w:rFonts w:eastAsia="?? ??" w:cs="v5.0.0"/>
                <w:lang w:eastAsia="en-US"/>
              </w:rPr>
            </w:pPr>
            <w:r w:rsidRPr="00287220">
              <w:rPr>
                <w:rFonts w:eastAsia="?? ??" w:cs="v5.0.0"/>
                <w:lang w:eastAsia="en-US"/>
              </w:rPr>
              <w:t>OP.1</w:t>
            </w:r>
            <w:r w:rsidR="004722EA" w:rsidRPr="00287220">
              <w:rPr>
                <w:rFonts w:cs="v5.0.0" w:hint="eastAsia"/>
                <w:lang w:eastAsia="zh-CN"/>
              </w:rPr>
              <w:t>/2</w:t>
            </w:r>
            <w:r w:rsidRPr="00287220">
              <w:rPr>
                <w:rFonts w:eastAsia="?? ??" w:cs="v5.0.0"/>
                <w:lang w:eastAsia="en-US"/>
              </w:rPr>
              <w:t xml:space="preserve"> TDD</w:t>
            </w:r>
          </w:p>
        </w:tc>
      </w:tr>
      <w:tr w:rsidR="00701BB3" w:rsidRPr="00287220" w14:paraId="04CD76D6" w14:textId="77777777">
        <w:trPr>
          <w:trHeight w:val="70"/>
          <w:jc w:val="center"/>
        </w:trPr>
        <w:tc>
          <w:tcPr>
            <w:tcW w:w="2066" w:type="dxa"/>
            <w:gridSpan w:val="2"/>
            <w:vAlign w:val="center"/>
          </w:tcPr>
          <w:p w14:paraId="773FC237" w14:textId="77777777" w:rsidR="00701BB3" w:rsidRPr="00287220" w:rsidRDefault="00701BB3" w:rsidP="00356787">
            <w:pPr>
              <w:pStyle w:val="TAC"/>
              <w:rPr>
                <w:rFonts w:eastAsia="?? ??" w:cs="v5.0.0"/>
                <w:lang w:eastAsia="en-US"/>
              </w:rPr>
            </w:pPr>
            <w:r w:rsidRPr="00287220">
              <w:rPr>
                <w:rFonts w:eastAsia="?? ??" w:cs="v5.0.0"/>
                <w:lang w:eastAsia="en-US"/>
              </w:rPr>
              <w:t>Max number of HARQ transmissions</w:t>
            </w:r>
          </w:p>
        </w:tc>
        <w:tc>
          <w:tcPr>
            <w:tcW w:w="1547" w:type="dxa"/>
            <w:vAlign w:val="center"/>
          </w:tcPr>
          <w:p w14:paraId="640AB6AF" w14:textId="77777777" w:rsidR="00701BB3" w:rsidRPr="00287220" w:rsidRDefault="00701BB3" w:rsidP="00356787">
            <w:pPr>
              <w:pStyle w:val="TAC"/>
              <w:rPr>
                <w:rFonts w:cs="v5.0.0"/>
                <w:lang w:eastAsia="en-US"/>
              </w:rPr>
            </w:pPr>
          </w:p>
        </w:tc>
        <w:tc>
          <w:tcPr>
            <w:tcW w:w="1423" w:type="dxa"/>
            <w:shd w:val="clear" w:color="auto" w:fill="auto"/>
            <w:vAlign w:val="center"/>
          </w:tcPr>
          <w:p w14:paraId="0A0F3769" w14:textId="77777777" w:rsidR="00701BB3" w:rsidRPr="00287220" w:rsidRDefault="00701BB3" w:rsidP="00356787">
            <w:pPr>
              <w:pStyle w:val="TAC"/>
              <w:rPr>
                <w:rFonts w:eastAsia="?? ??" w:cs="v5.0.0"/>
                <w:lang w:eastAsia="en-US"/>
              </w:rPr>
            </w:pPr>
            <w:r w:rsidRPr="00287220">
              <w:rPr>
                <w:rFonts w:eastAsia="?? ??" w:cs="v5.0.0"/>
                <w:lang w:eastAsia="en-US"/>
              </w:rPr>
              <w:t>4</w:t>
            </w:r>
          </w:p>
        </w:tc>
      </w:tr>
      <w:tr w:rsidR="00701BB3" w:rsidRPr="00287220" w14:paraId="75B774A6" w14:textId="77777777">
        <w:trPr>
          <w:trHeight w:val="70"/>
          <w:jc w:val="center"/>
        </w:trPr>
        <w:tc>
          <w:tcPr>
            <w:tcW w:w="2066" w:type="dxa"/>
            <w:gridSpan w:val="2"/>
            <w:vAlign w:val="center"/>
          </w:tcPr>
          <w:p w14:paraId="5954B25A" w14:textId="77777777" w:rsidR="00701BB3" w:rsidRPr="00287220" w:rsidRDefault="00701BB3" w:rsidP="00356787">
            <w:pPr>
              <w:pStyle w:val="TAC"/>
              <w:rPr>
                <w:rFonts w:eastAsia="?? ??" w:cs="v5.0.0"/>
                <w:lang w:eastAsia="en-US"/>
              </w:rPr>
            </w:pPr>
            <w:r w:rsidRPr="00287220">
              <w:rPr>
                <w:rFonts w:cs="Arial"/>
                <w:lang w:eastAsia="en-US"/>
              </w:rPr>
              <w:t>Redundancy version coding sequence</w:t>
            </w:r>
          </w:p>
        </w:tc>
        <w:tc>
          <w:tcPr>
            <w:tcW w:w="1547" w:type="dxa"/>
            <w:vAlign w:val="center"/>
          </w:tcPr>
          <w:p w14:paraId="214B12E5" w14:textId="77777777" w:rsidR="00701BB3" w:rsidRPr="00287220" w:rsidRDefault="00701BB3" w:rsidP="00356787">
            <w:pPr>
              <w:pStyle w:val="TAC"/>
              <w:rPr>
                <w:rFonts w:cs="v5.0.0"/>
                <w:lang w:eastAsia="en-US"/>
              </w:rPr>
            </w:pPr>
          </w:p>
        </w:tc>
        <w:tc>
          <w:tcPr>
            <w:tcW w:w="1423" w:type="dxa"/>
            <w:shd w:val="clear" w:color="auto" w:fill="auto"/>
            <w:vAlign w:val="center"/>
          </w:tcPr>
          <w:p w14:paraId="582099C1" w14:textId="77777777" w:rsidR="00701BB3" w:rsidRPr="00287220" w:rsidRDefault="00701BB3" w:rsidP="00356787">
            <w:pPr>
              <w:pStyle w:val="TAC"/>
              <w:rPr>
                <w:rFonts w:eastAsia="?? ??" w:cs="v5.0.0"/>
                <w:lang w:eastAsia="en-US"/>
              </w:rPr>
            </w:pPr>
            <w:r w:rsidRPr="00287220">
              <w:rPr>
                <w:rFonts w:cs="Arial"/>
                <w:lang w:eastAsia="zh-CN"/>
              </w:rPr>
              <w:t>{0,1,2,3}</w:t>
            </w:r>
          </w:p>
        </w:tc>
      </w:tr>
      <w:tr w:rsidR="00701BB3" w:rsidRPr="00287220" w14:paraId="08E4B55D" w14:textId="77777777">
        <w:trPr>
          <w:trHeight w:val="70"/>
          <w:jc w:val="center"/>
        </w:trPr>
        <w:tc>
          <w:tcPr>
            <w:tcW w:w="2066" w:type="dxa"/>
            <w:gridSpan w:val="2"/>
            <w:vAlign w:val="center"/>
          </w:tcPr>
          <w:p w14:paraId="1A0307F5" w14:textId="77777777" w:rsidR="00701BB3" w:rsidRPr="00287220" w:rsidRDefault="00701BB3" w:rsidP="00356787">
            <w:pPr>
              <w:pStyle w:val="TAC"/>
              <w:rPr>
                <w:rFonts w:cs="Arial"/>
                <w:lang w:eastAsia="en-US"/>
              </w:rPr>
            </w:pPr>
            <w:r w:rsidRPr="00287220">
              <w:rPr>
                <w:rFonts w:cs="Arial"/>
                <w:iCs/>
                <w:lang w:eastAsia="en-US"/>
              </w:rPr>
              <w:t>ACK/NACK feedback mode</w:t>
            </w:r>
          </w:p>
        </w:tc>
        <w:tc>
          <w:tcPr>
            <w:tcW w:w="1547" w:type="dxa"/>
            <w:vAlign w:val="center"/>
          </w:tcPr>
          <w:p w14:paraId="0154FB07" w14:textId="77777777" w:rsidR="00701BB3" w:rsidRPr="00287220" w:rsidRDefault="00701BB3" w:rsidP="00356787">
            <w:pPr>
              <w:pStyle w:val="TAC"/>
              <w:rPr>
                <w:rFonts w:cs="v5.0.0"/>
                <w:lang w:eastAsia="en-US"/>
              </w:rPr>
            </w:pPr>
          </w:p>
        </w:tc>
        <w:tc>
          <w:tcPr>
            <w:tcW w:w="1423" w:type="dxa"/>
            <w:shd w:val="clear" w:color="auto" w:fill="auto"/>
            <w:vAlign w:val="center"/>
          </w:tcPr>
          <w:p w14:paraId="342EF7C9" w14:textId="77777777" w:rsidR="00701BB3" w:rsidRPr="00287220" w:rsidRDefault="00701BB3" w:rsidP="00356787">
            <w:pPr>
              <w:pStyle w:val="TAC"/>
              <w:rPr>
                <w:rFonts w:cs="v5.0.0"/>
                <w:lang w:eastAsia="zh-CN"/>
              </w:rPr>
            </w:pPr>
            <w:r w:rsidRPr="00287220">
              <w:rPr>
                <w:rFonts w:eastAsia="?? ??" w:cs="v5.0.0"/>
                <w:lang w:eastAsia="en-US"/>
              </w:rPr>
              <w:t>Multiplexing</w:t>
            </w:r>
          </w:p>
        </w:tc>
      </w:tr>
      <w:tr w:rsidR="00701BB3" w:rsidRPr="00287220" w14:paraId="2FBD03C0" w14:textId="77777777">
        <w:trPr>
          <w:trHeight w:val="70"/>
          <w:jc w:val="center"/>
        </w:trPr>
        <w:tc>
          <w:tcPr>
            <w:tcW w:w="5036" w:type="dxa"/>
            <w:gridSpan w:val="4"/>
            <w:vAlign w:val="center"/>
          </w:tcPr>
          <w:p w14:paraId="490E5982" w14:textId="77777777" w:rsidR="00701BB3" w:rsidRPr="00287220" w:rsidRDefault="00701BB3" w:rsidP="00356787">
            <w:pPr>
              <w:pStyle w:val="TAN"/>
              <w:rPr>
                <w:rFonts w:cs="Arial"/>
                <w:lang w:eastAsia="en-US"/>
              </w:rPr>
            </w:pPr>
            <w:r w:rsidRPr="00287220">
              <w:rPr>
                <w:rFonts w:cs="Arial"/>
                <w:lang w:eastAsia="en-US"/>
              </w:rPr>
              <w:t>Note 1:</w:t>
            </w:r>
            <w:r w:rsidRPr="00287220">
              <w:rPr>
                <w:rFonts w:cs="Arial"/>
                <w:lang w:eastAsia="en-US"/>
              </w:rPr>
              <w:tab/>
              <w:t>For random precoder selection, the precoders shall be updated in each available downlink transmission instance.</w:t>
            </w:r>
          </w:p>
          <w:p w14:paraId="468CB292" w14:textId="77777777" w:rsidR="00701BB3" w:rsidRPr="00287220" w:rsidRDefault="00701BB3" w:rsidP="00356787">
            <w:pPr>
              <w:pStyle w:val="TAN"/>
              <w:rPr>
                <w:rFonts w:cs="Arial"/>
                <w:iCs/>
                <w:kern w:val="2"/>
                <w:lang w:eastAsia="zh-CN"/>
              </w:rPr>
            </w:pPr>
            <w:r w:rsidRPr="00287220">
              <w:rPr>
                <w:rFonts w:cs="Arial"/>
                <w:lang w:eastAsia="en-US"/>
              </w:rPr>
              <w:t>Note 2:</w:t>
            </w:r>
            <w:r w:rsidRPr="00287220">
              <w:rPr>
                <w:rFonts w:cs="Arial"/>
                <w:lang w:eastAsia="en-US"/>
              </w:rPr>
              <w:tab/>
            </w:r>
            <w:r w:rsidRPr="00287220">
              <w:rPr>
                <w:rFonts w:eastAsia="SimSun" w:cs="Arial"/>
                <w:iCs/>
                <w:kern w:val="2"/>
                <w:lang w:eastAsia="zh-CN"/>
              </w:rPr>
              <w:t>If the UE reports in an available uplink reporting instance at subrame SF#n based on PMI estimation at a downlink SF not later than SF#(n-4), this reported PMI cannot be applied at the eNB downlink before SF#(n+4).</w:t>
            </w:r>
            <w:r w:rsidRPr="00287220">
              <w:rPr>
                <w:rFonts w:cs="Arial"/>
                <w:iCs/>
                <w:kern w:val="2"/>
                <w:lang w:eastAsia="zh-CN"/>
              </w:rPr>
              <w:t xml:space="preserve"> </w:t>
            </w:r>
          </w:p>
          <w:p w14:paraId="1EAB6135" w14:textId="77777777" w:rsidR="00701BB3" w:rsidRPr="00287220" w:rsidRDefault="00701BB3" w:rsidP="00356787">
            <w:pPr>
              <w:pStyle w:val="TAN"/>
              <w:rPr>
                <w:rFonts w:eastAsia="?? ??" w:cs="v5.0.0"/>
                <w:lang w:eastAsia="en-US"/>
              </w:rPr>
            </w:pPr>
            <w:r w:rsidRPr="00287220">
              <w:rPr>
                <w:rFonts w:cs="Arial"/>
                <w:lang w:eastAsia="en-US"/>
              </w:rPr>
              <w:t>Note 3:</w:t>
            </w:r>
            <w:r w:rsidRPr="00287220">
              <w:rPr>
                <w:rFonts w:cs="Arial"/>
                <w:lang w:eastAsia="en-US"/>
              </w:rPr>
              <w:tab/>
              <w:t>One/two sided dynamic OCNG Pattern OP.1/2 TDD as described in Annex A.5.2.1/2 shall be used.</w:t>
            </w:r>
          </w:p>
        </w:tc>
      </w:tr>
    </w:tbl>
    <w:p w14:paraId="014599E5" w14:textId="77777777" w:rsidR="00701BB3" w:rsidRPr="00287220" w:rsidRDefault="00701BB3" w:rsidP="00701BB3"/>
    <w:p w14:paraId="662DA20F" w14:textId="77777777" w:rsidR="00701BB3" w:rsidRPr="00287220" w:rsidRDefault="00701BB3" w:rsidP="00701BB3">
      <w:pPr>
        <w:pStyle w:val="TH"/>
      </w:pPr>
      <w:r w:rsidRPr="00287220">
        <w:t>Table 9.4.2.1.2-2</w:t>
      </w:r>
      <w:r w:rsidR="00F94A5E" w:rsidRPr="00287220">
        <w:t>:</w:t>
      </w:r>
      <w:r w:rsidRPr="00287220">
        <w:t xml:space="preserve"> Minimum requirement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tblGrid>
      <w:tr w:rsidR="00701BB3" w:rsidRPr="00287220" w14:paraId="142AB704" w14:textId="77777777">
        <w:trPr>
          <w:jc w:val="center"/>
        </w:trPr>
        <w:tc>
          <w:tcPr>
            <w:tcW w:w="1984" w:type="dxa"/>
            <w:tcBorders>
              <w:bottom w:val="nil"/>
            </w:tcBorders>
          </w:tcPr>
          <w:p w14:paraId="7FAEF84E" w14:textId="77777777" w:rsidR="00701BB3" w:rsidRPr="00287220" w:rsidRDefault="00701BB3" w:rsidP="00356787">
            <w:pPr>
              <w:pStyle w:val="TAH"/>
              <w:rPr>
                <w:rFonts w:eastAsia="?? ??" w:cs="Arial"/>
                <w:lang w:eastAsia="en-US"/>
              </w:rPr>
            </w:pPr>
            <w:r w:rsidRPr="00287220">
              <w:rPr>
                <w:rFonts w:eastAsia="?? ??" w:cs="Arial"/>
                <w:lang w:eastAsia="en-US"/>
              </w:rPr>
              <w:t>Parameter</w:t>
            </w:r>
          </w:p>
        </w:tc>
        <w:tc>
          <w:tcPr>
            <w:tcW w:w="1412" w:type="dxa"/>
            <w:tcBorders>
              <w:bottom w:val="nil"/>
            </w:tcBorders>
          </w:tcPr>
          <w:p w14:paraId="7678D25A" w14:textId="77777777" w:rsidR="00701BB3" w:rsidRPr="00287220" w:rsidRDefault="00701BB3" w:rsidP="00356787">
            <w:pPr>
              <w:pStyle w:val="TAH"/>
              <w:rPr>
                <w:rFonts w:eastAsia="?? ??" w:cs="Arial"/>
                <w:lang w:eastAsia="en-US"/>
              </w:rPr>
            </w:pPr>
            <w:r w:rsidRPr="00287220">
              <w:rPr>
                <w:rFonts w:eastAsia="?? ??" w:cs="Arial"/>
                <w:lang w:eastAsia="en-US"/>
              </w:rPr>
              <w:t>Test 1</w:t>
            </w:r>
          </w:p>
        </w:tc>
      </w:tr>
      <w:tr w:rsidR="00701BB3" w:rsidRPr="00287220" w14:paraId="110CCD00" w14:textId="77777777">
        <w:trPr>
          <w:cantSplit/>
          <w:jc w:val="center"/>
        </w:trPr>
        <w:tc>
          <w:tcPr>
            <w:tcW w:w="1984" w:type="dxa"/>
          </w:tcPr>
          <w:p w14:paraId="45BBD2B8" w14:textId="77777777" w:rsidR="00701BB3" w:rsidRPr="00287220" w:rsidRDefault="00701BB3" w:rsidP="00356787">
            <w:pPr>
              <w:pStyle w:val="TAC"/>
              <w:rPr>
                <w:rFonts w:eastAsia="?? ??" w:cs="v5.0.0"/>
                <w:lang w:eastAsia="en-US"/>
              </w:rPr>
            </w:pPr>
            <w:r w:rsidRPr="00287220">
              <w:rPr>
                <w:rFonts w:ascii="Symbol" w:eastAsia="?? ??" w:hAnsi="Symbol" w:cs="Arial"/>
                <w:i/>
                <w:iCs/>
                <w:lang w:eastAsia="en-US"/>
              </w:rPr>
              <w:t></w:t>
            </w:r>
            <w:r w:rsidRPr="00287220">
              <w:rPr>
                <w:rFonts w:eastAsia="?? ??" w:cs="Arial"/>
                <w:lang w:eastAsia="en-US"/>
              </w:rPr>
              <w:t xml:space="preserve"> </w:t>
            </w:r>
          </w:p>
        </w:tc>
        <w:tc>
          <w:tcPr>
            <w:tcW w:w="1412" w:type="dxa"/>
          </w:tcPr>
          <w:p w14:paraId="518FB482" w14:textId="77777777" w:rsidR="00701BB3" w:rsidRPr="00287220" w:rsidRDefault="00701BB3" w:rsidP="00356787">
            <w:pPr>
              <w:pStyle w:val="TAC"/>
              <w:rPr>
                <w:rFonts w:eastAsia="?? ??" w:cs="v5.0.0"/>
                <w:lang w:eastAsia="en-US"/>
              </w:rPr>
            </w:pPr>
            <w:r w:rsidRPr="00287220">
              <w:rPr>
                <w:rFonts w:eastAsia="?? ??" w:cs="v5.0.0"/>
                <w:lang w:eastAsia="en-US"/>
              </w:rPr>
              <w:t>1.2</w:t>
            </w:r>
          </w:p>
        </w:tc>
      </w:tr>
      <w:tr w:rsidR="00701BB3" w:rsidRPr="00287220" w14:paraId="5E5076DE" w14:textId="77777777">
        <w:trPr>
          <w:cantSplit/>
          <w:jc w:val="center"/>
        </w:trPr>
        <w:tc>
          <w:tcPr>
            <w:tcW w:w="1984" w:type="dxa"/>
          </w:tcPr>
          <w:p w14:paraId="33213073" w14:textId="77777777" w:rsidR="00701BB3" w:rsidRPr="00287220" w:rsidRDefault="00701BB3" w:rsidP="00356787">
            <w:pPr>
              <w:pStyle w:val="TAC"/>
              <w:rPr>
                <w:rFonts w:eastAsia="?? ??" w:cs="Arial"/>
                <w:i/>
                <w:iCs/>
                <w:lang w:eastAsia="en-US"/>
              </w:rPr>
            </w:pPr>
            <w:r w:rsidRPr="00287220">
              <w:rPr>
                <w:rFonts w:cs="Arial"/>
                <w:lang w:eastAsia="zh-CN"/>
              </w:rPr>
              <w:t xml:space="preserve">UE </w:t>
            </w:r>
            <w:r w:rsidRPr="00287220">
              <w:rPr>
                <w:rFonts w:eastAsia="?? ??" w:cs="Arial"/>
                <w:lang w:eastAsia="en-US"/>
              </w:rPr>
              <w:t>Category</w:t>
            </w:r>
          </w:p>
        </w:tc>
        <w:tc>
          <w:tcPr>
            <w:tcW w:w="1412" w:type="dxa"/>
          </w:tcPr>
          <w:p w14:paraId="1B4C6F24" w14:textId="77777777" w:rsidR="00701BB3" w:rsidRPr="00287220" w:rsidRDefault="00CB35B8" w:rsidP="00356787">
            <w:pPr>
              <w:pStyle w:val="TAC"/>
              <w:rPr>
                <w:rFonts w:eastAsia="?? ??" w:cs="v5.0.0"/>
                <w:lang w:eastAsia="en-US"/>
              </w:rPr>
            </w:pPr>
            <w:r w:rsidRPr="00287220">
              <w:rPr>
                <w:rFonts w:cs="Arial"/>
                <w:lang w:eastAsia="ja-JP"/>
              </w:rPr>
              <w:t>≥1</w:t>
            </w:r>
          </w:p>
        </w:tc>
      </w:tr>
    </w:tbl>
    <w:p w14:paraId="4FED04BB" w14:textId="77777777" w:rsidR="00701BB3" w:rsidRPr="00287220" w:rsidRDefault="00701BB3" w:rsidP="00701BB3"/>
    <w:p w14:paraId="52DB4ADB" w14:textId="2A62FDDC" w:rsidR="00701BB3" w:rsidRPr="00287220" w:rsidRDefault="00701BB3" w:rsidP="00B643B3">
      <w:pPr>
        <w:pStyle w:val="Heading4"/>
        <w:rPr>
          <w:lang w:eastAsia="zh-CN"/>
        </w:rPr>
      </w:pPr>
      <w:bookmarkStart w:id="122" w:name="_Toc368026596"/>
      <w:r w:rsidRPr="00287220">
        <w:t>9.4.</w:t>
      </w:r>
      <w:r w:rsidRPr="00287220">
        <w:rPr>
          <w:lang w:eastAsia="zh-CN"/>
        </w:rPr>
        <w:t>2</w:t>
      </w:r>
      <w:r w:rsidRPr="00287220">
        <w:t>.</w:t>
      </w:r>
      <w:r w:rsidRPr="00287220">
        <w:rPr>
          <w:lang w:eastAsia="zh-CN"/>
        </w:rPr>
        <w:t>2</w:t>
      </w:r>
      <w:r w:rsidRPr="00287220">
        <w:rPr>
          <w:lang w:eastAsia="zh-CN"/>
        </w:rPr>
        <w:tab/>
      </w:r>
      <w:r w:rsidRPr="00287220">
        <w:t>Minimum requirement PU</w:t>
      </w:r>
      <w:r w:rsidRPr="00287220">
        <w:rPr>
          <w:lang w:eastAsia="zh-CN"/>
        </w:rPr>
        <w:t>S</w:t>
      </w:r>
      <w:r w:rsidRPr="00287220">
        <w:t>CH</w:t>
      </w:r>
      <w:r w:rsidRPr="00287220">
        <w:rPr>
          <w:lang w:eastAsia="zh-CN"/>
        </w:rPr>
        <w:t xml:space="preserve"> 2</w:t>
      </w:r>
      <w:r w:rsidRPr="00287220">
        <w:t>-</w:t>
      </w:r>
      <w:r w:rsidRPr="00287220">
        <w:rPr>
          <w:lang w:eastAsia="zh-CN"/>
        </w:rPr>
        <w:t>2</w:t>
      </w:r>
      <w:r w:rsidRPr="00287220">
        <w:t xml:space="preserve"> </w:t>
      </w:r>
      <w:r w:rsidRPr="00287220">
        <w:rPr>
          <w:rFonts w:hint="eastAsia"/>
        </w:rPr>
        <w:t>(Cell-Specific Reference Symbol</w:t>
      </w:r>
      <w:r w:rsidRPr="00287220">
        <w:rPr>
          <w:rFonts w:hint="eastAsia"/>
          <w:lang w:eastAsia="zh-CN"/>
        </w:rPr>
        <w:t>s</w:t>
      </w:r>
      <w:r w:rsidRPr="00287220">
        <w:rPr>
          <w:rFonts w:hint="eastAsia"/>
        </w:rPr>
        <w:t>)</w:t>
      </w:r>
      <w:bookmarkEnd w:id="122"/>
    </w:p>
    <w:p w14:paraId="41D393FE" w14:textId="77777777" w:rsidR="00701BB3" w:rsidRPr="00287220" w:rsidRDefault="00701BB3" w:rsidP="00B643B3">
      <w:pPr>
        <w:pStyle w:val="Heading5"/>
      </w:pPr>
      <w:bookmarkStart w:id="123" w:name="_Toc368026597"/>
      <w:r w:rsidRPr="00287220">
        <w:t>9.4.</w:t>
      </w:r>
      <w:r w:rsidRPr="00287220">
        <w:rPr>
          <w:lang w:eastAsia="zh-CN"/>
        </w:rPr>
        <w:t>2</w:t>
      </w:r>
      <w:r w:rsidRPr="00287220">
        <w:t>.</w:t>
      </w:r>
      <w:r w:rsidRPr="00287220">
        <w:rPr>
          <w:lang w:eastAsia="zh-CN"/>
        </w:rPr>
        <w:t>2</w:t>
      </w:r>
      <w:r w:rsidRPr="00287220">
        <w:t>.1</w:t>
      </w:r>
      <w:r w:rsidRPr="00287220">
        <w:tab/>
        <w:t>FDD</w:t>
      </w:r>
      <w:bookmarkEnd w:id="123"/>
    </w:p>
    <w:p w14:paraId="6CE14858" w14:textId="77777777" w:rsidR="00701BB3" w:rsidRPr="00287220" w:rsidRDefault="00701BB3" w:rsidP="00701BB3">
      <w:pPr>
        <w:rPr>
          <w:lang w:eastAsia="zh-CN"/>
        </w:rPr>
      </w:pPr>
      <w:r w:rsidRPr="00287220">
        <w:t>For the parameters specified in Table 9.4.</w:t>
      </w:r>
      <w:r w:rsidRPr="00287220">
        <w:rPr>
          <w:lang w:eastAsia="zh-CN"/>
        </w:rPr>
        <w:t>2</w:t>
      </w:r>
      <w:r w:rsidRPr="00287220">
        <w:t>.</w:t>
      </w:r>
      <w:r w:rsidRPr="00287220">
        <w:rPr>
          <w:lang w:eastAsia="zh-CN"/>
        </w:rPr>
        <w:t>2</w:t>
      </w:r>
      <w:r w:rsidRPr="00287220">
        <w:t>.1-1, and using the downlink physical channels specified in Annex C.3.2, the minimum requirements are specified in Table 9.4.</w:t>
      </w:r>
      <w:r w:rsidRPr="00287220">
        <w:rPr>
          <w:lang w:eastAsia="zh-CN"/>
        </w:rPr>
        <w:t>2</w:t>
      </w:r>
      <w:r w:rsidRPr="00287220">
        <w:t>.</w:t>
      </w:r>
      <w:r w:rsidRPr="00287220">
        <w:rPr>
          <w:lang w:eastAsia="zh-CN"/>
        </w:rPr>
        <w:t>2</w:t>
      </w:r>
      <w:r w:rsidRPr="00287220">
        <w:t>.1-2.</w:t>
      </w:r>
    </w:p>
    <w:p w14:paraId="19A14657" w14:textId="77777777" w:rsidR="00701BB3" w:rsidRPr="00287220" w:rsidRDefault="00701BB3" w:rsidP="00701BB3">
      <w:pPr>
        <w:pStyle w:val="TH"/>
      </w:pPr>
      <w:r w:rsidRPr="00287220">
        <w:lastRenderedPageBreak/>
        <w:t>Table 9.</w:t>
      </w:r>
      <w:r w:rsidRPr="00287220">
        <w:rPr>
          <w:lang w:eastAsia="zh-CN"/>
        </w:rPr>
        <w:t>4</w:t>
      </w:r>
      <w:r w:rsidRPr="00287220">
        <w:t>.</w:t>
      </w:r>
      <w:r w:rsidRPr="00287220">
        <w:rPr>
          <w:lang w:eastAsia="zh-CN"/>
        </w:rPr>
        <w:t>2</w:t>
      </w:r>
      <w:r w:rsidRPr="00287220">
        <w:t>.</w:t>
      </w:r>
      <w:r w:rsidRPr="00287220">
        <w:rPr>
          <w:lang w:eastAsia="zh-CN"/>
        </w:rPr>
        <w:t>2</w:t>
      </w:r>
      <w:r w:rsidRPr="00287220">
        <w:t>.1-1</w:t>
      </w:r>
      <w:r w:rsidR="00F94A5E" w:rsidRPr="00287220">
        <w:t>:</w:t>
      </w:r>
      <w:r w:rsidRPr="00287220">
        <w:t xml:space="preserve"> PMI test for single-layer (FDD)</w:t>
      </w:r>
      <w:r w:rsidRPr="00287220">
        <w:rPr>
          <w:lang w:eastAsia="zh-CN"/>
        </w:rPr>
        <w:t xml:space="preserve"> </w:t>
      </w:r>
    </w:p>
    <w:tbl>
      <w:tblPr>
        <w:tblW w:w="64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33"/>
        <w:gridCol w:w="1033"/>
        <w:gridCol w:w="1547"/>
        <w:gridCol w:w="2847"/>
      </w:tblGrid>
      <w:tr w:rsidR="00701BB3" w:rsidRPr="00287220" w14:paraId="0CCB1501" w14:textId="77777777">
        <w:trPr>
          <w:trHeight w:val="70"/>
          <w:jc w:val="center"/>
        </w:trPr>
        <w:tc>
          <w:tcPr>
            <w:tcW w:w="2066" w:type="dxa"/>
            <w:gridSpan w:val="2"/>
            <w:vAlign w:val="center"/>
          </w:tcPr>
          <w:p w14:paraId="5B144082" w14:textId="77777777" w:rsidR="00701BB3" w:rsidRPr="00287220" w:rsidRDefault="00701BB3" w:rsidP="00701BB3">
            <w:pPr>
              <w:pStyle w:val="TAH"/>
              <w:rPr>
                <w:rFonts w:eastAsia="?? ??" w:cs="v5.0.0"/>
                <w:lang w:eastAsia="en-US"/>
              </w:rPr>
            </w:pPr>
            <w:r w:rsidRPr="00287220">
              <w:rPr>
                <w:rFonts w:eastAsia="?? ??" w:cs="v5.0.0"/>
                <w:lang w:eastAsia="en-US"/>
              </w:rPr>
              <w:t>Parameter</w:t>
            </w:r>
          </w:p>
        </w:tc>
        <w:tc>
          <w:tcPr>
            <w:tcW w:w="1547" w:type="dxa"/>
            <w:vAlign w:val="center"/>
          </w:tcPr>
          <w:p w14:paraId="32FBB151" w14:textId="77777777" w:rsidR="00701BB3" w:rsidRPr="00287220" w:rsidRDefault="00701BB3" w:rsidP="00701BB3">
            <w:pPr>
              <w:pStyle w:val="TAH"/>
              <w:rPr>
                <w:rFonts w:cs="v5.0.0"/>
                <w:lang w:eastAsia="en-US"/>
              </w:rPr>
            </w:pPr>
            <w:r w:rsidRPr="00287220">
              <w:rPr>
                <w:rFonts w:cs="v5.0.0"/>
                <w:lang w:eastAsia="en-US"/>
              </w:rPr>
              <w:t>Unit</w:t>
            </w:r>
          </w:p>
        </w:tc>
        <w:tc>
          <w:tcPr>
            <w:tcW w:w="2847" w:type="dxa"/>
            <w:vAlign w:val="center"/>
          </w:tcPr>
          <w:p w14:paraId="7CCE2E17" w14:textId="77777777" w:rsidR="00701BB3" w:rsidRPr="00287220" w:rsidRDefault="00701BB3" w:rsidP="00701BB3">
            <w:pPr>
              <w:pStyle w:val="TAH"/>
              <w:rPr>
                <w:rFonts w:eastAsia="?? ??" w:cs="v5.0.0"/>
                <w:lang w:eastAsia="en-US"/>
              </w:rPr>
            </w:pPr>
            <w:r w:rsidRPr="00287220">
              <w:rPr>
                <w:rFonts w:eastAsia="?? ??" w:cs="v5.0.0"/>
                <w:lang w:eastAsia="en-US"/>
              </w:rPr>
              <w:t>Test 1</w:t>
            </w:r>
          </w:p>
        </w:tc>
      </w:tr>
      <w:tr w:rsidR="00701BB3" w:rsidRPr="00287220" w14:paraId="557F019E" w14:textId="77777777">
        <w:trPr>
          <w:trHeight w:val="70"/>
          <w:jc w:val="center"/>
        </w:trPr>
        <w:tc>
          <w:tcPr>
            <w:tcW w:w="2066" w:type="dxa"/>
            <w:gridSpan w:val="2"/>
            <w:vAlign w:val="center"/>
          </w:tcPr>
          <w:p w14:paraId="65F18986" w14:textId="77777777" w:rsidR="00701BB3" w:rsidRPr="00287220" w:rsidRDefault="00701BB3" w:rsidP="00356787">
            <w:pPr>
              <w:pStyle w:val="TAC"/>
              <w:rPr>
                <w:rFonts w:eastAsia="?? ??" w:cs="Arial"/>
                <w:lang w:eastAsia="en-US"/>
              </w:rPr>
            </w:pPr>
            <w:r w:rsidRPr="00287220">
              <w:rPr>
                <w:rFonts w:eastAsia="?? ??" w:cs="Arial"/>
                <w:lang w:eastAsia="en-US"/>
              </w:rPr>
              <w:t>Bandwidth</w:t>
            </w:r>
          </w:p>
        </w:tc>
        <w:tc>
          <w:tcPr>
            <w:tcW w:w="1547" w:type="dxa"/>
            <w:vAlign w:val="center"/>
          </w:tcPr>
          <w:p w14:paraId="7E35C26D" w14:textId="77777777" w:rsidR="00701BB3" w:rsidRPr="00287220" w:rsidRDefault="00701BB3" w:rsidP="00356787">
            <w:pPr>
              <w:pStyle w:val="TAC"/>
              <w:rPr>
                <w:rFonts w:cs="v5.0.0"/>
                <w:lang w:eastAsia="en-US"/>
              </w:rPr>
            </w:pPr>
            <w:r w:rsidRPr="00287220">
              <w:rPr>
                <w:rFonts w:cs="v5.0.0"/>
                <w:lang w:eastAsia="en-US"/>
              </w:rPr>
              <w:t>MHz</w:t>
            </w:r>
          </w:p>
        </w:tc>
        <w:tc>
          <w:tcPr>
            <w:tcW w:w="2847" w:type="dxa"/>
            <w:vAlign w:val="center"/>
          </w:tcPr>
          <w:p w14:paraId="6F70CD40" w14:textId="77777777" w:rsidR="00701BB3" w:rsidRPr="00287220" w:rsidRDefault="00701BB3" w:rsidP="00356787">
            <w:pPr>
              <w:pStyle w:val="TAC"/>
              <w:rPr>
                <w:rFonts w:eastAsia="?? ??" w:cs="v5.0.0"/>
                <w:lang w:eastAsia="en-US"/>
              </w:rPr>
            </w:pPr>
            <w:r w:rsidRPr="00287220">
              <w:rPr>
                <w:rFonts w:eastAsia="?? ??" w:cs="v5.0.0"/>
                <w:lang w:eastAsia="en-US"/>
              </w:rPr>
              <w:t>10</w:t>
            </w:r>
          </w:p>
        </w:tc>
      </w:tr>
      <w:tr w:rsidR="00701BB3" w:rsidRPr="00287220" w14:paraId="1815268C" w14:textId="77777777">
        <w:trPr>
          <w:trHeight w:val="70"/>
          <w:jc w:val="center"/>
        </w:trPr>
        <w:tc>
          <w:tcPr>
            <w:tcW w:w="2066" w:type="dxa"/>
            <w:gridSpan w:val="2"/>
            <w:vAlign w:val="center"/>
          </w:tcPr>
          <w:p w14:paraId="046DDD7F" w14:textId="77777777" w:rsidR="00701BB3" w:rsidRPr="00287220" w:rsidRDefault="00701BB3" w:rsidP="00356787">
            <w:pPr>
              <w:pStyle w:val="TAC"/>
              <w:rPr>
                <w:rFonts w:cs="Arial"/>
                <w:lang w:eastAsia="zh-CN"/>
              </w:rPr>
            </w:pPr>
            <w:r w:rsidRPr="00287220">
              <w:rPr>
                <w:rFonts w:eastAsia="?? ??" w:cs="Arial"/>
                <w:lang w:eastAsia="en-US"/>
              </w:rPr>
              <w:t>Transmission mode</w:t>
            </w:r>
          </w:p>
        </w:tc>
        <w:tc>
          <w:tcPr>
            <w:tcW w:w="1547" w:type="dxa"/>
            <w:vAlign w:val="center"/>
          </w:tcPr>
          <w:p w14:paraId="05D7157A" w14:textId="77777777" w:rsidR="00701BB3" w:rsidRPr="00287220" w:rsidRDefault="00701BB3" w:rsidP="00356787">
            <w:pPr>
              <w:pStyle w:val="TAC"/>
              <w:rPr>
                <w:rFonts w:cs="v5.0.0"/>
                <w:lang w:eastAsia="en-US"/>
              </w:rPr>
            </w:pPr>
          </w:p>
        </w:tc>
        <w:tc>
          <w:tcPr>
            <w:tcW w:w="2847" w:type="dxa"/>
            <w:vAlign w:val="center"/>
          </w:tcPr>
          <w:p w14:paraId="275F8F9C" w14:textId="77777777" w:rsidR="00701BB3" w:rsidRPr="00287220" w:rsidRDefault="00701BB3" w:rsidP="00356787">
            <w:pPr>
              <w:pStyle w:val="TAC"/>
              <w:rPr>
                <w:rFonts w:eastAsia="?? ??" w:cs="v5.0.0"/>
                <w:lang w:eastAsia="en-US"/>
              </w:rPr>
            </w:pPr>
            <w:r w:rsidRPr="00287220">
              <w:rPr>
                <w:rFonts w:cs="v5.0.0"/>
                <w:lang w:eastAsia="zh-CN"/>
              </w:rPr>
              <w:t xml:space="preserve">6 </w:t>
            </w:r>
          </w:p>
        </w:tc>
      </w:tr>
      <w:tr w:rsidR="00701BB3" w:rsidRPr="00287220" w14:paraId="205FEE55" w14:textId="77777777">
        <w:trPr>
          <w:trHeight w:val="70"/>
          <w:jc w:val="center"/>
        </w:trPr>
        <w:tc>
          <w:tcPr>
            <w:tcW w:w="2066" w:type="dxa"/>
            <w:gridSpan w:val="2"/>
            <w:vAlign w:val="center"/>
          </w:tcPr>
          <w:p w14:paraId="7E747849" w14:textId="77777777" w:rsidR="00701BB3" w:rsidRPr="00287220" w:rsidRDefault="00701BB3" w:rsidP="00356787">
            <w:pPr>
              <w:pStyle w:val="TAC"/>
              <w:rPr>
                <w:rFonts w:cs="v5.0.0"/>
                <w:lang w:eastAsia="zh-CN"/>
              </w:rPr>
            </w:pPr>
            <w:r w:rsidRPr="00287220">
              <w:rPr>
                <w:rFonts w:eastAsia="?? ??" w:cs="v5.0.0"/>
                <w:lang w:eastAsia="en-US"/>
              </w:rPr>
              <w:t>Propagation channel</w:t>
            </w:r>
            <w:r w:rsidRPr="00287220">
              <w:rPr>
                <w:rFonts w:cs="v5.0.0"/>
                <w:lang w:eastAsia="zh-CN"/>
              </w:rPr>
              <w:t xml:space="preserve"> </w:t>
            </w:r>
          </w:p>
        </w:tc>
        <w:tc>
          <w:tcPr>
            <w:tcW w:w="1547" w:type="dxa"/>
            <w:vAlign w:val="center"/>
          </w:tcPr>
          <w:p w14:paraId="553787E6" w14:textId="77777777" w:rsidR="00701BB3" w:rsidRPr="00287220" w:rsidRDefault="00701BB3" w:rsidP="00356787">
            <w:pPr>
              <w:pStyle w:val="TAC"/>
              <w:rPr>
                <w:rFonts w:cs="v5.0.0"/>
                <w:lang w:eastAsia="en-US"/>
              </w:rPr>
            </w:pPr>
          </w:p>
        </w:tc>
        <w:tc>
          <w:tcPr>
            <w:tcW w:w="2847" w:type="dxa"/>
            <w:vAlign w:val="center"/>
          </w:tcPr>
          <w:p w14:paraId="4E65544D" w14:textId="77777777" w:rsidR="00701BB3" w:rsidRPr="00287220" w:rsidRDefault="00701BB3" w:rsidP="00356787">
            <w:pPr>
              <w:pStyle w:val="TAC"/>
              <w:rPr>
                <w:rFonts w:cs="v5.0.0"/>
                <w:lang w:eastAsia="zh-CN"/>
              </w:rPr>
            </w:pPr>
            <w:r w:rsidRPr="00287220">
              <w:rPr>
                <w:rFonts w:eastAsia="?? ??" w:cs="v5.0.0"/>
                <w:lang w:eastAsia="en-US"/>
              </w:rPr>
              <w:t>EVA5</w:t>
            </w:r>
          </w:p>
        </w:tc>
      </w:tr>
      <w:tr w:rsidR="00701BB3" w:rsidRPr="00287220" w14:paraId="478E709D" w14:textId="77777777">
        <w:trPr>
          <w:trHeight w:val="70"/>
          <w:jc w:val="center"/>
        </w:trPr>
        <w:tc>
          <w:tcPr>
            <w:tcW w:w="2066" w:type="dxa"/>
            <w:gridSpan w:val="2"/>
            <w:vAlign w:val="center"/>
          </w:tcPr>
          <w:p w14:paraId="1B46FCFC" w14:textId="77777777" w:rsidR="00701BB3" w:rsidRPr="00287220" w:rsidRDefault="00701BB3" w:rsidP="00356787">
            <w:pPr>
              <w:pStyle w:val="TAC"/>
              <w:rPr>
                <w:rFonts w:eastAsia="?? ??" w:cs="v5.0.0"/>
                <w:lang w:eastAsia="en-US"/>
              </w:rPr>
            </w:pPr>
            <w:r w:rsidRPr="00287220">
              <w:rPr>
                <w:rFonts w:eastAsia="?? ??" w:cs="v5.0.0"/>
                <w:lang w:eastAsia="en-US"/>
              </w:rPr>
              <w:t>Correlation and antenna configuration</w:t>
            </w:r>
          </w:p>
        </w:tc>
        <w:tc>
          <w:tcPr>
            <w:tcW w:w="1547" w:type="dxa"/>
            <w:vAlign w:val="center"/>
          </w:tcPr>
          <w:p w14:paraId="0D641BAD" w14:textId="77777777" w:rsidR="00701BB3" w:rsidRPr="00287220" w:rsidRDefault="00701BB3" w:rsidP="00356787">
            <w:pPr>
              <w:pStyle w:val="TAC"/>
              <w:rPr>
                <w:rFonts w:cs="v5.0.0"/>
                <w:lang w:eastAsia="en-US"/>
              </w:rPr>
            </w:pPr>
          </w:p>
        </w:tc>
        <w:tc>
          <w:tcPr>
            <w:tcW w:w="2847" w:type="dxa"/>
            <w:vAlign w:val="center"/>
          </w:tcPr>
          <w:p w14:paraId="5486844D" w14:textId="77777777" w:rsidR="00701BB3" w:rsidRPr="00287220" w:rsidRDefault="00701BB3" w:rsidP="00356787">
            <w:pPr>
              <w:pStyle w:val="TAC"/>
              <w:rPr>
                <w:rFonts w:cs="v5.0.0"/>
                <w:lang w:eastAsia="zh-CN"/>
              </w:rPr>
            </w:pPr>
            <w:r w:rsidRPr="00287220">
              <w:rPr>
                <w:rFonts w:cs="v5.0.0"/>
                <w:lang w:eastAsia="zh-CN"/>
              </w:rPr>
              <w:t>Low 4</w:t>
            </w:r>
            <w:r w:rsidRPr="00287220">
              <w:rPr>
                <w:rFonts w:eastAsia="?? ??" w:cs="v5.0.0"/>
                <w:lang w:eastAsia="en-US"/>
              </w:rPr>
              <w:t xml:space="preserve"> x 2</w:t>
            </w:r>
          </w:p>
        </w:tc>
      </w:tr>
      <w:tr w:rsidR="00701BB3" w:rsidRPr="00287220" w14:paraId="40388299" w14:textId="77777777">
        <w:trPr>
          <w:trHeight w:val="70"/>
          <w:jc w:val="center"/>
        </w:trPr>
        <w:tc>
          <w:tcPr>
            <w:tcW w:w="1033" w:type="dxa"/>
            <w:vMerge w:val="restart"/>
            <w:vAlign w:val="center"/>
          </w:tcPr>
          <w:p w14:paraId="3E830D6E" w14:textId="77777777" w:rsidR="00701BB3" w:rsidRPr="00287220" w:rsidRDefault="00701BB3" w:rsidP="00356787">
            <w:pPr>
              <w:pStyle w:val="TAC"/>
              <w:rPr>
                <w:rFonts w:eastAsia="?? ??" w:cs="v5.0.0"/>
                <w:lang w:eastAsia="en-US"/>
              </w:rPr>
            </w:pPr>
            <w:r w:rsidRPr="00287220">
              <w:rPr>
                <w:rFonts w:eastAsia="?? ??" w:cs="v5.0.0"/>
                <w:lang w:eastAsia="en-US"/>
              </w:rPr>
              <w:t>Downlink power allocation</w:t>
            </w:r>
          </w:p>
        </w:tc>
        <w:tc>
          <w:tcPr>
            <w:tcW w:w="1033" w:type="dxa"/>
            <w:vAlign w:val="center"/>
          </w:tcPr>
          <w:p w14:paraId="44A6F8FF" w14:textId="77777777" w:rsidR="00701BB3" w:rsidRPr="00287220" w:rsidRDefault="00701BB3" w:rsidP="00356787">
            <w:pPr>
              <w:pStyle w:val="TAC"/>
              <w:rPr>
                <w:rFonts w:eastAsia="?? ??" w:cs="v5.0.0"/>
                <w:lang w:eastAsia="en-US"/>
              </w:rPr>
            </w:pPr>
            <w:r w:rsidRPr="00287220">
              <w:rPr>
                <w:rFonts w:cs="Arial"/>
                <w:position w:val="-10"/>
                <w:lang w:eastAsia="en-US"/>
              </w:rPr>
              <w:object w:dxaOrig="340" w:dyaOrig="340" w14:anchorId="3B48D02F">
                <v:shape id="_x0000_i1457" type="#_x0000_t75" style="width:14.4pt;height:14.4pt" o:ole="">
                  <v:imagedata r:id="rId17" o:title=""/>
                </v:shape>
                <o:OLEObject Type="Embed" ProgID="Equation.3" ShapeID="_x0000_i1457" DrawAspect="Content" ObjectID="_1578929414" r:id="rId439"/>
              </w:object>
            </w:r>
          </w:p>
        </w:tc>
        <w:tc>
          <w:tcPr>
            <w:tcW w:w="1547" w:type="dxa"/>
            <w:vAlign w:val="center"/>
          </w:tcPr>
          <w:p w14:paraId="54AB25C7" w14:textId="77777777" w:rsidR="00701BB3" w:rsidRPr="00287220" w:rsidRDefault="00701BB3" w:rsidP="00356787">
            <w:pPr>
              <w:pStyle w:val="TAC"/>
              <w:rPr>
                <w:rFonts w:cs="v5.0.0"/>
                <w:lang w:eastAsia="en-US"/>
              </w:rPr>
            </w:pPr>
            <w:r w:rsidRPr="00287220">
              <w:rPr>
                <w:rFonts w:cs="v5.0.0"/>
                <w:lang w:eastAsia="en-US"/>
              </w:rPr>
              <w:t>dB</w:t>
            </w:r>
          </w:p>
        </w:tc>
        <w:tc>
          <w:tcPr>
            <w:tcW w:w="2847" w:type="dxa"/>
            <w:vAlign w:val="center"/>
          </w:tcPr>
          <w:p w14:paraId="44D526A6" w14:textId="77777777" w:rsidR="00701BB3" w:rsidRPr="00287220" w:rsidRDefault="00701BB3" w:rsidP="00356787">
            <w:pPr>
              <w:pStyle w:val="TAC"/>
              <w:rPr>
                <w:rFonts w:cs="v5.0.0"/>
                <w:lang w:eastAsia="zh-CN"/>
              </w:rPr>
            </w:pPr>
            <w:r w:rsidRPr="00287220">
              <w:rPr>
                <w:rFonts w:eastAsia="?? ??" w:cs="v5.0.0"/>
                <w:lang w:eastAsia="en-US"/>
              </w:rPr>
              <w:t>-</w:t>
            </w:r>
            <w:r w:rsidRPr="00287220">
              <w:rPr>
                <w:rFonts w:cs="v5.0.0" w:hint="eastAsia"/>
                <w:lang w:eastAsia="zh-CN"/>
              </w:rPr>
              <w:t>6</w:t>
            </w:r>
          </w:p>
        </w:tc>
      </w:tr>
      <w:tr w:rsidR="00701BB3" w:rsidRPr="00287220" w14:paraId="564993EC" w14:textId="77777777">
        <w:trPr>
          <w:trHeight w:val="70"/>
          <w:jc w:val="center"/>
        </w:trPr>
        <w:tc>
          <w:tcPr>
            <w:tcW w:w="1033" w:type="dxa"/>
            <w:vMerge/>
            <w:vAlign w:val="center"/>
          </w:tcPr>
          <w:p w14:paraId="52F70EAF" w14:textId="77777777" w:rsidR="00701BB3" w:rsidRPr="00287220" w:rsidRDefault="00701BB3" w:rsidP="00356787">
            <w:pPr>
              <w:pStyle w:val="TAC"/>
              <w:rPr>
                <w:rFonts w:eastAsia="?? ??" w:cs="v5.0.0"/>
                <w:lang w:eastAsia="en-US"/>
              </w:rPr>
            </w:pPr>
          </w:p>
        </w:tc>
        <w:tc>
          <w:tcPr>
            <w:tcW w:w="1033" w:type="dxa"/>
            <w:vAlign w:val="center"/>
          </w:tcPr>
          <w:p w14:paraId="6AFB2703" w14:textId="77777777" w:rsidR="00701BB3" w:rsidRPr="00287220" w:rsidRDefault="00701BB3" w:rsidP="00356787">
            <w:pPr>
              <w:pStyle w:val="TAC"/>
              <w:rPr>
                <w:rFonts w:eastAsia="?? ??" w:cs="v5.0.0"/>
                <w:lang w:eastAsia="en-US"/>
              </w:rPr>
            </w:pPr>
            <w:r w:rsidRPr="00287220">
              <w:rPr>
                <w:rFonts w:cs="Arial"/>
                <w:position w:val="-10"/>
                <w:lang w:eastAsia="en-US"/>
              </w:rPr>
              <w:object w:dxaOrig="320" w:dyaOrig="340" w14:anchorId="7367798E">
                <v:shape id="_x0000_i1458" type="#_x0000_t75" style="width:13.5pt;height:14.4pt" o:ole="">
                  <v:imagedata r:id="rId19" o:title=""/>
                </v:shape>
                <o:OLEObject Type="Embed" ProgID="Equation.3" ShapeID="_x0000_i1458" DrawAspect="Content" ObjectID="_1578929415" r:id="rId440"/>
              </w:object>
            </w:r>
          </w:p>
        </w:tc>
        <w:tc>
          <w:tcPr>
            <w:tcW w:w="1547" w:type="dxa"/>
            <w:vAlign w:val="center"/>
          </w:tcPr>
          <w:p w14:paraId="40149D52" w14:textId="77777777" w:rsidR="00701BB3" w:rsidRPr="00287220" w:rsidRDefault="00701BB3" w:rsidP="00356787">
            <w:pPr>
              <w:pStyle w:val="TAC"/>
              <w:rPr>
                <w:rFonts w:cs="v5.0.0"/>
                <w:lang w:eastAsia="en-US"/>
              </w:rPr>
            </w:pPr>
            <w:r w:rsidRPr="00287220">
              <w:rPr>
                <w:rFonts w:cs="v5.0.0"/>
                <w:lang w:eastAsia="en-US"/>
              </w:rPr>
              <w:t>dB</w:t>
            </w:r>
          </w:p>
        </w:tc>
        <w:tc>
          <w:tcPr>
            <w:tcW w:w="2847" w:type="dxa"/>
            <w:vAlign w:val="center"/>
          </w:tcPr>
          <w:p w14:paraId="71E416BF" w14:textId="77777777" w:rsidR="00701BB3" w:rsidRPr="00287220" w:rsidRDefault="00701BB3" w:rsidP="00356787">
            <w:pPr>
              <w:pStyle w:val="TAC"/>
              <w:rPr>
                <w:rFonts w:cs="v5.0.0"/>
                <w:lang w:eastAsia="zh-CN"/>
              </w:rPr>
            </w:pPr>
            <w:r w:rsidRPr="00287220">
              <w:rPr>
                <w:rFonts w:eastAsia="?? ??" w:cs="v5.0.0"/>
                <w:lang w:eastAsia="en-US"/>
              </w:rPr>
              <w:t>-</w:t>
            </w:r>
            <w:r w:rsidRPr="00287220">
              <w:rPr>
                <w:rFonts w:cs="v5.0.0" w:hint="eastAsia"/>
                <w:lang w:eastAsia="zh-CN"/>
              </w:rPr>
              <w:t>6</w:t>
            </w:r>
          </w:p>
        </w:tc>
      </w:tr>
      <w:tr w:rsidR="00701BB3" w:rsidRPr="00287220" w14:paraId="5499B59B" w14:textId="77777777">
        <w:trPr>
          <w:trHeight w:val="70"/>
          <w:jc w:val="center"/>
        </w:trPr>
        <w:tc>
          <w:tcPr>
            <w:tcW w:w="1033" w:type="dxa"/>
            <w:vMerge/>
            <w:vAlign w:val="center"/>
          </w:tcPr>
          <w:p w14:paraId="5FBCAC5C" w14:textId="77777777" w:rsidR="00701BB3" w:rsidRPr="00287220" w:rsidRDefault="00701BB3" w:rsidP="00356787">
            <w:pPr>
              <w:pStyle w:val="TAC"/>
              <w:rPr>
                <w:rFonts w:eastAsia="?? ??" w:cs="v5.0.0"/>
                <w:lang w:eastAsia="en-US"/>
              </w:rPr>
            </w:pPr>
          </w:p>
        </w:tc>
        <w:tc>
          <w:tcPr>
            <w:tcW w:w="1033" w:type="dxa"/>
            <w:vAlign w:val="center"/>
          </w:tcPr>
          <w:p w14:paraId="642D2747" w14:textId="77777777" w:rsidR="00701BB3" w:rsidRPr="00287220" w:rsidRDefault="00701BB3" w:rsidP="00356787">
            <w:pPr>
              <w:pStyle w:val="TAC"/>
              <w:rPr>
                <w:rFonts w:cs="Arial"/>
                <w:lang w:eastAsia="en-US"/>
              </w:rPr>
            </w:pPr>
            <w:r w:rsidRPr="00287220">
              <w:rPr>
                <w:rFonts w:cs="Arial"/>
                <w:lang w:eastAsia="en-US"/>
              </w:rPr>
              <w:sym w:font="Symbol" w:char="F073"/>
            </w:r>
          </w:p>
        </w:tc>
        <w:tc>
          <w:tcPr>
            <w:tcW w:w="1547" w:type="dxa"/>
            <w:vAlign w:val="center"/>
          </w:tcPr>
          <w:p w14:paraId="3348B12D" w14:textId="77777777" w:rsidR="00701BB3" w:rsidRPr="00287220" w:rsidRDefault="00701BB3" w:rsidP="00356787">
            <w:pPr>
              <w:pStyle w:val="TAC"/>
              <w:rPr>
                <w:rFonts w:cs="v5.0.0"/>
                <w:lang w:eastAsia="en-US"/>
              </w:rPr>
            </w:pPr>
            <w:r w:rsidRPr="00287220">
              <w:rPr>
                <w:rFonts w:cs="v5.0.0"/>
                <w:lang w:eastAsia="en-US"/>
              </w:rPr>
              <w:t>dB</w:t>
            </w:r>
          </w:p>
        </w:tc>
        <w:tc>
          <w:tcPr>
            <w:tcW w:w="2847" w:type="dxa"/>
            <w:vAlign w:val="center"/>
          </w:tcPr>
          <w:p w14:paraId="06C1D1C9" w14:textId="77777777" w:rsidR="00701BB3" w:rsidRPr="00287220" w:rsidRDefault="00701BB3" w:rsidP="00356787">
            <w:pPr>
              <w:pStyle w:val="TAC"/>
              <w:rPr>
                <w:rFonts w:eastAsia="?? ??" w:cs="v5.0.0"/>
                <w:lang w:eastAsia="en-US"/>
              </w:rPr>
            </w:pPr>
            <w:r w:rsidRPr="00287220">
              <w:rPr>
                <w:rFonts w:cs="v5.0.0"/>
                <w:lang w:eastAsia="zh-CN"/>
              </w:rPr>
              <w:t>3</w:t>
            </w:r>
          </w:p>
        </w:tc>
      </w:tr>
      <w:tr w:rsidR="00701BB3" w:rsidRPr="00287220" w14:paraId="3A56B1AD" w14:textId="77777777">
        <w:trPr>
          <w:trHeight w:val="70"/>
          <w:jc w:val="center"/>
        </w:trPr>
        <w:tc>
          <w:tcPr>
            <w:tcW w:w="2066" w:type="dxa"/>
            <w:gridSpan w:val="2"/>
            <w:vAlign w:val="center"/>
          </w:tcPr>
          <w:p w14:paraId="27D8CDE2" w14:textId="77777777" w:rsidR="00701BB3" w:rsidRPr="00287220" w:rsidRDefault="00701BB3" w:rsidP="00356787">
            <w:pPr>
              <w:pStyle w:val="TAC"/>
              <w:rPr>
                <w:rFonts w:eastAsia="?? ??" w:cs="v5.0.0"/>
                <w:lang w:eastAsia="en-US"/>
              </w:rPr>
            </w:pPr>
            <w:r w:rsidRPr="00287220">
              <w:rPr>
                <w:rFonts w:eastAsia="?? ??" w:cs="v5.0.0"/>
                <w:position w:val="-12"/>
                <w:lang w:eastAsia="en-US"/>
              </w:rPr>
              <w:object w:dxaOrig="460" w:dyaOrig="380" w14:anchorId="63AF3EA9">
                <v:shape id="_x0000_i1459" type="#_x0000_t75" style="width:23.7pt;height:19.5pt" o:ole="">
                  <v:imagedata r:id="rId22" o:title=""/>
                </v:shape>
                <o:OLEObject Type="Embed" ProgID="Equation.3" ShapeID="_x0000_i1459" DrawAspect="Content" ObjectID="_1578929416" r:id="rId441"/>
              </w:object>
            </w:r>
          </w:p>
        </w:tc>
        <w:tc>
          <w:tcPr>
            <w:tcW w:w="1547" w:type="dxa"/>
            <w:vAlign w:val="center"/>
          </w:tcPr>
          <w:p w14:paraId="435F1105" w14:textId="77777777" w:rsidR="00701BB3" w:rsidRPr="00287220" w:rsidRDefault="00701BB3" w:rsidP="00356787">
            <w:pPr>
              <w:pStyle w:val="TAC"/>
              <w:rPr>
                <w:rFonts w:cs="v5.0.0"/>
                <w:lang w:eastAsia="en-US"/>
              </w:rPr>
            </w:pPr>
            <w:r w:rsidRPr="00287220">
              <w:rPr>
                <w:rFonts w:eastAsia="?? ??" w:cs="v5.0.0"/>
                <w:lang w:eastAsia="en-US"/>
              </w:rPr>
              <w:t>dB[mW/15kHz]</w:t>
            </w:r>
          </w:p>
        </w:tc>
        <w:tc>
          <w:tcPr>
            <w:tcW w:w="2847" w:type="dxa"/>
            <w:vAlign w:val="center"/>
          </w:tcPr>
          <w:p w14:paraId="311CD651" w14:textId="77777777" w:rsidR="00701BB3" w:rsidRPr="00287220" w:rsidRDefault="00701BB3" w:rsidP="00356787">
            <w:pPr>
              <w:pStyle w:val="TAC"/>
              <w:rPr>
                <w:rFonts w:cs="v5.0.0"/>
                <w:lang w:eastAsia="zh-CN"/>
              </w:rPr>
            </w:pPr>
            <w:r w:rsidRPr="00287220">
              <w:rPr>
                <w:rFonts w:eastAsia="?? ??" w:cs="v5.0.0"/>
                <w:lang w:eastAsia="en-US"/>
              </w:rPr>
              <w:t>-98</w:t>
            </w:r>
          </w:p>
        </w:tc>
      </w:tr>
      <w:tr w:rsidR="00701BB3" w:rsidRPr="00287220" w14:paraId="408FDDFB" w14:textId="77777777">
        <w:trPr>
          <w:trHeight w:val="70"/>
          <w:jc w:val="center"/>
        </w:trPr>
        <w:tc>
          <w:tcPr>
            <w:tcW w:w="2066" w:type="dxa"/>
            <w:gridSpan w:val="2"/>
            <w:vAlign w:val="center"/>
          </w:tcPr>
          <w:p w14:paraId="2AEB01EE" w14:textId="77777777" w:rsidR="00701BB3" w:rsidRPr="00287220" w:rsidRDefault="00701BB3" w:rsidP="00356787">
            <w:pPr>
              <w:pStyle w:val="TAC"/>
              <w:rPr>
                <w:rFonts w:eastAsia="?? ??" w:cs="v5.0.0"/>
                <w:lang w:eastAsia="en-US"/>
              </w:rPr>
            </w:pPr>
            <w:r w:rsidRPr="00287220">
              <w:rPr>
                <w:rFonts w:cs="v5.0.0"/>
                <w:lang w:eastAsia="zh-CN"/>
              </w:rPr>
              <w:t>PMI</w:t>
            </w:r>
            <w:r w:rsidRPr="00287220">
              <w:rPr>
                <w:rFonts w:eastAsia="?? ??" w:cs="v5.0.0"/>
                <w:lang w:eastAsia="en-US"/>
              </w:rPr>
              <w:t xml:space="preserve"> delay</w:t>
            </w:r>
          </w:p>
        </w:tc>
        <w:tc>
          <w:tcPr>
            <w:tcW w:w="1547" w:type="dxa"/>
            <w:vAlign w:val="center"/>
          </w:tcPr>
          <w:p w14:paraId="14B5D743" w14:textId="77777777" w:rsidR="00701BB3" w:rsidRPr="00287220" w:rsidRDefault="00701BB3" w:rsidP="00356787">
            <w:pPr>
              <w:pStyle w:val="TAC"/>
              <w:rPr>
                <w:rFonts w:cs="v5.0.0"/>
                <w:lang w:eastAsia="en-US"/>
              </w:rPr>
            </w:pPr>
            <w:r w:rsidRPr="00287220">
              <w:rPr>
                <w:rFonts w:cs="v5.0.0"/>
                <w:lang w:eastAsia="en-US"/>
              </w:rPr>
              <w:t>ms</w:t>
            </w:r>
          </w:p>
        </w:tc>
        <w:tc>
          <w:tcPr>
            <w:tcW w:w="2847" w:type="dxa"/>
            <w:vAlign w:val="center"/>
          </w:tcPr>
          <w:p w14:paraId="1F0FE9FA" w14:textId="77777777" w:rsidR="00701BB3" w:rsidRPr="00287220" w:rsidRDefault="00701BB3" w:rsidP="00356787">
            <w:pPr>
              <w:pStyle w:val="TAC"/>
              <w:rPr>
                <w:rFonts w:eastAsia="?? ??" w:cs="v5.0.0"/>
                <w:lang w:eastAsia="en-US"/>
              </w:rPr>
            </w:pPr>
            <w:r w:rsidRPr="00287220">
              <w:rPr>
                <w:rFonts w:eastAsia="?? ??" w:cs="v5.0.0"/>
                <w:lang w:eastAsia="en-US"/>
              </w:rPr>
              <w:t>8</w:t>
            </w:r>
          </w:p>
        </w:tc>
      </w:tr>
      <w:tr w:rsidR="00701BB3" w:rsidRPr="00287220" w14:paraId="74C90411" w14:textId="77777777">
        <w:trPr>
          <w:trHeight w:val="70"/>
          <w:jc w:val="center"/>
        </w:trPr>
        <w:tc>
          <w:tcPr>
            <w:tcW w:w="2066" w:type="dxa"/>
            <w:gridSpan w:val="2"/>
            <w:vAlign w:val="center"/>
          </w:tcPr>
          <w:p w14:paraId="6A43CEEE" w14:textId="77777777" w:rsidR="00701BB3" w:rsidRPr="00287220" w:rsidRDefault="00701BB3" w:rsidP="00356787">
            <w:pPr>
              <w:pStyle w:val="TAC"/>
              <w:rPr>
                <w:rFonts w:eastAsia="?? ??" w:cs="v5.0.0"/>
                <w:lang w:eastAsia="en-US"/>
              </w:rPr>
            </w:pPr>
            <w:r w:rsidRPr="00287220">
              <w:rPr>
                <w:rFonts w:eastAsia="?? ??" w:cs="v5.0.0"/>
                <w:lang w:eastAsia="en-US"/>
              </w:rPr>
              <w:t>Reporting mode</w:t>
            </w:r>
          </w:p>
        </w:tc>
        <w:tc>
          <w:tcPr>
            <w:tcW w:w="1547" w:type="dxa"/>
            <w:vAlign w:val="center"/>
          </w:tcPr>
          <w:p w14:paraId="46667E1E" w14:textId="77777777" w:rsidR="00701BB3" w:rsidRPr="00287220" w:rsidRDefault="00701BB3" w:rsidP="00356787">
            <w:pPr>
              <w:pStyle w:val="TAC"/>
              <w:rPr>
                <w:rFonts w:cs="v5.0.0"/>
                <w:lang w:eastAsia="en-US"/>
              </w:rPr>
            </w:pPr>
          </w:p>
        </w:tc>
        <w:tc>
          <w:tcPr>
            <w:tcW w:w="2847" w:type="dxa"/>
            <w:vAlign w:val="center"/>
          </w:tcPr>
          <w:p w14:paraId="65010FD3" w14:textId="77777777" w:rsidR="00701BB3" w:rsidRPr="00287220" w:rsidRDefault="00701BB3" w:rsidP="00356787">
            <w:pPr>
              <w:pStyle w:val="TAC"/>
              <w:rPr>
                <w:rFonts w:cs="v5.0.0"/>
                <w:lang w:eastAsia="zh-CN"/>
              </w:rPr>
            </w:pPr>
            <w:r w:rsidRPr="00287220">
              <w:rPr>
                <w:rFonts w:eastAsia="?? ??" w:cs="v5.0.0"/>
                <w:lang w:eastAsia="en-US"/>
              </w:rPr>
              <w:t xml:space="preserve">PUSCH </w:t>
            </w:r>
            <w:r w:rsidRPr="00287220">
              <w:rPr>
                <w:rFonts w:cs="v5.0.0"/>
                <w:lang w:eastAsia="zh-CN"/>
              </w:rPr>
              <w:t>2-2</w:t>
            </w:r>
          </w:p>
        </w:tc>
      </w:tr>
      <w:tr w:rsidR="00701BB3" w:rsidRPr="00287220" w14:paraId="287D0761" w14:textId="77777777">
        <w:trPr>
          <w:trHeight w:val="70"/>
          <w:jc w:val="center"/>
        </w:trPr>
        <w:tc>
          <w:tcPr>
            <w:tcW w:w="2066" w:type="dxa"/>
            <w:gridSpan w:val="2"/>
            <w:vAlign w:val="center"/>
          </w:tcPr>
          <w:p w14:paraId="5EADE806" w14:textId="77777777" w:rsidR="00701BB3" w:rsidRPr="00287220" w:rsidRDefault="00701BB3" w:rsidP="00356787">
            <w:pPr>
              <w:pStyle w:val="TAC"/>
              <w:rPr>
                <w:rFonts w:eastAsia="?? ??" w:cs="v5.0.0"/>
                <w:lang w:eastAsia="en-US"/>
              </w:rPr>
            </w:pPr>
            <w:r w:rsidRPr="00287220">
              <w:rPr>
                <w:rFonts w:eastAsia="?? ??" w:cs="v5.0.0"/>
                <w:lang w:eastAsia="en-US"/>
              </w:rPr>
              <w:t>Reporting interval</w:t>
            </w:r>
          </w:p>
        </w:tc>
        <w:tc>
          <w:tcPr>
            <w:tcW w:w="1547" w:type="dxa"/>
            <w:vAlign w:val="center"/>
          </w:tcPr>
          <w:p w14:paraId="50AB2517" w14:textId="77777777" w:rsidR="00701BB3" w:rsidRPr="00287220" w:rsidRDefault="00701BB3" w:rsidP="00356787">
            <w:pPr>
              <w:pStyle w:val="TAC"/>
              <w:rPr>
                <w:rFonts w:cs="v5.0.0"/>
                <w:lang w:eastAsia="en-US"/>
              </w:rPr>
            </w:pPr>
            <w:r w:rsidRPr="00287220">
              <w:rPr>
                <w:rFonts w:cs="v5.0.0"/>
                <w:lang w:eastAsia="en-US"/>
              </w:rPr>
              <w:t>ms</w:t>
            </w:r>
          </w:p>
        </w:tc>
        <w:tc>
          <w:tcPr>
            <w:tcW w:w="2847" w:type="dxa"/>
            <w:vAlign w:val="center"/>
          </w:tcPr>
          <w:p w14:paraId="50BAC74F" w14:textId="77777777" w:rsidR="00701BB3" w:rsidRPr="00287220" w:rsidRDefault="00701BB3" w:rsidP="00356787">
            <w:pPr>
              <w:pStyle w:val="TAC"/>
              <w:rPr>
                <w:rFonts w:eastAsia="?? ??" w:cs="v5.0.0"/>
                <w:lang w:eastAsia="en-US"/>
              </w:rPr>
            </w:pPr>
            <w:r w:rsidRPr="00287220">
              <w:rPr>
                <w:rFonts w:eastAsia="?? ??" w:cs="v5.0.0"/>
                <w:lang w:eastAsia="en-US"/>
              </w:rPr>
              <w:t>1</w:t>
            </w:r>
          </w:p>
        </w:tc>
      </w:tr>
      <w:tr w:rsidR="00701BB3" w:rsidRPr="00287220" w14:paraId="35171CAA" w14:textId="77777777">
        <w:trPr>
          <w:trHeight w:val="70"/>
          <w:jc w:val="center"/>
        </w:trPr>
        <w:tc>
          <w:tcPr>
            <w:tcW w:w="2066" w:type="dxa"/>
            <w:gridSpan w:val="2"/>
            <w:vAlign w:val="center"/>
          </w:tcPr>
          <w:p w14:paraId="5F90DA5F" w14:textId="77777777" w:rsidR="00701BB3" w:rsidRPr="00287220" w:rsidRDefault="00701BB3" w:rsidP="00356787">
            <w:pPr>
              <w:pStyle w:val="TAC"/>
              <w:rPr>
                <w:rFonts w:eastAsia="?? ??" w:cs="v5.0.0"/>
                <w:lang w:eastAsia="en-US"/>
              </w:rPr>
            </w:pPr>
            <w:r w:rsidRPr="00287220">
              <w:rPr>
                <w:rFonts w:eastAsia="?? ??" w:cs="v5.0.0"/>
                <w:lang w:eastAsia="en-US"/>
              </w:rPr>
              <w:t>Measurement channel</w:t>
            </w:r>
          </w:p>
        </w:tc>
        <w:tc>
          <w:tcPr>
            <w:tcW w:w="1547" w:type="dxa"/>
            <w:vAlign w:val="center"/>
          </w:tcPr>
          <w:p w14:paraId="531648F3" w14:textId="77777777" w:rsidR="00701BB3" w:rsidRPr="00287220" w:rsidRDefault="00701BB3" w:rsidP="00356787">
            <w:pPr>
              <w:pStyle w:val="TAC"/>
              <w:rPr>
                <w:rFonts w:cs="v5.0.0"/>
                <w:lang w:eastAsia="en-US"/>
              </w:rPr>
            </w:pPr>
          </w:p>
        </w:tc>
        <w:tc>
          <w:tcPr>
            <w:tcW w:w="2847" w:type="dxa"/>
            <w:vAlign w:val="center"/>
          </w:tcPr>
          <w:p w14:paraId="18F97556" w14:textId="77777777" w:rsidR="00701BB3" w:rsidRPr="00287220" w:rsidRDefault="00701BB3" w:rsidP="00356787">
            <w:pPr>
              <w:pStyle w:val="TAC"/>
              <w:rPr>
                <w:rFonts w:cs="v5.0.0"/>
                <w:lang w:eastAsia="zh-CN"/>
              </w:rPr>
            </w:pPr>
            <w:r w:rsidRPr="00287220">
              <w:rPr>
                <w:rFonts w:cs="Arial"/>
                <w:lang w:eastAsia="en-US"/>
              </w:rPr>
              <w:t>R.1</w:t>
            </w:r>
            <w:r w:rsidRPr="00287220">
              <w:rPr>
                <w:rFonts w:cs="Arial"/>
                <w:lang w:eastAsia="zh-CN"/>
              </w:rPr>
              <w:t>4-2</w:t>
            </w:r>
            <w:r w:rsidRPr="00287220">
              <w:rPr>
                <w:rFonts w:cs="Arial"/>
                <w:lang w:eastAsia="en-US"/>
              </w:rPr>
              <w:t xml:space="preserve"> </w:t>
            </w:r>
            <w:r w:rsidRPr="00287220">
              <w:rPr>
                <w:rFonts w:cs="Arial"/>
                <w:lang w:eastAsia="zh-CN"/>
              </w:rPr>
              <w:t>F</w:t>
            </w:r>
            <w:r w:rsidRPr="00287220">
              <w:rPr>
                <w:rFonts w:cs="Arial"/>
                <w:lang w:eastAsia="en-US"/>
              </w:rPr>
              <w:t>DD</w:t>
            </w:r>
          </w:p>
        </w:tc>
      </w:tr>
      <w:tr w:rsidR="00701BB3" w:rsidRPr="00287220" w14:paraId="0B313A46" w14:textId="77777777">
        <w:trPr>
          <w:trHeight w:val="70"/>
          <w:jc w:val="center"/>
        </w:trPr>
        <w:tc>
          <w:tcPr>
            <w:tcW w:w="2066" w:type="dxa"/>
            <w:gridSpan w:val="2"/>
            <w:vAlign w:val="center"/>
          </w:tcPr>
          <w:p w14:paraId="52B376FB" w14:textId="77777777" w:rsidR="00701BB3" w:rsidRPr="00287220" w:rsidRDefault="00701BB3" w:rsidP="00356787">
            <w:pPr>
              <w:pStyle w:val="TAC"/>
              <w:rPr>
                <w:rFonts w:eastAsia="?? ??" w:cs="v5.0.0"/>
                <w:lang w:eastAsia="en-US"/>
              </w:rPr>
            </w:pPr>
            <w:r w:rsidRPr="00287220">
              <w:rPr>
                <w:rFonts w:eastAsia="?? ??" w:cs="v5.0.0"/>
                <w:lang w:eastAsia="en-US"/>
              </w:rPr>
              <w:t>OCNG Pattern</w:t>
            </w:r>
          </w:p>
        </w:tc>
        <w:tc>
          <w:tcPr>
            <w:tcW w:w="1547" w:type="dxa"/>
            <w:vAlign w:val="center"/>
          </w:tcPr>
          <w:p w14:paraId="49E85120" w14:textId="77777777" w:rsidR="00701BB3" w:rsidRPr="00287220" w:rsidRDefault="00701BB3" w:rsidP="00356787">
            <w:pPr>
              <w:pStyle w:val="TAC"/>
              <w:rPr>
                <w:rFonts w:cs="v5.0.0"/>
                <w:lang w:eastAsia="en-US"/>
              </w:rPr>
            </w:pPr>
          </w:p>
        </w:tc>
        <w:tc>
          <w:tcPr>
            <w:tcW w:w="2847" w:type="dxa"/>
            <w:vAlign w:val="center"/>
          </w:tcPr>
          <w:p w14:paraId="707D1F93" w14:textId="77777777" w:rsidR="00701BB3" w:rsidRPr="00287220" w:rsidRDefault="00701BB3" w:rsidP="00356787">
            <w:pPr>
              <w:pStyle w:val="TAC"/>
              <w:rPr>
                <w:rFonts w:cs="v5.0.0"/>
                <w:lang w:eastAsia="zh-CN"/>
              </w:rPr>
            </w:pPr>
            <w:r w:rsidRPr="00287220">
              <w:rPr>
                <w:rFonts w:eastAsia="?? ??" w:cs="v5.0.0"/>
                <w:lang w:eastAsia="en-US"/>
              </w:rPr>
              <w:t>OP.1</w:t>
            </w:r>
            <w:r w:rsidRPr="00287220">
              <w:rPr>
                <w:rFonts w:cs="v5.0.0"/>
                <w:lang w:eastAsia="zh-CN"/>
              </w:rPr>
              <w:t xml:space="preserve">/2 </w:t>
            </w:r>
            <w:r w:rsidRPr="00287220">
              <w:rPr>
                <w:rFonts w:eastAsia="?? ??" w:cs="v5.0.0"/>
                <w:lang w:eastAsia="en-US"/>
              </w:rPr>
              <w:t>FDD</w:t>
            </w:r>
          </w:p>
        </w:tc>
      </w:tr>
      <w:tr w:rsidR="00701BB3" w:rsidRPr="00287220" w14:paraId="1FCB7E01" w14:textId="77777777">
        <w:trPr>
          <w:trHeight w:val="70"/>
          <w:jc w:val="center"/>
        </w:trPr>
        <w:tc>
          <w:tcPr>
            <w:tcW w:w="2066" w:type="dxa"/>
            <w:gridSpan w:val="2"/>
            <w:vAlign w:val="center"/>
          </w:tcPr>
          <w:p w14:paraId="7A954A3F" w14:textId="77777777" w:rsidR="00701BB3" w:rsidRPr="00287220" w:rsidRDefault="00701BB3" w:rsidP="00356787">
            <w:pPr>
              <w:pStyle w:val="TAC"/>
              <w:rPr>
                <w:rFonts w:eastAsia="?? ??" w:cs="v5.0.0"/>
                <w:lang w:eastAsia="en-US"/>
              </w:rPr>
            </w:pPr>
            <w:r w:rsidRPr="00287220">
              <w:rPr>
                <w:rFonts w:eastAsia="?? ??" w:cs="v5.0.0"/>
                <w:lang w:eastAsia="en-US"/>
              </w:rPr>
              <w:t>Subband size (</w:t>
            </w:r>
            <w:r w:rsidRPr="00287220">
              <w:rPr>
                <w:rFonts w:eastAsia="?? ??" w:cs="v5.0.0"/>
                <w:i/>
                <w:lang w:eastAsia="en-US"/>
              </w:rPr>
              <w:t>k</w:t>
            </w:r>
            <w:r w:rsidRPr="00287220">
              <w:rPr>
                <w:rFonts w:eastAsia="?? ??" w:cs="v5.0.0"/>
                <w:lang w:eastAsia="en-US"/>
              </w:rPr>
              <w:t>)</w:t>
            </w:r>
          </w:p>
        </w:tc>
        <w:tc>
          <w:tcPr>
            <w:tcW w:w="1547" w:type="dxa"/>
            <w:vAlign w:val="center"/>
          </w:tcPr>
          <w:p w14:paraId="4C4E4347" w14:textId="77777777" w:rsidR="00701BB3" w:rsidRPr="00287220" w:rsidRDefault="00701BB3" w:rsidP="00356787">
            <w:pPr>
              <w:pStyle w:val="TAC"/>
              <w:rPr>
                <w:rFonts w:cs="v5.0.0"/>
                <w:lang w:eastAsia="en-US"/>
              </w:rPr>
            </w:pPr>
            <w:r w:rsidRPr="00287220">
              <w:rPr>
                <w:rFonts w:cs="v5.0.0"/>
                <w:lang w:eastAsia="en-US"/>
              </w:rPr>
              <w:t>RBs</w:t>
            </w:r>
          </w:p>
        </w:tc>
        <w:tc>
          <w:tcPr>
            <w:tcW w:w="2847" w:type="dxa"/>
            <w:vAlign w:val="center"/>
          </w:tcPr>
          <w:p w14:paraId="7177E650" w14:textId="77777777" w:rsidR="00701BB3" w:rsidRPr="00287220" w:rsidRDefault="00701BB3" w:rsidP="00356787">
            <w:pPr>
              <w:pStyle w:val="TAC"/>
              <w:rPr>
                <w:rFonts w:eastAsia="?? ??" w:cs="v5.0.0"/>
                <w:lang w:eastAsia="en-US"/>
              </w:rPr>
            </w:pPr>
            <w:r w:rsidRPr="00287220">
              <w:rPr>
                <w:rFonts w:eastAsia="?? ??" w:cs="v5.0.0"/>
                <w:lang w:eastAsia="en-US"/>
              </w:rPr>
              <w:t>3 (full size)</w:t>
            </w:r>
          </w:p>
        </w:tc>
      </w:tr>
      <w:tr w:rsidR="00701BB3" w:rsidRPr="00287220" w14:paraId="566D154E" w14:textId="77777777">
        <w:trPr>
          <w:trHeight w:val="70"/>
          <w:jc w:val="center"/>
        </w:trPr>
        <w:tc>
          <w:tcPr>
            <w:tcW w:w="2066" w:type="dxa"/>
            <w:gridSpan w:val="2"/>
            <w:vAlign w:val="center"/>
          </w:tcPr>
          <w:p w14:paraId="5CADB86A" w14:textId="77777777" w:rsidR="00701BB3" w:rsidRPr="00287220" w:rsidRDefault="00701BB3" w:rsidP="00356787">
            <w:pPr>
              <w:pStyle w:val="TAC"/>
              <w:rPr>
                <w:rFonts w:eastAsia="?? ??" w:cs="v5.0.0"/>
                <w:lang w:eastAsia="en-US"/>
              </w:rPr>
            </w:pPr>
            <w:r w:rsidRPr="00287220">
              <w:rPr>
                <w:rFonts w:eastAsia="?? ??" w:cs="v5.0.0"/>
                <w:lang w:eastAsia="en-US"/>
              </w:rPr>
              <w:t>Number of preferred subbands (</w:t>
            </w:r>
            <w:r w:rsidRPr="00287220">
              <w:rPr>
                <w:rFonts w:eastAsia="?? ??" w:cs="v5.0.0"/>
                <w:i/>
                <w:lang w:eastAsia="en-US"/>
              </w:rPr>
              <w:t>M</w:t>
            </w:r>
            <w:r w:rsidRPr="00287220">
              <w:rPr>
                <w:rFonts w:eastAsia="?? ??" w:cs="v5.0.0"/>
                <w:lang w:eastAsia="en-US"/>
              </w:rPr>
              <w:t>)</w:t>
            </w:r>
          </w:p>
        </w:tc>
        <w:tc>
          <w:tcPr>
            <w:tcW w:w="1547" w:type="dxa"/>
            <w:vAlign w:val="center"/>
          </w:tcPr>
          <w:p w14:paraId="0F88A25D" w14:textId="77777777" w:rsidR="00701BB3" w:rsidRPr="00287220" w:rsidRDefault="00701BB3" w:rsidP="00356787">
            <w:pPr>
              <w:pStyle w:val="TAC"/>
              <w:rPr>
                <w:rFonts w:cs="v5.0.0"/>
                <w:lang w:eastAsia="en-US"/>
              </w:rPr>
            </w:pPr>
          </w:p>
        </w:tc>
        <w:tc>
          <w:tcPr>
            <w:tcW w:w="2847" w:type="dxa"/>
            <w:vAlign w:val="center"/>
          </w:tcPr>
          <w:p w14:paraId="07C973D3" w14:textId="77777777" w:rsidR="00701BB3" w:rsidRPr="00287220" w:rsidRDefault="00701BB3" w:rsidP="00356787">
            <w:pPr>
              <w:pStyle w:val="TAC"/>
              <w:rPr>
                <w:rFonts w:eastAsia="?? ??" w:cs="v5.0.0"/>
                <w:lang w:eastAsia="en-US"/>
              </w:rPr>
            </w:pPr>
            <w:r w:rsidRPr="00287220">
              <w:rPr>
                <w:rFonts w:eastAsia="?? ??" w:cs="v5.0.0"/>
                <w:lang w:eastAsia="en-US"/>
              </w:rPr>
              <w:t>5</w:t>
            </w:r>
          </w:p>
        </w:tc>
      </w:tr>
      <w:tr w:rsidR="00701BB3" w:rsidRPr="00287220" w14:paraId="0F1731D3" w14:textId="77777777">
        <w:trPr>
          <w:trHeight w:val="70"/>
          <w:jc w:val="center"/>
        </w:trPr>
        <w:tc>
          <w:tcPr>
            <w:tcW w:w="2066" w:type="dxa"/>
            <w:gridSpan w:val="2"/>
            <w:vAlign w:val="center"/>
          </w:tcPr>
          <w:p w14:paraId="31D73F42" w14:textId="77777777" w:rsidR="00701BB3" w:rsidRPr="00287220" w:rsidRDefault="00701BB3" w:rsidP="00356787">
            <w:pPr>
              <w:pStyle w:val="TAC"/>
              <w:rPr>
                <w:rFonts w:eastAsia="?? ??" w:cs="v5.0.0"/>
                <w:lang w:eastAsia="en-US"/>
              </w:rPr>
            </w:pPr>
            <w:r w:rsidRPr="00287220">
              <w:rPr>
                <w:rFonts w:eastAsia="?? ??" w:cs="v5.0.0"/>
                <w:lang w:eastAsia="en-US"/>
              </w:rPr>
              <w:t>Max number of HARQ transmissions</w:t>
            </w:r>
          </w:p>
        </w:tc>
        <w:tc>
          <w:tcPr>
            <w:tcW w:w="1547" w:type="dxa"/>
            <w:vAlign w:val="center"/>
          </w:tcPr>
          <w:p w14:paraId="29A28C5D" w14:textId="77777777" w:rsidR="00701BB3" w:rsidRPr="00287220" w:rsidRDefault="00701BB3" w:rsidP="00356787">
            <w:pPr>
              <w:pStyle w:val="TAC"/>
              <w:rPr>
                <w:rFonts w:cs="v5.0.0"/>
                <w:lang w:eastAsia="en-US"/>
              </w:rPr>
            </w:pPr>
          </w:p>
        </w:tc>
        <w:tc>
          <w:tcPr>
            <w:tcW w:w="2847" w:type="dxa"/>
            <w:vAlign w:val="center"/>
          </w:tcPr>
          <w:p w14:paraId="5BEF86E7" w14:textId="77777777" w:rsidR="00701BB3" w:rsidRPr="00287220" w:rsidRDefault="00701BB3" w:rsidP="00356787">
            <w:pPr>
              <w:pStyle w:val="TAC"/>
              <w:rPr>
                <w:rFonts w:cs="v5.0.0"/>
                <w:lang w:eastAsia="zh-CN"/>
              </w:rPr>
            </w:pPr>
            <w:r w:rsidRPr="00287220">
              <w:rPr>
                <w:rFonts w:cs="v5.0.0"/>
                <w:lang w:eastAsia="zh-CN"/>
              </w:rPr>
              <w:t>4</w:t>
            </w:r>
          </w:p>
        </w:tc>
      </w:tr>
      <w:tr w:rsidR="00701BB3" w:rsidRPr="00287220" w14:paraId="36D2A27D" w14:textId="77777777">
        <w:trPr>
          <w:trHeight w:val="70"/>
          <w:jc w:val="center"/>
        </w:trPr>
        <w:tc>
          <w:tcPr>
            <w:tcW w:w="2066" w:type="dxa"/>
            <w:gridSpan w:val="2"/>
            <w:vAlign w:val="center"/>
          </w:tcPr>
          <w:p w14:paraId="07DF2055" w14:textId="77777777" w:rsidR="00701BB3" w:rsidRPr="00287220" w:rsidRDefault="00701BB3" w:rsidP="00356787">
            <w:pPr>
              <w:pStyle w:val="TAC"/>
              <w:rPr>
                <w:rFonts w:eastAsia="?? ??" w:cs="v5.0.0"/>
                <w:i/>
                <w:lang w:eastAsia="en-US"/>
              </w:rPr>
            </w:pPr>
            <w:r w:rsidRPr="00287220">
              <w:rPr>
                <w:rFonts w:cs="Arial"/>
                <w:lang w:eastAsia="en-US"/>
              </w:rPr>
              <w:t>Redundancy version coding sequence</w:t>
            </w:r>
          </w:p>
        </w:tc>
        <w:tc>
          <w:tcPr>
            <w:tcW w:w="1547" w:type="dxa"/>
            <w:vAlign w:val="center"/>
          </w:tcPr>
          <w:p w14:paraId="15E80498" w14:textId="77777777" w:rsidR="00701BB3" w:rsidRPr="00287220" w:rsidRDefault="00701BB3" w:rsidP="00356787">
            <w:pPr>
              <w:pStyle w:val="TAC"/>
              <w:rPr>
                <w:rFonts w:cs="v5.0.0"/>
                <w:lang w:eastAsia="en-US"/>
              </w:rPr>
            </w:pPr>
          </w:p>
        </w:tc>
        <w:tc>
          <w:tcPr>
            <w:tcW w:w="2847" w:type="dxa"/>
            <w:vAlign w:val="center"/>
          </w:tcPr>
          <w:p w14:paraId="0104F90A" w14:textId="77777777" w:rsidR="00701BB3" w:rsidRPr="00287220" w:rsidRDefault="00701BB3" w:rsidP="00356787">
            <w:pPr>
              <w:pStyle w:val="TAC"/>
              <w:rPr>
                <w:rFonts w:eastAsia="?? ??" w:cs="v5.0.0"/>
                <w:lang w:eastAsia="en-US"/>
              </w:rPr>
            </w:pPr>
            <w:r w:rsidRPr="00287220">
              <w:rPr>
                <w:rFonts w:cs="Arial"/>
                <w:lang w:eastAsia="zh-CN"/>
              </w:rPr>
              <w:t>{0,1,2,3}</w:t>
            </w:r>
          </w:p>
        </w:tc>
      </w:tr>
      <w:tr w:rsidR="00701BB3" w:rsidRPr="00287220" w14:paraId="6510B127" w14:textId="77777777">
        <w:trPr>
          <w:trHeight w:val="70"/>
          <w:jc w:val="center"/>
        </w:trPr>
        <w:tc>
          <w:tcPr>
            <w:tcW w:w="6460" w:type="dxa"/>
            <w:gridSpan w:val="4"/>
            <w:vAlign w:val="center"/>
          </w:tcPr>
          <w:p w14:paraId="49B0758B" w14:textId="77777777" w:rsidR="00701BB3" w:rsidRPr="00287220" w:rsidRDefault="00701BB3" w:rsidP="00356787">
            <w:pPr>
              <w:pStyle w:val="TAN"/>
              <w:rPr>
                <w:rFonts w:cs="Arial"/>
                <w:lang w:eastAsia="zh-CN"/>
              </w:rPr>
            </w:pPr>
            <w:r w:rsidRPr="00287220">
              <w:rPr>
                <w:rFonts w:cs="Arial"/>
                <w:lang w:eastAsia="en-US"/>
              </w:rPr>
              <w:t>Note 1:</w:t>
            </w:r>
            <w:r w:rsidRPr="00287220">
              <w:rPr>
                <w:rFonts w:cs="Arial"/>
                <w:lang w:eastAsia="en-US"/>
              </w:rPr>
              <w:tab/>
            </w:r>
            <w:r w:rsidRPr="00287220">
              <w:rPr>
                <w:rFonts w:cs="Arial"/>
                <w:kern w:val="2"/>
                <w:lang w:eastAsia="zh-CN"/>
              </w:rPr>
              <w:t xml:space="preserve">For random precoder selection, the precoder shall be </w:t>
            </w:r>
            <w:r w:rsidRPr="00287220">
              <w:rPr>
                <w:rFonts w:cs="Arial"/>
                <w:lang w:eastAsia="en-US"/>
              </w:rPr>
              <w:t>updated in each TTI</w:t>
            </w:r>
            <w:r w:rsidRPr="00287220">
              <w:rPr>
                <w:rFonts w:cs="Arial"/>
                <w:kern w:val="2"/>
                <w:lang w:eastAsia="zh-CN"/>
              </w:rPr>
              <w:t xml:space="preserve"> (1 ms granularity)</w:t>
            </w:r>
          </w:p>
          <w:p w14:paraId="119A3C87" w14:textId="77777777" w:rsidR="00701BB3" w:rsidRPr="00287220" w:rsidRDefault="00701BB3" w:rsidP="00356787">
            <w:pPr>
              <w:pStyle w:val="TAN"/>
              <w:rPr>
                <w:rFonts w:cs="Arial"/>
                <w:iCs/>
                <w:kern w:val="2"/>
                <w:lang w:eastAsia="zh-CN"/>
              </w:rPr>
            </w:pPr>
            <w:r w:rsidRPr="00287220">
              <w:rPr>
                <w:rFonts w:cs="Arial"/>
                <w:lang w:eastAsia="en-US"/>
              </w:rPr>
              <w:t xml:space="preserve">Note </w:t>
            </w:r>
            <w:r w:rsidRPr="00287220">
              <w:rPr>
                <w:rFonts w:cs="Arial"/>
                <w:lang w:eastAsia="zh-CN"/>
              </w:rPr>
              <w:t>2</w:t>
            </w:r>
            <w:r w:rsidRPr="00287220">
              <w:rPr>
                <w:rFonts w:cs="Arial"/>
                <w:lang w:eastAsia="en-US"/>
              </w:rPr>
              <w:t>:</w:t>
            </w:r>
            <w:r w:rsidRPr="00287220">
              <w:rPr>
                <w:rFonts w:cs="Arial"/>
                <w:lang w:eastAsia="en-US"/>
              </w:rPr>
              <w:tab/>
            </w:r>
            <w:r w:rsidRPr="00287220">
              <w:rPr>
                <w:rFonts w:cs="Arial"/>
                <w:iCs/>
                <w:kern w:val="2"/>
                <w:lang w:eastAsia="zh-CN"/>
              </w:rPr>
              <w:t>If the UE reports in an available uplink reporting instance at subrame SF#n based on PMI estimation at a downlink SF not later than SF#(n-4), this reported PMI cannot be applied at the eNB downlink before SF#(n+4)</w:t>
            </w:r>
          </w:p>
        </w:tc>
      </w:tr>
    </w:tbl>
    <w:p w14:paraId="4C690227" w14:textId="77777777" w:rsidR="00701BB3" w:rsidRPr="00287220" w:rsidRDefault="00701BB3" w:rsidP="00701BB3">
      <w:pPr>
        <w:rPr>
          <w:lang w:eastAsia="zh-CN"/>
        </w:rPr>
      </w:pPr>
    </w:p>
    <w:p w14:paraId="73847BF7" w14:textId="77777777" w:rsidR="00701BB3" w:rsidRPr="00287220" w:rsidRDefault="00701BB3" w:rsidP="00701BB3">
      <w:pPr>
        <w:pStyle w:val="TH"/>
      </w:pPr>
      <w:r w:rsidRPr="00287220">
        <w:t>Table 9.</w:t>
      </w:r>
      <w:r w:rsidRPr="00287220">
        <w:rPr>
          <w:lang w:eastAsia="zh-CN"/>
        </w:rPr>
        <w:t>4</w:t>
      </w:r>
      <w:r w:rsidRPr="00287220">
        <w:t>.</w:t>
      </w:r>
      <w:r w:rsidRPr="00287220">
        <w:rPr>
          <w:lang w:eastAsia="zh-CN"/>
        </w:rPr>
        <w:t>2</w:t>
      </w:r>
      <w:r w:rsidRPr="00287220">
        <w:t>.</w:t>
      </w:r>
      <w:r w:rsidRPr="00287220">
        <w:rPr>
          <w:lang w:eastAsia="zh-CN"/>
        </w:rPr>
        <w:t>2</w:t>
      </w:r>
      <w:r w:rsidRPr="00287220">
        <w:t>.1-2</w:t>
      </w:r>
      <w:r w:rsidR="00F94A5E" w:rsidRPr="00287220">
        <w:t>:</w:t>
      </w:r>
      <w:r w:rsidRPr="00287220">
        <w:t xml:space="preserve"> Minimum requirement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tblGrid>
      <w:tr w:rsidR="00701BB3" w:rsidRPr="00287220" w14:paraId="684C82B2" w14:textId="77777777">
        <w:trPr>
          <w:jc w:val="center"/>
        </w:trPr>
        <w:tc>
          <w:tcPr>
            <w:tcW w:w="1984" w:type="dxa"/>
            <w:tcBorders>
              <w:bottom w:val="nil"/>
            </w:tcBorders>
          </w:tcPr>
          <w:p w14:paraId="3C949EDA" w14:textId="77777777" w:rsidR="00701BB3" w:rsidRPr="00287220" w:rsidRDefault="00701BB3" w:rsidP="00701BB3">
            <w:pPr>
              <w:pStyle w:val="TAH"/>
              <w:rPr>
                <w:rFonts w:eastAsia="?? ??" w:cs="v5.0.0"/>
                <w:lang w:eastAsia="en-US"/>
              </w:rPr>
            </w:pPr>
          </w:p>
        </w:tc>
        <w:tc>
          <w:tcPr>
            <w:tcW w:w="1412" w:type="dxa"/>
            <w:tcBorders>
              <w:bottom w:val="nil"/>
            </w:tcBorders>
          </w:tcPr>
          <w:p w14:paraId="2C9EEF3B" w14:textId="77777777" w:rsidR="00701BB3" w:rsidRPr="00287220" w:rsidRDefault="00701BB3" w:rsidP="00701BB3">
            <w:pPr>
              <w:pStyle w:val="TAH"/>
              <w:rPr>
                <w:rFonts w:eastAsia="?? ??" w:cs="v5.0.0"/>
                <w:lang w:eastAsia="en-US"/>
              </w:rPr>
            </w:pPr>
            <w:r w:rsidRPr="00287220">
              <w:rPr>
                <w:rFonts w:eastAsia="?? ??" w:cs="v5.0.0"/>
                <w:lang w:eastAsia="en-US"/>
              </w:rPr>
              <w:t>Test 1</w:t>
            </w:r>
          </w:p>
        </w:tc>
      </w:tr>
      <w:tr w:rsidR="00701BB3" w:rsidRPr="00287220" w14:paraId="2F71ECB6" w14:textId="77777777">
        <w:trPr>
          <w:cantSplit/>
          <w:jc w:val="center"/>
        </w:trPr>
        <w:tc>
          <w:tcPr>
            <w:tcW w:w="1984" w:type="dxa"/>
          </w:tcPr>
          <w:p w14:paraId="5A3EE5D1" w14:textId="77777777" w:rsidR="00701BB3" w:rsidRPr="00287220" w:rsidRDefault="00701BB3" w:rsidP="00701BB3">
            <w:pPr>
              <w:pStyle w:val="TAC"/>
              <w:rPr>
                <w:rFonts w:eastAsia="?? ??" w:cs="v5.0.0"/>
                <w:lang w:eastAsia="en-US"/>
              </w:rPr>
            </w:pPr>
            <w:r w:rsidRPr="00287220">
              <w:rPr>
                <w:rFonts w:ascii="Symbol" w:eastAsia="?? ??" w:hAnsi="Symbol" w:cs="Arial"/>
                <w:i/>
                <w:iCs/>
                <w:lang w:eastAsia="en-US"/>
              </w:rPr>
              <w:t></w:t>
            </w:r>
            <w:r w:rsidRPr="00287220">
              <w:rPr>
                <w:rFonts w:eastAsia="?? ??" w:cs="Arial"/>
                <w:lang w:eastAsia="en-US"/>
              </w:rPr>
              <w:t xml:space="preserve"> </w:t>
            </w:r>
          </w:p>
        </w:tc>
        <w:tc>
          <w:tcPr>
            <w:tcW w:w="1412" w:type="dxa"/>
          </w:tcPr>
          <w:p w14:paraId="3A036622" w14:textId="77777777" w:rsidR="00701BB3" w:rsidRPr="00287220" w:rsidRDefault="00701BB3" w:rsidP="00701BB3">
            <w:pPr>
              <w:pStyle w:val="TAC"/>
              <w:rPr>
                <w:rFonts w:eastAsia="?? ??" w:cs="v5.0.0"/>
                <w:lang w:eastAsia="en-US"/>
              </w:rPr>
            </w:pPr>
            <w:r w:rsidRPr="00287220">
              <w:rPr>
                <w:rFonts w:eastAsia="?? ??" w:cs="v5.0.0"/>
                <w:lang w:eastAsia="en-US"/>
              </w:rPr>
              <w:t>1.2</w:t>
            </w:r>
          </w:p>
        </w:tc>
      </w:tr>
      <w:tr w:rsidR="00701BB3" w:rsidRPr="00287220" w14:paraId="6E6F0FD6" w14:textId="77777777">
        <w:trPr>
          <w:cantSplit/>
          <w:jc w:val="center"/>
        </w:trPr>
        <w:tc>
          <w:tcPr>
            <w:tcW w:w="1984" w:type="dxa"/>
          </w:tcPr>
          <w:p w14:paraId="4092CB19" w14:textId="77777777" w:rsidR="00701BB3" w:rsidRPr="00287220" w:rsidRDefault="00701BB3" w:rsidP="00701BB3">
            <w:pPr>
              <w:pStyle w:val="TAC"/>
              <w:rPr>
                <w:rFonts w:ascii="Symbol" w:eastAsia="?? ??" w:hAnsi="Symbol" w:cs="Arial"/>
                <w:i/>
                <w:iCs/>
                <w:lang w:eastAsia="en-US"/>
              </w:rPr>
            </w:pPr>
            <w:r w:rsidRPr="00287220">
              <w:rPr>
                <w:rFonts w:eastAsia="?? ??" w:cs="v5.0.0"/>
                <w:lang w:eastAsia="en-US"/>
              </w:rPr>
              <w:t>UE Category</w:t>
            </w:r>
          </w:p>
        </w:tc>
        <w:tc>
          <w:tcPr>
            <w:tcW w:w="1412" w:type="dxa"/>
          </w:tcPr>
          <w:p w14:paraId="5A8654C6" w14:textId="77777777" w:rsidR="00701BB3" w:rsidRPr="00287220" w:rsidRDefault="00CB35B8" w:rsidP="00701BB3">
            <w:pPr>
              <w:pStyle w:val="TAC"/>
              <w:rPr>
                <w:rFonts w:cs="v5.0.0"/>
                <w:lang w:eastAsia="zh-CN"/>
              </w:rPr>
            </w:pPr>
            <w:r w:rsidRPr="00287220">
              <w:rPr>
                <w:rFonts w:cs="Arial"/>
                <w:lang w:eastAsia="ja-JP"/>
              </w:rPr>
              <w:t>≥1</w:t>
            </w:r>
          </w:p>
        </w:tc>
      </w:tr>
    </w:tbl>
    <w:p w14:paraId="35BF71C4" w14:textId="77777777" w:rsidR="00701BB3" w:rsidRPr="00287220" w:rsidRDefault="00701BB3" w:rsidP="00701BB3"/>
    <w:p w14:paraId="0C7C2AC6" w14:textId="77777777" w:rsidR="00701BB3" w:rsidRPr="00287220" w:rsidRDefault="00701BB3" w:rsidP="00B643B3">
      <w:pPr>
        <w:pStyle w:val="Heading5"/>
      </w:pPr>
      <w:bookmarkStart w:id="124" w:name="_Toc368026598"/>
      <w:r w:rsidRPr="00287220">
        <w:t>9.4.</w:t>
      </w:r>
      <w:r w:rsidRPr="00287220">
        <w:rPr>
          <w:lang w:eastAsia="zh-CN"/>
        </w:rPr>
        <w:t>2</w:t>
      </w:r>
      <w:r w:rsidRPr="00287220">
        <w:t>.</w:t>
      </w:r>
      <w:r w:rsidRPr="00287220">
        <w:rPr>
          <w:lang w:eastAsia="zh-CN"/>
        </w:rPr>
        <w:t>2</w:t>
      </w:r>
      <w:r w:rsidRPr="00287220">
        <w:t>.2</w:t>
      </w:r>
      <w:r w:rsidRPr="00287220">
        <w:tab/>
        <w:t>TDD</w:t>
      </w:r>
      <w:bookmarkEnd w:id="124"/>
    </w:p>
    <w:p w14:paraId="128194BF" w14:textId="77777777" w:rsidR="00701BB3" w:rsidRPr="00287220" w:rsidRDefault="00701BB3" w:rsidP="00701BB3">
      <w:pPr>
        <w:rPr>
          <w:lang w:eastAsia="zh-CN"/>
        </w:rPr>
      </w:pPr>
      <w:r w:rsidRPr="00287220">
        <w:t>For the parameters specified in Table 9.4.</w:t>
      </w:r>
      <w:r w:rsidRPr="00287220">
        <w:rPr>
          <w:lang w:eastAsia="zh-CN"/>
        </w:rPr>
        <w:t>2</w:t>
      </w:r>
      <w:r w:rsidRPr="00287220">
        <w:t>.</w:t>
      </w:r>
      <w:r w:rsidRPr="00287220">
        <w:rPr>
          <w:lang w:eastAsia="zh-CN"/>
        </w:rPr>
        <w:t>2</w:t>
      </w:r>
      <w:r w:rsidRPr="00287220">
        <w:t>.</w:t>
      </w:r>
      <w:r w:rsidRPr="00287220">
        <w:rPr>
          <w:lang w:eastAsia="zh-CN"/>
        </w:rPr>
        <w:t>2</w:t>
      </w:r>
      <w:r w:rsidRPr="00287220">
        <w:t>-1, and using the downlink physical channels specified in Annex C.3.2, the minimum requirements are specified in Table 9.4.</w:t>
      </w:r>
      <w:r w:rsidRPr="00287220">
        <w:rPr>
          <w:lang w:eastAsia="zh-CN"/>
        </w:rPr>
        <w:t>2</w:t>
      </w:r>
      <w:r w:rsidRPr="00287220">
        <w:t>.</w:t>
      </w:r>
      <w:r w:rsidRPr="00287220">
        <w:rPr>
          <w:lang w:eastAsia="zh-CN"/>
        </w:rPr>
        <w:t>2</w:t>
      </w:r>
      <w:r w:rsidRPr="00287220">
        <w:t>.</w:t>
      </w:r>
      <w:r w:rsidRPr="00287220">
        <w:rPr>
          <w:lang w:eastAsia="zh-CN"/>
        </w:rPr>
        <w:t>2</w:t>
      </w:r>
      <w:r w:rsidRPr="00287220">
        <w:t>-2.</w:t>
      </w:r>
    </w:p>
    <w:p w14:paraId="10341A50" w14:textId="77777777" w:rsidR="00701BB3" w:rsidRPr="00287220" w:rsidRDefault="00701BB3" w:rsidP="00701BB3">
      <w:pPr>
        <w:pStyle w:val="TH"/>
      </w:pPr>
      <w:r w:rsidRPr="00287220">
        <w:lastRenderedPageBreak/>
        <w:t>Table 9.</w:t>
      </w:r>
      <w:r w:rsidRPr="00287220">
        <w:rPr>
          <w:lang w:eastAsia="zh-CN"/>
        </w:rPr>
        <w:t>4</w:t>
      </w:r>
      <w:r w:rsidRPr="00287220">
        <w:t>.</w:t>
      </w:r>
      <w:r w:rsidRPr="00287220">
        <w:rPr>
          <w:lang w:eastAsia="zh-CN"/>
        </w:rPr>
        <w:t>2</w:t>
      </w:r>
      <w:r w:rsidRPr="00287220">
        <w:t>.</w:t>
      </w:r>
      <w:r w:rsidRPr="00287220">
        <w:rPr>
          <w:lang w:eastAsia="zh-CN"/>
        </w:rPr>
        <w:t>2</w:t>
      </w:r>
      <w:r w:rsidRPr="00287220">
        <w:t>.</w:t>
      </w:r>
      <w:r w:rsidRPr="00287220">
        <w:rPr>
          <w:lang w:eastAsia="zh-CN"/>
        </w:rPr>
        <w:t>2</w:t>
      </w:r>
      <w:r w:rsidRPr="00287220">
        <w:t>-1</w:t>
      </w:r>
      <w:r w:rsidR="00F94A5E" w:rsidRPr="00287220">
        <w:t>:</w:t>
      </w:r>
      <w:r w:rsidRPr="00287220">
        <w:t xml:space="preserve"> PMI test for single-layer (</w:t>
      </w:r>
      <w:r w:rsidRPr="00287220">
        <w:rPr>
          <w:lang w:eastAsia="zh-CN"/>
        </w:rPr>
        <w:t>T</w:t>
      </w:r>
      <w:r w:rsidRPr="00287220">
        <w:t>DD)</w:t>
      </w:r>
      <w:r w:rsidRPr="00287220">
        <w:rPr>
          <w:lang w:eastAsia="zh-CN"/>
        </w:rPr>
        <w:t xml:space="preserve"> </w:t>
      </w:r>
    </w:p>
    <w:tbl>
      <w:tblPr>
        <w:tblW w:w="64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33"/>
        <w:gridCol w:w="1033"/>
        <w:gridCol w:w="1547"/>
        <w:gridCol w:w="2847"/>
      </w:tblGrid>
      <w:tr w:rsidR="00701BB3" w:rsidRPr="00287220" w14:paraId="0314971A" w14:textId="77777777">
        <w:trPr>
          <w:trHeight w:val="70"/>
          <w:jc w:val="center"/>
        </w:trPr>
        <w:tc>
          <w:tcPr>
            <w:tcW w:w="2066" w:type="dxa"/>
            <w:gridSpan w:val="2"/>
            <w:vAlign w:val="center"/>
          </w:tcPr>
          <w:p w14:paraId="39E22802" w14:textId="77777777" w:rsidR="00701BB3" w:rsidRPr="00287220" w:rsidRDefault="00701BB3" w:rsidP="00701BB3">
            <w:pPr>
              <w:pStyle w:val="TAH"/>
              <w:rPr>
                <w:rFonts w:eastAsia="?? ??" w:cs="v5.0.0"/>
                <w:lang w:eastAsia="en-US"/>
              </w:rPr>
            </w:pPr>
            <w:r w:rsidRPr="00287220">
              <w:rPr>
                <w:rFonts w:eastAsia="?? ??" w:cs="v5.0.0"/>
                <w:lang w:eastAsia="en-US"/>
              </w:rPr>
              <w:t>Parameter</w:t>
            </w:r>
          </w:p>
        </w:tc>
        <w:tc>
          <w:tcPr>
            <w:tcW w:w="1547" w:type="dxa"/>
            <w:vAlign w:val="center"/>
          </w:tcPr>
          <w:p w14:paraId="3425B05D" w14:textId="77777777" w:rsidR="00701BB3" w:rsidRPr="00287220" w:rsidRDefault="00701BB3" w:rsidP="00701BB3">
            <w:pPr>
              <w:pStyle w:val="TAH"/>
              <w:rPr>
                <w:rFonts w:cs="v5.0.0"/>
                <w:lang w:eastAsia="en-US"/>
              </w:rPr>
            </w:pPr>
            <w:r w:rsidRPr="00287220">
              <w:rPr>
                <w:rFonts w:cs="v5.0.0"/>
                <w:lang w:eastAsia="en-US"/>
              </w:rPr>
              <w:t>Unit</w:t>
            </w:r>
          </w:p>
        </w:tc>
        <w:tc>
          <w:tcPr>
            <w:tcW w:w="2847" w:type="dxa"/>
            <w:vAlign w:val="center"/>
          </w:tcPr>
          <w:p w14:paraId="24EBBF3F" w14:textId="77777777" w:rsidR="00701BB3" w:rsidRPr="00287220" w:rsidRDefault="00701BB3" w:rsidP="00701BB3">
            <w:pPr>
              <w:pStyle w:val="TAH"/>
              <w:rPr>
                <w:rFonts w:eastAsia="?? ??" w:cs="v5.0.0"/>
                <w:lang w:eastAsia="en-US"/>
              </w:rPr>
            </w:pPr>
            <w:r w:rsidRPr="00287220">
              <w:rPr>
                <w:rFonts w:eastAsia="?? ??" w:cs="v5.0.0"/>
                <w:lang w:eastAsia="en-US"/>
              </w:rPr>
              <w:t>Test 1</w:t>
            </w:r>
          </w:p>
        </w:tc>
      </w:tr>
      <w:tr w:rsidR="00701BB3" w:rsidRPr="00287220" w14:paraId="2C106069" w14:textId="77777777">
        <w:trPr>
          <w:trHeight w:val="70"/>
          <w:jc w:val="center"/>
        </w:trPr>
        <w:tc>
          <w:tcPr>
            <w:tcW w:w="2066" w:type="dxa"/>
            <w:gridSpan w:val="2"/>
            <w:vAlign w:val="center"/>
          </w:tcPr>
          <w:p w14:paraId="47F5714C" w14:textId="77777777" w:rsidR="00701BB3" w:rsidRPr="00287220" w:rsidRDefault="00701BB3" w:rsidP="00356787">
            <w:pPr>
              <w:pStyle w:val="TAC"/>
              <w:rPr>
                <w:rFonts w:eastAsia="?? ??" w:cs="Arial"/>
                <w:lang w:eastAsia="en-US"/>
              </w:rPr>
            </w:pPr>
            <w:r w:rsidRPr="00287220">
              <w:rPr>
                <w:rFonts w:eastAsia="?? ??" w:cs="Arial"/>
                <w:lang w:eastAsia="en-US"/>
              </w:rPr>
              <w:t>Bandwidth</w:t>
            </w:r>
          </w:p>
        </w:tc>
        <w:tc>
          <w:tcPr>
            <w:tcW w:w="1547" w:type="dxa"/>
            <w:vAlign w:val="center"/>
          </w:tcPr>
          <w:p w14:paraId="2E085AF0" w14:textId="77777777" w:rsidR="00701BB3" w:rsidRPr="00287220" w:rsidRDefault="00701BB3" w:rsidP="00356787">
            <w:pPr>
              <w:pStyle w:val="TAC"/>
              <w:rPr>
                <w:rFonts w:cs="v5.0.0"/>
                <w:lang w:eastAsia="en-US"/>
              </w:rPr>
            </w:pPr>
            <w:r w:rsidRPr="00287220">
              <w:rPr>
                <w:rFonts w:cs="v5.0.0"/>
                <w:lang w:eastAsia="en-US"/>
              </w:rPr>
              <w:t>MHz</w:t>
            </w:r>
          </w:p>
        </w:tc>
        <w:tc>
          <w:tcPr>
            <w:tcW w:w="2847" w:type="dxa"/>
            <w:vAlign w:val="center"/>
          </w:tcPr>
          <w:p w14:paraId="11956A01" w14:textId="77777777" w:rsidR="00701BB3" w:rsidRPr="00287220" w:rsidRDefault="00701BB3" w:rsidP="00356787">
            <w:pPr>
              <w:pStyle w:val="TAC"/>
              <w:rPr>
                <w:rFonts w:eastAsia="?? ??" w:cs="v5.0.0"/>
                <w:lang w:eastAsia="en-US"/>
              </w:rPr>
            </w:pPr>
            <w:r w:rsidRPr="00287220">
              <w:rPr>
                <w:rFonts w:eastAsia="?? ??" w:cs="v5.0.0"/>
                <w:lang w:eastAsia="en-US"/>
              </w:rPr>
              <w:t>10</w:t>
            </w:r>
          </w:p>
        </w:tc>
      </w:tr>
      <w:tr w:rsidR="00701BB3" w:rsidRPr="00287220" w14:paraId="51561BBC" w14:textId="77777777">
        <w:trPr>
          <w:trHeight w:val="70"/>
          <w:jc w:val="center"/>
        </w:trPr>
        <w:tc>
          <w:tcPr>
            <w:tcW w:w="2066" w:type="dxa"/>
            <w:gridSpan w:val="2"/>
            <w:vAlign w:val="center"/>
          </w:tcPr>
          <w:p w14:paraId="0B4F70E4" w14:textId="77777777" w:rsidR="00701BB3" w:rsidRPr="00287220" w:rsidRDefault="00701BB3" w:rsidP="00356787">
            <w:pPr>
              <w:pStyle w:val="TAC"/>
              <w:rPr>
                <w:rFonts w:cs="Arial"/>
                <w:lang w:eastAsia="zh-CN"/>
              </w:rPr>
            </w:pPr>
            <w:r w:rsidRPr="00287220">
              <w:rPr>
                <w:rFonts w:eastAsia="?? ??" w:cs="Arial"/>
                <w:lang w:eastAsia="en-US"/>
              </w:rPr>
              <w:t>Transmission mode</w:t>
            </w:r>
          </w:p>
        </w:tc>
        <w:tc>
          <w:tcPr>
            <w:tcW w:w="1547" w:type="dxa"/>
            <w:vAlign w:val="center"/>
          </w:tcPr>
          <w:p w14:paraId="01AA9F04" w14:textId="77777777" w:rsidR="00701BB3" w:rsidRPr="00287220" w:rsidRDefault="00701BB3" w:rsidP="00356787">
            <w:pPr>
              <w:pStyle w:val="TAC"/>
              <w:rPr>
                <w:rFonts w:cs="v5.0.0"/>
                <w:lang w:eastAsia="en-US"/>
              </w:rPr>
            </w:pPr>
          </w:p>
        </w:tc>
        <w:tc>
          <w:tcPr>
            <w:tcW w:w="2847" w:type="dxa"/>
            <w:vAlign w:val="center"/>
          </w:tcPr>
          <w:p w14:paraId="09A31B2C" w14:textId="77777777" w:rsidR="00701BB3" w:rsidRPr="00287220" w:rsidRDefault="00701BB3" w:rsidP="00356787">
            <w:pPr>
              <w:pStyle w:val="TAC"/>
              <w:rPr>
                <w:rFonts w:eastAsia="?? ??" w:cs="v5.0.0"/>
                <w:lang w:eastAsia="en-US"/>
              </w:rPr>
            </w:pPr>
            <w:r w:rsidRPr="00287220">
              <w:rPr>
                <w:rFonts w:cs="v5.0.0"/>
                <w:lang w:eastAsia="zh-CN"/>
              </w:rPr>
              <w:t>6</w:t>
            </w:r>
          </w:p>
        </w:tc>
      </w:tr>
      <w:tr w:rsidR="00701BB3" w:rsidRPr="00287220" w14:paraId="3176CCB2" w14:textId="77777777">
        <w:trPr>
          <w:trHeight w:val="400"/>
          <w:jc w:val="center"/>
        </w:trPr>
        <w:tc>
          <w:tcPr>
            <w:tcW w:w="2066" w:type="dxa"/>
            <w:gridSpan w:val="2"/>
            <w:vAlign w:val="center"/>
          </w:tcPr>
          <w:p w14:paraId="6F72E755" w14:textId="77777777" w:rsidR="00701BB3" w:rsidRPr="00287220" w:rsidRDefault="00701BB3" w:rsidP="00356787">
            <w:pPr>
              <w:pStyle w:val="TAC"/>
              <w:rPr>
                <w:rFonts w:eastAsia="?? ??" w:cs="Arial"/>
                <w:lang w:eastAsia="en-US"/>
              </w:rPr>
            </w:pPr>
            <w:r w:rsidRPr="00287220">
              <w:rPr>
                <w:rFonts w:eastAsia="?? ??" w:cs="Arial"/>
                <w:lang w:eastAsia="en-US"/>
              </w:rPr>
              <w:t>Uplink downlink configuration</w:t>
            </w:r>
          </w:p>
        </w:tc>
        <w:tc>
          <w:tcPr>
            <w:tcW w:w="1547" w:type="dxa"/>
            <w:vAlign w:val="center"/>
          </w:tcPr>
          <w:p w14:paraId="262195F3" w14:textId="77777777" w:rsidR="00701BB3" w:rsidRPr="00287220" w:rsidRDefault="00701BB3" w:rsidP="00356787">
            <w:pPr>
              <w:pStyle w:val="TAC"/>
              <w:rPr>
                <w:rFonts w:cs="v5.0.0"/>
                <w:lang w:eastAsia="en-US"/>
              </w:rPr>
            </w:pPr>
          </w:p>
        </w:tc>
        <w:tc>
          <w:tcPr>
            <w:tcW w:w="2847" w:type="dxa"/>
            <w:vAlign w:val="center"/>
          </w:tcPr>
          <w:p w14:paraId="71825EAB" w14:textId="77777777" w:rsidR="00701BB3" w:rsidRPr="00287220" w:rsidRDefault="00701BB3" w:rsidP="00356787">
            <w:pPr>
              <w:pStyle w:val="TAC"/>
              <w:rPr>
                <w:rFonts w:cs="v5.0.0"/>
                <w:lang w:eastAsia="zh-CN"/>
              </w:rPr>
            </w:pPr>
            <w:r w:rsidRPr="00287220">
              <w:rPr>
                <w:rFonts w:cs="v5.0.0"/>
                <w:lang w:eastAsia="zh-CN"/>
              </w:rPr>
              <w:t>1</w:t>
            </w:r>
          </w:p>
        </w:tc>
      </w:tr>
      <w:tr w:rsidR="00701BB3" w:rsidRPr="00287220" w14:paraId="3B5F1FD3" w14:textId="77777777">
        <w:trPr>
          <w:trHeight w:val="70"/>
          <w:jc w:val="center"/>
        </w:trPr>
        <w:tc>
          <w:tcPr>
            <w:tcW w:w="2066" w:type="dxa"/>
            <w:gridSpan w:val="2"/>
            <w:vAlign w:val="center"/>
          </w:tcPr>
          <w:p w14:paraId="359784D5" w14:textId="77777777" w:rsidR="00701BB3" w:rsidRPr="00287220" w:rsidRDefault="00701BB3" w:rsidP="00356787">
            <w:pPr>
              <w:pStyle w:val="TAC"/>
              <w:rPr>
                <w:rFonts w:eastAsia="?? ??" w:cs="Arial"/>
                <w:lang w:eastAsia="en-US"/>
              </w:rPr>
            </w:pPr>
            <w:r w:rsidRPr="00287220">
              <w:rPr>
                <w:rFonts w:eastAsia="?? ??" w:cs="Arial"/>
                <w:lang w:eastAsia="en-US"/>
              </w:rPr>
              <w:t>Special subframe configuration</w:t>
            </w:r>
          </w:p>
        </w:tc>
        <w:tc>
          <w:tcPr>
            <w:tcW w:w="1547" w:type="dxa"/>
            <w:vAlign w:val="center"/>
          </w:tcPr>
          <w:p w14:paraId="10CFB3C0" w14:textId="77777777" w:rsidR="00701BB3" w:rsidRPr="00287220" w:rsidRDefault="00701BB3" w:rsidP="00356787">
            <w:pPr>
              <w:pStyle w:val="TAC"/>
              <w:rPr>
                <w:rFonts w:cs="v5.0.0"/>
                <w:lang w:eastAsia="en-US"/>
              </w:rPr>
            </w:pPr>
          </w:p>
        </w:tc>
        <w:tc>
          <w:tcPr>
            <w:tcW w:w="2847" w:type="dxa"/>
            <w:vAlign w:val="center"/>
          </w:tcPr>
          <w:p w14:paraId="0B2F9476" w14:textId="77777777" w:rsidR="00701BB3" w:rsidRPr="00287220" w:rsidRDefault="00701BB3" w:rsidP="00356787">
            <w:pPr>
              <w:pStyle w:val="TAC"/>
              <w:rPr>
                <w:rFonts w:cs="v5.0.0"/>
                <w:lang w:eastAsia="zh-CN"/>
              </w:rPr>
            </w:pPr>
            <w:r w:rsidRPr="00287220">
              <w:rPr>
                <w:rFonts w:eastAsia="?? ??" w:cs="v5.0.0"/>
                <w:lang w:eastAsia="en-US"/>
              </w:rPr>
              <w:t>4</w:t>
            </w:r>
          </w:p>
        </w:tc>
      </w:tr>
      <w:tr w:rsidR="00701BB3" w:rsidRPr="00287220" w14:paraId="57C6D370" w14:textId="77777777">
        <w:trPr>
          <w:trHeight w:val="70"/>
          <w:jc w:val="center"/>
        </w:trPr>
        <w:tc>
          <w:tcPr>
            <w:tcW w:w="2066" w:type="dxa"/>
            <w:gridSpan w:val="2"/>
            <w:vAlign w:val="center"/>
          </w:tcPr>
          <w:p w14:paraId="4B54BAE4" w14:textId="77777777" w:rsidR="00701BB3" w:rsidRPr="00287220" w:rsidRDefault="00701BB3" w:rsidP="00356787">
            <w:pPr>
              <w:pStyle w:val="TAC"/>
              <w:rPr>
                <w:rFonts w:cs="v5.0.0"/>
                <w:lang w:eastAsia="zh-CN"/>
              </w:rPr>
            </w:pPr>
            <w:r w:rsidRPr="00287220">
              <w:rPr>
                <w:rFonts w:eastAsia="?? ??" w:cs="v5.0.0"/>
                <w:lang w:eastAsia="en-US"/>
              </w:rPr>
              <w:t>Propagation channel</w:t>
            </w:r>
            <w:r w:rsidRPr="00287220">
              <w:rPr>
                <w:rFonts w:cs="v5.0.0"/>
                <w:lang w:eastAsia="zh-CN"/>
              </w:rPr>
              <w:t xml:space="preserve"> </w:t>
            </w:r>
          </w:p>
        </w:tc>
        <w:tc>
          <w:tcPr>
            <w:tcW w:w="1547" w:type="dxa"/>
            <w:vAlign w:val="center"/>
          </w:tcPr>
          <w:p w14:paraId="0C92A37C" w14:textId="77777777" w:rsidR="00701BB3" w:rsidRPr="00287220" w:rsidRDefault="00701BB3" w:rsidP="00356787">
            <w:pPr>
              <w:pStyle w:val="TAC"/>
              <w:rPr>
                <w:rFonts w:cs="v5.0.0"/>
                <w:lang w:eastAsia="en-US"/>
              </w:rPr>
            </w:pPr>
          </w:p>
        </w:tc>
        <w:tc>
          <w:tcPr>
            <w:tcW w:w="2847" w:type="dxa"/>
            <w:vAlign w:val="center"/>
          </w:tcPr>
          <w:p w14:paraId="709679AD" w14:textId="77777777" w:rsidR="00701BB3" w:rsidRPr="00287220" w:rsidRDefault="00701BB3" w:rsidP="00356787">
            <w:pPr>
              <w:pStyle w:val="TAC"/>
              <w:rPr>
                <w:rFonts w:cs="v5.0.0"/>
                <w:lang w:eastAsia="zh-CN"/>
              </w:rPr>
            </w:pPr>
            <w:r w:rsidRPr="00287220">
              <w:rPr>
                <w:rFonts w:eastAsia="?? ??" w:cs="v5.0.0"/>
                <w:lang w:eastAsia="en-US"/>
              </w:rPr>
              <w:t>EVA5</w:t>
            </w:r>
          </w:p>
        </w:tc>
      </w:tr>
      <w:tr w:rsidR="00701BB3" w:rsidRPr="00287220" w14:paraId="424214F9" w14:textId="77777777">
        <w:trPr>
          <w:trHeight w:val="70"/>
          <w:jc w:val="center"/>
        </w:trPr>
        <w:tc>
          <w:tcPr>
            <w:tcW w:w="2066" w:type="dxa"/>
            <w:gridSpan w:val="2"/>
            <w:vAlign w:val="center"/>
          </w:tcPr>
          <w:p w14:paraId="01AA579E" w14:textId="77777777" w:rsidR="00701BB3" w:rsidRPr="00287220" w:rsidRDefault="00701BB3" w:rsidP="00356787">
            <w:pPr>
              <w:pStyle w:val="TAC"/>
              <w:rPr>
                <w:rFonts w:eastAsia="?? ??" w:cs="v5.0.0"/>
                <w:lang w:eastAsia="en-US"/>
              </w:rPr>
            </w:pPr>
            <w:r w:rsidRPr="00287220">
              <w:rPr>
                <w:rFonts w:eastAsia="?? ??" w:cs="v5.0.0"/>
                <w:lang w:eastAsia="en-US"/>
              </w:rPr>
              <w:t>Correlation and antenna configuration</w:t>
            </w:r>
          </w:p>
        </w:tc>
        <w:tc>
          <w:tcPr>
            <w:tcW w:w="1547" w:type="dxa"/>
            <w:vAlign w:val="center"/>
          </w:tcPr>
          <w:p w14:paraId="7EEFF966" w14:textId="77777777" w:rsidR="00701BB3" w:rsidRPr="00287220" w:rsidRDefault="00701BB3" w:rsidP="00356787">
            <w:pPr>
              <w:pStyle w:val="TAC"/>
              <w:rPr>
                <w:rFonts w:cs="v5.0.0"/>
                <w:lang w:eastAsia="en-US"/>
              </w:rPr>
            </w:pPr>
          </w:p>
        </w:tc>
        <w:tc>
          <w:tcPr>
            <w:tcW w:w="2847" w:type="dxa"/>
            <w:vAlign w:val="center"/>
          </w:tcPr>
          <w:p w14:paraId="573FB651" w14:textId="77777777" w:rsidR="00701BB3" w:rsidRPr="00287220" w:rsidRDefault="00701BB3" w:rsidP="00356787">
            <w:pPr>
              <w:pStyle w:val="TAC"/>
              <w:rPr>
                <w:rFonts w:cs="v5.0.0"/>
                <w:lang w:eastAsia="zh-CN"/>
              </w:rPr>
            </w:pPr>
            <w:r w:rsidRPr="00287220">
              <w:rPr>
                <w:rFonts w:cs="v5.0.0"/>
                <w:lang w:eastAsia="zh-CN"/>
              </w:rPr>
              <w:t>Low 4</w:t>
            </w:r>
            <w:r w:rsidRPr="00287220">
              <w:rPr>
                <w:rFonts w:eastAsia="?? ??" w:cs="v5.0.0"/>
                <w:lang w:eastAsia="en-US"/>
              </w:rPr>
              <w:t xml:space="preserve"> x 2</w:t>
            </w:r>
          </w:p>
        </w:tc>
      </w:tr>
      <w:tr w:rsidR="00701BB3" w:rsidRPr="00287220" w14:paraId="398598B5" w14:textId="77777777">
        <w:trPr>
          <w:trHeight w:val="70"/>
          <w:jc w:val="center"/>
        </w:trPr>
        <w:tc>
          <w:tcPr>
            <w:tcW w:w="1033" w:type="dxa"/>
            <w:vMerge w:val="restart"/>
            <w:vAlign w:val="center"/>
          </w:tcPr>
          <w:p w14:paraId="7C2B5C3C" w14:textId="77777777" w:rsidR="00701BB3" w:rsidRPr="00287220" w:rsidRDefault="00701BB3" w:rsidP="00356787">
            <w:pPr>
              <w:pStyle w:val="TAC"/>
              <w:rPr>
                <w:rFonts w:eastAsia="?? ??" w:cs="v5.0.0"/>
                <w:lang w:eastAsia="en-US"/>
              </w:rPr>
            </w:pPr>
            <w:r w:rsidRPr="00287220">
              <w:rPr>
                <w:rFonts w:eastAsia="?? ??" w:cs="v5.0.0"/>
                <w:lang w:eastAsia="en-US"/>
              </w:rPr>
              <w:t>Downlink power allocation</w:t>
            </w:r>
          </w:p>
        </w:tc>
        <w:tc>
          <w:tcPr>
            <w:tcW w:w="1033" w:type="dxa"/>
            <w:vAlign w:val="center"/>
          </w:tcPr>
          <w:p w14:paraId="267E6A73" w14:textId="77777777" w:rsidR="00701BB3" w:rsidRPr="00287220" w:rsidRDefault="00701BB3" w:rsidP="00356787">
            <w:pPr>
              <w:pStyle w:val="TAC"/>
              <w:rPr>
                <w:rFonts w:eastAsia="?? ??" w:cs="v5.0.0"/>
                <w:lang w:eastAsia="en-US"/>
              </w:rPr>
            </w:pPr>
            <w:r w:rsidRPr="00287220">
              <w:rPr>
                <w:rFonts w:cs="Arial"/>
                <w:position w:val="-10"/>
                <w:lang w:eastAsia="en-US"/>
              </w:rPr>
              <w:object w:dxaOrig="340" w:dyaOrig="340" w14:anchorId="5503BFD2">
                <v:shape id="_x0000_i1460" type="#_x0000_t75" style="width:14.4pt;height:14.4pt" o:ole="">
                  <v:imagedata r:id="rId17" o:title=""/>
                </v:shape>
                <o:OLEObject Type="Embed" ProgID="Equation.3" ShapeID="_x0000_i1460" DrawAspect="Content" ObjectID="_1578929417" r:id="rId442"/>
              </w:object>
            </w:r>
          </w:p>
        </w:tc>
        <w:tc>
          <w:tcPr>
            <w:tcW w:w="1547" w:type="dxa"/>
            <w:vAlign w:val="center"/>
          </w:tcPr>
          <w:p w14:paraId="5AC692F8" w14:textId="77777777" w:rsidR="00701BB3" w:rsidRPr="00287220" w:rsidRDefault="00701BB3" w:rsidP="00356787">
            <w:pPr>
              <w:pStyle w:val="TAC"/>
              <w:rPr>
                <w:rFonts w:cs="v5.0.0"/>
                <w:lang w:eastAsia="en-US"/>
              </w:rPr>
            </w:pPr>
            <w:r w:rsidRPr="00287220">
              <w:rPr>
                <w:rFonts w:cs="v5.0.0"/>
                <w:lang w:eastAsia="en-US"/>
              </w:rPr>
              <w:t>dB</w:t>
            </w:r>
          </w:p>
        </w:tc>
        <w:tc>
          <w:tcPr>
            <w:tcW w:w="2847" w:type="dxa"/>
            <w:vAlign w:val="center"/>
          </w:tcPr>
          <w:p w14:paraId="0F012217" w14:textId="77777777" w:rsidR="00701BB3" w:rsidRPr="00287220" w:rsidRDefault="00701BB3" w:rsidP="00356787">
            <w:pPr>
              <w:pStyle w:val="TAC"/>
              <w:rPr>
                <w:rFonts w:cs="v5.0.0"/>
                <w:lang w:eastAsia="zh-CN"/>
              </w:rPr>
            </w:pPr>
            <w:r w:rsidRPr="00287220">
              <w:rPr>
                <w:rFonts w:eastAsia="?? ??" w:cs="v5.0.0"/>
                <w:lang w:eastAsia="en-US"/>
              </w:rPr>
              <w:t>-</w:t>
            </w:r>
            <w:r w:rsidRPr="00287220">
              <w:rPr>
                <w:rFonts w:cs="v5.0.0" w:hint="eastAsia"/>
                <w:lang w:eastAsia="zh-CN"/>
              </w:rPr>
              <w:t>6</w:t>
            </w:r>
          </w:p>
        </w:tc>
      </w:tr>
      <w:tr w:rsidR="00701BB3" w:rsidRPr="00287220" w14:paraId="04387E23" w14:textId="77777777">
        <w:trPr>
          <w:trHeight w:val="70"/>
          <w:jc w:val="center"/>
        </w:trPr>
        <w:tc>
          <w:tcPr>
            <w:tcW w:w="1033" w:type="dxa"/>
            <w:vMerge/>
            <w:vAlign w:val="center"/>
          </w:tcPr>
          <w:p w14:paraId="5540351D" w14:textId="77777777" w:rsidR="00701BB3" w:rsidRPr="00287220" w:rsidRDefault="00701BB3" w:rsidP="00356787">
            <w:pPr>
              <w:pStyle w:val="TAC"/>
              <w:rPr>
                <w:rFonts w:eastAsia="?? ??" w:cs="v5.0.0"/>
                <w:lang w:eastAsia="en-US"/>
              </w:rPr>
            </w:pPr>
          </w:p>
        </w:tc>
        <w:tc>
          <w:tcPr>
            <w:tcW w:w="1033" w:type="dxa"/>
            <w:vAlign w:val="center"/>
          </w:tcPr>
          <w:p w14:paraId="1B427FD1" w14:textId="77777777" w:rsidR="00701BB3" w:rsidRPr="00287220" w:rsidRDefault="00701BB3" w:rsidP="00356787">
            <w:pPr>
              <w:pStyle w:val="TAC"/>
              <w:rPr>
                <w:rFonts w:eastAsia="?? ??" w:cs="v5.0.0"/>
                <w:lang w:eastAsia="en-US"/>
              </w:rPr>
            </w:pPr>
            <w:r w:rsidRPr="00287220">
              <w:rPr>
                <w:rFonts w:cs="Arial"/>
                <w:position w:val="-10"/>
                <w:lang w:eastAsia="en-US"/>
              </w:rPr>
              <w:object w:dxaOrig="320" w:dyaOrig="340" w14:anchorId="0BE2C0BF">
                <v:shape id="_x0000_i1461" type="#_x0000_t75" style="width:13.5pt;height:14.4pt" o:ole="">
                  <v:imagedata r:id="rId19" o:title=""/>
                </v:shape>
                <o:OLEObject Type="Embed" ProgID="Equation.3" ShapeID="_x0000_i1461" DrawAspect="Content" ObjectID="_1578929418" r:id="rId443"/>
              </w:object>
            </w:r>
          </w:p>
        </w:tc>
        <w:tc>
          <w:tcPr>
            <w:tcW w:w="1547" w:type="dxa"/>
            <w:vAlign w:val="center"/>
          </w:tcPr>
          <w:p w14:paraId="612E2614" w14:textId="77777777" w:rsidR="00701BB3" w:rsidRPr="00287220" w:rsidRDefault="00701BB3" w:rsidP="00356787">
            <w:pPr>
              <w:pStyle w:val="TAC"/>
              <w:rPr>
                <w:rFonts w:cs="v5.0.0"/>
                <w:lang w:eastAsia="en-US"/>
              </w:rPr>
            </w:pPr>
            <w:r w:rsidRPr="00287220">
              <w:rPr>
                <w:rFonts w:cs="v5.0.0"/>
                <w:lang w:eastAsia="en-US"/>
              </w:rPr>
              <w:t>dB</w:t>
            </w:r>
          </w:p>
        </w:tc>
        <w:tc>
          <w:tcPr>
            <w:tcW w:w="2847" w:type="dxa"/>
            <w:vAlign w:val="center"/>
          </w:tcPr>
          <w:p w14:paraId="4277AD19" w14:textId="77777777" w:rsidR="00701BB3" w:rsidRPr="00287220" w:rsidRDefault="00701BB3" w:rsidP="00356787">
            <w:pPr>
              <w:pStyle w:val="TAC"/>
              <w:rPr>
                <w:rFonts w:cs="v5.0.0"/>
                <w:lang w:eastAsia="zh-CN"/>
              </w:rPr>
            </w:pPr>
            <w:r w:rsidRPr="00287220">
              <w:rPr>
                <w:rFonts w:eastAsia="?? ??" w:cs="v5.0.0"/>
                <w:lang w:eastAsia="en-US"/>
              </w:rPr>
              <w:t>-</w:t>
            </w:r>
            <w:r w:rsidRPr="00287220">
              <w:rPr>
                <w:rFonts w:cs="v5.0.0" w:hint="eastAsia"/>
                <w:lang w:eastAsia="zh-CN"/>
              </w:rPr>
              <w:t>6</w:t>
            </w:r>
          </w:p>
        </w:tc>
      </w:tr>
      <w:tr w:rsidR="00701BB3" w:rsidRPr="00287220" w14:paraId="2CCB563E" w14:textId="77777777">
        <w:trPr>
          <w:trHeight w:val="70"/>
          <w:jc w:val="center"/>
        </w:trPr>
        <w:tc>
          <w:tcPr>
            <w:tcW w:w="1033" w:type="dxa"/>
            <w:vMerge/>
            <w:vAlign w:val="center"/>
          </w:tcPr>
          <w:p w14:paraId="064BC754" w14:textId="77777777" w:rsidR="00701BB3" w:rsidRPr="00287220" w:rsidRDefault="00701BB3" w:rsidP="00356787">
            <w:pPr>
              <w:pStyle w:val="TAC"/>
              <w:rPr>
                <w:rFonts w:eastAsia="?? ??" w:cs="v5.0.0"/>
                <w:lang w:eastAsia="en-US"/>
              </w:rPr>
            </w:pPr>
          </w:p>
        </w:tc>
        <w:tc>
          <w:tcPr>
            <w:tcW w:w="1033" w:type="dxa"/>
            <w:vAlign w:val="center"/>
          </w:tcPr>
          <w:p w14:paraId="242AA75A" w14:textId="77777777" w:rsidR="00701BB3" w:rsidRPr="00287220" w:rsidRDefault="00701BB3" w:rsidP="00356787">
            <w:pPr>
              <w:pStyle w:val="TAC"/>
              <w:rPr>
                <w:rFonts w:cs="Arial"/>
                <w:lang w:eastAsia="en-US"/>
              </w:rPr>
            </w:pPr>
            <w:r w:rsidRPr="00287220">
              <w:rPr>
                <w:rFonts w:cs="Arial"/>
                <w:lang w:eastAsia="en-US"/>
              </w:rPr>
              <w:sym w:font="Symbol" w:char="F073"/>
            </w:r>
          </w:p>
        </w:tc>
        <w:tc>
          <w:tcPr>
            <w:tcW w:w="1547" w:type="dxa"/>
            <w:vAlign w:val="center"/>
          </w:tcPr>
          <w:p w14:paraId="1362E643" w14:textId="77777777" w:rsidR="00701BB3" w:rsidRPr="00287220" w:rsidRDefault="00701BB3" w:rsidP="00356787">
            <w:pPr>
              <w:pStyle w:val="TAC"/>
              <w:rPr>
                <w:rFonts w:cs="v5.0.0"/>
                <w:lang w:eastAsia="en-US"/>
              </w:rPr>
            </w:pPr>
            <w:r w:rsidRPr="00287220">
              <w:rPr>
                <w:rFonts w:cs="v5.0.0"/>
                <w:lang w:eastAsia="en-US"/>
              </w:rPr>
              <w:t>dB</w:t>
            </w:r>
          </w:p>
        </w:tc>
        <w:tc>
          <w:tcPr>
            <w:tcW w:w="2847" w:type="dxa"/>
            <w:vAlign w:val="center"/>
          </w:tcPr>
          <w:p w14:paraId="54286584" w14:textId="77777777" w:rsidR="00701BB3" w:rsidRPr="00287220" w:rsidRDefault="00701BB3" w:rsidP="00356787">
            <w:pPr>
              <w:pStyle w:val="TAC"/>
              <w:rPr>
                <w:rFonts w:eastAsia="?? ??" w:cs="v5.0.0"/>
                <w:lang w:eastAsia="en-US"/>
              </w:rPr>
            </w:pPr>
            <w:r w:rsidRPr="00287220">
              <w:rPr>
                <w:rFonts w:cs="v5.0.0"/>
                <w:lang w:eastAsia="zh-CN"/>
              </w:rPr>
              <w:t>3</w:t>
            </w:r>
          </w:p>
        </w:tc>
      </w:tr>
      <w:tr w:rsidR="00701BB3" w:rsidRPr="00287220" w14:paraId="78694666" w14:textId="77777777">
        <w:trPr>
          <w:trHeight w:val="70"/>
          <w:jc w:val="center"/>
        </w:trPr>
        <w:tc>
          <w:tcPr>
            <w:tcW w:w="2066" w:type="dxa"/>
            <w:gridSpan w:val="2"/>
            <w:vAlign w:val="center"/>
          </w:tcPr>
          <w:p w14:paraId="0FB84179" w14:textId="77777777" w:rsidR="00701BB3" w:rsidRPr="00287220" w:rsidRDefault="00701BB3" w:rsidP="00356787">
            <w:pPr>
              <w:pStyle w:val="TAC"/>
              <w:rPr>
                <w:rFonts w:eastAsia="?? ??" w:cs="v5.0.0"/>
                <w:lang w:eastAsia="en-US"/>
              </w:rPr>
            </w:pPr>
            <w:r w:rsidRPr="00287220">
              <w:rPr>
                <w:rFonts w:eastAsia="?? ??" w:cs="v5.0.0"/>
                <w:position w:val="-12"/>
                <w:lang w:eastAsia="en-US"/>
              </w:rPr>
              <w:object w:dxaOrig="460" w:dyaOrig="380" w14:anchorId="1509109E">
                <v:shape id="_x0000_i1462" type="#_x0000_t75" style="width:23.7pt;height:19.5pt" o:ole="">
                  <v:imagedata r:id="rId22" o:title=""/>
                </v:shape>
                <o:OLEObject Type="Embed" ProgID="Equation.3" ShapeID="_x0000_i1462" DrawAspect="Content" ObjectID="_1578929419" r:id="rId444"/>
              </w:object>
            </w:r>
          </w:p>
        </w:tc>
        <w:tc>
          <w:tcPr>
            <w:tcW w:w="1547" w:type="dxa"/>
            <w:vAlign w:val="center"/>
          </w:tcPr>
          <w:p w14:paraId="2AB4743C" w14:textId="77777777" w:rsidR="00701BB3" w:rsidRPr="00287220" w:rsidRDefault="00701BB3" w:rsidP="00356787">
            <w:pPr>
              <w:pStyle w:val="TAC"/>
              <w:rPr>
                <w:rFonts w:cs="v5.0.0"/>
                <w:lang w:eastAsia="en-US"/>
              </w:rPr>
            </w:pPr>
            <w:r w:rsidRPr="00287220">
              <w:rPr>
                <w:rFonts w:eastAsia="?? ??" w:cs="v5.0.0"/>
                <w:lang w:eastAsia="en-US"/>
              </w:rPr>
              <w:t>dB[mW/15kHz]</w:t>
            </w:r>
          </w:p>
        </w:tc>
        <w:tc>
          <w:tcPr>
            <w:tcW w:w="2847" w:type="dxa"/>
            <w:vAlign w:val="center"/>
          </w:tcPr>
          <w:p w14:paraId="67DBDAE4" w14:textId="77777777" w:rsidR="00701BB3" w:rsidRPr="00287220" w:rsidRDefault="00701BB3" w:rsidP="00356787">
            <w:pPr>
              <w:pStyle w:val="TAC"/>
              <w:rPr>
                <w:rFonts w:cs="v5.0.0"/>
                <w:lang w:eastAsia="zh-CN"/>
              </w:rPr>
            </w:pPr>
            <w:r w:rsidRPr="00287220">
              <w:rPr>
                <w:rFonts w:eastAsia="?? ??" w:cs="v5.0.0"/>
                <w:lang w:eastAsia="en-US"/>
              </w:rPr>
              <w:t>-98</w:t>
            </w:r>
          </w:p>
        </w:tc>
      </w:tr>
      <w:tr w:rsidR="00701BB3" w:rsidRPr="00287220" w14:paraId="660C48A9" w14:textId="77777777">
        <w:trPr>
          <w:trHeight w:val="70"/>
          <w:jc w:val="center"/>
        </w:trPr>
        <w:tc>
          <w:tcPr>
            <w:tcW w:w="2066" w:type="dxa"/>
            <w:gridSpan w:val="2"/>
            <w:vAlign w:val="center"/>
          </w:tcPr>
          <w:p w14:paraId="79BEB4A2" w14:textId="77777777" w:rsidR="00701BB3" w:rsidRPr="00287220" w:rsidRDefault="00701BB3" w:rsidP="00356787">
            <w:pPr>
              <w:pStyle w:val="TAC"/>
              <w:rPr>
                <w:rFonts w:eastAsia="?? ??" w:cs="v5.0.0"/>
                <w:lang w:eastAsia="en-US"/>
              </w:rPr>
            </w:pPr>
            <w:r w:rsidRPr="00287220">
              <w:rPr>
                <w:rFonts w:cs="v5.0.0"/>
                <w:lang w:eastAsia="zh-CN"/>
              </w:rPr>
              <w:t>PMI</w:t>
            </w:r>
            <w:r w:rsidRPr="00287220">
              <w:rPr>
                <w:rFonts w:eastAsia="?? ??" w:cs="v5.0.0"/>
                <w:lang w:eastAsia="en-US"/>
              </w:rPr>
              <w:t xml:space="preserve"> delay</w:t>
            </w:r>
          </w:p>
        </w:tc>
        <w:tc>
          <w:tcPr>
            <w:tcW w:w="1547" w:type="dxa"/>
            <w:vAlign w:val="center"/>
          </w:tcPr>
          <w:p w14:paraId="2424952D" w14:textId="77777777" w:rsidR="00701BB3" w:rsidRPr="00287220" w:rsidRDefault="00701BB3" w:rsidP="00356787">
            <w:pPr>
              <w:pStyle w:val="TAC"/>
              <w:rPr>
                <w:rFonts w:cs="v5.0.0"/>
                <w:lang w:eastAsia="en-US"/>
              </w:rPr>
            </w:pPr>
            <w:r w:rsidRPr="00287220">
              <w:rPr>
                <w:rFonts w:cs="v5.0.0"/>
                <w:lang w:eastAsia="en-US"/>
              </w:rPr>
              <w:t>ms</w:t>
            </w:r>
          </w:p>
        </w:tc>
        <w:tc>
          <w:tcPr>
            <w:tcW w:w="2847" w:type="dxa"/>
            <w:vAlign w:val="center"/>
          </w:tcPr>
          <w:p w14:paraId="2A7BAF99" w14:textId="77777777" w:rsidR="00701BB3" w:rsidRPr="00287220" w:rsidRDefault="00701BB3" w:rsidP="00356787">
            <w:pPr>
              <w:pStyle w:val="TAC"/>
              <w:rPr>
                <w:rFonts w:cs="v5.0.0"/>
                <w:lang w:eastAsia="en-US"/>
              </w:rPr>
            </w:pPr>
            <w:r w:rsidRPr="00287220">
              <w:rPr>
                <w:rFonts w:cs="v5.0.0"/>
                <w:lang w:eastAsia="zh-CN"/>
              </w:rPr>
              <w:t>10</w:t>
            </w:r>
          </w:p>
        </w:tc>
      </w:tr>
      <w:tr w:rsidR="00701BB3" w:rsidRPr="00287220" w14:paraId="696440C8" w14:textId="77777777">
        <w:trPr>
          <w:trHeight w:val="70"/>
          <w:jc w:val="center"/>
        </w:trPr>
        <w:tc>
          <w:tcPr>
            <w:tcW w:w="2066" w:type="dxa"/>
            <w:gridSpan w:val="2"/>
            <w:vAlign w:val="center"/>
          </w:tcPr>
          <w:p w14:paraId="004C7190" w14:textId="77777777" w:rsidR="00701BB3" w:rsidRPr="00287220" w:rsidRDefault="00701BB3" w:rsidP="00356787">
            <w:pPr>
              <w:pStyle w:val="TAC"/>
              <w:rPr>
                <w:rFonts w:eastAsia="?? ??" w:cs="v5.0.0"/>
                <w:lang w:eastAsia="en-US"/>
              </w:rPr>
            </w:pPr>
            <w:r w:rsidRPr="00287220">
              <w:rPr>
                <w:rFonts w:eastAsia="?? ??" w:cs="v5.0.0"/>
                <w:lang w:eastAsia="en-US"/>
              </w:rPr>
              <w:t>Reporting mode</w:t>
            </w:r>
          </w:p>
        </w:tc>
        <w:tc>
          <w:tcPr>
            <w:tcW w:w="1547" w:type="dxa"/>
            <w:vAlign w:val="center"/>
          </w:tcPr>
          <w:p w14:paraId="0FAD3F96" w14:textId="77777777" w:rsidR="00701BB3" w:rsidRPr="00287220" w:rsidRDefault="00701BB3" w:rsidP="00356787">
            <w:pPr>
              <w:pStyle w:val="TAC"/>
              <w:rPr>
                <w:rFonts w:cs="v5.0.0"/>
                <w:lang w:eastAsia="en-US"/>
              </w:rPr>
            </w:pPr>
          </w:p>
        </w:tc>
        <w:tc>
          <w:tcPr>
            <w:tcW w:w="2847" w:type="dxa"/>
            <w:vAlign w:val="center"/>
          </w:tcPr>
          <w:p w14:paraId="046D1FA9" w14:textId="77777777" w:rsidR="00701BB3" w:rsidRPr="00287220" w:rsidRDefault="00701BB3" w:rsidP="00356787">
            <w:pPr>
              <w:pStyle w:val="TAC"/>
              <w:rPr>
                <w:rFonts w:cs="v5.0.0"/>
                <w:lang w:eastAsia="zh-CN"/>
              </w:rPr>
            </w:pPr>
            <w:r w:rsidRPr="00287220">
              <w:rPr>
                <w:rFonts w:eastAsia="?? ??" w:cs="v5.0.0"/>
                <w:lang w:eastAsia="en-US"/>
              </w:rPr>
              <w:t xml:space="preserve">PUSCH </w:t>
            </w:r>
            <w:r w:rsidRPr="00287220">
              <w:rPr>
                <w:rFonts w:cs="v5.0.0"/>
                <w:lang w:eastAsia="zh-CN"/>
              </w:rPr>
              <w:t>2-2</w:t>
            </w:r>
          </w:p>
        </w:tc>
      </w:tr>
      <w:tr w:rsidR="00701BB3" w:rsidRPr="00287220" w14:paraId="5030EFBD" w14:textId="77777777">
        <w:trPr>
          <w:trHeight w:val="70"/>
          <w:jc w:val="center"/>
        </w:trPr>
        <w:tc>
          <w:tcPr>
            <w:tcW w:w="2066" w:type="dxa"/>
            <w:gridSpan w:val="2"/>
            <w:vAlign w:val="center"/>
          </w:tcPr>
          <w:p w14:paraId="4616395D" w14:textId="77777777" w:rsidR="00701BB3" w:rsidRPr="00287220" w:rsidRDefault="00701BB3" w:rsidP="00356787">
            <w:pPr>
              <w:pStyle w:val="TAC"/>
              <w:rPr>
                <w:rFonts w:eastAsia="?? ??" w:cs="v5.0.0"/>
                <w:lang w:eastAsia="en-US"/>
              </w:rPr>
            </w:pPr>
            <w:r w:rsidRPr="00287220">
              <w:rPr>
                <w:rFonts w:eastAsia="?? ??" w:cs="v5.0.0"/>
                <w:lang w:eastAsia="en-US"/>
              </w:rPr>
              <w:t>Reporting interval</w:t>
            </w:r>
          </w:p>
        </w:tc>
        <w:tc>
          <w:tcPr>
            <w:tcW w:w="1547" w:type="dxa"/>
            <w:vAlign w:val="center"/>
          </w:tcPr>
          <w:p w14:paraId="5DA388BD" w14:textId="77777777" w:rsidR="00701BB3" w:rsidRPr="00287220" w:rsidRDefault="00701BB3" w:rsidP="00356787">
            <w:pPr>
              <w:pStyle w:val="TAC"/>
              <w:rPr>
                <w:rFonts w:cs="v5.0.0"/>
                <w:lang w:eastAsia="en-US"/>
              </w:rPr>
            </w:pPr>
            <w:r w:rsidRPr="00287220">
              <w:rPr>
                <w:rFonts w:cs="v5.0.0"/>
                <w:lang w:eastAsia="en-US"/>
              </w:rPr>
              <w:t>ms</w:t>
            </w:r>
          </w:p>
        </w:tc>
        <w:tc>
          <w:tcPr>
            <w:tcW w:w="2847" w:type="dxa"/>
            <w:vAlign w:val="center"/>
          </w:tcPr>
          <w:p w14:paraId="65C1A056" w14:textId="77777777" w:rsidR="00701BB3" w:rsidRPr="00287220" w:rsidRDefault="00701BB3" w:rsidP="00356787">
            <w:pPr>
              <w:pStyle w:val="TAC"/>
              <w:rPr>
                <w:rFonts w:eastAsia="?? ??" w:cs="v5.0.0"/>
                <w:lang w:eastAsia="en-US"/>
              </w:rPr>
            </w:pPr>
            <w:r w:rsidRPr="00287220">
              <w:rPr>
                <w:rFonts w:eastAsia="?? ??" w:cs="v5.0.0"/>
                <w:lang w:eastAsia="en-US"/>
              </w:rPr>
              <w:t>1</w:t>
            </w:r>
          </w:p>
        </w:tc>
      </w:tr>
      <w:tr w:rsidR="00701BB3" w:rsidRPr="00287220" w14:paraId="58BDC92F" w14:textId="77777777">
        <w:trPr>
          <w:trHeight w:val="70"/>
          <w:jc w:val="center"/>
        </w:trPr>
        <w:tc>
          <w:tcPr>
            <w:tcW w:w="2066" w:type="dxa"/>
            <w:gridSpan w:val="2"/>
            <w:vAlign w:val="center"/>
          </w:tcPr>
          <w:p w14:paraId="006A001A" w14:textId="77777777" w:rsidR="00701BB3" w:rsidRPr="00287220" w:rsidRDefault="00701BB3" w:rsidP="00356787">
            <w:pPr>
              <w:pStyle w:val="TAC"/>
              <w:rPr>
                <w:rFonts w:eastAsia="?? ??" w:cs="v5.0.0"/>
                <w:lang w:eastAsia="en-US"/>
              </w:rPr>
            </w:pPr>
            <w:r w:rsidRPr="00287220">
              <w:rPr>
                <w:rFonts w:eastAsia="?? ??" w:cs="v5.0.0"/>
                <w:lang w:eastAsia="en-US"/>
              </w:rPr>
              <w:t>Measurement channel</w:t>
            </w:r>
          </w:p>
        </w:tc>
        <w:tc>
          <w:tcPr>
            <w:tcW w:w="1547" w:type="dxa"/>
            <w:vAlign w:val="center"/>
          </w:tcPr>
          <w:p w14:paraId="7D92A222" w14:textId="77777777" w:rsidR="00701BB3" w:rsidRPr="00287220" w:rsidRDefault="00701BB3" w:rsidP="00356787">
            <w:pPr>
              <w:pStyle w:val="TAC"/>
              <w:rPr>
                <w:rFonts w:cs="v5.0.0"/>
                <w:lang w:eastAsia="en-US"/>
              </w:rPr>
            </w:pPr>
          </w:p>
        </w:tc>
        <w:tc>
          <w:tcPr>
            <w:tcW w:w="2847" w:type="dxa"/>
            <w:vAlign w:val="center"/>
          </w:tcPr>
          <w:p w14:paraId="7D62F77F" w14:textId="77777777" w:rsidR="00701BB3" w:rsidRPr="00287220" w:rsidRDefault="00701BB3" w:rsidP="00356787">
            <w:pPr>
              <w:pStyle w:val="TAC"/>
              <w:rPr>
                <w:rFonts w:cs="v5.0.0"/>
                <w:lang w:eastAsia="zh-CN"/>
              </w:rPr>
            </w:pPr>
            <w:r w:rsidRPr="00287220">
              <w:rPr>
                <w:rFonts w:cs="Arial"/>
                <w:lang w:eastAsia="en-US"/>
              </w:rPr>
              <w:t>R.1</w:t>
            </w:r>
            <w:r w:rsidRPr="00287220">
              <w:rPr>
                <w:rFonts w:cs="Arial"/>
                <w:lang w:eastAsia="zh-CN"/>
              </w:rPr>
              <w:t>4-2</w:t>
            </w:r>
            <w:r w:rsidRPr="00287220">
              <w:rPr>
                <w:rFonts w:cs="Arial"/>
                <w:lang w:eastAsia="en-US"/>
              </w:rPr>
              <w:t xml:space="preserve"> </w:t>
            </w:r>
            <w:r w:rsidRPr="00287220">
              <w:rPr>
                <w:rFonts w:cs="Arial"/>
                <w:lang w:eastAsia="zh-CN"/>
              </w:rPr>
              <w:t>T</w:t>
            </w:r>
            <w:r w:rsidRPr="00287220">
              <w:rPr>
                <w:rFonts w:cs="Arial"/>
                <w:lang w:eastAsia="en-US"/>
              </w:rPr>
              <w:t>DD</w:t>
            </w:r>
          </w:p>
        </w:tc>
      </w:tr>
      <w:tr w:rsidR="00701BB3" w:rsidRPr="00287220" w14:paraId="3386B8B6" w14:textId="77777777">
        <w:trPr>
          <w:trHeight w:val="70"/>
          <w:jc w:val="center"/>
        </w:trPr>
        <w:tc>
          <w:tcPr>
            <w:tcW w:w="2066" w:type="dxa"/>
            <w:gridSpan w:val="2"/>
            <w:vAlign w:val="center"/>
          </w:tcPr>
          <w:p w14:paraId="03DBE845" w14:textId="77777777" w:rsidR="00701BB3" w:rsidRPr="00287220" w:rsidRDefault="00701BB3" w:rsidP="00356787">
            <w:pPr>
              <w:pStyle w:val="TAC"/>
              <w:rPr>
                <w:rFonts w:eastAsia="?? ??" w:cs="v5.0.0"/>
                <w:lang w:eastAsia="en-US"/>
              </w:rPr>
            </w:pPr>
            <w:r w:rsidRPr="00287220">
              <w:rPr>
                <w:rFonts w:eastAsia="?? ??" w:cs="v5.0.0"/>
                <w:lang w:eastAsia="en-US"/>
              </w:rPr>
              <w:t>OCNG Pattern</w:t>
            </w:r>
          </w:p>
        </w:tc>
        <w:tc>
          <w:tcPr>
            <w:tcW w:w="1547" w:type="dxa"/>
            <w:vAlign w:val="center"/>
          </w:tcPr>
          <w:p w14:paraId="266A4A87" w14:textId="77777777" w:rsidR="00701BB3" w:rsidRPr="00287220" w:rsidRDefault="00701BB3" w:rsidP="00356787">
            <w:pPr>
              <w:pStyle w:val="TAC"/>
              <w:rPr>
                <w:rFonts w:cs="v5.0.0"/>
                <w:lang w:eastAsia="en-US"/>
              </w:rPr>
            </w:pPr>
          </w:p>
        </w:tc>
        <w:tc>
          <w:tcPr>
            <w:tcW w:w="2847" w:type="dxa"/>
            <w:vAlign w:val="center"/>
          </w:tcPr>
          <w:p w14:paraId="56B9DE01" w14:textId="77777777" w:rsidR="00701BB3" w:rsidRPr="00287220" w:rsidRDefault="00701BB3" w:rsidP="00356787">
            <w:pPr>
              <w:pStyle w:val="TAC"/>
              <w:rPr>
                <w:rFonts w:cs="v5.0.0"/>
                <w:lang w:eastAsia="zh-CN"/>
              </w:rPr>
            </w:pPr>
            <w:r w:rsidRPr="00287220">
              <w:rPr>
                <w:rFonts w:eastAsia="?? ??" w:cs="v5.0.0"/>
                <w:lang w:eastAsia="en-US"/>
              </w:rPr>
              <w:t>OP.1</w:t>
            </w:r>
            <w:r w:rsidRPr="00287220">
              <w:rPr>
                <w:rFonts w:cs="v5.0.0"/>
                <w:lang w:eastAsia="zh-CN"/>
              </w:rPr>
              <w:t xml:space="preserve">/2 </w:t>
            </w:r>
            <w:r w:rsidR="00B27C72" w:rsidRPr="00287220">
              <w:rPr>
                <w:rFonts w:eastAsia="?? ??" w:cs="v5.0.0"/>
                <w:lang w:eastAsia="en-US"/>
              </w:rPr>
              <w:t>T</w:t>
            </w:r>
            <w:r w:rsidRPr="00287220">
              <w:rPr>
                <w:rFonts w:eastAsia="?? ??" w:cs="v5.0.0"/>
                <w:lang w:eastAsia="en-US"/>
              </w:rPr>
              <w:t>DD</w:t>
            </w:r>
          </w:p>
        </w:tc>
      </w:tr>
      <w:tr w:rsidR="00701BB3" w:rsidRPr="00287220" w14:paraId="03D0B74C" w14:textId="77777777">
        <w:trPr>
          <w:trHeight w:val="70"/>
          <w:jc w:val="center"/>
        </w:trPr>
        <w:tc>
          <w:tcPr>
            <w:tcW w:w="2066" w:type="dxa"/>
            <w:gridSpan w:val="2"/>
            <w:vAlign w:val="center"/>
          </w:tcPr>
          <w:p w14:paraId="5268EA9E" w14:textId="77777777" w:rsidR="00701BB3" w:rsidRPr="00287220" w:rsidRDefault="00701BB3" w:rsidP="00356787">
            <w:pPr>
              <w:pStyle w:val="TAC"/>
              <w:rPr>
                <w:rFonts w:eastAsia="?? ??" w:cs="v5.0.0"/>
                <w:lang w:eastAsia="en-US"/>
              </w:rPr>
            </w:pPr>
            <w:r w:rsidRPr="00287220">
              <w:rPr>
                <w:rFonts w:eastAsia="?? ??" w:cs="v5.0.0"/>
                <w:lang w:eastAsia="en-US"/>
              </w:rPr>
              <w:t>Subband size (</w:t>
            </w:r>
            <w:r w:rsidRPr="00287220">
              <w:rPr>
                <w:rFonts w:eastAsia="?? ??" w:cs="v5.0.0"/>
                <w:i/>
                <w:lang w:eastAsia="en-US"/>
              </w:rPr>
              <w:t>k</w:t>
            </w:r>
            <w:r w:rsidRPr="00287220">
              <w:rPr>
                <w:rFonts w:eastAsia="?? ??" w:cs="v5.0.0"/>
                <w:lang w:eastAsia="en-US"/>
              </w:rPr>
              <w:t>)</w:t>
            </w:r>
          </w:p>
        </w:tc>
        <w:tc>
          <w:tcPr>
            <w:tcW w:w="1547" w:type="dxa"/>
            <w:vAlign w:val="center"/>
          </w:tcPr>
          <w:p w14:paraId="1DFD9AB3" w14:textId="77777777" w:rsidR="00701BB3" w:rsidRPr="00287220" w:rsidRDefault="00701BB3" w:rsidP="00356787">
            <w:pPr>
              <w:pStyle w:val="TAC"/>
              <w:rPr>
                <w:rFonts w:cs="v5.0.0"/>
                <w:lang w:eastAsia="en-US"/>
              </w:rPr>
            </w:pPr>
            <w:r w:rsidRPr="00287220">
              <w:rPr>
                <w:rFonts w:cs="v5.0.0"/>
                <w:lang w:eastAsia="en-US"/>
              </w:rPr>
              <w:t>RBs</w:t>
            </w:r>
          </w:p>
        </w:tc>
        <w:tc>
          <w:tcPr>
            <w:tcW w:w="2847" w:type="dxa"/>
            <w:vAlign w:val="center"/>
          </w:tcPr>
          <w:p w14:paraId="25247CB3" w14:textId="77777777" w:rsidR="00701BB3" w:rsidRPr="00287220" w:rsidRDefault="00701BB3" w:rsidP="00356787">
            <w:pPr>
              <w:pStyle w:val="TAC"/>
              <w:rPr>
                <w:rFonts w:cs="v5.0.0"/>
                <w:lang w:eastAsia="zh-CN"/>
              </w:rPr>
            </w:pPr>
            <w:r w:rsidRPr="00287220">
              <w:rPr>
                <w:rFonts w:eastAsia="?? ??" w:cs="v5.0.0"/>
                <w:lang w:eastAsia="en-US"/>
              </w:rPr>
              <w:t>3 (full size)</w:t>
            </w:r>
          </w:p>
        </w:tc>
      </w:tr>
      <w:tr w:rsidR="00701BB3" w:rsidRPr="00287220" w14:paraId="07AAE332" w14:textId="77777777">
        <w:trPr>
          <w:trHeight w:val="70"/>
          <w:jc w:val="center"/>
        </w:trPr>
        <w:tc>
          <w:tcPr>
            <w:tcW w:w="2066" w:type="dxa"/>
            <w:gridSpan w:val="2"/>
            <w:vAlign w:val="center"/>
          </w:tcPr>
          <w:p w14:paraId="79149108" w14:textId="77777777" w:rsidR="00701BB3" w:rsidRPr="00287220" w:rsidRDefault="00701BB3" w:rsidP="00356787">
            <w:pPr>
              <w:pStyle w:val="TAC"/>
              <w:rPr>
                <w:rFonts w:eastAsia="?? ??" w:cs="v5.0.0"/>
                <w:lang w:eastAsia="en-US"/>
              </w:rPr>
            </w:pPr>
            <w:r w:rsidRPr="00287220">
              <w:rPr>
                <w:rFonts w:eastAsia="?? ??" w:cs="v5.0.0"/>
                <w:lang w:eastAsia="en-US"/>
              </w:rPr>
              <w:t>Number of preferred subbands (</w:t>
            </w:r>
            <w:r w:rsidRPr="00287220">
              <w:rPr>
                <w:rFonts w:eastAsia="?? ??" w:cs="v5.0.0"/>
                <w:i/>
                <w:lang w:eastAsia="en-US"/>
              </w:rPr>
              <w:t>M</w:t>
            </w:r>
            <w:r w:rsidRPr="00287220">
              <w:rPr>
                <w:rFonts w:eastAsia="?? ??" w:cs="v5.0.0"/>
                <w:lang w:eastAsia="en-US"/>
              </w:rPr>
              <w:t>)</w:t>
            </w:r>
          </w:p>
        </w:tc>
        <w:tc>
          <w:tcPr>
            <w:tcW w:w="1547" w:type="dxa"/>
            <w:vAlign w:val="center"/>
          </w:tcPr>
          <w:p w14:paraId="250CE97A" w14:textId="77777777" w:rsidR="00701BB3" w:rsidRPr="00287220" w:rsidRDefault="00701BB3" w:rsidP="00356787">
            <w:pPr>
              <w:pStyle w:val="TAC"/>
              <w:rPr>
                <w:rFonts w:cs="v5.0.0"/>
                <w:lang w:eastAsia="en-US"/>
              </w:rPr>
            </w:pPr>
          </w:p>
        </w:tc>
        <w:tc>
          <w:tcPr>
            <w:tcW w:w="2847" w:type="dxa"/>
            <w:vAlign w:val="center"/>
          </w:tcPr>
          <w:p w14:paraId="7B65B3AD" w14:textId="77777777" w:rsidR="00701BB3" w:rsidRPr="00287220" w:rsidRDefault="00701BB3" w:rsidP="00356787">
            <w:pPr>
              <w:pStyle w:val="TAC"/>
              <w:rPr>
                <w:rFonts w:cs="v5.0.0"/>
                <w:lang w:eastAsia="zh-CN"/>
              </w:rPr>
            </w:pPr>
            <w:r w:rsidRPr="00287220">
              <w:rPr>
                <w:rFonts w:eastAsia="?? ??" w:cs="v5.0.0"/>
                <w:lang w:eastAsia="en-US"/>
              </w:rPr>
              <w:t>5</w:t>
            </w:r>
          </w:p>
        </w:tc>
      </w:tr>
      <w:tr w:rsidR="00701BB3" w:rsidRPr="00287220" w14:paraId="1E721EC5" w14:textId="77777777">
        <w:trPr>
          <w:trHeight w:val="70"/>
          <w:jc w:val="center"/>
        </w:trPr>
        <w:tc>
          <w:tcPr>
            <w:tcW w:w="2066" w:type="dxa"/>
            <w:gridSpan w:val="2"/>
            <w:vAlign w:val="center"/>
          </w:tcPr>
          <w:p w14:paraId="41DAA5A5" w14:textId="77777777" w:rsidR="00701BB3" w:rsidRPr="00287220" w:rsidRDefault="00701BB3" w:rsidP="00356787">
            <w:pPr>
              <w:pStyle w:val="TAC"/>
              <w:rPr>
                <w:rFonts w:eastAsia="?? ??" w:cs="v5.0.0"/>
                <w:lang w:eastAsia="en-US"/>
              </w:rPr>
            </w:pPr>
            <w:r w:rsidRPr="00287220">
              <w:rPr>
                <w:rFonts w:eastAsia="?? ??" w:cs="v5.0.0"/>
                <w:lang w:eastAsia="en-US"/>
              </w:rPr>
              <w:t>Max number of HARQ transmissions</w:t>
            </w:r>
          </w:p>
        </w:tc>
        <w:tc>
          <w:tcPr>
            <w:tcW w:w="1547" w:type="dxa"/>
            <w:vAlign w:val="center"/>
          </w:tcPr>
          <w:p w14:paraId="7C11726B" w14:textId="77777777" w:rsidR="00701BB3" w:rsidRPr="00287220" w:rsidRDefault="00701BB3" w:rsidP="00356787">
            <w:pPr>
              <w:pStyle w:val="TAC"/>
              <w:rPr>
                <w:rFonts w:cs="v5.0.0"/>
                <w:lang w:eastAsia="en-US"/>
              </w:rPr>
            </w:pPr>
          </w:p>
        </w:tc>
        <w:tc>
          <w:tcPr>
            <w:tcW w:w="2847" w:type="dxa"/>
            <w:vAlign w:val="center"/>
          </w:tcPr>
          <w:p w14:paraId="445F7E03" w14:textId="77777777" w:rsidR="00701BB3" w:rsidRPr="00287220" w:rsidRDefault="00701BB3" w:rsidP="00356787">
            <w:pPr>
              <w:pStyle w:val="TAC"/>
              <w:rPr>
                <w:rFonts w:cs="v5.0.0"/>
                <w:lang w:eastAsia="zh-CN"/>
              </w:rPr>
            </w:pPr>
            <w:r w:rsidRPr="00287220">
              <w:rPr>
                <w:rFonts w:cs="v5.0.0"/>
                <w:lang w:eastAsia="zh-CN"/>
              </w:rPr>
              <w:t>4</w:t>
            </w:r>
          </w:p>
        </w:tc>
      </w:tr>
      <w:tr w:rsidR="00701BB3" w:rsidRPr="00287220" w14:paraId="1D18714E" w14:textId="77777777">
        <w:trPr>
          <w:trHeight w:val="70"/>
          <w:jc w:val="center"/>
        </w:trPr>
        <w:tc>
          <w:tcPr>
            <w:tcW w:w="2066" w:type="dxa"/>
            <w:gridSpan w:val="2"/>
            <w:vAlign w:val="center"/>
          </w:tcPr>
          <w:p w14:paraId="1B1331B4" w14:textId="77777777" w:rsidR="00701BB3" w:rsidRPr="00287220" w:rsidRDefault="00701BB3" w:rsidP="00356787">
            <w:pPr>
              <w:pStyle w:val="TAC"/>
              <w:rPr>
                <w:rFonts w:eastAsia="?? ??" w:cs="v5.0.0"/>
                <w:i/>
                <w:lang w:eastAsia="en-US"/>
              </w:rPr>
            </w:pPr>
            <w:r w:rsidRPr="00287220">
              <w:rPr>
                <w:rFonts w:cs="Arial"/>
                <w:lang w:eastAsia="en-US"/>
              </w:rPr>
              <w:t>Redundancy version coding sequence</w:t>
            </w:r>
          </w:p>
        </w:tc>
        <w:tc>
          <w:tcPr>
            <w:tcW w:w="1547" w:type="dxa"/>
            <w:vAlign w:val="center"/>
          </w:tcPr>
          <w:p w14:paraId="4A667A77" w14:textId="77777777" w:rsidR="00701BB3" w:rsidRPr="00287220" w:rsidRDefault="00701BB3" w:rsidP="00356787">
            <w:pPr>
              <w:pStyle w:val="TAC"/>
              <w:rPr>
                <w:rFonts w:cs="v5.0.0"/>
                <w:lang w:eastAsia="en-US"/>
              </w:rPr>
            </w:pPr>
          </w:p>
        </w:tc>
        <w:tc>
          <w:tcPr>
            <w:tcW w:w="2847" w:type="dxa"/>
            <w:vAlign w:val="center"/>
          </w:tcPr>
          <w:p w14:paraId="58750A49" w14:textId="77777777" w:rsidR="00701BB3" w:rsidRPr="00287220" w:rsidRDefault="00701BB3" w:rsidP="00356787">
            <w:pPr>
              <w:pStyle w:val="TAC"/>
              <w:rPr>
                <w:rFonts w:cs="v5.0.0"/>
                <w:lang w:eastAsia="zh-CN"/>
              </w:rPr>
            </w:pPr>
            <w:r w:rsidRPr="00287220">
              <w:rPr>
                <w:rFonts w:cs="Arial"/>
                <w:lang w:eastAsia="zh-CN"/>
              </w:rPr>
              <w:t>{0,1,2,3}</w:t>
            </w:r>
          </w:p>
        </w:tc>
      </w:tr>
      <w:tr w:rsidR="00701BB3" w:rsidRPr="00287220" w14:paraId="43D55029" w14:textId="77777777">
        <w:trPr>
          <w:trHeight w:val="70"/>
          <w:jc w:val="center"/>
        </w:trPr>
        <w:tc>
          <w:tcPr>
            <w:tcW w:w="2066" w:type="dxa"/>
            <w:gridSpan w:val="2"/>
            <w:vAlign w:val="center"/>
          </w:tcPr>
          <w:p w14:paraId="4DBF8E8F" w14:textId="77777777" w:rsidR="00701BB3" w:rsidRPr="00287220" w:rsidRDefault="00701BB3" w:rsidP="00356787">
            <w:pPr>
              <w:pStyle w:val="TAC"/>
              <w:rPr>
                <w:rFonts w:eastAsia="?? ??" w:cs="v5.0.0"/>
                <w:i/>
                <w:lang w:eastAsia="en-US"/>
              </w:rPr>
            </w:pPr>
            <w:r w:rsidRPr="00287220">
              <w:rPr>
                <w:rFonts w:cs="Arial"/>
                <w:iCs/>
                <w:lang w:eastAsia="en-US"/>
              </w:rPr>
              <w:t>ACK/NACK feedback mode</w:t>
            </w:r>
          </w:p>
        </w:tc>
        <w:tc>
          <w:tcPr>
            <w:tcW w:w="1547" w:type="dxa"/>
            <w:vAlign w:val="center"/>
          </w:tcPr>
          <w:p w14:paraId="48CCD9E4" w14:textId="77777777" w:rsidR="00701BB3" w:rsidRPr="00287220" w:rsidRDefault="00701BB3" w:rsidP="00356787">
            <w:pPr>
              <w:pStyle w:val="TAC"/>
              <w:rPr>
                <w:rFonts w:cs="v5.0.0"/>
                <w:lang w:eastAsia="en-US"/>
              </w:rPr>
            </w:pPr>
          </w:p>
        </w:tc>
        <w:tc>
          <w:tcPr>
            <w:tcW w:w="2847" w:type="dxa"/>
            <w:vAlign w:val="center"/>
          </w:tcPr>
          <w:p w14:paraId="75CFE6C7" w14:textId="77777777" w:rsidR="00701BB3" w:rsidRPr="00287220" w:rsidRDefault="00701BB3" w:rsidP="00356787">
            <w:pPr>
              <w:pStyle w:val="TAC"/>
              <w:rPr>
                <w:rFonts w:eastAsia="?? ??" w:cs="v5.0.0"/>
                <w:lang w:eastAsia="en-US"/>
              </w:rPr>
            </w:pPr>
            <w:r w:rsidRPr="00287220">
              <w:rPr>
                <w:rFonts w:eastAsia="?? ??" w:cs="v5.0.0"/>
                <w:lang w:eastAsia="en-US"/>
              </w:rPr>
              <w:t>Multiplexing</w:t>
            </w:r>
          </w:p>
        </w:tc>
      </w:tr>
      <w:tr w:rsidR="00701BB3" w:rsidRPr="00287220" w14:paraId="78B273C4" w14:textId="77777777">
        <w:trPr>
          <w:trHeight w:val="70"/>
          <w:jc w:val="center"/>
        </w:trPr>
        <w:tc>
          <w:tcPr>
            <w:tcW w:w="6460" w:type="dxa"/>
            <w:gridSpan w:val="4"/>
            <w:vAlign w:val="center"/>
          </w:tcPr>
          <w:p w14:paraId="69711613" w14:textId="77777777" w:rsidR="00701BB3" w:rsidRPr="00287220" w:rsidRDefault="00701BB3" w:rsidP="00356787">
            <w:pPr>
              <w:pStyle w:val="TAN"/>
              <w:rPr>
                <w:rFonts w:cs="Arial"/>
                <w:lang w:eastAsia="zh-CN"/>
              </w:rPr>
            </w:pPr>
            <w:r w:rsidRPr="00287220">
              <w:rPr>
                <w:rFonts w:cs="Arial"/>
                <w:lang w:eastAsia="en-US"/>
              </w:rPr>
              <w:t>Note 1:</w:t>
            </w:r>
            <w:r w:rsidRPr="00287220">
              <w:rPr>
                <w:rFonts w:cs="Arial"/>
                <w:lang w:eastAsia="en-US"/>
              </w:rPr>
              <w:tab/>
              <w:t>For random precoder selection, the precoders shall be updated in each available downlink transmission instance.</w:t>
            </w:r>
          </w:p>
          <w:p w14:paraId="3268C74C" w14:textId="77777777" w:rsidR="00701BB3" w:rsidRPr="00287220" w:rsidRDefault="00701BB3" w:rsidP="00356787">
            <w:pPr>
              <w:pStyle w:val="TAN"/>
              <w:rPr>
                <w:rFonts w:cs="Arial"/>
                <w:iCs/>
                <w:kern w:val="2"/>
                <w:lang w:eastAsia="zh-CN"/>
              </w:rPr>
            </w:pPr>
            <w:r w:rsidRPr="00287220">
              <w:rPr>
                <w:rFonts w:cs="Arial"/>
                <w:lang w:eastAsia="en-US"/>
              </w:rPr>
              <w:t xml:space="preserve">Note </w:t>
            </w:r>
            <w:r w:rsidRPr="00287220">
              <w:rPr>
                <w:rFonts w:cs="Arial"/>
                <w:lang w:eastAsia="zh-CN"/>
              </w:rPr>
              <w:t>2</w:t>
            </w:r>
            <w:r w:rsidRPr="00287220">
              <w:rPr>
                <w:rFonts w:cs="Arial"/>
                <w:lang w:eastAsia="en-US"/>
              </w:rPr>
              <w:t>:</w:t>
            </w:r>
            <w:r w:rsidRPr="00287220">
              <w:rPr>
                <w:rFonts w:cs="Arial"/>
                <w:lang w:eastAsia="en-US"/>
              </w:rPr>
              <w:tab/>
            </w:r>
            <w:r w:rsidRPr="00287220">
              <w:rPr>
                <w:rFonts w:cs="Arial"/>
                <w:iCs/>
                <w:kern w:val="2"/>
                <w:lang w:eastAsia="zh-CN"/>
              </w:rPr>
              <w:t>If the UE reports in an available uplink reporting instance at subrame SF#n based on PMI estimation at a downlink SF not later than SF#(n-4), this reported PMI cannot be applied at the eNB downlink before SF#(n+4).</w:t>
            </w:r>
          </w:p>
        </w:tc>
      </w:tr>
    </w:tbl>
    <w:p w14:paraId="71101924" w14:textId="77777777" w:rsidR="00701BB3" w:rsidRPr="00287220" w:rsidRDefault="00701BB3" w:rsidP="00701BB3"/>
    <w:p w14:paraId="11A16C7F" w14:textId="77777777" w:rsidR="00701BB3" w:rsidRPr="00287220" w:rsidRDefault="00701BB3" w:rsidP="00701BB3">
      <w:pPr>
        <w:pStyle w:val="TH"/>
      </w:pPr>
      <w:r w:rsidRPr="00287220">
        <w:t>Table 9.</w:t>
      </w:r>
      <w:r w:rsidRPr="00287220">
        <w:rPr>
          <w:lang w:eastAsia="zh-CN"/>
        </w:rPr>
        <w:t>4</w:t>
      </w:r>
      <w:r w:rsidRPr="00287220">
        <w:t>.</w:t>
      </w:r>
      <w:r w:rsidRPr="00287220">
        <w:rPr>
          <w:lang w:eastAsia="zh-CN"/>
        </w:rPr>
        <w:t>2</w:t>
      </w:r>
      <w:r w:rsidRPr="00287220">
        <w:t>.</w:t>
      </w:r>
      <w:r w:rsidRPr="00287220">
        <w:rPr>
          <w:lang w:eastAsia="zh-CN"/>
        </w:rPr>
        <w:t>2</w:t>
      </w:r>
      <w:r w:rsidRPr="00287220">
        <w:t>.</w:t>
      </w:r>
      <w:r w:rsidRPr="00287220">
        <w:rPr>
          <w:lang w:eastAsia="zh-CN"/>
        </w:rPr>
        <w:t>2</w:t>
      </w:r>
      <w:r w:rsidRPr="00287220">
        <w:t>-2 Minimum requirement (</w:t>
      </w:r>
      <w:r w:rsidRPr="00287220">
        <w:rPr>
          <w:lang w:eastAsia="zh-CN"/>
        </w:rPr>
        <w:t>T</w:t>
      </w:r>
      <w:r w:rsidRPr="00287220">
        <w: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tblGrid>
      <w:tr w:rsidR="00701BB3" w:rsidRPr="00287220" w14:paraId="0EA1A3BE" w14:textId="77777777">
        <w:trPr>
          <w:jc w:val="center"/>
        </w:trPr>
        <w:tc>
          <w:tcPr>
            <w:tcW w:w="1984" w:type="dxa"/>
            <w:tcBorders>
              <w:bottom w:val="nil"/>
            </w:tcBorders>
          </w:tcPr>
          <w:p w14:paraId="78CC05B2" w14:textId="77777777" w:rsidR="00701BB3" w:rsidRPr="00287220" w:rsidRDefault="00701BB3" w:rsidP="00701BB3">
            <w:pPr>
              <w:pStyle w:val="TAH"/>
              <w:rPr>
                <w:rFonts w:eastAsia="?? ??" w:cs="v5.0.0"/>
                <w:lang w:eastAsia="en-US"/>
              </w:rPr>
            </w:pPr>
          </w:p>
        </w:tc>
        <w:tc>
          <w:tcPr>
            <w:tcW w:w="1412" w:type="dxa"/>
            <w:tcBorders>
              <w:bottom w:val="nil"/>
            </w:tcBorders>
          </w:tcPr>
          <w:p w14:paraId="46037B65" w14:textId="77777777" w:rsidR="00701BB3" w:rsidRPr="00287220" w:rsidRDefault="00701BB3" w:rsidP="00701BB3">
            <w:pPr>
              <w:pStyle w:val="TAH"/>
              <w:rPr>
                <w:rFonts w:eastAsia="?? ??" w:cs="v5.0.0"/>
                <w:lang w:eastAsia="en-US"/>
              </w:rPr>
            </w:pPr>
            <w:r w:rsidRPr="00287220">
              <w:rPr>
                <w:rFonts w:eastAsia="?? ??" w:cs="v5.0.0"/>
                <w:lang w:eastAsia="en-US"/>
              </w:rPr>
              <w:t>Test 1</w:t>
            </w:r>
          </w:p>
        </w:tc>
      </w:tr>
      <w:tr w:rsidR="00701BB3" w:rsidRPr="00287220" w14:paraId="576F402B" w14:textId="77777777">
        <w:trPr>
          <w:cantSplit/>
          <w:jc w:val="center"/>
        </w:trPr>
        <w:tc>
          <w:tcPr>
            <w:tcW w:w="1984" w:type="dxa"/>
          </w:tcPr>
          <w:p w14:paraId="6A135F87" w14:textId="77777777" w:rsidR="00701BB3" w:rsidRPr="00287220" w:rsidRDefault="00701BB3" w:rsidP="00701BB3">
            <w:pPr>
              <w:pStyle w:val="TAC"/>
              <w:rPr>
                <w:rFonts w:eastAsia="?? ??" w:cs="v5.0.0"/>
                <w:lang w:eastAsia="en-US"/>
              </w:rPr>
            </w:pPr>
            <w:r w:rsidRPr="00287220">
              <w:rPr>
                <w:rFonts w:ascii="Symbol" w:eastAsia="?? ??" w:hAnsi="Symbol" w:cs="Arial"/>
                <w:i/>
                <w:iCs/>
                <w:lang w:eastAsia="en-US"/>
              </w:rPr>
              <w:t></w:t>
            </w:r>
            <w:r w:rsidRPr="00287220">
              <w:rPr>
                <w:rFonts w:eastAsia="?? ??" w:cs="Arial"/>
                <w:lang w:eastAsia="en-US"/>
              </w:rPr>
              <w:t xml:space="preserve"> </w:t>
            </w:r>
          </w:p>
        </w:tc>
        <w:tc>
          <w:tcPr>
            <w:tcW w:w="1412" w:type="dxa"/>
          </w:tcPr>
          <w:p w14:paraId="04449E08" w14:textId="77777777" w:rsidR="00701BB3" w:rsidRPr="00287220" w:rsidRDefault="00701BB3" w:rsidP="00701BB3">
            <w:pPr>
              <w:pStyle w:val="TAC"/>
              <w:rPr>
                <w:rFonts w:eastAsia="?? ??" w:cs="v5.0.0"/>
                <w:lang w:eastAsia="en-US"/>
              </w:rPr>
            </w:pPr>
            <w:r w:rsidRPr="00287220">
              <w:rPr>
                <w:rFonts w:eastAsia="?? ??" w:cs="v5.0.0"/>
                <w:lang w:eastAsia="en-US"/>
              </w:rPr>
              <w:t>1.15</w:t>
            </w:r>
          </w:p>
        </w:tc>
      </w:tr>
      <w:tr w:rsidR="00701BB3" w:rsidRPr="00287220" w14:paraId="72353876" w14:textId="77777777">
        <w:trPr>
          <w:cantSplit/>
          <w:jc w:val="center"/>
        </w:trPr>
        <w:tc>
          <w:tcPr>
            <w:tcW w:w="1984" w:type="dxa"/>
          </w:tcPr>
          <w:p w14:paraId="61FD925A" w14:textId="77777777" w:rsidR="00701BB3" w:rsidRPr="00287220" w:rsidRDefault="00701BB3" w:rsidP="00701BB3">
            <w:pPr>
              <w:pStyle w:val="TAC"/>
              <w:rPr>
                <w:rFonts w:ascii="Symbol" w:eastAsia="?? ??" w:hAnsi="Symbol" w:cs="Arial"/>
                <w:i/>
                <w:iCs/>
                <w:lang w:eastAsia="en-US"/>
              </w:rPr>
            </w:pPr>
            <w:r w:rsidRPr="00287220">
              <w:rPr>
                <w:rFonts w:cs="Arial"/>
                <w:lang w:eastAsia="zh-CN"/>
              </w:rPr>
              <w:t xml:space="preserve">UE </w:t>
            </w:r>
            <w:r w:rsidRPr="00287220">
              <w:rPr>
                <w:rFonts w:eastAsia="?? ??" w:cs="Arial"/>
                <w:lang w:eastAsia="en-US"/>
              </w:rPr>
              <w:t>Category</w:t>
            </w:r>
          </w:p>
        </w:tc>
        <w:tc>
          <w:tcPr>
            <w:tcW w:w="1412" w:type="dxa"/>
          </w:tcPr>
          <w:p w14:paraId="57E473A4" w14:textId="77777777" w:rsidR="00701BB3" w:rsidRPr="00287220" w:rsidRDefault="00CB35B8" w:rsidP="00701BB3">
            <w:pPr>
              <w:pStyle w:val="TAC"/>
              <w:rPr>
                <w:rFonts w:eastAsia="?? ??" w:cs="v5.0.0"/>
                <w:lang w:eastAsia="en-US"/>
              </w:rPr>
            </w:pPr>
            <w:r w:rsidRPr="00287220">
              <w:rPr>
                <w:rFonts w:cs="Arial"/>
                <w:lang w:eastAsia="ja-JP"/>
              </w:rPr>
              <w:t>≥1</w:t>
            </w:r>
          </w:p>
        </w:tc>
      </w:tr>
    </w:tbl>
    <w:p w14:paraId="7EC3F78E" w14:textId="77777777" w:rsidR="00701BB3" w:rsidRPr="00287220" w:rsidRDefault="00701BB3" w:rsidP="00701BB3"/>
    <w:p w14:paraId="3EFD09FB" w14:textId="77777777" w:rsidR="00701BB3" w:rsidRPr="00287220" w:rsidRDefault="00701BB3" w:rsidP="00B643B3">
      <w:pPr>
        <w:pStyle w:val="Heading4"/>
      </w:pPr>
      <w:bookmarkStart w:id="125" w:name="_Toc368026599"/>
      <w:r w:rsidRPr="00287220">
        <w:t>9.4.2</w:t>
      </w:r>
      <w:r w:rsidRPr="00287220">
        <w:rPr>
          <w:rFonts w:hint="eastAsia"/>
          <w:lang w:eastAsia="zh-CN"/>
        </w:rPr>
        <w:t>.3</w:t>
      </w:r>
      <w:r w:rsidRPr="00287220">
        <w:tab/>
        <w:t xml:space="preserve">Minimum requirement PUSCH 1-2 </w:t>
      </w:r>
      <w:r w:rsidRPr="00287220">
        <w:rPr>
          <w:rFonts w:hint="eastAsia"/>
        </w:rPr>
        <w:t>(CSI Reference Symbol)</w:t>
      </w:r>
      <w:bookmarkEnd w:id="125"/>
    </w:p>
    <w:p w14:paraId="0C74C4B8" w14:textId="77777777" w:rsidR="00701BB3" w:rsidRPr="00287220" w:rsidRDefault="00701BB3" w:rsidP="00B643B3">
      <w:pPr>
        <w:pStyle w:val="Heading5"/>
      </w:pPr>
      <w:bookmarkStart w:id="126" w:name="_Toc368026600"/>
      <w:r w:rsidRPr="00287220">
        <w:t>9.4.2</w:t>
      </w:r>
      <w:r w:rsidRPr="00287220">
        <w:rPr>
          <w:rFonts w:hint="eastAsia"/>
          <w:lang w:eastAsia="zh-CN"/>
        </w:rPr>
        <w:t>.3</w:t>
      </w:r>
      <w:r w:rsidRPr="00287220">
        <w:t>.1</w:t>
      </w:r>
      <w:r w:rsidRPr="00287220">
        <w:tab/>
        <w:t>FDD</w:t>
      </w:r>
      <w:bookmarkEnd w:id="126"/>
    </w:p>
    <w:p w14:paraId="76AB74D9" w14:textId="77777777" w:rsidR="00701BB3" w:rsidRPr="00287220" w:rsidRDefault="00701BB3" w:rsidP="00701BB3">
      <w:r w:rsidRPr="00287220">
        <w:t>For the parameters specified in Table 9.4.2.</w:t>
      </w:r>
      <w:r w:rsidRPr="00287220">
        <w:rPr>
          <w:rFonts w:hint="eastAsia"/>
          <w:lang w:eastAsia="zh-CN"/>
        </w:rPr>
        <w:t>3.</w:t>
      </w:r>
      <w:r w:rsidRPr="00287220">
        <w:t>1-1, and using the downlink physical channels specified in Annex C.3.2, the minimum requirements are specified in 9.4.2.</w:t>
      </w:r>
      <w:r w:rsidRPr="00287220">
        <w:rPr>
          <w:rFonts w:hint="eastAsia"/>
          <w:lang w:eastAsia="zh-CN"/>
        </w:rPr>
        <w:t>3.</w:t>
      </w:r>
      <w:r w:rsidRPr="00287220">
        <w:t>1-2.</w:t>
      </w:r>
    </w:p>
    <w:p w14:paraId="2AAE96E7" w14:textId="77777777" w:rsidR="00701BB3" w:rsidRPr="00287220" w:rsidRDefault="00701BB3" w:rsidP="00701BB3">
      <w:pPr>
        <w:pStyle w:val="TH"/>
      </w:pPr>
      <w:r w:rsidRPr="00287220">
        <w:lastRenderedPageBreak/>
        <w:t>Table 9.4.2</w:t>
      </w:r>
      <w:r w:rsidRPr="00287220">
        <w:rPr>
          <w:rFonts w:hint="eastAsia"/>
          <w:lang w:eastAsia="zh-CN"/>
        </w:rPr>
        <w:t>.3</w:t>
      </w:r>
      <w:r w:rsidRPr="00287220">
        <w:t>.1-1</w:t>
      </w:r>
      <w:r w:rsidR="00F94A5E" w:rsidRPr="00287220">
        <w:t>:</w:t>
      </w:r>
      <w:r w:rsidRPr="00287220">
        <w:t xml:space="preserve"> PMI test for single-layer (FDD)</w:t>
      </w:r>
    </w:p>
    <w:tbl>
      <w:tblPr>
        <w:tblW w:w="50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33"/>
        <w:gridCol w:w="1033"/>
        <w:gridCol w:w="1547"/>
        <w:gridCol w:w="1423"/>
      </w:tblGrid>
      <w:tr w:rsidR="00701BB3" w:rsidRPr="00287220" w14:paraId="7BCFA6F3" w14:textId="77777777">
        <w:trPr>
          <w:trHeight w:val="70"/>
          <w:jc w:val="center"/>
        </w:trPr>
        <w:tc>
          <w:tcPr>
            <w:tcW w:w="2066" w:type="dxa"/>
            <w:gridSpan w:val="2"/>
            <w:vAlign w:val="center"/>
          </w:tcPr>
          <w:p w14:paraId="06DFEF51" w14:textId="77777777" w:rsidR="00701BB3" w:rsidRPr="00287220" w:rsidRDefault="00701BB3" w:rsidP="00701BB3">
            <w:pPr>
              <w:pStyle w:val="TAH"/>
              <w:rPr>
                <w:rFonts w:eastAsia="?? ??" w:cs="Arial"/>
                <w:lang w:eastAsia="en-US"/>
              </w:rPr>
            </w:pPr>
            <w:r w:rsidRPr="00287220">
              <w:rPr>
                <w:rFonts w:eastAsia="?? ??" w:cs="Arial"/>
                <w:lang w:eastAsia="en-US"/>
              </w:rPr>
              <w:t>Parameter</w:t>
            </w:r>
          </w:p>
        </w:tc>
        <w:tc>
          <w:tcPr>
            <w:tcW w:w="1547" w:type="dxa"/>
            <w:vAlign w:val="center"/>
          </w:tcPr>
          <w:p w14:paraId="57ECB045" w14:textId="77777777" w:rsidR="00701BB3" w:rsidRPr="00287220" w:rsidRDefault="00701BB3" w:rsidP="00701BB3">
            <w:pPr>
              <w:pStyle w:val="TAH"/>
              <w:rPr>
                <w:rFonts w:cs="Arial"/>
                <w:lang w:eastAsia="en-US"/>
              </w:rPr>
            </w:pPr>
            <w:r w:rsidRPr="00287220">
              <w:rPr>
                <w:rFonts w:cs="Arial"/>
                <w:lang w:eastAsia="en-US"/>
              </w:rPr>
              <w:t>Unit</w:t>
            </w:r>
          </w:p>
        </w:tc>
        <w:tc>
          <w:tcPr>
            <w:tcW w:w="1423" w:type="dxa"/>
            <w:vAlign w:val="center"/>
          </w:tcPr>
          <w:p w14:paraId="2E332999" w14:textId="77777777" w:rsidR="00701BB3" w:rsidRPr="00287220" w:rsidRDefault="00701BB3" w:rsidP="00701BB3">
            <w:pPr>
              <w:pStyle w:val="TAH"/>
              <w:rPr>
                <w:rFonts w:eastAsia="?? ??" w:cs="Arial"/>
                <w:lang w:eastAsia="en-US"/>
              </w:rPr>
            </w:pPr>
            <w:r w:rsidRPr="00287220">
              <w:rPr>
                <w:rFonts w:eastAsia="?? ??" w:cs="Arial"/>
                <w:lang w:eastAsia="en-US"/>
              </w:rPr>
              <w:t>Test 1</w:t>
            </w:r>
          </w:p>
        </w:tc>
      </w:tr>
      <w:tr w:rsidR="00701BB3" w:rsidRPr="00287220" w14:paraId="312886D3" w14:textId="77777777">
        <w:trPr>
          <w:trHeight w:val="70"/>
          <w:jc w:val="center"/>
        </w:trPr>
        <w:tc>
          <w:tcPr>
            <w:tcW w:w="2066" w:type="dxa"/>
            <w:gridSpan w:val="2"/>
            <w:vAlign w:val="center"/>
          </w:tcPr>
          <w:p w14:paraId="6844A658" w14:textId="77777777" w:rsidR="00701BB3" w:rsidRPr="00287220" w:rsidRDefault="00701BB3" w:rsidP="00356787">
            <w:pPr>
              <w:pStyle w:val="TAC"/>
              <w:rPr>
                <w:rFonts w:eastAsia="?? ??" w:cs="v5.0.0"/>
                <w:lang w:eastAsia="en-US"/>
              </w:rPr>
            </w:pPr>
            <w:r w:rsidRPr="00287220">
              <w:rPr>
                <w:rFonts w:eastAsia="?? ??" w:cs="Arial"/>
                <w:lang w:eastAsia="en-US"/>
              </w:rPr>
              <w:t>Bandwidth</w:t>
            </w:r>
          </w:p>
        </w:tc>
        <w:tc>
          <w:tcPr>
            <w:tcW w:w="1547" w:type="dxa"/>
            <w:vAlign w:val="center"/>
          </w:tcPr>
          <w:p w14:paraId="2CAE77BB" w14:textId="77777777" w:rsidR="00701BB3" w:rsidRPr="00287220" w:rsidRDefault="00701BB3" w:rsidP="00356787">
            <w:pPr>
              <w:pStyle w:val="TAC"/>
              <w:rPr>
                <w:rFonts w:cs="v5.0.0"/>
                <w:lang w:eastAsia="en-US"/>
              </w:rPr>
            </w:pPr>
            <w:r w:rsidRPr="00287220">
              <w:rPr>
                <w:rFonts w:cs="v5.0.0"/>
                <w:lang w:eastAsia="en-US"/>
              </w:rPr>
              <w:t>MHz</w:t>
            </w:r>
          </w:p>
        </w:tc>
        <w:tc>
          <w:tcPr>
            <w:tcW w:w="1423" w:type="dxa"/>
            <w:vAlign w:val="center"/>
          </w:tcPr>
          <w:p w14:paraId="3C33FAC7" w14:textId="77777777" w:rsidR="00701BB3" w:rsidRPr="00287220" w:rsidRDefault="00701BB3" w:rsidP="00356787">
            <w:pPr>
              <w:pStyle w:val="TAC"/>
              <w:rPr>
                <w:rFonts w:eastAsia="?? ??" w:cs="v5.0.0"/>
                <w:lang w:eastAsia="en-US"/>
              </w:rPr>
            </w:pPr>
            <w:r w:rsidRPr="00287220">
              <w:rPr>
                <w:rFonts w:eastAsia="?? ??" w:cs="v5.0.0"/>
                <w:lang w:eastAsia="en-US"/>
              </w:rPr>
              <w:t>10</w:t>
            </w:r>
          </w:p>
        </w:tc>
      </w:tr>
      <w:tr w:rsidR="00701BB3" w:rsidRPr="00287220" w14:paraId="13476D22" w14:textId="77777777">
        <w:trPr>
          <w:trHeight w:val="70"/>
          <w:jc w:val="center"/>
        </w:trPr>
        <w:tc>
          <w:tcPr>
            <w:tcW w:w="2066" w:type="dxa"/>
            <w:gridSpan w:val="2"/>
            <w:vAlign w:val="center"/>
          </w:tcPr>
          <w:p w14:paraId="7AC92105" w14:textId="77777777" w:rsidR="00701BB3" w:rsidRPr="00287220" w:rsidRDefault="00701BB3" w:rsidP="00356787">
            <w:pPr>
              <w:pStyle w:val="TAC"/>
              <w:rPr>
                <w:rFonts w:eastAsia="?? ??" w:cs="v5.0.0"/>
                <w:lang w:eastAsia="en-US"/>
              </w:rPr>
            </w:pPr>
            <w:r w:rsidRPr="00287220">
              <w:rPr>
                <w:rFonts w:eastAsia="?? ??" w:cs="Arial"/>
                <w:lang w:eastAsia="en-US"/>
              </w:rPr>
              <w:t>Transmission mode</w:t>
            </w:r>
          </w:p>
        </w:tc>
        <w:tc>
          <w:tcPr>
            <w:tcW w:w="1547" w:type="dxa"/>
            <w:vAlign w:val="center"/>
          </w:tcPr>
          <w:p w14:paraId="1104AAE4" w14:textId="77777777" w:rsidR="00701BB3" w:rsidRPr="00287220" w:rsidRDefault="00701BB3" w:rsidP="00356787">
            <w:pPr>
              <w:pStyle w:val="TAC"/>
              <w:rPr>
                <w:rFonts w:cs="v5.0.0"/>
                <w:lang w:eastAsia="en-US"/>
              </w:rPr>
            </w:pPr>
          </w:p>
        </w:tc>
        <w:tc>
          <w:tcPr>
            <w:tcW w:w="1423" w:type="dxa"/>
            <w:vAlign w:val="center"/>
          </w:tcPr>
          <w:p w14:paraId="7B1C99DB" w14:textId="77777777" w:rsidR="00701BB3" w:rsidRPr="00287220" w:rsidRDefault="00701BB3" w:rsidP="00356787">
            <w:pPr>
              <w:pStyle w:val="TAC"/>
              <w:rPr>
                <w:rFonts w:eastAsia="?? ??" w:cs="v5.0.0"/>
                <w:lang w:eastAsia="en-US"/>
              </w:rPr>
            </w:pPr>
            <w:r w:rsidRPr="00287220">
              <w:rPr>
                <w:rFonts w:eastAsia="?? ??" w:cs="v5.0.0" w:hint="eastAsia"/>
                <w:lang w:eastAsia="en-US"/>
              </w:rPr>
              <w:t>9</w:t>
            </w:r>
          </w:p>
        </w:tc>
      </w:tr>
      <w:tr w:rsidR="00701BB3" w:rsidRPr="00287220" w14:paraId="4D3F2B43" w14:textId="77777777">
        <w:trPr>
          <w:trHeight w:val="70"/>
          <w:jc w:val="center"/>
        </w:trPr>
        <w:tc>
          <w:tcPr>
            <w:tcW w:w="2066" w:type="dxa"/>
            <w:gridSpan w:val="2"/>
            <w:vAlign w:val="center"/>
          </w:tcPr>
          <w:p w14:paraId="36326D85" w14:textId="77777777" w:rsidR="00701BB3" w:rsidRPr="00287220" w:rsidRDefault="00701BB3" w:rsidP="00356787">
            <w:pPr>
              <w:pStyle w:val="TAC"/>
              <w:rPr>
                <w:rFonts w:eastAsia="?? ??" w:cs="v5.0.0"/>
                <w:lang w:eastAsia="en-US"/>
              </w:rPr>
            </w:pPr>
            <w:r w:rsidRPr="00287220">
              <w:rPr>
                <w:rFonts w:eastAsia="?? ??" w:cs="v5.0.0"/>
                <w:lang w:eastAsia="en-US"/>
              </w:rPr>
              <w:t>Propagation channel</w:t>
            </w:r>
          </w:p>
        </w:tc>
        <w:tc>
          <w:tcPr>
            <w:tcW w:w="1547" w:type="dxa"/>
            <w:vAlign w:val="center"/>
          </w:tcPr>
          <w:p w14:paraId="47A05BAF" w14:textId="77777777" w:rsidR="00701BB3" w:rsidRPr="00287220" w:rsidRDefault="00701BB3" w:rsidP="00356787">
            <w:pPr>
              <w:pStyle w:val="TAC"/>
              <w:rPr>
                <w:rFonts w:cs="v5.0.0"/>
                <w:lang w:eastAsia="en-US"/>
              </w:rPr>
            </w:pPr>
          </w:p>
        </w:tc>
        <w:tc>
          <w:tcPr>
            <w:tcW w:w="1423" w:type="dxa"/>
            <w:vAlign w:val="center"/>
          </w:tcPr>
          <w:p w14:paraId="6DEA36A4" w14:textId="77777777" w:rsidR="00701BB3" w:rsidRPr="00287220" w:rsidRDefault="00701BB3" w:rsidP="00356787">
            <w:pPr>
              <w:pStyle w:val="TAC"/>
              <w:rPr>
                <w:rFonts w:eastAsia="?? ??" w:cs="v5.0.0"/>
                <w:lang w:eastAsia="en-US"/>
              </w:rPr>
            </w:pPr>
            <w:r w:rsidRPr="00287220">
              <w:rPr>
                <w:rFonts w:eastAsia="?? ??" w:cs="v5.0.0"/>
                <w:lang w:eastAsia="en-US"/>
              </w:rPr>
              <w:t>E</w:t>
            </w:r>
            <w:r w:rsidRPr="00287220">
              <w:rPr>
                <w:rFonts w:eastAsia="?? ??" w:cs="v5.0.0" w:hint="eastAsia"/>
                <w:lang w:eastAsia="en-US"/>
              </w:rPr>
              <w:t>V</w:t>
            </w:r>
            <w:r w:rsidRPr="00287220">
              <w:rPr>
                <w:rFonts w:eastAsia="?? ??" w:cs="v5.0.0"/>
                <w:lang w:eastAsia="en-US"/>
              </w:rPr>
              <w:t>A5</w:t>
            </w:r>
          </w:p>
        </w:tc>
      </w:tr>
      <w:tr w:rsidR="00701BB3" w:rsidRPr="00287220" w14:paraId="3A4A39E1" w14:textId="77777777">
        <w:trPr>
          <w:trHeight w:val="70"/>
          <w:jc w:val="center"/>
        </w:trPr>
        <w:tc>
          <w:tcPr>
            <w:tcW w:w="2066" w:type="dxa"/>
            <w:gridSpan w:val="2"/>
            <w:vAlign w:val="center"/>
          </w:tcPr>
          <w:p w14:paraId="0B6B8295" w14:textId="77777777" w:rsidR="00701BB3" w:rsidRPr="00287220" w:rsidRDefault="00701BB3" w:rsidP="00356787">
            <w:pPr>
              <w:pStyle w:val="TAC"/>
              <w:rPr>
                <w:rFonts w:eastAsia="?? ??" w:cs="v5.0.0"/>
                <w:lang w:eastAsia="en-US"/>
              </w:rPr>
            </w:pPr>
            <w:r w:rsidRPr="00287220">
              <w:rPr>
                <w:rFonts w:eastAsia="?? ??" w:cs="v5.0.0"/>
                <w:lang w:eastAsia="en-US"/>
              </w:rPr>
              <w:t>Precoding granularity</w:t>
            </w:r>
            <w:r w:rsidRPr="00287220">
              <w:rPr>
                <w:rFonts w:eastAsia="?? ??" w:cs="v5.0.0"/>
                <w:lang w:eastAsia="en-US"/>
              </w:rPr>
              <w:br/>
              <w:t>(only for reporting and following PMI)</w:t>
            </w:r>
          </w:p>
        </w:tc>
        <w:tc>
          <w:tcPr>
            <w:tcW w:w="1547" w:type="dxa"/>
            <w:vAlign w:val="center"/>
          </w:tcPr>
          <w:p w14:paraId="367D4E6B" w14:textId="77777777" w:rsidR="00701BB3" w:rsidRPr="00287220" w:rsidRDefault="00701BB3" w:rsidP="00356787">
            <w:pPr>
              <w:pStyle w:val="TAC"/>
              <w:rPr>
                <w:rFonts w:cs="v5.0.0"/>
                <w:lang w:eastAsia="en-US"/>
              </w:rPr>
            </w:pPr>
            <w:r w:rsidRPr="00287220">
              <w:rPr>
                <w:rFonts w:cs="v5.0.0"/>
                <w:lang w:eastAsia="en-US"/>
              </w:rPr>
              <w:t>PRB</w:t>
            </w:r>
          </w:p>
        </w:tc>
        <w:tc>
          <w:tcPr>
            <w:tcW w:w="1423" w:type="dxa"/>
            <w:vAlign w:val="center"/>
          </w:tcPr>
          <w:p w14:paraId="003632DF" w14:textId="77777777" w:rsidR="00701BB3" w:rsidRPr="00287220" w:rsidRDefault="00701BB3" w:rsidP="00356787">
            <w:pPr>
              <w:pStyle w:val="TAC"/>
              <w:rPr>
                <w:rFonts w:eastAsia="?? ??" w:cs="v5.0.0"/>
                <w:lang w:eastAsia="en-US"/>
              </w:rPr>
            </w:pPr>
            <w:r w:rsidRPr="00287220">
              <w:rPr>
                <w:rFonts w:eastAsia="?? ??" w:cs="v5.0.0"/>
                <w:lang w:eastAsia="en-US"/>
              </w:rPr>
              <w:t>6</w:t>
            </w:r>
          </w:p>
        </w:tc>
      </w:tr>
      <w:tr w:rsidR="00701BB3" w:rsidRPr="00287220" w14:paraId="36ACECC6" w14:textId="77777777">
        <w:trPr>
          <w:trHeight w:val="70"/>
          <w:jc w:val="center"/>
        </w:trPr>
        <w:tc>
          <w:tcPr>
            <w:tcW w:w="2066" w:type="dxa"/>
            <w:gridSpan w:val="2"/>
            <w:vAlign w:val="center"/>
          </w:tcPr>
          <w:p w14:paraId="4C9B2E4D" w14:textId="77777777" w:rsidR="00701BB3" w:rsidRPr="00287220" w:rsidRDefault="00701BB3" w:rsidP="00356787">
            <w:pPr>
              <w:pStyle w:val="TAC"/>
              <w:rPr>
                <w:rFonts w:eastAsia="?? ??" w:cs="v5.0.0"/>
                <w:lang w:eastAsia="en-US"/>
              </w:rPr>
            </w:pPr>
            <w:r w:rsidRPr="00287220">
              <w:rPr>
                <w:rFonts w:eastAsia="?? ??" w:cs="v5.0.0"/>
                <w:lang w:eastAsia="en-US"/>
              </w:rPr>
              <w:t>Correlation and antenna configuration</w:t>
            </w:r>
          </w:p>
        </w:tc>
        <w:tc>
          <w:tcPr>
            <w:tcW w:w="1547" w:type="dxa"/>
            <w:vAlign w:val="center"/>
          </w:tcPr>
          <w:p w14:paraId="784C25B9" w14:textId="77777777" w:rsidR="00701BB3" w:rsidRPr="00287220" w:rsidRDefault="00701BB3" w:rsidP="00356787">
            <w:pPr>
              <w:pStyle w:val="TAC"/>
              <w:rPr>
                <w:rFonts w:cs="v5.0.0"/>
                <w:lang w:eastAsia="en-US"/>
              </w:rPr>
            </w:pPr>
          </w:p>
        </w:tc>
        <w:tc>
          <w:tcPr>
            <w:tcW w:w="1423" w:type="dxa"/>
            <w:vAlign w:val="center"/>
          </w:tcPr>
          <w:p w14:paraId="1C501DAD" w14:textId="77777777" w:rsidR="00701BB3" w:rsidRPr="00287220" w:rsidRDefault="00701BB3" w:rsidP="00356787">
            <w:pPr>
              <w:pStyle w:val="TAC"/>
              <w:rPr>
                <w:rFonts w:eastAsia="?? ??" w:cs="v5.0.0"/>
                <w:lang w:eastAsia="en-US"/>
              </w:rPr>
            </w:pPr>
            <w:r w:rsidRPr="00287220">
              <w:rPr>
                <w:rFonts w:eastAsia="?? ??" w:cs="v5.0.0"/>
                <w:lang w:eastAsia="en-US"/>
              </w:rPr>
              <w:t>Low</w:t>
            </w:r>
          </w:p>
          <w:p w14:paraId="488F25E0" w14:textId="77777777" w:rsidR="00701BB3" w:rsidRPr="00287220" w:rsidRDefault="00701BB3" w:rsidP="00356787">
            <w:pPr>
              <w:pStyle w:val="TAC"/>
              <w:rPr>
                <w:rFonts w:eastAsia="?? ??" w:cs="v5.0.0"/>
                <w:lang w:eastAsia="en-US"/>
              </w:rPr>
            </w:pPr>
            <w:r w:rsidRPr="00287220">
              <w:rPr>
                <w:rFonts w:eastAsia="?? ??" w:cs="v5.0.0" w:hint="eastAsia"/>
                <w:lang w:eastAsia="en-US"/>
              </w:rPr>
              <w:t>ULA 4</w:t>
            </w:r>
            <w:r w:rsidRPr="00287220">
              <w:rPr>
                <w:rFonts w:eastAsia="?? ??" w:cs="v5.0.0"/>
                <w:lang w:eastAsia="en-US"/>
              </w:rPr>
              <w:t xml:space="preserve"> x 2</w:t>
            </w:r>
          </w:p>
        </w:tc>
      </w:tr>
      <w:tr w:rsidR="00701BB3" w:rsidRPr="00287220" w14:paraId="53482539" w14:textId="77777777">
        <w:trPr>
          <w:trHeight w:val="70"/>
          <w:jc w:val="center"/>
        </w:trPr>
        <w:tc>
          <w:tcPr>
            <w:tcW w:w="2066" w:type="dxa"/>
            <w:gridSpan w:val="2"/>
            <w:vAlign w:val="center"/>
          </w:tcPr>
          <w:p w14:paraId="23043F13" w14:textId="77777777" w:rsidR="00701BB3" w:rsidRPr="00287220" w:rsidRDefault="00701BB3" w:rsidP="00356787">
            <w:pPr>
              <w:pStyle w:val="TAC"/>
              <w:rPr>
                <w:rFonts w:eastAsia="?? ??" w:cs="v5.0.0"/>
                <w:lang w:eastAsia="en-US"/>
              </w:rPr>
            </w:pPr>
            <w:r w:rsidRPr="00287220">
              <w:rPr>
                <w:rFonts w:cs="v5.0.0" w:hint="eastAsia"/>
                <w:lang w:eastAsia="zh-CN"/>
              </w:rPr>
              <w:t>Cell-specific reference signals</w:t>
            </w:r>
          </w:p>
        </w:tc>
        <w:tc>
          <w:tcPr>
            <w:tcW w:w="1547" w:type="dxa"/>
            <w:vAlign w:val="center"/>
          </w:tcPr>
          <w:p w14:paraId="74F478E4" w14:textId="77777777" w:rsidR="00701BB3" w:rsidRPr="00287220" w:rsidRDefault="00701BB3" w:rsidP="00356787">
            <w:pPr>
              <w:pStyle w:val="TAC"/>
              <w:rPr>
                <w:rFonts w:cs="v5.0.0"/>
                <w:lang w:eastAsia="en-US"/>
              </w:rPr>
            </w:pPr>
          </w:p>
        </w:tc>
        <w:tc>
          <w:tcPr>
            <w:tcW w:w="1423" w:type="dxa"/>
            <w:vAlign w:val="center"/>
          </w:tcPr>
          <w:p w14:paraId="61CEBD7C" w14:textId="77777777" w:rsidR="00701BB3" w:rsidRPr="00287220" w:rsidRDefault="00701BB3" w:rsidP="00356787">
            <w:pPr>
              <w:pStyle w:val="TAC"/>
              <w:rPr>
                <w:rFonts w:eastAsia="?? ??" w:cs="v5.0.0"/>
                <w:lang w:eastAsia="en-US"/>
              </w:rPr>
            </w:pPr>
            <w:r w:rsidRPr="00287220">
              <w:rPr>
                <w:rFonts w:cs="v5.0.0" w:hint="eastAsia"/>
                <w:lang w:eastAsia="zh-CN"/>
              </w:rPr>
              <w:t>Antenna ports 0,1</w:t>
            </w:r>
          </w:p>
        </w:tc>
      </w:tr>
      <w:tr w:rsidR="00701BB3" w:rsidRPr="00287220" w14:paraId="1F094B81" w14:textId="77777777">
        <w:trPr>
          <w:trHeight w:val="70"/>
          <w:jc w:val="center"/>
        </w:trPr>
        <w:tc>
          <w:tcPr>
            <w:tcW w:w="2066" w:type="dxa"/>
            <w:gridSpan w:val="2"/>
            <w:vAlign w:val="center"/>
          </w:tcPr>
          <w:p w14:paraId="11C8DA1F" w14:textId="77777777" w:rsidR="00701BB3" w:rsidRPr="00287220" w:rsidRDefault="00701BB3" w:rsidP="00356787">
            <w:pPr>
              <w:pStyle w:val="TAC"/>
              <w:rPr>
                <w:rFonts w:eastAsia="?? ??" w:cs="v5.0.0"/>
                <w:lang w:eastAsia="en-US"/>
              </w:rPr>
            </w:pPr>
            <w:r w:rsidRPr="00287220">
              <w:rPr>
                <w:rFonts w:eastAsia="?? ??" w:cs="v5.0.0" w:hint="eastAsia"/>
                <w:lang w:eastAsia="en-US"/>
              </w:rPr>
              <w:t>CSI reference signals</w:t>
            </w:r>
          </w:p>
        </w:tc>
        <w:tc>
          <w:tcPr>
            <w:tcW w:w="1547" w:type="dxa"/>
            <w:vAlign w:val="center"/>
          </w:tcPr>
          <w:p w14:paraId="616485A4" w14:textId="77777777" w:rsidR="00701BB3" w:rsidRPr="00287220" w:rsidRDefault="00701BB3" w:rsidP="00356787">
            <w:pPr>
              <w:pStyle w:val="TAC"/>
              <w:rPr>
                <w:rFonts w:cs="v5.0.0"/>
                <w:lang w:eastAsia="en-US"/>
              </w:rPr>
            </w:pPr>
          </w:p>
        </w:tc>
        <w:tc>
          <w:tcPr>
            <w:tcW w:w="1423" w:type="dxa"/>
            <w:vAlign w:val="center"/>
          </w:tcPr>
          <w:p w14:paraId="6867CF20" w14:textId="77777777" w:rsidR="00701BB3" w:rsidRPr="00287220" w:rsidRDefault="00701BB3" w:rsidP="00356787">
            <w:pPr>
              <w:pStyle w:val="TAC"/>
              <w:rPr>
                <w:rFonts w:cs="v5.0.0"/>
                <w:lang w:eastAsia="en-US"/>
              </w:rPr>
            </w:pPr>
            <w:r w:rsidRPr="00287220">
              <w:rPr>
                <w:rFonts w:cs="v5.0.0" w:hint="eastAsia"/>
                <w:lang w:eastAsia="en-US"/>
              </w:rPr>
              <w:t>Antenna ports</w:t>
            </w:r>
          </w:p>
          <w:p w14:paraId="7181E3B3" w14:textId="77777777" w:rsidR="00701BB3" w:rsidRPr="00287220" w:rsidRDefault="00701BB3" w:rsidP="00356787">
            <w:pPr>
              <w:pStyle w:val="TAC"/>
              <w:rPr>
                <w:rFonts w:eastAsia="MS Mincho" w:cs="v5.0.0"/>
                <w:lang w:eastAsia="en-US"/>
              </w:rPr>
            </w:pPr>
            <w:r w:rsidRPr="00287220">
              <w:rPr>
                <w:rFonts w:cs="v5.0.0" w:hint="eastAsia"/>
                <w:lang w:eastAsia="en-US"/>
              </w:rPr>
              <w:t>15,</w:t>
            </w:r>
            <w:r w:rsidRPr="00287220">
              <w:rPr>
                <w:rFonts w:cs="v5.0.0"/>
                <w:lang w:eastAsia="en-US"/>
              </w:rPr>
              <w:t>…</w:t>
            </w:r>
            <w:r w:rsidRPr="00287220">
              <w:rPr>
                <w:rFonts w:cs="v5.0.0" w:hint="eastAsia"/>
                <w:lang w:eastAsia="en-US"/>
              </w:rPr>
              <w:t>,18</w:t>
            </w:r>
          </w:p>
        </w:tc>
      </w:tr>
      <w:tr w:rsidR="00233F1C" w:rsidRPr="00287220" w14:paraId="1155F338" w14:textId="77777777">
        <w:trPr>
          <w:trHeight w:val="70"/>
          <w:jc w:val="center"/>
        </w:trPr>
        <w:tc>
          <w:tcPr>
            <w:tcW w:w="2066" w:type="dxa"/>
            <w:gridSpan w:val="2"/>
            <w:vAlign w:val="center"/>
          </w:tcPr>
          <w:p w14:paraId="42A268E8" w14:textId="77777777" w:rsidR="00233F1C" w:rsidRPr="00287220" w:rsidRDefault="00233F1C" w:rsidP="00356787">
            <w:pPr>
              <w:pStyle w:val="TAC"/>
              <w:rPr>
                <w:rFonts w:eastAsia="?? ??" w:cs="v5.0.0"/>
                <w:lang w:eastAsia="en-US"/>
              </w:rPr>
            </w:pPr>
            <w:r w:rsidRPr="00287220">
              <w:rPr>
                <w:rFonts w:eastAsia="?? ??" w:cs="v5.0.0"/>
                <w:lang w:eastAsia="en-US"/>
              </w:rPr>
              <w:t>Beamforming model</w:t>
            </w:r>
          </w:p>
        </w:tc>
        <w:tc>
          <w:tcPr>
            <w:tcW w:w="1547" w:type="dxa"/>
            <w:vAlign w:val="center"/>
          </w:tcPr>
          <w:p w14:paraId="6B9F6C56" w14:textId="77777777" w:rsidR="00233F1C" w:rsidRPr="00287220" w:rsidRDefault="00233F1C" w:rsidP="00356787">
            <w:pPr>
              <w:pStyle w:val="TAC"/>
              <w:rPr>
                <w:rFonts w:cs="v5.0.0"/>
                <w:lang w:eastAsia="en-US"/>
              </w:rPr>
            </w:pPr>
          </w:p>
        </w:tc>
        <w:tc>
          <w:tcPr>
            <w:tcW w:w="1423" w:type="dxa"/>
            <w:vAlign w:val="center"/>
          </w:tcPr>
          <w:p w14:paraId="5E0C1A33" w14:textId="77777777" w:rsidR="00233F1C" w:rsidRPr="00287220" w:rsidRDefault="00233F1C" w:rsidP="00356787">
            <w:pPr>
              <w:pStyle w:val="TAC"/>
              <w:rPr>
                <w:rFonts w:cs="v5.0.0"/>
                <w:lang w:eastAsia="en-US"/>
              </w:rPr>
            </w:pPr>
            <w:r w:rsidRPr="00287220">
              <w:rPr>
                <w:rFonts w:cs="v5.0.0"/>
                <w:lang w:eastAsia="en-US"/>
              </w:rPr>
              <w:t>Annex B.4.3</w:t>
            </w:r>
          </w:p>
        </w:tc>
      </w:tr>
      <w:tr w:rsidR="00701BB3" w:rsidRPr="00287220" w14:paraId="61D3559C" w14:textId="77777777">
        <w:trPr>
          <w:trHeight w:val="70"/>
          <w:jc w:val="center"/>
        </w:trPr>
        <w:tc>
          <w:tcPr>
            <w:tcW w:w="2066" w:type="dxa"/>
            <w:gridSpan w:val="2"/>
            <w:vAlign w:val="center"/>
          </w:tcPr>
          <w:p w14:paraId="296052E8" w14:textId="77777777" w:rsidR="00701BB3" w:rsidRPr="00287220" w:rsidRDefault="00701BB3" w:rsidP="00356787">
            <w:pPr>
              <w:pStyle w:val="TAC"/>
              <w:rPr>
                <w:rFonts w:eastAsia="?? ??" w:cs="v5.0.0"/>
                <w:lang w:eastAsia="en-US"/>
              </w:rPr>
            </w:pPr>
            <w:r w:rsidRPr="00287220">
              <w:rPr>
                <w:rFonts w:cs="Arial"/>
                <w:lang w:eastAsia="en-US"/>
              </w:rPr>
              <w:t>CSI-RS periodicity and subframe offset</w:t>
            </w:r>
            <w:r w:rsidR="004167F4" w:rsidRPr="00287220">
              <w:rPr>
                <w:rFonts w:cs="Arial"/>
                <w:lang w:eastAsia="en-US"/>
              </w:rPr>
              <w:br/>
            </w:r>
            <w:r w:rsidRPr="00287220">
              <w:rPr>
                <w:rFonts w:cs="Arial"/>
                <w:i/>
                <w:lang w:eastAsia="en-US"/>
              </w:rPr>
              <w:t>T</w:t>
            </w:r>
            <w:r w:rsidRPr="00287220">
              <w:rPr>
                <w:rFonts w:cs="Arial"/>
                <w:vertAlign w:val="subscript"/>
                <w:lang w:eastAsia="en-US"/>
              </w:rPr>
              <w:t>CSI-RS</w:t>
            </w:r>
            <w:r w:rsidRPr="00287220">
              <w:rPr>
                <w:rFonts w:cs="Arial"/>
                <w:lang w:eastAsia="en-US"/>
              </w:rPr>
              <w:t xml:space="preserve"> / </w:t>
            </w:r>
            <w:r w:rsidR="00610C6C" w:rsidRPr="00287220">
              <w:rPr>
                <w:rFonts w:cs="Arial"/>
                <w:i/>
                <w:lang w:eastAsia="en-US"/>
              </w:rPr>
              <w:t>∆</w:t>
            </w:r>
            <w:r w:rsidR="00610C6C" w:rsidRPr="00287220">
              <w:rPr>
                <w:rFonts w:cs="Arial"/>
                <w:vertAlign w:val="subscript"/>
                <w:lang w:eastAsia="en-US"/>
              </w:rPr>
              <w:t>CSI-RS</w:t>
            </w:r>
            <w:r w:rsidR="00610C6C" w:rsidRPr="00287220">
              <w:rPr>
                <w:rFonts w:cs="Arial"/>
                <w:b/>
                <w:i/>
                <w:lang w:eastAsia="en-US"/>
              </w:rPr>
              <w:t xml:space="preserve"> </w:t>
            </w:r>
          </w:p>
        </w:tc>
        <w:tc>
          <w:tcPr>
            <w:tcW w:w="1547" w:type="dxa"/>
            <w:vAlign w:val="center"/>
          </w:tcPr>
          <w:p w14:paraId="6F596485" w14:textId="77777777" w:rsidR="00701BB3" w:rsidRPr="00287220" w:rsidRDefault="00701BB3" w:rsidP="00356787">
            <w:pPr>
              <w:pStyle w:val="TAC"/>
              <w:rPr>
                <w:rFonts w:cs="v5.0.0"/>
                <w:lang w:eastAsia="en-US"/>
              </w:rPr>
            </w:pPr>
          </w:p>
        </w:tc>
        <w:tc>
          <w:tcPr>
            <w:tcW w:w="1423" w:type="dxa"/>
            <w:vAlign w:val="center"/>
          </w:tcPr>
          <w:p w14:paraId="53724524" w14:textId="77777777" w:rsidR="00701BB3" w:rsidRPr="00287220" w:rsidRDefault="00701BB3" w:rsidP="00356787">
            <w:pPr>
              <w:pStyle w:val="TAC"/>
              <w:rPr>
                <w:rFonts w:eastAsia="MS Mincho" w:cs="v5.0.0"/>
                <w:lang w:eastAsia="en-US"/>
              </w:rPr>
            </w:pPr>
            <w:r w:rsidRPr="00287220">
              <w:rPr>
                <w:rFonts w:cs="v5.0.0" w:hint="eastAsia"/>
                <w:lang w:eastAsia="en-US"/>
              </w:rPr>
              <w:t>5/ 1</w:t>
            </w:r>
          </w:p>
        </w:tc>
      </w:tr>
      <w:tr w:rsidR="00701BB3" w:rsidRPr="00287220" w14:paraId="75A00A98" w14:textId="77777777">
        <w:trPr>
          <w:trHeight w:val="70"/>
          <w:jc w:val="center"/>
        </w:trPr>
        <w:tc>
          <w:tcPr>
            <w:tcW w:w="2066" w:type="dxa"/>
            <w:gridSpan w:val="2"/>
            <w:vAlign w:val="center"/>
          </w:tcPr>
          <w:p w14:paraId="03883238" w14:textId="77777777" w:rsidR="00701BB3" w:rsidRPr="00287220" w:rsidRDefault="00701BB3" w:rsidP="00356787">
            <w:pPr>
              <w:pStyle w:val="TAC"/>
              <w:rPr>
                <w:rFonts w:eastAsia="?? ??" w:cs="v5.0.0"/>
                <w:lang w:eastAsia="en-US"/>
              </w:rPr>
            </w:pPr>
            <w:r w:rsidRPr="00287220">
              <w:rPr>
                <w:rFonts w:eastAsia="?? ??" w:cs="v5.0.0" w:hint="eastAsia"/>
                <w:lang w:eastAsia="en-US"/>
              </w:rPr>
              <w:t>CSI-RS reference signal configuration</w:t>
            </w:r>
          </w:p>
        </w:tc>
        <w:tc>
          <w:tcPr>
            <w:tcW w:w="1547" w:type="dxa"/>
            <w:vAlign w:val="center"/>
          </w:tcPr>
          <w:p w14:paraId="1AFB3B14" w14:textId="77777777" w:rsidR="00701BB3" w:rsidRPr="00287220" w:rsidRDefault="00701BB3" w:rsidP="00356787">
            <w:pPr>
              <w:pStyle w:val="TAC"/>
              <w:rPr>
                <w:rFonts w:cs="v5.0.0"/>
                <w:lang w:eastAsia="en-US"/>
              </w:rPr>
            </w:pPr>
          </w:p>
        </w:tc>
        <w:tc>
          <w:tcPr>
            <w:tcW w:w="1423" w:type="dxa"/>
            <w:vAlign w:val="center"/>
          </w:tcPr>
          <w:p w14:paraId="3316329A" w14:textId="77777777" w:rsidR="00701BB3" w:rsidRPr="00287220" w:rsidRDefault="00701BB3" w:rsidP="00356787">
            <w:pPr>
              <w:pStyle w:val="TAC"/>
              <w:rPr>
                <w:rFonts w:cs="v5.0.0"/>
                <w:lang w:eastAsia="en-US"/>
              </w:rPr>
            </w:pPr>
            <w:r w:rsidRPr="00287220">
              <w:rPr>
                <w:rFonts w:cs="v5.0.0" w:hint="eastAsia"/>
                <w:lang w:eastAsia="en-US"/>
              </w:rPr>
              <w:t>8</w:t>
            </w:r>
          </w:p>
        </w:tc>
      </w:tr>
      <w:tr w:rsidR="00701BB3" w:rsidRPr="00287220" w14:paraId="15325BA3" w14:textId="77777777">
        <w:trPr>
          <w:trHeight w:val="70"/>
          <w:jc w:val="center"/>
        </w:trPr>
        <w:tc>
          <w:tcPr>
            <w:tcW w:w="2066" w:type="dxa"/>
            <w:gridSpan w:val="2"/>
            <w:vAlign w:val="center"/>
          </w:tcPr>
          <w:p w14:paraId="17C36275" w14:textId="77777777" w:rsidR="00701BB3" w:rsidRPr="00287220" w:rsidRDefault="00701BB3" w:rsidP="00356787">
            <w:pPr>
              <w:pStyle w:val="TAC"/>
              <w:rPr>
                <w:rFonts w:eastAsia="?? ??" w:cs="v5.0.0"/>
                <w:lang w:eastAsia="en-US"/>
              </w:rPr>
            </w:pPr>
            <w:r w:rsidRPr="00287220">
              <w:rPr>
                <w:rFonts w:eastAsia="?? ??" w:cs="v5.0.0" w:hint="eastAsia"/>
                <w:lang w:eastAsia="en-US"/>
              </w:rPr>
              <w:t>CodeBookSubsetRestriction bitmap</w:t>
            </w:r>
          </w:p>
        </w:tc>
        <w:tc>
          <w:tcPr>
            <w:tcW w:w="1547" w:type="dxa"/>
            <w:vAlign w:val="center"/>
          </w:tcPr>
          <w:p w14:paraId="3DA4D215" w14:textId="77777777" w:rsidR="00701BB3" w:rsidRPr="00287220" w:rsidRDefault="00701BB3" w:rsidP="00356787">
            <w:pPr>
              <w:pStyle w:val="TAC"/>
              <w:rPr>
                <w:rFonts w:cs="v5.0.0"/>
                <w:lang w:eastAsia="en-US"/>
              </w:rPr>
            </w:pPr>
          </w:p>
        </w:tc>
        <w:tc>
          <w:tcPr>
            <w:tcW w:w="1423" w:type="dxa"/>
            <w:vAlign w:val="center"/>
          </w:tcPr>
          <w:p w14:paraId="771C5694" w14:textId="77777777" w:rsidR="00701BB3" w:rsidRPr="00287220" w:rsidRDefault="00701BB3" w:rsidP="00356787">
            <w:pPr>
              <w:pStyle w:val="TAC"/>
              <w:rPr>
                <w:rFonts w:cs="v5.0.0"/>
                <w:lang w:eastAsia="en-US"/>
              </w:rPr>
            </w:pPr>
            <w:r w:rsidRPr="00287220">
              <w:rPr>
                <w:rFonts w:eastAsia="?? ??" w:cs="v5.0.0"/>
                <w:lang w:eastAsia="en-US"/>
              </w:rPr>
              <w:t>0x0000 0000 0000 FFFF</w:t>
            </w:r>
          </w:p>
        </w:tc>
      </w:tr>
      <w:tr w:rsidR="00701BB3" w:rsidRPr="00287220" w14:paraId="3E6FE75D" w14:textId="77777777">
        <w:trPr>
          <w:trHeight w:val="326"/>
          <w:jc w:val="center"/>
        </w:trPr>
        <w:tc>
          <w:tcPr>
            <w:tcW w:w="1033" w:type="dxa"/>
            <w:vMerge w:val="restart"/>
            <w:vAlign w:val="center"/>
          </w:tcPr>
          <w:p w14:paraId="47F23709" w14:textId="77777777" w:rsidR="00701BB3" w:rsidRPr="00287220" w:rsidRDefault="00701BB3" w:rsidP="00356787">
            <w:pPr>
              <w:pStyle w:val="TAC"/>
              <w:rPr>
                <w:rFonts w:eastAsia="?? ??" w:cs="Arial"/>
                <w:lang w:eastAsia="en-US"/>
              </w:rPr>
            </w:pPr>
            <w:r w:rsidRPr="00287220">
              <w:rPr>
                <w:rFonts w:eastAsia="?? ??" w:cs="Arial"/>
                <w:lang w:eastAsia="en-US"/>
              </w:rPr>
              <w:t xml:space="preserve"> Downlink power allocation</w:t>
            </w:r>
          </w:p>
        </w:tc>
        <w:tc>
          <w:tcPr>
            <w:tcW w:w="1033" w:type="dxa"/>
            <w:vAlign w:val="center"/>
          </w:tcPr>
          <w:p w14:paraId="32361E4D" w14:textId="77777777" w:rsidR="00701BB3" w:rsidRPr="00287220" w:rsidRDefault="00701BB3" w:rsidP="00356787">
            <w:pPr>
              <w:pStyle w:val="TAC"/>
              <w:rPr>
                <w:rFonts w:eastAsia="?? ??" w:cs="Arial"/>
                <w:lang w:eastAsia="en-US"/>
              </w:rPr>
            </w:pPr>
            <w:r w:rsidRPr="00287220">
              <w:rPr>
                <w:rFonts w:cs="Arial"/>
                <w:position w:val="-10"/>
                <w:lang w:eastAsia="en-US"/>
              </w:rPr>
              <w:object w:dxaOrig="340" w:dyaOrig="340" w14:anchorId="17CF3DD7">
                <v:shape id="_x0000_i1463" type="#_x0000_t75" style="width:14.4pt;height:14.4pt" o:ole="">
                  <v:imagedata r:id="rId17" o:title=""/>
                </v:shape>
                <o:OLEObject Type="Embed" ProgID="Equation.3" ShapeID="_x0000_i1463" DrawAspect="Content" ObjectID="_1578929420" r:id="rId445"/>
              </w:object>
            </w:r>
          </w:p>
        </w:tc>
        <w:tc>
          <w:tcPr>
            <w:tcW w:w="1547" w:type="dxa"/>
            <w:shd w:val="clear" w:color="auto" w:fill="auto"/>
            <w:vAlign w:val="center"/>
          </w:tcPr>
          <w:p w14:paraId="61353521" w14:textId="77777777" w:rsidR="00701BB3" w:rsidRPr="00287220" w:rsidRDefault="00701BB3" w:rsidP="00356787">
            <w:pPr>
              <w:pStyle w:val="TAC"/>
              <w:rPr>
                <w:rFonts w:cs="v5.0.0"/>
                <w:lang w:eastAsia="en-US"/>
              </w:rPr>
            </w:pPr>
            <w:r w:rsidRPr="00287220">
              <w:rPr>
                <w:rFonts w:cs="v5.0.0" w:hint="eastAsia"/>
                <w:lang w:eastAsia="en-US"/>
              </w:rPr>
              <w:t>dB</w:t>
            </w:r>
          </w:p>
        </w:tc>
        <w:tc>
          <w:tcPr>
            <w:tcW w:w="1423" w:type="dxa"/>
            <w:shd w:val="clear" w:color="auto" w:fill="auto"/>
            <w:vAlign w:val="center"/>
          </w:tcPr>
          <w:p w14:paraId="514425ED" w14:textId="77777777" w:rsidR="00701BB3" w:rsidRPr="00287220" w:rsidRDefault="00701BB3" w:rsidP="00356787">
            <w:pPr>
              <w:pStyle w:val="TAC"/>
              <w:rPr>
                <w:rFonts w:cs="v5.0.0"/>
                <w:lang w:eastAsia="zh-CN"/>
              </w:rPr>
            </w:pPr>
            <w:r w:rsidRPr="00287220">
              <w:rPr>
                <w:rFonts w:cs="v5.0.0" w:hint="eastAsia"/>
                <w:lang w:eastAsia="zh-CN"/>
              </w:rPr>
              <w:t>0</w:t>
            </w:r>
          </w:p>
        </w:tc>
      </w:tr>
      <w:tr w:rsidR="00701BB3" w:rsidRPr="00287220" w14:paraId="102FFCC5" w14:textId="77777777">
        <w:trPr>
          <w:trHeight w:val="326"/>
          <w:jc w:val="center"/>
        </w:trPr>
        <w:tc>
          <w:tcPr>
            <w:tcW w:w="1033" w:type="dxa"/>
            <w:vMerge/>
            <w:vAlign w:val="center"/>
          </w:tcPr>
          <w:p w14:paraId="660BB4B2" w14:textId="77777777" w:rsidR="00701BB3" w:rsidRPr="00287220" w:rsidRDefault="00701BB3" w:rsidP="00356787">
            <w:pPr>
              <w:pStyle w:val="TAC"/>
              <w:rPr>
                <w:rFonts w:eastAsia="?? ??" w:cs="Arial"/>
                <w:lang w:eastAsia="en-US"/>
              </w:rPr>
            </w:pPr>
          </w:p>
        </w:tc>
        <w:tc>
          <w:tcPr>
            <w:tcW w:w="1033" w:type="dxa"/>
            <w:vAlign w:val="center"/>
          </w:tcPr>
          <w:p w14:paraId="6A200FAA" w14:textId="77777777" w:rsidR="00701BB3" w:rsidRPr="00287220" w:rsidRDefault="00701BB3" w:rsidP="00356787">
            <w:pPr>
              <w:pStyle w:val="TAC"/>
              <w:rPr>
                <w:rFonts w:eastAsia="?? ??" w:cs="Arial"/>
                <w:lang w:eastAsia="en-US"/>
              </w:rPr>
            </w:pPr>
            <w:r w:rsidRPr="00287220">
              <w:rPr>
                <w:rFonts w:cs="Arial"/>
                <w:position w:val="-10"/>
                <w:lang w:eastAsia="en-US"/>
              </w:rPr>
              <w:object w:dxaOrig="320" w:dyaOrig="340" w14:anchorId="04841CAD">
                <v:shape id="_x0000_i1464" type="#_x0000_t75" style="width:13.5pt;height:14.4pt" o:ole="">
                  <v:imagedata r:id="rId19" o:title=""/>
                </v:shape>
                <o:OLEObject Type="Embed" ProgID="Equation.3" ShapeID="_x0000_i1464" DrawAspect="Content" ObjectID="_1578929421" r:id="rId446"/>
              </w:object>
            </w:r>
          </w:p>
        </w:tc>
        <w:tc>
          <w:tcPr>
            <w:tcW w:w="1547" w:type="dxa"/>
            <w:shd w:val="clear" w:color="auto" w:fill="auto"/>
            <w:vAlign w:val="center"/>
          </w:tcPr>
          <w:p w14:paraId="6B05E863" w14:textId="77777777" w:rsidR="00701BB3" w:rsidRPr="00287220" w:rsidRDefault="00701BB3" w:rsidP="00356787">
            <w:pPr>
              <w:pStyle w:val="TAC"/>
              <w:rPr>
                <w:rFonts w:cs="v5.0.0"/>
                <w:lang w:eastAsia="en-US"/>
              </w:rPr>
            </w:pPr>
            <w:r w:rsidRPr="00287220">
              <w:rPr>
                <w:rFonts w:cs="v5.0.0" w:hint="eastAsia"/>
                <w:lang w:eastAsia="en-US"/>
              </w:rPr>
              <w:t>dB</w:t>
            </w:r>
          </w:p>
        </w:tc>
        <w:tc>
          <w:tcPr>
            <w:tcW w:w="1423" w:type="dxa"/>
            <w:shd w:val="clear" w:color="auto" w:fill="auto"/>
            <w:vAlign w:val="center"/>
          </w:tcPr>
          <w:p w14:paraId="5CB112ED" w14:textId="77777777" w:rsidR="00701BB3" w:rsidRPr="00287220" w:rsidRDefault="00701BB3" w:rsidP="00356787">
            <w:pPr>
              <w:pStyle w:val="TAC"/>
              <w:rPr>
                <w:rFonts w:cs="v5.0.0"/>
                <w:lang w:eastAsia="zh-CN"/>
              </w:rPr>
            </w:pPr>
            <w:r w:rsidRPr="00287220">
              <w:rPr>
                <w:rFonts w:cs="v5.0.0" w:hint="eastAsia"/>
                <w:lang w:eastAsia="zh-CN"/>
              </w:rPr>
              <w:t>0</w:t>
            </w:r>
          </w:p>
        </w:tc>
      </w:tr>
      <w:tr w:rsidR="00701BB3" w:rsidRPr="00287220" w14:paraId="3C36962F" w14:textId="77777777">
        <w:trPr>
          <w:trHeight w:val="326"/>
          <w:jc w:val="center"/>
        </w:trPr>
        <w:tc>
          <w:tcPr>
            <w:tcW w:w="1033" w:type="dxa"/>
            <w:vMerge/>
            <w:vAlign w:val="center"/>
          </w:tcPr>
          <w:p w14:paraId="1C00CFE9" w14:textId="77777777" w:rsidR="00701BB3" w:rsidRPr="00287220" w:rsidRDefault="00701BB3" w:rsidP="00356787">
            <w:pPr>
              <w:pStyle w:val="TAC"/>
              <w:rPr>
                <w:rFonts w:eastAsia="?? ??" w:cs="Arial"/>
                <w:lang w:eastAsia="en-US"/>
              </w:rPr>
            </w:pPr>
          </w:p>
        </w:tc>
        <w:tc>
          <w:tcPr>
            <w:tcW w:w="1033" w:type="dxa"/>
            <w:vAlign w:val="center"/>
          </w:tcPr>
          <w:p w14:paraId="6634D5EA" w14:textId="77777777" w:rsidR="00701BB3" w:rsidRPr="00287220" w:rsidRDefault="00701BB3" w:rsidP="00356787">
            <w:pPr>
              <w:pStyle w:val="TAC"/>
              <w:rPr>
                <w:rFonts w:cs="Arial"/>
                <w:lang w:eastAsia="en-US"/>
              </w:rPr>
            </w:pPr>
            <w:r w:rsidRPr="00287220">
              <w:rPr>
                <w:rFonts w:cs="Arial" w:hint="eastAsia"/>
                <w:lang w:eastAsia="en-US"/>
              </w:rPr>
              <w:t>Pc</w:t>
            </w:r>
          </w:p>
        </w:tc>
        <w:tc>
          <w:tcPr>
            <w:tcW w:w="1547" w:type="dxa"/>
            <w:shd w:val="clear" w:color="auto" w:fill="auto"/>
            <w:vAlign w:val="center"/>
          </w:tcPr>
          <w:p w14:paraId="13FF5BA9" w14:textId="77777777" w:rsidR="00701BB3" w:rsidRPr="00287220" w:rsidRDefault="00701BB3" w:rsidP="00356787">
            <w:pPr>
              <w:pStyle w:val="TAC"/>
              <w:rPr>
                <w:rFonts w:cs="v5.0.0"/>
                <w:lang w:eastAsia="en-US"/>
              </w:rPr>
            </w:pPr>
            <w:r w:rsidRPr="00287220">
              <w:rPr>
                <w:rFonts w:cs="v5.0.0" w:hint="eastAsia"/>
                <w:lang w:eastAsia="en-US"/>
              </w:rPr>
              <w:t>dB</w:t>
            </w:r>
          </w:p>
        </w:tc>
        <w:tc>
          <w:tcPr>
            <w:tcW w:w="1423" w:type="dxa"/>
            <w:shd w:val="clear" w:color="auto" w:fill="auto"/>
            <w:vAlign w:val="center"/>
          </w:tcPr>
          <w:p w14:paraId="466C1A37" w14:textId="77777777" w:rsidR="00701BB3" w:rsidRPr="00287220" w:rsidRDefault="00701BB3" w:rsidP="00356787">
            <w:pPr>
              <w:pStyle w:val="TAC"/>
              <w:rPr>
                <w:rFonts w:cs="v5.0.0"/>
                <w:lang w:eastAsia="zh-CN"/>
              </w:rPr>
            </w:pPr>
            <w:r w:rsidRPr="00287220">
              <w:rPr>
                <w:rFonts w:cs="v5.0.0" w:hint="eastAsia"/>
                <w:lang w:eastAsia="zh-CN"/>
              </w:rPr>
              <w:t>-3</w:t>
            </w:r>
          </w:p>
        </w:tc>
      </w:tr>
      <w:tr w:rsidR="00701BB3" w:rsidRPr="00287220" w14:paraId="51B4E3FB" w14:textId="77777777">
        <w:trPr>
          <w:trHeight w:val="326"/>
          <w:jc w:val="center"/>
        </w:trPr>
        <w:tc>
          <w:tcPr>
            <w:tcW w:w="1033" w:type="dxa"/>
            <w:vMerge/>
            <w:vAlign w:val="center"/>
          </w:tcPr>
          <w:p w14:paraId="152C59A0" w14:textId="77777777" w:rsidR="00701BB3" w:rsidRPr="00287220" w:rsidRDefault="00701BB3" w:rsidP="00356787">
            <w:pPr>
              <w:pStyle w:val="TAC"/>
              <w:rPr>
                <w:rFonts w:eastAsia="?? ??" w:cs="Arial"/>
                <w:lang w:eastAsia="en-US"/>
              </w:rPr>
            </w:pPr>
          </w:p>
        </w:tc>
        <w:tc>
          <w:tcPr>
            <w:tcW w:w="1033" w:type="dxa"/>
            <w:vAlign w:val="center"/>
          </w:tcPr>
          <w:p w14:paraId="61770CB7" w14:textId="77777777" w:rsidR="00701BB3" w:rsidRPr="00287220" w:rsidRDefault="00701BB3" w:rsidP="00356787">
            <w:pPr>
              <w:pStyle w:val="TAC"/>
              <w:rPr>
                <w:rFonts w:cs="Arial"/>
                <w:lang w:eastAsia="en-US"/>
              </w:rPr>
            </w:pPr>
            <w:r w:rsidRPr="00287220">
              <w:rPr>
                <w:rFonts w:cs="Arial"/>
                <w:lang w:eastAsia="en-US"/>
              </w:rPr>
              <w:sym w:font="Symbol" w:char="F073"/>
            </w:r>
          </w:p>
        </w:tc>
        <w:tc>
          <w:tcPr>
            <w:tcW w:w="1547" w:type="dxa"/>
            <w:shd w:val="clear" w:color="auto" w:fill="auto"/>
            <w:vAlign w:val="center"/>
          </w:tcPr>
          <w:p w14:paraId="2F2FAE29" w14:textId="77777777" w:rsidR="00701BB3" w:rsidRPr="00287220" w:rsidRDefault="00701BB3" w:rsidP="00356787">
            <w:pPr>
              <w:pStyle w:val="TAC"/>
              <w:rPr>
                <w:rFonts w:cs="v5.0.0"/>
                <w:lang w:eastAsia="en-US"/>
              </w:rPr>
            </w:pPr>
            <w:r w:rsidRPr="00287220">
              <w:rPr>
                <w:rFonts w:cs="v5.0.0"/>
                <w:lang w:eastAsia="en-US"/>
              </w:rPr>
              <w:t>dB</w:t>
            </w:r>
          </w:p>
        </w:tc>
        <w:tc>
          <w:tcPr>
            <w:tcW w:w="1423" w:type="dxa"/>
            <w:shd w:val="clear" w:color="auto" w:fill="auto"/>
            <w:vAlign w:val="center"/>
          </w:tcPr>
          <w:p w14:paraId="53392107" w14:textId="77777777" w:rsidR="00701BB3" w:rsidRPr="00287220" w:rsidRDefault="00701BB3" w:rsidP="00356787">
            <w:pPr>
              <w:pStyle w:val="TAC"/>
              <w:rPr>
                <w:rFonts w:cs="v5.0.0"/>
                <w:lang w:eastAsia="zh-CN"/>
              </w:rPr>
            </w:pPr>
            <w:r w:rsidRPr="00287220">
              <w:rPr>
                <w:rFonts w:cs="v5.0.0"/>
                <w:lang w:eastAsia="zh-CN"/>
              </w:rPr>
              <w:t>-3</w:t>
            </w:r>
          </w:p>
        </w:tc>
      </w:tr>
      <w:tr w:rsidR="00701BB3" w:rsidRPr="00287220" w14:paraId="1EC51AA9" w14:textId="77777777">
        <w:trPr>
          <w:trHeight w:val="70"/>
          <w:jc w:val="center"/>
        </w:trPr>
        <w:tc>
          <w:tcPr>
            <w:tcW w:w="2066" w:type="dxa"/>
            <w:gridSpan w:val="2"/>
            <w:vAlign w:val="center"/>
          </w:tcPr>
          <w:p w14:paraId="239AF73E" w14:textId="77777777" w:rsidR="00701BB3" w:rsidRPr="00287220" w:rsidRDefault="00701BB3" w:rsidP="00356787">
            <w:pPr>
              <w:pStyle w:val="TAC"/>
              <w:rPr>
                <w:rFonts w:eastAsia="?? ??" w:cs="v5.0.0"/>
                <w:lang w:eastAsia="en-US"/>
              </w:rPr>
            </w:pPr>
            <w:r w:rsidRPr="00287220">
              <w:rPr>
                <w:rFonts w:eastAsia="?? ??" w:cs="v5.0.0"/>
                <w:position w:val="-12"/>
                <w:lang w:eastAsia="en-US"/>
              </w:rPr>
              <w:object w:dxaOrig="460" w:dyaOrig="380" w14:anchorId="5B4CDBD5">
                <v:shape id="_x0000_i1465" type="#_x0000_t75" style="width:23.7pt;height:19.5pt" o:ole="">
                  <v:imagedata r:id="rId22" o:title=""/>
                </v:shape>
                <o:OLEObject Type="Embed" ProgID="Equation.3" ShapeID="_x0000_i1465" DrawAspect="Content" ObjectID="_1578929422" r:id="rId447"/>
              </w:object>
            </w:r>
          </w:p>
        </w:tc>
        <w:tc>
          <w:tcPr>
            <w:tcW w:w="1547" w:type="dxa"/>
            <w:vAlign w:val="center"/>
          </w:tcPr>
          <w:p w14:paraId="0B0BBDF3" w14:textId="77777777" w:rsidR="00701BB3" w:rsidRPr="00287220" w:rsidRDefault="00701BB3" w:rsidP="00356787">
            <w:pPr>
              <w:pStyle w:val="TAC"/>
              <w:rPr>
                <w:rFonts w:cs="v5.0.0"/>
                <w:lang w:eastAsia="en-US"/>
              </w:rPr>
            </w:pPr>
            <w:r w:rsidRPr="00287220">
              <w:rPr>
                <w:rFonts w:eastAsia="?? ??" w:cs="v5.0.0"/>
                <w:lang w:eastAsia="en-US"/>
              </w:rPr>
              <w:t>dB[mW/15kHz]</w:t>
            </w:r>
          </w:p>
        </w:tc>
        <w:tc>
          <w:tcPr>
            <w:tcW w:w="1423" w:type="dxa"/>
            <w:vAlign w:val="center"/>
          </w:tcPr>
          <w:p w14:paraId="5C82BE23" w14:textId="77777777" w:rsidR="00701BB3" w:rsidRPr="00287220" w:rsidRDefault="00701BB3" w:rsidP="00356787">
            <w:pPr>
              <w:pStyle w:val="TAC"/>
              <w:rPr>
                <w:rFonts w:eastAsia="?? ??" w:cs="v5.0.0"/>
                <w:lang w:eastAsia="en-US"/>
              </w:rPr>
            </w:pPr>
            <w:r w:rsidRPr="00287220">
              <w:rPr>
                <w:rFonts w:eastAsia="?? ??" w:cs="v5.0.0"/>
                <w:lang w:eastAsia="en-US"/>
              </w:rPr>
              <w:t>-98</w:t>
            </w:r>
          </w:p>
        </w:tc>
      </w:tr>
      <w:tr w:rsidR="00701BB3" w:rsidRPr="00287220" w14:paraId="1EA1A371" w14:textId="77777777">
        <w:trPr>
          <w:trHeight w:val="70"/>
          <w:jc w:val="center"/>
        </w:trPr>
        <w:tc>
          <w:tcPr>
            <w:tcW w:w="2066" w:type="dxa"/>
            <w:gridSpan w:val="2"/>
            <w:vAlign w:val="center"/>
          </w:tcPr>
          <w:p w14:paraId="0A9C85FC" w14:textId="77777777" w:rsidR="00701BB3" w:rsidRPr="00287220" w:rsidRDefault="00701BB3" w:rsidP="00356787">
            <w:pPr>
              <w:pStyle w:val="TAC"/>
              <w:rPr>
                <w:rFonts w:eastAsia="?? ??" w:cs="v5.0.0"/>
                <w:lang w:eastAsia="en-US"/>
              </w:rPr>
            </w:pPr>
            <w:r w:rsidRPr="00287220">
              <w:rPr>
                <w:rFonts w:eastAsia="?? ??" w:cs="v5.0.0"/>
                <w:lang w:eastAsia="en-US"/>
              </w:rPr>
              <w:t>Reporting mode</w:t>
            </w:r>
          </w:p>
        </w:tc>
        <w:tc>
          <w:tcPr>
            <w:tcW w:w="1547" w:type="dxa"/>
            <w:vAlign w:val="center"/>
          </w:tcPr>
          <w:p w14:paraId="31CCDE0D" w14:textId="77777777" w:rsidR="00701BB3" w:rsidRPr="00287220" w:rsidRDefault="00701BB3" w:rsidP="00356787">
            <w:pPr>
              <w:pStyle w:val="TAC"/>
              <w:rPr>
                <w:rFonts w:cs="v5.0.0"/>
                <w:lang w:eastAsia="en-US"/>
              </w:rPr>
            </w:pPr>
          </w:p>
        </w:tc>
        <w:tc>
          <w:tcPr>
            <w:tcW w:w="1423" w:type="dxa"/>
            <w:shd w:val="clear" w:color="auto" w:fill="auto"/>
            <w:vAlign w:val="center"/>
          </w:tcPr>
          <w:p w14:paraId="1B6F79D5" w14:textId="77777777" w:rsidR="00701BB3" w:rsidRPr="00287220" w:rsidRDefault="00701BB3" w:rsidP="00356787">
            <w:pPr>
              <w:pStyle w:val="TAC"/>
              <w:rPr>
                <w:rFonts w:eastAsia="?? ??" w:cs="v5.0.0"/>
                <w:lang w:eastAsia="en-US"/>
              </w:rPr>
            </w:pPr>
            <w:r w:rsidRPr="00287220">
              <w:rPr>
                <w:rFonts w:eastAsia="?? ??" w:cs="v5.0.0"/>
                <w:lang w:eastAsia="en-US"/>
              </w:rPr>
              <w:t>PUSCH 1-2</w:t>
            </w:r>
          </w:p>
        </w:tc>
      </w:tr>
      <w:tr w:rsidR="00701BB3" w:rsidRPr="00287220" w14:paraId="784A1E3D" w14:textId="77777777">
        <w:trPr>
          <w:trHeight w:val="70"/>
          <w:jc w:val="center"/>
        </w:trPr>
        <w:tc>
          <w:tcPr>
            <w:tcW w:w="2066" w:type="dxa"/>
            <w:gridSpan w:val="2"/>
            <w:vAlign w:val="center"/>
          </w:tcPr>
          <w:p w14:paraId="3A07EF55" w14:textId="77777777" w:rsidR="00701BB3" w:rsidRPr="00287220" w:rsidRDefault="00701BB3" w:rsidP="00356787">
            <w:pPr>
              <w:pStyle w:val="TAC"/>
              <w:rPr>
                <w:rFonts w:eastAsia="?? ??" w:cs="v5.0.0"/>
                <w:lang w:eastAsia="en-US"/>
              </w:rPr>
            </w:pPr>
            <w:r w:rsidRPr="00287220">
              <w:rPr>
                <w:rFonts w:eastAsia="?? ??" w:cs="v5.0.0"/>
                <w:lang w:eastAsia="en-US"/>
              </w:rPr>
              <w:t>Reporting interval</w:t>
            </w:r>
          </w:p>
        </w:tc>
        <w:tc>
          <w:tcPr>
            <w:tcW w:w="1547" w:type="dxa"/>
            <w:vAlign w:val="center"/>
          </w:tcPr>
          <w:p w14:paraId="5D755C14" w14:textId="77777777" w:rsidR="00701BB3" w:rsidRPr="00287220" w:rsidRDefault="00701BB3" w:rsidP="00356787">
            <w:pPr>
              <w:pStyle w:val="TAC"/>
              <w:rPr>
                <w:rFonts w:cs="v5.0.0"/>
                <w:lang w:eastAsia="en-US"/>
              </w:rPr>
            </w:pPr>
            <w:r w:rsidRPr="00287220">
              <w:rPr>
                <w:rFonts w:cs="v5.0.0"/>
                <w:lang w:eastAsia="en-US"/>
              </w:rPr>
              <w:t>ms</w:t>
            </w:r>
          </w:p>
        </w:tc>
        <w:tc>
          <w:tcPr>
            <w:tcW w:w="1423" w:type="dxa"/>
            <w:shd w:val="clear" w:color="auto" w:fill="auto"/>
            <w:vAlign w:val="center"/>
          </w:tcPr>
          <w:p w14:paraId="7A5A610D" w14:textId="77777777" w:rsidR="00701BB3" w:rsidRPr="00287220" w:rsidRDefault="00701BB3" w:rsidP="00356787">
            <w:pPr>
              <w:pStyle w:val="TAC"/>
              <w:rPr>
                <w:rFonts w:eastAsia="?? ??" w:cs="v5.0.0"/>
                <w:lang w:eastAsia="en-US"/>
              </w:rPr>
            </w:pPr>
            <w:r w:rsidRPr="00287220">
              <w:rPr>
                <w:rFonts w:eastAsia="?? ??" w:cs="v5.0.0" w:hint="eastAsia"/>
                <w:lang w:eastAsia="en-US"/>
              </w:rPr>
              <w:t>5</w:t>
            </w:r>
          </w:p>
        </w:tc>
      </w:tr>
      <w:tr w:rsidR="00701BB3" w:rsidRPr="00287220" w14:paraId="2F99F933" w14:textId="77777777">
        <w:trPr>
          <w:trHeight w:val="70"/>
          <w:jc w:val="center"/>
        </w:trPr>
        <w:tc>
          <w:tcPr>
            <w:tcW w:w="2066" w:type="dxa"/>
            <w:gridSpan w:val="2"/>
            <w:vAlign w:val="center"/>
          </w:tcPr>
          <w:p w14:paraId="4E77075D" w14:textId="77777777" w:rsidR="00701BB3" w:rsidRPr="00287220" w:rsidRDefault="00701BB3" w:rsidP="00356787">
            <w:pPr>
              <w:pStyle w:val="TAC"/>
              <w:rPr>
                <w:rFonts w:eastAsia="?? ??" w:cs="v5.0.0"/>
                <w:lang w:eastAsia="en-US"/>
              </w:rPr>
            </w:pPr>
            <w:r w:rsidRPr="00287220">
              <w:rPr>
                <w:rFonts w:eastAsia="?? ??" w:cs="v5.0.0"/>
                <w:lang w:eastAsia="en-US"/>
              </w:rPr>
              <w:t>PMI delay</w:t>
            </w:r>
          </w:p>
        </w:tc>
        <w:tc>
          <w:tcPr>
            <w:tcW w:w="1547" w:type="dxa"/>
            <w:vAlign w:val="center"/>
          </w:tcPr>
          <w:p w14:paraId="476268B4" w14:textId="77777777" w:rsidR="00701BB3" w:rsidRPr="00287220" w:rsidRDefault="00701BB3" w:rsidP="00356787">
            <w:pPr>
              <w:pStyle w:val="TAC"/>
              <w:rPr>
                <w:rFonts w:cs="v5.0.0"/>
                <w:lang w:eastAsia="en-US"/>
              </w:rPr>
            </w:pPr>
            <w:r w:rsidRPr="00287220">
              <w:rPr>
                <w:rFonts w:cs="v5.0.0"/>
                <w:lang w:eastAsia="en-US"/>
              </w:rPr>
              <w:t>ms</w:t>
            </w:r>
          </w:p>
        </w:tc>
        <w:tc>
          <w:tcPr>
            <w:tcW w:w="1423" w:type="dxa"/>
            <w:shd w:val="clear" w:color="auto" w:fill="auto"/>
            <w:vAlign w:val="center"/>
          </w:tcPr>
          <w:p w14:paraId="2557AD24" w14:textId="77777777" w:rsidR="00701BB3" w:rsidRPr="00287220" w:rsidRDefault="00701BB3" w:rsidP="00356787">
            <w:pPr>
              <w:pStyle w:val="TAC"/>
              <w:rPr>
                <w:rFonts w:eastAsia="?? ??" w:cs="v5.0.0"/>
                <w:lang w:eastAsia="en-US"/>
              </w:rPr>
            </w:pPr>
            <w:r w:rsidRPr="00287220">
              <w:rPr>
                <w:rFonts w:eastAsia="?? ??" w:cs="v5.0.0"/>
                <w:lang w:eastAsia="en-US"/>
              </w:rPr>
              <w:t>8</w:t>
            </w:r>
          </w:p>
        </w:tc>
      </w:tr>
      <w:tr w:rsidR="00701BB3" w:rsidRPr="00287220" w14:paraId="5A087544" w14:textId="77777777">
        <w:trPr>
          <w:trHeight w:val="70"/>
          <w:jc w:val="center"/>
        </w:trPr>
        <w:tc>
          <w:tcPr>
            <w:tcW w:w="2066" w:type="dxa"/>
            <w:gridSpan w:val="2"/>
            <w:vAlign w:val="center"/>
          </w:tcPr>
          <w:p w14:paraId="40F9D911" w14:textId="77777777" w:rsidR="00701BB3" w:rsidRPr="00287220" w:rsidRDefault="00701BB3" w:rsidP="00356787">
            <w:pPr>
              <w:pStyle w:val="TAC"/>
              <w:rPr>
                <w:rFonts w:eastAsia="?? ??" w:cs="v5.0.0"/>
                <w:lang w:eastAsia="en-US"/>
              </w:rPr>
            </w:pPr>
            <w:r w:rsidRPr="00287220">
              <w:rPr>
                <w:rFonts w:eastAsia="?? ??" w:cs="v5.0.0"/>
                <w:lang w:eastAsia="en-US"/>
              </w:rPr>
              <w:t>Measurement channel</w:t>
            </w:r>
          </w:p>
        </w:tc>
        <w:tc>
          <w:tcPr>
            <w:tcW w:w="1547" w:type="dxa"/>
            <w:vAlign w:val="center"/>
          </w:tcPr>
          <w:p w14:paraId="4C093C37" w14:textId="77777777" w:rsidR="00701BB3" w:rsidRPr="00287220" w:rsidRDefault="00701BB3" w:rsidP="00356787">
            <w:pPr>
              <w:pStyle w:val="TAC"/>
              <w:rPr>
                <w:rFonts w:cs="v5.0.0"/>
                <w:lang w:eastAsia="en-US"/>
              </w:rPr>
            </w:pPr>
          </w:p>
        </w:tc>
        <w:tc>
          <w:tcPr>
            <w:tcW w:w="1423" w:type="dxa"/>
            <w:shd w:val="clear" w:color="auto" w:fill="auto"/>
            <w:vAlign w:val="center"/>
          </w:tcPr>
          <w:p w14:paraId="1957D80F" w14:textId="77777777" w:rsidR="00701BB3" w:rsidRPr="00287220" w:rsidRDefault="00701BB3" w:rsidP="00CB35B8">
            <w:pPr>
              <w:pStyle w:val="TAC"/>
              <w:rPr>
                <w:rFonts w:eastAsia="?? ??" w:cs="v5.0.0"/>
                <w:lang w:eastAsia="en-US"/>
              </w:rPr>
            </w:pPr>
            <w:r w:rsidRPr="00287220">
              <w:rPr>
                <w:rFonts w:eastAsia="?? ??" w:cs="v5.0.0"/>
                <w:lang w:eastAsia="en-US"/>
              </w:rPr>
              <w:t>R.</w:t>
            </w:r>
            <w:r w:rsidRPr="00287220">
              <w:rPr>
                <w:rFonts w:eastAsia="?? ??" w:cs="v5.0.0" w:hint="eastAsia"/>
                <w:lang w:eastAsia="en-US"/>
              </w:rPr>
              <w:t>4</w:t>
            </w:r>
            <w:r w:rsidRPr="00287220">
              <w:rPr>
                <w:rFonts w:eastAsia="?? ??" w:cs="v5.0.0"/>
                <w:lang w:eastAsia="en-US"/>
              </w:rPr>
              <w:t>5</w:t>
            </w:r>
            <w:r w:rsidRPr="00287220">
              <w:rPr>
                <w:rFonts w:eastAsia="?? ??" w:cs="v5.0.0" w:hint="eastAsia"/>
                <w:lang w:eastAsia="en-US"/>
              </w:rPr>
              <w:t>-1</w:t>
            </w:r>
            <w:r w:rsidRPr="00287220">
              <w:rPr>
                <w:rFonts w:eastAsia="?? ??" w:cs="v5.0.0"/>
                <w:lang w:eastAsia="en-US"/>
              </w:rPr>
              <w:t xml:space="preserve"> FDD for</w:t>
            </w:r>
            <w:r w:rsidRPr="00287220">
              <w:rPr>
                <w:rFonts w:cs="v5.0.0"/>
                <w:lang w:eastAsia="zh-CN"/>
              </w:rPr>
              <w:t xml:space="preserve"> UE</w:t>
            </w:r>
            <w:r w:rsidRPr="00287220">
              <w:rPr>
                <w:rFonts w:eastAsia="?? ??" w:cs="v5.0.0"/>
                <w:lang w:eastAsia="en-US"/>
              </w:rPr>
              <w:t xml:space="preserve"> Category 1, R.</w:t>
            </w:r>
            <w:r w:rsidRPr="00287220">
              <w:rPr>
                <w:rFonts w:eastAsia="?? ??" w:cs="v5.0.0" w:hint="eastAsia"/>
                <w:lang w:eastAsia="en-US"/>
              </w:rPr>
              <w:t>4</w:t>
            </w:r>
            <w:r w:rsidRPr="00287220">
              <w:rPr>
                <w:rFonts w:eastAsia="?? ??" w:cs="v5.0.0"/>
                <w:lang w:eastAsia="en-US"/>
              </w:rPr>
              <w:t>5 FDD for</w:t>
            </w:r>
            <w:r w:rsidRPr="00287220">
              <w:rPr>
                <w:rFonts w:cs="v5.0.0"/>
                <w:lang w:eastAsia="zh-CN"/>
              </w:rPr>
              <w:t xml:space="preserve"> UE</w:t>
            </w:r>
            <w:r w:rsidRPr="00287220">
              <w:rPr>
                <w:rFonts w:eastAsia="?? ??" w:cs="v5.0.0"/>
                <w:lang w:eastAsia="en-US"/>
              </w:rPr>
              <w:t xml:space="preserve"> Category </w:t>
            </w:r>
            <w:r w:rsidR="00CB35B8" w:rsidRPr="00287220">
              <w:rPr>
                <w:rFonts w:cs="Arial"/>
                <w:lang w:eastAsia="ja-JP"/>
              </w:rPr>
              <w:t>≥2</w:t>
            </w:r>
          </w:p>
        </w:tc>
      </w:tr>
      <w:tr w:rsidR="00701BB3" w:rsidRPr="00287220" w14:paraId="46E30F81" w14:textId="77777777">
        <w:trPr>
          <w:trHeight w:val="70"/>
          <w:jc w:val="center"/>
        </w:trPr>
        <w:tc>
          <w:tcPr>
            <w:tcW w:w="2066" w:type="dxa"/>
            <w:gridSpan w:val="2"/>
            <w:vAlign w:val="center"/>
          </w:tcPr>
          <w:p w14:paraId="118785ED" w14:textId="77777777" w:rsidR="00701BB3" w:rsidRPr="00287220" w:rsidRDefault="00701BB3" w:rsidP="00356787">
            <w:pPr>
              <w:pStyle w:val="TAC"/>
              <w:rPr>
                <w:rFonts w:eastAsia="?? ??" w:cs="v5.0.0"/>
                <w:lang w:eastAsia="en-US"/>
              </w:rPr>
            </w:pPr>
            <w:r w:rsidRPr="00287220">
              <w:rPr>
                <w:rFonts w:eastAsia="?? ??" w:cs="v5.0.0"/>
                <w:lang w:eastAsia="en-US"/>
              </w:rPr>
              <w:t>OCNG Pattern</w:t>
            </w:r>
          </w:p>
        </w:tc>
        <w:tc>
          <w:tcPr>
            <w:tcW w:w="1547" w:type="dxa"/>
            <w:vAlign w:val="center"/>
          </w:tcPr>
          <w:p w14:paraId="17298EDF" w14:textId="77777777" w:rsidR="00701BB3" w:rsidRPr="00287220" w:rsidRDefault="00701BB3" w:rsidP="00356787">
            <w:pPr>
              <w:pStyle w:val="TAC"/>
              <w:rPr>
                <w:rFonts w:cs="v5.0.0"/>
                <w:lang w:eastAsia="en-US"/>
              </w:rPr>
            </w:pPr>
          </w:p>
        </w:tc>
        <w:tc>
          <w:tcPr>
            <w:tcW w:w="1423" w:type="dxa"/>
            <w:shd w:val="clear" w:color="auto" w:fill="auto"/>
            <w:vAlign w:val="center"/>
          </w:tcPr>
          <w:p w14:paraId="305AB636" w14:textId="77777777" w:rsidR="002249BE" w:rsidRPr="00287220" w:rsidRDefault="002249BE" w:rsidP="002249BE">
            <w:pPr>
              <w:keepNext/>
              <w:keepLines/>
              <w:spacing w:after="0"/>
              <w:jc w:val="center"/>
              <w:rPr>
                <w:rFonts w:ascii="Arial" w:eastAsia="?? ??" w:hAnsi="Arial" w:cs="v5.0.0"/>
                <w:sz w:val="18"/>
                <w:szCs w:val="18"/>
                <w:lang w:val="da-DK"/>
              </w:rPr>
            </w:pPr>
            <w:r w:rsidRPr="00287220">
              <w:rPr>
                <w:rFonts w:ascii="Arial" w:eastAsia="?? ??" w:hAnsi="Arial" w:cs="v5.0.0"/>
                <w:sz w:val="18"/>
                <w:szCs w:val="18"/>
                <w:lang w:val="da-DK"/>
              </w:rPr>
              <w:t>OP.7 FDD for UE Category 1</w:t>
            </w:r>
          </w:p>
          <w:p w14:paraId="230D0E1C" w14:textId="77777777" w:rsidR="00701BB3" w:rsidRPr="00287220" w:rsidRDefault="00701BB3" w:rsidP="00356787">
            <w:pPr>
              <w:pStyle w:val="TAC"/>
              <w:rPr>
                <w:rFonts w:eastAsia="?? ??" w:cs="v5.0.0"/>
                <w:lang w:eastAsia="en-US"/>
              </w:rPr>
            </w:pPr>
            <w:r w:rsidRPr="00287220">
              <w:rPr>
                <w:rFonts w:eastAsia="?? ??" w:cs="v5.0.0"/>
                <w:lang w:eastAsia="en-US"/>
              </w:rPr>
              <w:t>OP.1 FDD</w:t>
            </w:r>
            <w:r w:rsidR="0052644E" w:rsidRPr="00287220">
              <w:rPr>
                <w:rFonts w:eastAsia="?? ??" w:cs="v5.0.0"/>
                <w:lang w:val="da-DK" w:eastAsia="en-US"/>
              </w:rPr>
              <w:t xml:space="preserve"> for</w:t>
            </w:r>
            <w:r w:rsidR="0052644E" w:rsidRPr="00287220">
              <w:rPr>
                <w:rFonts w:cs="v5.0.0"/>
                <w:lang w:val="da-DK" w:eastAsia="zh-CN"/>
              </w:rPr>
              <w:t xml:space="preserve"> UE</w:t>
            </w:r>
            <w:r w:rsidR="0052644E" w:rsidRPr="00287220">
              <w:rPr>
                <w:rFonts w:eastAsia="?? ??" w:cs="v5.0.0"/>
                <w:lang w:val="da-DK" w:eastAsia="en-US"/>
              </w:rPr>
              <w:t xml:space="preserve"> Category </w:t>
            </w:r>
            <w:r w:rsidR="00DF63CC" w:rsidRPr="00287220">
              <w:rPr>
                <w:rFonts w:cs="Arial"/>
                <w:lang w:eastAsia="ja-JP"/>
              </w:rPr>
              <w:t>≥2</w:t>
            </w:r>
          </w:p>
        </w:tc>
      </w:tr>
      <w:tr w:rsidR="00701BB3" w:rsidRPr="00287220" w14:paraId="07227C02" w14:textId="77777777">
        <w:trPr>
          <w:trHeight w:val="70"/>
          <w:jc w:val="center"/>
        </w:trPr>
        <w:tc>
          <w:tcPr>
            <w:tcW w:w="2066" w:type="dxa"/>
            <w:gridSpan w:val="2"/>
            <w:vAlign w:val="center"/>
          </w:tcPr>
          <w:p w14:paraId="0FD69EB5" w14:textId="77777777" w:rsidR="00701BB3" w:rsidRPr="00287220" w:rsidRDefault="00701BB3" w:rsidP="00356787">
            <w:pPr>
              <w:pStyle w:val="TAC"/>
              <w:rPr>
                <w:rFonts w:eastAsia="?? ??" w:cs="v5.0.0"/>
                <w:lang w:eastAsia="en-US"/>
              </w:rPr>
            </w:pPr>
            <w:r w:rsidRPr="00287220">
              <w:rPr>
                <w:rFonts w:eastAsia="?? ??" w:cs="v5.0.0"/>
                <w:lang w:eastAsia="en-US"/>
              </w:rPr>
              <w:t>Max number of HARQ transmissions</w:t>
            </w:r>
          </w:p>
        </w:tc>
        <w:tc>
          <w:tcPr>
            <w:tcW w:w="1547" w:type="dxa"/>
            <w:vAlign w:val="center"/>
          </w:tcPr>
          <w:p w14:paraId="37934D3D" w14:textId="77777777" w:rsidR="00701BB3" w:rsidRPr="00287220" w:rsidRDefault="00701BB3" w:rsidP="00356787">
            <w:pPr>
              <w:pStyle w:val="TAC"/>
              <w:rPr>
                <w:rFonts w:cs="v5.0.0"/>
                <w:lang w:eastAsia="en-US"/>
              </w:rPr>
            </w:pPr>
          </w:p>
        </w:tc>
        <w:tc>
          <w:tcPr>
            <w:tcW w:w="1423" w:type="dxa"/>
            <w:shd w:val="clear" w:color="auto" w:fill="auto"/>
            <w:vAlign w:val="center"/>
          </w:tcPr>
          <w:p w14:paraId="2906DB94" w14:textId="77777777" w:rsidR="00701BB3" w:rsidRPr="00287220" w:rsidRDefault="00701BB3" w:rsidP="00356787">
            <w:pPr>
              <w:pStyle w:val="TAC"/>
              <w:rPr>
                <w:rFonts w:eastAsia="?? ??" w:cs="v5.0.0"/>
                <w:lang w:eastAsia="en-US"/>
              </w:rPr>
            </w:pPr>
            <w:r w:rsidRPr="00287220">
              <w:rPr>
                <w:rFonts w:eastAsia="?? ??" w:cs="v5.0.0"/>
                <w:lang w:eastAsia="en-US"/>
              </w:rPr>
              <w:t>4</w:t>
            </w:r>
          </w:p>
        </w:tc>
      </w:tr>
      <w:tr w:rsidR="00701BB3" w:rsidRPr="00287220" w14:paraId="55FEF852" w14:textId="77777777">
        <w:trPr>
          <w:trHeight w:val="70"/>
          <w:jc w:val="center"/>
        </w:trPr>
        <w:tc>
          <w:tcPr>
            <w:tcW w:w="2066" w:type="dxa"/>
            <w:gridSpan w:val="2"/>
            <w:vAlign w:val="center"/>
          </w:tcPr>
          <w:p w14:paraId="50FC17E4" w14:textId="77777777" w:rsidR="00701BB3" w:rsidRPr="00287220" w:rsidRDefault="00701BB3" w:rsidP="00356787">
            <w:pPr>
              <w:pStyle w:val="TAC"/>
              <w:rPr>
                <w:rFonts w:eastAsia="?? ??" w:cs="v5.0.0"/>
                <w:lang w:eastAsia="en-US"/>
              </w:rPr>
            </w:pPr>
            <w:r w:rsidRPr="00287220">
              <w:rPr>
                <w:rFonts w:cs="Arial"/>
                <w:lang w:eastAsia="en-US"/>
              </w:rPr>
              <w:t>Redundancy version coding sequence</w:t>
            </w:r>
          </w:p>
        </w:tc>
        <w:tc>
          <w:tcPr>
            <w:tcW w:w="1547" w:type="dxa"/>
            <w:vAlign w:val="center"/>
          </w:tcPr>
          <w:p w14:paraId="722D6463" w14:textId="77777777" w:rsidR="00701BB3" w:rsidRPr="00287220" w:rsidRDefault="00701BB3" w:rsidP="00356787">
            <w:pPr>
              <w:pStyle w:val="TAC"/>
              <w:rPr>
                <w:rFonts w:cs="v5.0.0"/>
                <w:lang w:eastAsia="en-US"/>
              </w:rPr>
            </w:pPr>
          </w:p>
        </w:tc>
        <w:tc>
          <w:tcPr>
            <w:tcW w:w="1423" w:type="dxa"/>
            <w:shd w:val="clear" w:color="auto" w:fill="auto"/>
            <w:vAlign w:val="center"/>
          </w:tcPr>
          <w:p w14:paraId="52710CA5" w14:textId="77777777" w:rsidR="00701BB3" w:rsidRPr="00287220" w:rsidRDefault="00701BB3" w:rsidP="00356787">
            <w:pPr>
              <w:pStyle w:val="TAC"/>
              <w:rPr>
                <w:rFonts w:eastAsia="?? ??" w:cs="v5.0.0"/>
                <w:lang w:eastAsia="en-US"/>
              </w:rPr>
            </w:pPr>
            <w:r w:rsidRPr="00287220">
              <w:rPr>
                <w:rFonts w:cs="Arial"/>
                <w:lang w:eastAsia="zh-CN"/>
              </w:rPr>
              <w:t>{0,1,2,3}</w:t>
            </w:r>
          </w:p>
        </w:tc>
      </w:tr>
      <w:tr w:rsidR="00701BB3" w:rsidRPr="00287220" w14:paraId="31F65C3D" w14:textId="77777777">
        <w:trPr>
          <w:trHeight w:val="70"/>
          <w:jc w:val="center"/>
        </w:trPr>
        <w:tc>
          <w:tcPr>
            <w:tcW w:w="5036" w:type="dxa"/>
            <w:gridSpan w:val="4"/>
            <w:vAlign w:val="center"/>
          </w:tcPr>
          <w:p w14:paraId="31894E96" w14:textId="77777777" w:rsidR="00701BB3" w:rsidRPr="00287220" w:rsidRDefault="00701BB3" w:rsidP="00701BB3">
            <w:pPr>
              <w:pStyle w:val="TAN"/>
              <w:rPr>
                <w:rFonts w:cs="Arial"/>
                <w:lang w:eastAsia="en-US"/>
              </w:rPr>
            </w:pPr>
            <w:r w:rsidRPr="00287220">
              <w:rPr>
                <w:rFonts w:cs="Arial"/>
                <w:lang w:eastAsia="en-US"/>
              </w:rPr>
              <w:t>Note 1:</w:t>
            </w:r>
            <w:r w:rsidRPr="00287220">
              <w:rPr>
                <w:rFonts w:cs="Arial"/>
                <w:lang w:eastAsia="en-US"/>
              </w:rPr>
              <w:tab/>
              <w:t>For random precoder selection, the precoders shall be updated in each TTI (1 ms granularity).</w:t>
            </w:r>
          </w:p>
          <w:p w14:paraId="7B98A070" w14:textId="77777777" w:rsidR="00701BB3" w:rsidRPr="00287220" w:rsidRDefault="00701BB3" w:rsidP="00701BB3">
            <w:pPr>
              <w:pStyle w:val="TAN"/>
              <w:rPr>
                <w:rFonts w:cs="Arial"/>
                <w:iCs/>
                <w:kern w:val="2"/>
                <w:lang w:eastAsia="zh-CN"/>
              </w:rPr>
            </w:pPr>
            <w:r w:rsidRPr="00287220">
              <w:rPr>
                <w:rFonts w:cs="Arial"/>
                <w:lang w:eastAsia="en-US"/>
              </w:rPr>
              <w:t>Note 2:</w:t>
            </w:r>
            <w:r w:rsidRPr="00287220">
              <w:rPr>
                <w:rFonts w:cs="Arial"/>
                <w:lang w:eastAsia="en-US"/>
              </w:rPr>
              <w:tab/>
            </w:r>
            <w:r w:rsidRPr="00287220">
              <w:rPr>
                <w:rFonts w:cs="Arial"/>
                <w:iCs/>
                <w:kern w:val="2"/>
                <w:lang w:eastAsia="zh-CN"/>
              </w:rPr>
              <w:t xml:space="preserve">If the UE reports in an available uplink reporting instance at subrame SF#n based on PMI estimation at a downlink SF not later than SF#(n-4), this reported PMI cannot be applied at the eNB downlink before SF#(n+4). </w:t>
            </w:r>
          </w:p>
          <w:p w14:paraId="294FE1A0" w14:textId="77777777" w:rsidR="00701BB3" w:rsidRPr="00287220" w:rsidRDefault="00701BB3" w:rsidP="00701BB3">
            <w:pPr>
              <w:pStyle w:val="TAN"/>
              <w:rPr>
                <w:rFonts w:cs="Arial"/>
                <w:lang w:eastAsia="en-US"/>
              </w:rPr>
            </w:pPr>
            <w:r w:rsidRPr="00287220">
              <w:rPr>
                <w:rFonts w:cs="Arial"/>
                <w:lang w:eastAsia="en-US"/>
              </w:rPr>
              <w:t>Note 3:</w:t>
            </w:r>
            <w:r w:rsidRPr="00287220">
              <w:rPr>
                <w:rFonts w:cs="Arial"/>
                <w:lang w:eastAsia="en-US"/>
              </w:rPr>
              <w:tab/>
            </w:r>
            <w:r w:rsidR="0052644E" w:rsidRPr="00287220">
              <w:rPr>
                <w:rFonts w:cs="Arial"/>
                <w:lang w:eastAsia="en-US"/>
              </w:rPr>
              <w:t>Void</w:t>
            </w:r>
            <w:r w:rsidRPr="00287220">
              <w:rPr>
                <w:rFonts w:cs="Arial"/>
                <w:lang w:eastAsia="en-US"/>
              </w:rPr>
              <w:t>.</w:t>
            </w:r>
          </w:p>
          <w:p w14:paraId="788F7131" w14:textId="77777777" w:rsidR="00701BB3" w:rsidRPr="00287220" w:rsidRDefault="00701BB3" w:rsidP="00701BB3">
            <w:pPr>
              <w:pStyle w:val="TAN"/>
              <w:rPr>
                <w:rFonts w:eastAsia="?? ??" w:cs="v5.0.0"/>
                <w:lang w:eastAsia="en-US"/>
              </w:rPr>
            </w:pPr>
            <w:r w:rsidRPr="00287220">
              <w:rPr>
                <w:rFonts w:cs="Arial" w:hint="eastAsia"/>
                <w:iCs/>
                <w:kern w:val="2"/>
                <w:lang w:eastAsia="en-US"/>
              </w:rPr>
              <w:t>Note 4:</w:t>
            </w:r>
            <w:r w:rsidRPr="00287220">
              <w:rPr>
                <w:rFonts w:cs="Arial"/>
                <w:iCs/>
                <w:kern w:val="2"/>
                <w:lang w:eastAsia="en-US"/>
              </w:rPr>
              <w:tab/>
            </w:r>
            <w:r w:rsidRPr="00287220">
              <w:rPr>
                <w:rFonts w:cs="Arial" w:hint="eastAsia"/>
                <w:iCs/>
                <w:kern w:val="2"/>
                <w:lang w:eastAsia="en-US"/>
              </w:rPr>
              <w:t xml:space="preserve">PDSCH </w:t>
            </w:r>
            <w:r w:rsidRPr="00287220">
              <w:rPr>
                <w:rFonts w:cs="Arial"/>
                <w:iCs/>
                <w:kern w:val="2"/>
                <w:lang w:eastAsia="en-US"/>
              </w:rPr>
              <w:t xml:space="preserve">_RA= </w:t>
            </w:r>
            <w:r w:rsidRPr="00287220">
              <w:rPr>
                <w:rFonts w:cs="Arial" w:hint="eastAsia"/>
                <w:iCs/>
                <w:kern w:val="2"/>
                <w:lang w:eastAsia="en-US"/>
              </w:rPr>
              <w:t>0</w:t>
            </w:r>
            <w:r w:rsidRPr="00287220">
              <w:rPr>
                <w:rFonts w:cs="Arial"/>
                <w:iCs/>
                <w:kern w:val="2"/>
                <w:lang w:eastAsia="en-US"/>
              </w:rPr>
              <w:t xml:space="preserve"> dB, </w:t>
            </w:r>
            <w:r w:rsidRPr="00287220">
              <w:rPr>
                <w:rFonts w:cs="Arial" w:hint="eastAsia"/>
                <w:iCs/>
                <w:kern w:val="2"/>
                <w:lang w:eastAsia="en-US"/>
              </w:rPr>
              <w:t>PDSCH</w:t>
            </w:r>
            <w:r w:rsidRPr="00287220">
              <w:rPr>
                <w:rFonts w:cs="Arial"/>
                <w:iCs/>
                <w:kern w:val="2"/>
                <w:lang w:eastAsia="en-US"/>
              </w:rPr>
              <w:t>_RB=</w:t>
            </w:r>
            <w:r w:rsidR="00DF1821" w:rsidRPr="00287220">
              <w:rPr>
                <w:rFonts w:cs="Arial"/>
                <w:iCs/>
                <w:kern w:val="2"/>
                <w:lang w:eastAsia="en-US"/>
              </w:rPr>
              <w:t xml:space="preserve"> </w:t>
            </w:r>
            <w:r w:rsidRPr="00287220">
              <w:rPr>
                <w:rFonts w:cs="Arial" w:hint="eastAsia"/>
                <w:iCs/>
                <w:kern w:val="2"/>
                <w:lang w:eastAsia="en-US"/>
              </w:rPr>
              <w:t>0</w:t>
            </w:r>
            <w:r w:rsidRPr="00287220">
              <w:rPr>
                <w:rFonts w:cs="Arial"/>
                <w:iCs/>
                <w:kern w:val="2"/>
                <w:lang w:eastAsia="en-US"/>
              </w:rPr>
              <w:t xml:space="preserve"> dB in order to have the same PDSCH and OCNG power p</w:t>
            </w:r>
            <w:r w:rsidRPr="00287220">
              <w:rPr>
                <w:rFonts w:cs="Arial" w:hint="eastAsia"/>
                <w:iCs/>
                <w:kern w:val="2"/>
                <w:lang w:eastAsia="en-US"/>
              </w:rPr>
              <w:t>e</w:t>
            </w:r>
            <w:r w:rsidRPr="00287220">
              <w:rPr>
                <w:rFonts w:cs="Arial"/>
                <w:iCs/>
                <w:kern w:val="2"/>
                <w:lang w:eastAsia="en-US"/>
              </w:rPr>
              <w:t>r subcarrier at the receiver.</w:t>
            </w:r>
          </w:p>
        </w:tc>
      </w:tr>
    </w:tbl>
    <w:p w14:paraId="533D5851" w14:textId="77777777" w:rsidR="00701BB3" w:rsidRPr="00287220" w:rsidRDefault="00701BB3" w:rsidP="00701BB3"/>
    <w:p w14:paraId="7371F231" w14:textId="77777777" w:rsidR="00701BB3" w:rsidRPr="00287220" w:rsidRDefault="00701BB3" w:rsidP="00701BB3">
      <w:pPr>
        <w:pStyle w:val="TH"/>
      </w:pPr>
      <w:r w:rsidRPr="00287220">
        <w:lastRenderedPageBreak/>
        <w:t>Table 9.4.2.</w:t>
      </w:r>
      <w:r w:rsidRPr="00287220">
        <w:rPr>
          <w:rFonts w:hint="eastAsia"/>
          <w:lang w:eastAsia="zh-CN"/>
        </w:rPr>
        <w:t>3</w:t>
      </w:r>
      <w:r w:rsidRPr="00287220">
        <w:t>.1-2</w:t>
      </w:r>
      <w:r w:rsidR="00F94A5E" w:rsidRPr="00287220">
        <w:t>:</w:t>
      </w:r>
      <w:r w:rsidRPr="00287220">
        <w:t xml:space="preserve"> Minimum requirement (FDD)</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85"/>
        <w:gridCol w:w="1842"/>
      </w:tblGrid>
      <w:tr w:rsidR="00701BB3" w:rsidRPr="00287220" w14:paraId="6EDA2D8F" w14:textId="77777777">
        <w:trPr>
          <w:jc w:val="center"/>
        </w:trPr>
        <w:tc>
          <w:tcPr>
            <w:tcW w:w="1985" w:type="dxa"/>
          </w:tcPr>
          <w:p w14:paraId="756528AD" w14:textId="77777777" w:rsidR="00701BB3" w:rsidRPr="00287220" w:rsidRDefault="00701BB3" w:rsidP="00701BB3">
            <w:pPr>
              <w:pStyle w:val="TAH"/>
              <w:rPr>
                <w:rFonts w:cs="Arial"/>
                <w:lang w:eastAsia="en-US"/>
              </w:rPr>
            </w:pPr>
            <w:r w:rsidRPr="00287220">
              <w:rPr>
                <w:rFonts w:cs="Arial"/>
                <w:lang w:eastAsia="en-US"/>
              </w:rPr>
              <w:t>Parameter</w:t>
            </w:r>
          </w:p>
        </w:tc>
        <w:tc>
          <w:tcPr>
            <w:tcW w:w="1842" w:type="dxa"/>
          </w:tcPr>
          <w:p w14:paraId="44D65DD2" w14:textId="77777777" w:rsidR="00701BB3" w:rsidRPr="00287220" w:rsidRDefault="00701BB3" w:rsidP="00701BB3">
            <w:pPr>
              <w:pStyle w:val="TAH"/>
              <w:rPr>
                <w:rFonts w:cs="Arial"/>
                <w:lang w:eastAsia="en-US"/>
              </w:rPr>
            </w:pPr>
            <w:r w:rsidRPr="00287220">
              <w:rPr>
                <w:rFonts w:cs="Arial"/>
                <w:lang w:eastAsia="en-US"/>
              </w:rPr>
              <w:t>Test 1</w:t>
            </w:r>
          </w:p>
        </w:tc>
      </w:tr>
      <w:tr w:rsidR="00701BB3" w:rsidRPr="00287220" w14:paraId="79299D1F" w14:textId="77777777">
        <w:trPr>
          <w:jc w:val="center"/>
        </w:trPr>
        <w:tc>
          <w:tcPr>
            <w:tcW w:w="1985" w:type="dxa"/>
          </w:tcPr>
          <w:p w14:paraId="4312B2D9" w14:textId="77777777" w:rsidR="00701BB3" w:rsidRPr="00287220" w:rsidRDefault="00701BB3" w:rsidP="00701BB3">
            <w:pPr>
              <w:pStyle w:val="TAC"/>
              <w:rPr>
                <w:rFonts w:cs="Arial"/>
                <w:lang w:eastAsia="en-US"/>
              </w:rPr>
            </w:pPr>
            <w:r w:rsidRPr="00287220">
              <w:rPr>
                <w:rFonts w:ascii="Symbol" w:eastAsia="?? ??" w:hAnsi="Symbol" w:cs="Arial"/>
                <w:i/>
                <w:iCs/>
                <w:lang w:eastAsia="en-US"/>
              </w:rPr>
              <w:t></w:t>
            </w:r>
            <w:r w:rsidRPr="00287220">
              <w:rPr>
                <w:rFonts w:eastAsia="?? ??" w:cs="Arial"/>
                <w:lang w:eastAsia="en-US"/>
              </w:rPr>
              <w:t xml:space="preserve"> </w:t>
            </w:r>
          </w:p>
        </w:tc>
        <w:tc>
          <w:tcPr>
            <w:tcW w:w="1842" w:type="dxa"/>
          </w:tcPr>
          <w:p w14:paraId="3F63F7E3" w14:textId="77777777" w:rsidR="00701BB3" w:rsidRPr="00287220" w:rsidRDefault="00701BB3" w:rsidP="00701BB3">
            <w:pPr>
              <w:pStyle w:val="TAC"/>
              <w:rPr>
                <w:rFonts w:cs="Arial"/>
                <w:lang w:eastAsia="en-US"/>
              </w:rPr>
            </w:pPr>
            <w:r w:rsidRPr="00287220">
              <w:rPr>
                <w:rFonts w:cs="Arial"/>
                <w:lang w:eastAsia="en-US"/>
              </w:rPr>
              <w:t>1.3</w:t>
            </w:r>
          </w:p>
        </w:tc>
      </w:tr>
      <w:tr w:rsidR="00701BB3" w:rsidRPr="00287220" w14:paraId="5F430455" w14:textId="77777777">
        <w:trPr>
          <w:jc w:val="center"/>
        </w:trPr>
        <w:tc>
          <w:tcPr>
            <w:tcW w:w="1985" w:type="dxa"/>
          </w:tcPr>
          <w:p w14:paraId="4C7DB069" w14:textId="77777777" w:rsidR="00701BB3" w:rsidRPr="00287220" w:rsidRDefault="00701BB3" w:rsidP="00701BB3">
            <w:pPr>
              <w:pStyle w:val="TAC"/>
              <w:rPr>
                <w:rFonts w:cs="Arial"/>
                <w:lang w:eastAsia="en-US"/>
              </w:rPr>
            </w:pPr>
            <w:r w:rsidRPr="00287220">
              <w:rPr>
                <w:rFonts w:cs="Arial"/>
                <w:lang w:eastAsia="en-US"/>
              </w:rPr>
              <w:t>UE Category</w:t>
            </w:r>
          </w:p>
        </w:tc>
        <w:tc>
          <w:tcPr>
            <w:tcW w:w="1842" w:type="dxa"/>
          </w:tcPr>
          <w:p w14:paraId="0CE5999E" w14:textId="77777777" w:rsidR="00701BB3" w:rsidRPr="00287220" w:rsidRDefault="00CB35B8" w:rsidP="00701BB3">
            <w:pPr>
              <w:pStyle w:val="TAC"/>
              <w:rPr>
                <w:rFonts w:cs="Arial"/>
                <w:lang w:eastAsia="en-US"/>
              </w:rPr>
            </w:pPr>
            <w:r w:rsidRPr="00287220">
              <w:rPr>
                <w:rFonts w:cs="Arial"/>
                <w:lang w:eastAsia="ja-JP"/>
              </w:rPr>
              <w:t>≥1</w:t>
            </w:r>
          </w:p>
        </w:tc>
      </w:tr>
    </w:tbl>
    <w:p w14:paraId="290A2B17" w14:textId="77777777" w:rsidR="00701BB3" w:rsidRPr="00287220" w:rsidRDefault="00701BB3" w:rsidP="00701BB3"/>
    <w:p w14:paraId="0623CEA7" w14:textId="77777777" w:rsidR="00701BB3" w:rsidRPr="00287220" w:rsidRDefault="00701BB3" w:rsidP="00B643B3">
      <w:pPr>
        <w:pStyle w:val="Heading5"/>
      </w:pPr>
      <w:bookmarkStart w:id="127" w:name="_Toc368026601"/>
      <w:r w:rsidRPr="00287220">
        <w:t>9.4.2.</w:t>
      </w:r>
      <w:r w:rsidRPr="00287220">
        <w:rPr>
          <w:rFonts w:hint="eastAsia"/>
          <w:lang w:eastAsia="zh-CN"/>
        </w:rPr>
        <w:t>3</w:t>
      </w:r>
      <w:r w:rsidRPr="00287220">
        <w:t>.</w:t>
      </w:r>
      <w:r w:rsidRPr="00287220">
        <w:rPr>
          <w:rFonts w:hint="eastAsia"/>
          <w:lang w:eastAsia="zh-CN"/>
        </w:rPr>
        <w:t>2</w:t>
      </w:r>
      <w:r w:rsidRPr="00287220">
        <w:tab/>
      </w:r>
      <w:r w:rsidRPr="00287220">
        <w:rPr>
          <w:rFonts w:hint="eastAsia"/>
        </w:rPr>
        <w:t>T</w:t>
      </w:r>
      <w:r w:rsidRPr="00287220">
        <w:t>DD</w:t>
      </w:r>
      <w:bookmarkEnd w:id="127"/>
    </w:p>
    <w:p w14:paraId="26BB801C" w14:textId="77777777" w:rsidR="00701BB3" w:rsidRPr="00287220" w:rsidRDefault="00701BB3" w:rsidP="00701BB3">
      <w:r w:rsidRPr="00287220">
        <w:t>For the parameters specified in Table 9.4.</w:t>
      </w:r>
      <w:r w:rsidRPr="00287220">
        <w:rPr>
          <w:rFonts w:hint="eastAsia"/>
          <w:lang w:eastAsia="zh-CN"/>
        </w:rPr>
        <w:t>2.</w:t>
      </w:r>
      <w:r w:rsidRPr="00287220">
        <w:t>3.2-1, and using the downlink physical channels specified in Annex C.3.2, the minimum requirements are specified in 9.4.</w:t>
      </w:r>
      <w:r w:rsidRPr="00287220">
        <w:rPr>
          <w:rFonts w:hint="eastAsia"/>
          <w:lang w:eastAsia="zh-CN"/>
        </w:rPr>
        <w:t>2.</w:t>
      </w:r>
      <w:r w:rsidRPr="00287220">
        <w:t>3.2-2.</w:t>
      </w:r>
    </w:p>
    <w:p w14:paraId="022E88CB" w14:textId="77777777" w:rsidR="00701BB3" w:rsidRPr="00287220" w:rsidRDefault="00701BB3" w:rsidP="00701BB3">
      <w:pPr>
        <w:pStyle w:val="TH"/>
      </w:pPr>
      <w:r w:rsidRPr="00287220">
        <w:lastRenderedPageBreak/>
        <w:t>Table 9.4.</w:t>
      </w:r>
      <w:r w:rsidRPr="00287220">
        <w:rPr>
          <w:rFonts w:hint="eastAsia"/>
          <w:lang w:eastAsia="zh-CN"/>
        </w:rPr>
        <w:t>2</w:t>
      </w:r>
      <w:r w:rsidRPr="00287220">
        <w:t>.</w:t>
      </w:r>
      <w:r w:rsidRPr="00287220">
        <w:rPr>
          <w:rFonts w:hint="eastAsia"/>
          <w:lang w:eastAsia="zh-CN"/>
        </w:rPr>
        <w:t>3</w:t>
      </w:r>
      <w:r w:rsidRPr="00287220">
        <w:t>.</w:t>
      </w:r>
      <w:r w:rsidRPr="00287220">
        <w:rPr>
          <w:rFonts w:hint="eastAsia"/>
        </w:rPr>
        <w:t>2</w:t>
      </w:r>
      <w:r w:rsidRPr="00287220">
        <w:t>-1</w:t>
      </w:r>
      <w:r w:rsidR="00F94A5E" w:rsidRPr="00287220">
        <w:t>:</w:t>
      </w:r>
      <w:r w:rsidRPr="00287220">
        <w:t xml:space="preserve"> PMI test for single-layer (</w:t>
      </w:r>
      <w:r w:rsidRPr="00287220">
        <w:rPr>
          <w:rFonts w:hint="eastAsia"/>
        </w:rPr>
        <w:t>T</w:t>
      </w:r>
      <w:r w:rsidRPr="00287220">
        <w:t>DD)</w:t>
      </w:r>
    </w:p>
    <w:tbl>
      <w:tblPr>
        <w:tblW w:w="50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33"/>
        <w:gridCol w:w="1033"/>
        <w:gridCol w:w="1547"/>
        <w:gridCol w:w="1423"/>
      </w:tblGrid>
      <w:tr w:rsidR="00701BB3" w:rsidRPr="00287220" w14:paraId="52F81D94" w14:textId="77777777">
        <w:trPr>
          <w:trHeight w:val="70"/>
          <w:jc w:val="center"/>
        </w:trPr>
        <w:tc>
          <w:tcPr>
            <w:tcW w:w="2066" w:type="dxa"/>
            <w:gridSpan w:val="2"/>
            <w:vAlign w:val="center"/>
          </w:tcPr>
          <w:p w14:paraId="4E428652" w14:textId="77777777" w:rsidR="00701BB3" w:rsidRPr="00287220" w:rsidRDefault="00701BB3" w:rsidP="00701BB3">
            <w:pPr>
              <w:pStyle w:val="TAH"/>
              <w:rPr>
                <w:rFonts w:eastAsia="?? ??" w:cs="Arial"/>
                <w:lang w:eastAsia="en-US"/>
              </w:rPr>
            </w:pPr>
            <w:r w:rsidRPr="00287220">
              <w:rPr>
                <w:rFonts w:eastAsia="?? ??" w:cs="Arial"/>
                <w:lang w:eastAsia="en-US"/>
              </w:rPr>
              <w:t>Parameter</w:t>
            </w:r>
          </w:p>
        </w:tc>
        <w:tc>
          <w:tcPr>
            <w:tcW w:w="1547" w:type="dxa"/>
            <w:vAlign w:val="center"/>
          </w:tcPr>
          <w:p w14:paraId="6927E8EE" w14:textId="77777777" w:rsidR="00701BB3" w:rsidRPr="00287220" w:rsidRDefault="00701BB3" w:rsidP="00701BB3">
            <w:pPr>
              <w:pStyle w:val="TAH"/>
              <w:rPr>
                <w:rFonts w:cs="Arial"/>
                <w:lang w:eastAsia="en-US"/>
              </w:rPr>
            </w:pPr>
            <w:r w:rsidRPr="00287220">
              <w:rPr>
                <w:rFonts w:cs="Arial"/>
                <w:lang w:eastAsia="en-US"/>
              </w:rPr>
              <w:t>Unit</w:t>
            </w:r>
          </w:p>
        </w:tc>
        <w:tc>
          <w:tcPr>
            <w:tcW w:w="1423" w:type="dxa"/>
            <w:vAlign w:val="center"/>
          </w:tcPr>
          <w:p w14:paraId="3B1FEDF2" w14:textId="77777777" w:rsidR="00701BB3" w:rsidRPr="00287220" w:rsidRDefault="00701BB3" w:rsidP="00701BB3">
            <w:pPr>
              <w:pStyle w:val="TAH"/>
              <w:rPr>
                <w:rFonts w:eastAsia="?? ??" w:cs="Arial"/>
                <w:lang w:eastAsia="en-US"/>
              </w:rPr>
            </w:pPr>
            <w:r w:rsidRPr="00287220">
              <w:rPr>
                <w:rFonts w:eastAsia="?? ??" w:cs="Arial"/>
                <w:lang w:eastAsia="en-US"/>
              </w:rPr>
              <w:t>Test 1</w:t>
            </w:r>
          </w:p>
        </w:tc>
      </w:tr>
      <w:tr w:rsidR="00701BB3" w:rsidRPr="00287220" w14:paraId="5885FD48" w14:textId="77777777">
        <w:trPr>
          <w:trHeight w:val="70"/>
          <w:jc w:val="center"/>
        </w:trPr>
        <w:tc>
          <w:tcPr>
            <w:tcW w:w="2066" w:type="dxa"/>
            <w:gridSpan w:val="2"/>
            <w:vAlign w:val="center"/>
          </w:tcPr>
          <w:p w14:paraId="1393873E" w14:textId="77777777" w:rsidR="00701BB3" w:rsidRPr="00287220" w:rsidRDefault="00701BB3" w:rsidP="00356787">
            <w:pPr>
              <w:pStyle w:val="TAC"/>
              <w:rPr>
                <w:rFonts w:eastAsia="?? ??" w:cs="v5.0.0"/>
                <w:lang w:eastAsia="en-US"/>
              </w:rPr>
            </w:pPr>
            <w:r w:rsidRPr="00287220">
              <w:rPr>
                <w:rFonts w:eastAsia="?? ??" w:cs="Arial"/>
                <w:lang w:eastAsia="en-US"/>
              </w:rPr>
              <w:t>Bandwidth</w:t>
            </w:r>
          </w:p>
        </w:tc>
        <w:tc>
          <w:tcPr>
            <w:tcW w:w="1547" w:type="dxa"/>
            <w:vAlign w:val="center"/>
          </w:tcPr>
          <w:p w14:paraId="1DB80C26" w14:textId="77777777" w:rsidR="00701BB3" w:rsidRPr="00287220" w:rsidRDefault="00701BB3" w:rsidP="00356787">
            <w:pPr>
              <w:pStyle w:val="TAC"/>
              <w:rPr>
                <w:rFonts w:cs="v5.0.0"/>
                <w:lang w:eastAsia="en-US"/>
              </w:rPr>
            </w:pPr>
            <w:r w:rsidRPr="00287220">
              <w:rPr>
                <w:rFonts w:cs="v5.0.0"/>
                <w:lang w:eastAsia="en-US"/>
              </w:rPr>
              <w:t>MHz</w:t>
            </w:r>
          </w:p>
        </w:tc>
        <w:tc>
          <w:tcPr>
            <w:tcW w:w="1423" w:type="dxa"/>
            <w:vAlign w:val="center"/>
          </w:tcPr>
          <w:p w14:paraId="38B6D13E" w14:textId="77777777" w:rsidR="00701BB3" w:rsidRPr="00287220" w:rsidRDefault="00701BB3" w:rsidP="00356787">
            <w:pPr>
              <w:pStyle w:val="TAC"/>
              <w:rPr>
                <w:rFonts w:eastAsia="?? ??" w:cs="v5.0.0"/>
                <w:lang w:eastAsia="en-US"/>
              </w:rPr>
            </w:pPr>
            <w:r w:rsidRPr="00287220">
              <w:rPr>
                <w:rFonts w:eastAsia="?? ??" w:cs="v5.0.0"/>
                <w:lang w:eastAsia="en-US"/>
              </w:rPr>
              <w:t>10</w:t>
            </w:r>
          </w:p>
        </w:tc>
      </w:tr>
      <w:tr w:rsidR="00701BB3" w:rsidRPr="00287220" w14:paraId="78836FBB" w14:textId="77777777">
        <w:trPr>
          <w:trHeight w:val="70"/>
          <w:jc w:val="center"/>
        </w:trPr>
        <w:tc>
          <w:tcPr>
            <w:tcW w:w="2066" w:type="dxa"/>
            <w:gridSpan w:val="2"/>
            <w:vAlign w:val="center"/>
          </w:tcPr>
          <w:p w14:paraId="2752911E" w14:textId="77777777" w:rsidR="00701BB3" w:rsidRPr="00287220" w:rsidRDefault="00701BB3" w:rsidP="00356787">
            <w:pPr>
              <w:pStyle w:val="TAC"/>
              <w:rPr>
                <w:rFonts w:eastAsia="?? ??" w:cs="v5.0.0"/>
                <w:lang w:eastAsia="en-US"/>
              </w:rPr>
            </w:pPr>
            <w:r w:rsidRPr="00287220">
              <w:rPr>
                <w:rFonts w:eastAsia="?? ??" w:cs="Arial"/>
                <w:lang w:eastAsia="en-US"/>
              </w:rPr>
              <w:t>Transmission mode</w:t>
            </w:r>
          </w:p>
        </w:tc>
        <w:tc>
          <w:tcPr>
            <w:tcW w:w="1547" w:type="dxa"/>
            <w:vAlign w:val="center"/>
          </w:tcPr>
          <w:p w14:paraId="2595FD33" w14:textId="77777777" w:rsidR="00701BB3" w:rsidRPr="00287220" w:rsidRDefault="00701BB3" w:rsidP="00356787">
            <w:pPr>
              <w:pStyle w:val="TAC"/>
              <w:rPr>
                <w:rFonts w:cs="v5.0.0"/>
                <w:lang w:eastAsia="en-US"/>
              </w:rPr>
            </w:pPr>
          </w:p>
        </w:tc>
        <w:tc>
          <w:tcPr>
            <w:tcW w:w="1423" w:type="dxa"/>
            <w:vAlign w:val="center"/>
          </w:tcPr>
          <w:p w14:paraId="061F4414" w14:textId="77777777" w:rsidR="00701BB3" w:rsidRPr="00287220" w:rsidRDefault="00701BB3" w:rsidP="00356787">
            <w:pPr>
              <w:pStyle w:val="TAC"/>
              <w:rPr>
                <w:rFonts w:eastAsia="?? ??" w:cs="v5.0.0"/>
                <w:lang w:eastAsia="en-US"/>
              </w:rPr>
            </w:pPr>
            <w:r w:rsidRPr="00287220">
              <w:rPr>
                <w:rFonts w:eastAsia="?? ??" w:cs="v5.0.0" w:hint="eastAsia"/>
                <w:lang w:eastAsia="en-US"/>
              </w:rPr>
              <w:t>9</w:t>
            </w:r>
          </w:p>
        </w:tc>
      </w:tr>
      <w:tr w:rsidR="00701BB3" w:rsidRPr="00287220" w14:paraId="60A369E0" w14:textId="77777777">
        <w:trPr>
          <w:trHeight w:val="70"/>
          <w:jc w:val="center"/>
        </w:trPr>
        <w:tc>
          <w:tcPr>
            <w:tcW w:w="2066" w:type="dxa"/>
            <w:gridSpan w:val="2"/>
            <w:vAlign w:val="center"/>
          </w:tcPr>
          <w:p w14:paraId="6562492D" w14:textId="77777777" w:rsidR="00701BB3" w:rsidRPr="00287220" w:rsidRDefault="00701BB3" w:rsidP="00356787">
            <w:pPr>
              <w:pStyle w:val="TAC"/>
              <w:rPr>
                <w:rFonts w:eastAsia="?? ??" w:cs="Arial"/>
                <w:lang w:eastAsia="en-US"/>
              </w:rPr>
            </w:pPr>
            <w:r w:rsidRPr="00287220">
              <w:rPr>
                <w:rFonts w:eastAsia="?? ??" w:cs="Arial" w:hint="eastAsia"/>
                <w:lang w:eastAsia="en-US"/>
              </w:rPr>
              <w:t xml:space="preserve">Uplink downlink </w:t>
            </w:r>
            <w:r w:rsidRPr="00287220">
              <w:rPr>
                <w:rFonts w:eastAsia="?? ??" w:cs="Arial"/>
                <w:lang w:eastAsia="en-US"/>
              </w:rPr>
              <w:t>configuration</w:t>
            </w:r>
          </w:p>
        </w:tc>
        <w:tc>
          <w:tcPr>
            <w:tcW w:w="1547" w:type="dxa"/>
            <w:vAlign w:val="center"/>
          </w:tcPr>
          <w:p w14:paraId="069E2116" w14:textId="77777777" w:rsidR="00701BB3" w:rsidRPr="00287220" w:rsidRDefault="00701BB3" w:rsidP="00356787">
            <w:pPr>
              <w:pStyle w:val="TAC"/>
              <w:rPr>
                <w:rFonts w:cs="v5.0.0"/>
                <w:lang w:eastAsia="en-US"/>
              </w:rPr>
            </w:pPr>
          </w:p>
        </w:tc>
        <w:tc>
          <w:tcPr>
            <w:tcW w:w="1423" w:type="dxa"/>
            <w:vAlign w:val="center"/>
          </w:tcPr>
          <w:p w14:paraId="7B680562" w14:textId="77777777" w:rsidR="00701BB3" w:rsidRPr="00287220" w:rsidRDefault="00701BB3" w:rsidP="00356787">
            <w:pPr>
              <w:pStyle w:val="TAC"/>
              <w:rPr>
                <w:rFonts w:eastAsia="?? ??" w:cs="v5.0.0"/>
                <w:lang w:eastAsia="en-US"/>
              </w:rPr>
            </w:pPr>
            <w:r w:rsidRPr="00287220">
              <w:rPr>
                <w:rFonts w:eastAsia="?? ??" w:cs="v5.0.0" w:hint="eastAsia"/>
                <w:lang w:eastAsia="en-US"/>
              </w:rPr>
              <w:t>1</w:t>
            </w:r>
          </w:p>
        </w:tc>
      </w:tr>
      <w:tr w:rsidR="00701BB3" w:rsidRPr="00287220" w14:paraId="366E3A2B" w14:textId="77777777">
        <w:trPr>
          <w:trHeight w:val="70"/>
          <w:jc w:val="center"/>
        </w:trPr>
        <w:tc>
          <w:tcPr>
            <w:tcW w:w="2066" w:type="dxa"/>
            <w:gridSpan w:val="2"/>
            <w:vAlign w:val="center"/>
          </w:tcPr>
          <w:p w14:paraId="78219827" w14:textId="77777777" w:rsidR="00701BB3" w:rsidRPr="00287220" w:rsidRDefault="00701BB3" w:rsidP="00356787">
            <w:pPr>
              <w:pStyle w:val="TAC"/>
              <w:rPr>
                <w:rFonts w:eastAsia="?? ??" w:cs="Arial"/>
                <w:lang w:eastAsia="en-US"/>
              </w:rPr>
            </w:pPr>
            <w:r w:rsidRPr="00287220">
              <w:rPr>
                <w:rFonts w:eastAsia="?? ??" w:cs="Arial" w:hint="eastAsia"/>
                <w:lang w:eastAsia="en-US"/>
              </w:rPr>
              <w:t>Special subframe configuration</w:t>
            </w:r>
          </w:p>
        </w:tc>
        <w:tc>
          <w:tcPr>
            <w:tcW w:w="1547" w:type="dxa"/>
            <w:vAlign w:val="center"/>
          </w:tcPr>
          <w:p w14:paraId="3BD711F2" w14:textId="77777777" w:rsidR="00701BB3" w:rsidRPr="00287220" w:rsidRDefault="00701BB3" w:rsidP="00356787">
            <w:pPr>
              <w:pStyle w:val="TAC"/>
              <w:rPr>
                <w:rFonts w:cs="v5.0.0"/>
                <w:lang w:eastAsia="en-US"/>
              </w:rPr>
            </w:pPr>
          </w:p>
        </w:tc>
        <w:tc>
          <w:tcPr>
            <w:tcW w:w="1423" w:type="dxa"/>
            <w:vAlign w:val="center"/>
          </w:tcPr>
          <w:p w14:paraId="44D83B78" w14:textId="77777777" w:rsidR="00701BB3" w:rsidRPr="00287220" w:rsidRDefault="00701BB3" w:rsidP="00356787">
            <w:pPr>
              <w:pStyle w:val="TAC"/>
              <w:rPr>
                <w:rFonts w:eastAsia="?? ??" w:cs="v5.0.0"/>
                <w:lang w:eastAsia="en-US"/>
              </w:rPr>
            </w:pPr>
            <w:r w:rsidRPr="00287220">
              <w:rPr>
                <w:rFonts w:eastAsia="?? ??" w:cs="v5.0.0" w:hint="eastAsia"/>
                <w:lang w:eastAsia="en-US"/>
              </w:rPr>
              <w:t>4</w:t>
            </w:r>
          </w:p>
        </w:tc>
      </w:tr>
      <w:tr w:rsidR="00701BB3" w:rsidRPr="00287220" w14:paraId="0F2F94C5" w14:textId="77777777">
        <w:trPr>
          <w:trHeight w:val="70"/>
          <w:jc w:val="center"/>
        </w:trPr>
        <w:tc>
          <w:tcPr>
            <w:tcW w:w="2066" w:type="dxa"/>
            <w:gridSpan w:val="2"/>
            <w:vAlign w:val="center"/>
          </w:tcPr>
          <w:p w14:paraId="3DBA59B7" w14:textId="77777777" w:rsidR="00701BB3" w:rsidRPr="00287220" w:rsidRDefault="00701BB3" w:rsidP="00356787">
            <w:pPr>
              <w:pStyle w:val="TAC"/>
              <w:rPr>
                <w:rFonts w:eastAsia="?? ??" w:cs="v5.0.0"/>
                <w:lang w:eastAsia="en-US"/>
              </w:rPr>
            </w:pPr>
            <w:r w:rsidRPr="00287220">
              <w:rPr>
                <w:rFonts w:eastAsia="?? ??" w:cs="v5.0.0"/>
                <w:lang w:eastAsia="en-US"/>
              </w:rPr>
              <w:t>Propagation channel</w:t>
            </w:r>
          </w:p>
        </w:tc>
        <w:tc>
          <w:tcPr>
            <w:tcW w:w="1547" w:type="dxa"/>
            <w:vAlign w:val="center"/>
          </w:tcPr>
          <w:p w14:paraId="31109002" w14:textId="77777777" w:rsidR="00701BB3" w:rsidRPr="00287220" w:rsidRDefault="00701BB3" w:rsidP="00356787">
            <w:pPr>
              <w:pStyle w:val="TAC"/>
              <w:rPr>
                <w:rFonts w:cs="v5.0.0"/>
                <w:lang w:eastAsia="en-US"/>
              </w:rPr>
            </w:pPr>
          </w:p>
        </w:tc>
        <w:tc>
          <w:tcPr>
            <w:tcW w:w="1423" w:type="dxa"/>
            <w:vAlign w:val="center"/>
          </w:tcPr>
          <w:p w14:paraId="63715DFD" w14:textId="77777777" w:rsidR="00701BB3" w:rsidRPr="00287220" w:rsidRDefault="00701BB3" w:rsidP="00356787">
            <w:pPr>
              <w:pStyle w:val="TAC"/>
              <w:rPr>
                <w:rFonts w:eastAsia="?? ??" w:cs="v5.0.0"/>
                <w:lang w:eastAsia="en-US"/>
              </w:rPr>
            </w:pPr>
            <w:r w:rsidRPr="00287220">
              <w:rPr>
                <w:rFonts w:eastAsia="?? ??" w:cs="v5.0.0"/>
                <w:lang w:eastAsia="en-US"/>
              </w:rPr>
              <w:t>E</w:t>
            </w:r>
            <w:r w:rsidRPr="00287220">
              <w:rPr>
                <w:rFonts w:eastAsia="?? ??" w:cs="v5.0.0" w:hint="eastAsia"/>
                <w:lang w:eastAsia="en-US"/>
              </w:rPr>
              <w:t>V</w:t>
            </w:r>
            <w:r w:rsidRPr="00287220">
              <w:rPr>
                <w:rFonts w:eastAsia="?? ??" w:cs="v5.0.0"/>
                <w:lang w:eastAsia="en-US"/>
              </w:rPr>
              <w:t>A5</w:t>
            </w:r>
          </w:p>
        </w:tc>
      </w:tr>
      <w:tr w:rsidR="00701BB3" w:rsidRPr="00287220" w14:paraId="65017BEE" w14:textId="77777777">
        <w:trPr>
          <w:trHeight w:val="70"/>
          <w:jc w:val="center"/>
        </w:trPr>
        <w:tc>
          <w:tcPr>
            <w:tcW w:w="2066" w:type="dxa"/>
            <w:gridSpan w:val="2"/>
            <w:vAlign w:val="center"/>
          </w:tcPr>
          <w:p w14:paraId="2F6B0596" w14:textId="77777777" w:rsidR="00701BB3" w:rsidRPr="00287220" w:rsidRDefault="00701BB3" w:rsidP="00356787">
            <w:pPr>
              <w:pStyle w:val="TAC"/>
              <w:rPr>
                <w:rFonts w:eastAsia="?? ??" w:cs="v5.0.0"/>
                <w:lang w:eastAsia="en-US"/>
              </w:rPr>
            </w:pPr>
            <w:r w:rsidRPr="00287220">
              <w:rPr>
                <w:rFonts w:eastAsia="?? ??" w:cs="v5.0.0"/>
                <w:lang w:eastAsia="en-US"/>
              </w:rPr>
              <w:t>Precoding granularity</w:t>
            </w:r>
            <w:r w:rsidRPr="00287220">
              <w:rPr>
                <w:rFonts w:eastAsia="?? ??" w:cs="v5.0.0"/>
                <w:lang w:eastAsia="en-US"/>
              </w:rPr>
              <w:br/>
              <w:t>(only for reporting and following PMI)</w:t>
            </w:r>
          </w:p>
        </w:tc>
        <w:tc>
          <w:tcPr>
            <w:tcW w:w="1547" w:type="dxa"/>
            <w:vAlign w:val="center"/>
          </w:tcPr>
          <w:p w14:paraId="37C211ED" w14:textId="77777777" w:rsidR="00701BB3" w:rsidRPr="00287220" w:rsidRDefault="00701BB3" w:rsidP="00356787">
            <w:pPr>
              <w:pStyle w:val="TAC"/>
              <w:rPr>
                <w:rFonts w:cs="v5.0.0"/>
                <w:lang w:eastAsia="en-US"/>
              </w:rPr>
            </w:pPr>
            <w:r w:rsidRPr="00287220">
              <w:rPr>
                <w:rFonts w:cs="v5.0.0"/>
                <w:lang w:eastAsia="en-US"/>
              </w:rPr>
              <w:t>PRB</w:t>
            </w:r>
          </w:p>
        </w:tc>
        <w:tc>
          <w:tcPr>
            <w:tcW w:w="1423" w:type="dxa"/>
            <w:vAlign w:val="center"/>
          </w:tcPr>
          <w:p w14:paraId="2B36810C" w14:textId="77777777" w:rsidR="00701BB3" w:rsidRPr="00287220" w:rsidRDefault="00701BB3" w:rsidP="00356787">
            <w:pPr>
              <w:pStyle w:val="TAC"/>
              <w:rPr>
                <w:rFonts w:eastAsia="?? ??" w:cs="v5.0.0"/>
                <w:lang w:eastAsia="en-US"/>
              </w:rPr>
            </w:pPr>
            <w:r w:rsidRPr="00287220">
              <w:rPr>
                <w:rFonts w:eastAsia="?? ??" w:cs="v5.0.0"/>
                <w:lang w:eastAsia="en-US"/>
              </w:rPr>
              <w:t>6</w:t>
            </w:r>
          </w:p>
        </w:tc>
      </w:tr>
      <w:tr w:rsidR="00701BB3" w:rsidRPr="00287220" w14:paraId="7748558A" w14:textId="77777777">
        <w:trPr>
          <w:trHeight w:val="70"/>
          <w:jc w:val="center"/>
        </w:trPr>
        <w:tc>
          <w:tcPr>
            <w:tcW w:w="2066" w:type="dxa"/>
            <w:gridSpan w:val="2"/>
            <w:vAlign w:val="center"/>
          </w:tcPr>
          <w:p w14:paraId="04FC39BF" w14:textId="77777777" w:rsidR="00701BB3" w:rsidRPr="00287220" w:rsidRDefault="00701BB3" w:rsidP="00356787">
            <w:pPr>
              <w:pStyle w:val="TAC"/>
              <w:rPr>
                <w:rFonts w:eastAsia="?? ??" w:cs="v5.0.0"/>
                <w:lang w:eastAsia="en-US"/>
              </w:rPr>
            </w:pPr>
            <w:r w:rsidRPr="00287220">
              <w:rPr>
                <w:rFonts w:eastAsia="?? ??" w:cs="v5.0.0"/>
                <w:lang w:eastAsia="en-US"/>
              </w:rPr>
              <w:t>Antenna configuration</w:t>
            </w:r>
          </w:p>
        </w:tc>
        <w:tc>
          <w:tcPr>
            <w:tcW w:w="1547" w:type="dxa"/>
            <w:vAlign w:val="center"/>
          </w:tcPr>
          <w:p w14:paraId="5B401785" w14:textId="77777777" w:rsidR="00701BB3" w:rsidRPr="00287220" w:rsidRDefault="00701BB3" w:rsidP="00356787">
            <w:pPr>
              <w:pStyle w:val="TAC"/>
              <w:rPr>
                <w:rFonts w:cs="v5.0.0"/>
                <w:lang w:eastAsia="en-US"/>
              </w:rPr>
            </w:pPr>
          </w:p>
        </w:tc>
        <w:tc>
          <w:tcPr>
            <w:tcW w:w="1423" w:type="dxa"/>
            <w:vAlign w:val="center"/>
          </w:tcPr>
          <w:p w14:paraId="44D33FEE" w14:textId="77777777" w:rsidR="00701BB3" w:rsidRPr="00287220" w:rsidRDefault="00701BB3" w:rsidP="00356787">
            <w:pPr>
              <w:pStyle w:val="TAC"/>
              <w:rPr>
                <w:rFonts w:eastAsia="?? ??" w:cs="v5.0.0"/>
                <w:lang w:eastAsia="en-US"/>
              </w:rPr>
            </w:pPr>
            <w:r w:rsidRPr="00287220">
              <w:rPr>
                <w:rFonts w:eastAsia="?? ??" w:cs="v5.0.0" w:hint="eastAsia"/>
                <w:lang w:eastAsia="en-US"/>
              </w:rPr>
              <w:t>8</w:t>
            </w:r>
            <w:r w:rsidRPr="00287220">
              <w:rPr>
                <w:rFonts w:eastAsia="?? ??" w:cs="v5.0.0"/>
                <w:lang w:eastAsia="en-US"/>
              </w:rPr>
              <w:t xml:space="preserve"> x 2</w:t>
            </w:r>
          </w:p>
        </w:tc>
      </w:tr>
      <w:tr w:rsidR="00701BB3" w:rsidRPr="00287220" w14:paraId="377FA700" w14:textId="77777777">
        <w:trPr>
          <w:trHeight w:val="70"/>
          <w:jc w:val="center"/>
        </w:trPr>
        <w:tc>
          <w:tcPr>
            <w:tcW w:w="2066" w:type="dxa"/>
            <w:gridSpan w:val="2"/>
            <w:vAlign w:val="center"/>
          </w:tcPr>
          <w:p w14:paraId="2D06854C" w14:textId="77777777" w:rsidR="00701BB3" w:rsidRPr="00287220" w:rsidRDefault="00701BB3" w:rsidP="00356787">
            <w:pPr>
              <w:pStyle w:val="TAC"/>
              <w:rPr>
                <w:rFonts w:eastAsia="?? ??" w:cs="v5.0.0"/>
                <w:lang w:eastAsia="en-US"/>
              </w:rPr>
            </w:pPr>
            <w:r w:rsidRPr="00287220">
              <w:rPr>
                <w:rFonts w:eastAsia="?? ??" w:cs="v5.0.0"/>
                <w:lang w:eastAsia="en-US"/>
              </w:rPr>
              <w:t>Correlation modeling</w:t>
            </w:r>
          </w:p>
        </w:tc>
        <w:tc>
          <w:tcPr>
            <w:tcW w:w="1547" w:type="dxa"/>
            <w:vAlign w:val="center"/>
          </w:tcPr>
          <w:p w14:paraId="6E347951" w14:textId="77777777" w:rsidR="00701BB3" w:rsidRPr="00287220" w:rsidRDefault="00701BB3" w:rsidP="00356787">
            <w:pPr>
              <w:pStyle w:val="TAC"/>
              <w:rPr>
                <w:rFonts w:cs="v5.0.0"/>
                <w:lang w:eastAsia="en-US"/>
              </w:rPr>
            </w:pPr>
          </w:p>
        </w:tc>
        <w:tc>
          <w:tcPr>
            <w:tcW w:w="1423" w:type="dxa"/>
            <w:vAlign w:val="center"/>
          </w:tcPr>
          <w:p w14:paraId="6E1F07EB" w14:textId="77777777" w:rsidR="00701BB3" w:rsidRPr="00287220" w:rsidDel="00463384" w:rsidRDefault="00701BB3" w:rsidP="00356787">
            <w:pPr>
              <w:pStyle w:val="TAC"/>
              <w:rPr>
                <w:rFonts w:eastAsia="?? ??" w:cs="v5.0.0"/>
                <w:lang w:eastAsia="en-US"/>
              </w:rPr>
            </w:pPr>
            <w:r w:rsidRPr="00287220">
              <w:rPr>
                <w:rFonts w:eastAsia="?? ??" w:cs="v5.0.0" w:hint="eastAsia"/>
                <w:lang w:eastAsia="en-US"/>
              </w:rPr>
              <w:t>High, Cross pola</w:t>
            </w:r>
            <w:r w:rsidRPr="00287220">
              <w:rPr>
                <w:rFonts w:cs="v5.0.0" w:hint="eastAsia"/>
                <w:lang w:eastAsia="zh-CN"/>
              </w:rPr>
              <w:t>r</w:t>
            </w:r>
            <w:r w:rsidRPr="00287220">
              <w:rPr>
                <w:rFonts w:eastAsia="?? ??" w:cs="v5.0.0" w:hint="eastAsia"/>
                <w:lang w:eastAsia="en-US"/>
              </w:rPr>
              <w:t>ized</w:t>
            </w:r>
          </w:p>
        </w:tc>
      </w:tr>
      <w:tr w:rsidR="00701BB3" w:rsidRPr="00287220" w14:paraId="36E2061F" w14:textId="77777777">
        <w:trPr>
          <w:trHeight w:val="70"/>
          <w:jc w:val="center"/>
        </w:trPr>
        <w:tc>
          <w:tcPr>
            <w:tcW w:w="2066" w:type="dxa"/>
            <w:gridSpan w:val="2"/>
            <w:vAlign w:val="center"/>
          </w:tcPr>
          <w:p w14:paraId="373682BE" w14:textId="77777777" w:rsidR="00701BB3" w:rsidRPr="00287220" w:rsidRDefault="00701BB3" w:rsidP="00356787">
            <w:pPr>
              <w:pStyle w:val="TAC"/>
              <w:rPr>
                <w:rFonts w:eastAsia="?? ??" w:cs="v5.0.0"/>
                <w:lang w:eastAsia="en-US"/>
              </w:rPr>
            </w:pPr>
            <w:r w:rsidRPr="00287220">
              <w:rPr>
                <w:rFonts w:cs="v5.0.0" w:hint="eastAsia"/>
                <w:lang w:eastAsia="zh-CN"/>
              </w:rPr>
              <w:t>Cell-specific reference signals</w:t>
            </w:r>
          </w:p>
        </w:tc>
        <w:tc>
          <w:tcPr>
            <w:tcW w:w="1547" w:type="dxa"/>
            <w:vAlign w:val="center"/>
          </w:tcPr>
          <w:p w14:paraId="41428166" w14:textId="77777777" w:rsidR="00701BB3" w:rsidRPr="00287220" w:rsidRDefault="00701BB3" w:rsidP="00356787">
            <w:pPr>
              <w:pStyle w:val="TAC"/>
              <w:rPr>
                <w:rFonts w:cs="v5.0.0"/>
                <w:lang w:eastAsia="en-US"/>
              </w:rPr>
            </w:pPr>
          </w:p>
        </w:tc>
        <w:tc>
          <w:tcPr>
            <w:tcW w:w="1423" w:type="dxa"/>
            <w:vAlign w:val="center"/>
          </w:tcPr>
          <w:p w14:paraId="2F6AFFBF" w14:textId="77777777" w:rsidR="00701BB3" w:rsidRPr="00287220" w:rsidRDefault="00701BB3" w:rsidP="00356787">
            <w:pPr>
              <w:pStyle w:val="TAC"/>
              <w:rPr>
                <w:rFonts w:eastAsia="?? ??" w:cs="v5.0.0"/>
                <w:lang w:eastAsia="en-US"/>
              </w:rPr>
            </w:pPr>
            <w:r w:rsidRPr="00287220">
              <w:rPr>
                <w:rFonts w:cs="v5.0.0" w:hint="eastAsia"/>
                <w:lang w:eastAsia="zh-CN"/>
              </w:rPr>
              <w:t>Antenna ports 0,1</w:t>
            </w:r>
          </w:p>
        </w:tc>
      </w:tr>
      <w:tr w:rsidR="00701BB3" w:rsidRPr="00287220" w14:paraId="3502752C" w14:textId="77777777">
        <w:trPr>
          <w:trHeight w:val="70"/>
          <w:jc w:val="center"/>
        </w:trPr>
        <w:tc>
          <w:tcPr>
            <w:tcW w:w="2066" w:type="dxa"/>
            <w:gridSpan w:val="2"/>
            <w:vAlign w:val="center"/>
          </w:tcPr>
          <w:p w14:paraId="1811B4E5" w14:textId="77777777" w:rsidR="00701BB3" w:rsidRPr="00287220" w:rsidRDefault="00701BB3" w:rsidP="00356787">
            <w:pPr>
              <w:pStyle w:val="TAC"/>
              <w:rPr>
                <w:rFonts w:eastAsia="?? ??" w:cs="v5.0.0"/>
                <w:lang w:eastAsia="en-US"/>
              </w:rPr>
            </w:pPr>
            <w:r w:rsidRPr="00287220">
              <w:rPr>
                <w:rFonts w:eastAsia="?? ??" w:cs="v5.0.0" w:hint="eastAsia"/>
                <w:lang w:eastAsia="en-US"/>
              </w:rPr>
              <w:t>CSI reference signals</w:t>
            </w:r>
          </w:p>
        </w:tc>
        <w:tc>
          <w:tcPr>
            <w:tcW w:w="1547" w:type="dxa"/>
            <w:vAlign w:val="center"/>
          </w:tcPr>
          <w:p w14:paraId="7A5582AA" w14:textId="77777777" w:rsidR="00701BB3" w:rsidRPr="00287220" w:rsidRDefault="00701BB3" w:rsidP="00356787">
            <w:pPr>
              <w:pStyle w:val="TAC"/>
              <w:rPr>
                <w:rFonts w:cs="v5.0.0"/>
                <w:lang w:eastAsia="en-US"/>
              </w:rPr>
            </w:pPr>
          </w:p>
        </w:tc>
        <w:tc>
          <w:tcPr>
            <w:tcW w:w="1423" w:type="dxa"/>
            <w:vAlign w:val="center"/>
          </w:tcPr>
          <w:p w14:paraId="3D82ACEB" w14:textId="77777777" w:rsidR="00701BB3" w:rsidRPr="00287220" w:rsidRDefault="00701BB3" w:rsidP="00356787">
            <w:pPr>
              <w:pStyle w:val="TAC"/>
              <w:rPr>
                <w:rFonts w:cs="v5.0.0"/>
                <w:lang w:eastAsia="en-US"/>
              </w:rPr>
            </w:pPr>
            <w:r w:rsidRPr="00287220">
              <w:rPr>
                <w:rFonts w:cs="v5.0.0" w:hint="eastAsia"/>
                <w:lang w:eastAsia="en-US"/>
              </w:rPr>
              <w:t>Antenna ports</w:t>
            </w:r>
          </w:p>
          <w:p w14:paraId="59308245" w14:textId="77777777" w:rsidR="00701BB3" w:rsidRPr="00287220" w:rsidRDefault="00701BB3" w:rsidP="00356787">
            <w:pPr>
              <w:pStyle w:val="TAC"/>
              <w:rPr>
                <w:rFonts w:eastAsia="MS Mincho" w:cs="v5.0.0"/>
                <w:lang w:eastAsia="en-US"/>
              </w:rPr>
            </w:pPr>
            <w:r w:rsidRPr="00287220">
              <w:rPr>
                <w:rFonts w:cs="v5.0.0" w:hint="eastAsia"/>
                <w:lang w:eastAsia="en-US"/>
              </w:rPr>
              <w:t>15,</w:t>
            </w:r>
            <w:r w:rsidRPr="00287220">
              <w:rPr>
                <w:rFonts w:cs="v5.0.0"/>
                <w:lang w:eastAsia="en-US"/>
              </w:rPr>
              <w:t>…</w:t>
            </w:r>
            <w:r w:rsidRPr="00287220">
              <w:rPr>
                <w:rFonts w:cs="v5.0.0" w:hint="eastAsia"/>
                <w:lang w:eastAsia="en-US"/>
              </w:rPr>
              <w:t>,22</w:t>
            </w:r>
          </w:p>
        </w:tc>
      </w:tr>
      <w:tr w:rsidR="00233F1C" w:rsidRPr="00287220" w14:paraId="7D642FA7" w14:textId="77777777">
        <w:trPr>
          <w:trHeight w:val="70"/>
          <w:jc w:val="center"/>
        </w:trPr>
        <w:tc>
          <w:tcPr>
            <w:tcW w:w="2066" w:type="dxa"/>
            <w:gridSpan w:val="2"/>
            <w:vAlign w:val="center"/>
          </w:tcPr>
          <w:p w14:paraId="3A55E63C" w14:textId="77777777" w:rsidR="00233F1C" w:rsidRPr="00287220" w:rsidRDefault="00233F1C" w:rsidP="00356787">
            <w:pPr>
              <w:pStyle w:val="TAC"/>
              <w:rPr>
                <w:rFonts w:eastAsia="?? ??" w:cs="v5.0.0"/>
                <w:lang w:eastAsia="en-US"/>
              </w:rPr>
            </w:pPr>
            <w:r w:rsidRPr="00287220">
              <w:rPr>
                <w:rFonts w:eastAsia="?? ??" w:cs="v5.0.0"/>
                <w:lang w:eastAsia="en-US"/>
              </w:rPr>
              <w:t>Beamforming model</w:t>
            </w:r>
          </w:p>
        </w:tc>
        <w:tc>
          <w:tcPr>
            <w:tcW w:w="1547" w:type="dxa"/>
            <w:vAlign w:val="center"/>
          </w:tcPr>
          <w:p w14:paraId="0C6E700E" w14:textId="77777777" w:rsidR="00233F1C" w:rsidRPr="00287220" w:rsidRDefault="00233F1C" w:rsidP="00356787">
            <w:pPr>
              <w:pStyle w:val="TAC"/>
              <w:rPr>
                <w:rFonts w:cs="v5.0.0"/>
                <w:lang w:eastAsia="en-US"/>
              </w:rPr>
            </w:pPr>
          </w:p>
        </w:tc>
        <w:tc>
          <w:tcPr>
            <w:tcW w:w="1423" w:type="dxa"/>
            <w:vAlign w:val="center"/>
          </w:tcPr>
          <w:p w14:paraId="03CD7DEA" w14:textId="77777777" w:rsidR="00233F1C" w:rsidRPr="00287220" w:rsidRDefault="00233F1C" w:rsidP="00356787">
            <w:pPr>
              <w:pStyle w:val="TAC"/>
              <w:rPr>
                <w:rFonts w:cs="v5.0.0"/>
                <w:lang w:eastAsia="en-US"/>
              </w:rPr>
            </w:pPr>
            <w:r w:rsidRPr="00287220">
              <w:rPr>
                <w:rFonts w:cs="v5.0.0"/>
                <w:lang w:eastAsia="en-US"/>
              </w:rPr>
              <w:t>Annex B.4.3</w:t>
            </w:r>
          </w:p>
        </w:tc>
      </w:tr>
      <w:tr w:rsidR="00701BB3" w:rsidRPr="00287220" w14:paraId="21AB054B" w14:textId="77777777">
        <w:trPr>
          <w:trHeight w:val="70"/>
          <w:jc w:val="center"/>
        </w:trPr>
        <w:tc>
          <w:tcPr>
            <w:tcW w:w="2066" w:type="dxa"/>
            <w:gridSpan w:val="2"/>
            <w:vAlign w:val="center"/>
          </w:tcPr>
          <w:p w14:paraId="07851BF9" w14:textId="77777777" w:rsidR="00701BB3" w:rsidRPr="00287220" w:rsidRDefault="00701BB3" w:rsidP="00356787">
            <w:pPr>
              <w:pStyle w:val="TAC"/>
              <w:rPr>
                <w:rFonts w:cs="Arial"/>
                <w:lang w:eastAsia="en-US"/>
              </w:rPr>
            </w:pPr>
            <w:r w:rsidRPr="00287220">
              <w:rPr>
                <w:rFonts w:cs="Arial"/>
                <w:lang w:eastAsia="en-US"/>
              </w:rPr>
              <w:t>CSI-RS periodicity and subframe offset</w:t>
            </w:r>
          </w:p>
          <w:p w14:paraId="188ECE24" w14:textId="77777777" w:rsidR="00701BB3" w:rsidRPr="00287220" w:rsidRDefault="00701BB3" w:rsidP="00356787">
            <w:pPr>
              <w:pStyle w:val="TAC"/>
              <w:rPr>
                <w:rFonts w:eastAsia="?? ??" w:cs="v5.0.0"/>
                <w:lang w:eastAsia="en-US"/>
              </w:rPr>
            </w:pPr>
            <w:r w:rsidRPr="00287220">
              <w:rPr>
                <w:rFonts w:cs="Arial"/>
                <w:i/>
                <w:lang w:eastAsia="en-US"/>
              </w:rPr>
              <w:t>T</w:t>
            </w:r>
            <w:r w:rsidRPr="00287220">
              <w:rPr>
                <w:rFonts w:cs="Arial"/>
                <w:vertAlign w:val="subscript"/>
                <w:lang w:eastAsia="en-US"/>
              </w:rPr>
              <w:t>CSI-RS</w:t>
            </w:r>
            <w:r w:rsidRPr="00287220">
              <w:rPr>
                <w:rFonts w:cs="Arial"/>
                <w:lang w:eastAsia="en-US"/>
              </w:rPr>
              <w:t xml:space="preserve"> / </w:t>
            </w:r>
            <w:r w:rsidR="00DE6C4D" w:rsidRPr="00287220">
              <w:rPr>
                <w:rFonts w:cs="Arial"/>
                <w:i/>
                <w:lang w:eastAsia="en-US"/>
              </w:rPr>
              <w:t>∆</w:t>
            </w:r>
            <w:r w:rsidR="00DE6C4D" w:rsidRPr="00287220">
              <w:rPr>
                <w:rFonts w:cs="Arial"/>
                <w:vertAlign w:val="subscript"/>
                <w:lang w:eastAsia="en-US"/>
              </w:rPr>
              <w:t>CSI-RS</w:t>
            </w:r>
          </w:p>
        </w:tc>
        <w:tc>
          <w:tcPr>
            <w:tcW w:w="1547" w:type="dxa"/>
            <w:vAlign w:val="center"/>
          </w:tcPr>
          <w:p w14:paraId="3986F4C6" w14:textId="77777777" w:rsidR="00701BB3" w:rsidRPr="00287220" w:rsidRDefault="00701BB3" w:rsidP="00356787">
            <w:pPr>
              <w:pStyle w:val="TAC"/>
              <w:rPr>
                <w:rFonts w:cs="v5.0.0"/>
                <w:lang w:eastAsia="en-US"/>
              </w:rPr>
            </w:pPr>
          </w:p>
        </w:tc>
        <w:tc>
          <w:tcPr>
            <w:tcW w:w="1423" w:type="dxa"/>
            <w:vAlign w:val="center"/>
          </w:tcPr>
          <w:p w14:paraId="09692487" w14:textId="77777777" w:rsidR="00701BB3" w:rsidRPr="00287220" w:rsidRDefault="00701BB3" w:rsidP="00356787">
            <w:pPr>
              <w:pStyle w:val="TAC"/>
              <w:rPr>
                <w:rFonts w:eastAsia="MS Mincho" w:cs="v5.0.0"/>
                <w:lang w:eastAsia="en-US"/>
              </w:rPr>
            </w:pPr>
            <w:r w:rsidRPr="00287220">
              <w:rPr>
                <w:rFonts w:cs="v5.0.0" w:hint="eastAsia"/>
                <w:lang w:eastAsia="en-US"/>
              </w:rPr>
              <w:t>5/ 4</w:t>
            </w:r>
          </w:p>
        </w:tc>
      </w:tr>
      <w:tr w:rsidR="00701BB3" w:rsidRPr="00287220" w14:paraId="6B540101" w14:textId="77777777">
        <w:trPr>
          <w:trHeight w:val="70"/>
          <w:jc w:val="center"/>
        </w:trPr>
        <w:tc>
          <w:tcPr>
            <w:tcW w:w="2066" w:type="dxa"/>
            <w:gridSpan w:val="2"/>
            <w:vAlign w:val="center"/>
          </w:tcPr>
          <w:p w14:paraId="38F6D534" w14:textId="77777777" w:rsidR="00701BB3" w:rsidRPr="00287220" w:rsidRDefault="00701BB3" w:rsidP="00356787">
            <w:pPr>
              <w:pStyle w:val="TAC"/>
              <w:rPr>
                <w:rFonts w:eastAsia="?? ??" w:cs="v5.0.0"/>
                <w:lang w:eastAsia="en-US"/>
              </w:rPr>
            </w:pPr>
            <w:r w:rsidRPr="00287220">
              <w:rPr>
                <w:rFonts w:eastAsia="?? ??" w:cs="v5.0.0" w:hint="eastAsia"/>
                <w:lang w:eastAsia="en-US"/>
              </w:rPr>
              <w:t>CSI-RS reference signal configuration</w:t>
            </w:r>
          </w:p>
        </w:tc>
        <w:tc>
          <w:tcPr>
            <w:tcW w:w="1547" w:type="dxa"/>
            <w:vAlign w:val="center"/>
          </w:tcPr>
          <w:p w14:paraId="705E0640" w14:textId="77777777" w:rsidR="00701BB3" w:rsidRPr="00287220" w:rsidRDefault="00701BB3" w:rsidP="00356787">
            <w:pPr>
              <w:pStyle w:val="TAC"/>
              <w:rPr>
                <w:rFonts w:cs="v5.0.0"/>
                <w:lang w:eastAsia="en-US"/>
              </w:rPr>
            </w:pPr>
          </w:p>
        </w:tc>
        <w:tc>
          <w:tcPr>
            <w:tcW w:w="1423" w:type="dxa"/>
            <w:vAlign w:val="center"/>
          </w:tcPr>
          <w:p w14:paraId="6222C7B3" w14:textId="77777777" w:rsidR="00701BB3" w:rsidRPr="00287220" w:rsidRDefault="00701BB3" w:rsidP="00356787">
            <w:pPr>
              <w:pStyle w:val="TAC"/>
              <w:rPr>
                <w:rFonts w:cs="v5.0.0"/>
                <w:lang w:eastAsia="en-US"/>
              </w:rPr>
            </w:pPr>
            <w:r w:rsidRPr="00287220">
              <w:rPr>
                <w:rFonts w:cs="v5.0.0" w:hint="eastAsia"/>
                <w:lang w:eastAsia="en-US"/>
              </w:rPr>
              <w:t>4</w:t>
            </w:r>
          </w:p>
        </w:tc>
      </w:tr>
      <w:tr w:rsidR="00701BB3" w:rsidRPr="00287220" w14:paraId="6C02A01B" w14:textId="77777777">
        <w:trPr>
          <w:trHeight w:val="70"/>
          <w:jc w:val="center"/>
        </w:trPr>
        <w:tc>
          <w:tcPr>
            <w:tcW w:w="2066" w:type="dxa"/>
            <w:gridSpan w:val="2"/>
            <w:vAlign w:val="center"/>
          </w:tcPr>
          <w:p w14:paraId="10B7818C" w14:textId="77777777" w:rsidR="00701BB3" w:rsidRPr="00287220" w:rsidRDefault="00701BB3" w:rsidP="00356787">
            <w:pPr>
              <w:pStyle w:val="TAC"/>
              <w:rPr>
                <w:rFonts w:eastAsia="?? ??" w:cs="v5.0.0"/>
                <w:lang w:eastAsia="en-US"/>
              </w:rPr>
            </w:pPr>
            <w:r w:rsidRPr="00287220">
              <w:rPr>
                <w:rFonts w:eastAsia="?? ??" w:cs="v5.0.0" w:hint="eastAsia"/>
                <w:lang w:eastAsia="en-US"/>
              </w:rPr>
              <w:t>CodeBookSubsetRestriction bitmap</w:t>
            </w:r>
          </w:p>
        </w:tc>
        <w:tc>
          <w:tcPr>
            <w:tcW w:w="1547" w:type="dxa"/>
            <w:vAlign w:val="center"/>
          </w:tcPr>
          <w:p w14:paraId="6AF186D6" w14:textId="77777777" w:rsidR="00701BB3" w:rsidRPr="00287220" w:rsidRDefault="00701BB3" w:rsidP="00356787">
            <w:pPr>
              <w:pStyle w:val="TAC"/>
              <w:rPr>
                <w:rFonts w:cs="v5.0.0"/>
                <w:lang w:eastAsia="en-US"/>
              </w:rPr>
            </w:pPr>
          </w:p>
        </w:tc>
        <w:tc>
          <w:tcPr>
            <w:tcW w:w="1423" w:type="dxa"/>
            <w:vAlign w:val="center"/>
          </w:tcPr>
          <w:p w14:paraId="4ECEBBAC" w14:textId="77777777" w:rsidR="00701BB3" w:rsidRPr="00287220" w:rsidRDefault="00701BB3" w:rsidP="00356787">
            <w:pPr>
              <w:pStyle w:val="TAC"/>
              <w:rPr>
                <w:rFonts w:cs="v5.0.0"/>
                <w:lang w:eastAsia="en-US"/>
              </w:rPr>
            </w:pPr>
            <w:r w:rsidRPr="00287220">
              <w:rPr>
                <w:rFonts w:eastAsia="?? ??" w:cs="v5.0.0"/>
                <w:lang w:eastAsia="en-US"/>
              </w:rPr>
              <w:t>0x0000 0000 00</w:t>
            </w:r>
            <w:r w:rsidRPr="00287220">
              <w:rPr>
                <w:rFonts w:eastAsia="?? ??" w:cs="v5.0.0" w:hint="eastAsia"/>
                <w:lang w:eastAsia="en-US"/>
              </w:rPr>
              <w:t>1F</w:t>
            </w:r>
            <w:r w:rsidRPr="00287220">
              <w:rPr>
                <w:rFonts w:eastAsia="?? ??" w:cs="v5.0.0"/>
                <w:lang w:eastAsia="en-US"/>
              </w:rPr>
              <w:t xml:space="preserve"> FFE0 0000 0000 FFFF</w:t>
            </w:r>
          </w:p>
        </w:tc>
      </w:tr>
      <w:tr w:rsidR="00701BB3" w:rsidRPr="00287220" w14:paraId="1A78C44C" w14:textId="77777777">
        <w:trPr>
          <w:trHeight w:val="326"/>
          <w:jc w:val="center"/>
        </w:trPr>
        <w:tc>
          <w:tcPr>
            <w:tcW w:w="1033" w:type="dxa"/>
            <w:vMerge w:val="restart"/>
            <w:vAlign w:val="center"/>
          </w:tcPr>
          <w:p w14:paraId="3BC517DB" w14:textId="77777777" w:rsidR="00701BB3" w:rsidRPr="00287220" w:rsidRDefault="00701BB3" w:rsidP="00356787">
            <w:pPr>
              <w:pStyle w:val="TAC"/>
              <w:rPr>
                <w:rFonts w:eastAsia="?? ??" w:cs="Arial"/>
                <w:lang w:eastAsia="en-US"/>
              </w:rPr>
            </w:pPr>
            <w:r w:rsidRPr="00287220">
              <w:rPr>
                <w:rFonts w:eastAsia="?? ??" w:cs="Arial"/>
                <w:lang w:eastAsia="en-US"/>
              </w:rPr>
              <w:t xml:space="preserve"> Downlink power allocation</w:t>
            </w:r>
          </w:p>
        </w:tc>
        <w:tc>
          <w:tcPr>
            <w:tcW w:w="1033" w:type="dxa"/>
            <w:vAlign w:val="center"/>
          </w:tcPr>
          <w:p w14:paraId="133103B4" w14:textId="77777777" w:rsidR="00701BB3" w:rsidRPr="00287220" w:rsidRDefault="00701BB3" w:rsidP="00356787">
            <w:pPr>
              <w:pStyle w:val="TAC"/>
              <w:rPr>
                <w:rFonts w:eastAsia="?? ??" w:cs="Arial"/>
                <w:lang w:eastAsia="en-US"/>
              </w:rPr>
            </w:pPr>
            <w:r w:rsidRPr="00287220">
              <w:rPr>
                <w:rFonts w:cs="Arial"/>
                <w:position w:val="-10"/>
                <w:lang w:eastAsia="en-US"/>
              </w:rPr>
              <w:object w:dxaOrig="340" w:dyaOrig="340" w14:anchorId="2E9A630E">
                <v:shape id="_x0000_i1466" type="#_x0000_t75" style="width:14.4pt;height:14.4pt" o:ole="">
                  <v:imagedata r:id="rId17" o:title=""/>
                </v:shape>
                <o:OLEObject Type="Embed" ProgID="Equation.3" ShapeID="_x0000_i1466" DrawAspect="Content" ObjectID="_1578929423" r:id="rId448"/>
              </w:object>
            </w:r>
          </w:p>
        </w:tc>
        <w:tc>
          <w:tcPr>
            <w:tcW w:w="1547" w:type="dxa"/>
            <w:shd w:val="clear" w:color="auto" w:fill="auto"/>
            <w:vAlign w:val="center"/>
          </w:tcPr>
          <w:p w14:paraId="5A67CD62" w14:textId="77777777" w:rsidR="00701BB3" w:rsidRPr="00287220" w:rsidRDefault="00701BB3" w:rsidP="00356787">
            <w:pPr>
              <w:pStyle w:val="TAC"/>
              <w:rPr>
                <w:rFonts w:cs="v5.0.0"/>
                <w:lang w:eastAsia="en-US"/>
              </w:rPr>
            </w:pPr>
            <w:r w:rsidRPr="00287220">
              <w:rPr>
                <w:rFonts w:cs="v5.0.0" w:hint="eastAsia"/>
                <w:lang w:eastAsia="en-US"/>
              </w:rPr>
              <w:t>dB</w:t>
            </w:r>
          </w:p>
        </w:tc>
        <w:tc>
          <w:tcPr>
            <w:tcW w:w="1423" w:type="dxa"/>
            <w:shd w:val="clear" w:color="auto" w:fill="auto"/>
            <w:vAlign w:val="center"/>
          </w:tcPr>
          <w:p w14:paraId="5B3EFCE5" w14:textId="77777777" w:rsidR="00701BB3" w:rsidRPr="00287220" w:rsidRDefault="00701BB3" w:rsidP="00356787">
            <w:pPr>
              <w:pStyle w:val="TAC"/>
              <w:rPr>
                <w:rFonts w:eastAsia="?? ??" w:cs="v5.0.0"/>
                <w:lang w:eastAsia="en-US"/>
              </w:rPr>
            </w:pPr>
            <w:r w:rsidRPr="00287220">
              <w:rPr>
                <w:rFonts w:eastAsia="?? ??" w:cs="v5.0.0" w:hint="eastAsia"/>
                <w:lang w:eastAsia="en-US"/>
              </w:rPr>
              <w:t>0</w:t>
            </w:r>
          </w:p>
        </w:tc>
      </w:tr>
      <w:tr w:rsidR="00701BB3" w:rsidRPr="00287220" w14:paraId="03AB89DB" w14:textId="77777777">
        <w:trPr>
          <w:trHeight w:val="326"/>
          <w:jc w:val="center"/>
        </w:trPr>
        <w:tc>
          <w:tcPr>
            <w:tcW w:w="1033" w:type="dxa"/>
            <w:vMerge/>
            <w:vAlign w:val="center"/>
          </w:tcPr>
          <w:p w14:paraId="260F48B0" w14:textId="77777777" w:rsidR="00701BB3" w:rsidRPr="00287220" w:rsidRDefault="00701BB3" w:rsidP="00356787">
            <w:pPr>
              <w:pStyle w:val="TAC"/>
              <w:rPr>
                <w:rFonts w:eastAsia="?? ??" w:cs="Arial"/>
                <w:lang w:eastAsia="en-US"/>
              </w:rPr>
            </w:pPr>
          </w:p>
        </w:tc>
        <w:tc>
          <w:tcPr>
            <w:tcW w:w="1033" w:type="dxa"/>
            <w:vAlign w:val="center"/>
          </w:tcPr>
          <w:p w14:paraId="336460CE" w14:textId="77777777" w:rsidR="00701BB3" w:rsidRPr="00287220" w:rsidRDefault="00701BB3" w:rsidP="00356787">
            <w:pPr>
              <w:pStyle w:val="TAC"/>
              <w:rPr>
                <w:rFonts w:eastAsia="?? ??" w:cs="Arial"/>
                <w:lang w:eastAsia="en-US"/>
              </w:rPr>
            </w:pPr>
            <w:r w:rsidRPr="00287220">
              <w:rPr>
                <w:rFonts w:cs="Arial"/>
                <w:position w:val="-10"/>
                <w:lang w:eastAsia="en-US"/>
              </w:rPr>
              <w:object w:dxaOrig="320" w:dyaOrig="340" w14:anchorId="73D6E068">
                <v:shape id="_x0000_i1467" type="#_x0000_t75" style="width:13.5pt;height:14.4pt" o:ole="">
                  <v:imagedata r:id="rId19" o:title=""/>
                </v:shape>
                <o:OLEObject Type="Embed" ProgID="Equation.3" ShapeID="_x0000_i1467" DrawAspect="Content" ObjectID="_1578929424" r:id="rId449"/>
              </w:object>
            </w:r>
          </w:p>
        </w:tc>
        <w:tc>
          <w:tcPr>
            <w:tcW w:w="1547" w:type="dxa"/>
            <w:shd w:val="clear" w:color="auto" w:fill="auto"/>
            <w:vAlign w:val="center"/>
          </w:tcPr>
          <w:p w14:paraId="2CE282A6" w14:textId="77777777" w:rsidR="00701BB3" w:rsidRPr="00287220" w:rsidRDefault="00701BB3" w:rsidP="00356787">
            <w:pPr>
              <w:pStyle w:val="TAC"/>
              <w:rPr>
                <w:rFonts w:cs="v5.0.0"/>
                <w:lang w:eastAsia="en-US"/>
              </w:rPr>
            </w:pPr>
            <w:r w:rsidRPr="00287220">
              <w:rPr>
                <w:rFonts w:cs="v5.0.0" w:hint="eastAsia"/>
                <w:lang w:eastAsia="en-US"/>
              </w:rPr>
              <w:t>dB</w:t>
            </w:r>
          </w:p>
        </w:tc>
        <w:tc>
          <w:tcPr>
            <w:tcW w:w="1423" w:type="dxa"/>
            <w:shd w:val="clear" w:color="auto" w:fill="auto"/>
            <w:vAlign w:val="center"/>
          </w:tcPr>
          <w:p w14:paraId="08BADC8C" w14:textId="77777777" w:rsidR="00701BB3" w:rsidRPr="00287220" w:rsidRDefault="00701BB3" w:rsidP="00356787">
            <w:pPr>
              <w:pStyle w:val="TAC"/>
              <w:rPr>
                <w:rFonts w:eastAsia="?? ??" w:cs="v5.0.0"/>
                <w:lang w:eastAsia="en-US"/>
              </w:rPr>
            </w:pPr>
            <w:r w:rsidRPr="00287220">
              <w:rPr>
                <w:rFonts w:eastAsia="?? ??" w:cs="v5.0.0" w:hint="eastAsia"/>
                <w:lang w:eastAsia="en-US"/>
              </w:rPr>
              <w:t>0</w:t>
            </w:r>
          </w:p>
        </w:tc>
      </w:tr>
      <w:tr w:rsidR="00701BB3" w:rsidRPr="00287220" w14:paraId="4D237F34" w14:textId="77777777">
        <w:trPr>
          <w:trHeight w:val="326"/>
          <w:jc w:val="center"/>
        </w:trPr>
        <w:tc>
          <w:tcPr>
            <w:tcW w:w="1033" w:type="dxa"/>
            <w:vMerge/>
            <w:vAlign w:val="center"/>
          </w:tcPr>
          <w:p w14:paraId="66D4435D" w14:textId="77777777" w:rsidR="00701BB3" w:rsidRPr="00287220" w:rsidRDefault="00701BB3" w:rsidP="00356787">
            <w:pPr>
              <w:pStyle w:val="TAC"/>
              <w:rPr>
                <w:rFonts w:eastAsia="?? ??" w:cs="Arial"/>
                <w:lang w:eastAsia="en-US"/>
              </w:rPr>
            </w:pPr>
          </w:p>
        </w:tc>
        <w:tc>
          <w:tcPr>
            <w:tcW w:w="1033" w:type="dxa"/>
            <w:vAlign w:val="center"/>
          </w:tcPr>
          <w:p w14:paraId="78293873" w14:textId="77777777" w:rsidR="00701BB3" w:rsidRPr="00287220" w:rsidRDefault="00701BB3" w:rsidP="00356787">
            <w:pPr>
              <w:pStyle w:val="TAC"/>
              <w:rPr>
                <w:rFonts w:cs="Arial"/>
                <w:lang w:eastAsia="en-US"/>
              </w:rPr>
            </w:pPr>
            <w:r w:rsidRPr="00287220">
              <w:rPr>
                <w:rFonts w:cs="Arial"/>
                <w:lang w:eastAsia="en-US"/>
              </w:rPr>
              <w:t>Pc</w:t>
            </w:r>
          </w:p>
        </w:tc>
        <w:tc>
          <w:tcPr>
            <w:tcW w:w="1547" w:type="dxa"/>
            <w:shd w:val="clear" w:color="auto" w:fill="auto"/>
            <w:vAlign w:val="center"/>
          </w:tcPr>
          <w:p w14:paraId="606782AB" w14:textId="77777777" w:rsidR="00701BB3" w:rsidRPr="00287220" w:rsidRDefault="00701BB3" w:rsidP="00356787">
            <w:pPr>
              <w:pStyle w:val="TAC"/>
              <w:rPr>
                <w:rFonts w:cs="v5.0.0"/>
                <w:lang w:eastAsia="en-US"/>
              </w:rPr>
            </w:pPr>
            <w:r w:rsidRPr="00287220">
              <w:rPr>
                <w:rFonts w:cs="v5.0.0"/>
                <w:lang w:eastAsia="en-US"/>
              </w:rPr>
              <w:t>db</w:t>
            </w:r>
          </w:p>
        </w:tc>
        <w:tc>
          <w:tcPr>
            <w:tcW w:w="1423" w:type="dxa"/>
            <w:shd w:val="clear" w:color="auto" w:fill="auto"/>
            <w:vAlign w:val="center"/>
          </w:tcPr>
          <w:p w14:paraId="7E0CD3BA" w14:textId="77777777" w:rsidR="00701BB3" w:rsidRPr="00287220" w:rsidRDefault="00701BB3" w:rsidP="00356787">
            <w:pPr>
              <w:pStyle w:val="TAC"/>
              <w:rPr>
                <w:rFonts w:eastAsia="?? ??" w:cs="v5.0.0"/>
                <w:lang w:eastAsia="en-US"/>
              </w:rPr>
            </w:pPr>
            <w:r w:rsidRPr="00287220">
              <w:rPr>
                <w:rFonts w:eastAsia="?? ??" w:cs="v5.0.0"/>
                <w:lang w:eastAsia="en-US"/>
              </w:rPr>
              <w:t>-6</w:t>
            </w:r>
          </w:p>
        </w:tc>
      </w:tr>
      <w:tr w:rsidR="00701BB3" w:rsidRPr="00287220" w14:paraId="3BB66B7F" w14:textId="77777777">
        <w:trPr>
          <w:trHeight w:val="326"/>
          <w:jc w:val="center"/>
        </w:trPr>
        <w:tc>
          <w:tcPr>
            <w:tcW w:w="1033" w:type="dxa"/>
            <w:vMerge/>
            <w:vAlign w:val="center"/>
          </w:tcPr>
          <w:p w14:paraId="65D3D8D0" w14:textId="77777777" w:rsidR="00701BB3" w:rsidRPr="00287220" w:rsidRDefault="00701BB3" w:rsidP="00356787">
            <w:pPr>
              <w:pStyle w:val="TAC"/>
              <w:rPr>
                <w:rFonts w:eastAsia="?? ??" w:cs="Arial"/>
                <w:lang w:eastAsia="en-US"/>
              </w:rPr>
            </w:pPr>
          </w:p>
        </w:tc>
        <w:tc>
          <w:tcPr>
            <w:tcW w:w="1033" w:type="dxa"/>
            <w:vAlign w:val="center"/>
          </w:tcPr>
          <w:p w14:paraId="0B31851F" w14:textId="77777777" w:rsidR="00701BB3" w:rsidRPr="00287220" w:rsidRDefault="00701BB3" w:rsidP="00356787">
            <w:pPr>
              <w:pStyle w:val="TAC"/>
              <w:rPr>
                <w:rFonts w:cs="Arial"/>
                <w:lang w:eastAsia="en-US"/>
              </w:rPr>
            </w:pPr>
            <w:r w:rsidRPr="00287220">
              <w:rPr>
                <w:rFonts w:cs="Arial"/>
                <w:lang w:eastAsia="en-US"/>
              </w:rPr>
              <w:sym w:font="Symbol" w:char="F073"/>
            </w:r>
          </w:p>
        </w:tc>
        <w:tc>
          <w:tcPr>
            <w:tcW w:w="1547" w:type="dxa"/>
            <w:shd w:val="clear" w:color="auto" w:fill="auto"/>
            <w:vAlign w:val="center"/>
          </w:tcPr>
          <w:p w14:paraId="05CCBCC6" w14:textId="77777777" w:rsidR="00701BB3" w:rsidRPr="00287220" w:rsidRDefault="00701BB3" w:rsidP="00356787">
            <w:pPr>
              <w:pStyle w:val="TAC"/>
              <w:rPr>
                <w:rFonts w:cs="v5.0.0"/>
                <w:lang w:eastAsia="en-US"/>
              </w:rPr>
            </w:pPr>
            <w:r w:rsidRPr="00287220">
              <w:rPr>
                <w:rFonts w:cs="v5.0.0"/>
                <w:lang w:eastAsia="en-US"/>
              </w:rPr>
              <w:t>dB</w:t>
            </w:r>
          </w:p>
        </w:tc>
        <w:tc>
          <w:tcPr>
            <w:tcW w:w="1423" w:type="dxa"/>
            <w:shd w:val="clear" w:color="auto" w:fill="auto"/>
            <w:vAlign w:val="center"/>
          </w:tcPr>
          <w:p w14:paraId="1A72A87C" w14:textId="77777777" w:rsidR="00701BB3" w:rsidRPr="00287220" w:rsidRDefault="00701BB3" w:rsidP="00356787">
            <w:pPr>
              <w:pStyle w:val="TAC"/>
              <w:rPr>
                <w:rFonts w:eastAsia="?? ??" w:cs="v5.0.0"/>
                <w:lang w:eastAsia="en-US"/>
              </w:rPr>
            </w:pPr>
            <w:r w:rsidRPr="00287220">
              <w:rPr>
                <w:rFonts w:cs="v5.0.0"/>
                <w:lang w:eastAsia="zh-CN"/>
              </w:rPr>
              <w:t>-3</w:t>
            </w:r>
          </w:p>
        </w:tc>
      </w:tr>
      <w:tr w:rsidR="00701BB3" w:rsidRPr="00287220" w14:paraId="7080D2EF" w14:textId="77777777">
        <w:trPr>
          <w:trHeight w:val="70"/>
          <w:jc w:val="center"/>
        </w:trPr>
        <w:tc>
          <w:tcPr>
            <w:tcW w:w="2066" w:type="dxa"/>
            <w:gridSpan w:val="2"/>
            <w:vAlign w:val="center"/>
          </w:tcPr>
          <w:p w14:paraId="6046C7CB" w14:textId="77777777" w:rsidR="00701BB3" w:rsidRPr="00287220" w:rsidRDefault="00701BB3" w:rsidP="00356787">
            <w:pPr>
              <w:pStyle w:val="TAC"/>
              <w:rPr>
                <w:rFonts w:eastAsia="?? ??" w:cs="v5.0.0"/>
                <w:lang w:eastAsia="en-US"/>
              </w:rPr>
            </w:pPr>
            <w:r w:rsidRPr="00287220">
              <w:rPr>
                <w:rFonts w:eastAsia="?? ??" w:cs="v5.0.0"/>
                <w:position w:val="-12"/>
                <w:lang w:eastAsia="en-US"/>
              </w:rPr>
              <w:object w:dxaOrig="460" w:dyaOrig="380" w14:anchorId="156BEB32">
                <v:shape id="_x0000_i1468" type="#_x0000_t75" style="width:23.7pt;height:19.5pt" o:ole="">
                  <v:imagedata r:id="rId22" o:title=""/>
                </v:shape>
                <o:OLEObject Type="Embed" ProgID="Equation.3" ShapeID="_x0000_i1468" DrawAspect="Content" ObjectID="_1578929425" r:id="rId450"/>
              </w:object>
            </w:r>
          </w:p>
        </w:tc>
        <w:tc>
          <w:tcPr>
            <w:tcW w:w="1547" w:type="dxa"/>
            <w:vAlign w:val="center"/>
          </w:tcPr>
          <w:p w14:paraId="166B9CBA" w14:textId="77777777" w:rsidR="00701BB3" w:rsidRPr="00287220" w:rsidRDefault="00701BB3" w:rsidP="00356787">
            <w:pPr>
              <w:pStyle w:val="TAC"/>
              <w:rPr>
                <w:rFonts w:cs="v5.0.0"/>
                <w:lang w:eastAsia="en-US"/>
              </w:rPr>
            </w:pPr>
            <w:r w:rsidRPr="00287220">
              <w:rPr>
                <w:rFonts w:eastAsia="?? ??" w:cs="v5.0.0"/>
                <w:lang w:eastAsia="en-US"/>
              </w:rPr>
              <w:t>dB[mW/15kHz]</w:t>
            </w:r>
          </w:p>
        </w:tc>
        <w:tc>
          <w:tcPr>
            <w:tcW w:w="1423" w:type="dxa"/>
            <w:vAlign w:val="center"/>
          </w:tcPr>
          <w:p w14:paraId="39684737" w14:textId="77777777" w:rsidR="00701BB3" w:rsidRPr="00287220" w:rsidRDefault="00701BB3" w:rsidP="00356787">
            <w:pPr>
              <w:pStyle w:val="TAC"/>
              <w:rPr>
                <w:rFonts w:eastAsia="?? ??" w:cs="v5.0.0"/>
                <w:lang w:eastAsia="en-US"/>
              </w:rPr>
            </w:pPr>
            <w:r w:rsidRPr="00287220">
              <w:rPr>
                <w:rFonts w:eastAsia="?? ??" w:cs="v5.0.0"/>
                <w:lang w:eastAsia="en-US"/>
              </w:rPr>
              <w:t>-98</w:t>
            </w:r>
          </w:p>
        </w:tc>
      </w:tr>
      <w:tr w:rsidR="00701BB3" w:rsidRPr="00287220" w14:paraId="276A73B3" w14:textId="77777777">
        <w:trPr>
          <w:trHeight w:val="70"/>
          <w:jc w:val="center"/>
        </w:trPr>
        <w:tc>
          <w:tcPr>
            <w:tcW w:w="2066" w:type="dxa"/>
            <w:gridSpan w:val="2"/>
            <w:vAlign w:val="center"/>
          </w:tcPr>
          <w:p w14:paraId="1928FF61" w14:textId="77777777" w:rsidR="00701BB3" w:rsidRPr="00287220" w:rsidRDefault="00701BB3" w:rsidP="00356787">
            <w:pPr>
              <w:pStyle w:val="TAC"/>
              <w:rPr>
                <w:rFonts w:eastAsia="?? ??" w:cs="v5.0.0"/>
                <w:lang w:eastAsia="en-US"/>
              </w:rPr>
            </w:pPr>
            <w:r w:rsidRPr="00287220">
              <w:rPr>
                <w:rFonts w:eastAsia="?? ??" w:cs="v5.0.0"/>
                <w:lang w:eastAsia="en-US"/>
              </w:rPr>
              <w:t>Reporting mode</w:t>
            </w:r>
          </w:p>
        </w:tc>
        <w:tc>
          <w:tcPr>
            <w:tcW w:w="1547" w:type="dxa"/>
            <w:vAlign w:val="center"/>
          </w:tcPr>
          <w:p w14:paraId="54D9FD16" w14:textId="77777777" w:rsidR="00701BB3" w:rsidRPr="00287220" w:rsidRDefault="00701BB3" w:rsidP="00356787">
            <w:pPr>
              <w:pStyle w:val="TAC"/>
              <w:rPr>
                <w:rFonts w:cs="v5.0.0"/>
                <w:lang w:eastAsia="en-US"/>
              </w:rPr>
            </w:pPr>
          </w:p>
        </w:tc>
        <w:tc>
          <w:tcPr>
            <w:tcW w:w="1423" w:type="dxa"/>
            <w:shd w:val="clear" w:color="auto" w:fill="auto"/>
            <w:vAlign w:val="center"/>
          </w:tcPr>
          <w:p w14:paraId="49CF0E75" w14:textId="77777777" w:rsidR="00701BB3" w:rsidRPr="00287220" w:rsidRDefault="00701BB3" w:rsidP="00356787">
            <w:pPr>
              <w:pStyle w:val="TAC"/>
              <w:rPr>
                <w:rFonts w:eastAsia="?? ??" w:cs="v5.0.0"/>
                <w:lang w:eastAsia="en-US"/>
              </w:rPr>
            </w:pPr>
            <w:r w:rsidRPr="00287220">
              <w:rPr>
                <w:rFonts w:eastAsia="?? ??" w:cs="v5.0.0"/>
                <w:lang w:eastAsia="en-US"/>
              </w:rPr>
              <w:t>PUSCH 1-2</w:t>
            </w:r>
          </w:p>
        </w:tc>
      </w:tr>
      <w:tr w:rsidR="00701BB3" w:rsidRPr="00287220" w14:paraId="00B7CDAB" w14:textId="77777777">
        <w:trPr>
          <w:trHeight w:val="70"/>
          <w:jc w:val="center"/>
        </w:trPr>
        <w:tc>
          <w:tcPr>
            <w:tcW w:w="2066" w:type="dxa"/>
            <w:gridSpan w:val="2"/>
            <w:vAlign w:val="center"/>
          </w:tcPr>
          <w:p w14:paraId="39E561A9" w14:textId="77777777" w:rsidR="00701BB3" w:rsidRPr="00287220" w:rsidRDefault="00701BB3" w:rsidP="00356787">
            <w:pPr>
              <w:pStyle w:val="TAC"/>
              <w:rPr>
                <w:rFonts w:eastAsia="?? ??" w:cs="v5.0.0"/>
                <w:lang w:eastAsia="en-US"/>
              </w:rPr>
            </w:pPr>
            <w:r w:rsidRPr="00287220">
              <w:rPr>
                <w:rFonts w:eastAsia="?? ??" w:cs="v5.0.0"/>
                <w:lang w:eastAsia="en-US"/>
              </w:rPr>
              <w:t>Reporting interval</w:t>
            </w:r>
          </w:p>
        </w:tc>
        <w:tc>
          <w:tcPr>
            <w:tcW w:w="1547" w:type="dxa"/>
            <w:vAlign w:val="center"/>
          </w:tcPr>
          <w:p w14:paraId="2FE05CBF" w14:textId="77777777" w:rsidR="00701BB3" w:rsidRPr="00287220" w:rsidRDefault="00701BB3" w:rsidP="00356787">
            <w:pPr>
              <w:pStyle w:val="TAC"/>
              <w:rPr>
                <w:rFonts w:cs="v5.0.0"/>
                <w:lang w:eastAsia="en-US"/>
              </w:rPr>
            </w:pPr>
            <w:r w:rsidRPr="00287220">
              <w:rPr>
                <w:rFonts w:cs="v5.0.0"/>
                <w:lang w:eastAsia="en-US"/>
              </w:rPr>
              <w:t>ms</w:t>
            </w:r>
          </w:p>
        </w:tc>
        <w:tc>
          <w:tcPr>
            <w:tcW w:w="1423" w:type="dxa"/>
            <w:shd w:val="clear" w:color="auto" w:fill="auto"/>
            <w:vAlign w:val="center"/>
          </w:tcPr>
          <w:p w14:paraId="4D52E8BF" w14:textId="77777777" w:rsidR="00701BB3" w:rsidRPr="00287220" w:rsidRDefault="00701BB3" w:rsidP="00356787">
            <w:pPr>
              <w:pStyle w:val="TAC"/>
              <w:rPr>
                <w:rFonts w:eastAsia="?? ??" w:cs="v5.0.0"/>
                <w:lang w:eastAsia="en-US"/>
              </w:rPr>
            </w:pPr>
            <w:r w:rsidRPr="00287220">
              <w:rPr>
                <w:rFonts w:eastAsia="?? ??" w:cs="v5.0.0" w:hint="eastAsia"/>
                <w:lang w:eastAsia="en-US"/>
              </w:rPr>
              <w:t xml:space="preserve">5 </w:t>
            </w:r>
            <w:r w:rsidRPr="00287220">
              <w:rPr>
                <w:rFonts w:cs="v5.0.0" w:hint="eastAsia"/>
                <w:lang w:eastAsia="en-US"/>
              </w:rPr>
              <w:t>(Note 4)</w:t>
            </w:r>
          </w:p>
        </w:tc>
      </w:tr>
      <w:tr w:rsidR="00701BB3" w:rsidRPr="00287220" w14:paraId="275C486A" w14:textId="77777777">
        <w:trPr>
          <w:trHeight w:val="70"/>
          <w:jc w:val="center"/>
        </w:trPr>
        <w:tc>
          <w:tcPr>
            <w:tcW w:w="2066" w:type="dxa"/>
            <w:gridSpan w:val="2"/>
            <w:vAlign w:val="center"/>
          </w:tcPr>
          <w:p w14:paraId="2659CA47" w14:textId="77777777" w:rsidR="00701BB3" w:rsidRPr="00287220" w:rsidRDefault="00701BB3" w:rsidP="00356787">
            <w:pPr>
              <w:pStyle w:val="TAC"/>
              <w:rPr>
                <w:rFonts w:eastAsia="?? ??" w:cs="v5.0.0"/>
                <w:lang w:eastAsia="en-US"/>
              </w:rPr>
            </w:pPr>
            <w:r w:rsidRPr="00287220">
              <w:rPr>
                <w:rFonts w:eastAsia="?? ??" w:cs="v5.0.0"/>
                <w:lang w:eastAsia="en-US"/>
              </w:rPr>
              <w:t>PMI delay</w:t>
            </w:r>
          </w:p>
        </w:tc>
        <w:tc>
          <w:tcPr>
            <w:tcW w:w="1547" w:type="dxa"/>
            <w:vAlign w:val="center"/>
          </w:tcPr>
          <w:p w14:paraId="5DB1BF43" w14:textId="77777777" w:rsidR="00701BB3" w:rsidRPr="00287220" w:rsidRDefault="00701BB3" w:rsidP="00356787">
            <w:pPr>
              <w:pStyle w:val="TAC"/>
              <w:rPr>
                <w:rFonts w:cs="v5.0.0"/>
                <w:lang w:eastAsia="en-US"/>
              </w:rPr>
            </w:pPr>
            <w:r w:rsidRPr="00287220">
              <w:rPr>
                <w:rFonts w:cs="v5.0.0"/>
                <w:lang w:eastAsia="en-US"/>
              </w:rPr>
              <w:t>ms</w:t>
            </w:r>
          </w:p>
        </w:tc>
        <w:tc>
          <w:tcPr>
            <w:tcW w:w="1423" w:type="dxa"/>
            <w:shd w:val="clear" w:color="auto" w:fill="auto"/>
            <w:vAlign w:val="center"/>
          </w:tcPr>
          <w:p w14:paraId="07035EE6" w14:textId="77777777" w:rsidR="00701BB3" w:rsidRPr="00287220" w:rsidRDefault="00601301" w:rsidP="00356787">
            <w:pPr>
              <w:pStyle w:val="TAC"/>
              <w:rPr>
                <w:rFonts w:eastAsia="?? ??" w:cs="v5.0.0"/>
                <w:lang w:eastAsia="en-US"/>
              </w:rPr>
            </w:pPr>
            <w:r w:rsidRPr="00287220">
              <w:rPr>
                <w:rFonts w:eastAsia="?? ??" w:cs="v5.0.0" w:hint="eastAsia"/>
                <w:lang w:eastAsia="ja-JP"/>
              </w:rPr>
              <w:t>10</w:t>
            </w:r>
          </w:p>
        </w:tc>
      </w:tr>
      <w:tr w:rsidR="00701BB3" w:rsidRPr="00287220" w14:paraId="520BEEDE" w14:textId="77777777">
        <w:trPr>
          <w:trHeight w:val="70"/>
          <w:jc w:val="center"/>
        </w:trPr>
        <w:tc>
          <w:tcPr>
            <w:tcW w:w="2066" w:type="dxa"/>
            <w:gridSpan w:val="2"/>
            <w:vAlign w:val="center"/>
          </w:tcPr>
          <w:p w14:paraId="1A52E074" w14:textId="77777777" w:rsidR="00701BB3" w:rsidRPr="00287220" w:rsidRDefault="00701BB3" w:rsidP="00356787">
            <w:pPr>
              <w:pStyle w:val="TAC"/>
              <w:rPr>
                <w:rFonts w:eastAsia="?? ??" w:cs="v5.0.0"/>
                <w:lang w:eastAsia="en-US"/>
              </w:rPr>
            </w:pPr>
            <w:r w:rsidRPr="00287220">
              <w:rPr>
                <w:rFonts w:eastAsia="?? ??" w:cs="v5.0.0"/>
                <w:lang w:eastAsia="en-US"/>
              </w:rPr>
              <w:t>Measurement channel</w:t>
            </w:r>
          </w:p>
        </w:tc>
        <w:tc>
          <w:tcPr>
            <w:tcW w:w="1547" w:type="dxa"/>
            <w:vAlign w:val="center"/>
          </w:tcPr>
          <w:p w14:paraId="787982BA" w14:textId="77777777" w:rsidR="00701BB3" w:rsidRPr="00287220" w:rsidRDefault="00701BB3" w:rsidP="00356787">
            <w:pPr>
              <w:pStyle w:val="TAC"/>
              <w:rPr>
                <w:rFonts w:cs="v5.0.0"/>
                <w:lang w:eastAsia="en-US"/>
              </w:rPr>
            </w:pPr>
          </w:p>
        </w:tc>
        <w:tc>
          <w:tcPr>
            <w:tcW w:w="1423" w:type="dxa"/>
            <w:shd w:val="clear" w:color="auto" w:fill="auto"/>
            <w:vAlign w:val="center"/>
          </w:tcPr>
          <w:p w14:paraId="68990970" w14:textId="77777777" w:rsidR="00701BB3" w:rsidRPr="00287220" w:rsidRDefault="00701BB3" w:rsidP="00CB35B8">
            <w:pPr>
              <w:pStyle w:val="TAC"/>
              <w:rPr>
                <w:rFonts w:eastAsia="?? ??" w:cs="v5.0.0"/>
                <w:lang w:eastAsia="en-US"/>
              </w:rPr>
            </w:pPr>
            <w:r w:rsidRPr="00287220">
              <w:rPr>
                <w:rFonts w:eastAsia="?? ??" w:cs="v5.0.0"/>
                <w:lang w:eastAsia="en-US"/>
              </w:rPr>
              <w:t>R.</w:t>
            </w:r>
            <w:r w:rsidRPr="00287220">
              <w:rPr>
                <w:rFonts w:eastAsia="?? ??" w:cs="v5.0.0" w:hint="eastAsia"/>
                <w:lang w:eastAsia="en-US"/>
              </w:rPr>
              <w:t>4</w:t>
            </w:r>
            <w:r w:rsidRPr="00287220">
              <w:rPr>
                <w:rFonts w:eastAsia="?? ??" w:cs="v5.0.0"/>
                <w:lang w:eastAsia="en-US"/>
              </w:rPr>
              <w:t>5</w:t>
            </w:r>
            <w:r w:rsidRPr="00287220">
              <w:rPr>
                <w:rFonts w:eastAsia="?? ??" w:cs="v5.0.0" w:hint="eastAsia"/>
                <w:lang w:eastAsia="en-US"/>
              </w:rPr>
              <w:t>-1</w:t>
            </w:r>
            <w:r w:rsidRPr="00287220">
              <w:rPr>
                <w:rFonts w:eastAsia="?? ??" w:cs="v5.0.0"/>
                <w:lang w:eastAsia="en-US"/>
              </w:rPr>
              <w:t xml:space="preserve"> </w:t>
            </w:r>
            <w:r w:rsidRPr="00287220">
              <w:rPr>
                <w:rFonts w:eastAsia="?? ??" w:cs="v5.0.0" w:hint="eastAsia"/>
                <w:lang w:eastAsia="en-US"/>
              </w:rPr>
              <w:t>T</w:t>
            </w:r>
            <w:r w:rsidRPr="00287220">
              <w:rPr>
                <w:rFonts w:eastAsia="?? ??" w:cs="v5.0.0"/>
                <w:lang w:eastAsia="en-US"/>
              </w:rPr>
              <w:t>DD for</w:t>
            </w:r>
            <w:r w:rsidRPr="00287220">
              <w:rPr>
                <w:rFonts w:cs="v5.0.0"/>
                <w:lang w:eastAsia="zh-CN"/>
              </w:rPr>
              <w:t xml:space="preserve"> UE</w:t>
            </w:r>
            <w:r w:rsidRPr="00287220">
              <w:rPr>
                <w:rFonts w:eastAsia="?? ??" w:cs="v5.0.0"/>
                <w:lang w:eastAsia="en-US"/>
              </w:rPr>
              <w:t xml:space="preserve"> Category 1, R.</w:t>
            </w:r>
            <w:r w:rsidRPr="00287220">
              <w:rPr>
                <w:rFonts w:eastAsia="?? ??" w:cs="v5.0.0" w:hint="eastAsia"/>
                <w:lang w:eastAsia="en-US"/>
              </w:rPr>
              <w:t>4</w:t>
            </w:r>
            <w:r w:rsidRPr="00287220">
              <w:rPr>
                <w:rFonts w:eastAsia="?? ??" w:cs="v5.0.0"/>
                <w:lang w:eastAsia="en-US"/>
              </w:rPr>
              <w:t xml:space="preserve">5 </w:t>
            </w:r>
            <w:r w:rsidRPr="00287220">
              <w:rPr>
                <w:rFonts w:eastAsia="?? ??" w:cs="v5.0.0" w:hint="eastAsia"/>
                <w:lang w:eastAsia="en-US"/>
              </w:rPr>
              <w:t>T</w:t>
            </w:r>
            <w:r w:rsidRPr="00287220">
              <w:rPr>
                <w:rFonts w:eastAsia="?? ??" w:cs="v5.0.0"/>
                <w:lang w:eastAsia="en-US"/>
              </w:rPr>
              <w:t>DD for</w:t>
            </w:r>
            <w:r w:rsidRPr="00287220">
              <w:rPr>
                <w:rFonts w:cs="v5.0.0"/>
                <w:lang w:eastAsia="zh-CN"/>
              </w:rPr>
              <w:t xml:space="preserve"> UE</w:t>
            </w:r>
            <w:r w:rsidRPr="00287220">
              <w:rPr>
                <w:rFonts w:eastAsia="?? ??" w:cs="v5.0.0"/>
                <w:lang w:eastAsia="en-US"/>
              </w:rPr>
              <w:t xml:space="preserve"> Category </w:t>
            </w:r>
            <w:r w:rsidR="00CB35B8" w:rsidRPr="00287220">
              <w:rPr>
                <w:rFonts w:cs="Arial"/>
                <w:lang w:eastAsia="ja-JP"/>
              </w:rPr>
              <w:t>≥2</w:t>
            </w:r>
          </w:p>
        </w:tc>
      </w:tr>
      <w:tr w:rsidR="00701BB3" w:rsidRPr="00287220" w14:paraId="6C500DD0" w14:textId="77777777">
        <w:trPr>
          <w:trHeight w:val="70"/>
          <w:jc w:val="center"/>
        </w:trPr>
        <w:tc>
          <w:tcPr>
            <w:tcW w:w="2066" w:type="dxa"/>
            <w:gridSpan w:val="2"/>
            <w:vAlign w:val="center"/>
          </w:tcPr>
          <w:p w14:paraId="2ED7AB0B" w14:textId="77777777" w:rsidR="00701BB3" w:rsidRPr="00287220" w:rsidRDefault="00701BB3" w:rsidP="00356787">
            <w:pPr>
              <w:pStyle w:val="TAC"/>
              <w:rPr>
                <w:rFonts w:eastAsia="?? ??" w:cs="v5.0.0"/>
                <w:lang w:eastAsia="en-US"/>
              </w:rPr>
            </w:pPr>
            <w:r w:rsidRPr="00287220">
              <w:rPr>
                <w:rFonts w:eastAsia="?? ??" w:cs="v5.0.0"/>
                <w:lang w:eastAsia="en-US"/>
              </w:rPr>
              <w:t>OCNG Pattern</w:t>
            </w:r>
          </w:p>
        </w:tc>
        <w:tc>
          <w:tcPr>
            <w:tcW w:w="1547" w:type="dxa"/>
            <w:vAlign w:val="center"/>
          </w:tcPr>
          <w:p w14:paraId="22C98A28" w14:textId="77777777" w:rsidR="00701BB3" w:rsidRPr="00287220" w:rsidRDefault="00701BB3" w:rsidP="00356787">
            <w:pPr>
              <w:pStyle w:val="TAC"/>
              <w:rPr>
                <w:rFonts w:cs="v5.0.0"/>
                <w:lang w:eastAsia="en-US"/>
              </w:rPr>
            </w:pPr>
          </w:p>
        </w:tc>
        <w:tc>
          <w:tcPr>
            <w:tcW w:w="1423" w:type="dxa"/>
            <w:shd w:val="clear" w:color="auto" w:fill="auto"/>
            <w:vAlign w:val="center"/>
          </w:tcPr>
          <w:p w14:paraId="28C5ED1C" w14:textId="77777777" w:rsidR="0052644E" w:rsidRPr="00287220" w:rsidRDefault="0052644E" w:rsidP="0052644E">
            <w:pPr>
              <w:keepNext/>
              <w:keepLines/>
              <w:spacing w:after="0"/>
              <w:jc w:val="center"/>
              <w:rPr>
                <w:rFonts w:ascii="Arial" w:eastAsia="?? ??" w:hAnsi="Arial" w:cs="v5.0.0"/>
                <w:sz w:val="18"/>
                <w:szCs w:val="18"/>
                <w:lang w:val="da-DK"/>
              </w:rPr>
            </w:pPr>
            <w:r w:rsidRPr="00287220">
              <w:rPr>
                <w:rFonts w:ascii="Arial" w:eastAsia="?? ??" w:hAnsi="Arial" w:cs="v5.0.0"/>
                <w:sz w:val="18"/>
                <w:szCs w:val="18"/>
                <w:lang w:val="da-DK"/>
              </w:rPr>
              <w:t>OP.7 TDD for UE Category 1</w:t>
            </w:r>
          </w:p>
          <w:p w14:paraId="4C261713" w14:textId="77777777" w:rsidR="00701BB3" w:rsidRPr="00287220" w:rsidRDefault="00701BB3" w:rsidP="00356787">
            <w:pPr>
              <w:pStyle w:val="TAC"/>
              <w:rPr>
                <w:rFonts w:eastAsia="?? ??" w:cs="v5.0.0"/>
                <w:lang w:eastAsia="en-US"/>
              </w:rPr>
            </w:pPr>
            <w:r w:rsidRPr="00287220">
              <w:rPr>
                <w:rFonts w:eastAsia="?? ??" w:cs="v5.0.0"/>
                <w:lang w:eastAsia="en-US"/>
              </w:rPr>
              <w:t xml:space="preserve">OP.1 </w:t>
            </w:r>
            <w:r w:rsidR="00B27C72" w:rsidRPr="00287220">
              <w:rPr>
                <w:rFonts w:eastAsia="?? ??" w:cs="v5.0.0"/>
                <w:lang w:eastAsia="en-US"/>
              </w:rPr>
              <w:t>T</w:t>
            </w:r>
            <w:r w:rsidRPr="00287220">
              <w:rPr>
                <w:rFonts w:eastAsia="?? ??" w:cs="v5.0.0"/>
                <w:lang w:eastAsia="en-US"/>
              </w:rPr>
              <w:t>DD</w:t>
            </w:r>
            <w:r w:rsidR="0052644E" w:rsidRPr="00287220">
              <w:rPr>
                <w:rFonts w:eastAsia="?? ??" w:cs="v5.0.0"/>
                <w:lang w:eastAsia="en-US"/>
              </w:rPr>
              <w:t xml:space="preserve"> for</w:t>
            </w:r>
            <w:r w:rsidR="0052644E" w:rsidRPr="00287220">
              <w:rPr>
                <w:rFonts w:cs="v5.0.0"/>
                <w:lang w:eastAsia="zh-CN"/>
              </w:rPr>
              <w:t xml:space="preserve"> UE</w:t>
            </w:r>
            <w:r w:rsidR="0052644E" w:rsidRPr="00287220">
              <w:rPr>
                <w:rFonts w:eastAsia="?? ??" w:cs="v5.0.0"/>
                <w:lang w:eastAsia="en-US"/>
              </w:rPr>
              <w:t xml:space="preserve"> Category </w:t>
            </w:r>
            <w:r w:rsidR="00DF63CC" w:rsidRPr="00287220">
              <w:rPr>
                <w:rFonts w:cs="Arial"/>
                <w:lang w:eastAsia="ja-JP"/>
              </w:rPr>
              <w:t>≥2</w:t>
            </w:r>
          </w:p>
        </w:tc>
      </w:tr>
      <w:tr w:rsidR="00701BB3" w:rsidRPr="00287220" w14:paraId="1EDE3A14" w14:textId="77777777">
        <w:trPr>
          <w:trHeight w:val="70"/>
          <w:jc w:val="center"/>
        </w:trPr>
        <w:tc>
          <w:tcPr>
            <w:tcW w:w="2066" w:type="dxa"/>
            <w:gridSpan w:val="2"/>
            <w:vAlign w:val="center"/>
          </w:tcPr>
          <w:p w14:paraId="562EE391" w14:textId="77777777" w:rsidR="00701BB3" w:rsidRPr="00287220" w:rsidRDefault="00701BB3" w:rsidP="00356787">
            <w:pPr>
              <w:pStyle w:val="TAC"/>
              <w:rPr>
                <w:rFonts w:eastAsia="?? ??" w:cs="v5.0.0"/>
                <w:lang w:eastAsia="en-US"/>
              </w:rPr>
            </w:pPr>
            <w:r w:rsidRPr="00287220">
              <w:rPr>
                <w:rFonts w:eastAsia="?? ??" w:cs="v5.0.0"/>
                <w:lang w:eastAsia="en-US"/>
              </w:rPr>
              <w:t>Max number of HARQ transmissions</w:t>
            </w:r>
          </w:p>
        </w:tc>
        <w:tc>
          <w:tcPr>
            <w:tcW w:w="1547" w:type="dxa"/>
            <w:vAlign w:val="center"/>
          </w:tcPr>
          <w:p w14:paraId="5FDD0704" w14:textId="77777777" w:rsidR="00701BB3" w:rsidRPr="00287220" w:rsidRDefault="00701BB3" w:rsidP="00356787">
            <w:pPr>
              <w:pStyle w:val="TAC"/>
              <w:rPr>
                <w:rFonts w:cs="v5.0.0"/>
                <w:lang w:eastAsia="en-US"/>
              </w:rPr>
            </w:pPr>
          </w:p>
        </w:tc>
        <w:tc>
          <w:tcPr>
            <w:tcW w:w="1423" w:type="dxa"/>
            <w:shd w:val="clear" w:color="auto" w:fill="auto"/>
            <w:vAlign w:val="center"/>
          </w:tcPr>
          <w:p w14:paraId="3D632063" w14:textId="77777777" w:rsidR="00701BB3" w:rsidRPr="00287220" w:rsidRDefault="00701BB3" w:rsidP="00356787">
            <w:pPr>
              <w:pStyle w:val="TAC"/>
              <w:rPr>
                <w:rFonts w:eastAsia="?? ??" w:cs="v5.0.0"/>
                <w:lang w:eastAsia="en-US"/>
              </w:rPr>
            </w:pPr>
            <w:r w:rsidRPr="00287220">
              <w:rPr>
                <w:rFonts w:eastAsia="?? ??" w:cs="v5.0.0"/>
                <w:lang w:eastAsia="en-US"/>
              </w:rPr>
              <w:t>4</w:t>
            </w:r>
          </w:p>
        </w:tc>
      </w:tr>
      <w:tr w:rsidR="00701BB3" w:rsidRPr="00287220" w14:paraId="747B5EDE" w14:textId="77777777">
        <w:trPr>
          <w:trHeight w:val="70"/>
          <w:jc w:val="center"/>
        </w:trPr>
        <w:tc>
          <w:tcPr>
            <w:tcW w:w="2066" w:type="dxa"/>
            <w:gridSpan w:val="2"/>
            <w:vAlign w:val="center"/>
          </w:tcPr>
          <w:p w14:paraId="4E66C903" w14:textId="77777777" w:rsidR="00701BB3" w:rsidRPr="00287220" w:rsidRDefault="00701BB3" w:rsidP="00356787">
            <w:pPr>
              <w:pStyle w:val="TAC"/>
              <w:rPr>
                <w:rFonts w:eastAsia="?? ??" w:cs="v5.0.0"/>
                <w:lang w:eastAsia="en-US"/>
              </w:rPr>
            </w:pPr>
            <w:r w:rsidRPr="00287220">
              <w:rPr>
                <w:rFonts w:cs="Arial"/>
                <w:lang w:eastAsia="en-US"/>
              </w:rPr>
              <w:t>Redundancy version coding sequence</w:t>
            </w:r>
          </w:p>
        </w:tc>
        <w:tc>
          <w:tcPr>
            <w:tcW w:w="1547" w:type="dxa"/>
            <w:vAlign w:val="center"/>
          </w:tcPr>
          <w:p w14:paraId="583A5753" w14:textId="77777777" w:rsidR="00701BB3" w:rsidRPr="00287220" w:rsidRDefault="00701BB3" w:rsidP="00356787">
            <w:pPr>
              <w:pStyle w:val="TAC"/>
              <w:rPr>
                <w:rFonts w:cs="v5.0.0"/>
                <w:lang w:eastAsia="en-US"/>
              </w:rPr>
            </w:pPr>
          </w:p>
        </w:tc>
        <w:tc>
          <w:tcPr>
            <w:tcW w:w="1423" w:type="dxa"/>
            <w:shd w:val="clear" w:color="auto" w:fill="auto"/>
            <w:vAlign w:val="center"/>
          </w:tcPr>
          <w:p w14:paraId="5134DFD2" w14:textId="77777777" w:rsidR="00701BB3" w:rsidRPr="00287220" w:rsidRDefault="00701BB3" w:rsidP="00356787">
            <w:pPr>
              <w:pStyle w:val="TAC"/>
              <w:rPr>
                <w:rFonts w:eastAsia="?? ??" w:cs="v5.0.0"/>
                <w:lang w:eastAsia="en-US"/>
              </w:rPr>
            </w:pPr>
            <w:r w:rsidRPr="00287220">
              <w:rPr>
                <w:rFonts w:cs="Arial"/>
                <w:lang w:eastAsia="zh-CN"/>
              </w:rPr>
              <w:t>{0,1,2,3}</w:t>
            </w:r>
          </w:p>
        </w:tc>
      </w:tr>
      <w:tr w:rsidR="00701BB3" w:rsidRPr="00287220" w14:paraId="0292739D" w14:textId="77777777">
        <w:trPr>
          <w:trHeight w:val="70"/>
          <w:jc w:val="center"/>
        </w:trPr>
        <w:tc>
          <w:tcPr>
            <w:tcW w:w="2066" w:type="dxa"/>
            <w:gridSpan w:val="2"/>
            <w:vAlign w:val="center"/>
          </w:tcPr>
          <w:p w14:paraId="3BF353D9" w14:textId="77777777" w:rsidR="00701BB3" w:rsidRPr="00287220" w:rsidRDefault="00701BB3" w:rsidP="00356787">
            <w:pPr>
              <w:pStyle w:val="TAC"/>
              <w:rPr>
                <w:rFonts w:cs="Arial"/>
                <w:lang w:eastAsia="en-US"/>
              </w:rPr>
            </w:pPr>
            <w:r w:rsidRPr="00287220">
              <w:rPr>
                <w:rFonts w:cs="Arial" w:hint="eastAsia"/>
                <w:lang w:eastAsia="en-US"/>
              </w:rPr>
              <w:t>ACK/NACK feedback mode</w:t>
            </w:r>
          </w:p>
        </w:tc>
        <w:tc>
          <w:tcPr>
            <w:tcW w:w="1547" w:type="dxa"/>
            <w:vAlign w:val="center"/>
          </w:tcPr>
          <w:p w14:paraId="00E48693" w14:textId="77777777" w:rsidR="00701BB3" w:rsidRPr="00287220" w:rsidRDefault="00701BB3" w:rsidP="00356787">
            <w:pPr>
              <w:pStyle w:val="TAC"/>
              <w:rPr>
                <w:rFonts w:cs="v5.0.0"/>
                <w:lang w:eastAsia="en-US"/>
              </w:rPr>
            </w:pPr>
          </w:p>
        </w:tc>
        <w:tc>
          <w:tcPr>
            <w:tcW w:w="1423" w:type="dxa"/>
            <w:shd w:val="clear" w:color="auto" w:fill="auto"/>
            <w:vAlign w:val="center"/>
          </w:tcPr>
          <w:p w14:paraId="5A0B679A" w14:textId="77777777" w:rsidR="00701BB3" w:rsidRPr="00287220" w:rsidRDefault="00701BB3" w:rsidP="00356787">
            <w:pPr>
              <w:pStyle w:val="TAC"/>
              <w:rPr>
                <w:rFonts w:cs="Arial"/>
                <w:lang w:eastAsia="en-US"/>
              </w:rPr>
            </w:pPr>
            <w:r w:rsidRPr="00287220">
              <w:rPr>
                <w:rFonts w:cs="Arial" w:hint="eastAsia"/>
                <w:lang w:eastAsia="en-US"/>
              </w:rPr>
              <w:t>Multiplexing</w:t>
            </w:r>
          </w:p>
        </w:tc>
      </w:tr>
      <w:tr w:rsidR="00701BB3" w:rsidRPr="00287220" w14:paraId="7954E61A" w14:textId="77777777">
        <w:trPr>
          <w:trHeight w:val="70"/>
          <w:jc w:val="center"/>
        </w:trPr>
        <w:tc>
          <w:tcPr>
            <w:tcW w:w="5036" w:type="dxa"/>
            <w:gridSpan w:val="4"/>
            <w:vAlign w:val="center"/>
          </w:tcPr>
          <w:p w14:paraId="476A05DB" w14:textId="77777777" w:rsidR="00701BB3" w:rsidRPr="00287220" w:rsidRDefault="00701BB3" w:rsidP="00701BB3">
            <w:pPr>
              <w:pStyle w:val="TAN"/>
              <w:rPr>
                <w:rFonts w:cs="Arial"/>
                <w:lang w:eastAsia="en-US"/>
              </w:rPr>
            </w:pPr>
            <w:r w:rsidRPr="00287220">
              <w:rPr>
                <w:rFonts w:cs="Arial"/>
                <w:lang w:eastAsia="en-US"/>
              </w:rPr>
              <w:t>Note 1:</w:t>
            </w:r>
            <w:r w:rsidRPr="00287220">
              <w:rPr>
                <w:rFonts w:cs="Arial"/>
                <w:lang w:eastAsia="en-US"/>
              </w:rPr>
              <w:tab/>
              <w:t>For random precoder selection, the precoders shall be updated in each TTI (1 ms granularity).</w:t>
            </w:r>
          </w:p>
          <w:p w14:paraId="496F88C3" w14:textId="77777777" w:rsidR="00701BB3" w:rsidRPr="00287220" w:rsidRDefault="00701BB3" w:rsidP="00701BB3">
            <w:pPr>
              <w:pStyle w:val="TAN"/>
              <w:rPr>
                <w:rFonts w:cs="Arial"/>
                <w:iCs/>
                <w:kern w:val="2"/>
                <w:lang w:eastAsia="zh-CN"/>
              </w:rPr>
            </w:pPr>
            <w:r w:rsidRPr="00287220">
              <w:rPr>
                <w:rFonts w:cs="Arial"/>
                <w:lang w:eastAsia="en-US"/>
              </w:rPr>
              <w:t>Note 2:</w:t>
            </w:r>
            <w:r w:rsidRPr="00287220">
              <w:rPr>
                <w:rFonts w:cs="Arial"/>
                <w:lang w:eastAsia="en-US"/>
              </w:rPr>
              <w:tab/>
            </w:r>
            <w:r w:rsidRPr="00287220">
              <w:rPr>
                <w:rFonts w:cs="Arial"/>
                <w:iCs/>
                <w:kern w:val="2"/>
                <w:lang w:eastAsia="zh-CN"/>
              </w:rPr>
              <w:t xml:space="preserve">If the UE reports in an available uplink reporting instance at subrame SF#n based on PMI estimation at a downlink SF not later than SF#(n-4), this reported PMI cannot be applied at the eNB downlink before SF#(n+4). </w:t>
            </w:r>
          </w:p>
          <w:p w14:paraId="56DE8864" w14:textId="77777777" w:rsidR="00701BB3" w:rsidRPr="00287220" w:rsidRDefault="00701BB3" w:rsidP="00701BB3">
            <w:pPr>
              <w:pStyle w:val="TAN"/>
              <w:rPr>
                <w:rFonts w:cs="Arial"/>
                <w:lang w:eastAsia="en-US"/>
              </w:rPr>
            </w:pPr>
            <w:r w:rsidRPr="00287220">
              <w:rPr>
                <w:rFonts w:cs="Arial"/>
                <w:lang w:eastAsia="en-US"/>
              </w:rPr>
              <w:t>Note 3:</w:t>
            </w:r>
            <w:r w:rsidRPr="00287220">
              <w:rPr>
                <w:rFonts w:cs="Arial"/>
                <w:lang w:eastAsia="en-US"/>
              </w:rPr>
              <w:tab/>
            </w:r>
            <w:r w:rsidR="0052644E" w:rsidRPr="00287220">
              <w:rPr>
                <w:rFonts w:cs="Arial"/>
                <w:lang w:eastAsia="en-US"/>
              </w:rPr>
              <w:t>Void</w:t>
            </w:r>
            <w:r w:rsidRPr="00287220">
              <w:rPr>
                <w:rFonts w:cs="Arial"/>
                <w:lang w:eastAsia="en-US"/>
              </w:rPr>
              <w:t>.</w:t>
            </w:r>
          </w:p>
          <w:p w14:paraId="32233F38" w14:textId="77777777" w:rsidR="00701BB3" w:rsidRPr="00287220" w:rsidRDefault="00701BB3" w:rsidP="00233F1C">
            <w:pPr>
              <w:pStyle w:val="TAN"/>
              <w:rPr>
                <w:rFonts w:cs="Arial"/>
                <w:lang w:eastAsia="en-US"/>
              </w:rPr>
            </w:pPr>
            <w:r w:rsidRPr="00287220">
              <w:rPr>
                <w:rFonts w:eastAsia="?? ??" w:cs="Arial"/>
                <w:lang w:eastAsia="en-US"/>
              </w:rPr>
              <w:t xml:space="preserve">Note </w:t>
            </w:r>
            <w:r w:rsidRPr="00287220">
              <w:rPr>
                <w:rFonts w:eastAsia="?? ??" w:cs="Arial" w:hint="eastAsia"/>
                <w:lang w:eastAsia="en-US"/>
              </w:rPr>
              <w:t>4</w:t>
            </w:r>
            <w:r w:rsidRPr="00287220">
              <w:rPr>
                <w:rFonts w:eastAsia="?? ??" w:cs="Arial"/>
                <w:lang w:eastAsia="en-US"/>
              </w:rPr>
              <w:t>:</w:t>
            </w:r>
            <w:r w:rsidRPr="00287220">
              <w:rPr>
                <w:rFonts w:eastAsia="?? ??" w:cs="Arial"/>
                <w:lang w:eastAsia="en-US"/>
              </w:rPr>
              <w:tab/>
            </w:r>
            <w:r w:rsidRPr="00287220">
              <w:rPr>
                <w:rFonts w:cs="Arial"/>
                <w:lang w:eastAsia="en-US"/>
              </w:rPr>
              <w:t xml:space="preserve">PDCCH DCI format 0 with a trigger for aperiodic </w:t>
            </w:r>
            <w:r w:rsidRPr="00287220">
              <w:rPr>
                <w:rFonts w:cs="Arial"/>
                <w:lang w:eastAsia="en-US"/>
              </w:rPr>
              <w:lastRenderedPageBreak/>
              <w:t>CQI shall be transmitted in downlink SF#4 and #9 to allow aperiodic CQI/PMI/RI to be transmitted on uplink SF#3 and #8.</w:t>
            </w:r>
          </w:p>
          <w:p w14:paraId="0D3D077C" w14:textId="77777777" w:rsidR="00701BB3" w:rsidRPr="00287220" w:rsidRDefault="00701BB3" w:rsidP="00233F1C">
            <w:pPr>
              <w:pStyle w:val="TAN"/>
              <w:rPr>
                <w:rFonts w:eastAsia="?? ??" w:cs="Arial"/>
                <w:lang w:eastAsia="en-US"/>
              </w:rPr>
            </w:pPr>
            <w:r w:rsidRPr="00287220">
              <w:rPr>
                <w:rFonts w:eastAsia="?? ??" w:cs="Arial"/>
                <w:lang w:eastAsia="en-US"/>
              </w:rPr>
              <w:t xml:space="preserve">Note </w:t>
            </w:r>
            <w:r w:rsidRPr="00287220">
              <w:rPr>
                <w:rFonts w:eastAsia="?? ??" w:cs="Arial" w:hint="eastAsia"/>
                <w:lang w:eastAsia="en-US"/>
              </w:rPr>
              <w:t>5</w:t>
            </w:r>
            <w:r w:rsidRPr="00287220">
              <w:rPr>
                <w:rFonts w:eastAsia="?? ??" w:cs="Arial"/>
                <w:lang w:eastAsia="en-US"/>
              </w:rPr>
              <w:t xml:space="preserve">: </w:t>
            </w:r>
            <w:r w:rsidRPr="00287220">
              <w:rPr>
                <w:rFonts w:eastAsia="?? ??" w:cs="Arial"/>
                <w:lang w:eastAsia="en-US"/>
              </w:rPr>
              <w:tab/>
              <w:t xml:space="preserve">Randomization of the principle beam direction shall be used as specified in </w:t>
            </w:r>
            <w:r w:rsidRPr="00287220">
              <w:rPr>
                <w:rFonts w:cs="Arial"/>
                <w:snapToGrid w:val="0"/>
                <w:lang w:eastAsia="en-US"/>
              </w:rPr>
              <w:t>B.2.3</w:t>
            </w:r>
            <w:r w:rsidRPr="00287220">
              <w:rPr>
                <w:rFonts w:cs="Arial" w:hint="eastAsia"/>
                <w:snapToGrid w:val="0"/>
                <w:lang w:eastAsia="zh-CN"/>
              </w:rPr>
              <w:t>A</w:t>
            </w:r>
            <w:r w:rsidRPr="00287220">
              <w:rPr>
                <w:rFonts w:cs="Arial"/>
                <w:snapToGrid w:val="0"/>
                <w:lang w:eastAsia="en-US"/>
              </w:rPr>
              <w:t>.</w:t>
            </w:r>
            <w:r w:rsidRPr="00287220">
              <w:rPr>
                <w:rFonts w:cs="Arial" w:hint="eastAsia"/>
                <w:snapToGrid w:val="0"/>
                <w:lang w:eastAsia="zh-CN"/>
              </w:rPr>
              <w:t>4</w:t>
            </w:r>
            <w:r w:rsidRPr="00287220">
              <w:rPr>
                <w:rFonts w:cs="Arial"/>
                <w:snapToGrid w:val="0"/>
                <w:lang w:eastAsia="zh-CN"/>
              </w:rPr>
              <w:t>.</w:t>
            </w:r>
            <w:r w:rsidRPr="00287220" w:rsidDel="00463384">
              <w:rPr>
                <w:rFonts w:cs="Arial" w:hint="eastAsia"/>
                <w:iCs/>
                <w:kern w:val="2"/>
                <w:lang w:eastAsia="en-US"/>
              </w:rPr>
              <w:t xml:space="preserve"> </w:t>
            </w:r>
          </w:p>
        </w:tc>
      </w:tr>
    </w:tbl>
    <w:p w14:paraId="490C6D47" w14:textId="77777777" w:rsidR="00701BB3" w:rsidRPr="00287220" w:rsidRDefault="00701BB3" w:rsidP="00701BB3"/>
    <w:p w14:paraId="7CC9241E" w14:textId="77777777" w:rsidR="00701BB3" w:rsidRPr="00287220" w:rsidRDefault="00701BB3" w:rsidP="00701BB3">
      <w:pPr>
        <w:pStyle w:val="TH"/>
      </w:pPr>
      <w:r w:rsidRPr="00287220">
        <w:t>Table 9.4.</w:t>
      </w:r>
      <w:r w:rsidRPr="00287220">
        <w:rPr>
          <w:rFonts w:hint="eastAsia"/>
          <w:lang w:eastAsia="zh-CN"/>
        </w:rPr>
        <w:t>2</w:t>
      </w:r>
      <w:r w:rsidRPr="00287220">
        <w:t>.</w:t>
      </w:r>
      <w:r w:rsidRPr="00287220">
        <w:rPr>
          <w:rFonts w:hint="eastAsia"/>
          <w:lang w:eastAsia="zh-CN"/>
        </w:rPr>
        <w:t>3</w:t>
      </w:r>
      <w:r w:rsidRPr="00287220">
        <w:t>.</w:t>
      </w:r>
      <w:r w:rsidRPr="00287220">
        <w:rPr>
          <w:rFonts w:hint="eastAsia"/>
        </w:rPr>
        <w:t>2</w:t>
      </w:r>
      <w:r w:rsidRPr="00287220">
        <w:t>-2</w:t>
      </w:r>
      <w:r w:rsidR="00F94A5E" w:rsidRPr="00287220">
        <w:t>:</w:t>
      </w:r>
      <w:r w:rsidRPr="00287220">
        <w:t xml:space="preserve"> Minimum requirement (</w:t>
      </w:r>
      <w:r w:rsidRPr="00287220">
        <w:rPr>
          <w:rFonts w:hint="eastAsia"/>
          <w:lang w:eastAsia="zh-CN"/>
        </w:rPr>
        <w:t>T</w:t>
      </w:r>
      <w:r w:rsidRPr="00287220">
        <w: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tblGrid>
      <w:tr w:rsidR="00701BB3" w:rsidRPr="00287220" w14:paraId="70FD6100" w14:textId="77777777">
        <w:trPr>
          <w:jc w:val="center"/>
        </w:trPr>
        <w:tc>
          <w:tcPr>
            <w:tcW w:w="1984" w:type="dxa"/>
            <w:tcBorders>
              <w:bottom w:val="nil"/>
            </w:tcBorders>
          </w:tcPr>
          <w:p w14:paraId="4B7B7F3F" w14:textId="77777777" w:rsidR="00701BB3" w:rsidRPr="00287220" w:rsidRDefault="00701BB3" w:rsidP="00701BB3">
            <w:pPr>
              <w:pStyle w:val="TAH"/>
              <w:rPr>
                <w:rFonts w:eastAsia="?? ??" w:cs="Arial"/>
                <w:lang w:eastAsia="en-US"/>
              </w:rPr>
            </w:pPr>
            <w:r w:rsidRPr="00287220">
              <w:rPr>
                <w:rFonts w:eastAsia="?? ??" w:cs="Arial"/>
                <w:lang w:eastAsia="en-US"/>
              </w:rPr>
              <w:t>Parameter</w:t>
            </w:r>
          </w:p>
        </w:tc>
        <w:tc>
          <w:tcPr>
            <w:tcW w:w="1412" w:type="dxa"/>
            <w:tcBorders>
              <w:bottom w:val="nil"/>
            </w:tcBorders>
          </w:tcPr>
          <w:p w14:paraId="5BCD6089" w14:textId="77777777" w:rsidR="00701BB3" w:rsidRPr="00287220" w:rsidRDefault="00701BB3" w:rsidP="00701BB3">
            <w:pPr>
              <w:pStyle w:val="TAH"/>
              <w:rPr>
                <w:rFonts w:eastAsia="?? ??" w:cs="Arial"/>
                <w:lang w:eastAsia="en-US"/>
              </w:rPr>
            </w:pPr>
            <w:r w:rsidRPr="00287220">
              <w:rPr>
                <w:rFonts w:eastAsia="?? ??" w:cs="Arial"/>
                <w:lang w:eastAsia="en-US"/>
              </w:rPr>
              <w:t>Test 1</w:t>
            </w:r>
          </w:p>
        </w:tc>
      </w:tr>
      <w:tr w:rsidR="00701BB3" w:rsidRPr="00287220" w14:paraId="2FDF887A" w14:textId="77777777">
        <w:trPr>
          <w:cantSplit/>
          <w:jc w:val="center"/>
        </w:trPr>
        <w:tc>
          <w:tcPr>
            <w:tcW w:w="1984" w:type="dxa"/>
          </w:tcPr>
          <w:p w14:paraId="437F3928" w14:textId="77777777" w:rsidR="00701BB3" w:rsidRPr="00287220" w:rsidRDefault="00701BB3" w:rsidP="00701BB3">
            <w:pPr>
              <w:pStyle w:val="TAC"/>
              <w:rPr>
                <w:rFonts w:eastAsia="?? ??" w:cs="v5.0.0"/>
                <w:lang w:eastAsia="en-US"/>
              </w:rPr>
            </w:pPr>
            <w:r w:rsidRPr="00287220">
              <w:rPr>
                <w:rFonts w:ascii="Symbol" w:eastAsia="?? ??" w:hAnsi="Symbol" w:cs="Arial"/>
                <w:i/>
                <w:iCs/>
                <w:lang w:eastAsia="en-US"/>
              </w:rPr>
              <w:t></w:t>
            </w:r>
            <w:r w:rsidRPr="00287220">
              <w:rPr>
                <w:rFonts w:eastAsia="?? ??" w:cs="Arial"/>
                <w:lang w:eastAsia="en-US"/>
              </w:rPr>
              <w:t xml:space="preserve"> </w:t>
            </w:r>
          </w:p>
        </w:tc>
        <w:tc>
          <w:tcPr>
            <w:tcW w:w="1412" w:type="dxa"/>
          </w:tcPr>
          <w:p w14:paraId="02C08CA0" w14:textId="77777777" w:rsidR="00701BB3" w:rsidRPr="00287220" w:rsidRDefault="00701BB3" w:rsidP="00701BB3">
            <w:pPr>
              <w:pStyle w:val="TAC"/>
              <w:rPr>
                <w:rFonts w:eastAsia="?? ??" w:cs="v5.0.0"/>
                <w:lang w:eastAsia="en-US"/>
              </w:rPr>
            </w:pPr>
            <w:r w:rsidRPr="00287220">
              <w:rPr>
                <w:rFonts w:cs="v5.0.0" w:hint="eastAsia"/>
                <w:lang w:eastAsia="zh-CN"/>
              </w:rPr>
              <w:t>3.5</w:t>
            </w:r>
          </w:p>
        </w:tc>
      </w:tr>
      <w:tr w:rsidR="00701BB3" w:rsidRPr="00287220" w14:paraId="5CF300DD" w14:textId="77777777">
        <w:trPr>
          <w:cantSplit/>
          <w:jc w:val="center"/>
        </w:trPr>
        <w:tc>
          <w:tcPr>
            <w:tcW w:w="1984" w:type="dxa"/>
          </w:tcPr>
          <w:p w14:paraId="2D838C90" w14:textId="77777777" w:rsidR="00701BB3" w:rsidRPr="00287220" w:rsidRDefault="00701BB3" w:rsidP="00701BB3">
            <w:pPr>
              <w:pStyle w:val="TAC"/>
              <w:rPr>
                <w:rFonts w:ascii="Symbol" w:eastAsia="?? ??" w:hAnsi="Symbol" w:cs="Arial"/>
                <w:i/>
                <w:iCs/>
                <w:lang w:eastAsia="en-US"/>
              </w:rPr>
            </w:pPr>
            <w:r w:rsidRPr="00287220">
              <w:rPr>
                <w:rFonts w:cs="Arial"/>
                <w:lang w:eastAsia="zh-CN"/>
              </w:rPr>
              <w:t xml:space="preserve">UE </w:t>
            </w:r>
            <w:r w:rsidRPr="00287220">
              <w:rPr>
                <w:rFonts w:eastAsia="?? ??" w:cs="Arial"/>
                <w:lang w:eastAsia="en-US"/>
              </w:rPr>
              <w:t>Category</w:t>
            </w:r>
          </w:p>
        </w:tc>
        <w:tc>
          <w:tcPr>
            <w:tcW w:w="1412" w:type="dxa"/>
          </w:tcPr>
          <w:p w14:paraId="2AB42B6F" w14:textId="77777777" w:rsidR="00701BB3" w:rsidRPr="00287220" w:rsidRDefault="00CB35B8" w:rsidP="00701BB3">
            <w:pPr>
              <w:pStyle w:val="TAC"/>
              <w:rPr>
                <w:rFonts w:eastAsia="?? ??" w:cs="v5.0.0"/>
                <w:lang w:eastAsia="en-US"/>
              </w:rPr>
            </w:pPr>
            <w:r w:rsidRPr="00287220">
              <w:rPr>
                <w:rFonts w:cs="Arial"/>
                <w:lang w:eastAsia="ja-JP"/>
              </w:rPr>
              <w:t>≥1</w:t>
            </w:r>
          </w:p>
        </w:tc>
      </w:tr>
    </w:tbl>
    <w:p w14:paraId="7174F952" w14:textId="77777777" w:rsidR="00701BB3" w:rsidRPr="00287220" w:rsidRDefault="00701BB3" w:rsidP="00701BB3"/>
    <w:p w14:paraId="2F8DB33B" w14:textId="77777777" w:rsidR="00562946" w:rsidRPr="00287220" w:rsidRDefault="00562946" w:rsidP="00B643B3">
      <w:pPr>
        <w:pStyle w:val="Heading5"/>
        <w:rPr>
          <w:lang w:eastAsia="zh-CN"/>
        </w:rPr>
      </w:pPr>
      <w:r w:rsidRPr="00287220">
        <w:t>9.4.2</w:t>
      </w:r>
      <w:r w:rsidRPr="00287220">
        <w:rPr>
          <w:rFonts w:hint="eastAsia"/>
        </w:rPr>
        <w:t>.3</w:t>
      </w:r>
      <w:r w:rsidRPr="00287220">
        <w:t>.</w:t>
      </w:r>
      <w:r w:rsidRPr="00287220">
        <w:rPr>
          <w:rFonts w:hint="eastAsia"/>
        </w:rPr>
        <w:t>3</w:t>
      </w:r>
      <w:r w:rsidRPr="00287220">
        <w:tab/>
        <w:t>FDD</w:t>
      </w:r>
      <w:r w:rsidRPr="00287220">
        <w:rPr>
          <w:rFonts w:hint="eastAsia"/>
        </w:rPr>
        <w:t xml:space="preserve"> (with 4Tx enhanced codebook)</w:t>
      </w:r>
    </w:p>
    <w:p w14:paraId="6A219C66" w14:textId="77777777" w:rsidR="00562946" w:rsidRPr="00287220" w:rsidRDefault="00562946" w:rsidP="00562946">
      <w:pPr>
        <w:rPr>
          <w:rFonts w:ascii="Arial" w:hAnsi="Arial" w:cs="Arial"/>
          <w:sz w:val="32"/>
          <w:szCs w:val="32"/>
          <w:lang w:eastAsia="zh-CN"/>
        </w:rPr>
      </w:pPr>
      <w:r w:rsidRPr="00287220">
        <w:t>For the parameters specified in Table 9.4.2.</w:t>
      </w:r>
      <w:r w:rsidRPr="00287220">
        <w:rPr>
          <w:rFonts w:hint="eastAsia"/>
          <w:lang w:eastAsia="zh-CN"/>
        </w:rPr>
        <w:t>3.3</w:t>
      </w:r>
      <w:r w:rsidRPr="00287220">
        <w:t>-1, and using the downlink physical channels specified in Annex C.3.2, the minimum requirements are specified in 9.4.2.</w:t>
      </w:r>
      <w:r w:rsidRPr="00287220">
        <w:rPr>
          <w:rFonts w:hint="eastAsia"/>
          <w:lang w:eastAsia="zh-CN"/>
        </w:rPr>
        <w:t>3.3</w:t>
      </w:r>
      <w:r w:rsidRPr="00287220">
        <w:t>-2.</w:t>
      </w:r>
    </w:p>
    <w:p w14:paraId="2679D736" w14:textId="77777777" w:rsidR="00562946" w:rsidRPr="00287220" w:rsidRDefault="00562946" w:rsidP="00562946">
      <w:pPr>
        <w:pStyle w:val="TH"/>
      </w:pPr>
      <w:bookmarkStart w:id="128" w:name="OLE_LINK71"/>
      <w:bookmarkStart w:id="129" w:name="OLE_LINK72"/>
      <w:r w:rsidRPr="00287220">
        <w:lastRenderedPageBreak/>
        <w:t>Table 9.4.2.</w:t>
      </w:r>
      <w:r w:rsidRPr="00287220">
        <w:rPr>
          <w:rFonts w:hint="eastAsia"/>
          <w:lang w:eastAsia="zh-CN"/>
        </w:rPr>
        <w:t>3</w:t>
      </w:r>
      <w:r w:rsidRPr="00287220">
        <w:t>.</w:t>
      </w:r>
      <w:r w:rsidRPr="00287220">
        <w:rPr>
          <w:rFonts w:hint="eastAsia"/>
          <w:lang w:eastAsia="zh-CN"/>
        </w:rPr>
        <w:t>3</w:t>
      </w:r>
      <w:r w:rsidRPr="00287220">
        <w:t>-</w:t>
      </w:r>
      <w:r w:rsidRPr="00287220">
        <w:rPr>
          <w:rFonts w:hint="eastAsia"/>
          <w:lang w:eastAsia="zh-CN"/>
        </w:rPr>
        <w:t xml:space="preserve">1 </w:t>
      </w:r>
      <w:r w:rsidRPr="00287220">
        <w:rPr>
          <w:rFonts w:hint="eastAsia"/>
        </w:rPr>
        <w:t>PMI test for dual-layer</w:t>
      </w:r>
      <w:bookmarkStart w:id="130" w:name="OLE_LINK69"/>
      <w:bookmarkStart w:id="131" w:name="OLE_LINK70"/>
      <w:r w:rsidRPr="00287220">
        <w:rPr>
          <w:rFonts w:hint="eastAsia"/>
        </w:rPr>
        <w:t xml:space="preserve"> </w:t>
      </w:r>
      <w:bookmarkEnd w:id="130"/>
      <w:bookmarkEnd w:id="131"/>
      <w:r w:rsidRPr="00287220">
        <w:rPr>
          <w:rFonts w:hint="eastAsia"/>
          <w:lang w:eastAsia="zh-CN"/>
        </w:rPr>
        <w:t>(FDD</w:t>
      </w:r>
      <w:r w:rsidRPr="00287220">
        <w:rPr>
          <w:rFonts w:hint="eastAsia"/>
        </w:rPr>
        <w:t>)</w:t>
      </w:r>
      <w:bookmarkEnd w:id="128"/>
      <w:bookmarkEnd w:id="129"/>
    </w:p>
    <w:tbl>
      <w:tblPr>
        <w:tblW w:w="60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88"/>
        <w:gridCol w:w="1033"/>
        <w:gridCol w:w="1477"/>
        <w:gridCol w:w="2064"/>
      </w:tblGrid>
      <w:tr w:rsidR="00562946" w:rsidRPr="00287220" w14:paraId="32E1BC9D" w14:textId="77777777" w:rsidTr="0095176A">
        <w:trPr>
          <w:trHeight w:val="70"/>
          <w:jc w:val="center"/>
        </w:trPr>
        <w:tc>
          <w:tcPr>
            <w:tcW w:w="2521" w:type="dxa"/>
            <w:gridSpan w:val="2"/>
            <w:vAlign w:val="center"/>
          </w:tcPr>
          <w:p w14:paraId="2B420A82" w14:textId="77777777" w:rsidR="00562946" w:rsidRPr="00287220" w:rsidRDefault="00562946" w:rsidP="0095176A">
            <w:pPr>
              <w:pStyle w:val="TAH"/>
              <w:rPr>
                <w:rFonts w:eastAsia="?? ??" w:cs="Arial"/>
                <w:lang w:eastAsia="en-US"/>
              </w:rPr>
            </w:pPr>
            <w:r w:rsidRPr="00287220">
              <w:rPr>
                <w:rFonts w:eastAsia="?? ??" w:cs="Arial"/>
                <w:lang w:eastAsia="en-US"/>
              </w:rPr>
              <w:t>Parameter</w:t>
            </w:r>
          </w:p>
        </w:tc>
        <w:tc>
          <w:tcPr>
            <w:tcW w:w="1477" w:type="dxa"/>
            <w:vAlign w:val="center"/>
          </w:tcPr>
          <w:p w14:paraId="1F99F98A" w14:textId="77777777" w:rsidR="00562946" w:rsidRPr="00287220" w:rsidRDefault="00562946" w:rsidP="0095176A">
            <w:pPr>
              <w:pStyle w:val="TAH"/>
              <w:rPr>
                <w:rFonts w:cs="Arial"/>
                <w:lang w:eastAsia="en-US"/>
              </w:rPr>
            </w:pPr>
            <w:r w:rsidRPr="00287220">
              <w:rPr>
                <w:rFonts w:cs="Arial"/>
                <w:lang w:eastAsia="en-US"/>
              </w:rPr>
              <w:t>Unit</w:t>
            </w:r>
          </w:p>
        </w:tc>
        <w:tc>
          <w:tcPr>
            <w:tcW w:w="2064" w:type="dxa"/>
          </w:tcPr>
          <w:p w14:paraId="7106F494" w14:textId="77777777" w:rsidR="00562946" w:rsidRPr="00287220" w:rsidRDefault="00562946" w:rsidP="0095176A">
            <w:pPr>
              <w:pStyle w:val="TAH"/>
              <w:rPr>
                <w:rFonts w:cs="Arial"/>
                <w:lang w:eastAsia="zh-CN"/>
              </w:rPr>
            </w:pPr>
            <w:r w:rsidRPr="00287220">
              <w:rPr>
                <w:rFonts w:cs="Arial" w:hint="eastAsia"/>
                <w:lang w:eastAsia="zh-CN"/>
              </w:rPr>
              <w:t>Test 1</w:t>
            </w:r>
          </w:p>
        </w:tc>
      </w:tr>
      <w:tr w:rsidR="00562946" w:rsidRPr="00287220" w14:paraId="26B45E69" w14:textId="77777777" w:rsidTr="0095176A">
        <w:trPr>
          <w:trHeight w:val="70"/>
          <w:jc w:val="center"/>
        </w:trPr>
        <w:tc>
          <w:tcPr>
            <w:tcW w:w="2521" w:type="dxa"/>
            <w:gridSpan w:val="2"/>
            <w:vAlign w:val="center"/>
          </w:tcPr>
          <w:p w14:paraId="190DADC7" w14:textId="77777777" w:rsidR="00562946" w:rsidRPr="00287220" w:rsidRDefault="00562946" w:rsidP="0095176A">
            <w:pPr>
              <w:pStyle w:val="TAC"/>
              <w:rPr>
                <w:rFonts w:eastAsia="?? ??" w:cs="Arial"/>
                <w:lang w:eastAsia="en-US"/>
              </w:rPr>
            </w:pPr>
            <w:r w:rsidRPr="00287220">
              <w:rPr>
                <w:rFonts w:eastAsia="?? ??" w:cs="Arial"/>
                <w:lang w:eastAsia="en-US"/>
              </w:rPr>
              <w:t>Bandwidth</w:t>
            </w:r>
          </w:p>
        </w:tc>
        <w:tc>
          <w:tcPr>
            <w:tcW w:w="1477" w:type="dxa"/>
            <w:vAlign w:val="center"/>
          </w:tcPr>
          <w:p w14:paraId="3CD05D7F" w14:textId="77777777" w:rsidR="00562946" w:rsidRPr="00287220" w:rsidRDefault="00562946" w:rsidP="0095176A">
            <w:pPr>
              <w:pStyle w:val="TAC"/>
              <w:rPr>
                <w:rFonts w:cs="Arial"/>
                <w:lang w:eastAsia="en-US"/>
              </w:rPr>
            </w:pPr>
            <w:r w:rsidRPr="00287220">
              <w:rPr>
                <w:rFonts w:cs="Arial"/>
                <w:lang w:eastAsia="en-US"/>
              </w:rPr>
              <w:t>MHz</w:t>
            </w:r>
          </w:p>
        </w:tc>
        <w:tc>
          <w:tcPr>
            <w:tcW w:w="2064" w:type="dxa"/>
            <w:vAlign w:val="center"/>
          </w:tcPr>
          <w:p w14:paraId="209F9F70" w14:textId="77777777" w:rsidR="00562946" w:rsidRPr="00287220" w:rsidRDefault="00562946" w:rsidP="0095176A">
            <w:pPr>
              <w:pStyle w:val="TAC"/>
              <w:rPr>
                <w:rFonts w:eastAsia="?? ??" w:cs="Arial"/>
                <w:lang w:eastAsia="en-US"/>
              </w:rPr>
            </w:pPr>
            <w:r w:rsidRPr="00287220">
              <w:rPr>
                <w:rFonts w:eastAsia="?? ??" w:cs="Arial"/>
                <w:lang w:eastAsia="en-US"/>
              </w:rPr>
              <w:t>10</w:t>
            </w:r>
          </w:p>
        </w:tc>
      </w:tr>
      <w:tr w:rsidR="00562946" w:rsidRPr="00287220" w14:paraId="752A5699" w14:textId="77777777" w:rsidTr="0095176A">
        <w:trPr>
          <w:trHeight w:val="70"/>
          <w:jc w:val="center"/>
        </w:trPr>
        <w:tc>
          <w:tcPr>
            <w:tcW w:w="2521" w:type="dxa"/>
            <w:gridSpan w:val="2"/>
            <w:vAlign w:val="center"/>
          </w:tcPr>
          <w:p w14:paraId="7096AA00" w14:textId="77777777" w:rsidR="00562946" w:rsidRPr="00287220" w:rsidRDefault="00562946" w:rsidP="0095176A">
            <w:pPr>
              <w:pStyle w:val="TAC"/>
              <w:rPr>
                <w:rFonts w:eastAsia="?? ??" w:cs="Arial"/>
                <w:lang w:eastAsia="en-US"/>
              </w:rPr>
            </w:pPr>
            <w:r w:rsidRPr="00287220">
              <w:rPr>
                <w:rFonts w:eastAsia="?? ??" w:cs="Arial"/>
                <w:lang w:eastAsia="en-US"/>
              </w:rPr>
              <w:t>Transmission mode</w:t>
            </w:r>
          </w:p>
        </w:tc>
        <w:tc>
          <w:tcPr>
            <w:tcW w:w="1477" w:type="dxa"/>
            <w:vAlign w:val="center"/>
          </w:tcPr>
          <w:p w14:paraId="5F04A341" w14:textId="77777777" w:rsidR="00562946" w:rsidRPr="00287220" w:rsidRDefault="00562946" w:rsidP="0095176A">
            <w:pPr>
              <w:pStyle w:val="TAC"/>
              <w:rPr>
                <w:rFonts w:cs="Arial"/>
                <w:lang w:eastAsia="en-US"/>
              </w:rPr>
            </w:pPr>
          </w:p>
        </w:tc>
        <w:tc>
          <w:tcPr>
            <w:tcW w:w="2064" w:type="dxa"/>
            <w:vAlign w:val="center"/>
          </w:tcPr>
          <w:p w14:paraId="4FF7EC20" w14:textId="77777777" w:rsidR="00562946" w:rsidRPr="00287220" w:rsidRDefault="00562946" w:rsidP="0095176A">
            <w:pPr>
              <w:pStyle w:val="TAC"/>
              <w:rPr>
                <w:rFonts w:eastAsia="?? ??" w:cs="Arial"/>
                <w:lang w:eastAsia="en-US"/>
              </w:rPr>
            </w:pPr>
            <w:r w:rsidRPr="00287220">
              <w:rPr>
                <w:rFonts w:eastAsia="?? ??" w:cs="Arial"/>
                <w:lang w:eastAsia="en-US"/>
              </w:rPr>
              <w:t>9</w:t>
            </w:r>
          </w:p>
        </w:tc>
      </w:tr>
      <w:tr w:rsidR="00562946" w:rsidRPr="00287220" w14:paraId="14B40F1C" w14:textId="77777777" w:rsidTr="0095176A">
        <w:trPr>
          <w:trHeight w:val="70"/>
          <w:jc w:val="center"/>
        </w:trPr>
        <w:tc>
          <w:tcPr>
            <w:tcW w:w="2521" w:type="dxa"/>
            <w:gridSpan w:val="2"/>
            <w:vAlign w:val="center"/>
          </w:tcPr>
          <w:p w14:paraId="744916A7" w14:textId="77777777" w:rsidR="00562946" w:rsidRPr="00287220" w:rsidRDefault="00562946" w:rsidP="0095176A">
            <w:pPr>
              <w:pStyle w:val="TAC"/>
              <w:rPr>
                <w:rFonts w:eastAsia="?? ??" w:cs="Arial"/>
                <w:lang w:eastAsia="en-US"/>
              </w:rPr>
            </w:pPr>
            <w:r w:rsidRPr="00287220">
              <w:rPr>
                <w:rFonts w:eastAsia="?? ??" w:cs="Arial"/>
                <w:lang w:eastAsia="en-US"/>
              </w:rPr>
              <w:t>Propagation channel</w:t>
            </w:r>
          </w:p>
        </w:tc>
        <w:tc>
          <w:tcPr>
            <w:tcW w:w="1477" w:type="dxa"/>
            <w:vAlign w:val="center"/>
          </w:tcPr>
          <w:p w14:paraId="32F6F43D" w14:textId="77777777" w:rsidR="00562946" w:rsidRPr="00287220" w:rsidRDefault="00562946" w:rsidP="0095176A">
            <w:pPr>
              <w:pStyle w:val="TAC"/>
              <w:rPr>
                <w:rFonts w:cs="Arial"/>
                <w:lang w:eastAsia="en-US"/>
              </w:rPr>
            </w:pPr>
          </w:p>
        </w:tc>
        <w:tc>
          <w:tcPr>
            <w:tcW w:w="2064" w:type="dxa"/>
            <w:vAlign w:val="center"/>
          </w:tcPr>
          <w:p w14:paraId="47048D78" w14:textId="77777777" w:rsidR="00562946" w:rsidRPr="00287220" w:rsidRDefault="00562946" w:rsidP="0095176A">
            <w:pPr>
              <w:pStyle w:val="TAC"/>
              <w:rPr>
                <w:rFonts w:cs="Arial"/>
                <w:lang w:eastAsia="zh-CN"/>
              </w:rPr>
            </w:pPr>
            <w:r w:rsidRPr="00287220">
              <w:rPr>
                <w:rFonts w:eastAsia="?? ??" w:cs="Arial"/>
                <w:lang w:eastAsia="en-US"/>
              </w:rPr>
              <w:t>E</w:t>
            </w:r>
            <w:r w:rsidRPr="00287220">
              <w:rPr>
                <w:rFonts w:cs="Arial"/>
                <w:lang w:eastAsia="zh-CN"/>
              </w:rPr>
              <w:t>V</w:t>
            </w:r>
            <w:r w:rsidRPr="00287220">
              <w:rPr>
                <w:rFonts w:eastAsia="?? ??" w:cs="Arial"/>
                <w:lang w:eastAsia="en-US"/>
              </w:rPr>
              <w:t>A5</w:t>
            </w:r>
          </w:p>
        </w:tc>
      </w:tr>
      <w:tr w:rsidR="00562946" w:rsidRPr="00287220" w14:paraId="4CB12FED" w14:textId="77777777" w:rsidTr="0095176A">
        <w:trPr>
          <w:trHeight w:val="70"/>
          <w:jc w:val="center"/>
        </w:trPr>
        <w:tc>
          <w:tcPr>
            <w:tcW w:w="2521" w:type="dxa"/>
            <w:gridSpan w:val="2"/>
            <w:vAlign w:val="center"/>
          </w:tcPr>
          <w:p w14:paraId="5AB468D5" w14:textId="77777777" w:rsidR="00562946" w:rsidRPr="00287220" w:rsidRDefault="00562946" w:rsidP="0095176A">
            <w:pPr>
              <w:pStyle w:val="TAC"/>
              <w:rPr>
                <w:rFonts w:cs="Arial"/>
                <w:lang w:eastAsia="zh-CN"/>
              </w:rPr>
            </w:pPr>
            <w:r w:rsidRPr="00287220">
              <w:rPr>
                <w:rFonts w:eastAsia="?? ??" w:cs="Arial"/>
                <w:lang w:eastAsia="en-US"/>
              </w:rPr>
              <w:t>Precoding granularity</w:t>
            </w:r>
          </w:p>
          <w:p w14:paraId="56268E0B" w14:textId="77777777" w:rsidR="00562946" w:rsidRPr="00287220" w:rsidRDefault="00562946" w:rsidP="0095176A">
            <w:pPr>
              <w:pStyle w:val="TAC"/>
              <w:rPr>
                <w:rFonts w:cs="Arial"/>
                <w:lang w:eastAsia="zh-CN"/>
              </w:rPr>
            </w:pPr>
            <w:r w:rsidRPr="00287220">
              <w:rPr>
                <w:rFonts w:eastAsia="?? ??" w:cs="Arial"/>
                <w:lang w:eastAsia="en-US"/>
              </w:rPr>
              <w:t>(only for reporting and following PMI)</w:t>
            </w:r>
          </w:p>
        </w:tc>
        <w:tc>
          <w:tcPr>
            <w:tcW w:w="1477" w:type="dxa"/>
            <w:vAlign w:val="center"/>
          </w:tcPr>
          <w:p w14:paraId="20240D98" w14:textId="77777777" w:rsidR="00562946" w:rsidRPr="00287220" w:rsidRDefault="00562946" w:rsidP="0095176A">
            <w:pPr>
              <w:pStyle w:val="TAC"/>
              <w:rPr>
                <w:rFonts w:cs="Arial"/>
                <w:lang w:eastAsia="en-US"/>
              </w:rPr>
            </w:pPr>
            <w:r w:rsidRPr="00287220">
              <w:rPr>
                <w:rFonts w:cs="Arial"/>
                <w:lang w:eastAsia="en-US"/>
              </w:rPr>
              <w:t>PRB</w:t>
            </w:r>
          </w:p>
        </w:tc>
        <w:tc>
          <w:tcPr>
            <w:tcW w:w="2064" w:type="dxa"/>
            <w:vAlign w:val="center"/>
          </w:tcPr>
          <w:p w14:paraId="222A52A4" w14:textId="77777777" w:rsidR="00562946" w:rsidRPr="00287220" w:rsidRDefault="00562946" w:rsidP="0095176A">
            <w:pPr>
              <w:pStyle w:val="TAC"/>
              <w:rPr>
                <w:rFonts w:cs="Arial"/>
                <w:lang w:eastAsia="zh-CN"/>
              </w:rPr>
            </w:pPr>
            <w:r w:rsidRPr="00287220">
              <w:rPr>
                <w:rFonts w:cs="Arial"/>
                <w:lang w:eastAsia="zh-CN"/>
              </w:rPr>
              <w:t>6</w:t>
            </w:r>
          </w:p>
        </w:tc>
      </w:tr>
      <w:tr w:rsidR="00562946" w:rsidRPr="00287220" w14:paraId="1E5A7928" w14:textId="77777777" w:rsidTr="0095176A">
        <w:trPr>
          <w:trHeight w:val="70"/>
          <w:jc w:val="center"/>
        </w:trPr>
        <w:tc>
          <w:tcPr>
            <w:tcW w:w="2521" w:type="dxa"/>
            <w:gridSpan w:val="2"/>
            <w:vAlign w:val="center"/>
          </w:tcPr>
          <w:p w14:paraId="4488627A" w14:textId="77777777" w:rsidR="00562946" w:rsidRPr="00287220" w:rsidRDefault="00562946" w:rsidP="0095176A">
            <w:pPr>
              <w:pStyle w:val="TAC"/>
              <w:rPr>
                <w:rFonts w:eastAsia="?? ??" w:cs="Arial"/>
                <w:kern w:val="2"/>
                <w:lang w:eastAsia="en-US"/>
              </w:rPr>
            </w:pPr>
            <w:r w:rsidRPr="00287220">
              <w:rPr>
                <w:rFonts w:eastAsia="?? ??" w:cs="Arial"/>
                <w:kern w:val="2"/>
                <w:lang w:eastAsia="en-US"/>
              </w:rPr>
              <w:t>Correlation and antenna configuration</w:t>
            </w:r>
          </w:p>
        </w:tc>
        <w:tc>
          <w:tcPr>
            <w:tcW w:w="1477" w:type="dxa"/>
            <w:vAlign w:val="center"/>
          </w:tcPr>
          <w:p w14:paraId="3F36B1D2" w14:textId="77777777" w:rsidR="00562946" w:rsidRPr="00287220" w:rsidRDefault="00562946" w:rsidP="0095176A">
            <w:pPr>
              <w:pStyle w:val="TAC"/>
              <w:rPr>
                <w:rFonts w:cs="Arial"/>
                <w:kern w:val="2"/>
                <w:lang w:eastAsia="en-US"/>
              </w:rPr>
            </w:pPr>
          </w:p>
        </w:tc>
        <w:tc>
          <w:tcPr>
            <w:tcW w:w="2064" w:type="dxa"/>
            <w:vAlign w:val="center"/>
          </w:tcPr>
          <w:p w14:paraId="3050946A" w14:textId="77777777" w:rsidR="00562946" w:rsidRPr="00287220" w:rsidRDefault="00562946" w:rsidP="0095176A">
            <w:pPr>
              <w:pStyle w:val="TAC"/>
              <w:rPr>
                <w:rFonts w:cs="Arial"/>
                <w:kern w:val="2"/>
                <w:lang w:eastAsia="zh-CN"/>
              </w:rPr>
            </w:pPr>
            <w:r w:rsidRPr="00287220">
              <w:rPr>
                <w:rFonts w:cs="Arial"/>
                <w:kern w:val="2"/>
                <w:lang w:eastAsia="zh-CN"/>
              </w:rPr>
              <w:t xml:space="preserve">High XP </w:t>
            </w:r>
            <w:r w:rsidRPr="00287220">
              <w:rPr>
                <w:rFonts w:eastAsia="?? ??" w:cs="Arial"/>
                <w:kern w:val="2"/>
                <w:lang w:eastAsia="en-US"/>
              </w:rPr>
              <w:t>4 x 2</w:t>
            </w:r>
          </w:p>
        </w:tc>
      </w:tr>
      <w:tr w:rsidR="00562946" w:rsidRPr="00287220" w14:paraId="652A22EF" w14:textId="77777777" w:rsidTr="0095176A">
        <w:trPr>
          <w:trHeight w:val="70"/>
          <w:jc w:val="center"/>
        </w:trPr>
        <w:tc>
          <w:tcPr>
            <w:tcW w:w="2521" w:type="dxa"/>
            <w:gridSpan w:val="2"/>
            <w:vAlign w:val="center"/>
          </w:tcPr>
          <w:p w14:paraId="0FE6B46C" w14:textId="77777777" w:rsidR="00562946" w:rsidRPr="00287220" w:rsidRDefault="00562946" w:rsidP="0095176A">
            <w:pPr>
              <w:pStyle w:val="TAC"/>
              <w:rPr>
                <w:rFonts w:cs="Arial"/>
                <w:lang w:eastAsia="zh-CN"/>
              </w:rPr>
            </w:pPr>
            <w:r w:rsidRPr="00287220">
              <w:rPr>
                <w:rFonts w:cs="Arial"/>
                <w:lang w:eastAsia="zh-CN"/>
              </w:rPr>
              <w:t>Beamforming model</w:t>
            </w:r>
          </w:p>
        </w:tc>
        <w:tc>
          <w:tcPr>
            <w:tcW w:w="1477" w:type="dxa"/>
            <w:vAlign w:val="center"/>
          </w:tcPr>
          <w:p w14:paraId="20A45240" w14:textId="77777777" w:rsidR="00562946" w:rsidRPr="00287220" w:rsidRDefault="00562946" w:rsidP="0095176A">
            <w:pPr>
              <w:pStyle w:val="TAC"/>
              <w:rPr>
                <w:rFonts w:cs="Arial"/>
                <w:lang w:eastAsia="en-US"/>
              </w:rPr>
            </w:pPr>
          </w:p>
        </w:tc>
        <w:tc>
          <w:tcPr>
            <w:tcW w:w="2064" w:type="dxa"/>
            <w:vAlign w:val="center"/>
          </w:tcPr>
          <w:p w14:paraId="5AF431DF" w14:textId="77777777" w:rsidR="00562946" w:rsidRPr="00287220" w:rsidRDefault="00562946" w:rsidP="0095176A">
            <w:pPr>
              <w:pStyle w:val="TAC"/>
              <w:rPr>
                <w:rFonts w:cs="Arial"/>
                <w:lang w:eastAsia="zh-CN"/>
              </w:rPr>
            </w:pPr>
            <w:r w:rsidRPr="00287220">
              <w:rPr>
                <w:rFonts w:cs="Arial"/>
                <w:lang w:eastAsia="zh-CN"/>
              </w:rPr>
              <w:t>Annex B.4.3</w:t>
            </w:r>
          </w:p>
        </w:tc>
      </w:tr>
      <w:tr w:rsidR="00562946" w:rsidRPr="00287220" w14:paraId="245B67CF" w14:textId="77777777" w:rsidTr="0095176A">
        <w:trPr>
          <w:trHeight w:val="70"/>
          <w:jc w:val="center"/>
        </w:trPr>
        <w:tc>
          <w:tcPr>
            <w:tcW w:w="2521" w:type="dxa"/>
            <w:gridSpan w:val="2"/>
            <w:vAlign w:val="center"/>
          </w:tcPr>
          <w:p w14:paraId="1C8B0C62" w14:textId="77777777" w:rsidR="00562946" w:rsidRPr="00287220" w:rsidRDefault="00562946" w:rsidP="0095176A">
            <w:pPr>
              <w:pStyle w:val="TAC"/>
              <w:rPr>
                <w:rFonts w:eastAsia="?? ??" w:cs="Arial"/>
                <w:lang w:eastAsia="en-US"/>
              </w:rPr>
            </w:pPr>
            <w:r w:rsidRPr="00287220">
              <w:rPr>
                <w:rFonts w:cs="Arial"/>
                <w:lang w:eastAsia="zh-CN"/>
              </w:rPr>
              <w:t>Cell-specific reference signals</w:t>
            </w:r>
          </w:p>
        </w:tc>
        <w:tc>
          <w:tcPr>
            <w:tcW w:w="1477" w:type="dxa"/>
            <w:vAlign w:val="center"/>
          </w:tcPr>
          <w:p w14:paraId="1D66D21D" w14:textId="77777777" w:rsidR="00562946" w:rsidRPr="00287220" w:rsidRDefault="00562946" w:rsidP="0095176A">
            <w:pPr>
              <w:pStyle w:val="TAC"/>
              <w:rPr>
                <w:rFonts w:cs="Arial"/>
                <w:lang w:eastAsia="en-US"/>
              </w:rPr>
            </w:pPr>
          </w:p>
        </w:tc>
        <w:tc>
          <w:tcPr>
            <w:tcW w:w="2064" w:type="dxa"/>
            <w:vAlign w:val="center"/>
          </w:tcPr>
          <w:p w14:paraId="0C975318" w14:textId="77777777" w:rsidR="00562946" w:rsidRPr="00287220" w:rsidRDefault="00562946" w:rsidP="0095176A">
            <w:pPr>
              <w:pStyle w:val="TAC"/>
              <w:rPr>
                <w:rFonts w:cs="Arial"/>
                <w:lang w:eastAsia="zh-CN"/>
              </w:rPr>
            </w:pPr>
            <w:r w:rsidRPr="00287220">
              <w:rPr>
                <w:rFonts w:cs="Arial"/>
                <w:lang w:eastAsia="zh-CN"/>
              </w:rPr>
              <w:t>Antenna ports 0,1</w:t>
            </w:r>
          </w:p>
        </w:tc>
      </w:tr>
      <w:tr w:rsidR="00562946" w:rsidRPr="00287220" w14:paraId="2FE29884" w14:textId="77777777" w:rsidTr="0095176A">
        <w:trPr>
          <w:trHeight w:val="70"/>
          <w:jc w:val="center"/>
        </w:trPr>
        <w:tc>
          <w:tcPr>
            <w:tcW w:w="2521" w:type="dxa"/>
            <w:gridSpan w:val="2"/>
            <w:vAlign w:val="center"/>
          </w:tcPr>
          <w:p w14:paraId="61AA2A7E" w14:textId="77777777" w:rsidR="00562946" w:rsidRPr="00287220" w:rsidRDefault="00562946" w:rsidP="0095176A">
            <w:pPr>
              <w:pStyle w:val="TAC"/>
              <w:rPr>
                <w:rFonts w:eastAsia="?? ??" w:cs="Arial"/>
                <w:lang w:eastAsia="en-US"/>
              </w:rPr>
            </w:pPr>
            <w:r w:rsidRPr="00287220">
              <w:rPr>
                <w:rFonts w:eastAsia="?? ??" w:cs="Arial"/>
                <w:lang w:eastAsia="en-US"/>
              </w:rPr>
              <w:t>CSI reference signals</w:t>
            </w:r>
          </w:p>
        </w:tc>
        <w:tc>
          <w:tcPr>
            <w:tcW w:w="1477" w:type="dxa"/>
            <w:vAlign w:val="center"/>
          </w:tcPr>
          <w:p w14:paraId="582D09C0" w14:textId="77777777" w:rsidR="00562946" w:rsidRPr="00287220" w:rsidRDefault="00562946" w:rsidP="0095176A">
            <w:pPr>
              <w:pStyle w:val="TAC"/>
              <w:rPr>
                <w:rFonts w:cs="Arial"/>
                <w:lang w:eastAsia="en-US"/>
              </w:rPr>
            </w:pPr>
          </w:p>
        </w:tc>
        <w:tc>
          <w:tcPr>
            <w:tcW w:w="2064" w:type="dxa"/>
            <w:vAlign w:val="center"/>
          </w:tcPr>
          <w:p w14:paraId="52DBECC1" w14:textId="77777777" w:rsidR="00562946" w:rsidRPr="00287220" w:rsidRDefault="00562946" w:rsidP="0095176A">
            <w:pPr>
              <w:pStyle w:val="TAC"/>
              <w:rPr>
                <w:rFonts w:eastAsia="?? ??" w:cs="Arial"/>
                <w:lang w:eastAsia="en-US"/>
              </w:rPr>
            </w:pPr>
            <w:r w:rsidRPr="00287220">
              <w:rPr>
                <w:rFonts w:eastAsia="?? ??" w:cs="Arial"/>
                <w:lang w:eastAsia="en-US"/>
              </w:rPr>
              <w:t>Antenna ports</w:t>
            </w:r>
          </w:p>
          <w:p w14:paraId="5A16986E" w14:textId="77777777" w:rsidR="00562946" w:rsidRPr="00287220" w:rsidRDefault="00562946" w:rsidP="0095176A">
            <w:pPr>
              <w:pStyle w:val="TAC"/>
              <w:rPr>
                <w:rFonts w:eastAsia="?? ??" w:cs="Arial"/>
                <w:lang w:eastAsia="en-US"/>
              </w:rPr>
            </w:pPr>
            <w:r w:rsidRPr="00287220">
              <w:rPr>
                <w:rFonts w:eastAsia="?? ??" w:cs="Arial"/>
                <w:lang w:eastAsia="en-US"/>
              </w:rPr>
              <w:t>15,…,18</w:t>
            </w:r>
          </w:p>
        </w:tc>
      </w:tr>
      <w:tr w:rsidR="00562946" w:rsidRPr="00287220" w14:paraId="6B4FDBD3" w14:textId="77777777" w:rsidTr="0095176A">
        <w:trPr>
          <w:trHeight w:val="70"/>
          <w:jc w:val="center"/>
        </w:trPr>
        <w:tc>
          <w:tcPr>
            <w:tcW w:w="2521" w:type="dxa"/>
            <w:gridSpan w:val="2"/>
            <w:vAlign w:val="center"/>
          </w:tcPr>
          <w:p w14:paraId="2301D0A7" w14:textId="77777777" w:rsidR="00562946" w:rsidRPr="00287220" w:rsidRDefault="00562946" w:rsidP="0095176A">
            <w:pPr>
              <w:pStyle w:val="TAC"/>
              <w:rPr>
                <w:rFonts w:eastAsia="?? ??" w:cs="Arial"/>
                <w:lang w:eastAsia="en-US"/>
              </w:rPr>
            </w:pPr>
            <w:r w:rsidRPr="00287220">
              <w:rPr>
                <w:rFonts w:cs="Arial"/>
                <w:lang w:eastAsia="en-US"/>
              </w:rPr>
              <w:t xml:space="preserve">CSI-RS periodicity and subframe offset    </w:t>
            </w:r>
            <w:r w:rsidRPr="00287220">
              <w:rPr>
                <w:rFonts w:cs="Arial"/>
                <w:b/>
                <w:lang w:eastAsia="en-US"/>
              </w:rPr>
              <w:t xml:space="preserve">      </w:t>
            </w:r>
            <w:r w:rsidRPr="00287220">
              <w:rPr>
                <w:rFonts w:cs="Arial"/>
                <w:b/>
                <w:i/>
                <w:lang w:eastAsia="en-US"/>
              </w:rPr>
              <w:t>T</w:t>
            </w:r>
            <w:r w:rsidRPr="00287220">
              <w:rPr>
                <w:rFonts w:cs="Arial"/>
                <w:b/>
                <w:vertAlign w:val="subscript"/>
                <w:lang w:eastAsia="en-US"/>
              </w:rPr>
              <w:t>CSI-RS</w:t>
            </w:r>
            <w:r w:rsidRPr="00287220">
              <w:rPr>
                <w:rFonts w:cs="Arial"/>
                <w:b/>
                <w:lang w:eastAsia="en-US"/>
              </w:rPr>
              <w:t xml:space="preserve"> / </w:t>
            </w:r>
            <w:r w:rsidRPr="00287220">
              <w:rPr>
                <w:rFonts w:cs="Arial"/>
                <w:b/>
                <w:i/>
                <w:lang w:eastAsia="en-US"/>
              </w:rPr>
              <w:t>I</w:t>
            </w:r>
            <w:r w:rsidRPr="00287220">
              <w:rPr>
                <w:rFonts w:cs="Arial"/>
                <w:b/>
                <w:vertAlign w:val="subscript"/>
                <w:lang w:eastAsia="en-US"/>
              </w:rPr>
              <w:t>CSI-RS</w:t>
            </w:r>
          </w:p>
        </w:tc>
        <w:tc>
          <w:tcPr>
            <w:tcW w:w="1477" w:type="dxa"/>
            <w:vAlign w:val="center"/>
          </w:tcPr>
          <w:p w14:paraId="17AE6233" w14:textId="77777777" w:rsidR="00562946" w:rsidRPr="00287220" w:rsidRDefault="00562946" w:rsidP="0095176A">
            <w:pPr>
              <w:pStyle w:val="TAC"/>
              <w:rPr>
                <w:rFonts w:cs="Arial"/>
                <w:lang w:eastAsia="en-US"/>
              </w:rPr>
            </w:pPr>
          </w:p>
        </w:tc>
        <w:tc>
          <w:tcPr>
            <w:tcW w:w="2064" w:type="dxa"/>
            <w:vAlign w:val="center"/>
          </w:tcPr>
          <w:p w14:paraId="17F9F59A" w14:textId="77777777" w:rsidR="00562946" w:rsidRPr="00287220" w:rsidRDefault="00562946" w:rsidP="0095176A">
            <w:pPr>
              <w:pStyle w:val="TAC"/>
              <w:rPr>
                <w:rFonts w:eastAsia="?? ??" w:cs="Arial"/>
                <w:lang w:eastAsia="en-US"/>
              </w:rPr>
            </w:pPr>
            <w:r w:rsidRPr="00287220">
              <w:rPr>
                <w:rFonts w:eastAsia="?? ??" w:cs="Arial"/>
                <w:lang w:eastAsia="en-US"/>
              </w:rPr>
              <w:t>5/ 1</w:t>
            </w:r>
          </w:p>
        </w:tc>
      </w:tr>
      <w:tr w:rsidR="00562946" w:rsidRPr="00287220" w14:paraId="5C9D9133" w14:textId="77777777" w:rsidTr="0095176A">
        <w:trPr>
          <w:trHeight w:val="70"/>
          <w:jc w:val="center"/>
        </w:trPr>
        <w:tc>
          <w:tcPr>
            <w:tcW w:w="2521" w:type="dxa"/>
            <w:gridSpan w:val="2"/>
            <w:vAlign w:val="center"/>
          </w:tcPr>
          <w:p w14:paraId="71B12768" w14:textId="77777777" w:rsidR="00562946" w:rsidRPr="00287220" w:rsidRDefault="00562946" w:rsidP="0095176A">
            <w:pPr>
              <w:pStyle w:val="TAC"/>
              <w:rPr>
                <w:rFonts w:eastAsia="?? ??" w:cs="Arial"/>
                <w:lang w:eastAsia="en-US"/>
              </w:rPr>
            </w:pPr>
            <w:r w:rsidRPr="00287220">
              <w:rPr>
                <w:rFonts w:eastAsia="?? ??" w:cs="Arial"/>
                <w:lang w:eastAsia="en-US"/>
              </w:rPr>
              <w:t>CSI-RS reference signal configuration</w:t>
            </w:r>
          </w:p>
        </w:tc>
        <w:tc>
          <w:tcPr>
            <w:tcW w:w="1477" w:type="dxa"/>
            <w:vAlign w:val="center"/>
          </w:tcPr>
          <w:p w14:paraId="3441C76E" w14:textId="77777777" w:rsidR="00562946" w:rsidRPr="00287220" w:rsidRDefault="00562946" w:rsidP="0095176A">
            <w:pPr>
              <w:pStyle w:val="TAC"/>
              <w:rPr>
                <w:rFonts w:cs="Arial"/>
                <w:lang w:eastAsia="en-US"/>
              </w:rPr>
            </w:pPr>
          </w:p>
        </w:tc>
        <w:tc>
          <w:tcPr>
            <w:tcW w:w="2064" w:type="dxa"/>
            <w:vAlign w:val="center"/>
          </w:tcPr>
          <w:p w14:paraId="5A8C8A2C" w14:textId="77777777" w:rsidR="00562946" w:rsidRPr="00287220" w:rsidRDefault="00562946" w:rsidP="0095176A">
            <w:pPr>
              <w:pStyle w:val="TAC"/>
              <w:rPr>
                <w:rFonts w:cs="Arial"/>
                <w:lang w:eastAsia="zh-CN"/>
              </w:rPr>
            </w:pPr>
            <w:r w:rsidRPr="00287220">
              <w:rPr>
                <w:rFonts w:cs="Arial" w:hint="eastAsia"/>
                <w:lang w:eastAsia="zh-CN"/>
              </w:rPr>
              <w:t>8</w:t>
            </w:r>
          </w:p>
        </w:tc>
      </w:tr>
      <w:tr w:rsidR="00562946" w:rsidRPr="00287220" w14:paraId="6756710B" w14:textId="77777777" w:rsidTr="0095176A">
        <w:trPr>
          <w:trHeight w:val="70"/>
          <w:jc w:val="center"/>
        </w:trPr>
        <w:tc>
          <w:tcPr>
            <w:tcW w:w="2521" w:type="dxa"/>
            <w:gridSpan w:val="2"/>
            <w:vAlign w:val="center"/>
          </w:tcPr>
          <w:p w14:paraId="23D83BDA" w14:textId="77777777" w:rsidR="00562946" w:rsidRPr="00287220" w:rsidRDefault="00562946" w:rsidP="0095176A">
            <w:pPr>
              <w:pStyle w:val="TAC"/>
              <w:rPr>
                <w:rFonts w:eastAsia="?? ??" w:cs="Arial"/>
                <w:lang w:eastAsia="en-US"/>
              </w:rPr>
            </w:pPr>
            <w:r w:rsidRPr="00287220">
              <w:rPr>
                <w:rFonts w:eastAsia="?? ??" w:cs="Arial"/>
                <w:lang w:eastAsia="en-US"/>
              </w:rPr>
              <w:t>CodeBookSubsetRestriction bitmap</w:t>
            </w:r>
          </w:p>
        </w:tc>
        <w:tc>
          <w:tcPr>
            <w:tcW w:w="1477" w:type="dxa"/>
            <w:vAlign w:val="center"/>
          </w:tcPr>
          <w:p w14:paraId="397CEA5F" w14:textId="77777777" w:rsidR="00562946" w:rsidRPr="00287220" w:rsidRDefault="00562946" w:rsidP="0095176A">
            <w:pPr>
              <w:pStyle w:val="TAC"/>
              <w:rPr>
                <w:rFonts w:cs="Arial"/>
                <w:lang w:eastAsia="en-US"/>
              </w:rPr>
            </w:pPr>
          </w:p>
        </w:tc>
        <w:tc>
          <w:tcPr>
            <w:tcW w:w="2064" w:type="dxa"/>
            <w:vAlign w:val="center"/>
          </w:tcPr>
          <w:p w14:paraId="0837FFA1" w14:textId="77777777" w:rsidR="00562946" w:rsidRPr="00287220" w:rsidRDefault="00562946" w:rsidP="0095176A">
            <w:pPr>
              <w:pStyle w:val="TAC"/>
              <w:rPr>
                <w:rFonts w:cs="Arial"/>
                <w:lang w:eastAsia="zh-CN"/>
              </w:rPr>
            </w:pPr>
            <w:r w:rsidRPr="00287220">
              <w:rPr>
                <w:rFonts w:eastAsia="?? ??" w:cs="Arial"/>
                <w:lang w:eastAsia="en-US"/>
              </w:rPr>
              <w:t>0x</w:t>
            </w:r>
            <w:r w:rsidRPr="00287220">
              <w:rPr>
                <w:rFonts w:cs="Arial"/>
                <w:lang w:eastAsia="zh-CN"/>
              </w:rPr>
              <w:t>0000 0000 FFFF 0000 FFFF 0000</w:t>
            </w:r>
          </w:p>
        </w:tc>
      </w:tr>
      <w:tr w:rsidR="00562946" w:rsidRPr="00287220" w14:paraId="1FA5A9D9" w14:textId="77777777" w:rsidTr="0095176A">
        <w:trPr>
          <w:trHeight w:val="326"/>
          <w:jc w:val="center"/>
        </w:trPr>
        <w:tc>
          <w:tcPr>
            <w:tcW w:w="1488" w:type="dxa"/>
            <w:vMerge w:val="restart"/>
            <w:vAlign w:val="center"/>
          </w:tcPr>
          <w:p w14:paraId="7A3B9D9E" w14:textId="77777777" w:rsidR="00562946" w:rsidRPr="00287220" w:rsidRDefault="00562946" w:rsidP="0095176A">
            <w:pPr>
              <w:pStyle w:val="TAC"/>
              <w:rPr>
                <w:rFonts w:eastAsia="?? ??" w:cs="Arial"/>
                <w:lang w:eastAsia="en-US"/>
              </w:rPr>
            </w:pPr>
            <w:r w:rsidRPr="00287220">
              <w:rPr>
                <w:rFonts w:eastAsia="?? ??" w:cs="Arial"/>
                <w:lang w:eastAsia="en-US"/>
              </w:rPr>
              <w:t xml:space="preserve"> Downlink power allocation</w:t>
            </w:r>
          </w:p>
        </w:tc>
        <w:tc>
          <w:tcPr>
            <w:tcW w:w="1033" w:type="dxa"/>
            <w:vAlign w:val="center"/>
          </w:tcPr>
          <w:p w14:paraId="5C1AA272" w14:textId="77777777" w:rsidR="00562946" w:rsidRPr="00287220" w:rsidRDefault="00562946" w:rsidP="0095176A">
            <w:pPr>
              <w:pStyle w:val="TAC"/>
              <w:rPr>
                <w:rFonts w:eastAsia="?? ??" w:cs="Arial"/>
                <w:lang w:eastAsia="en-US"/>
              </w:rPr>
            </w:pPr>
            <w:r w:rsidRPr="00287220">
              <w:rPr>
                <w:rFonts w:cs="Arial"/>
                <w:position w:val="-10"/>
                <w:lang w:eastAsia="en-US"/>
              </w:rPr>
              <w:object w:dxaOrig="340" w:dyaOrig="340" w14:anchorId="682AA8EA">
                <v:shape id="_x0000_i1469" type="#_x0000_t75" style="width:14.1pt;height:14.1pt" o:ole="">
                  <v:imagedata r:id="rId17" o:title=""/>
                </v:shape>
                <o:OLEObject Type="Embed" ProgID="Equation.3" ShapeID="_x0000_i1469" DrawAspect="Content" ObjectID="_1578929426" r:id="rId451"/>
              </w:object>
            </w:r>
          </w:p>
        </w:tc>
        <w:tc>
          <w:tcPr>
            <w:tcW w:w="1477" w:type="dxa"/>
            <w:shd w:val="clear" w:color="auto" w:fill="auto"/>
            <w:vAlign w:val="center"/>
          </w:tcPr>
          <w:p w14:paraId="04D6C68F" w14:textId="77777777" w:rsidR="00562946" w:rsidRPr="00287220" w:rsidRDefault="00562946" w:rsidP="0095176A">
            <w:pPr>
              <w:pStyle w:val="TAC"/>
              <w:rPr>
                <w:rFonts w:cs="Arial"/>
                <w:lang w:eastAsia="en-US"/>
              </w:rPr>
            </w:pPr>
            <w:r w:rsidRPr="00287220">
              <w:rPr>
                <w:rFonts w:cs="Arial"/>
                <w:lang w:eastAsia="en-US"/>
              </w:rPr>
              <w:t>dB</w:t>
            </w:r>
          </w:p>
        </w:tc>
        <w:tc>
          <w:tcPr>
            <w:tcW w:w="2064" w:type="dxa"/>
            <w:vAlign w:val="center"/>
          </w:tcPr>
          <w:p w14:paraId="3E8C18F1" w14:textId="77777777" w:rsidR="00562946" w:rsidRPr="00287220" w:rsidRDefault="00562946" w:rsidP="0095176A">
            <w:pPr>
              <w:pStyle w:val="TAC"/>
              <w:rPr>
                <w:rFonts w:cs="Arial"/>
                <w:lang w:eastAsia="zh-CN"/>
              </w:rPr>
            </w:pPr>
            <w:r w:rsidRPr="00287220">
              <w:rPr>
                <w:rFonts w:cs="Arial"/>
                <w:lang w:eastAsia="zh-CN"/>
              </w:rPr>
              <w:t>0</w:t>
            </w:r>
          </w:p>
        </w:tc>
      </w:tr>
      <w:tr w:rsidR="00562946" w:rsidRPr="00287220" w14:paraId="02FB2D40" w14:textId="77777777" w:rsidTr="0095176A">
        <w:trPr>
          <w:trHeight w:val="326"/>
          <w:jc w:val="center"/>
        </w:trPr>
        <w:tc>
          <w:tcPr>
            <w:tcW w:w="1488" w:type="dxa"/>
            <w:vMerge/>
            <w:vAlign w:val="center"/>
          </w:tcPr>
          <w:p w14:paraId="3171AA92" w14:textId="77777777" w:rsidR="00562946" w:rsidRPr="00287220" w:rsidRDefault="00562946" w:rsidP="0095176A">
            <w:pPr>
              <w:pStyle w:val="TAC"/>
              <w:rPr>
                <w:rFonts w:eastAsia="?? ??" w:cs="Arial"/>
                <w:lang w:eastAsia="en-US"/>
              </w:rPr>
            </w:pPr>
          </w:p>
        </w:tc>
        <w:tc>
          <w:tcPr>
            <w:tcW w:w="1033" w:type="dxa"/>
            <w:vAlign w:val="center"/>
          </w:tcPr>
          <w:p w14:paraId="70A97A7A" w14:textId="77777777" w:rsidR="00562946" w:rsidRPr="00287220" w:rsidRDefault="00562946" w:rsidP="0095176A">
            <w:pPr>
              <w:pStyle w:val="TAC"/>
              <w:rPr>
                <w:rFonts w:eastAsia="?? ??" w:cs="Arial"/>
                <w:lang w:eastAsia="en-US"/>
              </w:rPr>
            </w:pPr>
            <w:r w:rsidRPr="00287220">
              <w:rPr>
                <w:rFonts w:cs="Arial"/>
                <w:position w:val="-10"/>
                <w:lang w:eastAsia="en-US"/>
              </w:rPr>
              <w:object w:dxaOrig="320" w:dyaOrig="340" w14:anchorId="479F0B59">
                <v:shape id="_x0000_i1470" type="#_x0000_t75" style="width:13.5pt;height:14.1pt" o:ole="">
                  <v:imagedata r:id="rId19" o:title=""/>
                </v:shape>
                <o:OLEObject Type="Embed" ProgID="Equation.3" ShapeID="_x0000_i1470" DrawAspect="Content" ObjectID="_1578929427" r:id="rId452"/>
              </w:object>
            </w:r>
          </w:p>
        </w:tc>
        <w:tc>
          <w:tcPr>
            <w:tcW w:w="1477" w:type="dxa"/>
            <w:shd w:val="clear" w:color="auto" w:fill="auto"/>
            <w:vAlign w:val="center"/>
          </w:tcPr>
          <w:p w14:paraId="30CC998D" w14:textId="77777777" w:rsidR="00562946" w:rsidRPr="00287220" w:rsidRDefault="00562946" w:rsidP="0095176A">
            <w:pPr>
              <w:pStyle w:val="TAC"/>
              <w:rPr>
                <w:rFonts w:cs="Arial"/>
                <w:lang w:eastAsia="en-US"/>
              </w:rPr>
            </w:pPr>
            <w:r w:rsidRPr="00287220">
              <w:rPr>
                <w:rFonts w:cs="Arial"/>
                <w:lang w:eastAsia="en-US"/>
              </w:rPr>
              <w:t>dB</w:t>
            </w:r>
          </w:p>
        </w:tc>
        <w:tc>
          <w:tcPr>
            <w:tcW w:w="2064" w:type="dxa"/>
            <w:vAlign w:val="center"/>
          </w:tcPr>
          <w:p w14:paraId="342B7A2F" w14:textId="77777777" w:rsidR="00562946" w:rsidRPr="00287220" w:rsidRDefault="00562946" w:rsidP="0095176A">
            <w:pPr>
              <w:pStyle w:val="TAC"/>
              <w:rPr>
                <w:rFonts w:cs="Arial"/>
                <w:lang w:eastAsia="zh-CN"/>
              </w:rPr>
            </w:pPr>
            <w:r w:rsidRPr="00287220">
              <w:rPr>
                <w:rFonts w:cs="Arial"/>
                <w:lang w:eastAsia="zh-CN"/>
              </w:rPr>
              <w:t>0</w:t>
            </w:r>
          </w:p>
        </w:tc>
      </w:tr>
      <w:tr w:rsidR="00562946" w:rsidRPr="00287220" w14:paraId="0A7D5309" w14:textId="77777777" w:rsidTr="0095176A">
        <w:trPr>
          <w:trHeight w:val="326"/>
          <w:jc w:val="center"/>
        </w:trPr>
        <w:tc>
          <w:tcPr>
            <w:tcW w:w="1488" w:type="dxa"/>
            <w:vMerge/>
            <w:vAlign w:val="center"/>
          </w:tcPr>
          <w:p w14:paraId="7903B15C" w14:textId="77777777" w:rsidR="00562946" w:rsidRPr="00287220" w:rsidRDefault="00562946" w:rsidP="0095176A">
            <w:pPr>
              <w:pStyle w:val="TAC"/>
              <w:rPr>
                <w:rFonts w:eastAsia="?? ??" w:cs="Arial"/>
                <w:lang w:eastAsia="en-US"/>
              </w:rPr>
            </w:pPr>
          </w:p>
        </w:tc>
        <w:tc>
          <w:tcPr>
            <w:tcW w:w="1033" w:type="dxa"/>
            <w:vAlign w:val="center"/>
          </w:tcPr>
          <w:p w14:paraId="1DB810B6" w14:textId="77777777" w:rsidR="00562946" w:rsidRPr="00287220" w:rsidRDefault="00562946" w:rsidP="0095176A">
            <w:pPr>
              <w:pStyle w:val="TAC"/>
              <w:rPr>
                <w:rFonts w:cs="Arial"/>
                <w:lang w:eastAsia="en-US"/>
              </w:rPr>
            </w:pPr>
            <w:r w:rsidRPr="00287220">
              <w:rPr>
                <w:rFonts w:cs="Arial"/>
                <w:lang w:eastAsia="en-US"/>
              </w:rPr>
              <w:t>Pc</w:t>
            </w:r>
          </w:p>
        </w:tc>
        <w:tc>
          <w:tcPr>
            <w:tcW w:w="1477" w:type="dxa"/>
            <w:shd w:val="clear" w:color="auto" w:fill="auto"/>
            <w:vAlign w:val="center"/>
          </w:tcPr>
          <w:p w14:paraId="3965CB18" w14:textId="77777777" w:rsidR="00562946" w:rsidRPr="00287220" w:rsidRDefault="00562946" w:rsidP="0095176A">
            <w:pPr>
              <w:pStyle w:val="TAC"/>
              <w:rPr>
                <w:rFonts w:cs="Arial"/>
                <w:lang w:eastAsia="en-US"/>
              </w:rPr>
            </w:pPr>
            <w:r w:rsidRPr="00287220">
              <w:rPr>
                <w:rFonts w:cs="Arial"/>
                <w:lang w:eastAsia="en-US"/>
              </w:rPr>
              <w:t>dB</w:t>
            </w:r>
          </w:p>
        </w:tc>
        <w:tc>
          <w:tcPr>
            <w:tcW w:w="2064" w:type="dxa"/>
            <w:vAlign w:val="center"/>
          </w:tcPr>
          <w:p w14:paraId="112D1B4F" w14:textId="77777777" w:rsidR="00562946" w:rsidRPr="00287220" w:rsidRDefault="00562946" w:rsidP="0095176A">
            <w:pPr>
              <w:pStyle w:val="TAC"/>
              <w:rPr>
                <w:rFonts w:cs="Arial"/>
                <w:lang w:eastAsia="zh-CN"/>
              </w:rPr>
            </w:pPr>
            <w:r w:rsidRPr="00287220">
              <w:rPr>
                <w:rFonts w:cs="Arial"/>
                <w:lang w:eastAsia="zh-CN"/>
              </w:rPr>
              <w:t>-3</w:t>
            </w:r>
          </w:p>
        </w:tc>
      </w:tr>
      <w:tr w:rsidR="00562946" w:rsidRPr="00287220" w14:paraId="79B92155" w14:textId="77777777" w:rsidTr="0095176A">
        <w:trPr>
          <w:trHeight w:val="326"/>
          <w:jc w:val="center"/>
        </w:trPr>
        <w:tc>
          <w:tcPr>
            <w:tcW w:w="1488" w:type="dxa"/>
            <w:vMerge/>
            <w:vAlign w:val="center"/>
          </w:tcPr>
          <w:p w14:paraId="04E72FA1" w14:textId="77777777" w:rsidR="00562946" w:rsidRPr="00287220" w:rsidRDefault="00562946" w:rsidP="0095176A">
            <w:pPr>
              <w:pStyle w:val="TAC"/>
              <w:rPr>
                <w:rFonts w:eastAsia="?? ??" w:cs="Arial"/>
                <w:lang w:eastAsia="en-US"/>
              </w:rPr>
            </w:pPr>
          </w:p>
        </w:tc>
        <w:tc>
          <w:tcPr>
            <w:tcW w:w="1033" w:type="dxa"/>
            <w:vAlign w:val="center"/>
          </w:tcPr>
          <w:p w14:paraId="341ADF2C" w14:textId="77777777" w:rsidR="00562946" w:rsidRPr="00287220" w:rsidRDefault="00562946" w:rsidP="0095176A">
            <w:pPr>
              <w:pStyle w:val="TAC"/>
              <w:rPr>
                <w:rFonts w:cs="Arial"/>
                <w:lang w:eastAsia="en-US"/>
              </w:rPr>
            </w:pPr>
            <w:r w:rsidRPr="00287220">
              <w:rPr>
                <w:rFonts w:cs="Arial"/>
                <w:lang w:eastAsia="en-US"/>
              </w:rPr>
              <w:sym w:font="Symbol" w:char="F073"/>
            </w:r>
          </w:p>
        </w:tc>
        <w:tc>
          <w:tcPr>
            <w:tcW w:w="1477" w:type="dxa"/>
            <w:shd w:val="clear" w:color="auto" w:fill="auto"/>
            <w:vAlign w:val="center"/>
          </w:tcPr>
          <w:p w14:paraId="05F070DB" w14:textId="77777777" w:rsidR="00562946" w:rsidRPr="00287220" w:rsidRDefault="00562946" w:rsidP="0095176A">
            <w:pPr>
              <w:pStyle w:val="TAC"/>
              <w:rPr>
                <w:rFonts w:cs="Arial"/>
                <w:lang w:eastAsia="en-US"/>
              </w:rPr>
            </w:pPr>
            <w:r w:rsidRPr="00287220">
              <w:rPr>
                <w:rFonts w:cs="v5.0.0"/>
                <w:lang w:eastAsia="en-US"/>
              </w:rPr>
              <w:t>dB</w:t>
            </w:r>
          </w:p>
        </w:tc>
        <w:tc>
          <w:tcPr>
            <w:tcW w:w="2064" w:type="dxa"/>
            <w:vAlign w:val="center"/>
          </w:tcPr>
          <w:p w14:paraId="74263B2D" w14:textId="77777777" w:rsidR="00562946" w:rsidRPr="00287220" w:rsidRDefault="00562946" w:rsidP="0095176A">
            <w:pPr>
              <w:pStyle w:val="TAC"/>
              <w:rPr>
                <w:rFonts w:cs="Arial"/>
                <w:lang w:eastAsia="zh-CN"/>
              </w:rPr>
            </w:pPr>
            <w:r w:rsidRPr="00287220">
              <w:rPr>
                <w:rFonts w:cs="v5.0.0"/>
                <w:lang w:eastAsia="zh-CN"/>
              </w:rPr>
              <w:t>-3</w:t>
            </w:r>
          </w:p>
        </w:tc>
      </w:tr>
      <w:tr w:rsidR="00562946" w:rsidRPr="00287220" w14:paraId="67D3828E" w14:textId="77777777" w:rsidTr="0095176A">
        <w:trPr>
          <w:trHeight w:val="70"/>
          <w:jc w:val="center"/>
        </w:trPr>
        <w:tc>
          <w:tcPr>
            <w:tcW w:w="2521" w:type="dxa"/>
            <w:gridSpan w:val="2"/>
            <w:vAlign w:val="center"/>
          </w:tcPr>
          <w:p w14:paraId="4E40C0F9" w14:textId="77777777" w:rsidR="00562946" w:rsidRPr="00287220" w:rsidRDefault="00385766" w:rsidP="0095176A">
            <w:pPr>
              <w:pStyle w:val="TAC"/>
              <w:rPr>
                <w:rFonts w:eastAsia="?? ??" w:cs="Arial"/>
                <w:lang w:eastAsia="en-US"/>
              </w:rPr>
            </w:pPr>
            <w:r>
              <w:rPr>
                <w:rFonts w:eastAsia="?? ??" w:cs="Arial"/>
                <w:noProof/>
                <w:position w:val="-12"/>
                <w:lang w:val="en-US" w:eastAsia="zh-CN"/>
              </w:rPr>
              <w:pict w14:anchorId="3B833637">
                <v:shape id="图片 33" o:spid="_x0000_i1471" type="#_x0000_t75" style="width:23.7pt;height:19.8pt;visibility:visible">
                  <v:imagedata r:id="rId22" o:title=""/>
                </v:shape>
              </w:pict>
            </w:r>
          </w:p>
        </w:tc>
        <w:tc>
          <w:tcPr>
            <w:tcW w:w="1477" w:type="dxa"/>
            <w:vAlign w:val="center"/>
          </w:tcPr>
          <w:p w14:paraId="2537FD7B" w14:textId="77777777" w:rsidR="00562946" w:rsidRPr="00287220" w:rsidRDefault="00562946" w:rsidP="0095176A">
            <w:pPr>
              <w:pStyle w:val="TAC"/>
              <w:rPr>
                <w:rFonts w:cs="Arial"/>
                <w:lang w:eastAsia="en-US"/>
              </w:rPr>
            </w:pPr>
            <w:r w:rsidRPr="00287220">
              <w:rPr>
                <w:rFonts w:eastAsia="?? ??" w:cs="Arial"/>
                <w:lang w:eastAsia="en-US"/>
              </w:rPr>
              <w:t>dB[mW/15kHz]</w:t>
            </w:r>
          </w:p>
        </w:tc>
        <w:tc>
          <w:tcPr>
            <w:tcW w:w="2064" w:type="dxa"/>
            <w:vAlign w:val="center"/>
          </w:tcPr>
          <w:p w14:paraId="7004162C" w14:textId="77777777" w:rsidR="00562946" w:rsidRPr="00287220" w:rsidRDefault="00562946" w:rsidP="0095176A">
            <w:pPr>
              <w:pStyle w:val="TAC"/>
              <w:rPr>
                <w:rFonts w:eastAsia="?? ??" w:cs="Arial"/>
                <w:lang w:eastAsia="en-US"/>
              </w:rPr>
            </w:pPr>
            <w:r w:rsidRPr="00287220">
              <w:rPr>
                <w:rFonts w:eastAsia="?? ??" w:cs="Arial"/>
                <w:lang w:eastAsia="en-US"/>
              </w:rPr>
              <w:t>-98</w:t>
            </w:r>
          </w:p>
        </w:tc>
      </w:tr>
      <w:tr w:rsidR="00562946" w:rsidRPr="00287220" w14:paraId="1E2F216A" w14:textId="77777777" w:rsidTr="0095176A">
        <w:trPr>
          <w:trHeight w:val="70"/>
          <w:jc w:val="center"/>
        </w:trPr>
        <w:tc>
          <w:tcPr>
            <w:tcW w:w="2521" w:type="dxa"/>
            <w:gridSpan w:val="2"/>
            <w:vAlign w:val="center"/>
          </w:tcPr>
          <w:p w14:paraId="38446312" w14:textId="77777777" w:rsidR="00562946" w:rsidRPr="00287220" w:rsidRDefault="00562946" w:rsidP="0095176A">
            <w:pPr>
              <w:pStyle w:val="TAC"/>
              <w:rPr>
                <w:rFonts w:eastAsia="?? ??" w:cs="Arial"/>
                <w:lang w:eastAsia="en-US"/>
              </w:rPr>
            </w:pPr>
            <w:r w:rsidRPr="00287220">
              <w:rPr>
                <w:rFonts w:eastAsia="?? ??" w:cs="Arial"/>
                <w:lang w:eastAsia="en-US"/>
              </w:rPr>
              <w:t>Reporting mode</w:t>
            </w:r>
          </w:p>
        </w:tc>
        <w:tc>
          <w:tcPr>
            <w:tcW w:w="1477" w:type="dxa"/>
            <w:vAlign w:val="center"/>
          </w:tcPr>
          <w:p w14:paraId="32996914" w14:textId="77777777" w:rsidR="00562946" w:rsidRPr="00287220" w:rsidRDefault="00562946" w:rsidP="0095176A">
            <w:pPr>
              <w:pStyle w:val="TAC"/>
              <w:rPr>
                <w:rFonts w:cs="Arial"/>
                <w:lang w:eastAsia="en-US"/>
              </w:rPr>
            </w:pPr>
          </w:p>
        </w:tc>
        <w:tc>
          <w:tcPr>
            <w:tcW w:w="2064" w:type="dxa"/>
            <w:vAlign w:val="center"/>
          </w:tcPr>
          <w:p w14:paraId="4260FF4E" w14:textId="77777777" w:rsidR="00562946" w:rsidRPr="00287220" w:rsidRDefault="00562946" w:rsidP="0095176A">
            <w:pPr>
              <w:pStyle w:val="TAC"/>
              <w:rPr>
                <w:rFonts w:cs="Arial"/>
                <w:lang w:eastAsia="zh-CN"/>
              </w:rPr>
            </w:pPr>
            <w:r w:rsidRPr="00287220">
              <w:rPr>
                <w:rFonts w:cs="Arial"/>
                <w:lang w:eastAsia="zh-CN"/>
              </w:rPr>
              <w:t>PUSCH1-2</w:t>
            </w:r>
          </w:p>
        </w:tc>
      </w:tr>
      <w:tr w:rsidR="00562946" w:rsidRPr="00287220" w14:paraId="23813681" w14:textId="77777777" w:rsidTr="0095176A">
        <w:trPr>
          <w:trHeight w:val="70"/>
          <w:jc w:val="center"/>
        </w:trPr>
        <w:tc>
          <w:tcPr>
            <w:tcW w:w="2521" w:type="dxa"/>
            <w:gridSpan w:val="2"/>
            <w:vAlign w:val="center"/>
          </w:tcPr>
          <w:p w14:paraId="11219D54" w14:textId="77777777" w:rsidR="00562946" w:rsidRPr="00287220" w:rsidRDefault="00562946" w:rsidP="0095176A">
            <w:pPr>
              <w:pStyle w:val="TAC"/>
              <w:rPr>
                <w:rFonts w:eastAsia="?? ??" w:cs="Arial"/>
                <w:lang w:eastAsia="en-US"/>
              </w:rPr>
            </w:pPr>
            <w:r w:rsidRPr="00287220">
              <w:rPr>
                <w:rFonts w:eastAsia="?? ??" w:cs="Arial"/>
                <w:lang w:eastAsia="en-US"/>
              </w:rPr>
              <w:t>Reporting interval</w:t>
            </w:r>
          </w:p>
        </w:tc>
        <w:tc>
          <w:tcPr>
            <w:tcW w:w="1477" w:type="dxa"/>
            <w:vAlign w:val="center"/>
          </w:tcPr>
          <w:p w14:paraId="519D4D5F" w14:textId="77777777" w:rsidR="00562946" w:rsidRPr="00287220" w:rsidRDefault="00562946" w:rsidP="0095176A">
            <w:pPr>
              <w:pStyle w:val="TAC"/>
              <w:rPr>
                <w:rFonts w:cs="Arial"/>
                <w:lang w:eastAsia="en-US"/>
              </w:rPr>
            </w:pPr>
            <w:r w:rsidRPr="00287220">
              <w:rPr>
                <w:rFonts w:cs="Arial"/>
                <w:lang w:eastAsia="en-US"/>
              </w:rPr>
              <w:t>ms</w:t>
            </w:r>
          </w:p>
        </w:tc>
        <w:tc>
          <w:tcPr>
            <w:tcW w:w="2064" w:type="dxa"/>
            <w:vAlign w:val="center"/>
          </w:tcPr>
          <w:p w14:paraId="1AAE15A6" w14:textId="77777777" w:rsidR="00562946" w:rsidRPr="00287220" w:rsidRDefault="00562946" w:rsidP="0095176A">
            <w:pPr>
              <w:pStyle w:val="TAC"/>
              <w:rPr>
                <w:rFonts w:eastAsia="?? ??" w:cs="Arial"/>
                <w:lang w:eastAsia="en-US"/>
              </w:rPr>
            </w:pPr>
            <w:r w:rsidRPr="00287220">
              <w:rPr>
                <w:rFonts w:eastAsia="?? ??" w:cs="Arial"/>
                <w:lang w:eastAsia="en-US"/>
              </w:rPr>
              <w:t>5</w:t>
            </w:r>
          </w:p>
        </w:tc>
      </w:tr>
      <w:tr w:rsidR="00562946" w:rsidRPr="00287220" w14:paraId="6E803777" w14:textId="77777777" w:rsidTr="0095176A">
        <w:trPr>
          <w:trHeight w:val="70"/>
          <w:jc w:val="center"/>
        </w:trPr>
        <w:tc>
          <w:tcPr>
            <w:tcW w:w="2521" w:type="dxa"/>
            <w:gridSpan w:val="2"/>
            <w:vAlign w:val="center"/>
          </w:tcPr>
          <w:p w14:paraId="2F14CB5B" w14:textId="77777777" w:rsidR="00562946" w:rsidRPr="00287220" w:rsidRDefault="00562946" w:rsidP="0095176A">
            <w:pPr>
              <w:pStyle w:val="TAC"/>
              <w:rPr>
                <w:rFonts w:eastAsia="?? ??" w:cs="Arial"/>
                <w:lang w:eastAsia="en-US"/>
              </w:rPr>
            </w:pPr>
            <w:r w:rsidRPr="00287220">
              <w:rPr>
                <w:rFonts w:eastAsia="?? ??" w:cs="Arial"/>
                <w:lang w:eastAsia="en-US"/>
              </w:rPr>
              <w:t xml:space="preserve"> PMI delay (Note 2)</w:t>
            </w:r>
          </w:p>
        </w:tc>
        <w:tc>
          <w:tcPr>
            <w:tcW w:w="1477" w:type="dxa"/>
            <w:vAlign w:val="center"/>
          </w:tcPr>
          <w:p w14:paraId="4BCA2964" w14:textId="77777777" w:rsidR="00562946" w:rsidRPr="00287220" w:rsidRDefault="00562946" w:rsidP="0095176A">
            <w:pPr>
              <w:pStyle w:val="TAC"/>
              <w:rPr>
                <w:rFonts w:cs="Arial"/>
                <w:lang w:eastAsia="en-US"/>
              </w:rPr>
            </w:pPr>
            <w:r w:rsidRPr="00287220">
              <w:rPr>
                <w:rFonts w:cs="Arial"/>
                <w:lang w:eastAsia="en-US"/>
              </w:rPr>
              <w:t>ms</w:t>
            </w:r>
          </w:p>
        </w:tc>
        <w:tc>
          <w:tcPr>
            <w:tcW w:w="2064" w:type="dxa"/>
            <w:vAlign w:val="center"/>
          </w:tcPr>
          <w:p w14:paraId="25A2B82C" w14:textId="77777777" w:rsidR="00562946" w:rsidRPr="00287220" w:rsidRDefault="00562946" w:rsidP="0095176A">
            <w:pPr>
              <w:pStyle w:val="TAC"/>
              <w:rPr>
                <w:rFonts w:eastAsia="?? ??" w:cs="Arial"/>
                <w:lang w:eastAsia="en-US"/>
              </w:rPr>
            </w:pPr>
            <w:r w:rsidRPr="00287220">
              <w:rPr>
                <w:rFonts w:eastAsia="?? ??" w:cs="Arial"/>
                <w:lang w:eastAsia="en-US"/>
              </w:rPr>
              <w:t>8</w:t>
            </w:r>
          </w:p>
        </w:tc>
      </w:tr>
      <w:tr w:rsidR="00562946" w:rsidRPr="00287220" w14:paraId="76FCC571" w14:textId="77777777" w:rsidTr="0095176A">
        <w:trPr>
          <w:trHeight w:val="70"/>
          <w:jc w:val="center"/>
        </w:trPr>
        <w:tc>
          <w:tcPr>
            <w:tcW w:w="2521" w:type="dxa"/>
            <w:gridSpan w:val="2"/>
            <w:vAlign w:val="center"/>
          </w:tcPr>
          <w:p w14:paraId="47DCB502" w14:textId="77777777" w:rsidR="00562946" w:rsidRPr="00287220" w:rsidRDefault="00562946" w:rsidP="0095176A">
            <w:pPr>
              <w:pStyle w:val="TAC"/>
              <w:rPr>
                <w:rFonts w:cs="Arial"/>
                <w:lang w:eastAsia="zh-CN"/>
              </w:rPr>
            </w:pPr>
            <w:bookmarkStart w:id="132" w:name="OLE_LINK10"/>
            <w:bookmarkStart w:id="133" w:name="OLE_LINK11"/>
            <w:r w:rsidRPr="00287220">
              <w:rPr>
                <w:rFonts w:eastAsia="?? ??" w:cs="v5.0.0"/>
                <w:kern w:val="2"/>
                <w:lang w:eastAsia="en-US"/>
              </w:rPr>
              <w:t>Measurement channel</w:t>
            </w:r>
            <w:bookmarkEnd w:id="132"/>
            <w:bookmarkEnd w:id="133"/>
          </w:p>
        </w:tc>
        <w:tc>
          <w:tcPr>
            <w:tcW w:w="1477" w:type="dxa"/>
            <w:vAlign w:val="center"/>
          </w:tcPr>
          <w:p w14:paraId="7918F367" w14:textId="77777777" w:rsidR="00562946" w:rsidRPr="00287220" w:rsidRDefault="00562946" w:rsidP="0095176A">
            <w:pPr>
              <w:pStyle w:val="TAC"/>
              <w:rPr>
                <w:rFonts w:cs="Arial"/>
                <w:lang w:eastAsia="en-US"/>
              </w:rPr>
            </w:pPr>
          </w:p>
        </w:tc>
        <w:tc>
          <w:tcPr>
            <w:tcW w:w="2064" w:type="dxa"/>
            <w:vAlign w:val="center"/>
          </w:tcPr>
          <w:p w14:paraId="4D3EA2EA" w14:textId="77777777" w:rsidR="00562946" w:rsidRPr="00287220" w:rsidRDefault="00562946" w:rsidP="0095176A">
            <w:pPr>
              <w:pStyle w:val="TAC"/>
              <w:rPr>
                <w:rFonts w:cs="Arial"/>
                <w:lang w:eastAsia="zh-CN"/>
              </w:rPr>
            </w:pPr>
            <w:r w:rsidRPr="00287220">
              <w:rPr>
                <w:rFonts w:eastAsia="?? ??" w:cs="v5.0.0"/>
                <w:kern w:val="2"/>
                <w:lang w:eastAsia="en-US"/>
              </w:rPr>
              <w:t>R.45-1 FDD for</w:t>
            </w:r>
            <w:r w:rsidRPr="00287220">
              <w:rPr>
                <w:rFonts w:cs="v5.0.0"/>
                <w:kern w:val="2"/>
                <w:lang w:eastAsia="zh-CN"/>
              </w:rPr>
              <w:t xml:space="preserve"> UE</w:t>
            </w:r>
            <w:r w:rsidRPr="00287220">
              <w:rPr>
                <w:rFonts w:eastAsia="?? ??" w:cs="v5.0.0"/>
                <w:kern w:val="2"/>
                <w:lang w:eastAsia="en-US"/>
              </w:rPr>
              <w:t xml:space="preserve"> Category 1, R.45 FDD for</w:t>
            </w:r>
            <w:r w:rsidRPr="00287220">
              <w:rPr>
                <w:rFonts w:cs="v5.0.0"/>
                <w:kern w:val="2"/>
                <w:lang w:eastAsia="zh-CN"/>
              </w:rPr>
              <w:t xml:space="preserve"> UE</w:t>
            </w:r>
            <w:r w:rsidRPr="00287220">
              <w:rPr>
                <w:rFonts w:eastAsia="?? ??" w:cs="v5.0.0"/>
                <w:kern w:val="2"/>
                <w:lang w:eastAsia="en-US"/>
              </w:rPr>
              <w:t xml:space="preserve"> Category </w:t>
            </w:r>
            <w:r w:rsidR="00DF63CC" w:rsidRPr="00287220">
              <w:rPr>
                <w:rFonts w:cs="Arial"/>
                <w:lang w:eastAsia="ja-JP"/>
              </w:rPr>
              <w:t>≥2</w:t>
            </w:r>
          </w:p>
        </w:tc>
      </w:tr>
      <w:tr w:rsidR="00562946" w:rsidRPr="00287220" w14:paraId="6917E1BD" w14:textId="77777777" w:rsidTr="0095176A">
        <w:trPr>
          <w:trHeight w:val="70"/>
          <w:jc w:val="center"/>
        </w:trPr>
        <w:tc>
          <w:tcPr>
            <w:tcW w:w="2521" w:type="dxa"/>
            <w:gridSpan w:val="2"/>
            <w:vAlign w:val="center"/>
          </w:tcPr>
          <w:p w14:paraId="5A2F8978" w14:textId="77777777" w:rsidR="00562946" w:rsidRPr="00287220" w:rsidRDefault="00562946" w:rsidP="0095176A">
            <w:pPr>
              <w:pStyle w:val="TAC"/>
              <w:rPr>
                <w:rFonts w:cs="v5.0.0"/>
                <w:kern w:val="2"/>
                <w:lang w:eastAsia="zh-CN"/>
              </w:rPr>
            </w:pPr>
            <w:bookmarkStart w:id="134" w:name="_Hlk387671745"/>
            <w:r w:rsidRPr="00287220">
              <w:rPr>
                <w:rFonts w:cs="v5.0.0" w:hint="eastAsia"/>
                <w:kern w:val="2"/>
                <w:lang w:eastAsia="zh-CN"/>
              </w:rPr>
              <w:t>Rank Number of PDSCH</w:t>
            </w:r>
          </w:p>
        </w:tc>
        <w:tc>
          <w:tcPr>
            <w:tcW w:w="1477" w:type="dxa"/>
            <w:vAlign w:val="center"/>
          </w:tcPr>
          <w:p w14:paraId="6CB99F87" w14:textId="77777777" w:rsidR="00562946" w:rsidRPr="00287220" w:rsidRDefault="00562946" w:rsidP="0095176A">
            <w:pPr>
              <w:pStyle w:val="TAC"/>
              <w:rPr>
                <w:rFonts w:cs="Arial"/>
                <w:lang w:eastAsia="en-US"/>
              </w:rPr>
            </w:pPr>
          </w:p>
        </w:tc>
        <w:tc>
          <w:tcPr>
            <w:tcW w:w="2064" w:type="dxa"/>
            <w:vAlign w:val="center"/>
          </w:tcPr>
          <w:p w14:paraId="2829DD34" w14:textId="77777777" w:rsidR="00562946" w:rsidRPr="00287220" w:rsidRDefault="00562946" w:rsidP="0095176A">
            <w:pPr>
              <w:pStyle w:val="TAC"/>
              <w:rPr>
                <w:rFonts w:cs="v5.0.0"/>
                <w:kern w:val="2"/>
                <w:lang w:eastAsia="zh-CN"/>
              </w:rPr>
            </w:pPr>
            <w:r w:rsidRPr="00287220">
              <w:rPr>
                <w:rFonts w:cs="v5.0.0" w:hint="eastAsia"/>
                <w:kern w:val="2"/>
                <w:lang w:eastAsia="zh-CN"/>
              </w:rPr>
              <w:t>2</w:t>
            </w:r>
          </w:p>
        </w:tc>
      </w:tr>
      <w:bookmarkEnd w:id="134"/>
      <w:tr w:rsidR="00562946" w:rsidRPr="00287220" w14:paraId="0B488E19" w14:textId="77777777" w:rsidTr="0095176A">
        <w:trPr>
          <w:trHeight w:val="70"/>
          <w:jc w:val="center"/>
        </w:trPr>
        <w:tc>
          <w:tcPr>
            <w:tcW w:w="2521" w:type="dxa"/>
            <w:gridSpan w:val="2"/>
            <w:vAlign w:val="center"/>
          </w:tcPr>
          <w:p w14:paraId="543C054C" w14:textId="77777777" w:rsidR="00562946" w:rsidRPr="00287220" w:rsidRDefault="00562946" w:rsidP="0095176A">
            <w:pPr>
              <w:pStyle w:val="TAC"/>
              <w:rPr>
                <w:rFonts w:eastAsia="?? ??" w:cs="Arial"/>
                <w:lang w:eastAsia="en-US"/>
              </w:rPr>
            </w:pPr>
            <w:r w:rsidRPr="00287220">
              <w:rPr>
                <w:rFonts w:eastAsia="?? ??" w:cs="Arial"/>
                <w:lang w:eastAsia="en-US"/>
              </w:rPr>
              <w:t>OCNG Pattern</w:t>
            </w:r>
          </w:p>
        </w:tc>
        <w:tc>
          <w:tcPr>
            <w:tcW w:w="1477" w:type="dxa"/>
            <w:vAlign w:val="center"/>
          </w:tcPr>
          <w:p w14:paraId="1DA41532" w14:textId="77777777" w:rsidR="00562946" w:rsidRPr="00287220" w:rsidRDefault="00562946" w:rsidP="0095176A">
            <w:pPr>
              <w:pStyle w:val="TAC"/>
              <w:rPr>
                <w:rFonts w:cs="Arial"/>
                <w:lang w:eastAsia="en-US"/>
              </w:rPr>
            </w:pPr>
          </w:p>
        </w:tc>
        <w:tc>
          <w:tcPr>
            <w:tcW w:w="2064" w:type="dxa"/>
            <w:vAlign w:val="center"/>
          </w:tcPr>
          <w:p w14:paraId="3ACDD7CF" w14:textId="77777777" w:rsidR="0052644E" w:rsidRPr="00287220" w:rsidRDefault="0052644E" w:rsidP="0052644E">
            <w:pPr>
              <w:keepNext/>
              <w:keepLines/>
              <w:spacing w:after="0"/>
              <w:jc w:val="center"/>
              <w:rPr>
                <w:rFonts w:ascii="Arial" w:eastAsia="?? ??" w:hAnsi="Arial" w:cs="v5.0.0"/>
                <w:sz w:val="18"/>
                <w:szCs w:val="18"/>
                <w:lang w:val="da-DK"/>
              </w:rPr>
            </w:pPr>
            <w:r w:rsidRPr="00287220">
              <w:rPr>
                <w:rFonts w:ascii="Arial" w:eastAsia="?? ??" w:hAnsi="Arial" w:cs="v5.0.0"/>
                <w:sz w:val="18"/>
                <w:szCs w:val="18"/>
                <w:lang w:val="da-DK"/>
              </w:rPr>
              <w:t>OP.7 FDD for UE Category 1</w:t>
            </w:r>
          </w:p>
          <w:p w14:paraId="05DD0655" w14:textId="77777777" w:rsidR="00562946" w:rsidRPr="00287220" w:rsidRDefault="00562946" w:rsidP="0095176A">
            <w:pPr>
              <w:pStyle w:val="TAC"/>
              <w:rPr>
                <w:rFonts w:cs="Arial"/>
                <w:lang w:eastAsia="zh-CN"/>
              </w:rPr>
            </w:pPr>
            <w:r w:rsidRPr="00287220">
              <w:rPr>
                <w:rFonts w:eastAsia="?? ??" w:cs="Arial"/>
                <w:lang w:eastAsia="en-US"/>
              </w:rPr>
              <w:t>OP.1</w:t>
            </w:r>
            <w:r w:rsidRPr="00287220">
              <w:rPr>
                <w:rFonts w:cs="Arial"/>
                <w:lang w:eastAsia="zh-CN"/>
              </w:rPr>
              <w:t xml:space="preserve"> FDD</w:t>
            </w:r>
            <w:r w:rsidR="0052644E" w:rsidRPr="00287220">
              <w:rPr>
                <w:rFonts w:eastAsia="?? ??" w:cs="v5.0.0"/>
                <w:lang w:val="da-DK" w:eastAsia="en-US"/>
              </w:rPr>
              <w:t xml:space="preserve"> for</w:t>
            </w:r>
            <w:r w:rsidR="0052644E" w:rsidRPr="00287220">
              <w:rPr>
                <w:rFonts w:cs="v5.0.0"/>
                <w:lang w:val="da-DK" w:eastAsia="zh-CN"/>
              </w:rPr>
              <w:t xml:space="preserve"> UE</w:t>
            </w:r>
            <w:r w:rsidR="0052644E" w:rsidRPr="00287220">
              <w:rPr>
                <w:rFonts w:eastAsia="?? ??" w:cs="v5.0.0"/>
                <w:lang w:val="da-DK" w:eastAsia="en-US"/>
              </w:rPr>
              <w:t xml:space="preserve"> Category </w:t>
            </w:r>
            <w:r w:rsidR="00DF63CC" w:rsidRPr="00287220">
              <w:rPr>
                <w:rFonts w:cs="Arial"/>
                <w:lang w:eastAsia="ja-JP"/>
              </w:rPr>
              <w:t>≥2</w:t>
            </w:r>
          </w:p>
        </w:tc>
      </w:tr>
      <w:tr w:rsidR="00562946" w:rsidRPr="00287220" w14:paraId="70DDA4EB" w14:textId="77777777" w:rsidTr="0095176A">
        <w:trPr>
          <w:trHeight w:val="70"/>
          <w:jc w:val="center"/>
        </w:trPr>
        <w:tc>
          <w:tcPr>
            <w:tcW w:w="2521" w:type="dxa"/>
            <w:gridSpan w:val="2"/>
            <w:vAlign w:val="center"/>
          </w:tcPr>
          <w:p w14:paraId="798016CA" w14:textId="77777777" w:rsidR="00562946" w:rsidRPr="00287220" w:rsidRDefault="00562946" w:rsidP="0095176A">
            <w:pPr>
              <w:pStyle w:val="TAC"/>
              <w:rPr>
                <w:rFonts w:eastAsia="?? ??" w:cs="Arial"/>
                <w:lang w:eastAsia="en-US"/>
              </w:rPr>
            </w:pPr>
            <w:r w:rsidRPr="00287220">
              <w:rPr>
                <w:rFonts w:eastAsia="?? ??" w:cs="Arial"/>
                <w:lang w:eastAsia="en-US"/>
              </w:rPr>
              <w:t>Max number of HARQ transmissions</w:t>
            </w:r>
          </w:p>
        </w:tc>
        <w:tc>
          <w:tcPr>
            <w:tcW w:w="1477" w:type="dxa"/>
            <w:vAlign w:val="center"/>
          </w:tcPr>
          <w:p w14:paraId="41F74F0D" w14:textId="77777777" w:rsidR="00562946" w:rsidRPr="00287220" w:rsidRDefault="00562946" w:rsidP="0095176A">
            <w:pPr>
              <w:pStyle w:val="TAC"/>
              <w:rPr>
                <w:rFonts w:cs="Arial"/>
                <w:lang w:eastAsia="en-US"/>
              </w:rPr>
            </w:pPr>
          </w:p>
        </w:tc>
        <w:tc>
          <w:tcPr>
            <w:tcW w:w="2064" w:type="dxa"/>
            <w:vAlign w:val="center"/>
          </w:tcPr>
          <w:p w14:paraId="47A06F61" w14:textId="77777777" w:rsidR="00562946" w:rsidRPr="00287220" w:rsidRDefault="00562946" w:rsidP="0095176A">
            <w:pPr>
              <w:pStyle w:val="TAC"/>
              <w:rPr>
                <w:rFonts w:cs="Arial"/>
                <w:lang w:eastAsia="zh-CN"/>
              </w:rPr>
            </w:pPr>
            <w:r w:rsidRPr="00287220">
              <w:rPr>
                <w:rFonts w:cs="Arial"/>
                <w:lang w:eastAsia="zh-CN"/>
              </w:rPr>
              <w:t>4</w:t>
            </w:r>
          </w:p>
        </w:tc>
      </w:tr>
      <w:tr w:rsidR="00562946" w:rsidRPr="00287220" w14:paraId="267DDA6C" w14:textId="77777777" w:rsidTr="0095176A">
        <w:trPr>
          <w:trHeight w:val="70"/>
          <w:jc w:val="center"/>
        </w:trPr>
        <w:tc>
          <w:tcPr>
            <w:tcW w:w="2521" w:type="dxa"/>
            <w:gridSpan w:val="2"/>
            <w:vAlign w:val="center"/>
          </w:tcPr>
          <w:p w14:paraId="020CAC8F" w14:textId="77777777" w:rsidR="00562946" w:rsidRPr="00287220" w:rsidRDefault="00562946" w:rsidP="0095176A">
            <w:pPr>
              <w:pStyle w:val="TAC"/>
              <w:rPr>
                <w:rFonts w:eastAsia="?? ??" w:cs="Arial"/>
                <w:lang w:eastAsia="en-US"/>
              </w:rPr>
            </w:pPr>
            <w:r w:rsidRPr="00287220">
              <w:rPr>
                <w:rFonts w:cs="Arial"/>
                <w:lang w:eastAsia="en-US"/>
              </w:rPr>
              <w:t>Redundancy version coding sequence</w:t>
            </w:r>
          </w:p>
        </w:tc>
        <w:tc>
          <w:tcPr>
            <w:tcW w:w="1477" w:type="dxa"/>
            <w:vAlign w:val="center"/>
          </w:tcPr>
          <w:p w14:paraId="3B448DB1" w14:textId="77777777" w:rsidR="00562946" w:rsidRPr="00287220" w:rsidRDefault="00562946" w:rsidP="0095176A">
            <w:pPr>
              <w:pStyle w:val="TAC"/>
              <w:rPr>
                <w:rFonts w:cs="Arial"/>
                <w:lang w:eastAsia="en-US"/>
              </w:rPr>
            </w:pPr>
          </w:p>
        </w:tc>
        <w:tc>
          <w:tcPr>
            <w:tcW w:w="2064" w:type="dxa"/>
            <w:vAlign w:val="center"/>
          </w:tcPr>
          <w:p w14:paraId="4FFC8B6E" w14:textId="77777777" w:rsidR="00562946" w:rsidRPr="00287220" w:rsidRDefault="00562946" w:rsidP="0095176A">
            <w:pPr>
              <w:pStyle w:val="TAC"/>
              <w:rPr>
                <w:rFonts w:cs="Arial"/>
                <w:lang w:eastAsia="zh-CN"/>
              </w:rPr>
            </w:pPr>
            <w:r w:rsidRPr="00287220">
              <w:rPr>
                <w:rFonts w:cs="Arial"/>
                <w:lang w:eastAsia="zh-CN"/>
              </w:rPr>
              <w:t>{0,1,2,3}</w:t>
            </w:r>
          </w:p>
        </w:tc>
      </w:tr>
      <w:tr w:rsidR="003F3EE2" w:rsidRPr="00287220" w14:paraId="56EC9DBC" w14:textId="77777777" w:rsidTr="00F00046">
        <w:trPr>
          <w:trHeight w:val="70"/>
          <w:jc w:val="center"/>
        </w:trPr>
        <w:tc>
          <w:tcPr>
            <w:tcW w:w="2521" w:type="dxa"/>
            <w:gridSpan w:val="2"/>
          </w:tcPr>
          <w:p w14:paraId="45312472" w14:textId="77777777" w:rsidR="003F3EE2" w:rsidRPr="00287220" w:rsidRDefault="003F3EE2" w:rsidP="0095176A">
            <w:pPr>
              <w:pStyle w:val="TAC"/>
              <w:rPr>
                <w:rFonts w:cs="Arial"/>
                <w:lang w:eastAsia="en-US"/>
              </w:rPr>
            </w:pPr>
            <w:r w:rsidRPr="00287220">
              <w:rPr>
                <w:rFonts w:cs="Arial"/>
                <w:lang w:eastAsia="ja-JP"/>
              </w:rPr>
              <w:t>alternativeCodeBookEnabledFor4TX-r12</w:t>
            </w:r>
          </w:p>
        </w:tc>
        <w:tc>
          <w:tcPr>
            <w:tcW w:w="1477" w:type="dxa"/>
          </w:tcPr>
          <w:p w14:paraId="095000A2" w14:textId="77777777" w:rsidR="003F3EE2" w:rsidRPr="00287220" w:rsidRDefault="003F3EE2" w:rsidP="0095176A">
            <w:pPr>
              <w:pStyle w:val="TAC"/>
              <w:rPr>
                <w:rFonts w:cs="Arial"/>
                <w:lang w:eastAsia="en-US"/>
              </w:rPr>
            </w:pPr>
          </w:p>
        </w:tc>
        <w:tc>
          <w:tcPr>
            <w:tcW w:w="2064" w:type="dxa"/>
          </w:tcPr>
          <w:p w14:paraId="5D350ACF" w14:textId="77777777" w:rsidR="003F3EE2" w:rsidRPr="00287220" w:rsidRDefault="003F3EE2" w:rsidP="0095176A">
            <w:pPr>
              <w:pStyle w:val="TAC"/>
              <w:rPr>
                <w:rFonts w:cs="Arial"/>
                <w:lang w:eastAsia="zh-CN"/>
              </w:rPr>
            </w:pPr>
            <w:r w:rsidRPr="00287220">
              <w:rPr>
                <w:rFonts w:cs="Arial"/>
                <w:lang w:eastAsia="ja-JP"/>
              </w:rPr>
              <w:t>True</w:t>
            </w:r>
          </w:p>
        </w:tc>
      </w:tr>
      <w:tr w:rsidR="00562946" w:rsidRPr="00287220" w14:paraId="78013D60" w14:textId="77777777" w:rsidTr="0095176A">
        <w:trPr>
          <w:trHeight w:val="70"/>
          <w:jc w:val="center"/>
        </w:trPr>
        <w:tc>
          <w:tcPr>
            <w:tcW w:w="6062" w:type="dxa"/>
            <w:gridSpan w:val="4"/>
            <w:vAlign w:val="center"/>
          </w:tcPr>
          <w:p w14:paraId="4E6C1CC6" w14:textId="77777777" w:rsidR="00562946" w:rsidRPr="00287220" w:rsidRDefault="00562946" w:rsidP="0095176A">
            <w:pPr>
              <w:pStyle w:val="TAN"/>
              <w:rPr>
                <w:rFonts w:cs="Arial"/>
                <w:lang w:eastAsia="en-US"/>
              </w:rPr>
            </w:pPr>
            <w:r w:rsidRPr="00287220">
              <w:rPr>
                <w:rFonts w:cs="Arial"/>
                <w:lang w:eastAsia="en-US"/>
              </w:rPr>
              <w:t>Note 1:</w:t>
            </w:r>
            <w:r w:rsidRPr="00287220">
              <w:rPr>
                <w:rFonts w:cs="Arial"/>
                <w:lang w:eastAsia="en-US"/>
              </w:rPr>
              <w:tab/>
              <w:t>For random precoder selection, the precoder shall be updated in each TTI (1 ms granularity)</w:t>
            </w:r>
          </w:p>
          <w:p w14:paraId="2498ABDA" w14:textId="77777777" w:rsidR="00562946" w:rsidRPr="00287220" w:rsidRDefault="00562946" w:rsidP="0095176A">
            <w:pPr>
              <w:pStyle w:val="TAN"/>
              <w:rPr>
                <w:rFonts w:cs="Arial"/>
                <w:iCs/>
                <w:kern w:val="2"/>
                <w:lang w:eastAsia="zh-CN"/>
              </w:rPr>
            </w:pPr>
            <w:r w:rsidRPr="00287220">
              <w:rPr>
                <w:rFonts w:cs="Arial"/>
                <w:lang w:eastAsia="en-US"/>
              </w:rPr>
              <w:t>Note 2:</w:t>
            </w:r>
            <w:r w:rsidRPr="00287220">
              <w:rPr>
                <w:rFonts w:cs="Arial"/>
                <w:lang w:eastAsia="en-US"/>
              </w:rPr>
              <w:tab/>
            </w:r>
            <w:r w:rsidRPr="00287220">
              <w:rPr>
                <w:rFonts w:cs="Arial"/>
                <w:iCs/>
                <w:kern w:val="2"/>
                <w:lang w:eastAsia="zh-CN"/>
              </w:rPr>
              <w:t>If the UE reports in an available uplink reporting instance at subrame SF#n based on PMI estimation at a downlink SF not later than SF#(n-4), this reported PMI cannot be applied at the eNB downlink before SF#(n+4).</w:t>
            </w:r>
          </w:p>
          <w:p w14:paraId="10058E75" w14:textId="77777777" w:rsidR="00562946" w:rsidRPr="00287220" w:rsidRDefault="00562946" w:rsidP="0095176A">
            <w:pPr>
              <w:pStyle w:val="TAN"/>
              <w:rPr>
                <w:rFonts w:cs="Arial"/>
                <w:iCs/>
                <w:kern w:val="2"/>
                <w:lang w:eastAsia="zh-CN"/>
              </w:rPr>
            </w:pPr>
            <w:bookmarkStart w:id="135" w:name="OLE_LINK65"/>
            <w:bookmarkStart w:id="136" w:name="OLE_LINK66"/>
            <w:r w:rsidRPr="00287220">
              <w:rPr>
                <w:rFonts w:cs="Arial"/>
                <w:lang w:eastAsia="zh-CN"/>
              </w:rPr>
              <w:t>Note</w:t>
            </w:r>
            <w:r w:rsidRPr="00287220">
              <w:rPr>
                <w:rFonts w:cs="Arial" w:hint="eastAsia"/>
                <w:lang w:eastAsia="zh-CN"/>
              </w:rPr>
              <w:t xml:space="preserve"> </w:t>
            </w:r>
            <w:r w:rsidRPr="00287220">
              <w:rPr>
                <w:rFonts w:cs="Arial"/>
                <w:lang w:eastAsia="zh-CN"/>
              </w:rPr>
              <w:t>3:</w:t>
            </w:r>
            <w:r w:rsidRPr="00287220">
              <w:rPr>
                <w:rFonts w:cs="Arial"/>
                <w:lang w:eastAsia="zh-CN"/>
              </w:rPr>
              <w:tab/>
            </w:r>
            <w:r w:rsidR="0052644E" w:rsidRPr="00287220">
              <w:rPr>
                <w:rFonts w:cs="Arial"/>
                <w:lang w:eastAsia="zh-CN"/>
              </w:rPr>
              <w:t>Void</w:t>
            </w:r>
            <w:r w:rsidRPr="00287220">
              <w:rPr>
                <w:rFonts w:cs="Arial"/>
                <w:lang w:eastAsia="en-US"/>
              </w:rPr>
              <w:t>.</w:t>
            </w:r>
            <w:bookmarkEnd w:id="135"/>
            <w:bookmarkEnd w:id="136"/>
          </w:p>
          <w:p w14:paraId="4036E430" w14:textId="77777777" w:rsidR="00562946" w:rsidRPr="00287220" w:rsidRDefault="00562946" w:rsidP="0095176A">
            <w:pPr>
              <w:pStyle w:val="TAN"/>
              <w:rPr>
                <w:rFonts w:cs="Arial"/>
                <w:iCs/>
                <w:kern w:val="2"/>
                <w:lang w:eastAsia="zh-CN"/>
              </w:rPr>
            </w:pPr>
            <w:r w:rsidRPr="00287220">
              <w:rPr>
                <w:rFonts w:cs="Arial"/>
                <w:iCs/>
                <w:kern w:val="2"/>
                <w:lang w:eastAsia="en-US"/>
              </w:rPr>
              <w:t xml:space="preserve">Note </w:t>
            </w:r>
            <w:r w:rsidRPr="00287220">
              <w:rPr>
                <w:rFonts w:cs="Arial"/>
                <w:iCs/>
                <w:kern w:val="2"/>
                <w:lang w:eastAsia="zh-CN"/>
              </w:rPr>
              <w:t>4</w:t>
            </w:r>
            <w:r w:rsidRPr="00287220">
              <w:rPr>
                <w:rFonts w:cs="Arial"/>
                <w:iCs/>
                <w:kern w:val="2"/>
                <w:lang w:eastAsia="en-US"/>
              </w:rPr>
              <w:t>:</w:t>
            </w:r>
            <w:r w:rsidRPr="00287220">
              <w:rPr>
                <w:rFonts w:cs="Arial"/>
                <w:iCs/>
                <w:kern w:val="2"/>
                <w:lang w:eastAsia="en-US"/>
              </w:rPr>
              <w:tab/>
              <w:t>PDSCH _RA= 0 dB, PDSCH_RB= 0 dB in order to have the same PDSCH and OCNG power per subcarrier at the receiver</w:t>
            </w:r>
            <w:r w:rsidRPr="00287220">
              <w:rPr>
                <w:rFonts w:cs="Arial" w:hint="eastAsia"/>
                <w:iCs/>
                <w:kern w:val="2"/>
                <w:lang w:eastAsia="zh-CN"/>
              </w:rPr>
              <w:t>.</w:t>
            </w:r>
          </w:p>
          <w:p w14:paraId="14DCDC6F" w14:textId="77777777" w:rsidR="00562946" w:rsidRPr="00287220" w:rsidRDefault="00562946" w:rsidP="0095176A">
            <w:pPr>
              <w:pStyle w:val="TAN"/>
              <w:rPr>
                <w:rFonts w:cs="Arial"/>
                <w:iCs/>
                <w:kern w:val="2"/>
                <w:lang w:eastAsia="zh-CN"/>
              </w:rPr>
            </w:pPr>
            <w:r w:rsidRPr="00287220">
              <w:rPr>
                <w:rFonts w:cs="Arial"/>
                <w:iCs/>
                <w:kern w:val="2"/>
                <w:lang w:eastAsia="zh-CN"/>
              </w:rPr>
              <w:t>Note 5:</w:t>
            </w:r>
            <w:r w:rsidRPr="00287220">
              <w:rPr>
                <w:rFonts w:cs="Arial"/>
                <w:iCs/>
                <w:kern w:val="2"/>
                <w:lang w:eastAsia="zh-CN"/>
              </w:rPr>
              <w:tab/>
            </w:r>
            <w:r w:rsidRPr="00287220">
              <w:rPr>
                <w:rFonts w:eastAsia="?? ??" w:cs="Arial"/>
                <w:lang w:eastAsia="en-US"/>
              </w:rPr>
              <w:t xml:space="preserve">Randomization of the principle beam direction shall be used as specified in </w:t>
            </w:r>
            <w:r w:rsidRPr="00287220">
              <w:rPr>
                <w:rFonts w:cs="Arial"/>
                <w:snapToGrid w:val="0"/>
                <w:lang w:eastAsia="en-US"/>
              </w:rPr>
              <w:t>B.2.3</w:t>
            </w:r>
            <w:r w:rsidRPr="00287220">
              <w:rPr>
                <w:rFonts w:cs="Arial"/>
                <w:snapToGrid w:val="0"/>
                <w:lang w:eastAsia="zh-CN"/>
              </w:rPr>
              <w:t>A</w:t>
            </w:r>
            <w:r w:rsidRPr="00287220">
              <w:rPr>
                <w:rFonts w:cs="Arial"/>
                <w:snapToGrid w:val="0"/>
                <w:lang w:eastAsia="en-US"/>
              </w:rPr>
              <w:t>.</w:t>
            </w:r>
            <w:r w:rsidRPr="00287220">
              <w:rPr>
                <w:rFonts w:cs="Arial"/>
                <w:snapToGrid w:val="0"/>
                <w:lang w:eastAsia="zh-CN"/>
              </w:rPr>
              <w:t>4</w:t>
            </w:r>
          </w:p>
        </w:tc>
      </w:tr>
    </w:tbl>
    <w:p w14:paraId="629C8EC6" w14:textId="77777777" w:rsidR="00562946" w:rsidRPr="00287220" w:rsidRDefault="00562946" w:rsidP="00562946"/>
    <w:p w14:paraId="2B1E285C" w14:textId="77777777" w:rsidR="00562946" w:rsidRPr="00287220" w:rsidRDefault="00562946" w:rsidP="00562946">
      <w:pPr>
        <w:pStyle w:val="TH"/>
      </w:pPr>
      <w:r w:rsidRPr="00287220">
        <w:lastRenderedPageBreak/>
        <w:t>Table 9.4.2.</w:t>
      </w:r>
      <w:r w:rsidRPr="00287220">
        <w:rPr>
          <w:lang w:eastAsia="zh-CN"/>
        </w:rPr>
        <w:t>3</w:t>
      </w:r>
      <w:r w:rsidRPr="00287220">
        <w:t>.</w:t>
      </w:r>
      <w:r w:rsidRPr="00287220">
        <w:rPr>
          <w:rFonts w:hint="eastAsia"/>
          <w:lang w:eastAsia="zh-CN"/>
        </w:rPr>
        <w:t>3</w:t>
      </w:r>
      <w:r w:rsidRPr="00287220">
        <w:t>-</w:t>
      </w:r>
      <w:r w:rsidRPr="00287220">
        <w:rPr>
          <w:rFonts w:hint="eastAsia"/>
          <w:lang w:eastAsia="zh-CN"/>
        </w:rPr>
        <w:t>2</w:t>
      </w:r>
      <w:r w:rsidRPr="00287220">
        <w:t xml:space="preserve"> Minimum requirement (FDD)</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85"/>
        <w:gridCol w:w="1842"/>
      </w:tblGrid>
      <w:tr w:rsidR="00562946" w:rsidRPr="00287220" w14:paraId="7CE95082" w14:textId="77777777" w:rsidTr="0095176A">
        <w:trPr>
          <w:jc w:val="center"/>
        </w:trPr>
        <w:tc>
          <w:tcPr>
            <w:tcW w:w="1985" w:type="dxa"/>
            <w:tcBorders>
              <w:top w:val="single" w:sz="4" w:space="0" w:color="auto"/>
              <w:left w:val="single" w:sz="4" w:space="0" w:color="auto"/>
              <w:bottom w:val="single" w:sz="4" w:space="0" w:color="auto"/>
              <w:right w:val="single" w:sz="4" w:space="0" w:color="auto"/>
            </w:tcBorders>
            <w:hideMark/>
          </w:tcPr>
          <w:p w14:paraId="3EFF1083" w14:textId="77777777" w:rsidR="00562946" w:rsidRPr="00287220" w:rsidRDefault="00562946" w:rsidP="0095176A">
            <w:pPr>
              <w:pStyle w:val="TAH"/>
              <w:rPr>
                <w:rFonts w:cs="Arial"/>
                <w:kern w:val="2"/>
                <w:lang w:eastAsia="ko-KR"/>
              </w:rPr>
            </w:pPr>
            <w:r w:rsidRPr="00287220">
              <w:rPr>
                <w:rFonts w:cs="Arial"/>
                <w:kern w:val="2"/>
                <w:lang w:eastAsia="en-US"/>
              </w:rPr>
              <w:t>Parameter</w:t>
            </w:r>
          </w:p>
        </w:tc>
        <w:tc>
          <w:tcPr>
            <w:tcW w:w="1842" w:type="dxa"/>
            <w:tcBorders>
              <w:top w:val="single" w:sz="4" w:space="0" w:color="auto"/>
              <w:left w:val="single" w:sz="4" w:space="0" w:color="auto"/>
              <w:bottom w:val="single" w:sz="4" w:space="0" w:color="auto"/>
              <w:right w:val="single" w:sz="4" w:space="0" w:color="auto"/>
            </w:tcBorders>
            <w:hideMark/>
          </w:tcPr>
          <w:p w14:paraId="5A29492E" w14:textId="77777777" w:rsidR="00562946" w:rsidRPr="00287220" w:rsidRDefault="00562946" w:rsidP="0095176A">
            <w:pPr>
              <w:pStyle w:val="TAH"/>
              <w:rPr>
                <w:rFonts w:cs="Arial"/>
                <w:kern w:val="2"/>
                <w:lang w:eastAsia="ko-KR"/>
              </w:rPr>
            </w:pPr>
            <w:r w:rsidRPr="00287220">
              <w:rPr>
                <w:rFonts w:cs="Arial"/>
                <w:kern w:val="2"/>
                <w:lang w:eastAsia="en-US"/>
              </w:rPr>
              <w:t>Test 1</w:t>
            </w:r>
          </w:p>
        </w:tc>
      </w:tr>
      <w:tr w:rsidR="00562946" w:rsidRPr="00287220" w14:paraId="074DC84F" w14:textId="77777777" w:rsidTr="0095176A">
        <w:trPr>
          <w:jc w:val="center"/>
        </w:trPr>
        <w:tc>
          <w:tcPr>
            <w:tcW w:w="1985" w:type="dxa"/>
            <w:tcBorders>
              <w:top w:val="single" w:sz="4" w:space="0" w:color="auto"/>
              <w:left w:val="single" w:sz="4" w:space="0" w:color="auto"/>
              <w:bottom w:val="single" w:sz="4" w:space="0" w:color="auto"/>
              <w:right w:val="single" w:sz="4" w:space="0" w:color="auto"/>
            </w:tcBorders>
            <w:hideMark/>
          </w:tcPr>
          <w:p w14:paraId="1DC29386" w14:textId="77777777" w:rsidR="00562946" w:rsidRPr="00287220" w:rsidRDefault="00562946" w:rsidP="0095176A">
            <w:pPr>
              <w:pStyle w:val="TAC"/>
              <w:rPr>
                <w:rFonts w:cs="Arial"/>
                <w:kern w:val="2"/>
                <w:lang w:eastAsia="ko-KR"/>
              </w:rPr>
            </w:pPr>
            <w:r w:rsidRPr="00287220">
              <w:rPr>
                <w:rFonts w:ascii="Symbol" w:eastAsia="?? ??" w:hAnsi="Symbol" w:cs="Arial"/>
                <w:i/>
                <w:iCs/>
                <w:kern w:val="2"/>
                <w:lang w:eastAsia="en-US"/>
              </w:rPr>
              <w:t></w:t>
            </w:r>
            <w:r w:rsidRPr="00287220">
              <w:rPr>
                <w:rFonts w:eastAsia="?? ??" w:cs="Arial"/>
                <w:kern w:val="2"/>
                <w:lang w:eastAsia="en-US"/>
              </w:rPr>
              <w:t xml:space="preserve"> </w:t>
            </w:r>
          </w:p>
        </w:tc>
        <w:tc>
          <w:tcPr>
            <w:tcW w:w="1842" w:type="dxa"/>
            <w:tcBorders>
              <w:top w:val="single" w:sz="4" w:space="0" w:color="auto"/>
              <w:left w:val="single" w:sz="4" w:space="0" w:color="auto"/>
              <w:bottom w:val="single" w:sz="4" w:space="0" w:color="auto"/>
              <w:right w:val="single" w:sz="4" w:space="0" w:color="auto"/>
            </w:tcBorders>
            <w:hideMark/>
          </w:tcPr>
          <w:p w14:paraId="4CA23EBD" w14:textId="77777777" w:rsidR="00562946" w:rsidRPr="00287220" w:rsidRDefault="00562946" w:rsidP="0095176A">
            <w:pPr>
              <w:pStyle w:val="TAC"/>
              <w:rPr>
                <w:rFonts w:cs="Arial"/>
                <w:kern w:val="2"/>
                <w:lang w:eastAsia="zh-CN"/>
              </w:rPr>
            </w:pPr>
            <w:r w:rsidRPr="00287220">
              <w:rPr>
                <w:rFonts w:cs="Arial" w:hint="eastAsia"/>
                <w:kern w:val="2"/>
                <w:lang w:eastAsia="zh-CN"/>
              </w:rPr>
              <w:t>1.2</w:t>
            </w:r>
          </w:p>
        </w:tc>
      </w:tr>
      <w:tr w:rsidR="00562946" w:rsidRPr="00287220" w14:paraId="0D64E31C" w14:textId="77777777" w:rsidTr="0095176A">
        <w:trPr>
          <w:jc w:val="center"/>
        </w:trPr>
        <w:tc>
          <w:tcPr>
            <w:tcW w:w="1985" w:type="dxa"/>
            <w:tcBorders>
              <w:top w:val="single" w:sz="4" w:space="0" w:color="auto"/>
              <w:left w:val="single" w:sz="4" w:space="0" w:color="auto"/>
              <w:bottom w:val="single" w:sz="4" w:space="0" w:color="auto"/>
              <w:right w:val="single" w:sz="4" w:space="0" w:color="auto"/>
            </w:tcBorders>
            <w:hideMark/>
          </w:tcPr>
          <w:p w14:paraId="4E0A248A" w14:textId="77777777" w:rsidR="00562946" w:rsidRPr="00287220" w:rsidRDefault="00562946" w:rsidP="0095176A">
            <w:pPr>
              <w:pStyle w:val="TAC"/>
              <w:rPr>
                <w:rFonts w:cs="Arial"/>
                <w:kern w:val="2"/>
                <w:lang w:eastAsia="ko-KR"/>
              </w:rPr>
            </w:pPr>
            <w:r w:rsidRPr="00287220">
              <w:rPr>
                <w:rFonts w:cs="Arial"/>
                <w:kern w:val="2"/>
                <w:lang w:eastAsia="en-US"/>
              </w:rPr>
              <w:t>UE Category</w:t>
            </w:r>
          </w:p>
        </w:tc>
        <w:tc>
          <w:tcPr>
            <w:tcW w:w="1842" w:type="dxa"/>
            <w:tcBorders>
              <w:top w:val="single" w:sz="4" w:space="0" w:color="auto"/>
              <w:left w:val="single" w:sz="4" w:space="0" w:color="auto"/>
              <w:bottom w:val="single" w:sz="4" w:space="0" w:color="auto"/>
              <w:right w:val="single" w:sz="4" w:space="0" w:color="auto"/>
            </w:tcBorders>
            <w:hideMark/>
          </w:tcPr>
          <w:p w14:paraId="7628918E" w14:textId="77777777" w:rsidR="00562946" w:rsidRPr="00287220" w:rsidRDefault="002E3EA2" w:rsidP="002E3EA2">
            <w:pPr>
              <w:pStyle w:val="TAC"/>
              <w:rPr>
                <w:rFonts w:cs="Arial"/>
                <w:kern w:val="2"/>
                <w:lang w:eastAsia="ko-KR"/>
              </w:rPr>
            </w:pPr>
            <w:r w:rsidRPr="00287220">
              <w:rPr>
                <w:rFonts w:cs="Arial"/>
                <w:lang w:eastAsia="ja-JP"/>
              </w:rPr>
              <w:t>≥1</w:t>
            </w:r>
          </w:p>
        </w:tc>
      </w:tr>
    </w:tbl>
    <w:p w14:paraId="726959A6" w14:textId="77777777" w:rsidR="00562946" w:rsidRPr="00287220" w:rsidRDefault="00562946" w:rsidP="00562946">
      <w:pPr>
        <w:rPr>
          <w:lang w:eastAsia="zh-CN"/>
        </w:rPr>
      </w:pPr>
    </w:p>
    <w:p w14:paraId="4EA12326" w14:textId="77777777" w:rsidR="00562946" w:rsidRPr="00287220" w:rsidRDefault="00562946" w:rsidP="00B643B3">
      <w:pPr>
        <w:pStyle w:val="Heading5"/>
        <w:rPr>
          <w:lang w:eastAsia="zh-CN"/>
        </w:rPr>
      </w:pPr>
      <w:r w:rsidRPr="00287220">
        <w:t>9.4.2</w:t>
      </w:r>
      <w:r w:rsidRPr="00287220">
        <w:rPr>
          <w:rFonts w:hint="eastAsia"/>
        </w:rPr>
        <w:t>.3</w:t>
      </w:r>
      <w:r w:rsidRPr="00287220">
        <w:t>.</w:t>
      </w:r>
      <w:r w:rsidRPr="00287220">
        <w:rPr>
          <w:rFonts w:hint="eastAsia"/>
          <w:lang w:eastAsia="zh-CN"/>
        </w:rPr>
        <w:t>4</w:t>
      </w:r>
      <w:r w:rsidRPr="00287220">
        <w:tab/>
      </w:r>
      <w:r w:rsidRPr="00287220">
        <w:rPr>
          <w:rFonts w:hint="eastAsia"/>
          <w:lang w:eastAsia="zh-CN"/>
        </w:rPr>
        <w:t>T</w:t>
      </w:r>
      <w:r w:rsidRPr="00287220">
        <w:t>DD</w:t>
      </w:r>
      <w:r w:rsidRPr="00287220">
        <w:rPr>
          <w:rFonts w:hint="eastAsia"/>
        </w:rPr>
        <w:t xml:space="preserve"> (with 4Tx enhanced codebook)</w:t>
      </w:r>
    </w:p>
    <w:p w14:paraId="16CE4DBC" w14:textId="77777777" w:rsidR="00562946" w:rsidRPr="00287220" w:rsidRDefault="00562946" w:rsidP="00562946">
      <w:pPr>
        <w:rPr>
          <w:rFonts w:ascii="Arial" w:hAnsi="Arial" w:cs="Arial"/>
          <w:sz w:val="32"/>
          <w:szCs w:val="32"/>
          <w:lang w:eastAsia="zh-CN"/>
        </w:rPr>
      </w:pPr>
      <w:r w:rsidRPr="00287220">
        <w:t>For the parameters specified in Table 9.4.2.</w:t>
      </w:r>
      <w:r w:rsidRPr="00287220">
        <w:rPr>
          <w:rFonts w:hint="eastAsia"/>
          <w:lang w:eastAsia="zh-CN"/>
        </w:rPr>
        <w:t>3.4</w:t>
      </w:r>
      <w:r w:rsidRPr="00287220">
        <w:t>-1, and using the downlink physical channels specified in Annex C.3.2, the minimum requirements are specified in 9.4.2.</w:t>
      </w:r>
      <w:r w:rsidRPr="00287220">
        <w:rPr>
          <w:rFonts w:hint="eastAsia"/>
          <w:lang w:eastAsia="zh-CN"/>
        </w:rPr>
        <w:t>3.4</w:t>
      </w:r>
      <w:r w:rsidRPr="00287220">
        <w:t>-2.</w:t>
      </w:r>
    </w:p>
    <w:p w14:paraId="0388F27A" w14:textId="77777777" w:rsidR="00562946" w:rsidRPr="00287220" w:rsidRDefault="00562946" w:rsidP="00562946">
      <w:pPr>
        <w:pStyle w:val="TH"/>
        <w:rPr>
          <w:lang w:eastAsia="zh-CN"/>
        </w:rPr>
      </w:pPr>
      <w:r w:rsidRPr="00287220">
        <w:lastRenderedPageBreak/>
        <w:t>Table 9.4.</w:t>
      </w:r>
      <w:r w:rsidRPr="00287220">
        <w:rPr>
          <w:lang w:eastAsia="zh-CN"/>
        </w:rPr>
        <w:t>2</w:t>
      </w:r>
      <w:r w:rsidRPr="00287220">
        <w:t>.</w:t>
      </w:r>
      <w:r w:rsidRPr="00287220">
        <w:rPr>
          <w:lang w:eastAsia="zh-CN"/>
        </w:rPr>
        <w:t>3</w:t>
      </w:r>
      <w:r w:rsidRPr="00287220">
        <w:t>.</w:t>
      </w:r>
      <w:r w:rsidRPr="00287220">
        <w:rPr>
          <w:rFonts w:hint="eastAsia"/>
          <w:lang w:eastAsia="zh-CN"/>
        </w:rPr>
        <w:t>4</w:t>
      </w:r>
      <w:r w:rsidRPr="00287220">
        <w:t>-</w:t>
      </w:r>
      <w:r w:rsidRPr="00287220">
        <w:rPr>
          <w:rFonts w:hint="eastAsia"/>
          <w:lang w:eastAsia="zh-CN"/>
        </w:rPr>
        <w:t xml:space="preserve">1 </w:t>
      </w:r>
      <w:r w:rsidRPr="00287220">
        <w:rPr>
          <w:rFonts w:hint="eastAsia"/>
        </w:rPr>
        <w:t>PMI test for dual-layer</w:t>
      </w:r>
      <w:r w:rsidRPr="00287220">
        <w:rPr>
          <w:rFonts w:hint="eastAsia"/>
          <w:lang w:eastAsia="zh-CN"/>
        </w:rPr>
        <w:t xml:space="preserve"> (TDD</w:t>
      </w:r>
      <w:r w:rsidRPr="00287220">
        <w:rPr>
          <w:rFonts w:hint="eastAsia"/>
        </w:rPr>
        <w:t>)</w:t>
      </w:r>
    </w:p>
    <w:tbl>
      <w:tblPr>
        <w:tblW w:w="60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88"/>
        <w:gridCol w:w="1033"/>
        <w:gridCol w:w="1467"/>
        <w:gridCol w:w="2110"/>
      </w:tblGrid>
      <w:tr w:rsidR="00562946" w:rsidRPr="00287220" w14:paraId="7F8581FC" w14:textId="77777777" w:rsidTr="0095176A">
        <w:trPr>
          <w:trHeight w:val="70"/>
          <w:jc w:val="center"/>
        </w:trPr>
        <w:tc>
          <w:tcPr>
            <w:tcW w:w="2521" w:type="dxa"/>
            <w:gridSpan w:val="2"/>
            <w:vAlign w:val="center"/>
          </w:tcPr>
          <w:p w14:paraId="37CAE93E" w14:textId="77777777" w:rsidR="00562946" w:rsidRPr="00287220" w:rsidRDefault="00562946" w:rsidP="0095176A">
            <w:pPr>
              <w:pStyle w:val="TAH"/>
              <w:rPr>
                <w:rFonts w:eastAsia="?? ??" w:cs="Arial"/>
                <w:lang w:eastAsia="en-US"/>
              </w:rPr>
            </w:pPr>
            <w:r w:rsidRPr="00287220">
              <w:rPr>
                <w:rFonts w:eastAsia="?? ??" w:cs="Arial"/>
                <w:lang w:eastAsia="en-US"/>
              </w:rPr>
              <w:t>Parameter</w:t>
            </w:r>
          </w:p>
        </w:tc>
        <w:tc>
          <w:tcPr>
            <w:tcW w:w="1467" w:type="dxa"/>
            <w:vAlign w:val="center"/>
          </w:tcPr>
          <w:p w14:paraId="7E62CED4" w14:textId="77777777" w:rsidR="00562946" w:rsidRPr="00287220" w:rsidRDefault="00562946" w:rsidP="0095176A">
            <w:pPr>
              <w:pStyle w:val="TAH"/>
              <w:rPr>
                <w:rFonts w:cs="Arial"/>
                <w:lang w:eastAsia="en-US"/>
              </w:rPr>
            </w:pPr>
            <w:r w:rsidRPr="00287220">
              <w:rPr>
                <w:rFonts w:cs="Arial"/>
                <w:lang w:eastAsia="en-US"/>
              </w:rPr>
              <w:t>Unit</w:t>
            </w:r>
          </w:p>
        </w:tc>
        <w:tc>
          <w:tcPr>
            <w:tcW w:w="2110" w:type="dxa"/>
          </w:tcPr>
          <w:p w14:paraId="2FA59D04" w14:textId="77777777" w:rsidR="00562946" w:rsidRPr="00287220" w:rsidRDefault="00562946" w:rsidP="0095176A">
            <w:pPr>
              <w:pStyle w:val="TAH"/>
              <w:rPr>
                <w:rFonts w:cs="Arial"/>
                <w:lang w:eastAsia="zh-CN"/>
              </w:rPr>
            </w:pPr>
            <w:r w:rsidRPr="00287220">
              <w:rPr>
                <w:rFonts w:cs="Arial" w:hint="eastAsia"/>
                <w:lang w:eastAsia="zh-CN"/>
              </w:rPr>
              <w:t>Test 1</w:t>
            </w:r>
          </w:p>
        </w:tc>
      </w:tr>
      <w:tr w:rsidR="00562946" w:rsidRPr="00287220" w14:paraId="7C7DB8E6" w14:textId="77777777" w:rsidTr="0095176A">
        <w:trPr>
          <w:trHeight w:val="70"/>
          <w:jc w:val="center"/>
        </w:trPr>
        <w:tc>
          <w:tcPr>
            <w:tcW w:w="2521" w:type="dxa"/>
            <w:gridSpan w:val="2"/>
            <w:vAlign w:val="center"/>
          </w:tcPr>
          <w:p w14:paraId="3FD89117" w14:textId="77777777" w:rsidR="00562946" w:rsidRPr="00287220" w:rsidRDefault="00562946" w:rsidP="0095176A">
            <w:pPr>
              <w:pStyle w:val="TAC"/>
              <w:rPr>
                <w:rFonts w:eastAsia="?? ??" w:cs="v5.0.0"/>
                <w:lang w:eastAsia="en-US"/>
              </w:rPr>
            </w:pPr>
            <w:r w:rsidRPr="00287220">
              <w:rPr>
                <w:rFonts w:eastAsia="?? ??" w:cs="Arial"/>
                <w:lang w:eastAsia="en-US"/>
              </w:rPr>
              <w:t>Bandwidth</w:t>
            </w:r>
          </w:p>
        </w:tc>
        <w:tc>
          <w:tcPr>
            <w:tcW w:w="1467" w:type="dxa"/>
            <w:vAlign w:val="center"/>
          </w:tcPr>
          <w:p w14:paraId="7242F299" w14:textId="77777777" w:rsidR="00562946" w:rsidRPr="00287220" w:rsidRDefault="00562946" w:rsidP="0095176A">
            <w:pPr>
              <w:pStyle w:val="TAC"/>
              <w:rPr>
                <w:rFonts w:cs="v5.0.0"/>
                <w:lang w:eastAsia="ko-KR"/>
              </w:rPr>
            </w:pPr>
            <w:r w:rsidRPr="00287220">
              <w:rPr>
                <w:rFonts w:cs="v5.0.0"/>
                <w:lang w:eastAsia="ko-KR"/>
              </w:rPr>
              <w:t>MHz</w:t>
            </w:r>
          </w:p>
        </w:tc>
        <w:tc>
          <w:tcPr>
            <w:tcW w:w="2110" w:type="dxa"/>
            <w:vAlign w:val="center"/>
          </w:tcPr>
          <w:p w14:paraId="0D61D038" w14:textId="77777777" w:rsidR="00562946" w:rsidRPr="00287220" w:rsidRDefault="00562946" w:rsidP="0095176A">
            <w:pPr>
              <w:pStyle w:val="TAC"/>
              <w:rPr>
                <w:rFonts w:cs="v5.0.0"/>
                <w:lang w:eastAsia="ko-KR"/>
              </w:rPr>
            </w:pPr>
            <w:r w:rsidRPr="00287220">
              <w:rPr>
                <w:rFonts w:cs="v5.0.0"/>
                <w:lang w:eastAsia="ko-KR"/>
              </w:rPr>
              <w:t>10</w:t>
            </w:r>
          </w:p>
        </w:tc>
      </w:tr>
      <w:tr w:rsidR="00562946" w:rsidRPr="00287220" w14:paraId="287F52EE" w14:textId="77777777" w:rsidTr="0095176A">
        <w:trPr>
          <w:trHeight w:val="70"/>
          <w:jc w:val="center"/>
        </w:trPr>
        <w:tc>
          <w:tcPr>
            <w:tcW w:w="2521" w:type="dxa"/>
            <w:gridSpan w:val="2"/>
            <w:vAlign w:val="center"/>
          </w:tcPr>
          <w:p w14:paraId="7E2B5779" w14:textId="77777777" w:rsidR="00562946" w:rsidRPr="00287220" w:rsidRDefault="00562946" w:rsidP="0095176A">
            <w:pPr>
              <w:pStyle w:val="TAC"/>
              <w:rPr>
                <w:rFonts w:eastAsia="?? ??" w:cs="v5.0.0"/>
                <w:lang w:eastAsia="en-US"/>
              </w:rPr>
            </w:pPr>
            <w:r w:rsidRPr="00287220">
              <w:rPr>
                <w:rFonts w:eastAsia="?? ??" w:cs="Arial"/>
                <w:lang w:eastAsia="en-US"/>
              </w:rPr>
              <w:t>Transmission mode</w:t>
            </w:r>
          </w:p>
        </w:tc>
        <w:tc>
          <w:tcPr>
            <w:tcW w:w="1467" w:type="dxa"/>
            <w:vAlign w:val="center"/>
          </w:tcPr>
          <w:p w14:paraId="5FC7A9FA" w14:textId="77777777" w:rsidR="00562946" w:rsidRPr="00287220" w:rsidRDefault="00562946" w:rsidP="0095176A">
            <w:pPr>
              <w:pStyle w:val="TAC"/>
              <w:rPr>
                <w:rFonts w:cs="v5.0.0"/>
                <w:lang w:eastAsia="ko-KR"/>
              </w:rPr>
            </w:pPr>
          </w:p>
        </w:tc>
        <w:tc>
          <w:tcPr>
            <w:tcW w:w="2110" w:type="dxa"/>
            <w:vAlign w:val="center"/>
          </w:tcPr>
          <w:p w14:paraId="09D0C0C1" w14:textId="77777777" w:rsidR="00562946" w:rsidRPr="00287220" w:rsidRDefault="00562946" w:rsidP="0095176A">
            <w:pPr>
              <w:pStyle w:val="TAC"/>
              <w:rPr>
                <w:rFonts w:cs="v5.0.0"/>
                <w:lang w:eastAsia="ko-KR"/>
              </w:rPr>
            </w:pPr>
            <w:r w:rsidRPr="00287220">
              <w:rPr>
                <w:rFonts w:cs="v5.0.0" w:hint="eastAsia"/>
                <w:lang w:eastAsia="ko-KR"/>
              </w:rPr>
              <w:t>9</w:t>
            </w:r>
          </w:p>
        </w:tc>
      </w:tr>
      <w:tr w:rsidR="00562946" w:rsidRPr="00287220" w14:paraId="75F8EC9D" w14:textId="77777777" w:rsidTr="0095176A">
        <w:trPr>
          <w:trHeight w:val="70"/>
          <w:jc w:val="center"/>
        </w:trPr>
        <w:tc>
          <w:tcPr>
            <w:tcW w:w="2521" w:type="dxa"/>
            <w:gridSpan w:val="2"/>
            <w:vAlign w:val="center"/>
          </w:tcPr>
          <w:p w14:paraId="379D2B62" w14:textId="77777777" w:rsidR="00562946" w:rsidRPr="00287220" w:rsidRDefault="00562946" w:rsidP="0095176A">
            <w:pPr>
              <w:pStyle w:val="TAC"/>
              <w:rPr>
                <w:rFonts w:eastAsia="?? ??" w:cs="Arial"/>
                <w:lang w:eastAsia="en-US"/>
              </w:rPr>
            </w:pPr>
            <w:r w:rsidRPr="00287220">
              <w:rPr>
                <w:rFonts w:eastAsia="?? ??" w:cs="Arial" w:hint="eastAsia"/>
                <w:lang w:eastAsia="en-US"/>
              </w:rPr>
              <w:t>Uplink downlink configuration</w:t>
            </w:r>
          </w:p>
        </w:tc>
        <w:tc>
          <w:tcPr>
            <w:tcW w:w="1467" w:type="dxa"/>
            <w:vAlign w:val="center"/>
          </w:tcPr>
          <w:p w14:paraId="23962DEA" w14:textId="77777777" w:rsidR="00562946" w:rsidRPr="00287220" w:rsidRDefault="00562946" w:rsidP="0095176A">
            <w:pPr>
              <w:pStyle w:val="TAC"/>
              <w:rPr>
                <w:rFonts w:cs="v5.0.0"/>
                <w:lang w:eastAsia="ko-KR"/>
              </w:rPr>
            </w:pPr>
          </w:p>
        </w:tc>
        <w:tc>
          <w:tcPr>
            <w:tcW w:w="2110" w:type="dxa"/>
            <w:vAlign w:val="center"/>
          </w:tcPr>
          <w:p w14:paraId="536C1F48" w14:textId="77777777" w:rsidR="00562946" w:rsidRPr="00287220" w:rsidRDefault="00562946" w:rsidP="0095176A">
            <w:pPr>
              <w:pStyle w:val="TAC"/>
              <w:rPr>
                <w:rFonts w:cs="v5.0.0"/>
                <w:lang w:eastAsia="ko-KR"/>
              </w:rPr>
            </w:pPr>
            <w:r w:rsidRPr="00287220">
              <w:rPr>
                <w:rFonts w:cs="v5.0.0" w:hint="eastAsia"/>
                <w:lang w:eastAsia="ko-KR"/>
              </w:rPr>
              <w:t>1</w:t>
            </w:r>
          </w:p>
        </w:tc>
      </w:tr>
      <w:tr w:rsidR="00562946" w:rsidRPr="00287220" w14:paraId="3C3F0073" w14:textId="77777777" w:rsidTr="0095176A">
        <w:trPr>
          <w:trHeight w:val="70"/>
          <w:jc w:val="center"/>
        </w:trPr>
        <w:tc>
          <w:tcPr>
            <w:tcW w:w="2521" w:type="dxa"/>
            <w:gridSpan w:val="2"/>
            <w:vAlign w:val="center"/>
          </w:tcPr>
          <w:p w14:paraId="699A2C9B" w14:textId="77777777" w:rsidR="00562946" w:rsidRPr="00287220" w:rsidRDefault="00562946" w:rsidP="0095176A">
            <w:pPr>
              <w:pStyle w:val="TAC"/>
              <w:rPr>
                <w:rFonts w:eastAsia="?? ??" w:cs="Arial"/>
                <w:lang w:eastAsia="en-US"/>
              </w:rPr>
            </w:pPr>
            <w:r w:rsidRPr="00287220">
              <w:rPr>
                <w:rFonts w:eastAsia="?? ??" w:cs="Arial" w:hint="eastAsia"/>
                <w:lang w:eastAsia="en-US"/>
              </w:rPr>
              <w:t>Special subframe configuration</w:t>
            </w:r>
          </w:p>
        </w:tc>
        <w:tc>
          <w:tcPr>
            <w:tcW w:w="1467" w:type="dxa"/>
            <w:vAlign w:val="center"/>
          </w:tcPr>
          <w:p w14:paraId="5AAE33F6" w14:textId="77777777" w:rsidR="00562946" w:rsidRPr="00287220" w:rsidRDefault="00562946" w:rsidP="0095176A">
            <w:pPr>
              <w:pStyle w:val="TAC"/>
              <w:rPr>
                <w:rFonts w:cs="v5.0.0"/>
                <w:lang w:eastAsia="ko-KR"/>
              </w:rPr>
            </w:pPr>
          </w:p>
        </w:tc>
        <w:tc>
          <w:tcPr>
            <w:tcW w:w="2110" w:type="dxa"/>
            <w:vAlign w:val="center"/>
          </w:tcPr>
          <w:p w14:paraId="680C55A8" w14:textId="77777777" w:rsidR="00562946" w:rsidRPr="00287220" w:rsidRDefault="00562946" w:rsidP="0095176A">
            <w:pPr>
              <w:pStyle w:val="TAC"/>
              <w:rPr>
                <w:rFonts w:cs="v5.0.0"/>
                <w:lang w:eastAsia="ko-KR"/>
              </w:rPr>
            </w:pPr>
            <w:r w:rsidRPr="00287220">
              <w:rPr>
                <w:rFonts w:cs="v5.0.0" w:hint="eastAsia"/>
                <w:lang w:eastAsia="ko-KR"/>
              </w:rPr>
              <w:t>4</w:t>
            </w:r>
          </w:p>
        </w:tc>
      </w:tr>
      <w:tr w:rsidR="00562946" w:rsidRPr="00287220" w14:paraId="706E45C9" w14:textId="77777777" w:rsidTr="0095176A">
        <w:trPr>
          <w:trHeight w:val="70"/>
          <w:jc w:val="center"/>
        </w:trPr>
        <w:tc>
          <w:tcPr>
            <w:tcW w:w="2521" w:type="dxa"/>
            <w:gridSpan w:val="2"/>
            <w:vAlign w:val="center"/>
          </w:tcPr>
          <w:p w14:paraId="5800FD43" w14:textId="77777777" w:rsidR="00562946" w:rsidRPr="00287220" w:rsidRDefault="00562946" w:rsidP="0095176A">
            <w:pPr>
              <w:pStyle w:val="TAC"/>
              <w:rPr>
                <w:rFonts w:cs="v5.0.0"/>
                <w:lang w:eastAsia="zh-CN"/>
              </w:rPr>
            </w:pPr>
            <w:r w:rsidRPr="00287220">
              <w:rPr>
                <w:rFonts w:eastAsia="?? ??" w:cs="v5.0.0"/>
                <w:lang w:eastAsia="en-US"/>
              </w:rPr>
              <w:t>Propagation channel</w:t>
            </w:r>
          </w:p>
        </w:tc>
        <w:tc>
          <w:tcPr>
            <w:tcW w:w="1467" w:type="dxa"/>
            <w:vAlign w:val="center"/>
          </w:tcPr>
          <w:p w14:paraId="3900EA1A" w14:textId="77777777" w:rsidR="00562946" w:rsidRPr="00287220" w:rsidRDefault="00562946" w:rsidP="0095176A">
            <w:pPr>
              <w:pStyle w:val="TAC"/>
              <w:rPr>
                <w:rFonts w:cs="v5.0.0"/>
                <w:lang w:eastAsia="ko-KR"/>
              </w:rPr>
            </w:pPr>
          </w:p>
        </w:tc>
        <w:tc>
          <w:tcPr>
            <w:tcW w:w="2110" w:type="dxa"/>
            <w:vAlign w:val="center"/>
          </w:tcPr>
          <w:p w14:paraId="7321BD76" w14:textId="77777777" w:rsidR="00562946" w:rsidRPr="00287220" w:rsidRDefault="00562946" w:rsidP="0095176A">
            <w:pPr>
              <w:pStyle w:val="TAC"/>
              <w:rPr>
                <w:rFonts w:cs="v5.0.0"/>
                <w:lang w:eastAsia="ko-KR"/>
              </w:rPr>
            </w:pPr>
            <w:r w:rsidRPr="00287220">
              <w:rPr>
                <w:rFonts w:cs="v5.0.0"/>
                <w:lang w:eastAsia="ko-KR"/>
              </w:rPr>
              <w:t>E</w:t>
            </w:r>
            <w:r w:rsidRPr="00287220">
              <w:rPr>
                <w:rFonts w:cs="v5.0.0" w:hint="eastAsia"/>
                <w:lang w:eastAsia="ko-KR"/>
              </w:rPr>
              <w:t>V</w:t>
            </w:r>
            <w:r w:rsidRPr="00287220">
              <w:rPr>
                <w:rFonts w:cs="v5.0.0"/>
                <w:lang w:eastAsia="ko-KR"/>
              </w:rPr>
              <w:t>A5</w:t>
            </w:r>
          </w:p>
        </w:tc>
      </w:tr>
      <w:tr w:rsidR="00562946" w:rsidRPr="00287220" w14:paraId="72E21824" w14:textId="77777777" w:rsidTr="0095176A">
        <w:trPr>
          <w:trHeight w:val="70"/>
          <w:jc w:val="center"/>
        </w:trPr>
        <w:tc>
          <w:tcPr>
            <w:tcW w:w="2521" w:type="dxa"/>
            <w:gridSpan w:val="2"/>
            <w:vAlign w:val="center"/>
          </w:tcPr>
          <w:p w14:paraId="51781BD7" w14:textId="77777777" w:rsidR="00562946" w:rsidRPr="00287220" w:rsidRDefault="00562946" w:rsidP="0095176A">
            <w:pPr>
              <w:pStyle w:val="TAC"/>
              <w:rPr>
                <w:rFonts w:cs="v5.0.0"/>
                <w:lang w:eastAsia="zh-CN"/>
              </w:rPr>
            </w:pPr>
            <w:r w:rsidRPr="00287220">
              <w:rPr>
                <w:rFonts w:eastAsia="?? ??" w:cs="v5.0.0"/>
                <w:lang w:eastAsia="en-US"/>
              </w:rPr>
              <w:t>Precoding granularity</w:t>
            </w:r>
          </w:p>
          <w:p w14:paraId="07D0EFA2" w14:textId="77777777" w:rsidR="00562946" w:rsidRPr="00287220" w:rsidRDefault="00562946" w:rsidP="0095176A">
            <w:pPr>
              <w:pStyle w:val="TAC"/>
              <w:rPr>
                <w:rFonts w:cs="v5.0.0"/>
                <w:lang w:eastAsia="zh-CN"/>
              </w:rPr>
            </w:pPr>
            <w:r w:rsidRPr="00287220">
              <w:rPr>
                <w:rFonts w:cs="v5.0.0"/>
                <w:lang w:eastAsia="ko-KR"/>
              </w:rPr>
              <w:t>(only for reporting and following PMI)</w:t>
            </w:r>
          </w:p>
        </w:tc>
        <w:tc>
          <w:tcPr>
            <w:tcW w:w="1467" w:type="dxa"/>
            <w:vAlign w:val="center"/>
          </w:tcPr>
          <w:p w14:paraId="7585DC3C" w14:textId="77777777" w:rsidR="00562946" w:rsidRPr="00287220" w:rsidRDefault="00562946" w:rsidP="0095176A">
            <w:pPr>
              <w:pStyle w:val="TAC"/>
              <w:rPr>
                <w:rFonts w:cs="v5.0.0"/>
                <w:lang w:eastAsia="ko-KR"/>
              </w:rPr>
            </w:pPr>
            <w:r w:rsidRPr="00287220">
              <w:rPr>
                <w:rFonts w:cs="v5.0.0"/>
                <w:lang w:eastAsia="ko-KR"/>
              </w:rPr>
              <w:t>PRB</w:t>
            </w:r>
          </w:p>
        </w:tc>
        <w:tc>
          <w:tcPr>
            <w:tcW w:w="2110" w:type="dxa"/>
            <w:vAlign w:val="center"/>
          </w:tcPr>
          <w:p w14:paraId="2B5EE774" w14:textId="77777777" w:rsidR="00562946" w:rsidRPr="00287220" w:rsidRDefault="00562946" w:rsidP="0095176A">
            <w:pPr>
              <w:pStyle w:val="TAC"/>
              <w:rPr>
                <w:rFonts w:cs="v5.0.0"/>
                <w:lang w:eastAsia="zh-CN"/>
              </w:rPr>
            </w:pPr>
            <w:r w:rsidRPr="00287220">
              <w:rPr>
                <w:rFonts w:cs="v5.0.0" w:hint="eastAsia"/>
                <w:lang w:eastAsia="ko-KR"/>
              </w:rPr>
              <w:t>6</w:t>
            </w:r>
          </w:p>
        </w:tc>
      </w:tr>
      <w:tr w:rsidR="00562946" w:rsidRPr="00287220" w14:paraId="2D1E8B8E" w14:textId="77777777" w:rsidTr="0095176A">
        <w:trPr>
          <w:trHeight w:val="70"/>
          <w:jc w:val="center"/>
        </w:trPr>
        <w:tc>
          <w:tcPr>
            <w:tcW w:w="2521" w:type="dxa"/>
            <w:gridSpan w:val="2"/>
            <w:vAlign w:val="center"/>
          </w:tcPr>
          <w:p w14:paraId="66C51676" w14:textId="77777777" w:rsidR="00562946" w:rsidRPr="00287220" w:rsidRDefault="00562946" w:rsidP="0095176A">
            <w:pPr>
              <w:pStyle w:val="TAC"/>
              <w:rPr>
                <w:rFonts w:eastAsia="?? ??" w:cs="Arial"/>
                <w:kern w:val="2"/>
                <w:lang w:eastAsia="en-US"/>
              </w:rPr>
            </w:pPr>
            <w:r w:rsidRPr="00287220">
              <w:rPr>
                <w:rFonts w:eastAsia="?? ??" w:cs="Arial"/>
                <w:kern w:val="2"/>
                <w:lang w:eastAsia="en-US"/>
              </w:rPr>
              <w:t>Correlation and antenna configuration</w:t>
            </w:r>
          </w:p>
        </w:tc>
        <w:tc>
          <w:tcPr>
            <w:tcW w:w="1467" w:type="dxa"/>
            <w:vAlign w:val="center"/>
          </w:tcPr>
          <w:p w14:paraId="31FB9099" w14:textId="77777777" w:rsidR="00562946" w:rsidRPr="00287220" w:rsidRDefault="00562946" w:rsidP="0095176A">
            <w:pPr>
              <w:pStyle w:val="TAC"/>
              <w:rPr>
                <w:rFonts w:cs="v5.0.0"/>
                <w:lang w:eastAsia="ko-KR"/>
              </w:rPr>
            </w:pPr>
          </w:p>
        </w:tc>
        <w:tc>
          <w:tcPr>
            <w:tcW w:w="2110" w:type="dxa"/>
            <w:vAlign w:val="center"/>
          </w:tcPr>
          <w:p w14:paraId="1AE70E5B" w14:textId="77777777" w:rsidR="00562946" w:rsidRPr="00287220" w:rsidRDefault="00562946" w:rsidP="0095176A">
            <w:pPr>
              <w:pStyle w:val="TAC"/>
              <w:rPr>
                <w:rFonts w:cs="v5.0.0"/>
                <w:lang w:eastAsia="ko-KR"/>
              </w:rPr>
            </w:pPr>
            <w:r w:rsidRPr="00287220">
              <w:rPr>
                <w:rFonts w:cs="v5.0.0"/>
                <w:lang w:eastAsia="ko-KR"/>
              </w:rPr>
              <w:t>XP High 4 x 2</w:t>
            </w:r>
          </w:p>
        </w:tc>
      </w:tr>
      <w:tr w:rsidR="00562946" w:rsidRPr="00287220" w14:paraId="19925450" w14:textId="77777777" w:rsidTr="0095176A">
        <w:trPr>
          <w:trHeight w:val="70"/>
          <w:jc w:val="center"/>
        </w:trPr>
        <w:tc>
          <w:tcPr>
            <w:tcW w:w="2521" w:type="dxa"/>
            <w:gridSpan w:val="2"/>
            <w:vAlign w:val="center"/>
          </w:tcPr>
          <w:p w14:paraId="07DC9FE7" w14:textId="77777777" w:rsidR="00562946" w:rsidRPr="00287220" w:rsidRDefault="00562946" w:rsidP="0095176A">
            <w:pPr>
              <w:pStyle w:val="TAC"/>
              <w:rPr>
                <w:rFonts w:cs="v5.0.0"/>
                <w:lang w:eastAsia="zh-CN"/>
              </w:rPr>
            </w:pPr>
            <w:r w:rsidRPr="00287220">
              <w:rPr>
                <w:rFonts w:cs="v5.0.0" w:hint="eastAsia"/>
                <w:lang w:eastAsia="zh-CN"/>
              </w:rPr>
              <w:t>Beamforming model</w:t>
            </w:r>
          </w:p>
        </w:tc>
        <w:tc>
          <w:tcPr>
            <w:tcW w:w="1467" w:type="dxa"/>
            <w:vAlign w:val="center"/>
          </w:tcPr>
          <w:p w14:paraId="35EF282D" w14:textId="77777777" w:rsidR="00562946" w:rsidRPr="00287220" w:rsidRDefault="00562946" w:rsidP="0095176A">
            <w:pPr>
              <w:pStyle w:val="TAC"/>
              <w:rPr>
                <w:rFonts w:cs="v5.0.0"/>
                <w:lang w:eastAsia="ko-KR"/>
              </w:rPr>
            </w:pPr>
          </w:p>
        </w:tc>
        <w:tc>
          <w:tcPr>
            <w:tcW w:w="2110" w:type="dxa"/>
          </w:tcPr>
          <w:p w14:paraId="32E51639" w14:textId="77777777" w:rsidR="00562946" w:rsidRPr="00287220" w:rsidRDefault="00562946" w:rsidP="0095176A">
            <w:pPr>
              <w:pStyle w:val="TAC"/>
              <w:rPr>
                <w:rFonts w:cs="v5.0.0"/>
                <w:lang w:eastAsia="ko-KR"/>
              </w:rPr>
            </w:pPr>
            <w:r w:rsidRPr="00287220">
              <w:rPr>
                <w:rFonts w:cs="v5.0.0"/>
                <w:lang w:eastAsia="ko-KR"/>
              </w:rPr>
              <w:t>Annex B.4.3</w:t>
            </w:r>
          </w:p>
        </w:tc>
      </w:tr>
      <w:tr w:rsidR="00562946" w:rsidRPr="00287220" w14:paraId="329D3EE3" w14:textId="77777777" w:rsidTr="0095176A">
        <w:trPr>
          <w:trHeight w:val="70"/>
          <w:jc w:val="center"/>
        </w:trPr>
        <w:tc>
          <w:tcPr>
            <w:tcW w:w="2521" w:type="dxa"/>
            <w:gridSpan w:val="2"/>
            <w:vAlign w:val="center"/>
          </w:tcPr>
          <w:p w14:paraId="1DB93F1B" w14:textId="77777777" w:rsidR="00562946" w:rsidRPr="00287220" w:rsidRDefault="00562946" w:rsidP="0095176A">
            <w:pPr>
              <w:pStyle w:val="TAC"/>
              <w:rPr>
                <w:rFonts w:eastAsia="?? ??" w:cs="v5.0.0"/>
                <w:lang w:eastAsia="en-US"/>
              </w:rPr>
            </w:pPr>
            <w:r w:rsidRPr="00287220">
              <w:rPr>
                <w:rFonts w:cs="v5.0.0" w:hint="eastAsia"/>
                <w:lang w:eastAsia="zh-CN"/>
              </w:rPr>
              <w:t>Cell-specific reference signals</w:t>
            </w:r>
          </w:p>
        </w:tc>
        <w:tc>
          <w:tcPr>
            <w:tcW w:w="1467" w:type="dxa"/>
            <w:vAlign w:val="center"/>
          </w:tcPr>
          <w:p w14:paraId="66B6B191" w14:textId="77777777" w:rsidR="00562946" w:rsidRPr="00287220" w:rsidRDefault="00562946" w:rsidP="0095176A">
            <w:pPr>
              <w:pStyle w:val="TAC"/>
              <w:rPr>
                <w:rFonts w:cs="v5.0.0"/>
                <w:lang w:eastAsia="ko-KR"/>
              </w:rPr>
            </w:pPr>
          </w:p>
        </w:tc>
        <w:tc>
          <w:tcPr>
            <w:tcW w:w="2110" w:type="dxa"/>
            <w:vAlign w:val="center"/>
          </w:tcPr>
          <w:p w14:paraId="09C701D0" w14:textId="77777777" w:rsidR="00562946" w:rsidRPr="00287220" w:rsidRDefault="00562946" w:rsidP="0095176A">
            <w:pPr>
              <w:pStyle w:val="TAC"/>
              <w:rPr>
                <w:rFonts w:cs="v5.0.0"/>
                <w:lang w:eastAsia="ko-KR"/>
              </w:rPr>
            </w:pPr>
            <w:r w:rsidRPr="00287220">
              <w:rPr>
                <w:rFonts w:cs="v5.0.0" w:hint="eastAsia"/>
                <w:lang w:eastAsia="ko-KR"/>
              </w:rPr>
              <w:t>Antenna ports 0,1</w:t>
            </w:r>
          </w:p>
        </w:tc>
      </w:tr>
      <w:tr w:rsidR="00562946" w:rsidRPr="00287220" w14:paraId="48FDD0B5" w14:textId="77777777" w:rsidTr="0095176A">
        <w:trPr>
          <w:trHeight w:val="70"/>
          <w:jc w:val="center"/>
        </w:trPr>
        <w:tc>
          <w:tcPr>
            <w:tcW w:w="2521" w:type="dxa"/>
            <w:gridSpan w:val="2"/>
            <w:vAlign w:val="center"/>
          </w:tcPr>
          <w:p w14:paraId="55825864" w14:textId="77777777" w:rsidR="00562946" w:rsidRPr="00287220" w:rsidRDefault="00562946" w:rsidP="0095176A">
            <w:pPr>
              <w:pStyle w:val="TAC"/>
              <w:rPr>
                <w:rFonts w:eastAsia="?? ??" w:cs="v5.0.0"/>
                <w:lang w:eastAsia="en-US"/>
              </w:rPr>
            </w:pPr>
            <w:r w:rsidRPr="00287220">
              <w:rPr>
                <w:rFonts w:eastAsia="?? ??" w:cs="v5.0.0" w:hint="eastAsia"/>
                <w:lang w:eastAsia="en-US"/>
              </w:rPr>
              <w:t>CSI reference signals</w:t>
            </w:r>
          </w:p>
        </w:tc>
        <w:tc>
          <w:tcPr>
            <w:tcW w:w="1467" w:type="dxa"/>
            <w:vAlign w:val="center"/>
          </w:tcPr>
          <w:p w14:paraId="0485CA93" w14:textId="77777777" w:rsidR="00562946" w:rsidRPr="00287220" w:rsidRDefault="00562946" w:rsidP="0095176A">
            <w:pPr>
              <w:pStyle w:val="TAC"/>
              <w:rPr>
                <w:rFonts w:cs="v5.0.0"/>
                <w:lang w:eastAsia="ko-KR"/>
              </w:rPr>
            </w:pPr>
          </w:p>
        </w:tc>
        <w:tc>
          <w:tcPr>
            <w:tcW w:w="2110" w:type="dxa"/>
          </w:tcPr>
          <w:p w14:paraId="1BB91F81" w14:textId="77777777" w:rsidR="00562946" w:rsidRPr="00287220" w:rsidRDefault="00562946" w:rsidP="0095176A">
            <w:pPr>
              <w:pStyle w:val="TAC"/>
              <w:rPr>
                <w:rFonts w:cs="v5.0.0"/>
                <w:lang w:eastAsia="ko-KR"/>
              </w:rPr>
            </w:pPr>
            <w:r w:rsidRPr="00287220">
              <w:rPr>
                <w:rFonts w:cs="v5.0.0" w:hint="eastAsia"/>
                <w:lang w:eastAsia="ko-KR"/>
              </w:rPr>
              <w:t>Antenna ports</w:t>
            </w:r>
          </w:p>
          <w:p w14:paraId="27FA50E3" w14:textId="77777777" w:rsidR="00562946" w:rsidRPr="00287220" w:rsidRDefault="00562946" w:rsidP="0095176A">
            <w:pPr>
              <w:pStyle w:val="TAC"/>
              <w:rPr>
                <w:rFonts w:cs="v5.0.0"/>
                <w:lang w:eastAsia="ko-KR"/>
              </w:rPr>
            </w:pPr>
            <w:r w:rsidRPr="00287220">
              <w:rPr>
                <w:rFonts w:cs="v5.0.0" w:hint="eastAsia"/>
                <w:lang w:eastAsia="ko-KR"/>
              </w:rPr>
              <w:t>15,</w:t>
            </w:r>
            <w:r w:rsidRPr="00287220">
              <w:rPr>
                <w:rFonts w:cs="v5.0.0"/>
                <w:lang w:eastAsia="ko-KR"/>
              </w:rPr>
              <w:t>…</w:t>
            </w:r>
            <w:r w:rsidRPr="00287220">
              <w:rPr>
                <w:rFonts w:cs="v5.0.0" w:hint="eastAsia"/>
                <w:lang w:eastAsia="ko-KR"/>
              </w:rPr>
              <w:t>,18</w:t>
            </w:r>
          </w:p>
        </w:tc>
      </w:tr>
      <w:tr w:rsidR="00562946" w:rsidRPr="00287220" w14:paraId="6918EF9F" w14:textId="77777777" w:rsidTr="0095176A">
        <w:trPr>
          <w:trHeight w:val="70"/>
          <w:jc w:val="center"/>
        </w:trPr>
        <w:tc>
          <w:tcPr>
            <w:tcW w:w="2521" w:type="dxa"/>
            <w:gridSpan w:val="2"/>
            <w:vAlign w:val="center"/>
          </w:tcPr>
          <w:p w14:paraId="4C3C8B17" w14:textId="77777777" w:rsidR="00562946" w:rsidRPr="00287220" w:rsidRDefault="00562946" w:rsidP="0095176A">
            <w:pPr>
              <w:pStyle w:val="TAC"/>
              <w:rPr>
                <w:rFonts w:eastAsia="?? ??" w:cs="v5.0.0"/>
                <w:lang w:eastAsia="en-US"/>
              </w:rPr>
            </w:pPr>
            <w:r w:rsidRPr="00287220">
              <w:rPr>
                <w:rFonts w:cs="Arial"/>
                <w:lang w:eastAsia="en-US"/>
              </w:rPr>
              <w:t xml:space="preserve">CSI-RS periodicity and subframe offset    </w:t>
            </w:r>
            <w:r w:rsidRPr="00287220">
              <w:rPr>
                <w:rFonts w:cs="Arial"/>
                <w:b/>
                <w:lang w:eastAsia="en-US"/>
              </w:rPr>
              <w:t xml:space="preserve">      </w:t>
            </w:r>
            <w:r w:rsidRPr="00287220">
              <w:rPr>
                <w:rFonts w:cs="Arial"/>
                <w:b/>
                <w:i/>
                <w:lang w:eastAsia="en-US"/>
              </w:rPr>
              <w:t>T</w:t>
            </w:r>
            <w:r w:rsidRPr="00287220">
              <w:rPr>
                <w:rFonts w:cs="Arial"/>
                <w:b/>
                <w:vertAlign w:val="subscript"/>
                <w:lang w:eastAsia="en-US"/>
              </w:rPr>
              <w:t>CSI-RS</w:t>
            </w:r>
            <w:r w:rsidRPr="00287220">
              <w:rPr>
                <w:rFonts w:cs="Arial"/>
                <w:b/>
                <w:lang w:eastAsia="en-US"/>
              </w:rPr>
              <w:t xml:space="preserve"> / </w:t>
            </w:r>
            <w:r w:rsidRPr="00287220">
              <w:rPr>
                <w:rFonts w:cs="Arial"/>
                <w:b/>
                <w:i/>
                <w:lang w:eastAsia="en-US"/>
              </w:rPr>
              <w:t>I</w:t>
            </w:r>
            <w:r w:rsidRPr="00287220">
              <w:rPr>
                <w:rFonts w:cs="Arial"/>
                <w:b/>
                <w:vertAlign w:val="subscript"/>
                <w:lang w:eastAsia="en-US"/>
              </w:rPr>
              <w:t>CSI-RS</w:t>
            </w:r>
          </w:p>
        </w:tc>
        <w:tc>
          <w:tcPr>
            <w:tcW w:w="1467" w:type="dxa"/>
            <w:vAlign w:val="center"/>
          </w:tcPr>
          <w:p w14:paraId="49B0DB4E" w14:textId="77777777" w:rsidR="00562946" w:rsidRPr="00287220" w:rsidRDefault="00562946" w:rsidP="0095176A">
            <w:pPr>
              <w:pStyle w:val="TAC"/>
              <w:rPr>
                <w:rFonts w:cs="v5.0.0"/>
                <w:lang w:eastAsia="ko-KR"/>
              </w:rPr>
            </w:pPr>
          </w:p>
        </w:tc>
        <w:tc>
          <w:tcPr>
            <w:tcW w:w="2110" w:type="dxa"/>
            <w:vAlign w:val="center"/>
          </w:tcPr>
          <w:p w14:paraId="20DA1308" w14:textId="77777777" w:rsidR="00562946" w:rsidRPr="00287220" w:rsidRDefault="00562946" w:rsidP="0095176A">
            <w:pPr>
              <w:pStyle w:val="TAC"/>
              <w:rPr>
                <w:rFonts w:cs="v5.0.0"/>
                <w:lang w:eastAsia="ko-KR"/>
              </w:rPr>
            </w:pPr>
            <w:r w:rsidRPr="00287220">
              <w:rPr>
                <w:rFonts w:cs="v5.0.0" w:hint="eastAsia"/>
                <w:lang w:eastAsia="ko-KR"/>
              </w:rPr>
              <w:t>5/ 4</w:t>
            </w:r>
          </w:p>
        </w:tc>
      </w:tr>
      <w:tr w:rsidR="00562946" w:rsidRPr="00287220" w14:paraId="4A9CA114" w14:textId="77777777" w:rsidTr="0095176A">
        <w:trPr>
          <w:trHeight w:val="70"/>
          <w:jc w:val="center"/>
        </w:trPr>
        <w:tc>
          <w:tcPr>
            <w:tcW w:w="2521" w:type="dxa"/>
            <w:gridSpan w:val="2"/>
            <w:vAlign w:val="center"/>
          </w:tcPr>
          <w:p w14:paraId="7CAD9F2B" w14:textId="77777777" w:rsidR="00562946" w:rsidRPr="00287220" w:rsidRDefault="00562946" w:rsidP="0095176A">
            <w:pPr>
              <w:pStyle w:val="TAC"/>
              <w:rPr>
                <w:rFonts w:eastAsia="?? ??" w:cs="v5.0.0"/>
                <w:lang w:eastAsia="en-US"/>
              </w:rPr>
            </w:pPr>
            <w:r w:rsidRPr="00287220">
              <w:rPr>
                <w:rFonts w:eastAsia="?? ??" w:cs="v5.0.0" w:hint="eastAsia"/>
                <w:lang w:eastAsia="en-US"/>
              </w:rPr>
              <w:t>CSI-RS reference signal configuration</w:t>
            </w:r>
          </w:p>
        </w:tc>
        <w:tc>
          <w:tcPr>
            <w:tcW w:w="1467" w:type="dxa"/>
            <w:vAlign w:val="center"/>
          </w:tcPr>
          <w:p w14:paraId="2BC030DB" w14:textId="77777777" w:rsidR="00562946" w:rsidRPr="00287220" w:rsidRDefault="00562946" w:rsidP="0095176A">
            <w:pPr>
              <w:pStyle w:val="TAC"/>
              <w:rPr>
                <w:rFonts w:cs="v5.0.0"/>
                <w:lang w:eastAsia="ko-KR"/>
              </w:rPr>
            </w:pPr>
          </w:p>
        </w:tc>
        <w:tc>
          <w:tcPr>
            <w:tcW w:w="2110" w:type="dxa"/>
            <w:vAlign w:val="center"/>
          </w:tcPr>
          <w:p w14:paraId="071EFB55" w14:textId="77777777" w:rsidR="00562946" w:rsidRPr="00287220" w:rsidRDefault="00562946" w:rsidP="0095176A">
            <w:pPr>
              <w:pStyle w:val="TAC"/>
              <w:rPr>
                <w:rFonts w:cs="v5.0.0"/>
                <w:lang w:eastAsia="zh-CN"/>
              </w:rPr>
            </w:pPr>
            <w:r w:rsidRPr="00287220">
              <w:rPr>
                <w:rFonts w:cs="v5.0.0" w:hint="eastAsia"/>
                <w:lang w:eastAsia="zh-CN"/>
              </w:rPr>
              <w:t>4</w:t>
            </w:r>
          </w:p>
        </w:tc>
      </w:tr>
      <w:tr w:rsidR="00562946" w:rsidRPr="00287220" w14:paraId="47A35E7A" w14:textId="77777777" w:rsidTr="0095176A">
        <w:trPr>
          <w:trHeight w:val="70"/>
          <w:jc w:val="center"/>
        </w:trPr>
        <w:tc>
          <w:tcPr>
            <w:tcW w:w="2521" w:type="dxa"/>
            <w:gridSpan w:val="2"/>
            <w:vAlign w:val="center"/>
          </w:tcPr>
          <w:p w14:paraId="75DC54C1" w14:textId="77777777" w:rsidR="00562946" w:rsidRPr="00287220" w:rsidRDefault="00562946" w:rsidP="0095176A">
            <w:pPr>
              <w:pStyle w:val="TAC"/>
              <w:rPr>
                <w:rFonts w:eastAsia="?? ??" w:cs="v5.0.0"/>
                <w:lang w:eastAsia="en-US"/>
              </w:rPr>
            </w:pPr>
            <w:r w:rsidRPr="00287220">
              <w:rPr>
                <w:rFonts w:eastAsia="?? ??" w:cs="v5.0.0" w:hint="eastAsia"/>
                <w:lang w:eastAsia="en-US"/>
              </w:rPr>
              <w:t>CodeBookSubsetRestriction bitmap</w:t>
            </w:r>
          </w:p>
        </w:tc>
        <w:tc>
          <w:tcPr>
            <w:tcW w:w="1467" w:type="dxa"/>
            <w:vAlign w:val="center"/>
          </w:tcPr>
          <w:p w14:paraId="20AC5DCF" w14:textId="77777777" w:rsidR="00562946" w:rsidRPr="00287220" w:rsidRDefault="00562946" w:rsidP="0095176A">
            <w:pPr>
              <w:pStyle w:val="TAC"/>
              <w:rPr>
                <w:rFonts w:cs="v5.0.0"/>
                <w:lang w:eastAsia="ko-KR"/>
              </w:rPr>
            </w:pPr>
          </w:p>
        </w:tc>
        <w:tc>
          <w:tcPr>
            <w:tcW w:w="2110" w:type="dxa"/>
          </w:tcPr>
          <w:p w14:paraId="0F97A50B" w14:textId="77777777" w:rsidR="00562946" w:rsidRPr="00287220" w:rsidRDefault="00562946" w:rsidP="0095176A">
            <w:pPr>
              <w:pStyle w:val="TAC"/>
              <w:rPr>
                <w:rFonts w:cs="v5.0.0"/>
                <w:lang w:eastAsia="ko-KR"/>
              </w:rPr>
            </w:pPr>
            <w:r w:rsidRPr="00287220">
              <w:rPr>
                <w:rFonts w:cs="v5.0.0"/>
                <w:lang w:eastAsia="ko-KR"/>
              </w:rPr>
              <w:t>0x</w:t>
            </w:r>
            <w:r w:rsidRPr="00287220">
              <w:rPr>
                <w:rFonts w:cs="v5.0.0" w:hint="eastAsia"/>
                <w:lang w:eastAsia="ko-KR"/>
              </w:rPr>
              <w:t>0000 0000 FFFF 0000 FFFF 0000</w:t>
            </w:r>
          </w:p>
        </w:tc>
      </w:tr>
      <w:tr w:rsidR="00562946" w:rsidRPr="00287220" w14:paraId="741E8B0A" w14:textId="77777777" w:rsidTr="0095176A">
        <w:trPr>
          <w:trHeight w:val="326"/>
          <w:jc w:val="center"/>
        </w:trPr>
        <w:tc>
          <w:tcPr>
            <w:tcW w:w="1488" w:type="dxa"/>
            <w:vMerge w:val="restart"/>
            <w:vAlign w:val="center"/>
          </w:tcPr>
          <w:p w14:paraId="616C5319" w14:textId="77777777" w:rsidR="00562946" w:rsidRPr="00287220" w:rsidRDefault="00562946" w:rsidP="0095176A">
            <w:pPr>
              <w:pStyle w:val="TAC"/>
              <w:rPr>
                <w:rFonts w:eastAsia="?? ??" w:cs="Arial"/>
                <w:lang w:eastAsia="en-US"/>
              </w:rPr>
            </w:pPr>
            <w:r w:rsidRPr="00287220">
              <w:rPr>
                <w:rFonts w:eastAsia="?? ??" w:cs="Arial"/>
                <w:lang w:eastAsia="en-US"/>
              </w:rPr>
              <w:t xml:space="preserve"> Downlink power allocation</w:t>
            </w:r>
          </w:p>
        </w:tc>
        <w:tc>
          <w:tcPr>
            <w:tcW w:w="1033" w:type="dxa"/>
            <w:vAlign w:val="center"/>
          </w:tcPr>
          <w:p w14:paraId="13BCCBB0" w14:textId="77777777" w:rsidR="00562946" w:rsidRPr="00287220" w:rsidRDefault="00562946" w:rsidP="0095176A">
            <w:pPr>
              <w:pStyle w:val="TAC"/>
              <w:rPr>
                <w:rFonts w:eastAsia="?? ??" w:cs="Arial"/>
                <w:lang w:eastAsia="en-US"/>
              </w:rPr>
            </w:pPr>
            <w:r w:rsidRPr="00287220">
              <w:rPr>
                <w:rFonts w:cs="Arial"/>
                <w:position w:val="-10"/>
                <w:lang w:eastAsia="en-US"/>
              </w:rPr>
              <w:object w:dxaOrig="340" w:dyaOrig="340" w14:anchorId="33C3B080">
                <v:shape id="_x0000_i1472" type="#_x0000_t75" style="width:14.1pt;height:14.1pt" o:ole="">
                  <v:imagedata r:id="rId17" o:title=""/>
                </v:shape>
                <o:OLEObject Type="Embed" ProgID="Equation.3" ShapeID="_x0000_i1472" DrawAspect="Content" ObjectID="_1578929428" r:id="rId453"/>
              </w:object>
            </w:r>
          </w:p>
        </w:tc>
        <w:tc>
          <w:tcPr>
            <w:tcW w:w="1467" w:type="dxa"/>
            <w:shd w:val="clear" w:color="auto" w:fill="auto"/>
            <w:vAlign w:val="center"/>
          </w:tcPr>
          <w:p w14:paraId="4CDEDE1A" w14:textId="77777777" w:rsidR="00562946" w:rsidRPr="00287220" w:rsidRDefault="00562946" w:rsidP="0095176A">
            <w:pPr>
              <w:pStyle w:val="TAC"/>
              <w:rPr>
                <w:rFonts w:cs="v5.0.0"/>
                <w:lang w:eastAsia="ko-KR"/>
              </w:rPr>
            </w:pPr>
            <w:r w:rsidRPr="00287220">
              <w:rPr>
                <w:rFonts w:cs="v5.0.0" w:hint="eastAsia"/>
                <w:lang w:eastAsia="ko-KR"/>
              </w:rPr>
              <w:t>dB</w:t>
            </w:r>
          </w:p>
        </w:tc>
        <w:tc>
          <w:tcPr>
            <w:tcW w:w="2110" w:type="dxa"/>
            <w:vAlign w:val="center"/>
          </w:tcPr>
          <w:p w14:paraId="1CFB6A02" w14:textId="77777777" w:rsidR="00562946" w:rsidRPr="00287220" w:rsidRDefault="00562946" w:rsidP="0095176A">
            <w:pPr>
              <w:pStyle w:val="TAC"/>
              <w:rPr>
                <w:rFonts w:cs="v5.0.0"/>
                <w:lang w:eastAsia="ko-KR"/>
              </w:rPr>
            </w:pPr>
            <w:r w:rsidRPr="00287220">
              <w:rPr>
                <w:rFonts w:cs="v5.0.0" w:hint="eastAsia"/>
                <w:lang w:eastAsia="ko-KR"/>
              </w:rPr>
              <w:t>0</w:t>
            </w:r>
          </w:p>
        </w:tc>
      </w:tr>
      <w:tr w:rsidR="00562946" w:rsidRPr="00287220" w14:paraId="57B3861B" w14:textId="77777777" w:rsidTr="0095176A">
        <w:trPr>
          <w:trHeight w:val="326"/>
          <w:jc w:val="center"/>
        </w:trPr>
        <w:tc>
          <w:tcPr>
            <w:tcW w:w="1488" w:type="dxa"/>
            <w:vMerge/>
            <w:vAlign w:val="center"/>
          </w:tcPr>
          <w:p w14:paraId="52C9074D" w14:textId="77777777" w:rsidR="00562946" w:rsidRPr="00287220" w:rsidRDefault="00562946" w:rsidP="0095176A">
            <w:pPr>
              <w:pStyle w:val="TAC"/>
              <w:rPr>
                <w:rFonts w:eastAsia="?? ??" w:cs="Arial"/>
                <w:lang w:eastAsia="en-US"/>
              </w:rPr>
            </w:pPr>
          </w:p>
        </w:tc>
        <w:tc>
          <w:tcPr>
            <w:tcW w:w="1033" w:type="dxa"/>
            <w:vAlign w:val="center"/>
          </w:tcPr>
          <w:p w14:paraId="0529FACE" w14:textId="77777777" w:rsidR="00562946" w:rsidRPr="00287220" w:rsidRDefault="00562946" w:rsidP="0095176A">
            <w:pPr>
              <w:pStyle w:val="TAC"/>
              <w:rPr>
                <w:rFonts w:eastAsia="?? ??" w:cs="Arial"/>
                <w:lang w:eastAsia="en-US"/>
              </w:rPr>
            </w:pPr>
            <w:r w:rsidRPr="00287220">
              <w:rPr>
                <w:rFonts w:cs="Arial"/>
                <w:position w:val="-10"/>
                <w:lang w:eastAsia="en-US"/>
              </w:rPr>
              <w:object w:dxaOrig="320" w:dyaOrig="340" w14:anchorId="7556F424">
                <v:shape id="_x0000_i1473" type="#_x0000_t75" style="width:13.5pt;height:14.1pt" o:ole="">
                  <v:imagedata r:id="rId19" o:title=""/>
                </v:shape>
                <o:OLEObject Type="Embed" ProgID="Equation.3" ShapeID="_x0000_i1473" DrawAspect="Content" ObjectID="_1578929429" r:id="rId454"/>
              </w:object>
            </w:r>
          </w:p>
        </w:tc>
        <w:tc>
          <w:tcPr>
            <w:tcW w:w="1467" w:type="dxa"/>
            <w:shd w:val="clear" w:color="auto" w:fill="auto"/>
            <w:vAlign w:val="center"/>
          </w:tcPr>
          <w:p w14:paraId="36875E8B" w14:textId="77777777" w:rsidR="00562946" w:rsidRPr="00287220" w:rsidRDefault="00562946" w:rsidP="0095176A">
            <w:pPr>
              <w:pStyle w:val="TAC"/>
              <w:rPr>
                <w:rFonts w:cs="v5.0.0"/>
                <w:lang w:eastAsia="ko-KR"/>
              </w:rPr>
            </w:pPr>
            <w:r w:rsidRPr="00287220">
              <w:rPr>
                <w:rFonts w:cs="v5.0.0" w:hint="eastAsia"/>
                <w:lang w:eastAsia="ko-KR"/>
              </w:rPr>
              <w:t>dB</w:t>
            </w:r>
          </w:p>
        </w:tc>
        <w:tc>
          <w:tcPr>
            <w:tcW w:w="2110" w:type="dxa"/>
            <w:vAlign w:val="center"/>
          </w:tcPr>
          <w:p w14:paraId="0242CCB2" w14:textId="77777777" w:rsidR="00562946" w:rsidRPr="00287220" w:rsidRDefault="00562946" w:rsidP="0095176A">
            <w:pPr>
              <w:pStyle w:val="TAC"/>
              <w:rPr>
                <w:rFonts w:cs="v5.0.0"/>
                <w:lang w:eastAsia="ko-KR"/>
              </w:rPr>
            </w:pPr>
            <w:r w:rsidRPr="00287220">
              <w:rPr>
                <w:rFonts w:cs="v5.0.0" w:hint="eastAsia"/>
                <w:lang w:eastAsia="ko-KR"/>
              </w:rPr>
              <w:t>0</w:t>
            </w:r>
          </w:p>
        </w:tc>
      </w:tr>
      <w:tr w:rsidR="00562946" w:rsidRPr="00287220" w14:paraId="73CD4323" w14:textId="77777777" w:rsidTr="0095176A">
        <w:trPr>
          <w:trHeight w:val="326"/>
          <w:jc w:val="center"/>
        </w:trPr>
        <w:tc>
          <w:tcPr>
            <w:tcW w:w="1488" w:type="dxa"/>
            <w:vMerge/>
            <w:vAlign w:val="center"/>
          </w:tcPr>
          <w:p w14:paraId="1D2C918E" w14:textId="77777777" w:rsidR="00562946" w:rsidRPr="00287220" w:rsidRDefault="00562946" w:rsidP="0095176A">
            <w:pPr>
              <w:pStyle w:val="TAC"/>
              <w:rPr>
                <w:rFonts w:eastAsia="?? ??" w:cs="Arial"/>
                <w:lang w:eastAsia="en-US"/>
              </w:rPr>
            </w:pPr>
          </w:p>
        </w:tc>
        <w:tc>
          <w:tcPr>
            <w:tcW w:w="1033" w:type="dxa"/>
            <w:vAlign w:val="center"/>
          </w:tcPr>
          <w:p w14:paraId="51D8B39A" w14:textId="77777777" w:rsidR="00562946" w:rsidRPr="00287220" w:rsidRDefault="00562946" w:rsidP="0095176A">
            <w:pPr>
              <w:pStyle w:val="TAC"/>
              <w:rPr>
                <w:rFonts w:cs="Arial"/>
                <w:lang w:eastAsia="en-US"/>
              </w:rPr>
            </w:pPr>
            <w:r w:rsidRPr="00287220">
              <w:rPr>
                <w:rFonts w:cs="Arial" w:hint="eastAsia"/>
                <w:lang w:eastAsia="en-US"/>
              </w:rPr>
              <w:t>Pc</w:t>
            </w:r>
          </w:p>
        </w:tc>
        <w:tc>
          <w:tcPr>
            <w:tcW w:w="1467" w:type="dxa"/>
            <w:shd w:val="clear" w:color="auto" w:fill="auto"/>
            <w:vAlign w:val="center"/>
          </w:tcPr>
          <w:p w14:paraId="016EEB93" w14:textId="77777777" w:rsidR="00562946" w:rsidRPr="00287220" w:rsidRDefault="00562946" w:rsidP="0095176A">
            <w:pPr>
              <w:pStyle w:val="TAC"/>
              <w:rPr>
                <w:rFonts w:cs="v5.0.0"/>
                <w:lang w:eastAsia="ko-KR"/>
              </w:rPr>
            </w:pPr>
            <w:r w:rsidRPr="00287220">
              <w:rPr>
                <w:rFonts w:cs="v5.0.0" w:hint="eastAsia"/>
                <w:lang w:eastAsia="ko-KR"/>
              </w:rPr>
              <w:t>dB</w:t>
            </w:r>
          </w:p>
        </w:tc>
        <w:tc>
          <w:tcPr>
            <w:tcW w:w="2110" w:type="dxa"/>
            <w:vAlign w:val="center"/>
          </w:tcPr>
          <w:p w14:paraId="1750049A" w14:textId="77777777" w:rsidR="00562946" w:rsidRPr="00287220" w:rsidRDefault="00562946" w:rsidP="0095176A">
            <w:pPr>
              <w:pStyle w:val="TAC"/>
              <w:rPr>
                <w:rFonts w:cs="v5.0.0"/>
                <w:lang w:eastAsia="ko-KR"/>
              </w:rPr>
            </w:pPr>
            <w:r w:rsidRPr="00287220">
              <w:rPr>
                <w:rFonts w:cs="v5.0.0" w:hint="eastAsia"/>
                <w:lang w:eastAsia="ko-KR"/>
              </w:rPr>
              <w:t>-3</w:t>
            </w:r>
          </w:p>
        </w:tc>
      </w:tr>
      <w:tr w:rsidR="00562946" w:rsidRPr="00287220" w14:paraId="78EFCEDF" w14:textId="77777777" w:rsidTr="0095176A">
        <w:trPr>
          <w:trHeight w:val="326"/>
          <w:jc w:val="center"/>
        </w:trPr>
        <w:tc>
          <w:tcPr>
            <w:tcW w:w="1488" w:type="dxa"/>
            <w:vMerge/>
            <w:vAlign w:val="center"/>
          </w:tcPr>
          <w:p w14:paraId="24958E17" w14:textId="77777777" w:rsidR="00562946" w:rsidRPr="00287220" w:rsidRDefault="00562946" w:rsidP="0095176A">
            <w:pPr>
              <w:pStyle w:val="TAC"/>
              <w:rPr>
                <w:rFonts w:eastAsia="?? ??" w:cs="Arial"/>
                <w:lang w:eastAsia="en-US"/>
              </w:rPr>
            </w:pPr>
          </w:p>
        </w:tc>
        <w:tc>
          <w:tcPr>
            <w:tcW w:w="1033" w:type="dxa"/>
            <w:vAlign w:val="center"/>
          </w:tcPr>
          <w:p w14:paraId="1878C7AC" w14:textId="77777777" w:rsidR="00562946" w:rsidRPr="00287220" w:rsidRDefault="00562946" w:rsidP="0095176A">
            <w:pPr>
              <w:pStyle w:val="TAC"/>
              <w:rPr>
                <w:rFonts w:cs="Arial"/>
                <w:lang w:eastAsia="en-US"/>
              </w:rPr>
            </w:pPr>
            <w:r w:rsidRPr="00287220">
              <w:rPr>
                <w:rFonts w:cs="Arial"/>
                <w:lang w:eastAsia="en-US"/>
              </w:rPr>
              <w:sym w:font="Symbol" w:char="F073"/>
            </w:r>
          </w:p>
        </w:tc>
        <w:tc>
          <w:tcPr>
            <w:tcW w:w="1467" w:type="dxa"/>
            <w:shd w:val="clear" w:color="auto" w:fill="auto"/>
            <w:vAlign w:val="center"/>
          </w:tcPr>
          <w:p w14:paraId="6C90D79D" w14:textId="77777777" w:rsidR="00562946" w:rsidRPr="00287220" w:rsidRDefault="00562946" w:rsidP="0095176A">
            <w:pPr>
              <w:pStyle w:val="TAC"/>
              <w:rPr>
                <w:rFonts w:cs="v5.0.0"/>
                <w:lang w:eastAsia="ko-KR"/>
              </w:rPr>
            </w:pPr>
            <w:r w:rsidRPr="00287220">
              <w:rPr>
                <w:rFonts w:cs="v5.0.0"/>
                <w:lang w:eastAsia="en-US"/>
              </w:rPr>
              <w:t>dB</w:t>
            </w:r>
          </w:p>
        </w:tc>
        <w:tc>
          <w:tcPr>
            <w:tcW w:w="2110" w:type="dxa"/>
            <w:vAlign w:val="center"/>
          </w:tcPr>
          <w:p w14:paraId="0BACA2D7" w14:textId="77777777" w:rsidR="00562946" w:rsidRPr="00287220" w:rsidRDefault="00562946" w:rsidP="0095176A">
            <w:pPr>
              <w:pStyle w:val="TAC"/>
              <w:rPr>
                <w:rFonts w:cs="v5.0.0"/>
                <w:lang w:eastAsia="ko-KR"/>
              </w:rPr>
            </w:pPr>
            <w:r w:rsidRPr="00287220">
              <w:rPr>
                <w:rFonts w:cs="v5.0.0"/>
                <w:lang w:eastAsia="zh-CN"/>
              </w:rPr>
              <w:t>-3</w:t>
            </w:r>
          </w:p>
        </w:tc>
      </w:tr>
      <w:tr w:rsidR="00562946" w:rsidRPr="00287220" w14:paraId="5C28B5E1" w14:textId="77777777" w:rsidTr="0095176A">
        <w:trPr>
          <w:trHeight w:val="70"/>
          <w:jc w:val="center"/>
        </w:trPr>
        <w:tc>
          <w:tcPr>
            <w:tcW w:w="2521" w:type="dxa"/>
            <w:gridSpan w:val="2"/>
            <w:vAlign w:val="center"/>
          </w:tcPr>
          <w:p w14:paraId="22E026C4" w14:textId="77777777" w:rsidR="00562946" w:rsidRPr="00287220" w:rsidRDefault="00385766" w:rsidP="0095176A">
            <w:pPr>
              <w:pStyle w:val="TAC"/>
              <w:rPr>
                <w:rFonts w:eastAsia="?? ??" w:cs="v5.0.0"/>
                <w:lang w:eastAsia="en-US"/>
              </w:rPr>
            </w:pPr>
            <w:r>
              <w:rPr>
                <w:rFonts w:eastAsia="?? ??" w:cs="v5.0.0"/>
                <w:noProof/>
                <w:position w:val="-12"/>
                <w:lang w:val="en-US" w:eastAsia="zh-CN"/>
              </w:rPr>
              <w:pict w14:anchorId="23E0FA86">
                <v:shape id="图片 36" o:spid="_x0000_i1474" type="#_x0000_t75" style="width:23.7pt;height:19.8pt;visibility:visible">
                  <v:imagedata r:id="rId22" o:title=""/>
                </v:shape>
              </w:pict>
            </w:r>
          </w:p>
        </w:tc>
        <w:tc>
          <w:tcPr>
            <w:tcW w:w="1467" w:type="dxa"/>
            <w:vAlign w:val="center"/>
          </w:tcPr>
          <w:p w14:paraId="0C3BFA75" w14:textId="77777777" w:rsidR="00562946" w:rsidRPr="00287220" w:rsidRDefault="00562946" w:rsidP="0095176A">
            <w:pPr>
              <w:pStyle w:val="TAC"/>
              <w:rPr>
                <w:rFonts w:cs="v5.0.0"/>
                <w:lang w:eastAsia="ko-KR"/>
              </w:rPr>
            </w:pPr>
            <w:r w:rsidRPr="00287220">
              <w:rPr>
                <w:rFonts w:cs="v5.0.0"/>
                <w:lang w:eastAsia="ko-KR"/>
              </w:rPr>
              <w:t>dB[mW/15kHz]</w:t>
            </w:r>
          </w:p>
        </w:tc>
        <w:tc>
          <w:tcPr>
            <w:tcW w:w="2110" w:type="dxa"/>
            <w:vAlign w:val="center"/>
          </w:tcPr>
          <w:p w14:paraId="74041864" w14:textId="77777777" w:rsidR="00562946" w:rsidRPr="00287220" w:rsidRDefault="00562946" w:rsidP="0095176A">
            <w:pPr>
              <w:pStyle w:val="TAC"/>
              <w:rPr>
                <w:rFonts w:cs="v5.0.0"/>
                <w:lang w:eastAsia="ko-KR"/>
              </w:rPr>
            </w:pPr>
            <w:r w:rsidRPr="00287220">
              <w:rPr>
                <w:rFonts w:cs="v5.0.0"/>
                <w:lang w:eastAsia="ko-KR"/>
              </w:rPr>
              <w:t>-98</w:t>
            </w:r>
          </w:p>
        </w:tc>
      </w:tr>
      <w:tr w:rsidR="00562946" w:rsidRPr="00287220" w14:paraId="4DCDDE93" w14:textId="77777777" w:rsidTr="0095176A">
        <w:trPr>
          <w:trHeight w:val="70"/>
          <w:jc w:val="center"/>
        </w:trPr>
        <w:tc>
          <w:tcPr>
            <w:tcW w:w="2521" w:type="dxa"/>
            <w:gridSpan w:val="2"/>
            <w:vAlign w:val="center"/>
          </w:tcPr>
          <w:p w14:paraId="20D654D4" w14:textId="77777777" w:rsidR="00562946" w:rsidRPr="00287220" w:rsidRDefault="00562946" w:rsidP="0095176A">
            <w:pPr>
              <w:pStyle w:val="TAC"/>
              <w:rPr>
                <w:rFonts w:eastAsia="?? ??" w:cs="v5.0.0"/>
                <w:lang w:eastAsia="en-US"/>
              </w:rPr>
            </w:pPr>
            <w:r w:rsidRPr="00287220">
              <w:rPr>
                <w:rFonts w:eastAsia="?? ??" w:cs="v5.0.0"/>
                <w:lang w:eastAsia="en-US"/>
              </w:rPr>
              <w:t>Reporting mode</w:t>
            </w:r>
          </w:p>
        </w:tc>
        <w:tc>
          <w:tcPr>
            <w:tcW w:w="1467" w:type="dxa"/>
            <w:vAlign w:val="center"/>
          </w:tcPr>
          <w:p w14:paraId="5981058E" w14:textId="77777777" w:rsidR="00562946" w:rsidRPr="00287220" w:rsidRDefault="00562946" w:rsidP="0095176A">
            <w:pPr>
              <w:pStyle w:val="TAC"/>
              <w:rPr>
                <w:rFonts w:cs="v5.0.0"/>
                <w:lang w:eastAsia="ko-KR"/>
              </w:rPr>
            </w:pPr>
          </w:p>
        </w:tc>
        <w:tc>
          <w:tcPr>
            <w:tcW w:w="2110" w:type="dxa"/>
          </w:tcPr>
          <w:p w14:paraId="45BF0FCC" w14:textId="77777777" w:rsidR="00562946" w:rsidRPr="00287220" w:rsidRDefault="00562946" w:rsidP="0095176A">
            <w:pPr>
              <w:pStyle w:val="TAC"/>
              <w:rPr>
                <w:rFonts w:cs="v5.0.0"/>
                <w:lang w:eastAsia="ko-KR"/>
              </w:rPr>
            </w:pPr>
            <w:r w:rsidRPr="00287220">
              <w:rPr>
                <w:rFonts w:cs="v5.0.0" w:hint="eastAsia"/>
                <w:lang w:eastAsia="ko-KR"/>
              </w:rPr>
              <w:t>PUSCH1-2</w:t>
            </w:r>
          </w:p>
        </w:tc>
      </w:tr>
      <w:tr w:rsidR="00562946" w:rsidRPr="00287220" w14:paraId="78D6E33D" w14:textId="77777777" w:rsidTr="0095176A">
        <w:trPr>
          <w:trHeight w:val="70"/>
          <w:jc w:val="center"/>
        </w:trPr>
        <w:tc>
          <w:tcPr>
            <w:tcW w:w="2521" w:type="dxa"/>
            <w:gridSpan w:val="2"/>
            <w:vAlign w:val="center"/>
          </w:tcPr>
          <w:p w14:paraId="6DE08298" w14:textId="77777777" w:rsidR="00562946" w:rsidRPr="00287220" w:rsidRDefault="00562946" w:rsidP="0095176A">
            <w:pPr>
              <w:pStyle w:val="TAC"/>
              <w:rPr>
                <w:rFonts w:eastAsia="?? ??" w:cs="v5.0.0"/>
                <w:lang w:eastAsia="en-US"/>
              </w:rPr>
            </w:pPr>
            <w:r w:rsidRPr="00287220">
              <w:rPr>
                <w:rFonts w:eastAsia="?? ??" w:cs="v5.0.0"/>
                <w:lang w:eastAsia="en-US"/>
              </w:rPr>
              <w:t>Reporting interval</w:t>
            </w:r>
          </w:p>
        </w:tc>
        <w:tc>
          <w:tcPr>
            <w:tcW w:w="1467" w:type="dxa"/>
            <w:vAlign w:val="center"/>
          </w:tcPr>
          <w:p w14:paraId="58FEEF36" w14:textId="77777777" w:rsidR="00562946" w:rsidRPr="00287220" w:rsidRDefault="00562946" w:rsidP="0095176A">
            <w:pPr>
              <w:pStyle w:val="TAC"/>
              <w:rPr>
                <w:rFonts w:cs="v5.0.0"/>
                <w:lang w:eastAsia="ko-KR"/>
              </w:rPr>
            </w:pPr>
            <w:r w:rsidRPr="00287220">
              <w:rPr>
                <w:rFonts w:cs="v5.0.0"/>
                <w:lang w:eastAsia="ko-KR"/>
              </w:rPr>
              <w:t>ms</w:t>
            </w:r>
          </w:p>
        </w:tc>
        <w:tc>
          <w:tcPr>
            <w:tcW w:w="2110" w:type="dxa"/>
            <w:vAlign w:val="center"/>
          </w:tcPr>
          <w:p w14:paraId="472BDD55" w14:textId="77777777" w:rsidR="00562946" w:rsidRPr="00287220" w:rsidRDefault="00562946" w:rsidP="0095176A">
            <w:pPr>
              <w:pStyle w:val="TAC"/>
              <w:rPr>
                <w:rFonts w:cs="v5.0.0"/>
                <w:lang w:eastAsia="ko-KR"/>
              </w:rPr>
            </w:pPr>
            <w:r w:rsidRPr="00287220">
              <w:rPr>
                <w:rFonts w:cs="v5.0.0" w:hint="eastAsia"/>
                <w:lang w:eastAsia="ko-KR"/>
              </w:rPr>
              <w:t>5</w:t>
            </w:r>
          </w:p>
        </w:tc>
      </w:tr>
      <w:tr w:rsidR="00562946" w:rsidRPr="00287220" w14:paraId="7491F026" w14:textId="77777777" w:rsidTr="0095176A">
        <w:trPr>
          <w:trHeight w:val="70"/>
          <w:jc w:val="center"/>
        </w:trPr>
        <w:tc>
          <w:tcPr>
            <w:tcW w:w="2521" w:type="dxa"/>
            <w:gridSpan w:val="2"/>
            <w:vAlign w:val="center"/>
          </w:tcPr>
          <w:p w14:paraId="66D8816F" w14:textId="77777777" w:rsidR="00562946" w:rsidRPr="00287220" w:rsidRDefault="00562946" w:rsidP="0095176A">
            <w:pPr>
              <w:pStyle w:val="TAC"/>
              <w:rPr>
                <w:rFonts w:eastAsia="?? ??" w:cs="v5.0.0"/>
                <w:lang w:eastAsia="en-US"/>
              </w:rPr>
            </w:pPr>
            <w:r w:rsidRPr="00287220">
              <w:rPr>
                <w:rFonts w:eastAsia="?? ??" w:cs="v5.0.0"/>
                <w:lang w:eastAsia="en-US"/>
              </w:rPr>
              <w:t xml:space="preserve"> PMI delay (Note 2)</w:t>
            </w:r>
          </w:p>
        </w:tc>
        <w:tc>
          <w:tcPr>
            <w:tcW w:w="1467" w:type="dxa"/>
            <w:vAlign w:val="center"/>
          </w:tcPr>
          <w:p w14:paraId="1AEA7D48" w14:textId="77777777" w:rsidR="00562946" w:rsidRPr="00287220" w:rsidRDefault="00562946" w:rsidP="0095176A">
            <w:pPr>
              <w:pStyle w:val="TAC"/>
              <w:rPr>
                <w:rFonts w:cs="v5.0.0"/>
                <w:lang w:eastAsia="ko-KR"/>
              </w:rPr>
            </w:pPr>
            <w:r w:rsidRPr="00287220">
              <w:rPr>
                <w:rFonts w:cs="v5.0.0"/>
                <w:lang w:eastAsia="ko-KR"/>
              </w:rPr>
              <w:t>ms</w:t>
            </w:r>
          </w:p>
        </w:tc>
        <w:tc>
          <w:tcPr>
            <w:tcW w:w="2110" w:type="dxa"/>
            <w:vAlign w:val="center"/>
          </w:tcPr>
          <w:p w14:paraId="30D4F399" w14:textId="77777777" w:rsidR="00562946" w:rsidRPr="00287220" w:rsidRDefault="00562946" w:rsidP="0095176A">
            <w:pPr>
              <w:pStyle w:val="TAC"/>
              <w:rPr>
                <w:rFonts w:cs="v5.0.0"/>
                <w:lang w:eastAsia="ko-KR"/>
              </w:rPr>
            </w:pPr>
            <w:r w:rsidRPr="00287220">
              <w:rPr>
                <w:rFonts w:cs="v5.0.0" w:hint="eastAsia"/>
                <w:lang w:eastAsia="ko-KR"/>
              </w:rPr>
              <w:t>10</w:t>
            </w:r>
          </w:p>
        </w:tc>
      </w:tr>
      <w:tr w:rsidR="00562946" w:rsidRPr="00287220" w14:paraId="19987B94" w14:textId="77777777" w:rsidTr="0095176A">
        <w:trPr>
          <w:trHeight w:val="70"/>
          <w:jc w:val="center"/>
        </w:trPr>
        <w:tc>
          <w:tcPr>
            <w:tcW w:w="2521" w:type="dxa"/>
            <w:gridSpan w:val="2"/>
            <w:vAlign w:val="center"/>
          </w:tcPr>
          <w:p w14:paraId="1DB6CB28" w14:textId="77777777" w:rsidR="00562946" w:rsidRPr="00287220" w:rsidRDefault="00562946" w:rsidP="0095176A">
            <w:pPr>
              <w:pStyle w:val="TAC"/>
              <w:rPr>
                <w:rFonts w:cs="v5.0.0"/>
                <w:lang w:eastAsia="zh-CN"/>
              </w:rPr>
            </w:pPr>
            <w:r w:rsidRPr="00287220">
              <w:rPr>
                <w:rFonts w:eastAsia="?? ??" w:cs="v5.0.0"/>
                <w:kern w:val="2"/>
                <w:lang w:eastAsia="en-US"/>
              </w:rPr>
              <w:t>Measurement channel</w:t>
            </w:r>
          </w:p>
        </w:tc>
        <w:tc>
          <w:tcPr>
            <w:tcW w:w="1467" w:type="dxa"/>
            <w:vAlign w:val="center"/>
          </w:tcPr>
          <w:p w14:paraId="089C7FFF" w14:textId="77777777" w:rsidR="00562946" w:rsidRPr="00287220" w:rsidRDefault="00562946" w:rsidP="0095176A">
            <w:pPr>
              <w:pStyle w:val="TAC"/>
              <w:rPr>
                <w:rFonts w:cs="v5.0.0"/>
                <w:lang w:eastAsia="ko-KR"/>
              </w:rPr>
            </w:pPr>
          </w:p>
        </w:tc>
        <w:tc>
          <w:tcPr>
            <w:tcW w:w="2110" w:type="dxa"/>
          </w:tcPr>
          <w:p w14:paraId="76E71188" w14:textId="77777777" w:rsidR="00562946" w:rsidRPr="00287220" w:rsidRDefault="00562946" w:rsidP="0095176A">
            <w:pPr>
              <w:pStyle w:val="TAC"/>
              <w:rPr>
                <w:rFonts w:cs="v5.0.0"/>
                <w:lang w:eastAsia="zh-CN"/>
              </w:rPr>
            </w:pPr>
            <w:r w:rsidRPr="00287220">
              <w:rPr>
                <w:rFonts w:eastAsia="?? ??" w:cs="v5.0.0"/>
                <w:kern w:val="2"/>
                <w:lang w:eastAsia="en-US"/>
              </w:rPr>
              <w:t>R.</w:t>
            </w:r>
            <w:r w:rsidRPr="00287220">
              <w:rPr>
                <w:rFonts w:cs="v5.0.0" w:hint="eastAsia"/>
                <w:kern w:val="2"/>
                <w:lang w:eastAsia="zh-CN"/>
              </w:rPr>
              <w:t>61</w:t>
            </w:r>
            <w:r w:rsidRPr="00287220">
              <w:rPr>
                <w:rFonts w:eastAsia="?? ??" w:cs="v5.0.0"/>
                <w:kern w:val="2"/>
                <w:lang w:eastAsia="en-US"/>
              </w:rPr>
              <w:t xml:space="preserve">-1 </w:t>
            </w:r>
            <w:r w:rsidRPr="00287220">
              <w:rPr>
                <w:rFonts w:cs="v5.0.0" w:hint="eastAsia"/>
                <w:kern w:val="2"/>
                <w:lang w:eastAsia="zh-CN"/>
              </w:rPr>
              <w:t>T</w:t>
            </w:r>
            <w:r w:rsidRPr="00287220">
              <w:rPr>
                <w:rFonts w:eastAsia="?? ??" w:cs="v5.0.0"/>
                <w:kern w:val="2"/>
                <w:lang w:eastAsia="en-US"/>
              </w:rPr>
              <w:t>DD for</w:t>
            </w:r>
            <w:r w:rsidRPr="00287220">
              <w:rPr>
                <w:rFonts w:cs="v5.0.0"/>
                <w:kern w:val="2"/>
                <w:lang w:eastAsia="zh-CN"/>
              </w:rPr>
              <w:t xml:space="preserve"> UE</w:t>
            </w:r>
            <w:r w:rsidRPr="00287220">
              <w:rPr>
                <w:rFonts w:eastAsia="?? ??" w:cs="v5.0.0"/>
                <w:kern w:val="2"/>
                <w:lang w:eastAsia="en-US"/>
              </w:rPr>
              <w:t xml:space="preserve"> Category 1, R.</w:t>
            </w:r>
            <w:r w:rsidRPr="00287220">
              <w:rPr>
                <w:rFonts w:cs="v5.0.0" w:hint="eastAsia"/>
                <w:kern w:val="2"/>
                <w:lang w:eastAsia="zh-CN"/>
              </w:rPr>
              <w:t>61</w:t>
            </w:r>
            <w:r w:rsidRPr="00287220">
              <w:rPr>
                <w:rFonts w:eastAsia="?? ??" w:cs="v5.0.0"/>
                <w:kern w:val="2"/>
                <w:lang w:eastAsia="en-US"/>
              </w:rPr>
              <w:t xml:space="preserve"> </w:t>
            </w:r>
            <w:r w:rsidRPr="00287220">
              <w:rPr>
                <w:rFonts w:cs="v5.0.0" w:hint="eastAsia"/>
                <w:kern w:val="2"/>
                <w:lang w:eastAsia="zh-CN"/>
              </w:rPr>
              <w:t>T</w:t>
            </w:r>
            <w:r w:rsidRPr="00287220">
              <w:rPr>
                <w:rFonts w:eastAsia="?? ??" w:cs="v5.0.0"/>
                <w:kern w:val="2"/>
                <w:lang w:eastAsia="en-US"/>
              </w:rPr>
              <w:t>DD for</w:t>
            </w:r>
            <w:r w:rsidRPr="00287220">
              <w:rPr>
                <w:rFonts w:cs="v5.0.0"/>
                <w:kern w:val="2"/>
                <w:lang w:eastAsia="zh-CN"/>
              </w:rPr>
              <w:t xml:space="preserve"> UE</w:t>
            </w:r>
            <w:r w:rsidRPr="00287220">
              <w:rPr>
                <w:rFonts w:eastAsia="?? ??" w:cs="v5.0.0"/>
                <w:kern w:val="2"/>
                <w:lang w:eastAsia="en-US"/>
              </w:rPr>
              <w:t xml:space="preserve"> Category </w:t>
            </w:r>
            <w:r w:rsidR="00DF63CC" w:rsidRPr="00287220">
              <w:rPr>
                <w:rFonts w:cs="Arial"/>
                <w:lang w:eastAsia="ja-JP"/>
              </w:rPr>
              <w:t>≥2</w:t>
            </w:r>
          </w:p>
        </w:tc>
      </w:tr>
      <w:tr w:rsidR="00562946" w:rsidRPr="00287220" w14:paraId="1878208A" w14:textId="77777777" w:rsidTr="0095176A">
        <w:trPr>
          <w:trHeight w:val="70"/>
          <w:jc w:val="center"/>
        </w:trPr>
        <w:tc>
          <w:tcPr>
            <w:tcW w:w="2521" w:type="dxa"/>
            <w:gridSpan w:val="2"/>
            <w:vAlign w:val="center"/>
          </w:tcPr>
          <w:p w14:paraId="09C9A945" w14:textId="77777777" w:rsidR="00562946" w:rsidRPr="00287220" w:rsidRDefault="00562946" w:rsidP="0095176A">
            <w:pPr>
              <w:pStyle w:val="TAC"/>
              <w:rPr>
                <w:rFonts w:eastAsia="?? ??" w:cs="v5.0.0"/>
                <w:kern w:val="2"/>
                <w:lang w:eastAsia="en-US"/>
              </w:rPr>
            </w:pPr>
            <w:r w:rsidRPr="00287220">
              <w:rPr>
                <w:rFonts w:cs="v5.0.0" w:hint="eastAsia"/>
                <w:kern w:val="2"/>
                <w:lang w:eastAsia="zh-CN"/>
              </w:rPr>
              <w:t>Rank Number of PDSCH</w:t>
            </w:r>
          </w:p>
        </w:tc>
        <w:tc>
          <w:tcPr>
            <w:tcW w:w="1467" w:type="dxa"/>
            <w:vAlign w:val="center"/>
          </w:tcPr>
          <w:p w14:paraId="186F8101" w14:textId="77777777" w:rsidR="00562946" w:rsidRPr="00287220" w:rsidRDefault="00562946" w:rsidP="0095176A">
            <w:pPr>
              <w:pStyle w:val="TAC"/>
              <w:rPr>
                <w:rFonts w:cs="v5.0.0"/>
                <w:lang w:eastAsia="ko-KR"/>
              </w:rPr>
            </w:pPr>
          </w:p>
        </w:tc>
        <w:tc>
          <w:tcPr>
            <w:tcW w:w="2110" w:type="dxa"/>
            <w:vAlign w:val="center"/>
          </w:tcPr>
          <w:p w14:paraId="08B4BB0A" w14:textId="77777777" w:rsidR="00562946" w:rsidRPr="00287220" w:rsidRDefault="00562946" w:rsidP="0095176A">
            <w:pPr>
              <w:pStyle w:val="TAC"/>
              <w:rPr>
                <w:rFonts w:cs="v5.0.0"/>
                <w:kern w:val="2"/>
                <w:lang w:eastAsia="zh-CN"/>
              </w:rPr>
            </w:pPr>
            <w:r w:rsidRPr="00287220">
              <w:rPr>
                <w:rFonts w:cs="v5.0.0" w:hint="eastAsia"/>
                <w:kern w:val="2"/>
                <w:lang w:eastAsia="zh-CN"/>
              </w:rPr>
              <w:t>2</w:t>
            </w:r>
          </w:p>
        </w:tc>
      </w:tr>
      <w:tr w:rsidR="00562946" w:rsidRPr="00287220" w14:paraId="18449BE5" w14:textId="77777777" w:rsidTr="0095176A">
        <w:trPr>
          <w:trHeight w:val="70"/>
          <w:jc w:val="center"/>
        </w:trPr>
        <w:tc>
          <w:tcPr>
            <w:tcW w:w="2521" w:type="dxa"/>
            <w:gridSpan w:val="2"/>
            <w:vAlign w:val="center"/>
          </w:tcPr>
          <w:p w14:paraId="5385008F" w14:textId="77777777" w:rsidR="00562946" w:rsidRPr="00287220" w:rsidRDefault="00562946" w:rsidP="0095176A">
            <w:pPr>
              <w:pStyle w:val="TAC"/>
              <w:rPr>
                <w:rFonts w:eastAsia="?? ??" w:cs="v5.0.0"/>
                <w:lang w:eastAsia="en-US"/>
              </w:rPr>
            </w:pPr>
            <w:r w:rsidRPr="00287220">
              <w:rPr>
                <w:rFonts w:eastAsia="?? ??" w:cs="v5.0.0"/>
                <w:lang w:eastAsia="en-US"/>
              </w:rPr>
              <w:t>OCNG Pattern</w:t>
            </w:r>
          </w:p>
        </w:tc>
        <w:tc>
          <w:tcPr>
            <w:tcW w:w="1467" w:type="dxa"/>
            <w:vAlign w:val="center"/>
          </w:tcPr>
          <w:p w14:paraId="30735128" w14:textId="77777777" w:rsidR="00562946" w:rsidRPr="00287220" w:rsidRDefault="00562946" w:rsidP="0095176A">
            <w:pPr>
              <w:pStyle w:val="TAC"/>
              <w:rPr>
                <w:rFonts w:cs="v5.0.0"/>
                <w:lang w:eastAsia="ko-KR"/>
              </w:rPr>
            </w:pPr>
          </w:p>
        </w:tc>
        <w:tc>
          <w:tcPr>
            <w:tcW w:w="2110" w:type="dxa"/>
          </w:tcPr>
          <w:p w14:paraId="52FD31E3" w14:textId="77777777" w:rsidR="00DF63CC" w:rsidRPr="00287220" w:rsidRDefault="00DF63CC" w:rsidP="00DF63CC">
            <w:pPr>
              <w:keepNext/>
              <w:keepLines/>
              <w:spacing w:after="0"/>
              <w:jc w:val="center"/>
              <w:rPr>
                <w:rFonts w:ascii="Arial" w:eastAsia="?? ??" w:hAnsi="Arial" w:cs="v5.0.0"/>
                <w:sz w:val="18"/>
                <w:szCs w:val="18"/>
                <w:lang w:val="da-DK"/>
              </w:rPr>
            </w:pPr>
            <w:r w:rsidRPr="00287220">
              <w:rPr>
                <w:rFonts w:ascii="Arial" w:eastAsia="?? ??" w:hAnsi="Arial" w:cs="v5.0.0"/>
                <w:sz w:val="18"/>
                <w:szCs w:val="18"/>
                <w:lang w:val="da-DK"/>
              </w:rPr>
              <w:t>OP.7 FDD for UE Category 1</w:t>
            </w:r>
          </w:p>
          <w:p w14:paraId="566FC0CF" w14:textId="77777777" w:rsidR="00562946" w:rsidRPr="00287220" w:rsidRDefault="00DF63CC" w:rsidP="00DF63CC">
            <w:pPr>
              <w:pStyle w:val="TAC"/>
              <w:rPr>
                <w:rFonts w:cs="v5.0.0"/>
                <w:lang w:eastAsia="ko-KR"/>
              </w:rPr>
            </w:pPr>
            <w:r w:rsidRPr="00287220">
              <w:rPr>
                <w:rFonts w:eastAsia="?? ??" w:cs="Arial"/>
                <w:lang w:eastAsia="en-US"/>
              </w:rPr>
              <w:t>OP.1</w:t>
            </w:r>
            <w:r w:rsidRPr="00287220">
              <w:rPr>
                <w:rFonts w:cs="Arial"/>
                <w:lang w:eastAsia="zh-CN"/>
              </w:rPr>
              <w:t xml:space="preserve"> FDD</w:t>
            </w:r>
            <w:r w:rsidRPr="00287220">
              <w:rPr>
                <w:rFonts w:eastAsia="?? ??" w:cs="v5.0.0"/>
                <w:lang w:val="da-DK" w:eastAsia="en-US"/>
              </w:rPr>
              <w:t xml:space="preserve"> for</w:t>
            </w:r>
            <w:r w:rsidRPr="00287220">
              <w:rPr>
                <w:rFonts w:cs="v5.0.0"/>
                <w:lang w:val="da-DK" w:eastAsia="zh-CN"/>
              </w:rPr>
              <w:t xml:space="preserve"> UE</w:t>
            </w:r>
            <w:r w:rsidRPr="00287220">
              <w:rPr>
                <w:rFonts w:eastAsia="?? ??" w:cs="v5.0.0"/>
                <w:lang w:val="da-DK" w:eastAsia="en-US"/>
              </w:rPr>
              <w:t xml:space="preserve"> Category </w:t>
            </w:r>
            <w:r w:rsidRPr="00287220">
              <w:rPr>
                <w:rFonts w:cs="Arial"/>
                <w:lang w:eastAsia="ja-JP"/>
              </w:rPr>
              <w:t>≥2</w:t>
            </w:r>
          </w:p>
        </w:tc>
      </w:tr>
      <w:tr w:rsidR="00562946" w:rsidRPr="00287220" w14:paraId="4C33D65D" w14:textId="77777777" w:rsidTr="0095176A">
        <w:trPr>
          <w:trHeight w:val="70"/>
          <w:jc w:val="center"/>
        </w:trPr>
        <w:tc>
          <w:tcPr>
            <w:tcW w:w="2521" w:type="dxa"/>
            <w:gridSpan w:val="2"/>
            <w:vAlign w:val="center"/>
          </w:tcPr>
          <w:p w14:paraId="1B1D59BD" w14:textId="77777777" w:rsidR="00562946" w:rsidRPr="00287220" w:rsidRDefault="00562946" w:rsidP="0095176A">
            <w:pPr>
              <w:pStyle w:val="TAC"/>
              <w:rPr>
                <w:rFonts w:eastAsia="?? ??" w:cs="v5.0.0"/>
                <w:lang w:eastAsia="en-US"/>
              </w:rPr>
            </w:pPr>
            <w:r w:rsidRPr="00287220">
              <w:rPr>
                <w:rFonts w:eastAsia="?? ??" w:cs="v5.0.0"/>
                <w:lang w:eastAsia="en-US"/>
              </w:rPr>
              <w:t>Max number of HARQ transmissions</w:t>
            </w:r>
          </w:p>
        </w:tc>
        <w:tc>
          <w:tcPr>
            <w:tcW w:w="1467" w:type="dxa"/>
            <w:vAlign w:val="center"/>
          </w:tcPr>
          <w:p w14:paraId="50086E51" w14:textId="77777777" w:rsidR="00562946" w:rsidRPr="00287220" w:rsidRDefault="00562946" w:rsidP="0095176A">
            <w:pPr>
              <w:pStyle w:val="TAC"/>
              <w:rPr>
                <w:rFonts w:cs="v5.0.0"/>
                <w:lang w:eastAsia="ko-KR"/>
              </w:rPr>
            </w:pPr>
          </w:p>
        </w:tc>
        <w:tc>
          <w:tcPr>
            <w:tcW w:w="2110" w:type="dxa"/>
            <w:vAlign w:val="center"/>
          </w:tcPr>
          <w:p w14:paraId="6E7CFE47" w14:textId="77777777" w:rsidR="00562946" w:rsidRPr="00287220" w:rsidRDefault="00562946" w:rsidP="0095176A">
            <w:pPr>
              <w:pStyle w:val="TAC"/>
              <w:rPr>
                <w:rFonts w:cs="v5.0.0"/>
                <w:lang w:eastAsia="ko-KR"/>
              </w:rPr>
            </w:pPr>
            <w:r w:rsidRPr="00287220">
              <w:rPr>
                <w:rFonts w:cs="v5.0.0" w:hint="eastAsia"/>
                <w:lang w:eastAsia="ko-KR"/>
              </w:rPr>
              <w:t>4</w:t>
            </w:r>
          </w:p>
        </w:tc>
      </w:tr>
      <w:tr w:rsidR="00562946" w:rsidRPr="00287220" w14:paraId="1BEBD669" w14:textId="77777777" w:rsidTr="0095176A">
        <w:trPr>
          <w:trHeight w:val="70"/>
          <w:jc w:val="center"/>
        </w:trPr>
        <w:tc>
          <w:tcPr>
            <w:tcW w:w="2521" w:type="dxa"/>
            <w:gridSpan w:val="2"/>
            <w:vAlign w:val="center"/>
          </w:tcPr>
          <w:p w14:paraId="7BB38F43" w14:textId="77777777" w:rsidR="00562946" w:rsidRPr="00287220" w:rsidRDefault="00562946" w:rsidP="0095176A">
            <w:pPr>
              <w:pStyle w:val="TAC"/>
              <w:rPr>
                <w:rFonts w:eastAsia="?? ??" w:cs="v5.0.0"/>
                <w:lang w:eastAsia="en-US"/>
              </w:rPr>
            </w:pPr>
            <w:r w:rsidRPr="00287220">
              <w:rPr>
                <w:rFonts w:cs="Arial"/>
                <w:lang w:eastAsia="en-US"/>
              </w:rPr>
              <w:t>Redundancy version coding sequence</w:t>
            </w:r>
          </w:p>
        </w:tc>
        <w:tc>
          <w:tcPr>
            <w:tcW w:w="1467" w:type="dxa"/>
            <w:vAlign w:val="center"/>
          </w:tcPr>
          <w:p w14:paraId="328C099B" w14:textId="77777777" w:rsidR="00562946" w:rsidRPr="00287220" w:rsidRDefault="00562946" w:rsidP="0095176A">
            <w:pPr>
              <w:pStyle w:val="TAC"/>
              <w:rPr>
                <w:rFonts w:cs="v5.0.0"/>
                <w:lang w:eastAsia="ko-KR"/>
              </w:rPr>
            </w:pPr>
          </w:p>
        </w:tc>
        <w:tc>
          <w:tcPr>
            <w:tcW w:w="2110" w:type="dxa"/>
            <w:vAlign w:val="center"/>
          </w:tcPr>
          <w:p w14:paraId="41595A59" w14:textId="77777777" w:rsidR="00562946" w:rsidRPr="00287220" w:rsidRDefault="00562946" w:rsidP="0095176A">
            <w:pPr>
              <w:pStyle w:val="TAC"/>
              <w:rPr>
                <w:rFonts w:cs="v5.0.0"/>
                <w:lang w:eastAsia="ko-KR"/>
              </w:rPr>
            </w:pPr>
            <w:r w:rsidRPr="00287220">
              <w:rPr>
                <w:rFonts w:cs="v5.0.0"/>
                <w:lang w:eastAsia="ko-KR"/>
              </w:rPr>
              <w:t>{0,1,2,3}</w:t>
            </w:r>
          </w:p>
        </w:tc>
      </w:tr>
      <w:tr w:rsidR="00562946" w:rsidRPr="00287220" w14:paraId="3EC393B0" w14:textId="77777777" w:rsidTr="0095176A">
        <w:trPr>
          <w:trHeight w:val="70"/>
          <w:jc w:val="center"/>
        </w:trPr>
        <w:tc>
          <w:tcPr>
            <w:tcW w:w="2521" w:type="dxa"/>
            <w:gridSpan w:val="2"/>
            <w:vAlign w:val="center"/>
          </w:tcPr>
          <w:p w14:paraId="418D37F6" w14:textId="77777777" w:rsidR="00562946" w:rsidRPr="00287220" w:rsidRDefault="00562946" w:rsidP="0095176A">
            <w:pPr>
              <w:pStyle w:val="TAC"/>
              <w:rPr>
                <w:rFonts w:cs="Arial"/>
                <w:lang w:eastAsia="en-US"/>
              </w:rPr>
            </w:pPr>
            <w:r w:rsidRPr="00287220">
              <w:rPr>
                <w:rFonts w:cs="Arial"/>
                <w:lang w:eastAsia="en-US"/>
              </w:rPr>
              <w:t>ACK/NACK feedback mode</w:t>
            </w:r>
          </w:p>
        </w:tc>
        <w:tc>
          <w:tcPr>
            <w:tcW w:w="1467" w:type="dxa"/>
            <w:vAlign w:val="center"/>
          </w:tcPr>
          <w:p w14:paraId="61A8AC96" w14:textId="77777777" w:rsidR="00562946" w:rsidRPr="00287220" w:rsidRDefault="00562946" w:rsidP="0095176A">
            <w:pPr>
              <w:pStyle w:val="TAC"/>
              <w:rPr>
                <w:rFonts w:cs="v5.0.0"/>
                <w:lang w:eastAsia="ko-KR"/>
              </w:rPr>
            </w:pPr>
          </w:p>
        </w:tc>
        <w:tc>
          <w:tcPr>
            <w:tcW w:w="2110" w:type="dxa"/>
          </w:tcPr>
          <w:p w14:paraId="1EF1D6A1" w14:textId="77777777" w:rsidR="00562946" w:rsidRPr="00287220" w:rsidRDefault="00562946" w:rsidP="0095176A">
            <w:pPr>
              <w:pStyle w:val="TAC"/>
              <w:rPr>
                <w:rFonts w:cs="v5.0.0"/>
                <w:lang w:eastAsia="ko-KR"/>
              </w:rPr>
            </w:pPr>
            <w:r w:rsidRPr="00287220">
              <w:rPr>
                <w:rFonts w:cs="v5.0.0"/>
                <w:lang w:eastAsia="ko-KR"/>
              </w:rPr>
              <w:t>Multiplexing</w:t>
            </w:r>
          </w:p>
        </w:tc>
      </w:tr>
      <w:tr w:rsidR="003F3EE2" w:rsidRPr="00287220" w14:paraId="088C33D7" w14:textId="77777777" w:rsidTr="00F00046">
        <w:trPr>
          <w:trHeight w:val="70"/>
          <w:jc w:val="center"/>
        </w:trPr>
        <w:tc>
          <w:tcPr>
            <w:tcW w:w="2521" w:type="dxa"/>
            <w:gridSpan w:val="2"/>
          </w:tcPr>
          <w:p w14:paraId="70059F6D" w14:textId="77777777" w:rsidR="003F3EE2" w:rsidRPr="00287220" w:rsidRDefault="003F3EE2" w:rsidP="0095176A">
            <w:pPr>
              <w:pStyle w:val="TAC"/>
              <w:rPr>
                <w:rFonts w:cs="Arial"/>
                <w:lang w:eastAsia="en-US"/>
              </w:rPr>
            </w:pPr>
            <w:r w:rsidRPr="00287220">
              <w:rPr>
                <w:rFonts w:cs="Arial"/>
                <w:lang w:eastAsia="ja-JP"/>
              </w:rPr>
              <w:t>alternativeCodeBookEnabledFor4TX-r12</w:t>
            </w:r>
          </w:p>
        </w:tc>
        <w:tc>
          <w:tcPr>
            <w:tcW w:w="1467" w:type="dxa"/>
          </w:tcPr>
          <w:p w14:paraId="22C2064B" w14:textId="77777777" w:rsidR="003F3EE2" w:rsidRPr="00287220" w:rsidRDefault="003F3EE2" w:rsidP="0095176A">
            <w:pPr>
              <w:pStyle w:val="TAC"/>
              <w:rPr>
                <w:rFonts w:cs="v5.0.0"/>
                <w:lang w:eastAsia="ko-KR"/>
              </w:rPr>
            </w:pPr>
          </w:p>
        </w:tc>
        <w:tc>
          <w:tcPr>
            <w:tcW w:w="2110" w:type="dxa"/>
          </w:tcPr>
          <w:p w14:paraId="08784217" w14:textId="77777777" w:rsidR="003F3EE2" w:rsidRPr="00287220" w:rsidRDefault="003F3EE2" w:rsidP="0095176A">
            <w:pPr>
              <w:pStyle w:val="TAC"/>
              <w:rPr>
                <w:rFonts w:cs="v5.0.0"/>
                <w:lang w:eastAsia="ko-KR"/>
              </w:rPr>
            </w:pPr>
            <w:r w:rsidRPr="00287220">
              <w:rPr>
                <w:rFonts w:cs="Arial"/>
                <w:lang w:eastAsia="ja-JP"/>
              </w:rPr>
              <w:t>True</w:t>
            </w:r>
          </w:p>
        </w:tc>
      </w:tr>
      <w:tr w:rsidR="00562946" w:rsidRPr="00287220" w14:paraId="6DF3072D" w14:textId="77777777" w:rsidTr="0095176A">
        <w:trPr>
          <w:trHeight w:val="70"/>
          <w:jc w:val="center"/>
        </w:trPr>
        <w:tc>
          <w:tcPr>
            <w:tcW w:w="6098" w:type="dxa"/>
            <w:gridSpan w:val="4"/>
            <w:vAlign w:val="center"/>
          </w:tcPr>
          <w:p w14:paraId="05AD7D86" w14:textId="77777777" w:rsidR="00562946" w:rsidRPr="00287220" w:rsidRDefault="00562946" w:rsidP="0095176A">
            <w:pPr>
              <w:pStyle w:val="TAN"/>
              <w:rPr>
                <w:rFonts w:cs="Arial"/>
                <w:lang w:eastAsia="en-US"/>
              </w:rPr>
            </w:pPr>
            <w:r w:rsidRPr="00287220">
              <w:rPr>
                <w:rFonts w:cs="Arial"/>
                <w:lang w:eastAsia="en-US"/>
              </w:rPr>
              <w:t>Note 1:</w:t>
            </w:r>
            <w:r w:rsidRPr="00287220">
              <w:rPr>
                <w:rFonts w:cs="Arial"/>
                <w:lang w:eastAsia="en-US"/>
              </w:rPr>
              <w:tab/>
              <w:t>For random precoder selection, the precoder shall be updated in each TTI (1 ms granularity)</w:t>
            </w:r>
          </w:p>
          <w:p w14:paraId="6BB53CEB" w14:textId="77777777" w:rsidR="00562946" w:rsidRPr="00287220" w:rsidRDefault="00562946" w:rsidP="0095176A">
            <w:pPr>
              <w:pStyle w:val="TAN"/>
              <w:rPr>
                <w:rFonts w:cs="Arial"/>
                <w:iCs/>
                <w:kern w:val="2"/>
                <w:lang w:eastAsia="zh-CN"/>
              </w:rPr>
            </w:pPr>
            <w:r w:rsidRPr="00287220">
              <w:rPr>
                <w:rFonts w:cs="Arial"/>
                <w:lang w:eastAsia="en-US"/>
              </w:rPr>
              <w:t>Note 2:</w:t>
            </w:r>
            <w:r w:rsidRPr="00287220">
              <w:rPr>
                <w:rFonts w:cs="Arial"/>
                <w:lang w:eastAsia="en-US"/>
              </w:rPr>
              <w:tab/>
            </w:r>
            <w:r w:rsidRPr="00287220">
              <w:rPr>
                <w:rFonts w:cs="Arial"/>
                <w:iCs/>
                <w:kern w:val="2"/>
                <w:lang w:eastAsia="zh-CN"/>
              </w:rPr>
              <w:t>If the UE reports in an available uplink reporting instance at subrame SF#n based on PMI estimation at a downlink SF not later than SF#(n-4), this reported PMI cannot be applied at the eNB downlink before SF#(n+4).</w:t>
            </w:r>
          </w:p>
          <w:p w14:paraId="22EEE8E7" w14:textId="77777777" w:rsidR="00562946" w:rsidRPr="00287220" w:rsidRDefault="00562946" w:rsidP="0095176A">
            <w:pPr>
              <w:pStyle w:val="TAN"/>
              <w:rPr>
                <w:rFonts w:cs="Arial"/>
                <w:iCs/>
                <w:kern w:val="2"/>
                <w:lang w:eastAsia="zh-CN"/>
              </w:rPr>
            </w:pPr>
            <w:r w:rsidRPr="00287220">
              <w:rPr>
                <w:rFonts w:cs="Arial" w:hint="eastAsia"/>
                <w:lang w:eastAsia="zh-CN"/>
              </w:rPr>
              <w:t>Note3:</w:t>
            </w:r>
            <w:r w:rsidRPr="00287220">
              <w:rPr>
                <w:rFonts w:cs="Arial"/>
                <w:lang w:eastAsia="zh-CN"/>
              </w:rPr>
              <w:tab/>
            </w:r>
            <w:r w:rsidR="00DF63CC" w:rsidRPr="00287220">
              <w:rPr>
                <w:rFonts w:cs="Arial" w:hint="eastAsia"/>
                <w:lang w:eastAsia="zh-CN"/>
              </w:rPr>
              <w:t>Void</w:t>
            </w:r>
            <w:r w:rsidRPr="00287220">
              <w:rPr>
                <w:rFonts w:cs="Arial"/>
                <w:lang w:eastAsia="en-US"/>
              </w:rPr>
              <w:t>.</w:t>
            </w:r>
          </w:p>
          <w:p w14:paraId="42699E30" w14:textId="77777777" w:rsidR="00562946" w:rsidRPr="00287220" w:rsidRDefault="00562946" w:rsidP="0095176A">
            <w:pPr>
              <w:pStyle w:val="TAN"/>
              <w:rPr>
                <w:rFonts w:cs="Arial"/>
                <w:iCs/>
                <w:kern w:val="2"/>
                <w:lang w:eastAsia="zh-CN"/>
              </w:rPr>
            </w:pPr>
            <w:r w:rsidRPr="00287220">
              <w:rPr>
                <w:rFonts w:eastAsia="?? ??" w:cs="Arial" w:hint="eastAsia"/>
                <w:lang w:eastAsia="en-US"/>
              </w:rPr>
              <w:t>N</w:t>
            </w:r>
            <w:r w:rsidRPr="00287220">
              <w:rPr>
                <w:rFonts w:eastAsia="?? ??" w:cs="Arial"/>
                <w:lang w:eastAsia="en-US"/>
              </w:rPr>
              <w:t xml:space="preserve">ote </w:t>
            </w:r>
            <w:r w:rsidRPr="00287220">
              <w:rPr>
                <w:rFonts w:cs="Arial" w:hint="eastAsia"/>
                <w:lang w:eastAsia="zh-CN"/>
              </w:rPr>
              <w:t>4</w:t>
            </w:r>
            <w:r w:rsidRPr="00287220">
              <w:rPr>
                <w:rFonts w:eastAsia="?? ??" w:cs="Arial"/>
                <w:lang w:eastAsia="en-US"/>
              </w:rPr>
              <w:t>:</w:t>
            </w:r>
            <w:r w:rsidRPr="00287220">
              <w:rPr>
                <w:rFonts w:eastAsia="?? ??" w:cs="Arial"/>
                <w:lang w:eastAsia="en-US"/>
              </w:rPr>
              <w:tab/>
            </w:r>
            <w:r w:rsidRPr="00287220">
              <w:rPr>
                <w:rFonts w:cs="Arial"/>
                <w:lang w:eastAsia="en-US"/>
              </w:rPr>
              <w:t>PDCCH DCI format 0 with a trigger for aperiodic CQI shall be transmitted in downlink SF#4 and #9 to allow aperiodic CQI/PMI/RI to be transmitted on uplink SF#3 and #8.</w:t>
            </w:r>
          </w:p>
          <w:p w14:paraId="68E68116" w14:textId="77777777" w:rsidR="00562946" w:rsidRPr="00287220" w:rsidRDefault="00562946" w:rsidP="0095176A">
            <w:pPr>
              <w:pStyle w:val="TAN"/>
              <w:rPr>
                <w:rFonts w:cs="Arial"/>
                <w:iCs/>
                <w:kern w:val="2"/>
                <w:lang w:eastAsia="zh-CN"/>
              </w:rPr>
            </w:pPr>
            <w:r w:rsidRPr="00287220">
              <w:rPr>
                <w:rFonts w:cs="Arial" w:hint="eastAsia"/>
                <w:iCs/>
                <w:kern w:val="2"/>
                <w:lang w:eastAsia="zh-CN"/>
              </w:rPr>
              <w:t>Note 5:</w:t>
            </w:r>
            <w:r w:rsidRPr="00287220">
              <w:rPr>
                <w:rFonts w:cs="Arial"/>
                <w:iCs/>
                <w:kern w:val="2"/>
                <w:lang w:eastAsia="zh-CN"/>
              </w:rPr>
              <w:tab/>
            </w:r>
            <w:r w:rsidRPr="00287220">
              <w:rPr>
                <w:rFonts w:eastAsia="?? ??" w:cs="v5.0.0"/>
                <w:lang w:eastAsia="en-US"/>
              </w:rPr>
              <w:t xml:space="preserve">Randomization of the principle beam direction shall be used as specified in </w:t>
            </w:r>
            <w:r w:rsidRPr="00287220">
              <w:rPr>
                <w:rFonts w:cs="Arial"/>
                <w:snapToGrid w:val="0"/>
                <w:lang w:eastAsia="en-US"/>
              </w:rPr>
              <w:t>B.2.3</w:t>
            </w:r>
            <w:r w:rsidRPr="00287220">
              <w:rPr>
                <w:rFonts w:cs="Arial" w:hint="eastAsia"/>
                <w:snapToGrid w:val="0"/>
                <w:lang w:eastAsia="zh-CN"/>
              </w:rPr>
              <w:t>A</w:t>
            </w:r>
            <w:r w:rsidRPr="00287220">
              <w:rPr>
                <w:rFonts w:cs="Arial"/>
                <w:snapToGrid w:val="0"/>
                <w:lang w:eastAsia="en-US"/>
              </w:rPr>
              <w:t>.</w:t>
            </w:r>
            <w:r w:rsidRPr="00287220">
              <w:rPr>
                <w:rFonts w:cs="Arial" w:hint="eastAsia"/>
                <w:snapToGrid w:val="0"/>
                <w:lang w:eastAsia="zh-CN"/>
              </w:rPr>
              <w:t>4.</w:t>
            </w:r>
          </w:p>
        </w:tc>
      </w:tr>
    </w:tbl>
    <w:p w14:paraId="1F672F8D" w14:textId="77777777" w:rsidR="00562946" w:rsidRPr="00287220" w:rsidRDefault="00562946" w:rsidP="00562946">
      <w:pPr>
        <w:rPr>
          <w:lang w:eastAsia="zh-CN"/>
        </w:rPr>
      </w:pPr>
    </w:p>
    <w:p w14:paraId="549804C5" w14:textId="77777777" w:rsidR="00562946" w:rsidRPr="00287220" w:rsidRDefault="00562946" w:rsidP="00562946">
      <w:pPr>
        <w:pStyle w:val="TH"/>
      </w:pPr>
      <w:r w:rsidRPr="00287220">
        <w:lastRenderedPageBreak/>
        <w:t>Table 9.4.</w:t>
      </w:r>
      <w:r w:rsidRPr="00287220">
        <w:rPr>
          <w:lang w:eastAsia="zh-CN"/>
        </w:rPr>
        <w:t>2</w:t>
      </w:r>
      <w:r w:rsidRPr="00287220">
        <w:t>.</w:t>
      </w:r>
      <w:r w:rsidRPr="00287220">
        <w:rPr>
          <w:lang w:eastAsia="zh-CN"/>
        </w:rPr>
        <w:t>3</w:t>
      </w:r>
      <w:r w:rsidRPr="00287220">
        <w:t>.</w:t>
      </w:r>
      <w:r w:rsidRPr="00287220">
        <w:rPr>
          <w:rFonts w:hint="eastAsia"/>
          <w:lang w:eastAsia="zh-CN"/>
        </w:rPr>
        <w:t>4</w:t>
      </w:r>
      <w:r w:rsidRPr="00287220">
        <w:t>-</w:t>
      </w:r>
      <w:r w:rsidRPr="00287220">
        <w:rPr>
          <w:rFonts w:hint="eastAsia"/>
          <w:lang w:eastAsia="zh-CN"/>
        </w:rPr>
        <w:t>2</w:t>
      </w:r>
      <w:r w:rsidRPr="00287220">
        <w:t xml:space="preserve"> Minimum requirement (</w:t>
      </w:r>
      <w:r w:rsidRPr="00287220">
        <w:rPr>
          <w:lang w:eastAsia="zh-CN"/>
        </w:rPr>
        <w:t>T</w:t>
      </w:r>
      <w:r w:rsidRPr="00287220">
        <w: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4"/>
        <w:gridCol w:w="1412"/>
      </w:tblGrid>
      <w:tr w:rsidR="00562946" w:rsidRPr="00287220" w14:paraId="065B28C6" w14:textId="77777777" w:rsidTr="0095176A">
        <w:trPr>
          <w:jc w:val="center"/>
        </w:trPr>
        <w:tc>
          <w:tcPr>
            <w:tcW w:w="1984" w:type="dxa"/>
            <w:tcBorders>
              <w:top w:val="single" w:sz="4" w:space="0" w:color="auto"/>
              <w:left w:val="single" w:sz="4" w:space="0" w:color="auto"/>
              <w:bottom w:val="nil"/>
              <w:right w:val="single" w:sz="4" w:space="0" w:color="auto"/>
            </w:tcBorders>
            <w:hideMark/>
          </w:tcPr>
          <w:p w14:paraId="66FBDD85" w14:textId="77777777" w:rsidR="00562946" w:rsidRPr="00287220" w:rsidRDefault="00562946" w:rsidP="0095176A">
            <w:pPr>
              <w:pStyle w:val="TAH"/>
              <w:rPr>
                <w:rFonts w:eastAsia="?? ??" w:cs="Arial"/>
                <w:kern w:val="2"/>
                <w:lang w:eastAsia="ko-KR"/>
              </w:rPr>
            </w:pPr>
            <w:r w:rsidRPr="00287220">
              <w:rPr>
                <w:rFonts w:eastAsia="?? ??" w:cs="Arial"/>
                <w:kern w:val="2"/>
                <w:lang w:eastAsia="en-US"/>
              </w:rPr>
              <w:t>Parameter</w:t>
            </w:r>
          </w:p>
        </w:tc>
        <w:tc>
          <w:tcPr>
            <w:tcW w:w="1412" w:type="dxa"/>
            <w:tcBorders>
              <w:top w:val="single" w:sz="4" w:space="0" w:color="auto"/>
              <w:left w:val="single" w:sz="4" w:space="0" w:color="auto"/>
              <w:bottom w:val="nil"/>
              <w:right w:val="single" w:sz="4" w:space="0" w:color="auto"/>
            </w:tcBorders>
            <w:hideMark/>
          </w:tcPr>
          <w:p w14:paraId="676E1CFE" w14:textId="77777777" w:rsidR="00562946" w:rsidRPr="00287220" w:rsidRDefault="00562946" w:rsidP="0095176A">
            <w:pPr>
              <w:pStyle w:val="TAH"/>
              <w:rPr>
                <w:rFonts w:eastAsia="?? ??" w:cs="Arial"/>
                <w:kern w:val="2"/>
                <w:lang w:eastAsia="ko-KR"/>
              </w:rPr>
            </w:pPr>
            <w:r w:rsidRPr="00287220">
              <w:rPr>
                <w:rFonts w:eastAsia="?? ??" w:cs="Arial"/>
                <w:kern w:val="2"/>
                <w:lang w:eastAsia="en-US"/>
              </w:rPr>
              <w:t>Test 1</w:t>
            </w:r>
          </w:p>
        </w:tc>
      </w:tr>
      <w:tr w:rsidR="00562946" w:rsidRPr="00287220" w14:paraId="6A5C54CE" w14:textId="77777777" w:rsidTr="0095176A">
        <w:trPr>
          <w:cantSplit/>
          <w:jc w:val="center"/>
        </w:trPr>
        <w:tc>
          <w:tcPr>
            <w:tcW w:w="1984" w:type="dxa"/>
            <w:tcBorders>
              <w:top w:val="single" w:sz="4" w:space="0" w:color="auto"/>
              <w:left w:val="single" w:sz="4" w:space="0" w:color="auto"/>
              <w:bottom w:val="single" w:sz="4" w:space="0" w:color="auto"/>
              <w:right w:val="single" w:sz="4" w:space="0" w:color="auto"/>
            </w:tcBorders>
            <w:hideMark/>
          </w:tcPr>
          <w:p w14:paraId="7237E801" w14:textId="77777777" w:rsidR="00562946" w:rsidRPr="00287220" w:rsidRDefault="00562946" w:rsidP="0095176A">
            <w:pPr>
              <w:pStyle w:val="TAC"/>
              <w:rPr>
                <w:rFonts w:eastAsia="?? ??" w:cs="v5.0.0"/>
                <w:kern w:val="2"/>
                <w:lang w:eastAsia="ko-KR"/>
              </w:rPr>
            </w:pPr>
            <w:r w:rsidRPr="00287220">
              <w:rPr>
                <w:rFonts w:ascii="Symbol" w:eastAsia="?? ??" w:hAnsi="Symbol" w:cs="Arial"/>
                <w:i/>
                <w:iCs/>
                <w:kern w:val="2"/>
                <w:lang w:eastAsia="en-US"/>
              </w:rPr>
              <w:t></w:t>
            </w:r>
            <w:r w:rsidRPr="00287220">
              <w:rPr>
                <w:rFonts w:eastAsia="?? ??" w:cs="Arial"/>
                <w:kern w:val="2"/>
                <w:lang w:eastAsia="en-US"/>
              </w:rPr>
              <w:t xml:space="preserve"> </w:t>
            </w:r>
          </w:p>
        </w:tc>
        <w:tc>
          <w:tcPr>
            <w:tcW w:w="1412" w:type="dxa"/>
            <w:tcBorders>
              <w:top w:val="single" w:sz="4" w:space="0" w:color="auto"/>
              <w:left w:val="single" w:sz="4" w:space="0" w:color="auto"/>
              <w:bottom w:val="single" w:sz="4" w:space="0" w:color="auto"/>
              <w:right w:val="single" w:sz="4" w:space="0" w:color="auto"/>
            </w:tcBorders>
            <w:hideMark/>
          </w:tcPr>
          <w:p w14:paraId="65CC516B" w14:textId="77777777" w:rsidR="00562946" w:rsidRPr="00287220" w:rsidRDefault="00562946" w:rsidP="0095176A">
            <w:pPr>
              <w:pStyle w:val="TAC"/>
              <w:rPr>
                <w:rFonts w:eastAsia="?? ??" w:cs="v5.0.0"/>
                <w:kern w:val="2"/>
                <w:lang w:eastAsia="ko-KR"/>
              </w:rPr>
            </w:pPr>
            <w:r w:rsidRPr="00287220">
              <w:rPr>
                <w:rFonts w:cs="v5.0.0" w:hint="eastAsia"/>
                <w:kern w:val="2"/>
                <w:lang w:eastAsia="zh-CN"/>
              </w:rPr>
              <w:t>1.2</w:t>
            </w:r>
          </w:p>
        </w:tc>
      </w:tr>
      <w:tr w:rsidR="00562946" w:rsidRPr="00287220" w14:paraId="23884805" w14:textId="77777777" w:rsidTr="0095176A">
        <w:trPr>
          <w:cantSplit/>
          <w:jc w:val="center"/>
        </w:trPr>
        <w:tc>
          <w:tcPr>
            <w:tcW w:w="1984" w:type="dxa"/>
            <w:tcBorders>
              <w:top w:val="single" w:sz="4" w:space="0" w:color="auto"/>
              <w:left w:val="single" w:sz="4" w:space="0" w:color="auto"/>
              <w:bottom w:val="single" w:sz="4" w:space="0" w:color="auto"/>
              <w:right w:val="single" w:sz="4" w:space="0" w:color="auto"/>
            </w:tcBorders>
            <w:hideMark/>
          </w:tcPr>
          <w:p w14:paraId="732E41FE" w14:textId="77777777" w:rsidR="00562946" w:rsidRPr="00287220" w:rsidRDefault="00562946" w:rsidP="0095176A">
            <w:pPr>
              <w:pStyle w:val="TAC"/>
              <w:rPr>
                <w:rFonts w:ascii="Symbol" w:eastAsia="?? ??" w:hAnsi="Symbol" w:cs="Arial"/>
                <w:i/>
                <w:iCs/>
                <w:kern w:val="2"/>
                <w:lang w:eastAsia="ko-KR"/>
              </w:rPr>
            </w:pPr>
            <w:r w:rsidRPr="00287220">
              <w:rPr>
                <w:rFonts w:cs="Arial"/>
                <w:kern w:val="2"/>
                <w:lang w:eastAsia="zh-CN"/>
              </w:rPr>
              <w:t xml:space="preserve">UE </w:t>
            </w:r>
            <w:r w:rsidRPr="00287220">
              <w:rPr>
                <w:rFonts w:eastAsia="?? ??" w:cs="Arial"/>
                <w:kern w:val="2"/>
                <w:lang w:eastAsia="en-US"/>
              </w:rPr>
              <w:t>Category</w:t>
            </w:r>
          </w:p>
        </w:tc>
        <w:tc>
          <w:tcPr>
            <w:tcW w:w="1412" w:type="dxa"/>
            <w:tcBorders>
              <w:top w:val="single" w:sz="4" w:space="0" w:color="auto"/>
              <w:left w:val="single" w:sz="4" w:space="0" w:color="auto"/>
              <w:bottom w:val="single" w:sz="4" w:space="0" w:color="auto"/>
              <w:right w:val="single" w:sz="4" w:space="0" w:color="auto"/>
            </w:tcBorders>
            <w:hideMark/>
          </w:tcPr>
          <w:p w14:paraId="50A6A156" w14:textId="77777777" w:rsidR="00562946" w:rsidRPr="00287220" w:rsidRDefault="002E3EA2" w:rsidP="002E3EA2">
            <w:pPr>
              <w:pStyle w:val="TAC"/>
              <w:rPr>
                <w:rFonts w:eastAsia="?? ??" w:cs="Arial"/>
                <w:kern w:val="2"/>
                <w:lang w:eastAsia="ko-KR"/>
              </w:rPr>
            </w:pPr>
            <w:r w:rsidRPr="00287220">
              <w:rPr>
                <w:rFonts w:cs="Arial"/>
                <w:lang w:eastAsia="ja-JP"/>
              </w:rPr>
              <w:t>≥1</w:t>
            </w:r>
          </w:p>
        </w:tc>
      </w:tr>
    </w:tbl>
    <w:p w14:paraId="3E3FB13F" w14:textId="77777777" w:rsidR="00562946" w:rsidRPr="00287220" w:rsidRDefault="00562946" w:rsidP="00701BB3"/>
    <w:p w14:paraId="2C7F9807" w14:textId="77777777" w:rsidR="00E44A7A" w:rsidRPr="00287220" w:rsidRDefault="00E44A7A" w:rsidP="00B643B3">
      <w:pPr>
        <w:pStyle w:val="Heading5"/>
      </w:pPr>
      <w:r w:rsidRPr="00287220">
        <w:t>9.4.</w:t>
      </w:r>
      <w:r w:rsidRPr="00287220">
        <w:rPr>
          <w:rFonts w:hint="eastAsia"/>
        </w:rPr>
        <w:t>2.3.5</w:t>
      </w:r>
      <w:r w:rsidRPr="00287220">
        <w:tab/>
      </w:r>
      <w:r w:rsidRPr="00287220">
        <w:rPr>
          <w:rFonts w:hint="eastAsia"/>
        </w:rPr>
        <w:t>FDD (with Class A 16Tx codebook)</w:t>
      </w:r>
    </w:p>
    <w:p w14:paraId="35F80BBA" w14:textId="77777777" w:rsidR="00E44A7A" w:rsidRPr="00287220" w:rsidRDefault="00E44A7A" w:rsidP="00E44A7A">
      <w:r w:rsidRPr="00287220">
        <w:t>For the parameters specified in Table 9.4.</w:t>
      </w:r>
      <w:r w:rsidRPr="00287220">
        <w:rPr>
          <w:rFonts w:hint="eastAsia"/>
          <w:lang w:eastAsia="zh-CN"/>
        </w:rPr>
        <w:t>2</w:t>
      </w:r>
      <w:r w:rsidRPr="00287220">
        <w:t>.</w:t>
      </w:r>
      <w:r w:rsidRPr="00287220">
        <w:rPr>
          <w:rFonts w:hint="eastAsia"/>
          <w:lang w:eastAsia="zh-CN"/>
        </w:rPr>
        <w:t>3</w:t>
      </w:r>
      <w:r w:rsidRPr="00287220">
        <w:t>.</w:t>
      </w:r>
      <w:r w:rsidRPr="00287220">
        <w:rPr>
          <w:rFonts w:hint="eastAsia"/>
          <w:lang w:eastAsia="zh-CN"/>
        </w:rPr>
        <w:t>5</w:t>
      </w:r>
      <w:r w:rsidRPr="00287220">
        <w:t>-1, and using the downlink physical channels specified in Annex C.3.2, the minimum requirements are specified in Table 9.4.</w:t>
      </w:r>
      <w:r w:rsidRPr="00287220">
        <w:rPr>
          <w:rFonts w:hint="eastAsia"/>
          <w:lang w:eastAsia="zh-CN"/>
        </w:rPr>
        <w:t>2</w:t>
      </w:r>
      <w:r w:rsidRPr="00287220">
        <w:t>.</w:t>
      </w:r>
      <w:r w:rsidRPr="00287220">
        <w:rPr>
          <w:rFonts w:hint="eastAsia"/>
          <w:lang w:eastAsia="zh-CN"/>
        </w:rPr>
        <w:t>3</w:t>
      </w:r>
      <w:r w:rsidRPr="00287220">
        <w:t>.</w:t>
      </w:r>
      <w:r w:rsidRPr="00287220">
        <w:rPr>
          <w:rFonts w:hint="eastAsia"/>
          <w:lang w:eastAsia="zh-CN"/>
        </w:rPr>
        <w:t>5</w:t>
      </w:r>
      <w:r w:rsidRPr="00287220">
        <w:t>-2.</w:t>
      </w:r>
    </w:p>
    <w:p w14:paraId="07E6A77B" w14:textId="77777777" w:rsidR="00E44A7A" w:rsidRPr="00287220" w:rsidRDefault="00E44A7A" w:rsidP="00E44A7A">
      <w:pPr>
        <w:pStyle w:val="TH"/>
      </w:pPr>
      <w:r w:rsidRPr="00287220">
        <w:lastRenderedPageBreak/>
        <w:t>Table 9.4.</w:t>
      </w:r>
      <w:r w:rsidRPr="00287220">
        <w:rPr>
          <w:rFonts w:hint="eastAsia"/>
          <w:lang w:eastAsia="zh-CN"/>
        </w:rPr>
        <w:t>2</w:t>
      </w:r>
      <w:r w:rsidRPr="00287220">
        <w:t>.</w:t>
      </w:r>
      <w:r w:rsidRPr="00287220">
        <w:rPr>
          <w:rFonts w:hint="eastAsia"/>
          <w:lang w:eastAsia="zh-CN"/>
        </w:rPr>
        <w:t>3.5</w:t>
      </w:r>
      <w:r w:rsidRPr="00287220">
        <w:t xml:space="preserve">-1: PMI test for </w:t>
      </w:r>
      <w:r w:rsidRPr="00287220">
        <w:rPr>
          <w:rFonts w:hint="eastAsia"/>
          <w:lang w:eastAsia="zh-CN"/>
        </w:rPr>
        <w:t>dual</w:t>
      </w:r>
      <w:r w:rsidRPr="00287220">
        <w:t>-layer (FDD)</w:t>
      </w:r>
    </w:p>
    <w:tbl>
      <w:tblPr>
        <w:tblW w:w="70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
        <w:gridCol w:w="16"/>
        <w:gridCol w:w="1752"/>
        <w:gridCol w:w="1033"/>
        <w:gridCol w:w="1547"/>
        <w:gridCol w:w="2724"/>
      </w:tblGrid>
      <w:tr w:rsidR="00E44A7A" w:rsidRPr="00287220" w14:paraId="2784FA07" w14:textId="77777777" w:rsidTr="00E44A7A">
        <w:trPr>
          <w:gridBefore w:val="2"/>
          <w:wBefore w:w="28" w:type="dxa"/>
          <w:trHeight w:val="70"/>
          <w:jc w:val="center"/>
        </w:trPr>
        <w:tc>
          <w:tcPr>
            <w:tcW w:w="2785" w:type="dxa"/>
            <w:gridSpan w:val="2"/>
            <w:vAlign w:val="center"/>
          </w:tcPr>
          <w:p w14:paraId="36B3C30B" w14:textId="77777777" w:rsidR="00E44A7A" w:rsidRPr="00287220" w:rsidRDefault="00E44A7A" w:rsidP="00F00046">
            <w:pPr>
              <w:pStyle w:val="TAH"/>
              <w:rPr>
                <w:rFonts w:eastAsia="?? ??" w:cs="Arial"/>
                <w:lang w:eastAsia="ja-JP"/>
              </w:rPr>
            </w:pPr>
            <w:r w:rsidRPr="00287220">
              <w:rPr>
                <w:rFonts w:eastAsia="?? ??" w:cs="Arial"/>
                <w:lang w:eastAsia="ja-JP"/>
              </w:rPr>
              <w:t>Parameter</w:t>
            </w:r>
          </w:p>
        </w:tc>
        <w:tc>
          <w:tcPr>
            <w:tcW w:w="1547" w:type="dxa"/>
            <w:vAlign w:val="center"/>
          </w:tcPr>
          <w:p w14:paraId="294E6107" w14:textId="77777777" w:rsidR="00E44A7A" w:rsidRPr="00287220" w:rsidRDefault="00E44A7A" w:rsidP="00F00046">
            <w:pPr>
              <w:pStyle w:val="TAH"/>
              <w:rPr>
                <w:rFonts w:cs="Arial"/>
                <w:lang w:eastAsia="ja-JP"/>
              </w:rPr>
            </w:pPr>
            <w:r w:rsidRPr="00287220">
              <w:rPr>
                <w:rFonts w:cs="Arial"/>
                <w:lang w:eastAsia="ja-JP"/>
              </w:rPr>
              <w:t>Unit</w:t>
            </w:r>
          </w:p>
        </w:tc>
        <w:tc>
          <w:tcPr>
            <w:tcW w:w="2724" w:type="dxa"/>
            <w:vAlign w:val="center"/>
          </w:tcPr>
          <w:p w14:paraId="3EED0FD3" w14:textId="77777777" w:rsidR="00E44A7A" w:rsidRPr="00287220" w:rsidRDefault="00E44A7A" w:rsidP="00F00046">
            <w:pPr>
              <w:pStyle w:val="TAH"/>
              <w:rPr>
                <w:rFonts w:eastAsia="?? ??" w:cs="Arial"/>
                <w:lang w:eastAsia="ja-JP"/>
              </w:rPr>
            </w:pPr>
            <w:r w:rsidRPr="00287220">
              <w:rPr>
                <w:rFonts w:eastAsia="?? ??" w:cs="Arial"/>
                <w:lang w:eastAsia="ja-JP"/>
              </w:rPr>
              <w:t>Test 1</w:t>
            </w:r>
          </w:p>
        </w:tc>
      </w:tr>
      <w:tr w:rsidR="00E44A7A" w:rsidRPr="00287220" w14:paraId="633B7826" w14:textId="77777777" w:rsidTr="00E44A7A">
        <w:trPr>
          <w:gridBefore w:val="2"/>
          <w:wBefore w:w="28" w:type="dxa"/>
          <w:trHeight w:val="70"/>
          <w:jc w:val="center"/>
        </w:trPr>
        <w:tc>
          <w:tcPr>
            <w:tcW w:w="2785" w:type="dxa"/>
            <w:gridSpan w:val="2"/>
            <w:vAlign w:val="center"/>
          </w:tcPr>
          <w:p w14:paraId="3378B95B" w14:textId="77777777" w:rsidR="00E44A7A" w:rsidRPr="00287220" w:rsidRDefault="00E44A7A" w:rsidP="00F00046">
            <w:pPr>
              <w:pStyle w:val="TAC"/>
              <w:rPr>
                <w:rFonts w:eastAsia="?? ??" w:cs="v5.0.0"/>
                <w:lang w:eastAsia="ja-JP"/>
              </w:rPr>
            </w:pPr>
            <w:r w:rsidRPr="00287220">
              <w:rPr>
                <w:rFonts w:eastAsia="?? ??" w:cs="Arial"/>
                <w:lang w:eastAsia="ja-JP"/>
              </w:rPr>
              <w:t>Bandwidth</w:t>
            </w:r>
          </w:p>
        </w:tc>
        <w:tc>
          <w:tcPr>
            <w:tcW w:w="1547" w:type="dxa"/>
            <w:vAlign w:val="center"/>
          </w:tcPr>
          <w:p w14:paraId="396BB798" w14:textId="77777777" w:rsidR="00E44A7A" w:rsidRPr="00287220" w:rsidRDefault="00E44A7A" w:rsidP="00F00046">
            <w:pPr>
              <w:pStyle w:val="TAC"/>
              <w:rPr>
                <w:rFonts w:cs="v5.0.0"/>
                <w:lang w:eastAsia="ja-JP"/>
              </w:rPr>
            </w:pPr>
            <w:r w:rsidRPr="00287220">
              <w:rPr>
                <w:rFonts w:cs="v5.0.0"/>
                <w:lang w:eastAsia="ja-JP"/>
              </w:rPr>
              <w:t>MHz</w:t>
            </w:r>
          </w:p>
        </w:tc>
        <w:tc>
          <w:tcPr>
            <w:tcW w:w="2724" w:type="dxa"/>
            <w:vAlign w:val="center"/>
          </w:tcPr>
          <w:p w14:paraId="746F0C65" w14:textId="77777777" w:rsidR="00E44A7A" w:rsidRPr="00287220" w:rsidRDefault="00E44A7A" w:rsidP="00F00046">
            <w:pPr>
              <w:pStyle w:val="TAC"/>
              <w:rPr>
                <w:rFonts w:eastAsia="?? ??" w:cs="v5.0.0"/>
                <w:lang w:eastAsia="ja-JP"/>
              </w:rPr>
            </w:pPr>
            <w:r w:rsidRPr="00287220">
              <w:rPr>
                <w:rFonts w:eastAsia="?? ??" w:cs="v5.0.0"/>
                <w:lang w:eastAsia="ja-JP"/>
              </w:rPr>
              <w:t>10</w:t>
            </w:r>
          </w:p>
        </w:tc>
      </w:tr>
      <w:tr w:rsidR="00E44A7A" w:rsidRPr="00287220" w14:paraId="09D5A3A7" w14:textId="77777777" w:rsidTr="00E44A7A">
        <w:trPr>
          <w:gridBefore w:val="2"/>
          <w:wBefore w:w="28" w:type="dxa"/>
          <w:trHeight w:val="70"/>
          <w:jc w:val="center"/>
        </w:trPr>
        <w:tc>
          <w:tcPr>
            <w:tcW w:w="2785" w:type="dxa"/>
            <w:gridSpan w:val="2"/>
            <w:vAlign w:val="center"/>
          </w:tcPr>
          <w:p w14:paraId="7B7D3493" w14:textId="77777777" w:rsidR="00E44A7A" w:rsidRPr="00287220" w:rsidRDefault="00E44A7A" w:rsidP="00F00046">
            <w:pPr>
              <w:pStyle w:val="TAC"/>
              <w:rPr>
                <w:rFonts w:eastAsia="?? ??" w:cs="v5.0.0"/>
                <w:lang w:eastAsia="ja-JP"/>
              </w:rPr>
            </w:pPr>
            <w:r w:rsidRPr="00287220">
              <w:rPr>
                <w:rFonts w:eastAsia="?? ??" w:cs="Arial"/>
                <w:lang w:eastAsia="ja-JP"/>
              </w:rPr>
              <w:t>Transmission mode</w:t>
            </w:r>
          </w:p>
        </w:tc>
        <w:tc>
          <w:tcPr>
            <w:tcW w:w="1547" w:type="dxa"/>
            <w:vAlign w:val="center"/>
          </w:tcPr>
          <w:p w14:paraId="0D56E564" w14:textId="77777777" w:rsidR="00E44A7A" w:rsidRPr="00287220" w:rsidRDefault="00E44A7A" w:rsidP="00F00046">
            <w:pPr>
              <w:pStyle w:val="TAC"/>
              <w:rPr>
                <w:rFonts w:cs="v5.0.0"/>
                <w:lang w:eastAsia="ja-JP"/>
              </w:rPr>
            </w:pPr>
          </w:p>
        </w:tc>
        <w:tc>
          <w:tcPr>
            <w:tcW w:w="2724" w:type="dxa"/>
            <w:vAlign w:val="center"/>
          </w:tcPr>
          <w:p w14:paraId="59AAD5B7" w14:textId="77777777" w:rsidR="00E44A7A" w:rsidRPr="00287220" w:rsidRDefault="00E44A7A" w:rsidP="00F00046">
            <w:pPr>
              <w:pStyle w:val="TAC"/>
              <w:rPr>
                <w:rFonts w:eastAsia="?? ??" w:cs="v5.0.0"/>
                <w:lang w:eastAsia="ja-JP"/>
              </w:rPr>
            </w:pPr>
            <w:r w:rsidRPr="00287220">
              <w:rPr>
                <w:rFonts w:eastAsia="?? ??" w:cs="v5.0.0" w:hint="eastAsia"/>
                <w:lang w:eastAsia="ja-JP"/>
              </w:rPr>
              <w:t>9</w:t>
            </w:r>
          </w:p>
        </w:tc>
      </w:tr>
      <w:tr w:rsidR="00E44A7A" w:rsidRPr="00287220" w14:paraId="1C8AAD91" w14:textId="77777777" w:rsidTr="00E44A7A">
        <w:trPr>
          <w:gridBefore w:val="2"/>
          <w:wBefore w:w="28" w:type="dxa"/>
          <w:trHeight w:val="70"/>
          <w:jc w:val="center"/>
        </w:trPr>
        <w:tc>
          <w:tcPr>
            <w:tcW w:w="2785" w:type="dxa"/>
            <w:gridSpan w:val="2"/>
            <w:vAlign w:val="center"/>
          </w:tcPr>
          <w:p w14:paraId="63F3ECCC" w14:textId="77777777" w:rsidR="00E44A7A" w:rsidRPr="00287220" w:rsidRDefault="00E44A7A" w:rsidP="00F00046">
            <w:pPr>
              <w:pStyle w:val="TAC"/>
              <w:rPr>
                <w:rFonts w:eastAsia="?? ??" w:cs="v5.0.0"/>
                <w:lang w:eastAsia="ja-JP"/>
              </w:rPr>
            </w:pPr>
            <w:r w:rsidRPr="00287220">
              <w:rPr>
                <w:rFonts w:eastAsia="?? ??" w:cs="v5.0.0"/>
                <w:lang w:eastAsia="ja-JP"/>
              </w:rPr>
              <w:t>Propagation channel</w:t>
            </w:r>
          </w:p>
        </w:tc>
        <w:tc>
          <w:tcPr>
            <w:tcW w:w="1547" w:type="dxa"/>
            <w:vAlign w:val="center"/>
          </w:tcPr>
          <w:p w14:paraId="1FD0319E" w14:textId="77777777" w:rsidR="00E44A7A" w:rsidRPr="00287220" w:rsidRDefault="00E44A7A" w:rsidP="00F00046">
            <w:pPr>
              <w:pStyle w:val="TAC"/>
              <w:rPr>
                <w:rFonts w:cs="v5.0.0"/>
                <w:lang w:eastAsia="ja-JP"/>
              </w:rPr>
            </w:pPr>
          </w:p>
        </w:tc>
        <w:tc>
          <w:tcPr>
            <w:tcW w:w="2724" w:type="dxa"/>
            <w:vAlign w:val="center"/>
          </w:tcPr>
          <w:p w14:paraId="110C3645" w14:textId="77777777" w:rsidR="00E44A7A" w:rsidRPr="00287220" w:rsidRDefault="00E44A7A" w:rsidP="00F00046">
            <w:pPr>
              <w:pStyle w:val="TAC"/>
              <w:rPr>
                <w:rFonts w:eastAsia="?? ??" w:cs="v5.0.0"/>
                <w:lang w:eastAsia="ja-JP"/>
              </w:rPr>
            </w:pPr>
            <w:r w:rsidRPr="00287220">
              <w:rPr>
                <w:rFonts w:eastAsia="?? ??" w:cs="v5.0.0"/>
                <w:lang w:eastAsia="ja-JP"/>
              </w:rPr>
              <w:t>E</w:t>
            </w:r>
            <w:r w:rsidRPr="00287220">
              <w:rPr>
                <w:rFonts w:cs="v5.0.0" w:hint="eastAsia"/>
                <w:lang w:eastAsia="zh-CN"/>
              </w:rPr>
              <w:t>V</w:t>
            </w:r>
            <w:r w:rsidRPr="00287220">
              <w:rPr>
                <w:rFonts w:eastAsia="?? ??" w:cs="v5.0.0"/>
                <w:lang w:eastAsia="ja-JP"/>
              </w:rPr>
              <w:t>A5</w:t>
            </w:r>
          </w:p>
        </w:tc>
      </w:tr>
      <w:tr w:rsidR="00E44A7A" w:rsidRPr="00287220" w14:paraId="69C0744A" w14:textId="77777777" w:rsidTr="00E44A7A">
        <w:trPr>
          <w:gridBefore w:val="2"/>
          <w:wBefore w:w="28" w:type="dxa"/>
          <w:trHeight w:val="70"/>
          <w:jc w:val="center"/>
        </w:trPr>
        <w:tc>
          <w:tcPr>
            <w:tcW w:w="2785" w:type="dxa"/>
            <w:gridSpan w:val="2"/>
            <w:vAlign w:val="center"/>
          </w:tcPr>
          <w:p w14:paraId="0F314582" w14:textId="77777777" w:rsidR="00E44A7A" w:rsidRPr="00287220" w:rsidRDefault="00E44A7A" w:rsidP="00F00046">
            <w:pPr>
              <w:pStyle w:val="TAC"/>
              <w:rPr>
                <w:rFonts w:cs="v5.0.0"/>
                <w:lang w:eastAsia="zh-CN"/>
              </w:rPr>
            </w:pPr>
            <w:r w:rsidRPr="00287220">
              <w:rPr>
                <w:rFonts w:eastAsia="?? ??" w:cs="v5.0.0"/>
                <w:lang w:eastAsia="ja-JP"/>
              </w:rPr>
              <w:t>Precoding granularity</w:t>
            </w:r>
          </w:p>
          <w:p w14:paraId="704437AF" w14:textId="77777777" w:rsidR="00E44A7A" w:rsidRPr="00287220" w:rsidRDefault="00E44A7A" w:rsidP="00F00046">
            <w:pPr>
              <w:pStyle w:val="TAC"/>
              <w:rPr>
                <w:rFonts w:cs="v5.0.0"/>
                <w:lang w:eastAsia="zh-CN"/>
              </w:rPr>
            </w:pPr>
            <w:r w:rsidRPr="00287220">
              <w:rPr>
                <w:rFonts w:eastAsia="?? ??" w:cs="v5.0.0"/>
                <w:lang w:eastAsia="ja-JP"/>
              </w:rPr>
              <w:t>(only for reporting and following PMI)</w:t>
            </w:r>
          </w:p>
        </w:tc>
        <w:tc>
          <w:tcPr>
            <w:tcW w:w="1547" w:type="dxa"/>
            <w:vAlign w:val="center"/>
          </w:tcPr>
          <w:p w14:paraId="04191BE8" w14:textId="77777777" w:rsidR="00E44A7A" w:rsidRPr="00287220" w:rsidRDefault="00E44A7A" w:rsidP="00F00046">
            <w:pPr>
              <w:pStyle w:val="TAC"/>
              <w:rPr>
                <w:rFonts w:cs="v5.0.0"/>
                <w:lang w:eastAsia="ja-JP"/>
              </w:rPr>
            </w:pPr>
            <w:r w:rsidRPr="00287220">
              <w:rPr>
                <w:rFonts w:cs="v5.0.0"/>
                <w:lang w:eastAsia="ja-JP"/>
              </w:rPr>
              <w:t>PRB</w:t>
            </w:r>
          </w:p>
        </w:tc>
        <w:tc>
          <w:tcPr>
            <w:tcW w:w="2724" w:type="dxa"/>
            <w:vAlign w:val="center"/>
          </w:tcPr>
          <w:p w14:paraId="525032FA" w14:textId="77777777" w:rsidR="00E44A7A" w:rsidRPr="00287220" w:rsidRDefault="00E44A7A" w:rsidP="00F00046">
            <w:pPr>
              <w:pStyle w:val="TAC"/>
              <w:rPr>
                <w:rFonts w:cs="v5.0.0"/>
                <w:lang w:eastAsia="zh-CN"/>
              </w:rPr>
            </w:pPr>
            <w:r w:rsidRPr="00287220">
              <w:rPr>
                <w:rFonts w:cs="v5.0.0" w:hint="eastAsia"/>
                <w:lang w:eastAsia="zh-CN"/>
              </w:rPr>
              <w:t>6</w:t>
            </w:r>
          </w:p>
        </w:tc>
      </w:tr>
      <w:tr w:rsidR="00E44A7A" w:rsidRPr="00287220" w14:paraId="5C8B686A" w14:textId="77777777" w:rsidTr="00E44A7A">
        <w:trPr>
          <w:gridBefore w:val="2"/>
          <w:wBefore w:w="28" w:type="dxa"/>
          <w:trHeight w:val="70"/>
          <w:jc w:val="center"/>
        </w:trPr>
        <w:tc>
          <w:tcPr>
            <w:tcW w:w="2785" w:type="dxa"/>
            <w:gridSpan w:val="2"/>
            <w:vAlign w:val="center"/>
          </w:tcPr>
          <w:p w14:paraId="173A2210" w14:textId="77777777" w:rsidR="00E44A7A" w:rsidRPr="00287220" w:rsidRDefault="00E44A7A" w:rsidP="00F00046">
            <w:pPr>
              <w:pStyle w:val="TAC"/>
              <w:rPr>
                <w:rFonts w:eastAsia="?? ??" w:cs="v5.0.0"/>
                <w:lang w:eastAsia="ja-JP"/>
              </w:rPr>
            </w:pPr>
            <w:r w:rsidRPr="00287220">
              <w:rPr>
                <w:rFonts w:eastAsia="?? ??" w:cs="v5.0.0"/>
                <w:lang w:eastAsia="ja-JP"/>
              </w:rPr>
              <w:t>Correlation and antenna configuration</w:t>
            </w:r>
          </w:p>
        </w:tc>
        <w:tc>
          <w:tcPr>
            <w:tcW w:w="1547" w:type="dxa"/>
            <w:vAlign w:val="center"/>
          </w:tcPr>
          <w:p w14:paraId="2C3977DC" w14:textId="77777777" w:rsidR="00E44A7A" w:rsidRPr="00287220" w:rsidRDefault="00E44A7A" w:rsidP="00F00046">
            <w:pPr>
              <w:pStyle w:val="TAC"/>
              <w:rPr>
                <w:rFonts w:cs="v5.0.0"/>
                <w:lang w:eastAsia="ja-JP"/>
              </w:rPr>
            </w:pPr>
          </w:p>
        </w:tc>
        <w:tc>
          <w:tcPr>
            <w:tcW w:w="2724" w:type="dxa"/>
            <w:vAlign w:val="center"/>
          </w:tcPr>
          <w:p w14:paraId="33B807AB" w14:textId="77777777" w:rsidR="00E44A7A" w:rsidRPr="00287220" w:rsidRDefault="00E44A7A" w:rsidP="00F00046">
            <w:pPr>
              <w:pStyle w:val="TAC"/>
              <w:rPr>
                <w:rFonts w:cs="v5.0.0"/>
                <w:lang w:eastAsia="zh-CN"/>
              </w:rPr>
            </w:pPr>
            <w:r w:rsidRPr="00287220">
              <w:rPr>
                <w:rFonts w:cs="v5.0.0" w:hint="eastAsia"/>
                <w:lang w:eastAsia="zh-CN"/>
              </w:rPr>
              <w:t>High 2D XP</w:t>
            </w:r>
          </w:p>
          <w:p w14:paraId="360AEF4F" w14:textId="77777777" w:rsidR="00E44A7A" w:rsidRPr="00287220" w:rsidRDefault="00E44A7A" w:rsidP="00F00046">
            <w:pPr>
              <w:pStyle w:val="TAC"/>
              <w:rPr>
                <w:rFonts w:cs="v5.0.0"/>
                <w:lang w:eastAsia="zh-CN"/>
              </w:rPr>
            </w:pPr>
            <w:r w:rsidRPr="00287220">
              <w:rPr>
                <w:rFonts w:cs="v5.0.0" w:hint="eastAsia"/>
                <w:lang w:eastAsia="zh-CN"/>
              </w:rPr>
              <w:t>16(2,4,2)</w:t>
            </w:r>
            <w:r w:rsidRPr="00287220">
              <w:rPr>
                <w:rFonts w:eastAsia="?? ??" w:cs="v5.0.0"/>
                <w:lang w:eastAsia="ja-JP"/>
              </w:rPr>
              <w:t xml:space="preserve"> x 2</w:t>
            </w:r>
          </w:p>
        </w:tc>
      </w:tr>
      <w:tr w:rsidR="00E44A7A" w:rsidRPr="00287220" w14:paraId="16F98CA9" w14:textId="77777777" w:rsidTr="00E44A7A">
        <w:trPr>
          <w:gridBefore w:val="2"/>
          <w:wBefore w:w="28" w:type="dxa"/>
          <w:trHeight w:val="70"/>
          <w:jc w:val="center"/>
        </w:trPr>
        <w:tc>
          <w:tcPr>
            <w:tcW w:w="2785" w:type="dxa"/>
            <w:gridSpan w:val="2"/>
            <w:vAlign w:val="center"/>
          </w:tcPr>
          <w:p w14:paraId="6B31859E" w14:textId="77777777" w:rsidR="00E44A7A" w:rsidRPr="00287220" w:rsidRDefault="00E44A7A" w:rsidP="00F00046">
            <w:pPr>
              <w:pStyle w:val="TAC"/>
              <w:rPr>
                <w:rFonts w:eastAsia="?? ??" w:cs="v5.0.0"/>
                <w:lang w:eastAsia="ja-JP"/>
              </w:rPr>
            </w:pPr>
            <w:r w:rsidRPr="00287220">
              <w:rPr>
                <w:rFonts w:cs="v5.0.0" w:hint="eastAsia"/>
                <w:lang w:eastAsia="zh-CN"/>
              </w:rPr>
              <w:t>Cell-specific reference signals</w:t>
            </w:r>
          </w:p>
        </w:tc>
        <w:tc>
          <w:tcPr>
            <w:tcW w:w="1547" w:type="dxa"/>
            <w:vAlign w:val="center"/>
          </w:tcPr>
          <w:p w14:paraId="65DFF9CE" w14:textId="77777777" w:rsidR="00E44A7A" w:rsidRPr="00287220" w:rsidRDefault="00E44A7A" w:rsidP="00F00046">
            <w:pPr>
              <w:pStyle w:val="TAC"/>
              <w:rPr>
                <w:rFonts w:cs="v5.0.0"/>
                <w:lang w:eastAsia="ja-JP"/>
              </w:rPr>
            </w:pPr>
          </w:p>
        </w:tc>
        <w:tc>
          <w:tcPr>
            <w:tcW w:w="2724" w:type="dxa"/>
            <w:vAlign w:val="center"/>
          </w:tcPr>
          <w:p w14:paraId="5C7F33F8" w14:textId="77777777" w:rsidR="00E44A7A" w:rsidRPr="00287220" w:rsidRDefault="00E44A7A" w:rsidP="00F00046">
            <w:pPr>
              <w:pStyle w:val="TAC"/>
              <w:rPr>
                <w:rFonts w:eastAsia="?? ??" w:cs="v5.0.0"/>
                <w:lang w:eastAsia="ja-JP"/>
              </w:rPr>
            </w:pPr>
            <w:r w:rsidRPr="00287220">
              <w:rPr>
                <w:rFonts w:cs="v5.0.0" w:hint="eastAsia"/>
                <w:lang w:eastAsia="zh-CN"/>
              </w:rPr>
              <w:t>Antenna ports 0,1</w:t>
            </w:r>
          </w:p>
        </w:tc>
      </w:tr>
      <w:tr w:rsidR="00E44A7A" w:rsidRPr="00287220" w14:paraId="030B1B1E" w14:textId="77777777" w:rsidTr="00E44A7A">
        <w:trPr>
          <w:gridBefore w:val="2"/>
          <w:wBefore w:w="28" w:type="dxa"/>
          <w:trHeight w:val="70"/>
          <w:jc w:val="center"/>
        </w:trPr>
        <w:tc>
          <w:tcPr>
            <w:tcW w:w="2785" w:type="dxa"/>
            <w:gridSpan w:val="2"/>
            <w:vAlign w:val="center"/>
          </w:tcPr>
          <w:p w14:paraId="7E95E185" w14:textId="77777777" w:rsidR="00E44A7A" w:rsidRPr="00287220" w:rsidRDefault="00E44A7A" w:rsidP="00F00046">
            <w:pPr>
              <w:pStyle w:val="TAC"/>
              <w:rPr>
                <w:rFonts w:eastAsia="?? ??" w:cs="v5.0.0"/>
                <w:lang w:eastAsia="ja-JP"/>
              </w:rPr>
            </w:pPr>
            <w:r w:rsidRPr="00287220">
              <w:rPr>
                <w:rFonts w:eastAsia="?? ??" w:cs="v5.0.0" w:hint="eastAsia"/>
                <w:lang w:eastAsia="ja-JP"/>
              </w:rPr>
              <w:t>CSI reference signals</w:t>
            </w:r>
          </w:p>
        </w:tc>
        <w:tc>
          <w:tcPr>
            <w:tcW w:w="1547" w:type="dxa"/>
            <w:vAlign w:val="center"/>
          </w:tcPr>
          <w:p w14:paraId="56F99903" w14:textId="77777777" w:rsidR="00E44A7A" w:rsidRPr="00287220" w:rsidRDefault="00E44A7A" w:rsidP="00F00046">
            <w:pPr>
              <w:pStyle w:val="TAC"/>
              <w:rPr>
                <w:rFonts w:cs="v5.0.0"/>
                <w:lang w:eastAsia="ja-JP"/>
              </w:rPr>
            </w:pPr>
          </w:p>
        </w:tc>
        <w:tc>
          <w:tcPr>
            <w:tcW w:w="2724" w:type="dxa"/>
            <w:vAlign w:val="center"/>
          </w:tcPr>
          <w:p w14:paraId="406FDEEF" w14:textId="77777777" w:rsidR="00E44A7A" w:rsidRPr="00287220" w:rsidRDefault="00E44A7A" w:rsidP="00F00046">
            <w:pPr>
              <w:pStyle w:val="TAC"/>
              <w:rPr>
                <w:rFonts w:eastAsia="?? ??" w:cs="v5.0.0"/>
                <w:lang w:eastAsia="ja-JP"/>
              </w:rPr>
            </w:pPr>
            <w:r w:rsidRPr="00287220">
              <w:rPr>
                <w:rFonts w:eastAsia="?? ??" w:cs="v5.0.0" w:hint="eastAsia"/>
                <w:lang w:eastAsia="ja-JP"/>
              </w:rPr>
              <w:t>Antenna ports</w:t>
            </w:r>
          </w:p>
          <w:p w14:paraId="1EC83E4F" w14:textId="77777777" w:rsidR="00E44A7A" w:rsidRPr="00287220" w:rsidRDefault="00E44A7A" w:rsidP="00F00046">
            <w:pPr>
              <w:pStyle w:val="TAC"/>
              <w:rPr>
                <w:rFonts w:cs="v5.0.0"/>
                <w:lang w:eastAsia="zh-CN"/>
              </w:rPr>
            </w:pPr>
            <w:r w:rsidRPr="00287220">
              <w:rPr>
                <w:rFonts w:eastAsia="?? ??" w:cs="v5.0.0" w:hint="eastAsia"/>
                <w:lang w:eastAsia="ja-JP"/>
              </w:rPr>
              <w:t>15,</w:t>
            </w:r>
            <w:r w:rsidRPr="00287220">
              <w:rPr>
                <w:rFonts w:eastAsia="?? ??" w:cs="v5.0.0"/>
                <w:lang w:eastAsia="ja-JP"/>
              </w:rPr>
              <w:t>…</w:t>
            </w:r>
            <w:r w:rsidRPr="00287220">
              <w:rPr>
                <w:rFonts w:eastAsia="?? ??" w:cs="v5.0.0" w:hint="eastAsia"/>
                <w:lang w:eastAsia="ja-JP"/>
              </w:rPr>
              <w:t>,</w:t>
            </w:r>
            <w:r w:rsidRPr="00287220">
              <w:rPr>
                <w:rFonts w:cs="v5.0.0" w:hint="eastAsia"/>
                <w:lang w:eastAsia="zh-CN"/>
              </w:rPr>
              <w:t>30</w:t>
            </w:r>
          </w:p>
        </w:tc>
      </w:tr>
      <w:tr w:rsidR="00E44A7A" w:rsidRPr="00287220" w14:paraId="2F2BEA9C" w14:textId="77777777" w:rsidTr="00E44A7A">
        <w:trPr>
          <w:gridBefore w:val="2"/>
          <w:wBefore w:w="28" w:type="dxa"/>
          <w:trHeight w:val="70"/>
          <w:jc w:val="center"/>
        </w:trPr>
        <w:tc>
          <w:tcPr>
            <w:tcW w:w="2785" w:type="dxa"/>
            <w:gridSpan w:val="2"/>
            <w:vAlign w:val="center"/>
          </w:tcPr>
          <w:p w14:paraId="5C1C0D23" w14:textId="77777777" w:rsidR="00E44A7A" w:rsidRPr="00287220" w:rsidRDefault="00E44A7A" w:rsidP="00F00046">
            <w:pPr>
              <w:pStyle w:val="TAC"/>
              <w:rPr>
                <w:rFonts w:eastAsia="?? ??" w:cs="v5.0.0"/>
                <w:lang w:eastAsia="ja-JP"/>
              </w:rPr>
            </w:pPr>
            <w:r w:rsidRPr="00287220">
              <w:rPr>
                <w:rFonts w:eastAsia="?? ??" w:cs="v5.0.0"/>
                <w:lang w:eastAsia="ja-JP"/>
              </w:rPr>
              <w:t>Beamforming model</w:t>
            </w:r>
          </w:p>
        </w:tc>
        <w:tc>
          <w:tcPr>
            <w:tcW w:w="1547" w:type="dxa"/>
            <w:vAlign w:val="center"/>
          </w:tcPr>
          <w:p w14:paraId="3B30DD3F" w14:textId="77777777" w:rsidR="00E44A7A" w:rsidRPr="00287220" w:rsidRDefault="00E44A7A" w:rsidP="00F00046">
            <w:pPr>
              <w:pStyle w:val="TAC"/>
              <w:rPr>
                <w:rFonts w:cs="v5.0.0"/>
                <w:lang w:eastAsia="ja-JP"/>
              </w:rPr>
            </w:pPr>
          </w:p>
        </w:tc>
        <w:tc>
          <w:tcPr>
            <w:tcW w:w="2724" w:type="dxa"/>
            <w:vAlign w:val="center"/>
          </w:tcPr>
          <w:p w14:paraId="5CA48916" w14:textId="77777777" w:rsidR="00E44A7A" w:rsidRPr="00287220" w:rsidRDefault="00E44A7A" w:rsidP="00F00046">
            <w:pPr>
              <w:pStyle w:val="TAC"/>
              <w:rPr>
                <w:rFonts w:eastAsia="?? ??" w:cs="v5.0.0"/>
                <w:lang w:eastAsia="ja-JP"/>
              </w:rPr>
            </w:pPr>
            <w:r w:rsidRPr="00287220">
              <w:rPr>
                <w:rFonts w:eastAsia="?? ??" w:cs="v5.0.0"/>
                <w:lang w:eastAsia="ja-JP"/>
              </w:rPr>
              <w:t>Annex B.4.3</w:t>
            </w:r>
          </w:p>
        </w:tc>
      </w:tr>
      <w:tr w:rsidR="00E44A7A" w:rsidRPr="00287220" w14:paraId="77E8337B" w14:textId="77777777" w:rsidTr="00E44A7A">
        <w:trPr>
          <w:gridBefore w:val="2"/>
          <w:wBefore w:w="28" w:type="dxa"/>
          <w:trHeight w:val="70"/>
          <w:jc w:val="center"/>
        </w:trPr>
        <w:tc>
          <w:tcPr>
            <w:tcW w:w="2785" w:type="dxa"/>
            <w:gridSpan w:val="2"/>
            <w:vAlign w:val="center"/>
          </w:tcPr>
          <w:p w14:paraId="42D41F70" w14:textId="77777777" w:rsidR="00E44A7A" w:rsidRPr="00287220" w:rsidRDefault="00E44A7A" w:rsidP="00F00046">
            <w:pPr>
              <w:pStyle w:val="TAC"/>
              <w:rPr>
                <w:rFonts w:cs="v5.0.0"/>
                <w:lang w:eastAsia="zh-CN"/>
              </w:rPr>
            </w:pPr>
            <w:r w:rsidRPr="00287220">
              <w:rPr>
                <w:rFonts w:cs="v5.0.0" w:hint="eastAsia"/>
                <w:lang w:eastAsia="zh-CN"/>
              </w:rPr>
              <w:t>CDM Type</w:t>
            </w:r>
          </w:p>
        </w:tc>
        <w:tc>
          <w:tcPr>
            <w:tcW w:w="1547" w:type="dxa"/>
            <w:vAlign w:val="center"/>
          </w:tcPr>
          <w:p w14:paraId="5EC6F170" w14:textId="77777777" w:rsidR="00E44A7A" w:rsidRPr="00287220" w:rsidRDefault="00E44A7A" w:rsidP="00F00046">
            <w:pPr>
              <w:pStyle w:val="TAC"/>
              <w:rPr>
                <w:rFonts w:cs="v5.0.0"/>
                <w:lang w:eastAsia="ja-JP"/>
              </w:rPr>
            </w:pPr>
          </w:p>
        </w:tc>
        <w:tc>
          <w:tcPr>
            <w:tcW w:w="2724" w:type="dxa"/>
            <w:vAlign w:val="center"/>
          </w:tcPr>
          <w:p w14:paraId="11294928" w14:textId="77777777" w:rsidR="00E44A7A" w:rsidRPr="00287220" w:rsidRDefault="00E44A7A" w:rsidP="00F00046">
            <w:pPr>
              <w:pStyle w:val="TAC"/>
              <w:rPr>
                <w:rFonts w:cs="v5.0.0"/>
                <w:lang w:eastAsia="zh-CN"/>
              </w:rPr>
            </w:pPr>
            <w:r w:rsidRPr="00287220">
              <w:rPr>
                <w:rFonts w:cs="v5.0.0" w:hint="eastAsia"/>
                <w:lang w:eastAsia="zh-CN"/>
              </w:rPr>
              <w:t>CDM4</w:t>
            </w:r>
          </w:p>
        </w:tc>
      </w:tr>
      <w:tr w:rsidR="00E44A7A" w:rsidRPr="00287220" w14:paraId="3B09E4E1" w14:textId="77777777" w:rsidTr="00E44A7A">
        <w:trPr>
          <w:gridBefore w:val="2"/>
          <w:wBefore w:w="28" w:type="dxa"/>
          <w:trHeight w:val="70"/>
          <w:jc w:val="center"/>
        </w:trPr>
        <w:tc>
          <w:tcPr>
            <w:tcW w:w="2785" w:type="dxa"/>
            <w:gridSpan w:val="2"/>
            <w:vAlign w:val="center"/>
          </w:tcPr>
          <w:p w14:paraId="220BFF7B" w14:textId="77777777" w:rsidR="00E44A7A" w:rsidRPr="00287220" w:rsidRDefault="00E44A7A" w:rsidP="00F00046">
            <w:pPr>
              <w:pStyle w:val="TAC"/>
              <w:rPr>
                <w:rFonts w:eastAsia="?? ??" w:cs="v5.0.0"/>
                <w:lang w:eastAsia="ja-JP"/>
              </w:rPr>
            </w:pPr>
            <w:r w:rsidRPr="00287220">
              <w:rPr>
                <w:rFonts w:cs="Arial"/>
                <w:lang w:eastAsia="ja-JP"/>
              </w:rPr>
              <w:t>CSI-RS periodicity and subframe offset</w:t>
            </w:r>
            <w:r w:rsidRPr="00287220">
              <w:rPr>
                <w:rFonts w:cs="Arial"/>
                <w:lang w:eastAsia="ja-JP"/>
              </w:rPr>
              <w:br/>
            </w:r>
            <w:r w:rsidRPr="00287220">
              <w:rPr>
                <w:rFonts w:cs="Arial"/>
                <w:i/>
                <w:lang w:eastAsia="ja-JP"/>
              </w:rPr>
              <w:t>T</w:t>
            </w:r>
            <w:r w:rsidRPr="00287220">
              <w:rPr>
                <w:rFonts w:cs="Arial"/>
                <w:vertAlign w:val="subscript"/>
                <w:lang w:eastAsia="ja-JP"/>
              </w:rPr>
              <w:t>CSI-RS</w:t>
            </w:r>
            <w:r w:rsidRPr="00287220">
              <w:rPr>
                <w:rFonts w:cs="Arial"/>
                <w:lang w:eastAsia="ja-JP"/>
              </w:rPr>
              <w:t xml:space="preserve"> / </w:t>
            </w:r>
            <w:r w:rsidRPr="00287220">
              <w:rPr>
                <w:rFonts w:cs="Arial"/>
                <w:i/>
                <w:lang w:eastAsia="ja-JP"/>
              </w:rPr>
              <w:t>∆</w:t>
            </w:r>
            <w:r w:rsidRPr="00287220">
              <w:rPr>
                <w:rFonts w:cs="Arial"/>
                <w:vertAlign w:val="subscript"/>
                <w:lang w:eastAsia="ja-JP"/>
              </w:rPr>
              <w:t>CSI-RS</w:t>
            </w:r>
          </w:p>
        </w:tc>
        <w:tc>
          <w:tcPr>
            <w:tcW w:w="1547" w:type="dxa"/>
            <w:vAlign w:val="center"/>
          </w:tcPr>
          <w:p w14:paraId="4154C6A8" w14:textId="77777777" w:rsidR="00E44A7A" w:rsidRPr="00287220" w:rsidRDefault="00E44A7A" w:rsidP="00F00046">
            <w:pPr>
              <w:pStyle w:val="TAC"/>
              <w:rPr>
                <w:rFonts w:cs="v5.0.0"/>
                <w:lang w:eastAsia="ja-JP"/>
              </w:rPr>
            </w:pPr>
          </w:p>
        </w:tc>
        <w:tc>
          <w:tcPr>
            <w:tcW w:w="2724" w:type="dxa"/>
            <w:vAlign w:val="center"/>
          </w:tcPr>
          <w:p w14:paraId="6C5604FA" w14:textId="77777777" w:rsidR="00E44A7A" w:rsidRPr="00287220" w:rsidRDefault="00E44A7A" w:rsidP="00F00046">
            <w:pPr>
              <w:pStyle w:val="TAC"/>
              <w:rPr>
                <w:rFonts w:eastAsia="?? ??" w:cs="v5.0.0"/>
                <w:lang w:eastAsia="ja-JP"/>
              </w:rPr>
            </w:pPr>
            <w:r w:rsidRPr="00287220">
              <w:rPr>
                <w:rFonts w:eastAsia="?? ??" w:cs="v5.0.0" w:hint="eastAsia"/>
                <w:lang w:eastAsia="ja-JP"/>
              </w:rPr>
              <w:t>5/ 1</w:t>
            </w:r>
          </w:p>
        </w:tc>
      </w:tr>
      <w:tr w:rsidR="00E44A7A" w:rsidRPr="00287220" w14:paraId="2883EC8B" w14:textId="77777777" w:rsidTr="00E44A7A">
        <w:trPr>
          <w:gridBefore w:val="2"/>
          <w:wBefore w:w="28" w:type="dxa"/>
          <w:trHeight w:val="70"/>
          <w:jc w:val="center"/>
        </w:trPr>
        <w:tc>
          <w:tcPr>
            <w:tcW w:w="2785" w:type="dxa"/>
            <w:gridSpan w:val="2"/>
            <w:vAlign w:val="center"/>
          </w:tcPr>
          <w:p w14:paraId="059E6189" w14:textId="77777777" w:rsidR="00E44A7A" w:rsidRPr="00287220" w:rsidRDefault="00E44A7A" w:rsidP="00F00046">
            <w:pPr>
              <w:pStyle w:val="TAC"/>
              <w:rPr>
                <w:rFonts w:cs="Arial"/>
                <w:lang w:eastAsia="ja-JP"/>
              </w:rPr>
            </w:pPr>
            <w:r w:rsidRPr="00287220">
              <w:rPr>
                <w:rFonts w:cs="Arial"/>
                <w:lang w:eastAsia="ja-JP"/>
              </w:rPr>
              <w:t>NZP-CSI-RS-Configuration-List</w:t>
            </w:r>
          </w:p>
        </w:tc>
        <w:tc>
          <w:tcPr>
            <w:tcW w:w="1547" w:type="dxa"/>
            <w:vAlign w:val="center"/>
          </w:tcPr>
          <w:p w14:paraId="2810776C" w14:textId="77777777" w:rsidR="00E44A7A" w:rsidRPr="00287220" w:rsidRDefault="00E44A7A" w:rsidP="00F00046">
            <w:pPr>
              <w:pStyle w:val="TAC"/>
              <w:rPr>
                <w:rFonts w:cs="v5.0.0"/>
                <w:lang w:eastAsia="ja-JP"/>
              </w:rPr>
            </w:pPr>
          </w:p>
        </w:tc>
        <w:tc>
          <w:tcPr>
            <w:tcW w:w="2724" w:type="dxa"/>
            <w:vAlign w:val="center"/>
          </w:tcPr>
          <w:p w14:paraId="1AC23BFC" w14:textId="77777777" w:rsidR="00E44A7A" w:rsidRPr="00287220" w:rsidRDefault="00E44A7A" w:rsidP="00F00046">
            <w:pPr>
              <w:pStyle w:val="TAC"/>
              <w:rPr>
                <w:rFonts w:cs="v5.0.0"/>
                <w:lang w:eastAsia="zh-CN"/>
              </w:rPr>
            </w:pPr>
            <w:r w:rsidRPr="00287220">
              <w:rPr>
                <w:rFonts w:cs="v5.0.0" w:hint="eastAsia"/>
                <w:lang w:eastAsia="zh-CN"/>
              </w:rPr>
              <w:t>{0,1}</w:t>
            </w:r>
          </w:p>
        </w:tc>
      </w:tr>
      <w:tr w:rsidR="00E44A7A" w:rsidRPr="00287220" w14:paraId="59F8B4B3" w14:textId="77777777" w:rsidTr="00E44A7A">
        <w:trPr>
          <w:gridBefore w:val="2"/>
          <w:wBefore w:w="28" w:type="dxa"/>
          <w:trHeight w:val="70"/>
          <w:jc w:val="center"/>
        </w:trPr>
        <w:tc>
          <w:tcPr>
            <w:tcW w:w="2785" w:type="dxa"/>
            <w:gridSpan w:val="2"/>
            <w:vAlign w:val="center"/>
          </w:tcPr>
          <w:p w14:paraId="68165A99" w14:textId="77777777" w:rsidR="00E44A7A" w:rsidRPr="00287220" w:rsidRDefault="00E44A7A" w:rsidP="00F00046">
            <w:pPr>
              <w:pStyle w:val="TAC"/>
              <w:rPr>
                <w:rFonts w:eastAsia="?? ??" w:cs="Arial"/>
                <w:lang w:eastAsia="ja-JP"/>
              </w:rPr>
            </w:pPr>
            <w:r w:rsidRPr="00287220">
              <w:rPr>
                <w:rFonts w:eastAsia="?? ??" w:cs="Arial"/>
                <w:lang w:eastAsia="ja-JP"/>
              </w:rPr>
              <w:t>eMIMO-Type</w:t>
            </w:r>
          </w:p>
        </w:tc>
        <w:tc>
          <w:tcPr>
            <w:tcW w:w="1547" w:type="dxa"/>
            <w:vAlign w:val="center"/>
          </w:tcPr>
          <w:p w14:paraId="3C9E9213" w14:textId="77777777" w:rsidR="00E44A7A" w:rsidRPr="00287220" w:rsidRDefault="00E44A7A" w:rsidP="00F00046">
            <w:pPr>
              <w:spacing w:after="0"/>
              <w:jc w:val="center"/>
              <w:rPr>
                <w:rFonts w:ascii="SimSun" w:hAnsi="SimSun" w:cs="Arial"/>
                <w:sz w:val="16"/>
                <w:szCs w:val="16"/>
                <w:lang w:val="en-US" w:eastAsia="zh-CN"/>
              </w:rPr>
            </w:pPr>
          </w:p>
        </w:tc>
        <w:tc>
          <w:tcPr>
            <w:tcW w:w="2724" w:type="dxa"/>
            <w:vAlign w:val="center"/>
          </w:tcPr>
          <w:p w14:paraId="2A56AB5C" w14:textId="77777777" w:rsidR="00E44A7A" w:rsidRPr="00287220" w:rsidRDefault="00E44A7A" w:rsidP="00F00046">
            <w:pPr>
              <w:pStyle w:val="TAC"/>
              <w:rPr>
                <w:rFonts w:eastAsia="?? ??" w:cs="v5.0.0"/>
                <w:lang w:eastAsia="ja-JP"/>
              </w:rPr>
            </w:pPr>
            <w:r w:rsidRPr="00287220">
              <w:rPr>
                <w:rFonts w:eastAsia="?? ??" w:cs="v5.0.0"/>
                <w:lang w:eastAsia="ja-JP"/>
              </w:rPr>
              <w:t>Class A</w:t>
            </w:r>
          </w:p>
        </w:tc>
      </w:tr>
      <w:tr w:rsidR="00E44A7A" w:rsidRPr="00287220" w14:paraId="2CBB969C" w14:textId="77777777" w:rsidTr="00E44A7A">
        <w:trPr>
          <w:gridBefore w:val="2"/>
          <w:wBefore w:w="28" w:type="dxa"/>
          <w:trHeight w:val="70"/>
          <w:jc w:val="center"/>
        </w:trPr>
        <w:tc>
          <w:tcPr>
            <w:tcW w:w="2785" w:type="dxa"/>
            <w:gridSpan w:val="2"/>
            <w:vAlign w:val="center"/>
          </w:tcPr>
          <w:p w14:paraId="35390D6C" w14:textId="77777777" w:rsidR="00E44A7A" w:rsidRPr="00287220" w:rsidRDefault="00E44A7A" w:rsidP="00F00046">
            <w:pPr>
              <w:pStyle w:val="TAC"/>
              <w:rPr>
                <w:rFonts w:eastAsia="?? ??" w:cs="Arial"/>
                <w:lang w:eastAsia="ja-JP"/>
              </w:rPr>
            </w:pPr>
            <w:r w:rsidRPr="00287220">
              <w:rPr>
                <w:rFonts w:eastAsia="?? ??" w:cs="Arial"/>
                <w:lang w:eastAsia="ja-JP"/>
              </w:rPr>
              <w:t>codebookConfig-N1</w:t>
            </w:r>
          </w:p>
        </w:tc>
        <w:tc>
          <w:tcPr>
            <w:tcW w:w="1547" w:type="dxa"/>
            <w:vAlign w:val="center"/>
          </w:tcPr>
          <w:p w14:paraId="68C4AC44" w14:textId="77777777" w:rsidR="00E44A7A" w:rsidRPr="00287220" w:rsidRDefault="00E44A7A" w:rsidP="00F00046">
            <w:pPr>
              <w:spacing w:after="0"/>
              <w:jc w:val="center"/>
              <w:rPr>
                <w:rFonts w:ascii="SimSun" w:hAnsi="SimSun" w:cs="Arial"/>
                <w:sz w:val="16"/>
                <w:szCs w:val="16"/>
                <w:lang w:val="en-US" w:eastAsia="zh-CN"/>
              </w:rPr>
            </w:pPr>
          </w:p>
        </w:tc>
        <w:tc>
          <w:tcPr>
            <w:tcW w:w="2724" w:type="dxa"/>
            <w:vAlign w:val="center"/>
          </w:tcPr>
          <w:p w14:paraId="5C11AA35" w14:textId="77777777" w:rsidR="00E44A7A" w:rsidRPr="00287220" w:rsidRDefault="00E44A7A" w:rsidP="00F00046">
            <w:pPr>
              <w:pStyle w:val="TAC"/>
              <w:rPr>
                <w:rFonts w:eastAsia="?? ??" w:cs="v5.0.0"/>
                <w:lang w:eastAsia="ja-JP"/>
              </w:rPr>
            </w:pPr>
            <w:r w:rsidRPr="00287220">
              <w:rPr>
                <w:rFonts w:eastAsia="?? ??" w:cs="v5.0.0"/>
                <w:lang w:eastAsia="ja-JP"/>
              </w:rPr>
              <w:t>2</w:t>
            </w:r>
          </w:p>
        </w:tc>
      </w:tr>
      <w:tr w:rsidR="00E44A7A" w:rsidRPr="00287220" w14:paraId="5401FF27" w14:textId="77777777" w:rsidTr="00E44A7A">
        <w:trPr>
          <w:gridBefore w:val="2"/>
          <w:wBefore w:w="28" w:type="dxa"/>
          <w:trHeight w:val="70"/>
          <w:jc w:val="center"/>
        </w:trPr>
        <w:tc>
          <w:tcPr>
            <w:tcW w:w="2785" w:type="dxa"/>
            <w:gridSpan w:val="2"/>
            <w:vAlign w:val="center"/>
          </w:tcPr>
          <w:p w14:paraId="338DB2F8" w14:textId="77777777" w:rsidR="00E44A7A" w:rsidRPr="00287220" w:rsidRDefault="00E44A7A" w:rsidP="00F00046">
            <w:pPr>
              <w:pStyle w:val="TAC"/>
              <w:rPr>
                <w:rFonts w:eastAsia="?? ??" w:cs="Arial"/>
                <w:lang w:eastAsia="ja-JP"/>
              </w:rPr>
            </w:pPr>
            <w:r w:rsidRPr="00287220">
              <w:rPr>
                <w:rFonts w:eastAsia="?? ??" w:cs="Arial"/>
                <w:lang w:eastAsia="ja-JP"/>
              </w:rPr>
              <w:t>codebookConfig-N2</w:t>
            </w:r>
          </w:p>
        </w:tc>
        <w:tc>
          <w:tcPr>
            <w:tcW w:w="1547" w:type="dxa"/>
            <w:vAlign w:val="center"/>
          </w:tcPr>
          <w:p w14:paraId="5E1794D5" w14:textId="77777777" w:rsidR="00E44A7A" w:rsidRPr="00287220" w:rsidRDefault="00E44A7A" w:rsidP="00F00046">
            <w:pPr>
              <w:spacing w:after="0"/>
              <w:jc w:val="center"/>
              <w:rPr>
                <w:rFonts w:ascii="SimSun" w:hAnsi="SimSun" w:cs="Arial"/>
                <w:sz w:val="16"/>
                <w:szCs w:val="16"/>
                <w:lang w:val="en-US" w:eastAsia="zh-CN"/>
              </w:rPr>
            </w:pPr>
          </w:p>
        </w:tc>
        <w:tc>
          <w:tcPr>
            <w:tcW w:w="2724" w:type="dxa"/>
            <w:vAlign w:val="center"/>
          </w:tcPr>
          <w:p w14:paraId="49B586D2" w14:textId="77777777" w:rsidR="00E44A7A" w:rsidRPr="00287220" w:rsidRDefault="00E44A7A" w:rsidP="00F00046">
            <w:pPr>
              <w:pStyle w:val="TAC"/>
              <w:rPr>
                <w:rFonts w:cs="v5.0.0"/>
                <w:lang w:eastAsia="zh-CN"/>
              </w:rPr>
            </w:pPr>
            <w:r w:rsidRPr="00287220">
              <w:rPr>
                <w:rFonts w:cs="v5.0.0" w:hint="eastAsia"/>
                <w:lang w:eastAsia="zh-CN"/>
              </w:rPr>
              <w:t>4</w:t>
            </w:r>
          </w:p>
        </w:tc>
      </w:tr>
      <w:tr w:rsidR="00E44A7A" w:rsidRPr="00287220" w14:paraId="5A78C0D7" w14:textId="77777777" w:rsidTr="00E44A7A">
        <w:trPr>
          <w:gridBefore w:val="2"/>
          <w:wBefore w:w="28" w:type="dxa"/>
          <w:trHeight w:val="70"/>
          <w:jc w:val="center"/>
        </w:trPr>
        <w:tc>
          <w:tcPr>
            <w:tcW w:w="2785" w:type="dxa"/>
            <w:gridSpan w:val="2"/>
            <w:vAlign w:val="center"/>
          </w:tcPr>
          <w:p w14:paraId="6BA66557" w14:textId="77777777" w:rsidR="00E44A7A" w:rsidRPr="00287220" w:rsidRDefault="00E44A7A" w:rsidP="00F00046">
            <w:pPr>
              <w:pStyle w:val="TAC"/>
              <w:rPr>
                <w:rFonts w:eastAsia="?? ??" w:cs="Arial"/>
                <w:lang w:eastAsia="ja-JP"/>
              </w:rPr>
            </w:pPr>
            <w:r w:rsidRPr="00287220">
              <w:rPr>
                <w:rFonts w:eastAsia="?? ??" w:cs="Arial"/>
                <w:lang w:eastAsia="ja-JP"/>
              </w:rPr>
              <w:t>codebook-Over-Sampling-RateConfig-O1</w:t>
            </w:r>
          </w:p>
        </w:tc>
        <w:tc>
          <w:tcPr>
            <w:tcW w:w="1547" w:type="dxa"/>
            <w:vAlign w:val="center"/>
          </w:tcPr>
          <w:p w14:paraId="698AA334" w14:textId="77777777" w:rsidR="00E44A7A" w:rsidRPr="00287220" w:rsidRDefault="00E44A7A" w:rsidP="00F00046">
            <w:pPr>
              <w:spacing w:after="0"/>
              <w:jc w:val="center"/>
              <w:rPr>
                <w:rFonts w:ascii="SimSun" w:hAnsi="SimSun" w:cs="Arial"/>
                <w:sz w:val="16"/>
                <w:szCs w:val="16"/>
                <w:lang w:val="en-US" w:eastAsia="zh-CN"/>
              </w:rPr>
            </w:pPr>
          </w:p>
        </w:tc>
        <w:tc>
          <w:tcPr>
            <w:tcW w:w="2724" w:type="dxa"/>
            <w:vAlign w:val="center"/>
          </w:tcPr>
          <w:p w14:paraId="06A3F19D" w14:textId="77777777" w:rsidR="00E44A7A" w:rsidRPr="00287220" w:rsidRDefault="00E44A7A" w:rsidP="00F00046">
            <w:pPr>
              <w:pStyle w:val="TAC"/>
              <w:rPr>
                <w:rFonts w:eastAsia="?? ??" w:cs="v5.0.0"/>
                <w:lang w:eastAsia="ja-JP"/>
              </w:rPr>
            </w:pPr>
            <w:r w:rsidRPr="00287220">
              <w:rPr>
                <w:rFonts w:eastAsia="?? ??" w:cs="v5.0.0"/>
                <w:lang w:eastAsia="ja-JP"/>
              </w:rPr>
              <w:t>8</w:t>
            </w:r>
          </w:p>
        </w:tc>
      </w:tr>
      <w:tr w:rsidR="00E44A7A" w:rsidRPr="00287220" w14:paraId="412A05CF" w14:textId="77777777" w:rsidTr="00E44A7A">
        <w:trPr>
          <w:gridBefore w:val="2"/>
          <w:wBefore w:w="28" w:type="dxa"/>
          <w:trHeight w:val="70"/>
          <w:jc w:val="center"/>
        </w:trPr>
        <w:tc>
          <w:tcPr>
            <w:tcW w:w="2785" w:type="dxa"/>
            <w:gridSpan w:val="2"/>
            <w:vAlign w:val="center"/>
          </w:tcPr>
          <w:p w14:paraId="658AE9C5" w14:textId="77777777" w:rsidR="00E44A7A" w:rsidRPr="00287220" w:rsidRDefault="00E44A7A" w:rsidP="00F00046">
            <w:pPr>
              <w:pStyle w:val="TAC"/>
              <w:rPr>
                <w:rFonts w:eastAsia="?? ??" w:cs="Arial"/>
                <w:lang w:eastAsia="ja-JP"/>
              </w:rPr>
            </w:pPr>
            <w:r w:rsidRPr="00287220">
              <w:rPr>
                <w:rFonts w:eastAsia="?? ??" w:cs="Arial"/>
                <w:lang w:eastAsia="ja-JP"/>
              </w:rPr>
              <w:t>codebook-Over-Sampling-RateConfig-O2</w:t>
            </w:r>
          </w:p>
        </w:tc>
        <w:tc>
          <w:tcPr>
            <w:tcW w:w="1547" w:type="dxa"/>
            <w:vAlign w:val="center"/>
          </w:tcPr>
          <w:p w14:paraId="1D371976" w14:textId="77777777" w:rsidR="00E44A7A" w:rsidRPr="00287220" w:rsidRDefault="00E44A7A" w:rsidP="00F00046">
            <w:pPr>
              <w:spacing w:after="0"/>
              <w:jc w:val="center"/>
              <w:rPr>
                <w:rFonts w:ascii="SimSun" w:hAnsi="SimSun" w:cs="Arial"/>
                <w:sz w:val="16"/>
                <w:szCs w:val="16"/>
                <w:lang w:val="en-US" w:eastAsia="zh-CN"/>
              </w:rPr>
            </w:pPr>
          </w:p>
        </w:tc>
        <w:tc>
          <w:tcPr>
            <w:tcW w:w="2724" w:type="dxa"/>
            <w:vAlign w:val="center"/>
          </w:tcPr>
          <w:p w14:paraId="65D8971C" w14:textId="77777777" w:rsidR="00E44A7A" w:rsidRPr="00287220" w:rsidRDefault="00E44A7A" w:rsidP="00F00046">
            <w:pPr>
              <w:pStyle w:val="TAC"/>
              <w:rPr>
                <w:rFonts w:cs="v5.0.0"/>
                <w:lang w:eastAsia="zh-CN"/>
              </w:rPr>
            </w:pPr>
            <w:r w:rsidRPr="00287220">
              <w:rPr>
                <w:rFonts w:cs="v5.0.0" w:hint="eastAsia"/>
                <w:lang w:eastAsia="zh-CN"/>
              </w:rPr>
              <w:t>8</w:t>
            </w:r>
          </w:p>
        </w:tc>
      </w:tr>
      <w:tr w:rsidR="00E44A7A" w:rsidRPr="00287220" w14:paraId="7D95E1CD" w14:textId="77777777" w:rsidTr="00E44A7A">
        <w:trPr>
          <w:gridBefore w:val="2"/>
          <w:wBefore w:w="28" w:type="dxa"/>
          <w:trHeight w:val="70"/>
          <w:jc w:val="center"/>
        </w:trPr>
        <w:tc>
          <w:tcPr>
            <w:tcW w:w="2785" w:type="dxa"/>
            <w:gridSpan w:val="2"/>
            <w:vAlign w:val="center"/>
          </w:tcPr>
          <w:p w14:paraId="042D9A9D" w14:textId="77777777" w:rsidR="00E44A7A" w:rsidRPr="00287220" w:rsidRDefault="00E44A7A" w:rsidP="00F00046">
            <w:pPr>
              <w:pStyle w:val="TAC"/>
              <w:rPr>
                <w:rFonts w:eastAsia="?? ??" w:cs="Arial"/>
                <w:lang w:eastAsia="ja-JP"/>
              </w:rPr>
            </w:pPr>
            <w:r w:rsidRPr="00287220">
              <w:rPr>
                <w:rFonts w:eastAsia="?? ??" w:cs="Arial"/>
                <w:lang w:eastAsia="ja-JP"/>
              </w:rPr>
              <w:t>Codebook-Config</w:t>
            </w:r>
          </w:p>
        </w:tc>
        <w:tc>
          <w:tcPr>
            <w:tcW w:w="1547" w:type="dxa"/>
            <w:vAlign w:val="center"/>
          </w:tcPr>
          <w:p w14:paraId="6491264A" w14:textId="77777777" w:rsidR="00E44A7A" w:rsidRPr="00287220" w:rsidRDefault="00E44A7A" w:rsidP="00F00046">
            <w:pPr>
              <w:spacing w:after="0"/>
              <w:jc w:val="center"/>
              <w:rPr>
                <w:rFonts w:ascii="SimSun" w:hAnsi="SimSun" w:cs="Arial"/>
                <w:sz w:val="16"/>
                <w:szCs w:val="16"/>
                <w:lang w:val="en-US" w:eastAsia="zh-CN"/>
              </w:rPr>
            </w:pPr>
          </w:p>
        </w:tc>
        <w:tc>
          <w:tcPr>
            <w:tcW w:w="2724" w:type="dxa"/>
            <w:vAlign w:val="center"/>
          </w:tcPr>
          <w:p w14:paraId="2F76D9FF" w14:textId="77777777" w:rsidR="00E44A7A" w:rsidRPr="00287220" w:rsidRDefault="00E44A7A" w:rsidP="00F00046">
            <w:pPr>
              <w:pStyle w:val="TAC"/>
              <w:rPr>
                <w:rFonts w:cs="v5.0.0"/>
                <w:lang w:eastAsia="zh-CN"/>
              </w:rPr>
            </w:pPr>
            <w:r w:rsidRPr="00287220">
              <w:rPr>
                <w:rFonts w:eastAsia="?? ??" w:cs="v5.0.0" w:hint="eastAsia"/>
                <w:lang w:eastAsia="ja-JP"/>
              </w:rPr>
              <w:t xml:space="preserve">Note </w:t>
            </w:r>
            <w:r w:rsidRPr="00287220">
              <w:rPr>
                <w:rFonts w:cs="v5.0.0" w:hint="eastAsia"/>
                <w:lang w:eastAsia="zh-CN"/>
              </w:rPr>
              <w:t>5</w:t>
            </w:r>
          </w:p>
        </w:tc>
      </w:tr>
      <w:tr w:rsidR="00E44A7A" w:rsidRPr="00287220" w14:paraId="2BBBD597" w14:textId="77777777" w:rsidTr="00E44A7A">
        <w:trPr>
          <w:gridBefore w:val="2"/>
          <w:wBefore w:w="28" w:type="dxa"/>
          <w:trHeight w:val="70"/>
          <w:jc w:val="center"/>
        </w:trPr>
        <w:tc>
          <w:tcPr>
            <w:tcW w:w="2785" w:type="dxa"/>
            <w:gridSpan w:val="2"/>
            <w:vAlign w:val="center"/>
          </w:tcPr>
          <w:p w14:paraId="7A047153" w14:textId="77777777" w:rsidR="00E44A7A" w:rsidRPr="00287220" w:rsidRDefault="00E44A7A" w:rsidP="00F00046">
            <w:pPr>
              <w:pStyle w:val="TAC"/>
              <w:rPr>
                <w:rFonts w:eastAsia="?? ??" w:cs="Arial"/>
                <w:lang w:eastAsia="ja-JP"/>
              </w:rPr>
            </w:pPr>
            <w:r w:rsidRPr="00287220">
              <w:rPr>
                <w:rFonts w:eastAsia="?? ??" w:cs="Arial"/>
                <w:lang w:eastAsia="ja-JP"/>
              </w:rPr>
              <w:t>codebookSubsetRestriction-1</w:t>
            </w:r>
          </w:p>
        </w:tc>
        <w:tc>
          <w:tcPr>
            <w:tcW w:w="1547" w:type="dxa"/>
            <w:vAlign w:val="center"/>
          </w:tcPr>
          <w:p w14:paraId="177C8719" w14:textId="77777777" w:rsidR="00E44A7A" w:rsidRPr="00287220" w:rsidRDefault="00E44A7A" w:rsidP="00F00046">
            <w:pPr>
              <w:spacing w:after="0"/>
              <w:jc w:val="center"/>
              <w:rPr>
                <w:rFonts w:ascii="SimSun" w:hAnsi="SimSun" w:cs="Arial"/>
                <w:sz w:val="16"/>
                <w:szCs w:val="16"/>
                <w:lang w:val="en-US" w:eastAsia="zh-CN"/>
              </w:rPr>
            </w:pPr>
          </w:p>
        </w:tc>
        <w:tc>
          <w:tcPr>
            <w:tcW w:w="2724" w:type="dxa"/>
            <w:vAlign w:val="center"/>
          </w:tcPr>
          <w:p w14:paraId="1F578CFF" w14:textId="77777777" w:rsidR="00E44A7A" w:rsidRPr="00287220" w:rsidRDefault="00E44A7A" w:rsidP="00F00046">
            <w:pPr>
              <w:pStyle w:val="TAC"/>
              <w:rPr>
                <w:rFonts w:eastAsia="?? ??" w:cs="v5.0.0"/>
                <w:lang w:eastAsia="ja-JP"/>
              </w:rPr>
            </w:pPr>
            <w:r w:rsidRPr="00287220">
              <w:rPr>
                <w:rFonts w:eastAsia="?? ??" w:cs="v5.0.0"/>
                <w:lang w:eastAsia="ja-JP"/>
              </w:rPr>
              <w:t xml:space="preserve">0x01 </w:t>
            </w:r>
          </w:p>
          <w:p w14:paraId="7CC8CDFA" w14:textId="77777777" w:rsidR="00E44A7A" w:rsidRPr="00287220" w:rsidRDefault="00E44A7A" w:rsidP="00F00046">
            <w:pPr>
              <w:pStyle w:val="TAC"/>
              <w:rPr>
                <w:rFonts w:cs="v5.0.0"/>
                <w:lang w:eastAsia="zh-CN"/>
              </w:rPr>
            </w:pPr>
            <w:r w:rsidRPr="00287220">
              <w:rPr>
                <w:rFonts w:eastAsia="?? ??" w:cs="v5.0.0"/>
                <w:lang w:eastAsia="ja-JP"/>
              </w:rPr>
              <w:t>FFFF FFFF FFFF FFFF</w:t>
            </w:r>
          </w:p>
          <w:p w14:paraId="3E92EAA1" w14:textId="77777777" w:rsidR="00E44A7A" w:rsidRPr="00287220" w:rsidRDefault="00E44A7A" w:rsidP="00F00046">
            <w:pPr>
              <w:pStyle w:val="TAC"/>
              <w:rPr>
                <w:rFonts w:cs="v5.0.0"/>
                <w:lang w:eastAsia="zh-CN"/>
              </w:rPr>
            </w:pPr>
            <w:r w:rsidRPr="00287220">
              <w:rPr>
                <w:rFonts w:eastAsia="?? ??" w:cs="v5.0.0"/>
                <w:lang w:eastAsia="ja-JP"/>
              </w:rPr>
              <w:t>FFFF FFFF FFFF FFFF</w:t>
            </w:r>
          </w:p>
          <w:p w14:paraId="253FF13D" w14:textId="77777777" w:rsidR="00E44A7A" w:rsidRPr="00287220" w:rsidRDefault="00E44A7A" w:rsidP="00F00046">
            <w:pPr>
              <w:pStyle w:val="TAC"/>
              <w:rPr>
                <w:rFonts w:cs="v5.0.0"/>
                <w:lang w:eastAsia="zh-CN"/>
              </w:rPr>
            </w:pPr>
            <w:r w:rsidRPr="00287220">
              <w:rPr>
                <w:rFonts w:eastAsia="?? ??" w:cs="v5.0.0"/>
                <w:lang w:eastAsia="ja-JP"/>
              </w:rPr>
              <w:t>FFFF FFFF FFFF FFFF</w:t>
            </w:r>
          </w:p>
          <w:p w14:paraId="21168754" w14:textId="77777777" w:rsidR="00E44A7A" w:rsidRPr="00287220" w:rsidRDefault="00E44A7A" w:rsidP="00F00046">
            <w:pPr>
              <w:pStyle w:val="TAC"/>
              <w:rPr>
                <w:rFonts w:cs="v5.0.0"/>
                <w:lang w:eastAsia="zh-CN"/>
              </w:rPr>
            </w:pPr>
            <w:r w:rsidRPr="00287220">
              <w:rPr>
                <w:rFonts w:eastAsia="?? ??" w:cs="v5.0.0"/>
                <w:lang w:eastAsia="ja-JP"/>
              </w:rPr>
              <w:t>FFFF FFFF FFFF FFFF</w:t>
            </w:r>
          </w:p>
          <w:p w14:paraId="78527701" w14:textId="77777777" w:rsidR="00E44A7A" w:rsidRPr="00287220" w:rsidRDefault="00E44A7A" w:rsidP="00F00046">
            <w:pPr>
              <w:pStyle w:val="TAC"/>
              <w:rPr>
                <w:rFonts w:cs="v5.0.0"/>
                <w:lang w:eastAsia="zh-CN"/>
              </w:rPr>
            </w:pPr>
            <w:r w:rsidRPr="00287220">
              <w:rPr>
                <w:rFonts w:eastAsia="?? ??" w:cs="v5.0.0"/>
                <w:lang w:eastAsia="ja-JP"/>
              </w:rPr>
              <w:t>FFFF FFFF FFFF FFFF</w:t>
            </w:r>
          </w:p>
          <w:p w14:paraId="0EAC6B3C" w14:textId="77777777" w:rsidR="00E44A7A" w:rsidRPr="00287220" w:rsidRDefault="00E44A7A" w:rsidP="00F00046">
            <w:pPr>
              <w:pStyle w:val="TAC"/>
              <w:rPr>
                <w:rFonts w:cs="v5.0.0"/>
                <w:lang w:eastAsia="zh-CN"/>
              </w:rPr>
            </w:pPr>
            <w:r w:rsidRPr="00287220">
              <w:rPr>
                <w:rFonts w:eastAsia="?? ??" w:cs="v5.0.0"/>
                <w:lang w:eastAsia="ja-JP"/>
              </w:rPr>
              <w:t>FFFF FFFF FFFF FFFF</w:t>
            </w:r>
          </w:p>
          <w:p w14:paraId="079A98AB" w14:textId="77777777" w:rsidR="00E44A7A" w:rsidRPr="00287220" w:rsidRDefault="00E44A7A" w:rsidP="00F00046">
            <w:pPr>
              <w:pStyle w:val="TAC"/>
              <w:rPr>
                <w:rFonts w:cs="v5.0.0"/>
                <w:lang w:eastAsia="zh-CN"/>
              </w:rPr>
            </w:pPr>
            <w:r w:rsidRPr="00287220">
              <w:rPr>
                <w:rFonts w:eastAsia="?? ??" w:cs="v5.0.0"/>
                <w:lang w:eastAsia="ja-JP"/>
              </w:rPr>
              <w:t>FFFF FFFF FFFF FFFF</w:t>
            </w:r>
          </w:p>
          <w:p w14:paraId="50DF909E" w14:textId="77777777" w:rsidR="00E44A7A" w:rsidRPr="00287220" w:rsidRDefault="00E44A7A" w:rsidP="00F00046">
            <w:pPr>
              <w:pStyle w:val="TAC"/>
              <w:rPr>
                <w:rFonts w:eastAsia="?? ??" w:cs="v5.0.0"/>
                <w:lang w:eastAsia="ja-JP"/>
              </w:rPr>
            </w:pPr>
            <w:r w:rsidRPr="00287220">
              <w:rPr>
                <w:rFonts w:eastAsia="?? ??" w:cs="v5.0.0"/>
                <w:lang w:eastAsia="ja-JP"/>
              </w:rPr>
              <w:t>FFFF FFFF FFFF FFFF</w:t>
            </w:r>
          </w:p>
        </w:tc>
      </w:tr>
      <w:tr w:rsidR="00E44A7A" w:rsidRPr="00287220" w14:paraId="463235FE" w14:textId="77777777" w:rsidTr="00E44A7A">
        <w:trPr>
          <w:gridBefore w:val="2"/>
          <w:wBefore w:w="28" w:type="dxa"/>
          <w:trHeight w:val="70"/>
          <w:jc w:val="center"/>
        </w:trPr>
        <w:tc>
          <w:tcPr>
            <w:tcW w:w="2785" w:type="dxa"/>
            <w:gridSpan w:val="2"/>
            <w:vAlign w:val="center"/>
          </w:tcPr>
          <w:p w14:paraId="5FFDD3AD" w14:textId="77777777" w:rsidR="00E44A7A" w:rsidRPr="00287220" w:rsidRDefault="00E44A7A" w:rsidP="00F00046">
            <w:pPr>
              <w:pStyle w:val="TAC"/>
              <w:rPr>
                <w:rFonts w:cs="Arial"/>
                <w:lang w:eastAsia="zh-CN"/>
              </w:rPr>
            </w:pPr>
            <w:r w:rsidRPr="00287220">
              <w:rPr>
                <w:rFonts w:eastAsia="?? ??" w:cs="Arial"/>
                <w:lang w:eastAsia="ja-JP"/>
              </w:rPr>
              <w:t>codebookSubsetRestriction-</w:t>
            </w:r>
            <w:r w:rsidRPr="00287220">
              <w:rPr>
                <w:rFonts w:cs="Arial" w:hint="eastAsia"/>
                <w:lang w:eastAsia="zh-CN"/>
              </w:rPr>
              <w:t>2</w:t>
            </w:r>
          </w:p>
        </w:tc>
        <w:tc>
          <w:tcPr>
            <w:tcW w:w="1547" w:type="dxa"/>
            <w:vAlign w:val="center"/>
          </w:tcPr>
          <w:p w14:paraId="27AE7B2D" w14:textId="77777777" w:rsidR="00E44A7A" w:rsidRPr="00287220" w:rsidRDefault="00E44A7A" w:rsidP="00F00046">
            <w:pPr>
              <w:spacing w:after="0"/>
              <w:jc w:val="center"/>
              <w:rPr>
                <w:rFonts w:ascii="SimSun" w:hAnsi="SimSun" w:cs="Arial"/>
                <w:sz w:val="16"/>
                <w:szCs w:val="16"/>
                <w:lang w:val="en-US" w:eastAsia="zh-CN"/>
              </w:rPr>
            </w:pPr>
          </w:p>
        </w:tc>
        <w:tc>
          <w:tcPr>
            <w:tcW w:w="2724" w:type="dxa"/>
            <w:vAlign w:val="center"/>
          </w:tcPr>
          <w:p w14:paraId="6BB83354" w14:textId="77777777" w:rsidR="00E44A7A" w:rsidRPr="00287220" w:rsidRDefault="00E44A7A" w:rsidP="00F00046">
            <w:pPr>
              <w:pStyle w:val="TAC"/>
              <w:rPr>
                <w:rFonts w:cs="v5.0.0"/>
                <w:lang w:eastAsia="zh-CN"/>
              </w:rPr>
            </w:pPr>
            <w:r w:rsidRPr="00287220">
              <w:rPr>
                <w:rFonts w:eastAsia="?? ??" w:cs="v5.0.0"/>
                <w:lang w:eastAsia="ja-JP"/>
              </w:rPr>
              <w:t xml:space="preserve">Codebook-Config 1: </w:t>
            </w:r>
          </w:p>
          <w:p w14:paraId="14961062" w14:textId="77777777" w:rsidR="00E44A7A" w:rsidRPr="00287220" w:rsidRDefault="00E44A7A" w:rsidP="00F00046">
            <w:pPr>
              <w:pStyle w:val="TAC"/>
              <w:rPr>
                <w:rFonts w:cs="v5.0.0"/>
                <w:lang w:eastAsia="zh-CN"/>
              </w:rPr>
            </w:pPr>
            <w:r w:rsidRPr="00287220">
              <w:rPr>
                <w:rFonts w:eastAsia="?? ??" w:cs="v5.0.0"/>
                <w:lang w:eastAsia="ja-JP"/>
              </w:rPr>
              <w:t>0000 1111 0000</w:t>
            </w:r>
          </w:p>
          <w:p w14:paraId="5BFF449C" w14:textId="77777777" w:rsidR="00E44A7A" w:rsidRPr="00287220" w:rsidRDefault="00E44A7A" w:rsidP="00F00046">
            <w:pPr>
              <w:pStyle w:val="TAC"/>
              <w:rPr>
                <w:rFonts w:cs="v5.0.0"/>
                <w:lang w:eastAsia="zh-CN"/>
              </w:rPr>
            </w:pPr>
            <w:r w:rsidRPr="00287220">
              <w:rPr>
                <w:rFonts w:eastAsia="?? ??" w:cs="v5.0.0"/>
                <w:lang w:eastAsia="ja-JP"/>
              </w:rPr>
              <w:t xml:space="preserve">Codebook-Config </w:t>
            </w:r>
            <w:r w:rsidRPr="00287220">
              <w:rPr>
                <w:rFonts w:cs="v5.0.0" w:hint="eastAsia"/>
                <w:lang w:eastAsia="zh-CN"/>
              </w:rPr>
              <w:t>2,3,4</w:t>
            </w:r>
            <w:r w:rsidRPr="00287220">
              <w:rPr>
                <w:rFonts w:eastAsia="?? ??" w:cs="v5.0.0"/>
                <w:lang w:eastAsia="ja-JP"/>
              </w:rPr>
              <w:t>:</w:t>
            </w:r>
          </w:p>
          <w:p w14:paraId="6AF7F9AC" w14:textId="77777777" w:rsidR="00E44A7A" w:rsidRPr="00287220" w:rsidRDefault="00E44A7A" w:rsidP="00F00046">
            <w:pPr>
              <w:pStyle w:val="TAC"/>
              <w:rPr>
                <w:rFonts w:eastAsia="?? ??" w:cs="v5.0.0"/>
                <w:lang w:eastAsia="ja-JP"/>
              </w:rPr>
            </w:pPr>
            <w:r w:rsidRPr="00287220">
              <w:rPr>
                <w:rFonts w:eastAsia="?? ??" w:cs="v5.0.0"/>
                <w:lang w:eastAsia="ja-JP"/>
              </w:rPr>
              <w:t xml:space="preserve"> 0x 00 000000 FFFF 0000</w:t>
            </w:r>
          </w:p>
        </w:tc>
      </w:tr>
      <w:tr w:rsidR="00E44A7A" w:rsidRPr="00287220" w14:paraId="0797716D" w14:textId="77777777" w:rsidTr="00E44A7A">
        <w:trPr>
          <w:gridBefore w:val="2"/>
          <w:wBefore w:w="28" w:type="dxa"/>
          <w:trHeight w:val="326"/>
          <w:jc w:val="center"/>
        </w:trPr>
        <w:tc>
          <w:tcPr>
            <w:tcW w:w="1752" w:type="dxa"/>
            <w:vAlign w:val="center"/>
          </w:tcPr>
          <w:p w14:paraId="0F4E2A84" w14:textId="77777777" w:rsidR="00E44A7A" w:rsidRPr="00287220" w:rsidRDefault="00E44A7A" w:rsidP="00F00046">
            <w:pPr>
              <w:pStyle w:val="TAC"/>
              <w:rPr>
                <w:rFonts w:eastAsia="?? ??" w:cs="Arial"/>
                <w:lang w:eastAsia="ja-JP"/>
              </w:rPr>
            </w:pPr>
            <w:r w:rsidRPr="00287220">
              <w:rPr>
                <w:rFonts w:eastAsia="?? ??" w:cs="Arial"/>
                <w:lang w:eastAsia="ja-JP"/>
              </w:rPr>
              <w:t xml:space="preserve"> Downlink power allocation</w:t>
            </w:r>
          </w:p>
        </w:tc>
        <w:tc>
          <w:tcPr>
            <w:tcW w:w="1033" w:type="dxa"/>
            <w:vAlign w:val="center"/>
          </w:tcPr>
          <w:p w14:paraId="44C1CA3E" w14:textId="77777777" w:rsidR="00E44A7A" w:rsidRPr="00287220" w:rsidRDefault="00E44A7A" w:rsidP="00F00046">
            <w:pPr>
              <w:pStyle w:val="TAC"/>
              <w:rPr>
                <w:rFonts w:eastAsia="?? ??" w:cs="Arial"/>
                <w:lang w:eastAsia="ja-JP"/>
              </w:rPr>
            </w:pPr>
            <w:r w:rsidRPr="00287220">
              <w:rPr>
                <w:rFonts w:cs="Arial"/>
                <w:position w:val="-10"/>
                <w:lang w:eastAsia="ja-JP"/>
              </w:rPr>
              <w:object w:dxaOrig="340" w:dyaOrig="340" w14:anchorId="08F79A75">
                <v:shape id="_x0000_i1475" type="#_x0000_t75" style="width:14.4pt;height:14.4pt" o:ole="">
                  <v:imagedata r:id="rId17" o:title=""/>
                </v:shape>
                <o:OLEObject Type="Embed" ProgID="Equation.3" ShapeID="_x0000_i1475" DrawAspect="Content" ObjectID="_1578929430" r:id="rId455"/>
              </w:object>
            </w:r>
          </w:p>
        </w:tc>
        <w:tc>
          <w:tcPr>
            <w:tcW w:w="1547" w:type="dxa"/>
            <w:shd w:val="clear" w:color="auto" w:fill="auto"/>
            <w:vAlign w:val="center"/>
          </w:tcPr>
          <w:p w14:paraId="59788084" w14:textId="77777777" w:rsidR="00E44A7A" w:rsidRPr="00287220" w:rsidRDefault="00E44A7A" w:rsidP="00F00046">
            <w:pPr>
              <w:pStyle w:val="TAC"/>
              <w:rPr>
                <w:rFonts w:cs="v5.0.0"/>
                <w:lang w:eastAsia="ja-JP"/>
              </w:rPr>
            </w:pPr>
            <w:r w:rsidRPr="00287220">
              <w:rPr>
                <w:rFonts w:cs="v5.0.0" w:hint="eastAsia"/>
                <w:lang w:eastAsia="ja-JP"/>
              </w:rPr>
              <w:t>dB</w:t>
            </w:r>
          </w:p>
        </w:tc>
        <w:tc>
          <w:tcPr>
            <w:tcW w:w="2724" w:type="dxa"/>
            <w:shd w:val="clear" w:color="auto" w:fill="auto"/>
            <w:vAlign w:val="center"/>
          </w:tcPr>
          <w:p w14:paraId="7EE7398A" w14:textId="77777777" w:rsidR="00E44A7A" w:rsidRPr="00287220" w:rsidRDefault="00E44A7A" w:rsidP="00F00046">
            <w:pPr>
              <w:pStyle w:val="TAC"/>
              <w:rPr>
                <w:rFonts w:cs="v5.0.0"/>
                <w:lang w:eastAsia="zh-CN"/>
              </w:rPr>
            </w:pPr>
            <w:r w:rsidRPr="00287220">
              <w:rPr>
                <w:rFonts w:cs="v5.0.0" w:hint="eastAsia"/>
                <w:lang w:eastAsia="zh-CN"/>
              </w:rPr>
              <w:t>0</w:t>
            </w:r>
          </w:p>
        </w:tc>
      </w:tr>
      <w:tr w:rsidR="00E44A7A" w:rsidRPr="00287220" w14:paraId="1DA40D67" w14:textId="77777777" w:rsidTr="00E44A7A">
        <w:trPr>
          <w:gridBefore w:val="1"/>
          <w:wBefore w:w="12" w:type="dxa"/>
          <w:trHeight w:val="326"/>
          <w:jc w:val="center"/>
        </w:trPr>
        <w:tc>
          <w:tcPr>
            <w:tcW w:w="1768" w:type="dxa"/>
            <w:gridSpan w:val="2"/>
            <w:vAlign w:val="center"/>
          </w:tcPr>
          <w:p w14:paraId="57E713AD" w14:textId="77777777" w:rsidR="00E44A7A" w:rsidRPr="00287220" w:rsidRDefault="00E44A7A" w:rsidP="00F00046">
            <w:pPr>
              <w:pStyle w:val="TAC"/>
              <w:rPr>
                <w:rFonts w:eastAsia="?? ??" w:cs="Arial"/>
                <w:lang w:eastAsia="ja-JP"/>
              </w:rPr>
            </w:pPr>
          </w:p>
        </w:tc>
        <w:tc>
          <w:tcPr>
            <w:tcW w:w="1033" w:type="dxa"/>
            <w:vAlign w:val="center"/>
          </w:tcPr>
          <w:p w14:paraId="56EAACB6" w14:textId="77777777" w:rsidR="00E44A7A" w:rsidRPr="00287220" w:rsidRDefault="00E44A7A" w:rsidP="00F00046">
            <w:pPr>
              <w:pStyle w:val="TAC"/>
              <w:rPr>
                <w:rFonts w:eastAsia="?? ??" w:cs="Arial"/>
                <w:lang w:eastAsia="ja-JP"/>
              </w:rPr>
            </w:pPr>
            <w:r w:rsidRPr="00287220">
              <w:rPr>
                <w:rFonts w:cs="Arial"/>
                <w:position w:val="-10"/>
                <w:lang w:eastAsia="ja-JP"/>
              </w:rPr>
              <w:object w:dxaOrig="320" w:dyaOrig="340" w14:anchorId="1DED41B0">
                <v:shape id="_x0000_i1476" type="#_x0000_t75" style="width:13.5pt;height:14.4pt" o:ole="">
                  <v:imagedata r:id="rId19" o:title=""/>
                </v:shape>
                <o:OLEObject Type="Embed" ProgID="Equation.3" ShapeID="_x0000_i1476" DrawAspect="Content" ObjectID="_1578929431" r:id="rId456"/>
              </w:object>
            </w:r>
          </w:p>
        </w:tc>
        <w:tc>
          <w:tcPr>
            <w:tcW w:w="1547" w:type="dxa"/>
            <w:shd w:val="clear" w:color="auto" w:fill="auto"/>
            <w:vAlign w:val="center"/>
          </w:tcPr>
          <w:p w14:paraId="03F0AC4B" w14:textId="77777777" w:rsidR="00E44A7A" w:rsidRPr="00287220" w:rsidRDefault="00E44A7A" w:rsidP="00F00046">
            <w:pPr>
              <w:pStyle w:val="TAC"/>
              <w:rPr>
                <w:rFonts w:cs="v5.0.0"/>
                <w:lang w:eastAsia="ja-JP"/>
              </w:rPr>
            </w:pPr>
            <w:r w:rsidRPr="00287220">
              <w:rPr>
                <w:rFonts w:cs="v5.0.0" w:hint="eastAsia"/>
                <w:lang w:eastAsia="ja-JP"/>
              </w:rPr>
              <w:t>dB</w:t>
            </w:r>
          </w:p>
        </w:tc>
        <w:tc>
          <w:tcPr>
            <w:tcW w:w="2724" w:type="dxa"/>
            <w:shd w:val="clear" w:color="auto" w:fill="auto"/>
            <w:vAlign w:val="center"/>
          </w:tcPr>
          <w:p w14:paraId="430E7B7C" w14:textId="77777777" w:rsidR="00E44A7A" w:rsidRPr="00287220" w:rsidRDefault="00E44A7A" w:rsidP="00F00046">
            <w:pPr>
              <w:pStyle w:val="TAC"/>
              <w:rPr>
                <w:rFonts w:cs="v5.0.0"/>
                <w:lang w:eastAsia="zh-CN"/>
              </w:rPr>
            </w:pPr>
            <w:r w:rsidRPr="00287220">
              <w:rPr>
                <w:rFonts w:cs="v5.0.0" w:hint="eastAsia"/>
                <w:lang w:eastAsia="zh-CN"/>
              </w:rPr>
              <w:t>0</w:t>
            </w:r>
          </w:p>
        </w:tc>
      </w:tr>
      <w:tr w:rsidR="00E44A7A" w:rsidRPr="00287220" w14:paraId="0FA6D4BE" w14:textId="77777777" w:rsidTr="00D006B9">
        <w:trPr>
          <w:trHeight w:val="326"/>
          <w:jc w:val="center"/>
        </w:trPr>
        <w:tc>
          <w:tcPr>
            <w:tcW w:w="1780" w:type="dxa"/>
            <w:gridSpan w:val="3"/>
            <w:vAlign w:val="center"/>
          </w:tcPr>
          <w:p w14:paraId="39A2FB97" w14:textId="77777777" w:rsidR="00E44A7A" w:rsidRPr="00287220" w:rsidRDefault="00E44A7A" w:rsidP="00F00046">
            <w:pPr>
              <w:pStyle w:val="TAC"/>
              <w:rPr>
                <w:rFonts w:eastAsia="?? ??" w:cs="Arial"/>
                <w:lang w:eastAsia="ja-JP"/>
              </w:rPr>
            </w:pPr>
          </w:p>
        </w:tc>
        <w:tc>
          <w:tcPr>
            <w:tcW w:w="1033" w:type="dxa"/>
            <w:vAlign w:val="center"/>
          </w:tcPr>
          <w:p w14:paraId="3C9A9B29" w14:textId="77777777" w:rsidR="00E44A7A" w:rsidRPr="00287220" w:rsidRDefault="00E44A7A" w:rsidP="00F00046">
            <w:pPr>
              <w:pStyle w:val="TAC"/>
              <w:rPr>
                <w:rFonts w:cs="Arial"/>
                <w:lang w:eastAsia="ja-JP"/>
              </w:rPr>
            </w:pPr>
            <w:r w:rsidRPr="00287220">
              <w:rPr>
                <w:rFonts w:cs="Arial" w:hint="eastAsia"/>
                <w:lang w:eastAsia="ja-JP"/>
              </w:rPr>
              <w:t>Pc</w:t>
            </w:r>
          </w:p>
        </w:tc>
        <w:tc>
          <w:tcPr>
            <w:tcW w:w="1547" w:type="dxa"/>
            <w:shd w:val="clear" w:color="auto" w:fill="auto"/>
            <w:vAlign w:val="center"/>
          </w:tcPr>
          <w:p w14:paraId="123F3C6E" w14:textId="77777777" w:rsidR="00E44A7A" w:rsidRPr="00287220" w:rsidRDefault="00E44A7A" w:rsidP="00F00046">
            <w:pPr>
              <w:pStyle w:val="TAC"/>
              <w:rPr>
                <w:rFonts w:cs="v5.0.0"/>
                <w:lang w:eastAsia="ja-JP"/>
              </w:rPr>
            </w:pPr>
            <w:r w:rsidRPr="00287220">
              <w:rPr>
                <w:rFonts w:cs="v5.0.0" w:hint="eastAsia"/>
                <w:lang w:eastAsia="ja-JP"/>
              </w:rPr>
              <w:t>dB</w:t>
            </w:r>
          </w:p>
        </w:tc>
        <w:tc>
          <w:tcPr>
            <w:tcW w:w="2724" w:type="dxa"/>
            <w:shd w:val="clear" w:color="auto" w:fill="auto"/>
            <w:vAlign w:val="center"/>
          </w:tcPr>
          <w:p w14:paraId="1EFDF4D8" w14:textId="77777777" w:rsidR="00E44A7A" w:rsidRPr="00287220" w:rsidRDefault="00E44A7A" w:rsidP="00F00046">
            <w:pPr>
              <w:pStyle w:val="TAC"/>
              <w:rPr>
                <w:rFonts w:cs="v5.0.0"/>
                <w:lang w:eastAsia="zh-CN"/>
              </w:rPr>
            </w:pPr>
            <w:r w:rsidRPr="00287220">
              <w:rPr>
                <w:rFonts w:cs="v5.0.0" w:hint="eastAsia"/>
                <w:lang w:eastAsia="zh-CN"/>
              </w:rPr>
              <w:t>-6</w:t>
            </w:r>
          </w:p>
        </w:tc>
      </w:tr>
      <w:tr w:rsidR="00E44A7A" w:rsidRPr="00287220" w14:paraId="20F988BE" w14:textId="77777777" w:rsidTr="00E44A7A">
        <w:trPr>
          <w:trHeight w:val="326"/>
          <w:jc w:val="center"/>
        </w:trPr>
        <w:tc>
          <w:tcPr>
            <w:tcW w:w="1780" w:type="dxa"/>
            <w:gridSpan w:val="3"/>
            <w:vAlign w:val="center"/>
          </w:tcPr>
          <w:p w14:paraId="0E3C4170" w14:textId="77777777" w:rsidR="00E44A7A" w:rsidRPr="00287220" w:rsidRDefault="00E44A7A" w:rsidP="00F00046">
            <w:pPr>
              <w:pStyle w:val="TAC"/>
              <w:rPr>
                <w:rFonts w:eastAsia="?? ??" w:cs="Arial"/>
                <w:lang w:eastAsia="ja-JP"/>
              </w:rPr>
            </w:pPr>
          </w:p>
        </w:tc>
        <w:tc>
          <w:tcPr>
            <w:tcW w:w="1033" w:type="dxa"/>
            <w:vAlign w:val="center"/>
          </w:tcPr>
          <w:p w14:paraId="38A712F2" w14:textId="77777777" w:rsidR="00E44A7A" w:rsidRPr="00287220" w:rsidRDefault="00E44A7A" w:rsidP="00F00046">
            <w:pPr>
              <w:pStyle w:val="TAC"/>
              <w:rPr>
                <w:rFonts w:cs="Arial"/>
                <w:lang w:eastAsia="ja-JP"/>
              </w:rPr>
            </w:pPr>
            <w:r w:rsidRPr="00287220">
              <w:rPr>
                <w:rFonts w:cs="Arial"/>
                <w:lang w:eastAsia="ja-JP"/>
              </w:rPr>
              <w:sym w:font="Symbol" w:char="F073"/>
            </w:r>
          </w:p>
        </w:tc>
        <w:tc>
          <w:tcPr>
            <w:tcW w:w="1547" w:type="dxa"/>
            <w:shd w:val="clear" w:color="auto" w:fill="auto"/>
            <w:vAlign w:val="center"/>
          </w:tcPr>
          <w:p w14:paraId="7C8E9CA9" w14:textId="77777777" w:rsidR="00E44A7A" w:rsidRPr="00287220" w:rsidRDefault="00E44A7A" w:rsidP="00F00046">
            <w:pPr>
              <w:pStyle w:val="TAC"/>
              <w:rPr>
                <w:rFonts w:cs="v5.0.0"/>
                <w:lang w:eastAsia="ja-JP"/>
              </w:rPr>
            </w:pPr>
            <w:r w:rsidRPr="00287220">
              <w:rPr>
                <w:rFonts w:cs="v5.0.0"/>
                <w:lang w:eastAsia="ja-JP"/>
              </w:rPr>
              <w:t>dB</w:t>
            </w:r>
          </w:p>
        </w:tc>
        <w:tc>
          <w:tcPr>
            <w:tcW w:w="2724" w:type="dxa"/>
            <w:shd w:val="clear" w:color="auto" w:fill="auto"/>
            <w:vAlign w:val="center"/>
          </w:tcPr>
          <w:p w14:paraId="061CFBEE" w14:textId="77777777" w:rsidR="00E44A7A" w:rsidRPr="00287220" w:rsidRDefault="00E44A7A" w:rsidP="00F00046">
            <w:pPr>
              <w:pStyle w:val="TAC"/>
              <w:rPr>
                <w:rFonts w:cs="v5.0.0"/>
                <w:lang w:eastAsia="zh-CN"/>
              </w:rPr>
            </w:pPr>
            <w:r w:rsidRPr="00287220">
              <w:rPr>
                <w:rFonts w:cs="v5.0.0"/>
                <w:lang w:eastAsia="zh-CN"/>
              </w:rPr>
              <w:t>-3</w:t>
            </w:r>
          </w:p>
        </w:tc>
      </w:tr>
      <w:tr w:rsidR="00E44A7A" w:rsidRPr="00287220" w14:paraId="1695D1F9" w14:textId="77777777" w:rsidTr="00E44A7A">
        <w:trPr>
          <w:gridBefore w:val="2"/>
          <w:wBefore w:w="28" w:type="dxa"/>
          <w:trHeight w:val="70"/>
          <w:jc w:val="center"/>
        </w:trPr>
        <w:tc>
          <w:tcPr>
            <w:tcW w:w="2785" w:type="dxa"/>
            <w:gridSpan w:val="2"/>
            <w:vAlign w:val="center"/>
          </w:tcPr>
          <w:p w14:paraId="1FFFAC1B" w14:textId="77777777" w:rsidR="00E44A7A" w:rsidRPr="00287220" w:rsidRDefault="00E44A7A" w:rsidP="00F00046">
            <w:pPr>
              <w:pStyle w:val="TAC"/>
              <w:rPr>
                <w:rFonts w:eastAsia="?? ??" w:cs="v5.0.0"/>
                <w:lang w:eastAsia="ja-JP"/>
              </w:rPr>
            </w:pPr>
            <w:r w:rsidRPr="00287220">
              <w:rPr>
                <w:rFonts w:eastAsia="?? ??" w:cs="v5.0.0"/>
                <w:position w:val="-12"/>
                <w:lang w:eastAsia="ja-JP"/>
              </w:rPr>
              <w:object w:dxaOrig="460" w:dyaOrig="380" w14:anchorId="31FDC5D8">
                <v:shape id="_x0000_i1477" type="#_x0000_t75" style="width:23.7pt;height:19.5pt" o:ole="">
                  <v:imagedata r:id="rId22" o:title=""/>
                </v:shape>
                <o:OLEObject Type="Embed" ProgID="Equation.3" ShapeID="_x0000_i1477" DrawAspect="Content" ObjectID="_1578929432" r:id="rId457"/>
              </w:object>
            </w:r>
          </w:p>
        </w:tc>
        <w:tc>
          <w:tcPr>
            <w:tcW w:w="1547" w:type="dxa"/>
            <w:vAlign w:val="center"/>
          </w:tcPr>
          <w:p w14:paraId="2E7A3B70" w14:textId="77777777" w:rsidR="00E44A7A" w:rsidRPr="00287220" w:rsidRDefault="00E44A7A" w:rsidP="00F00046">
            <w:pPr>
              <w:pStyle w:val="TAC"/>
              <w:rPr>
                <w:rFonts w:cs="v5.0.0"/>
                <w:lang w:eastAsia="ja-JP"/>
              </w:rPr>
            </w:pPr>
            <w:r w:rsidRPr="00287220">
              <w:rPr>
                <w:rFonts w:eastAsia="?? ??" w:cs="v5.0.0"/>
                <w:lang w:eastAsia="ja-JP"/>
              </w:rPr>
              <w:t>dB[mW/15kHz]</w:t>
            </w:r>
          </w:p>
        </w:tc>
        <w:tc>
          <w:tcPr>
            <w:tcW w:w="2724" w:type="dxa"/>
            <w:vAlign w:val="center"/>
          </w:tcPr>
          <w:p w14:paraId="2246F0EF" w14:textId="77777777" w:rsidR="00E44A7A" w:rsidRPr="00287220" w:rsidRDefault="00E44A7A" w:rsidP="00F00046">
            <w:pPr>
              <w:pStyle w:val="TAC"/>
              <w:rPr>
                <w:rFonts w:eastAsia="?? ??" w:cs="v5.0.0"/>
                <w:lang w:eastAsia="ja-JP"/>
              </w:rPr>
            </w:pPr>
            <w:r w:rsidRPr="00287220">
              <w:rPr>
                <w:rFonts w:eastAsia="?? ??" w:cs="v5.0.0"/>
                <w:lang w:eastAsia="ja-JP"/>
              </w:rPr>
              <w:t>-98</w:t>
            </w:r>
          </w:p>
        </w:tc>
      </w:tr>
      <w:tr w:rsidR="00E44A7A" w:rsidRPr="00287220" w14:paraId="7504A2AE" w14:textId="77777777" w:rsidTr="00E44A7A">
        <w:trPr>
          <w:gridBefore w:val="2"/>
          <w:wBefore w:w="28" w:type="dxa"/>
          <w:trHeight w:val="70"/>
          <w:jc w:val="center"/>
        </w:trPr>
        <w:tc>
          <w:tcPr>
            <w:tcW w:w="2785" w:type="dxa"/>
            <w:gridSpan w:val="2"/>
            <w:vAlign w:val="center"/>
          </w:tcPr>
          <w:p w14:paraId="0CA50C6F" w14:textId="77777777" w:rsidR="00E44A7A" w:rsidRPr="00287220" w:rsidRDefault="00E44A7A" w:rsidP="00F00046">
            <w:pPr>
              <w:pStyle w:val="TAC"/>
              <w:rPr>
                <w:rFonts w:eastAsia="?? ??" w:cs="v5.0.0"/>
                <w:lang w:eastAsia="ja-JP"/>
              </w:rPr>
            </w:pPr>
            <w:r w:rsidRPr="00287220">
              <w:rPr>
                <w:rFonts w:eastAsia="?? ??" w:cs="v5.0.0"/>
                <w:lang w:eastAsia="ja-JP"/>
              </w:rPr>
              <w:t>Reporting mode</w:t>
            </w:r>
          </w:p>
        </w:tc>
        <w:tc>
          <w:tcPr>
            <w:tcW w:w="1547" w:type="dxa"/>
            <w:vAlign w:val="center"/>
          </w:tcPr>
          <w:p w14:paraId="32DAC309" w14:textId="77777777" w:rsidR="00E44A7A" w:rsidRPr="00287220" w:rsidRDefault="00E44A7A" w:rsidP="00F00046">
            <w:pPr>
              <w:pStyle w:val="TAC"/>
              <w:rPr>
                <w:rFonts w:cs="v5.0.0"/>
                <w:lang w:eastAsia="ja-JP"/>
              </w:rPr>
            </w:pPr>
          </w:p>
        </w:tc>
        <w:tc>
          <w:tcPr>
            <w:tcW w:w="2724" w:type="dxa"/>
            <w:shd w:val="clear" w:color="auto" w:fill="auto"/>
            <w:vAlign w:val="center"/>
          </w:tcPr>
          <w:p w14:paraId="0D78F967" w14:textId="77777777" w:rsidR="00E44A7A" w:rsidRPr="00287220" w:rsidRDefault="00E44A7A" w:rsidP="00F00046">
            <w:pPr>
              <w:pStyle w:val="TAC"/>
              <w:rPr>
                <w:rFonts w:cs="v5.0.0"/>
                <w:lang w:eastAsia="zh-CN"/>
              </w:rPr>
            </w:pPr>
            <w:r w:rsidRPr="00287220">
              <w:rPr>
                <w:rFonts w:eastAsia="?? ??" w:cs="v5.0.0"/>
                <w:lang w:eastAsia="ja-JP"/>
              </w:rPr>
              <w:t>PUSCH 1-2</w:t>
            </w:r>
          </w:p>
        </w:tc>
      </w:tr>
      <w:tr w:rsidR="00E44A7A" w:rsidRPr="00287220" w14:paraId="00576CBA" w14:textId="77777777" w:rsidTr="00E44A7A">
        <w:trPr>
          <w:gridBefore w:val="2"/>
          <w:wBefore w:w="28" w:type="dxa"/>
          <w:trHeight w:val="70"/>
          <w:jc w:val="center"/>
        </w:trPr>
        <w:tc>
          <w:tcPr>
            <w:tcW w:w="2785" w:type="dxa"/>
            <w:gridSpan w:val="2"/>
            <w:vAlign w:val="center"/>
          </w:tcPr>
          <w:p w14:paraId="4DE1EB3D" w14:textId="77777777" w:rsidR="00E44A7A" w:rsidRPr="00287220" w:rsidRDefault="00E44A7A" w:rsidP="00F00046">
            <w:pPr>
              <w:pStyle w:val="TAC"/>
              <w:rPr>
                <w:rFonts w:eastAsia="?? ??" w:cs="v5.0.0"/>
                <w:lang w:eastAsia="ja-JP"/>
              </w:rPr>
            </w:pPr>
            <w:r w:rsidRPr="00287220">
              <w:rPr>
                <w:rFonts w:eastAsia="?? ??" w:cs="v5.0.0"/>
                <w:lang w:eastAsia="ja-JP"/>
              </w:rPr>
              <w:t>Reporting interval</w:t>
            </w:r>
          </w:p>
        </w:tc>
        <w:tc>
          <w:tcPr>
            <w:tcW w:w="1547" w:type="dxa"/>
            <w:vAlign w:val="center"/>
          </w:tcPr>
          <w:p w14:paraId="6F0A7114" w14:textId="77777777" w:rsidR="00E44A7A" w:rsidRPr="00287220" w:rsidRDefault="00E44A7A" w:rsidP="00F00046">
            <w:pPr>
              <w:pStyle w:val="TAC"/>
              <w:rPr>
                <w:rFonts w:cs="v5.0.0"/>
                <w:lang w:eastAsia="ja-JP"/>
              </w:rPr>
            </w:pPr>
            <w:r w:rsidRPr="00287220">
              <w:rPr>
                <w:rFonts w:cs="v5.0.0"/>
                <w:lang w:eastAsia="ja-JP"/>
              </w:rPr>
              <w:t>ms</w:t>
            </w:r>
          </w:p>
        </w:tc>
        <w:tc>
          <w:tcPr>
            <w:tcW w:w="2724" w:type="dxa"/>
            <w:shd w:val="clear" w:color="auto" w:fill="auto"/>
            <w:vAlign w:val="center"/>
          </w:tcPr>
          <w:p w14:paraId="7EA0F802" w14:textId="77777777" w:rsidR="00E44A7A" w:rsidRPr="00287220" w:rsidRDefault="00E44A7A" w:rsidP="00F00046">
            <w:pPr>
              <w:pStyle w:val="TAC"/>
              <w:rPr>
                <w:rFonts w:eastAsia="?? ??" w:cs="v5.0.0"/>
                <w:lang w:eastAsia="ja-JP"/>
              </w:rPr>
            </w:pPr>
            <w:r w:rsidRPr="00287220">
              <w:rPr>
                <w:rFonts w:eastAsia="?? ??" w:cs="v5.0.0" w:hint="eastAsia"/>
                <w:lang w:eastAsia="ja-JP"/>
              </w:rPr>
              <w:t>5</w:t>
            </w:r>
          </w:p>
        </w:tc>
      </w:tr>
      <w:tr w:rsidR="00E44A7A" w:rsidRPr="00287220" w14:paraId="2CD52CC0" w14:textId="77777777" w:rsidTr="00E44A7A">
        <w:trPr>
          <w:gridBefore w:val="2"/>
          <w:wBefore w:w="28" w:type="dxa"/>
          <w:trHeight w:val="70"/>
          <w:jc w:val="center"/>
        </w:trPr>
        <w:tc>
          <w:tcPr>
            <w:tcW w:w="2785" w:type="dxa"/>
            <w:gridSpan w:val="2"/>
            <w:vAlign w:val="center"/>
          </w:tcPr>
          <w:p w14:paraId="34F2C2C2" w14:textId="77777777" w:rsidR="00E44A7A" w:rsidRPr="00287220" w:rsidRDefault="00E44A7A" w:rsidP="00F00046">
            <w:pPr>
              <w:pStyle w:val="TAC"/>
              <w:rPr>
                <w:rFonts w:eastAsia="?? ??" w:cs="v5.0.0"/>
                <w:lang w:eastAsia="ja-JP"/>
              </w:rPr>
            </w:pPr>
            <w:r w:rsidRPr="00287220">
              <w:rPr>
                <w:rFonts w:eastAsia="?? ??" w:cs="v5.0.0"/>
                <w:lang w:eastAsia="ja-JP"/>
              </w:rPr>
              <w:t xml:space="preserve"> PMI delay (Note 2)</w:t>
            </w:r>
          </w:p>
        </w:tc>
        <w:tc>
          <w:tcPr>
            <w:tcW w:w="1547" w:type="dxa"/>
            <w:vAlign w:val="center"/>
          </w:tcPr>
          <w:p w14:paraId="6026663E" w14:textId="77777777" w:rsidR="00E44A7A" w:rsidRPr="00287220" w:rsidRDefault="00E44A7A" w:rsidP="00F00046">
            <w:pPr>
              <w:pStyle w:val="TAC"/>
              <w:rPr>
                <w:rFonts w:cs="v5.0.0"/>
                <w:lang w:eastAsia="ja-JP"/>
              </w:rPr>
            </w:pPr>
            <w:r w:rsidRPr="00287220">
              <w:rPr>
                <w:rFonts w:cs="v5.0.0"/>
                <w:lang w:eastAsia="ja-JP"/>
              </w:rPr>
              <w:t>ms</w:t>
            </w:r>
          </w:p>
        </w:tc>
        <w:tc>
          <w:tcPr>
            <w:tcW w:w="2724" w:type="dxa"/>
            <w:shd w:val="clear" w:color="auto" w:fill="auto"/>
            <w:vAlign w:val="center"/>
          </w:tcPr>
          <w:p w14:paraId="3C2D319D" w14:textId="77777777" w:rsidR="00E44A7A" w:rsidRPr="00287220" w:rsidRDefault="00E44A7A" w:rsidP="00F00046">
            <w:pPr>
              <w:pStyle w:val="TAC"/>
              <w:rPr>
                <w:rFonts w:eastAsia="?? ??" w:cs="v5.0.0"/>
                <w:lang w:eastAsia="ja-JP"/>
              </w:rPr>
            </w:pPr>
            <w:r w:rsidRPr="00287220">
              <w:rPr>
                <w:rFonts w:eastAsia="?? ??" w:cs="v5.0.0"/>
                <w:lang w:eastAsia="ja-JP"/>
              </w:rPr>
              <w:t>8</w:t>
            </w:r>
          </w:p>
        </w:tc>
      </w:tr>
      <w:tr w:rsidR="00E44A7A" w:rsidRPr="00287220" w14:paraId="4867440A" w14:textId="77777777" w:rsidTr="00E44A7A">
        <w:trPr>
          <w:gridBefore w:val="2"/>
          <w:wBefore w:w="28" w:type="dxa"/>
          <w:trHeight w:val="70"/>
          <w:jc w:val="center"/>
        </w:trPr>
        <w:tc>
          <w:tcPr>
            <w:tcW w:w="2785" w:type="dxa"/>
            <w:gridSpan w:val="2"/>
            <w:vAlign w:val="center"/>
          </w:tcPr>
          <w:p w14:paraId="09229DFE" w14:textId="77777777" w:rsidR="00E44A7A" w:rsidRPr="00287220" w:rsidRDefault="00E44A7A" w:rsidP="00F00046">
            <w:pPr>
              <w:pStyle w:val="TAC"/>
              <w:rPr>
                <w:rFonts w:eastAsia="?? ??" w:cs="v5.0.0"/>
                <w:lang w:eastAsia="ja-JP"/>
              </w:rPr>
            </w:pPr>
            <w:r w:rsidRPr="00287220">
              <w:rPr>
                <w:rFonts w:eastAsia="?? ??" w:cs="v5.0.0"/>
                <w:lang w:eastAsia="ja-JP"/>
              </w:rPr>
              <w:t>Measurement channel</w:t>
            </w:r>
          </w:p>
        </w:tc>
        <w:tc>
          <w:tcPr>
            <w:tcW w:w="1547" w:type="dxa"/>
            <w:vAlign w:val="center"/>
          </w:tcPr>
          <w:p w14:paraId="1013BD64" w14:textId="77777777" w:rsidR="00E44A7A" w:rsidRPr="00287220" w:rsidRDefault="00E44A7A" w:rsidP="00F00046">
            <w:pPr>
              <w:pStyle w:val="TAC"/>
              <w:rPr>
                <w:rFonts w:cs="v5.0.0"/>
                <w:lang w:eastAsia="ja-JP"/>
              </w:rPr>
            </w:pPr>
          </w:p>
        </w:tc>
        <w:tc>
          <w:tcPr>
            <w:tcW w:w="2724" w:type="dxa"/>
            <w:shd w:val="clear" w:color="auto" w:fill="auto"/>
            <w:vAlign w:val="center"/>
          </w:tcPr>
          <w:p w14:paraId="60556DEF" w14:textId="77777777" w:rsidR="00E44A7A" w:rsidRPr="00287220" w:rsidRDefault="00E44A7A" w:rsidP="00F00046">
            <w:pPr>
              <w:pStyle w:val="TAC"/>
              <w:rPr>
                <w:rFonts w:cs="v5.0.0"/>
                <w:lang w:eastAsia="zh-CN"/>
              </w:rPr>
            </w:pPr>
            <w:r w:rsidRPr="00287220">
              <w:rPr>
                <w:rFonts w:cs="v5.0.0" w:hint="eastAsia"/>
                <w:lang w:eastAsia="zh-CN"/>
              </w:rPr>
              <w:t>R.78 FDD</w:t>
            </w:r>
          </w:p>
        </w:tc>
      </w:tr>
      <w:tr w:rsidR="00E44A7A" w:rsidRPr="00287220" w14:paraId="24402755" w14:textId="77777777" w:rsidTr="00E44A7A">
        <w:trPr>
          <w:gridBefore w:val="2"/>
          <w:wBefore w:w="28" w:type="dxa"/>
          <w:trHeight w:val="70"/>
          <w:jc w:val="center"/>
        </w:trPr>
        <w:tc>
          <w:tcPr>
            <w:tcW w:w="2785" w:type="dxa"/>
            <w:gridSpan w:val="2"/>
            <w:vAlign w:val="center"/>
          </w:tcPr>
          <w:p w14:paraId="3CAA01C9" w14:textId="77777777" w:rsidR="00E44A7A" w:rsidRPr="00287220" w:rsidRDefault="00E44A7A" w:rsidP="00F00046">
            <w:pPr>
              <w:pStyle w:val="TAC"/>
              <w:rPr>
                <w:rFonts w:eastAsia="?? ??" w:cs="v5.0.0"/>
                <w:kern w:val="2"/>
                <w:lang w:eastAsia="ja-JP"/>
              </w:rPr>
            </w:pPr>
            <w:r w:rsidRPr="00287220">
              <w:rPr>
                <w:rFonts w:cs="v5.0.0" w:hint="eastAsia"/>
                <w:kern w:val="2"/>
                <w:lang w:eastAsia="zh-CN"/>
              </w:rPr>
              <w:t>Rank Number of PDSCH</w:t>
            </w:r>
          </w:p>
        </w:tc>
        <w:tc>
          <w:tcPr>
            <w:tcW w:w="1547" w:type="dxa"/>
            <w:vAlign w:val="center"/>
          </w:tcPr>
          <w:p w14:paraId="611340CD" w14:textId="77777777" w:rsidR="00E44A7A" w:rsidRPr="00287220" w:rsidRDefault="00E44A7A" w:rsidP="00F00046">
            <w:pPr>
              <w:pStyle w:val="TAC"/>
              <w:rPr>
                <w:rFonts w:cs="v5.0.0"/>
                <w:lang w:eastAsia="ko-KR"/>
              </w:rPr>
            </w:pPr>
          </w:p>
        </w:tc>
        <w:tc>
          <w:tcPr>
            <w:tcW w:w="2724" w:type="dxa"/>
            <w:shd w:val="clear" w:color="auto" w:fill="auto"/>
            <w:vAlign w:val="center"/>
          </w:tcPr>
          <w:p w14:paraId="3AA9EEEF" w14:textId="77777777" w:rsidR="00E44A7A" w:rsidRPr="00287220" w:rsidRDefault="00E44A7A" w:rsidP="00F00046">
            <w:pPr>
              <w:pStyle w:val="TAC"/>
              <w:rPr>
                <w:rFonts w:cs="v5.0.0"/>
                <w:kern w:val="2"/>
                <w:lang w:eastAsia="zh-CN"/>
              </w:rPr>
            </w:pPr>
            <w:r w:rsidRPr="00287220">
              <w:rPr>
                <w:rFonts w:cs="v5.0.0" w:hint="eastAsia"/>
                <w:kern w:val="2"/>
                <w:lang w:eastAsia="zh-CN"/>
              </w:rPr>
              <w:t>2</w:t>
            </w:r>
          </w:p>
        </w:tc>
      </w:tr>
      <w:tr w:rsidR="00E44A7A" w:rsidRPr="00287220" w14:paraId="2DFE3F54" w14:textId="77777777" w:rsidTr="00E44A7A">
        <w:trPr>
          <w:gridBefore w:val="2"/>
          <w:wBefore w:w="28" w:type="dxa"/>
          <w:trHeight w:val="70"/>
          <w:jc w:val="center"/>
        </w:trPr>
        <w:tc>
          <w:tcPr>
            <w:tcW w:w="2785" w:type="dxa"/>
            <w:gridSpan w:val="2"/>
            <w:vAlign w:val="center"/>
          </w:tcPr>
          <w:p w14:paraId="4C31BFEB" w14:textId="77777777" w:rsidR="00E44A7A" w:rsidRPr="00287220" w:rsidRDefault="00E44A7A" w:rsidP="00F00046">
            <w:pPr>
              <w:pStyle w:val="TAC"/>
              <w:rPr>
                <w:rFonts w:eastAsia="?? ??" w:cs="v5.0.0"/>
                <w:lang w:eastAsia="ja-JP"/>
              </w:rPr>
            </w:pPr>
            <w:r w:rsidRPr="00287220">
              <w:rPr>
                <w:rFonts w:eastAsia="?? ??" w:cs="v5.0.0"/>
                <w:lang w:eastAsia="ja-JP"/>
              </w:rPr>
              <w:t>OCNG Pattern</w:t>
            </w:r>
          </w:p>
        </w:tc>
        <w:tc>
          <w:tcPr>
            <w:tcW w:w="1547" w:type="dxa"/>
            <w:vAlign w:val="center"/>
          </w:tcPr>
          <w:p w14:paraId="2B9C849F" w14:textId="77777777" w:rsidR="00E44A7A" w:rsidRPr="00287220" w:rsidRDefault="00E44A7A" w:rsidP="00F00046">
            <w:pPr>
              <w:pStyle w:val="TAC"/>
              <w:rPr>
                <w:rFonts w:cs="v5.0.0"/>
                <w:lang w:eastAsia="ja-JP"/>
              </w:rPr>
            </w:pPr>
          </w:p>
        </w:tc>
        <w:tc>
          <w:tcPr>
            <w:tcW w:w="2724" w:type="dxa"/>
            <w:shd w:val="clear" w:color="auto" w:fill="auto"/>
            <w:vAlign w:val="center"/>
          </w:tcPr>
          <w:p w14:paraId="2E9890F8" w14:textId="77777777" w:rsidR="00E44A7A" w:rsidRPr="00287220" w:rsidRDefault="00E44A7A" w:rsidP="00F00046">
            <w:pPr>
              <w:pStyle w:val="TAC"/>
              <w:rPr>
                <w:rFonts w:cs="v5.0.0"/>
                <w:lang w:eastAsia="zh-CN"/>
              </w:rPr>
            </w:pPr>
            <w:r w:rsidRPr="00287220">
              <w:rPr>
                <w:rFonts w:cs="v5.0.0" w:hint="eastAsia"/>
                <w:lang w:eastAsia="zh-CN"/>
              </w:rPr>
              <w:t>OP.1 FDD</w:t>
            </w:r>
          </w:p>
        </w:tc>
      </w:tr>
      <w:tr w:rsidR="00E44A7A" w:rsidRPr="00287220" w14:paraId="3F54A358" w14:textId="77777777" w:rsidTr="00E44A7A">
        <w:trPr>
          <w:gridBefore w:val="2"/>
          <w:wBefore w:w="28" w:type="dxa"/>
          <w:trHeight w:val="70"/>
          <w:jc w:val="center"/>
        </w:trPr>
        <w:tc>
          <w:tcPr>
            <w:tcW w:w="2785" w:type="dxa"/>
            <w:gridSpan w:val="2"/>
            <w:vAlign w:val="center"/>
          </w:tcPr>
          <w:p w14:paraId="0DD04D10" w14:textId="77777777" w:rsidR="00E44A7A" w:rsidRPr="00287220" w:rsidRDefault="00E44A7A" w:rsidP="00F00046">
            <w:pPr>
              <w:pStyle w:val="TAC"/>
              <w:rPr>
                <w:rFonts w:eastAsia="?? ??" w:cs="v5.0.0"/>
                <w:lang w:eastAsia="ja-JP"/>
              </w:rPr>
            </w:pPr>
            <w:r w:rsidRPr="00287220">
              <w:rPr>
                <w:rFonts w:eastAsia="?? ??" w:cs="v5.0.0"/>
                <w:lang w:eastAsia="ja-JP"/>
              </w:rPr>
              <w:t>Max number of HARQ transmissions</w:t>
            </w:r>
          </w:p>
        </w:tc>
        <w:tc>
          <w:tcPr>
            <w:tcW w:w="1547" w:type="dxa"/>
            <w:vAlign w:val="center"/>
          </w:tcPr>
          <w:p w14:paraId="0B292699" w14:textId="77777777" w:rsidR="00E44A7A" w:rsidRPr="00287220" w:rsidRDefault="00E44A7A" w:rsidP="00F00046">
            <w:pPr>
              <w:pStyle w:val="TAC"/>
              <w:rPr>
                <w:rFonts w:cs="v5.0.0"/>
                <w:lang w:eastAsia="ja-JP"/>
              </w:rPr>
            </w:pPr>
          </w:p>
        </w:tc>
        <w:tc>
          <w:tcPr>
            <w:tcW w:w="2724" w:type="dxa"/>
            <w:shd w:val="clear" w:color="auto" w:fill="auto"/>
            <w:vAlign w:val="center"/>
          </w:tcPr>
          <w:p w14:paraId="44BA6F82" w14:textId="77777777" w:rsidR="00E44A7A" w:rsidRPr="00287220" w:rsidRDefault="00E44A7A" w:rsidP="00F00046">
            <w:pPr>
              <w:pStyle w:val="TAC"/>
              <w:rPr>
                <w:rFonts w:eastAsia="?? ??" w:cs="v5.0.0"/>
                <w:lang w:eastAsia="ja-JP"/>
              </w:rPr>
            </w:pPr>
            <w:r w:rsidRPr="00287220">
              <w:rPr>
                <w:rFonts w:eastAsia="?? ??" w:cs="v5.0.0"/>
                <w:lang w:eastAsia="ja-JP"/>
              </w:rPr>
              <w:t>4</w:t>
            </w:r>
          </w:p>
        </w:tc>
      </w:tr>
      <w:tr w:rsidR="00E44A7A" w:rsidRPr="00287220" w14:paraId="651B5B54" w14:textId="77777777" w:rsidTr="00D006B9">
        <w:trPr>
          <w:gridBefore w:val="2"/>
          <w:wBefore w:w="28" w:type="dxa"/>
          <w:trHeight w:val="70"/>
          <w:jc w:val="center"/>
        </w:trPr>
        <w:tc>
          <w:tcPr>
            <w:tcW w:w="2785" w:type="dxa"/>
            <w:gridSpan w:val="2"/>
            <w:tcBorders>
              <w:bottom w:val="single" w:sz="4" w:space="0" w:color="auto"/>
            </w:tcBorders>
            <w:vAlign w:val="center"/>
          </w:tcPr>
          <w:p w14:paraId="2D0B4DFF" w14:textId="77777777" w:rsidR="00E44A7A" w:rsidRPr="00287220" w:rsidRDefault="00E44A7A" w:rsidP="00F00046">
            <w:pPr>
              <w:pStyle w:val="TAC"/>
              <w:rPr>
                <w:rFonts w:eastAsia="?? ??" w:cs="v5.0.0"/>
                <w:lang w:eastAsia="ja-JP"/>
              </w:rPr>
            </w:pPr>
            <w:r w:rsidRPr="00287220">
              <w:rPr>
                <w:rFonts w:cs="Arial"/>
                <w:lang w:eastAsia="ja-JP"/>
              </w:rPr>
              <w:t>Redundancy version coding sequence</w:t>
            </w:r>
          </w:p>
        </w:tc>
        <w:tc>
          <w:tcPr>
            <w:tcW w:w="1547" w:type="dxa"/>
            <w:tcBorders>
              <w:bottom w:val="single" w:sz="4" w:space="0" w:color="auto"/>
            </w:tcBorders>
            <w:vAlign w:val="center"/>
          </w:tcPr>
          <w:p w14:paraId="25BC001D" w14:textId="77777777" w:rsidR="00E44A7A" w:rsidRPr="00287220" w:rsidRDefault="00E44A7A" w:rsidP="00F00046">
            <w:pPr>
              <w:pStyle w:val="TAC"/>
              <w:rPr>
                <w:rFonts w:cs="v5.0.0"/>
                <w:lang w:eastAsia="ja-JP"/>
              </w:rPr>
            </w:pPr>
          </w:p>
        </w:tc>
        <w:tc>
          <w:tcPr>
            <w:tcW w:w="2724" w:type="dxa"/>
            <w:tcBorders>
              <w:bottom w:val="single" w:sz="4" w:space="0" w:color="auto"/>
            </w:tcBorders>
            <w:shd w:val="clear" w:color="auto" w:fill="auto"/>
            <w:vAlign w:val="center"/>
          </w:tcPr>
          <w:p w14:paraId="385D0F29" w14:textId="77777777" w:rsidR="00E44A7A" w:rsidRPr="00287220" w:rsidRDefault="00E44A7A" w:rsidP="00F00046">
            <w:pPr>
              <w:pStyle w:val="TAC"/>
              <w:rPr>
                <w:rFonts w:eastAsia="?? ??" w:cs="v5.0.0"/>
                <w:lang w:eastAsia="ja-JP"/>
              </w:rPr>
            </w:pPr>
            <w:r w:rsidRPr="00287220">
              <w:rPr>
                <w:rFonts w:cs="Arial"/>
                <w:lang w:eastAsia="zh-CN"/>
              </w:rPr>
              <w:t>{0,1,2,3}</w:t>
            </w:r>
          </w:p>
        </w:tc>
      </w:tr>
      <w:tr w:rsidR="00D006B9" w:rsidRPr="00287220" w14:paraId="7D59756B" w14:textId="77777777" w:rsidTr="00F00046">
        <w:trPr>
          <w:gridBefore w:val="2"/>
          <w:wBefore w:w="28" w:type="dxa"/>
          <w:trHeight w:val="70"/>
          <w:jc w:val="center"/>
        </w:trPr>
        <w:tc>
          <w:tcPr>
            <w:tcW w:w="7056" w:type="dxa"/>
            <w:gridSpan w:val="4"/>
            <w:tcBorders>
              <w:bottom w:val="single" w:sz="4" w:space="0" w:color="auto"/>
            </w:tcBorders>
            <w:vAlign w:val="center"/>
          </w:tcPr>
          <w:p w14:paraId="658B91A3" w14:textId="77777777" w:rsidR="00D006B9" w:rsidRPr="00287220" w:rsidRDefault="00D006B9" w:rsidP="00F00046">
            <w:pPr>
              <w:pStyle w:val="TAN"/>
              <w:rPr>
                <w:rFonts w:cs="Arial"/>
                <w:lang w:eastAsia="zh-CN"/>
              </w:rPr>
            </w:pPr>
            <w:r w:rsidRPr="00287220">
              <w:rPr>
                <w:rFonts w:cs="Arial"/>
                <w:lang w:eastAsia="zh-CN"/>
              </w:rPr>
              <w:t>Note 1:</w:t>
            </w:r>
            <w:r w:rsidRPr="00287220">
              <w:rPr>
                <w:rFonts w:cs="Arial"/>
                <w:lang w:eastAsia="zh-CN"/>
              </w:rPr>
              <w:tab/>
              <w:t>For random precoder selection, the precoder shall be updated in each TTI (1 ms granularity).</w:t>
            </w:r>
          </w:p>
          <w:p w14:paraId="365EF82D" w14:textId="77777777" w:rsidR="00D006B9" w:rsidRPr="00287220" w:rsidRDefault="00D006B9" w:rsidP="00F00046">
            <w:pPr>
              <w:pStyle w:val="TAN"/>
              <w:rPr>
                <w:rFonts w:cs="Arial"/>
                <w:lang w:eastAsia="zh-CN"/>
              </w:rPr>
            </w:pPr>
            <w:r w:rsidRPr="00287220">
              <w:rPr>
                <w:rFonts w:cs="Arial"/>
                <w:lang w:eastAsia="zh-CN"/>
              </w:rPr>
              <w:t>Note 2:</w:t>
            </w:r>
            <w:r w:rsidRPr="00287220">
              <w:rPr>
                <w:rFonts w:cs="Arial"/>
                <w:lang w:eastAsia="zh-CN"/>
              </w:rPr>
              <w:tab/>
              <w:t>If the UE reports in an available uplink reporting instance at subrame SF#n based on PMI estimation at a downlink SF not later than SF#(n-4), this reported PMI cannot be applied at the eNB downlink before SF#(n+4).</w:t>
            </w:r>
          </w:p>
          <w:p w14:paraId="7463A7A4" w14:textId="77777777" w:rsidR="00D006B9" w:rsidRPr="00287220" w:rsidRDefault="00D006B9" w:rsidP="00F00046">
            <w:pPr>
              <w:pStyle w:val="TAN"/>
              <w:rPr>
                <w:rFonts w:cs="Arial"/>
                <w:lang w:eastAsia="zh-CN"/>
              </w:rPr>
            </w:pPr>
            <w:r w:rsidRPr="00287220">
              <w:rPr>
                <w:rFonts w:cs="Arial"/>
                <w:lang w:eastAsia="zh-CN"/>
              </w:rPr>
              <w:t>Note 3:</w:t>
            </w:r>
            <w:r w:rsidRPr="00287220">
              <w:rPr>
                <w:rFonts w:cs="Arial"/>
                <w:lang w:eastAsia="zh-CN"/>
              </w:rPr>
              <w:tab/>
              <w:t>PDSCH _RA= 0 dB, PDSCH_RB= 0 dB in order to have the same PDSCH and OCNG power per subcarrier at the receiver.</w:t>
            </w:r>
          </w:p>
          <w:p w14:paraId="2E2341DB" w14:textId="77777777" w:rsidR="00D006B9" w:rsidRPr="00287220" w:rsidRDefault="00D006B9" w:rsidP="00F00046">
            <w:pPr>
              <w:pStyle w:val="TAN"/>
              <w:rPr>
                <w:rFonts w:cs="Arial"/>
                <w:lang w:eastAsia="zh-CN"/>
              </w:rPr>
            </w:pPr>
            <w:r w:rsidRPr="00287220">
              <w:rPr>
                <w:rFonts w:cs="Arial"/>
                <w:lang w:eastAsia="zh-CN"/>
              </w:rPr>
              <w:lastRenderedPageBreak/>
              <w:t>Note 4:</w:t>
            </w:r>
            <w:r w:rsidRPr="00287220">
              <w:rPr>
                <w:rFonts w:cs="Arial"/>
                <w:lang w:eastAsia="zh-CN"/>
              </w:rPr>
              <w:tab/>
              <w:t>Randomization of the principle beam direction shall be used as specified in B.2.3B.4.</w:t>
            </w:r>
          </w:p>
          <w:p w14:paraId="19A22B07" w14:textId="77777777" w:rsidR="00D006B9" w:rsidRPr="00287220" w:rsidRDefault="00D006B9" w:rsidP="00F00046">
            <w:pPr>
              <w:pStyle w:val="TAN"/>
              <w:rPr>
                <w:rFonts w:cs="Arial"/>
                <w:lang w:eastAsia="zh-CN"/>
              </w:rPr>
            </w:pPr>
            <w:r w:rsidRPr="00287220">
              <w:rPr>
                <w:rFonts w:cs="Arial"/>
                <w:lang w:eastAsia="zh-CN"/>
              </w:rPr>
              <w:t>Note 5:</w:t>
            </w:r>
            <w:r w:rsidRPr="00287220">
              <w:rPr>
                <w:rFonts w:cs="Arial"/>
                <w:lang w:eastAsia="zh-CN"/>
              </w:rPr>
              <w:tab/>
              <w:t>Value of parameter codebookConfig shall be random selected one value from UE supported codebook configurations.</w:t>
            </w:r>
          </w:p>
        </w:tc>
      </w:tr>
    </w:tbl>
    <w:p w14:paraId="6BFA8DD1" w14:textId="77777777" w:rsidR="00E44A7A" w:rsidRPr="00287220" w:rsidRDefault="00E44A7A" w:rsidP="00E44A7A"/>
    <w:p w14:paraId="061F8630" w14:textId="77777777" w:rsidR="00E44A7A" w:rsidRPr="00287220" w:rsidRDefault="00E44A7A" w:rsidP="00E44A7A">
      <w:pPr>
        <w:pStyle w:val="TH"/>
      </w:pPr>
      <w:r w:rsidRPr="00287220">
        <w:t>Table 9.4.</w:t>
      </w:r>
      <w:r w:rsidRPr="00287220">
        <w:rPr>
          <w:rFonts w:hint="eastAsia"/>
          <w:lang w:eastAsia="zh-CN"/>
        </w:rPr>
        <w:t>2</w:t>
      </w:r>
      <w:r w:rsidRPr="00287220">
        <w:t>.</w:t>
      </w:r>
      <w:r w:rsidRPr="00287220">
        <w:rPr>
          <w:rFonts w:hint="eastAsia"/>
          <w:lang w:eastAsia="zh-CN"/>
        </w:rPr>
        <w:t>3.5</w:t>
      </w:r>
      <w:r w:rsidRPr="00287220">
        <w:t>-2: Minimum requirement (FDD)</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E44A7A" w:rsidRPr="00287220" w14:paraId="664977C1" w14:textId="77777777" w:rsidTr="00F00046">
        <w:trPr>
          <w:jc w:val="center"/>
        </w:trPr>
        <w:tc>
          <w:tcPr>
            <w:tcW w:w="2126" w:type="dxa"/>
          </w:tcPr>
          <w:p w14:paraId="026B8B46" w14:textId="77777777" w:rsidR="00E44A7A" w:rsidRPr="00287220" w:rsidRDefault="00E44A7A" w:rsidP="00F00046">
            <w:pPr>
              <w:pStyle w:val="TAH"/>
              <w:rPr>
                <w:rFonts w:cs="Arial"/>
                <w:lang w:eastAsia="ja-JP"/>
              </w:rPr>
            </w:pPr>
            <w:r w:rsidRPr="00287220">
              <w:rPr>
                <w:rFonts w:cs="Arial"/>
                <w:lang w:eastAsia="ja-JP"/>
              </w:rPr>
              <w:t>Parameter</w:t>
            </w:r>
          </w:p>
        </w:tc>
        <w:tc>
          <w:tcPr>
            <w:tcW w:w="1701" w:type="dxa"/>
          </w:tcPr>
          <w:p w14:paraId="72CAB9DE" w14:textId="77777777" w:rsidR="00E44A7A" w:rsidRPr="00287220" w:rsidRDefault="00E44A7A" w:rsidP="00F00046">
            <w:pPr>
              <w:pStyle w:val="TAH"/>
              <w:rPr>
                <w:rFonts w:cs="Arial"/>
                <w:lang w:eastAsia="ja-JP"/>
              </w:rPr>
            </w:pPr>
            <w:r w:rsidRPr="00287220">
              <w:rPr>
                <w:rFonts w:cs="Arial"/>
                <w:lang w:eastAsia="ja-JP"/>
              </w:rPr>
              <w:t>Test 1</w:t>
            </w:r>
          </w:p>
        </w:tc>
      </w:tr>
      <w:tr w:rsidR="00E44A7A" w:rsidRPr="00287220" w14:paraId="4595239D" w14:textId="77777777" w:rsidTr="00F00046">
        <w:trPr>
          <w:jc w:val="center"/>
        </w:trPr>
        <w:tc>
          <w:tcPr>
            <w:tcW w:w="2126" w:type="dxa"/>
          </w:tcPr>
          <w:p w14:paraId="2B840C7E" w14:textId="77777777" w:rsidR="00E44A7A" w:rsidRPr="00287220" w:rsidRDefault="00E44A7A" w:rsidP="00F00046">
            <w:pPr>
              <w:pStyle w:val="TAC"/>
              <w:rPr>
                <w:rFonts w:cs="Arial"/>
                <w:lang w:eastAsia="ja-JP"/>
              </w:rPr>
            </w:pPr>
            <w:r w:rsidRPr="00287220">
              <w:rPr>
                <w:rFonts w:ascii="Symbol" w:eastAsia="?? ??" w:hAnsi="Symbol" w:cs="Arial"/>
                <w:i/>
                <w:iCs/>
                <w:lang w:eastAsia="ja-JP"/>
              </w:rPr>
              <w:t></w:t>
            </w:r>
          </w:p>
        </w:tc>
        <w:tc>
          <w:tcPr>
            <w:tcW w:w="1701" w:type="dxa"/>
          </w:tcPr>
          <w:p w14:paraId="03E00E66" w14:textId="77777777" w:rsidR="00E44A7A" w:rsidRPr="00287220" w:rsidRDefault="00E44A7A" w:rsidP="00F00046">
            <w:pPr>
              <w:pStyle w:val="TAC"/>
              <w:rPr>
                <w:rFonts w:cs="Arial"/>
                <w:lang w:eastAsia="zh-CN"/>
              </w:rPr>
            </w:pPr>
            <w:r w:rsidRPr="00287220">
              <w:rPr>
                <w:rFonts w:cs="Arial" w:hint="eastAsia"/>
                <w:lang w:eastAsia="zh-CN"/>
              </w:rPr>
              <w:t>2.5</w:t>
            </w:r>
          </w:p>
        </w:tc>
      </w:tr>
      <w:tr w:rsidR="00E44A7A" w:rsidRPr="00287220" w14:paraId="3EA0467D" w14:textId="77777777" w:rsidTr="00F00046">
        <w:trPr>
          <w:jc w:val="center"/>
        </w:trPr>
        <w:tc>
          <w:tcPr>
            <w:tcW w:w="2126" w:type="dxa"/>
          </w:tcPr>
          <w:p w14:paraId="05841F98" w14:textId="77777777" w:rsidR="00E44A7A" w:rsidRPr="00287220" w:rsidRDefault="00E44A7A" w:rsidP="00F00046">
            <w:pPr>
              <w:pStyle w:val="TAC"/>
              <w:rPr>
                <w:rFonts w:cs="Arial"/>
                <w:lang w:eastAsia="ja-JP"/>
              </w:rPr>
            </w:pPr>
            <w:r w:rsidRPr="00287220">
              <w:rPr>
                <w:rFonts w:cs="Arial"/>
                <w:lang w:eastAsia="ja-JP"/>
              </w:rPr>
              <w:t>UE Category</w:t>
            </w:r>
          </w:p>
        </w:tc>
        <w:tc>
          <w:tcPr>
            <w:tcW w:w="1701" w:type="dxa"/>
          </w:tcPr>
          <w:p w14:paraId="38BCD0BA" w14:textId="77777777" w:rsidR="00E44A7A" w:rsidRPr="00287220" w:rsidRDefault="00E44A7A" w:rsidP="00F00046">
            <w:pPr>
              <w:pStyle w:val="TAC"/>
              <w:rPr>
                <w:rFonts w:cs="Arial"/>
                <w:lang w:eastAsia="zh-CN"/>
              </w:rPr>
            </w:pPr>
            <w:r w:rsidRPr="00287220">
              <w:rPr>
                <w:rFonts w:cs="Arial"/>
                <w:lang w:eastAsia="ja-JP"/>
              </w:rPr>
              <w:t>≥</w:t>
            </w:r>
            <w:r w:rsidRPr="00287220">
              <w:rPr>
                <w:rFonts w:cs="Arial" w:hint="eastAsia"/>
                <w:lang w:eastAsia="zh-CN"/>
              </w:rPr>
              <w:t>2</w:t>
            </w:r>
          </w:p>
        </w:tc>
      </w:tr>
    </w:tbl>
    <w:p w14:paraId="25BCF7DD" w14:textId="77777777" w:rsidR="00E44A7A" w:rsidRPr="00287220" w:rsidRDefault="00E44A7A" w:rsidP="00E44A7A"/>
    <w:p w14:paraId="5D7D9394" w14:textId="77777777" w:rsidR="00E44A7A" w:rsidRPr="00287220" w:rsidRDefault="00E44A7A" w:rsidP="00B643B3">
      <w:pPr>
        <w:pStyle w:val="Heading5"/>
      </w:pPr>
      <w:r w:rsidRPr="00287220">
        <w:t>9.4.</w:t>
      </w:r>
      <w:r w:rsidRPr="00287220">
        <w:rPr>
          <w:rFonts w:hint="eastAsia"/>
        </w:rPr>
        <w:t>2.3.6</w:t>
      </w:r>
      <w:r w:rsidRPr="00287220">
        <w:tab/>
      </w:r>
      <w:r w:rsidRPr="00287220">
        <w:rPr>
          <w:rFonts w:hint="eastAsia"/>
        </w:rPr>
        <w:t>TDD (with Class A 16Tx codebook)</w:t>
      </w:r>
    </w:p>
    <w:p w14:paraId="35937ABE" w14:textId="77777777" w:rsidR="00E44A7A" w:rsidRPr="00287220" w:rsidRDefault="00E44A7A" w:rsidP="00E44A7A">
      <w:r w:rsidRPr="00287220">
        <w:t>For the parameters specified in Table 9.4.</w:t>
      </w:r>
      <w:r w:rsidRPr="00287220">
        <w:rPr>
          <w:rFonts w:hint="eastAsia"/>
          <w:lang w:eastAsia="zh-CN"/>
        </w:rPr>
        <w:t>2</w:t>
      </w:r>
      <w:r w:rsidRPr="00287220">
        <w:t>.</w:t>
      </w:r>
      <w:r w:rsidRPr="00287220">
        <w:rPr>
          <w:rFonts w:hint="eastAsia"/>
          <w:lang w:eastAsia="zh-CN"/>
        </w:rPr>
        <w:t>3</w:t>
      </w:r>
      <w:r w:rsidRPr="00287220">
        <w:t>.</w:t>
      </w:r>
      <w:r w:rsidRPr="00287220">
        <w:rPr>
          <w:rFonts w:hint="eastAsia"/>
          <w:lang w:eastAsia="zh-CN"/>
        </w:rPr>
        <w:t>6</w:t>
      </w:r>
      <w:r w:rsidRPr="00287220">
        <w:t>-1, and using the downlink physical channels specified in Annex C.3.2, the minimum requirements are specified in Table 9.4.</w:t>
      </w:r>
      <w:r w:rsidRPr="00287220">
        <w:rPr>
          <w:rFonts w:hint="eastAsia"/>
          <w:lang w:eastAsia="zh-CN"/>
        </w:rPr>
        <w:t>2</w:t>
      </w:r>
      <w:r w:rsidRPr="00287220">
        <w:t>.</w:t>
      </w:r>
      <w:r w:rsidRPr="00287220">
        <w:rPr>
          <w:rFonts w:hint="eastAsia"/>
          <w:lang w:eastAsia="zh-CN"/>
        </w:rPr>
        <w:t>3</w:t>
      </w:r>
      <w:r w:rsidRPr="00287220">
        <w:t>.</w:t>
      </w:r>
      <w:r w:rsidRPr="00287220">
        <w:rPr>
          <w:rFonts w:hint="eastAsia"/>
          <w:lang w:eastAsia="zh-CN"/>
        </w:rPr>
        <w:t>6</w:t>
      </w:r>
      <w:r w:rsidRPr="00287220">
        <w:t>-2.</w:t>
      </w:r>
    </w:p>
    <w:p w14:paraId="75D8AD07" w14:textId="77777777" w:rsidR="00E44A7A" w:rsidRPr="00287220" w:rsidRDefault="00E44A7A" w:rsidP="00E44A7A">
      <w:pPr>
        <w:pStyle w:val="TH"/>
      </w:pPr>
      <w:r w:rsidRPr="00287220">
        <w:lastRenderedPageBreak/>
        <w:t>Table 9.</w:t>
      </w:r>
      <w:r w:rsidR="00D006B9" w:rsidRPr="00287220">
        <w:t>4.2</w:t>
      </w:r>
      <w:r w:rsidRPr="00287220">
        <w:t>.</w:t>
      </w:r>
      <w:r w:rsidRPr="00287220">
        <w:rPr>
          <w:rFonts w:hint="eastAsia"/>
          <w:lang w:eastAsia="zh-CN"/>
        </w:rPr>
        <w:t>3.</w:t>
      </w:r>
      <w:r w:rsidR="00D006B9" w:rsidRPr="00287220">
        <w:rPr>
          <w:lang w:eastAsia="zh-CN"/>
        </w:rPr>
        <w:t>6</w:t>
      </w:r>
      <w:r w:rsidRPr="00287220">
        <w:t xml:space="preserve">-1: PMI test for </w:t>
      </w:r>
      <w:r w:rsidRPr="00287220">
        <w:rPr>
          <w:rFonts w:hint="eastAsia"/>
          <w:lang w:eastAsia="zh-CN"/>
        </w:rPr>
        <w:t>dual</w:t>
      </w:r>
      <w:r w:rsidRPr="00287220">
        <w:t>-layer (</w:t>
      </w:r>
      <w:r w:rsidRPr="00287220">
        <w:rPr>
          <w:rFonts w:hint="eastAsia"/>
        </w:rPr>
        <w:t>T</w:t>
      </w:r>
      <w:r w:rsidRPr="00287220">
        <w:t>DD)</w:t>
      </w:r>
    </w:p>
    <w:tbl>
      <w:tblPr>
        <w:tblW w:w="67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58"/>
        <w:gridCol w:w="1049"/>
        <w:gridCol w:w="1570"/>
        <w:gridCol w:w="2483"/>
      </w:tblGrid>
      <w:tr w:rsidR="00E44A7A" w:rsidRPr="00287220" w14:paraId="0369EF3D" w14:textId="77777777" w:rsidTr="00F00046">
        <w:trPr>
          <w:trHeight w:val="69"/>
          <w:jc w:val="center"/>
        </w:trPr>
        <w:tc>
          <w:tcPr>
            <w:tcW w:w="2707" w:type="dxa"/>
            <w:gridSpan w:val="2"/>
            <w:vAlign w:val="center"/>
          </w:tcPr>
          <w:p w14:paraId="1472D5DD" w14:textId="77777777" w:rsidR="00E44A7A" w:rsidRPr="00287220" w:rsidRDefault="00E44A7A" w:rsidP="00F00046">
            <w:pPr>
              <w:pStyle w:val="TAH"/>
              <w:rPr>
                <w:rFonts w:eastAsia="?? ??" w:cs="Arial"/>
                <w:lang w:eastAsia="ja-JP"/>
              </w:rPr>
            </w:pPr>
            <w:r w:rsidRPr="00287220">
              <w:rPr>
                <w:rFonts w:eastAsia="?? ??" w:cs="Arial"/>
                <w:lang w:eastAsia="ja-JP"/>
              </w:rPr>
              <w:t>Parameter</w:t>
            </w:r>
          </w:p>
        </w:tc>
        <w:tc>
          <w:tcPr>
            <w:tcW w:w="1570" w:type="dxa"/>
            <w:vAlign w:val="center"/>
          </w:tcPr>
          <w:p w14:paraId="14833D8E" w14:textId="77777777" w:rsidR="00E44A7A" w:rsidRPr="00287220" w:rsidRDefault="00E44A7A" w:rsidP="00F00046">
            <w:pPr>
              <w:pStyle w:val="TAH"/>
              <w:rPr>
                <w:rFonts w:cs="Arial"/>
                <w:lang w:eastAsia="ja-JP"/>
              </w:rPr>
            </w:pPr>
            <w:r w:rsidRPr="00287220">
              <w:rPr>
                <w:rFonts w:cs="Arial"/>
                <w:lang w:eastAsia="ja-JP"/>
              </w:rPr>
              <w:t>Unit</w:t>
            </w:r>
          </w:p>
        </w:tc>
        <w:tc>
          <w:tcPr>
            <w:tcW w:w="2483" w:type="dxa"/>
            <w:vAlign w:val="center"/>
          </w:tcPr>
          <w:p w14:paraId="09DD21E4" w14:textId="77777777" w:rsidR="00E44A7A" w:rsidRPr="00287220" w:rsidRDefault="00E44A7A" w:rsidP="00F00046">
            <w:pPr>
              <w:pStyle w:val="TAH"/>
              <w:rPr>
                <w:rFonts w:eastAsia="?? ??" w:cs="Arial"/>
                <w:lang w:eastAsia="ja-JP"/>
              </w:rPr>
            </w:pPr>
            <w:r w:rsidRPr="00287220">
              <w:rPr>
                <w:rFonts w:eastAsia="?? ??" w:cs="Arial"/>
                <w:lang w:eastAsia="ja-JP"/>
              </w:rPr>
              <w:t>Test 1</w:t>
            </w:r>
          </w:p>
        </w:tc>
      </w:tr>
      <w:tr w:rsidR="00E44A7A" w:rsidRPr="00287220" w14:paraId="44DC8388" w14:textId="77777777" w:rsidTr="00F00046">
        <w:trPr>
          <w:trHeight w:val="69"/>
          <w:jc w:val="center"/>
        </w:trPr>
        <w:tc>
          <w:tcPr>
            <w:tcW w:w="2707" w:type="dxa"/>
            <w:gridSpan w:val="2"/>
            <w:vAlign w:val="center"/>
          </w:tcPr>
          <w:p w14:paraId="120BAE9C" w14:textId="77777777" w:rsidR="00E44A7A" w:rsidRPr="00287220" w:rsidRDefault="00E44A7A" w:rsidP="00F00046">
            <w:pPr>
              <w:pStyle w:val="TAC"/>
              <w:rPr>
                <w:rFonts w:eastAsia="?? ??" w:cs="v5.0.0"/>
                <w:lang w:eastAsia="ja-JP"/>
              </w:rPr>
            </w:pPr>
            <w:r w:rsidRPr="00287220">
              <w:rPr>
                <w:rFonts w:eastAsia="?? ??" w:cs="Arial"/>
                <w:lang w:eastAsia="ja-JP"/>
              </w:rPr>
              <w:t>Bandwidth</w:t>
            </w:r>
          </w:p>
        </w:tc>
        <w:tc>
          <w:tcPr>
            <w:tcW w:w="1570" w:type="dxa"/>
            <w:vAlign w:val="center"/>
          </w:tcPr>
          <w:p w14:paraId="65365A08" w14:textId="77777777" w:rsidR="00E44A7A" w:rsidRPr="00287220" w:rsidRDefault="00E44A7A" w:rsidP="00F00046">
            <w:pPr>
              <w:pStyle w:val="TAC"/>
              <w:rPr>
                <w:rFonts w:cs="v5.0.0"/>
                <w:lang w:eastAsia="ja-JP"/>
              </w:rPr>
            </w:pPr>
            <w:r w:rsidRPr="00287220">
              <w:rPr>
                <w:rFonts w:cs="v5.0.0"/>
                <w:lang w:eastAsia="ja-JP"/>
              </w:rPr>
              <w:t>MHz</w:t>
            </w:r>
          </w:p>
        </w:tc>
        <w:tc>
          <w:tcPr>
            <w:tcW w:w="2483" w:type="dxa"/>
            <w:vAlign w:val="center"/>
          </w:tcPr>
          <w:p w14:paraId="7128CA0F" w14:textId="77777777" w:rsidR="00E44A7A" w:rsidRPr="00287220" w:rsidRDefault="00E44A7A" w:rsidP="00F00046">
            <w:pPr>
              <w:pStyle w:val="TAC"/>
              <w:rPr>
                <w:rFonts w:eastAsia="?? ??" w:cs="v5.0.0"/>
                <w:lang w:eastAsia="ja-JP"/>
              </w:rPr>
            </w:pPr>
            <w:r w:rsidRPr="00287220">
              <w:rPr>
                <w:rFonts w:eastAsia="?? ??" w:cs="v5.0.0"/>
                <w:lang w:eastAsia="ja-JP"/>
              </w:rPr>
              <w:t>10</w:t>
            </w:r>
          </w:p>
        </w:tc>
      </w:tr>
      <w:tr w:rsidR="00E44A7A" w:rsidRPr="00287220" w14:paraId="689896FA" w14:textId="77777777" w:rsidTr="00F00046">
        <w:trPr>
          <w:trHeight w:val="69"/>
          <w:jc w:val="center"/>
        </w:trPr>
        <w:tc>
          <w:tcPr>
            <w:tcW w:w="2707" w:type="dxa"/>
            <w:gridSpan w:val="2"/>
            <w:vAlign w:val="center"/>
          </w:tcPr>
          <w:p w14:paraId="5AAEC967" w14:textId="77777777" w:rsidR="00E44A7A" w:rsidRPr="00287220" w:rsidRDefault="00E44A7A" w:rsidP="00F00046">
            <w:pPr>
              <w:pStyle w:val="TAC"/>
              <w:rPr>
                <w:rFonts w:eastAsia="?? ??" w:cs="v5.0.0"/>
                <w:lang w:eastAsia="ja-JP"/>
              </w:rPr>
            </w:pPr>
            <w:r w:rsidRPr="00287220">
              <w:rPr>
                <w:rFonts w:eastAsia="?? ??" w:cs="Arial"/>
                <w:lang w:eastAsia="ja-JP"/>
              </w:rPr>
              <w:t>Transmission mode</w:t>
            </w:r>
          </w:p>
        </w:tc>
        <w:tc>
          <w:tcPr>
            <w:tcW w:w="1570" w:type="dxa"/>
            <w:vAlign w:val="center"/>
          </w:tcPr>
          <w:p w14:paraId="7E715BD1" w14:textId="77777777" w:rsidR="00E44A7A" w:rsidRPr="00287220" w:rsidRDefault="00E44A7A" w:rsidP="00F00046">
            <w:pPr>
              <w:pStyle w:val="TAC"/>
              <w:rPr>
                <w:rFonts w:cs="v5.0.0"/>
                <w:lang w:eastAsia="ja-JP"/>
              </w:rPr>
            </w:pPr>
          </w:p>
        </w:tc>
        <w:tc>
          <w:tcPr>
            <w:tcW w:w="2483" w:type="dxa"/>
            <w:vAlign w:val="center"/>
          </w:tcPr>
          <w:p w14:paraId="5DDC543D" w14:textId="77777777" w:rsidR="00E44A7A" w:rsidRPr="00287220" w:rsidRDefault="00E44A7A" w:rsidP="00F00046">
            <w:pPr>
              <w:pStyle w:val="TAC"/>
              <w:rPr>
                <w:rFonts w:eastAsia="?? ??" w:cs="v5.0.0"/>
                <w:lang w:eastAsia="ja-JP"/>
              </w:rPr>
            </w:pPr>
            <w:r w:rsidRPr="00287220">
              <w:rPr>
                <w:rFonts w:eastAsia="?? ??" w:cs="v5.0.0" w:hint="eastAsia"/>
                <w:lang w:eastAsia="ja-JP"/>
              </w:rPr>
              <w:t>9</w:t>
            </w:r>
          </w:p>
        </w:tc>
      </w:tr>
      <w:tr w:rsidR="00E44A7A" w:rsidRPr="00287220" w14:paraId="61100004" w14:textId="77777777" w:rsidTr="00F00046">
        <w:trPr>
          <w:trHeight w:val="69"/>
          <w:jc w:val="center"/>
        </w:trPr>
        <w:tc>
          <w:tcPr>
            <w:tcW w:w="2707" w:type="dxa"/>
            <w:gridSpan w:val="2"/>
            <w:vAlign w:val="center"/>
          </w:tcPr>
          <w:p w14:paraId="40E4E776" w14:textId="77777777" w:rsidR="00E44A7A" w:rsidRPr="00287220" w:rsidRDefault="00E44A7A" w:rsidP="00F00046">
            <w:pPr>
              <w:pStyle w:val="TAC"/>
              <w:rPr>
                <w:rFonts w:eastAsia="?? ??" w:cs="Arial"/>
                <w:lang w:eastAsia="ja-JP"/>
              </w:rPr>
            </w:pPr>
            <w:r w:rsidRPr="00287220">
              <w:rPr>
                <w:rFonts w:eastAsia="?? ??" w:cs="Arial" w:hint="eastAsia"/>
                <w:lang w:eastAsia="ja-JP"/>
              </w:rPr>
              <w:t>Uplink downlink configuration</w:t>
            </w:r>
          </w:p>
        </w:tc>
        <w:tc>
          <w:tcPr>
            <w:tcW w:w="1570" w:type="dxa"/>
            <w:vAlign w:val="center"/>
          </w:tcPr>
          <w:p w14:paraId="28907043" w14:textId="77777777" w:rsidR="00E44A7A" w:rsidRPr="00287220" w:rsidRDefault="00E44A7A" w:rsidP="00F00046">
            <w:pPr>
              <w:pStyle w:val="TAC"/>
              <w:rPr>
                <w:rFonts w:cs="v5.0.0"/>
                <w:lang w:eastAsia="ja-JP"/>
              </w:rPr>
            </w:pPr>
          </w:p>
        </w:tc>
        <w:tc>
          <w:tcPr>
            <w:tcW w:w="2483" w:type="dxa"/>
            <w:vAlign w:val="center"/>
          </w:tcPr>
          <w:p w14:paraId="482F7E60" w14:textId="77777777" w:rsidR="00E44A7A" w:rsidRPr="00287220" w:rsidRDefault="00E44A7A" w:rsidP="00F00046">
            <w:pPr>
              <w:pStyle w:val="TAC"/>
              <w:rPr>
                <w:rFonts w:eastAsia="?? ??" w:cs="v5.0.0"/>
                <w:lang w:eastAsia="ja-JP"/>
              </w:rPr>
            </w:pPr>
            <w:r w:rsidRPr="00287220">
              <w:rPr>
                <w:rFonts w:eastAsia="?? ??" w:cs="v5.0.0" w:hint="eastAsia"/>
                <w:lang w:eastAsia="ja-JP"/>
              </w:rPr>
              <w:t>1</w:t>
            </w:r>
          </w:p>
        </w:tc>
      </w:tr>
      <w:tr w:rsidR="00E44A7A" w:rsidRPr="00287220" w14:paraId="3B3FDDD1" w14:textId="77777777" w:rsidTr="00F00046">
        <w:trPr>
          <w:trHeight w:val="69"/>
          <w:jc w:val="center"/>
        </w:trPr>
        <w:tc>
          <w:tcPr>
            <w:tcW w:w="2707" w:type="dxa"/>
            <w:gridSpan w:val="2"/>
            <w:vAlign w:val="center"/>
          </w:tcPr>
          <w:p w14:paraId="3DDD7CCF" w14:textId="77777777" w:rsidR="00E44A7A" w:rsidRPr="00287220" w:rsidRDefault="00E44A7A" w:rsidP="00F00046">
            <w:pPr>
              <w:pStyle w:val="TAC"/>
              <w:rPr>
                <w:rFonts w:eastAsia="?? ??" w:cs="Arial"/>
                <w:lang w:eastAsia="ja-JP"/>
              </w:rPr>
            </w:pPr>
            <w:r w:rsidRPr="00287220">
              <w:rPr>
                <w:rFonts w:eastAsia="?? ??" w:cs="Arial" w:hint="eastAsia"/>
                <w:lang w:eastAsia="ja-JP"/>
              </w:rPr>
              <w:t>Special subframe configuration</w:t>
            </w:r>
          </w:p>
        </w:tc>
        <w:tc>
          <w:tcPr>
            <w:tcW w:w="1570" w:type="dxa"/>
            <w:vAlign w:val="center"/>
          </w:tcPr>
          <w:p w14:paraId="7509E57E" w14:textId="77777777" w:rsidR="00E44A7A" w:rsidRPr="00287220" w:rsidRDefault="00E44A7A" w:rsidP="00F00046">
            <w:pPr>
              <w:pStyle w:val="TAC"/>
              <w:rPr>
                <w:rFonts w:cs="v5.0.0"/>
                <w:lang w:eastAsia="ja-JP"/>
              </w:rPr>
            </w:pPr>
          </w:p>
        </w:tc>
        <w:tc>
          <w:tcPr>
            <w:tcW w:w="2483" w:type="dxa"/>
            <w:vAlign w:val="center"/>
          </w:tcPr>
          <w:p w14:paraId="17B5F9E1" w14:textId="77777777" w:rsidR="00E44A7A" w:rsidRPr="00287220" w:rsidRDefault="00E44A7A" w:rsidP="00F00046">
            <w:pPr>
              <w:pStyle w:val="TAC"/>
              <w:rPr>
                <w:rFonts w:eastAsia="?? ??" w:cs="v5.0.0"/>
                <w:lang w:eastAsia="ja-JP"/>
              </w:rPr>
            </w:pPr>
            <w:r w:rsidRPr="00287220">
              <w:rPr>
                <w:rFonts w:eastAsia="?? ??" w:cs="v5.0.0" w:hint="eastAsia"/>
                <w:lang w:eastAsia="ja-JP"/>
              </w:rPr>
              <w:t>4</w:t>
            </w:r>
          </w:p>
        </w:tc>
      </w:tr>
      <w:tr w:rsidR="00E44A7A" w:rsidRPr="00287220" w14:paraId="28F590CB" w14:textId="77777777" w:rsidTr="00F00046">
        <w:trPr>
          <w:trHeight w:val="69"/>
          <w:jc w:val="center"/>
        </w:trPr>
        <w:tc>
          <w:tcPr>
            <w:tcW w:w="2707" w:type="dxa"/>
            <w:gridSpan w:val="2"/>
            <w:vAlign w:val="center"/>
          </w:tcPr>
          <w:p w14:paraId="1C2D73CB" w14:textId="77777777" w:rsidR="00E44A7A" w:rsidRPr="00287220" w:rsidRDefault="00E44A7A" w:rsidP="00F00046">
            <w:pPr>
              <w:pStyle w:val="TAC"/>
              <w:rPr>
                <w:rFonts w:eastAsia="?? ??" w:cs="v5.0.0"/>
                <w:lang w:eastAsia="ja-JP"/>
              </w:rPr>
            </w:pPr>
            <w:r w:rsidRPr="00287220">
              <w:rPr>
                <w:rFonts w:eastAsia="?? ??" w:cs="v5.0.0"/>
                <w:lang w:eastAsia="ja-JP"/>
              </w:rPr>
              <w:t>Propagation channel</w:t>
            </w:r>
          </w:p>
        </w:tc>
        <w:tc>
          <w:tcPr>
            <w:tcW w:w="1570" w:type="dxa"/>
            <w:vAlign w:val="center"/>
          </w:tcPr>
          <w:p w14:paraId="16BFF68F" w14:textId="77777777" w:rsidR="00E44A7A" w:rsidRPr="00287220" w:rsidRDefault="00E44A7A" w:rsidP="00F00046">
            <w:pPr>
              <w:pStyle w:val="TAC"/>
              <w:rPr>
                <w:rFonts w:cs="v5.0.0"/>
                <w:lang w:eastAsia="ja-JP"/>
              </w:rPr>
            </w:pPr>
          </w:p>
        </w:tc>
        <w:tc>
          <w:tcPr>
            <w:tcW w:w="2483" w:type="dxa"/>
            <w:vAlign w:val="center"/>
          </w:tcPr>
          <w:p w14:paraId="5D628E2F" w14:textId="77777777" w:rsidR="00E44A7A" w:rsidRPr="00287220" w:rsidRDefault="00E44A7A" w:rsidP="00F00046">
            <w:pPr>
              <w:pStyle w:val="TAC"/>
              <w:rPr>
                <w:rFonts w:eastAsia="?? ??" w:cs="v5.0.0"/>
                <w:lang w:eastAsia="ja-JP"/>
              </w:rPr>
            </w:pPr>
            <w:r w:rsidRPr="00287220">
              <w:rPr>
                <w:rFonts w:eastAsia="?? ??" w:cs="v5.0.0"/>
                <w:lang w:eastAsia="ja-JP"/>
              </w:rPr>
              <w:t>E</w:t>
            </w:r>
            <w:r w:rsidRPr="00287220">
              <w:rPr>
                <w:rFonts w:cs="v5.0.0" w:hint="eastAsia"/>
                <w:lang w:eastAsia="zh-CN"/>
              </w:rPr>
              <w:t>V</w:t>
            </w:r>
            <w:r w:rsidRPr="00287220">
              <w:rPr>
                <w:rFonts w:eastAsia="?? ??" w:cs="v5.0.0"/>
                <w:lang w:eastAsia="ja-JP"/>
              </w:rPr>
              <w:t>A5</w:t>
            </w:r>
          </w:p>
        </w:tc>
      </w:tr>
      <w:tr w:rsidR="00E44A7A" w:rsidRPr="00287220" w14:paraId="06D95236" w14:textId="77777777" w:rsidTr="00F00046">
        <w:trPr>
          <w:trHeight w:val="69"/>
          <w:jc w:val="center"/>
        </w:trPr>
        <w:tc>
          <w:tcPr>
            <w:tcW w:w="2707" w:type="dxa"/>
            <w:gridSpan w:val="2"/>
            <w:vAlign w:val="center"/>
          </w:tcPr>
          <w:p w14:paraId="6FC08EEA" w14:textId="77777777" w:rsidR="00E44A7A" w:rsidRPr="00287220" w:rsidRDefault="00E44A7A" w:rsidP="00F00046">
            <w:pPr>
              <w:pStyle w:val="TAC"/>
              <w:rPr>
                <w:rFonts w:cs="v5.0.0"/>
                <w:lang w:eastAsia="zh-CN"/>
              </w:rPr>
            </w:pPr>
            <w:r w:rsidRPr="00287220">
              <w:rPr>
                <w:rFonts w:eastAsia="?? ??" w:cs="v5.0.0"/>
                <w:lang w:eastAsia="ja-JP"/>
              </w:rPr>
              <w:t>Precoding granularity</w:t>
            </w:r>
          </w:p>
          <w:p w14:paraId="493798AC" w14:textId="77777777" w:rsidR="00E44A7A" w:rsidRPr="00287220" w:rsidRDefault="00E44A7A" w:rsidP="00F00046">
            <w:pPr>
              <w:pStyle w:val="TAC"/>
              <w:rPr>
                <w:rFonts w:cs="v5.0.0"/>
                <w:lang w:eastAsia="zh-CN"/>
              </w:rPr>
            </w:pPr>
            <w:r w:rsidRPr="00287220">
              <w:rPr>
                <w:rFonts w:eastAsia="?? ??" w:cs="v5.0.0"/>
                <w:lang w:eastAsia="ja-JP"/>
              </w:rPr>
              <w:t>(only for reporting and following PMI)</w:t>
            </w:r>
          </w:p>
        </w:tc>
        <w:tc>
          <w:tcPr>
            <w:tcW w:w="1570" w:type="dxa"/>
            <w:vAlign w:val="center"/>
          </w:tcPr>
          <w:p w14:paraId="74E8ED73" w14:textId="77777777" w:rsidR="00E44A7A" w:rsidRPr="00287220" w:rsidRDefault="00E44A7A" w:rsidP="00F00046">
            <w:pPr>
              <w:pStyle w:val="TAC"/>
              <w:rPr>
                <w:rFonts w:cs="v5.0.0"/>
                <w:lang w:eastAsia="ja-JP"/>
              </w:rPr>
            </w:pPr>
            <w:r w:rsidRPr="00287220">
              <w:rPr>
                <w:rFonts w:cs="v5.0.0"/>
                <w:lang w:eastAsia="ja-JP"/>
              </w:rPr>
              <w:t>PRB</w:t>
            </w:r>
          </w:p>
        </w:tc>
        <w:tc>
          <w:tcPr>
            <w:tcW w:w="2483" w:type="dxa"/>
            <w:vAlign w:val="center"/>
          </w:tcPr>
          <w:p w14:paraId="26EA555B" w14:textId="77777777" w:rsidR="00E44A7A" w:rsidRPr="00287220" w:rsidRDefault="00E44A7A" w:rsidP="00F00046">
            <w:pPr>
              <w:pStyle w:val="TAC"/>
              <w:rPr>
                <w:rFonts w:cs="v5.0.0"/>
                <w:lang w:eastAsia="zh-CN"/>
              </w:rPr>
            </w:pPr>
            <w:r w:rsidRPr="00287220">
              <w:rPr>
                <w:rFonts w:cs="v5.0.0" w:hint="eastAsia"/>
                <w:lang w:eastAsia="zh-CN"/>
              </w:rPr>
              <w:t>6</w:t>
            </w:r>
          </w:p>
        </w:tc>
      </w:tr>
      <w:tr w:rsidR="00E44A7A" w:rsidRPr="00287220" w14:paraId="6F90059A" w14:textId="77777777" w:rsidTr="00F00046">
        <w:trPr>
          <w:trHeight w:val="69"/>
          <w:jc w:val="center"/>
        </w:trPr>
        <w:tc>
          <w:tcPr>
            <w:tcW w:w="2707" w:type="dxa"/>
            <w:gridSpan w:val="2"/>
            <w:vAlign w:val="center"/>
          </w:tcPr>
          <w:p w14:paraId="5A33A666" w14:textId="77777777" w:rsidR="00E44A7A" w:rsidRPr="00287220" w:rsidDel="002B4A99" w:rsidRDefault="00E44A7A" w:rsidP="00F00046">
            <w:pPr>
              <w:pStyle w:val="TAC"/>
              <w:rPr>
                <w:rFonts w:eastAsia="?? ??" w:cs="v5.0.0"/>
                <w:lang w:eastAsia="ja-JP"/>
              </w:rPr>
            </w:pPr>
            <w:r w:rsidRPr="00287220">
              <w:rPr>
                <w:rFonts w:eastAsia="?? ??" w:cs="v5.0.0"/>
                <w:lang w:eastAsia="ja-JP"/>
              </w:rPr>
              <w:t>Correlation and antenna configuration</w:t>
            </w:r>
          </w:p>
        </w:tc>
        <w:tc>
          <w:tcPr>
            <w:tcW w:w="1570" w:type="dxa"/>
            <w:vAlign w:val="center"/>
          </w:tcPr>
          <w:p w14:paraId="0A838D85" w14:textId="77777777" w:rsidR="00E44A7A" w:rsidRPr="00287220" w:rsidRDefault="00E44A7A" w:rsidP="00F00046">
            <w:pPr>
              <w:pStyle w:val="TAC"/>
              <w:rPr>
                <w:rFonts w:cs="v5.0.0"/>
                <w:lang w:eastAsia="ja-JP"/>
              </w:rPr>
            </w:pPr>
          </w:p>
        </w:tc>
        <w:tc>
          <w:tcPr>
            <w:tcW w:w="2483" w:type="dxa"/>
            <w:vAlign w:val="center"/>
          </w:tcPr>
          <w:p w14:paraId="73D8E175" w14:textId="77777777" w:rsidR="00E44A7A" w:rsidRPr="00287220" w:rsidRDefault="00E44A7A" w:rsidP="00F00046">
            <w:pPr>
              <w:pStyle w:val="TAC"/>
              <w:rPr>
                <w:rFonts w:cs="v5.0.0"/>
                <w:lang w:eastAsia="zh-CN"/>
              </w:rPr>
            </w:pPr>
            <w:r w:rsidRPr="00287220">
              <w:rPr>
                <w:rFonts w:cs="v5.0.0" w:hint="eastAsia"/>
                <w:lang w:eastAsia="zh-CN"/>
              </w:rPr>
              <w:t>High 2D XP</w:t>
            </w:r>
          </w:p>
          <w:p w14:paraId="624E43E8" w14:textId="77777777" w:rsidR="00E44A7A" w:rsidRPr="00287220" w:rsidDel="002B4A99" w:rsidRDefault="00E44A7A" w:rsidP="00F00046">
            <w:pPr>
              <w:pStyle w:val="TAC"/>
              <w:rPr>
                <w:rFonts w:eastAsia="?? ??" w:cs="v5.0.0"/>
                <w:lang w:eastAsia="ja-JP"/>
              </w:rPr>
            </w:pPr>
            <w:r w:rsidRPr="00287220">
              <w:rPr>
                <w:rFonts w:cs="v5.0.0" w:hint="eastAsia"/>
                <w:lang w:eastAsia="zh-CN"/>
              </w:rPr>
              <w:t>16(2,4,2)</w:t>
            </w:r>
            <w:r w:rsidRPr="00287220">
              <w:rPr>
                <w:rFonts w:eastAsia="?? ??" w:cs="v5.0.0"/>
                <w:lang w:eastAsia="ja-JP"/>
              </w:rPr>
              <w:t xml:space="preserve"> x 2</w:t>
            </w:r>
          </w:p>
        </w:tc>
      </w:tr>
      <w:tr w:rsidR="00E44A7A" w:rsidRPr="00287220" w14:paraId="4AA0E60B" w14:textId="77777777" w:rsidTr="00F00046">
        <w:trPr>
          <w:trHeight w:val="69"/>
          <w:jc w:val="center"/>
        </w:trPr>
        <w:tc>
          <w:tcPr>
            <w:tcW w:w="2707" w:type="dxa"/>
            <w:gridSpan w:val="2"/>
            <w:vAlign w:val="center"/>
          </w:tcPr>
          <w:p w14:paraId="0333DB7C" w14:textId="77777777" w:rsidR="00E44A7A" w:rsidRPr="00287220" w:rsidRDefault="00E44A7A" w:rsidP="00F00046">
            <w:pPr>
              <w:pStyle w:val="TAC"/>
              <w:rPr>
                <w:rFonts w:eastAsia="?? ??" w:cs="v5.0.0"/>
                <w:lang w:eastAsia="ja-JP"/>
              </w:rPr>
            </w:pPr>
            <w:r w:rsidRPr="00287220">
              <w:rPr>
                <w:rFonts w:cs="v5.0.0" w:hint="eastAsia"/>
                <w:lang w:eastAsia="zh-CN"/>
              </w:rPr>
              <w:t>Cell-specific reference signals</w:t>
            </w:r>
          </w:p>
        </w:tc>
        <w:tc>
          <w:tcPr>
            <w:tcW w:w="1570" w:type="dxa"/>
            <w:vAlign w:val="center"/>
          </w:tcPr>
          <w:p w14:paraId="7777E54E" w14:textId="77777777" w:rsidR="00E44A7A" w:rsidRPr="00287220" w:rsidRDefault="00E44A7A" w:rsidP="00F00046">
            <w:pPr>
              <w:pStyle w:val="TAC"/>
              <w:rPr>
                <w:rFonts w:cs="v5.0.0"/>
                <w:lang w:eastAsia="ja-JP"/>
              </w:rPr>
            </w:pPr>
          </w:p>
        </w:tc>
        <w:tc>
          <w:tcPr>
            <w:tcW w:w="2483" w:type="dxa"/>
            <w:vAlign w:val="center"/>
          </w:tcPr>
          <w:p w14:paraId="4DA4E98F" w14:textId="77777777" w:rsidR="00E44A7A" w:rsidRPr="00287220" w:rsidRDefault="00E44A7A" w:rsidP="00F00046">
            <w:pPr>
              <w:pStyle w:val="TAC"/>
              <w:rPr>
                <w:rFonts w:eastAsia="?? ??" w:cs="v5.0.0"/>
                <w:lang w:eastAsia="ja-JP"/>
              </w:rPr>
            </w:pPr>
            <w:r w:rsidRPr="00287220">
              <w:rPr>
                <w:rFonts w:cs="v5.0.0" w:hint="eastAsia"/>
                <w:lang w:eastAsia="zh-CN"/>
              </w:rPr>
              <w:t>Antenna ports 0,1</w:t>
            </w:r>
          </w:p>
        </w:tc>
      </w:tr>
      <w:tr w:rsidR="00E44A7A" w:rsidRPr="00287220" w14:paraId="6993FE81" w14:textId="77777777" w:rsidTr="00F00046">
        <w:trPr>
          <w:trHeight w:val="69"/>
          <w:jc w:val="center"/>
        </w:trPr>
        <w:tc>
          <w:tcPr>
            <w:tcW w:w="2707" w:type="dxa"/>
            <w:gridSpan w:val="2"/>
            <w:vAlign w:val="center"/>
          </w:tcPr>
          <w:p w14:paraId="19A61EB2" w14:textId="77777777" w:rsidR="00E44A7A" w:rsidRPr="00287220" w:rsidRDefault="00E44A7A" w:rsidP="00F00046">
            <w:pPr>
              <w:pStyle w:val="TAC"/>
              <w:rPr>
                <w:rFonts w:eastAsia="?? ??" w:cs="v5.0.0"/>
                <w:lang w:eastAsia="ja-JP"/>
              </w:rPr>
            </w:pPr>
            <w:r w:rsidRPr="00287220">
              <w:rPr>
                <w:rFonts w:eastAsia="?? ??" w:cs="v5.0.0" w:hint="eastAsia"/>
                <w:lang w:eastAsia="ja-JP"/>
              </w:rPr>
              <w:t>CSI reference signals</w:t>
            </w:r>
          </w:p>
        </w:tc>
        <w:tc>
          <w:tcPr>
            <w:tcW w:w="1570" w:type="dxa"/>
            <w:vAlign w:val="center"/>
          </w:tcPr>
          <w:p w14:paraId="14F45F52" w14:textId="77777777" w:rsidR="00E44A7A" w:rsidRPr="00287220" w:rsidRDefault="00E44A7A" w:rsidP="00F00046">
            <w:pPr>
              <w:pStyle w:val="TAC"/>
              <w:rPr>
                <w:rFonts w:cs="v5.0.0"/>
                <w:lang w:eastAsia="ja-JP"/>
              </w:rPr>
            </w:pPr>
          </w:p>
        </w:tc>
        <w:tc>
          <w:tcPr>
            <w:tcW w:w="2483" w:type="dxa"/>
            <w:vAlign w:val="center"/>
          </w:tcPr>
          <w:p w14:paraId="7DF9794B" w14:textId="77777777" w:rsidR="00E44A7A" w:rsidRPr="00287220" w:rsidRDefault="00E44A7A" w:rsidP="00F00046">
            <w:pPr>
              <w:pStyle w:val="TAC"/>
              <w:rPr>
                <w:rFonts w:eastAsia="?? ??" w:cs="v5.0.0"/>
                <w:lang w:eastAsia="ja-JP"/>
              </w:rPr>
            </w:pPr>
            <w:r w:rsidRPr="00287220">
              <w:rPr>
                <w:rFonts w:eastAsia="?? ??" w:cs="v5.0.0" w:hint="eastAsia"/>
                <w:lang w:eastAsia="ja-JP"/>
              </w:rPr>
              <w:t>Antenna ports</w:t>
            </w:r>
          </w:p>
          <w:p w14:paraId="66AF2E66" w14:textId="77777777" w:rsidR="00E44A7A" w:rsidRPr="00287220" w:rsidRDefault="00E44A7A" w:rsidP="00F00046">
            <w:pPr>
              <w:pStyle w:val="TAC"/>
              <w:rPr>
                <w:rFonts w:cs="v5.0.0"/>
                <w:lang w:eastAsia="zh-CN"/>
              </w:rPr>
            </w:pPr>
            <w:r w:rsidRPr="00287220">
              <w:rPr>
                <w:rFonts w:eastAsia="?? ??" w:cs="v5.0.0" w:hint="eastAsia"/>
                <w:lang w:eastAsia="ja-JP"/>
              </w:rPr>
              <w:t>15,</w:t>
            </w:r>
            <w:r w:rsidRPr="00287220">
              <w:rPr>
                <w:rFonts w:eastAsia="?? ??" w:cs="v5.0.0"/>
                <w:lang w:eastAsia="ja-JP"/>
              </w:rPr>
              <w:t>…</w:t>
            </w:r>
            <w:r w:rsidRPr="00287220">
              <w:rPr>
                <w:rFonts w:eastAsia="?? ??" w:cs="v5.0.0" w:hint="eastAsia"/>
                <w:lang w:eastAsia="ja-JP"/>
              </w:rPr>
              <w:t>,2</w:t>
            </w:r>
            <w:r w:rsidRPr="00287220">
              <w:rPr>
                <w:rFonts w:cs="v5.0.0" w:hint="eastAsia"/>
                <w:lang w:eastAsia="zh-CN"/>
              </w:rPr>
              <w:t>6</w:t>
            </w:r>
          </w:p>
        </w:tc>
      </w:tr>
      <w:tr w:rsidR="00E44A7A" w:rsidRPr="00287220" w14:paraId="54D5B7D6" w14:textId="77777777" w:rsidTr="00F00046">
        <w:trPr>
          <w:trHeight w:val="69"/>
          <w:jc w:val="center"/>
        </w:trPr>
        <w:tc>
          <w:tcPr>
            <w:tcW w:w="2707" w:type="dxa"/>
            <w:gridSpan w:val="2"/>
            <w:vAlign w:val="center"/>
          </w:tcPr>
          <w:p w14:paraId="6D9799F0" w14:textId="77777777" w:rsidR="00E44A7A" w:rsidRPr="00287220" w:rsidRDefault="00E44A7A" w:rsidP="00F00046">
            <w:pPr>
              <w:pStyle w:val="TAC"/>
              <w:rPr>
                <w:rFonts w:eastAsia="?? ??" w:cs="v5.0.0"/>
                <w:lang w:eastAsia="ja-JP"/>
              </w:rPr>
            </w:pPr>
            <w:r w:rsidRPr="00287220">
              <w:rPr>
                <w:rFonts w:eastAsia="?? ??" w:cs="v5.0.0"/>
                <w:lang w:eastAsia="ja-JP"/>
              </w:rPr>
              <w:t>Beamforming model</w:t>
            </w:r>
          </w:p>
        </w:tc>
        <w:tc>
          <w:tcPr>
            <w:tcW w:w="1570" w:type="dxa"/>
            <w:vAlign w:val="center"/>
          </w:tcPr>
          <w:p w14:paraId="6BF98EC9" w14:textId="77777777" w:rsidR="00E44A7A" w:rsidRPr="00287220" w:rsidRDefault="00E44A7A" w:rsidP="00F00046">
            <w:pPr>
              <w:pStyle w:val="TAC"/>
              <w:rPr>
                <w:rFonts w:cs="v5.0.0"/>
                <w:lang w:eastAsia="ja-JP"/>
              </w:rPr>
            </w:pPr>
          </w:p>
        </w:tc>
        <w:tc>
          <w:tcPr>
            <w:tcW w:w="2483" w:type="dxa"/>
            <w:vAlign w:val="center"/>
          </w:tcPr>
          <w:p w14:paraId="5FE7A5EF" w14:textId="77777777" w:rsidR="00E44A7A" w:rsidRPr="00287220" w:rsidRDefault="00E44A7A" w:rsidP="00F00046">
            <w:pPr>
              <w:pStyle w:val="TAC"/>
              <w:rPr>
                <w:rFonts w:eastAsia="?? ??" w:cs="v5.0.0"/>
                <w:lang w:eastAsia="ja-JP"/>
              </w:rPr>
            </w:pPr>
            <w:r w:rsidRPr="00287220">
              <w:rPr>
                <w:rFonts w:eastAsia="?? ??" w:cs="v5.0.0"/>
                <w:lang w:eastAsia="ja-JP"/>
              </w:rPr>
              <w:t>Annex B.4.3</w:t>
            </w:r>
          </w:p>
        </w:tc>
      </w:tr>
      <w:tr w:rsidR="00E44A7A" w:rsidRPr="00287220" w14:paraId="4AD61D3B" w14:textId="77777777" w:rsidTr="00F00046">
        <w:trPr>
          <w:trHeight w:val="69"/>
          <w:jc w:val="center"/>
        </w:trPr>
        <w:tc>
          <w:tcPr>
            <w:tcW w:w="2707" w:type="dxa"/>
            <w:gridSpan w:val="2"/>
            <w:vAlign w:val="center"/>
          </w:tcPr>
          <w:p w14:paraId="25FA69CE" w14:textId="77777777" w:rsidR="00E44A7A" w:rsidRPr="00287220" w:rsidRDefault="00E44A7A" w:rsidP="00F00046">
            <w:pPr>
              <w:pStyle w:val="TAC"/>
              <w:rPr>
                <w:rFonts w:cs="v5.0.0"/>
                <w:lang w:eastAsia="zh-CN"/>
              </w:rPr>
            </w:pPr>
            <w:r w:rsidRPr="00287220">
              <w:rPr>
                <w:rFonts w:cs="v5.0.0" w:hint="eastAsia"/>
                <w:lang w:eastAsia="zh-CN"/>
              </w:rPr>
              <w:t>CDM Type</w:t>
            </w:r>
          </w:p>
        </w:tc>
        <w:tc>
          <w:tcPr>
            <w:tcW w:w="1570" w:type="dxa"/>
            <w:vAlign w:val="center"/>
          </w:tcPr>
          <w:p w14:paraId="12B9CE3E" w14:textId="77777777" w:rsidR="00E44A7A" w:rsidRPr="00287220" w:rsidRDefault="00E44A7A" w:rsidP="00F00046">
            <w:pPr>
              <w:pStyle w:val="TAC"/>
              <w:rPr>
                <w:rFonts w:cs="v5.0.0"/>
                <w:lang w:eastAsia="ja-JP"/>
              </w:rPr>
            </w:pPr>
          </w:p>
        </w:tc>
        <w:tc>
          <w:tcPr>
            <w:tcW w:w="2483" w:type="dxa"/>
            <w:vAlign w:val="center"/>
          </w:tcPr>
          <w:p w14:paraId="7D29E228" w14:textId="77777777" w:rsidR="00E44A7A" w:rsidRPr="00287220" w:rsidRDefault="00E44A7A" w:rsidP="00F00046">
            <w:pPr>
              <w:pStyle w:val="TAC"/>
              <w:rPr>
                <w:rFonts w:cs="v5.0.0"/>
                <w:lang w:eastAsia="zh-CN"/>
              </w:rPr>
            </w:pPr>
            <w:r w:rsidRPr="00287220">
              <w:rPr>
                <w:rFonts w:cs="v5.0.0" w:hint="eastAsia"/>
                <w:lang w:eastAsia="zh-CN"/>
              </w:rPr>
              <w:t>CDM4</w:t>
            </w:r>
          </w:p>
        </w:tc>
      </w:tr>
      <w:tr w:rsidR="00E44A7A" w:rsidRPr="00287220" w14:paraId="6A1B70CE" w14:textId="77777777" w:rsidTr="00F00046">
        <w:trPr>
          <w:trHeight w:val="69"/>
          <w:jc w:val="center"/>
        </w:trPr>
        <w:tc>
          <w:tcPr>
            <w:tcW w:w="2707" w:type="dxa"/>
            <w:gridSpan w:val="2"/>
            <w:vAlign w:val="center"/>
          </w:tcPr>
          <w:p w14:paraId="132C2E4A" w14:textId="77777777" w:rsidR="00E44A7A" w:rsidRPr="00287220" w:rsidRDefault="00E44A7A" w:rsidP="00F00046">
            <w:pPr>
              <w:pStyle w:val="TAC"/>
              <w:rPr>
                <w:rFonts w:cs="Arial"/>
                <w:lang w:eastAsia="ja-JP"/>
              </w:rPr>
            </w:pPr>
            <w:r w:rsidRPr="00287220">
              <w:rPr>
                <w:rFonts w:cs="Arial"/>
                <w:lang w:eastAsia="ja-JP"/>
              </w:rPr>
              <w:t>CSI-RS periodicity and subframe offset</w:t>
            </w:r>
          </w:p>
          <w:p w14:paraId="20F875CC" w14:textId="77777777" w:rsidR="00E44A7A" w:rsidRPr="00287220" w:rsidRDefault="00E44A7A" w:rsidP="00F00046">
            <w:pPr>
              <w:pStyle w:val="TAC"/>
              <w:rPr>
                <w:rFonts w:eastAsia="?? ??" w:cs="v5.0.0"/>
                <w:lang w:eastAsia="ja-JP"/>
              </w:rPr>
            </w:pPr>
            <w:r w:rsidRPr="00287220">
              <w:rPr>
                <w:rFonts w:cs="Arial"/>
                <w:i/>
                <w:lang w:eastAsia="ja-JP"/>
              </w:rPr>
              <w:t>T</w:t>
            </w:r>
            <w:r w:rsidRPr="00287220">
              <w:rPr>
                <w:rFonts w:cs="Arial"/>
                <w:vertAlign w:val="subscript"/>
                <w:lang w:eastAsia="ja-JP"/>
              </w:rPr>
              <w:t>CSI-RS</w:t>
            </w:r>
            <w:r w:rsidRPr="00287220">
              <w:rPr>
                <w:rFonts w:cs="Arial"/>
                <w:lang w:eastAsia="ja-JP"/>
              </w:rPr>
              <w:t xml:space="preserve"> / </w:t>
            </w:r>
            <w:r w:rsidRPr="00287220">
              <w:rPr>
                <w:rFonts w:cs="Arial"/>
                <w:i/>
                <w:lang w:eastAsia="ja-JP"/>
              </w:rPr>
              <w:t>∆</w:t>
            </w:r>
            <w:r w:rsidRPr="00287220">
              <w:rPr>
                <w:rFonts w:cs="Arial"/>
                <w:vertAlign w:val="subscript"/>
                <w:lang w:eastAsia="ja-JP"/>
              </w:rPr>
              <w:t>CSI-RS</w:t>
            </w:r>
            <w:r w:rsidRPr="00287220">
              <w:rPr>
                <w:rFonts w:cs="Arial"/>
                <w:b/>
                <w:i/>
                <w:lang w:eastAsia="ja-JP"/>
              </w:rPr>
              <w:t xml:space="preserve"> </w:t>
            </w:r>
          </w:p>
        </w:tc>
        <w:tc>
          <w:tcPr>
            <w:tcW w:w="1570" w:type="dxa"/>
            <w:vAlign w:val="center"/>
          </w:tcPr>
          <w:p w14:paraId="76CBCD53" w14:textId="77777777" w:rsidR="00E44A7A" w:rsidRPr="00287220" w:rsidRDefault="00E44A7A" w:rsidP="00F00046">
            <w:pPr>
              <w:pStyle w:val="TAC"/>
              <w:rPr>
                <w:rFonts w:cs="v5.0.0"/>
                <w:lang w:eastAsia="ja-JP"/>
              </w:rPr>
            </w:pPr>
          </w:p>
        </w:tc>
        <w:tc>
          <w:tcPr>
            <w:tcW w:w="2483" w:type="dxa"/>
            <w:vAlign w:val="center"/>
          </w:tcPr>
          <w:p w14:paraId="0390EE87" w14:textId="77777777" w:rsidR="00E44A7A" w:rsidRPr="00287220" w:rsidRDefault="00E44A7A" w:rsidP="00F00046">
            <w:pPr>
              <w:pStyle w:val="TAC"/>
              <w:rPr>
                <w:rFonts w:eastAsia="?? ??" w:cs="v5.0.0"/>
                <w:lang w:eastAsia="ja-JP"/>
              </w:rPr>
            </w:pPr>
            <w:r w:rsidRPr="00287220">
              <w:rPr>
                <w:rFonts w:eastAsia="?? ??" w:cs="v5.0.0" w:hint="eastAsia"/>
                <w:lang w:eastAsia="ja-JP"/>
              </w:rPr>
              <w:t>5/ 4</w:t>
            </w:r>
          </w:p>
        </w:tc>
      </w:tr>
      <w:tr w:rsidR="00E44A7A" w:rsidRPr="00287220" w14:paraId="504CDACB" w14:textId="77777777" w:rsidTr="00F00046">
        <w:trPr>
          <w:trHeight w:val="69"/>
          <w:jc w:val="center"/>
        </w:trPr>
        <w:tc>
          <w:tcPr>
            <w:tcW w:w="2707" w:type="dxa"/>
            <w:gridSpan w:val="2"/>
            <w:vAlign w:val="center"/>
          </w:tcPr>
          <w:p w14:paraId="39C37EC8" w14:textId="77777777" w:rsidR="00E44A7A" w:rsidRPr="00287220" w:rsidRDefault="00E44A7A" w:rsidP="00F00046">
            <w:pPr>
              <w:pStyle w:val="TAC"/>
              <w:rPr>
                <w:rFonts w:cs="Arial"/>
                <w:lang w:eastAsia="ja-JP"/>
              </w:rPr>
            </w:pPr>
            <w:r w:rsidRPr="00287220">
              <w:rPr>
                <w:rFonts w:cs="Arial"/>
                <w:lang w:eastAsia="ja-JP"/>
              </w:rPr>
              <w:t>NZP-CSI-RS-Configuration-List</w:t>
            </w:r>
          </w:p>
        </w:tc>
        <w:tc>
          <w:tcPr>
            <w:tcW w:w="1570" w:type="dxa"/>
            <w:vAlign w:val="center"/>
          </w:tcPr>
          <w:p w14:paraId="1BE3805F" w14:textId="77777777" w:rsidR="00E44A7A" w:rsidRPr="00287220" w:rsidRDefault="00E44A7A" w:rsidP="00F00046">
            <w:pPr>
              <w:pStyle w:val="TAC"/>
              <w:rPr>
                <w:rFonts w:cs="v5.0.0"/>
                <w:lang w:eastAsia="ja-JP"/>
              </w:rPr>
            </w:pPr>
          </w:p>
        </w:tc>
        <w:tc>
          <w:tcPr>
            <w:tcW w:w="2483" w:type="dxa"/>
            <w:vAlign w:val="center"/>
          </w:tcPr>
          <w:p w14:paraId="01C07B75" w14:textId="77777777" w:rsidR="00E44A7A" w:rsidRPr="00287220" w:rsidRDefault="00E44A7A" w:rsidP="00F00046">
            <w:pPr>
              <w:pStyle w:val="TAC"/>
              <w:rPr>
                <w:rFonts w:cs="v5.0.0"/>
                <w:lang w:eastAsia="zh-CN"/>
              </w:rPr>
            </w:pPr>
            <w:r w:rsidRPr="00287220">
              <w:rPr>
                <w:rFonts w:cs="v5.0.0" w:hint="eastAsia"/>
                <w:lang w:eastAsia="zh-CN"/>
              </w:rPr>
              <w:t>{0,1}</w:t>
            </w:r>
          </w:p>
        </w:tc>
      </w:tr>
      <w:tr w:rsidR="00E44A7A" w:rsidRPr="00287220" w14:paraId="2D466759" w14:textId="77777777" w:rsidTr="00F00046">
        <w:trPr>
          <w:trHeight w:val="69"/>
          <w:jc w:val="center"/>
        </w:trPr>
        <w:tc>
          <w:tcPr>
            <w:tcW w:w="2707" w:type="dxa"/>
            <w:gridSpan w:val="2"/>
            <w:vAlign w:val="center"/>
          </w:tcPr>
          <w:p w14:paraId="2F728CCB" w14:textId="77777777" w:rsidR="00E44A7A" w:rsidRPr="00287220" w:rsidRDefault="00E44A7A" w:rsidP="00F00046">
            <w:pPr>
              <w:pStyle w:val="TAC"/>
              <w:rPr>
                <w:rFonts w:eastAsia="?? ??" w:cs="Arial"/>
                <w:lang w:eastAsia="ja-JP"/>
              </w:rPr>
            </w:pPr>
            <w:r w:rsidRPr="00287220">
              <w:rPr>
                <w:rFonts w:eastAsia="?? ??" w:cs="Arial"/>
                <w:lang w:eastAsia="ja-JP"/>
              </w:rPr>
              <w:t>eMIMO-Type</w:t>
            </w:r>
          </w:p>
        </w:tc>
        <w:tc>
          <w:tcPr>
            <w:tcW w:w="1570" w:type="dxa"/>
            <w:vAlign w:val="center"/>
          </w:tcPr>
          <w:p w14:paraId="58901991" w14:textId="77777777" w:rsidR="00E44A7A" w:rsidRPr="00287220" w:rsidRDefault="00E44A7A" w:rsidP="00F00046">
            <w:pPr>
              <w:spacing w:after="0"/>
              <w:jc w:val="center"/>
              <w:rPr>
                <w:rFonts w:ascii="SimSun" w:hAnsi="SimSun" w:cs="Arial"/>
                <w:sz w:val="16"/>
                <w:szCs w:val="16"/>
                <w:lang w:val="en-US" w:eastAsia="zh-CN"/>
              </w:rPr>
            </w:pPr>
          </w:p>
        </w:tc>
        <w:tc>
          <w:tcPr>
            <w:tcW w:w="2483" w:type="dxa"/>
            <w:vAlign w:val="center"/>
          </w:tcPr>
          <w:p w14:paraId="2B31B701" w14:textId="77777777" w:rsidR="00E44A7A" w:rsidRPr="00287220" w:rsidRDefault="00E44A7A" w:rsidP="00F00046">
            <w:pPr>
              <w:pStyle w:val="TAC"/>
              <w:rPr>
                <w:rFonts w:eastAsia="?? ??" w:cs="v5.0.0"/>
                <w:lang w:eastAsia="ja-JP"/>
              </w:rPr>
            </w:pPr>
            <w:r w:rsidRPr="00287220">
              <w:rPr>
                <w:rFonts w:eastAsia="?? ??" w:cs="v5.0.0"/>
                <w:lang w:eastAsia="ja-JP"/>
              </w:rPr>
              <w:t>Class A</w:t>
            </w:r>
          </w:p>
        </w:tc>
      </w:tr>
      <w:tr w:rsidR="00E44A7A" w:rsidRPr="00287220" w14:paraId="7671EADE" w14:textId="77777777" w:rsidTr="00F00046">
        <w:trPr>
          <w:trHeight w:val="69"/>
          <w:jc w:val="center"/>
        </w:trPr>
        <w:tc>
          <w:tcPr>
            <w:tcW w:w="2707" w:type="dxa"/>
            <w:gridSpan w:val="2"/>
            <w:vAlign w:val="center"/>
          </w:tcPr>
          <w:p w14:paraId="00F78DD7" w14:textId="77777777" w:rsidR="00E44A7A" w:rsidRPr="00287220" w:rsidRDefault="00E44A7A" w:rsidP="00F00046">
            <w:pPr>
              <w:pStyle w:val="TAC"/>
              <w:rPr>
                <w:rFonts w:eastAsia="?? ??" w:cs="Arial"/>
                <w:lang w:eastAsia="ja-JP"/>
              </w:rPr>
            </w:pPr>
            <w:r w:rsidRPr="00287220">
              <w:rPr>
                <w:rFonts w:eastAsia="?? ??" w:cs="Arial"/>
                <w:lang w:eastAsia="ja-JP"/>
              </w:rPr>
              <w:t>codebookConfig-N1</w:t>
            </w:r>
          </w:p>
        </w:tc>
        <w:tc>
          <w:tcPr>
            <w:tcW w:w="1570" w:type="dxa"/>
            <w:vAlign w:val="center"/>
          </w:tcPr>
          <w:p w14:paraId="34090FAD" w14:textId="77777777" w:rsidR="00E44A7A" w:rsidRPr="00287220" w:rsidRDefault="00E44A7A" w:rsidP="00F00046">
            <w:pPr>
              <w:spacing w:after="0"/>
              <w:jc w:val="center"/>
              <w:rPr>
                <w:rFonts w:ascii="SimSun" w:hAnsi="SimSun" w:cs="Arial"/>
                <w:sz w:val="16"/>
                <w:szCs w:val="16"/>
                <w:lang w:val="en-US" w:eastAsia="zh-CN"/>
              </w:rPr>
            </w:pPr>
          </w:p>
        </w:tc>
        <w:tc>
          <w:tcPr>
            <w:tcW w:w="2483" w:type="dxa"/>
            <w:vAlign w:val="center"/>
          </w:tcPr>
          <w:p w14:paraId="5AAB3DE2" w14:textId="77777777" w:rsidR="00E44A7A" w:rsidRPr="00287220" w:rsidRDefault="00E44A7A" w:rsidP="00F00046">
            <w:pPr>
              <w:pStyle w:val="TAC"/>
              <w:rPr>
                <w:rFonts w:eastAsia="?? ??" w:cs="v5.0.0"/>
                <w:lang w:eastAsia="ja-JP"/>
              </w:rPr>
            </w:pPr>
            <w:r w:rsidRPr="00287220">
              <w:rPr>
                <w:rFonts w:eastAsia="?? ??" w:cs="v5.0.0"/>
                <w:lang w:eastAsia="ja-JP"/>
              </w:rPr>
              <w:t>2</w:t>
            </w:r>
          </w:p>
        </w:tc>
      </w:tr>
      <w:tr w:rsidR="00E44A7A" w:rsidRPr="00287220" w14:paraId="00073ABF" w14:textId="77777777" w:rsidTr="00F00046">
        <w:trPr>
          <w:trHeight w:val="69"/>
          <w:jc w:val="center"/>
        </w:trPr>
        <w:tc>
          <w:tcPr>
            <w:tcW w:w="2707" w:type="dxa"/>
            <w:gridSpan w:val="2"/>
            <w:vAlign w:val="center"/>
          </w:tcPr>
          <w:p w14:paraId="0B4C2E0E" w14:textId="77777777" w:rsidR="00E44A7A" w:rsidRPr="00287220" w:rsidRDefault="00E44A7A" w:rsidP="00F00046">
            <w:pPr>
              <w:pStyle w:val="TAC"/>
              <w:rPr>
                <w:rFonts w:eastAsia="?? ??" w:cs="Arial"/>
                <w:lang w:eastAsia="ja-JP"/>
              </w:rPr>
            </w:pPr>
            <w:r w:rsidRPr="00287220">
              <w:rPr>
                <w:rFonts w:eastAsia="?? ??" w:cs="Arial"/>
                <w:lang w:eastAsia="ja-JP"/>
              </w:rPr>
              <w:t>codebookConfig-N2</w:t>
            </w:r>
          </w:p>
        </w:tc>
        <w:tc>
          <w:tcPr>
            <w:tcW w:w="1570" w:type="dxa"/>
            <w:vAlign w:val="center"/>
          </w:tcPr>
          <w:p w14:paraId="048F75AE" w14:textId="77777777" w:rsidR="00E44A7A" w:rsidRPr="00287220" w:rsidRDefault="00E44A7A" w:rsidP="00F00046">
            <w:pPr>
              <w:spacing w:after="0"/>
              <w:jc w:val="center"/>
              <w:rPr>
                <w:rFonts w:ascii="SimSun" w:hAnsi="SimSun" w:cs="Arial"/>
                <w:sz w:val="16"/>
                <w:szCs w:val="16"/>
                <w:lang w:val="en-US" w:eastAsia="zh-CN"/>
              </w:rPr>
            </w:pPr>
          </w:p>
        </w:tc>
        <w:tc>
          <w:tcPr>
            <w:tcW w:w="2483" w:type="dxa"/>
            <w:vAlign w:val="center"/>
          </w:tcPr>
          <w:p w14:paraId="0EA2363B" w14:textId="77777777" w:rsidR="00E44A7A" w:rsidRPr="00287220" w:rsidRDefault="00E44A7A" w:rsidP="00F00046">
            <w:pPr>
              <w:pStyle w:val="TAC"/>
              <w:rPr>
                <w:rFonts w:cs="v5.0.0"/>
                <w:lang w:eastAsia="zh-CN"/>
              </w:rPr>
            </w:pPr>
            <w:r w:rsidRPr="00287220">
              <w:rPr>
                <w:rFonts w:cs="v5.0.0" w:hint="eastAsia"/>
                <w:lang w:eastAsia="zh-CN"/>
              </w:rPr>
              <w:t>4</w:t>
            </w:r>
          </w:p>
        </w:tc>
      </w:tr>
      <w:tr w:rsidR="00E44A7A" w:rsidRPr="00287220" w14:paraId="1CD5D635" w14:textId="77777777" w:rsidTr="00F00046">
        <w:trPr>
          <w:trHeight w:val="69"/>
          <w:jc w:val="center"/>
        </w:trPr>
        <w:tc>
          <w:tcPr>
            <w:tcW w:w="2707" w:type="dxa"/>
            <w:gridSpan w:val="2"/>
            <w:vAlign w:val="center"/>
          </w:tcPr>
          <w:p w14:paraId="3065658A" w14:textId="77777777" w:rsidR="00E44A7A" w:rsidRPr="00287220" w:rsidRDefault="00E44A7A" w:rsidP="00F00046">
            <w:pPr>
              <w:pStyle w:val="TAC"/>
              <w:rPr>
                <w:rFonts w:eastAsia="?? ??" w:cs="Arial"/>
                <w:lang w:eastAsia="ja-JP"/>
              </w:rPr>
            </w:pPr>
            <w:r w:rsidRPr="00287220">
              <w:rPr>
                <w:rFonts w:eastAsia="?? ??" w:cs="Arial"/>
                <w:lang w:eastAsia="ja-JP"/>
              </w:rPr>
              <w:t>codebook-Over-Sampling-RateConfig-O1</w:t>
            </w:r>
          </w:p>
        </w:tc>
        <w:tc>
          <w:tcPr>
            <w:tcW w:w="1570" w:type="dxa"/>
            <w:vAlign w:val="center"/>
          </w:tcPr>
          <w:p w14:paraId="3CF522CC" w14:textId="77777777" w:rsidR="00E44A7A" w:rsidRPr="00287220" w:rsidRDefault="00E44A7A" w:rsidP="00F00046">
            <w:pPr>
              <w:spacing w:after="0"/>
              <w:jc w:val="center"/>
              <w:rPr>
                <w:rFonts w:ascii="SimSun" w:hAnsi="SimSun" w:cs="Arial"/>
                <w:sz w:val="16"/>
                <w:szCs w:val="16"/>
                <w:lang w:val="en-US" w:eastAsia="zh-CN"/>
              </w:rPr>
            </w:pPr>
          </w:p>
        </w:tc>
        <w:tc>
          <w:tcPr>
            <w:tcW w:w="2483" w:type="dxa"/>
            <w:vAlign w:val="center"/>
          </w:tcPr>
          <w:p w14:paraId="2344AE0C" w14:textId="77777777" w:rsidR="00E44A7A" w:rsidRPr="00287220" w:rsidRDefault="00E44A7A" w:rsidP="00F00046">
            <w:pPr>
              <w:pStyle w:val="TAC"/>
              <w:rPr>
                <w:rFonts w:eastAsia="?? ??" w:cs="v5.0.0"/>
                <w:lang w:eastAsia="ja-JP"/>
              </w:rPr>
            </w:pPr>
            <w:r w:rsidRPr="00287220">
              <w:rPr>
                <w:rFonts w:eastAsia="?? ??" w:cs="v5.0.0"/>
                <w:lang w:eastAsia="ja-JP"/>
              </w:rPr>
              <w:t>8</w:t>
            </w:r>
          </w:p>
        </w:tc>
      </w:tr>
      <w:tr w:rsidR="00E44A7A" w:rsidRPr="00287220" w14:paraId="0C224BD2" w14:textId="77777777" w:rsidTr="00F00046">
        <w:trPr>
          <w:trHeight w:val="69"/>
          <w:jc w:val="center"/>
        </w:trPr>
        <w:tc>
          <w:tcPr>
            <w:tcW w:w="2707" w:type="dxa"/>
            <w:gridSpan w:val="2"/>
            <w:vAlign w:val="center"/>
          </w:tcPr>
          <w:p w14:paraId="52876C8B" w14:textId="77777777" w:rsidR="00E44A7A" w:rsidRPr="00287220" w:rsidRDefault="00E44A7A" w:rsidP="00F00046">
            <w:pPr>
              <w:pStyle w:val="TAC"/>
              <w:rPr>
                <w:rFonts w:eastAsia="?? ??" w:cs="Arial"/>
                <w:lang w:eastAsia="ja-JP"/>
              </w:rPr>
            </w:pPr>
            <w:r w:rsidRPr="00287220">
              <w:rPr>
                <w:rFonts w:eastAsia="?? ??" w:cs="Arial"/>
                <w:lang w:eastAsia="ja-JP"/>
              </w:rPr>
              <w:t>codebook-Over-Sampling-RateConfig-O2</w:t>
            </w:r>
          </w:p>
        </w:tc>
        <w:tc>
          <w:tcPr>
            <w:tcW w:w="1570" w:type="dxa"/>
            <w:vAlign w:val="center"/>
          </w:tcPr>
          <w:p w14:paraId="305C00AA" w14:textId="77777777" w:rsidR="00E44A7A" w:rsidRPr="00287220" w:rsidRDefault="00E44A7A" w:rsidP="00F00046">
            <w:pPr>
              <w:spacing w:after="0"/>
              <w:jc w:val="center"/>
              <w:rPr>
                <w:rFonts w:ascii="SimSun" w:hAnsi="SimSun" w:cs="Arial"/>
                <w:sz w:val="16"/>
                <w:szCs w:val="16"/>
                <w:lang w:val="en-US" w:eastAsia="zh-CN"/>
              </w:rPr>
            </w:pPr>
          </w:p>
        </w:tc>
        <w:tc>
          <w:tcPr>
            <w:tcW w:w="2483" w:type="dxa"/>
            <w:vAlign w:val="center"/>
          </w:tcPr>
          <w:p w14:paraId="54925060" w14:textId="77777777" w:rsidR="00E44A7A" w:rsidRPr="00287220" w:rsidRDefault="00E44A7A" w:rsidP="00F00046">
            <w:pPr>
              <w:pStyle w:val="TAC"/>
              <w:rPr>
                <w:rFonts w:cs="v5.0.0"/>
                <w:lang w:eastAsia="zh-CN"/>
              </w:rPr>
            </w:pPr>
            <w:r w:rsidRPr="00287220">
              <w:rPr>
                <w:rFonts w:cs="v5.0.0" w:hint="eastAsia"/>
                <w:lang w:eastAsia="zh-CN"/>
              </w:rPr>
              <w:t>8</w:t>
            </w:r>
          </w:p>
        </w:tc>
      </w:tr>
      <w:tr w:rsidR="00E44A7A" w:rsidRPr="00287220" w14:paraId="200878AD" w14:textId="77777777" w:rsidTr="00F00046">
        <w:trPr>
          <w:trHeight w:val="69"/>
          <w:jc w:val="center"/>
        </w:trPr>
        <w:tc>
          <w:tcPr>
            <w:tcW w:w="2707" w:type="dxa"/>
            <w:gridSpan w:val="2"/>
            <w:vAlign w:val="center"/>
          </w:tcPr>
          <w:p w14:paraId="1AC35BB5" w14:textId="77777777" w:rsidR="00E44A7A" w:rsidRPr="00287220" w:rsidRDefault="00E44A7A" w:rsidP="00F00046">
            <w:pPr>
              <w:pStyle w:val="TAC"/>
              <w:rPr>
                <w:rFonts w:eastAsia="?? ??" w:cs="Arial"/>
                <w:lang w:eastAsia="ja-JP"/>
              </w:rPr>
            </w:pPr>
            <w:r w:rsidRPr="00287220">
              <w:rPr>
                <w:rFonts w:eastAsia="?? ??" w:cs="Arial"/>
                <w:lang w:eastAsia="ja-JP"/>
              </w:rPr>
              <w:t>Codebook-Config</w:t>
            </w:r>
          </w:p>
        </w:tc>
        <w:tc>
          <w:tcPr>
            <w:tcW w:w="1570" w:type="dxa"/>
            <w:vAlign w:val="center"/>
          </w:tcPr>
          <w:p w14:paraId="53A1ECDE" w14:textId="77777777" w:rsidR="00E44A7A" w:rsidRPr="00287220" w:rsidRDefault="00E44A7A" w:rsidP="00F00046">
            <w:pPr>
              <w:spacing w:after="0"/>
              <w:jc w:val="center"/>
              <w:rPr>
                <w:rFonts w:ascii="SimSun" w:hAnsi="SimSun" w:cs="Arial"/>
                <w:sz w:val="16"/>
                <w:szCs w:val="16"/>
                <w:lang w:val="en-US" w:eastAsia="zh-CN"/>
              </w:rPr>
            </w:pPr>
          </w:p>
        </w:tc>
        <w:tc>
          <w:tcPr>
            <w:tcW w:w="2483" w:type="dxa"/>
            <w:vAlign w:val="center"/>
          </w:tcPr>
          <w:p w14:paraId="0608F0BF" w14:textId="77777777" w:rsidR="00E44A7A" w:rsidRPr="00287220" w:rsidRDefault="00E44A7A" w:rsidP="00F00046">
            <w:pPr>
              <w:pStyle w:val="TAC"/>
              <w:rPr>
                <w:rFonts w:cs="v5.0.0"/>
                <w:lang w:eastAsia="zh-CN"/>
              </w:rPr>
            </w:pPr>
            <w:r w:rsidRPr="00287220">
              <w:rPr>
                <w:rFonts w:eastAsia="?? ??" w:cs="v5.0.0" w:hint="eastAsia"/>
                <w:lang w:eastAsia="ja-JP"/>
              </w:rPr>
              <w:t xml:space="preserve">Note </w:t>
            </w:r>
            <w:r w:rsidRPr="00287220">
              <w:rPr>
                <w:rFonts w:cs="v5.0.0" w:hint="eastAsia"/>
                <w:lang w:eastAsia="zh-CN"/>
              </w:rPr>
              <w:t>5</w:t>
            </w:r>
          </w:p>
        </w:tc>
      </w:tr>
      <w:tr w:rsidR="00E44A7A" w:rsidRPr="00287220" w14:paraId="4696B858" w14:textId="77777777" w:rsidTr="00F00046">
        <w:trPr>
          <w:trHeight w:val="69"/>
          <w:jc w:val="center"/>
        </w:trPr>
        <w:tc>
          <w:tcPr>
            <w:tcW w:w="2707" w:type="dxa"/>
            <w:gridSpan w:val="2"/>
            <w:vAlign w:val="center"/>
          </w:tcPr>
          <w:p w14:paraId="000A3B8D" w14:textId="77777777" w:rsidR="00E44A7A" w:rsidRPr="00287220" w:rsidRDefault="00E44A7A" w:rsidP="00F00046">
            <w:pPr>
              <w:pStyle w:val="TAC"/>
              <w:rPr>
                <w:rFonts w:eastAsia="?? ??" w:cs="Arial"/>
                <w:lang w:eastAsia="ja-JP"/>
              </w:rPr>
            </w:pPr>
            <w:r w:rsidRPr="00287220">
              <w:rPr>
                <w:rFonts w:eastAsia="?? ??" w:cs="Arial"/>
                <w:lang w:eastAsia="ja-JP"/>
              </w:rPr>
              <w:t>codebookSubsetRestriction-1</w:t>
            </w:r>
          </w:p>
        </w:tc>
        <w:tc>
          <w:tcPr>
            <w:tcW w:w="1570" w:type="dxa"/>
            <w:vAlign w:val="center"/>
          </w:tcPr>
          <w:p w14:paraId="239B3444" w14:textId="77777777" w:rsidR="00E44A7A" w:rsidRPr="00287220" w:rsidRDefault="00E44A7A" w:rsidP="00F00046">
            <w:pPr>
              <w:spacing w:after="0"/>
              <w:jc w:val="center"/>
              <w:rPr>
                <w:rFonts w:ascii="SimSun" w:hAnsi="SimSun" w:cs="Arial"/>
                <w:sz w:val="16"/>
                <w:szCs w:val="16"/>
                <w:lang w:val="en-US" w:eastAsia="zh-CN"/>
              </w:rPr>
            </w:pPr>
          </w:p>
        </w:tc>
        <w:tc>
          <w:tcPr>
            <w:tcW w:w="2483" w:type="dxa"/>
            <w:vAlign w:val="center"/>
          </w:tcPr>
          <w:p w14:paraId="1430D658" w14:textId="77777777" w:rsidR="00E44A7A" w:rsidRPr="00287220" w:rsidRDefault="00E44A7A" w:rsidP="00F00046">
            <w:pPr>
              <w:pStyle w:val="TAC"/>
              <w:rPr>
                <w:rFonts w:eastAsia="?? ??" w:cs="v5.0.0"/>
                <w:lang w:eastAsia="ja-JP"/>
              </w:rPr>
            </w:pPr>
            <w:r w:rsidRPr="00287220">
              <w:rPr>
                <w:rFonts w:eastAsia="?? ??" w:cs="v5.0.0"/>
                <w:lang w:eastAsia="ja-JP"/>
              </w:rPr>
              <w:t xml:space="preserve">0x01 </w:t>
            </w:r>
          </w:p>
          <w:p w14:paraId="309BB394" w14:textId="77777777" w:rsidR="00E44A7A" w:rsidRPr="00287220" w:rsidRDefault="00E44A7A" w:rsidP="00F00046">
            <w:pPr>
              <w:pStyle w:val="TAC"/>
              <w:rPr>
                <w:rFonts w:cs="v5.0.0"/>
                <w:lang w:eastAsia="zh-CN"/>
              </w:rPr>
            </w:pPr>
            <w:r w:rsidRPr="00287220">
              <w:rPr>
                <w:rFonts w:eastAsia="?? ??" w:cs="v5.0.0"/>
                <w:lang w:eastAsia="ja-JP"/>
              </w:rPr>
              <w:t>FFFF FFFF FFFF FFFF</w:t>
            </w:r>
          </w:p>
          <w:p w14:paraId="604504CA" w14:textId="77777777" w:rsidR="00E44A7A" w:rsidRPr="00287220" w:rsidRDefault="00E44A7A" w:rsidP="00F00046">
            <w:pPr>
              <w:pStyle w:val="TAC"/>
              <w:rPr>
                <w:rFonts w:cs="v5.0.0"/>
                <w:lang w:eastAsia="zh-CN"/>
              </w:rPr>
            </w:pPr>
            <w:r w:rsidRPr="00287220">
              <w:rPr>
                <w:rFonts w:eastAsia="?? ??" w:cs="v5.0.0"/>
                <w:lang w:eastAsia="ja-JP"/>
              </w:rPr>
              <w:t>FFFF FFFF FFFF FFFF</w:t>
            </w:r>
          </w:p>
          <w:p w14:paraId="52D592EC" w14:textId="77777777" w:rsidR="00E44A7A" w:rsidRPr="00287220" w:rsidRDefault="00E44A7A" w:rsidP="00F00046">
            <w:pPr>
              <w:pStyle w:val="TAC"/>
              <w:rPr>
                <w:rFonts w:cs="v5.0.0"/>
                <w:lang w:eastAsia="zh-CN"/>
              </w:rPr>
            </w:pPr>
            <w:r w:rsidRPr="00287220">
              <w:rPr>
                <w:rFonts w:eastAsia="?? ??" w:cs="v5.0.0"/>
                <w:lang w:eastAsia="ja-JP"/>
              </w:rPr>
              <w:t>FFFF FFFF FFFF FFFF</w:t>
            </w:r>
          </w:p>
          <w:p w14:paraId="667243E5" w14:textId="77777777" w:rsidR="00E44A7A" w:rsidRPr="00287220" w:rsidRDefault="00E44A7A" w:rsidP="00F00046">
            <w:pPr>
              <w:pStyle w:val="TAC"/>
              <w:rPr>
                <w:rFonts w:cs="v5.0.0"/>
                <w:lang w:eastAsia="zh-CN"/>
              </w:rPr>
            </w:pPr>
            <w:r w:rsidRPr="00287220">
              <w:rPr>
                <w:rFonts w:eastAsia="?? ??" w:cs="v5.0.0"/>
                <w:lang w:eastAsia="ja-JP"/>
              </w:rPr>
              <w:t>FFFF FFFF FFFF FFFF</w:t>
            </w:r>
          </w:p>
          <w:p w14:paraId="48A39211" w14:textId="77777777" w:rsidR="00E44A7A" w:rsidRPr="00287220" w:rsidRDefault="00E44A7A" w:rsidP="00F00046">
            <w:pPr>
              <w:pStyle w:val="TAC"/>
              <w:rPr>
                <w:rFonts w:cs="v5.0.0"/>
                <w:lang w:eastAsia="zh-CN"/>
              </w:rPr>
            </w:pPr>
            <w:r w:rsidRPr="00287220">
              <w:rPr>
                <w:rFonts w:eastAsia="?? ??" w:cs="v5.0.0"/>
                <w:lang w:eastAsia="ja-JP"/>
              </w:rPr>
              <w:t>FFFF FFFF FFFF FFFF</w:t>
            </w:r>
          </w:p>
          <w:p w14:paraId="462762E7" w14:textId="77777777" w:rsidR="00E44A7A" w:rsidRPr="00287220" w:rsidRDefault="00E44A7A" w:rsidP="00F00046">
            <w:pPr>
              <w:pStyle w:val="TAC"/>
              <w:rPr>
                <w:rFonts w:cs="v5.0.0"/>
                <w:lang w:eastAsia="zh-CN"/>
              </w:rPr>
            </w:pPr>
            <w:r w:rsidRPr="00287220">
              <w:rPr>
                <w:rFonts w:eastAsia="?? ??" w:cs="v5.0.0"/>
                <w:lang w:eastAsia="ja-JP"/>
              </w:rPr>
              <w:t>FFFF FFFF FFFF FFFF</w:t>
            </w:r>
          </w:p>
          <w:p w14:paraId="700A11C1" w14:textId="77777777" w:rsidR="00E44A7A" w:rsidRPr="00287220" w:rsidRDefault="00E44A7A" w:rsidP="00F00046">
            <w:pPr>
              <w:pStyle w:val="TAC"/>
              <w:rPr>
                <w:rFonts w:cs="v5.0.0"/>
                <w:lang w:eastAsia="zh-CN"/>
              </w:rPr>
            </w:pPr>
            <w:r w:rsidRPr="00287220">
              <w:rPr>
                <w:rFonts w:eastAsia="?? ??" w:cs="v5.0.0"/>
                <w:lang w:eastAsia="ja-JP"/>
              </w:rPr>
              <w:t>FFFF FFFF FFFF FFFF</w:t>
            </w:r>
          </w:p>
          <w:p w14:paraId="4D581126" w14:textId="77777777" w:rsidR="00E44A7A" w:rsidRPr="00287220" w:rsidRDefault="00E44A7A" w:rsidP="00F00046">
            <w:pPr>
              <w:pStyle w:val="TAC"/>
              <w:rPr>
                <w:rFonts w:eastAsia="?? ??" w:cs="v5.0.0"/>
                <w:lang w:eastAsia="ja-JP"/>
              </w:rPr>
            </w:pPr>
            <w:r w:rsidRPr="00287220">
              <w:rPr>
                <w:rFonts w:eastAsia="?? ??" w:cs="v5.0.0"/>
                <w:lang w:eastAsia="ja-JP"/>
              </w:rPr>
              <w:t>FFFF FFFF FFFF FFFF</w:t>
            </w:r>
          </w:p>
        </w:tc>
      </w:tr>
      <w:tr w:rsidR="00E44A7A" w:rsidRPr="00287220" w14:paraId="3A898A40" w14:textId="77777777" w:rsidTr="00F00046">
        <w:trPr>
          <w:trHeight w:val="69"/>
          <w:jc w:val="center"/>
        </w:trPr>
        <w:tc>
          <w:tcPr>
            <w:tcW w:w="2707" w:type="dxa"/>
            <w:gridSpan w:val="2"/>
            <w:vAlign w:val="center"/>
          </w:tcPr>
          <w:p w14:paraId="1F2AE422" w14:textId="77777777" w:rsidR="00E44A7A" w:rsidRPr="00287220" w:rsidRDefault="00E44A7A" w:rsidP="00F00046">
            <w:pPr>
              <w:pStyle w:val="TAC"/>
              <w:rPr>
                <w:rFonts w:cs="Arial"/>
                <w:lang w:eastAsia="zh-CN"/>
              </w:rPr>
            </w:pPr>
            <w:r w:rsidRPr="00287220">
              <w:rPr>
                <w:rFonts w:eastAsia="?? ??" w:cs="Arial"/>
                <w:lang w:eastAsia="ja-JP"/>
              </w:rPr>
              <w:t>codebookSubsetRestriction-</w:t>
            </w:r>
            <w:r w:rsidRPr="00287220">
              <w:rPr>
                <w:rFonts w:cs="Arial" w:hint="eastAsia"/>
                <w:lang w:eastAsia="zh-CN"/>
              </w:rPr>
              <w:t>2</w:t>
            </w:r>
          </w:p>
        </w:tc>
        <w:tc>
          <w:tcPr>
            <w:tcW w:w="1570" w:type="dxa"/>
            <w:vAlign w:val="center"/>
          </w:tcPr>
          <w:p w14:paraId="4B7EAFDD" w14:textId="77777777" w:rsidR="00E44A7A" w:rsidRPr="00287220" w:rsidRDefault="00E44A7A" w:rsidP="00F00046">
            <w:pPr>
              <w:spacing w:after="0"/>
              <w:jc w:val="center"/>
              <w:rPr>
                <w:rFonts w:ascii="SimSun" w:hAnsi="SimSun" w:cs="Arial"/>
                <w:sz w:val="16"/>
                <w:szCs w:val="16"/>
                <w:lang w:val="en-US" w:eastAsia="zh-CN"/>
              </w:rPr>
            </w:pPr>
          </w:p>
        </w:tc>
        <w:tc>
          <w:tcPr>
            <w:tcW w:w="2483" w:type="dxa"/>
            <w:vAlign w:val="center"/>
          </w:tcPr>
          <w:p w14:paraId="562D7E03" w14:textId="77777777" w:rsidR="00E44A7A" w:rsidRPr="00287220" w:rsidRDefault="00E44A7A" w:rsidP="00F00046">
            <w:pPr>
              <w:pStyle w:val="TAC"/>
              <w:rPr>
                <w:rFonts w:cs="v5.0.0"/>
                <w:lang w:eastAsia="zh-CN"/>
              </w:rPr>
            </w:pPr>
            <w:r w:rsidRPr="00287220">
              <w:rPr>
                <w:rFonts w:eastAsia="?? ??" w:cs="v5.0.0"/>
                <w:lang w:eastAsia="ja-JP"/>
              </w:rPr>
              <w:t xml:space="preserve">Codebook-Config 1: </w:t>
            </w:r>
          </w:p>
          <w:p w14:paraId="2A4812EE" w14:textId="77777777" w:rsidR="00E44A7A" w:rsidRPr="00287220" w:rsidRDefault="00E44A7A" w:rsidP="00F00046">
            <w:pPr>
              <w:pStyle w:val="TAC"/>
              <w:rPr>
                <w:rFonts w:cs="v5.0.0"/>
                <w:lang w:eastAsia="zh-CN"/>
              </w:rPr>
            </w:pPr>
            <w:r w:rsidRPr="00287220">
              <w:rPr>
                <w:rFonts w:eastAsia="?? ??" w:cs="v5.0.0"/>
                <w:lang w:eastAsia="ja-JP"/>
              </w:rPr>
              <w:t>0000 1111 0000</w:t>
            </w:r>
          </w:p>
          <w:p w14:paraId="2A0B0622" w14:textId="77777777" w:rsidR="00E44A7A" w:rsidRPr="00287220" w:rsidRDefault="00E44A7A" w:rsidP="00F00046">
            <w:pPr>
              <w:pStyle w:val="TAC"/>
              <w:rPr>
                <w:rFonts w:cs="v5.0.0"/>
                <w:lang w:eastAsia="zh-CN"/>
              </w:rPr>
            </w:pPr>
            <w:r w:rsidRPr="00287220">
              <w:rPr>
                <w:rFonts w:eastAsia="?? ??" w:cs="v5.0.0"/>
                <w:lang w:eastAsia="ja-JP"/>
              </w:rPr>
              <w:t xml:space="preserve">Codebook-Config </w:t>
            </w:r>
            <w:r w:rsidRPr="00287220">
              <w:rPr>
                <w:rFonts w:cs="v5.0.0" w:hint="eastAsia"/>
                <w:lang w:eastAsia="zh-CN"/>
              </w:rPr>
              <w:t>2,3,4</w:t>
            </w:r>
            <w:r w:rsidRPr="00287220">
              <w:rPr>
                <w:rFonts w:eastAsia="?? ??" w:cs="v5.0.0"/>
                <w:lang w:eastAsia="ja-JP"/>
              </w:rPr>
              <w:t>:</w:t>
            </w:r>
          </w:p>
          <w:p w14:paraId="03F71FBF" w14:textId="77777777" w:rsidR="00E44A7A" w:rsidRPr="00287220" w:rsidRDefault="00E44A7A" w:rsidP="00F00046">
            <w:pPr>
              <w:pStyle w:val="TAC"/>
              <w:rPr>
                <w:rFonts w:eastAsia="?? ??" w:cs="v5.0.0"/>
                <w:lang w:eastAsia="ja-JP"/>
              </w:rPr>
            </w:pPr>
            <w:r w:rsidRPr="00287220">
              <w:rPr>
                <w:rFonts w:eastAsia="?? ??" w:cs="v5.0.0"/>
                <w:lang w:eastAsia="ja-JP"/>
              </w:rPr>
              <w:t xml:space="preserve"> 0x 00 000000 FFFF 0000</w:t>
            </w:r>
          </w:p>
        </w:tc>
      </w:tr>
      <w:tr w:rsidR="00E44A7A" w:rsidRPr="00287220" w14:paraId="3C157C1B" w14:textId="77777777" w:rsidTr="00F00046">
        <w:trPr>
          <w:trHeight w:val="319"/>
          <w:jc w:val="center"/>
        </w:trPr>
        <w:tc>
          <w:tcPr>
            <w:tcW w:w="1658" w:type="dxa"/>
            <w:vMerge w:val="restart"/>
            <w:vAlign w:val="center"/>
          </w:tcPr>
          <w:p w14:paraId="49898501" w14:textId="77777777" w:rsidR="00E44A7A" w:rsidRPr="00287220" w:rsidRDefault="00E44A7A" w:rsidP="00F00046">
            <w:pPr>
              <w:pStyle w:val="TAC"/>
              <w:rPr>
                <w:rFonts w:eastAsia="?? ??" w:cs="Arial"/>
                <w:lang w:eastAsia="ja-JP"/>
              </w:rPr>
            </w:pPr>
            <w:r w:rsidRPr="00287220">
              <w:rPr>
                <w:rFonts w:eastAsia="?? ??" w:cs="Arial"/>
                <w:lang w:eastAsia="ja-JP"/>
              </w:rPr>
              <w:t xml:space="preserve"> Downlink power allocation</w:t>
            </w:r>
          </w:p>
        </w:tc>
        <w:tc>
          <w:tcPr>
            <w:tcW w:w="1049" w:type="dxa"/>
            <w:vAlign w:val="center"/>
          </w:tcPr>
          <w:p w14:paraId="3BC04357" w14:textId="77777777" w:rsidR="00E44A7A" w:rsidRPr="00287220" w:rsidRDefault="00E44A7A" w:rsidP="00F00046">
            <w:pPr>
              <w:pStyle w:val="TAC"/>
              <w:rPr>
                <w:rFonts w:eastAsia="?? ??" w:cs="Arial"/>
                <w:lang w:eastAsia="ja-JP"/>
              </w:rPr>
            </w:pPr>
            <w:r w:rsidRPr="00287220">
              <w:rPr>
                <w:rFonts w:cs="Arial"/>
                <w:position w:val="-10"/>
                <w:lang w:eastAsia="ja-JP"/>
              </w:rPr>
              <w:object w:dxaOrig="340" w:dyaOrig="340" w14:anchorId="6F9BBF31">
                <v:shape id="_x0000_i1478" type="#_x0000_t75" style="width:14.4pt;height:14.4pt" o:ole="">
                  <v:imagedata r:id="rId17" o:title=""/>
                </v:shape>
                <o:OLEObject Type="Embed" ProgID="Equation.3" ShapeID="_x0000_i1478" DrawAspect="Content" ObjectID="_1578929433" r:id="rId458"/>
              </w:object>
            </w:r>
          </w:p>
        </w:tc>
        <w:tc>
          <w:tcPr>
            <w:tcW w:w="1570" w:type="dxa"/>
            <w:shd w:val="clear" w:color="auto" w:fill="auto"/>
            <w:vAlign w:val="center"/>
          </w:tcPr>
          <w:p w14:paraId="59E4417D" w14:textId="77777777" w:rsidR="00E44A7A" w:rsidRPr="00287220" w:rsidRDefault="00E44A7A" w:rsidP="00F00046">
            <w:pPr>
              <w:pStyle w:val="TAC"/>
              <w:rPr>
                <w:rFonts w:cs="v5.0.0"/>
                <w:lang w:eastAsia="ja-JP"/>
              </w:rPr>
            </w:pPr>
            <w:r w:rsidRPr="00287220">
              <w:rPr>
                <w:rFonts w:cs="v5.0.0" w:hint="eastAsia"/>
                <w:lang w:eastAsia="ja-JP"/>
              </w:rPr>
              <w:t>dB</w:t>
            </w:r>
          </w:p>
        </w:tc>
        <w:tc>
          <w:tcPr>
            <w:tcW w:w="2483" w:type="dxa"/>
            <w:shd w:val="clear" w:color="auto" w:fill="auto"/>
            <w:vAlign w:val="center"/>
          </w:tcPr>
          <w:p w14:paraId="24B12CEE" w14:textId="77777777" w:rsidR="00E44A7A" w:rsidRPr="00287220" w:rsidRDefault="00E44A7A" w:rsidP="00F00046">
            <w:pPr>
              <w:pStyle w:val="TAC"/>
              <w:rPr>
                <w:rFonts w:eastAsia="?? ??" w:cs="v5.0.0"/>
                <w:lang w:eastAsia="ja-JP"/>
              </w:rPr>
            </w:pPr>
            <w:r w:rsidRPr="00287220">
              <w:rPr>
                <w:rFonts w:eastAsia="?? ??" w:cs="v5.0.0" w:hint="eastAsia"/>
                <w:lang w:eastAsia="ja-JP"/>
              </w:rPr>
              <w:t>0</w:t>
            </w:r>
          </w:p>
        </w:tc>
      </w:tr>
      <w:tr w:rsidR="00E44A7A" w:rsidRPr="00287220" w14:paraId="3273A59B" w14:textId="77777777" w:rsidTr="00F00046">
        <w:trPr>
          <w:trHeight w:val="319"/>
          <w:jc w:val="center"/>
        </w:trPr>
        <w:tc>
          <w:tcPr>
            <w:tcW w:w="1658" w:type="dxa"/>
            <w:vMerge/>
            <w:vAlign w:val="center"/>
          </w:tcPr>
          <w:p w14:paraId="1F46E2E4" w14:textId="77777777" w:rsidR="00E44A7A" w:rsidRPr="00287220" w:rsidRDefault="00E44A7A" w:rsidP="00F00046">
            <w:pPr>
              <w:pStyle w:val="TAC"/>
              <w:rPr>
                <w:rFonts w:eastAsia="?? ??" w:cs="Arial"/>
                <w:lang w:eastAsia="ja-JP"/>
              </w:rPr>
            </w:pPr>
          </w:p>
        </w:tc>
        <w:tc>
          <w:tcPr>
            <w:tcW w:w="1049" w:type="dxa"/>
            <w:vAlign w:val="center"/>
          </w:tcPr>
          <w:p w14:paraId="7D7AF873" w14:textId="77777777" w:rsidR="00E44A7A" w:rsidRPr="00287220" w:rsidRDefault="00E44A7A" w:rsidP="00F00046">
            <w:pPr>
              <w:pStyle w:val="TAC"/>
              <w:rPr>
                <w:rFonts w:eastAsia="?? ??" w:cs="Arial"/>
                <w:lang w:eastAsia="ja-JP"/>
              </w:rPr>
            </w:pPr>
            <w:r w:rsidRPr="00287220">
              <w:rPr>
                <w:rFonts w:cs="Arial"/>
                <w:position w:val="-10"/>
                <w:lang w:eastAsia="ja-JP"/>
              </w:rPr>
              <w:object w:dxaOrig="320" w:dyaOrig="340" w14:anchorId="45029ED4">
                <v:shape id="_x0000_i1479" type="#_x0000_t75" style="width:13.5pt;height:14.4pt" o:ole="">
                  <v:imagedata r:id="rId19" o:title=""/>
                </v:shape>
                <o:OLEObject Type="Embed" ProgID="Equation.3" ShapeID="_x0000_i1479" DrawAspect="Content" ObjectID="_1578929434" r:id="rId459"/>
              </w:object>
            </w:r>
          </w:p>
        </w:tc>
        <w:tc>
          <w:tcPr>
            <w:tcW w:w="1570" w:type="dxa"/>
            <w:shd w:val="clear" w:color="auto" w:fill="auto"/>
            <w:vAlign w:val="center"/>
          </w:tcPr>
          <w:p w14:paraId="719A59BF" w14:textId="77777777" w:rsidR="00E44A7A" w:rsidRPr="00287220" w:rsidRDefault="00E44A7A" w:rsidP="00F00046">
            <w:pPr>
              <w:pStyle w:val="TAC"/>
              <w:rPr>
                <w:rFonts w:cs="v5.0.0"/>
                <w:lang w:eastAsia="ja-JP"/>
              </w:rPr>
            </w:pPr>
            <w:r w:rsidRPr="00287220">
              <w:rPr>
                <w:rFonts w:cs="v5.0.0" w:hint="eastAsia"/>
                <w:lang w:eastAsia="ja-JP"/>
              </w:rPr>
              <w:t>dB</w:t>
            </w:r>
          </w:p>
        </w:tc>
        <w:tc>
          <w:tcPr>
            <w:tcW w:w="2483" w:type="dxa"/>
            <w:shd w:val="clear" w:color="auto" w:fill="auto"/>
            <w:vAlign w:val="center"/>
          </w:tcPr>
          <w:p w14:paraId="4971EBE6" w14:textId="77777777" w:rsidR="00E44A7A" w:rsidRPr="00287220" w:rsidRDefault="00E44A7A" w:rsidP="00F00046">
            <w:pPr>
              <w:pStyle w:val="TAC"/>
              <w:rPr>
                <w:rFonts w:eastAsia="?? ??" w:cs="v5.0.0"/>
                <w:lang w:eastAsia="ja-JP"/>
              </w:rPr>
            </w:pPr>
            <w:r w:rsidRPr="00287220">
              <w:rPr>
                <w:rFonts w:eastAsia="?? ??" w:cs="v5.0.0" w:hint="eastAsia"/>
                <w:lang w:eastAsia="ja-JP"/>
              </w:rPr>
              <w:t>0</w:t>
            </w:r>
          </w:p>
        </w:tc>
      </w:tr>
      <w:tr w:rsidR="00E44A7A" w:rsidRPr="00287220" w14:paraId="5820CC0E" w14:textId="77777777" w:rsidTr="00F00046">
        <w:trPr>
          <w:trHeight w:val="319"/>
          <w:jc w:val="center"/>
        </w:trPr>
        <w:tc>
          <w:tcPr>
            <w:tcW w:w="1658" w:type="dxa"/>
            <w:vMerge/>
            <w:vAlign w:val="center"/>
          </w:tcPr>
          <w:p w14:paraId="19A4F6FD" w14:textId="77777777" w:rsidR="00E44A7A" w:rsidRPr="00287220" w:rsidRDefault="00E44A7A" w:rsidP="00F00046">
            <w:pPr>
              <w:pStyle w:val="TAC"/>
              <w:rPr>
                <w:rFonts w:eastAsia="?? ??" w:cs="Arial"/>
                <w:lang w:eastAsia="ja-JP"/>
              </w:rPr>
            </w:pPr>
          </w:p>
        </w:tc>
        <w:tc>
          <w:tcPr>
            <w:tcW w:w="1049" w:type="dxa"/>
            <w:vAlign w:val="center"/>
          </w:tcPr>
          <w:p w14:paraId="68A40CEB" w14:textId="77777777" w:rsidR="00E44A7A" w:rsidRPr="00287220" w:rsidRDefault="00E44A7A" w:rsidP="00F00046">
            <w:pPr>
              <w:pStyle w:val="TAC"/>
              <w:rPr>
                <w:rFonts w:cs="Arial"/>
                <w:lang w:eastAsia="ja-JP"/>
              </w:rPr>
            </w:pPr>
            <w:r w:rsidRPr="00287220">
              <w:rPr>
                <w:rFonts w:cs="Arial" w:hint="eastAsia"/>
                <w:lang w:eastAsia="ja-JP"/>
              </w:rPr>
              <w:t>Pc</w:t>
            </w:r>
          </w:p>
        </w:tc>
        <w:tc>
          <w:tcPr>
            <w:tcW w:w="1570" w:type="dxa"/>
            <w:shd w:val="clear" w:color="auto" w:fill="auto"/>
            <w:vAlign w:val="center"/>
          </w:tcPr>
          <w:p w14:paraId="7890785F" w14:textId="77777777" w:rsidR="00E44A7A" w:rsidRPr="00287220" w:rsidRDefault="00E44A7A" w:rsidP="00F00046">
            <w:pPr>
              <w:pStyle w:val="TAC"/>
              <w:rPr>
                <w:rFonts w:cs="v5.0.0"/>
                <w:lang w:eastAsia="ja-JP"/>
              </w:rPr>
            </w:pPr>
            <w:r w:rsidRPr="00287220">
              <w:rPr>
                <w:rFonts w:cs="v5.0.0" w:hint="eastAsia"/>
                <w:lang w:eastAsia="ja-JP"/>
              </w:rPr>
              <w:t>dB</w:t>
            </w:r>
          </w:p>
        </w:tc>
        <w:tc>
          <w:tcPr>
            <w:tcW w:w="2483" w:type="dxa"/>
            <w:shd w:val="clear" w:color="auto" w:fill="auto"/>
            <w:vAlign w:val="center"/>
          </w:tcPr>
          <w:p w14:paraId="5966CF05" w14:textId="77777777" w:rsidR="00E44A7A" w:rsidRPr="00287220" w:rsidRDefault="00E44A7A" w:rsidP="00F00046">
            <w:pPr>
              <w:pStyle w:val="TAC"/>
              <w:rPr>
                <w:rFonts w:cs="v5.0.0"/>
                <w:lang w:eastAsia="zh-CN"/>
              </w:rPr>
            </w:pPr>
            <w:r w:rsidRPr="00287220">
              <w:rPr>
                <w:rFonts w:cs="v5.0.0" w:hint="eastAsia"/>
                <w:lang w:eastAsia="zh-CN"/>
              </w:rPr>
              <w:t>-6</w:t>
            </w:r>
          </w:p>
        </w:tc>
      </w:tr>
      <w:tr w:rsidR="00E44A7A" w:rsidRPr="00287220" w14:paraId="77491F2C" w14:textId="77777777" w:rsidTr="00F00046">
        <w:trPr>
          <w:trHeight w:val="319"/>
          <w:jc w:val="center"/>
        </w:trPr>
        <w:tc>
          <w:tcPr>
            <w:tcW w:w="1658" w:type="dxa"/>
            <w:vMerge/>
            <w:vAlign w:val="center"/>
          </w:tcPr>
          <w:p w14:paraId="7D411BBC" w14:textId="77777777" w:rsidR="00E44A7A" w:rsidRPr="00287220" w:rsidRDefault="00E44A7A" w:rsidP="00F00046">
            <w:pPr>
              <w:pStyle w:val="TAC"/>
              <w:rPr>
                <w:rFonts w:eastAsia="?? ??" w:cs="Arial"/>
                <w:lang w:eastAsia="ja-JP"/>
              </w:rPr>
            </w:pPr>
          </w:p>
        </w:tc>
        <w:tc>
          <w:tcPr>
            <w:tcW w:w="1049" w:type="dxa"/>
            <w:vAlign w:val="center"/>
          </w:tcPr>
          <w:p w14:paraId="45D1F5A8" w14:textId="77777777" w:rsidR="00E44A7A" w:rsidRPr="00287220" w:rsidRDefault="00E44A7A" w:rsidP="00F00046">
            <w:pPr>
              <w:pStyle w:val="TAC"/>
              <w:rPr>
                <w:rFonts w:cs="Arial"/>
                <w:lang w:eastAsia="ja-JP"/>
              </w:rPr>
            </w:pPr>
            <w:r w:rsidRPr="00287220">
              <w:rPr>
                <w:rFonts w:cs="Arial"/>
                <w:lang w:eastAsia="ja-JP"/>
              </w:rPr>
              <w:sym w:font="Symbol" w:char="F073"/>
            </w:r>
          </w:p>
        </w:tc>
        <w:tc>
          <w:tcPr>
            <w:tcW w:w="1570" w:type="dxa"/>
            <w:shd w:val="clear" w:color="auto" w:fill="auto"/>
            <w:vAlign w:val="center"/>
          </w:tcPr>
          <w:p w14:paraId="22C9F956" w14:textId="77777777" w:rsidR="00E44A7A" w:rsidRPr="00287220" w:rsidRDefault="00E44A7A" w:rsidP="00F00046">
            <w:pPr>
              <w:pStyle w:val="TAC"/>
              <w:rPr>
                <w:rFonts w:cs="v5.0.0"/>
                <w:lang w:eastAsia="ja-JP"/>
              </w:rPr>
            </w:pPr>
            <w:r w:rsidRPr="00287220">
              <w:rPr>
                <w:rFonts w:cs="v5.0.0"/>
                <w:lang w:eastAsia="ja-JP"/>
              </w:rPr>
              <w:t>dB</w:t>
            </w:r>
          </w:p>
        </w:tc>
        <w:tc>
          <w:tcPr>
            <w:tcW w:w="2483" w:type="dxa"/>
            <w:shd w:val="clear" w:color="auto" w:fill="auto"/>
            <w:vAlign w:val="center"/>
          </w:tcPr>
          <w:p w14:paraId="396F20C6" w14:textId="77777777" w:rsidR="00E44A7A" w:rsidRPr="00287220" w:rsidRDefault="00E44A7A" w:rsidP="00F00046">
            <w:pPr>
              <w:pStyle w:val="TAC"/>
              <w:rPr>
                <w:rFonts w:cs="v5.0.0"/>
                <w:lang w:eastAsia="zh-CN"/>
              </w:rPr>
            </w:pPr>
            <w:r w:rsidRPr="00287220">
              <w:rPr>
                <w:rFonts w:cs="v5.0.0"/>
                <w:lang w:eastAsia="zh-CN"/>
              </w:rPr>
              <w:t>-3</w:t>
            </w:r>
          </w:p>
        </w:tc>
      </w:tr>
      <w:tr w:rsidR="00E44A7A" w:rsidRPr="00287220" w14:paraId="19A132D8" w14:textId="77777777" w:rsidTr="00F00046">
        <w:trPr>
          <w:trHeight w:val="69"/>
          <w:jc w:val="center"/>
        </w:trPr>
        <w:tc>
          <w:tcPr>
            <w:tcW w:w="2707" w:type="dxa"/>
            <w:gridSpan w:val="2"/>
            <w:vAlign w:val="center"/>
          </w:tcPr>
          <w:p w14:paraId="4B3DD39E" w14:textId="77777777" w:rsidR="00E44A7A" w:rsidRPr="00287220" w:rsidRDefault="00E44A7A" w:rsidP="00F00046">
            <w:pPr>
              <w:pStyle w:val="TAC"/>
              <w:rPr>
                <w:rFonts w:eastAsia="?? ??" w:cs="v5.0.0"/>
                <w:lang w:eastAsia="ja-JP"/>
              </w:rPr>
            </w:pPr>
            <w:r w:rsidRPr="00287220">
              <w:rPr>
                <w:rFonts w:eastAsia="?? ??" w:cs="v5.0.0"/>
                <w:position w:val="-12"/>
                <w:lang w:eastAsia="ja-JP"/>
              </w:rPr>
              <w:object w:dxaOrig="460" w:dyaOrig="380" w14:anchorId="109417BD">
                <v:shape id="_x0000_i1480" type="#_x0000_t75" style="width:23.7pt;height:19.5pt" o:ole="">
                  <v:imagedata r:id="rId22" o:title=""/>
                </v:shape>
                <o:OLEObject Type="Embed" ProgID="Equation.3" ShapeID="_x0000_i1480" DrawAspect="Content" ObjectID="_1578929435" r:id="rId460"/>
              </w:object>
            </w:r>
          </w:p>
        </w:tc>
        <w:tc>
          <w:tcPr>
            <w:tcW w:w="1570" w:type="dxa"/>
            <w:vAlign w:val="center"/>
          </w:tcPr>
          <w:p w14:paraId="1DEC3F53" w14:textId="77777777" w:rsidR="00E44A7A" w:rsidRPr="00287220" w:rsidRDefault="00E44A7A" w:rsidP="00F00046">
            <w:pPr>
              <w:pStyle w:val="TAC"/>
              <w:rPr>
                <w:rFonts w:cs="v5.0.0"/>
                <w:lang w:eastAsia="ja-JP"/>
              </w:rPr>
            </w:pPr>
            <w:r w:rsidRPr="00287220">
              <w:rPr>
                <w:rFonts w:eastAsia="?? ??" w:cs="v5.0.0"/>
                <w:lang w:eastAsia="ja-JP"/>
              </w:rPr>
              <w:t>dB[mW/15kHz]</w:t>
            </w:r>
          </w:p>
        </w:tc>
        <w:tc>
          <w:tcPr>
            <w:tcW w:w="2483" w:type="dxa"/>
            <w:vAlign w:val="center"/>
          </w:tcPr>
          <w:p w14:paraId="0B460E59" w14:textId="77777777" w:rsidR="00E44A7A" w:rsidRPr="00287220" w:rsidRDefault="00E44A7A" w:rsidP="00F00046">
            <w:pPr>
              <w:pStyle w:val="TAC"/>
              <w:rPr>
                <w:rFonts w:eastAsia="?? ??" w:cs="v5.0.0"/>
                <w:lang w:eastAsia="ja-JP"/>
              </w:rPr>
            </w:pPr>
            <w:r w:rsidRPr="00287220">
              <w:rPr>
                <w:rFonts w:eastAsia="?? ??" w:cs="v5.0.0"/>
                <w:lang w:eastAsia="ja-JP"/>
              </w:rPr>
              <w:t>-98</w:t>
            </w:r>
          </w:p>
        </w:tc>
      </w:tr>
      <w:tr w:rsidR="00E44A7A" w:rsidRPr="00287220" w14:paraId="3DA13F6B" w14:textId="77777777" w:rsidTr="00F00046">
        <w:trPr>
          <w:trHeight w:val="69"/>
          <w:jc w:val="center"/>
        </w:trPr>
        <w:tc>
          <w:tcPr>
            <w:tcW w:w="2707" w:type="dxa"/>
            <w:gridSpan w:val="2"/>
            <w:vAlign w:val="center"/>
          </w:tcPr>
          <w:p w14:paraId="58283905" w14:textId="77777777" w:rsidR="00E44A7A" w:rsidRPr="00287220" w:rsidRDefault="00E44A7A" w:rsidP="00F00046">
            <w:pPr>
              <w:pStyle w:val="TAC"/>
              <w:rPr>
                <w:rFonts w:eastAsia="?? ??" w:cs="v5.0.0"/>
                <w:lang w:eastAsia="ja-JP"/>
              </w:rPr>
            </w:pPr>
            <w:r w:rsidRPr="00287220">
              <w:rPr>
                <w:rFonts w:eastAsia="?? ??" w:cs="v5.0.0"/>
                <w:lang w:eastAsia="ja-JP"/>
              </w:rPr>
              <w:t>Reporting mode</w:t>
            </w:r>
          </w:p>
        </w:tc>
        <w:tc>
          <w:tcPr>
            <w:tcW w:w="1570" w:type="dxa"/>
            <w:vAlign w:val="center"/>
          </w:tcPr>
          <w:p w14:paraId="1A2069A2" w14:textId="77777777" w:rsidR="00E44A7A" w:rsidRPr="00287220" w:rsidRDefault="00E44A7A" w:rsidP="00F00046">
            <w:pPr>
              <w:pStyle w:val="TAC"/>
              <w:rPr>
                <w:rFonts w:cs="v5.0.0"/>
                <w:lang w:eastAsia="ja-JP"/>
              </w:rPr>
            </w:pPr>
          </w:p>
        </w:tc>
        <w:tc>
          <w:tcPr>
            <w:tcW w:w="2483" w:type="dxa"/>
            <w:shd w:val="clear" w:color="auto" w:fill="auto"/>
            <w:vAlign w:val="center"/>
          </w:tcPr>
          <w:p w14:paraId="68812625" w14:textId="77777777" w:rsidR="00E44A7A" w:rsidRPr="00287220" w:rsidRDefault="00E44A7A" w:rsidP="00F00046">
            <w:pPr>
              <w:pStyle w:val="TAC"/>
              <w:rPr>
                <w:rFonts w:cs="v5.0.0"/>
                <w:lang w:eastAsia="zh-CN"/>
              </w:rPr>
            </w:pPr>
            <w:r w:rsidRPr="00287220">
              <w:rPr>
                <w:rFonts w:eastAsia="?? ??" w:cs="v5.0.0"/>
                <w:lang w:eastAsia="ja-JP"/>
              </w:rPr>
              <w:t xml:space="preserve">PUSCH </w:t>
            </w:r>
            <w:r w:rsidRPr="00287220">
              <w:rPr>
                <w:rFonts w:cs="v5.0.0" w:hint="eastAsia"/>
                <w:lang w:eastAsia="zh-CN"/>
              </w:rPr>
              <w:t>1-2</w:t>
            </w:r>
          </w:p>
        </w:tc>
      </w:tr>
      <w:tr w:rsidR="00E44A7A" w:rsidRPr="00287220" w14:paraId="4B5C4E20" w14:textId="77777777" w:rsidTr="00F00046">
        <w:trPr>
          <w:trHeight w:val="69"/>
          <w:jc w:val="center"/>
        </w:trPr>
        <w:tc>
          <w:tcPr>
            <w:tcW w:w="2707" w:type="dxa"/>
            <w:gridSpan w:val="2"/>
            <w:vAlign w:val="center"/>
          </w:tcPr>
          <w:p w14:paraId="6E0ACDE0" w14:textId="77777777" w:rsidR="00E44A7A" w:rsidRPr="00287220" w:rsidRDefault="00E44A7A" w:rsidP="00F00046">
            <w:pPr>
              <w:pStyle w:val="TAC"/>
              <w:rPr>
                <w:rFonts w:eastAsia="?? ??" w:cs="v5.0.0"/>
                <w:lang w:eastAsia="ja-JP"/>
              </w:rPr>
            </w:pPr>
            <w:r w:rsidRPr="00287220">
              <w:rPr>
                <w:rFonts w:eastAsia="?? ??" w:cs="v5.0.0"/>
                <w:lang w:eastAsia="ja-JP"/>
              </w:rPr>
              <w:t>Reporting interval</w:t>
            </w:r>
          </w:p>
        </w:tc>
        <w:tc>
          <w:tcPr>
            <w:tcW w:w="1570" w:type="dxa"/>
            <w:vAlign w:val="center"/>
          </w:tcPr>
          <w:p w14:paraId="2F88FAB2" w14:textId="77777777" w:rsidR="00E44A7A" w:rsidRPr="00287220" w:rsidRDefault="00E44A7A" w:rsidP="00F00046">
            <w:pPr>
              <w:pStyle w:val="TAC"/>
              <w:rPr>
                <w:rFonts w:cs="v5.0.0"/>
                <w:lang w:eastAsia="ja-JP"/>
              </w:rPr>
            </w:pPr>
            <w:r w:rsidRPr="00287220">
              <w:rPr>
                <w:rFonts w:cs="v5.0.0"/>
                <w:lang w:eastAsia="ja-JP"/>
              </w:rPr>
              <w:t>ms</w:t>
            </w:r>
          </w:p>
        </w:tc>
        <w:tc>
          <w:tcPr>
            <w:tcW w:w="2483" w:type="dxa"/>
            <w:shd w:val="clear" w:color="auto" w:fill="auto"/>
            <w:vAlign w:val="center"/>
          </w:tcPr>
          <w:p w14:paraId="35063CEE" w14:textId="77777777" w:rsidR="00E44A7A" w:rsidRPr="00287220" w:rsidRDefault="00E44A7A" w:rsidP="00F00046">
            <w:pPr>
              <w:pStyle w:val="TAC"/>
              <w:rPr>
                <w:rFonts w:eastAsia="?? ??" w:cs="v5.0.0"/>
                <w:lang w:eastAsia="ja-JP"/>
              </w:rPr>
            </w:pPr>
            <w:r w:rsidRPr="00287220">
              <w:rPr>
                <w:rFonts w:eastAsia="?? ??" w:cs="v5.0.0" w:hint="eastAsia"/>
                <w:lang w:eastAsia="ja-JP"/>
              </w:rPr>
              <w:t>5</w:t>
            </w:r>
          </w:p>
        </w:tc>
      </w:tr>
      <w:tr w:rsidR="00E44A7A" w:rsidRPr="00287220" w14:paraId="72E872DC" w14:textId="77777777" w:rsidTr="00F00046">
        <w:trPr>
          <w:trHeight w:val="69"/>
          <w:jc w:val="center"/>
        </w:trPr>
        <w:tc>
          <w:tcPr>
            <w:tcW w:w="2707" w:type="dxa"/>
            <w:gridSpan w:val="2"/>
            <w:vAlign w:val="center"/>
          </w:tcPr>
          <w:p w14:paraId="2F2E0F65" w14:textId="77777777" w:rsidR="00E44A7A" w:rsidRPr="00287220" w:rsidRDefault="00E44A7A" w:rsidP="00F00046">
            <w:pPr>
              <w:pStyle w:val="TAC"/>
              <w:rPr>
                <w:rFonts w:eastAsia="?? ??" w:cs="v5.0.0"/>
                <w:lang w:eastAsia="ja-JP"/>
              </w:rPr>
            </w:pPr>
            <w:r w:rsidRPr="00287220">
              <w:rPr>
                <w:rFonts w:eastAsia="?? ??" w:cs="v5.0.0"/>
                <w:lang w:eastAsia="ja-JP"/>
              </w:rPr>
              <w:t xml:space="preserve"> PMI delay (Note 2)</w:t>
            </w:r>
          </w:p>
        </w:tc>
        <w:tc>
          <w:tcPr>
            <w:tcW w:w="1570" w:type="dxa"/>
            <w:vAlign w:val="center"/>
          </w:tcPr>
          <w:p w14:paraId="15117381" w14:textId="77777777" w:rsidR="00E44A7A" w:rsidRPr="00287220" w:rsidRDefault="00E44A7A" w:rsidP="00F00046">
            <w:pPr>
              <w:pStyle w:val="TAC"/>
              <w:rPr>
                <w:rFonts w:cs="v5.0.0"/>
                <w:lang w:eastAsia="ja-JP"/>
              </w:rPr>
            </w:pPr>
            <w:r w:rsidRPr="00287220">
              <w:rPr>
                <w:rFonts w:cs="v5.0.0"/>
                <w:lang w:eastAsia="ja-JP"/>
              </w:rPr>
              <w:t>ms</w:t>
            </w:r>
          </w:p>
        </w:tc>
        <w:tc>
          <w:tcPr>
            <w:tcW w:w="2483" w:type="dxa"/>
            <w:shd w:val="clear" w:color="auto" w:fill="auto"/>
            <w:vAlign w:val="center"/>
          </w:tcPr>
          <w:p w14:paraId="5988DF39" w14:textId="77777777" w:rsidR="00E44A7A" w:rsidRPr="00287220" w:rsidRDefault="00E44A7A" w:rsidP="00F00046">
            <w:pPr>
              <w:pStyle w:val="TAC"/>
              <w:rPr>
                <w:rFonts w:eastAsia="?? ??" w:cs="v5.0.0"/>
                <w:lang w:eastAsia="ja-JP"/>
              </w:rPr>
            </w:pPr>
            <w:r w:rsidRPr="00287220">
              <w:rPr>
                <w:rFonts w:eastAsia="?? ??" w:cs="v5.0.0" w:hint="eastAsia"/>
                <w:lang w:eastAsia="ja-JP"/>
              </w:rPr>
              <w:t>10</w:t>
            </w:r>
          </w:p>
        </w:tc>
      </w:tr>
      <w:tr w:rsidR="00E44A7A" w:rsidRPr="00287220" w14:paraId="205F9E9B" w14:textId="77777777" w:rsidTr="00F00046">
        <w:trPr>
          <w:trHeight w:val="69"/>
          <w:jc w:val="center"/>
        </w:trPr>
        <w:tc>
          <w:tcPr>
            <w:tcW w:w="2707" w:type="dxa"/>
            <w:gridSpan w:val="2"/>
            <w:vAlign w:val="center"/>
          </w:tcPr>
          <w:p w14:paraId="5A8B4400" w14:textId="77777777" w:rsidR="00E44A7A" w:rsidRPr="00287220" w:rsidRDefault="00E44A7A" w:rsidP="00F00046">
            <w:pPr>
              <w:pStyle w:val="TAC"/>
              <w:rPr>
                <w:rFonts w:eastAsia="?? ??" w:cs="v5.0.0"/>
                <w:lang w:eastAsia="ja-JP"/>
              </w:rPr>
            </w:pPr>
            <w:r w:rsidRPr="00287220">
              <w:rPr>
                <w:rFonts w:eastAsia="?? ??" w:cs="v5.0.0"/>
                <w:lang w:eastAsia="ja-JP"/>
              </w:rPr>
              <w:t>Measurement channel</w:t>
            </w:r>
          </w:p>
        </w:tc>
        <w:tc>
          <w:tcPr>
            <w:tcW w:w="1570" w:type="dxa"/>
            <w:vAlign w:val="center"/>
          </w:tcPr>
          <w:p w14:paraId="2BBCAB5D" w14:textId="77777777" w:rsidR="00E44A7A" w:rsidRPr="00287220" w:rsidRDefault="00E44A7A" w:rsidP="00F00046">
            <w:pPr>
              <w:pStyle w:val="TAC"/>
              <w:rPr>
                <w:rFonts w:cs="v5.0.0"/>
                <w:lang w:eastAsia="ja-JP"/>
              </w:rPr>
            </w:pPr>
          </w:p>
        </w:tc>
        <w:tc>
          <w:tcPr>
            <w:tcW w:w="2483" w:type="dxa"/>
            <w:shd w:val="clear" w:color="auto" w:fill="auto"/>
            <w:vAlign w:val="center"/>
          </w:tcPr>
          <w:p w14:paraId="0006CFD4" w14:textId="77777777" w:rsidR="00E44A7A" w:rsidRPr="00287220" w:rsidRDefault="00E44A7A" w:rsidP="00F00046">
            <w:pPr>
              <w:pStyle w:val="TAC"/>
              <w:rPr>
                <w:rFonts w:cs="v5.0.0"/>
                <w:lang w:eastAsia="zh-CN"/>
              </w:rPr>
            </w:pPr>
            <w:r w:rsidRPr="00287220">
              <w:rPr>
                <w:rFonts w:cs="v5.0.0" w:hint="eastAsia"/>
                <w:lang w:eastAsia="zh-CN"/>
              </w:rPr>
              <w:t>R.78 TDD</w:t>
            </w:r>
          </w:p>
        </w:tc>
      </w:tr>
      <w:tr w:rsidR="00E44A7A" w:rsidRPr="00287220" w14:paraId="7D2D9732" w14:textId="77777777" w:rsidTr="00F00046">
        <w:trPr>
          <w:trHeight w:val="69"/>
          <w:jc w:val="center"/>
        </w:trPr>
        <w:tc>
          <w:tcPr>
            <w:tcW w:w="2707" w:type="dxa"/>
            <w:gridSpan w:val="2"/>
            <w:vAlign w:val="center"/>
          </w:tcPr>
          <w:p w14:paraId="0F5468B2" w14:textId="77777777" w:rsidR="00E44A7A" w:rsidRPr="00287220" w:rsidRDefault="00E44A7A" w:rsidP="00F00046">
            <w:pPr>
              <w:pStyle w:val="TAC"/>
              <w:rPr>
                <w:rFonts w:eastAsia="?? ??" w:cs="v5.0.0"/>
                <w:kern w:val="2"/>
                <w:lang w:eastAsia="ja-JP"/>
              </w:rPr>
            </w:pPr>
            <w:r w:rsidRPr="00287220">
              <w:rPr>
                <w:rFonts w:cs="v5.0.0" w:hint="eastAsia"/>
                <w:kern w:val="2"/>
                <w:lang w:eastAsia="zh-CN"/>
              </w:rPr>
              <w:t>Rank Number of PDSCH</w:t>
            </w:r>
          </w:p>
        </w:tc>
        <w:tc>
          <w:tcPr>
            <w:tcW w:w="1570" w:type="dxa"/>
            <w:vAlign w:val="center"/>
          </w:tcPr>
          <w:p w14:paraId="3441213F" w14:textId="77777777" w:rsidR="00E44A7A" w:rsidRPr="00287220" w:rsidRDefault="00E44A7A" w:rsidP="00F00046">
            <w:pPr>
              <w:pStyle w:val="TAC"/>
              <w:rPr>
                <w:rFonts w:cs="v5.0.0"/>
                <w:lang w:eastAsia="ko-KR"/>
              </w:rPr>
            </w:pPr>
          </w:p>
        </w:tc>
        <w:tc>
          <w:tcPr>
            <w:tcW w:w="2483" w:type="dxa"/>
            <w:shd w:val="clear" w:color="auto" w:fill="auto"/>
            <w:vAlign w:val="center"/>
          </w:tcPr>
          <w:p w14:paraId="41A54AA6" w14:textId="77777777" w:rsidR="00E44A7A" w:rsidRPr="00287220" w:rsidRDefault="00E44A7A" w:rsidP="00F00046">
            <w:pPr>
              <w:pStyle w:val="TAC"/>
              <w:rPr>
                <w:rFonts w:cs="v5.0.0"/>
                <w:kern w:val="2"/>
                <w:lang w:eastAsia="zh-CN"/>
              </w:rPr>
            </w:pPr>
            <w:r w:rsidRPr="00287220">
              <w:rPr>
                <w:rFonts w:cs="v5.0.0" w:hint="eastAsia"/>
                <w:kern w:val="2"/>
                <w:lang w:eastAsia="zh-CN"/>
              </w:rPr>
              <w:t>2</w:t>
            </w:r>
          </w:p>
        </w:tc>
      </w:tr>
      <w:tr w:rsidR="00E44A7A" w:rsidRPr="00287220" w14:paraId="060C258E" w14:textId="77777777" w:rsidTr="00F00046">
        <w:trPr>
          <w:trHeight w:val="69"/>
          <w:jc w:val="center"/>
        </w:trPr>
        <w:tc>
          <w:tcPr>
            <w:tcW w:w="2707" w:type="dxa"/>
            <w:gridSpan w:val="2"/>
            <w:vAlign w:val="center"/>
          </w:tcPr>
          <w:p w14:paraId="590E51A6" w14:textId="77777777" w:rsidR="00E44A7A" w:rsidRPr="00287220" w:rsidRDefault="00E44A7A" w:rsidP="00F00046">
            <w:pPr>
              <w:pStyle w:val="TAC"/>
              <w:rPr>
                <w:rFonts w:eastAsia="?? ??" w:cs="v5.0.0"/>
                <w:lang w:eastAsia="ja-JP"/>
              </w:rPr>
            </w:pPr>
            <w:r w:rsidRPr="00287220">
              <w:rPr>
                <w:rFonts w:eastAsia="?? ??" w:cs="v5.0.0"/>
                <w:lang w:eastAsia="ja-JP"/>
              </w:rPr>
              <w:t>OCNG Pattern</w:t>
            </w:r>
          </w:p>
        </w:tc>
        <w:tc>
          <w:tcPr>
            <w:tcW w:w="1570" w:type="dxa"/>
            <w:vAlign w:val="center"/>
          </w:tcPr>
          <w:p w14:paraId="155F2A25" w14:textId="77777777" w:rsidR="00E44A7A" w:rsidRPr="00287220" w:rsidRDefault="00E44A7A" w:rsidP="00F00046">
            <w:pPr>
              <w:pStyle w:val="TAC"/>
              <w:rPr>
                <w:rFonts w:cs="v5.0.0"/>
                <w:lang w:eastAsia="ja-JP"/>
              </w:rPr>
            </w:pPr>
          </w:p>
        </w:tc>
        <w:tc>
          <w:tcPr>
            <w:tcW w:w="2483" w:type="dxa"/>
            <w:shd w:val="clear" w:color="auto" w:fill="auto"/>
            <w:vAlign w:val="center"/>
          </w:tcPr>
          <w:p w14:paraId="7EE082F0" w14:textId="77777777" w:rsidR="00E44A7A" w:rsidRPr="00287220" w:rsidRDefault="00E44A7A" w:rsidP="00F00046">
            <w:pPr>
              <w:pStyle w:val="TAC"/>
              <w:rPr>
                <w:rFonts w:cs="v5.0.0"/>
                <w:lang w:eastAsia="zh-CN"/>
              </w:rPr>
            </w:pPr>
            <w:r w:rsidRPr="00287220">
              <w:rPr>
                <w:rFonts w:cs="v5.0.0" w:hint="eastAsia"/>
                <w:lang w:eastAsia="zh-CN"/>
              </w:rPr>
              <w:t>OP.1 TDD</w:t>
            </w:r>
          </w:p>
        </w:tc>
      </w:tr>
      <w:tr w:rsidR="00E44A7A" w:rsidRPr="00287220" w14:paraId="22AF413E" w14:textId="77777777" w:rsidTr="00F00046">
        <w:trPr>
          <w:trHeight w:val="69"/>
          <w:jc w:val="center"/>
        </w:trPr>
        <w:tc>
          <w:tcPr>
            <w:tcW w:w="2707" w:type="dxa"/>
            <w:gridSpan w:val="2"/>
            <w:vAlign w:val="center"/>
          </w:tcPr>
          <w:p w14:paraId="1B096F83" w14:textId="77777777" w:rsidR="00E44A7A" w:rsidRPr="00287220" w:rsidRDefault="00E44A7A" w:rsidP="00F00046">
            <w:pPr>
              <w:pStyle w:val="TAC"/>
              <w:rPr>
                <w:rFonts w:eastAsia="?? ??" w:cs="v5.0.0"/>
                <w:lang w:eastAsia="ja-JP"/>
              </w:rPr>
            </w:pPr>
            <w:r w:rsidRPr="00287220">
              <w:rPr>
                <w:rFonts w:eastAsia="?? ??" w:cs="v5.0.0"/>
                <w:lang w:eastAsia="ja-JP"/>
              </w:rPr>
              <w:t>Max number of HARQ transmissions</w:t>
            </w:r>
          </w:p>
        </w:tc>
        <w:tc>
          <w:tcPr>
            <w:tcW w:w="1570" w:type="dxa"/>
            <w:vAlign w:val="center"/>
          </w:tcPr>
          <w:p w14:paraId="5407AD89" w14:textId="77777777" w:rsidR="00E44A7A" w:rsidRPr="00287220" w:rsidRDefault="00E44A7A" w:rsidP="00F00046">
            <w:pPr>
              <w:pStyle w:val="TAC"/>
              <w:rPr>
                <w:rFonts w:cs="v5.0.0"/>
                <w:lang w:eastAsia="ja-JP"/>
              </w:rPr>
            </w:pPr>
          </w:p>
        </w:tc>
        <w:tc>
          <w:tcPr>
            <w:tcW w:w="2483" w:type="dxa"/>
            <w:shd w:val="clear" w:color="auto" w:fill="auto"/>
            <w:vAlign w:val="center"/>
          </w:tcPr>
          <w:p w14:paraId="45993C68" w14:textId="77777777" w:rsidR="00E44A7A" w:rsidRPr="00287220" w:rsidRDefault="00E44A7A" w:rsidP="00F00046">
            <w:pPr>
              <w:pStyle w:val="TAC"/>
              <w:rPr>
                <w:rFonts w:eastAsia="?? ??" w:cs="v5.0.0"/>
                <w:lang w:eastAsia="ja-JP"/>
              </w:rPr>
            </w:pPr>
            <w:r w:rsidRPr="00287220">
              <w:rPr>
                <w:rFonts w:eastAsia="?? ??" w:cs="v5.0.0"/>
                <w:lang w:eastAsia="ja-JP"/>
              </w:rPr>
              <w:t>4</w:t>
            </w:r>
          </w:p>
        </w:tc>
      </w:tr>
      <w:tr w:rsidR="00E44A7A" w:rsidRPr="00287220" w14:paraId="0EE00D2F" w14:textId="77777777" w:rsidTr="00F00046">
        <w:trPr>
          <w:trHeight w:val="69"/>
          <w:jc w:val="center"/>
        </w:trPr>
        <w:tc>
          <w:tcPr>
            <w:tcW w:w="2707" w:type="dxa"/>
            <w:gridSpan w:val="2"/>
            <w:vAlign w:val="center"/>
          </w:tcPr>
          <w:p w14:paraId="3866AABC" w14:textId="77777777" w:rsidR="00E44A7A" w:rsidRPr="00287220" w:rsidRDefault="00E44A7A" w:rsidP="00F00046">
            <w:pPr>
              <w:pStyle w:val="TAC"/>
              <w:rPr>
                <w:rFonts w:eastAsia="?? ??" w:cs="v5.0.0"/>
                <w:lang w:eastAsia="ja-JP"/>
              </w:rPr>
            </w:pPr>
            <w:r w:rsidRPr="00287220">
              <w:rPr>
                <w:rFonts w:cs="Arial"/>
                <w:lang w:eastAsia="ja-JP"/>
              </w:rPr>
              <w:t>Redundancy version coding sequence</w:t>
            </w:r>
          </w:p>
        </w:tc>
        <w:tc>
          <w:tcPr>
            <w:tcW w:w="1570" w:type="dxa"/>
            <w:vAlign w:val="center"/>
          </w:tcPr>
          <w:p w14:paraId="55B0C583" w14:textId="77777777" w:rsidR="00E44A7A" w:rsidRPr="00287220" w:rsidRDefault="00E44A7A" w:rsidP="00F00046">
            <w:pPr>
              <w:pStyle w:val="TAC"/>
              <w:rPr>
                <w:rFonts w:cs="v5.0.0"/>
                <w:lang w:eastAsia="ja-JP"/>
              </w:rPr>
            </w:pPr>
          </w:p>
        </w:tc>
        <w:tc>
          <w:tcPr>
            <w:tcW w:w="2483" w:type="dxa"/>
            <w:shd w:val="clear" w:color="auto" w:fill="auto"/>
            <w:vAlign w:val="center"/>
          </w:tcPr>
          <w:p w14:paraId="79961CE9" w14:textId="77777777" w:rsidR="00E44A7A" w:rsidRPr="00287220" w:rsidRDefault="00E44A7A" w:rsidP="00F00046">
            <w:pPr>
              <w:pStyle w:val="TAC"/>
              <w:rPr>
                <w:rFonts w:eastAsia="?? ??" w:cs="v5.0.0"/>
                <w:lang w:eastAsia="ja-JP"/>
              </w:rPr>
            </w:pPr>
            <w:r w:rsidRPr="00287220">
              <w:rPr>
                <w:rFonts w:cs="Arial"/>
                <w:lang w:eastAsia="zh-CN"/>
              </w:rPr>
              <w:t>{0,1,2,3}</w:t>
            </w:r>
          </w:p>
        </w:tc>
      </w:tr>
      <w:tr w:rsidR="00E44A7A" w:rsidRPr="00287220" w14:paraId="3DA45EAA" w14:textId="77777777" w:rsidTr="00F00046">
        <w:trPr>
          <w:trHeight w:val="69"/>
          <w:jc w:val="center"/>
        </w:trPr>
        <w:tc>
          <w:tcPr>
            <w:tcW w:w="2707" w:type="dxa"/>
            <w:gridSpan w:val="2"/>
            <w:vAlign w:val="center"/>
          </w:tcPr>
          <w:p w14:paraId="44668556" w14:textId="77777777" w:rsidR="00E44A7A" w:rsidRPr="00287220" w:rsidRDefault="00E44A7A" w:rsidP="00F00046">
            <w:pPr>
              <w:pStyle w:val="TAC"/>
              <w:rPr>
                <w:rFonts w:cs="Arial"/>
                <w:lang w:eastAsia="ja-JP"/>
              </w:rPr>
            </w:pPr>
            <w:r w:rsidRPr="00287220">
              <w:rPr>
                <w:rFonts w:cs="Arial" w:hint="eastAsia"/>
                <w:lang w:eastAsia="ja-JP"/>
              </w:rPr>
              <w:t>ACK/NACK feedback mode</w:t>
            </w:r>
          </w:p>
        </w:tc>
        <w:tc>
          <w:tcPr>
            <w:tcW w:w="1570" w:type="dxa"/>
            <w:vAlign w:val="center"/>
          </w:tcPr>
          <w:p w14:paraId="2C16161A" w14:textId="77777777" w:rsidR="00E44A7A" w:rsidRPr="00287220" w:rsidRDefault="00E44A7A" w:rsidP="00F00046">
            <w:pPr>
              <w:pStyle w:val="TAC"/>
              <w:rPr>
                <w:rFonts w:cs="v5.0.0"/>
                <w:lang w:eastAsia="ja-JP"/>
              </w:rPr>
            </w:pPr>
          </w:p>
        </w:tc>
        <w:tc>
          <w:tcPr>
            <w:tcW w:w="2483" w:type="dxa"/>
            <w:shd w:val="clear" w:color="auto" w:fill="auto"/>
            <w:vAlign w:val="center"/>
          </w:tcPr>
          <w:p w14:paraId="665A9F76" w14:textId="77777777" w:rsidR="00E44A7A" w:rsidRPr="00287220" w:rsidRDefault="00E44A7A" w:rsidP="00F00046">
            <w:pPr>
              <w:pStyle w:val="TAC"/>
              <w:rPr>
                <w:rFonts w:cs="Arial"/>
                <w:lang w:eastAsia="ja-JP"/>
              </w:rPr>
            </w:pPr>
            <w:r w:rsidRPr="00287220">
              <w:rPr>
                <w:rFonts w:cs="Arial" w:hint="eastAsia"/>
                <w:lang w:eastAsia="ja-JP"/>
              </w:rPr>
              <w:t>Multiplexing</w:t>
            </w:r>
          </w:p>
        </w:tc>
      </w:tr>
      <w:tr w:rsidR="00E44A7A" w:rsidRPr="00287220" w14:paraId="62EC63FF" w14:textId="77777777" w:rsidTr="00F00046">
        <w:trPr>
          <w:trHeight w:val="69"/>
          <w:jc w:val="center"/>
        </w:trPr>
        <w:tc>
          <w:tcPr>
            <w:tcW w:w="6760" w:type="dxa"/>
            <w:gridSpan w:val="4"/>
            <w:vAlign w:val="center"/>
          </w:tcPr>
          <w:p w14:paraId="65D06FB4" w14:textId="77777777" w:rsidR="00E44A7A" w:rsidRPr="00287220" w:rsidRDefault="00E44A7A" w:rsidP="00F00046">
            <w:pPr>
              <w:pStyle w:val="TAN"/>
              <w:rPr>
                <w:rFonts w:cs="Arial"/>
                <w:lang w:eastAsia="ja-JP"/>
              </w:rPr>
            </w:pPr>
            <w:r w:rsidRPr="00287220">
              <w:rPr>
                <w:rFonts w:cs="Arial"/>
                <w:lang w:eastAsia="ja-JP"/>
              </w:rPr>
              <w:t>Note 1:</w:t>
            </w:r>
            <w:r w:rsidRPr="00287220">
              <w:rPr>
                <w:rFonts w:cs="Arial"/>
                <w:lang w:eastAsia="ja-JP"/>
              </w:rPr>
              <w:tab/>
              <w:t>For random precoder selection, the precoder shall be updated in each TTI (1 ms granularity).</w:t>
            </w:r>
          </w:p>
          <w:p w14:paraId="085A4554" w14:textId="77777777" w:rsidR="00E44A7A" w:rsidRPr="00287220" w:rsidRDefault="00E44A7A" w:rsidP="00F00046">
            <w:pPr>
              <w:pStyle w:val="TAN"/>
              <w:rPr>
                <w:rFonts w:cs="Arial"/>
                <w:lang w:eastAsia="ja-JP"/>
              </w:rPr>
            </w:pPr>
            <w:r w:rsidRPr="00287220">
              <w:rPr>
                <w:rFonts w:cs="Arial"/>
                <w:lang w:eastAsia="ja-JP"/>
              </w:rPr>
              <w:t>Note 2:</w:t>
            </w:r>
            <w:r w:rsidRPr="00287220">
              <w:rPr>
                <w:rFonts w:cs="Arial"/>
                <w:lang w:eastAsia="ja-JP"/>
              </w:rPr>
              <w:tab/>
            </w:r>
            <w:r w:rsidRPr="00287220">
              <w:rPr>
                <w:rFonts w:cs="Arial"/>
                <w:iCs/>
                <w:kern w:val="2"/>
                <w:lang w:eastAsia="zh-CN"/>
              </w:rPr>
              <w:t>If the UE reports in an available uplink reporting instance at subrame SF#n based on PMI estimation at a downlink SF not later than SF#(n-</w:t>
            </w:r>
            <w:r w:rsidRPr="00287220">
              <w:rPr>
                <w:rFonts w:cs="Arial"/>
                <w:iCs/>
                <w:kern w:val="2"/>
                <w:lang w:eastAsia="zh-CN"/>
              </w:rPr>
              <w:lastRenderedPageBreak/>
              <w:t>4), this reported PMI cannot be applied at the eNB downlink before SF#(n+4).</w:t>
            </w:r>
          </w:p>
          <w:p w14:paraId="0A226170" w14:textId="77777777" w:rsidR="00E44A7A" w:rsidRPr="00287220" w:rsidRDefault="00E44A7A" w:rsidP="00F00046">
            <w:pPr>
              <w:pStyle w:val="TAN"/>
              <w:rPr>
                <w:rFonts w:cs="Arial"/>
                <w:lang w:eastAsia="ja-JP"/>
              </w:rPr>
            </w:pPr>
            <w:r w:rsidRPr="00287220">
              <w:rPr>
                <w:rFonts w:eastAsia="?? ??" w:cs="Arial" w:hint="eastAsia"/>
                <w:lang w:eastAsia="ja-JP"/>
              </w:rPr>
              <w:t>N</w:t>
            </w:r>
            <w:r w:rsidRPr="00287220">
              <w:rPr>
                <w:rFonts w:eastAsia="?? ??" w:cs="Arial"/>
                <w:lang w:eastAsia="ja-JP"/>
              </w:rPr>
              <w:t>ote 3:</w:t>
            </w:r>
            <w:r w:rsidRPr="00287220">
              <w:rPr>
                <w:rFonts w:eastAsia="?? ??" w:cs="Arial"/>
                <w:lang w:eastAsia="ja-JP"/>
              </w:rPr>
              <w:tab/>
            </w:r>
            <w:r w:rsidRPr="00287220">
              <w:rPr>
                <w:rFonts w:cs="Arial"/>
                <w:lang w:eastAsia="ja-JP"/>
              </w:rPr>
              <w:t>PDCCH DCI format 0 with a trigger for aperiodic CQI shall be transmitted in downlink SF#4 and #9 to allow aperiodic CQI/PMI/RI to be transmitted on uplink SF#3 and #8.</w:t>
            </w:r>
          </w:p>
          <w:p w14:paraId="6400C8D2" w14:textId="77777777" w:rsidR="00E44A7A" w:rsidRPr="00287220" w:rsidRDefault="00E44A7A" w:rsidP="00F00046">
            <w:pPr>
              <w:pStyle w:val="TAN"/>
              <w:rPr>
                <w:rFonts w:cs="Arial"/>
                <w:snapToGrid w:val="0"/>
                <w:lang w:eastAsia="zh-CN"/>
              </w:rPr>
            </w:pPr>
            <w:r w:rsidRPr="00287220">
              <w:rPr>
                <w:rFonts w:eastAsia="?? ??" w:cs="v5.0.0"/>
                <w:lang w:eastAsia="ja-JP"/>
              </w:rPr>
              <w:t xml:space="preserve">Note 4: </w:t>
            </w:r>
            <w:r w:rsidRPr="00287220">
              <w:rPr>
                <w:rFonts w:eastAsia="?? ??" w:cs="v5.0.0"/>
                <w:lang w:eastAsia="ja-JP"/>
              </w:rPr>
              <w:tab/>
              <w:t xml:space="preserve">Randomization of the principle beam direction shall be used as specified in </w:t>
            </w:r>
            <w:r w:rsidRPr="00287220">
              <w:rPr>
                <w:rFonts w:cs="Arial"/>
                <w:snapToGrid w:val="0"/>
                <w:lang w:eastAsia="ja-JP"/>
              </w:rPr>
              <w:t>B.2.3</w:t>
            </w:r>
            <w:r w:rsidRPr="00287220">
              <w:rPr>
                <w:rFonts w:cs="Arial" w:hint="eastAsia"/>
                <w:snapToGrid w:val="0"/>
                <w:lang w:eastAsia="zh-CN"/>
              </w:rPr>
              <w:t>B</w:t>
            </w:r>
            <w:r w:rsidRPr="00287220">
              <w:rPr>
                <w:rFonts w:cs="Arial"/>
                <w:snapToGrid w:val="0"/>
                <w:lang w:eastAsia="ja-JP"/>
              </w:rPr>
              <w:t>.</w:t>
            </w:r>
            <w:r w:rsidRPr="00287220">
              <w:rPr>
                <w:rFonts w:cs="Arial" w:hint="eastAsia"/>
                <w:snapToGrid w:val="0"/>
                <w:lang w:eastAsia="zh-CN"/>
              </w:rPr>
              <w:t>4</w:t>
            </w:r>
          </w:p>
          <w:p w14:paraId="0D2516E7" w14:textId="77777777" w:rsidR="00E44A7A" w:rsidRPr="00287220" w:rsidRDefault="00E44A7A" w:rsidP="00E44A7A">
            <w:pPr>
              <w:pStyle w:val="TAN"/>
              <w:rPr>
                <w:rFonts w:eastAsia="?? ??" w:cs="v5.0.0"/>
                <w:lang w:eastAsia="ja-JP"/>
              </w:rPr>
            </w:pPr>
            <w:r w:rsidRPr="00287220">
              <w:rPr>
                <w:rFonts w:cs="Arial" w:hint="eastAsia"/>
                <w:lang w:eastAsia="ja-JP"/>
              </w:rPr>
              <w:t>Note 5:</w:t>
            </w:r>
            <w:r w:rsidRPr="00287220">
              <w:rPr>
                <w:rFonts w:eastAsia="?? ??" w:cs="v5.0.0"/>
                <w:lang w:eastAsia="ja-JP"/>
              </w:rPr>
              <w:tab/>
            </w:r>
            <w:r w:rsidRPr="00287220">
              <w:rPr>
                <w:rFonts w:cs="Arial" w:hint="eastAsia"/>
                <w:iCs/>
                <w:kern w:val="2"/>
                <w:lang w:eastAsia="zh-CN"/>
              </w:rPr>
              <w:t>V</w:t>
            </w:r>
            <w:r w:rsidRPr="00287220">
              <w:rPr>
                <w:rFonts w:cs="Arial"/>
                <w:iCs/>
                <w:kern w:val="2"/>
                <w:lang w:eastAsia="zh-CN"/>
              </w:rPr>
              <w:t>alue of parameter codebookConfig</w:t>
            </w:r>
            <w:r w:rsidRPr="00287220">
              <w:rPr>
                <w:rFonts w:cs="Arial" w:hint="eastAsia"/>
                <w:iCs/>
                <w:kern w:val="2"/>
                <w:lang w:eastAsia="zh-CN"/>
              </w:rPr>
              <w:t xml:space="preserve"> s</w:t>
            </w:r>
            <w:r w:rsidRPr="00287220">
              <w:rPr>
                <w:rFonts w:cs="Arial" w:hint="eastAsia"/>
                <w:lang w:eastAsia="ja-JP"/>
              </w:rPr>
              <w:t xml:space="preserve">hall be random selected one value from UE </w:t>
            </w:r>
            <w:r w:rsidRPr="00287220">
              <w:rPr>
                <w:rFonts w:cs="Arial"/>
                <w:lang w:eastAsia="ja-JP"/>
              </w:rPr>
              <w:t>supported codebook</w:t>
            </w:r>
            <w:r w:rsidRPr="00287220">
              <w:rPr>
                <w:rFonts w:cs="Arial" w:hint="eastAsia"/>
                <w:lang w:eastAsia="ja-JP"/>
              </w:rPr>
              <w:t xml:space="preserve"> configurations.</w:t>
            </w:r>
          </w:p>
        </w:tc>
      </w:tr>
    </w:tbl>
    <w:p w14:paraId="21C523CD" w14:textId="77777777" w:rsidR="00E44A7A" w:rsidRPr="00287220" w:rsidRDefault="00E44A7A" w:rsidP="00E44A7A"/>
    <w:p w14:paraId="22FB341C" w14:textId="77777777" w:rsidR="00E44A7A" w:rsidRPr="00287220" w:rsidRDefault="00E44A7A" w:rsidP="00E44A7A">
      <w:pPr>
        <w:pStyle w:val="TH"/>
      </w:pPr>
      <w:r w:rsidRPr="00287220">
        <w:t>Table 9.4.</w:t>
      </w:r>
      <w:r w:rsidRPr="00287220">
        <w:rPr>
          <w:rFonts w:hint="eastAsia"/>
          <w:lang w:eastAsia="zh-CN"/>
        </w:rPr>
        <w:t>2</w:t>
      </w:r>
      <w:r w:rsidRPr="00287220">
        <w:t>.</w:t>
      </w:r>
      <w:r w:rsidRPr="00287220">
        <w:rPr>
          <w:rFonts w:hint="eastAsia"/>
          <w:lang w:eastAsia="zh-CN"/>
        </w:rPr>
        <w:t>3.6</w:t>
      </w:r>
      <w:r w:rsidRPr="00287220">
        <w:t>-2: Minimum requirement (</w:t>
      </w:r>
      <w:r w:rsidRPr="00287220">
        <w:rPr>
          <w:rFonts w:hint="eastAsia"/>
        </w:rPr>
        <w:t>T</w:t>
      </w:r>
      <w:r w:rsidRPr="00287220">
        <w: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tblGrid>
      <w:tr w:rsidR="00E44A7A" w:rsidRPr="00287220" w14:paraId="5DEF80C7" w14:textId="77777777" w:rsidTr="00F00046">
        <w:trPr>
          <w:jc w:val="center"/>
        </w:trPr>
        <w:tc>
          <w:tcPr>
            <w:tcW w:w="1984" w:type="dxa"/>
            <w:tcBorders>
              <w:bottom w:val="nil"/>
            </w:tcBorders>
          </w:tcPr>
          <w:p w14:paraId="1A0AD856" w14:textId="77777777" w:rsidR="00E44A7A" w:rsidRPr="00287220" w:rsidRDefault="00E44A7A" w:rsidP="00F00046">
            <w:pPr>
              <w:pStyle w:val="TAH"/>
              <w:rPr>
                <w:rFonts w:eastAsia="?? ??" w:cs="Arial"/>
                <w:lang w:eastAsia="ja-JP"/>
              </w:rPr>
            </w:pPr>
            <w:r w:rsidRPr="00287220">
              <w:rPr>
                <w:rFonts w:eastAsia="?? ??" w:cs="Arial"/>
                <w:lang w:eastAsia="ja-JP"/>
              </w:rPr>
              <w:t>Parameter</w:t>
            </w:r>
          </w:p>
        </w:tc>
        <w:tc>
          <w:tcPr>
            <w:tcW w:w="1412" w:type="dxa"/>
            <w:tcBorders>
              <w:bottom w:val="nil"/>
            </w:tcBorders>
          </w:tcPr>
          <w:p w14:paraId="2D1A1DA1" w14:textId="77777777" w:rsidR="00E44A7A" w:rsidRPr="00287220" w:rsidRDefault="00E44A7A" w:rsidP="00F00046">
            <w:pPr>
              <w:pStyle w:val="TAH"/>
              <w:rPr>
                <w:rFonts w:eastAsia="?? ??" w:cs="Arial"/>
                <w:lang w:eastAsia="ja-JP"/>
              </w:rPr>
            </w:pPr>
            <w:r w:rsidRPr="00287220">
              <w:rPr>
                <w:rFonts w:eastAsia="?? ??" w:cs="Arial"/>
                <w:lang w:eastAsia="ja-JP"/>
              </w:rPr>
              <w:t>Test 1</w:t>
            </w:r>
          </w:p>
        </w:tc>
      </w:tr>
      <w:tr w:rsidR="00E44A7A" w:rsidRPr="00287220" w14:paraId="088DC55A" w14:textId="77777777" w:rsidTr="00F00046">
        <w:trPr>
          <w:cantSplit/>
          <w:jc w:val="center"/>
        </w:trPr>
        <w:tc>
          <w:tcPr>
            <w:tcW w:w="1984" w:type="dxa"/>
          </w:tcPr>
          <w:p w14:paraId="482C4396" w14:textId="77777777" w:rsidR="00E44A7A" w:rsidRPr="00287220" w:rsidRDefault="00E44A7A" w:rsidP="00F00046">
            <w:pPr>
              <w:pStyle w:val="TAC"/>
              <w:rPr>
                <w:rFonts w:eastAsia="?? ??" w:cs="v5.0.0"/>
                <w:lang w:eastAsia="ja-JP"/>
              </w:rPr>
            </w:pPr>
            <w:r w:rsidRPr="00287220">
              <w:rPr>
                <w:rFonts w:ascii="Symbol" w:eastAsia="?? ??" w:hAnsi="Symbol" w:cs="Arial"/>
                <w:i/>
                <w:iCs/>
                <w:lang w:eastAsia="ja-JP"/>
              </w:rPr>
              <w:t></w:t>
            </w:r>
            <w:r w:rsidRPr="00287220">
              <w:rPr>
                <w:rFonts w:eastAsia="?? ??" w:cs="Arial"/>
                <w:lang w:eastAsia="ja-JP"/>
              </w:rPr>
              <w:t xml:space="preserve"> </w:t>
            </w:r>
          </w:p>
        </w:tc>
        <w:tc>
          <w:tcPr>
            <w:tcW w:w="1412" w:type="dxa"/>
          </w:tcPr>
          <w:p w14:paraId="65299D8B" w14:textId="77777777" w:rsidR="00E44A7A" w:rsidRPr="00287220" w:rsidRDefault="003F1F5E" w:rsidP="00F00046">
            <w:pPr>
              <w:pStyle w:val="TAC"/>
              <w:rPr>
                <w:rFonts w:cs="v5.0.0"/>
                <w:lang w:eastAsia="zh-CN"/>
              </w:rPr>
            </w:pPr>
            <w:r w:rsidRPr="00287220">
              <w:rPr>
                <w:rFonts w:cs="v5.0.0" w:hint="eastAsia"/>
                <w:lang w:eastAsia="zh-CN"/>
              </w:rPr>
              <w:t>2.5</w:t>
            </w:r>
          </w:p>
        </w:tc>
      </w:tr>
      <w:tr w:rsidR="00E44A7A" w:rsidRPr="00287220" w14:paraId="44CD9632" w14:textId="77777777" w:rsidTr="00F00046">
        <w:trPr>
          <w:cantSplit/>
          <w:jc w:val="center"/>
        </w:trPr>
        <w:tc>
          <w:tcPr>
            <w:tcW w:w="1984" w:type="dxa"/>
          </w:tcPr>
          <w:p w14:paraId="41D8B7BB" w14:textId="77777777" w:rsidR="00E44A7A" w:rsidRPr="00287220" w:rsidRDefault="00E44A7A" w:rsidP="00F00046">
            <w:pPr>
              <w:pStyle w:val="TAC"/>
              <w:rPr>
                <w:rFonts w:ascii="Symbol" w:eastAsia="?? ??" w:hAnsi="Symbol" w:cs="Arial"/>
                <w:i/>
                <w:iCs/>
                <w:lang w:eastAsia="ja-JP"/>
              </w:rPr>
            </w:pPr>
            <w:r w:rsidRPr="00287220">
              <w:rPr>
                <w:rFonts w:cs="Arial"/>
                <w:lang w:eastAsia="zh-CN"/>
              </w:rPr>
              <w:t xml:space="preserve">UE </w:t>
            </w:r>
            <w:r w:rsidRPr="00287220">
              <w:rPr>
                <w:rFonts w:eastAsia="?? ??" w:cs="Arial"/>
                <w:lang w:eastAsia="ja-JP"/>
              </w:rPr>
              <w:t>Category</w:t>
            </w:r>
          </w:p>
        </w:tc>
        <w:tc>
          <w:tcPr>
            <w:tcW w:w="1412" w:type="dxa"/>
          </w:tcPr>
          <w:p w14:paraId="320D56F4" w14:textId="77777777" w:rsidR="00E44A7A" w:rsidRPr="00287220" w:rsidRDefault="00E44A7A" w:rsidP="00F00046">
            <w:pPr>
              <w:pStyle w:val="TAC"/>
              <w:rPr>
                <w:rFonts w:eastAsia="?? ??" w:cs="v5.0.0"/>
                <w:lang w:eastAsia="zh-CN"/>
              </w:rPr>
            </w:pPr>
            <w:r w:rsidRPr="00287220">
              <w:rPr>
                <w:rFonts w:cs="Arial"/>
                <w:lang w:eastAsia="ja-JP"/>
              </w:rPr>
              <w:t>≥</w:t>
            </w:r>
            <w:r w:rsidRPr="00287220">
              <w:rPr>
                <w:rFonts w:cs="Arial" w:hint="eastAsia"/>
                <w:lang w:eastAsia="zh-CN"/>
              </w:rPr>
              <w:t>2</w:t>
            </w:r>
          </w:p>
        </w:tc>
      </w:tr>
    </w:tbl>
    <w:p w14:paraId="1E07E7EA" w14:textId="77777777" w:rsidR="00E44A7A" w:rsidRPr="00287220" w:rsidRDefault="00E44A7A" w:rsidP="00701BB3"/>
    <w:p w14:paraId="3058B721" w14:textId="77777777" w:rsidR="00701BB3" w:rsidRPr="00287220" w:rsidRDefault="00701BB3" w:rsidP="00B643B3">
      <w:pPr>
        <w:pStyle w:val="Heading3"/>
      </w:pPr>
      <w:bookmarkStart w:id="137" w:name="_Toc368026602"/>
      <w:r w:rsidRPr="00287220">
        <w:t>9.4.3</w:t>
      </w:r>
      <w:r w:rsidRPr="00287220">
        <w:tab/>
        <w:t>Void</w:t>
      </w:r>
      <w:bookmarkEnd w:id="137"/>
    </w:p>
    <w:p w14:paraId="56762C87" w14:textId="77777777" w:rsidR="00701BB3" w:rsidRPr="00287220" w:rsidRDefault="00701BB3" w:rsidP="00B643B3">
      <w:pPr>
        <w:pStyle w:val="Heading4"/>
      </w:pPr>
      <w:bookmarkStart w:id="138" w:name="_Toc368026603"/>
      <w:r w:rsidRPr="00287220">
        <w:t>9.4.3.1</w:t>
      </w:r>
      <w:r w:rsidRPr="00287220">
        <w:tab/>
        <w:t>Void</w:t>
      </w:r>
      <w:bookmarkEnd w:id="138"/>
    </w:p>
    <w:p w14:paraId="0E971216" w14:textId="77777777" w:rsidR="00701BB3" w:rsidRPr="00287220" w:rsidRDefault="00701BB3" w:rsidP="00B643B3">
      <w:pPr>
        <w:pStyle w:val="Heading5"/>
      </w:pPr>
      <w:bookmarkStart w:id="139" w:name="_Toc368026604"/>
      <w:r w:rsidRPr="00287220">
        <w:t>9.4.3.1.1</w:t>
      </w:r>
      <w:r w:rsidRPr="00287220">
        <w:tab/>
        <w:t>Void</w:t>
      </w:r>
      <w:bookmarkEnd w:id="139"/>
    </w:p>
    <w:p w14:paraId="549D7DB4" w14:textId="77777777" w:rsidR="00701BB3" w:rsidRPr="00287220" w:rsidRDefault="00701BB3" w:rsidP="00B643B3">
      <w:pPr>
        <w:pStyle w:val="Heading5"/>
      </w:pPr>
      <w:bookmarkStart w:id="140" w:name="_Toc368026605"/>
      <w:r w:rsidRPr="00287220">
        <w:t>9.4.3.1.2</w:t>
      </w:r>
      <w:r w:rsidRPr="00287220">
        <w:tab/>
        <w:t>Void</w:t>
      </w:r>
      <w:bookmarkEnd w:id="140"/>
    </w:p>
    <w:p w14:paraId="38EC4692" w14:textId="37A4911A" w:rsidR="00701BB3" w:rsidRPr="00287220" w:rsidRDefault="00701BB3" w:rsidP="00B643B3">
      <w:pPr>
        <w:pStyle w:val="Heading2"/>
      </w:pPr>
      <w:bookmarkStart w:id="141" w:name="_Toc368026606"/>
      <w:r w:rsidRPr="00287220">
        <w:t>9.5</w:t>
      </w:r>
      <w:r w:rsidRPr="00287220">
        <w:tab/>
      </w:r>
      <w:r w:rsidRPr="00287220">
        <w:tab/>
        <w:t>Reporting of Rank Indicator (RI)</w:t>
      </w:r>
      <w:bookmarkEnd w:id="141"/>
    </w:p>
    <w:p w14:paraId="5B5C2342" w14:textId="77777777" w:rsidR="00701BB3" w:rsidRPr="00287220" w:rsidRDefault="00701BB3" w:rsidP="00701BB3">
      <w:r w:rsidRPr="00287220">
        <w:t>The purpose of this test is to verify that the reported rank indicator accurately represents the channel rank. The accuracy of RI (CQI) reporting is determined by the relative increase of the throughput obtained when transmitting based on the reported rank compared to the case for which a fixed rank is used for transmission. Transmission mode 4 is used with the specified CodebookSubSetRestriction in section 9.5.1, transmission mode 9 is used with the specified CodebookSubSetRestriction in section 9.5.2 and transmission mode 3 is used with the specified CodebookSubSetRestriction in section 9.5.3</w:t>
      </w:r>
      <w:r w:rsidR="006C13C5" w:rsidRPr="00287220">
        <w:t>,</w:t>
      </w:r>
      <w:r w:rsidR="006C13C5" w:rsidRPr="00287220">
        <w:rPr>
          <w:lang w:eastAsia="zh-CN"/>
        </w:rPr>
        <w:t xml:space="preserve"> </w:t>
      </w:r>
      <w:r w:rsidR="006C13C5" w:rsidRPr="00287220">
        <w:rPr>
          <w:rFonts w:hint="eastAsia"/>
          <w:lang w:eastAsia="zh-CN"/>
        </w:rPr>
        <w:t xml:space="preserve">and </w:t>
      </w:r>
      <w:r w:rsidR="006C13C5" w:rsidRPr="00287220">
        <w:t xml:space="preserve">transmission mode </w:t>
      </w:r>
      <w:r w:rsidR="006C13C5" w:rsidRPr="00287220">
        <w:rPr>
          <w:rFonts w:hint="eastAsia"/>
          <w:lang w:eastAsia="zh-CN"/>
        </w:rPr>
        <w:t>10</w:t>
      </w:r>
      <w:r w:rsidR="006C13C5" w:rsidRPr="00287220">
        <w:t xml:space="preserve"> is used with the specified CodebookSubSetRestriction in section 9.5.</w:t>
      </w:r>
      <w:r w:rsidR="006C13C5" w:rsidRPr="00287220">
        <w:rPr>
          <w:rFonts w:hint="eastAsia"/>
          <w:lang w:eastAsia="zh-CN"/>
        </w:rPr>
        <w:t>5</w:t>
      </w:r>
      <w:r w:rsidRPr="00287220">
        <w:t xml:space="preserve">. </w:t>
      </w:r>
    </w:p>
    <w:p w14:paraId="78C17B1B" w14:textId="77777777" w:rsidR="00701BB3" w:rsidRPr="00287220" w:rsidRDefault="00701BB3" w:rsidP="00701BB3">
      <w:r w:rsidRPr="00287220">
        <w:t>For fixed rank 1 transmission in sections 9.5.1</w:t>
      </w:r>
      <w:r w:rsidR="006C13C5" w:rsidRPr="00287220">
        <w:t>,</w:t>
      </w:r>
      <w:r w:rsidRPr="00287220">
        <w:t xml:space="preserve"> 9.5.2</w:t>
      </w:r>
      <w:r w:rsidR="006C13C5" w:rsidRPr="00287220">
        <w:rPr>
          <w:lang w:eastAsia="zh-CN"/>
        </w:rPr>
        <w:t xml:space="preserve"> </w:t>
      </w:r>
      <w:r w:rsidR="006C13C5" w:rsidRPr="00287220">
        <w:t>and 9.5.</w:t>
      </w:r>
      <w:r w:rsidR="006C13C5" w:rsidRPr="00287220">
        <w:rPr>
          <w:rFonts w:hint="eastAsia"/>
          <w:lang w:eastAsia="zh-CN"/>
        </w:rPr>
        <w:t>5</w:t>
      </w:r>
      <w:r w:rsidRPr="00287220">
        <w:t>, the RI and PMI reporting is restricted to two single-layer precoders, For fixed rank 2 transmission in sections 9.5.1</w:t>
      </w:r>
      <w:r w:rsidR="006C13C5" w:rsidRPr="00287220">
        <w:t>,</w:t>
      </w:r>
      <w:r w:rsidRPr="00287220">
        <w:t xml:space="preserve"> 9.5.2</w:t>
      </w:r>
      <w:r w:rsidR="006C13C5" w:rsidRPr="00287220">
        <w:rPr>
          <w:lang w:eastAsia="zh-CN"/>
        </w:rPr>
        <w:t xml:space="preserve"> </w:t>
      </w:r>
      <w:r w:rsidR="006C13C5" w:rsidRPr="00287220">
        <w:t>and 9.5.</w:t>
      </w:r>
      <w:r w:rsidR="006C13C5" w:rsidRPr="00287220">
        <w:rPr>
          <w:rFonts w:hint="eastAsia"/>
          <w:lang w:eastAsia="zh-CN"/>
        </w:rPr>
        <w:t>5</w:t>
      </w:r>
      <w:r w:rsidRPr="00287220">
        <w:t>, the RI and PMI reporting is restricted to one two-layer precoder, For follow RI transmission in sections 9.5.1 and 9.5.2, the RI and PMI reporting is restricted to select the union of these precoders. Channels with low and high correlation are used to ensure that RI reporting reflects the channel condition.</w:t>
      </w:r>
    </w:p>
    <w:p w14:paraId="319CBCBC" w14:textId="77777777" w:rsidR="00701BB3" w:rsidRPr="00287220" w:rsidRDefault="00701BB3" w:rsidP="00701BB3">
      <w:r w:rsidRPr="00287220">
        <w:t>For fixed rank 1 transmission in section 9.5.3, the RI reporting is restricted to single-layer, for fixed rank 2 transmission in section 9.5.3, the RI reporting is restricted to two-layers. For follow RI transmission in section 9.5.3, the RI reporting is either one or two layers.</w:t>
      </w:r>
    </w:p>
    <w:p w14:paraId="650150EF" w14:textId="77777777" w:rsidR="00701BB3" w:rsidRPr="00287220" w:rsidRDefault="00701BB3" w:rsidP="00B643B3">
      <w:pPr>
        <w:pStyle w:val="Heading3"/>
      </w:pPr>
      <w:bookmarkStart w:id="142" w:name="_Toc368026607"/>
      <w:r w:rsidRPr="00287220">
        <w:t>9.5.1</w:t>
      </w:r>
      <w:r w:rsidRPr="00287220">
        <w:tab/>
        <w:t xml:space="preserve">Minimum requirement </w:t>
      </w:r>
      <w:r w:rsidRPr="00287220">
        <w:rPr>
          <w:rFonts w:hint="eastAsia"/>
        </w:rPr>
        <w:t>(Cell-Specific Reference Symbol</w:t>
      </w:r>
      <w:r w:rsidRPr="00287220">
        <w:rPr>
          <w:rFonts w:hint="eastAsia"/>
          <w:lang w:eastAsia="zh-CN"/>
        </w:rPr>
        <w:t>s</w:t>
      </w:r>
      <w:r w:rsidRPr="00287220">
        <w:rPr>
          <w:rFonts w:hint="eastAsia"/>
        </w:rPr>
        <w:t>)</w:t>
      </w:r>
      <w:bookmarkEnd w:id="142"/>
    </w:p>
    <w:p w14:paraId="7E8ADC74" w14:textId="77777777" w:rsidR="00701BB3" w:rsidRPr="00287220" w:rsidRDefault="00701BB3" w:rsidP="00B643B3">
      <w:pPr>
        <w:pStyle w:val="Heading4"/>
      </w:pPr>
      <w:bookmarkStart w:id="143" w:name="_Toc368026608"/>
      <w:r w:rsidRPr="00287220">
        <w:t>9.5.1.1</w:t>
      </w:r>
      <w:r w:rsidRPr="00287220">
        <w:tab/>
        <w:t>FDD</w:t>
      </w:r>
      <w:bookmarkEnd w:id="143"/>
    </w:p>
    <w:p w14:paraId="3038431B" w14:textId="77777777" w:rsidR="00701BB3" w:rsidRPr="00287220" w:rsidRDefault="00701BB3" w:rsidP="00701BB3">
      <w:pPr>
        <w:tabs>
          <w:tab w:val="left" w:pos="6096"/>
        </w:tabs>
      </w:pPr>
      <w:r w:rsidRPr="00287220">
        <w:t>The minimum performance requirement in Table 9.5.1.1-2 is defined as</w:t>
      </w:r>
    </w:p>
    <w:p w14:paraId="79732B1C" w14:textId="77777777" w:rsidR="00701BB3" w:rsidRPr="00287220" w:rsidRDefault="00701BB3" w:rsidP="00701BB3">
      <w:r w:rsidRPr="00287220">
        <w:t>a)</w:t>
      </w:r>
      <w:r w:rsidRPr="00287220">
        <w:tab/>
        <w:t xml:space="preserve">The ratio of the throughput obtained when transmitting based on UE reported RI and that obtained when transmitting with fixed rank 1 shall be ≥ </w:t>
      </w:r>
      <w:r w:rsidRPr="00287220">
        <w:rPr>
          <w:rFonts w:ascii="Symbol" w:hAnsi="Symbol"/>
        </w:rPr>
        <w:t></w:t>
      </w:r>
      <w:r w:rsidRPr="00287220">
        <w:rPr>
          <w:rFonts w:ascii="Symbol" w:hAnsi="Symbol"/>
          <w:vertAlign w:val="subscript"/>
        </w:rPr>
        <w:t></w:t>
      </w:r>
      <w:r w:rsidRPr="00287220">
        <w:t>;</w:t>
      </w:r>
    </w:p>
    <w:p w14:paraId="5249DC3D" w14:textId="77777777" w:rsidR="00701BB3" w:rsidRPr="00287220" w:rsidRDefault="00701BB3" w:rsidP="00701BB3">
      <w:r w:rsidRPr="00287220">
        <w:t>b)</w:t>
      </w:r>
      <w:r w:rsidRPr="00287220">
        <w:tab/>
        <w:t xml:space="preserve">The ratio of the throughput obtained when transmitting based on UE reported RI and that obtained when transmitting with fixed rank 2 shall be ≥ </w:t>
      </w:r>
      <w:r w:rsidRPr="00287220">
        <w:rPr>
          <w:rFonts w:ascii="Symbol" w:hAnsi="Symbol"/>
        </w:rPr>
        <w:t></w:t>
      </w:r>
      <w:r w:rsidRPr="00287220">
        <w:rPr>
          <w:rFonts w:ascii="Symbol" w:hAnsi="Symbol"/>
          <w:vertAlign w:val="subscript"/>
        </w:rPr>
        <w:t></w:t>
      </w:r>
      <w:r w:rsidRPr="00287220">
        <w:t>;</w:t>
      </w:r>
    </w:p>
    <w:p w14:paraId="7692EECB" w14:textId="77777777" w:rsidR="00701BB3" w:rsidRPr="00287220" w:rsidRDefault="00701BB3" w:rsidP="00701BB3">
      <w:r w:rsidRPr="00287220">
        <w:t>For the parameters specified in Table 9.5.1.1-1, and using the downlink physical channels specified in Annex C.3.2, the minimum requirements are specified in Table 9.5.1.1-2.</w:t>
      </w:r>
    </w:p>
    <w:p w14:paraId="7DDFCB64" w14:textId="77777777" w:rsidR="00701BB3" w:rsidRPr="00287220" w:rsidRDefault="00701BB3" w:rsidP="00701BB3">
      <w:pPr>
        <w:pStyle w:val="TH"/>
      </w:pPr>
      <w:r w:rsidRPr="00287220">
        <w:lastRenderedPageBreak/>
        <w:t>Table 9.5.1.1-1</w:t>
      </w:r>
      <w:r w:rsidR="00F94A5E" w:rsidRPr="00287220">
        <w:t>:</w:t>
      </w:r>
      <w:r w:rsidRPr="00287220">
        <w:t xml:space="preserve"> RI Test (FDD)</w:t>
      </w:r>
    </w:p>
    <w:tbl>
      <w:tblPr>
        <w:tblW w:w="8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96"/>
        <w:gridCol w:w="888"/>
        <w:gridCol w:w="1547"/>
        <w:gridCol w:w="1748"/>
        <w:gridCol w:w="1350"/>
        <w:gridCol w:w="1308"/>
      </w:tblGrid>
      <w:tr w:rsidR="00701BB3" w:rsidRPr="00287220" w14:paraId="458BF7AB" w14:textId="77777777">
        <w:trPr>
          <w:trHeight w:val="70"/>
          <w:jc w:val="center"/>
        </w:trPr>
        <w:tc>
          <w:tcPr>
            <w:tcW w:w="2684" w:type="dxa"/>
            <w:gridSpan w:val="2"/>
            <w:tcBorders>
              <w:bottom w:val="single" w:sz="4" w:space="0" w:color="auto"/>
            </w:tcBorders>
            <w:vAlign w:val="center"/>
          </w:tcPr>
          <w:p w14:paraId="0D8AC008" w14:textId="77777777" w:rsidR="00701BB3" w:rsidRPr="00287220" w:rsidRDefault="00701BB3" w:rsidP="00701BB3">
            <w:pPr>
              <w:pStyle w:val="TAH"/>
              <w:rPr>
                <w:rFonts w:eastAsia="?? ??" w:cs="v5.0.0"/>
                <w:lang w:eastAsia="en-US"/>
              </w:rPr>
            </w:pPr>
            <w:r w:rsidRPr="00287220">
              <w:rPr>
                <w:rFonts w:eastAsia="?? ??" w:cs="v5.0.0"/>
                <w:lang w:eastAsia="en-US"/>
              </w:rPr>
              <w:t>Parameter</w:t>
            </w:r>
          </w:p>
        </w:tc>
        <w:tc>
          <w:tcPr>
            <w:tcW w:w="1547" w:type="dxa"/>
            <w:tcBorders>
              <w:bottom w:val="single" w:sz="4" w:space="0" w:color="auto"/>
            </w:tcBorders>
            <w:vAlign w:val="center"/>
          </w:tcPr>
          <w:p w14:paraId="1EF59A65" w14:textId="77777777" w:rsidR="00701BB3" w:rsidRPr="00287220" w:rsidRDefault="00701BB3" w:rsidP="00701BB3">
            <w:pPr>
              <w:pStyle w:val="TAH"/>
              <w:rPr>
                <w:rFonts w:cs="v5.0.0"/>
                <w:lang w:eastAsia="en-US"/>
              </w:rPr>
            </w:pPr>
            <w:r w:rsidRPr="00287220">
              <w:rPr>
                <w:rFonts w:cs="v5.0.0"/>
                <w:lang w:eastAsia="en-US"/>
              </w:rPr>
              <w:t>Unit</w:t>
            </w:r>
          </w:p>
        </w:tc>
        <w:tc>
          <w:tcPr>
            <w:tcW w:w="1748" w:type="dxa"/>
            <w:tcBorders>
              <w:bottom w:val="single" w:sz="4" w:space="0" w:color="auto"/>
            </w:tcBorders>
            <w:vAlign w:val="center"/>
          </w:tcPr>
          <w:p w14:paraId="4F30E3F7" w14:textId="77777777" w:rsidR="00701BB3" w:rsidRPr="00287220" w:rsidRDefault="00701BB3" w:rsidP="00701BB3">
            <w:pPr>
              <w:pStyle w:val="TAH"/>
              <w:rPr>
                <w:rFonts w:eastAsia="?? ??" w:cs="v5.0.0"/>
                <w:lang w:eastAsia="en-US"/>
              </w:rPr>
            </w:pPr>
            <w:r w:rsidRPr="00287220">
              <w:rPr>
                <w:rFonts w:eastAsia="?? ??" w:cs="v5.0.0"/>
                <w:lang w:eastAsia="en-US"/>
              </w:rPr>
              <w:t>Test 1</w:t>
            </w:r>
          </w:p>
        </w:tc>
        <w:tc>
          <w:tcPr>
            <w:tcW w:w="1350" w:type="dxa"/>
            <w:tcBorders>
              <w:bottom w:val="single" w:sz="4" w:space="0" w:color="auto"/>
            </w:tcBorders>
            <w:vAlign w:val="center"/>
          </w:tcPr>
          <w:p w14:paraId="21A65B51" w14:textId="77777777" w:rsidR="00701BB3" w:rsidRPr="00287220" w:rsidRDefault="00701BB3" w:rsidP="00701BB3">
            <w:pPr>
              <w:pStyle w:val="TAH"/>
              <w:rPr>
                <w:rFonts w:eastAsia="?? ??" w:cs="v5.0.0"/>
                <w:lang w:eastAsia="en-US"/>
              </w:rPr>
            </w:pPr>
            <w:r w:rsidRPr="00287220">
              <w:rPr>
                <w:rFonts w:eastAsia="?? ??" w:cs="v5.0.0"/>
                <w:lang w:eastAsia="en-US"/>
              </w:rPr>
              <w:t>Test 2</w:t>
            </w:r>
          </w:p>
        </w:tc>
        <w:tc>
          <w:tcPr>
            <w:tcW w:w="1308" w:type="dxa"/>
            <w:tcBorders>
              <w:bottom w:val="single" w:sz="4" w:space="0" w:color="auto"/>
            </w:tcBorders>
            <w:vAlign w:val="center"/>
          </w:tcPr>
          <w:p w14:paraId="0609EB13" w14:textId="77777777" w:rsidR="00701BB3" w:rsidRPr="00287220" w:rsidRDefault="00701BB3" w:rsidP="00701BB3">
            <w:pPr>
              <w:pStyle w:val="TAH"/>
              <w:rPr>
                <w:rFonts w:eastAsia="?? ??" w:cs="v5.0.0"/>
                <w:lang w:eastAsia="en-US"/>
              </w:rPr>
            </w:pPr>
            <w:r w:rsidRPr="00287220">
              <w:rPr>
                <w:rFonts w:eastAsia="?? ??" w:cs="v5.0.0"/>
                <w:lang w:eastAsia="en-US"/>
              </w:rPr>
              <w:t>Test 3</w:t>
            </w:r>
          </w:p>
        </w:tc>
      </w:tr>
      <w:tr w:rsidR="00701BB3" w:rsidRPr="00287220" w14:paraId="26ED7868" w14:textId="77777777">
        <w:trPr>
          <w:trHeight w:val="70"/>
          <w:jc w:val="center"/>
        </w:trPr>
        <w:tc>
          <w:tcPr>
            <w:tcW w:w="2684" w:type="dxa"/>
            <w:gridSpan w:val="2"/>
            <w:tcBorders>
              <w:bottom w:val="single" w:sz="4" w:space="0" w:color="auto"/>
            </w:tcBorders>
            <w:vAlign w:val="center"/>
          </w:tcPr>
          <w:p w14:paraId="25A924B4" w14:textId="77777777" w:rsidR="00701BB3" w:rsidRPr="00287220" w:rsidRDefault="00701BB3" w:rsidP="00356787">
            <w:pPr>
              <w:pStyle w:val="TAC"/>
              <w:rPr>
                <w:rFonts w:eastAsia="?? ??" w:cs="Arial"/>
                <w:lang w:eastAsia="en-US"/>
              </w:rPr>
            </w:pPr>
            <w:r w:rsidRPr="00287220">
              <w:rPr>
                <w:rFonts w:eastAsia="?? ??" w:cs="Arial"/>
                <w:lang w:eastAsia="en-US"/>
              </w:rPr>
              <w:t>Bandwidth</w:t>
            </w:r>
          </w:p>
        </w:tc>
        <w:tc>
          <w:tcPr>
            <w:tcW w:w="1547" w:type="dxa"/>
            <w:tcBorders>
              <w:bottom w:val="single" w:sz="4" w:space="0" w:color="auto"/>
            </w:tcBorders>
            <w:vAlign w:val="center"/>
          </w:tcPr>
          <w:p w14:paraId="64F1CF1A" w14:textId="77777777" w:rsidR="00701BB3" w:rsidRPr="00287220" w:rsidRDefault="00701BB3" w:rsidP="00356787">
            <w:pPr>
              <w:pStyle w:val="TAC"/>
              <w:rPr>
                <w:rFonts w:eastAsia="?? ??" w:cs="Arial"/>
                <w:lang w:eastAsia="en-US"/>
              </w:rPr>
            </w:pPr>
            <w:r w:rsidRPr="00287220">
              <w:rPr>
                <w:rFonts w:eastAsia="?? ??" w:cs="Arial"/>
                <w:lang w:eastAsia="en-US"/>
              </w:rPr>
              <w:t>MHz</w:t>
            </w:r>
          </w:p>
        </w:tc>
        <w:tc>
          <w:tcPr>
            <w:tcW w:w="4406" w:type="dxa"/>
            <w:gridSpan w:val="3"/>
            <w:tcBorders>
              <w:bottom w:val="single" w:sz="4" w:space="0" w:color="auto"/>
            </w:tcBorders>
            <w:vAlign w:val="center"/>
          </w:tcPr>
          <w:p w14:paraId="2BA2FDC0" w14:textId="77777777" w:rsidR="00701BB3" w:rsidRPr="00287220" w:rsidRDefault="00701BB3" w:rsidP="00356787">
            <w:pPr>
              <w:pStyle w:val="TAC"/>
              <w:rPr>
                <w:rFonts w:eastAsia="?? ??" w:cs="Arial"/>
                <w:lang w:eastAsia="en-US"/>
              </w:rPr>
            </w:pPr>
            <w:r w:rsidRPr="00287220">
              <w:rPr>
                <w:rFonts w:eastAsia="?? ??" w:cs="Arial"/>
                <w:lang w:eastAsia="en-US"/>
              </w:rPr>
              <w:t>10</w:t>
            </w:r>
          </w:p>
        </w:tc>
      </w:tr>
      <w:tr w:rsidR="00701BB3" w:rsidRPr="00287220" w14:paraId="68E2BB24" w14:textId="77777777">
        <w:trPr>
          <w:trHeight w:val="70"/>
          <w:jc w:val="center"/>
        </w:trPr>
        <w:tc>
          <w:tcPr>
            <w:tcW w:w="2684" w:type="dxa"/>
            <w:gridSpan w:val="2"/>
            <w:tcBorders>
              <w:bottom w:val="single" w:sz="4" w:space="0" w:color="auto"/>
            </w:tcBorders>
            <w:vAlign w:val="center"/>
          </w:tcPr>
          <w:p w14:paraId="7F30F675" w14:textId="77777777" w:rsidR="00701BB3" w:rsidRPr="00287220" w:rsidRDefault="00701BB3" w:rsidP="00356787">
            <w:pPr>
              <w:pStyle w:val="TAC"/>
              <w:rPr>
                <w:rFonts w:eastAsia="?? ??" w:cs="Arial"/>
                <w:lang w:eastAsia="en-US"/>
              </w:rPr>
            </w:pPr>
            <w:r w:rsidRPr="00287220">
              <w:rPr>
                <w:rFonts w:eastAsia="?? ??" w:cs="Arial"/>
                <w:lang w:eastAsia="en-US"/>
              </w:rPr>
              <w:t>PDSCH transmission mode</w:t>
            </w:r>
          </w:p>
        </w:tc>
        <w:tc>
          <w:tcPr>
            <w:tcW w:w="1547" w:type="dxa"/>
            <w:tcBorders>
              <w:bottom w:val="single" w:sz="4" w:space="0" w:color="auto"/>
            </w:tcBorders>
            <w:vAlign w:val="center"/>
          </w:tcPr>
          <w:p w14:paraId="146BEE0D" w14:textId="77777777" w:rsidR="00701BB3" w:rsidRPr="00287220" w:rsidRDefault="00701BB3" w:rsidP="00356787">
            <w:pPr>
              <w:pStyle w:val="TAC"/>
              <w:rPr>
                <w:rFonts w:eastAsia="?? ??" w:cs="Arial"/>
                <w:lang w:eastAsia="en-US"/>
              </w:rPr>
            </w:pPr>
          </w:p>
        </w:tc>
        <w:tc>
          <w:tcPr>
            <w:tcW w:w="4406" w:type="dxa"/>
            <w:gridSpan w:val="3"/>
            <w:tcBorders>
              <w:bottom w:val="single" w:sz="4" w:space="0" w:color="auto"/>
            </w:tcBorders>
            <w:vAlign w:val="center"/>
          </w:tcPr>
          <w:p w14:paraId="0B9832D5" w14:textId="77777777" w:rsidR="00701BB3" w:rsidRPr="00287220" w:rsidRDefault="00701BB3" w:rsidP="00356787">
            <w:pPr>
              <w:pStyle w:val="TAC"/>
              <w:rPr>
                <w:rFonts w:eastAsia="?? ??" w:cs="Arial"/>
                <w:lang w:eastAsia="en-US"/>
              </w:rPr>
            </w:pPr>
            <w:r w:rsidRPr="00287220">
              <w:rPr>
                <w:rFonts w:eastAsia="?? ??" w:cs="Arial"/>
                <w:lang w:eastAsia="en-US"/>
              </w:rPr>
              <w:t>4</w:t>
            </w:r>
          </w:p>
        </w:tc>
      </w:tr>
      <w:tr w:rsidR="00701BB3" w:rsidRPr="00287220" w14:paraId="6193C7BE" w14:textId="77777777">
        <w:trPr>
          <w:trHeight w:val="70"/>
          <w:jc w:val="center"/>
        </w:trPr>
        <w:tc>
          <w:tcPr>
            <w:tcW w:w="1796" w:type="dxa"/>
            <w:vMerge w:val="restart"/>
            <w:shd w:val="clear" w:color="auto" w:fill="auto"/>
            <w:vAlign w:val="center"/>
          </w:tcPr>
          <w:p w14:paraId="5D3242E5" w14:textId="77777777" w:rsidR="00701BB3" w:rsidRPr="00287220" w:rsidRDefault="00701BB3" w:rsidP="00356787">
            <w:pPr>
              <w:pStyle w:val="TAC"/>
              <w:rPr>
                <w:rFonts w:eastAsia="?? ??" w:cs="Arial"/>
                <w:lang w:eastAsia="en-US"/>
              </w:rPr>
            </w:pPr>
            <w:r w:rsidRPr="00287220">
              <w:rPr>
                <w:rFonts w:cs="Arial"/>
                <w:lang w:eastAsia="en-US"/>
              </w:rPr>
              <w:t>Downlink power allocation</w:t>
            </w:r>
          </w:p>
        </w:tc>
        <w:tc>
          <w:tcPr>
            <w:tcW w:w="888" w:type="dxa"/>
            <w:shd w:val="clear" w:color="auto" w:fill="auto"/>
            <w:vAlign w:val="center"/>
          </w:tcPr>
          <w:p w14:paraId="6C3D3DD4" w14:textId="77777777" w:rsidR="00701BB3" w:rsidRPr="00287220" w:rsidRDefault="00701BB3" w:rsidP="00356787">
            <w:pPr>
              <w:pStyle w:val="TAC"/>
              <w:rPr>
                <w:rFonts w:eastAsia="?? ??" w:cs="Arial"/>
                <w:lang w:eastAsia="en-US"/>
              </w:rPr>
            </w:pPr>
            <w:r w:rsidRPr="00287220">
              <w:rPr>
                <w:rFonts w:cs="Arial"/>
                <w:position w:val="-10"/>
                <w:lang w:eastAsia="en-US"/>
              </w:rPr>
              <w:object w:dxaOrig="340" w:dyaOrig="340" w14:anchorId="1C5F76A5">
                <v:shape id="_x0000_i1481" type="#_x0000_t75" style="width:14.4pt;height:14.4pt" o:ole="">
                  <v:imagedata r:id="rId17" o:title=""/>
                </v:shape>
                <o:OLEObject Type="Embed" ProgID="Equation.3" ShapeID="_x0000_i1481" DrawAspect="Content" ObjectID="_1578929436" r:id="rId461"/>
              </w:object>
            </w:r>
          </w:p>
        </w:tc>
        <w:tc>
          <w:tcPr>
            <w:tcW w:w="1547" w:type="dxa"/>
            <w:tcBorders>
              <w:bottom w:val="single" w:sz="4" w:space="0" w:color="auto"/>
            </w:tcBorders>
            <w:vAlign w:val="center"/>
          </w:tcPr>
          <w:p w14:paraId="0479EAC6" w14:textId="77777777" w:rsidR="00701BB3" w:rsidRPr="00287220" w:rsidRDefault="00701BB3" w:rsidP="00356787">
            <w:pPr>
              <w:pStyle w:val="TAC"/>
              <w:rPr>
                <w:rFonts w:eastAsia="?? ??" w:cs="Arial"/>
                <w:lang w:eastAsia="en-US"/>
              </w:rPr>
            </w:pPr>
            <w:r w:rsidRPr="00287220">
              <w:rPr>
                <w:rFonts w:eastAsia="?? ??" w:cs="Arial"/>
                <w:lang w:eastAsia="en-US"/>
              </w:rPr>
              <w:t>dB</w:t>
            </w:r>
          </w:p>
        </w:tc>
        <w:tc>
          <w:tcPr>
            <w:tcW w:w="4406" w:type="dxa"/>
            <w:gridSpan w:val="3"/>
            <w:tcBorders>
              <w:bottom w:val="single" w:sz="4" w:space="0" w:color="auto"/>
            </w:tcBorders>
            <w:vAlign w:val="center"/>
          </w:tcPr>
          <w:p w14:paraId="5430720A" w14:textId="77777777" w:rsidR="00701BB3" w:rsidRPr="00287220" w:rsidRDefault="00701BB3" w:rsidP="00356787">
            <w:pPr>
              <w:pStyle w:val="TAC"/>
              <w:rPr>
                <w:rFonts w:eastAsia="?? ??" w:cs="Arial"/>
                <w:lang w:eastAsia="en-US"/>
              </w:rPr>
            </w:pPr>
            <w:r w:rsidRPr="00287220">
              <w:rPr>
                <w:rFonts w:eastAsia="?? ??" w:cs="Arial"/>
                <w:lang w:eastAsia="en-US"/>
              </w:rPr>
              <w:t>-3</w:t>
            </w:r>
          </w:p>
        </w:tc>
      </w:tr>
      <w:tr w:rsidR="00701BB3" w:rsidRPr="00287220" w14:paraId="47448179" w14:textId="77777777">
        <w:trPr>
          <w:trHeight w:val="70"/>
          <w:jc w:val="center"/>
        </w:trPr>
        <w:tc>
          <w:tcPr>
            <w:tcW w:w="1796" w:type="dxa"/>
            <w:vMerge/>
            <w:shd w:val="clear" w:color="auto" w:fill="auto"/>
            <w:vAlign w:val="center"/>
          </w:tcPr>
          <w:p w14:paraId="7D62A341" w14:textId="77777777" w:rsidR="00701BB3" w:rsidRPr="00287220" w:rsidRDefault="00701BB3" w:rsidP="00356787">
            <w:pPr>
              <w:pStyle w:val="TAC"/>
              <w:rPr>
                <w:rFonts w:eastAsia="?? ??" w:cs="Arial"/>
                <w:lang w:eastAsia="en-US"/>
              </w:rPr>
            </w:pPr>
          </w:p>
        </w:tc>
        <w:tc>
          <w:tcPr>
            <w:tcW w:w="888" w:type="dxa"/>
            <w:tcBorders>
              <w:bottom w:val="single" w:sz="4" w:space="0" w:color="auto"/>
            </w:tcBorders>
            <w:shd w:val="clear" w:color="auto" w:fill="auto"/>
            <w:vAlign w:val="center"/>
          </w:tcPr>
          <w:p w14:paraId="4C1DEFA5" w14:textId="77777777" w:rsidR="00701BB3" w:rsidRPr="00287220" w:rsidRDefault="00701BB3" w:rsidP="00356787">
            <w:pPr>
              <w:pStyle w:val="TAC"/>
              <w:rPr>
                <w:rFonts w:eastAsia="?? ??" w:cs="Arial"/>
                <w:lang w:eastAsia="en-US"/>
              </w:rPr>
            </w:pPr>
            <w:r w:rsidRPr="00287220">
              <w:rPr>
                <w:rFonts w:cs="Arial"/>
                <w:position w:val="-10"/>
                <w:lang w:eastAsia="en-US"/>
              </w:rPr>
              <w:object w:dxaOrig="320" w:dyaOrig="340" w14:anchorId="15574846">
                <v:shape id="_x0000_i1482" type="#_x0000_t75" style="width:13.5pt;height:14.4pt" o:ole="">
                  <v:imagedata r:id="rId19" o:title=""/>
                </v:shape>
                <o:OLEObject Type="Embed" ProgID="Equation.3" ShapeID="_x0000_i1482" DrawAspect="Content" ObjectID="_1578929437" r:id="rId462"/>
              </w:object>
            </w:r>
          </w:p>
        </w:tc>
        <w:tc>
          <w:tcPr>
            <w:tcW w:w="1547" w:type="dxa"/>
            <w:tcBorders>
              <w:bottom w:val="single" w:sz="4" w:space="0" w:color="auto"/>
            </w:tcBorders>
            <w:vAlign w:val="center"/>
          </w:tcPr>
          <w:p w14:paraId="337F70AC" w14:textId="77777777" w:rsidR="00701BB3" w:rsidRPr="00287220" w:rsidRDefault="00701BB3" w:rsidP="00356787">
            <w:pPr>
              <w:pStyle w:val="TAC"/>
              <w:rPr>
                <w:rFonts w:eastAsia="?? ??" w:cs="Arial"/>
                <w:lang w:eastAsia="en-US"/>
              </w:rPr>
            </w:pPr>
            <w:r w:rsidRPr="00287220">
              <w:rPr>
                <w:rFonts w:eastAsia="?? ??" w:cs="Arial"/>
                <w:lang w:eastAsia="en-US"/>
              </w:rPr>
              <w:t>dB</w:t>
            </w:r>
          </w:p>
        </w:tc>
        <w:tc>
          <w:tcPr>
            <w:tcW w:w="4406" w:type="dxa"/>
            <w:gridSpan w:val="3"/>
            <w:tcBorders>
              <w:bottom w:val="single" w:sz="4" w:space="0" w:color="auto"/>
            </w:tcBorders>
            <w:vAlign w:val="center"/>
          </w:tcPr>
          <w:p w14:paraId="3B124742" w14:textId="77777777" w:rsidR="00701BB3" w:rsidRPr="00287220" w:rsidRDefault="00701BB3" w:rsidP="00356787">
            <w:pPr>
              <w:pStyle w:val="TAC"/>
              <w:rPr>
                <w:rFonts w:eastAsia="?? ??" w:cs="Arial"/>
                <w:lang w:eastAsia="en-US"/>
              </w:rPr>
            </w:pPr>
            <w:r w:rsidRPr="00287220">
              <w:rPr>
                <w:rFonts w:eastAsia="?? ??" w:cs="Arial"/>
                <w:lang w:eastAsia="en-US"/>
              </w:rPr>
              <w:t>-3</w:t>
            </w:r>
          </w:p>
        </w:tc>
      </w:tr>
      <w:tr w:rsidR="00701BB3" w:rsidRPr="00287220" w14:paraId="04307DAA" w14:textId="77777777">
        <w:trPr>
          <w:trHeight w:val="70"/>
          <w:jc w:val="center"/>
        </w:trPr>
        <w:tc>
          <w:tcPr>
            <w:tcW w:w="1796" w:type="dxa"/>
            <w:vMerge/>
            <w:tcBorders>
              <w:bottom w:val="single" w:sz="4" w:space="0" w:color="auto"/>
            </w:tcBorders>
            <w:shd w:val="clear" w:color="auto" w:fill="auto"/>
            <w:vAlign w:val="center"/>
          </w:tcPr>
          <w:p w14:paraId="2A27D846" w14:textId="77777777" w:rsidR="00701BB3" w:rsidRPr="00287220" w:rsidRDefault="00701BB3" w:rsidP="00356787">
            <w:pPr>
              <w:pStyle w:val="TAC"/>
              <w:rPr>
                <w:rFonts w:eastAsia="?? ??" w:cs="Arial"/>
                <w:lang w:eastAsia="en-US"/>
              </w:rPr>
            </w:pPr>
          </w:p>
        </w:tc>
        <w:tc>
          <w:tcPr>
            <w:tcW w:w="888" w:type="dxa"/>
            <w:tcBorders>
              <w:bottom w:val="single" w:sz="4" w:space="0" w:color="auto"/>
            </w:tcBorders>
            <w:shd w:val="clear" w:color="auto" w:fill="auto"/>
            <w:vAlign w:val="center"/>
          </w:tcPr>
          <w:p w14:paraId="55A0BCAF" w14:textId="77777777" w:rsidR="00701BB3" w:rsidRPr="00287220" w:rsidRDefault="00701BB3" w:rsidP="00356787">
            <w:pPr>
              <w:pStyle w:val="TAC"/>
              <w:rPr>
                <w:rFonts w:cs="Arial"/>
                <w:lang w:eastAsia="en-US"/>
              </w:rPr>
            </w:pPr>
            <w:r w:rsidRPr="00287220">
              <w:rPr>
                <w:rFonts w:cs="Arial"/>
                <w:lang w:eastAsia="en-US"/>
              </w:rPr>
              <w:sym w:font="Symbol" w:char="F073"/>
            </w:r>
          </w:p>
        </w:tc>
        <w:tc>
          <w:tcPr>
            <w:tcW w:w="1547" w:type="dxa"/>
            <w:tcBorders>
              <w:bottom w:val="single" w:sz="4" w:space="0" w:color="auto"/>
            </w:tcBorders>
            <w:vAlign w:val="center"/>
          </w:tcPr>
          <w:p w14:paraId="12737BD0" w14:textId="77777777" w:rsidR="00701BB3" w:rsidRPr="00287220" w:rsidRDefault="00701BB3" w:rsidP="00356787">
            <w:pPr>
              <w:pStyle w:val="TAC"/>
              <w:rPr>
                <w:rFonts w:eastAsia="?? ??" w:cs="Arial"/>
                <w:lang w:eastAsia="en-US"/>
              </w:rPr>
            </w:pPr>
            <w:r w:rsidRPr="00287220">
              <w:rPr>
                <w:rFonts w:cs="v5.0.0"/>
                <w:lang w:eastAsia="en-US"/>
              </w:rPr>
              <w:t>dB</w:t>
            </w:r>
          </w:p>
        </w:tc>
        <w:tc>
          <w:tcPr>
            <w:tcW w:w="4406" w:type="dxa"/>
            <w:gridSpan w:val="3"/>
            <w:tcBorders>
              <w:bottom w:val="single" w:sz="4" w:space="0" w:color="auto"/>
            </w:tcBorders>
            <w:vAlign w:val="center"/>
          </w:tcPr>
          <w:p w14:paraId="7361A62A" w14:textId="77777777" w:rsidR="00701BB3" w:rsidRPr="00287220" w:rsidRDefault="00701BB3" w:rsidP="00356787">
            <w:pPr>
              <w:pStyle w:val="TAC"/>
              <w:rPr>
                <w:rFonts w:eastAsia="?? ??" w:cs="Arial"/>
                <w:lang w:eastAsia="en-US"/>
              </w:rPr>
            </w:pPr>
            <w:r w:rsidRPr="00287220">
              <w:rPr>
                <w:rFonts w:cs="v5.0.0"/>
                <w:lang w:eastAsia="zh-CN"/>
              </w:rPr>
              <w:t>0</w:t>
            </w:r>
          </w:p>
        </w:tc>
      </w:tr>
      <w:tr w:rsidR="00701BB3" w:rsidRPr="00287220" w14:paraId="7867F435" w14:textId="77777777">
        <w:trPr>
          <w:trHeight w:val="70"/>
          <w:jc w:val="center"/>
        </w:trPr>
        <w:tc>
          <w:tcPr>
            <w:tcW w:w="2684" w:type="dxa"/>
            <w:gridSpan w:val="2"/>
            <w:tcBorders>
              <w:bottom w:val="single" w:sz="4" w:space="0" w:color="auto"/>
            </w:tcBorders>
            <w:vAlign w:val="center"/>
          </w:tcPr>
          <w:p w14:paraId="5351A585" w14:textId="77777777" w:rsidR="00701BB3" w:rsidRPr="00287220" w:rsidRDefault="00701BB3" w:rsidP="00356787">
            <w:pPr>
              <w:pStyle w:val="TAC"/>
              <w:rPr>
                <w:rFonts w:eastAsia="?? ??" w:cs="Arial"/>
                <w:lang w:eastAsia="en-US"/>
              </w:rPr>
            </w:pPr>
            <w:r w:rsidRPr="00287220">
              <w:rPr>
                <w:rFonts w:eastAsia="?? ??" w:cs="Arial"/>
                <w:lang w:eastAsia="en-US"/>
              </w:rPr>
              <w:t>Propagation condition and antenna configuration</w:t>
            </w:r>
          </w:p>
        </w:tc>
        <w:tc>
          <w:tcPr>
            <w:tcW w:w="1547" w:type="dxa"/>
            <w:tcBorders>
              <w:bottom w:val="single" w:sz="4" w:space="0" w:color="auto"/>
            </w:tcBorders>
            <w:vAlign w:val="center"/>
          </w:tcPr>
          <w:p w14:paraId="7E47B315" w14:textId="77777777" w:rsidR="00701BB3" w:rsidRPr="00287220" w:rsidRDefault="00701BB3" w:rsidP="00356787">
            <w:pPr>
              <w:pStyle w:val="TAC"/>
              <w:rPr>
                <w:rFonts w:eastAsia="?? ??" w:cs="Arial"/>
                <w:lang w:eastAsia="en-US"/>
              </w:rPr>
            </w:pPr>
          </w:p>
        </w:tc>
        <w:tc>
          <w:tcPr>
            <w:tcW w:w="4406" w:type="dxa"/>
            <w:gridSpan w:val="3"/>
            <w:tcBorders>
              <w:bottom w:val="single" w:sz="4" w:space="0" w:color="auto"/>
            </w:tcBorders>
            <w:vAlign w:val="center"/>
          </w:tcPr>
          <w:p w14:paraId="1FAE2FAE" w14:textId="77777777" w:rsidR="00701BB3" w:rsidRPr="00287220" w:rsidRDefault="00701BB3" w:rsidP="00356787">
            <w:pPr>
              <w:pStyle w:val="TAC"/>
              <w:rPr>
                <w:rFonts w:eastAsia="?? ??" w:cs="Arial"/>
                <w:lang w:eastAsia="en-US"/>
              </w:rPr>
            </w:pPr>
            <w:r w:rsidRPr="00287220">
              <w:rPr>
                <w:rFonts w:eastAsia="?? ??" w:cs="Arial"/>
                <w:lang w:eastAsia="en-US"/>
              </w:rPr>
              <w:t>2 x 2 EPA5</w:t>
            </w:r>
          </w:p>
        </w:tc>
      </w:tr>
      <w:tr w:rsidR="00701BB3" w:rsidRPr="00287220" w14:paraId="59F8011C" w14:textId="77777777">
        <w:trPr>
          <w:trHeight w:val="70"/>
          <w:jc w:val="center"/>
        </w:trPr>
        <w:tc>
          <w:tcPr>
            <w:tcW w:w="2684" w:type="dxa"/>
            <w:gridSpan w:val="2"/>
            <w:tcBorders>
              <w:bottom w:val="single" w:sz="4" w:space="0" w:color="auto"/>
            </w:tcBorders>
            <w:vAlign w:val="center"/>
          </w:tcPr>
          <w:p w14:paraId="471098D4" w14:textId="77777777" w:rsidR="00701BB3" w:rsidRPr="00287220" w:rsidRDefault="00701BB3" w:rsidP="00356787">
            <w:pPr>
              <w:pStyle w:val="TAC"/>
              <w:rPr>
                <w:rFonts w:eastAsia="?? ??" w:cs="Arial"/>
                <w:lang w:eastAsia="en-US"/>
              </w:rPr>
            </w:pPr>
            <w:r w:rsidRPr="00287220">
              <w:rPr>
                <w:rFonts w:eastAsia="?? ??" w:cs="Arial"/>
                <w:lang w:eastAsia="en-US"/>
              </w:rPr>
              <w:t>CodeBookSubsetRestriction bitmap</w:t>
            </w:r>
          </w:p>
        </w:tc>
        <w:tc>
          <w:tcPr>
            <w:tcW w:w="1547" w:type="dxa"/>
            <w:tcBorders>
              <w:bottom w:val="single" w:sz="4" w:space="0" w:color="auto"/>
            </w:tcBorders>
            <w:vAlign w:val="center"/>
          </w:tcPr>
          <w:p w14:paraId="62C3D55B" w14:textId="77777777" w:rsidR="00701BB3" w:rsidRPr="00287220" w:rsidRDefault="00701BB3" w:rsidP="00356787">
            <w:pPr>
              <w:pStyle w:val="TAC"/>
              <w:rPr>
                <w:rFonts w:eastAsia="?? ??" w:cs="Arial"/>
                <w:lang w:eastAsia="en-US"/>
              </w:rPr>
            </w:pPr>
          </w:p>
        </w:tc>
        <w:tc>
          <w:tcPr>
            <w:tcW w:w="4406" w:type="dxa"/>
            <w:gridSpan w:val="3"/>
            <w:tcBorders>
              <w:bottom w:val="single" w:sz="4" w:space="0" w:color="auto"/>
            </w:tcBorders>
            <w:vAlign w:val="center"/>
          </w:tcPr>
          <w:p w14:paraId="0DDCE3D2" w14:textId="77777777" w:rsidR="00701BB3" w:rsidRPr="00287220" w:rsidRDefault="00701BB3" w:rsidP="00356787">
            <w:pPr>
              <w:pStyle w:val="TAC"/>
              <w:rPr>
                <w:rFonts w:eastAsia="?? ??" w:cs="Arial"/>
                <w:lang w:eastAsia="en-US"/>
              </w:rPr>
            </w:pPr>
            <w:r w:rsidRPr="00287220">
              <w:rPr>
                <w:rFonts w:eastAsia="?? ??" w:cs="Arial"/>
                <w:lang w:eastAsia="en-US"/>
              </w:rPr>
              <w:t>000011 for fixed RI = 1</w:t>
            </w:r>
          </w:p>
          <w:p w14:paraId="6E1CA802" w14:textId="77777777" w:rsidR="00701BB3" w:rsidRPr="00287220" w:rsidRDefault="00701BB3" w:rsidP="00356787">
            <w:pPr>
              <w:pStyle w:val="TAC"/>
              <w:rPr>
                <w:rFonts w:eastAsia="?? ??" w:cs="Arial"/>
                <w:lang w:eastAsia="en-US"/>
              </w:rPr>
            </w:pPr>
            <w:r w:rsidRPr="00287220">
              <w:rPr>
                <w:rFonts w:eastAsia="?? ??" w:cs="Arial"/>
                <w:lang w:eastAsia="en-US"/>
              </w:rPr>
              <w:t>010000 for fixed RI = 2</w:t>
            </w:r>
          </w:p>
          <w:p w14:paraId="5C6641D2" w14:textId="77777777" w:rsidR="00701BB3" w:rsidRPr="00287220" w:rsidRDefault="00701BB3" w:rsidP="00356787">
            <w:pPr>
              <w:pStyle w:val="TAC"/>
              <w:rPr>
                <w:rFonts w:eastAsia="?? ??" w:cs="Arial"/>
                <w:lang w:eastAsia="en-US"/>
              </w:rPr>
            </w:pPr>
            <w:r w:rsidRPr="00287220">
              <w:rPr>
                <w:rFonts w:eastAsia="?? ??" w:cs="Arial"/>
                <w:lang w:eastAsia="en-US"/>
              </w:rPr>
              <w:t>010011 for UE reported RI</w:t>
            </w:r>
          </w:p>
        </w:tc>
      </w:tr>
      <w:tr w:rsidR="00701BB3" w:rsidRPr="00287220" w14:paraId="52ED5789" w14:textId="77777777">
        <w:trPr>
          <w:trHeight w:val="70"/>
          <w:jc w:val="center"/>
        </w:trPr>
        <w:tc>
          <w:tcPr>
            <w:tcW w:w="2684" w:type="dxa"/>
            <w:gridSpan w:val="2"/>
            <w:tcBorders>
              <w:bottom w:val="single" w:sz="4" w:space="0" w:color="auto"/>
            </w:tcBorders>
            <w:vAlign w:val="center"/>
          </w:tcPr>
          <w:p w14:paraId="1A4F77A0" w14:textId="77777777" w:rsidR="00701BB3" w:rsidRPr="00287220" w:rsidRDefault="00701BB3" w:rsidP="00356787">
            <w:pPr>
              <w:pStyle w:val="TAC"/>
              <w:rPr>
                <w:rFonts w:eastAsia="?? ??" w:cs="Arial"/>
                <w:lang w:eastAsia="en-US"/>
              </w:rPr>
            </w:pPr>
            <w:r w:rsidRPr="00287220">
              <w:rPr>
                <w:rFonts w:eastAsia="?? ??" w:cs="Arial"/>
                <w:lang w:eastAsia="en-US"/>
              </w:rPr>
              <w:t>Antenna correlation</w:t>
            </w:r>
          </w:p>
        </w:tc>
        <w:tc>
          <w:tcPr>
            <w:tcW w:w="1547" w:type="dxa"/>
            <w:tcBorders>
              <w:bottom w:val="single" w:sz="4" w:space="0" w:color="auto"/>
            </w:tcBorders>
            <w:vAlign w:val="center"/>
          </w:tcPr>
          <w:p w14:paraId="75ACF08A" w14:textId="77777777" w:rsidR="00701BB3" w:rsidRPr="00287220" w:rsidRDefault="00701BB3" w:rsidP="00356787">
            <w:pPr>
              <w:pStyle w:val="TAC"/>
              <w:rPr>
                <w:rFonts w:eastAsia="?? ??" w:cs="Arial"/>
                <w:lang w:eastAsia="en-US"/>
              </w:rPr>
            </w:pPr>
          </w:p>
        </w:tc>
        <w:tc>
          <w:tcPr>
            <w:tcW w:w="1748" w:type="dxa"/>
            <w:tcBorders>
              <w:bottom w:val="single" w:sz="4" w:space="0" w:color="auto"/>
            </w:tcBorders>
            <w:vAlign w:val="center"/>
          </w:tcPr>
          <w:p w14:paraId="0694DFEA" w14:textId="77777777" w:rsidR="00701BB3" w:rsidRPr="00287220" w:rsidRDefault="00701BB3" w:rsidP="00356787">
            <w:pPr>
              <w:pStyle w:val="TAC"/>
              <w:rPr>
                <w:rFonts w:eastAsia="?? ??" w:cs="v5.0.0"/>
                <w:lang w:eastAsia="en-US"/>
              </w:rPr>
            </w:pPr>
            <w:r w:rsidRPr="00287220">
              <w:rPr>
                <w:rFonts w:eastAsia="?? ??" w:cs="v5.0.0"/>
                <w:lang w:eastAsia="en-US"/>
              </w:rPr>
              <w:t>Low</w:t>
            </w:r>
          </w:p>
        </w:tc>
        <w:tc>
          <w:tcPr>
            <w:tcW w:w="1350" w:type="dxa"/>
            <w:tcBorders>
              <w:bottom w:val="single" w:sz="4" w:space="0" w:color="auto"/>
            </w:tcBorders>
            <w:vAlign w:val="center"/>
          </w:tcPr>
          <w:p w14:paraId="185EB833" w14:textId="77777777" w:rsidR="00701BB3" w:rsidRPr="00287220" w:rsidRDefault="00701BB3" w:rsidP="00356787">
            <w:pPr>
              <w:pStyle w:val="TAC"/>
              <w:rPr>
                <w:rFonts w:eastAsia="?? ??" w:cs="v5.0.0"/>
                <w:lang w:eastAsia="en-US"/>
              </w:rPr>
            </w:pPr>
            <w:r w:rsidRPr="00287220">
              <w:rPr>
                <w:rFonts w:eastAsia="?? ??" w:cs="v5.0.0"/>
                <w:lang w:eastAsia="en-US"/>
              </w:rPr>
              <w:t>Low</w:t>
            </w:r>
          </w:p>
        </w:tc>
        <w:tc>
          <w:tcPr>
            <w:tcW w:w="1308" w:type="dxa"/>
            <w:tcBorders>
              <w:bottom w:val="single" w:sz="4" w:space="0" w:color="auto"/>
            </w:tcBorders>
            <w:vAlign w:val="center"/>
          </w:tcPr>
          <w:p w14:paraId="04CD4C1B" w14:textId="77777777" w:rsidR="00701BB3" w:rsidRPr="00287220" w:rsidRDefault="00701BB3" w:rsidP="00356787">
            <w:pPr>
              <w:pStyle w:val="TAC"/>
              <w:rPr>
                <w:rFonts w:eastAsia="?? ??" w:cs="v5.0.0"/>
                <w:lang w:eastAsia="en-US"/>
              </w:rPr>
            </w:pPr>
            <w:r w:rsidRPr="00287220">
              <w:rPr>
                <w:rFonts w:eastAsia="?? ??" w:cs="v5.0.0"/>
                <w:lang w:eastAsia="en-US"/>
              </w:rPr>
              <w:t>High</w:t>
            </w:r>
          </w:p>
        </w:tc>
      </w:tr>
      <w:tr w:rsidR="00701BB3" w:rsidRPr="00287220" w14:paraId="31580AEE" w14:textId="77777777">
        <w:trPr>
          <w:trHeight w:val="70"/>
          <w:jc w:val="center"/>
        </w:trPr>
        <w:tc>
          <w:tcPr>
            <w:tcW w:w="2684" w:type="dxa"/>
            <w:gridSpan w:val="2"/>
            <w:tcBorders>
              <w:bottom w:val="single" w:sz="4" w:space="0" w:color="auto"/>
            </w:tcBorders>
            <w:vAlign w:val="center"/>
          </w:tcPr>
          <w:p w14:paraId="764417A8" w14:textId="77777777" w:rsidR="00701BB3" w:rsidRPr="00287220" w:rsidRDefault="00701BB3" w:rsidP="00356787">
            <w:pPr>
              <w:pStyle w:val="TAC"/>
              <w:rPr>
                <w:rFonts w:eastAsia="?? ??" w:cs="Arial"/>
                <w:lang w:eastAsia="en-US"/>
              </w:rPr>
            </w:pPr>
            <w:r w:rsidRPr="00287220">
              <w:rPr>
                <w:rFonts w:eastAsia="?? ??" w:cs="Arial"/>
                <w:lang w:eastAsia="en-US"/>
              </w:rPr>
              <w:t>RI configuration</w:t>
            </w:r>
          </w:p>
        </w:tc>
        <w:tc>
          <w:tcPr>
            <w:tcW w:w="1547" w:type="dxa"/>
            <w:tcBorders>
              <w:bottom w:val="single" w:sz="4" w:space="0" w:color="auto"/>
            </w:tcBorders>
            <w:vAlign w:val="center"/>
          </w:tcPr>
          <w:p w14:paraId="2D4C6FA9" w14:textId="77777777" w:rsidR="00701BB3" w:rsidRPr="00287220" w:rsidRDefault="00701BB3" w:rsidP="00356787">
            <w:pPr>
              <w:pStyle w:val="TAC"/>
              <w:rPr>
                <w:rFonts w:eastAsia="?? ??" w:cs="Arial"/>
                <w:lang w:eastAsia="en-US"/>
              </w:rPr>
            </w:pPr>
          </w:p>
        </w:tc>
        <w:tc>
          <w:tcPr>
            <w:tcW w:w="1748" w:type="dxa"/>
            <w:tcBorders>
              <w:bottom w:val="single" w:sz="4" w:space="0" w:color="auto"/>
            </w:tcBorders>
            <w:vAlign w:val="center"/>
          </w:tcPr>
          <w:p w14:paraId="686461F6" w14:textId="77777777" w:rsidR="00701BB3" w:rsidRPr="00287220" w:rsidRDefault="00701BB3" w:rsidP="00356787">
            <w:pPr>
              <w:pStyle w:val="TAC"/>
              <w:rPr>
                <w:rFonts w:eastAsia="?? ??" w:cs="v5.0.0"/>
                <w:lang w:eastAsia="en-US"/>
              </w:rPr>
            </w:pPr>
            <w:r w:rsidRPr="00287220">
              <w:rPr>
                <w:rFonts w:eastAsia="?? ??" w:cs="v5.0.0"/>
                <w:lang w:eastAsia="en-US"/>
              </w:rPr>
              <w:t>Fixed RI=2 and follow RI</w:t>
            </w:r>
          </w:p>
        </w:tc>
        <w:tc>
          <w:tcPr>
            <w:tcW w:w="1350" w:type="dxa"/>
            <w:tcBorders>
              <w:bottom w:val="single" w:sz="4" w:space="0" w:color="auto"/>
            </w:tcBorders>
            <w:vAlign w:val="center"/>
          </w:tcPr>
          <w:p w14:paraId="6E0F03B7" w14:textId="77777777" w:rsidR="00701BB3" w:rsidRPr="00287220" w:rsidRDefault="00701BB3" w:rsidP="00356787">
            <w:pPr>
              <w:pStyle w:val="TAC"/>
              <w:rPr>
                <w:rFonts w:eastAsia="?? ??" w:cs="v5.0.0"/>
                <w:lang w:eastAsia="en-US"/>
              </w:rPr>
            </w:pPr>
            <w:r w:rsidRPr="00287220">
              <w:rPr>
                <w:rFonts w:eastAsia="?? ??" w:cs="v5.0.0"/>
                <w:lang w:eastAsia="en-US"/>
              </w:rPr>
              <w:t>Fixed RI=1 and follow RI</w:t>
            </w:r>
          </w:p>
        </w:tc>
        <w:tc>
          <w:tcPr>
            <w:tcW w:w="1308" w:type="dxa"/>
            <w:tcBorders>
              <w:bottom w:val="single" w:sz="4" w:space="0" w:color="auto"/>
            </w:tcBorders>
            <w:vAlign w:val="center"/>
          </w:tcPr>
          <w:p w14:paraId="510E6C28" w14:textId="77777777" w:rsidR="00701BB3" w:rsidRPr="00287220" w:rsidRDefault="00701BB3" w:rsidP="00356787">
            <w:pPr>
              <w:pStyle w:val="TAC"/>
              <w:rPr>
                <w:rFonts w:eastAsia="?? ??" w:cs="Arial"/>
                <w:lang w:eastAsia="en-US"/>
              </w:rPr>
            </w:pPr>
            <w:r w:rsidRPr="00287220">
              <w:rPr>
                <w:rFonts w:eastAsia="?? ??" w:cs="Arial"/>
                <w:lang w:eastAsia="en-US"/>
              </w:rPr>
              <w:t>Fixed RI=</w:t>
            </w:r>
            <w:r w:rsidR="00DD7821" w:rsidRPr="00287220">
              <w:rPr>
                <w:rFonts w:eastAsia="?? ??" w:cs="Arial"/>
                <w:lang w:eastAsia="en-US"/>
              </w:rPr>
              <w:t>1</w:t>
            </w:r>
            <w:r w:rsidRPr="00287220">
              <w:rPr>
                <w:rFonts w:eastAsia="?? ??" w:cs="Arial"/>
                <w:lang w:eastAsia="en-US"/>
              </w:rPr>
              <w:t xml:space="preserve"> and follow RI</w:t>
            </w:r>
          </w:p>
        </w:tc>
      </w:tr>
      <w:tr w:rsidR="00701BB3" w:rsidRPr="00287220" w14:paraId="431EA210" w14:textId="77777777">
        <w:trPr>
          <w:trHeight w:val="70"/>
          <w:jc w:val="center"/>
        </w:trPr>
        <w:tc>
          <w:tcPr>
            <w:tcW w:w="2684" w:type="dxa"/>
            <w:gridSpan w:val="2"/>
            <w:tcBorders>
              <w:bottom w:val="single" w:sz="4" w:space="0" w:color="auto"/>
            </w:tcBorders>
            <w:vAlign w:val="center"/>
          </w:tcPr>
          <w:p w14:paraId="19A8227B" w14:textId="77777777" w:rsidR="00701BB3" w:rsidRPr="00287220" w:rsidRDefault="00701BB3" w:rsidP="00356787">
            <w:pPr>
              <w:pStyle w:val="TAC"/>
              <w:rPr>
                <w:rFonts w:eastAsia="?? ??" w:cs="Arial"/>
                <w:lang w:eastAsia="en-US"/>
              </w:rPr>
            </w:pPr>
            <w:r w:rsidRPr="00287220">
              <w:rPr>
                <w:rFonts w:eastAsia="?? ??" w:cs="Arial"/>
                <w:lang w:eastAsia="en-US"/>
              </w:rPr>
              <w:t>SNR</w:t>
            </w:r>
          </w:p>
        </w:tc>
        <w:tc>
          <w:tcPr>
            <w:tcW w:w="1547" w:type="dxa"/>
            <w:tcBorders>
              <w:bottom w:val="single" w:sz="4" w:space="0" w:color="auto"/>
            </w:tcBorders>
            <w:vAlign w:val="center"/>
          </w:tcPr>
          <w:p w14:paraId="623F903D" w14:textId="77777777" w:rsidR="00701BB3" w:rsidRPr="00287220" w:rsidRDefault="00701BB3" w:rsidP="00356787">
            <w:pPr>
              <w:pStyle w:val="TAC"/>
              <w:rPr>
                <w:rFonts w:eastAsia="?? ??" w:cs="Arial"/>
                <w:lang w:eastAsia="en-US"/>
              </w:rPr>
            </w:pPr>
            <w:r w:rsidRPr="00287220">
              <w:rPr>
                <w:rFonts w:eastAsia="?? ??" w:cs="Arial"/>
                <w:lang w:eastAsia="en-US"/>
              </w:rPr>
              <w:t>dB</w:t>
            </w:r>
          </w:p>
        </w:tc>
        <w:tc>
          <w:tcPr>
            <w:tcW w:w="1748" w:type="dxa"/>
            <w:tcBorders>
              <w:bottom w:val="single" w:sz="4" w:space="0" w:color="auto"/>
            </w:tcBorders>
            <w:vAlign w:val="center"/>
          </w:tcPr>
          <w:p w14:paraId="3B8D5FE8" w14:textId="77777777" w:rsidR="00701BB3" w:rsidRPr="00287220" w:rsidRDefault="00701BB3" w:rsidP="00356787">
            <w:pPr>
              <w:pStyle w:val="TAC"/>
              <w:rPr>
                <w:rFonts w:eastAsia="?? ??" w:cs="Arial"/>
                <w:lang w:eastAsia="en-US"/>
              </w:rPr>
            </w:pPr>
            <w:r w:rsidRPr="00287220">
              <w:rPr>
                <w:rFonts w:eastAsia="?? ??" w:cs="v5.0.0"/>
                <w:lang w:eastAsia="en-US"/>
              </w:rPr>
              <w:t>0</w:t>
            </w:r>
          </w:p>
        </w:tc>
        <w:tc>
          <w:tcPr>
            <w:tcW w:w="1350" w:type="dxa"/>
            <w:tcBorders>
              <w:bottom w:val="single" w:sz="4" w:space="0" w:color="auto"/>
            </w:tcBorders>
            <w:vAlign w:val="center"/>
          </w:tcPr>
          <w:p w14:paraId="39A528C3" w14:textId="77777777" w:rsidR="00701BB3" w:rsidRPr="00287220" w:rsidRDefault="00701BB3" w:rsidP="00356787">
            <w:pPr>
              <w:pStyle w:val="TAC"/>
              <w:rPr>
                <w:rFonts w:eastAsia="?? ??" w:cs="Arial"/>
                <w:lang w:eastAsia="en-US"/>
              </w:rPr>
            </w:pPr>
            <w:r w:rsidRPr="00287220">
              <w:rPr>
                <w:rFonts w:eastAsia="?? ??" w:cs="v5.0.0"/>
                <w:lang w:eastAsia="en-US"/>
              </w:rPr>
              <w:t>20</w:t>
            </w:r>
          </w:p>
        </w:tc>
        <w:tc>
          <w:tcPr>
            <w:tcW w:w="1308" w:type="dxa"/>
            <w:tcBorders>
              <w:bottom w:val="single" w:sz="4" w:space="0" w:color="auto"/>
            </w:tcBorders>
            <w:vAlign w:val="center"/>
          </w:tcPr>
          <w:p w14:paraId="1019A6BF" w14:textId="77777777" w:rsidR="00701BB3" w:rsidRPr="00287220" w:rsidRDefault="00701BB3" w:rsidP="00356787">
            <w:pPr>
              <w:pStyle w:val="TAC"/>
              <w:rPr>
                <w:rFonts w:eastAsia="?? ??" w:cs="Arial"/>
                <w:lang w:eastAsia="en-US"/>
              </w:rPr>
            </w:pPr>
            <w:r w:rsidRPr="00287220">
              <w:rPr>
                <w:rFonts w:eastAsia="?? ??" w:cs="Arial"/>
                <w:lang w:eastAsia="en-US"/>
              </w:rPr>
              <w:t>20</w:t>
            </w:r>
          </w:p>
        </w:tc>
      </w:tr>
      <w:tr w:rsidR="00701BB3" w:rsidRPr="00287220" w14:paraId="7CA15072" w14:textId="77777777">
        <w:trPr>
          <w:cantSplit/>
          <w:jc w:val="center"/>
        </w:trPr>
        <w:tc>
          <w:tcPr>
            <w:tcW w:w="2684" w:type="dxa"/>
            <w:gridSpan w:val="2"/>
            <w:tcBorders>
              <w:top w:val="single" w:sz="4" w:space="0" w:color="auto"/>
              <w:bottom w:val="single" w:sz="4" w:space="0" w:color="auto"/>
            </w:tcBorders>
            <w:vAlign w:val="center"/>
          </w:tcPr>
          <w:p w14:paraId="093C0DE4" w14:textId="77777777" w:rsidR="00701BB3" w:rsidRPr="00287220" w:rsidDel="00487F9F" w:rsidRDefault="00701BB3" w:rsidP="00356787">
            <w:pPr>
              <w:pStyle w:val="TAC"/>
              <w:rPr>
                <w:rFonts w:eastAsia="?? ??" w:cs="Arial"/>
                <w:lang w:eastAsia="en-US"/>
              </w:rPr>
            </w:pPr>
            <w:r w:rsidRPr="00287220">
              <w:rPr>
                <w:rFonts w:eastAsia="?? ??" w:cs="v5.0.0"/>
                <w:position w:val="-12"/>
                <w:lang w:eastAsia="en-US"/>
              </w:rPr>
              <w:object w:dxaOrig="460" w:dyaOrig="380" w14:anchorId="507C5EF9">
                <v:shape id="_x0000_i1483" type="#_x0000_t75" style="width:23.7pt;height:19.5pt" o:ole="">
                  <v:imagedata r:id="rId22" o:title=""/>
                </v:shape>
                <o:OLEObject Type="Embed" ProgID="Equation.3" ShapeID="_x0000_i1483" DrawAspect="Content" ObjectID="_1578929438" r:id="rId463"/>
              </w:object>
            </w:r>
          </w:p>
        </w:tc>
        <w:tc>
          <w:tcPr>
            <w:tcW w:w="1547" w:type="dxa"/>
            <w:tcBorders>
              <w:top w:val="single" w:sz="4" w:space="0" w:color="auto"/>
              <w:bottom w:val="single" w:sz="4" w:space="0" w:color="auto"/>
            </w:tcBorders>
            <w:vAlign w:val="center"/>
          </w:tcPr>
          <w:p w14:paraId="5FEDA1A4" w14:textId="77777777" w:rsidR="00701BB3" w:rsidRPr="00287220" w:rsidRDefault="00701BB3" w:rsidP="00356787">
            <w:pPr>
              <w:pStyle w:val="TAC"/>
              <w:rPr>
                <w:rFonts w:eastAsia="?? ??" w:cs="Arial"/>
                <w:lang w:eastAsia="en-US"/>
              </w:rPr>
            </w:pPr>
            <w:r w:rsidRPr="00287220">
              <w:rPr>
                <w:rFonts w:eastAsia="?? ??" w:cs="v5.0.0"/>
                <w:lang w:eastAsia="en-US"/>
              </w:rPr>
              <w:t>dB[mW/15kHz]</w:t>
            </w:r>
          </w:p>
        </w:tc>
        <w:tc>
          <w:tcPr>
            <w:tcW w:w="1748" w:type="dxa"/>
            <w:tcBorders>
              <w:top w:val="single" w:sz="4" w:space="0" w:color="auto"/>
              <w:bottom w:val="single" w:sz="4" w:space="0" w:color="auto"/>
            </w:tcBorders>
            <w:vAlign w:val="center"/>
          </w:tcPr>
          <w:p w14:paraId="3A5F0B29" w14:textId="77777777" w:rsidR="00701BB3" w:rsidRPr="00287220" w:rsidDel="00487F9F" w:rsidRDefault="00701BB3" w:rsidP="00356787">
            <w:pPr>
              <w:pStyle w:val="TAC"/>
              <w:rPr>
                <w:rFonts w:eastAsia="?? ??" w:cs="Arial"/>
                <w:lang w:eastAsia="en-US"/>
              </w:rPr>
            </w:pPr>
            <w:r w:rsidRPr="00287220">
              <w:rPr>
                <w:rFonts w:eastAsia="?? ??" w:cs="v5.0.0"/>
                <w:lang w:eastAsia="en-US"/>
              </w:rPr>
              <w:t>-98</w:t>
            </w:r>
          </w:p>
        </w:tc>
        <w:tc>
          <w:tcPr>
            <w:tcW w:w="1350" w:type="dxa"/>
            <w:tcBorders>
              <w:top w:val="single" w:sz="4" w:space="0" w:color="auto"/>
              <w:bottom w:val="single" w:sz="4" w:space="0" w:color="auto"/>
            </w:tcBorders>
            <w:vAlign w:val="center"/>
          </w:tcPr>
          <w:p w14:paraId="6B3C0406" w14:textId="77777777" w:rsidR="00701BB3" w:rsidRPr="00287220" w:rsidDel="00487F9F" w:rsidRDefault="00701BB3" w:rsidP="00356787">
            <w:pPr>
              <w:pStyle w:val="TAC"/>
              <w:rPr>
                <w:rFonts w:eastAsia="?? ??" w:cs="Arial"/>
                <w:lang w:eastAsia="en-US"/>
              </w:rPr>
            </w:pPr>
            <w:r w:rsidRPr="00287220">
              <w:rPr>
                <w:rFonts w:eastAsia="?? ??" w:cs="Arial"/>
                <w:lang w:eastAsia="en-US"/>
              </w:rPr>
              <w:t>-98</w:t>
            </w:r>
          </w:p>
        </w:tc>
        <w:tc>
          <w:tcPr>
            <w:tcW w:w="1308" w:type="dxa"/>
            <w:tcBorders>
              <w:top w:val="single" w:sz="4" w:space="0" w:color="auto"/>
              <w:bottom w:val="single" w:sz="4" w:space="0" w:color="auto"/>
            </w:tcBorders>
            <w:vAlign w:val="center"/>
          </w:tcPr>
          <w:p w14:paraId="78735C1A" w14:textId="77777777" w:rsidR="00701BB3" w:rsidRPr="00287220" w:rsidDel="00487F9F" w:rsidRDefault="00701BB3" w:rsidP="00356787">
            <w:pPr>
              <w:pStyle w:val="TAC"/>
              <w:rPr>
                <w:rFonts w:eastAsia="?? ??" w:cs="Arial"/>
                <w:lang w:eastAsia="en-US"/>
              </w:rPr>
            </w:pPr>
            <w:r w:rsidRPr="00287220">
              <w:rPr>
                <w:rFonts w:eastAsia="?? ??" w:cs="Arial"/>
                <w:lang w:eastAsia="en-US"/>
              </w:rPr>
              <w:t>-98</w:t>
            </w:r>
          </w:p>
        </w:tc>
      </w:tr>
      <w:tr w:rsidR="00701BB3" w:rsidRPr="00287220" w14:paraId="3AE3F943" w14:textId="77777777">
        <w:trPr>
          <w:cantSplit/>
          <w:jc w:val="center"/>
        </w:trPr>
        <w:tc>
          <w:tcPr>
            <w:tcW w:w="2684" w:type="dxa"/>
            <w:gridSpan w:val="2"/>
            <w:tcBorders>
              <w:top w:val="single" w:sz="4" w:space="0" w:color="auto"/>
              <w:bottom w:val="single" w:sz="4" w:space="0" w:color="auto"/>
            </w:tcBorders>
            <w:vAlign w:val="center"/>
          </w:tcPr>
          <w:p w14:paraId="5398211F" w14:textId="77777777" w:rsidR="00701BB3" w:rsidRPr="00287220" w:rsidRDefault="00701BB3" w:rsidP="00356787">
            <w:pPr>
              <w:pStyle w:val="TAC"/>
              <w:rPr>
                <w:rFonts w:eastAsia="?? ??" w:cs="v5.0.0"/>
                <w:lang w:eastAsia="en-US"/>
              </w:rPr>
            </w:pPr>
            <w:r w:rsidRPr="00287220">
              <w:rPr>
                <w:rFonts w:eastAsia="?? ??" w:cs="v5.0.0"/>
                <w:position w:val="-12"/>
                <w:lang w:eastAsia="en-US"/>
              </w:rPr>
              <w:object w:dxaOrig="380" w:dyaOrig="400" w14:anchorId="4E54637A">
                <v:shape id="_x0000_i1484" type="#_x0000_t75" style="width:19.5pt;height:20.7pt" o:ole="">
                  <v:imagedata r:id="rId16" o:title=""/>
                </v:shape>
                <o:OLEObject Type="Embed" ProgID="Equation.3" ShapeID="_x0000_i1484" DrawAspect="Content" ObjectID="_1578929439" r:id="rId464"/>
              </w:object>
            </w:r>
          </w:p>
        </w:tc>
        <w:tc>
          <w:tcPr>
            <w:tcW w:w="1547" w:type="dxa"/>
            <w:tcBorders>
              <w:top w:val="single" w:sz="4" w:space="0" w:color="auto"/>
              <w:bottom w:val="single" w:sz="4" w:space="0" w:color="auto"/>
            </w:tcBorders>
            <w:vAlign w:val="center"/>
          </w:tcPr>
          <w:p w14:paraId="0E3B77E8" w14:textId="77777777" w:rsidR="00701BB3" w:rsidRPr="00287220" w:rsidRDefault="00701BB3" w:rsidP="00356787">
            <w:pPr>
              <w:pStyle w:val="TAC"/>
              <w:rPr>
                <w:rFonts w:eastAsia="?? ??" w:cs="v5.0.0"/>
                <w:lang w:eastAsia="en-US"/>
              </w:rPr>
            </w:pPr>
            <w:r w:rsidRPr="00287220">
              <w:rPr>
                <w:rFonts w:eastAsia="?? ??" w:cs="v5.0.0"/>
                <w:lang w:eastAsia="en-US"/>
              </w:rPr>
              <w:t>dB[mW/15kHz]</w:t>
            </w:r>
          </w:p>
        </w:tc>
        <w:tc>
          <w:tcPr>
            <w:tcW w:w="1748" w:type="dxa"/>
            <w:tcBorders>
              <w:top w:val="single" w:sz="4" w:space="0" w:color="auto"/>
              <w:bottom w:val="single" w:sz="4" w:space="0" w:color="auto"/>
            </w:tcBorders>
            <w:vAlign w:val="center"/>
          </w:tcPr>
          <w:p w14:paraId="1A73CA5D" w14:textId="77777777" w:rsidR="00701BB3" w:rsidRPr="00287220" w:rsidRDefault="00701BB3" w:rsidP="00356787">
            <w:pPr>
              <w:pStyle w:val="TAC"/>
              <w:rPr>
                <w:rFonts w:eastAsia="?? ??" w:cs="v5.0.0"/>
                <w:lang w:eastAsia="en-US"/>
              </w:rPr>
            </w:pPr>
            <w:r w:rsidRPr="00287220">
              <w:rPr>
                <w:rFonts w:eastAsia="?? ??" w:cs="v5.0.0"/>
                <w:lang w:eastAsia="en-US"/>
              </w:rPr>
              <w:t>-98</w:t>
            </w:r>
          </w:p>
        </w:tc>
        <w:tc>
          <w:tcPr>
            <w:tcW w:w="1350" w:type="dxa"/>
            <w:tcBorders>
              <w:top w:val="single" w:sz="4" w:space="0" w:color="auto"/>
              <w:bottom w:val="single" w:sz="4" w:space="0" w:color="auto"/>
            </w:tcBorders>
            <w:vAlign w:val="center"/>
          </w:tcPr>
          <w:p w14:paraId="67270569" w14:textId="77777777" w:rsidR="00701BB3" w:rsidRPr="00287220" w:rsidRDefault="00701BB3" w:rsidP="00356787">
            <w:pPr>
              <w:pStyle w:val="TAC"/>
              <w:rPr>
                <w:rFonts w:eastAsia="?? ??" w:cs="v5.0.0"/>
                <w:lang w:eastAsia="en-US"/>
              </w:rPr>
            </w:pPr>
            <w:r w:rsidRPr="00287220">
              <w:rPr>
                <w:rFonts w:eastAsia="?? ??" w:cs="v5.0.0"/>
                <w:lang w:eastAsia="en-US"/>
              </w:rPr>
              <w:t>-78</w:t>
            </w:r>
          </w:p>
        </w:tc>
        <w:tc>
          <w:tcPr>
            <w:tcW w:w="1308" w:type="dxa"/>
            <w:tcBorders>
              <w:top w:val="single" w:sz="4" w:space="0" w:color="auto"/>
              <w:bottom w:val="single" w:sz="4" w:space="0" w:color="auto"/>
            </w:tcBorders>
            <w:vAlign w:val="center"/>
          </w:tcPr>
          <w:p w14:paraId="5F076CC0" w14:textId="77777777" w:rsidR="00701BB3" w:rsidRPr="00287220" w:rsidRDefault="00701BB3" w:rsidP="00356787">
            <w:pPr>
              <w:pStyle w:val="TAC"/>
              <w:rPr>
                <w:rFonts w:eastAsia="?? ??" w:cs="v5.0.0"/>
                <w:lang w:eastAsia="en-US"/>
              </w:rPr>
            </w:pPr>
            <w:r w:rsidRPr="00287220">
              <w:rPr>
                <w:rFonts w:eastAsia="?? ??" w:cs="v5.0.0"/>
                <w:lang w:eastAsia="en-US"/>
              </w:rPr>
              <w:t>-78</w:t>
            </w:r>
          </w:p>
        </w:tc>
      </w:tr>
      <w:tr w:rsidR="00701BB3" w:rsidRPr="00287220" w14:paraId="08E17C1A" w14:textId="77777777">
        <w:trPr>
          <w:cantSplit/>
          <w:jc w:val="center"/>
        </w:trPr>
        <w:tc>
          <w:tcPr>
            <w:tcW w:w="2684" w:type="dxa"/>
            <w:gridSpan w:val="2"/>
            <w:tcBorders>
              <w:top w:val="single" w:sz="4" w:space="0" w:color="auto"/>
              <w:bottom w:val="single" w:sz="4" w:space="0" w:color="auto"/>
            </w:tcBorders>
            <w:vAlign w:val="center"/>
          </w:tcPr>
          <w:p w14:paraId="56DE4E50" w14:textId="77777777" w:rsidR="00701BB3" w:rsidRPr="00287220" w:rsidRDefault="00701BB3" w:rsidP="00356787">
            <w:pPr>
              <w:pStyle w:val="TAC"/>
              <w:rPr>
                <w:rFonts w:cs="Arial"/>
                <w:lang w:eastAsia="en-US"/>
              </w:rPr>
            </w:pPr>
            <w:r w:rsidRPr="00287220">
              <w:rPr>
                <w:rFonts w:cs="Arial"/>
                <w:lang w:eastAsia="en-US"/>
              </w:rPr>
              <w:t>Maximum number of HARQ transmissions</w:t>
            </w:r>
          </w:p>
        </w:tc>
        <w:tc>
          <w:tcPr>
            <w:tcW w:w="1547" w:type="dxa"/>
            <w:tcBorders>
              <w:top w:val="single" w:sz="4" w:space="0" w:color="auto"/>
              <w:bottom w:val="single" w:sz="4" w:space="0" w:color="auto"/>
            </w:tcBorders>
            <w:vAlign w:val="center"/>
          </w:tcPr>
          <w:p w14:paraId="296F3E23" w14:textId="77777777" w:rsidR="00701BB3" w:rsidRPr="00287220" w:rsidRDefault="00701BB3" w:rsidP="00356787">
            <w:pPr>
              <w:pStyle w:val="TAC"/>
              <w:rPr>
                <w:rFonts w:eastAsia="?? ??" w:cs="v5.0.0"/>
                <w:lang w:eastAsia="en-US"/>
              </w:rPr>
            </w:pPr>
          </w:p>
        </w:tc>
        <w:tc>
          <w:tcPr>
            <w:tcW w:w="4406" w:type="dxa"/>
            <w:gridSpan w:val="3"/>
            <w:tcBorders>
              <w:top w:val="single" w:sz="4" w:space="0" w:color="auto"/>
              <w:bottom w:val="single" w:sz="4" w:space="0" w:color="auto"/>
            </w:tcBorders>
            <w:vAlign w:val="center"/>
          </w:tcPr>
          <w:p w14:paraId="2BAF8DD9" w14:textId="77777777" w:rsidR="00701BB3" w:rsidRPr="00287220" w:rsidRDefault="00701BB3" w:rsidP="00356787">
            <w:pPr>
              <w:pStyle w:val="TAC"/>
              <w:rPr>
                <w:rFonts w:eastAsia="?? ??" w:cs="v5.0.0"/>
                <w:lang w:eastAsia="en-US"/>
              </w:rPr>
            </w:pPr>
            <w:r w:rsidRPr="00287220">
              <w:rPr>
                <w:rFonts w:eastAsia="?? ??" w:cs="v5.0.0"/>
                <w:lang w:eastAsia="en-US"/>
              </w:rPr>
              <w:t>1</w:t>
            </w:r>
          </w:p>
        </w:tc>
      </w:tr>
      <w:tr w:rsidR="00701BB3" w:rsidRPr="00287220" w14:paraId="08D1BE55" w14:textId="77777777">
        <w:trPr>
          <w:cantSplit/>
          <w:jc w:val="center"/>
        </w:trPr>
        <w:tc>
          <w:tcPr>
            <w:tcW w:w="2684" w:type="dxa"/>
            <w:gridSpan w:val="2"/>
            <w:tcBorders>
              <w:top w:val="single" w:sz="4" w:space="0" w:color="auto"/>
              <w:bottom w:val="single" w:sz="4" w:space="0" w:color="auto"/>
            </w:tcBorders>
            <w:vAlign w:val="center"/>
          </w:tcPr>
          <w:p w14:paraId="4D62A2BF" w14:textId="77777777" w:rsidR="00701BB3" w:rsidRPr="00287220" w:rsidRDefault="00701BB3" w:rsidP="00356787">
            <w:pPr>
              <w:pStyle w:val="TAC"/>
              <w:rPr>
                <w:rFonts w:cs="Arial"/>
                <w:lang w:eastAsia="en-US"/>
              </w:rPr>
            </w:pPr>
            <w:r w:rsidRPr="00287220">
              <w:rPr>
                <w:rFonts w:cs="Arial"/>
                <w:lang w:eastAsia="en-US"/>
              </w:rPr>
              <w:t>Reporting mode</w:t>
            </w:r>
          </w:p>
        </w:tc>
        <w:tc>
          <w:tcPr>
            <w:tcW w:w="1547" w:type="dxa"/>
            <w:tcBorders>
              <w:top w:val="single" w:sz="4" w:space="0" w:color="auto"/>
              <w:bottom w:val="single" w:sz="4" w:space="0" w:color="auto"/>
            </w:tcBorders>
            <w:vAlign w:val="center"/>
          </w:tcPr>
          <w:p w14:paraId="5C0A6728" w14:textId="77777777" w:rsidR="00701BB3" w:rsidRPr="00287220" w:rsidRDefault="00701BB3" w:rsidP="00356787">
            <w:pPr>
              <w:pStyle w:val="TAC"/>
              <w:rPr>
                <w:rFonts w:eastAsia="?? ??" w:cs="v5.0.0"/>
                <w:lang w:eastAsia="en-US"/>
              </w:rPr>
            </w:pPr>
          </w:p>
        </w:tc>
        <w:tc>
          <w:tcPr>
            <w:tcW w:w="4406" w:type="dxa"/>
            <w:gridSpan w:val="3"/>
            <w:tcBorders>
              <w:top w:val="single" w:sz="4" w:space="0" w:color="auto"/>
              <w:bottom w:val="single" w:sz="4" w:space="0" w:color="auto"/>
            </w:tcBorders>
            <w:vAlign w:val="center"/>
          </w:tcPr>
          <w:p w14:paraId="16244758" w14:textId="77777777" w:rsidR="00701BB3" w:rsidRPr="00287220" w:rsidRDefault="00701BB3" w:rsidP="00356787">
            <w:pPr>
              <w:pStyle w:val="TAC"/>
              <w:rPr>
                <w:rFonts w:eastAsia="?? ??" w:cs="v5.0.0"/>
                <w:lang w:eastAsia="en-US"/>
              </w:rPr>
            </w:pPr>
            <w:r w:rsidRPr="00287220">
              <w:rPr>
                <w:rFonts w:eastAsia="?? ??" w:cs="v5.0.0"/>
                <w:lang w:eastAsia="en-US"/>
              </w:rPr>
              <w:t>PUCCH 1-1 (Note 4)</w:t>
            </w:r>
          </w:p>
        </w:tc>
      </w:tr>
      <w:tr w:rsidR="00701BB3" w:rsidRPr="00287220" w14:paraId="6528D1DD" w14:textId="77777777">
        <w:trPr>
          <w:cantSplit/>
          <w:jc w:val="center"/>
        </w:trPr>
        <w:tc>
          <w:tcPr>
            <w:tcW w:w="2684" w:type="dxa"/>
            <w:gridSpan w:val="2"/>
            <w:tcBorders>
              <w:top w:val="single" w:sz="4" w:space="0" w:color="auto"/>
              <w:bottom w:val="single" w:sz="4" w:space="0" w:color="auto"/>
            </w:tcBorders>
            <w:vAlign w:val="center"/>
          </w:tcPr>
          <w:p w14:paraId="717F81AB" w14:textId="77777777" w:rsidR="00701BB3" w:rsidRPr="00287220" w:rsidDel="00B7715A" w:rsidRDefault="00701BB3" w:rsidP="00356787">
            <w:pPr>
              <w:pStyle w:val="TAC"/>
              <w:rPr>
                <w:rFonts w:cs="Arial"/>
                <w:lang w:eastAsia="en-US"/>
              </w:rPr>
            </w:pPr>
            <w:r w:rsidRPr="00287220">
              <w:rPr>
                <w:rFonts w:eastAsia="MS Mincho" w:cs="Arial"/>
                <w:lang w:eastAsia="en-US"/>
              </w:rPr>
              <w:t>Physical channel for CQI/PMI reporting</w:t>
            </w:r>
          </w:p>
        </w:tc>
        <w:tc>
          <w:tcPr>
            <w:tcW w:w="1547" w:type="dxa"/>
            <w:tcBorders>
              <w:top w:val="single" w:sz="4" w:space="0" w:color="auto"/>
              <w:bottom w:val="single" w:sz="4" w:space="0" w:color="auto"/>
            </w:tcBorders>
            <w:vAlign w:val="center"/>
          </w:tcPr>
          <w:p w14:paraId="439E5F34" w14:textId="77777777" w:rsidR="00701BB3" w:rsidRPr="00287220" w:rsidRDefault="00701BB3" w:rsidP="00356787">
            <w:pPr>
              <w:pStyle w:val="TAC"/>
              <w:rPr>
                <w:rFonts w:eastAsia="?? ??" w:cs="v5.0.0"/>
                <w:lang w:eastAsia="en-US"/>
              </w:rPr>
            </w:pPr>
          </w:p>
        </w:tc>
        <w:tc>
          <w:tcPr>
            <w:tcW w:w="4406" w:type="dxa"/>
            <w:gridSpan w:val="3"/>
            <w:tcBorders>
              <w:top w:val="single" w:sz="4" w:space="0" w:color="auto"/>
              <w:bottom w:val="single" w:sz="4" w:space="0" w:color="auto"/>
            </w:tcBorders>
            <w:vAlign w:val="center"/>
          </w:tcPr>
          <w:p w14:paraId="2DB71EE4" w14:textId="77777777" w:rsidR="00701BB3" w:rsidRPr="00287220" w:rsidRDefault="00701BB3" w:rsidP="00356787">
            <w:pPr>
              <w:pStyle w:val="TAC"/>
              <w:rPr>
                <w:rFonts w:eastAsia="?? ??" w:cs="v5.0.0"/>
                <w:lang w:eastAsia="en-US"/>
              </w:rPr>
            </w:pPr>
            <w:r w:rsidRPr="00287220">
              <w:rPr>
                <w:rFonts w:eastAsia="?? ??" w:cs="v5.0.0"/>
                <w:lang w:eastAsia="en-US"/>
              </w:rPr>
              <w:t xml:space="preserve"> PUCCH Format 2</w:t>
            </w:r>
          </w:p>
        </w:tc>
      </w:tr>
      <w:tr w:rsidR="00701BB3" w:rsidRPr="00287220" w14:paraId="4E103A2A" w14:textId="77777777">
        <w:trPr>
          <w:cantSplit/>
          <w:jc w:val="center"/>
        </w:trPr>
        <w:tc>
          <w:tcPr>
            <w:tcW w:w="2684" w:type="dxa"/>
            <w:gridSpan w:val="2"/>
            <w:tcBorders>
              <w:top w:val="single" w:sz="4" w:space="0" w:color="auto"/>
              <w:bottom w:val="single" w:sz="4" w:space="0" w:color="auto"/>
            </w:tcBorders>
            <w:vAlign w:val="center"/>
          </w:tcPr>
          <w:p w14:paraId="6A07FE99" w14:textId="77777777" w:rsidR="00701BB3" w:rsidRPr="00287220" w:rsidDel="00B7715A" w:rsidRDefault="00701BB3" w:rsidP="00356787">
            <w:pPr>
              <w:pStyle w:val="TAC"/>
              <w:rPr>
                <w:rFonts w:cs="Arial"/>
                <w:lang w:eastAsia="en-US"/>
              </w:rPr>
            </w:pPr>
            <w:r w:rsidRPr="00287220">
              <w:rPr>
                <w:rFonts w:eastAsia="MS Mincho" w:cs="Arial"/>
                <w:lang w:eastAsia="en-US"/>
              </w:rPr>
              <w:t>PUCCH Report Type for CQI/PMI</w:t>
            </w:r>
          </w:p>
        </w:tc>
        <w:tc>
          <w:tcPr>
            <w:tcW w:w="1547" w:type="dxa"/>
            <w:tcBorders>
              <w:top w:val="single" w:sz="4" w:space="0" w:color="auto"/>
              <w:bottom w:val="single" w:sz="4" w:space="0" w:color="auto"/>
            </w:tcBorders>
            <w:vAlign w:val="center"/>
          </w:tcPr>
          <w:p w14:paraId="4FBF2253" w14:textId="77777777" w:rsidR="00701BB3" w:rsidRPr="00287220" w:rsidRDefault="00701BB3" w:rsidP="00356787">
            <w:pPr>
              <w:pStyle w:val="TAC"/>
              <w:rPr>
                <w:rFonts w:eastAsia="?? ??" w:cs="v5.0.0"/>
                <w:lang w:eastAsia="en-US"/>
              </w:rPr>
            </w:pPr>
          </w:p>
        </w:tc>
        <w:tc>
          <w:tcPr>
            <w:tcW w:w="4406" w:type="dxa"/>
            <w:gridSpan w:val="3"/>
            <w:tcBorders>
              <w:top w:val="single" w:sz="4" w:space="0" w:color="auto"/>
              <w:bottom w:val="single" w:sz="4" w:space="0" w:color="auto"/>
            </w:tcBorders>
            <w:vAlign w:val="center"/>
          </w:tcPr>
          <w:p w14:paraId="7294B5D2" w14:textId="77777777" w:rsidR="00701BB3" w:rsidRPr="00287220" w:rsidRDefault="00701BB3" w:rsidP="00356787">
            <w:pPr>
              <w:pStyle w:val="TAC"/>
              <w:rPr>
                <w:rFonts w:eastAsia="?? ??" w:cs="v5.0.0"/>
                <w:lang w:eastAsia="en-US"/>
              </w:rPr>
            </w:pPr>
            <w:r w:rsidRPr="00287220">
              <w:rPr>
                <w:rFonts w:eastAsia="?? ??" w:cs="v5.0.0"/>
                <w:lang w:eastAsia="en-US"/>
              </w:rPr>
              <w:t>2</w:t>
            </w:r>
          </w:p>
        </w:tc>
      </w:tr>
      <w:tr w:rsidR="00701BB3" w:rsidRPr="00287220" w14:paraId="5D1C82E2" w14:textId="77777777">
        <w:trPr>
          <w:cantSplit/>
          <w:jc w:val="center"/>
        </w:trPr>
        <w:tc>
          <w:tcPr>
            <w:tcW w:w="2684" w:type="dxa"/>
            <w:gridSpan w:val="2"/>
            <w:tcBorders>
              <w:top w:val="single" w:sz="4" w:space="0" w:color="auto"/>
              <w:bottom w:val="single" w:sz="4" w:space="0" w:color="auto"/>
            </w:tcBorders>
            <w:vAlign w:val="center"/>
          </w:tcPr>
          <w:p w14:paraId="5F944748" w14:textId="77777777" w:rsidR="00701BB3" w:rsidRPr="00287220" w:rsidDel="00B7715A" w:rsidRDefault="00701BB3" w:rsidP="00356787">
            <w:pPr>
              <w:pStyle w:val="TAC"/>
              <w:rPr>
                <w:rFonts w:cs="Arial"/>
                <w:lang w:eastAsia="en-US"/>
              </w:rPr>
            </w:pPr>
            <w:r w:rsidRPr="00287220">
              <w:rPr>
                <w:rFonts w:eastAsia="MS Mincho" w:cs="Arial"/>
                <w:lang w:eastAsia="en-US"/>
              </w:rPr>
              <w:t>Physical channel for RI reporting</w:t>
            </w:r>
          </w:p>
        </w:tc>
        <w:tc>
          <w:tcPr>
            <w:tcW w:w="1547" w:type="dxa"/>
            <w:tcBorders>
              <w:top w:val="single" w:sz="4" w:space="0" w:color="auto"/>
              <w:bottom w:val="single" w:sz="4" w:space="0" w:color="auto"/>
            </w:tcBorders>
            <w:vAlign w:val="center"/>
          </w:tcPr>
          <w:p w14:paraId="567F6FD2" w14:textId="77777777" w:rsidR="00701BB3" w:rsidRPr="00287220" w:rsidRDefault="00701BB3" w:rsidP="00356787">
            <w:pPr>
              <w:pStyle w:val="TAC"/>
              <w:rPr>
                <w:rFonts w:eastAsia="?? ??" w:cs="v5.0.0"/>
                <w:lang w:eastAsia="en-US"/>
              </w:rPr>
            </w:pPr>
          </w:p>
        </w:tc>
        <w:tc>
          <w:tcPr>
            <w:tcW w:w="4406" w:type="dxa"/>
            <w:gridSpan w:val="3"/>
            <w:tcBorders>
              <w:top w:val="single" w:sz="4" w:space="0" w:color="auto"/>
              <w:bottom w:val="single" w:sz="4" w:space="0" w:color="auto"/>
            </w:tcBorders>
            <w:vAlign w:val="center"/>
          </w:tcPr>
          <w:p w14:paraId="71F19CE2" w14:textId="77777777" w:rsidR="00701BB3" w:rsidRPr="00287220" w:rsidRDefault="00701BB3" w:rsidP="00356787">
            <w:pPr>
              <w:pStyle w:val="TAC"/>
              <w:rPr>
                <w:rFonts w:eastAsia="?? ??" w:cs="v5.0.0"/>
                <w:lang w:eastAsia="en-US"/>
              </w:rPr>
            </w:pPr>
            <w:r w:rsidRPr="00287220">
              <w:rPr>
                <w:rFonts w:eastAsia="?? ??" w:cs="v5.0.0"/>
                <w:lang w:eastAsia="en-US"/>
              </w:rPr>
              <w:t>PUSCH (Note 3)</w:t>
            </w:r>
          </w:p>
        </w:tc>
      </w:tr>
      <w:tr w:rsidR="00701BB3" w:rsidRPr="00287220" w14:paraId="50D350D9" w14:textId="77777777">
        <w:trPr>
          <w:cantSplit/>
          <w:jc w:val="center"/>
        </w:trPr>
        <w:tc>
          <w:tcPr>
            <w:tcW w:w="2684" w:type="dxa"/>
            <w:gridSpan w:val="2"/>
            <w:tcBorders>
              <w:top w:val="single" w:sz="4" w:space="0" w:color="auto"/>
              <w:bottom w:val="single" w:sz="4" w:space="0" w:color="auto"/>
            </w:tcBorders>
            <w:vAlign w:val="center"/>
          </w:tcPr>
          <w:p w14:paraId="29D610D0" w14:textId="77777777" w:rsidR="00701BB3" w:rsidRPr="00287220" w:rsidRDefault="00701BB3" w:rsidP="00356787">
            <w:pPr>
              <w:pStyle w:val="TAC"/>
              <w:rPr>
                <w:rFonts w:eastAsia="?? ??" w:cs="v5.0.0"/>
                <w:lang w:eastAsia="en-US"/>
              </w:rPr>
            </w:pPr>
            <w:r w:rsidRPr="00287220">
              <w:rPr>
                <w:rFonts w:cs="Arial"/>
                <w:lang w:eastAsia="en-US"/>
              </w:rPr>
              <w:t>PUCCH Report Type</w:t>
            </w:r>
            <w:r w:rsidRPr="00287220">
              <w:rPr>
                <w:rFonts w:eastAsia="MS Mincho" w:cs="Arial"/>
                <w:lang w:eastAsia="en-US"/>
              </w:rPr>
              <w:t xml:space="preserve"> for RI</w:t>
            </w:r>
          </w:p>
        </w:tc>
        <w:tc>
          <w:tcPr>
            <w:tcW w:w="1547" w:type="dxa"/>
            <w:tcBorders>
              <w:top w:val="single" w:sz="4" w:space="0" w:color="auto"/>
              <w:bottom w:val="single" w:sz="4" w:space="0" w:color="auto"/>
            </w:tcBorders>
            <w:vAlign w:val="center"/>
          </w:tcPr>
          <w:p w14:paraId="144FC6F1" w14:textId="77777777" w:rsidR="00701BB3" w:rsidRPr="00287220" w:rsidRDefault="00701BB3" w:rsidP="00356787">
            <w:pPr>
              <w:pStyle w:val="TAC"/>
              <w:rPr>
                <w:rFonts w:eastAsia="?? ??" w:cs="v5.0.0"/>
                <w:lang w:eastAsia="en-US"/>
              </w:rPr>
            </w:pPr>
          </w:p>
        </w:tc>
        <w:tc>
          <w:tcPr>
            <w:tcW w:w="4406" w:type="dxa"/>
            <w:gridSpan w:val="3"/>
            <w:tcBorders>
              <w:top w:val="single" w:sz="4" w:space="0" w:color="auto"/>
              <w:bottom w:val="single" w:sz="4" w:space="0" w:color="auto"/>
            </w:tcBorders>
            <w:vAlign w:val="center"/>
          </w:tcPr>
          <w:p w14:paraId="538FDB0D" w14:textId="77777777" w:rsidR="00701BB3" w:rsidRPr="00287220" w:rsidRDefault="00701BB3" w:rsidP="00356787">
            <w:pPr>
              <w:pStyle w:val="TAC"/>
              <w:rPr>
                <w:rFonts w:eastAsia="?? ??" w:cs="v5.0.0"/>
                <w:lang w:eastAsia="en-US"/>
              </w:rPr>
            </w:pPr>
            <w:r w:rsidRPr="00287220">
              <w:rPr>
                <w:rFonts w:eastAsia="?? ??" w:cs="v5.0.0"/>
                <w:lang w:eastAsia="en-US"/>
              </w:rPr>
              <w:t>3</w:t>
            </w:r>
          </w:p>
        </w:tc>
      </w:tr>
      <w:tr w:rsidR="00701BB3" w:rsidRPr="00287220" w14:paraId="2CE0B17F" w14:textId="77777777">
        <w:trPr>
          <w:cantSplit/>
          <w:jc w:val="center"/>
        </w:trPr>
        <w:tc>
          <w:tcPr>
            <w:tcW w:w="2684" w:type="dxa"/>
            <w:gridSpan w:val="2"/>
            <w:tcBorders>
              <w:top w:val="single" w:sz="4" w:space="0" w:color="auto"/>
              <w:bottom w:val="single" w:sz="4" w:space="0" w:color="auto"/>
            </w:tcBorders>
            <w:vAlign w:val="center"/>
          </w:tcPr>
          <w:p w14:paraId="55D1677A" w14:textId="77777777" w:rsidR="00701BB3" w:rsidRPr="00287220" w:rsidRDefault="00701BB3" w:rsidP="00356787">
            <w:pPr>
              <w:pStyle w:val="TAC"/>
              <w:rPr>
                <w:rFonts w:eastAsia="?? ??" w:cs="v5.0.0"/>
                <w:lang w:eastAsia="en-US"/>
              </w:rPr>
            </w:pPr>
            <w:r w:rsidRPr="00287220">
              <w:rPr>
                <w:rFonts w:eastAsia="?? ??" w:cs="v5.0.0"/>
                <w:lang w:eastAsia="en-US"/>
              </w:rPr>
              <w:t xml:space="preserve">Reporting periodicity </w:t>
            </w:r>
          </w:p>
        </w:tc>
        <w:tc>
          <w:tcPr>
            <w:tcW w:w="1547" w:type="dxa"/>
            <w:tcBorders>
              <w:top w:val="single" w:sz="4" w:space="0" w:color="auto"/>
              <w:bottom w:val="single" w:sz="4" w:space="0" w:color="auto"/>
            </w:tcBorders>
            <w:vAlign w:val="center"/>
          </w:tcPr>
          <w:p w14:paraId="5D7B9A92" w14:textId="77777777" w:rsidR="00701BB3" w:rsidRPr="00287220" w:rsidRDefault="00701BB3" w:rsidP="00356787">
            <w:pPr>
              <w:pStyle w:val="TAC"/>
              <w:rPr>
                <w:rFonts w:eastAsia="?? ??" w:cs="v5.0.0"/>
                <w:lang w:eastAsia="en-US"/>
              </w:rPr>
            </w:pPr>
            <w:r w:rsidRPr="00287220">
              <w:rPr>
                <w:rFonts w:eastAsia="?? ??" w:cs="v5.0.0"/>
                <w:lang w:eastAsia="en-US"/>
              </w:rPr>
              <w:t>ms</w:t>
            </w:r>
          </w:p>
        </w:tc>
        <w:tc>
          <w:tcPr>
            <w:tcW w:w="4406" w:type="dxa"/>
            <w:gridSpan w:val="3"/>
            <w:tcBorders>
              <w:top w:val="single" w:sz="4" w:space="0" w:color="auto"/>
              <w:bottom w:val="single" w:sz="4" w:space="0" w:color="auto"/>
            </w:tcBorders>
            <w:vAlign w:val="center"/>
          </w:tcPr>
          <w:p w14:paraId="69E5B86A" w14:textId="77777777" w:rsidR="00701BB3" w:rsidRPr="00287220" w:rsidRDefault="00701BB3" w:rsidP="00356787">
            <w:pPr>
              <w:pStyle w:val="TAC"/>
              <w:rPr>
                <w:rFonts w:eastAsia="?? ??" w:cs="v5.0.0"/>
                <w:lang w:eastAsia="en-US"/>
              </w:rPr>
            </w:pPr>
            <w:r w:rsidRPr="00287220">
              <w:rPr>
                <w:rFonts w:eastAsia="?? ??" w:cs="v5.0.0"/>
                <w:i/>
                <w:iCs/>
                <w:lang w:eastAsia="en-US"/>
              </w:rPr>
              <w:t>N</w:t>
            </w:r>
            <w:r w:rsidRPr="00287220">
              <w:rPr>
                <w:rFonts w:eastAsia="?? ??" w:cs="v5.0.0" w:hint="eastAsia"/>
                <w:vertAlign w:val="subscript"/>
                <w:lang w:eastAsia="en-US"/>
              </w:rPr>
              <w:t>pd</w:t>
            </w:r>
            <w:r w:rsidRPr="00287220">
              <w:rPr>
                <w:rFonts w:eastAsia="?? ??" w:cs="v5.0.0"/>
                <w:lang w:eastAsia="en-US"/>
              </w:rPr>
              <w:t>= 5</w:t>
            </w:r>
          </w:p>
        </w:tc>
      </w:tr>
      <w:tr w:rsidR="00701BB3" w:rsidRPr="00287220" w14:paraId="41647CE6" w14:textId="77777777">
        <w:trPr>
          <w:cantSplit/>
          <w:jc w:val="center"/>
        </w:trPr>
        <w:tc>
          <w:tcPr>
            <w:tcW w:w="2684" w:type="dxa"/>
            <w:gridSpan w:val="2"/>
            <w:tcBorders>
              <w:top w:val="single" w:sz="4" w:space="0" w:color="auto"/>
              <w:bottom w:val="single" w:sz="4" w:space="0" w:color="auto"/>
            </w:tcBorders>
            <w:vAlign w:val="center"/>
          </w:tcPr>
          <w:p w14:paraId="430619B2" w14:textId="77777777" w:rsidR="00701BB3" w:rsidRPr="00287220" w:rsidRDefault="00701BB3" w:rsidP="00356787">
            <w:pPr>
              <w:pStyle w:val="TAC"/>
              <w:rPr>
                <w:rFonts w:eastAsia="?? ??" w:cs="v5.0.0"/>
                <w:lang w:eastAsia="en-US"/>
              </w:rPr>
            </w:pPr>
            <w:r w:rsidRPr="00287220">
              <w:rPr>
                <w:rFonts w:eastAsia="?? ??" w:cs="v5.0.0"/>
                <w:lang w:eastAsia="en-US"/>
              </w:rPr>
              <w:t>PMI and CQI delay</w:t>
            </w:r>
          </w:p>
        </w:tc>
        <w:tc>
          <w:tcPr>
            <w:tcW w:w="1547" w:type="dxa"/>
            <w:tcBorders>
              <w:top w:val="single" w:sz="4" w:space="0" w:color="auto"/>
              <w:bottom w:val="single" w:sz="4" w:space="0" w:color="auto"/>
            </w:tcBorders>
            <w:vAlign w:val="center"/>
          </w:tcPr>
          <w:p w14:paraId="5C14A338" w14:textId="77777777" w:rsidR="00701BB3" w:rsidRPr="00287220" w:rsidRDefault="00701BB3" w:rsidP="00356787">
            <w:pPr>
              <w:pStyle w:val="TAC"/>
              <w:rPr>
                <w:rFonts w:eastAsia="?? ??" w:cs="v5.0.0"/>
                <w:lang w:eastAsia="en-US"/>
              </w:rPr>
            </w:pPr>
            <w:r w:rsidRPr="00287220">
              <w:rPr>
                <w:rFonts w:eastAsia="?? ??" w:cs="v5.0.0"/>
                <w:lang w:eastAsia="en-US"/>
              </w:rPr>
              <w:t>ms</w:t>
            </w:r>
          </w:p>
        </w:tc>
        <w:tc>
          <w:tcPr>
            <w:tcW w:w="4406" w:type="dxa"/>
            <w:gridSpan w:val="3"/>
            <w:tcBorders>
              <w:top w:val="single" w:sz="4" w:space="0" w:color="auto"/>
              <w:bottom w:val="single" w:sz="4" w:space="0" w:color="auto"/>
            </w:tcBorders>
            <w:vAlign w:val="center"/>
          </w:tcPr>
          <w:p w14:paraId="1EC68838" w14:textId="77777777" w:rsidR="00701BB3" w:rsidRPr="00287220" w:rsidRDefault="00701BB3" w:rsidP="00356787">
            <w:pPr>
              <w:pStyle w:val="TAC"/>
              <w:rPr>
                <w:rFonts w:eastAsia="?? ??" w:cs="v5.0.0"/>
                <w:lang w:eastAsia="en-US"/>
              </w:rPr>
            </w:pPr>
            <w:r w:rsidRPr="00287220">
              <w:rPr>
                <w:rFonts w:eastAsia="?? ??" w:cs="v5.0.0"/>
                <w:lang w:eastAsia="en-US"/>
              </w:rPr>
              <w:t>8</w:t>
            </w:r>
          </w:p>
        </w:tc>
      </w:tr>
      <w:tr w:rsidR="00701BB3" w:rsidRPr="00287220" w14:paraId="038D57C2" w14:textId="77777777">
        <w:trPr>
          <w:cantSplit/>
          <w:jc w:val="center"/>
        </w:trPr>
        <w:tc>
          <w:tcPr>
            <w:tcW w:w="2684" w:type="dxa"/>
            <w:gridSpan w:val="2"/>
            <w:tcBorders>
              <w:top w:val="single" w:sz="4" w:space="0" w:color="auto"/>
              <w:bottom w:val="single" w:sz="4" w:space="0" w:color="auto"/>
            </w:tcBorders>
            <w:vAlign w:val="center"/>
          </w:tcPr>
          <w:p w14:paraId="47185201" w14:textId="77777777" w:rsidR="00701BB3" w:rsidRPr="00287220" w:rsidRDefault="00701BB3" w:rsidP="00356787">
            <w:pPr>
              <w:pStyle w:val="TAC"/>
              <w:rPr>
                <w:rFonts w:eastAsia="?? ??" w:cs="v5.0.0"/>
                <w:lang w:eastAsia="en-US"/>
              </w:rPr>
            </w:pPr>
            <w:r w:rsidRPr="00287220">
              <w:rPr>
                <w:rFonts w:cs="Arial"/>
                <w:i/>
                <w:lang w:eastAsia="en-US"/>
              </w:rPr>
              <w:t>cqi-pmi-ConfigurationIndex</w:t>
            </w:r>
          </w:p>
        </w:tc>
        <w:tc>
          <w:tcPr>
            <w:tcW w:w="1547" w:type="dxa"/>
            <w:tcBorders>
              <w:top w:val="single" w:sz="4" w:space="0" w:color="auto"/>
              <w:bottom w:val="single" w:sz="4" w:space="0" w:color="auto"/>
            </w:tcBorders>
            <w:vAlign w:val="center"/>
          </w:tcPr>
          <w:p w14:paraId="0B0ED106" w14:textId="77777777" w:rsidR="00701BB3" w:rsidRPr="00287220" w:rsidRDefault="00701BB3" w:rsidP="00356787">
            <w:pPr>
              <w:pStyle w:val="TAC"/>
              <w:rPr>
                <w:rFonts w:eastAsia="?? ??" w:cs="v5.0.0"/>
                <w:lang w:eastAsia="en-US"/>
              </w:rPr>
            </w:pPr>
          </w:p>
        </w:tc>
        <w:tc>
          <w:tcPr>
            <w:tcW w:w="4406" w:type="dxa"/>
            <w:gridSpan w:val="3"/>
            <w:tcBorders>
              <w:top w:val="single" w:sz="4" w:space="0" w:color="auto"/>
              <w:bottom w:val="single" w:sz="4" w:space="0" w:color="auto"/>
            </w:tcBorders>
            <w:vAlign w:val="center"/>
          </w:tcPr>
          <w:p w14:paraId="527592CB" w14:textId="77777777" w:rsidR="00701BB3" w:rsidRPr="00287220" w:rsidRDefault="00701BB3" w:rsidP="00356787">
            <w:pPr>
              <w:pStyle w:val="TAC"/>
              <w:rPr>
                <w:rFonts w:eastAsia="?? ??" w:cs="v5.0.0"/>
                <w:lang w:eastAsia="en-US"/>
              </w:rPr>
            </w:pPr>
            <w:r w:rsidRPr="00287220">
              <w:rPr>
                <w:rFonts w:eastAsia="?? ??" w:cs="v5.0.0"/>
                <w:lang w:eastAsia="en-US"/>
              </w:rPr>
              <w:t>6</w:t>
            </w:r>
          </w:p>
        </w:tc>
      </w:tr>
      <w:tr w:rsidR="00701BB3" w:rsidRPr="00287220" w14:paraId="01F35562" w14:textId="77777777">
        <w:trPr>
          <w:cantSplit/>
          <w:jc w:val="center"/>
        </w:trPr>
        <w:tc>
          <w:tcPr>
            <w:tcW w:w="2684" w:type="dxa"/>
            <w:gridSpan w:val="2"/>
            <w:tcBorders>
              <w:top w:val="single" w:sz="4" w:space="0" w:color="auto"/>
              <w:bottom w:val="single" w:sz="4" w:space="0" w:color="auto"/>
            </w:tcBorders>
            <w:vAlign w:val="center"/>
          </w:tcPr>
          <w:p w14:paraId="606C5111" w14:textId="77777777" w:rsidR="00701BB3" w:rsidRPr="00287220" w:rsidRDefault="00701BB3" w:rsidP="00356787">
            <w:pPr>
              <w:pStyle w:val="TAC"/>
              <w:rPr>
                <w:rFonts w:cs="Arial"/>
                <w:i/>
                <w:lang w:eastAsia="en-US"/>
              </w:rPr>
            </w:pPr>
            <w:r w:rsidRPr="00287220">
              <w:rPr>
                <w:rFonts w:cs="Arial"/>
                <w:i/>
                <w:lang w:eastAsia="en-US"/>
              </w:rPr>
              <w:t>ri-ConfigurationInd</w:t>
            </w:r>
          </w:p>
        </w:tc>
        <w:tc>
          <w:tcPr>
            <w:tcW w:w="1547" w:type="dxa"/>
            <w:tcBorders>
              <w:top w:val="single" w:sz="4" w:space="0" w:color="auto"/>
              <w:bottom w:val="single" w:sz="4" w:space="0" w:color="auto"/>
            </w:tcBorders>
            <w:vAlign w:val="center"/>
          </w:tcPr>
          <w:p w14:paraId="366EDDBB" w14:textId="77777777" w:rsidR="00701BB3" w:rsidRPr="00287220" w:rsidRDefault="00701BB3" w:rsidP="00356787">
            <w:pPr>
              <w:pStyle w:val="TAC"/>
              <w:rPr>
                <w:rFonts w:eastAsia="?? ??" w:cs="v5.0.0"/>
                <w:lang w:eastAsia="en-US"/>
              </w:rPr>
            </w:pPr>
          </w:p>
        </w:tc>
        <w:tc>
          <w:tcPr>
            <w:tcW w:w="4406" w:type="dxa"/>
            <w:gridSpan w:val="3"/>
            <w:tcBorders>
              <w:top w:val="single" w:sz="4" w:space="0" w:color="auto"/>
              <w:bottom w:val="single" w:sz="4" w:space="0" w:color="auto"/>
            </w:tcBorders>
            <w:vAlign w:val="center"/>
          </w:tcPr>
          <w:p w14:paraId="563D1FA1" w14:textId="77777777" w:rsidR="00701BB3" w:rsidRPr="00287220" w:rsidRDefault="00701BB3" w:rsidP="00356787">
            <w:pPr>
              <w:pStyle w:val="TAC"/>
              <w:rPr>
                <w:rFonts w:eastAsia="?? ??" w:cs="v5.0.0"/>
                <w:lang w:eastAsia="en-US"/>
              </w:rPr>
            </w:pPr>
            <w:r w:rsidRPr="00287220">
              <w:rPr>
                <w:rFonts w:eastAsia="?? ??" w:cs="v5.0.0"/>
                <w:lang w:eastAsia="en-US"/>
              </w:rPr>
              <w:t>1 (Note 5)</w:t>
            </w:r>
          </w:p>
        </w:tc>
      </w:tr>
      <w:tr w:rsidR="00701BB3" w:rsidRPr="00287220" w14:paraId="6F7BBADE" w14:textId="77777777">
        <w:trPr>
          <w:cantSplit/>
          <w:jc w:val="center"/>
        </w:trPr>
        <w:tc>
          <w:tcPr>
            <w:tcW w:w="8637" w:type="dxa"/>
            <w:gridSpan w:val="6"/>
            <w:tcBorders>
              <w:top w:val="single" w:sz="4" w:space="0" w:color="auto"/>
              <w:bottom w:val="single" w:sz="4" w:space="0" w:color="auto"/>
            </w:tcBorders>
            <w:vAlign w:val="center"/>
          </w:tcPr>
          <w:p w14:paraId="6F1F47AC" w14:textId="77777777" w:rsidR="00701BB3" w:rsidRPr="00287220" w:rsidRDefault="00701BB3" w:rsidP="00701BB3">
            <w:pPr>
              <w:pStyle w:val="TAN"/>
              <w:rPr>
                <w:rFonts w:eastAsia="?? ??" w:cs="v4.2.0"/>
                <w:lang w:eastAsia="en-US"/>
              </w:rPr>
            </w:pPr>
            <w:r w:rsidRPr="00287220">
              <w:rPr>
                <w:rFonts w:eastAsia="?? ??" w:cs="v4.2.0"/>
                <w:lang w:eastAsia="en-US"/>
              </w:rPr>
              <w:t xml:space="preserve">Note 1: </w:t>
            </w:r>
            <w:r w:rsidRPr="00287220">
              <w:rPr>
                <w:rFonts w:eastAsia="SimSun" w:cs="Arial"/>
                <w:kern w:val="2"/>
                <w:lang w:eastAsia="zh-CN"/>
              </w:rPr>
              <w:t>If the UE reports in an available uplink reporting instance at subframe SF#n based on PMI and CQI estimation at a downlink subframe not later than SF#(n-4), this reported PMI and wideband CQI cannot be applied at the eNB downlink before SF#(n+4).</w:t>
            </w:r>
          </w:p>
          <w:p w14:paraId="1E0D7EBC" w14:textId="77777777" w:rsidR="00701BB3" w:rsidRPr="00287220" w:rsidRDefault="00701BB3" w:rsidP="00701BB3">
            <w:pPr>
              <w:pStyle w:val="TAN"/>
              <w:rPr>
                <w:rFonts w:eastAsia="?? ??" w:cs="Arial"/>
                <w:lang w:eastAsia="en-US"/>
              </w:rPr>
            </w:pPr>
            <w:r w:rsidRPr="00287220">
              <w:rPr>
                <w:rFonts w:eastAsia="?? ??" w:cs="v4.2.0"/>
                <w:lang w:eastAsia="en-US"/>
              </w:rPr>
              <w:t xml:space="preserve">Note 2: </w:t>
            </w:r>
            <w:r w:rsidRPr="00287220">
              <w:rPr>
                <w:rFonts w:eastAsia="?? ??" w:cs="Arial"/>
                <w:lang w:eastAsia="en-US"/>
              </w:rPr>
              <w:t xml:space="preserve">Reference measurement channel </w:t>
            </w:r>
            <w:r w:rsidR="007B10D8" w:rsidRPr="00287220">
              <w:rPr>
                <w:rFonts w:eastAsia="?? ??" w:cs="Arial"/>
                <w:lang w:eastAsia="en-US"/>
              </w:rPr>
              <w:t xml:space="preserve">RC.2 FDD </w:t>
            </w:r>
            <w:r w:rsidRPr="00287220">
              <w:rPr>
                <w:rFonts w:eastAsia="?? ??" w:cs="Arial"/>
                <w:lang w:eastAsia="en-US"/>
              </w:rPr>
              <w:t xml:space="preserve">according to Table A.4-1 </w:t>
            </w:r>
            <w:r w:rsidRPr="00287220">
              <w:rPr>
                <w:rFonts w:cs="Arial"/>
                <w:lang w:eastAsia="en-US"/>
              </w:rPr>
              <w:t>with one sided dynamic OCNG Pattern OP.1 FDD as described in Annex A.5.1.1</w:t>
            </w:r>
            <w:r w:rsidRPr="00287220">
              <w:rPr>
                <w:rFonts w:eastAsia="?? ??" w:cs="Arial"/>
                <w:lang w:eastAsia="en-US"/>
              </w:rPr>
              <w:t>.</w:t>
            </w:r>
          </w:p>
          <w:p w14:paraId="06C3B669" w14:textId="77777777" w:rsidR="00701BB3" w:rsidRPr="00287220" w:rsidRDefault="00701BB3" w:rsidP="00701BB3">
            <w:pPr>
              <w:pStyle w:val="TAN"/>
              <w:rPr>
                <w:rFonts w:cs="Arial"/>
                <w:lang w:eastAsia="en-US"/>
              </w:rPr>
            </w:pPr>
            <w:r w:rsidRPr="00287220">
              <w:rPr>
                <w:rFonts w:cs="Arial"/>
                <w:lang w:eastAsia="en-US"/>
              </w:rPr>
              <w:t xml:space="preserve">Note </w:t>
            </w:r>
            <w:r w:rsidRPr="00287220">
              <w:rPr>
                <w:rFonts w:eastAsia="MS Mincho" w:cs="Arial"/>
                <w:lang w:eastAsia="en-US"/>
              </w:rPr>
              <w:t>3</w:t>
            </w:r>
            <w:r w:rsidRPr="00287220">
              <w:rPr>
                <w:rFonts w:cs="Arial"/>
                <w:lang w:eastAsia="en-US"/>
              </w:rPr>
              <w:t>:</w:t>
            </w:r>
            <w:r w:rsidRPr="00287220">
              <w:rPr>
                <w:rFonts w:cs="Arial"/>
                <w:lang w:eastAsia="en-US"/>
              </w:rPr>
              <w:tab/>
              <w:t>To avoid collisions between RI reports and HARQ-ACK it is necessary to report both on PUSCH instead of PUCCH. PDCCH DCI format 0 shall be transmitted in downlink SF#4 and #9 to allow periodic RI to multiplex with the HARQ-ACK on PUSCH in uplink subframe SF#8 and #3.</w:t>
            </w:r>
          </w:p>
          <w:p w14:paraId="1D3991E5" w14:textId="77777777" w:rsidR="00701BB3" w:rsidRPr="00287220" w:rsidRDefault="00701BB3" w:rsidP="00701BB3">
            <w:pPr>
              <w:pStyle w:val="TAN"/>
              <w:rPr>
                <w:rFonts w:cs="Arial"/>
                <w:lang w:eastAsia="en-US"/>
              </w:rPr>
            </w:pPr>
            <w:r w:rsidRPr="00287220">
              <w:rPr>
                <w:rFonts w:cs="Arial"/>
                <w:lang w:eastAsia="en-US"/>
              </w:rPr>
              <w:t>Note 4:</w:t>
            </w:r>
            <w:r w:rsidRPr="00287220">
              <w:rPr>
                <w:rFonts w:cs="Arial"/>
                <w:lang w:eastAsia="en-US"/>
              </w:rPr>
              <w:tab/>
              <w:t>The bit field for precoding information in DCI format 2 shall be mapped as:</w:t>
            </w:r>
          </w:p>
          <w:p w14:paraId="449EB710" w14:textId="77777777" w:rsidR="00701BB3" w:rsidRPr="00287220" w:rsidRDefault="00701BB3" w:rsidP="00701BB3">
            <w:pPr>
              <w:pStyle w:val="TAN"/>
              <w:ind w:left="921" w:firstLine="0"/>
              <w:rPr>
                <w:rFonts w:eastAsia="?? ??" w:cs="Arial"/>
                <w:lang w:eastAsia="en-US"/>
              </w:rPr>
            </w:pPr>
            <w:r w:rsidRPr="00287220">
              <w:rPr>
                <w:rFonts w:eastAsia="?? ??" w:cs="Arial"/>
                <w:lang w:eastAsia="en-US"/>
              </w:rPr>
              <w:t>●</w:t>
            </w:r>
            <w:r w:rsidRPr="00287220">
              <w:rPr>
                <w:rFonts w:eastAsia="?? ??" w:cs="Arial"/>
                <w:lang w:eastAsia="en-US"/>
              </w:rPr>
              <w:tab/>
              <w:t>For reported RI = 1 and PMI = 0 &gt;&gt; precoding information bit field index = 1</w:t>
            </w:r>
          </w:p>
          <w:p w14:paraId="17E1B57C" w14:textId="77777777" w:rsidR="00701BB3" w:rsidRPr="00287220" w:rsidRDefault="00701BB3" w:rsidP="00701BB3">
            <w:pPr>
              <w:pStyle w:val="TAN"/>
              <w:ind w:left="921" w:firstLine="0"/>
              <w:rPr>
                <w:rFonts w:eastAsia="?? ??" w:cs="Arial"/>
                <w:lang w:eastAsia="en-US"/>
              </w:rPr>
            </w:pPr>
            <w:r w:rsidRPr="00287220">
              <w:rPr>
                <w:rFonts w:eastAsia="?? ??" w:cs="Arial"/>
                <w:lang w:eastAsia="en-US"/>
              </w:rPr>
              <w:t>●</w:t>
            </w:r>
            <w:r w:rsidRPr="00287220">
              <w:rPr>
                <w:rFonts w:eastAsia="?? ??" w:cs="Arial"/>
                <w:lang w:eastAsia="en-US"/>
              </w:rPr>
              <w:tab/>
              <w:t>For reported RI = 1 and PMI = 1 &gt;&gt; precoding information bit field index = 2</w:t>
            </w:r>
          </w:p>
          <w:p w14:paraId="48FC1343" w14:textId="77777777" w:rsidR="00701BB3" w:rsidRPr="00287220" w:rsidRDefault="00701BB3" w:rsidP="00701BB3">
            <w:pPr>
              <w:pStyle w:val="TAN"/>
              <w:ind w:left="921" w:firstLine="0"/>
              <w:rPr>
                <w:rFonts w:eastAsia="?? ??" w:cs="Arial"/>
                <w:lang w:eastAsia="en-US"/>
              </w:rPr>
            </w:pPr>
            <w:r w:rsidRPr="00287220">
              <w:rPr>
                <w:rFonts w:eastAsia="?? ??" w:cs="Arial"/>
                <w:lang w:eastAsia="en-US"/>
              </w:rPr>
              <w:t>●</w:t>
            </w:r>
            <w:r w:rsidRPr="00287220">
              <w:rPr>
                <w:rFonts w:eastAsia="?? ??" w:cs="Arial"/>
                <w:lang w:eastAsia="en-US"/>
              </w:rPr>
              <w:tab/>
              <w:t>For reported RI = 2 and PMI = 0 &gt;&gt; precoding information bit field index = 0</w:t>
            </w:r>
          </w:p>
          <w:p w14:paraId="097BDA8B" w14:textId="77777777" w:rsidR="00701BB3" w:rsidRPr="00287220" w:rsidRDefault="00701BB3" w:rsidP="00701BB3">
            <w:pPr>
              <w:pStyle w:val="TAN"/>
              <w:rPr>
                <w:rFonts w:eastAsia="?? ??" w:cs="Arial"/>
                <w:lang w:eastAsia="en-US"/>
              </w:rPr>
            </w:pPr>
            <w:r w:rsidRPr="00287220">
              <w:rPr>
                <w:rFonts w:cs="Arial"/>
                <w:lang w:eastAsia="en-US"/>
              </w:rPr>
              <w:t>Note 5:</w:t>
            </w:r>
            <w:r w:rsidRPr="00287220">
              <w:rPr>
                <w:rFonts w:cs="Arial"/>
                <w:lang w:eastAsia="en-US"/>
              </w:rPr>
              <w:tab/>
              <w:t>To avoid the ambiguity of TE behaviour when applying CQI and PMI during rank switching, RI reports are to be applied at the TE with one subframe delay in addition to Note 1 to align with CQI and PMI reports.</w:t>
            </w:r>
          </w:p>
        </w:tc>
      </w:tr>
    </w:tbl>
    <w:p w14:paraId="78BCD593" w14:textId="77777777" w:rsidR="00701BB3" w:rsidRPr="00287220" w:rsidRDefault="00701BB3" w:rsidP="00701BB3"/>
    <w:p w14:paraId="7F5A5D36" w14:textId="77777777" w:rsidR="00701BB3" w:rsidRPr="00287220" w:rsidRDefault="00701BB3" w:rsidP="00701BB3">
      <w:pPr>
        <w:pStyle w:val="TH"/>
      </w:pPr>
      <w:r w:rsidRPr="00287220">
        <w:t>Table 9.5.1.1-2</w:t>
      </w:r>
      <w:r w:rsidR="00F94A5E" w:rsidRPr="00287220">
        <w:t>:</w:t>
      </w:r>
      <w:r w:rsidRPr="00287220">
        <w:t xml:space="preserve"> Minimum requirement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gridCol w:w="1512"/>
      </w:tblGrid>
      <w:tr w:rsidR="00701BB3" w:rsidRPr="00287220" w14:paraId="2A700E4C" w14:textId="77777777">
        <w:trPr>
          <w:jc w:val="center"/>
        </w:trPr>
        <w:tc>
          <w:tcPr>
            <w:tcW w:w="1984" w:type="dxa"/>
            <w:tcBorders>
              <w:bottom w:val="nil"/>
            </w:tcBorders>
          </w:tcPr>
          <w:p w14:paraId="48B6E7B6" w14:textId="77777777" w:rsidR="00701BB3" w:rsidRPr="00287220" w:rsidRDefault="00701BB3" w:rsidP="00701BB3">
            <w:pPr>
              <w:pStyle w:val="TAH"/>
              <w:rPr>
                <w:rFonts w:eastAsia="?? ??" w:cs="v5.0.0"/>
                <w:lang w:eastAsia="en-US"/>
              </w:rPr>
            </w:pPr>
          </w:p>
        </w:tc>
        <w:tc>
          <w:tcPr>
            <w:tcW w:w="1412" w:type="dxa"/>
            <w:tcBorders>
              <w:bottom w:val="nil"/>
            </w:tcBorders>
          </w:tcPr>
          <w:p w14:paraId="2BE41E24" w14:textId="77777777" w:rsidR="00701BB3" w:rsidRPr="00287220" w:rsidRDefault="00701BB3" w:rsidP="00701BB3">
            <w:pPr>
              <w:pStyle w:val="TAH"/>
              <w:rPr>
                <w:rFonts w:eastAsia="?? ??" w:cs="v5.0.0"/>
                <w:lang w:eastAsia="en-US"/>
              </w:rPr>
            </w:pPr>
            <w:r w:rsidRPr="00287220">
              <w:rPr>
                <w:rFonts w:eastAsia="?? ??" w:cs="v5.0.0"/>
                <w:lang w:eastAsia="en-US"/>
              </w:rPr>
              <w:t>Test 1</w:t>
            </w:r>
          </w:p>
        </w:tc>
        <w:tc>
          <w:tcPr>
            <w:tcW w:w="1512" w:type="dxa"/>
            <w:tcBorders>
              <w:bottom w:val="nil"/>
            </w:tcBorders>
          </w:tcPr>
          <w:p w14:paraId="69650991" w14:textId="77777777" w:rsidR="00701BB3" w:rsidRPr="00287220" w:rsidRDefault="00701BB3" w:rsidP="00701BB3">
            <w:pPr>
              <w:pStyle w:val="TAH"/>
              <w:rPr>
                <w:rFonts w:eastAsia="?? ??" w:cs="v5.0.0"/>
                <w:lang w:eastAsia="en-US"/>
              </w:rPr>
            </w:pPr>
            <w:r w:rsidRPr="00287220">
              <w:rPr>
                <w:rFonts w:eastAsia="?? ??" w:cs="v5.0.0"/>
                <w:lang w:eastAsia="en-US"/>
              </w:rPr>
              <w:t>Test 2</w:t>
            </w:r>
          </w:p>
        </w:tc>
        <w:tc>
          <w:tcPr>
            <w:tcW w:w="1512" w:type="dxa"/>
            <w:tcBorders>
              <w:bottom w:val="nil"/>
            </w:tcBorders>
          </w:tcPr>
          <w:p w14:paraId="642CEC3F" w14:textId="77777777" w:rsidR="00701BB3" w:rsidRPr="00287220" w:rsidRDefault="00701BB3" w:rsidP="00701BB3">
            <w:pPr>
              <w:pStyle w:val="TAH"/>
              <w:rPr>
                <w:rFonts w:eastAsia="?? ??" w:cs="v5.0.0"/>
                <w:lang w:eastAsia="en-US"/>
              </w:rPr>
            </w:pPr>
            <w:r w:rsidRPr="00287220">
              <w:rPr>
                <w:rFonts w:eastAsia="?? ??" w:cs="v5.0.0"/>
                <w:lang w:eastAsia="en-US"/>
              </w:rPr>
              <w:t>Test 3</w:t>
            </w:r>
          </w:p>
        </w:tc>
      </w:tr>
      <w:tr w:rsidR="00701BB3" w:rsidRPr="00287220" w14:paraId="48C72CC0" w14:textId="77777777">
        <w:trPr>
          <w:cantSplit/>
          <w:jc w:val="center"/>
        </w:trPr>
        <w:tc>
          <w:tcPr>
            <w:tcW w:w="1984" w:type="dxa"/>
          </w:tcPr>
          <w:p w14:paraId="27E1322F" w14:textId="77777777" w:rsidR="00701BB3" w:rsidRPr="00287220" w:rsidRDefault="00701BB3" w:rsidP="00701BB3">
            <w:pPr>
              <w:pStyle w:val="TAC"/>
              <w:rPr>
                <w:rFonts w:eastAsia="?? ??" w:cs="v5.0.0"/>
                <w:vertAlign w:val="subscript"/>
                <w:lang w:eastAsia="en-US"/>
              </w:rPr>
            </w:pPr>
            <w:r w:rsidRPr="00287220">
              <w:rPr>
                <w:rFonts w:ascii="Symbol" w:eastAsia="?? ??" w:hAnsi="Symbol" w:cs="Arial"/>
                <w:i/>
                <w:iCs/>
                <w:lang w:eastAsia="en-US"/>
              </w:rPr>
              <w:t></w:t>
            </w:r>
            <w:r w:rsidRPr="00287220">
              <w:rPr>
                <w:rFonts w:eastAsia="?? ??" w:cs="Arial"/>
                <w:vertAlign w:val="subscript"/>
                <w:lang w:eastAsia="en-US"/>
              </w:rPr>
              <w:t>1</w:t>
            </w:r>
          </w:p>
        </w:tc>
        <w:tc>
          <w:tcPr>
            <w:tcW w:w="1412" w:type="dxa"/>
          </w:tcPr>
          <w:p w14:paraId="054EEDE0" w14:textId="77777777" w:rsidR="00701BB3" w:rsidRPr="00287220" w:rsidRDefault="00701BB3" w:rsidP="00701BB3">
            <w:pPr>
              <w:pStyle w:val="TAC"/>
              <w:rPr>
                <w:rFonts w:eastAsia="?? ??" w:cs="v5.0.0"/>
                <w:lang w:eastAsia="en-US"/>
              </w:rPr>
            </w:pPr>
            <w:r w:rsidRPr="00287220">
              <w:rPr>
                <w:rFonts w:eastAsia="?? ??" w:cs="v5.0.0"/>
                <w:lang w:eastAsia="en-US"/>
              </w:rPr>
              <w:t>N/A</w:t>
            </w:r>
          </w:p>
        </w:tc>
        <w:tc>
          <w:tcPr>
            <w:tcW w:w="1512" w:type="dxa"/>
          </w:tcPr>
          <w:p w14:paraId="400851B6" w14:textId="77777777" w:rsidR="00701BB3" w:rsidRPr="00287220" w:rsidRDefault="00701BB3" w:rsidP="00701BB3">
            <w:pPr>
              <w:pStyle w:val="TAC"/>
              <w:rPr>
                <w:rFonts w:eastAsia="?? ??" w:cs="v5.0.0"/>
                <w:lang w:eastAsia="en-US"/>
              </w:rPr>
            </w:pPr>
            <w:r w:rsidRPr="00287220">
              <w:rPr>
                <w:rFonts w:eastAsia="?? ??" w:cs="v5.0.0"/>
                <w:lang w:eastAsia="en-US"/>
              </w:rPr>
              <w:t xml:space="preserve">1.05 </w:t>
            </w:r>
          </w:p>
        </w:tc>
        <w:tc>
          <w:tcPr>
            <w:tcW w:w="1512" w:type="dxa"/>
          </w:tcPr>
          <w:p w14:paraId="1A339AD2" w14:textId="77777777" w:rsidR="00701BB3" w:rsidRPr="00287220" w:rsidRDefault="00DD7821" w:rsidP="00701BB3">
            <w:pPr>
              <w:pStyle w:val="TAC"/>
              <w:rPr>
                <w:rFonts w:eastAsia="?? ??" w:cs="v5.0.0"/>
                <w:lang w:eastAsia="en-US"/>
              </w:rPr>
            </w:pPr>
            <w:r w:rsidRPr="00287220">
              <w:rPr>
                <w:rFonts w:eastAsia="?? ??" w:cs="v5.0.0"/>
                <w:lang w:eastAsia="en-US"/>
              </w:rPr>
              <w:t>0.9</w:t>
            </w:r>
          </w:p>
        </w:tc>
      </w:tr>
      <w:tr w:rsidR="00701BB3" w:rsidRPr="00287220" w14:paraId="06AAB8C0" w14:textId="77777777">
        <w:trPr>
          <w:cantSplit/>
          <w:jc w:val="center"/>
        </w:trPr>
        <w:tc>
          <w:tcPr>
            <w:tcW w:w="1984" w:type="dxa"/>
          </w:tcPr>
          <w:p w14:paraId="1C0CA003" w14:textId="77777777" w:rsidR="00701BB3" w:rsidRPr="00287220" w:rsidRDefault="00701BB3" w:rsidP="00701BB3">
            <w:pPr>
              <w:pStyle w:val="TAC"/>
              <w:rPr>
                <w:rFonts w:ascii="Symbol" w:eastAsia="?? ??" w:hAnsi="Symbol" w:cs="Arial"/>
                <w:i/>
                <w:iCs/>
                <w:lang w:eastAsia="en-US"/>
              </w:rPr>
            </w:pPr>
            <w:r w:rsidRPr="00287220">
              <w:rPr>
                <w:rFonts w:ascii="Symbol" w:eastAsia="?? ??" w:hAnsi="Symbol" w:cs="Arial"/>
                <w:i/>
                <w:iCs/>
                <w:lang w:eastAsia="en-US"/>
              </w:rPr>
              <w:t></w:t>
            </w:r>
            <w:r w:rsidRPr="00287220">
              <w:rPr>
                <w:rFonts w:eastAsia="?? ??" w:cs="Arial"/>
                <w:vertAlign w:val="subscript"/>
                <w:lang w:eastAsia="en-US"/>
              </w:rPr>
              <w:t>2</w:t>
            </w:r>
          </w:p>
        </w:tc>
        <w:tc>
          <w:tcPr>
            <w:tcW w:w="1412" w:type="dxa"/>
          </w:tcPr>
          <w:p w14:paraId="2B6359E6" w14:textId="77777777" w:rsidR="00701BB3" w:rsidRPr="00287220" w:rsidRDefault="00701BB3" w:rsidP="00701BB3">
            <w:pPr>
              <w:pStyle w:val="TAC"/>
              <w:rPr>
                <w:rFonts w:eastAsia="?? ??" w:cs="v5.0.0"/>
                <w:lang w:eastAsia="en-US"/>
              </w:rPr>
            </w:pPr>
            <w:r w:rsidRPr="00287220">
              <w:rPr>
                <w:rFonts w:eastAsia="?? ??" w:cs="v5.0.0"/>
                <w:lang w:eastAsia="en-US"/>
              </w:rPr>
              <w:t xml:space="preserve">1 </w:t>
            </w:r>
          </w:p>
        </w:tc>
        <w:tc>
          <w:tcPr>
            <w:tcW w:w="1512" w:type="dxa"/>
          </w:tcPr>
          <w:p w14:paraId="1D7C98FC" w14:textId="77777777" w:rsidR="00701BB3" w:rsidRPr="00287220" w:rsidRDefault="00701BB3" w:rsidP="00701BB3">
            <w:pPr>
              <w:pStyle w:val="TAC"/>
              <w:rPr>
                <w:rFonts w:eastAsia="?? ??" w:cs="v5.0.0"/>
                <w:lang w:eastAsia="en-US"/>
              </w:rPr>
            </w:pPr>
            <w:r w:rsidRPr="00287220">
              <w:rPr>
                <w:rFonts w:eastAsia="?? ??" w:cs="v5.0.0"/>
                <w:lang w:eastAsia="en-US"/>
              </w:rPr>
              <w:t>N/A</w:t>
            </w:r>
          </w:p>
        </w:tc>
        <w:tc>
          <w:tcPr>
            <w:tcW w:w="1512" w:type="dxa"/>
          </w:tcPr>
          <w:p w14:paraId="5005B983" w14:textId="77777777" w:rsidR="00701BB3" w:rsidRPr="00287220" w:rsidRDefault="00DD7821" w:rsidP="00701BB3">
            <w:pPr>
              <w:pStyle w:val="TAC"/>
              <w:rPr>
                <w:rFonts w:eastAsia="?? ??" w:cs="v5.0.0"/>
                <w:lang w:eastAsia="en-US"/>
              </w:rPr>
            </w:pPr>
            <w:r w:rsidRPr="00287220">
              <w:rPr>
                <w:rFonts w:eastAsia="?? ??" w:cs="v5.0.0"/>
                <w:lang w:eastAsia="en-US"/>
              </w:rPr>
              <w:t>N/A</w:t>
            </w:r>
            <w:r w:rsidR="00701BB3" w:rsidRPr="00287220">
              <w:rPr>
                <w:rFonts w:eastAsia="?? ??" w:cs="v5.0.0"/>
                <w:lang w:eastAsia="en-US"/>
              </w:rPr>
              <w:t xml:space="preserve"> </w:t>
            </w:r>
          </w:p>
        </w:tc>
      </w:tr>
      <w:tr w:rsidR="00701BB3" w:rsidRPr="00287220" w14:paraId="200D1575" w14:textId="77777777">
        <w:trPr>
          <w:cantSplit/>
          <w:jc w:val="center"/>
        </w:trPr>
        <w:tc>
          <w:tcPr>
            <w:tcW w:w="1984" w:type="dxa"/>
          </w:tcPr>
          <w:p w14:paraId="5E7E4F47" w14:textId="77777777" w:rsidR="00701BB3" w:rsidRPr="00287220" w:rsidRDefault="00701BB3" w:rsidP="00701BB3">
            <w:pPr>
              <w:pStyle w:val="TAC"/>
              <w:rPr>
                <w:rFonts w:ascii="Symbol" w:eastAsia="?? ??" w:hAnsi="Symbol" w:cs="Arial"/>
                <w:i/>
                <w:iCs/>
                <w:lang w:eastAsia="en-US"/>
              </w:rPr>
            </w:pPr>
            <w:r w:rsidRPr="00287220">
              <w:rPr>
                <w:rFonts w:cs="Arial"/>
                <w:lang w:eastAsia="zh-CN"/>
              </w:rPr>
              <w:t xml:space="preserve">UE </w:t>
            </w:r>
            <w:r w:rsidRPr="00287220">
              <w:rPr>
                <w:rFonts w:eastAsia="?? ??" w:cs="Arial"/>
                <w:lang w:eastAsia="en-US"/>
              </w:rPr>
              <w:t>Category</w:t>
            </w:r>
          </w:p>
        </w:tc>
        <w:tc>
          <w:tcPr>
            <w:tcW w:w="1412" w:type="dxa"/>
          </w:tcPr>
          <w:p w14:paraId="2EB4331B" w14:textId="77777777" w:rsidR="00701BB3" w:rsidRPr="00287220" w:rsidRDefault="00CB35B8" w:rsidP="00701BB3">
            <w:pPr>
              <w:pStyle w:val="TAC"/>
              <w:rPr>
                <w:rFonts w:eastAsia="?? ??" w:cs="v5.0.0"/>
                <w:lang w:eastAsia="en-US"/>
              </w:rPr>
            </w:pPr>
            <w:r w:rsidRPr="00287220">
              <w:rPr>
                <w:rFonts w:cs="Arial"/>
                <w:lang w:eastAsia="ja-JP"/>
              </w:rPr>
              <w:t>≥</w:t>
            </w:r>
            <w:r w:rsidRPr="00287220">
              <w:rPr>
                <w:rFonts w:eastAsia="?? ??" w:cs="Arial"/>
                <w:lang w:eastAsia="en-US"/>
              </w:rPr>
              <w:t>2</w:t>
            </w:r>
          </w:p>
        </w:tc>
        <w:tc>
          <w:tcPr>
            <w:tcW w:w="1512" w:type="dxa"/>
          </w:tcPr>
          <w:p w14:paraId="52196441" w14:textId="77777777" w:rsidR="00701BB3" w:rsidRPr="00287220" w:rsidRDefault="00CB35B8" w:rsidP="00701BB3">
            <w:pPr>
              <w:pStyle w:val="TAC"/>
              <w:rPr>
                <w:rFonts w:eastAsia="?? ??" w:cs="v5.0.0"/>
                <w:lang w:eastAsia="en-US"/>
              </w:rPr>
            </w:pPr>
            <w:r w:rsidRPr="00287220">
              <w:rPr>
                <w:rFonts w:cs="Arial"/>
                <w:lang w:eastAsia="ja-JP"/>
              </w:rPr>
              <w:t>≥</w:t>
            </w:r>
            <w:r w:rsidRPr="00287220">
              <w:rPr>
                <w:rFonts w:eastAsia="?? ??" w:cs="Arial"/>
                <w:lang w:eastAsia="en-US"/>
              </w:rPr>
              <w:t>2</w:t>
            </w:r>
          </w:p>
        </w:tc>
        <w:tc>
          <w:tcPr>
            <w:tcW w:w="1512" w:type="dxa"/>
          </w:tcPr>
          <w:p w14:paraId="3327FC76" w14:textId="77777777" w:rsidR="00701BB3" w:rsidRPr="00287220" w:rsidRDefault="00CB35B8" w:rsidP="00701BB3">
            <w:pPr>
              <w:pStyle w:val="TAC"/>
              <w:rPr>
                <w:rFonts w:eastAsia="?? ??" w:cs="v5.0.0"/>
                <w:lang w:eastAsia="en-US"/>
              </w:rPr>
            </w:pPr>
            <w:r w:rsidRPr="00287220">
              <w:rPr>
                <w:rFonts w:cs="Arial"/>
                <w:lang w:eastAsia="ja-JP"/>
              </w:rPr>
              <w:t>≥</w:t>
            </w:r>
            <w:r w:rsidRPr="00287220">
              <w:rPr>
                <w:rFonts w:eastAsia="?? ??" w:cs="Arial"/>
                <w:lang w:eastAsia="en-US"/>
              </w:rPr>
              <w:t>2</w:t>
            </w:r>
          </w:p>
        </w:tc>
      </w:tr>
    </w:tbl>
    <w:p w14:paraId="30FCF422" w14:textId="77777777" w:rsidR="00701BB3" w:rsidRPr="00287220" w:rsidRDefault="00701BB3" w:rsidP="00701BB3"/>
    <w:p w14:paraId="732E92E4" w14:textId="77777777" w:rsidR="00701BB3" w:rsidRPr="00287220" w:rsidRDefault="00701BB3" w:rsidP="00B643B3">
      <w:pPr>
        <w:pStyle w:val="Heading4"/>
      </w:pPr>
      <w:bookmarkStart w:id="144" w:name="_Toc368026609"/>
      <w:r w:rsidRPr="00287220">
        <w:t>9.5.1.2</w:t>
      </w:r>
      <w:r w:rsidRPr="00287220">
        <w:tab/>
        <w:t>TDD</w:t>
      </w:r>
      <w:bookmarkEnd w:id="144"/>
    </w:p>
    <w:p w14:paraId="5CC62D29" w14:textId="77777777" w:rsidR="00701BB3" w:rsidRPr="00287220" w:rsidRDefault="00701BB3" w:rsidP="00701BB3">
      <w:pPr>
        <w:tabs>
          <w:tab w:val="left" w:pos="6096"/>
        </w:tabs>
      </w:pPr>
      <w:r w:rsidRPr="00287220">
        <w:t>The minimum performance requirement in Table 9.5.1.2-2 is defined as</w:t>
      </w:r>
    </w:p>
    <w:p w14:paraId="39BF734F" w14:textId="77777777" w:rsidR="00701BB3" w:rsidRPr="00287220" w:rsidRDefault="00701BB3" w:rsidP="00701BB3">
      <w:pPr>
        <w:numPr>
          <w:ilvl w:val="0"/>
          <w:numId w:val="8"/>
        </w:numPr>
        <w:tabs>
          <w:tab w:val="left" w:pos="6096"/>
        </w:tabs>
        <w:overflowPunct/>
        <w:autoSpaceDE/>
        <w:autoSpaceDN/>
        <w:adjustRightInd/>
        <w:spacing w:after="0"/>
        <w:textAlignment w:val="auto"/>
      </w:pPr>
      <w:r w:rsidRPr="00287220">
        <w:lastRenderedPageBreak/>
        <w:t xml:space="preserve">The ratio of the throughput obtained when transmitting based on UE reported RI and that obtained when transmitting with fixed rank 1 shall be ≥ </w:t>
      </w:r>
      <w:r w:rsidRPr="00287220">
        <w:rPr>
          <w:rFonts w:ascii="Symbol" w:hAnsi="Symbol"/>
        </w:rPr>
        <w:t></w:t>
      </w:r>
      <w:r w:rsidRPr="00287220">
        <w:rPr>
          <w:rFonts w:ascii="Symbol" w:hAnsi="Symbol"/>
          <w:vertAlign w:val="subscript"/>
        </w:rPr>
        <w:t></w:t>
      </w:r>
      <w:r w:rsidRPr="00287220">
        <w:t>;</w:t>
      </w:r>
    </w:p>
    <w:p w14:paraId="00B76962" w14:textId="77777777" w:rsidR="00701BB3" w:rsidRPr="00287220" w:rsidRDefault="00701BB3" w:rsidP="00701BB3">
      <w:pPr>
        <w:numPr>
          <w:ilvl w:val="0"/>
          <w:numId w:val="8"/>
        </w:numPr>
        <w:tabs>
          <w:tab w:val="left" w:pos="6096"/>
        </w:tabs>
        <w:overflowPunct/>
        <w:autoSpaceDE/>
        <w:autoSpaceDN/>
        <w:adjustRightInd/>
        <w:spacing w:after="0"/>
        <w:textAlignment w:val="auto"/>
      </w:pPr>
      <w:r w:rsidRPr="00287220">
        <w:t xml:space="preserve">The ratio of the throughput obtained when transmitting based on UE reported RI and that obtained when transmitting with fixed rank 2 shall be ≥ </w:t>
      </w:r>
      <w:r w:rsidRPr="00287220">
        <w:rPr>
          <w:rFonts w:ascii="Symbol" w:hAnsi="Symbol"/>
        </w:rPr>
        <w:t></w:t>
      </w:r>
      <w:r w:rsidRPr="00287220">
        <w:rPr>
          <w:rFonts w:ascii="Symbol" w:hAnsi="Symbol"/>
          <w:vertAlign w:val="subscript"/>
        </w:rPr>
        <w:t></w:t>
      </w:r>
      <w:r w:rsidRPr="00287220">
        <w:t>;</w:t>
      </w:r>
    </w:p>
    <w:p w14:paraId="17527340" w14:textId="77777777" w:rsidR="00701BB3" w:rsidRPr="00287220" w:rsidRDefault="00701BB3" w:rsidP="00701BB3"/>
    <w:p w14:paraId="511C1CE4" w14:textId="77777777" w:rsidR="00701BB3" w:rsidRPr="00287220" w:rsidRDefault="00701BB3" w:rsidP="00701BB3">
      <w:r w:rsidRPr="00287220">
        <w:t>For the parameters specified in Table 9.5.1.2-1, and using the downlink physical channels specified in Annex C.3.2, the minimum requirements are specified in Table 9.5.1.2-2.</w:t>
      </w:r>
    </w:p>
    <w:p w14:paraId="3E8D3679" w14:textId="77777777" w:rsidR="00701BB3" w:rsidRPr="00287220" w:rsidRDefault="00701BB3" w:rsidP="00701BB3">
      <w:pPr>
        <w:pStyle w:val="TH"/>
      </w:pPr>
      <w:r w:rsidRPr="00287220">
        <w:t>Table 9.5.1.2-1</w:t>
      </w:r>
      <w:r w:rsidR="00F94A5E" w:rsidRPr="00287220">
        <w:t>:</w:t>
      </w:r>
      <w:r w:rsidRPr="00287220">
        <w:t xml:space="preserve"> RI Test (TDD)</w:t>
      </w:r>
    </w:p>
    <w:tbl>
      <w:tblPr>
        <w:tblW w:w="8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96"/>
        <w:gridCol w:w="888"/>
        <w:gridCol w:w="1547"/>
        <w:gridCol w:w="1748"/>
        <w:gridCol w:w="1350"/>
        <w:gridCol w:w="1308"/>
      </w:tblGrid>
      <w:tr w:rsidR="00701BB3" w:rsidRPr="00287220" w14:paraId="72FCE63C" w14:textId="77777777">
        <w:trPr>
          <w:trHeight w:val="70"/>
          <w:jc w:val="center"/>
        </w:trPr>
        <w:tc>
          <w:tcPr>
            <w:tcW w:w="2684" w:type="dxa"/>
            <w:gridSpan w:val="2"/>
            <w:tcBorders>
              <w:bottom w:val="single" w:sz="4" w:space="0" w:color="auto"/>
            </w:tcBorders>
            <w:vAlign w:val="center"/>
          </w:tcPr>
          <w:p w14:paraId="4A6FA7CF" w14:textId="77777777" w:rsidR="00701BB3" w:rsidRPr="00287220" w:rsidRDefault="00701BB3" w:rsidP="00701BB3">
            <w:pPr>
              <w:pStyle w:val="TAH"/>
              <w:rPr>
                <w:rFonts w:eastAsia="?? ??" w:cs="v5.0.0"/>
                <w:lang w:eastAsia="en-US"/>
              </w:rPr>
            </w:pPr>
            <w:r w:rsidRPr="00287220">
              <w:rPr>
                <w:rFonts w:eastAsia="?? ??" w:cs="v5.0.0"/>
                <w:lang w:eastAsia="en-US"/>
              </w:rPr>
              <w:t>Parameter</w:t>
            </w:r>
          </w:p>
        </w:tc>
        <w:tc>
          <w:tcPr>
            <w:tcW w:w="1547" w:type="dxa"/>
            <w:tcBorders>
              <w:bottom w:val="single" w:sz="4" w:space="0" w:color="auto"/>
            </w:tcBorders>
            <w:vAlign w:val="center"/>
          </w:tcPr>
          <w:p w14:paraId="38858099" w14:textId="77777777" w:rsidR="00701BB3" w:rsidRPr="00287220" w:rsidRDefault="00701BB3" w:rsidP="00701BB3">
            <w:pPr>
              <w:pStyle w:val="TAH"/>
              <w:rPr>
                <w:rFonts w:cs="v5.0.0"/>
                <w:lang w:eastAsia="en-US"/>
              </w:rPr>
            </w:pPr>
            <w:r w:rsidRPr="00287220">
              <w:rPr>
                <w:rFonts w:cs="v5.0.0"/>
                <w:lang w:eastAsia="en-US"/>
              </w:rPr>
              <w:t>Unit</w:t>
            </w:r>
          </w:p>
        </w:tc>
        <w:tc>
          <w:tcPr>
            <w:tcW w:w="1748" w:type="dxa"/>
            <w:tcBorders>
              <w:bottom w:val="single" w:sz="4" w:space="0" w:color="auto"/>
            </w:tcBorders>
            <w:vAlign w:val="center"/>
          </w:tcPr>
          <w:p w14:paraId="74A34399" w14:textId="77777777" w:rsidR="00701BB3" w:rsidRPr="00287220" w:rsidRDefault="00701BB3" w:rsidP="00701BB3">
            <w:pPr>
              <w:pStyle w:val="TAH"/>
              <w:rPr>
                <w:rFonts w:eastAsia="?? ??" w:cs="v5.0.0"/>
                <w:lang w:eastAsia="en-US"/>
              </w:rPr>
            </w:pPr>
            <w:r w:rsidRPr="00287220">
              <w:rPr>
                <w:rFonts w:eastAsia="?? ??" w:cs="v5.0.0"/>
                <w:lang w:eastAsia="en-US"/>
              </w:rPr>
              <w:t>Test 1</w:t>
            </w:r>
          </w:p>
        </w:tc>
        <w:tc>
          <w:tcPr>
            <w:tcW w:w="1350" w:type="dxa"/>
            <w:tcBorders>
              <w:bottom w:val="single" w:sz="4" w:space="0" w:color="auto"/>
            </w:tcBorders>
            <w:vAlign w:val="center"/>
          </w:tcPr>
          <w:p w14:paraId="36653281" w14:textId="77777777" w:rsidR="00701BB3" w:rsidRPr="00287220" w:rsidRDefault="00701BB3" w:rsidP="00701BB3">
            <w:pPr>
              <w:pStyle w:val="TAH"/>
              <w:rPr>
                <w:rFonts w:eastAsia="?? ??" w:cs="v5.0.0"/>
                <w:lang w:eastAsia="en-US"/>
              </w:rPr>
            </w:pPr>
            <w:r w:rsidRPr="00287220">
              <w:rPr>
                <w:rFonts w:eastAsia="?? ??" w:cs="v5.0.0"/>
                <w:lang w:eastAsia="en-US"/>
              </w:rPr>
              <w:t>Test 2</w:t>
            </w:r>
          </w:p>
        </w:tc>
        <w:tc>
          <w:tcPr>
            <w:tcW w:w="1308" w:type="dxa"/>
            <w:tcBorders>
              <w:bottom w:val="single" w:sz="4" w:space="0" w:color="auto"/>
            </w:tcBorders>
            <w:vAlign w:val="center"/>
          </w:tcPr>
          <w:p w14:paraId="634F4452" w14:textId="77777777" w:rsidR="00701BB3" w:rsidRPr="00287220" w:rsidRDefault="00701BB3" w:rsidP="00701BB3">
            <w:pPr>
              <w:pStyle w:val="TAH"/>
              <w:rPr>
                <w:rFonts w:eastAsia="?? ??" w:cs="v5.0.0"/>
                <w:lang w:eastAsia="en-US"/>
              </w:rPr>
            </w:pPr>
            <w:r w:rsidRPr="00287220">
              <w:rPr>
                <w:rFonts w:eastAsia="?? ??" w:cs="v5.0.0"/>
                <w:lang w:eastAsia="en-US"/>
              </w:rPr>
              <w:t>Test 3</w:t>
            </w:r>
          </w:p>
        </w:tc>
      </w:tr>
      <w:tr w:rsidR="00701BB3" w:rsidRPr="00287220" w14:paraId="12EF76DC" w14:textId="77777777">
        <w:trPr>
          <w:trHeight w:val="70"/>
          <w:jc w:val="center"/>
        </w:trPr>
        <w:tc>
          <w:tcPr>
            <w:tcW w:w="2684" w:type="dxa"/>
            <w:gridSpan w:val="2"/>
            <w:tcBorders>
              <w:bottom w:val="single" w:sz="4" w:space="0" w:color="auto"/>
            </w:tcBorders>
            <w:vAlign w:val="center"/>
          </w:tcPr>
          <w:p w14:paraId="6B1993F0" w14:textId="77777777" w:rsidR="00701BB3" w:rsidRPr="00287220" w:rsidRDefault="00701BB3" w:rsidP="00356787">
            <w:pPr>
              <w:pStyle w:val="TAC"/>
              <w:rPr>
                <w:rFonts w:eastAsia="?? ??" w:cs="Arial"/>
                <w:lang w:eastAsia="en-US"/>
              </w:rPr>
            </w:pPr>
            <w:r w:rsidRPr="00287220">
              <w:rPr>
                <w:rFonts w:eastAsia="?? ??" w:cs="Arial"/>
                <w:lang w:eastAsia="en-US"/>
              </w:rPr>
              <w:t>Bandwidth</w:t>
            </w:r>
          </w:p>
        </w:tc>
        <w:tc>
          <w:tcPr>
            <w:tcW w:w="1547" w:type="dxa"/>
            <w:tcBorders>
              <w:bottom w:val="single" w:sz="4" w:space="0" w:color="auto"/>
            </w:tcBorders>
            <w:vAlign w:val="center"/>
          </w:tcPr>
          <w:p w14:paraId="4F4D600A" w14:textId="77777777" w:rsidR="00701BB3" w:rsidRPr="00287220" w:rsidRDefault="00701BB3" w:rsidP="00356787">
            <w:pPr>
              <w:pStyle w:val="TAC"/>
              <w:rPr>
                <w:rFonts w:eastAsia="?? ??" w:cs="Arial"/>
                <w:lang w:eastAsia="en-US"/>
              </w:rPr>
            </w:pPr>
            <w:r w:rsidRPr="00287220">
              <w:rPr>
                <w:rFonts w:eastAsia="?? ??" w:cs="Arial"/>
                <w:lang w:eastAsia="en-US"/>
              </w:rPr>
              <w:t>MHz</w:t>
            </w:r>
          </w:p>
        </w:tc>
        <w:tc>
          <w:tcPr>
            <w:tcW w:w="4406" w:type="dxa"/>
            <w:gridSpan w:val="3"/>
            <w:tcBorders>
              <w:bottom w:val="single" w:sz="4" w:space="0" w:color="auto"/>
            </w:tcBorders>
            <w:vAlign w:val="center"/>
          </w:tcPr>
          <w:p w14:paraId="666A313A" w14:textId="77777777" w:rsidR="00701BB3" w:rsidRPr="00287220" w:rsidRDefault="00701BB3" w:rsidP="00356787">
            <w:pPr>
              <w:pStyle w:val="TAC"/>
              <w:rPr>
                <w:rFonts w:eastAsia="?? ??" w:cs="Arial"/>
                <w:lang w:eastAsia="en-US"/>
              </w:rPr>
            </w:pPr>
            <w:r w:rsidRPr="00287220">
              <w:rPr>
                <w:rFonts w:eastAsia="?? ??" w:cs="Arial"/>
                <w:lang w:eastAsia="en-US"/>
              </w:rPr>
              <w:t>10</w:t>
            </w:r>
          </w:p>
        </w:tc>
      </w:tr>
      <w:tr w:rsidR="00701BB3" w:rsidRPr="00287220" w14:paraId="5D354664" w14:textId="77777777">
        <w:trPr>
          <w:trHeight w:val="70"/>
          <w:jc w:val="center"/>
        </w:trPr>
        <w:tc>
          <w:tcPr>
            <w:tcW w:w="2684" w:type="dxa"/>
            <w:gridSpan w:val="2"/>
            <w:tcBorders>
              <w:bottom w:val="single" w:sz="4" w:space="0" w:color="auto"/>
            </w:tcBorders>
            <w:vAlign w:val="center"/>
          </w:tcPr>
          <w:p w14:paraId="07AF81E9" w14:textId="77777777" w:rsidR="00701BB3" w:rsidRPr="00287220" w:rsidRDefault="00701BB3" w:rsidP="00356787">
            <w:pPr>
              <w:pStyle w:val="TAC"/>
              <w:rPr>
                <w:rFonts w:eastAsia="?? ??" w:cs="Arial"/>
                <w:lang w:eastAsia="en-US"/>
              </w:rPr>
            </w:pPr>
            <w:r w:rsidRPr="00287220">
              <w:rPr>
                <w:rFonts w:eastAsia="?? ??" w:cs="Arial"/>
                <w:lang w:eastAsia="en-US"/>
              </w:rPr>
              <w:t>PDSCH transmission mode</w:t>
            </w:r>
          </w:p>
        </w:tc>
        <w:tc>
          <w:tcPr>
            <w:tcW w:w="1547" w:type="dxa"/>
            <w:tcBorders>
              <w:bottom w:val="single" w:sz="4" w:space="0" w:color="auto"/>
            </w:tcBorders>
            <w:vAlign w:val="center"/>
          </w:tcPr>
          <w:p w14:paraId="73176CA8" w14:textId="77777777" w:rsidR="00701BB3" w:rsidRPr="00287220" w:rsidRDefault="00701BB3" w:rsidP="00356787">
            <w:pPr>
              <w:pStyle w:val="TAC"/>
              <w:rPr>
                <w:rFonts w:eastAsia="?? ??" w:cs="Arial"/>
                <w:lang w:eastAsia="en-US"/>
              </w:rPr>
            </w:pPr>
          </w:p>
        </w:tc>
        <w:tc>
          <w:tcPr>
            <w:tcW w:w="4406" w:type="dxa"/>
            <w:gridSpan w:val="3"/>
            <w:tcBorders>
              <w:bottom w:val="single" w:sz="4" w:space="0" w:color="auto"/>
            </w:tcBorders>
            <w:vAlign w:val="center"/>
          </w:tcPr>
          <w:p w14:paraId="64B05EE4" w14:textId="77777777" w:rsidR="00701BB3" w:rsidRPr="00287220" w:rsidRDefault="00701BB3" w:rsidP="00356787">
            <w:pPr>
              <w:pStyle w:val="TAC"/>
              <w:rPr>
                <w:rFonts w:eastAsia="?? ??" w:cs="Arial"/>
                <w:lang w:eastAsia="en-US"/>
              </w:rPr>
            </w:pPr>
            <w:r w:rsidRPr="00287220">
              <w:rPr>
                <w:rFonts w:eastAsia="?? ??" w:cs="Arial"/>
                <w:lang w:eastAsia="en-US"/>
              </w:rPr>
              <w:t>4</w:t>
            </w:r>
          </w:p>
        </w:tc>
      </w:tr>
      <w:tr w:rsidR="00701BB3" w:rsidRPr="00287220" w14:paraId="41F0BCB2" w14:textId="77777777">
        <w:trPr>
          <w:trHeight w:val="70"/>
          <w:jc w:val="center"/>
        </w:trPr>
        <w:tc>
          <w:tcPr>
            <w:tcW w:w="1796" w:type="dxa"/>
            <w:vMerge w:val="restart"/>
            <w:shd w:val="clear" w:color="auto" w:fill="auto"/>
            <w:vAlign w:val="center"/>
          </w:tcPr>
          <w:p w14:paraId="5FDA43F1" w14:textId="77777777" w:rsidR="00701BB3" w:rsidRPr="00287220" w:rsidRDefault="00701BB3" w:rsidP="00356787">
            <w:pPr>
              <w:pStyle w:val="TAC"/>
              <w:rPr>
                <w:rFonts w:eastAsia="?? ??" w:cs="Arial"/>
                <w:lang w:eastAsia="en-US"/>
              </w:rPr>
            </w:pPr>
            <w:r w:rsidRPr="00287220">
              <w:rPr>
                <w:rFonts w:cs="Arial"/>
                <w:lang w:eastAsia="en-US"/>
              </w:rPr>
              <w:t>Downlink power allocation</w:t>
            </w:r>
          </w:p>
        </w:tc>
        <w:tc>
          <w:tcPr>
            <w:tcW w:w="888" w:type="dxa"/>
            <w:shd w:val="clear" w:color="auto" w:fill="auto"/>
            <w:vAlign w:val="center"/>
          </w:tcPr>
          <w:p w14:paraId="536D57AE" w14:textId="77777777" w:rsidR="00701BB3" w:rsidRPr="00287220" w:rsidRDefault="00701BB3" w:rsidP="00356787">
            <w:pPr>
              <w:pStyle w:val="TAC"/>
              <w:rPr>
                <w:rFonts w:eastAsia="?? ??" w:cs="Arial"/>
                <w:lang w:eastAsia="en-US"/>
              </w:rPr>
            </w:pPr>
            <w:r w:rsidRPr="00287220">
              <w:rPr>
                <w:rFonts w:cs="Arial"/>
                <w:position w:val="-10"/>
                <w:lang w:eastAsia="en-US"/>
              </w:rPr>
              <w:object w:dxaOrig="340" w:dyaOrig="340" w14:anchorId="1679242D">
                <v:shape id="_x0000_i1485" type="#_x0000_t75" style="width:14.4pt;height:14.4pt" o:ole="">
                  <v:imagedata r:id="rId17" o:title=""/>
                </v:shape>
                <o:OLEObject Type="Embed" ProgID="Equation.3" ShapeID="_x0000_i1485" DrawAspect="Content" ObjectID="_1578929440" r:id="rId465"/>
              </w:object>
            </w:r>
          </w:p>
        </w:tc>
        <w:tc>
          <w:tcPr>
            <w:tcW w:w="1547" w:type="dxa"/>
            <w:tcBorders>
              <w:bottom w:val="single" w:sz="4" w:space="0" w:color="auto"/>
            </w:tcBorders>
            <w:vAlign w:val="center"/>
          </w:tcPr>
          <w:p w14:paraId="24C993F7" w14:textId="77777777" w:rsidR="00701BB3" w:rsidRPr="00287220" w:rsidRDefault="00701BB3" w:rsidP="00356787">
            <w:pPr>
              <w:pStyle w:val="TAC"/>
              <w:rPr>
                <w:rFonts w:eastAsia="?? ??" w:cs="Arial"/>
                <w:lang w:eastAsia="en-US"/>
              </w:rPr>
            </w:pPr>
            <w:r w:rsidRPr="00287220">
              <w:rPr>
                <w:rFonts w:eastAsia="?? ??" w:cs="Arial"/>
                <w:lang w:eastAsia="en-US"/>
              </w:rPr>
              <w:t>dB</w:t>
            </w:r>
          </w:p>
        </w:tc>
        <w:tc>
          <w:tcPr>
            <w:tcW w:w="4406" w:type="dxa"/>
            <w:gridSpan w:val="3"/>
            <w:tcBorders>
              <w:bottom w:val="single" w:sz="4" w:space="0" w:color="auto"/>
            </w:tcBorders>
            <w:vAlign w:val="center"/>
          </w:tcPr>
          <w:p w14:paraId="643E37D4" w14:textId="77777777" w:rsidR="00701BB3" w:rsidRPr="00287220" w:rsidRDefault="00701BB3" w:rsidP="00356787">
            <w:pPr>
              <w:pStyle w:val="TAC"/>
              <w:rPr>
                <w:rFonts w:eastAsia="?? ??" w:cs="Arial"/>
                <w:lang w:eastAsia="en-US"/>
              </w:rPr>
            </w:pPr>
            <w:r w:rsidRPr="00287220">
              <w:rPr>
                <w:rFonts w:eastAsia="?? ??" w:cs="Arial"/>
                <w:lang w:eastAsia="en-US"/>
              </w:rPr>
              <w:t>-3</w:t>
            </w:r>
          </w:p>
        </w:tc>
      </w:tr>
      <w:tr w:rsidR="00701BB3" w:rsidRPr="00287220" w14:paraId="49B0C03F" w14:textId="77777777">
        <w:trPr>
          <w:trHeight w:val="70"/>
          <w:jc w:val="center"/>
        </w:trPr>
        <w:tc>
          <w:tcPr>
            <w:tcW w:w="1796" w:type="dxa"/>
            <w:vMerge/>
            <w:shd w:val="clear" w:color="auto" w:fill="auto"/>
            <w:vAlign w:val="center"/>
          </w:tcPr>
          <w:p w14:paraId="4B83DC18" w14:textId="77777777" w:rsidR="00701BB3" w:rsidRPr="00287220" w:rsidRDefault="00701BB3" w:rsidP="00356787">
            <w:pPr>
              <w:pStyle w:val="TAC"/>
              <w:rPr>
                <w:rFonts w:eastAsia="?? ??" w:cs="Arial"/>
                <w:lang w:eastAsia="en-US"/>
              </w:rPr>
            </w:pPr>
          </w:p>
        </w:tc>
        <w:tc>
          <w:tcPr>
            <w:tcW w:w="888" w:type="dxa"/>
            <w:tcBorders>
              <w:bottom w:val="single" w:sz="4" w:space="0" w:color="auto"/>
            </w:tcBorders>
            <w:shd w:val="clear" w:color="auto" w:fill="auto"/>
            <w:vAlign w:val="center"/>
          </w:tcPr>
          <w:p w14:paraId="1C9F5FFC" w14:textId="77777777" w:rsidR="00701BB3" w:rsidRPr="00287220" w:rsidRDefault="00701BB3" w:rsidP="00356787">
            <w:pPr>
              <w:pStyle w:val="TAC"/>
              <w:rPr>
                <w:rFonts w:eastAsia="?? ??" w:cs="Arial"/>
                <w:lang w:eastAsia="en-US"/>
              </w:rPr>
            </w:pPr>
            <w:r w:rsidRPr="00287220">
              <w:rPr>
                <w:rFonts w:cs="Arial"/>
                <w:position w:val="-10"/>
                <w:lang w:eastAsia="en-US"/>
              </w:rPr>
              <w:object w:dxaOrig="320" w:dyaOrig="340" w14:anchorId="406D988E">
                <v:shape id="_x0000_i1486" type="#_x0000_t75" style="width:13.5pt;height:14.4pt" o:ole="">
                  <v:imagedata r:id="rId19" o:title=""/>
                </v:shape>
                <o:OLEObject Type="Embed" ProgID="Equation.3" ShapeID="_x0000_i1486" DrawAspect="Content" ObjectID="_1578929441" r:id="rId466"/>
              </w:object>
            </w:r>
          </w:p>
        </w:tc>
        <w:tc>
          <w:tcPr>
            <w:tcW w:w="1547" w:type="dxa"/>
            <w:tcBorders>
              <w:bottom w:val="single" w:sz="4" w:space="0" w:color="auto"/>
            </w:tcBorders>
            <w:vAlign w:val="center"/>
          </w:tcPr>
          <w:p w14:paraId="2932032A" w14:textId="77777777" w:rsidR="00701BB3" w:rsidRPr="00287220" w:rsidRDefault="00701BB3" w:rsidP="00356787">
            <w:pPr>
              <w:pStyle w:val="TAC"/>
              <w:rPr>
                <w:rFonts w:eastAsia="?? ??" w:cs="Arial"/>
                <w:lang w:eastAsia="en-US"/>
              </w:rPr>
            </w:pPr>
            <w:r w:rsidRPr="00287220">
              <w:rPr>
                <w:rFonts w:eastAsia="?? ??" w:cs="Arial"/>
                <w:lang w:eastAsia="en-US"/>
              </w:rPr>
              <w:t>dB</w:t>
            </w:r>
          </w:p>
        </w:tc>
        <w:tc>
          <w:tcPr>
            <w:tcW w:w="4406" w:type="dxa"/>
            <w:gridSpan w:val="3"/>
            <w:tcBorders>
              <w:bottom w:val="single" w:sz="4" w:space="0" w:color="auto"/>
            </w:tcBorders>
            <w:vAlign w:val="center"/>
          </w:tcPr>
          <w:p w14:paraId="7EB03A12" w14:textId="77777777" w:rsidR="00701BB3" w:rsidRPr="00287220" w:rsidRDefault="00701BB3" w:rsidP="00356787">
            <w:pPr>
              <w:pStyle w:val="TAC"/>
              <w:rPr>
                <w:rFonts w:eastAsia="?? ??" w:cs="Arial"/>
                <w:lang w:eastAsia="en-US"/>
              </w:rPr>
            </w:pPr>
            <w:r w:rsidRPr="00287220">
              <w:rPr>
                <w:rFonts w:eastAsia="?? ??" w:cs="Arial"/>
                <w:lang w:eastAsia="en-US"/>
              </w:rPr>
              <w:t>-3</w:t>
            </w:r>
          </w:p>
        </w:tc>
      </w:tr>
      <w:tr w:rsidR="00701BB3" w:rsidRPr="00287220" w14:paraId="6C4AC9E2" w14:textId="77777777">
        <w:trPr>
          <w:trHeight w:val="70"/>
          <w:jc w:val="center"/>
        </w:trPr>
        <w:tc>
          <w:tcPr>
            <w:tcW w:w="1796" w:type="dxa"/>
            <w:vMerge/>
            <w:tcBorders>
              <w:bottom w:val="single" w:sz="4" w:space="0" w:color="auto"/>
            </w:tcBorders>
            <w:shd w:val="clear" w:color="auto" w:fill="auto"/>
            <w:vAlign w:val="center"/>
          </w:tcPr>
          <w:p w14:paraId="1CCC0688" w14:textId="77777777" w:rsidR="00701BB3" w:rsidRPr="00287220" w:rsidRDefault="00701BB3" w:rsidP="00356787">
            <w:pPr>
              <w:pStyle w:val="TAC"/>
              <w:rPr>
                <w:rFonts w:eastAsia="?? ??" w:cs="Arial"/>
                <w:lang w:eastAsia="en-US"/>
              </w:rPr>
            </w:pPr>
          </w:p>
        </w:tc>
        <w:tc>
          <w:tcPr>
            <w:tcW w:w="888" w:type="dxa"/>
            <w:tcBorders>
              <w:bottom w:val="single" w:sz="4" w:space="0" w:color="auto"/>
            </w:tcBorders>
            <w:shd w:val="clear" w:color="auto" w:fill="auto"/>
            <w:vAlign w:val="center"/>
          </w:tcPr>
          <w:p w14:paraId="5A235A7C" w14:textId="77777777" w:rsidR="00701BB3" w:rsidRPr="00287220" w:rsidRDefault="00701BB3" w:rsidP="00356787">
            <w:pPr>
              <w:pStyle w:val="TAC"/>
              <w:rPr>
                <w:rFonts w:cs="Arial"/>
                <w:lang w:eastAsia="en-US"/>
              </w:rPr>
            </w:pPr>
            <w:r w:rsidRPr="00287220">
              <w:rPr>
                <w:rFonts w:cs="Arial"/>
                <w:lang w:eastAsia="en-US"/>
              </w:rPr>
              <w:sym w:font="Symbol" w:char="F073"/>
            </w:r>
          </w:p>
        </w:tc>
        <w:tc>
          <w:tcPr>
            <w:tcW w:w="1547" w:type="dxa"/>
            <w:tcBorders>
              <w:bottom w:val="single" w:sz="4" w:space="0" w:color="auto"/>
            </w:tcBorders>
            <w:vAlign w:val="center"/>
          </w:tcPr>
          <w:p w14:paraId="1953210A" w14:textId="77777777" w:rsidR="00701BB3" w:rsidRPr="00287220" w:rsidRDefault="00701BB3" w:rsidP="00356787">
            <w:pPr>
              <w:pStyle w:val="TAC"/>
              <w:rPr>
                <w:rFonts w:eastAsia="?? ??" w:cs="Arial"/>
                <w:lang w:eastAsia="en-US"/>
              </w:rPr>
            </w:pPr>
            <w:r w:rsidRPr="00287220">
              <w:rPr>
                <w:rFonts w:cs="v5.0.0"/>
                <w:lang w:eastAsia="en-US"/>
              </w:rPr>
              <w:t>dB</w:t>
            </w:r>
          </w:p>
        </w:tc>
        <w:tc>
          <w:tcPr>
            <w:tcW w:w="4406" w:type="dxa"/>
            <w:gridSpan w:val="3"/>
            <w:tcBorders>
              <w:bottom w:val="single" w:sz="4" w:space="0" w:color="auto"/>
            </w:tcBorders>
            <w:vAlign w:val="center"/>
          </w:tcPr>
          <w:p w14:paraId="252735E1" w14:textId="77777777" w:rsidR="00701BB3" w:rsidRPr="00287220" w:rsidRDefault="00701BB3" w:rsidP="00356787">
            <w:pPr>
              <w:pStyle w:val="TAC"/>
              <w:rPr>
                <w:rFonts w:eastAsia="?? ??" w:cs="Arial"/>
                <w:lang w:eastAsia="en-US"/>
              </w:rPr>
            </w:pPr>
            <w:r w:rsidRPr="00287220">
              <w:rPr>
                <w:rFonts w:cs="v5.0.0"/>
                <w:lang w:eastAsia="zh-CN"/>
              </w:rPr>
              <w:t>0</w:t>
            </w:r>
          </w:p>
        </w:tc>
      </w:tr>
      <w:tr w:rsidR="00701BB3" w:rsidRPr="00287220" w14:paraId="7C4F0280" w14:textId="77777777">
        <w:trPr>
          <w:trHeight w:val="70"/>
          <w:jc w:val="center"/>
        </w:trPr>
        <w:tc>
          <w:tcPr>
            <w:tcW w:w="2684" w:type="dxa"/>
            <w:gridSpan w:val="2"/>
            <w:tcBorders>
              <w:bottom w:val="single" w:sz="4" w:space="0" w:color="auto"/>
            </w:tcBorders>
            <w:vAlign w:val="center"/>
          </w:tcPr>
          <w:p w14:paraId="0C2FD871" w14:textId="77777777" w:rsidR="00701BB3" w:rsidRPr="00287220" w:rsidRDefault="00701BB3" w:rsidP="00356787">
            <w:pPr>
              <w:pStyle w:val="TAC"/>
              <w:rPr>
                <w:rFonts w:eastAsia="?? ??" w:cs="v5.0.0"/>
                <w:lang w:eastAsia="en-US"/>
              </w:rPr>
            </w:pPr>
            <w:r w:rsidRPr="00287220">
              <w:rPr>
                <w:rFonts w:eastAsia="?? ??" w:cs="Arial"/>
                <w:lang w:eastAsia="en-US"/>
              </w:rPr>
              <w:t>Uplink downlink configuration</w:t>
            </w:r>
          </w:p>
        </w:tc>
        <w:tc>
          <w:tcPr>
            <w:tcW w:w="1547" w:type="dxa"/>
            <w:tcBorders>
              <w:bottom w:val="single" w:sz="4" w:space="0" w:color="auto"/>
            </w:tcBorders>
            <w:vAlign w:val="center"/>
          </w:tcPr>
          <w:p w14:paraId="228F2BE9" w14:textId="77777777" w:rsidR="00701BB3" w:rsidRPr="00287220" w:rsidRDefault="00701BB3" w:rsidP="00356787">
            <w:pPr>
              <w:pStyle w:val="TAC"/>
              <w:rPr>
                <w:rFonts w:eastAsia="?? ??" w:cs="Arial"/>
                <w:lang w:eastAsia="en-US"/>
              </w:rPr>
            </w:pPr>
          </w:p>
        </w:tc>
        <w:tc>
          <w:tcPr>
            <w:tcW w:w="4406" w:type="dxa"/>
            <w:gridSpan w:val="3"/>
            <w:tcBorders>
              <w:bottom w:val="single" w:sz="4" w:space="0" w:color="auto"/>
            </w:tcBorders>
            <w:vAlign w:val="center"/>
          </w:tcPr>
          <w:p w14:paraId="699460B6" w14:textId="77777777" w:rsidR="00701BB3" w:rsidRPr="00287220" w:rsidRDefault="00701BB3" w:rsidP="00356787">
            <w:pPr>
              <w:pStyle w:val="TAC"/>
              <w:rPr>
                <w:rFonts w:eastAsia="?? ??" w:cs="v5.0.0"/>
                <w:lang w:eastAsia="en-US"/>
              </w:rPr>
            </w:pPr>
            <w:r w:rsidRPr="00287220">
              <w:rPr>
                <w:rFonts w:eastAsia="?? ??" w:cs="v5.0.0"/>
                <w:lang w:eastAsia="en-US"/>
              </w:rPr>
              <w:t>2</w:t>
            </w:r>
          </w:p>
        </w:tc>
      </w:tr>
      <w:tr w:rsidR="00701BB3" w:rsidRPr="00287220" w14:paraId="384E5322" w14:textId="77777777">
        <w:trPr>
          <w:trHeight w:val="70"/>
          <w:jc w:val="center"/>
        </w:trPr>
        <w:tc>
          <w:tcPr>
            <w:tcW w:w="2684" w:type="dxa"/>
            <w:gridSpan w:val="2"/>
            <w:tcBorders>
              <w:bottom w:val="single" w:sz="4" w:space="0" w:color="auto"/>
            </w:tcBorders>
            <w:vAlign w:val="center"/>
          </w:tcPr>
          <w:p w14:paraId="7E1FE746" w14:textId="77777777" w:rsidR="00701BB3" w:rsidRPr="00287220" w:rsidRDefault="00701BB3" w:rsidP="00356787">
            <w:pPr>
              <w:pStyle w:val="TAC"/>
              <w:rPr>
                <w:rFonts w:eastAsia="?? ??" w:cs="v5.0.0"/>
                <w:lang w:eastAsia="en-US"/>
              </w:rPr>
            </w:pPr>
            <w:r w:rsidRPr="00287220">
              <w:rPr>
                <w:rFonts w:eastAsia="?? ??" w:cs="Arial"/>
                <w:lang w:eastAsia="en-US"/>
              </w:rPr>
              <w:t>Special subframe configuration</w:t>
            </w:r>
          </w:p>
        </w:tc>
        <w:tc>
          <w:tcPr>
            <w:tcW w:w="1547" w:type="dxa"/>
            <w:tcBorders>
              <w:bottom w:val="single" w:sz="4" w:space="0" w:color="auto"/>
            </w:tcBorders>
            <w:vAlign w:val="center"/>
          </w:tcPr>
          <w:p w14:paraId="28F87585" w14:textId="77777777" w:rsidR="00701BB3" w:rsidRPr="00287220" w:rsidRDefault="00701BB3" w:rsidP="00356787">
            <w:pPr>
              <w:pStyle w:val="TAC"/>
              <w:rPr>
                <w:rFonts w:eastAsia="?? ??" w:cs="Arial"/>
                <w:lang w:eastAsia="en-US"/>
              </w:rPr>
            </w:pPr>
          </w:p>
        </w:tc>
        <w:tc>
          <w:tcPr>
            <w:tcW w:w="4406" w:type="dxa"/>
            <w:gridSpan w:val="3"/>
            <w:tcBorders>
              <w:bottom w:val="single" w:sz="4" w:space="0" w:color="auto"/>
            </w:tcBorders>
            <w:vAlign w:val="center"/>
          </w:tcPr>
          <w:p w14:paraId="5EC14A5A" w14:textId="77777777" w:rsidR="00701BB3" w:rsidRPr="00287220" w:rsidRDefault="00701BB3" w:rsidP="00356787">
            <w:pPr>
              <w:pStyle w:val="TAC"/>
              <w:rPr>
                <w:rFonts w:eastAsia="?? ??" w:cs="v5.0.0"/>
                <w:lang w:eastAsia="en-US"/>
              </w:rPr>
            </w:pPr>
            <w:r w:rsidRPr="00287220">
              <w:rPr>
                <w:rFonts w:eastAsia="?? ??" w:cs="v5.0.0"/>
                <w:lang w:eastAsia="en-US"/>
              </w:rPr>
              <w:t>4</w:t>
            </w:r>
          </w:p>
        </w:tc>
      </w:tr>
      <w:tr w:rsidR="00701BB3" w:rsidRPr="00287220" w14:paraId="6F9A3D89" w14:textId="77777777">
        <w:trPr>
          <w:trHeight w:val="70"/>
          <w:jc w:val="center"/>
        </w:trPr>
        <w:tc>
          <w:tcPr>
            <w:tcW w:w="2684" w:type="dxa"/>
            <w:gridSpan w:val="2"/>
            <w:tcBorders>
              <w:bottom w:val="single" w:sz="4" w:space="0" w:color="auto"/>
            </w:tcBorders>
            <w:vAlign w:val="center"/>
          </w:tcPr>
          <w:p w14:paraId="2FD82388" w14:textId="77777777" w:rsidR="00701BB3" w:rsidRPr="00287220" w:rsidRDefault="00701BB3" w:rsidP="00356787">
            <w:pPr>
              <w:pStyle w:val="TAC"/>
              <w:rPr>
                <w:rFonts w:eastAsia="?? ??" w:cs="Arial"/>
                <w:lang w:eastAsia="en-US"/>
              </w:rPr>
            </w:pPr>
            <w:r w:rsidRPr="00287220">
              <w:rPr>
                <w:rFonts w:eastAsia="?? ??" w:cs="Arial"/>
                <w:lang w:eastAsia="en-US"/>
              </w:rPr>
              <w:t>Propagation condition and antenna configuration</w:t>
            </w:r>
          </w:p>
        </w:tc>
        <w:tc>
          <w:tcPr>
            <w:tcW w:w="1547" w:type="dxa"/>
            <w:tcBorders>
              <w:bottom w:val="single" w:sz="4" w:space="0" w:color="auto"/>
            </w:tcBorders>
            <w:vAlign w:val="center"/>
          </w:tcPr>
          <w:p w14:paraId="11D7ECA1" w14:textId="77777777" w:rsidR="00701BB3" w:rsidRPr="00287220" w:rsidRDefault="00701BB3" w:rsidP="00356787">
            <w:pPr>
              <w:pStyle w:val="TAC"/>
              <w:rPr>
                <w:rFonts w:eastAsia="?? ??" w:cs="Arial"/>
                <w:lang w:eastAsia="en-US"/>
              </w:rPr>
            </w:pPr>
          </w:p>
        </w:tc>
        <w:tc>
          <w:tcPr>
            <w:tcW w:w="4406" w:type="dxa"/>
            <w:gridSpan w:val="3"/>
            <w:tcBorders>
              <w:bottom w:val="single" w:sz="4" w:space="0" w:color="auto"/>
            </w:tcBorders>
            <w:vAlign w:val="center"/>
          </w:tcPr>
          <w:p w14:paraId="239D9643" w14:textId="77777777" w:rsidR="00701BB3" w:rsidRPr="00287220" w:rsidRDefault="00701BB3" w:rsidP="00356787">
            <w:pPr>
              <w:pStyle w:val="TAC"/>
              <w:rPr>
                <w:rFonts w:eastAsia="?? ??" w:cs="Arial"/>
                <w:lang w:eastAsia="en-US"/>
              </w:rPr>
            </w:pPr>
            <w:r w:rsidRPr="00287220">
              <w:rPr>
                <w:rFonts w:eastAsia="?? ??" w:cs="Arial"/>
                <w:lang w:eastAsia="en-US"/>
              </w:rPr>
              <w:t>2 x 2 EPA5</w:t>
            </w:r>
          </w:p>
        </w:tc>
      </w:tr>
      <w:tr w:rsidR="00701BB3" w:rsidRPr="00287220" w14:paraId="178FCA94" w14:textId="77777777">
        <w:trPr>
          <w:trHeight w:val="70"/>
          <w:jc w:val="center"/>
        </w:trPr>
        <w:tc>
          <w:tcPr>
            <w:tcW w:w="2684" w:type="dxa"/>
            <w:gridSpan w:val="2"/>
            <w:tcBorders>
              <w:bottom w:val="single" w:sz="4" w:space="0" w:color="auto"/>
            </w:tcBorders>
            <w:vAlign w:val="center"/>
          </w:tcPr>
          <w:p w14:paraId="0B37AFA0" w14:textId="77777777" w:rsidR="00701BB3" w:rsidRPr="00287220" w:rsidRDefault="00701BB3" w:rsidP="00356787">
            <w:pPr>
              <w:pStyle w:val="TAC"/>
              <w:rPr>
                <w:rFonts w:eastAsia="?? ??" w:cs="Arial"/>
                <w:lang w:eastAsia="en-US"/>
              </w:rPr>
            </w:pPr>
            <w:r w:rsidRPr="00287220">
              <w:rPr>
                <w:rFonts w:eastAsia="?? ??" w:cs="Arial"/>
                <w:lang w:eastAsia="en-US"/>
              </w:rPr>
              <w:t>CodeBookSubsetRestriction bitmap</w:t>
            </w:r>
          </w:p>
        </w:tc>
        <w:tc>
          <w:tcPr>
            <w:tcW w:w="1547" w:type="dxa"/>
            <w:tcBorders>
              <w:bottom w:val="single" w:sz="4" w:space="0" w:color="auto"/>
            </w:tcBorders>
            <w:vAlign w:val="center"/>
          </w:tcPr>
          <w:p w14:paraId="72595487" w14:textId="77777777" w:rsidR="00701BB3" w:rsidRPr="00287220" w:rsidRDefault="00701BB3" w:rsidP="00356787">
            <w:pPr>
              <w:pStyle w:val="TAC"/>
              <w:rPr>
                <w:rFonts w:eastAsia="?? ??" w:cs="Arial"/>
                <w:lang w:eastAsia="en-US"/>
              </w:rPr>
            </w:pPr>
          </w:p>
        </w:tc>
        <w:tc>
          <w:tcPr>
            <w:tcW w:w="4406" w:type="dxa"/>
            <w:gridSpan w:val="3"/>
            <w:tcBorders>
              <w:bottom w:val="single" w:sz="4" w:space="0" w:color="auto"/>
            </w:tcBorders>
            <w:vAlign w:val="center"/>
          </w:tcPr>
          <w:p w14:paraId="680CC337" w14:textId="77777777" w:rsidR="00701BB3" w:rsidRPr="00287220" w:rsidRDefault="00701BB3" w:rsidP="00356787">
            <w:pPr>
              <w:pStyle w:val="TAC"/>
              <w:rPr>
                <w:rFonts w:eastAsia="?? ??" w:cs="Arial"/>
                <w:lang w:eastAsia="en-US"/>
              </w:rPr>
            </w:pPr>
            <w:r w:rsidRPr="00287220">
              <w:rPr>
                <w:rFonts w:eastAsia="?? ??" w:cs="Arial"/>
                <w:lang w:eastAsia="en-US"/>
              </w:rPr>
              <w:t>000011 for fixed RI = 1</w:t>
            </w:r>
          </w:p>
          <w:p w14:paraId="4CA9FEB4" w14:textId="77777777" w:rsidR="00701BB3" w:rsidRPr="00287220" w:rsidRDefault="00701BB3" w:rsidP="00356787">
            <w:pPr>
              <w:pStyle w:val="TAC"/>
              <w:rPr>
                <w:rFonts w:eastAsia="?? ??" w:cs="Arial"/>
                <w:lang w:eastAsia="en-US"/>
              </w:rPr>
            </w:pPr>
            <w:r w:rsidRPr="00287220">
              <w:rPr>
                <w:rFonts w:eastAsia="?? ??" w:cs="Arial"/>
                <w:lang w:eastAsia="en-US"/>
              </w:rPr>
              <w:t>010000 for fixed RI = 2</w:t>
            </w:r>
          </w:p>
          <w:p w14:paraId="309D248C" w14:textId="77777777" w:rsidR="00701BB3" w:rsidRPr="00287220" w:rsidRDefault="00701BB3" w:rsidP="00356787">
            <w:pPr>
              <w:pStyle w:val="TAC"/>
              <w:rPr>
                <w:rFonts w:eastAsia="?? ??" w:cs="Arial"/>
                <w:lang w:eastAsia="en-US"/>
              </w:rPr>
            </w:pPr>
            <w:r w:rsidRPr="00287220">
              <w:rPr>
                <w:rFonts w:eastAsia="?? ??" w:cs="Arial"/>
                <w:lang w:eastAsia="en-US"/>
              </w:rPr>
              <w:t>010011 for UE reported RI</w:t>
            </w:r>
          </w:p>
        </w:tc>
      </w:tr>
      <w:tr w:rsidR="00701BB3" w:rsidRPr="00287220" w14:paraId="59028EE1" w14:textId="77777777">
        <w:trPr>
          <w:trHeight w:val="70"/>
          <w:jc w:val="center"/>
        </w:trPr>
        <w:tc>
          <w:tcPr>
            <w:tcW w:w="2684" w:type="dxa"/>
            <w:gridSpan w:val="2"/>
            <w:tcBorders>
              <w:bottom w:val="single" w:sz="4" w:space="0" w:color="auto"/>
            </w:tcBorders>
            <w:vAlign w:val="center"/>
          </w:tcPr>
          <w:p w14:paraId="025B60B1" w14:textId="77777777" w:rsidR="00701BB3" w:rsidRPr="00287220" w:rsidRDefault="00701BB3" w:rsidP="00356787">
            <w:pPr>
              <w:pStyle w:val="TAC"/>
              <w:rPr>
                <w:rFonts w:eastAsia="?? ??" w:cs="Arial"/>
                <w:lang w:eastAsia="en-US"/>
              </w:rPr>
            </w:pPr>
            <w:r w:rsidRPr="00287220">
              <w:rPr>
                <w:rFonts w:eastAsia="?? ??" w:cs="Arial"/>
                <w:lang w:eastAsia="en-US"/>
              </w:rPr>
              <w:t>Antenna correlation</w:t>
            </w:r>
          </w:p>
        </w:tc>
        <w:tc>
          <w:tcPr>
            <w:tcW w:w="1547" w:type="dxa"/>
            <w:tcBorders>
              <w:bottom w:val="single" w:sz="4" w:space="0" w:color="auto"/>
            </w:tcBorders>
            <w:vAlign w:val="center"/>
          </w:tcPr>
          <w:p w14:paraId="06992060" w14:textId="77777777" w:rsidR="00701BB3" w:rsidRPr="00287220" w:rsidRDefault="00701BB3" w:rsidP="00356787">
            <w:pPr>
              <w:pStyle w:val="TAC"/>
              <w:rPr>
                <w:rFonts w:eastAsia="?? ??" w:cs="Arial"/>
                <w:lang w:eastAsia="en-US"/>
              </w:rPr>
            </w:pPr>
          </w:p>
        </w:tc>
        <w:tc>
          <w:tcPr>
            <w:tcW w:w="1748" w:type="dxa"/>
            <w:tcBorders>
              <w:bottom w:val="single" w:sz="4" w:space="0" w:color="auto"/>
            </w:tcBorders>
            <w:vAlign w:val="center"/>
          </w:tcPr>
          <w:p w14:paraId="3B7BAD96" w14:textId="77777777" w:rsidR="00701BB3" w:rsidRPr="00287220" w:rsidRDefault="00701BB3" w:rsidP="00356787">
            <w:pPr>
              <w:pStyle w:val="TAC"/>
              <w:rPr>
                <w:rFonts w:eastAsia="?? ??" w:cs="v5.0.0"/>
                <w:lang w:eastAsia="en-US"/>
              </w:rPr>
            </w:pPr>
            <w:r w:rsidRPr="00287220">
              <w:rPr>
                <w:rFonts w:eastAsia="?? ??" w:cs="v5.0.0"/>
                <w:lang w:eastAsia="en-US"/>
              </w:rPr>
              <w:t>Low</w:t>
            </w:r>
          </w:p>
        </w:tc>
        <w:tc>
          <w:tcPr>
            <w:tcW w:w="1350" w:type="dxa"/>
            <w:tcBorders>
              <w:bottom w:val="single" w:sz="4" w:space="0" w:color="auto"/>
            </w:tcBorders>
            <w:vAlign w:val="center"/>
          </w:tcPr>
          <w:p w14:paraId="12BF327F" w14:textId="77777777" w:rsidR="00701BB3" w:rsidRPr="00287220" w:rsidRDefault="00701BB3" w:rsidP="00356787">
            <w:pPr>
              <w:pStyle w:val="TAC"/>
              <w:rPr>
                <w:rFonts w:eastAsia="?? ??" w:cs="v5.0.0"/>
                <w:lang w:eastAsia="en-US"/>
              </w:rPr>
            </w:pPr>
            <w:r w:rsidRPr="00287220">
              <w:rPr>
                <w:rFonts w:eastAsia="?? ??" w:cs="v5.0.0"/>
                <w:lang w:eastAsia="en-US"/>
              </w:rPr>
              <w:t>Low</w:t>
            </w:r>
          </w:p>
        </w:tc>
        <w:tc>
          <w:tcPr>
            <w:tcW w:w="1308" w:type="dxa"/>
            <w:tcBorders>
              <w:bottom w:val="single" w:sz="4" w:space="0" w:color="auto"/>
            </w:tcBorders>
            <w:vAlign w:val="center"/>
          </w:tcPr>
          <w:p w14:paraId="4C00E29D" w14:textId="77777777" w:rsidR="00701BB3" w:rsidRPr="00287220" w:rsidRDefault="00701BB3" w:rsidP="00356787">
            <w:pPr>
              <w:pStyle w:val="TAC"/>
              <w:rPr>
                <w:rFonts w:eastAsia="?? ??" w:cs="Arial"/>
                <w:lang w:eastAsia="en-US"/>
              </w:rPr>
            </w:pPr>
            <w:r w:rsidRPr="00287220">
              <w:rPr>
                <w:rFonts w:eastAsia="?? ??" w:cs="Arial"/>
                <w:lang w:eastAsia="en-US"/>
              </w:rPr>
              <w:t>High</w:t>
            </w:r>
          </w:p>
        </w:tc>
      </w:tr>
      <w:tr w:rsidR="00701BB3" w:rsidRPr="00287220" w14:paraId="15EB715D" w14:textId="77777777">
        <w:trPr>
          <w:trHeight w:val="70"/>
          <w:jc w:val="center"/>
        </w:trPr>
        <w:tc>
          <w:tcPr>
            <w:tcW w:w="2684" w:type="dxa"/>
            <w:gridSpan w:val="2"/>
            <w:tcBorders>
              <w:bottom w:val="single" w:sz="4" w:space="0" w:color="auto"/>
            </w:tcBorders>
            <w:vAlign w:val="center"/>
          </w:tcPr>
          <w:p w14:paraId="52303284" w14:textId="77777777" w:rsidR="00701BB3" w:rsidRPr="00287220" w:rsidRDefault="00701BB3" w:rsidP="00356787">
            <w:pPr>
              <w:pStyle w:val="TAC"/>
              <w:rPr>
                <w:rFonts w:eastAsia="?? ??" w:cs="Arial"/>
                <w:lang w:eastAsia="en-US"/>
              </w:rPr>
            </w:pPr>
            <w:r w:rsidRPr="00287220">
              <w:rPr>
                <w:rFonts w:eastAsia="?? ??" w:cs="Arial"/>
                <w:lang w:eastAsia="en-US"/>
              </w:rPr>
              <w:t>RI configuration</w:t>
            </w:r>
          </w:p>
        </w:tc>
        <w:tc>
          <w:tcPr>
            <w:tcW w:w="1547" w:type="dxa"/>
            <w:tcBorders>
              <w:bottom w:val="single" w:sz="4" w:space="0" w:color="auto"/>
            </w:tcBorders>
            <w:vAlign w:val="center"/>
          </w:tcPr>
          <w:p w14:paraId="1E0ED78F" w14:textId="77777777" w:rsidR="00701BB3" w:rsidRPr="00287220" w:rsidRDefault="00701BB3" w:rsidP="00356787">
            <w:pPr>
              <w:pStyle w:val="TAC"/>
              <w:rPr>
                <w:rFonts w:eastAsia="?? ??" w:cs="Arial"/>
                <w:lang w:eastAsia="en-US"/>
              </w:rPr>
            </w:pPr>
          </w:p>
        </w:tc>
        <w:tc>
          <w:tcPr>
            <w:tcW w:w="1748" w:type="dxa"/>
            <w:tcBorders>
              <w:bottom w:val="single" w:sz="4" w:space="0" w:color="auto"/>
            </w:tcBorders>
            <w:vAlign w:val="center"/>
          </w:tcPr>
          <w:p w14:paraId="3A70481D" w14:textId="77777777" w:rsidR="00701BB3" w:rsidRPr="00287220" w:rsidRDefault="00701BB3" w:rsidP="00356787">
            <w:pPr>
              <w:pStyle w:val="TAC"/>
              <w:rPr>
                <w:rFonts w:eastAsia="?? ??" w:cs="v5.0.0"/>
                <w:lang w:eastAsia="en-US"/>
              </w:rPr>
            </w:pPr>
            <w:r w:rsidRPr="00287220">
              <w:rPr>
                <w:rFonts w:eastAsia="?? ??" w:cs="v5.0.0"/>
                <w:lang w:eastAsia="en-US"/>
              </w:rPr>
              <w:t>Fixed RI=2 and follow RI</w:t>
            </w:r>
          </w:p>
        </w:tc>
        <w:tc>
          <w:tcPr>
            <w:tcW w:w="1350" w:type="dxa"/>
            <w:tcBorders>
              <w:bottom w:val="single" w:sz="4" w:space="0" w:color="auto"/>
            </w:tcBorders>
            <w:vAlign w:val="center"/>
          </w:tcPr>
          <w:p w14:paraId="008B5F19" w14:textId="77777777" w:rsidR="00701BB3" w:rsidRPr="00287220" w:rsidRDefault="00701BB3" w:rsidP="00356787">
            <w:pPr>
              <w:pStyle w:val="TAC"/>
              <w:rPr>
                <w:rFonts w:eastAsia="?? ??" w:cs="v5.0.0"/>
                <w:lang w:eastAsia="en-US"/>
              </w:rPr>
            </w:pPr>
            <w:r w:rsidRPr="00287220">
              <w:rPr>
                <w:rFonts w:eastAsia="?? ??" w:cs="v5.0.0"/>
                <w:lang w:eastAsia="en-US"/>
              </w:rPr>
              <w:t>Fixed RI=1 and follow RI</w:t>
            </w:r>
          </w:p>
        </w:tc>
        <w:tc>
          <w:tcPr>
            <w:tcW w:w="1308" w:type="dxa"/>
            <w:tcBorders>
              <w:bottom w:val="single" w:sz="4" w:space="0" w:color="auto"/>
            </w:tcBorders>
            <w:vAlign w:val="center"/>
          </w:tcPr>
          <w:p w14:paraId="7DCBFE65" w14:textId="77777777" w:rsidR="00701BB3" w:rsidRPr="00287220" w:rsidRDefault="00701BB3" w:rsidP="00356787">
            <w:pPr>
              <w:pStyle w:val="TAC"/>
              <w:rPr>
                <w:rFonts w:eastAsia="?? ??" w:cs="Arial"/>
                <w:lang w:eastAsia="en-US"/>
              </w:rPr>
            </w:pPr>
            <w:r w:rsidRPr="00287220">
              <w:rPr>
                <w:rFonts w:eastAsia="?? ??" w:cs="Arial"/>
                <w:lang w:eastAsia="en-US"/>
              </w:rPr>
              <w:t>Fixed RI=</w:t>
            </w:r>
            <w:r w:rsidR="00DD7821" w:rsidRPr="00287220">
              <w:rPr>
                <w:rFonts w:eastAsia="?? ??" w:cs="Arial"/>
                <w:lang w:eastAsia="en-US"/>
              </w:rPr>
              <w:t>1</w:t>
            </w:r>
            <w:r w:rsidRPr="00287220">
              <w:rPr>
                <w:rFonts w:eastAsia="?? ??" w:cs="Arial"/>
                <w:lang w:eastAsia="en-US"/>
              </w:rPr>
              <w:t xml:space="preserve"> and follow RI</w:t>
            </w:r>
          </w:p>
        </w:tc>
      </w:tr>
      <w:tr w:rsidR="00701BB3" w:rsidRPr="00287220" w14:paraId="71B067A7" w14:textId="77777777">
        <w:trPr>
          <w:trHeight w:val="70"/>
          <w:jc w:val="center"/>
        </w:trPr>
        <w:tc>
          <w:tcPr>
            <w:tcW w:w="2684" w:type="dxa"/>
            <w:gridSpan w:val="2"/>
            <w:tcBorders>
              <w:bottom w:val="single" w:sz="4" w:space="0" w:color="auto"/>
            </w:tcBorders>
            <w:vAlign w:val="center"/>
          </w:tcPr>
          <w:p w14:paraId="0468C7CB" w14:textId="77777777" w:rsidR="00701BB3" w:rsidRPr="00287220" w:rsidRDefault="00701BB3" w:rsidP="00356787">
            <w:pPr>
              <w:pStyle w:val="TAC"/>
              <w:rPr>
                <w:rFonts w:eastAsia="?? ??" w:cs="Arial"/>
                <w:lang w:eastAsia="en-US"/>
              </w:rPr>
            </w:pPr>
            <w:r w:rsidRPr="00287220">
              <w:rPr>
                <w:rFonts w:eastAsia="?? ??" w:cs="Arial"/>
                <w:lang w:eastAsia="en-US"/>
              </w:rPr>
              <w:t>SNR</w:t>
            </w:r>
          </w:p>
        </w:tc>
        <w:tc>
          <w:tcPr>
            <w:tcW w:w="1547" w:type="dxa"/>
            <w:tcBorders>
              <w:bottom w:val="single" w:sz="4" w:space="0" w:color="auto"/>
            </w:tcBorders>
            <w:vAlign w:val="center"/>
          </w:tcPr>
          <w:p w14:paraId="42C56367" w14:textId="77777777" w:rsidR="00701BB3" w:rsidRPr="00287220" w:rsidRDefault="00701BB3" w:rsidP="00356787">
            <w:pPr>
              <w:pStyle w:val="TAC"/>
              <w:rPr>
                <w:rFonts w:eastAsia="?? ??" w:cs="Arial"/>
                <w:lang w:eastAsia="en-US"/>
              </w:rPr>
            </w:pPr>
            <w:r w:rsidRPr="00287220">
              <w:rPr>
                <w:rFonts w:eastAsia="?? ??" w:cs="Arial"/>
                <w:lang w:eastAsia="en-US"/>
              </w:rPr>
              <w:t>dB</w:t>
            </w:r>
          </w:p>
        </w:tc>
        <w:tc>
          <w:tcPr>
            <w:tcW w:w="1748" w:type="dxa"/>
            <w:tcBorders>
              <w:bottom w:val="single" w:sz="4" w:space="0" w:color="auto"/>
            </w:tcBorders>
            <w:vAlign w:val="center"/>
          </w:tcPr>
          <w:p w14:paraId="29834A26" w14:textId="77777777" w:rsidR="00701BB3" w:rsidRPr="00287220" w:rsidRDefault="00701BB3" w:rsidP="00356787">
            <w:pPr>
              <w:pStyle w:val="TAC"/>
              <w:rPr>
                <w:rFonts w:eastAsia="?? ??" w:cs="Arial"/>
                <w:lang w:eastAsia="en-US"/>
              </w:rPr>
            </w:pPr>
            <w:r w:rsidRPr="00287220">
              <w:rPr>
                <w:rFonts w:eastAsia="?? ??" w:cs="v5.0.0"/>
                <w:lang w:eastAsia="en-US"/>
              </w:rPr>
              <w:t>0</w:t>
            </w:r>
          </w:p>
        </w:tc>
        <w:tc>
          <w:tcPr>
            <w:tcW w:w="1350" w:type="dxa"/>
            <w:tcBorders>
              <w:bottom w:val="single" w:sz="4" w:space="0" w:color="auto"/>
            </w:tcBorders>
            <w:vAlign w:val="center"/>
          </w:tcPr>
          <w:p w14:paraId="2CC06494" w14:textId="77777777" w:rsidR="00701BB3" w:rsidRPr="00287220" w:rsidRDefault="00701BB3" w:rsidP="00356787">
            <w:pPr>
              <w:pStyle w:val="TAC"/>
              <w:rPr>
                <w:rFonts w:eastAsia="?? ??" w:cs="Arial"/>
                <w:lang w:eastAsia="en-US"/>
              </w:rPr>
            </w:pPr>
            <w:r w:rsidRPr="00287220">
              <w:rPr>
                <w:rFonts w:eastAsia="?? ??" w:cs="v5.0.0"/>
                <w:lang w:eastAsia="en-US"/>
              </w:rPr>
              <w:t>20</w:t>
            </w:r>
          </w:p>
        </w:tc>
        <w:tc>
          <w:tcPr>
            <w:tcW w:w="1308" w:type="dxa"/>
            <w:tcBorders>
              <w:bottom w:val="single" w:sz="4" w:space="0" w:color="auto"/>
            </w:tcBorders>
            <w:vAlign w:val="center"/>
          </w:tcPr>
          <w:p w14:paraId="6BDF5442" w14:textId="77777777" w:rsidR="00701BB3" w:rsidRPr="00287220" w:rsidRDefault="00701BB3" w:rsidP="00356787">
            <w:pPr>
              <w:pStyle w:val="TAC"/>
              <w:rPr>
                <w:rFonts w:eastAsia="?? ??" w:cs="Arial"/>
                <w:lang w:eastAsia="en-US"/>
              </w:rPr>
            </w:pPr>
            <w:r w:rsidRPr="00287220">
              <w:rPr>
                <w:rFonts w:eastAsia="?? ??" w:cs="Arial"/>
                <w:lang w:eastAsia="en-US"/>
              </w:rPr>
              <w:t>20</w:t>
            </w:r>
          </w:p>
        </w:tc>
      </w:tr>
      <w:tr w:rsidR="00701BB3" w:rsidRPr="00287220" w14:paraId="6834FECE" w14:textId="77777777">
        <w:trPr>
          <w:cantSplit/>
          <w:jc w:val="center"/>
        </w:trPr>
        <w:tc>
          <w:tcPr>
            <w:tcW w:w="2684" w:type="dxa"/>
            <w:gridSpan w:val="2"/>
            <w:tcBorders>
              <w:top w:val="single" w:sz="4" w:space="0" w:color="auto"/>
              <w:bottom w:val="single" w:sz="4" w:space="0" w:color="auto"/>
            </w:tcBorders>
            <w:vAlign w:val="center"/>
          </w:tcPr>
          <w:p w14:paraId="17855F4A" w14:textId="77777777" w:rsidR="00701BB3" w:rsidRPr="00287220" w:rsidRDefault="00701BB3" w:rsidP="00356787">
            <w:pPr>
              <w:pStyle w:val="TAC"/>
              <w:rPr>
                <w:rFonts w:eastAsia="?? ??" w:cs="Arial"/>
                <w:lang w:eastAsia="en-US"/>
              </w:rPr>
            </w:pPr>
            <w:r w:rsidRPr="00287220">
              <w:rPr>
                <w:rFonts w:eastAsia="?? ??" w:cs="v5.0.0"/>
                <w:position w:val="-12"/>
                <w:lang w:eastAsia="en-US"/>
              </w:rPr>
              <w:object w:dxaOrig="460" w:dyaOrig="380" w14:anchorId="478260FE">
                <v:shape id="_x0000_i1487" type="#_x0000_t75" style="width:23.7pt;height:19.5pt" o:ole="">
                  <v:imagedata r:id="rId22" o:title=""/>
                </v:shape>
                <o:OLEObject Type="Embed" ProgID="Equation.3" ShapeID="_x0000_i1487" DrawAspect="Content" ObjectID="_1578929442" r:id="rId467"/>
              </w:object>
            </w:r>
          </w:p>
        </w:tc>
        <w:tc>
          <w:tcPr>
            <w:tcW w:w="1547" w:type="dxa"/>
            <w:tcBorders>
              <w:top w:val="single" w:sz="4" w:space="0" w:color="auto"/>
              <w:bottom w:val="single" w:sz="4" w:space="0" w:color="auto"/>
            </w:tcBorders>
            <w:vAlign w:val="center"/>
          </w:tcPr>
          <w:p w14:paraId="72A569D4" w14:textId="77777777" w:rsidR="00701BB3" w:rsidRPr="00287220" w:rsidRDefault="00701BB3" w:rsidP="00356787">
            <w:pPr>
              <w:pStyle w:val="TAC"/>
              <w:rPr>
                <w:rFonts w:eastAsia="?? ??" w:cs="Arial"/>
                <w:lang w:eastAsia="en-US"/>
              </w:rPr>
            </w:pPr>
            <w:r w:rsidRPr="00287220">
              <w:rPr>
                <w:rFonts w:eastAsia="?? ??" w:cs="v5.0.0"/>
                <w:lang w:eastAsia="en-US"/>
              </w:rPr>
              <w:t>dB[mW/15kHz]</w:t>
            </w:r>
          </w:p>
        </w:tc>
        <w:tc>
          <w:tcPr>
            <w:tcW w:w="1748" w:type="dxa"/>
            <w:tcBorders>
              <w:top w:val="single" w:sz="4" w:space="0" w:color="auto"/>
              <w:bottom w:val="single" w:sz="4" w:space="0" w:color="auto"/>
            </w:tcBorders>
            <w:vAlign w:val="center"/>
          </w:tcPr>
          <w:p w14:paraId="4ED9E2F3" w14:textId="77777777" w:rsidR="00701BB3" w:rsidRPr="00287220" w:rsidRDefault="00701BB3" w:rsidP="00356787">
            <w:pPr>
              <w:pStyle w:val="TAC"/>
              <w:rPr>
                <w:rFonts w:eastAsia="?? ??" w:cs="Arial"/>
                <w:lang w:eastAsia="en-US"/>
              </w:rPr>
            </w:pPr>
            <w:r w:rsidRPr="00287220">
              <w:rPr>
                <w:rFonts w:eastAsia="?? ??" w:cs="v5.0.0"/>
                <w:lang w:eastAsia="en-US"/>
              </w:rPr>
              <w:t>-98</w:t>
            </w:r>
          </w:p>
        </w:tc>
        <w:tc>
          <w:tcPr>
            <w:tcW w:w="1350" w:type="dxa"/>
            <w:tcBorders>
              <w:top w:val="single" w:sz="4" w:space="0" w:color="auto"/>
              <w:bottom w:val="single" w:sz="4" w:space="0" w:color="auto"/>
            </w:tcBorders>
            <w:vAlign w:val="center"/>
          </w:tcPr>
          <w:p w14:paraId="17E464B6" w14:textId="77777777" w:rsidR="00701BB3" w:rsidRPr="00287220" w:rsidRDefault="00701BB3" w:rsidP="00356787">
            <w:pPr>
              <w:pStyle w:val="TAC"/>
              <w:rPr>
                <w:rFonts w:eastAsia="?? ??" w:cs="Arial"/>
                <w:lang w:eastAsia="en-US"/>
              </w:rPr>
            </w:pPr>
            <w:r w:rsidRPr="00287220">
              <w:rPr>
                <w:rFonts w:eastAsia="?? ??" w:cs="Arial"/>
                <w:lang w:eastAsia="en-US"/>
              </w:rPr>
              <w:t>-98</w:t>
            </w:r>
          </w:p>
        </w:tc>
        <w:tc>
          <w:tcPr>
            <w:tcW w:w="1308" w:type="dxa"/>
            <w:tcBorders>
              <w:top w:val="single" w:sz="4" w:space="0" w:color="auto"/>
              <w:bottom w:val="single" w:sz="4" w:space="0" w:color="auto"/>
            </w:tcBorders>
            <w:vAlign w:val="center"/>
          </w:tcPr>
          <w:p w14:paraId="2FF86B31" w14:textId="77777777" w:rsidR="00701BB3" w:rsidRPr="00287220" w:rsidRDefault="00701BB3" w:rsidP="00356787">
            <w:pPr>
              <w:pStyle w:val="TAC"/>
              <w:rPr>
                <w:rFonts w:eastAsia="?? ??" w:cs="Arial"/>
                <w:lang w:eastAsia="en-US"/>
              </w:rPr>
            </w:pPr>
            <w:r w:rsidRPr="00287220">
              <w:rPr>
                <w:rFonts w:eastAsia="?? ??" w:cs="Arial"/>
                <w:lang w:eastAsia="en-US"/>
              </w:rPr>
              <w:t>-98</w:t>
            </w:r>
          </w:p>
        </w:tc>
      </w:tr>
      <w:tr w:rsidR="00701BB3" w:rsidRPr="00287220" w14:paraId="3AFD1748" w14:textId="77777777">
        <w:trPr>
          <w:cantSplit/>
          <w:jc w:val="center"/>
        </w:trPr>
        <w:tc>
          <w:tcPr>
            <w:tcW w:w="2684" w:type="dxa"/>
            <w:gridSpan w:val="2"/>
            <w:tcBorders>
              <w:top w:val="single" w:sz="4" w:space="0" w:color="auto"/>
              <w:bottom w:val="single" w:sz="4" w:space="0" w:color="auto"/>
            </w:tcBorders>
            <w:vAlign w:val="center"/>
          </w:tcPr>
          <w:p w14:paraId="54201407" w14:textId="77777777" w:rsidR="00701BB3" w:rsidRPr="00287220" w:rsidRDefault="00701BB3" w:rsidP="00356787">
            <w:pPr>
              <w:pStyle w:val="TAC"/>
              <w:rPr>
                <w:rFonts w:eastAsia="?? ??" w:cs="v5.0.0"/>
                <w:lang w:eastAsia="en-US"/>
              </w:rPr>
            </w:pPr>
            <w:r w:rsidRPr="00287220">
              <w:rPr>
                <w:rFonts w:eastAsia="?? ??" w:cs="v5.0.0"/>
                <w:position w:val="-12"/>
                <w:lang w:eastAsia="en-US"/>
              </w:rPr>
              <w:object w:dxaOrig="380" w:dyaOrig="400" w14:anchorId="6FCFCF34">
                <v:shape id="_x0000_i1488" type="#_x0000_t75" style="width:19.5pt;height:20.7pt" o:ole="">
                  <v:imagedata r:id="rId16" o:title=""/>
                </v:shape>
                <o:OLEObject Type="Embed" ProgID="Equation.3" ShapeID="_x0000_i1488" DrawAspect="Content" ObjectID="_1578929443" r:id="rId468"/>
              </w:object>
            </w:r>
          </w:p>
        </w:tc>
        <w:tc>
          <w:tcPr>
            <w:tcW w:w="1547" w:type="dxa"/>
            <w:tcBorders>
              <w:top w:val="single" w:sz="4" w:space="0" w:color="auto"/>
              <w:bottom w:val="single" w:sz="4" w:space="0" w:color="auto"/>
            </w:tcBorders>
            <w:vAlign w:val="center"/>
          </w:tcPr>
          <w:p w14:paraId="6DAD3FA9" w14:textId="77777777" w:rsidR="00701BB3" w:rsidRPr="00287220" w:rsidRDefault="00701BB3" w:rsidP="00356787">
            <w:pPr>
              <w:pStyle w:val="TAC"/>
              <w:rPr>
                <w:rFonts w:eastAsia="?? ??" w:cs="v5.0.0"/>
                <w:lang w:eastAsia="en-US"/>
              </w:rPr>
            </w:pPr>
            <w:r w:rsidRPr="00287220">
              <w:rPr>
                <w:rFonts w:eastAsia="?? ??" w:cs="v5.0.0"/>
                <w:lang w:eastAsia="en-US"/>
              </w:rPr>
              <w:t>dB[mW/15kHz]</w:t>
            </w:r>
          </w:p>
        </w:tc>
        <w:tc>
          <w:tcPr>
            <w:tcW w:w="1748" w:type="dxa"/>
            <w:tcBorders>
              <w:top w:val="single" w:sz="4" w:space="0" w:color="auto"/>
              <w:bottom w:val="single" w:sz="4" w:space="0" w:color="auto"/>
            </w:tcBorders>
            <w:vAlign w:val="center"/>
          </w:tcPr>
          <w:p w14:paraId="2A701E8C" w14:textId="77777777" w:rsidR="00701BB3" w:rsidRPr="00287220" w:rsidRDefault="00701BB3" w:rsidP="00356787">
            <w:pPr>
              <w:pStyle w:val="TAC"/>
              <w:rPr>
                <w:rFonts w:eastAsia="?? ??" w:cs="v5.0.0"/>
                <w:lang w:eastAsia="en-US"/>
              </w:rPr>
            </w:pPr>
            <w:r w:rsidRPr="00287220">
              <w:rPr>
                <w:rFonts w:eastAsia="?? ??" w:cs="v5.0.0"/>
                <w:lang w:eastAsia="en-US"/>
              </w:rPr>
              <w:t>-98</w:t>
            </w:r>
          </w:p>
        </w:tc>
        <w:tc>
          <w:tcPr>
            <w:tcW w:w="1350" w:type="dxa"/>
            <w:tcBorders>
              <w:top w:val="single" w:sz="4" w:space="0" w:color="auto"/>
              <w:bottom w:val="single" w:sz="4" w:space="0" w:color="auto"/>
            </w:tcBorders>
            <w:vAlign w:val="center"/>
          </w:tcPr>
          <w:p w14:paraId="2A50A6EB" w14:textId="77777777" w:rsidR="00701BB3" w:rsidRPr="00287220" w:rsidRDefault="00701BB3" w:rsidP="00356787">
            <w:pPr>
              <w:pStyle w:val="TAC"/>
              <w:rPr>
                <w:rFonts w:eastAsia="?? ??" w:cs="v5.0.0"/>
                <w:lang w:eastAsia="en-US"/>
              </w:rPr>
            </w:pPr>
            <w:r w:rsidRPr="00287220">
              <w:rPr>
                <w:rFonts w:eastAsia="?? ??" w:cs="v5.0.0"/>
                <w:lang w:eastAsia="en-US"/>
              </w:rPr>
              <w:t>-78</w:t>
            </w:r>
          </w:p>
        </w:tc>
        <w:tc>
          <w:tcPr>
            <w:tcW w:w="1308" w:type="dxa"/>
            <w:tcBorders>
              <w:top w:val="single" w:sz="4" w:space="0" w:color="auto"/>
              <w:bottom w:val="single" w:sz="4" w:space="0" w:color="auto"/>
            </w:tcBorders>
            <w:vAlign w:val="center"/>
          </w:tcPr>
          <w:p w14:paraId="732058D7" w14:textId="77777777" w:rsidR="00701BB3" w:rsidRPr="00287220" w:rsidRDefault="00701BB3" w:rsidP="00356787">
            <w:pPr>
              <w:pStyle w:val="TAC"/>
              <w:rPr>
                <w:rFonts w:eastAsia="?? ??" w:cs="v5.0.0"/>
                <w:lang w:eastAsia="en-US"/>
              </w:rPr>
            </w:pPr>
            <w:r w:rsidRPr="00287220">
              <w:rPr>
                <w:rFonts w:eastAsia="?? ??" w:cs="v5.0.0"/>
                <w:lang w:eastAsia="en-US"/>
              </w:rPr>
              <w:t>-78</w:t>
            </w:r>
          </w:p>
        </w:tc>
      </w:tr>
      <w:tr w:rsidR="00701BB3" w:rsidRPr="00287220" w14:paraId="1E4BDB28" w14:textId="77777777">
        <w:trPr>
          <w:cantSplit/>
          <w:jc w:val="center"/>
        </w:trPr>
        <w:tc>
          <w:tcPr>
            <w:tcW w:w="2684" w:type="dxa"/>
            <w:gridSpan w:val="2"/>
            <w:tcBorders>
              <w:top w:val="single" w:sz="4" w:space="0" w:color="auto"/>
              <w:bottom w:val="single" w:sz="4" w:space="0" w:color="auto"/>
            </w:tcBorders>
            <w:vAlign w:val="center"/>
          </w:tcPr>
          <w:p w14:paraId="1A7303A5" w14:textId="77777777" w:rsidR="00701BB3" w:rsidRPr="00287220" w:rsidRDefault="00701BB3" w:rsidP="00356787">
            <w:pPr>
              <w:pStyle w:val="TAC"/>
              <w:rPr>
                <w:rFonts w:cs="Arial"/>
                <w:lang w:eastAsia="en-US"/>
              </w:rPr>
            </w:pPr>
            <w:r w:rsidRPr="00287220">
              <w:rPr>
                <w:rFonts w:cs="Arial"/>
                <w:lang w:eastAsia="en-US"/>
              </w:rPr>
              <w:t>Maximum number of HARQ transmissions</w:t>
            </w:r>
          </w:p>
        </w:tc>
        <w:tc>
          <w:tcPr>
            <w:tcW w:w="1547" w:type="dxa"/>
            <w:tcBorders>
              <w:top w:val="single" w:sz="4" w:space="0" w:color="auto"/>
              <w:bottom w:val="single" w:sz="4" w:space="0" w:color="auto"/>
            </w:tcBorders>
            <w:vAlign w:val="center"/>
          </w:tcPr>
          <w:p w14:paraId="495F864A" w14:textId="77777777" w:rsidR="00701BB3" w:rsidRPr="00287220" w:rsidRDefault="00701BB3" w:rsidP="00356787">
            <w:pPr>
              <w:pStyle w:val="TAC"/>
              <w:rPr>
                <w:rFonts w:eastAsia="?? ??" w:cs="v5.0.0"/>
                <w:lang w:eastAsia="en-US"/>
              </w:rPr>
            </w:pPr>
          </w:p>
        </w:tc>
        <w:tc>
          <w:tcPr>
            <w:tcW w:w="4406" w:type="dxa"/>
            <w:gridSpan w:val="3"/>
            <w:tcBorders>
              <w:top w:val="single" w:sz="4" w:space="0" w:color="auto"/>
              <w:bottom w:val="single" w:sz="4" w:space="0" w:color="auto"/>
            </w:tcBorders>
            <w:vAlign w:val="center"/>
          </w:tcPr>
          <w:p w14:paraId="70AFAB4F" w14:textId="77777777" w:rsidR="00701BB3" w:rsidRPr="00287220" w:rsidRDefault="00701BB3" w:rsidP="00356787">
            <w:pPr>
              <w:pStyle w:val="TAC"/>
              <w:rPr>
                <w:rFonts w:eastAsia="?? ??" w:cs="v5.0.0"/>
                <w:lang w:eastAsia="en-US"/>
              </w:rPr>
            </w:pPr>
            <w:r w:rsidRPr="00287220">
              <w:rPr>
                <w:rFonts w:eastAsia="?? ??" w:cs="v5.0.0"/>
                <w:lang w:eastAsia="en-US"/>
              </w:rPr>
              <w:t xml:space="preserve">1 </w:t>
            </w:r>
          </w:p>
        </w:tc>
      </w:tr>
      <w:tr w:rsidR="00701BB3" w:rsidRPr="00287220" w14:paraId="0CF44AF7" w14:textId="77777777">
        <w:trPr>
          <w:cantSplit/>
          <w:jc w:val="center"/>
        </w:trPr>
        <w:tc>
          <w:tcPr>
            <w:tcW w:w="2684" w:type="dxa"/>
            <w:gridSpan w:val="2"/>
            <w:tcBorders>
              <w:top w:val="single" w:sz="4" w:space="0" w:color="auto"/>
              <w:bottom w:val="single" w:sz="4" w:space="0" w:color="auto"/>
            </w:tcBorders>
            <w:vAlign w:val="center"/>
          </w:tcPr>
          <w:p w14:paraId="5F233EE8" w14:textId="77777777" w:rsidR="00701BB3" w:rsidRPr="00287220" w:rsidRDefault="00701BB3" w:rsidP="00356787">
            <w:pPr>
              <w:pStyle w:val="TAC"/>
              <w:rPr>
                <w:rFonts w:cs="Arial"/>
                <w:lang w:eastAsia="en-US"/>
              </w:rPr>
            </w:pPr>
            <w:r w:rsidRPr="00287220">
              <w:rPr>
                <w:rFonts w:cs="Arial"/>
                <w:lang w:eastAsia="en-US"/>
              </w:rPr>
              <w:t>Reporting mode</w:t>
            </w:r>
          </w:p>
        </w:tc>
        <w:tc>
          <w:tcPr>
            <w:tcW w:w="1547" w:type="dxa"/>
            <w:tcBorders>
              <w:top w:val="single" w:sz="4" w:space="0" w:color="auto"/>
              <w:bottom w:val="single" w:sz="4" w:space="0" w:color="auto"/>
            </w:tcBorders>
            <w:vAlign w:val="center"/>
          </w:tcPr>
          <w:p w14:paraId="66313F04" w14:textId="77777777" w:rsidR="00701BB3" w:rsidRPr="00287220" w:rsidRDefault="00701BB3" w:rsidP="00356787">
            <w:pPr>
              <w:pStyle w:val="TAC"/>
              <w:rPr>
                <w:rFonts w:eastAsia="?? ??" w:cs="v5.0.0"/>
                <w:lang w:eastAsia="en-US"/>
              </w:rPr>
            </w:pPr>
          </w:p>
        </w:tc>
        <w:tc>
          <w:tcPr>
            <w:tcW w:w="4406" w:type="dxa"/>
            <w:gridSpan w:val="3"/>
            <w:tcBorders>
              <w:top w:val="single" w:sz="4" w:space="0" w:color="auto"/>
              <w:bottom w:val="single" w:sz="4" w:space="0" w:color="auto"/>
            </w:tcBorders>
            <w:vAlign w:val="center"/>
          </w:tcPr>
          <w:p w14:paraId="0A4B7C82" w14:textId="77777777" w:rsidR="00701BB3" w:rsidRPr="00287220" w:rsidRDefault="00701BB3" w:rsidP="00356787">
            <w:pPr>
              <w:pStyle w:val="TAC"/>
              <w:rPr>
                <w:rFonts w:eastAsia="?? ??" w:cs="v5.0.0"/>
                <w:lang w:eastAsia="en-US"/>
              </w:rPr>
            </w:pPr>
            <w:r w:rsidRPr="00287220">
              <w:rPr>
                <w:rFonts w:eastAsia="?? ??" w:cs="v5.0.0"/>
                <w:lang w:eastAsia="en-US"/>
              </w:rPr>
              <w:t>PUSCH 3-1 (Note 3)</w:t>
            </w:r>
          </w:p>
        </w:tc>
      </w:tr>
      <w:tr w:rsidR="00701BB3" w:rsidRPr="00287220" w14:paraId="262D36BA" w14:textId="77777777">
        <w:trPr>
          <w:cantSplit/>
          <w:jc w:val="center"/>
        </w:trPr>
        <w:tc>
          <w:tcPr>
            <w:tcW w:w="2684" w:type="dxa"/>
            <w:gridSpan w:val="2"/>
            <w:tcBorders>
              <w:top w:val="single" w:sz="4" w:space="0" w:color="auto"/>
              <w:bottom w:val="single" w:sz="4" w:space="0" w:color="auto"/>
            </w:tcBorders>
            <w:vAlign w:val="center"/>
          </w:tcPr>
          <w:p w14:paraId="12ECA100" w14:textId="77777777" w:rsidR="00701BB3" w:rsidRPr="00287220" w:rsidRDefault="00701BB3" w:rsidP="00356787">
            <w:pPr>
              <w:pStyle w:val="TAC"/>
              <w:rPr>
                <w:rFonts w:eastAsia="?? ??" w:cs="v5.0.0"/>
                <w:lang w:eastAsia="en-US"/>
              </w:rPr>
            </w:pPr>
            <w:r w:rsidRPr="00287220">
              <w:rPr>
                <w:rFonts w:eastAsia="?? ??" w:cs="v5.0.0"/>
                <w:lang w:eastAsia="en-US"/>
              </w:rPr>
              <w:t>Reporting interval</w:t>
            </w:r>
          </w:p>
        </w:tc>
        <w:tc>
          <w:tcPr>
            <w:tcW w:w="1547" w:type="dxa"/>
            <w:tcBorders>
              <w:top w:val="single" w:sz="4" w:space="0" w:color="auto"/>
              <w:bottom w:val="single" w:sz="4" w:space="0" w:color="auto"/>
            </w:tcBorders>
            <w:vAlign w:val="center"/>
          </w:tcPr>
          <w:p w14:paraId="1AE94A7A" w14:textId="77777777" w:rsidR="00701BB3" w:rsidRPr="00287220" w:rsidRDefault="00701BB3" w:rsidP="00356787">
            <w:pPr>
              <w:pStyle w:val="TAC"/>
              <w:rPr>
                <w:rFonts w:eastAsia="?? ??" w:cs="v5.0.0"/>
                <w:lang w:eastAsia="en-US"/>
              </w:rPr>
            </w:pPr>
            <w:r w:rsidRPr="00287220">
              <w:rPr>
                <w:rFonts w:eastAsia="?? ??" w:cs="v5.0.0"/>
                <w:lang w:eastAsia="en-US"/>
              </w:rPr>
              <w:t>ms</w:t>
            </w:r>
          </w:p>
        </w:tc>
        <w:tc>
          <w:tcPr>
            <w:tcW w:w="4406" w:type="dxa"/>
            <w:gridSpan w:val="3"/>
            <w:tcBorders>
              <w:top w:val="single" w:sz="4" w:space="0" w:color="auto"/>
              <w:bottom w:val="single" w:sz="4" w:space="0" w:color="auto"/>
            </w:tcBorders>
            <w:vAlign w:val="center"/>
          </w:tcPr>
          <w:p w14:paraId="02DAFD1F" w14:textId="77777777" w:rsidR="00701BB3" w:rsidRPr="00287220" w:rsidRDefault="00701BB3" w:rsidP="00356787">
            <w:pPr>
              <w:pStyle w:val="TAC"/>
              <w:rPr>
                <w:rFonts w:eastAsia="?? ??" w:cs="v5.0.0"/>
                <w:lang w:eastAsia="en-US"/>
              </w:rPr>
            </w:pPr>
            <w:r w:rsidRPr="00287220">
              <w:rPr>
                <w:rFonts w:eastAsia="?? ??" w:cs="v5.0.0"/>
                <w:lang w:eastAsia="en-US"/>
              </w:rPr>
              <w:t>5</w:t>
            </w:r>
          </w:p>
        </w:tc>
      </w:tr>
      <w:tr w:rsidR="00701BB3" w:rsidRPr="00287220" w14:paraId="3EEF5631" w14:textId="77777777">
        <w:trPr>
          <w:cantSplit/>
          <w:jc w:val="center"/>
        </w:trPr>
        <w:tc>
          <w:tcPr>
            <w:tcW w:w="2684" w:type="dxa"/>
            <w:gridSpan w:val="2"/>
            <w:tcBorders>
              <w:top w:val="single" w:sz="4" w:space="0" w:color="auto"/>
              <w:bottom w:val="single" w:sz="4" w:space="0" w:color="auto"/>
            </w:tcBorders>
            <w:vAlign w:val="center"/>
          </w:tcPr>
          <w:p w14:paraId="2F993459" w14:textId="77777777" w:rsidR="00701BB3" w:rsidRPr="00287220" w:rsidRDefault="00701BB3" w:rsidP="00356787">
            <w:pPr>
              <w:pStyle w:val="TAC"/>
              <w:rPr>
                <w:rFonts w:eastAsia="?? ??" w:cs="v5.0.0"/>
                <w:lang w:eastAsia="en-US"/>
              </w:rPr>
            </w:pPr>
            <w:r w:rsidRPr="00287220">
              <w:rPr>
                <w:rFonts w:eastAsia="?? ??" w:cs="v5.0.0"/>
                <w:lang w:eastAsia="en-US"/>
              </w:rPr>
              <w:t>PMI and CQI delay</w:t>
            </w:r>
          </w:p>
        </w:tc>
        <w:tc>
          <w:tcPr>
            <w:tcW w:w="1547" w:type="dxa"/>
            <w:tcBorders>
              <w:top w:val="single" w:sz="4" w:space="0" w:color="auto"/>
              <w:bottom w:val="single" w:sz="4" w:space="0" w:color="auto"/>
            </w:tcBorders>
            <w:vAlign w:val="center"/>
          </w:tcPr>
          <w:p w14:paraId="2379FC59" w14:textId="77777777" w:rsidR="00701BB3" w:rsidRPr="00287220" w:rsidRDefault="00701BB3" w:rsidP="00356787">
            <w:pPr>
              <w:pStyle w:val="TAC"/>
              <w:rPr>
                <w:rFonts w:eastAsia="?? ??" w:cs="v5.0.0"/>
                <w:lang w:eastAsia="en-US"/>
              </w:rPr>
            </w:pPr>
            <w:r w:rsidRPr="00287220">
              <w:rPr>
                <w:rFonts w:eastAsia="?? ??" w:cs="v5.0.0"/>
                <w:lang w:eastAsia="en-US"/>
              </w:rPr>
              <w:t>ms</w:t>
            </w:r>
          </w:p>
        </w:tc>
        <w:tc>
          <w:tcPr>
            <w:tcW w:w="4406" w:type="dxa"/>
            <w:gridSpan w:val="3"/>
            <w:tcBorders>
              <w:top w:val="single" w:sz="4" w:space="0" w:color="auto"/>
              <w:bottom w:val="single" w:sz="4" w:space="0" w:color="auto"/>
            </w:tcBorders>
            <w:vAlign w:val="center"/>
          </w:tcPr>
          <w:p w14:paraId="19D296C9" w14:textId="77777777" w:rsidR="00701BB3" w:rsidRPr="00287220" w:rsidRDefault="00701BB3" w:rsidP="00356787">
            <w:pPr>
              <w:pStyle w:val="TAC"/>
              <w:rPr>
                <w:rFonts w:eastAsia="?? ??" w:cs="v5.0.0"/>
                <w:lang w:eastAsia="en-US"/>
              </w:rPr>
            </w:pPr>
            <w:r w:rsidRPr="00287220">
              <w:rPr>
                <w:rFonts w:cs="v5.0.0"/>
                <w:lang w:eastAsia="zh-CN" w:bidi="bn-IN"/>
              </w:rPr>
              <w:t>10 or 11</w:t>
            </w:r>
          </w:p>
        </w:tc>
      </w:tr>
      <w:tr w:rsidR="00701BB3" w:rsidRPr="00287220" w14:paraId="7A3AEF4B" w14:textId="77777777">
        <w:trPr>
          <w:cantSplit/>
          <w:jc w:val="center"/>
        </w:trPr>
        <w:tc>
          <w:tcPr>
            <w:tcW w:w="2684" w:type="dxa"/>
            <w:gridSpan w:val="2"/>
            <w:tcBorders>
              <w:top w:val="single" w:sz="4" w:space="0" w:color="auto"/>
              <w:bottom w:val="single" w:sz="4" w:space="0" w:color="auto"/>
            </w:tcBorders>
            <w:vAlign w:val="center"/>
          </w:tcPr>
          <w:p w14:paraId="7ECA5FFA" w14:textId="77777777" w:rsidR="00701BB3" w:rsidRPr="00287220" w:rsidRDefault="00701BB3" w:rsidP="00356787">
            <w:pPr>
              <w:pStyle w:val="TAC"/>
              <w:rPr>
                <w:rFonts w:cs="Arial"/>
                <w:i/>
                <w:lang w:eastAsia="en-US"/>
              </w:rPr>
            </w:pPr>
            <w:r w:rsidRPr="00287220">
              <w:rPr>
                <w:rFonts w:cs="Arial"/>
                <w:iCs/>
                <w:lang w:eastAsia="en-US"/>
              </w:rPr>
              <w:t>ACK/NACK feedback mode</w:t>
            </w:r>
          </w:p>
        </w:tc>
        <w:tc>
          <w:tcPr>
            <w:tcW w:w="1547" w:type="dxa"/>
            <w:tcBorders>
              <w:top w:val="single" w:sz="4" w:space="0" w:color="auto"/>
              <w:bottom w:val="single" w:sz="4" w:space="0" w:color="auto"/>
            </w:tcBorders>
            <w:vAlign w:val="center"/>
          </w:tcPr>
          <w:p w14:paraId="34D0F348" w14:textId="77777777" w:rsidR="00701BB3" w:rsidRPr="00287220" w:rsidRDefault="00701BB3" w:rsidP="00356787">
            <w:pPr>
              <w:pStyle w:val="TAC"/>
              <w:rPr>
                <w:rFonts w:eastAsia="?? ??" w:cs="v5.0.0"/>
                <w:lang w:eastAsia="en-US"/>
              </w:rPr>
            </w:pPr>
          </w:p>
        </w:tc>
        <w:tc>
          <w:tcPr>
            <w:tcW w:w="4406" w:type="dxa"/>
            <w:gridSpan w:val="3"/>
            <w:tcBorders>
              <w:top w:val="single" w:sz="4" w:space="0" w:color="auto"/>
              <w:bottom w:val="single" w:sz="4" w:space="0" w:color="auto"/>
            </w:tcBorders>
            <w:vAlign w:val="center"/>
          </w:tcPr>
          <w:p w14:paraId="4F11D591" w14:textId="77777777" w:rsidR="00701BB3" w:rsidRPr="00287220" w:rsidRDefault="00701BB3" w:rsidP="00356787">
            <w:pPr>
              <w:pStyle w:val="TAC"/>
              <w:rPr>
                <w:rFonts w:eastAsia="?? ??" w:cs="v5.0.0"/>
                <w:lang w:eastAsia="en-US"/>
              </w:rPr>
            </w:pPr>
            <w:r w:rsidRPr="00287220">
              <w:rPr>
                <w:rFonts w:cs="v5.0.0"/>
                <w:lang w:eastAsia="zh-CN"/>
              </w:rPr>
              <w:t>Bundling</w:t>
            </w:r>
          </w:p>
        </w:tc>
      </w:tr>
      <w:tr w:rsidR="00701BB3" w:rsidRPr="00287220" w14:paraId="3DDF71BA" w14:textId="77777777">
        <w:trPr>
          <w:cantSplit/>
          <w:jc w:val="center"/>
        </w:trPr>
        <w:tc>
          <w:tcPr>
            <w:tcW w:w="8637" w:type="dxa"/>
            <w:gridSpan w:val="6"/>
            <w:tcBorders>
              <w:top w:val="single" w:sz="4" w:space="0" w:color="auto"/>
              <w:bottom w:val="single" w:sz="4" w:space="0" w:color="auto"/>
            </w:tcBorders>
            <w:vAlign w:val="center"/>
          </w:tcPr>
          <w:p w14:paraId="41FB055C" w14:textId="77777777" w:rsidR="00701BB3" w:rsidRPr="00287220" w:rsidRDefault="00356787" w:rsidP="00356787">
            <w:pPr>
              <w:pStyle w:val="TAN"/>
              <w:rPr>
                <w:rFonts w:eastAsia="?? ??" w:cs="Arial"/>
                <w:lang w:eastAsia="en-US"/>
              </w:rPr>
            </w:pPr>
            <w:r w:rsidRPr="00287220">
              <w:rPr>
                <w:rFonts w:eastAsia="?? ??" w:cs="Arial"/>
                <w:lang w:eastAsia="en-US"/>
              </w:rPr>
              <w:t>Note 1:</w:t>
            </w:r>
            <w:r w:rsidRPr="00287220">
              <w:rPr>
                <w:rFonts w:eastAsia="?? ??" w:cs="Arial"/>
                <w:lang w:eastAsia="en-US"/>
              </w:rPr>
              <w:tab/>
            </w:r>
            <w:r w:rsidR="00701BB3" w:rsidRPr="00287220">
              <w:rPr>
                <w:rFonts w:eastAsia="SimSun" w:cs="Arial"/>
                <w:kern w:val="2"/>
                <w:lang w:eastAsia="zh-CN"/>
              </w:rPr>
              <w:t>If the UE reports in an available uplink reporting instance at subframe SF#n based on PMI and CQI estimation at a downlink subframe not later than SF#(n-4), this reported PMI and wideband CQI cannot be applied at the eNB downlink before SF#(n+4).</w:t>
            </w:r>
          </w:p>
          <w:p w14:paraId="560970AA" w14:textId="77777777" w:rsidR="00701BB3" w:rsidRPr="00287220" w:rsidRDefault="00356787" w:rsidP="00356787">
            <w:pPr>
              <w:pStyle w:val="TAN"/>
              <w:rPr>
                <w:rFonts w:eastAsia="?? ??" w:cs="Arial"/>
                <w:lang w:eastAsia="en-US"/>
              </w:rPr>
            </w:pPr>
            <w:r w:rsidRPr="00287220">
              <w:rPr>
                <w:rFonts w:eastAsia="?? ??" w:cs="v4.2.0"/>
                <w:lang w:eastAsia="en-US"/>
              </w:rPr>
              <w:t>Note 2:</w:t>
            </w:r>
            <w:r w:rsidRPr="00287220">
              <w:rPr>
                <w:rFonts w:eastAsia="?? ??" w:cs="v4.2.0"/>
                <w:lang w:eastAsia="en-US"/>
              </w:rPr>
              <w:tab/>
            </w:r>
            <w:r w:rsidR="00701BB3" w:rsidRPr="00287220">
              <w:rPr>
                <w:rFonts w:eastAsia="?? ??" w:cs="Arial"/>
                <w:lang w:eastAsia="en-US"/>
              </w:rPr>
              <w:t xml:space="preserve">Reference measurement channel </w:t>
            </w:r>
            <w:r w:rsidR="007B10D8" w:rsidRPr="00287220">
              <w:rPr>
                <w:rFonts w:eastAsia="?? ??" w:cs="Arial"/>
                <w:lang w:eastAsia="en-US"/>
              </w:rPr>
              <w:t xml:space="preserve">RC.2 TDD </w:t>
            </w:r>
            <w:r w:rsidR="00701BB3" w:rsidRPr="00287220">
              <w:rPr>
                <w:rFonts w:eastAsia="?? ??" w:cs="Arial"/>
                <w:lang w:eastAsia="en-US"/>
              </w:rPr>
              <w:t>according to Table A.4-</w:t>
            </w:r>
            <w:r w:rsidR="007B10D8" w:rsidRPr="00287220">
              <w:rPr>
                <w:rFonts w:eastAsia="?? ??" w:cs="Arial"/>
                <w:lang w:eastAsia="en-US"/>
              </w:rPr>
              <w:t>1</w:t>
            </w:r>
            <w:r w:rsidR="00701BB3" w:rsidRPr="00287220">
              <w:rPr>
                <w:rFonts w:eastAsia="?? ??" w:cs="Arial"/>
                <w:lang w:eastAsia="en-US"/>
              </w:rPr>
              <w:t xml:space="preserve"> </w:t>
            </w:r>
            <w:r w:rsidR="00701BB3" w:rsidRPr="00287220">
              <w:rPr>
                <w:rFonts w:cs="Arial"/>
                <w:lang w:eastAsia="en-US"/>
              </w:rPr>
              <w:t>with one sided dynamic OCNG Pattern OP.1 TDD as described in Annex A.5.2.1</w:t>
            </w:r>
            <w:r w:rsidR="00701BB3" w:rsidRPr="00287220">
              <w:rPr>
                <w:rFonts w:eastAsia="?? ??" w:cs="Arial"/>
                <w:lang w:eastAsia="en-US"/>
              </w:rPr>
              <w:t>.</w:t>
            </w:r>
          </w:p>
          <w:p w14:paraId="43340638" w14:textId="77777777" w:rsidR="00701BB3" w:rsidRPr="00287220" w:rsidRDefault="00701BB3" w:rsidP="00356787">
            <w:pPr>
              <w:pStyle w:val="TAN"/>
              <w:rPr>
                <w:rFonts w:eastAsia="?? ??" w:cs="v4.2.0"/>
                <w:lang w:eastAsia="en-US"/>
              </w:rPr>
            </w:pPr>
            <w:r w:rsidRPr="00287220">
              <w:rPr>
                <w:rFonts w:cs="Arial"/>
                <w:lang w:eastAsia="en-US"/>
              </w:rPr>
              <w:t xml:space="preserve">Note </w:t>
            </w:r>
            <w:r w:rsidRPr="00287220">
              <w:rPr>
                <w:rFonts w:eastAsia="MS Mincho" w:cs="Arial"/>
                <w:lang w:eastAsia="en-US"/>
              </w:rPr>
              <w:t>3</w:t>
            </w:r>
            <w:r w:rsidR="00356787" w:rsidRPr="00287220">
              <w:rPr>
                <w:rFonts w:cs="Arial"/>
                <w:lang w:eastAsia="en-US"/>
              </w:rPr>
              <w:t>:</w:t>
            </w:r>
            <w:r w:rsidR="00356787" w:rsidRPr="00287220">
              <w:rPr>
                <w:rFonts w:cs="Arial"/>
                <w:lang w:eastAsia="en-US"/>
              </w:rPr>
              <w:tab/>
            </w:r>
            <w:r w:rsidRPr="00287220">
              <w:rPr>
                <w:rFonts w:cs="Arial"/>
                <w:lang w:eastAsia="zh-CN"/>
              </w:rPr>
              <w:t>Reported wideband CQI and PMI are used and sub-band CQI is discarded.</w:t>
            </w:r>
          </w:p>
        </w:tc>
      </w:tr>
    </w:tbl>
    <w:p w14:paraId="401ACF2D" w14:textId="77777777" w:rsidR="00701BB3" w:rsidRPr="00287220" w:rsidRDefault="00701BB3" w:rsidP="00701BB3"/>
    <w:p w14:paraId="5F8ACCAF" w14:textId="77777777" w:rsidR="00701BB3" w:rsidRPr="00287220" w:rsidRDefault="00701BB3" w:rsidP="00701BB3">
      <w:pPr>
        <w:pStyle w:val="TH"/>
      </w:pPr>
      <w:r w:rsidRPr="00287220">
        <w:t>Table 9.5.1.2-2</w:t>
      </w:r>
      <w:r w:rsidR="00F94A5E" w:rsidRPr="00287220">
        <w:t>:</w:t>
      </w:r>
      <w:r w:rsidRPr="00287220">
        <w:t xml:space="preserve"> Minimum requirement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gridCol w:w="1512"/>
      </w:tblGrid>
      <w:tr w:rsidR="00701BB3" w:rsidRPr="00287220" w14:paraId="1EF7D456" w14:textId="77777777">
        <w:trPr>
          <w:jc w:val="center"/>
        </w:trPr>
        <w:tc>
          <w:tcPr>
            <w:tcW w:w="1984" w:type="dxa"/>
            <w:tcBorders>
              <w:bottom w:val="nil"/>
            </w:tcBorders>
          </w:tcPr>
          <w:p w14:paraId="6ADB3F85" w14:textId="77777777" w:rsidR="00701BB3" w:rsidRPr="00287220" w:rsidRDefault="00701BB3" w:rsidP="00701BB3">
            <w:pPr>
              <w:pStyle w:val="TAH"/>
              <w:rPr>
                <w:rFonts w:eastAsia="?? ??" w:cs="v5.0.0"/>
                <w:lang w:eastAsia="en-US"/>
              </w:rPr>
            </w:pPr>
          </w:p>
        </w:tc>
        <w:tc>
          <w:tcPr>
            <w:tcW w:w="1412" w:type="dxa"/>
            <w:tcBorders>
              <w:bottom w:val="nil"/>
            </w:tcBorders>
          </w:tcPr>
          <w:p w14:paraId="7820CB5F" w14:textId="77777777" w:rsidR="00701BB3" w:rsidRPr="00287220" w:rsidRDefault="00701BB3" w:rsidP="00701BB3">
            <w:pPr>
              <w:pStyle w:val="TAH"/>
              <w:rPr>
                <w:rFonts w:eastAsia="?? ??" w:cs="v5.0.0"/>
                <w:lang w:eastAsia="en-US"/>
              </w:rPr>
            </w:pPr>
            <w:r w:rsidRPr="00287220">
              <w:rPr>
                <w:rFonts w:eastAsia="?? ??" w:cs="v5.0.0"/>
                <w:lang w:eastAsia="en-US"/>
              </w:rPr>
              <w:t>Test 1</w:t>
            </w:r>
          </w:p>
        </w:tc>
        <w:tc>
          <w:tcPr>
            <w:tcW w:w="1512" w:type="dxa"/>
            <w:tcBorders>
              <w:bottom w:val="nil"/>
            </w:tcBorders>
          </w:tcPr>
          <w:p w14:paraId="1D26F7AC" w14:textId="77777777" w:rsidR="00701BB3" w:rsidRPr="00287220" w:rsidRDefault="00701BB3" w:rsidP="00701BB3">
            <w:pPr>
              <w:pStyle w:val="TAH"/>
              <w:rPr>
                <w:rFonts w:eastAsia="?? ??" w:cs="v5.0.0"/>
                <w:lang w:eastAsia="en-US"/>
              </w:rPr>
            </w:pPr>
            <w:r w:rsidRPr="00287220">
              <w:rPr>
                <w:rFonts w:eastAsia="?? ??" w:cs="v5.0.0"/>
                <w:lang w:eastAsia="en-US"/>
              </w:rPr>
              <w:t>Test 2</w:t>
            </w:r>
          </w:p>
        </w:tc>
        <w:tc>
          <w:tcPr>
            <w:tcW w:w="1512" w:type="dxa"/>
            <w:tcBorders>
              <w:bottom w:val="nil"/>
            </w:tcBorders>
          </w:tcPr>
          <w:p w14:paraId="7AF83435" w14:textId="77777777" w:rsidR="00701BB3" w:rsidRPr="00287220" w:rsidRDefault="00701BB3" w:rsidP="00701BB3">
            <w:pPr>
              <w:pStyle w:val="TAH"/>
              <w:rPr>
                <w:rFonts w:eastAsia="?? ??" w:cs="v5.0.0"/>
                <w:lang w:eastAsia="en-US"/>
              </w:rPr>
            </w:pPr>
            <w:r w:rsidRPr="00287220">
              <w:rPr>
                <w:rFonts w:eastAsia="?? ??" w:cs="v5.0.0"/>
                <w:lang w:eastAsia="en-US"/>
              </w:rPr>
              <w:t>Test 3</w:t>
            </w:r>
          </w:p>
        </w:tc>
      </w:tr>
      <w:tr w:rsidR="00701BB3" w:rsidRPr="00287220" w14:paraId="161692BA" w14:textId="77777777">
        <w:trPr>
          <w:cantSplit/>
          <w:jc w:val="center"/>
        </w:trPr>
        <w:tc>
          <w:tcPr>
            <w:tcW w:w="1984" w:type="dxa"/>
          </w:tcPr>
          <w:p w14:paraId="24999D1E" w14:textId="77777777" w:rsidR="00701BB3" w:rsidRPr="00287220" w:rsidRDefault="00701BB3" w:rsidP="00701BB3">
            <w:pPr>
              <w:pStyle w:val="TAC"/>
              <w:rPr>
                <w:rFonts w:eastAsia="?? ??" w:cs="v5.0.0"/>
                <w:vertAlign w:val="subscript"/>
                <w:lang w:eastAsia="en-US"/>
              </w:rPr>
            </w:pPr>
            <w:r w:rsidRPr="00287220">
              <w:rPr>
                <w:rFonts w:ascii="Symbol" w:eastAsia="?? ??" w:hAnsi="Symbol" w:cs="Arial"/>
                <w:i/>
                <w:iCs/>
                <w:lang w:eastAsia="en-US"/>
              </w:rPr>
              <w:t></w:t>
            </w:r>
            <w:r w:rsidRPr="00287220">
              <w:rPr>
                <w:rFonts w:eastAsia="?? ??" w:cs="Arial"/>
                <w:vertAlign w:val="subscript"/>
                <w:lang w:eastAsia="en-US"/>
              </w:rPr>
              <w:t>1</w:t>
            </w:r>
          </w:p>
        </w:tc>
        <w:tc>
          <w:tcPr>
            <w:tcW w:w="1412" w:type="dxa"/>
          </w:tcPr>
          <w:p w14:paraId="342D5261" w14:textId="77777777" w:rsidR="00701BB3" w:rsidRPr="00287220" w:rsidRDefault="00701BB3" w:rsidP="00701BB3">
            <w:pPr>
              <w:pStyle w:val="TAC"/>
              <w:rPr>
                <w:rFonts w:eastAsia="?? ??" w:cs="v5.0.0"/>
                <w:lang w:eastAsia="en-US"/>
              </w:rPr>
            </w:pPr>
            <w:r w:rsidRPr="00287220">
              <w:rPr>
                <w:rFonts w:eastAsia="?? ??" w:cs="v5.0.0"/>
                <w:lang w:eastAsia="en-US"/>
              </w:rPr>
              <w:t>N/A</w:t>
            </w:r>
          </w:p>
        </w:tc>
        <w:tc>
          <w:tcPr>
            <w:tcW w:w="1512" w:type="dxa"/>
          </w:tcPr>
          <w:p w14:paraId="49BE1BD8" w14:textId="77777777" w:rsidR="00701BB3" w:rsidRPr="00287220" w:rsidRDefault="00701BB3" w:rsidP="00701BB3">
            <w:pPr>
              <w:pStyle w:val="TAC"/>
              <w:rPr>
                <w:rFonts w:eastAsia="?? ??" w:cs="v5.0.0"/>
                <w:lang w:eastAsia="en-US"/>
              </w:rPr>
            </w:pPr>
            <w:r w:rsidRPr="00287220">
              <w:rPr>
                <w:rFonts w:eastAsia="?? ??" w:cs="v5.0.0"/>
                <w:lang w:eastAsia="en-US"/>
              </w:rPr>
              <w:t>1.05</w:t>
            </w:r>
          </w:p>
        </w:tc>
        <w:tc>
          <w:tcPr>
            <w:tcW w:w="1512" w:type="dxa"/>
          </w:tcPr>
          <w:p w14:paraId="1D3F07AF" w14:textId="77777777" w:rsidR="00701BB3" w:rsidRPr="00287220" w:rsidRDefault="00DD7821" w:rsidP="00701BB3">
            <w:pPr>
              <w:pStyle w:val="TAC"/>
              <w:rPr>
                <w:rFonts w:eastAsia="?? ??" w:cs="v5.0.0"/>
                <w:lang w:eastAsia="en-US"/>
              </w:rPr>
            </w:pPr>
            <w:r w:rsidRPr="00287220">
              <w:rPr>
                <w:rFonts w:eastAsia="?? ??" w:cs="v5.0.0"/>
                <w:lang w:eastAsia="en-US"/>
              </w:rPr>
              <w:t>0.9</w:t>
            </w:r>
          </w:p>
        </w:tc>
      </w:tr>
      <w:tr w:rsidR="00701BB3" w:rsidRPr="00287220" w14:paraId="52A6F991" w14:textId="77777777">
        <w:trPr>
          <w:cantSplit/>
          <w:jc w:val="center"/>
        </w:trPr>
        <w:tc>
          <w:tcPr>
            <w:tcW w:w="1984" w:type="dxa"/>
          </w:tcPr>
          <w:p w14:paraId="7B07AE5A" w14:textId="77777777" w:rsidR="00701BB3" w:rsidRPr="00287220" w:rsidRDefault="00701BB3" w:rsidP="00701BB3">
            <w:pPr>
              <w:pStyle w:val="TAC"/>
              <w:rPr>
                <w:rFonts w:ascii="Symbol" w:eastAsia="?? ??" w:hAnsi="Symbol" w:cs="Arial"/>
                <w:i/>
                <w:iCs/>
                <w:lang w:eastAsia="en-US"/>
              </w:rPr>
            </w:pPr>
            <w:r w:rsidRPr="00287220">
              <w:rPr>
                <w:rFonts w:ascii="Symbol" w:eastAsia="?? ??" w:hAnsi="Symbol" w:cs="Arial"/>
                <w:i/>
                <w:iCs/>
                <w:lang w:eastAsia="en-US"/>
              </w:rPr>
              <w:t></w:t>
            </w:r>
            <w:r w:rsidRPr="00287220">
              <w:rPr>
                <w:rFonts w:eastAsia="?? ??" w:cs="Arial"/>
                <w:vertAlign w:val="subscript"/>
                <w:lang w:eastAsia="en-US"/>
              </w:rPr>
              <w:t>2</w:t>
            </w:r>
          </w:p>
        </w:tc>
        <w:tc>
          <w:tcPr>
            <w:tcW w:w="1412" w:type="dxa"/>
          </w:tcPr>
          <w:p w14:paraId="70B8A928" w14:textId="77777777" w:rsidR="00701BB3" w:rsidRPr="00287220" w:rsidRDefault="00701BB3" w:rsidP="00701BB3">
            <w:pPr>
              <w:pStyle w:val="TAC"/>
              <w:rPr>
                <w:rFonts w:eastAsia="?? ??" w:cs="v5.0.0"/>
                <w:lang w:eastAsia="en-US"/>
              </w:rPr>
            </w:pPr>
            <w:r w:rsidRPr="00287220">
              <w:rPr>
                <w:rFonts w:eastAsia="?? ??" w:cs="v5.0.0"/>
                <w:lang w:eastAsia="en-US"/>
              </w:rPr>
              <w:t>1</w:t>
            </w:r>
          </w:p>
        </w:tc>
        <w:tc>
          <w:tcPr>
            <w:tcW w:w="1512" w:type="dxa"/>
          </w:tcPr>
          <w:p w14:paraId="773E441C" w14:textId="77777777" w:rsidR="00701BB3" w:rsidRPr="00287220" w:rsidRDefault="00701BB3" w:rsidP="00701BB3">
            <w:pPr>
              <w:pStyle w:val="TAC"/>
              <w:rPr>
                <w:rFonts w:eastAsia="?? ??" w:cs="v5.0.0"/>
                <w:lang w:eastAsia="en-US"/>
              </w:rPr>
            </w:pPr>
            <w:r w:rsidRPr="00287220">
              <w:rPr>
                <w:rFonts w:eastAsia="?? ??" w:cs="v5.0.0"/>
                <w:lang w:eastAsia="en-US"/>
              </w:rPr>
              <w:t>N/A</w:t>
            </w:r>
          </w:p>
        </w:tc>
        <w:tc>
          <w:tcPr>
            <w:tcW w:w="1512" w:type="dxa"/>
          </w:tcPr>
          <w:p w14:paraId="2AC7EB9F" w14:textId="77777777" w:rsidR="00701BB3" w:rsidRPr="00287220" w:rsidRDefault="00DD7821" w:rsidP="00701BB3">
            <w:pPr>
              <w:pStyle w:val="TAC"/>
              <w:rPr>
                <w:rFonts w:eastAsia="?? ??" w:cs="v5.0.0"/>
                <w:lang w:eastAsia="en-US"/>
              </w:rPr>
            </w:pPr>
            <w:r w:rsidRPr="00287220">
              <w:rPr>
                <w:rFonts w:eastAsia="?? ??" w:cs="v5.0.0"/>
                <w:lang w:eastAsia="en-US"/>
              </w:rPr>
              <w:t xml:space="preserve"> N/A</w:t>
            </w:r>
          </w:p>
        </w:tc>
      </w:tr>
      <w:tr w:rsidR="00701BB3" w:rsidRPr="00287220" w14:paraId="64795556" w14:textId="77777777">
        <w:trPr>
          <w:cantSplit/>
          <w:jc w:val="center"/>
        </w:trPr>
        <w:tc>
          <w:tcPr>
            <w:tcW w:w="1984" w:type="dxa"/>
          </w:tcPr>
          <w:p w14:paraId="6AC12277" w14:textId="77777777" w:rsidR="00701BB3" w:rsidRPr="00287220" w:rsidRDefault="00701BB3" w:rsidP="00701BB3">
            <w:pPr>
              <w:pStyle w:val="TAC"/>
              <w:rPr>
                <w:rFonts w:ascii="Symbol" w:eastAsia="?? ??" w:hAnsi="Symbol" w:cs="Arial"/>
                <w:i/>
                <w:iCs/>
                <w:lang w:eastAsia="en-US"/>
              </w:rPr>
            </w:pPr>
            <w:r w:rsidRPr="00287220">
              <w:rPr>
                <w:rFonts w:cs="Arial"/>
                <w:lang w:eastAsia="zh-CN"/>
              </w:rPr>
              <w:t xml:space="preserve">UE </w:t>
            </w:r>
            <w:r w:rsidRPr="00287220">
              <w:rPr>
                <w:rFonts w:eastAsia="?? ??" w:cs="Arial"/>
                <w:lang w:eastAsia="en-US"/>
              </w:rPr>
              <w:t>Category</w:t>
            </w:r>
          </w:p>
        </w:tc>
        <w:tc>
          <w:tcPr>
            <w:tcW w:w="1412" w:type="dxa"/>
          </w:tcPr>
          <w:p w14:paraId="0E541390" w14:textId="77777777" w:rsidR="00701BB3" w:rsidRPr="00287220" w:rsidRDefault="00CB35B8" w:rsidP="00701BB3">
            <w:pPr>
              <w:pStyle w:val="TAC"/>
              <w:rPr>
                <w:rFonts w:eastAsia="?? ??" w:cs="v5.0.0"/>
                <w:lang w:eastAsia="en-US"/>
              </w:rPr>
            </w:pPr>
            <w:r w:rsidRPr="00287220">
              <w:rPr>
                <w:rFonts w:cs="Arial"/>
                <w:lang w:eastAsia="ja-JP"/>
              </w:rPr>
              <w:t>≥</w:t>
            </w:r>
            <w:r w:rsidRPr="00287220">
              <w:rPr>
                <w:rFonts w:eastAsia="?? ??" w:cs="Arial"/>
                <w:lang w:eastAsia="en-US"/>
              </w:rPr>
              <w:t>2</w:t>
            </w:r>
          </w:p>
        </w:tc>
        <w:tc>
          <w:tcPr>
            <w:tcW w:w="1512" w:type="dxa"/>
          </w:tcPr>
          <w:p w14:paraId="4A7F371B" w14:textId="77777777" w:rsidR="00701BB3" w:rsidRPr="00287220" w:rsidRDefault="00CB35B8" w:rsidP="00701BB3">
            <w:pPr>
              <w:pStyle w:val="TAC"/>
              <w:rPr>
                <w:rFonts w:eastAsia="?? ??" w:cs="v5.0.0"/>
                <w:lang w:eastAsia="en-US"/>
              </w:rPr>
            </w:pPr>
            <w:r w:rsidRPr="00287220">
              <w:rPr>
                <w:rFonts w:cs="Arial"/>
                <w:lang w:eastAsia="ja-JP"/>
              </w:rPr>
              <w:t>≥</w:t>
            </w:r>
            <w:r w:rsidRPr="00287220">
              <w:rPr>
                <w:rFonts w:eastAsia="?? ??" w:cs="Arial"/>
                <w:lang w:eastAsia="en-US"/>
              </w:rPr>
              <w:t>2</w:t>
            </w:r>
          </w:p>
        </w:tc>
        <w:tc>
          <w:tcPr>
            <w:tcW w:w="1512" w:type="dxa"/>
          </w:tcPr>
          <w:p w14:paraId="0D71DEB4" w14:textId="77777777" w:rsidR="00701BB3" w:rsidRPr="00287220" w:rsidRDefault="00CB35B8" w:rsidP="00701BB3">
            <w:pPr>
              <w:pStyle w:val="TAC"/>
              <w:rPr>
                <w:rFonts w:eastAsia="?? ??" w:cs="v5.0.0"/>
                <w:lang w:eastAsia="en-US"/>
              </w:rPr>
            </w:pPr>
            <w:r w:rsidRPr="00287220">
              <w:rPr>
                <w:rFonts w:cs="Arial"/>
                <w:lang w:eastAsia="ja-JP"/>
              </w:rPr>
              <w:t>≥</w:t>
            </w:r>
            <w:r w:rsidRPr="00287220">
              <w:rPr>
                <w:rFonts w:eastAsia="?? ??" w:cs="Arial"/>
                <w:lang w:eastAsia="en-US"/>
              </w:rPr>
              <w:t>2</w:t>
            </w:r>
          </w:p>
        </w:tc>
      </w:tr>
    </w:tbl>
    <w:p w14:paraId="1DCBBC0E" w14:textId="77777777" w:rsidR="00701BB3" w:rsidRPr="00287220" w:rsidRDefault="00701BB3" w:rsidP="00701BB3"/>
    <w:p w14:paraId="2BFA2992" w14:textId="77777777" w:rsidR="00701BB3" w:rsidRPr="00287220" w:rsidRDefault="00701BB3" w:rsidP="00B643B3">
      <w:pPr>
        <w:pStyle w:val="Heading3"/>
        <w:rPr>
          <w:lang w:eastAsia="zh-CN"/>
        </w:rPr>
      </w:pPr>
      <w:bookmarkStart w:id="145" w:name="_Toc368026610"/>
      <w:r w:rsidRPr="00287220">
        <w:t>9.5.</w:t>
      </w:r>
      <w:r w:rsidRPr="00287220">
        <w:rPr>
          <w:rFonts w:hint="eastAsia"/>
          <w:lang w:eastAsia="zh-CN"/>
        </w:rPr>
        <w:t>2</w:t>
      </w:r>
      <w:r w:rsidRPr="00287220">
        <w:tab/>
        <w:t>Minimum requirement</w:t>
      </w:r>
      <w:r w:rsidRPr="00287220">
        <w:rPr>
          <w:rFonts w:hint="eastAsia"/>
          <w:lang w:eastAsia="zh-CN"/>
        </w:rPr>
        <w:t xml:space="preserve"> </w:t>
      </w:r>
      <w:r w:rsidRPr="00287220">
        <w:rPr>
          <w:rFonts w:hint="eastAsia"/>
        </w:rPr>
        <w:t>(CSI Reference Symbol</w:t>
      </w:r>
      <w:r w:rsidRPr="00287220">
        <w:rPr>
          <w:rFonts w:hint="eastAsia"/>
          <w:lang w:eastAsia="zh-CN"/>
        </w:rPr>
        <w:t>s</w:t>
      </w:r>
      <w:r w:rsidRPr="00287220">
        <w:rPr>
          <w:rFonts w:hint="eastAsia"/>
        </w:rPr>
        <w:t>)</w:t>
      </w:r>
      <w:bookmarkEnd w:id="145"/>
    </w:p>
    <w:p w14:paraId="3719A0A1" w14:textId="77777777" w:rsidR="00701BB3" w:rsidRPr="00287220" w:rsidRDefault="00701BB3" w:rsidP="00B643B3">
      <w:pPr>
        <w:pStyle w:val="Heading4"/>
      </w:pPr>
      <w:bookmarkStart w:id="146" w:name="_Toc368026611"/>
      <w:r w:rsidRPr="00287220">
        <w:t>9.5.</w:t>
      </w:r>
      <w:r w:rsidRPr="00287220">
        <w:rPr>
          <w:rFonts w:hint="eastAsia"/>
          <w:lang w:eastAsia="zh-CN"/>
        </w:rPr>
        <w:t>2</w:t>
      </w:r>
      <w:r w:rsidRPr="00287220">
        <w:t>.1</w:t>
      </w:r>
      <w:r w:rsidRPr="00287220">
        <w:tab/>
        <w:t>FDD</w:t>
      </w:r>
      <w:bookmarkEnd w:id="146"/>
    </w:p>
    <w:p w14:paraId="6D340B1D" w14:textId="77777777" w:rsidR="00701BB3" w:rsidRPr="00287220" w:rsidRDefault="00701BB3" w:rsidP="00701BB3">
      <w:r w:rsidRPr="00287220">
        <w:t>The minimum performance requirement in Table 9.5.</w:t>
      </w:r>
      <w:r w:rsidRPr="00287220">
        <w:rPr>
          <w:rFonts w:hint="eastAsia"/>
          <w:lang w:eastAsia="zh-CN"/>
        </w:rPr>
        <w:t>2</w:t>
      </w:r>
      <w:r w:rsidRPr="00287220">
        <w:t>.1-2 is defined as</w:t>
      </w:r>
    </w:p>
    <w:p w14:paraId="009B5472" w14:textId="77777777" w:rsidR="00701BB3" w:rsidRPr="00287220" w:rsidRDefault="00701BB3" w:rsidP="00701BB3">
      <w:r w:rsidRPr="00287220">
        <w:t>a)</w:t>
      </w:r>
      <w:r w:rsidRPr="00287220">
        <w:tab/>
        <w:t xml:space="preserve">The ratio of the throughput obtained when transmitting based on UE reported RI and that obtained when transmitting with fixed rank 1 shall be ≥ </w:t>
      </w:r>
      <w:r w:rsidRPr="00287220">
        <w:rPr>
          <w:rFonts w:ascii="Symbol" w:hAnsi="Symbol"/>
        </w:rPr>
        <w:t></w:t>
      </w:r>
      <w:r w:rsidRPr="00287220">
        <w:rPr>
          <w:rFonts w:ascii="Symbol" w:hAnsi="Symbol"/>
          <w:vertAlign w:val="subscript"/>
        </w:rPr>
        <w:t></w:t>
      </w:r>
      <w:r w:rsidRPr="00287220">
        <w:t>;</w:t>
      </w:r>
    </w:p>
    <w:p w14:paraId="62034518" w14:textId="77777777" w:rsidR="00701BB3" w:rsidRPr="00287220" w:rsidRDefault="00701BB3" w:rsidP="00701BB3">
      <w:pPr>
        <w:rPr>
          <w:lang w:eastAsia="zh-CN"/>
        </w:rPr>
      </w:pPr>
      <w:r w:rsidRPr="00287220">
        <w:lastRenderedPageBreak/>
        <w:t>b)</w:t>
      </w:r>
      <w:r w:rsidRPr="00287220">
        <w:tab/>
        <w:t xml:space="preserve">The ratio of the throughput obtained when transmitting based on UE reported RI and that obtained when transmitting with fixed rank 2 shall be ≥ </w:t>
      </w:r>
      <w:r w:rsidRPr="00287220">
        <w:rPr>
          <w:rFonts w:ascii="Symbol" w:hAnsi="Symbol"/>
        </w:rPr>
        <w:t></w:t>
      </w:r>
      <w:r w:rsidRPr="00287220">
        <w:rPr>
          <w:rFonts w:ascii="Symbol" w:hAnsi="Symbol"/>
          <w:vertAlign w:val="subscript"/>
        </w:rPr>
        <w:t></w:t>
      </w:r>
      <w:r w:rsidRPr="00287220">
        <w:t>;</w:t>
      </w:r>
    </w:p>
    <w:p w14:paraId="327EA5F4" w14:textId="77777777" w:rsidR="00701BB3" w:rsidRPr="00287220" w:rsidRDefault="00701BB3" w:rsidP="00701BB3">
      <w:r w:rsidRPr="00287220">
        <w:t>For the parameters specified in Table 9.5.</w:t>
      </w:r>
      <w:r w:rsidRPr="00287220">
        <w:rPr>
          <w:rFonts w:hint="eastAsia"/>
          <w:lang w:eastAsia="zh-CN"/>
        </w:rPr>
        <w:t>2</w:t>
      </w:r>
      <w:r w:rsidRPr="00287220">
        <w:t>.1-1, and using the downlink physical channels specified in Annex C.3.2, the minimum requirements are specified in Table 9.5.</w:t>
      </w:r>
      <w:r w:rsidRPr="00287220">
        <w:rPr>
          <w:rFonts w:hint="eastAsia"/>
          <w:lang w:eastAsia="zh-CN"/>
        </w:rPr>
        <w:t>2</w:t>
      </w:r>
      <w:r w:rsidRPr="00287220">
        <w:t>.1-2.</w:t>
      </w:r>
    </w:p>
    <w:p w14:paraId="3FB146BA" w14:textId="77777777" w:rsidR="00701BB3" w:rsidRPr="00287220" w:rsidRDefault="00701BB3" w:rsidP="00701BB3">
      <w:pPr>
        <w:pStyle w:val="TH"/>
      </w:pPr>
      <w:r w:rsidRPr="00287220">
        <w:t>Table 9.5.</w:t>
      </w:r>
      <w:r w:rsidRPr="00287220">
        <w:rPr>
          <w:rFonts w:hint="eastAsia"/>
          <w:lang w:eastAsia="zh-CN"/>
        </w:rPr>
        <w:t>2</w:t>
      </w:r>
      <w:r w:rsidRPr="00287220">
        <w:t>.1-1</w:t>
      </w:r>
      <w:r w:rsidR="00F94A5E" w:rsidRPr="00287220">
        <w:t>:</w:t>
      </w:r>
      <w:r w:rsidRPr="00287220">
        <w:t xml:space="preserve"> RI Test (FDD)</w:t>
      </w:r>
    </w:p>
    <w:tbl>
      <w:tblPr>
        <w:tblW w:w="8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96"/>
        <w:gridCol w:w="888"/>
        <w:gridCol w:w="1547"/>
        <w:gridCol w:w="1748"/>
        <w:gridCol w:w="1350"/>
        <w:gridCol w:w="1308"/>
      </w:tblGrid>
      <w:tr w:rsidR="00701BB3" w:rsidRPr="00287220" w14:paraId="5BEBFC79" w14:textId="77777777">
        <w:trPr>
          <w:trHeight w:val="70"/>
          <w:jc w:val="center"/>
        </w:trPr>
        <w:tc>
          <w:tcPr>
            <w:tcW w:w="2684" w:type="dxa"/>
            <w:gridSpan w:val="2"/>
            <w:tcBorders>
              <w:bottom w:val="single" w:sz="4" w:space="0" w:color="auto"/>
            </w:tcBorders>
            <w:vAlign w:val="center"/>
          </w:tcPr>
          <w:p w14:paraId="0EF3132F" w14:textId="77777777" w:rsidR="00701BB3" w:rsidRPr="00287220" w:rsidRDefault="00701BB3" w:rsidP="00701BB3">
            <w:pPr>
              <w:pStyle w:val="TAH"/>
              <w:rPr>
                <w:rFonts w:eastAsia="?? ??" w:cs="Arial"/>
                <w:lang w:eastAsia="en-US"/>
              </w:rPr>
            </w:pPr>
            <w:r w:rsidRPr="00287220">
              <w:rPr>
                <w:rFonts w:eastAsia="?? ??" w:cs="Arial"/>
                <w:lang w:eastAsia="en-US"/>
              </w:rPr>
              <w:t>Parameter</w:t>
            </w:r>
          </w:p>
        </w:tc>
        <w:tc>
          <w:tcPr>
            <w:tcW w:w="1547" w:type="dxa"/>
            <w:tcBorders>
              <w:bottom w:val="single" w:sz="4" w:space="0" w:color="auto"/>
            </w:tcBorders>
            <w:vAlign w:val="center"/>
          </w:tcPr>
          <w:p w14:paraId="1E339BBD" w14:textId="77777777" w:rsidR="00701BB3" w:rsidRPr="00287220" w:rsidRDefault="00701BB3" w:rsidP="00701BB3">
            <w:pPr>
              <w:pStyle w:val="TAH"/>
              <w:rPr>
                <w:rFonts w:cs="Arial"/>
                <w:lang w:eastAsia="en-US"/>
              </w:rPr>
            </w:pPr>
            <w:r w:rsidRPr="00287220">
              <w:rPr>
                <w:rFonts w:cs="Arial"/>
                <w:lang w:eastAsia="en-US"/>
              </w:rPr>
              <w:t>Unit</w:t>
            </w:r>
          </w:p>
        </w:tc>
        <w:tc>
          <w:tcPr>
            <w:tcW w:w="1748" w:type="dxa"/>
            <w:tcBorders>
              <w:bottom w:val="single" w:sz="4" w:space="0" w:color="auto"/>
            </w:tcBorders>
            <w:vAlign w:val="center"/>
          </w:tcPr>
          <w:p w14:paraId="3CEA54D6" w14:textId="77777777" w:rsidR="00701BB3" w:rsidRPr="00287220" w:rsidRDefault="00701BB3" w:rsidP="00701BB3">
            <w:pPr>
              <w:pStyle w:val="TAH"/>
              <w:rPr>
                <w:rFonts w:eastAsia="?? ??" w:cs="Arial"/>
                <w:lang w:eastAsia="en-US"/>
              </w:rPr>
            </w:pPr>
            <w:r w:rsidRPr="00287220">
              <w:rPr>
                <w:rFonts w:eastAsia="?? ??" w:cs="Arial"/>
                <w:lang w:eastAsia="en-US"/>
              </w:rPr>
              <w:t>Test 1</w:t>
            </w:r>
          </w:p>
        </w:tc>
        <w:tc>
          <w:tcPr>
            <w:tcW w:w="1350" w:type="dxa"/>
            <w:tcBorders>
              <w:bottom w:val="single" w:sz="4" w:space="0" w:color="auto"/>
            </w:tcBorders>
            <w:vAlign w:val="center"/>
          </w:tcPr>
          <w:p w14:paraId="04C571E8" w14:textId="77777777" w:rsidR="00701BB3" w:rsidRPr="00287220" w:rsidRDefault="00701BB3" w:rsidP="00701BB3">
            <w:pPr>
              <w:pStyle w:val="TAH"/>
              <w:rPr>
                <w:rFonts w:eastAsia="?? ??" w:cs="Arial"/>
                <w:lang w:eastAsia="en-US"/>
              </w:rPr>
            </w:pPr>
            <w:r w:rsidRPr="00287220">
              <w:rPr>
                <w:rFonts w:eastAsia="?? ??" w:cs="Arial"/>
                <w:lang w:eastAsia="en-US"/>
              </w:rPr>
              <w:t>Test 2</w:t>
            </w:r>
          </w:p>
        </w:tc>
        <w:tc>
          <w:tcPr>
            <w:tcW w:w="1308" w:type="dxa"/>
            <w:tcBorders>
              <w:bottom w:val="single" w:sz="4" w:space="0" w:color="auto"/>
            </w:tcBorders>
            <w:vAlign w:val="center"/>
          </w:tcPr>
          <w:p w14:paraId="25AF94CB" w14:textId="77777777" w:rsidR="00701BB3" w:rsidRPr="00287220" w:rsidRDefault="00701BB3" w:rsidP="00701BB3">
            <w:pPr>
              <w:pStyle w:val="TAH"/>
              <w:rPr>
                <w:rFonts w:eastAsia="?? ??" w:cs="Arial"/>
                <w:lang w:eastAsia="en-US"/>
              </w:rPr>
            </w:pPr>
            <w:r w:rsidRPr="00287220">
              <w:rPr>
                <w:rFonts w:eastAsia="?? ??" w:cs="Arial"/>
                <w:lang w:eastAsia="en-US"/>
              </w:rPr>
              <w:t>Test 3</w:t>
            </w:r>
          </w:p>
        </w:tc>
      </w:tr>
      <w:tr w:rsidR="00701BB3" w:rsidRPr="00287220" w14:paraId="29B042A9" w14:textId="77777777">
        <w:trPr>
          <w:trHeight w:val="70"/>
          <w:jc w:val="center"/>
        </w:trPr>
        <w:tc>
          <w:tcPr>
            <w:tcW w:w="2684" w:type="dxa"/>
            <w:gridSpan w:val="2"/>
            <w:tcBorders>
              <w:bottom w:val="single" w:sz="4" w:space="0" w:color="auto"/>
            </w:tcBorders>
            <w:vAlign w:val="center"/>
          </w:tcPr>
          <w:p w14:paraId="074187CD" w14:textId="77777777" w:rsidR="00701BB3" w:rsidRPr="00287220" w:rsidRDefault="00701BB3" w:rsidP="00356787">
            <w:pPr>
              <w:pStyle w:val="TAC"/>
              <w:rPr>
                <w:rFonts w:eastAsia="?? ??" w:cs="Arial"/>
                <w:lang w:eastAsia="en-US"/>
              </w:rPr>
            </w:pPr>
            <w:r w:rsidRPr="00287220">
              <w:rPr>
                <w:rFonts w:eastAsia="?? ??" w:cs="Arial"/>
                <w:lang w:eastAsia="en-US"/>
              </w:rPr>
              <w:t>Bandwidth</w:t>
            </w:r>
          </w:p>
        </w:tc>
        <w:tc>
          <w:tcPr>
            <w:tcW w:w="1547" w:type="dxa"/>
            <w:tcBorders>
              <w:bottom w:val="single" w:sz="4" w:space="0" w:color="auto"/>
            </w:tcBorders>
            <w:vAlign w:val="center"/>
          </w:tcPr>
          <w:p w14:paraId="78036EC7" w14:textId="77777777" w:rsidR="00701BB3" w:rsidRPr="00287220" w:rsidRDefault="00701BB3" w:rsidP="00356787">
            <w:pPr>
              <w:pStyle w:val="TAC"/>
              <w:rPr>
                <w:rFonts w:eastAsia="?? ??" w:cs="Arial"/>
                <w:lang w:eastAsia="en-US"/>
              </w:rPr>
            </w:pPr>
            <w:r w:rsidRPr="00287220">
              <w:rPr>
                <w:rFonts w:eastAsia="?? ??" w:cs="Arial"/>
                <w:lang w:eastAsia="en-US"/>
              </w:rPr>
              <w:t>MHz</w:t>
            </w:r>
          </w:p>
        </w:tc>
        <w:tc>
          <w:tcPr>
            <w:tcW w:w="4406" w:type="dxa"/>
            <w:gridSpan w:val="3"/>
            <w:tcBorders>
              <w:bottom w:val="single" w:sz="4" w:space="0" w:color="auto"/>
            </w:tcBorders>
            <w:vAlign w:val="center"/>
          </w:tcPr>
          <w:p w14:paraId="36BDC80C" w14:textId="77777777" w:rsidR="00701BB3" w:rsidRPr="00287220" w:rsidRDefault="00701BB3" w:rsidP="00356787">
            <w:pPr>
              <w:pStyle w:val="TAC"/>
              <w:rPr>
                <w:rFonts w:eastAsia="?? ??" w:cs="Arial"/>
                <w:lang w:eastAsia="en-US"/>
              </w:rPr>
            </w:pPr>
            <w:r w:rsidRPr="00287220">
              <w:rPr>
                <w:rFonts w:eastAsia="?? ??" w:cs="Arial"/>
                <w:lang w:eastAsia="en-US"/>
              </w:rPr>
              <w:t>10</w:t>
            </w:r>
          </w:p>
        </w:tc>
      </w:tr>
      <w:tr w:rsidR="00701BB3" w:rsidRPr="00287220" w14:paraId="43D91C82" w14:textId="77777777">
        <w:trPr>
          <w:trHeight w:val="70"/>
          <w:jc w:val="center"/>
        </w:trPr>
        <w:tc>
          <w:tcPr>
            <w:tcW w:w="2684" w:type="dxa"/>
            <w:gridSpan w:val="2"/>
            <w:tcBorders>
              <w:bottom w:val="single" w:sz="4" w:space="0" w:color="auto"/>
            </w:tcBorders>
            <w:vAlign w:val="center"/>
          </w:tcPr>
          <w:p w14:paraId="69FA201D" w14:textId="77777777" w:rsidR="00701BB3" w:rsidRPr="00287220" w:rsidRDefault="00701BB3" w:rsidP="00356787">
            <w:pPr>
              <w:pStyle w:val="TAC"/>
              <w:rPr>
                <w:rFonts w:eastAsia="?? ??" w:cs="Arial"/>
                <w:lang w:eastAsia="en-US"/>
              </w:rPr>
            </w:pPr>
            <w:r w:rsidRPr="00287220">
              <w:rPr>
                <w:rFonts w:eastAsia="?? ??" w:cs="Arial"/>
                <w:lang w:eastAsia="en-US"/>
              </w:rPr>
              <w:t>PDSCH transmission mode</w:t>
            </w:r>
          </w:p>
        </w:tc>
        <w:tc>
          <w:tcPr>
            <w:tcW w:w="1547" w:type="dxa"/>
            <w:tcBorders>
              <w:bottom w:val="single" w:sz="4" w:space="0" w:color="auto"/>
            </w:tcBorders>
            <w:vAlign w:val="center"/>
          </w:tcPr>
          <w:p w14:paraId="3BAEE6C1" w14:textId="77777777" w:rsidR="00701BB3" w:rsidRPr="00287220" w:rsidRDefault="00701BB3" w:rsidP="00356787">
            <w:pPr>
              <w:pStyle w:val="TAC"/>
              <w:rPr>
                <w:rFonts w:eastAsia="?? ??" w:cs="Arial"/>
                <w:lang w:eastAsia="en-US"/>
              </w:rPr>
            </w:pPr>
          </w:p>
        </w:tc>
        <w:tc>
          <w:tcPr>
            <w:tcW w:w="4406" w:type="dxa"/>
            <w:gridSpan w:val="3"/>
            <w:tcBorders>
              <w:bottom w:val="single" w:sz="4" w:space="0" w:color="auto"/>
            </w:tcBorders>
            <w:vAlign w:val="center"/>
          </w:tcPr>
          <w:p w14:paraId="3FD75B5F" w14:textId="77777777" w:rsidR="00701BB3" w:rsidRPr="00287220" w:rsidRDefault="00701BB3" w:rsidP="00356787">
            <w:pPr>
              <w:pStyle w:val="TAC"/>
              <w:rPr>
                <w:rFonts w:cs="Arial"/>
                <w:lang w:eastAsia="zh-CN"/>
              </w:rPr>
            </w:pPr>
            <w:r w:rsidRPr="00287220">
              <w:rPr>
                <w:rFonts w:cs="Arial" w:hint="eastAsia"/>
                <w:lang w:eastAsia="zh-CN"/>
              </w:rPr>
              <w:t>9</w:t>
            </w:r>
          </w:p>
        </w:tc>
      </w:tr>
      <w:tr w:rsidR="00701BB3" w:rsidRPr="00287220" w14:paraId="71213441" w14:textId="77777777">
        <w:trPr>
          <w:trHeight w:val="70"/>
          <w:jc w:val="center"/>
        </w:trPr>
        <w:tc>
          <w:tcPr>
            <w:tcW w:w="1796" w:type="dxa"/>
            <w:vMerge w:val="restart"/>
            <w:shd w:val="clear" w:color="auto" w:fill="auto"/>
            <w:vAlign w:val="center"/>
          </w:tcPr>
          <w:p w14:paraId="7B278EA0" w14:textId="77777777" w:rsidR="00701BB3" w:rsidRPr="00287220" w:rsidRDefault="00701BB3" w:rsidP="00356787">
            <w:pPr>
              <w:pStyle w:val="TAC"/>
              <w:rPr>
                <w:rFonts w:eastAsia="?? ??" w:cs="Arial"/>
                <w:lang w:eastAsia="en-US"/>
              </w:rPr>
            </w:pPr>
            <w:r w:rsidRPr="00287220">
              <w:rPr>
                <w:rFonts w:cs="Arial"/>
                <w:lang w:eastAsia="en-US"/>
              </w:rPr>
              <w:t xml:space="preserve"> Downlink power allocation </w:t>
            </w:r>
          </w:p>
        </w:tc>
        <w:tc>
          <w:tcPr>
            <w:tcW w:w="888" w:type="dxa"/>
            <w:shd w:val="clear" w:color="auto" w:fill="auto"/>
            <w:vAlign w:val="center"/>
          </w:tcPr>
          <w:p w14:paraId="37978371" w14:textId="77777777" w:rsidR="00701BB3" w:rsidRPr="00287220" w:rsidRDefault="00701BB3" w:rsidP="00356787">
            <w:pPr>
              <w:pStyle w:val="TAC"/>
              <w:rPr>
                <w:rFonts w:eastAsia="?? ??" w:cs="Arial"/>
                <w:lang w:eastAsia="en-US"/>
              </w:rPr>
            </w:pPr>
            <w:r w:rsidRPr="00287220">
              <w:rPr>
                <w:rFonts w:cs="Arial"/>
                <w:position w:val="-10"/>
                <w:lang w:eastAsia="en-US"/>
              </w:rPr>
              <w:object w:dxaOrig="340" w:dyaOrig="340" w14:anchorId="124D036A">
                <v:shape id="_x0000_i1489" type="#_x0000_t75" style="width:14.4pt;height:14.4pt" o:ole="">
                  <v:imagedata r:id="rId17" o:title=""/>
                </v:shape>
                <o:OLEObject Type="Embed" ProgID="Equation.3" ShapeID="_x0000_i1489" DrawAspect="Content" ObjectID="_1578929444" r:id="rId469"/>
              </w:object>
            </w:r>
          </w:p>
        </w:tc>
        <w:tc>
          <w:tcPr>
            <w:tcW w:w="1547" w:type="dxa"/>
            <w:tcBorders>
              <w:bottom w:val="single" w:sz="4" w:space="0" w:color="auto"/>
            </w:tcBorders>
            <w:vAlign w:val="center"/>
          </w:tcPr>
          <w:p w14:paraId="4A9A4E82" w14:textId="77777777" w:rsidR="00701BB3" w:rsidRPr="00287220" w:rsidRDefault="00701BB3" w:rsidP="00356787">
            <w:pPr>
              <w:pStyle w:val="TAC"/>
              <w:rPr>
                <w:rFonts w:eastAsia="?? ??" w:cs="Arial"/>
                <w:lang w:eastAsia="en-US"/>
              </w:rPr>
            </w:pPr>
            <w:r w:rsidRPr="00287220">
              <w:rPr>
                <w:rFonts w:eastAsia="?? ??" w:cs="Arial"/>
                <w:lang w:eastAsia="en-US"/>
              </w:rPr>
              <w:t>dB</w:t>
            </w:r>
          </w:p>
        </w:tc>
        <w:tc>
          <w:tcPr>
            <w:tcW w:w="4406" w:type="dxa"/>
            <w:gridSpan w:val="3"/>
            <w:tcBorders>
              <w:bottom w:val="single" w:sz="4" w:space="0" w:color="auto"/>
            </w:tcBorders>
            <w:vAlign w:val="center"/>
          </w:tcPr>
          <w:p w14:paraId="1CC29D82" w14:textId="77777777" w:rsidR="00701BB3" w:rsidRPr="00287220" w:rsidRDefault="00701BB3" w:rsidP="00356787">
            <w:pPr>
              <w:pStyle w:val="TAC"/>
              <w:rPr>
                <w:rFonts w:cs="Arial"/>
                <w:lang w:eastAsia="zh-CN"/>
              </w:rPr>
            </w:pPr>
            <w:r w:rsidRPr="00287220">
              <w:rPr>
                <w:rFonts w:cs="Arial" w:hint="eastAsia"/>
                <w:lang w:eastAsia="zh-CN"/>
              </w:rPr>
              <w:t>0</w:t>
            </w:r>
          </w:p>
        </w:tc>
      </w:tr>
      <w:tr w:rsidR="00701BB3" w:rsidRPr="00287220" w14:paraId="0C0270B2" w14:textId="77777777">
        <w:trPr>
          <w:trHeight w:val="70"/>
          <w:jc w:val="center"/>
        </w:trPr>
        <w:tc>
          <w:tcPr>
            <w:tcW w:w="1796" w:type="dxa"/>
            <w:vMerge/>
            <w:shd w:val="clear" w:color="auto" w:fill="auto"/>
            <w:vAlign w:val="center"/>
          </w:tcPr>
          <w:p w14:paraId="21DE8C03" w14:textId="77777777" w:rsidR="00701BB3" w:rsidRPr="00287220" w:rsidRDefault="00701BB3" w:rsidP="00356787">
            <w:pPr>
              <w:pStyle w:val="TAC"/>
              <w:rPr>
                <w:rFonts w:eastAsia="?? ??" w:cs="Arial"/>
                <w:lang w:eastAsia="en-US"/>
              </w:rPr>
            </w:pPr>
          </w:p>
        </w:tc>
        <w:tc>
          <w:tcPr>
            <w:tcW w:w="888" w:type="dxa"/>
            <w:tcBorders>
              <w:bottom w:val="single" w:sz="4" w:space="0" w:color="auto"/>
            </w:tcBorders>
            <w:shd w:val="clear" w:color="auto" w:fill="auto"/>
            <w:vAlign w:val="center"/>
          </w:tcPr>
          <w:p w14:paraId="71AE263B" w14:textId="77777777" w:rsidR="00701BB3" w:rsidRPr="00287220" w:rsidRDefault="00701BB3" w:rsidP="00356787">
            <w:pPr>
              <w:pStyle w:val="TAC"/>
              <w:rPr>
                <w:rFonts w:eastAsia="?? ??" w:cs="Arial"/>
                <w:lang w:eastAsia="en-US"/>
              </w:rPr>
            </w:pPr>
            <w:r w:rsidRPr="00287220">
              <w:rPr>
                <w:rFonts w:cs="Arial"/>
                <w:position w:val="-10"/>
                <w:lang w:eastAsia="en-US"/>
              </w:rPr>
              <w:object w:dxaOrig="320" w:dyaOrig="340" w14:anchorId="2F88C75C">
                <v:shape id="_x0000_i1490" type="#_x0000_t75" style="width:13.5pt;height:14.4pt" o:ole="">
                  <v:imagedata r:id="rId19" o:title=""/>
                </v:shape>
                <o:OLEObject Type="Embed" ProgID="Equation.3" ShapeID="_x0000_i1490" DrawAspect="Content" ObjectID="_1578929445" r:id="rId470"/>
              </w:object>
            </w:r>
          </w:p>
        </w:tc>
        <w:tc>
          <w:tcPr>
            <w:tcW w:w="1547" w:type="dxa"/>
            <w:tcBorders>
              <w:bottom w:val="single" w:sz="4" w:space="0" w:color="auto"/>
            </w:tcBorders>
            <w:vAlign w:val="center"/>
          </w:tcPr>
          <w:p w14:paraId="40FD88CA" w14:textId="77777777" w:rsidR="00701BB3" w:rsidRPr="00287220" w:rsidRDefault="00701BB3" w:rsidP="00356787">
            <w:pPr>
              <w:pStyle w:val="TAC"/>
              <w:rPr>
                <w:rFonts w:eastAsia="?? ??" w:cs="Arial"/>
                <w:lang w:eastAsia="en-US"/>
              </w:rPr>
            </w:pPr>
            <w:r w:rsidRPr="00287220">
              <w:rPr>
                <w:rFonts w:eastAsia="?? ??" w:cs="Arial"/>
                <w:lang w:eastAsia="en-US"/>
              </w:rPr>
              <w:t>dB</w:t>
            </w:r>
          </w:p>
        </w:tc>
        <w:tc>
          <w:tcPr>
            <w:tcW w:w="4406" w:type="dxa"/>
            <w:gridSpan w:val="3"/>
            <w:tcBorders>
              <w:bottom w:val="single" w:sz="4" w:space="0" w:color="auto"/>
            </w:tcBorders>
            <w:vAlign w:val="center"/>
          </w:tcPr>
          <w:p w14:paraId="597581D3" w14:textId="77777777" w:rsidR="00701BB3" w:rsidRPr="00287220" w:rsidRDefault="00701BB3" w:rsidP="00356787">
            <w:pPr>
              <w:pStyle w:val="TAC"/>
              <w:rPr>
                <w:rFonts w:cs="Arial"/>
                <w:lang w:eastAsia="zh-CN"/>
              </w:rPr>
            </w:pPr>
            <w:r w:rsidRPr="00287220">
              <w:rPr>
                <w:rFonts w:cs="Arial" w:hint="eastAsia"/>
                <w:lang w:eastAsia="zh-CN"/>
              </w:rPr>
              <w:t>0</w:t>
            </w:r>
          </w:p>
        </w:tc>
      </w:tr>
      <w:tr w:rsidR="00701BB3" w:rsidRPr="00287220" w14:paraId="74F281D7" w14:textId="77777777">
        <w:trPr>
          <w:trHeight w:val="70"/>
          <w:jc w:val="center"/>
        </w:trPr>
        <w:tc>
          <w:tcPr>
            <w:tcW w:w="1796" w:type="dxa"/>
            <w:vMerge/>
            <w:shd w:val="clear" w:color="auto" w:fill="auto"/>
            <w:vAlign w:val="center"/>
          </w:tcPr>
          <w:p w14:paraId="54AA0580" w14:textId="77777777" w:rsidR="00701BB3" w:rsidRPr="00287220" w:rsidRDefault="00701BB3" w:rsidP="00356787">
            <w:pPr>
              <w:pStyle w:val="TAC"/>
              <w:rPr>
                <w:rFonts w:eastAsia="?? ??" w:cs="Arial"/>
                <w:lang w:eastAsia="en-US"/>
              </w:rPr>
            </w:pPr>
          </w:p>
        </w:tc>
        <w:tc>
          <w:tcPr>
            <w:tcW w:w="888" w:type="dxa"/>
            <w:tcBorders>
              <w:bottom w:val="single" w:sz="4" w:space="0" w:color="auto"/>
            </w:tcBorders>
            <w:shd w:val="clear" w:color="auto" w:fill="auto"/>
            <w:vAlign w:val="center"/>
          </w:tcPr>
          <w:p w14:paraId="19A1D91E" w14:textId="77777777" w:rsidR="00701BB3" w:rsidRPr="00287220" w:rsidRDefault="00701BB3" w:rsidP="00356787">
            <w:pPr>
              <w:pStyle w:val="TAC"/>
              <w:rPr>
                <w:rFonts w:cs="Arial"/>
                <w:lang w:eastAsia="en-US"/>
              </w:rPr>
            </w:pPr>
            <w:r w:rsidRPr="00287220">
              <w:rPr>
                <w:rFonts w:cs="Arial" w:hint="eastAsia"/>
                <w:lang w:eastAsia="en-US"/>
              </w:rPr>
              <w:t>Pc</w:t>
            </w:r>
          </w:p>
        </w:tc>
        <w:tc>
          <w:tcPr>
            <w:tcW w:w="1547" w:type="dxa"/>
            <w:tcBorders>
              <w:bottom w:val="single" w:sz="4" w:space="0" w:color="auto"/>
            </w:tcBorders>
            <w:vAlign w:val="center"/>
          </w:tcPr>
          <w:p w14:paraId="711310AA" w14:textId="77777777" w:rsidR="00701BB3" w:rsidRPr="00287220" w:rsidRDefault="00701BB3" w:rsidP="00356787">
            <w:pPr>
              <w:pStyle w:val="TAC"/>
              <w:rPr>
                <w:rFonts w:eastAsia="?? ??" w:cs="Arial"/>
                <w:lang w:eastAsia="en-US"/>
              </w:rPr>
            </w:pPr>
            <w:r w:rsidRPr="00287220">
              <w:rPr>
                <w:rFonts w:eastAsia="?? ??" w:cs="Arial" w:hint="eastAsia"/>
                <w:lang w:eastAsia="en-US"/>
              </w:rPr>
              <w:t>dB</w:t>
            </w:r>
          </w:p>
        </w:tc>
        <w:tc>
          <w:tcPr>
            <w:tcW w:w="4406" w:type="dxa"/>
            <w:gridSpan w:val="3"/>
            <w:tcBorders>
              <w:bottom w:val="single" w:sz="4" w:space="0" w:color="auto"/>
            </w:tcBorders>
            <w:vAlign w:val="center"/>
          </w:tcPr>
          <w:p w14:paraId="03732F84" w14:textId="77777777" w:rsidR="00701BB3" w:rsidRPr="00287220" w:rsidRDefault="00701BB3" w:rsidP="00356787">
            <w:pPr>
              <w:pStyle w:val="TAC"/>
              <w:rPr>
                <w:rFonts w:cs="Arial"/>
                <w:lang w:eastAsia="zh-CN"/>
              </w:rPr>
            </w:pPr>
            <w:r w:rsidRPr="00287220">
              <w:rPr>
                <w:rFonts w:cs="Arial" w:hint="eastAsia"/>
                <w:lang w:eastAsia="zh-CN"/>
              </w:rPr>
              <w:t>0</w:t>
            </w:r>
          </w:p>
        </w:tc>
      </w:tr>
      <w:tr w:rsidR="00701BB3" w:rsidRPr="00287220" w14:paraId="02C350F8" w14:textId="77777777">
        <w:trPr>
          <w:trHeight w:val="70"/>
          <w:jc w:val="center"/>
        </w:trPr>
        <w:tc>
          <w:tcPr>
            <w:tcW w:w="1796" w:type="dxa"/>
            <w:vMerge/>
            <w:tcBorders>
              <w:bottom w:val="single" w:sz="4" w:space="0" w:color="auto"/>
            </w:tcBorders>
            <w:shd w:val="clear" w:color="auto" w:fill="auto"/>
            <w:vAlign w:val="center"/>
          </w:tcPr>
          <w:p w14:paraId="166BF95D" w14:textId="77777777" w:rsidR="00701BB3" w:rsidRPr="00287220" w:rsidRDefault="00701BB3" w:rsidP="00356787">
            <w:pPr>
              <w:pStyle w:val="TAC"/>
              <w:rPr>
                <w:rFonts w:eastAsia="?? ??" w:cs="Arial"/>
                <w:lang w:eastAsia="en-US"/>
              </w:rPr>
            </w:pPr>
          </w:p>
        </w:tc>
        <w:tc>
          <w:tcPr>
            <w:tcW w:w="888" w:type="dxa"/>
            <w:tcBorders>
              <w:bottom w:val="single" w:sz="4" w:space="0" w:color="auto"/>
            </w:tcBorders>
            <w:shd w:val="clear" w:color="auto" w:fill="auto"/>
            <w:vAlign w:val="center"/>
          </w:tcPr>
          <w:p w14:paraId="474A19C2" w14:textId="77777777" w:rsidR="00701BB3" w:rsidRPr="00287220" w:rsidRDefault="00701BB3" w:rsidP="00356787">
            <w:pPr>
              <w:pStyle w:val="TAC"/>
              <w:rPr>
                <w:rFonts w:cs="Arial"/>
                <w:lang w:eastAsia="en-US"/>
              </w:rPr>
            </w:pPr>
            <w:r w:rsidRPr="00287220">
              <w:rPr>
                <w:rFonts w:cs="Arial"/>
                <w:lang w:eastAsia="en-US"/>
              </w:rPr>
              <w:sym w:font="Symbol" w:char="F073"/>
            </w:r>
          </w:p>
        </w:tc>
        <w:tc>
          <w:tcPr>
            <w:tcW w:w="1547" w:type="dxa"/>
            <w:tcBorders>
              <w:bottom w:val="single" w:sz="4" w:space="0" w:color="auto"/>
            </w:tcBorders>
            <w:vAlign w:val="center"/>
          </w:tcPr>
          <w:p w14:paraId="00CB116E" w14:textId="77777777" w:rsidR="00701BB3" w:rsidRPr="00287220" w:rsidRDefault="00701BB3" w:rsidP="00356787">
            <w:pPr>
              <w:pStyle w:val="TAC"/>
              <w:rPr>
                <w:rFonts w:eastAsia="?? ??" w:cs="Arial"/>
                <w:lang w:eastAsia="en-US"/>
              </w:rPr>
            </w:pPr>
            <w:r w:rsidRPr="00287220">
              <w:rPr>
                <w:rFonts w:cs="v5.0.0"/>
                <w:lang w:eastAsia="en-US"/>
              </w:rPr>
              <w:t>dB</w:t>
            </w:r>
          </w:p>
        </w:tc>
        <w:tc>
          <w:tcPr>
            <w:tcW w:w="4406" w:type="dxa"/>
            <w:gridSpan w:val="3"/>
            <w:tcBorders>
              <w:bottom w:val="single" w:sz="4" w:space="0" w:color="auto"/>
            </w:tcBorders>
            <w:vAlign w:val="center"/>
          </w:tcPr>
          <w:p w14:paraId="0968564C" w14:textId="77777777" w:rsidR="00701BB3" w:rsidRPr="00287220" w:rsidRDefault="00701BB3" w:rsidP="00356787">
            <w:pPr>
              <w:pStyle w:val="TAC"/>
              <w:rPr>
                <w:rFonts w:cs="Arial"/>
                <w:lang w:eastAsia="zh-CN"/>
              </w:rPr>
            </w:pPr>
            <w:r w:rsidRPr="00287220">
              <w:rPr>
                <w:rFonts w:cs="v5.0.0"/>
                <w:lang w:eastAsia="zh-CN"/>
              </w:rPr>
              <w:t>0</w:t>
            </w:r>
          </w:p>
        </w:tc>
      </w:tr>
      <w:tr w:rsidR="00701BB3" w:rsidRPr="00287220" w14:paraId="07EEE9D4" w14:textId="77777777">
        <w:trPr>
          <w:trHeight w:val="70"/>
          <w:jc w:val="center"/>
        </w:trPr>
        <w:tc>
          <w:tcPr>
            <w:tcW w:w="2684" w:type="dxa"/>
            <w:gridSpan w:val="2"/>
            <w:tcBorders>
              <w:bottom w:val="single" w:sz="4" w:space="0" w:color="auto"/>
            </w:tcBorders>
            <w:vAlign w:val="center"/>
          </w:tcPr>
          <w:p w14:paraId="1A05F148" w14:textId="77777777" w:rsidR="00701BB3" w:rsidRPr="00287220" w:rsidRDefault="00701BB3" w:rsidP="00356787">
            <w:pPr>
              <w:pStyle w:val="TAC"/>
              <w:rPr>
                <w:rFonts w:eastAsia="?? ??" w:cs="Arial"/>
                <w:lang w:eastAsia="en-US"/>
              </w:rPr>
            </w:pPr>
            <w:r w:rsidRPr="00287220">
              <w:rPr>
                <w:rFonts w:eastAsia="?? ??" w:cs="Arial"/>
                <w:lang w:eastAsia="en-US"/>
              </w:rPr>
              <w:t>Propagation condition and antenna configuration</w:t>
            </w:r>
          </w:p>
        </w:tc>
        <w:tc>
          <w:tcPr>
            <w:tcW w:w="1547" w:type="dxa"/>
            <w:tcBorders>
              <w:bottom w:val="single" w:sz="4" w:space="0" w:color="auto"/>
            </w:tcBorders>
            <w:vAlign w:val="center"/>
          </w:tcPr>
          <w:p w14:paraId="7106154F" w14:textId="77777777" w:rsidR="00701BB3" w:rsidRPr="00287220" w:rsidRDefault="00701BB3" w:rsidP="00356787">
            <w:pPr>
              <w:pStyle w:val="TAC"/>
              <w:rPr>
                <w:rFonts w:eastAsia="?? ??" w:cs="Arial"/>
                <w:lang w:eastAsia="en-US"/>
              </w:rPr>
            </w:pPr>
          </w:p>
        </w:tc>
        <w:tc>
          <w:tcPr>
            <w:tcW w:w="4406" w:type="dxa"/>
            <w:gridSpan w:val="3"/>
            <w:tcBorders>
              <w:bottom w:val="single" w:sz="4" w:space="0" w:color="auto"/>
            </w:tcBorders>
            <w:vAlign w:val="center"/>
          </w:tcPr>
          <w:p w14:paraId="116C6F1A" w14:textId="77777777" w:rsidR="00701BB3" w:rsidRPr="00287220" w:rsidRDefault="00701BB3" w:rsidP="00356787">
            <w:pPr>
              <w:pStyle w:val="TAC"/>
              <w:rPr>
                <w:rFonts w:cs="Arial"/>
                <w:lang w:eastAsia="zh-CN"/>
              </w:rPr>
            </w:pPr>
            <w:r w:rsidRPr="00287220">
              <w:rPr>
                <w:rFonts w:eastAsia="?? ??" w:cs="Arial"/>
                <w:lang w:eastAsia="en-US"/>
              </w:rPr>
              <w:t>2 x 2 EPA5</w:t>
            </w:r>
          </w:p>
        </w:tc>
      </w:tr>
      <w:tr w:rsidR="00701BB3" w:rsidRPr="00287220" w14:paraId="153A2FE9" w14:textId="77777777">
        <w:trPr>
          <w:trHeight w:val="70"/>
          <w:jc w:val="center"/>
        </w:trPr>
        <w:tc>
          <w:tcPr>
            <w:tcW w:w="2684" w:type="dxa"/>
            <w:gridSpan w:val="2"/>
            <w:tcBorders>
              <w:bottom w:val="single" w:sz="4" w:space="0" w:color="auto"/>
            </w:tcBorders>
            <w:vAlign w:val="center"/>
          </w:tcPr>
          <w:p w14:paraId="738D1206" w14:textId="77777777" w:rsidR="00701BB3" w:rsidRPr="00287220" w:rsidRDefault="00701BB3" w:rsidP="00356787">
            <w:pPr>
              <w:pStyle w:val="TAC"/>
              <w:rPr>
                <w:rFonts w:eastAsia="?? ??" w:cs="Arial"/>
                <w:lang w:eastAsia="en-US"/>
              </w:rPr>
            </w:pPr>
            <w:r w:rsidRPr="00287220">
              <w:rPr>
                <w:rFonts w:cs="v5.0.0" w:hint="eastAsia"/>
                <w:lang w:eastAsia="zh-CN"/>
              </w:rPr>
              <w:t>Cell-specific reference signals</w:t>
            </w:r>
          </w:p>
        </w:tc>
        <w:tc>
          <w:tcPr>
            <w:tcW w:w="1547" w:type="dxa"/>
            <w:tcBorders>
              <w:bottom w:val="single" w:sz="4" w:space="0" w:color="auto"/>
            </w:tcBorders>
            <w:vAlign w:val="center"/>
          </w:tcPr>
          <w:p w14:paraId="05F9703C" w14:textId="77777777" w:rsidR="00701BB3" w:rsidRPr="00287220" w:rsidRDefault="00701BB3" w:rsidP="00356787">
            <w:pPr>
              <w:pStyle w:val="TAC"/>
              <w:rPr>
                <w:rFonts w:eastAsia="?? ??" w:cs="Arial"/>
                <w:lang w:eastAsia="en-US"/>
              </w:rPr>
            </w:pPr>
          </w:p>
        </w:tc>
        <w:tc>
          <w:tcPr>
            <w:tcW w:w="4406" w:type="dxa"/>
            <w:gridSpan w:val="3"/>
            <w:tcBorders>
              <w:bottom w:val="single" w:sz="4" w:space="0" w:color="auto"/>
            </w:tcBorders>
            <w:vAlign w:val="center"/>
          </w:tcPr>
          <w:p w14:paraId="4D53719B" w14:textId="77777777" w:rsidR="00701BB3" w:rsidRPr="00287220" w:rsidRDefault="00701BB3" w:rsidP="00356787">
            <w:pPr>
              <w:pStyle w:val="TAC"/>
              <w:rPr>
                <w:rFonts w:eastAsia="?? ??" w:cs="Arial"/>
                <w:lang w:eastAsia="en-US"/>
              </w:rPr>
            </w:pPr>
            <w:r w:rsidRPr="00287220">
              <w:rPr>
                <w:rFonts w:cs="v5.0.0" w:hint="eastAsia"/>
                <w:lang w:eastAsia="zh-CN"/>
              </w:rPr>
              <w:t>Antenna ports 0</w:t>
            </w:r>
          </w:p>
        </w:tc>
      </w:tr>
      <w:tr w:rsidR="00701BB3" w:rsidRPr="00287220" w14:paraId="39AB2428" w14:textId="77777777">
        <w:trPr>
          <w:trHeight w:val="70"/>
          <w:jc w:val="center"/>
        </w:trPr>
        <w:tc>
          <w:tcPr>
            <w:tcW w:w="2684" w:type="dxa"/>
            <w:gridSpan w:val="2"/>
            <w:tcBorders>
              <w:bottom w:val="single" w:sz="4" w:space="0" w:color="auto"/>
            </w:tcBorders>
            <w:vAlign w:val="center"/>
          </w:tcPr>
          <w:p w14:paraId="744CC6FF" w14:textId="77777777" w:rsidR="00701BB3" w:rsidRPr="00287220" w:rsidRDefault="00701BB3" w:rsidP="00356787">
            <w:pPr>
              <w:pStyle w:val="TAC"/>
              <w:rPr>
                <w:rFonts w:cs="v5.0.0"/>
                <w:lang w:eastAsia="zh-CN"/>
              </w:rPr>
            </w:pPr>
            <w:r w:rsidRPr="00287220">
              <w:rPr>
                <w:rFonts w:cs="Arial" w:hint="eastAsia"/>
                <w:lang w:eastAsia="en-US"/>
              </w:rPr>
              <w:t>Beamforming Model</w:t>
            </w:r>
          </w:p>
        </w:tc>
        <w:tc>
          <w:tcPr>
            <w:tcW w:w="1547" w:type="dxa"/>
            <w:tcBorders>
              <w:bottom w:val="single" w:sz="4" w:space="0" w:color="auto"/>
            </w:tcBorders>
            <w:vAlign w:val="center"/>
          </w:tcPr>
          <w:p w14:paraId="407B1E2C" w14:textId="77777777" w:rsidR="00701BB3" w:rsidRPr="00287220" w:rsidRDefault="00701BB3" w:rsidP="00356787">
            <w:pPr>
              <w:pStyle w:val="TAC"/>
              <w:rPr>
                <w:rFonts w:eastAsia="?? ??" w:cs="Arial"/>
                <w:lang w:eastAsia="en-US"/>
              </w:rPr>
            </w:pPr>
          </w:p>
        </w:tc>
        <w:tc>
          <w:tcPr>
            <w:tcW w:w="4406" w:type="dxa"/>
            <w:gridSpan w:val="3"/>
            <w:tcBorders>
              <w:bottom w:val="single" w:sz="4" w:space="0" w:color="auto"/>
            </w:tcBorders>
            <w:vAlign w:val="center"/>
          </w:tcPr>
          <w:p w14:paraId="4E414970" w14:textId="77777777" w:rsidR="00701BB3" w:rsidRPr="00287220" w:rsidRDefault="00701BB3" w:rsidP="00356787">
            <w:pPr>
              <w:pStyle w:val="TAC"/>
              <w:rPr>
                <w:rFonts w:cs="v5.0.0"/>
                <w:lang w:eastAsia="zh-CN"/>
              </w:rPr>
            </w:pPr>
            <w:r w:rsidRPr="00287220">
              <w:rPr>
                <w:rFonts w:cs="Arial" w:hint="eastAsia"/>
                <w:lang w:eastAsia="zh-CN"/>
              </w:rPr>
              <w:t>As specified in Section B.4</w:t>
            </w:r>
            <w:r w:rsidRPr="00287220">
              <w:rPr>
                <w:rFonts w:cs="Arial"/>
                <w:lang w:eastAsia="zh-CN"/>
              </w:rPr>
              <w:t>.3</w:t>
            </w:r>
          </w:p>
        </w:tc>
      </w:tr>
      <w:tr w:rsidR="00701BB3" w:rsidRPr="00287220" w14:paraId="4411094F" w14:textId="77777777">
        <w:trPr>
          <w:trHeight w:val="70"/>
          <w:jc w:val="center"/>
        </w:trPr>
        <w:tc>
          <w:tcPr>
            <w:tcW w:w="2684" w:type="dxa"/>
            <w:gridSpan w:val="2"/>
            <w:tcBorders>
              <w:bottom w:val="single" w:sz="4" w:space="0" w:color="auto"/>
            </w:tcBorders>
            <w:vAlign w:val="center"/>
          </w:tcPr>
          <w:p w14:paraId="7596DD88" w14:textId="77777777" w:rsidR="00701BB3" w:rsidRPr="00287220" w:rsidRDefault="00701BB3" w:rsidP="00356787">
            <w:pPr>
              <w:pStyle w:val="TAC"/>
              <w:rPr>
                <w:rFonts w:cs="v5.0.0"/>
                <w:lang w:eastAsia="en-US"/>
              </w:rPr>
            </w:pPr>
            <w:r w:rsidRPr="00287220">
              <w:rPr>
                <w:rFonts w:cs="v5.0.0" w:hint="eastAsia"/>
                <w:lang w:eastAsia="en-US"/>
              </w:rPr>
              <w:t>CSI reference signals</w:t>
            </w:r>
          </w:p>
        </w:tc>
        <w:tc>
          <w:tcPr>
            <w:tcW w:w="1547" w:type="dxa"/>
            <w:tcBorders>
              <w:bottom w:val="single" w:sz="4" w:space="0" w:color="auto"/>
            </w:tcBorders>
            <w:vAlign w:val="center"/>
          </w:tcPr>
          <w:p w14:paraId="37BDA3CA" w14:textId="77777777" w:rsidR="00701BB3" w:rsidRPr="00287220" w:rsidRDefault="00701BB3" w:rsidP="00356787">
            <w:pPr>
              <w:pStyle w:val="TAC"/>
              <w:rPr>
                <w:rFonts w:eastAsia="?? ??" w:cs="Arial"/>
                <w:lang w:eastAsia="en-US"/>
              </w:rPr>
            </w:pPr>
          </w:p>
        </w:tc>
        <w:tc>
          <w:tcPr>
            <w:tcW w:w="4406" w:type="dxa"/>
            <w:gridSpan w:val="3"/>
            <w:tcBorders>
              <w:bottom w:val="single" w:sz="4" w:space="0" w:color="auto"/>
            </w:tcBorders>
            <w:vAlign w:val="center"/>
          </w:tcPr>
          <w:p w14:paraId="0141601E" w14:textId="77777777" w:rsidR="00701BB3" w:rsidRPr="00287220" w:rsidRDefault="00701BB3" w:rsidP="00356787">
            <w:pPr>
              <w:pStyle w:val="TAC"/>
              <w:rPr>
                <w:rFonts w:cs="v5.0.0"/>
                <w:lang w:eastAsia="en-US"/>
              </w:rPr>
            </w:pPr>
            <w:r w:rsidRPr="00287220">
              <w:rPr>
                <w:rFonts w:cs="v5.0.0" w:hint="eastAsia"/>
                <w:lang w:eastAsia="en-US"/>
              </w:rPr>
              <w:t>Antenna ports 15, 16</w:t>
            </w:r>
          </w:p>
        </w:tc>
      </w:tr>
      <w:tr w:rsidR="00701BB3" w:rsidRPr="00287220" w14:paraId="082EC73A" w14:textId="77777777">
        <w:trPr>
          <w:trHeight w:val="70"/>
          <w:jc w:val="center"/>
        </w:trPr>
        <w:tc>
          <w:tcPr>
            <w:tcW w:w="2684" w:type="dxa"/>
            <w:gridSpan w:val="2"/>
            <w:tcBorders>
              <w:bottom w:val="single" w:sz="4" w:space="0" w:color="auto"/>
            </w:tcBorders>
            <w:vAlign w:val="center"/>
          </w:tcPr>
          <w:p w14:paraId="5C9EEE32" w14:textId="77777777" w:rsidR="00701BB3" w:rsidRPr="00287220" w:rsidRDefault="00701BB3" w:rsidP="00356787">
            <w:pPr>
              <w:pStyle w:val="TAC"/>
              <w:rPr>
                <w:rFonts w:cs="Arial"/>
                <w:lang w:eastAsia="en-US"/>
              </w:rPr>
            </w:pPr>
            <w:r w:rsidRPr="00287220">
              <w:rPr>
                <w:rFonts w:cs="Arial"/>
                <w:lang w:eastAsia="en-US"/>
              </w:rPr>
              <w:t>CSI-RS periodicity and subframe offset</w:t>
            </w:r>
          </w:p>
          <w:p w14:paraId="5824D8F1" w14:textId="77777777" w:rsidR="00701BB3" w:rsidRPr="00287220" w:rsidRDefault="00701BB3" w:rsidP="00356787">
            <w:pPr>
              <w:pStyle w:val="TAC"/>
              <w:rPr>
                <w:rFonts w:cs="v5.0.0"/>
                <w:lang w:eastAsia="en-US"/>
              </w:rPr>
            </w:pPr>
            <w:r w:rsidRPr="00287220">
              <w:rPr>
                <w:rFonts w:cs="Arial"/>
                <w:i/>
                <w:lang w:eastAsia="en-US"/>
              </w:rPr>
              <w:t>T</w:t>
            </w:r>
            <w:r w:rsidRPr="00287220">
              <w:rPr>
                <w:rFonts w:cs="Arial"/>
                <w:vertAlign w:val="subscript"/>
                <w:lang w:eastAsia="en-US"/>
              </w:rPr>
              <w:t>CSI-RS</w:t>
            </w:r>
            <w:r w:rsidRPr="00287220">
              <w:rPr>
                <w:rFonts w:cs="Arial"/>
                <w:lang w:eastAsia="en-US"/>
              </w:rPr>
              <w:t xml:space="preserve"> / </w:t>
            </w:r>
            <w:r w:rsidRPr="00287220">
              <w:rPr>
                <w:rFonts w:cs="Arial"/>
                <w:i/>
                <w:lang w:eastAsia="en-US"/>
              </w:rPr>
              <w:t>∆</w:t>
            </w:r>
            <w:r w:rsidRPr="00287220">
              <w:rPr>
                <w:rFonts w:cs="Arial"/>
                <w:vertAlign w:val="subscript"/>
                <w:lang w:eastAsia="en-US"/>
              </w:rPr>
              <w:t>CSI-RS</w:t>
            </w:r>
          </w:p>
        </w:tc>
        <w:tc>
          <w:tcPr>
            <w:tcW w:w="1547" w:type="dxa"/>
            <w:tcBorders>
              <w:bottom w:val="single" w:sz="4" w:space="0" w:color="auto"/>
            </w:tcBorders>
            <w:vAlign w:val="center"/>
          </w:tcPr>
          <w:p w14:paraId="18A37B28" w14:textId="77777777" w:rsidR="00701BB3" w:rsidRPr="00287220" w:rsidRDefault="00701BB3" w:rsidP="00356787">
            <w:pPr>
              <w:pStyle w:val="TAC"/>
              <w:rPr>
                <w:rFonts w:eastAsia="?? ??" w:cs="Arial"/>
                <w:lang w:eastAsia="en-US"/>
              </w:rPr>
            </w:pPr>
          </w:p>
        </w:tc>
        <w:tc>
          <w:tcPr>
            <w:tcW w:w="4406" w:type="dxa"/>
            <w:gridSpan w:val="3"/>
            <w:tcBorders>
              <w:bottom w:val="single" w:sz="4" w:space="0" w:color="auto"/>
            </w:tcBorders>
            <w:vAlign w:val="center"/>
          </w:tcPr>
          <w:p w14:paraId="52B86CB2" w14:textId="77777777" w:rsidR="00701BB3" w:rsidRPr="00287220" w:rsidRDefault="00701BB3" w:rsidP="00356787">
            <w:pPr>
              <w:pStyle w:val="TAC"/>
              <w:rPr>
                <w:rFonts w:cs="v5.0.0"/>
                <w:lang w:eastAsia="en-US"/>
              </w:rPr>
            </w:pPr>
            <w:r w:rsidRPr="00287220">
              <w:rPr>
                <w:rFonts w:eastAsia="?? ??" w:cs="Arial"/>
                <w:lang w:eastAsia="en-US"/>
              </w:rPr>
              <w:t>5/1</w:t>
            </w:r>
          </w:p>
        </w:tc>
      </w:tr>
      <w:tr w:rsidR="00701BB3" w:rsidRPr="00287220" w14:paraId="68F80142" w14:textId="77777777">
        <w:trPr>
          <w:trHeight w:val="70"/>
          <w:jc w:val="center"/>
        </w:trPr>
        <w:tc>
          <w:tcPr>
            <w:tcW w:w="2684" w:type="dxa"/>
            <w:gridSpan w:val="2"/>
            <w:tcBorders>
              <w:bottom w:val="single" w:sz="4" w:space="0" w:color="auto"/>
            </w:tcBorders>
            <w:vAlign w:val="center"/>
          </w:tcPr>
          <w:p w14:paraId="059DB864" w14:textId="77777777" w:rsidR="00701BB3" w:rsidRPr="00287220" w:rsidRDefault="00701BB3" w:rsidP="00356787">
            <w:pPr>
              <w:pStyle w:val="TAC"/>
              <w:rPr>
                <w:rFonts w:eastAsia="?? ??" w:cs="Arial"/>
                <w:lang w:eastAsia="en-US"/>
              </w:rPr>
            </w:pPr>
            <w:r w:rsidRPr="00287220">
              <w:rPr>
                <w:rFonts w:eastAsia="?? ??" w:cs="Arial" w:hint="eastAsia"/>
                <w:lang w:eastAsia="en-US"/>
              </w:rPr>
              <w:t>CSI reference signal configuration</w:t>
            </w:r>
          </w:p>
        </w:tc>
        <w:tc>
          <w:tcPr>
            <w:tcW w:w="1547" w:type="dxa"/>
            <w:tcBorders>
              <w:bottom w:val="single" w:sz="4" w:space="0" w:color="auto"/>
            </w:tcBorders>
            <w:vAlign w:val="center"/>
          </w:tcPr>
          <w:p w14:paraId="0EB79046" w14:textId="77777777" w:rsidR="00701BB3" w:rsidRPr="00287220" w:rsidRDefault="00701BB3" w:rsidP="00356787">
            <w:pPr>
              <w:pStyle w:val="TAC"/>
              <w:rPr>
                <w:rFonts w:eastAsia="?? ??" w:cs="Arial"/>
                <w:lang w:eastAsia="en-US"/>
              </w:rPr>
            </w:pPr>
          </w:p>
        </w:tc>
        <w:tc>
          <w:tcPr>
            <w:tcW w:w="4406" w:type="dxa"/>
            <w:gridSpan w:val="3"/>
            <w:tcBorders>
              <w:bottom w:val="single" w:sz="4" w:space="0" w:color="auto"/>
            </w:tcBorders>
            <w:vAlign w:val="center"/>
          </w:tcPr>
          <w:p w14:paraId="33268CE5" w14:textId="77777777" w:rsidR="00701BB3" w:rsidRPr="00287220" w:rsidRDefault="00701BB3" w:rsidP="00356787">
            <w:pPr>
              <w:pStyle w:val="TAC"/>
              <w:rPr>
                <w:rFonts w:eastAsia="?? ??" w:cs="Arial"/>
                <w:lang w:eastAsia="en-US"/>
              </w:rPr>
            </w:pPr>
            <w:r w:rsidRPr="00287220">
              <w:rPr>
                <w:rFonts w:eastAsia="?? ??" w:cs="Arial" w:hint="eastAsia"/>
                <w:lang w:eastAsia="en-US"/>
              </w:rPr>
              <w:t>6</w:t>
            </w:r>
          </w:p>
        </w:tc>
      </w:tr>
      <w:tr w:rsidR="00701BB3" w:rsidRPr="00287220" w14:paraId="73AC6C21" w14:textId="77777777">
        <w:trPr>
          <w:trHeight w:val="70"/>
          <w:jc w:val="center"/>
        </w:trPr>
        <w:tc>
          <w:tcPr>
            <w:tcW w:w="2684" w:type="dxa"/>
            <w:gridSpan w:val="2"/>
            <w:tcBorders>
              <w:bottom w:val="single" w:sz="4" w:space="0" w:color="auto"/>
            </w:tcBorders>
            <w:vAlign w:val="center"/>
          </w:tcPr>
          <w:p w14:paraId="0D55398A" w14:textId="77777777" w:rsidR="00701BB3" w:rsidRPr="00287220" w:rsidRDefault="00701BB3" w:rsidP="00356787">
            <w:pPr>
              <w:pStyle w:val="TAC"/>
              <w:rPr>
                <w:rFonts w:eastAsia="?? ??" w:cs="Arial"/>
                <w:lang w:eastAsia="en-US"/>
              </w:rPr>
            </w:pPr>
            <w:r w:rsidRPr="00287220">
              <w:rPr>
                <w:rFonts w:eastAsia="?? ??" w:cs="Arial"/>
                <w:lang w:eastAsia="en-US"/>
              </w:rPr>
              <w:t>CodeBookSubsetRestriction bitmap</w:t>
            </w:r>
          </w:p>
        </w:tc>
        <w:tc>
          <w:tcPr>
            <w:tcW w:w="1547" w:type="dxa"/>
            <w:tcBorders>
              <w:bottom w:val="single" w:sz="4" w:space="0" w:color="auto"/>
            </w:tcBorders>
            <w:vAlign w:val="center"/>
          </w:tcPr>
          <w:p w14:paraId="198D2094" w14:textId="77777777" w:rsidR="00701BB3" w:rsidRPr="00287220" w:rsidRDefault="00701BB3" w:rsidP="00356787">
            <w:pPr>
              <w:pStyle w:val="TAC"/>
              <w:rPr>
                <w:rFonts w:eastAsia="?? ??" w:cs="Arial"/>
                <w:lang w:eastAsia="en-US"/>
              </w:rPr>
            </w:pPr>
          </w:p>
        </w:tc>
        <w:tc>
          <w:tcPr>
            <w:tcW w:w="4406" w:type="dxa"/>
            <w:gridSpan w:val="3"/>
            <w:tcBorders>
              <w:bottom w:val="single" w:sz="4" w:space="0" w:color="auto"/>
            </w:tcBorders>
            <w:vAlign w:val="center"/>
          </w:tcPr>
          <w:p w14:paraId="56277F24" w14:textId="77777777" w:rsidR="00701BB3" w:rsidRPr="00287220" w:rsidRDefault="00701BB3" w:rsidP="00356787">
            <w:pPr>
              <w:pStyle w:val="TAC"/>
              <w:rPr>
                <w:rFonts w:eastAsia="?? ??" w:cs="Arial"/>
                <w:lang w:eastAsia="en-US"/>
              </w:rPr>
            </w:pPr>
            <w:r w:rsidRPr="00287220">
              <w:rPr>
                <w:rFonts w:eastAsia="?? ??" w:cs="Arial"/>
                <w:lang w:eastAsia="en-US"/>
              </w:rPr>
              <w:t>000011 for fixed RI = 1</w:t>
            </w:r>
          </w:p>
          <w:p w14:paraId="44457CD1" w14:textId="77777777" w:rsidR="00701BB3" w:rsidRPr="00287220" w:rsidRDefault="00701BB3" w:rsidP="00356787">
            <w:pPr>
              <w:pStyle w:val="TAC"/>
              <w:rPr>
                <w:rFonts w:eastAsia="?? ??" w:cs="Arial"/>
                <w:lang w:eastAsia="en-US"/>
              </w:rPr>
            </w:pPr>
            <w:r w:rsidRPr="00287220">
              <w:rPr>
                <w:rFonts w:eastAsia="?? ??" w:cs="Arial"/>
                <w:lang w:eastAsia="en-US"/>
              </w:rPr>
              <w:t>010000 for fixed RI = 2</w:t>
            </w:r>
          </w:p>
          <w:p w14:paraId="38D2379E" w14:textId="77777777" w:rsidR="00701BB3" w:rsidRPr="00287220" w:rsidRDefault="00701BB3" w:rsidP="00356787">
            <w:pPr>
              <w:pStyle w:val="TAC"/>
              <w:rPr>
                <w:rFonts w:eastAsia="?? ??" w:cs="Arial"/>
                <w:lang w:eastAsia="en-US"/>
              </w:rPr>
            </w:pPr>
            <w:r w:rsidRPr="00287220">
              <w:rPr>
                <w:rFonts w:eastAsia="?? ??" w:cs="Arial"/>
                <w:lang w:eastAsia="en-US"/>
              </w:rPr>
              <w:t>010011 for UE reported RI</w:t>
            </w:r>
          </w:p>
        </w:tc>
      </w:tr>
      <w:tr w:rsidR="00701BB3" w:rsidRPr="00287220" w14:paraId="18E5BA02" w14:textId="77777777">
        <w:trPr>
          <w:trHeight w:val="70"/>
          <w:jc w:val="center"/>
        </w:trPr>
        <w:tc>
          <w:tcPr>
            <w:tcW w:w="2684" w:type="dxa"/>
            <w:gridSpan w:val="2"/>
            <w:tcBorders>
              <w:bottom w:val="single" w:sz="4" w:space="0" w:color="auto"/>
            </w:tcBorders>
            <w:vAlign w:val="center"/>
          </w:tcPr>
          <w:p w14:paraId="38BD35FC" w14:textId="77777777" w:rsidR="00701BB3" w:rsidRPr="00287220" w:rsidRDefault="00701BB3" w:rsidP="00356787">
            <w:pPr>
              <w:pStyle w:val="TAC"/>
              <w:rPr>
                <w:rFonts w:eastAsia="?? ??" w:cs="Arial"/>
                <w:lang w:eastAsia="en-US"/>
              </w:rPr>
            </w:pPr>
            <w:r w:rsidRPr="00287220">
              <w:rPr>
                <w:rFonts w:eastAsia="?? ??" w:cs="Arial"/>
                <w:lang w:eastAsia="en-US"/>
              </w:rPr>
              <w:t>Antenna correlation</w:t>
            </w:r>
          </w:p>
        </w:tc>
        <w:tc>
          <w:tcPr>
            <w:tcW w:w="1547" w:type="dxa"/>
            <w:tcBorders>
              <w:bottom w:val="single" w:sz="4" w:space="0" w:color="auto"/>
            </w:tcBorders>
            <w:vAlign w:val="center"/>
          </w:tcPr>
          <w:p w14:paraId="4DCCD219" w14:textId="77777777" w:rsidR="00701BB3" w:rsidRPr="00287220" w:rsidRDefault="00701BB3" w:rsidP="00356787">
            <w:pPr>
              <w:pStyle w:val="TAC"/>
              <w:rPr>
                <w:rFonts w:eastAsia="?? ??" w:cs="Arial"/>
                <w:lang w:eastAsia="en-US"/>
              </w:rPr>
            </w:pPr>
          </w:p>
        </w:tc>
        <w:tc>
          <w:tcPr>
            <w:tcW w:w="1748" w:type="dxa"/>
            <w:tcBorders>
              <w:bottom w:val="single" w:sz="4" w:space="0" w:color="auto"/>
            </w:tcBorders>
            <w:vAlign w:val="center"/>
          </w:tcPr>
          <w:p w14:paraId="45A4E2D9" w14:textId="77777777" w:rsidR="00701BB3" w:rsidRPr="00287220" w:rsidRDefault="00701BB3" w:rsidP="00356787">
            <w:pPr>
              <w:pStyle w:val="TAC"/>
              <w:rPr>
                <w:rFonts w:eastAsia="?? ??" w:cs="v5.0.0"/>
                <w:lang w:eastAsia="en-US"/>
              </w:rPr>
            </w:pPr>
            <w:r w:rsidRPr="00287220">
              <w:rPr>
                <w:rFonts w:eastAsia="?? ??" w:cs="v5.0.0"/>
                <w:lang w:eastAsia="en-US"/>
              </w:rPr>
              <w:t>Low</w:t>
            </w:r>
          </w:p>
        </w:tc>
        <w:tc>
          <w:tcPr>
            <w:tcW w:w="1350" w:type="dxa"/>
            <w:tcBorders>
              <w:bottom w:val="single" w:sz="4" w:space="0" w:color="auto"/>
            </w:tcBorders>
            <w:vAlign w:val="center"/>
          </w:tcPr>
          <w:p w14:paraId="619F6989" w14:textId="77777777" w:rsidR="00701BB3" w:rsidRPr="00287220" w:rsidRDefault="00701BB3" w:rsidP="00356787">
            <w:pPr>
              <w:pStyle w:val="TAC"/>
              <w:rPr>
                <w:rFonts w:eastAsia="?? ??" w:cs="v5.0.0"/>
                <w:lang w:eastAsia="en-US"/>
              </w:rPr>
            </w:pPr>
            <w:r w:rsidRPr="00287220">
              <w:rPr>
                <w:rFonts w:eastAsia="?? ??" w:cs="v5.0.0"/>
                <w:lang w:eastAsia="en-US"/>
              </w:rPr>
              <w:t>Low</w:t>
            </w:r>
          </w:p>
        </w:tc>
        <w:tc>
          <w:tcPr>
            <w:tcW w:w="1308" w:type="dxa"/>
            <w:tcBorders>
              <w:bottom w:val="single" w:sz="4" w:space="0" w:color="auto"/>
            </w:tcBorders>
            <w:vAlign w:val="center"/>
          </w:tcPr>
          <w:p w14:paraId="3BA08A48" w14:textId="77777777" w:rsidR="00701BB3" w:rsidRPr="00287220" w:rsidRDefault="00701BB3" w:rsidP="00356787">
            <w:pPr>
              <w:pStyle w:val="TAC"/>
              <w:rPr>
                <w:rFonts w:eastAsia="?? ??" w:cs="v5.0.0"/>
                <w:lang w:eastAsia="en-US"/>
              </w:rPr>
            </w:pPr>
            <w:r w:rsidRPr="00287220">
              <w:rPr>
                <w:rFonts w:eastAsia="?? ??" w:cs="v5.0.0"/>
                <w:lang w:eastAsia="en-US"/>
              </w:rPr>
              <w:t>High</w:t>
            </w:r>
          </w:p>
        </w:tc>
      </w:tr>
      <w:tr w:rsidR="00701BB3" w:rsidRPr="00287220" w14:paraId="6FA8554E" w14:textId="77777777">
        <w:trPr>
          <w:trHeight w:val="70"/>
          <w:jc w:val="center"/>
        </w:trPr>
        <w:tc>
          <w:tcPr>
            <w:tcW w:w="2684" w:type="dxa"/>
            <w:gridSpan w:val="2"/>
            <w:tcBorders>
              <w:bottom w:val="single" w:sz="4" w:space="0" w:color="auto"/>
            </w:tcBorders>
            <w:vAlign w:val="center"/>
          </w:tcPr>
          <w:p w14:paraId="401DAE00" w14:textId="77777777" w:rsidR="00701BB3" w:rsidRPr="00287220" w:rsidRDefault="00701BB3" w:rsidP="00356787">
            <w:pPr>
              <w:pStyle w:val="TAC"/>
              <w:rPr>
                <w:rFonts w:eastAsia="?? ??" w:cs="Arial"/>
                <w:lang w:eastAsia="en-US"/>
              </w:rPr>
            </w:pPr>
            <w:r w:rsidRPr="00287220">
              <w:rPr>
                <w:rFonts w:eastAsia="?? ??" w:cs="Arial"/>
                <w:lang w:eastAsia="en-US"/>
              </w:rPr>
              <w:t>RI configuration</w:t>
            </w:r>
          </w:p>
        </w:tc>
        <w:tc>
          <w:tcPr>
            <w:tcW w:w="1547" w:type="dxa"/>
            <w:tcBorders>
              <w:bottom w:val="single" w:sz="4" w:space="0" w:color="auto"/>
            </w:tcBorders>
            <w:vAlign w:val="center"/>
          </w:tcPr>
          <w:p w14:paraId="4DA91695" w14:textId="77777777" w:rsidR="00701BB3" w:rsidRPr="00287220" w:rsidRDefault="00701BB3" w:rsidP="00356787">
            <w:pPr>
              <w:pStyle w:val="TAC"/>
              <w:rPr>
                <w:rFonts w:eastAsia="?? ??" w:cs="Arial"/>
                <w:lang w:eastAsia="en-US"/>
              </w:rPr>
            </w:pPr>
          </w:p>
        </w:tc>
        <w:tc>
          <w:tcPr>
            <w:tcW w:w="1748" w:type="dxa"/>
            <w:tcBorders>
              <w:bottom w:val="single" w:sz="4" w:space="0" w:color="auto"/>
            </w:tcBorders>
            <w:vAlign w:val="center"/>
          </w:tcPr>
          <w:p w14:paraId="6AD43123" w14:textId="77777777" w:rsidR="00701BB3" w:rsidRPr="00287220" w:rsidRDefault="00701BB3" w:rsidP="00356787">
            <w:pPr>
              <w:pStyle w:val="TAC"/>
              <w:rPr>
                <w:rFonts w:eastAsia="?? ??" w:cs="v5.0.0"/>
                <w:lang w:eastAsia="en-US"/>
              </w:rPr>
            </w:pPr>
            <w:r w:rsidRPr="00287220">
              <w:rPr>
                <w:rFonts w:eastAsia="?? ??" w:cs="v5.0.0"/>
                <w:lang w:eastAsia="en-US"/>
              </w:rPr>
              <w:t>Fixed RI=2 and follow RI</w:t>
            </w:r>
          </w:p>
        </w:tc>
        <w:tc>
          <w:tcPr>
            <w:tcW w:w="1350" w:type="dxa"/>
            <w:tcBorders>
              <w:bottom w:val="single" w:sz="4" w:space="0" w:color="auto"/>
            </w:tcBorders>
            <w:vAlign w:val="center"/>
          </w:tcPr>
          <w:p w14:paraId="696DF1D7" w14:textId="77777777" w:rsidR="00701BB3" w:rsidRPr="00287220" w:rsidRDefault="00701BB3" w:rsidP="00356787">
            <w:pPr>
              <w:pStyle w:val="TAC"/>
              <w:rPr>
                <w:rFonts w:eastAsia="?? ??" w:cs="v5.0.0"/>
                <w:lang w:eastAsia="en-US"/>
              </w:rPr>
            </w:pPr>
            <w:r w:rsidRPr="00287220">
              <w:rPr>
                <w:rFonts w:eastAsia="?? ??" w:cs="v5.0.0"/>
                <w:lang w:eastAsia="en-US"/>
              </w:rPr>
              <w:t>Fixed RI=1 and follow RI</w:t>
            </w:r>
          </w:p>
        </w:tc>
        <w:tc>
          <w:tcPr>
            <w:tcW w:w="1308" w:type="dxa"/>
            <w:tcBorders>
              <w:bottom w:val="single" w:sz="4" w:space="0" w:color="auto"/>
            </w:tcBorders>
            <w:vAlign w:val="center"/>
          </w:tcPr>
          <w:p w14:paraId="39E3B520" w14:textId="77777777" w:rsidR="00701BB3" w:rsidRPr="00287220" w:rsidRDefault="00701BB3" w:rsidP="00356787">
            <w:pPr>
              <w:pStyle w:val="TAC"/>
              <w:rPr>
                <w:rFonts w:cs="Arial"/>
                <w:lang w:eastAsia="zh-CN"/>
              </w:rPr>
            </w:pPr>
            <w:r w:rsidRPr="00287220">
              <w:rPr>
                <w:rFonts w:eastAsia="?? ??" w:cs="v5.0.0"/>
                <w:lang w:eastAsia="en-US"/>
              </w:rPr>
              <w:t>Fixed RI=</w:t>
            </w:r>
            <w:r w:rsidRPr="00287220">
              <w:rPr>
                <w:rFonts w:eastAsia="?? ??" w:cs="v5.0.0" w:hint="eastAsia"/>
                <w:lang w:eastAsia="en-US"/>
              </w:rPr>
              <w:t>1</w:t>
            </w:r>
            <w:r w:rsidRPr="00287220">
              <w:rPr>
                <w:rFonts w:eastAsia="?? ??" w:cs="v5.0.0"/>
                <w:lang w:eastAsia="en-US"/>
              </w:rPr>
              <w:t xml:space="preserve"> and follow </w:t>
            </w:r>
            <w:r w:rsidRPr="00287220">
              <w:rPr>
                <w:rFonts w:eastAsia="?? ??" w:cs="v5.0.0" w:hint="eastAsia"/>
                <w:lang w:eastAsia="en-US"/>
              </w:rPr>
              <w:t>RI</w:t>
            </w:r>
          </w:p>
        </w:tc>
      </w:tr>
      <w:tr w:rsidR="00701BB3" w:rsidRPr="00287220" w14:paraId="6369ADDD" w14:textId="77777777">
        <w:trPr>
          <w:trHeight w:val="70"/>
          <w:jc w:val="center"/>
        </w:trPr>
        <w:tc>
          <w:tcPr>
            <w:tcW w:w="2684" w:type="dxa"/>
            <w:gridSpan w:val="2"/>
            <w:tcBorders>
              <w:bottom w:val="single" w:sz="4" w:space="0" w:color="auto"/>
            </w:tcBorders>
            <w:vAlign w:val="center"/>
          </w:tcPr>
          <w:p w14:paraId="27DD7285" w14:textId="77777777" w:rsidR="00701BB3" w:rsidRPr="00287220" w:rsidRDefault="00701BB3" w:rsidP="00356787">
            <w:pPr>
              <w:pStyle w:val="TAC"/>
              <w:rPr>
                <w:rFonts w:eastAsia="?? ??" w:cs="Arial"/>
                <w:lang w:eastAsia="en-US"/>
              </w:rPr>
            </w:pPr>
            <w:r w:rsidRPr="00287220">
              <w:rPr>
                <w:rFonts w:eastAsia="?? ??" w:cs="Arial"/>
                <w:lang w:eastAsia="en-US"/>
              </w:rPr>
              <w:t>SNR</w:t>
            </w:r>
          </w:p>
        </w:tc>
        <w:tc>
          <w:tcPr>
            <w:tcW w:w="1547" w:type="dxa"/>
            <w:tcBorders>
              <w:bottom w:val="single" w:sz="4" w:space="0" w:color="auto"/>
            </w:tcBorders>
            <w:vAlign w:val="center"/>
          </w:tcPr>
          <w:p w14:paraId="757F226B" w14:textId="77777777" w:rsidR="00701BB3" w:rsidRPr="00287220" w:rsidRDefault="00701BB3" w:rsidP="00356787">
            <w:pPr>
              <w:pStyle w:val="TAC"/>
              <w:rPr>
                <w:rFonts w:eastAsia="?? ??" w:cs="Arial"/>
                <w:lang w:eastAsia="en-US"/>
              </w:rPr>
            </w:pPr>
            <w:r w:rsidRPr="00287220">
              <w:rPr>
                <w:rFonts w:eastAsia="?? ??" w:cs="Arial"/>
                <w:lang w:eastAsia="en-US"/>
              </w:rPr>
              <w:t>dB</w:t>
            </w:r>
          </w:p>
        </w:tc>
        <w:tc>
          <w:tcPr>
            <w:tcW w:w="1748" w:type="dxa"/>
            <w:tcBorders>
              <w:bottom w:val="single" w:sz="4" w:space="0" w:color="auto"/>
            </w:tcBorders>
            <w:vAlign w:val="center"/>
          </w:tcPr>
          <w:p w14:paraId="2958555D" w14:textId="77777777" w:rsidR="00701BB3" w:rsidRPr="00287220" w:rsidRDefault="00701BB3" w:rsidP="00356787">
            <w:pPr>
              <w:pStyle w:val="TAC"/>
              <w:rPr>
                <w:rFonts w:cs="Arial"/>
                <w:lang w:eastAsia="zh-CN"/>
              </w:rPr>
            </w:pPr>
            <w:r w:rsidRPr="00287220">
              <w:rPr>
                <w:rFonts w:cs="v5.0.0" w:hint="eastAsia"/>
                <w:lang w:eastAsia="zh-CN"/>
              </w:rPr>
              <w:t>0</w:t>
            </w:r>
          </w:p>
        </w:tc>
        <w:tc>
          <w:tcPr>
            <w:tcW w:w="1350" w:type="dxa"/>
            <w:tcBorders>
              <w:bottom w:val="single" w:sz="4" w:space="0" w:color="auto"/>
            </w:tcBorders>
            <w:vAlign w:val="center"/>
          </w:tcPr>
          <w:p w14:paraId="3CCF993E" w14:textId="77777777" w:rsidR="00701BB3" w:rsidRPr="00287220" w:rsidRDefault="00701BB3" w:rsidP="00356787">
            <w:pPr>
              <w:pStyle w:val="TAC"/>
              <w:rPr>
                <w:rFonts w:cs="Arial"/>
                <w:lang w:eastAsia="zh-CN"/>
              </w:rPr>
            </w:pPr>
            <w:r w:rsidRPr="00287220">
              <w:rPr>
                <w:rFonts w:cs="v5.0.0" w:hint="eastAsia"/>
                <w:lang w:eastAsia="zh-CN"/>
              </w:rPr>
              <w:t>20</w:t>
            </w:r>
          </w:p>
        </w:tc>
        <w:tc>
          <w:tcPr>
            <w:tcW w:w="1308" w:type="dxa"/>
            <w:tcBorders>
              <w:bottom w:val="single" w:sz="4" w:space="0" w:color="auto"/>
            </w:tcBorders>
            <w:vAlign w:val="center"/>
          </w:tcPr>
          <w:p w14:paraId="0336ABCE" w14:textId="77777777" w:rsidR="00701BB3" w:rsidRPr="00287220" w:rsidRDefault="00701BB3" w:rsidP="00356787">
            <w:pPr>
              <w:pStyle w:val="TAC"/>
              <w:rPr>
                <w:rFonts w:cs="Arial"/>
                <w:lang w:eastAsia="zh-CN"/>
              </w:rPr>
            </w:pPr>
            <w:r w:rsidRPr="00287220">
              <w:rPr>
                <w:rFonts w:cs="Arial" w:hint="eastAsia"/>
                <w:lang w:eastAsia="zh-CN"/>
              </w:rPr>
              <w:t>20</w:t>
            </w:r>
          </w:p>
        </w:tc>
      </w:tr>
      <w:tr w:rsidR="00701BB3" w:rsidRPr="00287220" w14:paraId="63348220" w14:textId="77777777">
        <w:trPr>
          <w:cantSplit/>
          <w:jc w:val="center"/>
        </w:trPr>
        <w:tc>
          <w:tcPr>
            <w:tcW w:w="2684" w:type="dxa"/>
            <w:gridSpan w:val="2"/>
            <w:tcBorders>
              <w:top w:val="single" w:sz="4" w:space="0" w:color="auto"/>
              <w:bottom w:val="single" w:sz="4" w:space="0" w:color="auto"/>
            </w:tcBorders>
            <w:vAlign w:val="center"/>
          </w:tcPr>
          <w:p w14:paraId="683FE1AF" w14:textId="77777777" w:rsidR="00701BB3" w:rsidRPr="00287220" w:rsidDel="00487F9F" w:rsidRDefault="00701BB3" w:rsidP="00356787">
            <w:pPr>
              <w:pStyle w:val="TAC"/>
              <w:rPr>
                <w:rFonts w:eastAsia="?? ??" w:cs="Arial"/>
                <w:lang w:eastAsia="en-US"/>
              </w:rPr>
            </w:pPr>
            <w:r w:rsidRPr="00287220">
              <w:rPr>
                <w:rFonts w:eastAsia="?? ??" w:cs="v5.0.0"/>
                <w:position w:val="-12"/>
                <w:lang w:eastAsia="en-US"/>
              </w:rPr>
              <w:object w:dxaOrig="460" w:dyaOrig="380" w14:anchorId="2D54E3B3">
                <v:shape id="_x0000_i1491" type="#_x0000_t75" style="width:23.7pt;height:19.5pt" o:ole="">
                  <v:imagedata r:id="rId22" o:title=""/>
                </v:shape>
                <o:OLEObject Type="Embed" ProgID="Equation.3" ShapeID="_x0000_i1491" DrawAspect="Content" ObjectID="_1578929446" r:id="rId471"/>
              </w:object>
            </w:r>
          </w:p>
        </w:tc>
        <w:tc>
          <w:tcPr>
            <w:tcW w:w="1547" w:type="dxa"/>
            <w:tcBorders>
              <w:top w:val="single" w:sz="4" w:space="0" w:color="auto"/>
              <w:bottom w:val="single" w:sz="4" w:space="0" w:color="auto"/>
            </w:tcBorders>
            <w:vAlign w:val="center"/>
          </w:tcPr>
          <w:p w14:paraId="75C1E4B7" w14:textId="77777777" w:rsidR="00701BB3" w:rsidRPr="00287220" w:rsidRDefault="00701BB3" w:rsidP="00356787">
            <w:pPr>
              <w:pStyle w:val="TAC"/>
              <w:rPr>
                <w:rFonts w:eastAsia="?? ??" w:cs="Arial"/>
                <w:lang w:eastAsia="en-US"/>
              </w:rPr>
            </w:pPr>
            <w:r w:rsidRPr="00287220">
              <w:rPr>
                <w:rFonts w:eastAsia="?? ??" w:cs="v5.0.0"/>
                <w:lang w:eastAsia="en-US"/>
              </w:rPr>
              <w:t>dB[mW/15kHz]</w:t>
            </w:r>
          </w:p>
        </w:tc>
        <w:tc>
          <w:tcPr>
            <w:tcW w:w="1748" w:type="dxa"/>
            <w:tcBorders>
              <w:top w:val="single" w:sz="4" w:space="0" w:color="auto"/>
              <w:bottom w:val="single" w:sz="4" w:space="0" w:color="auto"/>
            </w:tcBorders>
            <w:vAlign w:val="center"/>
          </w:tcPr>
          <w:p w14:paraId="2A704122" w14:textId="77777777" w:rsidR="00701BB3" w:rsidRPr="00287220" w:rsidDel="00487F9F" w:rsidRDefault="00701BB3" w:rsidP="00356787">
            <w:pPr>
              <w:pStyle w:val="TAC"/>
              <w:rPr>
                <w:rFonts w:eastAsia="?? ??" w:cs="Arial"/>
                <w:lang w:eastAsia="en-US"/>
              </w:rPr>
            </w:pPr>
            <w:r w:rsidRPr="00287220">
              <w:rPr>
                <w:rFonts w:eastAsia="?? ??" w:cs="v5.0.0"/>
                <w:lang w:eastAsia="en-US"/>
              </w:rPr>
              <w:t>-98</w:t>
            </w:r>
          </w:p>
        </w:tc>
        <w:tc>
          <w:tcPr>
            <w:tcW w:w="1350" w:type="dxa"/>
            <w:tcBorders>
              <w:top w:val="single" w:sz="4" w:space="0" w:color="auto"/>
              <w:bottom w:val="single" w:sz="4" w:space="0" w:color="auto"/>
            </w:tcBorders>
            <w:vAlign w:val="center"/>
          </w:tcPr>
          <w:p w14:paraId="2F7F8A8C" w14:textId="77777777" w:rsidR="00701BB3" w:rsidRPr="00287220" w:rsidDel="00487F9F" w:rsidRDefault="00701BB3" w:rsidP="00356787">
            <w:pPr>
              <w:pStyle w:val="TAC"/>
              <w:rPr>
                <w:rFonts w:eastAsia="?? ??" w:cs="Arial"/>
                <w:lang w:eastAsia="en-US"/>
              </w:rPr>
            </w:pPr>
            <w:r w:rsidRPr="00287220">
              <w:rPr>
                <w:rFonts w:eastAsia="?? ??" w:cs="Arial"/>
                <w:lang w:eastAsia="en-US"/>
              </w:rPr>
              <w:t>-98</w:t>
            </w:r>
          </w:p>
        </w:tc>
        <w:tc>
          <w:tcPr>
            <w:tcW w:w="1308" w:type="dxa"/>
            <w:tcBorders>
              <w:top w:val="single" w:sz="4" w:space="0" w:color="auto"/>
              <w:bottom w:val="single" w:sz="4" w:space="0" w:color="auto"/>
            </w:tcBorders>
            <w:vAlign w:val="center"/>
          </w:tcPr>
          <w:p w14:paraId="4AF2E47E" w14:textId="77777777" w:rsidR="00701BB3" w:rsidRPr="00287220" w:rsidDel="00487F9F" w:rsidRDefault="00701BB3" w:rsidP="00356787">
            <w:pPr>
              <w:pStyle w:val="TAC"/>
              <w:rPr>
                <w:rFonts w:eastAsia="?? ??" w:cs="Arial"/>
                <w:lang w:eastAsia="en-US"/>
              </w:rPr>
            </w:pPr>
            <w:r w:rsidRPr="00287220">
              <w:rPr>
                <w:rFonts w:eastAsia="?? ??" w:cs="Arial"/>
                <w:lang w:eastAsia="en-US"/>
              </w:rPr>
              <w:t>-98</w:t>
            </w:r>
          </w:p>
        </w:tc>
      </w:tr>
      <w:tr w:rsidR="00701BB3" w:rsidRPr="00287220" w14:paraId="41EAD2FA" w14:textId="77777777">
        <w:trPr>
          <w:cantSplit/>
          <w:jc w:val="center"/>
        </w:trPr>
        <w:tc>
          <w:tcPr>
            <w:tcW w:w="2684" w:type="dxa"/>
            <w:gridSpan w:val="2"/>
            <w:tcBorders>
              <w:top w:val="single" w:sz="4" w:space="0" w:color="auto"/>
              <w:bottom w:val="single" w:sz="4" w:space="0" w:color="auto"/>
            </w:tcBorders>
            <w:vAlign w:val="center"/>
          </w:tcPr>
          <w:p w14:paraId="7070E2FC" w14:textId="77777777" w:rsidR="00701BB3" w:rsidRPr="00287220" w:rsidRDefault="00701BB3" w:rsidP="00356787">
            <w:pPr>
              <w:pStyle w:val="TAC"/>
              <w:rPr>
                <w:rFonts w:eastAsia="?? ??" w:cs="v5.0.0"/>
                <w:lang w:eastAsia="en-US"/>
              </w:rPr>
            </w:pPr>
            <w:r w:rsidRPr="00287220">
              <w:rPr>
                <w:rFonts w:eastAsia="?? ??" w:cs="v5.0.0"/>
                <w:position w:val="-12"/>
                <w:lang w:eastAsia="en-US"/>
              </w:rPr>
              <w:object w:dxaOrig="380" w:dyaOrig="400" w14:anchorId="2CB00440">
                <v:shape id="_x0000_i1492" type="#_x0000_t75" style="width:19.5pt;height:20.7pt" o:ole="">
                  <v:imagedata r:id="rId16" o:title=""/>
                </v:shape>
                <o:OLEObject Type="Embed" ProgID="Equation.3" ShapeID="_x0000_i1492" DrawAspect="Content" ObjectID="_1578929447" r:id="rId472"/>
              </w:object>
            </w:r>
          </w:p>
        </w:tc>
        <w:tc>
          <w:tcPr>
            <w:tcW w:w="1547" w:type="dxa"/>
            <w:tcBorders>
              <w:top w:val="single" w:sz="4" w:space="0" w:color="auto"/>
              <w:bottom w:val="single" w:sz="4" w:space="0" w:color="auto"/>
            </w:tcBorders>
            <w:vAlign w:val="center"/>
          </w:tcPr>
          <w:p w14:paraId="35C0C3D3" w14:textId="77777777" w:rsidR="00701BB3" w:rsidRPr="00287220" w:rsidRDefault="00701BB3" w:rsidP="00356787">
            <w:pPr>
              <w:pStyle w:val="TAC"/>
              <w:rPr>
                <w:rFonts w:eastAsia="?? ??" w:cs="v5.0.0"/>
                <w:lang w:eastAsia="en-US"/>
              </w:rPr>
            </w:pPr>
            <w:r w:rsidRPr="00287220">
              <w:rPr>
                <w:rFonts w:eastAsia="?? ??" w:cs="v5.0.0"/>
                <w:lang w:eastAsia="en-US"/>
              </w:rPr>
              <w:t>dB[mW/15kHz]</w:t>
            </w:r>
          </w:p>
        </w:tc>
        <w:tc>
          <w:tcPr>
            <w:tcW w:w="1748" w:type="dxa"/>
            <w:tcBorders>
              <w:top w:val="single" w:sz="4" w:space="0" w:color="auto"/>
              <w:bottom w:val="single" w:sz="4" w:space="0" w:color="auto"/>
            </w:tcBorders>
            <w:vAlign w:val="center"/>
          </w:tcPr>
          <w:p w14:paraId="3F254D3E" w14:textId="77777777" w:rsidR="00701BB3" w:rsidRPr="00287220" w:rsidRDefault="00701BB3" w:rsidP="00356787">
            <w:pPr>
              <w:pStyle w:val="TAC"/>
              <w:rPr>
                <w:rFonts w:cs="v5.0.0"/>
                <w:lang w:eastAsia="zh-CN"/>
              </w:rPr>
            </w:pPr>
            <w:r w:rsidRPr="00287220">
              <w:rPr>
                <w:rFonts w:cs="v5.0.0" w:hint="eastAsia"/>
                <w:lang w:eastAsia="zh-CN"/>
              </w:rPr>
              <w:t>-98</w:t>
            </w:r>
          </w:p>
        </w:tc>
        <w:tc>
          <w:tcPr>
            <w:tcW w:w="1350" w:type="dxa"/>
            <w:tcBorders>
              <w:top w:val="single" w:sz="4" w:space="0" w:color="auto"/>
              <w:bottom w:val="single" w:sz="4" w:space="0" w:color="auto"/>
            </w:tcBorders>
            <w:vAlign w:val="center"/>
          </w:tcPr>
          <w:p w14:paraId="15112A54" w14:textId="77777777" w:rsidR="00701BB3" w:rsidRPr="00287220" w:rsidRDefault="00701BB3" w:rsidP="00356787">
            <w:pPr>
              <w:pStyle w:val="TAC"/>
              <w:rPr>
                <w:rFonts w:cs="v5.0.0"/>
                <w:lang w:eastAsia="zh-CN"/>
              </w:rPr>
            </w:pPr>
            <w:r w:rsidRPr="00287220">
              <w:rPr>
                <w:rFonts w:cs="v5.0.0" w:hint="eastAsia"/>
                <w:lang w:eastAsia="zh-CN"/>
              </w:rPr>
              <w:t>-78</w:t>
            </w:r>
          </w:p>
        </w:tc>
        <w:tc>
          <w:tcPr>
            <w:tcW w:w="1308" w:type="dxa"/>
            <w:tcBorders>
              <w:top w:val="single" w:sz="4" w:space="0" w:color="auto"/>
              <w:bottom w:val="single" w:sz="4" w:space="0" w:color="auto"/>
            </w:tcBorders>
            <w:vAlign w:val="center"/>
          </w:tcPr>
          <w:p w14:paraId="4E919415" w14:textId="77777777" w:rsidR="00701BB3" w:rsidRPr="00287220" w:rsidRDefault="00701BB3" w:rsidP="00356787">
            <w:pPr>
              <w:pStyle w:val="TAC"/>
              <w:rPr>
                <w:rFonts w:cs="v5.0.0"/>
                <w:lang w:eastAsia="zh-CN"/>
              </w:rPr>
            </w:pPr>
            <w:r w:rsidRPr="00287220">
              <w:rPr>
                <w:rFonts w:cs="v5.0.0" w:hint="eastAsia"/>
                <w:lang w:eastAsia="zh-CN"/>
              </w:rPr>
              <w:t>-78</w:t>
            </w:r>
          </w:p>
        </w:tc>
      </w:tr>
      <w:tr w:rsidR="00701BB3" w:rsidRPr="00287220" w14:paraId="2CB1510D" w14:textId="77777777">
        <w:trPr>
          <w:cantSplit/>
          <w:jc w:val="center"/>
        </w:trPr>
        <w:tc>
          <w:tcPr>
            <w:tcW w:w="2684" w:type="dxa"/>
            <w:gridSpan w:val="2"/>
            <w:tcBorders>
              <w:top w:val="single" w:sz="4" w:space="0" w:color="auto"/>
              <w:bottom w:val="single" w:sz="4" w:space="0" w:color="auto"/>
            </w:tcBorders>
            <w:vAlign w:val="center"/>
          </w:tcPr>
          <w:p w14:paraId="68ACA97E" w14:textId="77777777" w:rsidR="00701BB3" w:rsidRPr="00287220" w:rsidRDefault="00701BB3" w:rsidP="00356787">
            <w:pPr>
              <w:pStyle w:val="TAC"/>
              <w:rPr>
                <w:rFonts w:cs="Arial"/>
                <w:lang w:eastAsia="en-US"/>
              </w:rPr>
            </w:pPr>
            <w:r w:rsidRPr="00287220">
              <w:rPr>
                <w:rFonts w:cs="Arial"/>
                <w:lang w:eastAsia="en-US"/>
              </w:rPr>
              <w:t>Maximum number of HARQ transmissions</w:t>
            </w:r>
          </w:p>
        </w:tc>
        <w:tc>
          <w:tcPr>
            <w:tcW w:w="1547" w:type="dxa"/>
            <w:tcBorders>
              <w:top w:val="single" w:sz="4" w:space="0" w:color="auto"/>
              <w:bottom w:val="single" w:sz="4" w:space="0" w:color="auto"/>
            </w:tcBorders>
            <w:vAlign w:val="center"/>
          </w:tcPr>
          <w:p w14:paraId="42EF3D76" w14:textId="77777777" w:rsidR="00701BB3" w:rsidRPr="00287220" w:rsidRDefault="00701BB3" w:rsidP="00356787">
            <w:pPr>
              <w:pStyle w:val="TAC"/>
              <w:rPr>
                <w:rFonts w:eastAsia="?? ??" w:cs="v5.0.0"/>
                <w:lang w:eastAsia="en-US"/>
              </w:rPr>
            </w:pPr>
          </w:p>
        </w:tc>
        <w:tc>
          <w:tcPr>
            <w:tcW w:w="4406" w:type="dxa"/>
            <w:gridSpan w:val="3"/>
            <w:tcBorders>
              <w:top w:val="single" w:sz="4" w:space="0" w:color="auto"/>
              <w:bottom w:val="single" w:sz="4" w:space="0" w:color="auto"/>
            </w:tcBorders>
            <w:vAlign w:val="center"/>
          </w:tcPr>
          <w:p w14:paraId="6F15A6EA" w14:textId="77777777" w:rsidR="00701BB3" w:rsidRPr="00287220" w:rsidRDefault="00701BB3" w:rsidP="00356787">
            <w:pPr>
              <w:pStyle w:val="TAC"/>
              <w:rPr>
                <w:rFonts w:cs="v5.0.0"/>
                <w:lang w:eastAsia="zh-CN"/>
              </w:rPr>
            </w:pPr>
            <w:r w:rsidRPr="00287220">
              <w:rPr>
                <w:rFonts w:eastAsia="?? ??" w:cs="v5.0.0"/>
                <w:lang w:eastAsia="en-US"/>
              </w:rPr>
              <w:t>1</w:t>
            </w:r>
          </w:p>
        </w:tc>
      </w:tr>
      <w:tr w:rsidR="00701BB3" w:rsidRPr="00287220" w14:paraId="2E0B6373" w14:textId="77777777">
        <w:trPr>
          <w:cantSplit/>
          <w:jc w:val="center"/>
        </w:trPr>
        <w:tc>
          <w:tcPr>
            <w:tcW w:w="2684" w:type="dxa"/>
            <w:gridSpan w:val="2"/>
            <w:tcBorders>
              <w:top w:val="single" w:sz="4" w:space="0" w:color="auto"/>
              <w:bottom w:val="single" w:sz="4" w:space="0" w:color="auto"/>
            </w:tcBorders>
            <w:vAlign w:val="center"/>
          </w:tcPr>
          <w:p w14:paraId="297F24E2" w14:textId="77777777" w:rsidR="00701BB3" w:rsidRPr="00287220" w:rsidRDefault="00701BB3" w:rsidP="00356787">
            <w:pPr>
              <w:pStyle w:val="TAC"/>
              <w:rPr>
                <w:rFonts w:cs="Arial"/>
                <w:lang w:eastAsia="en-US"/>
              </w:rPr>
            </w:pPr>
            <w:r w:rsidRPr="00287220">
              <w:rPr>
                <w:rFonts w:cs="Arial"/>
                <w:lang w:eastAsia="en-US"/>
              </w:rPr>
              <w:t>Reporting mode</w:t>
            </w:r>
          </w:p>
        </w:tc>
        <w:tc>
          <w:tcPr>
            <w:tcW w:w="1547" w:type="dxa"/>
            <w:tcBorders>
              <w:top w:val="single" w:sz="4" w:space="0" w:color="auto"/>
              <w:bottom w:val="single" w:sz="4" w:space="0" w:color="auto"/>
            </w:tcBorders>
            <w:vAlign w:val="center"/>
          </w:tcPr>
          <w:p w14:paraId="0DB6BEAF" w14:textId="77777777" w:rsidR="00701BB3" w:rsidRPr="00287220" w:rsidRDefault="00701BB3" w:rsidP="00356787">
            <w:pPr>
              <w:pStyle w:val="TAC"/>
              <w:rPr>
                <w:rFonts w:eastAsia="?? ??" w:cs="v5.0.0"/>
                <w:lang w:eastAsia="en-US"/>
              </w:rPr>
            </w:pPr>
          </w:p>
        </w:tc>
        <w:tc>
          <w:tcPr>
            <w:tcW w:w="4406" w:type="dxa"/>
            <w:gridSpan w:val="3"/>
            <w:tcBorders>
              <w:top w:val="single" w:sz="4" w:space="0" w:color="auto"/>
              <w:bottom w:val="single" w:sz="4" w:space="0" w:color="auto"/>
            </w:tcBorders>
            <w:vAlign w:val="center"/>
          </w:tcPr>
          <w:p w14:paraId="36BDE51D" w14:textId="77777777" w:rsidR="00701BB3" w:rsidRPr="00287220" w:rsidRDefault="00701BB3" w:rsidP="00356787">
            <w:pPr>
              <w:pStyle w:val="TAC"/>
              <w:rPr>
                <w:rFonts w:cs="v5.0.0"/>
                <w:lang w:eastAsia="zh-CN"/>
              </w:rPr>
            </w:pPr>
            <w:r w:rsidRPr="00287220">
              <w:rPr>
                <w:rFonts w:eastAsia="?? ??" w:cs="v5.0.0"/>
                <w:lang w:eastAsia="en-US"/>
              </w:rPr>
              <w:t>PUCCH 1-1</w:t>
            </w:r>
          </w:p>
        </w:tc>
      </w:tr>
      <w:tr w:rsidR="00701BB3" w:rsidRPr="00287220" w14:paraId="6F3CE770" w14:textId="77777777">
        <w:trPr>
          <w:cantSplit/>
          <w:jc w:val="center"/>
        </w:trPr>
        <w:tc>
          <w:tcPr>
            <w:tcW w:w="2684" w:type="dxa"/>
            <w:gridSpan w:val="2"/>
            <w:tcBorders>
              <w:top w:val="single" w:sz="4" w:space="0" w:color="auto"/>
              <w:bottom w:val="single" w:sz="4" w:space="0" w:color="auto"/>
            </w:tcBorders>
            <w:vAlign w:val="center"/>
          </w:tcPr>
          <w:p w14:paraId="05F30B6C" w14:textId="77777777" w:rsidR="00701BB3" w:rsidRPr="00287220" w:rsidDel="00B7715A" w:rsidRDefault="00701BB3" w:rsidP="00356787">
            <w:pPr>
              <w:pStyle w:val="TAC"/>
              <w:rPr>
                <w:rFonts w:cs="Arial"/>
                <w:lang w:eastAsia="en-US"/>
              </w:rPr>
            </w:pPr>
            <w:r w:rsidRPr="00287220">
              <w:rPr>
                <w:rFonts w:cs="Arial"/>
                <w:lang w:eastAsia="en-US"/>
              </w:rPr>
              <w:t>Physical channel for CQI/PMI reporting</w:t>
            </w:r>
          </w:p>
        </w:tc>
        <w:tc>
          <w:tcPr>
            <w:tcW w:w="1547" w:type="dxa"/>
            <w:tcBorders>
              <w:top w:val="single" w:sz="4" w:space="0" w:color="auto"/>
              <w:bottom w:val="single" w:sz="4" w:space="0" w:color="auto"/>
            </w:tcBorders>
            <w:vAlign w:val="center"/>
          </w:tcPr>
          <w:p w14:paraId="5809DD23" w14:textId="77777777" w:rsidR="00701BB3" w:rsidRPr="00287220" w:rsidRDefault="00701BB3" w:rsidP="00356787">
            <w:pPr>
              <w:pStyle w:val="TAC"/>
              <w:rPr>
                <w:rFonts w:eastAsia="?? ??" w:cs="v5.0.0"/>
                <w:lang w:eastAsia="en-US"/>
              </w:rPr>
            </w:pPr>
          </w:p>
        </w:tc>
        <w:tc>
          <w:tcPr>
            <w:tcW w:w="4406" w:type="dxa"/>
            <w:gridSpan w:val="3"/>
            <w:tcBorders>
              <w:top w:val="single" w:sz="4" w:space="0" w:color="auto"/>
              <w:bottom w:val="single" w:sz="4" w:space="0" w:color="auto"/>
            </w:tcBorders>
            <w:vAlign w:val="center"/>
          </w:tcPr>
          <w:p w14:paraId="0D757CAE" w14:textId="77777777" w:rsidR="00701BB3" w:rsidRPr="00287220" w:rsidRDefault="00701BB3" w:rsidP="00356787">
            <w:pPr>
              <w:pStyle w:val="TAC"/>
              <w:rPr>
                <w:rFonts w:eastAsia="?? ??" w:cs="v5.0.0"/>
                <w:lang w:eastAsia="en-US"/>
              </w:rPr>
            </w:pPr>
            <w:r w:rsidRPr="00287220">
              <w:rPr>
                <w:rFonts w:eastAsia="?? ??" w:cs="v5.0.0" w:hint="eastAsia"/>
                <w:lang w:eastAsia="en-US"/>
              </w:rPr>
              <w:t>PUSCH (Note 3)</w:t>
            </w:r>
          </w:p>
        </w:tc>
      </w:tr>
      <w:tr w:rsidR="00701BB3" w:rsidRPr="00287220" w14:paraId="3210937D" w14:textId="77777777">
        <w:trPr>
          <w:cantSplit/>
          <w:jc w:val="center"/>
        </w:trPr>
        <w:tc>
          <w:tcPr>
            <w:tcW w:w="2684" w:type="dxa"/>
            <w:gridSpan w:val="2"/>
            <w:tcBorders>
              <w:top w:val="single" w:sz="4" w:space="0" w:color="auto"/>
              <w:bottom w:val="single" w:sz="4" w:space="0" w:color="auto"/>
            </w:tcBorders>
            <w:vAlign w:val="center"/>
          </w:tcPr>
          <w:p w14:paraId="0E87B7CA" w14:textId="77777777" w:rsidR="00701BB3" w:rsidRPr="00287220" w:rsidDel="00B7715A" w:rsidRDefault="00701BB3" w:rsidP="00356787">
            <w:pPr>
              <w:pStyle w:val="TAC"/>
              <w:rPr>
                <w:rFonts w:cs="Arial"/>
                <w:lang w:eastAsia="en-US"/>
              </w:rPr>
            </w:pPr>
            <w:r w:rsidRPr="00287220">
              <w:rPr>
                <w:rFonts w:cs="Arial"/>
                <w:lang w:eastAsia="en-US"/>
              </w:rPr>
              <w:t>PUCCH Report Type for CQI/PMI</w:t>
            </w:r>
          </w:p>
        </w:tc>
        <w:tc>
          <w:tcPr>
            <w:tcW w:w="1547" w:type="dxa"/>
            <w:tcBorders>
              <w:top w:val="single" w:sz="4" w:space="0" w:color="auto"/>
              <w:bottom w:val="single" w:sz="4" w:space="0" w:color="auto"/>
            </w:tcBorders>
            <w:vAlign w:val="center"/>
          </w:tcPr>
          <w:p w14:paraId="07A27CDB" w14:textId="77777777" w:rsidR="00701BB3" w:rsidRPr="00287220" w:rsidRDefault="00701BB3" w:rsidP="00356787">
            <w:pPr>
              <w:pStyle w:val="TAC"/>
              <w:rPr>
                <w:rFonts w:eastAsia="?? ??" w:cs="v5.0.0"/>
                <w:lang w:eastAsia="en-US"/>
              </w:rPr>
            </w:pPr>
          </w:p>
        </w:tc>
        <w:tc>
          <w:tcPr>
            <w:tcW w:w="4406" w:type="dxa"/>
            <w:gridSpan w:val="3"/>
            <w:tcBorders>
              <w:top w:val="single" w:sz="4" w:space="0" w:color="auto"/>
              <w:bottom w:val="single" w:sz="4" w:space="0" w:color="auto"/>
            </w:tcBorders>
            <w:vAlign w:val="center"/>
          </w:tcPr>
          <w:p w14:paraId="7F9C8112" w14:textId="77777777" w:rsidR="00701BB3" w:rsidRPr="00287220" w:rsidRDefault="00701BB3" w:rsidP="00356787">
            <w:pPr>
              <w:pStyle w:val="TAC"/>
              <w:rPr>
                <w:rFonts w:cs="v5.0.0"/>
                <w:lang w:eastAsia="zh-CN"/>
              </w:rPr>
            </w:pPr>
            <w:r w:rsidRPr="00287220">
              <w:rPr>
                <w:rFonts w:eastAsia="?? ??" w:cs="v5.0.0"/>
                <w:lang w:eastAsia="en-US"/>
              </w:rPr>
              <w:t>2</w:t>
            </w:r>
          </w:p>
        </w:tc>
      </w:tr>
      <w:tr w:rsidR="00701BB3" w:rsidRPr="00287220" w14:paraId="1F257B78" w14:textId="77777777">
        <w:trPr>
          <w:cantSplit/>
          <w:jc w:val="center"/>
        </w:trPr>
        <w:tc>
          <w:tcPr>
            <w:tcW w:w="2684" w:type="dxa"/>
            <w:gridSpan w:val="2"/>
            <w:tcBorders>
              <w:top w:val="single" w:sz="4" w:space="0" w:color="auto"/>
              <w:bottom w:val="single" w:sz="4" w:space="0" w:color="auto"/>
            </w:tcBorders>
            <w:vAlign w:val="center"/>
          </w:tcPr>
          <w:p w14:paraId="40F6F74E" w14:textId="77777777" w:rsidR="00701BB3" w:rsidRPr="00287220" w:rsidDel="00B7715A" w:rsidRDefault="00701BB3" w:rsidP="00356787">
            <w:pPr>
              <w:pStyle w:val="TAC"/>
              <w:rPr>
                <w:rFonts w:cs="Arial"/>
                <w:lang w:eastAsia="en-US"/>
              </w:rPr>
            </w:pPr>
            <w:r w:rsidRPr="00287220">
              <w:rPr>
                <w:rFonts w:cs="Arial"/>
                <w:lang w:eastAsia="en-US"/>
              </w:rPr>
              <w:t>Physical channel for RI reporting</w:t>
            </w:r>
          </w:p>
        </w:tc>
        <w:tc>
          <w:tcPr>
            <w:tcW w:w="1547" w:type="dxa"/>
            <w:tcBorders>
              <w:top w:val="single" w:sz="4" w:space="0" w:color="auto"/>
              <w:bottom w:val="single" w:sz="4" w:space="0" w:color="auto"/>
            </w:tcBorders>
            <w:vAlign w:val="center"/>
          </w:tcPr>
          <w:p w14:paraId="5D7A3D75" w14:textId="77777777" w:rsidR="00701BB3" w:rsidRPr="00287220" w:rsidRDefault="00701BB3" w:rsidP="00356787">
            <w:pPr>
              <w:pStyle w:val="TAC"/>
              <w:rPr>
                <w:rFonts w:eastAsia="?? ??" w:cs="v5.0.0"/>
                <w:lang w:eastAsia="en-US"/>
              </w:rPr>
            </w:pPr>
          </w:p>
        </w:tc>
        <w:tc>
          <w:tcPr>
            <w:tcW w:w="4406" w:type="dxa"/>
            <w:gridSpan w:val="3"/>
            <w:tcBorders>
              <w:top w:val="single" w:sz="4" w:space="0" w:color="auto"/>
              <w:bottom w:val="single" w:sz="4" w:space="0" w:color="auto"/>
            </w:tcBorders>
            <w:vAlign w:val="center"/>
          </w:tcPr>
          <w:p w14:paraId="35948E57" w14:textId="77777777" w:rsidR="00701BB3" w:rsidRPr="00287220" w:rsidRDefault="00701BB3" w:rsidP="00356787">
            <w:pPr>
              <w:pStyle w:val="TAC"/>
              <w:rPr>
                <w:rFonts w:eastAsia="?? ??" w:cs="v5.0.0"/>
                <w:lang w:eastAsia="en-US"/>
              </w:rPr>
            </w:pPr>
            <w:r w:rsidRPr="00287220">
              <w:rPr>
                <w:rFonts w:eastAsia="?? ??" w:cs="v5.0.0"/>
                <w:lang w:eastAsia="en-US"/>
              </w:rPr>
              <w:t>PU</w:t>
            </w:r>
            <w:r w:rsidRPr="00287220">
              <w:rPr>
                <w:rFonts w:eastAsia="?? ??" w:cs="v5.0.0" w:hint="eastAsia"/>
                <w:lang w:eastAsia="en-US"/>
              </w:rPr>
              <w:t>C</w:t>
            </w:r>
            <w:r w:rsidRPr="00287220">
              <w:rPr>
                <w:rFonts w:eastAsia="?? ??" w:cs="v5.0.0"/>
                <w:lang w:eastAsia="en-US"/>
              </w:rPr>
              <w:t xml:space="preserve">CH </w:t>
            </w:r>
            <w:r w:rsidRPr="00287220">
              <w:rPr>
                <w:rFonts w:eastAsia="?? ??" w:cs="v5.0.0" w:hint="eastAsia"/>
                <w:lang w:eastAsia="en-US"/>
              </w:rPr>
              <w:t>Format 2</w:t>
            </w:r>
          </w:p>
        </w:tc>
      </w:tr>
      <w:tr w:rsidR="00701BB3" w:rsidRPr="00287220" w14:paraId="6C0009CE" w14:textId="77777777">
        <w:trPr>
          <w:cantSplit/>
          <w:jc w:val="center"/>
        </w:trPr>
        <w:tc>
          <w:tcPr>
            <w:tcW w:w="2684" w:type="dxa"/>
            <w:gridSpan w:val="2"/>
            <w:tcBorders>
              <w:top w:val="single" w:sz="4" w:space="0" w:color="auto"/>
              <w:bottom w:val="single" w:sz="4" w:space="0" w:color="auto"/>
            </w:tcBorders>
            <w:vAlign w:val="center"/>
          </w:tcPr>
          <w:p w14:paraId="7BFE7897" w14:textId="77777777" w:rsidR="00701BB3" w:rsidRPr="00287220" w:rsidRDefault="00701BB3" w:rsidP="00356787">
            <w:pPr>
              <w:pStyle w:val="TAC"/>
              <w:rPr>
                <w:rFonts w:eastAsia="?? ??" w:cs="v5.0.0"/>
                <w:lang w:eastAsia="en-US"/>
              </w:rPr>
            </w:pPr>
            <w:r w:rsidRPr="00287220">
              <w:rPr>
                <w:rFonts w:cs="Arial"/>
                <w:lang w:eastAsia="en-US"/>
              </w:rPr>
              <w:t>PUCCH Report Type for RI</w:t>
            </w:r>
          </w:p>
        </w:tc>
        <w:tc>
          <w:tcPr>
            <w:tcW w:w="1547" w:type="dxa"/>
            <w:tcBorders>
              <w:top w:val="single" w:sz="4" w:space="0" w:color="auto"/>
              <w:bottom w:val="single" w:sz="4" w:space="0" w:color="auto"/>
            </w:tcBorders>
            <w:vAlign w:val="center"/>
          </w:tcPr>
          <w:p w14:paraId="6C653C6D" w14:textId="77777777" w:rsidR="00701BB3" w:rsidRPr="00287220" w:rsidRDefault="00701BB3" w:rsidP="00356787">
            <w:pPr>
              <w:pStyle w:val="TAC"/>
              <w:rPr>
                <w:rFonts w:eastAsia="?? ??" w:cs="v5.0.0"/>
                <w:lang w:eastAsia="en-US"/>
              </w:rPr>
            </w:pPr>
          </w:p>
        </w:tc>
        <w:tc>
          <w:tcPr>
            <w:tcW w:w="4406" w:type="dxa"/>
            <w:gridSpan w:val="3"/>
            <w:tcBorders>
              <w:top w:val="single" w:sz="4" w:space="0" w:color="auto"/>
              <w:bottom w:val="single" w:sz="4" w:space="0" w:color="auto"/>
            </w:tcBorders>
            <w:vAlign w:val="center"/>
          </w:tcPr>
          <w:p w14:paraId="02CC204E" w14:textId="77777777" w:rsidR="00701BB3" w:rsidRPr="00287220" w:rsidRDefault="00701BB3" w:rsidP="00356787">
            <w:pPr>
              <w:pStyle w:val="TAC"/>
              <w:rPr>
                <w:rFonts w:cs="v5.0.0"/>
                <w:lang w:eastAsia="zh-CN"/>
              </w:rPr>
            </w:pPr>
            <w:r w:rsidRPr="00287220">
              <w:rPr>
                <w:rFonts w:eastAsia="?? ??" w:cs="v5.0.0"/>
                <w:lang w:eastAsia="en-US"/>
              </w:rPr>
              <w:t>3</w:t>
            </w:r>
          </w:p>
        </w:tc>
      </w:tr>
      <w:tr w:rsidR="00701BB3" w:rsidRPr="00287220" w14:paraId="6EDACF5B" w14:textId="77777777">
        <w:trPr>
          <w:cantSplit/>
          <w:jc w:val="center"/>
        </w:trPr>
        <w:tc>
          <w:tcPr>
            <w:tcW w:w="2684" w:type="dxa"/>
            <w:gridSpan w:val="2"/>
            <w:tcBorders>
              <w:top w:val="single" w:sz="4" w:space="0" w:color="auto"/>
              <w:bottom w:val="single" w:sz="4" w:space="0" w:color="auto"/>
            </w:tcBorders>
            <w:vAlign w:val="center"/>
          </w:tcPr>
          <w:p w14:paraId="588509E4" w14:textId="77777777" w:rsidR="00701BB3" w:rsidRPr="00287220" w:rsidRDefault="00701BB3" w:rsidP="00356787">
            <w:pPr>
              <w:pStyle w:val="TAC"/>
              <w:rPr>
                <w:rFonts w:eastAsia="?? ??" w:cs="v5.0.0"/>
                <w:lang w:eastAsia="en-US"/>
              </w:rPr>
            </w:pPr>
            <w:r w:rsidRPr="00287220">
              <w:rPr>
                <w:rFonts w:eastAsia="?? ??" w:cs="v5.0.0"/>
                <w:lang w:eastAsia="en-US"/>
              </w:rPr>
              <w:t xml:space="preserve">Reporting periodicity </w:t>
            </w:r>
          </w:p>
        </w:tc>
        <w:tc>
          <w:tcPr>
            <w:tcW w:w="1547" w:type="dxa"/>
            <w:tcBorders>
              <w:top w:val="single" w:sz="4" w:space="0" w:color="auto"/>
              <w:bottom w:val="single" w:sz="4" w:space="0" w:color="auto"/>
            </w:tcBorders>
            <w:vAlign w:val="center"/>
          </w:tcPr>
          <w:p w14:paraId="02D94985" w14:textId="77777777" w:rsidR="00701BB3" w:rsidRPr="00287220" w:rsidRDefault="00701BB3" w:rsidP="00356787">
            <w:pPr>
              <w:pStyle w:val="TAC"/>
              <w:rPr>
                <w:rFonts w:eastAsia="?? ??" w:cs="v5.0.0"/>
                <w:lang w:eastAsia="en-US"/>
              </w:rPr>
            </w:pPr>
            <w:r w:rsidRPr="00287220">
              <w:rPr>
                <w:rFonts w:eastAsia="?? ??" w:cs="v5.0.0"/>
                <w:lang w:eastAsia="en-US"/>
              </w:rPr>
              <w:t>ms</w:t>
            </w:r>
          </w:p>
        </w:tc>
        <w:tc>
          <w:tcPr>
            <w:tcW w:w="4406" w:type="dxa"/>
            <w:gridSpan w:val="3"/>
            <w:tcBorders>
              <w:top w:val="single" w:sz="4" w:space="0" w:color="auto"/>
              <w:bottom w:val="single" w:sz="4" w:space="0" w:color="auto"/>
            </w:tcBorders>
            <w:vAlign w:val="center"/>
          </w:tcPr>
          <w:p w14:paraId="64E6370D" w14:textId="77777777" w:rsidR="00701BB3" w:rsidRPr="00287220" w:rsidRDefault="00701BB3" w:rsidP="00356787">
            <w:pPr>
              <w:pStyle w:val="TAC"/>
              <w:rPr>
                <w:rFonts w:eastAsia="?? ??" w:cs="v5.0.0"/>
                <w:lang w:eastAsia="en-US"/>
              </w:rPr>
            </w:pPr>
            <w:r w:rsidRPr="00287220">
              <w:rPr>
                <w:rFonts w:eastAsia="?? ??" w:cs="v5.0.0"/>
                <w:i/>
                <w:iCs/>
                <w:lang w:eastAsia="en-US"/>
              </w:rPr>
              <w:t>N</w:t>
            </w:r>
            <w:r w:rsidRPr="00287220">
              <w:rPr>
                <w:rFonts w:eastAsia="?? ??" w:cs="v5.0.0" w:hint="eastAsia"/>
                <w:vertAlign w:val="subscript"/>
                <w:lang w:eastAsia="en-US"/>
              </w:rPr>
              <w:t>pd</w:t>
            </w:r>
            <w:r w:rsidRPr="00287220">
              <w:rPr>
                <w:rFonts w:eastAsia="?? ??" w:cs="v5.0.0"/>
                <w:lang w:eastAsia="en-US"/>
              </w:rPr>
              <w:t xml:space="preserve"> = 5</w:t>
            </w:r>
          </w:p>
        </w:tc>
      </w:tr>
      <w:tr w:rsidR="00701BB3" w:rsidRPr="00287220" w14:paraId="755E41C6" w14:textId="77777777">
        <w:trPr>
          <w:cantSplit/>
          <w:jc w:val="center"/>
        </w:trPr>
        <w:tc>
          <w:tcPr>
            <w:tcW w:w="2684" w:type="dxa"/>
            <w:gridSpan w:val="2"/>
            <w:tcBorders>
              <w:top w:val="single" w:sz="4" w:space="0" w:color="auto"/>
              <w:bottom w:val="single" w:sz="4" w:space="0" w:color="auto"/>
            </w:tcBorders>
            <w:vAlign w:val="center"/>
          </w:tcPr>
          <w:p w14:paraId="5B51BA89" w14:textId="77777777" w:rsidR="00701BB3" w:rsidRPr="00287220" w:rsidRDefault="00701BB3" w:rsidP="00356787">
            <w:pPr>
              <w:pStyle w:val="TAC"/>
              <w:rPr>
                <w:rFonts w:eastAsia="?? ??" w:cs="v5.0.0"/>
                <w:lang w:eastAsia="en-US"/>
              </w:rPr>
            </w:pPr>
            <w:r w:rsidRPr="00287220">
              <w:rPr>
                <w:rFonts w:eastAsia="?? ??" w:cs="v5.0.0"/>
                <w:lang w:eastAsia="en-US"/>
              </w:rPr>
              <w:t>PMI and CQI delay</w:t>
            </w:r>
          </w:p>
        </w:tc>
        <w:tc>
          <w:tcPr>
            <w:tcW w:w="1547" w:type="dxa"/>
            <w:tcBorders>
              <w:top w:val="single" w:sz="4" w:space="0" w:color="auto"/>
              <w:bottom w:val="single" w:sz="4" w:space="0" w:color="auto"/>
            </w:tcBorders>
            <w:vAlign w:val="center"/>
          </w:tcPr>
          <w:p w14:paraId="696E09EF" w14:textId="77777777" w:rsidR="00701BB3" w:rsidRPr="00287220" w:rsidRDefault="00701BB3" w:rsidP="00356787">
            <w:pPr>
              <w:pStyle w:val="TAC"/>
              <w:rPr>
                <w:rFonts w:eastAsia="?? ??" w:cs="v5.0.0"/>
                <w:lang w:eastAsia="en-US"/>
              </w:rPr>
            </w:pPr>
            <w:r w:rsidRPr="00287220">
              <w:rPr>
                <w:rFonts w:eastAsia="?? ??" w:cs="v5.0.0"/>
                <w:lang w:eastAsia="en-US"/>
              </w:rPr>
              <w:t>ms</w:t>
            </w:r>
          </w:p>
        </w:tc>
        <w:tc>
          <w:tcPr>
            <w:tcW w:w="4406" w:type="dxa"/>
            <w:gridSpan w:val="3"/>
            <w:tcBorders>
              <w:top w:val="single" w:sz="4" w:space="0" w:color="auto"/>
              <w:bottom w:val="single" w:sz="4" w:space="0" w:color="auto"/>
            </w:tcBorders>
            <w:vAlign w:val="center"/>
          </w:tcPr>
          <w:p w14:paraId="3D8012CE" w14:textId="77777777" w:rsidR="00701BB3" w:rsidRPr="00287220" w:rsidRDefault="00701BB3" w:rsidP="00356787">
            <w:pPr>
              <w:pStyle w:val="TAC"/>
              <w:rPr>
                <w:rFonts w:eastAsia="?? ??" w:cs="v5.0.0"/>
                <w:lang w:eastAsia="en-US"/>
              </w:rPr>
            </w:pPr>
            <w:r w:rsidRPr="00287220">
              <w:rPr>
                <w:rFonts w:eastAsia="?? ??" w:cs="v5.0.0"/>
                <w:lang w:eastAsia="en-US"/>
              </w:rPr>
              <w:t>8</w:t>
            </w:r>
          </w:p>
        </w:tc>
      </w:tr>
      <w:tr w:rsidR="00701BB3" w:rsidRPr="00287220" w14:paraId="503F144A" w14:textId="77777777">
        <w:trPr>
          <w:cantSplit/>
          <w:jc w:val="center"/>
        </w:trPr>
        <w:tc>
          <w:tcPr>
            <w:tcW w:w="2684" w:type="dxa"/>
            <w:gridSpan w:val="2"/>
            <w:tcBorders>
              <w:top w:val="single" w:sz="4" w:space="0" w:color="auto"/>
              <w:bottom w:val="single" w:sz="4" w:space="0" w:color="auto"/>
            </w:tcBorders>
            <w:vAlign w:val="center"/>
          </w:tcPr>
          <w:p w14:paraId="3C0E3A12" w14:textId="77777777" w:rsidR="00701BB3" w:rsidRPr="00287220" w:rsidRDefault="00701BB3" w:rsidP="00356787">
            <w:pPr>
              <w:pStyle w:val="TAC"/>
              <w:rPr>
                <w:rFonts w:eastAsia="?? ??" w:cs="v5.0.0"/>
                <w:lang w:eastAsia="en-US"/>
              </w:rPr>
            </w:pPr>
            <w:r w:rsidRPr="00287220">
              <w:rPr>
                <w:rFonts w:cs="Arial"/>
                <w:i/>
                <w:lang w:eastAsia="en-US"/>
              </w:rPr>
              <w:t>cqi-pmi-ConfigurationIndex</w:t>
            </w:r>
          </w:p>
        </w:tc>
        <w:tc>
          <w:tcPr>
            <w:tcW w:w="1547" w:type="dxa"/>
            <w:tcBorders>
              <w:top w:val="single" w:sz="4" w:space="0" w:color="auto"/>
              <w:bottom w:val="single" w:sz="4" w:space="0" w:color="auto"/>
            </w:tcBorders>
            <w:vAlign w:val="center"/>
          </w:tcPr>
          <w:p w14:paraId="08D6A92C" w14:textId="77777777" w:rsidR="00701BB3" w:rsidRPr="00287220" w:rsidRDefault="00701BB3" w:rsidP="00356787">
            <w:pPr>
              <w:pStyle w:val="TAC"/>
              <w:rPr>
                <w:rFonts w:eastAsia="?? ??" w:cs="v5.0.0"/>
                <w:lang w:eastAsia="en-US"/>
              </w:rPr>
            </w:pPr>
          </w:p>
        </w:tc>
        <w:tc>
          <w:tcPr>
            <w:tcW w:w="4406" w:type="dxa"/>
            <w:gridSpan w:val="3"/>
            <w:tcBorders>
              <w:top w:val="single" w:sz="4" w:space="0" w:color="auto"/>
              <w:bottom w:val="single" w:sz="4" w:space="0" w:color="auto"/>
            </w:tcBorders>
            <w:vAlign w:val="center"/>
          </w:tcPr>
          <w:p w14:paraId="2E24AE4A" w14:textId="77777777" w:rsidR="00701BB3" w:rsidRPr="00287220" w:rsidRDefault="00601301" w:rsidP="00356787">
            <w:pPr>
              <w:pStyle w:val="TAC"/>
              <w:rPr>
                <w:rFonts w:eastAsia="?? ??" w:cs="v5.0.0"/>
                <w:lang w:eastAsia="en-US"/>
              </w:rPr>
            </w:pPr>
            <w:r w:rsidRPr="00287220">
              <w:rPr>
                <w:rFonts w:eastAsia="?? ??" w:cs="v5.0.0" w:hint="eastAsia"/>
                <w:lang w:eastAsia="ja-JP"/>
              </w:rPr>
              <w:t>2</w:t>
            </w:r>
          </w:p>
        </w:tc>
      </w:tr>
      <w:tr w:rsidR="00701BB3" w:rsidRPr="00287220" w14:paraId="398865F6" w14:textId="77777777">
        <w:trPr>
          <w:cantSplit/>
          <w:jc w:val="center"/>
        </w:trPr>
        <w:tc>
          <w:tcPr>
            <w:tcW w:w="2684" w:type="dxa"/>
            <w:gridSpan w:val="2"/>
            <w:tcBorders>
              <w:top w:val="single" w:sz="4" w:space="0" w:color="auto"/>
              <w:bottom w:val="single" w:sz="4" w:space="0" w:color="auto"/>
            </w:tcBorders>
            <w:vAlign w:val="center"/>
          </w:tcPr>
          <w:p w14:paraId="1EFA38B2" w14:textId="77777777" w:rsidR="00701BB3" w:rsidRPr="00287220" w:rsidRDefault="00701BB3" w:rsidP="00356787">
            <w:pPr>
              <w:pStyle w:val="TAC"/>
              <w:rPr>
                <w:rFonts w:cs="Arial"/>
                <w:i/>
                <w:lang w:eastAsia="en-US"/>
              </w:rPr>
            </w:pPr>
            <w:r w:rsidRPr="00287220">
              <w:rPr>
                <w:rFonts w:cs="Arial"/>
                <w:i/>
                <w:lang w:eastAsia="en-US"/>
              </w:rPr>
              <w:t>ri-ConfigurationInd</w:t>
            </w:r>
          </w:p>
        </w:tc>
        <w:tc>
          <w:tcPr>
            <w:tcW w:w="1547" w:type="dxa"/>
            <w:tcBorders>
              <w:top w:val="single" w:sz="4" w:space="0" w:color="auto"/>
              <w:bottom w:val="single" w:sz="4" w:space="0" w:color="auto"/>
            </w:tcBorders>
            <w:vAlign w:val="center"/>
          </w:tcPr>
          <w:p w14:paraId="005DC807" w14:textId="77777777" w:rsidR="00701BB3" w:rsidRPr="00287220" w:rsidRDefault="00701BB3" w:rsidP="00356787">
            <w:pPr>
              <w:pStyle w:val="TAC"/>
              <w:rPr>
                <w:rFonts w:eastAsia="?? ??" w:cs="v5.0.0"/>
                <w:lang w:eastAsia="en-US"/>
              </w:rPr>
            </w:pPr>
          </w:p>
        </w:tc>
        <w:tc>
          <w:tcPr>
            <w:tcW w:w="4406" w:type="dxa"/>
            <w:gridSpan w:val="3"/>
            <w:tcBorders>
              <w:top w:val="single" w:sz="4" w:space="0" w:color="auto"/>
              <w:bottom w:val="single" w:sz="4" w:space="0" w:color="auto"/>
            </w:tcBorders>
            <w:vAlign w:val="center"/>
          </w:tcPr>
          <w:p w14:paraId="28CF7356" w14:textId="77777777" w:rsidR="00701BB3" w:rsidRPr="00287220" w:rsidRDefault="00701BB3" w:rsidP="00356787">
            <w:pPr>
              <w:pStyle w:val="TAC"/>
              <w:rPr>
                <w:rFonts w:eastAsia="?? ??" w:cs="v5.0.0"/>
                <w:lang w:eastAsia="en-US"/>
              </w:rPr>
            </w:pPr>
            <w:r w:rsidRPr="00287220">
              <w:rPr>
                <w:rFonts w:eastAsia="?? ??" w:cs="v5.0.0"/>
                <w:lang w:eastAsia="en-US"/>
              </w:rPr>
              <w:t>1</w:t>
            </w:r>
            <w:r w:rsidRPr="00287220">
              <w:rPr>
                <w:rFonts w:eastAsia="?? ??" w:cs="v5.0.0" w:hint="eastAsia"/>
                <w:lang w:eastAsia="en-US"/>
              </w:rPr>
              <w:t xml:space="preserve"> (Note </w:t>
            </w:r>
            <w:r w:rsidRPr="00287220">
              <w:rPr>
                <w:rFonts w:cs="v5.0.0" w:hint="eastAsia"/>
                <w:lang w:eastAsia="zh-CN"/>
              </w:rPr>
              <w:t>4</w:t>
            </w:r>
            <w:r w:rsidRPr="00287220">
              <w:rPr>
                <w:rFonts w:eastAsia="?? ??" w:cs="v5.0.0" w:hint="eastAsia"/>
                <w:lang w:eastAsia="en-US"/>
              </w:rPr>
              <w:t>)</w:t>
            </w:r>
          </w:p>
        </w:tc>
      </w:tr>
      <w:tr w:rsidR="00701BB3" w:rsidRPr="00287220" w14:paraId="45101EFB" w14:textId="77777777">
        <w:trPr>
          <w:cantSplit/>
          <w:jc w:val="center"/>
        </w:trPr>
        <w:tc>
          <w:tcPr>
            <w:tcW w:w="8637" w:type="dxa"/>
            <w:gridSpan w:val="6"/>
            <w:tcBorders>
              <w:top w:val="single" w:sz="4" w:space="0" w:color="auto"/>
              <w:bottom w:val="single" w:sz="4" w:space="0" w:color="auto"/>
            </w:tcBorders>
            <w:vAlign w:val="center"/>
          </w:tcPr>
          <w:p w14:paraId="40BC6DAD" w14:textId="77777777" w:rsidR="00701BB3" w:rsidRPr="00287220" w:rsidRDefault="00701BB3" w:rsidP="00701BB3">
            <w:pPr>
              <w:pStyle w:val="TAN"/>
              <w:rPr>
                <w:rFonts w:eastAsia="?? ??" w:cs="v4.2.0"/>
                <w:lang w:eastAsia="en-US"/>
              </w:rPr>
            </w:pPr>
            <w:r w:rsidRPr="00287220">
              <w:rPr>
                <w:rFonts w:eastAsia="?? ??" w:cs="v4.2.0"/>
                <w:lang w:eastAsia="en-US"/>
              </w:rPr>
              <w:t>Note 1:</w:t>
            </w:r>
            <w:r w:rsidRPr="00287220">
              <w:rPr>
                <w:rFonts w:eastAsia="?? ??" w:cs="v4.2.0"/>
                <w:lang w:eastAsia="en-US"/>
              </w:rPr>
              <w:tab/>
            </w:r>
            <w:r w:rsidRPr="00287220">
              <w:rPr>
                <w:rFonts w:cs="Arial"/>
                <w:kern w:val="2"/>
                <w:lang w:eastAsia="zh-CN"/>
              </w:rPr>
              <w:t>If the UE reports in an available uplink reporting instance at subframe SF#n based on PMI and CQI estimation at a downlink subframe not later than SF#(n-4), this reported PMI and wideband CQI cannot be applied at the eNB downlink before SF#(n+4).</w:t>
            </w:r>
          </w:p>
          <w:p w14:paraId="17C8617D" w14:textId="77777777" w:rsidR="00701BB3" w:rsidRPr="00287220" w:rsidRDefault="00701BB3" w:rsidP="00701BB3">
            <w:pPr>
              <w:pStyle w:val="TAN"/>
              <w:rPr>
                <w:rFonts w:eastAsia="?? ??" w:cs="Arial"/>
                <w:lang w:eastAsia="en-US"/>
              </w:rPr>
            </w:pPr>
            <w:r w:rsidRPr="00287220">
              <w:rPr>
                <w:rFonts w:eastAsia="?? ??" w:cs="v4.2.0"/>
                <w:lang w:eastAsia="en-US"/>
              </w:rPr>
              <w:t>Note 2:</w:t>
            </w:r>
            <w:r w:rsidRPr="00287220">
              <w:rPr>
                <w:rFonts w:eastAsia="?? ??" w:cs="v4.2.0"/>
                <w:lang w:eastAsia="en-US"/>
              </w:rPr>
              <w:tab/>
            </w:r>
            <w:r w:rsidRPr="00287220">
              <w:rPr>
                <w:rFonts w:eastAsia="?? ??" w:cs="Arial"/>
                <w:lang w:eastAsia="en-US"/>
              </w:rPr>
              <w:t xml:space="preserve">Reference measurement channel </w:t>
            </w:r>
            <w:r w:rsidR="007B10D8" w:rsidRPr="00287220">
              <w:rPr>
                <w:rFonts w:eastAsia="?? ??" w:cs="Arial"/>
                <w:lang w:eastAsia="en-US"/>
              </w:rPr>
              <w:t xml:space="preserve">RC.9 FDD </w:t>
            </w:r>
            <w:r w:rsidRPr="00287220">
              <w:rPr>
                <w:rFonts w:eastAsia="?? ??" w:cs="Arial"/>
                <w:lang w:eastAsia="en-US"/>
              </w:rPr>
              <w:t>according to</w:t>
            </w:r>
            <w:r w:rsidR="00DF1821" w:rsidRPr="00287220">
              <w:rPr>
                <w:rFonts w:eastAsia="?? ??" w:cs="Arial"/>
                <w:lang w:eastAsia="en-US"/>
              </w:rPr>
              <w:t xml:space="preserve"> </w:t>
            </w:r>
            <w:r w:rsidR="00646166" w:rsidRPr="00287220">
              <w:rPr>
                <w:rFonts w:cs="Arial" w:hint="eastAsia"/>
                <w:kern w:val="2"/>
                <w:lang w:eastAsia="zh-CN"/>
              </w:rPr>
              <w:t>Table A.4-1</w:t>
            </w:r>
            <w:r w:rsidRPr="00287220">
              <w:rPr>
                <w:rFonts w:eastAsia="?? ??" w:cs="Arial"/>
                <w:lang w:eastAsia="en-US"/>
              </w:rPr>
              <w:t xml:space="preserve"> </w:t>
            </w:r>
            <w:r w:rsidRPr="00287220">
              <w:rPr>
                <w:rFonts w:cs="Arial"/>
                <w:lang w:eastAsia="en-US"/>
              </w:rPr>
              <w:t>with one sided dynamic OCNG Pattern OP.1 FDD as described in Annex A.5.1.1</w:t>
            </w:r>
            <w:r w:rsidRPr="00287220">
              <w:rPr>
                <w:rFonts w:eastAsia="?? ??" w:cs="Arial"/>
                <w:lang w:eastAsia="en-US"/>
              </w:rPr>
              <w:t>.</w:t>
            </w:r>
          </w:p>
          <w:p w14:paraId="7D50B181" w14:textId="77777777" w:rsidR="00701BB3" w:rsidRPr="00287220" w:rsidRDefault="00701BB3" w:rsidP="00701BB3">
            <w:pPr>
              <w:pStyle w:val="TAN"/>
              <w:rPr>
                <w:rFonts w:cs="Arial"/>
                <w:lang w:eastAsia="zh-CN"/>
              </w:rPr>
            </w:pPr>
            <w:r w:rsidRPr="00287220">
              <w:rPr>
                <w:rFonts w:cs="Arial"/>
                <w:lang w:eastAsia="en-US"/>
              </w:rPr>
              <w:t>Note 3:</w:t>
            </w:r>
            <w:r w:rsidRPr="00287220">
              <w:rPr>
                <w:rFonts w:cs="Arial"/>
                <w:lang w:eastAsia="en-US"/>
              </w:rPr>
              <w:tab/>
              <w:t xml:space="preserve">To avoid collisions between </w:t>
            </w:r>
            <w:r w:rsidRPr="00287220">
              <w:rPr>
                <w:rFonts w:cs="Arial" w:hint="eastAsia"/>
                <w:lang w:eastAsia="en-US"/>
              </w:rPr>
              <w:t>CQI/ PMI</w:t>
            </w:r>
            <w:r w:rsidRPr="00287220">
              <w:rPr>
                <w:rFonts w:cs="Arial"/>
                <w:lang w:eastAsia="en-US"/>
              </w:rPr>
              <w:t xml:space="preserve"> reports and HARQ-ACK it is necessary to report both on PUSCH instead of PUCCH. PDCCH DCI format 0 shall be transmitted in downlink SF#</w:t>
            </w:r>
            <w:r w:rsidRPr="00287220">
              <w:rPr>
                <w:rFonts w:cs="Arial" w:hint="eastAsia"/>
                <w:lang w:eastAsia="en-US"/>
              </w:rPr>
              <w:t>1</w:t>
            </w:r>
            <w:r w:rsidRPr="00287220">
              <w:rPr>
                <w:rFonts w:cs="Arial"/>
                <w:lang w:eastAsia="en-US"/>
              </w:rPr>
              <w:t xml:space="preserve"> and #</w:t>
            </w:r>
            <w:r w:rsidRPr="00287220">
              <w:rPr>
                <w:rFonts w:cs="Arial" w:hint="eastAsia"/>
                <w:lang w:eastAsia="en-US"/>
              </w:rPr>
              <w:t>6</w:t>
            </w:r>
            <w:r w:rsidRPr="00287220">
              <w:rPr>
                <w:rFonts w:cs="Arial"/>
                <w:lang w:eastAsia="en-US"/>
              </w:rPr>
              <w:t xml:space="preserve"> to allow periodic </w:t>
            </w:r>
            <w:r w:rsidRPr="00287220">
              <w:rPr>
                <w:rFonts w:cs="Arial" w:hint="eastAsia"/>
                <w:lang w:eastAsia="en-US"/>
              </w:rPr>
              <w:t>CQI/ PMI</w:t>
            </w:r>
            <w:r w:rsidRPr="00287220">
              <w:rPr>
                <w:rFonts w:cs="Arial"/>
                <w:lang w:eastAsia="en-US"/>
              </w:rPr>
              <w:t xml:space="preserve"> to multiplex with the HARQ-ACK on PUSCH in uplink SF#</w:t>
            </w:r>
            <w:r w:rsidRPr="00287220">
              <w:rPr>
                <w:rFonts w:cs="Arial" w:hint="eastAsia"/>
                <w:lang w:eastAsia="en-US"/>
              </w:rPr>
              <w:t>0</w:t>
            </w:r>
            <w:r w:rsidRPr="00287220">
              <w:rPr>
                <w:rFonts w:cs="Arial"/>
                <w:lang w:eastAsia="en-US"/>
              </w:rPr>
              <w:t xml:space="preserve"> and #</w:t>
            </w:r>
            <w:r w:rsidRPr="00287220">
              <w:rPr>
                <w:rFonts w:cs="Arial" w:hint="eastAsia"/>
                <w:lang w:eastAsia="en-US"/>
              </w:rPr>
              <w:t>5</w:t>
            </w:r>
            <w:r w:rsidRPr="00287220">
              <w:rPr>
                <w:rFonts w:cs="Arial"/>
                <w:lang w:eastAsia="en-US"/>
              </w:rPr>
              <w:t>.</w:t>
            </w:r>
          </w:p>
          <w:p w14:paraId="1BB68B71" w14:textId="77777777" w:rsidR="00701BB3" w:rsidRPr="00287220" w:rsidRDefault="00701BB3" w:rsidP="00701BB3">
            <w:pPr>
              <w:pStyle w:val="TAN"/>
              <w:rPr>
                <w:rFonts w:cs="Arial"/>
                <w:lang w:eastAsia="zh-CN"/>
              </w:rPr>
            </w:pPr>
            <w:r w:rsidRPr="00287220">
              <w:rPr>
                <w:rFonts w:cs="Arial"/>
                <w:lang w:eastAsia="en-US"/>
              </w:rPr>
              <w:t>Note</w:t>
            </w:r>
            <w:r w:rsidRPr="00287220">
              <w:rPr>
                <w:rFonts w:cs="Arial" w:hint="eastAsia"/>
                <w:lang w:eastAsia="zh-CN"/>
              </w:rPr>
              <w:t xml:space="preserve"> 4</w:t>
            </w:r>
            <w:r w:rsidRPr="00287220">
              <w:rPr>
                <w:rFonts w:cs="Arial"/>
                <w:lang w:eastAsia="en-US"/>
              </w:rPr>
              <w:t>:</w:t>
            </w:r>
            <w:r w:rsidRPr="00287220">
              <w:rPr>
                <w:rFonts w:cs="Arial"/>
                <w:lang w:eastAsia="en-US"/>
              </w:rPr>
              <w:tab/>
              <w:t>To avoid the ambiguity of TE behaviour when applying CQI and PMI during rank switching, RI reports are to be applied at the TE with one subframe delay in addition to Note 1 to align with CQI and PMI reports.</w:t>
            </w:r>
          </w:p>
        </w:tc>
      </w:tr>
    </w:tbl>
    <w:p w14:paraId="16814E1D" w14:textId="77777777" w:rsidR="00701BB3" w:rsidRPr="00287220" w:rsidRDefault="00701BB3" w:rsidP="00701BB3">
      <w:pPr>
        <w:rPr>
          <w:lang w:eastAsia="zh-CN"/>
        </w:rPr>
      </w:pPr>
    </w:p>
    <w:p w14:paraId="799E7A96" w14:textId="77777777" w:rsidR="00701BB3" w:rsidRPr="00287220" w:rsidRDefault="00701BB3" w:rsidP="00701BB3">
      <w:pPr>
        <w:pStyle w:val="TH"/>
      </w:pPr>
      <w:r w:rsidRPr="00287220">
        <w:lastRenderedPageBreak/>
        <w:t>Table 9.5.</w:t>
      </w:r>
      <w:r w:rsidRPr="00287220">
        <w:rPr>
          <w:rFonts w:hint="eastAsia"/>
          <w:lang w:eastAsia="zh-CN"/>
        </w:rPr>
        <w:t>2</w:t>
      </w:r>
      <w:r w:rsidRPr="00287220">
        <w:t>.1-2</w:t>
      </w:r>
      <w:r w:rsidR="00F94A5E" w:rsidRPr="00287220">
        <w:t>:</w:t>
      </w:r>
      <w:r w:rsidRPr="00287220">
        <w:t xml:space="preserve"> Minimum requirement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gridCol w:w="1512"/>
      </w:tblGrid>
      <w:tr w:rsidR="00701BB3" w:rsidRPr="00287220" w14:paraId="6F9F3F7F" w14:textId="77777777">
        <w:trPr>
          <w:jc w:val="center"/>
        </w:trPr>
        <w:tc>
          <w:tcPr>
            <w:tcW w:w="1984" w:type="dxa"/>
            <w:tcBorders>
              <w:bottom w:val="nil"/>
            </w:tcBorders>
          </w:tcPr>
          <w:p w14:paraId="4FD1B458" w14:textId="77777777" w:rsidR="00701BB3" w:rsidRPr="00287220" w:rsidRDefault="00701BB3" w:rsidP="00701BB3">
            <w:pPr>
              <w:pStyle w:val="TAH"/>
              <w:rPr>
                <w:rFonts w:eastAsia="?? ??" w:cs="v5.0.0"/>
                <w:lang w:eastAsia="en-US"/>
              </w:rPr>
            </w:pPr>
          </w:p>
        </w:tc>
        <w:tc>
          <w:tcPr>
            <w:tcW w:w="1412" w:type="dxa"/>
            <w:tcBorders>
              <w:bottom w:val="nil"/>
            </w:tcBorders>
          </w:tcPr>
          <w:p w14:paraId="3B006484" w14:textId="77777777" w:rsidR="00701BB3" w:rsidRPr="00287220" w:rsidRDefault="00701BB3" w:rsidP="00701BB3">
            <w:pPr>
              <w:pStyle w:val="TAH"/>
              <w:rPr>
                <w:rFonts w:eastAsia="?? ??" w:cs="Arial"/>
                <w:lang w:eastAsia="en-US"/>
              </w:rPr>
            </w:pPr>
            <w:r w:rsidRPr="00287220">
              <w:rPr>
                <w:rFonts w:eastAsia="?? ??" w:cs="Arial"/>
                <w:lang w:eastAsia="en-US"/>
              </w:rPr>
              <w:t>Test 1</w:t>
            </w:r>
          </w:p>
        </w:tc>
        <w:tc>
          <w:tcPr>
            <w:tcW w:w="1512" w:type="dxa"/>
            <w:tcBorders>
              <w:bottom w:val="nil"/>
            </w:tcBorders>
          </w:tcPr>
          <w:p w14:paraId="191CFFE9" w14:textId="77777777" w:rsidR="00701BB3" w:rsidRPr="00287220" w:rsidRDefault="00701BB3" w:rsidP="00701BB3">
            <w:pPr>
              <w:pStyle w:val="TAH"/>
              <w:rPr>
                <w:rFonts w:eastAsia="?? ??" w:cs="Arial"/>
                <w:lang w:eastAsia="en-US"/>
              </w:rPr>
            </w:pPr>
            <w:r w:rsidRPr="00287220">
              <w:rPr>
                <w:rFonts w:eastAsia="?? ??" w:cs="Arial"/>
                <w:lang w:eastAsia="en-US"/>
              </w:rPr>
              <w:t>Test 2</w:t>
            </w:r>
          </w:p>
        </w:tc>
        <w:tc>
          <w:tcPr>
            <w:tcW w:w="1512" w:type="dxa"/>
            <w:tcBorders>
              <w:bottom w:val="nil"/>
            </w:tcBorders>
          </w:tcPr>
          <w:p w14:paraId="08924CF6" w14:textId="77777777" w:rsidR="00701BB3" w:rsidRPr="00287220" w:rsidRDefault="00701BB3" w:rsidP="00701BB3">
            <w:pPr>
              <w:pStyle w:val="TAH"/>
              <w:rPr>
                <w:rFonts w:eastAsia="?? ??" w:cs="Arial"/>
                <w:lang w:eastAsia="en-US"/>
              </w:rPr>
            </w:pPr>
            <w:r w:rsidRPr="00287220">
              <w:rPr>
                <w:rFonts w:eastAsia="?? ??" w:cs="Arial"/>
                <w:lang w:eastAsia="en-US"/>
              </w:rPr>
              <w:t>Test 3</w:t>
            </w:r>
          </w:p>
        </w:tc>
      </w:tr>
      <w:tr w:rsidR="00701BB3" w:rsidRPr="00287220" w14:paraId="5A403C9F" w14:textId="77777777">
        <w:trPr>
          <w:cantSplit/>
          <w:jc w:val="center"/>
        </w:trPr>
        <w:tc>
          <w:tcPr>
            <w:tcW w:w="1984" w:type="dxa"/>
          </w:tcPr>
          <w:p w14:paraId="4B53EBF0" w14:textId="77777777" w:rsidR="00701BB3" w:rsidRPr="00287220" w:rsidRDefault="00701BB3" w:rsidP="00701BB3">
            <w:pPr>
              <w:pStyle w:val="TAC"/>
              <w:rPr>
                <w:rFonts w:eastAsia="?? ??" w:cs="v5.0.0"/>
                <w:vertAlign w:val="subscript"/>
                <w:lang w:eastAsia="en-US"/>
              </w:rPr>
            </w:pPr>
            <w:r w:rsidRPr="00287220">
              <w:rPr>
                <w:rFonts w:ascii="Symbol" w:eastAsia="?? ??" w:hAnsi="Symbol" w:cs="Arial"/>
                <w:i/>
                <w:iCs/>
                <w:lang w:eastAsia="en-US"/>
              </w:rPr>
              <w:t></w:t>
            </w:r>
            <w:r w:rsidRPr="00287220">
              <w:rPr>
                <w:rFonts w:eastAsia="?? ??" w:cs="Arial"/>
                <w:vertAlign w:val="subscript"/>
                <w:lang w:eastAsia="en-US"/>
              </w:rPr>
              <w:t>1</w:t>
            </w:r>
          </w:p>
        </w:tc>
        <w:tc>
          <w:tcPr>
            <w:tcW w:w="1412" w:type="dxa"/>
          </w:tcPr>
          <w:p w14:paraId="6D8F3951" w14:textId="77777777" w:rsidR="00701BB3" w:rsidRPr="00287220" w:rsidRDefault="00701BB3" w:rsidP="00701BB3">
            <w:pPr>
              <w:pStyle w:val="TAC"/>
              <w:rPr>
                <w:rFonts w:eastAsia="?? ??" w:cs="v5.0.0"/>
                <w:lang w:eastAsia="en-US"/>
              </w:rPr>
            </w:pPr>
            <w:r w:rsidRPr="00287220">
              <w:rPr>
                <w:rFonts w:eastAsia="?? ??" w:cs="v5.0.0"/>
                <w:lang w:eastAsia="en-US"/>
              </w:rPr>
              <w:t>N/A</w:t>
            </w:r>
          </w:p>
        </w:tc>
        <w:tc>
          <w:tcPr>
            <w:tcW w:w="1512" w:type="dxa"/>
          </w:tcPr>
          <w:p w14:paraId="2A96BE2E" w14:textId="77777777" w:rsidR="00701BB3" w:rsidRPr="00287220" w:rsidRDefault="00701BB3" w:rsidP="00701BB3">
            <w:pPr>
              <w:pStyle w:val="TAC"/>
              <w:rPr>
                <w:rFonts w:eastAsia="?? ??" w:cs="v5.0.0"/>
                <w:lang w:eastAsia="en-US"/>
              </w:rPr>
            </w:pPr>
            <w:r w:rsidRPr="00287220">
              <w:rPr>
                <w:rFonts w:cs="v5.0.0" w:hint="eastAsia"/>
                <w:lang w:eastAsia="zh-CN"/>
              </w:rPr>
              <w:t>1.05</w:t>
            </w:r>
          </w:p>
        </w:tc>
        <w:tc>
          <w:tcPr>
            <w:tcW w:w="1512" w:type="dxa"/>
          </w:tcPr>
          <w:p w14:paraId="740AB7F6" w14:textId="77777777" w:rsidR="00701BB3" w:rsidRPr="00287220" w:rsidRDefault="00701BB3" w:rsidP="00701BB3">
            <w:pPr>
              <w:pStyle w:val="TAC"/>
              <w:rPr>
                <w:rFonts w:eastAsia="?? ??" w:cs="v5.0.0"/>
                <w:lang w:eastAsia="en-US"/>
              </w:rPr>
            </w:pPr>
            <w:r w:rsidRPr="00287220">
              <w:rPr>
                <w:rFonts w:cs="v5.0.0" w:hint="eastAsia"/>
                <w:lang w:eastAsia="zh-CN"/>
              </w:rPr>
              <w:t>0.9</w:t>
            </w:r>
          </w:p>
        </w:tc>
      </w:tr>
      <w:tr w:rsidR="00701BB3" w:rsidRPr="00287220" w14:paraId="5E071274" w14:textId="77777777">
        <w:trPr>
          <w:cantSplit/>
          <w:jc w:val="center"/>
        </w:trPr>
        <w:tc>
          <w:tcPr>
            <w:tcW w:w="1984" w:type="dxa"/>
          </w:tcPr>
          <w:p w14:paraId="6D627B19" w14:textId="77777777" w:rsidR="00701BB3" w:rsidRPr="00287220" w:rsidRDefault="00701BB3" w:rsidP="00701BB3">
            <w:pPr>
              <w:pStyle w:val="TAC"/>
              <w:rPr>
                <w:rFonts w:ascii="Symbol" w:eastAsia="?? ??" w:hAnsi="Symbol" w:cs="Arial"/>
                <w:i/>
                <w:iCs/>
                <w:lang w:eastAsia="en-US"/>
              </w:rPr>
            </w:pPr>
            <w:r w:rsidRPr="00287220">
              <w:rPr>
                <w:rFonts w:ascii="Symbol" w:eastAsia="?? ??" w:hAnsi="Symbol" w:cs="Arial"/>
                <w:i/>
                <w:iCs/>
                <w:lang w:eastAsia="en-US"/>
              </w:rPr>
              <w:t></w:t>
            </w:r>
            <w:r w:rsidRPr="00287220">
              <w:rPr>
                <w:rFonts w:eastAsia="?? ??" w:cs="Arial"/>
                <w:vertAlign w:val="subscript"/>
                <w:lang w:eastAsia="en-US"/>
              </w:rPr>
              <w:t>2</w:t>
            </w:r>
          </w:p>
        </w:tc>
        <w:tc>
          <w:tcPr>
            <w:tcW w:w="1412" w:type="dxa"/>
          </w:tcPr>
          <w:p w14:paraId="76195807" w14:textId="77777777" w:rsidR="00701BB3" w:rsidRPr="00287220" w:rsidRDefault="00701BB3" w:rsidP="00701BB3">
            <w:pPr>
              <w:pStyle w:val="TAC"/>
              <w:rPr>
                <w:rFonts w:eastAsia="?? ??" w:cs="v5.0.0"/>
                <w:lang w:eastAsia="en-US"/>
              </w:rPr>
            </w:pPr>
            <w:r w:rsidRPr="00287220">
              <w:rPr>
                <w:rFonts w:cs="v5.0.0" w:hint="eastAsia"/>
                <w:lang w:eastAsia="zh-CN"/>
              </w:rPr>
              <w:t>1</w:t>
            </w:r>
          </w:p>
        </w:tc>
        <w:tc>
          <w:tcPr>
            <w:tcW w:w="1512" w:type="dxa"/>
          </w:tcPr>
          <w:p w14:paraId="4552FEC0" w14:textId="77777777" w:rsidR="00701BB3" w:rsidRPr="00287220" w:rsidRDefault="00701BB3" w:rsidP="00701BB3">
            <w:pPr>
              <w:pStyle w:val="TAC"/>
              <w:rPr>
                <w:rFonts w:eastAsia="?? ??" w:cs="v5.0.0"/>
                <w:lang w:eastAsia="en-US"/>
              </w:rPr>
            </w:pPr>
            <w:r w:rsidRPr="00287220">
              <w:rPr>
                <w:rFonts w:eastAsia="?? ??" w:cs="v5.0.0"/>
                <w:lang w:eastAsia="en-US"/>
              </w:rPr>
              <w:t>N/A</w:t>
            </w:r>
          </w:p>
        </w:tc>
        <w:tc>
          <w:tcPr>
            <w:tcW w:w="1512" w:type="dxa"/>
          </w:tcPr>
          <w:p w14:paraId="1C03EF7B" w14:textId="77777777" w:rsidR="00701BB3" w:rsidRPr="00287220" w:rsidRDefault="00701BB3" w:rsidP="00701BB3">
            <w:pPr>
              <w:pStyle w:val="TAC"/>
              <w:rPr>
                <w:rFonts w:eastAsia="?? ??" w:cs="v5.0.0"/>
                <w:lang w:eastAsia="en-US"/>
              </w:rPr>
            </w:pPr>
            <w:r w:rsidRPr="00287220">
              <w:rPr>
                <w:rFonts w:eastAsia="?? ??" w:cs="v5.0.0"/>
                <w:lang w:eastAsia="en-US"/>
              </w:rPr>
              <w:t>N/A</w:t>
            </w:r>
          </w:p>
        </w:tc>
      </w:tr>
      <w:tr w:rsidR="00701BB3" w:rsidRPr="00287220" w14:paraId="24E81841" w14:textId="77777777">
        <w:trPr>
          <w:cantSplit/>
          <w:jc w:val="center"/>
        </w:trPr>
        <w:tc>
          <w:tcPr>
            <w:tcW w:w="1984" w:type="dxa"/>
          </w:tcPr>
          <w:p w14:paraId="505BE500" w14:textId="77777777" w:rsidR="00701BB3" w:rsidRPr="00287220" w:rsidRDefault="00701BB3" w:rsidP="00701BB3">
            <w:pPr>
              <w:pStyle w:val="TAC"/>
              <w:rPr>
                <w:rFonts w:ascii="Symbol" w:eastAsia="?? ??" w:hAnsi="Symbol" w:cs="Arial"/>
                <w:i/>
                <w:iCs/>
                <w:lang w:eastAsia="en-US"/>
              </w:rPr>
            </w:pPr>
            <w:r w:rsidRPr="00287220">
              <w:rPr>
                <w:rFonts w:cs="Arial"/>
                <w:lang w:eastAsia="zh-CN"/>
              </w:rPr>
              <w:t xml:space="preserve">UE </w:t>
            </w:r>
            <w:r w:rsidRPr="00287220">
              <w:rPr>
                <w:rFonts w:eastAsia="?? ??" w:cs="Arial"/>
                <w:lang w:eastAsia="en-US"/>
              </w:rPr>
              <w:t>Category</w:t>
            </w:r>
          </w:p>
        </w:tc>
        <w:tc>
          <w:tcPr>
            <w:tcW w:w="1412" w:type="dxa"/>
          </w:tcPr>
          <w:p w14:paraId="706D0A50" w14:textId="77777777" w:rsidR="00701BB3" w:rsidRPr="00287220" w:rsidRDefault="00CB35B8" w:rsidP="00701BB3">
            <w:pPr>
              <w:pStyle w:val="TAC"/>
              <w:rPr>
                <w:rFonts w:cs="v5.0.0"/>
                <w:lang w:eastAsia="zh-CN"/>
              </w:rPr>
            </w:pPr>
            <w:r w:rsidRPr="00287220">
              <w:rPr>
                <w:rFonts w:cs="Arial"/>
                <w:lang w:eastAsia="ja-JP"/>
              </w:rPr>
              <w:t>≥</w:t>
            </w:r>
            <w:r w:rsidRPr="00287220">
              <w:rPr>
                <w:rFonts w:eastAsia="?? ??" w:cs="Arial"/>
                <w:lang w:eastAsia="en-US"/>
              </w:rPr>
              <w:t>2</w:t>
            </w:r>
          </w:p>
        </w:tc>
        <w:tc>
          <w:tcPr>
            <w:tcW w:w="1512" w:type="dxa"/>
          </w:tcPr>
          <w:p w14:paraId="22318CAF" w14:textId="77777777" w:rsidR="00701BB3" w:rsidRPr="00287220" w:rsidRDefault="00CB35B8" w:rsidP="00701BB3">
            <w:pPr>
              <w:pStyle w:val="TAC"/>
              <w:rPr>
                <w:rFonts w:cs="v5.0.0"/>
                <w:lang w:eastAsia="zh-CN"/>
              </w:rPr>
            </w:pPr>
            <w:r w:rsidRPr="00287220">
              <w:rPr>
                <w:rFonts w:cs="Arial"/>
                <w:lang w:eastAsia="ja-JP"/>
              </w:rPr>
              <w:t>≥</w:t>
            </w:r>
            <w:r w:rsidRPr="00287220">
              <w:rPr>
                <w:rFonts w:eastAsia="?? ??" w:cs="Arial"/>
                <w:lang w:eastAsia="en-US"/>
              </w:rPr>
              <w:t>2</w:t>
            </w:r>
          </w:p>
        </w:tc>
        <w:tc>
          <w:tcPr>
            <w:tcW w:w="1512" w:type="dxa"/>
          </w:tcPr>
          <w:p w14:paraId="61EEE585" w14:textId="77777777" w:rsidR="00701BB3" w:rsidRPr="00287220" w:rsidRDefault="00CB35B8" w:rsidP="00701BB3">
            <w:pPr>
              <w:pStyle w:val="TAC"/>
              <w:rPr>
                <w:rFonts w:cs="v5.0.0"/>
                <w:lang w:eastAsia="zh-CN"/>
              </w:rPr>
            </w:pPr>
            <w:r w:rsidRPr="00287220">
              <w:rPr>
                <w:rFonts w:cs="Arial"/>
                <w:lang w:eastAsia="ja-JP"/>
              </w:rPr>
              <w:t>≥</w:t>
            </w:r>
            <w:r w:rsidRPr="00287220">
              <w:rPr>
                <w:rFonts w:eastAsia="?? ??" w:cs="Arial"/>
                <w:lang w:eastAsia="en-US"/>
              </w:rPr>
              <w:t>2</w:t>
            </w:r>
          </w:p>
        </w:tc>
      </w:tr>
    </w:tbl>
    <w:p w14:paraId="76F72F88" w14:textId="77777777" w:rsidR="00701BB3" w:rsidRPr="00287220" w:rsidRDefault="00701BB3" w:rsidP="00701BB3"/>
    <w:p w14:paraId="03E75DE9" w14:textId="77777777" w:rsidR="00701BB3" w:rsidRPr="00287220" w:rsidRDefault="00701BB3" w:rsidP="00B643B3">
      <w:pPr>
        <w:pStyle w:val="Heading4"/>
      </w:pPr>
      <w:bookmarkStart w:id="147" w:name="_Toc368026612"/>
      <w:r w:rsidRPr="00287220">
        <w:t>9.5.</w:t>
      </w:r>
      <w:r w:rsidRPr="00287220">
        <w:rPr>
          <w:rFonts w:hint="eastAsia"/>
          <w:lang w:eastAsia="zh-CN"/>
        </w:rPr>
        <w:t>2</w:t>
      </w:r>
      <w:r w:rsidRPr="00287220">
        <w:t>.2</w:t>
      </w:r>
      <w:r w:rsidRPr="00287220">
        <w:tab/>
        <w:t>TDD</w:t>
      </w:r>
      <w:bookmarkEnd w:id="147"/>
    </w:p>
    <w:p w14:paraId="5E0A5D87" w14:textId="77777777" w:rsidR="00701BB3" w:rsidRPr="00287220" w:rsidRDefault="00701BB3" w:rsidP="00701BB3">
      <w:r w:rsidRPr="00287220">
        <w:t>The minimum performance requirement in Table 9.5.</w:t>
      </w:r>
      <w:r w:rsidRPr="00287220">
        <w:rPr>
          <w:rFonts w:hint="eastAsia"/>
          <w:lang w:eastAsia="zh-CN"/>
        </w:rPr>
        <w:t>2</w:t>
      </w:r>
      <w:r w:rsidRPr="00287220">
        <w:t>.2-2 is defined as</w:t>
      </w:r>
    </w:p>
    <w:p w14:paraId="4EB2F27D" w14:textId="77777777" w:rsidR="00701BB3" w:rsidRPr="00287220" w:rsidRDefault="00701BB3" w:rsidP="00701BB3">
      <w:r w:rsidRPr="00287220">
        <w:t>a)</w:t>
      </w:r>
      <w:r w:rsidRPr="00287220">
        <w:tab/>
        <w:t xml:space="preserve">The ratio of the throughput obtained when transmitting based on UE reported RI and that obtained when transmitting with fixed rank 1 shall be ≥ </w:t>
      </w:r>
      <w:r w:rsidRPr="00287220">
        <w:rPr>
          <w:rFonts w:ascii="Symbol" w:hAnsi="Symbol"/>
        </w:rPr>
        <w:t></w:t>
      </w:r>
      <w:r w:rsidRPr="00287220">
        <w:rPr>
          <w:rFonts w:ascii="Symbol" w:hAnsi="Symbol"/>
          <w:vertAlign w:val="subscript"/>
        </w:rPr>
        <w:t></w:t>
      </w:r>
      <w:r w:rsidRPr="00287220">
        <w:t>;</w:t>
      </w:r>
    </w:p>
    <w:p w14:paraId="420D7536" w14:textId="77777777" w:rsidR="00701BB3" w:rsidRPr="00287220" w:rsidRDefault="00701BB3" w:rsidP="00701BB3">
      <w:r w:rsidRPr="00287220">
        <w:t>b)</w:t>
      </w:r>
      <w:r w:rsidRPr="00287220">
        <w:tab/>
        <w:t xml:space="preserve">The ratio of the throughput obtained when transmitting based on UE reported RI and that obtained when transmitting with fixed rank 2 shall be ≥ </w:t>
      </w:r>
      <w:r w:rsidRPr="00287220">
        <w:rPr>
          <w:rFonts w:ascii="Symbol" w:hAnsi="Symbol"/>
        </w:rPr>
        <w:t></w:t>
      </w:r>
      <w:r w:rsidRPr="00287220">
        <w:rPr>
          <w:rFonts w:ascii="Symbol" w:hAnsi="Symbol"/>
          <w:vertAlign w:val="subscript"/>
        </w:rPr>
        <w:t></w:t>
      </w:r>
      <w:r w:rsidRPr="00287220">
        <w:t>;</w:t>
      </w:r>
    </w:p>
    <w:p w14:paraId="19565D41" w14:textId="77777777" w:rsidR="00701BB3" w:rsidRPr="00287220" w:rsidRDefault="00701BB3" w:rsidP="00701BB3">
      <w:r w:rsidRPr="00287220">
        <w:t>For the parameters specified in Table 9.5.</w:t>
      </w:r>
      <w:r w:rsidRPr="00287220">
        <w:rPr>
          <w:rFonts w:hint="eastAsia"/>
          <w:lang w:eastAsia="zh-CN"/>
        </w:rPr>
        <w:t>2</w:t>
      </w:r>
      <w:r w:rsidRPr="00287220">
        <w:t>.2-1, and using the downlink physical channels specified in Annex C.3.2, the minimum requirements are specified in Table 9.5.</w:t>
      </w:r>
      <w:r w:rsidRPr="00287220">
        <w:rPr>
          <w:rFonts w:hint="eastAsia"/>
          <w:lang w:eastAsia="zh-CN"/>
        </w:rPr>
        <w:t>2</w:t>
      </w:r>
      <w:r w:rsidRPr="00287220">
        <w:t>.2-2.</w:t>
      </w:r>
    </w:p>
    <w:p w14:paraId="214448C7" w14:textId="77777777" w:rsidR="00701BB3" w:rsidRPr="00287220" w:rsidRDefault="00701BB3" w:rsidP="00701BB3">
      <w:pPr>
        <w:pStyle w:val="TH"/>
      </w:pPr>
      <w:r w:rsidRPr="00287220">
        <w:lastRenderedPageBreak/>
        <w:t>Table 9.5.</w:t>
      </w:r>
      <w:r w:rsidRPr="00287220">
        <w:rPr>
          <w:rFonts w:hint="eastAsia"/>
          <w:lang w:eastAsia="zh-CN"/>
        </w:rPr>
        <w:t>2</w:t>
      </w:r>
      <w:r w:rsidRPr="00287220">
        <w:t>.2-1</w:t>
      </w:r>
      <w:r w:rsidR="00F94A5E" w:rsidRPr="00287220">
        <w:t>:</w:t>
      </w:r>
      <w:r w:rsidRPr="00287220">
        <w:t xml:space="preserve"> RI Test (TDD)</w:t>
      </w:r>
    </w:p>
    <w:tbl>
      <w:tblPr>
        <w:tblW w:w="8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96"/>
        <w:gridCol w:w="888"/>
        <w:gridCol w:w="1547"/>
        <w:gridCol w:w="1748"/>
        <w:gridCol w:w="1350"/>
        <w:gridCol w:w="1308"/>
      </w:tblGrid>
      <w:tr w:rsidR="00701BB3" w:rsidRPr="00287220" w14:paraId="188582C5" w14:textId="77777777">
        <w:trPr>
          <w:trHeight w:val="70"/>
          <w:jc w:val="center"/>
        </w:trPr>
        <w:tc>
          <w:tcPr>
            <w:tcW w:w="2684" w:type="dxa"/>
            <w:gridSpan w:val="2"/>
            <w:tcBorders>
              <w:bottom w:val="single" w:sz="4" w:space="0" w:color="auto"/>
            </w:tcBorders>
            <w:vAlign w:val="center"/>
          </w:tcPr>
          <w:p w14:paraId="53A8BCAE" w14:textId="77777777" w:rsidR="00701BB3" w:rsidRPr="00287220" w:rsidRDefault="00701BB3" w:rsidP="00701BB3">
            <w:pPr>
              <w:pStyle w:val="TAH"/>
              <w:rPr>
                <w:rFonts w:eastAsia="?? ??" w:cs="Arial"/>
                <w:lang w:eastAsia="en-US"/>
              </w:rPr>
            </w:pPr>
            <w:r w:rsidRPr="00287220">
              <w:rPr>
                <w:rFonts w:eastAsia="?? ??" w:cs="Arial"/>
                <w:lang w:eastAsia="en-US"/>
              </w:rPr>
              <w:t>Parameter</w:t>
            </w:r>
          </w:p>
        </w:tc>
        <w:tc>
          <w:tcPr>
            <w:tcW w:w="1547" w:type="dxa"/>
            <w:tcBorders>
              <w:bottom w:val="single" w:sz="4" w:space="0" w:color="auto"/>
            </w:tcBorders>
            <w:vAlign w:val="center"/>
          </w:tcPr>
          <w:p w14:paraId="0B5B3682" w14:textId="77777777" w:rsidR="00701BB3" w:rsidRPr="00287220" w:rsidRDefault="00701BB3" w:rsidP="00701BB3">
            <w:pPr>
              <w:pStyle w:val="TAH"/>
              <w:rPr>
                <w:rFonts w:cs="Arial"/>
                <w:lang w:eastAsia="en-US"/>
              </w:rPr>
            </w:pPr>
            <w:r w:rsidRPr="00287220">
              <w:rPr>
                <w:rFonts w:cs="Arial"/>
                <w:lang w:eastAsia="en-US"/>
              </w:rPr>
              <w:t>Unit</w:t>
            </w:r>
          </w:p>
        </w:tc>
        <w:tc>
          <w:tcPr>
            <w:tcW w:w="1748" w:type="dxa"/>
            <w:tcBorders>
              <w:bottom w:val="single" w:sz="4" w:space="0" w:color="auto"/>
            </w:tcBorders>
            <w:vAlign w:val="center"/>
          </w:tcPr>
          <w:p w14:paraId="4546BDCB" w14:textId="77777777" w:rsidR="00701BB3" w:rsidRPr="00287220" w:rsidRDefault="00701BB3" w:rsidP="00701BB3">
            <w:pPr>
              <w:pStyle w:val="TAH"/>
              <w:rPr>
                <w:rFonts w:eastAsia="?? ??" w:cs="Arial"/>
                <w:lang w:eastAsia="en-US"/>
              </w:rPr>
            </w:pPr>
            <w:r w:rsidRPr="00287220">
              <w:rPr>
                <w:rFonts w:eastAsia="?? ??" w:cs="Arial"/>
                <w:lang w:eastAsia="en-US"/>
              </w:rPr>
              <w:t>Test 1</w:t>
            </w:r>
          </w:p>
        </w:tc>
        <w:tc>
          <w:tcPr>
            <w:tcW w:w="1350" w:type="dxa"/>
            <w:tcBorders>
              <w:bottom w:val="single" w:sz="4" w:space="0" w:color="auto"/>
            </w:tcBorders>
            <w:vAlign w:val="center"/>
          </w:tcPr>
          <w:p w14:paraId="45EBE0CC" w14:textId="77777777" w:rsidR="00701BB3" w:rsidRPr="00287220" w:rsidRDefault="00701BB3" w:rsidP="00701BB3">
            <w:pPr>
              <w:pStyle w:val="TAH"/>
              <w:rPr>
                <w:rFonts w:eastAsia="?? ??" w:cs="Arial"/>
                <w:lang w:eastAsia="en-US"/>
              </w:rPr>
            </w:pPr>
            <w:r w:rsidRPr="00287220">
              <w:rPr>
                <w:rFonts w:eastAsia="?? ??" w:cs="Arial"/>
                <w:lang w:eastAsia="en-US"/>
              </w:rPr>
              <w:t>Test 2</w:t>
            </w:r>
          </w:p>
        </w:tc>
        <w:tc>
          <w:tcPr>
            <w:tcW w:w="1308" w:type="dxa"/>
            <w:tcBorders>
              <w:bottom w:val="single" w:sz="4" w:space="0" w:color="auto"/>
            </w:tcBorders>
            <w:vAlign w:val="center"/>
          </w:tcPr>
          <w:p w14:paraId="051BD9F7" w14:textId="77777777" w:rsidR="00701BB3" w:rsidRPr="00287220" w:rsidRDefault="00701BB3" w:rsidP="00701BB3">
            <w:pPr>
              <w:pStyle w:val="TAH"/>
              <w:rPr>
                <w:rFonts w:eastAsia="?? ??" w:cs="Arial"/>
                <w:lang w:eastAsia="en-US"/>
              </w:rPr>
            </w:pPr>
            <w:r w:rsidRPr="00287220">
              <w:rPr>
                <w:rFonts w:eastAsia="?? ??" w:cs="Arial"/>
                <w:lang w:eastAsia="en-US"/>
              </w:rPr>
              <w:t>Test 3</w:t>
            </w:r>
          </w:p>
        </w:tc>
      </w:tr>
      <w:tr w:rsidR="00701BB3" w:rsidRPr="00287220" w14:paraId="36BB187A" w14:textId="77777777">
        <w:trPr>
          <w:trHeight w:val="70"/>
          <w:jc w:val="center"/>
        </w:trPr>
        <w:tc>
          <w:tcPr>
            <w:tcW w:w="2684" w:type="dxa"/>
            <w:gridSpan w:val="2"/>
            <w:tcBorders>
              <w:bottom w:val="single" w:sz="4" w:space="0" w:color="auto"/>
            </w:tcBorders>
            <w:vAlign w:val="center"/>
          </w:tcPr>
          <w:p w14:paraId="54F66F38" w14:textId="77777777" w:rsidR="00701BB3" w:rsidRPr="00287220" w:rsidRDefault="00701BB3" w:rsidP="00356787">
            <w:pPr>
              <w:pStyle w:val="TAC"/>
              <w:rPr>
                <w:rFonts w:eastAsia="?? ??" w:cs="Arial"/>
                <w:lang w:eastAsia="en-US"/>
              </w:rPr>
            </w:pPr>
            <w:r w:rsidRPr="00287220">
              <w:rPr>
                <w:rFonts w:eastAsia="?? ??" w:cs="Arial"/>
                <w:lang w:eastAsia="en-US"/>
              </w:rPr>
              <w:t>Bandwidth</w:t>
            </w:r>
          </w:p>
        </w:tc>
        <w:tc>
          <w:tcPr>
            <w:tcW w:w="1547" w:type="dxa"/>
            <w:tcBorders>
              <w:bottom w:val="single" w:sz="4" w:space="0" w:color="auto"/>
            </w:tcBorders>
            <w:vAlign w:val="center"/>
          </w:tcPr>
          <w:p w14:paraId="0D15A544" w14:textId="77777777" w:rsidR="00701BB3" w:rsidRPr="00287220" w:rsidRDefault="00701BB3" w:rsidP="00356787">
            <w:pPr>
              <w:pStyle w:val="TAC"/>
              <w:rPr>
                <w:rFonts w:eastAsia="?? ??" w:cs="Arial"/>
                <w:lang w:eastAsia="en-US"/>
              </w:rPr>
            </w:pPr>
            <w:r w:rsidRPr="00287220">
              <w:rPr>
                <w:rFonts w:eastAsia="?? ??" w:cs="Arial"/>
                <w:lang w:eastAsia="en-US"/>
              </w:rPr>
              <w:t>MHz</w:t>
            </w:r>
          </w:p>
        </w:tc>
        <w:tc>
          <w:tcPr>
            <w:tcW w:w="4406" w:type="dxa"/>
            <w:gridSpan w:val="3"/>
            <w:tcBorders>
              <w:bottom w:val="single" w:sz="4" w:space="0" w:color="auto"/>
            </w:tcBorders>
            <w:vAlign w:val="center"/>
          </w:tcPr>
          <w:p w14:paraId="1271E717" w14:textId="77777777" w:rsidR="00701BB3" w:rsidRPr="00287220" w:rsidRDefault="00701BB3" w:rsidP="00356787">
            <w:pPr>
              <w:pStyle w:val="TAC"/>
              <w:rPr>
                <w:rFonts w:eastAsia="?? ??" w:cs="Arial"/>
                <w:lang w:eastAsia="en-US"/>
              </w:rPr>
            </w:pPr>
            <w:r w:rsidRPr="00287220">
              <w:rPr>
                <w:rFonts w:eastAsia="?? ??" w:cs="Arial"/>
                <w:lang w:eastAsia="en-US"/>
              </w:rPr>
              <w:t>10</w:t>
            </w:r>
          </w:p>
        </w:tc>
      </w:tr>
      <w:tr w:rsidR="00701BB3" w:rsidRPr="00287220" w14:paraId="34088F3B" w14:textId="77777777">
        <w:trPr>
          <w:trHeight w:val="70"/>
          <w:jc w:val="center"/>
        </w:trPr>
        <w:tc>
          <w:tcPr>
            <w:tcW w:w="2684" w:type="dxa"/>
            <w:gridSpan w:val="2"/>
            <w:tcBorders>
              <w:bottom w:val="single" w:sz="4" w:space="0" w:color="auto"/>
            </w:tcBorders>
            <w:vAlign w:val="center"/>
          </w:tcPr>
          <w:p w14:paraId="42A6BFDC" w14:textId="77777777" w:rsidR="00701BB3" w:rsidRPr="00287220" w:rsidRDefault="00701BB3" w:rsidP="00356787">
            <w:pPr>
              <w:pStyle w:val="TAC"/>
              <w:rPr>
                <w:rFonts w:eastAsia="?? ??" w:cs="Arial"/>
                <w:lang w:eastAsia="en-US"/>
              </w:rPr>
            </w:pPr>
            <w:r w:rsidRPr="00287220">
              <w:rPr>
                <w:rFonts w:eastAsia="?? ??" w:cs="Arial"/>
                <w:lang w:eastAsia="en-US"/>
              </w:rPr>
              <w:t>PDSCH transmission mode</w:t>
            </w:r>
          </w:p>
        </w:tc>
        <w:tc>
          <w:tcPr>
            <w:tcW w:w="1547" w:type="dxa"/>
            <w:tcBorders>
              <w:bottom w:val="single" w:sz="4" w:space="0" w:color="auto"/>
            </w:tcBorders>
            <w:vAlign w:val="center"/>
          </w:tcPr>
          <w:p w14:paraId="121B35F6" w14:textId="77777777" w:rsidR="00701BB3" w:rsidRPr="00287220" w:rsidRDefault="00701BB3" w:rsidP="00356787">
            <w:pPr>
              <w:pStyle w:val="TAC"/>
              <w:rPr>
                <w:rFonts w:eastAsia="?? ??" w:cs="Arial"/>
                <w:lang w:eastAsia="en-US"/>
              </w:rPr>
            </w:pPr>
          </w:p>
        </w:tc>
        <w:tc>
          <w:tcPr>
            <w:tcW w:w="4406" w:type="dxa"/>
            <w:gridSpan w:val="3"/>
            <w:tcBorders>
              <w:bottom w:val="single" w:sz="4" w:space="0" w:color="auto"/>
            </w:tcBorders>
            <w:vAlign w:val="center"/>
          </w:tcPr>
          <w:p w14:paraId="38F1EC71" w14:textId="77777777" w:rsidR="00701BB3" w:rsidRPr="00287220" w:rsidRDefault="00701BB3" w:rsidP="00356787">
            <w:pPr>
              <w:pStyle w:val="TAC"/>
              <w:rPr>
                <w:rFonts w:cs="Arial"/>
                <w:lang w:eastAsia="zh-CN"/>
              </w:rPr>
            </w:pPr>
            <w:r w:rsidRPr="00287220">
              <w:rPr>
                <w:rFonts w:cs="Arial" w:hint="eastAsia"/>
                <w:lang w:eastAsia="zh-CN"/>
              </w:rPr>
              <w:t>9</w:t>
            </w:r>
          </w:p>
        </w:tc>
      </w:tr>
      <w:tr w:rsidR="00701BB3" w:rsidRPr="00287220" w14:paraId="08EE7D2D" w14:textId="77777777">
        <w:trPr>
          <w:trHeight w:val="70"/>
          <w:jc w:val="center"/>
        </w:trPr>
        <w:tc>
          <w:tcPr>
            <w:tcW w:w="1796" w:type="dxa"/>
            <w:vMerge w:val="restart"/>
            <w:shd w:val="clear" w:color="auto" w:fill="auto"/>
            <w:vAlign w:val="center"/>
          </w:tcPr>
          <w:p w14:paraId="476B9EA7" w14:textId="77777777" w:rsidR="00701BB3" w:rsidRPr="00287220" w:rsidRDefault="00701BB3" w:rsidP="00356787">
            <w:pPr>
              <w:pStyle w:val="TAC"/>
              <w:rPr>
                <w:rFonts w:eastAsia="?? ??" w:cs="Arial"/>
                <w:lang w:eastAsia="en-US"/>
              </w:rPr>
            </w:pPr>
            <w:r w:rsidRPr="00287220">
              <w:rPr>
                <w:rFonts w:cs="Arial"/>
                <w:lang w:eastAsia="en-US"/>
              </w:rPr>
              <w:t xml:space="preserve"> Downlink power allocation </w:t>
            </w:r>
          </w:p>
        </w:tc>
        <w:tc>
          <w:tcPr>
            <w:tcW w:w="888" w:type="dxa"/>
            <w:shd w:val="clear" w:color="auto" w:fill="auto"/>
            <w:vAlign w:val="center"/>
          </w:tcPr>
          <w:p w14:paraId="06B24CCE" w14:textId="77777777" w:rsidR="00701BB3" w:rsidRPr="00287220" w:rsidRDefault="00701BB3" w:rsidP="00356787">
            <w:pPr>
              <w:pStyle w:val="TAC"/>
              <w:rPr>
                <w:rFonts w:eastAsia="?? ??" w:cs="Arial"/>
                <w:lang w:eastAsia="en-US"/>
              </w:rPr>
            </w:pPr>
            <w:r w:rsidRPr="00287220">
              <w:rPr>
                <w:rFonts w:cs="Arial"/>
                <w:position w:val="-10"/>
                <w:lang w:eastAsia="en-US"/>
              </w:rPr>
              <w:object w:dxaOrig="340" w:dyaOrig="340" w14:anchorId="779FC3E5">
                <v:shape id="_x0000_i1493" type="#_x0000_t75" style="width:14.4pt;height:14.4pt" o:ole="">
                  <v:imagedata r:id="rId17" o:title=""/>
                </v:shape>
                <o:OLEObject Type="Embed" ProgID="Equation.3" ShapeID="_x0000_i1493" DrawAspect="Content" ObjectID="_1578929448" r:id="rId473"/>
              </w:object>
            </w:r>
          </w:p>
        </w:tc>
        <w:tc>
          <w:tcPr>
            <w:tcW w:w="1547" w:type="dxa"/>
            <w:tcBorders>
              <w:bottom w:val="single" w:sz="4" w:space="0" w:color="auto"/>
            </w:tcBorders>
            <w:vAlign w:val="center"/>
          </w:tcPr>
          <w:p w14:paraId="0139300A" w14:textId="77777777" w:rsidR="00701BB3" w:rsidRPr="00287220" w:rsidRDefault="00701BB3" w:rsidP="00356787">
            <w:pPr>
              <w:pStyle w:val="TAC"/>
              <w:rPr>
                <w:rFonts w:eastAsia="?? ??" w:cs="Arial"/>
                <w:lang w:eastAsia="en-US"/>
              </w:rPr>
            </w:pPr>
            <w:r w:rsidRPr="00287220">
              <w:rPr>
                <w:rFonts w:eastAsia="?? ??" w:cs="Arial"/>
                <w:lang w:eastAsia="en-US"/>
              </w:rPr>
              <w:t>dB</w:t>
            </w:r>
          </w:p>
        </w:tc>
        <w:tc>
          <w:tcPr>
            <w:tcW w:w="4406" w:type="dxa"/>
            <w:gridSpan w:val="3"/>
            <w:tcBorders>
              <w:bottom w:val="single" w:sz="4" w:space="0" w:color="auto"/>
            </w:tcBorders>
            <w:vAlign w:val="center"/>
          </w:tcPr>
          <w:p w14:paraId="09F4A1C3" w14:textId="77777777" w:rsidR="00701BB3" w:rsidRPr="00287220" w:rsidRDefault="00701BB3" w:rsidP="00356787">
            <w:pPr>
              <w:pStyle w:val="TAC"/>
              <w:rPr>
                <w:rFonts w:cs="Arial"/>
                <w:lang w:eastAsia="zh-CN"/>
              </w:rPr>
            </w:pPr>
            <w:r w:rsidRPr="00287220">
              <w:rPr>
                <w:rFonts w:cs="Arial" w:hint="eastAsia"/>
                <w:lang w:eastAsia="zh-CN"/>
              </w:rPr>
              <w:t>0</w:t>
            </w:r>
          </w:p>
        </w:tc>
      </w:tr>
      <w:tr w:rsidR="00701BB3" w:rsidRPr="00287220" w14:paraId="11A22166" w14:textId="77777777">
        <w:trPr>
          <w:trHeight w:val="70"/>
          <w:jc w:val="center"/>
        </w:trPr>
        <w:tc>
          <w:tcPr>
            <w:tcW w:w="1796" w:type="dxa"/>
            <w:vMerge/>
            <w:shd w:val="clear" w:color="auto" w:fill="auto"/>
            <w:vAlign w:val="center"/>
          </w:tcPr>
          <w:p w14:paraId="4044E354" w14:textId="77777777" w:rsidR="00701BB3" w:rsidRPr="00287220" w:rsidRDefault="00701BB3" w:rsidP="00356787">
            <w:pPr>
              <w:pStyle w:val="TAC"/>
              <w:rPr>
                <w:rFonts w:eastAsia="?? ??" w:cs="Arial"/>
                <w:lang w:eastAsia="en-US"/>
              </w:rPr>
            </w:pPr>
          </w:p>
        </w:tc>
        <w:tc>
          <w:tcPr>
            <w:tcW w:w="888" w:type="dxa"/>
            <w:tcBorders>
              <w:bottom w:val="single" w:sz="4" w:space="0" w:color="auto"/>
            </w:tcBorders>
            <w:shd w:val="clear" w:color="auto" w:fill="auto"/>
            <w:vAlign w:val="center"/>
          </w:tcPr>
          <w:p w14:paraId="2DD1E3A6" w14:textId="77777777" w:rsidR="00701BB3" w:rsidRPr="00287220" w:rsidRDefault="00701BB3" w:rsidP="00356787">
            <w:pPr>
              <w:pStyle w:val="TAC"/>
              <w:rPr>
                <w:rFonts w:eastAsia="?? ??" w:cs="Arial"/>
                <w:lang w:eastAsia="en-US"/>
              </w:rPr>
            </w:pPr>
            <w:r w:rsidRPr="00287220">
              <w:rPr>
                <w:rFonts w:cs="Arial"/>
                <w:position w:val="-10"/>
                <w:lang w:eastAsia="en-US"/>
              </w:rPr>
              <w:object w:dxaOrig="320" w:dyaOrig="340" w14:anchorId="472B0E52">
                <v:shape id="_x0000_i1494" type="#_x0000_t75" style="width:13.5pt;height:14.4pt" o:ole="">
                  <v:imagedata r:id="rId19" o:title=""/>
                </v:shape>
                <o:OLEObject Type="Embed" ProgID="Equation.3" ShapeID="_x0000_i1494" DrawAspect="Content" ObjectID="_1578929449" r:id="rId474"/>
              </w:object>
            </w:r>
          </w:p>
        </w:tc>
        <w:tc>
          <w:tcPr>
            <w:tcW w:w="1547" w:type="dxa"/>
            <w:tcBorders>
              <w:bottom w:val="single" w:sz="4" w:space="0" w:color="auto"/>
            </w:tcBorders>
            <w:vAlign w:val="center"/>
          </w:tcPr>
          <w:p w14:paraId="68171618" w14:textId="77777777" w:rsidR="00701BB3" w:rsidRPr="00287220" w:rsidRDefault="00701BB3" w:rsidP="00356787">
            <w:pPr>
              <w:pStyle w:val="TAC"/>
              <w:rPr>
                <w:rFonts w:eastAsia="?? ??" w:cs="Arial"/>
                <w:lang w:eastAsia="en-US"/>
              </w:rPr>
            </w:pPr>
            <w:r w:rsidRPr="00287220">
              <w:rPr>
                <w:rFonts w:eastAsia="?? ??" w:cs="Arial"/>
                <w:lang w:eastAsia="en-US"/>
              </w:rPr>
              <w:t>dB</w:t>
            </w:r>
          </w:p>
        </w:tc>
        <w:tc>
          <w:tcPr>
            <w:tcW w:w="4406" w:type="dxa"/>
            <w:gridSpan w:val="3"/>
            <w:tcBorders>
              <w:bottom w:val="single" w:sz="4" w:space="0" w:color="auto"/>
            </w:tcBorders>
            <w:vAlign w:val="center"/>
          </w:tcPr>
          <w:p w14:paraId="58B778CC" w14:textId="77777777" w:rsidR="00701BB3" w:rsidRPr="00287220" w:rsidRDefault="00701BB3" w:rsidP="00356787">
            <w:pPr>
              <w:pStyle w:val="TAC"/>
              <w:rPr>
                <w:rFonts w:cs="Arial"/>
                <w:lang w:eastAsia="zh-CN"/>
              </w:rPr>
            </w:pPr>
            <w:r w:rsidRPr="00287220">
              <w:rPr>
                <w:rFonts w:cs="Arial" w:hint="eastAsia"/>
                <w:lang w:eastAsia="zh-CN"/>
              </w:rPr>
              <w:t>0</w:t>
            </w:r>
          </w:p>
        </w:tc>
      </w:tr>
      <w:tr w:rsidR="00701BB3" w:rsidRPr="00287220" w14:paraId="3266C734" w14:textId="77777777">
        <w:trPr>
          <w:trHeight w:val="70"/>
          <w:jc w:val="center"/>
        </w:trPr>
        <w:tc>
          <w:tcPr>
            <w:tcW w:w="1796" w:type="dxa"/>
            <w:vMerge/>
            <w:shd w:val="clear" w:color="auto" w:fill="auto"/>
            <w:vAlign w:val="center"/>
          </w:tcPr>
          <w:p w14:paraId="13E80021" w14:textId="77777777" w:rsidR="00701BB3" w:rsidRPr="00287220" w:rsidRDefault="00701BB3" w:rsidP="00356787">
            <w:pPr>
              <w:pStyle w:val="TAC"/>
              <w:rPr>
                <w:rFonts w:eastAsia="?? ??" w:cs="Arial"/>
                <w:lang w:eastAsia="en-US"/>
              </w:rPr>
            </w:pPr>
          </w:p>
        </w:tc>
        <w:tc>
          <w:tcPr>
            <w:tcW w:w="888" w:type="dxa"/>
            <w:tcBorders>
              <w:bottom w:val="single" w:sz="4" w:space="0" w:color="auto"/>
            </w:tcBorders>
            <w:shd w:val="clear" w:color="auto" w:fill="auto"/>
            <w:vAlign w:val="center"/>
          </w:tcPr>
          <w:p w14:paraId="46599CB3" w14:textId="77777777" w:rsidR="00701BB3" w:rsidRPr="00287220" w:rsidRDefault="00701BB3" w:rsidP="00356787">
            <w:pPr>
              <w:pStyle w:val="TAC"/>
              <w:rPr>
                <w:rFonts w:cs="Arial"/>
                <w:lang w:eastAsia="en-US"/>
              </w:rPr>
            </w:pPr>
            <w:r w:rsidRPr="00287220">
              <w:rPr>
                <w:rFonts w:cs="Arial" w:hint="eastAsia"/>
                <w:lang w:eastAsia="en-US"/>
              </w:rPr>
              <w:t>Pc</w:t>
            </w:r>
          </w:p>
        </w:tc>
        <w:tc>
          <w:tcPr>
            <w:tcW w:w="1547" w:type="dxa"/>
            <w:tcBorders>
              <w:bottom w:val="single" w:sz="4" w:space="0" w:color="auto"/>
            </w:tcBorders>
            <w:vAlign w:val="center"/>
          </w:tcPr>
          <w:p w14:paraId="76DD4708" w14:textId="77777777" w:rsidR="00701BB3" w:rsidRPr="00287220" w:rsidRDefault="00701BB3" w:rsidP="00356787">
            <w:pPr>
              <w:pStyle w:val="TAC"/>
              <w:rPr>
                <w:rFonts w:eastAsia="?? ??" w:cs="Arial"/>
                <w:lang w:eastAsia="en-US"/>
              </w:rPr>
            </w:pPr>
            <w:r w:rsidRPr="00287220">
              <w:rPr>
                <w:rFonts w:eastAsia="?? ??" w:cs="Arial" w:hint="eastAsia"/>
                <w:lang w:eastAsia="en-US"/>
              </w:rPr>
              <w:t>dB</w:t>
            </w:r>
          </w:p>
        </w:tc>
        <w:tc>
          <w:tcPr>
            <w:tcW w:w="4406" w:type="dxa"/>
            <w:gridSpan w:val="3"/>
            <w:tcBorders>
              <w:bottom w:val="single" w:sz="4" w:space="0" w:color="auto"/>
            </w:tcBorders>
            <w:vAlign w:val="center"/>
          </w:tcPr>
          <w:p w14:paraId="21FAED1A" w14:textId="77777777" w:rsidR="00701BB3" w:rsidRPr="00287220" w:rsidRDefault="00701BB3" w:rsidP="00356787">
            <w:pPr>
              <w:pStyle w:val="TAC"/>
              <w:rPr>
                <w:rFonts w:cs="Arial"/>
                <w:lang w:eastAsia="zh-CN"/>
              </w:rPr>
            </w:pPr>
            <w:r w:rsidRPr="00287220">
              <w:rPr>
                <w:rFonts w:cs="Arial" w:hint="eastAsia"/>
                <w:lang w:eastAsia="zh-CN"/>
              </w:rPr>
              <w:t>0</w:t>
            </w:r>
          </w:p>
        </w:tc>
      </w:tr>
      <w:tr w:rsidR="00701BB3" w:rsidRPr="00287220" w14:paraId="1CF235FF" w14:textId="77777777">
        <w:trPr>
          <w:trHeight w:val="70"/>
          <w:jc w:val="center"/>
        </w:trPr>
        <w:tc>
          <w:tcPr>
            <w:tcW w:w="1796" w:type="dxa"/>
            <w:vMerge/>
            <w:tcBorders>
              <w:bottom w:val="single" w:sz="4" w:space="0" w:color="auto"/>
            </w:tcBorders>
            <w:shd w:val="clear" w:color="auto" w:fill="auto"/>
            <w:vAlign w:val="center"/>
          </w:tcPr>
          <w:p w14:paraId="2BF4D7AE" w14:textId="77777777" w:rsidR="00701BB3" w:rsidRPr="00287220" w:rsidRDefault="00701BB3" w:rsidP="00356787">
            <w:pPr>
              <w:pStyle w:val="TAC"/>
              <w:rPr>
                <w:rFonts w:eastAsia="?? ??" w:cs="Arial"/>
                <w:lang w:eastAsia="en-US"/>
              </w:rPr>
            </w:pPr>
          </w:p>
        </w:tc>
        <w:tc>
          <w:tcPr>
            <w:tcW w:w="888" w:type="dxa"/>
            <w:tcBorders>
              <w:bottom w:val="single" w:sz="4" w:space="0" w:color="auto"/>
            </w:tcBorders>
            <w:shd w:val="clear" w:color="auto" w:fill="auto"/>
            <w:vAlign w:val="center"/>
          </w:tcPr>
          <w:p w14:paraId="6B02F41E" w14:textId="77777777" w:rsidR="00701BB3" w:rsidRPr="00287220" w:rsidRDefault="00701BB3" w:rsidP="00356787">
            <w:pPr>
              <w:pStyle w:val="TAC"/>
              <w:rPr>
                <w:rFonts w:cs="Arial"/>
                <w:lang w:eastAsia="en-US"/>
              </w:rPr>
            </w:pPr>
            <w:r w:rsidRPr="00287220">
              <w:rPr>
                <w:rFonts w:cs="Arial"/>
                <w:lang w:eastAsia="en-US"/>
              </w:rPr>
              <w:sym w:font="Symbol" w:char="F073"/>
            </w:r>
          </w:p>
        </w:tc>
        <w:tc>
          <w:tcPr>
            <w:tcW w:w="1547" w:type="dxa"/>
            <w:tcBorders>
              <w:bottom w:val="single" w:sz="4" w:space="0" w:color="auto"/>
            </w:tcBorders>
            <w:vAlign w:val="center"/>
          </w:tcPr>
          <w:p w14:paraId="6B5C0ECB" w14:textId="77777777" w:rsidR="00701BB3" w:rsidRPr="00287220" w:rsidRDefault="00701BB3" w:rsidP="00356787">
            <w:pPr>
              <w:pStyle w:val="TAC"/>
              <w:rPr>
                <w:rFonts w:eastAsia="?? ??" w:cs="Arial"/>
                <w:lang w:eastAsia="en-US"/>
              </w:rPr>
            </w:pPr>
            <w:r w:rsidRPr="00287220">
              <w:rPr>
                <w:rFonts w:cs="v5.0.0"/>
                <w:lang w:eastAsia="en-US"/>
              </w:rPr>
              <w:t>dB</w:t>
            </w:r>
          </w:p>
        </w:tc>
        <w:tc>
          <w:tcPr>
            <w:tcW w:w="4406" w:type="dxa"/>
            <w:gridSpan w:val="3"/>
            <w:tcBorders>
              <w:bottom w:val="single" w:sz="4" w:space="0" w:color="auto"/>
            </w:tcBorders>
            <w:vAlign w:val="center"/>
          </w:tcPr>
          <w:p w14:paraId="45B0712A" w14:textId="77777777" w:rsidR="00701BB3" w:rsidRPr="00287220" w:rsidRDefault="00701BB3" w:rsidP="00356787">
            <w:pPr>
              <w:pStyle w:val="TAC"/>
              <w:rPr>
                <w:rFonts w:cs="Arial"/>
                <w:lang w:eastAsia="zh-CN"/>
              </w:rPr>
            </w:pPr>
            <w:r w:rsidRPr="00287220">
              <w:rPr>
                <w:rFonts w:cs="v5.0.0"/>
                <w:lang w:eastAsia="zh-CN"/>
              </w:rPr>
              <w:t>0</w:t>
            </w:r>
          </w:p>
        </w:tc>
      </w:tr>
      <w:tr w:rsidR="00701BB3" w:rsidRPr="00287220" w14:paraId="3483034C" w14:textId="77777777">
        <w:trPr>
          <w:trHeight w:val="70"/>
          <w:jc w:val="center"/>
        </w:trPr>
        <w:tc>
          <w:tcPr>
            <w:tcW w:w="2684" w:type="dxa"/>
            <w:gridSpan w:val="2"/>
            <w:tcBorders>
              <w:bottom w:val="single" w:sz="4" w:space="0" w:color="auto"/>
            </w:tcBorders>
            <w:vAlign w:val="center"/>
          </w:tcPr>
          <w:p w14:paraId="130E3408" w14:textId="77777777" w:rsidR="00701BB3" w:rsidRPr="00287220" w:rsidRDefault="00701BB3" w:rsidP="00356787">
            <w:pPr>
              <w:pStyle w:val="TAC"/>
              <w:rPr>
                <w:rFonts w:eastAsia="?? ??" w:cs="v5.0.0"/>
                <w:lang w:eastAsia="en-US"/>
              </w:rPr>
            </w:pPr>
            <w:r w:rsidRPr="00287220">
              <w:rPr>
                <w:rFonts w:eastAsia="?? ??" w:cs="Arial"/>
                <w:lang w:eastAsia="en-US"/>
              </w:rPr>
              <w:t>Uplink downlink configuration</w:t>
            </w:r>
          </w:p>
        </w:tc>
        <w:tc>
          <w:tcPr>
            <w:tcW w:w="1547" w:type="dxa"/>
            <w:tcBorders>
              <w:bottom w:val="single" w:sz="4" w:space="0" w:color="auto"/>
            </w:tcBorders>
            <w:vAlign w:val="center"/>
          </w:tcPr>
          <w:p w14:paraId="22EED9D2" w14:textId="77777777" w:rsidR="00701BB3" w:rsidRPr="00287220" w:rsidRDefault="00701BB3" w:rsidP="00356787">
            <w:pPr>
              <w:pStyle w:val="TAC"/>
              <w:rPr>
                <w:rFonts w:eastAsia="?? ??" w:cs="Arial"/>
                <w:lang w:eastAsia="en-US"/>
              </w:rPr>
            </w:pPr>
          </w:p>
        </w:tc>
        <w:tc>
          <w:tcPr>
            <w:tcW w:w="4406" w:type="dxa"/>
            <w:gridSpan w:val="3"/>
            <w:tcBorders>
              <w:bottom w:val="single" w:sz="4" w:space="0" w:color="auto"/>
            </w:tcBorders>
            <w:vAlign w:val="center"/>
          </w:tcPr>
          <w:p w14:paraId="402708A2" w14:textId="77777777" w:rsidR="00701BB3" w:rsidRPr="00287220" w:rsidRDefault="00701BB3" w:rsidP="00356787">
            <w:pPr>
              <w:pStyle w:val="TAC"/>
              <w:rPr>
                <w:rFonts w:cs="v5.0.0"/>
                <w:lang w:eastAsia="zh-CN"/>
              </w:rPr>
            </w:pPr>
            <w:r w:rsidRPr="00287220">
              <w:rPr>
                <w:rFonts w:eastAsia="?? ??" w:cs="v5.0.0" w:hint="eastAsia"/>
                <w:lang w:eastAsia="en-US"/>
              </w:rPr>
              <w:t>1</w:t>
            </w:r>
          </w:p>
        </w:tc>
      </w:tr>
      <w:tr w:rsidR="00701BB3" w:rsidRPr="00287220" w14:paraId="61310BA2" w14:textId="77777777">
        <w:trPr>
          <w:trHeight w:val="70"/>
          <w:jc w:val="center"/>
        </w:trPr>
        <w:tc>
          <w:tcPr>
            <w:tcW w:w="2684" w:type="dxa"/>
            <w:gridSpan w:val="2"/>
            <w:tcBorders>
              <w:bottom w:val="single" w:sz="4" w:space="0" w:color="auto"/>
            </w:tcBorders>
            <w:vAlign w:val="center"/>
          </w:tcPr>
          <w:p w14:paraId="21224949" w14:textId="77777777" w:rsidR="00701BB3" w:rsidRPr="00287220" w:rsidRDefault="00701BB3" w:rsidP="00356787">
            <w:pPr>
              <w:pStyle w:val="TAC"/>
              <w:rPr>
                <w:rFonts w:eastAsia="?? ??" w:cs="v5.0.0"/>
                <w:lang w:eastAsia="en-US"/>
              </w:rPr>
            </w:pPr>
            <w:r w:rsidRPr="00287220">
              <w:rPr>
                <w:rFonts w:eastAsia="?? ??" w:cs="Arial"/>
                <w:lang w:eastAsia="en-US"/>
              </w:rPr>
              <w:t>Special subframe configuration</w:t>
            </w:r>
          </w:p>
        </w:tc>
        <w:tc>
          <w:tcPr>
            <w:tcW w:w="1547" w:type="dxa"/>
            <w:tcBorders>
              <w:bottom w:val="single" w:sz="4" w:space="0" w:color="auto"/>
            </w:tcBorders>
            <w:vAlign w:val="center"/>
          </w:tcPr>
          <w:p w14:paraId="3B6244B8" w14:textId="77777777" w:rsidR="00701BB3" w:rsidRPr="00287220" w:rsidRDefault="00701BB3" w:rsidP="00356787">
            <w:pPr>
              <w:pStyle w:val="TAC"/>
              <w:rPr>
                <w:rFonts w:eastAsia="?? ??" w:cs="Arial"/>
                <w:lang w:eastAsia="en-US"/>
              </w:rPr>
            </w:pPr>
          </w:p>
        </w:tc>
        <w:tc>
          <w:tcPr>
            <w:tcW w:w="4406" w:type="dxa"/>
            <w:gridSpan w:val="3"/>
            <w:tcBorders>
              <w:bottom w:val="single" w:sz="4" w:space="0" w:color="auto"/>
            </w:tcBorders>
            <w:vAlign w:val="center"/>
          </w:tcPr>
          <w:p w14:paraId="43F32075" w14:textId="77777777" w:rsidR="00701BB3" w:rsidRPr="00287220" w:rsidRDefault="00701BB3" w:rsidP="00356787">
            <w:pPr>
              <w:pStyle w:val="TAC"/>
              <w:rPr>
                <w:rFonts w:eastAsia="?? ??" w:cs="v5.0.0"/>
                <w:lang w:eastAsia="en-US"/>
              </w:rPr>
            </w:pPr>
            <w:r w:rsidRPr="00287220">
              <w:rPr>
                <w:rFonts w:eastAsia="?? ??" w:cs="v5.0.0"/>
                <w:lang w:eastAsia="en-US"/>
              </w:rPr>
              <w:t>4</w:t>
            </w:r>
          </w:p>
        </w:tc>
      </w:tr>
      <w:tr w:rsidR="00701BB3" w:rsidRPr="00287220" w14:paraId="1E30F24D" w14:textId="77777777">
        <w:trPr>
          <w:trHeight w:val="70"/>
          <w:jc w:val="center"/>
        </w:trPr>
        <w:tc>
          <w:tcPr>
            <w:tcW w:w="2684" w:type="dxa"/>
            <w:gridSpan w:val="2"/>
            <w:tcBorders>
              <w:bottom w:val="single" w:sz="4" w:space="0" w:color="auto"/>
            </w:tcBorders>
            <w:vAlign w:val="center"/>
          </w:tcPr>
          <w:p w14:paraId="31982B9B" w14:textId="77777777" w:rsidR="00701BB3" w:rsidRPr="00287220" w:rsidRDefault="00701BB3" w:rsidP="00356787">
            <w:pPr>
              <w:pStyle w:val="TAC"/>
              <w:rPr>
                <w:rFonts w:eastAsia="?? ??" w:cs="Arial"/>
                <w:lang w:eastAsia="en-US"/>
              </w:rPr>
            </w:pPr>
            <w:r w:rsidRPr="00287220">
              <w:rPr>
                <w:rFonts w:eastAsia="?? ??" w:cs="Arial"/>
                <w:lang w:eastAsia="en-US"/>
              </w:rPr>
              <w:t>Propagation condition and antenna configuration</w:t>
            </w:r>
          </w:p>
        </w:tc>
        <w:tc>
          <w:tcPr>
            <w:tcW w:w="1547" w:type="dxa"/>
            <w:tcBorders>
              <w:bottom w:val="single" w:sz="4" w:space="0" w:color="auto"/>
            </w:tcBorders>
            <w:vAlign w:val="center"/>
          </w:tcPr>
          <w:p w14:paraId="35CDA669" w14:textId="77777777" w:rsidR="00701BB3" w:rsidRPr="00287220" w:rsidRDefault="00701BB3" w:rsidP="00356787">
            <w:pPr>
              <w:pStyle w:val="TAC"/>
              <w:rPr>
                <w:rFonts w:eastAsia="?? ??" w:cs="Arial"/>
                <w:lang w:eastAsia="en-US"/>
              </w:rPr>
            </w:pPr>
          </w:p>
        </w:tc>
        <w:tc>
          <w:tcPr>
            <w:tcW w:w="4406" w:type="dxa"/>
            <w:gridSpan w:val="3"/>
            <w:tcBorders>
              <w:bottom w:val="single" w:sz="4" w:space="0" w:color="auto"/>
            </w:tcBorders>
            <w:vAlign w:val="center"/>
          </w:tcPr>
          <w:p w14:paraId="2D75E077" w14:textId="77777777" w:rsidR="00701BB3" w:rsidRPr="00287220" w:rsidRDefault="00701BB3" w:rsidP="00356787">
            <w:pPr>
              <w:pStyle w:val="TAC"/>
              <w:rPr>
                <w:rFonts w:eastAsia="?? ??" w:cs="Arial"/>
                <w:lang w:eastAsia="en-US"/>
              </w:rPr>
            </w:pPr>
            <w:r w:rsidRPr="00287220">
              <w:rPr>
                <w:rFonts w:eastAsia="?? ??" w:cs="Arial"/>
                <w:lang w:eastAsia="en-US"/>
              </w:rPr>
              <w:t>2 x 2 EPA5</w:t>
            </w:r>
          </w:p>
        </w:tc>
      </w:tr>
      <w:tr w:rsidR="00701BB3" w:rsidRPr="00287220" w14:paraId="2D6ECCB3" w14:textId="77777777">
        <w:trPr>
          <w:trHeight w:val="70"/>
          <w:jc w:val="center"/>
        </w:trPr>
        <w:tc>
          <w:tcPr>
            <w:tcW w:w="2684" w:type="dxa"/>
            <w:gridSpan w:val="2"/>
            <w:tcBorders>
              <w:bottom w:val="single" w:sz="4" w:space="0" w:color="auto"/>
            </w:tcBorders>
            <w:vAlign w:val="center"/>
          </w:tcPr>
          <w:p w14:paraId="56CC28DF" w14:textId="77777777" w:rsidR="00701BB3" w:rsidRPr="00287220" w:rsidRDefault="00701BB3" w:rsidP="00356787">
            <w:pPr>
              <w:pStyle w:val="TAC"/>
              <w:rPr>
                <w:rFonts w:eastAsia="?? ??" w:cs="Arial"/>
                <w:lang w:eastAsia="en-US"/>
              </w:rPr>
            </w:pPr>
            <w:r w:rsidRPr="00287220">
              <w:rPr>
                <w:rFonts w:cs="v5.0.0" w:hint="eastAsia"/>
                <w:lang w:eastAsia="zh-CN"/>
              </w:rPr>
              <w:t>Cell-specific reference signals</w:t>
            </w:r>
          </w:p>
        </w:tc>
        <w:tc>
          <w:tcPr>
            <w:tcW w:w="1547" w:type="dxa"/>
            <w:tcBorders>
              <w:bottom w:val="single" w:sz="4" w:space="0" w:color="auto"/>
            </w:tcBorders>
            <w:vAlign w:val="center"/>
          </w:tcPr>
          <w:p w14:paraId="7148D5FD" w14:textId="77777777" w:rsidR="00701BB3" w:rsidRPr="00287220" w:rsidRDefault="00701BB3" w:rsidP="00356787">
            <w:pPr>
              <w:pStyle w:val="TAC"/>
              <w:rPr>
                <w:rFonts w:eastAsia="?? ??" w:cs="Arial"/>
                <w:lang w:eastAsia="en-US"/>
              </w:rPr>
            </w:pPr>
          </w:p>
        </w:tc>
        <w:tc>
          <w:tcPr>
            <w:tcW w:w="4406" w:type="dxa"/>
            <w:gridSpan w:val="3"/>
            <w:tcBorders>
              <w:bottom w:val="single" w:sz="4" w:space="0" w:color="auto"/>
            </w:tcBorders>
            <w:vAlign w:val="center"/>
          </w:tcPr>
          <w:p w14:paraId="12464918" w14:textId="77777777" w:rsidR="00701BB3" w:rsidRPr="00287220" w:rsidRDefault="00701BB3" w:rsidP="00356787">
            <w:pPr>
              <w:pStyle w:val="TAC"/>
              <w:rPr>
                <w:rFonts w:eastAsia="?? ??" w:cs="Arial"/>
                <w:lang w:eastAsia="en-US"/>
              </w:rPr>
            </w:pPr>
            <w:r w:rsidRPr="00287220">
              <w:rPr>
                <w:rFonts w:cs="v5.0.0" w:hint="eastAsia"/>
                <w:lang w:eastAsia="zh-CN"/>
              </w:rPr>
              <w:t>Antenna ports 0</w:t>
            </w:r>
          </w:p>
        </w:tc>
      </w:tr>
      <w:tr w:rsidR="00701BB3" w:rsidRPr="00287220" w14:paraId="2F85BC61" w14:textId="77777777">
        <w:trPr>
          <w:trHeight w:val="70"/>
          <w:jc w:val="center"/>
        </w:trPr>
        <w:tc>
          <w:tcPr>
            <w:tcW w:w="2684" w:type="dxa"/>
            <w:gridSpan w:val="2"/>
            <w:tcBorders>
              <w:bottom w:val="single" w:sz="4" w:space="0" w:color="auto"/>
            </w:tcBorders>
            <w:vAlign w:val="center"/>
          </w:tcPr>
          <w:p w14:paraId="0EAFC499" w14:textId="77777777" w:rsidR="00701BB3" w:rsidRPr="00287220" w:rsidRDefault="00701BB3" w:rsidP="00356787">
            <w:pPr>
              <w:pStyle w:val="TAC"/>
              <w:rPr>
                <w:rFonts w:cs="v5.0.0"/>
                <w:lang w:eastAsia="en-US"/>
              </w:rPr>
            </w:pPr>
            <w:r w:rsidRPr="00287220">
              <w:rPr>
                <w:rFonts w:cs="v5.0.0" w:hint="eastAsia"/>
                <w:lang w:eastAsia="en-US"/>
              </w:rPr>
              <w:t>CSI reference signals</w:t>
            </w:r>
          </w:p>
        </w:tc>
        <w:tc>
          <w:tcPr>
            <w:tcW w:w="1547" w:type="dxa"/>
            <w:tcBorders>
              <w:bottom w:val="single" w:sz="4" w:space="0" w:color="auto"/>
            </w:tcBorders>
            <w:vAlign w:val="center"/>
          </w:tcPr>
          <w:p w14:paraId="0815E5B2" w14:textId="77777777" w:rsidR="00701BB3" w:rsidRPr="00287220" w:rsidRDefault="00701BB3" w:rsidP="00356787">
            <w:pPr>
              <w:pStyle w:val="TAC"/>
              <w:rPr>
                <w:rFonts w:eastAsia="?? ??" w:cs="Arial"/>
                <w:lang w:eastAsia="en-US"/>
              </w:rPr>
            </w:pPr>
          </w:p>
        </w:tc>
        <w:tc>
          <w:tcPr>
            <w:tcW w:w="4406" w:type="dxa"/>
            <w:gridSpan w:val="3"/>
            <w:tcBorders>
              <w:bottom w:val="single" w:sz="4" w:space="0" w:color="auto"/>
            </w:tcBorders>
            <w:vAlign w:val="center"/>
          </w:tcPr>
          <w:p w14:paraId="4B199569" w14:textId="77777777" w:rsidR="00701BB3" w:rsidRPr="00287220" w:rsidRDefault="00701BB3" w:rsidP="00356787">
            <w:pPr>
              <w:pStyle w:val="TAC"/>
              <w:rPr>
                <w:rFonts w:cs="v5.0.0"/>
                <w:lang w:eastAsia="en-US"/>
              </w:rPr>
            </w:pPr>
            <w:r w:rsidRPr="00287220">
              <w:rPr>
                <w:rFonts w:cs="v5.0.0" w:hint="eastAsia"/>
                <w:lang w:eastAsia="en-US"/>
              </w:rPr>
              <w:t>Antenna ports 15, 16</w:t>
            </w:r>
          </w:p>
        </w:tc>
      </w:tr>
      <w:tr w:rsidR="00701BB3" w:rsidRPr="00287220" w14:paraId="13DAA901" w14:textId="77777777">
        <w:trPr>
          <w:trHeight w:val="70"/>
          <w:jc w:val="center"/>
        </w:trPr>
        <w:tc>
          <w:tcPr>
            <w:tcW w:w="2684" w:type="dxa"/>
            <w:gridSpan w:val="2"/>
            <w:tcBorders>
              <w:bottom w:val="single" w:sz="4" w:space="0" w:color="auto"/>
            </w:tcBorders>
            <w:vAlign w:val="center"/>
          </w:tcPr>
          <w:p w14:paraId="3898A9E8" w14:textId="77777777" w:rsidR="00701BB3" w:rsidRPr="00287220" w:rsidRDefault="00701BB3" w:rsidP="00356787">
            <w:pPr>
              <w:pStyle w:val="TAC"/>
              <w:rPr>
                <w:rFonts w:cs="v5.0.0"/>
                <w:lang w:eastAsia="en-US"/>
              </w:rPr>
            </w:pPr>
            <w:r w:rsidRPr="00287220">
              <w:rPr>
                <w:rFonts w:cs="Arial" w:hint="eastAsia"/>
                <w:lang w:eastAsia="en-US"/>
              </w:rPr>
              <w:t>Beamforming Model</w:t>
            </w:r>
          </w:p>
        </w:tc>
        <w:tc>
          <w:tcPr>
            <w:tcW w:w="1547" w:type="dxa"/>
            <w:tcBorders>
              <w:bottom w:val="single" w:sz="4" w:space="0" w:color="auto"/>
            </w:tcBorders>
            <w:vAlign w:val="center"/>
          </w:tcPr>
          <w:p w14:paraId="53BB0CDC" w14:textId="77777777" w:rsidR="00701BB3" w:rsidRPr="00287220" w:rsidRDefault="00701BB3" w:rsidP="00356787">
            <w:pPr>
              <w:pStyle w:val="TAC"/>
              <w:rPr>
                <w:rFonts w:eastAsia="?? ??" w:cs="Arial"/>
                <w:lang w:eastAsia="en-US"/>
              </w:rPr>
            </w:pPr>
          </w:p>
        </w:tc>
        <w:tc>
          <w:tcPr>
            <w:tcW w:w="4406" w:type="dxa"/>
            <w:gridSpan w:val="3"/>
            <w:tcBorders>
              <w:bottom w:val="single" w:sz="4" w:space="0" w:color="auto"/>
            </w:tcBorders>
            <w:vAlign w:val="center"/>
          </w:tcPr>
          <w:p w14:paraId="49E93D1F" w14:textId="77777777" w:rsidR="00701BB3" w:rsidRPr="00287220" w:rsidRDefault="00701BB3" w:rsidP="00356787">
            <w:pPr>
              <w:pStyle w:val="TAC"/>
              <w:rPr>
                <w:rFonts w:cs="v5.0.0"/>
                <w:lang w:eastAsia="en-US"/>
              </w:rPr>
            </w:pPr>
            <w:r w:rsidRPr="00287220">
              <w:rPr>
                <w:rFonts w:cs="Arial" w:hint="eastAsia"/>
                <w:lang w:eastAsia="zh-CN"/>
              </w:rPr>
              <w:t>As specified in Section B.4</w:t>
            </w:r>
            <w:r w:rsidRPr="00287220">
              <w:rPr>
                <w:rFonts w:cs="Arial"/>
                <w:lang w:eastAsia="zh-CN"/>
              </w:rPr>
              <w:t>.3</w:t>
            </w:r>
          </w:p>
        </w:tc>
      </w:tr>
      <w:tr w:rsidR="00701BB3" w:rsidRPr="00287220" w14:paraId="1F441A5B" w14:textId="77777777">
        <w:trPr>
          <w:trHeight w:val="70"/>
          <w:jc w:val="center"/>
        </w:trPr>
        <w:tc>
          <w:tcPr>
            <w:tcW w:w="2684" w:type="dxa"/>
            <w:gridSpan w:val="2"/>
            <w:tcBorders>
              <w:bottom w:val="single" w:sz="4" w:space="0" w:color="auto"/>
            </w:tcBorders>
            <w:vAlign w:val="center"/>
          </w:tcPr>
          <w:p w14:paraId="46923D91" w14:textId="77777777" w:rsidR="00701BB3" w:rsidRPr="00287220" w:rsidRDefault="00701BB3" w:rsidP="00356787">
            <w:pPr>
              <w:pStyle w:val="TAC"/>
              <w:rPr>
                <w:rFonts w:eastAsia="?? ??" w:cs="Arial"/>
                <w:lang w:eastAsia="en-US"/>
              </w:rPr>
            </w:pPr>
            <w:r w:rsidRPr="00287220">
              <w:rPr>
                <w:rFonts w:eastAsia="?? ??" w:cs="Arial" w:hint="eastAsia"/>
                <w:lang w:eastAsia="en-US"/>
              </w:rPr>
              <w:t>CSI reference signal configuration</w:t>
            </w:r>
          </w:p>
        </w:tc>
        <w:tc>
          <w:tcPr>
            <w:tcW w:w="1547" w:type="dxa"/>
            <w:tcBorders>
              <w:bottom w:val="single" w:sz="4" w:space="0" w:color="auto"/>
            </w:tcBorders>
            <w:vAlign w:val="center"/>
          </w:tcPr>
          <w:p w14:paraId="7350B1F9" w14:textId="77777777" w:rsidR="00701BB3" w:rsidRPr="00287220" w:rsidRDefault="00701BB3" w:rsidP="00356787">
            <w:pPr>
              <w:pStyle w:val="TAC"/>
              <w:rPr>
                <w:rFonts w:eastAsia="?? ??" w:cs="Arial"/>
                <w:lang w:eastAsia="en-US"/>
              </w:rPr>
            </w:pPr>
          </w:p>
        </w:tc>
        <w:tc>
          <w:tcPr>
            <w:tcW w:w="4406" w:type="dxa"/>
            <w:gridSpan w:val="3"/>
            <w:tcBorders>
              <w:bottom w:val="single" w:sz="4" w:space="0" w:color="auto"/>
            </w:tcBorders>
            <w:vAlign w:val="center"/>
          </w:tcPr>
          <w:p w14:paraId="79C8968A" w14:textId="77777777" w:rsidR="00701BB3" w:rsidRPr="00287220" w:rsidRDefault="00701BB3" w:rsidP="00356787">
            <w:pPr>
              <w:pStyle w:val="TAC"/>
              <w:rPr>
                <w:rFonts w:eastAsia="?? ??" w:cs="Arial"/>
                <w:lang w:eastAsia="en-US"/>
              </w:rPr>
            </w:pPr>
            <w:r w:rsidRPr="00287220">
              <w:rPr>
                <w:rFonts w:eastAsia="?? ??" w:cs="Arial" w:hint="eastAsia"/>
                <w:lang w:eastAsia="en-US"/>
              </w:rPr>
              <w:t>4</w:t>
            </w:r>
          </w:p>
        </w:tc>
      </w:tr>
      <w:tr w:rsidR="00701BB3" w:rsidRPr="00287220" w14:paraId="7F3E4671" w14:textId="77777777">
        <w:trPr>
          <w:trHeight w:val="70"/>
          <w:jc w:val="center"/>
        </w:trPr>
        <w:tc>
          <w:tcPr>
            <w:tcW w:w="2684" w:type="dxa"/>
            <w:gridSpan w:val="2"/>
            <w:tcBorders>
              <w:bottom w:val="single" w:sz="4" w:space="0" w:color="auto"/>
            </w:tcBorders>
            <w:vAlign w:val="center"/>
          </w:tcPr>
          <w:p w14:paraId="12B3D008" w14:textId="77777777" w:rsidR="00701BB3" w:rsidRPr="00287220" w:rsidRDefault="00701BB3" w:rsidP="00356787">
            <w:pPr>
              <w:pStyle w:val="TAC"/>
              <w:rPr>
                <w:rFonts w:cs="Arial"/>
                <w:lang w:eastAsia="en-US"/>
              </w:rPr>
            </w:pPr>
            <w:r w:rsidRPr="00287220">
              <w:rPr>
                <w:rFonts w:cs="Arial"/>
                <w:lang w:eastAsia="en-US"/>
              </w:rPr>
              <w:t>CSI-RS periodicity and subframe offset</w:t>
            </w:r>
          </w:p>
          <w:p w14:paraId="17407483" w14:textId="77777777" w:rsidR="00701BB3" w:rsidRPr="00287220" w:rsidRDefault="00701BB3" w:rsidP="00356787">
            <w:pPr>
              <w:pStyle w:val="TAC"/>
              <w:rPr>
                <w:rFonts w:eastAsia="?? ??" w:cs="Arial"/>
                <w:lang w:eastAsia="en-US"/>
              </w:rPr>
            </w:pPr>
            <w:r w:rsidRPr="00287220">
              <w:rPr>
                <w:rFonts w:cs="Arial"/>
                <w:i/>
                <w:lang w:eastAsia="en-US"/>
              </w:rPr>
              <w:t>T</w:t>
            </w:r>
            <w:r w:rsidRPr="00287220">
              <w:rPr>
                <w:rFonts w:cs="Arial"/>
                <w:vertAlign w:val="subscript"/>
                <w:lang w:eastAsia="en-US"/>
              </w:rPr>
              <w:t>CSI-RS</w:t>
            </w:r>
            <w:r w:rsidRPr="00287220">
              <w:rPr>
                <w:rFonts w:cs="Arial"/>
                <w:lang w:eastAsia="en-US"/>
              </w:rPr>
              <w:t xml:space="preserve"> / </w:t>
            </w:r>
            <w:r w:rsidRPr="00287220">
              <w:rPr>
                <w:rFonts w:cs="Arial"/>
                <w:i/>
                <w:lang w:eastAsia="en-US"/>
              </w:rPr>
              <w:t>∆</w:t>
            </w:r>
            <w:r w:rsidRPr="00287220">
              <w:rPr>
                <w:rFonts w:cs="Arial"/>
                <w:vertAlign w:val="subscript"/>
                <w:lang w:eastAsia="en-US"/>
              </w:rPr>
              <w:t>CSI-RS</w:t>
            </w:r>
          </w:p>
        </w:tc>
        <w:tc>
          <w:tcPr>
            <w:tcW w:w="1547" w:type="dxa"/>
            <w:tcBorders>
              <w:bottom w:val="single" w:sz="4" w:space="0" w:color="auto"/>
            </w:tcBorders>
            <w:vAlign w:val="center"/>
          </w:tcPr>
          <w:p w14:paraId="1EC28282" w14:textId="77777777" w:rsidR="00701BB3" w:rsidRPr="00287220" w:rsidRDefault="00701BB3" w:rsidP="00356787">
            <w:pPr>
              <w:pStyle w:val="TAC"/>
              <w:rPr>
                <w:rFonts w:eastAsia="?? ??" w:cs="Arial"/>
                <w:lang w:eastAsia="en-US"/>
              </w:rPr>
            </w:pPr>
          </w:p>
        </w:tc>
        <w:tc>
          <w:tcPr>
            <w:tcW w:w="4406" w:type="dxa"/>
            <w:gridSpan w:val="3"/>
            <w:tcBorders>
              <w:bottom w:val="single" w:sz="4" w:space="0" w:color="auto"/>
            </w:tcBorders>
            <w:vAlign w:val="center"/>
          </w:tcPr>
          <w:p w14:paraId="2715828E" w14:textId="77777777" w:rsidR="00701BB3" w:rsidRPr="00287220" w:rsidRDefault="00701BB3" w:rsidP="00356787">
            <w:pPr>
              <w:pStyle w:val="TAC"/>
              <w:rPr>
                <w:rFonts w:eastAsia="?? ??" w:cs="Arial"/>
                <w:lang w:eastAsia="en-US"/>
              </w:rPr>
            </w:pPr>
            <w:r w:rsidRPr="00287220">
              <w:rPr>
                <w:rFonts w:eastAsia="?? ??" w:cs="Arial"/>
                <w:lang w:eastAsia="en-US"/>
              </w:rPr>
              <w:t>5/4</w:t>
            </w:r>
          </w:p>
        </w:tc>
      </w:tr>
      <w:tr w:rsidR="00701BB3" w:rsidRPr="00287220" w14:paraId="0F1AD599" w14:textId="77777777">
        <w:trPr>
          <w:trHeight w:val="70"/>
          <w:jc w:val="center"/>
        </w:trPr>
        <w:tc>
          <w:tcPr>
            <w:tcW w:w="2684" w:type="dxa"/>
            <w:gridSpan w:val="2"/>
            <w:tcBorders>
              <w:bottom w:val="single" w:sz="4" w:space="0" w:color="auto"/>
            </w:tcBorders>
            <w:vAlign w:val="center"/>
          </w:tcPr>
          <w:p w14:paraId="13215A7C" w14:textId="77777777" w:rsidR="00701BB3" w:rsidRPr="00287220" w:rsidRDefault="00701BB3" w:rsidP="00356787">
            <w:pPr>
              <w:pStyle w:val="TAC"/>
              <w:rPr>
                <w:rFonts w:eastAsia="?? ??" w:cs="Arial"/>
                <w:lang w:eastAsia="en-US"/>
              </w:rPr>
            </w:pPr>
            <w:r w:rsidRPr="00287220">
              <w:rPr>
                <w:rFonts w:eastAsia="?? ??" w:cs="Arial"/>
                <w:lang w:eastAsia="en-US"/>
              </w:rPr>
              <w:t>CodeBookSubsetRestriction bitmap</w:t>
            </w:r>
          </w:p>
        </w:tc>
        <w:tc>
          <w:tcPr>
            <w:tcW w:w="1547" w:type="dxa"/>
            <w:tcBorders>
              <w:bottom w:val="single" w:sz="4" w:space="0" w:color="auto"/>
            </w:tcBorders>
            <w:vAlign w:val="center"/>
          </w:tcPr>
          <w:p w14:paraId="0198FD39" w14:textId="77777777" w:rsidR="00701BB3" w:rsidRPr="00287220" w:rsidRDefault="00701BB3" w:rsidP="00356787">
            <w:pPr>
              <w:pStyle w:val="TAC"/>
              <w:rPr>
                <w:rFonts w:eastAsia="?? ??" w:cs="Arial"/>
                <w:lang w:eastAsia="en-US"/>
              </w:rPr>
            </w:pPr>
          </w:p>
        </w:tc>
        <w:tc>
          <w:tcPr>
            <w:tcW w:w="4406" w:type="dxa"/>
            <w:gridSpan w:val="3"/>
            <w:tcBorders>
              <w:bottom w:val="single" w:sz="4" w:space="0" w:color="auto"/>
            </w:tcBorders>
            <w:vAlign w:val="center"/>
          </w:tcPr>
          <w:p w14:paraId="653733B2" w14:textId="77777777" w:rsidR="00701BB3" w:rsidRPr="00287220" w:rsidRDefault="00701BB3" w:rsidP="00356787">
            <w:pPr>
              <w:pStyle w:val="TAC"/>
              <w:rPr>
                <w:rFonts w:eastAsia="?? ??" w:cs="Arial"/>
                <w:lang w:eastAsia="en-US"/>
              </w:rPr>
            </w:pPr>
            <w:r w:rsidRPr="00287220">
              <w:rPr>
                <w:rFonts w:eastAsia="?? ??" w:cs="Arial"/>
                <w:lang w:eastAsia="en-US"/>
              </w:rPr>
              <w:t>000011 for fixed RI = 1</w:t>
            </w:r>
          </w:p>
          <w:p w14:paraId="11C71227" w14:textId="77777777" w:rsidR="00701BB3" w:rsidRPr="00287220" w:rsidRDefault="00701BB3" w:rsidP="00356787">
            <w:pPr>
              <w:pStyle w:val="TAC"/>
              <w:rPr>
                <w:rFonts w:eastAsia="?? ??" w:cs="Arial"/>
                <w:lang w:eastAsia="en-US"/>
              </w:rPr>
            </w:pPr>
            <w:r w:rsidRPr="00287220">
              <w:rPr>
                <w:rFonts w:eastAsia="?? ??" w:cs="Arial"/>
                <w:lang w:eastAsia="en-US"/>
              </w:rPr>
              <w:t>010000 for fixed RI = 2</w:t>
            </w:r>
          </w:p>
          <w:p w14:paraId="1D1022FC" w14:textId="77777777" w:rsidR="00701BB3" w:rsidRPr="00287220" w:rsidRDefault="00701BB3" w:rsidP="00356787">
            <w:pPr>
              <w:pStyle w:val="TAC"/>
              <w:rPr>
                <w:rFonts w:eastAsia="?? ??" w:cs="Arial"/>
                <w:lang w:eastAsia="en-US"/>
              </w:rPr>
            </w:pPr>
            <w:r w:rsidRPr="00287220">
              <w:rPr>
                <w:rFonts w:eastAsia="?? ??" w:cs="Arial"/>
                <w:lang w:eastAsia="en-US"/>
              </w:rPr>
              <w:t>010011 for UE reported RI</w:t>
            </w:r>
          </w:p>
        </w:tc>
      </w:tr>
      <w:tr w:rsidR="00701BB3" w:rsidRPr="00287220" w14:paraId="23561B41" w14:textId="77777777">
        <w:trPr>
          <w:trHeight w:val="70"/>
          <w:jc w:val="center"/>
        </w:trPr>
        <w:tc>
          <w:tcPr>
            <w:tcW w:w="2684" w:type="dxa"/>
            <w:gridSpan w:val="2"/>
            <w:tcBorders>
              <w:bottom w:val="single" w:sz="4" w:space="0" w:color="auto"/>
            </w:tcBorders>
            <w:vAlign w:val="center"/>
          </w:tcPr>
          <w:p w14:paraId="1380FCF7" w14:textId="77777777" w:rsidR="00701BB3" w:rsidRPr="00287220" w:rsidRDefault="00701BB3" w:rsidP="00356787">
            <w:pPr>
              <w:pStyle w:val="TAC"/>
              <w:rPr>
                <w:rFonts w:eastAsia="?? ??" w:cs="Arial"/>
                <w:lang w:eastAsia="en-US"/>
              </w:rPr>
            </w:pPr>
            <w:r w:rsidRPr="00287220">
              <w:rPr>
                <w:rFonts w:eastAsia="?? ??" w:cs="Arial"/>
                <w:lang w:eastAsia="en-US"/>
              </w:rPr>
              <w:t>Antenna correlation</w:t>
            </w:r>
          </w:p>
        </w:tc>
        <w:tc>
          <w:tcPr>
            <w:tcW w:w="1547" w:type="dxa"/>
            <w:tcBorders>
              <w:bottom w:val="single" w:sz="4" w:space="0" w:color="auto"/>
            </w:tcBorders>
            <w:vAlign w:val="center"/>
          </w:tcPr>
          <w:p w14:paraId="567553EA" w14:textId="77777777" w:rsidR="00701BB3" w:rsidRPr="00287220" w:rsidRDefault="00701BB3" w:rsidP="00356787">
            <w:pPr>
              <w:pStyle w:val="TAC"/>
              <w:rPr>
                <w:rFonts w:eastAsia="?? ??" w:cs="Arial"/>
                <w:lang w:eastAsia="en-US"/>
              </w:rPr>
            </w:pPr>
          </w:p>
        </w:tc>
        <w:tc>
          <w:tcPr>
            <w:tcW w:w="1748" w:type="dxa"/>
            <w:tcBorders>
              <w:bottom w:val="single" w:sz="4" w:space="0" w:color="auto"/>
            </w:tcBorders>
            <w:vAlign w:val="center"/>
          </w:tcPr>
          <w:p w14:paraId="6E211D15" w14:textId="77777777" w:rsidR="00701BB3" w:rsidRPr="00287220" w:rsidRDefault="00701BB3" w:rsidP="00356787">
            <w:pPr>
              <w:pStyle w:val="TAC"/>
              <w:rPr>
                <w:rFonts w:eastAsia="?? ??" w:cs="v5.0.0"/>
                <w:lang w:eastAsia="en-US"/>
              </w:rPr>
            </w:pPr>
            <w:r w:rsidRPr="00287220">
              <w:rPr>
                <w:rFonts w:eastAsia="?? ??" w:cs="v5.0.0"/>
                <w:lang w:eastAsia="en-US"/>
              </w:rPr>
              <w:t>Low</w:t>
            </w:r>
          </w:p>
        </w:tc>
        <w:tc>
          <w:tcPr>
            <w:tcW w:w="1350" w:type="dxa"/>
            <w:tcBorders>
              <w:bottom w:val="single" w:sz="4" w:space="0" w:color="auto"/>
            </w:tcBorders>
            <w:vAlign w:val="center"/>
          </w:tcPr>
          <w:p w14:paraId="0765B01C" w14:textId="77777777" w:rsidR="00701BB3" w:rsidRPr="00287220" w:rsidRDefault="00701BB3" w:rsidP="00356787">
            <w:pPr>
              <w:pStyle w:val="TAC"/>
              <w:rPr>
                <w:rFonts w:eastAsia="?? ??" w:cs="v5.0.0"/>
                <w:lang w:eastAsia="en-US"/>
              </w:rPr>
            </w:pPr>
            <w:r w:rsidRPr="00287220">
              <w:rPr>
                <w:rFonts w:eastAsia="?? ??" w:cs="v5.0.0"/>
                <w:lang w:eastAsia="en-US"/>
              </w:rPr>
              <w:t>Low</w:t>
            </w:r>
          </w:p>
        </w:tc>
        <w:tc>
          <w:tcPr>
            <w:tcW w:w="1308" w:type="dxa"/>
            <w:tcBorders>
              <w:bottom w:val="single" w:sz="4" w:space="0" w:color="auto"/>
            </w:tcBorders>
            <w:vAlign w:val="center"/>
          </w:tcPr>
          <w:p w14:paraId="6321D0DA" w14:textId="77777777" w:rsidR="00701BB3" w:rsidRPr="00287220" w:rsidRDefault="00701BB3" w:rsidP="00356787">
            <w:pPr>
              <w:pStyle w:val="TAC"/>
              <w:rPr>
                <w:rFonts w:eastAsia="?? ??" w:cs="Arial"/>
                <w:lang w:eastAsia="en-US"/>
              </w:rPr>
            </w:pPr>
            <w:r w:rsidRPr="00287220">
              <w:rPr>
                <w:rFonts w:eastAsia="?? ??" w:cs="Arial"/>
                <w:lang w:eastAsia="en-US"/>
              </w:rPr>
              <w:t>High</w:t>
            </w:r>
          </w:p>
        </w:tc>
      </w:tr>
      <w:tr w:rsidR="00701BB3" w:rsidRPr="00287220" w14:paraId="11B9B2F3" w14:textId="77777777">
        <w:trPr>
          <w:trHeight w:val="70"/>
          <w:jc w:val="center"/>
        </w:trPr>
        <w:tc>
          <w:tcPr>
            <w:tcW w:w="2684" w:type="dxa"/>
            <w:gridSpan w:val="2"/>
            <w:tcBorders>
              <w:bottom w:val="single" w:sz="4" w:space="0" w:color="auto"/>
            </w:tcBorders>
            <w:vAlign w:val="center"/>
          </w:tcPr>
          <w:p w14:paraId="39606135" w14:textId="77777777" w:rsidR="00701BB3" w:rsidRPr="00287220" w:rsidRDefault="00701BB3" w:rsidP="00356787">
            <w:pPr>
              <w:pStyle w:val="TAC"/>
              <w:rPr>
                <w:rFonts w:eastAsia="?? ??" w:cs="Arial"/>
                <w:lang w:eastAsia="en-US"/>
              </w:rPr>
            </w:pPr>
            <w:r w:rsidRPr="00287220">
              <w:rPr>
                <w:rFonts w:eastAsia="?? ??" w:cs="Arial"/>
                <w:lang w:eastAsia="en-US"/>
              </w:rPr>
              <w:t>RI configuration</w:t>
            </w:r>
          </w:p>
        </w:tc>
        <w:tc>
          <w:tcPr>
            <w:tcW w:w="1547" w:type="dxa"/>
            <w:tcBorders>
              <w:bottom w:val="single" w:sz="4" w:space="0" w:color="auto"/>
            </w:tcBorders>
            <w:vAlign w:val="center"/>
          </w:tcPr>
          <w:p w14:paraId="417E0ADE" w14:textId="77777777" w:rsidR="00701BB3" w:rsidRPr="00287220" w:rsidRDefault="00701BB3" w:rsidP="00356787">
            <w:pPr>
              <w:pStyle w:val="TAC"/>
              <w:rPr>
                <w:rFonts w:eastAsia="?? ??" w:cs="Arial"/>
                <w:lang w:eastAsia="en-US"/>
              </w:rPr>
            </w:pPr>
          </w:p>
        </w:tc>
        <w:tc>
          <w:tcPr>
            <w:tcW w:w="1748" w:type="dxa"/>
            <w:tcBorders>
              <w:bottom w:val="single" w:sz="4" w:space="0" w:color="auto"/>
            </w:tcBorders>
            <w:vAlign w:val="center"/>
          </w:tcPr>
          <w:p w14:paraId="1B73AD9C" w14:textId="77777777" w:rsidR="00701BB3" w:rsidRPr="00287220" w:rsidRDefault="00701BB3" w:rsidP="00356787">
            <w:pPr>
              <w:pStyle w:val="TAC"/>
              <w:rPr>
                <w:rFonts w:eastAsia="?? ??" w:cs="v5.0.0"/>
                <w:lang w:eastAsia="en-US"/>
              </w:rPr>
            </w:pPr>
            <w:r w:rsidRPr="00287220">
              <w:rPr>
                <w:rFonts w:eastAsia="?? ??" w:cs="v5.0.0"/>
                <w:lang w:eastAsia="en-US"/>
              </w:rPr>
              <w:t>Fixed RI=2 and follow RI</w:t>
            </w:r>
          </w:p>
        </w:tc>
        <w:tc>
          <w:tcPr>
            <w:tcW w:w="1350" w:type="dxa"/>
            <w:tcBorders>
              <w:bottom w:val="single" w:sz="4" w:space="0" w:color="auto"/>
            </w:tcBorders>
            <w:vAlign w:val="center"/>
          </w:tcPr>
          <w:p w14:paraId="3FD7EDAC" w14:textId="77777777" w:rsidR="00701BB3" w:rsidRPr="00287220" w:rsidRDefault="00701BB3" w:rsidP="00356787">
            <w:pPr>
              <w:pStyle w:val="TAC"/>
              <w:rPr>
                <w:rFonts w:eastAsia="?? ??" w:cs="v5.0.0"/>
                <w:lang w:eastAsia="en-US"/>
              </w:rPr>
            </w:pPr>
            <w:r w:rsidRPr="00287220">
              <w:rPr>
                <w:rFonts w:eastAsia="?? ??" w:cs="v5.0.0"/>
                <w:lang w:eastAsia="en-US"/>
              </w:rPr>
              <w:t>Fixed RI=</w:t>
            </w:r>
            <w:r w:rsidRPr="00287220">
              <w:rPr>
                <w:rFonts w:cs="v5.0.0" w:hint="eastAsia"/>
                <w:lang w:eastAsia="zh-CN"/>
              </w:rPr>
              <w:t>1</w:t>
            </w:r>
            <w:r w:rsidRPr="00287220">
              <w:rPr>
                <w:rFonts w:eastAsia="?? ??" w:cs="v5.0.0"/>
                <w:lang w:eastAsia="en-US"/>
              </w:rPr>
              <w:t xml:space="preserve"> and follow RI</w:t>
            </w:r>
          </w:p>
        </w:tc>
        <w:tc>
          <w:tcPr>
            <w:tcW w:w="1308" w:type="dxa"/>
            <w:tcBorders>
              <w:bottom w:val="single" w:sz="4" w:space="0" w:color="auto"/>
            </w:tcBorders>
            <w:vAlign w:val="center"/>
          </w:tcPr>
          <w:p w14:paraId="59C5BB92" w14:textId="77777777" w:rsidR="00701BB3" w:rsidRPr="00287220" w:rsidRDefault="00701BB3" w:rsidP="00356787">
            <w:pPr>
              <w:pStyle w:val="TAC"/>
              <w:rPr>
                <w:rFonts w:eastAsia="?? ??" w:cs="Arial"/>
                <w:lang w:eastAsia="en-US"/>
              </w:rPr>
            </w:pPr>
            <w:r w:rsidRPr="00287220">
              <w:rPr>
                <w:rFonts w:eastAsia="?? ??" w:cs="v5.0.0"/>
                <w:lang w:eastAsia="en-US"/>
              </w:rPr>
              <w:t>Fixed RI=</w:t>
            </w:r>
            <w:r w:rsidRPr="00287220">
              <w:rPr>
                <w:rFonts w:cs="v5.0.0" w:hint="eastAsia"/>
                <w:lang w:eastAsia="zh-CN"/>
              </w:rPr>
              <w:t>1</w:t>
            </w:r>
            <w:r w:rsidRPr="00287220">
              <w:rPr>
                <w:rFonts w:eastAsia="?? ??" w:cs="v5.0.0"/>
                <w:lang w:eastAsia="en-US"/>
              </w:rPr>
              <w:t xml:space="preserve"> and follow RI</w:t>
            </w:r>
          </w:p>
        </w:tc>
      </w:tr>
      <w:tr w:rsidR="00701BB3" w:rsidRPr="00287220" w14:paraId="7BAF41E7" w14:textId="77777777">
        <w:trPr>
          <w:trHeight w:val="70"/>
          <w:jc w:val="center"/>
        </w:trPr>
        <w:tc>
          <w:tcPr>
            <w:tcW w:w="2684" w:type="dxa"/>
            <w:gridSpan w:val="2"/>
            <w:tcBorders>
              <w:bottom w:val="single" w:sz="4" w:space="0" w:color="auto"/>
            </w:tcBorders>
            <w:vAlign w:val="center"/>
          </w:tcPr>
          <w:p w14:paraId="1C12BEC4" w14:textId="77777777" w:rsidR="00701BB3" w:rsidRPr="00287220" w:rsidRDefault="00701BB3" w:rsidP="00356787">
            <w:pPr>
              <w:pStyle w:val="TAC"/>
              <w:rPr>
                <w:rFonts w:eastAsia="?? ??" w:cs="Arial"/>
                <w:lang w:eastAsia="en-US"/>
              </w:rPr>
            </w:pPr>
            <w:r w:rsidRPr="00287220">
              <w:rPr>
                <w:rFonts w:eastAsia="?? ??" w:cs="Arial"/>
                <w:lang w:eastAsia="en-US"/>
              </w:rPr>
              <w:t>SNR</w:t>
            </w:r>
          </w:p>
        </w:tc>
        <w:tc>
          <w:tcPr>
            <w:tcW w:w="1547" w:type="dxa"/>
            <w:tcBorders>
              <w:bottom w:val="single" w:sz="4" w:space="0" w:color="auto"/>
            </w:tcBorders>
            <w:vAlign w:val="center"/>
          </w:tcPr>
          <w:p w14:paraId="162D184F" w14:textId="77777777" w:rsidR="00701BB3" w:rsidRPr="00287220" w:rsidRDefault="00701BB3" w:rsidP="00356787">
            <w:pPr>
              <w:pStyle w:val="TAC"/>
              <w:rPr>
                <w:rFonts w:eastAsia="?? ??" w:cs="Arial"/>
                <w:lang w:eastAsia="en-US"/>
              </w:rPr>
            </w:pPr>
            <w:r w:rsidRPr="00287220">
              <w:rPr>
                <w:rFonts w:eastAsia="?? ??" w:cs="Arial"/>
                <w:lang w:eastAsia="en-US"/>
              </w:rPr>
              <w:t>dB</w:t>
            </w:r>
          </w:p>
        </w:tc>
        <w:tc>
          <w:tcPr>
            <w:tcW w:w="1748" w:type="dxa"/>
            <w:tcBorders>
              <w:bottom w:val="single" w:sz="4" w:space="0" w:color="auto"/>
            </w:tcBorders>
            <w:vAlign w:val="center"/>
          </w:tcPr>
          <w:p w14:paraId="5B0A3D87" w14:textId="77777777" w:rsidR="00701BB3" w:rsidRPr="00287220" w:rsidRDefault="00701BB3" w:rsidP="00356787">
            <w:pPr>
              <w:pStyle w:val="TAC"/>
              <w:rPr>
                <w:rFonts w:cs="Arial"/>
                <w:lang w:eastAsia="zh-CN"/>
              </w:rPr>
            </w:pPr>
            <w:r w:rsidRPr="00287220">
              <w:rPr>
                <w:rFonts w:cs="v5.0.0" w:hint="eastAsia"/>
                <w:lang w:eastAsia="zh-CN"/>
              </w:rPr>
              <w:t>0</w:t>
            </w:r>
          </w:p>
        </w:tc>
        <w:tc>
          <w:tcPr>
            <w:tcW w:w="1350" w:type="dxa"/>
            <w:tcBorders>
              <w:bottom w:val="single" w:sz="4" w:space="0" w:color="auto"/>
            </w:tcBorders>
            <w:vAlign w:val="center"/>
          </w:tcPr>
          <w:p w14:paraId="32E7520A" w14:textId="77777777" w:rsidR="00701BB3" w:rsidRPr="00287220" w:rsidRDefault="00701BB3" w:rsidP="00356787">
            <w:pPr>
              <w:pStyle w:val="TAC"/>
              <w:rPr>
                <w:rFonts w:cs="Arial"/>
                <w:lang w:eastAsia="zh-CN"/>
              </w:rPr>
            </w:pPr>
            <w:r w:rsidRPr="00287220">
              <w:rPr>
                <w:rFonts w:cs="v5.0.0" w:hint="eastAsia"/>
                <w:lang w:eastAsia="zh-CN"/>
              </w:rPr>
              <w:t>20</w:t>
            </w:r>
          </w:p>
        </w:tc>
        <w:tc>
          <w:tcPr>
            <w:tcW w:w="1308" w:type="dxa"/>
            <w:tcBorders>
              <w:bottom w:val="single" w:sz="4" w:space="0" w:color="auto"/>
            </w:tcBorders>
            <w:vAlign w:val="center"/>
          </w:tcPr>
          <w:p w14:paraId="6F4315FB" w14:textId="77777777" w:rsidR="00701BB3" w:rsidRPr="00287220" w:rsidRDefault="00701BB3" w:rsidP="00356787">
            <w:pPr>
              <w:pStyle w:val="TAC"/>
              <w:rPr>
                <w:rFonts w:cs="Arial"/>
                <w:lang w:eastAsia="zh-CN"/>
              </w:rPr>
            </w:pPr>
            <w:r w:rsidRPr="00287220">
              <w:rPr>
                <w:rFonts w:cs="Arial" w:hint="eastAsia"/>
                <w:lang w:eastAsia="zh-CN"/>
              </w:rPr>
              <w:t>20</w:t>
            </w:r>
          </w:p>
        </w:tc>
      </w:tr>
      <w:tr w:rsidR="00701BB3" w:rsidRPr="00287220" w14:paraId="204C345B" w14:textId="77777777">
        <w:trPr>
          <w:cantSplit/>
          <w:jc w:val="center"/>
        </w:trPr>
        <w:tc>
          <w:tcPr>
            <w:tcW w:w="2684" w:type="dxa"/>
            <w:gridSpan w:val="2"/>
            <w:tcBorders>
              <w:top w:val="single" w:sz="4" w:space="0" w:color="auto"/>
              <w:bottom w:val="single" w:sz="4" w:space="0" w:color="auto"/>
            </w:tcBorders>
            <w:vAlign w:val="center"/>
          </w:tcPr>
          <w:p w14:paraId="0D8047B6" w14:textId="77777777" w:rsidR="00701BB3" w:rsidRPr="00287220" w:rsidRDefault="00701BB3" w:rsidP="00356787">
            <w:pPr>
              <w:pStyle w:val="TAC"/>
              <w:rPr>
                <w:rFonts w:eastAsia="?? ??" w:cs="Arial"/>
                <w:lang w:eastAsia="en-US"/>
              </w:rPr>
            </w:pPr>
            <w:r w:rsidRPr="00287220">
              <w:rPr>
                <w:rFonts w:eastAsia="?? ??" w:cs="v5.0.0"/>
                <w:position w:val="-12"/>
                <w:lang w:eastAsia="en-US"/>
              </w:rPr>
              <w:object w:dxaOrig="460" w:dyaOrig="380" w14:anchorId="59D12971">
                <v:shape id="_x0000_i1495" type="#_x0000_t75" style="width:23.7pt;height:19.5pt" o:ole="">
                  <v:imagedata r:id="rId22" o:title=""/>
                </v:shape>
                <o:OLEObject Type="Embed" ProgID="Equation.3" ShapeID="_x0000_i1495" DrawAspect="Content" ObjectID="_1578929450" r:id="rId475"/>
              </w:object>
            </w:r>
          </w:p>
        </w:tc>
        <w:tc>
          <w:tcPr>
            <w:tcW w:w="1547" w:type="dxa"/>
            <w:tcBorders>
              <w:top w:val="single" w:sz="4" w:space="0" w:color="auto"/>
              <w:bottom w:val="single" w:sz="4" w:space="0" w:color="auto"/>
            </w:tcBorders>
            <w:vAlign w:val="center"/>
          </w:tcPr>
          <w:p w14:paraId="0D4BD049" w14:textId="77777777" w:rsidR="00701BB3" w:rsidRPr="00287220" w:rsidRDefault="00701BB3" w:rsidP="00356787">
            <w:pPr>
              <w:pStyle w:val="TAC"/>
              <w:rPr>
                <w:rFonts w:eastAsia="?? ??" w:cs="Arial"/>
                <w:lang w:eastAsia="en-US"/>
              </w:rPr>
            </w:pPr>
            <w:r w:rsidRPr="00287220">
              <w:rPr>
                <w:rFonts w:eastAsia="?? ??" w:cs="v5.0.0"/>
                <w:lang w:eastAsia="en-US"/>
              </w:rPr>
              <w:t>dB[mW/15kHz]</w:t>
            </w:r>
          </w:p>
        </w:tc>
        <w:tc>
          <w:tcPr>
            <w:tcW w:w="1748" w:type="dxa"/>
            <w:tcBorders>
              <w:top w:val="single" w:sz="4" w:space="0" w:color="auto"/>
              <w:bottom w:val="single" w:sz="4" w:space="0" w:color="auto"/>
            </w:tcBorders>
            <w:vAlign w:val="center"/>
          </w:tcPr>
          <w:p w14:paraId="308238B8" w14:textId="77777777" w:rsidR="00701BB3" w:rsidRPr="00287220" w:rsidRDefault="00701BB3" w:rsidP="00356787">
            <w:pPr>
              <w:pStyle w:val="TAC"/>
              <w:rPr>
                <w:rFonts w:eastAsia="?? ??" w:cs="Arial"/>
                <w:lang w:eastAsia="en-US"/>
              </w:rPr>
            </w:pPr>
            <w:r w:rsidRPr="00287220">
              <w:rPr>
                <w:rFonts w:eastAsia="?? ??" w:cs="v5.0.0"/>
                <w:lang w:eastAsia="en-US"/>
              </w:rPr>
              <w:t>-98</w:t>
            </w:r>
          </w:p>
        </w:tc>
        <w:tc>
          <w:tcPr>
            <w:tcW w:w="1350" w:type="dxa"/>
            <w:tcBorders>
              <w:top w:val="single" w:sz="4" w:space="0" w:color="auto"/>
              <w:bottom w:val="single" w:sz="4" w:space="0" w:color="auto"/>
            </w:tcBorders>
            <w:vAlign w:val="center"/>
          </w:tcPr>
          <w:p w14:paraId="0EC6A72A" w14:textId="77777777" w:rsidR="00701BB3" w:rsidRPr="00287220" w:rsidRDefault="00701BB3" w:rsidP="00356787">
            <w:pPr>
              <w:pStyle w:val="TAC"/>
              <w:rPr>
                <w:rFonts w:eastAsia="?? ??" w:cs="Arial"/>
                <w:lang w:eastAsia="en-US"/>
              </w:rPr>
            </w:pPr>
            <w:r w:rsidRPr="00287220">
              <w:rPr>
                <w:rFonts w:eastAsia="?? ??" w:cs="Arial"/>
                <w:lang w:eastAsia="en-US"/>
              </w:rPr>
              <w:t>-98</w:t>
            </w:r>
          </w:p>
        </w:tc>
        <w:tc>
          <w:tcPr>
            <w:tcW w:w="1308" w:type="dxa"/>
            <w:tcBorders>
              <w:top w:val="single" w:sz="4" w:space="0" w:color="auto"/>
              <w:bottom w:val="single" w:sz="4" w:space="0" w:color="auto"/>
            </w:tcBorders>
            <w:vAlign w:val="center"/>
          </w:tcPr>
          <w:p w14:paraId="7607B233" w14:textId="77777777" w:rsidR="00701BB3" w:rsidRPr="00287220" w:rsidRDefault="00701BB3" w:rsidP="00356787">
            <w:pPr>
              <w:pStyle w:val="TAC"/>
              <w:rPr>
                <w:rFonts w:eastAsia="?? ??" w:cs="Arial"/>
                <w:lang w:eastAsia="en-US"/>
              </w:rPr>
            </w:pPr>
            <w:r w:rsidRPr="00287220">
              <w:rPr>
                <w:rFonts w:eastAsia="?? ??" w:cs="Arial"/>
                <w:lang w:eastAsia="en-US"/>
              </w:rPr>
              <w:t>-98</w:t>
            </w:r>
          </w:p>
        </w:tc>
      </w:tr>
      <w:tr w:rsidR="00701BB3" w:rsidRPr="00287220" w14:paraId="4A43B50B" w14:textId="77777777">
        <w:trPr>
          <w:cantSplit/>
          <w:jc w:val="center"/>
        </w:trPr>
        <w:tc>
          <w:tcPr>
            <w:tcW w:w="2684" w:type="dxa"/>
            <w:gridSpan w:val="2"/>
            <w:tcBorders>
              <w:top w:val="single" w:sz="4" w:space="0" w:color="auto"/>
              <w:bottom w:val="single" w:sz="4" w:space="0" w:color="auto"/>
            </w:tcBorders>
            <w:vAlign w:val="center"/>
          </w:tcPr>
          <w:p w14:paraId="26815B34" w14:textId="77777777" w:rsidR="00701BB3" w:rsidRPr="00287220" w:rsidRDefault="00701BB3" w:rsidP="00356787">
            <w:pPr>
              <w:pStyle w:val="TAC"/>
              <w:rPr>
                <w:rFonts w:eastAsia="?? ??" w:cs="v5.0.0"/>
                <w:lang w:eastAsia="en-US"/>
              </w:rPr>
            </w:pPr>
            <w:r w:rsidRPr="00287220">
              <w:rPr>
                <w:rFonts w:eastAsia="?? ??" w:cs="v5.0.0"/>
                <w:position w:val="-12"/>
                <w:lang w:eastAsia="en-US"/>
              </w:rPr>
              <w:object w:dxaOrig="380" w:dyaOrig="400" w14:anchorId="482FC318">
                <v:shape id="_x0000_i1496" type="#_x0000_t75" style="width:19.5pt;height:20.7pt" o:ole="">
                  <v:imagedata r:id="rId16" o:title=""/>
                </v:shape>
                <o:OLEObject Type="Embed" ProgID="Equation.3" ShapeID="_x0000_i1496" DrawAspect="Content" ObjectID="_1578929451" r:id="rId476"/>
              </w:object>
            </w:r>
          </w:p>
        </w:tc>
        <w:tc>
          <w:tcPr>
            <w:tcW w:w="1547" w:type="dxa"/>
            <w:tcBorders>
              <w:top w:val="single" w:sz="4" w:space="0" w:color="auto"/>
              <w:bottom w:val="single" w:sz="4" w:space="0" w:color="auto"/>
            </w:tcBorders>
            <w:vAlign w:val="center"/>
          </w:tcPr>
          <w:p w14:paraId="4B94B30E" w14:textId="77777777" w:rsidR="00701BB3" w:rsidRPr="00287220" w:rsidRDefault="00701BB3" w:rsidP="00356787">
            <w:pPr>
              <w:pStyle w:val="TAC"/>
              <w:rPr>
                <w:rFonts w:eastAsia="?? ??" w:cs="v5.0.0"/>
                <w:lang w:eastAsia="en-US"/>
              </w:rPr>
            </w:pPr>
            <w:r w:rsidRPr="00287220">
              <w:rPr>
                <w:rFonts w:eastAsia="?? ??" w:cs="v5.0.0"/>
                <w:lang w:eastAsia="en-US"/>
              </w:rPr>
              <w:t>dB[mW/15kHz]</w:t>
            </w:r>
          </w:p>
        </w:tc>
        <w:tc>
          <w:tcPr>
            <w:tcW w:w="1748" w:type="dxa"/>
            <w:tcBorders>
              <w:top w:val="single" w:sz="4" w:space="0" w:color="auto"/>
              <w:bottom w:val="single" w:sz="4" w:space="0" w:color="auto"/>
            </w:tcBorders>
            <w:vAlign w:val="center"/>
          </w:tcPr>
          <w:p w14:paraId="22A5FFC5" w14:textId="77777777" w:rsidR="00701BB3" w:rsidRPr="00287220" w:rsidRDefault="00701BB3" w:rsidP="00356787">
            <w:pPr>
              <w:pStyle w:val="TAC"/>
              <w:rPr>
                <w:rFonts w:cs="v5.0.0"/>
                <w:lang w:eastAsia="zh-CN"/>
              </w:rPr>
            </w:pPr>
            <w:r w:rsidRPr="00287220">
              <w:rPr>
                <w:rFonts w:cs="v5.0.0" w:hint="eastAsia"/>
                <w:lang w:eastAsia="zh-CN"/>
              </w:rPr>
              <w:t>-98</w:t>
            </w:r>
          </w:p>
        </w:tc>
        <w:tc>
          <w:tcPr>
            <w:tcW w:w="1350" w:type="dxa"/>
            <w:tcBorders>
              <w:top w:val="single" w:sz="4" w:space="0" w:color="auto"/>
              <w:bottom w:val="single" w:sz="4" w:space="0" w:color="auto"/>
            </w:tcBorders>
            <w:vAlign w:val="center"/>
          </w:tcPr>
          <w:p w14:paraId="555200AE" w14:textId="77777777" w:rsidR="00701BB3" w:rsidRPr="00287220" w:rsidRDefault="00701BB3" w:rsidP="00356787">
            <w:pPr>
              <w:pStyle w:val="TAC"/>
              <w:rPr>
                <w:rFonts w:cs="v5.0.0"/>
                <w:lang w:eastAsia="zh-CN"/>
              </w:rPr>
            </w:pPr>
            <w:r w:rsidRPr="00287220">
              <w:rPr>
                <w:rFonts w:cs="v5.0.0" w:hint="eastAsia"/>
                <w:lang w:eastAsia="zh-CN"/>
              </w:rPr>
              <w:t>-78</w:t>
            </w:r>
          </w:p>
        </w:tc>
        <w:tc>
          <w:tcPr>
            <w:tcW w:w="1308" w:type="dxa"/>
            <w:tcBorders>
              <w:top w:val="single" w:sz="4" w:space="0" w:color="auto"/>
              <w:bottom w:val="single" w:sz="4" w:space="0" w:color="auto"/>
            </w:tcBorders>
            <w:vAlign w:val="center"/>
          </w:tcPr>
          <w:p w14:paraId="45F1046D" w14:textId="77777777" w:rsidR="00701BB3" w:rsidRPr="00287220" w:rsidRDefault="00701BB3" w:rsidP="00356787">
            <w:pPr>
              <w:pStyle w:val="TAC"/>
              <w:rPr>
                <w:rFonts w:cs="v5.0.0"/>
                <w:lang w:eastAsia="zh-CN"/>
              </w:rPr>
            </w:pPr>
            <w:r w:rsidRPr="00287220">
              <w:rPr>
                <w:rFonts w:cs="v5.0.0" w:hint="eastAsia"/>
                <w:lang w:eastAsia="zh-CN"/>
              </w:rPr>
              <w:t>-78</w:t>
            </w:r>
          </w:p>
        </w:tc>
      </w:tr>
      <w:tr w:rsidR="00701BB3" w:rsidRPr="00287220" w14:paraId="33F480ED" w14:textId="77777777">
        <w:trPr>
          <w:cantSplit/>
          <w:jc w:val="center"/>
        </w:trPr>
        <w:tc>
          <w:tcPr>
            <w:tcW w:w="2684" w:type="dxa"/>
            <w:gridSpan w:val="2"/>
            <w:tcBorders>
              <w:top w:val="single" w:sz="4" w:space="0" w:color="auto"/>
              <w:bottom w:val="single" w:sz="4" w:space="0" w:color="auto"/>
            </w:tcBorders>
            <w:vAlign w:val="center"/>
          </w:tcPr>
          <w:p w14:paraId="228552F8" w14:textId="77777777" w:rsidR="00701BB3" w:rsidRPr="00287220" w:rsidRDefault="00701BB3" w:rsidP="00356787">
            <w:pPr>
              <w:pStyle w:val="TAC"/>
              <w:rPr>
                <w:rFonts w:cs="Arial"/>
                <w:lang w:eastAsia="en-US"/>
              </w:rPr>
            </w:pPr>
            <w:r w:rsidRPr="00287220">
              <w:rPr>
                <w:rFonts w:cs="Arial"/>
                <w:lang w:eastAsia="en-US"/>
              </w:rPr>
              <w:t>Maximum number of HARQ transmissions</w:t>
            </w:r>
          </w:p>
        </w:tc>
        <w:tc>
          <w:tcPr>
            <w:tcW w:w="1547" w:type="dxa"/>
            <w:tcBorders>
              <w:top w:val="single" w:sz="4" w:space="0" w:color="auto"/>
              <w:bottom w:val="single" w:sz="4" w:space="0" w:color="auto"/>
            </w:tcBorders>
            <w:vAlign w:val="center"/>
          </w:tcPr>
          <w:p w14:paraId="6FCCC41D" w14:textId="77777777" w:rsidR="00701BB3" w:rsidRPr="00287220" w:rsidRDefault="00701BB3" w:rsidP="00356787">
            <w:pPr>
              <w:pStyle w:val="TAC"/>
              <w:rPr>
                <w:rFonts w:eastAsia="?? ??" w:cs="v5.0.0"/>
                <w:lang w:eastAsia="en-US"/>
              </w:rPr>
            </w:pPr>
          </w:p>
        </w:tc>
        <w:tc>
          <w:tcPr>
            <w:tcW w:w="4406" w:type="dxa"/>
            <w:gridSpan w:val="3"/>
            <w:tcBorders>
              <w:top w:val="single" w:sz="4" w:space="0" w:color="auto"/>
              <w:bottom w:val="single" w:sz="4" w:space="0" w:color="auto"/>
            </w:tcBorders>
            <w:vAlign w:val="center"/>
          </w:tcPr>
          <w:p w14:paraId="1D8C8C71" w14:textId="77777777" w:rsidR="00701BB3" w:rsidRPr="00287220" w:rsidRDefault="00701BB3" w:rsidP="00356787">
            <w:pPr>
              <w:pStyle w:val="TAC"/>
              <w:rPr>
                <w:rFonts w:eastAsia="?? ??" w:cs="v5.0.0"/>
                <w:lang w:eastAsia="en-US"/>
              </w:rPr>
            </w:pPr>
            <w:r w:rsidRPr="00287220">
              <w:rPr>
                <w:rFonts w:eastAsia="?? ??" w:cs="v5.0.0"/>
                <w:lang w:eastAsia="en-US"/>
              </w:rPr>
              <w:t xml:space="preserve">1 </w:t>
            </w:r>
          </w:p>
        </w:tc>
      </w:tr>
      <w:tr w:rsidR="00701BB3" w:rsidRPr="00287220" w14:paraId="7A52D7B8" w14:textId="77777777">
        <w:trPr>
          <w:cantSplit/>
          <w:jc w:val="center"/>
        </w:trPr>
        <w:tc>
          <w:tcPr>
            <w:tcW w:w="2684" w:type="dxa"/>
            <w:gridSpan w:val="2"/>
            <w:tcBorders>
              <w:top w:val="single" w:sz="4" w:space="0" w:color="auto"/>
              <w:bottom w:val="single" w:sz="4" w:space="0" w:color="auto"/>
            </w:tcBorders>
            <w:vAlign w:val="center"/>
          </w:tcPr>
          <w:p w14:paraId="4602CE94" w14:textId="77777777" w:rsidR="00701BB3" w:rsidRPr="00287220" w:rsidRDefault="00701BB3" w:rsidP="00356787">
            <w:pPr>
              <w:pStyle w:val="TAC"/>
              <w:rPr>
                <w:rFonts w:cs="Arial"/>
                <w:lang w:eastAsia="en-US"/>
              </w:rPr>
            </w:pPr>
            <w:r w:rsidRPr="00287220">
              <w:rPr>
                <w:rFonts w:cs="Arial"/>
                <w:lang w:eastAsia="en-US"/>
              </w:rPr>
              <w:t>Reporting mode</w:t>
            </w:r>
          </w:p>
        </w:tc>
        <w:tc>
          <w:tcPr>
            <w:tcW w:w="1547" w:type="dxa"/>
            <w:tcBorders>
              <w:top w:val="single" w:sz="4" w:space="0" w:color="auto"/>
              <w:bottom w:val="single" w:sz="4" w:space="0" w:color="auto"/>
            </w:tcBorders>
            <w:vAlign w:val="center"/>
          </w:tcPr>
          <w:p w14:paraId="74BBCC5E" w14:textId="77777777" w:rsidR="00701BB3" w:rsidRPr="00287220" w:rsidRDefault="00701BB3" w:rsidP="00356787">
            <w:pPr>
              <w:pStyle w:val="TAC"/>
              <w:rPr>
                <w:rFonts w:eastAsia="?? ??" w:cs="v5.0.0"/>
                <w:lang w:eastAsia="en-US"/>
              </w:rPr>
            </w:pPr>
          </w:p>
        </w:tc>
        <w:tc>
          <w:tcPr>
            <w:tcW w:w="4406" w:type="dxa"/>
            <w:gridSpan w:val="3"/>
            <w:tcBorders>
              <w:top w:val="single" w:sz="4" w:space="0" w:color="auto"/>
              <w:bottom w:val="single" w:sz="4" w:space="0" w:color="auto"/>
            </w:tcBorders>
            <w:vAlign w:val="center"/>
          </w:tcPr>
          <w:p w14:paraId="639C32B9" w14:textId="77777777" w:rsidR="00701BB3" w:rsidRPr="00287220" w:rsidRDefault="00701BB3" w:rsidP="00356787">
            <w:pPr>
              <w:pStyle w:val="TAC"/>
              <w:rPr>
                <w:rFonts w:eastAsia="?? ??" w:cs="v5.0.0"/>
                <w:lang w:eastAsia="en-US"/>
              </w:rPr>
            </w:pPr>
            <w:r w:rsidRPr="00287220">
              <w:rPr>
                <w:rFonts w:eastAsia="?? ??" w:cs="v5.0.0" w:hint="eastAsia"/>
                <w:lang w:eastAsia="en-US"/>
              </w:rPr>
              <w:t>PUCCH 1-1</w:t>
            </w:r>
          </w:p>
        </w:tc>
      </w:tr>
      <w:tr w:rsidR="00701BB3" w:rsidRPr="00287220" w14:paraId="23A8CCA4" w14:textId="77777777">
        <w:trPr>
          <w:cantSplit/>
          <w:jc w:val="center"/>
        </w:trPr>
        <w:tc>
          <w:tcPr>
            <w:tcW w:w="2684" w:type="dxa"/>
            <w:gridSpan w:val="2"/>
            <w:tcBorders>
              <w:top w:val="single" w:sz="4" w:space="0" w:color="auto"/>
              <w:bottom w:val="single" w:sz="4" w:space="0" w:color="auto"/>
            </w:tcBorders>
            <w:vAlign w:val="center"/>
          </w:tcPr>
          <w:p w14:paraId="572A98FD" w14:textId="77777777" w:rsidR="00701BB3" w:rsidRPr="00287220" w:rsidRDefault="00701BB3" w:rsidP="00356787">
            <w:pPr>
              <w:pStyle w:val="TAC"/>
              <w:rPr>
                <w:rFonts w:cs="Arial"/>
                <w:lang w:eastAsia="en-US"/>
              </w:rPr>
            </w:pPr>
            <w:r w:rsidRPr="00287220">
              <w:rPr>
                <w:rFonts w:cs="Arial" w:hint="eastAsia"/>
                <w:lang w:eastAsia="en-US"/>
              </w:rPr>
              <w:t>Physical channel for CQI/ PMI reporting</w:t>
            </w:r>
          </w:p>
        </w:tc>
        <w:tc>
          <w:tcPr>
            <w:tcW w:w="1547" w:type="dxa"/>
            <w:tcBorders>
              <w:top w:val="single" w:sz="4" w:space="0" w:color="auto"/>
              <w:bottom w:val="single" w:sz="4" w:space="0" w:color="auto"/>
            </w:tcBorders>
            <w:vAlign w:val="center"/>
          </w:tcPr>
          <w:p w14:paraId="183C1886" w14:textId="77777777" w:rsidR="00701BB3" w:rsidRPr="00287220" w:rsidRDefault="00701BB3" w:rsidP="00356787">
            <w:pPr>
              <w:pStyle w:val="TAC"/>
              <w:rPr>
                <w:rFonts w:eastAsia="?? ??" w:cs="v5.0.0"/>
                <w:lang w:eastAsia="en-US"/>
              </w:rPr>
            </w:pPr>
          </w:p>
        </w:tc>
        <w:tc>
          <w:tcPr>
            <w:tcW w:w="4406" w:type="dxa"/>
            <w:gridSpan w:val="3"/>
            <w:tcBorders>
              <w:top w:val="single" w:sz="4" w:space="0" w:color="auto"/>
              <w:bottom w:val="single" w:sz="4" w:space="0" w:color="auto"/>
            </w:tcBorders>
            <w:vAlign w:val="center"/>
          </w:tcPr>
          <w:p w14:paraId="548594C3" w14:textId="77777777" w:rsidR="00701BB3" w:rsidRPr="00287220" w:rsidDel="00136E15" w:rsidRDefault="00701BB3" w:rsidP="00356787">
            <w:pPr>
              <w:pStyle w:val="TAC"/>
              <w:rPr>
                <w:rFonts w:eastAsia="?? ??" w:cs="v5.0.0"/>
                <w:lang w:eastAsia="en-US"/>
              </w:rPr>
            </w:pPr>
            <w:r w:rsidRPr="00287220">
              <w:rPr>
                <w:rFonts w:eastAsia="?? ??" w:cs="v5.0.0" w:hint="eastAsia"/>
                <w:lang w:eastAsia="en-US"/>
              </w:rPr>
              <w:t>PUSCH (Note 3)</w:t>
            </w:r>
          </w:p>
        </w:tc>
      </w:tr>
      <w:tr w:rsidR="00701BB3" w:rsidRPr="00287220" w14:paraId="301AD94F" w14:textId="77777777">
        <w:trPr>
          <w:cantSplit/>
          <w:jc w:val="center"/>
        </w:trPr>
        <w:tc>
          <w:tcPr>
            <w:tcW w:w="2684" w:type="dxa"/>
            <w:gridSpan w:val="2"/>
            <w:tcBorders>
              <w:top w:val="single" w:sz="4" w:space="0" w:color="auto"/>
              <w:bottom w:val="single" w:sz="4" w:space="0" w:color="auto"/>
            </w:tcBorders>
            <w:vAlign w:val="center"/>
          </w:tcPr>
          <w:p w14:paraId="1DBF7437" w14:textId="77777777" w:rsidR="00701BB3" w:rsidRPr="00287220" w:rsidRDefault="00701BB3" w:rsidP="00356787">
            <w:pPr>
              <w:pStyle w:val="TAC"/>
              <w:rPr>
                <w:rFonts w:cs="Arial"/>
                <w:lang w:eastAsia="en-US"/>
              </w:rPr>
            </w:pPr>
            <w:r w:rsidRPr="00287220">
              <w:rPr>
                <w:rFonts w:cs="Arial" w:hint="eastAsia"/>
                <w:lang w:eastAsia="en-US"/>
              </w:rPr>
              <w:t>PUCCH report type for CQI/ PMI</w:t>
            </w:r>
          </w:p>
        </w:tc>
        <w:tc>
          <w:tcPr>
            <w:tcW w:w="1547" w:type="dxa"/>
            <w:tcBorders>
              <w:top w:val="single" w:sz="4" w:space="0" w:color="auto"/>
              <w:bottom w:val="single" w:sz="4" w:space="0" w:color="auto"/>
            </w:tcBorders>
            <w:vAlign w:val="center"/>
          </w:tcPr>
          <w:p w14:paraId="54DA2424" w14:textId="77777777" w:rsidR="00701BB3" w:rsidRPr="00287220" w:rsidRDefault="00701BB3" w:rsidP="00356787">
            <w:pPr>
              <w:pStyle w:val="TAC"/>
              <w:rPr>
                <w:rFonts w:eastAsia="?? ??" w:cs="v5.0.0"/>
                <w:lang w:eastAsia="en-US"/>
              </w:rPr>
            </w:pPr>
          </w:p>
        </w:tc>
        <w:tc>
          <w:tcPr>
            <w:tcW w:w="4406" w:type="dxa"/>
            <w:gridSpan w:val="3"/>
            <w:tcBorders>
              <w:top w:val="single" w:sz="4" w:space="0" w:color="auto"/>
              <w:bottom w:val="single" w:sz="4" w:space="0" w:color="auto"/>
            </w:tcBorders>
            <w:vAlign w:val="center"/>
          </w:tcPr>
          <w:p w14:paraId="4FA961D4" w14:textId="77777777" w:rsidR="00701BB3" w:rsidRPr="00287220" w:rsidRDefault="00701BB3" w:rsidP="00356787">
            <w:pPr>
              <w:pStyle w:val="TAC"/>
              <w:rPr>
                <w:rFonts w:eastAsia="?? ??" w:cs="v5.0.0"/>
                <w:lang w:eastAsia="en-US"/>
              </w:rPr>
            </w:pPr>
            <w:r w:rsidRPr="00287220">
              <w:rPr>
                <w:rFonts w:eastAsia="?? ??" w:cs="v5.0.0" w:hint="eastAsia"/>
                <w:lang w:eastAsia="en-US"/>
              </w:rPr>
              <w:t>2</w:t>
            </w:r>
          </w:p>
        </w:tc>
      </w:tr>
      <w:tr w:rsidR="00701BB3" w:rsidRPr="00287220" w14:paraId="443A4EF2" w14:textId="77777777">
        <w:trPr>
          <w:cantSplit/>
          <w:jc w:val="center"/>
        </w:trPr>
        <w:tc>
          <w:tcPr>
            <w:tcW w:w="2684" w:type="dxa"/>
            <w:gridSpan w:val="2"/>
            <w:tcBorders>
              <w:top w:val="single" w:sz="4" w:space="0" w:color="auto"/>
              <w:bottom w:val="single" w:sz="4" w:space="0" w:color="auto"/>
            </w:tcBorders>
            <w:vAlign w:val="center"/>
          </w:tcPr>
          <w:p w14:paraId="110F76A1" w14:textId="77777777" w:rsidR="00701BB3" w:rsidRPr="00287220" w:rsidRDefault="00701BB3" w:rsidP="00356787">
            <w:pPr>
              <w:pStyle w:val="TAC"/>
              <w:rPr>
                <w:rFonts w:cs="Arial"/>
                <w:lang w:eastAsia="en-US"/>
              </w:rPr>
            </w:pPr>
            <w:r w:rsidRPr="00287220">
              <w:rPr>
                <w:rFonts w:cs="Arial" w:hint="eastAsia"/>
                <w:lang w:eastAsia="en-US"/>
              </w:rPr>
              <w:t>Physical channel for RI reporting</w:t>
            </w:r>
          </w:p>
        </w:tc>
        <w:tc>
          <w:tcPr>
            <w:tcW w:w="1547" w:type="dxa"/>
            <w:tcBorders>
              <w:top w:val="single" w:sz="4" w:space="0" w:color="auto"/>
              <w:bottom w:val="single" w:sz="4" w:space="0" w:color="auto"/>
            </w:tcBorders>
            <w:vAlign w:val="center"/>
          </w:tcPr>
          <w:p w14:paraId="1946CA8B" w14:textId="77777777" w:rsidR="00701BB3" w:rsidRPr="00287220" w:rsidRDefault="00701BB3" w:rsidP="00356787">
            <w:pPr>
              <w:pStyle w:val="TAC"/>
              <w:rPr>
                <w:rFonts w:eastAsia="?? ??" w:cs="v5.0.0"/>
                <w:lang w:eastAsia="en-US"/>
              </w:rPr>
            </w:pPr>
          </w:p>
        </w:tc>
        <w:tc>
          <w:tcPr>
            <w:tcW w:w="4406" w:type="dxa"/>
            <w:gridSpan w:val="3"/>
            <w:tcBorders>
              <w:top w:val="single" w:sz="4" w:space="0" w:color="auto"/>
              <w:bottom w:val="single" w:sz="4" w:space="0" w:color="auto"/>
            </w:tcBorders>
            <w:vAlign w:val="center"/>
          </w:tcPr>
          <w:p w14:paraId="4BD4F7FC" w14:textId="77777777" w:rsidR="00701BB3" w:rsidRPr="00287220" w:rsidRDefault="00701BB3" w:rsidP="00356787">
            <w:pPr>
              <w:pStyle w:val="TAC"/>
              <w:rPr>
                <w:rFonts w:eastAsia="?? ??" w:cs="v5.0.0"/>
                <w:lang w:eastAsia="en-US"/>
              </w:rPr>
            </w:pPr>
            <w:r w:rsidRPr="00287220">
              <w:rPr>
                <w:rFonts w:eastAsia="?? ??" w:cs="v5.0.0" w:hint="eastAsia"/>
                <w:lang w:eastAsia="en-US"/>
              </w:rPr>
              <w:t>PUCCH Format 2</w:t>
            </w:r>
          </w:p>
        </w:tc>
      </w:tr>
      <w:tr w:rsidR="00701BB3" w:rsidRPr="00287220" w14:paraId="103C4C08" w14:textId="77777777">
        <w:trPr>
          <w:cantSplit/>
          <w:jc w:val="center"/>
        </w:trPr>
        <w:tc>
          <w:tcPr>
            <w:tcW w:w="2684" w:type="dxa"/>
            <w:gridSpan w:val="2"/>
            <w:tcBorders>
              <w:top w:val="single" w:sz="4" w:space="0" w:color="auto"/>
              <w:bottom w:val="single" w:sz="4" w:space="0" w:color="auto"/>
            </w:tcBorders>
            <w:vAlign w:val="center"/>
          </w:tcPr>
          <w:p w14:paraId="0BF36FEF" w14:textId="77777777" w:rsidR="00701BB3" w:rsidRPr="00287220" w:rsidRDefault="00701BB3" w:rsidP="00356787">
            <w:pPr>
              <w:pStyle w:val="TAC"/>
              <w:rPr>
                <w:rFonts w:eastAsia="?? ??" w:cs="v5.0.0"/>
                <w:lang w:eastAsia="en-US"/>
              </w:rPr>
            </w:pPr>
            <w:r w:rsidRPr="00287220">
              <w:rPr>
                <w:rFonts w:eastAsia="?? ??" w:cs="v5.0.0"/>
                <w:lang w:eastAsia="en-US"/>
              </w:rPr>
              <w:t xml:space="preserve">Reporting </w:t>
            </w:r>
            <w:r w:rsidRPr="00287220">
              <w:rPr>
                <w:rFonts w:eastAsia="?? ??" w:cs="v5.0.0" w:hint="eastAsia"/>
                <w:lang w:eastAsia="en-US"/>
              </w:rPr>
              <w:t>periodicity</w:t>
            </w:r>
          </w:p>
        </w:tc>
        <w:tc>
          <w:tcPr>
            <w:tcW w:w="1547" w:type="dxa"/>
            <w:tcBorders>
              <w:top w:val="single" w:sz="4" w:space="0" w:color="auto"/>
              <w:bottom w:val="single" w:sz="4" w:space="0" w:color="auto"/>
            </w:tcBorders>
            <w:vAlign w:val="center"/>
          </w:tcPr>
          <w:p w14:paraId="1519EB62" w14:textId="77777777" w:rsidR="00701BB3" w:rsidRPr="00287220" w:rsidRDefault="00701BB3" w:rsidP="00356787">
            <w:pPr>
              <w:pStyle w:val="TAC"/>
              <w:rPr>
                <w:rFonts w:eastAsia="?? ??" w:cs="v5.0.0"/>
                <w:lang w:eastAsia="en-US"/>
              </w:rPr>
            </w:pPr>
            <w:r w:rsidRPr="00287220">
              <w:rPr>
                <w:rFonts w:eastAsia="?? ??" w:cs="v5.0.0"/>
                <w:lang w:eastAsia="en-US"/>
              </w:rPr>
              <w:t>ms</w:t>
            </w:r>
          </w:p>
        </w:tc>
        <w:tc>
          <w:tcPr>
            <w:tcW w:w="4406" w:type="dxa"/>
            <w:gridSpan w:val="3"/>
            <w:tcBorders>
              <w:top w:val="single" w:sz="4" w:space="0" w:color="auto"/>
              <w:bottom w:val="single" w:sz="4" w:space="0" w:color="auto"/>
            </w:tcBorders>
            <w:vAlign w:val="center"/>
          </w:tcPr>
          <w:p w14:paraId="1E67D3FD" w14:textId="77777777" w:rsidR="00701BB3" w:rsidRPr="00287220" w:rsidRDefault="00701BB3" w:rsidP="00356787">
            <w:pPr>
              <w:pStyle w:val="TAC"/>
              <w:rPr>
                <w:rFonts w:eastAsia="?? ??" w:cs="v5.0.0"/>
                <w:lang w:eastAsia="en-US"/>
              </w:rPr>
            </w:pPr>
            <w:r w:rsidRPr="00287220">
              <w:rPr>
                <w:rFonts w:eastAsia="?? ??" w:cs="v5.0.0"/>
                <w:i/>
                <w:iCs/>
                <w:lang w:eastAsia="en-US"/>
              </w:rPr>
              <w:t>N</w:t>
            </w:r>
            <w:r w:rsidRPr="00287220">
              <w:rPr>
                <w:rFonts w:eastAsia="?? ??" w:cs="v5.0.0"/>
                <w:vertAlign w:val="subscript"/>
                <w:lang w:eastAsia="en-US"/>
              </w:rPr>
              <w:t>pd</w:t>
            </w:r>
            <w:r w:rsidRPr="00287220">
              <w:rPr>
                <w:rFonts w:eastAsia="?? ??" w:cs="v5.0.0"/>
                <w:lang w:eastAsia="en-US"/>
              </w:rPr>
              <w:t xml:space="preserve"> = 5</w:t>
            </w:r>
          </w:p>
        </w:tc>
      </w:tr>
      <w:tr w:rsidR="00701BB3" w:rsidRPr="00287220" w14:paraId="4B04A81B" w14:textId="77777777">
        <w:trPr>
          <w:cantSplit/>
          <w:jc w:val="center"/>
        </w:trPr>
        <w:tc>
          <w:tcPr>
            <w:tcW w:w="2684" w:type="dxa"/>
            <w:gridSpan w:val="2"/>
            <w:tcBorders>
              <w:top w:val="single" w:sz="4" w:space="0" w:color="auto"/>
              <w:bottom w:val="single" w:sz="4" w:space="0" w:color="auto"/>
            </w:tcBorders>
            <w:vAlign w:val="center"/>
          </w:tcPr>
          <w:p w14:paraId="743D8E71" w14:textId="77777777" w:rsidR="00701BB3" w:rsidRPr="00287220" w:rsidRDefault="00701BB3" w:rsidP="00356787">
            <w:pPr>
              <w:pStyle w:val="TAC"/>
              <w:rPr>
                <w:rFonts w:eastAsia="?? ??" w:cs="v5.0.0"/>
                <w:lang w:eastAsia="en-US"/>
              </w:rPr>
            </w:pPr>
            <w:r w:rsidRPr="00287220">
              <w:rPr>
                <w:rFonts w:eastAsia="?? ??" w:cs="v5.0.0"/>
                <w:lang w:eastAsia="en-US"/>
              </w:rPr>
              <w:t>PMI and CQI delay</w:t>
            </w:r>
          </w:p>
        </w:tc>
        <w:tc>
          <w:tcPr>
            <w:tcW w:w="1547" w:type="dxa"/>
            <w:tcBorders>
              <w:top w:val="single" w:sz="4" w:space="0" w:color="auto"/>
              <w:bottom w:val="single" w:sz="4" w:space="0" w:color="auto"/>
            </w:tcBorders>
            <w:vAlign w:val="center"/>
          </w:tcPr>
          <w:p w14:paraId="788E8673" w14:textId="77777777" w:rsidR="00701BB3" w:rsidRPr="00287220" w:rsidRDefault="00701BB3" w:rsidP="00356787">
            <w:pPr>
              <w:pStyle w:val="TAC"/>
              <w:rPr>
                <w:rFonts w:eastAsia="?? ??" w:cs="v5.0.0"/>
                <w:lang w:eastAsia="en-US"/>
              </w:rPr>
            </w:pPr>
            <w:r w:rsidRPr="00287220">
              <w:rPr>
                <w:rFonts w:eastAsia="?? ??" w:cs="v5.0.0"/>
                <w:lang w:eastAsia="en-US"/>
              </w:rPr>
              <w:t>ms</w:t>
            </w:r>
          </w:p>
        </w:tc>
        <w:tc>
          <w:tcPr>
            <w:tcW w:w="4406" w:type="dxa"/>
            <w:gridSpan w:val="3"/>
            <w:tcBorders>
              <w:top w:val="single" w:sz="4" w:space="0" w:color="auto"/>
              <w:bottom w:val="single" w:sz="4" w:space="0" w:color="auto"/>
            </w:tcBorders>
            <w:vAlign w:val="center"/>
          </w:tcPr>
          <w:p w14:paraId="0EC8DE4B" w14:textId="77777777" w:rsidR="00701BB3" w:rsidRPr="00287220" w:rsidRDefault="00701BB3" w:rsidP="00356787">
            <w:pPr>
              <w:pStyle w:val="TAC"/>
              <w:rPr>
                <w:rFonts w:eastAsia="?? ??" w:cs="v5.0.0"/>
                <w:lang w:eastAsia="en-US"/>
              </w:rPr>
            </w:pPr>
            <w:r w:rsidRPr="00287220">
              <w:rPr>
                <w:rFonts w:cs="v5.0.0"/>
                <w:lang w:eastAsia="zh-CN" w:bidi="bn-IN"/>
              </w:rPr>
              <w:t>10</w:t>
            </w:r>
          </w:p>
        </w:tc>
      </w:tr>
      <w:tr w:rsidR="00701BB3" w:rsidRPr="00287220" w14:paraId="451AF857" w14:textId="77777777">
        <w:trPr>
          <w:cantSplit/>
          <w:jc w:val="center"/>
        </w:trPr>
        <w:tc>
          <w:tcPr>
            <w:tcW w:w="2684" w:type="dxa"/>
            <w:gridSpan w:val="2"/>
            <w:tcBorders>
              <w:top w:val="single" w:sz="4" w:space="0" w:color="auto"/>
              <w:bottom w:val="single" w:sz="4" w:space="0" w:color="auto"/>
            </w:tcBorders>
            <w:vAlign w:val="center"/>
          </w:tcPr>
          <w:p w14:paraId="0CB1EAE1" w14:textId="77777777" w:rsidR="00701BB3" w:rsidRPr="00287220" w:rsidRDefault="00701BB3" w:rsidP="00356787">
            <w:pPr>
              <w:pStyle w:val="TAC"/>
              <w:rPr>
                <w:rFonts w:cs="Arial"/>
                <w:i/>
                <w:lang w:eastAsia="en-US"/>
              </w:rPr>
            </w:pPr>
            <w:r w:rsidRPr="00287220">
              <w:rPr>
                <w:rFonts w:cs="Arial"/>
                <w:iCs/>
                <w:lang w:eastAsia="en-US"/>
              </w:rPr>
              <w:t>ACK/NACK feedback mode</w:t>
            </w:r>
          </w:p>
        </w:tc>
        <w:tc>
          <w:tcPr>
            <w:tcW w:w="1547" w:type="dxa"/>
            <w:tcBorders>
              <w:top w:val="single" w:sz="4" w:space="0" w:color="auto"/>
              <w:bottom w:val="single" w:sz="4" w:space="0" w:color="auto"/>
            </w:tcBorders>
            <w:vAlign w:val="center"/>
          </w:tcPr>
          <w:p w14:paraId="208C6FC4" w14:textId="77777777" w:rsidR="00701BB3" w:rsidRPr="00287220" w:rsidRDefault="00701BB3" w:rsidP="00356787">
            <w:pPr>
              <w:pStyle w:val="TAC"/>
              <w:rPr>
                <w:rFonts w:eastAsia="?? ??" w:cs="v5.0.0"/>
                <w:lang w:eastAsia="en-US"/>
              </w:rPr>
            </w:pPr>
          </w:p>
        </w:tc>
        <w:tc>
          <w:tcPr>
            <w:tcW w:w="4406" w:type="dxa"/>
            <w:gridSpan w:val="3"/>
            <w:tcBorders>
              <w:top w:val="single" w:sz="4" w:space="0" w:color="auto"/>
              <w:bottom w:val="single" w:sz="4" w:space="0" w:color="auto"/>
            </w:tcBorders>
            <w:vAlign w:val="center"/>
          </w:tcPr>
          <w:p w14:paraId="46A86441" w14:textId="77777777" w:rsidR="00701BB3" w:rsidRPr="00287220" w:rsidRDefault="00701BB3" w:rsidP="00356787">
            <w:pPr>
              <w:pStyle w:val="TAC"/>
              <w:rPr>
                <w:rFonts w:eastAsia="?? ??" w:cs="v5.0.0"/>
                <w:lang w:eastAsia="en-US"/>
              </w:rPr>
            </w:pPr>
            <w:r w:rsidRPr="00287220">
              <w:rPr>
                <w:rFonts w:cs="v5.0.0"/>
                <w:lang w:eastAsia="zh-CN"/>
              </w:rPr>
              <w:t>Bundling</w:t>
            </w:r>
          </w:p>
        </w:tc>
      </w:tr>
      <w:tr w:rsidR="00701BB3" w:rsidRPr="00287220" w14:paraId="5C9AE7DE" w14:textId="77777777">
        <w:trPr>
          <w:cantSplit/>
          <w:jc w:val="center"/>
        </w:trPr>
        <w:tc>
          <w:tcPr>
            <w:tcW w:w="2684" w:type="dxa"/>
            <w:gridSpan w:val="2"/>
            <w:tcBorders>
              <w:top w:val="single" w:sz="4" w:space="0" w:color="auto"/>
              <w:bottom w:val="single" w:sz="4" w:space="0" w:color="auto"/>
            </w:tcBorders>
            <w:vAlign w:val="center"/>
          </w:tcPr>
          <w:p w14:paraId="36B5FC92" w14:textId="77777777" w:rsidR="00701BB3" w:rsidRPr="00287220" w:rsidRDefault="00701BB3" w:rsidP="00356787">
            <w:pPr>
              <w:pStyle w:val="TAC"/>
              <w:rPr>
                <w:rFonts w:cs="Arial"/>
                <w:i/>
                <w:iCs/>
                <w:lang w:eastAsia="en-US"/>
              </w:rPr>
            </w:pPr>
            <w:r w:rsidRPr="00287220">
              <w:rPr>
                <w:rFonts w:cs="Arial"/>
                <w:i/>
                <w:iCs/>
                <w:lang w:eastAsia="en-US"/>
              </w:rPr>
              <w:t>cqi</w:t>
            </w:r>
            <w:r w:rsidRPr="00287220">
              <w:rPr>
                <w:rFonts w:cs="Arial" w:hint="eastAsia"/>
                <w:i/>
                <w:iCs/>
                <w:lang w:eastAsia="en-US"/>
              </w:rPr>
              <w:t>-pmi-ConfigurationIndex</w:t>
            </w:r>
          </w:p>
        </w:tc>
        <w:tc>
          <w:tcPr>
            <w:tcW w:w="1547" w:type="dxa"/>
            <w:tcBorders>
              <w:top w:val="single" w:sz="4" w:space="0" w:color="auto"/>
              <w:bottom w:val="single" w:sz="4" w:space="0" w:color="auto"/>
            </w:tcBorders>
            <w:vAlign w:val="center"/>
          </w:tcPr>
          <w:p w14:paraId="7EA73424" w14:textId="77777777" w:rsidR="00701BB3" w:rsidRPr="00287220" w:rsidRDefault="00701BB3" w:rsidP="00356787">
            <w:pPr>
              <w:pStyle w:val="TAC"/>
              <w:rPr>
                <w:rFonts w:eastAsia="?? ??" w:cs="v5.0.0"/>
                <w:lang w:eastAsia="en-US"/>
              </w:rPr>
            </w:pPr>
          </w:p>
        </w:tc>
        <w:tc>
          <w:tcPr>
            <w:tcW w:w="4406" w:type="dxa"/>
            <w:gridSpan w:val="3"/>
            <w:tcBorders>
              <w:top w:val="single" w:sz="4" w:space="0" w:color="auto"/>
              <w:bottom w:val="single" w:sz="4" w:space="0" w:color="auto"/>
            </w:tcBorders>
            <w:vAlign w:val="center"/>
          </w:tcPr>
          <w:p w14:paraId="6F8857BD" w14:textId="77777777" w:rsidR="00701BB3" w:rsidRPr="00287220" w:rsidRDefault="00701BB3" w:rsidP="00356787">
            <w:pPr>
              <w:pStyle w:val="TAC"/>
              <w:rPr>
                <w:rFonts w:cs="v5.0.0"/>
                <w:lang w:eastAsia="en-US"/>
              </w:rPr>
            </w:pPr>
            <w:r w:rsidRPr="00287220">
              <w:rPr>
                <w:rFonts w:cs="v5.0.0" w:hint="eastAsia"/>
                <w:lang w:eastAsia="en-US"/>
              </w:rPr>
              <w:t>4</w:t>
            </w:r>
          </w:p>
        </w:tc>
      </w:tr>
      <w:tr w:rsidR="00701BB3" w:rsidRPr="00287220" w14:paraId="63AD6DCE" w14:textId="77777777">
        <w:trPr>
          <w:cantSplit/>
          <w:jc w:val="center"/>
        </w:trPr>
        <w:tc>
          <w:tcPr>
            <w:tcW w:w="2684" w:type="dxa"/>
            <w:gridSpan w:val="2"/>
            <w:tcBorders>
              <w:top w:val="single" w:sz="4" w:space="0" w:color="auto"/>
              <w:bottom w:val="single" w:sz="4" w:space="0" w:color="auto"/>
            </w:tcBorders>
            <w:vAlign w:val="center"/>
          </w:tcPr>
          <w:p w14:paraId="3DBE1361" w14:textId="77777777" w:rsidR="00701BB3" w:rsidRPr="00287220" w:rsidRDefault="00701BB3" w:rsidP="00356787">
            <w:pPr>
              <w:pStyle w:val="TAC"/>
              <w:rPr>
                <w:rFonts w:cs="Arial"/>
                <w:i/>
                <w:iCs/>
                <w:lang w:eastAsia="en-US"/>
              </w:rPr>
            </w:pPr>
            <w:r w:rsidRPr="00287220">
              <w:rPr>
                <w:rFonts w:cs="Arial"/>
                <w:i/>
                <w:iCs/>
                <w:lang w:eastAsia="en-US"/>
              </w:rPr>
              <w:t>ri</w:t>
            </w:r>
            <w:r w:rsidRPr="00287220">
              <w:rPr>
                <w:rFonts w:cs="Arial" w:hint="eastAsia"/>
                <w:i/>
                <w:iCs/>
                <w:lang w:eastAsia="en-US"/>
              </w:rPr>
              <w:t>-ConfigurationInd</w:t>
            </w:r>
          </w:p>
        </w:tc>
        <w:tc>
          <w:tcPr>
            <w:tcW w:w="1547" w:type="dxa"/>
            <w:tcBorders>
              <w:top w:val="single" w:sz="4" w:space="0" w:color="auto"/>
              <w:bottom w:val="single" w:sz="4" w:space="0" w:color="auto"/>
            </w:tcBorders>
            <w:vAlign w:val="center"/>
          </w:tcPr>
          <w:p w14:paraId="3FFA4103" w14:textId="77777777" w:rsidR="00701BB3" w:rsidRPr="00287220" w:rsidRDefault="00701BB3" w:rsidP="00356787">
            <w:pPr>
              <w:pStyle w:val="TAC"/>
              <w:rPr>
                <w:rFonts w:eastAsia="?? ??" w:cs="v5.0.0"/>
                <w:lang w:eastAsia="en-US"/>
              </w:rPr>
            </w:pPr>
          </w:p>
        </w:tc>
        <w:tc>
          <w:tcPr>
            <w:tcW w:w="4406" w:type="dxa"/>
            <w:gridSpan w:val="3"/>
            <w:tcBorders>
              <w:top w:val="single" w:sz="4" w:space="0" w:color="auto"/>
              <w:bottom w:val="single" w:sz="4" w:space="0" w:color="auto"/>
            </w:tcBorders>
            <w:vAlign w:val="center"/>
          </w:tcPr>
          <w:p w14:paraId="7E9CE295" w14:textId="77777777" w:rsidR="00701BB3" w:rsidRPr="00287220" w:rsidRDefault="00701BB3" w:rsidP="00356787">
            <w:pPr>
              <w:pStyle w:val="TAC"/>
              <w:rPr>
                <w:rFonts w:cs="v5.0.0"/>
                <w:lang w:eastAsia="en-US"/>
              </w:rPr>
            </w:pPr>
            <w:r w:rsidRPr="00287220">
              <w:rPr>
                <w:rFonts w:cs="v5.0.0" w:hint="eastAsia"/>
                <w:lang w:eastAsia="en-US"/>
              </w:rPr>
              <w:t>1</w:t>
            </w:r>
          </w:p>
        </w:tc>
      </w:tr>
      <w:tr w:rsidR="00701BB3" w:rsidRPr="00287220" w14:paraId="0709B183" w14:textId="77777777">
        <w:trPr>
          <w:cantSplit/>
          <w:jc w:val="center"/>
        </w:trPr>
        <w:tc>
          <w:tcPr>
            <w:tcW w:w="8637" w:type="dxa"/>
            <w:gridSpan w:val="6"/>
            <w:tcBorders>
              <w:top w:val="single" w:sz="4" w:space="0" w:color="auto"/>
              <w:bottom w:val="single" w:sz="4" w:space="0" w:color="auto"/>
            </w:tcBorders>
            <w:vAlign w:val="center"/>
          </w:tcPr>
          <w:p w14:paraId="0F5A6576" w14:textId="77777777" w:rsidR="00701BB3" w:rsidRPr="00287220" w:rsidRDefault="00701BB3" w:rsidP="00356787">
            <w:pPr>
              <w:pStyle w:val="TAN"/>
              <w:rPr>
                <w:rFonts w:eastAsia="?? ??" w:cs="Arial"/>
                <w:lang w:eastAsia="en-US"/>
              </w:rPr>
            </w:pPr>
            <w:r w:rsidRPr="00287220">
              <w:rPr>
                <w:rFonts w:eastAsia="?? ??" w:cs="Arial"/>
                <w:lang w:eastAsia="en-US"/>
              </w:rPr>
              <w:t>Note 1:</w:t>
            </w:r>
            <w:r w:rsidRPr="00287220">
              <w:rPr>
                <w:rFonts w:eastAsia="?? ??" w:cs="Arial"/>
                <w:lang w:eastAsia="en-US"/>
              </w:rPr>
              <w:tab/>
            </w:r>
            <w:r w:rsidRPr="00287220">
              <w:rPr>
                <w:rFonts w:cs="Arial"/>
                <w:kern w:val="2"/>
                <w:lang w:eastAsia="zh-CN"/>
              </w:rPr>
              <w:t>If the UE reports in an available uplink reporting instance at subframe SF#n based on PMI and CQI estimation at a downlink subframe not later than SF#(n-4), this reported PMI and wideband CQI cannot be applied at the eNB downlink before SF#(n+4).</w:t>
            </w:r>
          </w:p>
          <w:p w14:paraId="19F30961" w14:textId="77777777" w:rsidR="00701BB3" w:rsidRPr="00287220" w:rsidRDefault="00701BB3" w:rsidP="00356787">
            <w:pPr>
              <w:pStyle w:val="TAN"/>
              <w:rPr>
                <w:rFonts w:eastAsia="?? ??" w:cs="Arial"/>
                <w:lang w:eastAsia="en-US"/>
              </w:rPr>
            </w:pPr>
            <w:r w:rsidRPr="00287220">
              <w:rPr>
                <w:rFonts w:eastAsia="?? ??" w:cs="v4.2.0"/>
                <w:lang w:eastAsia="en-US"/>
              </w:rPr>
              <w:t>Note 2:</w:t>
            </w:r>
            <w:r w:rsidRPr="00287220">
              <w:rPr>
                <w:rFonts w:eastAsia="?? ??" w:cs="v4.2.0"/>
                <w:lang w:eastAsia="en-US"/>
              </w:rPr>
              <w:tab/>
            </w:r>
            <w:r w:rsidRPr="00287220">
              <w:rPr>
                <w:rFonts w:eastAsia="?? ??" w:cs="Arial"/>
                <w:lang w:eastAsia="en-US"/>
              </w:rPr>
              <w:t xml:space="preserve">Reference measurement channel </w:t>
            </w:r>
            <w:r w:rsidR="007B10D8" w:rsidRPr="00287220">
              <w:rPr>
                <w:rFonts w:eastAsia="?? ??" w:cs="Arial"/>
                <w:lang w:eastAsia="en-US"/>
              </w:rPr>
              <w:t xml:space="preserve">RC.9 TDD </w:t>
            </w:r>
            <w:r w:rsidRPr="00287220">
              <w:rPr>
                <w:rFonts w:eastAsia="?? ??" w:cs="Arial"/>
                <w:lang w:eastAsia="en-US"/>
              </w:rPr>
              <w:t>according to</w:t>
            </w:r>
            <w:r w:rsidR="00DF1821" w:rsidRPr="00287220">
              <w:rPr>
                <w:rFonts w:eastAsia="?? ??" w:cs="Arial"/>
                <w:lang w:eastAsia="en-US"/>
              </w:rPr>
              <w:t xml:space="preserve"> </w:t>
            </w:r>
            <w:r w:rsidR="00646166" w:rsidRPr="00287220">
              <w:rPr>
                <w:rFonts w:cs="Arial" w:hint="eastAsia"/>
                <w:kern w:val="2"/>
                <w:lang w:eastAsia="zh-CN"/>
              </w:rPr>
              <w:t>Table A.4-</w:t>
            </w:r>
            <w:r w:rsidR="007B10D8" w:rsidRPr="00287220">
              <w:rPr>
                <w:rFonts w:cs="Arial"/>
                <w:kern w:val="2"/>
                <w:lang w:eastAsia="zh-CN"/>
              </w:rPr>
              <w:t>1</w:t>
            </w:r>
            <w:r w:rsidRPr="00287220">
              <w:rPr>
                <w:rFonts w:eastAsia="?? ??" w:cs="Arial"/>
                <w:lang w:eastAsia="en-US"/>
              </w:rPr>
              <w:t xml:space="preserve"> </w:t>
            </w:r>
            <w:r w:rsidRPr="00287220">
              <w:rPr>
                <w:rFonts w:cs="Arial"/>
                <w:lang w:eastAsia="en-US"/>
              </w:rPr>
              <w:t>with one sided dynamic OCNG Pattern OP.1 TDD as described in Annex A.5.2.1</w:t>
            </w:r>
            <w:r w:rsidRPr="00287220">
              <w:rPr>
                <w:rFonts w:eastAsia="?? ??" w:cs="Arial"/>
                <w:lang w:eastAsia="en-US"/>
              </w:rPr>
              <w:t>.</w:t>
            </w:r>
          </w:p>
          <w:p w14:paraId="1BBB99D8" w14:textId="77777777" w:rsidR="00701BB3" w:rsidRPr="00287220" w:rsidRDefault="00701BB3" w:rsidP="00356787">
            <w:pPr>
              <w:pStyle w:val="TAN"/>
              <w:rPr>
                <w:rFonts w:eastAsia="?? ??" w:cs="v4.2.0"/>
                <w:lang w:eastAsia="en-US"/>
              </w:rPr>
            </w:pPr>
            <w:r w:rsidRPr="00287220">
              <w:rPr>
                <w:rFonts w:cs="Arial" w:hint="eastAsia"/>
                <w:lang w:eastAsia="en-US"/>
              </w:rPr>
              <w:t>Note 3:</w:t>
            </w:r>
            <w:r w:rsidRPr="00287220">
              <w:rPr>
                <w:rFonts w:cs="Arial"/>
                <w:lang w:eastAsia="en-US"/>
              </w:rPr>
              <w:tab/>
              <w:t>To avoid collisions between CQI/PMI reports and HARQ-ACK it is necessary to report both on PUSCH instead of PUCCH. PDCCH DCI format 0 shall be transmitted in downlink SF#4 and #9 to allow periodic CQI/PMI to multiplex with the HARQ-ACK on PUSCH in uplink SF#3 and #8.</w:t>
            </w:r>
          </w:p>
        </w:tc>
      </w:tr>
    </w:tbl>
    <w:p w14:paraId="19EBB15B" w14:textId="77777777" w:rsidR="00701BB3" w:rsidRPr="00287220" w:rsidRDefault="00701BB3" w:rsidP="00701BB3">
      <w:pPr>
        <w:rPr>
          <w:lang w:eastAsia="zh-CN"/>
        </w:rPr>
      </w:pPr>
    </w:p>
    <w:p w14:paraId="01FF9D78" w14:textId="77777777" w:rsidR="00701BB3" w:rsidRPr="00287220" w:rsidRDefault="00701BB3" w:rsidP="00701BB3">
      <w:pPr>
        <w:pStyle w:val="TH"/>
      </w:pPr>
      <w:r w:rsidRPr="00287220">
        <w:t>Table 9.5.</w:t>
      </w:r>
      <w:r w:rsidRPr="00287220">
        <w:rPr>
          <w:rFonts w:hint="eastAsia"/>
          <w:lang w:eastAsia="zh-CN"/>
        </w:rPr>
        <w:t>2</w:t>
      </w:r>
      <w:r w:rsidRPr="00287220">
        <w:t>.2-2</w:t>
      </w:r>
      <w:r w:rsidR="00F94A5E" w:rsidRPr="00287220">
        <w:t>:</w:t>
      </w:r>
      <w:r w:rsidRPr="00287220">
        <w:t xml:space="preserve"> Minimum requirement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gridCol w:w="1512"/>
      </w:tblGrid>
      <w:tr w:rsidR="00701BB3" w:rsidRPr="00287220" w14:paraId="39588797" w14:textId="77777777">
        <w:trPr>
          <w:jc w:val="center"/>
        </w:trPr>
        <w:tc>
          <w:tcPr>
            <w:tcW w:w="1984" w:type="dxa"/>
            <w:tcBorders>
              <w:bottom w:val="nil"/>
            </w:tcBorders>
          </w:tcPr>
          <w:p w14:paraId="4648BAEB" w14:textId="77777777" w:rsidR="00701BB3" w:rsidRPr="00287220" w:rsidRDefault="00701BB3" w:rsidP="004167F4">
            <w:pPr>
              <w:pStyle w:val="TAH"/>
              <w:rPr>
                <w:rFonts w:eastAsia="?? ??" w:cs="Arial"/>
                <w:lang w:eastAsia="en-US"/>
              </w:rPr>
            </w:pPr>
          </w:p>
        </w:tc>
        <w:tc>
          <w:tcPr>
            <w:tcW w:w="1412" w:type="dxa"/>
            <w:tcBorders>
              <w:bottom w:val="nil"/>
            </w:tcBorders>
          </w:tcPr>
          <w:p w14:paraId="6F37974C" w14:textId="77777777" w:rsidR="00701BB3" w:rsidRPr="00287220" w:rsidRDefault="00701BB3" w:rsidP="004167F4">
            <w:pPr>
              <w:pStyle w:val="TAH"/>
              <w:rPr>
                <w:rFonts w:eastAsia="?? ??" w:cs="Arial"/>
                <w:lang w:eastAsia="en-US"/>
              </w:rPr>
            </w:pPr>
            <w:r w:rsidRPr="00287220">
              <w:rPr>
                <w:rFonts w:eastAsia="?? ??" w:cs="Arial"/>
                <w:lang w:eastAsia="en-US"/>
              </w:rPr>
              <w:t>Test 1</w:t>
            </w:r>
          </w:p>
        </w:tc>
        <w:tc>
          <w:tcPr>
            <w:tcW w:w="1512" w:type="dxa"/>
            <w:tcBorders>
              <w:bottom w:val="nil"/>
            </w:tcBorders>
          </w:tcPr>
          <w:p w14:paraId="42B42BDB" w14:textId="77777777" w:rsidR="00701BB3" w:rsidRPr="00287220" w:rsidRDefault="00701BB3" w:rsidP="004167F4">
            <w:pPr>
              <w:pStyle w:val="TAH"/>
              <w:rPr>
                <w:rFonts w:eastAsia="?? ??" w:cs="Arial"/>
                <w:lang w:eastAsia="en-US"/>
              </w:rPr>
            </w:pPr>
            <w:r w:rsidRPr="00287220">
              <w:rPr>
                <w:rFonts w:eastAsia="?? ??" w:cs="Arial"/>
                <w:lang w:eastAsia="en-US"/>
              </w:rPr>
              <w:t>Test 2</w:t>
            </w:r>
          </w:p>
        </w:tc>
        <w:tc>
          <w:tcPr>
            <w:tcW w:w="1512" w:type="dxa"/>
            <w:tcBorders>
              <w:bottom w:val="nil"/>
            </w:tcBorders>
          </w:tcPr>
          <w:p w14:paraId="1503441B" w14:textId="77777777" w:rsidR="00701BB3" w:rsidRPr="00287220" w:rsidRDefault="00701BB3" w:rsidP="004167F4">
            <w:pPr>
              <w:pStyle w:val="TAH"/>
              <w:rPr>
                <w:rFonts w:eastAsia="?? ??" w:cs="Arial"/>
                <w:lang w:eastAsia="en-US"/>
              </w:rPr>
            </w:pPr>
            <w:r w:rsidRPr="00287220">
              <w:rPr>
                <w:rFonts w:eastAsia="?? ??" w:cs="Arial"/>
                <w:lang w:eastAsia="en-US"/>
              </w:rPr>
              <w:t>Test 3</w:t>
            </w:r>
          </w:p>
        </w:tc>
      </w:tr>
      <w:tr w:rsidR="00701BB3" w:rsidRPr="00287220" w14:paraId="71C71F61" w14:textId="77777777">
        <w:trPr>
          <w:cantSplit/>
          <w:jc w:val="center"/>
        </w:trPr>
        <w:tc>
          <w:tcPr>
            <w:tcW w:w="1984" w:type="dxa"/>
          </w:tcPr>
          <w:p w14:paraId="14568626" w14:textId="77777777" w:rsidR="00701BB3" w:rsidRPr="00287220" w:rsidRDefault="00701BB3" w:rsidP="00701BB3">
            <w:pPr>
              <w:pStyle w:val="TAC"/>
              <w:rPr>
                <w:rFonts w:eastAsia="?? ??" w:cs="Arial"/>
                <w:vertAlign w:val="subscript"/>
                <w:lang w:eastAsia="en-US"/>
              </w:rPr>
            </w:pPr>
            <w:r w:rsidRPr="00287220">
              <w:rPr>
                <w:rFonts w:ascii="Symbol" w:eastAsia="?? ??" w:hAnsi="Symbol" w:cs="Arial"/>
                <w:i/>
                <w:iCs/>
                <w:lang w:eastAsia="en-US"/>
              </w:rPr>
              <w:t></w:t>
            </w:r>
            <w:r w:rsidRPr="00287220">
              <w:rPr>
                <w:rFonts w:eastAsia="?? ??" w:cs="Arial"/>
                <w:vertAlign w:val="subscript"/>
                <w:lang w:eastAsia="en-US"/>
              </w:rPr>
              <w:t>1</w:t>
            </w:r>
          </w:p>
        </w:tc>
        <w:tc>
          <w:tcPr>
            <w:tcW w:w="1412" w:type="dxa"/>
          </w:tcPr>
          <w:p w14:paraId="56650E8F" w14:textId="77777777" w:rsidR="00701BB3" w:rsidRPr="00287220" w:rsidRDefault="00701BB3" w:rsidP="00701BB3">
            <w:pPr>
              <w:pStyle w:val="TAC"/>
              <w:rPr>
                <w:rFonts w:eastAsia="?? ??" w:cs="Arial"/>
                <w:lang w:eastAsia="en-US"/>
              </w:rPr>
            </w:pPr>
            <w:r w:rsidRPr="00287220">
              <w:rPr>
                <w:rFonts w:eastAsia="?? ??" w:cs="Arial"/>
                <w:lang w:eastAsia="en-US"/>
              </w:rPr>
              <w:t>N/A</w:t>
            </w:r>
          </w:p>
        </w:tc>
        <w:tc>
          <w:tcPr>
            <w:tcW w:w="1512" w:type="dxa"/>
          </w:tcPr>
          <w:p w14:paraId="7DEC6AF9" w14:textId="77777777" w:rsidR="00701BB3" w:rsidRPr="00287220" w:rsidRDefault="00701BB3" w:rsidP="00701BB3">
            <w:pPr>
              <w:pStyle w:val="TAC"/>
              <w:rPr>
                <w:rFonts w:eastAsia="?? ??" w:cs="Arial"/>
                <w:lang w:eastAsia="en-US"/>
              </w:rPr>
            </w:pPr>
            <w:r w:rsidRPr="00287220">
              <w:rPr>
                <w:rFonts w:cs="Arial" w:hint="eastAsia"/>
                <w:lang w:eastAsia="zh-CN"/>
              </w:rPr>
              <w:t>1.05</w:t>
            </w:r>
          </w:p>
        </w:tc>
        <w:tc>
          <w:tcPr>
            <w:tcW w:w="1512" w:type="dxa"/>
          </w:tcPr>
          <w:p w14:paraId="71D0C94A" w14:textId="77777777" w:rsidR="00701BB3" w:rsidRPr="00287220" w:rsidRDefault="00701BB3" w:rsidP="00701BB3">
            <w:pPr>
              <w:pStyle w:val="TAC"/>
              <w:rPr>
                <w:rFonts w:eastAsia="?? ??" w:cs="Arial"/>
                <w:lang w:eastAsia="en-US"/>
              </w:rPr>
            </w:pPr>
            <w:r w:rsidRPr="00287220">
              <w:rPr>
                <w:rFonts w:cs="Arial" w:hint="eastAsia"/>
                <w:lang w:eastAsia="zh-CN"/>
              </w:rPr>
              <w:t>0.9</w:t>
            </w:r>
          </w:p>
        </w:tc>
      </w:tr>
      <w:tr w:rsidR="00701BB3" w:rsidRPr="00287220" w14:paraId="020C3A30" w14:textId="77777777">
        <w:trPr>
          <w:cantSplit/>
          <w:jc w:val="center"/>
        </w:trPr>
        <w:tc>
          <w:tcPr>
            <w:tcW w:w="1984" w:type="dxa"/>
          </w:tcPr>
          <w:p w14:paraId="7F0BC40C" w14:textId="77777777" w:rsidR="00701BB3" w:rsidRPr="00287220" w:rsidRDefault="00701BB3" w:rsidP="00701BB3">
            <w:pPr>
              <w:pStyle w:val="TAC"/>
              <w:rPr>
                <w:rFonts w:ascii="Symbol" w:eastAsia="?? ??" w:hAnsi="Symbol" w:cs="Arial"/>
                <w:i/>
                <w:iCs/>
                <w:lang w:eastAsia="en-US"/>
              </w:rPr>
            </w:pPr>
            <w:r w:rsidRPr="00287220">
              <w:rPr>
                <w:rFonts w:ascii="Symbol" w:eastAsia="?? ??" w:hAnsi="Symbol" w:cs="Arial"/>
                <w:i/>
                <w:iCs/>
                <w:lang w:eastAsia="en-US"/>
              </w:rPr>
              <w:t></w:t>
            </w:r>
            <w:r w:rsidRPr="00287220">
              <w:rPr>
                <w:rFonts w:eastAsia="?? ??" w:cs="Arial"/>
                <w:vertAlign w:val="subscript"/>
                <w:lang w:eastAsia="en-US"/>
              </w:rPr>
              <w:t>2</w:t>
            </w:r>
          </w:p>
        </w:tc>
        <w:tc>
          <w:tcPr>
            <w:tcW w:w="1412" w:type="dxa"/>
          </w:tcPr>
          <w:p w14:paraId="016CEB49" w14:textId="77777777" w:rsidR="00701BB3" w:rsidRPr="00287220" w:rsidRDefault="00701BB3" w:rsidP="00701BB3">
            <w:pPr>
              <w:pStyle w:val="TAC"/>
              <w:rPr>
                <w:rFonts w:cs="Arial"/>
                <w:lang w:eastAsia="zh-CN"/>
              </w:rPr>
            </w:pPr>
            <w:r w:rsidRPr="00287220">
              <w:rPr>
                <w:rFonts w:cs="Arial" w:hint="eastAsia"/>
                <w:lang w:eastAsia="zh-CN"/>
              </w:rPr>
              <w:t>1</w:t>
            </w:r>
          </w:p>
        </w:tc>
        <w:tc>
          <w:tcPr>
            <w:tcW w:w="1512" w:type="dxa"/>
          </w:tcPr>
          <w:p w14:paraId="4A8B0ACA" w14:textId="77777777" w:rsidR="00701BB3" w:rsidRPr="00287220" w:rsidRDefault="00701BB3" w:rsidP="00701BB3">
            <w:pPr>
              <w:pStyle w:val="TAC"/>
              <w:rPr>
                <w:rFonts w:eastAsia="?? ??" w:cs="Arial"/>
                <w:lang w:eastAsia="en-US"/>
              </w:rPr>
            </w:pPr>
            <w:r w:rsidRPr="00287220">
              <w:rPr>
                <w:rFonts w:eastAsia="?? ??" w:cs="Arial"/>
                <w:lang w:eastAsia="en-US"/>
              </w:rPr>
              <w:t>N/A</w:t>
            </w:r>
          </w:p>
        </w:tc>
        <w:tc>
          <w:tcPr>
            <w:tcW w:w="1512" w:type="dxa"/>
          </w:tcPr>
          <w:p w14:paraId="5329B4DC" w14:textId="77777777" w:rsidR="00701BB3" w:rsidRPr="00287220" w:rsidRDefault="00701BB3" w:rsidP="00701BB3">
            <w:pPr>
              <w:pStyle w:val="TAC"/>
              <w:rPr>
                <w:rFonts w:eastAsia="?? ??" w:cs="Arial"/>
                <w:lang w:eastAsia="en-US"/>
              </w:rPr>
            </w:pPr>
            <w:r w:rsidRPr="00287220">
              <w:rPr>
                <w:rFonts w:eastAsia="?? ??" w:cs="Arial"/>
                <w:lang w:eastAsia="en-US"/>
              </w:rPr>
              <w:t>N/A</w:t>
            </w:r>
          </w:p>
        </w:tc>
      </w:tr>
      <w:tr w:rsidR="00701BB3" w:rsidRPr="00287220" w14:paraId="35B15672" w14:textId="77777777">
        <w:trPr>
          <w:cantSplit/>
          <w:jc w:val="center"/>
        </w:trPr>
        <w:tc>
          <w:tcPr>
            <w:tcW w:w="1984" w:type="dxa"/>
          </w:tcPr>
          <w:p w14:paraId="2A20E3E2" w14:textId="77777777" w:rsidR="00701BB3" w:rsidRPr="00287220" w:rsidRDefault="00701BB3" w:rsidP="00701BB3">
            <w:pPr>
              <w:pStyle w:val="TAC"/>
              <w:rPr>
                <w:rFonts w:ascii="Symbol" w:eastAsia="?? ??" w:hAnsi="Symbol" w:cs="Arial"/>
                <w:i/>
                <w:iCs/>
                <w:lang w:eastAsia="en-US"/>
              </w:rPr>
            </w:pPr>
            <w:r w:rsidRPr="00287220">
              <w:rPr>
                <w:rFonts w:cs="Arial"/>
                <w:lang w:eastAsia="zh-CN"/>
              </w:rPr>
              <w:t xml:space="preserve">UE </w:t>
            </w:r>
            <w:r w:rsidRPr="00287220">
              <w:rPr>
                <w:rFonts w:eastAsia="?? ??" w:cs="Arial"/>
                <w:lang w:eastAsia="en-US"/>
              </w:rPr>
              <w:t>Category</w:t>
            </w:r>
          </w:p>
        </w:tc>
        <w:tc>
          <w:tcPr>
            <w:tcW w:w="1412" w:type="dxa"/>
          </w:tcPr>
          <w:p w14:paraId="4AD32188" w14:textId="77777777" w:rsidR="00701BB3" w:rsidRPr="00287220" w:rsidRDefault="00CB35B8" w:rsidP="00701BB3">
            <w:pPr>
              <w:pStyle w:val="TAC"/>
              <w:rPr>
                <w:rFonts w:cs="Arial"/>
                <w:lang w:eastAsia="zh-CN"/>
              </w:rPr>
            </w:pPr>
            <w:r w:rsidRPr="00287220">
              <w:rPr>
                <w:rFonts w:cs="Arial"/>
                <w:lang w:eastAsia="ja-JP"/>
              </w:rPr>
              <w:t>≥</w:t>
            </w:r>
            <w:r w:rsidRPr="00287220">
              <w:rPr>
                <w:rFonts w:eastAsia="?? ??" w:cs="Arial"/>
                <w:lang w:eastAsia="en-US"/>
              </w:rPr>
              <w:t>2</w:t>
            </w:r>
          </w:p>
        </w:tc>
        <w:tc>
          <w:tcPr>
            <w:tcW w:w="1512" w:type="dxa"/>
          </w:tcPr>
          <w:p w14:paraId="20BA3361" w14:textId="77777777" w:rsidR="00701BB3" w:rsidRPr="00287220" w:rsidRDefault="00CB35B8" w:rsidP="00701BB3">
            <w:pPr>
              <w:pStyle w:val="TAC"/>
              <w:rPr>
                <w:rFonts w:cs="Arial"/>
                <w:lang w:eastAsia="zh-CN"/>
              </w:rPr>
            </w:pPr>
            <w:r w:rsidRPr="00287220">
              <w:rPr>
                <w:rFonts w:cs="Arial"/>
                <w:lang w:eastAsia="ja-JP"/>
              </w:rPr>
              <w:t>≥</w:t>
            </w:r>
            <w:r w:rsidRPr="00287220">
              <w:rPr>
                <w:rFonts w:eastAsia="?? ??" w:cs="Arial"/>
                <w:lang w:eastAsia="en-US"/>
              </w:rPr>
              <w:t>2</w:t>
            </w:r>
          </w:p>
        </w:tc>
        <w:tc>
          <w:tcPr>
            <w:tcW w:w="1512" w:type="dxa"/>
          </w:tcPr>
          <w:p w14:paraId="2251C2F8" w14:textId="77777777" w:rsidR="00701BB3" w:rsidRPr="00287220" w:rsidRDefault="00CB35B8" w:rsidP="00701BB3">
            <w:pPr>
              <w:pStyle w:val="TAC"/>
              <w:rPr>
                <w:rFonts w:cs="Arial"/>
                <w:lang w:eastAsia="zh-CN"/>
              </w:rPr>
            </w:pPr>
            <w:r w:rsidRPr="00287220">
              <w:rPr>
                <w:rFonts w:cs="Arial"/>
                <w:lang w:eastAsia="ja-JP"/>
              </w:rPr>
              <w:t>≥</w:t>
            </w:r>
            <w:r w:rsidRPr="00287220">
              <w:rPr>
                <w:rFonts w:eastAsia="?? ??" w:cs="Arial"/>
                <w:lang w:eastAsia="en-US"/>
              </w:rPr>
              <w:t>2</w:t>
            </w:r>
          </w:p>
        </w:tc>
      </w:tr>
    </w:tbl>
    <w:p w14:paraId="6F4E2FA6" w14:textId="77777777" w:rsidR="00701BB3" w:rsidRPr="00287220" w:rsidRDefault="00701BB3" w:rsidP="00701BB3"/>
    <w:p w14:paraId="2586E426" w14:textId="77777777" w:rsidR="00701BB3" w:rsidRPr="00287220" w:rsidRDefault="00701BB3" w:rsidP="00B643B3">
      <w:pPr>
        <w:pStyle w:val="Heading3"/>
      </w:pPr>
      <w:bookmarkStart w:id="148" w:name="_Toc368026613"/>
      <w:r w:rsidRPr="00287220">
        <w:lastRenderedPageBreak/>
        <w:t>9.5.3</w:t>
      </w:r>
      <w:r w:rsidRPr="00287220">
        <w:tab/>
        <w:t>Minimum requirement (CSI measurements in case two CSI subframe sets are configured)</w:t>
      </w:r>
      <w:bookmarkEnd w:id="148"/>
    </w:p>
    <w:p w14:paraId="42EB4E8F" w14:textId="77777777" w:rsidR="00701BB3" w:rsidRPr="00287220" w:rsidRDefault="00701BB3" w:rsidP="00B643B3">
      <w:pPr>
        <w:pStyle w:val="Heading4"/>
      </w:pPr>
      <w:bookmarkStart w:id="149" w:name="_Toc368026614"/>
      <w:r w:rsidRPr="00287220">
        <w:t>9.5.3.1</w:t>
      </w:r>
      <w:r w:rsidRPr="00287220">
        <w:tab/>
        <w:t>FDD</w:t>
      </w:r>
      <w:bookmarkEnd w:id="149"/>
    </w:p>
    <w:p w14:paraId="5831AC19" w14:textId="77777777" w:rsidR="00701BB3" w:rsidRPr="00287220" w:rsidRDefault="00701BB3" w:rsidP="00701BB3">
      <w:r w:rsidRPr="00287220">
        <w:t>The minimum performance requirement in Table 9.5.3.1-2 is defined as</w:t>
      </w:r>
    </w:p>
    <w:p w14:paraId="04A4275B" w14:textId="77777777" w:rsidR="00701BB3" w:rsidRPr="00287220" w:rsidRDefault="00701BB3" w:rsidP="00701BB3">
      <w:pPr>
        <w:pStyle w:val="B1"/>
        <w:rPr>
          <w:vertAlign w:val="subscript"/>
        </w:rPr>
      </w:pPr>
      <w:r w:rsidRPr="00287220">
        <w:t>a)</w:t>
      </w:r>
      <w:r w:rsidR="00DF1821" w:rsidRPr="00287220">
        <w:tab/>
      </w:r>
      <w:r w:rsidRPr="00287220">
        <w:t xml:space="preserve"> The ratio of the throughput obtained when transmitting based on UE reported RI and that obtained when transmitting with fixed rank 1 shall be </w:t>
      </w:r>
      <w:r w:rsidRPr="00287220">
        <w:sym w:font="Symbol" w:char="F0B3"/>
      </w:r>
      <w:r w:rsidRPr="00287220">
        <w:t xml:space="preserve"> </w:t>
      </w:r>
      <w:r w:rsidRPr="00287220">
        <w:sym w:font="Symbol" w:char="F067"/>
      </w:r>
      <w:r w:rsidRPr="00287220">
        <w:rPr>
          <w:vertAlign w:val="subscript"/>
        </w:rPr>
        <w:t>1</w:t>
      </w:r>
    </w:p>
    <w:p w14:paraId="28869398" w14:textId="77777777" w:rsidR="00701BB3" w:rsidRPr="00287220" w:rsidRDefault="00701BB3" w:rsidP="00701BB3">
      <w:r w:rsidRPr="00287220">
        <w:t>For the parameters specified in Table 9.5.3.1-1, and using the downlink physical channels specified in Annex C.3.2, the minimum requirements are specified in Table 9.5.3.1-2.</w:t>
      </w:r>
    </w:p>
    <w:p w14:paraId="4DD8F746" w14:textId="77777777" w:rsidR="00701BB3" w:rsidRPr="00287220" w:rsidRDefault="00701BB3" w:rsidP="00701BB3">
      <w:pPr>
        <w:pStyle w:val="TH"/>
      </w:pPr>
      <w:r w:rsidRPr="00287220">
        <w:t>Table 9.5.3.1-1</w:t>
      </w:r>
      <w:r w:rsidR="00F94A5E" w:rsidRPr="00287220">
        <w:t>:</w:t>
      </w:r>
      <w:r w:rsidRPr="00287220">
        <w:t xml:space="preserve"> RI Test (FDD)</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49"/>
        <w:gridCol w:w="962"/>
        <w:gridCol w:w="1261"/>
        <w:gridCol w:w="1073"/>
        <w:gridCol w:w="101"/>
        <w:gridCol w:w="1175"/>
        <w:gridCol w:w="1417"/>
        <w:gridCol w:w="1418"/>
      </w:tblGrid>
      <w:tr w:rsidR="0074432D" w:rsidRPr="00287220" w14:paraId="40EAEF50" w14:textId="77777777" w:rsidTr="004E6C5F">
        <w:trPr>
          <w:trHeight w:val="110"/>
          <w:tblHeader/>
          <w:jc w:val="center"/>
        </w:trPr>
        <w:tc>
          <w:tcPr>
            <w:tcW w:w="2911" w:type="dxa"/>
            <w:gridSpan w:val="2"/>
            <w:vMerge w:val="restart"/>
            <w:vAlign w:val="center"/>
          </w:tcPr>
          <w:p w14:paraId="17931618" w14:textId="77777777" w:rsidR="0074432D" w:rsidRPr="00287220" w:rsidRDefault="0074432D" w:rsidP="004E6C5F">
            <w:pPr>
              <w:pStyle w:val="TAH"/>
              <w:keepNext w:val="0"/>
              <w:keepLines w:val="0"/>
              <w:rPr>
                <w:rFonts w:eastAsia="?? ??" w:cs="Arial"/>
                <w:lang w:eastAsia="en-US"/>
              </w:rPr>
            </w:pPr>
            <w:r w:rsidRPr="00287220">
              <w:rPr>
                <w:rFonts w:eastAsia="?? ??" w:cs="Arial"/>
                <w:lang w:eastAsia="en-US"/>
              </w:rPr>
              <w:t>Parameter</w:t>
            </w:r>
          </w:p>
        </w:tc>
        <w:tc>
          <w:tcPr>
            <w:tcW w:w="1261" w:type="dxa"/>
            <w:vMerge w:val="restart"/>
            <w:vAlign w:val="center"/>
          </w:tcPr>
          <w:p w14:paraId="00C34C26" w14:textId="77777777" w:rsidR="0074432D" w:rsidRPr="00287220" w:rsidRDefault="0074432D" w:rsidP="004E6C5F">
            <w:pPr>
              <w:pStyle w:val="TAH"/>
              <w:keepNext w:val="0"/>
              <w:keepLines w:val="0"/>
              <w:rPr>
                <w:rFonts w:cs="Arial"/>
                <w:lang w:eastAsia="en-US"/>
              </w:rPr>
            </w:pPr>
            <w:r w:rsidRPr="00287220">
              <w:rPr>
                <w:rFonts w:cs="Arial"/>
                <w:lang w:eastAsia="en-US"/>
              </w:rPr>
              <w:t>Unit</w:t>
            </w:r>
          </w:p>
        </w:tc>
        <w:tc>
          <w:tcPr>
            <w:tcW w:w="2349" w:type="dxa"/>
            <w:gridSpan w:val="3"/>
            <w:shd w:val="clear" w:color="auto" w:fill="auto"/>
            <w:vAlign w:val="center"/>
          </w:tcPr>
          <w:p w14:paraId="5F4CEE79" w14:textId="77777777" w:rsidR="0074432D" w:rsidRPr="00287220" w:rsidRDefault="0074432D" w:rsidP="004E6C5F">
            <w:pPr>
              <w:pStyle w:val="TAH"/>
              <w:keepNext w:val="0"/>
              <w:keepLines w:val="0"/>
              <w:rPr>
                <w:rFonts w:cs="Arial"/>
                <w:lang w:eastAsia="en-US"/>
              </w:rPr>
            </w:pPr>
            <w:r w:rsidRPr="00287220">
              <w:rPr>
                <w:rFonts w:cs="Arial" w:hint="eastAsia"/>
                <w:lang w:eastAsia="zh-CN"/>
              </w:rPr>
              <w:t>Test 1</w:t>
            </w:r>
          </w:p>
        </w:tc>
        <w:tc>
          <w:tcPr>
            <w:tcW w:w="2835" w:type="dxa"/>
            <w:gridSpan w:val="2"/>
            <w:shd w:val="clear" w:color="auto" w:fill="auto"/>
            <w:vAlign w:val="center"/>
          </w:tcPr>
          <w:p w14:paraId="2565794B" w14:textId="77777777" w:rsidR="0074432D" w:rsidRPr="00287220" w:rsidRDefault="0074432D" w:rsidP="004E6C5F">
            <w:pPr>
              <w:pStyle w:val="TAH"/>
              <w:keepNext w:val="0"/>
              <w:keepLines w:val="0"/>
              <w:rPr>
                <w:rFonts w:eastAsia="?? ??" w:cs="Arial"/>
                <w:lang w:eastAsia="en-US"/>
              </w:rPr>
            </w:pPr>
            <w:r w:rsidRPr="00287220">
              <w:rPr>
                <w:rFonts w:cs="Arial" w:hint="eastAsia"/>
                <w:lang w:eastAsia="zh-CN"/>
              </w:rPr>
              <w:t>Test 2</w:t>
            </w:r>
          </w:p>
        </w:tc>
      </w:tr>
      <w:tr w:rsidR="0074432D" w:rsidRPr="00287220" w14:paraId="2F6F92BD" w14:textId="77777777" w:rsidTr="004E6C5F">
        <w:trPr>
          <w:trHeight w:val="109"/>
          <w:tblHeader/>
          <w:jc w:val="center"/>
        </w:trPr>
        <w:tc>
          <w:tcPr>
            <w:tcW w:w="2911" w:type="dxa"/>
            <w:gridSpan w:val="2"/>
            <w:vMerge/>
            <w:vAlign w:val="center"/>
          </w:tcPr>
          <w:p w14:paraId="0FEBAB54" w14:textId="77777777" w:rsidR="0074432D" w:rsidRPr="00287220" w:rsidRDefault="0074432D" w:rsidP="004E6C5F">
            <w:pPr>
              <w:pStyle w:val="TAH"/>
              <w:keepNext w:val="0"/>
              <w:keepLines w:val="0"/>
              <w:rPr>
                <w:rFonts w:eastAsia="?? ??" w:cs="Arial"/>
                <w:lang w:eastAsia="en-US"/>
              </w:rPr>
            </w:pPr>
          </w:p>
        </w:tc>
        <w:tc>
          <w:tcPr>
            <w:tcW w:w="1261" w:type="dxa"/>
            <w:vMerge/>
            <w:vAlign w:val="center"/>
          </w:tcPr>
          <w:p w14:paraId="5F187222" w14:textId="77777777" w:rsidR="0074432D" w:rsidRPr="00287220" w:rsidRDefault="0074432D" w:rsidP="004E6C5F">
            <w:pPr>
              <w:pStyle w:val="TAH"/>
              <w:keepNext w:val="0"/>
              <w:keepLines w:val="0"/>
              <w:rPr>
                <w:rFonts w:cs="Arial"/>
                <w:lang w:eastAsia="en-US"/>
              </w:rPr>
            </w:pPr>
          </w:p>
        </w:tc>
        <w:tc>
          <w:tcPr>
            <w:tcW w:w="1073" w:type="dxa"/>
            <w:shd w:val="clear" w:color="auto" w:fill="auto"/>
            <w:vAlign w:val="center"/>
          </w:tcPr>
          <w:p w14:paraId="47DF5A2B" w14:textId="77777777" w:rsidR="0074432D" w:rsidRPr="00287220" w:rsidRDefault="0074432D" w:rsidP="004E6C5F">
            <w:pPr>
              <w:pStyle w:val="TAH"/>
              <w:keepNext w:val="0"/>
              <w:keepLines w:val="0"/>
              <w:rPr>
                <w:rFonts w:cs="Arial"/>
                <w:lang w:eastAsia="en-US"/>
              </w:rPr>
            </w:pPr>
            <w:r w:rsidRPr="00287220">
              <w:rPr>
                <w:rFonts w:eastAsia="?? ??" w:cs="Arial"/>
                <w:lang w:eastAsia="en-US"/>
              </w:rPr>
              <w:t xml:space="preserve">Cell </w:t>
            </w:r>
            <w:r w:rsidRPr="00287220">
              <w:rPr>
                <w:rFonts w:cs="Arial" w:hint="eastAsia"/>
                <w:lang w:eastAsia="zh-CN"/>
              </w:rPr>
              <w:t>1</w:t>
            </w:r>
          </w:p>
        </w:tc>
        <w:tc>
          <w:tcPr>
            <w:tcW w:w="1276" w:type="dxa"/>
            <w:gridSpan w:val="2"/>
            <w:vAlign w:val="center"/>
          </w:tcPr>
          <w:p w14:paraId="5E92F8F6" w14:textId="77777777" w:rsidR="0074432D" w:rsidRPr="00287220" w:rsidRDefault="0074432D" w:rsidP="004E6C5F">
            <w:pPr>
              <w:pStyle w:val="TAH"/>
              <w:keepNext w:val="0"/>
              <w:keepLines w:val="0"/>
              <w:rPr>
                <w:rFonts w:cs="Arial"/>
                <w:lang w:eastAsia="en-US"/>
              </w:rPr>
            </w:pPr>
            <w:r w:rsidRPr="00287220">
              <w:rPr>
                <w:rFonts w:eastAsia="?? ??" w:cs="Arial"/>
                <w:lang w:eastAsia="en-US"/>
              </w:rPr>
              <w:t xml:space="preserve">Cell </w:t>
            </w:r>
            <w:r w:rsidRPr="00287220">
              <w:rPr>
                <w:rFonts w:cs="Arial" w:hint="eastAsia"/>
                <w:lang w:eastAsia="zh-CN"/>
              </w:rPr>
              <w:t>2</w:t>
            </w:r>
          </w:p>
        </w:tc>
        <w:tc>
          <w:tcPr>
            <w:tcW w:w="1417" w:type="dxa"/>
            <w:shd w:val="clear" w:color="auto" w:fill="auto"/>
            <w:vAlign w:val="center"/>
          </w:tcPr>
          <w:p w14:paraId="4765F14C" w14:textId="77777777" w:rsidR="0074432D" w:rsidRPr="00287220" w:rsidRDefault="0074432D" w:rsidP="004E6C5F">
            <w:pPr>
              <w:pStyle w:val="TAH"/>
              <w:keepNext w:val="0"/>
              <w:keepLines w:val="0"/>
              <w:rPr>
                <w:rFonts w:eastAsia="?? ??" w:cs="Arial"/>
                <w:lang w:eastAsia="en-US"/>
              </w:rPr>
            </w:pPr>
            <w:r w:rsidRPr="00287220">
              <w:rPr>
                <w:rFonts w:eastAsia="?? ??" w:cs="Arial"/>
                <w:lang w:eastAsia="en-US"/>
              </w:rPr>
              <w:t>Cell 1</w:t>
            </w:r>
          </w:p>
        </w:tc>
        <w:tc>
          <w:tcPr>
            <w:tcW w:w="1418" w:type="dxa"/>
            <w:shd w:val="clear" w:color="auto" w:fill="auto"/>
            <w:vAlign w:val="center"/>
          </w:tcPr>
          <w:p w14:paraId="2CE6DB15" w14:textId="77777777" w:rsidR="0074432D" w:rsidRPr="00287220" w:rsidRDefault="0074432D" w:rsidP="004E6C5F">
            <w:pPr>
              <w:pStyle w:val="TAH"/>
              <w:keepNext w:val="0"/>
              <w:keepLines w:val="0"/>
              <w:rPr>
                <w:rFonts w:eastAsia="?? ??" w:cs="Arial"/>
                <w:lang w:eastAsia="en-US"/>
              </w:rPr>
            </w:pPr>
            <w:r w:rsidRPr="00287220">
              <w:rPr>
                <w:rFonts w:eastAsia="?? ??" w:cs="Arial"/>
                <w:lang w:eastAsia="en-US"/>
              </w:rPr>
              <w:t>Cell 2</w:t>
            </w:r>
          </w:p>
        </w:tc>
      </w:tr>
      <w:tr w:rsidR="0074432D" w:rsidRPr="00287220" w14:paraId="2097DFC5" w14:textId="77777777">
        <w:trPr>
          <w:trHeight w:val="215"/>
          <w:jc w:val="center"/>
        </w:trPr>
        <w:tc>
          <w:tcPr>
            <w:tcW w:w="2911" w:type="dxa"/>
            <w:gridSpan w:val="2"/>
            <w:tcBorders>
              <w:bottom w:val="single" w:sz="4" w:space="0" w:color="auto"/>
            </w:tcBorders>
            <w:vAlign w:val="center"/>
          </w:tcPr>
          <w:p w14:paraId="665D3BE4" w14:textId="77777777" w:rsidR="0074432D" w:rsidRPr="00287220" w:rsidRDefault="0074432D" w:rsidP="004E6C5F">
            <w:pPr>
              <w:pStyle w:val="TAC"/>
              <w:keepNext w:val="0"/>
              <w:keepLines w:val="0"/>
              <w:rPr>
                <w:rFonts w:eastAsia="?? ??" w:cs="Arial"/>
                <w:lang w:eastAsia="en-US"/>
              </w:rPr>
            </w:pPr>
            <w:r w:rsidRPr="00287220">
              <w:rPr>
                <w:rFonts w:eastAsia="?? ??" w:cs="Arial"/>
                <w:lang w:eastAsia="en-US"/>
              </w:rPr>
              <w:t>Bandwidth</w:t>
            </w:r>
          </w:p>
        </w:tc>
        <w:tc>
          <w:tcPr>
            <w:tcW w:w="1261" w:type="dxa"/>
            <w:tcBorders>
              <w:bottom w:val="single" w:sz="4" w:space="0" w:color="auto"/>
            </w:tcBorders>
            <w:vAlign w:val="center"/>
          </w:tcPr>
          <w:p w14:paraId="21CF94DD" w14:textId="77777777" w:rsidR="0074432D" w:rsidRPr="00287220" w:rsidRDefault="0074432D" w:rsidP="004E6C5F">
            <w:pPr>
              <w:pStyle w:val="TAC"/>
              <w:keepNext w:val="0"/>
              <w:keepLines w:val="0"/>
              <w:rPr>
                <w:rFonts w:eastAsia="?? ??" w:cs="Arial"/>
                <w:lang w:eastAsia="en-US"/>
              </w:rPr>
            </w:pPr>
            <w:r w:rsidRPr="00287220">
              <w:rPr>
                <w:rFonts w:eastAsia="?? ??" w:cs="Arial"/>
                <w:lang w:eastAsia="en-US"/>
              </w:rPr>
              <w:t>MHz</w:t>
            </w:r>
          </w:p>
        </w:tc>
        <w:tc>
          <w:tcPr>
            <w:tcW w:w="2349" w:type="dxa"/>
            <w:gridSpan w:val="3"/>
            <w:tcBorders>
              <w:bottom w:val="single" w:sz="4" w:space="0" w:color="auto"/>
            </w:tcBorders>
            <w:vAlign w:val="center"/>
          </w:tcPr>
          <w:p w14:paraId="338E9F81" w14:textId="77777777" w:rsidR="0074432D" w:rsidRPr="00287220" w:rsidRDefault="0074432D" w:rsidP="004E6C5F">
            <w:pPr>
              <w:pStyle w:val="TAC"/>
              <w:keepNext w:val="0"/>
              <w:keepLines w:val="0"/>
              <w:rPr>
                <w:rFonts w:eastAsia="?? ??" w:cs="Arial"/>
                <w:lang w:eastAsia="en-US"/>
              </w:rPr>
            </w:pPr>
            <w:r w:rsidRPr="00287220">
              <w:rPr>
                <w:rFonts w:cs="Arial" w:hint="eastAsia"/>
                <w:lang w:eastAsia="zh-CN"/>
              </w:rPr>
              <w:t>10</w:t>
            </w:r>
          </w:p>
        </w:tc>
        <w:tc>
          <w:tcPr>
            <w:tcW w:w="2835" w:type="dxa"/>
            <w:gridSpan w:val="2"/>
            <w:tcBorders>
              <w:bottom w:val="single" w:sz="4" w:space="0" w:color="auto"/>
            </w:tcBorders>
            <w:vAlign w:val="center"/>
          </w:tcPr>
          <w:p w14:paraId="0189DAB4" w14:textId="77777777" w:rsidR="0074432D" w:rsidRPr="00287220" w:rsidRDefault="0074432D" w:rsidP="004E6C5F">
            <w:pPr>
              <w:pStyle w:val="TAC"/>
              <w:keepNext w:val="0"/>
              <w:keepLines w:val="0"/>
              <w:rPr>
                <w:rFonts w:eastAsia="?? ??" w:cs="Arial"/>
                <w:lang w:eastAsia="en-US"/>
              </w:rPr>
            </w:pPr>
            <w:r w:rsidRPr="00287220">
              <w:rPr>
                <w:rFonts w:eastAsia="?? ??" w:cs="Arial"/>
                <w:lang w:eastAsia="en-US"/>
              </w:rPr>
              <w:t>10</w:t>
            </w:r>
          </w:p>
        </w:tc>
      </w:tr>
      <w:tr w:rsidR="0074432D" w:rsidRPr="00287220" w14:paraId="592A73E3" w14:textId="77777777">
        <w:trPr>
          <w:trHeight w:val="70"/>
          <w:jc w:val="center"/>
        </w:trPr>
        <w:tc>
          <w:tcPr>
            <w:tcW w:w="2911" w:type="dxa"/>
            <w:gridSpan w:val="2"/>
            <w:tcBorders>
              <w:bottom w:val="single" w:sz="4" w:space="0" w:color="auto"/>
            </w:tcBorders>
            <w:vAlign w:val="center"/>
          </w:tcPr>
          <w:p w14:paraId="7D703AC4" w14:textId="77777777" w:rsidR="0074432D" w:rsidRPr="00287220" w:rsidRDefault="0074432D" w:rsidP="004E6C5F">
            <w:pPr>
              <w:pStyle w:val="TAC"/>
              <w:keepNext w:val="0"/>
              <w:keepLines w:val="0"/>
              <w:rPr>
                <w:rFonts w:eastAsia="?? ??" w:cs="Arial"/>
                <w:lang w:eastAsia="en-US"/>
              </w:rPr>
            </w:pPr>
            <w:r w:rsidRPr="00287220">
              <w:rPr>
                <w:rFonts w:eastAsia="?? ??" w:cs="Arial"/>
                <w:lang w:eastAsia="en-US"/>
              </w:rPr>
              <w:t>PDSCH transmission mode</w:t>
            </w:r>
          </w:p>
        </w:tc>
        <w:tc>
          <w:tcPr>
            <w:tcW w:w="1261" w:type="dxa"/>
            <w:tcBorders>
              <w:bottom w:val="single" w:sz="4" w:space="0" w:color="auto"/>
            </w:tcBorders>
            <w:vAlign w:val="center"/>
          </w:tcPr>
          <w:p w14:paraId="558B715E" w14:textId="77777777" w:rsidR="0074432D" w:rsidRPr="00287220" w:rsidRDefault="0074432D" w:rsidP="004E6C5F">
            <w:pPr>
              <w:pStyle w:val="TAC"/>
              <w:keepNext w:val="0"/>
              <w:keepLines w:val="0"/>
              <w:rPr>
                <w:rFonts w:eastAsia="?? ??" w:cs="Arial"/>
                <w:lang w:eastAsia="en-US"/>
              </w:rPr>
            </w:pPr>
          </w:p>
        </w:tc>
        <w:tc>
          <w:tcPr>
            <w:tcW w:w="1073" w:type="dxa"/>
            <w:tcBorders>
              <w:bottom w:val="single" w:sz="4" w:space="0" w:color="auto"/>
            </w:tcBorders>
            <w:vAlign w:val="center"/>
          </w:tcPr>
          <w:p w14:paraId="618904A1" w14:textId="77777777" w:rsidR="0074432D" w:rsidRPr="00287220" w:rsidRDefault="0074432D" w:rsidP="004E6C5F">
            <w:pPr>
              <w:pStyle w:val="TAC"/>
              <w:keepNext w:val="0"/>
              <w:keepLines w:val="0"/>
              <w:rPr>
                <w:rFonts w:eastAsia="?? ??" w:cs="Arial"/>
                <w:lang w:eastAsia="en-US"/>
              </w:rPr>
            </w:pPr>
            <w:r w:rsidRPr="00287220">
              <w:rPr>
                <w:rFonts w:eastAsia="?? ??" w:cs="Arial"/>
                <w:lang w:eastAsia="en-US"/>
              </w:rPr>
              <w:t>3</w:t>
            </w:r>
          </w:p>
        </w:tc>
        <w:tc>
          <w:tcPr>
            <w:tcW w:w="1276" w:type="dxa"/>
            <w:gridSpan w:val="2"/>
            <w:tcBorders>
              <w:bottom w:val="single" w:sz="4" w:space="0" w:color="auto"/>
            </w:tcBorders>
            <w:vAlign w:val="center"/>
          </w:tcPr>
          <w:p w14:paraId="60837A64" w14:textId="77777777" w:rsidR="0074432D" w:rsidRPr="00287220" w:rsidRDefault="0074432D" w:rsidP="004E6C5F">
            <w:pPr>
              <w:pStyle w:val="TAC"/>
              <w:keepNext w:val="0"/>
              <w:keepLines w:val="0"/>
              <w:rPr>
                <w:rFonts w:eastAsia="?? ??" w:cs="Arial"/>
                <w:lang w:eastAsia="en-US"/>
              </w:rPr>
            </w:pPr>
            <w:r w:rsidRPr="00287220">
              <w:rPr>
                <w:rFonts w:eastAsia="?? ??" w:cs="Arial"/>
                <w:lang w:eastAsia="en-US"/>
              </w:rPr>
              <w:t>Note 10</w:t>
            </w:r>
          </w:p>
        </w:tc>
        <w:tc>
          <w:tcPr>
            <w:tcW w:w="1417" w:type="dxa"/>
            <w:tcBorders>
              <w:bottom w:val="single" w:sz="4" w:space="0" w:color="auto"/>
            </w:tcBorders>
            <w:vAlign w:val="center"/>
          </w:tcPr>
          <w:p w14:paraId="2EFB295E" w14:textId="77777777" w:rsidR="0074432D" w:rsidRPr="00287220" w:rsidRDefault="0074432D" w:rsidP="004E6C5F">
            <w:pPr>
              <w:pStyle w:val="TAC"/>
              <w:keepNext w:val="0"/>
              <w:keepLines w:val="0"/>
              <w:rPr>
                <w:rFonts w:eastAsia="?? ??" w:cs="Arial"/>
                <w:lang w:eastAsia="en-US"/>
              </w:rPr>
            </w:pPr>
            <w:r w:rsidRPr="00287220">
              <w:rPr>
                <w:rFonts w:eastAsia="?? ??" w:cs="Arial"/>
                <w:lang w:eastAsia="en-US"/>
              </w:rPr>
              <w:t>3</w:t>
            </w:r>
          </w:p>
        </w:tc>
        <w:tc>
          <w:tcPr>
            <w:tcW w:w="1418" w:type="dxa"/>
            <w:tcBorders>
              <w:bottom w:val="single" w:sz="4" w:space="0" w:color="auto"/>
            </w:tcBorders>
            <w:vAlign w:val="center"/>
          </w:tcPr>
          <w:p w14:paraId="746EC939" w14:textId="77777777" w:rsidR="0074432D" w:rsidRPr="00287220" w:rsidRDefault="0074432D" w:rsidP="004E6C5F">
            <w:pPr>
              <w:pStyle w:val="TAC"/>
              <w:keepNext w:val="0"/>
              <w:keepLines w:val="0"/>
              <w:rPr>
                <w:rFonts w:eastAsia="?? ??" w:cs="Arial"/>
                <w:lang w:eastAsia="en-US"/>
              </w:rPr>
            </w:pPr>
            <w:r w:rsidRPr="00287220">
              <w:rPr>
                <w:rFonts w:eastAsia="?? ??" w:cs="Arial"/>
                <w:lang w:eastAsia="en-US"/>
              </w:rPr>
              <w:t>Note 10</w:t>
            </w:r>
          </w:p>
        </w:tc>
      </w:tr>
      <w:tr w:rsidR="0074432D" w:rsidRPr="00287220" w14:paraId="5E10AEE1" w14:textId="77777777">
        <w:trPr>
          <w:trHeight w:val="70"/>
          <w:jc w:val="center"/>
        </w:trPr>
        <w:tc>
          <w:tcPr>
            <w:tcW w:w="1949" w:type="dxa"/>
            <w:vMerge w:val="restart"/>
            <w:shd w:val="clear" w:color="auto" w:fill="auto"/>
            <w:vAlign w:val="center"/>
          </w:tcPr>
          <w:p w14:paraId="4CAC9FC2" w14:textId="77777777" w:rsidR="0074432D" w:rsidRPr="00287220" w:rsidRDefault="0074432D" w:rsidP="004E6C5F">
            <w:pPr>
              <w:pStyle w:val="TAC"/>
              <w:keepNext w:val="0"/>
              <w:keepLines w:val="0"/>
              <w:rPr>
                <w:rFonts w:eastAsia="?? ??" w:cs="Arial"/>
                <w:lang w:eastAsia="en-US"/>
              </w:rPr>
            </w:pPr>
            <w:r w:rsidRPr="00287220">
              <w:rPr>
                <w:rFonts w:cs="Arial"/>
                <w:lang w:eastAsia="en-US"/>
              </w:rPr>
              <w:t>Downlink power allocation</w:t>
            </w:r>
          </w:p>
        </w:tc>
        <w:tc>
          <w:tcPr>
            <w:tcW w:w="962" w:type="dxa"/>
            <w:shd w:val="clear" w:color="auto" w:fill="auto"/>
            <w:vAlign w:val="center"/>
          </w:tcPr>
          <w:p w14:paraId="1579BC95" w14:textId="77777777" w:rsidR="0074432D" w:rsidRPr="00287220" w:rsidRDefault="0074432D" w:rsidP="004E6C5F">
            <w:pPr>
              <w:pStyle w:val="TAC"/>
              <w:keepNext w:val="0"/>
              <w:keepLines w:val="0"/>
              <w:rPr>
                <w:rFonts w:eastAsia="?? ??" w:cs="Arial"/>
                <w:lang w:eastAsia="en-US"/>
              </w:rPr>
            </w:pPr>
            <w:r w:rsidRPr="00287220">
              <w:rPr>
                <w:rFonts w:cs="Arial"/>
                <w:position w:val="-10"/>
                <w:lang w:eastAsia="en-US"/>
              </w:rPr>
              <w:object w:dxaOrig="340" w:dyaOrig="340" w14:anchorId="6B5C50E6">
                <v:shape id="_x0000_i1497" type="#_x0000_t75" style="width:14.4pt;height:14.4pt" o:ole="">
                  <v:imagedata r:id="rId17" o:title=""/>
                </v:shape>
                <o:OLEObject Type="Embed" ProgID="Equation.3" ShapeID="_x0000_i1497" DrawAspect="Content" ObjectID="_1578929452" r:id="rId477"/>
              </w:object>
            </w:r>
          </w:p>
        </w:tc>
        <w:tc>
          <w:tcPr>
            <w:tcW w:w="1261" w:type="dxa"/>
            <w:tcBorders>
              <w:bottom w:val="single" w:sz="4" w:space="0" w:color="auto"/>
            </w:tcBorders>
            <w:vAlign w:val="center"/>
          </w:tcPr>
          <w:p w14:paraId="7A445134" w14:textId="77777777" w:rsidR="0074432D" w:rsidRPr="00287220" w:rsidRDefault="0074432D" w:rsidP="004E6C5F">
            <w:pPr>
              <w:pStyle w:val="TAC"/>
              <w:keepNext w:val="0"/>
              <w:keepLines w:val="0"/>
              <w:rPr>
                <w:rFonts w:eastAsia="?? ??" w:cs="Arial"/>
                <w:lang w:eastAsia="en-US"/>
              </w:rPr>
            </w:pPr>
            <w:r w:rsidRPr="00287220">
              <w:rPr>
                <w:rFonts w:eastAsia="?? ??" w:cs="Arial"/>
                <w:lang w:eastAsia="en-US"/>
              </w:rPr>
              <w:t>dB</w:t>
            </w:r>
          </w:p>
        </w:tc>
        <w:tc>
          <w:tcPr>
            <w:tcW w:w="2349" w:type="dxa"/>
            <w:gridSpan w:val="3"/>
            <w:tcBorders>
              <w:bottom w:val="single" w:sz="4" w:space="0" w:color="auto"/>
            </w:tcBorders>
            <w:vAlign w:val="center"/>
          </w:tcPr>
          <w:p w14:paraId="29EC371F" w14:textId="77777777" w:rsidR="0074432D" w:rsidRPr="00287220" w:rsidRDefault="0074432D" w:rsidP="004E6C5F">
            <w:pPr>
              <w:pStyle w:val="TAC"/>
              <w:keepNext w:val="0"/>
              <w:keepLines w:val="0"/>
              <w:rPr>
                <w:rFonts w:eastAsia="?? ??" w:cs="Arial"/>
                <w:lang w:eastAsia="en-US"/>
              </w:rPr>
            </w:pPr>
            <w:r w:rsidRPr="00287220">
              <w:rPr>
                <w:rFonts w:eastAsia="?? ??" w:cs="Arial"/>
                <w:lang w:eastAsia="en-US"/>
              </w:rPr>
              <w:t>-3</w:t>
            </w:r>
          </w:p>
        </w:tc>
        <w:tc>
          <w:tcPr>
            <w:tcW w:w="2835" w:type="dxa"/>
            <w:gridSpan w:val="2"/>
            <w:tcBorders>
              <w:bottom w:val="single" w:sz="4" w:space="0" w:color="auto"/>
            </w:tcBorders>
            <w:vAlign w:val="center"/>
          </w:tcPr>
          <w:p w14:paraId="660B6438" w14:textId="77777777" w:rsidR="0074432D" w:rsidRPr="00287220" w:rsidRDefault="0074432D" w:rsidP="004E6C5F">
            <w:pPr>
              <w:pStyle w:val="TAC"/>
              <w:keepNext w:val="0"/>
              <w:keepLines w:val="0"/>
              <w:rPr>
                <w:rFonts w:eastAsia="?? ??" w:cs="Arial"/>
                <w:lang w:eastAsia="en-US"/>
              </w:rPr>
            </w:pPr>
            <w:r w:rsidRPr="00287220">
              <w:rPr>
                <w:rFonts w:eastAsia="?? ??" w:cs="Arial"/>
                <w:lang w:eastAsia="en-US"/>
              </w:rPr>
              <w:t>-3</w:t>
            </w:r>
          </w:p>
        </w:tc>
      </w:tr>
      <w:tr w:rsidR="0074432D" w:rsidRPr="00287220" w14:paraId="5CADF9FE" w14:textId="77777777">
        <w:trPr>
          <w:trHeight w:val="70"/>
          <w:jc w:val="center"/>
        </w:trPr>
        <w:tc>
          <w:tcPr>
            <w:tcW w:w="1949" w:type="dxa"/>
            <w:vMerge/>
            <w:shd w:val="clear" w:color="auto" w:fill="auto"/>
            <w:vAlign w:val="center"/>
          </w:tcPr>
          <w:p w14:paraId="4111D537" w14:textId="77777777" w:rsidR="0074432D" w:rsidRPr="00287220" w:rsidRDefault="0074432D" w:rsidP="004E6C5F">
            <w:pPr>
              <w:pStyle w:val="TAC"/>
              <w:keepNext w:val="0"/>
              <w:keepLines w:val="0"/>
              <w:rPr>
                <w:rFonts w:eastAsia="?? ??" w:cs="Arial"/>
                <w:lang w:eastAsia="en-US"/>
              </w:rPr>
            </w:pPr>
          </w:p>
        </w:tc>
        <w:tc>
          <w:tcPr>
            <w:tcW w:w="962" w:type="dxa"/>
            <w:tcBorders>
              <w:bottom w:val="single" w:sz="4" w:space="0" w:color="auto"/>
            </w:tcBorders>
            <w:shd w:val="clear" w:color="auto" w:fill="auto"/>
            <w:vAlign w:val="center"/>
          </w:tcPr>
          <w:p w14:paraId="642D72E6" w14:textId="77777777" w:rsidR="0074432D" w:rsidRPr="00287220" w:rsidRDefault="0074432D" w:rsidP="004E6C5F">
            <w:pPr>
              <w:pStyle w:val="TAC"/>
              <w:keepNext w:val="0"/>
              <w:keepLines w:val="0"/>
              <w:rPr>
                <w:rFonts w:eastAsia="?? ??" w:cs="Arial"/>
                <w:lang w:eastAsia="en-US"/>
              </w:rPr>
            </w:pPr>
            <w:r w:rsidRPr="00287220">
              <w:rPr>
                <w:rFonts w:cs="Arial"/>
                <w:position w:val="-10"/>
                <w:lang w:eastAsia="en-US"/>
              </w:rPr>
              <w:object w:dxaOrig="320" w:dyaOrig="340" w14:anchorId="4F9877F2">
                <v:shape id="_x0000_i1498" type="#_x0000_t75" style="width:13.5pt;height:14.4pt" o:ole="">
                  <v:imagedata r:id="rId19" o:title=""/>
                </v:shape>
                <o:OLEObject Type="Embed" ProgID="Equation.3" ShapeID="_x0000_i1498" DrawAspect="Content" ObjectID="_1578929453" r:id="rId478"/>
              </w:object>
            </w:r>
          </w:p>
        </w:tc>
        <w:tc>
          <w:tcPr>
            <w:tcW w:w="1261" w:type="dxa"/>
            <w:tcBorders>
              <w:bottom w:val="single" w:sz="4" w:space="0" w:color="auto"/>
            </w:tcBorders>
            <w:vAlign w:val="center"/>
          </w:tcPr>
          <w:p w14:paraId="3E9DCC2E" w14:textId="77777777" w:rsidR="0074432D" w:rsidRPr="00287220" w:rsidRDefault="0074432D" w:rsidP="004E6C5F">
            <w:pPr>
              <w:pStyle w:val="TAC"/>
              <w:keepNext w:val="0"/>
              <w:keepLines w:val="0"/>
              <w:rPr>
                <w:rFonts w:eastAsia="?? ??" w:cs="Arial"/>
                <w:lang w:eastAsia="en-US"/>
              </w:rPr>
            </w:pPr>
            <w:r w:rsidRPr="00287220">
              <w:rPr>
                <w:rFonts w:eastAsia="?? ??" w:cs="Arial"/>
                <w:lang w:eastAsia="en-US"/>
              </w:rPr>
              <w:t>dB</w:t>
            </w:r>
          </w:p>
        </w:tc>
        <w:tc>
          <w:tcPr>
            <w:tcW w:w="2349" w:type="dxa"/>
            <w:gridSpan w:val="3"/>
            <w:tcBorders>
              <w:bottom w:val="single" w:sz="4" w:space="0" w:color="auto"/>
            </w:tcBorders>
            <w:vAlign w:val="center"/>
          </w:tcPr>
          <w:p w14:paraId="46AEC665" w14:textId="77777777" w:rsidR="0074432D" w:rsidRPr="00287220" w:rsidRDefault="0074432D" w:rsidP="004E6C5F">
            <w:pPr>
              <w:pStyle w:val="TAC"/>
              <w:keepNext w:val="0"/>
              <w:keepLines w:val="0"/>
              <w:rPr>
                <w:rFonts w:eastAsia="?? ??" w:cs="Arial"/>
                <w:lang w:eastAsia="en-US"/>
              </w:rPr>
            </w:pPr>
            <w:r w:rsidRPr="00287220">
              <w:rPr>
                <w:rFonts w:eastAsia="?? ??" w:cs="Arial"/>
                <w:lang w:eastAsia="en-US"/>
              </w:rPr>
              <w:t>-3</w:t>
            </w:r>
          </w:p>
        </w:tc>
        <w:tc>
          <w:tcPr>
            <w:tcW w:w="2835" w:type="dxa"/>
            <w:gridSpan w:val="2"/>
            <w:tcBorders>
              <w:bottom w:val="single" w:sz="4" w:space="0" w:color="auto"/>
            </w:tcBorders>
            <w:vAlign w:val="center"/>
          </w:tcPr>
          <w:p w14:paraId="39FDE7AF" w14:textId="77777777" w:rsidR="0074432D" w:rsidRPr="00287220" w:rsidRDefault="0074432D" w:rsidP="004E6C5F">
            <w:pPr>
              <w:pStyle w:val="TAC"/>
              <w:keepNext w:val="0"/>
              <w:keepLines w:val="0"/>
              <w:rPr>
                <w:rFonts w:eastAsia="?? ??" w:cs="Arial"/>
                <w:lang w:eastAsia="en-US"/>
              </w:rPr>
            </w:pPr>
            <w:r w:rsidRPr="00287220">
              <w:rPr>
                <w:rFonts w:eastAsia="?? ??" w:cs="Arial"/>
                <w:lang w:eastAsia="en-US"/>
              </w:rPr>
              <w:t>-3</w:t>
            </w:r>
          </w:p>
        </w:tc>
      </w:tr>
      <w:tr w:rsidR="0074432D" w:rsidRPr="00287220" w14:paraId="5ED0B77C" w14:textId="77777777">
        <w:trPr>
          <w:trHeight w:val="70"/>
          <w:jc w:val="center"/>
        </w:trPr>
        <w:tc>
          <w:tcPr>
            <w:tcW w:w="1949" w:type="dxa"/>
            <w:vMerge/>
            <w:tcBorders>
              <w:bottom w:val="single" w:sz="4" w:space="0" w:color="auto"/>
            </w:tcBorders>
            <w:shd w:val="clear" w:color="auto" w:fill="auto"/>
            <w:vAlign w:val="center"/>
          </w:tcPr>
          <w:p w14:paraId="195C61D0" w14:textId="77777777" w:rsidR="0074432D" w:rsidRPr="00287220" w:rsidRDefault="0074432D" w:rsidP="004E6C5F">
            <w:pPr>
              <w:pStyle w:val="TAC"/>
              <w:keepNext w:val="0"/>
              <w:keepLines w:val="0"/>
              <w:rPr>
                <w:rFonts w:eastAsia="?? ??" w:cs="Arial"/>
                <w:lang w:eastAsia="en-US"/>
              </w:rPr>
            </w:pPr>
          </w:p>
        </w:tc>
        <w:tc>
          <w:tcPr>
            <w:tcW w:w="962" w:type="dxa"/>
            <w:tcBorders>
              <w:bottom w:val="single" w:sz="4" w:space="0" w:color="auto"/>
            </w:tcBorders>
            <w:shd w:val="clear" w:color="auto" w:fill="auto"/>
            <w:vAlign w:val="center"/>
          </w:tcPr>
          <w:p w14:paraId="0821288E" w14:textId="77777777" w:rsidR="0074432D" w:rsidRPr="00287220" w:rsidRDefault="0074432D" w:rsidP="004E6C5F">
            <w:pPr>
              <w:pStyle w:val="TAC"/>
              <w:keepNext w:val="0"/>
              <w:keepLines w:val="0"/>
              <w:rPr>
                <w:rFonts w:cs="Arial"/>
                <w:lang w:eastAsia="en-US"/>
              </w:rPr>
            </w:pPr>
            <w:r w:rsidRPr="00287220">
              <w:rPr>
                <w:rFonts w:cs="Arial"/>
                <w:lang w:eastAsia="en-US"/>
              </w:rPr>
              <w:sym w:font="Symbol" w:char="F073"/>
            </w:r>
          </w:p>
        </w:tc>
        <w:tc>
          <w:tcPr>
            <w:tcW w:w="1261" w:type="dxa"/>
            <w:tcBorders>
              <w:bottom w:val="single" w:sz="4" w:space="0" w:color="auto"/>
            </w:tcBorders>
            <w:vAlign w:val="center"/>
          </w:tcPr>
          <w:p w14:paraId="7B1D87B4" w14:textId="77777777" w:rsidR="0074432D" w:rsidRPr="00287220" w:rsidRDefault="0074432D" w:rsidP="004E6C5F">
            <w:pPr>
              <w:pStyle w:val="TAC"/>
              <w:keepNext w:val="0"/>
              <w:keepLines w:val="0"/>
              <w:rPr>
                <w:rFonts w:eastAsia="?? ??" w:cs="Arial"/>
                <w:lang w:eastAsia="en-US"/>
              </w:rPr>
            </w:pPr>
            <w:r w:rsidRPr="00287220">
              <w:rPr>
                <w:rFonts w:cs="v5.0.0"/>
                <w:lang w:eastAsia="en-US"/>
              </w:rPr>
              <w:t>dB</w:t>
            </w:r>
          </w:p>
        </w:tc>
        <w:tc>
          <w:tcPr>
            <w:tcW w:w="2349" w:type="dxa"/>
            <w:gridSpan w:val="3"/>
            <w:tcBorders>
              <w:bottom w:val="single" w:sz="4" w:space="0" w:color="auto"/>
            </w:tcBorders>
            <w:vAlign w:val="center"/>
          </w:tcPr>
          <w:p w14:paraId="36EC0678" w14:textId="77777777" w:rsidR="0074432D" w:rsidRPr="00287220" w:rsidRDefault="0074432D" w:rsidP="004E6C5F">
            <w:pPr>
              <w:pStyle w:val="TAC"/>
              <w:keepNext w:val="0"/>
              <w:keepLines w:val="0"/>
              <w:rPr>
                <w:rFonts w:eastAsia="?? ??" w:cs="Arial"/>
                <w:lang w:eastAsia="en-US"/>
              </w:rPr>
            </w:pPr>
            <w:r w:rsidRPr="00287220">
              <w:rPr>
                <w:rFonts w:eastAsia="?? ??" w:cs="Arial"/>
                <w:lang w:eastAsia="en-US"/>
              </w:rPr>
              <w:t>0</w:t>
            </w:r>
          </w:p>
        </w:tc>
        <w:tc>
          <w:tcPr>
            <w:tcW w:w="2835" w:type="dxa"/>
            <w:gridSpan w:val="2"/>
            <w:tcBorders>
              <w:bottom w:val="single" w:sz="4" w:space="0" w:color="auto"/>
            </w:tcBorders>
            <w:vAlign w:val="center"/>
          </w:tcPr>
          <w:p w14:paraId="17C0E9A9" w14:textId="77777777" w:rsidR="0074432D" w:rsidRPr="00287220" w:rsidRDefault="0074432D" w:rsidP="004E6C5F">
            <w:pPr>
              <w:pStyle w:val="TAC"/>
              <w:keepNext w:val="0"/>
              <w:keepLines w:val="0"/>
              <w:rPr>
                <w:rFonts w:eastAsia="?? ??" w:cs="Arial"/>
                <w:lang w:eastAsia="en-US"/>
              </w:rPr>
            </w:pPr>
            <w:r w:rsidRPr="00287220">
              <w:rPr>
                <w:rFonts w:cs="v5.0.0"/>
                <w:lang w:eastAsia="zh-CN"/>
              </w:rPr>
              <w:t>0</w:t>
            </w:r>
          </w:p>
        </w:tc>
      </w:tr>
      <w:tr w:rsidR="0074432D" w:rsidRPr="00287220" w14:paraId="293F58F4" w14:textId="77777777">
        <w:trPr>
          <w:trHeight w:val="70"/>
          <w:jc w:val="center"/>
        </w:trPr>
        <w:tc>
          <w:tcPr>
            <w:tcW w:w="2911" w:type="dxa"/>
            <w:gridSpan w:val="2"/>
            <w:tcBorders>
              <w:bottom w:val="single" w:sz="4" w:space="0" w:color="auto"/>
            </w:tcBorders>
            <w:vAlign w:val="center"/>
          </w:tcPr>
          <w:p w14:paraId="081BE7A4" w14:textId="77777777" w:rsidR="0074432D" w:rsidRPr="00287220" w:rsidRDefault="0074432D" w:rsidP="004E6C5F">
            <w:pPr>
              <w:pStyle w:val="TAC"/>
              <w:keepNext w:val="0"/>
              <w:keepLines w:val="0"/>
              <w:rPr>
                <w:rFonts w:eastAsia="?? ??" w:cs="Arial"/>
                <w:lang w:eastAsia="en-US"/>
              </w:rPr>
            </w:pPr>
            <w:r w:rsidRPr="00287220">
              <w:rPr>
                <w:rFonts w:eastAsia="?? ??" w:cs="Arial"/>
                <w:lang w:eastAsia="en-US"/>
              </w:rPr>
              <w:t>Propagation condition and antenna configuration</w:t>
            </w:r>
          </w:p>
        </w:tc>
        <w:tc>
          <w:tcPr>
            <w:tcW w:w="1261" w:type="dxa"/>
            <w:tcBorders>
              <w:bottom w:val="single" w:sz="4" w:space="0" w:color="auto"/>
            </w:tcBorders>
            <w:vAlign w:val="center"/>
          </w:tcPr>
          <w:p w14:paraId="31923F05" w14:textId="77777777" w:rsidR="0074432D" w:rsidRPr="00287220" w:rsidRDefault="0074432D" w:rsidP="004E6C5F">
            <w:pPr>
              <w:pStyle w:val="TAC"/>
              <w:keepNext w:val="0"/>
              <w:keepLines w:val="0"/>
              <w:rPr>
                <w:rFonts w:eastAsia="?? ??" w:cs="Arial"/>
                <w:lang w:eastAsia="en-US"/>
              </w:rPr>
            </w:pPr>
          </w:p>
        </w:tc>
        <w:tc>
          <w:tcPr>
            <w:tcW w:w="2349" w:type="dxa"/>
            <w:gridSpan w:val="3"/>
            <w:tcBorders>
              <w:bottom w:val="single" w:sz="4" w:space="0" w:color="auto"/>
            </w:tcBorders>
            <w:vAlign w:val="center"/>
          </w:tcPr>
          <w:p w14:paraId="52885E62" w14:textId="77777777" w:rsidR="0074432D" w:rsidRPr="00287220" w:rsidRDefault="0074432D" w:rsidP="004E6C5F">
            <w:pPr>
              <w:pStyle w:val="TAC"/>
              <w:keepNext w:val="0"/>
              <w:keepLines w:val="0"/>
              <w:rPr>
                <w:rFonts w:eastAsia="?? ??" w:cs="Arial"/>
                <w:lang w:eastAsia="en-US"/>
              </w:rPr>
            </w:pPr>
            <w:r w:rsidRPr="00287220">
              <w:rPr>
                <w:rFonts w:eastAsia="?? ??" w:cs="Arial"/>
                <w:lang w:eastAsia="en-US"/>
              </w:rPr>
              <w:t>2 x 2 EPA5</w:t>
            </w:r>
          </w:p>
        </w:tc>
        <w:tc>
          <w:tcPr>
            <w:tcW w:w="2835" w:type="dxa"/>
            <w:gridSpan w:val="2"/>
            <w:tcBorders>
              <w:bottom w:val="single" w:sz="4" w:space="0" w:color="auto"/>
            </w:tcBorders>
            <w:vAlign w:val="center"/>
          </w:tcPr>
          <w:p w14:paraId="5499BEF3" w14:textId="77777777" w:rsidR="0074432D" w:rsidRPr="00287220" w:rsidRDefault="0074432D" w:rsidP="004E6C5F">
            <w:pPr>
              <w:pStyle w:val="TAC"/>
              <w:keepNext w:val="0"/>
              <w:keepLines w:val="0"/>
              <w:rPr>
                <w:rFonts w:eastAsia="?? ??" w:cs="Arial"/>
                <w:lang w:eastAsia="en-US"/>
              </w:rPr>
            </w:pPr>
            <w:r w:rsidRPr="00287220">
              <w:rPr>
                <w:rFonts w:eastAsia="?? ??" w:cs="Arial"/>
                <w:lang w:eastAsia="en-US"/>
              </w:rPr>
              <w:t>2 x 2 EPA5</w:t>
            </w:r>
          </w:p>
        </w:tc>
      </w:tr>
      <w:tr w:rsidR="0074432D" w:rsidRPr="00287220" w14:paraId="1C162E4E" w14:textId="77777777">
        <w:trPr>
          <w:trHeight w:val="70"/>
          <w:jc w:val="center"/>
        </w:trPr>
        <w:tc>
          <w:tcPr>
            <w:tcW w:w="2911" w:type="dxa"/>
            <w:gridSpan w:val="2"/>
            <w:tcBorders>
              <w:bottom w:val="single" w:sz="4" w:space="0" w:color="auto"/>
            </w:tcBorders>
            <w:vAlign w:val="center"/>
          </w:tcPr>
          <w:p w14:paraId="7E4458F6" w14:textId="77777777" w:rsidR="0074432D" w:rsidRPr="00287220" w:rsidRDefault="0074432D" w:rsidP="004E6C5F">
            <w:pPr>
              <w:pStyle w:val="TAC"/>
              <w:keepNext w:val="0"/>
              <w:keepLines w:val="0"/>
              <w:rPr>
                <w:rFonts w:eastAsia="?? ??" w:cs="Arial"/>
                <w:lang w:eastAsia="en-US"/>
              </w:rPr>
            </w:pPr>
            <w:r w:rsidRPr="00287220">
              <w:rPr>
                <w:rFonts w:eastAsia="?? ??" w:cs="Arial"/>
                <w:lang w:eastAsia="en-US"/>
              </w:rPr>
              <w:t>CodeBookSubsetRestriction bitmap</w:t>
            </w:r>
          </w:p>
        </w:tc>
        <w:tc>
          <w:tcPr>
            <w:tcW w:w="1261" w:type="dxa"/>
            <w:tcBorders>
              <w:bottom w:val="single" w:sz="4" w:space="0" w:color="auto"/>
            </w:tcBorders>
            <w:vAlign w:val="center"/>
          </w:tcPr>
          <w:p w14:paraId="1F15CAC8" w14:textId="77777777" w:rsidR="0074432D" w:rsidRPr="00287220" w:rsidRDefault="0074432D" w:rsidP="004E6C5F">
            <w:pPr>
              <w:pStyle w:val="TAC"/>
              <w:keepNext w:val="0"/>
              <w:keepLines w:val="0"/>
              <w:rPr>
                <w:rFonts w:eastAsia="?? ??" w:cs="Arial"/>
                <w:lang w:eastAsia="en-US"/>
              </w:rPr>
            </w:pPr>
          </w:p>
        </w:tc>
        <w:tc>
          <w:tcPr>
            <w:tcW w:w="1073" w:type="dxa"/>
            <w:tcBorders>
              <w:bottom w:val="single" w:sz="4" w:space="0" w:color="auto"/>
            </w:tcBorders>
            <w:vAlign w:val="center"/>
          </w:tcPr>
          <w:p w14:paraId="22112669" w14:textId="77777777" w:rsidR="0074432D" w:rsidRPr="00287220" w:rsidRDefault="0074432D" w:rsidP="004E6C5F">
            <w:pPr>
              <w:pStyle w:val="TAC"/>
              <w:keepNext w:val="0"/>
              <w:keepLines w:val="0"/>
              <w:rPr>
                <w:rFonts w:eastAsia="?? ??" w:cs="Arial"/>
                <w:lang w:eastAsia="en-US"/>
              </w:rPr>
            </w:pPr>
            <w:r w:rsidRPr="00287220">
              <w:rPr>
                <w:rFonts w:eastAsia="?? ??" w:cs="Arial"/>
                <w:lang w:eastAsia="en-US"/>
              </w:rPr>
              <w:t>01 for fixed RI = 1</w:t>
            </w:r>
          </w:p>
          <w:p w14:paraId="06FB5620" w14:textId="77777777" w:rsidR="0074432D" w:rsidRPr="00287220" w:rsidRDefault="0074432D" w:rsidP="004E6C5F">
            <w:pPr>
              <w:pStyle w:val="TAC"/>
              <w:keepNext w:val="0"/>
              <w:keepLines w:val="0"/>
              <w:rPr>
                <w:rFonts w:eastAsia="?? ??" w:cs="Arial"/>
                <w:lang w:eastAsia="en-US"/>
              </w:rPr>
            </w:pPr>
            <w:r w:rsidRPr="00287220">
              <w:rPr>
                <w:rFonts w:eastAsia="?? ??" w:cs="Arial"/>
                <w:lang w:eastAsia="en-US"/>
              </w:rPr>
              <w:t>10 for fixed RI = 2</w:t>
            </w:r>
          </w:p>
          <w:p w14:paraId="7323C424" w14:textId="77777777" w:rsidR="0074432D" w:rsidRPr="00287220" w:rsidRDefault="0074432D" w:rsidP="004E6C5F">
            <w:pPr>
              <w:pStyle w:val="TAC"/>
              <w:keepNext w:val="0"/>
              <w:keepLines w:val="0"/>
              <w:rPr>
                <w:rFonts w:eastAsia="?? ??" w:cs="Arial"/>
                <w:lang w:eastAsia="en-US"/>
              </w:rPr>
            </w:pPr>
            <w:r w:rsidRPr="00287220">
              <w:rPr>
                <w:rFonts w:eastAsia="?? ??" w:cs="Arial"/>
                <w:lang w:eastAsia="en-US"/>
              </w:rPr>
              <w:t>11 for UE reported RI</w:t>
            </w:r>
          </w:p>
        </w:tc>
        <w:tc>
          <w:tcPr>
            <w:tcW w:w="1276" w:type="dxa"/>
            <w:gridSpan w:val="2"/>
            <w:tcBorders>
              <w:bottom w:val="single" w:sz="4" w:space="0" w:color="auto"/>
            </w:tcBorders>
            <w:vAlign w:val="center"/>
          </w:tcPr>
          <w:p w14:paraId="3E2893F6" w14:textId="77777777" w:rsidR="0074432D" w:rsidRPr="00287220" w:rsidRDefault="0074432D" w:rsidP="004E6C5F">
            <w:pPr>
              <w:pStyle w:val="TAC"/>
              <w:keepNext w:val="0"/>
              <w:keepLines w:val="0"/>
              <w:rPr>
                <w:rFonts w:eastAsia="?? ??" w:cs="Arial"/>
                <w:lang w:eastAsia="en-US"/>
              </w:rPr>
            </w:pPr>
            <w:r w:rsidRPr="00287220">
              <w:rPr>
                <w:rFonts w:eastAsia="?? ??" w:cs="Arial"/>
                <w:lang w:eastAsia="en-US"/>
              </w:rPr>
              <w:t>N/A</w:t>
            </w:r>
          </w:p>
        </w:tc>
        <w:tc>
          <w:tcPr>
            <w:tcW w:w="1417" w:type="dxa"/>
            <w:tcBorders>
              <w:bottom w:val="single" w:sz="4" w:space="0" w:color="auto"/>
            </w:tcBorders>
            <w:vAlign w:val="center"/>
          </w:tcPr>
          <w:p w14:paraId="35C11A03" w14:textId="77777777" w:rsidR="0074432D" w:rsidRPr="00287220" w:rsidRDefault="0074432D" w:rsidP="004E6C5F">
            <w:pPr>
              <w:pStyle w:val="TAC"/>
              <w:keepNext w:val="0"/>
              <w:keepLines w:val="0"/>
              <w:rPr>
                <w:rFonts w:eastAsia="?? ??" w:cs="Arial"/>
                <w:lang w:eastAsia="en-US"/>
              </w:rPr>
            </w:pPr>
            <w:r w:rsidRPr="00287220">
              <w:rPr>
                <w:rFonts w:eastAsia="?? ??" w:cs="Arial"/>
                <w:lang w:eastAsia="en-US"/>
              </w:rPr>
              <w:t>01 for fixed RI = 1</w:t>
            </w:r>
          </w:p>
          <w:p w14:paraId="4C0FB02B" w14:textId="77777777" w:rsidR="0074432D" w:rsidRPr="00287220" w:rsidRDefault="0074432D" w:rsidP="004E6C5F">
            <w:pPr>
              <w:pStyle w:val="TAC"/>
              <w:keepNext w:val="0"/>
              <w:keepLines w:val="0"/>
              <w:rPr>
                <w:rFonts w:eastAsia="?? ??" w:cs="Arial"/>
                <w:lang w:eastAsia="en-US"/>
              </w:rPr>
            </w:pPr>
            <w:r w:rsidRPr="00287220">
              <w:rPr>
                <w:rFonts w:eastAsia="?? ??" w:cs="Arial"/>
                <w:lang w:eastAsia="en-US"/>
              </w:rPr>
              <w:t>10 for fixed RI = 2</w:t>
            </w:r>
          </w:p>
          <w:p w14:paraId="10E63B9D" w14:textId="77777777" w:rsidR="0074432D" w:rsidRPr="00287220" w:rsidRDefault="0074432D" w:rsidP="004E6C5F">
            <w:pPr>
              <w:pStyle w:val="TAC"/>
              <w:keepNext w:val="0"/>
              <w:keepLines w:val="0"/>
              <w:rPr>
                <w:rFonts w:eastAsia="?? ??" w:cs="Arial"/>
                <w:lang w:eastAsia="en-US"/>
              </w:rPr>
            </w:pPr>
            <w:r w:rsidRPr="00287220">
              <w:rPr>
                <w:rFonts w:eastAsia="?? ??" w:cs="Arial"/>
                <w:lang w:eastAsia="en-US"/>
              </w:rPr>
              <w:t>11 for UE reported RI</w:t>
            </w:r>
          </w:p>
        </w:tc>
        <w:tc>
          <w:tcPr>
            <w:tcW w:w="1418" w:type="dxa"/>
            <w:tcBorders>
              <w:bottom w:val="single" w:sz="4" w:space="0" w:color="auto"/>
            </w:tcBorders>
            <w:vAlign w:val="center"/>
          </w:tcPr>
          <w:p w14:paraId="6B89AF47" w14:textId="77777777" w:rsidR="0074432D" w:rsidRPr="00287220" w:rsidRDefault="0074432D" w:rsidP="004E6C5F">
            <w:pPr>
              <w:pStyle w:val="TAC"/>
              <w:keepNext w:val="0"/>
              <w:keepLines w:val="0"/>
              <w:rPr>
                <w:rFonts w:eastAsia="?? ??" w:cs="Arial"/>
                <w:lang w:eastAsia="en-US"/>
              </w:rPr>
            </w:pPr>
            <w:r w:rsidRPr="00287220">
              <w:rPr>
                <w:rFonts w:eastAsia="?? ??" w:cs="Arial"/>
                <w:lang w:eastAsia="en-US"/>
              </w:rPr>
              <w:t>N/A</w:t>
            </w:r>
          </w:p>
        </w:tc>
      </w:tr>
      <w:tr w:rsidR="0074432D" w:rsidRPr="00287220" w14:paraId="06ECA94E" w14:textId="77777777">
        <w:trPr>
          <w:trHeight w:val="70"/>
          <w:jc w:val="center"/>
        </w:trPr>
        <w:tc>
          <w:tcPr>
            <w:tcW w:w="2911" w:type="dxa"/>
            <w:gridSpan w:val="2"/>
            <w:tcBorders>
              <w:bottom w:val="single" w:sz="4" w:space="0" w:color="auto"/>
            </w:tcBorders>
            <w:vAlign w:val="center"/>
          </w:tcPr>
          <w:p w14:paraId="19FB3563" w14:textId="77777777" w:rsidR="0074432D" w:rsidRPr="00287220" w:rsidRDefault="0074432D" w:rsidP="004E6C5F">
            <w:pPr>
              <w:pStyle w:val="TAC"/>
              <w:keepNext w:val="0"/>
              <w:keepLines w:val="0"/>
              <w:rPr>
                <w:rFonts w:eastAsia="?? ??" w:cs="Arial"/>
                <w:lang w:eastAsia="en-US"/>
              </w:rPr>
            </w:pPr>
            <w:r w:rsidRPr="00287220">
              <w:rPr>
                <w:rFonts w:eastAsia="?? ??" w:cs="Arial"/>
                <w:lang w:eastAsia="en-US"/>
              </w:rPr>
              <w:t>Antenna correlation</w:t>
            </w:r>
          </w:p>
        </w:tc>
        <w:tc>
          <w:tcPr>
            <w:tcW w:w="1261" w:type="dxa"/>
            <w:tcBorders>
              <w:bottom w:val="single" w:sz="4" w:space="0" w:color="auto"/>
            </w:tcBorders>
            <w:vAlign w:val="center"/>
          </w:tcPr>
          <w:p w14:paraId="553BE2A4" w14:textId="77777777" w:rsidR="0074432D" w:rsidRPr="00287220" w:rsidRDefault="0074432D" w:rsidP="004E6C5F">
            <w:pPr>
              <w:pStyle w:val="TAC"/>
              <w:keepNext w:val="0"/>
              <w:keepLines w:val="0"/>
              <w:rPr>
                <w:rFonts w:eastAsia="?? ??" w:cs="Arial"/>
                <w:lang w:eastAsia="en-US"/>
              </w:rPr>
            </w:pPr>
          </w:p>
        </w:tc>
        <w:tc>
          <w:tcPr>
            <w:tcW w:w="2349" w:type="dxa"/>
            <w:gridSpan w:val="3"/>
            <w:tcBorders>
              <w:bottom w:val="single" w:sz="4" w:space="0" w:color="auto"/>
            </w:tcBorders>
            <w:vAlign w:val="center"/>
          </w:tcPr>
          <w:p w14:paraId="757298F3" w14:textId="77777777" w:rsidR="0074432D" w:rsidRPr="00287220" w:rsidRDefault="0074432D" w:rsidP="004E6C5F">
            <w:pPr>
              <w:pStyle w:val="TAC"/>
              <w:keepNext w:val="0"/>
              <w:keepLines w:val="0"/>
              <w:rPr>
                <w:rFonts w:eastAsia="?? ??" w:cs="Arial"/>
                <w:lang w:eastAsia="en-US"/>
              </w:rPr>
            </w:pPr>
            <w:r w:rsidRPr="00287220">
              <w:rPr>
                <w:rFonts w:eastAsia="?? ??" w:cs="Arial"/>
                <w:lang w:eastAsia="en-US"/>
              </w:rPr>
              <w:t>Low</w:t>
            </w:r>
          </w:p>
        </w:tc>
        <w:tc>
          <w:tcPr>
            <w:tcW w:w="2835" w:type="dxa"/>
            <w:gridSpan w:val="2"/>
            <w:tcBorders>
              <w:bottom w:val="single" w:sz="4" w:space="0" w:color="auto"/>
            </w:tcBorders>
            <w:vAlign w:val="center"/>
          </w:tcPr>
          <w:p w14:paraId="48628748" w14:textId="77777777" w:rsidR="0074432D" w:rsidRPr="00287220" w:rsidRDefault="0074432D" w:rsidP="004E6C5F">
            <w:pPr>
              <w:pStyle w:val="TAC"/>
              <w:keepNext w:val="0"/>
              <w:keepLines w:val="0"/>
              <w:rPr>
                <w:rFonts w:eastAsia="?? ??" w:cs="v5.0.0"/>
                <w:lang w:eastAsia="en-US"/>
              </w:rPr>
            </w:pPr>
            <w:r w:rsidRPr="00287220">
              <w:rPr>
                <w:rFonts w:eastAsia="?? ??" w:cs="v5.0.0"/>
                <w:lang w:eastAsia="en-US"/>
              </w:rPr>
              <w:t>Low</w:t>
            </w:r>
          </w:p>
        </w:tc>
      </w:tr>
      <w:tr w:rsidR="0074432D" w:rsidRPr="00287220" w14:paraId="0333E32C" w14:textId="77777777">
        <w:trPr>
          <w:trHeight w:val="70"/>
          <w:jc w:val="center"/>
        </w:trPr>
        <w:tc>
          <w:tcPr>
            <w:tcW w:w="2911" w:type="dxa"/>
            <w:gridSpan w:val="2"/>
            <w:tcBorders>
              <w:bottom w:val="single" w:sz="4" w:space="0" w:color="auto"/>
            </w:tcBorders>
            <w:vAlign w:val="center"/>
          </w:tcPr>
          <w:p w14:paraId="4027C823" w14:textId="77777777" w:rsidR="0074432D" w:rsidRPr="00287220" w:rsidRDefault="0074432D" w:rsidP="004E6C5F">
            <w:pPr>
              <w:pStyle w:val="TAC"/>
              <w:keepNext w:val="0"/>
              <w:keepLines w:val="0"/>
              <w:rPr>
                <w:rFonts w:eastAsia="?? ??" w:cs="Arial"/>
                <w:lang w:eastAsia="en-US"/>
              </w:rPr>
            </w:pPr>
            <w:r w:rsidRPr="00287220">
              <w:rPr>
                <w:rFonts w:eastAsia="?? ??" w:cs="Arial"/>
                <w:lang w:eastAsia="en-US"/>
              </w:rPr>
              <w:t>RI configuration</w:t>
            </w:r>
          </w:p>
        </w:tc>
        <w:tc>
          <w:tcPr>
            <w:tcW w:w="1261" w:type="dxa"/>
            <w:tcBorders>
              <w:bottom w:val="single" w:sz="4" w:space="0" w:color="auto"/>
            </w:tcBorders>
            <w:vAlign w:val="center"/>
          </w:tcPr>
          <w:p w14:paraId="5135C666" w14:textId="77777777" w:rsidR="0074432D" w:rsidRPr="00287220" w:rsidRDefault="0074432D" w:rsidP="004E6C5F">
            <w:pPr>
              <w:pStyle w:val="TAC"/>
              <w:keepNext w:val="0"/>
              <w:keepLines w:val="0"/>
              <w:rPr>
                <w:rFonts w:eastAsia="?? ??" w:cs="Arial"/>
                <w:lang w:eastAsia="en-US"/>
              </w:rPr>
            </w:pPr>
          </w:p>
        </w:tc>
        <w:tc>
          <w:tcPr>
            <w:tcW w:w="1073" w:type="dxa"/>
            <w:tcBorders>
              <w:bottom w:val="single" w:sz="4" w:space="0" w:color="auto"/>
            </w:tcBorders>
            <w:vAlign w:val="center"/>
          </w:tcPr>
          <w:p w14:paraId="17090F2C" w14:textId="77777777" w:rsidR="0074432D" w:rsidRPr="00287220" w:rsidRDefault="0074432D" w:rsidP="004E6C5F">
            <w:pPr>
              <w:pStyle w:val="TAC"/>
              <w:keepNext w:val="0"/>
              <w:keepLines w:val="0"/>
              <w:rPr>
                <w:rFonts w:eastAsia="?? ??" w:cs="Arial"/>
                <w:lang w:eastAsia="en-US"/>
              </w:rPr>
            </w:pPr>
            <w:r w:rsidRPr="00287220">
              <w:rPr>
                <w:rFonts w:eastAsia="?? ??" w:cs="Arial"/>
                <w:lang w:eastAsia="en-US"/>
              </w:rPr>
              <w:t>Fixed RI=1 and follow RI</w:t>
            </w:r>
          </w:p>
        </w:tc>
        <w:tc>
          <w:tcPr>
            <w:tcW w:w="1276" w:type="dxa"/>
            <w:gridSpan w:val="2"/>
            <w:tcBorders>
              <w:bottom w:val="single" w:sz="4" w:space="0" w:color="auto"/>
            </w:tcBorders>
            <w:vAlign w:val="center"/>
          </w:tcPr>
          <w:p w14:paraId="5197D5D6" w14:textId="77777777" w:rsidR="0074432D" w:rsidRPr="00287220" w:rsidRDefault="0074432D" w:rsidP="004E6C5F">
            <w:pPr>
              <w:pStyle w:val="TAC"/>
              <w:keepNext w:val="0"/>
              <w:keepLines w:val="0"/>
              <w:rPr>
                <w:rFonts w:eastAsia="?? ??" w:cs="Arial"/>
                <w:lang w:eastAsia="en-US"/>
              </w:rPr>
            </w:pPr>
            <w:r w:rsidRPr="00287220">
              <w:rPr>
                <w:rFonts w:eastAsia="?? ??" w:cs="Arial"/>
                <w:lang w:eastAsia="en-US"/>
              </w:rPr>
              <w:t>N/A</w:t>
            </w:r>
          </w:p>
        </w:tc>
        <w:tc>
          <w:tcPr>
            <w:tcW w:w="1417" w:type="dxa"/>
            <w:tcBorders>
              <w:bottom w:val="single" w:sz="4" w:space="0" w:color="auto"/>
            </w:tcBorders>
            <w:vAlign w:val="center"/>
          </w:tcPr>
          <w:p w14:paraId="48F35E30" w14:textId="77777777" w:rsidR="0074432D" w:rsidRPr="00287220" w:rsidRDefault="0074432D" w:rsidP="004E6C5F">
            <w:pPr>
              <w:pStyle w:val="TAC"/>
              <w:keepNext w:val="0"/>
              <w:keepLines w:val="0"/>
              <w:rPr>
                <w:rFonts w:eastAsia="?? ??" w:cs="Arial"/>
                <w:lang w:eastAsia="en-US"/>
              </w:rPr>
            </w:pPr>
            <w:r w:rsidRPr="00287220">
              <w:rPr>
                <w:rFonts w:eastAsia="?? ??" w:cs="v5.0.0"/>
                <w:lang w:eastAsia="en-US"/>
              </w:rPr>
              <w:t>Fixed RI=1 and follow RI</w:t>
            </w:r>
          </w:p>
        </w:tc>
        <w:tc>
          <w:tcPr>
            <w:tcW w:w="1418" w:type="dxa"/>
            <w:tcBorders>
              <w:bottom w:val="single" w:sz="4" w:space="0" w:color="auto"/>
            </w:tcBorders>
            <w:vAlign w:val="center"/>
          </w:tcPr>
          <w:p w14:paraId="3B714369" w14:textId="77777777" w:rsidR="0074432D" w:rsidRPr="00287220" w:rsidRDefault="0074432D" w:rsidP="004E6C5F">
            <w:pPr>
              <w:pStyle w:val="TAC"/>
              <w:keepNext w:val="0"/>
              <w:keepLines w:val="0"/>
              <w:rPr>
                <w:rFonts w:eastAsia="?? ??" w:cs="Arial"/>
                <w:lang w:eastAsia="en-US"/>
              </w:rPr>
            </w:pPr>
            <w:r w:rsidRPr="00287220">
              <w:rPr>
                <w:rFonts w:eastAsia="?? ??" w:cs="Arial"/>
                <w:lang w:eastAsia="en-US"/>
              </w:rPr>
              <w:t>N/A</w:t>
            </w:r>
          </w:p>
        </w:tc>
      </w:tr>
      <w:tr w:rsidR="0074432D" w:rsidRPr="00287220" w14:paraId="7F679CC3" w14:textId="77777777">
        <w:trPr>
          <w:trHeight w:val="70"/>
          <w:jc w:val="center"/>
        </w:trPr>
        <w:tc>
          <w:tcPr>
            <w:tcW w:w="2911" w:type="dxa"/>
            <w:gridSpan w:val="2"/>
            <w:tcBorders>
              <w:bottom w:val="single" w:sz="4" w:space="0" w:color="auto"/>
            </w:tcBorders>
            <w:vAlign w:val="center"/>
          </w:tcPr>
          <w:p w14:paraId="789EC228" w14:textId="77777777" w:rsidR="0074432D" w:rsidRPr="00287220" w:rsidRDefault="0074432D" w:rsidP="004E6C5F">
            <w:pPr>
              <w:pStyle w:val="TAC"/>
              <w:keepNext w:val="0"/>
              <w:keepLines w:val="0"/>
              <w:rPr>
                <w:rFonts w:eastAsia="?? ??" w:cs="Arial"/>
                <w:lang w:eastAsia="en-US"/>
              </w:rPr>
            </w:pPr>
            <w:r w:rsidRPr="00287220">
              <w:rPr>
                <w:rFonts w:cs="Arial"/>
                <w:position w:val="-12"/>
                <w:lang w:eastAsia="en-US"/>
              </w:rPr>
              <w:object w:dxaOrig="880" w:dyaOrig="380" w14:anchorId="273E6A70">
                <v:shape id="_x0000_i1499" type="#_x0000_t75" style="width:44.1pt;height:18.9pt" o:ole="">
                  <v:imagedata r:id="rId30" o:title=""/>
                </v:shape>
                <o:OLEObject Type="Embed" ProgID="Equation.3" ShapeID="_x0000_i1499" DrawAspect="Content" ObjectID="_1578929454" r:id="rId479"/>
              </w:object>
            </w:r>
          </w:p>
        </w:tc>
        <w:tc>
          <w:tcPr>
            <w:tcW w:w="1261" w:type="dxa"/>
            <w:tcBorders>
              <w:bottom w:val="single" w:sz="4" w:space="0" w:color="auto"/>
            </w:tcBorders>
            <w:vAlign w:val="center"/>
          </w:tcPr>
          <w:p w14:paraId="7D8B7B0E" w14:textId="77777777" w:rsidR="0074432D" w:rsidRPr="00287220" w:rsidRDefault="0074432D" w:rsidP="004E6C5F">
            <w:pPr>
              <w:pStyle w:val="TAC"/>
              <w:keepNext w:val="0"/>
              <w:keepLines w:val="0"/>
              <w:rPr>
                <w:rFonts w:eastAsia="?? ??" w:cs="Arial"/>
                <w:lang w:eastAsia="en-US"/>
              </w:rPr>
            </w:pPr>
            <w:r w:rsidRPr="00287220">
              <w:rPr>
                <w:rFonts w:eastAsia="?? ??" w:cs="Arial"/>
                <w:lang w:eastAsia="en-US"/>
              </w:rPr>
              <w:t>dB</w:t>
            </w:r>
          </w:p>
        </w:tc>
        <w:tc>
          <w:tcPr>
            <w:tcW w:w="1073" w:type="dxa"/>
            <w:tcBorders>
              <w:bottom w:val="single" w:sz="4" w:space="0" w:color="auto"/>
            </w:tcBorders>
            <w:vAlign w:val="center"/>
          </w:tcPr>
          <w:p w14:paraId="6AFCC909" w14:textId="77777777" w:rsidR="0074432D" w:rsidRPr="00287220" w:rsidRDefault="0074432D" w:rsidP="004E6C5F">
            <w:pPr>
              <w:pStyle w:val="TAC"/>
              <w:keepNext w:val="0"/>
              <w:keepLines w:val="0"/>
              <w:rPr>
                <w:rFonts w:eastAsia="?? ??" w:cs="Arial"/>
                <w:lang w:eastAsia="en-US"/>
              </w:rPr>
            </w:pPr>
            <w:r w:rsidRPr="00287220">
              <w:rPr>
                <w:rFonts w:cs="Arial" w:hint="eastAsia"/>
                <w:lang w:eastAsia="zh-CN"/>
              </w:rPr>
              <w:t>0</w:t>
            </w:r>
          </w:p>
        </w:tc>
        <w:tc>
          <w:tcPr>
            <w:tcW w:w="1276" w:type="dxa"/>
            <w:gridSpan w:val="2"/>
            <w:tcBorders>
              <w:bottom w:val="single" w:sz="4" w:space="0" w:color="auto"/>
            </w:tcBorders>
            <w:vAlign w:val="center"/>
          </w:tcPr>
          <w:p w14:paraId="7EB94F55" w14:textId="77777777" w:rsidR="0074432D" w:rsidRPr="00287220" w:rsidRDefault="0074432D" w:rsidP="004E6C5F">
            <w:pPr>
              <w:pStyle w:val="TAC"/>
              <w:keepNext w:val="0"/>
              <w:keepLines w:val="0"/>
              <w:rPr>
                <w:rFonts w:eastAsia="?? ??" w:cs="Arial"/>
                <w:lang w:eastAsia="en-US"/>
              </w:rPr>
            </w:pPr>
            <w:r w:rsidRPr="00287220">
              <w:rPr>
                <w:rFonts w:cs="Arial" w:hint="eastAsia"/>
                <w:lang w:eastAsia="zh-CN"/>
              </w:rPr>
              <w:t>-12</w:t>
            </w:r>
          </w:p>
        </w:tc>
        <w:tc>
          <w:tcPr>
            <w:tcW w:w="1417" w:type="dxa"/>
            <w:tcBorders>
              <w:bottom w:val="single" w:sz="4" w:space="0" w:color="auto"/>
            </w:tcBorders>
            <w:vAlign w:val="center"/>
          </w:tcPr>
          <w:p w14:paraId="262573D4" w14:textId="77777777" w:rsidR="0074432D" w:rsidRPr="00287220" w:rsidRDefault="002F50C9" w:rsidP="004E6C5F">
            <w:pPr>
              <w:pStyle w:val="TAC"/>
              <w:keepNext w:val="0"/>
              <w:keepLines w:val="0"/>
              <w:rPr>
                <w:rFonts w:eastAsia="?? ??" w:cs="Arial"/>
                <w:lang w:eastAsia="en-US"/>
              </w:rPr>
            </w:pPr>
            <w:r w:rsidRPr="00287220">
              <w:rPr>
                <w:rFonts w:eastAsia="?? ??" w:cs="Arial"/>
                <w:lang w:eastAsia="en-US"/>
              </w:rPr>
              <w:t>20</w:t>
            </w:r>
          </w:p>
        </w:tc>
        <w:tc>
          <w:tcPr>
            <w:tcW w:w="1418" w:type="dxa"/>
            <w:tcBorders>
              <w:bottom w:val="single" w:sz="4" w:space="0" w:color="auto"/>
            </w:tcBorders>
            <w:vAlign w:val="center"/>
          </w:tcPr>
          <w:p w14:paraId="05D960EA" w14:textId="77777777" w:rsidR="0074432D" w:rsidRPr="00287220" w:rsidRDefault="0074432D" w:rsidP="004E6C5F">
            <w:pPr>
              <w:pStyle w:val="TAC"/>
              <w:keepNext w:val="0"/>
              <w:keepLines w:val="0"/>
              <w:rPr>
                <w:rFonts w:eastAsia="?? ??" w:cs="Arial"/>
                <w:lang w:eastAsia="en-US"/>
              </w:rPr>
            </w:pPr>
            <w:r w:rsidRPr="00287220">
              <w:rPr>
                <w:rFonts w:eastAsia="?? ??" w:cs="Arial"/>
                <w:lang w:eastAsia="en-US"/>
              </w:rPr>
              <w:t>6</w:t>
            </w:r>
          </w:p>
        </w:tc>
      </w:tr>
      <w:tr w:rsidR="0074432D" w:rsidRPr="00287220" w14:paraId="61D22163" w14:textId="77777777">
        <w:trPr>
          <w:trHeight w:val="121"/>
          <w:jc w:val="center"/>
        </w:trPr>
        <w:tc>
          <w:tcPr>
            <w:tcW w:w="1949" w:type="dxa"/>
            <w:vMerge w:val="restart"/>
            <w:tcBorders>
              <w:top w:val="single" w:sz="4" w:space="0" w:color="auto"/>
            </w:tcBorders>
            <w:vAlign w:val="center"/>
          </w:tcPr>
          <w:p w14:paraId="44F5E80A" w14:textId="77777777" w:rsidR="0074432D" w:rsidRPr="00287220" w:rsidDel="00487F9F" w:rsidRDefault="0074432D" w:rsidP="004E6C5F">
            <w:pPr>
              <w:pStyle w:val="TAC"/>
              <w:keepNext w:val="0"/>
              <w:keepLines w:val="0"/>
              <w:rPr>
                <w:rFonts w:eastAsia="?? ??" w:cs="Arial"/>
                <w:lang w:eastAsia="en-US"/>
              </w:rPr>
            </w:pPr>
            <w:r w:rsidRPr="00287220">
              <w:rPr>
                <w:rFonts w:eastAsia="?? ??" w:cs="v5.0.0"/>
                <w:position w:val="-12"/>
                <w:lang w:eastAsia="en-US"/>
              </w:rPr>
              <w:object w:dxaOrig="460" w:dyaOrig="380" w14:anchorId="20861744">
                <v:shape id="_x0000_i1500" type="#_x0000_t75" style="width:23.7pt;height:19.5pt" o:ole="">
                  <v:imagedata r:id="rId22" o:title=""/>
                </v:shape>
                <o:OLEObject Type="Embed" ProgID="Equation.3" ShapeID="_x0000_i1500" DrawAspect="Content" ObjectID="_1578929455" r:id="rId480"/>
              </w:object>
            </w:r>
          </w:p>
        </w:tc>
        <w:tc>
          <w:tcPr>
            <w:tcW w:w="962" w:type="dxa"/>
            <w:tcBorders>
              <w:top w:val="single" w:sz="4" w:space="0" w:color="auto"/>
              <w:bottom w:val="single" w:sz="4" w:space="0" w:color="auto"/>
            </w:tcBorders>
            <w:vAlign w:val="center"/>
          </w:tcPr>
          <w:p w14:paraId="28D3A392" w14:textId="77777777" w:rsidR="0074432D" w:rsidRPr="00287220" w:rsidDel="00487F9F" w:rsidRDefault="0074432D" w:rsidP="004E6C5F">
            <w:pPr>
              <w:pStyle w:val="TAC"/>
              <w:keepNext w:val="0"/>
              <w:keepLines w:val="0"/>
              <w:rPr>
                <w:rFonts w:eastAsia="?? ??" w:cs="Arial"/>
                <w:lang w:eastAsia="en-US"/>
              </w:rPr>
            </w:pPr>
            <w:r w:rsidRPr="00287220">
              <w:rPr>
                <w:rFonts w:eastAsia="?? ??" w:cs="v5.0.0"/>
                <w:position w:val="-12"/>
                <w:lang w:eastAsia="en-US"/>
              </w:rPr>
              <w:object w:dxaOrig="440" w:dyaOrig="360" w14:anchorId="5337579B">
                <v:shape id="_x0000_i1501" type="#_x0000_t75" style="width:22.5pt;height:18.6pt" o:ole="">
                  <v:imagedata r:id="rId481" o:title=""/>
                </v:shape>
                <o:OLEObject Type="Embed" ProgID="Equation.3" ShapeID="_x0000_i1501" DrawAspect="Content" ObjectID="_1578929456" r:id="rId482"/>
              </w:object>
            </w:r>
          </w:p>
        </w:tc>
        <w:tc>
          <w:tcPr>
            <w:tcW w:w="1261" w:type="dxa"/>
            <w:vMerge w:val="restart"/>
            <w:tcBorders>
              <w:top w:val="single" w:sz="4" w:space="0" w:color="auto"/>
            </w:tcBorders>
            <w:vAlign w:val="center"/>
          </w:tcPr>
          <w:p w14:paraId="5A36ED02" w14:textId="77777777" w:rsidR="0074432D" w:rsidRPr="00287220" w:rsidRDefault="0074432D" w:rsidP="004E6C5F">
            <w:pPr>
              <w:pStyle w:val="TAC"/>
              <w:keepNext w:val="0"/>
              <w:keepLines w:val="0"/>
              <w:rPr>
                <w:rFonts w:eastAsia="?? ??" w:cs="Arial"/>
                <w:lang w:eastAsia="en-US"/>
              </w:rPr>
            </w:pPr>
            <w:r w:rsidRPr="00287220">
              <w:rPr>
                <w:rFonts w:eastAsia="?? ??" w:cs="v5.0.0"/>
                <w:lang w:eastAsia="en-US"/>
              </w:rPr>
              <w:t>dBmW/15kHz</w:t>
            </w:r>
          </w:p>
        </w:tc>
        <w:tc>
          <w:tcPr>
            <w:tcW w:w="1073" w:type="dxa"/>
            <w:tcBorders>
              <w:top w:val="single" w:sz="4" w:space="0" w:color="auto"/>
            </w:tcBorders>
            <w:shd w:val="clear" w:color="auto" w:fill="auto"/>
            <w:vAlign w:val="center"/>
          </w:tcPr>
          <w:p w14:paraId="082F3ED2" w14:textId="77777777" w:rsidR="0074432D" w:rsidRPr="00287220" w:rsidRDefault="0074432D" w:rsidP="004E6C5F">
            <w:pPr>
              <w:pStyle w:val="TAC"/>
              <w:keepNext w:val="0"/>
              <w:keepLines w:val="0"/>
              <w:rPr>
                <w:rFonts w:eastAsia="?? ??" w:cs="Arial"/>
                <w:lang w:eastAsia="en-US"/>
              </w:rPr>
            </w:pPr>
            <w:r w:rsidRPr="00287220">
              <w:rPr>
                <w:rFonts w:cs="Arial" w:hint="eastAsia"/>
                <w:lang w:eastAsia="zh-CN"/>
              </w:rPr>
              <w:t>-98</w:t>
            </w:r>
            <w:r w:rsidRPr="00287220">
              <w:rPr>
                <w:rFonts w:eastAsia="?? ??" w:cs="Arial"/>
                <w:lang w:eastAsia="en-US"/>
              </w:rPr>
              <w:t xml:space="preserve"> (Note 3)</w:t>
            </w:r>
          </w:p>
        </w:tc>
        <w:tc>
          <w:tcPr>
            <w:tcW w:w="1276" w:type="dxa"/>
            <w:gridSpan w:val="2"/>
            <w:tcBorders>
              <w:top w:val="single" w:sz="4" w:space="0" w:color="auto"/>
            </w:tcBorders>
            <w:shd w:val="clear" w:color="auto" w:fill="auto"/>
            <w:vAlign w:val="center"/>
          </w:tcPr>
          <w:p w14:paraId="1789B0A5" w14:textId="77777777" w:rsidR="0074432D" w:rsidRPr="00287220" w:rsidRDefault="0074432D" w:rsidP="004E6C5F">
            <w:pPr>
              <w:pStyle w:val="TAC"/>
              <w:keepNext w:val="0"/>
              <w:keepLines w:val="0"/>
              <w:rPr>
                <w:rFonts w:eastAsia="?? ??" w:cs="Arial"/>
                <w:lang w:eastAsia="en-US"/>
              </w:rPr>
            </w:pPr>
            <w:r w:rsidRPr="00287220">
              <w:rPr>
                <w:rFonts w:eastAsia="?? ??" w:cs="Arial"/>
                <w:lang w:eastAsia="en-US"/>
              </w:rPr>
              <w:t>N/A</w:t>
            </w:r>
          </w:p>
        </w:tc>
        <w:tc>
          <w:tcPr>
            <w:tcW w:w="1417" w:type="dxa"/>
            <w:tcBorders>
              <w:top w:val="single" w:sz="4" w:space="0" w:color="auto"/>
            </w:tcBorders>
            <w:vAlign w:val="center"/>
          </w:tcPr>
          <w:p w14:paraId="184A5FD1" w14:textId="77777777" w:rsidR="0074432D" w:rsidRPr="00287220" w:rsidDel="00487F9F" w:rsidRDefault="0074432D" w:rsidP="004E6C5F">
            <w:pPr>
              <w:pStyle w:val="TAC"/>
              <w:keepNext w:val="0"/>
              <w:keepLines w:val="0"/>
              <w:rPr>
                <w:rFonts w:eastAsia="?? ??" w:cs="Arial"/>
                <w:lang w:eastAsia="en-US"/>
              </w:rPr>
            </w:pPr>
            <w:r w:rsidRPr="00287220">
              <w:rPr>
                <w:rFonts w:cs="Arial" w:hint="eastAsia"/>
                <w:lang w:eastAsia="zh-CN"/>
              </w:rPr>
              <w:t>-102</w:t>
            </w:r>
            <w:r w:rsidRPr="00287220">
              <w:rPr>
                <w:rFonts w:eastAsia="?? ??" w:cs="Arial"/>
                <w:lang w:eastAsia="en-US"/>
              </w:rPr>
              <w:t xml:space="preserve"> (Note 3)</w:t>
            </w:r>
          </w:p>
        </w:tc>
        <w:tc>
          <w:tcPr>
            <w:tcW w:w="1418" w:type="dxa"/>
            <w:tcBorders>
              <w:top w:val="single" w:sz="4" w:space="0" w:color="auto"/>
            </w:tcBorders>
            <w:vAlign w:val="center"/>
          </w:tcPr>
          <w:p w14:paraId="784A9F67" w14:textId="77777777" w:rsidR="0074432D" w:rsidRPr="00287220" w:rsidDel="00487F9F" w:rsidRDefault="0074432D" w:rsidP="004E6C5F">
            <w:pPr>
              <w:pStyle w:val="TAC"/>
              <w:keepNext w:val="0"/>
              <w:keepLines w:val="0"/>
              <w:rPr>
                <w:rFonts w:eastAsia="?? ??" w:cs="Arial"/>
                <w:lang w:eastAsia="en-US"/>
              </w:rPr>
            </w:pPr>
            <w:r w:rsidRPr="00287220">
              <w:rPr>
                <w:rFonts w:eastAsia="?? ??" w:cs="Arial"/>
                <w:lang w:eastAsia="en-US"/>
              </w:rPr>
              <w:t>N/A</w:t>
            </w:r>
          </w:p>
        </w:tc>
      </w:tr>
      <w:tr w:rsidR="0074432D" w:rsidRPr="00287220" w14:paraId="0FD2F9D9" w14:textId="77777777">
        <w:trPr>
          <w:trHeight w:val="121"/>
          <w:jc w:val="center"/>
        </w:trPr>
        <w:tc>
          <w:tcPr>
            <w:tcW w:w="1949" w:type="dxa"/>
            <w:vMerge/>
            <w:vAlign w:val="center"/>
          </w:tcPr>
          <w:p w14:paraId="5557AD41" w14:textId="77777777" w:rsidR="0074432D" w:rsidRPr="00287220" w:rsidRDefault="0074432D" w:rsidP="004E6C5F">
            <w:pPr>
              <w:pStyle w:val="TAC"/>
              <w:keepNext w:val="0"/>
              <w:keepLines w:val="0"/>
              <w:rPr>
                <w:rFonts w:eastAsia="?? ??" w:cs="v5.0.0"/>
                <w:lang w:eastAsia="en-US"/>
              </w:rPr>
            </w:pPr>
          </w:p>
        </w:tc>
        <w:tc>
          <w:tcPr>
            <w:tcW w:w="962" w:type="dxa"/>
            <w:tcBorders>
              <w:top w:val="single" w:sz="4" w:space="0" w:color="auto"/>
              <w:bottom w:val="single" w:sz="4" w:space="0" w:color="auto"/>
            </w:tcBorders>
            <w:vAlign w:val="center"/>
          </w:tcPr>
          <w:p w14:paraId="1F9E6BBC" w14:textId="77777777" w:rsidR="0074432D" w:rsidRPr="00287220" w:rsidDel="00487F9F" w:rsidRDefault="0074432D" w:rsidP="004E6C5F">
            <w:pPr>
              <w:pStyle w:val="TAC"/>
              <w:keepNext w:val="0"/>
              <w:keepLines w:val="0"/>
              <w:rPr>
                <w:rFonts w:eastAsia="?? ??" w:cs="Arial"/>
                <w:lang w:eastAsia="en-US"/>
              </w:rPr>
            </w:pPr>
            <w:r w:rsidRPr="00287220">
              <w:rPr>
                <w:rFonts w:eastAsia="?? ??" w:cs="v5.0.0"/>
                <w:position w:val="-12"/>
                <w:lang w:eastAsia="en-US"/>
              </w:rPr>
              <w:object w:dxaOrig="460" w:dyaOrig="360" w14:anchorId="0D28AF3A">
                <v:shape id="_x0000_i1502" type="#_x0000_t75" style="width:23.7pt;height:18.6pt" o:ole="">
                  <v:imagedata r:id="rId483" o:title=""/>
                </v:shape>
                <o:OLEObject Type="Embed" ProgID="Equation.3" ShapeID="_x0000_i1502" DrawAspect="Content" ObjectID="_1578929457" r:id="rId484"/>
              </w:object>
            </w:r>
          </w:p>
        </w:tc>
        <w:tc>
          <w:tcPr>
            <w:tcW w:w="1261" w:type="dxa"/>
            <w:vMerge/>
            <w:vAlign w:val="center"/>
          </w:tcPr>
          <w:p w14:paraId="1B97CBF6" w14:textId="77777777" w:rsidR="0074432D" w:rsidRPr="00287220" w:rsidRDefault="0074432D" w:rsidP="004E6C5F">
            <w:pPr>
              <w:pStyle w:val="TAC"/>
              <w:keepNext w:val="0"/>
              <w:keepLines w:val="0"/>
              <w:rPr>
                <w:rFonts w:eastAsia="?? ??" w:cs="v5.0.0"/>
                <w:lang w:eastAsia="en-US"/>
              </w:rPr>
            </w:pPr>
          </w:p>
        </w:tc>
        <w:tc>
          <w:tcPr>
            <w:tcW w:w="1073" w:type="dxa"/>
            <w:shd w:val="clear" w:color="auto" w:fill="auto"/>
            <w:vAlign w:val="center"/>
          </w:tcPr>
          <w:p w14:paraId="29786CD8" w14:textId="77777777" w:rsidR="0074432D" w:rsidRPr="00287220" w:rsidRDefault="0074432D" w:rsidP="004E6C5F">
            <w:pPr>
              <w:pStyle w:val="TAC"/>
              <w:keepNext w:val="0"/>
              <w:keepLines w:val="0"/>
              <w:rPr>
                <w:rFonts w:eastAsia="?? ??" w:cs="v5.0.0"/>
                <w:lang w:eastAsia="en-US"/>
              </w:rPr>
            </w:pPr>
            <w:r w:rsidRPr="00287220">
              <w:rPr>
                <w:rFonts w:eastAsia="?? ??" w:cs="Arial"/>
                <w:lang w:eastAsia="en-US"/>
              </w:rPr>
              <w:t>-98 (Note 4)</w:t>
            </w:r>
          </w:p>
        </w:tc>
        <w:tc>
          <w:tcPr>
            <w:tcW w:w="1276" w:type="dxa"/>
            <w:gridSpan w:val="2"/>
            <w:shd w:val="clear" w:color="auto" w:fill="auto"/>
            <w:vAlign w:val="center"/>
          </w:tcPr>
          <w:p w14:paraId="0BF45118" w14:textId="77777777" w:rsidR="0074432D" w:rsidRPr="00287220" w:rsidRDefault="0074432D" w:rsidP="004E6C5F">
            <w:pPr>
              <w:pStyle w:val="TAC"/>
              <w:keepNext w:val="0"/>
              <w:keepLines w:val="0"/>
              <w:rPr>
                <w:rFonts w:eastAsia="?? ??" w:cs="v5.0.0"/>
                <w:lang w:eastAsia="en-US"/>
              </w:rPr>
            </w:pPr>
            <w:r w:rsidRPr="00287220">
              <w:rPr>
                <w:rFonts w:eastAsia="?? ??" w:cs="Arial"/>
                <w:lang w:eastAsia="en-US"/>
              </w:rPr>
              <w:t>N/A</w:t>
            </w:r>
          </w:p>
        </w:tc>
        <w:tc>
          <w:tcPr>
            <w:tcW w:w="1417" w:type="dxa"/>
            <w:vAlign w:val="center"/>
          </w:tcPr>
          <w:p w14:paraId="36D7C928" w14:textId="77777777" w:rsidR="0074432D" w:rsidRPr="00287220" w:rsidRDefault="0074432D" w:rsidP="004E6C5F">
            <w:pPr>
              <w:pStyle w:val="TAC"/>
              <w:keepNext w:val="0"/>
              <w:keepLines w:val="0"/>
              <w:rPr>
                <w:rFonts w:eastAsia="?? ??" w:cs="Arial"/>
                <w:lang w:eastAsia="en-US"/>
              </w:rPr>
            </w:pPr>
            <w:r w:rsidRPr="00287220">
              <w:rPr>
                <w:rFonts w:eastAsia="?? ??" w:cs="Arial"/>
                <w:lang w:eastAsia="en-US"/>
              </w:rPr>
              <w:t>-98 (Note 4)</w:t>
            </w:r>
          </w:p>
        </w:tc>
        <w:tc>
          <w:tcPr>
            <w:tcW w:w="1418" w:type="dxa"/>
            <w:vAlign w:val="center"/>
          </w:tcPr>
          <w:p w14:paraId="0F4CC94B" w14:textId="77777777" w:rsidR="0074432D" w:rsidRPr="00287220" w:rsidRDefault="0074432D" w:rsidP="004E6C5F">
            <w:pPr>
              <w:pStyle w:val="TAC"/>
              <w:keepNext w:val="0"/>
              <w:keepLines w:val="0"/>
              <w:rPr>
                <w:rFonts w:eastAsia="?? ??" w:cs="Arial"/>
                <w:lang w:eastAsia="en-US"/>
              </w:rPr>
            </w:pPr>
            <w:r w:rsidRPr="00287220">
              <w:rPr>
                <w:rFonts w:eastAsia="?? ??" w:cs="Arial"/>
                <w:lang w:eastAsia="en-US"/>
              </w:rPr>
              <w:t>N/A</w:t>
            </w:r>
          </w:p>
        </w:tc>
      </w:tr>
      <w:tr w:rsidR="0074432D" w:rsidRPr="00287220" w14:paraId="7151C4A6" w14:textId="77777777">
        <w:trPr>
          <w:trHeight w:val="121"/>
          <w:jc w:val="center"/>
        </w:trPr>
        <w:tc>
          <w:tcPr>
            <w:tcW w:w="1949" w:type="dxa"/>
            <w:vMerge/>
            <w:tcBorders>
              <w:bottom w:val="single" w:sz="4" w:space="0" w:color="auto"/>
            </w:tcBorders>
            <w:vAlign w:val="center"/>
          </w:tcPr>
          <w:p w14:paraId="2BC7A4C4" w14:textId="77777777" w:rsidR="0074432D" w:rsidRPr="00287220" w:rsidRDefault="0074432D" w:rsidP="004E6C5F">
            <w:pPr>
              <w:pStyle w:val="TAC"/>
              <w:keepNext w:val="0"/>
              <w:keepLines w:val="0"/>
              <w:rPr>
                <w:rFonts w:eastAsia="?? ??" w:cs="v5.0.0"/>
                <w:lang w:eastAsia="en-US"/>
              </w:rPr>
            </w:pPr>
          </w:p>
        </w:tc>
        <w:tc>
          <w:tcPr>
            <w:tcW w:w="962" w:type="dxa"/>
            <w:tcBorders>
              <w:top w:val="single" w:sz="4" w:space="0" w:color="auto"/>
              <w:bottom w:val="single" w:sz="4" w:space="0" w:color="auto"/>
            </w:tcBorders>
            <w:vAlign w:val="center"/>
          </w:tcPr>
          <w:p w14:paraId="2508D01E" w14:textId="77777777" w:rsidR="0074432D" w:rsidRPr="00287220" w:rsidDel="00487F9F" w:rsidRDefault="0074432D" w:rsidP="004E6C5F">
            <w:pPr>
              <w:pStyle w:val="TAC"/>
              <w:keepNext w:val="0"/>
              <w:keepLines w:val="0"/>
              <w:rPr>
                <w:rFonts w:eastAsia="?? ??" w:cs="Arial"/>
                <w:lang w:eastAsia="en-US"/>
              </w:rPr>
            </w:pPr>
            <w:r w:rsidRPr="00287220">
              <w:rPr>
                <w:rFonts w:eastAsia="?? ??" w:cs="v5.0.0"/>
                <w:position w:val="-12"/>
                <w:lang w:eastAsia="en-US"/>
              </w:rPr>
              <w:object w:dxaOrig="460" w:dyaOrig="360" w14:anchorId="6CD6F658">
                <v:shape id="_x0000_i1503" type="#_x0000_t75" style="width:23.7pt;height:18.6pt" o:ole="">
                  <v:imagedata r:id="rId485" o:title=""/>
                </v:shape>
                <o:OLEObject Type="Embed" ProgID="Equation.3" ShapeID="_x0000_i1503" DrawAspect="Content" ObjectID="_1578929458" r:id="rId486"/>
              </w:object>
            </w:r>
          </w:p>
        </w:tc>
        <w:tc>
          <w:tcPr>
            <w:tcW w:w="1261" w:type="dxa"/>
            <w:vMerge/>
            <w:tcBorders>
              <w:bottom w:val="single" w:sz="4" w:space="0" w:color="auto"/>
            </w:tcBorders>
            <w:vAlign w:val="center"/>
          </w:tcPr>
          <w:p w14:paraId="5E24CB5D" w14:textId="77777777" w:rsidR="0074432D" w:rsidRPr="00287220" w:rsidRDefault="0074432D" w:rsidP="004E6C5F">
            <w:pPr>
              <w:pStyle w:val="TAC"/>
              <w:keepNext w:val="0"/>
              <w:keepLines w:val="0"/>
              <w:rPr>
                <w:rFonts w:eastAsia="?? ??" w:cs="v5.0.0"/>
                <w:lang w:eastAsia="en-US"/>
              </w:rPr>
            </w:pPr>
          </w:p>
        </w:tc>
        <w:tc>
          <w:tcPr>
            <w:tcW w:w="1073" w:type="dxa"/>
            <w:tcBorders>
              <w:bottom w:val="single" w:sz="4" w:space="0" w:color="auto"/>
            </w:tcBorders>
            <w:shd w:val="clear" w:color="auto" w:fill="auto"/>
            <w:vAlign w:val="center"/>
          </w:tcPr>
          <w:p w14:paraId="449A9F07" w14:textId="77777777" w:rsidR="0074432D" w:rsidRPr="00287220" w:rsidRDefault="0074432D" w:rsidP="004E6C5F">
            <w:pPr>
              <w:pStyle w:val="TAC"/>
              <w:keepNext w:val="0"/>
              <w:keepLines w:val="0"/>
              <w:rPr>
                <w:rFonts w:eastAsia="?? ??" w:cs="v5.0.0"/>
                <w:lang w:eastAsia="en-US"/>
              </w:rPr>
            </w:pPr>
            <w:r w:rsidRPr="00287220">
              <w:rPr>
                <w:rFonts w:cs="Arial"/>
                <w:lang w:eastAsia="zh-CN"/>
              </w:rPr>
              <w:t>-98 (Note 5)</w:t>
            </w:r>
          </w:p>
        </w:tc>
        <w:tc>
          <w:tcPr>
            <w:tcW w:w="1276" w:type="dxa"/>
            <w:gridSpan w:val="2"/>
            <w:tcBorders>
              <w:bottom w:val="single" w:sz="4" w:space="0" w:color="auto"/>
            </w:tcBorders>
            <w:shd w:val="clear" w:color="auto" w:fill="auto"/>
            <w:vAlign w:val="center"/>
          </w:tcPr>
          <w:p w14:paraId="7AD3AD20" w14:textId="77777777" w:rsidR="0074432D" w:rsidRPr="00287220" w:rsidRDefault="0074432D" w:rsidP="004E6C5F">
            <w:pPr>
              <w:pStyle w:val="TAC"/>
              <w:keepNext w:val="0"/>
              <w:keepLines w:val="0"/>
              <w:rPr>
                <w:rFonts w:eastAsia="?? ??" w:cs="v5.0.0"/>
                <w:lang w:eastAsia="en-US"/>
              </w:rPr>
            </w:pPr>
            <w:r w:rsidRPr="00287220">
              <w:rPr>
                <w:rFonts w:eastAsia="?? ??" w:cs="Arial"/>
                <w:lang w:eastAsia="en-US"/>
              </w:rPr>
              <w:t>N/A</w:t>
            </w:r>
          </w:p>
        </w:tc>
        <w:tc>
          <w:tcPr>
            <w:tcW w:w="1417" w:type="dxa"/>
            <w:tcBorders>
              <w:bottom w:val="single" w:sz="4" w:space="0" w:color="auto"/>
            </w:tcBorders>
            <w:vAlign w:val="center"/>
          </w:tcPr>
          <w:p w14:paraId="25A59FCF" w14:textId="77777777" w:rsidR="0074432D" w:rsidRPr="00287220" w:rsidRDefault="0074432D" w:rsidP="004E6C5F">
            <w:pPr>
              <w:pStyle w:val="TAC"/>
              <w:keepNext w:val="0"/>
              <w:keepLines w:val="0"/>
              <w:rPr>
                <w:rFonts w:eastAsia="?? ??" w:cs="Arial"/>
                <w:lang w:eastAsia="en-US"/>
              </w:rPr>
            </w:pPr>
            <w:r w:rsidRPr="00287220">
              <w:rPr>
                <w:rFonts w:cs="Arial"/>
                <w:lang w:eastAsia="zh-CN"/>
              </w:rPr>
              <w:t>-94.8 (Note 5)</w:t>
            </w:r>
          </w:p>
        </w:tc>
        <w:tc>
          <w:tcPr>
            <w:tcW w:w="1418" w:type="dxa"/>
            <w:tcBorders>
              <w:bottom w:val="single" w:sz="4" w:space="0" w:color="auto"/>
            </w:tcBorders>
            <w:vAlign w:val="center"/>
          </w:tcPr>
          <w:p w14:paraId="5DF0935A" w14:textId="77777777" w:rsidR="0074432D" w:rsidRPr="00287220" w:rsidRDefault="0074432D" w:rsidP="004E6C5F">
            <w:pPr>
              <w:pStyle w:val="TAC"/>
              <w:keepNext w:val="0"/>
              <w:keepLines w:val="0"/>
              <w:rPr>
                <w:rFonts w:eastAsia="?? ??" w:cs="Arial"/>
                <w:lang w:eastAsia="en-US"/>
              </w:rPr>
            </w:pPr>
            <w:r w:rsidRPr="00287220">
              <w:rPr>
                <w:rFonts w:eastAsia="?? ??" w:cs="Arial"/>
                <w:lang w:eastAsia="en-US"/>
              </w:rPr>
              <w:t>N/A</w:t>
            </w:r>
          </w:p>
        </w:tc>
      </w:tr>
      <w:tr w:rsidR="0074432D" w:rsidRPr="00287220" w14:paraId="37D96F3F" w14:textId="77777777">
        <w:trPr>
          <w:jc w:val="center"/>
        </w:trPr>
        <w:tc>
          <w:tcPr>
            <w:tcW w:w="2911" w:type="dxa"/>
            <w:gridSpan w:val="2"/>
            <w:tcBorders>
              <w:top w:val="single" w:sz="4" w:space="0" w:color="auto"/>
              <w:bottom w:val="single" w:sz="4" w:space="0" w:color="auto"/>
            </w:tcBorders>
            <w:vAlign w:val="center"/>
          </w:tcPr>
          <w:p w14:paraId="68F21627" w14:textId="77777777" w:rsidR="0074432D" w:rsidRPr="00287220" w:rsidRDefault="0074432D" w:rsidP="004E6C5F">
            <w:pPr>
              <w:pStyle w:val="TAC"/>
              <w:keepNext w:val="0"/>
              <w:keepLines w:val="0"/>
              <w:rPr>
                <w:rFonts w:eastAsia="?? ??" w:cs="v5.0.0"/>
                <w:lang w:eastAsia="en-US"/>
              </w:rPr>
            </w:pPr>
            <w:r w:rsidRPr="00287220">
              <w:rPr>
                <w:rFonts w:eastAsia="?? ??" w:cs="v5.0.0"/>
                <w:position w:val="-12"/>
                <w:lang w:eastAsia="en-US"/>
              </w:rPr>
              <w:object w:dxaOrig="380" w:dyaOrig="400" w14:anchorId="0DB5899B">
                <v:shape id="_x0000_i1504" type="#_x0000_t75" style="width:19.5pt;height:20.7pt" o:ole="">
                  <v:imagedata r:id="rId16" o:title=""/>
                </v:shape>
                <o:OLEObject Type="Embed" ProgID="Equation.3" ShapeID="_x0000_i1504" DrawAspect="Content" ObjectID="_1578929459" r:id="rId487"/>
              </w:object>
            </w:r>
          </w:p>
        </w:tc>
        <w:tc>
          <w:tcPr>
            <w:tcW w:w="1261" w:type="dxa"/>
            <w:tcBorders>
              <w:top w:val="single" w:sz="4" w:space="0" w:color="auto"/>
              <w:bottom w:val="single" w:sz="4" w:space="0" w:color="auto"/>
            </w:tcBorders>
            <w:vAlign w:val="center"/>
          </w:tcPr>
          <w:p w14:paraId="2A48CE21" w14:textId="77777777" w:rsidR="0074432D" w:rsidRPr="00287220" w:rsidRDefault="0074432D" w:rsidP="004E6C5F">
            <w:pPr>
              <w:pStyle w:val="TAC"/>
              <w:keepNext w:val="0"/>
              <w:keepLines w:val="0"/>
              <w:rPr>
                <w:rFonts w:eastAsia="?? ??" w:cs="v5.0.0"/>
                <w:lang w:eastAsia="en-US"/>
              </w:rPr>
            </w:pPr>
            <w:r w:rsidRPr="00287220">
              <w:rPr>
                <w:rFonts w:eastAsia="?? ??" w:cs="v5.0.0"/>
                <w:lang w:eastAsia="en-US"/>
              </w:rPr>
              <w:t>dB[mW/15kHz]</w:t>
            </w:r>
          </w:p>
        </w:tc>
        <w:tc>
          <w:tcPr>
            <w:tcW w:w="1073" w:type="dxa"/>
            <w:tcBorders>
              <w:top w:val="single" w:sz="4" w:space="0" w:color="auto"/>
              <w:bottom w:val="single" w:sz="4" w:space="0" w:color="auto"/>
            </w:tcBorders>
            <w:vAlign w:val="center"/>
          </w:tcPr>
          <w:p w14:paraId="46189A69" w14:textId="77777777" w:rsidR="0074432D" w:rsidRPr="00287220" w:rsidRDefault="0074432D" w:rsidP="004E6C5F">
            <w:pPr>
              <w:pStyle w:val="TAC"/>
              <w:keepNext w:val="0"/>
              <w:keepLines w:val="0"/>
              <w:rPr>
                <w:rFonts w:eastAsia="?? ??" w:cs="v5.0.0"/>
                <w:lang w:eastAsia="en-US"/>
              </w:rPr>
            </w:pPr>
            <w:r w:rsidRPr="00287220">
              <w:rPr>
                <w:rFonts w:cs="Arial" w:hint="eastAsia"/>
                <w:lang w:eastAsia="zh-CN"/>
              </w:rPr>
              <w:t>-98</w:t>
            </w:r>
          </w:p>
        </w:tc>
        <w:tc>
          <w:tcPr>
            <w:tcW w:w="1276" w:type="dxa"/>
            <w:gridSpan w:val="2"/>
            <w:tcBorders>
              <w:top w:val="single" w:sz="4" w:space="0" w:color="auto"/>
              <w:bottom w:val="single" w:sz="4" w:space="0" w:color="auto"/>
            </w:tcBorders>
            <w:vAlign w:val="center"/>
          </w:tcPr>
          <w:p w14:paraId="38E8807E" w14:textId="77777777" w:rsidR="0074432D" w:rsidRPr="00287220" w:rsidRDefault="0074432D" w:rsidP="004E6C5F">
            <w:pPr>
              <w:pStyle w:val="TAC"/>
              <w:keepNext w:val="0"/>
              <w:keepLines w:val="0"/>
              <w:rPr>
                <w:rFonts w:eastAsia="?? ??" w:cs="v5.0.0"/>
                <w:lang w:eastAsia="en-US"/>
              </w:rPr>
            </w:pPr>
            <w:r w:rsidRPr="00287220">
              <w:rPr>
                <w:rFonts w:cs="Arial" w:hint="eastAsia"/>
                <w:lang w:eastAsia="zh-CN"/>
              </w:rPr>
              <w:t>-110</w:t>
            </w:r>
          </w:p>
        </w:tc>
        <w:tc>
          <w:tcPr>
            <w:tcW w:w="1417" w:type="dxa"/>
            <w:tcBorders>
              <w:top w:val="single" w:sz="4" w:space="0" w:color="auto"/>
              <w:bottom w:val="single" w:sz="4" w:space="0" w:color="auto"/>
            </w:tcBorders>
            <w:vAlign w:val="center"/>
          </w:tcPr>
          <w:p w14:paraId="4A962D27" w14:textId="77777777" w:rsidR="0074432D" w:rsidRPr="00287220" w:rsidRDefault="002F50C9" w:rsidP="004E6C5F">
            <w:pPr>
              <w:pStyle w:val="TAC"/>
              <w:keepNext w:val="0"/>
              <w:keepLines w:val="0"/>
              <w:rPr>
                <w:rFonts w:eastAsia="?? ??" w:cs="v5.0.0"/>
                <w:lang w:eastAsia="en-US"/>
              </w:rPr>
            </w:pPr>
            <w:r w:rsidRPr="00287220">
              <w:rPr>
                <w:rFonts w:eastAsia="?? ??" w:cs="v5.0.0"/>
                <w:lang w:eastAsia="en-US"/>
              </w:rPr>
              <w:t>-78</w:t>
            </w:r>
          </w:p>
        </w:tc>
        <w:tc>
          <w:tcPr>
            <w:tcW w:w="1418" w:type="dxa"/>
            <w:tcBorders>
              <w:top w:val="single" w:sz="4" w:space="0" w:color="auto"/>
              <w:bottom w:val="single" w:sz="4" w:space="0" w:color="auto"/>
            </w:tcBorders>
            <w:vAlign w:val="center"/>
          </w:tcPr>
          <w:p w14:paraId="7E4F00AA" w14:textId="77777777" w:rsidR="0074432D" w:rsidRPr="00287220" w:rsidRDefault="002F50C9" w:rsidP="004E6C5F">
            <w:pPr>
              <w:pStyle w:val="TAC"/>
              <w:keepNext w:val="0"/>
              <w:keepLines w:val="0"/>
              <w:rPr>
                <w:rFonts w:eastAsia="?? ??" w:cs="v5.0.0"/>
                <w:lang w:eastAsia="en-US"/>
              </w:rPr>
            </w:pPr>
            <w:r w:rsidRPr="00287220">
              <w:rPr>
                <w:rFonts w:eastAsia="?? ??" w:cs="v5.0.0"/>
                <w:lang w:eastAsia="en-US"/>
              </w:rPr>
              <w:t>-92</w:t>
            </w:r>
          </w:p>
        </w:tc>
      </w:tr>
      <w:tr w:rsidR="0074432D" w:rsidRPr="00287220" w14:paraId="01F4D0CA" w14:textId="77777777">
        <w:trPr>
          <w:jc w:val="center"/>
        </w:trPr>
        <w:tc>
          <w:tcPr>
            <w:tcW w:w="2911" w:type="dxa"/>
            <w:gridSpan w:val="2"/>
            <w:tcBorders>
              <w:top w:val="single" w:sz="4" w:space="0" w:color="auto"/>
              <w:bottom w:val="single" w:sz="4" w:space="0" w:color="auto"/>
            </w:tcBorders>
            <w:vAlign w:val="center"/>
          </w:tcPr>
          <w:p w14:paraId="2B8D9689" w14:textId="77777777" w:rsidR="0074432D" w:rsidRPr="00287220" w:rsidRDefault="0074432D" w:rsidP="004E6C5F">
            <w:pPr>
              <w:pStyle w:val="TAC"/>
              <w:keepNext w:val="0"/>
              <w:keepLines w:val="0"/>
              <w:rPr>
                <w:rFonts w:cs="Arial"/>
                <w:lang w:eastAsia="en-US"/>
              </w:rPr>
            </w:pPr>
            <w:r w:rsidRPr="00287220">
              <w:rPr>
                <w:rFonts w:cs="Arial"/>
                <w:lang w:eastAsia="en-US"/>
              </w:rPr>
              <w:t>Subframe Configuration</w:t>
            </w:r>
          </w:p>
        </w:tc>
        <w:tc>
          <w:tcPr>
            <w:tcW w:w="1261" w:type="dxa"/>
            <w:tcBorders>
              <w:top w:val="single" w:sz="4" w:space="0" w:color="auto"/>
              <w:bottom w:val="single" w:sz="4" w:space="0" w:color="auto"/>
            </w:tcBorders>
            <w:vAlign w:val="center"/>
          </w:tcPr>
          <w:p w14:paraId="71D4C6A8" w14:textId="77777777" w:rsidR="0074432D" w:rsidRPr="00287220" w:rsidRDefault="0074432D" w:rsidP="004E6C5F">
            <w:pPr>
              <w:pStyle w:val="TAC"/>
              <w:keepNext w:val="0"/>
              <w:keepLines w:val="0"/>
              <w:rPr>
                <w:rFonts w:eastAsia="?? ??" w:cs="v5.0.0"/>
                <w:lang w:eastAsia="en-US"/>
              </w:rPr>
            </w:pPr>
          </w:p>
        </w:tc>
        <w:tc>
          <w:tcPr>
            <w:tcW w:w="1073" w:type="dxa"/>
            <w:tcBorders>
              <w:top w:val="single" w:sz="4" w:space="0" w:color="auto"/>
              <w:bottom w:val="single" w:sz="4" w:space="0" w:color="auto"/>
            </w:tcBorders>
            <w:vAlign w:val="center"/>
          </w:tcPr>
          <w:p w14:paraId="0AD6006A" w14:textId="77777777" w:rsidR="0074432D" w:rsidRPr="00287220" w:rsidRDefault="0074432D" w:rsidP="004E6C5F">
            <w:pPr>
              <w:pStyle w:val="TAC"/>
              <w:keepNext w:val="0"/>
              <w:keepLines w:val="0"/>
              <w:rPr>
                <w:rFonts w:eastAsia="?? ??" w:cs="v5.0.0"/>
                <w:lang w:eastAsia="en-US"/>
              </w:rPr>
            </w:pPr>
            <w:r w:rsidRPr="00287220">
              <w:rPr>
                <w:rFonts w:eastAsia="?? ??" w:cs="Arial"/>
                <w:lang w:eastAsia="en-US"/>
              </w:rPr>
              <w:t>Non-MBSFN</w:t>
            </w:r>
          </w:p>
        </w:tc>
        <w:tc>
          <w:tcPr>
            <w:tcW w:w="1276" w:type="dxa"/>
            <w:gridSpan w:val="2"/>
            <w:tcBorders>
              <w:top w:val="single" w:sz="4" w:space="0" w:color="auto"/>
              <w:bottom w:val="single" w:sz="4" w:space="0" w:color="auto"/>
            </w:tcBorders>
            <w:vAlign w:val="center"/>
          </w:tcPr>
          <w:p w14:paraId="4EDA8CD7" w14:textId="77777777" w:rsidR="0074432D" w:rsidRPr="00287220" w:rsidRDefault="0074432D" w:rsidP="004E6C5F">
            <w:pPr>
              <w:pStyle w:val="TAC"/>
              <w:keepNext w:val="0"/>
              <w:keepLines w:val="0"/>
              <w:rPr>
                <w:rFonts w:eastAsia="?? ??" w:cs="v5.0.0"/>
                <w:lang w:eastAsia="en-US"/>
              </w:rPr>
            </w:pPr>
            <w:r w:rsidRPr="00287220">
              <w:rPr>
                <w:rFonts w:eastAsia="?? ??" w:cs="Arial"/>
                <w:lang w:eastAsia="en-US"/>
              </w:rPr>
              <w:t>Non-MBSFN</w:t>
            </w:r>
          </w:p>
        </w:tc>
        <w:tc>
          <w:tcPr>
            <w:tcW w:w="1417" w:type="dxa"/>
            <w:tcBorders>
              <w:top w:val="single" w:sz="4" w:space="0" w:color="auto"/>
              <w:bottom w:val="single" w:sz="4" w:space="0" w:color="auto"/>
            </w:tcBorders>
            <w:vAlign w:val="center"/>
          </w:tcPr>
          <w:p w14:paraId="315A05FF" w14:textId="77777777" w:rsidR="0074432D" w:rsidRPr="00287220" w:rsidRDefault="0074432D" w:rsidP="004E6C5F">
            <w:pPr>
              <w:pStyle w:val="TAC"/>
              <w:keepNext w:val="0"/>
              <w:keepLines w:val="0"/>
              <w:rPr>
                <w:rFonts w:eastAsia="?? ??" w:cs="v5.0.0"/>
                <w:lang w:eastAsia="en-US"/>
              </w:rPr>
            </w:pPr>
            <w:r w:rsidRPr="00287220">
              <w:rPr>
                <w:rFonts w:eastAsia="?? ??" w:cs="v5.0.0"/>
                <w:lang w:eastAsia="en-US"/>
              </w:rPr>
              <w:t>Non-MBSFN</w:t>
            </w:r>
          </w:p>
        </w:tc>
        <w:tc>
          <w:tcPr>
            <w:tcW w:w="1418" w:type="dxa"/>
            <w:tcBorders>
              <w:top w:val="single" w:sz="4" w:space="0" w:color="auto"/>
              <w:bottom w:val="single" w:sz="4" w:space="0" w:color="auto"/>
            </w:tcBorders>
            <w:vAlign w:val="center"/>
          </w:tcPr>
          <w:p w14:paraId="65A4E512" w14:textId="77777777" w:rsidR="0074432D" w:rsidRPr="00287220" w:rsidRDefault="0074432D" w:rsidP="004E6C5F">
            <w:pPr>
              <w:pStyle w:val="TAC"/>
              <w:keepNext w:val="0"/>
              <w:keepLines w:val="0"/>
              <w:rPr>
                <w:rFonts w:eastAsia="?? ??" w:cs="v5.0.0"/>
                <w:lang w:eastAsia="en-US"/>
              </w:rPr>
            </w:pPr>
            <w:r w:rsidRPr="00287220">
              <w:rPr>
                <w:rFonts w:eastAsia="?? ??" w:cs="v5.0.0"/>
                <w:lang w:eastAsia="en-US"/>
              </w:rPr>
              <w:t>Non-MBSFN</w:t>
            </w:r>
          </w:p>
        </w:tc>
      </w:tr>
      <w:tr w:rsidR="0074432D" w:rsidRPr="00287220" w14:paraId="26B2DEBB" w14:textId="77777777">
        <w:trPr>
          <w:jc w:val="center"/>
        </w:trPr>
        <w:tc>
          <w:tcPr>
            <w:tcW w:w="2911" w:type="dxa"/>
            <w:gridSpan w:val="2"/>
            <w:tcBorders>
              <w:top w:val="single" w:sz="4" w:space="0" w:color="auto"/>
              <w:bottom w:val="single" w:sz="4" w:space="0" w:color="auto"/>
            </w:tcBorders>
            <w:vAlign w:val="center"/>
          </w:tcPr>
          <w:p w14:paraId="27FA826B" w14:textId="77777777" w:rsidR="0074432D" w:rsidRPr="00287220" w:rsidRDefault="0074432D" w:rsidP="004E6C5F">
            <w:pPr>
              <w:pStyle w:val="TAC"/>
              <w:keepNext w:val="0"/>
              <w:keepLines w:val="0"/>
              <w:rPr>
                <w:rFonts w:cs="Arial"/>
                <w:lang w:eastAsia="en-US"/>
              </w:rPr>
            </w:pPr>
            <w:r w:rsidRPr="00287220">
              <w:rPr>
                <w:rFonts w:cs="Arial"/>
                <w:lang w:eastAsia="en-US"/>
              </w:rPr>
              <w:t>Cell Id</w:t>
            </w:r>
          </w:p>
        </w:tc>
        <w:tc>
          <w:tcPr>
            <w:tcW w:w="1261" w:type="dxa"/>
            <w:tcBorders>
              <w:top w:val="single" w:sz="4" w:space="0" w:color="auto"/>
              <w:bottom w:val="single" w:sz="4" w:space="0" w:color="auto"/>
            </w:tcBorders>
            <w:vAlign w:val="center"/>
          </w:tcPr>
          <w:p w14:paraId="5069FCB8" w14:textId="77777777" w:rsidR="0074432D" w:rsidRPr="00287220" w:rsidRDefault="0074432D" w:rsidP="004E6C5F">
            <w:pPr>
              <w:pStyle w:val="TAC"/>
              <w:keepNext w:val="0"/>
              <w:keepLines w:val="0"/>
              <w:rPr>
                <w:rFonts w:eastAsia="?? ??" w:cs="v5.0.0"/>
                <w:lang w:eastAsia="en-US"/>
              </w:rPr>
            </w:pPr>
          </w:p>
        </w:tc>
        <w:tc>
          <w:tcPr>
            <w:tcW w:w="1073" w:type="dxa"/>
            <w:tcBorders>
              <w:top w:val="single" w:sz="4" w:space="0" w:color="auto"/>
              <w:bottom w:val="single" w:sz="4" w:space="0" w:color="auto"/>
            </w:tcBorders>
            <w:vAlign w:val="center"/>
          </w:tcPr>
          <w:p w14:paraId="0D10F205" w14:textId="77777777" w:rsidR="0074432D" w:rsidRPr="00287220" w:rsidRDefault="0074432D" w:rsidP="004E6C5F">
            <w:pPr>
              <w:pStyle w:val="TAC"/>
              <w:keepNext w:val="0"/>
              <w:keepLines w:val="0"/>
              <w:rPr>
                <w:rFonts w:eastAsia="?? ??" w:cs="v5.0.0"/>
                <w:lang w:eastAsia="en-US"/>
              </w:rPr>
            </w:pPr>
            <w:r w:rsidRPr="00287220">
              <w:rPr>
                <w:rFonts w:eastAsia="?? ??" w:cs="Arial"/>
                <w:lang w:eastAsia="en-US"/>
              </w:rPr>
              <w:t>0</w:t>
            </w:r>
          </w:p>
        </w:tc>
        <w:tc>
          <w:tcPr>
            <w:tcW w:w="1276" w:type="dxa"/>
            <w:gridSpan w:val="2"/>
            <w:tcBorders>
              <w:top w:val="single" w:sz="4" w:space="0" w:color="auto"/>
              <w:bottom w:val="single" w:sz="4" w:space="0" w:color="auto"/>
            </w:tcBorders>
            <w:vAlign w:val="center"/>
          </w:tcPr>
          <w:p w14:paraId="5E214EC1" w14:textId="77777777" w:rsidR="0074432D" w:rsidRPr="00287220" w:rsidRDefault="0074432D" w:rsidP="004E6C5F">
            <w:pPr>
              <w:pStyle w:val="TAC"/>
              <w:keepNext w:val="0"/>
              <w:keepLines w:val="0"/>
              <w:rPr>
                <w:rFonts w:eastAsia="?? ??" w:cs="v5.0.0"/>
                <w:lang w:eastAsia="en-US"/>
              </w:rPr>
            </w:pPr>
            <w:r w:rsidRPr="00287220">
              <w:rPr>
                <w:rFonts w:eastAsia="?? ??" w:cs="Arial"/>
                <w:lang w:eastAsia="en-US"/>
              </w:rPr>
              <w:t>1</w:t>
            </w:r>
          </w:p>
        </w:tc>
        <w:tc>
          <w:tcPr>
            <w:tcW w:w="1417" w:type="dxa"/>
            <w:tcBorders>
              <w:top w:val="single" w:sz="4" w:space="0" w:color="auto"/>
              <w:bottom w:val="single" w:sz="4" w:space="0" w:color="auto"/>
            </w:tcBorders>
            <w:vAlign w:val="center"/>
          </w:tcPr>
          <w:p w14:paraId="3ED73102" w14:textId="77777777" w:rsidR="0074432D" w:rsidRPr="00287220" w:rsidRDefault="0074432D" w:rsidP="004E6C5F">
            <w:pPr>
              <w:pStyle w:val="TAC"/>
              <w:keepNext w:val="0"/>
              <w:keepLines w:val="0"/>
              <w:rPr>
                <w:rFonts w:eastAsia="?? ??" w:cs="v5.0.0"/>
                <w:lang w:eastAsia="en-US"/>
              </w:rPr>
            </w:pPr>
            <w:r w:rsidRPr="00287220">
              <w:rPr>
                <w:rFonts w:eastAsia="?? ??" w:cs="v5.0.0"/>
                <w:lang w:eastAsia="en-US"/>
              </w:rPr>
              <w:t>0</w:t>
            </w:r>
          </w:p>
        </w:tc>
        <w:tc>
          <w:tcPr>
            <w:tcW w:w="1418" w:type="dxa"/>
            <w:tcBorders>
              <w:top w:val="single" w:sz="4" w:space="0" w:color="auto"/>
              <w:bottom w:val="single" w:sz="4" w:space="0" w:color="auto"/>
            </w:tcBorders>
            <w:vAlign w:val="center"/>
          </w:tcPr>
          <w:p w14:paraId="607FECF8" w14:textId="77777777" w:rsidR="0074432D" w:rsidRPr="00287220" w:rsidRDefault="0074432D" w:rsidP="004E6C5F">
            <w:pPr>
              <w:pStyle w:val="TAC"/>
              <w:keepNext w:val="0"/>
              <w:keepLines w:val="0"/>
              <w:rPr>
                <w:rFonts w:eastAsia="?? ??" w:cs="v5.0.0"/>
                <w:lang w:eastAsia="en-US"/>
              </w:rPr>
            </w:pPr>
            <w:r w:rsidRPr="00287220">
              <w:rPr>
                <w:rFonts w:eastAsia="?? ??" w:cs="v5.0.0"/>
                <w:lang w:eastAsia="en-US"/>
              </w:rPr>
              <w:t>1</w:t>
            </w:r>
          </w:p>
        </w:tc>
      </w:tr>
      <w:tr w:rsidR="0074432D" w:rsidRPr="00287220" w14:paraId="556A93F6" w14:textId="77777777">
        <w:trPr>
          <w:jc w:val="center"/>
        </w:trPr>
        <w:tc>
          <w:tcPr>
            <w:tcW w:w="2911" w:type="dxa"/>
            <w:gridSpan w:val="2"/>
            <w:tcBorders>
              <w:top w:val="single" w:sz="4" w:space="0" w:color="auto"/>
              <w:bottom w:val="single" w:sz="4" w:space="0" w:color="auto"/>
            </w:tcBorders>
            <w:vAlign w:val="center"/>
          </w:tcPr>
          <w:p w14:paraId="37177058" w14:textId="77777777" w:rsidR="0074432D" w:rsidRPr="00287220" w:rsidRDefault="0074432D" w:rsidP="004E6C5F">
            <w:pPr>
              <w:pStyle w:val="TAC"/>
              <w:keepNext w:val="0"/>
              <w:keepLines w:val="0"/>
              <w:rPr>
                <w:rFonts w:cs="Arial"/>
                <w:lang w:eastAsia="en-US"/>
              </w:rPr>
            </w:pPr>
            <w:r w:rsidRPr="00287220">
              <w:rPr>
                <w:rFonts w:cs="Arial"/>
                <w:lang w:eastAsia="en-US"/>
              </w:rPr>
              <w:t>Time Offset between Cells</w:t>
            </w:r>
          </w:p>
        </w:tc>
        <w:tc>
          <w:tcPr>
            <w:tcW w:w="1261" w:type="dxa"/>
            <w:tcBorders>
              <w:top w:val="single" w:sz="4" w:space="0" w:color="auto"/>
              <w:bottom w:val="single" w:sz="4" w:space="0" w:color="auto"/>
            </w:tcBorders>
            <w:vAlign w:val="center"/>
          </w:tcPr>
          <w:p w14:paraId="193DB397" w14:textId="77777777" w:rsidR="0074432D" w:rsidRPr="00287220" w:rsidRDefault="0074432D" w:rsidP="004E6C5F">
            <w:pPr>
              <w:pStyle w:val="TAC"/>
              <w:keepNext w:val="0"/>
              <w:keepLines w:val="0"/>
              <w:rPr>
                <w:rFonts w:eastAsia="?? ??" w:cs="v5.0.0"/>
                <w:lang w:eastAsia="en-US"/>
              </w:rPr>
            </w:pPr>
            <w:r w:rsidRPr="00287220">
              <w:rPr>
                <w:rFonts w:eastAsia="?? ??" w:cs="Arial"/>
                <w:lang w:eastAsia="en-US"/>
              </w:rPr>
              <w:sym w:font="Symbol" w:char="F06D"/>
            </w:r>
            <w:r w:rsidRPr="00287220">
              <w:rPr>
                <w:rFonts w:eastAsia="?? ??" w:cs="Arial"/>
                <w:lang w:eastAsia="en-US"/>
              </w:rPr>
              <w:t>s</w:t>
            </w:r>
          </w:p>
        </w:tc>
        <w:tc>
          <w:tcPr>
            <w:tcW w:w="2349" w:type="dxa"/>
            <w:gridSpan w:val="3"/>
            <w:tcBorders>
              <w:top w:val="single" w:sz="4" w:space="0" w:color="auto"/>
              <w:bottom w:val="single" w:sz="4" w:space="0" w:color="auto"/>
            </w:tcBorders>
            <w:vAlign w:val="center"/>
          </w:tcPr>
          <w:p w14:paraId="6F1F769A" w14:textId="77777777" w:rsidR="0074432D" w:rsidRPr="00287220" w:rsidRDefault="0074432D" w:rsidP="004E6C5F">
            <w:pPr>
              <w:pStyle w:val="TAC"/>
              <w:keepNext w:val="0"/>
              <w:keepLines w:val="0"/>
              <w:rPr>
                <w:rFonts w:eastAsia="?? ??" w:cs="v5.0.0"/>
                <w:lang w:eastAsia="en-US"/>
              </w:rPr>
            </w:pPr>
            <w:r w:rsidRPr="00287220">
              <w:rPr>
                <w:rFonts w:cs="Arial"/>
                <w:lang w:eastAsia="zh-CN"/>
              </w:rPr>
              <w:t>2.5 (synchronous cells)</w:t>
            </w:r>
          </w:p>
        </w:tc>
        <w:tc>
          <w:tcPr>
            <w:tcW w:w="2835" w:type="dxa"/>
            <w:gridSpan w:val="2"/>
            <w:tcBorders>
              <w:top w:val="single" w:sz="4" w:space="0" w:color="auto"/>
              <w:bottom w:val="single" w:sz="4" w:space="0" w:color="auto"/>
            </w:tcBorders>
            <w:vAlign w:val="center"/>
          </w:tcPr>
          <w:p w14:paraId="2515EE7A" w14:textId="77777777" w:rsidR="0074432D" w:rsidRPr="00287220" w:rsidRDefault="0074432D" w:rsidP="004E6C5F">
            <w:pPr>
              <w:pStyle w:val="TAC"/>
              <w:keepNext w:val="0"/>
              <w:keepLines w:val="0"/>
              <w:rPr>
                <w:rFonts w:eastAsia="?? ??" w:cs="v5.0.0"/>
                <w:lang w:eastAsia="en-US"/>
              </w:rPr>
            </w:pPr>
            <w:r w:rsidRPr="00287220">
              <w:rPr>
                <w:rFonts w:cs="Arial"/>
                <w:lang w:eastAsia="zh-CN"/>
              </w:rPr>
              <w:t>2.5 (synchronous cells)</w:t>
            </w:r>
          </w:p>
        </w:tc>
      </w:tr>
      <w:tr w:rsidR="0074432D" w:rsidRPr="00287220" w14:paraId="09343C6C" w14:textId="77777777">
        <w:trPr>
          <w:jc w:val="center"/>
        </w:trPr>
        <w:tc>
          <w:tcPr>
            <w:tcW w:w="2911" w:type="dxa"/>
            <w:gridSpan w:val="2"/>
            <w:tcBorders>
              <w:top w:val="single" w:sz="4" w:space="0" w:color="auto"/>
              <w:bottom w:val="single" w:sz="4" w:space="0" w:color="auto"/>
            </w:tcBorders>
            <w:vAlign w:val="center"/>
          </w:tcPr>
          <w:p w14:paraId="74BB35CE" w14:textId="77777777" w:rsidR="0074432D" w:rsidRPr="00287220" w:rsidRDefault="0074432D" w:rsidP="004E6C5F">
            <w:pPr>
              <w:pStyle w:val="TAC"/>
              <w:keepNext w:val="0"/>
              <w:keepLines w:val="0"/>
              <w:rPr>
                <w:rFonts w:cs="Arial"/>
                <w:lang w:eastAsia="en-US"/>
              </w:rPr>
            </w:pPr>
            <w:r w:rsidRPr="00287220">
              <w:rPr>
                <w:rFonts w:cs="Arial"/>
                <w:lang w:eastAsia="en-US"/>
              </w:rPr>
              <w:t>ABS Pattern (Note 6)</w:t>
            </w:r>
          </w:p>
        </w:tc>
        <w:tc>
          <w:tcPr>
            <w:tcW w:w="1261" w:type="dxa"/>
            <w:tcBorders>
              <w:top w:val="single" w:sz="4" w:space="0" w:color="auto"/>
              <w:bottom w:val="single" w:sz="4" w:space="0" w:color="auto"/>
            </w:tcBorders>
            <w:vAlign w:val="center"/>
          </w:tcPr>
          <w:p w14:paraId="4D0C2030" w14:textId="77777777" w:rsidR="0074432D" w:rsidRPr="00287220" w:rsidRDefault="0074432D" w:rsidP="004E6C5F">
            <w:pPr>
              <w:pStyle w:val="TAC"/>
              <w:keepNext w:val="0"/>
              <w:keepLines w:val="0"/>
              <w:rPr>
                <w:rFonts w:eastAsia="?? ??" w:cs="v5.0.0"/>
                <w:lang w:eastAsia="en-US"/>
              </w:rPr>
            </w:pPr>
          </w:p>
        </w:tc>
        <w:tc>
          <w:tcPr>
            <w:tcW w:w="1073" w:type="dxa"/>
            <w:tcBorders>
              <w:top w:val="single" w:sz="4" w:space="0" w:color="auto"/>
              <w:bottom w:val="single" w:sz="4" w:space="0" w:color="auto"/>
            </w:tcBorders>
            <w:vAlign w:val="center"/>
          </w:tcPr>
          <w:p w14:paraId="653BB11E" w14:textId="77777777" w:rsidR="0074432D" w:rsidRPr="00287220" w:rsidRDefault="0074432D" w:rsidP="004E6C5F">
            <w:pPr>
              <w:pStyle w:val="TAC"/>
              <w:keepNext w:val="0"/>
              <w:keepLines w:val="0"/>
              <w:rPr>
                <w:rFonts w:eastAsia="?? ??" w:cs="v5.0.0"/>
                <w:lang w:eastAsia="en-US"/>
              </w:rPr>
            </w:pPr>
            <w:r w:rsidRPr="00287220">
              <w:rPr>
                <w:rFonts w:eastAsia="?? ??" w:cs="Arial"/>
                <w:lang w:eastAsia="en-US"/>
              </w:rPr>
              <w:t>N/A</w:t>
            </w:r>
          </w:p>
        </w:tc>
        <w:tc>
          <w:tcPr>
            <w:tcW w:w="1276" w:type="dxa"/>
            <w:gridSpan w:val="2"/>
            <w:tcBorders>
              <w:top w:val="single" w:sz="4" w:space="0" w:color="auto"/>
              <w:bottom w:val="single" w:sz="4" w:space="0" w:color="auto"/>
            </w:tcBorders>
            <w:vAlign w:val="center"/>
          </w:tcPr>
          <w:p w14:paraId="3E06CA61" w14:textId="77777777" w:rsidR="0074432D" w:rsidRPr="00287220" w:rsidRDefault="0074432D" w:rsidP="004E6C5F">
            <w:pPr>
              <w:pStyle w:val="TAC"/>
              <w:keepNext w:val="0"/>
              <w:keepLines w:val="0"/>
              <w:rPr>
                <w:rFonts w:cs="Arial"/>
                <w:lang w:eastAsia="zh-CN"/>
              </w:rPr>
            </w:pPr>
            <w:r w:rsidRPr="00287220">
              <w:rPr>
                <w:rFonts w:cs="Arial" w:hint="eastAsia"/>
                <w:lang w:eastAsia="zh-CN"/>
              </w:rPr>
              <w:t>10000000</w:t>
            </w:r>
            <w:r w:rsidRPr="00287220">
              <w:rPr>
                <w:rFonts w:cs="Arial"/>
                <w:lang w:eastAsia="zh-CN"/>
              </w:rPr>
              <w:t xml:space="preserve"> </w:t>
            </w:r>
          </w:p>
          <w:p w14:paraId="258EB618" w14:textId="77777777" w:rsidR="0074432D" w:rsidRPr="00287220" w:rsidRDefault="0074432D" w:rsidP="004E6C5F">
            <w:pPr>
              <w:pStyle w:val="TAC"/>
              <w:keepNext w:val="0"/>
              <w:keepLines w:val="0"/>
              <w:rPr>
                <w:rFonts w:cs="Arial"/>
                <w:lang w:eastAsia="zh-CN"/>
              </w:rPr>
            </w:pPr>
            <w:r w:rsidRPr="00287220">
              <w:rPr>
                <w:rFonts w:cs="Arial" w:hint="eastAsia"/>
                <w:lang w:eastAsia="zh-CN"/>
              </w:rPr>
              <w:t>10000000</w:t>
            </w:r>
            <w:r w:rsidRPr="00287220">
              <w:rPr>
                <w:rFonts w:cs="Arial"/>
                <w:lang w:eastAsia="zh-CN"/>
              </w:rPr>
              <w:t xml:space="preserve"> </w:t>
            </w:r>
          </w:p>
          <w:p w14:paraId="6EEC7BCD" w14:textId="77777777" w:rsidR="0074432D" w:rsidRPr="00287220" w:rsidRDefault="0074432D" w:rsidP="004E6C5F">
            <w:pPr>
              <w:pStyle w:val="TAC"/>
              <w:keepNext w:val="0"/>
              <w:keepLines w:val="0"/>
              <w:rPr>
                <w:rFonts w:cs="Arial"/>
                <w:lang w:eastAsia="zh-CN"/>
              </w:rPr>
            </w:pPr>
            <w:r w:rsidRPr="00287220">
              <w:rPr>
                <w:rFonts w:cs="Arial" w:hint="eastAsia"/>
                <w:lang w:eastAsia="zh-CN"/>
              </w:rPr>
              <w:t>10000000</w:t>
            </w:r>
            <w:r w:rsidRPr="00287220">
              <w:rPr>
                <w:rFonts w:cs="Arial"/>
                <w:lang w:eastAsia="zh-CN"/>
              </w:rPr>
              <w:t xml:space="preserve"> </w:t>
            </w:r>
          </w:p>
          <w:p w14:paraId="01565373" w14:textId="77777777" w:rsidR="0074432D" w:rsidRPr="00287220" w:rsidRDefault="0074432D" w:rsidP="004E6C5F">
            <w:pPr>
              <w:pStyle w:val="TAC"/>
              <w:keepNext w:val="0"/>
              <w:keepLines w:val="0"/>
              <w:rPr>
                <w:rFonts w:cs="Arial"/>
                <w:lang w:eastAsia="zh-CN"/>
              </w:rPr>
            </w:pPr>
            <w:r w:rsidRPr="00287220">
              <w:rPr>
                <w:rFonts w:cs="Arial" w:hint="eastAsia"/>
                <w:lang w:eastAsia="zh-CN"/>
              </w:rPr>
              <w:t>10000000</w:t>
            </w:r>
            <w:r w:rsidRPr="00287220">
              <w:rPr>
                <w:rFonts w:cs="Arial"/>
                <w:lang w:eastAsia="zh-CN"/>
              </w:rPr>
              <w:t xml:space="preserve"> </w:t>
            </w:r>
          </w:p>
          <w:p w14:paraId="67CC0C83" w14:textId="77777777" w:rsidR="0074432D" w:rsidRPr="00287220" w:rsidRDefault="0074432D" w:rsidP="004E6C5F">
            <w:pPr>
              <w:pStyle w:val="TAC"/>
              <w:keepNext w:val="0"/>
              <w:keepLines w:val="0"/>
              <w:rPr>
                <w:rFonts w:eastAsia="?? ??" w:cs="v5.0.0"/>
                <w:lang w:eastAsia="en-US"/>
              </w:rPr>
            </w:pPr>
            <w:r w:rsidRPr="00287220">
              <w:rPr>
                <w:rFonts w:cs="Arial" w:hint="eastAsia"/>
                <w:lang w:eastAsia="zh-CN"/>
              </w:rPr>
              <w:t>10000000</w:t>
            </w:r>
          </w:p>
        </w:tc>
        <w:tc>
          <w:tcPr>
            <w:tcW w:w="1417" w:type="dxa"/>
            <w:tcBorders>
              <w:top w:val="single" w:sz="4" w:space="0" w:color="auto"/>
              <w:bottom w:val="single" w:sz="4" w:space="0" w:color="auto"/>
            </w:tcBorders>
            <w:vAlign w:val="center"/>
          </w:tcPr>
          <w:p w14:paraId="1A08DE1A" w14:textId="77777777" w:rsidR="0074432D" w:rsidRPr="00287220" w:rsidRDefault="0074432D" w:rsidP="004E6C5F">
            <w:pPr>
              <w:pStyle w:val="TAC"/>
              <w:keepNext w:val="0"/>
              <w:keepLines w:val="0"/>
              <w:rPr>
                <w:rFonts w:eastAsia="?? ??" w:cs="v5.0.0"/>
                <w:lang w:eastAsia="en-US"/>
              </w:rPr>
            </w:pPr>
            <w:r w:rsidRPr="00287220">
              <w:rPr>
                <w:rFonts w:eastAsia="?? ??" w:cs="v5.0.0"/>
                <w:lang w:eastAsia="en-US"/>
              </w:rPr>
              <w:t>N/A</w:t>
            </w:r>
          </w:p>
        </w:tc>
        <w:tc>
          <w:tcPr>
            <w:tcW w:w="1418" w:type="dxa"/>
            <w:tcBorders>
              <w:top w:val="single" w:sz="4" w:space="0" w:color="auto"/>
              <w:bottom w:val="single" w:sz="4" w:space="0" w:color="auto"/>
            </w:tcBorders>
            <w:vAlign w:val="center"/>
          </w:tcPr>
          <w:p w14:paraId="613D4896" w14:textId="77777777" w:rsidR="0074432D" w:rsidRPr="00287220" w:rsidRDefault="0074432D" w:rsidP="004E6C5F">
            <w:pPr>
              <w:pStyle w:val="TAC"/>
              <w:keepNext w:val="0"/>
              <w:keepLines w:val="0"/>
              <w:rPr>
                <w:rFonts w:cs="Arial"/>
                <w:lang w:eastAsia="zh-CN"/>
              </w:rPr>
            </w:pPr>
            <w:r w:rsidRPr="00287220">
              <w:rPr>
                <w:rFonts w:cs="Arial" w:hint="eastAsia"/>
                <w:lang w:eastAsia="zh-CN"/>
              </w:rPr>
              <w:t>10000000</w:t>
            </w:r>
            <w:r w:rsidRPr="00287220">
              <w:rPr>
                <w:rFonts w:cs="Arial"/>
                <w:lang w:eastAsia="zh-CN"/>
              </w:rPr>
              <w:t xml:space="preserve"> </w:t>
            </w:r>
          </w:p>
          <w:p w14:paraId="071684BA" w14:textId="77777777" w:rsidR="0074432D" w:rsidRPr="00287220" w:rsidRDefault="0074432D" w:rsidP="004E6C5F">
            <w:pPr>
              <w:pStyle w:val="TAC"/>
              <w:keepNext w:val="0"/>
              <w:keepLines w:val="0"/>
              <w:rPr>
                <w:rFonts w:cs="Arial"/>
                <w:lang w:eastAsia="zh-CN"/>
              </w:rPr>
            </w:pPr>
            <w:r w:rsidRPr="00287220">
              <w:rPr>
                <w:rFonts w:cs="Arial" w:hint="eastAsia"/>
                <w:lang w:eastAsia="zh-CN"/>
              </w:rPr>
              <w:t>10000000</w:t>
            </w:r>
            <w:r w:rsidRPr="00287220">
              <w:rPr>
                <w:rFonts w:cs="Arial"/>
                <w:lang w:eastAsia="zh-CN"/>
              </w:rPr>
              <w:t xml:space="preserve"> </w:t>
            </w:r>
          </w:p>
          <w:p w14:paraId="05EE8C12" w14:textId="77777777" w:rsidR="0074432D" w:rsidRPr="00287220" w:rsidRDefault="0074432D" w:rsidP="004E6C5F">
            <w:pPr>
              <w:pStyle w:val="TAC"/>
              <w:keepNext w:val="0"/>
              <w:keepLines w:val="0"/>
              <w:rPr>
                <w:rFonts w:cs="Arial"/>
                <w:lang w:eastAsia="zh-CN"/>
              </w:rPr>
            </w:pPr>
            <w:r w:rsidRPr="00287220">
              <w:rPr>
                <w:rFonts w:cs="Arial" w:hint="eastAsia"/>
                <w:lang w:eastAsia="zh-CN"/>
              </w:rPr>
              <w:t>10000000</w:t>
            </w:r>
            <w:r w:rsidRPr="00287220">
              <w:rPr>
                <w:rFonts w:cs="Arial"/>
                <w:lang w:eastAsia="zh-CN"/>
              </w:rPr>
              <w:t xml:space="preserve"> </w:t>
            </w:r>
          </w:p>
          <w:p w14:paraId="2B80405E" w14:textId="77777777" w:rsidR="0074432D" w:rsidRPr="00287220" w:rsidRDefault="0074432D" w:rsidP="004E6C5F">
            <w:pPr>
              <w:pStyle w:val="TAC"/>
              <w:keepNext w:val="0"/>
              <w:keepLines w:val="0"/>
              <w:rPr>
                <w:rFonts w:cs="Arial"/>
                <w:lang w:eastAsia="zh-CN"/>
              </w:rPr>
            </w:pPr>
            <w:r w:rsidRPr="00287220">
              <w:rPr>
                <w:rFonts w:cs="Arial" w:hint="eastAsia"/>
                <w:lang w:eastAsia="zh-CN"/>
              </w:rPr>
              <w:t>10000000</w:t>
            </w:r>
            <w:r w:rsidRPr="00287220">
              <w:rPr>
                <w:rFonts w:cs="Arial"/>
                <w:lang w:eastAsia="zh-CN"/>
              </w:rPr>
              <w:t xml:space="preserve"> </w:t>
            </w:r>
          </w:p>
          <w:p w14:paraId="723227F8" w14:textId="77777777" w:rsidR="0074432D" w:rsidRPr="00287220" w:rsidRDefault="0074432D" w:rsidP="004E6C5F">
            <w:pPr>
              <w:pStyle w:val="TAC"/>
              <w:keepNext w:val="0"/>
              <w:keepLines w:val="0"/>
              <w:rPr>
                <w:rFonts w:eastAsia="?? ??" w:cs="v5.0.0"/>
                <w:lang w:eastAsia="en-US"/>
              </w:rPr>
            </w:pPr>
            <w:r w:rsidRPr="00287220">
              <w:rPr>
                <w:rFonts w:cs="Arial" w:hint="eastAsia"/>
                <w:lang w:eastAsia="zh-CN"/>
              </w:rPr>
              <w:t>10000000</w:t>
            </w:r>
          </w:p>
        </w:tc>
      </w:tr>
      <w:tr w:rsidR="0074432D" w:rsidRPr="00287220" w14:paraId="50BA3DEA" w14:textId="77777777">
        <w:trPr>
          <w:jc w:val="center"/>
        </w:trPr>
        <w:tc>
          <w:tcPr>
            <w:tcW w:w="2911" w:type="dxa"/>
            <w:gridSpan w:val="2"/>
            <w:tcBorders>
              <w:top w:val="single" w:sz="4" w:space="0" w:color="auto"/>
              <w:bottom w:val="single" w:sz="4" w:space="0" w:color="auto"/>
            </w:tcBorders>
            <w:vAlign w:val="center"/>
          </w:tcPr>
          <w:p w14:paraId="33FEC14B" w14:textId="77777777" w:rsidR="0074432D" w:rsidRPr="00287220" w:rsidRDefault="0074432D" w:rsidP="004E6C5F">
            <w:pPr>
              <w:pStyle w:val="TAC"/>
              <w:keepNext w:val="0"/>
              <w:keepLines w:val="0"/>
              <w:rPr>
                <w:rFonts w:cs="Arial"/>
                <w:lang w:eastAsia="en-US"/>
              </w:rPr>
            </w:pPr>
            <w:r w:rsidRPr="00287220">
              <w:rPr>
                <w:rFonts w:cs="Arial"/>
                <w:lang w:eastAsia="en-US"/>
              </w:rPr>
              <w:t>RLM/RRM Measurement Subframe Pattern (Note 7)</w:t>
            </w:r>
          </w:p>
        </w:tc>
        <w:tc>
          <w:tcPr>
            <w:tcW w:w="1261" w:type="dxa"/>
            <w:tcBorders>
              <w:top w:val="single" w:sz="4" w:space="0" w:color="auto"/>
              <w:bottom w:val="single" w:sz="4" w:space="0" w:color="auto"/>
            </w:tcBorders>
            <w:vAlign w:val="center"/>
          </w:tcPr>
          <w:p w14:paraId="4F4A2DB7" w14:textId="77777777" w:rsidR="0074432D" w:rsidRPr="00287220" w:rsidRDefault="0074432D" w:rsidP="004E6C5F">
            <w:pPr>
              <w:pStyle w:val="TAC"/>
              <w:keepNext w:val="0"/>
              <w:keepLines w:val="0"/>
              <w:rPr>
                <w:rFonts w:eastAsia="?? ??" w:cs="v5.0.0"/>
                <w:lang w:eastAsia="en-US"/>
              </w:rPr>
            </w:pPr>
          </w:p>
        </w:tc>
        <w:tc>
          <w:tcPr>
            <w:tcW w:w="1073" w:type="dxa"/>
            <w:tcBorders>
              <w:top w:val="single" w:sz="4" w:space="0" w:color="auto"/>
              <w:bottom w:val="single" w:sz="4" w:space="0" w:color="auto"/>
            </w:tcBorders>
            <w:vAlign w:val="center"/>
          </w:tcPr>
          <w:p w14:paraId="6BC8ACA8" w14:textId="77777777" w:rsidR="0074432D" w:rsidRPr="00287220" w:rsidRDefault="0074432D" w:rsidP="004E6C5F">
            <w:pPr>
              <w:pStyle w:val="TAC"/>
              <w:keepNext w:val="0"/>
              <w:keepLines w:val="0"/>
              <w:rPr>
                <w:rFonts w:cs="Arial"/>
                <w:lang w:eastAsia="zh-CN"/>
              </w:rPr>
            </w:pPr>
            <w:r w:rsidRPr="00287220">
              <w:rPr>
                <w:rFonts w:cs="Arial" w:hint="eastAsia"/>
                <w:lang w:eastAsia="zh-CN"/>
              </w:rPr>
              <w:t>10000000</w:t>
            </w:r>
            <w:r w:rsidRPr="00287220">
              <w:rPr>
                <w:rFonts w:cs="Arial"/>
                <w:lang w:eastAsia="zh-CN"/>
              </w:rPr>
              <w:t xml:space="preserve"> </w:t>
            </w:r>
          </w:p>
          <w:p w14:paraId="0C948772" w14:textId="77777777" w:rsidR="0074432D" w:rsidRPr="00287220" w:rsidRDefault="0074432D" w:rsidP="004E6C5F">
            <w:pPr>
              <w:pStyle w:val="TAC"/>
              <w:keepNext w:val="0"/>
              <w:keepLines w:val="0"/>
              <w:rPr>
                <w:rFonts w:cs="Arial"/>
                <w:lang w:eastAsia="zh-CN"/>
              </w:rPr>
            </w:pPr>
            <w:r w:rsidRPr="00287220">
              <w:rPr>
                <w:rFonts w:cs="Arial" w:hint="eastAsia"/>
                <w:lang w:eastAsia="zh-CN"/>
              </w:rPr>
              <w:t>10000000</w:t>
            </w:r>
            <w:r w:rsidRPr="00287220">
              <w:rPr>
                <w:rFonts w:cs="Arial"/>
                <w:lang w:eastAsia="zh-CN"/>
              </w:rPr>
              <w:t xml:space="preserve"> </w:t>
            </w:r>
          </w:p>
          <w:p w14:paraId="391CCECC" w14:textId="77777777" w:rsidR="0074432D" w:rsidRPr="00287220" w:rsidRDefault="0074432D" w:rsidP="004E6C5F">
            <w:pPr>
              <w:pStyle w:val="TAC"/>
              <w:keepNext w:val="0"/>
              <w:keepLines w:val="0"/>
              <w:rPr>
                <w:rFonts w:cs="Arial"/>
                <w:lang w:eastAsia="zh-CN"/>
              </w:rPr>
            </w:pPr>
            <w:r w:rsidRPr="00287220">
              <w:rPr>
                <w:rFonts w:cs="Arial" w:hint="eastAsia"/>
                <w:lang w:eastAsia="zh-CN"/>
              </w:rPr>
              <w:t>10000000</w:t>
            </w:r>
            <w:r w:rsidRPr="00287220">
              <w:rPr>
                <w:rFonts w:cs="Arial"/>
                <w:lang w:eastAsia="zh-CN"/>
              </w:rPr>
              <w:t xml:space="preserve"> </w:t>
            </w:r>
          </w:p>
          <w:p w14:paraId="21362C4C" w14:textId="77777777" w:rsidR="0074432D" w:rsidRPr="00287220" w:rsidRDefault="0074432D" w:rsidP="004E6C5F">
            <w:pPr>
              <w:pStyle w:val="TAC"/>
              <w:keepNext w:val="0"/>
              <w:keepLines w:val="0"/>
              <w:rPr>
                <w:rFonts w:cs="Arial"/>
                <w:lang w:eastAsia="zh-CN"/>
              </w:rPr>
            </w:pPr>
            <w:r w:rsidRPr="00287220">
              <w:rPr>
                <w:rFonts w:cs="Arial" w:hint="eastAsia"/>
                <w:lang w:eastAsia="zh-CN"/>
              </w:rPr>
              <w:t>10000000</w:t>
            </w:r>
            <w:r w:rsidRPr="00287220">
              <w:rPr>
                <w:rFonts w:cs="Arial"/>
                <w:lang w:eastAsia="zh-CN"/>
              </w:rPr>
              <w:t xml:space="preserve"> </w:t>
            </w:r>
          </w:p>
          <w:p w14:paraId="364E1E53" w14:textId="77777777" w:rsidR="0074432D" w:rsidRPr="00287220" w:rsidRDefault="0074432D" w:rsidP="004E6C5F">
            <w:pPr>
              <w:pStyle w:val="TAC"/>
              <w:keepNext w:val="0"/>
              <w:keepLines w:val="0"/>
              <w:rPr>
                <w:rFonts w:eastAsia="?? ??" w:cs="v5.0.0"/>
                <w:lang w:eastAsia="en-US"/>
              </w:rPr>
            </w:pPr>
            <w:r w:rsidRPr="00287220">
              <w:rPr>
                <w:rFonts w:cs="Arial" w:hint="eastAsia"/>
                <w:lang w:eastAsia="zh-CN"/>
              </w:rPr>
              <w:t>10000000</w:t>
            </w:r>
          </w:p>
        </w:tc>
        <w:tc>
          <w:tcPr>
            <w:tcW w:w="1276" w:type="dxa"/>
            <w:gridSpan w:val="2"/>
            <w:tcBorders>
              <w:top w:val="single" w:sz="4" w:space="0" w:color="auto"/>
              <w:bottom w:val="single" w:sz="4" w:space="0" w:color="auto"/>
            </w:tcBorders>
            <w:vAlign w:val="center"/>
          </w:tcPr>
          <w:p w14:paraId="6DEE3143" w14:textId="77777777" w:rsidR="0074432D" w:rsidRPr="00287220" w:rsidRDefault="0074432D" w:rsidP="004E6C5F">
            <w:pPr>
              <w:pStyle w:val="TAC"/>
              <w:keepNext w:val="0"/>
              <w:keepLines w:val="0"/>
              <w:rPr>
                <w:rFonts w:eastAsia="?? ??" w:cs="v5.0.0"/>
                <w:lang w:eastAsia="en-US"/>
              </w:rPr>
            </w:pPr>
            <w:r w:rsidRPr="00287220">
              <w:rPr>
                <w:rFonts w:eastAsia="?? ??" w:cs="Arial"/>
                <w:lang w:eastAsia="en-US"/>
              </w:rPr>
              <w:t>N/A</w:t>
            </w:r>
          </w:p>
        </w:tc>
        <w:tc>
          <w:tcPr>
            <w:tcW w:w="1417" w:type="dxa"/>
            <w:tcBorders>
              <w:top w:val="single" w:sz="4" w:space="0" w:color="auto"/>
              <w:bottom w:val="single" w:sz="4" w:space="0" w:color="auto"/>
            </w:tcBorders>
            <w:vAlign w:val="center"/>
          </w:tcPr>
          <w:p w14:paraId="65E4D2BF" w14:textId="77777777" w:rsidR="0074432D" w:rsidRPr="00287220" w:rsidRDefault="0074432D" w:rsidP="004E6C5F">
            <w:pPr>
              <w:pStyle w:val="TAC"/>
              <w:keepNext w:val="0"/>
              <w:keepLines w:val="0"/>
              <w:rPr>
                <w:rFonts w:cs="Arial"/>
                <w:lang w:eastAsia="zh-CN"/>
              </w:rPr>
            </w:pPr>
            <w:r w:rsidRPr="00287220">
              <w:rPr>
                <w:rFonts w:cs="Arial" w:hint="eastAsia"/>
                <w:lang w:eastAsia="zh-CN"/>
              </w:rPr>
              <w:t>10000000</w:t>
            </w:r>
            <w:r w:rsidRPr="00287220">
              <w:rPr>
                <w:rFonts w:cs="Arial"/>
                <w:lang w:eastAsia="zh-CN"/>
              </w:rPr>
              <w:t xml:space="preserve"> </w:t>
            </w:r>
          </w:p>
          <w:p w14:paraId="1675C986" w14:textId="77777777" w:rsidR="0074432D" w:rsidRPr="00287220" w:rsidRDefault="0074432D" w:rsidP="004E6C5F">
            <w:pPr>
              <w:pStyle w:val="TAC"/>
              <w:keepNext w:val="0"/>
              <w:keepLines w:val="0"/>
              <w:rPr>
                <w:rFonts w:cs="Arial"/>
                <w:lang w:eastAsia="zh-CN"/>
              </w:rPr>
            </w:pPr>
            <w:r w:rsidRPr="00287220">
              <w:rPr>
                <w:rFonts w:cs="Arial" w:hint="eastAsia"/>
                <w:lang w:eastAsia="zh-CN"/>
              </w:rPr>
              <w:t>10000000</w:t>
            </w:r>
            <w:r w:rsidRPr="00287220">
              <w:rPr>
                <w:rFonts w:cs="Arial"/>
                <w:lang w:eastAsia="zh-CN"/>
              </w:rPr>
              <w:t xml:space="preserve"> </w:t>
            </w:r>
          </w:p>
          <w:p w14:paraId="3FC0CEE1" w14:textId="77777777" w:rsidR="0074432D" w:rsidRPr="00287220" w:rsidRDefault="0074432D" w:rsidP="004E6C5F">
            <w:pPr>
              <w:pStyle w:val="TAC"/>
              <w:keepNext w:val="0"/>
              <w:keepLines w:val="0"/>
              <w:rPr>
                <w:rFonts w:cs="Arial"/>
                <w:lang w:eastAsia="zh-CN"/>
              </w:rPr>
            </w:pPr>
            <w:r w:rsidRPr="00287220">
              <w:rPr>
                <w:rFonts w:cs="Arial" w:hint="eastAsia"/>
                <w:lang w:eastAsia="zh-CN"/>
              </w:rPr>
              <w:t>10000000</w:t>
            </w:r>
            <w:r w:rsidRPr="00287220">
              <w:rPr>
                <w:rFonts w:cs="Arial"/>
                <w:lang w:eastAsia="zh-CN"/>
              </w:rPr>
              <w:t xml:space="preserve"> </w:t>
            </w:r>
          </w:p>
          <w:p w14:paraId="62CD663A" w14:textId="77777777" w:rsidR="0074432D" w:rsidRPr="00287220" w:rsidRDefault="0074432D" w:rsidP="004E6C5F">
            <w:pPr>
              <w:pStyle w:val="TAC"/>
              <w:keepNext w:val="0"/>
              <w:keepLines w:val="0"/>
              <w:rPr>
                <w:rFonts w:cs="Arial"/>
                <w:lang w:eastAsia="zh-CN"/>
              </w:rPr>
            </w:pPr>
            <w:r w:rsidRPr="00287220">
              <w:rPr>
                <w:rFonts w:cs="Arial" w:hint="eastAsia"/>
                <w:lang w:eastAsia="zh-CN"/>
              </w:rPr>
              <w:t>10000000</w:t>
            </w:r>
            <w:r w:rsidRPr="00287220">
              <w:rPr>
                <w:rFonts w:cs="Arial"/>
                <w:lang w:eastAsia="zh-CN"/>
              </w:rPr>
              <w:t xml:space="preserve"> </w:t>
            </w:r>
          </w:p>
          <w:p w14:paraId="7CD7ACC3" w14:textId="77777777" w:rsidR="0074432D" w:rsidRPr="00287220" w:rsidRDefault="0074432D" w:rsidP="004E6C5F">
            <w:pPr>
              <w:pStyle w:val="TAC"/>
              <w:keepNext w:val="0"/>
              <w:keepLines w:val="0"/>
              <w:rPr>
                <w:rFonts w:eastAsia="?? ??" w:cs="v5.0.0"/>
                <w:lang w:eastAsia="en-US"/>
              </w:rPr>
            </w:pPr>
            <w:r w:rsidRPr="00287220">
              <w:rPr>
                <w:rFonts w:cs="Arial" w:hint="eastAsia"/>
                <w:lang w:eastAsia="zh-CN"/>
              </w:rPr>
              <w:t>10000000</w:t>
            </w:r>
          </w:p>
        </w:tc>
        <w:tc>
          <w:tcPr>
            <w:tcW w:w="1418" w:type="dxa"/>
            <w:tcBorders>
              <w:top w:val="single" w:sz="4" w:space="0" w:color="auto"/>
              <w:bottom w:val="single" w:sz="4" w:space="0" w:color="auto"/>
            </w:tcBorders>
            <w:vAlign w:val="center"/>
          </w:tcPr>
          <w:p w14:paraId="790BB20B" w14:textId="77777777" w:rsidR="0074432D" w:rsidRPr="00287220" w:rsidRDefault="0074432D" w:rsidP="004E6C5F">
            <w:pPr>
              <w:pStyle w:val="TAC"/>
              <w:keepNext w:val="0"/>
              <w:keepLines w:val="0"/>
              <w:rPr>
                <w:rFonts w:eastAsia="?? ??" w:cs="v5.0.0"/>
                <w:lang w:eastAsia="en-US"/>
              </w:rPr>
            </w:pPr>
            <w:r w:rsidRPr="00287220">
              <w:rPr>
                <w:rFonts w:eastAsia="?? ??" w:cs="v5.0.0"/>
                <w:lang w:eastAsia="en-US"/>
              </w:rPr>
              <w:t>N/A</w:t>
            </w:r>
          </w:p>
        </w:tc>
      </w:tr>
      <w:tr w:rsidR="0074432D" w:rsidRPr="00287220" w14:paraId="406D2289" w14:textId="77777777">
        <w:trPr>
          <w:trHeight w:val="88"/>
          <w:jc w:val="center"/>
        </w:trPr>
        <w:tc>
          <w:tcPr>
            <w:tcW w:w="1949" w:type="dxa"/>
            <w:vMerge w:val="restart"/>
            <w:tcBorders>
              <w:top w:val="single" w:sz="4" w:space="0" w:color="auto"/>
            </w:tcBorders>
            <w:vAlign w:val="center"/>
          </w:tcPr>
          <w:p w14:paraId="13E625D5" w14:textId="77777777" w:rsidR="0074432D" w:rsidRPr="00287220" w:rsidRDefault="0074432D" w:rsidP="004E6C5F">
            <w:pPr>
              <w:pStyle w:val="TAC"/>
              <w:keepNext w:val="0"/>
              <w:keepLines w:val="0"/>
              <w:rPr>
                <w:rFonts w:cs="Arial"/>
                <w:lang w:eastAsia="en-US"/>
              </w:rPr>
            </w:pPr>
            <w:r w:rsidRPr="00287220">
              <w:rPr>
                <w:rFonts w:cs="Arial"/>
                <w:lang w:eastAsia="en-US"/>
              </w:rPr>
              <w:t>CSI Subframe Sets (Note 8)</w:t>
            </w:r>
          </w:p>
        </w:tc>
        <w:tc>
          <w:tcPr>
            <w:tcW w:w="962" w:type="dxa"/>
            <w:tcBorders>
              <w:top w:val="single" w:sz="4" w:space="0" w:color="auto"/>
              <w:bottom w:val="single" w:sz="4" w:space="0" w:color="auto"/>
            </w:tcBorders>
            <w:vAlign w:val="center"/>
          </w:tcPr>
          <w:p w14:paraId="7F461E76" w14:textId="77777777" w:rsidR="0074432D" w:rsidRPr="00287220" w:rsidRDefault="0074432D" w:rsidP="004E6C5F">
            <w:pPr>
              <w:pStyle w:val="TAC"/>
              <w:keepNext w:val="0"/>
              <w:keepLines w:val="0"/>
              <w:rPr>
                <w:rFonts w:cs="Arial"/>
                <w:lang w:eastAsia="en-US"/>
              </w:rPr>
            </w:pPr>
            <w:r w:rsidRPr="00287220">
              <w:rPr>
                <w:rFonts w:cs="Arial"/>
                <w:lang w:eastAsia="en-US"/>
              </w:rPr>
              <w:t>C</w:t>
            </w:r>
            <w:r w:rsidRPr="00287220">
              <w:rPr>
                <w:rFonts w:cs="Arial"/>
                <w:vertAlign w:val="subscript"/>
                <w:lang w:eastAsia="en-US"/>
              </w:rPr>
              <w:t>CSI,0</w:t>
            </w:r>
          </w:p>
        </w:tc>
        <w:tc>
          <w:tcPr>
            <w:tcW w:w="1261" w:type="dxa"/>
            <w:vMerge w:val="restart"/>
            <w:tcBorders>
              <w:top w:val="single" w:sz="4" w:space="0" w:color="auto"/>
            </w:tcBorders>
            <w:vAlign w:val="center"/>
          </w:tcPr>
          <w:p w14:paraId="400B9D03" w14:textId="77777777" w:rsidR="0074432D" w:rsidRPr="00287220" w:rsidRDefault="0074432D" w:rsidP="004E6C5F">
            <w:pPr>
              <w:pStyle w:val="TAC"/>
              <w:keepNext w:val="0"/>
              <w:keepLines w:val="0"/>
              <w:rPr>
                <w:rFonts w:eastAsia="?? ??" w:cs="v5.0.0"/>
                <w:lang w:eastAsia="en-US"/>
              </w:rPr>
            </w:pPr>
          </w:p>
        </w:tc>
        <w:tc>
          <w:tcPr>
            <w:tcW w:w="1073" w:type="dxa"/>
            <w:tcBorders>
              <w:top w:val="single" w:sz="4" w:space="0" w:color="auto"/>
            </w:tcBorders>
            <w:shd w:val="clear" w:color="auto" w:fill="auto"/>
            <w:vAlign w:val="center"/>
          </w:tcPr>
          <w:p w14:paraId="18935794" w14:textId="77777777" w:rsidR="0074432D" w:rsidRPr="00287220" w:rsidRDefault="0074432D" w:rsidP="004E6C5F">
            <w:pPr>
              <w:pStyle w:val="TAC"/>
              <w:keepNext w:val="0"/>
              <w:keepLines w:val="0"/>
              <w:rPr>
                <w:rFonts w:cs="Arial"/>
                <w:lang w:eastAsia="zh-CN"/>
              </w:rPr>
            </w:pPr>
            <w:r w:rsidRPr="00287220">
              <w:rPr>
                <w:rFonts w:cs="Arial" w:hint="eastAsia"/>
                <w:lang w:eastAsia="zh-CN"/>
              </w:rPr>
              <w:t>10000000</w:t>
            </w:r>
            <w:r w:rsidRPr="00287220">
              <w:rPr>
                <w:rFonts w:cs="Arial"/>
                <w:lang w:eastAsia="zh-CN"/>
              </w:rPr>
              <w:t xml:space="preserve"> </w:t>
            </w:r>
          </w:p>
          <w:p w14:paraId="67939A49" w14:textId="77777777" w:rsidR="0074432D" w:rsidRPr="00287220" w:rsidRDefault="0074432D" w:rsidP="004E6C5F">
            <w:pPr>
              <w:pStyle w:val="TAC"/>
              <w:keepNext w:val="0"/>
              <w:keepLines w:val="0"/>
              <w:rPr>
                <w:rFonts w:cs="Arial"/>
                <w:lang w:eastAsia="zh-CN"/>
              </w:rPr>
            </w:pPr>
            <w:r w:rsidRPr="00287220">
              <w:rPr>
                <w:rFonts w:cs="Arial" w:hint="eastAsia"/>
                <w:lang w:eastAsia="zh-CN"/>
              </w:rPr>
              <w:t>10000000</w:t>
            </w:r>
            <w:r w:rsidRPr="00287220">
              <w:rPr>
                <w:rFonts w:cs="Arial"/>
                <w:lang w:eastAsia="zh-CN"/>
              </w:rPr>
              <w:t xml:space="preserve"> </w:t>
            </w:r>
          </w:p>
          <w:p w14:paraId="2492D456" w14:textId="77777777" w:rsidR="0074432D" w:rsidRPr="00287220" w:rsidRDefault="0074432D" w:rsidP="004E6C5F">
            <w:pPr>
              <w:pStyle w:val="TAC"/>
              <w:keepNext w:val="0"/>
              <w:keepLines w:val="0"/>
              <w:rPr>
                <w:rFonts w:cs="Arial"/>
                <w:lang w:eastAsia="zh-CN"/>
              </w:rPr>
            </w:pPr>
            <w:r w:rsidRPr="00287220">
              <w:rPr>
                <w:rFonts w:cs="Arial" w:hint="eastAsia"/>
                <w:lang w:eastAsia="zh-CN"/>
              </w:rPr>
              <w:t>10000000</w:t>
            </w:r>
            <w:r w:rsidRPr="00287220">
              <w:rPr>
                <w:rFonts w:cs="Arial"/>
                <w:lang w:eastAsia="zh-CN"/>
              </w:rPr>
              <w:t xml:space="preserve"> </w:t>
            </w:r>
          </w:p>
          <w:p w14:paraId="2FE8BDB6" w14:textId="77777777" w:rsidR="0074432D" w:rsidRPr="00287220" w:rsidRDefault="0074432D" w:rsidP="004E6C5F">
            <w:pPr>
              <w:pStyle w:val="TAC"/>
              <w:keepNext w:val="0"/>
              <w:keepLines w:val="0"/>
              <w:rPr>
                <w:rFonts w:cs="Arial"/>
                <w:lang w:eastAsia="zh-CN"/>
              </w:rPr>
            </w:pPr>
            <w:r w:rsidRPr="00287220">
              <w:rPr>
                <w:rFonts w:cs="Arial" w:hint="eastAsia"/>
                <w:lang w:eastAsia="zh-CN"/>
              </w:rPr>
              <w:lastRenderedPageBreak/>
              <w:t>10000000</w:t>
            </w:r>
            <w:r w:rsidRPr="00287220">
              <w:rPr>
                <w:rFonts w:cs="Arial"/>
                <w:lang w:eastAsia="zh-CN"/>
              </w:rPr>
              <w:t xml:space="preserve"> </w:t>
            </w:r>
          </w:p>
          <w:p w14:paraId="0EC2BA20" w14:textId="77777777" w:rsidR="0074432D" w:rsidRPr="00287220" w:rsidRDefault="0074432D" w:rsidP="004E6C5F">
            <w:pPr>
              <w:pStyle w:val="TAC"/>
              <w:keepNext w:val="0"/>
              <w:keepLines w:val="0"/>
              <w:rPr>
                <w:rFonts w:eastAsia="?? ??" w:cs="v5.0.0"/>
                <w:lang w:eastAsia="en-US"/>
              </w:rPr>
            </w:pPr>
            <w:r w:rsidRPr="00287220">
              <w:rPr>
                <w:rFonts w:cs="Arial" w:hint="eastAsia"/>
                <w:lang w:eastAsia="zh-CN"/>
              </w:rPr>
              <w:t>10000000</w:t>
            </w:r>
          </w:p>
        </w:tc>
        <w:tc>
          <w:tcPr>
            <w:tcW w:w="1276" w:type="dxa"/>
            <w:gridSpan w:val="2"/>
            <w:vMerge w:val="restart"/>
            <w:tcBorders>
              <w:top w:val="single" w:sz="4" w:space="0" w:color="auto"/>
            </w:tcBorders>
            <w:vAlign w:val="center"/>
          </w:tcPr>
          <w:p w14:paraId="5F6B0A48" w14:textId="77777777" w:rsidR="0074432D" w:rsidRPr="00287220" w:rsidRDefault="0074432D" w:rsidP="004E6C5F">
            <w:pPr>
              <w:pStyle w:val="TAC"/>
              <w:keepNext w:val="0"/>
              <w:keepLines w:val="0"/>
              <w:rPr>
                <w:rFonts w:eastAsia="?? ??" w:cs="v5.0.0"/>
                <w:lang w:eastAsia="en-US"/>
              </w:rPr>
            </w:pPr>
            <w:r w:rsidRPr="00287220">
              <w:rPr>
                <w:rFonts w:eastAsia="?? ??" w:cs="v5.0.0"/>
                <w:lang w:eastAsia="en-US"/>
              </w:rPr>
              <w:lastRenderedPageBreak/>
              <w:t>N/A</w:t>
            </w:r>
          </w:p>
        </w:tc>
        <w:tc>
          <w:tcPr>
            <w:tcW w:w="1417" w:type="dxa"/>
            <w:tcBorders>
              <w:top w:val="single" w:sz="4" w:space="0" w:color="auto"/>
            </w:tcBorders>
            <w:vAlign w:val="center"/>
          </w:tcPr>
          <w:p w14:paraId="28764FE3" w14:textId="77777777" w:rsidR="0074432D" w:rsidRPr="00287220" w:rsidRDefault="0074432D" w:rsidP="004E6C5F">
            <w:pPr>
              <w:pStyle w:val="TAC"/>
              <w:keepNext w:val="0"/>
              <w:keepLines w:val="0"/>
              <w:rPr>
                <w:rFonts w:cs="Arial"/>
                <w:lang w:eastAsia="zh-CN"/>
              </w:rPr>
            </w:pPr>
            <w:r w:rsidRPr="00287220">
              <w:rPr>
                <w:rFonts w:cs="Arial" w:hint="eastAsia"/>
                <w:lang w:eastAsia="zh-CN"/>
              </w:rPr>
              <w:t>10000000</w:t>
            </w:r>
            <w:r w:rsidRPr="00287220">
              <w:rPr>
                <w:rFonts w:cs="Arial"/>
                <w:lang w:eastAsia="zh-CN"/>
              </w:rPr>
              <w:t xml:space="preserve"> </w:t>
            </w:r>
          </w:p>
          <w:p w14:paraId="5DE3883C" w14:textId="77777777" w:rsidR="0074432D" w:rsidRPr="00287220" w:rsidRDefault="0074432D" w:rsidP="004E6C5F">
            <w:pPr>
              <w:pStyle w:val="TAC"/>
              <w:keepNext w:val="0"/>
              <w:keepLines w:val="0"/>
              <w:rPr>
                <w:rFonts w:cs="Arial"/>
                <w:lang w:eastAsia="zh-CN"/>
              </w:rPr>
            </w:pPr>
            <w:r w:rsidRPr="00287220">
              <w:rPr>
                <w:rFonts w:cs="Arial" w:hint="eastAsia"/>
                <w:lang w:eastAsia="zh-CN"/>
              </w:rPr>
              <w:t>10000000</w:t>
            </w:r>
            <w:r w:rsidRPr="00287220">
              <w:rPr>
                <w:rFonts w:cs="Arial"/>
                <w:lang w:eastAsia="zh-CN"/>
              </w:rPr>
              <w:t xml:space="preserve"> </w:t>
            </w:r>
          </w:p>
          <w:p w14:paraId="7CEE5EA7" w14:textId="77777777" w:rsidR="0074432D" w:rsidRPr="00287220" w:rsidRDefault="0074432D" w:rsidP="004E6C5F">
            <w:pPr>
              <w:pStyle w:val="TAC"/>
              <w:keepNext w:val="0"/>
              <w:keepLines w:val="0"/>
              <w:rPr>
                <w:rFonts w:cs="Arial"/>
                <w:lang w:eastAsia="zh-CN"/>
              </w:rPr>
            </w:pPr>
            <w:r w:rsidRPr="00287220">
              <w:rPr>
                <w:rFonts w:cs="Arial" w:hint="eastAsia"/>
                <w:lang w:eastAsia="zh-CN"/>
              </w:rPr>
              <w:t>10000000</w:t>
            </w:r>
            <w:r w:rsidRPr="00287220">
              <w:rPr>
                <w:rFonts w:cs="Arial"/>
                <w:lang w:eastAsia="zh-CN"/>
              </w:rPr>
              <w:t xml:space="preserve"> </w:t>
            </w:r>
          </w:p>
          <w:p w14:paraId="5FB22C58" w14:textId="77777777" w:rsidR="0074432D" w:rsidRPr="00287220" w:rsidRDefault="0074432D" w:rsidP="004E6C5F">
            <w:pPr>
              <w:pStyle w:val="TAC"/>
              <w:keepNext w:val="0"/>
              <w:keepLines w:val="0"/>
              <w:rPr>
                <w:rFonts w:cs="Arial"/>
                <w:lang w:eastAsia="zh-CN"/>
              </w:rPr>
            </w:pPr>
            <w:r w:rsidRPr="00287220">
              <w:rPr>
                <w:rFonts w:cs="Arial" w:hint="eastAsia"/>
                <w:lang w:eastAsia="zh-CN"/>
              </w:rPr>
              <w:lastRenderedPageBreak/>
              <w:t>10000000</w:t>
            </w:r>
            <w:r w:rsidRPr="00287220">
              <w:rPr>
                <w:rFonts w:cs="Arial"/>
                <w:lang w:eastAsia="zh-CN"/>
              </w:rPr>
              <w:t xml:space="preserve"> </w:t>
            </w:r>
          </w:p>
          <w:p w14:paraId="515C1997" w14:textId="77777777" w:rsidR="0074432D" w:rsidRPr="00287220" w:rsidRDefault="0074432D" w:rsidP="004E6C5F">
            <w:pPr>
              <w:pStyle w:val="TAC"/>
              <w:keepNext w:val="0"/>
              <w:keepLines w:val="0"/>
              <w:rPr>
                <w:rFonts w:eastAsia="?? ??" w:cs="v5.0.0"/>
                <w:lang w:eastAsia="en-US"/>
              </w:rPr>
            </w:pPr>
            <w:r w:rsidRPr="00287220">
              <w:rPr>
                <w:rFonts w:cs="Arial" w:hint="eastAsia"/>
                <w:lang w:eastAsia="zh-CN"/>
              </w:rPr>
              <w:t>10000000</w:t>
            </w:r>
          </w:p>
        </w:tc>
        <w:tc>
          <w:tcPr>
            <w:tcW w:w="1418" w:type="dxa"/>
            <w:vMerge w:val="restart"/>
            <w:tcBorders>
              <w:top w:val="single" w:sz="4" w:space="0" w:color="auto"/>
            </w:tcBorders>
            <w:vAlign w:val="center"/>
          </w:tcPr>
          <w:p w14:paraId="554E85BA" w14:textId="77777777" w:rsidR="0074432D" w:rsidRPr="00287220" w:rsidRDefault="0074432D" w:rsidP="004E6C5F">
            <w:pPr>
              <w:pStyle w:val="TAC"/>
              <w:keepNext w:val="0"/>
              <w:keepLines w:val="0"/>
              <w:rPr>
                <w:rFonts w:eastAsia="?? ??" w:cs="v5.0.0"/>
                <w:lang w:eastAsia="en-US"/>
              </w:rPr>
            </w:pPr>
            <w:r w:rsidRPr="00287220">
              <w:rPr>
                <w:rFonts w:eastAsia="?? ??" w:cs="v5.0.0"/>
                <w:lang w:eastAsia="en-US"/>
              </w:rPr>
              <w:lastRenderedPageBreak/>
              <w:t>N/A</w:t>
            </w:r>
          </w:p>
        </w:tc>
      </w:tr>
      <w:tr w:rsidR="0074432D" w:rsidRPr="00287220" w14:paraId="5C9E1D29" w14:textId="77777777">
        <w:trPr>
          <w:trHeight w:val="87"/>
          <w:jc w:val="center"/>
        </w:trPr>
        <w:tc>
          <w:tcPr>
            <w:tcW w:w="1949" w:type="dxa"/>
            <w:vMerge/>
            <w:tcBorders>
              <w:bottom w:val="single" w:sz="4" w:space="0" w:color="auto"/>
            </w:tcBorders>
            <w:vAlign w:val="center"/>
          </w:tcPr>
          <w:p w14:paraId="35D2C62D" w14:textId="77777777" w:rsidR="0074432D" w:rsidRPr="00287220" w:rsidRDefault="0074432D" w:rsidP="004E6C5F">
            <w:pPr>
              <w:pStyle w:val="TAC"/>
              <w:keepNext w:val="0"/>
              <w:keepLines w:val="0"/>
              <w:rPr>
                <w:rFonts w:cs="Arial"/>
                <w:lang w:eastAsia="en-US"/>
              </w:rPr>
            </w:pPr>
          </w:p>
        </w:tc>
        <w:tc>
          <w:tcPr>
            <w:tcW w:w="962" w:type="dxa"/>
            <w:tcBorders>
              <w:top w:val="single" w:sz="4" w:space="0" w:color="auto"/>
              <w:bottom w:val="single" w:sz="4" w:space="0" w:color="auto"/>
            </w:tcBorders>
            <w:vAlign w:val="center"/>
          </w:tcPr>
          <w:p w14:paraId="72096F1B" w14:textId="77777777" w:rsidR="0074432D" w:rsidRPr="00287220" w:rsidRDefault="0074432D" w:rsidP="004E6C5F">
            <w:pPr>
              <w:pStyle w:val="TAC"/>
              <w:keepNext w:val="0"/>
              <w:keepLines w:val="0"/>
              <w:rPr>
                <w:rFonts w:cs="Arial"/>
                <w:lang w:eastAsia="en-US"/>
              </w:rPr>
            </w:pPr>
            <w:r w:rsidRPr="00287220">
              <w:rPr>
                <w:rFonts w:cs="Arial"/>
                <w:lang w:eastAsia="en-US"/>
              </w:rPr>
              <w:t>C</w:t>
            </w:r>
            <w:r w:rsidRPr="00287220">
              <w:rPr>
                <w:rFonts w:cs="Arial"/>
                <w:vertAlign w:val="subscript"/>
                <w:lang w:eastAsia="en-US"/>
              </w:rPr>
              <w:t>CSI,1</w:t>
            </w:r>
          </w:p>
        </w:tc>
        <w:tc>
          <w:tcPr>
            <w:tcW w:w="1261" w:type="dxa"/>
            <w:vMerge/>
            <w:tcBorders>
              <w:bottom w:val="single" w:sz="4" w:space="0" w:color="auto"/>
            </w:tcBorders>
            <w:vAlign w:val="center"/>
          </w:tcPr>
          <w:p w14:paraId="6EF858F0" w14:textId="77777777" w:rsidR="0074432D" w:rsidRPr="00287220" w:rsidRDefault="0074432D" w:rsidP="004E6C5F">
            <w:pPr>
              <w:pStyle w:val="TAC"/>
              <w:keepNext w:val="0"/>
              <w:keepLines w:val="0"/>
              <w:rPr>
                <w:rFonts w:eastAsia="?? ??" w:cs="v5.0.0"/>
                <w:lang w:eastAsia="en-US"/>
              </w:rPr>
            </w:pPr>
          </w:p>
        </w:tc>
        <w:tc>
          <w:tcPr>
            <w:tcW w:w="1073" w:type="dxa"/>
            <w:tcBorders>
              <w:bottom w:val="single" w:sz="4" w:space="0" w:color="auto"/>
            </w:tcBorders>
            <w:shd w:val="clear" w:color="auto" w:fill="auto"/>
            <w:vAlign w:val="center"/>
          </w:tcPr>
          <w:p w14:paraId="4878F263" w14:textId="77777777" w:rsidR="0074432D" w:rsidRPr="00287220" w:rsidRDefault="0074432D" w:rsidP="004E6C5F">
            <w:pPr>
              <w:pStyle w:val="TAC"/>
              <w:keepNext w:val="0"/>
              <w:keepLines w:val="0"/>
              <w:rPr>
                <w:rFonts w:cs="Arial"/>
                <w:lang w:eastAsia="zh-CN"/>
              </w:rPr>
            </w:pPr>
            <w:r w:rsidRPr="00287220">
              <w:rPr>
                <w:rFonts w:cs="Arial"/>
                <w:lang w:eastAsia="en-US"/>
              </w:rPr>
              <w:t>01111111</w:t>
            </w:r>
            <w:r w:rsidRPr="00287220">
              <w:rPr>
                <w:rFonts w:cs="Arial"/>
                <w:lang w:eastAsia="zh-CN"/>
              </w:rPr>
              <w:t xml:space="preserve"> </w:t>
            </w:r>
          </w:p>
          <w:p w14:paraId="62F79BE6" w14:textId="77777777" w:rsidR="0074432D" w:rsidRPr="00287220" w:rsidRDefault="0074432D" w:rsidP="004E6C5F">
            <w:pPr>
              <w:pStyle w:val="TAC"/>
              <w:keepNext w:val="0"/>
              <w:keepLines w:val="0"/>
              <w:rPr>
                <w:rFonts w:cs="Arial"/>
                <w:lang w:eastAsia="zh-CN"/>
              </w:rPr>
            </w:pPr>
            <w:r w:rsidRPr="00287220">
              <w:rPr>
                <w:rFonts w:cs="Arial"/>
                <w:lang w:eastAsia="en-US"/>
              </w:rPr>
              <w:t>01111111</w:t>
            </w:r>
            <w:r w:rsidRPr="00287220">
              <w:rPr>
                <w:rFonts w:cs="Arial"/>
                <w:lang w:eastAsia="zh-CN"/>
              </w:rPr>
              <w:t xml:space="preserve"> </w:t>
            </w:r>
          </w:p>
          <w:p w14:paraId="5024C1E3" w14:textId="77777777" w:rsidR="0074432D" w:rsidRPr="00287220" w:rsidRDefault="0074432D" w:rsidP="004E6C5F">
            <w:pPr>
              <w:pStyle w:val="TAC"/>
              <w:keepNext w:val="0"/>
              <w:keepLines w:val="0"/>
              <w:rPr>
                <w:rFonts w:cs="Arial"/>
                <w:lang w:eastAsia="zh-CN"/>
              </w:rPr>
            </w:pPr>
            <w:r w:rsidRPr="00287220">
              <w:rPr>
                <w:rFonts w:cs="Arial"/>
                <w:lang w:eastAsia="en-US"/>
              </w:rPr>
              <w:t>01111111</w:t>
            </w:r>
            <w:r w:rsidRPr="00287220">
              <w:rPr>
                <w:rFonts w:cs="Arial"/>
                <w:lang w:eastAsia="zh-CN"/>
              </w:rPr>
              <w:t xml:space="preserve"> </w:t>
            </w:r>
          </w:p>
          <w:p w14:paraId="2D2EFA8E" w14:textId="77777777" w:rsidR="0074432D" w:rsidRPr="00287220" w:rsidRDefault="0074432D" w:rsidP="004E6C5F">
            <w:pPr>
              <w:pStyle w:val="TAC"/>
              <w:keepNext w:val="0"/>
              <w:keepLines w:val="0"/>
              <w:rPr>
                <w:rFonts w:cs="Arial"/>
                <w:lang w:eastAsia="zh-CN"/>
              </w:rPr>
            </w:pPr>
            <w:r w:rsidRPr="00287220">
              <w:rPr>
                <w:rFonts w:cs="Arial"/>
                <w:lang w:eastAsia="en-US"/>
              </w:rPr>
              <w:t>01111111</w:t>
            </w:r>
            <w:r w:rsidRPr="00287220">
              <w:rPr>
                <w:rFonts w:cs="Arial"/>
                <w:lang w:eastAsia="zh-CN"/>
              </w:rPr>
              <w:t xml:space="preserve"> </w:t>
            </w:r>
          </w:p>
          <w:p w14:paraId="7E4EF24C" w14:textId="77777777" w:rsidR="0074432D" w:rsidRPr="00287220" w:rsidRDefault="0074432D" w:rsidP="004E6C5F">
            <w:pPr>
              <w:pStyle w:val="TAC"/>
              <w:keepNext w:val="0"/>
              <w:keepLines w:val="0"/>
              <w:rPr>
                <w:rFonts w:eastAsia="?? ??" w:cs="v5.0.0"/>
                <w:lang w:eastAsia="en-US"/>
              </w:rPr>
            </w:pPr>
            <w:r w:rsidRPr="00287220">
              <w:rPr>
                <w:rFonts w:cs="Arial"/>
                <w:lang w:eastAsia="en-US"/>
              </w:rPr>
              <w:t>01111111</w:t>
            </w:r>
          </w:p>
        </w:tc>
        <w:tc>
          <w:tcPr>
            <w:tcW w:w="1276" w:type="dxa"/>
            <w:gridSpan w:val="2"/>
            <w:vMerge/>
            <w:tcBorders>
              <w:bottom w:val="single" w:sz="4" w:space="0" w:color="auto"/>
            </w:tcBorders>
            <w:vAlign w:val="center"/>
          </w:tcPr>
          <w:p w14:paraId="35B25036" w14:textId="77777777" w:rsidR="0074432D" w:rsidRPr="00287220" w:rsidRDefault="0074432D" w:rsidP="004E6C5F">
            <w:pPr>
              <w:pStyle w:val="TAC"/>
              <w:keepNext w:val="0"/>
              <w:keepLines w:val="0"/>
              <w:rPr>
                <w:rFonts w:eastAsia="?? ??" w:cs="v5.0.0"/>
                <w:lang w:eastAsia="en-US"/>
              </w:rPr>
            </w:pPr>
          </w:p>
        </w:tc>
        <w:tc>
          <w:tcPr>
            <w:tcW w:w="1417" w:type="dxa"/>
            <w:tcBorders>
              <w:bottom w:val="single" w:sz="4" w:space="0" w:color="auto"/>
            </w:tcBorders>
            <w:vAlign w:val="center"/>
          </w:tcPr>
          <w:p w14:paraId="14BBF22C" w14:textId="77777777" w:rsidR="0074432D" w:rsidRPr="00287220" w:rsidRDefault="0074432D" w:rsidP="004E6C5F">
            <w:pPr>
              <w:pStyle w:val="TAC"/>
              <w:keepNext w:val="0"/>
              <w:keepLines w:val="0"/>
              <w:rPr>
                <w:rFonts w:cs="Arial"/>
                <w:lang w:eastAsia="zh-CN"/>
              </w:rPr>
            </w:pPr>
            <w:r w:rsidRPr="00287220">
              <w:rPr>
                <w:rFonts w:cs="Arial"/>
                <w:lang w:eastAsia="en-US"/>
              </w:rPr>
              <w:t>01111111</w:t>
            </w:r>
            <w:r w:rsidRPr="00287220">
              <w:rPr>
                <w:rFonts w:cs="Arial"/>
                <w:lang w:eastAsia="zh-CN"/>
              </w:rPr>
              <w:t xml:space="preserve"> </w:t>
            </w:r>
          </w:p>
          <w:p w14:paraId="09465190" w14:textId="77777777" w:rsidR="0074432D" w:rsidRPr="00287220" w:rsidRDefault="0074432D" w:rsidP="004E6C5F">
            <w:pPr>
              <w:pStyle w:val="TAC"/>
              <w:keepNext w:val="0"/>
              <w:keepLines w:val="0"/>
              <w:rPr>
                <w:rFonts w:cs="Arial"/>
                <w:lang w:eastAsia="zh-CN"/>
              </w:rPr>
            </w:pPr>
            <w:r w:rsidRPr="00287220">
              <w:rPr>
                <w:rFonts w:cs="Arial"/>
                <w:lang w:eastAsia="en-US"/>
              </w:rPr>
              <w:t>01111111</w:t>
            </w:r>
            <w:r w:rsidRPr="00287220">
              <w:rPr>
                <w:rFonts w:cs="Arial"/>
                <w:lang w:eastAsia="zh-CN"/>
              </w:rPr>
              <w:t xml:space="preserve"> </w:t>
            </w:r>
          </w:p>
          <w:p w14:paraId="69B3B10A" w14:textId="77777777" w:rsidR="0074432D" w:rsidRPr="00287220" w:rsidRDefault="0074432D" w:rsidP="004E6C5F">
            <w:pPr>
              <w:pStyle w:val="TAC"/>
              <w:keepNext w:val="0"/>
              <w:keepLines w:val="0"/>
              <w:rPr>
                <w:rFonts w:cs="Arial"/>
                <w:lang w:eastAsia="zh-CN"/>
              </w:rPr>
            </w:pPr>
            <w:r w:rsidRPr="00287220">
              <w:rPr>
                <w:rFonts w:cs="Arial"/>
                <w:lang w:eastAsia="en-US"/>
              </w:rPr>
              <w:t>01111111</w:t>
            </w:r>
            <w:r w:rsidRPr="00287220">
              <w:rPr>
                <w:rFonts w:cs="Arial"/>
                <w:lang w:eastAsia="zh-CN"/>
              </w:rPr>
              <w:t xml:space="preserve"> </w:t>
            </w:r>
          </w:p>
          <w:p w14:paraId="2D9BC186" w14:textId="77777777" w:rsidR="0074432D" w:rsidRPr="00287220" w:rsidRDefault="0074432D" w:rsidP="004E6C5F">
            <w:pPr>
              <w:pStyle w:val="TAC"/>
              <w:keepNext w:val="0"/>
              <w:keepLines w:val="0"/>
              <w:rPr>
                <w:rFonts w:cs="Arial"/>
                <w:lang w:eastAsia="zh-CN"/>
              </w:rPr>
            </w:pPr>
            <w:r w:rsidRPr="00287220">
              <w:rPr>
                <w:rFonts w:cs="Arial"/>
                <w:lang w:eastAsia="en-US"/>
              </w:rPr>
              <w:t>01111111</w:t>
            </w:r>
            <w:r w:rsidRPr="00287220">
              <w:rPr>
                <w:rFonts w:cs="Arial"/>
                <w:lang w:eastAsia="zh-CN"/>
              </w:rPr>
              <w:t xml:space="preserve"> </w:t>
            </w:r>
          </w:p>
          <w:p w14:paraId="4B5BF2F1" w14:textId="77777777" w:rsidR="0074432D" w:rsidRPr="00287220" w:rsidRDefault="0074432D" w:rsidP="004E6C5F">
            <w:pPr>
              <w:pStyle w:val="TAC"/>
              <w:keepNext w:val="0"/>
              <w:keepLines w:val="0"/>
              <w:rPr>
                <w:rFonts w:eastAsia="?? ??" w:cs="v5.0.0"/>
                <w:lang w:eastAsia="en-US"/>
              </w:rPr>
            </w:pPr>
            <w:r w:rsidRPr="00287220">
              <w:rPr>
                <w:rFonts w:cs="Arial"/>
                <w:lang w:eastAsia="en-US"/>
              </w:rPr>
              <w:t>01111111</w:t>
            </w:r>
          </w:p>
        </w:tc>
        <w:tc>
          <w:tcPr>
            <w:tcW w:w="1418" w:type="dxa"/>
            <w:vMerge/>
            <w:tcBorders>
              <w:bottom w:val="single" w:sz="4" w:space="0" w:color="auto"/>
            </w:tcBorders>
            <w:vAlign w:val="center"/>
          </w:tcPr>
          <w:p w14:paraId="2183E969" w14:textId="77777777" w:rsidR="0074432D" w:rsidRPr="00287220" w:rsidRDefault="0074432D" w:rsidP="004E6C5F">
            <w:pPr>
              <w:pStyle w:val="TAC"/>
              <w:keepNext w:val="0"/>
              <w:keepLines w:val="0"/>
              <w:rPr>
                <w:rFonts w:eastAsia="?? ??" w:cs="v5.0.0"/>
                <w:lang w:eastAsia="en-US"/>
              </w:rPr>
            </w:pPr>
          </w:p>
        </w:tc>
      </w:tr>
      <w:tr w:rsidR="0074432D" w:rsidRPr="00287220" w14:paraId="6EBFF0AE" w14:textId="77777777">
        <w:trPr>
          <w:jc w:val="center"/>
        </w:trPr>
        <w:tc>
          <w:tcPr>
            <w:tcW w:w="2911" w:type="dxa"/>
            <w:gridSpan w:val="2"/>
            <w:tcBorders>
              <w:top w:val="single" w:sz="4" w:space="0" w:color="auto"/>
              <w:bottom w:val="single" w:sz="4" w:space="0" w:color="auto"/>
            </w:tcBorders>
            <w:vAlign w:val="center"/>
          </w:tcPr>
          <w:p w14:paraId="38D19AB1" w14:textId="77777777" w:rsidR="0074432D" w:rsidRPr="00287220" w:rsidRDefault="0074432D" w:rsidP="004E6C5F">
            <w:pPr>
              <w:pStyle w:val="TAC"/>
              <w:keepNext w:val="0"/>
              <w:keepLines w:val="0"/>
              <w:rPr>
                <w:rFonts w:cs="Arial"/>
                <w:lang w:eastAsia="en-US"/>
              </w:rPr>
            </w:pPr>
            <w:r w:rsidRPr="00287220">
              <w:rPr>
                <w:rFonts w:cs="Arial"/>
                <w:lang w:eastAsia="en-US"/>
              </w:rPr>
              <w:t>Number of control OFDM Symbols</w:t>
            </w:r>
          </w:p>
        </w:tc>
        <w:tc>
          <w:tcPr>
            <w:tcW w:w="1261" w:type="dxa"/>
            <w:tcBorders>
              <w:top w:val="single" w:sz="4" w:space="0" w:color="auto"/>
              <w:bottom w:val="single" w:sz="4" w:space="0" w:color="auto"/>
            </w:tcBorders>
            <w:vAlign w:val="center"/>
          </w:tcPr>
          <w:p w14:paraId="5C28483F" w14:textId="77777777" w:rsidR="0074432D" w:rsidRPr="00287220" w:rsidRDefault="0074432D" w:rsidP="004E6C5F">
            <w:pPr>
              <w:pStyle w:val="TAC"/>
              <w:keepNext w:val="0"/>
              <w:keepLines w:val="0"/>
              <w:rPr>
                <w:rFonts w:eastAsia="?? ??" w:cs="v5.0.0"/>
                <w:lang w:eastAsia="en-US"/>
              </w:rPr>
            </w:pPr>
          </w:p>
        </w:tc>
        <w:tc>
          <w:tcPr>
            <w:tcW w:w="1073" w:type="dxa"/>
            <w:tcBorders>
              <w:top w:val="single" w:sz="4" w:space="0" w:color="auto"/>
              <w:bottom w:val="single" w:sz="4" w:space="0" w:color="auto"/>
            </w:tcBorders>
            <w:vAlign w:val="center"/>
          </w:tcPr>
          <w:p w14:paraId="106891D3" w14:textId="77777777" w:rsidR="0074432D" w:rsidRPr="00287220" w:rsidRDefault="0074432D" w:rsidP="004E6C5F">
            <w:pPr>
              <w:pStyle w:val="TAC"/>
              <w:keepNext w:val="0"/>
              <w:keepLines w:val="0"/>
              <w:rPr>
                <w:rFonts w:eastAsia="?? ??" w:cs="v5.0.0"/>
                <w:lang w:eastAsia="en-US"/>
              </w:rPr>
            </w:pPr>
            <w:r w:rsidRPr="00287220">
              <w:rPr>
                <w:rFonts w:eastAsia="?? ??" w:cs="Arial"/>
                <w:lang w:eastAsia="en-US"/>
              </w:rPr>
              <w:t>3</w:t>
            </w:r>
          </w:p>
        </w:tc>
        <w:tc>
          <w:tcPr>
            <w:tcW w:w="1276" w:type="dxa"/>
            <w:gridSpan w:val="2"/>
            <w:tcBorders>
              <w:top w:val="single" w:sz="4" w:space="0" w:color="auto"/>
              <w:bottom w:val="single" w:sz="4" w:space="0" w:color="auto"/>
            </w:tcBorders>
            <w:vAlign w:val="center"/>
          </w:tcPr>
          <w:p w14:paraId="16AF0593" w14:textId="77777777" w:rsidR="0074432D" w:rsidRPr="00287220" w:rsidRDefault="0074432D" w:rsidP="004E6C5F">
            <w:pPr>
              <w:pStyle w:val="TAC"/>
              <w:keepNext w:val="0"/>
              <w:keepLines w:val="0"/>
              <w:rPr>
                <w:rFonts w:eastAsia="?? ??" w:cs="v5.0.0"/>
                <w:lang w:eastAsia="en-US"/>
              </w:rPr>
            </w:pPr>
            <w:r w:rsidRPr="00287220">
              <w:rPr>
                <w:rFonts w:eastAsia="?? ??" w:cs="Arial"/>
                <w:lang w:eastAsia="en-US"/>
              </w:rPr>
              <w:t>3</w:t>
            </w:r>
          </w:p>
        </w:tc>
        <w:tc>
          <w:tcPr>
            <w:tcW w:w="1417" w:type="dxa"/>
            <w:tcBorders>
              <w:top w:val="single" w:sz="4" w:space="0" w:color="auto"/>
              <w:bottom w:val="single" w:sz="4" w:space="0" w:color="auto"/>
            </w:tcBorders>
            <w:vAlign w:val="center"/>
          </w:tcPr>
          <w:p w14:paraId="53759B8A" w14:textId="77777777" w:rsidR="0074432D" w:rsidRPr="00287220" w:rsidRDefault="0074432D" w:rsidP="004E6C5F">
            <w:pPr>
              <w:pStyle w:val="TAC"/>
              <w:keepNext w:val="0"/>
              <w:keepLines w:val="0"/>
              <w:rPr>
                <w:rFonts w:eastAsia="?? ??" w:cs="v5.0.0"/>
                <w:lang w:eastAsia="en-US"/>
              </w:rPr>
            </w:pPr>
            <w:r w:rsidRPr="00287220">
              <w:rPr>
                <w:rFonts w:eastAsia="?? ??" w:cs="v5.0.0"/>
                <w:lang w:eastAsia="en-US"/>
              </w:rPr>
              <w:t>3</w:t>
            </w:r>
          </w:p>
        </w:tc>
        <w:tc>
          <w:tcPr>
            <w:tcW w:w="1418" w:type="dxa"/>
            <w:tcBorders>
              <w:top w:val="single" w:sz="4" w:space="0" w:color="auto"/>
              <w:bottom w:val="single" w:sz="4" w:space="0" w:color="auto"/>
            </w:tcBorders>
            <w:vAlign w:val="center"/>
          </w:tcPr>
          <w:p w14:paraId="61DCCD61" w14:textId="77777777" w:rsidR="0074432D" w:rsidRPr="00287220" w:rsidRDefault="0074432D" w:rsidP="004E6C5F">
            <w:pPr>
              <w:pStyle w:val="TAC"/>
              <w:keepNext w:val="0"/>
              <w:keepLines w:val="0"/>
              <w:rPr>
                <w:rFonts w:eastAsia="?? ??" w:cs="v5.0.0"/>
                <w:lang w:eastAsia="en-US"/>
              </w:rPr>
            </w:pPr>
            <w:r w:rsidRPr="00287220">
              <w:rPr>
                <w:rFonts w:eastAsia="?? ??" w:cs="v5.0.0"/>
                <w:lang w:eastAsia="en-US"/>
              </w:rPr>
              <w:t>3</w:t>
            </w:r>
          </w:p>
        </w:tc>
      </w:tr>
      <w:tr w:rsidR="0074432D" w:rsidRPr="00287220" w14:paraId="3D5792FF" w14:textId="77777777">
        <w:trPr>
          <w:jc w:val="center"/>
        </w:trPr>
        <w:tc>
          <w:tcPr>
            <w:tcW w:w="2911" w:type="dxa"/>
            <w:gridSpan w:val="2"/>
            <w:tcBorders>
              <w:top w:val="single" w:sz="4" w:space="0" w:color="auto"/>
              <w:bottom w:val="single" w:sz="4" w:space="0" w:color="auto"/>
            </w:tcBorders>
            <w:vAlign w:val="center"/>
          </w:tcPr>
          <w:p w14:paraId="5481395F" w14:textId="77777777" w:rsidR="0074432D" w:rsidRPr="00287220" w:rsidRDefault="0074432D" w:rsidP="004E6C5F">
            <w:pPr>
              <w:pStyle w:val="TAC"/>
              <w:keepNext w:val="0"/>
              <w:keepLines w:val="0"/>
              <w:rPr>
                <w:rFonts w:cs="Arial"/>
                <w:lang w:eastAsia="en-US"/>
              </w:rPr>
            </w:pPr>
            <w:r w:rsidRPr="00287220">
              <w:rPr>
                <w:rFonts w:cs="Arial"/>
                <w:lang w:eastAsia="en-US"/>
              </w:rPr>
              <w:t>Maximum number of HARQ transmissions</w:t>
            </w:r>
          </w:p>
        </w:tc>
        <w:tc>
          <w:tcPr>
            <w:tcW w:w="1261" w:type="dxa"/>
            <w:tcBorders>
              <w:top w:val="single" w:sz="4" w:space="0" w:color="auto"/>
              <w:bottom w:val="single" w:sz="4" w:space="0" w:color="auto"/>
            </w:tcBorders>
            <w:vAlign w:val="center"/>
          </w:tcPr>
          <w:p w14:paraId="7C82DC95" w14:textId="77777777" w:rsidR="0074432D" w:rsidRPr="00287220" w:rsidRDefault="0074432D" w:rsidP="004E6C5F">
            <w:pPr>
              <w:pStyle w:val="TAC"/>
              <w:keepNext w:val="0"/>
              <w:keepLines w:val="0"/>
              <w:rPr>
                <w:rFonts w:eastAsia="?? ??" w:cs="v5.0.0"/>
                <w:lang w:eastAsia="en-US"/>
              </w:rPr>
            </w:pPr>
          </w:p>
        </w:tc>
        <w:tc>
          <w:tcPr>
            <w:tcW w:w="2349" w:type="dxa"/>
            <w:gridSpan w:val="3"/>
            <w:tcBorders>
              <w:top w:val="single" w:sz="4" w:space="0" w:color="auto"/>
              <w:bottom w:val="single" w:sz="4" w:space="0" w:color="auto"/>
            </w:tcBorders>
            <w:vAlign w:val="center"/>
          </w:tcPr>
          <w:p w14:paraId="43552F9F" w14:textId="77777777" w:rsidR="0074432D" w:rsidRPr="00287220" w:rsidRDefault="0074432D" w:rsidP="004E6C5F">
            <w:pPr>
              <w:pStyle w:val="TAC"/>
              <w:keepNext w:val="0"/>
              <w:keepLines w:val="0"/>
              <w:rPr>
                <w:rFonts w:eastAsia="?? ??" w:cs="v5.0.0"/>
                <w:lang w:eastAsia="en-US"/>
              </w:rPr>
            </w:pPr>
            <w:r w:rsidRPr="00287220">
              <w:rPr>
                <w:rFonts w:cs="Arial" w:hint="eastAsia"/>
                <w:lang w:eastAsia="zh-CN"/>
              </w:rPr>
              <w:t>1</w:t>
            </w:r>
          </w:p>
        </w:tc>
        <w:tc>
          <w:tcPr>
            <w:tcW w:w="2835" w:type="dxa"/>
            <w:gridSpan w:val="2"/>
            <w:tcBorders>
              <w:top w:val="single" w:sz="4" w:space="0" w:color="auto"/>
              <w:bottom w:val="single" w:sz="4" w:space="0" w:color="auto"/>
            </w:tcBorders>
            <w:vAlign w:val="center"/>
          </w:tcPr>
          <w:p w14:paraId="3610CB64" w14:textId="77777777" w:rsidR="0074432D" w:rsidRPr="00287220" w:rsidRDefault="002F50C9" w:rsidP="004E6C5F">
            <w:pPr>
              <w:pStyle w:val="TAC"/>
              <w:keepNext w:val="0"/>
              <w:keepLines w:val="0"/>
              <w:rPr>
                <w:rFonts w:eastAsia="?? ??" w:cs="v5.0.0"/>
                <w:lang w:eastAsia="en-US"/>
              </w:rPr>
            </w:pPr>
            <w:r w:rsidRPr="00287220">
              <w:rPr>
                <w:rFonts w:eastAsia="?? ??" w:cs="v5.0.0"/>
                <w:lang w:eastAsia="en-US"/>
              </w:rPr>
              <w:t>1</w:t>
            </w:r>
          </w:p>
        </w:tc>
      </w:tr>
      <w:tr w:rsidR="0074432D" w:rsidRPr="00287220" w14:paraId="13A10D88" w14:textId="77777777">
        <w:trPr>
          <w:jc w:val="center"/>
        </w:trPr>
        <w:tc>
          <w:tcPr>
            <w:tcW w:w="2911" w:type="dxa"/>
            <w:gridSpan w:val="2"/>
            <w:tcBorders>
              <w:top w:val="single" w:sz="4" w:space="0" w:color="auto"/>
              <w:bottom w:val="single" w:sz="4" w:space="0" w:color="auto"/>
            </w:tcBorders>
            <w:vAlign w:val="center"/>
          </w:tcPr>
          <w:p w14:paraId="63AF080B" w14:textId="77777777" w:rsidR="0074432D" w:rsidRPr="00287220" w:rsidRDefault="0074432D" w:rsidP="004E6C5F">
            <w:pPr>
              <w:pStyle w:val="TAC"/>
              <w:keepNext w:val="0"/>
              <w:keepLines w:val="0"/>
              <w:rPr>
                <w:rFonts w:cs="Arial"/>
                <w:lang w:eastAsia="en-US"/>
              </w:rPr>
            </w:pPr>
            <w:r w:rsidRPr="00287220">
              <w:rPr>
                <w:rFonts w:cs="Arial"/>
                <w:lang w:eastAsia="en-US"/>
              </w:rPr>
              <w:t>Reporting mode</w:t>
            </w:r>
          </w:p>
        </w:tc>
        <w:tc>
          <w:tcPr>
            <w:tcW w:w="1261" w:type="dxa"/>
            <w:tcBorders>
              <w:top w:val="single" w:sz="4" w:space="0" w:color="auto"/>
              <w:bottom w:val="single" w:sz="4" w:space="0" w:color="auto"/>
            </w:tcBorders>
            <w:vAlign w:val="center"/>
          </w:tcPr>
          <w:p w14:paraId="4CD46BCE" w14:textId="77777777" w:rsidR="0074432D" w:rsidRPr="00287220" w:rsidRDefault="0074432D" w:rsidP="004E6C5F">
            <w:pPr>
              <w:pStyle w:val="TAC"/>
              <w:keepNext w:val="0"/>
              <w:keepLines w:val="0"/>
              <w:rPr>
                <w:rFonts w:eastAsia="?? ??" w:cs="v5.0.0"/>
                <w:lang w:eastAsia="en-US"/>
              </w:rPr>
            </w:pPr>
          </w:p>
        </w:tc>
        <w:tc>
          <w:tcPr>
            <w:tcW w:w="2349" w:type="dxa"/>
            <w:gridSpan w:val="3"/>
            <w:tcBorders>
              <w:top w:val="single" w:sz="4" w:space="0" w:color="auto"/>
              <w:bottom w:val="single" w:sz="4" w:space="0" w:color="auto"/>
            </w:tcBorders>
            <w:vAlign w:val="center"/>
          </w:tcPr>
          <w:p w14:paraId="0C38A790" w14:textId="77777777" w:rsidR="0074432D" w:rsidRPr="00287220" w:rsidRDefault="0074432D" w:rsidP="004E6C5F">
            <w:pPr>
              <w:pStyle w:val="TAC"/>
              <w:keepNext w:val="0"/>
              <w:keepLines w:val="0"/>
              <w:rPr>
                <w:rFonts w:eastAsia="?? ??" w:cs="v5.0.0"/>
                <w:lang w:eastAsia="en-US"/>
              </w:rPr>
            </w:pPr>
            <w:r w:rsidRPr="00287220">
              <w:rPr>
                <w:rFonts w:eastAsia="?? ??" w:cs="Arial"/>
                <w:lang w:eastAsia="en-US"/>
              </w:rPr>
              <w:t>PUCCH 1-0</w:t>
            </w:r>
          </w:p>
        </w:tc>
        <w:tc>
          <w:tcPr>
            <w:tcW w:w="2835" w:type="dxa"/>
            <w:gridSpan w:val="2"/>
            <w:tcBorders>
              <w:top w:val="single" w:sz="4" w:space="0" w:color="auto"/>
              <w:bottom w:val="single" w:sz="4" w:space="0" w:color="auto"/>
            </w:tcBorders>
            <w:vAlign w:val="center"/>
          </w:tcPr>
          <w:p w14:paraId="7480FE19" w14:textId="77777777" w:rsidR="0074432D" w:rsidRPr="00287220" w:rsidRDefault="0074432D" w:rsidP="004E6C5F">
            <w:pPr>
              <w:pStyle w:val="TAC"/>
              <w:keepNext w:val="0"/>
              <w:keepLines w:val="0"/>
              <w:rPr>
                <w:rFonts w:eastAsia="?? ??" w:cs="v5.0.0"/>
                <w:lang w:eastAsia="en-US"/>
              </w:rPr>
            </w:pPr>
            <w:r w:rsidRPr="00287220">
              <w:rPr>
                <w:rFonts w:eastAsia="?? ??" w:cs="v5.0.0"/>
                <w:lang w:eastAsia="en-US"/>
              </w:rPr>
              <w:t>PUCCH 1-0</w:t>
            </w:r>
          </w:p>
        </w:tc>
      </w:tr>
      <w:tr w:rsidR="0074432D" w:rsidRPr="00287220" w14:paraId="0C7F0CAB" w14:textId="77777777">
        <w:trPr>
          <w:jc w:val="center"/>
        </w:trPr>
        <w:tc>
          <w:tcPr>
            <w:tcW w:w="2911" w:type="dxa"/>
            <w:gridSpan w:val="2"/>
            <w:tcBorders>
              <w:top w:val="single" w:sz="4" w:space="0" w:color="auto"/>
              <w:bottom w:val="single" w:sz="4" w:space="0" w:color="auto"/>
            </w:tcBorders>
            <w:vAlign w:val="center"/>
          </w:tcPr>
          <w:p w14:paraId="2490C50B" w14:textId="77777777" w:rsidR="0074432D" w:rsidRPr="00287220" w:rsidDel="00B7715A" w:rsidRDefault="0074432D" w:rsidP="004E6C5F">
            <w:pPr>
              <w:pStyle w:val="TAC"/>
              <w:keepNext w:val="0"/>
              <w:keepLines w:val="0"/>
              <w:rPr>
                <w:rFonts w:cs="Arial"/>
                <w:lang w:eastAsia="en-US"/>
              </w:rPr>
            </w:pPr>
            <w:r w:rsidRPr="00287220">
              <w:rPr>
                <w:rFonts w:eastAsia="MS Mincho" w:cs="Arial"/>
                <w:lang w:eastAsia="en-US"/>
              </w:rPr>
              <w:t>Physical channel for CQI reporting</w:t>
            </w:r>
          </w:p>
        </w:tc>
        <w:tc>
          <w:tcPr>
            <w:tcW w:w="1261" w:type="dxa"/>
            <w:tcBorders>
              <w:top w:val="single" w:sz="4" w:space="0" w:color="auto"/>
              <w:bottom w:val="single" w:sz="4" w:space="0" w:color="auto"/>
            </w:tcBorders>
            <w:vAlign w:val="center"/>
          </w:tcPr>
          <w:p w14:paraId="60E3F808" w14:textId="77777777" w:rsidR="0074432D" w:rsidRPr="00287220" w:rsidRDefault="0074432D" w:rsidP="004E6C5F">
            <w:pPr>
              <w:pStyle w:val="TAC"/>
              <w:keepNext w:val="0"/>
              <w:keepLines w:val="0"/>
              <w:rPr>
                <w:rFonts w:eastAsia="?? ??" w:cs="v5.0.0"/>
                <w:lang w:eastAsia="en-US"/>
              </w:rPr>
            </w:pPr>
          </w:p>
        </w:tc>
        <w:tc>
          <w:tcPr>
            <w:tcW w:w="2349" w:type="dxa"/>
            <w:gridSpan w:val="3"/>
            <w:tcBorders>
              <w:top w:val="single" w:sz="4" w:space="0" w:color="auto"/>
              <w:bottom w:val="single" w:sz="4" w:space="0" w:color="auto"/>
            </w:tcBorders>
            <w:vAlign w:val="center"/>
          </w:tcPr>
          <w:p w14:paraId="24AF3E39" w14:textId="77777777" w:rsidR="0074432D" w:rsidRPr="00287220" w:rsidRDefault="0074432D" w:rsidP="004E6C5F">
            <w:pPr>
              <w:pStyle w:val="TAC"/>
              <w:keepNext w:val="0"/>
              <w:keepLines w:val="0"/>
              <w:rPr>
                <w:rFonts w:eastAsia="?? ??" w:cs="v5.0.0"/>
                <w:lang w:eastAsia="en-US"/>
              </w:rPr>
            </w:pPr>
            <w:r w:rsidRPr="00287220">
              <w:rPr>
                <w:rFonts w:eastAsia="?? ??" w:cs="Arial"/>
                <w:lang w:eastAsia="en-US"/>
              </w:rPr>
              <w:t>PUCCH Format 2</w:t>
            </w:r>
          </w:p>
        </w:tc>
        <w:tc>
          <w:tcPr>
            <w:tcW w:w="2835" w:type="dxa"/>
            <w:gridSpan w:val="2"/>
            <w:tcBorders>
              <w:top w:val="single" w:sz="4" w:space="0" w:color="auto"/>
              <w:bottom w:val="single" w:sz="4" w:space="0" w:color="auto"/>
            </w:tcBorders>
            <w:vAlign w:val="center"/>
          </w:tcPr>
          <w:p w14:paraId="71F2D916" w14:textId="77777777" w:rsidR="0074432D" w:rsidRPr="00287220" w:rsidRDefault="0074432D" w:rsidP="004E6C5F">
            <w:pPr>
              <w:pStyle w:val="TAC"/>
              <w:keepNext w:val="0"/>
              <w:keepLines w:val="0"/>
              <w:rPr>
                <w:rFonts w:eastAsia="?? ??" w:cs="v5.0.0"/>
                <w:lang w:eastAsia="en-US"/>
              </w:rPr>
            </w:pPr>
            <w:r w:rsidRPr="00287220">
              <w:rPr>
                <w:rFonts w:eastAsia="?? ??" w:cs="v5.0.0"/>
                <w:lang w:eastAsia="en-US"/>
              </w:rPr>
              <w:t xml:space="preserve"> PUCCH Format 2</w:t>
            </w:r>
          </w:p>
        </w:tc>
      </w:tr>
      <w:tr w:rsidR="0074432D" w:rsidRPr="00287220" w14:paraId="184F6F84" w14:textId="77777777">
        <w:trPr>
          <w:jc w:val="center"/>
        </w:trPr>
        <w:tc>
          <w:tcPr>
            <w:tcW w:w="2911" w:type="dxa"/>
            <w:gridSpan w:val="2"/>
            <w:tcBorders>
              <w:top w:val="single" w:sz="4" w:space="0" w:color="auto"/>
              <w:bottom w:val="single" w:sz="4" w:space="0" w:color="auto"/>
            </w:tcBorders>
            <w:vAlign w:val="center"/>
          </w:tcPr>
          <w:p w14:paraId="0115B05A" w14:textId="77777777" w:rsidR="0074432D" w:rsidRPr="00287220" w:rsidDel="00B7715A" w:rsidRDefault="0074432D" w:rsidP="004E6C5F">
            <w:pPr>
              <w:pStyle w:val="TAC"/>
              <w:keepNext w:val="0"/>
              <w:keepLines w:val="0"/>
              <w:rPr>
                <w:rFonts w:cs="Arial"/>
                <w:lang w:eastAsia="en-US"/>
              </w:rPr>
            </w:pPr>
            <w:r w:rsidRPr="00287220">
              <w:rPr>
                <w:rFonts w:eastAsia="MS Mincho" w:cs="Arial"/>
                <w:lang w:eastAsia="en-US"/>
              </w:rPr>
              <w:t>PUCCH Report Type for CQI</w:t>
            </w:r>
          </w:p>
        </w:tc>
        <w:tc>
          <w:tcPr>
            <w:tcW w:w="1261" w:type="dxa"/>
            <w:tcBorders>
              <w:top w:val="single" w:sz="4" w:space="0" w:color="auto"/>
              <w:bottom w:val="single" w:sz="4" w:space="0" w:color="auto"/>
            </w:tcBorders>
            <w:vAlign w:val="center"/>
          </w:tcPr>
          <w:p w14:paraId="381B10F6" w14:textId="77777777" w:rsidR="0074432D" w:rsidRPr="00287220" w:rsidRDefault="0074432D" w:rsidP="004E6C5F">
            <w:pPr>
              <w:pStyle w:val="TAC"/>
              <w:keepNext w:val="0"/>
              <w:keepLines w:val="0"/>
              <w:rPr>
                <w:rFonts w:eastAsia="?? ??" w:cs="v5.0.0"/>
                <w:lang w:eastAsia="en-US"/>
              </w:rPr>
            </w:pPr>
          </w:p>
        </w:tc>
        <w:tc>
          <w:tcPr>
            <w:tcW w:w="2349" w:type="dxa"/>
            <w:gridSpan w:val="3"/>
            <w:tcBorders>
              <w:top w:val="single" w:sz="4" w:space="0" w:color="auto"/>
              <w:bottom w:val="single" w:sz="4" w:space="0" w:color="auto"/>
            </w:tcBorders>
            <w:vAlign w:val="center"/>
          </w:tcPr>
          <w:p w14:paraId="016683EA" w14:textId="77777777" w:rsidR="0074432D" w:rsidRPr="00287220" w:rsidRDefault="0074432D" w:rsidP="004E6C5F">
            <w:pPr>
              <w:pStyle w:val="TAC"/>
              <w:keepNext w:val="0"/>
              <w:keepLines w:val="0"/>
              <w:rPr>
                <w:rFonts w:eastAsia="?? ??" w:cs="v5.0.0"/>
                <w:lang w:eastAsia="en-US"/>
              </w:rPr>
            </w:pPr>
            <w:r w:rsidRPr="00287220">
              <w:rPr>
                <w:rFonts w:eastAsia="?? ??" w:cs="Arial"/>
                <w:lang w:eastAsia="en-US"/>
              </w:rPr>
              <w:t>4</w:t>
            </w:r>
          </w:p>
        </w:tc>
        <w:tc>
          <w:tcPr>
            <w:tcW w:w="2835" w:type="dxa"/>
            <w:gridSpan w:val="2"/>
            <w:tcBorders>
              <w:top w:val="single" w:sz="4" w:space="0" w:color="auto"/>
              <w:bottom w:val="single" w:sz="4" w:space="0" w:color="auto"/>
            </w:tcBorders>
            <w:vAlign w:val="center"/>
          </w:tcPr>
          <w:p w14:paraId="54DF5F14" w14:textId="77777777" w:rsidR="0074432D" w:rsidRPr="00287220" w:rsidRDefault="0074432D" w:rsidP="004E6C5F">
            <w:pPr>
              <w:pStyle w:val="TAC"/>
              <w:keepNext w:val="0"/>
              <w:keepLines w:val="0"/>
              <w:rPr>
                <w:rFonts w:eastAsia="?? ??" w:cs="v5.0.0"/>
                <w:lang w:eastAsia="en-US"/>
              </w:rPr>
            </w:pPr>
            <w:r w:rsidRPr="00287220">
              <w:rPr>
                <w:rFonts w:eastAsia="?? ??" w:cs="v5.0.0"/>
                <w:lang w:eastAsia="en-US"/>
              </w:rPr>
              <w:t>4</w:t>
            </w:r>
          </w:p>
        </w:tc>
      </w:tr>
      <w:tr w:rsidR="0074432D" w:rsidRPr="00287220" w14:paraId="51687639" w14:textId="77777777">
        <w:trPr>
          <w:jc w:val="center"/>
        </w:trPr>
        <w:tc>
          <w:tcPr>
            <w:tcW w:w="2911" w:type="dxa"/>
            <w:gridSpan w:val="2"/>
            <w:tcBorders>
              <w:top w:val="single" w:sz="4" w:space="0" w:color="auto"/>
              <w:bottom w:val="single" w:sz="4" w:space="0" w:color="auto"/>
            </w:tcBorders>
            <w:vAlign w:val="center"/>
          </w:tcPr>
          <w:p w14:paraId="3A75D373" w14:textId="77777777" w:rsidR="0074432D" w:rsidRPr="00287220" w:rsidDel="00B7715A" w:rsidRDefault="0074432D" w:rsidP="004E6C5F">
            <w:pPr>
              <w:pStyle w:val="TAC"/>
              <w:keepNext w:val="0"/>
              <w:keepLines w:val="0"/>
              <w:rPr>
                <w:rFonts w:cs="Arial"/>
                <w:lang w:eastAsia="en-US"/>
              </w:rPr>
            </w:pPr>
            <w:r w:rsidRPr="00287220">
              <w:rPr>
                <w:rFonts w:eastAsia="MS Mincho" w:cs="Arial"/>
                <w:lang w:eastAsia="en-US"/>
              </w:rPr>
              <w:t>Physical channel for RI reporting</w:t>
            </w:r>
          </w:p>
        </w:tc>
        <w:tc>
          <w:tcPr>
            <w:tcW w:w="1261" w:type="dxa"/>
            <w:tcBorders>
              <w:top w:val="single" w:sz="4" w:space="0" w:color="auto"/>
              <w:bottom w:val="single" w:sz="4" w:space="0" w:color="auto"/>
            </w:tcBorders>
            <w:vAlign w:val="center"/>
          </w:tcPr>
          <w:p w14:paraId="553DBAF8" w14:textId="77777777" w:rsidR="0074432D" w:rsidRPr="00287220" w:rsidRDefault="0074432D" w:rsidP="004E6C5F">
            <w:pPr>
              <w:pStyle w:val="TAC"/>
              <w:keepNext w:val="0"/>
              <w:keepLines w:val="0"/>
              <w:rPr>
                <w:rFonts w:eastAsia="?? ??" w:cs="v5.0.0"/>
                <w:lang w:eastAsia="en-US"/>
              </w:rPr>
            </w:pPr>
          </w:p>
        </w:tc>
        <w:tc>
          <w:tcPr>
            <w:tcW w:w="2349" w:type="dxa"/>
            <w:gridSpan w:val="3"/>
            <w:tcBorders>
              <w:top w:val="single" w:sz="4" w:space="0" w:color="auto"/>
              <w:bottom w:val="single" w:sz="4" w:space="0" w:color="auto"/>
            </w:tcBorders>
            <w:vAlign w:val="center"/>
          </w:tcPr>
          <w:p w14:paraId="3C3A8DEA" w14:textId="77777777" w:rsidR="0074432D" w:rsidRPr="00287220" w:rsidRDefault="0074432D" w:rsidP="004E6C5F">
            <w:pPr>
              <w:pStyle w:val="TAC"/>
              <w:keepNext w:val="0"/>
              <w:keepLines w:val="0"/>
              <w:rPr>
                <w:rFonts w:eastAsia="?? ??" w:cs="v5.0.0"/>
                <w:lang w:eastAsia="en-US"/>
              </w:rPr>
            </w:pPr>
            <w:r w:rsidRPr="00287220">
              <w:rPr>
                <w:rFonts w:eastAsia="?? ??" w:cs="Arial"/>
                <w:lang w:eastAsia="en-US"/>
              </w:rPr>
              <w:t>PUCCH Format 2</w:t>
            </w:r>
          </w:p>
        </w:tc>
        <w:tc>
          <w:tcPr>
            <w:tcW w:w="2835" w:type="dxa"/>
            <w:gridSpan w:val="2"/>
            <w:tcBorders>
              <w:top w:val="single" w:sz="4" w:space="0" w:color="auto"/>
              <w:bottom w:val="single" w:sz="4" w:space="0" w:color="auto"/>
            </w:tcBorders>
            <w:vAlign w:val="center"/>
          </w:tcPr>
          <w:p w14:paraId="2D633156" w14:textId="77777777" w:rsidR="0074432D" w:rsidRPr="00287220" w:rsidRDefault="0074432D" w:rsidP="004E6C5F">
            <w:pPr>
              <w:pStyle w:val="TAC"/>
              <w:keepNext w:val="0"/>
              <w:keepLines w:val="0"/>
              <w:rPr>
                <w:rFonts w:eastAsia="?? ??" w:cs="v5.0.0"/>
                <w:lang w:eastAsia="en-US"/>
              </w:rPr>
            </w:pPr>
            <w:r w:rsidRPr="00287220">
              <w:rPr>
                <w:rFonts w:eastAsia="?? ??" w:cs="v5.0.0"/>
                <w:lang w:eastAsia="en-US"/>
              </w:rPr>
              <w:t>PUCCH Format 2</w:t>
            </w:r>
          </w:p>
        </w:tc>
      </w:tr>
      <w:tr w:rsidR="0074432D" w:rsidRPr="00287220" w14:paraId="3DF5F464" w14:textId="77777777">
        <w:trPr>
          <w:jc w:val="center"/>
        </w:trPr>
        <w:tc>
          <w:tcPr>
            <w:tcW w:w="2911" w:type="dxa"/>
            <w:gridSpan w:val="2"/>
            <w:tcBorders>
              <w:top w:val="single" w:sz="4" w:space="0" w:color="auto"/>
              <w:bottom w:val="single" w:sz="4" w:space="0" w:color="auto"/>
            </w:tcBorders>
            <w:vAlign w:val="center"/>
          </w:tcPr>
          <w:p w14:paraId="2F8C5B93" w14:textId="77777777" w:rsidR="0074432D" w:rsidRPr="00287220" w:rsidRDefault="0074432D" w:rsidP="004E6C5F">
            <w:pPr>
              <w:pStyle w:val="TAC"/>
              <w:keepNext w:val="0"/>
              <w:keepLines w:val="0"/>
              <w:rPr>
                <w:rFonts w:eastAsia="?? ??" w:cs="v5.0.0"/>
                <w:lang w:eastAsia="en-US"/>
              </w:rPr>
            </w:pPr>
            <w:r w:rsidRPr="00287220">
              <w:rPr>
                <w:rFonts w:cs="Arial"/>
                <w:lang w:eastAsia="en-US"/>
              </w:rPr>
              <w:t>PUCCH Report Type</w:t>
            </w:r>
            <w:r w:rsidRPr="00287220">
              <w:rPr>
                <w:rFonts w:eastAsia="MS Mincho" w:cs="Arial"/>
                <w:lang w:eastAsia="en-US"/>
              </w:rPr>
              <w:t xml:space="preserve"> for RI</w:t>
            </w:r>
          </w:p>
        </w:tc>
        <w:tc>
          <w:tcPr>
            <w:tcW w:w="1261" w:type="dxa"/>
            <w:tcBorders>
              <w:top w:val="single" w:sz="4" w:space="0" w:color="auto"/>
              <w:bottom w:val="single" w:sz="4" w:space="0" w:color="auto"/>
            </w:tcBorders>
            <w:vAlign w:val="center"/>
          </w:tcPr>
          <w:p w14:paraId="36A1DB56" w14:textId="77777777" w:rsidR="0074432D" w:rsidRPr="00287220" w:rsidRDefault="0074432D" w:rsidP="004E6C5F">
            <w:pPr>
              <w:pStyle w:val="TAC"/>
              <w:keepNext w:val="0"/>
              <w:keepLines w:val="0"/>
              <w:rPr>
                <w:rFonts w:eastAsia="?? ??" w:cs="v5.0.0"/>
                <w:lang w:eastAsia="en-US"/>
              </w:rPr>
            </w:pPr>
          </w:p>
        </w:tc>
        <w:tc>
          <w:tcPr>
            <w:tcW w:w="2349" w:type="dxa"/>
            <w:gridSpan w:val="3"/>
            <w:tcBorders>
              <w:top w:val="single" w:sz="4" w:space="0" w:color="auto"/>
              <w:bottom w:val="single" w:sz="4" w:space="0" w:color="auto"/>
            </w:tcBorders>
            <w:vAlign w:val="center"/>
          </w:tcPr>
          <w:p w14:paraId="7A685046" w14:textId="77777777" w:rsidR="0074432D" w:rsidRPr="00287220" w:rsidRDefault="0074432D" w:rsidP="004E6C5F">
            <w:pPr>
              <w:pStyle w:val="TAC"/>
              <w:keepNext w:val="0"/>
              <w:keepLines w:val="0"/>
              <w:rPr>
                <w:rFonts w:eastAsia="?? ??" w:cs="v5.0.0"/>
                <w:lang w:eastAsia="en-US"/>
              </w:rPr>
            </w:pPr>
            <w:r w:rsidRPr="00287220">
              <w:rPr>
                <w:rFonts w:eastAsia="?? ??" w:cs="Arial"/>
                <w:lang w:eastAsia="en-US"/>
              </w:rPr>
              <w:t>3</w:t>
            </w:r>
          </w:p>
        </w:tc>
        <w:tc>
          <w:tcPr>
            <w:tcW w:w="2835" w:type="dxa"/>
            <w:gridSpan w:val="2"/>
            <w:tcBorders>
              <w:top w:val="single" w:sz="4" w:space="0" w:color="auto"/>
              <w:bottom w:val="single" w:sz="4" w:space="0" w:color="auto"/>
            </w:tcBorders>
            <w:vAlign w:val="center"/>
          </w:tcPr>
          <w:p w14:paraId="0EDC8C10" w14:textId="77777777" w:rsidR="0074432D" w:rsidRPr="00287220" w:rsidRDefault="0074432D" w:rsidP="004E6C5F">
            <w:pPr>
              <w:pStyle w:val="TAC"/>
              <w:keepNext w:val="0"/>
              <w:keepLines w:val="0"/>
              <w:rPr>
                <w:rFonts w:eastAsia="?? ??" w:cs="v5.0.0"/>
                <w:lang w:eastAsia="en-US"/>
              </w:rPr>
            </w:pPr>
            <w:r w:rsidRPr="00287220">
              <w:rPr>
                <w:rFonts w:eastAsia="?? ??" w:cs="v5.0.0"/>
                <w:lang w:eastAsia="en-US"/>
              </w:rPr>
              <w:t>3</w:t>
            </w:r>
          </w:p>
        </w:tc>
      </w:tr>
      <w:tr w:rsidR="0074432D" w:rsidRPr="00287220" w14:paraId="77B33FA2" w14:textId="77777777">
        <w:trPr>
          <w:jc w:val="center"/>
        </w:trPr>
        <w:tc>
          <w:tcPr>
            <w:tcW w:w="2911" w:type="dxa"/>
            <w:gridSpan w:val="2"/>
            <w:tcBorders>
              <w:top w:val="single" w:sz="4" w:space="0" w:color="auto"/>
              <w:bottom w:val="single" w:sz="4" w:space="0" w:color="auto"/>
            </w:tcBorders>
            <w:vAlign w:val="center"/>
          </w:tcPr>
          <w:p w14:paraId="1FAD6B1C" w14:textId="77777777" w:rsidR="0074432D" w:rsidRPr="00287220" w:rsidRDefault="0074432D" w:rsidP="004E6C5F">
            <w:pPr>
              <w:pStyle w:val="TAC"/>
              <w:keepNext w:val="0"/>
              <w:keepLines w:val="0"/>
              <w:rPr>
                <w:rFonts w:eastAsia="?? ??" w:cs="v5.0.0"/>
                <w:lang w:eastAsia="en-US"/>
              </w:rPr>
            </w:pPr>
            <w:r w:rsidRPr="00287220">
              <w:rPr>
                <w:rFonts w:eastAsia="?? ??" w:cs="v5.0.0"/>
                <w:lang w:eastAsia="en-US"/>
              </w:rPr>
              <w:t xml:space="preserve">Reporting periodicity </w:t>
            </w:r>
          </w:p>
        </w:tc>
        <w:tc>
          <w:tcPr>
            <w:tcW w:w="1261" w:type="dxa"/>
            <w:tcBorders>
              <w:top w:val="single" w:sz="4" w:space="0" w:color="auto"/>
              <w:bottom w:val="single" w:sz="4" w:space="0" w:color="auto"/>
            </w:tcBorders>
            <w:vAlign w:val="center"/>
          </w:tcPr>
          <w:p w14:paraId="5AF2CF49" w14:textId="77777777" w:rsidR="0074432D" w:rsidRPr="00287220" w:rsidRDefault="0074432D" w:rsidP="004E6C5F">
            <w:pPr>
              <w:pStyle w:val="TAC"/>
              <w:keepNext w:val="0"/>
              <w:keepLines w:val="0"/>
              <w:rPr>
                <w:rFonts w:eastAsia="?? ??" w:cs="v5.0.0"/>
                <w:lang w:eastAsia="en-US"/>
              </w:rPr>
            </w:pPr>
            <w:r w:rsidRPr="00287220">
              <w:rPr>
                <w:rFonts w:eastAsia="?? ??" w:cs="v5.0.0"/>
                <w:lang w:eastAsia="en-US"/>
              </w:rPr>
              <w:t>ms</w:t>
            </w:r>
          </w:p>
        </w:tc>
        <w:tc>
          <w:tcPr>
            <w:tcW w:w="2349" w:type="dxa"/>
            <w:gridSpan w:val="3"/>
            <w:tcBorders>
              <w:top w:val="single" w:sz="4" w:space="0" w:color="auto"/>
              <w:bottom w:val="single" w:sz="4" w:space="0" w:color="auto"/>
            </w:tcBorders>
            <w:vAlign w:val="center"/>
          </w:tcPr>
          <w:p w14:paraId="3007139D" w14:textId="77777777" w:rsidR="0074432D" w:rsidRPr="00287220" w:rsidRDefault="0074432D" w:rsidP="004E6C5F">
            <w:pPr>
              <w:pStyle w:val="TAC"/>
              <w:keepNext w:val="0"/>
              <w:keepLines w:val="0"/>
              <w:rPr>
                <w:rFonts w:eastAsia="?? ??" w:cs="v5.0.0"/>
                <w:lang w:eastAsia="en-US"/>
              </w:rPr>
            </w:pPr>
            <w:r w:rsidRPr="00287220">
              <w:rPr>
                <w:rFonts w:eastAsia="?? ??" w:cs="Arial"/>
                <w:i/>
                <w:lang w:eastAsia="en-US"/>
              </w:rPr>
              <w:t>N</w:t>
            </w:r>
            <w:r w:rsidRPr="00287220">
              <w:rPr>
                <w:rFonts w:eastAsia="?? ??" w:cs="Arial" w:hint="eastAsia"/>
                <w:i/>
                <w:vertAlign w:val="subscript"/>
                <w:lang w:eastAsia="en-US"/>
              </w:rPr>
              <w:t>pd</w:t>
            </w:r>
            <w:r w:rsidRPr="00287220">
              <w:rPr>
                <w:rFonts w:eastAsia="?? ??" w:cs="Arial"/>
                <w:lang w:eastAsia="en-US"/>
              </w:rPr>
              <w:t>= 10</w:t>
            </w:r>
          </w:p>
        </w:tc>
        <w:tc>
          <w:tcPr>
            <w:tcW w:w="2835" w:type="dxa"/>
            <w:gridSpan w:val="2"/>
            <w:tcBorders>
              <w:top w:val="single" w:sz="4" w:space="0" w:color="auto"/>
              <w:bottom w:val="single" w:sz="4" w:space="0" w:color="auto"/>
            </w:tcBorders>
            <w:vAlign w:val="center"/>
          </w:tcPr>
          <w:p w14:paraId="1A883DB0" w14:textId="77777777" w:rsidR="0074432D" w:rsidRPr="00287220" w:rsidRDefault="0074432D" w:rsidP="004E6C5F">
            <w:pPr>
              <w:pStyle w:val="TAC"/>
              <w:keepNext w:val="0"/>
              <w:keepLines w:val="0"/>
              <w:rPr>
                <w:rFonts w:eastAsia="?? ??" w:cs="v5.0.0"/>
                <w:lang w:eastAsia="en-US"/>
              </w:rPr>
            </w:pPr>
            <w:r w:rsidRPr="00287220">
              <w:rPr>
                <w:rFonts w:eastAsia="?? ??" w:cs="v5.0.0"/>
                <w:i/>
                <w:iCs/>
                <w:lang w:eastAsia="en-US"/>
              </w:rPr>
              <w:t>N</w:t>
            </w:r>
            <w:r w:rsidRPr="00287220">
              <w:rPr>
                <w:rFonts w:eastAsia="?? ??" w:cs="v5.0.0" w:hint="eastAsia"/>
                <w:vertAlign w:val="subscript"/>
                <w:lang w:eastAsia="en-US"/>
              </w:rPr>
              <w:t>pd</w:t>
            </w:r>
            <w:r w:rsidRPr="00287220">
              <w:rPr>
                <w:rFonts w:eastAsia="?? ??" w:cs="v5.0.0"/>
                <w:lang w:eastAsia="en-US"/>
              </w:rPr>
              <w:t>= 10</w:t>
            </w:r>
          </w:p>
        </w:tc>
      </w:tr>
      <w:tr w:rsidR="0074432D" w:rsidRPr="00287220" w14:paraId="752E4850" w14:textId="77777777">
        <w:trPr>
          <w:jc w:val="center"/>
        </w:trPr>
        <w:tc>
          <w:tcPr>
            <w:tcW w:w="2911" w:type="dxa"/>
            <w:gridSpan w:val="2"/>
            <w:tcBorders>
              <w:top w:val="single" w:sz="4" w:space="0" w:color="auto"/>
              <w:bottom w:val="single" w:sz="4" w:space="0" w:color="auto"/>
            </w:tcBorders>
            <w:vAlign w:val="center"/>
          </w:tcPr>
          <w:p w14:paraId="329D1A9F" w14:textId="77777777" w:rsidR="0074432D" w:rsidRPr="00287220" w:rsidRDefault="0074432D" w:rsidP="004E6C5F">
            <w:pPr>
              <w:pStyle w:val="TAC"/>
              <w:keepNext w:val="0"/>
              <w:keepLines w:val="0"/>
              <w:rPr>
                <w:rFonts w:eastAsia="?? ??" w:cs="v5.0.0"/>
                <w:lang w:eastAsia="en-US"/>
              </w:rPr>
            </w:pPr>
            <w:r w:rsidRPr="00287220">
              <w:rPr>
                <w:rFonts w:cs="Arial"/>
                <w:i/>
                <w:lang w:eastAsia="en-US"/>
              </w:rPr>
              <w:t>cqi-pmi-ConfigurationIndex</w:t>
            </w:r>
          </w:p>
        </w:tc>
        <w:tc>
          <w:tcPr>
            <w:tcW w:w="1261" w:type="dxa"/>
            <w:tcBorders>
              <w:top w:val="single" w:sz="4" w:space="0" w:color="auto"/>
              <w:bottom w:val="single" w:sz="4" w:space="0" w:color="auto"/>
            </w:tcBorders>
            <w:vAlign w:val="center"/>
          </w:tcPr>
          <w:p w14:paraId="50130779" w14:textId="77777777" w:rsidR="0074432D" w:rsidRPr="00287220" w:rsidRDefault="0074432D" w:rsidP="004E6C5F">
            <w:pPr>
              <w:pStyle w:val="TAC"/>
              <w:keepNext w:val="0"/>
              <w:keepLines w:val="0"/>
              <w:rPr>
                <w:rFonts w:eastAsia="?? ??" w:cs="v5.0.0"/>
                <w:lang w:eastAsia="en-US"/>
              </w:rPr>
            </w:pPr>
          </w:p>
        </w:tc>
        <w:tc>
          <w:tcPr>
            <w:tcW w:w="2349" w:type="dxa"/>
            <w:gridSpan w:val="3"/>
            <w:tcBorders>
              <w:top w:val="single" w:sz="4" w:space="0" w:color="auto"/>
              <w:bottom w:val="single" w:sz="4" w:space="0" w:color="auto"/>
            </w:tcBorders>
            <w:vAlign w:val="center"/>
          </w:tcPr>
          <w:p w14:paraId="05129244" w14:textId="77777777" w:rsidR="0074432D" w:rsidRPr="00287220" w:rsidRDefault="0074432D" w:rsidP="004E6C5F">
            <w:pPr>
              <w:pStyle w:val="TAC"/>
              <w:keepNext w:val="0"/>
              <w:keepLines w:val="0"/>
              <w:rPr>
                <w:rFonts w:eastAsia="?? ??" w:cs="v5.0.0"/>
                <w:lang w:eastAsia="en-US"/>
              </w:rPr>
            </w:pPr>
            <w:r w:rsidRPr="00287220">
              <w:rPr>
                <w:rFonts w:eastAsia="?? ??" w:cs="Arial"/>
                <w:lang w:eastAsia="en-US"/>
              </w:rPr>
              <w:t>11</w:t>
            </w:r>
          </w:p>
        </w:tc>
        <w:tc>
          <w:tcPr>
            <w:tcW w:w="2835" w:type="dxa"/>
            <w:gridSpan w:val="2"/>
            <w:tcBorders>
              <w:top w:val="single" w:sz="4" w:space="0" w:color="auto"/>
              <w:bottom w:val="single" w:sz="4" w:space="0" w:color="auto"/>
            </w:tcBorders>
            <w:vAlign w:val="center"/>
          </w:tcPr>
          <w:p w14:paraId="3481DDFF" w14:textId="77777777" w:rsidR="0074432D" w:rsidRPr="00287220" w:rsidRDefault="0074432D" w:rsidP="004E6C5F">
            <w:pPr>
              <w:pStyle w:val="TAC"/>
              <w:keepNext w:val="0"/>
              <w:keepLines w:val="0"/>
              <w:rPr>
                <w:rFonts w:eastAsia="?? ??" w:cs="v5.0.0"/>
                <w:lang w:eastAsia="en-US"/>
              </w:rPr>
            </w:pPr>
            <w:r w:rsidRPr="00287220">
              <w:rPr>
                <w:rFonts w:eastAsia="?? ??" w:cs="v5.0.0"/>
                <w:lang w:eastAsia="en-US"/>
              </w:rPr>
              <w:t>11</w:t>
            </w:r>
          </w:p>
        </w:tc>
      </w:tr>
      <w:tr w:rsidR="0074432D" w:rsidRPr="00287220" w14:paraId="6DB8D993" w14:textId="77777777">
        <w:trPr>
          <w:jc w:val="center"/>
        </w:trPr>
        <w:tc>
          <w:tcPr>
            <w:tcW w:w="2911" w:type="dxa"/>
            <w:gridSpan w:val="2"/>
            <w:tcBorders>
              <w:top w:val="single" w:sz="4" w:space="0" w:color="auto"/>
              <w:bottom w:val="single" w:sz="4" w:space="0" w:color="auto"/>
            </w:tcBorders>
            <w:vAlign w:val="center"/>
          </w:tcPr>
          <w:p w14:paraId="0B992C9C" w14:textId="77777777" w:rsidR="0074432D" w:rsidRPr="00287220" w:rsidRDefault="0074432D" w:rsidP="004E6C5F">
            <w:pPr>
              <w:pStyle w:val="TAC"/>
              <w:keepNext w:val="0"/>
              <w:keepLines w:val="0"/>
              <w:rPr>
                <w:rFonts w:cs="Arial"/>
                <w:i/>
                <w:lang w:eastAsia="en-US"/>
              </w:rPr>
            </w:pPr>
            <w:r w:rsidRPr="00287220">
              <w:rPr>
                <w:rFonts w:cs="Arial"/>
                <w:i/>
                <w:lang w:eastAsia="en-US"/>
              </w:rPr>
              <w:t xml:space="preserve">ri-ConfigurationInd </w:t>
            </w:r>
          </w:p>
        </w:tc>
        <w:tc>
          <w:tcPr>
            <w:tcW w:w="1261" w:type="dxa"/>
            <w:tcBorders>
              <w:top w:val="single" w:sz="4" w:space="0" w:color="auto"/>
              <w:bottom w:val="single" w:sz="4" w:space="0" w:color="auto"/>
            </w:tcBorders>
            <w:vAlign w:val="center"/>
          </w:tcPr>
          <w:p w14:paraId="0E5126C8" w14:textId="77777777" w:rsidR="0074432D" w:rsidRPr="00287220" w:rsidRDefault="0074432D" w:rsidP="004E6C5F">
            <w:pPr>
              <w:pStyle w:val="TAC"/>
              <w:keepNext w:val="0"/>
              <w:keepLines w:val="0"/>
              <w:rPr>
                <w:rFonts w:eastAsia="?? ??" w:cs="v5.0.0"/>
                <w:lang w:eastAsia="en-US"/>
              </w:rPr>
            </w:pPr>
          </w:p>
        </w:tc>
        <w:tc>
          <w:tcPr>
            <w:tcW w:w="2349" w:type="dxa"/>
            <w:gridSpan w:val="3"/>
            <w:tcBorders>
              <w:top w:val="single" w:sz="4" w:space="0" w:color="auto"/>
              <w:bottom w:val="single" w:sz="4" w:space="0" w:color="auto"/>
            </w:tcBorders>
            <w:vAlign w:val="center"/>
          </w:tcPr>
          <w:p w14:paraId="5A496C6B" w14:textId="77777777" w:rsidR="0074432D" w:rsidRPr="00287220" w:rsidRDefault="0074432D" w:rsidP="004E6C5F">
            <w:pPr>
              <w:pStyle w:val="TAC"/>
              <w:keepNext w:val="0"/>
              <w:keepLines w:val="0"/>
              <w:rPr>
                <w:rFonts w:eastAsia="?? ??" w:cs="v5.0.0"/>
                <w:lang w:eastAsia="en-US"/>
              </w:rPr>
            </w:pPr>
            <w:r w:rsidRPr="00287220">
              <w:rPr>
                <w:rFonts w:eastAsia="?? ??" w:cs="Arial"/>
                <w:lang w:eastAsia="en-US"/>
              </w:rPr>
              <w:t>5</w:t>
            </w:r>
          </w:p>
        </w:tc>
        <w:tc>
          <w:tcPr>
            <w:tcW w:w="2835" w:type="dxa"/>
            <w:gridSpan w:val="2"/>
            <w:tcBorders>
              <w:top w:val="single" w:sz="4" w:space="0" w:color="auto"/>
              <w:bottom w:val="single" w:sz="4" w:space="0" w:color="auto"/>
            </w:tcBorders>
            <w:vAlign w:val="center"/>
          </w:tcPr>
          <w:p w14:paraId="4DD133B1" w14:textId="77777777" w:rsidR="0074432D" w:rsidRPr="00287220" w:rsidRDefault="0074432D" w:rsidP="004E6C5F">
            <w:pPr>
              <w:pStyle w:val="TAC"/>
              <w:keepNext w:val="0"/>
              <w:keepLines w:val="0"/>
              <w:rPr>
                <w:rFonts w:eastAsia="?? ??" w:cs="v5.0.0"/>
                <w:lang w:eastAsia="en-US"/>
              </w:rPr>
            </w:pPr>
            <w:r w:rsidRPr="00287220">
              <w:rPr>
                <w:rFonts w:eastAsia="?? ??" w:cs="v5.0.0"/>
                <w:lang w:eastAsia="en-US"/>
              </w:rPr>
              <w:t>5</w:t>
            </w:r>
          </w:p>
        </w:tc>
      </w:tr>
      <w:tr w:rsidR="0074432D" w:rsidRPr="00287220" w14:paraId="4CBF6378" w14:textId="77777777">
        <w:trPr>
          <w:jc w:val="center"/>
        </w:trPr>
        <w:tc>
          <w:tcPr>
            <w:tcW w:w="2911" w:type="dxa"/>
            <w:gridSpan w:val="2"/>
            <w:tcBorders>
              <w:top w:val="single" w:sz="4" w:space="0" w:color="auto"/>
              <w:bottom w:val="single" w:sz="4" w:space="0" w:color="auto"/>
            </w:tcBorders>
            <w:vAlign w:val="center"/>
          </w:tcPr>
          <w:p w14:paraId="677FD928" w14:textId="77777777" w:rsidR="0074432D" w:rsidRPr="00287220" w:rsidRDefault="0074432D" w:rsidP="004E6C5F">
            <w:pPr>
              <w:pStyle w:val="TAC"/>
              <w:keepNext w:val="0"/>
              <w:keepLines w:val="0"/>
              <w:rPr>
                <w:rFonts w:cs="Arial"/>
                <w:i/>
                <w:lang w:eastAsia="en-US"/>
              </w:rPr>
            </w:pPr>
            <w:r w:rsidRPr="00287220">
              <w:rPr>
                <w:rFonts w:cs="Arial"/>
                <w:i/>
                <w:lang w:eastAsia="en-US"/>
              </w:rPr>
              <w:t>cqi-pmi-ConfigurationIndex2</w:t>
            </w:r>
          </w:p>
        </w:tc>
        <w:tc>
          <w:tcPr>
            <w:tcW w:w="1261" w:type="dxa"/>
            <w:tcBorders>
              <w:top w:val="single" w:sz="4" w:space="0" w:color="auto"/>
              <w:bottom w:val="single" w:sz="4" w:space="0" w:color="auto"/>
            </w:tcBorders>
            <w:vAlign w:val="center"/>
          </w:tcPr>
          <w:p w14:paraId="2EBABE01" w14:textId="77777777" w:rsidR="0074432D" w:rsidRPr="00287220" w:rsidRDefault="0074432D" w:rsidP="004E6C5F">
            <w:pPr>
              <w:pStyle w:val="TAC"/>
              <w:keepNext w:val="0"/>
              <w:keepLines w:val="0"/>
              <w:rPr>
                <w:rFonts w:eastAsia="?? ??" w:cs="v5.0.0"/>
                <w:lang w:eastAsia="en-US"/>
              </w:rPr>
            </w:pPr>
          </w:p>
        </w:tc>
        <w:tc>
          <w:tcPr>
            <w:tcW w:w="2349" w:type="dxa"/>
            <w:gridSpan w:val="3"/>
            <w:tcBorders>
              <w:top w:val="single" w:sz="4" w:space="0" w:color="auto"/>
              <w:bottom w:val="single" w:sz="4" w:space="0" w:color="auto"/>
            </w:tcBorders>
            <w:vAlign w:val="center"/>
          </w:tcPr>
          <w:p w14:paraId="4D180A79" w14:textId="77777777" w:rsidR="0074432D" w:rsidRPr="00287220" w:rsidRDefault="0074432D" w:rsidP="004E6C5F">
            <w:pPr>
              <w:pStyle w:val="TAC"/>
              <w:keepNext w:val="0"/>
              <w:keepLines w:val="0"/>
              <w:rPr>
                <w:rFonts w:eastAsia="?? ??" w:cs="v5.0.0"/>
                <w:lang w:eastAsia="en-US"/>
              </w:rPr>
            </w:pPr>
            <w:r w:rsidRPr="00287220">
              <w:rPr>
                <w:rFonts w:eastAsia="?? ??" w:cs="Arial"/>
                <w:lang w:eastAsia="en-US"/>
              </w:rPr>
              <w:t>10</w:t>
            </w:r>
          </w:p>
        </w:tc>
        <w:tc>
          <w:tcPr>
            <w:tcW w:w="2835" w:type="dxa"/>
            <w:gridSpan w:val="2"/>
            <w:tcBorders>
              <w:top w:val="single" w:sz="4" w:space="0" w:color="auto"/>
              <w:bottom w:val="single" w:sz="4" w:space="0" w:color="auto"/>
            </w:tcBorders>
            <w:vAlign w:val="center"/>
          </w:tcPr>
          <w:p w14:paraId="2E56A331" w14:textId="77777777" w:rsidR="0074432D" w:rsidRPr="00287220" w:rsidRDefault="0074432D" w:rsidP="004E6C5F">
            <w:pPr>
              <w:pStyle w:val="TAC"/>
              <w:keepNext w:val="0"/>
              <w:keepLines w:val="0"/>
              <w:rPr>
                <w:rFonts w:eastAsia="?? ??" w:cs="v5.0.0"/>
                <w:lang w:eastAsia="en-US"/>
              </w:rPr>
            </w:pPr>
            <w:r w:rsidRPr="00287220">
              <w:rPr>
                <w:rFonts w:eastAsia="?? ??" w:cs="v5.0.0"/>
                <w:lang w:eastAsia="en-US"/>
              </w:rPr>
              <w:t>10</w:t>
            </w:r>
          </w:p>
        </w:tc>
      </w:tr>
      <w:tr w:rsidR="0074432D" w:rsidRPr="00287220" w14:paraId="3B531C3C" w14:textId="77777777">
        <w:trPr>
          <w:jc w:val="center"/>
        </w:trPr>
        <w:tc>
          <w:tcPr>
            <w:tcW w:w="2911" w:type="dxa"/>
            <w:gridSpan w:val="2"/>
            <w:tcBorders>
              <w:top w:val="single" w:sz="4" w:space="0" w:color="auto"/>
              <w:bottom w:val="single" w:sz="4" w:space="0" w:color="auto"/>
            </w:tcBorders>
            <w:vAlign w:val="center"/>
          </w:tcPr>
          <w:p w14:paraId="6557D62C" w14:textId="77777777" w:rsidR="0074432D" w:rsidRPr="00287220" w:rsidRDefault="0074432D" w:rsidP="004E6C5F">
            <w:pPr>
              <w:pStyle w:val="TAC"/>
              <w:keepNext w:val="0"/>
              <w:keepLines w:val="0"/>
              <w:rPr>
                <w:rFonts w:cs="Arial"/>
                <w:i/>
                <w:lang w:eastAsia="en-US"/>
              </w:rPr>
            </w:pPr>
            <w:r w:rsidRPr="00287220">
              <w:rPr>
                <w:rFonts w:cs="Arial"/>
                <w:i/>
                <w:lang w:eastAsia="en-US"/>
              </w:rPr>
              <w:t>ri-ConfigurationInd2</w:t>
            </w:r>
          </w:p>
        </w:tc>
        <w:tc>
          <w:tcPr>
            <w:tcW w:w="1261" w:type="dxa"/>
            <w:tcBorders>
              <w:top w:val="single" w:sz="4" w:space="0" w:color="auto"/>
              <w:bottom w:val="single" w:sz="4" w:space="0" w:color="auto"/>
            </w:tcBorders>
            <w:vAlign w:val="center"/>
          </w:tcPr>
          <w:p w14:paraId="75C03F2E" w14:textId="77777777" w:rsidR="0074432D" w:rsidRPr="00287220" w:rsidRDefault="0074432D" w:rsidP="004E6C5F">
            <w:pPr>
              <w:pStyle w:val="TAC"/>
              <w:keepNext w:val="0"/>
              <w:keepLines w:val="0"/>
              <w:rPr>
                <w:rFonts w:eastAsia="?? ??" w:cs="v5.0.0"/>
                <w:lang w:eastAsia="en-US"/>
              </w:rPr>
            </w:pPr>
          </w:p>
        </w:tc>
        <w:tc>
          <w:tcPr>
            <w:tcW w:w="2349" w:type="dxa"/>
            <w:gridSpan w:val="3"/>
            <w:tcBorders>
              <w:top w:val="single" w:sz="4" w:space="0" w:color="auto"/>
              <w:bottom w:val="single" w:sz="4" w:space="0" w:color="auto"/>
            </w:tcBorders>
            <w:vAlign w:val="center"/>
          </w:tcPr>
          <w:p w14:paraId="6B44C8CF" w14:textId="77777777" w:rsidR="0074432D" w:rsidRPr="00287220" w:rsidRDefault="0074432D" w:rsidP="004E6C5F">
            <w:pPr>
              <w:pStyle w:val="TAC"/>
              <w:keepNext w:val="0"/>
              <w:keepLines w:val="0"/>
              <w:rPr>
                <w:rFonts w:eastAsia="?? ??" w:cs="v5.0.0"/>
                <w:lang w:eastAsia="en-US"/>
              </w:rPr>
            </w:pPr>
            <w:r w:rsidRPr="00287220">
              <w:rPr>
                <w:rFonts w:eastAsia="?? ??" w:cs="Arial"/>
                <w:lang w:eastAsia="en-US"/>
              </w:rPr>
              <w:t>2</w:t>
            </w:r>
          </w:p>
        </w:tc>
        <w:tc>
          <w:tcPr>
            <w:tcW w:w="2835" w:type="dxa"/>
            <w:gridSpan w:val="2"/>
            <w:tcBorders>
              <w:top w:val="single" w:sz="4" w:space="0" w:color="auto"/>
              <w:bottom w:val="single" w:sz="4" w:space="0" w:color="auto"/>
            </w:tcBorders>
            <w:vAlign w:val="center"/>
          </w:tcPr>
          <w:p w14:paraId="48D8AC34" w14:textId="77777777" w:rsidR="0074432D" w:rsidRPr="00287220" w:rsidRDefault="0074432D" w:rsidP="004E6C5F">
            <w:pPr>
              <w:pStyle w:val="TAC"/>
              <w:keepNext w:val="0"/>
              <w:keepLines w:val="0"/>
              <w:rPr>
                <w:rFonts w:eastAsia="?? ??" w:cs="v5.0.0"/>
                <w:lang w:eastAsia="en-US"/>
              </w:rPr>
            </w:pPr>
            <w:r w:rsidRPr="00287220">
              <w:rPr>
                <w:rFonts w:eastAsia="?? ??" w:cs="v5.0.0"/>
                <w:lang w:eastAsia="en-US"/>
              </w:rPr>
              <w:t>2</w:t>
            </w:r>
          </w:p>
        </w:tc>
      </w:tr>
      <w:tr w:rsidR="0022011E" w:rsidRPr="00287220" w14:paraId="5CC69DE7" w14:textId="77777777">
        <w:trPr>
          <w:jc w:val="center"/>
        </w:trPr>
        <w:tc>
          <w:tcPr>
            <w:tcW w:w="2911" w:type="dxa"/>
            <w:gridSpan w:val="2"/>
            <w:tcBorders>
              <w:top w:val="single" w:sz="4" w:space="0" w:color="auto"/>
              <w:bottom w:val="single" w:sz="4" w:space="0" w:color="auto"/>
            </w:tcBorders>
            <w:vAlign w:val="center"/>
          </w:tcPr>
          <w:p w14:paraId="7E6EFF5D" w14:textId="77777777" w:rsidR="0022011E" w:rsidRPr="00287220" w:rsidRDefault="0022011E" w:rsidP="004E6C5F">
            <w:pPr>
              <w:pStyle w:val="TAC"/>
              <w:keepNext w:val="0"/>
              <w:keepLines w:val="0"/>
              <w:rPr>
                <w:rFonts w:cs="Arial"/>
                <w:lang w:eastAsia="en-US"/>
              </w:rPr>
            </w:pPr>
            <w:r w:rsidRPr="00287220">
              <w:rPr>
                <w:rFonts w:cs="Arial"/>
                <w:lang w:eastAsia="en-US"/>
              </w:rPr>
              <w:t>Cyclic prefix</w:t>
            </w:r>
          </w:p>
        </w:tc>
        <w:tc>
          <w:tcPr>
            <w:tcW w:w="1261" w:type="dxa"/>
            <w:tcBorders>
              <w:top w:val="single" w:sz="4" w:space="0" w:color="auto"/>
              <w:bottom w:val="single" w:sz="4" w:space="0" w:color="auto"/>
            </w:tcBorders>
            <w:vAlign w:val="center"/>
          </w:tcPr>
          <w:p w14:paraId="03477D43" w14:textId="77777777" w:rsidR="0022011E" w:rsidRPr="00287220" w:rsidRDefault="0022011E" w:rsidP="004E6C5F">
            <w:pPr>
              <w:pStyle w:val="TAC"/>
              <w:keepNext w:val="0"/>
              <w:keepLines w:val="0"/>
              <w:rPr>
                <w:rFonts w:eastAsia="?? ??" w:cs="v5.0.0"/>
                <w:lang w:eastAsia="en-US"/>
              </w:rPr>
            </w:pPr>
          </w:p>
        </w:tc>
        <w:tc>
          <w:tcPr>
            <w:tcW w:w="1174" w:type="dxa"/>
            <w:gridSpan w:val="2"/>
            <w:tcBorders>
              <w:top w:val="single" w:sz="4" w:space="0" w:color="auto"/>
              <w:bottom w:val="single" w:sz="4" w:space="0" w:color="auto"/>
            </w:tcBorders>
            <w:vAlign w:val="center"/>
          </w:tcPr>
          <w:p w14:paraId="689D2B29" w14:textId="77777777" w:rsidR="0022011E" w:rsidRPr="00287220" w:rsidDel="0022011E" w:rsidRDefault="0022011E" w:rsidP="004E6C5F">
            <w:pPr>
              <w:pStyle w:val="TAC"/>
              <w:keepNext w:val="0"/>
              <w:keepLines w:val="0"/>
              <w:rPr>
                <w:rFonts w:cs="Arial"/>
                <w:lang w:eastAsia="zh-CN"/>
              </w:rPr>
            </w:pPr>
            <w:r w:rsidRPr="00287220">
              <w:rPr>
                <w:rFonts w:cs="Arial"/>
                <w:lang w:eastAsia="zh-CN"/>
              </w:rPr>
              <w:t>Normal</w:t>
            </w:r>
          </w:p>
        </w:tc>
        <w:tc>
          <w:tcPr>
            <w:tcW w:w="1175" w:type="dxa"/>
            <w:tcBorders>
              <w:top w:val="single" w:sz="4" w:space="0" w:color="auto"/>
              <w:bottom w:val="single" w:sz="4" w:space="0" w:color="auto"/>
            </w:tcBorders>
            <w:vAlign w:val="center"/>
          </w:tcPr>
          <w:p w14:paraId="708DAA19" w14:textId="77777777" w:rsidR="0022011E" w:rsidRPr="00287220" w:rsidDel="0022011E" w:rsidRDefault="0022011E" w:rsidP="004E6C5F">
            <w:pPr>
              <w:pStyle w:val="TAC"/>
              <w:keepNext w:val="0"/>
              <w:keepLines w:val="0"/>
              <w:rPr>
                <w:rFonts w:cs="Arial"/>
                <w:lang w:eastAsia="zh-CN"/>
              </w:rPr>
            </w:pPr>
            <w:r w:rsidRPr="00287220">
              <w:rPr>
                <w:rFonts w:cs="Arial"/>
                <w:lang w:eastAsia="zh-CN"/>
              </w:rPr>
              <w:t>Normal</w:t>
            </w:r>
          </w:p>
        </w:tc>
        <w:tc>
          <w:tcPr>
            <w:tcW w:w="1417" w:type="dxa"/>
            <w:tcBorders>
              <w:top w:val="single" w:sz="4" w:space="0" w:color="auto"/>
              <w:bottom w:val="single" w:sz="4" w:space="0" w:color="auto"/>
            </w:tcBorders>
            <w:vAlign w:val="center"/>
          </w:tcPr>
          <w:p w14:paraId="05C368A3" w14:textId="77777777" w:rsidR="0022011E" w:rsidRPr="00287220" w:rsidRDefault="0022011E" w:rsidP="004E6C5F">
            <w:pPr>
              <w:pStyle w:val="TAC"/>
              <w:keepNext w:val="0"/>
              <w:keepLines w:val="0"/>
              <w:rPr>
                <w:rFonts w:eastAsia="?? ??" w:cs="v5.0.0"/>
                <w:lang w:eastAsia="en-US"/>
              </w:rPr>
            </w:pPr>
            <w:r w:rsidRPr="00287220">
              <w:rPr>
                <w:rFonts w:cs="Arial"/>
                <w:lang w:eastAsia="zh-CN"/>
              </w:rPr>
              <w:t>Normal</w:t>
            </w:r>
          </w:p>
        </w:tc>
        <w:tc>
          <w:tcPr>
            <w:tcW w:w="1418" w:type="dxa"/>
            <w:tcBorders>
              <w:top w:val="single" w:sz="4" w:space="0" w:color="auto"/>
              <w:bottom w:val="single" w:sz="4" w:space="0" w:color="auto"/>
            </w:tcBorders>
            <w:vAlign w:val="center"/>
          </w:tcPr>
          <w:p w14:paraId="3491E9E4" w14:textId="77777777" w:rsidR="0022011E" w:rsidRPr="00287220" w:rsidRDefault="0022011E" w:rsidP="004E6C5F">
            <w:pPr>
              <w:pStyle w:val="TAC"/>
              <w:keepNext w:val="0"/>
              <w:keepLines w:val="0"/>
              <w:rPr>
                <w:rFonts w:eastAsia="?? ??" w:cs="v5.0.0"/>
                <w:lang w:eastAsia="en-US"/>
              </w:rPr>
            </w:pPr>
            <w:r w:rsidRPr="00287220">
              <w:rPr>
                <w:rFonts w:cs="Arial"/>
                <w:lang w:eastAsia="zh-CN"/>
              </w:rPr>
              <w:t>Normal</w:t>
            </w:r>
          </w:p>
        </w:tc>
      </w:tr>
      <w:tr w:rsidR="00701BB3" w:rsidRPr="00287220" w14:paraId="3FBF0F09" w14:textId="77777777">
        <w:trPr>
          <w:jc w:val="center"/>
        </w:trPr>
        <w:tc>
          <w:tcPr>
            <w:tcW w:w="9356" w:type="dxa"/>
            <w:gridSpan w:val="8"/>
            <w:tcBorders>
              <w:top w:val="single" w:sz="4" w:space="0" w:color="auto"/>
              <w:bottom w:val="single" w:sz="4" w:space="0" w:color="auto"/>
            </w:tcBorders>
            <w:vAlign w:val="center"/>
          </w:tcPr>
          <w:p w14:paraId="4AA48B19" w14:textId="77777777" w:rsidR="00701BB3" w:rsidRPr="00287220" w:rsidRDefault="00701BB3" w:rsidP="004E6C5F">
            <w:pPr>
              <w:pStyle w:val="TAN"/>
              <w:keepNext w:val="0"/>
              <w:keepLines w:val="0"/>
              <w:rPr>
                <w:rFonts w:eastAsia="?? ??" w:cs="v4.2.0"/>
                <w:lang w:eastAsia="en-US"/>
              </w:rPr>
            </w:pPr>
            <w:r w:rsidRPr="00287220">
              <w:rPr>
                <w:rFonts w:eastAsia="?? ??" w:cs="v4.2.0"/>
                <w:lang w:eastAsia="en-US"/>
              </w:rPr>
              <w:t>Note 1:</w:t>
            </w:r>
            <w:r w:rsidRPr="00287220">
              <w:rPr>
                <w:rFonts w:eastAsia="?? ??" w:cs="v4.2.0"/>
                <w:lang w:eastAsia="en-US"/>
              </w:rPr>
              <w:tab/>
            </w:r>
            <w:r w:rsidRPr="00287220">
              <w:rPr>
                <w:rFonts w:cs="Arial"/>
                <w:kern w:val="2"/>
                <w:lang w:eastAsia="zh-CN"/>
              </w:rPr>
              <w:t>If the UE reports in an available uplink reporting instance at subframe SF#n based on CQI estimation at a downlink subframe not later than SF#(n-4), this reported wideband CQI cannot be applied at the eNB downlink before SF#(n+4).</w:t>
            </w:r>
          </w:p>
          <w:p w14:paraId="2579124E" w14:textId="77777777" w:rsidR="00701BB3" w:rsidRPr="00287220" w:rsidRDefault="00701BB3" w:rsidP="004E6C5F">
            <w:pPr>
              <w:pStyle w:val="TAN"/>
              <w:keepNext w:val="0"/>
              <w:keepLines w:val="0"/>
              <w:rPr>
                <w:rFonts w:eastAsia="?? ??" w:cs="Arial"/>
                <w:lang w:eastAsia="en-US"/>
              </w:rPr>
            </w:pPr>
            <w:r w:rsidRPr="00287220">
              <w:rPr>
                <w:rFonts w:eastAsia="?? ??" w:cs="v4.2.0"/>
                <w:lang w:eastAsia="en-US"/>
              </w:rPr>
              <w:t>Note 2:</w:t>
            </w:r>
            <w:r w:rsidRPr="00287220">
              <w:rPr>
                <w:rFonts w:eastAsia="?? ??" w:cs="v4.2.0"/>
                <w:lang w:eastAsia="en-US"/>
              </w:rPr>
              <w:tab/>
            </w:r>
            <w:r w:rsidRPr="00287220">
              <w:rPr>
                <w:rFonts w:eastAsia="?? ??" w:cs="Arial"/>
                <w:lang w:eastAsia="en-US"/>
              </w:rPr>
              <w:t xml:space="preserve">Reference measurement channel in Cell 1 </w:t>
            </w:r>
            <w:r w:rsidR="007B10D8" w:rsidRPr="00287220">
              <w:rPr>
                <w:rFonts w:eastAsia="?? ??" w:cs="Arial"/>
                <w:lang w:eastAsia="en-US"/>
              </w:rPr>
              <w:t xml:space="preserve">RC.2 FDD </w:t>
            </w:r>
            <w:r w:rsidRPr="00287220">
              <w:rPr>
                <w:rFonts w:eastAsia="?? ??" w:cs="Arial"/>
                <w:lang w:eastAsia="en-US"/>
              </w:rPr>
              <w:t xml:space="preserve">according to Table A.4-1 </w:t>
            </w:r>
            <w:r w:rsidRPr="00287220">
              <w:rPr>
                <w:rFonts w:cs="Arial"/>
                <w:lang w:eastAsia="en-US"/>
              </w:rPr>
              <w:t>with one sided dynamic OCNG Pattern OP.1 FDD as described in Annex A.5.1.1</w:t>
            </w:r>
            <w:r w:rsidRPr="00287220">
              <w:rPr>
                <w:rFonts w:eastAsia="?? ??" w:cs="Arial"/>
                <w:lang w:eastAsia="en-US"/>
              </w:rPr>
              <w:t>.</w:t>
            </w:r>
          </w:p>
          <w:p w14:paraId="30BFF41B" w14:textId="77777777" w:rsidR="00701BB3" w:rsidRPr="00287220" w:rsidRDefault="00701BB3" w:rsidP="004E6C5F">
            <w:pPr>
              <w:pStyle w:val="TAN"/>
              <w:keepNext w:val="0"/>
              <w:keepLines w:val="0"/>
              <w:rPr>
                <w:rFonts w:cs="Arial"/>
                <w:lang w:eastAsia="zh-CN"/>
              </w:rPr>
            </w:pPr>
            <w:r w:rsidRPr="00287220">
              <w:rPr>
                <w:rFonts w:cs="Arial"/>
                <w:lang w:eastAsia="en-US"/>
              </w:rPr>
              <w:t xml:space="preserve">Note </w:t>
            </w:r>
            <w:r w:rsidRPr="00287220">
              <w:rPr>
                <w:rFonts w:cs="Arial"/>
                <w:lang w:eastAsia="zh-CN"/>
              </w:rPr>
              <w:t>3</w:t>
            </w:r>
            <w:r w:rsidRPr="00287220">
              <w:rPr>
                <w:rFonts w:cs="Arial"/>
                <w:lang w:eastAsia="en-US"/>
              </w:rPr>
              <w:t>:</w:t>
            </w:r>
            <w:r w:rsidRPr="00287220">
              <w:rPr>
                <w:rFonts w:cs="Arial"/>
                <w:lang w:eastAsia="en-US"/>
              </w:rPr>
              <w:tab/>
            </w:r>
            <w:r w:rsidRPr="00287220">
              <w:rPr>
                <w:rFonts w:cs="Arial" w:hint="eastAsia"/>
                <w:lang w:eastAsia="zh-CN"/>
              </w:rPr>
              <w:t>This noise is applied in OFDM symbols #1, #2, #3, #5, #6, #8, #9, #10,#12, #13 of a subframe overlapping with the aggressor ABS</w:t>
            </w:r>
            <w:r w:rsidRPr="00287220">
              <w:rPr>
                <w:rFonts w:cs="Arial"/>
                <w:lang w:eastAsia="zh-CN"/>
              </w:rPr>
              <w:t>.</w:t>
            </w:r>
          </w:p>
          <w:p w14:paraId="4F048B5F" w14:textId="77777777" w:rsidR="00701BB3" w:rsidRPr="00287220" w:rsidRDefault="00701BB3" w:rsidP="004E6C5F">
            <w:pPr>
              <w:pStyle w:val="TAN"/>
              <w:keepNext w:val="0"/>
              <w:keepLines w:val="0"/>
              <w:rPr>
                <w:rFonts w:cs="Arial"/>
                <w:lang w:eastAsia="zh-CN"/>
              </w:rPr>
            </w:pPr>
            <w:r w:rsidRPr="00287220">
              <w:rPr>
                <w:rFonts w:cs="Arial"/>
                <w:lang w:eastAsia="en-US"/>
              </w:rPr>
              <w:t>Note 4:</w:t>
            </w:r>
            <w:r w:rsidRPr="00287220">
              <w:rPr>
                <w:rFonts w:cs="Arial"/>
                <w:lang w:eastAsia="en-US"/>
              </w:rPr>
              <w:tab/>
              <w:t>This noise is applied in OFDM symbols #0, #4, #7, #11 of a subframe</w:t>
            </w:r>
            <w:r w:rsidRPr="00287220">
              <w:rPr>
                <w:rFonts w:cs="Arial" w:hint="eastAsia"/>
                <w:lang w:eastAsia="zh-CN"/>
              </w:rPr>
              <w:t xml:space="preserve"> </w:t>
            </w:r>
            <w:r w:rsidRPr="00287220">
              <w:rPr>
                <w:rFonts w:cs="Arial"/>
                <w:lang w:eastAsia="zh-CN"/>
              </w:rPr>
              <w:t>overlapping</w:t>
            </w:r>
            <w:r w:rsidR="00DF1821" w:rsidRPr="00287220">
              <w:rPr>
                <w:rFonts w:cs="Arial" w:hint="eastAsia"/>
                <w:lang w:eastAsia="zh-CN"/>
              </w:rPr>
              <w:t xml:space="preserve"> </w:t>
            </w:r>
            <w:r w:rsidRPr="00287220">
              <w:rPr>
                <w:rFonts w:cs="Arial" w:hint="eastAsia"/>
                <w:lang w:eastAsia="zh-CN"/>
              </w:rPr>
              <w:t>with the aggressor ABS</w:t>
            </w:r>
            <w:r w:rsidRPr="00287220">
              <w:rPr>
                <w:rFonts w:cs="Arial"/>
                <w:lang w:eastAsia="zh-CN"/>
              </w:rPr>
              <w:t>.</w:t>
            </w:r>
          </w:p>
          <w:p w14:paraId="7C639400" w14:textId="77777777" w:rsidR="00701BB3" w:rsidRPr="00287220" w:rsidRDefault="00701BB3" w:rsidP="004E6C5F">
            <w:pPr>
              <w:pStyle w:val="TAN"/>
              <w:keepNext w:val="0"/>
              <w:keepLines w:val="0"/>
              <w:rPr>
                <w:rFonts w:cs="Arial"/>
                <w:lang w:eastAsia="zh-CN"/>
              </w:rPr>
            </w:pPr>
            <w:r w:rsidRPr="00287220">
              <w:rPr>
                <w:rFonts w:cs="Arial" w:hint="eastAsia"/>
                <w:lang w:eastAsia="zh-CN"/>
              </w:rPr>
              <w:t xml:space="preserve">Note </w:t>
            </w:r>
            <w:r w:rsidRPr="00287220">
              <w:rPr>
                <w:rFonts w:cs="Arial"/>
                <w:lang w:eastAsia="zh-CN"/>
              </w:rPr>
              <w:t>5</w:t>
            </w:r>
            <w:r w:rsidRPr="00287220">
              <w:rPr>
                <w:rFonts w:cs="Arial" w:hint="eastAsia"/>
                <w:lang w:eastAsia="zh-CN"/>
              </w:rPr>
              <w:t>:</w:t>
            </w:r>
            <w:r w:rsidRPr="00287220">
              <w:rPr>
                <w:rFonts w:cs="Arial"/>
                <w:lang w:eastAsia="zh-CN"/>
              </w:rPr>
              <w:tab/>
            </w:r>
            <w:r w:rsidRPr="00287220">
              <w:rPr>
                <w:rFonts w:cs="Arial" w:hint="eastAsia"/>
                <w:lang w:eastAsia="zh-CN"/>
              </w:rPr>
              <w:t xml:space="preserve">This noise is applied in </w:t>
            </w:r>
            <w:r w:rsidRPr="00287220">
              <w:rPr>
                <w:rFonts w:cs="Arial"/>
                <w:lang w:eastAsia="zh-CN"/>
              </w:rPr>
              <w:t xml:space="preserve">all </w:t>
            </w:r>
            <w:r w:rsidRPr="00287220">
              <w:rPr>
                <w:rFonts w:cs="Arial" w:hint="eastAsia"/>
                <w:lang w:eastAsia="zh-CN"/>
              </w:rPr>
              <w:t xml:space="preserve">OFDM </w:t>
            </w:r>
            <w:r w:rsidRPr="00287220">
              <w:rPr>
                <w:rFonts w:cs="Arial"/>
                <w:lang w:eastAsia="zh-CN"/>
              </w:rPr>
              <w:t>symbols</w:t>
            </w:r>
            <w:r w:rsidRPr="00287220">
              <w:rPr>
                <w:rFonts w:cs="Arial" w:hint="eastAsia"/>
                <w:lang w:eastAsia="zh-CN"/>
              </w:rPr>
              <w:t xml:space="preserve"> of a subframe overlapping with aggressor non-ABS</w:t>
            </w:r>
          </w:p>
          <w:p w14:paraId="1331B1B3" w14:textId="77777777" w:rsidR="00701BB3" w:rsidRPr="00287220" w:rsidRDefault="00701BB3" w:rsidP="004E6C5F">
            <w:pPr>
              <w:pStyle w:val="TAN"/>
              <w:keepNext w:val="0"/>
              <w:keepLines w:val="0"/>
              <w:rPr>
                <w:rFonts w:cs="Arial"/>
                <w:lang w:eastAsia="zh-CN"/>
              </w:rPr>
            </w:pPr>
            <w:r w:rsidRPr="00287220">
              <w:rPr>
                <w:rFonts w:cs="Arial"/>
                <w:lang w:eastAsia="zh-CN"/>
              </w:rPr>
              <w:t>Note 6:</w:t>
            </w:r>
            <w:r w:rsidRPr="00287220">
              <w:rPr>
                <w:rFonts w:cs="Arial"/>
                <w:lang w:eastAsia="zh-CN"/>
              </w:rPr>
              <w:tab/>
              <w:t xml:space="preserve">ABS pattern as defined in [9]. </w:t>
            </w:r>
          </w:p>
          <w:p w14:paraId="747AD081" w14:textId="77777777" w:rsidR="00701BB3" w:rsidRPr="00287220" w:rsidRDefault="00701BB3" w:rsidP="004E6C5F">
            <w:pPr>
              <w:pStyle w:val="TAN"/>
              <w:keepNext w:val="0"/>
              <w:keepLines w:val="0"/>
              <w:rPr>
                <w:rFonts w:cs="Arial"/>
                <w:bCs/>
                <w:lang w:eastAsia="zh-CN"/>
              </w:rPr>
            </w:pPr>
            <w:r w:rsidRPr="00287220">
              <w:rPr>
                <w:rFonts w:cs="Arial"/>
                <w:lang w:eastAsia="en-US"/>
              </w:rPr>
              <w:t>Note 7:</w:t>
            </w:r>
            <w:r w:rsidRPr="00287220">
              <w:rPr>
                <w:rFonts w:cs="Arial"/>
                <w:lang w:eastAsia="en-US"/>
              </w:rPr>
              <w:tab/>
            </w:r>
            <w:r w:rsidRPr="00287220">
              <w:rPr>
                <w:rFonts w:cs="Arial"/>
                <w:bCs/>
                <w:lang w:eastAsia="en-US"/>
              </w:rPr>
              <w:t xml:space="preserve">Time-domain measurement resource restriction pattern for PCell measurements as defined in </w:t>
            </w:r>
            <w:r w:rsidRPr="00287220">
              <w:rPr>
                <w:rFonts w:cs="Arial" w:hint="eastAsia"/>
                <w:bCs/>
                <w:lang w:eastAsia="zh-CN"/>
              </w:rPr>
              <w:t>[7]</w:t>
            </w:r>
            <w:r w:rsidRPr="00287220">
              <w:rPr>
                <w:rFonts w:cs="Arial"/>
                <w:bCs/>
                <w:lang w:eastAsia="zh-CN"/>
              </w:rPr>
              <w:t>.</w:t>
            </w:r>
          </w:p>
          <w:p w14:paraId="269DD2B6" w14:textId="77777777" w:rsidR="00701BB3" w:rsidRPr="00287220" w:rsidRDefault="00701BB3" w:rsidP="004E6C5F">
            <w:pPr>
              <w:pStyle w:val="TAN"/>
              <w:keepNext w:val="0"/>
              <w:keepLines w:val="0"/>
              <w:rPr>
                <w:rFonts w:cs="Arial"/>
                <w:bCs/>
                <w:lang w:eastAsia="zh-CN"/>
              </w:rPr>
            </w:pPr>
            <w:r w:rsidRPr="00287220">
              <w:rPr>
                <w:rFonts w:cs="Arial"/>
                <w:bCs/>
                <w:lang w:eastAsia="en-US"/>
              </w:rPr>
              <w:t>Note 8:</w:t>
            </w:r>
            <w:r w:rsidRPr="00287220">
              <w:rPr>
                <w:rFonts w:cs="Arial"/>
                <w:bCs/>
                <w:lang w:eastAsia="en-US"/>
              </w:rPr>
              <w:tab/>
              <w:t xml:space="preserve">As configured according to the time-domain measurement resource restriction pattern for CSI measurements defined in </w:t>
            </w:r>
            <w:r w:rsidRPr="00287220">
              <w:rPr>
                <w:rFonts w:cs="Arial" w:hint="eastAsia"/>
                <w:bCs/>
                <w:lang w:eastAsia="zh-CN"/>
              </w:rPr>
              <w:t>[7]</w:t>
            </w:r>
            <w:r w:rsidRPr="00287220">
              <w:rPr>
                <w:rFonts w:cs="Arial"/>
                <w:bCs/>
                <w:lang w:eastAsia="zh-CN"/>
              </w:rPr>
              <w:t>.</w:t>
            </w:r>
          </w:p>
          <w:p w14:paraId="0FA94EB0" w14:textId="77777777" w:rsidR="00701BB3" w:rsidRPr="00287220" w:rsidRDefault="00701BB3" w:rsidP="004E6C5F">
            <w:pPr>
              <w:pStyle w:val="TAN"/>
              <w:keepNext w:val="0"/>
              <w:keepLines w:val="0"/>
              <w:rPr>
                <w:rFonts w:cs="Arial"/>
                <w:bCs/>
                <w:lang w:eastAsia="zh-CN"/>
              </w:rPr>
            </w:pPr>
            <w:r w:rsidRPr="00287220">
              <w:rPr>
                <w:rFonts w:cs="Arial"/>
                <w:bCs/>
                <w:lang w:eastAsia="zh-CN"/>
              </w:rPr>
              <w:t>Note 9:</w:t>
            </w:r>
            <w:r w:rsidRPr="00287220">
              <w:rPr>
                <w:rFonts w:cs="Arial"/>
                <w:bCs/>
                <w:lang w:eastAsia="zh-CN"/>
              </w:rPr>
              <w:tab/>
            </w:r>
            <w:r w:rsidRPr="00287220">
              <w:rPr>
                <w:rFonts w:cs="Arial" w:hint="eastAsia"/>
                <w:bCs/>
                <w:lang w:eastAsia="zh-CN"/>
              </w:rPr>
              <w:t>Cell 1 is the serving cell. Cell 2 is the aggressor cell.</w:t>
            </w:r>
            <w:r w:rsidR="00E70B0C" w:rsidRPr="00287220">
              <w:rPr>
                <w:rFonts w:cs="Arial" w:hint="eastAsia"/>
                <w:bCs/>
                <w:lang w:eastAsia="zh-CN"/>
              </w:rPr>
              <w:t xml:space="preserve"> The number of the CRS ports in Cell 1 and Cell 2 is the same.</w:t>
            </w:r>
          </w:p>
          <w:p w14:paraId="6D3C5CBF" w14:textId="77777777" w:rsidR="00701BB3" w:rsidRPr="00287220" w:rsidRDefault="00701BB3" w:rsidP="004E6C5F">
            <w:pPr>
              <w:pStyle w:val="TAN"/>
              <w:keepNext w:val="0"/>
              <w:keepLines w:val="0"/>
              <w:rPr>
                <w:rFonts w:eastAsia="SimSun" w:cs="Arial"/>
                <w:lang w:eastAsia="zh-CN"/>
              </w:rPr>
            </w:pPr>
            <w:r w:rsidRPr="00287220">
              <w:rPr>
                <w:rFonts w:cs="Arial"/>
                <w:lang w:eastAsia="en-US"/>
              </w:rPr>
              <w:t>Note 10:</w:t>
            </w:r>
            <w:r w:rsidRPr="00287220">
              <w:rPr>
                <w:rFonts w:cs="Arial"/>
                <w:lang w:eastAsia="en-US"/>
              </w:rPr>
              <w:tab/>
            </w:r>
            <w:r w:rsidRPr="00287220">
              <w:rPr>
                <w:rFonts w:cs="Arial"/>
                <w:lang w:eastAsia="zh-CN"/>
              </w:rPr>
              <w:t>Downlink physical channel setup in Cell 2 in accordance with Annex C.3.3 applying OCNG pattern as defined in Annex A.5.1.5</w:t>
            </w:r>
            <w:r w:rsidRPr="00287220">
              <w:rPr>
                <w:rFonts w:eastAsia="?? ??" w:cs="Arial"/>
                <w:lang w:eastAsia="en-US"/>
              </w:rPr>
              <w:t>.</w:t>
            </w:r>
          </w:p>
        </w:tc>
      </w:tr>
    </w:tbl>
    <w:p w14:paraId="1FB0ABA8" w14:textId="77777777" w:rsidR="00701BB3" w:rsidRPr="00287220" w:rsidRDefault="00701BB3" w:rsidP="00701BB3"/>
    <w:p w14:paraId="57B60846" w14:textId="77777777" w:rsidR="00701BB3" w:rsidRPr="00287220" w:rsidRDefault="00701BB3" w:rsidP="00701BB3">
      <w:pPr>
        <w:pStyle w:val="TH"/>
      </w:pPr>
      <w:r w:rsidRPr="00287220">
        <w:t>Table 9.5.</w:t>
      </w:r>
      <w:r w:rsidRPr="00287220">
        <w:rPr>
          <w:lang w:eastAsia="zh-CN"/>
        </w:rPr>
        <w:t>3</w:t>
      </w:r>
      <w:r w:rsidRPr="00287220">
        <w:t>.1-2</w:t>
      </w:r>
      <w:r w:rsidR="00F94A5E" w:rsidRPr="00287220">
        <w:t>:</w:t>
      </w:r>
      <w:r w:rsidRPr="00287220">
        <w:t xml:space="preserve"> Minimum requirement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74432D" w:rsidRPr="00287220" w14:paraId="5E7F63BE" w14:textId="77777777">
        <w:trPr>
          <w:jc w:val="center"/>
        </w:trPr>
        <w:tc>
          <w:tcPr>
            <w:tcW w:w="1984" w:type="dxa"/>
            <w:tcBorders>
              <w:bottom w:val="nil"/>
            </w:tcBorders>
          </w:tcPr>
          <w:p w14:paraId="7D6840C4" w14:textId="77777777" w:rsidR="0074432D" w:rsidRPr="00287220" w:rsidRDefault="0074432D" w:rsidP="0074432D">
            <w:pPr>
              <w:pStyle w:val="TAH"/>
              <w:rPr>
                <w:rFonts w:eastAsia="?? ??" w:cs="Arial"/>
                <w:lang w:eastAsia="en-US"/>
              </w:rPr>
            </w:pPr>
          </w:p>
        </w:tc>
        <w:tc>
          <w:tcPr>
            <w:tcW w:w="1412" w:type="dxa"/>
            <w:tcBorders>
              <w:bottom w:val="nil"/>
            </w:tcBorders>
          </w:tcPr>
          <w:p w14:paraId="23898927" w14:textId="77777777" w:rsidR="0074432D" w:rsidRPr="00287220" w:rsidRDefault="0074432D" w:rsidP="0074432D">
            <w:pPr>
              <w:pStyle w:val="TAH"/>
              <w:rPr>
                <w:rFonts w:eastAsia="?? ??" w:cs="Arial"/>
                <w:lang w:eastAsia="en-US"/>
              </w:rPr>
            </w:pPr>
            <w:r w:rsidRPr="00287220">
              <w:rPr>
                <w:rFonts w:eastAsia="?? ??" w:cs="Arial"/>
                <w:lang w:eastAsia="en-US"/>
              </w:rPr>
              <w:t>Test 1</w:t>
            </w:r>
          </w:p>
        </w:tc>
        <w:tc>
          <w:tcPr>
            <w:tcW w:w="1512" w:type="dxa"/>
            <w:tcBorders>
              <w:bottom w:val="nil"/>
            </w:tcBorders>
          </w:tcPr>
          <w:p w14:paraId="6E5F7103" w14:textId="77777777" w:rsidR="0074432D" w:rsidRPr="00287220" w:rsidRDefault="0074432D" w:rsidP="0074432D">
            <w:pPr>
              <w:pStyle w:val="TAH"/>
              <w:rPr>
                <w:rFonts w:eastAsia="?? ??" w:cs="Arial"/>
                <w:lang w:eastAsia="en-US"/>
              </w:rPr>
            </w:pPr>
            <w:r w:rsidRPr="00287220">
              <w:rPr>
                <w:rFonts w:eastAsia="?? ??" w:cs="Arial"/>
                <w:lang w:eastAsia="en-US"/>
              </w:rPr>
              <w:t>Test 2</w:t>
            </w:r>
          </w:p>
        </w:tc>
      </w:tr>
      <w:tr w:rsidR="0074432D" w:rsidRPr="00287220" w14:paraId="732251BE" w14:textId="77777777">
        <w:trPr>
          <w:cantSplit/>
          <w:jc w:val="center"/>
        </w:trPr>
        <w:tc>
          <w:tcPr>
            <w:tcW w:w="1984" w:type="dxa"/>
          </w:tcPr>
          <w:p w14:paraId="58226057" w14:textId="77777777" w:rsidR="0074432D" w:rsidRPr="00287220" w:rsidRDefault="0074432D" w:rsidP="0074432D">
            <w:pPr>
              <w:pStyle w:val="TAC"/>
              <w:rPr>
                <w:rFonts w:eastAsia="?? ??" w:cs="v5.0.0"/>
                <w:vertAlign w:val="subscript"/>
                <w:lang w:eastAsia="en-US"/>
              </w:rPr>
            </w:pPr>
            <w:r w:rsidRPr="00287220">
              <w:rPr>
                <w:rFonts w:ascii="Symbol" w:eastAsia="?? ??" w:hAnsi="Symbol" w:cs="Arial"/>
                <w:i/>
                <w:iCs/>
                <w:lang w:eastAsia="en-US"/>
              </w:rPr>
              <w:t></w:t>
            </w:r>
            <w:r w:rsidRPr="00287220">
              <w:rPr>
                <w:rFonts w:eastAsia="?? ??" w:cs="Arial"/>
                <w:vertAlign w:val="subscript"/>
                <w:lang w:eastAsia="en-US"/>
              </w:rPr>
              <w:t>1</w:t>
            </w:r>
          </w:p>
        </w:tc>
        <w:tc>
          <w:tcPr>
            <w:tcW w:w="1412" w:type="dxa"/>
          </w:tcPr>
          <w:p w14:paraId="39D6CE29" w14:textId="77777777" w:rsidR="0074432D" w:rsidRPr="00287220" w:rsidRDefault="0074432D" w:rsidP="0074432D">
            <w:pPr>
              <w:pStyle w:val="TAC"/>
              <w:rPr>
                <w:rFonts w:cs="v5.0.0"/>
                <w:lang w:eastAsia="zh-CN"/>
              </w:rPr>
            </w:pPr>
            <w:r w:rsidRPr="00287220">
              <w:rPr>
                <w:rFonts w:cs="v5.0.0" w:hint="eastAsia"/>
                <w:lang w:eastAsia="zh-CN"/>
              </w:rPr>
              <w:t>0.9</w:t>
            </w:r>
          </w:p>
        </w:tc>
        <w:tc>
          <w:tcPr>
            <w:tcW w:w="1512" w:type="dxa"/>
          </w:tcPr>
          <w:p w14:paraId="00AFCB99" w14:textId="77777777" w:rsidR="0074432D" w:rsidRPr="00287220" w:rsidRDefault="002F50C9" w:rsidP="0074432D">
            <w:pPr>
              <w:pStyle w:val="TAC"/>
              <w:rPr>
                <w:rFonts w:cs="v5.0.0"/>
                <w:lang w:eastAsia="zh-CN"/>
              </w:rPr>
            </w:pPr>
            <w:r w:rsidRPr="00287220">
              <w:rPr>
                <w:rFonts w:cs="v5.0.0" w:hint="eastAsia"/>
                <w:lang w:eastAsia="zh-CN"/>
              </w:rPr>
              <w:t>1.05</w:t>
            </w:r>
          </w:p>
        </w:tc>
      </w:tr>
      <w:tr w:rsidR="0074432D" w:rsidRPr="00287220" w14:paraId="380C3185" w14:textId="77777777">
        <w:trPr>
          <w:cantSplit/>
          <w:jc w:val="center"/>
        </w:trPr>
        <w:tc>
          <w:tcPr>
            <w:tcW w:w="1984" w:type="dxa"/>
          </w:tcPr>
          <w:p w14:paraId="06A6E9D4" w14:textId="77777777" w:rsidR="0074432D" w:rsidRPr="00287220" w:rsidRDefault="0074432D" w:rsidP="0074432D">
            <w:pPr>
              <w:pStyle w:val="TAC"/>
              <w:rPr>
                <w:rFonts w:ascii="Symbol" w:eastAsia="?? ??" w:hAnsi="Symbol" w:cs="Arial"/>
                <w:i/>
                <w:iCs/>
                <w:lang w:eastAsia="en-US"/>
              </w:rPr>
            </w:pPr>
            <w:r w:rsidRPr="00287220">
              <w:rPr>
                <w:rFonts w:cs="Arial"/>
                <w:lang w:eastAsia="zh-CN"/>
              </w:rPr>
              <w:t xml:space="preserve">UE </w:t>
            </w:r>
            <w:r w:rsidRPr="00287220">
              <w:rPr>
                <w:rFonts w:eastAsia="?? ??" w:cs="Arial"/>
                <w:lang w:eastAsia="en-US"/>
              </w:rPr>
              <w:t>Category</w:t>
            </w:r>
          </w:p>
        </w:tc>
        <w:tc>
          <w:tcPr>
            <w:tcW w:w="1412" w:type="dxa"/>
          </w:tcPr>
          <w:p w14:paraId="4C651626" w14:textId="77777777" w:rsidR="0074432D" w:rsidRPr="00287220" w:rsidRDefault="00CB35B8" w:rsidP="0074432D">
            <w:pPr>
              <w:pStyle w:val="TAC"/>
              <w:rPr>
                <w:rFonts w:eastAsia="?? ??" w:cs="v5.0.0"/>
                <w:lang w:eastAsia="en-US"/>
              </w:rPr>
            </w:pPr>
            <w:r w:rsidRPr="00287220">
              <w:rPr>
                <w:rFonts w:cs="Arial"/>
                <w:lang w:eastAsia="ja-JP"/>
              </w:rPr>
              <w:t>≥</w:t>
            </w:r>
            <w:r w:rsidRPr="00287220">
              <w:rPr>
                <w:rFonts w:eastAsia="?? ??" w:cs="Arial"/>
                <w:lang w:eastAsia="en-US"/>
              </w:rPr>
              <w:t>2</w:t>
            </w:r>
          </w:p>
        </w:tc>
        <w:tc>
          <w:tcPr>
            <w:tcW w:w="1512" w:type="dxa"/>
          </w:tcPr>
          <w:p w14:paraId="5D0F891E" w14:textId="77777777" w:rsidR="0074432D" w:rsidRPr="00287220" w:rsidRDefault="00CB35B8" w:rsidP="0074432D">
            <w:pPr>
              <w:pStyle w:val="TAC"/>
              <w:rPr>
                <w:rFonts w:eastAsia="?? ??" w:cs="v5.0.0"/>
                <w:lang w:eastAsia="en-US"/>
              </w:rPr>
            </w:pPr>
            <w:r w:rsidRPr="00287220">
              <w:rPr>
                <w:rFonts w:cs="Arial"/>
                <w:lang w:eastAsia="ja-JP"/>
              </w:rPr>
              <w:t>≥</w:t>
            </w:r>
            <w:r w:rsidRPr="00287220">
              <w:rPr>
                <w:rFonts w:eastAsia="?? ??" w:cs="Arial"/>
                <w:lang w:eastAsia="en-US"/>
              </w:rPr>
              <w:t>2</w:t>
            </w:r>
          </w:p>
        </w:tc>
      </w:tr>
    </w:tbl>
    <w:p w14:paraId="46D48B31" w14:textId="77777777" w:rsidR="00701BB3" w:rsidRPr="00287220" w:rsidRDefault="00701BB3" w:rsidP="00701BB3"/>
    <w:p w14:paraId="62ECA267" w14:textId="77777777" w:rsidR="00701BB3" w:rsidRPr="00287220" w:rsidRDefault="00701BB3" w:rsidP="00B643B3">
      <w:pPr>
        <w:pStyle w:val="Heading4"/>
      </w:pPr>
      <w:bookmarkStart w:id="150" w:name="_Toc368026615"/>
      <w:r w:rsidRPr="00287220">
        <w:t>9.5.3.2</w:t>
      </w:r>
      <w:r w:rsidRPr="00287220">
        <w:tab/>
        <w:t>TDD</w:t>
      </w:r>
      <w:bookmarkEnd w:id="150"/>
    </w:p>
    <w:p w14:paraId="2B1F2DD3" w14:textId="77777777" w:rsidR="00701BB3" w:rsidRPr="00287220" w:rsidRDefault="00701BB3" w:rsidP="00701BB3">
      <w:r w:rsidRPr="00287220">
        <w:t>The minimum performance requirement in Table 9.5.3.2-2 is defined as</w:t>
      </w:r>
    </w:p>
    <w:p w14:paraId="662DBA69" w14:textId="77777777" w:rsidR="00701BB3" w:rsidRPr="00287220" w:rsidRDefault="00701BB3" w:rsidP="00701BB3">
      <w:pPr>
        <w:pStyle w:val="B1"/>
      </w:pPr>
      <w:r w:rsidRPr="00287220">
        <w:t>a)</w:t>
      </w:r>
      <w:r w:rsidR="00DF1821" w:rsidRPr="00287220">
        <w:tab/>
      </w:r>
      <w:r w:rsidRPr="00287220">
        <w:t xml:space="preserve">The ratio of the throughput obtained when transmitting based on UE reported RI and that obtained when transmitting with fixed rank 1 shall be </w:t>
      </w:r>
      <w:r w:rsidRPr="00287220">
        <w:sym w:font="Symbol" w:char="F0B3"/>
      </w:r>
      <w:r w:rsidRPr="00287220">
        <w:t xml:space="preserve"> </w:t>
      </w:r>
      <w:r w:rsidRPr="00287220">
        <w:sym w:font="Symbol" w:char="F067"/>
      </w:r>
      <w:r w:rsidRPr="00287220">
        <w:rPr>
          <w:vertAlign w:val="subscript"/>
        </w:rPr>
        <w:t>1</w:t>
      </w:r>
      <w:r w:rsidRPr="00287220">
        <w:t>.</w:t>
      </w:r>
    </w:p>
    <w:p w14:paraId="03554848" w14:textId="77777777" w:rsidR="00701BB3" w:rsidRPr="00287220" w:rsidRDefault="00701BB3" w:rsidP="00701BB3">
      <w:r w:rsidRPr="00287220">
        <w:t>For the parameters specified in Table 9.5.3.2-1, and using the downlink physical channels specified in Annex C.3.2, the minimum requirements are specified in Table 9.5.3.2-2.</w:t>
      </w:r>
    </w:p>
    <w:p w14:paraId="79C2A87A" w14:textId="77777777" w:rsidR="00701BB3" w:rsidRPr="00287220" w:rsidRDefault="00701BB3" w:rsidP="00701BB3">
      <w:pPr>
        <w:pStyle w:val="TH"/>
      </w:pPr>
      <w:r w:rsidRPr="00287220">
        <w:lastRenderedPageBreak/>
        <w:t>Table 9.5.3.2-1</w:t>
      </w:r>
      <w:r w:rsidR="00F94A5E" w:rsidRPr="00287220">
        <w:t>:</w:t>
      </w:r>
      <w:r w:rsidRPr="00287220">
        <w:t xml:space="preserve"> RI Test (TDD)</w:t>
      </w:r>
    </w:p>
    <w:tbl>
      <w:tblPr>
        <w:tblW w:w="8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99"/>
        <w:gridCol w:w="888"/>
        <w:gridCol w:w="1164"/>
        <w:gridCol w:w="1013"/>
        <w:gridCol w:w="21"/>
        <w:gridCol w:w="992"/>
        <w:gridCol w:w="1380"/>
        <w:gridCol w:w="38"/>
        <w:gridCol w:w="1342"/>
      </w:tblGrid>
      <w:tr w:rsidR="00DD7821" w:rsidRPr="00287220" w14:paraId="754CB0E0" w14:textId="77777777" w:rsidTr="004E6C5F">
        <w:trPr>
          <w:trHeight w:val="110"/>
          <w:tblHeader/>
          <w:jc w:val="center"/>
        </w:trPr>
        <w:tc>
          <w:tcPr>
            <w:tcW w:w="2687" w:type="dxa"/>
            <w:gridSpan w:val="2"/>
            <w:vMerge w:val="restart"/>
            <w:vAlign w:val="center"/>
          </w:tcPr>
          <w:p w14:paraId="3BC6449D" w14:textId="77777777" w:rsidR="00DD7821" w:rsidRPr="00287220" w:rsidRDefault="00DD7821" w:rsidP="00701BB3">
            <w:pPr>
              <w:pStyle w:val="TAH"/>
              <w:rPr>
                <w:rFonts w:eastAsia="?? ??" w:cs="Arial"/>
                <w:lang w:eastAsia="en-US"/>
              </w:rPr>
            </w:pPr>
            <w:r w:rsidRPr="00287220">
              <w:rPr>
                <w:rFonts w:eastAsia="?? ??" w:cs="Arial"/>
                <w:lang w:eastAsia="en-US"/>
              </w:rPr>
              <w:t>Parameter</w:t>
            </w:r>
          </w:p>
        </w:tc>
        <w:tc>
          <w:tcPr>
            <w:tcW w:w="1164" w:type="dxa"/>
            <w:vMerge w:val="restart"/>
            <w:vAlign w:val="center"/>
          </w:tcPr>
          <w:p w14:paraId="404301FE" w14:textId="77777777" w:rsidR="00DD7821" w:rsidRPr="00287220" w:rsidRDefault="00DD7821" w:rsidP="00701BB3">
            <w:pPr>
              <w:pStyle w:val="TAH"/>
              <w:rPr>
                <w:rFonts w:cs="Arial"/>
                <w:lang w:eastAsia="en-US"/>
              </w:rPr>
            </w:pPr>
            <w:r w:rsidRPr="00287220">
              <w:rPr>
                <w:rFonts w:cs="Arial"/>
                <w:lang w:eastAsia="en-US"/>
              </w:rPr>
              <w:t>Unit</w:t>
            </w:r>
          </w:p>
        </w:tc>
        <w:tc>
          <w:tcPr>
            <w:tcW w:w="2026" w:type="dxa"/>
            <w:gridSpan w:val="3"/>
            <w:shd w:val="clear" w:color="auto" w:fill="auto"/>
            <w:vAlign w:val="center"/>
          </w:tcPr>
          <w:p w14:paraId="65B047A3" w14:textId="77777777" w:rsidR="00DD7821" w:rsidRPr="00287220" w:rsidRDefault="00DD7821" w:rsidP="00DD7821">
            <w:pPr>
              <w:pStyle w:val="TAH"/>
              <w:rPr>
                <w:rFonts w:cs="Arial"/>
                <w:lang w:eastAsia="en-US"/>
              </w:rPr>
            </w:pPr>
            <w:r w:rsidRPr="00287220">
              <w:rPr>
                <w:rFonts w:cs="Arial" w:hint="eastAsia"/>
                <w:lang w:eastAsia="zh-CN"/>
              </w:rPr>
              <w:t>Test1</w:t>
            </w:r>
          </w:p>
        </w:tc>
        <w:tc>
          <w:tcPr>
            <w:tcW w:w="2760" w:type="dxa"/>
            <w:gridSpan w:val="3"/>
            <w:shd w:val="clear" w:color="auto" w:fill="auto"/>
            <w:vAlign w:val="center"/>
          </w:tcPr>
          <w:p w14:paraId="36B9144D" w14:textId="77777777" w:rsidR="00DD7821" w:rsidRPr="00287220" w:rsidRDefault="00DD7821" w:rsidP="00701BB3">
            <w:pPr>
              <w:pStyle w:val="TAH"/>
              <w:rPr>
                <w:rFonts w:eastAsia="?? ??" w:cs="Arial"/>
                <w:lang w:eastAsia="en-US"/>
              </w:rPr>
            </w:pPr>
            <w:r w:rsidRPr="00287220">
              <w:rPr>
                <w:rFonts w:cs="Arial" w:hint="eastAsia"/>
                <w:lang w:eastAsia="zh-CN"/>
              </w:rPr>
              <w:t>Test</w:t>
            </w:r>
            <w:r w:rsidRPr="00287220">
              <w:rPr>
                <w:rFonts w:cs="Arial"/>
                <w:lang w:eastAsia="zh-CN"/>
              </w:rPr>
              <w:t>2</w:t>
            </w:r>
          </w:p>
        </w:tc>
      </w:tr>
      <w:tr w:rsidR="00DD7821" w:rsidRPr="00287220" w14:paraId="1BD22013" w14:textId="77777777" w:rsidTr="004E6C5F">
        <w:trPr>
          <w:trHeight w:val="109"/>
          <w:tblHeader/>
          <w:jc w:val="center"/>
        </w:trPr>
        <w:tc>
          <w:tcPr>
            <w:tcW w:w="2687" w:type="dxa"/>
            <w:gridSpan w:val="2"/>
            <w:vMerge/>
            <w:vAlign w:val="center"/>
          </w:tcPr>
          <w:p w14:paraId="1A2A7897" w14:textId="77777777" w:rsidR="00DD7821" w:rsidRPr="00287220" w:rsidRDefault="00DD7821" w:rsidP="00701BB3">
            <w:pPr>
              <w:pStyle w:val="TAH"/>
              <w:rPr>
                <w:rFonts w:eastAsia="?? ??" w:cs="Arial"/>
                <w:lang w:eastAsia="en-US"/>
              </w:rPr>
            </w:pPr>
          </w:p>
        </w:tc>
        <w:tc>
          <w:tcPr>
            <w:tcW w:w="1164" w:type="dxa"/>
            <w:vMerge/>
            <w:vAlign w:val="center"/>
          </w:tcPr>
          <w:p w14:paraId="6A60EC07" w14:textId="77777777" w:rsidR="00DD7821" w:rsidRPr="00287220" w:rsidRDefault="00DD7821" w:rsidP="00701BB3">
            <w:pPr>
              <w:pStyle w:val="TAH"/>
              <w:rPr>
                <w:rFonts w:cs="Arial"/>
                <w:lang w:eastAsia="en-US"/>
              </w:rPr>
            </w:pPr>
          </w:p>
        </w:tc>
        <w:tc>
          <w:tcPr>
            <w:tcW w:w="1034" w:type="dxa"/>
            <w:gridSpan w:val="2"/>
            <w:shd w:val="clear" w:color="auto" w:fill="auto"/>
            <w:vAlign w:val="center"/>
          </w:tcPr>
          <w:p w14:paraId="234BCB12" w14:textId="77777777" w:rsidR="00DD7821" w:rsidRPr="00287220" w:rsidRDefault="00DD7821" w:rsidP="00DD7821">
            <w:pPr>
              <w:pStyle w:val="TAH"/>
              <w:rPr>
                <w:rFonts w:cs="Arial"/>
                <w:lang w:eastAsia="en-US"/>
              </w:rPr>
            </w:pPr>
            <w:r w:rsidRPr="00287220">
              <w:rPr>
                <w:rFonts w:eastAsia="?? ??" w:cs="Arial"/>
                <w:lang w:eastAsia="en-US"/>
              </w:rPr>
              <w:t>Cell 1</w:t>
            </w:r>
          </w:p>
        </w:tc>
        <w:tc>
          <w:tcPr>
            <w:tcW w:w="992" w:type="dxa"/>
            <w:vAlign w:val="center"/>
          </w:tcPr>
          <w:p w14:paraId="2DBA350D" w14:textId="77777777" w:rsidR="00DD7821" w:rsidRPr="00287220" w:rsidRDefault="00DD7821" w:rsidP="00DD7821">
            <w:pPr>
              <w:pStyle w:val="TAH"/>
              <w:rPr>
                <w:rFonts w:cs="Arial"/>
                <w:lang w:eastAsia="en-US"/>
              </w:rPr>
            </w:pPr>
            <w:r w:rsidRPr="00287220">
              <w:rPr>
                <w:rFonts w:eastAsia="?? ??" w:cs="Arial"/>
                <w:lang w:eastAsia="en-US"/>
              </w:rPr>
              <w:t>Cell 2</w:t>
            </w:r>
          </w:p>
        </w:tc>
        <w:tc>
          <w:tcPr>
            <w:tcW w:w="1418" w:type="dxa"/>
            <w:gridSpan w:val="2"/>
            <w:shd w:val="clear" w:color="auto" w:fill="auto"/>
            <w:vAlign w:val="center"/>
          </w:tcPr>
          <w:p w14:paraId="5B920073" w14:textId="77777777" w:rsidR="00DD7821" w:rsidRPr="00287220" w:rsidRDefault="00DD7821" w:rsidP="00DD7821">
            <w:pPr>
              <w:pStyle w:val="TAH"/>
              <w:rPr>
                <w:rFonts w:eastAsia="?? ??" w:cs="Arial"/>
                <w:lang w:eastAsia="en-US"/>
              </w:rPr>
            </w:pPr>
            <w:r w:rsidRPr="00287220">
              <w:rPr>
                <w:rFonts w:eastAsia="?? ??" w:cs="Arial"/>
                <w:lang w:eastAsia="en-US"/>
              </w:rPr>
              <w:t>Cell 1</w:t>
            </w:r>
          </w:p>
        </w:tc>
        <w:tc>
          <w:tcPr>
            <w:tcW w:w="1342" w:type="dxa"/>
            <w:shd w:val="clear" w:color="auto" w:fill="auto"/>
            <w:vAlign w:val="center"/>
          </w:tcPr>
          <w:p w14:paraId="0B28159F" w14:textId="77777777" w:rsidR="00DD7821" w:rsidRPr="00287220" w:rsidRDefault="00DD7821" w:rsidP="00DD7821">
            <w:pPr>
              <w:pStyle w:val="TAH"/>
              <w:rPr>
                <w:rFonts w:eastAsia="?? ??" w:cs="Arial"/>
                <w:lang w:eastAsia="en-US"/>
              </w:rPr>
            </w:pPr>
            <w:r w:rsidRPr="00287220">
              <w:rPr>
                <w:rFonts w:eastAsia="?? ??" w:cs="Arial"/>
                <w:lang w:eastAsia="en-US"/>
              </w:rPr>
              <w:t>Cell 2</w:t>
            </w:r>
          </w:p>
        </w:tc>
      </w:tr>
      <w:tr w:rsidR="00DD7821" w:rsidRPr="00287220" w14:paraId="776384AC" w14:textId="77777777">
        <w:trPr>
          <w:trHeight w:val="215"/>
          <w:jc w:val="center"/>
        </w:trPr>
        <w:tc>
          <w:tcPr>
            <w:tcW w:w="2687" w:type="dxa"/>
            <w:gridSpan w:val="2"/>
            <w:tcBorders>
              <w:bottom w:val="single" w:sz="4" w:space="0" w:color="auto"/>
            </w:tcBorders>
            <w:vAlign w:val="center"/>
          </w:tcPr>
          <w:p w14:paraId="67252BED" w14:textId="77777777" w:rsidR="00DD7821" w:rsidRPr="00287220" w:rsidRDefault="00DD7821" w:rsidP="00356787">
            <w:pPr>
              <w:pStyle w:val="TAC"/>
              <w:rPr>
                <w:rFonts w:eastAsia="?? ??" w:cs="Arial"/>
                <w:lang w:eastAsia="en-US"/>
              </w:rPr>
            </w:pPr>
            <w:r w:rsidRPr="00287220">
              <w:rPr>
                <w:rFonts w:eastAsia="?? ??" w:cs="Arial"/>
                <w:lang w:eastAsia="en-US"/>
              </w:rPr>
              <w:t>Bandwidth</w:t>
            </w:r>
          </w:p>
        </w:tc>
        <w:tc>
          <w:tcPr>
            <w:tcW w:w="1164" w:type="dxa"/>
            <w:tcBorders>
              <w:bottom w:val="single" w:sz="4" w:space="0" w:color="auto"/>
            </w:tcBorders>
            <w:vAlign w:val="center"/>
          </w:tcPr>
          <w:p w14:paraId="181317B0" w14:textId="77777777" w:rsidR="00DD7821" w:rsidRPr="00287220" w:rsidRDefault="00DD7821" w:rsidP="00356787">
            <w:pPr>
              <w:pStyle w:val="TAC"/>
              <w:rPr>
                <w:rFonts w:eastAsia="?? ??" w:cs="Arial"/>
                <w:lang w:eastAsia="en-US"/>
              </w:rPr>
            </w:pPr>
            <w:r w:rsidRPr="00287220">
              <w:rPr>
                <w:rFonts w:eastAsia="?? ??" w:cs="Arial"/>
                <w:lang w:eastAsia="en-US"/>
              </w:rPr>
              <w:t>MHz</w:t>
            </w:r>
          </w:p>
        </w:tc>
        <w:tc>
          <w:tcPr>
            <w:tcW w:w="2026" w:type="dxa"/>
            <w:gridSpan w:val="3"/>
            <w:tcBorders>
              <w:bottom w:val="single" w:sz="4" w:space="0" w:color="auto"/>
            </w:tcBorders>
            <w:vAlign w:val="center"/>
          </w:tcPr>
          <w:p w14:paraId="2F8086B1" w14:textId="77777777" w:rsidR="00DD7821" w:rsidRPr="00287220" w:rsidRDefault="00DD7821" w:rsidP="00356787">
            <w:pPr>
              <w:pStyle w:val="TAC"/>
              <w:rPr>
                <w:rFonts w:eastAsia="?? ??" w:cs="Arial"/>
                <w:lang w:eastAsia="en-US"/>
              </w:rPr>
            </w:pPr>
            <w:r w:rsidRPr="00287220">
              <w:rPr>
                <w:rFonts w:eastAsia="?? ??" w:cs="Arial"/>
                <w:lang w:eastAsia="en-US"/>
              </w:rPr>
              <w:t>10</w:t>
            </w:r>
          </w:p>
        </w:tc>
        <w:tc>
          <w:tcPr>
            <w:tcW w:w="2760" w:type="dxa"/>
            <w:gridSpan w:val="3"/>
            <w:tcBorders>
              <w:bottom w:val="single" w:sz="4" w:space="0" w:color="auto"/>
            </w:tcBorders>
            <w:vAlign w:val="center"/>
          </w:tcPr>
          <w:p w14:paraId="70BC0047" w14:textId="77777777" w:rsidR="00DD7821" w:rsidRPr="00287220" w:rsidRDefault="00DD7821" w:rsidP="00356787">
            <w:pPr>
              <w:pStyle w:val="TAC"/>
              <w:rPr>
                <w:rFonts w:eastAsia="?? ??" w:cs="Arial"/>
                <w:lang w:eastAsia="en-US"/>
              </w:rPr>
            </w:pPr>
            <w:r w:rsidRPr="00287220">
              <w:rPr>
                <w:rFonts w:eastAsia="?? ??" w:cs="Arial"/>
                <w:lang w:eastAsia="en-US"/>
              </w:rPr>
              <w:t>10</w:t>
            </w:r>
          </w:p>
        </w:tc>
      </w:tr>
      <w:tr w:rsidR="00DD7821" w:rsidRPr="00287220" w14:paraId="6F1AFB86" w14:textId="77777777">
        <w:trPr>
          <w:trHeight w:val="70"/>
          <w:jc w:val="center"/>
        </w:trPr>
        <w:tc>
          <w:tcPr>
            <w:tcW w:w="2687" w:type="dxa"/>
            <w:gridSpan w:val="2"/>
            <w:tcBorders>
              <w:bottom w:val="single" w:sz="4" w:space="0" w:color="auto"/>
            </w:tcBorders>
            <w:vAlign w:val="center"/>
          </w:tcPr>
          <w:p w14:paraId="3FE5B571" w14:textId="77777777" w:rsidR="00DD7821" w:rsidRPr="00287220" w:rsidRDefault="00DD7821" w:rsidP="00356787">
            <w:pPr>
              <w:pStyle w:val="TAC"/>
              <w:rPr>
                <w:rFonts w:eastAsia="?? ??" w:cs="Arial"/>
                <w:lang w:eastAsia="en-US"/>
              </w:rPr>
            </w:pPr>
            <w:r w:rsidRPr="00287220">
              <w:rPr>
                <w:rFonts w:eastAsia="?? ??" w:cs="Arial"/>
                <w:lang w:eastAsia="en-US"/>
              </w:rPr>
              <w:t>PDSCH transmission mode</w:t>
            </w:r>
          </w:p>
        </w:tc>
        <w:tc>
          <w:tcPr>
            <w:tcW w:w="1164" w:type="dxa"/>
            <w:tcBorders>
              <w:bottom w:val="single" w:sz="4" w:space="0" w:color="auto"/>
            </w:tcBorders>
            <w:vAlign w:val="center"/>
          </w:tcPr>
          <w:p w14:paraId="6A6E8CBC" w14:textId="77777777" w:rsidR="00DD7821" w:rsidRPr="00287220" w:rsidRDefault="00DD7821" w:rsidP="00356787">
            <w:pPr>
              <w:pStyle w:val="TAC"/>
              <w:rPr>
                <w:rFonts w:eastAsia="?? ??" w:cs="Arial"/>
                <w:lang w:eastAsia="en-US"/>
              </w:rPr>
            </w:pPr>
          </w:p>
        </w:tc>
        <w:tc>
          <w:tcPr>
            <w:tcW w:w="1034" w:type="dxa"/>
            <w:gridSpan w:val="2"/>
            <w:tcBorders>
              <w:bottom w:val="single" w:sz="4" w:space="0" w:color="auto"/>
            </w:tcBorders>
            <w:vAlign w:val="center"/>
          </w:tcPr>
          <w:p w14:paraId="2E19FC96" w14:textId="77777777" w:rsidR="00DD7821" w:rsidRPr="00287220" w:rsidRDefault="00DD7821" w:rsidP="00356787">
            <w:pPr>
              <w:pStyle w:val="TAC"/>
              <w:rPr>
                <w:rFonts w:eastAsia="?? ??" w:cs="Arial"/>
                <w:lang w:eastAsia="en-US"/>
              </w:rPr>
            </w:pPr>
            <w:r w:rsidRPr="00287220">
              <w:rPr>
                <w:rFonts w:eastAsia="?? ??" w:cs="Arial"/>
                <w:lang w:eastAsia="en-US"/>
              </w:rPr>
              <w:t>3</w:t>
            </w:r>
          </w:p>
        </w:tc>
        <w:tc>
          <w:tcPr>
            <w:tcW w:w="992" w:type="dxa"/>
            <w:tcBorders>
              <w:bottom w:val="single" w:sz="4" w:space="0" w:color="auto"/>
            </w:tcBorders>
            <w:vAlign w:val="center"/>
          </w:tcPr>
          <w:p w14:paraId="35FBDCBC" w14:textId="77777777" w:rsidR="00DD7821" w:rsidRPr="00287220" w:rsidRDefault="00DD7821" w:rsidP="00356787">
            <w:pPr>
              <w:pStyle w:val="TAC"/>
              <w:rPr>
                <w:rFonts w:eastAsia="?? ??" w:cs="Arial"/>
                <w:lang w:eastAsia="en-US"/>
              </w:rPr>
            </w:pPr>
            <w:r w:rsidRPr="00287220">
              <w:rPr>
                <w:rFonts w:eastAsia="?? ??" w:cs="Arial"/>
                <w:lang w:eastAsia="en-US"/>
              </w:rPr>
              <w:t>Note 11</w:t>
            </w:r>
          </w:p>
        </w:tc>
        <w:tc>
          <w:tcPr>
            <w:tcW w:w="1418" w:type="dxa"/>
            <w:gridSpan w:val="2"/>
            <w:tcBorders>
              <w:bottom w:val="single" w:sz="4" w:space="0" w:color="auto"/>
            </w:tcBorders>
            <w:vAlign w:val="center"/>
          </w:tcPr>
          <w:p w14:paraId="1A4FF4C3" w14:textId="77777777" w:rsidR="00DD7821" w:rsidRPr="00287220" w:rsidRDefault="00DD7821" w:rsidP="00356787">
            <w:pPr>
              <w:pStyle w:val="TAC"/>
              <w:rPr>
                <w:rFonts w:eastAsia="?? ??" w:cs="Arial"/>
                <w:lang w:eastAsia="en-US"/>
              </w:rPr>
            </w:pPr>
            <w:r w:rsidRPr="00287220">
              <w:rPr>
                <w:rFonts w:eastAsia="?? ??" w:cs="Arial"/>
                <w:lang w:eastAsia="en-US"/>
              </w:rPr>
              <w:t>3</w:t>
            </w:r>
          </w:p>
        </w:tc>
        <w:tc>
          <w:tcPr>
            <w:tcW w:w="1342" w:type="dxa"/>
            <w:tcBorders>
              <w:bottom w:val="single" w:sz="4" w:space="0" w:color="auto"/>
            </w:tcBorders>
            <w:vAlign w:val="center"/>
          </w:tcPr>
          <w:p w14:paraId="086D95DD" w14:textId="77777777" w:rsidR="00DD7821" w:rsidRPr="00287220" w:rsidRDefault="00DD7821" w:rsidP="00356787">
            <w:pPr>
              <w:pStyle w:val="TAC"/>
              <w:rPr>
                <w:rFonts w:eastAsia="?? ??" w:cs="Arial"/>
                <w:lang w:eastAsia="en-US"/>
              </w:rPr>
            </w:pPr>
            <w:r w:rsidRPr="00287220">
              <w:rPr>
                <w:rFonts w:eastAsia="?? ??" w:cs="Arial"/>
                <w:lang w:eastAsia="en-US"/>
              </w:rPr>
              <w:t>Note 11</w:t>
            </w:r>
          </w:p>
        </w:tc>
      </w:tr>
      <w:tr w:rsidR="00DD7821" w:rsidRPr="00287220" w14:paraId="0F6F35AF" w14:textId="77777777">
        <w:trPr>
          <w:trHeight w:val="70"/>
          <w:jc w:val="center"/>
        </w:trPr>
        <w:tc>
          <w:tcPr>
            <w:tcW w:w="2687" w:type="dxa"/>
            <w:gridSpan w:val="2"/>
            <w:tcBorders>
              <w:bottom w:val="single" w:sz="4" w:space="0" w:color="auto"/>
            </w:tcBorders>
            <w:vAlign w:val="center"/>
          </w:tcPr>
          <w:p w14:paraId="79304561" w14:textId="77777777" w:rsidR="00DD7821" w:rsidRPr="00287220" w:rsidRDefault="00DD7821" w:rsidP="00356787">
            <w:pPr>
              <w:pStyle w:val="TAC"/>
              <w:rPr>
                <w:rFonts w:eastAsia="?? ??" w:cs="Arial"/>
                <w:lang w:eastAsia="en-US"/>
              </w:rPr>
            </w:pPr>
            <w:r w:rsidRPr="00287220">
              <w:rPr>
                <w:rFonts w:eastAsia="?? ??" w:cs="Arial"/>
                <w:lang w:eastAsia="en-US"/>
              </w:rPr>
              <w:t>Uplink downlink configuration</w:t>
            </w:r>
          </w:p>
        </w:tc>
        <w:tc>
          <w:tcPr>
            <w:tcW w:w="1164" w:type="dxa"/>
            <w:tcBorders>
              <w:bottom w:val="single" w:sz="4" w:space="0" w:color="auto"/>
            </w:tcBorders>
            <w:vAlign w:val="center"/>
          </w:tcPr>
          <w:p w14:paraId="4BE28443" w14:textId="77777777" w:rsidR="00DD7821" w:rsidRPr="00287220" w:rsidRDefault="00DD7821" w:rsidP="00356787">
            <w:pPr>
              <w:pStyle w:val="TAC"/>
              <w:rPr>
                <w:rFonts w:eastAsia="?? ??" w:cs="Arial"/>
                <w:lang w:eastAsia="en-US"/>
              </w:rPr>
            </w:pPr>
          </w:p>
        </w:tc>
        <w:tc>
          <w:tcPr>
            <w:tcW w:w="2026" w:type="dxa"/>
            <w:gridSpan w:val="3"/>
            <w:tcBorders>
              <w:bottom w:val="single" w:sz="4" w:space="0" w:color="auto"/>
            </w:tcBorders>
            <w:vAlign w:val="center"/>
          </w:tcPr>
          <w:p w14:paraId="4BF8D914" w14:textId="77777777" w:rsidR="00DD7821" w:rsidRPr="00287220" w:rsidRDefault="00140F4E" w:rsidP="00356787">
            <w:pPr>
              <w:pStyle w:val="TAC"/>
              <w:rPr>
                <w:rFonts w:eastAsia="?? ??" w:cs="Arial"/>
                <w:lang w:eastAsia="en-US"/>
              </w:rPr>
            </w:pPr>
            <w:r w:rsidRPr="00287220">
              <w:rPr>
                <w:rFonts w:eastAsia="?? ??" w:cs="Arial"/>
                <w:lang w:eastAsia="en-US"/>
              </w:rPr>
              <w:t>1</w:t>
            </w:r>
          </w:p>
        </w:tc>
        <w:tc>
          <w:tcPr>
            <w:tcW w:w="2760" w:type="dxa"/>
            <w:gridSpan w:val="3"/>
            <w:tcBorders>
              <w:bottom w:val="single" w:sz="4" w:space="0" w:color="auto"/>
            </w:tcBorders>
            <w:vAlign w:val="center"/>
          </w:tcPr>
          <w:p w14:paraId="24ACACD5" w14:textId="77777777" w:rsidR="00DD7821" w:rsidRPr="00287220" w:rsidRDefault="00DD7821" w:rsidP="00356787">
            <w:pPr>
              <w:pStyle w:val="TAC"/>
              <w:rPr>
                <w:rFonts w:eastAsia="?? ??" w:cs="Arial"/>
                <w:lang w:eastAsia="en-US"/>
              </w:rPr>
            </w:pPr>
            <w:r w:rsidRPr="00287220">
              <w:rPr>
                <w:rFonts w:eastAsia="?? ??" w:cs="Arial"/>
                <w:lang w:eastAsia="en-US"/>
              </w:rPr>
              <w:t>1</w:t>
            </w:r>
          </w:p>
        </w:tc>
      </w:tr>
      <w:tr w:rsidR="00DD7821" w:rsidRPr="00287220" w14:paraId="59CC4D42" w14:textId="77777777">
        <w:trPr>
          <w:trHeight w:val="70"/>
          <w:jc w:val="center"/>
        </w:trPr>
        <w:tc>
          <w:tcPr>
            <w:tcW w:w="2687" w:type="dxa"/>
            <w:gridSpan w:val="2"/>
            <w:tcBorders>
              <w:bottom w:val="single" w:sz="4" w:space="0" w:color="auto"/>
            </w:tcBorders>
            <w:vAlign w:val="center"/>
          </w:tcPr>
          <w:p w14:paraId="386B26EF" w14:textId="77777777" w:rsidR="00DD7821" w:rsidRPr="00287220" w:rsidRDefault="00DD7821" w:rsidP="00356787">
            <w:pPr>
              <w:pStyle w:val="TAC"/>
              <w:rPr>
                <w:rFonts w:eastAsia="?? ??" w:cs="Arial"/>
                <w:lang w:eastAsia="en-US"/>
              </w:rPr>
            </w:pPr>
            <w:r w:rsidRPr="00287220">
              <w:rPr>
                <w:rFonts w:cs="Arial"/>
                <w:lang w:eastAsia="zh-CN"/>
              </w:rPr>
              <w:t>Special subframe configuration</w:t>
            </w:r>
          </w:p>
        </w:tc>
        <w:tc>
          <w:tcPr>
            <w:tcW w:w="1164" w:type="dxa"/>
            <w:tcBorders>
              <w:bottom w:val="single" w:sz="4" w:space="0" w:color="auto"/>
            </w:tcBorders>
            <w:vAlign w:val="center"/>
          </w:tcPr>
          <w:p w14:paraId="01C166AF" w14:textId="77777777" w:rsidR="00DD7821" w:rsidRPr="00287220" w:rsidRDefault="00DD7821" w:rsidP="00356787">
            <w:pPr>
              <w:pStyle w:val="TAC"/>
              <w:rPr>
                <w:rFonts w:eastAsia="?? ??" w:cs="Arial"/>
                <w:lang w:eastAsia="en-US"/>
              </w:rPr>
            </w:pPr>
          </w:p>
        </w:tc>
        <w:tc>
          <w:tcPr>
            <w:tcW w:w="2026" w:type="dxa"/>
            <w:gridSpan w:val="3"/>
            <w:tcBorders>
              <w:bottom w:val="single" w:sz="4" w:space="0" w:color="auto"/>
            </w:tcBorders>
            <w:vAlign w:val="center"/>
          </w:tcPr>
          <w:p w14:paraId="738D0277" w14:textId="77777777" w:rsidR="00DD7821" w:rsidRPr="00287220" w:rsidRDefault="00DD7821" w:rsidP="00555E32">
            <w:pPr>
              <w:pStyle w:val="TAC"/>
              <w:rPr>
                <w:rFonts w:eastAsia="?? ??" w:cs="Arial"/>
                <w:lang w:eastAsia="en-US"/>
              </w:rPr>
            </w:pPr>
            <w:r w:rsidRPr="00287220">
              <w:rPr>
                <w:rFonts w:eastAsia="?? ??" w:cs="Arial"/>
                <w:lang w:eastAsia="en-US"/>
              </w:rPr>
              <w:t>4</w:t>
            </w:r>
          </w:p>
        </w:tc>
        <w:tc>
          <w:tcPr>
            <w:tcW w:w="2760" w:type="dxa"/>
            <w:gridSpan w:val="3"/>
            <w:tcBorders>
              <w:bottom w:val="single" w:sz="4" w:space="0" w:color="auto"/>
            </w:tcBorders>
            <w:vAlign w:val="center"/>
          </w:tcPr>
          <w:p w14:paraId="03A48699" w14:textId="77777777" w:rsidR="00DD7821" w:rsidRPr="00287220" w:rsidRDefault="00DD7821" w:rsidP="00356787">
            <w:pPr>
              <w:pStyle w:val="TAC"/>
              <w:rPr>
                <w:rFonts w:eastAsia="?? ??" w:cs="Arial"/>
                <w:lang w:eastAsia="en-US"/>
              </w:rPr>
            </w:pPr>
            <w:r w:rsidRPr="00287220">
              <w:rPr>
                <w:rFonts w:eastAsia="?? ??" w:cs="Arial"/>
                <w:lang w:eastAsia="en-US"/>
              </w:rPr>
              <w:t>4</w:t>
            </w:r>
          </w:p>
        </w:tc>
      </w:tr>
      <w:tr w:rsidR="00DD7821" w:rsidRPr="00287220" w14:paraId="6DDBED00" w14:textId="77777777">
        <w:trPr>
          <w:trHeight w:val="70"/>
          <w:jc w:val="center"/>
        </w:trPr>
        <w:tc>
          <w:tcPr>
            <w:tcW w:w="1799" w:type="dxa"/>
            <w:vMerge w:val="restart"/>
            <w:shd w:val="clear" w:color="auto" w:fill="auto"/>
            <w:vAlign w:val="center"/>
          </w:tcPr>
          <w:p w14:paraId="0DBCC73A" w14:textId="77777777" w:rsidR="00DD7821" w:rsidRPr="00287220" w:rsidRDefault="00DD7821" w:rsidP="00356787">
            <w:pPr>
              <w:pStyle w:val="TAC"/>
              <w:rPr>
                <w:rFonts w:eastAsia="?? ??" w:cs="Arial"/>
                <w:lang w:eastAsia="en-US"/>
              </w:rPr>
            </w:pPr>
            <w:r w:rsidRPr="00287220">
              <w:rPr>
                <w:rFonts w:cs="Arial"/>
                <w:lang w:eastAsia="en-US"/>
              </w:rPr>
              <w:t>Downlink power allocation</w:t>
            </w:r>
          </w:p>
        </w:tc>
        <w:tc>
          <w:tcPr>
            <w:tcW w:w="888" w:type="dxa"/>
            <w:shd w:val="clear" w:color="auto" w:fill="auto"/>
            <w:vAlign w:val="center"/>
          </w:tcPr>
          <w:p w14:paraId="1E33C547" w14:textId="77777777" w:rsidR="00DD7821" w:rsidRPr="00287220" w:rsidRDefault="00DD7821" w:rsidP="00356787">
            <w:pPr>
              <w:pStyle w:val="TAC"/>
              <w:rPr>
                <w:rFonts w:eastAsia="?? ??" w:cs="Arial"/>
                <w:lang w:eastAsia="en-US"/>
              </w:rPr>
            </w:pPr>
            <w:r w:rsidRPr="00287220">
              <w:rPr>
                <w:rFonts w:cs="Arial"/>
                <w:position w:val="-10"/>
                <w:lang w:eastAsia="en-US"/>
              </w:rPr>
              <w:object w:dxaOrig="340" w:dyaOrig="340" w14:anchorId="086CA7B3">
                <v:shape id="_x0000_i1505" type="#_x0000_t75" style="width:14.4pt;height:14.4pt" o:ole="">
                  <v:imagedata r:id="rId17" o:title=""/>
                </v:shape>
                <o:OLEObject Type="Embed" ProgID="Equation.3" ShapeID="_x0000_i1505" DrawAspect="Content" ObjectID="_1578929460" r:id="rId488"/>
              </w:object>
            </w:r>
          </w:p>
        </w:tc>
        <w:tc>
          <w:tcPr>
            <w:tcW w:w="1164" w:type="dxa"/>
            <w:tcBorders>
              <w:bottom w:val="single" w:sz="4" w:space="0" w:color="auto"/>
            </w:tcBorders>
            <w:vAlign w:val="center"/>
          </w:tcPr>
          <w:p w14:paraId="4323FA07" w14:textId="77777777" w:rsidR="00DD7821" w:rsidRPr="00287220" w:rsidRDefault="00DD7821" w:rsidP="00356787">
            <w:pPr>
              <w:pStyle w:val="TAC"/>
              <w:rPr>
                <w:rFonts w:eastAsia="?? ??" w:cs="Arial"/>
                <w:lang w:eastAsia="en-US"/>
              </w:rPr>
            </w:pPr>
            <w:r w:rsidRPr="00287220">
              <w:rPr>
                <w:rFonts w:eastAsia="?? ??" w:cs="Arial"/>
                <w:lang w:eastAsia="en-US"/>
              </w:rPr>
              <w:t>dB</w:t>
            </w:r>
          </w:p>
        </w:tc>
        <w:tc>
          <w:tcPr>
            <w:tcW w:w="2026" w:type="dxa"/>
            <w:gridSpan w:val="3"/>
            <w:tcBorders>
              <w:bottom w:val="single" w:sz="4" w:space="0" w:color="auto"/>
            </w:tcBorders>
            <w:vAlign w:val="center"/>
          </w:tcPr>
          <w:p w14:paraId="563BB216" w14:textId="77777777" w:rsidR="00DD7821" w:rsidRPr="00287220" w:rsidRDefault="00DD7821" w:rsidP="00555E32">
            <w:pPr>
              <w:pStyle w:val="TAC"/>
              <w:rPr>
                <w:rFonts w:eastAsia="?? ??" w:cs="Arial"/>
                <w:lang w:eastAsia="en-US"/>
              </w:rPr>
            </w:pPr>
            <w:r w:rsidRPr="00287220">
              <w:rPr>
                <w:rFonts w:eastAsia="?? ??" w:cs="Arial"/>
                <w:lang w:eastAsia="en-US"/>
              </w:rPr>
              <w:t>-3</w:t>
            </w:r>
          </w:p>
        </w:tc>
        <w:tc>
          <w:tcPr>
            <w:tcW w:w="2760" w:type="dxa"/>
            <w:gridSpan w:val="3"/>
            <w:tcBorders>
              <w:bottom w:val="single" w:sz="4" w:space="0" w:color="auto"/>
            </w:tcBorders>
            <w:vAlign w:val="center"/>
          </w:tcPr>
          <w:p w14:paraId="4B2BE423" w14:textId="77777777" w:rsidR="00DD7821" w:rsidRPr="00287220" w:rsidRDefault="00DD7821" w:rsidP="00356787">
            <w:pPr>
              <w:pStyle w:val="TAC"/>
              <w:rPr>
                <w:rFonts w:eastAsia="?? ??" w:cs="Arial"/>
                <w:lang w:eastAsia="en-US"/>
              </w:rPr>
            </w:pPr>
            <w:r w:rsidRPr="00287220">
              <w:rPr>
                <w:rFonts w:eastAsia="?? ??" w:cs="Arial"/>
                <w:lang w:eastAsia="en-US"/>
              </w:rPr>
              <w:t>-3</w:t>
            </w:r>
          </w:p>
        </w:tc>
      </w:tr>
      <w:tr w:rsidR="00DD7821" w:rsidRPr="00287220" w14:paraId="06C30E8B" w14:textId="77777777">
        <w:trPr>
          <w:trHeight w:val="70"/>
          <w:jc w:val="center"/>
        </w:trPr>
        <w:tc>
          <w:tcPr>
            <w:tcW w:w="1799" w:type="dxa"/>
            <w:vMerge/>
            <w:shd w:val="clear" w:color="auto" w:fill="auto"/>
            <w:vAlign w:val="center"/>
          </w:tcPr>
          <w:p w14:paraId="2920147C" w14:textId="77777777" w:rsidR="00DD7821" w:rsidRPr="00287220" w:rsidRDefault="00DD7821" w:rsidP="00356787">
            <w:pPr>
              <w:pStyle w:val="TAC"/>
              <w:rPr>
                <w:rFonts w:eastAsia="?? ??" w:cs="Arial"/>
                <w:lang w:eastAsia="en-US"/>
              </w:rPr>
            </w:pPr>
          </w:p>
        </w:tc>
        <w:tc>
          <w:tcPr>
            <w:tcW w:w="888" w:type="dxa"/>
            <w:tcBorders>
              <w:bottom w:val="single" w:sz="4" w:space="0" w:color="auto"/>
            </w:tcBorders>
            <w:shd w:val="clear" w:color="auto" w:fill="auto"/>
            <w:vAlign w:val="center"/>
          </w:tcPr>
          <w:p w14:paraId="4EBE99B6" w14:textId="77777777" w:rsidR="00DD7821" w:rsidRPr="00287220" w:rsidRDefault="00DD7821" w:rsidP="00356787">
            <w:pPr>
              <w:pStyle w:val="TAC"/>
              <w:rPr>
                <w:rFonts w:eastAsia="?? ??" w:cs="Arial"/>
                <w:lang w:eastAsia="en-US"/>
              </w:rPr>
            </w:pPr>
            <w:r w:rsidRPr="00287220">
              <w:rPr>
                <w:rFonts w:cs="Arial"/>
                <w:position w:val="-10"/>
                <w:lang w:eastAsia="en-US"/>
              </w:rPr>
              <w:object w:dxaOrig="320" w:dyaOrig="340" w14:anchorId="4B6A2DD5">
                <v:shape id="_x0000_i1506" type="#_x0000_t75" style="width:13.5pt;height:14.4pt" o:ole="">
                  <v:imagedata r:id="rId19" o:title=""/>
                </v:shape>
                <o:OLEObject Type="Embed" ProgID="Equation.3" ShapeID="_x0000_i1506" DrawAspect="Content" ObjectID="_1578929461" r:id="rId489"/>
              </w:object>
            </w:r>
          </w:p>
        </w:tc>
        <w:tc>
          <w:tcPr>
            <w:tcW w:w="1164" w:type="dxa"/>
            <w:tcBorders>
              <w:bottom w:val="single" w:sz="4" w:space="0" w:color="auto"/>
            </w:tcBorders>
            <w:vAlign w:val="center"/>
          </w:tcPr>
          <w:p w14:paraId="011BAB98" w14:textId="77777777" w:rsidR="00DD7821" w:rsidRPr="00287220" w:rsidRDefault="00DD7821" w:rsidP="00356787">
            <w:pPr>
              <w:pStyle w:val="TAC"/>
              <w:rPr>
                <w:rFonts w:eastAsia="?? ??" w:cs="Arial"/>
                <w:lang w:eastAsia="en-US"/>
              </w:rPr>
            </w:pPr>
            <w:r w:rsidRPr="00287220">
              <w:rPr>
                <w:rFonts w:eastAsia="?? ??" w:cs="Arial"/>
                <w:lang w:eastAsia="en-US"/>
              </w:rPr>
              <w:t>dB</w:t>
            </w:r>
          </w:p>
        </w:tc>
        <w:tc>
          <w:tcPr>
            <w:tcW w:w="2026" w:type="dxa"/>
            <w:gridSpan w:val="3"/>
            <w:tcBorders>
              <w:bottom w:val="single" w:sz="4" w:space="0" w:color="auto"/>
            </w:tcBorders>
            <w:vAlign w:val="center"/>
          </w:tcPr>
          <w:p w14:paraId="1D929CD8" w14:textId="77777777" w:rsidR="00DD7821" w:rsidRPr="00287220" w:rsidRDefault="00DD7821" w:rsidP="00555E32">
            <w:pPr>
              <w:pStyle w:val="TAC"/>
              <w:rPr>
                <w:rFonts w:eastAsia="?? ??" w:cs="Arial"/>
                <w:lang w:eastAsia="en-US"/>
              </w:rPr>
            </w:pPr>
            <w:r w:rsidRPr="00287220">
              <w:rPr>
                <w:rFonts w:eastAsia="?? ??" w:cs="Arial"/>
                <w:lang w:eastAsia="en-US"/>
              </w:rPr>
              <w:t>-3</w:t>
            </w:r>
          </w:p>
        </w:tc>
        <w:tc>
          <w:tcPr>
            <w:tcW w:w="2760" w:type="dxa"/>
            <w:gridSpan w:val="3"/>
            <w:tcBorders>
              <w:bottom w:val="single" w:sz="4" w:space="0" w:color="auto"/>
            </w:tcBorders>
            <w:vAlign w:val="center"/>
          </w:tcPr>
          <w:p w14:paraId="1C97CDE8" w14:textId="77777777" w:rsidR="00DD7821" w:rsidRPr="00287220" w:rsidRDefault="00DD7821" w:rsidP="00356787">
            <w:pPr>
              <w:pStyle w:val="TAC"/>
              <w:rPr>
                <w:rFonts w:eastAsia="?? ??" w:cs="Arial"/>
                <w:lang w:eastAsia="en-US"/>
              </w:rPr>
            </w:pPr>
            <w:r w:rsidRPr="00287220">
              <w:rPr>
                <w:rFonts w:eastAsia="?? ??" w:cs="Arial"/>
                <w:lang w:eastAsia="en-US"/>
              </w:rPr>
              <w:t>-3</w:t>
            </w:r>
          </w:p>
        </w:tc>
      </w:tr>
      <w:tr w:rsidR="00DD7821" w:rsidRPr="00287220" w14:paraId="4AD953A4" w14:textId="77777777">
        <w:trPr>
          <w:trHeight w:val="70"/>
          <w:jc w:val="center"/>
        </w:trPr>
        <w:tc>
          <w:tcPr>
            <w:tcW w:w="1799" w:type="dxa"/>
            <w:vMerge/>
            <w:tcBorders>
              <w:bottom w:val="single" w:sz="4" w:space="0" w:color="auto"/>
            </w:tcBorders>
            <w:shd w:val="clear" w:color="auto" w:fill="auto"/>
            <w:vAlign w:val="center"/>
          </w:tcPr>
          <w:p w14:paraId="0411B0BF" w14:textId="77777777" w:rsidR="00DD7821" w:rsidRPr="00287220" w:rsidRDefault="00DD7821" w:rsidP="00356787">
            <w:pPr>
              <w:pStyle w:val="TAC"/>
              <w:rPr>
                <w:rFonts w:eastAsia="?? ??" w:cs="Arial"/>
                <w:lang w:eastAsia="en-US"/>
              </w:rPr>
            </w:pPr>
          </w:p>
        </w:tc>
        <w:tc>
          <w:tcPr>
            <w:tcW w:w="888" w:type="dxa"/>
            <w:tcBorders>
              <w:bottom w:val="single" w:sz="4" w:space="0" w:color="auto"/>
            </w:tcBorders>
            <w:shd w:val="clear" w:color="auto" w:fill="auto"/>
            <w:vAlign w:val="center"/>
          </w:tcPr>
          <w:p w14:paraId="35B63ABC" w14:textId="77777777" w:rsidR="00DD7821" w:rsidRPr="00287220" w:rsidRDefault="00DD7821" w:rsidP="00356787">
            <w:pPr>
              <w:pStyle w:val="TAC"/>
              <w:rPr>
                <w:rFonts w:cs="Arial"/>
                <w:lang w:eastAsia="en-US"/>
              </w:rPr>
            </w:pPr>
            <w:r w:rsidRPr="00287220">
              <w:rPr>
                <w:rFonts w:cs="Arial"/>
                <w:lang w:eastAsia="en-US"/>
              </w:rPr>
              <w:sym w:font="Symbol" w:char="F073"/>
            </w:r>
          </w:p>
        </w:tc>
        <w:tc>
          <w:tcPr>
            <w:tcW w:w="1164" w:type="dxa"/>
            <w:tcBorders>
              <w:bottom w:val="single" w:sz="4" w:space="0" w:color="auto"/>
            </w:tcBorders>
            <w:vAlign w:val="center"/>
          </w:tcPr>
          <w:p w14:paraId="2AF807FE" w14:textId="77777777" w:rsidR="00DD7821" w:rsidRPr="00287220" w:rsidRDefault="00DD7821" w:rsidP="00356787">
            <w:pPr>
              <w:pStyle w:val="TAC"/>
              <w:rPr>
                <w:rFonts w:eastAsia="?? ??" w:cs="Arial"/>
                <w:lang w:eastAsia="en-US"/>
              </w:rPr>
            </w:pPr>
            <w:r w:rsidRPr="00287220">
              <w:rPr>
                <w:rFonts w:cs="v5.0.0"/>
                <w:lang w:eastAsia="en-US"/>
              </w:rPr>
              <w:t>dB</w:t>
            </w:r>
          </w:p>
        </w:tc>
        <w:tc>
          <w:tcPr>
            <w:tcW w:w="2026" w:type="dxa"/>
            <w:gridSpan w:val="3"/>
            <w:tcBorders>
              <w:bottom w:val="single" w:sz="4" w:space="0" w:color="auto"/>
            </w:tcBorders>
            <w:vAlign w:val="center"/>
          </w:tcPr>
          <w:p w14:paraId="08575439" w14:textId="77777777" w:rsidR="00DD7821" w:rsidRPr="00287220" w:rsidRDefault="00DD7821" w:rsidP="00356787">
            <w:pPr>
              <w:pStyle w:val="TAC"/>
              <w:rPr>
                <w:rFonts w:eastAsia="?? ??" w:cs="Arial"/>
                <w:lang w:eastAsia="en-US"/>
              </w:rPr>
            </w:pPr>
            <w:r w:rsidRPr="00287220">
              <w:rPr>
                <w:rFonts w:eastAsia="?? ??" w:cs="Arial"/>
                <w:lang w:eastAsia="en-US"/>
              </w:rPr>
              <w:t>0</w:t>
            </w:r>
          </w:p>
        </w:tc>
        <w:tc>
          <w:tcPr>
            <w:tcW w:w="2760" w:type="dxa"/>
            <w:gridSpan w:val="3"/>
            <w:tcBorders>
              <w:bottom w:val="single" w:sz="4" w:space="0" w:color="auto"/>
            </w:tcBorders>
            <w:vAlign w:val="center"/>
          </w:tcPr>
          <w:p w14:paraId="1946C3FC" w14:textId="77777777" w:rsidR="00DD7821" w:rsidRPr="00287220" w:rsidRDefault="00DD7821" w:rsidP="00356787">
            <w:pPr>
              <w:pStyle w:val="TAC"/>
              <w:rPr>
                <w:rFonts w:eastAsia="?? ??" w:cs="Arial"/>
                <w:lang w:eastAsia="en-US"/>
              </w:rPr>
            </w:pPr>
            <w:r w:rsidRPr="00287220">
              <w:rPr>
                <w:rFonts w:cs="v5.0.0"/>
                <w:lang w:eastAsia="zh-CN"/>
              </w:rPr>
              <w:t>0</w:t>
            </w:r>
          </w:p>
        </w:tc>
      </w:tr>
      <w:tr w:rsidR="00DD7821" w:rsidRPr="00287220" w14:paraId="01DF328C" w14:textId="77777777">
        <w:trPr>
          <w:trHeight w:val="70"/>
          <w:jc w:val="center"/>
        </w:trPr>
        <w:tc>
          <w:tcPr>
            <w:tcW w:w="2687" w:type="dxa"/>
            <w:gridSpan w:val="2"/>
            <w:tcBorders>
              <w:bottom w:val="single" w:sz="4" w:space="0" w:color="auto"/>
            </w:tcBorders>
            <w:vAlign w:val="center"/>
          </w:tcPr>
          <w:p w14:paraId="0E6AA428" w14:textId="77777777" w:rsidR="00DD7821" w:rsidRPr="00287220" w:rsidRDefault="00DD7821" w:rsidP="00356787">
            <w:pPr>
              <w:pStyle w:val="TAC"/>
              <w:rPr>
                <w:rFonts w:eastAsia="?? ??" w:cs="Arial"/>
                <w:lang w:eastAsia="en-US"/>
              </w:rPr>
            </w:pPr>
            <w:r w:rsidRPr="00287220">
              <w:rPr>
                <w:rFonts w:eastAsia="?? ??" w:cs="Arial"/>
                <w:lang w:eastAsia="en-US"/>
              </w:rPr>
              <w:t>Propagation condition and antenna configuration</w:t>
            </w:r>
          </w:p>
        </w:tc>
        <w:tc>
          <w:tcPr>
            <w:tcW w:w="1164" w:type="dxa"/>
            <w:tcBorders>
              <w:bottom w:val="single" w:sz="4" w:space="0" w:color="auto"/>
            </w:tcBorders>
            <w:vAlign w:val="center"/>
          </w:tcPr>
          <w:p w14:paraId="2C284363" w14:textId="77777777" w:rsidR="00DD7821" w:rsidRPr="00287220" w:rsidRDefault="00DD7821" w:rsidP="00356787">
            <w:pPr>
              <w:pStyle w:val="TAC"/>
              <w:rPr>
                <w:rFonts w:eastAsia="?? ??" w:cs="Arial"/>
                <w:lang w:eastAsia="en-US"/>
              </w:rPr>
            </w:pPr>
          </w:p>
        </w:tc>
        <w:tc>
          <w:tcPr>
            <w:tcW w:w="2026" w:type="dxa"/>
            <w:gridSpan w:val="3"/>
            <w:tcBorders>
              <w:bottom w:val="single" w:sz="4" w:space="0" w:color="auto"/>
            </w:tcBorders>
            <w:vAlign w:val="center"/>
          </w:tcPr>
          <w:p w14:paraId="1FADF0ED" w14:textId="77777777" w:rsidR="00DD7821" w:rsidRPr="00287220" w:rsidRDefault="00DD7821" w:rsidP="00555E32">
            <w:pPr>
              <w:pStyle w:val="TAC"/>
              <w:rPr>
                <w:rFonts w:eastAsia="?? ??" w:cs="Arial"/>
                <w:lang w:eastAsia="en-US"/>
              </w:rPr>
            </w:pPr>
            <w:r w:rsidRPr="00287220">
              <w:rPr>
                <w:rFonts w:eastAsia="?? ??" w:cs="Arial"/>
                <w:lang w:eastAsia="en-US"/>
              </w:rPr>
              <w:t>2 x 2 EPA5</w:t>
            </w:r>
          </w:p>
        </w:tc>
        <w:tc>
          <w:tcPr>
            <w:tcW w:w="2760" w:type="dxa"/>
            <w:gridSpan w:val="3"/>
            <w:tcBorders>
              <w:bottom w:val="single" w:sz="4" w:space="0" w:color="auto"/>
            </w:tcBorders>
            <w:vAlign w:val="center"/>
          </w:tcPr>
          <w:p w14:paraId="6F008445" w14:textId="77777777" w:rsidR="00DD7821" w:rsidRPr="00287220" w:rsidRDefault="00DD7821" w:rsidP="00356787">
            <w:pPr>
              <w:pStyle w:val="TAC"/>
              <w:rPr>
                <w:rFonts w:eastAsia="?? ??" w:cs="Arial"/>
                <w:lang w:eastAsia="en-US"/>
              </w:rPr>
            </w:pPr>
            <w:r w:rsidRPr="00287220">
              <w:rPr>
                <w:rFonts w:eastAsia="?? ??" w:cs="Arial"/>
                <w:lang w:eastAsia="en-US"/>
              </w:rPr>
              <w:t>2 x 2 EPA5</w:t>
            </w:r>
          </w:p>
        </w:tc>
      </w:tr>
      <w:tr w:rsidR="00DD7821" w:rsidRPr="00287220" w14:paraId="6632BDF8" w14:textId="77777777">
        <w:trPr>
          <w:trHeight w:val="70"/>
          <w:jc w:val="center"/>
        </w:trPr>
        <w:tc>
          <w:tcPr>
            <w:tcW w:w="2687" w:type="dxa"/>
            <w:gridSpan w:val="2"/>
            <w:tcBorders>
              <w:bottom w:val="single" w:sz="4" w:space="0" w:color="auto"/>
            </w:tcBorders>
            <w:vAlign w:val="center"/>
          </w:tcPr>
          <w:p w14:paraId="6AA2D27D" w14:textId="77777777" w:rsidR="00DD7821" w:rsidRPr="00287220" w:rsidRDefault="00DD7821" w:rsidP="00356787">
            <w:pPr>
              <w:pStyle w:val="TAC"/>
              <w:rPr>
                <w:rFonts w:eastAsia="?? ??" w:cs="Arial"/>
                <w:lang w:eastAsia="en-US"/>
              </w:rPr>
            </w:pPr>
            <w:r w:rsidRPr="00287220">
              <w:rPr>
                <w:rFonts w:eastAsia="?? ??" w:cs="Arial"/>
                <w:lang w:eastAsia="en-US"/>
              </w:rPr>
              <w:t>CodeBookSubsetRestriction bitmap</w:t>
            </w:r>
          </w:p>
        </w:tc>
        <w:tc>
          <w:tcPr>
            <w:tcW w:w="1164" w:type="dxa"/>
            <w:tcBorders>
              <w:bottom w:val="single" w:sz="4" w:space="0" w:color="auto"/>
            </w:tcBorders>
            <w:vAlign w:val="center"/>
          </w:tcPr>
          <w:p w14:paraId="0371F702" w14:textId="77777777" w:rsidR="00DD7821" w:rsidRPr="00287220" w:rsidRDefault="00DD7821" w:rsidP="00356787">
            <w:pPr>
              <w:pStyle w:val="TAC"/>
              <w:rPr>
                <w:rFonts w:eastAsia="?? ??" w:cs="Arial"/>
                <w:lang w:eastAsia="en-US"/>
              </w:rPr>
            </w:pPr>
          </w:p>
        </w:tc>
        <w:tc>
          <w:tcPr>
            <w:tcW w:w="1034" w:type="dxa"/>
            <w:gridSpan w:val="2"/>
            <w:tcBorders>
              <w:bottom w:val="single" w:sz="4" w:space="0" w:color="auto"/>
            </w:tcBorders>
            <w:vAlign w:val="center"/>
          </w:tcPr>
          <w:p w14:paraId="461DB9EE" w14:textId="77777777" w:rsidR="00DD7821" w:rsidRPr="00287220" w:rsidRDefault="00DD7821" w:rsidP="00356787">
            <w:pPr>
              <w:pStyle w:val="TAC"/>
              <w:rPr>
                <w:rFonts w:eastAsia="?? ??" w:cs="Arial"/>
                <w:lang w:eastAsia="en-US"/>
              </w:rPr>
            </w:pPr>
            <w:r w:rsidRPr="00287220">
              <w:rPr>
                <w:rFonts w:eastAsia="?? ??" w:cs="Arial"/>
                <w:lang w:eastAsia="en-US"/>
              </w:rPr>
              <w:t>01 for fixed RI = 1</w:t>
            </w:r>
          </w:p>
          <w:p w14:paraId="7D72ADC2" w14:textId="77777777" w:rsidR="00DD7821" w:rsidRPr="00287220" w:rsidRDefault="00DD7821" w:rsidP="00356787">
            <w:pPr>
              <w:pStyle w:val="TAC"/>
              <w:rPr>
                <w:rFonts w:eastAsia="?? ??" w:cs="Arial"/>
                <w:lang w:eastAsia="en-US"/>
              </w:rPr>
            </w:pPr>
            <w:r w:rsidRPr="00287220">
              <w:rPr>
                <w:rFonts w:eastAsia="?? ??" w:cs="Arial"/>
                <w:lang w:eastAsia="en-US"/>
              </w:rPr>
              <w:t>10 for fixed RI = 2</w:t>
            </w:r>
          </w:p>
          <w:p w14:paraId="3380E490" w14:textId="77777777" w:rsidR="00DD7821" w:rsidRPr="00287220" w:rsidRDefault="00DD7821" w:rsidP="00356787">
            <w:pPr>
              <w:pStyle w:val="TAC"/>
              <w:rPr>
                <w:rFonts w:eastAsia="?? ??" w:cs="Arial"/>
                <w:lang w:eastAsia="en-US"/>
              </w:rPr>
            </w:pPr>
            <w:r w:rsidRPr="00287220">
              <w:rPr>
                <w:rFonts w:eastAsia="?? ??" w:cs="Arial"/>
                <w:lang w:eastAsia="en-US"/>
              </w:rPr>
              <w:t>11 for UE reported RI</w:t>
            </w:r>
          </w:p>
        </w:tc>
        <w:tc>
          <w:tcPr>
            <w:tcW w:w="992" w:type="dxa"/>
            <w:tcBorders>
              <w:bottom w:val="single" w:sz="4" w:space="0" w:color="auto"/>
            </w:tcBorders>
            <w:vAlign w:val="center"/>
          </w:tcPr>
          <w:p w14:paraId="72CD302A" w14:textId="77777777" w:rsidR="00DD7821" w:rsidRPr="00287220" w:rsidRDefault="00DD7821" w:rsidP="00356787">
            <w:pPr>
              <w:pStyle w:val="TAC"/>
              <w:rPr>
                <w:rFonts w:eastAsia="?? ??" w:cs="Arial"/>
                <w:lang w:eastAsia="en-US"/>
              </w:rPr>
            </w:pPr>
            <w:r w:rsidRPr="00287220">
              <w:rPr>
                <w:rFonts w:eastAsia="?? ??" w:cs="Arial"/>
                <w:lang w:eastAsia="en-US"/>
              </w:rPr>
              <w:t>N/A</w:t>
            </w:r>
          </w:p>
        </w:tc>
        <w:tc>
          <w:tcPr>
            <w:tcW w:w="1418" w:type="dxa"/>
            <w:gridSpan w:val="2"/>
            <w:tcBorders>
              <w:bottom w:val="single" w:sz="4" w:space="0" w:color="auto"/>
            </w:tcBorders>
            <w:vAlign w:val="center"/>
          </w:tcPr>
          <w:p w14:paraId="44BDC2E1" w14:textId="77777777" w:rsidR="00DD7821" w:rsidRPr="00287220" w:rsidRDefault="00DD7821" w:rsidP="00356787">
            <w:pPr>
              <w:pStyle w:val="TAC"/>
              <w:rPr>
                <w:rFonts w:eastAsia="?? ??" w:cs="Arial"/>
                <w:lang w:eastAsia="en-US"/>
              </w:rPr>
            </w:pPr>
            <w:r w:rsidRPr="00287220">
              <w:rPr>
                <w:rFonts w:eastAsia="?? ??" w:cs="Arial"/>
                <w:lang w:eastAsia="en-US"/>
              </w:rPr>
              <w:t>01 for fixed RI = 1</w:t>
            </w:r>
          </w:p>
          <w:p w14:paraId="3EEA02E3" w14:textId="77777777" w:rsidR="00DD7821" w:rsidRPr="00287220" w:rsidRDefault="00DD7821" w:rsidP="00356787">
            <w:pPr>
              <w:pStyle w:val="TAC"/>
              <w:rPr>
                <w:rFonts w:eastAsia="?? ??" w:cs="Arial"/>
                <w:lang w:eastAsia="en-US"/>
              </w:rPr>
            </w:pPr>
            <w:r w:rsidRPr="00287220">
              <w:rPr>
                <w:rFonts w:eastAsia="?? ??" w:cs="Arial"/>
                <w:lang w:eastAsia="en-US"/>
              </w:rPr>
              <w:t>10 for fixed RI = 2</w:t>
            </w:r>
          </w:p>
          <w:p w14:paraId="327D8D71" w14:textId="77777777" w:rsidR="00DD7821" w:rsidRPr="00287220" w:rsidRDefault="00DD7821" w:rsidP="00356787">
            <w:pPr>
              <w:pStyle w:val="TAC"/>
              <w:rPr>
                <w:rFonts w:eastAsia="?? ??" w:cs="Arial"/>
                <w:lang w:eastAsia="en-US"/>
              </w:rPr>
            </w:pPr>
            <w:r w:rsidRPr="00287220">
              <w:rPr>
                <w:rFonts w:eastAsia="?? ??" w:cs="Arial"/>
                <w:lang w:eastAsia="en-US"/>
              </w:rPr>
              <w:t>11 for UE reported RI</w:t>
            </w:r>
          </w:p>
        </w:tc>
        <w:tc>
          <w:tcPr>
            <w:tcW w:w="1342" w:type="dxa"/>
            <w:tcBorders>
              <w:bottom w:val="single" w:sz="4" w:space="0" w:color="auto"/>
            </w:tcBorders>
            <w:vAlign w:val="center"/>
          </w:tcPr>
          <w:p w14:paraId="15A7ECC3" w14:textId="77777777" w:rsidR="00DD7821" w:rsidRPr="00287220" w:rsidRDefault="00DD7821" w:rsidP="00356787">
            <w:pPr>
              <w:pStyle w:val="TAC"/>
              <w:rPr>
                <w:rFonts w:eastAsia="?? ??" w:cs="Arial"/>
                <w:lang w:eastAsia="en-US"/>
              </w:rPr>
            </w:pPr>
            <w:r w:rsidRPr="00287220">
              <w:rPr>
                <w:rFonts w:eastAsia="?? ??" w:cs="Arial"/>
                <w:lang w:eastAsia="en-US"/>
              </w:rPr>
              <w:t>N/A</w:t>
            </w:r>
          </w:p>
        </w:tc>
      </w:tr>
      <w:tr w:rsidR="00DD7821" w:rsidRPr="00287220" w14:paraId="615CCBF4" w14:textId="77777777">
        <w:trPr>
          <w:trHeight w:val="70"/>
          <w:jc w:val="center"/>
        </w:trPr>
        <w:tc>
          <w:tcPr>
            <w:tcW w:w="2687" w:type="dxa"/>
            <w:gridSpan w:val="2"/>
            <w:tcBorders>
              <w:bottom w:val="single" w:sz="4" w:space="0" w:color="auto"/>
            </w:tcBorders>
            <w:vAlign w:val="center"/>
          </w:tcPr>
          <w:p w14:paraId="43AEB7B9" w14:textId="77777777" w:rsidR="00DD7821" w:rsidRPr="00287220" w:rsidRDefault="00DD7821" w:rsidP="00356787">
            <w:pPr>
              <w:pStyle w:val="TAC"/>
              <w:rPr>
                <w:rFonts w:eastAsia="?? ??" w:cs="Arial"/>
                <w:lang w:eastAsia="en-US"/>
              </w:rPr>
            </w:pPr>
            <w:r w:rsidRPr="00287220">
              <w:rPr>
                <w:rFonts w:eastAsia="?? ??" w:cs="Arial"/>
                <w:lang w:eastAsia="en-US"/>
              </w:rPr>
              <w:t>Antenna correlation</w:t>
            </w:r>
          </w:p>
        </w:tc>
        <w:tc>
          <w:tcPr>
            <w:tcW w:w="1164" w:type="dxa"/>
            <w:tcBorders>
              <w:bottom w:val="single" w:sz="4" w:space="0" w:color="auto"/>
            </w:tcBorders>
            <w:vAlign w:val="center"/>
          </w:tcPr>
          <w:p w14:paraId="20CB0BE0" w14:textId="77777777" w:rsidR="00DD7821" w:rsidRPr="00287220" w:rsidRDefault="00DD7821" w:rsidP="00356787">
            <w:pPr>
              <w:pStyle w:val="TAC"/>
              <w:rPr>
                <w:rFonts w:eastAsia="?? ??" w:cs="Arial"/>
                <w:lang w:eastAsia="en-US"/>
              </w:rPr>
            </w:pPr>
          </w:p>
        </w:tc>
        <w:tc>
          <w:tcPr>
            <w:tcW w:w="2026" w:type="dxa"/>
            <w:gridSpan w:val="3"/>
            <w:tcBorders>
              <w:bottom w:val="single" w:sz="4" w:space="0" w:color="auto"/>
            </w:tcBorders>
            <w:vAlign w:val="center"/>
          </w:tcPr>
          <w:p w14:paraId="289357C9" w14:textId="77777777" w:rsidR="00DD7821" w:rsidRPr="00287220" w:rsidRDefault="00DD7821" w:rsidP="00356787">
            <w:pPr>
              <w:pStyle w:val="TAC"/>
              <w:rPr>
                <w:rFonts w:eastAsia="?? ??" w:cs="Arial"/>
                <w:lang w:eastAsia="en-US"/>
              </w:rPr>
            </w:pPr>
            <w:r w:rsidRPr="00287220">
              <w:rPr>
                <w:rFonts w:eastAsia="?? ??" w:cs="Arial"/>
                <w:lang w:eastAsia="en-US"/>
              </w:rPr>
              <w:t>Low</w:t>
            </w:r>
          </w:p>
        </w:tc>
        <w:tc>
          <w:tcPr>
            <w:tcW w:w="2760" w:type="dxa"/>
            <w:gridSpan w:val="3"/>
            <w:tcBorders>
              <w:bottom w:val="single" w:sz="4" w:space="0" w:color="auto"/>
            </w:tcBorders>
            <w:vAlign w:val="center"/>
          </w:tcPr>
          <w:p w14:paraId="379B7178" w14:textId="77777777" w:rsidR="00DD7821" w:rsidRPr="00287220" w:rsidRDefault="00DD7821" w:rsidP="00356787">
            <w:pPr>
              <w:pStyle w:val="TAC"/>
              <w:rPr>
                <w:rFonts w:eastAsia="?? ??" w:cs="v5.0.0"/>
                <w:lang w:eastAsia="en-US"/>
              </w:rPr>
            </w:pPr>
            <w:r w:rsidRPr="00287220">
              <w:rPr>
                <w:rFonts w:eastAsia="?? ??" w:cs="v5.0.0"/>
                <w:lang w:eastAsia="en-US"/>
              </w:rPr>
              <w:t>Low</w:t>
            </w:r>
          </w:p>
        </w:tc>
      </w:tr>
      <w:tr w:rsidR="00DD7821" w:rsidRPr="00287220" w14:paraId="08905CA9" w14:textId="77777777">
        <w:trPr>
          <w:trHeight w:val="70"/>
          <w:jc w:val="center"/>
        </w:trPr>
        <w:tc>
          <w:tcPr>
            <w:tcW w:w="2687" w:type="dxa"/>
            <w:gridSpan w:val="2"/>
            <w:tcBorders>
              <w:bottom w:val="single" w:sz="4" w:space="0" w:color="auto"/>
            </w:tcBorders>
            <w:vAlign w:val="center"/>
          </w:tcPr>
          <w:p w14:paraId="400934CB" w14:textId="77777777" w:rsidR="00DD7821" w:rsidRPr="00287220" w:rsidRDefault="00DD7821" w:rsidP="00356787">
            <w:pPr>
              <w:pStyle w:val="TAC"/>
              <w:rPr>
                <w:rFonts w:eastAsia="?? ??" w:cs="Arial"/>
                <w:lang w:eastAsia="en-US"/>
              </w:rPr>
            </w:pPr>
            <w:r w:rsidRPr="00287220">
              <w:rPr>
                <w:rFonts w:eastAsia="?? ??" w:cs="Arial"/>
                <w:lang w:eastAsia="en-US"/>
              </w:rPr>
              <w:t>RI configuration</w:t>
            </w:r>
          </w:p>
        </w:tc>
        <w:tc>
          <w:tcPr>
            <w:tcW w:w="1164" w:type="dxa"/>
            <w:tcBorders>
              <w:bottom w:val="single" w:sz="4" w:space="0" w:color="auto"/>
            </w:tcBorders>
            <w:vAlign w:val="center"/>
          </w:tcPr>
          <w:p w14:paraId="3C3B31D4" w14:textId="77777777" w:rsidR="00DD7821" w:rsidRPr="00287220" w:rsidRDefault="00DD7821" w:rsidP="00356787">
            <w:pPr>
              <w:pStyle w:val="TAC"/>
              <w:rPr>
                <w:rFonts w:eastAsia="?? ??" w:cs="Arial"/>
                <w:lang w:eastAsia="en-US"/>
              </w:rPr>
            </w:pPr>
          </w:p>
        </w:tc>
        <w:tc>
          <w:tcPr>
            <w:tcW w:w="1034" w:type="dxa"/>
            <w:gridSpan w:val="2"/>
            <w:tcBorders>
              <w:bottom w:val="single" w:sz="4" w:space="0" w:color="auto"/>
            </w:tcBorders>
            <w:vAlign w:val="center"/>
          </w:tcPr>
          <w:p w14:paraId="45F362F0" w14:textId="77777777" w:rsidR="00DD7821" w:rsidRPr="00287220" w:rsidRDefault="00DD7821" w:rsidP="00356787">
            <w:pPr>
              <w:pStyle w:val="TAC"/>
              <w:rPr>
                <w:rFonts w:eastAsia="?? ??" w:cs="Arial"/>
                <w:lang w:eastAsia="en-US"/>
              </w:rPr>
            </w:pPr>
            <w:r w:rsidRPr="00287220">
              <w:rPr>
                <w:rFonts w:eastAsia="?? ??" w:cs="Arial"/>
                <w:lang w:eastAsia="en-US"/>
              </w:rPr>
              <w:t>Fixed RI=1 and follow RI</w:t>
            </w:r>
          </w:p>
        </w:tc>
        <w:tc>
          <w:tcPr>
            <w:tcW w:w="992" w:type="dxa"/>
            <w:tcBorders>
              <w:bottom w:val="single" w:sz="4" w:space="0" w:color="auto"/>
            </w:tcBorders>
            <w:vAlign w:val="center"/>
          </w:tcPr>
          <w:p w14:paraId="2527719F" w14:textId="77777777" w:rsidR="00DD7821" w:rsidRPr="00287220" w:rsidRDefault="00DD7821" w:rsidP="00356787">
            <w:pPr>
              <w:pStyle w:val="TAC"/>
              <w:rPr>
                <w:rFonts w:eastAsia="?? ??" w:cs="Arial"/>
                <w:lang w:eastAsia="en-US"/>
              </w:rPr>
            </w:pPr>
            <w:r w:rsidRPr="00287220">
              <w:rPr>
                <w:rFonts w:eastAsia="?? ??" w:cs="Arial"/>
                <w:lang w:eastAsia="en-US"/>
              </w:rPr>
              <w:t>N/A</w:t>
            </w:r>
          </w:p>
        </w:tc>
        <w:tc>
          <w:tcPr>
            <w:tcW w:w="1418" w:type="dxa"/>
            <w:gridSpan w:val="2"/>
            <w:tcBorders>
              <w:bottom w:val="single" w:sz="4" w:space="0" w:color="auto"/>
            </w:tcBorders>
            <w:vAlign w:val="center"/>
          </w:tcPr>
          <w:p w14:paraId="753EB1D5" w14:textId="77777777" w:rsidR="00DD7821" w:rsidRPr="00287220" w:rsidRDefault="00DD7821" w:rsidP="00356787">
            <w:pPr>
              <w:pStyle w:val="TAC"/>
              <w:rPr>
                <w:rFonts w:eastAsia="?? ??" w:cs="Arial"/>
                <w:lang w:eastAsia="en-US"/>
              </w:rPr>
            </w:pPr>
            <w:r w:rsidRPr="00287220">
              <w:rPr>
                <w:rFonts w:eastAsia="?? ??" w:cs="v5.0.0"/>
                <w:lang w:eastAsia="en-US"/>
              </w:rPr>
              <w:t>Fixed RI=1 and follow RI</w:t>
            </w:r>
          </w:p>
        </w:tc>
        <w:tc>
          <w:tcPr>
            <w:tcW w:w="1342" w:type="dxa"/>
            <w:tcBorders>
              <w:bottom w:val="single" w:sz="4" w:space="0" w:color="auto"/>
            </w:tcBorders>
            <w:vAlign w:val="center"/>
          </w:tcPr>
          <w:p w14:paraId="013926C1" w14:textId="77777777" w:rsidR="00DD7821" w:rsidRPr="00287220" w:rsidRDefault="00DD7821" w:rsidP="00356787">
            <w:pPr>
              <w:pStyle w:val="TAC"/>
              <w:rPr>
                <w:rFonts w:eastAsia="?? ??" w:cs="Arial"/>
                <w:lang w:eastAsia="en-US"/>
              </w:rPr>
            </w:pPr>
            <w:r w:rsidRPr="00287220">
              <w:rPr>
                <w:rFonts w:eastAsia="?? ??" w:cs="Arial"/>
                <w:lang w:eastAsia="en-US"/>
              </w:rPr>
              <w:t>N/A</w:t>
            </w:r>
          </w:p>
        </w:tc>
      </w:tr>
      <w:tr w:rsidR="00DD7821" w:rsidRPr="00287220" w14:paraId="76B86E54" w14:textId="77777777">
        <w:trPr>
          <w:trHeight w:val="70"/>
          <w:jc w:val="center"/>
        </w:trPr>
        <w:tc>
          <w:tcPr>
            <w:tcW w:w="2687" w:type="dxa"/>
            <w:gridSpan w:val="2"/>
            <w:tcBorders>
              <w:bottom w:val="single" w:sz="4" w:space="0" w:color="auto"/>
            </w:tcBorders>
            <w:vAlign w:val="center"/>
          </w:tcPr>
          <w:p w14:paraId="253F68C2" w14:textId="77777777" w:rsidR="00DD7821" w:rsidRPr="00287220" w:rsidRDefault="00DD7821" w:rsidP="00356787">
            <w:pPr>
              <w:pStyle w:val="TAC"/>
              <w:rPr>
                <w:rFonts w:eastAsia="?? ??" w:cs="Arial"/>
                <w:lang w:eastAsia="en-US"/>
              </w:rPr>
            </w:pPr>
            <w:r w:rsidRPr="00287220">
              <w:rPr>
                <w:rFonts w:cs="Arial"/>
                <w:position w:val="-12"/>
                <w:lang w:eastAsia="en-US"/>
              </w:rPr>
              <w:object w:dxaOrig="880" w:dyaOrig="380" w14:anchorId="436D19DF">
                <v:shape id="_x0000_i1507" type="#_x0000_t75" style="width:44.1pt;height:18.9pt" o:ole="">
                  <v:imagedata r:id="rId30" o:title=""/>
                </v:shape>
                <o:OLEObject Type="Embed" ProgID="Equation.3" ShapeID="_x0000_i1507" DrawAspect="Content" ObjectID="_1578929462" r:id="rId490"/>
              </w:object>
            </w:r>
          </w:p>
        </w:tc>
        <w:tc>
          <w:tcPr>
            <w:tcW w:w="1164" w:type="dxa"/>
            <w:tcBorders>
              <w:bottom w:val="single" w:sz="4" w:space="0" w:color="auto"/>
            </w:tcBorders>
            <w:vAlign w:val="center"/>
          </w:tcPr>
          <w:p w14:paraId="0CA2A3A6" w14:textId="77777777" w:rsidR="00DD7821" w:rsidRPr="00287220" w:rsidRDefault="00DD7821" w:rsidP="00356787">
            <w:pPr>
              <w:pStyle w:val="TAC"/>
              <w:rPr>
                <w:rFonts w:eastAsia="?? ??" w:cs="Arial"/>
                <w:lang w:eastAsia="en-US"/>
              </w:rPr>
            </w:pPr>
            <w:r w:rsidRPr="00287220">
              <w:rPr>
                <w:rFonts w:eastAsia="?? ??" w:cs="Arial"/>
                <w:lang w:eastAsia="en-US"/>
              </w:rPr>
              <w:t>dB</w:t>
            </w:r>
          </w:p>
        </w:tc>
        <w:tc>
          <w:tcPr>
            <w:tcW w:w="1034" w:type="dxa"/>
            <w:gridSpan w:val="2"/>
            <w:tcBorders>
              <w:bottom w:val="single" w:sz="4" w:space="0" w:color="auto"/>
            </w:tcBorders>
            <w:vAlign w:val="center"/>
          </w:tcPr>
          <w:p w14:paraId="566CC5DF" w14:textId="77777777" w:rsidR="00DD7821" w:rsidRPr="00287220" w:rsidRDefault="00DD7821" w:rsidP="00356787">
            <w:pPr>
              <w:pStyle w:val="TAC"/>
              <w:rPr>
                <w:rFonts w:eastAsia="?? ??" w:cs="Arial"/>
                <w:lang w:eastAsia="en-US"/>
              </w:rPr>
            </w:pPr>
            <w:r w:rsidRPr="00287220">
              <w:rPr>
                <w:rFonts w:cs="Arial" w:hint="eastAsia"/>
                <w:lang w:eastAsia="zh-CN"/>
              </w:rPr>
              <w:t>0</w:t>
            </w:r>
          </w:p>
        </w:tc>
        <w:tc>
          <w:tcPr>
            <w:tcW w:w="992" w:type="dxa"/>
            <w:tcBorders>
              <w:bottom w:val="single" w:sz="4" w:space="0" w:color="auto"/>
            </w:tcBorders>
            <w:vAlign w:val="center"/>
          </w:tcPr>
          <w:p w14:paraId="25EFE4CD" w14:textId="77777777" w:rsidR="00DD7821" w:rsidRPr="00287220" w:rsidRDefault="00DD7821" w:rsidP="00356787">
            <w:pPr>
              <w:pStyle w:val="TAC"/>
              <w:rPr>
                <w:rFonts w:eastAsia="?? ??" w:cs="Arial"/>
                <w:lang w:eastAsia="en-US"/>
              </w:rPr>
            </w:pPr>
            <w:r w:rsidRPr="00287220">
              <w:rPr>
                <w:rFonts w:cs="Arial" w:hint="eastAsia"/>
                <w:lang w:eastAsia="zh-CN"/>
              </w:rPr>
              <w:t>-12</w:t>
            </w:r>
          </w:p>
        </w:tc>
        <w:tc>
          <w:tcPr>
            <w:tcW w:w="1418" w:type="dxa"/>
            <w:gridSpan w:val="2"/>
            <w:tcBorders>
              <w:bottom w:val="single" w:sz="4" w:space="0" w:color="auto"/>
            </w:tcBorders>
            <w:vAlign w:val="center"/>
          </w:tcPr>
          <w:p w14:paraId="7F29541A" w14:textId="77777777" w:rsidR="00DD7821" w:rsidRPr="00287220" w:rsidRDefault="002F50C9" w:rsidP="00356787">
            <w:pPr>
              <w:pStyle w:val="TAC"/>
              <w:rPr>
                <w:rFonts w:eastAsia="?? ??" w:cs="Arial"/>
                <w:lang w:eastAsia="en-US"/>
              </w:rPr>
            </w:pPr>
            <w:r w:rsidRPr="00287220">
              <w:rPr>
                <w:rFonts w:eastAsia="?? ??" w:cs="Arial"/>
                <w:lang w:eastAsia="en-US"/>
              </w:rPr>
              <w:t>20</w:t>
            </w:r>
          </w:p>
        </w:tc>
        <w:tc>
          <w:tcPr>
            <w:tcW w:w="1342" w:type="dxa"/>
            <w:tcBorders>
              <w:bottom w:val="single" w:sz="4" w:space="0" w:color="auto"/>
            </w:tcBorders>
            <w:vAlign w:val="center"/>
          </w:tcPr>
          <w:p w14:paraId="6F8C5C28" w14:textId="77777777" w:rsidR="00DD7821" w:rsidRPr="00287220" w:rsidRDefault="00DD7821" w:rsidP="00356787">
            <w:pPr>
              <w:pStyle w:val="TAC"/>
              <w:rPr>
                <w:rFonts w:eastAsia="?? ??" w:cs="Arial"/>
                <w:lang w:eastAsia="en-US"/>
              </w:rPr>
            </w:pPr>
            <w:r w:rsidRPr="00287220">
              <w:rPr>
                <w:rFonts w:eastAsia="?? ??" w:cs="Arial"/>
                <w:lang w:eastAsia="en-US"/>
              </w:rPr>
              <w:t>6</w:t>
            </w:r>
          </w:p>
        </w:tc>
      </w:tr>
      <w:tr w:rsidR="00DD7821" w:rsidRPr="00287220" w14:paraId="69000808" w14:textId="77777777">
        <w:trPr>
          <w:cantSplit/>
          <w:trHeight w:val="121"/>
          <w:jc w:val="center"/>
        </w:trPr>
        <w:tc>
          <w:tcPr>
            <w:tcW w:w="1799" w:type="dxa"/>
            <w:vMerge w:val="restart"/>
            <w:tcBorders>
              <w:top w:val="single" w:sz="4" w:space="0" w:color="auto"/>
            </w:tcBorders>
            <w:vAlign w:val="center"/>
          </w:tcPr>
          <w:p w14:paraId="1C6D79D7" w14:textId="77777777" w:rsidR="00DD7821" w:rsidRPr="00287220" w:rsidDel="00487F9F" w:rsidRDefault="00DD7821" w:rsidP="00356787">
            <w:pPr>
              <w:pStyle w:val="TAC"/>
              <w:rPr>
                <w:rFonts w:eastAsia="?? ??" w:cs="Arial"/>
                <w:lang w:eastAsia="en-US"/>
              </w:rPr>
            </w:pPr>
            <w:r w:rsidRPr="00287220">
              <w:rPr>
                <w:rFonts w:eastAsia="?? ??" w:cs="v5.0.0"/>
                <w:position w:val="-12"/>
                <w:lang w:eastAsia="en-US"/>
              </w:rPr>
              <w:object w:dxaOrig="460" w:dyaOrig="380" w14:anchorId="4B866384">
                <v:shape id="_x0000_i1508" type="#_x0000_t75" style="width:23.7pt;height:19.5pt" o:ole="">
                  <v:imagedata r:id="rId22" o:title=""/>
                </v:shape>
                <o:OLEObject Type="Embed" ProgID="Equation.3" ShapeID="_x0000_i1508" DrawAspect="Content" ObjectID="_1578929463" r:id="rId491"/>
              </w:object>
            </w:r>
          </w:p>
        </w:tc>
        <w:tc>
          <w:tcPr>
            <w:tcW w:w="888" w:type="dxa"/>
            <w:tcBorders>
              <w:top w:val="single" w:sz="4" w:space="0" w:color="auto"/>
              <w:bottom w:val="single" w:sz="4" w:space="0" w:color="auto"/>
            </w:tcBorders>
            <w:vAlign w:val="center"/>
          </w:tcPr>
          <w:p w14:paraId="2EE7E12F" w14:textId="77777777" w:rsidR="00DD7821" w:rsidRPr="00287220" w:rsidDel="00487F9F" w:rsidRDefault="00DD7821" w:rsidP="00356787">
            <w:pPr>
              <w:pStyle w:val="TAC"/>
              <w:rPr>
                <w:rFonts w:eastAsia="?? ??" w:cs="Arial"/>
                <w:lang w:eastAsia="en-US"/>
              </w:rPr>
            </w:pPr>
            <w:r w:rsidRPr="00287220">
              <w:rPr>
                <w:rFonts w:eastAsia="?? ??" w:cs="v5.0.0"/>
                <w:position w:val="-12"/>
                <w:lang w:eastAsia="en-US"/>
              </w:rPr>
              <w:object w:dxaOrig="440" w:dyaOrig="360" w14:anchorId="7DA4A12E">
                <v:shape id="_x0000_i1509" type="#_x0000_t75" style="width:22.5pt;height:18.6pt" o:ole="">
                  <v:imagedata r:id="rId481" o:title=""/>
                </v:shape>
                <o:OLEObject Type="Embed" ProgID="Equation.3" ShapeID="_x0000_i1509" DrawAspect="Content" ObjectID="_1578929464" r:id="rId492"/>
              </w:object>
            </w:r>
          </w:p>
        </w:tc>
        <w:tc>
          <w:tcPr>
            <w:tcW w:w="1164" w:type="dxa"/>
            <w:vMerge w:val="restart"/>
            <w:tcBorders>
              <w:top w:val="single" w:sz="4" w:space="0" w:color="auto"/>
            </w:tcBorders>
            <w:vAlign w:val="center"/>
          </w:tcPr>
          <w:p w14:paraId="10B684C5" w14:textId="77777777" w:rsidR="00DD7821" w:rsidRPr="00287220" w:rsidRDefault="00DD7821" w:rsidP="00356787">
            <w:pPr>
              <w:pStyle w:val="TAC"/>
              <w:rPr>
                <w:rFonts w:eastAsia="?? ??" w:cs="Arial"/>
                <w:lang w:eastAsia="en-US"/>
              </w:rPr>
            </w:pPr>
            <w:r w:rsidRPr="00287220">
              <w:rPr>
                <w:rFonts w:eastAsia="?? ??" w:cs="v5.0.0"/>
                <w:lang w:eastAsia="en-US"/>
              </w:rPr>
              <w:t>dB[mW/15kHz]</w:t>
            </w:r>
          </w:p>
        </w:tc>
        <w:tc>
          <w:tcPr>
            <w:tcW w:w="1034" w:type="dxa"/>
            <w:gridSpan w:val="2"/>
            <w:tcBorders>
              <w:top w:val="single" w:sz="4" w:space="0" w:color="auto"/>
            </w:tcBorders>
            <w:shd w:val="clear" w:color="auto" w:fill="auto"/>
            <w:vAlign w:val="center"/>
          </w:tcPr>
          <w:p w14:paraId="451031FD" w14:textId="77777777" w:rsidR="00DD7821" w:rsidRPr="00287220" w:rsidRDefault="00DD7821" w:rsidP="00356787">
            <w:pPr>
              <w:pStyle w:val="TAC"/>
              <w:rPr>
                <w:rFonts w:eastAsia="?? ??" w:cs="Arial"/>
                <w:lang w:eastAsia="en-US"/>
              </w:rPr>
            </w:pPr>
            <w:r w:rsidRPr="00287220">
              <w:rPr>
                <w:rFonts w:cs="Arial" w:hint="eastAsia"/>
                <w:lang w:eastAsia="zh-CN"/>
              </w:rPr>
              <w:t>-98</w:t>
            </w:r>
            <w:r w:rsidRPr="00287220">
              <w:rPr>
                <w:rFonts w:eastAsia="?? ??" w:cs="Arial"/>
                <w:lang w:eastAsia="en-US"/>
              </w:rPr>
              <w:t xml:space="preserve"> (Note 4)</w:t>
            </w:r>
          </w:p>
        </w:tc>
        <w:tc>
          <w:tcPr>
            <w:tcW w:w="992" w:type="dxa"/>
            <w:tcBorders>
              <w:top w:val="single" w:sz="4" w:space="0" w:color="auto"/>
            </w:tcBorders>
            <w:shd w:val="clear" w:color="auto" w:fill="auto"/>
            <w:vAlign w:val="center"/>
          </w:tcPr>
          <w:p w14:paraId="195A8823" w14:textId="77777777" w:rsidR="00DD7821" w:rsidRPr="00287220" w:rsidRDefault="00DD7821" w:rsidP="00356787">
            <w:pPr>
              <w:pStyle w:val="TAC"/>
              <w:rPr>
                <w:rFonts w:eastAsia="?? ??" w:cs="Arial"/>
                <w:lang w:eastAsia="en-US"/>
              </w:rPr>
            </w:pPr>
            <w:r w:rsidRPr="00287220">
              <w:rPr>
                <w:rFonts w:eastAsia="?? ??" w:cs="Arial"/>
                <w:lang w:eastAsia="en-US"/>
              </w:rPr>
              <w:t>N/A</w:t>
            </w:r>
          </w:p>
        </w:tc>
        <w:tc>
          <w:tcPr>
            <w:tcW w:w="1418" w:type="dxa"/>
            <w:gridSpan w:val="2"/>
            <w:tcBorders>
              <w:top w:val="single" w:sz="4" w:space="0" w:color="auto"/>
            </w:tcBorders>
            <w:vAlign w:val="center"/>
          </w:tcPr>
          <w:p w14:paraId="4125564B" w14:textId="77777777" w:rsidR="00DD7821" w:rsidRPr="00287220" w:rsidDel="00487F9F" w:rsidRDefault="00DD7821" w:rsidP="00356787">
            <w:pPr>
              <w:pStyle w:val="TAC"/>
              <w:rPr>
                <w:rFonts w:eastAsia="?? ??" w:cs="Arial"/>
                <w:lang w:eastAsia="en-US"/>
              </w:rPr>
            </w:pPr>
            <w:r w:rsidRPr="00287220">
              <w:rPr>
                <w:rFonts w:cs="Arial" w:hint="eastAsia"/>
                <w:lang w:eastAsia="zh-CN"/>
              </w:rPr>
              <w:t>-102</w:t>
            </w:r>
            <w:r w:rsidRPr="00287220">
              <w:rPr>
                <w:rFonts w:eastAsia="?? ??" w:cs="Arial"/>
                <w:lang w:eastAsia="en-US"/>
              </w:rPr>
              <w:t xml:space="preserve"> (Note 4)</w:t>
            </w:r>
          </w:p>
        </w:tc>
        <w:tc>
          <w:tcPr>
            <w:tcW w:w="1342" w:type="dxa"/>
            <w:tcBorders>
              <w:top w:val="single" w:sz="4" w:space="0" w:color="auto"/>
            </w:tcBorders>
            <w:vAlign w:val="center"/>
          </w:tcPr>
          <w:p w14:paraId="506C6232" w14:textId="77777777" w:rsidR="00DD7821" w:rsidRPr="00287220" w:rsidDel="00487F9F" w:rsidRDefault="00DD7821" w:rsidP="00356787">
            <w:pPr>
              <w:pStyle w:val="TAC"/>
              <w:rPr>
                <w:rFonts w:eastAsia="?? ??" w:cs="Arial"/>
                <w:lang w:eastAsia="en-US"/>
              </w:rPr>
            </w:pPr>
            <w:r w:rsidRPr="00287220">
              <w:rPr>
                <w:rFonts w:eastAsia="?? ??" w:cs="Arial"/>
                <w:lang w:eastAsia="en-US"/>
              </w:rPr>
              <w:t>N/A</w:t>
            </w:r>
          </w:p>
        </w:tc>
      </w:tr>
      <w:tr w:rsidR="00DD7821" w:rsidRPr="00287220" w14:paraId="34804639" w14:textId="77777777">
        <w:trPr>
          <w:cantSplit/>
          <w:trHeight w:val="121"/>
          <w:jc w:val="center"/>
        </w:trPr>
        <w:tc>
          <w:tcPr>
            <w:tcW w:w="1799" w:type="dxa"/>
            <w:vMerge/>
            <w:vAlign w:val="center"/>
          </w:tcPr>
          <w:p w14:paraId="4140FC03" w14:textId="77777777" w:rsidR="00DD7821" w:rsidRPr="00287220" w:rsidRDefault="00DD7821" w:rsidP="00356787">
            <w:pPr>
              <w:pStyle w:val="TAC"/>
              <w:rPr>
                <w:rFonts w:eastAsia="?? ??" w:cs="v5.0.0"/>
                <w:lang w:eastAsia="en-US"/>
              </w:rPr>
            </w:pPr>
          </w:p>
        </w:tc>
        <w:tc>
          <w:tcPr>
            <w:tcW w:w="888" w:type="dxa"/>
            <w:tcBorders>
              <w:top w:val="single" w:sz="4" w:space="0" w:color="auto"/>
              <w:bottom w:val="single" w:sz="4" w:space="0" w:color="auto"/>
            </w:tcBorders>
            <w:vAlign w:val="center"/>
          </w:tcPr>
          <w:p w14:paraId="7510E883" w14:textId="77777777" w:rsidR="00DD7821" w:rsidRPr="00287220" w:rsidDel="00487F9F" w:rsidRDefault="00DD7821" w:rsidP="00356787">
            <w:pPr>
              <w:pStyle w:val="TAC"/>
              <w:rPr>
                <w:rFonts w:eastAsia="?? ??" w:cs="Arial"/>
                <w:lang w:eastAsia="en-US"/>
              </w:rPr>
            </w:pPr>
            <w:r w:rsidRPr="00287220">
              <w:rPr>
                <w:rFonts w:eastAsia="?? ??" w:cs="v5.0.0"/>
                <w:position w:val="-12"/>
                <w:lang w:eastAsia="en-US"/>
              </w:rPr>
              <w:object w:dxaOrig="460" w:dyaOrig="360" w14:anchorId="2FC866EF">
                <v:shape id="_x0000_i1510" type="#_x0000_t75" style="width:23.7pt;height:18.6pt" o:ole="">
                  <v:imagedata r:id="rId483" o:title=""/>
                </v:shape>
                <o:OLEObject Type="Embed" ProgID="Equation.3" ShapeID="_x0000_i1510" DrawAspect="Content" ObjectID="_1578929465" r:id="rId493"/>
              </w:object>
            </w:r>
          </w:p>
        </w:tc>
        <w:tc>
          <w:tcPr>
            <w:tcW w:w="1164" w:type="dxa"/>
            <w:vMerge/>
            <w:vAlign w:val="center"/>
          </w:tcPr>
          <w:p w14:paraId="24B4D93C" w14:textId="77777777" w:rsidR="00DD7821" w:rsidRPr="00287220" w:rsidRDefault="00DD7821" w:rsidP="00356787">
            <w:pPr>
              <w:pStyle w:val="TAC"/>
              <w:rPr>
                <w:rFonts w:eastAsia="?? ??" w:cs="v5.0.0"/>
                <w:lang w:eastAsia="en-US"/>
              </w:rPr>
            </w:pPr>
          </w:p>
        </w:tc>
        <w:tc>
          <w:tcPr>
            <w:tcW w:w="1034" w:type="dxa"/>
            <w:gridSpan w:val="2"/>
            <w:shd w:val="clear" w:color="auto" w:fill="auto"/>
            <w:vAlign w:val="center"/>
          </w:tcPr>
          <w:p w14:paraId="48FE9F26" w14:textId="77777777" w:rsidR="00DD7821" w:rsidRPr="00287220" w:rsidRDefault="00DD7821" w:rsidP="00356787">
            <w:pPr>
              <w:pStyle w:val="TAC"/>
              <w:rPr>
                <w:rFonts w:eastAsia="?? ??" w:cs="v5.0.0"/>
                <w:lang w:eastAsia="en-US"/>
              </w:rPr>
            </w:pPr>
            <w:r w:rsidRPr="00287220">
              <w:rPr>
                <w:rFonts w:eastAsia="?? ??" w:cs="Arial"/>
                <w:lang w:eastAsia="en-US"/>
              </w:rPr>
              <w:t>-98 (Note 5)</w:t>
            </w:r>
          </w:p>
        </w:tc>
        <w:tc>
          <w:tcPr>
            <w:tcW w:w="992" w:type="dxa"/>
            <w:shd w:val="clear" w:color="auto" w:fill="auto"/>
            <w:vAlign w:val="center"/>
          </w:tcPr>
          <w:p w14:paraId="6B2C522A" w14:textId="77777777" w:rsidR="00DD7821" w:rsidRPr="00287220" w:rsidRDefault="00DD7821" w:rsidP="00356787">
            <w:pPr>
              <w:pStyle w:val="TAC"/>
              <w:rPr>
                <w:rFonts w:eastAsia="?? ??" w:cs="v5.0.0"/>
                <w:lang w:eastAsia="en-US"/>
              </w:rPr>
            </w:pPr>
            <w:r w:rsidRPr="00287220">
              <w:rPr>
                <w:rFonts w:eastAsia="?? ??" w:cs="Arial"/>
                <w:lang w:eastAsia="en-US"/>
              </w:rPr>
              <w:t>N/A</w:t>
            </w:r>
          </w:p>
        </w:tc>
        <w:tc>
          <w:tcPr>
            <w:tcW w:w="1418" w:type="dxa"/>
            <w:gridSpan w:val="2"/>
            <w:vAlign w:val="center"/>
          </w:tcPr>
          <w:p w14:paraId="1E58FB8A" w14:textId="77777777" w:rsidR="00DD7821" w:rsidRPr="00287220" w:rsidRDefault="00DD7821" w:rsidP="00356787">
            <w:pPr>
              <w:pStyle w:val="TAC"/>
              <w:rPr>
                <w:rFonts w:eastAsia="?? ??" w:cs="Arial"/>
                <w:lang w:eastAsia="en-US"/>
              </w:rPr>
            </w:pPr>
            <w:r w:rsidRPr="00287220">
              <w:rPr>
                <w:rFonts w:eastAsia="?? ??" w:cs="Arial"/>
                <w:lang w:eastAsia="en-US"/>
              </w:rPr>
              <w:t>-98 (Note 5)</w:t>
            </w:r>
          </w:p>
        </w:tc>
        <w:tc>
          <w:tcPr>
            <w:tcW w:w="1342" w:type="dxa"/>
            <w:vAlign w:val="center"/>
          </w:tcPr>
          <w:p w14:paraId="56B68E5C" w14:textId="77777777" w:rsidR="00DD7821" w:rsidRPr="00287220" w:rsidRDefault="00DD7821" w:rsidP="00356787">
            <w:pPr>
              <w:pStyle w:val="TAC"/>
              <w:rPr>
                <w:rFonts w:eastAsia="?? ??" w:cs="Arial"/>
                <w:lang w:eastAsia="en-US"/>
              </w:rPr>
            </w:pPr>
            <w:r w:rsidRPr="00287220">
              <w:rPr>
                <w:rFonts w:eastAsia="?? ??" w:cs="Arial"/>
                <w:lang w:eastAsia="en-US"/>
              </w:rPr>
              <w:t>N/A</w:t>
            </w:r>
          </w:p>
        </w:tc>
      </w:tr>
      <w:tr w:rsidR="00DD7821" w:rsidRPr="00287220" w14:paraId="1F175A54" w14:textId="77777777">
        <w:trPr>
          <w:cantSplit/>
          <w:trHeight w:val="121"/>
          <w:jc w:val="center"/>
        </w:trPr>
        <w:tc>
          <w:tcPr>
            <w:tcW w:w="1799" w:type="dxa"/>
            <w:vMerge/>
            <w:tcBorders>
              <w:bottom w:val="single" w:sz="4" w:space="0" w:color="auto"/>
            </w:tcBorders>
            <w:vAlign w:val="center"/>
          </w:tcPr>
          <w:p w14:paraId="3812DAA4" w14:textId="77777777" w:rsidR="00DD7821" w:rsidRPr="00287220" w:rsidRDefault="00DD7821" w:rsidP="00356787">
            <w:pPr>
              <w:pStyle w:val="TAC"/>
              <w:rPr>
                <w:rFonts w:eastAsia="?? ??" w:cs="v5.0.0"/>
                <w:lang w:eastAsia="en-US"/>
              </w:rPr>
            </w:pPr>
          </w:p>
        </w:tc>
        <w:tc>
          <w:tcPr>
            <w:tcW w:w="888" w:type="dxa"/>
            <w:tcBorders>
              <w:top w:val="single" w:sz="4" w:space="0" w:color="auto"/>
              <w:bottom w:val="single" w:sz="4" w:space="0" w:color="auto"/>
            </w:tcBorders>
            <w:vAlign w:val="center"/>
          </w:tcPr>
          <w:p w14:paraId="465A8890" w14:textId="77777777" w:rsidR="00DD7821" w:rsidRPr="00287220" w:rsidDel="00487F9F" w:rsidRDefault="00DD7821" w:rsidP="00356787">
            <w:pPr>
              <w:pStyle w:val="TAC"/>
              <w:rPr>
                <w:rFonts w:eastAsia="?? ??" w:cs="Arial"/>
                <w:lang w:eastAsia="en-US"/>
              </w:rPr>
            </w:pPr>
            <w:r w:rsidRPr="00287220">
              <w:rPr>
                <w:rFonts w:eastAsia="?? ??" w:cs="v5.0.0"/>
                <w:position w:val="-12"/>
                <w:lang w:eastAsia="en-US"/>
              </w:rPr>
              <w:object w:dxaOrig="460" w:dyaOrig="360" w14:anchorId="3621B72A">
                <v:shape id="_x0000_i1511" type="#_x0000_t75" style="width:23.7pt;height:18.6pt" o:ole="">
                  <v:imagedata r:id="rId485" o:title=""/>
                </v:shape>
                <o:OLEObject Type="Embed" ProgID="Equation.3" ShapeID="_x0000_i1511" DrawAspect="Content" ObjectID="_1578929466" r:id="rId494"/>
              </w:object>
            </w:r>
          </w:p>
        </w:tc>
        <w:tc>
          <w:tcPr>
            <w:tcW w:w="1164" w:type="dxa"/>
            <w:vMerge/>
            <w:tcBorders>
              <w:bottom w:val="single" w:sz="4" w:space="0" w:color="auto"/>
            </w:tcBorders>
            <w:vAlign w:val="center"/>
          </w:tcPr>
          <w:p w14:paraId="1A35E4FD" w14:textId="77777777" w:rsidR="00DD7821" w:rsidRPr="00287220" w:rsidRDefault="00DD7821" w:rsidP="00356787">
            <w:pPr>
              <w:pStyle w:val="TAC"/>
              <w:rPr>
                <w:rFonts w:eastAsia="?? ??" w:cs="v5.0.0"/>
                <w:lang w:eastAsia="en-US"/>
              </w:rPr>
            </w:pPr>
          </w:p>
        </w:tc>
        <w:tc>
          <w:tcPr>
            <w:tcW w:w="1034" w:type="dxa"/>
            <w:gridSpan w:val="2"/>
            <w:tcBorders>
              <w:bottom w:val="single" w:sz="4" w:space="0" w:color="auto"/>
            </w:tcBorders>
            <w:shd w:val="clear" w:color="auto" w:fill="auto"/>
            <w:vAlign w:val="center"/>
          </w:tcPr>
          <w:p w14:paraId="209E8E3C" w14:textId="77777777" w:rsidR="00DD7821" w:rsidRPr="00287220" w:rsidRDefault="00DD7821" w:rsidP="00356787">
            <w:pPr>
              <w:pStyle w:val="TAC"/>
              <w:rPr>
                <w:rFonts w:eastAsia="?? ??" w:cs="v5.0.0"/>
                <w:lang w:eastAsia="en-US"/>
              </w:rPr>
            </w:pPr>
            <w:r w:rsidRPr="00287220">
              <w:rPr>
                <w:rFonts w:cs="Arial"/>
                <w:lang w:eastAsia="zh-CN"/>
              </w:rPr>
              <w:t>-98 (Note 6)</w:t>
            </w:r>
          </w:p>
        </w:tc>
        <w:tc>
          <w:tcPr>
            <w:tcW w:w="992" w:type="dxa"/>
            <w:tcBorders>
              <w:bottom w:val="single" w:sz="4" w:space="0" w:color="auto"/>
            </w:tcBorders>
            <w:shd w:val="clear" w:color="auto" w:fill="auto"/>
            <w:vAlign w:val="center"/>
          </w:tcPr>
          <w:p w14:paraId="7DC362D8" w14:textId="77777777" w:rsidR="00DD7821" w:rsidRPr="00287220" w:rsidRDefault="00DD7821" w:rsidP="00356787">
            <w:pPr>
              <w:pStyle w:val="TAC"/>
              <w:rPr>
                <w:rFonts w:eastAsia="?? ??" w:cs="v5.0.0"/>
                <w:lang w:eastAsia="en-US"/>
              </w:rPr>
            </w:pPr>
            <w:r w:rsidRPr="00287220">
              <w:rPr>
                <w:rFonts w:eastAsia="?? ??" w:cs="Arial"/>
                <w:lang w:eastAsia="en-US"/>
              </w:rPr>
              <w:t>N/A</w:t>
            </w:r>
          </w:p>
        </w:tc>
        <w:tc>
          <w:tcPr>
            <w:tcW w:w="1418" w:type="dxa"/>
            <w:gridSpan w:val="2"/>
            <w:tcBorders>
              <w:bottom w:val="single" w:sz="4" w:space="0" w:color="auto"/>
            </w:tcBorders>
            <w:vAlign w:val="center"/>
          </w:tcPr>
          <w:p w14:paraId="4BB3EA82" w14:textId="77777777" w:rsidR="00DD7821" w:rsidRPr="00287220" w:rsidRDefault="00DD7821" w:rsidP="00356787">
            <w:pPr>
              <w:pStyle w:val="TAC"/>
              <w:rPr>
                <w:rFonts w:eastAsia="?? ??" w:cs="Arial"/>
                <w:lang w:eastAsia="en-US"/>
              </w:rPr>
            </w:pPr>
            <w:r w:rsidRPr="00287220">
              <w:rPr>
                <w:rFonts w:cs="Arial"/>
                <w:lang w:eastAsia="zh-CN"/>
              </w:rPr>
              <w:t>-94.8 (Note 6)</w:t>
            </w:r>
          </w:p>
        </w:tc>
        <w:tc>
          <w:tcPr>
            <w:tcW w:w="1342" w:type="dxa"/>
            <w:tcBorders>
              <w:bottom w:val="single" w:sz="4" w:space="0" w:color="auto"/>
            </w:tcBorders>
            <w:vAlign w:val="center"/>
          </w:tcPr>
          <w:p w14:paraId="503868BF" w14:textId="77777777" w:rsidR="00DD7821" w:rsidRPr="00287220" w:rsidRDefault="00DD7821" w:rsidP="00356787">
            <w:pPr>
              <w:pStyle w:val="TAC"/>
              <w:rPr>
                <w:rFonts w:eastAsia="?? ??" w:cs="Arial"/>
                <w:lang w:eastAsia="en-US"/>
              </w:rPr>
            </w:pPr>
            <w:r w:rsidRPr="00287220">
              <w:rPr>
                <w:rFonts w:eastAsia="?? ??" w:cs="Arial"/>
                <w:lang w:eastAsia="en-US"/>
              </w:rPr>
              <w:t>N/A</w:t>
            </w:r>
          </w:p>
        </w:tc>
      </w:tr>
      <w:tr w:rsidR="00DD7821" w:rsidRPr="00287220" w14:paraId="347CB667" w14:textId="77777777">
        <w:trPr>
          <w:cantSplit/>
          <w:jc w:val="center"/>
        </w:trPr>
        <w:tc>
          <w:tcPr>
            <w:tcW w:w="2687" w:type="dxa"/>
            <w:gridSpan w:val="2"/>
            <w:tcBorders>
              <w:top w:val="single" w:sz="4" w:space="0" w:color="auto"/>
              <w:bottom w:val="single" w:sz="4" w:space="0" w:color="auto"/>
            </w:tcBorders>
            <w:vAlign w:val="center"/>
          </w:tcPr>
          <w:p w14:paraId="5DF1146B" w14:textId="77777777" w:rsidR="00DD7821" w:rsidRPr="00287220" w:rsidRDefault="00DD7821" w:rsidP="00356787">
            <w:pPr>
              <w:pStyle w:val="TAC"/>
              <w:rPr>
                <w:rFonts w:eastAsia="?? ??" w:cs="v5.0.0"/>
                <w:lang w:eastAsia="en-US"/>
              </w:rPr>
            </w:pPr>
            <w:r w:rsidRPr="00287220">
              <w:rPr>
                <w:rFonts w:eastAsia="?? ??" w:cs="v5.0.0"/>
                <w:position w:val="-12"/>
                <w:lang w:eastAsia="en-US"/>
              </w:rPr>
              <w:object w:dxaOrig="380" w:dyaOrig="400" w14:anchorId="467CA604">
                <v:shape id="_x0000_i1512" type="#_x0000_t75" style="width:19.5pt;height:20.7pt" o:ole="">
                  <v:imagedata r:id="rId16" o:title=""/>
                </v:shape>
                <o:OLEObject Type="Embed" ProgID="Equation.3" ShapeID="_x0000_i1512" DrawAspect="Content" ObjectID="_1578929467" r:id="rId495"/>
              </w:object>
            </w:r>
          </w:p>
        </w:tc>
        <w:tc>
          <w:tcPr>
            <w:tcW w:w="1164" w:type="dxa"/>
            <w:tcBorders>
              <w:top w:val="single" w:sz="4" w:space="0" w:color="auto"/>
              <w:bottom w:val="single" w:sz="4" w:space="0" w:color="auto"/>
            </w:tcBorders>
            <w:vAlign w:val="center"/>
          </w:tcPr>
          <w:p w14:paraId="04A926CA" w14:textId="77777777" w:rsidR="00DD7821" w:rsidRPr="00287220" w:rsidRDefault="00DD7821" w:rsidP="00356787">
            <w:pPr>
              <w:pStyle w:val="TAC"/>
              <w:rPr>
                <w:rFonts w:eastAsia="?? ??" w:cs="v5.0.0"/>
                <w:lang w:eastAsia="en-US"/>
              </w:rPr>
            </w:pPr>
            <w:r w:rsidRPr="00287220">
              <w:rPr>
                <w:rFonts w:eastAsia="?? ??" w:cs="v5.0.0"/>
                <w:lang w:eastAsia="en-US"/>
              </w:rPr>
              <w:t>dB[mW/15kHz]</w:t>
            </w:r>
          </w:p>
        </w:tc>
        <w:tc>
          <w:tcPr>
            <w:tcW w:w="1034" w:type="dxa"/>
            <w:gridSpan w:val="2"/>
            <w:tcBorders>
              <w:top w:val="single" w:sz="4" w:space="0" w:color="auto"/>
              <w:bottom w:val="single" w:sz="4" w:space="0" w:color="auto"/>
            </w:tcBorders>
            <w:vAlign w:val="center"/>
          </w:tcPr>
          <w:p w14:paraId="6841C5A8" w14:textId="77777777" w:rsidR="00DD7821" w:rsidRPr="00287220" w:rsidRDefault="00DD7821" w:rsidP="00356787">
            <w:pPr>
              <w:pStyle w:val="TAC"/>
              <w:rPr>
                <w:rFonts w:eastAsia="?? ??" w:cs="v5.0.0"/>
                <w:lang w:eastAsia="en-US"/>
              </w:rPr>
            </w:pPr>
            <w:r w:rsidRPr="00287220">
              <w:rPr>
                <w:rFonts w:cs="Arial" w:hint="eastAsia"/>
                <w:lang w:eastAsia="zh-CN"/>
              </w:rPr>
              <w:t>-98</w:t>
            </w:r>
          </w:p>
        </w:tc>
        <w:tc>
          <w:tcPr>
            <w:tcW w:w="992" w:type="dxa"/>
            <w:tcBorders>
              <w:top w:val="single" w:sz="4" w:space="0" w:color="auto"/>
              <w:bottom w:val="single" w:sz="4" w:space="0" w:color="auto"/>
            </w:tcBorders>
            <w:vAlign w:val="center"/>
          </w:tcPr>
          <w:p w14:paraId="3E48B9AA" w14:textId="77777777" w:rsidR="00DD7821" w:rsidRPr="00287220" w:rsidRDefault="00DD7821" w:rsidP="00356787">
            <w:pPr>
              <w:pStyle w:val="TAC"/>
              <w:rPr>
                <w:rFonts w:eastAsia="?? ??" w:cs="v5.0.0"/>
                <w:lang w:eastAsia="en-US"/>
              </w:rPr>
            </w:pPr>
            <w:r w:rsidRPr="00287220">
              <w:rPr>
                <w:rFonts w:cs="Arial" w:hint="eastAsia"/>
                <w:lang w:eastAsia="zh-CN"/>
              </w:rPr>
              <w:t>-110</w:t>
            </w:r>
          </w:p>
        </w:tc>
        <w:tc>
          <w:tcPr>
            <w:tcW w:w="1418" w:type="dxa"/>
            <w:gridSpan w:val="2"/>
            <w:tcBorders>
              <w:top w:val="single" w:sz="4" w:space="0" w:color="auto"/>
              <w:bottom w:val="single" w:sz="4" w:space="0" w:color="auto"/>
            </w:tcBorders>
            <w:vAlign w:val="center"/>
          </w:tcPr>
          <w:p w14:paraId="07077D5D" w14:textId="77777777" w:rsidR="00DD7821" w:rsidRPr="00287220" w:rsidRDefault="002F50C9" w:rsidP="00356787">
            <w:pPr>
              <w:pStyle w:val="TAC"/>
              <w:rPr>
                <w:rFonts w:eastAsia="?? ??" w:cs="v5.0.0"/>
                <w:lang w:eastAsia="en-US"/>
              </w:rPr>
            </w:pPr>
            <w:r w:rsidRPr="00287220">
              <w:rPr>
                <w:rFonts w:cs="Arial" w:hint="eastAsia"/>
                <w:lang w:eastAsia="zh-CN"/>
              </w:rPr>
              <w:t>-78</w:t>
            </w:r>
          </w:p>
        </w:tc>
        <w:tc>
          <w:tcPr>
            <w:tcW w:w="1342" w:type="dxa"/>
            <w:tcBorders>
              <w:top w:val="single" w:sz="4" w:space="0" w:color="auto"/>
              <w:bottom w:val="single" w:sz="4" w:space="0" w:color="auto"/>
            </w:tcBorders>
            <w:vAlign w:val="center"/>
          </w:tcPr>
          <w:p w14:paraId="4560FAA7" w14:textId="77777777" w:rsidR="00DD7821" w:rsidRPr="00287220" w:rsidRDefault="002F50C9" w:rsidP="00356787">
            <w:pPr>
              <w:pStyle w:val="TAC"/>
              <w:rPr>
                <w:rFonts w:eastAsia="?? ??" w:cs="v5.0.0"/>
                <w:lang w:eastAsia="en-US"/>
              </w:rPr>
            </w:pPr>
            <w:r w:rsidRPr="00287220">
              <w:rPr>
                <w:rFonts w:cs="Arial" w:hint="eastAsia"/>
                <w:lang w:eastAsia="zh-CN"/>
              </w:rPr>
              <w:t>-92</w:t>
            </w:r>
          </w:p>
        </w:tc>
      </w:tr>
      <w:tr w:rsidR="00DD7821" w:rsidRPr="00287220" w14:paraId="75701011" w14:textId="77777777">
        <w:trPr>
          <w:cantSplit/>
          <w:jc w:val="center"/>
        </w:trPr>
        <w:tc>
          <w:tcPr>
            <w:tcW w:w="2687" w:type="dxa"/>
            <w:gridSpan w:val="2"/>
            <w:tcBorders>
              <w:top w:val="single" w:sz="4" w:space="0" w:color="auto"/>
              <w:bottom w:val="single" w:sz="4" w:space="0" w:color="auto"/>
            </w:tcBorders>
            <w:vAlign w:val="center"/>
          </w:tcPr>
          <w:p w14:paraId="2F6E702D" w14:textId="77777777" w:rsidR="00DD7821" w:rsidRPr="00287220" w:rsidRDefault="00DD7821" w:rsidP="00356787">
            <w:pPr>
              <w:pStyle w:val="TAC"/>
              <w:rPr>
                <w:rFonts w:cs="Arial"/>
                <w:lang w:eastAsia="en-US"/>
              </w:rPr>
            </w:pPr>
            <w:r w:rsidRPr="00287220">
              <w:rPr>
                <w:rFonts w:cs="Arial"/>
                <w:lang w:eastAsia="en-US"/>
              </w:rPr>
              <w:t>Subframe Configuration</w:t>
            </w:r>
          </w:p>
        </w:tc>
        <w:tc>
          <w:tcPr>
            <w:tcW w:w="1164" w:type="dxa"/>
            <w:tcBorders>
              <w:top w:val="single" w:sz="4" w:space="0" w:color="auto"/>
              <w:bottom w:val="single" w:sz="4" w:space="0" w:color="auto"/>
            </w:tcBorders>
            <w:vAlign w:val="center"/>
          </w:tcPr>
          <w:p w14:paraId="3AD23142" w14:textId="77777777" w:rsidR="00DD7821" w:rsidRPr="00287220" w:rsidRDefault="00DD7821" w:rsidP="00356787">
            <w:pPr>
              <w:pStyle w:val="TAC"/>
              <w:rPr>
                <w:rFonts w:eastAsia="?? ??" w:cs="v5.0.0"/>
                <w:lang w:eastAsia="en-US"/>
              </w:rPr>
            </w:pPr>
          </w:p>
        </w:tc>
        <w:tc>
          <w:tcPr>
            <w:tcW w:w="1034" w:type="dxa"/>
            <w:gridSpan w:val="2"/>
            <w:tcBorders>
              <w:top w:val="single" w:sz="4" w:space="0" w:color="auto"/>
              <w:bottom w:val="single" w:sz="4" w:space="0" w:color="auto"/>
            </w:tcBorders>
            <w:vAlign w:val="center"/>
          </w:tcPr>
          <w:p w14:paraId="2CB892AF" w14:textId="77777777" w:rsidR="00DD7821" w:rsidRPr="00287220" w:rsidRDefault="00DD7821" w:rsidP="00356787">
            <w:pPr>
              <w:pStyle w:val="TAC"/>
              <w:rPr>
                <w:rFonts w:eastAsia="?? ??" w:cs="v5.0.0"/>
                <w:lang w:eastAsia="en-US"/>
              </w:rPr>
            </w:pPr>
            <w:r w:rsidRPr="00287220">
              <w:rPr>
                <w:rFonts w:eastAsia="?? ??" w:cs="Arial"/>
                <w:lang w:eastAsia="en-US"/>
              </w:rPr>
              <w:t>Non-MBSFN</w:t>
            </w:r>
          </w:p>
        </w:tc>
        <w:tc>
          <w:tcPr>
            <w:tcW w:w="992" w:type="dxa"/>
            <w:tcBorders>
              <w:top w:val="single" w:sz="4" w:space="0" w:color="auto"/>
              <w:bottom w:val="single" w:sz="4" w:space="0" w:color="auto"/>
            </w:tcBorders>
            <w:vAlign w:val="center"/>
          </w:tcPr>
          <w:p w14:paraId="3FE01805" w14:textId="77777777" w:rsidR="00DD7821" w:rsidRPr="00287220" w:rsidRDefault="00DD7821" w:rsidP="00356787">
            <w:pPr>
              <w:pStyle w:val="TAC"/>
              <w:rPr>
                <w:rFonts w:eastAsia="?? ??" w:cs="v5.0.0"/>
                <w:lang w:eastAsia="en-US"/>
              </w:rPr>
            </w:pPr>
            <w:r w:rsidRPr="00287220">
              <w:rPr>
                <w:rFonts w:eastAsia="?? ??" w:cs="Arial"/>
                <w:lang w:eastAsia="en-US"/>
              </w:rPr>
              <w:t>Non-MBSFN</w:t>
            </w:r>
          </w:p>
        </w:tc>
        <w:tc>
          <w:tcPr>
            <w:tcW w:w="1418" w:type="dxa"/>
            <w:gridSpan w:val="2"/>
            <w:tcBorders>
              <w:top w:val="single" w:sz="4" w:space="0" w:color="auto"/>
              <w:bottom w:val="single" w:sz="4" w:space="0" w:color="auto"/>
            </w:tcBorders>
            <w:vAlign w:val="center"/>
          </w:tcPr>
          <w:p w14:paraId="1306467F" w14:textId="77777777" w:rsidR="00DD7821" w:rsidRPr="00287220" w:rsidRDefault="00DD7821" w:rsidP="00356787">
            <w:pPr>
              <w:pStyle w:val="TAC"/>
              <w:rPr>
                <w:rFonts w:eastAsia="?? ??" w:cs="v5.0.0"/>
                <w:lang w:eastAsia="en-US"/>
              </w:rPr>
            </w:pPr>
            <w:r w:rsidRPr="00287220">
              <w:rPr>
                <w:rFonts w:eastAsia="?? ??" w:cs="v5.0.0"/>
                <w:lang w:eastAsia="en-US"/>
              </w:rPr>
              <w:t>Non-MBSFN</w:t>
            </w:r>
          </w:p>
        </w:tc>
        <w:tc>
          <w:tcPr>
            <w:tcW w:w="1342" w:type="dxa"/>
            <w:tcBorders>
              <w:top w:val="single" w:sz="4" w:space="0" w:color="auto"/>
              <w:bottom w:val="single" w:sz="4" w:space="0" w:color="auto"/>
            </w:tcBorders>
            <w:vAlign w:val="center"/>
          </w:tcPr>
          <w:p w14:paraId="72CB1EF8" w14:textId="77777777" w:rsidR="00DD7821" w:rsidRPr="00287220" w:rsidRDefault="00DD7821" w:rsidP="00356787">
            <w:pPr>
              <w:pStyle w:val="TAC"/>
              <w:rPr>
                <w:rFonts w:eastAsia="?? ??" w:cs="v5.0.0"/>
                <w:lang w:eastAsia="en-US"/>
              </w:rPr>
            </w:pPr>
            <w:r w:rsidRPr="00287220">
              <w:rPr>
                <w:rFonts w:eastAsia="?? ??" w:cs="v5.0.0"/>
                <w:lang w:eastAsia="en-US"/>
              </w:rPr>
              <w:t>Non-MBSFN</w:t>
            </w:r>
          </w:p>
        </w:tc>
      </w:tr>
      <w:tr w:rsidR="00DD7821" w:rsidRPr="00287220" w14:paraId="4A6033DA" w14:textId="77777777">
        <w:trPr>
          <w:cantSplit/>
          <w:jc w:val="center"/>
        </w:trPr>
        <w:tc>
          <w:tcPr>
            <w:tcW w:w="2687" w:type="dxa"/>
            <w:gridSpan w:val="2"/>
            <w:tcBorders>
              <w:top w:val="single" w:sz="4" w:space="0" w:color="auto"/>
              <w:bottom w:val="single" w:sz="4" w:space="0" w:color="auto"/>
            </w:tcBorders>
            <w:vAlign w:val="center"/>
          </w:tcPr>
          <w:p w14:paraId="672565AB" w14:textId="77777777" w:rsidR="00DD7821" w:rsidRPr="00287220" w:rsidRDefault="00DD7821" w:rsidP="00356787">
            <w:pPr>
              <w:pStyle w:val="TAC"/>
              <w:rPr>
                <w:rFonts w:cs="Arial"/>
                <w:lang w:eastAsia="en-US"/>
              </w:rPr>
            </w:pPr>
            <w:r w:rsidRPr="00287220">
              <w:rPr>
                <w:rFonts w:cs="Arial"/>
                <w:lang w:eastAsia="en-US"/>
              </w:rPr>
              <w:t>Cell Id</w:t>
            </w:r>
          </w:p>
        </w:tc>
        <w:tc>
          <w:tcPr>
            <w:tcW w:w="1164" w:type="dxa"/>
            <w:tcBorders>
              <w:top w:val="single" w:sz="4" w:space="0" w:color="auto"/>
              <w:bottom w:val="single" w:sz="4" w:space="0" w:color="auto"/>
            </w:tcBorders>
            <w:vAlign w:val="center"/>
          </w:tcPr>
          <w:p w14:paraId="20BA36F3" w14:textId="77777777" w:rsidR="00DD7821" w:rsidRPr="00287220" w:rsidRDefault="00DD7821" w:rsidP="00356787">
            <w:pPr>
              <w:pStyle w:val="TAC"/>
              <w:rPr>
                <w:rFonts w:eastAsia="?? ??" w:cs="v5.0.0"/>
                <w:lang w:eastAsia="en-US"/>
              </w:rPr>
            </w:pPr>
          </w:p>
        </w:tc>
        <w:tc>
          <w:tcPr>
            <w:tcW w:w="1034" w:type="dxa"/>
            <w:gridSpan w:val="2"/>
            <w:tcBorders>
              <w:top w:val="single" w:sz="4" w:space="0" w:color="auto"/>
              <w:bottom w:val="single" w:sz="4" w:space="0" w:color="auto"/>
            </w:tcBorders>
            <w:vAlign w:val="center"/>
          </w:tcPr>
          <w:p w14:paraId="22DADC59" w14:textId="77777777" w:rsidR="00DD7821" w:rsidRPr="00287220" w:rsidRDefault="00DD7821" w:rsidP="00356787">
            <w:pPr>
              <w:pStyle w:val="TAC"/>
              <w:rPr>
                <w:rFonts w:eastAsia="?? ??" w:cs="v5.0.0"/>
                <w:lang w:eastAsia="en-US"/>
              </w:rPr>
            </w:pPr>
            <w:r w:rsidRPr="00287220">
              <w:rPr>
                <w:rFonts w:eastAsia="?? ??" w:cs="v5.0.0"/>
                <w:lang w:eastAsia="en-US"/>
              </w:rPr>
              <w:t>0</w:t>
            </w:r>
          </w:p>
        </w:tc>
        <w:tc>
          <w:tcPr>
            <w:tcW w:w="992" w:type="dxa"/>
            <w:tcBorders>
              <w:top w:val="single" w:sz="4" w:space="0" w:color="auto"/>
              <w:bottom w:val="single" w:sz="4" w:space="0" w:color="auto"/>
            </w:tcBorders>
            <w:vAlign w:val="center"/>
          </w:tcPr>
          <w:p w14:paraId="41441487" w14:textId="77777777" w:rsidR="00DD7821" w:rsidRPr="00287220" w:rsidRDefault="00DD7821" w:rsidP="00356787">
            <w:pPr>
              <w:pStyle w:val="TAC"/>
              <w:rPr>
                <w:rFonts w:eastAsia="?? ??" w:cs="v5.0.0"/>
                <w:lang w:eastAsia="en-US"/>
              </w:rPr>
            </w:pPr>
            <w:r w:rsidRPr="00287220">
              <w:rPr>
                <w:rFonts w:eastAsia="?? ??" w:cs="v5.0.0"/>
                <w:lang w:eastAsia="en-US"/>
              </w:rPr>
              <w:t>1</w:t>
            </w:r>
          </w:p>
        </w:tc>
        <w:tc>
          <w:tcPr>
            <w:tcW w:w="1418" w:type="dxa"/>
            <w:gridSpan w:val="2"/>
            <w:tcBorders>
              <w:top w:val="single" w:sz="4" w:space="0" w:color="auto"/>
              <w:bottom w:val="single" w:sz="4" w:space="0" w:color="auto"/>
            </w:tcBorders>
            <w:vAlign w:val="center"/>
          </w:tcPr>
          <w:p w14:paraId="6BD462D8" w14:textId="77777777" w:rsidR="00DD7821" w:rsidRPr="00287220" w:rsidRDefault="00DD7821" w:rsidP="00356787">
            <w:pPr>
              <w:pStyle w:val="TAC"/>
              <w:rPr>
                <w:rFonts w:eastAsia="?? ??" w:cs="v5.0.0"/>
                <w:lang w:eastAsia="en-US"/>
              </w:rPr>
            </w:pPr>
            <w:r w:rsidRPr="00287220">
              <w:rPr>
                <w:rFonts w:eastAsia="?? ??" w:cs="v5.0.0"/>
                <w:lang w:eastAsia="en-US"/>
              </w:rPr>
              <w:t>0</w:t>
            </w:r>
          </w:p>
        </w:tc>
        <w:tc>
          <w:tcPr>
            <w:tcW w:w="1342" w:type="dxa"/>
            <w:tcBorders>
              <w:top w:val="single" w:sz="4" w:space="0" w:color="auto"/>
              <w:bottom w:val="single" w:sz="4" w:space="0" w:color="auto"/>
            </w:tcBorders>
            <w:vAlign w:val="center"/>
          </w:tcPr>
          <w:p w14:paraId="4DE0F693" w14:textId="77777777" w:rsidR="00DD7821" w:rsidRPr="00287220" w:rsidRDefault="00DD7821" w:rsidP="00356787">
            <w:pPr>
              <w:pStyle w:val="TAC"/>
              <w:rPr>
                <w:rFonts w:eastAsia="?? ??" w:cs="v5.0.0"/>
                <w:lang w:eastAsia="en-US"/>
              </w:rPr>
            </w:pPr>
            <w:r w:rsidRPr="00287220">
              <w:rPr>
                <w:rFonts w:eastAsia="?? ??" w:cs="v5.0.0"/>
                <w:lang w:eastAsia="en-US"/>
              </w:rPr>
              <w:t>1</w:t>
            </w:r>
          </w:p>
        </w:tc>
      </w:tr>
      <w:tr w:rsidR="00DD7821" w:rsidRPr="00287220" w14:paraId="24544FA0" w14:textId="77777777">
        <w:trPr>
          <w:cantSplit/>
          <w:jc w:val="center"/>
        </w:trPr>
        <w:tc>
          <w:tcPr>
            <w:tcW w:w="2687" w:type="dxa"/>
            <w:gridSpan w:val="2"/>
            <w:tcBorders>
              <w:top w:val="single" w:sz="4" w:space="0" w:color="auto"/>
              <w:bottom w:val="single" w:sz="4" w:space="0" w:color="auto"/>
            </w:tcBorders>
            <w:vAlign w:val="center"/>
          </w:tcPr>
          <w:p w14:paraId="67B212DA" w14:textId="77777777" w:rsidR="00DD7821" w:rsidRPr="00287220" w:rsidRDefault="00DD7821" w:rsidP="00356787">
            <w:pPr>
              <w:pStyle w:val="TAC"/>
              <w:rPr>
                <w:rFonts w:cs="Arial"/>
                <w:lang w:eastAsia="en-US"/>
              </w:rPr>
            </w:pPr>
            <w:r w:rsidRPr="00287220">
              <w:rPr>
                <w:rFonts w:cs="Arial"/>
                <w:lang w:eastAsia="en-US"/>
              </w:rPr>
              <w:t>Time Offset between Cells</w:t>
            </w:r>
          </w:p>
        </w:tc>
        <w:tc>
          <w:tcPr>
            <w:tcW w:w="1164" w:type="dxa"/>
            <w:tcBorders>
              <w:top w:val="single" w:sz="4" w:space="0" w:color="auto"/>
              <w:bottom w:val="single" w:sz="4" w:space="0" w:color="auto"/>
            </w:tcBorders>
            <w:vAlign w:val="center"/>
          </w:tcPr>
          <w:p w14:paraId="358A1B2C" w14:textId="77777777" w:rsidR="00DD7821" w:rsidRPr="00287220" w:rsidRDefault="00DD7821" w:rsidP="00356787">
            <w:pPr>
              <w:pStyle w:val="TAC"/>
              <w:rPr>
                <w:rFonts w:eastAsia="?? ??" w:cs="v5.0.0"/>
                <w:lang w:eastAsia="en-US"/>
              </w:rPr>
            </w:pPr>
            <w:r w:rsidRPr="00287220">
              <w:rPr>
                <w:rFonts w:eastAsia="?? ??" w:cs="Arial"/>
                <w:lang w:eastAsia="en-US"/>
              </w:rPr>
              <w:sym w:font="Symbol" w:char="F06D"/>
            </w:r>
            <w:r w:rsidRPr="00287220">
              <w:rPr>
                <w:rFonts w:eastAsia="?? ??" w:cs="Arial"/>
                <w:lang w:eastAsia="en-US"/>
              </w:rPr>
              <w:t>s</w:t>
            </w:r>
          </w:p>
        </w:tc>
        <w:tc>
          <w:tcPr>
            <w:tcW w:w="2026" w:type="dxa"/>
            <w:gridSpan w:val="3"/>
            <w:tcBorders>
              <w:top w:val="single" w:sz="4" w:space="0" w:color="auto"/>
              <w:bottom w:val="single" w:sz="4" w:space="0" w:color="auto"/>
            </w:tcBorders>
            <w:vAlign w:val="center"/>
          </w:tcPr>
          <w:p w14:paraId="0E4148FE" w14:textId="77777777" w:rsidR="00DD7821" w:rsidRPr="00287220" w:rsidRDefault="00DD7821" w:rsidP="00356787">
            <w:pPr>
              <w:pStyle w:val="TAC"/>
              <w:rPr>
                <w:rFonts w:eastAsia="?? ??" w:cs="v5.0.0"/>
                <w:lang w:eastAsia="en-US"/>
              </w:rPr>
            </w:pPr>
            <w:r w:rsidRPr="00287220">
              <w:rPr>
                <w:rFonts w:cs="Arial"/>
                <w:lang w:eastAsia="zh-CN"/>
              </w:rPr>
              <w:t>2.5 (synchronous cells)</w:t>
            </w:r>
          </w:p>
        </w:tc>
        <w:tc>
          <w:tcPr>
            <w:tcW w:w="2760" w:type="dxa"/>
            <w:gridSpan w:val="3"/>
            <w:tcBorders>
              <w:top w:val="single" w:sz="4" w:space="0" w:color="auto"/>
              <w:bottom w:val="single" w:sz="4" w:space="0" w:color="auto"/>
            </w:tcBorders>
            <w:vAlign w:val="center"/>
          </w:tcPr>
          <w:p w14:paraId="799A0239" w14:textId="77777777" w:rsidR="00DD7821" w:rsidRPr="00287220" w:rsidRDefault="00DD7821" w:rsidP="00356787">
            <w:pPr>
              <w:pStyle w:val="TAC"/>
              <w:rPr>
                <w:rFonts w:eastAsia="?? ??" w:cs="v5.0.0"/>
                <w:lang w:eastAsia="en-US"/>
              </w:rPr>
            </w:pPr>
            <w:r w:rsidRPr="00287220">
              <w:rPr>
                <w:rFonts w:cs="Arial"/>
                <w:lang w:eastAsia="zh-CN"/>
              </w:rPr>
              <w:t>2.5 (synchronous cells)</w:t>
            </w:r>
          </w:p>
        </w:tc>
      </w:tr>
      <w:tr w:rsidR="00DD7821" w:rsidRPr="00287220" w14:paraId="327535F9" w14:textId="77777777">
        <w:trPr>
          <w:cantSplit/>
          <w:jc w:val="center"/>
        </w:trPr>
        <w:tc>
          <w:tcPr>
            <w:tcW w:w="2687" w:type="dxa"/>
            <w:gridSpan w:val="2"/>
            <w:tcBorders>
              <w:top w:val="single" w:sz="4" w:space="0" w:color="auto"/>
              <w:bottom w:val="single" w:sz="4" w:space="0" w:color="auto"/>
            </w:tcBorders>
            <w:vAlign w:val="center"/>
          </w:tcPr>
          <w:p w14:paraId="517F7DF9" w14:textId="77777777" w:rsidR="00DD7821" w:rsidRPr="00287220" w:rsidRDefault="00DD7821" w:rsidP="00356787">
            <w:pPr>
              <w:pStyle w:val="TAC"/>
              <w:rPr>
                <w:rFonts w:cs="Arial"/>
                <w:lang w:eastAsia="en-US"/>
              </w:rPr>
            </w:pPr>
            <w:r w:rsidRPr="00287220">
              <w:rPr>
                <w:rFonts w:cs="Arial"/>
                <w:lang w:eastAsia="en-US"/>
              </w:rPr>
              <w:t>ABS Pattern (Note 7)</w:t>
            </w:r>
          </w:p>
        </w:tc>
        <w:tc>
          <w:tcPr>
            <w:tcW w:w="1164" w:type="dxa"/>
            <w:tcBorders>
              <w:top w:val="single" w:sz="4" w:space="0" w:color="auto"/>
              <w:bottom w:val="single" w:sz="4" w:space="0" w:color="auto"/>
            </w:tcBorders>
            <w:vAlign w:val="center"/>
          </w:tcPr>
          <w:p w14:paraId="231092EC" w14:textId="77777777" w:rsidR="00DD7821" w:rsidRPr="00287220" w:rsidRDefault="00DD7821" w:rsidP="00356787">
            <w:pPr>
              <w:pStyle w:val="TAC"/>
              <w:rPr>
                <w:rFonts w:eastAsia="?? ??" w:cs="v5.0.0"/>
                <w:lang w:eastAsia="en-US"/>
              </w:rPr>
            </w:pPr>
          </w:p>
        </w:tc>
        <w:tc>
          <w:tcPr>
            <w:tcW w:w="1034" w:type="dxa"/>
            <w:gridSpan w:val="2"/>
            <w:tcBorders>
              <w:top w:val="single" w:sz="4" w:space="0" w:color="auto"/>
              <w:bottom w:val="single" w:sz="4" w:space="0" w:color="auto"/>
            </w:tcBorders>
            <w:vAlign w:val="center"/>
          </w:tcPr>
          <w:p w14:paraId="4DE13CED" w14:textId="77777777" w:rsidR="00DD7821" w:rsidRPr="00287220" w:rsidRDefault="00DD7821" w:rsidP="00356787">
            <w:pPr>
              <w:pStyle w:val="TAC"/>
              <w:rPr>
                <w:rFonts w:eastAsia="?? ??" w:cs="v5.0.0"/>
                <w:lang w:eastAsia="en-US"/>
              </w:rPr>
            </w:pPr>
            <w:r w:rsidRPr="00287220">
              <w:rPr>
                <w:rFonts w:cs="Arial"/>
                <w:lang w:eastAsia="en-US"/>
              </w:rPr>
              <w:t>N/A</w:t>
            </w:r>
          </w:p>
        </w:tc>
        <w:tc>
          <w:tcPr>
            <w:tcW w:w="992" w:type="dxa"/>
            <w:tcBorders>
              <w:top w:val="single" w:sz="4" w:space="0" w:color="auto"/>
              <w:bottom w:val="single" w:sz="4" w:space="0" w:color="auto"/>
            </w:tcBorders>
            <w:vAlign w:val="center"/>
          </w:tcPr>
          <w:p w14:paraId="54EB3E17" w14:textId="77777777" w:rsidR="00DD7821" w:rsidRPr="00287220" w:rsidRDefault="00DD7821" w:rsidP="00356787">
            <w:pPr>
              <w:pStyle w:val="TAC"/>
              <w:rPr>
                <w:rFonts w:cs="Arial"/>
                <w:lang w:eastAsia="en-US"/>
              </w:rPr>
            </w:pPr>
            <w:r w:rsidRPr="00287220">
              <w:rPr>
                <w:rFonts w:cs="Arial"/>
                <w:lang w:eastAsia="en-US"/>
              </w:rPr>
              <w:t>0000000001</w:t>
            </w:r>
          </w:p>
          <w:p w14:paraId="5FB9EB12" w14:textId="77777777" w:rsidR="00DD7821" w:rsidRPr="00287220" w:rsidRDefault="00DD7821" w:rsidP="00356787">
            <w:pPr>
              <w:pStyle w:val="TAC"/>
              <w:rPr>
                <w:rFonts w:eastAsia="?? ??" w:cs="v5.0.0"/>
                <w:lang w:eastAsia="en-US"/>
              </w:rPr>
            </w:pPr>
            <w:r w:rsidRPr="00287220">
              <w:rPr>
                <w:rFonts w:cs="Arial"/>
                <w:lang w:eastAsia="en-US"/>
              </w:rPr>
              <w:t>0000000001</w:t>
            </w:r>
          </w:p>
        </w:tc>
        <w:tc>
          <w:tcPr>
            <w:tcW w:w="1418" w:type="dxa"/>
            <w:gridSpan w:val="2"/>
            <w:tcBorders>
              <w:top w:val="single" w:sz="4" w:space="0" w:color="auto"/>
              <w:bottom w:val="single" w:sz="4" w:space="0" w:color="auto"/>
            </w:tcBorders>
            <w:vAlign w:val="center"/>
          </w:tcPr>
          <w:p w14:paraId="7A7BEEE5" w14:textId="77777777" w:rsidR="00DD7821" w:rsidRPr="00287220" w:rsidRDefault="00DD7821" w:rsidP="00356787">
            <w:pPr>
              <w:pStyle w:val="TAC"/>
              <w:rPr>
                <w:rFonts w:eastAsia="?? ??" w:cs="v5.0.0"/>
                <w:lang w:eastAsia="en-US"/>
              </w:rPr>
            </w:pPr>
            <w:r w:rsidRPr="00287220">
              <w:rPr>
                <w:rFonts w:cs="Arial"/>
                <w:lang w:eastAsia="en-US"/>
              </w:rPr>
              <w:t>N/A</w:t>
            </w:r>
          </w:p>
        </w:tc>
        <w:tc>
          <w:tcPr>
            <w:tcW w:w="1342" w:type="dxa"/>
            <w:tcBorders>
              <w:top w:val="single" w:sz="4" w:space="0" w:color="auto"/>
              <w:bottom w:val="single" w:sz="4" w:space="0" w:color="auto"/>
            </w:tcBorders>
            <w:vAlign w:val="center"/>
          </w:tcPr>
          <w:p w14:paraId="7F88D3D4" w14:textId="77777777" w:rsidR="00DD7821" w:rsidRPr="00287220" w:rsidRDefault="00DD7821" w:rsidP="00356787">
            <w:pPr>
              <w:pStyle w:val="TAC"/>
              <w:rPr>
                <w:rFonts w:cs="Arial"/>
                <w:lang w:eastAsia="en-US"/>
              </w:rPr>
            </w:pPr>
            <w:r w:rsidRPr="00287220">
              <w:rPr>
                <w:rFonts w:cs="Arial"/>
                <w:lang w:eastAsia="en-US"/>
              </w:rPr>
              <w:t>0000000001</w:t>
            </w:r>
          </w:p>
          <w:p w14:paraId="3F3369F8" w14:textId="77777777" w:rsidR="00DD7821" w:rsidRPr="00287220" w:rsidRDefault="00DD7821" w:rsidP="00356787">
            <w:pPr>
              <w:pStyle w:val="TAC"/>
              <w:rPr>
                <w:rFonts w:eastAsia="?? ??" w:cs="v5.0.0"/>
                <w:lang w:eastAsia="en-US"/>
              </w:rPr>
            </w:pPr>
            <w:r w:rsidRPr="00287220">
              <w:rPr>
                <w:rFonts w:cs="Arial"/>
                <w:lang w:eastAsia="en-US"/>
              </w:rPr>
              <w:t>0000000001</w:t>
            </w:r>
          </w:p>
        </w:tc>
      </w:tr>
      <w:tr w:rsidR="00DD7821" w:rsidRPr="00287220" w14:paraId="6D8B3418" w14:textId="77777777">
        <w:trPr>
          <w:cantSplit/>
          <w:jc w:val="center"/>
        </w:trPr>
        <w:tc>
          <w:tcPr>
            <w:tcW w:w="2687" w:type="dxa"/>
            <w:gridSpan w:val="2"/>
            <w:tcBorders>
              <w:top w:val="single" w:sz="4" w:space="0" w:color="auto"/>
              <w:bottom w:val="single" w:sz="4" w:space="0" w:color="auto"/>
            </w:tcBorders>
            <w:vAlign w:val="center"/>
          </w:tcPr>
          <w:p w14:paraId="55A453FE" w14:textId="77777777" w:rsidR="00DD7821" w:rsidRPr="00287220" w:rsidRDefault="00DD7821" w:rsidP="00356787">
            <w:pPr>
              <w:pStyle w:val="TAC"/>
              <w:rPr>
                <w:rFonts w:cs="Arial"/>
                <w:lang w:eastAsia="en-US"/>
              </w:rPr>
            </w:pPr>
            <w:r w:rsidRPr="00287220">
              <w:rPr>
                <w:rFonts w:cs="Arial"/>
                <w:lang w:eastAsia="en-US"/>
              </w:rPr>
              <w:t>RLM/RRM Measurement Subframe Pattern (Note 8)</w:t>
            </w:r>
          </w:p>
        </w:tc>
        <w:tc>
          <w:tcPr>
            <w:tcW w:w="1164" w:type="dxa"/>
            <w:tcBorders>
              <w:top w:val="single" w:sz="4" w:space="0" w:color="auto"/>
              <w:bottom w:val="single" w:sz="4" w:space="0" w:color="auto"/>
            </w:tcBorders>
            <w:vAlign w:val="center"/>
          </w:tcPr>
          <w:p w14:paraId="1C371C81" w14:textId="77777777" w:rsidR="00DD7821" w:rsidRPr="00287220" w:rsidRDefault="00DD7821" w:rsidP="00356787">
            <w:pPr>
              <w:pStyle w:val="TAC"/>
              <w:rPr>
                <w:rFonts w:eastAsia="?? ??" w:cs="v5.0.0"/>
                <w:lang w:eastAsia="en-US"/>
              </w:rPr>
            </w:pPr>
          </w:p>
        </w:tc>
        <w:tc>
          <w:tcPr>
            <w:tcW w:w="1034" w:type="dxa"/>
            <w:gridSpan w:val="2"/>
            <w:tcBorders>
              <w:top w:val="single" w:sz="4" w:space="0" w:color="auto"/>
              <w:bottom w:val="single" w:sz="4" w:space="0" w:color="auto"/>
            </w:tcBorders>
            <w:vAlign w:val="center"/>
          </w:tcPr>
          <w:p w14:paraId="094D438E" w14:textId="77777777" w:rsidR="00DD7821" w:rsidRPr="00287220" w:rsidRDefault="00DD7821" w:rsidP="00356787">
            <w:pPr>
              <w:pStyle w:val="TAC"/>
              <w:rPr>
                <w:rFonts w:cs="Arial"/>
                <w:lang w:eastAsia="en-US"/>
              </w:rPr>
            </w:pPr>
            <w:r w:rsidRPr="00287220">
              <w:rPr>
                <w:rFonts w:cs="Arial"/>
                <w:lang w:eastAsia="en-US"/>
              </w:rPr>
              <w:t>0000000001</w:t>
            </w:r>
          </w:p>
          <w:p w14:paraId="74254505" w14:textId="77777777" w:rsidR="00DD7821" w:rsidRPr="00287220" w:rsidRDefault="00DD7821" w:rsidP="00356787">
            <w:pPr>
              <w:pStyle w:val="TAC"/>
              <w:rPr>
                <w:rFonts w:eastAsia="?? ??" w:cs="v5.0.0"/>
                <w:lang w:eastAsia="en-US"/>
              </w:rPr>
            </w:pPr>
            <w:r w:rsidRPr="00287220">
              <w:rPr>
                <w:rFonts w:cs="Arial"/>
                <w:lang w:eastAsia="en-US"/>
              </w:rPr>
              <w:t>0000000001</w:t>
            </w:r>
          </w:p>
        </w:tc>
        <w:tc>
          <w:tcPr>
            <w:tcW w:w="992" w:type="dxa"/>
            <w:tcBorders>
              <w:top w:val="single" w:sz="4" w:space="0" w:color="auto"/>
              <w:bottom w:val="single" w:sz="4" w:space="0" w:color="auto"/>
            </w:tcBorders>
            <w:vAlign w:val="center"/>
          </w:tcPr>
          <w:p w14:paraId="54D5D7FC" w14:textId="77777777" w:rsidR="00DD7821" w:rsidRPr="00287220" w:rsidRDefault="00DD7821" w:rsidP="00356787">
            <w:pPr>
              <w:pStyle w:val="TAC"/>
              <w:rPr>
                <w:rFonts w:eastAsia="?? ??" w:cs="v5.0.0"/>
                <w:lang w:eastAsia="en-US"/>
              </w:rPr>
            </w:pPr>
            <w:r w:rsidRPr="00287220">
              <w:rPr>
                <w:rFonts w:eastAsia="?? ??" w:cs="Arial"/>
                <w:lang w:eastAsia="en-US"/>
              </w:rPr>
              <w:t>N/A</w:t>
            </w:r>
          </w:p>
        </w:tc>
        <w:tc>
          <w:tcPr>
            <w:tcW w:w="1418" w:type="dxa"/>
            <w:gridSpan w:val="2"/>
            <w:tcBorders>
              <w:top w:val="single" w:sz="4" w:space="0" w:color="auto"/>
              <w:bottom w:val="single" w:sz="4" w:space="0" w:color="auto"/>
            </w:tcBorders>
            <w:vAlign w:val="center"/>
          </w:tcPr>
          <w:p w14:paraId="2ACBD276" w14:textId="77777777" w:rsidR="00DD7821" w:rsidRPr="00287220" w:rsidRDefault="00DD7821" w:rsidP="00356787">
            <w:pPr>
              <w:pStyle w:val="TAC"/>
              <w:rPr>
                <w:rFonts w:cs="Arial"/>
                <w:lang w:eastAsia="en-US"/>
              </w:rPr>
            </w:pPr>
            <w:r w:rsidRPr="00287220">
              <w:rPr>
                <w:rFonts w:cs="Arial"/>
                <w:lang w:eastAsia="en-US"/>
              </w:rPr>
              <w:t>0000000001</w:t>
            </w:r>
          </w:p>
          <w:p w14:paraId="6855D2A1" w14:textId="77777777" w:rsidR="00DD7821" w:rsidRPr="00287220" w:rsidRDefault="00DD7821" w:rsidP="00356787">
            <w:pPr>
              <w:pStyle w:val="TAC"/>
              <w:rPr>
                <w:rFonts w:eastAsia="?? ??" w:cs="v5.0.0"/>
                <w:lang w:eastAsia="en-US"/>
              </w:rPr>
            </w:pPr>
            <w:r w:rsidRPr="00287220">
              <w:rPr>
                <w:rFonts w:cs="Arial"/>
                <w:lang w:eastAsia="en-US"/>
              </w:rPr>
              <w:t>0000000001</w:t>
            </w:r>
          </w:p>
        </w:tc>
        <w:tc>
          <w:tcPr>
            <w:tcW w:w="1342" w:type="dxa"/>
            <w:tcBorders>
              <w:top w:val="single" w:sz="4" w:space="0" w:color="auto"/>
              <w:bottom w:val="single" w:sz="4" w:space="0" w:color="auto"/>
            </w:tcBorders>
            <w:vAlign w:val="center"/>
          </w:tcPr>
          <w:p w14:paraId="3F7E5B8E" w14:textId="77777777" w:rsidR="00DD7821" w:rsidRPr="00287220" w:rsidRDefault="00DD7821" w:rsidP="00356787">
            <w:pPr>
              <w:pStyle w:val="TAC"/>
              <w:rPr>
                <w:rFonts w:eastAsia="?? ??" w:cs="v5.0.0"/>
                <w:lang w:eastAsia="en-US"/>
              </w:rPr>
            </w:pPr>
            <w:r w:rsidRPr="00287220">
              <w:rPr>
                <w:rFonts w:eastAsia="?? ??" w:cs="v5.0.0"/>
                <w:lang w:eastAsia="en-US"/>
              </w:rPr>
              <w:t>N/A</w:t>
            </w:r>
          </w:p>
        </w:tc>
      </w:tr>
      <w:tr w:rsidR="00DD7821" w:rsidRPr="00287220" w14:paraId="1A45388C" w14:textId="77777777">
        <w:trPr>
          <w:cantSplit/>
          <w:trHeight w:val="88"/>
          <w:jc w:val="center"/>
        </w:trPr>
        <w:tc>
          <w:tcPr>
            <w:tcW w:w="1799" w:type="dxa"/>
            <w:vMerge w:val="restart"/>
            <w:tcBorders>
              <w:top w:val="single" w:sz="4" w:space="0" w:color="auto"/>
            </w:tcBorders>
            <w:vAlign w:val="center"/>
          </w:tcPr>
          <w:p w14:paraId="105A70F0" w14:textId="77777777" w:rsidR="00DD7821" w:rsidRPr="00287220" w:rsidRDefault="00DD7821" w:rsidP="00701BB3">
            <w:pPr>
              <w:pStyle w:val="TAC"/>
              <w:rPr>
                <w:rFonts w:cs="Arial"/>
                <w:lang w:eastAsia="en-US"/>
              </w:rPr>
            </w:pPr>
            <w:r w:rsidRPr="00287220">
              <w:rPr>
                <w:rFonts w:cs="Arial"/>
                <w:lang w:eastAsia="en-US"/>
              </w:rPr>
              <w:t>CSI Subframe Sets</w:t>
            </w:r>
          </w:p>
          <w:p w14:paraId="78AB502C" w14:textId="77777777" w:rsidR="00DD7821" w:rsidRPr="00287220" w:rsidRDefault="00DD7821" w:rsidP="00701BB3">
            <w:pPr>
              <w:pStyle w:val="TAC"/>
              <w:rPr>
                <w:rFonts w:cs="Arial"/>
                <w:lang w:eastAsia="en-US"/>
              </w:rPr>
            </w:pPr>
            <w:r w:rsidRPr="00287220">
              <w:rPr>
                <w:rFonts w:cs="Arial"/>
                <w:lang w:eastAsia="en-US"/>
              </w:rPr>
              <w:t>(Note 9)</w:t>
            </w:r>
          </w:p>
        </w:tc>
        <w:tc>
          <w:tcPr>
            <w:tcW w:w="888" w:type="dxa"/>
            <w:tcBorders>
              <w:top w:val="single" w:sz="4" w:space="0" w:color="auto"/>
              <w:bottom w:val="single" w:sz="4" w:space="0" w:color="auto"/>
            </w:tcBorders>
            <w:vAlign w:val="center"/>
          </w:tcPr>
          <w:p w14:paraId="5F2F8F89" w14:textId="77777777" w:rsidR="00DD7821" w:rsidRPr="00287220" w:rsidRDefault="00DD7821" w:rsidP="00356787">
            <w:pPr>
              <w:pStyle w:val="TAC"/>
              <w:rPr>
                <w:rFonts w:cs="Arial"/>
                <w:lang w:eastAsia="en-US"/>
              </w:rPr>
            </w:pPr>
            <w:r w:rsidRPr="00287220">
              <w:rPr>
                <w:rFonts w:cs="Arial"/>
                <w:lang w:eastAsia="en-US"/>
              </w:rPr>
              <w:t>C</w:t>
            </w:r>
            <w:r w:rsidRPr="00287220">
              <w:rPr>
                <w:rFonts w:cs="Arial"/>
                <w:vertAlign w:val="subscript"/>
                <w:lang w:eastAsia="en-US"/>
              </w:rPr>
              <w:t>CSI,0</w:t>
            </w:r>
          </w:p>
        </w:tc>
        <w:tc>
          <w:tcPr>
            <w:tcW w:w="1164" w:type="dxa"/>
            <w:vMerge w:val="restart"/>
            <w:tcBorders>
              <w:top w:val="single" w:sz="4" w:space="0" w:color="auto"/>
            </w:tcBorders>
            <w:vAlign w:val="center"/>
          </w:tcPr>
          <w:p w14:paraId="3EA255CF" w14:textId="77777777" w:rsidR="00DD7821" w:rsidRPr="00287220" w:rsidRDefault="00DD7821" w:rsidP="00356787">
            <w:pPr>
              <w:pStyle w:val="TAC"/>
              <w:rPr>
                <w:rFonts w:eastAsia="?? ??" w:cs="v5.0.0"/>
                <w:lang w:eastAsia="en-US"/>
              </w:rPr>
            </w:pPr>
          </w:p>
        </w:tc>
        <w:tc>
          <w:tcPr>
            <w:tcW w:w="1034" w:type="dxa"/>
            <w:gridSpan w:val="2"/>
            <w:tcBorders>
              <w:top w:val="single" w:sz="4" w:space="0" w:color="auto"/>
            </w:tcBorders>
            <w:shd w:val="clear" w:color="auto" w:fill="auto"/>
            <w:vAlign w:val="center"/>
          </w:tcPr>
          <w:p w14:paraId="74C2B446" w14:textId="77777777" w:rsidR="00DD7821" w:rsidRPr="00287220" w:rsidRDefault="00DD7821" w:rsidP="00356787">
            <w:pPr>
              <w:pStyle w:val="TAC"/>
              <w:rPr>
                <w:rFonts w:cs="v5.0.0"/>
                <w:lang w:eastAsia="zh-CN"/>
              </w:rPr>
            </w:pPr>
            <w:r w:rsidRPr="00287220">
              <w:rPr>
                <w:rFonts w:cs="v5.0.0"/>
                <w:lang w:eastAsia="zh-CN"/>
              </w:rPr>
              <w:t>0000000001</w:t>
            </w:r>
          </w:p>
          <w:p w14:paraId="6C8AC59B" w14:textId="77777777" w:rsidR="00DD7821" w:rsidRPr="00287220" w:rsidRDefault="00DD7821" w:rsidP="00356787">
            <w:pPr>
              <w:pStyle w:val="TAC"/>
              <w:rPr>
                <w:rFonts w:eastAsia="?? ??" w:cs="v5.0.0"/>
                <w:lang w:eastAsia="en-US"/>
              </w:rPr>
            </w:pPr>
            <w:r w:rsidRPr="00287220">
              <w:rPr>
                <w:rFonts w:cs="v5.0.0"/>
                <w:lang w:eastAsia="zh-CN"/>
              </w:rPr>
              <w:t>0000000001</w:t>
            </w:r>
          </w:p>
        </w:tc>
        <w:tc>
          <w:tcPr>
            <w:tcW w:w="992" w:type="dxa"/>
            <w:tcBorders>
              <w:top w:val="single" w:sz="4" w:space="0" w:color="auto"/>
            </w:tcBorders>
            <w:shd w:val="clear" w:color="auto" w:fill="auto"/>
            <w:vAlign w:val="center"/>
          </w:tcPr>
          <w:p w14:paraId="22CBC5F8" w14:textId="77777777" w:rsidR="00DD7821" w:rsidRPr="00287220" w:rsidRDefault="00DD7821" w:rsidP="00356787">
            <w:pPr>
              <w:pStyle w:val="TAC"/>
              <w:rPr>
                <w:rFonts w:eastAsia="?? ??" w:cs="v5.0.0"/>
                <w:lang w:eastAsia="en-US"/>
              </w:rPr>
            </w:pPr>
            <w:r w:rsidRPr="00287220">
              <w:rPr>
                <w:rFonts w:eastAsia="?? ??" w:cs="Arial"/>
                <w:lang w:eastAsia="en-US"/>
              </w:rPr>
              <w:t>N/A</w:t>
            </w:r>
          </w:p>
        </w:tc>
        <w:tc>
          <w:tcPr>
            <w:tcW w:w="1418" w:type="dxa"/>
            <w:gridSpan w:val="2"/>
            <w:tcBorders>
              <w:top w:val="single" w:sz="4" w:space="0" w:color="auto"/>
            </w:tcBorders>
            <w:vAlign w:val="center"/>
          </w:tcPr>
          <w:p w14:paraId="7E767BE7" w14:textId="77777777" w:rsidR="00DD7821" w:rsidRPr="00287220" w:rsidRDefault="00DD7821" w:rsidP="00356787">
            <w:pPr>
              <w:pStyle w:val="TAC"/>
              <w:rPr>
                <w:rFonts w:cs="v5.0.0"/>
                <w:lang w:eastAsia="zh-CN"/>
              </w:rPr>
            </w:pPr>
            <w:r w:rsidRPr="00287220">
              <w:rPr>
                <w:rFonts w:cs="v5.0.0"/>
                <w:lang w:eastAsia="zh-CN"/>
              </w:rPr>
              <w:t>0000000001</w:t>
            </w:r>
          </w:p>
          <w:p w14:paraId="227C51B1" w14:textId="77777777" w:rsidR="00DD7821" w:rsidRPr="00287220" w:rsidRDefault="00DD7821" w:rsidP="00356787">
            <w:pPr>
              <w:pStyle w:val="TAC"/>
              <w:rPr>
                <w:rFonts w:eastAsia="?? ??" w:cs="v5.0.0"/>
                <w:lang w:eastAsia="en-US"/>
              </w:rPr>
            </w:pPr>
            <w:r w:rsidRPr="00287220">
              <w:rPr>
                <w:rFonts w:cs="v5.0.0"/>
                <w:lang w:eastAsia="zh-CN"/>
              </w:rPr>
              <w:t>0000000001</w:t>
            </w:r>
          </w:p>
        </w:tc>
        <w:tc>
          <w:tcPr>
            <w:tcW w:w="1342" w:type="dxa"/>
            <w:vMerge w:val="restart"/>
            <w:tcBorders>
              <w:top w:val="single" w:sz="4" w:space="0" w:color="auto"/>
            </w:tcBorders>
            <w:vAlign w:val="center"/>
          </w:tcPr>
          <w:p w14:paraId="1656C80C" w14:textId="77777777" w:rsidR="00DD7821" w:rsidRPr="00287220" w:rsidRDefault="00DD7821" w:rsidP="00356787">
            <w:pPr>
              <w:pStyle w:val="TAC"/>
              <w:rPr>
                <w:rFonts w:eastAsia="?? ??" w:cs="v5.0.0"/>
                <w:lang w:eastAsia="en-US"/>
              </w:rPr>
            </w:pPr>
            <w:r w:rsidRPr="00287220">
              <w:rPr>
                <w:rFonts w:eastAsia="?? ??" w:cs="v5.0.0"/>
                <w:lang w:eastAsia="en-US"/>
              </w:rPr>
              <w:t>N/A</w:t>
            </w:r>
          </w:p>
        </w:tc>
      </w:tr>
      <w:tr w:rsidR="00DD7821" w:rsidRPr="00287220" w14:paraId="0CFC5C57" w14:textId="77777777">
        <w:trPr>
          <w:cantSplit/>
          <w:trHeight w:val="87"/>
          <w:jc w:val="center"/>
        </w:trPr>
        <w:tc>
          <w:tcPr>
            <w:tcW w:w="1799" w:type="dxa"/>
            <w:vMerge/>
            <w:tcBorders>
              <w:bottom w:val="single" w:sz="4" w:space="0" w:color="auto"/>
            </w:tcBorders>
            <w:vAlign w:val="center"/>
          </w:tcPr>
          <w:p w14:paraId="6C971192" w14:textId="77777777" w:rsidR="00DD7821" w:rsidRPr="00287220" w:rsidRDefault="00DD7821" w:rsidP="00701BB3">
            <w:pPr>
              <w:pStyle w:val="TAC"/>
              <w:rPr>
                <w:rFonts w:cs="Arial"/>
                <w:lang w:eastAsia="en-US"/>
              </w:rPr>
            </w:pPr>
          </w:p>
        </w:tc>
        <w:tc>
          <w:tcPr>
            <w:tcW w:w="888" w:type="dxa"/>
            <w:tcBorders>
              <w:top w:val="single" w:sz="4" w:space="0" w:color="auto"/>
              <w:bottom w:val="single" w:sz="4" w:space="0" w:color="auto"/>
            </w:tcBorders>
            <w:vAlign w:val="center"/>
          </w:tcPr>
          <w:p w14:paraId="7A8A0F83" w14:textId="77777777" w:rsidR="00DD7821" w:rsidRPr="00287220" w:rsidRDefault="00DD7821" w:rsidP="00356787">
            <w:pPr>
              <w:pStyle w:val="TAC"/>
              <w:rPr>
                <w:rFonts w:cs="Arial"/>
                <w:lang w:eastAsia="en-US"/>
              </w:rPr>
            </w:pPr>
            <w:r w:rsidRPr="00287220">
              <w:rPr>
                <w:rFonts w:cs="Arial"/>
                <w:lang w:eastAsia="en-US"/>
              </w:rPr>
              <w:t>C</w:t>
            </w:r>
            <w:r w:rsidRPr="00287220">
              <w:rPr>
                <w:rFonts w:cs="Arial"/>
                <w:vertAlign w:val="subscript"/>
                <w:lang w:eastAsia="en-US"/>
              </w:rPr>
              <w:t>CSI,1</w:t>
            </w:r>
          </w:p>
        </w:tc>
        <w:tc>
          <w:tcPr>
            <w:tcW w:w="1164" w:type="dxa"/>
            <w:vMerge/>
            <w:tcBorders>
              <w:bottom w:val="single" w:sz="4" w:space="0" w:color="auto"/>
            </w:tcBorders>
            <w:vAlign w:val="center"/>
          </w:tcPr>
          <w:p w14:paraId="1D821000" w14:textId="77777777" w:rsidR="00DD7821" w:rsidRPr="00287220" w:rsidRDefault="00DD7821" w:rsidP="00356787">
            <w:pPr>
              <w:pStyle w:val="TAC"/>
              <w:rPr>
                <w:rFonts w:eastAsia="?? ??" w:cs="v5.0.0"/>
                <w:lang w:eastAsia="en-US"/>
              </w:rPr>
            </w:pPr>
          </w:p>
        </w:tc>
        <w:tc>
          <w:tcPr>
            <w:tcW w:w="1034" w:type="dxa"/>
            <w:gridSpan w:val="2"/>
            <w:tcBorders>
              <w:bottom w:val="single" w:sz="4" w:space="0" w:color="auto"/>
            </w:tcBorders>
            <w:shd w:val="clear" w:color="auto" w:fill="auto"/>
            <w:vAlign w:val="center"/>
          </w:tcPr>
          <w:p w14:paraId="21AC89C6" w14:textId="77777777" w:rsidR="00DD7821" w:rsidRPr="00287220" w:rsidRDefault="00DD7821" w:rsidP="00356787">
            <w:pPr>
              <w:pStyle w:val="TAC"/>
              <w:rPr>
                <w:rFonts w:cs="v5.0.0"/>
                <w:lang w:eastAsia="zh-CN"/>
              </w:rPr>
            </w:pPr>
            <w:r w:rsidRPr="00287220">
              <w:rPr>
                <w:rFonts w:cs="v5.0.0"/>
                <w:lang w:eastAsia="zh-CN"/>
              </w:rPr>
              <w:t>1100111000</w:t>
            </w:r>
          </w:p>
          <w:p w14:paraId="732E2620" w14:textId="77777777" w:rsidR="00DD7821" w:rsidRPr="00287220" w:rsidRDefault="00DD7821" w:rsidP="00356787">
            <w:pPr>
              <w:pStyle w:val="TAC"/>
              <w:rPr>
                <w:rFonts w:eastAsia="?? ??" w:cs="v5.0.0"/>
                <w:lang w:eastAsia="en-US"/>
              </w:rPr>
            </w:pPr>
            <w:r w:rsidRPr="00287220">
              <w:rPr>
                <w:rFonts w:cs="v5.0.0"/>
                <w:lang w:eastAsia="zh-CN"/>
              </w:rPr>
              <w:t>1100111000</w:t>
            </w:r>
          </w:p>
        </w:tc>
        <w:tc>
          <w:tcPr>
            <w:tcW w:w="992" w:type="dxa"/>
            <w:tcBorders>
              <w:bottom w:val="single" w:sz="4" w:space="0" w:color="auto"/>
            </w:tcBorders>
            <w:shd w:val="clear" w:color="auto" w:fill="auto"/>
            <w:vAlign w:val="center"/>
          </w:tcPr>
          <w:p w14:paraId="4C79987A" w14:textId="77777777" w:rsidR="00DD7821" w:rsidRPr="00287220" w:rsidRDefault="00DD7821" w:rsidP="00356787">
            <w:pPr>
              <w:pStyle w:val="TAC"/>
              <w:rPr>
                <w:rFonts w:eastAsia="?? ??" w:cs="v5.0.0"/>
                <w:lang w:eastAsia="en-US"/>
              </w:rPr>
            </w:pPr>
          </w:p>
        </w:tc>
        <w:tc>
          <w:tcPr>
            <w:tcW w:w="1418" w:type="dxa"/>
            <w:gridSpan w:val="2"/>
            <w:tcBorders>
              <w:bottom w:val="single" w:sz="4" w:space="0" w:color="auto"/>
            </w:tcBorders>
            <w:vAlign w:val="center"/>
          </w:tcPr>
          <w:p w14:paraId="6FDB6E16" w14:textId="77777777" w:rsidR="00DD7821" w:rsidRPr="00287220" w:rsidRDefault="00DD7821" w:rsidP="00356787">
            <w:pPr>
              <w:pStyle w:val="TAC"/>
              <w:rPr>
                <w:rFonts w:cs="v5.0.0"/>
                <w:lang w:eastAsia="zh-CN"/>
              </w:rPr>
            </w:pPr>
            <w:r w:rsidRPr="00287220">
              <w:rPr>
                <w:rFonts w:cs="v5.0.0"/>
                <w:lang w:eastAsia="zh-CN"/>
              </w:rPr>
              <w:t>1100111000</w:t>
            </w:r>
          </w:p>
          <w:p w14:paraId="501B462A" w14:textId="77777777" w:rsidR="00DD7821" w:rsidRPr="00287220" w:rsidRDefault="00DD7821" w:rsidP="00356787">
            <w:pPr>
              <w:pStyle w:val="TAC"/>
              <w:rPr>
                <w:rFonts w:eastAsia="?? ??" w:cs="v5.0.0"/>
                <w:lang w:eastAsia="en-US"/>
              </w:rPr>
            </w:pPr>
            <w:r w:rsidRPr="00287220">
              <w:rPr>
                <w:rFonts w:cs="v5.0.0"/>
                <w:lang w:eastAsia="zh-CN"/>
              </w:rPr>
              <w:t>1100111000</w:t>
            </w:r>
          </w:p>
        </w:tc>
        <w:tc>
          <w:tcPr>
            <w:tcW w:w="1342" w:type="dxa"/>
            <w:vMerge/>
            <w:tcBorders>
              <w:bottom w:val="single" w:sz="4" w:space="0" w:color="auto"/>
            </w:tcBorders>
            <w:vAlign w:val="center"/>
          </w:tcPr>
          <w:p w14:paraId="415FA2FB" w14:textId="77777777" w:rsidR="00DD7821" w:rsidRPr="00287220" w:rsidRDefault="00DD7821" w:rsidP="00356787">
            <w:pPr>
              <w:pStyle w:val="TAC"/>
              <w:rPr>
                <w:rFonts w:eastAsia="?? ??" w:cs="v5.0.0"/>
                <w:lang w:eastAsia="en-US"/>
              </w:rPr>
            </w:pPr>
          </w:p>
        </w:tc>
      </w:tr>
      <w:tr w:rsidR="00DD7821" w:rsidRPr="00287220" w14:paraId="0A2EFC91" w14:textId="77777777">
        <w:trPr>
          <w:cantSplit/>
          <w:jc w:val="center"/>
        </w:trPr>
        <w:tc>
          <w:tcPr>
            <w:tcW w:w="2687" w:type="dxa"/>
            <w:gridSpan w:val="2"/>
            <w:tcBorders>
              <w:top w:val="single" w:sz="4" w:space="0" w:color="auto"/>
              <w:bottom w:val="single" w:sz="4" w:space="0" w:color="auto"/>
            </w:tcBorders>
            <w:vAlign w:val="center"/>
          </w:tcPr>
          <w:p w14:paraId="486F3153" w14:textId="77777777" w:rsidR="00DD7821" w:rsidRPr="00287220" w:rsidRDefault="00DD7821" w:rsidP="00356787">
            <w:pPr>
              <w:pStyle w:val="TAC"/>
              <w:rPr>
                <w:rFonts w:cs="Arial"/>
                <w:lang w:eastAsia="en-US"/>
              </w:rPr>
            </w:pPr>
            <w:r w:rsidRPr="00287220">
              <w:rPr>
                <w:rFonts w:cs="Arial"/>
                <w:lang w:eastAsia="en-US"/>
              </w:rPr>
              <w:t>Number of control OFDM Symbols</w:t>
            </w:r>
          </w:p>
        </w:tc>
        <w:tc>
          <w:tcPr>
            <w:tcW w:w="1164" w:type="dxa"/>
            <w:tcBorders>
              <w:top w:val="single" w:sz="4" w:space="0" w:color="auto"/>
              <w:bottom w:val="single" w:sz="4" w:space="0" w:color="auto"/>
            </w:tcBorders>
            <w:vAlign w:val="center"/>
          </w:tcPr>
          <w:p w14:paraId="6CC40E13" w14:textId="77777777" w:rsidR="00DD7821" w:rsidRPr="00287220" w:rsidRDefault="00DD7821" w:rsidP="00356787">
            <w:pPr>
              <w:pStyle w:val="TAC"/>
              <w:rPr>
                <w:rFonts w:eastAsia="?? ??" w:cs="v5.0.0"/>
                <w:lang w:eastAsia="en-US"/>
              </w:rPr>
            </w:pPr>
          </w:p>
        </w:tc>
        <w:tc>
          <w:tcPr>
            <w:tcW w:w="1034" w:type="dxa"/>
            <w:gridSpan w:val="2"/>
            <w:tcBorders>
              <w:top w:val="single" w:sz="4" w:space="0" w:color="auto"/>
              <w:bottom w:val="single" w:sz="4" w:space="0" w:color="auto"/>
            </w:tcBorders>
            <w:vAlign w:val="center"/>
          </w:tcPr>
          <w:p w14:paraId="385CCF56" w14:textId="77777777" w:rsidR="00DD7821" w:rsidRPr="00287220" w:rsidRDefault="00DD7821" w:rsidP="00356787">
            <w:pPr>
              <w:pStyle w:val="TAC"/>
              <w:rPr>
                <w:rFonts w:eastAsia="?? ??" w:cs="v5.0.0"/>
                <w:lang w:eastAsia="en-US"/>
              </w:rPr>
            </w:pPr>
            <w:r w:rsidRPr="00287220">
              <w:rPr>
                <w:rFonts w:eastAsia="?? ??" w:cs="v5.0.0"/>
                <w:lang w:eastAsia="en-US"/>
              </w:rPr>
              <w:t>3</w:t>
            </w:r>
          </w:p>
        </w:tc>
        <w:tc>
          <w:tcPr>
            <w:tcW w:w="992" w:type="dxa"/>
            <w:tcBorders>
              <w:top w:val="single" w:sz="4" w:space="0" w:color="auto"/>
              <w:bottom w:val="single" w:sz="4" w:space="0" w:color="auto"/>
            </w:tcBorders>
            <w:vAlign w:val="center"/>
          </w:tcPr>
          <w:p w14:paraId="5B8AE763" w14:textId="77777777" w:rsidR="00DD7821" w:rsidRPr="00287220" w:rsidRDefault="00DD7821" w:rsidP="00356787">
            <w:pPr>
              <w:pStyle w:val="TAC"/>
              <w:rPr>
                <w:rFonts w:eastAsia="?? ??" w:cs="v5.0.0"/>
                <w:lang w:eastAsia="en-US"/>
              </w:rPr>
            </w:pPr>
            <w:r w:rsidRPr="00287220">
              <w:rPr>
                <w:rFonts w:eastAsia="?? ??" w:cs="v5.0.0"/>
                <w:lang w:eastAsia="en-US"/>
              </w:rPr>
              <w:t>3</w:t>
            </w:r>
          </w:p>
        </w:tc>
        <w:tc>
          <w:tcPr>
            <w:tcW w:w="1418" w:type="dxa"/>
            <w:gridSpan w:val="2"/>
            <w:tcBorders>
              <w:top w:val="single" w:sz="4" w:space="0" w:color="auto"/>
              <w:bottom w:val="single" w:sz="4" w:space="0" w:color="auto"/>
            </w:tcBorders>
            <w:vAlign w:val="center"/>
          </w:tcPr>
          <w:p w14:paraId="7ADBB64D" w14:textId="77777777" w:rsidR="00DD7821" w:rsidRPr="00287220" w:rsidRDefault="00DD7821" w:rsidP="00356787">
            <w:pPr>
              <w:pStyle w:val="TAC"/>
              <w:rPr>
                <w:rFonts w:eastAsia="?? ??" w:cs="v5.0.0"/>
                <w:lang w:eastAsia="en-US"/>
              </w:rPr>
            </w:pPr>
            <w:r w:rsidRPr="00287220">
              <w:rPr>
                <w:rFonts w:eastAsia="?? ??" w:cs="v5.0.0"/>
                <w:lang w:eastAsia="en-US"/>
              </w:rPr>
              <w:t>3</w:t>
            </w:r>
          </w:p>
        </w:tc>
        <w:tc>
          <w:tcPr>
            <w:tcW w:w="1342" w:type="dxa"/>
            <w:tcBorders>
              <w:top w:val="single" w:sz="4" w:space="0" w:color="auto"/>
              <w:bottom w:val="single" w:sz="4" w:space="0" w:color="auto"/>
            </w:tcBorders>
            <w:vAlign w:val="center"/>
          </w:tcPr>
          <w:p w14:paraId="59ED930B" w14:textId="77777777" w:rsidR="00DD7821" w:rsidRPr="00287220" w:rsidRDefault="00DD7821" w:rsidP="00356787">
            <w:pPr>
              <w:pStyle w:val="TAC"/>
              <w:rPr>
                <w:rFonts w:eastAsia="?? ??" w:cs="v5.0.0"/>
                <w:lang w:eastAsia="en-US"/>
              </w:rPr>
            </w:pPr>
            <w:r w:rsidRPr="00287220">
              <w:rPr>
                <w:rFonts w:eastAsia="?? ??" w:cs="v5.0.0"/>
                <w:lang w:eastAsia="en-US"/>
              </w:rPr>
              <w:t>3</w:t>
            </w:r>
          </w:p>
        </w:tc>
      </w:tr>
      <w:tr w:rsidR="00DD7821" w:rsidRPr="00287220" w14:paraId="7B989BFC" w14:textId="77777777">
        <w:trPr>
          <w:cantSplit/>
          <w:jc w:val="center"/>
        </w:trPr>
        <w:tc>
          <w:tcPr>
            <w:tcW w:w="2687" w:type="dxa"/>
            <w:gridSpan w:val="2"/>
            <w:tcBorders>
              <w:top w:val="single" w:sz="4" w:space="0" w:color="auto"/>
              <w:bottom w:val="single" w:sz="4" w:space="0" w:color="auto"/>
            </w:tcBorders>
            <w:vAlign w:val="center"/>
          </w:tcPr>
          <w:p w14:paraId="479C0BE9" w14:textId="77777777" w:rsidR="00DD7821" w:rsidRPr="00287220" w:rsidRDefault="00DD7821" w:rsidP="00356787">
            <w:pPr>
              <w:pStyle w:val="TAC"/>
              <w:rPr>
                <w:rFonts w:cs="Arial"/>
                <w:lang w:eastAsia="en-US"/>
              </w:rPr>
            </w:pPr>
            <w:r w:rsidRPr="00287220">
              <w:rPr>
                <w:rFonts w:cs="Arial"/>
                <w:lang w:eastAsia="en-US"/>
              </w:rPr>
              <w:t>Maximum number of HARQ transmissions</w:t>
            </w:r>
          </w:p>
        </w:tc>
        <w:tc>
          <w:tcPr>
            <w:tcW w:w="1164" w:type="dxa"/>
            <w:tcBorders>
              <w:top w:val="single" w:sz="4" w:space="0" w:color="auto"/>
              <w:bottom w:val="single" w:sz="4" w:space="0" w:color="auto"/>
            </w:tcBorders>
            <w:vAlign w:val="center"/>
          </w:tcPr>
          <w:p w14:paraId="4881BD30" w14:textId="77777777" w:rsidR="00DD7821" w:rsidRPr="00287220" w:rsidRDefault="00DD7821" w:rsidP="00356787">
            <w:pPr>
              <w:pStyle w:val="TAC"/>
              <w:rPr>
                <w:rFonts w:eastAsia="?? ??" w:cs="v5.0.0"/>
                <w:lang w:eastAsia="en-US"/>
              </w:rPr>
            </w:pPr>
          </w:p>
        </w:tc>
        <w:tc>
          <w:tcPr>
            <w:tcW w:w="2026" w:type="dxa"/>
            <w:gridSpan w:val="3"/>
            <w:tcBorders>
              <w:top w:val="single" w:sz="4" w:space="0" w:color="auto"/>
              <w:bottom w:val="single" w:sz="4" w:space="0" w:color="auto"/>
            </w:tcBorders>
            <w:vAlign w:val="center"/>
          </w:tcPr>
          <w:p w14:paraId="3443C895" w14:textId="77777777" w:rsidR="00DD7821" w:rsidRPr="00287220" w:rsidRDefault="00DD7821" w:rsidP="00356787">
            <w:pPr>
              <w:pStyle w:val="TAC"/>
              <w:rPr>
                <w:rFonts w:eastAsia="?? ??" w:cs="v5.0.0"/>
                <w:lang w:eastAsia="en-US"/>
              </w:rPr>
            </w:pPr>
            <w:r w:rsidRPr="00287220">
              <w:rPr>
                <w:rFonts w:eastAsia="?? ??" w:cs="v5.0.0"/>
                <w:lang w:eastAsia="en-US"/>
              </w:rPr>
              <w:t>1</w:t>
            </w:r>
          </w:p>
        </w:tc>
        <w:tc>
          <w:tcPr>
            <w:tcW w:w="2760" w:type="dxa"/>
            <w:gridSpan w:val="3"/>
            <w:tcBorders>
              <w:top w:val="single" w:sz="4" w:space="0" w:color="auto"/>
              <w:bottom w:val="single" w:sz="4" w:space="0" w:color="auto"/>
            </w:tcBorders>
            <w:vAlign w:val="center"/>
          </w:tcPr>
          <w:p w14:paraId="2772D66B" w14:textId="77777777" w:rsidR="00DD7821" w:rsidRPr="00287220" w:rsidRDefault="002F50C9" w:rsidP="00356787">
            <w:pPr>
              <w:pStyle w:val="TAC"/>
              <w:rPr>
                <w:rFonts w:eastAsia="?? ??" w:cs="v5.0.0"/>
                <w:lang w:eastAsia="en-US"/>
              </w:rPr>
            </w:pPr>
            <w:r w:rsidRPr="00287220">
              <w:rPr>
                <w:rFonts w:eastAsia="?? ??" w:cs="v5.0.0"/>
                <w:lang w:eastAsia="en-US"/>
              </w:rPr>
              <w:t>1</w:t>
            </w:r>
          </w:p>
        </w:tc>
      </w:tr>
      <w:tr w:rsidR="00DD7821" w:rsidRPr="00287220" w14:paraId="03843E99" w14:textId="77777777">
        <w:trPr>
          <w:cantSplit/>
          <w:jc w:val="center"/>
        </w:trPr>
        <w:tc>
          <w:tcPr>
            <w:tcW w:w="2687" w:type="dxa"/>
            <w:gridSpan w:val="2"/>
            <w:tcBorders>
              <w:top w:val="single" w:sz="4" w:space="0" w:color="auto"/>
              <w:bottom w:val="single" w:sz="4" w:space="0" w:color="auto"/>
            </w:tcBorders>
            <w:vAlign w:val="center"/>
          </w:tcPr>
          <w:p w14:paraId="28A51FF0" w14:textId="77777777" w:rsidR="00DD7821" w:rsidRPr="00287220" w:rsidRDefault="00DD7821" w:rsidP="00356787">
            <w:pPr>
              <w:pStyle w:val="TAC"/>
              <w:rPr>
                <w:rFonts w:cs="Arial"/>
                <w:lang w:eastAsia="en-US"/>
              </w:rPr>
            </w:pPr>
            <w:r w:rsidRPr="00287220">
              <w:rPr>
                <w:rFonts w:cs="Arial"/>
                <w:lang w:eastAsia="en-US"/>
              </w:rPr>
              <w:t>Reporting mode</w:t>
            </w:r>
          </w:p>
        </w:tc>
        <w:tc>
          <w:tcPr>
            <w:tcW w:w="1164" w:type="dxa"/>
            <w:tcBorders>
              <w:top w:val="single" w:sz="4" w:space="0" w:color="auto"/>
              <w:bottom w:val="single" w:sz="4" w:space="0" w:color="auto"/>
            </w:tcBorders>
            <w:vAlign w:val="center"/>
          </w:tcPr>
          <w:p w14:paraId="61C70ABC" w14:textId="77777777" w:rsidR="00DD7821" w:rsidRPr="00287220" w:rsidRDefault="00DD7821" w:rsidP="00356787">
            <w:pPr>
              <w:pStyle w:val="TAC"/>
              <w:rPr>
                <w:rFonts w:eastAsia="?? ??" w:cs="v5.0.0"/>
                <w:lang w:eastAsia="en-US"/>
              </w:rPr>
            </w:pPr>
          </w:p>
        </w:tc>
        <w:tc>
          <w:tcPr>
            <w:tcW w:w="2026" w:type="dxa"/>
            <w:gridSpan w:val="3"/>
            <w:tcBorders>
              <w:top w:val="single" w:sz="4" w:space="0" w:color="auto"/>
              <w:bottom w:val="single" w:sz="4" w:space="0" w:color="auto"/>
            </w:tcBorders>
            <w:vAlign w:val="center"/>
          </w:tcPr>
          <w:p w14:paraId="2BF3B241" w14:textId="77777777" w:rsidR="00DD7821" w:rsidRPr="00287220" w:rsidRDefault="00DD7821" w:rsidP="00356787">
            <w:pPr>
              <w:pStyle w:val="TAC"/>
              <w:rPr>
                <w:rFonts w:eastAsia="?? ??" w:cs="v5.0.0"/>
                <w:lang w:eastAsia="en-US"/>
              </w:rPr>
            </w:pPr>
            <w:r w:rsidRPr="00287220">
              <w:rPr>
                <w:rFonts w:eastAsia="?? ??" w:cs="Arial"/>
                <w:lang w:eastAsia="en-US"/>
              </w:rPr>
              <w:t>PUCCH 1-0</w:t>
            </w:r>
          </w:p>
        </w:tc>
        <w:tc>
          <w:tcPr>
            <w:tcW w:w="2760" w:type="dxa"/>
            <w:gridSpan w:val="3"/>
            <w:tcBorders>
              <w:top w:val="single" w:sz="4" w:space="0" w:color="auto"/>
              <w:bottom w:val="single" w:sz="4" w:space="0" w:color="auto"/>
            </w:tcBorders>
            <w:vAlign w:val="center"/>
          </w:tcPr>
          <w:p w14:paraId="3F0A26EE" w14:textId="77777777" w:rsidR="00DD7821" w:rsidRPr="00287220" w:rsidRDefault="00DD7821" w:rsidP="00356787">
            <w:pPr>
              <w:pStyle w:val="TAC"/>
              <w:rPr>
                <w:rFonts w:eastAsia="?? ??" w:cs="v5.0.0"/>
                <w:lang w:eastAsia="en-US"/>
              </w:rPr>
            </w:pPr>
            <w:r w:rsidRPr="00287220">
              <w:rPr>
                <w:rFonts w:eastAsia="?? ??" w:cs="v5.0.0"/>
                <w:lang w:eastAsia="en-US"/>
              </w:rPr>
              <w:t>PUCCH 1-0</w:t>
            </w:r>
          </w:p>
        </w:tc>
      </w:tr>
      <w:tr w:rsidR="00DD7821" w:rsidRPr="00287220" w14:paraId="6793F5E5" w14:textId="77777777">
        <w:trPr>
          <w:cantSplit/>
          <w:jc w:val="center"/>
        </w:trPr>
        <w:tc>
          <w:tcPr>
            <w:tcW w:w="2687" w:type="dxa"/>
            <w:gridSpan w:val="2"/>
            <w:tcBorders>
              <w:top w:val="single" w:sz="4" w:space="0" w:color="auto"/>
              <w:bottom w:val="single" w:sz="4" w:space="0" w:color="auto"/>
            </w:tcBorders>
            <w:vAlign w:val="center"/>
          </w:tcPr>
          <w:p w14:paraId="036227A9" w14:textId="77777777" w:rsidR="00DD7821" w:rsidRPr="00287220" w:rsidDel="00B7715A" w:rsidRDefault="00DD7821" w:rsidP="00356787">
            <w:pPr>
              <w:pStyle w:val="TAC"/>
              <w:rPr>
                <w:rFonts w:cs="Arial"/>
                <w:lang w:eastAsia="en-US"/>
              </w:rPr>
            </w:pPr>
            <w:r w:rsidRPr="00287220">
              <w:rPr>
                <w:rFonts w:eastAsia="MS Mincho" w:cs="Arial"/>
                <w:lang w:eastAsia="en-US"/>
              </w:rPr>
              <w:t xml:space="preserve">Physical channel for </w:t>
            </w:r>
            <w:r w:rsidRPr="00287220">
              <w:rPr>
                <w:rFonts w:cs="Arial"/>
                <w:lang w:eastAsia="en-US"/>
              </w:rPr>
              <w:t>C</w:t>
            </w:r>
            <w:r w:rsidRPr="00287220">
              <w:rPr>
                <w:rFonts w:cs="Arial"/>
                <w:vertAlign w:val="subscript"/>
                <w:lang w:eastAsia="en-US"/>
              </w:rPr>
              <w:t xml:space="preserve">CSI,0 </w:t>
            </w:r>
            <w:r w:rsidRPr="00287220">
              <w:rPr>
                <w:rFonts w:eastAsia="MS Mincho" w:cs="Arial"/>
                <w:lang w:eastAsia="en-US"/>
              </w:rPr>
              <w:t>CQI and RI reporting</w:t>
            </w:r>
          </w:p>
        </w:tc>
        <w:tc>
          <w:tcPr>
            <w:tcW w:w="1164" w:type="dxa"/>
            <w:tcBorders>
              <w:top w:val="single" w:sz="4" w:space="0" w:color="auto"/>
              <w:bottom w:val="single" w:sz="4" w:space="0" w:color="auto"/>
            </w:tcBorders>
            <w:vAlign w:val="center"/>
          </w:tcPr>
          <w:p w14:paraId="67983B16" w14:textId="77777777" w:rsidR="00DD7821" w:rsidRPr="00287220" w:rsidRDefault="00DD7821" w:rsidP="00356787">
            <w:pPr>
              <w:pStyle w:val="TAC"/>
              <w:rPr>
                <w:rFonts w:eastAsia="?? ??" w:cs="v5.0.0"/>
                <w:lang w:eastAsia="en-US"/>
              </w:rPr>
            </w:pPr>
          </w:p>
        </w:tc>
        <w:tc>
          <w:tcPr>
            <w:tcW w:w="2026" w:type="dxa"/>
            <w:gridSpan w:val="3"/>
            <w:tcBorders>
              <w:top w:val="single" w:sz="4" w:space="0" w:color="auto"/>
              <w:bottom w:val="single" w:sz="4" w:space="0" w:color="auto"/>
            </w:tcBorders>
            <w:vAlign w:val="center"/>
          </w:tcPr>
          <w:p w14:paraId="561F99C7" w14:textId="77777777" w:rsidR="00DD7821" w:rsidRPr="00287220" w:rsidRDefault="00DD7821" w:rsidP="00356787">
            <w:pPr>
              <w:pStyle w:val="TAC"/>
              <w:rPr>
                <w:rFonts w:eastAsia="?? ??" w:cs="v5.0.0"/>
                <w:lang w:eastAsia="en-US"/>
              </w:rPr>
            </w:pPr>
            <w:r w:rsidRPr="00287220">
              <w:rPr>
                <w:rFonts w:eastAsia="?? ??" w:cs="Arial"/>
                <w:lang w:eastAsia="en-US"/>
              </w:rPr>
              <w:t>PUCCH Format 2</w:t>
            </w:r>
          </w:p>
        </w:tc>
        <w:tc>
          <w:tcPr>
            <w:tcW w:w="2760" w:type="dxa"/>
            <w:gridSpan w:val="3"/>
            <w:tcBorders>
              <w:top w:val="single" w:sz="4" w:space="0" w:color="auto"/>
              <w:bottom w:val="single" w:sz="4" w:space="0" w:color="auto"/>
            </w:tcBorders>
            <w:vAlign w:val="center"/>
          </w:tcPr>
          <w:p w14:paraId="155B3885" w14:textId="77777777" w:rsidR="00DD7821" w:rsidRPr="00287220" w:rsidRDefault="00DD7821" w:rsidP="00356787">
            <w:pPr>
              <w:pStyle w:val="TAC"/>
              <w:rPr>
                <w:rFonts w:eastAsia="?? ??" w:cs="v5.0.0"/>
                <w:lang w:eastAsia="en-US"/>
              </w:rPr>
            </w:pPr>
            <w:r w:rsidRPr="00287220">
              <w:rPr>
                <w:rFonts w:eastAsia="?? ??" w:cs="v5.0.0"/>
                <w:lang w:eastAsia="en-US"/>
              </w:rPr>
              <w:t xml:space="preserve"> PUCCH Format 2</w:t>
            </w:r>
          </w:p>
        </w:tc>
      </w:tr>
      <w:tr w:rsidR="00DD7821" w:rsidRPr="00287220" w14:paraId="0AFFB2CF" w14:textId="77777777">
        <w:trPr>
          <w:cantSplit/>
          <w:jc w:val="center"/>
        </w:trPr>
        <w:tc>
          <w:tcPr>
            <w:tcW w:w="2687" w:type="dxa"/>
            <w:gridSpan w:val="2"/>
            <w:tcBorders>
              <w:top w:val="single" w:sz="4" w:space="0" w:color="auto"/>
              <w:bottom w:val="single" w:sz="4" w:space="0" w:color="auto"/>
            </w:tcBorders>
            <w:vAlign w:val="center"/>
          </w:tcPr>
          <w:p w14:paraId="324D3925" w14:textId="77777777" w:rsidR="00DD7821" w:rsidRPr="00287220" w:rsidDel="00B7715A" w:rsidRDefault="00DD7821" w:rsidP="00356787">
            <w:pPr>
              <w:pStyle w:val="TAC"/>
              <w:rPr>
                <w:rFonts w:cs="Arial"/>
                <w:lang w:eastAsia="en-US"/>
              </w:rPr>
            </w:pPr>
            <w:r w:rsidRPr="00287220">
              <w:rPr>
                <w:rFonts w:eastAsia="MS Mincho" w:cs="Arial"/>
                <w:lang w:eastAsia="en-US"/>
              </w:rPr>
              <w:t>PUCCH Report Type for CQI</w:t>
            </w:r>
          </w:p>
        </w:tc>
        <w:tc>
          <w:tcPr>
            <w:tcW w:w="1164" w:type="dxa"/>
            <w:tcBorders>
              <w:top w:val="single" w:sz="4" w:space="0" w:color="auto"/>
              <w:bottom w:val="single" w:sz="4" w:space="0" w:color="auto"/>
            </w:tcBorders>
            <w:vAlign w:val="center"/>
          </w:tcPr>
          <w:p w14:paraId="579609F2" w14:textId="77777777" w:rsidR="00DD7821" w:rsidRPr="00287220" w:rsidRDefault="00DD7821" w:rsidP="00356787">
            <w:pPr>
              <w:pStyle w:val="TAC"/>
              <w:rPr>
                <w:rFonts w:eastAsia="?? ??" w:cs="v5.0.0"/>
                <w:lang w:eastAsia="en-US"/>
              </w:rPr>
            </w:pPr>
          </w:p>
        </w:tc>
        <w:tc>
          <w:tcPr>
            <w:tcW w:w="2026" w:type="dxa"/>
            <w:gridSpan w:val="3"/>
            <w:tcBorders>
              <w:top w:val="single" w:sz="4" w:space="0" w:color="auto"/>
              <w:bottom w:val="single" w:sz="4" w:space="0" w:color="auto"/>
            </w:tcBorders>
            <w:vAlign w:val="center"/>
          </w:tcPr>
          <w:p w14:paraId="32086A06" w14:textId="77777777" w:rsidR="00DD7821" w:rsidRPr="00287220" w:rsidRDefault="00DD7821" w:rsidP="00356787">
            <w:pPr>
              <w:pStyle w:val="TAC"/>
              <w:rPr>
                <w:rFonts w:eastAsia="?? ??" w:cs="v5.0.0"/>
                <w:lang w:eastAsia="en-US"/>
              </w:rPr>
            </w:pPr>
            <w:r w:rsidRPr="00287220">
              <w:rPr>
                <w:rFonts w:eastAsia="?? ??" w:cs="v5.0.0"/>
                <w:lang w:eastAsia="en-US"/>
              </w:rPr>
              <w:t>4</w:t>
            </w:r>
          </w:p>
        </w:tc>
        <w:tc>
          <w:tcPr>
            <w:tcW w:w="2760" w:type="dxa"/>
            <w:gridSpan w:val="3"/>
            <w:tcBorders>
              <w:top w:val="single" w:sz="4" w:space="0" w:color="auto"/>
              <w:bottom w:val="single" w:sz="4" w:space="0" w:color="auto"/>
            </w:tcBorders>
            <w:vAlign w:val="center"/>
          </w:tcPr>
          <w:p w14:paraId="07D82B3F" w14:textId="77777777" w:rsidR="00DD7821" w:rsidRPr="00287220" w:rsidRDefault="00DD7821" w:rsidP="00356787">
            <w:pPr>
              <w:pStyle w:val="TAC"/>
              <w:rPr>
                <w:rFonts w:eastAsia="?? ??" w:cs="v5.0.0"/>
                <w:lang w:eastAsia="en-US"/>
              </w:rPr>
            </w:pPr>
            <w:r w:rsidRPr="00287220">
              <w:rPr>
                <w:rFonts w:eastAsia="?? ??" w:cs="v5.0.0"/>
                <w:lang w:eastAsia="en-US"/>
              </w:rPr>
              <w:t>4</w:t>
            </w:r>
          </w:p>
        </w:tc>
      </w:tr>
      <w:tr w:rsidR="00DD7821" w:rsidRPr="00287220" w14:paraId="458A5BC7" w14:textId="77777777">
        <w:trPr>
          <w:cantSplit/>
          <w:jc w:val="center"/>
        </w:trPr>
        <w:tc>
          <w:tcPr>
            <w:tcW w:w="2687" w:type="dxa"/>
            <w:gridSpan w:val="2"/>
            <w:tcBorders>
              <w:top w:val="single" w:sz="4" w:space="0" w:color="auto"/>
              <w:bottom w:val="single" w:sz="4" w:space="0" w:color="auto"/>
            </w:tcBorders>
            <w:vAlign w:val="center"/>
          </w:tcPr>
          <w:p w14:paraId="0E7B550B" w14:textId="77777777" w:rsidR="00DD7821" w:rsidRPr="00287220" w:rsidDel="00B7715A" w:rsidRDefault="00DD7821" w:rsidP="00356787">
            <w:pPr>
              <w:pStyle w:val="TAC"/>
              <w:rPr>
                <w:rFonts w:cs="Arial"/>
                <w:lang w:eastAsia="en-US"/>
              </w:rPr>
            </w:pPr>
            <w:r w:rsidRPr="00287220">
              <w:rPr>
                <w:rFonts w:eastAsia="MS Mincho" w:cs="Arial"/>
                <w:lang w:eastAsia="en-US"/>
              </w:rPr>
              <w:lastRenderedPageBreak/>
              <w:t xml:space="preserve">Physical channel for </w:t>
            </w:r>
            <w:r w:rsidRPr="00287220">
              <w:rPr>
                <w:rFonts w:cs="Arial"/>
                <w:lang w:eastAsia="en-US"/>
              </w:rPr>
              <w:t>C</w:t>
            </w:r>
            <w:r w:rsidRPr="00287220">
              <w:rPr>
                <w:rFonts w:cs="Arial"/>
                <w:vertAlign w:val="subscript"/>
                <w:lang w:eastAsia="en-US"/>
              </w:rPr>
              <w:t xml:space="preserve">CSI,1 </w:t>
            </w:r>
            <w:r w:rsidRPr="00287220">
              <w:rPr>
                <w:rFonts w:eastAsia="MS Mincho" w:cs="Arial"/>
                <w:lang w:eastAsia="en-US"/>
              </w:rPr>
              <w:t>CQI and RI reporting</w:t>
            </w:r>
          </w:p>
        </w:tc>
        <w:tc>
          <w:tcPr>
            <w:tcW w:w="1164" w:type="dxa"/>
            <w:tcBorders>
              <w:top w:val="single" w:sz="4" w:space="0" w:color="auto"/>
              <w:bottom w:val="single" w:sz="4" w:space="0" w:color="auto"/>
            </w:tcBorders>
            <w:vAlign w:val="center"/>
          </w:tcPr>
          <w:p w14:paraId="2C7A300F" w14:textId="77777777" w:rsidR="00DD7821" w:rsidRPr="00287220" w:rsidRDefault="00DD7821" w:rsidP="00356787">
            <w:pPr>
              <w:pStyle w:val="TAC"/>
              <w:rPr>
                <w:rFonts w:eastAsia="?? ??" w:cs="v5.0.0"/>
                <w:lang w:eastAsia="en-US"/>
              </w:rPr>
            </w:pPr>
          </w:p>
        </w:tc>
        <w:tc>
          <w:tcPr>
            <w:tcW w:w="2026" w:type="dxa"/>
            <w:gridSpan w:val="3"/>
            <w:tcBorders>
              <w:top w:val="single" w:sz="4" w:space="0" w:color="auto"/>
              <w:bottom w:val="single" w:sz="4" w:space="0" w:color="auto"/>
            </w:tcBorders>
            <w:vAlign w:val="center"/>
          </w:tcPr>
          <w:p w14:paraId="6692779A" w14:textId="77777777" w:rsidR="00DD7821" w:rsidRPr="00287220" w:rsidRDefault="00DD7821" w:rsidP="00356787">
            <w:pPr>
              <w:pStyle w:val="TAC"/>
              <w:rPr>
                <w:rFonts w:eastAsia="?? ??" w:cs="v5.0.0"/>
                <w:lang w:eastAsia="en-US"/>
              </w:rPr>
            </w:pPr>
            <w:r w:rsidRPr="00287220">
              <w:rPr>
                <w:rFonts w:eastAsia="?? ??" w:cs="Arial"/>
                <w:lang w:eastAsia="en-US"/>
              </w:rPr>
              <w:t>PUSCH (Note 3)</w:t>
            </w:r>
          </w:p>
        </w:tc>
        <w:tc>
          <w:tcPr>
            <w:tcW w:w="2760" w:type="dxa"/>
            <w:gridSpan w:val="3"/>
            <w:tcBorders>
              <w:top w:val="single" w:sz="4" w:space="0" w:color="auto"/>
              <w:bottom w:val="single" w:sz="4" w:space="0" w:color="auto"/>
            </w:tcBorders>
            <w:vAlign w:val="center"/>
          </w:tcPr>
          <w:p w14:paraId="1C034C14" w14:textId="77777777" w:rsidR="00DD7821" w:rsidRPr="00287220" w:rsidRDefault="00DD7821" w:rsidP="00356787">
            <w:pPr>
              <w:pStyle w:val="TAC"/>
              <w:rPr>
                <w:rFonts w:eastAsia="?? ??" w:cs="v5.0.0"/>
                <w:lang w:eastAsia="en-US"/>
              </w:rPr>
            </w:pPr>
            <w:r w:rsidRPr="00287220">
              <w:rPr>
                <w:rFonts w:eastAsia="?? ??" w:cs="v5.0.0"/>
                <w:lang w:eastAsia="en-US"/>
              </w:rPr>
              <w:t>PUSCH (Note 3)</w:t>
            </w:r>
          </w:p>
        </w:tc>
      </w:tr>
      <w:tr w:rsidR="00DD7821" w:rsidRPr="00287220" w14:paraId="48E59C5D" w14:textId="77777777">
        <w:trPr>
          <w:cantSplit/>
          <w:jc w:val="center"/>
        </w:trPr>
        <w:tc>
          <w:tcPr>
            <w:tcW w:w="2687" w:type="dxa"/>
            <w:gridSpan w:val="2"/>
            <w:tcBorders>
              <w:top w:val="single" w:sz="4" w:space="0" w:color="auto"/>
              <w:bottom w:val="single" w:sz="4" w:space="0" w:color="auto"/>
            </w:tcBorders>
            <w:vAlign w:val="center"/>
          </w:tcPr>
          <w:p w14:paraId="67EFCA31" w14:textId="77777777" w:rsidR="00DD7821" w:rsidRPr="00287220" w:rsidRDefault="00DD7821" w:rsidP="00356787">
            <w:pPr>
              <w:pStyle w:val="TAC"/>
              <w:rPr>
                <w:rFonts w:eastAsia="?? ??" w:cs="v5.0.0"/>
                <w:lang w:eastAsia="en-US"/>
              </w:rPr>
            </w:pPr>
            <w:r w:rsidRPr="00287220">
              <w:rPr>
                <w:rFonts w:cs="Arial"/>
                <w:lang w:eastAsia="en-US"/>
              </w:rPr>
              <w:t>PUCCH Report Type</w:t>
            </w:r>
            <w:r w:rsidRPr="00287220">
              <w:rPr>
                <w:rFonts w:eastAsia="MS Mincho" w:cs="Arial"/>
                <w:lang w:eastAsia="en-US"/>
              </w:rPr>
              <w:t xml:space="preserve"> for RI</w:t>
            </w:r>
          </w:p>
        </w:tc>
        <w:tc>
          <w:tcPr>
            <w:tcW w:w="1164" w:type="dxa"/>
            <w:tcBorders>
              <w:top w:val="single" w:sz="4" w:space="0" w:color="auto"/>
              <w:bottom w:val="single" w:sz="4" w:space="0" w:color="auto"/>
            </w:tcBorders>
            <w:vAlign w:val="center"/>
          </w:tcPr>
          <w:p w14:paraId="752C9F07" w14:textId="77777777" w:rsidR="00DD7821" w:rsidRPr="00287220" w:rsidRDefault="00DD7821" w:rsidP="00356787">
            <w:pPr>
              <w:pStyle w:val="TAC"/>
              <w:rPr>
                <w:rFonts w:eastAsia="?? ??" w:cs="v5.0.0"/>
                <w:lang w:eastAsia="en-US"/>
              </w:rPr>
            </w:pPr>
          </w:p>
        </w:tc>
        <w:tc>
          <w:tcPr>
            <w:tcW w:w="2026" w:type="dxa"/>
            <w:gridSpan w:val="3"/>
            <w:tcBorders>
              <w:top w:val="single" w:sz="4" w:space="0" w:color="auto"/>
              <w:bottom w:val="single" w:sz="4" w:space="0" w:color="auto"/>
            </w:tcBorders>
            <w:vAlign w:val="center"/>
          </w:tcPr>
          <w:p w14:paraId="4BDDB898" w14:textId="77777777" w:rsidR="00DD7821" w:rsidRPr="00287220" w:rsidRDefault="00DD7821" w:rsidP="00356787">
            <w:pPr>
              <w:pStyle w:val="TAC"/>
              <w:rPr>
                <w:rFonts w:eastAsia="?? ??" w:cs="v5.0.0"/>
                <w:lang w:eastAsia="en-US"/>
              </w:rPr>
            </w:pPr>
            <w:r w:rsidRPr="00287220">
              <w:rPr>
                <w:rFonts w:eastAsia="?? ??" w:cs="v5.0.0"/>
                <w:lang w:eastAsia="en-US"/>
              </w:rPr>
              <w:t>3</w:t>
            </w:r>
          </w:p>
        </w:tc>
        <w:tc>
          <w:tcPr>
            <w:tcW w:w="2760" w:type="dxa"/>
            <w:gridSpan w:val="3"/>
            <w:tcBorders>
              <w:top w:val="single" w:sz="4" w:space="0" w:color="auto"/>
              <w:bottom w:val="single" w:sz="4" w:space="0" w:color="auto"/>
            </w:tcBorders>
            <w:vAlign w:val="center"/>
          </w:tcPr>
          <w:p w14:paraId="13FF6C2C" w14:textId="77777777" w:rsidR="00DD7821" w:rsidRPr="00287220" w:rsidRDefault="00DD7821" w:rsidP="00356787">
            <w:pPr>
              <w:pStyle w:val="TAC"/>
              <w:rPr>
                <w:rFonts w:eastAsia="?? ??" w:cs="v5.0.0"/>
                <w:lang w:eastAsia="en-US"/>
              </w:rPr>
            </w:pPr>
            <w:r w:rsidRPr="00287220">
              <w:rPr>
                <w:rFonts w:eastAsia="?? ??" w:cs="v5.0.0"/>
                <w:lang w:eastAsia="en-US"/>
              </w:rPr>
              <w:t>3</w:t>
            </w:r>
          </w:p>
        </w:tc>
      </w:tr>
      <w:tr w:rsidR="00DD7821" w:rsidRPr="00287220" w14:paraId="58FBF025" w14:textId="77777777">
        <w:trPr>
          <w:cantSplit/>
          <w:jc w:val="center"/>
        </w:trPr>
        <w:tc>
          <w:tcPr>
            <w:tcW w:w="2687" w:type="dxa"/>
            <w:gridSpan w:val="2"/>
            <w:tcBorders>
              <w:top w:val="single" w:sz="4" w:space="0" w:color="auto"/>
              <w:bottom w:val="single" w:sz="4" w:space="0" w:color="auto"/>
            </w:tcBorders>
            <w:vAlign w:val="center"/>
          </w:tcPr>
          <w:p w14:paraId="2BAC8775" w14:textId="77777777" w:rsidR="00DD7821" w:rsidRPr="00287220" w:rsidRDefault="00DD7821" w:rsidP="00356787">
            <w:pPr>
              <w:pStyle w:val="TAC"/>
              <w:rPr>
                <w:rFonts w:eastAsia="?? ??" w:cs="v5.0.0"/>
                <w:lang w:eastAsia="en-US"/>
              </w:rPr>
            </w:pPr>
            <w:r w:rsidRPr="00287220">
              <w:rPr>
                <w:rFonts w:eastAsia="?? ??" w:cs="v5.0.0"/>
                <w:lang w:eastAsia="en-US"/>
              </w:rPr>
              <w:t xml:space="preserve">Reporting periodicity </w:t>
            </w:r>
          </w:p>
        </w:tc>
        <w:tc>
          <w:tcPr>
            <w:tcW w:w="1164" w:type="dxa"/>
            <w:tcBorders>
              <w:top w:val="single" w:sz="4" w:space="0" w:color="auto"/>
              <w:bottom w:val="single" w:sz="4" w:space="0" w:color="auto"/>
            </w:tcBorders>
            <w:vAlign w:val="center"/>
          </w:tcPr>
          <w:p w14:paraId="14D56E05" w14:textId="77777777" w:rsidR="00DD7821" w:rsidRPr="00287220" w:rsidRDefault="00DD7821" w:rsidP="00356787">
            <w:pPr>
              <w:pStyle w:val="TAC"/>
              <w:rPr>
                <w:rFonts w:eastAsia="?? ??" w:cs="v5.0.0"/>
                <w:lang w:eastAsia="en-US"/>
              </w:rPr>
            </w:pPr>
            <w:r w:rsidRPr="00287220">
              <w:rPr>
                <w:rFonts w:eastAsia="?? ??" w:cs="v5.0.0"/>
                <w:lang w:eastAsia="en-US"/>
              </w:rPr>
              <w:t>ms</w:t>
            </w:r>
          </w:p>
        </w:tc>
        <w:tc>
          <w:tcPr>
            <w:tcW w:w="2026" w:type="dxa"/>
            <w:gridSpan w:val="3"/>
            <w:tcBorders>
              <w:top w:val="single" w:sz="4" w:space="0" w:color="auto"/>
              <w:bottom w:val="single" w:sz="4" w:space="0" w:color="auto"/>
            </w:tcBorders>
            <w:vAlign w:val="center"/>
          </w:tcPr>
          <w:p w14:paraId="5AEA797A" w14:textId="77777777" w:rsidR="00DD7821" w:rsidRPr="00287220" w:rsidRDefault="00DD7821" w:rsidP="00356787">
            <w:pPr>
              <w:pStyle w:val="TAC"/>
              <w:rPr>
                <w:rFonts w:eastAsia="?? ??" w:cs="v5.0.0"/>
                <w:lang w:eastAsia="en-US"/>
              </w:rPr>
            </w:pPr>
            <w:r w:rsidRPr="00287220">
              <w:rPr>
                <w:rFonts w:eastAsia="?? ??" w:cs="v5.0.0"/>
                <w:i/>
                <w:iCs/>
                <w:lang w:eastAsia="en-US"/>
              </w:rPr>
              <w:t>N</w:t>
            </w:r>
            <w:r w:rsidRPr="00287220">
              <w:rPr>
                <w:rFonts w:eastAsia="?? ??" w:cs="v5.0.0" w:hint="eastAsia"/>
                <w:vertAlign w:val="subscript"/>
                <w:lang w:eastAsia="en-US"/>
              </w:rPr>
              <w:t>pd</w:t>
            </w:r>
            <w:r w:rsidRPr="00287220">
              <w:rPr>
                <w:rFonts w:eastAsia="?? ??" w:cs="v5.0.0"/>
                <w:lang w:eastAsia="en-US"/>
              </w:rPr>
              <w:t>= 10</w:t>
            </w:r>
          </w:p>
        </w:tc>
        <w:tc>
          <w:tcPr>
            <w:tcW w:w="2760" w:type="dxa"/>
            <w:gridSpan w:val="3"/>
            <w:tcBorders>
              <w:top w:val="single" w:sz="4" w:space="0" w:color="auto"/>
              <w:bottom w:val="single" w:sz="4" w:space="0" w:color="auto"/>
            </w:tcBorders>
            <w:vAlign w:val="center"/>
          </w:tcPr>
          <w:p w14:paraId="704317FB" w14:textId="77777777" w:rsidR="00DD7821" w:rsidRPr="00287220" w:rsidRDefault="00DD7821" w:rsidP="00356787">
            <w:pPr>
              <w:pStyle w:val="TAC"/>
              <w:rPr>
                <w:rFonts w:eastAsia="?? ??" w:cs="v5.0.0"/>
                <w:lang w:eastAsia="en-US"/>
              </w:rPr>
            </w:pPr>
            <w:r w:rsidRPr="00287220">
              <w:rPr>
                <w:rFonts w:eastAsia="?? ??" w:cs="v5.0.0"/>
                <w:i/>
                <w:iCs/>
                <w:lang w:eastAsia="en-US"/>
              </w:rPr>
              <w:t>N</w:t>
            </w:r>
            <w:r w:rsidRPr="00287220">
              <w:rPr>
                <w:rFonts w:eastAsia="?? ??" w:cs="v5.0.0" w:hint="eastAsia"/>
                <w:vertAlign w:val="subscript"/>
                <w:lang w:eastAsia="en-US"/>
              </w:rPr>
              <w:t>pd</w:t>
            </w:r>
            <w:r w:rsidRPr="00287220">
              <w:rPr>
                <w:rFonts w:eastAsia="?? ??" w:cs="v5.0.0"/>
                <w:lang w:eastAsia="en-US"/>
              </w:rPr>
              <w:t>= 10</w:t>
            </w:r>
          </w:p>
        </w:tc>
      </w:tr>
      <w:tr w:rsidR="00DD7821" w:rsidRPr="00287220" w14:paraId="2A03B452" w14:textId="77777777">
        <w:trPr>
          <w:cantSplit/>
          <w:jc w:val="center"/>
        </w:trPr>
        <w:tc>
          <w:tcPr>
            <w:tcW w:w="2687" w:type="dxa"/>
            <w:gridSpan w:val="2"/>
            <w:tcBorders>
              <w:top w:val="single" w:sz="4" w:space="0" w:color="auto"/>
              <w:bottom w:val="single" w:sz="4" w:space="0" w:color="auto"/>
            </w:tcBorders>
            <w:vAlign w:val="center"/>
          </w:tcPr>
          <w:p w14:paraId="54388DF0" w14:textId="77777777" w:rsidR="00DD7821" w:rsidRPr="00287220" w:rsidRDefault="00DD7821" w:rsidP="00356787">
            <w:pPr>
              <w:pStyle w:val="TAC"/>
              <w:rPr>
                <w:rFonts w:cs="Arial"/>
                <w:i/>
                <w:lang w:eastAsia="en-US"/>
              </w:rPr>
            </w:pPr>
            <w:r w:rsidRPr="00287220">
              <w:rPr>
                <w:rFonts w:cs="Arial"/>
                <w:lang w:eastAsia="en-US"/>
              </w:rPr>
              <w:t>ACK/NACK feedback mode</w:t>
            </w:r>
          </w:p>
        </w:tc>
        <w:tc>
          <w:tcPr>
            <w:tcW w:w="1164" w:type="dxa"/>
            <w:tcBorders>
              <w:top w:val="single" w:sz="4" w:space="0" w:color="auto"/>
              <w:bottom w:val="single" w:sz="4" w:space="0" w:color="auto"/>
            </w:tcBorders>
            <w:vAlign w:val="center"/>
          </w:tcPr>
          <w:p w14:paraId="18AA0981" w14:textId="77777777" w:rsidR="00DD7821" w:rsidRPr="00287220" w:rsidRDefault="00DD7821" w:rsidP="00356787">
            <w:pPr>
              <w:pStyle w:val="TAC"/>
              <w:rPr>
                <w:rFonts w:eastAsia="?? ??" w:cs="v5.0.0"/>
                <w:lang w:eastAsia="en-US"/>
              </w:rPr>
            </w:pPr>
          </w:p>
        </w:tc>
        <w:tc>
          <w:tcPr>
            <w:tcW w:w="2026" w:type="dxa"/>
            <w:gridSpan w:val="3"/>
            <w:tcBorders>
              <w:top w:val="single" w:sz="4" w:space="0" w:color="auto"/>
              <w:bottom w:val="single" w:sz="4" w:space="0" w:color="auto"/>
            </w:tcBorders>
            <w:vAlign w:val="center"/>
          </w:tcPr>
          <w:p w14:paraId="4E3B611F" w14:textId="77777777" w:rsidR="00DD7821" w:rsidRPr="00287220" w:rsidRDefault="00DD7821" w:rsidP="00356787">
            <w:pPr>
              <w:pStyle w:val="TAC"/>
              <w:rPr>
                <w:rFonts w:eastAsia="?? ??" w:cs="v5.0.0"/>
                <w:lang w:eastAsia="en-US"/>
              </w:rPr>
            </w:pPr>
            <w:r w:rsidRPr="00287220">
              <w:rPr>
                <w:rFonts w:eastAsia="?? ??" w:cs="Arial"/>
                <w:lang w:eastAsia="en-US"/>
              </w:rPr>
              <w:t>Multiplexing</w:t>
            </w:r>
          </w:p>
        </w:tc>
        <w:tc>
          <w:tcPr>
            <w:tcW w:w="2760" w:type="dxa"/>
            <w:gridSpan w:val="3"/>
            <w:tcBorders>
              <w:top w:val="single" w:sz="4" w:space="0" w:color="auto"/>
              <w:bottom w:val="single" w:sz="4" w:space="0" w:color="auto"/>
            </w:tcBorders>
            <w:vAlign w:val="center"/>
          </w:tcPr>
          <w:p w14:paraId="5709B222" w14:textId="77777777" w:rsidR="00DD7821" w:rsidRPr="00287220" w:rsidRDefault="00DD7821" w:rsidP="00356787">
            <w:pPr>
              <w:pStyle w:val="TAC"/>
              <w:rPr>
                <w:rFonts w:eastAsia="?? ??" w:cs="v5.0.0"/>
                <w:lang w:eastAsia="en-US"/>
              </w:rPr>
            </w:pPr>
            <w:r w:rsidRPr="00287220">
              <w:rPr>
                <w:rFonts w:eastAsia="?? ??" w:cs="v5.0.0"/>
                <w:lang w:eastAsia="en-US"/>
              </w:rPr>
              <w:t>Multiplexing</w:t>
            </w:r>
          </w:p>
        </w:tc>
      </w:tr>
      <w:tr w:rsidR="00DD7821" w:rsidRPr="00287220" w14:paraId="029C1C23" w14:textId="77777777">
        <w:trPr>
          <w:cantSplit/>
          <w:jc w:val="center"/>
        </w:trPr>
        <w:tc>
          <w:tcPr>
            <w:tcW w:w="2687" w:type="dxa"/>
            <w:gridSpan w:val="2"/>
            <w:tcBorders>
              <w:top w:val="single" w:sz="4" w:space="0" w:color="auto"/>
              <w:bottom w:val="single" w:sz="4" w:space="0" w:color="auto"/>
            </w:tcBorders>
            <w:vAlign w:val="center"/>
          </w:tcPr>
          <w:p w14:paraId="6B296BD4" w14:textId="77777777" w:rsidR="00DD7821" w:rsidRPr="00287220" w:rsidRDefault="00DD7821" w:rsidP="00356787">
            <w:pPr>
              <w:pStyle w:val="TAC"/>
              <w:rPr>
                <w:rFonts w:eastAsia="?? ??" w:cs="v5.0.0"/>
                <w:lang w:eastAsia="en-US"/>
              </w:rPr>
            </w:pPr>
            <w:r w:rsidRPr="00287220">
              <w:rPr>
                <w:rFonts w:cs="Arial"/>
                <w:i/>
                <w:lang w:eastAsia="en-US"/>
              </w:rPr>
              <w:t>cqi-pmi-ConfigurationIndex</w:t>
            </w:r>
          </w:p>
        </w:tc>
        <w:tc>
          <w:tcPr>
            <w:tcW w:w="1164" w:type="dxa"/>
            <w:tcBorders>
              <w:top w:val="single" w:sz="4" w:space="0" w:color="auto"/>
              <w:bottom w:val="single" w:sz="4" w:space="0" w:color="auto"/>
            </w:tcBorders>
            <w:vAlign w:val="center"/>
          </w:tcPr>
          <w:p w14:paraId="2F1A8D24" w14:textId="77777777" w:rsidR="00DD7821" w:rsidRPr="00287220" w:rsidRDefault="00DD7821" w:rsidP="00356787">
            <w:pPr>
              <w:pStyle w:val="TAC"/>
              <w:rPr>
                <w:rFonts w:eastAsia="?? ??" w:cs="v5.0.0"/>
                <w:lang w:eastAsia="en-US"/>
              </w:rPr>
            </w:pPr>
          </w:p>
        </w:tc>
        <w:tc>
          <w:tcPr>
            <w:tcW w:w="2026" w:type="dxa"/>
            <w:gridSpan w:val="3"/>
            <w:tcBorders>
              <w:top w:val="single" w:sz="4" w:space="0" w:color="auto"/>
              <w:bottom w:val="single" w:sz="4" w:space="0" w:color="auto"/>
            </w:tcBorders>
            <w:vAlign w:val="center"/>
          </w:tcPr>
          <w:p w14:paraId="28A571ED" w14:textId="77777777" w:rsidR="00DD7821" w:rsidRPr="00287220" w:rsidRDefault="00DD7821" w:rsidP="00356787">
            <w:pPr>
              <w:pStyle w:val="TAC"/>
              <w:rPr>
                <w:rFonts w:eastAsia="?? ??" w:cs="v5.0.0"/>
                <w:lang w:eastAsia="en-US"/>
              </w:rPr>
            </w:pPr>
            <w:r w:rsidRPr="00287220">
              <w:rPr>
                <w:rFonts w:eastAsia="?? ??" w:cs="v5.0.0"/>
                <w:lang w:eastAsia="en-US"/>
              </w:rPr>
              <w:t>8</w:t>
            </w:r>
          </w:p>
        </w:tc>
        <w:tc>
          <w:tcPr>
            <w:tcW w:w="2760" w:type="dxa"/>
            <w:gridSpan w:val="3"/>
            <w:tcBorders>
              <w:top w:val="single" w:sz="4" w:space="0" w:color="auto"/>
              <w:bottom w:val="single" w:sz="4" w:space="0" w:color="auto"/>
            </w:tcBorders>
            <w:vAlign w:val="center"/>
          </w:tcPr>
          <w:p w14:paraId="6E104E63" w14:textId="77777777" w:rsidR="00DD7821" w:rsidRPr="00287220" w:rsidRDefault="00DD7821" w:rsidP="00356787">
            <w:pPr>
              <w:pStyle w:val="TAC"/>
              <w:rPr>
                <w:rFonts w:eastAsia="?? ??" w:cs="v5.0.0"/>
                <w:lang w:eastAsia="en-US"/>
              </w:rPr>
            </w:pPr>
            <w:r w:rsidRPr="00287220">
              <w:rPr>
                <w:rFonts w:eastAsia="?? ??" w:cs="v5.0.0"/>
                <w:lang w:eastAsia="en-US"/>
              </w:rPr>
              <w:t>8</w:t>
            </w:r>
          </w:p>
        </w:tc>
      </w:tr>
      <w:tr w:rsidR="00DD7821" w:rsidRPr="00287220" w14:paraId="283052B7" w14:textId="77777777">
        <w:trPr>
          <w:cantSplit/>
          <w:jc w:val="center"/>
        </w:trPr>
        <w:tc>
          <w:tcPr>
            <w:tcW w:w="2687" w:type="dxa"/>
            <w:gridSpan w:val="2"/>
            <w:tcBorders>
              <w:top w:val="single" w:sz="4" w:space="0" w:color="auto"/>
              <w:bottom w:val="single" w:sz="4" w:space="0" w:color="auto"/>
            </w:tcBorders>
            <w:vAlign w:val="center"/>
          </w:tcPr>
          <w:p w14:paraId="39F01B0B" w14:textId="77777777" w:rsidR="00DD7821" w:rsidRPr="00287220" w:rsidRDefault="00DD7821" w:rsidP="00356787">
            <w:pPr>
              <w:pStyle w:val="TAC"/>
              <w:rPr>
                <w:rFonts w:cs="Arial"/>
                <w:i/>
                <w:lang w:eastAsia="en-US"/>
              </w:rPr>
            </w:pPr>
            <w:r w:rsidRPr="00287220">
              <w:rPr>
                <w:rFonts w:cs="Arial"/>
                <w:i/>
                <w:lang w:eastAsia="en-US"/>
              </w:rPr>
              <w:t>ri-ConfigurationInd</w:t>
            </w:r>
          </w:p>
        </w:tc>
        <w:tc>
          <w:tcPr>
            <w:tcW w:w="1164" w:type="dxa"/>
            <w:tcBorders>
              <w:top w:val="single" w:sz="4" w:space="0" w:color="auto"/>
              <w:bottom w:val="single" w:sz="4" w:space="0" w:color="auto"/>
            </w:tcBorders>
            <w:vAlign w:val="center"/>
          </w:tcPr>
          <w:p w14:paraId="4B4A54E8" w14:textId="77777777" w:rsidR="00DD7821" w:rsidRPr="00287220" w:rsidRDefault="00DD7821" w:rsidP="00356787">
            <w:pPr>
              <w:pStyle w:val="TAC"/>
              <w:rPr>
                <w:rFonts w:eastAsia="?? ??" w:cs="v5.0.0"/>
                <w:lang w:eastAsia="en-US"/>
              </w:rPr>
            </w:pPr>
          </w:p>
        </w:tc>
        <w:tc>
          <w:tcPr>
            <w:tcW w:w="2026" w:type="dxa"/>
            <w:gridSpan w:val="3"/>
            <w:tcBorders>
              <w:top w:val="single" w:sz="4" w:space="0" w:color="auto"/>
              <w:bottom w:val="single" w:sz="4" w:space="0" w:color="auto"/>
            </w:tcBorders>
            <w:vAlign w:val="center"/>
          </w:tcPr>
          <w:p w14:paraId="7DA825F0" w14:textId="77777777" w:rsidR="00DD7821" w:rsidRPr="00287220" w:rsidRDefault="00DD7821" w:rsidP="00356787">
            <w:pPr>
              <w:pStyle w:val="TAC"/>
              <w:rPr>
                <w:rFonts w:eastAsia="?? ??" w:cs="v5.0.0"/>
                <w:lang w:eastAsia="en-US"/>
              </w:rPr>
            </w:pPr>
            <w:r w:rsidRPr="00287220">
              <w:rPr>
                <w:rFonts w:eastAsia="?? ??" w:cs="v5.0.0"/>
                <w:lang w:eastAsia="en-US"/>
              </w:rPr>
              <w:t>5</w:t>
            </w:r>
          </w:p>
        </w:tc>
        <w:tc>
          <w:tcPr>
            <w:tcW w:w="2760" w:type="dxa"/>
            <w:gridSpan w:val="3"/>
            <w:tcBorders>
              <w:top w:val="single" w:sz="4" w:space="0" w:color="auto"/>
              <w:bottom w:val="single" w:sz="4" w:space="0" w:color="auto"/>
            </w:tcBorders>
            <w:vAlign w:val="center"/>
          </w:tcPr>
          <w:p w14:paraId="36C46A57" w14:textId="77777777" w:rsidR="00DD7821" w:rsidRPr="00287220" w:rsidRDefault="00DD7821" w:rsidP="00356787">
            <w:pPr>
              <w:pStyle w:val="TAC"/>
              <w:rPr>
                <w:rFonts w:eastAsia="?? ??" w:cs="v5.0.0"/>
                <w:lang w:eastAsia="en-US"/>
              </w:rPr>
            </w:pPr>
            <w:r w:rsidRPr="00287220">
              <w:rPr>
                <w:rFonts w:eastAsia="?? ??" w:cs="v5.0.0"/>
                <w:lang w:eastAsia="en-US"/>
              </w:rPr>
              <w:t>5</w:t>
            </w:r>
          </w:p>
        </w:tc>
      </w:tr>
      <w:tr w:rsidR="00DD7821" w:rsidRPr="00287220" w14:paraId="4E4840EF" w14:textId="77777777">
        <w:trPr>
          <w:cantSplit/>
          <w:jc w:val="center"/>
        </w:trPr>
        <w:tc>
          <w:tcPr>
            <w:tcW w:w="2687" w:type="dxa"/>
            <w:gridSpan w:val="2"/>
            <w:tcBorders>
              <w:top w:val="single" w:sz="4" w:space="0" w:color="auto"/>
              <w:bottom w:val="single" w:sz="4" w:space="0" w:color="auto"/>
            </w:tcBorders>
            <w:vAlign w:val="center"/>
          </w:tcPr>
          <w:p w14:paraId="60E1F86A" w14:textId="77777777" w:rsidR="00DD7821" w:rsidRPr="00287220" w:rsidRDefault="00DD7821" w:rsidP="00356787">
            <w:pPr>
              <w:pStyle w:val="TAC"/>
              <w:rPr>
                <w:rFonts w:cs="Arial"/>
                <w:i/>
                <w:lang w:eastAsia="en-US"/>
              </w:rPr>
            </w:pPr>
            <w:r w:rsidRPr="00287220">
              <w:rPr>
                <w:rFonts w:cs="Arial"/>
                <w:i/>
                <w:lang w:eastAsia="en-US"/>
              </w:rPr>
              <w:t>cqi-pmi-ConfigurationIndex2</w:t>
            </w:r>
          </w:p>
        </w:tc>
        <w:tc>
          <w:tcPr>
            <w:tcW w:w="1164" w:type="dxa"/>
            <w:tcBorders>
              <w:top w:val="single" w:sz="4" w:space="0" w:color="auto"/>
              <w:bottom w:val="single" w:sz="4" w:space="0" w:color="auto"/>
            </w:tcBorders>
            <w:vAlign w:val="center"/>
          </w:tcPr>
          <w:p w14:paraId="5803F4B7" w14:textId="77777777" w:rsidR="00DD7821" w:rsidRPr="00287220" w:rsidRDefault="00DD7821" w:rsidP="00356787">
            <w:pPr>
              <w:pStyle w:val="TAC"/>
              <w:rPr>
                <w:rFonts w:eastAsia="?? ??" w:cs="v5.0.0"/>
                <w:lang w:eastAsia="en-US"/>
              </w:rPr>
            </w:pPr>
          </w:p>
        </w:tc>
        <w:tc>
          <w:tcPr>
            <w:tcW w:w="2026" w:type="dxa"/>
            <w:gridSpan w:val="3"/>
            <w:tcBorders>
              <w:top w:val="single" w:sz="4" w:space="0" w:color="auto"/>
              <w:bottom w:val="single" w:sz="4" w:space="0" w:color="auto"/>
            </w:tcBorders>
            <w:vAlign w:val="center"/>
          </w:tcPr>
          <w:p w14:paraId="2ACFF423" w14:textId="77777777" w:rsidR="00DD7821" w:rsidRPr="00287220" w:rsidRDefault="00DD7821" w:rsidP="00356787">
            <w:pPr>
              <w:pStyle w:val="TAC"/>
              <w:rPr>
                <w:rFonts w:eastAsia="?? ??" w:cs="v5.0.0"/>
                <w:lang w:eastAsia="en-US"/>
              </w:rPr>
            </w:pPr>
            <w:r w:rsidRPr="00287220">
              <w:rPr>
                <w:rFonts w:eastAsia="?? ??" w:cs="v5.0.0"/>
                <w:lang w:eastAsia="en-US"/>
              </w:rPr>
              <w:t>9</w:t>
            </w:r>
          </w:p>
        </w:tc>
        <w:tc>
          <w:tcPr>
            <w:tcW w:w="2760" w:type="dxa"/>
            <w:gridSpan w:val="3"/>
            <w:tcBorders>
              <w:top w:val="single" w:sz="4" w:space="0" w:color="auto"/>
              <w:bottom w:val="single" w:sz="4" w:space="0" w:color="auto"/>
            </w:tcBorders>
            <w:vAlign w:val="center"/>
          </w:tcPr>
          <w:p w14:paraId="06D5AC86" w14:textId="77777777" w:rsidR="00DD7821" w:rsidRPr="00287220" w:rsidRDefault="00DD7821" w:rsidP="00356787">
            <w:pPr>
              <w:pStyle w:val="TAC"/>
              <w:rPr>
                <w:rFonts w:eastAsia="?? ??" w:cs="v5.0.0"/>
                <w:lang w:eastAsia="en-US"/>
              </w:rPr>
            </w:pPr>
            <w:r w:rsidRPr="00287220">
              <w:rPr>
                <w:rFonts w:eastAsia="?? ??" w:cs="v5.0.0"/>
                <w:lang w:eastAsia="en-US"/>
              </w:rPr>
              <w:t>9</w:t>
            </w:r>
          </w:p>
        </w:tc>
      </w:tr>
      <w:tr w:rsidR="00DD7821" w:rsidRPr="00287220" w14:paraId="3A53310F" w14:textId="77777777">
        <w:trPr>
          <w:cantSplit/>
          <w:jc w:val="center"/>
        </w:trPr>
        <w:tc>
          <w:tcPr>
            <w:tcW w:w="2687" w:type="dxa"/>
            <w:gridSpan w:val="2"/>
            <w:tcBorders>
              <w:top w:val="single" w:sz="4" w:space="0" w:color="auto"/>
              <w:bottom w:val="single" w:sz="4" w:space="0" w:color="auto"/>
            </w:tcBorders>
            <w:vAlign w:val="center"/>
          </w:tcPr>
          <w:p w14:paraId="44EFE9C4" w14:textId="77777777" w:rsidR="00DD7821" w:rsidRPr="00287220" w:rsidRDefault="00DD7821" w:rsidP="00356787">
            <w:pPr>
              <w:pStyle w:val="TAC"/>
              <w:rPr>
                <w:rFonts w:cs="Arial"/>
                <w:i/>
                <w:lang w:eastAsia="en-US"/>
              </w:rPr>
            </w:pPr>
            <w:r w:rsidRPr="00287220">
              <w:rPr>
                <w:rFonts w:cs="Arial"/>
                <w:i/>
                <w:lang w:eastAsia="en-US"/>
              </w:rPr>
              <w:t>ri-ConfigurationInd2</w:t>
            </w:r>
          </w:p>
        </w:tc>
        <w:tc>
          <w:tcPr>
            <w:tcW w:w="1164" w:type="dxa"/>
            <w:tcBorders>
              <w:top w:val="single" w:sz="4" w:space="0" w:color="auto"/>
              <w:bottom w:val="single" w:sz="4" w:space="0" w:color="auto"/>
            </w:tcBorders>
            <w:vAlign w:val="center"/>
          </w:tcPr>
          <w:p w14:paraId="42E7CEFB" w14:textId="77777777" w:rsidR="00DD7821" w:rsidRPr="00287220" w:rsidRDefault="00DD7821" w:rsidP="00356787">
            <w:pPr>
              <w:pStyle w:val="TAC"/>
              <w:rPr>
                <w:rFonts w:eastAsia="?? ??" w:cs="v5.0.0"/>
                <w:lang w:eastAsia="en-US"/>
              </w:rPr>
            </w:pPr>
          </w:p>
        </w:tc>
        <w:tc>
          <w:tcPr>
            <w:tcW w:w="2026" w:type="dxa"/>
            <w:gridSpan w:val="3"/>
            <w:tcBorders>
              <w:top w:val="single" w:sz="4" w:space="0" w:color="auto"/>
              <w:bottom w:val="single" w:sz="4" w:space="0" w:color="auto"/>
            </w:tcBorders>
            <w:vAlign w:val="center"/>
          </w:tcPr>
          <w:p w14:paraId="51FC57A9" w14:textId="77777777" w:rsidR="00DD7821" w:rsidRPr="00287220" w:rsidRDefault="00DD7821" w:rsidP="00356787">
            <w:pPr>
              <w:pStyle w:val="TAC"/>
              <w:rPr>
                <w:rFonts w:eastAsia="?? ??" w:cs="v5.0.0"/>
                <w:lang w:eastAsia="en-US"/>
              </w:rPr>
            </w:pPr>
            <w:r w:rsidRPr="00287220">
              <w:rPr>
                <w:rFonts w:eastAsia="?? ??" w:cs="v5.0.0"/>
                <w:lang w:eastAsia="en-US"/>
              </w:rPr>
              <w:t>0</w:t>
            </w:r>
          </w:p>
        </w:tc>
        <w:tc>
          <w:tcPr>
            <w:tcW w:w="2760" w:type="dxa"/>
            <w:gridSpan w:val="3"/>
            <w:tcBorders>
              <w:top w:val="single" w:sz="4" w:space="0" w:color="auto"/>
              <w:bottom w:val="single" w:sz="4" w:space="0" w:color="auto"/>
            </w:tcBorders>
            <w:vAlign w:val="center"/>
          </w:tcPr>
          <w:p w14:paraId="58BBDE7C" w14:textId="77777777" w:rsidR="00DD7821" w:rsidRPr="00287220" w:rsidRDefault="00DD7821" w:rsidP="00356787">
            <w:pPr>
              <w:pStyle w:val="TAC"/>
              <w:rPr>
                <w:rFonts w:eastAsia="?? ??" w:cs="v5.0.0"/>
                <w:lang w:eastAsia="en-US"/>
              </w:rPr>
            </w:pPr>
            <w:r w:rsidRPr="00287220">
              <w:rPr>
                <w:rFonts w:eastAsia="?? ??" w:cs="v5.0.0"/>
                <w:lang w:eastAsia="en-US"/>
              </w:rPr>
              <w:t>0</w:t>
            </w:r>
          </w:p>
        </w:tc>
      </w:tr>
      <w:tr w:rsidR="0043759A" w:rsidRPr="00287220" w14:paraId="51B8EC1D" w14:textId="77777777">
        <w:trPr>
          <w:cantSplit/>
          <w:jc w:val="center"/>
        </w:trPr>
        <w:tc>
          <w:tcPr>
            <w:tcW w:w="2687" w:type="dxa"/>
            <w:gridSpan w:val="2"/>
            <w:tcBorders>
              <w:top w:val="single" w:sz="4" w:space="0" w:color="auto"/>
              <w:bottom w:val="single" w:sz="4" w:space="0" w:color="auto"/>
            </w:tcBorders>
            <w:vAlign w:val="center"/>
          </w:tcPr>
          <w:p w14:paraId="248DE983" w14:textId="77777777" w:rsidR="0043759A" w:rsidRPr="00287220" w:rsidRDefault="0043759A" w:rsidP="00356787">
            <w:pPr>
              <w:pStyle w:val="TAC"/>
              <w:rPr>
                <w:rFonts w:cs="Arial"/>
                <w:i/>
                <w:lang w:eastAsia="en-US"/>
              </w:rPr>
            </w:pPr>
            <w:r w:rsidRPr="00287220">
              <w:rPr>
                <w:rFonts w:cs="Arial"/>
                <w:lang w:eastAsia="en-US"/>
              </w:rPr>
              <w:t>Cyclic prefix</w:t>
            </w:r>
          </w:p>
        </w:tc>
        <w:tc>
          <w:tcPr>
            <w:tcW w:w="1164" w:type="dxa"/>
            <w:tcBorders>
              <w:top w:val="single" w:sz="4" w:space="0" w:color="auto"/>
              <w:bottom w:val="single" w:sz="4" w:space="0" w:color="auto"/>
            </w:tcBorders>
            <w:vAlign w:val="center"/>
          </w:tcPr>
          <w:p w14:paraId="734410FE" w14:textId="77777777" w:rsidR="0043759A" w:rsidRPr="00287220" w:rsidRDefault="0043759A" w:rsidP="00356787">
            <w:pPr>
              <w:pStyle w:val="TAC"/>
              <w:rPr>
                <w:rFonts w:eastAsia="?? ??" w:cs="v5.0.0"/>
                <w:lang w:eastAsia="en-US"/>
              </w:rPr>
            </w:pPr>
          </w:p>
        </w:tc>
        <w:tc>
          <w:tcPr>
            <w:tcW w:w="1013" w:type="dxa"/>
            <w:tcBorders>
              <w:top w:val="single" w:sz="4" w:space="0" w:color="auto"/>
              <w:bottom w:val="single" w:sz="4" w:space="0" w:color="auto"/>
            </w:tcBorders>
            <w:vAlign w:val="center"/>
          </w:tcPr>
          <w:p w14:paraId="154CC847" w14:textId="77777777" w:rsidR="0043759A" w:rsidRPr="00287220" w:rsidDel="0043759A" w:rsidRDefault="0043759A" w:rsidP="00356787">
            <w:pPr>
              <w:pStyle w:val="TAC"/>
              <w:rPr>
                <w:rFonts w:eastAsia="?? ??" w:cs="v5.0.0"/>
                <w:lang w:eastAsia="en-US"/>
              </w:rPr>
            </w:pPr>
            <w:r w:rsidRPr="00287220">
              <w:rPr>
                <w:rFonts w:eastAsia="?? ??" w:cs="v5.0.0"/>
                <w:lang w:eastAsia="en-US"/>
              </w:rPr>
              <w:t>Normal</w:t>
            </w:r>
          </w:p>
        </w:tc>
        <w:tc>
          <w:tcPr>
            <w:tcW w:w="1013" w:type="dxa"/>
            <w:gridSpan w:val="2"/>
            <w:tcBorders>
              <w:top w:val="single" w:sz="4" w:space="0" w:color="auto"/>
              <w:bottom w:val="single" w:sz="4" w:space="0" w:color="auto"/>
            </w:tcBorders>
            <w:vAlign w:val="center"/>
          </w:tcPr>
          <w:p w14:paraId="3DAC03C4" w14:textId="77777777" w:rsidR="0043759A" w:rsidRPr="00287220" w:rsidDel="0043759A" w:rsidRDefault="0043759A" w:rsidP="00356787">
            <w:pPr>
              <w:pStyle w:val="TAC"/>
              <w:rPr>
                <w:rFonts w:eastAsia="?? ??" w:cs="v5.0.0"/>
                <w:lang w:eastAsia="en-US"/>
              </w:rPr>
            </w:pPr>
            <w:r w:rsidRPr="00287220">
              <w:rPr>
                <w:rFonts w:eastAsia="?? ??" w:cs="v5.0.0"/>
                <w:lang w:eastAsia="en-US"/>
              </w:rPr>
              <w:t>Normal</w:t>
            </w:r>
          </w:p>
        </w:tc>
        <w:tc>
          <w:tcPr>
            <w:tcW w:w="1380" w:type="dxa"/>
            <w:tcBorders>
              <w:top w:val="single" w:sz="4" w:space="0" w:color="auto"/>
              <w:bottom w:val="single" w:sz="4" w:space="0" w:color="auto"/>
            </w:tcBorders>
            <w:vAlign w:val="center"/>
          </w:tcPr>
          <w:p w14:paraId="0B1943FB" w14:textId="77777777" w:rsidR="0043759A" w:rsidRPr="00287220" w:rsidRDefault="0043759A" w:rsidP="00356787">
            <w:pPr>
              <w:pStyle w:val="TAC"/>
              <w:rPr>
                <w:rFonts w:eastAsia="?? ??" w:cs="v5.0.0"/>
                <w:lang w:eastAsia="en-US"/>
              </w:rPr>
            </w:pPr>
            <w:r w:rsidRPr="00287220">
              <w:rPr>
                <w:rFonts w:eastAsia="?? ??" w:cs="v5.0.0"/>
                <w:lang w:eastAsia="en-US"/>
              </w:rPr>
              <w:t>Normal</w:t>
            </w:r>
          </w:p>
        </w:tc>
        <w:tc>
          <w:tcPr>
            <w:tcW w:w="1380" w:type="dxa"/>
            <w:gridSpan w:val="2"/>
            <w:tcBorders>
              <w:top w:val="single" w:sz="4" w:space="0" w:color="auto"/>
              <w:bottom w:val="single" w:sz="4" w:space="0" w:color="auto"/>
            </w:tcBorders>
            <w:vAlign w:val="center"/>
          </w:tcPr>
          <w:p w14:paraId="6351BC7D" w14:textId="77777777" w:rsidR="0043759A" w:rsidRPr="00287220" w:rsidRDefault="0043759A" w:rsidP="00356787">
            <w:pPr>
              <w:pStyle w:val="TAC"/>
              <w:rPr>
                <w:rFonts w:eastAsia="?? ??" w:cs="v5.0.0"/>
                <w:lang w:eastAsia="en-US"/>
              </w:rPr>
            </w:pPr>
            <w:r w:rsidRPr="00287220">
              <w:rPr>
                <w:rFonts w:eastAsia="?? ??" w:cs="v5.0.0"/>
                <w:lang w:eastAsia="en-US"/>
              </w:rPr>
              <w:t>Normal</w:t>
            </w:r>
          </w:p>
        </w:tc>
      </w:tr>
      <w:tr w:rsidR="00701BB3" w:rsidRPr="00287220" w14:paraId="0AAABB89" w14:textId="77777777">
        <w:trPr>
          <w:cantSplit/>
          <w:jc w:val="center"/>
        </w:trPr>
        <w:tc>
          <w:tcPr>
            <w:tcW w:w="8637" w:type="dxa"/>
            <w:gridSpan w:val="9"/>
            <w:tcBorders>
              <w:top w:val="single" w:sz="4" w:space="0" w:color="auto"/>
              <w:bottom w:val="single" w:sz="4" w:space="0" w:color="auto"/>
            </w:tcBorders>
            <w:vAlign w:val="center"/>
          </w:tcPr>
          <w:p w14:paraId="3E46F32C" w14:textId="77777777" w:rsidR="00701BB3" w:rsidRPr="00287220" w:rsidRDefault="00701BB3" w:rsidP="00356787">
            <w:pPr>
              <w:pStyle w:val="TAN"/>
              <w:rPr>
                <w:rFonts w:eastAsia="?? ??" w:cs="v4.2.0"/>
                <w:lang w:eastAsia="en-US"/>
              </w:rPr>
            </w:pPr>
            <w:r w:rsidRPr="00287220">
              <w:rPr>
                <w:rFonts w:eastAsia="?? ??" w:cs="v4.2.0"/>
                <w:lang w:eastAsia="en-US"/>
              </w:rPr>
              <w:t>Note 1:</w:t>
            </w:r>
            <w:r w:rsidRPr="00287220">
              <w:rPr>
                <w:rFonts w:eastAsia="?? ??" w:cs="v4.2.0"/>
                <w:lang w:eastAsia="en-US"/>
              </w:rPr>
              <w:tab/>
            </w:r>
            <w:r w:rsidRPr="00287220">
              <w:rPr>
                <w:rFonts w:cs="Arial"/>
                <w:kern w:val="2"/>
                <w:lang w:eastAsia="zh-CN"/>
              </w:rPr>
              <w:t>If the UE reports in an available uplink reporting instance at subframe SF#n based on CQI estimation at a downlink subframe not later than SF#(n-4), this reported wideband CQI cannot be applied at the eNB downlink before SF#(n+4).</w:t>
            </w:r>
          </w:p>
          <w:p w14:paraId="42EBA245" w14:textId="77777777" w:rsidR="00701BB3" w:rsidRPr="00287220" w:rsidRDefault="00701BB3" w:rsidP="00356787">
            <w:pPr>
              <w:pStyle w:val="TAN"/>
              <w:rPr>
                <w:rFonts w:eastAsia="?? ??" w:cs="Arial"/>
                <w:lang w:eastAsia="en-US"/>
              </w:rPr>
            </w:pPr>
            <w:r w:rsidRPr="00287220">
              <w:rPr>
                <w:rFonts w:eastAsia="?? ??" w:cs="v4.2.0"/>
                <w:lang w:eastAsia="en-US"/>
              </w:rPr>
              <w:t>Note 2:</w:t>
            </w:r>
            <w:r w:rsidRPr="00287220">
              <w:rPr>
                <w:rFonts w:eastAsia="?? ??" w:cs="v4.2.0"/>
                <w:lang w:eastAsia="en-US"/>
              </w:rPr>
              <w:tab/>
            </w:r>
            <w:r w:rsidRPr="00287220">
              <w:rPr>
                <w:rFonts w:eastAsia="?? ??" w:cs="Arial"/>
                <w:lang w:eastAsia="en-US"/>
              </w:rPr>
              <w:t xml:space="preserve">Reference measurement channel in Cell 1 </w:t>
            </w:r>
            <w:r w:rsidR="007B10D8" w:rsidRPr="00287220">
              <w:rPr>
                <w:rFonts w:eastAsia="?? ??" w:cs="Arial"/>
                <w:lang w:eastAsia="en-US"/>
              </w:rPr>
              <w:t xml:space="preserve">RC.2 TDD </w:t>
            </w:r>
            <w:r w:rsidRPr="00287220">
              <w:rPr>
                <w:rFonts w:eastAsia="?? ??" w:cs="Arial"/>
                <w:lang w:eastAsia="en-US"/>
              </w:rPr>
              <w:t>according to Table A.4-</w:t>
            </w:r>
            <w:r w:rsidR="007B10D8" w:rsidRPr="00287220">
              <w:rPr>
                <w:rFonts w:eastAsia="?? ??" w:cs="Arial"/>
                <w:lang w:eastAsia="en-US"/>
              </w:rPr>
              <w:t xml:space="preserve">1 </w:t>
            </w:r>
            <w:r w:rsidRPr="00287220">
              <w:rPr>
                <w:rFonts w:cs="Arial"/>
                <w:lang w:eastAsia="en-US"/>
              </w:rPr>
              <w:t>with one sided dynamic OCNG Pattern OP.1 TDD as described in Annex A.5.2.1</w:t>
            </w:r>
            <w:r w:rsidRPr="00287220">
              <w:rPr>
                <w:rFonts w:eastAsia="?? ??" w:cs="Arial"/>
                <w:lang w:eastAsia="en-US"/>
              </w:rPr>
              <w:t>.</w:t>
            </w:r>
          </w:p>
          <w:p w14:paraId="64BD0F40" w14:textId="77777777" w:rsidR="00701BB3" w:rsidRPr="00287220" w:rsidRDefault="00701BB3" w:rsidP="00356787">
            <w:pPr>
              <w:pStyle w:val="TAN"/>
              <w:rPr>
                <w:rFonts w:cs="Arial"/>
                <w:lang w:eastAsia="en-US"/>
              </w:rPr>
            </w:pPr>
            <w:r w:rsidRPr="00287220">
              <w:rPr>
                <w:rFonts w:cs="Arial"/>
                <w:lang w:eastAsia="en-US"/>
              </w:rPr>
              <w:t xml:space="preserve">Note </w:t>
            </w:r>
            <w:r w:rsidRPr="00287220">
              <w:rPr>
                <w:rFonts w:eastAsia="MS Mincho" w:cs="Arial"/>
                <w:lang w:eastAsia="en-US"/>
              </w:rPr>
              <w:t>3</w:t>
            </w:r>
            <w:r w:rsidRPr="00287220">
              <w:rPr>
                <w:rFonts w:cs="Arial"/>
                <w:lang w:eastAsia="en-US"/>
              </w:rPr>
              <w:t>:</w:t>
            </w:r>
            <w:r w:rsidRPr="00287220">
              <w:rPr>
                <w:rFonts w:cs="Arial"/>
                <w:lang w:eastAsia="en-US"/>
              </w:rPr>
              <w:tab/>
              <w:t>To avoid collisions between RI/CQI reports and HARQ-ACK it is necessary to report them on PUSCH instead of PUCCH. PDCCH DCI format 0 shall be transmitted in downlink SF#4 and #9 to allow periodic RI/CQI to multiplex with the HARQ-ACK on PUSCH in uplink subframe SF#8 and #3.</w:t>
            </w:r>
          </w:p>
          <w:p w14:paraId="43FEF074" w14:textId="77777777" w:rsidR="00701BB3" w:rsidRPr="00287220" w:rsidRDefault="00701BB3" w:rsidP="00356787">
            <w:pPr>
              <w:pStyle w:val="TAN"/>
              <w:rPr>
                <w:rFonts w:cs="Arial"/>
                <w:lang w:eastAsia="zh-CN"/>
              </w:rPr>
            </w:pPr>
            <w:r w:rsidRPr="00287220">
              <w:rPr>
                <w:rFonts w:cs="Arial"/>
                <w:lang w:eastAsia="en-US"/>
              </w:rPr>
              <w:t xml:space="preserve">Note </w:t>
            </w:r>
            <w:r w:rsidRPr="00287220">
              <w:rPr>
                <w:rFonts w:cs="Arial"/>
                <w:lang w:eastAsia="zh-CN"/>
              </w:rPr>
              <w:t>4</w:t>
            </w:r>
            <w:r w:rsidRPr="00287220">
              <w:rPr>
                <w:rFonts w:cs="Arial"/>
                <w:lang w:eastAsia="en-US"/>
              </w:rPr>
              <w:t>:</w:t>
            </w:r>
            <w:r w:rsidRPr="00287220">
              <w:rPr>
                <w:rFonts w:cs="Arial"/>
                <w:lang w:eastAsia="en-US"/>
              </w:rPr>
              <w:tab/>
            </w:r>
            <w:r w:rsidRPr="00287220">
              <w:rPr>
                <w:rFonts w:cs="Arial" w:hint="eastAsia"/>
                <w:lang w:eastAsia="zh-CN"/>
              </w:rPr>
              <w:t>This noise is applied in OFDM symbols #1, #2, #3, #5, #6, #8, #9, #10,#12, #13 of a subframe overlapping with the aggressor ABS</w:t>
            </w:r>
          </w:p>
          <w:p w14:paraId="265B62B1" w14:textId="77777777" w:rsidR="00701BB3" w:rsidRPr="00287220" w:rsidRDefault="00701BB3" w:rsidP="00356787">
            <w:pPr>
              <w:pStyle w:val="TAN"/>
              <w:rPr>
                <w:rFonts w:cs="Arial"/>
                <w:lang w:eastAsia="zh-CN"/>
              </w:rPr>
            </w:pPr>
            <w:r w:rsidRPr="00287220">
              <w:rPr>
                <w:rFonts w:cs="Arial"/>
                <w:lang w:eastAsia="en-US"/>
              </w:rPr>
              <w:t>Note 5:</w:t>
            </w:r>
            <w:r w:rsidRPr="00287220">
              <w:rPr>
                <w:rFonts w:cs="Arial"/>
                <w:lang w:eastAsia="en-US"/>
              </w:rPr>
              <w:tab/>
              <w:t>This noise is applied in OFDM symbols #0, #4, #7, #11 of a subframe</w:t>
            </w:r>
            <w:r w:rsidRPr="00287220">
              <w:rPr>
                <w:rFonts w:cs="Arial" w:hint="eastAsia"/>
                <w:lang w:eastAsia="zh-CN"/>
              </w:rPr>
              <w:t xml:space="preserve"> </w:t>
            </w:r>
            <w:r w:rsidRPr="00287220">
              <w:rPr>
                <w:rFonts w:cs="Arial"/>
                <w:lang w:eastAsia="zh-CN"/>
              </w:rPr>
              <w:t>overlapping</w:t>
            </w:r>
            <w:r w:rsidR="00DF1821" w:rsidRPr="00287220">
              <w:rPr>
                <w:rFonts w:cs="Arial" w:hint="eastAsia"/>
                <w:lang w:eastAsia="zh-CN"/>
              </w:rPr>
              <w:t xml:space="preserve"> </w:t>
            </w:r>
            <w:r w:rsidRPr="00287220">
              <w:rPr>
                <w:rFonts w:cs="Arial" w:hint="eastAsia"/>
                <w:lang w:eastAsia="zh-CN"/>
              </w:rPr>
              <w:t>with the aggressor ABS</w:t>
            </w:r>
            <w:r w:rsidRPr="00287220">
              <w:rPr>
                <w:rFonts w:cs="Arial"/>
                <w:lang w:eastAsia="zh-CN"/>
              </w:rPr>
              <w:t>.</w:t>
            </w:r>
          </w:p>
          <w:p w14:paraId="1AE5DDE5" w14:textId="77777777" w:rsidR="00701BB3" w:rsidRPr="00287220" w:rsidRDefault="00701BB3" w:rsidP="00356787">
            <w:pPr>
              <w:pStyle w:val="TAN"/>
              <w:rPr>
                <w:rFonts w:cs="Arial"/>
                <w:lang w:eastAsia="zh-CN"/>
              </w:rPr>
            </w:pPr>
            <w:r w:rsidRPr="00287220">
              <w:rPr>
                <w:rFonts w:cs="Arial" w:hint="eastAsia"/>
                <w:lang w:eastAsia="zh-CN"/>
              </w:rPr>
              <w:t xml:space="preserve">Note </w:t>
            </w:r>
            <w:r w:rsidRPr="00287220">
              <w:rPr>
                <w:rFonts w:cs="Arial"/>
                <w:lang w:eastAsia="zh-CN"/>
              </w:rPr>
              <w:t>6</w:t>
            </w:r>
            <w:r w:rsidRPr="00287220">
              <w:rPr>
                <w:rFonts w:cs="Arial" w:hint="eastAsia"/>
                <w:lang w:eastAsia="zh-CN"/>
              </w:rPr>
              <w:t>:</w:t>
            </w:r>
            <w:r w:rsidRPr="00287220">
              <w:rPr>
                <w:rFonts w:cs="Arial"/>
                <w:lang w:eastAsia="zh-CN"/>
              </w:rPr>
              <w:tab/>
            </w:r>
            <w:r w:rsidRPr="00287220">
              <w:rPr>
                <w:rFonts w:cs="Arial" w:hint="eastAsia"/>
                <w:lang w:eastAsia="zh-CN"/>
              </w:rPr>
              <w:t xml:space="preserve">This noise is applied in </w:t>
            </w:r>
            <w:r w:rsidRPr="00287220">
              <w:rPr>
                <w:rFonts w:cs="Arial"/>
                <w:lang w:eastAsia="zh-CN"/>
              </w:rPr>
              <w:t xml:space="preserve">all </w:t>
            </w:r>
            <w:r w:rsidRPr="00287220">
              <w:rPr>
                <w:rFonts w:cs="Arial" w:hint="eastAsia"/>
                <w:lang w:eastAsia="zh-CN"/>
              </w:rPr>
              <w:t xml:space="preserve">OFDM </w:t>
            </w:r>
            <w:r w:rsidRPr="00287220">
              <w:rPr>
                <w:rFonts w:cs="Arial"/>
                <w:lang w:eastAsia="zh-CN"/>
              </w:rPr>
              <w:t>symbols</w:t>
            </w:r>
            <w:r w:rsidRPr="00287220">
              <w:rPr>
                <w:rFonts w:cs="Arial" w:hint="eastAsia"/>
                <w:lang w:eastAsia="zh-CN"/>
              </w:rPr>
              <w:t xml:space="preserve"> of a subframe overlapping with aggressor non-ABS</w:t>
            </w:r>
          </w:p>
          <w:p w14:paraId="7F7E5981" w14:textId="77777777" w:rsidR="00701BB3" w:rsidRPr="00287220" w:rsidRDefault="00701BB3" w:rsidP="00356787">
            <w:pPr>
              <w:pStyle w:val="TAN"/>
              <w:rPr>
                <w:rFonts w:cs="Arial"/>
                <w:lang w:eastAsia="zh-CN"/>
              </w:rPr>
            </w:pPr>
            <w:r w:rsidRPr="00287220">
              <w:rPr>
                <w:rFonts w:cs="Arial"/>
                <w:lang w:eastAsia="zh-CN"/>
              </w:rPr>
              <w:t>Note 7:</w:t>
            </w:r>
            <w:r w:rsidRPr="00287220">
              <w:rPr>
                <w:rFonts w:cs="Arial"/>
                <w:lang w:eastAsia="zh-CN"/>
              </w:rPr>
              <w:tab/>
              <w:t xml:space="preserve">ABS pattern as defined in [9]. </w:t>
            </w:r>
          </w:p>
          <w:p w14:paraId="2D3C965C" w14:textId="77777777" w:rsidR="00701BB3" w:rsidRPr="00287220" w:rsidRDefault="00701BB3" w:rsidP="00356787">
            <w:pPr>
              <w:pStyle w:val="TAN"/>
              <w:rPr>
                <w:rFonts w:cs="Arial"/>
                <w:bCs/>
                <w:lang w:eastAsia="zh-CN"/>
              </w:rPr>
            </w:pPr>
            <w:r w:rsidRPr="00287220">
              <w:rPr>
                <w:rFonts w:cs="Arial"/>
                <w:lang w:eastAsia="en-US"/>
              </w:rPr>
              <w:t>Note 8:</w:t>
            </w:r>
            <w:r w:rsidRPr="00287220">
              <w:rPr>
                <w:rFonts w:cs="Arial"/>
                <w:lang w:eastAsia="en-US"/>
              </w:rPr>
              <w:tab/>
            </w:r>
            <w:r w:rsidRPr="00287220">
              <w:rPr>
                <w:rFonts w:cs="Arial"/>
                <w:bCs/>
                <w:lang w:eastAsia="en-US"/>
              </w:rPr>
              <w:t xml:space="preserve">Time-domain measurement resource restriction pattern for PCell measurements as defined in </w:t>
            </w:r>
            <w:r w:rsidRPr="00287220">
              <w:rPr>
                <w:rFonts w:cs="Arial" w:hint="eastAsia"/>
                <w:bCs/>
                <w:lang w:eastAsia="zh-CN"/>
              </w:rPr>
              <w:t>[7]</w:t>
            </w:r>
            <w:r w:rsidRPr="00287220">
              <w:rPr>
                <w:rFonts w:cs="Arial"/>
                <w:bCs/>
                <w:lang w:eastAsia="zh-CN"/>
              </w:rPr>
              <w:t>.</w:t>
            </w:r>
          </w:p>
          <w:p w14:paraId="086121DD" w14:textId="77777777" w:rsidR="00701BB3" w:rsidRPr="00287220" w:rsidRDefault="00701BB3" w:rsidP="00356787">
            <w:pPr>
              <w:pStyle w:val="TAN"/>
              <w:rPr>
                <w:rFonts w:cs="Arial"/>
                <w:bCs/>
                <w:lang w:eastAsia="zh-CN"/>
              </w:rPr>
            </w:pPr>
            <w:r w:rsidRPr="00287220">
              <w:rPr>
                <w:rFonts w:cs="Arial"/>
                <w:bCs/>
                <w:lang w:eastAsia="en-US"/>
              </w:rPr>
              <w:t>Note 9:</w:t>
            </w:r>
            <w:r w:rsidRPr="00287220">
              <w:rPr>
                <w:rFonts w:cs="Arial"/>
                <w:bCs/>
                <w:lang w:eastAsia="en-US"/>
              </w:rPr>
              <w:tab/>
              <w:t xml:space="preserve">As configured according to the time-domain measurement resource restriction pattern for CSI measurements defined in </w:t>
            </w:r>
            <w:r w:rsidRPr="00287220">
              <w:rPr>
                <w:rFonts w:cs="Arial" w:hint="eastAsia"/>
                <w:bCs/>
                <w:lang w:eastAsia="zh-CN"/>
              </w:rPr>
              <w:t>[7]</w:t>
            </w:r>
            <w:r w:rsidRPr="00287220">
              <w:rPr>
                <w:rFonts w:cs="Arial"/>
                <w:bCs/>
                <w:lang w:eastAsia="zh-CN"/>
              </w:rPr>
              <w:t>.</w:t>
            </w:r>
          </w:p>
          <w:p w14:paraId="115CD7FB" w14:textId="77777777" w:rsidR="00701BB3" w:rsidRPr="00287220" w:rsidRDefault="00701BB3" w:rsidP="00356787">
            <w:pPr>
              <w:pStyle w:val="TAN"/>
              <w:rPr>
                <w:rFonts w:cs="Arial"/>
                <w:bCs/>
                <w:lang w:eastAsia="zh-CN"/>
              </w:rPr>
            </w:pPr>
            <w:r w:rsidRPr="00287220">
              <w:rPr>
                <w:rFonts w:cs="Arial"/>
                <w:bCs/>
                <w:lang w:eastAsia="zh-CN"/>
              </w:rPr>
              <w:t>Note 10:</w:t>
            </w:r>
            <w:r w:rsidRPr="00287220">
              <w:rPr>
                <w:rFonts w:cs="Arial"/>
                <w:bCs/>
                <w:lang w:eastAsia="zh-CN"/>
              </w:rPr>
              <w:tab/>
            </w:r>
            <w:r w:rsidRPr="00287220">
              <w:rPr>
                <w:rFonts w:cs="Arial" w:hint="eastAsia"/>
                <w:bCs/>
                <w:lang w:eastAsia="zh-CN"/>
              </w:rPr>
              <w:t>Cell 1 is the serving cell. Cell 2 is the aggressor cell.</w:t>
            </w:r>
            <w:r w:rsidR="00E70B0C" w:rsidRPr="00287220">
              <w:rPr>
                <w:rFonts w:cs="Arial" w:hint="eastAsia"/>
                <w:bCs/>
                <w:lang w:eastAsia="zh-CN"/>
              </w:rPr>
              <w:t xml:space="preserve"> The number of the CRS ports in Cell 1 and Cell 2 is the same.</w:t>
            </w:r>
          </w:p>
          <w:p w14:paraId="31D6709B" w14:textId="77777777" w:rsidR="00701BB3" w:rsidRPr="00287220" w:rsidRDefault="00701BB3" w:rsidP="00356787">
            <w:pPr>
              <w:pStyle w:val="TAN"/>
              <w:rPr>
                <w:rFonts w:eastAsia="SimSun" w:cs="Arial"/>
                <w:lang w:eastAsia="zh-CN"/>
              </w:rPr>
            </w:pPr>
            <w:r w:rsidRPr="00287220">
              <w:rPr>
                <w:rFonts w:cs="Arial"/>
                <w:lang w:eastAsia="en-US"/>
              </w:rPr>
              <w:t>Note 11:</w:t>
            </w:r>
            <w:r w:rsidRPr="00287220">
              <w:rPr>
                <w:rFonts w:cs="Arial"/>
                <w:lang w:eastAsia="en-US"/>
              </w:rPr>
              <w:tab/>
            </w:r>
            <w:r w:rsidRPr="00287220">
              <w:rPr>
                <w:rFonts w:cs="Arial"/>
                <w:lang w:eastAsia="zh-CN"/>
              </w:rPr>
              <w:t>Downlink physical channel setup in Cell 2 in accordance with Annex C.3.3 applying OCNG pattern as defined in Annex A.5.2.5</w:t>
            </w:r>
            <w:r w:rsidRPr="00287220">
              <w:rPr>
                <w:rFonts w:eastAsia="?? ??" w:cs="Arial"/>
                <w:lang w:eastAsia="en-US"/>
              </w:rPr>
              <w:t>.</w:t>
            </w:r>
          </w:p>
        </w:tc>
      </w:tr>
    </w:tbl>
    <w:p w14:paraId="52E92659" w14:textId="77777777" w:rsidR="00701BB3" w:rsidRPr="00287220" w:rsidRDefault="00701BB3" w:rsidP="00701BB3"/>
    <w:p w14:paraId="55710B48" w14:textId="77777777" w:rsidR="00701BB3" w:rsidRPr="00287220" w:rsidRDefault="00701BB3" w:rsidP="00701BB3">
      <w:pPr>
        <w:pStyle w:val="TH"/>
      </w:pPr>
      <w:r w:rsidRPr="00287220">
        <w:t>Table 9.5.</w:t>
      </w:r>
      <w:r w:rsidRPr="00287220">
        <w:rPr>
          <w:lang w:eastAsia="zh-CN"/>
        </w:rPr>
        <w:t>3</w:t>
      </w:r>
      <w:r w:rsidRPr="00287220">
        <w:t>.2-2</w:t>
      </w:r>
      <w:r w:rsidR="00F94A5E" w:rsidRPr="00287220">
        <w:t>:</w:t>
      </w:r>
      <w:r w:rsidRPr="00287220">
        <w:t xml:space="preserve"> Minimum requirement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DD7821" w:rsidRPr="00287220" w14:paraId="5B4ABE31" w14:textId="77777777">
        <w:trPr>
          <w:jc w:val="center"/>
        </w:trPr>
        <w:tc>
          <w:tcPr>
            <w:tcW w:w="1984" w:type="dxa"/>
            <w:tcBorders>
              <w:bottom w:val="nil"/>
            </w:tcBorders>
          </w:tcPr>
          <w:p w14:paraId="6CCAB906" w14:textId="77777777" w:rsidR="00DD7821" w:rsidRPr="00287220" w:rsidRDefault="00DD7821" w:rsidP="00DD7821">
            <w:pPr>
              <w:pStyle w:val="TAH"/>
              <w:rPr>
                <w:rFonts w:eastAsia="?? ??" w:cs="Arial"/>
                <w:lang w:eastAsia="en-US"/>
              </w:rPr>
            </w:pPr>
          </w:p>
        </w:tc>
        <w:tc>
          <w:tcPr>
            <w:tcW w:w="1412" w:type="dxa"/>
            <w:tcBorders>
              <w:bottom w:val="nil"/>
            </w:tcBorders>
          </w:tcPr>
          <w:p w14:paraId="3828FC4A" w14:textId="77777777" w:rsidR="00DD7821" w:rsidRPr="00287220" w:rsidRDefault="00DD7821" w:rsidP="00DD7821">
            <w:pPr>
              <w:pStyle w:val="TAH"/>
              <w:rPr>
                <w:rFonts w:eastAsia="?? ??" w:cs="Arial"/>
                <w:lang w:eastAsia="en-US"/>
              </w:rPr>
            </w:pPr>
            <w:r w:rsidRPr="00287220">
              <w:rPr>
                <w:rFonts w:eastAsia="?? ??" w:cs="Arial"/>
                <w:lang w:eastAsia="en-US"/>
              </w:rPr>
              <w:t>Test 1</w:t>
            </w:r>
          </w:p>
        </w:tc>
        <w:tc>
          <w:tcPr>
            <w:tcW w:w="1512" w:type="dxa"/>
            <w:tcBorders>
              <w:bottom w:val="nil"/>
            </w:tcBorders>
          </w:tcPr>
          <w:p w14:paraId="176365F2" w14:textId="77777777" w:rsidR="00DD7821" w:rsidRPr="00287220" w:rsidRDefault="00DD7821" w:rsidP="00DD7821">
            <w:pPr>
              <w:pStyle w:val="TAH"/>
              <w:rPr>
                <w:rFonts w:eastAsia="?? ??" w:cs="Arial"/>
                <w:lang w:eastAsia="en-US"/>
              </w:rPr>
            </w:pPr>
            <w:r w:rsidRPr="00287220">
              <w:rPr>
                <w:rFonts w:eastAsia="?? ??" w:cs="Arial"/>
                <w:lang w:eastAsia="en-US"/>
              </w:rPr>
              <w:t>Test 2</w:t>
            </w:r>
          </w:p>
        </w:tc>
      </w:tr>
      <w:tr w:rsidR="00DD7821" w:rsidRPr="00287220" w14:paraId="595CD4B7" w14:textId="77777777">
        <w:trPr>
          <w:cantSplit/>
          <w:jc w:val="center"/>
        </w:trPr>
        <w:tc>
          <w:tcPr>
            <w:tcW w:w="1984" w:type="dxa"/>
          </w:tcPr>
          <w:p w14:paraId="5D6F505D" w14:textId="77777777" w:rsidR="00DD7821" w:rsidRPr="00287220" w:rsidRDefault="00DD7821" w:rsidP="00DD7821">
            <w:pPr>
              <w:pStyle w:val="TAC"/>
              <w:rPr>
                <w:rFonts w:eastAsia="?? ??" w:cs="v5.0.0"/>
                <w:vertAlign w:val="subscript"/>
                <w:lang w:eastAsia="en-US"/>
              </w:rPr>
            </w:pPr>
            <w:r w:rsidRPr="00287220">
              <w:rPr>
                <w:rFonts w:ascii="Symbol" w:eastAsia="?? ??" w:hAnsi="Symbol" w:cs="Arial"/>
                <w:i/>
                <w:iCs/>
                <w:lang w:eastAsia="en-US"/>
              </w:rPr>
              <w:t></w:t>
            </w:r>
            <w:r w:rsidRPr="00287220">
              <w:rPr>
                <w:rFonts w:eastAsia="?? ??" w:cs="Arial"/>
                <w:vertAlign w:val="subscript"/>
                <w:lang w:eastAsia="en-US"/>
              </w:rPr>
              <w:t>1</w:t>
            </w:r>
          </w:p>
        </w:tc>
        <w:tc>
          <w:tcPr>
            <w:tcW w:w="1412" w:type="dxa"/>
          </w:tcPr>
          <w:p w14:paraId="126AF593" w14:textId="77777777" w:rsidR="00DD7821" w:rsidRPr="00287220" w:rsidRDefault="00DD7821" w:rsidP="00DD7821">
            <w:pPr>
              <w:pStyle w:val="TAC"/>
              <w:rPr>
                <w:rFonts w:cs="v5.0.0"/>
                <w:lang w:eastAsia="zh-CN"/>
              </w:rPr>
            </w:pPr>
            <w:r w:rsidRPr="00287220">
              <w:rPr>
                <w:rFonts w:cs="v5.0.0" w:hint="eastAsia"/>
                <w:lang w:eastAsia="zh-CN"/>
              </w:rPr>
              <w:t>0.9</w:t>
            </w:r>
          </w:p>
        </w:tc>
        <w:tc>
          <w:tcPr>
            <w:tcW w:w="1512" w:type="dxa"/>
          </w:tcPr>
          <w:p w14:paraId="2C5BD08F" w14:textId="77777777" w:rsidR="00DD7821" w:rsidRPr="00287220" w:rsidRDefault="002F50C9" w:rsidP="00DD7821">
            <w:pPr>
              <w:pStyle w:val="TAC"/>
              <w:rPr>
                <w:rFonts w:eastAsia="?? ??" w:cs="v5.0.0"/>
                <w:lang w:eastAsia="en-US"/>
              </w:rPr>
            </w:pPr>
            <w:r w:rsidRPr="00287220">
              <w:rPr>
                <w:rFonts w:cs="Arial" w:hint="eastAsia"/>
                <w:lang w:eastAsia="zh-CN"/>
              </w:rPr>
              <w:t>1.05</w:t>
            </w:r>
          </w:p>
        </w:tc>
      </w:tr>
      <w:tr w:rsidR="00DD7821" w:rsidRPr="00287220" w14:paraId="2E70427C" w14:textId="77777777">
        <w:trPr>
          <w:cantSplit/>
          <w:jc w:val="center"/>
        </w:trPr>
        <w:tc>
          <w:tcPr>
            <w:tcW w:w="1984" w:type="dxa"/>
          </w:tcPr>
          <w:p w14:paraId="5959575B" w14:textId="77777777" w:rsidR="00DD7821" w:rsidRPr="00287220" w:rsidRDefault="00DD7821" w:rsidP="00DD7821">
            <w:pPr>
              <w:pStyle w:val="TAC"/>
              <w:rPr>
                <w:rFonts w:ascii="Symbol" w:eastAsia="?? ??" w:hAnsi="Symbol" w:cs="Arial"/>
                <w:i/>
                <w:iCs/>
                <w:lang w:eastAsia="en-US"/>
              </w:rPr>
            </w:pPr>
            <w:r w:rsidRPr="00287220">
              <w:rPr>
                <w:rFonts w:cs="Arial"/>
                <w:lang w:eastAsia="zh-CN"/>
              </w:rPr>
              <w:t xml:space="preserve">UE </w:t>
            </w:r>
            <w:r w:rsidRPr="00287220">
              <w:rPr>
                <w:rFonts w:eastAsia="?? ??" w:cs="Arial"/>
                <w:lang w:eastAsia="en-US"/>
              </w:rPr>
              <w:t>Category</w:t>
            </w:r>
          </w:p>
        </w:tc>
        <w:tc>
          <w:tcPr>
            <w:tcW w:w="1412" w:type="dxa"/>
          </w:tcPr>
          <w:p w14:paraId="537926F5" w14:textId="77777777" w:rsidR="00DD7821" w:rsidRPr="00287220" w:rsidRDefault="00CB35B8" w:rsidP="00DD7821">
            <w:pPr>
              <w:pStyle w:val="TAC"/>
              <w:rPr>
                <w:rFonts w:eastAsia="?? ??" w:cs="v5.0.0"/>
                <w:lang w:eastAsia="en-US"/>
              </w:rPr>
            </w:pPr>
            <w:r w:rsidRPr="00287220">
              <w:rPr>
                <w:rFonts w:cs="Arial"/>
                <w:lang w:eastAsia="ja-JP"/>
              </w:rPr>
              <w:t>≥</w:t>
            </w:r>
            <w:r w:rsidRPr="00287220">
              <w:rPr>
                <w:rFonts w:eastAsia="?? ??" w:cs="Arial"/>
                <w:lang w:eastAsia="en-US"/>
              </w:rPr>
              <w:t>2</w:t>
            </w:r>
          </w:p>
        </w:tc>
        <w:tc>
          <w:tcPr>
            <w:tcW w:w="1512" w:type="dxa"/>
          </w:tcPr>
          <w:p w14:paraId="69D86A3B" w14:textId="77777777" w:rsidR="00DD7821" w:rsidRPr="00287220" w:rsidRDefault="00CB35B8" w:rsidP="00DD7821">
            <w:pPr>
              <w:pStyle w:val="TAC"/>
              <w:rPr>
                <w:rFonts w:eastAsia="?? ??" w:cs="v5.0.0"/>
                <w:lang w:eastAsia="en-US"/>
              </w:rPr>
            </w:pPr>
            <w:r w:rsidRPr="00287220">
              <w:rPr>
                <w:rFonts w:cs="Arial"/>
                <w:lang w:eastAsia="ja-JP"/>
              </w:rPr>
              <w:t>≥</w:t>
            </w:r>
            <w:r w:rsidRPr="00287220">
              <w:rPr>
                <w:rFonts w:eastAsia="?? ??" w:cs="Arial"/>
                <w:lang w:eastAsia="en-US"/>
              </w:rPr>
              <w:t>2</w:t>
            </w:r>
          </w:p>
        </w:tc>
      </w:tr>
    </w:tbl>
    <w:p w14:paraId="23B35BDA" w14:textId="77777777" w:rsidR="00701BB3" w:rsidRPr="00287220" w:rsidRDefault="00701BB3" w:rsidP="00701BB3"/>
    <w:p w14:paraId="32D774A4" w14:textId="77777777" w:rsidR="00302263" w:rsidRPr="00287220" w:rsidRDefault="00302263" w:rsidP="00B643B3">
      <w:pPr>
        <w:pStyle w:val="Heading3"/>
      </w:pPr>
      <w:bookmarkStart w:id="151" w:name="_Toc368026616"/>
      <w:r w:rsidRPr="00287220">
        <w:t>9.5.</w:t>
      </w:r>
      <w:r w:rsidRPr="00287220">
        <w:rPr>
          <w:rFonts w:hint="eastAsia"/>
          <w:lang w:eastAsia="zh-CN"/>
        </w:rPr>
        <w:t>4</w:t>
      </w:r>
      <w:r w:rsidRPr="00287220">
        <w:tab/>
        <w:t>Minimum requirement (CSI measurements in case two CSI subframe sets are configured</w:t>
      </w:r>
      <w:r w:rsidRPr="00287220">
        <w:rPr>
          <w:rFonts w:hint="eastAsia"/>
          <w:lang w:eastAsia="zh-CN"/>
        </w:rPr>
        <w:t xml:space="preserve"> and CRS assistance information are configured</w:t>
      </w:r>
      <w:r w:rsidRPr="00287220">
        <w:t>)</w:t>
      </w:r>
      <w:bookmarkEnd w:id="151"/>
    </w:p>
    <w:p w14:paraId="0EA28522" w14:textId="77777777" w:rsidR="00302263" w:rsidRPr="00287220" w:rsidRDefault="00302263" w:rsidP="00B643B3">
      <w:pPr>
        <w:pStyle w:val="Heading4"/>
      </w:pPr>
      <w:bookmarkStart w:id="152" w:name="_Toc368026617"/>
      <w:r w:rsidRPr="00287220">
        <w:t>9.5.</w:t>
      </w:r>
      <w:r w:rsidRPr="00287220">
        <w:rPr>
          <w:rFonts w:hint="eastAsia"/>
          <w:lang w:eastAsia="zh-CN"/>
        </w:rPr>
        <w:t>4</w:t>
      </w:r>
      <w:r w:rsidRPr="00287220">
        <w:t>.1</w:t>
      </w:r>
      <w:r w:rsidRPr="00287220">
        <w:tab/>
        <w:t>FDD</w:t>
      </w:r>
      <w:bookmarkEnd w:id="152"/>
    </w:p>
    <w:p w14:paraId="0BDA1CC2" w14:textId="77777777" w:rsidR="00302263" w:rsidRPr="00287220" w:rsidRDefault="00302263" w:rsidP="00302263">
      <w:r w:rsidRPr="00287220">
        <w:t>For the parameters specified in Table 9.5.</w:t>
      </w:r>
      <w:r w:rsidRPr="00287220">
        <w:rPr>
          <w:rFonts w:hint="eastAsia"/>
          <w:lang w:eastAsia="zh-CN"/>
        </w:rPr>
        <w:t>4</w:t>
      </w:r>
      <w:r w:rsidRPr="00287220">
        <w:t>.1-1,</w:t>
      </w:r>
      <w:r w:rsidRPr="00287220">
        <w:rPr>
          <w:rFonts w:hint="eastAsia"/>
          <w:lang w:eastAsia="zh-CN"/>
        </w:rPr>
        <w:t xml:space="preserve"> t</w:t>
      </w:r>
      <w:r w:rsidRPr="00287220">
        <w:t>he minimum performance requirement in Table 9.5.</w:t>
      </w:r>
      <w:r w:rsidRPr="00287220">
        <w:rPr>
          <w:rFonts w:hint="eastAsia"/>
          <w:lang w:eastAsia="zh-CN"/>
        </w:rPr>
        <w:t>4</w:t>
      </w:r>
      <w:r w:rsidRPr="00287220">
        <w:t>.1-2 is defined as</w:t>
      </w:r>
    </w:p>
    <w:p w14:paraId="498DE2D1" w14:textId="77777777" w:rsidR="00302263" w:rsidRPr="00287220" w:rsidRDefault="00302263" w:rsidP="00302263">
      <w:pPr>
        <w:pStyle w:val="B1"/>
        <w:rPr>
          <w:vertAlign w:val="subscript"/>
          <w:lang w:eastAsia="zh-CN"/>
        </w:rPr>
      </w:pPr>
      <w:r w:rsidRPr="00287220">
        <w:t>a)</w:t>
      </w:r>
      <w:r w:rsidRPr="00287220">
        <w:tab/>
        <w:t xml:space="preserve"> The ratio of the throughput obtained when transmitting based on UE reported RI and that obtained when transmitting with fixed rank 1 shall be </w:t>
      </w:r>
      <w:r w:rsidRPr="00287220">
        <w:sym w:font="Symbol" w:char="F0B3"/>
      </w:r>
      <w:r w:rsidRPr="00287220">
        <w:t xml:space="preserve"> </w:t>
      </w:r>
      <w:r w:rsidRPr="00287220">
        <w:sym w:font="Symbol" w:char="F067"/>
      </w:r>
      <w:r w:rsidRPr="00287220">
        <w:rPr>
          <w:vertAlign w:val="subscript"/>
        </w:rPr>
        <w:t>1</w:t>
      </w:r>
      <w:r w:rsidRPr="00287220">
        <w:rPr>
          <w:rFonts w:hint="eastAsia"/>
          <w:vertAlign w:val="subscript"/>
          <w:lang w:eastAsia="zh-CN"/>
        </w:rPr>
        <w:t>;</w:t>
      </w:r>
    </w:p>
    <w:p w14:paraId="6343496F" w14:textId="77777777" w:rsidR="00302263" w:rsidRPr="00287220" w:rsidRDefault="00302263" w:rsidP="00302263">
      <w:pPr>
        <w:pStyle w:val="B1"/>
        <w:rPr>
          <w:lang w:eastAsia="zh-CN"/>
        </w:rPr>
      </w:pPr>
      <w:r w:rsidRPr="00287220">
        <w:t>b)</w:t>
      </w:r>
      <w:r w:rsidRPr="00287220">
        <w:tab/>
        <w:t xml:space="preserve">The ratio of the throughput obtained when transmitting based on UE reported RI and that obtained when transmitting with fixed rank 2 shall be ≥ </w:t>
      </w:r>
      <w:r w:rsidRPr="00287220">
        <w:rPr>
          <w:rFonts w:ascii="Symbol" w:hAnsi="Symbol"/>
        </w:rPr>
        <w:t></w:t>
      </w:r>
      <w:r w:rsidRPr="00287220">
        <w:rPr>
          <w:rFonts w:ascii="Symbol" w:hAnsi="Symbol"/>
          <w:vertAlign w:val="subscript"/>
        </w:rPr>
        <w:t></w:t>
      </w:r>
      <w:r w:rsidRPr="00287220">
        <w:t>;</w:t>
      </w:r>
    </w:p>
    <w:p w14:paraId="27651B8A" w14:textId="77777777" w:rsidR="00302263" w:rsidRPr="00287220" w:rsidRDefault="00302263" w:rsidP="00302263">
      <w:pPr>
        <w:rPr>
          <w:lang w:eastAsia="zh-CN"/>
        </w:rPr>
      </w:pPr>
      <w:r w:rsidRPr="00287220">
        <w:rPr>
          <w:rFonts w:hint="eastAsia"/>
          <w:lang w:eastAsia="zh-CN"/>
        </w:rPr>
        <w:t xml:space="preserve">In Table </w:t>
      </w:r>
      <w:r w:rsidRPr="00287220">
        <w:t>9.5.</w:t>
      </w:r>
      <w:r w:rsidRPr="00287220">
        <w:rPr>
          <w:rFonts w:hint="eastAsia"/>
          <w:lang w:eastAsia="zh-CN"/>
        </w:rPr>
        <w:t>4</w:t>
      </w:r>
      <w:r w:rsidRPr="00287220">
        <w:t>.1-1</w:t>
      </w:r>
      <w:r w:rsidRPr="00287220">
        <w:rPr>
          <w:rFonts w:hint="eastAsia"/>
          <w:lang w:eastAsia="zh-CN"/>
        </w:rPr>
        <w:t xml:space="preserve">, Cell 1 is the serving cell, and Cell 2 and Cell 3 are the aggresso cells. The </w:t>
      </w:r>
      <w:r w:rsidRPr="00287220">
        <w:rPr>
          <w:lang w:eastAsia="zh-CN"/>
        </w:rPr>
        <w:t>downlink</w:t>
      </w:r>
      <w:r w:rsidRPr="00287220">
        <w:rPr>
          <w:rFonts w:hint="eastAsia"/>
          <w:lang w:eastAsia="zh-CN"/>
        </w:rPr>
        <w:t xml:space="preserve"> physical </w:t>
      </w:r>
      <w:r w:rsidRPr="00287220">
        <w:rPr>
          <w:lang w:eastAsia="zh-CN"/>
        </w:rPr>
        <w:t>channel</w:t>
      </w:r>
      <w:r w:rsidRPr="00287220">
        <w:rPr>
          <w:rFonts w:hint="eastAsia"/>
          <w:lang w:eastAsia="zh-CN"/>
        </w:rPr>
        <w:t xml:space="preserve"> setup for Cell 1 is according to Annex C.3.2 and for Cell 2 and Cell 3 is </w:t>
      </w:r>
      <w:r w:rsidRPr="00287220">
        <w:rPr>
          <w:lang w:eastAsia="zh-CN"/>
        </w:rPr>
        <w:t>according</w:t>
      </w:r>
      <w:r w:rsidRPr="00287220">
        <w:rPr>
          <w:rFonts w:hint="eastAsia"/>
          <w:lang w:eastAsia="zh-CN"/>
        </w:rPr>
        <w:t xml:space="preserve"> to Annex C.3.3, respectively. The CRS assistance </w:t>
      </w:r>
      <w:r w:rsidRPr="00287220">
        <w:rPr>
          <w:lang w:eastAsia="zh-CN"/>
        </w:rPr>
        <w:t>information</w:t>
      </w:r>
      <w:r w:rsidRPr="00287220">
        <w:rPr>
          <w:rFonts w:hint="eastAsia"/>
          <w:lang w:eastAsia="zh-CN"/>
        </w:rPr>
        <w:t xml:space="preserve"> [7] including Cell 2 and Cell 3 is provided.</w:t>
      </w:r>
    </w:p>
    <w:p w14:paraId="6CDE4C68" w14:textId="77777777" w:rsidR="00302263" w:rsidRPr="00287220" w:rsidRDefault="00302263" w:rsidP="00302263">
      <w:pPr>
        <w:pStyle w:val="TH"/>
        <w:rPr>
          <w:lang w:eastAsia="zh-CN"/>
        </w:rPr>
      </w:pPr>
      <w:r w:rsidRPr="00287220">
        <w:lastRenderedPageBreak/>
        <w:t xml:space="preserve">Table </w:t>
      </w:r>
      <w:r w:rsidRPr="00287220">
        <w:rPr>
          <w:rFonts w:hint="eastAsia"/>
          <w:lang w:eastAsia="zh-CN"/>
        </w:rPr>
        <w:t>9.5.4.1-1: RI Test (FDD)</w:t>
      </w:r>
    </w:p>
    <w:tbl>
      <w:tblPr>
        <w:tblW w:w="85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0"/>
        <w:gridCol w:w="1877"/>
        <w:gridCol w:w="926"/>
        <w:gridCol w:w="51"/>
        <w:gridCol w:w="1225"/>
        <w:gridCol w:w="51"/>
        <w:gridCol w:w="1594"/>
        <w:gridCol w:w="51"/>
        <w:gridCol w:w="1366"/>
        <w:gridCol w:w="51"/>
        <w:gridCol w:w="1298"/>
        <w:gridCol w:w="53"/>
      </w:tblGrid>
      <w:tr w:rsidR="00302263" w:rsidRPr="00287220" w14:paraId="4BC3D84D" w14:textId="77777777" w:rsidTr="004E6C5F">
        <w:trPr>
          <w:gridBefore w:val="1"/>
          <w:wBefore w:w="50" w:type="dxa"/>
          <w:cantSplit/>
          <w:trHeight w:val="201"/>
          <w:tblHeader/>
          <w:jc w:val="center"/>
        </w:trPr>
        <w:tc>
          <w:tcPr>
            <w:tcW w:w="2854" w:type="dxa"/>
            <w:gridSpan w:val="3"/>
          </w:tcPr>
          <w:p w14:paraId="2726125E" w14:textId="77777777" w:rsidR="00302263" w:rsidRPr="00287220" w:rsidRDefault="00302263" w:rsidP="00687C5C">
            <w:pPr>
              <w:pStyle w:val="TAH"/>
              <w:rPr>
                <w:rFonts w:cs="Arial"/>
                <w:lang w:eastAsia="zh-CN"/>
              </w:rPr>
            </w:pPr>
            <w:r w:rsidRPr="00287220">
              <w:rPr>
                <w:rFonts w:cs="Arial" w:hint="eastAsia"/>
                <w:lang w:eastAsia="zh-CN"/>
              </w:rPr>
              <w:t>Parameter</w:t>
            </w:r>
          </w:p>
        </w:tc>
        <w:tc>
          <w:tcPr>
            <w:tcW w:w="1276" w:type="dxa"/>
            <w:gridSpan w:val="2"/>
          </w:tcPr>
          <w:p w14:paraId="7A9B58DE" w14:textId="77777777" w:rsidR="00302263" w:rsidRPr="00287220" w:rsidRDefault="00302263" w:rsidP="00687C5C">
            <w:pPr>
              <w:pStyle w:val="TAH"/>
              <w:rPr>
                <w:rFonts w:cs="Arial"/>
                <w:lang w:eastAsia="zh-CN"/>
              </w:rPr>
            </w:pPr>
            <w:r w:rsidRPr="00287220">
              <w:rPr>
                <w:rFonts w:cs="Arial" w:hint="eastAsia"/>
                <w:lang w:eastAsia="zh-CN"/>
              </w:rPr>
              <w:t>Unit</w:t>
            </w:r>
          </w:p>
        </w:tc>
        <w:tc>
          <w:tcPr>
            <w:tcW w:w="1645" w:type="dxa"/>
            <w:gridSpan w:val="2"/>
          </w:tcPr>
          <w:p w14:paraId="34AD29BF" w14:textId="77777777" w:rsidR="00302263" w:rsidRPr="00287220" w:rsidRDefault="00302263" w:rsidP="00687C5C">
            <w:pPr>
              <w:pStyle w:val="TAH"/>
              <w:rPr>
                <w:rFonts w:cs="Arial"/>
                <w:lang w:eastAsia="zh-CN"/>
              </w:rPr>
            </w:pPr>
            <w:r w:rsidRPr="00287220">
              <w:rPr>
                <w:rFonts w:cs="Arial" w:hint="eastAsia"/>
                <w:lang w:eastAsia="zh-CN"/>
              </w:rPr>
              <w:t>Cell 1</w:t>
            </w:r>
          </w:p>
        </w:tc>
        <w:tc>
          <w:tcPr>
            <w:tcW w:w="1417" w:type="dxa"/>
            <w:gridSpan w:val="2"/>
          </w:tcPr>
          <w:p w14:paraId="722749D8" w14:textId="77777777" w:rsidR="00302263" w:rsidRPr="00287220" w:rsidRDefault="00302263" w:rsidP="00687C5C">
            <w:pPr>
              <w:pStyle w:val="TAH"/>
              <w:rPr>
                <w:rFonts w:cs="Arial"/>
                <w:lang w:eastAsia="zh-CN"/>
              </w:rPr>
            </w:pPr>
            <w:r w:rsidRPr="00287220">
              <w:rPr>
                <w:rFonts w:cs="Arial" w:hint="eastAsia"/>
                <w:lang w:eastAsia="zh-CN"/>
              </w:rPr>
              <w:t>Cell 2</w:t>
            </w:r>
          </w:p>
        </w:tc>
        <w:tc>
          <w:tcPr>
            <w:tcW w:w="1351" w:type="dxa"/>
            <w:gridSpan w:val="2"/>
          </w:tcPr>
          <w:p w14:paraId="6848CBEB" w14:textId="77777777" w:rsidR="00302263" w:rsidRPr="00287220" w:rsidDel="00F92D5B" w:rsidRDefault="00302263" w:rsidP="00687C5C">
            <w:pPr>
              <w:pStyle w:val="TAH"/>
              <w:rPr>
                <w:rFonts w:cs="Arial"/>
                <w:lang w:eastAsia="zh-CN"/>
              </w:rPr>
            </w:pPr>
            <w:r w:rsidRPr="00287220">
              <w:rPr>
                <w:rFonts w:cs="Arial" w:hint="eastAsia"/>
                <w:lang w:eastAsia="zh-CN"/>
              </w:rPr>
              <w:t>Cell 3</w:t>
            </w:r>
          </w:p>
        </w:tc>
      </w:tr>
      <w:tr w:rsidR="00302263" w:rsidRPr="00287220" w14:paraId="4BED4E33" w14:textId="77777777">
        <w:trPr>
          <w:gridBefore w:val="1"/>
          <w:wBefore w:w="50" w:type="dxa"/>
          <w:cantSplit/>
          <w:trHeight w:val="201"/>
          <w:jc w:val="center"/>
        </w:trPr>
        <w:tc>
          <w:tcPr>
            <w:tcW w:w="2854" w:type="dxa"/>
            <w:gridSpan w:val="3"/>
          </w:tcPr>
          <w:p w14:paraId="334DEB53" w14:textId="77777777" w:rsidR="00302263" w:rsidRPr="00287220" w:rsidRDefault="00302263" w:rsidP="00687C5C">
            <w:pPr>
              <w:pStyle w:val="TAC"/>
              <w:rPr>
                <w:rFonts w:cs="Arial"/>
                <w:lang w:eastAsia="zh-CN"/>
              </w:rPr>
            </w:pPr>
            <w:r w:rsidRPr="00287220">
              <w:rPr>
                <w:rFonts w:cs="Arial" w:hint="eastAsia"/>
                <w:lang w:eastAsia="zh-CN"/>
              </w:rPr>
              <w:t>Bandwidth</w:t>
            </w:r>
          </w:p>
        </w:tc>
        <w:tc>
          <w:tcPr>
            <w:tcW w:w="1276" w:type="dxa"/>
            <w:gridSpan w:val="2"/>
          </w:tcPr>
          <w:p w14:paraId="4F499177" w14:textId="77777777" w:rsidR="00302263" w:rsidRPr="00287220" w:rsidRDefault="00302263" w:rsidP="00687C5C">
            <w:pPr>
              <w:pStyle w:val="TAC"/>
              <w:rPr>
                <w:rFonts w:cs="Arial"/>
                <w:lang w:eastAsia="zh-CN"/>
              </w:rPr>
            </w:pPr>
            <w:r w:rsidRPr="00287220">
              <w:rPr>
                <w:rFonts w:cs="Arial" w:hint="eastAsia"/>
                <w:lang w:eastAsia="zh-CN"/>
              </w:rPr>
              <w:t>MHz</w:t>
            </w:r>
          </w:p>
        </w:tc>
        <w:tc>
          <w:tcPr>
            <w:tcW w:w="1645" w:type="dxa"/>
            <w:gridSpan w:val="2"/>
          </w:tcPr>
          <w:p w14:paraId="545E528D" w14:textId="77777777" w:rsidR="00302263" w:rsidRPr="00287220" w:rsidRDefault="00302263" w:rsidP="00687C5C">
            <w:pPr>
              <w:pStyle w:val="TAC"/>
              <w:rPr>
                <w:rFonts w:cs="Arial"/>
                <w:lang w:eastAsia="zh-CN"/>
              </w:rPr>
            </w:pPr>
            <w:r w:rsidRPr="00287220">
              <w:rPr>
                <w:rFonts w:cs="Arial" w:hint="eastAsia"/>
                <w:lang w:eastAsia="zh-CN"/>
              </w:rPr>
              <w:t>10</w:t>
            </w:r>
          </w:p>
        </w:tc>
        <w:tc>
          <w:tcPr>
            <w:tcW w:w="1417" w:type="dxa"/>
            <w:gridSpan w:val="2"/>
          </w:tcPr>
          <w:p w14:paraId="4191E0A3" w14:textId="77777777" w:rsidR="00302263" w:rsidRPr="00287220" w:rsidRDefault="00302263" w:rsidP="00687C5C">
            <w:pPr>
              <w:pStyle w:val="TAC"/>
              <w:rPr>
                <w:rFonts w:cs="Arial"/>
                <w:lang w:eastAsia="zh-CN"/>
              </w:rPr>
            </w:pPr>
            <w:r w:rsidRPr="00287220">
              <w:rPr>
                <w:rFonts w:cs="Arial" w:hint="eastAsia"/>
                <w:lang w:eastAsia="zh-CN"/>
              </w:rPr>
              <w:t>10</w:t>
            </w:r>
          </w:p>
        </w:tc>
        <w:tc>
          <w:tcPr>
            <w:tcW w:w="1351" w:type="dxa"/>
            <w:gridSpan w:val="2"/>
          </w:tcPr>
          <w:p w14:paraId="146398E5" w14:textId="77777777" w:rsidR="00302263" w:rsidRPr="00287220" w:rsidRDefault="00302263" w:rsidP="00687C5C">
            <w:pPr>
              <w:pStyle w:val="TAC"/>
              <w:rPr>
                <w:rFonts w:cs="Arial"/>
                <w:lang w:eastAsia="zh-CN"/>
              </w:rPr>
            </w:pPr>
            <w:r w:rsidRPr="00287220">
              <w:rPr>
                <w:rFonts w:cs="Arial" w:hint="eastAsia"/>
                <w:lang w:eastAsia="zh-CN"/>
              </w:rPr>
              <w:t>10</w:t>
            </w:r>
          </w:p>
        </w:tc>
      </w:tr>
      <w:tr w:rsidR="00302263" w:rsidRPr="00287220" w14:paraId="7DA45CDE" w14:textId="77777777">
        <w:trPr>
          <w:gridBefore w:val="1"/>
          <w:wBefore w:w="50" w:type="dxa"/>
          <w:cantSplit/>
          <w:trHeight w:val="201"/>
          <w:jc w:val="center"/>
        </w:trPr>
        <w:tc>
          <w:tcPr>
            <w:tcW w:w="2854" w:type="dxa"/>
            <w:gridSpan w:val="3"/>
          </w:tcPr>
          <w:p w14:paraId="69DDDF87" w14:textId="77777777" w:rsidR="00302263" w:rsidRPr="00287220" w:rsidRDefault="00302263" w:rsidP="00687C5C">
            <w:pPr>
              <w:pStyle w:val="TAC"/>
              <w:rPr>
                <w:rFonts w:cs="Arial"/>
                <w:lang w:eastAsia="zh-CN"/>
              </w:rPr>
            </w:pPr>
            <w:r w:rsidRPr="00287220">
              <w:rPr>
                <w:rFonts w:cs="Arial" w:hint="eastAsia"/>
                <w:lang w:eastAsia="zh-CN"/>
              </w:rPr>
              <w:t xml:space="preserve">PDSCH </w:t>
            </w:r>
            <w:r w:rsidRPr="00287220">
              <w:rPr>
                <w:rFonts w:cs="Arial"/>
                <w:lang w:eastAsia="zh-CN"/>
              </w:rPr>
              <w:t>transmission</w:t>
            </w:r>
            <w:r w:rsidRPr="00287220">
              <w:rPr>
                <w:rFonts w:cs="Arial" w:hint="eastAsia"/>
                <w:lang w:eastAsia="zh-CN"/>
              </w:rPr>
              <w:t xml:space="preserve"> mode</w:t>
            </w:r>
          </w:p>
        </w:tc>
        <w:tc>
          <w:tcPr>
            <w:tcW w:w="1276" w:type="dxa"/>
            <w:gridSpan w:val="2"/>
          </w:tcPr>
          <w:p w14:paraId="7FD5388C" w14:textId="77777777" w:rsidR="00302263" w:rsidRPr="00287220" w:rsidRDefault="00302263" w:rsidP="00687C5C">
            <w:pPr>
              <w:pStyle w:val="TAC"/>
              <w:rPr>
                <w:rFonts w:cs="Arial"/>
                <w:lang w:eastAsia="zh-CN"/>
              </w:rPr>
            </w:pPr>
          </w:p>
        </w:tc>
        <w:tc>
          <w:tcPr>
            <w:tcW w:w="1645" w:type="dxa"/>
            <w:gridSpan w:val="2"/>
          </w:tcPr>
          <w:p w14:paraId="31E75263" w14:textId="77777777" w:rsidR="00302263" w:rsidRPr="00287220" w:rsidRDefault="00302263" w:rsidP="00687C5C">
            <w:pPr>
              <w:pStyle w:val="TAC"/>
              <w:rPr>
                <w:rFonts w:cs="Arial"/>
                <w:lang w:eastAsia="zh-CN"/>
              </w:rPr>
            </w:pPr>
            <w:r w:rsidRPr="00287220">
              <w:rPr>
                <w:rFonts w:cs="Arial" w:hint="eastAsia"/>
                <w:lang w:eastAsia="zh-CN"/>
              </w:rPr>
              <w:t>3</w:t>
            </w:r>
          </w:p>
        </w:tc>
        <w:tc>
          <w:tcPr>
            <w:tcW w:w="1417" w:type="dxa"/>
            <w:gridSpan w:val="2"/>
          </w:tcPr>
          <w:p w14:paraId="12507FCD" w14:textId="77777777" w:rsidR="00302263" w:rsidRPr="00287220" w:rsidRDefault="00302263" w:rsidP="00687C5C">
            <w:pPr>
              <w:pStyle w:val="TAC"/>
              <w:rPr>
                <w:rFonts w:cs="Arial"/>
                <w:lang w:eastAsia="zh-CN"/>
              </w:rPr>
            </w:pPr>
            <w:r w:rsidRPr="00287220">
              <w:rPr>
                <w:rFonts w:cs="Arial" w:hint="eastAsia"/>
                <w:lang w:eastAsia="zh-CN"/>
              </w:rPr>
              <w:t>As defined in Note 1</w:t>
            </w:r>
          </w:p>
        </w:tc>
        <w:tc>
          <w:tcPr>
            <w:tcW w:w="1351" w:type="dxa"/>
            <w:gridSpan w:val="2"/>
          </w:tcPr>
          <w:p w14:paraId="35439B2A" w14:textId="77777777" w:rsidR="00302263" w:rsidRPr="00287220" w:rsidRDefault="00302263" w:rsidP="00687C5C">
            <w:pPr>
              <w:pStyle w:val="TAC"/>
              <w:rPr>
                <w:rFonts w:cs="Arial"/>
                <w:lang w:eastAsia="zh-CN"/>
              </w:rPr>
            </w:pPr>
            <w:r w:rsidRPr="00287220">
              <w:rPr>
                <w:rFonts w:cs="Arial" w:hint="eastAsia"/>
                <w:lang w:eastAsia="zh-CN"/>
              </w:rPr>
              <w:t>As defined in Note 1</w:t>
            </w:r>
          </w:p>
        </w:tc>
      </w:tr>
      <w:tr w:rsidR="00302263" w:rsidRPr="00287220" w14:paraId="175EA4B4" w14:textId="77777777">
        <w:trPr>
          <w:gridAfter w:val="1"/>
          <w:wAfter w:w="53" w:type="dxa"/>
          <w:cantSplit/>
          <w:trHeight w:val="354"/>
          <w:jc w:val="center"/>
        </w:trPr>
        <w:tc>
          <w:tcPr>
            <w:tcW w:w="1927" w:type="dxa"/>
            <w:gridSpan w:val="2"/>
            <w:vMerge w:val="restart"/>
            <w:vAlign w:val="center"/>
          </w:tcPr>
          <w:p w14:paraId="258B9CD9" w14:textId="77777777" w:rsidR="00302263" w:rsidRPr="00287220" w:rsidRDefault="00302263" w:rsidP="00687C5C">
            <w:pPr>
              <w:pStyle w:val="TAC"/>
              <w:rPr>
                <w:rFonts w:cs="Arial"/>
                <w:lang w:eastAsia="ko-KR"/>
              </w:rPr>
            </w:pPr>
            <w:r w:rsidRPr="00287220">
              <w:rPr>
                <w:rFonts w:cs="Arial"/>
                <w:lang w:eastAsia="ko-KR"/>
              </w:rPr>
              <w:t>Downlink power allocation</w:t>
            </w:r>
          </w:p>
        </w:tc>
        <w:tc>
          <w:tcPr>
            <w:tcW w:w="926" w:type="dxa"/>
            <w:vAlign w:val="center"/>
          </w:tcPr>
          <w:p w14:paraId="780CEF65" w14:textId="77777777" w:rsidR="00302263" w:rsidRPr="00287220" w:rsidRDefault="00385766" w:rsidP="00687C5C">
            <w:pPr>
              <w:pStyle w:val="TAC"/>
              <w:rPr>
                <w:rFonts w:cs="Arial"/>
                <w:lang w:eastAsia="ko-KR"/>
              </w:rPr>
            </w:pPr>
            <w:r>
              <w:rPr>
                <w:rFonts w:cs="Arial"/>
                <w:position w:val="-10"/>
                <w:lang w:eastAsia="ko-KR"/>
              </w:rPr>
              <w:pict w14:anchorId="36F9C68A">
                <v:shape id="_x0000_i1513" type="#_x0000_t75" style="width:14.4pt;height:14.4pt">
                  <v:imagedata r:id="rId17" o:title=""/>
                </v:shape>
              </w:pict>
            </w:r>
          </w:p>
        </w:tc>
        <w:tc>
          <w:tcPr>
            <w:tcW w:w="1276" w:type="dxa"/>
            <w:gridSpan w:val="2"/>
            <w:vAlign w:val="center"/>
          </w:tcPr>
          <w:p w14:paraId="2348E93C" w14:textId="77777777" w:rsidR="00302263" w:rsidRPr="00287220" w:rsidRDefault="00302263" w:rsidP="00687C5C">
            <w:pPr>
              <w:pStyle w:val="TAC"/>
              <w:rPr>
                <w:rFonts w:eastAsia="?? ??" w:cs="Arial"/>
                <w:lang w:eastAsia="ko-KR"/>
              </w:rPr>
            </w:pPr>
            <w:r w:rsidRPr="00287220">
              <w:rPr>
                <w:rFonts w:eastAsia="?? ??" w:cs="Arial"/>
                <w:lang w:eastAsia="ko-KR"/>
              </w:rPr>
              <w:t>dB</w:t>
            </w:r>
          </w:p>
        </w:tc>
        <w:tc>
          <w:tcPr>
            <w:tcW w:w="1645" w:type="dxa"/>
            <w:gridSpan w:val="2"/>
            <w:vAlign w:val="center"/>
          </w:tcPr>
          <w:p w14:paraId="3F2859DF" w14:textId="77777777" w:rsidR="00302263" w:rsidRPr="00287220" w:rsidRDefault="00302263" w:rsidP="00687C5C">
            <w:pPr>
              <w:pStyle w:val="TAC"/>
              <w:rPr>
                <w:rFonts w:eastAsia="?? ??" w:cs="Arial"/>
                <w:lang w:eastAsia="ko-KR"/>
              </w:rPr>
            </w:pPr>
            <w:r w:rsidRPr="00287220">
              <w:rPr>
                <w:rFonts w:eastAsia="?? ??" w:cs="Arial"/>
                <w:lang w:eastAsia="ko-KR"/>
              </w:rPr>
              <w:t>-3</w:t>
            </w:r>
          </w:p>
        </w:tc>
        <w:tc>
          <w:tcPr>
            <w:tcW w:w="1417" w:type="dxa"/>
            <w:gridSpan w:val="2"/>
            <w:vAlign w:val="center"/>
          </w:tcPr>
          <w:p w14:paraId="0A0C86E6" w14:textId="77777777" w:rsidR="00302263" w:rsidRPr="00287220" w:rsidRDefault="00302263" w:rsidP="00687C5C">
            <w:pPr>
              <w:pStyle w:val="TAC"/>
              <w:rPr>
                <w:rFonts w:eastAsia="?? ??" w:cs="Arial"/>
                <w:lang w:eastAsia="ko-KR"/>
              </w:rPr>
            </w:pPr>
            <w:r w:rsidRPr="00287220">
              <w:rPr>
                <w:rFonts w:cs="Arial" w:hint="eastAsia"/>
                <w:lang w:eastAsia="zh-CN"/>
              </w:rPr>
              <w:t>-3</w:t>
            </w:r>
          </w:p>
        </w:tc>
        <w:tc>
          <w:tcPr>
            <w:tcW w:w="1349" w:type="dxa"/>
            <w:gridSpan w:val="2"/>
            <w:vAlign w:val="center"/>
          </w:tcPr>
          <w:p w14:paraId="1D9FD297" w14:textId="77777777" w:rsidR="00302263" w:rsidRPr="00287220" w:rsidRDefault="00302263" w:rsidP="00687C5C">
            <w:pPr>
              <w:pStyle w:val="TAC"/>
              <w:rPr>
                <w:rFonts w:cs="Arial"/>
                <w:lang w:eastAsia="zh-CN"/>
              </w:rPr>
            </w:pPr>
            <w:r w:rsidRPr="00287220">
              <w:rPr>
                <w:rFonts w:cs="Arial" w:hint="eastAsia"/>
                <w:lang w:eastAsia="zh-CN"/>
              </w:rPr>
              <w:t>-3</w:t>
            </w:r>
          </w:p>
        </w:tc>
      </w:tr>
      <w:tr w:rsidR="00302263" w:rsidRPr="00287220" w14:paraId="2E90200C" w14:textId="77777777">
        <w:trPr>
          <w:gridAfter w:val="1"/>
          <w:wAfter w:w="53" w:type="dxa"/>
          <w:cantSplit/>
          <w:trHeight w:val="354"/>
          <w:jc w:val="center"/>
        </w:trPr>
        <w:tc>
          <w:tcPr>
            <w:tcW w:w="1927" w:type="dxa"/>
            <w:gridSpan w:val="2"/>
            <w:vMerge/>
            <w:vAlign w:val="center"/>
          </w:tcPr>
          <w:p w14:paraId="24E1498F" w14:textId="77777777" w:rsidR="00302263" w:rsidRPr="00287220" w:rsidRDefault="00302263" w:rsidP="00687C5C">
            <w:pPr>
              <w:pStyle w:val="TAC"/>
              <w:rPr>
                <w:rFonts w:cs="Arial"/>
                <w:lang w:eastAsia="ko-KR"/>
              </w:rPr>
            </w:pPr>
          </w:p>
        </w:tc>
        <w:tc>
          <w:tcPr>
            <w:tcW w:w="926" w:type="dxa"/>
            <w:vAlign w:val="center"/>
          </w:tcPr>
          <w:p w14:paraId="71CFC751" w14:textId="77777777" w:rsidR="00302263" w:rsidRPr="00287220" w:rsidRDefault="00385766" w:rsidP="00687C5C">
            <w:pPr>
              <w:pStyle w:val="TAC"/>
              <w:rPr>
                <w:rFonts w:cs="Arial"/>
                <w:lang w:eastAsia="ko-KR"/>
              </w:rPr>
            </w:pPr>
            <w:r>
              <w:rPr>
                <w:rFonts w:cs="Arial"/>
                <w:position w:val="-10"/>
                <w:lang w:eastAsia="ko-KR"/>
              </w:rPr>
              <w:pict w14:anchorId="274262DE">
                <v:shape id="_x0000_i1514" type="#_x0000_t75" style="width:13.5pt;height:14.4pt">
                  <v:imagedata r:id="rId19" o:title=""/>
                </v:shape>
              </w:pict>
            </w:r>
          </w:p>
        </w:tc>
        <w:tc>
          <w:tcPr>
            <w:tcW w:w="1276" w:type="dxa"/>
            <w:gridSpan w:val="2"/>
            <w:vAlign w:val="center"/>
          </w:tcPr>
          <w:p w14:paraId="4B1E5C7F" w14:textId="77777777" w:rsidR="00302263" w:rsidRPr="00287220" w:rsidRDefault="00302263" w:rsidP="00687C5C">
            <w:pPr>
              <w:pStyle w:val="TAC"/>
              <w:rPr>
                <w:rFonts w:eastAsia="?? ??" w:cs="Arial"/>
                <w:lang w:eastAsia="ko-KR"/>
              </w:rPr>
            </w:pPr>
            <w:r w:rsidRPr="00287220">
              <w:rPr>
                <w:rFonts w:eastAsia="?? ??" w:cs="Arial"/>
                <w:lang w:eastAsia="ko-KR"/>
              </w:rPr>
              <w:t>dB</w:t>
            </w:r>
          </w:p>
        </w:tc>
        <w:tc>
          <w:tcPr>
            <w:tcW w:w="1645" w:type="dxa"/>
            <w:gridSpan w:val="2"/>
            <w:vAlign w:val="center"/>
          </w:tcPr>
          <w:p w14:paraId="66CF4788" w14:textId="77777777" w:rsidR="00302263" w:rsidRPr="00287220" w:rsidRDefault="00302263" w:rsidP="00687C5C">
            <w:pPr>
              <w:pStyle w:val="TAC"/>
              <w:rPr>
                <w:rFonts w:cs="Arial"/>
                <w:lang w:eastAsia="zh-CN"/>
              </w:rPr>
            </w:pPr>
            <w:r w:rsidRPr="00287220">
              <w:rPr>
                <w:rFonts w:eastAsia="?? ??" w:cs="Arial"/>
                <w:lang w:eastAsia="ko-KR"/>
              </w:rPr>
              <w:t>-3</w:t>
            </w:r>
          </w:p>
        </w:tc>
        <w:tc>
          <w:tcPr>
            <w:tcW w:w="1417" w:type="dxa"/>
            <w:gridSpan w:val="2"/>
            <w:vAlign w:val="center"/>
          </w:tcPr>
          <w:p w14:paraId="38F80C9D" w14:textId="77777777" w:rsidR="00302263" w:rsidRPr="00287220" w:rsidRDefault="00302263" w:rsidP="00687C5C">
            <w:pPr>
              <w:pStyle w:val="TAC"/>
              <w:rPr>
                <w:rFonts w:cs="Arial"/>
                <w:lang w:eastAsia="zh-CN"/>
              </w:rPr>
            </w:pPr>
            <w:r w:rsidRPr="00287220">
              <w:rPr>
                <w:rFonts w:cs="Arial" w:hint="eastAsia"/>
                <w:lang w:eastAsia="zh-CN"/>
              </w:rPr>
              <w:t>-3</w:t>
            </w:r>
          </w:p>
        </w:tc>
        <w:tc>
          <w:tcPr>
            <w:tcW w:w="1349" w:type="dxa"/>
            <w:gridSpan w:val="2"/>
            <w:vAlign w:val="center"/>
          </w:tcPr>
          <w:p w14:paraId="1F08C591" w14:textId="77777777" w:rsidR="00302263" w:rsidRPr="00287220" w:rsidRDefault="00302263" w:rsidP="00687C5C">
            <w:pPr>
              <w:pStyle w:val="TAC"/>
              <w:rPr>
                <w:rFonts w:cs="Arial"/>
                <w:lang w:eastAsia="zh-CN"/>
              </w:rPr>
            </w:pPr>
            <w:r w:rsidRPr="00287220">
              <w:rPr>
                <w:rFonts w:cs="Arial" w:hint="eastAsia"/>
                <w:lang w:eastAsia="zh-CN"/>
              </w:rPr>
              <w:t>-3</w:t>
            </w:r>
          </w:p>
        </w:tc>
      </w:tr>
      <w:tr w:rsidR="00302263" w:rsidRPr="00287220" w14:paraId="292AFE0D" w14:textId="77777777">
        <w:trPr>
          <w:gridAfter w:val="1"/>
          <w:wAfter w:w="53" w:type="dxa"/>
          <w:cantSplit/>
          <w:trHeight w:val="354"/>
          <w:jc w:val="center"/>
        </w:trPr>
        <w:tc>
          <w:tcPr>
            <w:tcW w:w="1927" w:type="dxa"/>
            <w:gridSpan w:val="2"/>
            <w:vMerge/>
            <w:vAlign w:val="center"/>
          </w:tcPr>
          <w:p w14:paraId="6A2A3410" w14:textId="77777777" w:rsidR="00302263" w:rsidRPr="00287220" w:rsidRDefault="00302263" w:rsidP="00687C5C">
            <w:pPr>
              <w:pStyle w:val="TAC"/>
              <w:rPr>
                <w:rFonts w:cs="Arial"/>
                <w:lang w:eastAsia="ko-KR"/>
              </w:rPr>
            </w:pPr>
          </w:p>
        </w:tc>
        <w:tc>
          <w:tcPr>
            <w:tcW w:w="926" w:type="dxa"/>
            <w:vAlign w:val="center"/>
          </w:tcPr>
          <w:p w14:paraId="701C437E" w14:textId="77777777" w:rsidR="00302263" w:rsidRPr="00287220" w:rsidRDefault="00302263" w:rsidP="00687C5C">
            <w:pPr>
              <w:pStyle w:val="TAC"/>
              <w:rPr>
                <w:rFonts w:cs="Arial"/>
                <w:lang w:eastAsia="ko-KR"/>
              </w:rPr>
            </w:pPr>
            <w:r w:rsidRPr="00287220">
              <w:rPr>
                <w:rFonts w:cs="Arial"/>
                <w:lang w:eastAsia="en-US"/>
              </w:rPr>
              <w:sym w:font="Symbol" w:char="F073"/>
            </w:r>
          </w:p>
        </w:tc>
        <w:tc>
          <w:tcPr>
            <w:tcW w:w="1276" w:type="dxa"/>
            <w:gridSpan w:val="2"/>
            <w:vAlign w:val="center"/>
          </w:tcPr>
          <w:p w14:paraId="07563861" w14:textId="77777777" w:rsidR="00302263" w:rsidRPr="00287220" w:rsidRDefault="00302263" w:rsidP="00687C5C">
            <w:pPr>
              <w:pStyle w:val="TAC"/>
              <w:rPr>
                <w:rFonts w:eastAsia="?? ??" w:cs="Arial"/>
                <w:lang w:eastAsia="ko-KR"/>
              </w:rPr>
            </w:pPr>
            <w:r w:rsidRPr="00287220">
              <w:rPr>
                <w:rFonts w:eastAsia="?? ??" w:cs="Arial"/>
                <w:lang w:eastAsia="ko-KR"/>
              </w:rPr>
              <w:t>dB</w:t>
            </w:r>
          </w:p>
        </w:tc>
        <w:tc>
          <w:tcPr>
            <w:tcW w:w="1645" w:type="dxa"/>
            <w:gridSpan w:val="2"/>
            <w:vAlign w:val="center"/>
          </w:tcPr>
          <w:p w14:paraId="11BDA19B" w14:textId="77777777" w:rsidR="00302263" w:rsidRPr="00287220" w:rsidRDefault="00302263" w:rsidP="00687C5C">
            <w:pPr>
              <w:pStyle w:val="TAC"/>
              <w:rPr>
                <w:rFonts w:eastAsia="?? ??" w:cs="Arial"/>
                <w:lang w:eastAsia="ko-KR"/>
              </w:rPr>
            </w:pPr>
            <w:r w:rsidRPr="00287220">
              <w:rPr>
                <w:rFonts w:eastAsia="?? ??" w:cs="Arial"/>
                <w:lang w:eastAsia="ko-KR"/>
              </w:rPr>
              <w:t>0</w:t>
            </w:r>
          </w:p>
        </w:tc>
        <w:tc>
          <w:tcPr>
            <w:tcW w:w="1417" w:type="dxa"/>
            <w:gridSpan w:val="2"/>
            <w:vAlign w:val="center"/>
          </w:tcPr>
          <w:p w14:paraId="32ED6BE9" w14:textId="77777777" w:rsidR="00302263" w:rsidRPr="00287220" w:rsidRDefault="00302263" w:rsidP="00687C5C">
            <w:pPr>
              <w:pStyle w:val="TAC"/>
              <w:rPr>
                <w:rFonts w:cs="Arial"/>
                <w:lang w:eastAsia="zh-CN"/>
              </w:rPr>
            </w:pPr>
            <w:r w:rsidRPr="00287220">
              <w:rPr>
                <w:rFonts w:cs="Arial" w:hint="eastAsia"/>
                <w:lang w:eastAsia="zh-CN"/>
              </w:rPr>
              <w:t>N/A</w:t>
            </w:r>
          </w:p>
        </w:tc>
        <w:tc>
          <w:tcPr>
            <w:tcW w:w="1349" w:type="dxa"/>
            <w:gridSpan w:val="2"/>
            <w:vAlign w:val="center"/>
          </w:tcPr>
          <w:p w14:paraId="595190C0" w14:textId="77777777" w:rsidR="00302263" w:rsidRPr="00287220" w:rsidRDefault="00302263" w:rsidP="00687C5C">
            <w:pPr>
              <w:pStyle w:val="TAC"/>
              <w:rPr>
                <w:rFonts w:cs="Arial"/>
                <w:lang w:eastAsia="zh-CN"/>
              </w:rPr>
            </w:pPr>
            <w:r w:rsidRPr="00287220">
              <w:rPr>
                <w:rFonts w:cs="Arial" w:hint="eastAsia"/>
                <w:lang w:eastAsia="zh-CN"/>
              </w:rPr>
              <w:t>N/A</w:t>
            </w:r>
          </w:p>
        </w:tc>
      </w:tr>
      <w:tr w:rsidR="00302263" w:rsidRPr="00287220" w14:paraId="325F9C35" w14:textId="77777777">
        <w:trPr>
          <w:gridAfter w:val="1"/>
          <w:wAfter w:w="53" w:type="dxa"/>
          <w:cantSplit/>
          <w:trHeight w:val="354"/>
          <w:jc w:val="center"/>
        </w:trPr>
        <w:tc>
          <w:tcPr>
            <w:tcW w:w="2853" w:type="dxa"/>
            <w:gridSpan w:val="3"/>
            <w:vAlign w:val="center"/>
          </w:tcPr>
          <w:p w14:paraId="71610C91" w14:textId="77777777" w:rsidR="00302263" w:rsidRPr="00287220" w:rsidRDefault="00302263" w:rsidP="00687C5C">
            <w:pPr>
              <w:pStyle w:val="TAC"/>
              <w:rPr>
                <w:rFonts w:cs="Arial"/>
                <w:lang w:eastAsia="en-US"/>
              </w:rPr>
            </w:pPr>
            <w:r w:rsidRPr="00287220">
              <w:rPr>
                <w:rFonts w:eastAsia="?? ??" w:cs="Arial"/>
                <w:lang w:eastAsia="ko-KR"/>
              </w:rPr>
              <w:t>Propagation condition and antenna configuration</w:t>
            </w:r>
          </w:p>
        </w:tc>
        <w:tc>
          <w:tcPr>
            <w:tcW w:w="1276" w:type="dxa"/>
            <w:gridSpan w:val="2"/>
            <w:vAlign w:val="center"/>
          </w:tcPr>
          <w:p w14:paraId="332BFA55" w14:textId="77777777" w:rsidR="00302263" w:rsidRPr="00287220" w:rsidRDefault="00302263" w:rsidP="00687C5C">
            <w:pPr>
              <w:pStyle w:val="TAC"/>
              <w:rPr>
                <w:rFonts w:eastAsia="?? ??" w:cs="Arial"/>
                <w:lang w:eastAsia="ko-KR"/>
              </w:rPr>
            </w:pPr>
          </w:p>
        </w:tc>
        <w:tc>
          <w:tcPr>
            <w:tcW w:w="1645" w:type="dxa"/>
            <w:gridSpan w:val="2"/>
            <w:vAlign w:val="center"/>
          </w:tcPr>
          <w:p w14:paraId="392F58D5" w14:textId="77777777" w:rsidR="00302263" w:rsidRPr="00287220" w:rsidRDefault="00302263" w:rsidP="00687C5C">
            <w:pPr>
              <w:pStyle w:val="TAC"/>
              <w:rPr>
                <w:rFonts w:cs="Arial"/>
                <w:lang w:eastAsia="zh-CN"/>
              </w:rPr>
            </w:pPr>
            <w:r w:rsidRPr="00287220">
              <w:rPr>
                <w:rFonts w:cs="Arial" w:hint="eastAsia"/>
                <w:lang w:eastAsia="zh-CN"/>
              </w:rPr>
              <w:t>2</w:t>
            </w:r>
            <w:r w:rsidRPr="00287220">
              <w:rPr>
                <w:rFonts w:cs="Arial"/>
                <w:lang w:eastAsia="zh-CN"/>
              </w:rPr>
              <w:t>×</w:t>
            </w:r>
            <w:r w:rsidRPr="00287220">
              <w:rPr>
                <w:rFonts w:cs="Arial" w:hint="eastAsia"/>
                <w:lang w:eastAsia="zh-CN"/>
              </w:rPr>
              <w:t>2 EPA5 (Note 2)</w:t>
            </w:r>
          </w:p>
        </w:tc>
        <w:tc>
          <w:tcPr>
            <w:tcW w:w="1417" w:type="dxa"/>
            <w:gridSpan w:val="2"/>
            <w:vAlign w:val="center"/>
          </w:tcPr>
          <w:p w14:paraId="686FC7EE" w14:textId="77777777" w:rsidR="00302263" w:rsidRPr="00287220" w:rsidRDefault="00302263" w:rsidP="00687C5C">
            <w:pPr>
              <w:pStyle w:val="TAC"/>
              <w:rPr>
                <w:rFonts w:cs="Arial"/>
                <w:lang w:eastAsia="zh-CN"/>
              </w:rPr>
            </w:pPr>
            <w:r w:rsidRPr="00287220">
              <w:rPr>
                <w:rFonts w:cs="Arial" w:hint="eastAsia"/>
                <w:lang w:eastAsia="zh-CN"/>
              </w:rPr>
              <w:t>2</w:t>
            </w:r>
            <w:r w:rsidRPr="00287220">
              <w:rPr>
                <w:rFonts w:cs="Arial"/>
                <w:lang w:eastAsia="zh-CN"/>
              </w:rPr>
              <w:t>×</w:t>
            </w:r>
            <w:r w:rsidRPr="00287220">
              <w:rPr>
                <w:rFonts w:cs="Arial" w:hint="eastAsia"/>
                <w:lang w:eastAsia="zh-CN"/>
              </w:rPr>
              <w:t>2 EPA5 (Note 2)</w:t>
            </w:r>
          </w:p>
        </w:tc>
        <w:tc>
          <w:tcPr>
            <w:tcW w:w="1349" w:type="dxa"/>
            <w:gridSpan w:val="2"/>
            <w:vAlign w:val="center"/>
          </w:tcPr>
          <w:p w14:paraId="2355EC86" w14:textId="77777777" w:rsidR="00302263" w:rsidRPr="00287220" w:rsidRDefault="00302263" w:rsidP="00687C5C">
            <w:pPr>
              <w:pStyle w:val="TAC"/>
              <w:rPr>
                <w:rFonts w:cs="Arial"/>
                <w:lang w:eastAsia="zh-CN"/>
              </w:rPr>
            </w:pPr>
            <w:r w:rsidRPr="00287220">
              <w:rPr>
                <w:rFonts w:cs="Arial" w:hint="eastAsia"/>
                <w:lang w:eastAsia="zh-CN"/>
              </w:rPr>
              <w:t>2</w:t>
            </w:r>
            <w:r w:rsidRPr="00287220">
              <w:rPr>
                <w:rFonts w:cs="Arial"/>
                <w:lang w:eastAsia="zh-CN"/>
              </w:rPr>
              <w:t>×</w:t>
            </w:r>
            <w:r w:rsidRPr="00287220">
              <w:rPr>
                <w:rFonts w:cs="Arial" w:hint="eastAsia"/>
                <w:lang w:eastAsia="zh-CN"/>
              </w:rPr>
              <w:t>2 EPA5 (Note 2)</w:t>
            </w:r>
          </w:p>
        </w:tc>
      </w:tr>
      <w:tr w:rsidR="00302263" w:rsidRPr="00287220" w14:paraId="0A02C6B0" w14:textId="77777777">
        <w:trPr>
          <w:gridAfter w:val="1"/>
          <w:wAfter w:w="53" w:type="dxa"/>
          <w:cantSplit/>
          <w:trHeight w:val="354"/>
          <w:jc w:val="center"/>
        </w:trPr>
        <w:tc>
          <w:tcPr>
            <w:tcW w:w="2853" w:type="dxa"/>
            <w:gridSpan w:val="3"/>
            <w:vAlign w:val="center"/>
          </w:tcPr>
          <w:p w14:paraId="18F87AB1" w14:textId="77777777" w:rsidR="00302263" w:rsidRPr="00287220" w:rsidRDefault="00302263" w:rsidP="00687C5C">
            <w:pPr>
              <w:pStyle w:val="TAC"/>
              <w:rPr>
                <w:rFonts w:eastAsia="?? ??" w:cs="Arial"/>
                <w:lang w:eastAsia="ko-KR"/>
              </w:rPr>
            </w:pPr>
            <w:r w:rsidRPr="00287220">
              <w:rPr>
                <w:rFonts w:eastAsia="?? ??" w:cs="Arial"/>
                <w:lang w:eastAsia="ko-KR"/>
              </w:rPr>
              <w:t>CodeBookSubsetRestriction bitmap</w:t>
            </w:r>
          </w:p>
        </w:tc>
        <w:tc>
          <w:tcPr>
            <w:tcW w:w="1276" w:type="dxa"/>
            <w:gridSpan w:val="2"/>
            <w:vAlign w:val="center"/>
          </w:tcPr>
          <w:p w14:paraId="0F879F30" w14:textId="77777777" w:rsidR="00302263" w:rsidRPr="00287220" w:rsidRDefault="00302263" w:rsidP="00687C5C">
            <w:pPr>
              <w:pStyle w:val="TAC"/>
              <w:rPr>
                <w:rFonts w:eastAsia="?? ??" w:cs="Arial"/>
                <w:lang w:eastAsia="ko-KR"/>
              </w:rPr>
            </w:pPr>
          </w:p>
        </w:tc>
        <w:tc>
          <w:tcPr>
            <w:tcW w:w="1645" w:type="dxa"/>
            <w:gridSpan w:val="2"/>
            <w:vAlign w:val="center"/>
          </w:tcPr>
          <w:p w14:paraId="60F2A178" w14:textId="77777777" w:rsidR="00302263" w:rsidRPr="00287220" w:rsidRDefault="00302263" w:rsidP="00687C5C">
            <w:pPr>
              <w:pStyle w:val="TAC"/>
              <w:rPr>
                <w:rFonts w:eastAsia="?? ??" w:cs="Arial"/>
                <w:lang w:eastAsia="ko-KR"/>
              </w:rPr>
            </w:pPr>
            <w:r w:rsidRPr="00287220">
              <w:rPr>
                <w:rFonts w:eastAsia="?? ??" w:cs="Arial"/>
                <w:lang w:eastAsia="ko-KR"/>
              </w:rPr>
              <w:t>01 for fixed RI = 1</w:t>
            </w:r>
          </w:p>
          <w:p w14:paraId="572958CD" w14:textId="77777777" w:rsidR="00302263" w:rsidRPr="00287220" w:rsidRDefault="00302263" w:rsidP="00687C5C">
            <w:pPr>
              <w:pStyle w:val="TAC"/>
              <w:rPr>
                <w:rFonts w:eastAsia="?? ??" w:cs="Arial"/>
                <w:lang w:eastAsia="ko-KR"/>
              </w:rPr>
            </w:pPr>
            <w:r w:rsidRPr="00287220">
              <w:rPr>
                <w:rFonts w:eastAsia="?? ??" w:cs="Arial"/>
                <w:lang w:eastAsia="ko-KR"/>
              </w:rPr>
              <w:t>10 for fixed RI = 2</w:t>
            </w:r>
          </w:p>
          <w:p w14:paraId="68409300" w14:textId="77777777" w:rsidR="00302263" w:rsidRPr="00287220" w:rsidRDefault="00302263" w:rsidP="00687C5C">
            <w:pPr>
              <w:pStyle w:val="TAC"/>
              <w:rPr>
                <w:rFonts w:cs="Arial"/>
                <w:lang w:eastAsia="zh-CN"/>
              </w:rPr>
            </w:pPr>
            <w:r w:rsidRPr="00287220">
              <w:rPr>
                <w:rFonts w:eastAsia="?? ??" w:cs="Arial"/>
                <w:lang w:eastAsia="ko-KR"/>
              </w:rPr>
              <w:t>11 for UE reported RI</w:t>
            </w:r>
          </w:p>
        </w:tc>
        <w:tc>
          <w:tcPr>
            <w:tcW w:w="1417" w:type="dxa"/>
            <w:gridSpan w:val="2"/>
            <w:vAlign w:val="center"/>
          </w:tcPr>
          <w:p w14:paraId="105461BC" w14:textId="77777777" w:rsidR="00302263" w:rsidRPr="00287220" w:rsidRDefault="00302263" w:rsidP="00687C5C">
            <w:pPr>
              <w:pStyle w:val="TAC"/>
              <w:rPr>
                <w:rFonts w:cs="Arial"/>
                <w:lang w:eastAsia="zh-CN"/>
              </w:rPr>
            </w:pPr>
            <w:r w:rsidRPr="00287220">
              <w:rPr>
                <w:rFonts w:cs="Arial" w:hint="eastAsia"/>
                <w:lang w:eastAsia="zh-CN"/>
              </w:rPr>
              <w:t>As defined in Note 1</w:t>
            </w:r>
          </w:p>
        </w:tc>
        <w:tc>
          <w:tcPr>
            <w:tcW w:w="1349" w:type="dxa"/>
            <w:gridSpan w:val="2"/>
            <w:vAlign w:val="center"/>
          </w:tcPr>
          <w:p w14:paraId="10363102" w14:textId="77777777" w:rsidR="00302263" w:rsidRPr="00287220" w:rsidRDefault="00302263" w:rsidP="00687C5C">
            <w:pPr>
              <w:pStyle w:val="TAC"/>
              <w:rPr>
                <w:rFonts w:cs="Arial"/>
                <w:lang w:eastAsia="zh-CN"/>
              </w:rPr>
            </w:pPr>
            <w:r w:rsidRPr="00287220">
              <w:rPr>
                <w:rFonts w:cs="Arial" w:hint="eastAsia"/>
                <w:lang w:eastAsia="zh-CN"/>
              </w:rPr>
              <w:t>As defined in Note 1</w:t>
            </w:r>
          </w:p>
        </w:tc>
      </w:tr>
      <w:tr w:rsidR="00302263" w:rsidRPr="00287220" w14:paraId="752A4A5C" w14:textId="77777777">
        <w:trPr>
          <w:gridAfter w:val="1"/>
          <w:wAfter w:w="53" w:type="dxa"/>
          <w:cantSplit/>
          <w:trHeight w:val="157"/>
          <w:jc w:val="center"/>
        </w:trPr>
        <w:tc>
          <w:tcPr>
            <w:tcW w:w="1927" w:type="dxa"/>
            <w:gridSpan w:val="2"/>
            <w:vMerge w:val="restart"/>
            <w:vAlign w:val="center"/>
          </w:tcPr>
          <w:p w14:paraId="278D00D1" w14:textId="77777777" w:rsidR="00302263" w:rsidRPr="00287220" w:rsidRDefault="00385766" w:rsidP="00687C5C">
            <w:pPr>
              <w:pStyle w:val="TAC"/>
              <w:rPr>
                <w:rFonts w:cs="Arial"/>
                <w:lang w:eastAsia="ko-KR"/>
              </w:rPr>
            </w:pPr>
            <w:r>
              <w:rPr>
                <w:rFonts w:cs="Arial"/>
                <w:position w:val="-10"/>
                <w:lang w:eastAsia="ko-KR"/>
              </w:rPr>
              <w:pict w14:anchorId="38D7A41C">
                <v:shape id="_x0000_i1515" type="#_x0000_t75" style="width:18.6pt;height:14.7pt">
                  <v:imagedata r:id="rId328" o:title=""/>
                </v:shape>
              </w:pict>
            </w:r>
            <w:r w:rsidR="00302263" w:rsidRPr="00287220">
              <w:rPr>
                <w:rFonts w:cs="Arial"/>
                <w:lang w:eastAsia="ko-KR"/>
              </w:rPr>
              <w:t>at antenna port</w:t>
            </w:r>
          </w:p>
        </w:tc>
        <w:tc>
          <w:tcPr>
            <w:tcW w:w="926" w:type="dxa"/>
            <w:vAlign w:val="center"/>
          </w:tcPr>
          <w:p w14:paraId="67651236" w14:textId="77777777" w:rsidR="00302263" w:rsidRPr="00287220" w:rsidRDefault="00385766" w:rsidP="00687C5C">
            <w:pPr>
              <w:pStyle w:val="TAC"/>
              <w:rPr>
                <w:rFonts w:cs="Arial"/>
                <w:lang w:eastAsia="ko-KR"/>
              </w:rPr>
            </w:pPr>
            <w:r>
              <w:rPr>
                <w:rFonts w:cs="Arial"/>
                <w:position w:val="-10"/>
                <w:lang w:eastAsia="ko-KR"/>
              </w:rPr>
              <w:pict w14:anchorId="43BF8842">
                <v:shape id="_x0000_i1516" type="#_x0000_t75" style="width:20.7pt;height:14.7pt">
                  <v:imagedata r:id="rId496" o:title=""/>
                </v:shape>
              </w:pict>
            </w:r>
          </w:p>
        </w:tc>
        <w:tc>
          <w:tcPr>
            <w:tcW w:w="1276" w:type="dxa"/>
            <w:gridSpan w:val="2"/>
            <w:vAlign w:val="center"/>
          </w:tcPr>
          <w:p w14:paraId="2B789BFA" w14:textId="77777777" w:rsidR="00302263" w:rsidRPr="00287220" w:rsidRDefault="00302263" w:rsidP="00687C5C">
            <w:pPr>
              <w:pStyle w:val="TAC"/>
              <w:rPr>
                <w:rFonts w:eastAsia="?? ??" w:cs="Arial"/>
                <w:lang w:eastAsia="ko-KR"/>
              </w:rPr>
            </w:pPr>
            <w:r w:rsidRPr="00287220">
              <w:rPr>
                <w:rFonts w:eastAsia="?? ??" w:cs="Arial"/>
                <w:lang w:eastAsia="ko-KR"/>
              </w:rPr>
              <w:t>dB[mW/15kHz]</w:t>
            </w:r>
          </w:p>
        </w:tc>
        <w:tc>
          <w:tcPr>
            <w:tcW w:w="1645" w:type="dxa"/>
            <w:gridSpan w:val="2"/>
            <w:vAlign w:val="center"/>
          </w:tcPr>
          <w:p w14:paraId="4D04910C" w14:textId="77777777" w:rsidR="00302263" w:rsidRPr="00287220" w:rsidRDefault="00302263" w:rsidP="00687C5C">
            <w:pPr>
              <w:pStyle w:val="TAC"/>
              <w:rPr>
                <w:rFonts w:eastAsia="?? ??" w:cs="Arial"/>
                <w:lang w:eastAsia="ko-KR"/>
              </w:rPr>
            </w:pPr>
            <w:r w:rsidRPr="00287220">
              <w:rPr>
                <w:rFonts w:cs="Arial" w:hint="eastAsia"/>
                <w:lang w:eastAsia="zh-CN"/>
              </w:rPr>
              <w:t>-98</w:t>
            </w:r>
            <w:r w:rsidRPr="00287220">
              <w:rPr>
                <w:rFonts w:eastAsia="?? ??" w:cs="Arial"/>
                <w:lang w:eastAsia="ko-KR"/>
              </w:rPr>
              <w:t xml:space="preserve"> (Note </w:t>
            </w:r>
            <w:r w:rsidRPr="00287220">
              <w:rPr>
                <w:rFonts w:cs="Arial" w:hint="eastAsia"/>
                <w:lang w:eastAsia="zh-CN"/>
              </w:rPr>
              <w:t>3</w:t>
            </w:r>
            <w:r w:rsidRPr="00287220">
              <w:rPr>
                <w:rFonts w:eastAsia="?? ??" w:cs="Arial"/>
                <w:lang w:eastAsia="ko-KR"/>
              </w:rPr>
              <w:t>)</w:t>
            </w:r>
          </w:p>
        </w:tc>
        <w:tc>
          <w:tcPr>
            <w:tcW w:w="1417" w:type="dxa"/>
            <w:gridSpan w:val="2"/>
            <w:vAlign w:val="center"/>
          </w:tcPr>
          <w:p w14:paraId="433D6149" w14:textId="77777777" w:rsidR="00302263" w:rsidRPr="00287220" w:rsidRDefault="00302263" w:rsidP="00687C5C">
            <w:pPr>
              <w:pStyle w:val="TAC"/>
              <w:rPr>
                <w:rFonts w:eastAsia="?? ??" w:cs="Arial"/>
                <w:lang w:eastAsia="ko-KR"/>
              </w:rPr>
            </w:pPr>
            <w:r w:rsidRPr="00287220">
              <w:rPr>
                <w:rFonts w:cs="Arial" w:hint="eastAsia"/>
                <w:lang w:eastAsia="zh-CN"/>
              </w:rPr>
              <w:t>N/A</w:t>
            </w:r>
          </w:p>
        </w:tc>
        <w:tc>
          <w:tcPr>
            <w:tcW w:w="1349" w:type="dxa"/>
            <w:gridSpan w:val="2"/>
            <w:vAlign w:val="center"/>
          </w:tcPr>
          <w:p w14:paraId="24CA04E3" w14:textId="77777777" w:rsidR="00302263" w:rsidRPr="00287220" w:rsidRDefault="00302263" w:rsidP="00687C5C">
            <w:pPr>
              <w:pStyle w:val="TAC"/>
              <w:rPr>
                <w:rFonts w:cs="Arial"/>
                <w:lang w:eastAsia="zh-CN"/>
              </w:rPr>
            </w:pPr>
            <w:r w:rsidRPr="00287220">
              <w:rPr>
                <w:rFonts w:cs="Arial" w:hint="eastAsia"/>
                <w:lang w:eastAsia="zh-CN"/>
              </w:rPr>
              <w:t>N/A</w:t>
            </w:r>
          </w:p>
        </w:tc>
      </w:tr>
      <w:tr w:rsidR="00302263" w:rsidRPr="00287220" w14:paraId="1CF23D54" w14:textId="77777777">
        <w:trPr>
          <w:gridAfter w:val="1"/>
          <w:wAfter w:w="53" w:type="dxa"/>
          <w:cantSplit/>
          <w:trHeight w:val="157"/>
          <w:jc w:val="center"/>
        </w:trPr>
        <w:tc>
          <w:tcPr>
            <w:tcW w:w="1927" w:type="dxa"/>
            <w:gridSpan w:val="2"/>
            <w:vMerge/>
            <w:vAlign w:val="center"/>
          </w:tcPr>
          <w:p w14:paraId="727399B7" w14:textId="77777777" w:rsidR="00302263" w:rsidRPr="00287220" w:rsidRDefault="00302263" w:rsidP="00687C5C">
            <w:pPr>
              <w:pStyle w:val="TAC"/>
              <w:rPr>
                <w:rFonts w:cs="Arial"/>
                <w:lang w:eastAsia="ko-KR"/>
              </w:rPr>
            </w:pPr>
          </w:p>
        </w:tc>
        <w:tc>
          <w:tcPr>
            <w:tcW w:w="926" w:type="dxa"/>
            <w:vAlign w:val="center"/>
          </w:tcPr>
          <w:p w14:paraId="57DCE9B4" w14:textId="77777777" w:rsidR="00302263" w:rsidRPr="00287220" w:rsidRDefault="00385766" w:rsidP="00687C5C">
            <w:pPr>
              <w:pStyle w:val="TAC"/>
              <w:rPr>
                <w:rFonts w:cs="Arial"/>
                <w:lang w:eastAsia="ko-KR"/>
              </w:rPr>
            </w:pPr>
            <w:r>
              <w:rPr>
                <w:rFonts w:cs="Arial"/>
                <w:position w:val="-10"/>
                <w:lang w:eastAsia="ko-KR"/>
              </w:rPr>
              <w:pict w14:anchorId="25DB2DC3">
                <v:shape id="_x0000_i1517" type="#_x0000_t75" style="width:22.5pt;height:14.7pt">
                  <v:imagedata r:id="rId497" o:title=""/>
                </v:shape>
              </w:pict>
            </w:r>
          </w:p>
        </w:tc>
        <w:tc>
          <w:tcPr>
            <w:tcW w:w="1276" w:type="dxa"/>
            <w:gridSpan w:val="2"/>
            <w:vAlign w:val="center"/>
          </w:tcPr>
          <w:p w14:paraId="50FE91B4" w14:textId="77777777" w:rsidR="00302263" w:rsidRPr="00287220" w:rsidRDefault="00302263" w:rsidP="00687C5C">
            <w:pPr>
              <w:pStyle w:val="TAC"/>
              <w:rPr>
                <w:rFonts w:eastAsia="?? ??" w:cs="Arial"/>
                <w:lang w:eastAsia="ko-KR"/>
              </w:rPr>
            </w:pPr>
            <w:r w:rsidRPr="00287220">
              <w:rPr>
                <w:rFonts w:eastAsia="?? ??" w:cs="Arial"/>
                <w:lang w:eastAsia="ko-KR"/>
              </w:rPr>
              <w:t>dB[mW/15kHz]</w:t>
            </w:r>
          </w:p>
        </w:tc>
        <w:tc>
          <w:tcPr>
            <w:tcW w:w="1645" w:type="dxa"/>
            <w:gridSpan w:val="2"/>
            <w:vAlign w:val="center"/>
          </w:tcPr>
          <w:p w14:paraId="51289522" w14:textId="77777777" w:rsidR="00302263" w:rsidRPr="00287220" w:rsidRDefault="00302263" w:rsidP="00687C5C">
            <w:pPr>
              <w:pStyle w:val="TAC"/>
              <w:rPr>
                <w:rFonts w:eastAsia="?? ??" w:cs="Arial"/>
                <w:lang w:eastAsia="ko-KR"/>
              </w:rPr>
            </w:pPr>
            <w:r w:rsidRPr="00287220">
              <w:rPr>
                <w:rFonts w:cs="Arial" w:hint="eastAsia"/>
                <w:lang w:eastAsia="zh-CN"/>
              </w:rPr>
              <w:t>-98</w:t>
            </w:r>
            <w:r w:rsidRPr="00287220">
              <w:rPr>
                <w:rFonts w:eastAsia="?? ??" w:cs="Arial"/>
                <w:lang w:eastAsia="ko-KR"/>
              </w:rPr>
              <w:t xml:space="preserve"> (Note </w:t>
            </w:r>
            <w:r w:rsidRPr="00287220">
              <w:rPr>
                <w:rFonts w:cs="Arial" w:hint="eastAsia"/>
                <w:lang w:eastAsia="zh-CN"/>
              </w:rPr>
              <w:t>4</w:t>
            </w:r>
            <w:r w:rsidRPr="00287220">
              <w:rPr>
                <w:rFonts w:eastAsia="?? ??" w:cs="Arial"/>
                <w:lang w:eastAsia="ko-KR"/>
              </w:rPr>
              <w:t>)</w:t>
            </w:r>
          </w:p>
        </w:tc>
        <w:tc>
          <w:tcPr>
            <w:tcW w:w="1417" w:type="dxa"/>
            <w:gridSpan w:val="2"/>
            <w:vAlign w:val="center"/>
          </w:tcPr>
          <w:p w14:paraId="1CEE2507" w14:textId="77777777" w:rsidR="00302263" w:rsidRPr="00287220" w:rsidDel="00EF5167" w:rsidRDefault="00302263" w:rsidP="00687C5C">
            <w:pPr>
              <w:pStyle w:val="TAC"/>
              <w:rPr>
                <w:rFonts w:eastAsia="?? ??" w:cs="Arial"/>
                <w:lang w:eastAsia="ko-KR"/>
              </w:rPr>
            </w:pPr>
            <w:r w:rsidRPr="00287220">
              <w:rPr>
                <w:rFonts w:cs="Arial" w:hint="eastAsia"/>
                <w:lang w:eastAsia="zh-CN"/>
              </w:rPr>
              <w:t>N/A</w:t>
            </w:r>
          </w:p>
        </w:tc>
        <w:tc>
          <w:tcPr>
            <w:tcW w:w="1349" w:type="dxa"/>
            <w:gridSpan w:val="2"/>
            <w:vAlign w:val="center"/>
          </w:tcPr>
          <w:p w14:paraId="770F31B1" w14:textId="77777777" w:rsidR="00302263" w:rsidRPr="00287220" w:rsidRDefault="00302263" w:rsidP="00687C5C">
            <w:pPr>
              <w:pStyle w:val="TAC"/>
              <w:rPr>
                <w:rFonts w:cs="Arial"/>
                <w:lang w:eastAsia="zh-CN"/>
              </w:rPr>
            </w:pPr>
            <w:r w:rsidRPr="00287220">
              <w:rPr>
                <w:rFonts w:cs="Arial" w:hint="eastAsia"/>
                <w:lang w:eastAsia="zh-CN"/>
              </w:rPr>
              <w:t>N/A</w:t>
            </w:r>
          </w:p>
        </w:tc>
      </w:tr>
      <w:tr w:rsidR="00302263" w:rsidRPr="00287220" w14:paraId="1C0AA50E" w14:textId="77777777">
        <w:trPr>
          <w:gridAfter w:val="1"/>
          <w:wAfter w:w="53" w:type="dxa"/>
          <w:cantSplit/>
          <w:trHeight w:val="157"/>
          <w:jc w:val="center"/>
        </w:trPr>
        <w:tc>
          <w:tcPr>
            <w:tcW w:w="1927" w:type="dxa"/>
            <w:gridSpan w:val="2"/>
            <w:vMerge/>
            <w:vAlign w:val="center"/>
          </w:tcPr>
          <w:p w14:paraId="142773E5" w14:textId="77777777" w:rsidR="00302263" w:rsidRPr="00287220" w:rsidRDefault="00302263" w:rsidP="00687C5C">
            <w:pPr>
              <w:pStyle w:val="TAC"/>
              <w:rPr>
                <w:rFonts w:cs="Arial"/>
                <w:lang w:eastAsia="ko-KR"/>
              </w:rPr>
            </w:pPr>
          </w:p>
        </w:tc>
        <w:tc>
          <w:tcPr>
            <w:tcW w:w="926" w:type="dxa"/>
            <w:vAlign w:val="center"/>
          </w:tcPr>
          <w:p w14:paraId="4895CA65" w14:textId="77777777" w:rsidR="00302263" w:rsidRPr="00287220" w:rsidRDefault="00385766" w:rsidP="00687C5C">
            <w:pPr>
              <w:pStyle w:val="TAC"/>
              <w:rPr>
                <w:rFonts w:cs="Arial"/>
                <w:lang w:eastAsia="ko-KR"/>
              </w:rPr>
            </w:pPr>
            <w:r>
              <w:rPr>
                <w:rFonts w:cs="Arial"/>
                <w:position w:val="-12"/>
                <w:lang w:eastAsia="ko-KR"/>
              </w:rPr>
              <w:pict w14:anchorId="647746E3">
                <v:shape id="_x0000_i1518" type="#_x0000_t75" style="width:23.4pt;height:17.7pt">
                  <v:imagedata r:id="rId498" o:title=""/>
                </v:shape>
              </w:pict>
            </w:r>
          </w:p>
        </w:tc>
        <w:tc>
          <w:tcPr>
            <w:tcW w:w="1276" w:type="dxa"/>
            <w:gridSpan w:val="2"/>
            <w:vAlign w:val="center"/>
          </w:tcPr>
          <w:p w14:paraId="358252FE" w14:textId="77777777" w:rsidR="00302263" w:rsidRPr="00287220" w:rsidRDefault="00302263" w:rsidP="00687C5C">
            <w:pPr>
              <w:pStyle w:val="TAC"/>
              <w:rPr>
                <w:rFonts w:cs="Arial"/>
                <w:lang w:eastAsia="zh-CN"/>
              </w:rPr>
            </w:pPr>
            <w:r w:rsidRPr="00287220">
              <w:rPr>
                <w:rFonts w:cs="Arial"/>
                <w:lang w:eastAsia="zh-CN"/>
              </w:rPr>
              <w:t>dB[mW/15kHz]</w:t>
            </w:r>
          </w:p>
        </w:tc>
        <w:tc>
          <w:tcPr>
            <w:tcW w:w="1645" w:type="dxa"/>
            <w:gridSpan w:val="2"/>
            <w:vAlign w:val="center"/>
          </w:tcPr>
          <w:p w14:paraId="63B6ACFE" w14:textId="77777777" w:rsidR="00302263" w:rsidRPr="00287220" w:rsidRDefault="00302263" w:rsidP="00687C5C">
            <w:pPr>
              <w:pStyle w:val="TAC"/>
              <w:rPr>
                <w:rFonts w:cs="Arial"/>
                <w:lang w:eastAsia="zh-CN"/>
              </w:rPr>
            </w:pPr>
            <w:r w:rsidRPr="00287220">
              <w:rPr>
                <w:rFonts w:cs="Arial" w:hint="eastAsia"/>
                <w:lang w:eastAsia="zh-CN"/>
              </w:rPr>
              <w:t>-93</w:t>
            </w:r>
            <w:r w:rsidRPr="00287220">
              <w:rPr>
                <w:rFonts w:cs="Arial"/>
                <w:lang w:eastAsia="zh-CN"/>
              </w:rPr>
              <w:t xml:space="preserve"> (Note </w:t>
            </w:r>
            <w:r w:rsidRPr="00287220">
              <w:rPr>
                <w:rFonts w:cs="Arial" w:hint="eastAsia"/>
                <w:lang w:eastAsia="zh-CN"/>
              </w:rPr>
              <w:t>5</w:t>
            </w:r>
            <w:r w:rsidRPr="00287220">
              <w:rPr>
                <w:rFonts w:cs="Arial"/>
                <w:lang w:eastAsia="zh-CN"/>
              </w:rPr>
              <w:t>)</w:t>
            </w:r>
          </w:p>
        </w:tc>
        <w:tc>
          <w:tcPr>
            <w:tcW w:w="1417" w:type="dxa"/>
            <w:gridSpan w:val="2"/>
            <w:vAlign w:val="center"/>
          </w:tcPr>
          <w:p w14:paraId="72177A7D" w14:textId="77777777" w:rsidR="00302263" w:rsidRPr="00287220" w:rsidRDefault="00302263" w:rsidP="00687C5C">
            <w:pPr>
              <w:pStyle w:val="TAC"/>
              <w:rPr>
                <w:rFonts w:cs="Arial"/>
                <w:lang w:eastAsia="zh-CN"/>
              </w:rPr>
            </w:pPr>
            <w:r w:rsidRPr="00287220">
              <w:rPr>
                <w:rFonts w:cs="Arial" w:hint="eastAsia"/>
                <w:lang w:eastAsia="zh-CN"/>
              </w:rPr>
              <w:t>N/A</w:t>
            </w:r>
          </w:p>
        </w:tc>
        <w:tc>
          <w:tcPr>
            <w:tcW w:w="1349" w:type="dxa"/>
            <w:gridSpan w:val="2"/>
            <w:vAlign w:val="center"/>
          </w:tcPr>
          <w:p w14:paraId="09C31509" w14:textId="77777777" w:rsidR="00302263" w:rsidRPr="00287220" w:rsidRDefault="00302263" w:rsidP="00687C5C">
            <w:pPr>
              <w:pStyle w:val="TAC"/>
              <w:rPr>
                <w:rFonts w:cs="Arial"/>
                <w:lang w:eastAsia="zh-CN"/>
              </w:rPr>
            </w:pPr>
            <w:r w:rsidRPr="00287220">
              <w:rPr>
                <w:rFonts w:cs="Arial" w:hint="eastAsia"/>
                <w:lang w:eastAsia="zh-CN"/>
              </w:rPr>
              <w:t>N/A</w:t>
            </w:r>
          </w:p>
        </w:tc>
      </w:tr>
      <w:tr w:rsidR="00302263" w:rsidRPr="00287220" w14:paraId="48DD1DFB" w14:textId="77777777">
        <w:trPr>
          <w:gridAfter w:val="1"/>
          <w:wAfter w:w="53" w:type="dxa"/>
          <w:cantSplit/>
          <w:trHeight w:val="157"/>
          <w:jc w:val="center"/>
        </w:trPr>
        <w:tc>
          <w:tcPr>
            <w:tcW w:w="2853" w:type="dxa"/>
            <w:gridSpan w:val="3"/>
            <w:vAlign w:val="center"/>
          </w:tcPr>
          <w:p w14:paraId="5F6AD90F" w14:textId="77777777" w:rsidR="00302263" w:rsidRPr="00287220" w:rsidRDefault="00385766" w:rsidP="00687C5C">
            <w:pPr>
              <w:pStyle w:val="TAC"/>
              <w:rPr>
                <w:rFonts w:cs="Arial"/>
                <w:lang w:eastAsia="ko-KR"/>
              </w:rPr>
            </w:pPr>
            <w:r>
              <w:rPr>
                <w:rFonts w:cs="Arial"/>
                <w:position w:val="-12"/>
                <w:lang w:eastAsia="ko-KR"/>
              </w:rPr>
              <w:pict w14:anchorId="4EE76362">
                <v:shape id="_x0000_i1519" type="#_x0000_t75" style="width:38.1pt;height:16.5pt">
                  <v:imagedata r:id="rId30" o:title=""/>
                </v:shape>
              </w:pict>
            </w:r>
          </w:p>
        </w:tc>
        <w:tc>
          <w:tcPr>
            <w:tcW w:w="1276" w:type="dxa"/>
            <w:gridSpan w:val="2"/>
            <w:vAlign w:val="center"/>
          </w:tcPr>
          <w:p w14:paraId="2115FF86" w14:textId="77777777" w:rsidR="00302263" w:rsidRPr="00287220" w:rsidRDefault="00302263" w:rsidP="00687C5C">
            <w:pPr>
              <w:pStyle w:val="TAC"/>
              <w:rPr>
                <w:rFonts w:eastAsia="?? ??" w:cs="Arial"/>
                <w:lang w:eastAsia="ko-KR"/>
              </w:rPr>
            </w:pPr>
            <w:r w:rsidRPr="00287220">
              <w:rPr>
                <w:rFonts w:eastAsia="?? ??" w:cs="Arial"/>
                <w:lang w:eastAsia="ko-KR"/>
              </w:rPr>
              <w:t>dB</w:t>
            </w:r>
          </w:p>
        </w:tc>
        <w:tc>
          <w:tcPr>
            <w:tcW w:w="1645" w:type="dxa"/>
            <w:gridSpan w:val="2"/>
            <w:vAlign w:val="center"/>
          </w:tcPr>
          <w:p w14:paraId="63F880CF" w14:textId="77777777" w:rsidR="00302263" w:rsidRPr="00287220" w:rsidRDefault="00302263" w:rsidP="00687C5C">
            <w:pPr>
              <w:pStyle w:val="TAC"/>
              <w:rPr>
                <w:rFonts w:cs="Arial"/>
                <w:lang w:eastAsia="ko-KR"/>
              </w:rPr>
            </w:pPr>
            <w:r w:rsidRPr="00287220">
              <w:rPr>
                <w:rFonts w:cs="Arial" w:hint="eastAsia"/>
                <w:lang w:eastAsia="zh-CN"/>
              </w:rPr>
              <w:t xml:space="preserve"> Reference Value in Table 9.5.4.1</w:t>
            </w:r>
            <w:r w:rsidRPr="00287220">
              <w:rPr>
                <w:rFonts w:cs="Arial"/>
                <w:lang w:eastAsia="zh-CN"/>
              </w:rPr>
              <w:t>-2</w:t>
            </w:r>
            <w:r w:rsidRPr="00287220">
              <w:rPr>
                <w:rFonts w:cs="Arial" w:hint="eastAsia"/>
                <w:lang w:eastAsia="zh-CN"/>
              </w:rPr>
              <w:t xml:space="preserve"> for each test</w:t>
            </w:r>
          </w:p>
        </w:tc>
        <w:tc>
          <w:tcPr>
            <w:tcW w:w="1417" w:type="dxa"/>
            <w:gridSpan w:val="2"/>
            <w:vAlign w:val="center"/>
          </w:tcPr>
          <w:p w14:paraId="4F7269D4" w14:textId="77777777" w:rsidR="00302263" w:rsidRPr="00287220" w:rsidDel="00F92D5B" w:rsidRDefault="00302263" w:rsidP="00687C5C">
            <w:pPr>
              <w:pStyle w:val="TAC"/>
              <w:rPr>
                <w:rFonts w:cs="Arial"/>
                <w:lang w:eastAsia="zh-CN"/>
              </w:rPr>
            </w:pPr>
            <w:r w:rsidRPr="00287220">
              <w:rPr>
                <w:rFonts w:cs="Arial" w:hint="eastAsia"/>
                <w:lang w:eastAsia="zh-CN"/>
              </w:rPr>
              <w:t>12</w:t>
            </w:r>
          </w:p>
        </w:tc>
        <w:tc>
          <w:tcPr>
            <w:tcW w:w="1349" w:type="dxa"/>
            <w:gridSpan w:val="2"/>
            <w:vAlign w:val="center"/>
          </w:tcPr>
          <w:p w14:paraId="7352C1AE" w14:textId="77777777" w:rsidR="00302263" w:rsidRPr="00287220" w:rsidRDefault="00302263" w:rsidP="00687C5C">
            <w:pPr>
              <w:pStyle w:val="TAC"/>
              <w:rPr>
                <w:rFonts w:cs="Arial"/>
                <w:lang w:eastAsia="zh-CN"/>
              </w:rPr>
            </w:pPr>
            <w:r w:rsidRPr="00287220">
              <w:rPr>
                <w:rFonts w:cs="Arial" w:hint="eastAsia"/>
                <w:lang w:eastAsia="zh-CN"/>
              </w:rPr>
              <w:t>10</w:t>
            </w:r>
          </w:p>
        </w:tc>
      </w:tr>
      <w:tr w:rsidR="00302263" w:rsidRPr="00287220" w14:paraId="224A7F96" w14:textId="77777777">
        <w:trPr>
          <w:gridAfter w:val="1"/>
          <w:wAfter w:w="53" w:type="dxa"/>
          <w:cantSplit/>
          <w:trHeight w:val="157"/>
          <w:jc w:val="center"/>
        </w:trPr>
        <w:tc>
          <w:tcPr>
            <w:tcW w:w="2853" w:type="dxa"/>
            <w:gridSpan w:val="3"/>
            <w:vAlign w:val="center"/>
          </w:tcPr>
          <w:p w14:paraId="65D40411" w14:textId="77777777" w:rsidR="00302263" w:rsidRPr="00287220" w:rsidRDefault="00302263" w:rsidP="00687C5C">
            <w:pPr>
              <w:pStyle w:val="TAC"/>
              <w:rPr>
                <w:rFonts w:cs="Arial"/>
                <w:position w:val="-12"/>
                <w:lang w:eastAsia="ko-KR"/>
              </w:rPr>
            </w:pPr>
            <w:r w:rsidRPr="00287220">
              <w:rPr>
                <w:rFonts w:eastAsia="?? ??" w:cs="v5.0.0"/>
                <w:position w:val="-10"/>
                <w:lang w:eastAsia="ko-KR"/>
              </w:rPr>
              <w:object w:dxaOrig="380" w:dyaOrig="360" w14:anchorId="1DDC762E">
                <v:shape id="_x0000_i1520" type="#_x0000_t75" style="width:18.9pt;height:17.4pt" o:ole="">
                  <v:imagedata r:id="rId499" o:title=""/>
                </v:shape>
                <o:OLEObject Type="Embed" ProgID="Equation.3" ShapeID="_x0000_i1520" DrawAspect="Content" ObjectID="_1578929468" r:id="rId500"/>
              </w:object>
            </w:r>
          </w:p>
        </w:tc>
        <w:tc>
          <w:tcPr>
            <w:tcW w:w="1276" w:type="dxa"/>
            <w:gridSpan w:val="2"/>
            <w:vAlign w:val="center"/>
          </w:tcPr>
          <w:p w14:paraId="11ACF0DF" w14:textId="77777777" w:rsidR="00302263" w:rsidRPr="00287220" w:rsidRDefault="00302263" w:rsidP="00687C5C">
            <w:pPr>
              <w:pStyle w:val="TAC"/>
              <w:rPr>
                <w:rFonts w:cs="Arial"/>
                <w:lang w:eastAsia="zh-CN"/>
              </w:rPr>
            </w:pPr>
            <w:r w:rsidRPr="00287220">
              <w:rPr>
                <w:rFonts w:cs="Arial"/>
                <w:lang w:eastAsia="zh-CN"/>
              </w:rPr>
              <w:t>dB[mW/15kHz]</w:t>
            </w:r>
          </w:p>
        </w:tc>
        <w:tc>
          <w:tcPr>
            <w:tcW w:w="1645" w:type="dxa"/>
            <w:gridSpan w:val="2"/>
            <w:vAlign w:val="center"/>
          </w:tcPr>
          <w:p w14:paraId="32A155AF" w14:textId="77777777" w:rsidR="00302263" w:rsidRPr="00287220" w:rsidRDefault="00302263" w:rsidP="00687C5C">
            <w:pPr>
              <w:pStyle w:val="TAC"/>
              <w:rPr>
                <w:rFonts w:cs="Arial"/>
                <w:lang w:eastAsia="zh-CN"/>
              </w:rPr>
            </w:pPr>
            <w:r w:rsidRPr="00287220">
              <w:rPr>
                <w:rFonts w:cs="Arial" w:hint="eastAsia"/>
                <w:lang w:eastAsia="zh-CN"/>
              </w:rPr>
              <w:t>Reference Value in Table 9.5.4.1</w:t>
            </w:r>
            <w:r w:rsidRPr="00287220">
              <w:rPr>
                <w:rFonts w:cs="Arial"/>
                <w:lang w:eastAsia="zh-CN"/>
              </w:rPr>
              <w:t>-2</w:t>
            </w:r>
            <w:r w:rsidRPr="00287220">
              <w:rPr>
                <w:rFonts w:cs="Arial" w:hint="eastAsia"/>
                <w:lang w:eastAsia="zh-CN"/>
              </w:rPr>
              <w:t xml:space="preserve"> for each test</w:t>
            </w:r>
          </w:p>
        </w:tc>
        <w:tc>
          <w:tcPr>
            <w:tcW w:w="1417" w:type="dxa"/>
            <w:gridSpan w:val="2"/>
            <w:vAlign w:val="center"/>
          </w:tcPr>
          <w:p w14:paraId="7260D6AA" w14:textId="77777777" w:rsidR="00302263" w:rsidRPr="00287220" w:rsidRDefault="00302263" w:rsidP="00687C5C">
            <w:pPr>
              <w:pStyle w:val="TAC"/>
              <w:rPr>
                <w:rFonts w:cs="Arial"/>
                <w:lang w:eastAsia="zh-CN"/>
              </w:rPr>
            </w:pPr>
            <w:r w:rsidRPr="00287220">
              <w:rPr>
                <w:rFonts w:cs="Arial" w:hint="eastAsia"/>
                <w:lang w:eastAsia="zh-CN"/>
              </w:rPr>
              <w:t>-86</w:t>
            </w:r>
          </w:p>
        </w:tc>
        <w:tc>
          <w:tcPr>
            <w:tcW w:w="1349" w:type="dxa"/>
            <w:gridSpan w:val="2"/>
            <w:vAlign w:val="center"/>
          </w:tcPr>
          <w:p w14:paraId="08182B87" w14:textId="77777777" w:rsidR="00302263" w:rsidRPr="00287220" w:rsidRDefault="00302263" w:rsidP="00687C5C">
            <w:pPr>
              <w:pStyle w:val="TAC"/>
              <w:rPr>
                <w:rFonts w:cs="Arial"/>
                <w:lang w:eastAsia="zh-CN"/>
              </w:rPr>
            </w:pPr>
            <w:r w:rsidRPr="00287220">
              <w:rPr>
                <w:rFonts w:cs="Arial" w:hint="eastAsia"/>
                <w:lang w:eastAsia="zh-CN"/>
              </w:rPr>
              <w:t>-88</w:t>
            </w:r>
          </w:p>
        </w:tc>
      </w:tr>
      <w:tr w:rsidR="00302263" w:rsidRPr="00287220" w14:paraId="2D1C4D82" w14:textId="77777777">
        <w:trPr>
          <w:gridAfter w:val="1"/>
          <w:wAfter w:w="53" w:type="dxa"/>
          <w:cantSplit/>
          <w:trHeight w:val="354"/>
          <w:jc w:val="center"/>
        </w:trPr>
        <w:tc>
          <w:tcPr>
            <w:tcW w:w="2853" w:type="dxa"/>
            <w:gridSpan w:val="3"/>
            <w:vAlign w:val="center"/>
          </w:tcPr>
          <w:p w14:paraId="1F0D510C" w14:textId="77777777" w:rsidR="00302263" w:rsidRPr="00287220" w:rsidRDefault="00302263" w:rsidP="00687C5C">
            <w:pPr>
              <w:pStyle w:val="TAC"/>
              <w:rPr>
                <w:rFonts w:cs="Arial"/>
                <w:lang w:eastAsia="zh-CN"/>
              </w:rPr>
            </w:pPr>
            <w:r w:rsidRPr="00287220">
              <w:rPr>
                <w:rFonts w:cs="Arial" w:hint="eastAsia"/>
                <w:lang w:eastAsia="zh-CN"/>
              </w:rPr>
              <w:t>Subframe Configuration</w:t>
            </w:r>
          </w:p>
        </w:tc>
        <w:tc>
          <w:tcPr>
            <w:tcW w:w="1276" w:type="dxa"/>
            <w:gridSpan w:val="2"/>
            <w:vAlign w:val="center"/>
          </w:tcPr>
          <w:p w14:paraId="5CEAEBA3" w14:textId="77777777" w:rsidR="00302263" w:rsidRPr="00287220" w:rsidRDefault="00302263" w:rsidP="00687C5C">
            <w:pPr>
              <w:pStyle w:val="TAC"/>
              <w:rPr>
                <w:rFonts w:eastAsia="?? ??" w:cs="Arial"/>
                <w:lang w:eastAsia="ko-KR"/>
              </w:rPr>
            </w:pPr>
          </w:p>
        </w:tc>
        <w:tc>
          <w:tcPr>
            <w:tcW w:w="1645" w:type="dxa"/>
            <w:gridSpan w:val="2"/>
            <w:vAlign w:val="center"/>
          </w:tcPr>
          <w:p w14:paraId="3B5EA17C" w14:textId="77777777" w:rsidR="00302263" w:rsidRPr="00287220" w:rsidRDefault="00302263" w:rsidP="00687C5C">
            <w:pPr>
              <w:pStyle w:val="TAC"/>
              <w:rPr>
                <w:rFonts w:eastAsia="?? ??" w:cs="Arial"/>
                <w:lang w:eastAsia="ko-KR"/>
              </w:rPr>
            </w:pPr>
            <w:r w:rsidRPr="00287220">
              <w:rPr>
                <w:rFonts w:cs="Arial"/>
                <w:lang w:eastAsia="ko-KR"/>
              </w:rPr>
              <w:t>Non-MBSFN</w:t>
            </w:r>
          </w:p>
        </w:tc>
        <w:tc>
          <w:tcPr>
            <w:tcW w:w="1417" w:type="dxa"/>
            <w:gridSpan w:val="2"/>
            <w:vAlign w:val="center"/>
          </w:tcPr>
          <w:p w14:paraId="3865E0A6" w14:textId="77777777" w:rsidR="00302263" w:rsidRPr="00287220" w:rsidRDefault="00302263" w:rsidP="00687C5C">
            <w:pPr>
              <w:pStyle w:val="TAC"/>
              <w:rPr>
                <w:rFonts w:cs="Arial"/>
                <w:lang w:eastAsia="zh-CN"/>
              </w:rPr>
            </w:pPr>
            <w:r w:rsidRPr="00287220">
              <w:rPr>
                <w:rFonts w:cs="Arial" w:hint="eastAsia"/>
                <w:lang w:eastAsia="zh-CN"/>
              </w:rPr>
              <w:t>Non-MBSFN</w:t>
            </w:r>
          </w:p>
        </w:tc>
        <w:tc>
          <w:tcPr>
            <w:tcW w:w="1349" w:type="dxa"/>
            <w:gridSpan w:val="2"/>
            <w:vAlign w:val="center"/>
          </w:tcPr>
          <w:p w14:paraId="37680889" w14:textId="77777777" w:rsidR="00302263" w:rsidRPr="00287220" w:rsidRDefault="00302263" w:rsidP="00687C5C">
            <w:pPr>
              <w:pStyle w:val="TAC"/>
              <w:rPr>
                <w:rFonts w:cs="Arial"/>
                <w:lang w:eastAsia="zh-CN"/>
              </w:rPr>
            </w:pPr>
            <w:r w:rsidRPr="00287220">
              <w:rPr>
                <w:rFonts w:cs="Arial" w:hint="eastAsia"/>
                <w:lang w:eastAsia="zh-CN"/>
              </w:rPr>
              <w:t>Non-MBSFN</w:t>
            </w:r>
          </w:p>
        </w:tc>
      </w:tr>
      <w:tr w:rsidR="00302263" w:rsidRPr="00287220" w14:paraId="1F658C78" w14:textId="77777777">
        <w:trPr>
          <w:gridAfter w:val="1"/>
          <w:wAfter w:w="53" w:type="dxa"/>
          <w:cantSplit/>
          <w:trHeight w:val="354"/>
          <w:jc w:val="center"/>
        </w:trPr>
        <w:tc>
          <w:tcPr>
            <w:tcW w:w="2853" w:type="dxa"/>
            <w:gridSpan w:val="3"/>
            <w:vAlign w:val="center"/>
          </w:tcPr>
          <w:p w14:paraId="31D6309F" w14:textId="77777777" w:rsidR="00302263" w:rsidRPr="00287220" w:rsidRDefault="00302263" w:rsidP="00687C5C">
            <w:pPr>
              <w:pStyle w:val="TAC"/>
              <w:rPr>
                <w:rFonts w:cs="Arial"/>
                <w:lang w:eastAsia="zh-CN"/>
              </w:rPr>
            </w:pPr>
            <w:r w:rsidRPr="00287220">
              <w:rPr>
                <w:rFonts w:cs="Arial"/>
                <w:lang w:eastAsia="zh-CN"/>
              </w:rPr>
              <w:t>T</w:t>
            </w:r>
            <w:r w:rsidRPr="00287220">
              <w:rPr>
                <w:rFonts w:cs="Arial" w:hint="eastAsia"/>
                <w:lang w:eastAsia="zh-CN"/>
              </w:rPr>
              <w:t>ime Offset between Cells</w:t>
            </w:r>
          </w:p>
        </w:tc>
        <w:tc>
          <w:tcPr>
            <w:tcW w:w="1276" w:type="dxa"/>
            <w:gridSpan w:val="2"/>
            <w:vAlign w:val="center"/>
          </w:tcPr>
          <w:p w14:paraId="011406AD" w14:textId="77777777" w:rsidR="00302263" w:rsidRPr="00287220" w:rsidRDefault="00302263" w:rsidP="00687C5C">
            <w:pPr>
              <w:pStyle w:val="TAC"/>
              <w:rPr>
                <w:rFonts w:eastAsia="?? ??" w:cs="Arial"/>
                <w:lang w:eastAsia="ko-KR"/>
              </w:rPr>
            </w:pPr>
            <w:r w:rsidRPr="00287220">
              <w:rPr>
                <w:rFonts w:eastAsia="?? ??" w:cs="Arial"/>
                <w:lang w:eastAsia="ko-KR"/>
              </w:rPr>
              <w:sym w:font="Symbol" w:char="F06D"/>
            </w:r>
            <w:r w:rsidRPr="00287220">
              <w:rPr>
                <w:rFonts w:eastAsia="?? ??" w:cs="Arial"/>
                <w:lang w:eastAsia="ko-KR"/>
              </w:rPr>
              <w:t>s</w:t>
            </w:r>
          </w:p>
        </w:tc>
        <w:tc>
          <w:tcPr>
            <w:tcW w:w="1645" w:type="dxa"/>
            <w:gridSpan w:val="2"/>
            <w:vAlign w:val="center"/>
          </w:tcPr>
          <w:p w14:paraId="7850D630" w14:textId="77777777" w:rsidR="00302263" w:rsidRPr="00287220" w:rsidRDefault="00302263" w:rsidP="00687C5C">
            <w:pPr>
              <w:pStyle w:val="TAC"/>
              <w:rPr>
                <w:rFonts w:cs="Arial"/>
                <w:lang w:eastAsia="zh-CN"/>
              </w:rPr>
            </w:pPr>
            <w:r w:rsidRPr="00287220">
              <w:rPr>
                <w:rFonts w:cs="Arial" w:hint="eastAsia"/>
                <w:lang w:eastAsia="zh-CN"/>
              </w:rPr>
              <w:t>N/A</w:t>
            </w:r>
          </w:p>
        </w:tc>
        <w:tc>
          <w:tcPr>
            <w:tcW w:w="1417" w:type="dxa"/>
            <w:gridSpan w:val="2"/>
            <w:vAlign w:val="center"/>
          </w:tcPr>
          <w:p w14:paraId="5035EA3F" w14:textId="77777777" w:rsidR="00302263" w:rsidRPr="00287220" w:rsidRDefault="00302263" w:rsidP="00687C5C">
            <w:pPr>
              <w:pStyle w:val="TAC"/>
              <w:rPr>
                <w:rFonts w:cs="Arial"/>
                <w:lang w:eastAsia="zh-CN"/>
              </w:rPr>
            </w:pPr>
            <w:r w:rsidRPr="00287220">
              <w:rPr>
                <w:rFonts w:cs="Arial" w:hint="eastAsia"/>
                <w:lang w:eastAsia="zh-CN"/>
              </w:rPr>
              <w:t>3</w:t>
            </w:r>
          </w:p>
        </w:tc>
        <w:tc>
          <w:tcPr>
            <w:tcW w:w="1349" w:type="dxa"/>
            <w:gridSpan w:val="2"/>
            <w:vAlign w:val="center"/>
          </w:tcPr>
          <w:p w14:paraId="3F684D2D" w14:textId="77777777" w:rsidR="00302263" w:rsidRPr="00287220" w:rsidRDefault="00302263" w:rsidP="00687C5C">
            <w:pPr>
              <w:pStyle w:val="TAC"/>
              <w:rPr>
                <w:rFonts w:cs="Arial"/>
                <w:lang w:eastAsia="zh-CN"/>
              </w:rPr>
            </w:pPr>
            <w:r w:rsidRPr="00287220">
              <w:rPr>
                <w:rFonts w:cs="Arial" w:hint="eastAsia"/>
                <w:lang w:eastAsia="zh-CN"/>
              </w:rPr>
              <w:t>-1</w:t>
            </w:r>
          </w:p>
        </w:tc>
      </w:tr>
      <w:tr w:rsidR="00302263" w:rsidRPr="00287220" w14:paraId="2689EC34" w14:textId="77777777">
        <w:trPr>
          <w:gridAfter w:val="1"/>
          <w:wAfter w:w="53" w:type="dxa"/>
          <w:cantSplit/>
          <w:trHeight w:val="354"/>
          <w:jc w:val="center"/>
        </w:trPr>
        <w:tc>
          <w:tcPr>
            <w:tcW w:w="2853" w:type="dxa"/>
            <w:gridSpan w:val="3"/>
            <w:vAlign w:val="center"/>
          </w:tcPr>
          <w:p w14:paraId="15CA9843" w14:textId="77777777" w:rsidR="00302263" w:rsidRPr="00287220" w:rsidRDefault="00302263" w:rsidP="00687C5C">
            <w:pPr>
              <w:pStyle w:val="TAC"/>
              <w:rPr>
                <w:rFonts w:cs="Arial"/>
                <w:lang w:eastAsia="zh-CN"/>
              </w:rPr>
            </w:pPr>
            <w:r w:rsidRPr="00287220">
              <w:rPr>
                <w:rFonts w:cs="Arial" w:hint="eastAsia"/>
                <w:lang w:eastAsia="zh-CN"/>
              </w:rPr>
              <w:t>Frequency shift between Cells</w:t>
            </w:r>
          </w:p>
        </w:tc>
        <w:tc>
          <w:tcPr>
            <w:tcW w:w="1276" w:type="dxa"/>
            <w:gridSpan w:val="2"/>
            <w:vAlign w:val="center"/>
          </w:tcPr>
          <w:p w14:paraId="183FEC74" w14:textId="77777777" w:rsidR="00302263" w:rsidRPr="00287220" w:rsidRDefault="00302263" w:rsidP="00687C5C">
            <w:pPr>
              <w:pStyle w:val="TAC"/>
              <w:rPr>
                <w:rFonts w:cs="Arial"/>
                <w:lang w:eastAsia="zh-CN"/>
              </w:rPr>
            </w:pPr>
            <w:r w:rsidRPr="00287220">
              <w:rPr>
                <w:rFonts w:cs="Arial" w:hint="eastAsia"/>
                <w:lang w:eastAsia="zh-CN"/>
              </w:rPr>
              <w:t>Hz</w:t>
            </w:r>
          </w:p>
        </w:tc>
        <w:tc>
          <w:tcPr>
            <w:tcW w:w="1645" w:type="dxa"/>
            <w:gridSpan w:val="2"/>
            <w:vAlign w:val="center"/>
          </w:tcPr>
          <w:p w14:paraId="675ED4C3" w14:textId="77777777" w:rsidR="00302263" w:rsidRPr="00287220" w:rsidRDefault="00302263" w:rsidP="00687C5C">
            <w:pPr>
              <w:pStyle w:val="TAC"/>
              <w:rPr>
                <w:rFonts w:cs="Arial"/>
                <w:lang w:eastAsia="zh-CN"/>
              </w:rPr>
            </w:pPr>
            <w:r w:rsidRPr="00287220">
              <w:rPr>
                <w:rFonts w:cs="Arial" w:hint="eastAsia"/>
                <w:lang w:eastAsia="zh-CN"/>
              </w:rPr>
              <w:t>N/A</w:t>
            </w:r>
          </w:p>
        </w:tc>
        <w:tc>
          <w:tcPr>
            <w:tcW w:w="1417" w:type="dxa"/>
            <w:gridSpan w:val="2"/>
            <w:vAlign w:val="center"/>
          </w:tcPr>
          <w:p w14:paraId="3C1526A4" w14:textId="77777777" w:rsidR="00302263" w:rsidRPr="00287220" w:rsidRDefault="00302263" w:rsidP="00687C5C">
            <w:pPr>
              <w:pStyle w:val="TAC"/>
              <w:rPr>
                <w:rFonts w:cs="Arial"/>
                <w:lang w:eastAsia="zh-CN"/>
              </w:rPr>
            </w:pPr>
            <w:r w:rsidRPr="00287220">
              <w:rPr>
                <w:rFonts w:cs="Arial" w:hint="eastAsia"/>
                <w:lang w:eastAsia="zh-CN"/>
              </w:rPr>
              <w:t>300</w:t>
            </w:r>
          </w:p>
        </w:tc>
        <w:tc>
          <w:tcPr>
            <w:tcW w:w="1349" w:type="dxa"/>
            <w:gridSpan w:val="2"/>
            <w:vAlign w:val="center"/>
          </w:tcPr>
          <w:p w14:paraId="12782757" w14:textId="77777777" w:rsidR="00302263" w:rsidRPr="00287220" w:rsidRDefault="00302263" w:rsidP="00687C5C">
            <w:pPr>
              <w:pStyle w:val="TAC"/>
              <w:rPr>
                <w:rFonts w:cs="Arial"/>
                <w:lang w:eastAsia="zh-CN"/>
              </w:rPr>
            </w:pPr>
            <w:r w:rsidRPr="00287220">
              <w:rPr>
                <w:rFonts w:cs="Arial" w:hint="eastAsia"/>
                <w:lang w:eastAsia="zh-CN"/>
              </w:rPr>
              <w:t>-100</w:t>
            </w:r>
          </w:p>
        </w:tc>
      </w:tr>
      <w:tr w:rsidR="00302263" w:rsidRPr="00287220" w14:paraId="3C3A0ACB" w14:textId="77777777">
        <w:trPr>
          <w:gridAfter w:val="1"/>
          <w:wAfter w:w="53" w:type="dxa"/>
          <w:cantSplit/>
          <w:trHeight w:val="354"/>
          <w:jc w:val="center"/>
        </w:trPr>
        <w:tc>
          <w:tcPr>
            <w:tcW w:w="2853" w:type="dxa"/>
            <w:gridSpan w:val="3"/>
            <w:vAlign w:val="center"/>
          </w:tcPr>
          <w:p w14:paraId="14375831" w14:textId="77777777" w:rsidR="00302263" w:rsidRPr="00287220" w:rsidRDefault="00302263" w:rsidP="00687C5C">
            <w:pPr>
              <w:pStyle w:val="TAC"/>
              <w:rPr>
                <w:rFonts w:cs="Arial"/>
                <w:lang w:eastAsia="zh-CN"/>
              </w:rPr>
            </w:pPr>
            <w:r w:rsidRPr="00287220">
              <w:rPr>
                <w:rFonts w:cs="Arial" w:hint="eastAsia"/>
                <w:lang w:eastAsia="zh-CN"/>
              </w:rPr>
              <w:t>Cell Id</w:t>
            </w:r>
          </w:p>
        </w:tc>
        <w:tc>
          <w:tcPr>
            <w:tcW w:w="1276" w:type="dxa"/>
            <w:gridSpan w:val="2"/>
            <w:vAlign w:val="center"/>
          </w:tcPr>
          <w:p w14:paraId="2A3F065A" w14:textId="77777777" w:rsidR="00302263" w:rsidRPr="00287220" w:rsidRDefault="00302263" w:rsidP="00687C5C">
            <w:pPr>
              <w:pStyle w:val="TAC"/>
              <w:rPr>
                <w:rFonts w:eastAsia="?? ??" w:cs="Arial"/>
                <w:lang w:eastAsia="ko-KR"/>
              </w:rPr>
            </w:pPr>
          </w:p>
        </w:tc>
        <w:tc>
          <w:tcPr>
            <w:tcW w:w="1645" w:type="dxa"/>
            <w:gridSpan w:val="2"/>
            <w:vAlign w:val="center"/>
          </w:tcPr>
          <w:p w14:paraId="4EE36729" w14:textId="77777777" w:rsidR="00302263" w:rsidRPr="00287220" w:rsidRDefault="00302263" w:rsidP="00687C5C">
            <w:pPr>
              <w:pStyle w:val="TAC"/>
              <w:rPr>
                <w:rFonts w:cs="Arial"/>
                <w:lang w:eastAsia="zh-CN"/>
              </w:rPr>
            </w:pPr>
            <w:r w:rsidRPr="00287220">
              <w:rPr>
                <w:rFonts w:cs="Arial" w:hint="eastAsia"/>
                <w:lang w:eastAsia="zh-CN"/>
              </w:rPr>
              <w:t>0</w:t>
            </w:r>
          </w:p>
        </w:tc>
        <w:tc>
          <w:tcPr>
            <w:tcW w:w="1417" w:type="dxa"/>
            <w:gridSpan w:val="2"/>
            <w:vAlign w:val="center"/>
          </w:tcPr>
          <w:p w14:paraId="04F98024" w14:textId="77777777" w:rsidR="00302263" w:rsidRPr="00287220" w:rsidRDefault="00302263" w:rsidP="00687C5C">
            <w:pPr>
              <w:pStyle w:val="TAC"/>
              <w:rPr>
                <w:rFonts w:cs="Arial"/>
                <w:lang w:eastAsia="zh-CN"/>
              </w:rPr>
            </w:pPr>
            <w:r w:rsidRPr="00287220">
              <w:rPr>
                <w:rFonts w:cs="Arial" w:hint="eastAsia"/>
                <w:lang w:eastAsia="zh-CN"/>
              </w:rPr>
              <w:t>126</w:t>
            </w:r>
          </w:p>
        </w:tc>
        <w:tc>
          <w:tcPr>
            <w:tcW w:w="1349" w:type="dxa"/>
            <w:gridSpan w:val="2"/>
            <w:vAlign w:val="center"/>
          </w:tcPr>
          <w:p w14:paraId="72B59C4C" w14:textId="77777777" w:rsidR="00302263" w:rsidRPr="00287220" w:rsidRDefault="00302263" w:rsidP="00687C5C">
            <w:pPr>
              <w:pStyle w:val="TAC"/>
              <w:rPr>
                <w:rFonts w:cs="Arial"/>
                <w:lang w:eastAsia="zh-CN"/>
              </w:rPr>
            </w:pPr>
            <w:r w:rsidRPr="00287220">
              <w:rPr>
                <w:rFonts w:cs="Arial" w:hint="eastAsia"/>
                <w:lang w:eastAsia="zh-CN"/>
              </w:rPr>
              <w:t>1</w:t>
            </w:r>
          </w:p>
        </w:tc>
      </w:tr>
      <w:tr w:rsidR="00302263" w:rsidRPr="00287220" w14:paraId="03AA6E05" w14:textId="77777777">
        <w:trPr>
          <w:gridAfter w:val="1"/>
          <w:wAfter w:w="53" w:type="dxa"/>
          <w:cantSplit/>
          <w:trHeight w:val="354"/>
          <w:jc w:val="center"/>
        </w:trPr>
        <w:tc>
          <w:tcPr>
            <w:tcW w:w="2853" w:type="dxa"/>
            <w:gridSpan w:val="3"/>
            <w:vAlign w:val="center"/>
          </w:tcPr>
          <w:p w14:paraId="19BCD8E7" w14:textId="77777777" w:rsidR="00302263" w:rsidRPr="00287220" w:rsidRDefault="00302263" w:rsidP="00687C5C">
            <w:pPr>
              <w:pStyle w:val="TAC"/>
              <w:rPr>
                <w:rFonts w:cs="Arial"/>
                <w:lang w:eastAsia="ko-KR"/>
              </w:rPr>
            </w:pPr>
            <w:r w:rsidRPr="00287220">
              <w:rPr>
                <w:rFonts w:cs="Arial"/>
                <w:lang w:eastAsia="ko-KR"/>
              </w:rPr>
              <w:t xml:space="preserve">ABS pattern (Note </w:t>
            </w:r>
            <w:r w:rsidRPr="00287220">
              <w:rPr>
                <w:rFonts w:cs="Arial" w:hint="eastAsia"/>
                <w:lang w:eastAsia="zh-CN"/>
              </w:rPr>
              <w:t>6</w:t>
            </w:r>
            <w:r w:rsidRPr="00287220">
              <w:rPr>
                <w:rFonts w:cs="Arial"/>
                <w:lang w:eastAsia="ko-KR"/>
              </w:rPr>
              <w:t>)</w:t>
            </w:r>
          </w:p>
        </w:tc>
        <w:tc>
          <w:tcPr>
            <w:tcW w:w="1276" w:type="dxa"/>
            <w:gridSpan w:val="2"/>
            <w:vAlign w:val="center"/>
          </w:tcPr>
          <w:p w14:paraId="7CD9D082" w14:textId="77777777" w:rsidR="00302263" w:rsidRPr="00287220" w:rsidRDefault="00302263" w:rsidP="00687C5C">
            <w:pPr>
              <w:pStyle w:val="TAC"/>
              <w:rPr>
                <w:rFonts w:eastAsia="?? ??" w:cs="Arial"/>
                <w:lang w:eastAsia="ko-KR"/>
              </w:rPr>
            </w:pPr>
          </w:p>
        </w:tc>
        <w:tc>
          <w:tcPr>
            <w:tcW w:w="1645" w:type="dxa"/>
            <w:gridSpan w:val="2"/>
            <w:vAlign w:val="center"/>
          </w:tcPr>
          <w:p w14:paraId="4B210D14" w14:textId="77777777" w:rsidR="00302263" w:rsidRPr="00287220" w:rsidRDefault="00302263" w:rsidP="00687C5C">
            <w:pPr>
              <w:pStyle w:val="TAC"/>
              <w:rPr>
                <w:rFonts w:cs="Arial"/>
                <w:lang w:eastAsia="zh-CN"/>
              </w:rPr>
            </w:pPr>
            <w:r w:rsidRPr="00287220">
              <w:rPr>
                <w:rFonts w:cs="Arial" w:hint="eastAsia"/>
                <w:lang w:eastAsia="zh-CN"/>
              </w:rPr>
              <w:t>N/A</w:t>
            </w:r>
          </w:p>
        </w:tc>
        <w:tc>
          <w:tcPr>
            <w:tcW w:w="1417" w:type="dxa"/>
            <w:gridSpan w:val="2"/>
            <w:vAlign w:val="center"/>
          </w:tcPr>
          <w:p w14:paraId="4DFF89DD" w14:textId="77777777" w:rsidR="00302263" w:rsidRPr="00287220" w:rsidRDefault="00302263" w:rsidP="00687C5C">
            <w:pPr>
              <w:pStyle w:val="TAC"/>
              <w:rPr>
                <w:rFonts w:cs="Arial"/>
                <w:lang w:eastAsia="zh-CN"/>
              </w:rPr>
            </w:pPr>
            <w:r w:rsidRPr="00287220">
              <w:rPr>
                <w:rFonts w:cs="Arial"/>
                <w:lang w:eastAsia="en-US"/>
              </w:rPr>
              <w:t>1</w:t>
            </w:r>
            <w:r w:rsidRPr="00287220">
              <w:rPr>
                <w:rFonts w:cs="Arial" w:hint="eastAsia"/>
                <w:lang w:eastAsia="zh-CN"/>
              </w:rPr>
              <w:t>0</w:t>
            </w:r>
            <w:r w:rsidRPr="00287220">
              <w:rPr>
                <w:rFonts w:cs="Arial"/>
                <w:lang w:eastAsia="en-US"/>
              </w:rPr>
              <w:t>000</w:t>
            </w:r>
            <w:r w:rsidRPr="00287220">
              <w:rPr>
                <w:rFonts w:cs="Arial" w:hint="eastAsia"/>
                <w:lang w:eastAsia="zh-CN"/>
              </w:rPr>
              <w:t>0</w:t>
            </w:r>
            <w:r w:rsidRPr="00287220">
              <w:rPr>
                <w:rFonts w:cs="Arial"/>
                <w:lang w:eastAsia="en-US"/>
              </w:rPr>
              <w:t>00</w:t>
            </w:r>
            <w:r w:rsidRPr="00287220">
              <w:rPr>
                <w:rFonts w:cs="Arial" w:hint="eastAsia"/>
                <w:lang w:eastAsia="zh-CN"/>
              </w:rPr>
              <w:t xml:space="preserve"> </w:t>
            </w:r>
          </w:p>
          <w:p w14:paraId="5F58B5B4" w14:textId="77777777" w:rsidR="00302263" w:rsidRPr="00287220" w:rsidRDefault="00302263" w:rsidP="00687C5C">
            <w:pPr>
              <w:pStyle w:val="TAC"/>
              <w:rPr>
                <w:rFonts w:cs="Arial"/>
                <w:lang w:eastAsia="zh-CN"/>
              </w:rPr>
            </w:pPr>
            <w:r w:rsidRPr="00287220">
              <w:rPr>
                <w:rFonts w:cs="Arial"/>
                <w:lang w:eastAsia="en-US"/>
              </w:rPr>
              <w:t>1</w:t>
            </w:r>
            <w:r w:rsidRPr="00287220">
              <w:rPr>
                <w:rFonts w:cs="Arial" w:hint="eastAsia"/>
                <w:lang w:eastAsia="zh-CN"/>
              </w:rPr>
              <w:t>0</w:t>
            </w:r>
            <w:r w:rsidRPr="00287220">
              <w:rPr>
                <w:rFonts w:cs="Arial"/>
                <w:lang w:eastAsia="en-US"/>
              </w:rPr>
              <w:t>000000</w:t>
            </w:r>
            <w:r w:rsidRPr="00287220">
              <w:rPr>
                <w:rFonts w:cs="Arial" w:hint="eastAsia"/>
                <w:lang w:eastAsia="zh-CN"/>
              </w:rPr>
              <w:t xml:space="preserve"> </w:t>
            </w:r>
          </w:p>
          <w:p w14:paraId="693FB319" w14:textId="77777777" w:rsidR="00302263" w:rsidRPr="00287220" w:rsidRDefault="00302263" w:rsidP="00687C5C">
            <w:pPr>
              <w:pStyle w:val="TAC"/>
              <w:rPr>
                <w:rFonts w:cs="Arial"/>
                <w:lang w:eastAsia="zh-CN"/>
              </w:rPr>
            </w:pPr>
            <w:r w:rsidRPr="00287220">
              <w:rPr>
                <w:rFonts w:cs="Arial"/>
                <w:lang w:eastAsia="en-US"/>
              </w:rPr>
              <w:t>1</w:t>
            </w:r>
            <w:r w:rsidRPr="00287220">
              <w:rPr>
                <w:rFonts w:cs="Arial" w:hint="eastAsia"/>
                <w:lang w:eastAsia="zh-CN"/>
              </w:rPr>
              <w:t>0</w:t>
            </w:r>
            <w:r w:rsidRPr="00287220">
              <w:rPr>
                <w:rFonts w:cs="Arial"/>
                <w:lang w:eastAsia="en-US"/>
              </w:rPr>
              <w:t>000000</w:t>
            </w:r>
            <w:r w:rsidRPr="00287220">
              <w:rPr>
                <w:rFonts w:cs="Arial" w:hint="eastAsia"/>
                <w:lang w:eastAsia="zh-CN"/>
              </w:rPr>
              <w:t xml:space="preserve"> </w:t>
            </w:r>
          </w:p>
          <w:p w14:paraId="4BC6B7D3" w14:textId="77777777" w:rsidR="00302263" w:rsidRPr="00287220" w:rsidRDefault="00302263" w:rsidP="00687C5C">
            <w:pPr>
              <w:pStyle w:val="TAC"/>
              <w:rPr>
                <w:rFonts w:cs="Arial"/>
                <w:lang w:eastAsia="zh-CN"/>
              </w:rPr>
            </w:pPr>
            <w:r w:rsidRPr="00287220">
              <w:rPr>
                <w:rFonts w:cs="Arial"/>
                <w:lang w:eastAsia="en-US"/>
              </w:rPr>
              <w:t>1</w:t>
            </w:r>
            <w:r w:rsidRPr="00287220">
              <w:rPr>
                <w:rFonts w:cs="Arial" w:hint="eastAsia"/>
                <w:lang w:eastAsia="zh-CN"/>
              </w:rPr>
              <w:t>0</w:t>
            </w:r>
            <w:r w:rsidRPr="00287220">
              <w:rPr>
                <w:rFonts w:cs="Arial"/>
                <w:lang w:eastAsia="en-US"/>
              </w:rPr>
              <w:t>000000</w:t>
            </w:r>
            <w:r w:rsidRPr="00287220">
              <w:rPr>
                <w:rFonts w:cs="Arial" w:hint="eastAsia"/>
                <w:lang w:eastAsia="zh-CN"/>
              </w:rPr>
              <w:t xml:space="preserve"> </w:t>
            </w:r>
          </w:p>
          <w:p w14:paraId="2186E927" w14:textId="77777777" w:rsidR="00302263" w:rsidRPr="00287220" w:rsidRDefault="00302263" w:rsidP="00687C5C">
            <w:pPr>
              <w:pStyle w:val="TAC"/>
              <w:rPr>
                <w:rFonts w:cs="Arial"/>
                <w:lang w:eastAsia="zh-CN"/>
              </w:rPr>
            </w:pPr>
            <w:r w:rsidRPr="00287220">
              <w:rPr>
                <w:rFonts w:cs="Arial"/>
                <w:lang w:eastAsia="en-US"/>
              </w:rPr>
              <w:t>1</w:t>
            </w:r>
            <w:r w:rsidRPr="00287220">
              <w:rPr>
                <w:rFonts w:cs="Arial" w:hint="eastAsia"/>
                <w:lang w:eastAsia="zh-CN"/>
              </w:rPr>
              <w:t>0</w:t>
            </w:r>
            <w:r w:rsidRPr="00287220">
              <w:rPr>
                <w:rFonts w:cs="Arial"/>
                <w:lang w:eastAsia="en-US"/>
              </w:rPr>
              <w:t>000000</w:t>
            </w:r>
          </w:p>
        </w:tc>
        <w:tc>
          <w:tcPr>
            <w:tcW w:w="1349" w:type="dxa"/>
            <w:gridSpan w:val="2"/>
            <w:vAlign w:val="center"/>
          </w:tcPr>
          <w:p w14:paraId="4FAB4C4B" w14:textId="77777777" w:rsidR="00302263" w:rsidRPr="00287220" w:rsidRDefault="00302263" w:rsidP="00687C5C">
            <w:pPr>
              <w:pStyle w:val="TAC"/>
              <w:rPr>
                <w:rFonts w:cs="Arial"/>
                <w:lang w:eastAsia="zh-CN"/>
              </w:rPr>
            </w:pPr>
            <w:r w:rsidRPr="00287220">
              <w:rPr>
                <w:rFonts w:cs="Arial"/>
                <w:lang w:eastAsia="en-US"/>
              </w:rPr>
              <w:t>1</w:t>
            </w:r>
            <w:r w:rsidRPr="00287220">
              <w:rPr>
                <w:rFonts w:cs="Arial" w:hint="eastAsia"/>
                <w:lang w:eastAsia="zh-CN"/>
              </w:rPr>
              <w:t>0</w:t>
            </w:r>
            <w:r w:rsidRPr="00287220">
              <w:rPr>
                <w:rFonts w:cs="Arial"/>
                <w:lang w:eastAsia="en-US"/>
              </w:rPr>
              <w:t>000</w:t>
            </w:r>
            <w:r w:rsidRPr="00287220">
              <w:rPr>
                <w:rFonts w:cs="Arial" w:hint="eastAsia"/>
                <w:lang w:eastAsia="zh-CN"/>
              </w:rPr>
              <w:t>0</w:t>
            </w:r>
            <w:r w:rsidRPr="00287220">
              <w:rPr>
                <w:rFonts w:cs="Arial"/>
                <w:lang w:eastAsia="en-US"/>
              </w:rPr>
              <w:t>00</w:t>
            </w:r>
            <w:r w:rsidRPr="00287220">
              <w:rPr>
                <w:rFonts w:cs="Arial" w:hint="eastAsia"/>
                <w:lang w:eastAsia="zh-CN"/>
              </w:rPr>
              <w:t xml:space="preserve"> </w:t>
            </w:r>
          </w:p>
          <w:p w14:paraId="799AABE4" w14:textId="77777777" w:rsidR="00302263" w:rsidRPr="00287220" w:rsidRDefault="00302263" w:rsidP="00687C5C">
            <w:pPr>
              <w:pStyle w:val="TAC"/>
              <w:rPr>
                <w:rFonts w:cs="Arial"/>
                <w:lang w:eastAsia="zh-CN"/>
              </w:rPr>
            </w:pPr>
            <w:r w:rsidRPr="00287220">
              <w:rPr>
                <w:rFonts w:cs="Arial"/>
                <w:lang w:eastAsia="en-US"/>
              </w:rPr>
              <w:t>1</w:t>
            </w:r>
            <w:r w:rsidRPr="00287220">
              <w:rPr>
                <w:rFonts w:cs="Arial" w:hint="eastAsia"/>
                <w:lang w:eastAsia="zh-CN"/>
              </w:rPr>
              <w:t>0</w:t>
            </w:r>
            <w:r w:rsidRPr="00287220">
              <w:rPr>
                <w:rFonts w:cs="Arial"/>
                <w:lang w:eastAsia="en-US"/>
              </w:rPr>
              <w:t>000000</w:t>
            </w:r>
            <w:r w:rsidRPr="00287220">
              <w:rPr>
                <w:rFonts w:cs="Arial" w:hint="eastAsia"/>
                <w:lang w:eastAsia="zh-CN"/>
              </w:rPr>
              <w:t xml:space="preserve"> </w:t>
            </w:r>
          </w:p>
          <w:p w14:paraId="3DC13114" w14:textId="77777777" w:rsidR="00302263" w:rsidRPr="00287220" w:rsidRDefault="00302263" w:rsidP="00687C5C">
            <w:pPr>
              <w:pStyle w:val="TAC"/>
              <w:rPr>
                <w:rFonts w:cs="Arial"/>
                <w:lang w:eastAsia="zh-CN"/>
              </w:rPr>
            </w:pPr>
            <w:r w:rsidRPr="00287220">
              <w:rPr>
                <w:rFonts w:cs="Arial"/>
                <w:lang w:eastAsia="en-US"/>
              </w:rPr>
              <w:t>1</w:t>
            </w:r>
            <w:r w:rsidRPr="00287220">
              <w:rPr>
                <w:rFonts w:cs="Arial" w:hint="eastAsia"/>
                <w:lang w:eastAsia="zh-CN"/>
              </w:rPr>
              <w:t>0</w:t>
            </w:r>
            <w:r w:rsidRPr="00287220">
              <w:rPr>
                <w:rFonts w:cs="Arial"/>
                <w:lang w:eastAsia="en-US"/>
              </w:rPr>
              <w:t>000000</w:t>
            </w:r>
            <w:r w:rsidRPr="00287220">
              <w:rPr>
                <w:rFonts w:cs="Arial" w:hint="eastAsia"/>
                <w:lang w:eastAsia="zh-CN"/>
              </w:rPr>
              <w:t xml:space="preserve"> </w:t>
            </w:r>
          </w:p>
          <w:p w14:paraId="3784B1CB" w14:textId="77777777" w:rsidR="00302263" w:rsidRPr="00287220" w:rsidRDefault="00302263" w:rsidP="00687C5C">
            <w:pPr>
              <w:pStyle w:val="TAC"/>
              <w:rPr>
                <w:rFonts w:cs="Arial"/>
                <w:lang w:eastAsia="zh-CN"/>
              </w:rPr>
            </w:pPr>
            <w:r w:rsidRPr="00287220">
              <w:rPr>
                <w:rFonts w:cs="Arial"/>
                <w:lang w:eastAsia="en-US"/>
              </w:rPr>
              <w:t>1</w:t>
            </w:r>
            <w:r w:rsidRPr="00287220">
              <w:rPr>
                <w:rFonts w:cs="Arial" w:hint="eastAsia"/>
                <w:lang w:eastAsia="zh-CN"/>
              </w:rPr>
              <w:t>0</w:t>
            </w:r>
            <w:r w:rsidRPr="00287220">
              <w:rPr>
                <w:rFonts w:cs="Arial"/>
                <w:lang w:eastAsia="en-US"/>
              </w:rPr>
              <w:t>000000</w:t>
            </w:r>
            <w:r w:rsidRPr="00287220">
              <w:rPr>
                <w:rFonts w:cs="Arial" w:hint="eastAsia"/>
                <w:lang w:eastAsia="zh-CN"/>
              </w:rPr>
              <w:t xml:space="preserve"> </w:t>
            </w:r>
          </w:p>
          <w:p w14:paraId="78A5974D" w14:textId="77777777" w:rsidR="00302263" w:rsidRPr="00287220" w:rsidRDefault="00302263" w:rsidP="00687C5C">
            <w:pPr>
              <w:pStyle w:val="TAC"/>
              <w:rPr>
                <w:rFonts w:cs="Arial"/>
                <w:lang w:eastAsia="zh-CN"/>
              </w:rPr>
            </w:pPr>
            <w:r w:rsidRPr="00287220">
              <w:rPr>
                <w:rFonts w:cs="Arial"/>
                <w:lang w:eastAsia="en-US"/>
              </w:rPr>
              <w:t>1</w:t>
            </w:r>
            <w:r w:rsidRPr="00287220">
              <w:rPr>
                <w:rFonts w:cs="Arial" w:hint="eastAsia"/>
                <w:lang w:eastAsia="zh-CN"/>
              </w:rPr>
              <w:t>0</w:t>
            </w:r>
            <w:r w:rsidRPr="00287220">
              <w:rPr>
                <w:rFonts w:cs="Arial"/>
                <w:lang w:eastAsia="en-US"/>
              </w:rPr>
              <w:t>000000</w:t>
            </w:r>
          </w:p>
        </w:tc>
      </w:tr>
      <w:tr w:rsidR="00302263" w:rsidRPr="00287220" w14:paraId="263A3A75" w14:textId="77777777">
        <w:trPr>
          <w:gridAfter w:val="1"/>
          <w:wAfter w:w="53" w:type="dxa"/>
          <w:cantSplit/>
          <w:trHeight w:val="354"/>
          <w:jc w:val="center"/>
        </w:trPr>
        <w:tc>
          <w:tcPr>
            <w:tcW w:w="2853" w:type="dxa"/>
            <w:gridSpan w:val="3"/>
            <w:vAlign w:val="center"/>
          </w:tcPr>
          <w:p w14:paraId="3C4B71D6" w14:textId="77777777" w:rsidR="00302263" w:rsidRPr="00287220" w:rsidRDefault="00302263" w:rsidP="00687C5C">
            <w:pPr>
              <w:pStyle w:val="TAC"/>
              <w:rPr>
                <w:rFonts w:cs="Arial"/>
                <w:lang w:eastAsia="ko-KR"/>
              </w:rPr>
            </w:pPr>
            <w:r w:rsidRPr="00287220">
              <w:rPr>
                <w:rFonts w:cs="Arial"/>
                <w:lang w:eastAsia="ko-KR"/>
              </w:rPr>
              <w:t xml:space="preserve">RLM/RRM Measurement Subframe Pattern (Note </w:t>
            </w:r>
            <w:r w:rsidRPr="00287220">
              <w:rPr>
                <w:rFonts w:cs="Arial" w:hint="eastAsia"/>
                <w:lang w:eastAsia="zh-CN"/>
              </w:rPr>
              <w:t>7</w:t>
            </w:r>
            <w:r w:rsidRPr="00287220">
              <w:rPr>
                <w:rFonts w:cs="Arial"/>
                <w:lang w:eastAsia="ko-KR"/>
              </w:rPr>
              <w:t>)</w:t>
            </w:r>
          </w:p>
        </w:tc>
        <w:tc>
          <w:tcPr>
            <w:tcW w:w="1276" w:type="dxa"/>
            <w:gridSpan w:val="2"/>
            <w:vAlign w:val="center"/>
          </w:tcPr>
          <w:p w14:paraId="355AE52D" w14:textId="77777777" w:rsidR="00302263" w:rsidRPr="00287220" w:rsidRDefault="00302263" w:rsidP="00687C5C">
            <w:pPr>
              <w:pStyle w:val="TAC"/>
              <w:rPr>
                <w:rFonts w:eastAsia="?? ??" w:cs="Arial"/>
                <w:lang w:eastAsia="ko-KR"/>
              </w:rPr>
            </w:pPr>
          </w:p>
        </w:tc>
        <w:tc>
          <w:tcPr>
            <w:tcW w:w="1645" w:type="dxa"/>
            <w:gridSpan w:val="2"/>
            <w:vAlign w:val="center"/>
          </w:tcPr>
          <w:p w14:paraId="7B16BF4B" w14:textId="77777777" w:rsidR="00302263" w:rsidRPr="00287220" w:rsidRDefault="00302263" w:rsidP="00687C5C">
            <w:pPr>
              <w:pStyle w:val="TAC"/>
              <w:rPr>
                <w:rFonts w:cs="Arial"/>
                <w:lang w:eastAsia="zh-CN"/>
              </w:rPr>
            </w:pPr>
            <w:r w:rsidRPr="00287220">
              <w:rPr>
                <w:rFonts w:cs="Arial" w:hint="eastAsia"/>
                <w:lang w:eastAsia="zh-CN"/>
              </w:rPr>
              <w:t>10000000</w:t>
            </w:r>
          </w:p>
          <w:p w14:paraId="32B5992E" w14:textId="77777777" w:rsidR="00302263" w:rsidRPr="00287220" w:rsidRDefault="00302263" w:rsidP="00687C5C">
            <w:pPr>
              <w:pStyle w:val="TAC"/>
              <w:rPr>
                <w:rFonts w:cs="Arial"/>
                <w:lang w:eastAsia="zh-CN"/>
              </w:rPr>
            </w:pPr>
            <w:r w:rsidRPr="00287220">
              <w:rPr>
                <w:rFonts w:cs="Arial" w:hint="eastAsia"/>
                <w:lang w:eastAsia="zh-CN"/>
              </w:rPr>
              <w:t>10000000</w:t>
            </w:r>
          </w:p>
          <w:p w14:paraId="7BC25A24" w14:textId="77777777" w:rsidR="00302263" w:rsidRPr="00287220" w:rsidRDefault="00302263" w:rsidP="00687C5C">
            <w:pPr>
              <w:pStyle w:val="TAC"/>
              <w:rPr>
                <w:rFonts w:cs="Arial"/>
                <w:lang w:eastAsia="zh-CN"/>
              </w:rPr>
            </w:pPr>
            <w:r w:rsidRPr="00287220">
              <w:rPr>
                <w:rFonts w:cs="Arial" w:hint="eastAsia"/>
                <w:lang w:eastAsia="zh-CN"/>
              </w:rPr>
              <w:t>10000000</w:t>
            </w:r>
          </w:p>
          <w:p w14:paraId="6A090E83" w14:textId="77777777" w:rsidR="00302263" w:rsidRPr="00287220" w:rsidRDefault="00302263" w:rsidP="00687C5C">
            <w:pPr>
              <w:pStyle w:val="TAC"/>
              <w:rPr>
                <w:rFonts w:cs="Arial"/>
                <w:lang w:eastAsia="zh-CN"/>
              </w:rPr>
            </w:pPr>
            <w:r w:rsidRPr="00287220">
              <w:rPr>
                <w:rFonts w:cs="Arial" w:hint="eastAsia"/>
                <w:lang w:eastAsia="zh-CN"/>
              </w:rPr>
              <w:t>10000000</w:t>
            </w:r>
          </w:p>
          <w:p w14:paraId="787EA61B" w14:textId="77777777" w:rsidR="00302263" w:rsidRPr="00287220" w:rsidRDefault="00302263" w:rsidP="00687C5C">
            <w:pPr>
              <w:pStyle w:val="TAC"/>
              <w:rPr>
                <w:rFonts w:cs="Arial"/>
                <w:lang w:eastAsia="en-US"/>
              </w:rPr>
            </w:pPr>
            <w:r w:rsidRPr="00287220">
              <w:rPr>
                <w:rFonts w:cs="Arial" w:hint="eastAsia"/>
                <w:lang w:eastAsia="zh-CN"/>
              </w:rPr>
              <w:t>10000000</w:t>
            </w:r>
          </w:p>
        </w:tc>
        <w:tc>
          <w:tcPr>
            <w:tcW w:w="1417" w:type="dxa"/>
            <w:gridSpan w:val="2"/>
            <w:vAlign w:val="center"/>
          </w:tcPr>
          <w:p w14:paraId="2DB756F1" w14:textId="77777777" w:rsidR="00302263" w:rsidRPr="00287220" w:rsidRDefault="00302263" w:rsidP="00687C5C">
            <w:pPr>
              <w:pStyle w:val="TAC"/>
              <w:rPr>
                <w:rFonts w:cs="Arial"/>
                <w:lang w:eastAsia="en-US"/>
              </w:rPr>
            </w:pPr>
            <w:r w:rsidRPr="00287220">
              <w:rPr>
                <w:rFonts w:cs="Arial"/>
                <w:lang w:eastAsia="en-US"/>
              </w:rPr>
              <w:t>N/A</w:t>
            </w:r>
          </w:p>
        </w:tc>
        <w:tc>
          <w:tcPr>
            <w:tcW w:w="1349" w:type="dxa"/>
            <w:gridSpan w:val="2"/>
            <w:vAlign w:val="center"/>
          </w:tcPr>
          <w:p w14:paraId="6D8F1C36" w14:textId="77777777" w:rsidR="00302263" w:rsidRPr="00287220" w:rsidRDefault="00302263" w:rsidP="00687C5C">
            <w:pPr>
              <w:pStyle w:val="TAC"/>
              <w:rPr>
                <w:rFonts w:cs="Arial"/>
                <w:lang w:eastAsia="zh-CN"/>
              </w:rPr>
            </w:pPr>
            <w:r w:rsidRPr="00287220">
              <w:rPr>
                <w:rFonts w:cs="Arial" w:hint="eastAsia"/>
                <w:lang w:eastAsia="zh-CN"/>
              </w:rPr>
              <w:t>N/A</w:t>
            </w:r>
          </w:p>
        </w:tc>
      </w:tr>
      <w:tr w:rsidR="00302263" w:rsidRPr="00287220" w14:paraId="7EECD40D" w14:textId="77777777">
        <w:trPr>
          <w:gridAfter w:val="1"/>
          <w:wAfter w:w="53" w:type="dxa"/>
          <w:cantSplit/>
          <w:trHeight w:val="157"/>
          <w:jc w:val="center"/>
        </w:trPr>
        <w:tc>
          <w:tcPr>
            <w:tcW w:w="1927" w:type="dxa"/>
            <w:gridSpan w:val="2"/>
            <w:vMerge w:val="restart"/>
            <w:vAlign w:val="center"/>
          </w:tcPr>
          <w:p w14:paraId="22E15147" w14:textId="77777777" w:rsidR="00302263" w:rsidRPr="00287220" w:rsidRDefault="00302263" w:rsidP="00687C5C">
            <w:pPr>
              <w:pStyle w:val="TAC"/>
              <w:rPr>
                <w:rFonts w:cs="Arial"/>
                <w:lang w:eastAsia="zh-CN"/>
              </w:rPr>
            </w:pPr>
            <w:r w:rsidRPr="00287220">
              <w:rPr>
                <w:rFonts w:cs="Arial"/>
                <w:lang w:eastAsia="ko-KR"/>
              </w:rPr>
              <w:t>CSI Subframe</w:t>
            </w:r>
            <w:r w:rsidRPr="00287220">
              <w:rPr>
                <w:rFonts w:cs="Arial" w:hint="eastAsia"/>
                <w:lang w:eastAsia="zh-CN"/>
              </w:rPr>
              <w:t xml:space="preserve"> Sets</w:t>
            </w:r>
            <w:r w:rsidRPr="00287220">
              <w:rPr>
                <w:rFonts w:cs="Arial"/>
                <w:lang w:eastAsia="zh-CN"/>
              </w:rPr>
              <w:t xml:space="preserve"> (Note</w:t>
            </w:r>
            <w:r w:rsidRPr="00287220">
              <w:rPr>
                <w:rFonts w:cs="Arial" w:hint="eastAsia"/>
                <w:lang w:eastAsia="zh-CN"/>
              </w:rPr>
              <w:t xml:space="preserve"> 8</w:t>
            </w:r>
            <w:r w:rsidRPr="00287220">
              <w:rPr>
                <w:rFonts w:cs="Arial"/>
                <w:lang w:eastAsia="zh-CN"/>
              </w:rPr>
              <w:t>)</w:t>
            </w:r>
          </w:p>
        </w:tc>
        <w:tc>
          <w:tcPr>
            <w:tcW w:w="926" w:type="dxa"/>
            <w:vAlign w:val="center"/>
          </w:tcPr>
          <w:p w14:paraId="38F7E22A" w14:textId="77777777" w:rsidR="00302263" w:rsidRPr="00287220" w:rsidRDefault="00302263" w:rsidP="00687C5C">
            <w:pPr>
              <w:pStyle w:val="TAC"/>
              <w:rPr>
                <w:rFonts w:cs="Arial"/>
                <w:lang w:eastAsia="ko-KR"/>
              </w:rPr>
            </w:pPr>
            <w:r w:rsidRPr="00287220">
              <w:rPr>
                <w:rFonts w:cs="Arial"/>
                <w:lang w:eastAsia="ko-KR"/>
              </w:rPr>
              <w:t>C</w:t>
            </w:r>
            <w:r w:rsidRPr="00287220">
              <w:rPr>
                <w:rFonts w:cs="Arial"/>
                <w:vertAlign w:val="subscript"/>
                <w:lang w:eastAsia="ko-KR"/>
              </w:rPr>
              <w:t>CSI,0</w:t>
            </w:r>
          </w:p>
        </w:tc>
        <w:tc>
          <w:tcPr>
            <w:tcW w:w="1276" w:type="dxa"/>
            <w:gridSpan w:val="2"/>
            <w:vAlign w:val="center"/>
          </w:tcPr>
          <w:p w14:paraId="18AC4924" w14:textId="77777777" w:rsidR="00302263" w:rsidRPr="00287220" w:rsidRDefault="00302263" w:rsidP="00687C5C">
            <w:pPr>
              <w:pStyle w:val="TAC"/>
              <w:rPr>
                <w:rFonts w:eastAsia="?? ??" w:cs="Arial"/>
                <w:lang w:eastAsia="ko-KR"/>
              </w:rPr>
            </w:pPr>
          </w:p>
        </w:tc>
        <w:tc>
          <w:tcPr>
            <w:tcW w:w="1645" w:type="dxa"/>
            <w:gridSpan w:val="2"/>
          </w:tcPr>
          <w:p w14:paraId="247EA26D" w14:textId="77777777" w:rsidR="00302263" w:rsidRPr="00287220" w:rsidRDefault="00302263" w:rsidP="00687C5C">
            <w:pPr>
              <w:pStyle w:val="TAC"/>
              <w:rPr>
                <w:rFonts w:cs="Arial"/>
                <w:lang w:eastAsia="zh-CN"/>
              </w:rPr>
            </w:pPr>
            <w:r w:rsidRPr="00287220">
              <w:rPr>
                <w:rFonts w:cs="Arial"/>
                <w:lang w:eastAsia="en-US"/>
              </w:rPr>
              <w:t>1</w:t>
            </w:r>
            <w:r w:rsidRPr="00287220">
              <w:rPr>
                <w:rFonts w:cs="Arial" w:hint="eastAsia"/>
                <w:lang w:eastAsia="zh-CN"/>
              </w:rPr>
              <w:t>0</w:t>
            </w:r>
            <w:r w:rsidRPr="00287220">
              <w:rPr>
                <w:rFonts w:cs="Arial"/>
                <w:lang w:eastAsia="en-US"/>
              </w:rPr>
              <w:t>000</w:t>
            </w:r>
            <w:r w:rsidRPr="00287220">
              <w:rPr>
                <w:rFonts w:cs="Arial" w:hint="eastAsia"/>
                <w:lang w:eastAsia="zh-CN"/>
              </w:rPr>
              <w:t>0</w:t>
            </w:r>
            <w:r w:rsidRPr="00287220">
              <w:rPr>
                <w:rFonts w:cs="Arial"/>
                <w:lang w:eastAsia="en-US"/>
              </w:rPr>
              <w:t>00</w:t>
            </w:r>
            <w:r w:rsidRPr="00287220">
              <w:rPr>
                <w:rFonts w:cs="Arial" w:hint="eastAsia"/>
                <w:lang w:eastAsia="zh-CN"/>
              </w:rPr>
              <w:t xml:space="preserve"> </w:t>
            </w:r>
          </w:p>
          <w:p w14:paraId="2929F9DA" w14:textId="77777777" w:rsidR="00302263" w:rsidRPr="00287220" w:rsidRDefault="00302263" w:rsidP="00687C5C">
            <w:pPr>
              <w:pStyle w:val="TAC"/>
              <w:rPr>
                <w:rFonts w:cs="Arial"/>
                <w:lang w:eastAsia="zh-CN"/>
              </w:rPr>
            </w:pPr>
            <w:r w:rsidRPr="00287220">
              <w:rPr>
                <w:rFonts w:cs="Arial"/>
                <w:lang w:eastAsia="en-US"/>
              </w:rPr>
              <w:t>1</w:t>
            </w:r>
            <w:r w:rsidRPr="00287220">
              <w:rPr>
                <w:rFonts w:cs="Arial" w:hint="eastAsia"/>
                <w:lang w:eastAsia="zh-CN"/>
              </w:rPr>
              <w:t>0</w:t>
            </w:r>
            <w:r w:rsidRPr="00287220">
              <w:rPr>
                <w:rFonts w:cs="Arial"/>
                <w:lang w:eastAsia="en-US"/>
              </w:rPr>
              <w:t>000000</w:t>
            </w:r>
            <w:r w:rsidRPr="00287220">
              <w:rPr>
                <w:rFonts w:cs="Arial" w:hint="eastAsia"/>
                <w:lang w:eastAsia="zh-CN"/>
              </w:rPr>
              <w:t xml:space="preserve"> </w:t>
            </w:r>
          </w:p>
          <w:p w14:paraId="4A62FA42" w14:textId="77777777" w:rsidR="00302263" w:rsidRPr="00287220" w:rsidRDefault="00302263" w:rsidP="00687C5C">
            <w:pPr>
              <w:pStyle w:val="TAC"/>
              <w:rPr>
                <w:rFonts w:cs="Arial"/>
                <w:lang w:eastAsia="zh-CN"/>
              </w:rPr>
            </w:pPr>
            <w:r w:rsidRPr="00287220">
              <w:rPr>
                <w:rFonts w:cs="Arial"/>
                <w:lang w:eastAsia="en-US"/>
              </w:rPr>
              <w:t>1</w:t>
            </w:r>
            <w:r w:rsidRPr="00287220">
              <w:rPr>
                <w:rFonts w:cs="Arial" w:hint="eastAsia"/>
                <w:lang w:eastAsia="zh-CN"/>
              </w:rPr>
              <w:t>0</w:t>
            </w:r>
            <w:r w:rsidRPr="00287220">
              <w:rPr>
                <w:rFonts w:cs="Arial"/>
                <w:lang w:eastAsia="en-US"/>
              </w:rPr>
              <w:t>000000</w:t>
            </w:r>
            <w:r w:rsidRPr="00287220">
              <w:rPr>
                <w:rFonts w:cs="Arial" w:hint="eastAsia"/>
                <w:lang w:eastAsia="zh-CN"/>
              </w:rPr>
              <w:t xml:space="preserve"> </w:t>
            </w:r>
          </w:p>
          <w:p w14:paraId="52279C8D" w14:textId="77777777" w:rsidR="00302263" w:rsidRPr="00287220" w:rsidRDefault="00302263" w:rsidP="00687C5C">
            <w:pPr>
              <w:pStyle w:val="TAC"/>
              <w:rPr>
                <w:rFonts w:cs="Arial"/>
                <w:lang w:eastAsia="zh-CN"/>
              </w:rPr>
            </w:pPr>
            <w:r w:rsidRPr="00287220">
              <w:rPr>
                <w:rFonts w:cs="Arial"/>
                <w:lang w:eastAsia="en-US"/>
              </w:rPr>
              <w:t>1</w:t>
            </w:r>
            <w:r w:rsidRPr="00287220">
              <w:rPr>
                <w:rFonts w:cs="Arial" w:hint="eastAsia"/>
                <w:lang w:eastAsia="zh-CN"/>
              </w:rPr>
              <w:t>0</w:t>
            </w:r>
            <w:r w:rsidRPr="00287220">
              <w:rPr>
                <w:rFonts w:cs="Arial"/>
                <w:lang w:eastAsia="en-US"/>
              </w:rPr>
              <w:t>000000</w:t>
            </w:r>
            <w:r w:rsidRPr="00287220">
              <w:rPr>
                <w:rFonts w:cs="Arial" w:hint="eastAsia"/>
                <w:lang w:eastAsia="zh-CN"/>
              </w:rPr>
              <w:t xml:space="preserve"> </w:t>
            </w:r>
          </w:p>
          <w:p w14:paraId="54ADC09C" w14:textId="77777777" w:rsidR="00302263" w:rsidRPr="00287220" w:rsidRDefault="00302263" w:rsidP="00687C5C">
            <w:pPr>
              <w:pStyle w:val="TAC"/>
              <w:rPr>
                <w:rFonts w:cs="Arial"/>
                <w:lang w:eastAsia="zh-CN"/>
              </w:rPr>
            </w:pPr>
            <w:r w:rsidRPr="00287220">
              <w:rPr>
                <w:rFonts w:cs="Arial"/>
                <w:lang w:eastAsia="en-US"/>
              </w:rPr>
              <w:t>1</w:t>
            </w:r>
            <w:r w:rsidRPr="00287220">
              <w:rPr>
                <w:rFonts w:cs="Arial" w:hint="eastAsia"/>
                <w:lang w:eastAsia="zh-CN"/>
              </w:rPr>
              <w:t>0</w:t>
            </w:r>
            <w:r w:rsidRPr="00287220">
              <w:rPr>
                <w:rFonts w:cs="Arial"/>
                <w:lang w:eastAsia="en-US"/>
              </w:rPr>
              <w:t>000000</w:t>
            </w:r>
          </w:p>
        </w:tc>
        <w:tc>
          <w:tcPr>
            <w:tcW w:w="1417" w:type="dxa"/>
            <w:gridSpan w:val="2"/>
            <w:vAlign w:val="center"/>
          </w:tcPr>
          <w:p w14:paraId="28C31663" w14:textId="77777777" w:rsidR="00302263" w:rsidRPr="00287220" w:rsidRDefault="00302263" w:rsidP="00687C5C">
            <w:pPr>
              <w:pStyle w:val="TAC"/>
              <w:rPr>
                <w:rFonts w:cs="Arial"/>
                <w:lang w:eastAsia="zh-CN"/>
              </w:rPr>
            </w:pPr>
            <w:r w:rsidRPr="00287220">
              <w:rPr>
                <w:rFonts w:cs="Arial" w:hint="eastAsia"/>
                <w:lang w:eastAsia="zh-CN"/>
              </w:rPr>
              <w:t>N/A</w:t>
            </w:r>
          </w:p>
        </w:tc>
        <w:tc>
          <w:tcPr>
            <w:tcW w:w="1349" w:type="dxa"/>
            <w:gridSpan w:val="2"/>
            <w:vAlign w:val="center"/>
          </w:tcPr>
          <w:p w14:paraId="5F3E9527" w14:textId="77777777" w:rsidR="00302263" w:rsidRPr="00287220" w:rsidRDefault="00302263" w:rsidP="00687C5C">
            <w:pPr>
              <w:pStyle w:val="TAC"/>
              <w:rPr>
                <w:rFonts w:cs="Arial"/>
                <w:lang w:eastAsia="zh-CN"/>
              </w:rPr>
            </w:pPr>
            <w:r w:rsidRPr="00287220">
              <w:rPr>
                <w:rFonts w:cs="Arial" w:hint="eastAsia"/>
                <w:lang w:eastAsia="zh-CN"/>
              </w:rPr>
              <w:t>N/A</w:t>
            </w:r>
          </w:p>
        </w:tc>
      </w:tr>
      <w:tr w:rsidR="00302263" w:rsidRPr="00287220" w14:paraId="46568F7E" w14:textId="77777777">
        <w:trPr>
          <w:gridAfter w:val="1"/>
          <w:wAfter w:w="53" w:type="dxa"/>
          <w:cantSplit/>
          <w:trHeight w:val="157"/>
          <w:jc w:val="center"/>
        </w:trPr>
        <w:tc>
          <w:tcPr>
            <w:tcW w:w="1927" w:type="dxa"/>
            <w:gridSpan w:val="2"/>
            <w:vMerge/>
            <w:vAlign w:val="center"/>
          </w:tcPr>
          <w:p w14:paraId="5E900396" w14:textId="77777777" w:rsidR="00302263" w:rsidRPr="00287220" w:rsidRDefault="00302263" w:rsidP="00687C5C">
            <w:pPr>
              <w:pStyle w:val="TAC"/>
              <w:rPr>
                <w:rFonts w:cs="Arial"/>
                <w:lang w:eastAsia="ko-KR"/>
              </w:rPr>
            </w:pPr>
          </w:p>
        </w:tc>
        <w:tc>
          <w:tcPr>
            <w:tcW w:w="926" w:type="dxa"/>
            <w:vAlign w:val="center"/>
          </w:tcPr>
          <w:p w14:paraId="55E67DEA" w14:textId="77777777" w:rsidR="00302263" w:rsidRPr="00287220" w:rsidRDefault="00302263" w:rsidP="00687C5C">
            <w:pPr>
              <w:pStyle w:val="TAC"/>
              <w:rPr>
                <w:rFonts w:cs="Arial"/>
                <w:lang w:eastAsia="ko-KR"/>
              </w:rPr>
            </w:pPr>
            <w:r w:rsidRPr="00287220">
              <w:rPr>
                <w:rFonts w:cs="Arial"/>
                <w:lang w:eastAsia="ko-KR"/>
              </w:rPr>
              <w:t>C</w:t>
            </w:r>
            <w:r w:rsidRPr="00287220">
              <w:rPr>
                <w:rFonts w:cs="Arial"/>
                <w:vertAlign w:val="subscript"/>
                <w:lang w:eastAsia="ko-KR"/>
              </w:rPr>
              <w:t>CSI,1</w:t>
            </w:r>
          </w:p>
        </w:tc>
        <w:tc>
          <w:tcPr>
            <w:tcW w:w="1276" w:type="dxa"/>
            <w:gridSpan w:val="2"/>
            <w:vAlign w:val="center"/>
          </w:tcPr>
          <w:p w14:paraId="06794D7B" w14:textId="77777777" w:rsidR="00302263" w:rsidRPr="00287220" w:rsidRDefault="00302263" w:rsidP="00687C5C">
            <w:pPr>
              <w:pStyle w:val="TAC"/>
              <w:rPr>
                <w:rFonts w:eastAsia="?? ??" w:cs="Arial"/>
                <w:lang w:eastAsia="ko-KR"/>
              </w:rPr>
            </w:pPr>
          </w:p>
        </w:tc>
        <w:tc>
          <w:tcPr>
            <w:tcW w:w="1645" w:type="dxa"/>
            <w:gridSpan w:val="2"/>
          </w:tcPr>
          <w:p w14:paraId="769E287E" w14:textId="77777777" w:rsidR="00302263" w:rsidRPr="00287220" w:rsidRDefault="00302263" w:rsidP="00687C5C">
            <w:pPr>
              <w:pStyle w:val="TAC"/>
              <w:rPr>
                <w:rFonts w:cs="Arial"/>
                <w:lang w:eastAsia="zh-CN"/>
              </w:rPr>
            </w:pPr>
            <w:r w:rsidRPr="00287220">
              <w:rPr>
                <w:rFonts w:cs="Arial" w:hint="eastAsia"/>
                <w:lang w:eastAsia="zh-CN"/>
              </w:rPr>
              <w:t>01111111 01111111 01111111 01111111 01111111</w:t>
            </w:r>
          </w:p>
        </w:tc>
        <w:tc>
          <w:tcPr>
            <w:tcW w:w="1417" w:type="dxa"/>
            <w:gridSpan w:val="2"/>
            <w:vAlign w:val="center"/>
          </w:tcPr>
          <w:p w14:paraId="2C846E8C" w14:textId="77777777" w:rsidR="00302263" w:rsidRPr="00287220" w:rsidRDefault="00302263" w:rsidP="00687C5C">
            <w:pPr>
              <w:pStyle w:val="TAC"/>
              <w:rPr>
                <w:rFonts w:cs="Arial"/>
                <w:lang w:eastAsia="en-US"/>
              </w:rPr>
            </w:pPr>
            <w:r w:rsidRPr="00287220">
              <w:rPr>
                <w:rFonts w:cs="Arial" w:hint="eastAsia"/>
                <w:lang w:eastAsia="zh-CN"/>
              </w:rPr>
              <w:t>N/A</w:t>
            </w:r>
          </w:p>
        </w:tc>
        <w:tc>
          <w:tcPr>
            <w:tcW w:w="1349" w:type="dxa"/>
            <w:gridSpan w:val="2"/>
            <w:vAlign w:val="center"/>
          </w:tcPr>
          <w:p w14:paraId="6F91C59A" w14:textId="77777777" w:rsidR="00302263" w:rsidRPr="00287220" w:rsidRDefault="00302263" w:rsidP="00687C5C">
            <w:pPr>
              <w:pStyle w:val="TAC"/>
              <w:rPr>
                <w:rFonts w:cs="Arial"/>
                <w:lang w:eastAsia="zh-CN"/>
              </w:rPr>
            </w:pPr>
            <w:r w:rsidRPr="00287220">
              <w:rPr>
                <w:rFonts w:cs="Arial" w:hint="eastAsia"/>
                <w:lang w:eastAsia="zh-CN"/>
              </w:rPr>
              <w:t>N/A</w:t>
            </w:r>
          </w:p>
        </w:tc>
      </w:tr>
      <w:tr w:rsidR="00302263" w:rsidRPr="00287220" w14:paraId="62097E6F" w14:textId="77777777">
        <w:trPr>
          <w:gridAfter w:val="1"/>
          <w:wAfter w:w="53" w:type="dxa"/>
          <w:cantSplit/>
          <w:trHeight w:val="157"/>
          <w:jc w:val="center"/>
        </w:trPr>
        <w:tc>
          <w:tcPr>
            <w:tcW w:w="2853" w:type="dxa"/>
            <w:gridSpan w:val="3"/>
            <w:vAlign w:val="center"/>
          </w:tcPr>
          <w:p w14:paraId="01CBBA01" w14:textId="77777777" w:rsidR="00302263" w:rsidRPr="00287220" w:rsidRDefault="00302263" w:rsidP="00687C5C">
            <w:pPr>
              <w:pStyle w:val="TAC"/>
              <w:rPr>
                <w:rFonts w:cs="Arial"/>
                <w:lang w:eastAsia="ko-KR"/>
              </w:rPr>
            </w:pPr>
            <w:r w:rsidRPr="00287220">
              <w:rPr>
                <w:rFonts w:cs="Arial" w:hint="eastAsia"/>
                <w:lang w:eastAsia="zh-CN"/>
              </w:rPr>
              <w:t>Number of control OFDM symbols</w:t>
            </w:r>
          </w:p>
        </w:tc>
        <w:tc>
          <w:tcPr>
            <w:tcW w:w="1276" w:type="dxa"/>
            <w:gridSpan w:val="2"/>
            <w:vAlign w:val="center"/>
          </w:tcPr>
          <w:p w14:paraId="7FAB7B0C" w14:textId="77777777" w:rsidR="00302263" w:rsidRPr="00287220" w:rsidRDefault="00302263" w:rsidP="00687C5C">
            <w:pPr>
              <w:pStyle w:val="TAC"/>
              <w:rPr>
                <w:rFonts w:eastAsia="?? ??" w:cs="Arial"/>
                <w:lang w:eastAsia="ko-KR"/>
              </w:rPr>
            </w:pPr>
          </w:p>
        </w:tc>
        <w:tc>
          <w:tcPr>
            <w:tcW w:w="1645" w:type="dxa"/>
            <w:gridSpan w:val="2"/>
            <w:vAlign w:val="center"/>
          </w:tcPr>
          <w:p w14:paraId="709C6E86" w14:textId="77777777" w:rsidR="00302263" w:rsidRPr="00287220" w:rsidRDefault="00302263" w:rsidP="00687C5C">
            <w:pPr>
              <w:pStyle w:val="TAC"/>
              <w:rPr>
                <w:rFonts w:cs="Arial"/>
                <w:lang w:eastAsia="zh-CN"/>
              </w:rPr>
            </w:pPr>
            <w:r w:rsidRPr="00287220">
              <w:rPr>
                <w:rFonts w:cs="Arial" w:hint="eastAsia"/>
                <w:lang w:eastAsia="zh-CN"/>
              </w:rPr>
              <w:t>3</w:t>
            </w:r>
          </w:p>
        </w:tc>
        <w:tc>
          <w:tcPr>
            <w:tcW w:w="1417" w:type="dxa"/>
            <w:gridSpan w:val="2"/>
            <w:vAlign w:val="center"/>
          </w:tcPr>
          <w:p w14:paraId="3C49027E" w14:textId="77777777" w:rsidR="00302263" w:rsidRPr="00287220" w:rsidRDefault="00302263" w:rsidP="00687C5C">
            <w:pPr>
              <w:pStyle w:val="TAC"/>
              <w:rPr>
                <w:rFonts w:cs="Arial"/>
                <w:lang w:eastAsia="zh-CN"/>
              </w:rPr>
            </w:pPr>
            <w:r w:rsidRPr="00287220">
              <w:rPr>
                <w:rFonts w:cs="Arial" w:hint="eastAsia"/>
                <w:lang w:eastAsia="zh-CN"/>
              </w:rPr>
              <w:t>Note 9</w:t>
            </w:r>
          </w:p>
        </w:tc>
        <w:tc>
          <w:tcPr>
            <w:tcW w:w="1349" w:type="dxa"/>
            <w:gridSpan w:val="2"/>
            <w:vAlign w:val="center"/>
          </w:tcPr>
          <w:p w14:paraId="57F16055" w14:textId="77777777" w:rsidR="00302263" w:rsidRPr="00287220" w:rsidRDefault="00302263" w:rsidP="00687C5C">
            <w:pPr>
              <w:pStyle w:val="TAC"/>
              <w:rPr>
                <w:rFonts w:cs="Arial"/>
                <w:lang w:eastAsia="zh-CN"/>
              </w:rPr>
            </w:pPr>
            <w:r w:rsidRPr="00287220">
              <w:rPr>
                <w:rFonts w:cs="Arial" w:hint="eastAsia"/>
                <w:lang w:eastAsia="zh-CN"/>
              </w:rPr>
              <w:t>Note 9</w:t>
            </w:r>
          </w:p>
        </w:tc>
      </w:tr>
      <w:tr w:rsidR="00302263" w:rsidRPr="00287220" w14:paraId="422C2FDD" w14:textId="77777777">
        <w:trPr>
          <w:gridAfter w:val="1"/>
          <w:wAfter w:w="53" w:type="dxa"/>
          <w:cantSplit/>
          <w:trHeight w:val="157"/>
          <w:jc w:val="center"/>
        </w:trPr>
        <w:tc>
          <w:tcPr>
            <w:tcW w:w="2853" w:type="dxa"/>
            <w:gridSpan w:val="3"/>
            <w:vAlign w:val="center"/>
          </w:tcPr>
          <w:p w14:paraId="21445532" w14:textId="77777777" w:rsidR="00302263" w:rsidRPr="00287220" w:rsidRDefault="00302263" w:rsidP="00687C5C">
            <w:pPr>
              <w:pStyle w:val="TAC"/>
              <w:rPr>
                <w:rFonts w:cs="Arial"/>
                <w:lang w:eastAsia="zh-CN"/>
              </w:rPr>
            </w:pPr>
            <w:r w:rsidRPr="00287220">
              <w:rPr>
                <w:rFonts w:cs="Arial"/>
                <w:lang w:eastAsia="ko-KR"/>
              </w:rPr>
              <w:t>Maximum number of HARQ transmissions</w:t>
            </w:r>
          </w:p>
        </w:tc>
        <w:tc>
          <w:tcPr>
            <w:tcW w:w="1276" w:type="dxa"/>
            <w:gridSpan w:val="2"/>
            <w:vAlign w:val="center"/>
          </w:tcPr>
          <w:p w14:paraId="55853614" w14:textId="77777777" w:rsidR="00302263" w:rsidRPr="00287220" w:rsidRDefault="00302263" w:rsidP="00687C5C">
            <w:pPr>
              <w:pStyle w:val="TAC"/>
              <w:rPr>
                <w:rFonts w:eastAsia="?? ??" w:cs="Arial"/>
                <w:lang w:eastAsia="ko-KR"/>
              </w:rPr>
            </w:pPr>
          </w:p>
        </w:tc>
        <w:tc>
          <w:tcPr>
            <w:tcW w:w="1645" w:type="dxa"/>
            <w:gridSpan w:val="2"/>
            <w:vAlign w:val="center"/>
          </w:tcPr>
          <w:p w14:paraId="72789213" w14:textId="77777777" w:rsidR="00302263" w:rsidRPr="00287220" w:rsidRDefault="00302263" w:rsidP="00687C5C">
            <w:pPr>
              <w:pStyle w:val="TAC"/>
              <w:rPr>
                <w:rFonts w:cs="Arial"/>
                <w:lang w:eastAsia="zh-CN"/>
              </w:rPr>
            </w:pPr>
            <w:r w:rsidRPr="00287220">
              <w:rPr>
                <w:rFonts w:cs="Arial" w:hint="eastAsia"/>
                <w:lang w:eastAsia="zh-CN"/>
              </w:rPr>
              <w:t>1</w:t>
            </w:r>
          </w:p>
        </w:tc>
        <w:tc>
          <w:tcPr>
            <w:tcW w:w="1417" w:type="dxa"/>
            <w:gridSpan w:val="2"/>
            <w:vAlign w:val="center"/>
          </w:tcPr>
          <w:p w14:paraId="1688E9ED" w14:textId="77777777" w:rsidR="00302263" w:rsidRPr="00287220" w:rsidRDefault="00302263" w:rsidP="00687C5C">
            <w:pPr>
              <w:pStyle w:val="TAC"/>
              <w:rPr>
                <w:rFonts w:cs="Arial"/>
                <w:lang w:eastAsia="zh-CN"/>
              </w:rPr>
            </w:pPr>
            <w:r w:rsidRPr="00287220">
              <w:rPr>
                <w:rFonts w:cs="Arial" w:hint="eastAsia"/>
                <w:lang w:eastAsia="zh-CN"/>
              </w:rPr>
              <w:t>N/A</w:t>
            </w:r>
          </w:p>
        </w:tc>
        <w:tc>
          <w:tcPr>
            <w:tcW w:w="1349" w:type="dxa"/>
            <w:gridSpan w:val="2"/>
            <w:vAlign w:val="center"/>
          </w:tcPr>
          <w:p w14:paraId="1D82E8DD" w14:textId="77777777" w:rsidR="00302263" w:rsidRPr="00287220" w:rsidRDefault="00302263" w:rsidP="00687C5C">
            <w:pPr>
              <w:pStyle w:val="TAC"/>
              <w:rPr>
                <w:rFonts w:cs="Arial"/>
                <w:lang w:eastAsia="zh-CN"/>
              </w:rPr>
            </w:pPr>
            <w:r w:rsidRPr="00287220">
              <w:rPr>
                <w:rFonts w:cs="Arial" w:hint="eastAsia"/>
                <w:lang w:eastAsia="zh-CN"/>
              </w:rPr>
              <w:t>N/A</w:t>
            </w:r>
          </w:p>
        </w:tc>
      </w:tr>
      <w:tr w:rsidR="00302263" w:rsidRPr="00287220" w14:paraId="008ED3C0" w14:textId="77777777">
        <w:trPr>
          <w:gridAfter w:val="1"/>
          <w:wAfter w:w="53" w:type="dxa"/>
          <w:cantSplit/>
          <w:trHeight w:val="157"/>
          <w:jc w:val="center"/>
        </w:trPr>
        <w:tc>
          <w:tcPr>
            <w:tcW w:w="2853" w:type="dxa"/>
            <w:gridSpan w:val="3"/>
            <w:vAlign w:val="center"/>
          </w:tcPr>
          <w:p w14:paraId="3435195D" w14:textId="77777777" w:rsidR="00302263" w:rsidRPr="00287220" w:rsidRDefault="00302263" w:rsidP="00687C5C">
            <w:pPr>
              <w:pStyle w:val="TAC"/>
              <w:rPr>
                <w:rFonts w:cs="Arial"/>
                <w:lang w:eastAsia="zh-CN"/>
              </w:rPr>
            </w:pPr>
            <w:r w:rsidRPr="00287220">
              <w:rPr>
                <w:rFonts w:cs="Arial" w:hint="eastAsia"/>
                <w:lang w:eastAsia="zh-CN"/>
              </w:rPr>
              <w:t>Reporting mode</w:t>
            </w:r>
          </w:p>
        </w:tc>
        <w:tc>
          <w:tcPr>
            <w:tcW w:w="1276" w:type="dxa"/>
            <w:gridSpan w:val="2"/>
            <w:vAlign w:val="center"/>
          </w:tcPr>
          <w:p w14:paraId="741AC3B9" w14:textId="77777777" w:rsidR="00302263" w:rsidRPr="00287220" w:rsidRDefault="00302263" w:rsidP="00687C5C">
            <w:pPr>
              <w:pStyle w:val="TAC"/>
              <w:rPr>
                <w:rFonts w:eastAsia="?? ??" w:cs="Arial"/>
                <w:lang w:eastAsia="ko-KR"/>
              </w:rPr>
            </w:pPr>
          </w:p>
        </w:tc>
        <w:tc>
          <w:tcPr>
            <w:tcW w:w="1645" w:type="dxa"/>
            <w:gridSpan w:val="2"/>
            <w:vAlign w:val="center"/>
          </w:tcPr>
          <w:p w14:paraId="41D3803A" w14:textId="77777777" w:rsidR="00302263" w:rsidRPr="00287220" w:rsidRDefault="00302263" w:rsidP="00687C5C">
            <w:pPr>
              <w:pStyle w:val="TAC"/>
              <w:rPr>
                <w:rFonts w:cs="Arial"/>
                <w:lang w:eastAsia="zh-CN"/>
              </w:rPr>
            </w:pPr>
            <w:r w:rsidRPr="00287220">
              <w:rPr>
                <w:rFonts w:cs="Arial" w:hint="eastAsia"/>
                <w:lang w:eastAsia="zh-CN"/>
              </w:rPr>
              <w:t>PUCCH 1-0</w:t>
            </w:r>
          </w:p>
        </w:tc>
        <w:tc>
          <w:tcPr>
            <w:tcW w:w="1417" w:type="dxa"/>
            <w:gridSpan w:val="2"/>
            <w:vAlign w:val="center"/>
          </w:tcPr>
          <w:p w14:paraId="69EAF9D3" w14:textId="77777777" w:rsidR="00302263" w:rsidRPr="00287220" w:rsidRDefault="00302263" w:rsidP="00687C5C">
            <w:pPr>
              <w:pStyle w:val="TAC"/>
              <w:rPr>
                <w:rFonts w:cs="Arial"/>
                <w:lang w:eastAsia="zh-CN"/>
              </w:rPr>
            </w:pPr>
            <w:r w:rsidRPr="00287220">
              <w:rPr>
                <w:rFonts w:cs="Arial" w:hint="eastAsia"/>
                <w:lang w:eastAsia="zh-CN"/>
              </w:rPr>
              <w:t>N/A</w:t>
            </w:r>
          </w:p>
        </w:tc>
        <w:tc>
          <w:tcPr>
            <w:tcW w:w="1349" w:type="dxa"/>
            <w:gridSpan w:val="2"/>
            <w:vAlign w:val="center"/>
          </w:tcPr>
          <w:p w14:paraId="767EFBCD" w14:textId="77777777" w:rsidR="00302263" w:rsidRPr="00287220" w:rsidRDefault="00302263" w:rsidP="00687C5C">
            <w:pPr>
              <w:pStyle w:val="TAC"/>
              <w:rPr>
                <w:rFonts w:cs="Arial"/>
                <w:lang w:eastAsia="zh-CN"/>
              </w:rPr>
            </w:pPr>
            <w:r w:rsidRPr="00287220">
              <w:rPr>
                <w:rFonts w:cs="Arial" w:hint="eastAsia"/>
                <w:lang w:eastAsia="zh-CN"/>
              </w:rPr>
              <w:t>N/A</w:t>
            </w:r>
          </w:p>
        </w:tc>
      </w:tr>
      <w:tr w:rsidR="00302263" w:rsidRPr="00287220" w14:paraId="26B02199" w14:textId="77777777">
        <w:trPr>
          <w:gridAfter w:val="1"/>
          <w:wAfter w:w="53" w:type="dxa"/>
          <w:cantSplit/>
          <w:trHeight w:val="157"/>
          <w:jc w:val="center"/>
        </w:trPr>
        <w:tc>
          <w:tcPr>
            <w:tcW w:w="2853" w:type="dxa"/>
            <w:gridSpan w:val="3"/>
            <w:vAlign w:val="center"/>
          </w:tcPr>
          <w:p w14:paraId="025E0C00" w14:textId="77777777" w:rsidR="00302263" w:rsidRPr="00287220" w:rsidRDefault="00302263" w:rsidP="00687C5C">
            <w:pPr>
              <w:pStyle w:val="TAC"/>
              <w:rPr>
                <w:rFonts w:cs="Arial"/>
                <w:lang w:eastAsia="zh-CN"/>
              </w:rPr>
            </w:pPr>
            <w:r w:rsidRPr="00287220">
              <w:rPr>
                <w:rFonts w:cs="Arial" w:hint="eastAsia"/>
                <w:lang w:eastAsia="zh-CN"/>
              </w:rPr>
              <w:t>Physical channel for CQI reporting</w:t>
            </w:r>
          </w:p>
        </w:tc>
        <w:tc>
          <w:tcPr>
            <w:tcW w:w="1276" w:type="dxa"/>
            <w:gridSpan w:val="2"/>
            <w:vAlign w:val="center"/>
          </w:tcPr>
          <w:p w14:paraId="6CFF05A9" w14:textId="77777777" w:rsidR="00302263" w:rsidRPr="00287220" w:rsidRDefault="00302263" w:rsidP="00687C5C">
            <w:pPr>
              <w:pStyle w:val="TAC"/>
              <w:rPr>
                <w:rFonts w:eastAsia="?? ??" w:cs="Arial"/>
                <w:lang w:eastAsia="ko-KR"/>
              </w:rPr>
            </w:pPr>
          </w:p>
        </w:tc>
        <w:tc>
          <w:tcPr>
            <w:tcW w:w="1645" w:type="dxa"/>
            <w:gridSpan w:val="2"/>
            <w:vAlign w:val="center"/>
          </w:tcPr>
          <w:p w14:paraId="0E890970" w14:textId="77777777" w:rsidR="00302263" w:rsidRPr="00287220" w:rsidRDefault="00302263" w:rsidP="00687C5C">
            <w:pPr>
              <w:pStyle w:val="TAC"/>
              <w:rPr>
                <w:rFonts w:cs="Arial"/>
                <w:lang w:eastAsia="zh-CN"/>
              </w:rPr>
            </w:pPr>
            <w:r w:rsidRPr="00287220">
              <w:rPr>
                <w:rFonts w:cs="Arial" w:hint="eastAsia"/>
                <w:lang w:eastAsia="zh-CN"/>
              </w:rPr>
              <w:t>PUCCH format 2</w:t>
            </w:r>
          </w:p>
        </w:tc>
        <w:tc>
          <w:tcPr>
            <w:tcW w:w="1417" w:type="dxa"/>
            <w:gridSpan w:val="2"/>
            <w:vAlign w:val="center"/>
          </w:tcPr>
          <w:p w14:paraId="3A3BBB2B" w14:textId="77777777" w:rsidR="00302263" w:rsidRPr="00287220" w:rsidRDefault="00302263" w:rsidP="00687C5C">
            <w:pPr>
              <w:pStyle w:val="TAC"/>
              <w:rPr>
                <w:rFonts w:cs="Arial"/>
                <w:lang w:eastAsia="zh-CN"/>
              </w:rPr>
            </w:pPr>
            <w:r w:rsidRPr="00287220">
              <w:rPr>
                <w:rFonts w:cs="Arial" w:hint="eastAsia"/>
                <w:lang w:eastAsia="zh-CN"/>
              </w:rPr>
              <w:t>N/A</w:t>
            </w:r>
          </w:p>
        </w:tc>
        <w:tc>
          <w:tcPr>
            <w:tcW w:w="1349" w:type="dxa"/>
            <w:gridSpan w:val="2"/>
            <w:vAlign w:val="center"/>
          </w:tcPr>
          <w:p w14:paraId="20884447" w14:textId="77777777" w:rsidR="00302263" w:rsidRPr="00287220" w:rsidRDefault="00302263" w:rsidP="00687C5C">
            <w:pPr>
              <w:pStyle w:val="TAC"/>
              <w:rPr>
                <w:rFonts w:cs="Arial"/>
                <w:lang w:eastAsia="zh-CN"/>
              </w:rPr>
            </w:pPr>
            <w:r w:rsidRPr="00287220">
              <w:rPr>
                <w:rFonts w:cs="Arial" w:hint="eastAsia"/>
                <w:lang w:eastAsia="zh-CN"/>
              </w:rPr>
              <w:t>N/A</w:t>
            </w:r>
          </w:p>
        </w:tc>
      </w:tr>
      <w:tr w:rsidR="00302263" w:rsidRPr="00287220" w14:paraId="192FBFE3" w14:textId="77777777">
        <w:trPr>
          <w:gridAfter w:val="1"/>
          <w:wAfter w:w="53" w:type="dxa"/>
          <w:cantSplit/>
          <w:trHeight w:val="157"/>
          <w:jc w:val="center"/>
        </w:trPr>
        <w:tc>
          <w:tcPr>
            <w:tcW w:w="2853" w:type="dxa"/>
            <w:gridSpan w:val="3"/>
            <w:vAlign w:val="center"/>
          </w:tcPr>
          <w:p w14:paraId="4E05C133" w14:textId="77777777" w:rsidR="00302263" w:rsidRPr="00287220" w:rsidRDefault="00302263" w:rsidP="00687C5C">
            <w:pPr>
              <w:pStyle w:val="TAC"/>
              <w:rPr>
                <w:rFonts w:cs="Arial"/>
                <w:lang w:eastAsia="zh-CN"/>
              </w:rPr>
            </w:pPr>
            <w:r w:rsidRPr="00287220">
              <w:rPr>
                <w:rFonts w:cs="Arial" w:hint="eastAsia"/>
                <w:lang w:eastAsia="zh-CN"/>
              </w:rPr>
              <w:t>PUCCH Report Type for CQI</w:t>
            </w:r>
          </w:p>
        </w:tc>
        <w:tc>
          <w:tcPr>
            <w:tcW w:w="1276" w:type="dxa"/>
            <w:gridSpan w:val="2"/>
            <w:vAlign w:val="center"/>
          </w:tcPr>
          <w:p w14:paraId="4DD19A77" w14:textId="77777777" w:rsidR="00302263" w:rsidRPr="00287220" w:rsidRDefault="00302263" w:rsidP="00687C5C">
            <w:pPr>
              <w:pStyle w:val="TAC"/>
              <w:rPr>
                <w:rFonts w:eastAsia="?? ??" w:cs="Arial"/>
                <w:lang w:eastAsia="ko-KR"/>
              </w:rPr>
            </w:pPr>
          </w:p>
        </w:tc>
        <w:tc>
          <w:tcPr>
            <w:tcW w:w="1645" w:type="dxa"/>
            <w:gridSpan w:val="2"/>
            <w:vAlign w:val="center"/>
          </w:tcPr>
          <w:p w14:paraId="7D1FB85E" w14:textId="77777777" w:rsidR="00302263" w:rsidRPr="00287220" w:rsidRDefault="00302263" w:rsidP="00687C5C">
            <w:pPr>
              <w:pStyle w:val="TAC"/>
              <w:rPr>
                <w:rFonts w:cs="Arial"/>
                <w:lang w:eastAsia="zh-CN"/>
              </w:rPr>
            </w:pPr>
            <w:r w:rsidRPr="00287220">
              <w:rPr>
                <w:rFonts w:cs="Arial" w:hint="eastAsia"/>
                <w:lang w:eastAsia="zh-CN"/>
              </w:rPr>
              <w:t>4</w:t>
            </w:r>
          </w:p>
        </w:tc>
        <w:tc>
          <w:tcPr>
            <w:tcW w:w="1417" w:type="dxa"/>
            <w:gridSpan w:val="2"/>
            <w:vAlign w:val="center"/>
          </w:tcPr>
          <w:p w14:paraId="44F0F8FE" w14:textId="77777777" w:rsidR="00302263" w:rsidRPr="00287220" w:rsidRDefault="00302263" w:rsidP="00687C5C">
            <w:pPr>
              <w:pStyle w:val="TAC"/>
              <w:rPr>
                <w:rFonts w:cs="Arial"/>
                <w:lang w:eastAsia="zh-CN"/>
              </w:rPr>
            </w:pPr>
            <w:r w:rsidRPr="00287220">
              <w:rPr>
                <w:rFonts w:cs="Arial" w:hint="eastAsia"/>
                <w:lang w:eastAsia="zh-CN"/>
              </w:rPr>
              <w:t>N/A</w:t>
            </w:r>
          </w:p>
        </w:tc>
        <w:tc>
          <w:tcPr>
            <w:tcW w:w="1349" w:type="dxa"/>
            <w:gridSpan w:val="2"/>
            <w:vAlign w:val="center"/>
          </w:tcPr>
          <w:p w14:paraId="6B8CF213" w14:textId="77777777" w:rsidR="00302263" w:rsidRPr="00287220" w:rsidRDefault="00302263" w:rsidP="00687C5C">
            <w:pPr>
              <w:pStyle w:val="TAC"/>
              <w:rPr>
                <w:rFonts w:cs="Arial"/>
                <w:lang w:eastAsia="zh-CN"/>
              </w:rPr>
            </w:pPr>
            <w:r w:rsidRPr="00287220">
              <w:rPr>
                <w:rFonts w:cs="Arial" w:hint="eastAsia"/>
                <w:lang w:eastAsia="zh-CN"/>
              </w:rPr>
              <w:t>N/A</w:t>
            </w:r>
          </w:p>
        </w:tc>
      </w:tr>
      <w:tr w:rsidR="00302263" w:rsidRPr="00287220" w14:paraId="12D42922" w14:textId="77777777">
        <w:trPr>
          <w:gridAfter w:val="1"/>
          <w:wAfter w:w="53" w:type="dxa"/>
          <w:cantSplit/>
          <w:trHeight w:val="157"/>
          <w:jc w:val="center"/>
        </w:trPr>
        <w:tc>
          <w:tcPr>
            <w:tcW w:w="2853" w:type="dxa"/>
            <w:gridSpan w:val="3"/>
            <w:vAlign w:val="center"/>
          </w:tcPr>
          <w:p w14:paraId="57E11A0A" w14:textId="77777777" w:rsidR="00302263" w:rsidRPr="00287220" w:rsidRDefault="00302263" w:rsidP="00687C5C">
            <w:pPr>
              <w:pStyle w:val="TAC"/>
              <w:rPr>
                <w:rFonts w:cs="Arial"/>
                <w:lang w:eastAsia="zh-CN"/>
              </w:rPr>
            </w:pPr>
            <w:r w:rsidRPr="00287220">
              <w:rPr>
                <w:rFonts w:eastAsia="MS Mincho" w:cs="Arial"/>
                <w:lang w:eastAsia="ko-KR"/>
              </w:rPr>
              <w:t>Physical channel for RI reporting</w:t>
            </w:r>
          </w:p>
        </w:tc>
        <w:tc>
          <w:tcPr>
            <w:tcW w:w="1276" w:type="dxa"/>
            <w:gridSpan w:val="2"/>
            <w:vAlign w:val="center"/>
          </w:tcPr>
          <w:p w14:paraId="71B0E2C6" w14:textId="77777777" w:rsidR="00302263" w:rsidRPr="00287220" w:rsidRDefault="00302263" w:rsidP="00687C5C">
            <w:pPr>
              <w:pStyle w:val="TAC"/>
              <w:rPr>
                <w:rFonts w:eastAsia="?? ??" w:cs="Arial"/>
                <w:lang w:eastAsia="ko-KR"/>
              </w:rPr>
            </w:pPr>
          </w:p>
        </w:tc>
        <w:tc>
          <w:tcPr>
            <w:tcW w:w="1645" w:type="dxa"/>
            <w:gridSpan w:val="2"/>
            <w:vAlign w:val="center"/>
          </w:tcPr>
          <w:p w14:paraId="29F8AA69" w14:textId="77777777" w:rsidR="00302263" w:rsidRPr="00287220" w:rsidRDefault="00302263" w:rsidP="00687C5C">
            <w:pPr>
              <w:pStyle w:val="TAC"/>
              <w:rPr>
                <w:rFonts w:cs="Arial"/>
                <w:lang w:eastAsia="zh-CN"/>
              </w:rPr>
            </w:pPr>
            <w:r w:rsidRPr="00287220">
              <w:rPr>
                <w:rFonts w:cs="Arial" w:hint="eastAsia"/>
                <w:lang w:eastAsia="zh-CN"/>
              </w:rPr>
              <w:t>PUCCH Format 2</w:t>
            </w:r>
          </w:p>
        </w:tc>
        <w:tc>
          <w:tcPr>
            <w:tcW w:w="1417" w:type="dxa"/>
            <w:gridSpan w:val="2"/>
            <w:vAlign w:val="center"/>
          </w:tcPr>
          <w:p w14:paraId="43AE47F3" w14:textId="77777777" w:rsidR="00302263" w:rsidRPr="00287220" w:rsidRDefault="00302263" w:rsidP="00687C5C">
            <w:pPr>
              <w:pStyle w:val="TAC"/>
              <w:rPr>
                <w:rFonts w:cs="Arial"/>
                <w:lang w:eastAsia="zh-CN"/>
              </w:rPr>
            </w:pPr>
            <w:r w:rsidRPr="00287220">
              <w:rPr>
                <w:rFonts w:cs="Arial" w:hint="eastAsia"/>
                <w:lang w:eastAsia="zh-CN"/>
              </w:rPr>
              <w:t>N/A</w:t>
            </w:r>
          </w:p>
        </w:tc>
        <w:tc>
          <w:tcPr>
            <w:tcW w:w="1349" w:type="dxa"/>
            <w:gridSpan w:val="2"/>
            <w:vAlign w:val="center"/>
          </w:tcPr>
          <w:p w14:paraId="100B0BE6" w14:textId="77777777" w:rsidR="00302263" w:rsidRPr="00287220" w:rsidRDefault="00302263" w:rsidP="00687C5C">
            <w:pPr>
              <w:pStyle w:val="TAC"/>
              <w:rPr>
                <w:rFonts w:cs="Arial"/>
                <w:lang w:eastAsia="zh-CN"/>
              </w:rPr>
            </w:pPr>
            <w:r w:rsidRPr="00287220">
              <w:rPr>
                <w:rFonts w:cs="Arial" w:hint="eastAsia"/>
                <w:lang w:eastAsia="zh-CN"/>
              </w:rPr>
              <w:t>N/A</w:t>
            </w:r>
          </w:p>
        </w:tc>
      </w:tr>
      <w:tr w:rsidR="00302263" w:rsidRPr="00287220" w14:paraId="592CF160" w14:textId="77777777">
        <w:trPr>
          <w:gridAfter w:val="1"/>
          <w:wAfter w:w="53" w:type="dxa"/>
          <w:cantSplit/>
          <w:trHeight w:val="157"/>
          <w:jc w:val="center"/>
        </w:trPr>
        <w:tc>
          <w:tcPr>
            <w:tcW w:w="2853" w:type="dxa"/>
            <w:gridSpan w:val="3"/>
            <w:vAlign w:val="center"/>
          </w:tcPr>
          <w:p w14:paraId="703AC821" w14:textId="77777777" w:rsidR="00302263" w:rsidRPr="00287220" w:rsidRDefault="00302263" w:rsidP="00687C5C">
            <w:pPr>
              <w:pStyle w:val="TAC"/>
              <w:rPr>
                <w:rFonts w:eastAsia="MS Mincho" w:cs="Arial"/>
                <w:lang w:eastAsia="ko-KR"/>
              </w:rPr>
            </w:pPr>
            <w:r w:rsidRPr="00287220">
              <w:rPr>
                <w:rFonts w:cs="Arial"/>
                <w:lang w:eastAsia="ko-KR"/>
              </w:rPr>
              <w:t>PUCCH Report Type</w:t>
            </w:r>
            <w:r w:rsidRPr="00287220">
              <w:rPr>
                <w:rFonts w:eastAsia="MS Mincho" w:cs="Arial"/>
                <w:lang w:eastAsia="ko-KR"/>
              </w:rPr>
              <w:t xml:space="preserve"> for RI</w:t>
            </w:r>
          </w:p>
        </w:tc>
        <w:tc>
          <w:tcPr>
            <w:tcW w:w="1276" w:type="dxa"/>
            <w:gridSpan w:val="2"/>
            <w:vAlign w:val="center"/>
          </w:tcPr>
          <w:p w14:paraId="1A1C7E78" w14:textId="77777777" w:rsidR="00302263" w:rsidRPr="00287220" w:rsidRDefault="00302263" w:rsidP="00687C5C">
            <w:pPr>
              <w:pStyle w:val="TAC"/>
              <w:rPr>
                <w:rFonts w:eastAsia="?? ??" w:cs="Arial"/>
                <w:lang w:eastAsia="ko-KR"/>
              </w:rPr>
            </w:pPr>
          </w:p>
        </w:tc>
        <w:tc>
          <w:tcPr>
            <w:tcW w:w="1645" w:type="dxa"/>
            <w:gridSpan w:val="2"/>
            <w:vAlign w:val="center"/>
          </w:tcPr>
          <w:p w14:paraId="522C8B66" w14:textId="77777777" w:rsidR="00302263" w:rsidRPr="00287220" w:rsidRDefault="00302263" w:rsidP="00687C5C">
            <w:pPr>
              <w:pStyle w:val="TAC"/>
              <w:rPr>
                <w:rFonts w:cs="Arial"/>
                <w:lang w:eastAsia="zh-CN"/>
              </w:rPr>
            </w:pPr>
            <w:r w:rsidRPr="00287220">
              <w:rPr>
                <w:rFonts w:cs="Arial" w:hint="eastAsia"/>
                <w:lang w:eastAsia="zh-CN"/>
              </w:rPr>
              <w:t>3</w:t>
            </w:r>
          </w:p>
        </w:tc>
        <w:tc>
          <w:tcPr>
            <w:tcW w:w="1417" w:type="dxa"/>
            <w:gridSpan w:val="2"/>
            <w:vAlign w:val="center"/>
          </w:tcPr>
          <w:p w14:paraId="11EC9EAD" w14:textId="77777777" w:rsidR="00302263" w:rsidRPr="00287220" w:rsidRDefault="00302263" w:rsidP="00687C5C">
            <w:pPr>
              <w:pStyle w:val="TAC"/>
              <w:rPr>
                <w:rFonts w:cs="Arial"/>
                <w:lang w:eastAsia="zh-CN"/>
              </w:rPr>
            </w:pPr>
            <w:r w:rsidRPr="00287220">
              <w:rPr>
                <w:rFonts w:cs="Arial" w:hint="eastAsia"/>
                <w:lang w:eastAsia="zh-CN"/>
              </w:rPr>
              <w:t>N/A</w:t>
            </w:r>
          </w:p>
        </w:tc>
        <w:tc>
          <w:tcPr>
            <w:tcW w:w="1349" w:type="dxa"/>
            <w:gridSpan w:val="2"/>
            <w:vAlign w:val="center"/>
          </w:tcPr>
          <w:p w14:paraId="3D90056D" w14:textId="77777777" w:rsidR="00302263" w:rsidRPr="00287220" w:rsidRDefault="00302263" w:rsidP="00687C5C">
            <w:pPr>
              <w:pStyle w:val="TAC"/>
              <w:rPr>
                <w:rFonts w:cs="Arial"/>
                <w:lang w:eastAsia="zh-CN"/>
              </w:rPr>
            </w:pPr>
            <w:r w:rsidRPr="00287220">
              <w:rPr>
                <w:rFonts w:cs="Arial" w:hint="eastAsia"/>
                <w:lang w:eastAsia="zh-CN"/>
              </w:rPr>
              <w:t>N/A</w:t>
            </w:r>
          </w:p>
        </w:tc>
      </w:tr>
      <w:tr w:rsidR="00302263" w:rsidRPr="00287220" w14:paraId="4BEAAC6F" w14:textId="77777777">
        <w:trPr>
          <w:gridAfter w:val="1"/>
          <w:wAfter w:w="53" w:type="dxa"/>
          <w:cantSplit/>
          <w:trHeight w:val="157"/>
          <w:jc w:val="center"/>
        </w:trPr>
        <w:tc>
          <w:tcPr>
            <w:tcW w:w="2853" w:type="dxa"/>
            <w:gridSpan w:val="3"/>
            <w:vAlign w:val="center"/>
          </w:tcPr>
          <w:p w14:paraId="2C34D45B" w14:textId="77777777" w:rsidR="00302263" w:rsidRPr="00287220" w:rsidRDefault="00302263" w:rsidP="00687C5C">
            <w:pPr>
              <w:pStyle w:val="TAC"/>
              <w:rPr>
                <w:rFonts w:cs="Arial"/>
                <w:lang w:eastAsia="zh-CN"/>
              </w:rPr>
            </w:pPr>
            <w:r w:rsidRPr="00287220">
              <w:rPr>
                <w:rFonts w:cs="Arial" w:hint="eastAsia"/>
                <w:lang w:eastAsia="zh-CN"/>
              </w:rPr>
              <w:t>Reporting periodicity</w:t>
            </w:r>
          </w:p>
        </w:tc>
        <w:tc>
          <w:tcPr>
            <w:tcW w:w="1276" w:type="dxa"/>
            <w:gridSpan w:val="2"/>
            <w:vAlign w:val="center"/>
          </w:tcPr>
          <w:p w14:paraId="01C370CB" w14:textId="77777777" w:rsidR="00302263" w:rsidRPr="00287220" w:rsidRDefault="00302263" w:rsidP="00687C5C">
            <w:pPr>
              <w:pStyle w:val="TAC"/>
              <w:rPr>
                <w:rFonts w:cs="Arial"/>
                <w:lang w:eastAsia="zh-CN"/>
              </w:rPr>
            </w:pPr>
            <w:r w:rsidRPr="00287220">
              <w:rPr>
                <w:rFonts w:cs="Arial" w:hint="eastAsia"/>
                <w:lang w:eastAsia="zh-CN"/>
              </w:rPr>
              <w:t>ms</w:t>
            </w:r>
          </w:p>
        </w:tc>
        <w:tc>
          <w:tcPr>
            <w:tcW w:w="1645" w:type="dxa"/>
            <w:gridSpan w:val="2"/>
            <w:vAlign w:val="center"/>
          </w:tcPr>
          <w:p w14:paraId="41CAC508" w14:textId="77777777" w:rsidR="00302263" w:rsidRPr="00287220" w:rsidRDefault="00302263" w:rsidP="00687C5C">
            <w:pPr>
              <w:pStyle w:val="TAC"/>
              <w:rPr>
                <w:rFonts w:cs="Arial"/>
                <w:lang w:eastAsia="zh-CN"/>
              </w:rPr>
            </w:pPr>
            <w:r w:rsidRPr="00287220">
              <w:rPr>
                <w:rFonts w:eastAsia="?? ??" w:cs="Arial"/>
                <w:i/>
                <w:lang w:eastAsia="ko-KR"/>
              </w:rPr>
              <w:t>N</w:t>
            </w:r>
            <w:r w:rsidRPr="00287220">
              <w:rPr>
                <w:rFonts w:eastAsia="?? ??" w:cs="Arial" w:hint="eastAsia"/>
                <w:i/>
                <w:vertAlign w:val="subscript"/>
                <w:lang w:eastAsia="ko-KR"/>
              </w:rPr>
              <w:t>pd</w:t>
            </w:r>
            <w:r w:rsidRPr="00287220">
              <w:rPr>
                <w:rFonts w:eastAsia="?? ??" w:cs="Arial"/>
                <w:lang w:eastAsia="ko-KR"/>
              </w:rPr>
              <w:t>= 10</w:t>
            </w:r>
          </w:p>
        </w:tc>
        <w:tc>
          <w:tcPr>
            <w:tcW w:w="1417" w:type="dxa"/>
            <w:gridSpan w:val="2"/>
            <w:vAlign w:val="center"/>
          </w:tcPr>
          <w:p w14:paraId="1AF5A0F9" w14:textId="77777777" w:rsidR="00302263" w:rsidRPr="00287220" w:rsidRDefault="00302263" w:rsidP="00687C5C">
            <w:pPr>
              <w:pStyle w:val="TAC"/>
              <w:rPr>
                <w:rFonts w:cs="Arial"/>
                <w:lang w:eastAsia="zh-CN"/>
              </w:rPr>
            </w:pPr>
            <w:r w:rsidRPr="00287220">
              <w:rPr>
                <w:rFonts w:cs="Arial" w:hint="eastAsia"/>
                <w:lang w:eastAsia="zh-CN"/>
              </w:rPr>
              <w:t>N/A</w:t>
            </w:r>
          </w:p>
        </w:tc>
        <w:tc>
          <w:tcPr>
            <w:tcW w:w="1349" w:type="dxa"/>
            <w:gridSpan w:val="2"/>
            <w:vAlign w:val="center"/>
          </w:tcPr>
          <w:p w14:paraId="5C2D2B80" w14:textId="77777777" w:rsidR="00302263" w:rsidRPr="00287220" w:rsidRDefault="00302263" w:rsidP="00687C5C">
            <w:pPr>
              <w:pStyle w:val="TAC"/>
              <w:rPr>
                <w:rFonts w:cs="Arial"/>
                <w:lang w:eastAsia="zh-CN"/>
              </w:rPr>
            </w:pPr>
            <w:r w:rsidRPr="00287220">
              <w:rPr>
                <w:rFonts w:cs="Arial" w:hint="eastAsia"/>
                <w:lang w:eastAsia="zh-CN"/>
              </w:rPr>
              <w:t>N/A</w:t>
            </w:r>
          </w:p>
        </w:tc>
      </w:tr>
      <w:tr w:rsidR="00302263" w:rsidRPr="00287220" w14:paraId="336A1A3F" w14:textId="77777777">
        <w:trPr>
          <w:gridAfter w:val="1"/>
          <w:wAfter w:w="53" w:type="dxa"/>
          <w:cantSplit/>
          <w:trHeight w:val="157"/>
          <w:jc w:val="center"/>
        </w:trPr>
        <w:tc>
          <w:tcPr>
            <w:tcW w:w="2853" w:type="dxa"/>
            <w:gridSpan w:val="3"/>
            <w:vAlign w:val="center"/>
          </w:tcPr>
          <w:p w14:paraId="04E5FD7D" w14:textId="77777777" w:rsidR="00302263" w:rsidRPr="00287220" w:rsidRDefault="00302263" w:rsidP="00687C5C">
            <w:pPr>
              <w:pStyle w:val="TAC"/>
              <w:rPr>
                <w:rFonts w:eastAsia="?? ??" w:cs="v5.0.0"/>
                <w:lang w:eastAsia="ko-KR"/>
              </w:rPr>
            </w:pPr>
            <w:r w:rsidRPr="00287220">
              <w:rPr>
                <w:rFonts w:cs="Arial"/>
                <w:i/>
                <w:lang w:eastAsia="ko-KR"/>
              </w:rPr>
              <w:lastRenderedPageBreak/>
              <w:t>cqi-pmi-ConfigurationIndex</w:t>
            </w:r>
          </w:p>
        </w:tc>
        <w:tc>
          <w:tcPr>
            <w:tcW w:w="1276" w:type="dxa"/>
            <w:gridSpan w:val="2"/>
            <w:vAlign w:val="center"/>
          </w:tcPr>
          <w:p w14:paraId="063A4BC0" w14:textId="77777777" w:rsidR="00302263" w:rsidRPr="00287220" w:rsidRDefault="00302263" w:rsidP="00687C5C">
            <w:pPr>
              <w:pStyle w:val="TAC"/>
              <w:rPr>
                <w:rFonts w:eastAsia="?? ??" w:cs="v5.0.0"/>
                <w:lang w:eastAsia="ko-KR"/>
              </w:rPr>
            </w:pPr>
          </w:p>
        </w:tc>
        <w:tc>
          <w:tcPr>
            <w:tcW w:w="1645" w:type="dxa"/>
            <w:gridSpan w:val="2"/>
            <w:vAlign w:val="center"/>
          </w:tcPr>
          <w:p w14:paraId="0578C617" w14:textId="77777777" w:rsidR="00302263" w:rsidRPr="00287220" w:rsidRDefault="00302263" w:rsidP="00687C5C">
            <w:pPr>
              <w:pStyle w:val="TAC"/>
              <w:rPr>
                <w:rFonts w:cs="v5.0.0"/>
                <w:lang w:eastAsia="zh-CN"/>
              </w:rPr>
            </w:pPr>
            <w:r w:rsidRPr="00287220">
              <w:rPr>
                <w:rFonts w:eastAsia="?? ??" w:cs="Arial"/>
                <w:lang w:eastAsia="ko-KR"/>
              </w:rPr>
              <w:t>11</w:t>
            </w:r>
          </w:p>
        </w:tc>
        <w:tc>
          <w:tcPr>
            <w:tcW w:w="1417" w:type="dxa"/>
            <w:gridSpan w:val="2"/>
            <w:vAlign w:val="center"/>
          </w:tcPr>
          <w:p w14:paraId="055422D2" w14:textId="77777777" w:rsidR="00302263" w:rsidRPr="00287220" w:rsidRDefault="00302263" w:rsidP="00687C5C">
            <w:pPr>
              <w:pStyle w:val="TAC"/>
              <w:rPr>
                <w:rFonts w:cs="Arial"/>
                <w:lang w:eastAsia="zh-CN"/>
              </w:rPr>
            </w:pPr>
            <w:r w:rsidRPr="00287220">
              <w:rPr>
                <w:rFonts w:cs="Arial" w:hint="eastAsia"/>
                <w:lang w:eastAsia="zh-CN"/>
              </w:rPr>
              <w:t>N/A</w:t>
            </w:r>
          </w:p>
        </w:tc>
        <w:tc>
          <w:tcPr>
            <w:tcW w:w="1349" w:type="dxa"/>
            <w:gridSpan w:val="2"/>
            <w:vAlign w:val="center"/>
          </w:tcPr>
          <w:p w14:paraId="07C88A30" w14:textId="77777777" w:rsidR="00302263" w:rsidRPr="00287220" w:rsidRDefault="00302263" w:rsidP="00687C5C">
            <w:pPr>
              <w:pStyle w:val="TAC"/>
              <w:rPr>
                <w:rFonts w:cs="Arial"/>
                <w:lang w:eastAsia="zh-CN"/>
              </w:rPr>
            </w:pPr>
            <w:r w:rsidRPr="00287220">
              <w:rPr>
                <w:rFonts w:cs="Arial" w:hint="eastAsia"/>
                <w:lang w:eastAsia="zh-CN"/>
              </w:rPr>
              <w:t>N/A</w:t>
            </w:r>
          </w:p>
        </w:tc>
      </w:tr>
      <w:tr w:rsidR="00302263" w:rsidRPr="00287220" w14:paraId="71477CF2" w14:textId="77777777">
        <w:trPr>
          <w:gridAfter w:val="1"/>
          <w:wAfter w:w="53" w:type="dxa"/>
          <w:cantSplit/>
          <w:trHeight w:val="157"/>
          <w:jc w:val="center"/>
        </w:trPr>
        <w:tc>
          <w:tcPr>
            <w:tcW w:w="2853" w:type="dxa"/>
            <w:gridSpan w:val="3"/>
            <w:vAlign w:val="center"/>
          </w:tcPr>
          <w:p w14:paraId="087DAF51" w14:textId="77777777" w:rsidR="00302263" w:rsidRPr="00287220" w:rsidRDefault="00302263" w:rsidP="00687C5C">
            <w:pPr>
              <w:pStyle w:val="TAC"/>
              <w:rPr>
                <w:rFonts w:cs="Arial"/>
                <w:i/>
                <w:lang w:eastAsia="ko-KR"/>
              </w:rPr>
            </w:pPr>
            <w:r w:rsidRPr="00287220">
              <w:rPr>
                <w:rFonts w:cs="Arial"/>
                <w:i/>
                <w:lang w:eastAsia="ko-KR"/>
              </w:rPr>
              <w:t xml:space="preserve">ri-ConfigurationInd </w:t>
            </w:r>
          </w:p>
        </w:tc>
        <w:tc>
          <w:tcPr>
            <w:tcW w:w="1276" w:type="dxa"/>
            <w:gridSpan w:val="2"/>
            <w:vAlign w:val="center"/>
          </w:tcPr>
          <w:p w14:paraId="58BB7464" w14:textId="77777777" w:rsidR="00302263" w:rsidRPr="00287220" w:rsidRDefault="00302263" w:rsidP="00687C5C">
            <w:pPr>
              <w:pStyle w:val="TAC"/>
              <w:rPr>
                <w:rFonts w:eastAsia="?? ??" w:cs="v5.0.0"/>
                <w:lang w:eastAsia="ko-KR"/>
              </w:rPr>
            </w:pPr>
          </w:p>
        </w:tc>
        <w:tc>
          <w:tcPr>
            <w:tcW w:w="1645" w:type="dxa"/>
            <w:gridSpan w:val="2"/>
            <w:vAlign w:val="center"/>
          </w:tcPr>
          <w:p w14:paraId="2A6D027C" w14:textId="77777777" w:rsidR="00302263" w:rsidRPr="00287220" w:rsidRDefault="00302263" w:rsidP="00687C5C">
            <w:pPr>
              <w:pStyle w:val="TAC"/>
              <w:rPr>
                <w:rFonts w:cs="v5.0.0"/>
                <w:lang w:eastAsia="zh-CN"/>
              </w:rPr>
            </w:pPr>
            <w:r w:rsidRPr="00287220">
              <w:rPr>
                <w:rFonts w:eastAsia="?? ??" w:cs="Arial"/>
                <w:lang w:eastAsia="ko-KR"/>
              </w:rPr>
              <w:t>5</w:t>
            </w:r>
          </w:p>
        </w:tc>
        <w:tc>
          <w:tcPr>
            <w:tcW w:w="1417" w:type="dxa"/>
            <w:gridSpan w:val="2"/>
            <w:vAlign w:val="center"/>
          </w:tcPr>
          <w:p w14:paraId="330526F0" w14:textId="77777777" w:rsidR="00302263" w:rsidRPr="00287220" w:rsidRDefault="00302263" w:rsidP="00687C5C">
            <w:pPr>
              <w:pStyle w:val="TAC"/>
              <w:rPr>
                <w:rFonts w:cs="Arial"/>
                <w:lang w:eastAsia="zh-CN"/>
              </w:rPr>
            </w:pPr>
            <w:r w:rsidRPr="00287220">
              <w:rPr>
                <w:rFonts w:cs="Arial" w:hint="eastAsia"/>
                <w:lang w:eastAsia="zh-CN"/>
              </w:rPr>
              <w:t>N/A</w:t>
            </w:r>
          </w:p>
        </w:tc>
        <w:tc>
          <w:tcPr>
            <w:tcW w:w="1349" w:type="dxa"/>
            <w:gridSpan w:val="2"/>
            <w:vAlign w:val="center"/>
          </w:tcPr>
          <w:p w14:paraId="67B3A17F" w14:textId="77777777" w:rsidR="00302263" w:rsidRPr="00287220" w:rsidRDefault="00302263" w:rsidP="00687C5C">
            <w:pPr>
              <w:pStyle w:val="TAC"/>
              <w:rPr>
                <w:rFonts w:cs="Arial"/>
                <w:lang w:eastAsia="zh-CN"/>
              </w:rPr>
            </w:pPr>
            <w:r w:rsidRPr="00287220">
              <w:rPr>
                <w:rFonts w:cs="Arial" w:hint="eastAsia"/>
                <w:lang w:eastAsia="zh-CN"/>
              </w:rPr>
              <w:t>N/A</w:t>
            </w:r>
          </w:p>
        </w:tc>
      </w:tr>
      <w:tr w:rsidR="00302263" w:rsidRPr="00287220" w14:paraId="26893B0E" w14:textId="77777777">
        <w:trPr>
          <w:gridAfter w:val="1"/>
          <w:wAfter w:w="53" w:type="dxa"/>
          <w:cantSplit/>
          <w:trHeight w:val="157"/>
          <w:jc w:val="center"/>
        </w:trPr>
        <w:tc>
          <w:tcPr>
            <w:tcW w:w="2853" w:type="dxa"/>
            <w:gridSpan w:val="3"/>
            <w:vAlign w:val="center"/>
          </w:tcPr>
          <w:p w14:paraId="5E913AC3" w14:textId="77777777" w:rsidR="00302263" w:rsidRPr="00287220" w:rsidRDefault="00302263" w:rsidP="00687C5C">
            <w:pPr>
              <w:pStyle w:val="TAC"/>
              <w:rPr>
                <w:rFonts w:cs="Arial"/>
                <w:i/>
                <w:lang w:eastAsia="ko-KR"/>
              </w:rPr>
            </w:pPr>
            <w:r w:rsidRPr="00287220">
              <w:rPr>
                <w:rFonts w:cs="Arial"/>
                <w:i/>
                <w:lang w:eastAsia="ko-KR"/>
              </w:rPr>
              <w:t>cqi-pmi-ConfigurationIndex2</w:t>
            </w:r>
          </w:p>
        </w:tc>
        <w:tc>
          <w:tcPr>
            <w:tcW w:w="1276" w:type="dxa"/>
            <w:gridSpan w:val="2"/>
            <w:vAlign w:val="center"/>
          </w:tcPr>
          <w:p w14:paraId="04882595" w14:textId="77777777" w:rsidR="00302263" w:rsidRPr="00287220" w:rsidRDefault="00302263" w:rsidP="00687C5C">
            <w:pPr>
              <w:pStyle w:val="TAC"/>
              <w:rPr>
                <w:rFonts w:eastAsia="?? ??" w:cs="v5.0.0"/>
                <w:lang w:eastAsia="ko-KR"/>
              </w:rPr>
            </w:pPr>
          </w:p>
        </w:tc>
        <w:tc>
          <w:tcPr>
            <w:tcW w:w="1645" w:type="dxa"/>
            <w:gridSpan w:val="2"/>
            <w:vAlign w:val="center"/>
          </w:tcPr>
          <w:p w14:paraId="76167754" w14:textId="77777777" w:rsidR="00302263" w:rsidRPr="00287220" w:rsidRDefault="00302263" w:rsidP="00687C5C">
            <w:pPr>
              <w:pStyle w:val="TAC"/>
              <w:rPr>
                <w:rFonts w:cs="Arial"/>
                <w:lang w:eastAsia="zh-CN"/>
              </w:rPr>
            </w:pPr>
            <w:r w:rsidRPr="00287220">
              <w:rPr>
                <w:rFonts w:cs="Arial" w:hint="eastAsia"/>
                <w:lang w:eastAsia="zh-CN"/>
              </w:rPr>
              <w:t>10</w:t>
            </w:r>
          </w:p>
        </w:tc>
        <w:tc>
          <w:tcPr>
            <w:tcW w:w="1417" w:type="dxa"/>
            <w:gridSpan w:val="2"/>
            <w:vAlign w:val="center"/>
          </w:tcPr>
          <w:p w14:paraId="56ECC62E" w14:textId="77777777" w:rsidR="00302263" w:rsidRPr="00287220" w:rsidRDefault="00302263" w:rsidP="00687C5C">
            <w:pPr>
              <w:pStyle w:val="TAC"/>
              <w:rPr>
                <w:rFonts w:cs="Arial"/>
                <w:lang w:eastAsia="zh-CN"/>
              </w:rPr>
            </w:pPr>
            <w:r w:rsidRPr="00287220">
              <w:rPr>
                <w:rFonts w:cs="Arial" w:hint="eastAsia"/>
                <w:lang w:eastAsia="zh-CN"/>
              </w:rPr>
              <w:t>N/A</w:t>
            </w:r>
          </w:p>
        </w:tc>
        <w:tc>
          <w:tcPr>
            <w:tcW w:w="1349" w:type="dxa"/>
            <w:gridSpan w:val="2"/>
            <w:vAlign w:val="center"/>
          </w:tcPr>
          <w:p w14:paraId="547BA581" w14:textId="77777777" w:rsidR="00302263" w:rsidRPr="00287220" w:rsidRDefault="00302263" w:rsidP="00687C5C">
            <w:pPr>
              <w:pStyle w:val="TAC"/>
              <w:rPr>
                <w:rFonts w:cs="Arial"/>
                <w:lang w:eastAsia="zh-CN"/>
              </w:rPr>
            </w:pPr>
            <w:r w:rsidRPr="00287220">
              <w:rPr>
                <w:rFonts w:cs="Arial" w:hint="eastAsia"/>
                <w:lang w:eastAsia="zh-CN"/>
              </w:rPr>
              <w:t>N/A</w:t>
            </w:r>
          </w:p>
        </w:tc>
      </w:tr>
      <w:tr w:rsidR="00302263" w:rsidRPr="00287220" w14:paraId="44B1B959" w14:textId="77777777">
        <w:trPr>
          <w:gridAfter w:val="1"/>
          <w:wAfter w:w="53" w:type="dxa"/>
          <w:cantSplit/>
          <w:trHeight w:val="157"/>
          <w:jc w:val="center"/>
        </w:trPr>
        <w:tc>
          <w:tcPr>
            <w:tcW w:w="2853" w:type="dxa"/>
            <w:gridSpan w:val="3"/>
            <w:vAlign w:val="center"/>
          </w:tcPr>
          <w:p w14:paraId="79AB3EDB" w14:textId="77777777" w:rsidR="00302263" w:rsidRPr="00287220" w:rsidRDefault="00302263" w:rsidP="00687C5C">
            <w:pPr>
              <w:pStyle w:val="TAC"/>
              <w:rPr>
                <w:rFonts w:cs="Arial"/>
                <w:i/>
                <w:lang w:eastAsia="ko-KR"/>
              </w:rPr>
            </w:pPr>
            <w:r w:rsidRPr="00287220">
              <w:rPr>
                <w:rFonts w:cs="Arial"/>
                <w:i/>
                <w:lang w:eastAsia="ko-KR"/>
              </w:rPr>
              <w:t>ri-ConfigurationInd2</w:t>
            </w:r>
          </w:p>
        </w:tc>
        <w:tc>
          <w:tcPr>
            <w:tcW w:w="1276" w:type="dxa"/>
            <w:gridSpan w:val="2"/>
            <w:vAlign w:val="center"/>
          </w:tcPr>
          <w:p w14:paraId="39974F4B" w14:textId="77777777" w:rsidR="00302263" w:rsidRPr="00287220" w:rsidRDefault="00302263" w:rsidP="00687C5C">
            <w:pPr>
              <w:pStyle w:val="TAC"/>
              <w:rPr>
                <w:rFonts w:eastAsia="?? ??" w:cs="v5.0.0"/>
                <w:lang w:eastAsia="ko-KR"/>
              </w:rPr>
            </w:pPr>
          </w:p>
        </w:tc>
        <w:tc>
          <w:tcPr>
            <w:tcW w:w="1645" w:type="dxa"/>
            <w:gridSpan w:val="2"/>
            <w:vAlign w:val="center"/>
          </w:tcPr>
          <w:p w14:paraId="7CC9D446" w14:textId="77777777" w:rsidR="00302263" w:rsidRPr="00287220" w:rsidRDefault="00302263" w:rsidP="00687C5C">
            <w:pPr>
              <w:pStyle w:val="TAC"/>
              <w:rPr>
                <w:rFonts w:cs="Arial"/>
                <w:lang w:eastAsia="zh-CN"/>
              </w:rPr>
            </w:pPr>
            <w:r w:rsidRPr="00287220">
              <w:rPr>
                <w:rFonts w:cs="Arial" w:hint="eastAsia"/>
                <w:lang w:eastAsia="zh-CN"/>
              </w:rPr>
              <w:t>2</w:t>
            </w:r>
          </w:p>
        </w:tc>
        <w:tc>
          <w:tcPr>
            <w:tcW w:w="1417" w:type="dxa"/>
            <w:gridSpan w:val="2"/>
            <w:vAlign w:val="center"/>
          </w:tcPr>
          <w:p w14:paraId="65E16E13" w14:textId="77777777" w:rsidR="00302263" w:rsidRPr="00287220" w:rsidRDefault="00302263" w:rsidP="00687C5C">
            <w:pPr>
              <w:pStyle w:val="TAC"/>
              <w:rPr>
                <w:rFonts w:cs="Arial"/>
                <w:lang w:eastAsia="zh-CN"/>
              </w:rPr>
            </w:pPr>
            <w:r w:rsidRPr="00287220">
              <w:rPr>
                <w:rFonts w:cs="Arial" w:hint="eastAsia"/>
                <w:lang w:eastAsia="zh-CN"/>
              </w:rPr>
              <w:t>N/A</w:t>
            </w:r>
          </w:p>
        </w:tc>
        <w:tc>
          <w:tcPr>
            <w:tcW w:w="1349" w:type="dxa"/>
            <w:gridSpan w:val="2"/>
            <w:vAlign w:val="center"/>
          </w:tcPr>
          <w:p w14:paraId="1448B76E" w14:textId="77777777" w:rsidR="00302263" w:rsidRPr="00287220" w:rsidRDefault="00302263" w:rsidP="00687C5C">
            <w:pPr>
              <w:pStyle w:val="TAC"/>
              <w:rPr>
                <w:rFonts w:cs="Arial"/>
                <w:lang w:eastAsia="zh-CN"/>
              </w:rPr>
            </w:pPr>
            <w:r w:rsidRPr="00287220">
              <w:rPr>
                <w:rFonts w:cs="Arial" w:hint="eastAsia"/>
                <w:lang w:eastAsia="zh-CN"/>
              </w:rPr>
              <w:t>N/A</w:t>
            </w:r>
          </w:p>
        </w:tc>
      </w:tr>
      <w:tr w:rsidR="00302263" w:rsidRPr="00287220" w14:paraId="386B8438" w14:textId="77777777">
        <w:trPr>
          <w:gridAfter w:val="1"/>
          <w:wAfter w:w="53" w:type="dxa"/>
          <w:cantSplit/>
          <w:trHeight w:val="157"/>
          <w:jc w:val="center"/>
        </w:trPr>
        <w:tc>
          <w:tcPr>
            <w:tcW w:w="2853" w:type="dxa"/>
            <w:gridSpan w:val="3"/>
            <w:vAlign w:val="center"/>
          </w:tcPr>
          <w:p w14:paraId="7120629F" w14:textId="77777777" w:rsidR="00302263" w:rsidRPr="00287220" w:rsidRDefault="00302263" w:rsidP="00687C5C">
            <w:pPr>
              <w:pStyle w:val="TAC"/>
              <w:rPr>
                <w:rFonts w:cs="Arial"/>
                <w:lang w:eastAsia="zh-CN"/>
              </w:rPr>
            </w:pPr>
            <w:r w:rsidRPr="00287220">
              <w:rPr>
                <w:rFonts w:cs="Arial" w:hint="eastAsia"/>
                <w:lang w:eastAsia="zh-CN"/>
              </w:rPr>
              <w:t>Cyclic prefix</w:t>
            </w:r>
          </w:p>
        </w:tc>
        <w:tc>
          <w:tcPr>
            <w:tcW w:w="1276" w:type="dxa"/>
            <w:gridSpan w:val="2"/>
            <w:vAlign w:val="center"/>
          </w:tcPr>
          <w:p w14:paraId="02745F0F" w14:textId="77777777" w:rsidR="00302263" w:rsidRPr="00287220" w:rsidRDefault="00302263" w:rsidP="00687C5C">
            <w:pPr>
              <w:pStyle w:val="TAC"/>
              <w:rPr>
                <w:rFonts w:eastAsia="?? ??" w:cs="Arial"/>
                <w:lang w:eastAsia="ko-KR"/>
              </w:rPr>
            </w:pPr>
          </w:p>
        </w:tc>
        <w:tc>
          <w:tcPr>
            <w:tcW w:w="1645" w:type="dxa"/>
            <w:gridSpan w:val="2"/>
            <w:vAlign w:val="center"/>
          </w:tcPr>
          <w:p w14:paraId="456F6823" w14:textId="77777777" w:rsidR="00302263" w:rsidRPr="00287220" w:rsidRDefault="00302263" w:rsidP="00687C5C">
            <w:pPr>
              <w:pStyle w:val="TAC"/>
              <w:rPr>
                <w:rFonts w:cs="Arial"/>
                <w:lang w:eastAsia="zh-CN"/>
              </w:rPr>
            </w:pPr>
            <w:r w:rsidRPr="00287220">
              <w:rPr>
                <w:rFonts w:cs="Arial" w:hint="eastAsia"/>
                <w:lang w:eastAsia="zh-CN"/>
              </w:rPr>
              <w:t>Normal</w:t>
            </w:r>
          </w:p>
        </w:tc>
        <w:tc>
          <w:tcPr>
            <w:tcW w:w="1417" w:type="dxa"/>
            <w:gridSpan w:val="2"/>
            <w:vAlign w:val="center"/>
          </w:tcPr>
          <w:p w14:paraId="5DFAEE91" w14:textId="77777777" w:rsidR="00302263" w:rsidRPr="00287220" w:rsidRDefault="00302263" w:rsidP="00687C5C">
            <w:pPr>
              <w:pStyle w:val="TAC"/>
              <w:rPr>
                <w:rFonts w:cs="Arial"/>
                <w:lang w:eastAsia="zh-CN"/>
              </w:rPr>
            </w:pPr>
            <w:r w:rsidRPr="00287220">
              <w:rPr>
                <w:rFonts w:cs="Arial" w:hint="eastAsia"/>
                <w:lang w:eastAsia="zh-CN"/>
              </w:rPr>
              <w:t>Normal</w:t>
            </w:r>
          </w:p>
        </w:tc>
        <w:tc>
          <w:tcPr>
            <w:tcW w:w="1349" w:type="dxa"/>
            <w:gridSpan w:val="2"/>
            <w:vAlign w:val="center"/>
          </w:tcPr>
          <w:p w14:paraId="7E9F1813" w14:textId="77777777" w:rsidR="00302263" w:rsidRPr="00287220" w:rsidRDefault="00302263" w:rsidP="00687C5C">
            <w:pPr>
              <w:pStyle w:val="TAC"/>
              <w:rPr>
                <w:rFonts w:cs="Arial"/>
                <w:lang w:eastAsia="zh-CN"/>
              </w:rPr>
            </w:pPr>
            <w:r w:rsidRPr="00287220">
              <w:rPr>
                <w:rFonts w:cs="Arial" w:hint="eastAsia"/>
                <w:lang w:eastAsia="zh-CN"/>
              </w:rPr>
              <w:t>Normal</w:t>
            </w:r>
          </w:p>
        </w:tc>
      </w:tr>
      <w:tr w:rsidR="00302263" w:rsidRPr="00287220" w14:paraId="2215CA6E" w14:textId="77777777">
        <w:trPr>
          <w:gridAfter w:val="1"/>
          <w:wAfter w:w="53" w:type="dxa"/>
          <w:cantSplit/>
          <w:trHeight w:val="157"/>
          <w:jc w:val="center"/>
        </w:trPr>
        <w:tc>
          <w:tcPr>
            <w:tcW w:w="8540" w:type="dxa"/>
            <w:gridSpan w:val="11"/>
            <w:vAlign w:val="center"/>
          </w:tcPr>
          <w:p w14:paraId="0FBC20CD" w14:textId="77777777" w:rsidR="00302263" w:rsidRPr="00287220" w:rsidRDefault="00302263" w:rsidP="00687C5C">
            <w:pPr>
              <w:pStyle w:val="TAN"/>
              <w:rPr>
                <w:rFonts w:cs="Arial"/>
                <w:lang w:eastAsia="zh-CN"/>
              </w:rPr>
            </w:pPr>
            <w:r w:rsidRPr="00287220">
              <w:rPr>
                <w:rFonts w:cs="Arial"/>
                <w:lang w:eastAsia="ko-KR"/>
              </w:rPr>
              <w:t xml:space="preserve">Note </w:t>
            </w:r>
            <w:r w:rsidRPr="00287220">
              <w:rPr>
                <w:rFonts w:cs="Arial" w:hint="eastAsia"/>
                <w:lang w:eastAsia="zh-CN"/>
              </w:rPr>
              <w:t>1</w:t>
            </w:r>
            <w:r w:rsidRPr="00287220">
              <w:rPr>
                <w:rFonts w:cs="Arial"/>
                <w:lang w:eastAsia="ko-KR"/>
              </w:rPr>
              <w:t>:</w:t>
            </w:r>
            <w:r w:rsidRPr="00287220">
              <w:rPr>
                <w:rFonts w:cs="Arial"/>
                <w:lang w:eastAsia="ko-KR"/>
              </w:rPr>
              <w:tab/>
            </w:r>
            <w:r w:rsidRPr="00287220">
              <w:rPr>
                <w:rFonts w:cs="Arial" w:hint="eastAsia"/>
                <w:lang w:eastAsia="zh-CN"/>
              </w:rPr>
              <w:t xml:space="preserve">Downlink </w:t>
            </w:r>
            <w:r w:rsidRPr="00287220">
              <w:rPr>
                <w:rFonts w:cs="Arial"/>
                <w:lang w:eastAsia="zh-CN"/>
              </w:rPr>
              <w:t>physical</w:t>
            </w:r>
            <w:r w:rsidRPr="00287220">
              <w:rPr>
                <w:rFonts w:cs="Arial" w:hint="eastAsia"/>
                <w:lang w:eastAsia="zh-CN"/>
              </w:rPr>
              <w:t xml:space="preserve"> channel setup in Cell 2</w:t>
            </w:r>
            <w:r w:rsidR="00DF63CC" w:rsidRPr="00287220">
              <w:rPr>
                <w:rFonts w:cs="Arial" w:hint="eastAsia"/>
                <w:lang w:eastAsia="zh-CN"/>
              </w:rPr>
              <w:t xml:space="preserve"> and Cell 3</w:t>
            </w:r>
            <w:r w:rsidRPr="00287220">
              <w:rPr>
                <w:rFonts w:cs="Arial" w:hint="eastAsia"/>
                <w:lang w:eastAsia="zh-CN"/>
              </w:rPr>
              <w:t xml:space="preserve"> in accordance with Annex C.3.3 applying </w:t>
            </w:r>
            <w:r w:rsidRPr="00287220">
              <w:rPr>
                <w:rFonts w:cs="Arial"/>
                <w:lang w:eastAsia="zh-CN"/>
              </w:rPr>
              <w:t>OCNG pattern</w:t>
            </w:r>
            <w:r w:rsidRPr="00287220">
              <w:rPr>
                <w:rFonts w:cs="Arial" w:hint="eastAsia"/>
                <w:lang w:eastAsia="zh-CN"/>
              </w:rPr>
              <w:t xml:space="preserve"> OP.5 FDD</w:t>
            </w:r>
            <w:r w:rsidRPr="00287220">
              <w:rPr>
                <w:rFonts w:cs="Arial"/>
                <w:lang w:eastAsia="zh-CN"/>
              </w:rPr>
              <w:t xml:space="preserve"> as defined in Annex A.5.1.5</w:t>
            </w:r>
            <w:r w:rsidRPr="00287220">
              <w:rPr>
                <w:rFonts w:eastAsia="?? ??" w:cs="Arial"/>
                <w:lang w:eastAsia="ko-KR"/>
              </w:rPr>
              <w:t>.</w:t>
            </w:r>
          </w:p>
          <w:p w14:paraId="3F4324C0" w14:textId="77777777" w:rsidR="00302263" w:rsidRPr="00287220" w:rsidRDefault="00302263" w:rsidP="00687C5C">
            <w:pPr>
              <w:pStyle w:val="TAN"/>
              <w:rPr>
                <w:rFonts w:cs="Arial"/>
                <w:lang w:eastAsia="zh-CN"/>
              </w:rPr>
            </w:pPr>
            <w:r w:rsidRPr="00287220">
              <w:rPr>
                <w:rFonts w:cs="Arial"/>
                <w:lang w:eastAsia="ko-KR"/>
              </w:rPr>
              <w:t xml:space="preserve">Note </w:t>
            </w:r>
            <w:r w:rsidRPr="00287220">
              <w:rPr>
                <w:rFonts w:cs="Arial" w:hint="eastAsia"/>
                <w:lang w:eastAsia="zh-CN"/>
              </w:rPr>
              <w:t>2</w:t>
            </w:r>
            <w:r w:rsidRPr="00287220">
              <w:rPr>
                <w:rFonts w:cs="Arial"/>
                <w:lang w:eastAsia="ko-KR"/>
              </w:rPr>
              <w:t>:</w:t>
            </w:r>
            <w:r w:rsidRPr="00287220">
              <w:rPr>
                <w:rFonts w:cs="Arial"/>
                <w:lang w:eastAsia="ko-KR"/>
              </w:rPr>
              <w:tab/>
            </w:r>
            <w:r w:rsidRPr="00287220">
              <w:rPr>
                <w:rFonts w:cs="Arial" w:hint="eastAsia"/>
                <w:lang w:eastAsia="zh-CN"/>
              </w:rPr>
              <w:t>The propagation conditions for Cell 1, Cell 2 and Cell 3 are statistically independent.</w:t>
            </w:r>
          </w:p>
          <w:p w14:paraId="0DE5B025" w14:textId="77777777" w:rsidR="00302263" w:rsidRPr="00287220" w:rsidRDefault="00302263" w:rsidP="00687C5C">
            <w:pPr>
              <w:pStyle w:val="TAN"/>
              <w:rPr>
                <w:rFonts w:cs="Arial"/>
                <w:lang w:eastAsia="zh-CN"/>
              </w:rPr>
            </w:pPr>
            <w:r w:rsidRPr="00287220">
              <w:rPr>
                <w:rFonts w:cs="Arial"/>
                <w:lang w:eastAsia="ko-KR"/>
              </w:rPr>
              <w:t xml:space="preserve">Note </w:t>
            </w:r>
            <w:r w:rsidRPr="00287220">
              <w:rPr>
                <w:rFonts w:cs="Arial" w:hint="eastAsia"/>
                <w:lang w:eastAsia="zh-CN"/>
              </w:rPr>
              <w:t>3</w:t>
            </w:r>
            <w:r w:rsidRPr="00287220">
              <w:rPr>
                <w:rFonts w:cs="Arial"/>
                <w:lang w:eastAsia="ko-KR"/>
              </w:rPr>
              <w:t>:</w:t>
            </w:r>
            <w:r w:rsidRPr="00287220">
              <w:rPr>
                <w:rFonts w:cs="Arial"/>
                <w:lang w:eastAsia="ko-KR"/>
              </w:rPr>
              <w:tab/>
            </w:r>
            <w:r w:rsidRPr="00287220">
              <w:rPr>
                <w:rFonts w:cs="Arial" w:hint="eastAsia"/>
                <w:lang w:eastAsia="zh-CN"/>
              </w:rPr>
              <w:t>This noise is applied in OFDM symbols #1, #2, #3, #5, #6, #8, #9, #10,#12, #13 of a subframe overlapping with the aggressor ABS</w:t>
            </w:r>
            <w:r w:rsidRPr="00287220">
              <w:rPr>
                <w:rFonts w:cs="Arial"/>
                <w:lang w:eastAsia="zh-CN"/>
              </w:rPr>
              <w:t>.</w:t>
            </w:r>
          </w:p>
          <w:p w14:paraId="3FA33F7A" w14:textId="77777777" w:rsidR="00302263" w:rsidRPr="00287220" w:rsidRDefault="00302263" w:rsidP="00687C5C">
            <w:pPr>
              <w:pStyle w:val="TAN"/>
              <w:rPr>
                <w:rFonts w:cs="Arial"/>
                <w:lang w:eastAsia="zh-CN"/>
              </w:rPr>
            </w:pPr>
            <w:r w:rsidRPr="00287220">
              <w:rPr>
                <w:rFonts w:cs="Arial"/>
                <w:lang w:eastAsia="ko-KR"/>
              </w:rPr>
              <w:t xml:space="preserve">Note </w:t>
            </w:r>
            <w:r w:rsidRPr="00287220">
              <w:rPr>
                <w:rFonts w:cs="Arial" w:hint="eastAsia"/>
                <w:lang w:eastAsia="zh-CN"/>
              </w:rPr>
              <w:t>4</w:t>
            </w:r>
            <w:r w:rsidRPr="00287220">
              <w:rPr>
                <w:rFonts w:cs="Arial"/>
                <w:lang w:eastAsia="ko-KR"/>
              </w:rPr>
              <w:t>:</w:t>
            </w:r>
            <w:r w:rsidRPr="00287220">
              <w:rPr>
                <w:rFonts w:cs="Arial"/>
                <w:lang w:eastAsia="ko-KR"/>
              </w:rPr>
              <w:tab/>
              <w:t>This noise is applied in OFDM symbols #0, #4, #7, #11 of a subframe</w:t>
            </w:r>
            <w:r w:rsidRPr="00287220">
              <w:rPr>
                <w:rFonts w:cs="Arial" w:hint="eastAsia"/>
                <w:lang w:eastAsia="zh-CN"/>
              </w:rPr>
              <w:t xml:space="preserve"> </w:t>
            </w:r>
            <w:r w:rsidRPr="00287220">
              <w:rPr>
                <w:rFonts w:cs="Arial"/>
                <w:lang w:eastAsia="zh-CN"/>
              </w:rPr>
              <w:t>overlapping</w:t>
            </w:r>
            <w:r w:rsidRPr="00287220">
              <w:rPr>
                <w:rFonts w:cs="Arial" w:hint="eastAsia"/>
                <w:lang w:eastAsia="zh-CN"/>
              </w:rPr>
              <w:t xml:space="preserve"> with the aggressor ABS</w:t>
            </w:r>
            <w:r w:rsidRPr="00287220">
              <w:rPr>
                <w:rFonts w:cs="Arial"/>
                <w:lang w:eastAsia="zh-CN"/>
              </w:rPr>
              <w:t>.</w:t>
            </w:r>
          </w:p>
          <w:p w14:paraId="74C70276" w14:textId="77777777" w:rsidR="00302263" w:rsidRPr="00287220" w:rsidRDefault="00302263" w:rsidP="00687C5C">
            <w:pPr>
              <w:pStyle w:val="TAN"/>
              <w:rPr>
                <w:rFonts w:cs="Arial"/>
                <w:lang w:eastAsia="zh-CN"/>
              </w:rPr>
            </w:pPr>
            <w:r w:rsidRPr="00287220">
              <w:rPr>
                <w:rFonts w:cs="Arial" w:hint="eastAsia"/>
                <w:lang w:eastAsia="zh-CN"/>
              </w:rPr>
              <w:t>Note 5:</w:t>
            </w:r>
            <w:r w:rsidRPr="00287220">
              <w:rPr>
                <w:rFonts w:cs="Arial"/>
                <w:lang w:eastAsia="zh-CN"/>
              </w:rPr>
              <w:tab/>
            </w:r>
            <w:r w:rsidRPr="00287220">
              <w:rPr>
                <w:rFonts w:cs="Arial" w:hint="eastAsia"/>
                <w:lang w:eastAsia="zh-CN"/>
              </w:rPr>
              <w:t xml:space="preserve">This noise is applied in </w:t>
            </w:r>
            <w:r w:rsidRPr="00287220">
              <w:rPr>
                <w:rFonts w:cs="Arial"/>
                <w:lang w:eastAsia="zh-CN"/>
              </w:rPr>
              <w:t xml:space="preserve">all </w:t>
            </w:r>
            <w:r w:rsidRPr="00287220">
              <w:rPr>
                <w:rFonts w:cs="Arial" w:hint="eastAsia"/>
                <w:lang w:eastAsia="zh-CN"/>
              </w:rPr>
              <w:t xml:space="preserve">OFDM </w:t>
            </w:r>
            <w:r w:rsidRPr="00287220">
              <w:rPr>
                <w:rFonts w:cs="Arial"/>
                <w:lang w:eastAsia="zh-CN"/>
              </w:rPr>
              <w:t>symbols</w:t>
            </w:r>
            <w:r w:rsidRPr="00287220">
              <w:rPr>
                <w:rFonts w:cs="Arial" w:hint="eastAsia"/>
                <w:lang w:eastAsia="zh-CN"/>
              </w:rPr>
              <w:t xml:space="preserve"> of a subframe overlapping with aggressor non-ABS</w:t>
            </w:r>
          </w:p>
          <w:p w14:paraId="11B64C3A" w14:textId="77777777" w:rsidR="00302263" w:rsidRPr="00287220" w:rsidRDefault="00302263" w:rsidP="00687C5C">
            <w:pPr>
              <w:pStyle w:val="TAN"/>
              <w:rPr>
                <w:rFonts w:cs="Arial"/>
                <w:lang w:eastAsia="zh-CN"/>
              </w:rPr>
            </w:pPr>
            <w:r w:rsidRPr="00287220">
              <w:rPr>
                <w:rFonts w:cs="Arial"/>
                <w:lang w:eastAsia="zh-CN"/>
              </w:rPr>
              <w:t xml:space="preserve">Note </w:t>
            </w:r>
            <w:r w:rsidRPr="00287220">
              <w:rPr>
                <w:rFonts w:cs="Arial" w:hint="eastAsia"/>
                <w:lang w:eastAsia="zh-CN"/>
              </w:rPr>
              <w:t>6</w:t>
            </w:r>
            <w:r w:rsidRPr="00287220">
              <w:rPr>
                <w:rFonts w:cs="Arial"/>
                <w:lang w:eastAsia="zh-CN"/>
              </w:rPr>
              <w:t>:</w:t>
            </w:r>
            <w:r w:rsidRPr="00287220">
              <w:rPr>
                <w:rFonts w:cs="Arial"/>
                <w:lang w:eastAsia="zh-CN"/>
              </w:rPr>
              <w:tab/>
              <w:t xml:space="preserve">ABS pattern as defined in [9]. </w:t>
            </w:r>
            <w:r w:rsidRPr="00287220">
              <w:rPr>
                <w:rFonts w:cs="Arial" w:hint="eastAsia"/>
                <w:lang w:eastAsia="zh-CN"/>
              </w:rPr>
              <w:t xml:space="preserve">PDSCH </w:t>
            </w:r>
            <w:r w:rsidRPr="00287220">
              <w:rPr>
                <w:rFonts w:cs="Arial"/>
                <w:lang w:eastAsia="zh-CN"/>
              </w:rPr>
              <w:t>other</w:t>
            </w:r>
            <w:r w:rsidRPr="00287220">
              <w:rPr>
                <w:rFonts w:cs="Arial" w:hint="eastAsia"/>
                <w:lang w:eastAsia="zh-CN"/>
              </w:rPr>
              <w:t xml:space="preserve"> than SIB1/paging and its associated PDCCH/PCFICH are transmitted in the serving cell subframe when the subframe is overlapped with the ABS subframe of aggressor cell and </w:t>
            </w:r>
            <w:r w:rsidRPr="00287220">
              <w:rPr>
                <w:rFonts w:cs="Arial"/>
                <w:lang w:eastAsia="zh-CN"/>
              </w:rPr>
              <w:t>the subframe is available in the definition of the reference channel</w:t>
            </w:r>
            <w:r w:rsidRPr="00287220">
              <w:rPr>
                <w:rFonts w:cs="Arial" w:hint="eastAsia"/>
                <w:lang w:eastAsia="zh-CN"/>
              </w:rPr>
              <w:t>.</w:t>
            </w:r>
          </w:p>
          <w:p w14:paraId="1996FB27" w14:textId="77777777" w:rsidR="00302263" w:rsidRPr="00287220" w:rsidRDefault="00302263" w:rsidP="00687C5C">
            <w:pPr>
              <w:pStyle w:val="TAN"/>
              <w:rPr>
                <w:rFonts w:cs="Arial"/>
                <w:bCs/>
                <w:lang w:eastAsia="zh-CN"/>
              </w:rPr>
            </w:pPr>
            <w:r w:rsidRPr="00287220">
              <w:rPr>
                <w:rFonts w:cs="Arial"/>
                <w:lang w:eastAsia="ko-KR"/>
              </w:rPr>
              <w:t xml:space="preserve">Note </w:t>
            </w:r>
            <w:r w:rsidRPr="00287220">
              <w:rPr>
                <w:rFonts w:cs="Arial" w:hint="eastAsia"/>
                <w:lang w:eastAsia="zh-CN"/>
              </w:rPr>
              <w:t>7</w:t>
            </w:r>
            <w:r w:rsidRPr="00287220">
              <w:rPr>
                <w:rFonts w:cs="Arial"/>
                <w:lang w:eastAsia="ko-KR"/>
              </w:rPr>
              <w:t>:</w:t>
            </w:r>
            <w:r w:rsidRPr="00287220">
              <w:rPr>
                <w:rFonts w:cs="Arial"/>
                <w:lang w:eastAsia="ko-KR"/>
              </w:rPr>
              <w:tab/>
            </w:r>
            <w:r w:rsidRPr="00287220">
              <w:rPr>
                <w:rFonts w:cs="Arial"/>
                <w:bCs/>
                <w:lang w:eastAsia="en-US"/>
              </w:rPr>
              <w:t xml:space="preserve">Time-domain measurement resource restriction pattern for PCell measurements as defined in </w:t>
            </w:r>
            <w:r w:rsidRPr="00287220">
              <w:rPr>
                <w:rFonts w:cs="Arial" w:hint="eastAsia"/>
                <w:bCs/>
                <w:lang w:eastAsia="zh-CN"/>
              </w:rPr>
              <w:t>[7]</w:t>
            </w:r>
          </w:p>
          <w:p w14:paraId="502DD5D8" w14:textId="77777777" w:rsidR="00302263" w:rsidRPr="00287220" w:rsidRDefault="00302263" w:rsidP="00687C5C">
            <w:pPr>
              <w:pStyle w:val="TAN"/>
              <w:rPr>
                <w:rFonts w:cs="Arial"/>
                <w:bCs/>
                <w:lang w:eastAsia="zh-CN"/>
              </w:rPr>
            </w:pPr>
            <w:r w:rsidRPr="00287220">
              <w:rPr>
                <w:rFonts w:cs="Arial"/>
                <w:bCs/>
                <w:lang w:eastAsia="en-US"/>
              </w:rPr>
              <w:t xml:space="preserve">Note </w:t>
            </w:r>
            <w:r w:rsidRPr="00287220">
              <w:rPr>
                <w:rFonts w:cs="Arial" w:hint="eastAsia"/>
                <w:bCs/>
                <w:lang w:eastAsia="zh-CN"/>
              </w:rPr>
              <w:t>8</w:t>
            </w:r>
            <w:r w:rsidRPr="00287220">
              <w:rPr>
                <w:rFonts w:cs="Arial"/>
                <w:bCs/>
                <w:lang w:eastAsia="en-US"/>
              </w:rPr>
              <w:t>:</w:t>
            </w:r>
            <w:r w:rsidRPr="00287220">
              <w:rPr>
                <w:rFonts w:cs="Arial"/>
                <w:bCs/>
                <w:lang w:eastAsia="en-US"/>
              </w:rPr>
              <w:tab/>
              <w:t xml:space="preserve">As configured according to the time-domain measurement resource restriction pattern for CSI measurements defined in </w:t>
            </w:r>
            <w:r w:rsidRPr="00287220">
              <w:rPr>
                <w:rFonts w:cs="Arial" w:hint="eastAsia"/>
                <w:bCs/>
                <w:lang w:eastAsia="zh-CN"/>
              </w:rPr>
              <w:t>[7]</w:t>
            </w:r>
            <w:r w:rsidRPr="00287220">
              <w:rPr>
                <w:rFonts w:cs="Arial"/>
                <w:bCs/>
                <w:lang w:eastAsia="zh-CN"/>
              </w:rPr>
              <w:t>.</w:t>
            </w:r>
          </w:p>
          <w:p w14:paraId="09718EAC" w14:textId="77777777" w:rsidR="00302263" w:rsidRPr="00287220" w:rsidRDefault="00302263" w:rsidP="00687C5C">
            <w:pPr>
              <w:pStyle w:val="TAN"/>
              <w:rPr>
                <w:rFonts w:cs="Arial"/>
                <w:lang w:eastAsia="zh-CN"/>
              </w:rPr>
            </w:pPr>
            <w:r w:rsidRPr="00287220">
              <w:rPr>
                <w:rFonts w:cs="Arial" w:hint="eastAsia"/>
                <w:lang w:eastAsia="zh-CN"/>
              </w:rPr>
              <w:t>Note 9:</w:t>
            </w:r>
            <w:r w:rsidRPr="00287220">
              <w:rPr>
                <w:rFonts w:cs="Arial"/>
                <w:lang w:eastAsia="zh-CN"/>
              </w:rPr>
              <w:tab/>
            </w:r>
            <w:r w:rsidRPr="00287220">
              <w:rPr>
                <w:rFonts w:cs="Arial" w:hint="eastAsia"/>
                <w:lang w:eastAsia="zh-CN"/>
              </w:rPr>
              <w:t xml:space="preserve">The number of control OFDM symbols is not available for ABS and is 3 for the subframe indicated by </w:t>
            </w:r>
            <w:r w:rsidRPr="00287220">
              <w:rPr>
                <w:rFonts w:cs="Arial"/>
                <w:lang w:eastAsia="zh-CN"/>
              </w:rPr>
              <w:t>“</w:t>
            </w:r>
            <w:r w:rsidRPr="00287220">
              <w:rPr>
                <w:rFonts w:cs="Arial" w:hint="eastAsia"/>
                <w:lang w:eastAsia="zh-CN"/>
              </w:rPr>
              <w:t>0</w:t>
            </w:r>
            <w:r w:rsidRPr="00287220">
              <w:rPr>
                <w:rFonts w:cs="Arial"/>
                <w:lang w:eastAsia="zh-CN"/>
              </w:rPr>
              <w:t>”</w:t>
            </w:r>
            <w:r w:rsidRPr="00287220">
              <w:rPr>
                <w:rFonts w:cs="Arial" w:hint="eastAsia"/>
                <w:lang w:eastAsia="zh-CN"/>
              </w:rPr>
              <w:t xml:space="preserve"> of ABS pattern.</w:t>
            </w:r>
          </w:p>
          <w:p w14:paraId="647B0FBC" w14:textId="77777777" w:rsidR="00302263" w:rsidRPr="00287220" w:rsidRDefault="00302263" w:rsidP="00687C5C">
            <w:pPr>
              <w:pStyle w:val="TAN"/>
              <w:rPr>
                <w:rFonts w:cs="Arial"/>
                <w:lang w:eastAsia="zh-CN"/>
              </w:rPr>
            </w:pPr>
            <w:r w:rsidRPr="00287220">
              <w:rPr>
                <w:rFonts w:cs="Arial" w:hint="eastAsia"/>
                <w:lang w:eastAsia="en-US"/>
              </w:rPr>
              <w:t xml:space="preserve">Note </w:t>
            </w:r>
            <w:r w:rsidRPr="00287220">
              <w:rPr>
                <w:rFonts w:cs="Arial" w:hint="eastAsia"/>
                <w:lang w:eastAsia="zh-CN"/>
              </w:rPr>
              <w:t>10</w:t>
            </w:r>
            <w:r w:rsidRPr="00287220">
              <w:rPr>
                <w:rFonts w:cs="Arial" w:hint="eastAsia"/>
                <w:lang w:eastAsia="en-US"/>
              </w:rPr>
              <w:t>:</w:t>
            </w:r>
            <w:r w:rsidRPr="00287220">
              <w:rPr>
                <w:rFonts w:cs="Arial"/>
                <w:lang w:eastAsia="zh-CN"/>
              </w:rPr>
              <w:tab/>
            </w:r>
            <w:r w:rsidRPr="00287220">
              <w:rPr>
                <w:rFonts w:cs="Arial"/>
                <w:kern w:val="2"/>
                <w:lang w:eastAsia="zh-CN"/>
              </w:rPr>
              <w:t>If the UE reports in an available uplink reporting instance at subframe SF#n based on CQI estimation at a downlink subframe not later than SF#(n-4), this reported wideband CQI cannot be applied at the eNB downlink before SF#(n+4).</w:t>
            </w:r>
          </w:p>
          <w:p w14:paraId="6017826D" w14:textId="77777777" w:rsidR="00302263" w:rsidRPr="00287220" w:rsidRDefault="00302263" w:rsidP="00687C5C">
            <w:pPr>
              <w:pStyle w:val="TAN"/>
              <w:rPr>
                <w:rFonts w:eastAsia="?? ??" w:cs="Arial"/>
                <w:lang w:eastAsia="ko-KR"/>
              </w:rPr>
            </w:pPr>
            <w:r w:rsidRPr="00287220">
              <w:rPr>
                <w:rFonts w:eastAsia="?? ??" w:cs="v4.2.0"/>
                <w:lang w:eastAsia="ko-KR"/>
              </w:rPr>
              <w:t xml:space="preserve">Note </w:t>
            </w:r>
            <w:r w:rsidRPr="00287220">
              <w:rPr>
                <w:rFonts w:cs="v4.2.0" w:hint="eastAsia"/>
                <w:lang w:eastAsia="zh-CN"/>
              </w:rPr>
              <w:t>11</w:t>
            </w:r>
            <w:r w:rsidRPr="00287220">
              <w:rPr>
                <w:rFonts w:eastAsia="?? ??" w:cs="v4.2.0"/>
                <w:lang w:eastAsia="ko-KR"/>
              </w:rPr>
              <w:t>:</w:t>
            </w:r>
            <w:r w:rsidRPr="00287220">
              <w:rPr>
                <w:rFonts w:eastAsia="?? ??" w:cs="v4.2.0"/>
                <w:lang w:eastAsia="ko-KR"/>
              </w:rPr>
              <w:tab/>
            </w:r>
            <w:r w:rsidRPr="00287220">
              <w:rPr>
                <w:rFonts w:eastAsia="?? ??" w:cs="Arial"/>
                <w:lang w:eastAsia="ko-KR"/>
              </w:rPr>
              <w:t xml:space="preserve">Reference measurement channel in Cell 1 </w:t>
            </w:r>
            <w:r w:rsidR="007B10D8" w:rsidRPr="00287220">
              <w:rPr>
                <w:rFonts w:eastAsia="?? ??" w:cs="Arial"/>
                <w:lang w:eastAsia="ko-KR"/>
              </w:rPr>
              <w:t xml:space="preserve">RC.2 FDD </w:t>
            </w:r>
            <w:r w:rsidRPr="00287220">
              <w:rPr>
                <w:rFonts w:eastAsia="?? ??" w:cs="Arial"/>
                <w:lang w:eastAsia="ko-KR"/>
              </w:rPr>
              <w:t xml:space="preserve">according to Table A.4-1 </w:t>
            </w:r>
            <w:r w:rsidRPr="00287220">
              <w:rPr>
                <w:rFonts w:cs="Arial"/>
                <w:lang w:eastAsia="ko-KR"/>
              </w:rPr>
              <w:t>with one sided dynamic OCNG Pattern OP.1 FDD as described in Annex A.5.1.1</w:t>
            </w:r>
            <w:r w:rsidRPr="00287220">
              <w:rPr>
                <w:rFonts w:eastAsia="?? ??" w:cs="Arial"/>
                <w:lang w:eastAsia="ko-KR"/>
              </w:rPr>
              <w:t>.</w:t>
            </w:r>
          </w:p>
          <w:p w14:paraId="00F3755B" w14:textId="77777777" w:rsidR="00302263" w:rsidRPr="00287220" w:rsidRDefault="00302263" w:rsidP="00687C5C">
            <w:pPr>
              <w:pStyle w:val="TAN"/>
              <w:rPr>
                <w:rFonts w:cs="Arial"/>
                <w:lang w:eastAsia="zh-CN"/>
              </w:rPr>
            </w:pPr>
            <w:r w:rsidRPr="00287220">
              <w:rPr>
                <w:rFonts w:cs="Arial" w:hint="eastAsia"/>
                <w:lang w:eastAsia="en-US"/>
              </w:rPr>
              <w:t xml:space="preserve">Note </w:t>
            </w:r>
            <w:r w:rsidRPr="00287220">
              <w:rPr>
                <w:rFonts w:cs="Arial" w:hint="eastAsia"/>
                <w:lang w:eastAsia="zh-CN"/>
              </w:rPr>
              <w:t>12</w:t>
            </w:r>
            <w:r w:rsidRPr="00287220">
              <w:rPr>
                <w:rFonts w:cs="Arial" w:hint="eastAsia"/>
                <w:lang w:eastAsia="en-US"/>
              </w:rPr>
              <w:t>:</w:t>
            </w:r>
            <w:r w:rsidRPr="00287220">
              <w:rPr>
                <w:rFonts w:cs="Arial"/>
                <w:lang w:eastAsia="zh-CN"/>
              </w:rPr>
              <w:tab/>
            </w:r>
            <w:r w:rsidRPr="00287220">
              <w:rPr>
                <w:rFonts w:cs="Arial" w:hint="eastAsia"/>
                <w:lang w:eastAsia="zh-CN"/>
              </w:rPr>
              <w:t>The number of the CRS ports in Cell1, Cell2 and Cell 3 is the same</w:t>
            </w:r>
            <w:r w:rsidRPr="00287220">
              <w:rPr>
                <w:rFonts w:cs="Arial"/>
                <w:lang w:eastAsia="zh-CN"/>
              </w:rPr>
              <w:t>.</w:t>
            </w:r>
          </w:p>
          <w:p w14:paraId="16E9CACD" w14:textId="77777777" w:rsidR="00302263" w:rsidRPr="00287220" w:rsidRDefault="00302263" w:rsidP="00687C5C">
            <w:pPr>
              <w:pStyle w:val="TAN"/>
              <w:rPr>
                <w:rFonts w:cs="Arial"/>
                <w:lang w:eastAsia="zh-CN"/>
              </w:rPr>
            </w:pPr>
            <w:r w:rsidRPr="00287220">
              <w:rPr>
                <w:rFonts w:cs="Arial" w:hint="eastAsia"/>
                <w:lang w:eastAsia="zh-CN"/>
              </w:rPr>
              <w:t>Note 13:</w:t>
            </w:r>
            <w:r w:rsidRPr="00287220">
              <w:rPr>
                <w:rFonts w:cs="Arial"/>
                <w:lang w:eastAsia="zh-CN"/>
              </w:rPr>
              <w:tab/>
            </w:r>
            <w:r w:rsidRPr="00287220">
              <w:rPr>
                <w:rFonts w:cs="Arial" w:hint="eastAsia"/>
                <w:lang w:eastAsia="zh-CN"/>
              </w:rPr>
              <w:t>SIB-1 will not be transmitted in Cell2 and Cell 3 in this test.</w:t>
            </w:r>
          </w:p>
        </w:tc>
      </w:tr>
    </w:tbl>
    <w:p w14:paraId="3903A688" w14:textId="77777777" w:rsidR="00302263" w:rsidRPr="00287220" w:rsidRDefault="00302263" w:rsidP="00302263">
      <w:pPr>
        <w:rPr>
          <w:lang w:eastAsia="zh-CN"/>
        </w:rPr>
      </w:pPr>
    </w:p>
    <w:p w14:paraId="5C1872F4" w14:textId="77777777" w:rsidR="00302263" w:rsidRPr="00287220" w:rsidRDefault="00302263" w:rsidP="00302263">
      <w:pPr>
        <w:pStyle w:val="TH"/>
      </w:pPr>
      <w:r w:rsidRPr="00287220">
        <w:t>Table 9.5.</w:t>
      </w:r>
      <w:r w:rsidRPr="00287220">
        <w:rPr>
          <w:rFonts w:hint="eastAsia"/>
          <w:lang w:eastAsia="zh-CN"/>
        </w:rPr>
        <w:t>4</w:t>
      </w:r>
      <w:r w:rsidRPr="00287220">
        <w:t>.1-2</w:t>
      </w:r>
      <w:r w:rsidR="00F94A5E" w:rsidRPr="00287220">
        <w:t>:</w:t>
      </w:r>
      <w:r w:rsidRPr="00287220">
        <w:t xml:space="preserve"> Minimum requirement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80"/>
        <w:gridCol w:w="2182"/>
        <w:gridCol w:w="2043"/>
        <w:gridCol w:w="2043"/>
      </w:tblGrid>
      <w:tr w:rsidR="00213C31" w:rsidRPr="00287220" w14:paraId="46881BFA" w14:textId="77777777" w:rsidTr="00213C31">
        <w:trPr>
          <w:jc w:val="center"/>
        </w:trPr>
        <w:tc>
          <w:tcPr>
            <w:tcW w:w="2980" w:type="dxa"/>
            <w:tcBorders>
              <w:bottom w:val="nil"/>
            </w:tcBorders>
            <w:vAlign w:val="center"/>
          </w:tcPr>
          <w:p w14:paraId="30FEDDFF" w14:textId="77777777" w:rsidR="00213C31" w:rsidRPr="00287220" w:rsidRDefault="00213C31" w:rsidP="00213C31">
            <w:pPr>
              <w:keepNext/>
              <w:keepLines/>
              <w:spacing w:after="0"/>
              <w:jc w:val="center"/>
              <w:rPr>
                <w:rFonts w:ascii="Arial" w:eastAsia="?? ??" w:hAnsi="Arial"/>
                <w:b/>
                <w:sz w:val="18"/>
              </w:rPr>
            </w:pPr>
          </w:p>
        </w:tc>
        <w:tc>
          <w:tcPr>
            <w:tcW w:w="2182" w:type="dxa"/>
            <w:tcBorders>
              <w:bottom w:val="nil"/>
            </w:tcBorders>
            <w:vAlign w:val="center"/>
          </w:tcPr>
          <w:p w14:paraId="3C9753EE" w14:textId="77777777" w:rsidR="00213C31" w:rsidRPr="00287220" w:rsidRDefault="00213C31" w:rsidP="00213C31">
            <w:pPr>
              <w:keepNext/>
              <w:keepLines/>
              <w:spacing w:after="0"/>
              <w:jc w:val="center"/>
              <w:rPr>
                <w:rFonts w:ascii="Arial" w:eastAsia="?? ??" w:hAnsi="Arial"/>
                <w:b/>
                <w:sz w:val="18"/>
              </w:rPr>
            </w:pPr>
            <w:r w:rsidRPr="00287220">
              <w:rPr>
                <w:rFonts w:ascii="Arial" w:eastAsia="?? ??" w:hAnsi="Arial"/>
                <w:b/>
                <w:sz w:val="18"/>
              </w:rPr>
              <w:t>Test 1</w:t>
            </w:r>
          </w:p>
        </w:tc>
        <w:tc>
          <w:tcPr>
            <w:tcW w:w="2043" w:type="dxa"/>
            <w:tcBorders>
              <w:bottom w:val="nil"/>
            </w:tcBorders>
            <w:vAlign w:val="center"/>
          </w:tcPr>
          <w:p w14:paraId="147BB891" w14:textId="77777777" w:rsidR="00213C31" w:rsidRPr="00287220" w:rsidRDefault="00213C31" w:rsidP="00213C31">
            <w:pPr>
              <w:keepNext/>
              <w:keepLines/>
              <w:spacing w:after="0"/>
              <w:jc w:val="center"/>
              <w:rPr>
                <w:rFonts w:ascii="Arial" w:eastAsia="?? ??" w:hAnsi="Arial"/>
                <w:b/>
                <w:sz w:val="18"/>
              </w:rPr>
            </w:pPr>
            <w:r w:rsidRPr="00287220">
              <w:rPr>
                <w:rFonts w:ascii="Arial" w:eastAsia="?? ??" w:hAnsi="Arial"/>
                <w:b/>
                <w:sz w:val="18"/>
              </w:rPr>
              <w:t>Test 2</w:t>
            </w:r>
          </w:p>
        </w:tc>
        <w:tc>
          <w:tcPr>
            <w:tcW w:w="2043" w:type="dxa"/>
            <w:tcBorders>
              <w:bottom w:val="nil"/>
            </w:tcBorders>
            <w:vAlign w:val="center"/>
          </w:tcPr>
          <w:p w14:paraId="696443C0" w14:textId="77777777" w:rsidR="00213C31" w:rsidRPr="00287220" w:rsidRDefault="00213C31" w:rsidP="00213C31">
            <w:pPr>
              <w:keepNext/>
              <w:keepLines/>
              <w:spacing w:after="0"/>
              <w:jc w:val="center"/>
              <w:rPr>
                <w:rFonts w:ascii="Arial" w:eastAsia="SimSun" w:hAnsi="Arial"/>
                <w:b/>
                <w:sz w:val="18"/>
                <w:lang w:eastAsia="zh-CN"/>
              </w:rPr>
            </w:pPr>
            <w:r w:rsidRPr="00287220">
              <w:rPr>
                <w:rFonts w:ascii="Arial" w:hAnsi="Arial" w:hint="eastAsia"/>
                <w:b/>
                <w:sz w:val="18"/>
                <w:lang w:eastAsia="zh-CN"/>
              </w:rPr>
              <w:t>Test 3</w:t>
            </w:r>
          </w:p>
        </w:tc>
      </w:tr>
      <w:tr w:rsidR="00213C31" w:rsidRPr="00287220" w14:paraId="134B6CFC" w14:textId="77777777" w:rsidTr="00213C31">
        <w:trPr>
          <w:jc w:val="center"/>
        </w:trPr>
        <w:tc>
          <w:tcPr>
            <w:tcW w:w="2980" w:type="dxa"/>
            <w:tcBorders>
              <w:bottom w:val="nil"/>
            </w:tcBorders>
            <w:vAlign w:val="center"/>
          </w:tcPr>
          <w:p w14:paraId="6EA62FFE" w14:textId="77777777" w:rsidR="00213C31" w:rsidRPr="00287220" w:rsidRDefault="00213C31" w:rsidP="00213C31">
            <w:pPr>
              <w:keepNext/>
              <w:keepLines/>
              <w:spacing w:after="0"/>
              <w:jc w:val="center"/>
              <w:rPr>
                <w:rFonts w:ascii="Arial" w:eastAsia="?? ??" w:hAnsi="Arial" w:cs="v5.0.0"/>
                <w:b/>
                <w:sz w:val="18"/>
                <w:lang w:eastAsia="zh-CN"/>
              </w:rPr>
            </w:pPr>
            <w:r w:rsidRPr="00287220">
              <w:rPr>
                <w:rFonts w:ascii="Arial" w:hAnsi="Arial"/>
                <w:position w:val="-12"/>
                <w:sz w:val="18"/>
              </w:rPr>
              <w:object w:dxaOrig="880" w:dyaOrig="380" w14:anchorId="2DAE7271">
                <v:shape id="_x0000_i1521" type="#_x0000_t75" style="width:39.6pt;height:16.8pt" o:ole="">
                  <v:imagedata r:id="rId30" o:title=""/>
                </v:shape>
                <o:OLEObject Type="Embed" ProgID="Equation.3" ShapeID="_x0000_i1521" DrawAspect="Content" ObjectID="_1578929469" r:id="rId501"/>
              </w:object>
            </w:r>
            <w:r w:rsidRPr="00287220">
              <w:rPr>
                <w:rFonts w:ascii="Arial" w:hAnsi="Arial" w:hint="eastAsia"/>
                <w:sz w:val="18"/>
                <w:lang w:eastAsia="zh-CN"/>
              </w:rPr>
              <w:t>for Cell 1 (dB)</w:t>
            </w:r>
          </w:p>
        </w:tc>
        <w:tc>
          <w:tcPr>
            <w:tcW w:w="2182" w:type="dxa"/>
            <w:tcBorders>
              <w:bottom w:val="nil"/>
            </w:tcBorders>
            <w:vAlign w:val="center"/>
          </w:tcPr>
          <w:p w14:paraId="788C0BDF" w14:textId="77777777" w:rsidR="00213C31" w:rsidRPr="00287220" w:rsidRDefault="00213C31" w:rsidP="00213C31">
            <w:pPr>
              <w:keepNext/>
              <w:keepLines/>
              <w:spacing w:after="0"/>
              <w:jc w:val="center"/>
              <w:rPr>
                <w:rFonts w:ascii="Arial" w:hAnsi="Arial" w:cs="v5.0.0"/>
                <w:sz w:val="18"/>
                <w:lang w:eastAsia="zh-CN"/>
              </w:rPr>
            </w:pPr>
            <w:r w:rsidRPr="00287220">
              <w:rPr>
                <w:rFonts w:ascii="Arial" w:hAnsi="Arial" w:cs="v5.0.0" w:hint="eastAsia"/>
                <w:sz w:val="18"/>
                <w:lang w:eastAsia="zh-CN"/>
              </w:rPr>
              <w:t>4</w:t>
            </w:r>
          </w:p>
        </w:tc>
        <w:tc>
          <w:tcPr>
            <w:tcW w:w="2043" w:type="dxa"/>
            <w:tcBorders>
              <w:bottom w:val="nil"/>
            </w:tcBorders>
            <w:vAlign w:val="center"/>
          </w:tcPr>
          <w:p w14:paraId="2FB059BB" w14:textId="77777777" w:rsidR="00213C31" w:rsidRPr="00287220" w:rsidRDefault="00213C31" w:rsidP="00213C31">
            <w:pPr>
              <w:keepNext/>
              <w:keepLines/>
              <w:spacing w:after="0"/>
              <w:jc w:val="center"/>
              <w:rPr>
                <w:rFonts w:ascii="Arial" w:hAnsi="Arial" w:cs="v5.0.0"/>
                <w:sz w:val="18"/>
                <w:lang w:eastAsia="zh-CN"/>
              </w:rPr>
            </w:pPr>
            <w:r w:rsidRPr="00287220">
              <w:rPr>
                <w:rFonts w:ascii="Arial" w:hAnsi="Arial" w:cs="v5.0.0" w:hint="eastAsia"/>
                <w:sz w:val="18"/>
                <w:lang w:eastAsia="zh-CN"/>
              </w:rPr>
              <w:t>20</w:t>
            </w:r>
          </w:p>
        </w:tc>
        <w:tc>
          <w:tcPr>
            <w:tcW w:w="2043" w:type="dxa"/>
            <w:tcBorders>
              <w:bottom w:val="nil"/>
            </w:tcBorders>
            <w:vAlign w:val="center"/>
          </w:tcPr>
          <w:p w14:paraId="1B6F2E2E" w14:textId="77777777" w:rsidR="00213C31" w:rsidRPr="00287220" w:rsidRDefault="00213C31" w:rsidP="00213C31">
            <w:pPr>
              <w:keepNext/>
              <w:keepLines/>
              <w:spacing w:after="0"/>
              <w:jc w:val="center"/>
              <w:rPr>
                <w:rFonts w:ascii="Arial" w:hAnsi="Arial" w:cs="v5.0.0"/>
                <w:sz w:val="18"/>
                <w:lang w:eastAsia="zh-CN"/>
              </w:rPr>
            </w:pPr>
            <w:r w:rsidRPr="00287220">
              <w:rPr>
                <w:rFonts w:ascii="Arial" w:hAnsi="Arial" w:cs="v5.0.0" w:hint="eastAsia"/>
                <w:sz w:val="18"/>
                <w:lang w:eastAsia="zh-CN"/>
              </w:rPr>
              <w:t>20</w:t>
            </w:r>
          </w:p>
        </w:tc>
      </w:tr>
      <w:tr w:rsidR="00213C31" w:rsidRPr="00287220" w14:paraId="184C01FE" w14:textId="77777777" w:rsidTr="00213C31">
        <w:trPr>
          <w:jc w:val="center"/>
        </w:trPr>
        <w:tc>
          <w:tcPr>
            <w:tcW w:w="2980" w:type="dxa"/>
            <w:tcBorders>
              <w:bottom w:val="nil"/>
            </w:tcBorders>
            <w:vAlign w:val="center"/>
          </w:tcPr>
          <w:p w14:paraId="4FA0C3F5" w14:textId="77777777" w:rsidR="00213C31" w:rsidRPr="00287220" w:rsidRDefault="00213C31" w:rsidP="00213C31">
            <w:pPr>
              <w:keepNext/>
              <w:keepLines/>
              <w:spacing w:after="0"/>
              <w:jc w:val="center"/>
              <w:rPr>
                <w:rFonts w:ascii="Arial" w:hAnsi="Arial"/>
                <w:sz w:val="18"/>
                <w:lang w:eastAsia="zh-CN"/>
              </w:rPr>
            </w:pPr>
            <w:r w:rsidRPr="00287220">
              <w:rPr>
                <w:rFonts w:ascii="Arial" w:eastAsia="?? ??" w:hAnsi="Arial" w:cs="v5.0.0"/>
                <w:position w:val="-10"/>
                <w:sz w:val="18"/>
              </w:rPr>
              <w:object w:dxaOrig="380" w:dyaOrig="360" w14:anchorId="18692794">
                <v:shape id="_x0000_i1522" type="#_x0000_t75" style="width:18.9pt;height:17.4pt" o:ole="">
                  <v:imagedata r:id="rId499" o:title=""/>
                </v:shape>
                <o:OLEObject Type="Embed" ProgID="Equation.3" ShapeID="_x0000_i1522" DrawAspect="Content" ObjectID="_1578929470" r:id="rId502"/>
              </w:object>
            </w:r>
            <w:r w:rsidRPr="00287220">
              <w:rPr>
                <w:rFonts w:ascii="Arial" w:hAnsi="Arial" w:cs="v5.0.0" w:hint="eastAsia"/>
                <w:sz w:val="18"/>
                <w:lang w:eastAsia="zh-CN"/>
              </w:rPr>
              <w:t>for Cell 1 (</w:t>
            </w:r>
            <w:r w:rsidRPr="00287220">
              <w:rPr>
                <w:rFonts w:ascii="Arial" w:hAnsi="Arial"/>
                <w:sz w:val="18"/>
                <w:lang w:eastAsia="zh-CN"/>
              </w:rPr>
              <w:t>dB[mW/15kHz]</w:t>
            </w:r>
            <w:r w:rsidRPr="00287220">
              <w:rPr>
                <w:rFonts w:ascii="Arial" w:hAnsi="Arial" w:cs="v5.0.0" w:hint="eastAsia"/>
                <w:sz w:val="18"/>
                <w:lang w:eastAsia="zh-CN"/>
              </w:rPr>
              <w:t>)</w:t>
            </w:r>
          </w:p>
        </w:tc>
        <w:tc>
          <w:tcPr>
            <w:tcW w:w="2182" w:type="dxa"/>
            <w:tcBorders>
              <w:bottom w:val="nil"/>
            </w:tcBorders>
            <w:vAlign w:val="center"/>
          </w:tcPr>
          <w:p w14:paraId="658A619F" w14:textId="77777777" w:rsidR="00213C31" w:rsidRPr="00287220" w:rsidRDefault="00213C31" w:rsidP="00213C31">
            <w:pPr>
              <w:keepNext/>
              <w:keepLines/>
              <w:spacing w:after="0"/>
              <w:jc w:val="center"/>
              <w:rPr>
                <w:rFonts w:ascii="Arial" w:hAnsi="Arial" w:cs="v5.0.0"/>
                <w:sz w:val="18"/>
                <w:lang w:eastAsia="zh-CN"/>
              </w:rPr>
            </w:pPr>
            <w:r w:rsidRPr="00287220">
              <w:rPr>
                <w:rFonts w:ascii="Arial" w:hAnsi="Arial" w:cs="v5.0.0" w:hint="eastAsia"/>
                <w:sz w:val="18"/>
                <w:lang w:eastAsia="zh-CN"/>
              </w:rPr>
              <w:t>-94</w:t>
            </w:r>
          </w:p>
        </w:tc>
        <w:tc>
          <w:tcPr>
            <w:tcW w:w="2043" w:type="dxa"/>
            <w:tcBorders>
              <w:bottom w:val="nil"/>
            </w:tcBorders>
            <w:vAlign w:val="center"/>
          </w:tcPr>
          <w:p w14:paraId="08D005E1" w14:textId="77777777" w:rsidR="00213C31" w:rsidRPr="00287220" w:rsidRDefault="00213C31" w:rsidP="00213C31">
            <w:pPr>
              <w:keepNext/>
              <w:keepLines/>
              <w:spacing w:after="0"/>
              <w:jc w:val="center"/>
              <w:rPr>
                <w:rFonts w:ascii="Arial" w:hAnsi="Arial" w:cs="v5.0.0"/>
                <w:sz w:val="18"/>
                <w:lang w:eastAsia="zh-CN"/>
              </w:rPr>
            </w:pPr>
            <w:r w:rsidRPr="00287220">
              <w:rPr>
                <w:rFonts w:ascii="Arial" w:hAnsi="Arial" w:cs="v5.0.0" w:hint="eastAsia"/>
                <w:sz w:val="18"/>
                <w:lang w:eastAsia="zh-CN"/>
              </w:rPr>
              <w:t>-78</w:t>
            </w:r>
          </w:p>
        </w:tc>
        <w:tc>
          <w:tcPr>
            <w:tcW w:w="2043" w:type="dxa"/>
            <w:tcBorders>
              <w:bottom w:val="nil"/>
            </w:tcBorders>
            <w:vAlign w:val="center"/>
          </w:tcPr>
          <w:p w14:paraId="2F7E388B" w14:textId="77777777" w:rsidR="00213C31" w:rsidRPr="00287220" w:rsidRDefault="00213C31" w:rsidP="00213C31">
            <w:pPr>
              <w:keepNext/>
              <w:keepLines/>
              <w:spacing w:after="0"/>
              <w:jc w:val="center"/>
              <w:rPr>
                <w:rFonts w:ascii="Arial" w:hAnsi="Arial" w:cs="v5.0.0"/>
                <w:sz w:val="18"/>
                <w:lang w:eastAsia="zh-CN"/>
              </w:rPr>
            </w:pPr>
            <w:r w:rsidRPr="00287220">
              <w:rPr>
                <w:rFonts w:ascii="Arial" w:hAnsi="Arial" w:cs="v5.0.0" w:hint="eastAsia"/>
                <w:sz w:val="18"/>
                <w:lang w:eastAsia="zh-CN"/>
              </w:rPr>
              <w:t>-78</w:t>
            </w:r>
          </w:p>
        </w:tc>
      </w:tr>
      <w:tr w:rsidR="00213C31" w:rsidRPr="00287220" w14:paraId="6DB391CA" w14:textId="77777777" w:rsidTr="00213C31">
        <w:trPr>
          <w:jc w:val="center"/>
        </w:trPr>
        <w:tc>
          <w:tcPr>
            <w:tcW w:w="2980" w:type="dxa"/>
            <w:tcBorders>
              <w:bottom w:val="nil"/>
            </w:tcBorders>
            <w:vAlign w:val="center"/>
          </w:tcPr>
          <w:p w14:paraId="36F52A6A" w14:textId="77777777" w:rsidR="00213C31" w:rsidRPr="00287220" w:rsidRDefault="00213C31" w:rsidP="00213C31">
            <w:pPr>
              <w:keepNext/>
              <w:keepLines/>
              <w:spacing w:after="0"/>
              <w:jc w:val="center"/>
              <w:rPr>
                <w:rFonts w:ascii="Arial" w:eastAsia="?? ??" w:hAnsi="Arial" w:cs="v5.0.0"/>
                <w:sz w:val="18"/>
              </w:rPr>
            </w:pPr>
            <w:r w:rsidRPr="00287220">
              <w:rPr>
                <w:rFonts w:ascii="Arial" w:hAnsi="Arial" w:hint="eastAsia"/>
                <w:sz w:val="18"/>
                <w:lang w:eastAsia="zh-CN"/>
              </w:rPr>
              <w:t>Antenna correlation</w:t>
            </w:r>
          </w:p>
        </w:tc>
        <w:tc>
          <w:tcPr>
            <w:tcW w:w="2182" w:type="dxa"/>
            <w:tcBorders>
              <w:bottom w:val="nil"/>
            </w:tcBorders>
            <w:vAlign w:val="center"/>
          </w:tcPr>
          <w:p w14:paraId="766906BC" w14:textId="77777777" w:rsidR="00213C31" w:rsidRPr="00287220" w:rsidRDefault="006D4076" w:rsidP="00213C31">
            <w:pPr>
              <w:keepNext/>
              <w:keepLines/>
              <w:spacing w:after="0"/>
              <w:jc w:val="center"/>
              <w:rPr>
                <w:rFonts w:ascii="Arial" w:hAnsi="Arial" w:cs="v5.0.0"/>
                <w:sz w:val="18"/>
                <w:lang w:eastAsia="zh-CN"/>
              </w:rPr>
            </w:pPr>
            <w:r w:rsidRPr="00287220">
              <w:rPr>
                <w:rFonts w:ascii="Arial" w:hAnsi="Arial" w:cs="v5.0.0" w:hint="eastAsia"/>
                <w:sz w:val="18"/>
                <w:lang w:eastAsia="zh-CN"/>
              </w:rPr>
              <w:t>High</w:t>
            </w:r>
            <w:r w:rsidR="00213C31" w:rsidRPr="00287220">
              <w:rPr>
                <w:rFonts w:ascii="Arial" w:hAnsi="Arial" w:cs="v5.0.0" w:hint="eastAsia"/>
                <w:sz w:val="18"/>
                <w:lang w:eastAsia="zh-CN"/>
              </w:rPr>
              <w:t xml:space="preserve"> for Cell 1, </w:t>
            </w:r>
            <w:r w:rsidRPr="00287220">
              <w:rPr>
                <w:rFonts w:ascii="Arial" w:hAnsi="Arial" w:cs="v5.0.0"/>
                <w:sz w:val="18"/>
                <w:lang w:eastAsia="zh-CN"/>
              </w:rPr>
              <w:t xml:space="preserve">low for </w:t>
            </w:r>
            <w:r w:rsidR="00213C31" w:rsidRPr="00287220">
              <w:rPr>
                <w:rFonts w:ascii="Arial" w:hAnsi="Arial" w:cs="v5.0.0" w:hint="eastAsia"/>
                <w:sz w:val="18"/>
                <w:lang w:eastAsia="zh-CN"/>
              </w:rPr>
              <w:t>Cell 2 and Cell 3</w:t>
            </w:r>
          </w:p>
        </w:tc>
        <w:tc>
          <w:tcPr>
            <w:tcW w:w="2043" w:type="dxa"/>
            <w:tcBorders>
              <w:bottom w:val="nil"/>
            </w:tcBorders>
            <w:vAlign w:val="center"/>
          </w:tcPr>
          <w:p w14:paraId="36345F85" w14:textId="77777777" w:rsidR="00213C31" w:rsidRPr="00287220" w:rsidRDefault="00213C31" w:rsidP="00213C31">
            <w:pPr>
              <w:keepNext/>
              <w:keepLines/>
              <w:spacing w:after="0"/>
              <w:jc w:val="center"/>
              <w:rPr>
                <w:rFonts w:ascii="Arial" w:hAnsi="Arial" w:cs="v5.0.0"/>
                <w:sz w:val="18"/>
                <w:lang w:eastAsia="zh-CN"/>
              </w:rPr>
            </w:pPr>
            <w:r w:rsidRPr="00287220">
              <w:rPr>
                <w:rFonts w:ascii="Arial" w:hAnsi="Arial" w:cs="v5.0.0" w:hint="eastAsia"/>
                <w:sz w:val="18"/>
                <w:lang w:eastAsia="zh-CN"/>
              </w:rPr>
              <w:t>Low for Cell 1, Cell 2 and Cell 3</w:t>
            </w:r>
          </w:p>
        </w:tc>
        <w:tc>
          <w:tcPr>
            <w:tcW w:w="2043" w:type="dxa"/>
            <w:tcBorders>
              <w:bottom w:val="nil"/>
            </w:tcBorders>
            <w:vAlign w:val="center"/>
          </w:tcPr>
          <w:p w14:paraId="124149A9" w14:textId="77777777" w:rsidR="00213C31" w:rsidRPr="00287220" w:rsidRDefault="00213C31" w:rsidP="00213C31">
            <w:pPr>
              <w:keepNext/>
              <w:keepLines/>
              <w:spacing w:after="0"/>
              <w:jc w:val="center"/>
              <w:rPr>
                <w:rFonts w:ascii="Arial" w:hAnsi="Arial" w:cs="v5.0.0"/>
                <w:sz w:val="18"/>
                <w:lang w:eastAsia="zh-CN"/>
              </w:rPr>
            </w:pPr>
            <w:r w:rsidRPr="00287220">
              <w:rPr>
                <w:rFonts w:ascii="Arial" w:hAnsi="Arial" w:cs="v5.0.0" w:hint="eastAsia"/>
                <w:sz w:val="18"/>
                <w:lang w:eastAsia="zh-CN"/>
              </w:rPr>
              <w:t>High for Cell 1, low for Cell 2 and Cell 3</w:t>
            </w:r>
          </w:p>
        </w:tc>
      </w:tr>
      <w:tr w:rsidR="00213C31" w:rsidRPr="00287220" w14:paraId="52B92C44" w14:textId="77777777" w:rsidTr="00213C31">
        <w:trPr>
          <w:jc w:val="center"/>
        </w:trPr>
        <w:tc>
          <w:tcPr>
            <w:tcW w:w="2980" w:type="dxa"/>
            <w:tcBorders>
              <w:bottom w:val="nil"/>
            </w:tcBorders>
            <w:vAlign w:val="center"/>
          </w:tcPr>
          <w:p w14:paraId="1CECD178" w14:textId="77777777" w:rsidR="00213C31" w:rsidRPr="00287220" w:rsidRDefault="00213C31" w:rsidP="00213C31">
            <w:pPr>
              <w:keepNext/>
              <w:keepLines/>
              <w:spacing w:after="0"/>
              <w:jc w:val="center"/>
              <w:rPr>
                <w:rFonts w:ascii="Arial" w:hAnsi="Arial"/>
                <w:sz w:val="18"/>
                <w:lang w:eastAsia="zh-CN"/>
              </w:rPr>
            </w:pPr>
            <w:r w:rsidRPr="00287220">
              <w:rPr>
                <w:rFonts w:ascii="Symbol" w:eastAsia="?? ??" w:hAnsi="Symbol"/>
                <w:i/>
                <w:iCs/>
                <w:sz w:val="18"/>
              </w:rPr>
              <w:t></w:t>
            </w:r>
            <w:r w:rsidRPr="00287220">
              <w:rPr>
                <w:rFonts w:ascii="Arial" w:eastAsia="?? ??" w:hAnsi="Arial"/>
                <w:sz w:val="18"/>
                <w:vertAlign w:val="subscript"/>
              </w:rPr>
              <w:t>1</w:t>
            </w:r>
          </w:p>
        </w:tc>
        <w:tc>
          <w:tcPr>
            <w:tcW w:w="2182" w:type="dxa"/>
            <w:tcBorders>
              <w:bottom w:val="nil"/>
            </w:tcBorders>
            <w:vAlign w:val="center"/>
          </w:tcPr>
          <w:p w14:paraId="442CAF67" w14:textId="77777777" w:rsidR="00213C31" w:rsidRPr="00287220" w:rsidRDefault="00213C31" w:rsidP="000630A8">
            <w:pPr>
              <w:pStyle w:val="TAC"/>
              <w:rPr>
                <w:rFonts w:cs="Arial"/>
                <w:lang w:eastAsia="zh-CN"/>
              </w:rPr>
            </w:pPr>
            <w:r w:rsidRPr="00287220">
              <w:rPr>
                <w:rFonts w:cs="Arial" w:hint="eastAsia"/>
                <w:lang w:eastAsia="zh-CN"/>
              </w:rPr>
              <w:t>N/A</w:t>
            </w:r>
          </w:p>
        </w:tc>
        <w:tc>
          <w:tcPr>
            <w:tcW w:w="2043" w:type="dxa"/>
            <w:tcBorders>
              <w:bottom w:val="nil"/>
            </w:tcBorders>
            <w:vAlign w:val="center"/>
          </w:tcPr>
          <w:p w14:paraId="0151CED9" w14:textId="77777777" w:rsidR="00213C31" w:rsidRPr="00287220" w:rsidRDefault="00213C31" w:rsidP="000630A8">
            <w:pPr>
              <w:pStyle w:val="TAC"/>
              <w:rPr>
                <w:rFonts w:cs="Arial"/>
                <w:lang w:eastAsia="zh-CN"/>
              </w:rPr>
            </w:pPr>
            <w:r w:rsidRPr="00287220">
              <w:rPr>
                <w:rFonts w:cs="Arial" w:hint="eastAsia"/>
                <w:lang w:eastAsia="zh-CN"/>
              </w:rPr>
              <w:t>1.05</w:t>
            </w:r>
          </w:p>
        </w:tc>
        <w:tc>
          <w:tcPr>
            <w:tcW w:w="2043" w:type="dxa"/>
            <w:tcBorders>
              <w:bottom w:val="nil"/>
            </w:tcBorders>
            <w:vAlign w:val="center"/>
          </w:tcPr>
          <w:p w14:paraId="3A7918CC" w14:textId="77777777" w:rsidR="00213C31" w:rsidRPr="00287220" w:rsidRDefault="00213C31" w:rsidP="000630A8">
            <w:pPr>
              <w:pStyle w:val="TAC"/>
              <w:rPr>
                <w:rFonts w:cs="Arial"/>
                <w:lang w:eastAsia="zh-CN"/>
              </w:rPr>
            </w:pPr>
            <w:r w:rsidRPr="00287220">
              <w:rPr>
                <w:rFonts w:cs="Arial" w:hint="eastAsia"/>
                <w:lang w:eastAsia="zh-CN"/>
              </w:rPr>
              <w:t>0.9</w:t>
            </w:r>
          </w:p>
        </w:tc>
      </w:tr>
      <w:tr w:rsidR="00213C31" w:rsidRPr="00287220" w14:paraId="65CA6B1D" w14:textId="77777777" w:rsidTr="00213C31">
        <w:trPr>
          <w:cantSplit/>
          <w:jc w:val="center"/>
        </w:trPr>
        <w:tc>
          <w:tcPr>
            <w:tcW w:w="2980" w:type="dxa"/>
            <w:vAlign w:val="center"/>
          </w:tcPr>
          <w:p w14:paraId="24E4100F" w14:textId="77777777" w:rsidR="00213C31" w:rsidRPr="00287220" w:rsidRDefault="00213C31" w:rsidP="00213C31">
            <w:pPr>
              <w:keepNext/>
              <w:keepLines/>
              <w:spacing w:after="0"/>
              <w:jc w:val="center"/>
              <w:rPr>
                <w:rFonts w:ascii="Symbol" w:eastAsia="?? ??" w:hAnsi="Symbol"/>
                <w:i/>
                <w:iCs/>
                <w:sz w:val="18"/>
              </w:rPr>
            </w:pPr>
            <w:r w:rsidRPr="00287220">
              <w:rPr>
                <w:rFonts w:ascii="Symbol" w:eastAsia="?? ??" w:hAnsi="Symbol"/>
                <w:i/>
                <w:iCs/>
                <w:sz w:val="18"/>
              </w:rPr>
              <w:t></w:t>
            </w:r>
            <w:r w:rsidRPr="00287220">
              <w:rPr>
                <w:rFonts w:ascii="Arial" w:eastAsia="?? ??" w:hAnsi="Arial"/>
                <w:sz w:val="18"/>
                <w:vertAlign w:val="subscript"/>
              </w:rPr>
              <w:t>2</w:t>
            </w:r>
          </w:p>
        </w:tc>
        <w:tc>
          <w:tcPr>
            <w:tcW w:w="2182" w:type="dxa"/>
            <w:vAlign w:val="center"/>
          </w:tcPr>
          <w:p w14:paraId="5C48E3BE" w14:textId="77777777" w:rsidR="00213C31" w:rsidRPr="00287220" w:rsidRDefault="002F44C9" w:rsidP="000630A8">
            <w:pPr>
              <w:pStyle w:val="TAC"/>
              <w:rPr>
                <w:rFonts w:eastAsia="?? ??" w:cs="Arial"/>
                <w:lang w:eastAsia="ko-KR"/>
              </w:rPr>
            </w:pPr>
            <w:r w:rsidRPr="00287220">
              <w:rPr>
                <w:rFonts w:cs="Arial" w:hint="eastAsia"/>
                <w:lang w:eastAsia="zh-CN"/>
              </w:rPr>
              <w:t>1.05</w:t>
            </w:r>
          </w:p>
        </w:tc>
        <w:tc>
          <w:tcPr>
            <w:tcW w:w="2043" w:type="dxa"/>
            <w:vAlign w:val="center"/>
          </w:tcPr>
          <w:p w14:paraId="7355D71F" w14:textId="77777777" w:rsidR="00213C31" w:rsidRPr="00287220" w:rsidRDefault="00213C31" w:rsidP="000630A8">
            <w:pPr>
              <w:pStyle w:val="TAC"/>
              <w:rPr>
                <w:rFonts w:eastAsia="?? ??" w:cs="Arial"/>
                <w:lang w:eastAsia="ko-KR"/>
              </w:rPr>
            </w:pPr>
            <w:r w:rsidRPr="00287220">
              <w:rPr>
                <w:rFonts w:eastAsia="?? ??" w:cs="Arial"/>
                <w:lang w:eastAsia="ko-KR"/>
              </w:rPr>
              <w:t>N/A</w:t>
            </w:r>
          </w:p>
        </w:tc>
        <w:tc>
          <w:tcPr>
            <w:tcW w:w="2043" w:type="dxa"/>
            <w:vAlign w:val="center"/>
          </w:tcPr>
          <w:p w14:paraId="3F2ABE11" w14:textId="77777777" w:rsidR="00213C31" w:rsidRPr="00287220" w:rsidRDefault="00213C31" w:rsidP="000630A8">
            <w:pPr>
              <w:pStyle w:val="TAC"/>
              <w:rPr>
                <w:rFonts w:eastAsia="SimSun" w:cs="Arial"/>
                <w:lang w:eastAsia="zh-CN"/>
              </w:rPr>
            </w:pPr>
            <w:r w:rsidRPr="00287220">
              <w:rPr>
                <w:rFonts w:cs="Arial" w:hint="eastAsia"/>
                <w:lang w:eastAsia="zh-CN"/>
              </w:rPr>
              <w:t>N/A</w:t>
            </w:r>
          </w:p>
        </w:tc>
      </w:tr>
      <w:tr w:rsidR="00213C31" w:rsidRPr="00287220" w14:paraId="4B01C1D5" w14:textId="77777777" w:rsidTr="00213C31">
        <w:trPr>
          <w:cantSplit/>
          <w:jc w:val="center"/>
        </w:trPr>
        <w:tc>
          <w:tcPr>
            <w:tcW w:w="2980" w:type="dxa"/>
            <w:vAlign w:val="center"/>
          </w:tcPr>
          <w:p w14:paraId="217C28AE" w14:textId="77777777" w:rsidR="00213C31" w:rsidRPr="00287220" w:rsidRDefault="00213C31" w:rsidP="00213C31">
            <w:pPr>
              <w:keepNext/>
              <w:keepLines/>
              <w:spacing w:after="0"/>
              <w:jc w:val="center"/>
              <w:rPr>
                <w:rFonts w:ascii="Symbol" w:eastAsia="?? ??" w:hAnsi="Symbol"/>
                <w:i/>
                <w:iCs/>
                <w:sz w:val="18"/>
              </w:rPr>
            </w:pPr>
            <w:r w:rsidRPr="00287220">
              <w:rPr>
                <w:rFonts w:ascii="Arial" w:hAnsi="Arial"/>
                <w:sz w:val="18"/>
                <w:lang w:eastAsia="zh-CN"/>
              </w:rPr>
              <w:t xml:space="preserve">UE </w:t>
            </w:r>
            <w:r w:rsidRPr="00287220">
              <w:rPr>
                <w:rFonts w:ascii="Arial" w:eastAsia="?? ??" w:hAnsi="Arial"/>
                <w:sz w:val="18"/>
              </w:rPr>
              <w:t>Category</w:t>
            </w:r>
          </w:p>
        </w:tc>
        <w:tc>
          <w:tcPr>
            <w:tcW w:w="2182" w:type="dxa"/>
            <w:vAlign w:val="center"/>
          </w:tcPr>
          <w:p w14:paraId="33315954" w14:textId="77777777" w:rsidR="00213C31" w:rsidRPr="00287220" w:rsidRDefault="00214770" w:rsidP="000630A8">
            <w:pPr>
              <w:pStyle w:val="TAC"/>
              <w:rPr>
                <w:rFonts w:eastAsia="?? ??" w:cs="Arial"/>
                <w:lang w:eastAsia="ko-KR"/>
              </w:rPr>
            </w:pPr>
            <w:r w:rsidRPr="00287220">
              <w:rPr>
                <w:rFonts w:cs="Arial"/>
                <w:lang w:eastAsia="ja-JP"/>
              </w:rPr>
              <w:t>≥</w:t>
            </w:r>
            <w:r w:rsidRPr="00287220">
              <w:rPr>
                <w:rFonts w:eastAsia="?? ??" w:cs="Arial"/>
                <w:lang w:eastAsia="en-US"/>
              </w:rPr>
              <w:t>2</w:t>
            </w:r>
          </w:p>
        </w:tc>
        <w:tc>
          <w:tcPr>
            <w:tcW w:w="2043" w:type="dxa"/>
            <w:vAlign w:val="center"/>
          </w:tcPr>
          <w:p w14:paraId="073CB540" w14:textId="77777777" w:rsidR="00213C31" w:rsidRPr="00287220" w:rsidRDefault="00214770" w:rsidP="000630A8">
            <w:pPr>
              <w:pStyle w:val="TAC"/>
              <w:rPr>
                <w:rFonts w:eastAsia="?? ??" w:cs="Arial"/>
                <w:lang w:eastAsia="ko-KR"/>
              </w:rPr>
            </w:pPr>
            <w:r w:rsidRPr="00287220">
              <w:rPr>
                <w:rFonts w:cs="Arial"/>
                <w:lang w:eastAsia="ja-JP"/>
              </w:rPr>
              <w:t>≥</w:t>
            </w:r>
            <w:r w:rsidRPr="00287220">
              <w:rPr>
                <w:rFonts w:eastAsia="?? ??" w:cs="Arial"/>
                <w:lang w:eastAsia="en-US"/>
              </w:rPr>
              <w:t>2</w:t>
            </w:r>
          </w:p>
        </w:tc>
        <w:tc>
          <w:tcPr>
            <w:tcW w:w="2043" w:type="dxa"/>
            <w:vAlign w:val="center"/>
          </w:tcPr>
          <w:p w14:paraId="3F020189" w14:textId="77777777" w:rsidR="00213C31" w:rsidRPr="00287220" w:rsidRDefault="00214770" w:rsidP="000630A8">
            <w:pPr>
              <w:pStyle w:val="TAC"/>
              <w:rPr>
                <w:rFonts w:eastAsia="SimSun" w:cs="Arial"/>
                <w:lang w:eastAsia="zh-CN"/>
              </w:rPr>
            </w:pPr>
            <w:r w:rsidRPr="00287220">
              <w:rPr>
                <w:rFonts w:cs="Arial"/>
                <w:lang w:eastAsia="ja-JP"/>
              </w:rPr>
              <w:t>≥</w:t>
            </w:r>
            <w:r w:rsidRPr="00287220">
              <w:rPr>
                <w:rFonts w:eastAsia="?? ??" w:cs="Arial"/>
                <w:lang w:eastAsia="en-US"/>
              </w:rPr>
              <w:t>2</w:t>
            </w:r>
          </w:p>
        </w:tc>
      </w:tr>
    </w:tbl>
    <w:p w14:paraId="1D75D2C9" w14:textId="77777777" w:rsidR="00302263" w:rsidRPr="00287220" w:rsidRDefault="00302263" w:rsidP="00302263">
      <w:pPr>
        <w:rPr>
          <w:lang w:eastAsia="zh-CN"/>
        </w:rPr>
      </w:pPr>
    </w:p>
    <w:p w14:paraId="4C242AA8" w14:textId="77777777" w:rsidR="00302263" w:rsidRPr="00287220" w:rsidRDefault="00302263" w:rsidP="00B643B3">
      <w:pPr>
        <w:pStyle w:val="Heading4"/>
      </w:pPr>
      <w:bookmarkStart w:id="153" w:name="_Toc368026618"/>
      <w:r w:rsidRPr="00287220">
        <w:t>9.5.</w:t>
      </w:r>
      <w:r w:rsidRPr="00287220">
        <w:rPr>
          <w:rFonts w:hint="eastAsia"/>
          <w:lang w:eastAsia="zh-CN"/>
        </w:rPr>
        <w:t>4</w:t>
      </w:r>
      <w:r w:rsidRPr="00287220">
        <w:t>.</w:t>
      </w:r>
      <w:r w:rsidRPr="00287220">
        <w:rPr>
          <w:rFonts w:hint="eastAsia"/>
          <w:lang w:eastAsia="zh-CN"/>
        </w:rPr>
        <w:t>2</w:t>
      </w:r>
      <w:r w:rsidRPr="00287220">
        <w:tab/>
      </w:r>
      <w:r w:rsidRPr="00287220">
        <w:rPr>
          <w:rFonts w:hint="eastAsia"/>
          <w:lang w:eastAsia="zh-CN"/>
        </w:rPr>
        <w:t>T</w:t>
      </w:r>
      <w:r w:rsidRPr="00287220">
        <w:t>DD</w:t>
      </w:r>
      <w:bookmarkEnd w:id="153"/>
    </w:p>
    <w:p w14:paraId="22854D5E" w14:textId="77777777" w:rsidR="00302263" w:rsidRPr="00287220" w:rsidRDefault="00302263" w:rsidP="00302263">
      <w:r w:rsidRPr="00287220">
        <w:t>For the parameters specified in Table 9.5.</w:t>
      </w:r>
      <w:r w:rsidRPr="00287220">
        <w:rPr>
          <w:rFonts w:hint="eastAsia"/>
          <w:lang w:eastAsia="zh-CN"/>
        </w:rPr>
        <w:t>4</w:t>
      </w:r>
      <w:r w:rsidRPr="00287220">
        <w:t>.</w:t>
      </w:r>
      <w:r w:rsidRPr="00287220">
        <w:rPr>
          <w:rFonts w:hint="eastAsia"/>
          <w:lang w:eastAsia="zh-CN"/>
        </w:rPr>
        <w:t>2</w:t>
      </w:r>
      <w:r w:rsidRPr="00287220">
        <w:t>-1,</w:t>
      </w:r>
      <w:r w:rsidRPr="00287220">
        <w:rPr>
          <w:rFonts w:hint="eastAsia"/>
          <w:lang w:eastAsia="zh-CN"/>
        </w:rPr>
        <w:t xml:space="preserve"> t</w:t>
      </w:r>
      <w:r w:rsidRPr="00287220">
        <w:t>he minimum performance requirement in Table 9.5.</w:t>
      </w:r>
      <w:r w:rsidRPr="00287220">
        <w:rPr>
          <w:rFonts w:hint="eastAsia"/>
          <w:lang w:eastAsia="zh-CN"/>
        </w:rPr>
        <w:t>4</w:t>
      </w:r>
      <w:r w:rsidRPr="00287220">
        <w:t>.</w:t>
      </w:r>
      <w:r w:rsidRPr="00287220">
        <w:rPr>
          <w:rFonts w:hint="eastAsia"/>
          <w:lang w:eastAsia="zh-CN"/>
        </w:rPr>
        <w:t>2</w:t>
      </w:r>
      <w:r w:rsidRPr="00287220">
        <w:t>-2 is defined as</w:t>
      </w:r>
    </w:p>
    <w:p w14:paraId="6EF5DCEC" w14:textId="77777777" w:rsidR="00302263" w:rsidRPr="00287220" w:rsidRDefault="00302263" w:rsidP="00302263">
      <w:pPr>
        <w:pStyle w:val="B1"/>
        <w:rPr>
          <w:vertAlign w:val="subscript"/>
          <w:lang w:eastAsia="zh-CN"/>
        </w:rPr>
      </w:pPr>
      <w:r w:rsidRPr="00287220">
        <w:t>a)</w:t>
      </w:r>
      <w:r w:rsidRPr="00287220">
        <w:tab/>
        <w:t xml:space="preserve">The ratio of the throughput obtained when transmitting based on UE reported RI and that obtained when transmitting with fixed rank 1 shall be </w:t>
      </w:r>
      <w:r w:rsidRPr="00287220">
        <w:sym w:font="Symbol" w:char="F0B3"/>
      </w:r>
      <w:r w:rsidRPr="00287220">
        <w:t xml:space="preserve"> </w:t>
      </w:r>
      <w:r w:rsidRPr="00287220">
        <w:sym w:font="Symbol" w:char="F067"/>
      </w:r>
      <w:r w:rsidRPr="00287220">
        <w:rPr>
          <w:vertAlign w:val="subscript"/>
        </w:rPr>
        <w:t>1</w:t>
      </w:r>
      <w:r w:rsidRPr="00287220">
        <w:rPr>
          <w:rFonts w:hint="eastAsia"/>
          <w:vertAlign w:val="subscript"/>
          <w:lang w:eastAsia="zh-CN"/>
        </w:rPr>
        <w:t>;</w:t>
      </w:r>
    </w:p>
    <w:p w14:paraId="69293867" w14:textId="77777777" w:rsidR="00302263" w:rsidRPr="00287220" w:rsidRDefault="00302263" w:rsidP="00302263">
      <w:pPr>
        <w:pStyle w:val="B1"/>
        <w:rPr>
          <w:lang w:eastAsia="zh-CN"/>
        </w:rPr>
      </w:pPr>
      <w:r w:rsidRPr="00287220">
        <w:t>b)</w:t>
      </w:r>
      <w:r w:rsidRPr="00287220">
        <w:tab/>
        <w:t xml:space="preserve">The ratio of the throughput obtained when transmitting based on UE reported RI and that obtained when transmitting with fixed rank 2 shall be ≥ </w:t>
      </w:r>
      <w:r w:rsidRPr="00287220">
        <w:rPr>
          <w:rFonts w:ascii="Symbol" w:hAnsi="Symbol"/>
        </w:rPr>
        <w:t></w:t>
      </w:r>
      <w:r w:rsidRPr="00287220">
        <w:rPr>
          <w:rFonts w:ascii="Symbol" w:hAnsi="Symbol"/>
          <w:vertAlign w:val="subscript"/>
        </w:rPr>
        <w:t></w:t>
      </w:r>
      <w:r w:rsidRPr="00287220">
        <w:t>;</w:t>
      </w:r>
    </w:p>
    <w:p w14:paraId="6D65AC32" w14:textId="77777777" w:rsidR="00302263" w:rsidRPr="00287220" w:rsidRDefault="00302263" w:rsidP="00302263">
      <w:pPr>
        <w:rPr>
          <w:lang w:eastAsia="zh-CN"/>
        </w:rPr>
      </w:pPr>
      <w:r w:rsidRPr="00287220">
        <w:rPr>
          <w:rFonts w:hint="eastAsia"/>
          <w:lang w:eastAsia="zh-CN"/>
        </w:rPr>
        <w:t xml:space="preserve">In Table </w:t>
      </w:r>
      <w:r w:rsidRPr="00287220">
        <w:t>9.5.</w:t>
      </w:r>
      <w:r w:rsidRPr="00287220">
        <w:rPr>
          <w:rFonts w:hint="eastAsia"/>
          <w:lang w:eastAsia="zh-CN"/>
        </w:rPr>
        <w:t>4</w:t>
      </w:r>
      <w:r w:rsidRPr="00287220">
        <w:t>.</w:t>
      </w:r>
      <w:r w:rsidRPr="00287220">
        <w:rPr>
          <w:rFonts w:hint="eastAsia"/>
          <w:lang w:eastAsia="zh-CN"/>
        </w:rPr>
        <w:t>2</w:t>
      </w:r>
      <w:r w:rsidRPr="00287220">
        <w:t>-1</w:t>
      </w:r>
      <w:r w:rsidRPr="00287220">
        <w:rPr>
          <w:rFonts w:hint="eastAsia"/>
          <w:lang w:eastAsia="zh-CN"/>
        </w:rPr>
        <w:t xml:space="preserve">, Cell 1 is the serving cell, and Cell 2 and Cell 3 are the aggresso cells. The </w:t>
      </w:r>
      <w:r w:rsidRPr="00287220">
        <w:rPr>
          <w:lang w:eastAsia="zh-CN"/>
        </w:rPr>
        <w:t>downlink</w:t>
      </w:r>
      <w:r w:rsidRPr="00287220">
        <w:rPr>
          <w:rFonts w:hint="eastAsia"/>
          <w:lang w:eastAsia="zh-CN"/>
        </w:rPr>
        <w:t xml:space="preserve"> physical </w:t>
      </w:r>
      <w:r w:rsidRPr="00287220">
        <w:rPr>
          <w:lang w:eastAsia="zh-CN"/>
        </w:rPr>
        <w:t>channel</w:t>
      </w:r>
      <w:r w:rsidRPr="00287220">
        <w:rPr>
          <w:rFonts w:hint="eastAsia"/>
          <w:lang w:eastAsia="zh-CN"/>
        </w:rPr>
        <w:t xml:space="preserve"> setup for Cell 1 is according to Annex C.3.2 and for Cell 2 and Cell 3 is </w:t>
      </w:r>
      <w:r w:rsidRPr="00287220">
        <w:rPr>
          <w:lang w:eastAsia="zh-CN"/>
        </w:rPr>
        <w:t>according</w:t>
      </w:r>
      <w:r w:rsidRPr="00287220">
        <w:rPr>
          <w:rFonts w:hint="eastAsia"/>
          <w:lang w:eastAsia="zh-CN"/>
        </w:rPr>
        <w:t xml:space="preserve"> to Annex C.3.3, respectively. The CRS assistance </w:t>
      </w:r>
      <w:r w:rsidRPr="00287220">
        <w:rPr>
          <w:lang w:eastAsia="zh-CN"/>
        </w:rPr>
        <w:t>information</w:t>
      </w:r>
      <w:r w:rsidRPr="00287220">
        <w:rPr>
          <w:rFonts w:hint="eastAsia"/>
          <w:lang w:eastAsia="zh-CN"/>
        </w:rPr>
        <w:t xml:space="preserve"> [7] including Cell 2 and Cell 3 is provided.</w:t>
      </w:r>
    </w:p>
    <w:p w14:paraId="708BDFC4" w14:textId="77777777" w:rsidR="00302263" w:rsidRPr="00287220" w:rsidRDefault="00302263" w:rsidP="00302263">
      <w:pPr>
        <w:pStyle w:val="TH"/>
        <w:rPr>
          <w:lang w:eastAsia="zh-CN"/>
        </w:rPr>
      </w:pPr>
      <w:r w:rsidRPr="00287220">
        <w:lastRenderedPageBreak/>
        <w:t xml:space="preserve">Table </w:t>
      </w:r>
      <w:r w:rsidRPr="00287220">
        <w:rPr>
          <w:rFonts w:hint="eastAsia"/>
          <w:lang w:eastAsia="zh-CN"/>
        </w:rPr>
        <w:t>9.5.4.2-1: RI Test (TDD)</w:t>
      </w:r>
    </w:p>
    <w:tbl>
      <w:tblPr>
        <w:tblW w:w="85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0"/>
        <w:gridCol w:w="1877"/>
        <w:gridCol w:w="926"/>
        <w:gridCol w:w="51"/>
        <w:gridCol w:w="1225"/>
        <w:gridCol w:w="51"/>
        <w:gridCol w:w="1594"/>
        <w:gridCol w:w="51"/>
        <w:gridCol w:w="1366"/>
        <w:gridCol w:w="51"/>
        <w:gridCol w:w="1298"/>
        <w:gridCol w:w="53"/>
      </w:tblGrid>
      <w:tr w:rsidR="00302263" w:rsidRPr="00287220" w14:paraId="389B3BF6" w14:textId="77777777">
        <w:trPr>
          <w:gridBefore w:val="1"/>
          <w:wBefore w:w="50" w:type="dxa"/>
          <w:cantSplit/>
          <w:trHeight w:val="201"/>
          <w:jc w:val="center"/>
        </w:trPr>
        <w:tc>
          <w:tcPr>
            <w:tcW w:w="2854" w:type="dxa"/>
            <w:gridSpan w:val="3"/>
          </w:tcPr>
          <w:p w14:paraId="411447BB" w14:textId="77777777" w:rsidR="00302263" w:rsidRPr="00287220" w:rsidRDefault="00302263" w:rsidP="00687C5C">
            <w:pPr>
              <w:pStyle w:val="TAH"/>
              <w:rPr>
                <w:rFonts w:cs="Arial"/>
                <w:lang w:eastAsia="zh-CN"/>
              </w:rPr>
            </w:pPr>
            <w:r w:rsidRPr="00287220">
              <w:rPr>
                <w:rFonts w:cs="Arial" w:hint="eastAsia"/>
                <w:lang w:eastAsia="zh-CN"/>
              </w:rPr>
              <w:t>Parameter</w:t>
            </w:r>
          </w:p>
        </w:tc>
        <w:tc>
          <w:tcPr>
            <w:tcW w:w="1276" w:type="dxa"/>
            <w:gridSpan w:val="2"/>
          </w:tcPr>
          <w:p w14:paraId="4210AF91" w14:textId="77777777" w:rsidR="00302263" w:rsidRPr="00287220" w:rsidRDefault="00302263" w:rsidP="00687C5C">
            <w:pPr>
              <w:pStyle w:val="TAH"/>
              <w:rPr>
                <w:rFonts w:cs="Arial"/>
                <w:lang w:eastAsia="zh-CN"/>
              </w:rPr>
            </w:pPr>
            <w:r w:rsidRPr="00287220">
              <w:rPr>
                <w:rFonts w:cs="Arial" w:hint="eastAsia"/>
                <w:lang w:eastAsia="zh-CN"/>
              </w:rPr>
              <w:t>Unit</w:t>
            </w:r>
          </w:p>
        </w:tc>
        <w:tc>
          <w:tcPr>
            <w:tcW w:w="1645" w:type="dxa"/>
            <w:gridSpan w:val="2"/>
          </w:tcPr>
          <w:p w14:paraId="152C3754" w14:textId="77777777" w:rsidR="00302263" w:rsidRPr="00287220" w:rsidRDefault="00302263" w:rsidP="00687C5C">
            <w:pPr>
              <w:pStyle w:val="TAH"/>
              <w:rPr>
                <w:rFonts w:cs="Arial"/>
                <w:lang w:eastAsia="zh-CN"/>
              </w:rPr>
            </w:pPr>
            <w:r w:rsidRPr="00287220">
              <w:rPr>
                <w:rFonts w:cs="Arial" w:hint="eastAsia"/>
                <w:lang w:eastAsia="zh-CN"/>
              </w:rPr>
              <w:t>Cell 1</w:t>
            </w:r>
          </w:p>
        </w:tc>
        <w:tc>
          <w:tcPr>
            <w:tcW w:w="1417" w:type="dxa"/>
            <w:gridSpan w:val="2"/>
          </w:tcPr>
          <w:p w14:paraId="5C534956" w14:textId="77777777" w:rsidR="00302263" w:rsidRPr="00287220" w:rsidRDefault="00302263" w:rsidP="00687C5C">
            <w:pPr>
              <w:pStyle w:val="TAH"/>
              <w:rPr>
                <w:rFonts w:cs="Arial"/>
                <w:lang w:eastAsia="zh-CN"/>
              </w:rPr>
            </w:pPr>
            <w:r w:rsidRPr="00287220">
              <w:rPr>
                <w:rFonts w:cs="Arial" w:hint="eastAsia"/>
                <w:lang w:eastAsia="zh-CN"/>
              </w:rPr>
              <w:t>Cell 2</w:t>
            </w:r>
          </w:p>
        </w:tc>
        <w:tc>
          <w:tcPr>
            <w:tcW w:w="1351" w:type="dxa"/>
            <w:gridSpan w:val="2"/>
          </w:tcPr>
          <w:p w14:paraId="02314E73" w14:textId="77777777" w:rsidR="00302263" w:rsidRPr="00287220" w:rsidDel="00F92D5B" w:rsidRDefault="00302263" w:rsidP="00687C5C">
            <w:pPr>
              <w:pStyle w:val="TAH"/>
              <w:rPr>
                <w:rFonts w:cs="Arial"/>
                <w:lang w:eastAsia="zh-CN"/>
              </w:rPr>
            </w:pPr>
            <w:r w:rsidRPr="00287220">
              <w:rPr>
                <w:rFonts w:cs="Arial" w:hint="eastAsia"/>
                <w:lang w:eastAsia="zh-CN"/>
              </w:rPr>
              <w:t>Cell 3</w:t>
            </w:r>
          </w:p>
        </w:tc>
      </w:tr>
      <w:tr w:rsidR="00302263" w:rsidRPr="00287220" w14:paraId="6522389C" w14:textId="77777777">
        <w:trPr>
          <w:gridBefore w:val="1"/>
          <w:wBefore w:w="50" w:type="dxa"/>
          <w:cantSplit/>
          <w:trHeight w:val="201"/>
          <w:jc w:val="center"/>
        </w:trPr>
        <w:tc>
          <w:tcPr>
            <w:tcW w:w="2854" w:type="dxa"/>
            <w:gridSpan w:val="3"/>
          </w:tcPr>
          <w:p w14:paraId="36583053" w14:textId="77777777" w:rsidR="00302263" w:rsidRPr="00287220" w:rsidRDefault="00302263" w:rsidP="00687C5C">
            <w:pPr>
              <w:pStyle w:val="TAC"/>
              <w:rPr>
                <w:rFonts w:cs="Arial"/>
                <w:lang w:eastAsia="zh-CN"/>
              </w:rPr>
            </w:pPr>
            <w:r w:rsidRPr="00287220">
              <w:rPr>
                <w:rFonts w:cs="Arial" w:hint="eastAsia"/>
                <w:lang w:eastAsia="zh-CN"/>
              </w:rPr>
              <w:t>Bandwidth</w:t>
            </w:r>
          </w:p>
        </w:tc>
        <w:tc>
          <w:tcPr>
            <w:tcW w:w="1276" w:type="dxa"/>
            <w:gridSpan w:val="2"/>
          </w:tcPr>
          <w:p w14:paraId="7042B678" w14:textId="77777777" w:rsidR="00302263" w:rsidRPr="00287220" w:rsidRDefault="00302263" w:rsidP="00687C5C">
            <w:pPr>
              <w:pStyle w:val="TAC"/>
              <w:rPr>
                <w:rFonts w:cs="Arial"/>
                <w:lang w:eastAsia="zh-CN"/>
              </w:rPr>
            </w:pPr>
            <w:r w:rsidRPr="00287220">
              <w:rPr>
                <w:rFonts w:cs="Arial" w:hint="eastAsia"/>
                <w:lang w:eastAsia="zh-CN"/>
              </w:rPr>
              <w:t>MHz</w:t>
            </w:r>
          </w:p>
        </w:tc>
        <w:tc>
          <w:tcPr>
            <w:tcW w:w="1645" w:type="dxa"/>
            <w:gridSpan w:val="2"/>
          </w:tcPr>
          <w:p w14:paraId="4A5EFD06" w14:textId="77777777" w:rsidR="00302263" w:rsidRPr="00287220" w:rsidRDefault="00302263" w:rsidP="00687C5C">
            <w:pPr>
              <w:pStyle w:val="TAC"/>
              <w:rPr>
                <w:rFonts w:cs="Arial"/>
                <w:lang w:eastAsia="zh-CN"/>
              </w:rPr>
            </w:pPr>
            <w:r w:rsidRPr="00287220">
              <w:rPr>
                <w:rFonts w:cs="Arial" w:hint="eastAsia"/>
                <w:lang w:eastAsia="zh-CN"/>
              </w:rPr>
              <w:t>10</w:t>
            </w:r>
          </w:p>
        </w:tc>
        <w:tc>
          <w:tcPr>
            <w:tcW w:w="1417" w:type="dxa"/>
            <w:gridSpan w:val="2"/>
          </w:tcPr>
          <w:p w14:paraId="391DAA85" w14:textId="77777777" w:rsidR="00302263" w:rsidRPr="00287220" w:rsidRDefault="00302263" w:rsidP="00687C5C">
            <w:pPr>
              <w:pStyle w:val="TAC"/>
              <w:rPr>
                <w:rFonts w:cs="Arial"/>
                <w:lang w:eastAsia="zh-CN"/>
              </w:rPr>
            </w:pPr>
            <w:r w:rsidRPr="00287220">
              <w:rPr>
                <w:rFonts w:cs="Arial" w:hint="eastAsia"/>
                <w:lang w:eastAsia="zh-CN"/>
              </w:rPr>
              <w:t>10</w:t>
            </w:r>
          </w:p>
        </w:tc>
        <w:tc>
          <w:tcPr>
            <w:tcW w:w="1351" w:type="dxa"/>
            <w:gridSpan w:val="2"/>
          </w:tcPr>
          <w:p w14:paraId="422373E7" w14:textId="77777777" w:rsidR="00302263" w:rsidRPr="00287220" w:rsidRDefault="00302263" w:rsidP="00687C5C">
            <w:pPr>
              <w:pStyle w:val="TAC"/>
              <w:rPr>
                <w:rFonts w:cs="Arial"/>
                <w:lang w:eastAsia="zh-CN"/>
              </w:rPr>
            </w:pPr>
            <w:r w:rsidRPr="00287220">
              <w:rPr>
                <w:rFonts w:cs="Arial" w:hint="eastAsia"/>
                <w:lang w:eastAsia="zh-CN"/>
              </w:rPr>
              <w:t>10</w:t>
            </w:r>
          </w:p>
        </w:tc>
      </w:tr>
      <w:tr w:rsidR="00302263" w:rsidRPr="00287220" w14:paraId="28998CBB" w14:textId="77777777">
        <w:trPr>
          <w:gridBefore w:val="1"/>
          <w:wBefore w:w="50" w:type="dxa"/>
          <w:cantSplit/>
          <w:trHeight w:val="201"/>
          <w:jc w:val="center"/>
        </w:trPr>
        <w:tc>
          <w:tcPr>
            <w:tcW w:w="2854" w:type="dxa"/>
            <w:gridSpan w:val="3"/>
          </w:tcPr>
          <w:p w14:paraId="6CE2B4C0" w14:textId="77777777" w:rsidR="00302263" w:rsidRPr="00287220" w:rsidRDefault="00302263" w:rsidP="00687C5C">
            <w:pPr>
              <w:pStyle w:val="TAC"/>
              <w:rPr>
                <w:rFonts w:cs="Arial"/>
                <w:lang w:eastAsia="zh-CN"/>
              </w:rPr>
            </w:pPr>
            <w:r w:rsidRPr="00287220">
              <w:rPr>
                <w:rFonts w:cs="Arial" w:hint="eastAsia"/>
                <w:lang w:eastAsia="zh-CN"/>
              </w:rPr>
              <w:t xml:space="preserve">PDSCH </w:t>
            </w:r>
            <w:r w:rsidRPr="00287220">
              <w:rPr>
                <w:rFonts w:cs="Arial"/>
                <w:lang w:eastAsia="zh-CN"/>
              </w:rPr>
              <w:t>transmission</w:t>
            </w:r>
            <w:r w:rsidRPr="00287220">
              <w:rPr>
                <w:rFonts w:cs="Arial" w:hint="eastAsia"/>
                <w:lang w:eastAsia="zh-CN"/>
              </w:rPr>
              <w:t xml:space="preserve"> mode</w:t>
            </w:r>
          </w:p>
        </w:tc>
        <w:tc>
          <w:tcPr>
            <w:tcW w:w="1276" w:type="dxa"/>
            <w:gridSpan w:val="2"/>
          </w:tcPr>
          <w:p w14:paraId="503D2229" w14:textId="77777777" w:rsidR="00302263" w:rsidRPr="00287220" w:rsidRDefault="00302263" w:rsidP="00687C5C">
            <w:pPr>
              <w:pStyle w:val="TAC"/>
              <w:rPr>
                <w:rFonts w:cs="Arial"/>
                <w:lang w:eastAsia="zh-CN"/>
              </w:rPr>
            </w:pPr>
          </w:p>
        </w:tc>
        <w:tc>
          <w:tcPr>
            <w:tcW w:w="1645" w:type="dxa"/>
            <w:gridSpan w:val="2"/>
          </w:tcPr>
          <w:p w14:paraId="545454D6" w14:textId="77777777" w:rsidR="00302263" w:rsidRPr="00287220" w:rsidRDefault="00302263" w:rsidP="00687C5C">
            <w:pPr>
              <w:pStyle w:val="TAC"/>
              <w:rPr>
                <w:rFonts w:cs="Arial"/>
                <w:lang w:eastAsia="zh-CN"/>
              </w:rPr>
            </w:pPr>
            <w:r w:rsidRPr="00287220">
              <w:rPr>
                <w:rFonts w:cs="Arial" w:hint="eastAsia"/>
                <w:lang w:eastAsia="zh-CN"/>
              </w:rPr>
              <w:t>3</w:t>
            </w:r>
          </w:p>
        </w:tc>
        <w:tc>
          <w:tcPr>
            <w:tcW w:w="1417" w:type="dxa"/>
            <w:gridSpan w:val="2"/>
          </w:tcPr>
          <w:p w14:paraId="42477CB2" w14:textId="77777777" w:rsidR="00302263" w:rsidRPr="00287220" w:rsidRDefault="00302263" w:rsidP="00687C5C">
            <w:pPr>
              <w:pStyle w:val="TAC"/>
              <w:rPr>
                <w:rFonts w:cs="Arial"/>
                <w:lang w:eastAsia="zh-CN"/>
              </w:rPr>
            </w:pPr>
            <w:r w:rsidRPr="00287220">
              <w:rPr>
                <w:rFonts w:cs="Arial" w:hint="eastAsia"/>
                <w:lang w:eastAsia="zh-CN"/>
              </w:rPr>
              <w:t>As defined in Note 1</w:t>
            </w:r>
          </w:p>
        </w:tc>
        <w:tc>
          <w:tcPr>
            <w:tcW w:w="1351" w:type="dxa"/>
            <w:gridSpan w:val="2"/>
          </w:tcPr>
          <w:p w14:paraId="4B87822B" w14:textId="77777777" w:rsidR="00302263" w:rsidRPr="00287220" w:rsidRDefault="00302263" w:rsidP="00687C5C">
            <w:pPr>
              <w:pStyle w:val="TAC"/>
              <w:rPr>
                <w:rFonts w:cs="Arial"/>
                <w:lang w:eastAsia="zh-CN"/>
              </w:rPr>
            </w:pPr>
            <w:r w:rsidRPr="00287220">
              <w:rPr>
                <w:rFonts w:cs="Arial" w:hint="eastAsia"/>
                <w:lang w:eastAsia="zh-CN"/>
              </w:rPr>
              <w:t>As defined in Note 1</w:t>
            </w:r>
          </w:p>
        </w:tc>
      </w:tr>
      <w:tr w:rsidR="00302263" w:rsidRPr="00287220" w14:paraId="606BBFC0" w14:textId="77777777">
        <w:trPr>
          <w:gridBefore w:val="1"/>
          <w:wBefore w:w="50" w:type="dxa"/>
          <w:cantSplit/>
          <w:trHeight w:val="201"/>
          <w:jc w:val="center"/>
        </w:trPr>
        <w:tc>
          <w:tcPr>
            <w:tcW w:w="2854" w:type="dxa"/>
            <w:gridSpan w:val="3"/>
          </w:tcPr>
          <w:p w14:paraId="25B8A4FF" w14:textId="77777777" w:rsidR="00302263" w:rsidRPr="00287220" w:rsidRDefault="00302263" w:rsidP="00687C5C">
            <w:pPr>
              <w:pStyle w:val="TAC"/>
              <w:rPr>
                <w:rFonts w:cs="Arial"/>
                <w:lang w:eastAsia="zh-CN"/>
              </w:rPr>
            </w:pPr>
            <w:r w:rsidRPr="00287220">
              <w:rPr>
                <w:rFonts w:cs="Arial" w:hint="eastAsia"/>
                <w:lang w:eastAsia="zh-CN"/>
              </w:rPr>
              <w:t>Uplink downlink configuration</w:t>
            </w:r>
          </w:p>
        </w:tc>
        <w:tc>
          <w:tcPr>
            <w:tcW w:w="1276" w:type="dxa"/>
            <w:gridSpan w:val="2"/>
          </w:tcPr>
          <w:p w14:paraId="379E93EB" w14:textId="77777777" w:rsidR="00302263" w:rsidRPr="00287220" w:rsidRDefault="00302263" w:rsidP="00687C5C">
            <w:pPr>
              <w:pStyle w:val="TAC"/>
              <w:rPr>
                <w:rFonts w:cs="Arial"/>
                <w:lang w:eastAsia="zh-CN"/>
              </w:rPr>
            </w:pPr>
          </w:p>
        </w:tc>
        <w:tc>
          <w:tcPr>
            <w:tcW w:w="1645" w:type="dxa"/>
            <w:gridSpan w:val="2"/>
          </w:tcPr>
          <w:p w14:paraId="599D6A92" w14:textId="77777777" w:rsidR="00302263" w:rsidRPr="00287220" w:rsidRDefault="00302263" w:rsidP="00687C5C">
            <w:pPr>
              <w:pStyle w:val="TAC"/>
              <w:rPr>
                <w:rFonts w:cs="Arial"/>
                <w:lang w:eastAsia="zh-CN"/>
              </w:rPr>
            </w:pPr>
            <w:r w:rsidRPr="00287220">
              <w:rPr>
                <w:rFonts w:cs="Arial" w:hint="eastAsia"/>
                <w:lang w:eastAsia="zh-CN"/>
              </w:rPr>
              <w:t>1</w:t>
            </w:r>
          </w:p>
        </w:tc>
        <w:tc>
          <w:tcPr>
            <w:tcW w:w="1417" w:type="dxa"/>
            <w:gridSpan w:val="2"/>
          </w:tcPr>
          <w:p w14:paraId="070E58D5" w14:textId="77777777" w:rsidR="00302263" w:rsidRPr="00287220" w:rsidRDefault="00302263" w:rsidP="00687C5C">
            <w:pPr>
              <w:pStyle w:val="TAC"/>
              <w:rPr>
                <w:rFonts w:cs="Arial"/>
                <w:lang w:eastAsia="zh-CN"/>
              </w:rPr>
            </w:pPr>
            <w:r w:rsidRPr="00287220">
              <w:rPr>
                <w:rFonts w:cs="Arial" w:hint="eastAsia"/>
                <w:lang w:eastAsia="zh-CN"/>
              </w:rPr>
              <w:t>1</w:t>
            </w:r>
          </w:p>
        </w:tc>
        <w:tc>
          <w:tcPr>
            <w:tcW w:w="1351" w:type="dxa"/>
            <w:gridSpan w:val="2"/>
          </w:tcPr>
          <w:p w14:paraId="4C72852C" w14:textId="77777777" w:rsidR="00302263" w:rsidRPr="00287220" w:rsidRDefault="00302263" w:rsidP="00687C5C">
            <w:pPr>
              <w:pStyle w:val="TAC"/>
              <w:rPr>
                <w:rFonts w:cs="Arial"/>
                <w:lang w:eastAsia="zh-CN"/>
              </w:rPr>
            </w:pPr>
            <w:r w:rsidRPr="00287220">
              <w:rPr>
                <w:rFonts w:cs="Arial" w:hint="eastAsia"/>
                <w:lang w:eastAsia="zh-CN"/>
              </w:rPr>
              <w:t>1</w:t>
            </w:r>
          </w:p>
        </w:tc>
      </w:tr>
      <w:tr w:rsidR="00302263" w:rsidRPr="00287220" w14:paraId="49F0B885" w14:textId="77777777">
        <w:trPr>
          <w:gridBefore w:val="1"/>
          <w:wBefore w:w="50" w:type="dxa"/>
          <w:cantSplit/>
          <w:trHeight w:val="201"/>
          <w:jc w:val="center"/>
        </w:trPr>
        <w:tc>
          <w:tcPr>
            <w:tcW w:w="2854" w:type="dxa"/>
            <w:gridSpan w:val="3"/>
          </w:tcPr>
          <w:p w14:paraId="20A80FA1" w14:textId="77777777" w:rsidR="00302263" w:rsidRPr="00287220" w:rsidRDefault="00302263" w:rsidP="00687C5C">
            <w:pPr>
              <w:pStyle w:val="TAC"/>
              <w:rPr>
                <w:rFonts w:cs="Arial"/>
                <w:lang w:eastAsia="zh-CN"/>
              </w:rPr>
            </w:pPr>
            <w:r w:rsidRPr="00287220">
              <w:rPr>
                <w:rFonts w:cs="Arial" w:hint="eastAsia"/>
                <w:lang w:eastAsia="zh-CN"/>
              </w:rPr>
              <w:t>Special subframe configuration</w:t>
            </w:r>
          </w:p>
        </w:tc>
        <w:tc>
          <w:tcPr>
            <w:tcW w:w="1276" w:type="dxa"/>
            <w:gridSpan w:val="2"/>
          </w:tcPr>
          <w:p w14:paraId="6A6C5606" w14:textId="77777777" w:rsidR="00302263" w:rsidRPr="00287220" w:rsidRDefault="00302263" w:rsidP="00687C5C">
            <w:pPr>
              <w:pStyle w:val="TAC"/>
              <w:rPr>
                <w:rFonts w:cs="Arial"/>
                <w:lang w:eastAsia="zh-CN"/>
              </w:rPr>
            </w:pPr>
          </w:p>
        </w:tc>
        <w:tc>
          <w:tcPr>
            <w:tcW w:w="1645" w:type="dxa"/>
            <w:gridSpan w:val="2"/>
          </w:tcPr>
          <w:p w14:paraId="592D0968" w14:textId="77777777" w:rsidR="00302263" w:rsidRPr="00287220" w:rsidRDefault="00302263" w:rsidP="00687C5C">
            <w:pPr>
              <w:pStyle w:val="TAC"/>
              <w:rPr>
                <w:rFonts w:cs="Arial"/>
                <w:lang w:eastAsia="zh-CN"/>
              </w:rPr>
            </w:pPr>
            <w:r w:rsidRPr="00287220">
              <w:rPr>
                <w:rFonts w:cs="Arial" w:hint="eastAsia"/>
                <w:lang w:eastAsia="zh-CN"/>
              </w:rPr>
              <w:t>4</w:t>
            </w:r>
          </w:p>
        </w:tc>
        <w:tc>
          <w:tcPr>
            <w:tcW w:w="1417" w:type="dxa"/>
            <w:gridSpan w:val="2"/>
          </w:tcPr>
          <w:p w14:paraId="2FCEC3D5" w14:textId="77777777" w:rsidR="00302263" w:rsidRPr="00287220" w:rsidRDefault="00302263" w:rsidP="00687C5C">
            <w:pPr>
              <w:pStyle w:val="TAC"/>
              <w:rPr>
                <w:rFonts w:cs="Arial"/>
                <w:lang w:eastAsia="zh-CN"/>
              </w:rPr>
            </w:pPr>
            <w:r w:rsidRPr="00287220">
              <w:rPr>
                <w:rFonts w:cs="Arial" w:hint="eastAsia"/>
                <w:lang w:eastAsia="zh-CN"/>
              </w:rPr>
              <w:t>4</w:t>
            </w:r>
          </w:p>
        </w:tc>
        <w:tc>
          <w:tcPr>
            <w:tcW w:w="1351" w:type="dxa"/>
            <w:gridSpan w:val="2"/>
          </w:tcPr>
          <w:p w14:paraId="2A3B8F2F" w14:textId="77777777" w:rsidR="00302263" w:rsidRPr="00287220" w:rsidRDefault="00302263" w:rsidP="00687C5C">
            <w:pPr>
              <w:pStyle w:val="TAC"/>
              <w:rPr>
                <w:rFonts w:cs="Arial"/>
                <w:lang w:eastAsia="zh-CN"/>
              </w:rPr>
            </w:pPr>
            <w:r w:rsidRPr="00287220">
              <w:rPr>
                <w:rFonts w:cs="Arial" w:hint="eastAsia"/>
                <w:lang w:eastAsia="zh-CN"/>
              </w:rPr>
              <w:t>4</w:t>
            </w:r>
          </w:p>
        </w:tc>
      </w:tr>
      <w:tr w:rsidR="00302263" w:rsidRPr="00287220" w14:paraId="51ADF2B1" w14:textId="77777777">
        <w:trPr>
          <w:gridAfter w:val="1"/>
          <w:wAfter w:w="53" w:type="dxa"/>
          <w:cantSplit/>
          <w:trHeight w:val="354"/>
          <w:jc w:val="center"/>
        </w:trPr>
        <w:tc>
          <w:tcPr>
            <w:tcW w:w="1927" w:type="dxa"/>
            <w:gridSpan w:val="2"/>
            <w:vMerge w:val="restart"/>
            <w:vAlign w:val="center"/>
          </w:tcPr>
          <w:p w14:paraId="32E393DE" w14:textId="77777777" w:rsidR="00302263" w:rsidRPr="00287220" w:rsidRDefault="00302263" w:rsidP="00687C5C">
            <w:pPr>
              <w:pStyle w:val="TAC"/>
              <w:rPr>
                <w:rFonts w:cs="Arial"/>
                <w:lang w:eastAsia="ko-KR"/>
              </w:rPr>
            </w:pPr>
            <w:r w:rsidRPr="00287220">
              <w:rPr>
                <w:rFonts w:cs="Arial"/>
                <w:lang w:eastAsia="ko-KR"/>
              </w:rPr>
              <w:t>Downlink power allocation</w:t>
            </w:r>
          </w:p>
        </w:tc>
        <w:tc>
          <w:tcPr>
            <w:tcW w:w="926" w:type="dxa"/>
            <w:vAlign w:val="center"/>
          </w:tcPr>
          <w:p w14:paraId="5FAC8569" w14:textId="77777777" w:rsidR="00302263" w:rsidRPr="00287220" w:rsidRDefault="00385766" w:rsidP="00687C5C">
            <w:pPr>
              <w:pStyle w:val="TAC"/>
              <w:rPr>
                <w:rFonts w:cs="Arial"/>
                <w:lang w:eastAsia="ko-KR"/>
              </w:rPr>
            </w:pPr>
            <w:r>
              <w:rPr>
                <w:rFonts w:cs="Arial"/>
                <w:position w:val="-10"/>
                <w:lang w:eastAsia="ko-KR"/>
              </w:rPr>
              <w:pict w14:anchorId="15201A08">
                <v:shape id="_x0000_i1523" type="#_x0000_t75" style="width:14.4pt;height:14.4pt">
                  <v:imagedata r:id="rId17" o:title=""/>
                </v:shape>
              </w:pict>
            </w:r>
          </w:p>
        </w:tc>
        <w:tc>
          <w:tcPr>
            <w:tcW w:w="1276" w:type="dxa"/>
            <w:gridSpan w:val="2"/>
            <w:vAlign w:val="center"/>
          </w:tcPr>
          <w:p w14:paraId="7886FE35" w14:textId="77777777" w:rsidR="00302263" w:rsidRPr="00287220" w:rsidRDefault="00302263" w:rsidP="00687C5C">
            <w:pPr>
              <w:pStyle w:val="TAC"/>
              <w:rPr>
                <w:rFonts w:eastAsia="?? ??" w:cs="Arial"/>
                <w:lang w:eastAsia="ko-KR"/>
              </w:rPr>
            </w:pPr>
            <w:r w:rsidRPr="00287220">
              <w:rPr>
                <w:rFonts w:eastAsia="?? ??" w:cs="Arial"/>
                <w:lang w:eastAsia="ko-KR"/>
              </w:rPr>
              <w:t>dB</w:t>
            </w:r>
          </w:p>
        </w:tc>
        <w:tc>
          <w:tcPr>
            <w:tcW w:w="1645" w:type="dxa"/>
            <w:gridSpan w:val="2"/>
            <w:vAlign w:val="center"/>
          </w:tcPr>
          <w:p w14:paraId="6DD33B20" w14:textId="77777777" w:rsidR="00302263" w:rsidRPr="00287220" w:rsidRDefault="00302263" w:rsidP="00687C5C">
            <w:pPr>
              <w:pStyle w:val="TAC"/>
              <w:rPr>
                <w:rFonts w:eastAsia="?? ??" w:cs="Arial"/>
                <w:lang w:eastAsia="ko-KR"/>
              </w:rPr>
            </w:pPr>
            <w:r w:rsidRPr="00287220">
              <w:rPr>
                <w:rFonts w:eastAsia="?? ??" w:cs="Arial"/>
                <w:lang w:eastAsia="ko-KR"/>
              </w:rPr>
              <w:t>-3</w:t>
            </w:r>
          </w:p>
        </w:tc>
        <w:tc>
          <w:tcPr>
            <w:tcW w:w="1417" w:type="dxa"/>
            <w:gridSpan w:val="2"/>
            <w:vAlign w:val="center"/>
          </w:tcPr>
          <w:p w14:paraId="5B902ED6" w14:textId="77777777" w:rsidR="00302263" w:rsidRPr="00287220" w:rsidRDefault="00302263" w:rsidP="00687C5C">
            <w:pPr>
              <w:pStyle w:val="TAC"/>
              <w:rPr>
                <w:rFonts w:eastAsia="?? ??" w:cs="Arial"/>
                <w:lang w:eastAsia="ko-KR"/>
              </w:rPr>
            </w:pPr>
            <w:r w:rsidRPr="00287220">
              <w:rPr>
                <w:rFonts w:cs="Arial" w:hint="eastAsia"/>
                <w:lang w:eastAsia="zh-CN"/>
              </w:rPr>
              <w:t>-3</w:t>
            </w:r>
          </w:p>
        </w:tc>
        <w:tc>
          <w:tcPr>
            <w:tcW w:w="1349" w:type="dxa"/>
            <w:gridSpan w:val="2"/>
            <w:vAlign w:val="center"/>
          </w:tcPr>
          <w:p w14:paraId="4561BD74" w14:textId="77777777" w:rsidR="00302263" w:rsidRPr="00287220" w:rsidRDefault="00302263" w:rsidP="00687C5C">
            <w:pPr>
              <w:pStyle w:val="TAC"/>
              <w:rPr>
                <w:rFonts w:cs="Arial"/>
                <w:lang w:eastAsia="zh-CN"/>
              </w:rPr>
            </w:pPr>
            <w:r w:rsidRPr="00287220">
              <w:rPr>
                <w:rFonts w:cs="Arial" w:hint="eastAsia"/>
                <w:lang w:eastAsia="zh-CN"/>
              </w:rPr>
              <w:t>-3</w:t>
            </w:r>
          </w:p>
        </w:tc>
      </w:tr>
      <w:tr w:rsidR="00302263" w:rsidRPr="00287220" w14:paraId="12DE5821" w14:textId="77777777">
        <w:trPr>
          <w:gridAfter w:val="1"/>
          <w:wAfter w:w="53" w:type="dxa"/>
          <w:cantSplit/>
          <w:trHeight w:val="354"/>
          <w:jc w:val="center"/>
        </w:trPr>
        <w:tc>
          <w:tcPr>
            <w:tcW w:w="1927" w:type="dxa"/>
            <w:gridSpan w:val="2"/>
            <w:vMerge/>
            <w:vAlign w:val="center"/>
          </w:tcPr>
          <w:p w14:paraId="19444B31" w14:textId="77777777" w:rsidR="00302263" w:rsidRPr="00287220" w:rsidRDefault="00302263" w:rsidP="00687C5C">
            <w:pPr>
              <w:pStyle w:val="TAC"/>
              <w:rPr>
                <w:rFonts w:cs="Arial"/>
                <w:lang w:eastAsia="ko-KR"/>
              </w:rPr>
            </w:pPr>
          </w:p>
        </w:tc>
        <w:tc>
          <w:tcPr>
            <w:tcW w:w="926" w:type="dxa"/>
            <w:vAlign w:val="center"/>
          </w:tcPr>
          <w:p w14:paraId="6C0556F0" w14:textId="77777777" w:rsidR="00302263" w:rsidRPr="00287220" w:rsidRDefault="00385766" w:rsidP="00687C5C">
            <w:pPr>
              <w:pStyle w:val="TAC"/>
              <w:rPr>
                <w:rFonts w:cs="Arial"/>
                <w:lang w:eastAsia="ko-KR"/>
              </w:rPr>
            </w:pPr>
            <w:r>
              <w:rPr>
                <w:rFonts w:cs="Arial"/>
                <w:position w:val="-10"/>
                <w:lang w:eastAsia="ko-KR"/>
              </w:rPr>
              <w:pict w14:anchorId="0B936067">
                <v:shape id="_x0000_i1524" type="#_x0000_t75" style="width:13.5pt;height:14.4pt">
                  <v:imagedata r:id="rId19" o:title=""/>
                </v:shape>
              </w:pict>
            </w:r>
          </w:p>
        </w:tc>
        <w:tc>
          <w:tcPr>
            <w:tcW w:w="1276" w:type="dxa"/>
            <w:gridSpan w:val="2"/>
            <w:vAlign w:val="center"/>
          </w:tcPr>
          <w:p w14:paraId="23E5219C" w14:textId="77777777" w:rsidR="00302263" w:rsidRPr="00287220" w:rsidRDefault="00302263" w:rsidP="00687C5C">
            <w:pPr>
              <w:pStyle w:val="TAC"/>
              <w:rPr>
                <w:rFonts w:eastAsia="?? ??" w:cs="Arial"/>
                <w:lang w:eastAsia="ko-KR"/>
              </w:rPr>
            </w:pPr>
            <w:r w:rsidRPr="00287220">
              <w:rPr>
                <w:rFonts w:eastAsia="?? ??" w:cs="Arial"/>
                <w:lang w:eastAsia="ko-KR"/>
              </w:rPr>
              <w:t>dB</w:t>
            </w:r>
          </w:p>
        </w:tc>
        <w:tc>
          <w:tcPr>
            <w:tcW w:w="1645" w:type="dxa"/>
            <w:gridSpan w:val="2"/>
            <w:vAlign w:val="center"/>
          </w:tcPr>
          <w:p w14:paraId="28473138" w14:textId="77777777" w:rsidR="00302263" w:rsidRPr="00287220" w:rsidRDefault="00302263" w:rsidP="00687C5C">
            <w:pPr>
              <w:pStyle w:val="TAC"/>
              <w:rPr>
                <w:rFonts w:cs="Arial"/>
                <w:lang w:eastAsia="zh-CN"/>
              </w:rPr>
            </w:pPr>
            <w:r w:rsidRPr="00287220">
              <w:rPr>
                <w:rFonts w:eastAsia="?? ??" w:cs="Arial"/>
                <w:lang w:eastAsia="ko-KR"/>
              </w:rPr>
              <w:t>-3</w:t>
            </w:r>
          </w:p>
        </w:tc>
        <w:tc>
          <w:tcPr>
            <w:tcW w:w="1417" w:type="dxa"/>
            <w:gridSpan w:val="2"/>
            <w:vAlign w:val="center"/>
          </w:tcPr>
          <w:p w14:paraId="4E37F920" w14:textId="77777777" w:rsidR="00302263" w:rsidRPr="00287220" w:rsidRDefault="00302263" w:rsidP="00687C5C">
            <w:pPr>
              <w:pStyle w:val="TAC"/>
              <w:rPr>
                <w:rFonts w:cs="Arial"/>
                <w:lang w:eastAsia="zh-CN"/>
              </w:rPr>
            </w:pPr>
            <w:r w:rsidRPr="00287220">
              <w:rPr>
                <w:rFonts w:cs="Arial" w:hint="eastAsia"/>
                <w:lang w:eastAsia="zh-CN"/>
              </w:rPr>
              <w:t>-3</w:t>
            </w:r>
          </w:p>
        </w:tc>
        <w:tc>
          <w:tcPr>
            <w:tcW w:w="1349" w:type="dxa"/>
            <w:gridSpan w:val="2"/>
            <w:vAlign w:val="center"/>
          </w:tcPr>
          <w:p w14:paraId="545D1AEA" w14:textId="77777777" w:rsidR="00302263" w:rsidRPr="00287220" w:rsidRDefault="00302263" w:rsidP="00687C5C">
            <w:pPr>
              <w:pStyle w:val="TAC"/>
              <w:rPr>
                <w:rFonts w:cs="Arial"/>
                <w:lang w:eastAsia="zh-CN"/>
              </w:rPr>
            </w:pPr>
            <w:r w:rsidRPr="00287220">
              <w:rPr>
                <w:rFonts w:cs="Arial" w:hint="eastAsia"/>
                <w:lang w:eastAsia="zh-CN"/>
              </w:rPr>
              <w:t>-3</w:t>
            </w:r>
          </w:p>
        </w:tc>
      </w:tr>
      <w:tr w:rsidR="00302263" w:rsidRPr="00287220" w14:paraId="46BAE2CA" w14:textId="77777777">
        <w:trPr>
          <w:gridAfter w:val="1"/>
          <w:wAfter w:w="53" w:type="dxa"/>
          <w:cantSplit/>
          <w:trHeight w:val="354"/>
          <w:jc w:val="center"/>
        </w:trPr>
        <w:tc>
          <w:tcPr>
            <w:tcW w:w="1927" w:type="dxa"/>
            <w:gridSpan w:val="2"/>
            <w:vMerge/>
            <w:vAlign w:val="center"/>
          </w:tcPr>
          <w:p w14:paraId="76E7AAA6" w14:textId="77777777" w:rsidR="00302263" w:rsidRPr="00287220" w:rsidRDefault="00302263" w:rsidP="00687C5C">
            <w:pPr>
              <w:pStyle w:val="TAC"/>
              <w:rPr>
                <w:rFonts w:cs="Arial"/>
                <w:lang w:eastAsia="ko-KR"/>
              </w:rPr>
            </w:pPr>
          </w:p>
        </w:tc>
        <w:tc>
          <w:tcPr>
            <w:tcW w:w="926" w:type="dxa"/>
            <w:vAlign w:val="center"/>
          </w:tcPr>
          <w:p w14:paraId="308A9924" w14:textId="77777777" w:rsidR="00302263" w:rsidRPr="00287220" w:rsidRDefault="00302263" w:rsidP="00687C5C">
            <w:pPr>
              <w:pStyle w:val="TAC"/>
              <w:rPr>
                <w:rFonts w:cs="Arial"/>
                <w:lang w:eastAsia="ko-KR"/>
              </w:rPr>
            </w:pPr>
            <w:r w:rsidRPr="00287220">
              <w:rPr>
                <w:rFonts w:cs="Arial"/>
                <w:lang w:eastAsia="en-US"/>
              </w:rPr>
              <w:sym w:font="Symbol" w:char="F073"/>
            </w:r>
          </w:p>
        </w:tc>
        <w:tc>
          <w:tcPr>
            <w:tcW w:w="1276" w:type="dxa"/>
            <w:gridSpan w:val="2"/>
            <w:vAlign w:val="center"/>
          </w:tcPr>
          <w:p w14:paraId="5021D737" w14:textId="77777777" w:rsidR="00302263" w:rsidRPr="00287220" w:rsidRDefault="00302263" w:rsidP="00687C5C">
            <w:pPr>
              <w:pStyle w:val="TAC"/>
              <w:rPr>
                <w:rFonts w:eastAsia="?? ??" w:cs="Arial"/>
                <w:lang w:eastAsia="ko-KR"/>
              </w:rPr>
            </w:pPr>
            <w:r w:rsidRPr="00287220">
              <w:rPr>
                <w:rFonts w:eastAsia="?? ??" w:cs="Arial"/>
                <w:lang w:eastAsia="ko-KR"/>
              </w:rPr>
              <w:t>dB</w:t>
            </w:r>
          </w:p>
        </w:tc>
        <w:tc>
          <w:tcPr>
            <w:tcW w:w="1645" w:type="dxa"/>
            <w:gridSpan w:val="2"/>
            <w:vAlign w:val="center"/>
          </w:tcPr>
          <w:p w14:paraId="3D4A2A5A" w14:textId="77777777" w:rsidR="00302263" w:rsidRPr="00287220" w:rsidRDefault="00302263" w:rsidP="00687C5C">
            <w:pPr>
              <w:pStyle w:val="TAC"/>
              <w:rPr>
                <w:rFonts w:eastAsia="?? ??" w:cs="Arial"/>
                <w:lang w:eastAsia="ko-KR"/>
              </w:rPr>
            </w:pPr>
            <w:r w:rsidRPr="00287220">
              <w:rPr>
                <w:rFonts w:eastAsia="?? ??" w:cs="Arial"/>
                <w:lang w:eastAsia="ko-KR"/>
              </w:rPr>
              <w:t>0</w:t>
            </w:r>
          </w:p>
        </w:tc>
        <w:tc>
          <w:tcPr>
            <w:tcW w:w="1417" w:type="dxa"/>
            <w:gridSpan w:val="2"/>
            <w:vAlign w:val="center"/>
          </w:tcPr>
          <w:p w14:paraId="6147A293" w14:textId="77777777" w:rsidR="00302263" w:rsidRPr="00287220" w:rsidRDefault="00302263" w:rsidP="00687C5C">
            <w:pPr>
              <w:pStyle w:val="TAC"/>
              <w:rPr>
                <w:rFonts w:cs="Arial"/>
                <w:lang w:eastAsia="zh-CN"/>
              </w:rPr>
            </w:pPr>
            <w:r w:rsidRPr="00287220">
              <w:rPr>
                <w:rFonts w:cs="Arial" w:hint="eastAsia"/>
                <w:lang w:eastAsia="zh-CN"/>
              </w:rPr>
              <w:t>N/A</w:t>
            </w:r>
          </w:p>
        </w:tc>
        <w:tc>
          <w:tcPr>
            <w:tcW w:w="1349" w:type="dxa"/>
            <w:gridSpan w:val="2"/>
            <w:vAlign w:val="center"/>
          </w:tcPr>
          <w:p w14:paraId="1434C01D" w14:textId="77777777" w:rsidR="00302263" w:rsidRPr="00287220" w:rsidRDefault="00302263" w:rsidP="00687C5C">
            <w:pPr>
              <w:pStyle w:val="TAC"/>
              <w:rPr>
                <w:rFonts w:cs="Arial"/>
                <w:lang w:eastAsia="zh-CN"/>
              </w:rPr>
            </w:pPr>
            <w:r w:rsidRPr="00287220">
              <w:rPr>
                <w:rFonts w:cs="Arial" w:hint="eastAsia"/>
                <w:lang w:eastAsia="zh-CN"/>
              </w:rPr>
              <w:t>N/A</w:t>
            </w:r>
          </w:p>
        </w:tc>
      </w:tr>
      <w:tr w:rsidR="00302263" w:rsidRPr="00287220" w14:paraId="6406937E" w14:textId="77777777">
        <w:trPr>
          <w:gridAfter w:val="1"/>
          <w:wAfter w:w="53" w:type="dxa"/>
          <w:cantSplit/>
          <w:trHeight w:val="354"/>
          <w:jc w:val="center"/>
        </w:trPr>
        <w:tc>
          <w:tcPr>
            <w:tcW w:w="2853" w:type="dxa"/>
            <w:gridSpan w:val="3"/>
            <w:vAlign w:val="center"/>
          </w:tcPr>
          <w:p w14:paraId="0A9B3973" w14:textId="77777777" w:rsidR="00302263" w:rsidRPr="00287220" w:rsidRDefault="00302263" w:rsidP="00687C5C">
            <w:pPr>
              <w:pStyle w:val="TAC"/>
              <w:rPr>
                <w:rFonts w:cs="Arial"/>
                <w:lang w:eastAsia="en-US"/>
              </w:rPr>
            </w:pPr>
            <w:r w:rsidRPr="00287220">
              <w:rPr>
                <w:rFonts w:eastAsia="?? ??" w:cs="Arial"/>
                <w:lang w:eastAsia="ko-KR"/>
              </w:rPr>
              <w:t>Propagation condition and antenna configuration</w:t>
            </w:r>
          </w:p>
        </w:tc>
        <w:tc>
          <w:tcPr>
            <w:tcW w:w="1276" w:type="dxa"/>
            <w:gridSpan w:val="2"/>
            <w:vAlign w:val="center"/>
          </w:tcPr>
          <w:p w14:paraId="7FF7B0FD" w14:textId="77777777" w:rsidR="00302263" w:rsidRPr="00287220" w:rsidRDefault="00302263" w:rsidP="00687C5C">
            <w:pPr>
              <w:pStyle w:val="TAC"/>
              <w:rPr>
                <w:rFonts w:eastAsia="?? ??" w:cs="Arial"/>
                <w:lang w:eastAsia="ko-KR"/>
              </w:rPr>
            </w:pPr>
          </w:p>
        </w:tc>
        <w:tc>
          <w:tcPr>
            <w:tcW w:w="1645" w:type="dxa"/>
            <w:gridSpan w:val="2"/>
            <w:vAlign w:val="center"/>
          </w:tcPr>
          <w:p w14:paraId="5C4DCD4C" w14:textId="77777777" w:rsidR="00302263" w:rsidRPr="00287220" w:rsidRDefault="00302263" w:rsidP="00687C5C">
            <w:pPr>
              <w:pStyle w:val="TAC"/>
              <w:rPr>
                <w:rFonts w:cs="Arial"/>
                <w:lang w:eastAsia="zh-CN"/>
              </w:rPr>
            </w:pPr>
            <w:r w:rsidRPr="00287220">
              <w:rPr>
                <w:rFonts w:cs="Arial" w:hint="eastAsia"/>
                <w:lang w:eastAsia="zh-CN"/>
              </w:rPr>
              <w:t>2</w:t>
            </w:r>
            <w:r w:rsidRPr="00287220">
              <w:rPr>
                <w:rFonts w:cs="Arial"/>
                <w:lang w:eastAsia="zh-CN"/>
              </w:rPr>
              <w:t>×</w:t>
            </w:r>
            <w:r w:rsidRPr="00287220">
              <w:rPr>
                <w:rFonts w:cs="Arial" w:hint="eastAsia"/>
                <w:lang w:eastAsia="zh-CN"/>
              </w:rPr>
              <w:t>2 EPA5 (Note 2)</w:t>
            </w:r>
          </w:p>
        </w:tc>
        <w:tc>
          <w:tcPr>
            <w:tcW w:w="1417" w:type="dxa"/>
            <w:gridSpan w:val="2"/>
            <w:vAlign w:val="center"/>
          </w:tcPr>
          <w:p w14:paraId="2FC9D253" w14:textId="77777777" w:rsidR="00302263" w:rsidRPr="00287220" w:rsidRDefault="00302263" w:rsidP="00687C5C">
            <w:pPr>
              <w:pStyle w:val="TAC"/>
              <w:rPr>
                <w:rFonts w:cs="Arial"/>
                <w:lang w:eastAsia="zh-CN"/>
              </w:rPr>
            </w:pPr>
            <w:r w:rsidRPr="00287220">
              <w:rPr>
                <w:rFonts w:cs="Arial" w:hint="eastAsia"/>
                <w:lang w:eastAsia="zh-CN"/>
              </w:rPr>
              <w:t>2</w:t>
            </w:r>
            <w:r w:rsidRPr="00287220">
              <w:rPr>
                <w:rFonts w:cs="Arial"/>
                <w:lang w:eastAsia="zh-CN"/>
              </w:rPr>
              <w:t>×</w:t>
            </w:r>
            <w:r w:rsidRPr="00287220">
              <w:rPr>
                <w:rFonts w:cs="Arial" w:hint="eastAsia"/>
                <w:lang w:eastAsia="zh-CN"/>
              </w:rPr>
              <w:t>2 EPA5 (Note 2)</w:t>
            </w:r>
          </w:p>
        </w:tc>
        <w:tc>
          <w:tcPr>
            <w:tcW w:w="1349" w:type="dxa"/>
            <w:gridSpan w:val="2"/>
            <w:vAlign w:val="center"/>
          </w:tcPr>
          <w:p w14:paraId="6C967B56" w14:textId="77777777" w:rsidR="00302263" w:rsidRPr="00287220" w:rsidRDefault="00302263" w:rsidP="00687C5C">
            <w:pPr>
              <w:pStyle w:val="TAC"/>
              <w:rPr>
                <w:rFonts w:cs="Arial"/>
                <w:lang w:eastAsia="zh-CN"/>
              </w:rPr>
            </w:pPr>
            <w:r w:rsidRPr="00287220">
              <w:rPr>
                <w:rFonts w:cs="Arial" w:hint="eastAsia"/>
                <w:lang w:eastAsia="zh-CN"/>
              </w:rPr>
              <w:t>2</w:t>
            </w:r>
            <w:r w:rsidRPr="00287220">
              <w:rPr>
                <w:rFonts w:cs="Arial"/>
                <w:lang w:eastAsia="zh-CN"/>
              </w:rPr>
              <w:t>×</w:t>
            </w:r>
            <w:r w:rsidRPr="00287220">
              <w:rPr>
                <w:rFonts w:cs="Arial" w:hint="eastAsia"/>
                <w:lang w:eastAsia="zh-CN"/>
              </w:rPr>
              <w:t>2 EPA5 (Note 2)</w:t>
            </w:r>
          </w:p>
        </w:tc>
      </w:tr>
      <w:tr w:rsidR="00302263" w:rsidRPr="00287220" w14:paraId="39834C37" w14:textId="77777777">
        <w:trPr>
          <w:gridAfter w:val="1"/>
          <w:wAfter w:w="53" w:type="dxa"/>
          <w:cantSplit/>
          <w:trHeight w:val="354"/>
          <w:jc w:val="center"/>
        </w:trPr>
        <w:tc>
          <w:tcPr>
            <w:tcW w:w="2853" w:type="dxa"/>
            <w:gridSpan w:val="3"/>
            <w:vAlign w:val="center"/>
          </w:tcPr>
          <w:p w14:paraId="6B552F59" w14:textId="77777777" w:rsidR="00302263" w:rsidRPr="00287220" w:rsidRDefault="00302263" w:rsidP="00687C5C">
            <w:pPr>
              <w:pStyle w:val="TAC"/>
              <w:rPr>
                <w:rFonts w:eastAsia="?? ??" w:cs="Arial"/>
                <w:lang w:eastAsia="ko-KR"/>
              </w:rPr>
            </w:pPr>
            <w:r w:rsidRPr="00287220">
              <w:rPr>
                <w:rFonts w:eastAsia="?? ??" w:cs="Arial"/>
                <w:lang w:eastAsia="ko-KR"/>
              </w:rPr>
              <w:t>CodeBookSubsetRestriction bitmap</w:t>
            </w:r>
          </w:p>
        </w:tc>
        <w:tc>
          <w:tcPr>
            <w:tcW w:w="1276" w:type="dxa"/>
            <w:gridSpan w:val="2"/>
            <w:vAlign w:val="center"/>
          </w:tcPr>
          <w:p w14:paraId="3E065CB9" w14:textId="77777777" w:rsidR="00302263" w:rsidRPr="00287220" w:rsidRDefault="00302263" w:rsidP="00687C5C">
            <w:pPr>
              <w:pStyle w:val="TAC"/>
              <w:rPr>
                <w:rFonts w:eastAsia="?? ??" w:cs="Arial"/>
                <w:lang w:eastAsia="ko-KR"/>
              </w:rPr>
            </w:pPr>
          </w:p>
        </w:tc>
        <w:tc>
          <w:tcPr>
            <w:tcW w:w="1645" w:type="dxa"/>
            <w:gridSpan w:val="2"/>
            <w:vAlign w:val="center"/>
          </w:tcPr>
          <w:p w14:paraId="151FF48F" w14:textId="77777777" w:rsidR="00302263" w:rsidRPr="00287220" w:rsidRDefault="00302263" w:rsidP="00687C5C">
            <w:pPr>
              <w:pStyle w:val="TAC"/>
              <w:rPr>
                <w:rFonts w:eastAsia="?? ??" w:cs="Arial"/>
                <w:lang w:eastAsia="ko-KR"/>
              </w:rPr>
            </w:pPr>
            <w:r w:rsidRPr="00287220">
              <w:rPr>
                <w:rFonts w:eastAsia="?? ??" w:cs="Arial"/>
                <w:lang w:eastAsia="ko-KR"/>
              </w:rPr>
              <w:t>01 for fixed RI = 1</w:t>
            </w:r>
          </w:p>
          <w:p w14:paraId="05F5D324" w14:textId="77777777" w:rsidR="00302263" w:rsidRPr="00287220" w:rsidRDefault="00302263" w:rsidP="00687C5C">
            <w:pPr>
              <w:pStyle w:val="TAC"/>
              <w:rPr>
                <w:rFonts w:eastAsia="?? ??" w:cs="Arial"/>
                <w:lang w:eastAsia="ko-KR"/>
              </w:rPr>
            </w:pPr>
            <w:r w:rsidRPr="00287220">
              <w:rPr>
                <w:rFonts w:eastAsia="?? ??" w:cs="Arial"/>
                <w:lang w:eastAsia="ko-KR"/>
              </w:rPr>
              <w:t>10 for fixed RI = 2</w:t>
            </w:r>
          </w:p>
          <w:p w14:paraId="42B1C09A" w14:textId="77777777" w:rsidR="00302263" w:rsidRPr="00287220" w:rsidRDefault="00302263" w:rsidP="00687C5C">
            <w:pPr>
              <w:pStyle w:val="TAC"/>
              <w:rPr>
                <w:rFonts w:cs="Arial"/>
                <w:lang w:eastAsia="zh-CN"/>
              </w:rPr>
            </w:pPr>
            <w:r w:rsidRPr="00287220">
              <w:rPr>
                <w:rFonts w:eastAsia="?? ??" w:cs="Arial"/>
                <w:lang w:eastAsia="ko-KR"/>
              </w:rPr>
              <w:t>11 for UE reported RI</w:t>
            </w:r>
          </w:p>
        </w:tc>
        <w:tc>
          <w:tcPr>
            <w:tcW w:w="1417" w:type="dxa"/>
            <w:gridSpan w:val="2"/>
            <w:vAlign w:val="center"/>
          </w:tcPr>
          <w:p w14:paraId="3836BA73" w14:textId="77777777" w:rsidR="00302263" w:rsidRPr="00287220" w:rsidRDefault="00302263" w:rsidP="00687C5C">
            <w:pPr>
              <w:pStyle w:val="TAC"/>
              <w:rPr>
                <w:rFonts w:cs="Arial"/>
                <w:lang w:eastAsia="zh-CN"/>
              </w:rPr>
            </w:pPr>
            <w:r w:rsidRPr="00287220">
              <w:rPr>
                <w:rFonts w:cs="Arial" w:hint="eastAsia"/>
                <w:lang w:eastAsia="zh-CN"/>
              </w:rPr>
              <w:t>As defined in Note 1</w:t>
            </w:r>
          </w:p>
        </w:tc>
        <w:tc>
          <w:tcPr>
            <w:tcW w:w="1349" w:type="dxa"/>
            <w:gridSpan w:val="2"/>
            <w:vAlign w:val="center"/>
          </w:tcPr>
          <w:p w14:paraId="269B93D6" w14:textId="77777777" w:rsidR="00302263" w:rsidRPr="00287220" w:rsidRDefault="00302263" w:rsidP="00687C5C">
            <w:pPr>
              <w:pStyle w:val="TAC"/>
              <w:rPr>
                <w:rFonts w:cs="Arial"/>
                <w:lang w:eastAsia="zh-CN"/>
              </w:rPr>
            </w:pPr>
            <w:r w:rsidRPr="00287220">
              <w:rPr>
                <w:rFonts w:cs="Arial" w:hint="eastAsia"/>
                <w:lang w:eastAsia="zh-CN"/>
              </w:rPr>
              <w:t>As defined in Note 1</w:t>
            </w:r>
          </w:p>
        </w:tc>
      </w:tr>
      <w:tr w:rsidR="00302263" w:rsidRPr="00287220" w14:paraId="56EFFC89" w14:textId="77777777">
        <w:trPr>
          <w:gridAfter w:val="1"/>
          <w:wAfter w:w="53" w:type="dxa"/>
          <w:cantSplit/>
          <w:trHeight w:val="157"/>
          <w:jc w:val="center"/>
        </w:trPr>
        <w:tc>
          <w:tcPr>
            <w:tcW w:w="1927" w:type="dxa"/>
            <w:gridSpan w:val="2"/>
            <w:vMerge w:val="restart"/>
            <w:vAlign w:val="center"/>
          </w:tcPr>
          <w:p w14:paraId="7D0F9ACA" w14:textId="77777777" w:rsidR="00302263" w:rsidRPr="00287220" w:rsidRDefault="00385766" w:rsidP="00687C5C">
            <w:pPr>
              <w:pStyle w:val="TAC"/>
              <w:rPr>
                <w:rFonts w:cs="Arial"/>
                <w:lang w:eastAsia="ko-KR"/>
              </w:rPr>
            </w:pPr>
            <w:r>
              <w:rPr>
                <w:rFonts w:cs="Arial"/>
                <w:position w:val="-10"/>
                <w:lang w:eastAsia="ko-KR"/>
              </w:rPr>
              <w:pict w14:anchorId="2FE60B70">
                <v:shape id="_x0000_i1525" type="#_x0000_t75" style="width:18.6pt;height:14.7pt">
                  <v:imagedata r:id="rId328" o:title=""/>
                </v:shape>
              </w:pict>
            </w:r>
            <w:r w:rsidR="00302263" w:rsidRPr="00287220">
              <w:rPr>
                <w:rFonts w:cs="Arial"/>
                <w:lang w:eastAsia="ko-KR"/>
              </w:rPr>
              <w:t>at antenna port</w:t>
            </w:r>
          </w:p>
        </w:tc>
        <w:tc>
          <w:tcPr>
            <w:tcW w:w="926" w:type="dxa"/>
            <w:vAlign w:val="center"/>
          </w:tcPr>
          <w:p w14:paraId="5AB23C28" w14:textId="77777777" w:rsidR="00302263" w:rsidRPr="00287220" w:rsidRDefault="00385766" w:rsidP="00687C5C">
            <w:pPr>
              <w:pStyle w:val="TAC"/>
              <w:rPr>
                <w:rFonts w:cs="Arial"/>
                <w:lang w:eastAsia="ko-KR"/>
              </w:rPr>
            </w:pPr>
            <w:r>
              <w:rPr>
                <w:rFonts w:cs="Arial"/>
                <w:position w:val="-10"/>
                <w:lang w:eastAsia="ko-KR"/>
              </w:rPr>
              <w:pict w14:anchorId="27518E1F">
                <v:shape id="_x0000_i1526" type="#_x0000_t75" style="width:20.7pt;height:14.7pt">
                  <v:imagedata r:id="rId496" o:title=""/>
                </v:shape>
              </w:pict>
            </w:r>
          </w:p>
        </w:tc>
        <w:tc>
          <w:tcPr>
            <w:tcW w:w="1276" w:type="dxa"/>
            <w:gridSpan w:val="2"/>
            <w:vAlign w:val="center"/>
          </w:tcPr>
          <w:p w14:paraId="02BA9F47" w14:textId="77777777" w:rsidR="00302263" w:rsidRPr="00287220" w:rsidRDefault="00302263" w:rsidP="00687C5C">
            <w:pPr>
              <w:pStyle w:val="TAC"/>
              <w:rPr>
                <w:rFonts w:eastAsia="?? ??" w:cs="Arial"/>
                <w:lang w:eastAsia="ko-KR"/>
              </w:rPr>
            </w:pPr>
            <w:r w:rsidRPr="00287220">
              <w:rPr>
                <w:rFonts w:eastAsia="?? ??" w:cs="Arial"/>
                <w:lang w:eastAsia="ko-KR"/>
              </w:rPr>
              <w:t>dB[mW/15kHz]</w:t>
            </w:r>
          </w:p>
        </w:tc>
        <w:tc>
          <w:tcPr>
            <w:tcW w:w="1645" w:type="dxa"/>
            <w:gridSpan w:val="2"/>
            <w:vAlign w:val="center"/>
          </w:tcPr>
          <w:p w14:paraId="4C7D2AFA" w14:textId="77777777" w:rsidR="00302263" w:rsidRPr="00287220" w:rsidRDefault="00302263" w:rsidP="00687C5C">
            <w:pPr>
              <w:pStyle w:val="TAC"/>
              <w:rPr>
                <w:rFonts w:eastAsia="?? ??" w:cs="Arial"/>
                <w:lang w:eastAsia="ko-KR"/>
              </w:rPr>
            </w:pPr>
            <w:r w:rsidRPr="00287220">
              <w:rPr>
                <w:rFonts w:cs="Arial" w:hint="eastAsia"/>
                <w:lang w:eastAsia="zh-CN"/>
              </w:rPr>
              <w:t>-98</w:t>
            </w:r>
            <w:r w:rsidRPr="00287220">
              <w:rPr>
                <w:rFonts w:eastAsia="?? ??" w:cs="Arial"/>
                <w:lang w:eastAsia="ko-KR"/>
              </w:rPr>
              <w:t xml:space="preserve"> (Note </w:t>
            </w:r>
            <w:r w:rsidRPr="00287220">
              <w:rPr>
                <w:rFonts w:cs="Arial" w:hint="eastAsia"/>
                <w:lang w:eastAsia="zh-CN"/>
              </w:rPr>
              <w:t>3</w:t>
            </w:r>
            <w:r w:rsidRPr="00287220">
              <w:rPr>
                <w:rFonts w:eastAsia="?? ??" w:cs="Arial"/>
                <w:lang w:eastAsia="ko-KR"/>
              </w:rPr>
              <w:t>)</w:t>
            </w:r>
          </w:p>
        </w:tc>
        <w:tc>
          <w:tcPr>
            <w:tcW w:w="1417" w:type="dxa"/>
            <w:gridSpan w:val="2"/>
            <w:vAlign w:val="center"/>
          </w:tcPr>
          <w:p w14:paraId="78E69DE6" w14:textId="77777777" w:rsidR="00302263" w:rsidRPr="00287220" w:rsidRDefault="00302263" w:rsidP="00687C5C">
            <w:pPr>
              <w:pStyle w:val="TAC"/>
              <w:rPr>
                <w:rFonts w:eastAsia="?? ??" w:cs="Arial"/>
                <w:lang w:eastAsia="ko-KR"/>
              </w:rPr>
            </w:pPr>
            <w:r w:rsidRPr="00287220">
              <w:rPr>
                <w:rFonts w:cs="Arial" w:hint="eastAsia"/>
                <w:lang w:eastAsia="zh-CN"/>
              </w:rPr>
              <w:t>N/A</w:t>
            </w:r>
          </w:p>
        </w:tc>
        <w:tc>
          <w:tcPr>
            <w:tcW w:w="1349" w:type="dxa"/>
            <w:gridSpan w:val="2"/>
            <w:vAlign w:val="center"/>
          </w:tcPr>
          <w:p w14:paraId="424472AC" w14:textId="77777777" w:rsidR="00302263" w:rsidRPr="00287220" w:rsidRDefault="00302263" w:rsidP="00687C5C">
            <w:pPr>
              <w:pStyle w:val="TAC"/>
              <w:rPr>
                <w:rFonts w:cs="Arial"/>
                <w:lang w:eastAsia="zh-CN"/>
              </w:rPr>
            </w:pPr>
            <w:r w:rsidRPr="00287220">
              <w:rPr>
                <w:rFonts w:cs="Arial" w:hint="eastAsia"/>
                <w:lang w:eastAsia="zh-CN"/>
              </w:rPr>
              <w:t>N/A</w:t>
            </w:r>
          </w:p>
        </w:tc>
      </w:tr>
      <w:tr w:rsidR="00302263" w:rsidRPr="00287220" w14:paraId="100C595E" w14:textId="77777777">
        <w:trPr>
          <w:gridAfter w:val="1"/>
          <w:wAfter w:w="53" w:type="dxa"/>
          <w:cantSplit/>
          <w:trHeight w:val="157"/>
          <w:jc w:val="center"/>
        </w:trPr>
        <w:tc>
          <w:tcPr>
            <w:tcW w:w="1927" w:type="dxa"/>
            <w:gridSpan w:val="2"/>
            <w:vMerge/>
            <w:vAlign w:val="center"/>
          </w:tcPr>
          <w:p w14:paraId="4FB7FB9F" w14:textId="77777777" w:rsidR="00302263" w:rsidRPr="00287220" w:rsidRDefault="00302263" w:rsidP="00687C5C">
            <w:pPr>
              <w:pStyle w:val="TAC"/>
              <w:rPr>
                <w:rFonts w:cs="Arial"/>
                <w:lang w:eastAsia="ko-KR"/>
              </w:rPr>
            </w:pPr>
          </w:p>
        </w:tc>
        <w:tc>
          <w:tcPr>
            <w:tcW w:w="926" w:type="dxa"/>
            <w:vAlign w:val="center"/>
          </w:tcPr>
          <w:p w14:paraId="603CD328" w14:textId="77777777" w:rsidR="00302263" w:rsidRPr="00287220" w:rsidRDefault="00385766" w:rsidP="00687C5C">
            <w:pPr>
              <w:pStyle w:val="TAC"/>
              <w:rPr>
                <w:rFonts w:cs="Arial"/>
                <w:lang w:eastAsia="ko-KR"/>
              </w:rPr>
            </w:pPr>
            <w:r>
              <w:rPr>
                <w:rFonts w:cs="Arial"/>
                <w:position w:val="-10"/>
                <w:lang w:eastAsia="ko-KR"/>
              </w:rPr>
              <w:pict w14:anchorId="7EC60B35">
                <v:shape id="_x0000_i1527" type="#_x0000_t75" style="width:22.5pt;height:14.7pt">
                  <v:imagedata r:id="rId497" o:title=""/>
                </v:shape>
              </w:pict>
            </w:r>
          </w:p>
        </w:tc>
        <w:tc>
          <w:tcPr>
            <w:tcW w:w="1276" w:type="dxa"/>
            <w:gridSpan w:val="2"/>
            <w:vAlign w:val="center"/>
          </w:tcPr>
          <w:p w14:paraId="187DA1EA" w14:textId="77777777" w:rsidR="00302263" w:rsidRPr="00287220" w:rsidRDefault="00302263" w:rsidP="00687C5C">
            <w:pPr>
              <w:pStyle w:val="TAC"/>
              <w:rPr>
                <w:rFonts w:eastAsia="?? ??" w:cs="Arial"/>
                <w:lang w:eastAsia="ko-KR"/>
              </w:rPr>
            </w:pPr>
            <w:r w:rsidRPr="00287220">
              <w:rPr>
                <w:rFonts w:eastAsia="?? ??" w:cs="Arial"/>
                <w:lang w:eastAsia="ko-KR"/>
              </w:rPr>
              <w:t>dB[mW/15kHz]</w:t>
            </w:r>
          </w:p>
        </w:tc>
        <w:tc>
          <w:tcPr>
            <w:tcW w:w="1645" w:type="dxa"/>
            <w:gridSpan w:val="2"/>
            <w:vAlign w:val="center"/>
          </w:tcPr>
          <w:p w14:paraId="26B95591" w14:textId="77777777" w:rsidR="00302263" w:rsidRPr="00287220" w:rsidRDefault="00302263" w:rsidP="00687C5C">
            <w:pPr>
              <w:pStyle w:val="TAC"/>
              <w:rPr>
                <w:rFonts w:eastAsia="?? ??" w:cs="Arial"/>
                <w:lang w:eastAsia="ko-KR"/>
              </w:rPr>
            </w:pPr>
            <w:r w:rsidRPr="00287220">
              <w:rPr>
                <w:rFonts w:cs="Arial" w:hint="eastAsia"/>
                <w:lang w:eastAsia="zh-CN"/>
              </w:rPr>
              <w:t>-98</w:t>
            </w:r>
            <w:r w:rsidRPr="00287220">
              <w:rPr>
                <w:rFonts w:eastAsia="?? ??" w:cs="Arial"/>
                <w:lang w:eastAsia="ko-KR"/>
              </w:rPr>
              <w:t xml:space="preserve"> (Note </w:t>
            </w:r>
            <w:r w:rsidRPr="00287220">
              <w:rPr>
                <w:rFonts w:cs="Arial" w:hint="eastAsia"/>
                <w:lang w:eastAsia="zh-CN"/>
              </w:rPr>
              <w:t>4</w:t>
            </w:r>
            <w:r w:rsidRPr="00287220">
              <w:rPr>
                <w:rFonts w:eastAsia="?? ??" w:cs="Arial"/>
                <w:lang w:eastAsia="ko-KR"/>
              </w:rPr>
              <w:t>)</w:t>
            </w:r>
          </w:p>
        </w:tc>
        <w:tc>
          <w:tcPr>
            <w:tcW w:w="1417" w:type="dxa"/>
            <w:gridSpan w:val="2"/>
            <w:vAlign w:val="center"/>
          </w:tcPr>
          <w:p w14:paraId="2F146110" w14:textId="77777777" w:rsidR="00302263" w:rsidRPr="00287220" w:rsidDel="00EF5167" w:rsidRDefault="00302263" w:rsidP="00687C5C">
            <w:pPr>
              <w:pStyle w:val="TAC"/>
              <w:rPr>
                <w:rFonts w:eastAsia="?? ??" w:cs="Arial"/>
                <w:lang w:eastAsia="ko-KR"/>
              </w:rPr>
            </w:pPr>
            <w:r w:rsidRPr="00287220">
              <w:rPr>
                <w:rFonts w:cs="Arial" w:hint="eastAsia"/>
                <w:lang w:eastAsia="zh-CN"/>
              </w:rPr>
              <w:t>N/A</w:t>
            </w:r>
          </w:p>
        </w:tc>
        <w:tc>
          <w:tcPr>
            <w:tcW w:w="1349" w:type="dxa"/>
            <w:gridSpan w:val="2"/>
            <w:vAlign w:val="center"/>
          </w:tcPr>
          <w:p w14:paraId="3BDC5DEE" w14:textId="77777777" w:rsidR="00302263" w:rsidRPr="00287220" w:rsidRDefault="00302263" w:rsidP="00687C5C">
            <w:pPr>
              <w:pStyle w:val="TAC"/>
              <w:rPr>
                <w:rFonts w:cs="Arial"/>
                <w:lang w:eastAsia="zh-CN"/>
              </w:rPr>
            </w:pPr>
            <w:r w:rsidRPr="00287220">
              <w:rPr>
                <w:rFonts w:cs="Arial" w:hint="eastAsia"/>
                <w:lang w:eastAsia="zh-CN"/>
              </w:rPr>
              <w:t>N/A</w:t>
            </w:r>
          </w:p>
        </w:tc>
      </w:tr>
      <w:tr w:rsidR="00302263" w:rsidRPr="00287220" w14:paraId="27290858" w14:textId="77777777">
        <w:trPr>
          <w:gridAfter w:val="1"/>
          <w:wAfter w:w="53" w:type="dxa"/>
          <w:cantSplit/>
          <w:trHeight w:val="157"/>
          <w:jc w:val="center"/>
        </w:trPr>
        <w:tc>
          <w:tcPr>
            <w:tcW w:w="1927" w:type="dxa"/>
            <w:gridSpan w:val="2"/>
            <w:vMerge/>
            <w:vAlign w:val="center"/>
          </w:tcPr>
          <w:p w14:paraId="44CD1FD3" w14:textId="77777777" w:rsidR="00302263" w:rsidRPr="00287220" w:rsidRDefault="00302263" w:rsidP="00687C5C">
            <w:pPr>
              <w:pStyle w:val="TAC"/>
              <w:rPr>
                <w:rFonts w:cs="Arial"/>
                <w:lang w:eastAsia="ko-KR"/>
              </w:rPr>
            </w:pPr>
          </w:p>
        </w:tc>
        <w:tc>
          <w:tcPr>
            <w:tcW w:w="926" w:type="dxa"/>
            <w:vAlign w:val="center"/>
          </w:tcPr>
          <w:p w14:paraId="0C4AAFBB" w14:textId="77777777" w:rsidR="00302263" w:rsidRPr="00287220" w:rsidRDefault="00385766" w:rsidP="00687C5C">
            <w:pPr>
              <w:pStyle w:val="TAC"/>
              <w:rPr>
                <w:rFonts w:cs="Arial"/>
                <w:lang w:eastAsia="ko-KR"/>
              </w:rPr>
            </w:pPr>
            <w:r>
              <w:rPr>
                <w:rFonts w:cs="Arial"/>
                <w:position w:val="-12"/>
                <w:lang w:eastAsia="ko-KR"/>
              </w:rPr>
              <w:pict w14:anchorId="0EA8E931">
                <v:shape id="_x0000_i1528" type="#_x0000_t75" style="width:23.4pt;height:17.7pt">
                  <v:imagedata r:id="rId498" o:title=""/>
                </v:shape>
              </w:pict>
            </w:r>
          </w:p>
        </w:tc>
        <w:tc>
          <w:tcPr>
            <w:tcW w:w="1276" w:type="dxa"/>
            <w:gridSpan w:val="2"/>
            <w:vAlign w:val="center"/>
          </w:tcPr>
          <w:p w14:paraId="284456C0" w14:textId="77777777" w:rsidR="00302263" w:rsidRPr="00287220" w:rsidRDefault="00302263" w:rsidP="00687C5C">
            <w:pPr>
              <w:pStyle w:val="TAC"/>
              <w:rPr>
                <w:rFonts w:cs="Arial"/>
                <w:lang w:eastAsia="zh-CN"/>
              </w:rPr>
            </w:pPr>
            <w:r w:rsidRPr="00287220">
              <w:rPr>
                <w:rFonts w:cs="Arial"/>
                <w:lang w:eastAsia="zh-CN"/>
              </w:rPr>
              <w:t>dB[mW/15kHz]</w:t>
            </w:r>
          </w:p>
        </w:tc>
        <w:tc>
          <w:tcPr>
            <w:tcW w:w="1645" w:type="dxa"/>
            <w:gridSpan w:val="2"/>
            <w:vAlign w:val="center"/>
          </w:tcPr>
          <w:p w14:paraId="60C0D7F8" w14:textId="77777777" w:rsidR="00302263" w:rsidRPr="00287220" w:rsidRDefault="00302263" w:rsidP="00687C5C">
            <w:pPr>
              <w:pStyle w:val="TAC"/>
              <w:rPr>
                <w:rFonts w:cs="Arial"/>
                <w:lang w:eastAsia="zh-CN"/>
              </w:rPr>
            </w:pPr>
            <w:r w:rsidRPr="00287220">
              <w:rPr>
                <w:rFonts w:cs="Arial" w:hint="eastAsia"/>
                <w:lang w:eastAsia="zh-CN"/>
              </w:rPr>
              <w:t>-93</w:t>
            </w:r>
            <w:r w:rsidRPr="00287220">
              <w:rPr>
                <w:rFonts w:cs="Arial"/>
                <w:lang w:eastAsia="zh-CN"/>
              </w:rPr>
              <w:t xml:space="preserve"> (Note </w:t>
            </w:r>
            <w:r w:rsidRPr="00287220">
              <w:rPr>
                <w:rFonts w:cs="Arial" w:hint="eastAsia"/>
                <w:lang w:eastAsia="zh-CN"/>
              </w:rPr>
              <w:t>5</w:t>
            </w:r>
            <w:r w:rsidRPr="00287220">
              <w:rPr>
                <w:rFonts w:cs="Arial"/>
                <w:lang w:eastAsia="zh-CN"/>
              </w:rPr>
              <w:t>)</w:t>
            </w:r>
          </w:p>
        </w:tc>
        <w:tc>
          <w:tcPr>
            <w:tcW w:w="1417" w:type="dxa"/>
            <w:gridSpan w:val="2"/>
            <w:vAlign w:val="center"/>
          </w:tcPr>
          <w:p w14:paraId="612A253A" w14:textId="77777777" w:rsidR="00302263" w:rsidRPr="00287220" w:rsidRDefault="00302263" w:rsidP="00687C5C">
            <w:pPr>
              <w:pStyle w:val="TAC"/>
              <w:rPr>
                <w:rFonts w:cs="Arial"/>
                <w:lang w:eastAsia="zh-CN"/>
              </w:rPr>
            </w:pPr>
            <w:r w:rsidRPr="00287220">
              <w:rPr>
                <w:rFonts w:cs="Arial" w:hint="eastAsia"/>
                <w:lang w:eastAsia="zh-CN"/>
              </w:rPr>
              <w:t>N/A</w:t>
            </w:r>
          </w:p>
        </w:tc>
        <w:tc>
          <w:tcPr>
            <w:tcW w:w="1349" w:type="dxa"/>
            <w:gridSpan w:val="2"/>
            <w:vAlign w:val="center"/>
          </w:tcPr>
          <w:p w14:paraId="28E2FDA2" w14:textId="77777777" w:rsidR="00302263" w:rsidRPr="00287220" w:rsidRDefault="00302263" w:rsidP="00687C5C">
            <w:pPr>
              <w:pStyle w:val="TAC"/>
              <w:rPr>
                <w:rFonts w:cs="Arial"/>
                <w:lang w:eastAsia="zh-CN"/>
              </w:rPr>
            </w:pPr>
            <w:r w:rsidRPr="00287220">
              <w:rPr>
                <w:rFonts w:cs="Arial" w:hint="eastAsia"/>
                <w:lang w:eastAsia="zh-CN"/>
              </w:rPr>
              <w:t>N/A</w:t>
            </w:r>
          </w:p>
        </w:tc>
      </w:tr>
      <w:tr w:rsidR="00302263" w:rsidRPr="00287220" w14:paraId="478097F4" w14:textId="77777777">
        <w:trPr>
          <w:gridAfter w:val="1"/>
          <w:wAfter w:w="53" w:type="dxa"/>
          <w:cantSplit/>
          <w:trHeight w:val="354"/>
          <w:jc w:val="center"/>
        </w:trPr>
        <w:tc>
          <w:tcPr>
            <w:tcW w:w="2853" w:type="dxa"/>
            <w:gridSpan w:val="3"/>
            <w:vAlign w:val="center"/>
          </w:tcPr>
          <w:p w14:paraId="6C31DF4C" w14:textId="77777777" w:rsidR="00302263" w:rsidRPr="00287220" w:rsidRDefault="00385766" w:rsidP="00687C5C">
            <w:pPr>
              <w:pStyle w:val="TAC"/>
              <w:rPr>
                <w:rFonts w:cs="Arial"/>
                <w:lang w:eastAsia="ko-KR"/>
              </w:rPr>
            </w:pPr>
            <w:r>
              <w:rPr>
                <w:rFonts w:cs="Arial"/>
                <w:position w:val="-12"/>
                <w:lang w:eastAsia="ko-KR"/>
              </w:rPr>
              <w:pict w14:anchorId="0106B6E0">
                <v:shape id="_x0000_i1529" type="#_x0000_t75" style="width:38.1pt;height:16.5pt">
                  <v:imagedata r:id="rId30" o:title=""/>
                </v:shape>
              </w:pict>
            </w:r>
          </w:p>
        </w:tc>
        <w:tc>
          <w:tcPr>
            <w:tcW w:w="1276" w:type="dxa"/>
            <w:gridSpan w:val="2"/>
            <w:vAlign w:val="center"/>
          </w:tcPr>
          <w:p w14:paraId="505063D0" w14:textId="77777777" w:rsidR="00302263" w:rsidRPr="00287220" w:rsidRDefault="00302263" w:rsidP="00687C5C">
            <w:pPr>
              <w:pStyle w:val="TAC"/>
              <w:rPr>
                <w:rFonts w:eastAsia="?? ??" w:cs="Arial"/>
                <w:lang w:eastAsia="ko-KR"/>
              </w:rPr>
            </w:pPr>
            <w:r w:rsidRPr="00287220">
              <w:rPr>
                <w:rFonts w:eastAsia="?? ??" w:cs="Arial"/>
                <w:lang w:eastAsia="ko-KR"/>
              </w:rPr>
              <w:t>dB</w:t>
            </w:r>
          </w:p>
        </w:tc>
        <w:tc>
          <w:tcPr>
            <w:tcW w:w="1645" w:type="dxa"/>
            <w:gridSpan w:val="2"/>
            <w:vAlign w:val="center"/>
          </w:tcPr>
          <w:p w14:paraId="3712107C" w14:textId="77777777" w:rsidR="00302263" w:rsidRPr="00287220" w:rsidRDefault="00302263" w:rsidP="00687C5C">
            <w:pPr>
              <w:pStyle w:val="TAC"/>
              <w:rPr>
                <w:rFonts w:cs="Arial"/>
                <w:lang w:eastAsia="ko-KR"/>
              </w:rPr>
            </w:pPr>
            <w:r w:rsidRPr="00287220">
              <w:rPr>
                <w:rFonts w:cs="Arial" w:hint="eastAsia"/>
                <w:lang w:eastAsia="zh-CN"/>
              </w:rPr>
              <w:t xml:space="preserve"> Reference Value in Table 9.5.4.2</w:t>
            </w:r>
            <w:r w:rsidRPr="00287220">
              <w:rPr>
                <w:rFonts w:cs="Arial"/>
                <w:lang w:eastAsia="zh-CN"/>
              </w:rPr>
              <w:t>-2</w:t>
            </w:r>
            <w:r w:rsidRPr="00287220">
              <w:rPr>
                <w:rFonts w:cs="Arial" w:hint="eastAsia"/>
                <w:lang w:eastAsia="zh-CN"/>
              </w:rPr>
              <w:t xml:space="preserve"> for each test</w:t>
            </w:r>
          </w:p>
        </w:tc>
        <w:tc>
          <w:tcPr>
            <w:tcW w:w="1417" w:type="dxa"/>
            <w:gridSpan w:val="2"/>
            <w:vAlign w:val="center"/>
          </w:tcPr>
          <w:p w14:paraId="4B0F2A6E" w14:textId="77777777" w:rsidR="00302263" w:rsidRPr="00287220" w:rsidDel="00F92D5B" w:rsidRDefault="00302263" w:rsidP="00687C5C">
            <w:pPr>
              <w:pStyle w:val="TAC"/>
              <w:rPr>
                <w:rFonts w:cs="Arial"/>
                <w:lang w:eastAsia="zh-CN"/>
              </w:rPr>
            </w:pPr>
            <w:r w:rsidRPr="00287220">
              <w:rPr>
                <w:rFonts w:cs="Arial" w:hint="eastAsia"/>
                <w:lang w:eastAsia="zh-CN"/>
              </w:rPr>
              <w:t>12</w:t>
            </w:r>
          </w:p>
        </w:tc>
        <w:tc>
          <w:tcPr>
            <w:tcW w:w="1349" w:type="dxa"/>
            <w:gridSpan w:val="2"/>
            <w:vAlign w:val="center"/>
          </w:tcPr>
          <w:p w14:paraId="1FDB9F72" w14:textId="77777777" w:rsidR="00302263" w:rsidRPr="00287220" w:rsidRDefault="00302263" w:rsidP="00687C5C">
            <w:pPr>
              <w:pStyle w:val="TAC"/>
              <w:rPr>
                <w:rFonts w:cs="Arial"/>
                <w:lang w:eastAsia="zh-CN"/>
              </w:rPr>
            </w:pPr>
            <w:r w:rsidRPr="00287220">
              <w:rPr>
                <w:rFonts w:cs="Arial" w:hint="eastAsia"/>
                <w:lang w:eastAsia="zh-CN"/>
              </w:rPr>
              <w:t>10</w:t>
            </w:r>
          </w:p>
        </w:tc>
      </w:tr>
      <w:tr w:rsidR="00302263" w:rsidRPr="00287220" w14:paraId="5E8ACA61" w14:textId="77777777">
        <w:trPr>
          <w:gridAfter w:val="1"/>
          <w:wAfter w:w="53" w:type="dxa"/>
          <w:cantSplit/>
          <w:trHeight w:val="354"/>
          <w:jc w:val="center"/>
        </w:trPr>
        <w:tc>
          <w:tcPr>
            <w:tcW w:w="2853" w:type="dxa"/>
            <w:gridSpan w:val="3"/>
            <w:vAlign w:val="center"/>
          </w:tcPr>
          <w:p w14:paraId="2B5246AE" w14:textId="77777777" w:rsidR="00302263" w:rsidRPr="00287220" w:rsidRDefault="00302263" w:rsidP="00687C5C">
            <w:pPr>
              <w:pStyle w:val="TAC"/>
              <w:rPr>
                <w:rFonts w:cs="Arial"/>
                <w:position w:val="-12"/>
                <w:lang w:eastAsia="ko-KR"/>
              </w:rPr>
            </w:pPr>
            <w:r w:rsidRPr="00287220">
              <w:rPr>
                <w:rFonts w:eastAsia="?? ??" w:cs="v5.0.0"/>
                <w:position w:val="-10"/>
                <w:lang w:eastAsia="ko-KR"/>
              </w:rPr>
              <w:object w:dxaOrig="380" w:dyaOrig="360" w14:anchorId="79A25A15">
                <v:shape id="_x0000_i1530" type="#_x0000_t75" style="width:18.9pt;height:17.4pt" o:ole="">
                  <v:imagedata r:id="rId499" o:title=""/>
                </v:shape>
                <o:OLEObject Type="Embed" ProgID="Equation.3" ShapeID="_x0000_i1530" DrawAspect="Content" ObjectID="_1578929471" r:id="rId503"/>
              </w:object>
            </w:r>
          </w:p>
        </w:tc>
        <w:tc>
          <w:tcPr>
            <w:tcW w:w="1276" w:type="dxa"/>
            <w:gridSpan w:val="2"/>
            <w:vAlign w:val="center"/>
          </w:tcPr>
          <w:p w14:paraId="0E6E4F4A" w14:textId="77777777" w:rsidR="00302263" w:rsidRPr="00287220" w:rsidRDefault="00302263" w:rsidP="00687C5C">
            <w:pPr>
              <w:pStyle w:val="TAC"/>
              <w:rPr>
                <w:rFonts w:cs="Arial"/>
                <w:lang w:eastAsia="zh-CN"/>
              </w:rPr>
            </w:pPr>
            <w:r w:rsidRPr="00287220">
              <w:rPr>
                <w:rFonts w:cs="Arial"/>
                <w:lang w:eastAsia="zh-CN"/>
              </w:rPr>
              <w:t>dB[mW/15kHz]</w:t>
            </w:r>
          </w:p>
        </w:tc>
        <w:tc>
          <w:tcPr>
            <w:tcW w:w="1645" w:type="dxa"/>
            <w:gridSpan w:val="2"/>
            <w:vAlign w:val="center"/>
          </w:tcPr>
          <w:p w14:paraId="38E487B3" w14:textId="77777777" w:rsidR="00302263" w:rsidRPr="00287220" w:rsidRDefault="00302263" w:rsidP="00687C5C">
            <w:pPr>
              <w:pStyle w:val="TAC"/>
              <w:rPr>
                <w:rFonts w:cs="Arial"/>
                <w:lang w:eastAsia="zh-CN"/>
              </w:rPr>
            </w:pPr>
            <w:r w:rsidRPr="00287220">
              <w:rPr>
                <w:rFonts w:cs="Arial" w:hint="eastAsia"/>
                <w:lang w:eastAsia="zh-CN"/>
              </w:rPr>
              <w:t>Reference Value in Table 9.5.4.2</w:t>
            </w:r>
            <w:r w:rsidRPr="00287220">
              <w:rPr>
                <w:rFonts w:cs="Arial"/>
                <w:lang w:eastAsia="zh-CN"/>
              </w:rPr>
              <w:t>-2</w:t>
            </w:r>
            <w:r w:rsidRPr="00287220">
              <w:rPr>
                <w:rFonts w:cs="Arial" w:hint="eastAsia"/>
                <w:lang w:eastAsia="zh-CN"/>
              </w:rPr>
              <w:t xml:space="preserve"> for each test</w:t>
            </w:r>
          </w:p>
        </w:tc>
        <w:tc>
          <w:tcPr>
            <w:tcW w:w="1417" w:type="dxa"/>
            <w:gridSpan w:val="2"/>
            <w:vAlign w:val="center"/>
          </w:tcPr>
          <w:p w14:paraId="3236B23F" w14:textId="77777777" w:rsidR="00302263" w:rsidRPr="00287220" w:rsidRDefault="00302263" w:rsidP="00687C5C">
            <w:pPr>
              <w:pStyle w:val="TAC"/>
              <w:rPr>
                <w:rFonts w:cs="Arial"/>
                <w:lang w:eastAsia="zh-CN"/>
              </w:rPr>
            </w:pPr>
            <w:r w:rsidRPr="00287220">
              <w:rPr>
                <w:rFonts w:cs="Arial" w:hint="eastAsia"/>
                <w:lang w:eastAsia="zh-CN"/>
              </w:rPr>
              <w:t>-86</w:t>
            </w:r>
          </w:p>
        </w:tc>
        <w:tc>
          <w:tcPr>
            <w:tcW w:w="1349" w:type="dxa"/>
            <w:gridSpan w:val="2"/>
            <w:vAlign w:val="center"/>
          </w:tcPr>
          <w:p w14:paraId="7760FB04" w14:textId="77777777" w:rsidR="00302263" w:rsidRPr="00287220" w:rsidRDefault="00302263" w:rsidP="00687C5C">
            <w:pPr>
              <w:pStyle w:val="TAC"/>
              <w:rPr>
                <w:rFonts w:cs="Arial"/>
                <w:lang w:eastAsia="zh-CN"/>
              </w:rPr>
            </w:pPr>
            <w:r w:rsidRPr="00287220">
              <w:rPr>
                <w:rFonts w:cs="Arial" w:hint="eastAsia"/>
                <w:lang w:eastAsia="zh-CN"/>
              </w:rPr>
              <w:t>-88</w:t>
            </w:r>
          </w:p>
        </w:tc>
      </w:tr>
      <w:tr w:rsidR="00302263" w:rsidRPr="00287220" w14:paraId="57A153E8" w14:textId="77777777">
        <w:trPr>
          <w:gridAfter w:val="1"/>
          <w:wAfter w:w="53" w:type="dxa"/>
          <w:cantSplit/>
          <w:trHeight w:val="354"/>
          <w:jc w:val="center"/>
        </w:trPr>
        <w:tc>
          <w:tcPr>
            <w:tcW w:w="2853" w:type="dxa"/>
            <w:gridSpan w:val="3"/>
            <w:vAlign w:val="center"/>
          </w:tcPr>
          <w:p w14:paraId="0D82C3E2" w14:textId="77777777" w:rsidR="00302263" w:rsidRPr="00287220" w:rsidRDefault="00302263" w:rsidP="00687C5C">
            <w:pPr>
              <w:pStyle w:val="TAC"/>
              <w:rPr>
                <w:rFonts w:cs="Arial"/>
                <w:lang w:eastAsia="zh-CN"/>
              </w:rPr>
            </w:pPr>
            <w:r w:rsidRPr="00287220">
              <w:rPr>
                <w:rFonts w:cs="Arial" w:hint="eastAsia"/>
                <w:lang w:eastAsia="zh-CN"/>
              </w:rPr>
              <w:t>Subframe Configuration</w:t>
            </w:r>
          </w:p>
        </w:tc>
        <w:tc>
          <w:tcPr>
            <w:tcW w:w="1276" w:type="dxa"/>
            <w:gridSpan w:val="2"/>
            <w:vAlign w:val="center"/>
          </w:tcPr>
          <w:p w14:paraId="6CA16401" w14:textId="77777777" w:rsidR="00302263" w:rsidRPr="00287220" w:rsidRDefault="00302263" w:rsidP="00687C5C">
            <w:pPr>
              <w:pStyle w:val="TAC"/>
              <w:rPr>
                <w:rFonts w:eastAsia="?? ??" w:cs="Arial"/>
                <w:lang w:eastAsia="ko-KR"/>
              </w:rPr>
            </w:pPr>
          </w:p>
        </w:tc>
        <w:tc>
          <w:tcPr>
            <w:tcW w:w="1645" w:type="dxa"/>
            <w:gridSpan w:val="2"/>
            <w:vAlign w:val="center"/>
          </w:tcPr>
          <w:p w14:paraId="06866F55" w14:textId="77777777" w:rsidR="00302263" w:rsidRPr="00287220" w:rsidRDefault="00302263" w:rsidP="00687C5C">
            <w:pPr>
              <w:pStyle w:val="TAC"/>
              <w:rPr>
                <w:rFonts w:eastAsia="?? ??" w:cs="Arial"/>
                <w:lang w:eastAsia="ko-KR"/>
              </w:rPr>
            </w:pPr>
            <w:r w:rsidRPr="00287220">
              <w:rPr>
                <w:rFonts w:cs="Arial"/>
                <w:lang w:eastAsia="ko-KR"/>
              </w:rPr>
              <w:t>Non-MBSFN</w:t>
            </w:r>
          </w:p>
        </w:tc>
        <w:tc>
          <w:tcPr>
            <w:tcW w:w="1417" w:type="dxa"/>
            <w:gridSpan w:val="2"/>
            <w:vAlign w:val="center"/>
          </w:tcPr>
          <w:p w14:paraId="6E69B1D2" w14:textId="77777777" w:rsidR="00302263" w:rsidRPr="00287220" w:rsidRDefault="00302263" w:rsidP="00687C5C">
            <w:pPr>
              <w:pStyle w:val="TAC"/>
              <w:rPr>
                <w:rFonts w:cs="Arial"/>
                <w:lang w:eastAsia="zh-CN"/>
              </w:rPr>
            </w:pPr>
            <w:r w:rsidRPr="00287220">
              <w:rPr>
                <w:rFonts w:cs="Arial" w:hint="eastAsia"/>
                <w:lang w:eastAsia="zh-CN"/>
              </w:rPr>
              <w:t>Non-MBSFN</w:t>
            </w:r>
          </w:p>
        </w:tc>
        <w:tc>
          <w:tcPr>
            <w:tcW w:w="1349" w:type="dxa"/>
            <w:gridSpan w:val="2"/>
            <w:vAlign w:val="center"/>
          </w:tcPr>
          <w:p w14:paraId="67D7A9FE" w14:textId="77777777" w:rsidR="00302263" w:rsidRPr="00287220" w:rsidRDefault="00302263" w:rsidP="00687C5C">
            <w:pPr>
              <w:pStyle w:val="TAC"/>
              <w:rPr>
                <w:rFonts w:cs="Arial"/>
                <w:lang w:eastAsia="zh-CN"/>
              </w:rPr>
            </w:pPr>
            <w:r w:rsidRPr="00287220">
              <w:rPr>
                <w:rFonts w:cs="Arial" w:hint="eastAsia"/>
                <w:lang w:eastAsia="zh-CN"/>
              </w:rPr>
              <w:t>Non-MBSFN</w:t>
            </w:r>
          </w:p>
        </w:tc>
      </w:tr>
      <w:tr w:rsidR="00302263" w:rsidRPr="00287220" w14:paraId="461F3BD5" w14:textId="77777777">
        <w:trPr>
          <w:gridAfter w:val="1"/>
          <w:wAfter w:w="53" w:type="dxa"/>
          <w:cantSplit/>
          <w:trHeight w:val="354"/>
          <w:jc w:val="center"/>
        </w:trPr>
        <w:tc>
          <w:tcPr>
            <w:tcW w:w="2853" w:type="dxa"/>
            <w:gridSpan w:val="3"/>
            <w:vAlign w:val="center"/>
          </w:tcPr>
          <w:p w14:paraId="631CD4EE" w14:textId="77777777" w:rsidR="00302263" w:rsidRPr="00287220" w:rsidRDefault="00302263" w:rsidP="00687C5C">
            <w:pPr>
              <w:pStyle w:val="TAC"/>
              <w:rPr>
                <w:rFonts w:cs="Arial"/>
                <w:lang w:eastAsia="zh-CN"/>
              </w:rPr>
            </w:pPr>
            <w:r w:rsidRPr="00287220">
              <w:rPr>
                <w:rFonts w:cs="Arial"/>
                <w:lang w:eastAsia="zh-CN"/>
              </w:rPr>
              <w:t>T</w:t>
            </w:r>
            <w:r w:rsidRPr="00287220">
              <w:rPr>
                <w:rFonts w:cs="Arial" w:hint="eastAsia"/>
                <w:lang w:eastAsia="zh-CN"/>
              </w:rPr>
              <w:t>ime Offset between Cells</w:t>
            </w:r>
          </w:p>
        </w:tc>
        <w:tc>
          <w:tcPr>
            <w:tcW w:w="1276" w:type="dxa"/>
            <w:gridSpan w:val="2"/>
            <w:vAlign w:val="center"/>
          </w:tcPr>
          <w:p w14:paraId="64218CA5" w14:textId="77777777" w:rsidR="00302263" w:rsidRPr="00287220" w:rsidRDefault="00302263" w:rsidP="00687C5C">
            <w:pPr>
              <w:pStyle w:val="TAC"/>
              <w:rPr>
                <w:rFonts w:eastAsia="?? ??" w:cs="Arial"/>
                <w:lang w:eastAsia="ko-KR"/>
              </w:rPr>
            </w:pPr>
            <w:r w:rsidRPr="00287220">
              <w:rPr>
                <w:rFonts w:eastAsia="?? ??" w:cs="Arial"/>
                <w:lang w:eastAsia="ko-KR"/>
              </w:rPr>
              <w:sym w:font="Symbol" w:char="F06D"/>
            </w:r>
            <w:r w:rsidRPr="00287220">
              <w:rPr>
                <w:rFonts w:eastAsia="?? ??" w:cs="Arial"/>
                <w:lang w:eastAsia="ko-KR"/>
              </w:rPr>
              <w:t>s</w:t>
            </w:r>
          </w:p>
        </w:tc>
        <w:tc>
          <w:tcPr>
            <w:tcW w:w="1645" w:type="dxa"/>
            <w:gridSpan w:val="2"/>
            <w:vAlign w:val="center"/>
          </w:tcPr>
          <w:p w14:paraId="761D7C24" w14:textId="77777777" w:rsidR="00302263" w:rsidRPr="00287220" w:rsidRDefault="00302263" w:rsidP="00687C5C">
            <w:pPr>
              <w:pStyle w:val="TAC"/>
              <w:rPr>
                <w:rFonts w:cs="Arial"/>
                <w:lang w:eastAsia="zh-CN"/>
              </w:rPr>
            </w:pPr>
            <w:r w:rsidRPr="00287220">
              <w:rPr>
                <w:rFonts w:cs="Arial" w:hint="eastAsia"/>
                <w:lang w:eastAsia="zh-CN"/>
              </w:rPr>
              <w:t>N/A</w:t>
            </w:r>
          </w:p>
        </w:tc>
        <w:tc>
          <w:tcPr>
            <w:tcW w:w="1417" w:type="dxa"/>
            <w:gridSpan w:val="2"/>
            <w:vAlign w:val="center"/>
          </w:tcPr>
          <w:p w14:paraId="643067FD" w14:textId="77777777" w:rsidR="00302263" w:rsidRPr="00287220" w:rsidRDefault="00302263" w:rsidP="00687C5C">
            <w:pPr>
              <w:pStyle w:val="TAC"/>
              <w:rPr>
                <w:rFonts w:cs="Arial"/>
                <w:lang w:eastAsia="zh-CN"/>
              </w:rPr>
            </w:pPr>
            <w:r w:rsidRPr="00287220">
              <w:rPr>
                <w:rFonts w:cs="Arial" w:hint="eastAsia"/>
                <w:lang w:eastAsia="zh-CN"/>
              </w:rPr>
              <w:t>3</w:t>
            </w:r>
          </w:p>
        </w:tc>
        <w:tc>
          <w:tcPr>
            <w:tcW w:w="1349" w:type="dxa"/>
            <w:gridSpan w:val="2"/>
            <w:vAlign w:val="center"/>
          </w:tcPr>
          <w:p w14:paraId="301238F1" w14:textId="77777777" w:rsidR="00302263" w:rsidRPr="00287220" w:rsidRDefault="00302263" w:rsidP="00687C5C">
            <w:pPr>
              <w:pStyle w:val="TAC"/>
              <w:rPr>
                <w:rFonts w:cs="Arial"/>
                <w:lang w:eastAsia="zh-CN"/>
              </w:rPr>
            </w:pPr>
            <w:r w:rsidRPr="00287220">
              <w:rPr>
                <w:rFonts w:cs="Arial" w:hint="eastAsia"/>
                <w:lang w:eastAsia="zh-CN"/>
              </w:rPr>
              <w:t>-1</w:t>
            </w:r>
          </w:p>
        </w:tc>
      </w:tr>
      <w:tr w:rsidR="00302263" w:rsidRPr="00287220" w14:paraId="6834E070" w14:textId="77777777">
        <w:trPr>
          <w:gridAfter w:val="1"/>
          <w:wAfter w:w="53" w:type="dxa"/>
          <w:cantSplit/>
          <w:trHeight w:val="354"/>
          <w:jc w:val="center"/>
        </w:trPr>
        <w:tc>
          <w:tcPr>
            <w:tcW w:w="2853" w:type="dxa"/>
            <w:gridSpan w:val="3"/>
            <w:vAlign w:val="center"/>
          </w:tcPr>
          <w:p w14:paraId="374742C1" w14:textId="77777777" w:rsidR="00302263" w:rsidRPr="00287220" w:rsidRDefault="00302263" w:rsidP="00687C5C">
            <w:pPr>
              <w:pStyle w:val="TAC"/>
              <w:rPr>
                <w:rFonts w:cs="Arial"/>
                <w:lang w:eastAsia="zh-CN"/>
              </w:rPr>
            </w:pPr>
            <w:r w:rsidRPr="00287220">
              <w:rPr>
                <w:rFonts w:cs="Arial" w:hint="eastAsia"/>
                <w:lang w:eastAsia="zh-CN"/>
              </w:rPr>
              <w:t>Frequency shift between Cells</w:t>
            </w:r>
          </w:p>
        </w:tc>
        <w:tc>
          <w:tcPr>
            <w:tcW w:w="1276" w:type="dxa"/>
            <w:gridSpan w:val="2"/>
            <w:vAlign w:val="center"/>
          </w:tcPr>
          <w:p w14:paraId="43D8C0ED" w14:textId="77777777" w:rsidR="00302263" w:rsidRPr="00287220" w:rsidRDefault="00302263" w:rsidP="00687C5C">
            <w:pPr>
              <w:pStyle w:val="TAC"/>
              <w:rPr>
                <w:rFonts w:cs="Arial"/>
                <w:lang w:eastAsia="zh-CN"/>
              </w:rPr>
            </w:pPr>
            <w:r w:rsidRPr="00287220">
              <w:rPr>
                <w:rFonts w:cs="Arial" w:hint="eastAsia"/>
                <w:lang w:eastAsia="zh-CN"/>
              </w:rPr>
              <w:t>Hz</w:t>
            </w:r>
          </w:p>
        </w:tc>
        <w:tc>
          <w:tcPr>
            <w:tcW w:w="1645" w:type="dxa"/>
            <w:gridSpan w:val="2"/>
            <w:vAlign w:val="center"/>
          </w:tcPr>
          <w:p w14:paraId="6D6E23A1" w14:textId="77777777" w:rsidR="00302263" w:rsidRPr="00287220" w:rsidRDefault="00302263" w:rsidP="00687C5C">
            <w:pPr>
              <w:pStyle w:val="TAC"/>
              <w:rPr>
                <w:rFonts w:cs="Arial"/>
                <w:lang w:eastAsia="zh-CN"/>
              </w:rPr>
            </w:pPr>
            <w:r w:rsidRPr="00287220">
              <w:rPr>
                <w:rFonts w:cs="Arial" w:hint="eastAsia"/>
                <w:lang w:eastAsia="zh-CN"/>
              </w:rPr>
              <w:t>N/A</w:t>
            </w:r>
          </w:p>
        </w:tc>
        <w:tc>
          <w:tcPr>
            <w:tcW w:w="1417" w:type="dxa"/>
            <w:gridSpan w:val="2"/>
            <w:vAlign w:val="center"/>
          </w:tcPr>
          <w:p w14:paraId="3559C808" w14:textId="77777777" w:rsidR="00302263" w:rsidRPr="00287220" w:rsidRDefault="00302263" w:rsidP="00687C5C">
            <w:pPr>
              <w:pStyle w:val="TAC"/>
              <w:rPr>
                <w:rFonts w:cs="Arial"/>
                <w:lang w:eastAsia="zh-CN"/>
              </w:rPr>
            </w:pPr>
            <w:r w:rsidRPr="00287220">
              <w:rPr>
                <w:rFonts w:cs="Arial" w:hint="eastAsia"/>
                <w:lang w:eastAsia="zh-CN"/>
              </w:rPr>
              <w:t>300</w:t>
            </w:r>
          </w:p>
        </w:tc>
        <w:tc>
          <w:tcPr>
            <w:tcW w:w="1349" w:type="dxa"/>
            <w:gridSpan w:val="2"/>
            <w:vAlign w:val="center"/>
          </w:tcPr>
          <w:p w14:paraId="505BAE27" w14:textId="77777777" w:rsidR="00302263" w:rsidRPr="00287220" w:rsidRDefault="00302263" w:rsidP="00687C5C">
            <w:pPr>
              <w:pStyle w:val="TAC"/>
              <w:rPr>
                <w:rFonts w:cs="Arial"/>
                <w:lang w:eastAsia="zh-CN"/>
              </w:rPr>
            </w:pPr>
            <w:r w:rsidRPr="00287220">
              <w:rPr>
                <w:rFonts w:cs="Arial" w:hint="eastAsia"/>
                <w:lang w:eastAsia="zh-CN"/>
              </w:rPr>
              <w:t>-100</w:t>
            </w:r>
          </w:p>
        </w:tc>
      </w:tr>
      <w:tr w:rsidR="00302263" w:rsidRPr="00287220" w14:paraId="675980D7" w14:textId="77777777">
        <w:trPr>
          <w:gridAfter w:val="1"/>
          <w:wAfter w:w="53" w:type="dxa"/>
          <w:cantSplit/>
          <w:trHeight w:val="354"/>
          <w:jc w:val="center"/>
        </w:trPr>
        <w:tc>
          <w:tcPr>
            <w:tcW w:w="2853" w:type="dxa"/>
            <w:gridSpan w:val="3"/>
            <w:vAlign w:val="center"/>
          </w:tcPr>
          <w:p w14:paraId="4F931376" w14:textId="77777777" w:rsidR="00302263" w:rsidRPr="00287220" w:rsidRDefault="00302263" w:rsidP="00687C5C">
            <w:pPr>
              <w:pStyle w:val="TAC"/>
              <w:rPr>
                <w:rFonts w:cs="Arial"/>
                <w:lang w:eastAsia="zh-CN"/>
              </w:rPr>
            </w:pPr>
            <w:r w:rsidRPr="00287220">
              <w:rPr>
                <w:rFonts w:cs="Arial" w:hint="eastAsia"/>
                <w:lang w:eastAsia="zh-CN"/>
              </w:rPr>
              <w:t>Cell Id</w:t>
            </w:r>
          </w:p>
        </w:tc>
        <w:tc>
          <w:tcPr>
            <w:tcW w:w="1276" w:type="dxa"/>
            <w:gridSpan w:val="2"/>
            <w:vAlign w:val="center"/>
          </w:tcPr>
          <w:p w14:paraId="585E697C" w14:textId="77777777" w:rsidR="00302263" w:rsidRPr="00287220" w:rsidRDefault="00302263" w:rsidP="00687C5C">
            <w:pPr>
              <w:pStyle w:val="TAC"/>
              <w:rPr>
                <w:rFonts w:eastAsia="?? ??" w:cs="Arial"/>
                <w:lang w:eastAsia="ko-KR"/>
              </w:rPr>
            </w:pPr>
          </w:p>
        </w:tc>
        <w:tc>
          <w:tcPr>
            <w:tcW w:w="1645" w:type="dxa"/>
            <w:gridSpan w:val="2"/>
            <w:vAlign w:val="center"/>
          </w:tcPr>
          <w:p w14:paraId="3901AF29" w14:textId="77777777" w:rsidR="00302263" w:rsidRPr="00287220" w:rsidRDefault="00302263" w:rsidP="00687C5C">
            <w:pPr>
              <w:pStyle w:val="TAC"/>
              <w:rPr>
                <w:rFonts w:cs="Arial"/>
                <w:lang w:eastAsia="zh-CN"/>
              </w:rPr>
            </w:pPr>
            <w:r w:rsidRPr="00287220">
              <w:rPr>
                <w:rFonts w:cs="Arial" w:hint="eastAsia"/>
                <w:lang w:eastAsia="zh-CN"/>
              </w:rPr>
              <w:t>0</w:t>
            </w:r>
          </w:p>
        </w:tc>
        <w:tc>
          <w:tcPr>
            <w:tcW w:w="1417" w:type="dxa"/>
            <w:gridSpan w:val="2"/>
            <w:vAlign w:val="center"/>
          </w:tcPr>
          <w:p w14:paraId="10A98E11" w14:textId="77777777" w:rsidR="00302263" w:rsidRPr="00287220" w:rsidRDefault="00302263" w:rsidP="00687C5C">
            <w:pPr>
              <w:pStyle w:val="TAC"/>
              <w:rPr>
                <w:rFonts w:cs="Arial"/>
                <w:lang w:eastAsia="zh-CN"/>
              </w:rPr>
            </w:pPr>
            <w:r w:rsidRPr="00287220">
              <w:rPr>
                <w:rFonts w:cs="Arial" w:hint="eastAsia"/>
                <w:lang w:eastAsia="zh-CN"/>
              </w:rPr>
              <w:t>126</w:t>
            </w:r>
          </w:p>
        </w:tc>
        <w:tc>
          <w:tcPr>
            <w:tcW w:w="1349" w:type="dxa"/>
            <w:gridSpan w:val="2"/>
            <w:vAlign w:val="center"/>
          </w:tcPr>
          <w:p w14:paraId="53BBD14E" w14:textId="77777777" w:rsidR="00302263" w:rsidRPr="00287220" w:rsidRDefault="00302263" w:rsidP="00687C5C">
            <w:pPr>
              <w:pStyle w:val="TAC"/>
              <w:rPr>
                <w:rFonts w:cs="Arial"/>
                <w:lang w:eastAsia="zh-CN"/>
              </w:rPr>
            </w:pPr>
            <w:r w:rsidRPr="00287220">
              <w:rPr>
                <w:rFonts w:cs="Arial" w:hint="eastAsia"/>
                <w:lang w:eastAsia="zh-CN"/>
              </w:rPr>
              <w:t>1</w:t>
            </w:r>
          </w:p>
        </w:tc>
      </w:tr>
      <w:tr w:rsidR="00302263" w:rsidRPr="00287220" w14:paraId="231E0176" w14:textId="77777777">
        <w:trPr>
          <w:gridAfter w:val="1"/>
          <w:wAfter w:w="53" w:type="dxa"/>
          <w:cantSplit/>
          <w:trHeight w:val="354"/>
          <w:jc w:val="center"/>
        </w:trPr>
        <w:tc>
          <w:tcPr>
            <w:tcW w:w="2853" w:type="dxa"/>
            <w:gridSpan w:val="3"/>
            <w:vAlign w:val="center"/>
          </w:tcPr>
          <w:p w14:paraId="6FB09A55" w14:textId="77777777" w:rsidR="00302263" w:rsidRPr="00287220" w:rsidRDefault="00302263" w:rsidP="00687C5C">
            <w:pPr>
              <w:pStyle w:val="TAC"/>
              <w:rPr>
                <w:rFonts w:cs="Arial"/>
                <w:lang w:eastAsia="ko-KR"/>
              </w:rPr>
            </w:pPr>
            <w:r w:rsidRPr="00287220">
              <w:rPr>
                <w:rFonts w:cs="Arial"/>
                <w:lang w:eastAsia="ko-KR"/>
              </w:rPr>
              <w:t xml:space="preserve">ABS pattern (Note </w:t>
            </w:r>
            <w:r w:rsidRPr="00287220">
              <w:rPr>
                <w:rFonts w:cs="Arial" w:hint="eastAsia"/>
                <w:lang w:eastAsia="zh-CN"/>
              </w:rPr>
              <w:t>6</w:t>
            </w:r>
            <w:r w:rsidRPr="00287220">
              <w:rPr>
                <w:rFonts w:cs="Arial"/>
                <w:lang w:eastAsia="ko-KR"/>
              </w:rPr>
              <w:t>)</w:t>
            </w:r>
          </w:p>
        </w:tc>
        <w:tc>
          <w:tcPr>
            <w:tcW w:w="1276" w:type="dxa"/>
            <w:gridSpan w:val="2"/>
            <w:vAlign w:val="center"/>
          </w:tcPr>
          <w:p w14:paraId="651DB419" w14:textId="77777777" w:rsidR="00302263" w:rsidRPr="00287220" w:rsidRDefault="00302263" w:rsidP="00687C5C">
            <w:pPr>
              <w:pStyle w:val="TAC"/>
              <w:rPr>
                <w:rFonts w:eastAsia="?? ??" w:cs="Arial"/>
                <w:lang w:eastAsia="ko-KR"/>
              </w:rPr>
            </w:pPr>
          </w:p>
        </w:tc>
        <w:tc>
          <w:tcPr>
            <w:tcW w:w="1645" w:type="dxa"/>
            <w:gridSpan w:val="2"/>
            <w:vAlign w:val="center"/>
          </w:tcPr>
          <w:p w14:paraId="3F9321C9" w14:textId="77777777" w:rsidR="00302263" w:rsidRPr="00287220" w:rsidRDefault="00302263" w:rsidP="00687C5C">
            <w:pPr>
              <w:pStyle w:val="TAC"/>
              <w:rPr>
                <w:rFonts w:cs="Arial"/>
                <w:lang w:eastAsia="en-US"/>
              </w:rPr>
            </w:pPr>
            <w:r w:rsidRPr="00287220">
              <w:rPr>
                <w:rFonts w:cs="Arial" w:hint="eastAsia"/>
                <w:lang w:eastAsia="zh-CN"/>
              </w:rPr>
              <w:t>N/A</w:t>
            </w:r>
          </w:p>
        </w:tc>
        <w:tc>
          <w:tcPr>
            <w:tcW w:w="1417" w:type="dxa"/>
            <w:gridSpan w:val="2"/>
            <w:vAlign w:val="center"/>
          </w:tcPr>
          <w:p w14:paraId="0A83FBC8" w14:textId="77777777" w:rsidR="00302263" w:rsidRPr="00287220" w:rsidRDefault="00302263" w:rsidP="00687C5C">
            <w:pPr>
              <w:pStyle w:val="TAC"/>
              <w:rPr>
                <w:rFonts w:cs="Arial"/>
                <w:lang w:eastAsia="zh-CN"/>
              </w:rPr>
            </w:pPr>
            <w:r w:rsidRPr="00287220">
              <w:rPr>
                <w:rFonts w:cs="Arial"/>
                <w:lang w:eastAsia="en-US"/>
              </w:rPr>
              <w:t>00000</w:t>
            </w:r>
            <w:r w:rsidRPr="00287220">
              <w:rPr>
                <w:rFonts w:cs="Arial" w:hint="eastAsia"/>
                <w:lang w:eastAsia="en-US"/>
              </w:rPr>
              <w:t>0</w:t>
            </w:r>
            <w:r w:rsidRPr="00287220">
              <w:rPr>
                <w:rFonts w:cs="Arial"/>
                <w:lang w:eastAsia="en-US"/>
              </w:rPr>
              <w:t>0001</w:t>
            </w:r>
          </w:p>
          <w:p w14:paraId="045EE062" w14:textId="77777777" w:rsidR="00302263" w:rsidRPr="00287220" w:rsidRDefault="00302263" w:rsidP="00687C5C">
            <w:pPr>
              <w:pStyle w:val="TAC"/>
              <w:rPr>
                <w:rFonts w:cs="Arial"/>
                <w:lang w:eastAsia="zh-CN"/>
              </w:rPr>
            </w:pPr>
            <w:r w:rsidRPr="00287220">
              <w:rPr>
                <w:rFonts w:cs="Arial"/>
                <w:lang w:eastAsia="en-US"/>
              </w:rPr>
              <w:t xml:space="preserve"> 0000000001</w:t>
            </w:r>
          </w:p>
        </w:tc>
        <w:tc>
          <w:tcPr>
            <w:tcW w:w="1349" w:type="dxa"/>
            <w:gridSpan w:val="2"/>
            <w:vAlign w:val="center"/>
          </w:tcPr>
          <w:p w14:paraId="46D2AFF8" w14:textId="77777777" w:rsidR="00302263" w:rsidRPr="00287220" w:rsidRDefault="00302263" w:rsidP="00687C5C">
            <w:pPr>
              <w:pStyle w:val="TAC"/>
              <w:rPr>
                <w:rFonts w:cs="Arial"/>
                <w:lang w:eastAsia="en-US"/>
              </w:rPr>
            </w:pPr>
            <w:r w:rsidRPr="00287220">
              <w:rPr>
                <w:rFonts w:cs="Arial"/>
                <w:lang w:eastAsia="en-US"/>
              </w:rPr>
              <w:t>00000</w:t>
            </w:r>
            <w:r w:rsidRPr="00287220">
              <w:rPr>
                <w:rFonts w:cs="Arial" w:hint="eastAsia"/>
                <w:lang w:eastAsia="en-US"/>
              </w:rPr>
              <w:t>0</w:t>
            </w:r>
            <w:r w:rsidRPr="00287220">
              <w:rPr>
                <w:rFonts w:cs="Arial"/>
                <w:lang w:eastAsia="en-US"/>
              </w:rPr>
              <w:t>0001</w:t>
            </w:r>
          </w:p>
          <w:p w14:paraId="1BB5A8EB" w14:textId="77777777" w:rsidR="00302263" w:rsidRPr="00287220" w:rsidRDefault="00302263" w:rsidP="00687C5C">
            <w:pPr>
              <w:pStyle w:val="TAC"/>
              <w:rPr>
                <w:rFonts w:cs="Arial"/>
                <w:lang w:eastAsia="zh-CN"/>
              </w:rPr>
            </w:pPr>
            <w:r w:rsidRPr="00287220">
              <w:rPr>
                <w:rFonts w:cs="Arial"/>
                <w:lang w:eastAsia="en-US"/>
              </w:rPr>
              <w:t xml:space="preserve"> 0000000001</w:t>
            </w:r>
          </w:p>
        </w:tc>
      </w:tr>
      <w:tr w:rsidR="00302263" w:rsidRPr="00287220" w14:paraId="34E1D773" w14:textId="77777777">
        <w:trPr>
          <w:gridAfter w:val="1"/>
          <w:wAfter w:w="53" w:type="dxa"/>
          <w:cantSplit/>
          <w:trHeight w:val="354"/>
          <w:jc w:val="center"/>
        </w:trPr>
        <w:tc>
          <w:tcPr>
            <w:tcW w:w="2853" w:type="dxa"/>
            <w:gridSpan w:val="3"/>
            <w:vAlign w:val="center"/>
          </w:tcPr>
          <w:p w14:paraId="512AC749" w14:textId="77777777" w:rsidR="00302263" w:rsidRPr="00287220" w:rsidRDefault="00302263" w:rsidP="00687C5C">
            <w:pPr>
              <w:pStyle w:val="TAC"/>
              <w:rPr>
                <w:rFonts w:cs="Arial"/>
                <w:lang w:eastAsia="ko-KR"/>
              </w:rPr>
            </w:pPr>
            <w:r w:rsidRPr="00287220">
              <w:rPr>
                <w:rFonts w:cs="Arial"/>
                <w:lang w:eastAsia="ko-KR"/>
              </w:rPr>
              <w:t xml:space="preserve">RLM/RRM Measurement Subframe Pattern (Note </w:t>
            </w:r>
            <w:r w:rsidRPr="00287220">
              <w:rPr>
                <w:rFonts w:cs="Arial" w:hint="eastAsia"/>
                <w:lang w:eastAsia="zh-CN"/>
              </w:rPr>
              <w:t>7</w:t>
            </w:r>
            <w:r w:rsidRPr="00287220">
              <w:rPr>
                <w:rFonts w:cs="Arial"/>
                <w:lang w:eastAsia="ko-KR"/>
              </w:rPr>
              <w:t>)</w:t>
            </w:r>
          </w:p>
        </w:tc>
        <w:tc>
          <w:tcPr>
            <w:tcW w:w="1276" w:type="dxa"/>
            <w:gridSpan w:val="2"/>
            <w:vAlign w:val="center"/>
          </w:tcPr>
          <w:p w14:paraId="712C16EE" w14:textId="77777777" w:rsidR="00302263" w:rsidRPr="00287220" w:rsidRDefault="00302263" w:rsidP="00687C5C">
            <w:pPr>
              <w:pStyle w:val="TAC"/>
              <w:rPr>
                <w:rFonts w:eastAsia="?? ??" w:cs="Arial"/>
                <w:lang w:eastAsia="ko-KR"/>
              </w:rPr>
            </w:pPr>
          </w:p>
        </w:tc>
        <w:tc>
          <w:tcPr>
            <w:tcW w:w="1645" w:type="dxa"/>
            <w:gridSpan w:val="2"/>
            <w:vAlign w:val="center"/>
          </w:tcPr>
          <w:p w14:paraId="43789961" w14:textId="77777777" w:rsidR="00302263" w:rsidRPr="00287220" w:rsidRDefault="00302263" w:rsidP="00687C5C">
            <w:pPr>
              <w:pStyle w:val="TAC"/>
              <w:rPr>
                <w:rFonts w:cs="Arial"/>
                <w:lang w:eastAsia="zh-CN"/>
              </w:rPr>
            </w:pPr>
            <w:r w:rsidRPr="00287220">
              <w:rPr>
                <w:rFonts w:cs="Arial"/>
                <w:lang w:eastAsia="en-US"/>
              </w:rPr>
              <w:t>00000</w:t>
            </w:r>
            <w:r w:rsidRPr="00287220">
              <w:rPr>
                <w:rFonts w:cs="Arial" w:hint="eastAsia"/>
                <w:lang w:eastAsia="zh-CN"/>
              </w:rPr>
              <w:t>0</w:t>
            </w:r>
            <w:r w:rsidRPr="00287220">
              <w:rPr>
                <w:rFonts w:cs="Arial"/>
                <w:lang w:eastAsia="en-US"/>
              </w:rPr>
              <w:t>0001 0000000001</w:t>
            </w:r>
          </w:p>
        </w:tc>
        <w:tc>
          <w:tcPr>
            <w:tcW w:w="1417" w:type="dxa"/>
            <w:gridSpan w:val="2"/>
            <w:vAlign w:val="center"/>
          </w:tcPr>
          <w:p w14:paraId="04A0EDE4" w14:textId="77777777" w:rsidR="00302263" w:rsidRPr="00287220" w:rsidRDefault="00302263" w:rsidP="00687C5C">
            <w:pPr>
              <w:pStyle w:val="TAC"/>
              <w:rPr>
                <w:rFonts w:cs="Arial"/>
                <w:lang w:eastAsia="zh-CN"/>
              </w:rPr>
            </w:pPr>
            <w:r w:rsidRPr="00287220">
              <w:rPr>
                <w:rFonts w:cs="Arial" w:hint="eastAsia"/>
                <w:lang w:eastAsia="zh-CN"/>
              </w:rPr>
              <w:t>N/A</w:t>
            </w:r>
          </w:p>
        </w:tc>
        <w:tc>
          <w:tcPr>
            <w:tcW w:w="1349" w:type="dxa"/>
            <w:gridSpan w:val="2"/>
            <w:vAlign w:val="center"/>
          </w:tcPr>
          <w:p w14:paraId="2CD2FA87" w14:textId="77777777" w:rsidR="00302263" w:rsidRPr="00287220" w:rsidRDefault="00302263" w:rsidP="00687C5C">
            <w:pPr>
              <w:pStyle w:val="TAC"/>
              <w:rPr>
                <w:rFonts w:cs="Arial"/>
                <w:lang w:eastAsia="zh-CN"/>
              </w:rPr>
            </w:pPr>
            <w:r w:rsidRPr="00287220">
              <w:rPr>
                <w:rFonts w:cs="Arial" w:hint="eastAsia"/>
                <w:lang w:eastAsia="zh-CN"/>
              </w:rPr>
              <w:t>N/A</w:t>
            </w:r>
          </w:p>
        </w:tc>
      </w:tr>
      <w:tr w:rsidR="00302263" w:rsidRPr="00287220" w14:paraId="231AB5CA" w14:textId="77777777">
        <w:trPr>
          <w:gridAfter w:val="1"/>
          <w:wAfter w:w="53" w:type="dxa"/>
          <w:cantSplit/>
          <w:trHeight w:val="157"/>
          <w:jc w:val="center"/>
        </w:trPr>
        <w:tc>
          <w:tcPr>
            <w:tcW w:w="1927" w:type="dxa"/>
            <w:gridSpan w:val="2"/>
            <w:vMerge w:val="restart"/>
            <w:vAlign w:val="center"/>
          </w:tcPr>
          <w:p w14:paraId="5713186A" w14:textId="77777777" w:rsidR="00302263" w:rsidRPr="00287220" w:rsidRDefault="00302263" w:rsidP="00687C5C">
            <w:pPr>
              <w:pStyle w:val="TAC"/>
              <w:rPr>
                <w:rFonts w:cs="Arial"/>
                <w:lang w:eastAsia="zh-CN"/>
              </w:rPr>
            </w:pPr>
            <w:r w:rsidRPr="00287220">
              <w:rPr>
                <w:rFonts w:cs="Arial"/>
                <w:lang w:eastAsia="ko-KR"/>
              </w:rPr>
              <w:t>CSI Subframe</w:t>
            </w:r>
            <w:r w:rsidRPr="00287220">
              <w:rPr>
                <w:rFonts w:cs="Arial" w:hint="eastAsia"/>
                <w:lang w:eastAsia="zh-CN"/>
              </w:rPr>
              <w:t xml:space="preserve"> Sets</w:t>
            </w:r>
            <w:r w:rsidRPr="00287220">
              <w:rPr>
                <w:rFonts w:cs="Arial"/>
                <w:lang w:eastAsia="zh-CN"/>
              </w:rPr>
              <w:t xml:space="preserve"> (Note</w:t>
            </w:r>
            <w:r w:rsidRPr="00287220">
              <w:rPr>
                <w:rFonts w:cs="Arial" w:hint="eastAsia"/>
                <w:lang w:eastAsia="zh-CN"/>
              </w:rPr>
              <w:t xml:space="preserve"> 8</w:t>
            </w:r>
            <w:r w:rsidRPr="00287220">
              <w:rPr>
                <w:rFonts w:cs="Arial"/>
                <w:lang w:eastAsia="zh-CN"/>
              </w:rPr>
              <w:t>)</w:t>
            </w:r>
          </w:p>
        </w:tc>
        <w:tc>
          <w:tcPr>
            <w:tcW w:w="926" w:type="dxa"/>
            <w:vAlign w:val="center"/>
          </w:tcPr>
          <w:p w14:paraId="129C78D8" w14:textId="77777777" w:rsidR="00302263" w:rsidRPr="00287220" w:rsidRDefault="00302263" w:rsidP="00687C5C">
            <w:pPr>
              <w:pStyle w:val="TAC"/>
              <w:rPr>
                <w:rFonts w:cs="Arial"/>
                <w:lang w:eastAsia="ko-KR"/>
              </w:rPr>
            </w:pPr>
            <w:r w:rsidRPr="00287220">
              <w:rPr>
                <w:rFonts w:cs="Arial"/>
                <w:lang w:eastAsia="ko-KR"/>
              </w:rPr>
              <w:t>C</w:t>
            </w:r>
            <w:r w:rsidRPr="00287220">
              <w:rPr>
                <w:rFonts w:cs="Arial"/>
                <w:vertAlign w:val="subscript"/>
                <w:lang w:eastAsia="ko-KR"/>
              </w:rPr>
              <w:t>CSI,0</w:t>
            </w:r>
          </w:p>
        </w:tc>
        <w:tc>
          <w:tcPr>
            <w:tcW w:w="1276" w:type="dxa"/>
            <w:gridSpan w:val="2"/>
            <w:vAlign w:val="center"/>
          </w:tcPr>
          <w:p w14:paraId="17D4C43F" w14:textId="77777777" w:rsidR="00302263" w:rsidRPr="00287220" w:rsidRDefault="00302263" w:rsidP="00687C5C">
            <w:pPr>
              <w:pStyle w:val="TAC"/>
              <w:rPr>
                <w:rFonts w:eastAsia="?? ??" w:cs="Arial"/>
                <w:lang w:eastAsia="ko-KR"/>
              </w:rPr>
            </w:pPr>
          </w:p>
        </w:tc>
        <w:tc>
          <w:tcPr>
            <w:tcW w:w="1645" w:type="dxa"/>
            <w:gridSpan w:val="2"/>
            <w:vAlign w:val="center"/>
          </w:tcPr>
          <w:p w14:paraId="58796D31" w14:textId="77777777" w:rsidR="00302263" w:rsidRPr="00287220" w:rsidRDefault="00302263" w:rsidP="00687C5C">
            <w:pPr>
              <w:pStyle w:val="TAC"/>
              <w:rPr>
                <w:rFonts w:cs="Arial"/>
                <w:lang w:eastAsia="zh-CN"/>
              </w:rPr>
            </w:pPr>
            <w:r w:rsidRPr="00287220">
              <w:rPr>
                <w:rFonts w:cs="Arial"/>
                <w:lang w:eastAsia="en-US"/>
              </w:rPr>
              <w:t>00000</w:t>
            </w:r>
            <w:r w:rsidRPr="00287220">
              <w:rPr>
                <w:rFonts w:cs="Arial" w:hint="eastAsia"/>
                <w:lang w:eastAsia="zh-CN"/>
              </w:rPr>
              <w:t>0</w:t>
            </w:r>
            <w:r w:rsidRPr="00287220">
              <w:rPr>
                <w:rFonts w:cs="Arial"/>
                <w:lang w:eastAsia="en-US"/>
              </w:rPr>
              <w:t>0001 0000000001</w:t>
            </w:r>
          </w:p>
        </w:tc>
        <w:tc>
          <w:tcPr>
            <w:tcW w:w="1417" w:type="dxa"/>
            <w:gridSpan w:val="2"/>
            <w:vAlign w:val="center"/>
          </w:tcPr>
          <w:p w14:paraId="455ED581" w14:textId="77777777" w:rsidR="00302263" w:rsidRPr="00287220" w:rsidRDefault="00302263" w:rsidP="00687C5C">
            <w:pPr>
              <w:pStyle w:val="TAC"/>
              <w:rPr>
                <w:rFonts w:cs="Arial"/>
                <w:lang w:eastAsia="zh-CN"/>
              </w:rPr>
            </w:pPr>
            <w:r w:rsidRPr="00287220">
              <w:rPr>
                <w:rFonts w:cs="Arial" w:hint="eastAsia"/>
                <w:lang w:eastAsia="zh-CN"/>
              </w:rPr>
              <w:t>N/A</w:t>
            </w:r>
          </w:p>
        </w:tc>
        <w:tc>
          <w:tcPr>
            <w:tcW w:w="1349" w:type="dxa"/>
            <w:gridSpan w:val="2"/>
            <w:vAlign w:val="center"/>
          </w:tcPr>
          <w:p w14:paraId="6231947F" w14:textId="77777777" w:rsidR="00302263" w:rsidRPr="00287220" w:rsidRDefault="00302263" w:rsidP="00687C5C">
            <w:pPr>
              <w:pStyle w:val="TAC"/>
              <w:rPr>
                <w:rFonts w:cs="Arial"/>
                <w:lang w:eastAsia="zh-CN"/>
              </w:rPr>
            </w:pPr>
            <w:r w:rsidRPr="00287220">
              <w:rPr>
                <w:rFonts w:cs="Arial" w:hint="eastAsia"/>
                <w:lang w:eastAsia="zh-CN"/>
              </w:rPr>
              <w:t>N/A</w:t>
            </w:r>
          </w:p>
        </w:tc>
      </w:tr>
      <w:tr w:rsidR="00302263" w:rsidRPr="00287220" w14:paraId="594377B0" w14:textId="77777777">
        <w:trPr>
          <w:gridAfter w:val="1"/>
          <w:wAfter w:w="53" w:type="dxa"/>
          <w:cantSplit/>
          <w:trHeight w:val="157"/>
          <w:jc w:val="center"/>
        </w:trPr>
        <w:tc>
          <w:tcPr>
            <w:tcW w:w="1927" w:type="dxa"/>
            <w:gridSpan w:val="2"/>
            <w:vMerge/>
            <w:vAlign w:val="center"/>
          </w:tcPr>
          <w:p w14:paraId="52BCBE34" w14:textId="77777777" w:rsidR="00302263" w:rsidRPr="00287220" w:rsidRDefault="00302263" w:rsidP="00687C5C">
            <w:pPr>
              <w:pStyle w:val="TAC"/>
              <w:rPr>
                <w:rFonts w:cs="Arial"/>
                <w:lang w:eastAsia="ko-KR"/>
              </w:rPr>
            </w:pPr>
          </w:p>
        </w:tc>
        <w:tc>
          <w:tcPr>
            <w:tcW w:w="926" w:type="dxa"/>
            <w:vAlign w:val="center"/>
          </w:tcPr>
          <w:p w14:paraId="2DD9B718" w14:textId="77777777" w:rsidR="00302263" w:rsidRPr="00287220" w:rsidRDefault="00302263" w:rsidP="00687C5C">
            <w:pPr>
              <w:pStyle w:val="TAC"/>
              <w:rPr>
                <w:rFonts w:cs="Arial"/>
                <w:lang w:eastAsia="ko-KR"/>
              </w:rPr>
            </w:pPr>
            <w:r w:rsidRPr="00287220">
              <w:rPr>
                <w:rFonts w:cs="Arial"/>
                <w:lang w:eastAsia="ko-KR"/>
              </w:rPr>
              <w:t>C</w:t>
            </w:r>
            <w:r w:rsidRPr="00287220">
              <w:rPr>
                <w:rFonts w:cs="Arial"/>
                <w:vertAlign w:val="subscript"/>
                <w:lang w:eastAsia="ko-KR"/>
              </w:rPr>
              <w:t>CSI,1</w:t>
            </w:r>
          </w:p>
        </w:tc>
        <w:tc>
          <w:tcPr>
            <w:tcW w:w="1276" w:type="dxa"/>
            <w:gridSpan w:val="2"/>
            <w:vAlign w:val="center"/>
          </w:tcPr>
          <w:p w14:paraId="1451E445" w14:textId="77777777" w:rsidR="00302263" w:rsidRPr="00287220" w:rsidRDefault="00302263" w:rsidP="00687C5C">
            <w:pPr>
              <w:pStyle w:val="TAC"/>
              <w:rPr>
                <w:rFonts w:eastAsia="?? ??" w:cs="Arial"/>
                <w:lang w:eastAsia="ko-KR"/>
              </w:rPr>
            </w:pPr>
          </w:p>
        </w:tc>
        <w:tc>
          <w:tcPr>
            <w:tcW w:w="1645" w:type="dxa"/>
            <w:gridSpan w:val="2"/>
            <w:vAlign w:val="center"/>
          </w:tcPr>
          <w:p w14:paraId="24AEE8A9" w14:textId="77777777" w:rsidR="00302263" w:rsidRPr="00287220" w:rsidRDefault="00302263" w:rsidP="00687C5C">
            <w:pPr>
              <w:pStyle w:val="TAC"/>
              <w:rPr>
                <w:rFonts w:cs="Arial"/>
                <w:lang w:eastAsia="zh-CN"/>
              </w:rPr>
            </w:pPr>
            <w:r w:rsidRPr="00287220">
              <w:rPr>
                <w:rFonts w:cs="Arial"/>
                <w:lang w:eastAsia="en-US"/>
              </w:rPr>
              <w:t>11001</w:t>
            </w:r>
            <w:r w:rsidRPr="00287220">
              <w:rPr>
                <w:rFonts w:cs="Arial" w:hint="eastAsia"/>
                <w:lang w:eastAsia="zh-CN"/>
              </w:rPr>
              <w:t>1</w:t>
            </w:r>
            <w:r w:rsidRPr="00287220">
              <w:rPr>
                <w:rFonts w:cs="Arial"/>
                <w:lang w:eastAsia="en-US"/>
              </w:rPr>
              <w:t>1000 1100111000</w:t>
            </w:r>
          </w:p>
        </w:tc>
        <w:tc>
          <w:tcPr>
            <w:tcW w:w="1417" w:type="dxa"/>
            <w:gridSpan w:val="2"/>
            <w:vAlign w:val="center"/>
          </w:tcPr>
          <w:p w14:paraId="65205AB5" w14:textId="77777777" w:rsidR="00302263" w:rsidRPr="00287220" w:rsidRDefault="00302263" w:rsidP="00687C5C">
            <w:pPr>
              <w:pStyle w:val="TAC"/>
              <w:rPr>
                <w:rFonts w:cs="Arial"/>
                <w:lang w:eastAsia="en-US"/>
              </w:rPr>
            </w:pPr>
            <w:r w:rsidRPr="00287220">
              <w:rPr>
                <w:rFonts w:cs="Arial" w:hint="eastAsia"/>
                <w:lang w:eastAsia="zh-CN"/>
              </w:rPr>
              <w:t>N/A</w:t>
            </w:r>
          </w:p>
        </w:tc>
        <w:tc>
          <w:tcPr>
            <w:tcW w:w="1349" w:type="dxa"/>
            <w:gridSpan w:val="2"/>
            <w:vAlign w:val="center"/>
          </w:tcPr>
          <w:p w14:paraId="2544BE41" w14:textId="77777777" w:rsidR="00302263" w:rsidRPr="00287220" w:rsidRDefault="00302263" w:rsidP="00687C5C">
            <w:pPr>
              <w:pStyle w:val="TAC"/>
              <w:rPr>
                <w:rFonts w:cs="Arial"/>
                <w:lang w:eastAsia="zh-CN"/>
              </w:rPr>
            </w:pPr>
            <w:r w:rsidRPr="00287220">
              <w:rPr>
                <w:rFonts w:cs="Arial" w:hint="eastAsia"/>
                <w:lang w:eastAsia="zh-CN"/>
              </w:rPr>
              <w:t>N/A</w:t>
            </w:r>
          </w:p>
        </w:tc>
      </w:tr>
      <w:tr w:rsidR="00302263" w:rsidRPr="00287220" w14:paraId="3FC55AE1" w14:textId="77777777">
        <w:trPr>
          <w:gridAfter w:val="1"/>
          <w:wAfter w:w="53" w:type="dxa"/>
          <w:cantSplit/>
          <w:trHeight w:val="157"/>
          <w:jc w:val="center"/>
        </w:trPr>
        <w:tc>
          <w:tcPr>
            <w:tcW w:w="2853" w:type="dxa"/>
            <w:gridSpan w:val="3"/>
            <w:vAlign w:val="center"/>
          </w:tcPr>
          <w:p w14:paraId="0C537DFF" w14:textId="77777777" w:rsidR="00302263" w:rsidRPr="00287220" w:rsidRDefault="00302263" w:rsidP="00687C5C">
            <w:pPr>
              <w:pStyle w:val="TAC"/>
              <w:rPr>
                <w:rFonts w:cs="Arial"/>
                <w:lang w:eastAsia="ko-KR"/>
              </w:rPr>
            </w:pPr>
            <w:r w:rsidRPr="00287220">
              <w:rPr>
                <w:rFonts w:cs="Arial" w:hint="eastAsia"/>
                <w:lang w:eastAsia="zh-CN"/>
              </w:rPr>
              <w:t>Number of control OFDM symbols</w:t>
            </w:r>
          </w:p>
        </w:tc>
        <w:tc>
          <w:tcPr>
            <w:tcW w:w="1276" w:type="dxa"/>
            <w:gridSpan w:val="2"/>
            <w:vAlign w:val="center"/>
          </w:tcPr>
          <w:p w14:paraId="7A15580E" w14:textId="77777777" w:rsidR="00302263" w:rsidRPr="00287220" w:rsidRDefault="00302263" w:rsidP="00687C5C">
            <w:pPr>
              <w:pStyle w:val="TAC"/>
              <w:rPr>
                <w:rFonts w:eastAsia="?? ??" w:cs="Arial"/>
                <w:lang w:eastAsia="ko-KR"/>
              </w:rPr>
            </w:pPr>
          </w:p>
        </w:tc>
        <w:tc>
          <w:tcPr>
            <w:tcW w:w="1645" w:type="dxa"/>
            <w:gridSpan w:val="2"/>
            <w:vAlign w:val="center"/>
          </w:tcPr>
          <w:p w14:paraId="1FE008AC" w14:textId="77777777" w:rsidR="00302263" w:rsidRPr="00287220" w:rsidRDefault="00302263" w:rsidP="00687C5C">
            <w:pPr>
              <w:pStyle w:val="TAC"/>
              <w:rPr>
                <w:rFonts w:cs="Arial"/>
                <w:lang w:eastAsia="zh-CN"/>
              </w:rPr>
            </w:pPr>
            <w:r w:rsidRPr="00287220">
              <w:rPr>
                <w:rFonts w:cs="Arial" w:hint="eastAsia"/>
                <w:lang w:eastAsia="zh-CN"/>
              </w:rPr>
              <w:t>3</w:t>
            </w:r>
          </w:p>
        </w:tc>
        <w:tc>
          <w:tcPr>
            <w:tcW w:w="1417" w:type="dxa"/>
            <w:gridSpan w:val="2"/>
            <w:vAlign w:val="center"/>
          </w:tcPr>
          <w:p w14:paraId="70B9846D" w14:textId="77777777" w:rsidR="00302263" w:rsidRPr="00287220" w:rsidRDefault="00302263" w:rsidP="00687C5C">
            <w:pPr>
              <w:pStyle w:val="TAC"/>
              <w:rPr>
                <w:rFonts w:cs="Arial"/>
                <w:lang w:eastAsia="zh-CN"/>
              </w:rPr>
            </w:pPr>
            <w:r w:rsidRPr="00287220">
              <w:rPr>
                <w:rFonts w:cs="Arial" w:hint="eastAsia"/>
                <w:lang w:eastAsia="zh-CN"/>
              </w:rPr>
              <w:t>Note 9</w:t>
            </w:r>
          </w:p>
        </w:tc>
        <w:tc>
          <w:tcPr>
            <w:tcW w:w="1349" w:type="dxa"/>
            <w:gridSpan w:val="2"/>
            <w:vAlign w:val="center"/>
          </w:tcPr>
          <w:p w14:paraId="181A308D" w14:textId="77777777" w:rsidR="00302263" w:rsidRPr="00287220" w:rsidRDefault="00302263" w:rsidP="00687C5C">
            <w:pPr>
              <w:pStyle w:val="TAC"/>
              <w:rPr>
                <w:rFonts w:cs="Arial"/>
                <w:lang w:eastAsia="zh-CN"/>
              </w:rPr>
            </w:pPr>
            <w:r w:rsidRPr="00287220">
              <w:rPr>
                <w:rFonts w:cs="Arial" w:hint="eastAsia"/>
                <w:lang w:eastAsia="zh-CN"/>
              </w:rPr>
              <w:t>Note 9</w:t>
            </w:r>
          </w:p>
        </w:tc>
      </w:tr>
      <w:tr w:rsidR="00302263" w:rsidRPr="00287220" w14:paraId="52E55B98" w14:textId="77777777">
        <w:trPr>
          <w:gridAfter w:val="1"/>
          <w:wAfter w:w="53" w:type="dxa"/>
          <w:cantSplit/>
          <w:trHeight w:val="157"/>
          <w:jc w:val="center"/>
        </w:trPr>
        <w:tc>
          <w:tcPr>
            <w:tcW w:w="2853" w:type="dxa"/>
            <w:gridSpan w:val="3"/>
            <w:vAlign w:val="center"/>
          </w:tcPr>
          <w:p w14:paraId="113C326C" w14:textId="77777777" w:rsidR="00302263" w:rsidRPr="00287220" w:rsidRDefault="00302263" w:rsidP="00687C5C">
            <w:pPr>
              <w:pStyle w:val="TAC"/>
              <w:rPr>
                <w:rFonts w:cs="Arial"/>
                <w:lang w:eastAsia="zh-CN"/>
              </w:rPr>
            </w:pPr>
            <w:r w:rsidRPr="00287220">
              <w:rPr>
                <w:rFonts w:cs="Arial"/>
                <w:lang w:eastAsia="ko-KR"/>
              </w:rPr>
              <w:t>Maximum number of HARQ transmissions</w:t>
            </w:r>
          </w:p>
        </w:tc>
        <w:tc>
          <w:tcPr>
            <w:tcW w:w="1276" w:type="dxa"/>
            <w:gridSpan w:val="2"/>
            <w:vAlign w:val="center"/>
          </w:tcPr>
          <w:p w14:paraId="4D67140D" w14:textId="77777777" w:rsidR="00302263" w:rsidRPr="00287220" w:rsidRDefault="00302263" w:rsidP="00687C5C">
            <w:pPr>
              <w:pStyle w:val="TAC"/>
              <w:rPr>
                <w:rFonts w:eastAsia="?? ??" w:cs="Arial"/>
                <w:lang w:eastAsia="ko-KR"/>
              </w:rPr>
            </w:pPr>
          </w:p>
        </w:tc>
        <w:tc>
          <w:tcPr>
            <w:tcW w:w="1645" w:type="dxa"/>
            <w:gridSpan w:val="2"/>
            <w:vAlign w:val="center"/>
          </w:tcPr>
          <w:p w14:paraId="0679271E" w14:textId="77777777" w:rsidR="00302263" w:rsidRPr="00287220" w:rsidRDefault="00302263" w:rsidP="00687C5C">
            <w:pPr>
              <w:pStyle w:val="TAC"/>
              <w:rPr>
                <w:rFonts w:cs="Arial"/>
                <w:lang w:eastAsia="zh-CN"/>
              </w:rPr>
            </w:pPr>
            <w:r w:rsidRPr="00287220">
              <w:rPr>
                <w:rFonts w:cs="Arial" w:hint="eastAsia"/>
                <w:lang w:eastAsia="zh-CN"/>
              </w:rPr>
              <w:t>1</w:t>
            </w:r>
          </w:p>
        </w:tc>
        <w:tc>
          <w:tcPr>
            <w:tcW w:w="1417" w:type="dxa"/>
            <w:gridSpan w:val="2"/>
            <w:vAlign w:val="center"/>
          </w:tcPr>
          <w:p w14:paraId="70DE6F0E" w14:textId="77777777" w:rsidR="00302263" w:rsidRPr="00287220" w:rsidRDefault="00302263" w:rsidP="00687C5C">
            <w:pPr>
              <w:pStyle w:val="TAC"/>
              <w:rPr>
                <w:rFonts w:cs="Arial"/>
                <w:lang w:eastAsia="zh-CN"/>
              </w:rPr>
            </w:pPr>
            <w:r w:rsidRPr="00287220">
              <w:rPr>
                <w:rFonts w:cs="Arial" w:hint="eastAsia"/>
                <w:lang w:eastAsia="zh-CN"/>
              </w:rPr>
              <w:t>N/A</w:t>
            </w:r>
          </w:p>
        </w:tc>
        <w:tc>
          <w:tcPr>
            <w:tcW w:w="1349" w:type="dxa"/>
            <w:gridSpan w:val="2"/>
            <w:vAlign w:val="center"/>
          </w:tcPr>
          <w:p w14:paraId="20575F07" w14:textId="77777777" w:rsidR="00302263" w:rsidRPr="00287220" w:rsidRDefault="00302263" w:rsidP="00687C5C">
            <w:pPr>
              <w:pStyle w:val="TAC"/>
              <w:rPr>
                <w:rFonts w:cs="Arial"/>
                <w:lang w:eastAsia="zh-CN"/>
              </w:rPr>
            </w:pPr>
            <w:r w:rsidRPr="00287220">
              <w:rPr>
                <w:rFonts w:cs="Arial" w:hint="eastAsia"/>
                <w:lang w:eastAsia="zh-CN"/>
              </w:rPr>
              <w:t>N/A</w:t>
            </w:r>
          </w:p>
        </w:tc>
      </w:tr>
      <w:tr w:rsidR="00302263" w:rsidRPr="00287220" w14:paraId="0AD9D666" w14:textId="77777777">
        <w:trPr>
          <w:gridAfter w:val="1"/>
          <w:wAfter w:w="53" w:type="dxa"/>
          <w:cantSplit/>
          <w:trHeight w:val="157"/>
          <w:jc w:val="center"/>
        </w:trPr>
        <w:tc>
          <w:tcPr>
            <w:tcW w:w="2853" w:type="dxa"/>
            <w:gridSpan w:val="3"/>
            <w:vAlign w:val="center"/>
          </w:tcPr>
          <w:p w14:paraId="43F7BE12" w14:textId="77777777" w:rsidR="00302263" w:rsidRPr="00287220" w:rsidRDefault="00302263" w:rsidP="00687C5C">
            <w:pPr>
              <w:pStyle w:val="TAC"/>
              <w:rPr>
                <w:rFonts w:cs="Arial"/>
                <w:lang w:eastAsia="zh-CN"/>
              </w:rPr>
            </w:pPr>
            <w:r w:rsidRPr="00287220">
              <w:rPr>
                <w:rFonts w:cs="Arial" w:hint="eastAsia"/>
                <w:lang w:eastAsia="zh-CN"/>
              </w:rPr>
              <w:t>Reporting mode</w:t>
            </w:r>
          </w:p>
        </w:tc>
        <w:tc>
          <w:tcPr>
            <w:tcW w:w="1276" w:type="dxa"/>
            <w:gridSpan w:val="2"/>
            <w:vAlign w:val="center"/>
          </w:tcPr>
          <w:p w14:paraId="124388F1" w14:textId="77777777" w:rsidR="00302263" w:rsidRPr="00287220" w:rsidRDefault="00302263" w:rsidP="00687C5C">
            <w:pPr>
              <w:pStyle w:val="TAC"/>
              <w:rPr>
                <w:rFonts w:eastAsia="?? ??" w:cs="Arial"/>
                <w:lang w:eastAsia="ko-KR"/>
              </w:rPr>
            </w:pPr>
          </w:p>
        </w:tc>
        <w:tc>
          <w:tcPr>
            <w:tcW w:w="1645" w:type="dxa"/>
            <w:gridSpan w:val="2"/>
            <w:vAlign w:val="center"/>
          </w:tcPr>
          <w:p w14:paraId="43E93535" w14:textId="77777777" w:rsidR="00302263" w:rsidRPr="00287220" w:rsidRDefault="00302263" w:rsidP="00687C5C">
            <w:pPr>
              <w:pStyle w:val="TAC"/>
              <w:rPr>
                <w:rFonts w:cs="Arial"/>
                <w:lang w:eastAsia="zh-CN"/>
              </w:rPr>
            </w:pPr>
            <w:r w:rsidRPr="00287220">
              <w:rPr>
                <w:rFonts w:cs="Arial" w:hint="eastAsia"/>
                <w:lang w:eastAsia="zh-CN"/>
              </w:rPr>
              <w:t>PUCCH 1-0</w:t>
            </w:r>
          </w:p>
        </w:tc>
        <w:tc>
          <w:tcPr>
            <w:tcW w:w="1417" w:type="dxa"/>
            <w:gridSpan w:val="2"/>
            <w:vAlign w:val="center"/>
          </w:tcPr>
          <w:p w14:paraId="64AAF9CF" w14:textId="77777777" w:rsidR="00302263" w:rsidRPr="00287220" w:rsidRDefault="00302263" w:rsidP="00687C5C">
            <w:pPr>
              <w:pStyle w:val="TAC"/>
              <w:rPr>
                <w:rFonts w:cs="Arial"/>
                <w:lang w:eastAsia="zh-CN"/>
              </w:rPr>
            </w:pPr>
            <w:r w:rsidRPr="00287220">
              <w:rPr>
                <w:rFonts w:cs="Arial" w:hint="eastAsia"/>
                <w:lang w:eastAsia="zh-CN"/>
              </w:rPr>
              <w:t>N/A</w:t>
            </w:r>
          </w:p>
        </w:tc>
        <w:tc>
          <w:tcPr>
            <w:tcW w:w="1349" w:type="dxa"/>
            <w:gridSpan w:val="2"/>
            <w:vAlign w:val="center"/>
          </w:tcPr>
          <w:p w14:paraId="0E3E65F3" w14:textId="77777777" w:rsidR="00302263" w:rsidRPr="00287220" w:rsidRDefault="00302263" w:rsidP="00687C5C">
            <w:pPr>
              <w:pStyle w:val="TAC"/>
              <w:rPr>
                <w:rFonts w:cs="Arial"/>
                <w:lang w:eastAsia="zh-CN"/>
              </w:rPr>
            </w:pPr>
            <w:r w:rsidRPr="00287220">
              <w:rPr>
                <w:rFonts w:cs="Arial" w:hint="eastAsia"/>
                <w:lang w:eastAsia="zh-CN"/>
              </w:rPr>
              <w:t>N/A</w:t>
            </w:r>
          </w:p>
        </w:tc>
      </w:tr>
      <w:tr w:rsidR="00302263" w:rsidRPr="00287220" w14:paraId="73A178B7" w14:textId="77777777">
        <w:trPr>
          <w:gridAfter w:val="1"/>
          <w:wAfter w:w="53" w:type="dxa"/>
          <w:cantSplit/>
          <w:trHeight w:val="157"/>
          <w:jc w:val="center"/>
        </w:trPr>
        <w:tc>
          <w:tcPr>
            <w:tcW w:w="2853" w:type="dxa"/>
            <w:gridSpan w:val="3"/>
            <w:vAlign w:val="center"/>
          </w:tcPr>
          <w:p w14:paraId="6202C698" w14:textId="77777777" w:rsidR="00302263" w:rsidRPr="00287220" w:rsidRDefault="00302263" w:rsidP="00687C5C">
            <w:pPr>
              <w:pStyle w:val="TAC"/>
              <w:rPr>
                <w:rFonts w:cs="Arial"/>
                <w:lang w:eastAsia="zh-CN"/>
              </w:rPr>
            </w:pPr>
            <w:r w:rsidRPr="00287220">
              <w:rPr>
                <w:rFonts w:cs="Arial"/>
                <w:lang w:eastAsia="zh-CN"/>
              </w:rPr>
              <w:t>Physical channel for C</w:t>
            </w:r>
            <w:r w:rsidRPr="00287220">
              <w:rPr>
                <w:rFonts w:cs="Arial"/>
                <w:vertAlign w:val="subscript"/>
                <w:lang w:eastAsia="zh-CN"/>
              </w:rPr>
              <w:t xml:space="preserve">CSI,0 </w:t>
            </w:r>
            <w:r w:rsidRPr="00287220">
              <w:rPr>
                <w:rFonts w:cs="Arial"/>
                <w:lang w:eastAsia="zh-CN"/>
              </w:rPr>
              <w:t>CQI and RI reporting</w:t>
            </w:r>
          </w:p>
        </w:tc>
        <w:tc>
          <w:tcPr>
            <w:tcW w:w="1276" w:type="dxa"/>
            <w:gridSpan w:val="2"/>
            <w:vAlign w:val="center"/>
          </w:tcPr>
          <w:p w14:paraId="1F899042" w14:textId="77777777" w:rsidR="00302263" w:rsidRPr="00287220" w:rsidRDefault="00302263" w:rsidP="00687C5C">
            <w:pPr>
              <w:pStyle w:val="TAC"/>
              <w:rPr>
                <w:rFonts w:eastAsia="?? ??" w:cs="Arial"/>
                <w:lang w:eastAsia="ko-KR"/>
              </w:rPr>
            </w:pPr>
          </w:p>
        </w:tc>
        <w:tc>
          <w:tcPr>
            <w:tcW w:w="1645" w:type="dxa"/>
            <w:gridSpan w:val="2"/>
            <w:vAlign w:val="center"/>
          </w:tcPr>
          <w:p w14:paraId="7B70020C" w14:textId="77777777" w:rsidR="00302263" w:rsidRPr="00287220" w:rsidRDefault="00302263" w:rsidP="00687C5C">
            <w:pPr>
              <w:pStyle w:val="TAC"/>
              <w:rPr>
                <w:rFonts w:cs="Arial"/>
                <w:lang w:eastAsia="zh-CN"/>
              </w:rPr>
            </w:pPr>
            <w:r w:rsidRPr="00287220">
              <w:rPr>
                <w:rFonts w:cs="Arial" w:hint="eastAsia"/>
                <w:lang w:eastAsia="zh-CN"/>
              </w:rPr>
              <w:t>PUCCH format 2</w:t>
            </w:r>
          </w:p>
        </w:tc>
        <w:tc>
          <w:tcPr>
            <w:tcW w:w="1417" w:type="dxa"/>
            <w:gridSpan w:val="2"/>
            <w:vAlign w:val="center"/>
          </w:tcPr>
          <w:p w14:paraId="130B90E8" w14:textId="77777777" w:rsidR="00302263" w:rsidRPr="00287220" w:rsidRDefault="00302263" w:rsidP="00687C5C">
            <w:pPr>
              <w:pStyle w:val="TAC"/>
              <w:rPr>
                <w:rFonts w:cs="Arial"/>
                <w:lang w:eastAsia="zh-CN"/>
              </w:rPr>
            </w:pPr>
            <w:r w:rsidRPr="00287220">
              <w:rPr>
                <w:rFonts w:cs="Arial" w:hint="eastAsia"/>
                <w:lang w:eastAsia="zh-CN"/>
              </w:rPr>
              <w:t>N/A</w:t>
            </w:r>
          </w:p>
        </w:tc>
        <w:tc>
          <w:tcPr>
            <w:tcW w:w="1349" w:type="dxa"/>
            <w:gridSpan w:val="2"/>
            <w:vAlign w:val="center"/>
          </w:tcPr>
          <w:p w14:paraId="3DC2C236" w14:textId="77777777" w:rsidR="00302263" w:rsidRPr="00287220" w:rsidRDefault="00302263" w:rsidP="00687C5C">
            <w:pPr>
              <w:pStyle w:val="TAC"/>
              <w:rPr>
                <w:rFonts w:cs="Arial"/>
                <w:lang w:eastAsia="zh-CN"/>
              </w:rPr>
            </w:pPr>
            <w:r w:rsidRPr="00287220">
              <w:rPr>
                <w:rFonts w:cs="Arial" w:hint="eastAsia"/>
                <w:lang w:eastAsia="zh-CN"/>
              </w:rPr>
              <w:t>N/A</w:t>
            </w:r>
          </w:p>
        </w:tc>
      </w:tr>
      <w:tr w:rsidR="00302263" w:rsidRPr="00287220" w14:paraId="2A351D2A" w14:textId="77777777">
        <w:trPr>
          <w:gridAfter w:val="1"/>
          <w:wAfter w:w="53" w:type="dxa"/>
          <w:cantSplit/>
          <w:trHeight w:val="157"/>
          <w:jc w:val="center"/>
        </w:trPr>
        <w:tc>
          <w:tcPr>
            <w:tcW w:w="2853" w:type="dxa"/>
            <w:gridSpan w:val="3"/>
            <w:vAlign w:val="center"/>
          </w:tcPr>
          <w:p w14:paraId="14A1024A" w14:textId="77777777" w:rsidR="00302263" w:rsidRPr="00287220" w:rsidRDefault="00302263" w:rsidP="00687C5C">
            <w:pPr>
              <w:pStyle w:val="TAC"/>
              <w:rPr>
                <w:rFonts w:cs="Arial"/>
                <w:lang w:eastAsia="zh-CN"/>
              </w:rPr>
            </w:pPr>
            <w:r w:rsidRPr="00287220">
              <w:rPr>
                <w:rFonts w:cs="Arial"/>
                <w:lang w:eastAsia="zh-CN"/>
              </w:rPr>
              <w:t>Physical channel for C</w:t>
            </w:r>
            <w:r w:rsidRPr="00287220">
              <w:rPr>
                <w:rFonts w:cs="Arial"/>
                <w:vertAlign w:val="subscript"/>
                <w:lang w:eastAsia="zh-CN"/>
              </w:rPr>
              <w:t>CSI,</w:t>
            </w:r>
            <w:r w:rsidRPr="00287220">
              <w:rPr>
                <w:rFonts w:cs="Arial" w:hint="eastAsia"/>
                <w:vertAlign w:val="subscript"/>
                <w:lang w:eastAsia="zh-CN"/>
              </w:rPr>
              <w:t>1</w:t>
            </w:r>
            <w:r w:rsidRPr="00287220">
              <w:rPr>
                <w:rFonts w:cs="Arial"/>
                <w:vertAlign w:val="subscript"/>
                <w:lang w:eastAsia="zh-CN"/>
              </w:rPr>
              <w:t xml:space="preserve"> </w:t>
            </w:r>
            <w:r w:rsidRPr="00287220">
              <w:rPr>
                <w:rFonts w:cs="Arial"/>
                <w:lang w:eastAsia="zh-CN"/>
              </w:rPr>
              <w:t>CQI and RI reporting</w:t>
            </w:r>
          </w:p>
        </w:tc>
        <w:tc>
          <w:tcPr>
            <w:tcW w:w="1276" w:type="dxa"/>
            <w:gridSpan w:val="2"/>
            <w:vAlign w:val="center"/>
          </w:tcPr>
          <w:p w14:paraId="7FE18375" w14:textId="77777777" w:rsidR="00302263" w:rsidRPr="00287220" w:rsidRDefault="00302263" w:rsidP="00687C5C">
            <w:pPr>
              <w:pStyle w:val="TAC"/>
              <w:rPr>
                <w:rFonts w:eastAsia="?? ??" w:cs="Arial"/>
                <w:lang w:eastAsia="ko-KR"/>
              </w:rPr>
            </w:pPr>
          </w:p>
        </w:tc>
        <w:tc>
          <w:tcPr>
            <w:tcW w:w="1645" w:type="dxa"/>
            <w:gridSpan w:val="2"/>
            <w:vAlign w:val="center"/>
          </w:tcPr>
          <w:p w14:paraId="097D10A6" w14:textId="77777777" w:rsidR="00302263" w:rsidRPr="00287220" w:rsidRDefault="00302263" w:rsidP="00687C5C">
            <w:pPr>
              <w:pStyle w:val="TAC"/>
              <w:rPr>
                <w:rFonts w:cs="Arial"/>
                <w:lang w:eastAsia="zh-CN"/>
              </w:rPr>
            </w:pPr>
            <w:r w:rsidRPr="00287220">
              <w:rPr>
                <w:rFonts w:cs="Arial" w:hint="eastAsia"/>
                <w:lang w:eastAsia="zh-CN"/>
              </w:rPr>
              <w:t xml:space="preserve">PUSCH (Note </w:t>
            </w:r>
            <w:r w:rsidR="00213C31" w:rsidRPr="00287220">
              <w:rPr>
                <w:rFonts w:cs="Arial" w:hint="eastAsia"/>
                <w:lang w:eastAsia="zh-CN"/>
              </w:rPr>
              <w:t>14</w:t>
            </w:r>
            <w:r w:rsidRPr="00287220">
              <w:rPr>
                <w:rFonts w:cs="Arial" w:hint="eastAsia"/>
                <w:lang w:eastAsia="zh-CN"/>
              </w:rPr>
              <w:t>)</w:t>
            </w:r>
          </w:p>
        </w:tc>
        <w:tc>
          <w:tcPr>
            <w:tcW w:w="1417" w:type="dxa"/>
            <w:gridSpan w:val="2"/>
            <w:vAlign w:val="center"/>
          </w:tcPr>
          <w:p w14:paraId="1DF46E93" w14:textId="77777777" w:rsidR="00302263" w:rsidRPr="00287220" w:rsidRDefault="00302263" w:rsidP="00687C5C">
            <w:pPr>
              <w:pStyle w:val="TAC"/>
              <w:rPr>
                <w:rFonts w:cs="Arial"/>
                <w:lang w:eastAsia="zh-CN"/>
              </w:rPr>
            </w:pPr>
            <w:r w:rsidRPr="00287220">
              <w:rPr>
                <w:rFonts w:cs="Arial" w:hint="eastAsia"/>
                <w:lang w:eastAsia="zh-CN"/>
              </w:rPr>
              <w:t>N/A</w:t>
            </w:r>
          </w:p>
        </w:tc>
        <w:tc>
          <w:tcPr>
            <w:tcW w:w="1349" w:type="dxa"/>
            <w:gridSpan w:val="2"/>
            <w:vAlign w:val="center"/>
          </w:tcPr>
          <w:p w14:paraId="4542AEB5" w14:textId="77777777" w:rsidR="00302263" w:rsidRPr="00287220" w:rsidRDefault="00302263" w:rsidP="00687C5C">
            <w:pPr>
              <w:pStyle w:val="TAC"/>
              <w:rPr>
                <w:rFonts w:cs="Arial"/>
                <w:lang w:eastAsia="zh-CN"/>
              </w:rPr>
            </w:pPr>
            <w:r w:rsidRPr="00287220">
              <w:rPr>
                <w:rFonts w:cs="Arial" w:hint="eastAsia"/>
                <w:lang w:eastAsia="zh-CN"/>
              </w:rPr>
              <w:t>N/A</w:t>
            </w:r>
          </w:p>
        </w:tc>
      </w:tr>
      <w:tr w:rsidR="00302263" w:rsidRPr="00287220" w14:paraId="15B78819" w14:textId="77777777">
        <w:trPr>
          <w:gridAfter w:val="1"/>
          <w:wAfter w:w="53" w:type="dxa"/>
          <w:cantSplit/>
          <w:trHeight w:val="157"/>
          <w:jc w:val="center"/>
        </w:trPr>
        <w:tc>
          <w:tcPr>
            <w:tcW w:w="2853" w:type="dxa"/>
            <w:gridSpan w:val="3"/>
            <w:vAlign w:val="center"/>
          </w:tcPr>
          <w:p w14:paraId="52AC8BB4" w14:textId="77777777" w:rsidR="00302263" w:rsidRPr="00287220" w:rsidRDefault="00302263" w:rsidP="00687C5C">
            <w:pPr>
              <w:pStyle w:val="TAC"/>
              <w:rPr>
                <w:rFonts w:cs="Arial"/>
                <w:lang w:eastAsia="zh-CN"/>
              </w:rPr>
            </w:pPr>
            <w:r w:rsidRPr="00287220">
              <w:rPr>
                <w:rFonts w:cs="Arial" w:hint="eastAsia"/>
                <w:lang w:eastAsia="zh-CN"/>
              </w:rPr>
              <w:t>PUCCH Report Type for CQI</w:t>
            </w:r>
          </w:p>
        </w:tc>
        <w:tc>
          <w:tcPr>
            <w:tcW w:w="1276" w:type="dxa"/>
            <w:gridSpan w:val="2"/>
            <w:vAlign w:val="center"/>
          </w:tcPr>
          <w:p w14:paraId="4078621D" w14:textId="77777777" w:rsidR="00302263" w:rsidRPr="00287220" w:rsidRDefault="00302263" w:rsidP="00687C5C">
            <w:pPr>
              <w:pStyle w:val="TAC"/>
              <w:rPr>
                <w:rFonts w:eastAsia="?? ??" w:cs="Arial"/>
                <w:lang w:eastAsia="ko-KR"/>
              </w:rPr>
            </w:pPr>
          </w:p>
        </w:tc>
        <w:tc>
          <w:tcPr>
            <w:tcW w:w="1645" w:type="dxa"/>
            <w:gridSpan w:val="2"/>
            <w:vAlign w:val="center"/>
          </w:tcPr>
          <w:p w14:paraId="6558D7B0" w14:textId="77777777" w:rsidR="00302263" w:rsidRPr="00287220" w:rsidRDefault="00302263" w:rsidP="00687C5C">
            <w:pPr>
              <w:pStyle w:val="TAC"/>
              <w:rPr>
                <w:rFonts w:cs="Arial"/>
                <w:lang w:eastAsia="zh-CN"/>
              </w:rPr>
            </w:pPr>
            <w:r w:rsidRPr="00287220">
              <w:rPr>
                <w:rFonts w:cs="Arial" w:hint="eastAsia"/>
                <w:lang w:eastAsia="zh-CN"/>
              </w:rPr>
              <w:t>4</w:t>
            </w:r>
          </w:p>
        </w:tc>
        <w:tc>
          <w:tcPr>
            <w:tcW w:w="1417" w:type="dxa"/>
            <w:gridSpan w:val="2"/>
            <w:vAlign w:val="center"/>
          </w:tcPr>
          <w:p w14:paraId="1C575D05" w14:textId="77777777" w:rsidR="00302263" w:rsidRPr="00287220" w:rsidRDefault="00302263" w:rsidP="00687C5C">
            <w:pPr>
              <w:pStyle w:val="TAC"/>
              <w:rPr>
                <w:rFonts w:cs="Arial"/>
                <w:lang w:eastAsia="zh-CN"/>
              </w:rPr>
            </w:pPr>
            <w:r w:rsidRPr="00287220">
              <w:rPr>
                <w:rFonts w:cs="Arial" w:hint="eastAsia"/>
                <w:lang w:eastAsia="zh-CN"/>
              </w:rPr>
              <w:t>N/A</w:t>
            </w:r>
          </w:p>
        </w:tc>
        <w:tc>
          <w:tcPr>
            <w:tcW w:w="1349" w:type="dxa"/>
            <w:gridSpan w:val="2"/>
            <w:vAlign w:val="center"/>
          </w:tcPr>
          <w:p w14:paraId="5E9859BD" w14:textId="77777777" w:rsidR="00302263" w:rsidRPr="00287220" w:rsidRDefault="00302263" w:rsidP="00687C5C">
            <w:pPr>
              <w:pStyle w:val="TAC"/>
              <w:rPr>
                <w:rFonts w:cs="Arial"/>
                <w:lang w:eastAsia="zh-CN"/>
              </w:rPr>
            </w:pPr>
            <w:r w:rsidRPr="00287220">
              <w:rPr>
                <w:rFonts w:cs="Arial" w:hint="eastAsia"/>
                <w:lang w:eastAsia="zh-CN"/>
              </w:rPr>
              <w:t>N/A</w:t>
            </w:r>
          </w:p>
        </w:tc>
      </w:tr>
      <w:tr w:rsidR="00302263" w:rsidRPr="00287220" w14:paraId="7A9B9B35" w14:textId="77777777">
        <w:trPr>
          <w:gridAfter w:val="1"/>
          <w:wAfter w:w="53" w:type="dxa"/>
          <w:cantSplit/>
          <w:trHeight w:val="157"/>
          <w:jc w:val="center"/>
        </w:trPr>
        <w:tc>
          <w:tcPr>
            <w:tcW w:w="2853" w:type="dxa"/>
            <w:gridSpan w:val="3"/>
            <w:vAlign w:val="center"/>
          </w:tcPr>
          <w:p w14:paraId="3CECD1CB" w14:textId="77777777" w:rsidR="00302263" w:rsidRPr="00287220" w:rsidRDefault="00302263" w:rsidP="00687C5C">
            <w:pPr>
              <w:pStyle w:val="TAC"/>
              <w:rPr>
                <w:rFonts w:eastAsia="MS Mincho" w:cs="Arial"/>
                <w:lang w:eastAsia="ko-KR"/>
              </w:rPr>
            </w:pPr>
            <w:r w:rsidRPr="00287220">
              <w:rPr>
                <w:rFonts w:cs="Arial"/>
                <w:lang w:eastAsia="ko-KR"/>
              </w:rPr>
              <w:t>PUCCH Report Type</w:t>
            </w:r>
            <w:r w:rsidRPr="00287220">
              <w:rPr>
                <w:rFonts w:eastAsia="MS Mincho" w:cs="Arial"/>
                <w:lang w:eastAsia="ko-KR"/>
              </w:rPr>
              <w:t xml:space="preserve"> for RI</w:t>
            </w:r>
          </w:p>
        </w:tc>
        <w:tc>
          <w:tcPr>
            <w:tcW w:w="1276" w:type="dxa"/>
            <w:gridSpan w:val="2"/>
            <w:vAlign w:val="center"/>
          </w:tcPr>
          <w:p w14:paraId="643920C0" w14:textId="77777777" w:rsidR="00302263" w:rsidRPr="00287220" w:rsidRDefault="00302263" w:rsidP="00687C5C">
            <w:pPr>
              <w:pStyle w:val="TAC"/>
              <w:rPr>
                <w:rFonts w:eastAsia="?? ??" w:cs="Arial"/>
                <w:lang w:eastAsia="ko-KR"/>
              </w:rPr>
            </w:pPr>
          </w:p>
        </w:tc>
        <w:tc>
          <w:tcPr>
            <w:tcW w:w="1645" w:type="dxa"/>
            <w:gridSpan w:val="2"/>
            <w:vAlign w:val="center"/>
          </w:tcPr>
          <w:p w14:paraId="7EAA54F1" w14:textId="77777777" w:rsidR="00302263" w:rsidRPr="00287220" w:rsidRDefault="00302263" w:rsidP="00687C5C">
            <w:pPr>
              <w:pStyle w:val="TAC"/>
              <w:rPr>
                <w:rFonts w:cs="Arial"/>
                <w:lang w:eastAsia="zh-CN"/>
              </w:rPr>
            </w:pPr>
            <w:r w:rsidRPr="00287220">
              <w:rPr>
                <w:rFonts w:cs="Arial" w:hint="eastAsia"/>
                <w:lang w:eastAsia="zh-CN"/>
              </w:rPr>
              <w:t>3</w:t>
            </w:r>
          </w:p>
        </w:tc>
        <w:tc>
          <w:tcPr>
            <w:tcW w:w="1417" w:type="dxa"/>
            <w:gridSpan w:val="2"/>
            <w:vAlign w:val="center"/>
          </w:tcPr>
          <w:p w14:paraId="678990AB" w14:textId="77777777" w:rsidR="00302263" w:rsidRPr="00287220" w:rsidRDefault="00302263" w:rsidP="00687C5C">
            <w:pPr>
              <w:pStyle w:val="TAC"/>
              <w:rPr>
                <w:rFonts w:cs="Arial"/>
                <w:lang w:eastAsia="zh-CN"/>
              </w:rPr>
            </w:pPr>
            <w:r w:rsidRPr="00287220">
              <w:rPr>
                <w:rFonts w:cs="Arial" w:hint="eastAsia"/>
                <w:lang w:eastAsia="zh-CN"/>
              </w:rPr>
              <w:t>N/A</w:t>
            </w:r>
          </w:p>
        </w:tc>
        <w:tc>
          <w:tcPr>
            <w:tcW w:w="1349" w:type="dxa"/>
            <w:gridSpan w:val="2"/>
            <w:vAlign w:val="center"/>
          </w:tcPr>
          <w:p w14:paraId="237FD859" w14:textId="77777777" w:rsidR="00302263" w:rsidRPr="00287220" w:rsidRDefault="00302263" w:rsidP="00687C5C">
            <w:pPr>
              <w:pStyle w:val="TAC"/>
              <w:rPr>
                <w:rFonts w:cs="Arial"/>
                <w:lang w:eastAsia="zh-CN"/>
              </w:rPr>
            </w:pPr>
            <w:r w:rsidRPr="00287220">
              <w:rPr>
                <w:rFonts w:cs="Arial" w:hint="eastAsia"/>
                <w:lang w:eastAsia="zh-CN"/>
              </w:rPr>
              <w:t>N/A</w:t>
            </w:r>
          </w:p>
        </w:tc>
      </w:tr>
      <w:tr w:rsidR="00302263" w:rsidRPr="00287220" w14:paraId="66213130" w14:textId="77777777">
        <w:trPr>
          <w:gridAfter w:val="1"/>
          <w:wAfter w:w="53" w:type="dxa"/>
          <w:cantSplit/>
          <w:trHeight w:val="157"/>
          <w:jc w:val="center"/>
        </w:trPr>
        <w:tc>
          <w:tcPr>
            <w:tcW w:w="2853" w:type="dxa"/>
            <w:gridSpan w:val="3"/>
            <w:vAlign w:val="center"/>
          </w:tcPr>
          <w:p w14:paraId="3E9E2808" w14:textId="77777777" w:rsidR="00302263" w:rsidRPr="00287220" w:rsidRDefault="00302263" w:rsidP="00687C5C">
            <w:pPr>
              <w:pStyle w:val="TAC"/>
              <w:rPr>
                <w:rFonts w:cs="Arial"/>
                <w:lang w:eastAsia="zh-CN"/>
              </w:rPr>
            </w:pPr>
            <w:r w:rsidRPr="00287220">
              <w:rPr>
                <w:rFonts w:cs="Arial" w:hint="eastAsia"/>
                <w:lang w:eastAsia="zh-CN"/>
              </w:rPr>
              <w:t>Reporting periodicity</w:t>
            </w:r>
          </w:p>
        </w:tc>
        <w:tc>
          <w:tcPr>
            <w:tcW w:w="1276" w:type="dxa"/>
            <w:gridSpan w:val="2"/>
            <w:vAlign w:val="center"/>
          </w:tcPr>
          <w:p w14:paraId="54728469" w14:textId="77777777" w:rsidR="00302263" w:rsidRPr="00287220" w:rsidRDefault="00302263" w:rsidP="00687C5C">
            <w:pPr>
              <w:pStyle w:val="TAC"/>
              <w:rPr>
                <w:rFonts w:cs="Arial"/>
                <w:lang w:eastAsia="zh-CN"/>
              </w:rPr>
            </w:pPr>
            <w:r w:rsidRPr="00287220">
              <w:rPr>
                <w:rFonts w:cs="Arial" w:hint="eastAsia"/>
                <w:lang w:eastAsia="zh-CN"/>
              </w:rPr>
              <w:t>ms</w:t>
            </w:r>
          </w:p>
        </w:tc>
        <w:tc>
          <w:tcPr>
            <w:tcW w:w="1645" w:type="dxa"/>
            <w:gridSpan w:val="2"/>
            <w:vAlign w:val="center"/>
          </w:tcPr>
          <w:p w14:paraId="484E9140" w14:textId="77777777" w:rsidR="00302263" w:rsidRPr="00287220" w:rsidRDefault="00302263" w:rsidP="00687C5C">
            <w:pPr>
              <w:pStyle w:val="TAC"/>
              <w:rPr>
                <w:rFonts w:cs="Arial"/>
                <w:lang w:eastAsia="zh-CN"/>
              </w:rPr>
            </w:pPr>
            <w:r w:rsidRPr="00287220">
              <w:rPr>
                <w:rFonts w:eastAsia="?? ??" w:cs="Arial"/>
                <w:i/>
                <w:lang w:eastAsia="ko-KR"/>
              </w:rPr>
              <w:t>N</w:t>
            </w:r>
            <w:r w:rsidRPr="00287220">
              <w:rPr>
                <w:rFonts w:eastAsia="?? ??" w:cs="Arial" w:hint="eastAsia"/>
                <w:i/>
                <w:vertAlign w:val="subscript"/>
                <w:lang w:eastAsia="ko-KR"/>
              </w:rPr>
              <w:t>pd</w:t>
            </w:r>
            <w:r w:rsidRPr="00287220">
              <w:rPr>
                <w:rFonts w:eastAsia="?? ??" w:cs="Arial"/>
                <w:lang w:eastAsia="ko-KR"/>
              </w:rPr>
              <w:t>= 10</w:t>
            </w:r>
          </w:p>
        </w:tc>
        <w:tc>
          <w:tcPr>
            <w:tcW w:w="1417" w:type="dxa"/>
            <w:gridSpan w:val="2"/>
            <w:vAlign w:val="center"/>
          </w:tcPr>
          <w:p w14:paraId="09272DAE" w14:textId="77777777" w:rsidR="00302263" w:rsidRPr="00287220" w:rsidRDefault="00302263" w:rsidP="00687C5C">
            <w:pPr>
              <w:pStyle w:val="TAC"/>
              <w:rPr>
                <w:rFonts w:cs="Arial"/>
                <w:lang w:eastAsia="zh-CN"/>
              </w:rPr>
            </w:pPr>
            <w:r w:rsidRPr="00287220">
              <w:rPr>
                <w:rFonts w:cs="Arial" w:hint="eastAsia"/>
                <w:lang w:eastAsia="zh-CN"/>
              </w:rPr>
              <w:t>N/A</w:t>
            </w:r>
          </w:p>
        </w:tc>
        <w:tc>
          <w:tcPr>
            <w:tcW w:w="1349" w:type="dxa"/>
            <w:gridSpan w:val="2"/>
            <w:vAlign w:val="center"/>
          </w:tcPr>
          <w:p w14:paraId="3F100F21" w14:textId="77777777" w:rsidR="00302263" w:rsidRPr="00287220" w:rsidRDefault="00302263" w:rsidP="00687C5C">
            <w:pPr>
              <w:pStyle w:val="TAC"/>
              <w:rPr>
                <w:rFonts w:cs="Arial"/>
                <w:lang w:eastAsia="zh-CN"/>
              </w:rPr>
            </w:pPr>
            <w:r w:rsidRPr="00287220">
              <w:rPr>
                <w:rFonts w:cs="Arial" w:hint="eastAsia"/>
                <w:lang w:eastAsia="zh-CN"/>
              </w:rPr>
              <w:t>N/A</w:t>
            </w:r>
          </w:p>
        </w:tc>
      </w:tr>
      <w:tr w:rsidR="00302263" w:rsidRPr="00287220" w14:paraId="3B81CED7" w14:textId="77777777">
        <w:trPr>
          <w:gridAfter w:val="1"/>
          <w:wAfter w:w="53" w:type="dxa"/>
          <w:cantSplit/>
          <w:trHeight w:val="157"/>
          <w:jc w:val="center"/>
        </w:trPr>
        <w:tc>
          <w:tcPr>
            <w:tcW w:w="2853" w:type="dxa"/>
            <w:gridSpan w:val="3"/>
            <w:vAlign w:val="center"/>
          </w:tcPr>
          <w:p w14:paraId="2268F43A" w14:textId="77777777" w:rsidR="00302263" w:rsidRPr="00287220" w:rsidRDefault="00302263" w:rsidP="00687C5C">
            <w:pPr>
              <w:pStyle w:val="TAC"/>
              <w:rPr>
                <w:rFonts w:cs="Arial"/>
                <w:i/>
                <w:lang w:eastAsia="en-US"/>
              </w:rPr>
            </w:pPr>
            <w:r w:rsidRPr="00287220">
              <w:rPr>
                <w:rFonts w:cs="Arial"/>
                <w:lang w:eastAsia="en-US"/>
              </w:rPr>
              <w:t>ACK/NACK feedback mode</w:t>
            </w:r>
          </w:p>
        </w:tc>
        <w:tc>
          <w:tcPr>
            <w:tcW w:w="1276" w:type="dxa"/>
            <w:gridSpan w:val="2"/>
            <w:vAlign w:val="center"/>
          </w:tcPr>
          <w:p w14:paraId="2F6E1D3A" w14:textId="77777777" w:rsidR="00302263" w:rsidRPr="00287220" w:rsidRDefault="00302263" w:rsidP="00687C5C">
            <w:pPr>
              <w:pStyle w:val="TAC"/>
              <w:rPr>
                <w:rFonts w:eastAsia="?? ??" w:cs="v5.0.0"/>
                <w:lang w:eastAsia="en-US"/>
              </w:rPr>
            </w:pPr>
          </w:p>
        </w:tc>
        <w:tc>
          <w:tcPr>
            <w:tcW w:w="1645" w:type="dxa"/>
            <w:gridSpan w:val="2"/>
            <w:vAlign w:val="center"/>
          </w:tcPr>
          <w:p w14:paraId="2E6410D7" w14:textId="77777777" w:rsidR="00302263" w:rsidRPr="00287220" w:rsidRDefault="00302263" w:rsidP="00687C5C">
            <w:pPr>
              <w:pStyle w:val="TAC"/>
              <w:rPr>
                <w:rFonts w:eastAsia="?? ??" w:cs="v5.0.0"/>
                <w:lang w:eastAsia="en-US"/>
              </w:rPr>
            </w:pPr>
            <w:r w:rsidRPr="00287220">
              <w:rPr>
                <w:rFonts w:eastAsia="?? ??" w:cs="Arial"/>
                <w:lang w:eastAsia="en-US"/>
              </w:rPr>
              <w:t>Multiplexing</w:t>
            </w:r>
          </w:p>
        </w:tc>
        <w:tc>
          <w:tcPr>
            <w:tcW w:w="1417" w:type="dxa"/>
            <w:gridSpan w:val="2"/>
            <w:vAlign w:val="center"/>
          </w:tcPr>
          <w:p w14:paraId="4FE6C89E" w14:textId="77777777" w:rsidR="00302263" w:rsidRPr="00287220" w:rsidRDefault="00302263" w:rsidP="00687C5C">
            <w:pPr>
              <w:pStyle w:val="TAC"/>
              <w:rPr>
                <w:rFonts w:cs="Arial"/>
                <w:lang w:eastAsia="zh-CN"/>
              </w:rPr>
            </w:pPr>
            <w:r w:rsidRPr="00287220">
              <w:rPr>
                <w:rFonts w:cs="Arial" w:hint="eastAsia"/>
                <w:lang w:eastAsia="zh-CN"/>
              </w:rPr>
              <w:t>N/A</w:t>
            </w:r>
          </w:p>
        </w:tc>
        <w:tc>
          <w:tcPr>
            <w:tcW w:w="1349" w:type="dxa"/>
            <w:gridSpan w:val="2"/>
            <w:vAlign w:val="center"/>
          </w:tcPr>
          <w:p w14:paraId="63AB3E4C" w14:textId="77777777" w:rsidR="00302263" w:rsidRPr="00287220" w:rsidRDefault="00302263" w:rsidP="00687C5C">
            <w:pPr>
              <w:pStyle w:val="TAC"/>
              <w:rPr>
                <w:rFonts w:cs="Arial"/>
                <w:lang w:eastAsia="zh-CN"/>
              </w:rPr>
            </w:pPr>
            <w:r w:rsidRPr="00287220">
              <w:rPr>
                <w:rFonts w:cs="Arial" w:hint="eastAsia"/>
                <w:lang w:eastAsia="zh-CN"/>
              </w:rPr>
              <w:t>N/A</w:t>
            </w:r>
          </w:p>
        </w:tc>
      </w:tr>
      <w:tr w:rsidR="00302263" w:rsidRPr="00287220" w14:paraId="30A9F628" w14:textId="77777777">
        <w:trPr>
          <w:gridAfter w:val="1"/>
          <w:wAfter w:w="53" w:type="dxa"/>
          <w:cantSplit/>
          <w:trHeight w:val="157"/>
          <w:jc w:val="center"/>
        </w:trPr>
        <w:tc>
          <w:tcPr>
            <w:tcW w:w="2853" w:type="dxa"/>
            <w:gridSpan w:val="3"/>
            <w:vAlign w:val="center"/>
          </w:tcPr>
          <w:p w14:paraId="7DE8D0CA" w14:textId="77777777" w:rsidR="00302263" w:rsidRPr="00287220" w:rsidRDefault="00302263" w:rsidP="00687C5C">
            <w:pPr>
              <w:pStyle w:val="TAC"/>
              <w:rPr>
                <w:rFonts w:eastAsia="?? ??" w:cs="v5.0.0"/>
                <w:lang w:eastAsia="ko-KR"/>
              </w:rPr>
            </w:pPr>
            <w:r w:rsidRPr="00287220">
              <w:rPr>
                <w:rFonts w:cs="Arial"/>
                <w:i/>
                <w:lang w:eastAsia="ko-KR"/>
              </w:rPr>
              <w:t>cqi-pmi-ConfigurationIndex</w:t>
            </w:r>
          </w:p>
        </w:tc>
        <w:tc>
          <w:tcPr>
            <w:tcW w:w="1276" w:type="dxa"/>
            <w:gridSpan w:val="2"/>
            <w:vAlign w:val="center"/>
          </w:tcPr>
          <w:p w14:paraId="679EC88C" w14:textId="77777777" w:rsidR="00302263" w:rsidRPr="00287220" w:rsidRDefault="00302263" w:rsidP="00687C5C">
            <w:pPr>
              <w:pStyle w:val="TAC"/>
              <w:rPr>
                <w:rFonts w:eastAsia="?? ??" w:cs="v5.0.0"/>
                <w:lang w:eastAsia="ko-KR"/>
              </w:rPr>
            </w:pPr>
          </w:p>
        </w:tc>
        <w:tc>
          <w:tcPr>
            <w:tcW w:w="1645" w:type="dxa"/>
            <w:gridSpan w:val="2"/>
            <w:vAlign w:val="center"/>
          </w:tcPr>
          <w:p w14:paraId="518083BE" w14:textId="77777777" w:rsidR="00302263" w:rsidRPr="00287220" w:rsidRDefault="00302263" w:rsidP="00687C5C">
            <w:pPr>
              <w:pStyle w:val="TAC"/>
              <w:rPr>
                <w:rFonts w:cs="v5.0.0"/>
                <w:lang w:eastAsia="zh-CN"/>
              </w:rPr>
            </w:pPr>
            <w:r w:rsidRPr="00287220">
              <w:rPr>
                <w:rFonts w:eastAsia="?? ??" w:cs="v5.0.0"/>
                <w:lang w:eastAsia="en-US"/>
              </w:rPr>
              <w:t>8</w:t>
            </w:r>
          </w:p>
        </w:tc>
        <w:tc>
          <w:tcPr>
            <w:tcW w:w="1417" w:type="dxa"/>
            <w:gridSpan w:val="2"/>
            <w:vAlign w:val="center"/>
          </w:tcPr>
          <w:p w14:paraId="4A4AE48B" w14:textId="77777777" w:rsidR="00302263" w:rsidRPr="00287220" w:rsidRDefault="00302263" w:rsidP="00687C5C">
            <w:pPr>
              <w:pStyle w:val="TAC"/>
              <w:rPr>
                <w:rFonts w:cs="Arial"/>
                <w:lang w:eastAsia="zh-CN"/>
              </w:rPr>
            </w:pPr>
            <w:r w:rsidRPr="00287220">
              <w:rPr>
                <w:rFonts w:cs="Arial" w:hint="eastAsia"/>
                <w:lang w:eastAsia="zh-CN"/>
              </w:rPr>
              <w:t>N/A</w:t>
            </w:r>
          </w:p>
        </w:tc>
        <w:tc>
          <w:tcPr>
            <w:tcW w:w="1349" w:type="dxa"/>
            <w:gridSpan w:val="2"/>
            <w:vAlign w:val="center"/>
          </w:tcPr>
          <w:p w14:paraId="362E7E24" w14:textId="77777777" w:rsidR="00302263" w:rsidRPr="00287220" w:rsidRDefault="00302263" w:rsidP="00687C5C">
            <w:pPr>
              <w:pStyle w:val="TAC"/>
              <w:rPr>
                <w:rFonts w:cs="Arial"/>
                <w:lang w:eastAsia="zh-CN"/>
              </w:rPr>
            </w:pPr>
            <w:r w:rsidRPr="00287220">
              <w:rPr>
                <w:rFonts w:cs="Arial" w:hint="eastAsia"/>
                <w:lang w:eastAsia="zh-CN"/>
              </w:rPr>
              <w:t>N/A</w:t>
            </w:r>
          </w:p>
        </w:tc>
      </w:tr>
      <w:tr w:rsidR="00302263" w:rsidRPr="00287220" w14:paraId="69FC9133" w14:textId="77777777">
        <w:trPr>
          <w:gridAfter w:val="1"/>
          <w:wAfter w:w="53" w:type="dxa"/>
          <w:cantSplit/>
          <w:trHeight w:val="157"/>
          <w:jc w:val="center"/>
        </w:trPr>
        <w:tc>
          <w:tcPr>
            <w:tcW w:w="2853" w:type="dxa"/>
            <w:gridSpan w:val="3"/>
            <w:vAlign w:val="center"/>
          </w:tcPr>
          <w:p w14:paraId="03553686" w14:textId="77777777" w:rsidR="00302263" w:rsidRPr="00287220" w:rsidRDefault="00302263" w:rsidP="00687C5C">
            <w:pPr>
              <w:pStyle w:val="TAC"/>
              <w:rPr>
                <w:rFonts w:cs="Arial"/>
                <w:i/>
                <w:lang w:eastAsia="ko-KR"/>
              </w:rPr>
            </w:pPr>
            <w:r w:rsidRPr="00287220">
              <w:rPr>
                <w:rFonts w:cs="Arial"/>
                <w:i/>
                <w:lang w:eastAsia="ko-KR"/>
              </w:rPr>
              <w:t xml:space="preserve">ri-ConfigurationInd </w:t>
            </w:r>
          </w:p>
        </w:tc>
        <w:tc>
          <w:tcPr>
            <w:tcW w:w="1276" w:type="dxa"/>
            <w:gridSpan w:val="2"/>
            <w:vAlign w:val="center"/>
          </w:tcPr>
          <w:p w14:paraId="77196BEC" w14:textId="77777777" w:rsidR="00302263" w:rsidRPr="00287220" w:rsidRDefault="00302263" w:rsidP="00687C5C">
            <w:pPr>
              <w:pStyle w:val="TAC"/>
              <w:rPr>
                <w:rFonts w:eastAsia="?? ??" w:cs="v5.0.0"/>
                <w:lang w:eastAsia="ko-KR"/>
              </w:rPr>
            </w:pPr>
          </w:p>
        </w:tc>
        <w:tc>
          <w:tcPr>
            <w:tcW w:w="1645" w:type="dxa"/>
            <w:gridSpan w:val="2"/>
            <w:vAlign w:val="center"/>
          </w:tcPr>
          <w:p w14:paraId="254E3440" w14:textId="77777777" w:rsidR="00302263" w:rsidRPr="00287220" w:rsidRDefault="00302263" w:rsidP="00687C5C">
            <w:pPr>
              <w:pStyle w:val="TAC"/>
              <w:rPr>
                <w:rFonts w:cs="v5.0.0"/>
                <w:lang w:eastAsia="zh-CN"/>
              </w:rPr>
            </w:pPr>
            <w:r w:rsidRPr="00287220">
              <w:rPr>
                <w:rFonts w:eastAsia="?? ??" w:cs="v5.0.0"/>
                <w:lang w:eastAsia="en-US"/>
              </w:rPr>
              <w:t>5</w:t>
            </w:r>
          </w:p>
        </w:tc>
        <w:tc>
          <w:tcPr>
            <w:tcW w:w="1417" w:type="dxa"/>
            <w:gridSpan w:val="2"/>
            <w:vAlign w:val="center"/>
          </w:tcPr>
          <w:p w14:paraId="44373ADD" w14:textId="77777777" w:rsidR="00302263" w:rsidRPr="00287220" w:rsidRDefault="00302263" w:rsidP="00687C5C">
            <w:pPr>
              <w:pStyle w:val="TAC"/>
              <w:rPr>
                <w:rFonts w:cs="Arial"/>
                <w:lang w:eastAsia="zh-CN"/>
              </w:rPr>
            </w:pPr>
            <w:r w:rsidRPr="00287220">
              <w:rPr>
                <w:rFonts w:cs="Arial" w:hint="eastAsia"/>
                <w:lang w:eastAsia="zh-CN"/>
              </w:rPr>
              <w:t>N/A</w:t>
            </w:r>
          </w:p>
        </w:tc>
        <w:tc>
          <w:tcPr>
            <w:tcW w:w="1349" w:type="dxa"/>
            <w:gridSpan w:val="2"/>
            <w:vAlign w:val="center"/>
          </w:tcPr>
          <w:p w14:paraId="15DA124B" w14:textId="77777777" w:rsidR="00302263" w:rsidRPr="00287220" w:rsidRDefault="00302263" w:rsidP="00687C5C">
            <w:pPr>
              <w:pStyle w:val="TAC"/>
              <w:rPr>
                <w:rFonts w:cs="Arial"/>
                <w:lang w:eastAsia="zh-CN"/>
              </w:rPr>
            </w:pPr>
            <w:r w:rsidRPr="00287220">
              <w:rPr>
                <w:rFonts w:cs="Arial" w:hint="eastAsia"/>
                <w:lang w:eastAsia="zh-CN"/>
              </w:rPr>
              <w:t>N/A</w:t>
            </w:r>
          </w:p>
        </w:tc>
      </w:tr>
      <w:tr w:rsidR="00302263" w:rsidRPr="00287220" w14:paraId="139F82A7" w14:textId="77777777">
        <w:trPr>
          <w:gridAfter w:val="1"/>
          <w:wAfter w:w="53" w:type="dxa"/>
          <w:cantSplit/>
          <w:trHeight w:val="157"/>
          <w:jc w:val="center"/>
        </w:trPr>
        <w:tc>
          <w:tcPr>
            <w:tcW w:w="2853" w:type="dxa"/>
            <w:gridSpan w:val="3"/>
            <w:vAlign w:val="center"/>
          </w:tcPr>
          <w:p w14:paraId="195B3615" w14:textId="77777777" w:rsidR="00302263" w:rsidRPr="00287220" w:rsidRDefault="00302263" w:rsidP="00687C5C">
            <w:pPr>
              <w:pStyle w:val="TAC"/>
              <w:rPr>
                <w:rFonts w:cs="Arial"/>
                <w:i/>
                <w:lang w:eastAsia="ko-KR"/>
              </w:rPr>
            </w:pPr>
            <w:r w:rsidRPr="00287220">
              <w:rPr>
                <w:rFonts w:cs="Arial"/>
                <w:i/>
                <w:lang w:eastAsia="ko-KR"/>
              </w:rPr>
              <w:t>cqi-pmi-ConfigurationIndex2</w:t>
            </w:r>
          </w:p>
        </w:tc>
        <w:tc>
          <w:tcPr>
            <w:tcW w:w="1276" w:type="dxa"/>
            <w:gridSpan w:val="2"/>
            <w:vAlign w:val="center"/>
          </w:tcPr>
          <w:p w14:paraId="5B369453" w14:textId="77777777" w:rsidR="00302263" w:rsidRPr="00287220" w:rsidRDefault="00302263" w:rsidP="00687C5C">
            <w:pPr>
              <w:pStyle w:val="TAC"/>
              <w:rPr>
                <w:rFonts w:eastAsia="?? ??" w:cs="v5.0.0"/>
                <w:lang w:eastAsia="ko-KR"/>
              </w:rPr>
            </w:pPr>
          </w:p>
        </w:tc>
        <w:tc>
          <w:tcPr>
            <w:tcW w:w="1645" w:type="dxa"/>
            <w:gridSpan w:val="2"/>
            <w:vAlign w:val="center"/>
          </w:tcPr>
          <w:p w14:paraId="57E5260B" w14:textId="77777777" w:rsidR="00302263" w:rsidRPr="00287220" w:rsidRDefault="00302263" w:rsidP="00687C5C">
            <w:pPr>
              <w:pStyle w:val="TAC"/>
              <w:rPr>
                <w:rFonts w:cs="v5.0.0"/>
                <w:lang w:eastAsia="zh-CN"/>
              </w:rPr>
            </w:pPr>
            <w:r w:rsidRPr="00287220">
              <w:rPr>
                <w:rFonts w:eastAsia="?? ??" w:cs="v5.0.0"/>
                <w:lang w:eastAsia="en-US"/>
              </w:rPr>
              <w:t>9</w:t>
            </w:r>
          </w:p>
        </w:tc>
        <w:tc>
          <w:tcPr>
            <w:tcW w:w="1417" w:type="dxa"/>
            <w:gridSpan w:val="2"/>
            <w:vAlign w:val="center"/>
          </w:tcPr>
          <w:p w14:paraId="0CF1516F" w14:textId="77777777" w:rsidR="00302263" w:rsidRPr="00287220" w:rsidRDefault="00302263" w:rsidP="00687C5C">
            <w:pPr>
              <w:pStyle w:val="TAC"/>
              <w:rPr>
                <w:rFonts w:cs="Arial"/>
                <w:lang w:eastAsia="zh-CN"/>
              </w:rPr>
            </w:pPr>
            <w:r w:rsidRPr="00287220">
              <w:rPr>
                <w:rFonts w:cs="Arial" w:hint="eastAsia"/>
                <w:lang w:eastAsia="zh-CN"/>
              </w:rPr>
              <w:t>N/A</w:t>
            </w:r>
          </w:p>
        </w:tc>
        <w:tc>
          <w:tcPr>
            <w:tcW w:w="1349" w:type="dxa"/>
            <w:gridSpan w:val="2"/>
            <w:vAlign w:val="center"/>
          </w:tcPr>
          <w:p w14:paraId="20CDD635" w14:textId="77777777" w:rsidR="00302263" w:rsidRPr="00287220" w:rsidRDefault="00302263" w:rsidP="00687C5C">
            <w:pPr>
              <w:pStyle w:val="TAC"/>
              <w:rPr>
                <w:rFonts w:cs="Arial"/>
                <w:lang w:eastAsia="zh-CN"/>
              </w:rPr>
            </w:pPr>
            <w:r w:rsidRPr="00287220">
              <w:rPr>
                <w:rFonts w:cs="Arial" w:hint="eastAsia"/>
                <w:lang w:eastAsia="zh-CN"/>
              </w:rPr>
              <w:t>N/A</w:t>
            </w:r>
          </w:p>
        </w:tc>
      </w:tr>
      <w:tr w:rsidR="00302263" w:rsidRPr="00287220" w14:paraId="364A5E4F" w14:textId="77777777">
        <w:trPr>
          <w:gridAfter w:val="1"/>
          <w:wAfter w:w="53" w:type="dxa"/>
          <w:cantSplit/>
          <w:trHeight w:val="157"/>
          <w:jc w:val="center"/>
        </w:trPr>
        <w:tc>
          <w:tcPr>
            <w:tcW w:w="2853" w:type="dxa"/>
            <w:gridSpan w:val="3"/>
            <w:vAlign w:val="center"/>
          </w:tcPr>
          <w:p w14:paraId="6963FA83" w14:textId="77777777" w:rsidR="00302263" w:rsidRPr="00287220" w:rsidRDefault="00302263" w:rsidP="00687C5C">
            <w:pPr>
              <w:pStyle w:val="TAC"/>
              <w:rPr>
                <w:rFonts w:cs="Arial"/>
                <w:i/>
                <w:lang w:eastAsia="ko-KR"/>
              </w:rPr>
            </w:pPr>
            <w:r w:rsidRPr="00287220">
              <w:rPr>
                <w:rFonts w:cs="Arial"/>
                <w:i/>
                <w:lang w:eastAsia="ko-KR"/>
              </w:rPr>
              <w:t>ri-ConfigurationInd2</w:t>
            </w:r>
          </w:p>
        </w:tc>
        <w:tc>
          <w:tcPr>
            <w:tcW w:w="1276" w:type="dxa"/>
            <w:gridSpan w:val="2"/>
            <w:vAlign w:val="center"/>
          </w:tcPr>
          <w:p w14:paraId="3B8E561F" w14:textId="77777777" w:rsidR="00302263" w:rsidRPr="00287220" w:rsidRDefault="00302263" w:rsidP="00687C5C">
            <w:pPr>
              <w:pStyle w:val="TAC"/>
              <w:rPr>
                <w:rFonts w:eastAsia="?? ??" w:cs="v5.0.0"/>
                <w:lang w:eastAsia="ko-KR"/>
              </w:rPr>
            </w:pPr>
          </w:p>
        </w:tc>
        <w:tc>
          <w:tcPr>
            <w:tcW w:w="1645" w:type="dxa"/>
            <w:gridSpan w:val="2"/>
            <w:vAlign w:val="center"/>
          </w:tcPr>
          <w:p w14:paraId="5E8AB7A1" w14:textId="77777777" w:rsidR="00302263" w:rsidRPr="00287220" w:rsidRDefault="00302263" w:rsidP="00687C5C">
            <w:pPr>
              <w:pStyle w:val="TAC"/>
              <w:rPr>
                <w:rFonts w:cs="v5.0.0"/>
                <w:lang w:eastAsia="zh-CN"/>
              </w:rPr>
            </w:pPr>
            <w:r w:rsidRPr="00287220">
              <w:rPr>
                <w:rFonts w:eastAsia="?? ??" w:cs="v5.0.0"/>
                <w:lang w:eastAsia="en-US"/>
              </w:rPr>
              <w:t>0</w:t>
            </w:r>
          </w:p>
        </w:tc>
        <w:tc>
          <w:tcPr>
            <w:tcW w:w="1417" w:type="dxa"/>
            <w:gridSpan w:val="2"/>
            <w:vAlign w:val="center"/>
          </w:tcPr>
          <w:p w14:paraId="0AB38990" w14:textId="77777777" w:rsidR="00302263" w:rsidRPr="00287220" w:rsidRDefault="00302263" w:rsidP="00687C5C">
            <w:pPr>
              <w:pStyle w:val="TAC"/>
              <w:rPr>
                <w:rFonts w:cs="Arial"/>
                <w:lang w:eastAsia="zh-CN"/>
              </w:rPr>
            </w:pPr>
            <w:r w:rsidRPr="00287220">
              <w:rPr>
                <w:rFonts w:cs="Arial" w:hint="eastAsia"/>
                <w:lang w:eastAsia="zh-CN"/>
              </w:rPr>
              <w:t>N/A</w:t>
            </w:r>
          </w:p>
        </w:tc>
        <w:tc>
          <w:tcPr>
            <w:tcW w:w="1349" w:type="dxa"/>
            <w:gridSpan w:val="2"/>
            <w:vAlign w:val="center"/>
          </w:tcPr>
          <w:p w14:paraId="24B10645" w14:textId="77777777" w:rsidR="00302263" w:rsidRPr="00287220" w:rsidRDefault="00302263" w:rsidP="00687C5C">
            <w:pPr>
              <w:pStyle w:val="TAC"/>
              <w:rPr>
                <w:rFonts w:cs="Arial"/>
                <w:lang w:eastAsia="zh-CN"/>
              </w:rPr>
            </w:pPr>
            <w:r w:rsidRPr="00287220">
              <w:rPr>
                <w:rFonts w:cs="Arial" w:hint="eastAsia"/>
                <w:lang w:eastAsia="zh-CN"/>
              </w:rPr>
              <w:t>N/A</w:t>
            </w:r>
          </w:p>
        </w:tc>
      </w:tr>
      <w:tr w:rsidR="00302263" w:rsidRPr="00287220" w14:paraId="3C17AB8A" w14:textId="77777777">
        <w:trPr>
          <w:gridAfter w:val="1"/>
          <w:wAfter w:w="53" w:type="dxa"/>
          <w:cantSplit/>
          <w:trHeight w:val="157"/>
          <w:jc w:val="center"/>
        </w:trPr>
        <w:tc>
          <w:tcPr>
            <w:tcW w:w="2853" w:type="dxa"/>
            <w:gridSpan w:val="3"/>
            <w:vAlign w:val="center"/>
          </w:tcPr>
          <w:p w14:paraId="5E10BCFC" w14:textId="77777777" w:rsidR="00302263" w:rsidRPr="00287220" w:rsidRDefault="00302263" w:rsidP="00687C5C">
            <w:pPr>
              <w:pStyle w:val="TAC"/>
              <w:rPr>
                <w:rFonts w:cs="Arial"/>
                <w:lang w:eastAsia="zh-CN"/>
              </w:rPr>
            </w:pPr>
            <w:r w:rsidRPr="00287220">
              <w:rPr>
                <w:rFonts w:cs="Arial" w:hint="eastAsia"/>
                <w:lang w:eastAsia="zh-CN"/>
              </w:rPr>
              <w:t>Cyclic prefix</w:t>
            </w:r>
          </w:p>
        </w:tc>
        <w:tc>
          <w:tcPr>
            <w:tcW w:w="1276" w:type="dxa"/>
            <w:gridSpan w:val="2"/>
            <w:vAlign w:val="center"/>
          </w:tcPr>
          <w:p w14:paraId="432F09E8" w14:textId="77777777" w:rsidR="00302263" w:rsidRPr="00287220" w:rsidRDefault="00302263" w:rsidP="00687C5C">
            <w:pPr>
              <w:pStyle w:val="TAC"/>
              <w:rPr>
                <w:rFonts w:eastAsia="?? ??" w:cs="Arial"/>
                <w:lang w:eastAsia="ko-KR"/>
              </w:rPr>
            </w:pPr>
          </w:p>
        </w:tc>
        <w:tc>
          <w:tcPr>
            <w:tcW w:w="1645" w:type="dxa"/>
            <w:gridSpan w:val="2"/>
            <w:vAlign w:val="center"/>
          </w:tcPr>
          <w:p w14:paraId="7E9BD481" w14:textId="77777777" w:rsidR="00302263" w:rsidRPr="00287220" w:rsidRDefault="00302263" w:rsidP="00687C5C">
            <w:pPr>
              <w:pStyle w:val="TAC"/>
              <w:rPr>
                <w:rFonts w:cs="Arial"/>
                <w:lang w:eastAsia="zh-CN"/>
              </w:rPr>
            </w:pPr>
            <w:r w:rsidRPr="00287220">
              <w:rPr>
                <w:rFonts w:cs="Arial" w:hint="eastAsia"/>
                <w:lang w:eastAsia="zh-CN"/>
              </w:rPr>
              <w:t>Normal</w:t>
            </w:r>
          </w:p>
        </w:tc>
        <w:tc>
          <w:tcPr>
            <w:tcW w:w="1417" w:type="dxa"/>
            <w:gridSpan w:val="2"/>
            <w:vAlign w:val="center"/>
          </w:tcPr>
          <w:p w14:paraId="3B346727" w14:textId="77777777" w:rsidR="00302263" w:rsidRPr="00287220" w:rsidRDefault="00302263" w:rsidP="00687C5C">
            <w:pPr>
              <w:pStyle w:val="TAC"/>
              <w:rPr>
                <w:rFonts w:cs="Arial"/>
                <w:lang w:eastAsia="zh-CN"/>
              </w:rPr>
            </w:pPr>
            <w:r w:rsidRPr="00287220">
              <w:rPr>
                <w:rFonts w:cs="Arial" w:hint="eastAsia"/>
                <w:lang w:eastAsia="zh-CN"/>
              </w:rPr>
              <w:t>Normal</w:t>
            </w:r>
          </w:p>
        </w:tc>
        <w:tc>
          <w:tcPr>
            <w:tcW w:w="1349" w:type="dxa"/>
            <w:gridSpan w:val="2"/>
            <w:vAlign w:val="center"/>
          </w:tcPr>
          <w:p w14:paraId="64661A9B" w14:textId="77777777" w:rsidR="00302263" w:rsidRPr="00287220" w:rsidRDefault="00302263" w:rsidP="00687C5C">
            <w:pPr>
              <w:pStyle w:val="TAC"/>
              <w:rPr>
                <w:rFonts w:cs="Arial"/>
                <w:lang w:eastAsia="zh-CN"/>
              </w:rPr>
            </w:pPr>
            <w:r w:rsidRPr="00287220">
              <w:rPr>
                <w:rFonts w:cs="Arial" w:hint="eastAsia"/>
                <w:lang w:eastAsia="zh-CN"/>
              </w:rPr>
              <w:t>Normal</w:t>
            </w:r>
          </w:p>
        </w:tc>
      </w:tr>
      <w:tr w:rsidR="00302263" w:rsidRPr="00287220" w14:paraId="04DBCE18" w14:textId="77777777">
        <w:trPr>
          <w:gridAfter w:val="1"/>
          <w:wAfter w:w="53" w:type="dxa"/>
          <w:cantSplit/>
          <w:trHeight w:val="157"/>
          <w:jc w:val="center"/>
        </w:trPr>
        <w:tc>
          <w:tcPr>
            <w:tcW w:w="8540" w:type="dxa"/>
            <w:gridSpan w:val="11"/>
            <w:vAlign w:val="center"/>
          </w:tcPr>
          <w:p w14:paraId="731C90F1" w14:textId="77777777" w:rsidR="00302263" w:rsidRPr="00287220" w:rsidRDefault="00302263" w:rsidP="00687C5C">
            <w:pPr>
              <w:pStyle w:val="TAN"/>
              <w:rPr>
                <w:rFonts w:cs="Arial"/>
                <w:lang w:eastAsia="zh-CN"/>
              </w:rPr>
            </w:pPr>
            <w:r w:rsidRPr="00287220">
              <w:rPr>
                <w:rFonts w:cs="Arial"/>
                <w:lang w:eastAsia="ko-KR"/>
              </w:rPr>
              <w:lastRenderedPageBreak/>
              <w:t xml:space="preserve">Note </w:t>
            </w:r>
            <w:r w:rsidRPr="00287220">
              <w:rPr>
                <w:rFonts w:cs="Arial" w:hint="eastAsia"/>
                <w:lang w:eastAsia="zh-CN"/>
              </w:rPr>
              <w:t>1</w:t>
            </w:r>
            <w:r w:rsidRPr="00287220">
              <w:rPr>
                <w:rFonts w:cs="Arial"/>
                <w:lang w:eastAsia="ko-KR"/>
              </w:rPr>
              <w:t>:</w:t>
            </w:r>
            <w:r w:rsidRPr="00287220">
              <w:rPr>
                <w:rFonts w:cs="Arial"/>
                <w:lang w:eastAsia="ko-KR"/>
              </w:rPr>
              <w:tab/>
            </w:r>
            <w:r w:rsidRPr="00287220">
              <w:rPr>
                <w:rFonts w:cs="Arial" w:hint="eastAsia"/>
                <w:lang w:eastAsia="zh-CN"/>
              </w:rPr>
              <w:t xml:space="preserve">Downlink </w:t>
            </w:r>
            <w:r w:rsidRPr="00287220">
              <w:rPr>
                <w:rFonts w:cs="Arial"/>
                <w:lang w:eastAsia="zh-CN"/>
              </w:rPr>
              <w:t>physical</w:t>
            </w:r>
            <w:r w:rsidRPr="00287220">
              <w:rPr>
                <w:rFonts w:cs="Arial" w:hint="eastAsia"/>
                <w:lang w:eastAsia="zh-CN"/>
              </w:rPr>
              <w:t xml:space="preserve"> channel setup in Cell 2</w:t>
            </w:r>
            <w:r w:rsidR="00DF63CC" w:rsidRPr="00287220">
              <w:rPr>
                <w:rFonts w:cs="Arial" w:hint="eastAsia"/>
                <w:lang w:eastAsia="zh-CN"/>
              </w:rPr>
              <w:t xml:space="preserve"> and Cell 3</w:t>
            </w:r>
            <w:r w:rsidRPr="00287220">
              <w:rPr>
                <w:rFonts w:cs="Arial" w:hint="eastAsia"/>
                <w:lang w:eastAsia="zh-CN"/>
              </w:rPr>
              <w:t xml:space="preserve"> in accordance with Annex C.3.3 applying </w:t>
            </w:r>
            <w:r w:rsidRPr="00287220">
              <w:rPr>
                <w:rFonts w:cs="Arial"/>
                <w:lang w:eastAsia="zh-CN"/>
              </w:rPr>
              <w:t>OCNG pattern</w:t>
            </w:r>
            <w:r w:rsidRPr="00287220">
              <w:rPr>
                <w:rFonts w:cs="Arial" w:hint="eastAsia"/>
                <w:lang w:eastAsia="zh-CN"/>
              </w:rPr>
              <w:t xml:space="preserve"> OP.5 TDD</w:t>
            </w:r>
            <w:r w:rsidRPr="00287220">
              <w:rPr>
                <w:rFonts w:cs="Arial"/>
                <w:lang w:eastAsia="zh-CN"/>
              </w:rPr>
              <w:t xml:space="preserve"> as defined in Annex A.5.</w:t>
            </w:r>
            <w:r w:rsidRPr="00287220">
              <w:rPr>
                <w:rFonts w:cs="Arial" w:hint="eastAsia"/>
                <w:lang w:eastAsia="zh-CN"/>
              </w:rPr>
              <w:t>2</w:t>
            </w:r>
            <w:r w:rsidRPr="00287220">
              <w:rPr>
                <w:rFonts w:cs="Arial"/>
                <w:lang w:eastAsia="zh-CN"/>
              </w:rPr>
              <w:t>.5</w:t>
            </w:r>
            <w:r w:rsidRPr="00287220">
              <w:rPr>
                <w:rFonts w:eastAsia="?? ??" w:cs="Arial"/>
                <w:lang w:eastAsia="ko-KR"/>
              </w:rPr>
              <w:t>.</w:t>
            </w:r>
          </w:p>
          <w:p w14:paraId="29F15627" w14:textId="77777777" w:rsidR="00302263" w:rsidRPr="00287220" w:rsidRDefault="00302263" w:rsidP="00687C5C">
            <w:pPr>
              <w:pStyle w:val="TAN"/>
              <w:rPr>
                <w:rFonts w:cs="Arial"/>
                <w:lang w:eastAsia="zh-CN"/>
              </w:rPr>
            </w:pPr>
            <w:r w:rsidRPr="00287220">
              <w:rPr>
                <w:rFonts w:cs="Arial"/>
                <w:lang w:eastAsia="ko-KR"/>
              </w:rPr>
              <w:t xml:space="preserve">Note </w:t>
            </w:r>
            <w:r w:rsidRPr="00287220">
              <w:rPr>
                <w:rFonts w:cs="Arial" w:hint="eastAsia"/>
                <w:lang w:eastAsia="zh-CN"/>
              </w:rPr>
              <w:t>2</w:t>
            </w:r>
            <w:r w:rsidRPr="00287220">
              <w:rPr>
                <w:rFonts w:cs="Arial"/>
                <w:lang w:eastAsia="ko-KR"/>
              </w:rPr>
              <w:t>:</w:t>
            </w:r>
            <w:r w:rsidRPr="00287220">
              <w:rPr>
                <w:rFonts w:cs="Arial"/>
                <w:lang w:eastAsia="ko-KR"/>
              </w:rPr>
              <w:tab/>
            </w:r>
            <w:r w:rsidRPr="00287220">
              <w:rPr>
                <w:rFonts w:cs="Arial" w:hint="eastAsia"/>
                <w:lang w:eastAsia="zh-CN"/>
              </w:rPr>
              <w:t>The propagation conditions for Cell 1, Cell 2 and Cell 3 are statistically independent.</w:t>
            </w:r>
          </w:p>
          <w:p w14:paraId="2A82DF86" w14:textId="77777777" w:rsidR="00302263" w:rsidRPr="00287220" w:rsidRDefault="00302263" w:rsidP="00687C5C">
            <w:pPr>
              <w:pStyle w:val="TAN"/>
              <w:rPr>
                <w:rFonts w:cs="Arial"/>
                <w:lang w:eastAsia="zh-CN"/>
              </w:rPr>
            </w:pPr>
            <w:r w:rsidRPr="00287220">
              <w:rPr>
                <w:rFonts w:cs="Arial"/>
                <w:lang w:eastAsia="ko-KR"/>
              </w:rPr>
              <w:t xml:space="preserve">Note </w:t>
            </w:r>
            <w:r w:rsidRPr="00287220">
              <w:rPr>
                <w:rFonts w:cs="Arial" w:hint="eastAsia"/>
                <w:lang w:eastAsia="zh-CN"/>
              </w:rPr>
              <w:t>3</w:t>
            </w:r>
            <w:r w:rsidRPr="00287220">
              <w:rPr>
                <w:rFonts w:cs="Arial"/>
                <w:lang w:eastAsia="ko-KR"/>
              </w:rPr>
              <w:t>:</w:t>
            </w:r>
            <w:r w:rsidRPr="00287220">
              <w:rPr>
                <w:rFonts w:cs="Arial"/>
                <w:lang w:eastAsia="ko-KR"/>
              </w:rPr>
              <w:tab/>
            </w:r>
            <w:r w:rsidRPr="00287220">
              <w:rPr>
                <w:rFonts w:cs="Arial" w:hint="eastAsia"/>
                <w:lang w:eastAsia="zh-CN"/>
              </w:rPr>
              <w:t>This noise is applied in OFDM symbols #1, #2, #3, #5, #6, #8, #9, #10,#12, #13 of a subframe overlapping with the aggressor ABS</w:t>
            </w:r>
            <w:r w:rsidRPr="00287220">
              <w:rPr>
                <w:rFonts w:cs="Arial"/>
                <w:lang w:eastAsia="zh-CN"/>
              </w:rPr>
              <w:t>.</w:t>
            </w:r>
          </w:p>
          <w:p w14:paraId="79C5EAD9" w14:textId="77777777" w:rsidR="00302263" w:rsidRPr="00287220" w:rsidRDefault="00302263" w:rsidP="00687C5C">
            <w:pPr>
              <w:pStyle w:val="TAN"/>
              <w:rPr>
                <w:rFonts w:cs="Arial"/>
                <w:lang w:eastAsia="zh-CN"/>
              </w:rPr>
            </w:pPr>
            <w:r w:rsidRPr="00287220">
              <w:rPr>
                <w:rFonts w:cs="Arial"/>
                <w:lang w:eastAsia="ko-KR"/>
              </w:rPr>
              <w:t xml:space="preserve">Note </w:t>
            </w:r>
            <w:r w:rsidRPr="00287220">
              <w:rPr>
                <w:rFonts w:cs="Arial" w:hint="eastAsia"/>
                <w:lang w:eastAsia="zh-CN"/>
              </w:rPr>
              <w:t>4</w:t>
            </w:r>
            <w:r w:rsidRPr="00287220">
              <w:rPr>
                <w:rFonts w:cs="Arial"/>
                <w:lang w:eastAsia="ko-KR"/>
              </w:rPr>
              <w:t>:</w:t>
            </w:r>
            <w:r w:rsidRPr="00287220">
              <w:rPr>
                <w:rFonts w:cs="Arial"/>
                <w:lang w:eastAsia="ko-KR"/>
              </w:rPr>
              <w:tab/>
              <w:t>This noise is applied in OFDM symbols #0, #4, #7, #11 of a subframe</w:t>
            </w:r>
            <w:r w:rsidRPr="00287220">
              <w:rPr>
                <w:rFonts w:cs="Arial" w:hint="eastAsia"/>
                <w:lang w:eastAsia="zh-CN"/>
              </w:rPr>
              <w:t xml:space="preserve"> </w:t>
            </w:r>
            <w:r w:rsidRPr="00287220">
              <w:rPr>
                <w:rFonts w:cs="Arial"/>
                <w:lang w:eastAsia="zh-CN"/>
              </w:rPr>
              <w:t>overlapping</w:t>
            </w:r>
            <w:r w:rsidRPr="00287220">
              <w:rPr>
                <w:rFonts w:cs="Arial" w:hint="eastAsia"/>
                <w:lang w:eastAsia="zh-CN"/>
              </w:rPr>
              <w:t xml:space="preserve"> with the aggressor ABS</w:t>
            </w:r>
            <w:r w:rsidRPr="00287220">
              <w:rPr>
                <w:rFonts w:cs="Arial"/>
                <w:lang w:eastAsia="zh-CN"/>
              </w:rPr>
              <w:t>.</w:t>
            </w:r>
          </w:p>
          <w:p w14:paraId="38CF7880" w14:textId="77777777" w:rsidR="00302263" w:rsidRPr="00287220" w:rsidRDefault="00302263" w:rsidP="00687C5C">
            <w:pPr>
              <w:pStyle w:val="TAN"/>
              <w:rPr>
                <w:rFonts w:cs="Arial"/>
                <w:lang w:eastAsia="zh-CN"/>
              </w:rPr>
            </w:pPr>
            <w:r w:rsidRPr="00287220">
              <w:rPr>
                <w:rFonts w:cs="Arial" w:hint="eastAsia"/>
                <w:lang w:eastAsia="zh-CN"/>
              </w:rPr>
              <w:t>Note 5:</w:t>
            </w:r>
            <w:r w:rsidRPr="00287220">
              <w:rPr>
                <w:rFonts w:cs="Arial"/>
                <w:lang w:eastAsia="zh-CN"/>
              </w:rPr>
              <w:tab/>
            </w:r>
            <w:r w:rsidRPr="00287220">
              <w:rPr>
                <w:rFonts w:cs="Arial" w:hint="eastAsia"/>
                <w:lang w:eastAsia="zh-CN"/>
              </w:rPr>
              <w:t xml:space="preserve">This noise is applied in </w:t>
            </w:r>
            <w:r w:rsidRPr="00287220">
              <w:rPr>
                <w:rFonts w:cs="Arial"/>
                <w:lang w:eastAsia="zh-CN"/>
              </w:rPr>
              <w:t xml:space="preserve">all </w:t>
            </w:r>
            <w:r w:rsidRPr="00287220">
              <w:rPr>
                <w:rFonts w:cs="Arial" w:hint="eastAsia"/>
                <w:lang w:eastAsia="zh-CN"/>
              </w:rPr>
              <w:t xml:space="preserve">OFDM </w:t>
            </w:r>
            <w:r w:rsidRPr="00287220">
              <w:rPr>
                <w:rFonts w:cs="Arial"/>
                <w:lang w:eastAsia="zh-CN"/>
              </w:rPr>
              <w:t>symbols</w:t>
            </w:r>
            <w:r w:rsidRPr="00287220">
              <w:rPr>
                <w:rFonts w:cs="Arial" w:hint="eastAsia"/>
                <w:lang w:eastAsia="zh-CN"/>
              </w:rPr>
              <w:t xml:space="preserve"> of a subframe overlapping with aggressor non-ABS</w:t>
            </w:r>
          </w:p>
          <w:p w14:paraId="0A4E8F1C" w14:textId="77777777" w:rsidR="00302263" w:rsidRPr="00287220" w:rsidRDefault="00302263" w:rsidP="00687C5C">
            <w:pPr>
              <w:pStyle w:val="TAN"/>
              <w:rPr>
                <w:rFonts w:cs="Arial"/>
                <w:lang w:eastAsia="zh-CN"/>
              </w:rPr>
            </w:pPr>
            <w:r w:rsidRPr="00287220">
              <w:rPr>
                <w:rFonts w:cs="Arial"/>
                <w:lang w:eastAsia="zh-CN"/>
              </w:rPr>
              <w:t xml:space="preserve">Note </w:t>
            </w:r>
            <w:r w:rsidRPr="00287220">
              <w:rPr>
                <w:rFonts w:cs="Arial" w:hint="eastAsia"/>
                <w:lang w:eastAsia="zh-CN"/>
              </w:rPr>
              <w:t>6</w:t>
            </w:r>
            <w:r w:rsidRPr="00287220">
              <w:rPr>
                <w:rFonts w:cs="Arial"/>
                <w:lang w:eastAsia="zh-CN"/>
              </w:rPr>
              <w:t>:</w:t>
            </w:r>
            <w:r w:rsidRPr="00287220">
              <w:rPr>
                <w:rFonts w:cs="Arial"/>
                <w:lang w:eastAsia="zh-CN"/>
              </w:rPr>
              <w:tab/>
              <w:t xml:space="preserve">ABS pattern as defined in [9]. </w:t>
            </w:r>
            <w:r w:rsidRPr="00287220">
              <w:rPr>
                <w:rFonts w:cs="Arial" w:hint="eastAsia"/>
                <w:lang w:eastAsia="zh-CN"/>
              </w:rPr>
              <w:t xml:space="preserve">PDSCH </w:t>
            </w:r>
            <w:r w:rsidRPr="00287220">
              <w:rPr>
                <w:rFonts w:cs="Arial"/>
                <w:lang w:eastAsia="zh-CN"/>
              </w:rPr>
              <w:t>other</w:t>
            </w:r>
            <w:r w:rsidRPr="00287220">
              <w:rPr>
                <w:rFonts w:cs="Arial" w:hint="eastAsia"/>
                <w:lang w:eastAsia="zh-CN"/>
              </w:rPr>
              <w:t xml:space="preserve"> than SIB1/paging and its associated PDCCH/PCFICH are transmitted in the serving cell subframe when the subframe is overlapped with the ABS subframe of aggressor cell and </w:t>
            </w:r>
            <w:r w:rsidRPr="00287220">
              <w:rPr>
                <w:rFonts w:cs="Arial"/>
                <w:lang w:eastAsia="zh-CN"/>
              </w:rPr>
              <w:t>the subframe is available in the definition of the reference channel</w:t>
            </w:r>
            <w:r w:rsidRPr="00287220">
              <w:rPr>
                <w:rFonts w:cs="Arial" w:hint="eastAsia"/>
                <w:lang w:eastAsia="zh-CN"/>
              </w:rPr>
              <w:t>.</w:t>
            </w:r>
          </w:p>
          <w:p w14:paraId="02D4D907" w14:textId="77777777" w:rsidR="00302263" w:rsidRPr="00287220" w:rsidRDefault="00302263" w:rsidP="00687C5C">
            <w:pPr>
              <w:pStyle w:val="TAN"/>
              <w:rPr>
                <w:rFonts w:cs="Arial"/>
                <w:bCs/>
                <w:lang w:eastAsia="zh-CN"/>
              </w:rPr>
            </w:pPr>
            <w:r w:rsidRPr="00287220">
              <w:rPr>
                <w:rFonts w:cs="Arial"/>
                <w:lang w:eastAsia="ko-KR"/>
              </w:rPr>
              <w:t xml:space="preserve">Note </w:t>
            </w:r>
            <w:r w:rsidRPr="00287220">
              <w:rPr>
                <w:rFonts w:cs="Arial" w:hint="eastAsia"/>
                <w:lang w:eastAsia="zh-CN"/>
              </w:rPr>
              <w:t>7</w:t>
            </w:r>
            <w:r w:rsidRPr="00287220">
              <w:rPr>
                <w:rFonts w:cs="Arial"/>
                <w:lang w:eastAsia="ko-KR"/>
              </w:rPr>
              <w:t>:</w:t>
            </w:r>
            <w:r w:rsidRPr="00287220">
              <w:rPr>
                <w:rFonts w:cs="Arial"/>
                <w:lang w:eastAsia="ko-KR"/>
              </w:rPr>
              <w:tab/>
            </w:r>
            <w:r w:rsidRPr="00287220">
              <w:rPr>
                <w:rFonts w:cs="Arial"/>
                <w:bCs/>
                <w:lang w:eastAsia="en-US"/>
              </w:rPr>
              <w:t xml:space="preserve">Time-domain measurement resource restriction pattern for PCell measurements as defined in </w:t>
            </w:r>
            <w:r w:rsidRPr="00287220">
              <w:rPr>
                <w:rFonts w:cs="Arial" w:hint="eastAsia"/>
                <w:bCs/>
                <w:lang w:eastAsia="zh-CN"/>
              </w:rPr>
              <w:t>[7]</w:t>
            </w:r>
          </w:p>
          <w:p w14:paraId="3A968955" w14:textId="77777777" w:rsidR="00302263" w:rsidRPr="00287220" w:rsidRDefault="00302263" w:rsidP="00687C5C">
            <w:pPr>
              <w:pStyle w:val="TAN"/>
              <w:rPr>
                <w:rFonts w:cs="Arial"/>
                <w:bCs/>
                <w:lang w:eastAsia="zh-CN"/>
              </w:rPr>
            </w:pPr>
            <w:r w:rsidRPr="00287220">
              <w:rPr>
                <w:rFonts w:cs="Arial"/>
                <w:bCs/>
                <w:lang w:eastAsia="en-US"/>
              </w:rPr>
              <w:t xml:space="preserve">Note </w:t>
            </w:r>
            <w:r w:rsidRPr="00287220">
              <w:rPr>
                <w:rFonts w:cs="Arial" w:hint="eastAsia"/>
                <w:bCs/>
                <w:lang w:eastAsia="zh-CN"/>
              </w:rPr>
              <w:t>8</w:t>
            </w:r>
            <w:r w:rsidRPr="00287220">
              <w:rPr>
                <w:rFonts w:cs="Arial"/>
                <w:bCs/>
                <w:lang w:eastAsia="en-US"/>
              </w:rPr>
              <w:t>:</w:t>
            </w:r>
            <w:r w:rsidRPr="00287220">
              <w:rPr>
                <w:rFonts w:cs="Arial"/>
                <w:bCs/>
                <w:lang w:eastAsia="en-US"/>
              </w:rPr>
              <w:tab/>
              <w:t xml:space="preserve">As configured according to the time-domain measurement resource restriction pattern for CSI measurements defined in </w:t>
            </w:r>
            <w:r w:rsidRPr="00287220">
              <w:rPr>
                <w:rFonts w:cs="Arial" w:hint="eastAsia"/>
                <w:bCs/>
                <w:lang w:eastAsia="zh-CN"/>
              </w:rPr>
              <w:t>[7]</w:t>
            </w:r>
            <w:r w:rsidRPr="00287220">
              <w:rPr>
                <w:rFonts w:cs="Arial"/>
                <w:bCs/>
                <w:lang w:eastAsia="zh-CN"/>
              </w:rPr>
              <w:t>.</w:t>
            </w:r>
          </w:p>
          <w:p w14:paraId="3C1F46AA" w14:textId="77777777" w:rsidR="00302263" w:rsidRPr="00287220" w:rsidRDefault="00302263" w:rsidP="00687C5C">
            <w:pPr>
              <w:pStyle w:val="TAN"/>
              <w:rPr>
                <w:rFonts w:cs="Arial"/>
                <w:lang w:eastAsia="zh-CN"/>
              </w:rPr>
            </w:pPr>
            <w:r w:rsidRPr="00287220">
              <w:rPr>
                <w:rFonts w:cs="Arial" w:hint="eastAsia"/>
                <w:lang w:eastAsia="zh-CN"/>
              </w:rPr>
              <w:t>Note 9:</w:t>
            </w:r>
            <w:r w:rsidRPr="00287220">
              <w:rPr>
                <w:rFonts w:cs="Arial"/>
                <w:lang w:eastAsia="zh-CN"/>
              </w:rPr>
              <w:tab/>
            </w:r>
            <w:r w:rsidRPr="00287220">
              <w:rPr>
                <w:rFonts w:cs="Arial" w:hint="eastAsia"/>
                <w:lang w:eastAsia="zh-CN"/>
              </w:rPr>
              <w:t xml:space="preserve">The number of control OFDM symbols is not available for ABS and is 3 for the subframe indicated by </w:t>
            </w:r>
            <w:r w:rsidRPr="00287220">
              <w:rPr>
                <w:rFonts w:cs="Arial"/>
                <w:lang w:eastAsia="zh-CN"/>
              </w:rPr>
              <w:t>“</w:t>
            </w:r>
            <w:r w:rsidRPr="00287220">
              <w:rPr>
                <w:rFonts w:cs="Arial" w:hint="eastAsia"/>
                <w:lang w:eastAsia="zh-CN"/>
              </w:rPr>
              <w:t>0</w:t>
            </w:r>
            <w:r w:rsidRPr="00287220">
              <w:rPr>
                <w:rFonts w:cs="Arial"/>
                <w:lang w:eastAsia="zh-CN"/>
              </w:rPr>
              <w:t>”</w:t>
            </w:r>
            <w:r w:rsidRPr="00287220">
              <w:rPr>
                <w:rFonts w:cs="Arial" w:hint="eastAsia"/>
                <w:lang w:eastAsia="zh-CN"/>
              </w:rPr>
              <w:t xml:space="preserve"> of ABS pattern.</w:t>
            </w:r>
          </w:p>
          <w:p w14:paraId="16E6CEDD" w14:textId="77777777" w:rsidR="00302263" w:rsidRPr="00287220" w:rsidRDefault="00302263" w:rsidP="00687C5C">
            <w:pPr>
              <w:pStyle w:val="TAN"/>
              <w:rPr>
                <w:rFonts w:cs="Arial"/>
                <w:lang w:eastAsia="zh-CN"/>
              </w:rPr>
            </w:pPr>
            <w:r w:rsidRPr="00287220">
              <w:rPr>
                <w:rFonts w:cs="Arial" w:hint="eastAsia"/>
                <w:lang w:eastAsia="en-US"/>
              </w:rPr>
              <w:t xml:space="preserve">Note </w:t>
            </w:r>
            <w:r w:rsidRPr="00287220">
              <w:rPr>
                <w:rFonts w:cs="Arial" w:hint="eastAsia"/>
                <w:lang w:eastAsia="zh-CN"/>
              </w:rPr>
              <w:t>10</w:t>
            </w:r>
            <w:r w:rsidRPr="00287220">
              <w:rPr>
                <w:rFonts w:cs="Arial" w:hint="eastAsia"/>
                <w:lang w:eastAsia="en-US"/>
              </w:rPr>
              <w:t>:</w:t>
            </w:r>
            <w:r w:rsidRPr="00287220">
              <w:rPr>
                <w:rFonts w:cs="Arial"/>
                <w:lang w:eastAsia="zh-CN"/>
              </w:rPr>
              <w:tab/>
            </w:r>
            <w:r w:rsidRPr="00287220">
              <w:rPr>
                <w:rFonts w:cs="Arial"/>
                <w:kern w:val="2"/>
                <w:lang w:eastAsia="zh-CN"/>
              </w:rPr>
              <w:t>If the UE reports in an available uplink reporting instance at subframe SF#n based on CQI estimation at a downlink subframe not later than SF#(n-4), this reported wideband CQI cannot be applied at the eNB downlink before SF#(n+4).</w:t>
            </w:r>
          </w:p>
          <w:p w14:paraId="2F9AA55D" w14:textId="77777777" w:rsidR="00302263" w:rsidRPr="00287220" w:rsidRDefault="00302263" w:rsidP="00687C5C">
            <w:pPr>
              <w:pStyle w:val="TAN"/>
              <w:rPr>
                <w:rFonts w:eastAsia="?? ??" w:cs="Arial"/>
                <w:lang w:eastAsia="ko-KR"/>
              </w:rPr>
            </w:pPr>
            <w:r w:rsidRPr="00287220">
              <w:rPr>
                <w:rFonts w:eastAsia="?? ??" w:cs="v4.2.0"/>
                <w:lang w:eastAsia="ko-KR"/>
              </w:rPr>
              <w:t xml:space="preserve">Note </w:t>
            </w:r>
            <w:r w:rsidRPr="00287220">
              <w:rPr>
                <w:rFonts w:cs="v4.2.0" w:hint="eastAsia"/>
                <w:lang w:eastAsia="zh-CN"/>
              </w:rPr>
              <w:t>11</w:t>
            </w:r>
            <w:r w:rsidRPr="00287220">
              <w:rPr>
                <w:rFonts w:eastAsia="?? ??" w:cs="v4.2.0"/>
                <w:lang w:eastAsia="ko-KR"/>
              </w:rPr>
              <w:t>:</w:t>
            </w:r>
            <w:r w:rsidRPr="00287220">
              <w:rPr>
                <w:rFonts w:eastAsia="?? ??" w:cs="v4.2.0"/>
                <w:lang w:eastAsia="ko-KR"/>
              </w:rPr>
              <w:tab/>
            </w:r>
            <w:r w:rsidRPr="00287220">
              <w:rPr>
                <w:rFonts w:eastAsia="?? ??" w:cs="Arial"/>
                <w:lang w:eastAsia="ko-KR"/>
              </w:rPr>
              <w:t xml:space="preserve">Reference measurement channel in Cell 1 </w:t>
            </w:r>
            <w:r w:rsidR="007B10D8" w:rsidRPr="00287220">
              <w:rPr>
                <w:rFonts w:eastAsia="?? ??" w:cs="Arial"/>
                <w:lang w:eastAsia="ko-KR"/>
              </w:rPr>
              <w:t xml:space="preserve">RC.2 TDD </w:t>
            </w:r>
            <w:r w:rsidRPr="00287220">
              <w:rPr>
                <w:rFonts w:eastAsia="?? ??" w:cs="Arial"/>
                <w:lang w:eastAsia="ko-KR"/>
              </w:rPr>
              <w:t>according to Table A.4-</w:t>
            </w:r>
            <w:r w:rsidR="007B10D8" w:rsidRPr="00287220">
              <w:rPr>
                <w:rFonts w:cs="Arial"/>
                <w:lang w:eastAsia="zh-CN"/>
              </w:rPr>
              <w:t>1</w:t>
            </w:r>
            <w:r w:rsidRPr="00287220">
              <w:rPr>
                <w:rFonts w:eastAsia="?? ??" w:cs="Arial"/>
                <w:lang w:eastAsia="ko-KR"/>
              </w:rPr>
              <w:t xml:space="preserve"> </w:t>
            </w:r>
            <w:r w:rsidRPr="00287220">
              <w:rPr>
                <w:rFonts w:cs="Arial"/>
                <w:lang w:eastAsia="ko-KR"/>
              </w:rPr>
              <w:t xml:space="preserve">with one sided dynamic OCNG Pattern OP.1 </w:t>
            </w:r>
            <w:r w:rsidRPr="00287220">
              <w:rPr>
                <w:rFonts w:cs="Arial" w:hint="eastAsia"/>
                <w:lang w:eastAsia="zh-CN"/>
              </w:rPr>
              <w:t>T</w:t>
            </w:r>
            <w:r w:rsidRPr="00287220">
              <w:rPr>
                <w:rFonts w:cs="Arial"/>
                <w:lang w:eastAsia="ko-KR"/>
              </w:rPr>
              <w:t>DD as described in Annex A.5.</w:t>
            </w:r>
            <w:r w:rsidRPr="00287220">
              <w:rPr>
                <w:rFonts w:cs="Arial" w:hint="eastAsia"/>
                <w:lang w:eastAsia="zh-CN"/>
              </w:rPr>
              <w:t>2</w:t>
            </w:r>
            <w:r w:rsidRPr="00287220">
              <w:rPr>
                <w:rFonts w:cs="Arial"/>
                <w:lang w:eastAsia="ko-KR"/>
              </w:rPr>
              <w:t>.1</w:t>
            </w:r>
            <w:r w:rsidRPr="00287220">
              <w:rPr>
                <w:rFonts w:eastAsia="?? ??" w:cs="Arial"/>
                <w:lang w:eastAsia="ko-KR"/>
              </w:rPr>
              <w:t>.</w:t>
            </w:r>
          </w:p>
          <w:p w14:paraId="5AC6B9A6" w14:textId="77777777" w:rsidR="00302263" w:rsidRPr="00287220" w:rsidRDefault="00302263" w:rsidP="00687C5C">
            <w:pPr>
              <w:pStyle w:val="TAN"/>
              <w:rPr>
                <w:rFonts w:cs="Arial"/>
                <w:lang w:eastAsia="zh-CN"/>
              </w:rPr>
            </w:pPr>
            <w:r w:rsidRPr="00287220">
              <w:rPr>
                <w:rFonts w:cs="Arial" w:hint="eastAsia"/>
                <w:lang w:eastAsia="en-US"/>
              </w:rPr>
              <w:t xml:space="preserve">Note </w:t>
            </w:r>
            <w:r w:rsidRPr="00287220">
              <w:rPr>
                <w:rFonts w:cs="Arial" w:hint="eastAsia"/>
                <w:lang w:eastAsia="zh-CN"/>
              </w:rPr>
              <w:t>12</w:t>
            </w:r>
            <w:r w:rsidRPr="00287220">
              <w:rPr>
                <w:rFonts w:cs="Arial" w:hint="eastAsia"/>
                <w:lang w:eastAsia="en-US"/>
              </w:rPr>
              <w:t>:</w:t>
            </w:r>
            <w:r w:rsidRPr="00287220">
              <w:rPr>
                <w:rFonts w:cs="Arial"/>
                <w:lang w:eastAsia="zh-CN"/>
              </w:rPr>
              <w:tab/>
            </w:r>
            <w:r w:rsidRPr="00287220">
              <w:rPr>
                <w:rFonts w:cs="Arial" w:hint="eastAsia"/>
                <w:lang w:eastAsia="zh-CN"/>
              </w:rPr>
              <w:t>The number of the CRS ports in Cell1, Cell2 and Cell 3 is the same</w:t>
            </w:r>
            <w:r w:rsidRPr="00287220">
              <w:rPr>
                <w:rFonts w:cs="Arial"/>
                <w:lang w:eastAsia="zh-CN"/>
              </w:rPr>
              <w:t>.</w:t>
            </w:r>
          </w:p>
          <w:p w14:paraId="14CCFF7B" w14:textId="77777777" w:rsidR="00302263" w:rsidRPr="00287220" w:rsidRDefault="00302263" w:rsidP="00687C5C">
            <w:pPr>
              <w:pStyle w:val="TAN"/>
              <w:rPr>
                <w:rFonts w:cs="Arial"/>
                <w:lang w:eastAsia="zh-CN"/>
              </w:rPr>
            </w:pPr>
            <w:r w:rsidRPr="00287220">
              <w:rPr>
                <w:rFonts w:cs="Arial" w:hint="eastAsia"/>
                <w:lang w:eastAsia="zh-CN"/>
              </w:rPr>
              <w:t>Note 13:</w:t>
            </w:r>
            <w:r w:rsidRPr="00287220">
              <w:rPr>
                <w:rFonts w:cs="Arial"/>
                <w:lang w:eastAsia="zh-CN"/>
              </w:rPr>
              <w:tab/>
            </w:r>
            <w:r w:rsidRPr="00287220">
              <w:rPr>
                <w:rFonts w:cs="Arial" w:hint="eastAsia"/>
                <w:lang w:eastAsia="zh-CN"/>
              </w:rPr>
              <w:t>SIB-1 will not be transmitted in Cell2 and Cell 3 in this test.</w:t>
            </w:r>
          </w:p>
          <w:p w14:paraId="1771D3EC" w14:textId="77777777" w:rsidR="00302263" w:rsidRPr="00287220" w:rsidRDefault="00302263" w:rsidP="00687C5C">
            <w:pPr>
              <w:pStyle w:val="TAN"/>
              <w:rPr>
                <w:rFonts w:cs="Arial"/>
                <w:lang w:eastAsia="zh-CN"/>
              </w:rPr>
            </w:pPr>
            <w:r w:rsidRPr="00287220">
              <w:rPr>
                <w:rFonts w:cs="Arial"/>
                <w:lang w:eastAsia="en-US"/>
              </w:rPr>
              <w:t xml:space="preserve">Note </w:t>
            </w:r>
            <w:r w:rsidRPr="00287220">
              <w:rPr>
                <w:rFonts w:cs="Arial" w:hint="eastAsia"/>
                <w:lang w:eastAsia="zh-CN"/>
              </w:rPr>
              <w:t>14</w:t>
            </w:r>
            <w:r w:rsidRPr="00287220">
              <w:rPr>
                <w:rFonts w:cs="Arial"/>
                <w:lang w:eastAsia="en-US"/>
              </w:rPr>
              <w:t>:</w:t>
            </w:r>
            <w:r w:rsidRPr="00287220">
              <w:rPr>
                <w:rFonts w:cs="Arial"/>
                <w:lang w:eastAsia="en-US"/>
              </w:rPr>
              <w:tab/>
              <w:t>To avoid collisions between RI/CQI reports and HARQ-ACK it is necessary to report them on PUSCH instead of PUCCH. PDCCH DCI format 0 shall be transmitted in downlink SF#4 and #9 to allow periodic RI/CQI to multiplex with the HARQ-ACK on PUSCH in uplink subframe SF#8 and #3.</w:t>
            </w:r>
          </w:p>
        </w:tc>
      </w:tr>
    </w:tbl>
    <w:p w14:paraId="7F7E1B86" w14:textId="77777777" w:rsidR="00302263" w:rsidRPr="00287220" w:rsidRDefault="00302263" w:rsidP="00302263">
      <w:pPr>
        <w:rPr>
          <w:lang w:eastAsia="zh-CN"/>
        </w:rPr>
      </w:pPr>
    </w:p>
    <w:p w14:paraId="23F2D559" w14:textId="77777777" w:rsidR="00302263" w:rsidRPr="00287220" w:rsidRDefault="00302263" w:rsidP="00302263">
      <w:pPr>
        <w:pStyle w:val="TH"/>
      </w:pPr>
      <w:r w:rsidRPr="00287220">
        <w:t>Table 9.5.</w:t>
      </w:r>
      <w:r w:rsidRPr="00287220">
        <w:rPr>
          <w:rFonts w:hint="eastAsia"/>
          <w:lang w:eastAsia="zh-CN"/>
        </w:rPr>
        <w:t>4</w:t>
      </w:r>
      <w:r w:rsidRPr="00287220">
        <w:t>.</w:t>
      </w:r>
      <w:r w:rsidRPr="00287220">
        <w:rPr>
          <w:rFonts w:hint="eastAsia"/>
          <w:lang w:eastAsia="zh-CN"/>
        </w:rPr>
        <w:t>2</w:t>
      </w:r>
      <w:r w:rsidRPr="00287220">
        <w:t>-2</w:t>
      </w:r>
      <w:r w:rsidR="00F94A5E" w:rsidRPr="00287220">
        <w:t>:</w:t>
      </w:r>
      <w:r w:rsidRPr="00287220">
        <w:t xml:space="preserve"> Minimum requirement (</w:t>
      </w:r>
      <w:r w:rsidRPr="00287220">
        <w:rPr>
          <w:rFonts w:hint="eastAsia"/>
          <w:lang w:eastAsia="zh-CN"/>
        </w:rPr>
        <w:t>T</w:t>
      </w:r>
      <w:r w:rsidRPr="00287220">
        <w: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75"/>
        <w:gridCol w:w="2268"/>
        <w:gridCol w:w="2024"/>
        <w:gridCol w:w="2024"/>
      </w:tblGrid>
      <w:tr w:rsidR="00213C31" w:rsidRPr="00287220" w14:paraId="735108BF" w14:textId="77777777" w:rsidTr="00213C31">
        <w:trPr>
          <w:jc w:val="center"/>
        </w:trPr>
        <w:tc>
          <w:tcPr>
            <w:tcW w:w="2875" w:type="dxa"/>
            <w:tcBorders>
              <w:bottom w:val="nil"/>
            </w:tcBorders>
            <w:vAlign w:val="center"/>
          </w:tcPr>
          <w:p w14:paraId="35EF7FF0" w14:textId="77777777" w:rsidR="00213C31" w:rsidRPr="00287220" w:rsidRDefault="00213C31" w:rsidP="000630A8">
            <w:pPr>
              <w:pStyle w:val="TAH"/>
              <w:rPr>
                <w:rFonts w:eastAsia="?? ??" w:cs="Arial"/>
                <w:lang w:eastAsia="ko-KR"/>
              </w:rPr>
            </w:pPr>
          </w:p>
        </w:tc>
        <w:tc>
          <w:tcPr>
            <w:tcW w:w="2268" w:type="dxa"/>
            <w:tcBorders>
              <w:bottom w:val="nil"/>
            </w:tcBorders>
            <w:vAlign w:val="center"/>
          </w:tcPr>
          <w:p w14:paraId="400BF467" w14:textId="77777777" w:rsidR="00213C31" w:rsidRPr="00287220" w:rsidRDefault="00213C31" w:rsidP="000630A8">
            <w:pPr>
              <w:pStyle w:val="TAH"/>
              <w:rPr>
                <w:rFonts w:eastAsia="?? ??" w:cs="Arial"/>
                <w:lang w:eastAsia="ko-KR"/>
              </w:rPr>
            </w:pPr>
            <w:r w:rsidRPr="00287220">
              <w:rPr>
                <w:rFonts w:eastAsia="?? ??" w:cs="Arial"/>
                <w:lang w:eastAsia="ko-KR"/>
              </w:rPr>
              <w:t>Test 1</w:t>
            </w:r>
          </w:p>
        </w:tc>
        <w:tc>
          <w:tcPr>
            <w:tcW w:w="2024" w:type="dxa"/>
            <w:tcBorders>
              <w:bottom w:val="nil"/>
            </w:tcBorders>
            <w:vAlign w:val="center"/>
          </w:tcPr>
          <w:p w14:paraId="25ABE192" w14:textId="77777777" w:rsidR="00213C31" w:rsidRPr="00287220" w:rsidRDefault="00213C31" w:rsidP="000630A8">
            <w:pPr>
              <w:pStyle w:val="TAH"/>
              <w:rPr>
                <w:rFonts w:eastAsia="?? ??" w:cs="Arial"/>
                <w:lang w:eastAsia="ko-KR"/>
              </w:rPr>
            </w:pPr>
            <w:r w:rsidRPr="00287220">
              <w:rPr>
                <w:rFonts w:eastAsia="?? ??" w:cs="Arial"/>
                <w:lang w:eastAsia="ko-KR"/>
              </w:rPr>
              <w:t>Test 2</w:t>
            </w:r>
          </w:p>
        </w:tc>
        <w:tc>
          <w:tcPr>
            <w:tcW w:w="2024" w:type="dxa"/>
            <w:tcBorders>
              <w:bottom w:val="nil"/>
            </w:tcBorders>
            <w:vAlign w:val="center"/>
          </w:tcPr>
          <w:p w14:paraId="4DF962D3" w14:textId="77777777" w:rsidR="00213C31" w:rsidRPr="00287220" w:rsidRDefault="00213C31" w:rsidP="000630A8">
            <w:pPr>
              <w:pStyle w:val="TAH"/>
              <w:rPr>
                <w:rFonts w:eastAsia="SimSun" w:cs="Arial"/>
                <w:lang w:eastAsia="zh-CN"/>
              </w:rPr>
            </w:pPr>
            <w:r w:rsidRPr="00287220">
              <w:rPr>
                <w:rFonts w:cs="Arial" w:hint="eastAsia"/>
                <w:lang w:eastAsia="zh-CN"/>
              </w:rPr>
              <w:t>Test 3</w:t>
            </w:r>
          </w:p>
        </w:tc>
      </w:tr>
      <w:tr w:rsidR="00213C31" w:rsidRPr="00287220" w14:paraId="74BA618E" w14:textId="77777777" w:rsidTr="00213C31">
        <w:trPr>
          <w:jc w:val="center"/>
        </w:trPr>
        <w:tc>
          <w:tcPr>
            <w:tcW w:w="2875" w:type="dxa"/>
            <w:tcBorders>
              <w:bottom w:val="nil"/>
            </w:tcBorders>
            <w:vAlign w:val="center"/>
          </w:tcPr>
          <w:p w14:paraId="06C98E43" w14:textId="77777777" w:rsidR="00213C31" w:rsidRPr="00287220" w:rsidRDefault="00213C31" w:rsidP="000630A8">
            <w:pPr>
              <w:pStyle w:val="TAC"/>
              <w:rPr>
                <w:rFonts w:eastAsia="?? ??" w:cs="v5.0.0"/>
                <w:b/>
                <w:lang w:eastAsia="zh-CN"/>
              </w:rPr>
            </w:pPr>
            <w:r w:rsidRPr="00287220">
              <w:rPr>
                <w:rFonts w:cs="Arial"/>
                <w:position w:val="-12"/>
                <w:lang w:eastAsia="ko-KR"/>
              </w:rPr>
              <w:object w:dxaOrig="880" w:dyaOrig="380" w14:anchorId="6466C5FF">
                <v:shape id="_x0000_i1531" type="#_x0000_t75" style="width:39.6pt;height:16.8pt" o:ole="">
                  <v:imagedata r:id="rId30" o:title=""/>
                </v:shape>
                <o:OLEObject Type="Embed" ProgID="Equation.3" ShapeID="_x0000_i1531" DrawAspect="Content" ObjectID="_1578929472" r:id="rId504"/>
              </w:object>
            </w:r>
            <w:r w:rsidRPr="00287220">
              <w:rPr>
                <w:rFonts w:cs="Arial" w:hint="eastAsia"/>
                <w:lang w:eastAsia="zh-CN"/>
              </w:rPr>
              <w:t>for Cell 1 (dB)</w:t>
            </w:r>
          </w:p>
        </w:tc>
        <w:tc>
          <w:tcPr>
            <w:tcW w:w="2268" w:type="dxa"/>
            <w:tcBorders>
              <w:bottom w:val="nil"/>
            </w:tcBorders>
            <w:vAlign w:val="center"/>
          </w:tcPr>
          <w:p w14:paraId="7D635204" w14:textId="77777777" w:rsidR="00213C31" w:rsidRPr="00287220" w:rsidRDefault="00213C31" w:rsidP="000630A8">
            <w:pPr>
              <w:pStyle w:val="TAC"/>
              <w:rPr>
                <w:rFonts w:cs="v5.0.0"/>
                <w:lang w:eastAsia="zh-CN"/>
              </w:rPr>
            </w:pPr>
            <w:r w:rsidRPr="00287220">
              <w:rPr>
                <w:rFonts w:cs="v5.0.0" w:hint="eastAsia"/>
                <w:lang w:eastAsia="zh-CN"/>
              </w:rPr>
              <w:t>4</w:t>
            </w:r>
          </w:p>
        </w:tc>
        <w:tc>
          <w:tcPr>
            <w:tcW w:w="2024" w:type="dxa"/>
            <w:tcBorders>
              <w:bottom w:val="nil"/>
            </w:tcBorders>
            <w:vAlign w:val="center"/>
          </w:tcPr>
          <w:p w14:paraId="664E4DB3" w14:textId="77777777" w:rsidR="00213C31" w:rsidRPr="00287220" w:rsidRDefault="00213C31" w:rsidP="000630A8">
            <w:pPr>
              <w:pStyle w:val="TAC"/>
              <w:rPr>
                <w:rFonts w:cs="v5.0.0"/>
                <w:lang w:eastAsia="zh-CN"/>
              </w:rPr>
            </w:pPr>
            <w:r w:rsidRPr="00287220">
              <w:rPr>
                <w:rFonts w:cs="v5.0.0" w:hint="eastAsia"/>
                <w:lang w:eastAsia="zh-CN"/>
              </w:rPr>
              <w:t>20</w:t>
            </w:r>
          </w:p>
        </w:tc>
        <w:tc>
          <w:tcPr>
            <w:tcW w:w="2024" w:type="dxa"/>
            <w:tcBorders>
              <w:bottom w:val="nil"/>
            </w:tcBorders>
            <w:vAlign w:val="center"/>
          </w:tcPr>
          <w:p w14:paraId="6507BBBE" w14:textId="77777777" w:rsidR="00213C31" w:rsidRPr="00287220" w:rsidRDefault="00213C31" w:rsidP="000630A8">
            <w:pPr>
              <w:pStyle w:val="TAC"/>
              <w:rPr>
                <w:rFonts w:cs="v5.0.0"/>
                <w:lang w:eastAsia="zh-CN"/>
              </w:rPr>
            </w:pPr>
            <w:r w:rsidRPr="00287220">
              <w:rPr>
                <w:rFonts w:cs="v5.0.0" w:hint="eastAsia"/>
                <w:lang w:eastAsia="zh-CN"/>
              </w:rPr>
              <w:t>20</w:t>
            </w:r>
          </w:p>
        </w:tc>
      </w:tr>
      <w:tr w:rsidR="00213C31" w:rsidRPr="00287220" w14:paraId="3BA4183B" w14:textId="77777777" w:rsidTr="00213C31">
        <w:trPr>
          <w:jc w:val="center"/>
        </w:trPr>
        <w:tc>
          <w:tcPr>
            <w:tcW w:w="2875" w:type="dxa"/>
            <w:tcBorders>
              <w:bottom w:val="nil"/>
            </w:tcBorders>
            <w:vAlign w:val="center"/>
          </w:tcPr>
          <w:p w14:paraId="2D3D7641" w14:textId="77777777" w:rsidR="00213C31" w:rsidRPr="00287220" w:rsidRDefault="00213C31" w:rsidP="000630A8">
            <w:pPr>
              <w:pStyle w:val="TAC"/>
              <w:rPr>
                <w:rFonts w:cs="Arial"/>
                <w:lang w:eastAsia="zh-CN"/>
              </w:rPr>
            </w:pPr>
            <w:r w:rsidRPr="00287220">
              <w:rPr>
                <w:rFonts w:eastAsia="?? ??" w:cs="Arial"/>
                <w:position w:val="-10"/>
                <w:lang w:eastAsia="ko-KR"/>
              </w:rPr>
              <w:object w:dxaOrig="380" w:dyaOrig="360" w14:anchorId="55C6C271">
                <v:shape id="_x0000_i1532" type="#_x0000_t75" style="width:18.9pt;height:17.4pt" o:ole="">
                  <v:imagedata r:id="rId499" o:title=""/>
                </v:shape>
                <o:OLEObject Type="Embed" ProgID="Equation.3" ShapeID="_x0000_i1532" DrawAspect="Content" ObjectID="_1578929473" r:id="rId505"/>
              </w:object>
            </w:r>
            <w:r w:rsidRPr="00287220">
              <w:rPr>
                <w:rFonts w:cs="Arial" w:hint="eastAsia"/>
                <w:lang w:eastAsia="zh-CN"/>
              </w:rPr>
              <w:t>for Cell 1 (</w:t>
            </w:r>
            <w:r w:rsidRPr="00287220">
              <w:rPr>
                <w:rFonts w:cs="Arial"/>
                <w:lang w:eastAsia="zh-CN"/>
              </w:rPr>
              <w:t>dB[mW/15kHz]</w:t>
            </w:r>
            <w:r w:rsidRPr="00287220">
              <w:rPr>
                <w:rFonts w:cs="Arial" w:hint="eastAsia"/>
                <w:lang w:eastAsia="zh-CN"/>
              </w:rPr>
              <w:t>)</w:t>
            </w:r>
          </w:p>
        </w:tc>
        <w:tc>
          <w:tcPr>
            <w:tcW w:w="2268" w:type="dxa"/>
            <w:tcBorders>
              <w:bottom w:val="nil"/>
            </w:tcBorders>
            <w:vAlign w:val="center"/>
          </w:tcPr>
          <w:p w14:paraId="29EE6438" w14:textId="77777777" w:rsidR="00213C31" w:rsidRPr="00287220" w:rsidRDefault="00213C31" w:rsidP="000630A8">
            <w:pPr>
              <w:pStyle w:val="TAC"/>
              <w:rPr>
                <w:rFonts w:cs="Arial"/>
                <w:lang w:eastAsia="zh-CN"/>
              </w:rPr>
            </w:pPr>
            <w:r w:rsidRPr="00287220">
              <w:rPr>
                <w:rFonts w:cs="Arial" w:hint="eastAsia"/>
                <w:lang w:eastAsia="zh-CN"/>
              </w:rPr>
              <w:t>-94</w:t>
            </w:r>
          </w:p>
        </w:tc>
        <w:tc>
          <w:tcPr>
            <w:tcW w:w="2024" w:type="dxa"/>
            <w:tcBorders>
              <w:bottom w:val="nil"/>
            </w:tcBorders>
            <w:vAlign w:val="center"/>
          </w:tcPr>
          <w:p w14:paraId="3987928F" w14:textId="77777777" w:rsidR="00213C31" w:rsidRPr="00287220" w:rsidRDefault="00213C31" w:rsidP="000630A8">
            <w:pPr>
              <w:pStyle w:val="TAC"/>
              <w:rPr>
                <w:rFonts w:cs="Arial"/>
                <w:lang w:eastAsia="zh-CN"/>
              </w:rPr>
            </w:pPr>
            <w:r w:rsidRPr="00287220">
              <w:rPr>
                <w:rFonts w:cs="Arial" w:hint="eastAsia"/>
                <w:lang w:eastAsia="zh-CN"/>
              </w:rPr>
              <w:t>-78</w:t>
            </w:r>
          </w:p>
        </w:tc>
        <w:tc>
          <w:tcPr>
            <w:tcW w:w="2024" w:type="dxa"/>
            <w:tcBorders>
              <w:bottom w:val="nil"/>
            </w:tcBorders>
            <w:vAlign w:val="center"/>
          </w:tcPr>
          <w:p w14:paraId="210E461A" w14:textId="77777777" w:rsidR="00213C31" w:rsidRPr="00287220" w:rsidRDefault="00213C31" w:rsidP="000630A8">
            <w:pPr>
              <w:pStyle w:val="TAC"/>
              <w:rPr>
                <w:rFonts w:cs="Arial"/>
                <w:lang w:eastAsia="zh-CN"/>
              </w:rPr>
            </w:pPr>
            <w:r w:rsidRPr="00287220">
              <w:rPr>
                <w:rFonts w:cs="Arial" w:hint="eastAsia"/>
                <w:lang w:eastAsia="zh-CN"/>
              </w:rPr>
              <w:t>-78</w:t>
            </w:r>
          </w:p>
        </w:tc>
      </w:tr>
      <w:tr w:rsidR="00213C31" w:rsidRPr="00287220" w14:paraId="7DFA0CE0" w14:textId="77777777" w:rsidTr="00213C31">
        <w:trPr>
          <w:jc w:val="center"/>
        </w:trPr>
        <w:tc>
          <w:tcPr>
            <w:tcW w:w="2875" w:type="dxa"/>
            <w:tcBorders>
              <w:bottom w:val="nil"/>
            </w:tcBorders>
            <w:vAlign w:val="center"/>
          </w:tcPr>
          <w:p w14:paraId="21425F89" w14:textId="77777777" w:rsidR="00213C31" w:rsidRPr="00287220" w:rsidRDefault="00213C31" w:rsidP="000630A8">
            <w:pPr>
              <w:pStyle w:val="TAC"/>
              <w:rPr>
                <w:rFonts w:eastAsia="?? ??" w:cs="Arial"/>
                <w:lang w:eastAsia="ko-KR"/>
              </w:rPr>
            </w:pPr>
            <w:r w:rsidRPr="00287220">
              <w:rPr>
                <w:rFonts w:eastAsia="?? ??" w:cs="Arial"/>
                <w:lang w:eastAsia="ko-KR"/>
              </w:rPr>
              <w:t>Antenna correlation</w:t>
            </w:r>
          </w:p>
        </w:tc>
        <w:tc>
          <w:tcPr>
            <w:tcW w:w="2268" w:type="dxa"/>
            <w:tcBorders>
              <w:bottom w:val="nil"/>
            </w:tcBorders>
            <w:vAlign w:val="center"/>
          </w:tcPr>
          <w:p w14:paraId="0A57C4EB" w14:textId="77777777" w:rsidR="00213C31" w:rsidRPr="00287220" w:rsidRDefault="006D4076" w:rsidP="000630A8">
            <w:pPr>
              <w:pStyle w:val="TAC"/>
              <w:rPr>
                <w:rFonts w:cs="Arial"/>
                <w:lang w:eastAsia="zh-CN"/>
              </w:rPr>
            </w:pPr>
            <w:r w:rsidRPr="00287220">
              <w:rPr>
                <w:rFonts w:cs="Arial" w:hint="eastAsia"/>
                <w:lang w:eastAsia="zh-CN"/>
              </w:rPr>
              <w:t>High</w:t>
            </w:r>
            <w:r w:rsidR="00213C31" w:rsidRPr="00287220">
              <w:rPr>
                <w:rFonts w:cs="Arial" w:hint="eastAsia"/>
                <w:lang w:eastAsia="zh-CN"/>
              </w:rPr>
              <w:t xml:space="preserve"> for Cell 1, </w:t>
            </w:r>
            <w:r w:rsidRPr="00287220">
              <w:rPr>
                <w:rFonts w:cs="Arial"/>
                <w:lang w:eastAsia="zh-CN"/>
              </w:rPr>
              <w:t xml:space="preserve">low for </w:t>
            </w:r>
            <w:r w:rsidR="00213C31" w:rsidRPr="00287220">
              <w:rPr>
                <w:rFonts w:cs="Arial" w:hint="eastAsia"/>
                <w:lang w:eastAsia="zh-CN"/>
              </w:rPr>
              <w:t>Cell 2 and Cell 3</w:t>
            </w:r>
          </w:p>
        </w:tc>
        <w:tc>
          <w:tcPr>
            <w:tcW w:w="2024" w:type="dxa"/>
            <w:tcBorders>
              <w:bottom w:val="nil"/>
            </w:tcBorders>
            <w:vAlign w:val="center"/>
          </w:tcPr>
          <w:p w14:paraId="642A1D0C" w14:textId="77777777" w:rsidR="00213C31" w:rsidRPr="00287220" w:rsidRDefault="00213C31" w:rsidP="000630A8">
            <w:pPr>
              <w:pStyle w:val="TAC"/>
              <w:rPr>
                <w:rFonts w:cs="Arial"/>
                <w:lang w:eastAsia="zh-CN"/>
              </w:rPr>
            </w:pPr>
            <w:r w:rsidRPr="00287220">
              <w:rPr>
                <w:rFonts w:cs="Arial" w:hint="eastAsia"/>
                <w:lang w:eastAsia="zh-CN"/>
              </w:rPr>
              <w:t>Low for Cell 1, Cell 2 and Cell 3</w:t>
            </w:r>
          </w:p>
        </w:tc>
        <w:tc>
          <w:tcPr>
            <w:tcW w:w="2024" w:type="dxa"/>
            <w:tcBorders>
              <w:bottom w:val="nil"/>
            </w:tcBorders>
            <w:vAlign w:val="center"/>
          </w:tcPr>
          <w:p w14:paraId="3EA93F9C" w14:textId="77777777" w:rsidR="00213C31" w:rsidRPr="00287220" w:rsidRDefault="00213C31" w:rsidP="000630A8">
            <w:pPr>
              <w:pStyle w:val="TAC"/>
              <w:rPr>
                <w:rFonts w:cs="Arial"/>
                <w:lang w:eastAsia="zh-CN"/>
              </w:rPr>
            </w:pPr>
            <w:r w:rsidRPr="00287220">
              <w:rPr>
                <w:rFonts w:cs="Arial" w:hint="eastAsia"/>
                <w:lang w:eastAsia="zh-CN"/>
              </w:rPr>
              <w:t>High for Cell 1, low for Cell 2 and Cell 3</w:t>
            </w:r>
          </w:p>
        </w:tc>
      </w:tr>
      <w:tr w:rsidR="00213C31" w:rsidRPr="00287220" w14:paraId="2337DFF2" w14:textId="77777777" w:rsidTr="00213C31">
        <w:trPr>
          <w:jc w:val="center"/>
        </w:trPr>
        <w:tc>
          <w:tcPr>
            <w:tcW w:w="2875" w:type="dxa"/>
            <w:tcBorders>
              <w:bottom w:val="nil"/>
            </w:tcBorders>
            <w:vAlign w:val="center"/>
          </w:tcPr>
          <w:p w14:paraId="7CCCD8F8" w14:textId="77777777" w:rsidR="00213C31" w:rsidRPr="00287220" w:rsidRDefault="00213C31" w:rsidP="000630A8">
            <w:pPr>
              <w:pStyle w:val="TAC"/>
              <w:rPr>
                <w:rFonts w:eastAsia="?? ??" w:cs="Arial"/>
                <w:lang w:eastAsia="ko-KR"/>
              </w:rPr>
            </w:pPr>
            <w:r w:rsidRPr="00287220">
              <w:rPr>
                <w:rFonts w:ascii="Symbol" w:eastAsia="?? ??" w:hAnsi="Symbol" w:cs="Arial"/>
                <w:i/>
                <w:iCs/>
                <w:lang w:eastAsia="ko-KR"/>
              </w:rPr>
              <w:t></w:t>
            </w:r>
            <w:r w:rsidRPr="00287220">
              <w:rPr>
                <w:rFonts w:eastAsia="?? ??" w:cs="Arial"/>
                <w:vertAlign w:val="subscript"/>
                <w:lang w:eastAsia="ko-KR"/>
              </w:rPr>
              <w:t>1</w:t>
            </w:r>
          </w:p>
        </w:tc>
        <w:tc>
          <w:tcPr>
            <w:tcW w:w="2268" w:type="dxa"/>
            <w:tcBorders>
              <w:bottom w:val="nil"/>
            </w:tcBorders>
            <w:vAlign w:val="center"/>
          </w:tcPr>
          <w:p w14:paraId="59AC9C00" w14:textId="77777777" w:rsidR="00213C31" w:rsidRPr="00287220" w:rsidRDefault="00213C31" w:rsidP="000630A8">
            <w:pPr>
              <w:pStyle w:val="TAC"/>
              <w:rPr>
                <w:rFonts w:cs="Arial"/>
                <w:lang w:eastAsia="zh-CN"/>
              </w:rPr>
            </w:pPr>
            <w:r w:rsidRPr="00287220">
              <w:rPr>
                <w:rFonts w:cs="Arial" w:hint="eastAsia"/>
                <w:lang w:eastAsia="zh-CN"/>
              </w:rPr>
              <w:t>N/A</w:t>
            </w:r>
          </w:p>
        </w:tc>
        <w:tc>
          <w:tcPr>
            <w:tcW w:w="2024" w:type="dxa"/>
            <w:tcBorders>
              <w:bottom w:val="nil"/>
            </w:tcBorders>
            <w:vAlign w:val="center"/>
          </w:tcPr>
          <w:p w14:paraId="4DE99A38" w14:textId="77777777" w:rsidR="00213C31" w:rsidRPr="00287220" w:rsidRDefault="00213C31" w:rsidP="000630A8">
            <w:pPr>
              <w:pStyle w:val="TAC"/>
              <w:rPr>
                <w:rFonts w:cs="Arial"/>
                <w:lang w:eastAsia="zh-CN"/>
              </w:rPr>
            </w:pPr>
            <w:r w:rsidRPr="00287220">
              <w:rPr>
                <w:rFonts w:cs="Arial" w:hint="eastAsia"/>
                <w:lang w:eastAsia="zh-CN"/>
              </w:rPr>
              <w:t>1.05</w:t>
            </w:r>
          </w:p>
        </w:tc>
        <w:tc>
          <w:tcPr>
            <w:tcW w:w="2024" w:type="dxa"/>
            <w:tcBorders>
              <w:bottom w:val="nil"/>
            </w:tcBorders>
            <w:vAlign w:val="center"/>
          </w:tcPr>
          <w:p w14:paraId="15CE379B" w14:textId="77777777" w:rsidR="00213C31" w:rsidRPr="00287220" w:rsidRDefault="00213C31" w:rsidP="000630A8">
            <w:pPr>
              <w:pStyle w:val="TAC"/>
              <w:rPr>
                <w:rFonts w:cs="Arial"/>
                <w:lang w:eastAsia="zh-CN"/>
              </w:rPr>
            </w:pPr>
            <w:r w:rsidRPr="00287220">
              <w:rPr>
                <w:rFonts w:cs="Arial" w:hint="eastAsia"/>
                <w:lang w:eastAsia="zh-CN"/>
              </w:rPr>
              <w:t>0.9</w:t>
            </w:r>
          </w:p>
        </w:tc>
      </w:tr>
      <w:tr w:rsidR="00213C31" w:rsidRPr="00287220" w14:paraId="698D3C33" w14:textId="77777777" w:rsidTr="00213C31">
        <w:trPr>
          <w:cantSplit/>
          <w:jc w:val="center"/>
        </w:trPr>
        <w:tc>
          <w:tcPr>
            <w:tcW w:w="2875" w:type="dxa"/>
            <w:vAlign w:val="center"/>
          </w:tcPr>
          <w:p w14:paraId="319707F4" w14:textId="77777777" w:rsidR="00213C31" w:rsidRPr="00287220" w:rsidRDefault="00213C31" w:rsidP="000630A8">
            <w:pPr>
              <w:pStyle w:val="TAC"/>
              <w:rPr>
                <w:rFonts w:ascii="Symbol" w:eastAsia="?? ??" w:hAnsi="Symbol" w:cs="Arial"/>
                <w:i/>
                <w:iCs/>
                <w:lang w:eastAsia="ko-KR"/>
              </w:rPr>
            </w:pPr>
            <w:r w:rsidRPr="00287220">
              <w:rPr>
                <w:rFonts w:ascii="Symbol" w:eastAsia="?? ??" w:hAnsi="Symbol" w:cs="Arial"/>
                <w:i/>
                <w:iCs/>
                <w:lang w:eastAsia="ko-KR"/>
              </w:rPr>
              <w:t></w:t>
            </w:r>
            <w:r w:rsidRPr="00287220">
              <w:rPr>
                <w:rFonts w:eastAsia="?? ??" w:cs="Arial"/>
                <w:vertAlign w:val="subscript"/>
                <w:lang w:eastAsia="ko-KR"/>
              </w:rPr>
              <w:t>2</w:t>
            </w:r>
          </w:p>
        </w:tc>
        <w:tc>
          <w:tcPr>
            <w:tcW w:w="2268" w:type="dxa"/>
            <w:vAlign w:val="center"/>
          </w:tcPr>
          <w:p w14:paraId="0A18E898" w14:textId="77777777" w:rsidR="00213C31" w:rsidRPr="00287220" w:rsidRDefault="002A4CC3" w:rsidP="000630A8">
            <w:pPr>
              <w:pStyle w:val="TAC"/>
              <w:rPr>
                <w:rFonts w:eastAsia="?? ??" w:cs="Arial"/>
                <w:lang w:eastAsia="ko-KR"/>
              </w:rPr>
            </w:pPr>
            <w:r w:rsidRPr="00287220">
              <w:rPr>
                <w:rFonts w:cs="Arial" w:hint="eastAsia"/>
                <w:lang w:eastAsia="zh-CN"/>
              </w:rPr>
              <w:t>1.05</w:t>
            </w:r>
          </w:p>
        </w:tc>
        <w:tc>
          <w:tcPr>
            <w:tcW w:w="2024" w:type="dxa"/>
            <w:vAlign w:val="center"/>
          </w:tcPr>
          <w:p w14:paraId="789FD799" w14:textId="77777777" w:rsidR="00213C31" w:rsidRPr="00287220" w:rsidRDefault="00213C31" w:rsidP="000630A8">
            <w:pPr>
              <w:pStyle w:val="TAC"/>
              <w:rPr>
                <w:rFonts w:eastAsia="?? ??" w:cs="Arial"/>
                <w:lang w:eastAsia="ko-KR"/>
              </w:rPr>
            </w:pPr>
            <w:r w:rsidRPr="00287220">
              <w:rPr>
                <w:rFonts w:eastAsia="?? ??" w:cs="Arial"/>
                <w:lang w:eastAsia="ko-KR"/>
              </w:rPr>
              <w:t>N/A</w:t>
            </w:r>
          </w:p>
        </w:tc>
        <w:tc>
          <w:tcPr>
            <w:tcW w:w="2024" w:type="dxa"/>
            <w:vAlign w:val="center"/>
          </w:tcPr>
          <w:p w14:paraId="271EF441" w14:textId="77777777" w:rsidR="00213C31" w:rsidRPr="00287220" w:rsidRDefault="00213C31" w:rsidP="000630A8">
            <w:pPr>
              <w:pStyle w:val="TAC"/>
              <w:rPr>
                <w:rFonts w:eastAsia="SimSun" w:cs="Arial"/>
                <w:lang w:eastAsia="zh-CN"/>
              </w:rPr>
            </w:pPr>
            <w:r w:rsidRPr="00287220">
              <w:rPr>
                <w:rFonts w:cs="Arial" w:hint="eastAsia"/>
                <w:lang w:eastAsia="zh-CN"/>
              </w:rPr>
              <w:t>N/A</w:t>
            </w:r>
          </w:p>
        </w:tc>
      </w:tr>
      <w:tr w:rsidR="00213C31" w:rsidRPr="00287220" w14:paraId="7D9BCC75" w14:textId="77777777" w:rsidTr="00213C31">
        <w:trPr>
          <w:cantSplit/>
          <w:jc w:val="center"/>
        </w:trPr>
        <w:tc>
          <w:tcPr>
            <w:tcW w:w="2875" w:type="dxa"/>
            <w:vAlign w:val="center"/>
          </w:tcPr>
          <w:p w14:paraId="6A4B6184" w14:textId="77777777" w:rsidR="00213C31" w:rsidRPr="00287220" w:rsidRDefault="00213C31" w:rsidP="000630A8">
            <w:pPr>
              <w:pStyle w:val="TAC"/>
              <w:rPr>
                <w:rFonts w:ascii="Symbol" w:eastAsia="?? ??" w:hAnsi="Symbol" w:cs="Arial"/>
                <w:i/>
                <w:iCs/>
                <w:lang w:eastAsia="ko-KR"/>
              </w:rPr>
            </w:pPr>
            <w:r w:rsidRPr="00287220">
              <w:rPr>
                <w:rFonts w:cs="Arial"/>
                <w:lang w:eastAsia="zh-CN"/>
              </w:rPr>
              <w:t xml:space="preserve">UE </w:t>
            </w:r>
            <w:r w:rsidRPr="00287220">
              <w:rPr>
                <w:rFonts w:eastAsia="?? ??" w:cs="Arial"/>
                <w:lang w:eastAsia="ko-KR"/>
              </w:rPr>
              <w:t>Category</w:t>
            </w:r>
          </w:p>
        </w:tc>
        <w:tc>
          <w:tcPr>
            <w:tcW w:w="2268" w:type="dxa"/>
            <w:vAlign w:val="center"/>
          </w:tcPr>
          <w:p w14:paraId="68E901DB" w14:textId="77777777" w:rsidR="00213C31" w:rsidRPr="00287220" w:rsidRDefault="00214770" w:rsidP="000630A8">
            <w:pPr>
              <w:pStyle w:val="TAC"/>
              <w:rPr>
                <w:rFonts w:eastAsia="?? ??" w:cs="Arial"/>
                <w:lang w:eastAsia="ko-KR"/>
              </w:rPr>
            </w:pPr>
            <w:r w:rsidRPr="00287220">
              <w:rPr>
                <w:rFonts w:cs="Arial"/>
                <w:lang w:eastAsia="ja-JP"/>
              </w:rPr>
              <w:t>≥</w:t>
            </w:r>
            <w:r w:rsidRPr="00287220">
              <w:rPr>
                <w:rFonts w:eastAsia="?? ??" w:cs="Arial"/>
                <w:lang w:eastAsia="en-US"/>
              </w:rPr>
              <w:t>2</w:t>
            </w:r>
          </w:p>
        </w:tc>
        <w:tc>
          <w:tcPr>
            <w:tcW w:w="2024" w:type="dxa"/>
            <w:vAlign w:val="center"/>
          </w:tcPr>
          <w:p w14:paraId="4DF926E5" w14:textId="77777777" w:rsidR="00213C31" w:rsidRPr="00287220" w:rsidRDefault="00214770" w:rsidP="000630A8">
            <w:pPr>
              <w:pStyle w:val="TAC"/>
              <w:rPr>
                <w:rFonts w:eastAsia="?? ??" w:cs="Arial"/>
                <w:lang w:eastAsia="ko-KR"/>
              </w:rPr>
            </w:pPr>
            <w:r w:rsidRPr="00287220">
              <w:rPr>
                <w:rFonts w:cs="Arial"/>
                <w:lang w:eastAsia="ja-JP"/>
              </w:rPr>
              <w:t>≥</w:t>
            </w:r>
            <w:r w:rsidRPr="00287220">
              <w:rPr>
                <w:rFonts w:eastAsia="?? ??" w:cs="Arial"/>
                <w:lang w:eastAsia="en-US"/>
              </w:rPr>
              <w:t>2</w:t>
            </w:r>
          </w:p>
        </w:tc>
        <w:tc>
          <w:tcPr>
            <w:tcW w:w="2024" w:type="dxa"/>
            <w:vAlign w:val="center"/>
          </w:tcPr>
          <w:p w14:paraId="6A55EE17" w14:textId="77777777" w:rsidR="00213C31" w:rsidRPr="00287220" w:rsidRDefault="00214770" w:rsidP="000630A8">
            <w:pPr>
              <w:pStyle w:val="TAC"/>
              <w:rPr>
                <w:rFonts w:eastAsia="SimSun" w:cs="Arial"/>
                <w:lang w:eastAsia="zh-CN"/>
              </w:rPr>
            </w:pPr>
            <w:r w:rsidRPr="00287220">
              <w:rPr>
                <w:rFonts w:cs="Arial"/>
                <w:lang w:eastAsia="ja-JP"/>
              </w:rPr>
              <w:t>≥</w:t>
            </w:r>
            <w:r w:rsidRPr="00287220">
              <w:rPr>
                <w:rFonts w:eastAsia="?? ??" w:cs="Arial"/>
                <w:lang w:eastAsia="en-US"/>
              </w:rPr>
              <w:t>2</w:t>
            </w:r>
          </w:p>
        </w:tc>
      </w:tr>
    </w:tbl>
    <w:p w14:paraId="5CFF981E" w14:textId="77777777" w:rsidR="00302263" w:rsidRPr="00287220" w:rsidRDefault="00302263" w:rsidP="00302263">
      <w:pPr>
        <w:rPr>
          <w:lang w:eastAsia="zh-CN"/>
        </w:rPr>
      </w:pPr>
    </w:p>
    <w:p w14:paraId="547B9B3A" w14:textId="77777777" w:rsidR="006C13C5" w:rsidRPr="00287220" w:rsidRDefault="006C13C5" w:rsidP="00B643B3">
      <w:pPr>
        <w:pStyle w:val="Heading3"/>
        <w:rPr>
          <w:lang w:eastAsia="zh-CN"/>
        </w:rPr>
      </w:pPr>
      <w:r w:rsidRPr="00287220">
        <w:t>9.5.</w:t>
      </w:r>
      <w:r w:rsidRPr="00287220">
        <w:rPr>
          <w:rFonts w:hint="eastAsia"/>
          <w:lang w:eastAsia="zh-CN"/>
        </w:rPr>
        <w:t>5</w:t>
      </w:r>
      <w:r w:rsidRPr="00287220">
        <w:tab/>
        <w:t>Minimum requirement</w:t>
      </w:r>
      <w:r w:rsidRPr="00287220">
        <w:rPr>
          <w:rFonts w:hint="eastAsia"/>
          <w:lang w:eastAsia="zh-CN"/>
        </w:rPr>
        <w:t xml:space="preserve"> </w:t>
      </w:r>
      <w:r w:rsidRPr="00287220">
        <w:rPr>
          <w:rFonts w:hint="eastAsia"/>
        </w:rPr>
        <w:t>(</w:t>
      </w:r>
      <w:r w:rsidRPr="00287220">
        <w:rPr>
          <w:rFonts w:hint="eastAsia"/>
          <w:lang w:eastAsia="zh-CN"/>
        </w:rPr>
        <w:t xml:space="preserve">with </w:t>
      </w:r>
      <w:r w:rsidRPr="00287220">
        <w:rPr>
          <w:rFonts w:hint="eastAsia"/>
        </w:rPr>
        <w:t xml:space="preserve">CSI </w:t>
      </w:r>
      <w:r w:rsidRPr="00287220">
        <w:rPr>
          <w:rFonts w:hint="eastAsia"/>
          <w:lang w:eastAsia="zh-CN"/>
        </w:rPr>
        <w:t>process</w:t>
      </w:r>
      <w:r w:rsidRPr="00287220">
        <w:rPr>
          <w:rFonts w:hint="eastAsia"/>
        </w:rPr>
        <w:t>)</w:t>
      </w:r>
    </w:p>
    <w:p w14:paraId="24FEE23A" w14:textId="77777777" w:rsidR="00812A33" w:rsidRPr="00287220" w:rsidRDefault="006C13C5" w:rsidP="00812A33">
      <w:r w:rsidRPr="00287220">
        <w:rPr>
          <w:rFonts w:hint="eastAsia"/>
          <w:lang w:eastAsia="zh-CN"/>
        </w:rPr>
        <w:t>Each</w:t>
      </w:r>
      <w:r w:rsidRPr="00287220">
        <w:t xml:space="preserve"> CSI process is associated with a CSI-RS resource and a CSI-IM resource as shown in Table 9.</w:t>
      </w:r>
      <w:r w:rsidRPr="00287220">
        <w:rPr>
          <w:rFonts w:hint="eastAsia"/>
          <w:lang w:eastAsia="zh-CN"/>
        </w:rPr>
        <w:t>5</w:t>
      </w:r>
      <w:r w:rsidRPr="00287220">
        <w:t>.</w:t>
      </w:r>
      <w:r w:rsidRPr="00287220">
        <w:rPr>
          <w:rFonts w:hint="eastAsia"/>
          <w:lang w:eastAsia="zh-CN"/>
        </w:rPr>
        <w:t>5</w:t>
      </w:r>
      <w:r w:rsidRPr="00287220">
        <w:t>-1.</w:t>
      </w:r>
      <w:r w:rsidR="00812A33" w:rsidRPr="00287220">
        <w:t xml:space="preserve"> </w:t>
      </w:r>
    </w:p>
    <w:p w14:paraId="6139A2F6" w14:textId="77777777" w:rsidR="00812A33" w:rsidRPr="00287220" w:rsidRDefault="006C13C5" w:rsidP="00812A33">
      <w:pPr>
        <w:rPr>
          <w:lang w:eastAsia="zh-CN"/>
        </w:rPr>
      </w:pPr>
      <w:r w:rsidRPr="00287220">
        <w:rPr>
          <w:rFonts w:hint="eastAsia"/>
          <w:lang w:eastAsia="zh-CN"/>
        </w:rPr>
        <w:t xml:space="preserve">For UE supports one CSI process, </w:t>
      </w:r>
      <w:r w:rsidRPr="00287220">
        <w:rPr>
          <w:snapToGrid w:val="0"/>
          <w:kern w:val="2"/>
          <w:lang w:eastAsia="zh-CN"/>
        </w:rPr>
        <w:t xml:space="preserve">CSI process </w:t>
      </w:r>
      <w:r w:rsidRPr="00287220">
        <w:rPr>
          <w:rFonts w:hint="eastAsia"/>
          <w:snapToGrid w:val="0"/>
          <w:kern w:val="2"/>
          <w:lang w:eastAsia="zh-CN"/>
        </w:rPr>
        <w:t>0</w:t>
      </w:r>
      <w:r w:rsidRPr="00287220">
        <w:rPr>
          <w:snapToGrid w:val="0"/>
          <w:kern w:val="2"/>
          <w:lang w:eastAsia="zh-CN"/>
        </w:rPr>
        <w:t xml:space="preserve"> </w:t>
      </w:r>
      <w:r w:rsidRPr="00287220">
        <w:rPr>
          <w:rFonts w:hint="eastAsia"/>
          <w:lang w:eastAsia="zh-CN"/>
        </w:rPr>
        <w:t xml:space="preserve">is </w:t>
      </w:r>
      <w:r w:rsidRPr="00287220">
        <w:rPr>
          <w:lang w:eastAsia="zh-CN"/>
        </w:rPr>
        <w:t>configur</w:t>
      </w:r>
      <w:r w:rsidRPr="00287220">
        <w:rPr>
          <w:rFonts w:hint="eastAsia"/>
          <w:lang w:eastAsia="zh-CN"/>
        </w:rPr>
        <w:t xml:space="preserve">ed </w:t>
      </w:r>
      <w:r w:rsidR="00812A33" w:rsidRPr="00287220">
        <w:rPr>
          <w:rFonts w:hint="eastAsia"/>
          <w:lang w:eastAsia="zh-CN"/>
        </w:rPr>
        <w:t xml:space="preserve">for Test </w:t>
      </w:r>
      <w:r w:rsidR="00812A33" w:rsidRPr="00287220">
        <w:rPr>
          <w:lang w:eastAsia="zh-CN"/>
        </w:rPr>
        <w:t xml:space="preserve">1 and </w:t>
      </w:r>
      <w:r w:rsidR="00812A33" w:rsidRPr="00287220">
        <w:rPr>
          <w:rFonts w:hint="eastAsia"/>
          <w:lang w:eastAsia="zh-CN"/>
        </w:rPr>
        <w:t>Test 2</w:t>
      </w:r>
      <w:r w:rsidR="00812A33" w:rsidRPr="00287220">
        <w:rPr>
          <w:lang w:eastAsia="zh-CN"/>
        </w:rPr>
        <w:t xml:space="preserve">, but </w:t>
      </w:r>
      <w:r w:rsidR="00812A33" w:rsidRPr="00287220">
        <w:rPr>
          <w:snapToGrid w:val="0"/>
          <w:kern w:val="2"/>
          <w:lang w:eastAsia="zh-CN"/>
        </w:rPr>
        <w:t xml:space="preserve">CSI process </w:t>
      </w:r>
      <w:r w:rsidR="00812A33" w:rsidRPr="00287220">
        <w:rPr>
          <w:rFonts w:hint="eastAsia"/>
          <w:lang w:eastAsia="zh-CN"/>
        </w:rPr>
        <w:t>1</w:t>
      </w:r>
      <w:r w:rsidR="00812A33" w:rsidRPr="00287220">
        <w:rPr>
          <w:lang w:eastAsia="zh-CN"/>
        </w:rPr>
        <w:t xml:space="preserve"> is not</w:t>
      </w:r>
      <w:r w:rsidR="00812A33" w:rsidRPr="00287220">
        <w:rPr>
          <w:rFonts w:hint="eastAsia"/>
          <w:lang w:eastAsia="zh-CN"/>
        </w:rPr>
        <w:t xml:space="preserve"> </w:t>
      </w:r>
      <w:r w:rsidR="00812A33" w:rsidRPr="00287220">
        <w:rPr>
          <w:lang w:eastAsia="zh-CN"/>
        </w:rPr>
        <w:t>configur</w:t>
      </w:r>
      <w:r w:rsidR="00812A33" w:rsidRPr="00287220">
        <w:rPr>
          <w:rFonts w:hint="eastAsia"/>
          <w:lang w:eastAsia="zh-CN"/>
        </w:rPr>
        <w:t>ed for Test 2</w:t>
      </w:r>
      <w:r w:rsidR="00812A33" w:rsidRPr="00287220">
        <w:rPr>
          <w:lang w:eastAsia="zh-CN"/>
        </w:rPr>
        <w:t>. T</w:t>
      </w:r>
      <w:r w:rsidRPr="00287220">
        <w:rPr>
          <w:rFonts w:hint="eastAsia"/>
          <w:lang w:eastAsia="zh-CN"/>
        </w:rPr>
        <w:t>he corresponding</w:t>
      </w:r>
      <w:r w:rsidR="00812A33" w:rsidRPr="00287220">
        <w:rPr>
          <w:lang w:eastAsia="zh-CN"/>
        </w:rPr>
        <w:t xml:space="preserve"> </w:t>
      </w:r>
      <w:r w:rsidR="00812A33" w:rsidRPr="00287220">
        <w:rPr>
          <w:rFonts w:ascii="Symbol" w:hAnsi="Symbol"/>
          <w:lang w:eastAsia="x-none"/>
        </w:rPr>
        <w:t></w:t>
      </w:r>
      <w:r w:rsidRPr="00287220">
        <w:rPr>
          <w:rFonts w:hint="eastAsia"/>
          <w:lang w:eastAsia="zh-CN"/>
        </w:rPr>
        <w:t xml:space="preserve"> requirements </w:t>
      </w:r>
      <w:r w:rsidR="00812A33" w:rsidRPr="00287220">
        <w:rPr>
          <w:rFonts w:hint="eastAsia"/>
          <w:lang w:eastAsia="zh-CN"/>
        </w:rPr>
        <w:t xml:space="preserve">for Test </w:t>
      </w:r>
      <w:r w:rsidR="00812A33" w:rsidRPr="00287220">
        <w:rPr>
          <w:lang w:eastAsia="zh-CN"/>
        </w:rPr>
        <w:t xml:space="preserve">1 and </w:t>
      </w:r>
      <w:r w:rsidR="00812A33" w:rsidRPr="00287220">
        <w:rPr>
          <w:rFonts w:hint="eastAsia"/>
          <w:lang w:eastAsia="zh-CN"/>
        </w:rPr>
        <w:t>Test 2</w:t>
      </w:r>
      <w:r w:rsidR="00812A33" w:rsidRPr="00287220">
        <w:rPr>
          <w:lang w:eastAsia="zh-CN"/>
        </w:rPr>
        <w:t xml:space="preserve"> </w:t>
      </w:r>
      <w:r w:rsidRPr="00287220">
        <w:rPr>
          <w:rFonts w:hint="eastAsia"/>
          <w:lang w:eastAsia="zh-CN"/>
        </w:rPr>
        <w:t xml:space="preserve">shall be </w:t>
      </w:r>
      <w:r w:rsidRPr="00287220">
        <w:rPr>
          <w:lang w:eastAsia="zh-CN"/>
        </w:rPr>
        <w:t>fulfilled</w:t>
      </w:r>
      <w:r w:rsidRPr="00287220">
        <w:rPr>
          <w:rFonts w:hint="eastAsia"/>
          <w:lang w:eastAsia="zh-CN"/>
        </w:rPr>
        <w:t>.</w:t>
      </w:r>
      <w:r w:rsidR="00812A33" w:rsidRPr="00287220">
        <w:rPr>
          <w:lang w:eastAsia="zh-CN"/>
        </w:rPr>
        <w:t xml:space="preserve"> The requirement on reported RI for CSI process 1 in Test 2 is not applicable.</w:t>
      </w:r>
    </w:p>
    <w:p w14:paraId="7B2D93AD" w14:textId="77777777" w:rsidR="006C13C5" w:rsidRPr="00287220" w:rsidRDefault="006C13C5" w:rsidP="00B15752">
      <w:pPr>
        <w:rPr>
          <w:lang w:eastAsia="zh-CN"/>
        </w:rPr>
      </w:pPr>
      <w:r w:rsidRPr="00287220">
        <w:rPr>
          <w:rFonts w:hint="eastAsia"/>
          <w:lang w:eastAsia="zh-CN"/>
        </w:rPr>
        <w:t xml:space="preserve">For UE supports multiple CSI processes, </w:t>
      </w:r>
      <w:r w:rsidR="00812A33" w:rsidRPr="00287220">
        <w:rPr>
          <w:snapToGrid w:val="0"/>
          <w:kern w:val="2"/>
          <w:lang w:eastAsia="zh-CN"/>
        </w:rPr>
        <w:t xml:space="preserve">CSI process </w:t>
      </w:r>
      <w:r w:rsidR="00812A33" w:rsidRPr="00287220">
        <w:rPr>
          <w:rFonts w:hint="eastAsia"/>
          <w:snapToGrid w:val="0"/>
          <w:kern w:val="2"/>
          <w:lang w:eastAsia="zh-CN"/>
        </w:rPr>
        <w:t>0</w:t>
      </w:r>
      <w:r w:rsidR="00812A33" w:rsidRPr="00287220">
        <w:rPr>
          <w:snapToGrid w:val="0"/>
          <w:kern w:val="2"/>
          <w:lang w:eastAsia="zh-CN"/>
        </w:rPr>
        <w:t xml:space="preserve"> </w:t>
      </w:r>
      <w:r w:rsidR="00812A33" w:rsidRPr="00287220">
        <w:rPr>
          <w:rFonts w:hint="eastAsia"/>
          <w:lang w:eastAsia="zh-CN"/>
        </w:rPr>
        <w:t xml:space="preserve">is </w:t>
      </w:r>
      <w:r w:rsidR="00812A33" w:rsidRPr="00287220">
        <w:rPr>
          <w:lang w:eastAsia="zh-CN"/>
        </w:rPr>
        <w:t>configur</w:t>
      </w:r>
      <w:r w:rsidR="00812A33" w:rsidRPr="00287220">
        <w:rPr>
          <w:rFonts w:hint="eastAsia"/>
          <w:lang w:eastAsia="zh-CN"/>
        </w:rPr>
        <w:t xml:space="preserve">ed for Test </w:t>
      </w:r>
      <w:r w:rsidR="00812A33" w:rsidRPr="00287220">
        <w:rPr>
          <w:lang w:eastAsia="zh-CN"/>
        </w:rPr>
        <w:t>1 and</w:t>
      </w:r>
      <w:r w:rsidR="00812A33" w:rsidRPr="00287220">
        <w:rPr>
          <w:snapToGrid w:val="0"/>
          <w:kern w:val="2"/>
          <w:lang w:eastAsia="zh-CN"/>
        </w:rPr>
        <w:t xml:space="preserve"> </w:t>
      </w:r>
      <w:r w:rsidRPr="00287220">
        <w:rPr>
          <w:snapToGrid w:val="0"/>
          <w:kern w:val="2"/>
          <w:lang w:eastAsia="zh-CN"/>
        </w:rPr>
        <w:t>CSI process</w:t>
      </w:r>
      <w:r w:rsidRPr="00287220">
        <w:rPr>
          <w:rFonts w:hint="eastAsia"/>
          <w:snapToGrid w:val="0"/>
          <w:kern w:val="2"/>
          <w:lang w:eastAsia="zh-CN"/>
        </w:rPr>
        <w:t>es</w:t>
      </w:r>
      <w:r w:rsidRPr="00287220">
        <w:rPr>
          <w:snapToGrid w:val="0"/>
          <w:kern w:val="2"/>
          <w:lang w:eastAsia="zh-CN"/>
        </w:rPr>
        <w:t xml:space="preserve"> </w:t>
      </w:r>
      <w:r w:rsidRPr="00287220">
        <w:rPr>
          <w:lang w:eastAsia="zh-CN"/>
        </w:rPr>
        <w:t xml:space="preserve">0 and </w:t>
      </w:r>
      <w:r w:rsidRPr="00287220">
        <w:rPr>
          <w:rFonts w:hint="eastAsia"/>
          <w:lang w:eastAsia="zh-CN"/>
        </w:rPr>
        <w:t>1</w:t>
      </w:r>
      <w:r w:rsidRPr="00287220">
        <w:rPr>
          <w:lang w:eastAsia="zh-CN"/>
        </w:rPr>
        <w:t xml:space="preserve"> </w:t>
      </w:r>
      <w:r w:rsidRPr="00287220">
        <w:rPr>
          <w:rFonts w:hint="eastAsia"/>
          <w:lang w:eastAsia="zh-CN"/>
        </w:rPr>
        <w:t xml:space="preserve">are </w:t>
      </w:r>
      <w:r w:rsidRPr="00287220">
        <w:rPr>
          <w:lang w:eastAsia="zh-CN"/>
        </w:rPr>
        <w:t>configur</w:t>
      </w:r>
      <w:r w:rsidRPr="00287220">
        <w:rPr>
          <w:rFonts w:hint="eastAsia"/>
          <w:lang w:eastAsia="zh-CN"/>
        </w:rPr>
        <w:t>ed for Test 2</w:t>
      </w:r>
      <w:r w:rsidR="00812A33" w:rsidRPr="00287220">
        <w:rPr>
          <w:lang w:eastAsia="zh-CN"/>
        </w:rPr>
        <w:t>.</w:t>
      </w:r>
      <w:r w:rsidRPr="00287220">
        <w:rPr>
          <w:rFonts w:hint="eastAsia"/>
          <w:lang w:eastAsia="zh-CN"/>
        </w:rPr>
        <w:t xml:space="preserve"> </w:t>
      </w:r>
      <w:r w:rsidR="00812A33" w:rsidRPr="00287220">
        <w:rPr>
          <w:lang w:eastAsia="zh-CN"/>
        </w:rPr>
        <w:t>T</w:t>
      </w:r>
      <w:r w:rsidRPr="00287220">
        <w:rPr>
          <w:rFonts w:hint="eastAsia"/>
          <w:lang w:eastAsia="zh-CN"/>
        </w:rPr>
        <w:t>he corresponding</w:t>
      </w:r>
      <w:r w:rsidR="00812A33" w:rsidRPr="00287220">
        <w:rPr>
          <w:lang w:eastAsia="zh-CN"/>
        </w:rPr>
        <w:t xml:space="preserve"> </w:t>
      </w:r>
      <w:r w:rsidR="00812A33" w:rsidRPr="00287220">
        <w:rPr>
          <w:rFonts w:ascii="Symbol" w:hAnsi="Symbol"/>
          <w:lang w:eastAsia="x-none"/>
        </w:rPr>
        <w:t></w:t>
      </w:r>
      <w:r w:rsidRPr="00287220">
        <w:rPr>
          <w:rFonts w:hint="eastAsia"/>
          <w:lang w:eastAsia="zh-CN"/>
        </w:rPr>
        <w:t xml:space="preserve"> requirements </w:t>
      </w:r>
      <w:r w:rsidR="00812A33" w:rsidRPr="00287220">
        <w:rPr>
          <w:rFonts w:hint="eastAsia"/>
          <w:lang w:eastAsia="zh-CN"/>
        </w:rPr>
        <w:t xml:space="preserve">for Test </w:t>
      </w:r>
      <w:r w:rsidR="00812A33" w:rsidRPr="00287220">
        <w:rPr>
          <w:lang w:eastAsia="zh-CN"/>
        </w:rPr>
        <w:t xml:space="preserve">1 and </w:t>
      </w:r>
      <w:r w:rsidR="00812A33" w:rsidRPr="00287220">
        <w:rPr>
          <w:rFonts w:hint="eastAsia"/>
          <w:lang w:eastAsia="zh-CN"/>
        </w:rPr>
        <w:t>Test 2</w:t>
      </w:r>
      <w:r w:rsidR="00812A33" w:rsidRPr="00287220">
        <w:rPr>
          <w:lang w:eastAsia="zh-CN"/>
        </w:rPr>
        <w:t xml:space="preserve"> </w:t>
      </w:r>
      <w:r w:rsidRPr="00287220">
        <w:rPr>
          <w:rFonts w:hint="eastAsia"/>
          <w:lang w:eastAsia="zh-CN"/>
        </w:rPr>
        <w:t xml:space="preserve">shall be </w:t>
      </w:r>
      <w:r w:rsidRPr="00287220">
        <w:rPr>
          <w:lang w:eastAsia="zh-CN"/>
        </w:rPr>
        <w:t>fulfilled</w:t>
      </w:r>
      <w:r w:rsidR="00812A33" w:rsidRPr="00287220">
        <w:rPr>
          <w:lang w:eastAsia="zh-CN"/>
        </w:rPr>
        <w:t>, and also the requirement on reported RI for CSI process 1 in Test 2</w:t>
      </w:r>
      <w:r w:rsidRPr="00287220">
        <w:rPr>
          <w:rFonts w:hint="eastAsia"/>
          <w:lang w:eastAsia="zh-CN"/>
        </w:rPr>
        <w:t xml:space="preserve">. </w:t>
      </w:r>
    </w:p>
    <w:p w14:paraId="1E874BA9" w14:textId="77777777" w:rsidR="006C13C5" w:rsidRPr="00287220" w:rsidRDefault="006C13C5" w:rsidP="00B15752">
      <w:pPr>
        <w:pStyle w:val="TH"/>
      </w:pPr>
      <w:r w:rsidRPr="00287220">
        <w:t>Table 9.</w:t>
      </w:r>
      <w:r w:rsidRPr="00287220">
        <w:rPr>
          <w:rFonts w:hint="eastAsia"/>
          <w:lang w:eastAsia="zh-CN"/>
        </w:rPr>
        <w:t>5</w:t>
      </w:r>
      <w:r w:rsidRPr="00287220">
        <w:t>.</w:t>
      </w:r>
      <w:r w:rsidRPr="00287220">
        <w:rPr>
          <w:rFonts w:hint="eastAsia"/>
          <w:lang w:eastAsia="zh-CN"/>
        </w:rPr>
        <w:t>5</w:t>
      </w:r>
      <w:r w:rsidRPr="00287220">
        <w:t>-1</w:t>
      </w:r>
      <w:r w:rsidR="00F94A5E" w:rsidRPr="00287220">
        <w:t>:</w:t>
      </w:r>
      <w:r w:rsidRPr="00287220">
        <w:t xml:space="preserve"> Config</w:t>
      </w:r>
      <w:r w:rsidR="00F94A5E" w:rsidRPr="00287220">
        <w:t>u</w:t>
      </w:r>
      <w:r w:rsidRPr="00287220">
        <w:t>ration of CSI processes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33"/>
        <w:gridCol w:w="1800"/>
        <w:gridCol w:w="1890"/>
      </w:tblGrid>
      <w:tr w:rsidR="006C13C5" w:rsidRPr="00287220" w14:paraId="5CAF3F43" w14:textId="77777777" w:rsidTr="006C13C5">
        <w:trPr>
          <w:jc w:val="center"/>
        </w:trPr>
        <w:tc>
          <w:tcPr>
            <w:tcW w:w="1733" w:type="dxa"/>
            <w:tcBorders>
              <w:bottom w:val="nil"/>
            </w:tcBorders>
          </w:tcPr>
          <w:p w14:paraId="476E56F4" w14:textId="77777777" w:rsidR="006C13C5" w:rsidRPr="00287220" w:rsidRDefault="006C13C5" w:rsidP="00B15752">
            <w:pPr>
              <w:pStyle w:val="TAH"/>
              <w:rPr>
                <w:rFonts w:eastAsia="?? ??" w:cs="Arial"/>
                <w:lang w:eastAsia="en-US"/>
              </w:rPr>
            </w:pPr>
          </w:p>
        </w:tc>
        <w:tc>
          <w:tcPr>
            <w:tcW w:w="1800" w:type="dxa"/>
            <w:tcBorders>
              <w:bottom w:val="nil"/>
            </w:tcBorders>
          </w:tcPr>
          <w:p w14:paraId="6F0AB032" w14:textId="77777777" w:rsidR="006C13C5" w:rsidRPr="00287220" w:rsidRDefault="006C13C5" w:rsidP="00B15752">
            <w:pPr>
              <w:pStyle w:val="TAH"/>
              <w:rPr>
                <w:rFonts w:eastAsia="?? ??" w:cs="Arial"/>
                <w:lang w:eastAsia="en-US"/>
              </w:rPr>
            </w:pPr>
            <w:r w:rsidRPr="00287220">
              <w:rPr>
                <w:rFonts w:cs="Arial"/>
                <w:snapToGrid w:val="0"/>
                <w:kern w:val="2"/>
                <w:lang w:eastAsia="zh-CN"/>
              </w:rPr>
              <w:t>CSI process 0</w:t>
            </w:r>
          </w:p>
        </w:tc>
        <w:tc>
          <w:tcPr>
            <w:tcW w:w="1890" w:type="dxa"/>
            <w:tcBorders>
              <w:bottom w:val="nil"/>
            </w:tcBorders>
          </w:tcPr>
          <w:p w14:paraId="08165B0A" w14:textId="77777777" w:rsidR="006C13C5" w:rsidRPr="00287220" w:rsidRDefault="006C13C5" w:rsidP="00B15752">
            <w:pPr>
              <w:pStyle w:val="TAH"/>
              <w:rPr>
                <w:rFonts w:eastAsia="?? ??" w:cs="Arial"/>
                <w:lang w:eastAsia="en-US"/>
              </w:rPr>
            </w:pPr>
            <w:r w:rsidRPr="00287220">
              <w:rPr>
                <w:rFonts w:cs="Arial"/>
                <w:snapToGrid w:val="0"/>
                <w:kern w:val="2"/>
                <w:lang w:eastAsia="zh-CN"/>
              </w:rPr>
              <w:t>CSI process 1</w:t>
            </w:r>
          </w:p>
        </w:tc>
      </w:tr>
      <w:tr w:rsidR="006C13C5" w:rsidRPr="00287220" w14:paraId="44A293AF" w14:textId="77777777" w:rsidTr="006C13C5">
        <w:trPr>
          <w:cantSplit/>
          <w:jc w:val="center"/>
        </w:trPr>
        <w:tc>
          <w:tcPr>
            <w:tcW w:w="1733" w:type="dxa"/>
          </w:tcPr>
          <w:p w14:paraId="4A1AC2C2" w14:textId="77777777" w:rsidR="006C13C5" w:rsidRPr="00287220" w:rsidRDefault="006C13C5" w:rsidP="00B15752">
            <w:pPr>
              <w:pStyle w:val="TAC"/>
              <w:rPr>
                <w:rFonts w:eastAsia="?? ??" w:cs="Arial"/>
                <w:lang w:eastAsia="en-US"/>
              </w:rPr>
            </w:pPr>
            <w:r w:rsidRPr="00287220">
              <w:rPr>
                <w:rFonts w:eastAsia="?? ??" w:cs="Arial"/>
                <w:lang w:eastAsia="en-US"/>
              </w:rPr>
              <w:t>CSI-RS resource</w:t>
            </w:r>
          </w:p>
        </w:tc>
        <w:tc>
          <w:tcPr>
            <w:tcW w:w="1800" w:type="dxa"/>
          </w:tcPr>
          <w:p w14:paraId="7FAE6902" w14:textId="77777777" w:rsidR="006C13C5" w:rsidRPr="00287220" w:rsidRDefault="006C13C5" w:rsidP="00B15752">
            <w:pPr>
              <w:pStyle w:val="TAC"/>
              <w:rPr>
                <w:rFonts w:eastAsia="?? ??" w:cs="v5.0.0"/>
                <w:lang w:eastAsia="en-US"/>
              </w:rPr>
            </w:pPr>
            <w:r w:rsidRPr="00287220">
              <w:rPr>
                <w:rFonts w:cs="Arial"/>
                <w:lang w:eastAsia="zh-CN"/>
              </w:rPr>
              <w:t>CSI-RS signal 0</w:t>
            </w:r>
          </w:p>
        </w:tc>
        <w:tc>
          <w:tcPr>
            <w:tcW w:w="1890" w:type="dxa"/>
          </w:tcPr>
          <w:p w14:paraId="60FF7E71" w14:textId="77777777" w:rsidR="006C13C5" w:rsidRPr="00287220" w:rsidRDefault="006C13C5" w:rsidP="00B15752">
            <w:pPr>
              <w:pStyle w:val="TAC"/>
              <w:rPr>
                <w:rFonts w:eastAsia="?? ??" w:cs="v5.0.0"/>
                <w:lang w:eastAsia="en-US"/>
              </w:rPr>
            </w:pPr>
            <w:r w:rsidRPr="00287220">
              <w:rPr>
                <w:rFonts w:cs="Arial"/>
                <w:lang w:eastAsia="zh-CN"/>
              </w:rPr>
              <w:t>CSI-RS signal 1</w:t>
            </w:r>
          </w:p>
        </w:tc>
      </w:tr>
      <w:tr w:rsidR="006C13C5" w:rsidRPr="00287220" w14:paraId="673E8A74" w14:textId="77777777" w:rsidTr="006C13C5">
        <w:trPr>
          <w:cantSplit/>
          <w:jc w:val="center"/>
        </w:trPr>
        <w:tc>
          <w:tcPr>
            <w:tcW w:w="1733" w:type="dxa"/>
          </w:tcPr>
          <w:p w14:paraId="2C088A3A" w14:textId="77777777" w:rsidR="006C13C5" w:rsidRPr="00287220" w:rsidRDefault="006C13C5" w:rsidP="00B15752">
            <w:pPr>
              <w:pStyle w:val="TAC"/>
              <w:rPr>
                <w:rFonts w:ascii="Symbol" w:eastAsia="?? ??" w:hAnsi="Symbol" w:cs="Arial"/>
                <w:i/>
                <w:iCs/>
                <w:lang w:eastAsia="en-US"/>
              </w:rPr>
            </w:pPr>
            <w:r w:rsidRPr="00287220">
              <w:rPr>
                <w:rFonts w:eastAsia="?? ??" w:cs="Arial"/>
                <w:lang w:eastAsia="en-US"/>
              </w:rPr>
              <w:t>CSI-IM resource</w:t>
            </w:r>
          </w:p>
        </w:tc>
        <w:tc>
          <w:tcPr>
            <w:tcW w:w="1800" w:type="dxa"/>
          </w:tcPr>
          <w:p w14:paraId="5EAB8AE4" w14:textId="77777777" w:rsidR="006C13C5" w:rsidRPr="00287220" w:rsidRDefault="006C13C5" w:rsidP="00B15752">
            <w:pPr>
              <w:pStyle w:val="TAC"/>
              <w:rPr>
                <w:rFonts w:eastAsia="?? ??" w:cs="v5.0.0"/>
                <w:lang w:eastAsia="en-US"/>
              </w:rPr>
            </w:pPr>
            <w:r w:rsidRPr="00287220">
              <w:rPr>
                <w:rFonts w:cs="Arial"/>
                <w:lang w:eastAsia="zh-CN"/>
              </w:rPr>
              <w:t>CSI-IM resource 0</w:t>
            </w:r>
          </w:p>
        </w:tc>
        <w:tc>
          <w:tcPr>
            <w:tcW w:w="1890" w:type="dxa"/>
          </w:tcPr>
          <w:p w14:paraId="75FC3307" w14:textId="77777777" w:rsidR="006C13C5" w:rsidRPr="00287220" w:rsidRDefault="006C13C5" w:rsidP="00B15752">
            <w:pPr>
              <w:pStyle w:val="TAC"/>
              <w:rPr>
                <w:rFonts w:eastAsia="?? ??" w:cs="v5.0.0"/>
                <w:lang w:eastAsia="en-US"/>
              </w:rPr>
            </w:pPr>
            <w:r w:rsidRPr="00287220">
              <w:rPr>
                <w:rFonts w:cs="Arial"/>
                <w:lang w:eastAsia="zh-CN"/>
              </w:rPr>
              <w:t xml:space="preserve">CSI-IM resource </w:t>
            </w:r>
            <w:r w:rsidRPr="00287220">
              <w:rPr>
                <w:rFonts w:cs="Arial" w:hint="eastAsia"/>
                <w:lang w:eastAsia="zh-CN"/>
              </w:rPr>
              <w:t>1</w:t>
            </w:r>
          </w:p>
        </w:tc>
      </w:tr>
    </w:tbl>
    <w:p w14:paraId="6552682B" w14:textId="77777777" w:rsidR="006C13C5" w:rsidRPr="00287220" w:rsidRDefault="006C13C5" w:rsidP="00017CDD">
      <w:pPr>
        <w:rPr>
          <w:lang w:eastAsia="zh-CN"/>
        </w:rPr>
      </w:pPr>
    </w:p>
    <w:p w14:paraId="25732645" w14:textId="77777777" w:rsidR="006C13C5" w:rsidRPr="00287220" w:rsidRDefault="006C13C5" w:rsidP="00B643B3">
      <w:pPr>
        <w:pStyle w:val="Heading4"/>
        <w:rPr>
          <w:lang w:eastAsia="zh-CN"/>
        </w:rPr>
      </w:pPr>
      <w:r w:rsidRPr="00287220">
        <w:lastRenderedPageBreak/>
        <w:t>9.</w:t>
      </w:r>
      <w:r w:rsidRPr="00287220">
        <w:rPr>
          <w:rFonts w:hint="eastAsia"/>
          <w:lang w:eastAsia="zh-CN"/>
        </w:rPr>
        <w:t>5</w:t>
      </w:r>
      <w:r w:rsidRPr="00287220">
        <w:t>.</w:t>
      </w:r>
      <w:r w:rsidRPr="00287220">
        <w:rPr>
          <w:rFonts w:hint="eastAsia"/>
          <w:lang w:eastAsia="zh-CN"/>
        </w:rPr>
        <w:t>5</w:t>
      </w:r>
      <w:r w:rsidRPr="00287220">
        <w:t>.1</w:t>
      </w:r>
      <w:r w:rsidRPr="00287220">
        <w:tab/>
      </w:r>
      <w:r w:rsidRPr="00287220">
        <w:rPr>
          <w:rFonts w:hint="eastAsia"/>
          <w:lang w:eastAsia="zh-CN"/>
        </w:rPr>
        <w:t>FDD</w:t>
      </w:r>
    </w:p>
    <w:p w14:paraId="4D8FE714" w14:textId="77777777" w:rsidR="006C13C5" w:rsidRPr="00287220" w:rsidRDefault="006C13C5" w:rsidP="00B15752">
      <w:r w:rsidRPr="00287220">
        <w:t>The minimum performance requirement in Table 9.5.</w:t>
      </w:r>
      <w:r w:rsidRPr="00287220">
        <w:rPr>
          <w:rFonts w:hint="eastAsia"/>
          <w:lang w:eastAsia="zh-CN"/>
        </w:rPr>
        <w:t>5</w:t>
      </w:r>
      <w:r w:rsidRPr="00287220">
        <w:t>.1-2 is defined as</w:t>
      </w:r>
    </w:p>
    <w:p w14:paraId="24A0C515" w14:textId="77777777" w:rsidR="006C13C5" w:rsidRPr="00287220" w:rsidRDefault="006C13C5" w:rsidP="00B15752">
      <w:pPr>
        <w:pStyle w:val="B1"/>
      </w:pPr>
      <w:r w:rsidRPr="00287220">
        <w:t>a)</w:t>
      </w:r>
      <w:r w:rsidRPr="00287220">
        <w:tab/>
        <w:t xml:space="preserve">The ratio of the throughput obtained when transmitting based on UE reported RI and that obtained when transmitting with fixed rank 1 shall be ≥ </w:t>
      </w:r>
      <w:r w:rsidRPr="00287220">
        <w:rPr>
          <w:rFonts w:ascii="Symbol" w:hAnsi="Symbol"/>
        </w:rPr>
        <w:t></w:t>
      </w:r>
      <w:r w:rsidRPr="00287220">
        <w:rPr>
          <w:rFonts w:ascii="Symbol" w:hAnsi="Symbol"/>
          <w:vertAlign w:val="subscript"/>
        </w:rPr>
        <w:t></w:t>
      </w:r>
      <w:r w:rsidRPr="00287220">
        <w:t>;</w:t>
      </w:r>
    </w:p>
    <w:p w14:paraId="46B56FCD" w14:textId="77777777" w:rsidR="006C13C5" w:rsidRPr="00287220" w:rsidRDefault="006C13C5" w:rsidP="00B15752">
      <w:pPr>
        <w:pStyle w:val="B1"/>
        <w:rPr>
          <w:lang w:eastAsia="zh-CN"/>
        </w:rPr>
      </w:pPr>
      <w:r w:rsidRPr="00287220">
        <w:t>b)</w:t>
      </w:r>
      <w:r w:rsidRPr="00287220">
        <w:tab/>
        <w:t xml:space="preserve">The ratio of the throughput obtained when transmitting based on UE reported RI and that obtained when transmitting with fixed rank 2 shall be ≥ </w:t>
      </w:r>
      <w:r w:rsidRPr="00287220">
        <w:rPr>
          <w:rFonts w:ascii="Symbol" w:hAnsi="Symbol"/>
        </w:rPr>
        <w:t></w:t>
      </w:r>
      <w:r w:rsidRPr="00287220">
        <w:rPr>
          <w:rFonts w:ascii="Symbol" w:hAnsi="Symbol"/>
          <w:vertAlign w:val="subscript"/>
        </w:rPr>
        <w:t></w:t>
      </w:r>
      <w:r w:rsidRPr="00287220">
        <w:t>;</w:t>
      </w:r>
    </w:p>
    <w:p w14:paraId="398ED5A7" w14:textId="77777777" w:rsidR="006C13C5" w:rsidRPr="00287220" w:rsidRDefault="006C13C5" w:rsidP="00B15752">
      <w:pPr>
        <w:pStyle w:val="B1"/>
        <w:rPr>
          <w:lang w:eastAsia="zh-CN"/>
        </w:rPr>
      </w:pPr>
      <w:r w:rsidRPr="00287220">
        <w:rPr>
          <w:rFonts w:hint="eastAsia"/>
          <w:lang w:eastAsia="zh-CN"/>
        </w:rPr>
        <w:t>c</w:t>
      </w:r>
      <w:r w:rsidRPr="00287220">
        <w:t>)</w:t>
      </w:r>
      <w:r w:rsidRPr="00287220">
        <w:tab/>
      </w:r>
      <w:r w:rsidRPr="00287220">
        <w:rPr>
          <w:rFonts w:hint="eastAsia"/>
          <w:lang w:eastAsia="zh-CN"/>
        </w:rPr>
        <w:t>For Test 2, t</w:t>
      </w:r>
      <w:r w:rsidRPr="00287220">
        <w:rPr>
          <w:lang w:eastAsia="zh-CN"/>
        </w:rPr>
        <w:t xml:space="preserve">he RI reported for CSI process 1 </w:t>
      </w:r>
      <w:r w:rsidRPr="00287220">
        <w:rPr>
          <w:rFonts w:hint="eastAsia"/>
          <w:lang w:eastAsia="zh-CN"/>
        </w:rPr>
        <w:t>shall</w:t>
      </w:r>
      <w:r w:rsidRPr="00287220">
        <w:rPr>
          <w:lang w:eastAsia="zh-CN"/>
        </w:rPr>
        <w:t xml:space="preserve"> be the same as the most recent RI</w:t>
      </w:r>
      <w:r w:rsidRPr="00287220">
        <w:rPr>
          <w:rFonts w:hint="eastAsia"/>
          <w:lang w:eastAsia="zh-CN"/>
        </w:rPr>
        <w:t xml:space="preserve"> </w:t>
      </w:r>
      <w:r w:rsidRPr="00287220">
        <w:rPr>
          <w:lang w:eastAsia="zh-CN"/>
        </w:rPr>
        <w:t>reported for CSI process 0</w:t>
      </w:r>
      <w:r w:rsidRPr="00287220">
        <w:rPr>
          <w:rFonts w:hint="eastAsia"/>
          <w:lang w:eastAsia="zh-CN"/>
        </w:rPr>
        <w:t xml:space="preserve"> if UE is configured with multiple CSI processes.</w:t>
      </w:r>
    </w:p>
    <w:p w14:paraId="37A73AC4" w14:textId="77777777" w:rsidR="006C13C5" w:rsidRPr="00287220" w:rsidRDefault="006C13C5" w:rsidP="00B15752">
      <w:pPr>
        <w:rPr>
          <w:lang w:eastAsia="zh-CN"/>
        </w:rPr>
      </w:pPr>
      <w:r w:rsidRPr="00287220">
        <w:t>For the parameters specified in Table 9.5.</w:t>
      </w:r>
      <w:r w:rsidRPr="00287220">
        <w:rPr>
          <w:rFonts w:hint="eastAsia"/>
          <w:lang w:eastAsia="zh-CN"/>
        </w:rPr>
        <w:t>5</w:t>
      </w:r>
      <w:r w:rsidRPr="00287220">
        <w:t>.1-1, and using the downlink physical channels specified in Annex C.3.2, the minimum requirements are specified in Table 9.5.</w:t>
      </w:r>
      <w:r w:rsidRPr="00287220">
        <w:rPr>
          <w:rFonts w:hint="eastAsia"/>
          <w:lang w:eastAsia="zh-CN"/>
        </w:rPr>
        <w:t>5</w:t>
      </w:r>
      <w:r w:rsidRPr="00287220">
        <w:t>.1-2.</w:t>
      </w:r>
    </w:p>
    <w:p w14:paraId="2586358A" w14:textId="77777777" w:rsidR="006C13C5" w:rsidRPr="00287220" w:rsidRDefault="006C13C5" w:rsidP="00B15752">
      <w:pPr>
        <w:pStyle w:val="TH"/>
      </w:pPr>
      <w:r w:rsidRPr="00287220">
        <w:t>Table 9.</w:t>
      </w:r>
      <w:r w:rsidRPr="00287220">
        <w:rPr>
          <w:rFonts w:hint="eastAsia"/>
          <w:lang w:eastAsia="zh-CN"/>
        </w:rPr>
        <w:t>5</w:t>
      </w:r>
      <w:r w:rsidRPr="00287220">
        <w:t>.</w:t>
      </w:r>
      <w:r w:rsidRPr="00287220">
        <w:rPr>
          <w:rFonts w:hint="eastAsia"/>
          <w:lang w:eastAsia="zh-CN"/>
        </w:rPr>
        <w:t>5</w:t>
      </w:r>
      <w:r w:rsidRPr="00287220">
        <w:t>.1-</w:t>
      </w:r>
      <w:r w:rsidRPr="00287220">
        <w:rPr>
          <w:rFonts w:hint="eastAsia"/>
        </w:rPr>
        <w:t>1</w:t>
      </w:r>
      <w:r w:rsidR="00F94A5E" w:rsidRPr="00287220">
        <w:t>:</w:t>
      </w:r>
      <w:r w:rsidRPr="00287220">
        <w:t xml:space="preserve"> </w:t>
      </w:r>
      <w:r w:rsidRPr="00287220">
        <w:rPr>
          <w:lang w:eastAsia="zh-CN"/>
        </w:rPr>
        <w:t>RI Test (FDD)</w:t>
      </w:r>
    </w:p>
    <w:tbl>
      <w:tblPr>
        <w:tblW w:w="108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47"/>
        <w:gridCol w:w="1748"/>
        <w:gridCol w:w="1701"/>
        <w:gridCol w:w="1402"/>
        <w:gridCol w:w="1402"/>
        <w:gridCol w:w="1402"/>
        <w:gridCol w:w="1403"/>
      </w:tblGrid>
      <w:tr w:rsidR="006C13C5" w:rsidRPr="00287220" w14:paraId="5BA0800A" w14:textId="77777777" w:rsidTr="00BE26A2">
        <w:trPr>
          <w:trHeight w:val="70"/>
          <w:tblHeader/>
          <w:jc w:val="center"/>
        </w:trPr>
        <w:tc>
          <w:tcPr>
            <w:tcW w:w="3495" w:type="dxa"/>
            <w:gridSpan w:val="2"/>
            <w:vMerge w:val="restart"/>
            <w:vAlign w:val="center"/>
          </w:tcPr>
          <w:p w14:paraId="28C0BBC9" w14:textId="77777777" w:rsidR="006C13C5" w:rsidRPr="00287220" w:rsidRDefault="006C13C5" w:rsidP="00BE26A2">
            <w:pPr>
              <w:pStyle w:val="TAH"/>
              <w:keepNext w:val="0"/>
              <w:keepLines w:val="0"/>
              <w:rPr>
                <w:rFonts w:eastAsia="?? ??" w:cs="Arial"/>
                <w:lang w:eastAsia="en-US"/>
              </w:rPr>
            </w:pPr>
            <w:r w:rsidRPr="00287220">
              <w:rPr>
                <w:rFonts w:eastAsia="?? ??" w:cs="Arial"/>
                <w:lang w:eastAsia="en-US"/>
              </w:rPr>
              <w:t>Parameter</w:t>
            </w:r>
          </w:p>
        </w:tc>
        <w:tc>
          <w:tcPr>
            <w:tcW w:w="1701" w:type="dxa"/>
            <w:vMerge w:val="restart"/>
            <w:vAlign w:val="center"/>
          </w:tcPr>
          <w:p w14:paraId="04F0E0E5" w14:textId="77777777" w:rsidR="006C13C5" w:rsidRPr="00287220" w:rsidRDefault="006C13C5" w:rsidP="00BE26A2">
            <w:pPr>
              <w:pStyle w:val="TAH"/>
              <w:keepNext w:val="0"/>
              <w:keepLines w:val="0"/>
              <w:rPr>
                <w:rFonts w:cs="Arial"/>
                <w:lang w:eastAsia="en-US"/>
              </w:rPr>
            </w:pPr>
            <w:r w:rsidRPr="00287220">
              <w:rPr>
                <w:rFonts w:cs="Arial"/>
                <w:lang w:eastAsia="en-US"/>
              </w:rPr>
              <w:t>Unit</w:t>
            </w:r>
          </w:p>
        </w:tc>
        <w:tc>
          <w:tcPr>
            <w:tcW w:w="2804" w:type="dxa"/>
            <w:gridSpan w:val="2"/>
            <w:vAlign w:val="center"/>
          </w:tcPr>
          <w:p w14:paraId="27F0609F" w14:textId="77777777" w:rsidR="006C13C5" w:rsidRPr="00287220" w:rsidRDefault="006C13C5" w:rsidP="00BE26A2">
            <w:pPr>
              <w:pStyle w:val="TAH"/>
              <w:keepNext w:val="0"/>
              <w:keepLines w:val="0"/>
              <w:rPr>
                <w:rFonts w:eastAsia="?? ??" w:cs="Arial"/>
                <w:lang w:eastAsia="en-US"/>
              </w:rPr>
            </w:pPr>
            <w:r w:rsidRPr="00287220">
              <w:rPr>
                <w:rFonts w:eastAsia="?? ??" w:cs="Arial"/>
                <w:lang w:eastAsia="en-US"/>
              </w:rPr>
              <w:t>Test 1</w:t>
            </w:r>
          </w:p>
        </w:tc>
        <w:tc>
          <w:tcPr>
            <w:tcW w:w="2805" w:type="dxa"/>
            <w:gridSpan w:val="2"/>
          </w:tcPr>
          <w:p w14:paraId="4BB78CC7" w14:textId="77777777" w:rsidR="006C13C5" w:rsidRPr="00287220" w:rsidRDefault="006C13C5" w:rsidP="00BE26A2">
            <w:pPr>
              <w:pStyle w:val="TAH"/>
              <w:keepNext w:val="0"/>
              <w:keepLines w:val="0"/>
              <w:rPr>
                <w:rFonts w:eastAsia="?? ??" w:cs="Arial"/>
                <w:lang w:eastAsia="en-US"/>
              </w:rPr>
            </w:pPr>
            <w:r w:rsidRPr="00287220">
              <w:rPr>
                <w:rFonts w:eastAsia="?? ??" w:cs="Arial"/>
                <w:lang w:eastAsia="en-US"/>
              </w:rPr>
              <w:t>Test 2</w:t>
            </w:r>
          </w:p>
        </w:tc>
      </w:tr>
      <w:tr w:rsidR="006C13C5" w:rsidRPr="00287220" w14:paraId="0525DF6D" w14:textId="77777777" w:rsidTr="00BE26A2">
        <w:trPr>
          <w:trHeight w:val="70"/>
          <w:tblHeader/>
          <w:jc w:val="center"/>
        </w:trPr>
        <w:tc>
          <w:tcPr>
            <w:tcW w:w="3495" w:type="dxa"/>
            <w:gridSpan w:val="2"/>
            <w:vMerge/>
            <w:vAlign w:val="center"/>
          </w:tcPr>
          <w:p w14:paraId="375CDFFE" w14:textId="77777777" w:rsidR="006C13C5" w:rsidRPr="00287220" w:rsidRDefault="006C13C5" w:rsidP="00BE26A2">
            <w:pPr>
              <w:pStyle w:val="TAH"/>
              <w:keepNext w:val="0"/>
              <w:keepLines w:val="0"/>
              <w:rPr>
                <w:rFonts w:eastAsia="?? ??" w:cs="Arial"/>
                <w:lang w:eastAsia="en-US"/>
              </w:rPr>
            </w:pPr>
          </w:p>
        </w:tc>
        <w:tc>
          <w:tcPr>
            <w:tcW w:w="1701" w:type="dxa"/>
            <w:vMerge/>
            <w:vAlign w:val="center"/>
          </w:tcPr>
          <w:p w14:paraId="0109DD62" w14:textId="77777777" w:rsidR="006C13C5" w:rsidRPr="00287220" w:rsidRDefault="006C13C5" w:rsidP="00BE26A2">
            <w:pPr>
              <w:pStyle w:val="TAH"/>
              <w:keepNext w:val="0"/>
              <w:keepLines w:val="0"/>
              <w:rPr>
                <w:rFonts w:cs="Arial"/>
                <w:lang w:eastAsia="en-US"/>
              </w:rPr>
            </w:pPr>
          </w:p>
        </w:tc>
        <w:tc>
          <w:tcPr>
            <w:tcW w:w="1402" w:type="dxa"/>
            <w:vAlign w:val="center"/>
          </w:tcPr>
          <w:p w14:paraId="727E9E5D" w14:textId="77777777" w:rsidR="006C13C5" w:rsidRPr="00287220" w:rsidRDefault="006C13C5" w:rsidP="00BE26A2">
            <w:pPr>
              <w:pStyle w:val="TAH"/>
              <w:keepNext w:val="0"/>
              <w:keepLines w:val="0"/>
              <w:rPr>
                <w:rFonts w:eastAsia="?? ??" w:cs="Arial"/>
                <w:lang w:eastAsia="en-US"/>
              </w:rPr>
            </w:pPr>
            <w:r w:rsidRPr="00287220">
              <w:rPr>
                <w:rFonts w:cs="Arial"/>
                <w:lang w:eastAsia="zh-CN"/>
              </w:rPr>
              <w:t>TP1</w:t>
            </w:r>
          </w:p>
        </w:tc>
        <w:tc>
          <w:tcPr>
            <w:tcW w:w="1402" w:type="dxa"/>
            <w:vAlign w:val="center"/>
          </w:tcPr>
          <w:p w14:paraId="7E8E449A" w14:textId="77777777" w:rsidR="006C13C5" w:rsidRPr="00287220" w:rsidRDefault="006C13C5" w:rsidP="00BE26A2">
            <w:pPr>
              <w:pStyle w:val="TAH"/>
              <w:keepNext w:val="0"/>
              <w:keepLines w:val="0"/>
              <w:rPr>
                <w:rFonts w:cs="Arial"/>
                <w:lang w:eastAsia="zh-CN"/>
              </w:rPr>
            </w:pPr>
            <w:r w:rsidRPr="00287220">
              <w:rPr>
                <w:rFonts w:cs="Arial"/>
                <w:lang w:eastAsia="zh-CN"/>
              </w:rPr>
              <w:t>TP2</w:t>
            </w:r>
          </w:p>
        </w:tc>
        <w:tc>
          <w:tcPr>
            <w:tcW w:w="1402" w:type="dxa"/>
            <w:vAlign w:val="center"/>
          </w:tcPr>
          <w:p w14:paraId="32EAC633" w14:textId="77777777" w:rsidR="006C13C5" w:rsidRPr="00287220" w:rsidRDefault="006C13C5" w:rsidP="00BE26A2">
            <w:pPr>
              <w:pStyle w:val="TAH"/>
              <w:keepNext w:val="0"/>
              <w:keepLines w:val="0"/>
              <w:rPr>
                <w:rFonts w:eastAsia="?? ??" w:cs="Arial"/>
                <w:lang w:eastAsia="en-US"/>
              </w:rPr>
            </w:pPr>
            <w:r w:rsidRPr="00287220">
              <w:rPr>
                <w:rFonts w:cs="Arial"/>
                <w:lang w:eastAsia="zh-CN"/>
              </w:rPr>
              <w:t>TP1</w:t>
            </w:r>
          </w:p>
        </w:tc>
        <w:tc>
          <w:tcPr>
            <w:tcW w:w="1403" w:type="dxa"/>
            <w:vAlign w:val="center"/>
          </w:tcPr>
          <w:p w14:paraId="73C26EE9" w14:textId="77777777" w:rsidR="006C13C5" w:rsidRPr="00287220" w:rsidRDefault="006C13C5" w:rsidP="00BE26A2">
            <w:pPr>
              <w:pStyle w:val="TAH"/>
              <w:keepNext w:val="0"/>
              <w:keepLines w:val="0"/>
              <w:rPr>
                <w:rFonts w:cs="Arial"/>
                <w:lang w:eastAsia="zh-CN"/>
              </w:rPr>
            </w:pPr>
            <w:r w:rsidRPr="00287220">
              <w:rPr>
                <w:rFonts w:cs="Arial"/>
                <w:lang w:eastAsia="zh-CN"/>
              </w:rPr>
              <w:t>TP2</w:t>
            </w:r>
          </w:p>
        </w:tc>
      </w:tr>
      <w:tr w:rsidR="006C13C5" w:rsidRPr="00287220" w14:paraId="7F7382AC" w14:textId="77777777" w:rsidTr="006C13C5">
        <w:trPr>
          <w:trHeight w:val="70"/>
          <w:jc w:val="center"/>
        </w:trPr>
        <w:tc>
          <w:tcPr>
            <w:tcW w:w="3495" w:type="dxa"/>
            <w:gridSpan w:val="2"/>
            <w:vAlign w:val="center"/>
          </w:tcPr>
          <w:p w14:paraId="18F918F7" w14:textId="77777777" w:rsidR="006C13C5" w:rsidRPr="00287220" w:rsidRDefault="006C13C5" w:rsidP="00BE26A2">
            <w:pPr>
              <w:pStyle w:val="TAL"/>
              <w:keepNext w:val="0"/>
              <w:keepLines w:val="0"/>
              <w:rPr>
                <w:rFonts w:eastAsia="?? ??" w:cs="Arial"/>
                <w:lang w:eastAsia="en-US"/>
              </w:rPr>
            </w:pPr>
            <w:r w:rsidRPr="00287220">
              <w:rPr>
                <w:rFonts w:eastAsia="?? ??" w:cs="Arial"/>
                <w:lang w:eastAsia="en-US"/>
              </w:rPr>
              <w:t>Bandwidth</w:t>
            </w:r>
          </w:p>
        </w:tc>
        <w:tc>
          <w:tcPr>
            <w:tcW w:w="1701" w:type="dxa"/>
            <w:vAlign w:val="center"/>
          </w:tcPr>
          <w:p w14:paraId="273F7055" w14:textId="77777777" w:rsidR="006C13C5" w:rsidRPr="00287220" w:rsidRDefault="006C13C5" w:rsidP="00BE26A2">
            <w:pPr>
              <w:pStyle w:val="TAC"/>
              <w:keepNext w:val="0"/>
              <w:keepLines w:val="0"/>
              <w:rPr>
                <w:rFonts w:cs="Arial"/>
                <w:lang w:eastAsia="en-US"/>
              </w:rPr>
            </w:pPr>
            <w:r w:rsidRPr="00287220">
              <w:rPr>
                <w:rFonts w:cs="Arial"/>
                <w:lang w:eastAsia="en-US"/>
              </w:rPr>
              <w:t>MHz</w:t>
            </w:r>
          </w:p>
        </w:tc>
        <w:tc>
          <w:tcPr>
            <w:tcW w:w="2804" w:type="dxa"/>
            <w:gridSpan w:val="2"/>
            <w:vAlign w:val="center"/>
          </w:tcPr>
          <w:p w14:paraId="47C533FC" w14:textId="77777777" w:rsidR="006C13C5" w:rsidRPr="00287220" w:rsidRDefault="006C13C5" w:rsidP="00BE26A2">
            <w:pPr>
              <w:pStyle w:val="TAC"/>
              <w:keepNext w:val="0"/>
              <w:keepLines w:val="0"/>
              <w:rPr>
                <w:rFonts w:eastAsia="?? ??" w:cs="Arial"/>
                <w:lang w:eastAsia="en-US"/>
              </w:rPr>
            </w:pPr>
            <w:r w:rsidRPr="00287220">
              <w:rPr>
                <w:rFonts w:eastAsia="?? ??" w:cs="Arial"/>
                <w:lang w:eastAsia="en-US"/>
              </w:rPr>
              <w:t>10 MHz</w:t>
            </w:r>
          </w:p>
        </w:tc>
        <w:tc>
          <w:tcPr>
            <w:tcW w:w="2805" w:type="dxa"/>
            <w:gridSpan w:val="2"/>
          </w:tcPr>
          <w:p w14:paraId="736832D8" w14:textId="77777777" w:rsidR="006C13C5" w:rsidRPr="00287220" w:rsidRDefault="006C13C5" w:rsidP="00BE26A2">
            <w:pPr>
              <w:pStyle w:val="TAC"/>
              <w:keepNext w:val="0"/>
              <w:keepLines w:val="0"/>
              <w:rPr>
                <w:rFonts w:eastAsia="?? ??" w:cs="Arial"/>
                <w:lang w:eastAsia="en-US"/>
              </w:rPr>
            </w:pPr>
            <w:r w:rsidRPr="00287220">
              <w:rPr>
                <w:rFonts w:eastAsia="?? ??" w:cs="Arial"/>
                <w:lang w:eastAsia="en-US"/>
              </w:rPr>
              <w:t>10 MHz</w:t>
            </w:r>
          </w:p>
        </w:tc>
      </w:tr>
      <w:tr w:rsidR="006C13C5" w:rsidRPr="00287220" w14:paraId="262C70BB" w14:textId="77777777" w:rsidTr="006C13C5">
        <w:trPr>
          <w:trHeight w:val="70"/>
          <w:jc w:val="center"/>
        </w:trPr>
        <w:tc>
          <w:tcPr>
            <w:tcW w:w="3495" w:type="dxa"/>
            <w:gridSpan w:val="2"/>
            <w:vAlign w:val="center"/>
          </w:tcPr>
          <w:p w14:paraId="0D690A95" w14:textId="77777777" w:rsidR="006C13C5" w:rsidRPr="00287220" w:rsidRDefault="006C13C5" w:rsidP="00BE26A2">
            <w:pPr>
              <w:pStyle w:val="TAL"/>
              <w:keepNext w:val="0"/>
              <w:keepLines w:val="0"/>
              <w:rPr>
                <w:rFonts w:eastAsia="?? ??" w:cs="Arial"/>
                <w:lang w:eastAsia="en-US"/>
              </w:rPr>
            </w:pPr>
            <w:r w:rsidRPr="00287220">
              <w:rPr>
                <w:rFonts w:eastAsia="?? ??" w:cs="Arial"/>
                <w:lang w:eastAsia="en-US"/>
              </w:rPr>
              <w:t>Transmission mode</w:t>
            </w:r>
          </w:p>
        </w:tc>
        <w:tc>
          <w:tcPr>
            <w:tcW w:w="1701" w:type="dxa"/>
            <w:vAlign w:val="center"/>
          </w:tcPr>
          <w:p w14:paraId="11C7A09E" w14:textId="77777777" w:rsidR="006C13C5" w:rsidRPr="00287220" w:rsidRDefault="006C13C5" w:rsidP="00BE26A2">
            <w:pPr>
              <w:pStyle w:val="TAC"/>
              <w:keepNext w:val="0"/>
              <w:keepLines w:val="0"/>
              <w:rPr>
                <w:rFonts w:cs="Arial"/>
                <w:lang w:eastAsia="en-US"/>
              </w:rPr>
            </w:pPr>
          </w:p>
        </w:tc>
        <w:tc>
          <w:tcPr>
            <w:tcW w:w="1402" w:type="dxa"/>
            <w:vAlign w:val="center"/>
          </w:tcPr>
          <w:p w14:paraId="32698080" w14:textId="77777777" w:rsidR="006C13C5" w:rsidRPr="00287220" w:rsidRDefault="006C13C5" w:rsidP="00BE26A2">
            <w:pPr>
              <w:pStyle w:val="TAC"/>
              <w:keepNext w:val="0"/>
              <w:keepLines w:val="0"/>
              <w:rPr>
                <w:rFonts w:cs="Arial"/>
                <w:lang w:eastAsia="zh-CN"/>
              </w:rPr>
            </w:pPr>
            <w:r w:rsidRPr="00287220">
              <w:rPr>
                <w:rFonts w:cs="Arial" w:hint="eastAsia"/>
                <w:lang w:eastAsia="zh-CN"/>
              </w:rPr>
              <w:t>10</w:t>
            </w:r>
          </w:p>
        </w:tc>
        <w:tc>
          <w:tcPr>
            <w:tcW w:w="1402" w:type="dxa"/>
            <w:vAlign w:val="center"/>
          </w:tcPr>
          <w:p w14:paraId="147383B2" w14:textId="77777777" w:rsidR="006C13C5" w:rsidRPr="00287220" w:rsidRDefault="006C13C5" w:rsidP="00BE26A2">
            <w:pPr>
              <w:pStyle w:val="TAC"/>
              <w:keepNext w:val="0"/>
              <w:keepLines w:val="0"/>
              <w:rPr>
                <w:rFonts w:cs="Arial"/>
                <w:lang w:eastAsia="zh-CN"/>
              </w:rPr>
            </w:pPr>
            <w:r w:rsidRPr="00287220">
              <w:rPr>
                <w:rFonts w:cs="Arial" w:hint="eastAsia"/>
                <w:lang w:eastAsia="zh-CN"/>
              </w:rPr>
              <w:t>10</w:t>
            </w:r>
          </w:p>
        </w:tc>
        <w:tc>
          <w:tcPr>
            <w:tcW w:w="1402" w:type="dxa"/>
            <w:vAlign w:val="center"/>
          </w:tcPr>
          <w:p w14:paraId="2E900B4C" w14:textId="77777777" w:rsidR="006C13C5" w:rsidRPr="00287220" w:rsidRDefault="006C13C5" w:rsidP="00BE26A2">
            <w:pPr>
              <w:pStyle w:val="TAC"/>
              <w:keepNext w:val="0"/>
              <w:keepLines w:val="0"/>
              <w:rPr>
                <w:rFonts w:cs="Arial"/>
                <w:lang w:eastAsia="zh-CN"/>
              </w:rPr>
            </w:pPr>
            <w:r w:rsidRPr="00287220">
              <w:rPr>
                <w:rFonts w:cs="Arial" w:hint="eastAsia"/>
                <w:lang w:eastAsia="zh-CN"/>
              </w:rPr>
              <w:t>10</w:t>
            </w:r>
          </w:p>
        </w:tc>
        <w:tc>
          <w:tcPr>
            <w:tcW w:w="1403" w:type="dxa"/>
            <w:vAlign w:val="center"/>
          </w:tcPr>
          <w:p w14:paraId="670E2EF6" w14:textId="77777777" w:rsidR="006C13C5" w:rsidRPr="00287220" w:rsidRDefault="006C13C5" w:rsidP="00BE26A2">
            <w:pPr>
              <w:pStyle w:val="TAC"/>
              <w:keepNext w:val="0"/>
              <w:keepLines w:val="0"/>
              <w:rPr>
                <w:rFonts w:cs="Arial"/>
                <w:lang w:eastAsia="zh-CN"/>
              </w:rPr>
            </w:pPr>
            <w:r w:rsidRPr="00287220">
              <w:rPr>
                <w:rFonts w:cs="Arial" w:hint="eastAsia"/>
                <w:lang w:eastAsia="zh-CN"/>
              </w:rPr>
              <w:t>10</w:t>
            </w:r>
          </w:p>
        </w:tc>
      </w:tr>
      <w:tr w:rsidR="006C13C5" w:rsidRPr="00287220" w14:paraId="103D09AF" w14:textId="77777777" w:rsidTr="006C13C5">
        <w:trPr>
          <w:trHeight w:val="70"/>
          <w:jc w:val="center"/>
        </w:trPr>
        <w:tc>
          <w:tcPr>
            <w:tcW w:w="1747" w:type="dxa"/>
            <w:vMerge w:val="restart"/>
            <w:vAlign w:val="center"/>
          </w:tcPr>
          <w:p w14:paraId="11ED75DA" w14:textId="77777777" w:rsidR="006C13C5" w:rsidRPr="00287220" w:rsidRDefault="006C13C5" w:rsidP="00BE26A2">
            <w:pPr>
              <w:pStyle w:val="TAL"/>
              <w:keepNext w:val="0"/>
              <w:keepLines w:val="0"/>
              <w:rPr>
                <w:rFonts w:eastAsia="?? ??" w:cs="v4.2.0"/>
                <w:lang w:eastAsia="en-US"/>
              </w:rPr>
            </w:pPr>
            <w:r w:rsidRPr="00287220">
              <w:rPr>
                <w:rFonts w:cs="Arial"/>
                <w:lang w:eastAsia="en-US"/>
              </w:rPr>
              <w:t>Downlink power allocation</w:t>
            </w:r>
          </w:p>
        </w:tc>
        <w:tc>
          <w:tcPr>
            <w:tcW w:w="1748" w:type="dxa"/>
            <w:vAlign w:val="center"/>
          </w:tcPr>
          <w:p w14:paraId="5DCEDD59" w14:textId="77777777" w:rsidR="006C13C5" w:rsidRPr="00287220" w:rsidRDefault="006C13C5" w:rsidP="00BE26A2">
            <w:pPr>
              <w:pStyle w:val="TAL"/>
              <w:keepNext w:val="0"/>
              <w:keepLines w:val="0"/>
              <w:rPr>
                <w:rFonts w:eastAsia="?? ??" w:cs="v4.2.0"/>
                <w:lang w:eastAsia="en-US"/>
              </w:rPr>
            </w:pPr>
            <w:r w:rsidRPr="00287220">
              <w:rPr>
                <w:rFonts w:cs="Arial"/>
                <w:position w:val="-10"/>
                <w:lang w:eastAsia="en-US"/>
              </w:rPr>
              <w:object w:dxaOrig="340" w:dyaOrig="340" w14:anchorId="451E5E17">
                <v:shape id="_x0000_i1533" type="#_x0000_t75" style="width:14.4pt;height:14.4pt" o:ole="">
                  <v:imagedata r:id="rId17" o:title=""/>
                </v:shape>
                <o:OLEObject Type="Embed" ProgID="Equation.3" ShapeID="_x0000_i1533" DrawAspect="Content" ObjectID="_1578929474" r:id="rId506"/>
              </w:object>
            </w:r>
          </w:p>
        </w:tc>
        <w:tc>
          <w:tcPr>
            <w:tcW w:w="1701" w:type="dxa"/>
            <w:vAlign w:val="center"/>
          </w:tcPr>
          <w:p w14:paraId="640E7F2A" w14:textId="77777777" w:rsidR="006C13C5" w:rsidRPr="00287220" w:rsidRDefault="006C13C5" w:rsidP="00BE26A2">
            <w:pPr>
              <w:pStyle w:val="TAC"/>
              <w:keepNext w:val="0"/>
              <w:keepLines w:val="0"/>
              <w:rPr>
                <w:rFonts w:eastAsia="?? ??" w:cs="v4.2.0"/>
                <w:lang w:eastAsia="en-US"/>
              </w:rPr>
            </w:pPr>
            <w:r w:rsidRPr="00287220">
              <w:rPr>
                <w:rFonts w:eastAsia="?? ??" w:cs="v4.2.0"/>
                <w:lang w:eastAsia="en-US"/>
              </w:rPr>
              <w:t>dB</w:t>
            </w:r>
          </w:p>
        </w:tc>
        <w:tc>
          <w:tcPr>
            <w:tcW w:w="2804" w:type="dxa"/>
            <w:gridSpan w:val="2"/>
            <w:vAlign w:val="center"/>
          </w:tcPr>
          <w:p w14:paraId="1B315450" w14:textId="77777777" w:rsidR="006C13C5" w:rsidRPr="00287220" w:rsidRDefault="006C13C5" w:rsidP="00BE26A2">
            <w:pPr>
              <w:pStyle w:val="TAC"/>
              <w:keepNext w:val="0"/>
              <w:keepLines w:val="0"/>
              <w:rPr>
                <w:rFonts w:cs="v4.2.0"/>
                <w:lang w:eastAsia="zh-CN"/>
              </w:rPr>
            </w:pPr>
            <w:r w:rsidRPr="00287220">
              <w:rPr>
                <w:rFonts w:eastAsia="?? ??" w:cs="v4.2.0" w:hint="eastAsia"/>
                <w:lang w:eastAsia="en-US"/>
              </w:rPr>
              <w:t>0</w:t>
            </w:r>
          </w:p>
        </w:tc>
        <w:tc>
          <w:tcPr>
            <w:tcW w:w="2805" w:type="dxa"/>
            <w:gridSpan w:val="2"/>
          </w:tcPr>
          <w:p w14:paraId="4E7C43AC" w14:textId="77777777" w:rsidR="006C13C5" w:rsidRPr="00287220" w:rsidRDefault="006C13C5" w:rsidP="00BE26A2">
            <w:pPr>
              <w:pStyle w:val="TAC"/>
              <w:keepNext w:val="0"/>
              <w:keepLines w:val="0"/>
              <w:rPr>
                <w:rFonts w:cs="v4.2.0"/>
                <w:lang w:eastAsia="zh-CN"/>
              </w:rPr>
            </w:pPr>
            <w:r w:rsidRPr="00287220">
              <w:rPr>
                <w:rFonts w:eastAsia="?? ??" w:cs="v4.2.0" w:hint="eastAsia"/>
                <w:lang w:eastAsia="en-US"/>
              </w:rPr>
              <w:t>0</w:t>
            </w:r>
          </w:p>
        </w:tc>
      </w:tr>
      <w:tr w:rsidR="006C13C5" w:rsidRPr="00287220" w14:paraId="37B58532" w14:textId="77777777" w:rsidTr="006C13C5">
        <w:trPr>
          <w:trHeight w:val="70"/>
          <w:jc w:val="center"/>
        </w:trPr>
        <w:tc>
          <w:tcPr>
            <w:tcW w:w="1747" w:type="dxa"/>
            <w:vMerge/>
            <w:vAlign w:val="center"/>
          </w:tcPr>
          <w:p w14:paraId="10A93D24" w14:textId="77777777" w:rsidR="006C13C5" w:rsidRPr="00287220" w:rsidRDefault="006C13C5" w:rsidP="00BE26A2">
            <w:pPr>
              <w:pStyle w:val="TAL"/>
              <w:keepNext w:val="0"/>
              <w:keepLines w:val="0"/>
              <w:rPr>
                <w:rFonts w:eastAsia="?? ??" w:cs="Arial"/>
                <w:lang w:eastAsia="en-US"/>
              </w:rPr>
            </w:pPr>
          </w:p>
        </w:tc>
        <w:tc>
          <w:tcPr>
            <w:tcW w:w="1748" w:type="dxa"/>
            <w:vAlign w:val="center"/>
          </w:tcPr>
          <w:p w14:paraId="479B5B41" w14:textId="77777777" w:rsidR="006C13C5" w:rsidRPr="00287220" w:rsidRDefault="006C13C5" w:rsidP="00BE26A2">
            <w:pPr>
              <w:pStyle w:val="TAL"/>
              <w:keepNext w:val="0"/>
              <w:keepLines w:val="0"/>
              <w:rPr>
                <w:rFonts w:eastAsia="?? ??" w:cs="Arial"/>
                <w:lang w:eastAsia="en-US"/>
              </w:rPr>
            </w:pPr>
            <w:r w:rsidRPr="00287220">
              <w:rPr>
                <w:rFonts w:cs="Arial"/>
                <w:position w:val="-10"/>
                <w:lang w:eastAsia="en-US"/>
              </w:rPr>
              <w:object w:dxaOrig="320" w:dyaOrig="340" w14:anchorId="390C678E">
                <v:shape id="_x0000_i1534" type="#_x0000_t75" style="width:13.8pt;height:14.4pt" o:ole="">
                  <v:imagedata r:id="rId19" o:title=""/>
                </v:shape>
                <o:OLEObject Type="Embed" ProgID="Equation.3" ShapeID="_x0000_i1534" DrawAspect="Content" ObjectID="_1578929475" r:id="rId507"/>
              </w:object>
            </w:r>
          </w:p>
        </w:tc>
        <w:tc>
          <w:tcPr>
            <w:tcW w:w="1701" w:type="dxa"/>
            <w:vAlign w:val="center"/>
          </w:tcPr>
          <w:p w14:paraId="2E08A9E7" w14:textId="77777777" w:rsidR="006C13C5" w:rsidRPr="00287220" w:rsidRDefault="006C13C5" w:rsidP="00BE26A2">
            <w:pPr>
              <w:pStyle w:val="TAC"/>
              <w:keepNext w:val="0"/>
              <w:keepLines w:val="0"/>
              <w:rPr>
                <w:rFonts w:cs="Arial"/>
                <w:lang w:eastAsia="en-US"/>
              </w:rPr>
            </w:pPr>
            <w:r w:rsidRPr="00287220">
              <w:rPr>
                <w:rFonts w:eastAsia="?? ??" w:cs="v4.2.0"/>
                <w:lang w:eastAsia="en-US"/>
              </w:rPr>
              <w:t>dB</w:t>
            </w:r>
          </w:p>
        </w:tc>
        <w:tc>
          <w:tcPr>
            <w:tcW w:w="2804" w:type="dxa"/>
            <w:gridSpan w:val="2"/>
            <w:vAlign w:val="center"/>
          </w:tcPr>
          <w:p w14:paraId="1D6ABBDE" w14:textId="77777777" w:rsidR="006C13C5" w:rsidRPr="00287220" w:rsidRDefault="006C13C5" w:rsidP="00BE26A2">
            <w:pPr>
              <w:pStyle w:val="TAC"/>
              <w:keepNext w:val="0"/>
              <w:keepLines w:val="0"/>
              <w:rPr>
                <w:rFonts w:eastAsia="MS Mincho" w:cs="v4.2.0"/>
                <w:lang w:eastAsia="zh-CN"/>
              </w:rPr>
            </w:pPr>
            <w:r w:rsidRPr="00287220">
              <w:rPr>
                <w:rFonts w:cs="v4.2.0" w:hint="eastAsia"/>
                <w:lang w:eastAsia="en-US"/>
              </w:rPr>
              <w:t>0</w:t>
            </w:r>
          </w:p>
        </w:tc>
        <w:tc>
          <w:tcPr>
            <w:tcW w:w="2805" w:type="dxa"/>
            <w:gridSpan w:val="2"/>
          </w:tcPr>
          <w:p w14:paraId="22B5E8ED" w14:textId="77777777" w:rsidR="006C13C5" w:rsidRPr="00287220" w:rsidRDefault="006C13C5" w:rsidP="00BE26A2">
            <w:pPr>
              <w:pStyle w:val="TAC"/>
              <w:keepNext w:val="0"/>
              <w:keepLines w:val="0"/>
              <w:rPr>
                <w:rFonts w:cs="v4.2.0"/>
                <w:lang w:eastAsia="zh-CN"/>
              </w:rPr>
            </w:pPr>
            <w:r w:rsidRPr="00287220">
              <w:rPr>
                <w:rFonts w:cs="v4.2.0" w:hint="eastAsia"/>
                <w:lang w:eastAsia="en-US"/>
              </w:rPr>
              <w:t>0</w:t>
            </w:r>
          </w:p>
        </w:tc>
      </w:tr>
      <w:tr w:rsidR="006C13C5" w:rsidRPr="00287220" w14:paraId="6BCA1206" w14:textId="77777777" w:rsidTr="006C13C5">
        <w:trPr>
          <w:trHeight w:val="70"/>
          <w:jc w:val="center"/>
        </w:trPr>
        <w:tc>
          <w:tcPr>
            <w:tcW w:w="1747" w:type="dxa"/>
            <w:vMerge/>
            <w:vAlign w:val="center"/>
          </w:tcPr>
          <w:p w14:paraId="49C39260" w14:textId="77777777" w:rsidR="006C13C5" w:rsidRPr="00287220" w:rsidRDefault="006C13C5" w:rsidP="00BE26A2">
            <w:pPr>
              <w:pStyle w:val="TAL"/>
              <w:keepNext w:val="0"/>
              <w:keepLines w:val="0"/>
              <w:rPr>
                <w:rFonts w:eastAsia="?? ??" w:cs="Arial"/>
                <w:lang w:eastAsia="en-US"/>
              </w:rPr>
            </w:pPr>
          </w:p>
        </w:tc>
        <w:tc>
          <w:tcPr>
            <w:tcW w:w="1748" w:type="dxa"/>
            <w:vAlign w:val="center"/>
          </w:tcPr>
          <w:p w14:paraId="6ED34417" w14:textId="77777777" w:rsidR="006C13C5" w:rsidRPr="00287220" w:rsidRDefault="006C13C5" w:rsidP="00BE26A2">
            <w:pPr>
              <w:pStyle w:val="TAL"/>
              <w:keepNext w:val="0"/>
              <w:keepLines w:val="0"/>
              <w:rPr>
                <w:rFonts w:eastAsia="?? ??" w:cs="Arial"/>
                <w:lang w:eastAsia="en-US"/>
              </w:rPr>
            </w:pPr>
            <w:r w:rsidRPr="00287220">
              <w:rPr>
                <w:rFonts w:cs="Arial"/>
                <w:position w:val="-10"/>
                <w:lang w:eastAsia="en-US"/>
              </w:rPr>
              <w:object w:dxaOrig="260" w:dyaOrig="300" w14:anchorId="2BED8C34">
                <v:shape id="_x0000_i1535" type="#_x0000_t75" style="width:13.2pt;height:15pt" o:ole="">
                  <v:imagedata r:id="rId81" o:title=""/>
                </v:shape>
                <o:OLEObject Type="Embed" ProgID="Equation.3" ShapeID="_x0000_i1535" DrawAspect="Content" ObjectID="_1578929476" r:id="rId508"/>
              </w:object>
            </w:r>
          </w:p>
        </w:tc>
        <w:tc>
          <w:tcPr>
            <w:tcW w:w="1701" w:type="dxa"/>
            <w:vAlign w:val="center"/>
          </w:tcPr>
          <w:p w14:paraId="39E810AE" w14:textId="77777777" w:rsidR="006C13C5" w:rsidRPr="00287220" w:rsidRDefault="006C13C5" w:rsidP="00BE26A2">
            <w:pPr>
              <w:pStyle w:val="TAC"/>
              <w:keepNext w:val="0"/>
              <w:keepLines w:val="0"/>
              <w:rPr>
                <w:rFonts w:cs="Arial"/>
                <w:lang w:eastAsia="en-US"/>
              </w:rPr>
            </w:pPr>
            <w:r w:rsidRPr="00287220">
              <w:rPr>
                <w:rFonts w:cs="Arial"/>
                <w:lang w:eastAsia="en-US"/>
              </w:rPr>
              <w:t>dB</w:t>
            </w:r>
          </w:p>
        </w:tc>
        <w:tc>
          <w:tcPr>
            <w:tcW w:w="1402" w:type="dxa"/>
            <w:vAlign w:val="center"/>
          </w:tcPr>
          <w:p w14:paraId="16D4B376" w14:textId="77777777" w:rsidR="006C13C5" w:rsidRPr="00287220" w:rsidRDefault="006C13C5" w:rsidP="00BE26A2">
            <w:pPr>
              <w:pStyle w:val="TAC"/>
              <w:keepNext w:val="0"/>
              <w:keepLines w:val="0"/>
              <w:rPr>
                <w:rFonts w:cs="Arial"/>
                <w:lang w:eastAsia="zh-CN"/>
              </w:rPr>
            </w:pPr>
            <w:r w:rsidRPr="00287220">
              <w:rPr>
                <w:rFonts w:cs="Arial" w:hint="eastAsia"/>
                <w:lang w:eastAsia="zh-CN"/>
              </w:rPr>
              <w:t>0</w:t>
            </w:r>
          </w:p>
        </w:tc>
        <w:tc>
          <w:tcPr>
            <w:tcW w:w="1402" w:type="dxa"/>
            <w:vAlign w:val="center"/>
          </w:tcPr>
          <w:p w14:paraId="78F57DF2" w14:textId="77777777" w:rsidR="006C13C5" w:rsidRPr="00287220" w:rsidRDefault="006C13C5" w:rsidP="00BE26A2">
            <w:pPr>
              <w:pStyle w:val="TAC"/>
              <w:keepNext w:val="0"/>
              <w:keepLines w:val="0"/>
              <w:rPr>
                <w:rFonts w:cs="Arial"/>
                <w:lang w:eastAsia="zh-CN"/>
              </w:rPr>
            </w:pPr>
            <w:r w:rsidRPr="00287220">
              <w:rPr>
                <w:rFonts w:cs="Arial" w:hint="eastAsia"/>
                <w:lang w:eastAsia="zh-CN"/>
              </w:rPr>
              <w:t>0</w:t>
            </w:r>
          </w:p>
        </w:tc>
        <w:tc>
          <w:tcPr>
            <w:tcW w:w="1402" w:type="dxa"/>
            <w:vAlign w:val="center"/>
          </w:tcPr>
          <w:p w14:paraId="7CEDA313" w14:textId="77777777" w:rsidR="006C13C5" w:rsidRPr="00287220" w:rsidRDefault="006C13C5" w:rsidP="00BE26A2">
            <w:pPr>
              <w:pStyle w:val="TAC"/>
              <w:keepNext w:val="0"/>
              <w:keepLines w:val="0"/>
              <w:rPr>
                <w:rFonts w:cs="Arial"/>
                <w:lang w:eastAsia="zh-CN"/>
              </w:rPr>
            </w:pPr>
            <w:r w:rsidRPr="00287220">
              <w:rPr>
                <w:rFonts w:cs="Arial" w:hint="eastAsia"/>
                <w:lang w:eastAsia="zh-CN"/>
              </w:rPr>
              <w:t>0</w:t>
            </w:r>
          </w:p>
        </w:tc>
        <w:tc>
          <w:tcPr>
            <w:tcW w:w="1403" w:type="dxa"/>
            <w:vAlign w:val="center"/>
          </w:tcPr>
          <w:p w14:paraId="4395FAFA" w14:textId="77777777" w:rsidR="006C13C5" w:rsidRPr="00287220" w:rsidRDefault="006C13C5" w:rsidP="00BE26A2">
            <w:pPr>
              <w:pStyle w:val="TAC"/>
              <w:keepNext w:val="0"/>
              <w:keepLines w:val="0"/>
              <w:rPr>
                <w:rFonts w:cs="Arial"/>
                <w:lang w:eastAsia="zh-CN"/>
              </w:rPr>
            </w:pPr>
            <w:r w:rsidRPr="00287220">
              <w:rPr>
                <w:rFonts w:cs="Arial" w:hint="eastAsia"/>
                <w:lang w:eastAsia="zh-CN"/>
              </w:rPr>
              <w:t>0</w:t>
            </w:r>
          </w:p>
        </w:tc>
      </w:tr>
      <w:tr w:rsidR="006C13C5" w:rsidRPr="00287220" w14:paraId="608AF854" w14:textId="77777777" w:rsidTr="006C13C5">
        <w:trPr>
          <w:trHeight w:val="70"/>
          <w:jc w:val="center"/>
        </w:trPr>
        <w:tc>
          <w:tcPr>
            <w:tcW w:w="1747" w:type="dxa"/>
            <w:vMerge/>
            <w:vAlign w:val="center"/>
          </w:tcPr>
          <w:p w14:paraId="42225BC7" w14:textId="77777777" w:rsidR="006C13C5" w:rsidRPr="00287220" w:rsidRDefault="006C13C5" w:rsidP="00BE26A2">
            <w:pPr>
              <w:pStyle w:val="TAL"/>
              <w:keepNext w:val="0"/>
              <w:keepLines w:val="0"/>
              <w:rPr>
                <w:rFonts w:eastAsia="?? ??" w:cs="Arial"/>
                <w:lang w:eastAsia="en-US"/>
              </w:rPr>
            </w:pPr>
          </w:p>
        </w:tc>
        <w:tc>
          <w:tcPr>
            <w:tcW w:w="1748" w:type="dxa"/>
            <w:vAlign w:val="center"/>
          </w:tcPr>
          <w:p w14:paraId="3B27B4D7" w14:textId="77777777" w:rsidR="006C13C5" w:rsidRPr="00287220" w:rsidRDefault="006C13C5" w:rsidP="00BE26A2">
            <w:pPr>
              <w:pStyle w:val="TAL"/>
              <w:keepNext w:val="0"/>
              <w:keepLines w:val="0"/>
              <w:rPr>
                <w:rFonts w:cs="Arial"/>
                <w:position w:val="-10"/>
                <w:lang w:eastAsia="en-US"/>
              </w:rPr>
            </w:pPr>
            <w:r w:rsidRPr="00287220">
              <w:rPr>
                <w:rFonts w:cs="Arial"/>
                <w:lang w:eastAsia="en-US"/>
              </w:rPr>
              <w:sym w:font="Symbol" w:char="F073"/>
            </w:r>
          </w:p>
        </w:tc>
        <w:tc>
          <w:tcPr>
            <w:tcW w:w="1701" w:type="dxa"/>
            <w:vAlign w:val="center"/>
          </w:tcPr>
          <w:p w14:paraId="7D5163E2" w14:textId="77777777" w:rsidR="006C13C5" w:rsidRPr="00287220" w:rsidRDefault="006C13C5" w:rsidP="00BE26A2">
            <w:pPr>
              <w:pStyle w:val="TAC"/>
              <w:keepNext w:val="0"/>
              <w:keepLines w:val="0"/>
              <w:rPr>
                <w:rFonts w:cs="Arial"/>
                <w:lang w:eastAsia="en-US"/>
              </w:rPr>
            </w:pPr>
            <w:r w:rsidRPr="00287220">
              <w:rPr>
                <w:rFonts w:eastAsia="?? ??" w:cs="v4.2.0"/>
                <w:lang w:eastAsia="en-US"/>
              </w:rPr>
              <w:t>dB</w:t>
            </w:r>
          </w:p>
        </w:tc>
        <w:tc>
          <w:tcPr>
            <w:tcW w:w="2804" w:type="dxa"/>
            <w:gridSpan w:val="2"/>
            <w:vAlign w:val="center"/>
          </w:tcPr>
          <w:p w14:paraId="3671D5C1" w14:textId="77777777" w:rsidR="006C13C5" w:rsidRPr="00287220" w:rsidRDefault="006C13C5" w:rsidP="00BE26A2">
            <w:pPr>
              <w:pStyle w:val="TAC"/>
              <w:keepNext w:val="0"/>
              <w:keepLines w:val="0"/>
              <w:rPr>
                <w:rFonts w:cs="Arial"/>
                <w:lang w:eastAsia="zh-CN"/>
              </w:rPr>
            </w:pPr>
            <w:r w:rsidRPr="00287220">
              <w:rPr>
                <w:rFonts w:cs="Arial" w:hint="eastAsia"/>
                <w:lang w:eastAsia="zh-CN"/>
              </w:rPr>
              <w:t>0</w:t>
            </w:r>
          </w:p>
        </w:tc>
        <w:tc>
          <w:tcPr>
            <w:tcW w:w="2805" w:type="dxa"/>
            <w:gridSpan w:val="2"/>
          </w:tcPr>
          <w:p w14:paraId="4822224E" w14:textId="77777777" w:rsidR="006C13C5" w:rsidRPr="00287220" w:rsidRDefault="006C13C5" w:rsidP="00BE26A2">
            <w:pPr>
              <w:pStyle w:val="TAC"/>
              <w:keepNext w:val="0"/>
              <w:keepLines w:val="0"/>
              <w:rPr>
                <w:rFonts w:cs="Arial"/>
                <w:lang w:eastAsia="zh-CN"/>
              </w:rPr>
            </w:pPr>
            <w:r w:rsidRPr="00287220">
              <w:rPr>
                <w:rFonts w:cs="Arial" w:hint="eastAsia"/>
                <w:lang w:eastAsia="zh-CN"/>
              </w:rPr>
              <w:t>0</w:t>
            </w:r>
          </w:p>
        </w:tc>
      </w:tr>
      <w:tr w:rsidR="006C13C5" w:rsidRPr="00287220" w14:paraId="4CB77C69" w14:textId="77777777" w:rsidTr="006C13C5">
        <w:trPr>
          <w:trHeight w:val="70"/>
          <w:jc w:val="center"/>
        </w:trPr>
        <w:tc>
          <w:tcPr>
            <w:tcW w:w="3495" w:type="dxa"/>
            <w:gridSpan w:val="2"/>
            <w:vAlign w:val="center"/>
          </w:tcPr>
          <w:p w14:paraId="4E65A13B" w14:textId="77777777" w:rsidR="006C13C5" w:rsidRPr="00287220" w:rsidRDefault="006C13C5" w:rsidP="00BE26A2">
            <w:pPr>
              <w:pStyle w:val="TAL"/>
              <w:keepNext w:val="0"/>
              <w:keepLines w:val="0"/>
              <w:rPr>
                <w:rFonts w:cs="v5.0.0"/>
                <w:lang w:eastAsia="zh-CN"/>
              </w:rPr>
            </w:pPr>
            <w:r w:rsidRPr="00287220">
              <w:rPr>
                <w:rFonts w:eastAsia="?? ??" w:cs="v5.0.0"/>
                <w:lang w:eastAsia="en-US"/>
              </w:rPr>
              <w:t xml:space="preserve"> SNR</w:t>
            </w:r>
          </w:p>
        </w:tc>
        <w:tc>
          <w:tcPr>
            <w:tcW w:w="1701" w:type="dxa"/>
            <w:vAlign w:val="center"/>
          </w:tcPr>
          <w:p w14:paraId="2BE731CC" w14:textId="77777777" w:rsidR="006C13C5" w:rsidRPr="00287220" w:rsidRDefault="006C13C5" w:rsidP="00BE26A2">
            <w:pPr>
              <w:pStyle w:val="TAC"/>
              <w:keepNext w:val="0"/>
              <w:keepLines w:val="0"/>
              <w:rPr>
                <w:rFonts w:cs="Arial"/>
                <w:lang w:eastAsia="en-US"/>
              </w:rPr>
            </w:pPr>
            <w:r w:rsidRPr="00287220">
              <w:rPr>
                <w:rFonts w:cs="Arial"/>
                <w:lang w:eastAsia="en-US"/>
              </w:rPr>
              <w:t xml:space="preserve"> dB</w:t>
            </w:r>
          </w:p>
        </w:tc>
        <w:tc>
          <w:tcPr>
            <w:tcW w:w="1402" w:type="dxa"/>
            <w:shd w:val="clear" w:color="auto" w:fill="auto"/>
            <w:vAlign w:val="center"/>
          </w:tcPr>
          <w:p w14:paraId="5F6E1F06" w14:textId="77777777" w:rsidR="006C13C5" w:rsidRPr="00287220" w:rsidRDefault="006C13C5" w:rsidP="00BE26A2">
            <w:pPr>
              <w:pStyle w:val="TAC"/>
              <w:keepNext w:val="0"/>
              <w:keepLines w:val="0"/>
              <w:rPr>
                <w:rFonts w:cs="Arial"/>
                <w:lang w:eastAsia="zh-CN"/>
              </w:rPr>
            </w:pPr>
            <w:r w:rsidRPr="00287220">
              <w:rPr>
                <w:rFonts w:cs="Arial"/>
                <w:lang w:eastAsia="zh-CN"/>
              </w:rPr>
              <w:t>0</w:t>
            </w:r>
          </w:p>
        </w:tc>
        <w:tc>
          <w:tcPr>
            <w:tcW w:w="1402" w:type="dxa"/>
            <w:shd w:val="clear" w:color="auto" w:fill="auto"/>
            <w:vAlign w:val="center"/>
          </w:tcPr>
          <w:p w14:paraId="1EA900B3" w14:textId="77777777" w:rsidR="006C13C5" w:rsidRPr="00287220" w:rsidRDefault="006C13C5" w:rsidP="00BE26A2">
            <w:pPr>
              <w:pStyle w:val="TAC"/>
              <w:keepNext w:val="0"/>
              <w:keepLines w:val="0"/>
              <w:rPr>
                <w:rFonts w:cs="Arial"/>
                <w:lang w:eastAsia="zh-CN"/>
              </w:rPr>
            </w:pPr>
            <w:r w:rsidRPr="00287220">
              <w:rPr>
                <w:rFonts w:cs="Arial"/>
                <w:lang w:eastAsia="zh-CN"/>
              </w:rPr>
              <w:t>0</w:t>
            </w:r>
          </w:p>
        </w:tc>
        <w:tc>
          <w:tcPr>
            <w:tcW w:w="1402" w:type="dxa"/>
            <w:vAlign w:val="center"/>
          </w:tcPr>
          <w:p w14:paraId="548C8C7F" w14:textId="77777777" w:rsidR="006C13C5" w:rsidRPr="00287220" w:rsidRDefault="006C13C5" w:rsidP="00BE26A2">
            <w:pPr>
              <w:pStyle w:val="TAC"/>
              <w:keepNext w:val="0"/>
              <w:keepLines w:val="0"/>
              <w:rPr>
                <w:rFonts w:cs="Arial"/>
                <w:lang w:eastAsia="zh-CN"/>
              </w:rPr>
            </w:pPr>
            <w:r w:rsidRPr="00287220">
              <w:rPr>
                <w:rFonts w:cs="Arial" w:hint="eastAsia"/>
                <w:lang w:eastAsia="zh-CN"/>
              </w:rPr>
              <w:t>20</w:t>
            </w:r>
          </w:p>
        </w:tc>
        <w:tc>
          <w:tcPr>
            <w:tcW w:w="1403" w:type="dxa"/>
            <w:vAlign w:val="center"/>
          </w:tcPr>
          <w:p w14:paraId="2EF6CA31" w14:textId="77777777" w:rsidR="006C13C5" w:rsidRPr="00287220" w:rsidRDefault="006C13C5" w:rsidP="00BE26A2">
            <w:pPr>
              <w:pStyle w:val="TAC"/>
              <w:keepNext w:val="0"/>
              <w:keepLines w:val="0"/>
              <w:rPr>
                <w:rFonts w:cs="Arial"/>
                <w:lang w:eastAsia="zh-CN"/>
              </w:rPr>
            </w:pPr>
            <w:r w:rsidRPr="00287220">
              <w:rPr>
                <w:rFonts w:cs="Arial" w:hint="eastAsia"/>
                <w:lang w:eastAsia="zh-CN"/>
              </w:rPr>
              <w:t>20</w:t>
            </w:r>
          </w:p>
        </w:tc>
      </w:tr>
      <w:tr w:rsidR="006C13C5" w:rsidRPr="00287220" w14:paraId="032C201B" w14:textId="77777777" w:rsidTr="006C13C5">
        <w:trPr>
          <w:trHeight w:val="70"/>
          <w:jc w:val="center"/>
        </w:trPr>
        <w:tc>
          <w:tcPr>
            <w:tcW w:w="3495" w:type="dxa"/>
            <w:gridSpan w:val="2"/>
            <w:vAlign w:val="center"/>
          </w:tcPr>
          <w:p w14:paraId="362CB458" w14:textId="77777777" w:rsidR="006C13C5" w:rsidRPr="00287220" w:rsidRDefault="006C13C5" w:rsidP="00BE26A2">
            <w:pPr>
              <w:pStyle w:val="TAL"/>
              <w:keepNext w:val="0"/>
              <w:keepLines w:val="0"/>
              <w:rPr>
                <w:rFonts w:eastAsia="?? ??" w:cs="v5.0.0"/>
                <w:lang w:eastAsia="en-US"/>
              </w:rPr>
            </w:pPr>
            <w:r w:rsidRPr="00287220">
              <w:rPr>
                <w:rFonts w:eastAsia="?? ??" w:cs="v5.0.0"/>
                <w:position w:val="-12"/>
                <w:lang w:eastAsia="en-US"/>
              </w:rPr>
              <w:object w:dxaOrig="380" w:dyaOrig="400" w14:anchorId="532863A8">
                <v:shape id="_x0000_i1536" type="#_x0000_t75" style="width:19.5pt;height:20.7pt" o:ole="">
                  <v:imagedata r:id="rId16" o:title=""/>
                </v:shape>
                <o:OLEObject Type="Embed" ProgID="Equation.3" ShapeID="_x0000_i1536" DrawAspect="Content" ObjectID="_1578929477" r:id="rId509"/>
              </w:object>
            </w:r>
          </w:p>
        </w:tc>
        <w:tc>
          <w:tcPr>
            <w:tcW w:w="1701" w:type="dxa"/>
            <w:vAlign w:val="center"/>
          </w:tcPr>
          <w:p w14:paraId="6C0F5288" w14:textId="77777777" w:rsidR="006C13C5" w:rsidRPr="00287220" w:rsidRDefault="006C13C5" w:rsidP="00BE26A2">
            <w:pPr>
              <w:pStyle w:val="TAC"/>
              <w:keepNext w:val="0"/>
              <w:keepLines w:val="0"/>
              <w:rPr>
                <w:rFonts w:cs="Arial"/>
                <w:lang w:eastAsia="en-US"/>
              </w:rPr>
            </w:pPr>
            <w:r w:rsidRPr="00287220">
              <w:rPr>
                <w:rFonts w:eastAsia="?? ??" w:cs="Arial"/>
                <w:lang w:eastAsia="en-US"/>
              </w:rPr>
              <w:t>dB[mW/15kHz]</w:t>
            </w:r>
          </w:p>
        </w:tc>
        <w:tc>
          <w:tcPr>
            <w:tcW w:w="1402" w:type="dxa"/>
            <w:shd w:val="clear" w:color="auto" w:fill="auto"/>
            <w:vAlign w:val="center"/>
          </w:tcPr>
          <w:p w14:paraId="22DE1EF3" w14:textId="77777777" w:rsidR="006C13C5" w:rsidRPr="00287220" w:rsidRDefault="006C13C5" w:rsidP="00BE26A2">
            <w:pPr>
              <w:pStyle w:val="TAC"/>
              <w:keepNext w:val="0"/>
              <w:keepLines w:val="0"/>
              <w:rPr>
                <w:rFonts w:cs="Arial"/>
                <w:lang w:eastAsia="zh-CN"/>
              </w:rPr>
            </w:pPr>
            <w:r w:rsidRPr="00287220">
              <w:rPr>
                <w:rFonts w:cs="Arial" w:hint="eastAsia"/>
                <w:lang w:eastAsia="zh-CN"/>
              </w:rPr>
              <w:t>-98</w:t>
            </w:r>
          </w:p>
        </w:tc>
        <w:tc>
          <w:tcPr>
            <w:tcW w:w="1402" w:type="dxa"/>
            <w:shd w:val="clear" w:color="auto" w:fill="auto"/>
            <w:vAlign w:val="center"/>
          </w:tcPr>
          <w:p w14:paraId="3E56075A" w14:textId="77777777" w:rsidR="006C13C5" w:rsidRPr="00287220" w:rsidRDefault="006C13C5" w:rsidP="00BE26A2">
            <w:pPr>
              <w:pStyle w:val="TAC"/>
              <w:keepNext w:val="0"/>
              <w:keepLines w:val="0"/>
              <w:rPr>
                <w:rFonts w:cs="Arial"/>
                <w:lang w:eastAsia="zh-CN"/>
              </w:rPr>
            </w:pPr>
            <w:r w:rsidRPr="00287220">
              <w:rPr>
                <w:rFonts w:cs="Arial"/>
                <w:lang w:eastAsia="zh-CN"/>
              </w:rPr>
              <w:t>-98</w:t>
            </w:r>
          </w:p>
        </w:tc>
        <w:tc>
          <w:tcPr>
            <w:tcW w:w="1402" w:type="dxa"/>
            <w:vAlign w:val="center"/>
          </w:tcPr>
          <w:p w14:paraId="0564CE95" w14:textId="77777777" w:rsidR="006C13C5" w:rsidRPr="00287220" w:rsidRDefault="006C13C5" w:rsidP="00BE26A2">
            <w:pPr>
              <w:pStyle w:val="TAC"/>
              <w:keepNext w:val="0"/>
              <w:keepLines w:val="0"/>
              <w:rPr>
                <w:rFonts w:cs="Arial"/>
                <w:lang w:eastAsia="zh-CN"/>
              </w:rPr>
            </w:pPr>
            <w:r w:rsidRPr="00287220">
              <w:rPr>
                <w:rFonts w:cs="Arial" w:hint="eastAsia"/>
                <w:lang w:eastAsia="zh-CN"/>
              </w:rPr>
              <w:t>-78</w:t>
            </w:r>
          </w:p>
        </w:tc>
        <w:tc>
          <w:tcPr>
            <w:tcW w:w="1403" w:type="dxa"/>
            <w:vAlign w:val="center"/>
          </w:tcPr>
          <w:p w14:paraId="0755D72A" w14:textId="77777777" w:rsidR="006C13C5" w:rsidRPr="00287220" w:rsidRDefault="006C13C5" w:rsidP="00BE26A2">
            <w:pPr>
              <w:pStyle w:val="TAC"/>
              <w:keepNext w:val="0"/>
              <w:keepLines w:val="0"/>
              <w:rPr>
                <w:rFonts w:cs="Arial"/>
                <w:lang w:eastAsia="zh-CN"/>
              </w:rPr>
            </w:pPr>
            <w:r w:rsidRPr="00287220">
              <w:rPr>
                <w:rFonts w:cs="Arial" w:hint="eastAsia"/>
                <w:lang w:eastAsia="zh-CN"/>
              </w:rPr>
              <w:t>-78</w:t>
            </w:r>
          </w:p>
        </w:tc>
      </w:tr>
      <w:tr w:rsidR="006C13C5" w:rsidRPr="00287220" w14:paraId="32430B9C" w14:textId="77777777" w:rsidTr="006C13C5">
        <w:trPr>
          <w:trHeight w:val="266"/>
          <w:jc w:val="center"/>
        </w:trPr>
        <w:tc>
          <w:tcPr>
            <w:tcW w:w="3495" w:type="dxa"/>
            <w:gridSpan w:val="2"/>
            <w:vAlign w:val="center"/>
          </w:tcPr>
          <w:p w14:paraId="4ED867FA" w14:textId="77777777" w:rsidR="006C13C5" w:rsidRPr="00287220" w:rsidRDefault="006C13C5" w:rsidP="00BE26A2">
            <w:pPr>
              <w:pStyle w:val="TAL"/>
              <w:keepNext w:val="0"/>
              <w:keepLines w:val="0"/>
              <w:rPr>
                <w:rFonts w:eastAsia="?? ??" w:cs="v5.0.0"/>
                <w:lang w:eastAsia="en-US"/>
              </w:rPr>
            </w:pPr>
            <w:r w:rsidRPr="00287220">
              <w:rPr>
                <w:rFonts w:eastAsia="?? ??" w:cs="v5.0.0"/>
                <w:position w:val="-12"/>
                <w:lang w:eastAsia="en-US"/>
              </w:rPr>
              <w:object w:dxaOrig="460" w:dyaOrig="380" w14:anchorId="4F8409C9">
                <v:shape id="_x0000_i1537" type="#_x0000_t75" style="width:23.7pt;height:19.5pt" o:ole="">
                  <v:imagedata r:id="rId22" o:title=""/>
                </v:shape>
                <o:OLEObject Type="Embed" ProgID="Equation.3" ShapeID="_x0000_i1537" DrawAspect="Content" ObjectID="_1578929478" r:id="rId510"/>
              </w:object>
            </w:r>
          </w:p>
        </w:tc>
        <w:tc>
          <w:tcPr>
            <w:tcW w:w="1701" w:type="dxa"/>
            <w:vAlign w:val="center"/>
          </w:tcPr>
          <w:p w14:paraId="5F19B631" w14:textId="77777777" w:rsidR="006C13C5" w:rsidRPr="00287220" w:rsidRDefault="006C13C5" w:rsidP="00BE26A2">
            <w:pPr>
              <w:pStyle w:val="TAC"/>
              <w:keepNext w:val="0"/>
              <w:keepLines w:val="0"/>
              <w:rPr>
                <w:rFonts w:cs="Arial"/>
                <w:lang w:eastAsia="en-US"/>
              </w:rPr>
            </w:pPr>
            <w:r w:rsidRPr="00287220">
              <w:rPr>
                <w:rFonts w:eastAsia="?? ??" w:cs="Arial"/>
                <w:lang w:eastAsia="en-US"/>
              </w:rPr>
              <w:t>dB[mW/15kHz]</w:t>
            </w:r>
          </w:p>
        </w:tc>
        <w:tc>
          <w:tcPr>
            <w:tcW w:w="2804" w:type="dxa"/>
            <w:gridSpan w:val="2"/>
            <w:vAlign w:val="center"/>
          </w:tcPr>
          <w:p w14:paraId="786F5482" w14:textId="77777777" w:rsidR="006C13C5" w:rsidRPr="00287220" w:rsidRDefault="006C13C5" w:rsidP="00BE26A2">
            <w:pPr>
              <w:pStyle w:val="TAC"/>
              <w:keepNext w:val="0"/>
              <w:keepLines w:val="0"/>
              <w:rPr>
                <w:rFonts w:cs="Arial"/>
                <w:lang w:eastAsia="zh-CN"/>
              </w:rPr>
            </w:pPr>
            <w:r w:rsidRPr="00287220">
              <w:rPr>
                <w:rFonts w:eastAsia="?? ??" w:cs="Arial"/>
                <w:lang w:eastAsia="en-US"/>
              </w:rPr>
              <w:t>-98</w:t>
            </w:r>
          </w:p>
        </w:tc>
        <w:tc>
          <w:tcPr>
            <w:tcW w:w="2805" w:type="dxa"/>
            <w:gridSpan w:val="2"/>
            <w:vAlign w:val="center"/>
          </w:tcPr>
          <w:p w14:paraId="6209EFD8" w14:textId="77777777" w:rsidR="006C13C5" w:rsidRPr="00287220" w:rsidRDefault="006C13C5" w:rsidP="00BE26A2">
            <w:pPr>
              <w:pStyle w:val="TAC"/>
              <w:keepNext w:val="0"/>
              <w:keepLines w:val="0"/>
              <w:rPr>
                <w:rFonts w:eastAsia="?? ??" w:cs="Arial"/>
                <w:lang w:eastAsia="en-US"/>
              </w:rPr>
            </w:pPr>
            <w:r w:rsidRPr="00287220">
              <w:rPr>
                <w:rFonts w:eastAsia="?? ??" w:cs="Arial"/>
                <w:lang w:eastAsia="en-US"/>
              </w:rPr>
              <w:t>-98</w:t>
            </w:r>
          </w:p>
        </w:tc>
      </w:tr>
      <w:tr w:rsidR="006C13C5" w:rsidRPr="00287220" w14:paraId="24AC2F95" w14:textId="77777777" w:rsidTr="006C13C5">
        <w:trPr>
          <w:trHeight w:val="70"/>
          <w:jc w:val="center"/>
        </w:trPr>
        <w:tc>
          <w:tcPr>
            <w:tcW w:w="3495" w:type="dxa"/>
            <w:gridSpan w:val="2"/>
            <w:vAlign w:val="center"/>
          </w:tcPr>
          <w:p w14:paraId="512126DA" w14:textId="77777777" w:rsidR="006C13C5" w:rsidRPr="00287220" w:rsidRDefault="006C13C5" w:rsidP="00BE26A2">
            <w:pPr>
              <w:pStyle w:val="TAL"/>
              <w:keepNext w:val="0"/>
              <w:keepLines w:val="0"/>
              <w:rPr>
                <w:rFonts w:eastAsia="?? ??" w:cs="v5.0.0"/>
                <w:position w:val="-12"/>
                <w:lang w:eastAsia="en-US"/>
              </w:rPr>
            </w:pPr>
            <w:r w:rsidRPr="00287220">
              <w:rPr>
                <w:rFonts w:eastAsia="?? ??" w:cs="v5.0.0"/>
                <w:lang w:eastAsia="en-US"/>
              </w:rPr>
              <w:t>Propagation channel</w:t>
            </w:r>
          </w:p>
        </w:tc>
        <w:tc>
          <w:tcPr>
            <w:tcW w:w="1701" w:type="dxa"/>
            <w:vAlign w:val="center"/>
          </w:tcPr>
          <w:p w14:paraId="7FDC6876" w14:textId="77777777" w:rsidR="006C13C5" w:rsidRPr="00287220" w:rsidRDefault="006C13C5" w:rsidP="00BE26A2">
            <w:pPr>
              <w:pStyle w:val="TAC"/>
              <w:keepNext w:val="0"/>
              <w:keepLines w:val="0"/>
              <w:rPr>
                <w:rFonts w:eastAsia="?? ??" w:cs="Arial"/>
                <w:lang w:eastAsia="en-US"/>
              </w:rPr>
            </w:pPr>
          </w:p>
        </w:tc>
        <w:tc>
          <w:tcPr>
            <w:tcW w:w="1402" w:type="dxa"/>
            <w:vAlign w:val="center"/>
          </w:tcPr>
          <w:p w14:paraId="45A06CF4" w14:textId="77777777" w:rsidR="006C13C5" w:rsidRPr="00287220" w:rsidRDefault="006C13C5" w:rsidP="00BE26A2">
            <w:pPr>
              <w:pStyle w:val="TAC"/>
              <w:keepNext w:val="0"/>
              <w:keepLines w:val="0"/>
              <w:rPr>
                <w:rFonts w:cs="Arial"/>
                <w:lang w:eastAsia="zh-CN"/>
              </w:rPr>
            </w:pPr>
            <w:r w:rsidRPr="00287220">
              <w:rPr>
                <w:rFonts w:cs="Arial"/>
                <w:lang w:eastAsia="zh-CN"/>
              </w:rPr>
              <w:t>EPA 5 Low</w:t>
            </w:r>
          </w:p>
        </w:tc>
        <w:tc>
          <w:tcPr>
            <w:tcW w:w="1402" w:type="dxa"/>
            <w:vAlign w:val="center"/>
          </w:tcPr>
          <w:p w14:paraId="3680B0AC" w14:textId="77777777" w:rsidR="006C13C5" w:rsidRPr="00287220" w:rsidRDefault="006C13C5" w:rsidP="00BE26A2">
            <w:pPr>
              <w:pStyle w:val="TAC"/>
              <w:keepNext w:val="0"/>
              <w:keepLines w:val="0"/>
              <w:rPr>
                <w:rFonts w:cs="Arial"/>
                <w:lang w:eastAsia="zh-CN"/>
              </w:rPr>
            </w:pPr>
            <w:r w:rsidRPr="00287220">
              <w:rPr>
                <w:rFonts w:cs="Arial"/>
                <w:lang w:eastAsia="zh-CN"/>
              </w:rPr>
              <w:t>EPA 5 Low</w:t>
            </w:r>
          </w:p>
        </w:tc>
        <w:tc>
          <w:tcPr>
            <w:tcW w:w="1402" w:type="dxa"/>
            <w:vAlign w:val="center"/>
          </w:tcPr>
          <w:p w14:paraId="02067CC5" w14:textId="77777777" w:rsidR="006C13C5" w:rsidRPr="00287220" w:rsidRDefault="006C13C5" w:rsidP="00BE26A2">
            <w:pPr>
              <w:pStyle w:val="TAC"/>
              <w:keepNext w:val="0"/>
              <w:keepLines w:val="0"/>
              <w:rPr>
                <w:rFonts w:cs="Arial"/>
                <w:lang w:eastAsia="zh-CN"/>
              </w:rPr>
            </w:pPr>
            <w:r w:rsidRPr="00287220">
              <w:rPr>
                <w:rFonts w:cs="Arial"/>
                <w:lang w:eastAsia="zh-CN"/>
              </w:rPr>
              <w:t>EPA 5 Low</w:t>
            </w:r>
          </w:p>
        </w:tc>
        <w:tc>
          <w:tcPr>
            <w:tcW w:w="1403" w:type="dxa"/>
            <w:vAlign w:val="center"/>
          </w:tcPr>
          <w:p w14:paraId="4DED5394" w14:textId="77777777" w:rsidR="006C13C5" w:rsidRPr="00287220" w:rsidRDefault="006C13C5" w:rsidP="00BE26A2">
            <w:pPr>
              <w:pStyle w:val="TAC"/>
              <w:keepNext w:val="0"/>
              <w:keepLines w:val="0"/>
              <w:rPr>
                <w:rFonts w:cs="Arial"/>
                <w:lang w:eastAsia="zh-CN"/>
              </w:rPr>
            </w:pPr>
            <w:r w:rsidRPr="00287220">
              <w:rPr>
                <w:rFonts w:cs="Arial"/>
                <w:lang w:eastAsia="zh-CN"/>
              </w:rPr>
              <w:t xml:space="preserve">EPA 5 </w:t>
            </w:r>
            <w:r w:rsidRPr="00287220">
              <w:rPr>
                <w:rFonts w:cs="Arial" w:hint="eastAsia"/>
                <w:lang w:eastAsia="zh-CN"/>
              </w:rPr>
              <w:t>High</w:t>
            </w:r>
          </w:p>
        </w:tc>
      </w:tr>
      <w:tr w:rsidR="006C13C5" w:rsidRPr="00287220" w14:paraId="0F40E3E9" w14:textId="77777777" w:rsidTr="006C13C5">
        <w:trPr>
          <w:trHeight w:val="70"/>
          <w:jc w:val="center"/>
        </w:trPr>
        <w:tc>
          <w:tcPr>
            <w:tcW w:w="3495" w:type="dxa"/>
            <w:gridSpan w:val="2"/>
            <w:vAlign w:val="center"/>
          </w:tcPr>
          <w:p w14:paraId="7CAA374C" w14:textId="77777777" w:rsidR="006C13C5" w:rsidRPr="00287220" w:rsidRDefault="006C13C5" w:rsidP="00BE26A2">
            <w:pPr>
              <w:pStyle w:val="TAL"/>
              <w:keepNext w:val="0"/>
              <w:keepLines w:val="0"/>
              <w:rPr>
                <w:rFonts w:eastAsia="?? ??" w:cs="v5.0.0"/>
                <w:lang w:eastAsia="en-US"/>
              </w:rPr>
            </w:pPr>
            <w:r w:rsidRPr="00287220">
              <w:rPr>
                <w:rFonts w:cs="v4.2.0"/>
                <w:lang w:eastAsia="zh-CN"/>
              </w:rPr>
              <w:t>A</w:t>
            </w:r>
            <w:r w:rsidRPr="00287220">
              <w:rPr>
                <w:rFonts w:eastAsia="?? ??" w:cs="v4.2.0"/>
                <w:lang w:eastAsia="en-US"/>
              </w:rPr>
              <w:t>ntenna configuration</w:t>
            </w:r>
          </w:p>
        </w:tc>
        <w:tc>
          <w:tcPr>
            <w:tcW w:w="1701" w:type="dxa"/>
            <w:vAlign w:val="center"/>
          </w:tcPr>
          <w:p w14:paraId="29186C73" w14:textId="77777777" w:rsidR="006C13C5" w:rsidRPr="00287220" w:rsidRDefault="006C13C5" w:rsidP="00BE26A2">
            <w:pPr>
              <w:pStyle w:val="TAC"/>
              <w:keepNext w:val="0"/>
              <w:keepLines w:val="0"/>
              <w:rPr>
                <w:rFonts w:cs="Arial"/>
                <w:lang w:eastAsia="en-US"/>
              </w:rPr>
            </w:pPr>
          </w:p>
        </w:tc>
        <w:tc>
          <w:tcPr>
            <w:tcW w:w="1402" w:type="dxa"/>
            <w:vAlign w:val="center"/>
          </w:tcPr>
          <w:p w14:paraId="29054BC6" w14:textId="77777777" w:rsidR="006C13C5" w:rsidRPr="00287220" w:rsidRDefault="006C13C5" w:rsidP="00BE26A2">
            <w:pPr>
              <w:pStyle w:val="TAC"/>
              <w:keepNext w:val="0"/>
              <w:keepLines w:val="0"/>
              <w:rPr>
                <w:rFonts w:cs="Arial"/>
                <w:lang w:eastAsia="zh-CN"/>
              </w:rPr>
            </w:pPr>
            <w:r w:rsidRPr="00287220">
              <w:rPr>
                <w:rFonts w:cs="Arial" w:hint="eastAsia"/>
                <w:lang w:eastAsia="zh-CN"/>
              </w:rPr>
              <w:t>2x2</w:t>
            </w:r>
          </w:p>
        </w:tc>
        <w:tc>
          <w:tcPr>
            <w:tcW w:w="1402" w:type="dxa"/>
            <w:vAlign w:val="center"/>
          </w:tcPr>
          <w:p w14:paraId="4B38B628" w14:textId="77777777" w:rsidR="006C13C5" w:rsidRPr="00287220" w:rsidRDefault="006C13C5" w:rsidP="00BE26A2">
            <w:pPr>
              <w:pStyle w:val="TAC"/>
              <w:keepNext w:val="0"/>
              <w:keepLines w:val="0"/>
              <w:rPr>
                <w:rFonts w:cs="Arial"/>
                <w:lang w:eastAsia="zh-CN"/>
              </w:rPr>
            </w:pPr>
            <w:r w:rsidRPr="00287220">
              <w:rPr>
                <w:rFonts w:cs="Arial" w:hint="eastAsia"/>
                <w:lang w:eastAsia="zh-CN"/>
              </w:rPr>
              <w:t>2x2</w:t>
            </w:r>
          </w:p>
        </w:tc>
        <w:tc>
          <w:tcPr>
            <w:tcW w:w="1402" w:type="dxa"/>
            <w:vAlign w:val="center"/>
          </w:tcPr>
          <w:p w14:paraId="59B10475" w14:textId="77777777" w:rsidR="006C13C5" w:rsidRPr="00287220" w:rsidRDefault="006C13C5" w:rsidP="00BE26A2">
            <w:pPr>
              <w:pStyle w:val="TAC"/>
              <w:keepNext w:val="0"/>
              <w:keepLines w:val="0"/>
              <w:rPr>
                <w:rFonts w:cs="Arial"/>
                <w:lang w:eastAsia="zh-CN"/>
              </w:rPr>
            </w:pPr>
            <w:r w:rsidRPr="00287220">
              <w:rPr>
                <w:rFonts w:cs="Arial" w:hint="eastAsia"/>
                <w:lang w:eastAsia="zh-CN"/>
              </w:rPr>
              <w:t>2x2</w:t>
            </w:r>
          </w:p>
        </w:tc>
        <w:tc>
          <w:tcPr>
            <w:tcW w:w="1403" w:type="dxa"/>
            <w:vAlign w:val="center"/>
          </w:tcPr>
          <w:p w14:paraId="7704D3DE" w14:textId="77777777" w:rsidR="006C13C5" w:rsidRPr="00287220" w:rsidRDefault="006C13C5" w:rsidP="00BE26A2">
            <w:pPr>
              <w:pStyle w:val="TAC"/>
              <w:keepNext w:val="0"/>
              <w:keepLines w:val="0"/>
              <w:rPr>
                <w:rFonts w:cs="Arial"/>
                <w:lang w:eastAsia="zh-CN"/>
              </w:rPr>
            </w:pPr>
            <w:r w:rsidRPr="00287220">
              <w:rPr>
                <w:rFonts w:cs="Arial" w:hint="eastAsia"/>
                <w:lang w:eastAsia="zh-CN"/>
              </w:rPr>
              <w:t>2x2</w:t>
            </w:r>
          </w:p>
        </w:tc>
      </w:tr>
      <w:tr w:rsidR="006C13C5" w:rsidRPr="00287220" w14:paraId="5E1F891C" w14:textId="77777777" w:rsidTr="006C13C5">
        <w:trPr>
          <w:trHeight w:val="70"/>
          <w:jc w:val="center"/>
        </w:trPr>
        <w:tc>
          <w:tcPr>
            <w:tcW w:w="3495" w:type="dxa"/>
            <w:gridSpan w:val="2"/>
            <w:vAlign w:val="center"/>
          </w:tcPr>
          <w:p w14:paraId="477429A7" w14:textId="77777777" w:rsidR="006C13C5" w:rsidRPr="00287220" w:rsidRDefault="006C13C5" w:rsidP="00BE26A2">
            <w:pPr>
              <w:pStyle w:val="TAL"/>
              <w:keepNext w:val="0"/>
              <w:keepLines w:val="0"/>
              <w:rPr>
                <w:rFonts w:cs="v4.2.0"/>
                <w:lang w:eastAsia="zh-CN"/>
              </w:rPr>
            </w:pPr>
            <w:r w:rsidRPr="00287220">
              <w:rPr>
                <w:rFonts w:cs="Arial" w:hint="eastAsia"/>
                <w:lang w:eastAsia="en-US"/>
              </w:rPr>
              <w:t>Beamforming Model</w:t>
            </w:r>
          </w:p>
        </w:tc>
        <w:tc>
          <w:tcPr>
            <w:tcW w:w="1701" w:type="dxa"/>
            <w:vAlign w:val="center"/>
          </w:tcPr>
          <w:p w14:paraId="4E6EB47F" w14:textId="77777777" w:rsidR="006C13C5" w:rsidRPr="00287220" w:rsidRDefault="006C13C5" w:rsidP="00BE26A2">
            <w:pPr>
              <w:pStyle w:val="TAC"/>
              <w:keepNext w:val="0"/>
              <w:keepLines w:val="0"/>
              <w:rPr>
                <w:rFonts w:cs="Arial"/>
                <w:lang w:eastAsia="en-US"/>
              </w:rPr>
            </w:pPr>
          </w:p>
        </w:tc>
        <w:tc>
          <w:tcPr>
            <w:tcW w:w="2804" w:type="dxa"/>
            <w:gridSpan w:val="2"/>
            <w:vAlign w:val="center"/>
          </w:tcPr>
          <w:p w14:paraId="080F5B42" w14:textId="77777777" w:rsidR="006C13C5" w:rsidRPr="00287220" w:rsidRDefault="006C13C5" w:rsidP="00BE26A2">
            <w:pPr>
              <w:pStyle w:val="TAC"/>
              <w:keepNext w:val="0"/>
              <w:keepLines w:val="0"/>
              <w:rPr>
                <w:rFonts w:cs="v4.2.0"/>
                <w:lang w:eastAsia="en-US"/>
              </w:rPr>
            </w:pPr>
            <w:r w:rsidRPr="00287220">
              <w:rPr>
                <w:rFonts w:cs="Arial" w:hint="eastAsia"/>
                <w:lang w:eastAsia="zh-CN"/>
              </w:rPr>
              <w:t>As specified in Section B.4</w:t>
            </w:r>
            <w:r w:rsidRPr="00287220">
              <w:rPr>
                <w:rFonts w:cs="Arial"/>
                <w:lang w:eastAsia="zh-CN"/>
              </w:rPr>
              <w:t>.3</w:t>
            </w:r>
          </w:p>
        </w:tc>
        <w:tc>
          <w:tcPr>
            <w:tcW w:w="2805" w:type="dxa"/>
            <w:gridSpan w:val="2"/>
          </w:tcPr>
          <w:p w14:paraId="502CB4C3" w14:textId="77777777" w:rsidR="006C13C5" w:rsidRPr="00287220" w:rsidRDefault="006C13C5" w:rsidP="00BE26A2">
            <w:pPr>
              <w:pStyle w:val="TAC"/>
              <w:keepNext w:val="0"/>
              <w:keepLines w:val="0"/>
              <w:rPr>
                <w:rFonts w:cs="Arial"/>
                <w:lang w:eastAsia="zh-CN"/>
              </w:rPr>
            </w:pPr>
            <w:r w:rsidRPr="00287220">
              <w:rPr>
                <w:rFonts w:cs="Arial" w:hint="eastAsia"/>
                <w:lang w:eastAsia="zh-CN"/>
              </w:rPr>
              <w:t>As specified in Section B.4</w:t>
            </w:r>
            <w:r w:rsidRPr="00287220">
              <w:rPr>
                <w:rFonts w:cs="Arial"/>
                <w:lang w:eastAsia="zh-CN"/>
              </w:rPr>
              <w:t>.3</w:t>
            </w:r>
          </w:p>
        </w:tc>
      </w:tr>
      <w:tr w:rsidR="006C13C5" w:rsidRPr="00287220" w14:paraId="747350F6" w14:textId="77777777" w:rsidTr="006C13C5">
        <w:trPr>
          <w:trHeight w:val="70"/>
          <w:jc w:val="center"/>
        </w:trPr>
        <w:tc>
          <w:tcPr>
            <w:tcW w:w="3495" w:type="dxa"/>
            <w:gridSpan w:val="2"/>
            <w:vAlign w:val="center"/>
          </w:tcPr>
          <w:p w14:paraId="7ADBE311" w14:textId="77777777" w:rsidR="006C13C5" w:rsidRPr="00287220" w:rsidRDefault="006C13C5" w:rsidP="00BE26A2">
            <w:pPr>
              <w:pStyle w:val="TAL"/>
              <w:keepNext w:val="0"/>
              <w:keepLines w:val="0"/>
              <w:rPr>
                <w:rFonts w:cs="Arial"/>
                <w:lang w:eastAsia="en-US"/>
              </w:rPr>
            </w:pPr>
            <w:r w:rsidRPr="00287220">
              <w:rPr>
                <w:rFonts w:eastAsia="?? ??" w:cs="v5.0.0"/>
                <w:snapToGrid w:val="0"/>
                <w:lang w:eastAsia="en-US"/>
              </w:rPr>
              <w:t>Timing offset between TPs</w:t>
            </w:r>
          </w:p>
        </w:tc>
        <w:tc>
          <w:tcPr>
            <w:tcW w:w="1701" w:type="dxa"/>
            <w:vAlign w:val="center"/>
          </w:tcPr>
          <w:p w14:paraId="60A2F298" w14:textId="77777777" w:rsidR="006C13C5" w:rsidRPr="00287220" w:rsidRDefault="006C13C5" w:rsidP="00BE26A2">
            <w:pPr>
              <w:pStyle w:val="TAC"/>
              <w:keepNext w:val="0"/>
              <w:keepLines w:val="0"/>
              <w:rPr>
                <w:rFonts w:cs="Arial"/>
                <w:lang w:eastAsia="zh-CN"/>
              </w:rPr>
            </w:pPr>
            <w:r w:rsidRPr="00287220">
              <w:rPr>
                <w:rFonts w:cs="Arial" w:hint="eastAsia"/>
                <w:lang w:eastAsia="zh-CN"/>
              </w:rPr>
              <w:t>us</w:t>
            </w:r>
          </w:p>
        </w:tc>
        <w:tc>
          <w:tcPr>
            <w:tcW w:w="2804" w:type="dxa"/>
            <w:gridSpan w:val="2"/>
            <w:vAlign w:val="center"/>
          </w:tcPr>
          <w:p w14:paraId="66418EF4" w14:textId="77777777" w:rsidR="006C13C5" w:rsidRPr="00287220" w:rsidRDefault="006C13C5" w:rsidP="00BE26A2">
            <w:pPr>
              <w:pStyle w:val="TAC"/>
              <w:keepNext w:val="0"/>
              <w:keepLines w:val="0"/>
              <w:rPr>
                <w:rFonts w:cs="Arial"/>
                <w:lang w:eastAsia="zh-CN"/>
              </w:rPr>
            </w:pPr>
            <w:r w:rsidRPr="00287220">
              <w:rPr>
                <w:rFonts w:cs="Arial" w:hint="eastAsia"/>
                <w:lang w:eastAsia="zh-CN"/>
              </w:rPr>
              <w:t>0</w:t>
            </w:r>
          </w:p>
        </w:tc>
        <w:tc>
          <w:tcPr>
            <w:tcW w:w="2805" w:type="dxa"/>
            <w:gridSpan w:val="2"/>
            <w:vAlign w:val="center"/>
          </w:tcPr>
          <w:p w14:paraId="7C160965" w14:textId="77777777" w:rsidR="006C13C5" w:rsidRPr="00287220" w:rsidRDefault="006C13C5" w:rsidP="00BE26A2">
            <w:pPr>
              <w:pStyle w:val="TAC"/>
              <w:keepNext w:val="0"/>
              <w:keepLines w:val="0"/>
              <w:rPr>
                <w:rFonts w:cs="Arial"/>
                <w:lang w:eastAsia="zh-CN"/>
              </w:rPr>
            </w:pPr>
            <w:r w:rsidRPr="00287220">
              <w:rPr>
                <w:rFonts w:cs="Arial" w:hint="eastAsia"/>
                <w:lang w:eastAsia="zh-CN"/>
              </w:rPr>
              <w:t>0</w:t>
            </w:r>
          </w:p>
        </w:tc>
      </w:tr>
      <w:tr w:rsidR="006C13C5" w:rsidRPr="00287220" w14:paraId="2ED67E36" w14:textId="77777777" w:rsidTr="006C13C5">
        <w:trPr>
          <w:trHeight w:val="70"/>
          <w:jc w:val="center"/>
        </w:trPr>
        <w:tc>
          <w:tcPr>
            <w:tcW w:w="3495" w:type="dxa"/>
            <w:gridSpan w:val="2"/>
            <w:vAlign w:val="center"/>
          </w:tcPr>
          <w:p w14:paraId="06F5F584" w14:textId="77777777" w:rsidR="006C13C5" w:rsidRPr="00287220" w:rsidRDefault="006C13C5" w:rsidP="00BE26A2">
            <w:pPr>
              <w:pStyle w:val="TAL"/>
              <w:keepNext w:val="0"/>
              <w:keepLines w:val="0"/>
              <w:rPr>
                <w:rFonts w:cs="Arial"/>
                <w:lang w:eastAsia="en-US"/>
              </w:rPr>
            </w:pPr>
            <w:r w:rsidRPr="00287220">
              <w:rPr>
                <w:rFonts w:eastAsia="?? ??" w:cs="v5.0.0"/>
                <w:snapToGrid w:val="0"/>
                <w:lang w:eastAsia="en-US"/>
              </w:rPr>
              <w:t>Frequency offset between TPs</w:t>
            </w:r>
          </w:p>
        </w:tc>
        <w:tc>
          <w:tcPr>
            <w:tcW w:w="1701" w:type="dxa"/>
            <w:vAlign w:val="center"/>
          </w:tcPr>
          <w:p w14:paraId="24D87E14" w14:textId="77777777" w:rsidR="006C13C5" w:rsidRPr="00287220" w:rsidRDefault="006C13C5" w:rsidP="00BE26A2">
            <w:pPr>
              <w:pStyle w:val="TAC"/>
              <w:keepNext w:val="0"/>
              <w:keepLines w:val="0"/>
              <w:rPr>
                <w:rFonts w:cs="Arial"/>
                <w:lang w:eastAsia="zh-CN"/>
              </w:rPr>
            </w:pPr>
            <w:r w:rsidRPr="00287220">
              <w:rPr>
                <w:rFonts w:cs="Arial" w:hint="eastAsia"/>
                <w:lang w:eastAsia="zh-CN"/>
              </w:rPr>
              <w:t>Hz</w:t>
            </w:r>
          </w:p>
        </w:tc>
        <w:tc>
          <w:tcPr>
            <w:tcW w:w="2804" w:type="dxa"/>
            <w:gridSpan w:val="2"/>
            <w:vAlign w:val="center"/>
          </w:tcPr>
          <w:p w14:paraId="206996CA" w14:textId="77777777" w:rsidR="006C13C5" w:rsidRPr="00287220" w:rsidRDefault="006C13C5" w:rsidP="00BE26A2">
            <w:pPr>
              <w:pStyle w:val="TAC"/>
              <w:keepNext w:val="0"/>
              <w:keepLines w:val="0"/>
              <w:rPr>
                <w:rFonts w:cs="Arial"/>
                <w:lang w:eastAsia="zh-CN"/>
              </w:rPr>
            </w:pPr>
            <w:r w:rsidRPr="00287220">
              <w:rPr>
                <w:rFonts w:cs="Arial" w:hint="eastAsia"/>
                <w:lang w:eastAsia="zh-CN"/>
              </w:rPr>
              <w:t>0</w:t>
            </w:r>
          </w:p>
        </w:tc>
        <w:tc>
          <w:tcPr>
            <w:tcW w:w="2805" w:type="dxa"/>
            <w:gridSpan w:val="2"/>
            <w:vAlign w:val="center"/>
          </w:tcPr>
          <w:p w14:paraId="0DCA8ED7" w14:textId="77777777" w:rsidR="006C13C5" w:rsidRPr="00287220" w:rsidRDefault="006C13C5" w:rsidP="00BE26A2">
            <w:pPr>
              <w:pStyle w:val="TAC"/>
              <w:keepNext w:val="0"/>
              <w:keepLines w:val="0"/>
              <w:rPr>
                <w:rFonts w:cs="Arial"/>
                <w:lang w:eastAsia="zh-CN"/>
              </w:rPr>
            </w:pPr>
            <w:r w:rsidRPr="00287220">
              <w:rPr>
                <w:rFonts w:cs="Arial" w:hint="eastAsia"/>
                <w:lang w:eastAsia="zh-CN"/>
              </w:rPr>
              <w:t>0</w:t>
            </w:r>
          </w:p>
        </w:tc>
      </w:tr>
      <w:tr w:rsidR="006C13C5" w:rsidRPr="00287220" w14:paraId="6F679527" w14:textId="77777777" w:rsidTr="006C13C5">
        <w:trPr>
          <w:trHeight w:val="70"/>
          <w:jc w:val="center"/>
        </w:trPr>
        <w:tc>
          <w:tcPr>
            <w:tcW w:w="3495" w:type="dxa"/>
            <w:gridSpan w:val="2"/>
            <w:vAlign w:val="center"/>
          </w:tcPr>
          <w:p w14:paraId="75B4A89E" w14:textId="77777777" w:rsidR="006C13C5" w:rsidRPr="00287220" w:rsidRDefault="006C13C5" w:rsidP="00BE26A2">
            <w:pPr>
              <w:pStyle w:val="TAL"/>
              <w:keepNext w:val="0"/>
              <w:keepLines w:val="0"/>
              <w:rPr>
                <w:rFonts w:cs="Arial"/>
                <w:lang w:eastAsia="en-US"/>
              </w:rPr>
            </w:pPr>
            <w:r w:rsidRPr="00287220">
              <w:rPr>
                <w:rFonts w:cs="v4.2.0" w:hint="eastAsia"/>
                <w:snapToGrid w:val="0"/>
                <w:kern w:val="2"/>
                <w:lang w:eastAsia="en-US"/>
              </w:rPr>
              <w:t>Cell-specific reference signals</w:t>
            </w:r>
          </w:p>
        </w:tc>
        <w:tc>
          <w:tcPr>
            <w:tcW w:w="1701" w:type="dxa"/>
            <w:vAlign w:val="center"/>
          </w:tcPr>
          <w:p w14:paraId="2EB5AEC9" w14:textId="77777777" w:rsidR="006C13C5" w:rsidRPr="00287220" w:rsidRDefault="006C13C5" w:rsidP="00BE26A2">
            <w:pPr>
              <w:pStyle w:val="TAC"/>
              <w:keepNext w:val="0"/>
              <w:keepLines w:val="0"/>
              <w:rPr>
                <w:rFonts w:cs="Arial"/>
                <w:lang w:eastAsia="zh-CN"/>
              </w:rPr>
            </w:pPr>
          </w:p>
        </w:tc>
        <w:tc>
          <w:tcPr>
            <w:tcW w:w="2804" w:type="dxa"/>
            <w:gridSpan w:val="2"/>
            <w:vAlign w:val="center"/>
          </w:tcPr>
          <w:p w14:paraId="0AFF1264" w14:textId="77777777" w:rsidR="006C13C5" w:rsidRPr="00287220" w:rsidRDefault="006C13C5" w:rsidP="00BE26A2">
            <w:pPr>
              <w:pStyle w:val="TAC"/>
              <w:keepNext w:val="0"/>
              <w:keepLines w:val="0"/>
              <w:rPr>
                <w:rFonts w:cs="Arial"/>
                <w:lang w:eastAsia="zh-CN"/>
              </w:rPr>
            </w:pPr>
            <w:r w:rsidRPr="00287220">
              <w:rPr>
                <w:rFonts w:eastAsia="?? ??" w:cs="v4.2.0" w:hint="eastAsia"/>
                <w:lang w:eastAsia="en-US"/>
              </w:rPr>
              <w:t>Antenna ports 0</w:t>
            </w:r>
          </w:p>
        </w:tc>
        <w:tc>
          <w:tcPr>
            <w:tcW w:w="2805" w:type="dxa"/>
            <w:gridSpan w:val="2"/>
            <w:vAlign w:val="center"/>
          </w:tcPr>
          <w:p w14:paraId="767130BC" w14:textId="77777777" w:rsidR="006C13C5" w:rsidRPr="00287220" w:rsidRDefault="006C13C5" w:rsidP="00BE26A2">
            <w:pPr>
              <w:pStyle w:val="TAC"/>
              <w:keepNext w:val="0"/>
              <w:keepLines w:val="0"/>
              <w:rPr>
                <w:rFonts w:cs="Arial"/>
                <w:lang w:eastAsia="zh-CN"/>
              </w:rPr>
            </w:pPr>
            <w:r w:rsidRPr="00287220">
              <w:rPr>
                <w:rFonts w:eastAsia="?? ??" w:cs="v4.2.0" w:hint="eastAsia"/>
                <w:lang w:eastAsia="en-US"/>
              </w:rPr>
              <w:t>Antenna ports 0</w:t>
            </w:r>
          </w:p>
        </w:tc>
      </w:tr>
      <w:tr w:rsidR="006C13C5" w:rsidRPr="00287220" w14:paraId="44DA0BBE" w14:textId="77777777" w:rsidTr="006C13C5">
        <w:trPr>
          <w:trHeight w:val="70"/>
          <w:jc w:val="center"/>
        </w:trPr>
        <w:tc>
          <w:tcPr>
            <w:tcW w:w="3495" w:type="dxa"/>
            <w:gridSpan w:val="2"/>
            <w:vAlign w:val="center"/>
          </w:tcPr>
          <w:p w14:paraId="73D1F8EB" w14:textId="77777777" w:rsidR="006C13C5" w:rsidRPr="00287220" w:rsidRDefault="006C13C5" w:rsidP="00BE26A2">
            <w:pPr>
              <w:pStyle w:val="TAL"/>
              <w:keepNext w:val="0"/>
              <w:keepLines w:val="0"/>
              <w:rPr>
                <w:rFonts w:cs="v4.2.0"/>
                <w:snapToGrid w:val="0"/>
                <w:kern w:val="2"/>
                <w:lang w:eastAsia="zh-CN"/>
              </w:rPr>
            </w:pPr>
            <w:r w:rsidRPr="00287220">
              <w:rPr>
                <w:rFonts w:cs="v4.2.0" w:hint="eastAsia"/>
                <w:snapToGrid w:val="0"/>
                <w:kern w:val="2"/>
                <w:lang w:eastAsia="en-US"/>
              </w:rPr>
              <w:t>CSI</w:t>
            </w:r>
            <w:r w:rsidRPr="00287220">
              <w:rPr>
                <w:rFonts w:cs="v4.2.0" w:hint="eastAsia"/>
                <w:snapToGrid w:val="0"/>
                <w:kern w:val="2"/>
                <w:lang w:eastAsia="zh-CN"/>
              </w:rPr>
              <w:t xml:space="preserve">-RS </w:t>
            </w:r>
            <w:r w:rsidRPr="00287220">
              <w:rPr>
                <w:rFonts w:cs="v4.2.0"/>
                <w:snapToGrid w:val="0"/>
                <w:kern w:val="2"/>
                <w:lang w:eastAsia="zh-CN"/>
              </w:rPr>
              <w:t>signal 0</w:t>
            </w:r>
          </w:p>
        </w:tc>
        <w:tc>
          <w:tcPr>
            <w:tcW w:w="1701" w:type="dxa"/>
            <w:vAlign w:val="center"/>
          </w:tcPr>
          <w:p w14:paraId="59474409" w14:textId="77777777" w:rsidR="006C13C5" w:rsidRPr="00287220" w:rsidRDefault="006C13C5" w:rsidP="00BE26A2">
            <w:pPr>
              <w:pStyle w:val="TAC"/>
              <w:keepNext w:val="0"/>
              <w:keepLines w:val="0"/>
              <w:rPr>
                <w:rFonts w:cs="Arial"/>
                <w:lang w:eastAsia="zh-CN"/>
              </w:rPr>
            </w:pPr>
          </w:p>
        </w:tc>
        <w:tc>
          <w:tcPr>
            <w:tcW w:w="1402" w:type="dxa"/>
            <w:vAlign w:val="center"/>
          </w:tcPr>
          <w:p w14:paraId="1E09E011" w14:textId="77777777" w:rsidR="006C13C5" w:rsidRPr="00287220" w:rsidRDefault="006C13C5" w:rsidP="00BE26A2">
            <w:pPr>
              <w:pStyle w:val="TAC"/>
              <w:keepNext w:val="0"/>
              <w:keepLines w:val="0"/>
              <w:rPr>
                <w:rFonts w:eastAsia="?? ??" w:cs="v4.2.0"/>
                <w:lang w:eastAsia="zh-CN"/>
              </w:rPr>
            </w:pPr>
            <w:r w:rsidRPr="00287220">
              <w:rPr>
                <w:rFonts w:cs="Arial" w:hint="eastAsia"/>
                <w:snapToGrid w:val="0"/>
                <w:kern w:val="2"/>
                <w:lang w:eastAsia="en-US"/>
              </w:rPr>
              <w:t>Antenna ports 15,</w:t>
            </w:r>
            <w:r w:rsidRPr="00287220">
              <w:rPr>
                <w:rFonts w:cs="Arial" w:hint="eastAsia"/>
                <w:snapToGrid w:val="0"/>
                <w:kern w:val="2"/>
                <w:lang w:eastAsia="zh-CN"/>
              </w:rPr>
              <w:t>16</w:t>
            </w:r>
          </w:p>
        </w:tc>
        <w:tc>
          <w:tcPr>
            <w:tcW w:w="1402" w:type="dxa"/>
            <w:vAlign w:val="center"/>
          </w:tcPr>
          <w:p w14:paraId="7BE5BAFF" w14:textId="77777777" w:rsidR="006C13C5" w:rsidRPr="00287220" w:rsidRDefault="006C13C5" w:rsidP="00BE26A2">
            <w:pPr>
              <w:pStyle w:val="TAC"/>
              <w:keepNext w:val="0"/>
              <w:keepLines w:val="0"/>
              <w:rPr>
                <w:rFonts w:eastAsia="?? ??" w:cs="v4.2.0"/>
                <w:lang w:eastAsia="en-US"/>
              </w:rPr>
            </w:pPr>
            <w:r w:rsidRPr="00287220">
              <w:rPr>
                <w:rFonts w:cs="Arial" w:hint="eastAsia"/>
                <w:snapToGrid w:val="0"/>
                <w:kern w:val="2"/>
                <w:lang w:eastAsia="zh-CN"/>
              </w:rPr>
              <w:t>N/A</w:t>
            </w:r>
          </w:p>
        </w:tc>
        <w:tc>
          <w:tcPr>
            <w:tcW w:w="1402" w:type="dxa"/>
            <w:vAlign w:val="center"/>
          </w:tcPr>
          <w:p w14:paraId="3743CC23" w14:textId="77777777" w:rsidR="006C13C5" w:rsidRPr="00287220" w:rsidRDefault="006C13C5" w:rsidP="00BE26A2">
            <w:pPr>
              <w:pStyle w:val="TAC"/>
              <w:keepNext w:val="0"/>
              <w:keepLines w:val="0"/>
              <w:rPr>
                <w:rFonts w:eastAsia="?? ??" w:cs="v4.2.0"/>
                <w:lang w:eastAsia="zh-CN"/>
              </w:rPr>
            </w:pPr>
            <w:r w:rsidRPr="00287220">
              <w:rPr>
                <w:rFonts w:cs="Arial" w:hint="eastAsia"/>
                <w:snapToGrid w:val="0"/>
                <w:kern w:val="2"/>
                <w:lang w:eastAsia="en-US"/>
              </w:rPr>
              <w:t>Antenna ports 15,</w:t>
            </w:r>
            <w:r w:rsidRPr="00287220">
              <w:rPr>
                <w:rFonts w:cs="Arial" w:hint="eastAsia"/>
                <w:snapToGrid w:val="0"/>
                <w:kern w:val="2"/>
                <w:lang w:eastAsia="zh-CN"/>
              </w:rPr>
              <w:t>16</w:t>
            </w:r>
          </w:p>
        </w:tc>
        <w:tc>
          <w:tcPr>
            <w:tcW w:w="1403" w:type="dxa"/>
            <w:vAlign w:val="center"/>
          </w:tcPr>
          <w:p w14:paraId="3EFB2C2A" w14:textId="77777777" w:rsidR="006C13C5" w:rsidRPr="00287220" w:rsidRDefault="006C13C5" w:rsidP="00BE26A2">
            <w:pPr>
              <w:pStyle w:val="TAC"/>
              <w:keepNext w:val="0"/>
              <w:keepLines w:val="0"/>
              <w:rPr>
                <w:rFonts w:eastAsia="?? ??" w:cs="v4.2.0"/>
                <w:lang w:eastAsia="en-US"/>
              </w:rPr>
            </w:pPr>
            <w:r w:rsidRPr="00287220">
              <w:rPr>
                <w:rFonts w:cs="Arial" w:hint="eastAsia"/>
                <w:snapToGrid w:val="0"/>
                <w:kern w:val="2"/>
                <w:lang w:eastAsia="zh-CN"/>
              </w:rPr>
              <w:t>N/A</w:t>
            </w:r>
          </w:p>
        </w:tc>
      </w:tr>
      <w:tr w:rsidR="006C13C5" w:rsidRPr="00287220" w14:paraId="4D18185F" w14:textId="77777777" w:rsidTr="006C13C5">
        <w:trPr>
          <w:trHeight w:val="70"/>
          <w:jc w:val="center"/>
        </w:trPr>
        <w:tc>
          <w:tcPr>
            <w:tcW w:w="3495" w:type="dxa"/>
            <w:gridSpan w:val="2"/>
            <w:vAlign w:val="center"/>
          </w:tcPr>
          <w:p w14:paraId="7C01529C" w14:textId="77777777" w:rsidR="006C13C5" w:rsidRPr="00287220" w:rsidRDefault="006C13C5" w:rsidP="00BE26A2">
            <w:pPr>
              <w:pStyle w:val="TAL"/>
              <w:keepNext w:val="0"/>
              <w:keepLines w:val="0"/>
              <w:rPr>
                <w:rFonts w:cs="v4.2.0"/>
                <w:snapToGrid w:val="0"/>
                <w:kern w:val="2"/>
                <w:lang w:eastAsia="en-US"/>
              </w:rPr>
            </w:pPr>
            <w:r w:rsidRPr="00287220">
              <w:rPr>
                <w:rFonts w:cs="Arial"/>
                <w:lang w:eastAsia="en-US"/>
              </w:rPr>
              <w:t>CSI-RS</w:t>
            </w:r>
            <w:r w:rsidRPr="00287220">
              <w:rPr>
                <w:rFonts w:cs="v4.2.0" w:hint="eastAsia"/>
                <w:snapToGrid w:val="0"/>
                <w:kern w:val="2"/>
                <w:lang w:eastAsia="zh-CN"/>
              </w:rPr>
              <w:t xml:space="preserve"> </w:t>
            </w:r>
            <w:r w:rsidRPr="00287220">
              <w:rPr>
                <w:rFonts w:cs="v4.2.0"/>
                <w:snapToGrid w:val="0"/>
                <w:kern w:val="2"/>
                <w:lang w:eastAsia="zh-CN"/>
              </w:rPr>
              <w:t>0</w:t>
            </w:r>
            <w:r w:rsidRPr="00287220">
              <w:rPr>
                <w:rFonts w:cs="v4.2.0" w:hint="eastAsia"/>
                <w:snapToGrid w:val="0"/>
                <w:kern w:val="2"/>
                <w:lang w:eastAsia="zh-CN"/>
              </w:rPr>
              <w:t xml:space="preserve"> </w:t>
            </w:r>
            <w:r w:rsidRPr="00287220">
              <w:rPr>
                <w:rFonts w:cs="Arial"/>
                <w:lang w:eastAsia="en-US"/>
              </w:rPr>
              <w:t>periodicity and subframe offset</w:t>
            </w:r>
            <w:r w:rsidRPr="00287220">
              <w:rPr>
                <w:rFonts w:cs="Arial" w:hint="eastAsia"/>
                <w:lang w:eastAsia="zh-CN"/>
              </w:rPr>
              <w:t xml:space="preserve"> </w:t>
            </w:r>
            <w:r w:rsidRPr="00287220">
              <w:rPr>
                <w:rFonts w:cs="Arial"/>
                <w:i/>
                <w:lang w:eastAsia="en-US"/>
              </w:rPr>
              <w:t>T</w:t>
            </w:r>
            <w:r w:rsidRPr="00287220">
              <w:rPr>
                <w:rFonts w:cs="Arial"/>
                <w:vertAlign w:val="subscript"/>
                <w:lang w:eastAsia="en-US"/>
              </w:rPr>
              <w:t>CSI-RS</w:t>
            </w:r>
            <w:r w:rsidRPr="00287220">
              <w:rPr>
                <w:rFonts w:cs="Arial"/>
                <w:lang w:eastAsia="en-US"/>
              </w:rPr>
              <w:t xml:space="preserve"> / </w:t>
            </w:r>
            <w:r w:rsidRPr="00287220">
              <w:rPr>
                <w:rFonts w:cs="Arial"/>
                <w:i/>
                <w:lang w:eastAsia="en-US"/>
              </w:rPr>
              <w:t>∆</w:t>
            </w:r>
            <w:r w:rsidRPr="00287220">
              <w:rPr>
                <w:rFonts w:cs="Arial"/>
                <w:vertAlign w:val="subscript"/>
                <w:lang w:eastAsia="en-US"/>
              </w:rPr>
              <w:t>CSI-RS</w:t>
            </w:r>
          </w:p>
        </w:tc>
        <w:tc>
          <w:tcPr>
            <w:tcW w:w="1701" w:type="dxa"/>
            <w:vAlign w:val="center"/>
          </w:tcPr>
          <w:p w14:paraId="59CB1BAA" w14:textId="77777777" w:rsidR="006C13C5" w:rsidRPr="00287220" w:rsidRDefault="006C13C5" w:rsidP="00BE26A2">
            <w:pPr>
              <w:pStyle w:val="TAC"/>
              <w:keepNext w:val="0"/>
              <w:keepLines w:val="0"/>
              <w:rPr>
                <w:rFonts w:cs="Arial"/>
                <w:lang w:eastAsia="zh-CN"/>
              </w:rPr>
            </w:pPr>
          </w:p>
        </w:tc>
        <w:tc>
          <w:tcPr>
            <w:tcW w:w="1402" w:type="dxa"/>
            <w:vAlign w:val="center"/>
          </w:tcPr>
          <w:p w14:paraId="5FF11F4C" w14:textId="77777777" w:rsidR="006C13C5" w:rsidRPr="00287220" w:rsidRDefault="006C13C5" w:rsidP="00BE26A2">
            <w:pPr>
              <w:pStyle w:val="TAC"/>
              <w:keepNext w:val="0"/>
              <w:keepLines w:val="0"/>
              <w:rPr>
                <w:rFonts w:cs="v4.2.0"/>
                <w:lang w:eastAsia="zh-CN"/>
              </w:rPr>
            </w:pPr>
            <w:r w:rsidRPr="00287220">
              <w:rPr>
                <w:rFonts w:cs="v4.2.0" w:hint="eastAsia"/>
                <w:lang w:eastAsia="zh-CN"/>
              </w:rPr>
              <w:t>5/1</w:t>
            </w:r>
          </w:p>
        </w:tc>
        <w:tc>
          <w:tcPr>
            <w:tcW w:w="1402" w:type="dxa"/>
            <w:vAlign w:val="center"/>
          </w:tcPr>
          <w:p w14:paraId="404A9EF2" w14:textId="77777777" w:rsidR="006C13C5" w:rsidRPr="00287220" w:rsidRDefault="006C13C5" w:rsidP="00BE26A2">
            <w:pPr>
              <w:pStyle w:val="TAC"/>
              <w:keepNext w:val="0"/>
              <w:keepLines w:val="0"/>
              <w:rPr>
                <w:rFonts w:eastAsia="?? ??" w:cs="v4.2.0"/>
                <w:lang w:eastAsia="en-US"/>
              </w:rPr>
            </w:pPr>
            <w:r w:rsidRPr="00287220">
              <w:rPr>
                <w:rFonts w:cs="Arial" w:hint="eastAsia"/>
                <w:snapToGrid w:val="0"/>
                <w:kern w:val="2"/>
                <w:lang w:eastAsia="zh-CN"/>
              </w:rPr>
              <w:t>N/A</w:t>
            </w:r>
          </w:p>
        </w:tc>
        <w:tc>
          <w:tcPr>
            <w:tcW w:w="1402" w:type="dxa"/>
            <w:vAlign w:val="center"/>
          </w:tcPr>
          <w:p w14:paraId="09C078D1" w14:textId="77777777" w:rsidR="006C13C5" w:rsidRPr="00287220" w:rsidRDefault="006C13C5" w:rsidP="00BE26A2">
            <w:pPr>
              <w:pStyle w:val="TAC"/>
              <w:keepNext w:val="0"/>
              <w:keepLines w:val="0"/>
              <w:rPr>
                <w:rFonts w:cs="v4.2.0"/>
                <w:lang w:eastAsia="zh-CN"/>
              </w:rPr>
            </w:pPr>
            <w:r w:rsidRPr="00287220">
              <w:rPr>
                <w:rFonts w:cs="v4.2.0" w:hint="eastAsia"/>
                <w:lang w:eastAsia="zh-CN"/>
              </w:rPr>
              <w:t>5/1</w:t>
            </w:r>
          </w:p>
        </w:tc>
        <w:tc>
          <w:tcPr>
            <w:tcW w:w="1403" w:type="dxa"/>
            <w:vAlign w:val="center"/>
          </w:tcPr>
          <w:p w14:paraId="37E7A7AB" w14:textId="77777777" w:rsidR="006C13C5" w:rsidRPr="00287220" w:rsidRDefault="006C13C5" w:rsidP="00BE26A2">
            <w:pPr>
              <w:pStyle w:val="TAC"/>
              <w:keepNext w:val="0"/>
              <w:keepLines w:val="0"/>
              <w:rPr>
                <w:rFonts w:eastAsia="?? ??" w:cs="v4.2.0"/>
                <w:lang w:eastAsia="en-US"/>
              </w:rPr>
            </w:pPr>
            <w:r w:rsidRPr="00287220">
              <w:rPr>
                <w:rFonts w:cs="Arial" w:hint="eastAsia"/>
                <w:snapToGrid w:val="0"/>
                <w:kern w:val="2"/>
                <w:lang w:eastAsia="zh-CN"/>
              </w:rPr>
              <w:t>N/A</w:t>
            </w:r>
          </w:p>
        </w:tc>
      </w:tr>
      <w:tr w:rsidR="006C13C5" w:rsidRPr="00287220" w14:paraId="3F09A481" w14:textId="77777777" w:rsidTr="006C13C5">
        <w:trPr>
          <w:trHeight w:val="70"/>
          <w:jc w:val="center"/>
        </w:trPr>
        <w:tc>
          <w:tcPr>
            <w:tcW w:w="3495" w:type="dxa"/>
            <w:gridSpan w:val="2"/>
            <w:vAlign w:val="center"/>
          </w:tcPr>
          <w:p w14:paraId="306BD8C4" w14:textId="77777777" w:rsidR="006C13C5" w:rsidRPr="00287220" w:rsidRDefault="006C13C5" w:rsidP="00BE26A2">
            <w:pPr>
              <w:pStyle w:val="TAL"/>
              <w:keepNext w:val="0"/>
              <w:keepLines w:val="0"/>
              <w:rPr>
                <w:rFonts w:cs="v4.2.0"/>
                <w:snapToGrid w:val="0"/>
                <w:kern w:val="2"/>
                <w:lang w:eastAsia="en-US"/>
              </w:rPr>
            </w:pPr>
            <w:r w:rsidRPr="00287220">
              <w:rPr>
                <w:rFonts w:cs="Arial" w:hint="eastAsia"/>
                <w:snapToGrid w:val="0"/>
                <w:kern w:val="2"/>
                <w:lang w:eastAsia="en-US"/>
              </w:rPr>
              <w:t>CSI-RS</w:t>
            </w:r>
            <w:r w:rsidRPr="00287220">
              <w:rPr>
                <w:rFonts w:cs="Arial" w:hint="eastAsia"/>
                <w:snapToGrid w:val="0"/>
                <w:kern w:val="2"/>
                <w:lang w:eastAsia="zh-CN"/>
              </w:rPr>
              <w:t xml:space="preserve"> </w:t>
            </w:r>
            <w:r w:rsidRPr="00287220">
              <w:rPr>
                <w:rFonts w:cs="v4.2.0"/>
                <w:snapToGrid w:val="0"/>
                <w:kern w:val="2"/>
                <w:lang w:eastAsia="zh-CN"/>
              </w:rPr>
              <w:t>0</w:t>
            </w:r>
            <w:r w:rsidRPr="00287220">
              <w:rPr>
                <w:rFonts w:cs="Arial" w:hint="eastAsia"/>
                <w:snapToGrid w:val="0"/>
                <w:kern w:val="2"/>
                <w:lang w:eastAsia="en-US"/>
              </w:rPr>
              <w:t xml:space="preserve"> configuration</w:t>
            </w:r>
          </w:p>
        </w:tc>
        <w:tc>
          <w:tcPr>
            <w:tcW w:w="1701" w:type="dxa"/>
            <w:vAlign w:val="center"/>
          </w:tcPr>
          <w:p w14:paraId="3467B264" w14:textId="77777777" w:rsidR="006C13C5" w:rsidRPr="00287220" w:rsidRDefault="006C13C5" w:rsidP="00BE26A2">
            <w:pPr>
              <w:pStyle w:val="TAC"/>
              <w:keepNext w:val="0"/>
              <w:keepLines w:val="0"/>
              <w:rPr>
                <w:rFonts w:cs="Arial"/>
                <w:lang w:eastAsia="zh-CN"/>
              </w:rPr>
            </w:pPr>
          </w:p>
        </w:tc>
        <w:tc>
          <w:tcPr>
            <w:tcW w:w="1402" w:type="dxa"/>
            <w:vAlign w:val="center"/>
          </w:tcPr>
          <w:p w14:paraId="09338258" w14:textId="77777777" w:rsidR="006C13C5" w:rsidRPr="00287220" w:rsidRDefault="006C13C5" w:rsidP="00BE26A2">
            <w:pPr>
              <w:pStyle w:val="TAC"/>
              <w:keepNext w:val="0"/>
              <w:keepLines w:val="0"/>
              <w:rPr>
                <w:rFonts w:cs="v4.2.0"/>
                <w:lang w:eastAsia="zh-CN"/>
              </w:rPr>
            </w:pPr>
            <w:r w:rsidRPr="00287220">
              <w:rPr>
                <w:rFonts w:cs="v4.2.0" w:hint="eastAsia"/>
                <w:lang w:eastAsia="zh-CN"/>
              </w:rPr>
              <w:t>0</w:t>
            </w:r>
          </w:p>
        </w:tc>
        <w:tc>
          <w:tcPr>
            <w:tcW w:w="1402" w:type="dxa"/>
            <w:vAlign w:val="center"/>
          </w:tcPr>
          <w:p w14:paraId="181C1F8C" w14:textId="77777777" w:rsidR="006C13C5" w:rsidRPr="00287220" w:rsidRDefault="006C13C5" w:rsidP="00BE26A2">
            <w:pPr>
              <w:pStyle w:val="TAC"/>
              <w:keepNext w:val="0"/>
              <w:keepLines w:val="0"/>
              <w:rPr>
                <w:rFonts w:eastAsia="?? ??" w:cs="v4.2.0"/>
                <w:lang w:eastAsia="en-US"/>
              </w:rPr>
            </w:pPr>
            <w:r w:rsidRPr="00287220">
              <w:rPr>
                <w:rFonts w:cs="Arial" w:hint="eastAsia"/>
                <w:snapToGrid w:val="0"/>
                <w:kern w:val="2"/>
                <w:lang w:eastAsia="zh-CN"/>
              </w:rPr>
              <w:t>N/A</w:t>
            </w:r>
          </w:p>
        </w:tc>
        <w:tc>
          <w:tcPr>
            <w:tcW w:w="1402" w:type="dxa"/>
            <w:vAlign w:val="center"/>
          </w:tcPr>
          <w:p w14:paraId="09F2EC78" w14:textId="77777777" w:rsidR="006C13C5" w:rsidRPr="00287220" w:rsidRDefault="006C13C5" w:rsidP="00BE26A2">
            <w:pPr>
              <w:pStyle w:val="TAC"/>
              <w:keepNext w:val="0"/>
              <w:keepLines w:val="0"/>
              <w:rPr>
                <w:rFonts w:cs="v4.2.0"/>
                <w:lang w:eastAsia="zh-CN"/>
              </w:rPr>
            </w:pPr>
            <w:r w:rsidRPr="00287220">
              <w:rPr>
                <w:rFonts w:cs="v4.2.0" w:hint="eastAsia"/>
                <w:lang w:eastAsia="zh-CN"/>
              </w:rPr>
              <w:t>0</w:t>
            </w:r>
          </w:p>
        </w:tc>
        <w:tc>
          <w:tcPr>
            <w:tcW w:w="1403" w:type="dxa"/>
            <w:vAlign w:val="center"/>
          </w:tcPr>
          <w:p w14:paraId="47666A52" w14:textId="77777777" w:rsidR="006C13C5" w:rsidRPr="00287220" w:rsidRDefault="006C13C5" w:rsidP="00BE26A2">
            <w:pPr>
              <w:pStyle w:val="TAC"/>
              <w:keepNext w:val="0"/>
              <w:keepLines w:val="0"/>
              <w:rPr>
                <w:rFonts w:eastAsia="?? ??" w:cs="v4.2.0"/>
                <w:lang w:eastAsia="en-US"/>
              </w:rPr>
            </w:pPr>
            <w:r w:rsidRPr="00287220">
              <w:rPr>
                <w:rFonts w:cs="Arial" w:hint="eastAsia"/>
                <w:snapToGrid w:val="0"/>
                <w:kern w:val="2"/>
                <w:lang w:eastAsia="zh-CN"/>
              </w:rPr>
              <w:t>N/A</w:t>
            </w:r>
          </w:p>
        </w:tc>
      </w:tr>
      <w:tr w:rsidR="006C13C5" w:rsidRPr="00287220" w14:paraId="1D3AD34A" w14:textId="77777777" w:rsidTr="006C13C5">
        <w:trPr>
          <w:trHeight w:val="70"/>
          <w:jc w:val="center"/>
        </w:trPr>
        <w:tc>
          <w:tcPr>
            <w:tcW w:w="3495" w:type="dxa"/>
            <w:gridSpan w:val="2"/>
            <w:vAlign w:val="center"/>
          </w:tcPr>
          <w:p w14:paraId="6FF8C519" w14:textId="77777777" w:rsidR="006C13C5" w:rsidRPr="00287220" w:rsidRDefault="006C13C5" w:rsidP="00BE26A2">
            <w:pPr>
              <w:pStyle w:val="TAL"/>
              <w:keepNext w:val="0"/>
              <w:keepLines w:val="0"/>
              <w:rPr>
                <w:rFonts w:cs="v4.2.0"/>
                <w:snapToGrid w:val="0"/>
                <w:kern w:val="2"/>
                <w:lang w:eastAsia="en-US"/>
              </w:rPr>
            </w:pPr>
            <w:r w:rsidRPr="00287220">
              <w:rPr>
                <w:rFonts w:cs="v4.2.0" w:hint="eastAsia"/>
                <w:snapToGrid w:val="0"/>
                <w:kern w:val="2"/>
                <w:lang w:eastAsia="en-US"/>
              </w:rPr>
              <w:t>CSI</w:t>
            </w:r>
            <w:r w:rsidRPr="00287220">
              <w:rPr>
                <w:rFonts w:cs="v4.2.0" w:hint="eastAsia"/>
                <w:snapToGrid w:val="0"/>
                <w:kern w:val="2"/>
                <w:lang w:eastAsia="zh-CN"/>
              </w:rPr>
              <w:t xml:space="preserve">-RS </w:t>
            </w:r>
            <w:r w:rsidRPr="00287220">
              <w:rPr>
                <w:rFonts w:cs="v4.2.0"/>
                <w:snapToGrid w:val="0"/>
                <w:kern w:val="2"/>
                <w:lang w:eastAsia="zh-CN"/>
              </w:rPr>
              <w:t>signal 1</w:t>
            </w:r>
          </w:p>
        </w:tc>
        <w:tc>
          <w:tcPr>
            <w:tcW w:w="1701" w:type="dxa"/>
            <w:vAlign w:val="center"/>
          </w:tcPr>
          <w:p w14:paraId="35AE40ED" w14:textId="77777777" w:rsidR="006C13C5" w:rsidRPr="00287220" w:rsidRDefault="006C13C5" w:rsidP="00BE26A2">
            <w:pPr>
              <w:pStyle w:val="TAC"/>
              <w:keepNext w:val="0"/>
              <w:keepLines w:val="0"/>
              <w:rPr>
                <w:rFonts w:cs="Arial"/>
                <w:lang w:eastAsia="zh-CN"/>
              </w:rPr>
            </w:pPr>
          </w:p>
        </w:tc>
        <w:tc>
          <w:tcPr>
            <w:tcW w:w="1402" w:type="dxa"/>
            <w:vAlign w:val="center"/>
          </w:tcPr>
          <w:p w14:paraId="78FD8CDA" w14:textId="77777777" w:rsidR="006C13C5" w:rsidRPr="00287220" w:rsidRDefault="006C13C5" w:rsidP="00BE26A2">
            <w:pPr>
              <w:pStyle w:val="TAC"/>
              <w:keepNext w:val="0"/>
              <w:keepLines w:val="0"/>
              <w:rPr>
                <w:rFonts w:eastAsia="?? ??" w:cs="v4.2.0"/>
                <w:lang w:eastAsia="en-US"/>
              </w:rPr>
            </w:pPr>
            <w:r w:rsidRPr="00287220">
              <w:rPr>
                <w:rFonts w:cs="Arial" w:hint="eastAsia"/>
                <w:snapToGrid w:val="0"/>
                <w:kern w:val="2"/>
                <w:lang w:eastAsia="zh-CN"/>
              </w:rPr>
              <w:t>N/A</w:t>
            </w:r>
          </w:p>
        </w:tc>
        <w:tc>
          <w:tcPr>
            <w:tcW w:w="1402" w:type="dxa"/>
            <w:vAlign w:val="center"/>
          </w:tcPr>
          <w:p w14:paraId="32116F59" w14:textId="77777777" w:rsidR="006C13C5" w:rsidRPr="00287220" w:rsidRDefault="006C13C5" w:rsidP="00BE26A2">
            <w:pPr>
              <w:pStyle w:val="TAC"/>
              <w:keepNext w:val="0"/>
              <w:keepLines w:val="0"/>
              <w:rPr>
                <w:rFonts w:eastAsia="?? ??" w:cs="v4.2.0"/>
                <w:lang w:eastAsia="zh-CN"/>
              </w:rPr>
            </w:pPr>
            <w:r w:rsidRPr="00287220">
              <w:rPr>
                <w:rFonts w:cs="Arial" w:hint="eastAsia"/>
                <w:snapToGrid w:val="0"/>
                <w:kern w:val="2"/>
                <w:lang w:eastAsia="en-US"/>
              </w:rPr>
              <w:t>Antenna ports 15,</w:t>
            </w:r>
            <w:r w:rsidRPr="00287220">
              <w:rPr>
                <w:rFonts w:cs="Arial" w:hint="eastAsia"/>
                <w:snapToGrid w:val="0"/>
                <w:kern w:val="2"/>
                <w:lang w:eastAsia="zh-CN"/>
              </w:rPr>
              <w:t>16</w:t>
            </w:r>
          </w:p>
        </w:tc>
        <w:tc>
          <w:tcPr>
            <w:tcW w:w="1402" w:type="dxa"/>
            <w:vAlign w:val="center"/>
          </w:tcPr>
          <w:p w14:paraId="61E96F63" w14:textId="77777777" w:rsidR="006C13C5" w:rsidRPr="00287220" w:rsidRDefault="006C13C5" w:rsidP="00BE26A2">
            <w:pPr>
              <w:pStyle w:val="TAC"/>
              <w:keepNext w:val="0"/>
              <w:keepLines w:val="0"/>
              <w:rPr>
                <w:rFonts w:eastAsia="?? ??" w:cs="v4.2.0"/>
                <w:lang w:eastAsia="en-US"/>
              </w:rPr>
            </w:pPr>
            <w:r w:rsidRPr="00287220">
              <w:rPr>
                <w:rFonts w:cs="Arial" w:hint="eastAsia"/>
                <w:snapToGrid w:val="0"/>
                <w:kern w:val="2"/>
                <w:lang w:eastAsia="zh-CN"/>
              </w:rPr>
              <w:t>N/A</w:t>
            </w:r>
          </w:p>
        </w:tc>
        <w:tc>
          <w:tcPr>
            <w:tcW w:w="1403" w:type="dxa"/>
            <w:vAlign w:val="center"/>
          </w:tcPr>
          <w:p w14:paraId="536322CC" w14:textId="77777777" w:rsidR="006C13C5" w:rsidRPr="00287220" w:rsidRDefault="006C13C5" w:rsidP="00BE26A2">
            <w:pPr>
              <w:pStyle w:val="TAC"/>
              <w:keepNext w:val="0"/>
              <w:keepLines w:val="0"/>
              <w:rPr>
                <w:rFonts w:eastAsia="?? ??" w:cs="v4.2.0"/>
                <w:lang w:eastAsia="zh-CN"/>
              </w:rPr>
            </w:pPr>
            <w:r w:rsidRPr="00287220">
              <w:rPr>
                <w:rFonts w:cs="Arial" w:hint="eastAsia"/>
                <w:snapToGrid w:val="0"/>
                <w:kern w:val="2"/>
                <w:lang w:eastAsia="en-US"/>
              </w:rPr>
              <w:t>Antenna ports 15,</w:t>
            </w:r>
            <w:r w:rsidRPr="00287220">
              <w:rPr>
                <w:rFonts w:cs="Arial" w:hint="eastAsia"/>
                <w:snapToGrid w:val="0"/>
                <w:kern w:val="2"/>
                <w:lang w:eastAsia="zh-CN"/>
              </w:rPr>
              <w:t>16</w:t>
            </w:r>
          </w:p>
        </w:tc>
      </w:tr>
      <w:tr w:rsidR="006C13C5" w:rsidRPr="00287220" w14:paraId="7EDF7B04" w14:textId="77777777" w:rsidTr="006C13C5">
        <w:trPr>
          <w:trHeight w:val="70"/>
          <w:jc w:val="center"/>
        </w:trPr>
        <w:tc>
          <w:tcPr>
            <w:tcW w:w="3495" w:type="dxa"/>
            <w:gridSpan w:val="2"/>
            <w:vAlign w:val="center"/>
          </w:tcPr>
          <w:p w14:paraId="74C875ED" w14:textId="77777777" w:rsidR="006C13C5" w:rsidRPr="00287220" w:rsidRDefault="006C13C5" w:rsidP="00BE26A2">
            <w:pPr>
              <w:pStyle w:val="TAL"/>
              <w:keepNext w:val="0"/>
              <w:keepLines w:val="0"/>
              <w:rPr>
                <w:rFonts w:cs="v4.2.0"/>
                <w:snapToGrid w:val="0"/>
                <w:kern w:val="2"/>
                <w:lang w:eastAsia="en-US"/>
              </w:rPr>
            </w:pPr>
            <w:r w:rsidRPr="00287220">
              <w:rPr>
                <w:rFonts w:cs="Arial"/>
                <w:lang w:eastAsia="en-US"/>
              </w:rPr>
              <w:t>CSI-RS</w:t>
            </w:r>
            <w:r w:rsidRPr="00287220">
              <w:rPr>
                <w:rFonts w:cs="Arial" w:hint="eastAsia"/>
                <w:lang w:eastAsia="zh-CN"/>
              </w:rPr>
              <w:t xml:space="preserve"> </w:t>
            </w:r>
            <w:r w:rsidRPr="00287220">
              <w:rPr>
                <w:rFonts w:cs="v4.2.0"/>
                <w:snapToGrid w:val="0"/>
                <w:kern w:val="2"/>
                <w:lang w:eastAsia="zh-CN"/>
              </w:rPr>
              <w:t>1</w:t>
            </w:r>
            <w:r w:rsidRPr="00287220">
              <w:rPr>
                <w:rFonts w:cs="Arial"/>
                <w:lang w:eastAsia="en-US"/>
              </w:rPr>
              <w:t xml:space="preserve"> periodicity and subframe offset</w:t>
            </w:r>
            <w:r w:rsidRPr="00287220">
              <w:rPr>
                <w:rFonts w:cs="Arial" w:hint="eastAsia"/>
                <w:lang w:eastAsia="zh-CN"/>
              </w:rPr>
              <w:t xml:space="preserve"> </w:t>
            </w:r>
            <w:r w:rsidRPr="00287220">
              <w:rPr>
                <w:rFonts w:cs="Arial"/>
                <w:i/>
                <w:lang w:eastAsia="en-US"/>
              </w:rPr>
              <w:t>T</w:t>
            </w:r>
            <w:r w:rsidRPr="00287220">
              <w:rPr>
                <w:rFonts w:cs="Arial"/>
                <w:vertAlign w:val="subscript"/>
                <w:lang w:eastAsia="en-US"/>
              </w:rPr>
              <w:t>CSI-RS</w:t>
            </w:r>
            <w:r w:rsidRPr="00287220">
              <w:rPr>
                <w:rFonts w:cs="Arial"/>
                <w:lang w:eastAsia="en-US"/>
              </w:rPr>
              <w:t xml:space="preserve"> / </w:t>
            </w:r>
            <w:r w:rsidRPr="00287220">
              <w:rPr>
                <w:rFonts w:cs="Arial"/>
                <w:i/>
                <w:lang w:eastAsia="en-US"/>
              </w:rPr>
              <w:t>∆</w:t>
            </w:r>
            <w:r w:rsidRPr="00287220">
              <w:rPr>
                <w:rFonts w:cs="Arial"/>
                <w:vertAlign w:val="subscript"/>
                <w:lang w:eastAsia="en-US"/>
              </w:rPr>
              <w:t>CSI-RS</w:t>
            </w:r>
          </w:p>
        </w:tc>
        <w:tc>
          <w:tcPr>
            <w:tcW w:w="1701" w:type="dxa"/>
            <w:vAlign w:val="center"/>
          </w:tcPr>
          <w:p w14:paraId="49610034" w14:textId="77777777" w:rsidR="006C13C5" w:rsidRPr="00287220" w:rsidRDefault="006C13C5" w:rsidP="00BE26A2">
            <w:pPr>
              <w:pStyle w:val="TAC"/>
              <w:keepNext w:val="0"/>
              <w:keepLines w:val="0"/>
              <w:rPr>
                <w:rFonts w:cs="Arial"/>
                <w:lang w:eastAsia="zh-CN"/>
              </w:rPr>
            </w:pPr>
          </w:p>
        </w:tc>
        <w:tc>
          <w:tcPr>
            <w:tcW w:w="1402" w:type="dxa"/>
            <w:vAlign w:val="center"/>
          </w:tcPr>
          <w:p w14:paraId="2951B584" w14:textId="77777777" w:rsidR="006C13C5" w:rsidRPr="00287220" w:rsidRDefault="006C13C5" w:rsidP="00BE26A2">
            <w:pPr>
              <w:pStyle w:val="TAC"/>
              <w:keepNext w:val="0"/>
              <w:keepLines w:val="0"/>
              <w:rPr>
                <w:rFonts w:eastAsia="?? ??" w:cs="v4.2.0"/>
                <w:lang w:eastAsia="en-US"/>
              </w:rPr>
            </w:pPr>
            <w:r w:rsidRPr="00287220">
              <w:rPr>
                <w:rFonts w:cs="Arial" w:hint="eastAsia"/>
                <w:snapToGrid w:val="0"/>
                <w:kern w:val="2"/>
                <w:lang w:eastAsia="zh-CN"/>
              </w:rPr>
              <w:t>N/A</w:t>
            </w:r>
          </w:p>
        </w:tc>
        <w:tc>
          <w:tcPr>
            <w:tcW w:w="1402" w:type="dxa"/>
            <w:vAlign w:val="center"/>
          </w:tcPr>
          <w:p w14:paraId="3EAD4EA3" w14:textId="77777777" w:rsidR="006C13C5" w:rsidRPr="00287220" w:rsidRDefault="006C13C5" w:rsidP="00BE26A2">
            <w:pPr>
              <w:pStyle w:val="TAC"/>
              <w:keepNext w:val="0"/>
              <w:keepLines w:val="0"/>
              <w:rPr>
                <w:rFonts w:cs="v4.2.0"/>
                <w:lang w:eastAsia="zh-CN"/>
              </w:rPr>
            </w:pPr>
            <w:r w:rsidRPr="00287220">
              <w:rPr>
                <w:rFonts w:cs="v4.2.0" w:hint="eastAsia"/>
                <w:lang w:eastAsia="zh-CN"/>
              </w:rPr>
              <w:t>5/1</w:t>
            </w:r>
          </w:p>
        </w:tc>
        <w:tc>
          <w:tcPr>
            <w:tcW w:w="1402" w:type="dxa"/>
            <w:vAlign w:val="center"/>
          </w:tcPr>
          <w:p w14:paraId="19AE9A36" w14:textId="77777777" w:rsidR="006C13C5" w:rsidRPr="00287220" w:rsidRDefault="006C13C5" w:rsidP="00BE26A2">
            <w:pPr>
              <w:pStyle w:val="TAC"/>
              <w:keepNext w:val="0"/>
              <w:keepLines w:val="0"/>
              <w:rPr>
                <w:rFonts w:eastAsia="?? ??" w:cs="v4.2.0"/>
                <w:lang w:eastAsia="en-US"/>
              </w:rPr>
            </w:pPr>
            <w:r w:rsidRPr="00287220">
              <w:rPr>
                <w:rFonts w:cs="Arial" w:hint="eastAsia"/>
                <w:snapToGrid w:val="0"/>
                <w:kern w:val="2"/>
                <w:lang w:eastAsia="zh-CN"/>
              </w:rPr>
              <w:t>N/A</w:t>
            </w:r>
          </w:p>
        </w:tc>
        <w:tc>
          <w:tcPr>
            <w:tcW w:w="1403" w:type="dxa"/>
            <w:vAlign w:val="center"/>
          </w:tcPr>
          <w:p w14:paraId="5A5EB8AC" w14:textId="77777777" w:rsidR="006C13C5" w:rsidRPr="00287220" w:rsidRDefault="006C13C5" w:rsidP="00BE26A2">
            <w:pPr>
              <w:pStyle w:val="TAC"/>
              <w:keepNext w:val="0"/>
              <w:keepLines w:val="0"/>
              <w:rPr>
                <w:rFonts w:cs="v4.2.0"/>
                <w:lang w:eastAsia="zh-CN"/>
              </w:rPr>
            </w:pPr>
            <w:r w:rsidRPr="00287220">
              <w:rPr>
                <w:rFonts w:cs="v4.2.0" w:hint="eastAsia"/>
                <w:lang w:eastAsia="zh-CN"/>
              </w:rPr>
              <w:t>5/1</w:t>
            </w:r>
          </w:p>
        </w:tc>
      </w:tr>
      <w:tr w:rsidR="006C13C5" w:rsidRPr="00287220" w14:paraId="3A2DEA26" w14:textId="77777777" w:rsidTr="006C13C5">
        <w:trPr>
          <w:trHeight w:val="70"/>
          <w:jc w:val="center"/>
        </w:trPr>
        <w:tc>
          <w:tcPr>
            <w:tcW w:w="3495" w:type="dxa"/>
            <w:gridSpan w:val="2"/>
            <w:vAlign w:val="center"/>
          </w:tcPr>
          <w:p w14:paraId="5E7F552B" w14:textId="77777777" w:rsidR="006C13C5" w:rsidRPr="00287220" w:rsidRDefault="006C13C5" w:rsidP="00BE26A2">
            <w:pPr>
              <w:pStyle w:val="TAL"/>
              <w:keepNext w:val="0"/>
              <w:keepLines w:val="0"/>
              <w:rPr>
                <w:rFonts w:cs="v4.2.0"/>
                <w:snapToGrid w:val="0"/>
                <w:kern w:val="2"/>
                <w:lang w:eastAsia="en-US"/>
              </w:rPr>
            </w:pPr>
            <w:r w:rsidRPr="00287220">
              <w:rPr>
                <w:rFonts w:cs="Arial" w:hint="eastAsia"/>
                <w:snapToGrid w:val="0"/>
                <w:kern w:val="2"/>
                <w:lang w:eastAsia="en-US"/>
              </w:rPr>
              <w:t>CSI-RS</w:t>
            </w:r>
            <w:r w:rsidRPr="00287220">
              <w:rPr>
                <w:rFonts w:cs="Arial" w:hint="eastAsia"/>
                <w:snapToGrid w:val="0"/>
                <w:kern w:val="2"/>
                <w:lang w:eastAsia="zh-CN"/>
              </w:rPr>
              <w:t xml:space="preserve"> </w:t>
            </w:r>
            <w:r w:rsidRPr="00287220">
              <w:rPr>
                <w:rFonts w:cs="v4.2.0"/>
                <w:snapToGrid w:val="0"/>
                <w:kern w:val="2"/>
                <w:lang w:eastAsia="zh-CN"/>
              </w:rPr>
              <w:t>1</w:t>
            </w:r>
            <w:r w:rsidRPr="00287220">
              <w:rPr>
                <w:rFonts w:cs="Arial" w:hint="eastAsia"/>
                <w:snapToGrid w:val="0"/>
                <w:kern w:val="2"/>
                <w:lang w:eastAsia="en-US"/>
              </w:rPr>
              <w:t xml:space="preserve"> configuration</w:t>
            </w:r>
          </w:p>
        </w:tc>
        <w:tc>
          <w:tcPr>
            <w:tcW w:w="1701" w:type="dxa"/>
            <w:vAlign w:val="center"/>
          </w:tcPr>
          <w:p w14:paraId="55F33141" w14:textId="77777777" w:rsidR="006C13C5" w:rsidRPr="00287220" w:rsidRDefault="006C13C5" w:rsidP="00BE26A2">
            <w:pPr>
              <w:pStyle w:val="TAC"/>
              <w:keepNext w:val="0"/>
              <w:keepLines w:val="0"/>
              <w:rPr>
                <w:rFonts w:cs="Arial"/>
                <w:lang w:eastAsia="zh-CN"/>
              </w:rPr>
            </w:pPr>
          </w:p>
        </w:tc>
        <w:tc>
          <w:tcPr>
            <w:tcW w:w="1402" w:type="dxa"/>
            <w:vAlign w:val="center"/>
          </w:tcPr>
          <w:p w14:paraId="6DB57442" w14:textId="77777777" w:rsidR="006C13C5" w:rsidRPr="00287220" w:rsidRDefault="006C13C5" w:rsidP="00BE26A2">
            <w:pPr>
              <w:pStyle w:val="TAC"/>
              <w:keepNext w:val="0"/>
              <w:keepLines w:val="0"/>
              <w:rPr>
                <w:rFonts w:eastAsia="?? ??" w:cs="v4.2.0"/>
                <w:lang w:eastAsia="en-US"/>
              </w:rPr>
            </w:pPr>
            <w:r w:rsidRPr="00287220">
              <w:rPr>
                <w:rFonts w:cs="Arial" w:hint="eastAsia"/>
                <w:snapToGrid w:val="0"/>
                <w:kern w:val="2"/>
                <w:lang w:eastAsia="zh-CN"/>
              </w:rPr>
              <w:t>N/A</w:t>
            </w:r>
          </w:p>
        </w:tc>
        <w:tc>
          <w:tcPr>
            <w:tcW w:w="1402" w:type="dxa"/>
            <w:vAlign w:val="center"/>
          </w:tcPr>
          <w:p w14:paraId="653A0C86" w14:textId="77777777" w:rsidR="006C13C5" w:rsidRPr="00287220" w:rsidRDefault="006C13C5" w:rsidP="00BE26A2">
            <w:pPr>
              <w:pStyle w:val="TAC"/>
              <w:keepNext w:val="0"/>
              <w:keepLines w:val="0"/>
              <w:rPr>
                <w:rFonts w:cs="v4.2.0"/>
                <w:lang w:eastAsia="zh-CN"/>
              </w:rPr>
            </w:pPr>
            <w:r w:rsidRPr="00287220">
              <w:rPr>
                <w:rFonts w:cs="v4.2.0" w:hint="eastAsia"/>
                <w:lang w:eastAsia="zh-CN"/>
              </w:rPr>
              <w:t>3</w:t>
            </w:r>
          </w:p>
        </w:tc>
        <w:tc>
          <w:tcPr>
            <w:tcW w:w="1402" w:type="dxa"/>
            <w:vAlign w:val="center"/>
          </w:tcPr>
          <w:p w14:paraId="7EFF56F4" w14:textId="77777777" w:rsidR="006C13C5" w:rsidRPr="00287220" w:rsidRDefault="006C13C5" w:rsidP="00BE26A2">
            <w:pPr>
              <w:pStyle w:val="TAC"/>
              <w:keepNext w:val="0"/>
              <w:keepLines w:val="0"/>
              <w:rPr>
                <w:rFonts w:eastAsia="?? ??" w:cs="v4.2.0"/>
                <w:lang w:eastAsia="en-US"/>
              </w:rPr>
            </w:pPr>
            <w:r w:rsidRPr="00287220">
              <w:rPr>
                <w:rFonts w:cs="Arial" w:hint="eastAsia"/>
                <w:snapToGrid w:val="0"/>
                <w:kern w:val="2"/>
                <w:lang w:eastAsia="zh-CN"/>
              </w:rPr>
              <w:t>N/A</w:t>
            </w:r>
          </w:p>
        </w:tc>
        <w:tc>
          <w:tcPr>
            <w:tcW w:w="1403" w:type="dxa"/>
            <w:vAlign w:val="center"/>
          </w:tcPr>
          <w:p w14:paraId="24B7CC86" w14:textId="77777777" w:rsidR="006C13C5" w:rsidRPr="00287220" w:rsidRDefault="006C13C5" w:rsidP="00BE26A2">
            <w:pPr>
              <w:pStyle w:val="TAC"/>
              <w:keepNext w:val="0"/>
              <w:keepLines w:val="0"/>
              <w:rPr>
                <w:rFonts w:cs="v4.2.0"/>
                <w:lang w:eastAsia="zh-CN"/>
              </w:rPr>
            </w:pPr>
            <w:r w:rsidRPr="00287220">
              <w:rPr>
                <w:rFonts w:cs="v4.2.0" w:hint="eastAsia"/>
                <w:lang w:eastAsia="zh-CN"/>
              </w:rPr>
              <w:t>3</w:t>
            </w:r>
          </w:p>
        </w:tc>
      </w:tr>
      <w:tr w:rsidR="006C13C5" w:rsidRPr="00287220" w14:paraId="07CB49B6" w14:textId="77777777" w:rsidTr="006C13C5">
        <w:trPr>
          <w:trHeight w:val="70"/>
          <w:jc w:val="center"/>
        </w:trPr>
        <w:tc>
          <w:tcPr>
            <w:tcW w:w="3495" w:type="dxa"/>
            <w:gridSpan w:val="2"/>
            <w:vAlign w:val="center"/>
          </w:tcPr>
          <w:p w14:paraId="0E7C99DC" w14:textId="77777777" w:rsidR="006C13C5" w:rsidRPr="00287220" w:rsidRDefault="006C13C5" w:rsidP="00BE26A2">
            <w:pPr>
              <w:pStyle w:val="TAL"/>
              <w:keepNext w:val="0"/>
              <w:keepLines w:val="0"/>
              <w:rPr>
                <w:rFonts w:cs="Arial"/>
                <w:snapToGrid w:val="0"/>
                <w:kern w:val="2"/>
                <w:lang w:eastAsia="en-US"/>
              </w:rPr>
            </w:pPr>
            <w:r w:rsidRPr="00287220">
              <w:rPr>
                <w:rFonts w:cs="Arial"/>
                <w:snapToGrid w:val="0"/>
                <w:kern w:val="2"/>
                <w:lang w:eastAsia="en-US"/>
              </w:rPr>
              <w:t>Zero-power CSI-RS</w:t>
            </w:r>
            <w:r w:rsidRPr="00287220">
              <w:rPr>
                <w:rFonts w:cs="Arial" w:hint="eastAsia"/>
                <w:snapToGrid w:val="0"/>
                <w:kern w:val="2"/>
                <w:lang w:eastAsia="zh-CN"/>
              </w:rPr>
              <w:t xml:space="preserve"> </w:t>
            </w:r>
            <w:r w:rsidRPr="00287220">
              <w:rPr>
                <w:rFonts w:cs="v4.2.0"/>
                <w:snapToGrid w:val="0"/>
                <w:kern w:val="2"/>
                <w:lang w:eastAsia="zh-CN"/>
              </w:rPr>
              <w:t>0</w:t>
            </w:r>
            <w:r w:rsidRPr="00287220">
              <w:rPr>
                <w:rFonts w:cs="Arial" w:hint="eastAsia"/>
                <w:snapToGrid w:val="0"/>
                <w:kern w:val="2"/>
                <w:lang w:eastAsia="zh-CN"/>
              </w:rPr>
              <w:t xml:space="preserve"> </w:t>
            </w:r>
            <w:r w:rsidRPr="00287220">
              <w:rPr>
                <w:rFonts w:cs="Arial"/>
                <w:snapToGrid w:val="0"/>
                <w:kern w:val="2"/>
                <w:lang w:eastAsia="en-US"/>
              </w:rPr>
              <w:t>configuration</w:t>
            </w:r>
          </w:p>
          <w:p w14:paraId="5D274F88" w14:textId="77777777" w:rsidR="006C13C5" w:rsidRPr="00287220" w:rsidRDefault="006C13C5" w:rsidP="00BE26A2">
            <w:pPr>
              <w:pStyle w:val="TAL"/>
              <w:keepNext w:val="0"/>
              <w:keepLines w:val="0"/>
              <w:rPr>
                <w:rFonts w:cs="v4.2.0"/>
                <w:snapToGrid w:val="0"/>
                <w:kern w:val="2"/>
                <w:lang w:eastAsia="en-US"/>
              </w:rPr>
            </w:pPr>
            <w:r w:rsidRPr="00287220">
              <w:rPr>
                <w:rFonts w:cs="Arial"/>
                <w:i/>
                <w:snapToGrid w:val="0"/>
                <w:kern w:val="2"/>
                <w:lang w:eastAsia="en-US"/>
              </w:rPr>
              <w:t>I</w:t>
            </w:r>
            <w:r w:rsidRPr="00287220">
              <w:rPr>
                <w:rFonts w:cs="Arial"/>
                <w:snapToGrid w:val="0"/>
                <w:kern w:val="2"/>
                <w:vertAlign w:val="subscript"/>
                <w:lang w:eastAsia="en-US"/>
              </w:rPr>
              <w:t>CSI-RS</w:t>
            </w:r>
            <w:r w:rsidRPr="00287220">
              <w:rPr>
                <w:rFonts w:cs="Arial"/>
                <w:snapToGrid w:val="0"/>
                <w:kern w:val="2"/>
                <w:lang w:eastAsia="en-US"/>
              </w:rPr>
              <w:t xml:space="preserve"> / </w:t>
            </w:r>
            <w:r w:rsidRPr="00287220">
              <w:rPr>
                <w:rFonts w:cs="Arial"/>
                <w:i/>
                <w:snapToGrid w:val="0"/>
                <w:kern w:val="2"/>
                <w:lang w:eastAsia="en-US"/>
              </w:rPr>
              <w:t xml:space="preserve">ZeroPowerCSI-RS </w:t>
            </w:r>
            <w:r w:rsidRPr="00287220">
              <w:rPr>
                <w:rFonts w:cs="Arial"/>
                <w:snapToGrid w:val="0"/>
                <w:kern w:val="2"/>
                <w:lang w:eastAsia="en-US"/>
              </w:rPr>
              <w:t>bitmap</w:t>
            </w:r>
          </w:p>
        </w:tc>
        <w:tc>
          <w:tcPr>
            <w:tcW w:w="1701" w:type="dxa"/>
            <w:vAlign w:val="center"/>
          </w:tcPr>
          <w:p w14:paraId="4823009A" w14:textId="77777777" w:rsidR="006C13C5" w:rsidRPr="00287220" w:rsidRDefault="006C13C5" w:rsidP="00BE26A2">
            <w:pPr>
              <w:pStyle w:val="TAC"/>
              <w:keepNext w:val="0"/>
              <w:keepLines w:val="0"/>
              <w:rPr>
                <w:rFonts w:cs="Arial"/>
                <w:lang w:eastAsia="zh-CN"/>
              </w:rPr>
            </w:pPr>
          </w:p>
        </w:tc>
        <w:tc>
          <w:tcPr>
            <w:tcW w:w="1402" w:type="dxa"/>
            <w:vAlign w:val="center"/>
          </w:tcPr>
          <w:p w14:paraId="01DAF8E1" w14:textId="77777777" w:rsidR="006C13C5" w:rsidRPr="00287220" w:rsidRDefault="006C13C5" w:rsidP="00BE26A2">
            <w:pPr>
              <w:pStyle w:val="TAC"/>
              <w:keepNext w:val="0"/>
              <w:keepLines w:val="0"/>
              <w:rPr>
                <w:rFonts w:eastAsia="?? ??" w:cs="v4.2.0"/>
                <w:lang w:eastAsia="en-US"/>
              </w:rPr>
            </w:pPr>
            <w:r w:rsidRPr="00287220">
              <w:rPr>
                <w:rFonts w:cs="Arial" w:hint="eastAsia"/>
                <w:snapToGrid w:val="0"/>
                <w:kern w:val="2"/>
                <w:lang w:eastAsia="zh-CN"/>
              </w:rPr>
              <w:t>N/A</w:t>
            </w:r>
          </w:p>
        </w:tc>
        <w:tc>
          <w:tcPr>
            <w:tcW w:w="1402" w:type="dxa"/>
            <w:vAlign w:val="center"/>
          </w:tcPr>
          <w:p w14:paraId="488A768D" w14:textId="77777777" w:rsidR="006C13C5" w:rsidRPr="00287220" w:rsidRDefault="006C13C5" w:rsidP="00BE26A2">
            <w:pPr>
              <w:pStyle w:val="TAC"/>
              <w:keepNext w:val="0"/>
              <w:keepLines w:val="0"/>
              <w:rPr>
                <w:rFonts w:eastAsia="?? ??" w:cs="v4.2.0"/>
                <w:lang w:eastAsia="zh-CN"/>
              </w:rPr>
            </w:pPr>
            <w:r w:rsidRPr="00287220">
              <w:rPr>
                <w:rFonts w:cs="Arial"/>
                <w:snapToGrid w:val="0"/>
                <w:kern w:val="2"/>
                <w:lang w:eastAsia="en-US"/>
              </w:rPr>
              <w:t>1</w:t>
            </w:r>
            <w:r w:rsidRPr="00287220">
              <w:rPr>
                <w:rFonts w:cs="Arial" w:hint="eastAsia"/>
                <w:snapToGrid w:val="0"/>
                <w:kern w:val="2"/>
                <w:lang w:eastAsia="zh-CN"/>
              </w:rPr>
              <w:t xml:space="preserve"> </w:t>
            </w:r>
            <w:r w:rsidRPr="00287220">
              <w:rPr>
                <w:rFonts w:cs="Arial"/>
                <w:snapToGrid w:val="0"/>
                <w:kern w:val="2"/>
                <w:lang w:eastAsia="en-US"/>
              </w:rPr>
              <w:t>/</w:t>
            </w:r>
            <w:r w:rsidRPr="00287220">
              <w:rPr>
                <w:rFonts w:cs="Arial" w:hint="eastAsia"/>
                <w:snapToGrid w:val="0"/>
                <w:kern w:val="2"/>
                <w:lang w:eastAsia="zh-CN"/>
              </w:rPr>
              <w:t xml:space="preserve"> </w:t>
            </w:r>
            <w:r w:rsidR="00B15752" w:rsidRPr="00287220">
              <w:rPr>
                <w:rFonts w:cs="Arial"/>
                <w:snapToGrid w:val="0"/>
                <w:kern w:val="2"/>
                <w:lang w:eastAsia="en-US"/>
              </w:rPr>
              <w:t>100000</w:t>
            </w:r>
            <w:r w:rsidR="00B15752" w:rsidRPr="00287220">
              <w:rPr>
                <w:rFonts w:cs="Arial" w:hint="eastAsia"/>
                <w:snapToGrid w:val="0"/>
                <w:kern w:val="2"/>
                <w:lang w:eastAsia="zh-CN"/>
              </w:rPr>
              <w:t>1</w:t>
            </w:r>
            <w:r w:rsidR="00B15752" w:rsidRPr="00287220">
              <w:rPr>
                <w:rFonts w:cs="Arial"/>
                <w:snapToGrid w:val="0"/>
                <w:kern w:val="2"/>
                <w:lang w:eastAsia="en-US"/>
              </w:rPr>
              <w:t>000000000</w:t>
            </w:r>
          </w:p>
        </w:tc>
        <w:tc>
          <w:tcPr>
            <w:tcW w:w="1402" w:type="dxa"/>
            <w:vAlign w:val="center"/>
          </w:tcPr>
          <w:p w14:paraId="02F2DC84" w14:textId="77777777" w:rsidR="006C13C5" w:rsidRPr="00287220" w:rsidRDefault="006C13C5" w:rsidP="00BE26A2">
            <w:pPr>
              <w:pStyle w:val="TAC"/>
              <w:keepNext w:val="0"/>
              <w:keepLines w:val="0"/>
              <w:rPr>
                <w:rFonts w:eastAsia="?? ??" w:cs="v4.2.0"/>
                <w:lang w:eastAsia="en-US"/>
              </w:rPr>
            </w:pPr>
            <w:r w:rsidRPr="00287220">
              <w:rPr>
                <w:rFonts w:cs="Arial" w:hint="eastAsia"/>
                <w:snapToGrid w:val="0"/>
                <w:kern w:val="2"/>
                <w:lang w:eastAsia="zh-CN"/>
              </w:rPr>
              <w:t>N/A</w:t>
            </w:r>
          </w:p>
        </w:tc>
        <w:tc>
          <w:tcPr>
            <w:tcW w:w="1403" w:type="dxa"/>
            <w:vAlign w:val="center"/>
          </w:tcPr>
          <w:p w14:paraId="3A025D8A" w14:textId="77777777" w:rsidR="006C13C5" w:rsidRPr="00287220" w:rsidRDefault="006C13C5" w:rsidP="00BE26A2">
            <w:pPr>
              <w:pStyle w:val="TAC"/>
              <w:keepNext w:val="0"/>
              <w:keepLines w:val="0"/>
              <w:rPr>
                <w:rFonts w:eastAsia="?? ??" w:cs="v4.2.0"/>
                <w:lang w:eastAsia="zh-CN"/>
              </w:rPr>
            </w:pPr>
            <w:r w:rsidRPr="00287220">
              <w:rPr>
                <w:rFonts w:cs="Arial"/>
                <w:snapToGrid w:val="0"/>
                <w:kern w:val="2"/>
                <w:lang w:eastAsia="en-US"/>
              </w:rPr>
              <w:t>1</w:t>
            </w:r>
            <w:r w:rsidRPr="00287220">
              <w:rPr>
                <w:rFonts w:cs="Arial" w:hint="eastAsia"/>
                <w:snapToGrid w:val="0"/>
                <w:kern w:val="2"/>
                <w:lang w:eastAsia="zh-CN"/>
              </w:rPr>
              <w:t xml:space="preserve">] </w:t>
            </w:r>
            <w:r w:rsidRPr="00287220">
              <w:rPr>
                <w:rFonts w:cs="Arial"/>
                <w:snapToGrid w:val="0"/>
                <w:kern w:val="2"/>
                <w:lang w:eastAsia="en-US"/>
              </w:rPr>
              <w:t>/</w:t>
            </w:r>
            <w:r w:rsidRPr="00287220">
              <w:rPr>
                <w:rFonts w:cs="Arial" w:hint="eastAsia"/>
                <w:snapToGrid w:val="0"/>
                <w:kern w:val="2"/>
                <w:lang w:eastAsia="zh-CN"/>
              </w:rPr>
              <w:t xml:space="preserve"> </w:t>
            </w:r>
            <w:r w:rsidR="00B15752" w:rsidRPr="00287220">
              <w:rPr>
                <w:rFonts w:cs="Arial"/>
                <w:snapToGrid w:val="0"/>
                <w:kern w:val="2"/>
                <w:lang w:eastAsia="en-US"/>
              </w:rPr>
              <w:t>100000</w:t>
            </w:r>
            <w:r w:rsidR="00B15752" w:rsidRPr="00287220">
              <w:rPr>
                <w:rFonts w:cs="Arial" w:hint="eastAsia"/>
                <w:snapToGrid w:val="0"/>
                <w:kern w:val="2"/>
                <w:lang w:eastAsia="zh-CN"/>
              </w:rPr>
              <w:t>1</w:t>
            </w:r>
            <w:r w:rsidR="00B15752" w:rsidRPr="00287220">
              <w:rPr>
                <w:rFonts w:cs="Arial"/>
                <w:snapToGrid w:val="0"/>
                <w:kern w:val="2"/>
                <w:lang w:eastAsia="en-US"/>
              </w:rPr>
              <w:t>000000000</w:t>
            </w:r>
          </w:p>
        </w:tc>
      </w:tr>
      <w:tr w:rsidR="006C13C5" w:rsidRPr="00287220" w14:paraId="77651606" w14:textId="77777777" w:rsidTr="006C13C5">
        <w:trPr>
          <w:trHeight w:val="70"/>
          <w:jc w:val="center"/>
        </w:trPr>
        <w:tc>
          <w:tcPr>
            <w:tcW w:w="3495" w:type="dxa"/>
            <w:gridSpan w:val="2"/>
            <w:vAlign w:val="center"/>
          </w:tcPr>
          <w:p w14:paraId="1CD775AE" w14:textId="77777777" w:rsidR="006C13C5" w:rsidRPr="00287220" w:rsidRDefault="006C13C5" w:rsidP="00BE26A2">
            <w:pPr>
              <w:pStyle w:val="TAL"/>
              <w:keepNext w:val="0"/>
              <w:keepLines w:val="0"/>
              <w:rPr>
                <w:rFonts w:cs="Arial"/>
                <w:snapToGrid w:val="0"/>
                <w:kern w:val="2"/>
                <w:lang w:eastAsia="en-US"/>
              </w:rPr>
            </w:pPr>
            <w:r w:rsidRPr="00287220">
              <w:rPr>
                <w:rFonts w:cs="Arial"/>
                <w:snapToGrid w:val="0"/>
                <w:kern w:val="2"/>
                <w:lang w:eastAsia="en-US"/>
              </w:rPr>
              <w:t>Zero-power CSI-RS</w:t>
            </w:r>
            <w:r w:rsidRPr="00287220">
              <w:rPr>
                <w:rFonts w:cs="Arial" w:hint="eastAsia"/>
                <w:snapToGrid w:val="0"/>
                <w:kern w:val="2"/>
                <w:lang w:eastAsia="zh-CN"/>
              </w:rPr>
              <w:t xml:space="preserve"> </w:t>
            </w:r>
            <w:r w:rsidRPr="00287220">
              <w:rPr>
                <w:rFonts w:cs="v4.2.0"/>
                <w:snapToGrid w:val="0"/>
                <w:kern w:val="2"/>
                <w:lang w:eastAsia="zh-CN"/>
              </w:rPr>
              <w:t>1</w:t>
            </w:r>
            <w:r w:rsidRPr="00287220">
              <w:rPr>
                <w:rFonts w:cs="Arial"/>
                <w:snapToGrid w:val="0"/>
                <w:kern w:val="2"/>
                <w:lang w:eastAsia="en-US"/>
              </w:rPr>
              <w:t xml:space="preserve"> configuration</w:t>
            </w:r>
          </w:p>
          <w:p w14:paraId="10CA4E49" w14:textId="77777777" w:rsidR="006C13C5" w:rsidRPr="00287220" w:rsidRDefault="006C13C5" w:rsidP="00BE26A2">
            <w:pPr>
              <w:pStyle w:val="TAL"/>
              <w:keepNext w:val="0"/>
              <w:keepLines w:val="0"/>
              <w:rPr>
                <w:rFonts w:cs="v4.2.0"/>
                <w:snapToGrid w:val="0"/>
                <w:kern w:val="2"/>
                <w:lang w:eastAsia="en-US"/>
              </w:rPr>
            </w:pPr>
            <w:r w:rsidRPr="00287220">
              <w:rPr>
                <w:rFonts w:cs="Arial"/>
                <w:i/>
                <w:snapToGrid w:val="0"/>
                <w:kern w:val="2"/>
                <w:lang w:eastAsia="en-US"/>
              </w:rPr>
              <w:t>I</w:t>
            </w:r>
            <w:r w:rsidRPr="00287220">
              <w:rPr>
                <w:rFonts w:cs="Arial"/>
                <w:snapToGrid w:val="0"/>
                <w:kern w:val="2"/>
                <w:vertAlign w:val="subscript"/>
                <w:lang w:eastAsia="en-US"/>
              </w:rPr>
              <w:t>CSI-RS</w:t>
            </w:r>
            <w:r w:rsidRPr="00287220">
              <w:rPr>
                <w:rFonts w:cs="Arial"/>
                <w:snapToGrid w:val="0"/>
                <w:kern w:val="2"/>
                <w:lang w:eastAsia="en-US"/>
              </w:rPr>
              <w:t xml:space="preserve"> / </w:t>
            </w:r>
            <w:r w:rsidRPr="00287220">
              <w:rPr>
                <w:rFonts w:cs="Arial"/>
                <w:i/>
                <w:snapToGrid w:val="0"/>
                <w:kern w:val="2"/>
                <w:lang w:eastAsia="en-US"/>
              </w:rPr>
              <w:t xml:space="preserve">ZeroPowerCSI-RS </w:t>
            </w:r>
            <w:r w:rsidRPr="00287220">
              <w:rPr>
                <w:rFonts w:cs="Arial"/>
                <w:snapToGrid w:val="0"/>
                <w:kern w:val="2"/>
                <w:lang w:eastAsia="en-US"/>
              </w:rPr>
              <w:t>bitmap</w:t>
            </w:r>
          </w:p>
        </w:tc>
        <w:tc>
          <w:tcPr>
            <w:tcW w:w="1701" w:type="dxa"/>
            <w:vAlign w:val="center"/>
          </w:tcPr>
          <w:p w14:paraId="3C29F13B" w14:textId="77777777" w:rsidR="006C13C5" w:rsidRPr="00287220" w:rsidRDefault="006C13C5" w:rsidP="00BE26A2">
            <w:pPr>
              <w:pStyle w:val="TAC"/>
              <w:keepNext w:val="0"/>
              <w:keepLines w:val="0"/>
              <w:rPr>
                <w:rFonts w:cs="Arial"/>
                <w:lang w:eastAsia="zh-CN"/>
              </w:rPr>
            </w:pPr>
          </w:p>
        </w:tc>
        <w:tc>
          <w:tcPr>
            <w:tcW w:w="1402" w:type="dxa"/>
            <w:vAlign w:val="center"/>
          </w:tcPr>
          <w:p w14:paraId="30182C71" w14:textId="77777777" w:rsidR="006C13C5" w:rsidRPr="00287220" w:rsidRDefault="006C13C5" w:rsidP="00BE26A2">
            <w:pPr>
              <w:pStyle w:val="TAC"/>
              <w:keepNext w:val="0"/>
              <w:keepLines w:val="0"/>
              <w:rPr>
                <w:rFonts w:eastAsia="?? ??" w:cs="v4.2.0"/>
                <w:lang w:eastAsia="zh-CN"/>
              </w:rPr>
            </w:pPr>
            <w:r w:rsidRPr="00287220">
              <w:rPr>
                <w:rFonts w:cs="Arial"/>
                <w:snapToGrid w:val="0"/>
                <w:kern w:val="2"/>
                <w:lang w:eastAsia="en-US"/>
              </w:rPr>
              <w:t>1 /</w:t>
            </w:r>
            <w:r w:rsidRPr="00287220">
              <w:rPr>
                <w:rFonts w:cs="Arial" w:hint="eastAsia"/>
                <w:snapToGrid w:val="0"/>
                <w:kern w:val="2"/>
                <w:lang w:eastAsia="zh-CN"/>
              </w:rPr>
              <w:t xml:space="preserve"> </w:t>
            </w:r>
            <w:r w:rsidR="00B15752" w:rsidRPr="00287220">
              <w:rPr>
                <w:rFonts w:cs="Arial"/>
                <w:snapToGrid w:val="0"/>
                <w:kern w:val="2"/>
                <w:lang w:eastAsia="en-US"/>
              </w:rPr>
              <w:t>001</w:t>
            </w:r>
            <w:r w:rsidR="00B15752" w:rsidRPr="00287220">
              <w:rPr>
                <w:rFonts w:cs="Arial" w:hint="eastAsia"/>
                <w:snapToGrid w:val="0"/>
                <w:kern w:val="2"/>
                <w:lang w:eastAsia="zh-CN"/>
              </w:rPr>
              <w:t>1</w:t>
            </w:r>
            <w:r w:rsidR="00B15752" w:rsidRPr="00287220">
              <w:rPr>
                <w:rFonts w:cs="Arial"/>
                <w:snapToGrid w:val="0"/>
                <w:kern w:val="2"/>
                <w:lang w:eastAsia="en-US"/>
              </w:rPr>
              <w:t>0</w:t>
            </w:r>
            <w:r w:rsidR="00B15752" w:rsidRPr="00287220">
              <w:rPr>
                <w:rFonts w:cs="Arial" w:hint="eastAsia"/>
                <w:snapToGrid w:val="0"/>
                <w:kern w:val="2"/>
                <w:lang w:eastAsia="zh-CN"/>
              </w:rPr>
              <w:t>0</w:t>
            </w:r>
            <w:r w:rsidR="00B15752" w:rsidRPr="00287220">
              <w:rPr>
                <w:rFonts w:cs="Arial"/>
                <w:snapToGrid w:val="0"/>
                <w:kern w:val="2"/>
                <w:lang w:eastAsia="en-US"/>
              </w:rPr>
              <w:t>0000000000</w:t>
            </w:r>
          </w:p>
        </w:tc>
        <w:tc>
          <w:tcPr>
            <w:tcW w:w="1402" w:type="dxa"/>
            <w:vAlign w:val="center"/>
          </w:tcPr>
          <w:p w14:paraId="2A6DB3E2" w14:textId="77777777" w:rsidR="006C13C5" w:rsidRPr="00287220" w:rsidRDefault="006C13C5" w:rsidP="00BE26A2">
            <w:pPr>
              <w:pStyle w:val="TAC"/>
              <w:keepNext w:val="0"/>
              <w:keepLines w:val="0"/>
              <w:rPr>
                <w:rFonts w:eastAsia="?? ??" w:cs="v4.2.0"/>
                <w:lang w:eastAsia="en-US"/>
              </w:rPr>
            </w:pPr>
            <w:r w:rsidRPr="00287220">
              <w:rPr>
                <w:rFonts w:cs="Arial" w:hint="eastAsia"/>
                <w:snapToGrid w:val="0"/>
                <w:kern w:val="2"/>
                <w:lang w:eastAsia="zh-CN"/>
              </w:rPr>
              <w:t>N/A</w:t>
            </w:r>
          </w:p>
        </w:tc>
        <w:tc>
          <w:tcPr>
            <w:tcW w:w="1402" w:type="dxa"/>
            <w:vAlign w:val="center"/>
          </w:tcPr>
          <w:p w14:paraId="4D9AADDB" w14:textId="77777777" w:rsidR="006C13C5" w:rsidRPr="00287220" w:rsidRDefault="006C13C5" w:rsidP="00BE26A2">
            <w:pPr>
              <w:pStyle w:val="TAC"/>
              <w:keepNext w:val="0"/>
              <w:keepLines w:val="0"/>
              <w:rPr>
                <w:rFonts w:eastAsia="?? ??" w:cs="v4.2.0"/>
                <w:lang w:eastAsia="zh-CN"/>
              </w:rPr>
            </w:pPr>
            <w:r w:rsidRPr="00287220">
              <w:rPr>
                <w:rFonts w:cs="Arial"/>
                <w:snapToGrid w:val="0"/>
                <w:kern w:val="2"/>
                <w:lang w:eastAsia="en-US"/>
              </w:rPr>
              <w:t>1 /</w:t>
            </w:r>
            <w:r w:rsidRPr="00287220">
              <w:rPr>
                <w:rFonts w:cs="Arial" w:hint="eastAsia"/>
                <w:snapToGrid w:val="0"/>
                <w:kern w:val="2"/>
                <w:lang w:eastAsia="zh-CN"/>
              </w:rPr>
              <w:t xml:space="preserve"> </w:t>
            </w:r>
            <w:r w:rsidR="00B15752" w:rsidRPr="00287220">
              <w:rPr>
                <w:rFonts w:cs="Arial"/>
                <w:snapToGrid w:val="0"/>
                <w:kern w:val="2"/>
                <w:lang w:eastAsia="en-US"/>
              </w:rPr>
              <w:t>001</w:t>
            </w:r>
            <w:r w:rsidR="00B15752" w:rsidRPr="00287220">
              <w:rPr>
                <w:rFonts w:cs="Arial" w:hint="eastAsia"/>
                <w:snapToGrid w:val="0"/>
                <w:kern w:val="2"/>
                <w:lang w:eastAsia="zh-CN"/>
              </w:rPr>
              <w:t>1</w:t>
            </w:r>
            <w:r w:rsidR="00B15752" w:rsidRPr="00287220">
              <w:rPr>
                <w:rFonts w:cs="Arial"/>
                <w:snapToGrid w:val="0"/>
                <w:kern w:val="2"/>
                <w:lang w:eastAsia="en-US"/>
              </w:rPr>
              <w:t>0</w:t>
            </w:r>
            <w:r w:rsidR="00B15752" w:rsidRPr="00287220">
              <w:rPr>
                <w:rFonts w:cs="Arial" w:hint="eastAsia"/>
                <w:snapToGrid w:val="0"/>
                <w:kern w:val="2"/>
                <w:lang w:eastAsia="zh-CN"/>
              </w:rPr>
              <w:t>0</w:t>
            </w:r>
            <w:r w:rsidR="00B15752" w:rsidRPr="00287220">
              <w:rPr>
                <w:rFonts w:cs="Arial"/>
                <w:snapToGrid w:val="0"/>
                <w:kern w:val="2"/>
                <w:lang w:eastAsia="en-US"/>
              </w:rPr>
              <w:t>0000000000</w:t>
            </w:r>
          </w:p>
        </w:tc>
        <w:tc>
          <w:tcPr>
            <w:tcW w:w="1403" w:type="dxa"/>
            <w:vAlign w:val="center"/>
          </w:tcPr>
          <w:p w14:paraId="420C92B6" w14:textId="77777777" w:rsidR="006C13C5" w:rsidRPr="00287220" w:rsidRDefault="006C13C5" w:rsidP="00BE26A2">
            <w:pPr>
              <w:pStyle w:val="TAC"/>
              <w:keepNext w:val="0"/>
              <w:keepLines w:val="0"/>
              <w:rPr>
                <w:rFonts w:eastAsia="?? ??" w:cs="v4.2.0"/>
                <w:lang w:eastAsia="en-US"/>
              </w:rPr>
            </w:pPr>
            <w:r w:rsidRPr="00287220">
              <w:rPr>
                <w:rFonts w:cs="Arial" w:hint="eastAsia"/>
                <w:snapToGrid w:val="0"/>
                <w:kern w:val="2"/>
                <w:lang w:eastAsia="zh-CN"/>
              </w:rPr>
              <w:t>N/A</w:t>
            </w:r>
          </w:p>
        </w:tc>
      </w:tr>
      <w:tr w:rsidR="006C13C5" w:rsidRPr="00287220" w14:paraId="1D066354" w14:textId="77777777" w:rsidTr="006C13C5">
        <w:trPr>
          <w:trHeight w:val="70"/>
          <w:jc w:val="center"/>
        </w:trPr>
        <w:tc>
          <w:tcPr>
            <w:tcW w:w="3495" w:type="dxa"/>
            <w:gridSpan w:val="2"/>
            <w:vAlign w:val="center"/>
          </w:tcPr>
          <w:p w14:paraId="7C0AD013" w14:textId="77777777" w:rsidR="006C13C5" w:rsidRPr="00287220" w:rsidRDefault="006C13C5" w:rsidP="00BE26A2">
            <w:pPr>
              <w:pStyle w:val="TAL"/>
              <w:keepNext w:val="0"/>
              <w:keepLines w:val="0"/>
              <w:rPr>
                <w:rFonts w:cs="Arial"/>
                <w:snapToGrid w:val="0"/>
                <w:kern w:val="2"/>
                <w:lang w:eastAsia="en-US"/>
              </w:rPr>
            </w:pPr>
            <w:r w:rsidRPr="00287220">
              <w:rPr>
                <w:rFonts w:cs="Arial"/>
                <w:lang w:eastAsia="en-US"/>
              </w:rPr>
              <w:t>CSI-IM</w:t>
            </w:r>
            <w:r w:rsidRPr="00287220">
              <w:rPr>
                <w:rFonts w:cs="Arial" w:hint="eastAsia"/>
                <w:snapToGrid w:val="0"/>
                <w:kern w:val="2"/>
                <w:lang w:eastAsia="zh-CN"/>
              </w:rPr>
              <w:t xml:space="preserve"> </w:t>
            </w:r>
            <w:r w:rsidRPr="00287220">
              <w:rPr>
                <w:rFonts w:cs="v4.2.0"/>
                <w:snapToGrid w:val="0"/>
                <w:kern w:val="2"/>
                <w:lang w:eastAsia="zh-CN"/>
              </w:rPr>
              <w:t>0</w:t>
            </w:r>
            <w:r w:rsidRPr="00287220">
              <w:rPr>
                <w:rFonts w:cs="v4.2.0" w:hint="eastAsia"/>
                <w:snapToGrid w:val="0"/>
                <w:kern w:val="2"/>
                <w:lang w:eastAsia="zh-CN"/>
              </w:rPr>
              <w:t xml:space="preserve"> </w:t>
            </w:r>
            <w:r w:rsidRPr="00287220">
              <w:rPr>
                <w:rFonts w:cs="Arial"/>
                <w:lang w:eastAsia="en-US"/>
              </w:rPr>
              <w:t>periodicity and subframe offset</w:t>
            </w:r>
            <w:r w:rsidRPr="00287220">
              <w:rPr>
                <w:rFonts w:cs="Arial" w:hint="eastAsia"/>
                <w:lang w:eastAsia="zh-CN"/>
              </w:rPr>
              <w:t xml:space="preserve"> </w:t>
            </w:r>
            <w:r w:rsidRPr="00287220">
              <w:rPr>
                <w:rFonts w:cs="Arial"/>
                <w:i/>
                <w:lang w:eastAsia="en-US"/>
              </w:rPr>
              <w:t>T</w:t>
            </w:r>
            <w:r w:rsidRPr="00287220">
              <w:rPr>
                <w:rFonts w:cs="Arial"/>
                <w:vertAlign w:val="subscript"/>
                <w:lang w:eastAsia="en-US"/>
              </w:rPr>
              <w:t>CSI-RS</w:t>
            </w:r>
            <w:r w:rsidRPr="00287220">
              <w:rPr>
                <w:rFonts w:cs="Arial"/>
                <w:lang w:eastAsia="en-US"/>
              </w:rPr>
              <w:t xml:space="preserve"> / </w:t>
            </w:r>
            <w:r w:rsidRPr="00287220">
              <w:rPr>
                <w:rFonts w:cs="Arial"/>
                <w:i/>
                <w:lang w:eastAsia="en-US"/>
              </w:rPr>
              <w:t>∆</w:t>
            </w:r>
            <w:r w:rsidRPr="00287220">
              <w:rPr>
                <w:rFonts w:cs="Arial"/>
                <w:vertAlign w:val="subscript"/>
                <w:lang w:eastAsia="en-US"/>
              </w:rPr>
              <w:t>CSI-RS</w:t>
            </w:r>
          </w:p>
        </w:tc>
        <w:tc>
          <w:tcPr>
            <w:tcW w:w="1701" w:type="dxa"/>
            <w:vAlign w:val="center"/>
          </w:tcPr>
          <w:p w14:paraId="45DD5852" w14:textId="77777777" w:rsidR="006C13C5" w:rsidRPr="00287220" w:rsidRDefault="006C13C5" w:rsidP="00BE26A2">
            <w:pPr>
              <w:pStyle w:val="TAC"/>
              <w:keepNext w:val="0"/>
              <w:keepLines w:val="0"/>
              <w:rPr>
                <w:rFonts w:cs="Arial"/>
                <w:lang w:eastAsia="zh-CN"/>
              </w:rPr>
            </w:pPr>
          </w:p>
        </w:tc>
        <w:tc>
          <w:tcPr>
            <w:tcW w:w="1402" w:type="dxa"/>
            <w:vAlign w:val="center"/>
          </w:tcPr>
          <w:p w14:paraId="57921F86" w14:textId="77777777" w:rsidR="006C13C5" w:rsidRPr="00287220" w:rsidRDefault="006C13C5" w:rsidP="00BE26A2">
            <w:pPr>
              <w:pStyle w:val="TAC"/>
              <w:keepNext w:val="0"/>
              <w:keepLines w:val="0"/>
              <w:rPr>
                <w:rFonts w:cs="Arial"/>
                <w:snapToGrid w:val="0"/>
                <w:kern w:val="2"/>
                <w:lang w:eastAsia="zh-CN"/>
              </w:rPr>
            </w:pPr>
            <w:r w:rsidRPr="00287220">
              <w:rPr>
                <w:rFonts w:cs="v4.2.0" w:hint="eastAsia"/>
                <w:lang w:eastAsia="zh-CN"/>
              </w:rPr>
              <w:t>5/1</w:t>
            </w:r>
          </w:p>
        </w:tc>
        <w:tc>
          <w:tcPr>
            <w:tcW w:w="1402" w:type="dxa"/>
            <w:vAlign w:val="center"/>
          </w:tcPr>
          <w:p w14:paraId="1BD03A70" w14:textId="77777777" w:rsidR="006C13C5" w:rsidRPr="00287220" w:rsidRDefault="006C13C5" w:rsidP="00BE26A2">
            <w:pPr>
              <w:pStyle w:val="TAC"/>
              <w:keepNext w:val="0"/>
              <w:keepLines w:val="0"/>
              <w:rPr>
                <w:rFonts w:cs="Arial"/>
                <w:snapToGrid w:val="0"/>
                <w:kern w:val="2"/>
                <w:lang w:eastAsia="zh-CN"/>
              </w:rPr>
            </w:pPr>
            <w:r w:rsidRPr="00287220">
              <w:rPr>
                <w:rFonts w:cs="Arial" w:hint="eastAsia"/>
                <w:snapToGrid w:val="0"/>
                <w:kern w:val="2"/>
                <w:lang w:eastAsia="zh-CN"/>
              </w:rPr>
              <w:t>N/A</w:t>
            </w:r>
          </w:p>
        </w:tc>
        <w:tc>
          <w:tcPr>
            <w:tcW w:w="1402" w:type="dxa"/>
            <w:vAlign w:val="center"/>
          </w:tcPr>
          <w:p w14:paraId="1E5E9D9A" w14:textId="77777777" w:rsidR="006C13C5" w:rsidRPr="00287220" w:rsidRDefault="006C13C5" w:rsidP="00BE26A2">
            <w:pPr>
              <w:pStyle w:val="TAC"/>
              <w:keepNext w:val="0"/>
              <w:keepLines w:val="0"/>
              <w:rPr>
                <w:rFonts w:cs="Arial"/>
                <w:snapToGrid w:val="0"/>
                <w:kern w:val="2"/>
                <w:lang w:eastAsia="zh-CN"/>
              </w:rPr>
            </w:pPr>
            <w:r w:rsidRPr="00287220">
              <w:rPr>
                <w:rFonts w:cs="v4.2.0" w:hint="eastAsia"/>
                <w:lang w:eastAsia="zh-CN"/>
              </w:rPr>
              <w:t>5/1</w:t>
            </w:r>
          </w:p>
        </w:tc>
        <w:tc>
          <w:tcPr>
            <w:tcW w:w="1403" w:type="dxa"/>
            <w:vAlign w:val="center"/>
          </w:tcPr>
          <w:p w14:paraId="2ED0D84A" w14:textId="77777777" w:rsidR="006C13C5" w:rsidRPr="00287220" w:rsidRDefault="006C13C5" w:rsidP="00BE26A2">
            <w:pPr>
              <w:pStyle w:val="TAC"/>
              <w:keepNext w:val="0"/>
              <w:keepLines w:val="0"/>
              <w:rPr>
                <w:rFonts w:cs="Arial"/>
                <w:snapToGrid w:val="0"/>
                <w:kern w:val="2"/>
                <w:lang w:eastAsia="zh-CN"/>
              </w:rPr>
            </w:pPr>
            <w:r w:rsidRPr="00287220">
              <w:rPr>
                <w:rFonts w:cs="Arial" w:hint="eastAsia"/>
                <w:snapToGrid w:val="0"/>
                <w:kern w:val="2"/>
                <w:lang w:eastAsia="zh-CN"/>
              </w:rPr>
              <w:t>N/A</w:t>
            </w:r>
          </w:p>
        </w:tc>
      </w:tr>
      <w:tr w:rsidR="006C13C5" w:rsidRPr="00287220" w14:paraId="0525A303" w14:textId="77777777" w:rsidTr="006C13C5">
        <w:trPr>
          <w:trHeight w:val="70"/>
          <w:jc w:val="center"/>
        </w:trPr>
        <w:tc>
          <w:tcPr>
            <w:tcW w:w="3495" w:type="dxa"/>
            <w:gridSpan w:val="2"/>
            <w:vAlign w:val="center"/>
          </w:tcPr>
          <w:p w14:paraId="191D5C31" w14:textId="77777777" w:rsidR="006C13C5" w:rsidRPr="00287220" w:rsidRDefault="006C13C5" w:rsidP="00BE26A2">
            <w:pPr>
              <w:pStyle w:val="TAL"/>
              <w:keepNext w:val="0"/>
              <w:keepLines w:val="0"/>
              <w:rPr>
                <w:rFonts w:cs="Arial"/>
                <w:lang w:eastAsia="en-US"/>
              </w:rPr>
            </w:pPr>
            <w:r w:rsidRPr="00287220">
              <w:rPr>
                <w:rFonts w:cs="Arial" w:hint="eastAsia"/>
                <w:snapToGrid w:val="0"/>
                <w:kern w:val="2"/>
                <w:lang w:eastAsia="en-US"/>
              </w:rPr>
              <w:t>CSI-</w:t>
            </w:r>
            <w:r w:rsidRPr="00287220">
              <w:rPr>
                <w:rFonts w:cs="Arial"/>
                <w:lang w:eastAsia="en-US"/>
              </w:rPr>
              <w:t>IM</w:t>
            </w:r>
            <w:r w:rsidRPr="00287220">
              <w:rPr>
                <w:rFonts w:cs="Arial" w:hint="eastAsia"/>
                <w:snapToGrid w:val="0"/>
                <w:kern w:val="2"/>
                <w:lang w:eastAsia="zh-CN"/>
              </w:rPr>
              <w:t xml:space="preserve"> </w:t>
            </w:r>
            <w:r w:rsidRPr="00287220">
              <w:rPr>
                <w:rFonts w:cs="v4.2.0"/>
                <w:snapToGrid w:val="0"/>
                <w:kern w:val="2"/>
                <w:lang w:eastAsia="zh-CN"/>
              </w:rPr>
              <w:t>0</w:t>
            </w:r>
            <w:r w:rsidRPr="00287220">
              <w:rPr>
                <w:rFonts w:cs="Arial" w:hint="eastAsia"/>
                <w:snapToGrid w:val="0"/>
                <w:kern w:val="2"/>
                <w:lang w:eastAsia="en-US"/>
              </w:rPr>
              <w:t xml:space="preserve"> configuration</w:t>
            </w:r>
          </w:p>
        </w:tc>
        <w:tc>
          <w:tcPr>
            <w:tcW w:w="1701" w:type="dxa"/>
            <w:vAlign w:val="center"/>
          </w:tcPr>
          <w:p w14:paraId="16669301" w14:textId="77777777" w:rsidR="006C13C5" w:rsidRPr="00287220" w:rsidRDefault="006C13C5" w:rsidP="00BE26A2">
            <w:pPr>
              <w:pStyle w:val="TAC"/>
              <w:keepNext w:val="0"/>
              <w:keepLines w:val="0"/>
              <w:rPr>
                <w:rFonts w:cs="Arial"/>
                <w:lang w:eastAsia="zh-CN"/>
              </w:rPr>
            </w:pPr>
          </w:p>
        </w:tc>
        <w:tc>
          <w:tcPr>
            <w:tcW w:w="1402" w:type="dxa"/>
            <w:vAlign w:val="center"/>
          </w:tcPr>
          <w:p w14:paraId="7822409C" w14:textId="77777777" w:rsidR="006C13C5" w:rsidRPr="00287220" w:rsidRDefault="006C13C5" w:rsidP="00BE26A2">
            <w:pPr>
              <w:pStyle w:val="TAC"/>
              <w:keepNext w:val="0"/>
              <w:keepLines w:val="0"/>
              <w:rPr>
                <w:rFonts w:cs="Arial"/>
                <w:snapToGrid w:val="0"/>
                <w:kern w:val="2"/>
                <w:lang w:eastAsia="zh-CN"/>
              </w:rPr>
            </w:pPr>
            <w:r w:rsidRPr="00287220">
              <w:rPr>
                <w:rFonts w:cs="Arial" w:hint="eastAsia"/>
                <w:snapToGrid w:val="0"/>
                <w:kern w:val="2"/>
                <w:lang w:eastAsia="zh-CN"/>
              </w:rPr>
              <w:t>2</w:t>
            </w:r>
          </w:p>
        </w:tc>
        <w:tc>
          <w:tcPr>
            <w:tcW w:w="1402" w:type="dxa"/>
            <w:vAlign w:val="center"/>
          </w:tcPr>
          <w:p w14:paraId="5515AA2A" w14:textId="77777777" w:rsidR="006C13C5" w:rsidRPr="00287220" w:rsidRDefault="006C13C5" w:rsidP="00BE26A2">
            <w:pPr>
              <w:pStyle w:val="TAC"/>
              <w:keepNext w:val="0"/>
              <w:keepLines w:val="0"/>
              <w:rPr>
                <w:rFonts w:cs="Arial"/>
                <w:snapToGrid w:val="0"/>
                <w:kern w:val="2"/>
                <w:lang w:eastAsia="zh-CN"/>
              </w:rPr>
            </w:pPr>
            <w:r w:rsidRPr="00287220">
              <w:rPr>
                <w:rFonts w:cs="Arial" w:hint="eastAsia"/>
                <w:snapToGrid w:val="0"/>
                <w:kern w:val="2"/>
                <w:lang w:eastAsia="zh-CN"/>
              </w:rPr>
              <w:t>N/A</w:t>
            </w:r>
          </w:p>
        </w:tc>
        <w:tc>
          <w:tcPr>
            <w:tcW w:w="1402" w:type="dxa"/>
            <w:vAlign w:val="center"/>
          </w:tcPr>
          <w:p w14:paraId="3B2DF316" w14:textId="77777777" w:rsidR="006C13C5" w:rsidRPr="00287220" w:rsidRDefault="006C13C5" w:rsidP="00BE26A2">
            <w:pPr>
              <w:pStyle w:val="TAC"/>
              <w:keepNext w:val="0"/>
              <w:keepLines w:val="0"/>
              <w:rPr>
                <w:rFonts w:cs="Arial"/>
                <w:snapToGrid w:val="0"/>
                <w:kern w:val="2"/>
                <w:lang w:eastAsia="zh-CN"/>
              </w:rPr>
            </w:pPr>
            <w:r w:rsidRPr="00287220">
              <w:rPr>
                <w:rFonts w:cs="Arial" w:hint="eastAsia"/>
                <w:snapToGrid w:val="0"/>
                <w:kern w:val="2"/>
                <w:lang w:eastAsia="zh-CN"/>
              </w:rPr>
              <w:t>2</w:t>
            </w:r>
          </w:p>
        </w:tc>
        <w:tc>
          <w:tcPr>
            <w:tcW w:w="1403" w:type="dxa"/>
            <w:vAlign w:val="center"/>
          </w:tcPr>
          <w:p w14:paraId="6CD3670F" w14:textId="77777777" w:rsidR="006C13C5" w:rsidRPr="00287220" w:rsidRDefault="006C13C5" w:rsidP="00BE26A2">
            <w:pPr>
              <w:pStyle w:val="TAC"/>
              <w:keepNext w:val="0"/>
              <w:keepLines w:val="0"/>
              <w:rPr>
                <w:rFonts w:cs="Arial"/>
                <w:snapToGrid w:val="0"/>
                <w:kern w:val="2"/>
                <w:lang w:eastAsia="zh-CN"/>
              </w:rPr>
            </w:pPr>
            <w:r w:rsidRPr="00287220">
              <w:rPr>
                <w:rFonts w:cs="Arial" w:hint="eastAsia"/>
                <w:snapToGrid w:val="0"/>
                <w:kern w:val="2"/>
                <w:lang w:eastAsia="zh-CN"/>
              </w:rPr>
              <w:t>N/A</w:t>
            </w:r>
          </w:p>
        </w:tc>
      </w:tr>
      <w:tr w:rsidR="006C13C5" w:rsidRPr="00287220" w14:paraId="679363E2" w14:textId="77777777" w:rsidTr="006C13C5">
        <w:trPr>
          <w:trHeight w:val="70"/>
          <w:jc w:val="center"/>
        </w:trPr>
        <w:tc>
          <w:tcPr>
            <w:tcW w:w="3495" w:type="dxa"/>
            <w:gridSpan w:val="2"/>
            <w:vAlign w:val="center"/>
          </w:tcPr>
          <w:p w14:paraId="0FEB679C" w14:textId="77777777" w:rsidR="006C13C5" w:rsidRPr="00287220" w:rsidRDefault="006C13C5" w:rsidP="00BE26A2">
            <w:pPr>
              <w:pStyle w:val="TAL"/>
              <w:keepNext w:val="0"/>
              <w:keepLines w:val="0"/>
              <w:rPr>
                <w:rFonts w:cs="Arial"/>
                <w:snapToGrid w:val="0"/>
                <w:kern w:val="2"/>
                <w:lang w:eastAsia="en-US"/>
              </w:rPr>
            </w:pPr>
            <w:r w:rsidRPr="00287220">
              <w:rPr>
                <w:rFonts w:cs="Arial"/>
                <w:lang w:eastAsia="en-US"/>
              </w:rPr>
              <w:t>CSI-IM</w:t>
            </w:r>
            <w:r w:rsidRPr="00287220">
              <w:rPr>
                <w:rFonts w:cs="Arial" w:hint="eastAsia"/>
                <w:snapToGrid w:val="0"/>
                <w:kern w:val="2"/>
                <w:lang w:eastAsia="zh-CN"/>
              </w:rPr>
              <w:t xml:space="preserve"> </w:t>
            </w:r>
            <w:r w:rsidRPr="00287220">
              <w:rPr>
                <w:rFonts w:cs="v4.2.0"/>
                <w:snapToGrid w:val="0"/>
                <w:kern w:val="2"/>
                <w:lang w:eastAsia="zh-CN"/>
              </w:rPr>
              <w:t>1</w:t>
            </w:r>
            <w:r w:rsidRPr="00287220">
              <w:rPr>
                <w:rFonts w:cs="v4.2.0" w:hint="eastAsia"/>
                <w:snapToGrid w:val="0"/>
                <w:kern w:val="2"/>
                <w:lang w:eastAsia="zh-CN"/>
              </w:rPr>
              <w:t xml:space="preserve"> </w:t>
            </w:r>
            <w:r w:rsidRPr="00287220">
              <w:rPr>
                <w:rFonts w:cs="Arial"/>
                <w:lang w:eastAsia="en-US"/>
              </w:rPr>
              <w:t>periodicity and subframe offset</w:t>
            </w:r>
            <w:r w:rsidRPr="00287220">
              <w:rPr>
                <w:rFonts w:cs="Arial" w:hint="eastAsia"/>
                <w:lang w:eastAsia="zh-CN"/>
              </w:rPr>
              <w:t xml:space="preserve"> </w:t>
            </w:r>
            <w:r w:rsidRPr="00287220">
              <w:rPr>
                <w:rFonts w:cs="Arial"/>
                <w:i/>
                <w:lang w:eastAsia="en-US"/>
              </w:rPr>
              <w:t>T</w:t>
            </w:r>
            <w:r w:rsidRPr="00287220">
              <w:rPr>
                <w:rFonts w:cs="Arial"/>
                <w:vertAlign w:val="subscript"/>
                <w:lang w:eastAsia="en-US"/>
              </w:rPr>
              <w:t>CSI-RS</w:t>
            </w:r>
            <w:r w:rsidRPr="00287220">
              <w:rPr>
                <w:rFonts w:cs="Arial"/>
                <w:lang w:eastAsia="en-US"/>
              </w:rPr>
              <w:t xml:space="preserve"> / </w:t>
            </w:r>
            <w:r w:rsidRPr="00287220">
              <w:rPr>
                <w:rFonts w:cs="Arial"/>
                <w:i/>
                <w:lang w:eastAsia="en-US"/>
              </w:rPr>
              <w:t>∆</w:t>
            </w:r>
            <w:r w:rsidRPr="00287220">
              <w:rPr>
                <w:rFonts w:cs="Arial"/>
                <w:vertAlign w:val="subscript"/>
                <w:lang w:eastAsia="en-US"/>
              </w:rPr>
              <w:t>CSI-RS</w:t>
            </w:r>
          </w:p>
        </w:tc>
        <w:tc>
          <w:tcPr>
            <w:tcW w:w="1701" w:type="dxa"/>
            <w:vAlign w:val="center"/>
          </w:tcPr>
          <w:p w14:paraId="54F28404" w14:textId="77777777" w:rsidR="006C13C5" w:rsidRPr="00287220" w:rsidRDefault="006C13C5" w:rsidP="00BE26A2">
            <w:pPr>
              <w:pStyle w:val="TAC"/>
              <w:keepNext w:val="0"/>
              <w:keepLines w:val="0"/>
              <w:rPr>
                <w:rFonts w:cs="Arial"/>
                <w:lang w:eastAsia="zh-CN"/>
              </w:rPr>
            </w:pPr>
          </w:p>
        </w:tc>
        <w:tc>
          <w:tcPr>
            <w:tcW w:w="1402" w:type="dxa"/>
            <w:vAlign w:val="center"/>
          </w:tcPr>
          <w:p w14:paraId="76BF7E11" w14:textId="77777777" w:rsidR="006C13C5" w:rsidRPr="00287220" w:rsidRDefault="006C13C5" w:rsidP="00BE26A2">
            <w:pPr>
              <w:pStyle w:val="TAC"/>
              <w:keepNext w:val="0"/>
              <w:keepLines w:val="0"/>
              <w:rPr>
                <w:rFonts w:cs="Arial"/>
                <w:snapToGrid w:val="0"/>
                <w:kern w:val="2"/>
                <w:lang w:eastAsia="zh-CN"/>
              </w:rPr>
            </w:pPr>
            <w:r w:rsidRPr="00287220">
              <w:rPr>
                <w:rFonts w:cs="Arial" w:hint="eastAsia"/>
                <w:snapToGrid w:val="0"/>
                <w:kern w:val="2"/>
                <w:lang w:eastAsia="zh-CN"/>
              </w:rPr>
              <w:t>N/A</w:t>
            </w:r>
          </w:p>
        </w:tc>
        <w:tc>
          <w:tcPr>
            <w:tcW w:w="1402" w:type="dxa"/>
            <w:vAlign w:val="center"/>
          </w:tcPr>
          <w:p w14:paraId="2B54529B" w14:textId="77777777" w:rsidR="006C13C5" w:rsidRPr="00287220" w:rsidRDefault="006C13C5" w:rsidP="00BE26A2">
            <w:pPr>
              <w:pStyle w:val="TAC"/>
              <w:keepNext w:val="0"/>
              <w:keepLines w:val="0"/>
              <w:rPr>
                <w:rFonts w:cs="Arial"/>
                <w:snapToGrid w:val="0"/>
                <w:kern w:val="2"/>
                <w:lang w:eastAsia="zh-CN"/>
              </w:rPr>
            </w:pPr>
            <w:r w:rsidRPr="00287220">
              <w:rPr>
                <w:rFonts w:cs="v4.2.0" w:hint="eastAsia"/>
                <w:lang w:eastAsia="zh-CN"/>
              </w:rPr>
              <w:t>5/1</w:t>
            </w:r>
          </w:p>
        </w:tc>
        <w:tc>
          <w:tcPr>
            <w:tcW w:w="1402" w:type="dxa"/>
            <w:vAlign w:val="center"/>
          </w:tcPr>
          <w:p w14:paraId="5CF1C4AC" w14:textId="77777777" w:rsidR="006C13C5" w:rsidRPr="00287220" w:rsidRDefault="006C13C5" w:rsidP="00BE26A2">
            <w:pPr>
              <w:pStyle w:val="TAC"/>
              <w:keepNext w:val="0"/>
              <w:keepLines w:val="0"/>
              <w:rPr>
                <w:rFonts w:cs="Arial"/>
                <w:snapToGrid w:val="0"/>
                <w:kern w:val="2"/>
                <w:lang w:eastAsia="zh-CN"/>
              </w:rPr>
            </w:pPr>
            <w:r w:rsidRPr="00287220">
              <w:rPr>
                <w:rFonts w:cs="Arial" w:hint="eastAsia"/>
                <w:snapToGrid w:val="0"/>
                <w:kern w:val="2"/>
                <w:lang w:eastAsia="zh-CN"/>
              </w:rPr>
              <w:t>N/A</w:t>
            </w:r>
          </w:p>
        </w:tc>
        <w:tc>
          <w:tcPr>
            <w:tcW w:w="1403" w:type="dxa"/>
            <w:vAlign w:val="center"/>
          </w:tcPr>
          <w:p w14:paraId="4212D573" w14:textId="77777777" w:rsidR="006C13C5" w:rsidRPr="00287220" w:rsidRDefault="006C13C5" w:rsidP="00BE26A2">
            <w:pPr>
              <w:pStyle w:val="TAC"/>
              <w:keepNext w:val="0"/>
              <w:keepLines w:val="0"/>
              <w:rPr>
                <w:rFonts w:cs="Arial"/>
                <w:snapToGrid w:val="0"/>
                <w:kern w:val="2"/>
                <w:lang w:eastAsia="zh-CN"/>
              </w:rPr>
            </w:pPr>
            <w:r w:rsidRPr="00287220">
              <w:rPr>
                <w:rFonts w:cs="v4.2.0" w:hint="eastAsia"/>
                <w:lang w:eastAsia="zh-CN"/>
              </w:rPr>
              <w:t>5/1</w:t>
            </w:r>
          </w:p>
        </w:tc>
      </w:tr>
      <w:tr w:rsidR="006C13C5" w:rsidRPr="00287220" w14:paraId="30F32BBD" w14:textId="77777777" w:rsidTr="006C13C5">
        <w:trPr>
          <w:trHeight w:val="70"/>
          <w:jc w:val="center"/>
        </w:trPr>
        <w:tc>
          <w:tcPr>
            <w:tcW w:w="3495" w:type="dxa"/>
            <w:gridSpan w:val="2"/>
            <w:vAlign w:val="center"/>
          </w:tcPr>
          <w:p w14:paraId="1C6BBD67" w14:textId="77777777" w:rsidR="006C13C5" w:rsidRPr="00287220" w:rsidRDefault="006C13C5" w:rsidP="00BE26A2">
            <w:pPr>
              <w:pStyle w:val="TAL"/>
              <w:keepNext w:val="0"/>
              <w:keepLines w:val="0"/>
              <w:rPr>
                <w:rFonts w:cs="Arial"/>
                <w:lang w:eastAsia="en-US"/>
              </w:rPr>
            </w:pPr>
            <w:r w:rsidRPr="00287220">
              <w:rPr>
                <w:rFonts w:cs="Arial" w:hint="eastAsia"/>
                <w:snapToGrid w:val="0"/>
                <w:kern w:val="2"/>
                <w:lang w:eastAsia="en-US"/>
              </w:rPr>
              <w:t>CSI-</w:t>
            </w:r>
            <w:r w:rsidRPr="00287220">
              <w:rPr>
                <w:rFonts w:cs="Arial"/>
                <w:lang w:eastAsia="en-US"/>
              </w:rPr>
              <w:t>IM</w:t>
            </w:r>
            <w:r w:rsidRPr="00287220">
              <w:rPr>
                <w:rFonts w:cs="Arial" w:hint="eastAsia"/>
                <w:snapToGrid w:val="0"/>
                <w:kern w:val="2"/>
                <w:lang w:eastAsia="zh-CN"/>
              </w:rPr>
              <w:t xml:space="preserve"> </w:t>
            </w:r>
            <w:r w:rsidRPr="00287220">
              <w:rPr>
                <w:rFonts w:cs="v4.2.0"/>
                <w:snapToGrid w:val="0"/>
                <w:kern w:val="2"/>
                <w:lang w:eastAsia="zh-CN"/>
              </w:rPr>
              <w:t>1</w:t>
            </w:r>
            <w:r w:rsidRPr="00287220">
              <w:rPr>
                <w:rFonts w:cs="Arial" w:hint="eastAsia"/>
                <w:snapToGrid w:val="0"/>
                <w:kern w:val="2"/>
                <w:lang w:eastAsia="en-US"/>
              </w:rPr>
              <w:t xml:space="preserve"> configuration</w:t>
            </w:r>
          </w:p>
        </w:tc>
        <w:tc>
          <w:tcPr>
            <w:tcW w:w="1701" w:type="dxa"/>
            <w:vAlign w:val="center"/>
          </w:tcPr>
          <w:p w14:paraId="6C4DEC43" w14:textId="77777777" w:rsidR="006C13C5" w:rsidRPr="00287220" w:rsidRDefault="006C13C5" w:rsidP="00BE26A2">
            <w:pPr>
              <w:pStyle w:val="TAC"/>
              <w:keepNext w:val="0"/>
              <w:keepLines w:val="0"/>
              <w:rPr>
                <w:rFonts w:cs="Arial"/>
                <w:lang w:eastAsia="zh-CN"/>
              </w:rPr>
            </w:pPr>
          </w:p>
        </w:tc>
        <w:tc>
          <w:tcPr>
            <w:tcW w:w="1402" w:type="dxa"/>
            <w:vAlign w:val="center"/>
          </w:tcPr>
          <w:p w14:paraId="046DAA00" w14:textId="77777777" w:rsidR="006C13C5" w:rsidRPr="00287220" w:rsidRDefault="006C13C5" w:rsidP="00BE26A2">
            <w:pPr>
              <w:pStyle w:val="TAC"/>
              <w:keepNext w:val="0"/>
              <w:keepLines w:val="0"/>
              <w:rPr>
                <w:rFonts w:cs="Arial"/>
                <w:snapToGrid w:val="0"/>
                <w:kern w:val="2"/>
                <w:lang w:eastAsia="zh-CN"/>
              </w:rPr>
            </w:pPr>
            <w:r w:rsidRPr="00287220">
              <w:rPr>
                <w:rFonts w:cs="Arial" w:hint="eastAsia"/>
                <w:snapToGrid w:val="0"/>
                <w:kern w:val="2"/>
                <w:lang w:eastAsia="zh-CN"/>
              </w:rPr>
              <w:t>N/A</w:t>
            </w:r>
          </w:p>
        </w:tc>
        <w:tc>
          <w:tcPr>
            <w:tcW w:w="1402" w:type="dxa"/>
            <w:vAlign w:val="center"/>
          </w:tcPr>
          <w:p w14:paraId="7E1F6596" w14:textId="77777777" w:rsidR="006C13C5" w:rsidRPr="00287220" w:rsidRDefault="006C13C5" w:rsidP="00BE26A2">
            <w:pPr>
              <w:pStyle w:val="TAC"/>
              <w:keepNext w:val="0"/>
              <w:keepLines w:val="0"/>
              <w:rPr>
                <w:rFonts w:cs="Arial"/>
                <w:snapToGrid w:val="0"/>
                <w:kern w:val="2"/>
                <w:lang w:eastAsia="zh-CN"/>
              </w:rPr>
            </w:pPr>
            <w:r w:rsidRPr="00287220">
              <w:rPr>
                <w:rFonts w:cs="Arial" w:hint="eastAsia"/>
                <w:snapToGrid w:val="0"/>
                <w:kern w:val="2"/>
                <w:lang w:eastAsia="zh-CN"/>
              </w:rPr>
              <w:t>6</w:t>
            </w:r>
          </w:p>
        </w:tc>
        <w:tc>
          <w:tcPr>
            <w:tcW w:w="1402" w:type="dxa"/>
            <w:vAlign w:val="center"/>
          </w:tcPr>
          <w:p w14:paraId="1589366A" w14:textId="77777777" w:rsidR="006C13C5" w:rsidRPr="00287220" w:rsidRDefault="006C13C5" w:rsidP="00BE26A2">
            <w:pPr>
              <w:pStyle w:val="TAC"/>
              <w:keepNext w:val="0"/>
              <w:keepLines w:val="0"/>
              <w:rPr>
                <w:rFonts w:cs="Arial"/>
                <w:snapToGrid w:val="0"/>
                <w:kern w:val="2"/>
                <w:lang w:eastAsia="zh-CN"/>
              </w:rPr>
            </w:pPr>
            <w:r w:rsidRPr="00287220">
              <w:rPr>
                <w:rFonts w:cs="Arial" w:hint="eastAsia"/>
                <w:snapToGrid w:val="0"/>
                <w:kern w:val="2"/>
                <w:lang w:eastAsia="zh-CN"/>
              </w:rPr>
              <w:t>N/A</w:t>
            </w:r>
          </w:p>
        </w:tc>
        <w:tc>
          <w:tcPr>
            <w:tcW w:w="1403" w:type="dxa"/>
            <w:vAlign w:val="center"/>
          </w:tcPr>
          <w:p w14:paraId="4BF92AFE" w14:textId="77777777" w:rsidR="006C13C5" w:rsidRPr="00287220" w:rsidRDefault="006C13C5" w:rsidP="00BE26A2">
            <w:pPr>
              <w:pStyle w:val="TAC"/>
              <w:keepNext w:val="0"/>
              <w:keepLines w:val="0"/>
              <w:rPr>
                <w:rFonts w:cs="Arial"/>
                <w:snapToGrid w:val="0"/>
                <w:kern w:val="2"/>
                <w:lang w:eastAsia="zh-CN"/>
              </w:rPr>
            </w:pPr>
            <w:r w:rsidRPr="00287220">
              <w:rPr>
                <w:rFonts w:cs="Arial" w:hint="eastAsia"/>
                <w:snapToGrid w:val="0"/>
                <w:kern w:val="2"/>
                <w:lang w:eastAsia="zh-CN"/>
              </w:rPr>
              <w:t>6</w:t>
            </w:r>
          </w:p>
        </w:tc>
      </w:tr>
      <w:tr w:rsidR="006C13C5" w:rsidRPr="00287220" w14:paraId="013E31F4" w14:textId="77777777" w:rsidTr="006C13C5">
        <w:trPr>
          <w:trHeight w:val="70"/>
          <w:jc w:val="center"/>
        </w:trPr>
        <w:tc>
          <w:tcPr>
            <w:tcW w:w="3495" w:type="dxa"/>
            <w:gridSpan w:val="2"/>
            <w:vAlign w:val="center"/>
          </w:tcPr>
          <w:p w14:paraId="7BE1C6DA" w14:textId="77777777" w:rsidR="006C13C5" w:rsidRPr="00287220" w:rsidRDefault="006C13C5" w:rsidP="00BE26A2">
            <w:pPr>
              <w:pStyle w:val="TAL"/>
              <w:keepNext w:val="0"/>
              <w:keepLines w:val="0"/>
              <w:rPr>
                <w:rFonts w:eastAsia="?? ??" w:cs="v4.2.0"/>
                <w:lang w:eastAsia="en-US"/>
              </w:rPr>
            </w:pPr>
            <w:r w:rsidRPr="00287220">
              <w:rPr>
                <w:rFonts w:eastAsia="?? ??" w:cs="v4.2.0"/>
                <w:lang w:eastAsia="en-US"/>
              </w:rPr>
              <w:t>RI configuration</w:t>
            </w:r>
          </w:p>
        </w:tc>
        <w:tc>
          <w:tcPr>
            <w:tcW w:w="1701" w:type="dxa"/>
            <w:vAlign w:val="center"/>
          </w:tcPr>
          <w:p w14:paraId="1F968731" w14:textId="77777777" w:rsidR="006C13C5" w:rsidRPr="00287220" w:rsidRDefault="006C13C5" w:rsidP="00BE26A2">
            <w:pPr>
              <w:pStyle w:val="TAC"/>
              <w:keepNext w:val="0"/>
              <w:keepLines w:val="0"/>
              <w:rPr>
                <w:rFonts w:cs="Arial"/>
                <w:lang w:eastAsia="zh-CN"/>
              </w:rPr>
            </w:pPr>
          </w:p>
        </w:tc>
        <w:tc>
          <w:tcPr>
            <w:tcW w:w="1402" w:type="dxa"/>
            <w:vAlign w:val="center"/>
          </w:tcPr>
          <w:p w14:paraId="6CCD2F26" w14:textId="77777777" w:rsidR="006C13C5" w:rsidRPr="00287220" w:rsidRDefault="006C13C5" w:rsidP="00BE26A2">
            <w:pPr>
              <w:pStyle w:val="TAC"/>
              <w:keepNext w:val="0"/>
              <w:keepLines w:val="0"/>
              <w:rPr>
                <w:rFonts w:cs="Arial"/>
                <w:lang w:eastAsia="en-US"/>
              </w:rPr>
            </w:pPr>
            <w:r w:rsidRPr="00287220">
              <w:rPr>
                <w:rFonts w:eastAsia="?? ??" w:cs="Arial"/>
                <w:lang w:eastAsia="en-US"/>
              </w:rPr>
              <w:t>Fixed RI=2 and follow RI</w:t>
            </w:r>
          </w:p>
        </w:tc>
        <w:tc>
          <w:tcPr>
            <w:tcW w:w="1402" w:type="dxa"/>
            <w:vAlign w:val="center"/>
          </w:tcPr>
          <w:p w14:paraId="1696C888" w14:textId="77777777" w:rsidR="006C13C5" w:rsidRPr="00287220" w:rsidRDefault="006C13C5" w:rsidP="00BE26A2">
            <w:pPr>
              <w:pStyle w:val="TAC"/>
              <w:keepNext w:val="0"/>
              <w:keepLines w:val="0"/>
              <w:rPr>
                <w:rFonts w:cs="Arial"/>
                <w:lang w:eastAsia="en-US"/>
              </w:rPr>
            </w:pPr>
            <w:r w:rsidRPr="00287220">
              <w:rPr>
                <w:rFonts w:cs="Arial" w:hint="eastAsia"/>
                <w:lang w:eastAsia="en-US"/>
              </w:rPr>
              <w:t>N/A</w:t>
            </w:r>
          </w:p>
        </w:tc>
        <w:tc>
          <w:tcPr>
            <w:tcW w:w="1402" w:type="dxa"/>
            <w:vAlign w:val="center"/>
          </w:tcPr>
          <w:p w14:paraId="3197C979" w14:textId="77777777" w:rsidR="006C13C5" w:rsidRPr="00287220" w:rsidRDefault="006C13C5" w:rsidP="00BE26A2">
            <w:pPr>
              <w:pStyle w:val="TAC"/>
              <w:keepNext w:val="0"/>
              <w:keepLines w:val="0"/>
              <w:rPr>
                <w:rFonts w:cs="Arial"/>
                <w:lang w:eastAsia="en-US"/>
              </w:rPr>
            </w:pPr>
            <w:r w:rsidRPr="00287220">
              <w:rPr>
                <w:rFonts w:eastAsia="?? ??" w:cs="Arial"/>
                <w:lang w:eastAsia="en-US"/>
              </w:rPr>
              <w:t>Fixed RI=</w:t>
            </w:r>
            <w:r w:rsidRPr="00287220">
              <w:rPr>
                <w:rFonts w:cs="Arial" w:hint="eastAsia"/>
                <w:lang w:eastAsia="en-US"/>
              </w:rPr>
              <w:t>1</w:t>
            </w:r>
            <w:r w:rsidRPr="00287220">
              <w:rPr>
                <w:rFonts w:eastAsia="?? ??" w:cs="Arial"/>
                <w:lang w:eastAsia="en-US"/>
              </w:rPr>
              <w:t xml:space="preserve"> and follow RI</w:t>
            </w:r>
          </w:p>
        </w:tc>
        <w:tc>
          <w:tcPr>
            <w:tcW w:w="1403" w:type="dxa"/>
            <w:vAlign w:val="center"/>
          </w:tcPr>
          <w:p w14:paraId="2718E60C" w14:textId="77777777" w:rsidR="006C13C5" w:rsidRPr="00287220" w:rsidRDefault="006C13C5" w:rsidP="00BE26A2">
            <w:pPr>
              <w:pStyle w:val="TAC"/>
              <w:keepNext w:val="0"/>
              <w:keepLines w:val="0"/>
              <w:rPr>
                <w:rFonts w:cs="Arial"/>
                <w:lang w:eastAsia="en-US"/>
              </w:rPr>
            </w:pPr>
            <w:r w:rsidRPr="00287220">
              <w:rPr>
                <w:rFonts w:cs="Arial" w:hint="eastAsia"/>
                <w:lang w:eastAsia="en-US"/>
              </w:rPr>
              <w:t>N/A</w:t>
            </w:r>
          </w:p>
        </w:tc>
      </w:tr>
      <w:tr w:rsidR="006C13C5" w:rsidRPr="00287220" w14:paraId="717D7A22" w14:textId="77777777" w:rsidTr="006C13C5">
        <w:trPr>
          <w:trHeight w:val="70"/>
          <w:jc w:val="center"/>
        </w:trPr>
        <w:tc>
          <w:tcPr>
            <w:tcW w:w="3495" w:type="dxa"/>
            <w:gridSpan w:val="2"/>
            <w:vAlign w:val="center"/>
          </w:tcPr>
          <w:p w14:paraId="4A0F1E14" w14:textId="77777777" w:rsidR="006C13C5" w:rsidRPr="00287220" w:rsidRDefault="006C13C5" w:rsidP="00BE26A2">
            <w:pPr>
              <w:pStyle w:val="TAL"/>
              <w:keepNext w:val="0"/>
              <w:keepLines w:val="0"/>
              <w:rPr>
                <w:rFonts w:cs="Arial"/>
                <w:lang w:eastAsia="en-US"/>
              </w:rPr>
            </w:pPr>
            <w:r w:rsidRPr="00287220">
              <w:rPr>
                <w:rFonts w:cs="Arial"/>
                <w:lang w:eastAsia="en-US"/>
              </w:rPr>
              <w:t>Physical channel for CQI/PMI reporting</w:t>
            </w:r>
          </w:p>
        </w:tc>
        <w:tc>
          <w:tcPr>
            <w:tcW w:w="1701" w:type="dxa"/>
            <w:vAlign w:val="center"/>
          </w:tcPr>
          <w:p w14:paraId="4101C733" w14:textId="77777777" w:rsidR="006C13C5" w:rsidRPr="00287220" w:rsidRDefault="006C13C5" w:rsidP="00BE26A2">
            <w:pPr>
              <w:pStyle w:val="TAC"/>
              <w:keepNext w:val="0"/>
              <w:keepLines w:val="0"/>
              <w:rPr>
                <w:rFonts w:cs="Arial"/>
                <w:lang w:eastAsia="en-US"/>
              </w:rPr>
            </w:pPr>
          </w:p>
        </w:tc>
        <w:tc>
          <w:tcPr>
            <w:tcW w:w="1402" w:type="dxa"/>
            <w:vAlign w:val="center"/>
          </w:tcPr>
          <w:p w14:paraId="7C43BDF9" w14:textId="77777777" w:rsidR="006C13C5" w:rsidRPr="00287220" w:rsidRDefault="006C13C5" w:rsidP="00BE26A2">
            <w:pPr>
              <w:pStyle w:val="TAC"/>
              <w:keepNext w:val="0"/>
              <w:keepLines w:val="0"/>
              <w:rPr>
                <w:rFonts w:cs="Arial"/>
                <w:lang w:eastAsia="en-US"/>
              </w:rPr>
            </w:pPr>
            <w:r w:rsidRPr="00287220">
              <w:rPr>
                <w:rFonts w:eastAsia="?? ??" w:cs="Arial"/>
                <w:lang w:eastAsia="en-US"/>
              </w:rPr>
              <w:t xml:space="preserve">PUSCH (Note </w:t>
            </w:r>
            <w:r w:rsidRPr="00287220">
              <w:rPr>
                <w:rFonts w:cs="Arial" w:hint="eastAsia"/>
                <w:lang w:eastAsia="zh-CN"/>
              </w:rPr>
              <w:t>6</w:t>
            </w:r>
            <w:r w:rsidRPr="00287220">
              <w:rPr>
                <w:rFonts w:eastAsia="?? ??" w:cs="Arial"/>
                <w:lang w:eastAsia="en-US"/>
              </w:rPr>
              <w:t>)</w:t>
            </w:r>
          </w:p>
        </w:tc>
        <w:tc>
          <w:tcPr>
            <w:tcW w:w="1402" w:type="dxa"/>
            <w:vAlign w:val="center"/>
          </w:tcPr>
          <w:p w14:paraId="4DDC007A" w14:textId="77777777" w:rsidR="006C13C5" w:rsidRPr="00287220" w:rsidRDefault="006C13C5" w:rsidP="00BE26A2">
            <w:pPr>
              <w:pStyle w:val="TAC"/>
              <w:keepNext w:val="0"/>
              <w:keepLines w:val="0"/>
              <w:rPr>
                <w:rFonts w:cs="Arial"/>
                <w:lang w:eastAsia="en-US"/>
              </w:rPr>
            </w:pPr>
            <w:r w:rsidRPr="00287220">
              <w:rPr>
                <w:rFonts w:cs="Arial" w:hint="eastAsia"/>
                <w:lang w:eastAsia="en-US"/>
              </w:rPr>
              <w:t>N/A</w:t>
            </w:r>
          </w:p>
        </w:tc>
        <w:tc>
          <w:tcPr>
            <w:tcW w:w="1402" w:type="dxa"/>
            <w:vAlign w:val="center"/>
          </w:tcPr>
          <w:p w14:paraId="0C0B2E73" w14:textId="77777777" w:rsidR="006C13C5" w:rsidRPr="00287220" w:rsidRDefault="006C13C5" w:rsidP="00BE26A2">
            <w:pPr>
              <w:pStyle w:val="TAC"/>
              <w:keepNext w:val="0"/>
              <w:keepLines w:val="0"/>
              <w:rPr>
                <w:rFonts w:cs="Arial"/>
                <w:lang w:eastAsia="en-US"/>
              </w:rPr>
            </w:pPr>
            <w:r w:rsidRPr="00287220">
              <w:rPr>
                <w:rFonts w:eastAsia="?? ??" w:cs="Arial"/>
                <w:lang w:eastAsia="en-US"/>
              </w:rPr>
              <w:t xml:space="preserve">PUSCH (Note </w:t>
            </w:r>
            <w:r w:rsidRPr="00287220">
              <w:rPr>
                <w:rFonts w:cs="Arial" w:hint="eastAsia"/>
                <w:lang w:eastAsia="zh-CN"/>
              </w:rPr>
              <w:t>6</w:t>
            </w:r>
            <w:r w:rsidRPr="00287220">
              <w:rPr>
                <w:rFonts w:eastAsia="?? ??" w:cs="Arial"/>
                <w:lang w:eastAsia="en-US"/>
              </w:rPr>
              <w:t>)</w:t>
            </w:r>
          </w:p>
        </w:tc>
        <w:tc>
          <w:tcPr>
            <w:tcW w:w="1403" w:type="dxa"/>
            <w:vAlign w:val="center"/>
          </w:tcPr>
          <w:p w14:paraId="2401BB5C" w14:textId="77777777" w:rsidR="006C13C5" w:rsidRPr="00287220" w:rsidRDefault="006C13C5" w:rsidP="00BE26A2">
            <w:pPr>
              <w:pStyle w:val="TAC"/>
              <w:keepNext w:val="0"/>
              <w:keepLines w:val="0"/>
              <w:rPr>
                <w:rFonts w:cs="Arial"/>
                <w:lang w:eastAsia="en-US"/>
              </w:rPr>
            </w:pPr>
            <w:r w:rsidRPr="00287220">
              <w:rPr>
                <w:rFonts w:eastAsia="?? ??" w:cs="Arial"/>
                <w:lang w:eastAsia="en-US"/>
              </w:rPr>
              <w:t xml:space="preserve">PUSCH (Note </w:t>
            </w:r>
            <w:r w:rsidRPr="00287220">
              <w:rPr>
                <w:rFonts w:cs="Arial" w:hint="eastAsia"/>
                <w:lang w:eastAsia="zh-CN"/>
              </w:rPr>
              <w:t>6</w:t>
            </w:r>
            <w:r w:rsidRPr="00287220">
              <w:rPr>
                <w:rFonts w:eastAsia="?? ??" w:cs="Arial"/>
                <w:lang w:eastAsia="en-US"/>
              </w:rPr>
              <w:t>)</w:t>
            </w:r>
          </w:p>
        </w:tc>
      </w:tr>
      <w:tr w:rsidR="006C13C5" w:rsidRPr="00287220" w14:paraId="62C93008" w14:textId="77777777" w:rsidTr="006C13C5">
        <w:trPr>
          <w:trHeight w:val="70"/>
          <w:jc w:val="center"/>
        </w:trPr>
        <w:tc>
          <w:tcPr>
            <w:tcW w:w="3495" w:type="dxa"/>
            <w:gridSpan w:val="2"/>
            <w:vAlign w:val="center"/>
          </w:tcPr>
          <w:p w14:paraId="75C34FA7" w14:textId="77777777" w:rsidR="006C13C5" w:rsidRPr="00287220" w:rsidRDefault="006C13C5" w:rsidP="00BE26A2">
            <w:pPr>
              <w:pStyle w:val="TAL"/>
              <w:keepNext w:val="0"/>
              <w:keepLines w:val="0"/>
              <w:rPr>
                <w:rFonts w:cs="Arial"/>
                <w:lang w:eastAsia="en-US"/>
              </w:rPr>
            </w:pPr>
            <w:r w:rsidRPr="00287220">
              <w:rPr>
                <w:rFonts w:cs="Arial"/>
                <w:lang w:eastAsia="en-US"/>
              </w:rPr>
              <w:t>PUCCH Report Type for CQI/PMI</w:t>
            </w:r>
          </w:p>
        </w:tc>
        <w:tc>
          <w:tcPr>
            <w:tcW w:w="1701" w:type="dxa"/>
            <w:vAlign w:val="center"/>
          </w:tcPr>
          <w:p w14:paraId="60D3A9AF" w14:textId="77777777" w:rsidR="006C13C5" w:rsidRPr="00287220" w:rsidRDefault="006C13C5" w:rsidP="00BE26A2">
            <w:pPr>
              <w:pStyle w:val="TAC"/>
              <w:keepNext w:val="0"/>
              <w:keepLines w:val="0"/>
              <w:rPr>
                <w:rFonts w:cs="Arial"/>
                <w:lang w:eastAsia="en-US"/>
              </w:rPr>
            </w:pPr>
          </w:p>
        </w:tc>
        <w:tc>
          <w:tcPr>
            <w:tcW w:w="1402" w:type="dxa"/>
            <w:vAlign w:val="center"/>
          </w:tcPr>
          <w:p w14:paraId="33218DB2" w14:textId="77777777" w:rsidR="006C13C5" w:rsidRPr="00287220" w:rsidRDefault="006C13C5" w:rsidP="00BE26A2">
            <w:pPr>
              <w:pStyle w:val="TAC"/>
              <w:keepNext w:val="0"/>
              <w:keepLines w:val="0"/>
              <w:rPr>
                <w:rFonts w:cs="Arial"/>
                <w:lang w:eastAsia="en-US"/>
              </w:rPr>
            </w:pPr>
            <w:r w:rsidRPr="00287220">
              <w:rPr>
                <w:rFonts w:cs="Arial" w:hint="eastAsia"/>
                <w:iCs/>
                <w:lang w:eastAsia="zh-CN"/>
              </w:rPr>
              <w:t>2</w:t>
            </w:r>
          </w:p>
        </w:tc>
        <w:tc>
          <w:tcPr>
            <w:tcW w:w="1402" w:type="dxa"/>
            <w:vAlign w:val="center"/>
          </w:tcPr>
          <w:p w14:paraId="2945A774" w14:textId="77777777" w:rsidR="006C13C5" w:rsidRPr="00287220" w:rsidRDefault="006C13C5" w:rsidP="00BE26A2">
            <w:pPr>
              <w:pStyle w:val="TAC"/>
              <w:keepNext w:val="0"/>
              <w:keepLines w:val="0"/>
              <w:rPr>
                <w:rFonts w:cs="Arial"/>
                <w:lang w:eastAsia="en-US"/>
              </w:rPr>
            </w:pPr>
            <w:r w:rsidRPr="00287220">
              <w:rPr>
                <w:rFonts w:cs="Arial" w:hint="eastAsia"/>
                <w:lang w:eastAsia="en-US"/>
              </w:rPr>
              <w:t>N/A</w:t>
            </w:r>
          </w:p>
        </w:tc>
        <w:tc>
          <w:tcPr>
            <w:tcW w:w="1402" w:type="dxa"/>
            <w:vAlign w:val="center"/>
          </w:tcPr>
          <w:p w14:paraId="7035D30C" w14:textId="77777777" w:rsidR="006C13C5" w:rsidRPr="00287220" w:rsidRDefault="006C13C5" w:rsidP="00BE26A2">
            <w:pPr>
              <w:pStyle w:val="TAC"/>
              <w:keepNext w:val="0"/>
              <w:keepLines w:val="0"/>
              <w:rPr>
                <w:rFonts w:cs="Arial"/>
                <w:lang w:eastAsia="en-US"/>
              </w:rPr>
            </w:pPr>
            <w:r w:rsidRPr="00287220">
              <w:rPr>
                <w:rFonts w:cs="Arial" w:hint="eastAsia"/>
                <w:iCs/>
                <w:lang w:eastAsia="zh-CN"/>
              </w:rPr>
              <w:t>2</w:t>
            </w:r>
          </w:p>
        </w:tc>
        <w:tc>
          <w:tcPr>
            <w:tcW w:w="1403" w:type="dxa"/>
            <w:vAlign w:val="center"/>
          </w:tcPr>
          <w:p w14:paraId="5BEE5F41" w14:textId="77777777" w:rsidR="006C13C5" w:rsidRPr="00287220" w:rsidRDefault="006C13C5" w:rsidP="00BE26A2">
            <w:pPr>
              <w:pStyle w:val="TAC"/>
              <w:keepNext w:val="0"/>
              <w:keepLines w:val="0"/>
              <w:rPr>
                <w:rFonts w:cs="Arial"/>
                <w:lang w:eastAsia="en-US"/>
              </w:rPr>
            </w:pPr>
            <w:r w:rsidRPr="00287220">
              <w:rPr>
                <w:rFonts w:cs="Arial" w:hint="eastAsia"/>
                <w:iCs/>
                <w:lang w:eastAsia="zh-CN"/>
              </w:rPr>
              <w:t>2</w:t>
            </w:r>
          </w:p>
        </w:tc>
      </w:tr>
      <w:tr w:rsidR="006C13C5" w:rsidRPr="00287220" w14:paraId="433BAEC6" w14:textId="77777777" w:rsidTr="006C13C5">
        <w:trPr>
          <w:trHeight w:val="70"/>
          <w:jc w:val="center"/>
        </w:trPr>
        <w:tc>
          <w:tcPr>
            <w:tcW w:w="3495" w:type="dxa"/>
            <w:gridSpan w:val="2"/>
            <w:vAlign w:val="center"/>
          </w:tcPr>
          <w:p w14:paraId="5B448091" w14:textId="77777777" w:rsidR="006C13C5" w:rsidRPr="00287220" w:rsidRDefault="006C13C5" w:rsidP="00BE26A2">
            <w:pPr>
              <w:pStyle w:val="TAL"/>
              <w:keepNext w:val="0"/>
              <w:keepLines w:val="0"/>
              <w:rPr>
                <w:rFonts w:cs="Arial"/>
                <w:lang w:eastAsia="en-US"/>
              </w:rPr>
            </w:pPr>
            <w:r w:rsidRPr="00287220">
              <w:rPr>
                <w:rFonts w:cs="Arial"/>
                <w:lang w:eastAsia="en-US"/>
              </w:rPr>
              <w:t>Physical channel for RI reporting</w:t>
            </w:r>
          </w:p>
        </w:tc>
        <w:tc>
          <w:tcPr>
            <w:tcW w:w="1701" w:type="dxa"/>
            <w:vAlign w:val="center"/>
          </w:tcPr>
          <w:p w14:paraId="6E051676" w14:textId="77777777" w:rsidR="006C13C5" w:rsidRPr="00287220" w:rsidRDefault="006C13C5" w:rsidP="00BE26A2">
            <w:pPr>
              <w:pStyle w:val="TAC"/>
              <w:keepNext w:val="0"/>
              <w:keepLines w:val="0"/>
              <w:rPr>
                <w:rFonts w:cs="Arial"/>
                <w:lang w:eastAsia="en-US"/>
              </w:rPr>
            </w:pPr>
          </w:p>
        </w:tc>
        <w:tc>
          <w:tcPr>
            <w:tcW w:w="1402" w:type="dxa"/>
            <w:vAlign w:val="center"/>
          </w:tcPr>
          <w:p w14:paraId="543B9A43" w14:textId="77777777" w:rsidR="006C13C5" w:rsidRPr="00287220" w:rsidRDefault="006C13C5" w:rsidP="00BE26A2">
            <w:pPr>
              <w:pStyle w:val="TAC"/>
              <w:keepNext w:val="0"/>
              <w:keepLines w:val="0"/>
              <w:rPr>
                <w:rFonts w:cs="Arial"/>
                <w:lang w:eastAsia="en-US"/>
              </w:rPr>
            </w:pPr>
            <w:r w:rsidRPr="00287220">
              <w:rPr>
                <w:rFonts w:eastAsia="?? ??" w:cs="Arial" w:hint="eastAsia"/>
                <w:lang w:eastAsia="en-US"/>
              </w:rPr>
              <w:t xml:space="preserve">PUCCH </w:t>
            </w:r>
            <w:r w:rsidRPr="00287220">
              <w:rPr>
                <w:rFonts w:eastAsia="?? ??" w:cs="Arial" w:hint="eastAsia"/>
                <w:lang w:eastAsia="en-US"/>
              </w:rPr>
              <w:lastRenderedPageBreak/>
              <w:t>Format 2</w:t>
            </w:r>
          </w:p>
        </w:tc>
        <w:tc>
          <w:tcPr>
            <w:tcW w:w="1402" w:type="dxa"/>
            <w:vAlign w:val="center"/>
          </w:tcPr>
          <w:p w14:paraId="0D99DDAD" w14:textId="77777777" w:rsidR="006C13C5" w:rsidRPr="00287220" w:rsidRDefault="006C13C5" w:rsidP="00BE26A2">
            <w:pPr>
              <w:pStyle w:val="TAC"/>
              <w:keepNext w:val="0"/>
              <w:keepLines w:val="0"/>
              <w:rPr>
                <w:rFonts w:cs="Arial"/>
                <w:lang w:eastAsia="en-US"/>
              </w:rPr>
            </w:pPr>
            <w:r w:rsidRPr="00287220">
              <w:rPr>
                <w:rFonts w:cs="Arial" w:hint="eastAsia"/>
                <w:lang w:eastAsia="en-US"/>
              </w:rPr>
              <w:lastRenderedPageBreak/>
              <w:t>N/A</w:t>
            </w:r>
          </w:p>
        </w:tc>
        <w:tc>
          <w:tcPr>
            <w:tcW w:w="1402" w:type="dxa"/>
            <w:vAlign w:val="center"/>
          </w:tcPr>
          <w:p w14:paraId="62D9E773" w14:textId="77777777" w:rsidR="006C13C5" w:rsidRPr="00287220" w:rsidRDefault="006C13C5" w:rsidP="00BE26A2">
            <w:pPr>
              <w:pStyle w:val="TAC"/>
              <w:keepNext w:val="0"/>
              <w:keepLines w:val="0"/>
              <w:rPr>
                <w:rFonts w:cs="Arial"/>
                <w:lang w:eastAsia="en-US"/>
              </w:rPr>
            </w:pPr>
            <w:r w:rsidRPr="00287220">
              <w:rPr>
                <w:rFonts w:eastAsia="?? ??" w:cs="Arial" w:hint="eastAsia"/>
                <w:lang w:eastAsia="en-US"/>
              </w:rPr>
              <w:t xml:space="preserve">PUCCH </w:t>
            </w:r>
            <w:r w:rsidRPr="00287220">
              <w:rPr>
                <w:rFonts w:eastAsia="?? ??" w:cs="Arial" w:hint="eastAsia"/>
                <w:lang w:eastAsia="en-US"/>
              </w:rPr>
              <w:lastRenderedPageBreak/>
              <w:t>Format 2</w:t>
            </w:r>
          </w:p>
        </w:tc>
        <w:tc>
          <w:tcPr>
            <w:tcW w:w="1403" w:type="dxa"/>
            <w:vAlign w:val="center"/>
          </w:tcPr>
          <w:p w14:paraId="5C910A0E" w14:textId="77777777" w:rsidR="006C13C5" w:rsidRPr="00287220" w:rsidRDefault="006C13C5" w:rsidP="00BE26A2">
            <w:pPr>
              <w:pStyle w:val="TAC"/>
              <w:keepNext w:val="0"/>
              <w:keepLines w:val="0"/>
              <w:rPr>
                <w:rFonts w:cs="Arial"/>
                <w:lang w:eastAsia="en-US"/>
              </w:rPr>
            </w:pPr>
            <w:r w:rsidRPr="00287220">
              <w:rPr>
                <w:rFonts w:eastAsia="?? ??" w:cs="Arial" w:hint="eastAsia"/>
                <w:lang w:eastAsia="en-US"/>
              </w:rPr>
              <w:lastRenderedPageBreak/>
              <w:t xml:space="preserve">PUCCH </w:t>
            </w:r>
            <w:r w:rsidRPr="00287220">
              <w:rPr>
                <w:rFonts w:eastAsia="?? ??" w:cs="Arial" w:hint="eastAsia"/>
                <w:lang w:eastAsia="en-US"/>
              </w:rPr>
              <w:lastRenderedPageBreak/>
              <w:t>Format 2</w:t>
            </w:r>
          </w:p>
        </w:tc>
      </w:tr>
      <w:tr w:rsidR="006C13C5" w:rsidRPr="00287220" w14:paraId="45FB4C69" w14:textId="77777777" w:rsidTr="006C13C5">
        <w:trPr>
          <w:trHeight w:val="70"/>
          <w:jc w:val="center"/>
        </w:trPr>
        <w:tc>
          <w:tcPr>
            <w:tcW w:w="3495" w:type="dxa"/>
            <w:gridSpan w:val="2"/>
            <w:vAlign w:val="center"/>
          </w:tcPr>
          <w:p w14:paraId="63ACCD26" w14:textId="77777777" w:rsidR="006C13C5" w:rsidRPr="00287220" w:rsidRDefault="006C13C5" w:rsidP="00BE26A2">
            <w:pPr>
              <w:pStyle w:val="TAL"/>
              <w:keepNext w:val="0"/>
              <w:keepLines w:val="0"/>
              <w:rPr>
                <w:rFonts w:cs="Arial"/>
                <w:lang w:eastAsia="en-US"/>
              </w:rPr>
            </w:pPr>
            <w:r w:rsidRPr="00287220">
              <w:rPr>
                <w:rFonts w:cs="Arial"/>
                <w:lang w:eastAsia="en-US"/>
              </w:rPr>
              <w:lastRenderedPageBreak/>
              <w:t>PUCCH Report Type for RI</w:t>
            </w:r>
          </w:p>
        </w:tc>
        <w:tc>
          <w:tcPr>
            <w:tcW w:w="1701" w:type="dxa"/>
            <w:vAlign w:val="center"/>
          </w:tcPr>
          <w:p w14:paraId="7747283B" w14:textId="77777777" w:rsidR="006C13C5" w:rsidRPr="00287220" w:rsidRDefault="006C13C5" w:rsidP="00BE26A2">
            <w:pPr>
              <w:pStyle w:val="TAC"/>
              <w:keepNext w:val="0"/>
              <w:keepLines w:val="0"/>
              <w:rPr>
                <w:rFonts w:cs="Arial"/>
                <w:lang w:eastAsia="en-US"/>
              </w:rPr>
            </w:pPr>
          </w:p>
        </w:tc>
        <w:tc>
          <w:tcPr>
            <w:tcW w:w="1402" w:type="dxa"/>
            <w:vAlign w:val="center"/>
          </w:tcPr>
          <w:p w14:paraId="7FDF622E" w14:textId="77777777" w:rsidR="006C13C5" w:rsidRPr="00287220" w:rsidRDefault="006C13C5" w:rsidP="00BE26A2">
            <w:pPr>
              <w:pStyle w:val="TAC"/>
              <w:keepNext w:val="0"/>
              <w:keepLines w:val="0"/>
              <w:rPr>
                <w:rFonts w:cs="Arial"/>
                <w:lang w:eastAsia="en-US"/>
              </w:rPr>
            </w:pPr>
            <w:r w:rsidRPr="00287220">
              <w:rPr>
                <w:rFonts w:cs="Arial" w:hint="eastAsia"/>
                <w:iCs/>
                <w:lang w:eastAsia="zh-CN"/>
              </w:rPr>
              <w:t>3</w:t>
            </w:r>
          </w:p>
        </w:tc>
        <w:tc>
          <w:tcPr>
            <w:tcW w:w="1402" w:type="dxa"/>
            <w:vAlign w:val="center"/>
          </w:tcPr>
          <w:p w14:paraId="37C67D91" w14:textId="77777777" w:rsidR="006C13C5" w:rsidRPr="00287220" w:rsidRDefault="006C13C5" w:rsidP="00BE26A2">
            <w:pPr>
              <w:pStyle w:val="TAC"/>
              <w:keepNext w:val="0"/>
              <w:keepLines w:val="0"/>
              <w:rPr>
                <w:rFonts w:cs="Arial"/>
                <w:lang w:eastAsia="en-US"/>
              </w:rPr>
            </w:pPr>
            <w:r w:rsidRPr="00287220">
              <w:rPr>
                <w:rFonts w:cs="Arial" w:hint="eastAsia"/>
                <w:lang w:eastAsia="en-US"/>
              </w:rPr>
              <w:t>N/A</w:t>
            </w:r>
          </w:p>
        </w:tc>
        <w:tc>
          <w:tcPr>
            <w:tcW w:w="1402" w:type="dxa"/>
            <w:vAlign w:val="center"/>
          </w:tcPr>
          <w:p w14:paraId="54CBEB15" w14:textId="77777777" w:rsidR="006C13C5" w:rsidRPr="00287220" w:rsidRDefault="006C13C5" w:rsidP="00BE26A2">
            <w:pPr>
              <w:pStyle w:val="TAC"/>
              <w:keepNext w:val="0"/>
              <w:keepLines w:val="0"/>
              <w:rPr>
                <w:rFonts w:cs="Arial"/>
                <w:lang w:eastAsia="en-US"/>
              </w:rPr>
            </w:pPr>
            <w:r w:rsidRPr="00287220">
              <w:rPr>
                <w:rFonts w:cs="Arial" w:hint="eastAsia"/>
                <w:iCs/>
                <w:lang w:eastAsia="zh-CN"/>
              </w:rPr>
              <w:t>3</w:t>
            </w:r>
          </w:p>
        </w:tc>
        <w:tc>
          <w:tcPr>
            <w:tcW w:w="1403" w:type="dxa"/>
            <w:vAlign w:val="center"/>
          </w:tcPr>
          <w:p w14:paraId="2E066271" w14:textId="77777777" w:rsidR="006C13C5" w:rsidRPr="00287220" w:rsidRDefault="006C13C5" w:rsidP="00BE26A2">
            <w:pPr>
              <w:pStyle w:val="TAC"/>
              <w:keepNext w:val="0"/>
              <w:keepLines w:val="0"/>
              <w:rPr>
                <w:rFonts w:cs="Arial"/>
                <w:lang w:eastAsia="en-US"/>
              </w:rPr>
            </w:pPr>
            <w:r w:rsidRPr="00287220">
              <w:rPr>
                <w:rFonts w:cs="Arial" w:hint="eastAsia"/>
                <w:iCs/>
                <w:lang w:eastAsia="zh-CN"/>
              </w:rPr>
              <w:t>3</w:t>
            </w:r>
          </w:p>
        </w:tc>
      </w:tr>
      <w:tr w:rsidR="006C13C5" w:rsidRPr="00287220" w:rsidDel="006E5C9D" w14:paraId="00475AAC" w14:textId="77777777" w:rsidTr="006C13C5">
        <w:trPr>
          <w:trHeight w:val="70"/>
          <w:jc w:val="center"/>
        </w:trPr>
        <w:tc>
          <w:tcPr>
            <w:tcW w:w="1747" w:type="dxa"/>
            <w:vMerge w:val="restart"/>
            <w:vAlign w:val="center"/>
          </w:tcPr>
          <w:p w14:paraId="54AF3D4C" w14:textId="77777777" w:rsidR="006C13C5" w:rsidRPr="00287220" w:rsidRDefault="006C13C5" w:rsidP="00BE26A2">
            <w:pPr>
              <w:pStyle w:val="TAL"/>
              <w:keepNext w:val="0"/>
              <w:keepLines w:val="0"/>
              <w:rPr>
                <w:rFonts w:cs="Arial"/>
                <w:snapToGrid w:val="0"/>
                <w:kern w:val="2"/>
                <w:lang w:eastAsia="zh-CN"/>
              </w:rPr>
            </w:pPr>
            <w:r w:rsidRPr="00287220">
              <w:rPr>
                <w:rFonts w:cs="Arial"/>
                <w:snapToGrid w:val="0"/>
                <w:kern w:val="2"/>
                <w:lang w:eastAsia="zh-CN"/>
              </w:rPr>
              <w:t>CSI process 0</w:t>
            </w:r>
            <w:r w:rsidRPr="00287220">
              <w:rPr>
                <w:rFonts w:cs="Arial" w:hint="eastAsia"/>
                <w:snapToGrid w:val="0"/>
                <w:kern w:val="2"/>
                <w:lang w:eastAsia="zh-CN"/>
              </w:rPr>
              <w:t xml:space="preserve"> </w:t>
            </w:r>
            <w:r w:rsidRPr="00287220">
              <w:rPr>
                <w:rFonts w:eastAsia="?? ??" w:cs="v5.0.0"/>
                <w:lang w:eastAsia="en-US"/>
              </w:rPr>
              <w:t>(Note</w:t>
            </w:r>
            <w:r w:rsidRPr="00287220">
              <w:rPr>
                <w:rFonts w:cs="v5.0.0" w:hint="eastAsia"/>
                <w:lang w:eastAsia="zh-CN"/>
              </w:rPr>
              <w:t xml:space="preserve"> 7</w:t>
            </w:r>
            <w:r w:rsidRPr="00287220">
              <w:rPr>
                <w:rFonts w:eastAsia="?? ??" w:cs="v5.0.0"/>
                <w:lang w:eastAsia="en-US"/>
              </w:rPr>
              <w:t>)</w:t>
            </w:r>
          </w:p>
        </w:tc>
        <w:tc>
          <w:tcPr>
            <w:tcW w:w="1748" w:type="dxa"/>
            <w:vAlign w:val="center"/>
          </w:tcPr>
          <w:p w14:paraId="61CF6EB0" w14:textId="77777777" w:rsidR="006C13C5" w:rsidRPr="00287220" w:rsidRDefault="006C13C5" w:rsidP="00BE26A2">
            <w:pPr>
              <w:pStyle w:val="TAL"/>
              <w:keepNext w:val="0"/>
              <w:keepLines w:val="0"/>
              <w:rPr>
                <w:rFonts w:eastAsia="?? ??" w:cs="v4.2.0"/>
                <w:lang w:eastAsia="en-US"/>
              </w:rPr>
            </w:pPr>
            <w:r w:rsidRPr="00287220">
              <w:rPr>
                <w:rFonts w:cs="Arial" w:hint="eastAsia"/>
                <w:snapToGrid w:val="0"/>
                <w:kern w:val="2"/>
                <w:lang w:eastAsia="zh-CN"/>
              </w:rPr>
              <w:t>CSI-RS</w:t>
            </w:r>
          </w:p>
        </w:tc>
        <w:tc>
          <w:tcPr>
            <w:tcW w:w="1701" w:type="dxa"/>
            <w:vAlign w:val="center"/>
          </w:tcPr>
          <w:p w14:paraId="6DD64D39" w14:textId="77777777" w:rsidR="006C13C5" w:rsidRPr="00287220" w:rsidRDefault="006C13C5" w:rsidP="00BE26A2">
            <w:pPr>
              <w:pStyle w:val="TAC"/>
              <w:keepNext w:val="0"/>
              <w:keepLines w:val="0"/>
              <w:rPr>
                <w:rFonts w:eastAsia="?? ??" w:cs="v4.2.0"/>
                <w:lang w:eastAsia="en-US"/>
              </w:rPr>
            </w:pPr>
          </w:p>
        </w:tc>
        <w:tc>
          <w:tcPr>
            <w:tcW w:w="1402" w:type="dxa"/>
            <w:vAlign w:val="center"/>
          </w:tcPr>
          <w:p w14:paraId="515D6424" w14:textId="77777777" w:rsidR="006C13C5" w:rsidRPr="00287220" w:rsidDel="006E5C9D" w:rsidRDefault="006C13C5" w:rsidP="00BE26A2">
            <w:pPr>
              <w:pStyle w:val="TAC"/>
              <w:keepNext w:val="0"/>
              <w:keepLines w:val="0"/>
              <w:rPr>
                <w:rFonts w:eastAsia="?? ??" w:cs="v4.2.0"/>
                <w:lang w:eastAsia="en-US"/>
              </w:rPr>
            </w:pPr>
            <w:r w:rsidRPr="00287220">
              <w:rPr>
                <w:rFonts w:cs="Arial"/>
                <w:snapToGrid w:val="0"/>
                <w:kern w:val="2"/>
                <w:lang w:eastAsia="en-US"/>
              </w:rPr>
              <w:t>CSI-RS</w:t>
            </w:r>
            <w:r w:rsidRPr="00287220">
              <w:rPr>
                <w:rFonts w:cs="Arial" w:hint="eastAsia"/>
                <w:snapToGrid w:val="0"/>
                <w:kern w:val="2"/>
                <w:lang w:eastAsia="zh-CN"/>
              </w:rPr>
              <w:t xml:space="preserve"> </w:t>
            </w:r>
            <w:r w:rsidRPr="00287220">
              <w:rPr>
                <w:rFonts w:cs="v4.2.0"/>
                <w:snapToGrid w:val="0"/>
                <w:kern w:val="2"/>
                <w:lang w:eastAsia="zh-CN"/>
              </w:rPr>
              <w:t>0</w:t>
            </w:r>
          </w:p>
        </w:tc>
        <w:tc>
          <w:tcPr>
            <w:tcW w:w="1402" w:type="dxa"/>
            <w:vAlign w:val="center"/>
          </w:tcPr>
          <w:p w14:paraId="06D78A3B" w14:textId="77777777" w:rsidR="006C13C5" w:rsidRPr="00287220" w:rsidRDefault="006C13C5" w:rsidP="00BE26A2">
            <w:pPr>
              <w:pStyle w:val="TAC"/>
              <w:keepNext w:val="0"/>
              <w:keepLines w:val="0"/>
              <w:rPr>
                <w:rFonts w:cs="Arial"/>
                <w:snapToGrid w:val="0"/>
                <w:kern w:val="2"/>
                <w:lang w:eastAsia="zh-CN"/>
              </w:rPr>
            </w:pPr>
            <w:r w:rsidRPr="00287220">
              <w:rPr>
                <w:rFonts w:cs="Arial" w:hint="eastAsia"/>
                <w:snapToGrid w:val="0"/>
                <w:kern w:val="2"/>
                <w:lang w:eastAsia="zh-CN"/>
              </w:rPr>
              <w:t>N/A</w:t>
            </w:r>
          </w:p>
        </w:tc>
        <w:tc>
          <w:tcPr>
            <w:tcW w:w="1402" w:type="dxa"/>
            <w:vAlign w:val="center"/>
          </w:tcPr>
          <w:p w14:paraId="15DEA20C" w14:textId="77777777" w:rsidR="006C13C5" w:rsidRPr="00287220" w:rsidDel="006E5C9D" w:rsidRDefault="006C13C5" w:rsidP="00BE26A2">
            <w:pPr>
              <w:pStyle w:val="TAC"/>
              <w:keepNext w:val="0"/>
              <w:keepLines w:val="0"/>
              <w:rPr>
                <w:rFonts w:eastAsia="?? ??" w:cs="v4.2.0"/>
                <w:lang w:eastAsia="en-US"/>
              </w:rPr>
            </w:pPr>
            <w:r w:rsidRPr="00287220">
              <w:rPr>
                <w:rFonts w:cs="Arial"/>
                <w:snapToGrid w:val="0"/>
                <w:kern w:val="2"/>
                <w:lang w:eastAsia="en-US"/>
              </w:rPr>
              <w:t>CSI-RS</w:t>
            </w:r>
            <w:r w:rsidRPr="00287220">
              <w:rPr>
                <w:rFonts w:cs="Arial" w:hint="eastAsia"/>
                <w:snapToGrid w:val="0"/>
                <w:kern w:val="2"/>
                <w:lang w:eastAsia="zh-CN"/>
              </w:rPr>
              <w:t xml:space="preserve"> </w:t>
            </w:r>
            <w:r w:rsidRPr="00287220">
              <w:rPr>
                <w:rFonts w:cs="v4.2.0"/>
                <w:snapToGrid w:val="0"/>
                <w:kern w:val="2"/>
                <w:lang w:eastAsia="zh-CN"/>
              </w:rPr>
              <w:t>0</w:t>
            </w:r>
          </w:p>
        </w:tc>
        <w:tc>
          <w:tcPr>
            <w:tcW w:w="1403" w:type="dxa"/>
            <w:vAlign w:val="center"/>
          </w:tcPr>
          <w:p w14:paraId="18FB6B12" w14:textId="77777777" w:rsidR="006C13C5" w:rsidRPr="00287220" w:rsidRDefault="006C13C5" w:rsidP="00BE26A2">
            <w:pPr>
              <w:pStyle w:val="TAC"/>
              <w:keepNext w:val="0"/>
              <w:keepLines w:val="0"/>
              <w:rPr>
                <w:rFonts w:cs="Arial"/>
                <w:snapToGrid w:val="0"/>
                <w:kern w:val="2"/>
                <w:lang w:eastAsia="zh-CN"/>
              </w:rPr>
            </w:pPr>
            <w:r w:rsidRPr="00287220">
              <w:rPr>
                <w:rFonts w:cs="Arial" w:hint="eastAsia"/>
                <w:snapToGrid w:val="0"/>
                <w:kern w:val="2"/>
                <w:lang w:eastAsia="zh-CN"/>
              </w:rPr>
              <w:t>N/A</w:t>
            </w:r>
          </w:p>
        </w:tc>
      </w:tr>
      <w:tr w:rsidR="006C13C5" w:rsidRPr="00287220" w:rsidDel="006E5C9D" w14:paraId="050E258E" w14:textId="77777777" w:rsidTr="006C13C5">
        <w:trPr>
          <w:trHeight w:val="70"/>
          <w:jc w:val="center"/>
        </w:trPr>
        <w:tc>
          <w:tcPr>
            <w:tcW w:w="1747" w:type="dxa"/>
            <w:vMerge/>
            <w:vAlign w:val="center"/>
          </w:tcPr>
          <w:p w14:paraId="4C6E36C0" w14:textId="77777777" w:rsidR="006C13C5" w:rsidRPr="00287220" w:rsidRDefault="006C13C5" w:rsidP="00BE26A2">
            <w:pPr>
              <w:pStyle w:val="TAL"/>
              <w:keepNext w:val="0"/>
              <w:keepLines w:val="0"/>
              <w:rPr>
                <w:rFonts w:cs="Arial"/>
                <w:snapToGrid w:val="0"/>
                <w:kern w:val="2"/>
                <w:lang w:eastAsia="zh-CN"/>
              </w:rPr>
            </w:pPr>
          </w:p>
        </w:tc>
        <w:tc>
          <w:tcPr>
            <w:tcW w:w="1748" w:type="dxa"/>
            <w:vAlign w:val="center"/>
          </w:tcPr>
          <w:p w14:paraId="3B373B6B" w14:textId="77777777" w:rsidR="006C13C5" w:rsidRPr="00287220" w:rsidRDefault="006C13C5" w:rsidP="00BE26A2">
            <w:pPr>
              <w:pStyle w:val="TAL"/>
              <w:keepNext w:val="0"/>
              <w:keepLines w:val="0"/>
              <w:rPr>
                <w:rFonts w:cs="Arial"/>
                <w:snapToGrid w:val="0"/>
                <w:kern w:val="2"/>
                <w:lang w:eastAsia="zh-CN"/>
              </w:rPr>
            </w:pPr>
            <w:r w:rsidRPr="00287220">
              <w:rPr>
                <w:rFonts w:cs="Arial" w:hint="eastAsia"/>
                <w:snapToGrid w:val="0"/>
                <w:kern w:val="2"/>
                <w:lang w:eastAsia="zh-CN"/>
              </w:rPr>
              <w:t>CSI-IM</w:t>
            </w:r>
          </w:p>
        </w:tc>
        <w:tc>
          <w:tcPr>
            <w:tcW w:w="1701" w:type="dxa"/>
            <w:vAlign w:val="center"/>
          </w:tcPr>
          <w:p w14:paraId="50EF4DAA" w14:textId="77777777" w:rsidR="006C13C5" w:rsidRPr="00287220" w:rsidRDefault="006C13C5" w:rsidP="00BE26A2">
            <w:pPr>
              <w:pStyle w:val="TAC"/>
              <w:keepNext w:val="0"/>
              <w:keepLines w:val="0"/>
              <w:rPr>
                <w:rFonts w:eastAsia="?? ??" w:cs="v4.2.0"/>
                <w:lang w:eastAsia="en-US"/>
              </w:rPr>
            </w:pPr>
          </w:p>
        </w:tc>
        <w:tc>
          <w:tcPr>
            <w:tcW w:w="1402" w:type="dxa"/>
            <w:vAlign w:val="center"/>
          </w:tcPr>
          <w:p w14:paraId="07834BC7" w14:textId="77777777" w:rsidR="006C13C5" w:rsidRPr="00287220" w:rsidRDefault="006C13C5" w:rsidP="00BE26A2">
            <w:pPr>
              <w:pStyle w:val="TAC"/>
              <w:keepNext w:val="0"/>
              <w:keepLines w:val="0"/>
              <w:rPr>
                <w:rFonts w:cs="Arial"/>
                <w:snapToGrid w:val="0"/>
                <w:kern w:val="2"/>
                <w:lang w:eastAsia="zh-CN"/>
              </w:rPr>
            </w:pPr>
            <w:r w:rsidRPr="00287220">
              <w:rPr>
                <w:rFonts w:cs="Arial"/>
                <w:snapToGrid w:val="0"/>
                <w:kern w:val="2"/>
                <w:lang w:eastAsia="zh-CN"/>
              </w:rPr>
              <w:t xml:space="preserve">CSI-IM </w:t>
            </w:r>
            <w:r w:rsidRPr="00287220">
              <w:rPr>
                <w:rFonts w:cs="v4.2.0"/>
                <w:snapToGrid w:val="0"/>
                <w:kern w:val="2"/>
                <w:lang w:eastAsia="zh-CN"/>
              </w:rPr>
              <w:t>0</w:t>
            </w:r>
          </w:p>
        </w:tc>
        <w:tc>
          <w:tcPr>
            <w:tcW w:w="1402" w:type="dxa"/>
            <w:vAlign w:val="center"/>
          </w:tcPr>
          <w:p w14:paraId="52FEBCAD" w14:textId="77777777" w:rsidR="006C13C5" w:rsidRPr="00287220" w:rsidRDefault="006C13C5" w:rsidP="00BE26A2">
            <w:pPr>
              <w:pStyle w:val="TAC"/>
              <w:keepNext w:val="0"/>
              <w:keepLines w:val="0"/>
              <w:rPr>
                <w:rFonts w:cs="Arial"/>
                <w:lang w:eastAsia="en-US"/>
              </w:rPr>
            </w:pPr>
            <w:r w:rsidRPr="00287220">
              <w:rPr>
                <w:rFonts w:cs="Arial" w:hint="eastAsia"/>
                <w:lang w:eastAsia="en-US"/>
              </w:rPr>
              <w:t>N/A</w:t>
            </w:r>
          </w:p>
        </w:tc>
        <w:tc>
          <w:tcPr>
            <w:tcW w:w="1402" w:type="dxa"/>
            <w:vAlign w:val="center"/>
          </w:tcPr>
          <w:p w14:paraId="11991935" w14:textId="77777777" w:rsidR="006C13C5" w:rsidRPr="00287220" w:rsidRDefault="006C13C5" w:rsidP="00BE26A2">
            <w:pPr>
              <w:pStyle w:val="TAC"/>
              <w:keepNext w:val="0"/>
              <w:keepLines w:val="0"/>
              <w:rPr>
                <w:rFonts w:cs="Arial"/>
                <w:snapToGrid w:val="0"/>
                <w:kern w:val="2"/>
                <w:lang w:eastAsia="zh-CN"/>
              </w:rPr>
            </w:pPr>
            <w:r w:rsidRPr="00287220">
              <w:rPr>
                <w:rFonts w:cs="Arial"/>
                <w:snapToGrid w:val="0"/>
                <w:kern w:val="2"/>
                <w:lang w:eastAsia="zh-CN"/>
              </w:rPr>
              <w:t xml:space="preserve">CSI-IM </w:t>
            </w:r>
            <w:r w:rsidRPr="00287220">
              <w:rPr>
                <w:rFonts w:cs="v4.2.0"/>
                <w:snapToGrid w:val="0"/>
                <w:kern w:val="2"/>
                <w:lang w:eastAsia="zh-CN"/>
              </w:rPr>
              <w:t>0</w:t>
            </w:r>
          </w:p>
        </w:tc>
        <w:tc>
          <w:tcPr>
            <w:tcW w:w="1403" w:type="dxa"/>
            <w:vAlign w:val="center"/>
          </w:tcPr>
          <w:p w14:paraId="3968D05C" w14:textId="77777777" w:rsidR="006C13C5" w:rsidRPr="00287220" w:rsidRDefault="006C13C5" w:rsidP="00BE26A2">
            <w:pPr>
              <w:pStyle w:val="TAC"/>
              <w:keepNext w:val="0"/>
              <w:keepLines w:val="0"/>
              <w:rPr>
                <w:rFonts w:cs="Arial"/>
                <w:lang w:eastAsia="en-US"/>
              </w:rPr>
            </w:pPr>
            <w:r w:rsidRPr="00287220">
              <w:rPr>
                <w:rFonts w:cs="Arial" w:hint="eastAsia"/>
                <w:lang w:eastAsia="en-US"/>
              </w:rPr>
              <w:t>N/A</w:t>
            </w:r>
          </w:p>
        </w:tc>
      </w:tr>
      <w:tr w:rsidR="006C13C5" w:rsidRPr="00287220" w:rsidDel="006E5C9D" w14:paraId="1C1C4490" w14:textId="77777777" w:rsidTr="006C13C5">
        <w:trPr>
          <w:trHeight w:val="70"/>
          <w:jc w:val="center"/>
        </w:trPr>
        <w:tc>
          <w:tcPr>
            <w:tcW w:w="1747" w:type="dxa"/>
            <w:vMerge/>
            <w:vAlign w:val="center"/>
          </w:tcPr>
          <w:p w14:paraId="0AC35AAF" w14:textId="77777777" w:rsidR="006C13C5" w:rsidRPr="00287220" w:rsidRDefault="006C13C5" w:rsidP="00BE26A2">
            <w:pPr>
              <w:pStyle w:val="TAL"/>
              <w:keepNext w:val="0"/>
              <w:keepLines w:val="0"/>
              <w:rPr>
                <w:rFonts w:cs="Arial"/>
                <w:snapToGrid w:val="0"/>
                <w:kern w:val="2"/>
                <w:lang w:eastAsia="zh-CN"/>
              </w:rPr>
            </w:pPr>
          </w:p>
        </w:tc>
        <w:tc>
          <w:tcPr>
            <w:tcW w:w="1748" w:type="dxa"/>
            <w:vAlign w:val="center"/>
          </w:tcPr>
          <w:p w14:paraId="037A917E" w14:textId="77777777" w:rsidR="006C13C5" w:rsidRPr="00287220" w:rsidRDefault="006C13C5" w:rsidP="00BE26A2">
            <w:pPr>
              <w:pStyle w:val="TAL"/>
              <w:keepNext w:val="0"/>
              <w:keepLines w:val="0"/>
              <w:rPr>
                <w:rFonts w:cs="Arial"/>
                <w:snapToGrid w:val="0"/>
                <w:kern w:val="2"/>
                <w:lang w:eastAsia="zh-CN"/>
              </w:rPr>
            </w:pPr>
            <w:r w:rsidRPr="00287220">
              <w:rPr>
                <w:rFonts w:cs="Arial"/>
                <w:snapToGrid w:val="0"/>
                <w:kern w:val="2"/>
                <w:lang w:eastAsia="zh-CN"/>
              </w:rPr>
              <w:t>Reporting mode</w:t>
            </w:r>
          </w:p>
        </w:tc>
        <w:tc>
          <w:tcPr>
            <w:tcW w:w="1701" w:type="dxa"/>
            <w:vAlign w:val="center"/>
          </w:tcPr>
          <w:p w14:paraId="102C3ECE" w14:textId="77777777" w:rsidR="006C13C5" w:rsidRPr="00287220" w:rsidRDefault="006C13C5" w:rsidP="00BE26A2">
            <w:pPr>
              <w:pStyle w:val="TAC"/>
              <w:keepNext w:val="0"/>
              <w:keepLines w:val="0"/>
              <w:rPr>
                <w:rFonts w:eastAsia="?? ??" w:cs="v4.2.0"/>
                <w:lang w:eastAsia="en-US"/>
              </w:rPr>
            </w:pPr>
          </w:p>
        </w:tc>
        <w:tc>
          <w:tcPr>
            <w:tcW w:w="1402" w:type="dxa"/>
            <w:vAlign w:val="center"/>
          </w:tcPr>
          <w:p w14:paraId="0C7228E0" w14:textId="77777777" w:rsidR="006C13C5" w:rsidRPr="00287220" w:rsidRDefault="006C13C5" w:rsidP="00BE26A2">
            <w:pPr>
              <w:pStyle w:val="TAC"/>
              <w:keepNext w:val="0"/>
              <w:keepLines w:val="0"/>
              <w:rPr>
                <w:rFonts w:cs="Arial"/>
                <w:snapToGrid w:val="0"/>
                <w:kern w:val="2"/>
                <w:lang w:eastAsia="zh-CN"/>
              </w:rPr>
            </w:pPr>
            <w:r w:rsidRPr="00287220">
              <w:rPr>
                <w:rFonts w:cs="Arial" w:hint="eastAsia"/>
                <w:snapToGrid w:val="0"/>
                <w:kern w:val="2"/>
                <w:lang w:eastAsia="zh-CN"/>
              </w:rPr>
              <w:t>PUCCH 1-1</w:t>
            </w:r>
          </w:p>
        </w:tc>
        <w:tc>
          <w:tcPr>
            <w:tcW w:w="1402" w:type="dxa"/>
            <w:vAlign w:val="center"/>
          </w:tcPr>
          <w:p w14:paraId="1296CA28" w14:textId="77777777" w:rsidR="006C13C5" w:rsidRPr="00287220" w:rsidRDefault="006C13C5" w:rsidP="00BE26A2">
            <w:pPr>
              <w:pStyle w:val="TAC"/>
              <w:keepNext w:val="0"/>
              <w:keepLines w:val="0"/>
              <w:rPr>
                <w:rFonts w:cs="Arial"/>
                <w:lang w:eastAsia="en-US"/>
              </w:rPr>
            </w:pPr>
            <w:r w:rsidRPr="00287220">
              <w:rPr>
                <w:rFonts w:cs="Arial" w:hint="eastAsia"/>
                <w:lang w:eastAsia="en-US"/>
              </w:rPr>
              <w:t>N/A</w:t>
            </w:r>
          </w:p>
        </w:tc>
        <w:tc>
          <w:tcPr>
            <w:tcW w:w="1402" w:type="dxa"/>
            <w:vAlign w:val="center"/>
          </w:tcPr>
          <w:p w14:paraId="3DD61D86" w14:textId="77777777" w:rsidR="006C13C5" w:rsidRPr="00287220" w:rsidRDefault="006C13C5" w:rsidP="00BE26A2">
            <w:pPr>
              <w:pStyle w:val="TAC"/>
              <w:keepNext w:val="0"/>
              <w:keepLines w:val="0"/>
              <w:rPr>
                <w:rFonts w:cs="Arial"/>
                <w:snapToGrid w:val="0"/>
                <w:kern w:val="2"/>
                <w:lang w:eastAsia="zh-CN"/>
              </w:rPr>
            </w:pPr>
            <w:r w:rsidRPr="00287220">
              <w:rPr>
                <w:rFonts w:cs="Arial" w:hint="eastAsia"/>
                <w:snapToGrid w:val="0"/>
                <w:kern w:val="2"/>
                <w:lang w:eastAsia="zh-CN"/>
              </w:rPr>
              <w:t>PUCCH 1-1</w:t>
            </w:r>
          </w:p>
        </w:tc>
        <w:tc>
          <w:tcPr>
            <w:tcW w:w="1403" w:type="dxa"/>
            <w:vAlign w:val="center"/>
          </w:tcPr>
          <w:p w14:paraId="5A3771F9" w14:textId="77777777" w:rsidR="006C13C5" w:rsidRPr="00287220" w:rsidRDefault="006C13C5" w:rsidP="00BE26A2">
            <w:pPr>
              <w:pStyle w:val="TAC"/>
              <w:keepNext w:val="0"/>
              <w:keepLines w:val="0"/>
              <w:rPr>
                <w:rFonts w:cs="Arial"/>
                <w:lang w:eastAsia="en-US"/>
              </w:rPr>
            </w:pPr>
            <w:r w:rsidRPr="00287220">
              <w:rPr>
                <w:rFonts w:cs="Arial" w:hint="eastAsia"/>
                <w:lang w:eastAsia="en-US"/>
              </w:rPr>
              <w:t>N/A</w:t>
            </w:r>
          </w:p>
        </w:tc>
      </w:tr>
      <w:tr w:rsidR="006C13C5" w:rsidRPr="00287220" w:rsidDel="006E5C9D" w14:paraId="30188D70" w14:textId="77777777" w:rsidTr="006C13C5">
        <w:trPr>
          <w:trHeight w:val="70"/>
          <w:jc w:val="center"/>
        </w:trPr>
        <w:tc>
          <w:tcPr>
            <w:tcW w:w="1747" w:type="dxa"/>
            <w:vMerge/>
            <w:vAlign w:val="center"/>
          </w:tcPr>
          <w:p w14:paraId="037EF965" w14:textId="77777777" w:rsidR="006C13C5" w:rsidRPr="00287220" w:rsidRDefault="006C13C5" w:rsidP="00BE26A2">
            <w:pPr>
              <w:pStyle w:val="TAL"/>
              <w:keepNext w:val="0"/>
              <w:keepLines w:val="0"/>
              <w:rPr>
                <w:rFonts w:cs="Arial"/>
                <w:snapToGrid w:val="0"/>
                <w:kern w:val="2"/>
                <w:lang w:eastAsia="zh-CN"/>
              </w:rPr>
            </w:pPr>
          </w:p>
        </w:tc>
        <w:tc>
          <w:tcPr>
            <w:tcW w:w="1748" w:type="dxa"/>
            <w:vAlign w:val="center"/>
          </w:tcPr>
          <w:p w14:paraId="39324A32" w14:textId="77777777" w:rsidR="006C13C5" w:rsidRPr="00287220" w:rsidRDefault="006C13C5" w:rsidP="00BE26A2">
            <w:pPr>
              <w:pStyle w:val="TAL"/>
              <w:keepNext w:val="0"/>
              <w:keepLines w:val="0"/>
              <w:rPr>
                <w:rFonts w:cs="Arial"/>
                <w:snapToGrid w:val="0"/>
                <w:kern w:val="2"/>
                <w:lang w:eastAsia="zh-CN"/>
              </w:rPr>
            </w:pPr>
            <w:r w:rsidRPr="00287220">
              <w:rPr>
                <w:rFonts w:cs="Arial"/>
                <w:snapToGrid w:val="0"/>
                <w:kern w:val="2"/>
                <w:lang w:eastAsia="zh-CN"/>
              </w:rPr>
              <w:t>Reporting periodicity</w:t>
            </w:r>
          </w:p>
        </w:tc>
        <w:tc>
          <w:tcPr>
            <w:tcW w:w="1701" w:type="dxa"/>
            <w:vAlign w:val="center"/>
          </w:tcPr>
          <w:p w14:paraId="595523F9" w14:textId="77777777" w:rsidR="006C13C5" w:rsidRPr="00287220" w:rsidRDefault="006C13C5" w:rsidP="00BE26A2">
            <w:pPr>
              <w:pStyle w:val="TAC"/>
              <w:keepNext w:val="0"/>
              <w:keepLines w:val="0"/>
              <w:rPr>
                <w:rFonts w:cs="v4.2.0"/>
                <w:lang w:eastAsia="zh-CN"/>
              </w:rPr>
            </w:pPr>
            <w:r w:rsidRPr="00287220">
              <w:rPr>
                <w:rFonts w:cs="v4.2.0" w:hint="eastAsia"/>
                <w:lang w:eastAsia="zh-CN"/>
              </w:rPr>
              <w:t>ms</w:t>
            </w:r>
          </w:p>
        </w:tc>
        <w:tc>
          <w:tcPr>
            <w:tcW w:w="1402" w:type="dxa"/>
            <w:vAlign w:val="center"/>
          </w:tcPr>
          <w:p w14:paraId="3251F00F" w14:textId="77777777" w:rsidR="006C13C5" w:rsidRPr="00287220" w:rsidRDefault="006C13C5" w:rsidP="00BE26A2">
            <w:pPr>
              <w:pStyle w:val="TAC"/>
              <w:keepNext w:val="0"/>
              <w:keepLines w:val="0"/>
              <w:rPr>
                <w:rFonts w:cs="Arial"/>
                <w:snapToGrid w:val="0"/>
                <w:kern w:val="2"/>
                <w:lang w:eastAsia="zh-CN"/>
              </w:rPr>
            </w:pPr>
            <w:r w:rsidRPr="00287220">
              <w:rPr>
                <w:rFonts w:eastAsia="?? ??" w:cs="Arial"/>
                <w:i/>
                <w:iCs/>
                <w:lang w:eastAsia="en-US"/>
              </w:rPr>
              <w:t>N</w:t>
            </w:r>
            <w:r w:rsidRPr="00287220">
              <w:rPr>
                <w:rFonts w:eastAsia="?? ??" w:cs="Arial" w:hint="eastAsia"/>
                <w:vertAlign w:val="subscript"/>
                <w:lang w:eastAsia="en-US"/>
              </w:rPr>
              <w:t>pd</w:t>
            </w:r>
            <w:r w:rsidRPr="00287220">
              <w:rPr>
                <w:rFonts w:eastAsia="?? ??" w:cs="Arial"/>
                <w:lang w:eastAsia="en-US"/>
              </w:rPr>
              <w:t xml:space="preserve"> = 5</w:t>
            </w:r>
          </w:p>
        </w:tc>
        <w:tc>
          <w:tcPr>
            <w:tcW w:w="1402" w:type="dxa"/>
            <w:vAlign w:val="center"/>
          </w:tcPr>
          <w:p w14:paraId="0C7338CF" w14:textId="77777777" w:rsidR="006C13C5" w:rsidRPr="00287220" w:rsidRDefault="006C13C5" w:rsidP="00BE26A2">
            <w:pPr>
              <w:pStyle w:val="TAC"/>
              <w:keepNext w:val="0"/>
              <w:keepLines w:val="0"/>
              <w:rPr>
                <w:rFonts w:cs="Arial"/>
                <w:lang w:eastAsia="en-US"/>
              </w:rPr>
            </w:pPr>
            <w:r w:rsidRPr="00287220">
              <w:rPr>
                <w:rFonts w:cs="Arial" w:hint="eastAsia"/>
                <w:lang w:eastAsia="en-US"/>
              </w:rPr>
              <w:t>N/A</w:t>
            </w:r>
          </w:p>
        </w:tc>
        <w:tc>
          <w:tcPr>
            <w:tcW w:w="1402" w:type="dxa"/>
            <w:vAlign w:val="center"/>
          </w:tcPr>
          <w:p w14:paraId="3B570A02" w14:textId="77777777" w:rsidR="006C13C5" w:rsidRPr="00287220" w:rsidRDefault="006C13C5" w:rsidP="00BE26A2">
            <w:pPr>
              <w:pStyle w:val="TAC"/>
              <w:keepNext w:val="0"/>
              <w:keepLines w:val="0"/>
              <w:rPr>
                <w:rFonts w:cs="Arial"/>
                <w:snapToGrid w:val="0"/>
                <w:kern w:val="2"/>
                <w:lang w:eastAsia="zh-CN"/>
              </w:rPr>
            </w:pPr>
            <w:r w:rsidRPr="00287220">
              <w:rPr>
                <w:rFonts w:eastAsia="?? ??" w:cs="Arial"/>
                <w:i/>
                <w:iCs/>
                <w:lang w:eastAsia="en-US"/>
              </w:rPr>
              <w:t>N</w:t>
            </w:r>
            <w:r w:rsidRPr="00287220">
              <w:rPr>
                <w:rFonts w:eastAsia="?? ??" w:cs="Arial" w:hint="eastAsia"/>
                <w:vertAlign w:val="subscript"/>
                <w:lang w:eastAsia="en-US"/>
              </w:rPr>
              <w:t>pd</w:t>
            </w:r>
            <w:r w:rsidRPr="00287220">
              <w:rPr>
                <w:rFonts w:eastAsia="?? ??" w:cs="Arial"/>
                <w:lang w:eastAsia="en-US"/>
              </w:rPr>
              <w:t xml:space="preserve"> = 5</w:t>
            </w:r>
          </w:p>
        </w:tc>
        <w:tc>
          <w:tcPr>
            <w:tcW w:w="1403" w:type="dxa"/>
            <w:vAlign w:val="center"/>
          </w:tcPr>
          <w:p w14:paraId="1527BA08" w14:textId="77777777" w:rsidR="006C13C5" w:rsidRPr="00287220" w:rsidRDefault="006C13C5" w:rsidP="00BE26A2">
            <w:pPr>
              <w:pStyle w:val="TAC"/>
              <w:keepNext w:val="0"/>
              <w:keepLines w:val="0"/>
              <w:rPr>
                <w:rFonts w:cs="Arial"/>
                <w:lang w:eastAsia="en-US"/>
              </w:rPr>
            </w:pPr>
            <w:r w:rsidRPr="00287220">
              <w:rPr>
                <w:rFonts w:cs="Arial" w:hint="eastAsia"/>
                <w:lang w:eastAsia="en-US"/>
              </w:rPr>
              <w:t>N/A</w:t>
            </w:r>
          </w:p>
        </w:tc>
      </w:tr>
      <w:tr w:rsidR="006C13C5" w:rsidRPr="00287220" w:rsidDel="006E5C9D" w14:paraId="4FAC3EC4" w14:textId="77777777" w:rsidTr="006C13C5">
        <w:trPr>
          <w:trHeight w:val="70"/>
          <w:jc w:val="center"/>
        </w:trPr>
        <w:tc>
          <w:tcPr>
            <w:tcW w:w="1747" w:type="dxa"/>
            <w:vMerge/>
            <w:vAlign w:val="center"/>
          </w:tcPr>
          <w:p w14:paraId="38F6D4EF" w14:textId="77777777" w:rsidR="006C13C5" w:rsidRPr="00287220" w:rsidRDefault="006C13C5" w:rsidP="00BE26A2">
            <w:pPr>
              <w:pStyle w:val="TAL"/>
              <w:keepNext w:val="0"/>
              <w:keepLines w:val="0"/>
              <w:rPr>
                <w:rFonts w:cs="Arial"/>
                <w:snapToGrid w:val="0"/>
                <w:kern w:val="2"/>
                <w:lang w:eastAsia="zh-CN"/>
              </w:rPr>
            </w:pPr>
          </w:p>
        </w:tc>
        <w:tc>
          <w:tcPr>
            <w:tcW w:w="1748" w:type="dxa"/>
            <w:vAlign w:val="center"/>
          </w:tcPr>
          <w:p w14:paraId="7053A718" w14:textId="77777777" w:rsidR="006C13C5" w:rsidRPr="00287220" w:rsidRDefault="006C13C5" w:rsidP="00BE26A2">
            <w:pPr>
              <w:pStyle w:val="TAL"/>
              <w:keepNext w:val="0"/>
              <w:keepLines w:val="0"/>
              <w:rPr>
                <w:rFonts w:cs="Arial"/>
                <w:snapToGrid w:val="0"/>
                <w:kern w:val="2"/>
                <w:lang w:eastAsia="zh-CN"/>
              </w:rPr>
            </w:pPr>
            <w:r w:rsidRPr="00287220">
              <w:rPr>
                <w:rFonts w:eastAsia="?? ??" w:cs="v5.0.0"/>
                <w:lang w:eastAsia="en-US"/>
              </w:rPr>
              <w:t>CQI delay</w:t>
            </w:r>
          </w:p>
        </w:tc>
        <w:tc>
          <w:tcPr>
            <w:tcW w:w="1701" w:type="dxa"/>
            <w:vAlign w:val="center"/>
          </w:tcPr>
          <w:p w14:paraId="543E2E7E" w14:textId="77777777" w:rsidR="006C13C5" w:rsidRPr="00287220" w:rsidRDefault="006C13C5" w:rsidP="00BE26A2">
            <w:pPr>
              <w:pStyle w:val="TAC"/>
              <w:keepNext w:val="0"/>
              <w:keepLines w:val="0"/>
              <w:rPr>
                <w:rFonts w:cs="v4.2.0"/>
                <w:lang w:eastAsia="zh-CN"/>
              </w:rPr>
            </w:pPr>
            <w:r w:rsidRPr="00287220">
              <w:rPr>
                <w:rFonts w:cs="v4.2.0" w:hint="eastAsia"/>
                <w:lang w:eastAsia="zh-CN"/>
              </w:rPr>
              <w:t>ms</w:t>
            </w:r>
          </w:p>
        </w:tc>
        <w:tc>
          <w:tcPr>
            <w:tcW w:w="1402" w:type="dxa"/>
            <w:vAlign w:val="center"/>
          </w:tcPr>
          <w:p w14:paraId="708A6B77" w14:textId="77777777" w:rsidR="006C13C5" w:rsidRPr="00287220" w:rsidRDefault="006C13C5" w:rsidP="00BE26A2">
            <w:pPr>
              <w:pStyle w:val="TAC"/>
              <w:keepNext w:val="0"/>
              <w:keepLines w:val="0"/>
              <w:rPr>
                <w:rFonts w:cs="Arial"/>
                <w:iCs/>
                <w:lang w:eastAsia="zh-CN"/>
              </w:rPr>
            </w:pPr>
            <w:r w:rsidRPr="00287220">
              <w:rPr>
                <w:rFonts w:cs="Arial" w:hint="eastAsia"/>
                <w:iCs/>
                <w:lang w:eastAsia="zh-CN"/>
              </w:rPr>
              <w:t>8</w:t>
            </w:r>
          </w:p>
        </w:tc>
        <w:tc>
          <w:tcPr>
            <w:tcW w:w="1402" w:type="dxa"/>
            <w:vAlign w:val="center"/>
          </w:tcPr>
          <w:p w14:paraId="0949B051" w14:textId="77777777" w:rsidR="006C13C5" w:rsidRPr="00287220" w:rsidRDefault="006C13C5" w:rsidP="00BE26A2">
            <w:pPr>
              <w:pStyle w:val="TAC"/>
              <w:keepNext w:val="0"/>
              <w:keepLines w:val="0"/>
              <w:rPr>
                <w:rFonts w:cs="Arial"/>
                <w:lang w:eastAsia="en-US"/>
              </w:rPr>
            </w:pPr>
            <w:r w:rsidRPr="00287220">
              <w:rPr>
                <w:rFonts w:cs="Arial" w:hint="eastAsia"/>
                <w:lang w:eastAsia="en-US"/>
              </w:rPr>
              <w:t>N/A</w:t>
            </w:r>
          </w:p>
        </w:tc>
        <w:tc>
          <w:tcPr>
            <w:tcW w:w="1402" w:type="dxa"/>
            <w:vAlign w:val="center"/>
          </w:tcPr>
          <w:p w14:paraId="6AFDBF1B" w14:textId="77777777" w:rsidR="006C13C5" w:rsidRPr="00287220" w:rsidRDefault="006C13C5" w:rsidP="00BE26A2">
            <w:pPr>
              <w:pStyle w:val="TAC"/>
              <w:keepNext w:val="0"/>
              <w:keepLines w:val="0"/>
              <w:rPr>
                <w:rFonts w:cs="Arial"/>
                <w:iCs/>
                <w:lang w:eastAsia="zh-CN"/>
              </w:rPr>
            </w:pPr>
            <w:r w:rsidRPr="00287220">
              <w:rPr>
                <w:rFonts w:cs="Arial"/>
                <w:iCs/>
                <w:lang w:eastAsia="zh-CN"/>
              </w:rPr>
              <w:t>10</w:t>
            </w:r>
          </w:p>
        </w:tc>
        <w:tc>
          <w:tcPr>
            <w:tcW w:w="1403" w:type="dxa"/>
            <w:vAlign w:val="center"/>
          </w:tcPr>
          <w:p w14:paraId="23996B0B" w14:textId="77777777" w:rsidR="006C13C5" w:rsidRPr="00287220" w:rsidRDefault="006C13C5" w:rsidP="00BE26A2">
            <w:pPr>
              <w:pStyle w:val="TAC"/>
              <w:keepNext w:val="0"/>
              <w:keepLines w:val="0"/>
              <w:rPr>
                <w:rFonts w:cs="Arial"/>
                <w:lang w:eastAsia="en-US"/>
              </w:rPr>
            </w:pPr>
            <w:r w:rsidRPr="00287220">
              <w:rPr>
                <w:rFonts w:cs="Arial" w:hint="eastAsia"/>
                <w:lang w:eastAsia="en-US"/>
              </w:rPr>
              <w:t>N/A</w:t>
            </w:r>
          </w:p>
        </w:tc>
      </w:tr>
      <w:tr w:rsidR="006C13C5" w:rsidRPr="00287220" w:rsidDel="006E5C9D" w14:paraId="208FA76A" w14:textId="77777777" w:rsidTr="006C13C5">
        <w:trPr>
          <w:trHeight w:val="70"/>
          <w:jc w:val="center"/>
        </w:trPr>
        <w:tc>
          <w:tcPr>
            <w:tcW w:w="1747" w:type="dxa"/>
            <w:vMerge/>
            <w:vAlign w:val="center"/>
          </w:tcPr>
          <w:p w14:paraId="1DF0C0C5" w14:textId="77777777" w:rsidR="006C13C5" w:rsidRPr="00287220" w:rsidRDefault="006C13C5" w:rsidP="00BE26A2">
            <w:pPr>
              <w:pStyle w:val="TAL"/>
              <w:keepNext w:val="0"/>
              <w:keepLines w:val="0"/>
              <w:rPr>
                <w:rFonts w:cs="Arial"/>
                <w:snapToGrid w:val="0"/>
                <w:kern w:val="2"/>
                <w:lang w:eastAsia="zh-CN"/>
              </w:rPr>
            </w:pPr>
          </w:p>
        </w:tc>
        <w:tc>
          <w:tcPr>
            <w:tcW w:w="1748" w:type="dxa"/>
            <w:vAlign w:val="center"/>
          </w:tcPr>
          <w:p w14:paraId="381FF7B2" w14:textId="77777777" w:rsidR="006C13C5" w:rsidRPr="00287220" w:rsidRDefault="006C13C5" w:rsidP="00BE26A2">
            <w:pPr>
              <w:pStyle w:val="TAL"/>
              <w:keepNext w:val="0"/>
              <w:keepLines w:val="0"/>
              <w:rPr>
                <w:rFonts w:cs="Arial"/>
                <w:snapToGrid w:val="0"/>
                <w:kern w:val="2"/>
                <w:lang w:eastAsia="zh-CN"/>
              </w:rPr>
            </w:pPr>
            <w:r w:rsidRPr="00287220">
              <w:rPr>
                <w:rFonts w:cs="Arial"/>
                <w:i/>
                <w:lang w:eastAsia="en-US"/>
              </w:rPr>
              <w:t>cqi-pmi-ConfigurationIndex</w:t>
            </w:r>
          </w:p>
        </w:tc>
        <w:tc>
          <w:tcPr>
            <w:tcW w:w="1701" w:type="dxa"/>
            <w:vAlign w:val="center"/>
          </w:tcPr>
          <w:p w14:paraId="3D6E2EFF" w14:textId="77777777" w:rsidR="006C13C5" w:rsidRPr="00287220" w:rsidRDefault="006C13C5" w:rsidP="00BE26A2">
            <w:pPr>
              <w:pStyle w:val="TAC"/>
              <w:keepNext w:val="0"/>
              <w:keepLines w:val="0"/>
              <w:rPr>
                <w:rFonts w:eastAsia="?? ??" w:cs="v4.2.0"/>
                <w:lang w:eastAsia="en-US"/>
              </w:rPr>
            </w:pPr>
          </w:p>
        </w:tc>
        <w:tc>
          <w:tcPr>
            <w:tcW w:w="1402" w:type="dxa"/>
            <w:vAlign w:val="center"/>
          </w:tcPr>
          <w:p w14:paraId="470DC37A" w14:textId="77777777" w:rsidR="006C13C5" w:rsidRPr="00287220" w:rsidRDefault="006C13C5" w:rsidP="00BE26A2">
            <w:pPr>
              <w:pStyle w:val="TAC"/>
              <w:keepNext w:val="0"/>
              <w:keepLines w:val="0"/>
              <w:rPr>
                <w:rFonts w:cs="Arial"/>
                <w:snapToGrid w:val="0"/>
                <w:kern w:val="2"/>
                <w:lang w:eastAsia="zh-CN"/>
              </w:rPr>
            </w:pPr>
            <w:r w:rsidRPr="00287220">
              <w:rPr>
                <w:rFonts w:cs="Arial" w:hint="eastAsia"/>
                <w:snapToGrid w:val="0"/>
                <w:kern w:val="2"/>
                <w:lang w:eastAsia="zh-CN"/>
              </w:rPr>
              <w:t>6</w:t>
            </w:r>
          </w:p>
        </w:tc>
        <w:tc>
          <w:tcPr>
            <w:tcW w:w="1402" w:type="dxa"/>
            <w:vAlign w:val="center"/>
          </w:tcPr>
          <w:p w14:paraId="76110D2A" w14:textId="77777777" w:rsidR="006C13C5" w:rsidRPr="00287220" w:rsidRDefault="006C13C5" w:rsidP="00BE26A2">
            <w:pPr>
              <w:pStyle w:val="TAC"/>
              <w:keepNext w:val="0"/>
              <w:keepLines w:val="0"/>
              <w:rPr>
                <w:rFonts w:cs="Arial"/>
                <w:snapToGrid w:val="0"/>
                <w:kern w:val="2"/>
                <w:lang w:eastAsia="zh-CN"/>
              </w:rPr>
            </w:pPr>
            <w:r w:rsidRPr="00287220">
              <w:rPr>
                <w:rFonts w:cs="Arial" w:hint="eastAsia"/>
                <w:snapToGrid w:val="0"/>
                <w:kern w:val="2"/>
                <w:lang w:eastAsia="zh-CN"/>
              </w:rPr>
              <w:t>N/A</w:t>
            </w:r>
          </w:p>
        </w:tc>
        <w:tc>
          <w:tcPr>
            <w:tcW w:w="1402" w:type="dxa"/>
            <w:vAlign w:val="center"/>
          </w:tcPr>
          <w:p w14:paraId="0732E90A" w14:textId="77777777" w:rsidR="006C13C5" w:rsidRPr="00287220" w:rsidRDefault="006C13C5" w:rsidP="00BE26A2">
            <w:pPr>
              <w:pStyle w:val="TAC"/>
              <w:keepNext w:val="0"/>
              <w:keepLines w:val="0"/>
              <w:rPr>
                <w:rFonts w:cs="Arial"/>
                <w:snapToGrid w:val="0"/>
                <w:kern w:val="2"/>
                <w:lang w:eastAsia="zh-CN"/>
              </w:rPr>
            </w:pPr>
            <w:r w:rsidRPr="00287220">
              <w:rPr>
                <w:rFonts w:cs="Arial" w:hint="eastAsia"/>
                <w:snapToGrid w:val="0"/>
                <w:kern w:val="2"/>
                <w:lang w:eastAsia="zh-CN"/>
              </w:rPr>
              <w:t>6</w:t>
            </w:r>
          </w:p>
        </w:tc>
        <w:tc>
          <w:tcPr>
            <w:tcW w:w="1403" w:type="dxa"/>
            <w:vAlign w:val="center"/>
          </w:tcPr>
          <w:p w14:paraId="4722E3F2" w14:textId="77777777" w:rsidR="006C13C5" w:rsidRPr="00287220" w:rsidRDefault="006C13C5" w:rsidP="00BE26A2">
            <w:pPr>
              <w:pStyle w:val="TAC"/>
              <w:keepNext w:val="0"/>
              <w:keepLines w:val="0"/>
              <w:rPr>
                <w:rFonts w:cs="Arial"/>
                <w:snapToGrid w:val="0"/>
                <w:kern w:val="2"/>
                <w:lang w:eastAsia="zh-CN"/>
              </w:rPr>
            </w:pPr>
            <w:r w:rsidRPr="00287220">
              <w:rPr>
                <w:rFonts w:cs="Arial" w:hint="eastAsia"/>
                <w:snapToGrid w:val="0"/>
                <w:kern w:val="2"/>
                <w:lang w:eastAsia="zh-CN"/>
              </w:rPr>
              <w:t>N/A</w:t>
            </w:r>
          </w:p>
        </w:tc>
      </w:tr>
      <w:tr w:rsidR="006C13C5" w:rsidRPr="00287220" w:rsidDel="006E5C9D" w14:paraId="334E17DE" w14:textId="77777777" w:rsidTr="006C13C5">
        <w:trPr>
          <w:trHeight w:val="70"/>
          <w:jc w:val="center"/>
        </w:trPr>
        <w:tc>
          <w:tcPr>
            <w:tcW w:w="1747" w:type="dxa"/>
            <w:vMerge/>
            <w:vAlign w:val="center"/>
          </w:tcPr>
          <w:p w14:paraId="42164195" w14:textId="77777777" w:rsidR="006C13C5" w:rsidRPr="00287220" w:rsidRDefault="006C13C5" w:rsidP="00BE26A2">
            <w:pPr>
              <w:pStyle w:val="TAL"/>
              <w:keepNext w:val="0"/>
              <w:keepLines w:val="0"/>
              <w:rPr>
                <w:rFonts w:cs="Arial"/>
                <w:snapToGrid w:val="0"/>
                <w:kern w:val="2"/>
                <w:lang w:eastAsia="zh-CN"/>
              </w:rPr>
            </w:pPr>
          </w:p>
        </w:tc>
        <w:tc>
          <w:tcPr>
            <w:tcW w:w="1748" w:type="dxa"/>
            <w:vAlign w:val="center"/>
          </w:tcPr>
          <w:p w14:paraId="6ADED42F" w14:textId="77777777" w:rsidR="006C13C5" w:rsidRPr="00287220" w:rsidRDefault="006C13C5" w:rsidP="00BE26A2">
            <w:pPr>
              <w:pStyle w:val="TAL"/>
              <w:keepNext w:val="0"/>
              <w:keepLines w:val="0"/>
              <w:rPr>
                <w:rFonts w:cs="Arial"/>
                <w:snapToGrid w:val="0"/>
                <w:kern w:val="2"/>
                <w:lang w:eastAsia="zh-CN"/>
              </w:rPr>
            </w:pPr>
            <w:r w:rsidRPr="00287220">
              <w:rPr>
                <w:rFonts w:cs="Arial"/>
                <w:i/>
                <w:lang w:eastAsia="en-US"/>
              </w:rPr>
              <w:t>ri-ConfigIndex</w:t>
            </w:r>
          </w:p>
        </w:tc>
        <w:tc>
          <w:tcPr>
            <w:tcW w:w="1701" w:type="dxa"/>
            <w:vAlign w:val="center"/>
          </w:tcPr>
          <w:p w14:paraId="017EEDDD" w14:textId="77777777" w:rsidR="006C13C5" w:rsidRPr="00287220" w:rsidRDefault="006C13C5" w:rsidP="00BE26A2">
            <w:pPr>
              <w:pStyle w:val="TAC"/>
              <w:keepNext w:val="0"/>
              <w:keepLines w:val="0"/>
              <w:rPr>
                <w:rFonts w:eastAsia="?? ??" w:cs="v4.2.0"/>
                <w:lang w:eastAsia="en-US"/>
              </w:rPr>
            </w:pPr>
          </w:p>
        </w:tc>
        <w:tc>
          <w:tcPr>
            <w:tcW w:w="1402" w:type="dxa"/>
            <w:vAlign w:val="center"/>
          </w:tcPr>
          <w:p w14:paraId="7D77E237" w14:textId="77777777" w:rsidR="006C13C5" w:rsidRPr="00287220" w:rsidRDefault="006C13C5" w:rsidP="00BE26A2">
            <w:pPr>
              <w:pStyle w:val="TAC"/>
              <w:keepNext w:val="0"/>
              <w:keepLines w:val="0"/>
              <w:rPr>
                <w:rFonts w:cs="Arial"/>
                <w:snapToGrid w:val="0"/>
                <w:kern w:val="2"/>
                <w:lang w:eastAsia="zh-CN"/>
              </w:rPr>
            </w:pPr>
            <w:r w:rsidRPr="00287220">
              <w:rPr>
                <w:rFonts w:cs="Arial" w:hint="eastAsia"/>
                <w:snapToGrid w:val="0"/>
                <w:kern w:val="2"/>
                <w:lang w:eastAsia="zh-CN"/>
              </w:rPr>
              <w:t>1</w:t>
            </w:r>
          </w:p>
        </w:tc>
        <w:tc>
          <w:tcPr>
            <w:tcW w:w="1402" w:type="dxa"/>
            <w:vAlign w:val="center"/>
          </w:tcPr>
          <w:p w14:paraId="7B2E5B41" w14:textId="77777777" w:rsidR="006C13C5" w:rsidRPr="00287220" w:rsidRDefault="006C13C5" w:rsidP="00BE26A2">
            <w:pPr>
              <w:pStyle w:val="TAC"/>
              <w:keepNext w:val="0"/>
              <w:keepLines w:val="0"/>
              <w:rPr>
                <w:rFonts w:cs="Arial"/>
                <w:lang w:eastAsia="en-US"/>
              </w:rPr>
            </w:pPr>
            <w:r w:rsidRPr="00287220">
              <w:rPr>
                <w:rFonts w:cs="Arial" w:hint="eastAsia"/>
                <w:lang w:eastAsia="en-US"/>
              </w:rPr>
              <w:t>N/A</w:t>
            </w:r>
          </w:p>
        </w:tc>
        <w:tc>
          <w:tcPr>
            <w:tcW w:w="1402" w:type="dxa"/>
            <w:vAlign w:val="center"/>
          </w:tcPr>
          <w:p w14:paraId="3C6FBAFC" w14:textId="77777777" w:rsidR="006C13C5" w:rsidRPr="00287220" w:rsidRDefault="006C13C5" w:rsidP="00BE26A2">
            <w:pPr>
              <w:pStyle w:val="TAC"/>
              <w:keepNext w:val="0"/>
              <w:keepLines w:val="0"/>
              <w:rPr>
                <w:rFonts w:cs="Arial"/>
                <w:snapToGrid w:val="0"/>
                <w:kern w:val="2"/>
                <w:lang w:eastAsia="zh-CN"/>
              </w:rPr>
            </w:pPr>
            <w:r w:rsidRPr="00287220">
              <w:rPr>
                <w:rFonts w:cs="Arial" w:hint="eastAsia"/>
                <w:snapToGrid w:val="0"/>
                <w:kern w:val="2"/>
                <w:lang w:eastAsia="zh-CN"/>
              </w:rPr>
              <w:t>1</w:t>
            </w:r>
          </w:p>
        </w:tc>
        <w:tc>
          <w:tcPr>
            <w:tcW w:w="1403" w:type="dxa"/>
            <w:vAlign w:val="center"/>
          </w:tcPr>
          <w:p w14:paraId="25651E74" w14:textId="77777777" w:rsidR="006C13C5" w:rsidRPr="00287220" w:rsidRDefault="006C13C5" w:rsidP="00BE26A2">
            <w:pPr>
              <w:pStyle w:val="TAC"/>
              <w:keepNext w:val="0"/>
              <w:keepLines w:val="0"/>
              <w:rPr>
                <w:rFonts w:cs="Arial"/>
                <w:lang w:eastAsia="en-US"/>
              </w:rPr>
            </w:pPr>
            <w:r w:rsidRPr="00287220">
              <w:rPr>
                <w:rFonts w:cs="Arial" w:hint="eastAsia"/>
                <w:lang w:eastAsia="en-US"/>
              </w:rPr>
              <w:t>N/A</w:t>
            </w:r>
          </w:p>
        </w:tc>
      </w:tr>
      <w:tr w:rsidR="006C13C5" w:rsidRPr="00287220" w14:paraId="7B1FBCA5" w14:textId="77777777" w:rsidTr="006C13C5">
        <w:trPr>
          <w:trHeight w:val="70"/>
          <w:jc w:val="center"/>
        </w:trPr>
        <w:tc>
          <w:tcPr>
            <w:tcW w:w="1747" w:type="dxa"/>
            <w:vMerge w:val="restart"/>
            <w:vAlign w:val="center"/>
          </w:tcPr>
          <w:p w14:paraId="55F65D50" w14:textId="77777777" w:rsidR="006C13C5" w:rsidRPr="00287220" w:rsidRDefault="006C13C5" w:rsidP="00BE26A2">
            <w:pPr>
              <w:pStyle w:val="TAL"/>
              <w:keepNext w:val="0"/>
              <w:keepLines w:val="0"/>
              <w:rPr>
                <w:rFonts w:cs="Arial"/>
                <w:snapToGrid w:val="0"/>
                <w:kern w:val="2"/>
                <w:lang w:eastAsia="zh-CN"/>
              </w:rPr>
            </w:pPr>
            <w:r w:rsidRPr="00287220">
              <w:rPr>
                <w:rFonts w:cs="Arial"/>
                <w:snapToGrid w:val="0"/>
                <w:kern w:val="2"/>
                <w:lang w:eastAsia="zh-CN"/>
              </w:rPr>
              <w:t>CSI process 1</w:t>
            </w:r>
            <w:r w:rsidRPr="00287220">
              <w:rPr>
                <w:rFonts w:cs="Arial" w:hint="eastAsia"/>
                <w:snapToGrid w:val="0"/>
                <w:kern w:val="2"/>
                <w:lang w:eastAsia="zh-CN"/>
              </w:rPr>
              <w:t xml:space="preserve"> </w:t>
            </w:r>
            <w:r w:rsidRPr="00287220">
              <w:rPr>
                <w:rFonts w:eastAsia="?? ??" w:cs="v5.0.0"/>
                <w:lang w:eastAsia="en-US"/>
              </w:rPr>
              <w:t xml:space="preserve">(Note </w:t>
            </w:r>
            <w:r w:rsidRPr="00287220">
              <w:rPr>
                <w:rFonts w:cs="v5.0.0" w:hint="eastAsia"/>
                <w:lang w:eastAsia="zh-CN"/>
              </w:rPr>
              <w:t>7</w:t>
            </w:r>
            <w:r w:rsidR="00812A33" w:rsidRPr="00287220">
              <w:rPr>
                <w:rFonts w:cs="v5.0.0"/>
                <w:lang w:eastAsia="zh-CN"/>
              </w:rPr>
              <w:t>, Note 9</w:t>
            </w:r>
            <w:r w:rsidRPr="00287220">
              <w:rPr>
                <w:rFonts w:eastAsia="?? ??" w:cs="v5.0.0"/>
                <w:lang w:eastAsia="en-US"/>
              </w:rPr>
              <w:t>)</w:t>
            </w:r>
          </w:p>
        </w:tc>
        <w:tc>
          <w:tcPr>
            <w:tcW w:w="1748" w:type="dxa"/>
            <w:vAlign w:val="center"/>
          </w:tcPr>
          <w:p w14:paraId="6766B2B5" w14:textId="77777777" w:rsidR="006C13C5" w:rsidRPr="00287220" w:rsidRDefault="006C13C5" w:rsidP="00BE26A2">
            <w:pPr>
              <w:pStyle w:val="TAL"/>
              <w:keepNext w:val="0"/>
              <w:keepLines w:val="0"/>
              <w:rPr>
                <w:rFonts w:eastAsia="?? ??" w:cs="v4.2.0"/>
                <w:lang w:eastAsia="en-US"/>
              </w:rPr>
            </w:pPr>
            <w:r w:rsidRPr="00287220">
              <w:rPr>
                <w:rFonts w:cs="Arial" w:hint="eastAsia"/>
                <w:snapToGrid w:val="0"/>
                <w:kern w:val="2"/>
                <w:lang w:eastAsia="zh-CN"/>
              </w:rPr>
              <w:t>CSI-RS</w:t>
            </w:r>
          </w:p>
        </w:tc>
        <w:tc>
          <w:tcPr>
            <w:tcW w:w="1701" w:type="dxa"/>
            <w:vAlign w:val="center"/>
          </w:tcPr>
          <w:p w14:paraId="69E2B220" w14:textId="77777777" w:rsidR="006C13C5" w:rsidRPr="00287220" w:rsidRDefault="006C13C5" w:rsidP="00BE26A2">
            <w:pPr>
              <w:pStyle w:val="TAC"/>
              <w:keepNext w:val="0"/>
              <w:keepLines w:val="0"/>
              <w:rPr>
                <w:rFonts w:eastAsia="?? ??" w:cs="v4.2.0"/>
                <w:lang w:eastAsia="en-US"/>
              </w:rPr>
            </w:pPr>
          </w:p>
        </w:tc>
        <w:tc>
          <w:tcPr>
            <w:tcW w:w="1402" w:type="dxa"/>
            <w:vAlign w:val="center"/>
          </w:tcPr>
          <w:p w14:paraId="38D876CD" w14:textId="77777777" w:rsidR="006C13C5" w:rsidRPr="00287220" w:rsidRDefault="006C13C5" w:rsidP="00BE26A2">
            <w:pPr>
              <w:pStyle w:val="TAC"/>
              <w:keepNext w:val="0"/>
              <w:keepLines w:val="0"/>
              <w:rPr>
                <w:rFonts w:cs="Arial"/>
                <w:lang w:eastAsia="en-US"/>
              </w:rPr>
            </w:pPr>
            <w:r w:rsidRPr="00287220">
              <w:rPr>
                <w:rFonts w:cs="Arial" w:hint="eastAsia"/>
                <w:lang w:eastAsia="en-US"/>
              </w:rPr>
              <w:t>N/A</w:t>
            </w:r>
          </w:p>
        </w:tc>
        <w:tc>
          <w:tcPr>
            <w:tcW w:w="1402" w:type="dxa"/>
            <w:vAlign w:val="center"/>
          </w:tcPr>
          <w:p w14:paraId="63527601" w14:textId="77777777" w:rsidR="006C13C5" w:rsidRPr="00287220" w:rsidRDefault="006C13C5" w:rsidP="00BE26A2">
            <w:pPr>
              <w:pStyle w:val="TAC"/>
              <w:keepNext w:val="0"/>
              <w:keepLines w:val="0"/>
              <w:rPr>
                <w:rFonts w:cs="Arial"/>
                <w:lang w:eastAsia="en-US"/>
              </w:rPr>
            </w:pPr>
            <w:r w:rsidRPr="00287220">
              <w:rPr>
                <w:rFonts w:cs="Arial" w:hint="eastAsia"/>
                <w:lang w:eastAsia="en-US"/>
              </w:rPr>
              <w:t>N/A</w:t>
            </w:r>
          </w:p>
        </w:tc>
        <w:tc>
          <w:tcPr>
            <w:tcW w:w="1402" w:type="dxa"/>
            <w:vAlign w:val="center"/>
          </w:tcPr>
          <w:p w14:paraId="6D85F4E7" w14:textId="77777777" w:rsidR="006C13C5" w:rsidRPr="00287220" w:rsidRDefault="006C13C5" w:rsidP="00BE26A2">
            <w:pPr>
              <w:pStyle w:val="TAC"/>
              <w:keepNext w:val="0"/>
              <w:keepLines w:val="0"/>
              <w:rPr>
                <w:rFonts w:cs="Arial"/>
                <w:lang w:eastAsia="en-US"/>
              </w:rPr>
            </w:pPr>
            <w:r w:rsidRPr="00287220">
              <w:rPr>
                <w:rFonts w:cs="Arial" w:hint="eastAsia"/>
                <w:lang w:eastAsia="en-US"/>
              </w:rPr>
              <w:t>N/A</w:t>
            </w:r>
          </w:p>
        </w:tc>
        <w:tc>
          <w:tcPr>
            <w:tcW w:w="1403" w:type="dxa"/>
            <w:vAlign w:val="center"/>
          </w:tcPr>
          <w:p w14:paraId="47113B60" w14:textId="77777777" w:rsidR="006C13C5" w:rsidRPr="00287220" w:rsidDel="006E5C9D" w:rsidRDefault="006C13C5" w:rsidP="00BE26A2">
            <w:pPr>
              <w:pStyle w:val="TAC"/>
              <w:keepNext w:val="0"/>
              <w:keepLines w:val="0"/>
              <w:rPr>
                <w:rFonts w:eastAsia="?? ??" w:cs="v4.2.0"/>
                <w:lang w:eastAsia="en-US"/>
              </w:rPr>
            </w:pPr>
            <w:r w:rsidRPr="00287220">
              <w:rPr>
                <w:rFonts w:cs="Arial"/>
                <w:snapToGrid w:val="0"/>
                <w:kern w:val="2"/>
                <w:lang w:eastAsia="en-US"/>
              </w:rPr>
              <w:t>CSI-RS</w:t>
            </w:r>
            <w:r w:rsidRPr="00287220">
              <w:rPr>
                <w:rFonts w:cs="Arial" w:hint="eastAsia"/>
                <w:snapToGrid w:val="0"/>
                <w:kern w:val="2"/>
                <w:lang w:eastAsia="zh-CN"/>
              </w:rPr>
              <w:t xml:space="preserve"> </w:t>
            </w:r>
            <w:r w:rsidRPr="00287220">
              <w:rPr>
                <w:rFonts w:cs="v4.2.0" w:hint="eastAsia"/>
                <w:snapToGrid w:val="0"/>
                <w:kern w:val="2"/>
                <w:lang w:eastAsia="zh-CN"/>
              </w:rPr>
              <w:t>1</w:t>
            </w:r>
          </w:p>
        </w:tc>
      </w:tr>
      <w:tr w:rsidR="006C13C5" w:rsidRPr="00287220" w14:paraId="68D100E8" w14:textId="77777777" w:rsidTr="006C13C5">
        <w:trPr>
          <w:trHeight w:val="70"/>
          <w:jc w:val="center"/>
        </w:trPr>
        <w:tc>
          <w:tcPr>
            <w:tcW w:w="1747" w:type="dxa"/>
            <w:vMerge/>
            <w:vAlign w:val="center"/>
          </w:tcPr>
          <w:p w14:paraId="0B94FFEE" w14:textId="77777777" w:rsidR="006C13C5" w:rsidRPr="00287220" w:rsidRDefault="006C13C5" w:rsidP="00BE26A2">
            <w:pPr>
              <w:pStyle w:val="TAL"/>
              <w:keepNext w:val="0"/>
              <w:keepLines w:val="0"/>
              <w:rPr>
                <w:rFonts w:cs="Arial"/>
                <w:snapToGrid w:val="0"/>
                <w:kern w:val="2"/>
                <w:lang w:eastAsia="zh-CN"/>
              </w:rPr>
            </w:pPr>
          </w:p>
        </w:tc>
        <w:tc>
          <w:tcPr>
            <w:tcW w:w="1748" w:type="dxa"/>
            <w:vAlign w:val="center"/>
          </w:tcPr>
          <w:p w14:paraId="6E2AF5D8" w14:textId="77777777" w:rsidR="006C13C5" w:rsidRPr="00287220" w:rsidRDefault="006C13C5" w:rsidP="00BE26A2">
            <w:pPr>
              <w:pStyle w:val="TAL"/>
              <w:keepNext w:val="0"/>
              <w:keepLines w:val="0"/>
              <w:rPr>
                <w:rFonts w:cs="Arial"/>
                <w:snapToGrid w:val="0"/>
                <w:kern w:val="2"/>
                <w:lang w:eastAsia="zh-CN"/>
              </w:rPr>
            </w:pPr>
            <w:r w:rsidRPr="00287220">
              <w:rPr>
                <w:rFonts w:cs="Arial" w:hint="eastAsia"/>
                <w:snapToGrid w:val="0"/>
                <w:kern w:val="2"/>
                <w:lang w:eastAsia="zh-CN"/>
              </w:rPr>
              <w:t>CSI-IM</w:t>
            </w:r>
          </w:p>
        </w:tc>
        <w:tc>
          <w:tcPr>
            <w:tcW w:w="1701" w:type="dxa"/>
            <w:vAlign w:val="center"/>
          </w:tcPr>
          <w:p w14:paraId="01265C01" w14:textId="77777777" w:rsidR="006C13C5" w:rsidRPr="00287220" w:rsidRDefault="006C13C5" w:rsidP="00BE26A2">
            <w:pPr>
              <w:pStyle w:val="TAC"/>
              <w:keepNext w:val="0"/>
              <w:keepLines w:val="0"/>
              <w:rPr>
                <w:rFonts w:eastAsia="?? ??" w:cs="v4.2.0"/>
                <w:lang w:eastAsia="en-US"/>
              </w:rPr>
            </w:pPr>
          </w:p>
        </w:tc>
        <w:tc>
          <w:tcPr>
            <w:tcW w:w="1402" w:type="dxa"/>
            <w:vAlign w:val="center"/>
          </w:tcPr>
          <w:p w14:paraId="37A441A5" w14:textId="77777777" w:rsidR="006C13C5" w:rsidRPr="00287220" w:rsidRDefault="006C13C5" w:rsidP="00BE26A2">
            <w:pPr>
              <w:pStyle w:val="TAC"/>
              <w:keepNext w:val="0"/>
              <w:keepLines w:val="0"/>
              <w:rPr>
                <w:rFonts w:cs="Arial"/>
                <w:lang w:eastAsia="en-US"/>
              </w:rPr>
            </w:pPr>
            <w:r w:rsidRPr="00287220">
              <w:rPr>
                <w:rFonts w:cs="Arial" w:hint="eastAsia"/>
                <w:lang w:eastAsia="en-US"/>
              </w:rPr>
              <w:t>N/A</w:t>
            </w:r>
          </w:p>
        </w:tc>
        <w:tc>
          <w:tcPr>
            <w:tcW w:w="1402" w:type="dxa"/>
            <w:vAlign w:val="center"/>
          </w:tcPr>
          <w:p w14:paraId="33772206" w14:textId="77777777" w:rsidR="006C13C5" w:rsidRPr="00287220" w:rsidRDefault="006C13C5" w:rsidP="00BE26A2">
            <w:pPr>
              <w:pStyle w:val="TAC"/>
              <w:keepNext w:val="0"/>
              <w:keepLines w:val="0"/>
              <w:rPr>
                <w:rFonts w:cs="Arial"/>
                <w:lang w:eastAsia="en-US"/>
              </w:rPr>
            </w:pPr>
            <w:r w:rsidRPr="00287220">
              <w:rPr>
                <w:rFonts w:cs="Arial" w:hint="eastAsia"/>
                <w:lang w:eastAsia="en-US"/>
              </w:rPr>
              <w:t>N/A</w:t>
            </w:r>
          </w:p>
        </w:tc>
        <w:tc>
          <w:tcPr>
            <w:tcW w:w="1402" w:type="dxa"/>
            <w:vAlign w:val="center"/>
          </w:tcPr>
          <w:p w14:paraId="7C60FF44" w14:textId="77777777" w:rsidR="006C13C5" w:rsidRPr="00287220" w:rsidRDefault="006C13C5" w:rsidP="00BE26A2">
            <w:pPr>
              <w:pStyle w:val="TAC"/>
              <w:keepNext w:val="0"/>
              <w:keepLines w:val="0"/>
              <w:rPr>
                <w:rFonts w:cs="Arial"/>
                <w:lang w:eastAsia="en-US"/>
              </w:rPr>
            </w:pPr>
            <w:r w:rsidRPr="00287220">
              <w:rPr>
                <w:rFonts w:cs="Arial" w:hint="eastAsia"/>
                <w:lang w:eastAsia="en-US"/>
              </w:rPr>
              <w:t>N/A</w:t>
            </w:r>
          </w:p>
        </w:tc>
        <w:tc>
          <w:tcPr>
            <w:tcW w:w="1403" w:type="dxa"/>
            <w:vAlign w:val="center"/>
          </w:tcPr>
          <w:p w14:paraId="302DD1A9" w14:textId="77777777" w:rsidR="006C13C5" w:rsidRPr="00287220" w:rsidRDefault="006C13C5" w:rsidP="00BE26A2">
            <w:pPr>
              <w:pStyle w:val="TAC"/>
              <w:keepNext w:val="0"/>
              <w:keepLines w:val="0"/>
              <w:rPr>
                <w:rFonts w:cs="Arial"/>
                <w:snapToGrid w:val="0"/>
                <w:kern w:val="2"/>
                <w:lang w:eastAsia="zh-CN"/>
              </w:rPr>
            </w:pPr>
            <w:r w:rsidRPr="00287220">
              <w:rPr>
                <w:rFonts w:cs="Arial"/>
                <w:snapToGrid w:val="0"/>
                <w:kern w:val="2"/>
                <w:lang w:eastAsia="zh-CN"/>
              </w:rPr>
              <w:t xml:space="preserve">CSI-IM </w:t>
            </w:r>
            <w:r w:rsidRPr="00287220">
              <w:rPr>
                <w:rFonts w:cs="v4.2.0" w:hint="eastAsia"/>
                <w:snapToGrid w:val="0"/>
                <w:kern w:val="2"/>
                <w:lang w:eastAsia="zh-CN"/>
              </w:rPr>
              <w:t>1</w:t>
            </w:r>
          </w:p>
        </w:tc>
      </w:tr>
      <w:tr w:rsidR="006C13C5" w:rsidRPr="00287220" w14:paraId="7FE65C5C" w14:textId="77777777" w:rsidTr="006C13C5">
        <w:trPr>
          <w:trHeight w:val="70"/>
          <w:jc w:val="center"/>
        </w:trPr>
        <w:tc>
          <w:tcPr>
            <w:tcW w:w="1747" w:type="dxa"/>
            <w:vMerge/>
            <w:vAlign w:val="center"/>
          </w:tcPr>
          <w:p w14:paraId="351CAD2F" w14:textId="77777777" w:rsidR="006C13C5" w:rsidRPr="00287220" w:rsidRDefault="006C13C5" w:rsidP="00BE26A2">
            <w:pPr>
              <w:pStyle w:val="TAL"/>
              <w:keepNext w:val="0"/>
              <w:keepLines w:val="0"/>
              <w:rPr>
                <w:rFonts w:cs="Arial"/>
                <w:snapToGrid w:val="0"/>
                <w:kern w:val="2"/>
                <w:lang w:eastAsia="zh-CN"/>
              </w:rPr>
            </w:pPr>
          </w:p>
        </w:tc>
        <w:tc>
          <w:tcPr>
            <w:tcW w:w="1748" w:type="dxa"/>
            <w:vAlign w:val="center"/>
          </w:tcPr>
          <w:p w14:paraId="282CA2F1" w14:textId="77777777" w:rsidR="006C13C5" w:rsidRPr="00287220" w:rsidRDefault="006C13C5" w:rsidP="00BE26A2">
            <w:pPr>
              <w:pStyle w:val="TAL"/>
              <w:keepNext w:val="0"/>
              <w:keepLines w:val="0"/>
              <w:rPr>
                <w:rFonts w:cs="Arial"/>
                <w:snapToGrid w:val="0"/>
                <w:kern w:val="2"/>
                <w:lang w:eastAsia="zh-CN"/>
              </w:rPr>
            </w:pPr>
            <w:r w:rsidRPr="00287220">
              <w:rPr>
                <w:rFonts w:cs="Arial"/>
                <w:snapToGrid w:val="0"/>
                <w:kern w:val="2"/>
                <w:lang w:eastAsia="zh-CN"/>
              </w:rPr>
              <w:t>Reporting mode</w:t>
            </w:r>
          </w:p>
        </w:tc>
        <w:tc>
          <w:tcPr>
            <w:tcW w:w="1701" w:type="dxa"/>
            <w:vAlign w:val="center"/>
          </w:tcPr>
          <w:p w14:paraId="5373BA3C" w14:textId="77777777" w:rsidR="006C13C5" w:rsidRPr="00287220" w:rsidRDefault="006C13C5" w:rsidP="00BE26A2">
            <w:pPr>
              <w:pStyle w:val="TAC"/>
              <w:keepNext w:val="0"/>
              <w:keepLines w:val="0"/>
              <w:rPr>
                <w:rFonts w:eastAsia="?? ??" w:cs="v4.2.0"/>
                <w:lang w:eastAsia="en-US"/>
              </w:rPr>
            </w:pPr>
          </w:p>
        </w:tc>
        <w:tc>
          <w:tcPr>
            <w:tcW w:w="1402" w:type="dxa"/>
            <w:vAlign w:val="center"/>
          </w:tcPr>
          <w:p w14:paraId="19BC82F7" w14:textId="77777777" w:rsidR="006C13C5" w:rsidRPr="00287220" w:rsidRDefault="006C13C5" w:rsidP="00BE26A2">
            <w:pPr>
              <w:pStyle w:val="TAC"/>
              <w:keepNext w:val="0"/>
              <w:keepLines w:val="0"/>
              <w:rPr>
                <w:rFonts w:cs="Arial"/>
                <w:lang w:eastAsia="en-US"/>
              </w:rPr>
            </w:pPr>
            <w:r w:rsidRPr="00287220">
              <w:rPr>
                <w:rFonts w:cs="Arial" w:hint="eastAsia"/>
                <w:lang w:eastAsia="en-US"/>
              </w:rPr>
              <w:t>N/A</w:t>
            </w:r>
          </w:p>
        </w:tc>
        <w:tc>
          <w:tcPr>
            <w:tcW w:w="1402" w:type="dxa"/>
            <w:vAlign w:val="center"/>
          </w:tcPr>
          <w:p w14:paraId="6FF8F82C" w14:textId="77777777" w:rsidR="006C13C5" w:rsidRPr="00287220" w:rsidRDefault="006C13C5" w:rsidP="00BE26A2">
            <w:pPr>
              <w:pStyle w:val="TAC"/>
              <w:keepNext w:val="0"/>
              <w:keepLines w:val="0"/>
              <w:rPr>
                <w:rFonts w:cs="Arial"/>
                <w:lang w:eastAsia="en-US"/>
              </w:rPr>
            </w:pPr>
            <w:r w:rsidRPr="00287220">
              <w:rPr>
                <w:rFonts w:cs="Arial" w:hint="eastAsia"/>
                <w:lang w:eastAsia="en-US"/>
              </w:rPr>
              <w:t>N/A</w:t>
            </w:r>
          </w:p>
        </w:tc>
        <w:tc>
          <w:tcPr>
            <w:tcW w:w="1402" w:type="dxa"/>
            <w:vAlign w:val="center"/>
          </w:tcPr>
          <w:p w14:paraId="3D55A3E6" w14:textId="77777777" w:rsidR="006C13C5" w:rsidRPr="00287220" w:rsidRDefault="006C13C5" w:rsidP="00BE26A2">
            <w:pPr>
              <w:pStyle w:val="TAC"/>
              <w:keepNext w:val="0"/>
              <w:keepLines w:val="0"/>
              <w:rPr>
                <w:rFonts w:cs="Arial"/>
                <w:lang w:eastAsia="en-US"/>
              </w:rPr>
            </w:pPr>
            <w:r w:rsidRPr="00287220">
              <w:rPr>
                <w:rFonts w:cs="Arial" w:hint="eastAsia"/>
                <w:lang w:eastAsia="en-US"/>
              </w:rPr>
              <w:t>N/A</w:t>
            </w:r>
          </w:p>
        </w:tc>
        <w:tc>
          <w:tcPr>
            <w:tcW w:w="1403" w:type="dxa"/>
            <w:vAlign w:val="center"/>
          </w:tcPr>
          <w:p w14:paraId="197D8865" w14:textId="77777777" w:rsidR="006C13C5" w:rsidRPr="00287220" w:rsidRDefault="006C13C5" w:rsidP="00BE26A2">
            <w:pPr>
              <w:pStyle w:val="TAC"/>
              <w:keepNext w:val="0"/>
              <w:keepLines w:val="0"/>
              <w:rPr>
                <w:rFonts w:cs="Arial"/>
                <w:snapToGrid w:val="0"/>
                <w:kern w:val="2"/>
                <w:lang w:eastAsia="zh-CN"/>
              </w:rPr>
            </w:pPr>
            <w:r w:rsidRPr="00287220">
              <w:rPr>
                <w:rFonts w:cs="Arial" w:hint="eastAsia"/>
                <w:snapToGrid w:val="0"/>
                <w:kern w:val="2"/>
                <w:lang w:eastAsia="zh-CN"/>
              </w:rPr>
              <w:t>PUCCH 1-1</w:t>
            </w:r>
          </w:p>
        </w:tc>
      </w:tr>
      <w:tr w:rsidR="006C13C5" w:rsidRPr="00287220" w14:paraId="261E79EE" w14:textId="77777777" w:rsidTr="006C13C5">
        <w:trPr>
          <w:trHeight w:val="70"/>
          <w:jc w:val="center"/>
        </w:trPr>
        <w:tc>
          <w:tcPr>
            <w:tcW w:w="1747" w:type="dxa"/>
            <w:vMerge/>
            <w:vAlign w:val="center"/>
          </w:tcPr>
          <w:p w14:paraId="4372352D" w14:textId="77777777" w:rsidR="006C13C5" w:rsidRPr="00287220" w:rsidRDefault="006C13C5" w:rsidP="00BE26A2">
            <w:pPr>
              <w:pStyle w:val="TAL"/>
              <w:keepNext w:val="0"/>
              <w:keepLines w:val="0"/>
              <w:rPr>
                <w:rFonts w:cs="Arial"/>
                <w:snapToGrid w:val="0"/>
                <w:kern w:val="2"/>
                <w:lang w:eastAsia="zh-CN"/>
              </w:rPr>
            </w:pPr>
          </w:p>
        </w:tc>
        <w:tc>
          <w:tcPr>
            <w:tcW w:w="1748" w:type="dxa"/>
            <w:vAlign w:val="center"/>
          </w:tcPr>
          <w:p w14:paraId="0F6ECDA7" w14:textId="77777777" w:rsidR="006C13C5" w:rsidRPr="00287220" w:rsidRDefault="006C13C5" w:rsidP="00BE26A2">
            <w:pPr>
              <w:pStyle w:val="TAL"/>
              <w:keepNext w:val="0"/>
              <w:keepLines w:val="0"/>
              <w:rPr>
                <w:rFonts w:cs="Arial"/>
                <w:snapToGrid w:val="0"/>
                <w:kern w:val="2"/>
                <w:lang w:eastAsia="zh-CN"/>
              </w:rPr>
            </w:pPr>
            <w:r w:rsidRPr="00287220">
              <w:rPr>
                <w:rFonts w:cs="Arial"/>
                <w:snapToGrid w:val="0"/>
                <w:kern w:val="2"/>
                <w:lang w:eastAsia="zh-CN"/>
              </w:rPr>
              <w:t>Reporting periodicity</w:t>
            </w:r>
          </w:p>
        </w:tc>
        <w:tc>
          <w:tcPr>
            <w:tcW w:w="1701" w:type="dxa"/>
            <w:vAlign w:val="center"/>
          </w:tcPr>
          <w:p w14:paraId="28D42C07" w14:textId="77777777" w:rsidR="006C13C5" w:rsidRPr="00287220" w:rsidRDefault="006C13C5" w:rsidP="00BE26A2">
            <w:pPr>
              <w:pStyle w:val="TAC"/>
              <w:keepNext w:val="0"/>
              <w:keepLines w:val="0"/>
              <w:rPr>
                <w:rFonts w:cs="v4.2.0"/>
                <w:lang w:eastAsia="zh-CN"/>
              </w:rPr>
            </w:pPr>
            <w:r w:rsidRPr="00287220">
              <w:rPr>
                <w:rFonts w:cs="v4.2.0" w:hint="eastAsia"/>
                <w:lang w:eastAsia="zh-CN"/>
              </w:rPr>
              <w:t>ms</w:t>
            </w:r>
          </w:p>
        </w:tc>
        <w:tc>
          <w:tcPr>
            <w:tcW w:w="1402" w:type="dxa"/>
            <w:vAlign w:val="center"/>
          </w:tcPr>
          <w:p w14:paraId="6EA9D066" w14:textId="77777777" w:rsidR="006C13C5" w:rsidRPr="00287220" w:rsidRDefault="006C13C5" w:rsidP="00BE26A2">
            <w:pPr>
              <w:pStyle w:val="TAC"/>
              <w:keepNext w:val="0"/>
              <w:keepLines w:val="0"/>
              <w:rPr>
                <w:rFonts w:cs="Arial"/>
                <w:lang w:eastAsia="en-US"/>
              </w:rPr>
            </w:pPr>
            <w:r w:rsidRPr="00287220">
              <w:rPr>
                <w:rFonts w:cs="Arial" w:hint="eastAsia"/>
                <w:lang w:eastAsia="en-US"/>
              </w:rPr>
              <w:t>N/A</w:t>
            </w:r>
          </w:p>
        </w:tc>
        <w:tc>
          <w:tcPr>
            <w:tcW w:w="1402" w:type="dxa"/>
            <w:vAlign w:val="center"/>
          </w:tcPr>
          <w:p w14:paraId="03ACBA51" w14:textId="77777777" w:rsidR="006C13C5" w:rsidRPr="00287220" w:rsidRDefault="006C13C5" w:rsidP="00BE26A2">
            <w:pPr>
              <w:pStyle w:val="TAC"/>
              <w:keepNext w:val="0"/>
              <w:keepLines w:val="0"/>
              <w:rPr>
                <w:rFonts w:cs="Arial"/>
                <w:lang w:eastAsia="en-US"/>
              </w:rPr>
            </w:pPr>
            <w:r w:rsidRPr="00287220">
              <w:rPr>
                <w:rFonts w:cs="Arial" w:hint="eastAsia"/>
                <w:lang w:eastAsia="en-US"/>
              </w:rPr>
              <w:t>N/A</w:t>
            </w:r>
          </w:p>
        </w:tc>
        <w:tc>
          <w:tcPr>
            <w:tcW w:w="1402" w:type="dxa"/>
            <w:vAlign w:val="center"/>
          </w:tcPr>
          <w:p w14:paraId="14746036" w14:textId="77777777" w:rsidR="006C13C5" w:rsidRPr="00287220" w:rsidRDefault="006C13C5" w:rsidP="00BE26A2">
            <w:pPr>
              <w:pStyle w:val="TAC"/>
              <w:keepNext w:val="0"/>
              <w:keepLines w:val="0"/>
              <w:rPr>
                <w:rFonts w:cs="Arial"/>
                <w:lang w:eastAsia="en-US"/>
              </w:rPr>
            </w:pPr>
            <w:r w:rsidRPr="00287220">
              <w:rPr>
                <w:rFonts w:cs="Arial" w:hint="eastAsia"/>
                <w:lang w:eastAsia="en-US"/>
              </w:rPr>
              <w:t>N/A</w:t>
            </w:r>
          </w:p>
        </w:tc>
        <w:tc>
          <w:tcPr>
            <w:tcW w:w="1403" w:type="dxa"/>
            <w:vAlign w:val="center"/>
          </w:tcPr>
          <w:p w14:paraId="4F9BC697" w14:textId="77777777" w:rsidR="006C13C5" w:rsidRPr="00287220" w:rsidRDefault="006C13C5" w:rsidP="00BE26A2">
            <w:pPr>
              <w:pStyle w:val="TAC"/>
              <w:keepNext w:val="0"/>
              <w:keepLines w:val="0"/>
              <w:rPr>
                <w:rFonts w:cs="Arial"/>
                <w:snapToGrid w:val="0"/>
                <w:kern w:val="2"/>
                <w:lang w:eastAsia="zh-CN"/>
              </w:rPr>
            </w:pPr>
            <w:r w:rsidRPr="00287220">
              <w:rPr>
                <w:rFonts w:eastAsia="?? ??" w:cs="Arial"/>
                <w:i/>
                <w:iCs/>
                <w:lang w:eastAsia="en-US"/>
              </w:rPr>
              <w:t>N</w:t>
            </w:r>
            <w:r w:rsidRPr="00287220">
              <w:rPr>
                <w:rFonts w:eastAsia="?? ??" w:cs="Arial" w:hint="eastAsia"/>
                <w:vertAlign w:val="subscript"/>
                <w:lang w:eastAsia="en-US"/>
              </w:rPr>
              <w:t>pd</w:t>
            </w:r>
            <w:r w:rsidRPr="00287220">
              <w:rPr>
                <w:rFonts w:eastAsia="?? ??" w:cs="Arial"/>
                <w:lang w:eastAsia="en-US"/>
              </w:rPr>
              <w:t xml:space="preserve"> = 5</w:t>
            </w:r>
          </w:p>
        </w:tc>
      </w:tr>
      <w:tr w:rsidR="006C13C5" w:rsidRPr="00287220" w14:paraId="35D82542" w14:textId="77777777" w:rsidTr="006C13C5">
        <w:trPr>
          <w:trHeight w:val="70"/>
          <w:jc w:val="center"/>
        </w:trPr>
        <w:tc>
          <w:tcPr>
            <w:tcW w:w="1747" w:type="dxa"/>
            <w:vMerge/>
            <w:vAlign w:val="center"/>
          </w:tcPr>
          <w:p w14:paraId="7A386896" w14:textId="77777777" w:rsidR="006C13C5" w:rsidRPr="00287220" w:rsidRDefault="006C13C5" w:rsidP="00BE26A2">
            <w:pPr>
              <w:pStyle w:val="TAL"/>
              <w:keepNext w:val="0"/>
              <w:keepLines w:val="0"/>
              <w:rPr>
                <w:rFonts w:cs="Arial"/>
                <w:snapToGrid w:val="0"/>
                <w:kern w:val="2"/>
                <w:lang w:eastAsia="zh-CN"/>
              </w:rPr>
            </w:pPr>
          </w:p>
        </w:tc>
        <w:tc>
          <w:tcPr>
            <w:tcW w:w="1748" w:type="dxa"/>
            <w:vAlign w:val="center"/>
          </w:tcPr>
          <w:p w14:paraId="61114D7C" w14:textId="77777777" w:rsidR="006C13C5" w:rsidRPr="00287220" w:rsidRDefault="006C13C5" w:rsidP="00BE26A2">
            <w:pPr>
              <w:pStyle w:val="TAL"/>
              <w:keepNext w:val="0"/>
              <w:keepLines w:val="0"/>
              <w:rPr>
                <w:rFonts w:cs="Arial"/>
                <w:snapToGrid w:val="0"/>
                <w:kern w:val="2"/>
                <w:lang w:eastAsia="zh-CN"/>
              </w:rPr>
            </w:pPr>
            <w:r w:rsidRPr="00287220">
              <w:rPr>
                <w:rFonts w:eastAsia="?? ??" w:cs="v5.0.0"/>
                <w:lang w:eastAsia="en-US"/>
              </w:rPr>
              <w:t>CQI delay</w:t>
            </w:r>
          </w:p>
        </w:tc>
        <w:tc>
          <w:tcPr>
            <w:tcW w:w="1701" w:type="dxa"/>
            <w:vAlign w:val="center"/>
          </w:tcPr>
          <w:p w14:paraId="6FD665C9" w14:textId="77777777" w:rsidR="006C13C5" w:rsidRPr="00287220" w:rsidRDefault="006C13C5" w:rsidP="00BE26A2">
            <w:pPr>
              <w:pStyle w:val="TAC"/>
              <w:keepNext w:val="0"/>
              <w:keepLines w:val="0"/>
              <w:rPr>
                <w:rFonts w:cs="v4.2.0"/>
                <w:lang w:eastAsia="zh-CN"/>
              </w:rPr>
            </w:pPr>
            <w:r w:rsidRPr="00287220">
              <w:rPr>
                <w:rFonts w:cs="v4.2.0" w:hint="eastAsia"/>
                <w:lang w:eastAsia="zh-CN"/>
              </w:rPr>
              <w:t>ms</w:t>
            </w:r>
          </w:p>
        </w:tc>
        <w:tc>
          <w:tcPr>
            <w:tcW w:w="1402" w:type="dxa"/>
            <w:vAlign w:val="center"/>
          </w:tcPr>
          <w:p w14:paraId="0F0BC4C3" w14:textId="77777777" w:rsidR="006C13C5" w:rsidRPr="00287220" w:rsidRDefault="006C13C5" w:rsidP="00BE26A2">
            <w:pPr>
              <w:pStyle w:val="TAC"/>
              <w:keepNext w:val="0"/>
              <w:keepLines w:val="0"/>
              <w:rPr>
                <w:rFonts w:cs="Arial"/>
                <w:lang w:eastAsia="en-US"/>
              </w:rPr>
            </w:pPr>
            <w:r w:rsidRPr="00287220">
              <w:rPr>
                <w:rFonts w:cs="Arial" w:hint="eastAsia"/>
                <w:lang w:eastAsia="en-US"/>
              </w:rPr>
              <w:t>N/A</w:t>
            </w:r>
          </w:p>
        </w:tc>
        <w:tc>
          <w:tcPr>
            <w:tcW w:w="1402" w:type="dxa"/>
            <w:vAlign w:val="center"/>
          </w:tcPr>
          <w:p w14:paraId="51882051" w14:textId="77777777" w:rsidR="006C13C5" w:rsidRPr="00287220" w:rsidRDefault="006C13C5" w:rsidP="00BE26A2">
            <w:pPr>
              <w:pStyle w:val="TAC"/>
              <w:keepNext w:val="0"/>
              <w:keepLines w:val="0"/>
              <w:rPr>
                <w:rFonts w:cs="Arial"/>
                <w:lang w:eastAsia="en-US"/>
              </w:rPr>
            </w:pPr>
            <w:r w:rsidRPr="00287220">
              <w:rPr>
                <w:rFonts w:cs="Arial" w:hint="eastAsia"/>
                <w:lang w:eastAsia="en-US"/>
              </w:rPr>
              <w:t>N/A</w:t>
            </w:r>
          </w:p>
        </w:tc>
        <w:tc>
          <w:tcPr>
            <w:tcW w:w="1402" w:type="dxa"/>
            <w:vAlign w:val="center"/>
          </w:tcPr>
          <w:p w14:paraId="6E4C9518" w14:textId="77777777" w:rsidR="006C13C5" w:rsidRPr="00287220" w:rsidRDefault="006C13C5" w:rsidP="00BE26A2">
            <w:pPr>
              <w:pStyle w:val="TAC"/>
              <w:keepNext w:val="0"/>
              <w:keepLines w:val="0"/>
              <w:rPr>
                <w:rFonts w:cs="Arial"/>
                <w:lang w:eastAsia="en-US"/>
              </w:rPr>
            </w:pPr>
            <w:r w:rsidRPr="00287220">
              <w:rPr>
                <w:rFonts w:cs="Arial" w:hint="eastAsia"/>
                <w:lang w:eastAsia="en-US"/>
              </w:rPr>
              <w:t>N/A</w:t>
            </w:r>
          </w:p>
        </w:tc>
        <w:tc>
          <w:tcPr>
            <w:tcW w:w="1403" w:type="dxa"/>
            <w:vAlign w:val="center"/>
          </w:tcPr>
          <w:p w14:paraId="0B00B97A" w14:textId="77777777" w:rsidR="006C13C5" w:rsidRPr="00287220" w:rsidRDefault="006C13C5" w:rsidP="00BE26A2">
            <w:pPr>
              <w:pStyle w:val="TAC"/>
              <w:keepNext w:val="0"/>
              <w:keepLines w:val="0"/>
              <w:rPr>
                <w:rFonts w:cs="Arial"/>
                <w:iCs/>
                <w:lang w:eastAsia="zh-CN"/>
              </w:rPr>
            </w:pPr>
            <w:r w:rsidRPr="00287220">
              <w:rPr>
                <w:rFonts w:cs="Arial"/>
                <w:iCs/>
                <w:lang w:eastAsia="zh-CN"/>
              </w:rPr>
              <w:t>10</w:t>
            </w:r>
          </w:p>
        </w:tc>
      </w:tr>
      <w:tr w:rsidR="006C13C5" w:rsidRPr="00287220" w14:paraId="37375802" w14:textId="77777777" w:rsidTr="006C13C5">
        <w:trPr>
          <w:trHeight w:val="70"/>
          <w:jc w:val="center"/>
        </w:trPr>
        <w:tc>
          <w:tcPr>
            <w:tcW w:w="1747" w:type="dxa"/>
            <w:vMerge/>
            <w:vAlign w:val="center"/>
          </w:tcPr>
          <w:p w14:paraId="401A27B3" w14:textId="77777777" w:rsidR="006C13C5" w:rsidRPr="00287220" w:rsidRDefault="006C13C5" w:rsidP="00BE26A2">
            <w:pPr>
              <w:pStyle w:val="TAL"/>
              <w:keepNext w:val="0"/>
              <w:keepLines w:val="0"/>
              <w:rPr>
                <w:rFonts w:cs="Arial"/>
                <w:snapToGrid w:val="0"/>
                <w:kern w:val="2"/>
                <w:lang w:eastAsia="zh-CN"/>
              </w:rPr>
            </w:pPr>
          </w:p>
        </w:tc>
        <w:tc>
          <w:tcPr>
            <w:tcW w:w="1748" w:type="dxa"/>
            <w:vAlign w:val="center"/>
          </w:tcPr>
          <w:p w14:paraId="4671C5E2" w14:textId="77777777" w:rsidR="006C13C5" w:rsidRPr="00287220" w:rsidRDefault="006C13C5" w:rsidP="00BE26A2">
            <w:pPr>
              <w:pStyle w:val="TAL"/>
              <w:keepNext w:val="0"/>
              <w:keepLines w:val="0"/>
              <w:rPr>
                <w:rFonts w:cs="Arial"/>
                <w:snapToGrid w:val="0"/>
                <w:kern w:val="2"/>
                <w:lang w:eastAsia="zh-CN"/>
              </w:rPr>
            </w:pPr>
            <w:r w:rsidRPr="00287220">
              <w:rPr>
                <w:rFonts w:cs="Arial"/>
                <w:i/>
                <w:lang w:eastAsia="en-US"/>
              </w:rPr>
              <w:t>cqi-pmi-ConfigurationIndex</w:t>
            </w:r>
          </w:p>
        </w:tc>
        <w:tc>
          <w:tcPr>
            <w:tcW w:w="1701" w:type="dxa"/>
            <w:vAlign w:val="center"/>
          </w:tcPr>
          <w:p w14:paraId="15C1505D" w14:textId="77777777" w:rsidR="006C13C5" w:rsidRPr="00287220" w:rsidRDefault="006C13C5" w:rsidP="00BE26A2">
            <w:pPr>
              <w:pStyle w:val="TAC"/>
              <w:keepNext w:val="0"/>
              <w:keepLines w:val="0"/>
              <w:rPr>
                <w:rFonts w:eastAsia="?? ??" w:cs="v4.2.0"/>
                <w:lang w:eastAsia="en-US"/>
              </w:rPr>
            </w:pPr>
          </w:p>
        </w:tc>
        <w:tc>
          <w:tcPr>
            <w:tcW w:w="1402" w:type="dxa"/>
            <w:vAlign w:val="center"/>
          </w:tcPr>
          <w:p w14:paraId="3434AA6C" w14:textId="77777777" w:rsidR="006C13C5" w:rsidRPr="00287220" w:rsidRDefault="006C13C5" w:rsidP="00BE26A2">
            <w:pPr>
              <w:pStyle w:val="TAC"/>
              <w:keepNext w:val="0"/>
              <w:keepLines w:val="0"/>
              <w:rPr>
                <w:rFonts w:cs="Arial"/>
                <w:snapToGrid w:val="0"/>
                <w:kern w:val="2"/>
                <w:lang w:eastAsia="zh-CN"/>
              </w:rPr>
            </w:pPr>
            <w:r w:rsidRPr="00287220">
              <w:rPr>
                <w:rFonts w:cs="Arial" w:hint="eastAsia"/>
                <w:snapToGrid w:val="0"/>
                <w:kern w:val="2"/>
                <w:lang w:eastAsia="zh-CN"/>
              </w:rPr>
              <w:t>N/A</w:t>
            </w:r>
          </w:p>
        </w:tc>
        <w:tc>
          <w:tcPr>
            <w:tcW w:w="1402" w:type="dxa"/>
            <w:vAlign w:val="center"/>
          </w:tcPr>
          <w:p w14:paraId="637AB245" w14:textId="77777777" w:rsidR="006C13C5" w:rsidRPr="00287220" w:rsidRDefault="006C13C5" w:rsidP="00BE26A2">
            <w:pPr>
              <w:pStyle w:val="TAC"/>
              <w:keepNext w:val="0"/>
              <w:keepLines w:val="0"/>
              <w:rPr>
                <w:rFonts w:cs="Arial"/>
                <w:snapToGrid w:val="0"/>
                <w:kern w:val="2"/>
                <w:lang w:eastAsia="zh-CN"/>
              </w:rPr>
            </w:pPr>
            <w:r w:rsidRPr="00287220">
              <w:rPr>
                <w:rFonts w:cs="Arial" w:hint="eastAsia"/>
                <w:snapToGrid w:val="0"/>
                <w:kern w:val="2"/>
                <w:lang w:eastAsia="zh-CN"/>
              </w:rPr>
              <w:t>N/A</w:t>
            </w:r>
          </w:p>
        </w:tc>
        <w:tc>
          <w:tcPr>
            <w:tcW w:w="1402" w:type="dxa"/>
            <w:vAlign w:val="center"/>
          </w:tcPr>
          <w:p w14:paraId="7515F461" w14:textId="77777777" w:rsidR="006C13C5" w:rsidRPr="00287220" w:rsidRDefault="006C13C5" w:rsidP="00BE26A2">
            <w:pPr>
              <w:pStyle w:val="TAC"/>
              <w:keepNext w:val="0"/>
              <w:keepLines w:val="0"/>
              <w:rPr>
                <w:rFonts w:cs="Arial"/>
                <w:snapToGrid w:val="0"/>
                <w:kern w:val="2"/>
                <w:lang w:eastAsia="zh-CN"/>
              </w:rPr>
            </w:pPr>
            <w:r w:rsidRPr="00287220">
              <w:rPr>
                <w:rFonts w:cs="Arial" w:hint="eastAsia"/>
                <w:snapToGrid w:val="0"/>
                <w:kern w:val="2"/>
                <w:lang w:eastAsia="zh-CN"/>
              </w:rPr>
              <w:t>N/A</w:t>
            </w:r>
          </w:p>
        </w:tc>
        <w:tc>
          <w:tcPr>
            <w:tcW w:w="1403" w:type="dxa"/>
            <w:vAlign w:val="center"/>
          </w:tcPr>
          <w:p w14:paraId="664D1BFB" w14:textId="77777777" w:rsidR="006C13C5" w:rsidRPr="00287220" w:rsidRDefault="006C13C5" w:rsidP="00BE26A2">
            <w:pPr>
              <w:pStyle w:val="TAC"/>
              <w:keepNext w:val="0"/>
              <w:keepLines w:val="0"/>
              <w:rPr>
                <w:rFonts w:cs="Arial"/>
                <w:snapToGrid w:val="0"/>
                <w:kern w:val="2"/>
                <w:lang w:eastAsia="zh-CN"/>
              </w:rPr>
            </w:pPr>
            <w:r w:rsidRPr="00287220">
              <w:rPr>
                <w:rFonts w:cs="Arial" w:hint="eastAsia"/>
                <w:snapToGrid w:val="0"/>
                <w:kern w:val="2"/>
                <w:lang w:eastAsia="zh-CN"/>
              </w:rPr>
              <w:t>4</w:t>
            </w:r>
          </w:p>
        </w:tc>
      </w:tr>
      <w:tr w:rsidR="006C13C5" w:rsidRPr="00287220" w14:paraId="109D2176" w14:textId="77777777" w:rsidTr="006C13C5">
        <w:trPr>
          <w:trHeight w:val="70"/>
          <w:jc w:val="center"/>
        </w:trPr>
        <w:tc>
          <w:tcPr>
            <w:tcW w:w="1747" w:type="dxa"/>
            <w:vMerge/>
            <w:vAlign w:val="center"/>
          </w:tcPr>
          <w:p w14:paraId="613806D0" w14:textId="77777777" w:rsidR="006C13C5" w:rsidRPr="00287220" w:rsidRDefault="006C13C5" w:rsidP="00BE26A2">
            <w:pPr>
              <w:pStyle w:val="TAL"/>
              <w:keepNext w:val="0"/>
              <w:keepLines w:val="0"/>
              <w:rPr>
                <w:rFonts w:cs="Arial"/>
                <w:snapToGrid w:val="0"/>
                <w:kern w:val="2"/>
                <w:lang w:eastAsia="zh-CN"/>
              </w:rPr>
            </w:pPr>
          </w:p>
        </w:tc>
        <w:tc>
          <w:tcPr>
            <w:tcW w:w="1748" w:type="dxa"/>
            <w:vAlign w:val="center"/>
          </w:tcPr>
          <w:p w14:paraId="3D6A3B58" w14:textId="77777777" w:rsidR="006C13C5" w:rsidRPr="00287220" w:rsidRDefault="006C13C5" w:rsidP="00BE26A2">
            <w:pPr>
              <w:pStyle w:val="TAL"/>
              <w:keepNext w:val="0"/>
              <w:keepLines w:val="0"/>
              <w:rPr>
                <w:rFonts w:cs="Arial"/>
                <w:snapToGrid w:val="0"/>
                <w:kern w:val="2"/>
                <w:lang w:eastAsia="zh-CN"/>
              </w:rPr>
            </w:pPr>
            <w:r w:rsidRPr="00287220">
              <w:rPr>
                <w:rFonts w:cs="Arial"/>
                <w:i/>
                <w:lang w:eastAsia="en-US"/>
              </w:rPr>
              <w:t>ri-ConfigIndex</w:t>
            </w:r>
          </w:p>
        </w:tc>
        <w:tc>
          <w:tcPr>
            <w:tcW w:w="1701" w:type="dxa"/>
            <w:vAlign w:val="center"/>
          </w:tcPr>
          <w:p w14:paraId="2F737A62" w14:textId="77777777" w:rsidR="006C13C5" w:rsidRPr="00287220" w:rsidRDefault="006C13C5" w:rsidP="00BE26A2">
            <w:pPr>
              <w:pStyle w:val="TAC"/>
              <w:keepNext w:val="0"/>
              <w:keepLines w:val="0"/>
              <w:rPr>
                <w:rFonts w:eastAsia="?? ??" w:cs="v4.2.0"/>
                <w:lang w:eastAsia="en-US"/>
              </w:rPr>
            </w:pPr>
          </w:p>
        </w:tc>
        <w:tc>
          <w:tcPr>
            <w:tcW w:w="1402" w:type="dxa"/>
            <w:vAlign w:val="center"/>
          </w:tcPr>
          <w:p w14:paraId="7C2ACC27" w14:textId="77777777" w:rsidR="006C13C5" w:rsidRPr="00287220" w:rsidRDefault="006C13C5" w:rsidP="00BE26A2">
            <w:pPr>
              <w:pStyle w:val="TAC"/>
              <w:keepNext w:val="0"/>
              <w:keepLines w:val="0"/>
              <w:rPr>
                <w:rFonts w:cs="Arial"/>
                <w:lang w:eastAsia="en-US"/>
              </w:rPr>
            </w:pPr>
            <w:r w:rsidRPr="00287220">
              <w:rPr>
                <w:rFonts w:cs="Arial" w:hint="eastAsia"/>
                <w:lang w:eastAsia="en-US"/>
              </w:rPr>
              <w:t>N/A</w:t>
            </w:r>
          </w:p>
        </w:tc>
        <w:tc>
          <w:tcPr>
            <w:tcW w:w="1402" w:type="dxa"/>
            <w:vAlign w:val="center"/>
          </w:tcPr>
          <w:p w14:paraId="10E6EA1C" w14:textId="77777777" w:rsidR="006C13C5" w:rsidRPr="00287220" w:rsidRDefault="006C13C5" w:rsidP="00BE26A2">
            <w:pPr>
              <w:pStyle w:val="TAC"/>
              <w:keepNext w:val="0"/>
              <w:keepLines w:val="0"/>
              <w:rPr>
                <w:rFonts w:cs="Arial"/>
                <w:lang w:eastAsia="en-US"/>
              </w:rPr>
            </w:pPr>
            <w:r w:rsidRPr="00287220">
              <w:rPr>
                <w:rFonts w:cs="Arial" w:hint="eastAsia"/>
                <w:lang w:eastAsia="en-US"/>
              </w:rPr>
              <w:t>N/A</w:t>
            </w:r>
          </w:p>
        </w:tc>
        <w:tc>
          <w:tcPr>
            <w:tcW w:w="1402" w:type="dxa"/>
            <w:vAlign w:val="center"/>
          </w:tcPr>
          <w:p w14:paraId="05AFE40E" w14:textId="77777777" w:rsidR="006C13C5" w:rsidRPr="00287220" w:rsidRDefault="006C13C5" w:rsidP="00BE26A2">
            <w:pPr>
              <w:pStyle w:val="TAC"/>
              <w:keepNext w:val="0"/>
              <w:keepLines w:val="0"/>
              <w:rPr>
                <w:rFonts w:cs="Arial"/>
                <w:lang w:eastAsia="en-US"/>
              </w:rPr>
            </w:pPr>
            <w:r w:rsidRPr="00287220">
              <w:rPr>
                <w:rFonts w:cs="Arial" w:hint="eastAsia"/>
                <w:lang w:eastAsia="en-US"/>
              </w:rPr>
              <w:t>N/A</w:t>
            </w:r>
          </w:p>
        </w:tc>
        <w:tc>
          <w:tcPr>
            <w:tcW w:w="1403" w:type="dxa"/>
            <w:vAlign w:val="center"/>
          </w:tcPr>
          <w:p w14:paraId="47CCA32F" w14:textId="77777777" w:rsidR="006C13C5" w:rsidRPr="00287220" w:rsidRDefault="006C13C5" w:rsidP="00BE26A2">
            <w:pPr>
              <w:pStyle w:val="TAC"/>
              <w:keepNext w:val="0"/>
              <w:keepLines w:val="0"/>
              <w:rPr>
                <w:rFonts w:cs="Arial"/>
                <w:snapToGrid w:val="0"/>
                <w:kern w:val="2"/>
                <w:lang w:eastAsia="zh-CN"/>
              </w:rPr>
            </w:pPr>
            <w:r w:rsidRPr="00287220">
              <w:rPr>
                <w:rFonts w:cs="Arial" w:hint="eastAsia"/>
                <w:snapToGrid w:val="0"/>
                <w:kern w:val="2"/>
                <w:lang w:eastAsia="zh-CN"/>
              </w:rPr>
              <w:t>1</w:t>
            </w:r>
          </w:p>
        </w:tc>
      </w:tr>
      <w:tr w:rsidR="006C13C5" w:rsidRPr="00287220" w14:paraId="5E30659A" w14:textId="77777777" w:rsidTr="006C13C5">
        <w:trPr>
          <w:trHeight w:val="70"/>
          <w:jc w:val="center"/>
        </w:trPr>
        <w:tc>
          <w:tcPr>
            <w:tcW w:w="3495" w:type="dxa"/>
            <w:gridSpan w:val="2"/>
            <w:vAlign w:val="center"/>
          </w:tcPr>
          <w:p w14:paraId="7719681B" w14:textId="77777777" w:rsidR="006C13C5" w:rsidRPr="00287220" w:rsidRDefault="006C13C5" w:rsidP="00BE26A2">
            <w:pPr>
              <w:pStyle w:val="TAL"/>
              <w:keepNext w:val="0"/>
              <w:keepLines w:val="0"/>
              <w:rPr>
                <w:rFonts w:cs="Arial"/>
                <w:snapToGrid w:val="0"/>
                <w:kern w:val="2"/>
                <w:lang w:eastAsia="zh-CN"/>
              </w:rPr>
            </w:pPr>
            <w:r w:rsidRPr="00287220">
              <w:rPr>
                <w:rFonts w:cs="Arial"/>
                <w:snapToGrid w:val="0"/>
                <w:kern w:val="2"/>
                <w:lang w:eastAsia="zh-CN"/>
              </w:rPr>
              <w:t>CSI process for PDSCH scheduling</w:t>
            </w:r>
          </w:p>
        </w:tc>
        <w:tc>
          <w:tcPr>
            <w:tcW w:w="1701" w:type="dxa"/>
            <w:vAlign w:val="center"/>
          </w:tcPr>
          <w:p w14:paraId="24BBD583" w14:textId="77777777" w:rsidR="006C13C5" w:rsidRPr="00287220" w:rsidRDefault="006C13C5" w:rsidP="00BE26A2">
            <w:pPr>
              <w:pStyle w:val="TAC"/>
              <w:keepNext w:val="0"/>
              <w:keepLines w:val="0"/>
              <w:rPr>
                <w:rFonts w:eastAsia="?? ??" w:cs="v4.2.0"/>
                <w:lang w:eastAsia="en-US"/>
              </w:rPr>
            </w:pPr>
          </w:p>
        </w:tc>
        <w:tc>
          <w:tcPr>
            <w:tcW w:w="2804" w:type="dxa"/>
            <w:gridSpan w:val="2"/>
            <w:vAlign w:val="center"/>
          </w:tcPr>
          <w:p w14:paraId="54FAC640" w14:textId="77777777" w:rsidR="006C13C5" w:rsidRPr="00287220" w:rsidRDefault="006C13C5" w:rsidP="00BE26A2">
            <w:pPr>
              <w:pStyle w:val="TAC"/>
              <w:keepNext w:val="0"/>
              <w:keepLines w:val="0"/>
              <w:rPr>
                <w:rFonts w:cs="v4.2.0"/>
                <w:lang w:eastAsia="zh-CN"/>
              </w:rPr>
            </w:pPr>
            <w:r w:rsidRPr="00287220">
              <w:rPr>
                <w:rFonts w:cs="Arial"/>
                <w:snapToGrid w:val="0"/>
                <w:kern w:val="2"/>
                <w:lang w:eastAsia="zh-CN"/>
              </w:rPr>
              <w:t xml:space="preserve">CSI process </w:t>
            </w:r>
            <w:r w:rsidRPr="00287220">
              <w:rPr>
                <w:rFonts w:cs="Arial" w:hint="eastAsia"/>
                <w:lang w:eastAsia="zh-CN"/>
              </w:rPr>
              <w:t>0</w:t>
            </w:r>
          </w:p>
        </w:tc>
        <w:tc>
          <w:tcPr>
            <w:tcW w:w="2805" w:type="dxa"/>
            <w:gridSpan w:val="2"/>
          </w:tcPr>
          <w:p w14:paraId="33945FEA" w14:textId="77777777" w:rsidR="006C13C5" w:rsidRPr="00287220" w:rsidRDefault="006C13C5" w:rsidP="00BE26A2">
            <w:pPr>
              <w:pStyle w:val="TAC"/>
              <w:keepNext w:val="0"/>
              <w:keepLines w:val="0"/>
              <w:rPr>
                <w:rFonts w:cs="Arial"/>
                <w:snapToGrid w:val="0"/>
                <w:kern w:val="2"/>
                <w:lang w:eastAsia="zh-CN"/>
              </w:rPr>
            </w:pPr>
            <w:r w:rsidRPr="00287220">
              <w:rPr>
                <w:rFonts w:cs="Arial"/>
                <w:snapToGrid w:val="0"/>
                <w:kern w:val="2"/>
                <w:lang w:eastAsia="zh-CN"/>
              </w:rPr>
              <w:t>CSI process</w:t>
            </w:r>
            <w:r w:rsidRPr="00287220">
              <w:rPr>
                <w:rFonts w:cs="Arial"/>
                <w:lang w:eastAsia="zh-CN"/>
              </w:rPr>
              <w:t xml:space="preserve"> </w:t>
            </w:r>
            <w:r w:rsidRPr="00287220">
              <w:rPr>
                <w:rFonts w:cs="Arial" w:hint="eastAsia"/>
                <w:lang w:eastAsia="zh-CN"/>
              </w:rPr>
              <w:t>0</w:t>
            </w:r>
          </w:p>
        </w:tc>
      </w:tr>
      <w:tr w:rsidR="006C13C5" w:rsidRPr="00287220" w14:paraId="671707EA" w14:textId="77777777" w:rsidTr="006C13C5">
        <w:trPr>
          <w:trHeight w:val="70"/>
          <w:jc w:val="center"/>
        </w:trPr>
        <w:tc>
          <w:tcPr>
            <w:tcW w:w="3495" w:type="dxa"/>
            <w:gridSpan w:val="2"/>
            <w:vAlign w:val="center"/>
          </w:tcPr>
          <w:p w14:paraId="01B6BDBC" w14:textId="77777777" w:rsidR="006C13C5" w:rsidRPr="00287220" w:rsidRDefault="006C13C5" w:rsidP="00BE26A2">
            <w:pPr>
              <w:pStyle w:val="TAL"/>
              <w:keepNext w:val="0"/>
              <w:keepLines w:val="0"/>
              <w:rPr>
                <w:rFonts w:cs="Arial"/>
                <w:snapToGrid w:val="0"/>
                <w:kern w:val="2"/>
                <w:lang w:eastAsia="zh-CN"/>
              </w:rPr>
            </w:pPr>
            <w:r w:rsidRPr="00287220">
              <w:rPr>
                <w:rFonts w:cs="Arial" w:hint="eastAsia"/>
                <w:snapToGrid w:val="0"/>
                <w:kern w:val="2"/>
                <w:lang w:eastAsia="zh-CN"/>
              </w:rPr>
              <w:t>Cell ID</w:t>
            </w:r>
          </w:p>
        </w:tc>
        <w:tc>
          <w:tcPr>
            <w:tcW w:w="1701" w:type="dxa"/>
            <w:vAlign w:val="center"/>
          </w:tcPr>
          <w:p w14:paraId="5A998147" w14:textId="77777777" w:rsidR="006C13C5" w:rsidRPr="00287220" w:rsidRDefault="006C13C5" w:rsidP="00BE26A2">
            <w:pPr>
              <w:pStyle w:val="TAC"/>
              <w:keepNext w:val="0"/>
              <w:keepLines w:val="0"/>
              <w:rPr>
                <w:rFonts w:eastAsia="?? ??" w:cs="v4.2.0"/>
                <w:lang w:eastAsia="en-US"/>
              </w:rPr>
            </w:pPr>
          </w:p>
        </w:tc>
        <w:tc>
          <w:tcPr>
            <w:tcW w:w="1402" w:type="dxa"/>
            <w:vAlign w:val="center"/>
          </w:tcPr>
          <w:p w14:paraId="4E017289" w14:textId="77777777" w:rsidR="006C13C5" w:rsidRPr="00287220" w:rsidRDefault="006C13C5" w:rsidP="00BE26A2">
            <w:pPr>
              <w:pStyle w:val="TAC"/>
              <w:keepNext w:val="0"/>
              <w:keepLines w:val="0"/>
              <w:rPr>
                <w:rFonts w:cs="v4.2.0"/>
                <w:lang w:eastAsia="zh-CN"/>
              </w:rPr>
            </w:pPr>
            <w:r w:rsidRPr="00287220">
              <w:rPr>
                <w:rFonts w:cs="v4.2.0" w:hint="eastAsia"/>
                <w:lang w:eastAsia="zh-CN"/>
              </w:rPr>
              <w:t>0</w:t>
            </w:r>
          </w:p>
        </w:tc>
        <w:tc>
          <w:tcPr>
            <w:tcW w:w="1402" w:type="dxa"/>
            <w:vAlign w:val="center"/>
          </w:tcPr>
          <w:p w14:paraId="2893D846" w14:textId="77777777" w:rsidR="006C13C5" w:rsidRPr="00287220" w:rsidRDefault="006C13C5" w:rsidP="00BE26A2">
            <w:pPr>
              <w:pStyle w:val="TAC"/>
              <w:keepNext w:val="0"/>
              <w:keepLines w:val="0"/>
              <w:rPr>
                <w:rFonts w:cs="v4.2.0"/>
                <w:lang w:eastAsia="zh-CN"/>
              </w:rPr>
            </w:pPr>
            <w:r w:rsidRPr="00287220">
              <w:rPr>
                <w:rFonts w:cs="v4.2.0" w:hint="eastAsia"/>
                <w:lang w:eastAsia="zh-CN"/>
              </w:rPr>
              <w:t>6</w:t>
            </w:r>
          </w:p>
        </w:tc>
        <w:tc>
          <w:tcPr>
            <w:tcW w:w="1402" w:type="dxa"/>
            <w:vAlign w:val="center"/>
          </w:tcPr>
          <w:p w14:paraId="4ADCBB7D" w14:textId="77777777" w:rsidR="006C13C5" w:rsidRPr="00287220" w:rsidRDefault="006C13C5" w:rsidP="00BE26A2">
            <w:pPr>
              <w:pStyle w:val="TAC"/>
              <w:keepNext w:val="0"/>
              <w:keepLines w:val="0"/>
              <w:rPr>
                <w:rFonts w:cs="v4.2.0"/>
                <w:lang w:eastAsia="zh-CN"/>
              </w:rPr>
            </w:pPr>
            <w:r w:rsidRPr="00287220">
              <w:rPr>
                <w:rFonts w:cs="v4.2.0" w:hint="eastAsia"/>
                <w:lang w:eastAsia="zh-CN"/>
              </w:rPr>
              <w:t>0</w:t>
            </w:r>
          </w:p>
        </w:tc>
        <w:tc>
          <w:tcPr>
            <w:tcW w:w="1403" w:type="dxa"/>
            <w:vAlign w:val="center"/>
          </w:tcPr>
          <w:p w14:paraId="11117DE2" w14:textId="77777777" w:rsidR="006C13C5" w:rsidRPr="00287220" w:rsidRDefault="006C13C5" w:rsidP="00BE26A2">
            <w:pPr>
              <w:pStyle w:val="TAC"/>
              <w:keepNext w:val="0"/>
              <w:keepLines w:val="0"/>
              <w:rPr>
                <w:rFonts w:cs="v4.2.0"/>
                <w:lang w:eastAsia="zh-CN"/>
              </w:rPr>
            </w:pPr>
            <w:r w:rsidRPr="00287220">
              <w:rPr>
                <w:rFonts w:cs="v4.2.0" w:hint="eastAsia"/>
                <w:lang w:eastAsia="zh-CN"/>
              </w:rPr>
              <w:t>6</w:t>
            </w:r>
          </w:p>
        </w:tc>
      </w:tr>
      <w:tr w:rsidR="006C13C5" w:rsidRPr="00287220" w14:paraId="1BAD7B3B" w14:textId="77777777" w:rsidTr="006C13C5">
        <w:trPr>
          <w:trHeight w:val="70"/>
          <w:jc w:val="center"/>
        </w:trPr>
        <w:tc>
          <w:tcPr>
            <w:tcW w:w="3495" w:type="dxa"/>
            <w:gridSpan w:val="2"/>
            <w:vAlign w:val="center"/>
          </w:tcPr>
          <w:p w14:paraId="79977A6A" w14:textId="77777777" w:rsidR="006C13C5" w:rsidRPr="00287220" w:rsidRDefault="006C13C5" w:rsidP="00BE26A2">
            <w:pPr>
              <w:pStyle w:val="TAL"/>
              <w:keepNext w:val="0"/>
              <w:keepLines w:val="0"/>
              <w:rPr>
                <w:rFonts w:cs="Arial"/>
                <w:snapToGrid w:val="0"/>
                <w:kern w:val="2"/>
                <w:lang w:eastAsia="zh-CN"/>
              </w:rPr>
            </w:pPr>
            <w:r w:rsidRPr="00287220">
              <w:rPr>
                <w:rFonts w:cs="Arial" w:hint="eastAsia"/>
                <w:snapToGrid w:val="0"/>
                <w:kern w:val="2"/>
                <w:lang w:eastAsia="zh-CN"/>
              </w:rPr>
              <w:t>Quasi-co-located CSI-RS</w:t>
            </w:r>
          </w:p>
        </w:tc>
        <w:tc>
          <w:tcPr>
            <w:tcW w:w="1701" w:type="dxa"/>
            <w:vAlign w:val="center"/>
          </w:tcPr>
          <w:p w14:paraId="43402F9D" w14:textId="77777777" w:rsidR="006C13C5" w:rsidRPr="00287220" w:rsidRDefault="006C13C5" w:rsidP="00BE26A2">
            <w:pPr>
              <w:pStyle w:val="TAC"/>
              <w:keepNext w:val="0"/>
              <w:keepLines w:val="0"/>
              <w:rPr>
                <w:rFonts w:eastAsia="?? ??" w:cs="v4.2.0"/>
                <w:lang w:eastAsia="en-US"/>
              </w:rPr>
            </w:pPr>
          </w:p>
        </w:tc>
        <w:tc>
          <w:tcPr>
            <w:tcW w:w="1402" w:type="dxa"/>
            <w:vAlign w:val="center"/>
          </w:tcPr>
          <w:p w14:paraId="106F84A9" w14:textId="77777777" w:rsidR="006C13C5" w:rsidRPr="00287220" w:rsidRDefault="006C13C5" w:rsidP="00BE26A2">
            <w:pPr>
              <w:pStyle w:val="TAC"/>
              <w:keepNext w:val="0"/>
              <w:keepLines w:val="0"/>
              <w:rPr>
                <w:rFonts w:cs="v4.2.0"/>
                <w:lang w:eastAsia="zh-CN"/>
              </w:rPr>
            </w:pPr>
            <w:r w:rsidRPr="00287220">
              <w:rPr>
                <w:rFonts w:cs="Arial" w:hint="eastAsia"/>
                <w:bCs/>
                <w:iCs/>
                <w:snapToGrid w:val="0"/>
                <w:kern w:val="2"/>
                <w:lang w:eastAsia="en-US"/>
              </w:rPr>
              <w:t xml:space="preserve">CSI-RS </w:t>
            </w:r>
            <w:r w:rsidRPr="00287220">
              <w:rPr>
                <w:rFonts w:cs="Arial"/>
                <w:bCs/>
                <w:iCs/>
                <w:snapToGrid w:val="0"/>
                <w:kern w:val="2"/>
                <w:lang w:eastAsia="en-US"/>
              </w:rPr>
              <w:t>0</w:t>
            </w:r>
          </w:p>
        </w:tc>
        <w:tc>
          <w:tcPr>
            <w:tcW w:w="1402" w:type="dxa"/>
            <w:vAlign w:val="center"/>
          </w:tcPr>
          <w:p w14:paraId="21410D14" w14:textId="77777777" w:rsidR="006C13C5" w:rsidRPr="00287220" w:rsidRDefault="006C13C5" w:rsidP="00BE26A2">
            <w:pPr>
              <w:pStyle w:val="TAC"/>
              <w:keepNext w:val="0"/>
              <w:keepLines w:val="0"/>
              <w:rPr>
                <w:rFonts w:cs="v4.2.0"/>
                <w:lang w:eastAsia="zh-CN"/>
              </w:rPr>
            </w:pPr>
            <w:r w:rsidRPr="00287220">
              <w:rPr>
                <w:rFonts w:cs="Arial" w:hint="eastAsia"/>
                <w:bCs/>
                <w:iCs/>
                <w:snapToGrid w:val="0"/>
                <w:kern w:val="2"/>
                <w:lang w:eastAsia="en-US"/>
              </w:rPr>
              <w:t xml:space="preserve">CSI-RS </w:t>
            </w:r>
            <w:r w:rsidRPr="00287220">
              <w:rPr>
                <w:rFonts w:cs="Arial"/>
                <w:bCs/>
                <w:iCs/>
                <w:snapToGrid w:val="0"/>
                <w:kern w:val="2"/>
                <w:lang w:eastAsia="en-US"/>
              </w:rPr>
              <w:t>1</w:t>
            </w:r>
          </w:p>
        </w:tc>
        <w:tc>
          <w:tcPr>
            <w:tcW w:w="1402" w:type="dxa"/>
            <w:vAlign w:val="center"/>
          </w:tcPr>
          <w:p w14:paraId="579F8F42" w14:textId="77777777" w:rsidR="006C13C5" w:rsidRPr="00287220" w:rsidRDefault="006C13C5" w:rsidP="00BE26A2">
            <w:pPr>
              <w:pStyle w:val="TAC"/>
              <w:keepNext w:val="0"/>
              <w:keepLines w:val="0"/>
              <w:rPr>
                <w:rFonts w:cs="v4.2.0"/>
                <w:lang w:eastAsia="zh-CN"/>
              </w:rPr>
            </w:pPr>
            <w:r w:rsidRPr="00287220">
              <w:rPr>
                <w:rFonts w:cs="Arial" w:hint="eastAsia"/>
                <w:bCs/>
                <w:iCs/>
                <w:snapToGrid w:val="0"/>
                <w:kern w:val="2"/>
                <w:lang w:eastAsia="en-US"/>
              </w:rPr>
              <w:t xml:space="preserve">CSI-RS </w:t>
            </w:r>
            <w:r w:rsidRPr="00287220">
              <w:rPr>
                <w:rFonts w:cs="Arial"/>
                <w:bCs/>
                <w:iCs/>
                <w:snapToGrid w:val="0"/>
                <w:kern w:val="2"/>
                <w:lang w:eastAsia="en-US"/>
              </w:rPr>
              <w:t>0</w:t>
            </w:r>
          </w:p>
        </w:tc>
        <w:tc>
          <w:tcPr>
            <w:tcW w:w="1403" w:type="dxa"/>
            <w:vAlign w:val="center"/>
          </w:tcPr>
          <w:p w14:paraId="1F47AC66" w14:textId="77777777" w:rsidR="006C13C5" w:rsidRPr="00287220" w:rsidRDefault="006C13C5" w:rsidP="00BE26A2">
            <w:pPr>
              <w:pStyle w:val="TAC"/>
              <w:keepNext w:val="0"/>
              <w:keepLines w:val="0"/>
              <w:rPr>
                <w:rFonts w:cs="v4.2.0"/>
                <w:lang w:eastAsia="zh-CN"/>
              </w:rPr>
            </w:pPr>
            <w:r w:rsidRPr="00287220">
              <w:rPr>
                <w:rFonts w:cs="Arial" w:hint="eastAsia"/>
                <w:bCs/>
                <w:iCs/>
                <w:snapToGrid w:val="0"/>
                <w:kern w:val="2"/>
                <w:lang w:eastAsia="en-US"/>
              </w:rPr>
              <w:t xml:space="preserve">CSI-RS </w:t>
            </w:r>
            <w:r w:rsidRPr="00287220">
              <w:rPr>
                <w:rFonts w:cs="Arial"/>
                <w:bCs/>
                <w:iCs/>
                <w:snapToGrid w:val="0"/>
                <w:kern w:val="2"/>
                <w:lang w:eastAsia="en-US"/>
              </w:rPr>
              <w:t>1</w:t>
            </w:r>
          </w:p>
        </w:tc>
      </w:tr>
      <w:tr w:rsidR="006C13C5" w:rsidRPr="00287220" w14:paraId="419159CB" w14:textId="77777777" w:rsidTr="006C13C5">
        <w:trPr>
          <w:trHeight w:val="70"/>
          <w:jc w:val="center"/>
        </w:trPr>
        <w:tc>
          <w:tcPr>
            <w:tcW w:w="3495" w:type="dxa"/>
            <w:gridSpan w:val="2"/>
            <w:vAlign w:val="center"/>
          </w:tcPr>
          <w:p w14:paraId="695D466C" w14:textId="77777777" w:rsidR="006C13C5" w:rsidRPr="00287220" w:rsidRDefault="006C13C5" w:rsidP="00BE26A2">
            <w:pPr>
              <w:pStyle w:val="TAL"/>
              <w:keepNext w:val="0"/>
              <w:keepLines w:val="0"/>
              <w:rPr>
                <w:rFonts w:cs="Arial"/>
                <w:snapToGrid w:val="0"/>
                <w:kern w:val="2"/>
                <w:lang w:eastAsia="zh-CN"/>
              </w:rPr>
            </w:pPr>
            <w:r w:rsidRPr="00287220">
              <w:rPr>
                <w:rFonts w:cs="Arial" w:hint="eastAsia"/>
                <w:snapToGrid w:val="0"/>
                <w:kern w:val="2"/>
                <w:lang w:eastAsia="zh-CN"/>
              </w:rPr>
              <w:t>Quasi-co-located CRS</w:t>
            </w:r>
          </w:p>
        </w:tc>
        <w:tc>
          <w:tcPr>
            <w:tcW w:w="1701" w:type="dxa"/>
            <w:vAlign w:val="center"/>
          </w:tcPr>
          <w:p w14:paraId="3A637BB8" w14:textId="77777777" w:rsidR="006C13C5" w:rsidRPr="00287220" w:rsidRDefault="006C13C5" w:rsidP="00BE26A2">
            <w:pPr>
              <w:pStyle w:val="TAC"/>
              <w:keepNext w:val="0"/>
              <w:keepLines w:val="0"/>
              <w:rPr>
                <w:rFonts w:eastAsia="?? ??" w:cs="v4.2.0"/>
                <w:lang w:eastAsia="en-US"/>
              </w:rPr>
            </w:pPr>
          </w:p>
        </w:tc>
        <w:tc>
          <w:tcPr>
            <w:tcW w:w="1402" w:type="dxa"/>
            <w:vAlign w:val="center"/>
          </w:tcPr>
          <w:p w14:paraId="158E1D8F" w14:textId="77777777" w:rsidR="006C13C5" w:rsidRPr="00287220" w:rsidRDefault="006C13C5" w:rsidP="00BE26A2">
            <w:pPr>
              <w:pStyle w:val="TAC"/>
              <w:keepNext w:val="0"/>
              <w:keepLines w:val="0"/>
              <w:rPr>
                <w:rFonts w:cs="Arial"/>
                <w:bCs/>
                <w:iCs/>
                <w:snapToGrid w:val="0"/>
                <w:kern w:val="2"/>
                <w:lang w:eastAsia="zh-CN"/>
              </w:rPr>
            </w:pPr>
            <w:r w:rsidRPr="00287220">
              <w:rPr>
                <w:rFonts w:cs="Arial" w:hint="eastAsia"/>
                <w:bCs/>
                <w:iCs/>
                <w:snapToGrid w:val="0"/>
                <w:kern w:val="2"/>
                <w:lang w:eastAsia="zh-CN"/>
              </w:rPr>
              <w:t>Same Cell ID as Cell 1</w:t>
            </w:r>
          </w:p>
        </w:tc>
        <w:tc>
          <w:tcPr>
            <w:tcW w:w="1402" w:type="dxa"/>
            <w:vAlign w:val="center"/>
          </w:tcPr>
          <w:p w14:paraId="0810B704" w14:textId="77777777" w:rsidR="006C13C5" w:rsidRPr="00287220" w:rsidRDefault="006C13C5" w:rsidP="00BE26A2">
            <w:pPr>
              <w:pStyle w:val="TAC"/>
              <w:keepNext w:val="0"/>
              <w:keepLines w:val="0"/>
              <w:rPr>
                <w:rFonts w:cs="Arial"/>
                <w:bCs/>
                <w:iCs/>
                <w:snapToGrid w:val="0"/>
                <w:kern w:val="2"/>
                <w:lang w:eastAsia="zh-CN"/>
              </w:rPr>
            </w:pPr>
            <w:r w:rsidRPr="00287220">
              <w:rPr>
                <w:rFonts w:cs="Arial" w:hint="eastAsia"/>
                <w:bCs/>
                <w:iCs/>
                <w:snapToGrid w:val="0"/>
                <w:kern w:val="2"/>
                <w:lang w:eastAsia="zh-CN"/>
              </w:rPr>
              <w:t>Same Cell ID as Cell 2</w:t>
            </w:r>
          </w:p>
        </w:tc>
        <w:tc>
          <w:tcPr>
            <w:tcW w:w="1402" w:type="dxa"/>
            <w:vAlign w:val="center"/>
          </w:tcPr>
          <w:p w14:paraId="0449D38C" w14:textId="77777777" w:rsidR="006C13C5" w:rsidRPr="00287220" w:rsidRDefault="006C13C5" w:rsidP="00BE26A2">
            <w:pPr>
              <w:pStyle w:val="TAC"/>
              <w:keepNext w:val="0"/>
              <w:keepLines w:val="0"/>
              <w:rPr>
                <w:rFonts w:cs="Arial"/>
                <w:bCs/>
                <w:iCs/>
                <w:snapToGrid w:val="0"/>
                <w:kern w:val="2"/>
                <w:lang w:eastAsia="zh-CN"/>
              </w:rPr>
            </w:pPr>
            <w:r w:rsidRPr="00287220">
              <w:rPr>
                <w:rFonts w:cs="Arial" w:hint="eastAsia"/>
                <w:bCs/>
                <w:iCs/>
                <w:snapToGrid w:val="0"/>
                <w:kern w:val="2"/>
                <w:lang w:eastAsia="zh-CN"/>
              </w:rPr>
              <w:t>Same Cell ID as Cell 1</w:t>
            </w:r>
          </w:p>
        </w:tc>
        <w:tc>
          <w:tcPr>
            <w:tcW w:w="1403" w:type="dxa"/>
            <w:vAlign w:val="center"/>
          </w:tcPr>
          <w:p w14:paraId="1F455317" w14:textId="77777777" w:rsidR="006C13C5" w:rsidRPr="00287220" w:rsidRDefault="006C13C5" w:rsidP="00BE26A2">
            <w:pPr>
              <w:pStyle w:val="TAC"/>
              <w:keepNext w:val="0"/>
              <w:keepLines w:val="0"/>
              <w:rPr>
                <w:rFonts w:cs="Arial"/>
                <w:bCs/>
                <w:iCs/>
                <w:snapToGrid w:val="0"/>
                <w:kern w:val="2"/>
                <w:lang w:eastAsia="zh-CN"/>
              </w:rPr>
            </w:pPr>
            <w:r w:rsidRPr="00287220">
              <w:rPr>
                <w:rFonts w:cs="Arial" w:hint="eastAsia"/>
                <w:bCs/>
                <w:iCs/>
                <w:snapToGrid w:val="0"/>
                <w:kern w:val="2"/>
                <w:lang w:eastAsia="zh-CN"/>
              </w:rPr>
              <w:t>Same Cell ID as Cell 2</w:t>
            </w:r>
          </w:p>
        </w:tc>
      </w:tr>
      <w:tr w:rsidR="006C13C5" w:rsidRPr="00287220" w14:paraId="4CD2CA60" w14:textId="77777777" w:rsidTr="006C13C5">
        <w:trPr>
          <w:trHeight w:val="70"/>
          <w:jc w:val="center"/>
        </w:trPr>
        <w:tc>
          <w:tcPr>
            <w:tcW w:w="3495" w:type="dxa"/>
            <w:gridSpan w:val="2"/>
            <w:vAlign w:val="center"/>
          </w:tcPr>
          <w:p w14:paraId="002EA2AE" w14:textId="77777777" w:rsidR="006C13C5" w:rsidRPr="00287220" w:rsidRDefault="006C13C5" w:rsidP="00BE26A2">
            <w:pPr>
              <w:pStyle w:val="TAL"/>
              <w:keepNext w:val="0"/>
              <w:keepLines w:val="0"/>
              <w:rPr>
                <w:rFonts w:cs="Arial"/>
                <w:snapToGrid w:val="0"/>
                <w:kern w:val="2"/>
                <w:lang w:eastAsia="zh-CN"/>
              </w:rPr>
            </w:pPr>
            <w:r w:rsidRPr="00287220">
              <w:rPr>
                <w:rFonts w:cs="Arial"/>
                <w:snapToGrid w:val="0"/>
                <w:kern w:val="2"/>
                <w:lang w:eastAsia="zh-CN"/>
              </w:rPr>
              <w:t>PMI for subframe 2, 3, 4, 7, 8 and 9</w:t>
            </w:r>
          </w:p>
        </w:tc>
        <w:tc>
          <w:tcPr>
            <w:tcW w:w="1701" w:type="dxa"/>
            <w:vAlign w:val="center"/>
          </w:tcPr>
          <w:p w14:paraId="1823B033" w14:textId="77777777" w:rsidR="006C13C5" w:rsidRPr="00287220" w:rsidRDefault="006C13C5" w:rsidP="00BE26A2">
            <w:pPr>
              <w:pStyle w:val="TAC"/>
              <w:keepNext w:val="0"/>
              <w:keepLines w:val="0"/>
              <w:rPr>
                <w:rFonts w:eastAsia="?? ??" w:cs="v4.2.0"/>
                <w:lang w:eastAsia="en-US"/>
              </w:rPr>
            </w:pPr>
          </w:p>
        </w:tc>
        <w:tc>
          <w:tcPr>
            <w:tcW w:w="1402" w:type="dxa"/>
            <w:vAlign w:val="center"/>
          </w:tcPr>
          <w:p w14:paraId="2C2B56D8" w14:textId="77777777" w:rsidR="006C13C5" w:rsidRPr="00287220" w:rsidRDefault="006C13C5" w:rsidP="00BE26A2">
            <w:pPr>
              <w:pStyle w:val="TAC"/>
              <w:keepNext w:val="0"/>
              <w:keepLines w:val="0"/>
              <w:rPr>
                <w:rFonts w:cs="Arial"/>
                <w:snapToGrid w:val="0"/>
                <w:kern w:val="2"/>
                <w:lang w:eastAsia="zh-CN"/>
              </w:rPr>
            </w:pPr>
            <w:r w:rsidRPr="00287220">
              <w:rPr>
                <w:rFonts w:cs="Arial"/>
                <w:snapToGrid w:val="0"/>
                <w:kern w:val="2"/>
                <w:lang w:eastAsia="zh-CN"/>
              </w:rPr>
              <w:t>010000 for fixed RI = 2</w:t>
            </w:r>
          </w:p>
          <w:p w14:paraId="15AF54CD" w14:textId="77777777" w:rsidR="006C13C5" w:rsidRPr="00287220" w:rsidRDefault="006C13C5" w:rsidP="00BE26A2">
            <w:pPr>
              <w:pStyle w:val="TAC"/>
              <w:keepNext w:val="0"/>
              <w:keepLines w:val="0"/>
              <w:rPr>
                <w:rFonts w:cs="v4.2.0"/>
                <w:lang w:eastAsia="zh-CN"/>
              </w:rPr>
            </w:pPr>
            <w:r w:rsidRPr="00287220">
              <w:rPr>
                <w:rFonts w:cs="Arial"/>
                <w:snapToGrid w:val="0"/>
                <w:kern w:val="2"/>
                <w:lang w:eastAsia="zh-CN"/>
              </w:rPr>
              <w:t>010011 for UE reported RI</w:t>
            </w:r>
          </w:p>
        </w:tc>
        <w:tc>
          <w:tcPr>
            <w:tcW w:w="1402" w:type="dxa"/>
            <w:vAlign w:val="center"/>
          </w:tcPr>
          <w:p w14:paraId="0254E83C" w14:textId="77777777" w:rsidR="006C13C5" w:rsidRPr="00287220" w:rsidRDefault="006C13C5" w:rsidP="00BE26A2">
            <w:pPr>
              <w:pStyle w:val="TAC"/>
              <w:keepNext w:val="0"/>
              <w:keepLines w:val="0"/>
              <w:rPr>
                <w:rFonts w:cs="v4.2.0"/>
                <w:lang w:eastAsia="zh-CN"/>
              </w:rPr>
            </w:pPr>
            <w:r w:rsidRPr="00287220">
              <w:rPr>
                <w:rFonts w:cs="v4.2.0"/>
                <w:snapToGrid w:val="0"/>
                <w:kern w:val="2"/>
                <w:lang w:val="en-US" w:eastAsia="zh-CN"/>
              </w:rPr>
              <w:t>100000</w:t>
            </w:r>
          </w:p>
        </w:tc>
        <w:tc>
          <w:tcPr>
            <w:tcW w:w="1402" w:type="dxa"/>
            <w:vAlign w:val="center"/>
          </w:tcPr>
          <w:p w14:paraId="0E5DFC46" w14:textId="77777777" w:rsidR="006C13C5" w:rsidRPr="00287220" w:rsidRDefault="006C13C5" w:rsidP="00BE26A2">
            <w:pPr>
              <w:pStyle w:val="TAC"/>
              <w:keepNext w:val="0"/>
              <w:keepLines w:val="0"/>
              <w:rPr>
                <w:rFonts w:cs="Arial"/>
                <w:snapToGrid w:val="0"/>
                <w:kern w:val="2"/>
                <w:lang w:eastAsia="zh-CN"/>
              </w:rPr>
            </w:pPr>
            <w:r w:rsidRPr="00287220">
              <w:rPr>
                <w:rFonts w:cs="Arial"/>
                <w:snapToGrid w:val="0"/>
                <w:kern w:val="2"/>
                <w:lang w:eastAsia="zh-CN"/>
              </w:rPr>
              <w:t>000011 for fixed RI = 1</w:t>
            </w:r>
          </w:p>
          <w:p w14:paraId="46A3BEEE" w14:textId="77777777" w:rsidR="006C13C5" w:rsidRPr="00287220" w:rsidRDefault="006C13C5" w:rsidP="00BE26A2">
            <w:pPr>
              <w:pStyle w:val="TAC"/>
              <w:keepNext w:val="0"/>
              <w:keepLines w:val="0"/>
              <w:rPr>
                <w:rFonts w:cs="Arial"/>
                <w:snapToGrid w:val="0"/>
                <w:kern w:val="2"/>
                <w:lang w:eastAsia="zh-CN"/>
              </w:rPr>
            </w:pPr>
            <w:r w:rsidRPr="00287220">
              <w:rPr>
                <w:rFonts w:cs="Arial"/>
                <w:snapToGrid w:val="0"/>
                <w:kern w:val="2"/>
                <w:lang w:eastAsia="zh-CN"/>
              </w:rPr>
              <w:t>010011 for UE reported RI</w:t>
            </w:r>
          </w:p>
        </w:tc>
        <w:tc>
          <w:tcPr>
            <w:tcW w:w="1403" w:type="dxa"/>
            <w:vAlign w:val="center"/>
          </w:tcPr>
          <w:p w14:paraId="12E09578" w14:textId="77777777" w:rsidR="006C13C5" w:rsidRPr="00287220" w:rsidRDefault="006C13C5" w:rsidP="00BE26A2">
            <w:pPr>
              <w:pStyle w:val="TAC"/>
              <w:keepNext w:val="0"/>
              <w:keepLines w:val="0"/>
              <w:rPr>
                <w:rFonts w:cs="Arial"/>
                <w:snapToGrid w:val="0"/>
                <w:kern w:val="2"/>
                <w:lang w:eastAsia="zh-CN"/>
              </w:rPr>
            </w:pPr>
            <w:r w:rsidRPr="00287220">
              <w:rPr>
                <w:rFonts w:cs="Arial" w:hint="eastAsia"/>
                <w:snapToGrid w:val="0"/>
                <w:kern w:val="2"/>
                <w:lang w:eastAsia="zh-CN"/>
              </w:rPr>
              <w:t>N/A</w:t>
            </w:r>
          </w:p>
        </w:tc>
      </w:tr>
      <w:tr w:rsidR="006C13C5" w:rsidRPr="00287220" w14:paraId="57CF3677" w14:textId="77777777" w:rsidTr="006C13C5">
        <w:trPr>
          <w:trHeight w:val="70"/>
          <w:jc w:val="center"/>
        </w:trPr>
        <w:tc>
          <w:tcPr>
            <w:tcW w:w="3495" w:type="dxa"/>
            <w:gridSpan w:val="2"/>
            <w:vAlign w:val="center"/>
          </w:tcPr>
          <w:p w14:paraId="4DAA9E0A" w14:textId="77777777" w:rsidR="006C13C5" w:rsidRPr="00287220" w:rsidRDefault="006C13C5" w:rsidP="00BE26A2">
            <w:pPr>
              <w:pStyle w:val="TAL"/>
              <w:keepNext w:val="0"/>
              <w:keepLines w:val="0"/>
              <w:rPr>
                <w:rFonts w:cs="Arial"/>
                <w:snapToGrid w:val="0"/>
                <w:kern w:val="2"/>
                <w:lang w:eastAsia="zh-CN"/>
              </w:rPr>
            </w:pPr>
            <w:r w:rsidRPr="00287220">
              <w:rPr>
                <w:rFonts w:cs="Arial"/>
                <w:snapToGrid w:val="0"/>
                <w:kern w:val="2"/>
                <w:lang w:eastAsia="zh-CN"/>
              </w:rPr>
              <w:t>PMI for subframe 1 and 6</w:t>
            </w:r>
          </w:p>
        </w:tc>
        <w:tc>
          <w:tcPr>
            <w:tcW w:w="1701" w:type="dxa"/>
            <w:vAlign w:val="center"/>
          </w:tcPr>
          <w:p w14:paraId="257DC551" w14:textId="77777777" w:rsidR="006C13C5" w:rsidRPr="00287220" w:rsidRDefault="006C13C5" w:rsidP="00BE26A2">
            <w:pPr>
              <w:pStyle w:val="TAC"/>
              <w:keepNext w:val="0"/>
              <w:keepLines w:val="0"/>
              <w:rPr>
                <w:rFonts w:eastAsia="?? ??" w:cs="v4.2.0"/>
                <w:lang w:eastAsia="en-US"/>
              </w:rPr>
            </w:pPr>
          </w:p>
        </w:tc>
        <w:tc>
          <w:tcPr>
            <w:tcW w:w="1402" w:type="dxa"/>
            <w:vAlign w:val="center"/>
          </w:tcPr>
          <w:p w14:paraId="65078C8A" w14:textId="77777777" w:rsidR="006C13C5" w:rsidRPr="00287220" w:rsidRDefault="006C13C5" w:rsidP="00BE26A2">
            <w:pPr>
              <w:pStyle w:val="TAC"/>
              <w:keepNext w:val="0"/>
              <w:keepLines w:val="0"/>
              <w:rPr>
                <w:rFonts w:cs="v4.2.0"/>
                <w:lang w:eastAsia="zh-CN"/>
              </w:rPr>
            </w:pPr>
            <w:r w:rsidRPr="00287220">
              <w:rPr>
                <w:rFonts w:cs="v4.2.0"/>
                <w:snapToGrid w:val="0"/>
                <w:kern w:val="2"/>
                <w:lang w:val="en-US" w:eastAsia="zh-CN"/>
              </w:rPr>
              <w:t>100000</w:t>
            </w:r>
          </w:p>
        </w:tc>
        <w:tc>
          <w:tcPr>
            <w:tcW w:w="1402" w:type="dxa"/>
            <w:vAlign w:val="center"/>
          </w:tcPr>
          <w:p w14:paraId="6DA77B59" w14:textId="77777777" w:rsidR="006C13C5" w:rsidRPr="00287220" w:rsidRDefault="006C13C5" w:rsidP="00BE26A2">
            <w:pPr>
              <w:pStyle w:val="TAC"/>
              <w:keepNext w:val="0"/>
              <w:keepLines w:val="0"/>
              <w:rPr>
                <w:rFonts w:cs="v4.2.0"/>
                <w:lang w:eastAsia="zh-CN"/>
              </w:rPr>
            </w:pPr>
            <w:r w:rsidRPr="00287220">
              <w:rPr>
                <w:rFonts w:cs="v4.2.0"/>
                <w:snapToGrid w:val="0"/>
                <w:kern w:val="2"/>
                <w:lang w:val="en-US" w:eastAsia="zh-CN"/>
              </w:rPr>
              <w:t>100000</w:t>
            </w:r>
          </w:p>
        </w:tc>
        <w:tc>
          <w:tcPr>
            <w:tcW w:w="1402" w:type="dxa"/>
            <w:vAlign w:val="center"/>
          </w:tcPr>
          <w:p w14:paraId="4D33F0C7" w14:textId="77777777" w:rsidR="006C13C5" w:rsidRPr="00287220" w:rsidRDefault="006C13C5" w:rsidP="00BE26A2">
            <w:pPr>
              <w:pStyle w:val="TAC"/>
              <w:keepNext w:val="0"/>
              <w:keepLines w:val="0"/>
              <w:rPr>
                <w:rFonts w:cs="v4.2.0"/>
                <w:lang w:eastAsia="zh-CN"/>
              </w:rPr>
            </w:pPr>
            <w:r w:rsidRPr="00287220">
              <w:rPr>
                <w:rFonts w:cs="v4.2.0"/>
                <w:snapToGrid w:val="0"/>
                <w:kern w:val="2"/>
                <w:lang w:val="en-US" w:eastAsia="zh-CN"/>
              </w:rPr>
              <w:t>100000</w:t>
            </w:r>
          </w:p>
        </w:tc>
        <w:tc>
          <w:tcPr>
            <w:tcW w:w="1403" w:type="dxa"/>
            <w:vAlign w:val="center"/>
          </w:tcPr>
          <w:p w14:paraId="5CA8EE6A" w14:textId="77777777" w:rsidR="006C13C5" w:rsidRPr="00287220" w:rsidRDefault="006C13C5" w:rsidP="00BE26A2">
            <w:pPr>
              <w:pStyle w:val="TAC"/>
              <w:keepNext w:val="0"/>
              <w:keepLines w:val="0"/>
              <w:rPr>
                <w:rFonts w:cs="v4.2.0"/>
                <w:lang w:eastAsia="zh-CN"/>
              </w:rPr>
            </w:pPr>
            <w:r w:rsidRPr="00287220">
              <w:rPr>
                <w:rFonts w:cs="Arial" w:hint="eastAsia"/>
                <w:snapToGrid w:val="0"/>
                <w:kern w:val="2"/>
                <w:lang w:eastAsia="zh-CN"/>
              </w:rPr>
              <w:t>N/A</w:t>
            </w:r>
          </w:p>
        </w:tc>
      </w:tr>
      <w:tr w:rsidR="006C13C5" w:rsidRPr="00287220" w14:paraId="0C56EC7B" w14:textId="77777777" w:rsidTr="006C13C5">
        <w:trPr>
          <w:trHeight w:val="70"/>
          <w:jc w:val="center"/>
        </w:trPr>
        <w:tc>
          <w:tcPr>
            <w:tcW w:w="3495" w:type="dxa"/>
            <w:gridSpan w:val="2"/>
            <w:vAlign w:val="center"/>
          </w:tcPr>
          <w:p w14:paraId="43696AE4" w14:textId="77777777" w:rsidR="006C13C5" w:rsidRPr="00287220" w:rsidRDefault="006C13C5" w:rsidP="00BE26A2">
            <w:pPr>
              <w:pStyle w:val="TAL"/>
              <w:keepNext w:val="0"/>
              <w:keepLines w:val="0"/>
              <w:rPr>
                <w:rFonts w:eastAsia="?? ??" w:cs="v5.0.0"/>
                <w:lang w:eastAsia="en-US"/>
              </w:rPr>
            </w:pPr>
            <w:r w:rsidRPr="00287220">
              <w:rPr>
                <w:rFonts w:eastAsia="?? ??" w:cs="v5.0.0"/>
                <w:lang w:eastAsia="en-US"/>
              </w:rPr>
              <w:t>Max number of HARQ transmissions</w:t>
            </w:r>
          </w:p>
        </w:tc>
        <w:tc>
          <w:tcPr>
            <w:tcW w:w="1701" w:type="dxa"/>
            <w:vAlign w:val="center"/>
          </w:tcPr>
          <w:p w14:paraId="3E3689BD" w14:textId="77777777" w:rsidR="006C13C5" w:rsidRPr="00287220" w:rsidRDefault="006C13C5" w:rsidP="00BE26A2">
            <w:pPr>
              <w:pStyle w:val="TAC"/>
              <w:keepNext w:val="0"/>
              <w:keepLines w:val="0"/>
              <w:rPr>
                <w:rFonts w:cs="Arial"/>
                <w:lang w:eastAsia="en-US"/>
              </w:rPr>
            </w:pPr>
          </w:p>
        </w:tc>
        <w:tc>
          <w:tcPr>
            <w:tcW w:w="1402" w:type="dxa"/>
            <w:vAlign w:val="center"/>
          </w:tcPr>
          <w:p w14:paraId="4D4EFA7D" w14:textId="77777777" w:rsidR="006C13C5" w:rsidRPr="00287220" w:rsidRDefault="006C13C5" w:rsidP="00BE26A2">
            <w:pPr>
              <w:pStyle w:val="TAC"/>
              <w:keepNext w:val="0"/>
              <w:keepLines w:val="0"/>
              <w:rPr>
                <w:rFonts w:eastAsia="?? ??" w:cs="Arial"/>
                <w:lang w:eastAsia="en-US"/>
              </w:rPr>
            </w:pPr>
            <w:r w:rsidRPr="00287220">
              <w:rPr>
                <w:rFonts w:eastAsia="?? ??" w:cs="Arial"/>
                <w:lang w:eastAsia="en-US"/>
              </w:rPr>
              <w:t>1</w:t>
            </w:r>
          </w:p>
        </w:tc>
        <w:tc>
          <w:tcPr>
            <w:tcW w:w="1402" w:type="dxa"/>
            <w:vAlign w:val="center"/>
          </w:tcPr>
          <w:p w14:paraId="69EC7DA7" w14:textId="77777777" w:rsidR="006C13C5" w:rsidRPr="00287220" w:rsidRDefault="006C13C5" w:rsidP="00BE26A2">
            <w:pPr>
              <w:pStyle w:val="TAC"/>
              <w:keepNext w:val="0"/>
              <w:keepLines w:val="0"/>
              <w:rPr>
                <w:rFonts w:cs="Arial"/>
                <w:lang w:eastAsia="zh-CN"/>
              </w:rPr>
            </w:pPr>
            <w:r w:rsidRPr="00287220">
              <w:rPr>
                <w:rFonts w:cs="Arial" w:hint="eastAsia"/>
                <w:lang w:eastAsia="zh-CN"/>
              </w:rPr>
              <w:t>N/A</w:t>
            </w:r>
          </w:p>
        </w:tc>
        <w:tc>
          <w:tcPr>
            <w:tcW w:w="1402" w:type="dxa"/>
            <w:vAlign w:val="center"/>
          </w:tcPr>
          <w:p w14:paraId="309D4D41" w14:textId="77777777" w:rsidR="006C13C5" w:rsidRPr="00287220" w:rsidRDefault="006C13C5" w:rsidP="00BE26A2">
            <w:pPr>
              <w:pStyle w:val="TAC"/>
              <w:keepNext w:val="0"/>
              <w:keepLines w:val="0"/>
              <w:rPr>
                <w:rFonts w:eastAsia="?? ??" w:cs="Arial"/>
                <w:lang w:eastAsia="en-US"/>
              </w:rPr>
            </w:pPr>
            <w:r w:rsidRPr="00287220">
              <w:rPr>
                <w:rFonts w:eastAsia="?? ??" w:cs="Arial"/>
                <w:lang w:eastAsia="en-US"/>
              </w:rPr>
              <w:t>1</w:t>
            </w:r>
          </w:p>
        </w:tc>
        <w:tc>
          <w:tcPr>
            <w:tcW w:w="1403" w:type="dxa"/>
            <w:vAlign w:val="center"/>
          </w:tcPr>
          <w:p w14:paraId="1DA98B6F" w14:textId="77777777" w:rsidR="006C13C5" w:rsidRPr="00287220" w:rsidRDefault="006C13C5" w:rsidP="00BE26A2">
            <w:pPr>
              <w:pStyle w:val="TAC"/>
              <w:keepNext w:val="0"/>
              <w:keepLines w:val="0"/>
              <w:rPr>
                <w:rFonts w:cs="Arial"/>
                <w:lang w:eastAsia="zh-CN"/>
              </w:rPr>
            </w:pPr>
            <w:r w:rsidRPr="00287220">
              <w:rPr>
                <w:rFonts w:cs="Arial" w:hint="eastAsia"/>
                <w:lang w:eastAsia="zh-CN"/>
              </w:rPr>
              <w:t>N/A</w:t>
            </w:r>
          </w:p>
        </w:tc>
      </w:tr>
      <w:tr w:rsidR="006C13C5" w:rsidRPr="00287220" w14:paraId="6B68B4C8" w14:textId="77777777" w:rsidTr="006C13C5">
        <w:trPr>
          <w:trHeight w:val="70"/>
          <w:jc w:val="center"/>
        </w:trPr>
        <w:tc>
          <w:tcPr>
            <w:tcW w:w="10805" w:type="dxa"/>
            <w:gridSpan w:val="7"/>
            <w:vAlign w:val="center"/>
          </w:tcPr>
          <w:p w14:paraId="7DBAE546" w14:textId="77777777" w:rsidR="006C13C5" w:rsidRPr="00287220" w:rsidRDefault="006C13C5" w:rsidP="00BE26A2">
            <w:pPr>
              <w:pStyle w:val="TAN"/>
              <w:keepNext w:val="0"/>
              <w:keepLines w:val="0"/>
              <w:rPr>
                <w:rFonts w:cs="Arial"/>
                <w:lang w:eastAsia="en-US"/>
              </w:rPr>
            </w:pPr>
            <w:r w:rsidRPr="00287220">
              <w:rPr>
                <w:rFonts w:cs="Arial"/>
                <w:lang w:eastAsia="en-US"/>
              </w:rPr>
              <w:t>Note 1:</w:t>
            </w:r>
            <w:r w:rsidRPr="00287220">
              <w:rPr>
                <w:rFonts w:cs="Arial"/>
                <w:lang w:eastAsia="en-US"/>
              </w:rPr>
              <w:tab/>
              <w:t>If the UE reports in an available uplink reporting instance at subframe SF#n based on CQI estimation at a downlink SF not later than SF#(n-4), this reported wideband CQI cannot be applied at the eNB downlink before SF#(n+4)</w:t>
            </w:r>
          </w:p>
          <w:p w14:paraId="05FAB049" w14:textId="77777777" w:rsidR="006C13C5" w:rsidRPr="00287220" w:rsidRDefault="006C13C5" w:rsidP="00BE26A2">
            <w:pPr>
              <w:pStyle w:val="TAN"/>
              <w:keepNext w:val="0"/>
              <w:keepLines w:val="0"/>
              <w:rPr>
                <w:rFonts w:cs="Arial"/>
                <w:lang w:eastAsia="en-US"/>
              </w:rPr>
            </w:pPr>
            <w:r w:rsidRPr="00287220">
              <w:rPr>
                <w:rFonts w:cs="Arial"/>
                <w:lang w:eastAsia="en-US"/>
              </w:rPr>
              <w:t>Note 2</w:t>
            </w:r>
            <w:r w:rsidR="00812A33" w:rsidRPr="00287220">
              <w:rPr>
                <w:rFonts w:cs="Arial"/>
                <w:lang w:eastAsia="en-US"/>
              </w:rPr>
              <w:t>:</w:t>
            </w:r>
            <w:r w:rsidR="00812A33" w:rsidRPr="00287220">
              <w:rPr>
                <w:rFonts w:cs="Arial"/>
                <w:lang w:eastAsia="en-US"/>
              </w:rPr>
              <w:tab/>
            </w:r>
            <w:r w:rsidRPr="00287220">
              <w:rPr>
                <w:rFonts w:cs="Arial"/>
                <w:lang w:eastAsia="en-US"/>
              </w:rPr>
              <w:t>3 symbols allocated to PDCCH</w:t>
            </w:r>
          </w:p>
          <w:p w14:paraId="7D498BC0" w14:textId="77777777" w:rsidR="006C13C5" w:rsidRPr="00287220" w:rsidRDefault="006C13C5" w:rsidP="00BE26A2">
            <w:pPr>
              <w:pStyle w:val="TAN"/>
              <w:keepNext w:val="0"/>
              <w:keepLines w:val="0"/>
              <w:rPr>
                <w:rFonts w:cs="Arial"/>
                <w:lang w:eastAsia="en-US"/>
              </w:rPr>
            </w:pPr>
            <w:r w:rsidRPr="00287220">
              <w:rPr>
                <w:rFonts w:cs="Arial"/>
                <w:lang w:eastAsia="en-US"/>
              </w:rPr>
              <w:t>Note 3:</w:t>
            </w:r>
            <w:r w:rsidRPr="00287220">
              <w:rPr>
                <w:rFonts w:cs="Arial"/>
                <w:lang w:eastAsia="en-US"/>
              </w:rPr>
              <w:tab/>
            </w:r>
            <w:r w:rsidR="007B10D8" w:rsidRPr="00287220">
              <w:rPr>
                <w:rFonts w:cs="Arial"/>
                <w:lang w:eastAsia="en-US"/>
              </w:rPr>
              <w:t xml:space="preserve">Reference measurement channel RC.13 FDD according to Table A.4-1. </w:t>
            </w:r>
            <w:r w:rsidRPr="00287220">
              <w:rPr>
                <w:rFonts w:cs="Arial"/>
                <w:lang w:eastAsia="en-US"/>
              </w:rPr>
              <w:t>PDSCH transmission is scheduled on subframe 2, 3, 4, 7, 8 and 9 from TP1.</w:t>
            </w:r>
          </w:p>
          <w:p w14:paraId="09833D8A" w14:textId="77777777" w:rsidR="006C13C5" w:rsidRPr="00287220" w:rsidRDefault="006C13C5" w:rsidP="00BE26A2">
            <w:pPr>
              <w:pStyle w:val="TAN"/>
              <w:keepNext w:val="0"/>
              <w:keepLines w:val="0"/>
              <w:rPr>
                <w:rFonts w:cs="Arial"/>
                <w:lang w:eastAsia="en-US"/>
              </w:rPr>
            </w:pPr>
            <w:r w:rsidRPr="00287220">
              <w:rPr>
                <w:rFonts w:cs="Arial"/>
                <w:lang w:eastAsia="en-US"/>
              </w:rPr>
              <w:t>Note 4:</w:t>
            </w:r>
            <w:r w:rsidRPr="00287220">
              <w:rPr>
                <w:rFonts w:cs="Arial"/>
                <w:lang w:eastAsia="en-US"/>
              </w:rPr>
              <w:tab/>
              <w:t xml:space="preserve">TM10 OCNG </w:t>
            </w:r>
            <w:r w:rsidR="00BF120A" w:rsidRPr="00287220">
              <w:rPr>
                <w:rFonts w:cs="Arial" w:hint="eastAsia"/>
                <w:lang w:eastAsia="zh-CN"/>
              </w:rPr>
              <w:t>as specified in A.5.1.8</w:t>
            </w:r>
            <w:r w:rsidR="00BF120A" w:rsidRPr="00287220">
              <w:rPr>
                <w:rFonts w:cs="Arial"/>
                <w:lang w:eastAsia="zh-CN"/>
              </w:rPr>
              <w:t xml:space="preserve"> </w:t>
            </w:r>
            <w:r w:rsidRPr="00287220">
              <w:rPr>
                <w:rFonts w:cs="Arial"/>
                <w:lang w:eastAsia="en-US"/>
              </w:rPr>
              <w:t>is transmitted on subframe 1 and 6 from TP1.</w:t>
            </w:r>
          </w:p>
          <w:p w14:paraId="0ADC831F" w14:textId="77777777" w:rsidR="006C13C5" w:rsidRPr="00287220" w:rsidRDefault="006C13C5" w:rsidP="00BE26A2">
            <w:pPr>
              <w:pStyle w:val="TAN"/>
              <w:keepNext w:val="0"/>
              <w:keepLines w:val="0"/>
              <w:rPr>
                <w:rFonts w:cs="Arial"/>
                <w:lang w:eastAsia="zh-CN"/>
              </w:rPr>
            </w:pPr>
            <w:r w:rsidRPr="00287220">
              <w:rPr>
                <w:rFonts w:cs="Arial"/>
                <w:lang w:eastAsia="en-US"/>
              </w:rPr>
              <w:t>Note 5:</w:t>
            </w:r>
            <w:r w:rsidRPr="00287220">
              <w:rPr>
                <w:rFonts w:cs="Arial"/>
                <w:lang w:eastAsia="en-US"/>
              </w:rPr>
              <w:tab/>
              <w:t xml:space="preserve">TM10 OCNG </w:t>
            </w:r>
            <w:r w:rsidR="00BF120A" w:rsidRPr="00287220">
              <w:rPr>
                <w:rFonts w:cs="Arial" w:hint="eastAsia"/>
                <w:lang w:eastAsia="zh-CN"/>
              </w:rPr>
              <w:t>as specified in A.5.1.8</w:t>
            </w:r>
            <w:r w:rsidR="00BF120A" w:rsidRPr="00287220">
              <w:rPr>
                <w:rFonts w:cs="Arial"/>
                <w:lang w:eastAsia="zh-CN"/>
              </w:rPr>
              <w:t xml:space="preserve"> </w:t>
            </w:r>
            <w:r w:rsidRPr="00287220">
              <w:rPr>
                <w:rFonts w:cs="Arial"/>
                <w:lang w:eastAsia="en-US"/>
              </w:rPr>
              <w:t>is transmitted on subframe 1, 2, 3, 4, 6, 7, 8 and 9 from TP2</w:t>
            </w:r>
            <w:r w:rsidRPr="00287220">
              <w:rPr>
                <w:rFonts w:cs="Arial" w:hint="eastAsia"/>
                <w:lang w:eastAsia="zh-CN"/>
              </w:rPr>
              <w:t xml:space="preserve"> for Test 1; TP2 is blanked for Test 2.</w:t>
            </w:r>
          </w:p>
          <w:p w14:paraId="489EE147" w14:textId="77777777" w:rsidR="006C13C5" w:rsidRPr="00287220" w:rsidRDefault="006C13C5" w:rsidP="00BE26A2">
            <w:pPr>
              <w:pStyle w:val="TAN"/>
              <w:keepNext w:val="0"/>
              <w:keepLines w:val="0"/>
              <w:rPr>
                <w:rFonts w:cs="Arial"/>
                <w:lang w:eastAsia="zh-CN"/>
              </w:rPr>
            </w:pPr>
            <w:r w:rsidRPr="00287220">
              <w:rPr>
                <w:rFonts w:cs="Arial" w:hint="eastAsia"/>
                <w:lang w:eastAsia="zh-CN"/>
              </w:rPr>
              <w:t xml:space="preserve">Note </w:t>
            </w:r>
            <w:r w:rsidRPr="00287220">
              <w:rPr>
                <w:rFonts w:cs="Arial"/>
                <w:lang w:eastAsia="zh-CN"/>
              </w:rPr>
              <w:t>6</w:t>
            </w:r>
            <w:r w:rsidR="00812A33" w:rsidRPr="00287220">
              <w:rPr>
                <w:rFonts w:cs="Arial" w:hint="eastAsia"/>
                <w:lang w:eastAsia="zh-CN"/>
              </w:rPr>
              <w:t>:</w:t>
            </w:r>
            <w:r w:rsidR="00812A33" w:rsidRPr="00287220">
              <w:rPr>
                <w:rFonts w:cs="Arial"/>
                <w:lang w:eastAsia="zh-CN"/>
              </w:rPr>
              <w:tab/>
            </w:r>
            <w:r w:rsidRPr="00287220">
              <w:rPr>
                <w:rFonts w:cs="Arial"/>
                <w:lang w:eastAsia="en-US"/>
              </w:rPr>
              <w:t>To avoid collisions between CQI/PMI reports and HARQ-ACK it is necessary to report both on PUSCH instead of PUCCH. PDCCH DCI format 0 shall be transmitted in downlink SF#1 and #6 to allow periodic CQI/PMI to multiplex with the HARQ-ACK on PUSCH in uplink SF#0 and #5.</w:t>
            </w:r>
            <w:r w:rsidRPr="00287220">
              <w:rPr>
                <w:rFonts w:cs="Arial" w:hint="eastAsia"/>
                <w:lang w:eastAsia="zh-CN"/>
              </w:rPr>
              <w:t xml:space="preserve"> </w:t>
            </w:r>
          </w:p>
          <w:p w14:paraId="1235304C" w14:textId="77777777" w:rsidR="006C13C5" w:rsidRPr="00287220" w:rsidRDefault="006C13C5" w:rsidP="00BE26A2">
            <w:pPr>
              <w:pStyle w:val="TAN"/>
              <w:keepNext w:val="0"/>
              <w:keepLines w:val="0"/>
              <w:rPr>
                <w:rFonts w:cs="Arial"/>
                <w:lang w:eastAsia="zh-CN"/>
              </w:rPr>
            </w:pPr>
            <w:r w:rsidRPr="00287220">
              <w:rPr>
                <w:rFonts w:cs="Arial" w:hint="eastAsia"/>
                <w:lang w:eastAsia="zh-CN"/>
              </w:rPr>
              <w:t>Note 7</w:t>
            </w:r>
            <w:r w:rsidR="00812A33" w:rsidRPr="00287220">
              <w:rPr>
                <w:rFonts w:cs="Arial" w:hint="eastAsia"/>
                <w:lang w:eastAsia="zh-CN"/>
              </w:rPr>
              <w:t>:</w:t>
            </w:r>
            <w:r w:rsidR="00812A33" w:rsidRPr="00287220">
              <w:rPr>
                <w:rFonts w:cs="Arial"/>
                <w:lang w:eastAsia="zh-CN"/>
              </w:rPr>
              <w:tab/>
            </w:r>
            <w:r w:rsidRPr="00287220">
              <w:rPr>
                <w:rFonts w:cs="Arial" w:hint="eastAsia"/>
                <w:lang w:eastAsia="zh-CN"/>
              </w:rPr>
              <w:t>If</w:t>
            </w:r>
            <w:r w:rsidRPr="00287220">
              <w:rPr>
                <w:rFonts w:cs="Arial"/>
                <w:lang w:eastAsia="zh-CN"/>
              </w:rPr>
              <w:t xml:space="preserve"> UE supports multiple CSI processes</w:t>
            </w:r>
            <w:r w:rsidRPr="00287220">
              <w:rPr>
                <w:rFonts w:cs="Arial" w:hint="eastAsia"/>
                <w:lang w:eastAsia="zh-CN"/>
              </w:rPr>
              <w:t xml:space="preserve">, CSI process 0 is configured as </w:t>
            </w:r>
            <w:r w:rsidRPr="00287220">
              <w:rPr>
                <w:rFonts w:cs="Arial"/>
                <w:lang w:eastAsia="zh-CN"/>
              </w:rPr>
              <w:t>‘RI-reference CSI process’ for CSI process</w:t>
            </w:r>
            <w:r w:rsidRPr="00287220">
              <w:rPr>
                <w:rFonts w:cs="Arial" w:hint="eastAsia"/>
                <w:lang w:eastAsia="zh-CN"/>
              </w:rPr>
              <w:t xml:space="preserve"> 1.</w:t>
            </w:r>
          </w:p>
          <w:p w14:paraId="1D8A7C5F" w14:textId="77777777" w:rsidR="006C13C5" w:rsidRPr="00287220" w:rsidRDefault="006C13C5" w:rsidP="00BE26A2">
            <w:pPr>
              <w:pStyle w:val="TAN"/>
              <w:keepNext w:val="0"/>
              <w:keepLines w:val="0"/>
              <w:rPr>
                <w:rFonts w:cs="Arial"/>
                <w:lang w:eastAsia="en-US"/>
              </w:rPr>
            </w:pPr>
            <w:r w:rsidRPr="00287220">
              <w:rPr>
                <w:rFonts w:cs="Arial" w:hint="eastAsia"/>
                <w:lang w:eastAsia="zh-CN"/>
              </w:rPr>
              <w:t xml:space="preserve">Note </w:t>
            </w:r>
            <w:r w:rsidRPr="00287220">
              <w:rPr>
                <w:rFonts w:cs="Arial"/>
                <w:lang w:eastAsia="zh-CN"/>
              </w:rPr>
              <w:t>8</w:t>
            </w:r>
            <w:r w:rsidR="00812A33" w:rsidRPr="00287220">
              <w:rPr>
                <w:rFonts w:cs="Arial" w:hint="eastAsia"/>
                <w:lang w:eastAsia="zh-CN"/>
              </w:rPr>
              <w:t>:</w:t>
            </w:r>
            <w:r w:rsidR="00812A33" w:rsidRPr="00287220">
              <w:rPr>
                <w:rFonts w:cs="Arial"/>
                <w:lang w:eastAsia="zh-CN"/>
              </w:rPr>
              <w:tab/>
            </w:r>
            <w:r w:rsidRPr="00287220">
              <w:rPr>
                <w:rFonts w:cs="Arial"/>
                <w:lang w:eastAsia="en-US"/>
              </w:rPr>
              <w:t>PDCCH DCI format 0 with a trigger for aperiodic CQI shall be transmitted in downlink SF#1 and #6 to allow aperiodic CQI/PMI/RI to be transmitted in uplink SF#0 and #5.</w:t>
            </w:r>
          </w:p>
          <w:p w14:paraId="64D21B28" w14:textId="77777777" w:rsidR="00812A33" w:rsidRPr="00287220" w:rsidRDefault="00812A33" w:rsidP="00BE26A2">
            <w:pPr>
              <w:pStyle w:val="TAN"/>
              <w:keepNext w:val="0"/>
              <w:keepLines w:val="0"/>
              <w:rPr>
                <w:rFonts w:cs="Arial"/>
                <w:lang w:eastAsia="en-US"/>
              </w:rPr>
            </w:pPr>
            <w:r w:rsidRPr="00287220">
              <w:rPr>
                <w:rFonts w:cs="Arial" w:hint="eastAsia"/>
                <w:lang w:eastAsia="zh-CN"/>
              </w:rPr>
              <w:t xml:space="preserve">Note </w:t>
            </w:r>
            <w:r w:rsidRPr="00287220">
              <w:rPr>
                <w:rFonts w:cs="Arial"/>
                <w:lang w:eastAsia="zh-CN"/>
              </w:rPr>
              <w:t>9</w:t>
            </w:r>
            <w:r w:rsidRPr="00287220">
              <w:rPr>
                <w:rFonts w:cs="Arial" w:hint="eastAsia"/>
                <w:lang w:eastAsia="zh-CN"/>
              </w:rPr>
              <w:t>:</w:t>
            </w:r>
            <w:r w:rsidRPr="00287220">
              <w:rPr>
                <w:rFonts w:cs="Arial"/>
                <w:lang w:eastAsia="zh-CN"/>
              </w:rPr>
              <w:tab/>
            </w:r>
            <w:r w:rsidRPr="00287220">
              <w:rPr>
                <w:rFonts w:cs="Arial" w:hint="eastAsia"/>
                <w:lang w:eastAsia="zh-CN"/>
              </w:rPr>
              <w:t>If</w:t>
            </w:r>
            <w:r w:rsidRPr="00287220">
              <w:rPr>
                <w:rFonts w:cs="Arial"/>
                <w:lang w:eastAsia="zh-CN"/>
              </w:rPr>
              <w:t xml:space="preserve"> UE supports one CSI process</w:t>
            </w:r>
            <w:r w:rsidRPr="00287220">
              <w:rPr>
                <w:rFonts w:cs="Arial" w:hint="eastAsia"/>
                <w:lang w:eastAsia="zh-CN"/>
              </w:rPr>
              <w:t xml:space="preserve">, CSI process </w:t>
            </w:r>
            <w:r w:rsidRPr="00287220">
              <w:rPr>
                <w:rFonts w:cs="Arial"/>
                <w:lang w:eastAsia="zh-CN"/>
              </w:rPr>
              <w:t>1</w:t>
            </w:r>
            <w:r w:rsidRPr="00287220">
              <w:rPr>
                <w:rFonts w:cs="Arial" w:hint="eastAsia"/>
                <w:lang w:eastAsia="zh-CN"/>
              </w:rPr>
              <w:t xml:space="preserve"> is </w:t>
            </w:r>
            <w:r w:rsidRPr="00287220">
              <w:rPr>
                <w:rFonts w:cs="Arial"/>
                <w:lang w:eastAsia="zh-CN"/>
              </w:rPr>
              <w:t xml:space="preserve">not </w:t>
            </w:r>
            <w:r w:rsidRPr="00287220">
              <w:rPr>
                <w:rFonts w:cs="Arial" w:hint="eastAsia"/>
                <w:lang w:eastAsia="zh-CN"/>
              </w:rPr>
              <w:t>configured</w:t>
            </w:r>
            <w:r w:rsidRPr="00287220">
              <w:rPr>
                <w:rFonts w:cs="Arial"/>
                <w:lang w:eastAsia="zh-CN"/>
              </w:rPr>
              <w:t xml:space="preserve"> in Test 2</w:t>
            </w:r>
            <w:r w:rsidRPr="00287220">
              <w:rPr>
                <w:rFonts w:cs="Arial" w:hint="eastAsia"/>
                <w:lang w:eastAsia="zh-CN"/>
              </w:rPr>
              <w:t>.</w:t>
            </w:r>
          </w:p>
        </w:tc>
      </w:tr>
    </w:tbl>
    <w:p w14:paraId="2AEC4209" w14:textId="77777777" w:rsidR="006C13C5" w:rsidRPr="00287220" w:rsidRDefault="006C13C5" w:rsidP="00B15752">
      <w:pPr>
        <w:rPr>
          <w:lang w:eastAsia="zh-CN"/>
        </w:rPr>
      </w:pPr>
    </w:p>
    <w:p w14:paraId="44AE23F8" w14:textId="77777777" w:rsidR="006C13C5" w:rsidRPr="00287220" w:rsidRDefault="006C13C5" w:rsidP="00B15752">
      <w:pPr>
        <w:pStyle w:val="TH"/>
      </w:pPr>
      <w:r w:rsidRPr="00287220">
        <w:t>Table 9.5.</w:t>
      </w:r>
      <w:r w:rsidRPr="00287220">
        <w:rPr>
          <w:rFonts w:hint="eastAsia"/>
          <w:lang w:eastAsia="zh-CN"/>
        </w:rPr>
        <w:t>5</w:t>
      </w:r>
      <w:r w:rsidRPr="00287220">
        <w:t>.1-2</w:t>
      </w:r>
      <w:r w:rsidR="0008295E" w:rsidRPr="00287220">
        <w:t>:</w:t>
      </w:r>
      <w:r w:rsidRPr="00287220">
        <w:t xml:space="preserve"> Minimum requirement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6C13C5" w:rsidRPr="00287220" w14:paraId="6F86C38A" w14:textId="77777777" w:rsidTr="006C13C5">
        <w:trPr>
          <w:jc w:val="center"/>
        </w:trPr>
        <w:tc>
          <w:tcPr>
            <w:tcW w:w="1984" w:type="dxa"/>
            <w:tcBorders>
              <w:bottom w:val="nil"/>
            </w:tcBorders>
          </w:tcPr>
          <w:p w14:paraId="67A6AC9F" w14:textId="77777777" w:rsidR="006C13C5" w:rsidRPr="00287220" w:rsidRDefault="006C13C5" w:rsidP="00B15752">
            <w:pPr>
              <w:pStyle w:val="TAH"/>
              <w:rPr>
                <w:rFonts w:eastAsia="?? ??" w:cs="Arial"/>
                <w:lang w:eastAsia="en-US"/>
              </w:rPr>
            </w:pPr>
          </w:p>
        </w:tc>
        <w:tc>
          <w:tcPr>
            <w:tcW w:w="1412" w:type="dxa"/>
            <w:tcBorders>
              <w:bottom w:val="nil"/>
            </w:tcBorders>
          </w:tcPr>
          <w:p w14:paraId="00392D34" w14:textId="77777777" w:rsidR="006C13C5" w:rsidRPr="00287220" w:rsidRDefault="006C13C5" w:rsidP="00B15752">
            <w:pPr>
              <w:pStyle w:val="TAH"/>
              <w:rPr>
                <w:rFonts w:eastAsia="?? ??" w:cs="Arial"/>
                <w:lang w:eastAsia="en-US"/>
              </w:rPr>
            </w:pPr>
            <w:r w:rsidRPr="00287220">
              <w:rPr>
                <w:rFonts w:eastAsia="?? ??" w:cs="Arial"/>
                <w:lang w:eastAsia="en-US"/>
              </w:rPr>
              <w:t>Test 1</w:t>
            </w:r>
          </w:p>
        </w:tc>
        <w:tc>
          <w:tcPr>
            <w:tcW w:w="1512" w:type="dxa"/>
            <w:tcBorders>
              <w:bottom w:val="nil"/>
            </w:tcBorders>
          </w:tcPr>
          <w:p w14:paraId="2C87C469" w14:textId="77777777" w:rsidR="006C13C5" w:rsidRPr="00287220" w:rsidRDefault="006C13C5" w:rsidP="00B15752">
            <w:pPr>
              <w:pStyle w:val="TAH"/>
              <w:rPr>
                <w:rFonts w:eastAsia="?? ??" w:cs="Arial"/>
                <w:lang w:eastAsia="en-US"/>
              </w:rPr>
            </w:pPr>
            <w:r w:rsidRPr="00287220">
              <w:rPr>
                <w:rFonts w:eastAsia="?? ??" w:cs="Arial"/>
                <w:lang w:eastAsia="en-US"/>
              </w:rPr>
              <w:t>Test 2</w:t>
            </w:r>
          </w:p>
        </w:tc>
      </w:tr>
      <w:tr w:rsidR="006C13C5" w:rsidRPr="00287220" w14:paraId="055766C9" w14:textId="77777777" w:rsidTr="006C13C5">
        <w:trPr>
          <w:cantSplit/>
          <w:jc w:val="center"/>
        </w:trPr>
        <w:tc>
          <w:tcPr>
            <w:tcW w:w="1984" w:type="dxa"/>
          </w:tcPr>
          <w:p w14:paraId="200873BB" w14:textId="77777777" w:rsidR="006C13C5" w:rsidRPr="00287220" w:rsidRDefault="006C13C5" w:rsidP="00B15752">
            <w:pPr>
              <w:pStyle w:val="TAC"/>
              <w:rPr>
                <w:rFonts w:eastAsia="?? ??" w:cs="v5.0.0"/>
                <w:vertAlign w:val="subscript"/>
                <w:lang w:eastAsia="en-US"/>
              </w:rPr>
            </w:pPr>
            <w:r w:rsidRPr="00287220">
              <w:rPr>
                <w:rFonts w:ascii="Symbol" w:eastAsia="?? ??" w:hAnsi="Symbol" w:cs="Arial"/>
                <w:i/>
                <w:iCs/>
                <w:lang w:eastAsia="en-US"/>
              </w:rPr>
              <w:t></w:t>
            </w:r>
            <w:r w:rsidRPr="00287220">
              <w:rPr>
                <w:rFonts w:eastAsia="?? ??" w:cs="Arial"/>
                <w:vertAlign w:val="subscript"/>
                <w:lang w:eastAsia="en-US"/>
              </w:rPr>
              <w:t>1</w:t>
            </w:r>
          </w:p>
        </w:tc>
        <w:tc>
          <w:tcPr>
            <w:tcW w:w="1412" w:type="dxa"/>
          </w:tcPr>
          <w:p w14:paraId="7F4C844D" w14:textId="77777777" w:rsidR="006C13C5" w:rsidRPr="00287220" w:rsidRDefault="006C13C5" w:rsidP="00B15752">
            <w:pPr>
              <w:pStyle w:val="TAC"/>
              <w:rPr>
                <w:rFonts w:eastAsia="?? ??" w:cs="v5.0.0"/>
                <w:lang w:eastAsia="en-US"/>
              </w:rPr>
            </w:pPr>
            <w:r w:rsidRPr="00287220">
              <w:rPr>
                <w:rFonts w:eastAsia="?? ??" w:cs="v5.0.0"/>
                <w:lang w:eastAsia="en-US"/>
              </w:rPr>
              <w:t>N/A</w:t>
            </w:r>
          </w:p>
        </w:tc>
        <w:tc>
          <w:tcPr>
            <w:tcW w:w="1512" w:type="dxa"/>
          </w:tcPr>
          <w:p w14:paraId="357C8718" w14:textId="77777777" w:rsidR="006C13C5" w:rsidRPr="00287220" w:rsidRDefault="006C13C5" w:rsidP="009B385A">
            <w:pPr>
              <w:pStyle w:val="TAC"/>
              <w:rPr>
                <w:rFonts w:eastAsia="?? ??" w:cs="v5.0.0"/>
                <w:lang w:eastAsia="en-US"/>
              </w:rPr>
            </w:pPr>
            <w:r w:rsidRPr="00287220">
              <w:rPr>
                <w:rFonts w:cs="v5.0.0"/>
                <w:lang w:eastAsia="zh-CN"/>
              </w:rPr>
              <w:t>1.0</w:t>
            </w:r>
          </w:p>
        </w:tc>
      </w:tr>
      <w:tr w:rsidR="006C13C5" w:rsidRPr="00287220" w14:paraId="32A69945" w14:textId="77777777" w:rsidTr="006C13C5">
        <w:trPr>
          <w:cantSplit/>
          <w:jc w:val="center"/>
        </w:trPr>
        <w:tc>
          <w:tcPr>
            <w:tcW w:w="1984" w:type="dxa"/>
          </w:tcPr>
          <w:p w14:paraId="050ECFF1" w14:textId="77777777" w:rsidR="006C13C5" w:rsidRPr="00287220" w:rsidRDefault="006C13C5" w:rsidP="00B15752">
            <w:pPr>
              <w:pStyle w:val="TAC"/>
              <w:rPr>
                <w:rFonts w:ascii="Symbol" w:eastAsia="?? ??" w:hAnsi="Symbol" w:cs="Arial"/>
                <w:i/>
                <w:iCs/>
                <w:lang w:eastAsia="en-US"/>
              </w:rPr>
            </w:pPr>
            <w:r w:rsidRPr="00287220">
              <w:rPr>
                <w:rFonts w:ascii="Symbol" w:eastAsia="?? ??" w:hAnsi="Symbol" w:cs="Arial"/>
                <w:i/>
                <w:iCs/>
                <w:lang w:eastAsia="en-US"/>
              </w:rPr>
              <w:t></w:t>
            </w:r>
            <w:r w:rsidRPr="00287220">
              <w:rPr>
                <w:rFonts w:eastAsia="?? ??" w:cs="Arial"/>
                <w:vertAlign w:val="subscript"/>
                <w:lang w:eastAsia="en-US"/>
              </w:rPr>
              <w:t>2</w:t>
            </w:r>
          </w:p>
        </w:tc>
        <w:tc>
          <w:tcPr>
            <w:tcW w:w="1412" w:type="dxa"/>
          </w:tcPr>
          <w:p w14:paraId="244BF664" w14:textId="77777777" w:rsidR="006C13C5" w:rsidRPr="00287220" w:rsidRDefault="006C13C5" w:rsidP="009B385A">
            <w:pPr>
              <w:pStyle w:val="TAC"/>
              <w:rPr>
                <w:rFonts w:eastAsia="?? ??" w:cs="v5.0.0"/>
                <w:lang w:eastAsia="en-US"/>
              </w:rPr>
            </w:pPr>
            <w:r w:rsidRPr="00287220">
              <w:rPr>
                <w:rFonts w:cs="v5.0.0"/>
                <w:lang w:eastAsia="zh-CN"/>
              </w:rPr>
              <w:t>1.0</w:t>
            </w:r>
          </w:p>
        </w:tc>
        <w:tc>
          <w:tcPr>
            <w:tcW w:w="1512" w:type="dxa"/>
          </w:tcPr>
          <w:p w14:paraId="113829C1" w14:textId="77777777" w:rsidR="006C13C5" w:rsidRPr="00287220" w:rsidRDefault="006C13C5" w:rsidP="00B15752">
            <w:pPr>
              <w:pStyle w:val="TAC"/>
              <w:rPr>
                <w:rFonts w:eastAsia="?? ??" w:cs="v5.0.0"/>
                <w:lang w:eastAsia="en-US"/>
              </w:rPr>
            </w:pPr>
            <w:r w:rsidRPr="00287220">
              <w:rPr>
                <w:rFonts w:eastAsia="?? ??" w:cs="v5.0.0"/>
                <w:lang w:eastAsia="en-US"/>
              </w:rPr>
              <w:t>N/A</w:t>
            </w:r>
          </w:p>
        </w:tc>
      </w:tr>
      <w:tr w:rsidR="006C13C5" w:rsidRPr="00287220" w14:paraId="256780D2" w14:textId="77777777" w:rsidTr="006C13C5">
        <w:trPr>
          <w:cantSplit/>
          <w:jc w:val="center"/>
        </w:trPr>
        <w:tc>
          <w:tcPr>
            <w:tcW w:w="1984" w:type="dxa"/>
          </w:tcPr>
          <w:p w14:paraId="3C52C2D5" w14:textId="77777777" w:rsidR="006C13C5" w:rsidRPr="00287220" w:rsidRDefault="006C13C5" w:rsidP="00B15752">
            <w:pPr>
              <w:pStyle w:val="TAC"/>
              <w:rPr>
                <w:rFonts w:ascii="Symbol" w:eastAsia="?? ??" w:hAnsi="Symbol" w:cs="Arial"/>
                <w:i/>
                <w:iCs/>
                <w:lang w:eastAsia="en-US"/>
              </w:rPr>
            </w:pPr>
            <w:r w:rsidRPr="00287220">
              <w:rPr>
                <w:rFonts w:cs="Arial"/>
                <w:lang w:eastAsia="zh-CN"/>
              </w:rPr>
              <w:t xml:space="preserve">UE </w:t>
            </w:r>
            <w:r w:rsidRPr="00287220">
              <w:rPr>
                <w:rFonts w:eastAsia="?? ??" w:cs="Arial"/>
                <w:lang w:eastAsia="en-US"/>
              </w:rPr>
              <w:t>Category</w:t>
            </w:r>
          </w:p>
        </w:tc>
        <w:tc>
          <w:tcPr>
            <w:tcW w:w="1412" w:type="dxa"/>
          </w:tcPr>
          <w:p w14:paraId="4E094C41" w14:textId="77777777" w:rsidR="006C13C5" w:rsidRPr="00287220" w:rsidRDefault="00214770" w:rsidP="00B15752">
            <w:pPr>
              <w:pStyle w:val="TAC"/>
              <w:rPr>
                <w:rFonts w:cs="v5.0.0"/>
                <w:lang w:eastAsia="zh-CN"/>
              </w:rPr>
            </w:pPr>
            <w:r w:rsidRPr="00287220">
              <w:rPr>
                <w:rFonts w:cs="Arial"/>
                <w:lang w:eastAsia="ja-JP"/>
              </w:rPr>
              <w:t>≥</w:t>
            </w:r>
            <w:r w:rsidRPr="00287220">
              <w:rPr>
                <w:rFonts w:eastAsia="?? ??" w:cs="Arial"/>
                <w:lang w:eastAsia="en-US"/>
              </w:rPr>
              <w:t>2</w:t>
            </w:r>
          </w:p>
        </w:tc>
        <w:tc>
          <w:tcPr>
            <w:tcW w:w="1512" w:type="dxa"/>
          </w:tcPr>
          <w:p w14:paraId="55BF4283" w14:textId="77777777" w:rsidR="006C13C5" w:rsidRPr="00287220" w:rsidRDefault="00214770" w:rsidP="00B15752">
            <w:pPr>
              <w:pStyle w:val="TAC"/>
              <w:rPr>
                <w:rFonts w:cs="v5.0.0"/>
                <w:lang w:eastAsia="zh-CN"/>
              </w:rPr>
            </w:pPr>
            <w:r w:rsidRPr="00287220">
              <w:rPr>
                <w:rFonts w:cs="Arial"/>
                <w:lang w:eastAsia="ja-JP"/>
              </w:rPr>
              <w:t>≥</w:t>
            </w:r>
            <w:r w:rsidRPr="00287220">
              <w:rPr>
                <w:rFonts w:eastAsia="?? ??" w:cs="Arial"/>
                <w:lang w:eastAsia="en-US"/>
              </w:rPr>
              <w:t>2</w:t>
            </w:r>
          </w:p>
        </w:tc>
      </w:tr>
    </w:tbl>
    <w:p w14:paraId="0EC5BAFB" w14:textId="77777777" w:rsidR="006C13C5" w:rsidRPr="00287220" w:rsidRDefault="006C13C5" w:rsidP="00B15752">
      <w:pPr>
        <w:rPr>
          <w:lang w:eastAsia="zh-CN"/>
        </w:rPr>
      </w:pPr>
    </w:p>
    <w:p w14:paraId="52A2D59F" w14:textId="77777777" w:rsidR="003D5F72" w:rsidRPr="00287220" w:rsidRDefault="003D5F72" w:rsidP="00B643B3">
      <w:pPr>
        <w:pStyle w:val="Heading4"/>
      </w:pPr>
      <w:r w:rsidRPr="00287220">
        <w:t>9.</w:t>
      </w:r>
      <w:r w:rsidRPr="00287220">
        <w:rPr>
          <w:rFonts w:hint="eastAsia"/>
        </w:rPr>
        <w:t>5</w:t>
      </w:r>
      <w:r w:rsidRPr="00287220">
        <w:t>.</w:t>
      </w:r>
      <w:r w:rsidRPr="00287220">
        <w:rPr>
          <w:rFonts w:hint="eastAsia"/>
        </w:rPr>
        <w:t>5</w:t>
      </w:r>
      <w:r w:rsidRPr="00287220">
        <w:t>.</w:t>
      </w:r>
      <w:r w:rsidRPr="00287220">
        <w:rPr>
          <w:rFonts w:hint="eastAsia"/>
        </w:rPr>
        <w:t>2</w:t>
      </w:r>
      <w:r w:rsidRPr="00287220">
        <w:tab/>
      </w:r>
      <w:r w:rsidRPr="00287220">
        <w:rPr>
          <w:rFonts w:hint="eastAsia"/>
        </w:rPr>
        <w:t>TDD</w:t>
      </w:r>
    </w:p>
    <w:p w14:paraId="4BEA1592" w14:textId="77777777" w:rsidR="003D5F72" w:rsidRPr="00287220" w:rsidRDefault="003D5F72" w:rsidP="00B15752">
      <w:r w:rsidRPr="00287220">
        <w:t>The minimum performance requirement in Table 9.5.</w:t>
      </w:r>
      <w:r w:rsidRPr="00287220">
        <w:rPr>
          <w:rFonts w:hint="eastAsia"/>
          <w:lang w:eastAsia="zh-CN"/>
        </w:rPr>
        <w:t>5</w:t>
      </w:r>
      <w:r w:rsidRPr="00287220">
        <w:t>.</w:t>
      </w:r>
      <w:r w:rsidRPr="00287220">
        <w:rPr>
          <w:rFonts w:hint="eastAsia"/>
          <w:lang w:eastAsia="zh-CN"/>
        </w:rPr>
        <w:t>2</w:t>
      </w:r>
      <w:r w:rsidRPr="00287220">
        <w:t>-2 is defined as</w:t>
      </w:r>
    </w:p>
    <w:p w14:paraId="6E4A4F96" w14:textId="77777777" w:rsidR="003D5F72" w:rsidRPr="00287220" w:rsidRDefault="003D5F72" w:rsidP="00B15752">
      <w:pPr>
        <w:pStyle w:val="B1"/>
      </w:pPr>
      <w:r w:rsidRPr="00287220">
        <w:t>a)</w:t>
      </w:r>
      <w:r w:rsidRPr="00287220">
        <w:tab/>
        <w:t xml:space="preserve">The ratio of the throughput obtained when transmitting based on UE reported RI and that obtained when transmitting with fixed rank 1 shall be ≥ </w:t>
      </w:r>
      <w:r w:rsidRPr="00287220">
        <w:rPr>
          <w:rFonts w:ascii="Symbol" w:hAnsi="Symbol"/>
        </w:rPr>
        <w:t></w:t>
      </w:r>
      <w:r w:rsidRPr="00287220">
        <w:rPr>
          <w:rFonts w:ascii="Symbol" w:hAnsi="Symbol"/>
          <w:vertAlign w:val="subscript"/>
        </w:rPr>
        <w:t></w:t>
      </w:r>
      <w:r w:rsidRPr="00287220">
        <w:t>;</w:t>
      </w:r>
    </w:p>
    <w:p w14:paraId="33DC2D9F" w14:textId="77777777" w:rsidR="003D5F72" w:rsidRPr="00287220" w:rsidRDefault="003D5F72" w:rsidP="00B15752">
      <w:pPr>
        <w:pStyle w:val="B1"/>
        <w:rPr>
          <w:lang w:eastAsia="zh-CN"/>
        </w:rPr>
      </w:pPr>
      <w:r w:rsidRPr="00287220">
        <w:lastRenderedPageBreak/>
        <w:t>b)</w:t>
      </w:r>
      <w:r w:rsidRPr="00287220">
        <w:tab/>
        <w:t xml:space="preserve">The ratio of the throughput obtained when transmitting based on UE reported RI and that obtained when transmitting with fixed rank 2 shall be ≥ </w:t>
      </w:r>
      <w:r w:rsidRPr="00287220">
        <w:rPr>
          <w:rFonts w:ascii="Symbol" w:hAnsi="Symbol"/>
        </w:rPr>
        <w:t></w:t>
      </w:r>
      <w:r w:rsidRPr="00287220">
        <w:rPr>
          <w:rFonts w:ascii="Symbol" w:hAnsi="Symbol"/>
          <w:vertAlign w:val="subscript"/>
        </w:rPr>
        <w:t></w:t>
      </w:r>
      <w:r w:rsidRPr="00287220">
        <w:t>;</w:t>
      </w:r>
    </w:p>
    <w:p w14:paraId="20CEF79E" w14:textId="77777777" w:rsidR="003D5F72" w:rsidRPr="00287220" w:rsidRDefault="003D5F72" w:rsidP="00B15752">
      <w:pPr>
        <w:pStyle w:val="B1"/>
        <w:rPr>
          <w:lang w:eastAsia="zh-CN"/>
        </w:rPr>
      </w:pPr>
      <w:r w:rsidRPr="00287220">
        <w:rPr>
          <w:rFonts w:hint="eastAsia"/>
          <w:lang w:eastAsia="zh-CN"/>
        </w:rPr>
        <w:t>c</w:t>
      </w:r>
      <w:r w:rsidRPr="00287220">
        <w:t>)</w:t>
      </w:r>
      <w:r w:rsidRPr="00287220">
        <w:tab/>
      </w:r>
      <w:r w:rsidRPr="00287220">
        <w:rPr>
          <w:rFonts w:hint="eastAsia"/>
          <w:lang w:eastAsia="zh-CN"/>
        </w:rPr>
        <w:t>For Test 2, t</w:t>
      </w:r>
      <w:r w:rsidRPr="00287220">
        <w:rPr>
          <w:lang w:eastAsia="zh-CN"/>
        </w:rPr>
        <w:t xml:space="preserve">he RI reported for CSI process 1 </w:t>
      </w:r>
      <w:r w:rsidRPr="00287220">
        <w:rPr>
          <w:rFonts w:hint="eastAsia"/>
          <w:lang w:eastAsia="zh-CN"/>
        </w:rPr>
        <w:t>shall</w:t>
      </w:r>
      <w:r w:rsidRPr="00287220">
        <w:rPr>
          <w:lang w:eastAsia="zh-CN"/>
        </w:rPr>
        <w:t xml:space="preserve"> be the same as the most recent RI</w:t>
      </w:r>
      <w:r w:rsidRPr="00287220">
        <w:rPr>
          <w:rFonts w:hint="eastAsia"/>
          <w:lang w:eastAsia="zh-CN"/>
        </w:rPr>
        <w:t xml:space="preserve"> </w:t>
      </w:r>
      <w:r w:rsidRPr="00287220">
        <w:rPr>
          <w:lang w:eastAsia="zh-CN"/>
        </w:rPr>
        <w:t>reported for CSI process 0</w:t>
      </w:r>
      <w:r w:rsidRPr="00287220">
        <w:rPr>
          <w:rFonts w:hint="eastAsia"/>
          <w:lang w:eastAsia="zh-CN"/>
        </w:rPr>
        <w:t xml:space="preserve"> if UE is configured with multiple CSI processes.</w:t>
      </w:r>
    </w:p>
    <w:p w14:paraId="3EFE2D7C" w14:textId="77777777" w:rsidR="003D5F72" w:rsidRPr="00287220" w:rsidRDefault="003D5F72" w:rsidP="00B15752">
      <w:pPr>
        <w:rPr>
          <w:lang w:eastAsia="zh-CN"/>
        </w:rPr>
      </w:pPr>
      <w:r w:rsidRPr="00287220">
        <w:t>For the parameters specified in Table 9.5.</w:t>
      </w:r>
      <w:r w:rsidRPr="00287220">
        <w:rPr>
          <w:rFonts w:hint="eastAsia"/>
          <w:lang w:eastAsia="zh-CN"/>
        </w:rPr>
        <w:t>5</w:t>
      </w:r>
      <w:r w:rsidRPr="00287220">
        <w:t>.</w:t>
      </w:r>
      <w:r w:rsidRPr="00287220">
        <w:rPr>
          <w:rFonts w:hint="eastAsia"/>
          <w:lang w:eastAsia="zh-CN"/>
        </w:rPr>
        <w:t>2</w:t>
      </w:r>
      <w:r w:rsidRPr="00287220">
        <w:t>-1, and using the downlink physical channels specified in Annex C.3.2, the minimum requirements are specified in Table 9.5.</w:t>
      </w:r>
      <w:r w:rsidRPr="00287220">
        <w:rPr>
          <w:rFonts w:hint="eastAsia"/>
          <w:lang w:eastAsia="zh-CN"/>
        </w:rPr>
        <w:t>5</w:t>
      </w:r>
      <w:r w:rsidRPr="00287220">
        <w:t>.</w:t>
      </w:r>
      <w:r w:rsidRPr="00287220">
        <w:rPr>
          <w:rFonts w:hint="eastAsia"/>
          <w:lang w:eastAsia="zh-CN"/>
        </w:rPr>
        <w:t>2</w:t>
      </w:r>
      <w:r w:rsidRPr="00287220">
        <w:t>-2.</w:t>
      </w:r>
    </w:p>
    <w:p w14:paraId="3823B3A8" w14:textId="77777777" w:rsidR="003D5F72" w:rsidRPr="00287220" w:rsidRDefault="003D5F72" w:rsidP="00B15752">
      <w:pPr>
        <w:pStyle w:val="TH"/>
      </w:pPr>
      <w:r w:rsidRPr="00287220">
        <w:t>Table 9.</w:t>
      </w:r>
      <w:r w:rsidRPr="00287220">
        <w:rPr>
          <w:rFonts w:hint="eastAsia"/>
          <w:lang w:eastAsia="zh-CN"/>
        </w:rPr>
        <w:t>5</w:t>
      </w:r>
      <w:r w:rsidRPr="00287220">
        <w:t>.</w:t>
      </w:r>
      <w:r w:rsidRPr="00287220">
        <w:rPr>
          <w:rFonts w:hint="eastAsia"/>
          <w:lang w:eastAsia="zh-CN"/>
        </w:rPr>
        <w:t>5</w:t>
      </w:r>
      <w:r w:rsidRPr="00287220">
        <w:t>.</w:t>
      </w:r>
      <w:r w:rsidRPr="00287220">
        <w:rPr>
          <w:rFonts w:hint="eastAsia"/>
          <w:lang w:eastAsia="zh-CN"/>
        </w:rPr>
        <w:t>2</w:t>
      </w:r>
      <w:r w:rsidRPr="00287220">
        <w:t>-</w:t>
      </w:r>
      <w:r w:rsidRPr="00287220">
        <w:rPr>
          <w:rFonts w:hint="eastAsia"/>
        </w:rPr>
        <w:t>1</w:t>
      </w:r>
      <w:r w:rsidR="0008295E" w:rsidRPr="00287220">
        <w:t>:</w:t>
      </w:r>
      <w:r w:rsidRPr="00287220">
        <w:t xml:space="preserve"> </w:t>
      </w:r>
      <w:r w:rsidRPr="00287220">
        <w:rPr>
          <w:lang w:eastAsia="zh-CN"/>
        </w:rPr>
        <w:t>RI Test (</w:t>
      </w:r>
      <w:r w:rsidRPr="00287220">
        <w:rPr>
          <w:rFonts w:hint="eastAsia"/>
          <w:lang w:eastAsia="zh-CN"/>
        </w:rPr>
        <w:t>T</w:t>
      </w:r>
      <w:r w:rsidRPr="00287220">
        <w:rPr>
          <w:lang w:eastAsia="zh-CN"/>
        </w:rPr>
        <w:t>DD)</w:t>
      </w:r>
    </w:p>
    <w:tbl>
      <w:tblPr>
        <w:tblW w:w="108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47"/>
        <w:gridCol w:w="1748"/>
        <w:gridCol w:w="1701"/>
        <w:gridCol w:w="1402"/>
        <w:gridCol w:w="1402"/>
        <w:gridCol w:w="1402"/>
        <w:gridCol w:w="1403"/>
      </w:tblGrid>
      <w:tr w:rsidR="00BF120A" w:rsidRPr="00287220" w14:paraId="26C653B6" w14:textId="77777777" w:rsidTr="00BE26A2">
        <w:trPr>
          <w:trHeight w:val="70"/>
          <w:tblHeader/>
          <w:jc w:val="center"/>
        </w:trPr>
        <w:tc>
          <w:tcPr>
            <w:tcW w:w="3495" w:type="dxa"/>
            <w:gridSpan w:val="2"/>
            <w:vMerge w:val="restart"/>
            <w:vAlign w:val="center"/>
          </w:tcPr>
          <w:p w14:paraId="179866A1" w14:textId="77777777" w:rsidR="00BF120A" w:rsidRPr="00287220" w:rsidRDefault="00BF120A" w:rsidP="00BE26A2">
            <w:pPr>
              <w:pStyle w:val="TAH"/>
              <w:keepNext w:val="0"/>
              <w:keepLines w:val="0"/>
              <w:rPr>
                <w:rFonts w:eastAsia="?? ??" w:cs="Arial"/>
                <w:lang w:eastAsia="en-US"/>
              </w:rPr>
            </w:pPr>
            <w:r w:rsidRPr="00287220">
              <w:rPr>
                <w:rFonts w:eastAsia="?? ??" w:cs="Arial"/>
                <w:lang w:eastAsia="en-US"/>
              </w:rPr>
              <w:t>Parameter</w:t>
            </w:r>
          </w:p>
        </w:tc>
        <w:tc>
          <w:tcPr>
            <w:tcW w:w="1701" w:type="dxa"/>
            <w:vMerge w:val="restart"/>
            <w:vAlign w:val="center"/>
          </w:tcPr>
          <w:p w14:paraId="4CA5E449" w14:textId="77777777" w:rsidR="00BF120A" w:rsidRPr="00287220" w:rsidRDefault="00BF120A" w:rsidP="00BE26A2">
            <w:pPr>
              <w:pStyle w:val="TAH"/>
              <w:keepNext w:val="0"/>
              <w:keepLines w:val="0"/>
              <w:rPr>
                <w:rFonts w:cs="Arial"/>
                <w:lang w:eastAsia="en-US"/>
              </w:rPr>
            </w:pPr>
            <w:r w:rsidRPr="00287220">
              <w:rPr>
                <w:rFonts w:cs="Arial"/>
                <w:lang w:eastAsia="en-US"/>
              </w:rPr>
              <w:t>Unit</w:t>
            </w:r>
          </w:p>
        </w:tc>
        <w:tc>
          <w:tcPr>
            <w:tcW w:w="2804" w:type="dxa"/>
            <w:gridSpan w:val="2"/>
            <w:vAlign w:val="center"/>
          </w:tcPr>
          <w:p w14:paraId="1333AE65" w14:textId="77777777" w:rsidR="00BF120A" w:rsidRPr="00287220" w:rsidRDefault="00BF120A" w:rsidP="00BE26A2">
            <w:pPr>
              <w:pStyle w:val="TAH"/>
              <w:keepNext w:val="0"/>
              <w:keepLines w:val="0"/>
              <w:rPr>
                <w:rFonts w:eastAsia="?? ??" w:cs="Arial"/>
                <w:lang w:eastAsia="en-US"/>
              </w:rPr>
            </w:pPr>
            <w:r w:rsidRPr="00287220">
              <w:rPr>
                <w:rFonts w:eastAsia="?? ??" w:cs="Arial"/>
                <w:lang w:eastAsia="en-US"/>
              </w:rPr>
              <w:t>Test 1</w:t>
            </w:r>
          </w:p>
        </w:tc>
        <w:tc>
          <w:tcPr>
            <w:tcW w:w="2805" w:type="dxa"/>
            <w:gridSpan w:val="2"/>
          </w:tcPr>
          <w:p w14:paraId="40B6256B" w14:textId="77777777" w:rsidR="00BF120A" w:rsidRPr="00287220" w:rsidRDefault="00BF120A" w:rsidP="00BE26A2">
            <w:pPr>
              <w:pStyle w:val="TAH"/>
              <w:keepNext w:val="0"/>
              <w:keepLines w:val="0"/>
              <w:rPr>
                <w:rFonts w:eastAsia="?? ??" w:cs="Arial"/>
                <w:lang w:eastAsia="en-US"/>
              </w:rPr>
            </w:pPr>
            <w:r w:rsidRPr="00287220">
              <w:rPr>
                <w:rFonts w:eastAsia="?? ??" w:cs="Arial"/>
                <w:lang w:eastAsia="en-US"/>
              </w:rPr>
              <w:t>Test 2</w:t>
            </w:r>
          </w:p>
        </w:tc>
      </w:tr>
      <w:tr w:rsidR="00BF120A" w:rsidRPr="00287220" w14:paraId="3D0FF514" w14:textId="77777777" w:rsidTr="00BE26A2">
        <w:trPr>
          <w:trHeight w:val="70"/>
          <w:tblHeader/>
          <w:jc w:val="center"/>
        </w:trPr>
        <w:tc>
          <w:tcPr>
            <w:tcW w:w="3495" w:type="dxa"/>
            <w:gridSpan w:val="2"/>
            <w:vMerge/>
            <w:vAlign w:val="center"/>
          </w:tcPr>
          <w:p w14:paraId="21863ECB" w14:textId="77777777" w:rsidR="00BF120A" w:rsidRPr="00287220" w:rsidRDefault="00BF120A" w:rsidP="00BE26A2">
            <w:pPr>
              <w:pStyle w:val="TAH"/>
              <w:keepNext w:val="0"/>
              <w:keepLines w:val="0"/>
              <w:rPr>
                <w:rFonts w:eastAsia="?? ??" w:cs="Arial"/>
                <w:lang w:eastAsia="en-US"/>
              </w:rPr>
            </w:pPr>
          </w:p>
        </w:tc>
        <w:tc>
          <w:tcPr>
            <w:tcW w:w="1701" w:type="dxa"/>
            <w:vMerge/>
            <w:vAlign w:val="center"/>
          </w:tcPr>
          <w:p w14:paraId="3623A4C6" w14:textId="77777777" w:rsidR="00BF120A" w:rsidRPr="00287220" w:rsidRDefault="00BF120A" w:rsidP="00BE26A2">
            <w:pPr>
              <w:pStyle w:val="TAH"/>
              <w:keepNext w:val="0"/>
              <w:keepLines w:val="0"/>
              <w:rPr>
                <w:rFonts w:cs="Arial"/>
                <w:lang w:eastAsia="en-US"/>
              </w:rPr>
            </w:pPr>
          </w:p>
        </w:tc>
        <w:tc>
          <w:tcPr>
            <w:tcW w:w="1402" w:type="dxa"/>
            <w:vAlign w:val="center"/>
          </w:tcPr>
          <w:p w14:paraId="10750E28" w14:textId="77777777" w:rsidR="00BF120A" w:rsidRPr="00287220" w:rsidRDefault="00BF120A" w:rsidP="00BE26A2">
            <w:pPr>
              <w:pStyle w:val="TAH"/>
              <w:keepNext w:val="0"/>
              <w:keepLines w:val="0"/>
              <w:rPr>
                <w:rFonts w:eastAsia="?? ??" w:cs="Arial"/>
                <w:lang w:eastAsia="en-US"/>
              </w:rPr>
            </w:pPr>
            <w:r w:rsidRPr="00287220">
              <w:rPr>
                <w:rFonts w:cs="Arial"/>
                <w:lang w:eastAsia="zh-CN"/>
              </w:rPr>
              <w:t>TP1</w:t>
            </w:r>
          </w:p>
        </w:tc>
        <w:tc>
          <w:tcPr>
            <w:tcW w:w="1402" w:type="dxa"/>
            <w:vAlign w:val="center"/>
          </w:tcPr>
          <w:p w14:paraId="75ACE048" w14:textId="77777777" w:rsidR="00BF120A" w:rsidRPr="00287220" w:rsidRDefault="00BF120A" w:rsidP="00BE26A2">
            <w:pPr>
              <w:pStyle w:val="TAH"/>
              <w:keepNext w:val="0"/>
              <w:keepLines w:val="0"/>
              <w:rPr>
                <w:rFonts w:cs="Arial"/>
                <w:lang w:eastAsia="zh-CN"/>
              </w:rPr>
            </w:pPr>
            <w:r w:rsidRPr="00287220">
              <w:rPr>
                <w:rFonts w:cs="Arial"/>
                <w:lang w:eastAsia="zh-CN"/>
              </w:rPr>
              <w:t>TP2</w:t>
            </w:r>
          </w:p>
        </w:tc>
        <w:tc>
          <w:tcPr>
            <w:tcW w:w="1402" w:type="dxa"/>
            <w:vAlign w:val="center"/>
          </w:tcPr>
          <w:p w14:paraId="04251C80" w14:textId="77777777" w:rsidR="00BF120A" w:rsidRPr="00287220" w:rsidRDefault="00BF120A" w:rsidP="00BE26A2">
            <w:pPr>
              <w:pStyle w:val="TAH"/>
              <w:keepNext w:val="0"/>
              <w:keepLines w:val="0"/>
              <w:rPr>
                <w:rFonts w:eastAsia="?? ??" w:cs="Arial"/>
                <w:lang w:eastAsia="en-US"/>
              </w:rPr>
            </w:pPr>
            <w:r w:rsidRPr="00287220">
              <w:rPr>
                <w:rFonts w:cs="Arial"/>
                <w:lang w:eastAsia="zh-CN"/>
              </w:rPr>
              <w:t>TP1</w:t>
            </w:r>
          </w:p>
        </w:tc>
        <w:tc>
          <w:tcPr>
            <w:tcW w:w="1403" w:type="dxa"/>
            <w:vAlign w:val="center"/>
          </w:tcPr>
          <w:p w14:paraId="1EC3152C" w14:textId="77777777" w:rsidR="00BF120A" w:rsidRPr="00287220" w:rsidRDefault="00BF120A" w:rsidP="00BE26A2">
            <w:pPr>
              <w:pStyle w:val="TAH"/>
              <w:keepNext w:val="0"/>
              <w:keepLines w:val="0"/>
              <w:rPr>
                <w:rFonts w:cs="Arial"/>
                <w:lang w:eastAsia="zh-CN"/>
              </w:rPr>
            </w:pPr>
            <w:r w:rsidRPr="00287220">
              <w:rPr>
                <w:rFonts w:cs="Arial"/>
                <w:lang w:eastAsia="zh-CN"/>
              </w:rPr>
              <w:t>TP2</w:t>
            </w:r>
          </w:p>
        </w:tc>
      </w:tr>
      <w:tr w:rsidR="00BF120A" w:rsidRPr="00287220" w14:paraId="4AE4947D" w14:textId="77777777" w:rsidTr="008643AE">
        <w:trPr>
          <w:trHeight w:val="70"/>
          <w:jc w:val="center"/>
        </w:trPr>
        <w:tc>
          <w:tcPr>
            <w:tcW w:w="3495" w:type="dxa"/>
            <w:gridSpan w:val="2"/>
            <w:vAlign w:val="center"/>
          </w:tcPr>
          <w:p w14:paraId="2839CDAB" w14:textId="77777777" w:rsidR="00BF120A" w:rsidRPr="00287220" w:rsidRDefault="00BF120A" w:rsidP="00BE26A2">
            <w:pPr>
              <w:pStyle w:val="TAL"/>
              <w:keepNext w:val="0"/>
              <w:keepLines w:val="0"/>
              <w:rPr>
                <w:rFonts w:eastAsia="?? ??" w:cs="Arial"/>
                <w:lang w:eastAsia="en-US"/>
              </w:rPr>
            </w:pPr>
            <w:r w:rsidRPr="00287220">
              <w:rPr>
                <w:rFonts w:eastAsia="?? ??" w:cs="Arial"/>
                <w:lang w:eastAsia="en-US"/>
              </w:rPr>
              <w:t>Bandwidth</w:t>
            </w:r>
          </w:p>
        </w:tc>
        <w:tc>
          <w:tcPr>
            <w:tcW w:w="1701" w:type="dxa"/>
            <w:vAlign w:val="center"/>
          </w:tcPr>
          <w:p w14:paraId="4C93E4F3" w14:textId="77777777" w:rsidR="00BF120A" w:rsidRPr="00287220" w:rsidRDefault="00BF120A" w:rsidP="00BE26A2">
            <w:pPr>
              <w:pStyle w:val="TAC"/>
              <w:keepNext w:val="0"/>
              <w:keepLines w:val="0"/>
              <w:rPr>
                <w:rFonts w:cs="Arial"/>
                <w:lang w:eastAsia="en-US"/>
              </w:rPr>
            </w:pPr>
            <w:r w:rsidRPr="00287220">
              <w:rPr>
                <w:rFonts w:cs="Arial"/>
                <w:lang w:eastAsia="en-US"/>
              </w:rPr>
              <w:t>MHz</w:t>
            </w:r>
          </w:p>
        </w:tc>
        <w:tc>
          <w:tcPr>
            <w:tcW w:w="2804" w:type="dxa"/>
            <w:gridSpan w:val="2"/>
            <w:vAlign w:val="center"/>
          </w:tcPr>
          <w:p w14:paraId="60C31139" w14:textId="77777777" w:rsidR="00BF120A" w:rsidRPr="00287220" w:rsidRDefault="00BF120A" w:rsidP="00BE26A2">
            <w:pPr>
              <w:pStyle w:val="TAC"/>
              <w:keepNext w:val="0"/>
              <w:keepLines w:val="0"/>
              <w:rPr>
                <w:rFonts w:eastAsia="?? ??" w:cs="Arial"/>
                <w:lang w:eastAsia="en-US"/>
              </w:rPr>
            </w:pPr>
            <w:r w:rsidRPr="00287220">
              <w:rPr>
                <w:rFonts w:eastAsia="?? ??" w:cs="Arial"/>
                <w:lang w:eastAsia="en-US"/>
              </w:rPr>
              <w:t>10 MHz</w:t>
            </w:r>
          </w:p>
        </w:tc>
        <w:tc>
          <w:tcPr>
            <w:tcW w:w="2805" w:type="dxa"/>
            <w:gridSpan w:val="2"/>
          </w:tcPr>
          <w:p w14:paraId="36789478" w14:textId="77777777" w:rsidR="00BF120A" w:rsidRPr="00287220" w:rsidRDefault="00BF120A" w:rsidP="00BE26A2">
            <w:pPr>
              <w:pStyle w:val="TAC"/>
              <w:keepNext w:val="0"/>
              <w:keepLines w:val="0"/>
              <w:rPr>
                <w:rFonts w:eastAsia="?? ??" w:cs="Arial"/>
                <w:lang w:eastAsia="en-US"/>
              </w:rPr>
            </w:pPr>
            <w:r w:rsidRPr="00287220">
              <w:rPr>
                <w:rFonts w:eastAsia="?? ??" w:cs="Arial"/>
                <w:lang w:eastAsia="en-US"/>
              </w:rPr>
              <w:t>10 MHz</w:t>
            </w:r>
          </w:p>
        </w:tc>
      </w:tr>
      <w:tr w:rsidR="00BF120A" w:rsidRPr="00287220" w14:paraId="2E7F6F96" w14:textId="77777777" w:rsidTr="008643AE">
        <w:trPr>
          <w:trHeight w:val="70"/>
          <w:jc w:val="center"/>
        </w:trPr>
        <w:tc>
          <w:tcPr>
            <w:tcW w:w="3495" w:type="dxa"/>
            <w:gridSpan w:val="2"/>
            <w:vAlign w:val="center"/>
          </w:tcPr>
          <w:p w14:paraId="3E215188" w14:textId="77777777" w:rsidR="00BF120A" w:rsidRPr="00287220" w:rsidRDefault="00BF120A" w:rsidP="00BE26A2">
            <w:pPr>
              <w:pStyle w:val="TAL"/>
              <w:keepNext w:val="0"/>
              <w:keepLines w:val="0"/>
              <w:rPr>
                <w:rFonts w:eastAsia="?? ??" w:cs="Arial"/>
                <w:lang w:eastAsia="en-US"/>
              </w:rPr>
            </w:pPr>
            <w:r w:rsidRPr="00287220">
              <w:rPr>
                <w:rFonts w:eastAsia="?? ??" w:cs="Arial"/>
                <w:lang w:eastAsia="en-US"/>
              </w:rPr>
              <w:t>Transmission mode</w:t>
            </w:r>
          </w:p>
        </w:tc>
        <w:tc>
          <w:tcPr>
            <w:tcW w:w="1701" w:type="dxa"/>
            <w:vAlign w:val="center"/>
          </w:tcPr>
          <w:p w14:paraId="1F41AB3F" w14:textId="77777777" w:rsidR="00BF120A" w:rsidRPr="00287220" w:rsidRDefault="00BF120A" w:rsidP="00BE26A2">
            <w:pPr>
              <w:pStyle w:val="TAC"/>
              <w:keepNext w:val="0"/>
              <w:keepLines w:val="0"/>
              <w:rPr>
                <w:rFonts w:cs="Arial"/>
                <w:lang w:eastAsia="en-US"/>
              </w:rPr>
            </w:pPr>
          </w:p>
        </w:tc>
        <w:tc>
          <w:tcPr>
            <w:tcW w:w="1402" w:type="dxa"/>
            <w:vAlign w:val="center"/>
          </w:tcPr>
          <w:p w14:paraId="35534563" w14:textId="77777777" w:rsidR="00BF120A" w:rsidRPr="00287220" w:rsidRDefault="00BF120A" w:rsidP="00BE26A2">
            <w:pPr>
              <w:pStyle w:val="TAC"/>
              <w:keepNext w:val="0"/>
              <w:keepLines w:val="0"/>
              <w:rPr>
                <w:rFonts w:cs="Arial"/>
                <w:lang w:eastAsia="zh-CN"/>
              </w:rPr>
            </w:pPr>
            <w:r w:rsidRPr="00287220">
              <w:rPr>
                <w:rFonts w:cs="Arial" w:hint="eastAsia"/>
                <w:lang w:eastAsia="zh-CN"/>
              </w:rPr>
              <w:t>10</w:t>
            </w:r>
          </w:p>
        </w:tc>
        <w:tc>
          <w:tcPr>
            <w:tcW w:w="1402" w:type="dxa"/>
            <w:vAlign w:val="center"/>
          </w:tcPr>
          <w:p w14:paraId="5699B4F7" w14:textId="77777777" w:rsidR="00BF120A" w:rsidRPr="00287220" w:rsidRDefault="00BF120A" w:rsidP="00BE26A2">
            <w:pPr>
              <w:pStyle w:val="TAC"/>
              <w:keepNext w:val="0"/>
              <w:keepLines w:val="0"/>
              <w:rPr>
                <w:rFonts w:cs="Arial"/>
                <w:lang w:eastAsia="zh-CN"/>
              </w:rPr>
            </w:pPr>
            <w:r w:rsidRPr="00287220">
              <w:rPr>
                <w:rFonts w:cs="Arial" w:hint="eastAsia"/>
                <w:lang w:eastAsia="zh-CN"/>
              </w:rPr>
              <w:t>10</w:t>
            </w:r>
          </w:p>
        </w:tc>
        <w:tc>
          <w:tcPr>
            <w:tcW w:w="1402" w:type="dxa"/>
            <w:vAlign w:val="center"/>
          </w:tcPr>
          <w:p w14:paraId="61C044F1" w14:textId="77777777" w:rsidR="00BF120A" w:rsidRPr="00287220" w:rsidRDefault="00BF120A" w:rsidP="00BE26A2">
            <w:pPr>
              <w:pStyle w:val="TAC"/>
              <w:keepNext w:val="0"/>
              <w:keepLines w:val="0"/>
              <w:rPr>
                <w:rFonts w:cs="Arial"/>
                <w:lang w:eastAsia="zh-CN"/>
              </w:rPr>
            </w:pPr>
            <w:r w:rsidRPr="00287220">
              <w:rPr>
                <w:rFonts w:cs="Arial" w:hint="eastAsia"/>
                <w:lang w:eastAsia="zh-CN"/>
              </w:rPr>
              <w:t>10</w:t>
            </w:r>
          </w:p>
        </w:tc>
        <w:tc>
          <w:tcPr>
            <w:tcW w:w="1403" w:type="dxa"/>
            <w:vAlign w:val="center"/>
          </w:tcPr>
          <w:p w14:paraId="2821A9E5" w14:textId="77777777" w:rsidR="00BF120A" w:rsidRPr="00287220" w:rsidRDefault="00BF120A" w:rsidP="00BE26A2">
            <w:pPr>
              <w:pStyle w:val="TAC"/>
              <w:keepNext w:val="0"/>
              <w:keepLines w:val="0"/>
              <w:rPr>
                <w:rFonts w:cs="Arial"/>
                <w:lang w:eastAsia="zh-CN"/>
              </w:rPr>
            </w:pPr>
            <w:r w:rsidRPr="00287220">
              <w:rPr>
                <w:rFonts w:cs="Arial" w:hint="eastAsia"/>
                <w:lang w:eastAsia="zh-CN"/>
              </w:rPr>
              <w:t>10</w:t>
            </w:r>
          </w:p>
        </w:tc>
      </w:tr>
      <w:tr w:rsidR="00BF120A" w:rsidRPr="00287220" w14:paraId="615D9638" w14:textId="77777777" w:rsidTr="008643AE">
        <w:trPr>
          <w:trHeight w:val="70"/>
          <w:jc w:val="center"/>
        </w:trPr>
        <w:tc>
          <w:tcPr>
            <w:tcW w:w="1747" w:type="dxa"/>
            <w:vMerge w:val="restart"/>
            <w:vAlign w:val="center"/>
          </w:tcPr>
          <w:p w14:paraId="69E8AC93" w14:textId="77777777" w:rsidR="00BF120A" w:rsidRPr="00287220" w:rsidRDefault="00BF120A" w:rsidP="00BE26A2">
            <w:pPr>
              <w:pStyle w:val="TAL"/>
              <w:keepNext w:val="0"/>
              <w:keepLines w:val="0"/>
              <w:rPr>
                <w:rFonts w:eastAsia="?? ??" w:cs="v4.2.0"/>
                <w:lang w:eastAsia="en-US"/>
              </w:rPr>
            </w:pPr>
            <w:r w:rsidRPr="00287220">
              <w:rPr>
                <w:rFonts w:cs="Arial"/>
                <w:lang w:eastAsia="en-US"/>
              </w:rPr>
              <w:t>Downlink power allocation</w:t>
            </w:r>
          </w:p>
        </w:tc>
        <w:tc>
          <w:tcPr>
            <w:tcW w:w="1748" w:type="dxa"/>
            <w:vAlign w:val="center"/>
          </w:tcPr>
          <w:p w14:paraId="1E317080" w14:textId="77777777" w:rsidR="00BF120A" w:rsidRPr="00287220" w:rsidRDefault="00BF120A" w:rsidP="00BE26A2">
            <w:pPr>
              <w:pStyle w:val="TAL"/>
              <w:keepNext w:val="0"/>
              <w:keepLines w:val="0"/>
              <w:rPr>
                <w:rFonts w:eastAsia="?? ??" w:cs="v4.2.0"/>
                <w:lang w:eastAsia="en-US"/>
              </w:rPr>
            </w:pPr>
            <w:r w:rsidRPr="00287220">
              <w:rPr>
                <w:rFonts w:cs="Arial"/>
                <w:position w:val="-10"/>
                <w:lang w:eastAsia="en-US"/>
              </w:rPr>
              <w:object w:dxaOrig="340" w:dyaOrig="340" w14:anchorId="17783120">
                <v:shape id="_x0000_i1538" type="#_x0000_t75" style="width:14.4pt;height:14.4pt" o:ole="">
                  <v:imagedata r:id="rId17" o:title=""/>
                </v:shape>
                <o:OLEObject Type="Embed" ProgID="Equation.3" ShapeID="_x0000_i1538" DrawAspect="Content" ObjectID="_1578929479" r:id="rId511"/>
              </w:object>
            </w:r>
          </w:p>
        </w:tc>
        <w:tc>
          <w:tcPr>
            <w:tcW w:w="1701" w:type="dxa"/>
            <w:vAlign w:val="center"/>
          </w:tcPr>
          <w:p w14:paraId="69B5A3F5" w14:textId="77777777" w:rsidR="00BF120A" w:rsidRPr="00287220" w:rsidRDefault="00BF120A" w:rsidP="00BE26A2">
            <w:pPr>
              <w:pStyle w:val="TAC"/>
              <w:keepNext w:val="0"/>
              <w:keepLines w:val="0"/>
              <w:rPr>
                <w:rFonts w:eastAsia="?? ??" w:cs="v4.2.0"/>
                <w:lang w:eastAsia="en-US"/>
              </w:rPr>
            </w:pPr>
            <w:r w:rsidRPr="00287220">
              <w:rPr>
                <w:rFonts w:eastAsia="?? ??" w:cs="v4.2.0"/>
                <w:lang w:eastAsia="en-US"/>
              </w:rPr>
              <w:t>dB</w:t>
            </w:r>
          </w:p>
        </w:tc>
        <w:tc>
          <w:tcPr>
            <w:tcW w:w="2804" w:type="dxa"/>
            <w:gridSpan w:val="2"/>
            <w:vAlign w:val="center"/>
          </w:tcPr>
          <w:p w14:paraId="785FD673" w14:textId="77777777" w:rsidR="00BF120A" w:rsidRPr="00287220" w:rsidRDefault="00BF120A" w:rsidP="00BE26A2">
            <w:pPr>
              <w:pStyle w:val="TAC"/>
              <w:keepNext w:val="0"/>
              <w:keepLines w:val="0"/>
              <w:rPr>
                <w:rFonts w:cs="v4.2.0"/>
                <w:lang w:eastAsia="zh-CN"/>
              </w:rPr>
            </w:pPr>
            <w:r w:rsidRPr="00287220">
              <w:rPr>
                <w:rFonts w:eastAsia="?? ??" w:cs="v4.2.0" w:hint="eastAsia"/>
                <w:lang w:eastAsia="en-US"/>
              </w:rPr>
              <w:t>0</w:t>
            </w:r>
          </w:p>
        </w:tc>
        <w:tc>
          <w:tcPr>
            <w:tcW w:w="2805" w:type="dxa"/>
            <w:gridSpan w:val="2"/>
          </w:tcPr>
          <w:p w14:paraId="0FB301ED" w14:textId="77777777" w:rsidR="00BF120A" w:rsidRPr="00287220" w:rsidRDefault="00BF120A" w:rsidP="00BE26A2">
            <w:pPr>
              <w:pStyle w:val="TAC"/>
              <w:keepNext w:val="0"/>
              <w:keepLines w:val="0"/>
              <w:rPr>
                <w:rFonts w:cs="v4.2.0"/>
                <w:lang w:eastAsia="zh-CN"/>
              </w:rPr>
            </w:pPr>
            <w:r w:rsidRPr="00287220">
              <w:rPr>
                <w:rFonts w:eastAsia="?? ??" w:cs="v4.2.0" w:hint="eastAsia"/>
                <w:lang w:eastAsia="en-US"/>
              </w:rPr>
              <w:t>0</w:t>
            </w:r>
          </w:p>
        </w:tc>
      </w:tr>
      <w:tr w:rsidR="00BF120A" w:rsidRPr="00287220" w14:paraId="1ED85DF2" w14:textId="77777777" w:rsidTr="008643AE">
        <w:trPr>
          <w:trHeight w:val="70"/>
          <w:jc w:val="center"/>
        </w:trPr>
        <w:tc>
          <w:tcPr>
            <w:tcW w:w="1747" w:type="dxa"/>
            <w:vMerge/>
            <w:vAlign w:val="center"/>
          </w:tcPr>
          <w:p w14:paraId="5E58DA3A" w14:textId="77777777" w:rsidR="00BF120A" w:rsidRPr="00287220" w:rsidRDefault="00BF120A" w:rsidP="00BE26A2">
            <w:pPr>
              <w:pStyle w:val="TAL"/>
              <w:keepNext w:val="0"/>
              <w:keepLines w:val="0"/>
              <w:rPr>
                <w:rFonts w:eastAsia="?? ??" w:cs="Arial"/>
                <w:lang w:eastAsia="en-US"/>
              </w:rPr>
            </w:pPr>
          </w:p>
        </w:tc>
        <w:tc>
          <w:tcPr>
            <w:tcW w:w="1748" w:type="dxa"/>
            <w:vAlign w:val="center"/>
          </w:tcPr>
          <w:p w14:paraId="11B8D4E4" w14:textId="77777777" w:rsidR="00BF120A" w:rsidRPr="00287220" w:rsidRDefault="00BF120A" w:rsidP="00BE26A2">
            <w:pPr>
              <w:pStyle w:val="TAL"/>
              <w:keepNext w:val="0"/>
              <w:keepLines w:val="0"/>
              <w:rPr>
                <w:rFonts w:eastAsia="?? ??" w:cs="Arial"/>
                <w:lang w:eastAsia="en-US"/>
              </w:rPr>
            </w:pPr>
            <w:r w:rsidRPr="00287220">
              <w:rPr>
                <w:rFonts w:cs="Arial"/>
                <w:position w:val="-10"/>
                <w:lang w:eastAsia="en-US"/>
              </w:rPr>
              <w:object w:dxaOrig="320" w:dyaOrig="340" w14:anchorId="79014893">
                <v:shape id="_x0000_i1539" type="#_x0000_t75" style="width:13.8pt;height:14.4pt" o:ole="">
                  <v:imagedata r:id="rId19" o:title=""/>
                </v:shape>
                <o:OLEObject Type="Embed" ProgID="Equation.3" ShapeID="_x0000_i1539" DrawAspect="Content" ObjectID="_1578929480" r:id="rId512"/>
              </w:object>
            </w:r>
          </w:p>
        </w:tc>
        <w:tc>
          <w:tcPr>
            <w:tcW w:w="1701" w:type="dxa"/>
            <w:vAlign w:val="center"/>
          </w:tcPr>
          <w:p w14:paraId="7ACBDEEE" w14:textId="77777777" w:rsidR="00BF120A" w:rsidRPr="00287220" w:rsidRDefault="00BF120A" w:rsidP="00BE26A2">
            <w:pPr>
              <w:pStyle w:val="TAC"/>
              <w:keepNext w:val="0"/>
              <w:keepLines w:val="0"/>
              <w:rPr>
                <w:rFonts w:cs="Arial"/>
                <w:lang w:eastAsia="en-US"/>
              </w:rPr>
            </w:pPr>
            <w:r w:rsidRPr="00287220">
              <w:rPr>
                <w:rFonts w:eastAsia="?? ??" w:cs="v4.2.0"/>
                <w:lang w:eastAsia="en-US"/>
              </w:rPr>
              <w:t>dB</w:t>
            </w:r>
          </w:p>
        </w:tc>
        <w:tc>
          <w:tcPr>
            <w:tcW w:w="2804" w:type="dxa"/>
            <w:gridSpan w:val="2"/>
            <w:vAlign w:val="center"/>
          </w:tcPr>
          <w:p w14:paraId="7A3441D3" w14:textId="77777777" w:rsidR="00BF120A" w:rsidRPr="00287220" w:rsidRDefault="00BF120A" w:rsidP="00BE26A2">
            <w:pPr>
              <w:pStyle w:val="TAC"/>
              <w:keepNext w:val="0"/>
              <w:keepLines w:val="0"/>
              <w:rPr>
                <w:rFonts w:eastAsia="MS Mincho" w:cs="v4.2.0"/>
                <w:lang w:eastAsia="zh-CN"/>
              </w:rPr>
            </w:pPr>
            <w:r w:rsidRPr="00287220">
              <w:rPr>
                <w:rFonts w:cs="v4.2.0" w:hint="eastAsia"/>
                <w:lang w:eastAsia="en-US"/>
              </w:rPr>
              <w:t>0</w:t>
            </w:r>
          </w:p>
        </w:tc>
        <w:tc>
          <w:tcPr>
            <w:tcW w:w="2805" w:type="dxa"/>
            <w:gridSpan w:val="2"/>
          </w:tcPr>
          <w:p w14:paraId="41CE351C" w14:textId="77777777" w:rsidR="00BF120A" w:rsidRPr="00287220" w:rsidRDefault="00BF120A" w:rsidP="00BE26A2">
            <w:pPr>
              <w:pStyle w:val="TAC"/>
              <w:keepNext w:val="0"/>
              <w:keepLines w:val="0"/>
              <w:rPr>
                <w:rFonts w:cs="v4.2.0"/>
                <w:lang w:eastAsia="zh-CN"/>
              </w:rPr>
            </w:pPr>
            <w:r w:rsidRPr="00287220">
              <w:rPr>
                <w:rFonts w:cs="v4.2.0" w:hint="eastAsia"/>
                <w:lang w:eastAsia="en-US"/>
              </w:rPr>
              <w:t>0</w:t>
            </w:r>
          </w:p>
        </w:tc>
      </w:tr>
      <w:tr w:rsidR="00BF120A" w:rsidRPr="00287220" w14:paraId="491A7D02" w14:textId="77777777" w:rsidTr="008643AE">
        <w:trPr>
          <w:trHeight w:val="70"/>
          <w:jc w:val="center"/>
        </w:trPr>
        <w:tc>
          <w:tcPr>
            <w:tcW w:w="1747" w:type="dxa"/>
            <w:vMerge/>
            <w:vAlign w:val="center"/>
          </w:tcPr>
          <w:p w14:paraId="6D98E088" w14:textId="77777777" w:rsidR="00BF120A" w:rsidRPr="00287220" w:rsidRDefault="00BF120A" w:rsidP="00BE26A2">
            <w:pPr>
              <w:pStyle w:val="TAL"/>
              <w:keepNext w:val="0"/>
              <w:keepLines w:val="0"/>
              <w:rPr>
                <w:rFonts w:eastAsia="?? ??" w:cs="Arial"/>
                <w:lang w:eastAsia="en-US"/>
              </w:rPr>
            </w:pPr>
          </w:p>
        </w:tc>
        <w:tc>
          <w:tcPr>
            <w:tcW w:w="1748" w:type="dxa"/>
            <w:vAlign w:val="center"/>
          </w:tcPr>
          <w:p w14:paraId="1CEAB686" w14:textId="77777777" w:rsidR="00BF120A" w:rsidRPr="00287220" w:rsidRDefault="00BF120A" w:rsidP="00BE26A2">
            <w:pPr>
              <w:pStyle w:val="TAL"/>
              <w:keepNext w:val="0"/>
              <w:keepLines w:val="0"/>
              <w:rPr>
                <w:rFonts w:eastAsia="?? ??" w:cs="Arial"/>
                <w:lang w:eastAsia="en-US"/>
              </w:rPr>
            </w:pPr>
            <w:r w:rsidRPr="00287220">
              <w:rPr>
                <w:rFonts w:cs="Arial"/>
                <w:position w:val="-10"/>
                <w:lang w:eastAsia="en-US"/>
              </w:rPr>
              <w:object w:dxaOrig="260" w:dyaOrig="300" w14:anchorId="414A3932">
                <v:shape id="_x0000_i1540" type="#_x0000_t75" style="width:13.2pt;height:15pt" o:ole="">
                  <v:imagedata r:id="rId81" o:title=""/>
                </v:shape>
                <o:OLEObject Type="Embed" ProgID="Equation.3" ShapeID="_x0000_i1540" DrawAspect="Content" ObjectID="_1578929481" r:id="rId513"/>
              </w:object>
            </w:r>
          </w:p>
        </w:tc>
        <w:tc>
          <w:tcPr>
            <w:tcW w:w="1701" w:type="dxa"/>
            <w:vAlign w:val="center"/>
          </w:tcPr>
          <w:p w14:paraId="7368E28E" w14:textId="77777777" w:rsidR="00BF120A" w:rsidRPr="00287220" w:rsidRDefault="00BF120A" w:rsidP="00BE26A2">
            <w:pPr>
              <w:pStyle w:val="TAC"/>
              <w:keepNext w:val="0"/>
              <w:keepLines w:val="0"/>
              <w:rPr>
                <w:rFonts w:cs="Arial"/>
                <w:lang w:eastAsia="en-US"/>
              </w:rPr>
            </w:pPr>
            <w:r w:rsidRPr="00287220">
              <w:rPr>
                <w:rFonts w:cs="Arial"/>
                <w:lang w:eastAsia="en-US"/>
              </w:rPr>
              <w:t>dB</w:t>
            </w:r>
          </w:p>
        </w:tc>
        <w:tc>
          <w:tcPr>
            <w:tcW w:w="1402" w:type="dxa"/>
            <w:vAlign w:val="center"/>
          </w:tcPr>
          <w:p w14:paraId="19C8646A" w14:textId="77777777" w:rsidR="00BF120A" w:rsidRPr="00287220" w:rsidRDefault="00BF120A" w:rsidP="00BE26A2">
            <w:pPr>
              <w:pStyle w:val="TAC"/>
              <w:keepNext w:val="0"/>
              <w:keepLines w:val="0"/>
              <w:rPr>
                <w:rFonts w:cs="Arial"/>
                <w:lang w:eastAsia="zh-CN"/>
              </w:rPr>
            </w:pPr>
            <w:r w:rsidRPr="00287220">
              <w:rPr>
                <w:rFonts w:cs="Arial" w:hint="eastAsia"/>
                <w:lang w:eastAsia="zh-CN"/>
              </w:rPr>
              <w:t>0</w:t>
            </w:r>
          </w:p>
        </w:tc>
        <w:tc>
          <w:tcPr>
            <w:tcW w:w="1402" w:type="dxa"/>
            <w:vAlign w:val="center"/>
          </w:tcPr>
          <w:p w14:paraId="37C0EFAE" w14:textId="77777777" w:rsidR="00BF120A" w:rsidRPr="00287220" w:rsidRDefault="00BF120A" w:rsidP="00BE26A2">
            <w:pPr>
              <w:pStyle w:val="TAC"/>
              <w:keepNext w:val="0"/>
              <w:keepLines w:val="0"/>
              <w:rPr>
                <w:rFonts w:cs="Arial"/>
                <w:lang w:eastAsia="zh-CN"/>
              </w:rPr>
            </w:pPr>
            <w:r w:rsidRPr="00287220">
              <w:rPr>
                <w:rFonts w:cs="Arial" w:hint="eastAsia"/>
                <w:lang w:eastAsia="zh-CN"/>
              </w:rPr>
              <w:t>0</w:t>
            </w:r>
          </w:p>
        </w:tc>
        <w:tc>
          <w:tcPr>
            <w:tcW w:w="1402" w:type="dxa"/>
            <w:vAlign w:val="center"/>
          </w:tcPr>
          <w:p w14:paraId="7FB7B063" w14:textId="77777777" w:rsidR="00BF120A" w:rsidRPr="00287220" w:rsidRDefault="00BF120A" w:rsidP="00BE26A2">
            <w:pPr>
              <w:pStyle w:val="TAC"/>
              <w:keepNext w:val="0"/>
              <w:keepLines w:val="0"/>
              <w:rPr>
                <w:rFonts w:cs="Arial"/>
                <w:lang w:eastAsia="zh-CN"/>
              </w:rPr>
            </w:pPr>
            <w:r w:rsidRPr="00287220">
              <w:rPr>
                <w:rFonts w:cs="Arial" w:hint="eastAsia"/>
                <w:lang w:eastAsia="zh-CN"/>
              </w:rPr>
              <w:t>0</w:t>
            </w:r>
          </w:p>
        </w:tc>
        <w:tc>
          <w:tcPr>
            <w:tcW w:w="1403" w:type="dxa"/>
            <w:vAlign w:val="center"/>
          </w:tcPr>
          <w:p w14:paraId="44F6BF6C" w14:textId="77777777" w:rsidR="00BF120A" w:rsidRPr="00287220" w:rsidRDefault="00BF120A" w:rsidP="00BE26A2">
            <w:pPr>
              <w:pStyle w:val="TAC"/>
              <w:keepNext w:val="0"/>
              <w:keepLines w:val="0"/>
              <w:rPr>
                <w:rFonts w:cs="Arial"/>
                <w:lang w:eastAsia="zh-CN"/>
              </w:rPr>
            </w:pPr>
            <w:r w:rsidRPr="00287220">
              <w:rPr>
                <w:rFonts w:cs="Arial" w:hint="eastAsia"/>
                <w:lang w:eastAsia="zh-CN"/>
              </w:rPr>
              <w:t>0</w:t>
            </w:r>
          </w:p>
        </w:tc>
      </w:tr>
      <w:tr w:rsidR="00BF120A" w:rsidRPr="00287220" w14:paraId="3967A902" w14:textId="77777777" w:rsidTr="008643AE">
        <w:trPr>
          <w:trHeight w:val="70"/>
          <w:jc w:val="center"/>
        </w:trPr>
        <w:tc>
          <w:tcPr>
            <w:tcW w:w="1747" w:type="dxa"/>
            <w:vMerge/>
            <w:vAlign w:val="center"/>
          </w:tcPr>
          <w:p w14:paraId="183A8959" w14:textId="77777777" w:rsidR="00BF120A" w:rsidRPr="00287220" w:rsidRDefault="00BF120A" w:rsidP="00BE26A2">
            <w:pPr>
              <w:pStyle w:val="TAL"/>
              <w:keepNext w:val="0"/>
              <w:keepLines w:val="0"/>
              <w:rPr>
                <w:rFonts w:eastAsia="?? ??" w:cs="Arial"/>
                <w:lang w:eastAsia="en-US"/>
              </w:rPr>
            </w:pPr>
          </w:p>
        </w:tc>
        <w:tc>
          <w:tcPr>
            <w:tcW w:w="1748" w:type="dxa"/>
            <w:vAlign w:val="center"/>
          </w:tcPr>
          <w:p w14:paraId="18B3EA16" w14:textId="77777777" w:rsidR="00BF120A" w:rsidRPr="00287220" w:rsidRDefault="00BF120A" w:rsidP="00BE26A2">
            <w:pPr>
              <w:pStyle w:val="TAL"/>
              <w:keepNext w:val="0"/>
              <w:keepLines w:val="0"/>
              <w:rPr>
                <w:rFonts w:cs="Arial"/>
                <w:position w:val="-10"/>
                <w:lang w:eastAsia="en-US"/>
              </w:rPr>
            </w:pPr>
            <w:r w:rsidRPr="00287220">
              <w:rPr>
                <w:rFonts w:cs="Arial"/>
                <w:lang w:eastAsia="en-US"/>
              </w:rPr>
              <w:sym w:font="Symbol" w:char="F073"/>
            </w:r>
          </w:p>
        </w:tc>
        <w:tc>
          <w:tcPr>
            <w:tcW w:w="1701" w:type="dxa"/>
            <w:vAlign w:val="center"/>
          </w:tcPr>
          <w:p w14:paraId="4927FDCC" w14:textId="77777777" w:rsidR="00BF120A" w:rsidRPr="00287220" w:rsidRDefault="00BF120A" w:rsidP="00BE26A2">
            <w:pPr>
              <w:pStyle w:val="TAC"/>
              <w:keepNext w:val="0"/>
              <w:keepLines w:val="0"/>
              <w:rPr>
                <w:rFonts w:cs="Arial"/>
                <w:lang w:eastAsia="en-US"/>
              </w:rPr>
            </w:pPr>
            <w:r w:rsidRPr="00287220">
              <w:rPr>
                <w:rFonts w:eastAsia="?? ??" w:cs="v4.2.0"/>
                <w:lang w:eastAsia="en-US"/>
              </w:rPr>
              <w:t>dB</w:t>
            </w:r>
          </w:p>
        </w:tc>
        <w:tc>
          <w:tcPr>
            <w:tcW w:w="2804" w:type="dxa"/>
            <w:gridSpan w:val="2"/>
            <w:vAlign w:val="center"/>
          </w:tcPr>
          <w:p w14:paraId="1E40509B" w14:textId="77777777" w:rsidR="00BF120A" w:rsidRPr="00287220" w:rsidRDefault="00BF120A" w:rsidP="00BE26A2">
            <w:pPr>
              <w:pStyle w:val="TAC"/>
              <w:keepNext w:val="0"/>
              <w:keepLines w:val="0"/>
              <w:rPr>
                <w:rFonts w:cs="Arial"/>
                <w:lang w:eastAsia="zh-CN"/>
              </w:rPr>
            </w:pPr>
            <w:r w:rsidRPr="00287220">
              <w:rPr>
                <w:rFonts w:cs="Arial" w:hint="eastAsia"/>
                <w:lang w:eastAsia="zh-CN"/>
              </w:rPr>
              <w:t>0</w:t>
            </w:r>
          </w:p>
        </w:tc>
        <w:tc>
          <w:tcPr>
            <w:tcW w:w="2805" w:type="dxa"/>
            <w:gridSpan w:val="2"/>
          </w:tcPr>
          <w:p w14:paraId="24610774" w14:textId="77777777" w:rsidR="00BF120A" w:rsidRPr="00287220" w:rsidRDefault="00BF120A" w:rsidP="00BE26A2">
            <w:pPr>
              <w:pStyle w:val="TAC"/>
              <w:keepNext w:val="0"/>
              <w:keepLines w:val="0"/>
              <w:rPr>
                <w:rFonts w:cs="Arial"/>
                <w:lang w:eastAsia="zh-CN"/>
              </w:rPr>
            </w:pPr>
            <w:r w:rsidRPr="00287220">
              <w:rPr>
                <w:rFonts w:cs="Arial" w:hint="eastAsia"/>
                <w:lang w:eastAsia="zh-CN"/>
              </w:rPr>
              <w:t>0</w:t>
            </w:r>
          </w:p>
        </w:tc>
      </w:tr>
      <w:tr w:rsidR="00BF120A" w:rsidRPr="00287220" w14:paraId="7DDCC3C0" w14:textId="77777777" w:rsidTr="008643AE">
        <w:trPr>
          <w:trHeight w:val="70"/>
          <w:jc w:val="center"/>
        </w:trPr>
        <w:tc>
          <w:tcPr>
            <w:tcW w:w="3495" w:type="dxa"/>
            <w:gridSpan w:val="2"/>
            <w:vAlign w:val="center"/>
          </w:tcPr>
          <w:p w14:paraId="58CB9096" w14:textId="77777777" w:rsidR="00BF120A" w:rsidRPr="00287220" w:rsidRDefault="00BF120A" w:rsidP="00BE26A2">
            <w:pPr>
              <w:pStyle w:val="TAL"/>
              <w:keepNext w:val="0"/>
              <w:keepLines w:val="0"/>
              <w:rPr>
                <w:rFonts w:eastAsia="?? ??" w:cs="v5.0.0"/>
                <w:lang w:eastAsia="en-US"/>
              </w:rPr>
            </w:pPr>
            <w:r w:rsidRPr="00287220">
              <w:rPr>
                <w:rFonts w:eastAsia="?? ??" w:cs="Arial"/>
                <w:lang w:eastAsia="en-US"/>
              </w:rPr>
              <w:t>Uplink downlink configuration</w:t>
            </w:r>
          </w:p>
        </w:tc>
        <w:tc>
          <w:tcPr>
            <w:tcW w:w="1701" w:type="dxa"/>
            <w:vAlign w:val="center"/>
          </w:tcPr>
          <w:p w14:paraId="1476A2B0" w14:textId="77777777" w:rsidR="00BF120A" w:rsidRPr="00287220" w:rsidRDefault="00BF120A" w:rsidP="00BE26A2">
            <w:pPr>
              <w:pStyle w:val="TAC"/>
              <w:keepNext w:val="0"/>
              <w:keepLines w:val="0"/>
              <w:rPr>
                <w:rFonts w:cs="Arial"/>
                <w:lang w:eastAsia="en-US"/>
              </w:rPr>
            </w:pPr>
          </w:p>
        </w:tc>
        <w:tc>
          <w:tcPr>
            <w:tcW w:w="1402" w:type="dxa"/>
            <w:shd w:val="clear" w:color="auto" w:fill="auto"/>
            <w:vAlign w:val="center"/>
          </w:tcPr>
          <w:p w14:paraId="264BE566" w14:textId="77777777" w:rsidR="00BF120A" w:rsidRPr="00287220" w:rsidRDefault="00BF120A" w:rsidP="00BE26A2">
            <w:pPr>
              <w:pStyle w:val="TAC"/>
              <w:keepNext w:val="0"/>
              <w:keepLines w:val="0"/>
              <w:rPr>
                <w:rFonts w:cs="Arial"/>
                <w:lang w:eastAsia="zh-CN"/>
              </w:rPr>
            </w:pPr>
            <w:r w:rsidRPr="00287220">
              <w:rPr>
                <w:rFonts w:cs="Arial" w:hint="eastAsia"/>
                <w:lang w:eastAsia="zh-CN"/>
              </w:rPr>
              <w:t>2</w:t>
            </w:r>
          </w:p>
        </w:tc>
        <w:tc>
          <w:tcPr>
            <w:tcW w:w="1402" w:type="dxa"/>
            <w:shd w:val="clear" w:color="auto" w:fill="auto"/>
            <w:vAlign w:val="center"/>
          </w:tcPr>
          <w:p w14:paraId="48AC3B04" w14:textId="77777777" w:rsidR="00BF120A" w:rsidRPr="00287220" w:rsidRDefault="00BF120A" w:rsidP="00BE26A2">
            <w:pPr>
              <w:pStyle w:val="TAC"/>
              <w:keepNext w:val="0"/>
              <w:keepLines w:val="0"/>
              <w:rPr>
                <w:rFonts w:cs="Arial"/>
                <w:lang w:eastAsia="zh-CN"/>
              </w:rPr>
            </w:pPr>
            <w:r w:rsidRPr="00287220">
              <w:rPr>
                <w:rFonts w:cs="Arial" w:hint="eastAsia"/>
                <w:lang w:eastAsia="zh-CN"/>
              </w:rPr>
              <w:t>2</w:t>
            </w:r>
          </w:p>
        </w:tc>
        <w:tc>
          <w:tcPr>
            <w:tcW w:w="1402" w:type="dxa"/>
            <w:vAlign w:val="center"/>
          </w:tcPr>
          <w:p w14:paraId="1260F4CD" w14:textId="77777777" w:rsidR="00BF120A" w:rsidRPr="00287220" w:rsidRDefault="00BF120A" w:rsidP="00BE26A2">
            <w:pPr>
              <w:pStyle w:val="TAC"/>
              <w:keepNext w:val="0"/>
              <w:keepLines w:val="0"/>
              <w:rPr>
                <w:rFonts w:cs="Arial"/>
                <w:lang w:eastAsia="zh-CN"/>
              </w:rPr>
            </w:pPr>
            <w:r w:rsidRPr="00287220">
              <w:rPr>
                <w:rFonts w:cs="Arial" w:hint="eastAsia"/>
                <w:lang w:eastAsia="zh-CN"/>
              </w:rPr>
              <w:t>2</w:t>
            </w:r>
          </w:p>
        </w:tc>
        <w:tc>
          <w:tcPr>
            <w:tcW w:w="1403" w:type="dxa"/>
            <w:vAlign w:val="center"/>
          </w:tcPr>
          <w:p w14:paraId="2C9C28FA" w14:textId="77777777" w:rsidR="00BF120A" w:rsidRPr="00287220" w:rsidRDefault="00BF120A" w:rsidP="00BE26A2">
            <w:pPr>
              <w:pStyle w:val="TAC"/>
              <w:keepNext w:val="0"/>
              <w:keepLines w:val="0"/>
              <w:rPr>
                <w:rFonts w:cs="Arial"/>
                <w:lang w:eastAsia="zh-CN"/>
              </w:rPr>
            </w:pPr>
            <w:r w:rsidRPr="00287220">
              <w:rPr>
                <w:rFonts w:cs="Arial" w:hint="eastAsia"/>
                <w:lang w:eastAsia="zh-CN"/>
              </w:rPr>
              <w:t>2</w:t>
            </w:r>
          </w:p>
        </w:tc>
      </w:tr>
      <w:tr w:rsidR="00BF120A" w:rsidRPr="00287220" w14:paraId="3A538809" w14:textId="77777777" w:rsidTr="008643AE">
        <w:trPr>
          <w:trHeight w:val="70"/>
          <w:jc w:val="center"/>
        </w:trPr>
        <w:tc>
          <w:tcPr>
            <w:tcW w:w="3495" w:type="dxa"/>
            <w:gridSpan w:val="2"/>
            <w:vAlign w:val="center"/>
          </w:tcPr>
          <w:p w14:paraId="194EA127" w14:textId="77777777" w:rsidR="00BF120A" w:rsidRPr="00287220" w:rsidRDefault="00BF120A" w:rsidP="00BE26A2">
            <w:pPr>
              <w:pStyle w:val="TAL"/>
              <w:keepNext w:val="0"/>
              <w:keepLines w:val="0"/>
              <w:rPr>
                <w:rFonts w:eastAsia="?? ??" w:cs="v5.0.0"/>
                <w:lang w:eastAsia="en-US"/>
              </w:rPr>
            </w:pPr>
            <w:r w:rsidRPr="00287220">
              <w:rPr>
                <w:rFonts w:eastAsia="?? ??" w:cs="Arial"/>
                <w:lang w:eastAsia="en-US"/>
              </w:rPr>
              <w:t>Special subframe configuration</w:t>
            </w:r>
          </w:p>
        </w:tc>
        <w:tc>
          <w:tcPr>
            <w:tcW w:w="1701" w:type="dxa"/>
            <w:vAlign w:val="center"/>
          </w:tcPr>
          <w:p w14:paraId="78890724" w14:textId="77777777" w:rsidR="00BF120A" w:rsidRPr="00287220" w:rsidRDefault="00BF120A" w:rsidP="00BE26A2">
            <w:pPr>
              <w:pStyle w:val="TAC"/>
              <w:keepNext w:val="0"/>
              <w:keepLines w:val="0"/>
              <w:rPr>
                <w:rFonts w:cs="Arial"/>
                <w:lang w:eastAsia="en-US"/>
              </w:rPr>
            </w:pPr>
          </w:p>
        </w:tc>
        <w:tc>
          <w:tcPr>
            <w:tcW w:w="1402" w:type="dxa"/>
            <w:shd w:val="clear" w:color="auto" w:fill="auto"/>
            <w:vAlign w:val="center"/>
          </w:tcPr>
          <w:p w14:paraId="3BE3F633" w14:textId="77777777" w:rsidR="00BF120A" w:rsidRPr="00287220" w:rsidRDefault="00BF120A" w:rsidP="00BE26A2">
            <w:pPr>
              <w:pStyle w:val="TAC"/>
              <w:keepNext w:val="0"/>
              <w:keepLines w:val="0"/>
              <w:rPr>
                <w:rFonts w:cs="Arial"/>
                <w:lang w:eastAsia="zh-CN"/>
              </w:rPr>
            </w:pPr>
            <w:r w:rsidRPr="00287220">
              <w:rPr>
                <w:rFonts w:cs="Arial" w:hint="eastAsia"/>
                <w:lang w:eastAsia="zh-CN"/>
              </w:rPr>
              <w:t>4</w:t>
            </w:r>
          </w:p>
        </w:tc>
        <w:tc>
          <w:tcPr>
            <w:tcW w:w="1402" w:type="dxa"/>
            <w:shd w:val="clear" w:color="auto" w:fill="auto"/>
            <w:vAlign w:val="center"/>
          </w:tcPr>
          <w:p w14:paraId="3368E1C3" w14:textId="77777777" w:rsidR="00BF120A" w:rsidRPr="00287220" w:rsidRDefault="00BF120A" w:rsidP="00BE26A2">
            <w:pPr>
              <w:pStyle w:val="TAC"/>
              <w:keepNext w:val="0"/>
              <w:keepLines w:val="0"/>
              <w:rPr>
                <w:rFonts w:cs="Arial"/>
                <w:lang w:eastAsia="zh-CN"/>
              </w:rPr>
            </w:pPr>
            <w:r w:rsidRPr="00287220">
              <w:rPr>
                <w:rFonts w:cs="Arial" w:hint="eastAsia"/>
                <w:lang w:eastAsia="zh-CN"/>
              </w:rPr>
              <w:t>4</w:t>
            </w:r>
          </w:p>
        </w:tc>
        <w:tc>
          <w:tcPr>
            <w:tcW w:w="1402" w:type="dxa"/>
            <w:vAlign w:val="center"/>
          </w:tcPr>
          <w:p w14:paraId="59A9CA82" w14:textId="77777777" w:rsidR="00BF120A" w:rsidRPr="00287220" w:rsidRDefault="00BF120A" w:rsidP="00BE26A2">
            <w:pPr>
              <w:pStyle w:val="TAC"/>
              <w:keepNext w:val="0"/>
              <w:keepLines w:val="0"/>
              <w:rPr>
                <w:rFonts w:cs="Arial"/>
                <w:lang w:eastAsia="zh-CN"/>
              </w:rPr>
            </w:pPr>
            <w:r w:rsidRPr="00287220">
              <w:rPr>
                <w:rFonts w:cs="Arial" w:hint="eastAsia"/>
                <w:lang w:eastAsia="zh-CN"/>
              </w:rPr>
              <w:t>4</w:t>
            </w:r>
          </w:p>
        </w:tc>
        <w:tc>
          <w:tcPr>
            <w:tcW w:w="1403" w:type="dxa"/>
            <w:vAlign w:val="center"/>
          </w:tcPr>
          <w:p w14:paraId="61CAC0CE" w14:textId="77777777" w:rsidR="00BF120A" w:rsidRPr="00287220" w:rsidRDefault="00BF120A" w:rsidP="00BE26A2">
            <w:pPr>
              <w:pStyle w:val="TAC"/>
              <w:keepNext w:val="0"/>
              <w:keepLines w:val="0"/>
              <w:rPr>
                <w:rFonts w:cs="Arial"/>
                <w:lang w:eastAsia="zh-CN"/>
              </w:rPr>
            </w:pPr>
            <w:r w:rsidRPr="00287220">
              <w:rPr>
                <w:rFonts w:cs="Arial" w:hint="eastAsia"/>
                <w:lang w:eastAsia="zh-CN"/>
              </w:rPr>
              <w:t>4</w:t>
            </w:r>
          </w:p>
        </w:tc>
      </w:tr>
      <w:tr w:rsidR="00BF120A" w:rsidRPr="00287220" w14:paraId="0F60400A" w14:textId="77777777" w:rsidTr="008643AE">
        <w:trPr>
          <w:trHeight w:val="70"/>
          <w:jc w:val="center"/>
        </w:trPr>
        <w:tc>
          <w:tcPr>
            <w:tcW w:w="3495" w:type="dxa"/>
            <w:gridSpan w:val="2"/>
            <w:vAlign w:val="center"/>
          </w:tcPr>
          <w:p w14:paraId="31969C02" w14:textId="77777777" w:rsidR="00BF120A" w:rsidRPr="00287220" w:rsidRDefault="00BF120A" w:rsidP="00BE26A2">
            <w:pPr>
              <w:pStyle w:val="TAL"/>
              <w:keepNext w:val="0"/>
              <w:keepLines w:val="0"/>
              <w:rPr>
                <w:rFonts w:cs="v5.0.0"/>
                <w:lang w:eastAsia="zh-CN"/>
              </w:rPr>
            </w:pPr>
            <w:r w:rsidRPr="00287220">
              <w:rPr>
                <w:rFonts w:eastAsia="?? ??" w:cs="v5.0.0"/>
                <w:lang w:eastAsia="en-US"/>
              </w:rPr>
              <w:t xml:space="preserve"> SNR</w:t>
            </w:r>
          </w:p>
        </w:tc>
        <w:tc>
          <w:tcPr>
            <w:tcW w:w="1701" w:type="dxa"/>
            <w:vAlign w:val="center"/>
          </w:tcPr>
          <w:p w14:paraId="79EBD14A" w14:textId="77777777" w:rsidR="00BF120A" w:rsidRPr="00287220" w:rsidRDefault="00BF120A" w:rsidP="00BE26A2">
            <w:pPr>
              <w:pStyle w:val="TAC"/>
              <w:keepNext w:val="0"/>
              <w:keepLines w:val="0"/>
              <w:rPr>
                <w:rFonts w:cs="Arial"/>
                <w:lang w:eastAsia="en-US"/>
              </w:rPr>
            </w:pPr>
            <w:r w:rsidRPr="00287220">
              <w:rPr>
                <w:rFonts w:cs="Arial"/>
                <w:lang w:eastAsia="en-US"/>
              </w:rPr>
              <w:t>dB</w:t>
            </w:r>
          </w:p>
        </w:tc>
        <w:tc>
          <w:tcPr>
            <w:tcW w:w="1402" w:type="dxa"/>
            <w:shd w:val="clear" w:color="auto" w:fill="auto"/>
            <w:vAlign w:val="center"/>
          </w:tcPr>
          <w:p w14:paraId="66C8F88B" w14:textId="77777777" w:rsidR="00BF120A" w:rsidRPr="00287220" w:rsidRDefault="00BF120A" w:rsidP="00BE26A2">
            <w:pPr>
              <w:pStyle w:val="TAC"/>
              <w:keepNext w:val="0"/>
              <w:keepLines w:val="0"/>
              <w:rPr>
                <w:rFonts w:cs="Arial"/>
                <w:lang w:eastAsia="zh-CN"/>
              </w:rPr>
            </w:pPr>
            <w:r w:rsidRPr="00287220">
              <w:rPr>
                <w:rFonts w:cs="Arial"/>
                <w:lang w:eastAsia="zh-CN"/>
              </w:rPr>
              <w:t>0</w:t>
            </w:r>
          </w:p>
        </w:tc>
        <w:tc>
          <w:tcPr>
            <w:tcW w:w="1402" w:type="dxa"/>
            <w:shd w:val="clear" w:color="auto" w:fill="auto"/>
            <w:vAlign w:val="center"/>
          </w:tcPr>
          <w:p w14:paraId="46F3E5A8" w14:textId="77777777" w:rsidR="00BF120A" w:rsidRPr="00287220" w:rsidRDefault="00BF120A" w:rsidP="00BE26A2">
            <w:pPr>
              <w:pStyle w:val="TAC"/>
              <w:keepNext w:val="0"/>
              <w:keepLines w:val="0"/>
              <w:rPr>
                <w:rFonts w:cs="Arial"/>
                <w:lang w:eastAsia="zh-CN"/>
              </w:rPr>
            </w:pPr>
            <w:r w:rsidRPr="00287220">
              <w:rPr>
                <w:rFonts w:cs="Arial"/>
                <w:lang w:eastAsia="zh-CN"/>
              </w:rPr>
              <w:t>0</w:t>
            </w:r>
          </w:p>
        </w:tc>
        <w:tc>
          <w:tcPr>
            <w:tcW w:w="1402" w:type="dxa"/>
            <w:vAlign w:val="center"/>
          </w:tcPr>
          <w:p w14:paraId="15BE2CDC" w14:textId="77777777" w:rsidR="00BF120A" w:rsidRPr="00287220" w:rsidRDefault="00BF120A" w:rsidP="00BE26A2">
            <w:pPr>
              <w:pStyle w:val="TAC"/>
              <w:keepNext w:val="0"/>
              <w:keepLines w:val="0"/>
              <w:rPr>
                <w:rFonts w:cs="Arial"/>
                <w:lang w:eastAsia="zh-CN"/>
              </w:rPr>
            </w:pPr>
            <w:r w:rsidRPr="00287220">
              <w:rPr>
                <w:rFonts w:cs="Arial" w:hint="eastAsia"/>
                <w:lang w:eastAsia="zh-CN"/>
              </w:rPr>
              <w:t>20</w:t>
            </w:r>
          </w:p>
        </w:tc>
        <w:tc>
          <w:tcPr>
            <w:tcW w:w="1403" w:type="dxa"/>
            <w:vAlign w:val="center"/>
          </w:tcPr>
          <w:p w14:paraId="3BCBAAB2" w14:textId="77777777" w:rsidR="00BF120A" w:rsidRPr="00287220" w:rsidRDefault="00BF120A" w:rsidP="00BE26A2">
            <w:pPr>
              <w:pStyle w:val="TAC"/>
              <w:keepNext w:val="0"/>
              <w:keepLines w:val="0"/>
              <w:rPr>
                <w:rFonts w:cs="Arial"/>
                <w:lang w:eastAsia="zh-CN"/>
              </w:rPr>
            </w:pPr>
            <w:r w:rsidRPr="00287220">
              <w:rPr>
                <w:rFonts w:cs="Arial" w:hint="eastAsia"/>
                <w:lang w:eastAsia="zh-CN"/>
              </w:rPr>
              <w:t>20</w:t>
            </w:r>
          </w:p>
        </w:tc>
      </w:tr>
      <w:tr w:rsidR="00BF120A" w:rsidRPr="00287220" w14:paraId="1E16EAE2" w14:textId="77777777" w:rsidTr="008643AE">
        <w:trPr>
          <w:trHeight w:val="70"/>
          <w:jc w:val="center"/>
        </w:trPr>
        <w:tc>
          <w:tcPr>
            <w:tcW w:w="3495" w:type="dxa"/>
            <w:gridSpan w:val="2"/>
            <w:vAlign w:val="center"/>
          </w:tcPr>
          <w:p w14:paraId="7A857D25" w14:textId="77777777" w:rsidR="00BF120A" w:rsidRPr="00287220" w:rsidRDefault="00BF120A" w:rsidP="00BE26A2">
            <w:pPr>
              <w:pStyle w:val="TAL"/>
              <w:keepNext w:val="0"/>
              <w:keepLines w:val="0"/>
              <w:rPr>
                <w:rFonts w:eastAsia="?? ??" w:cs="v5.0.0"/>
                <w:lang w:eastAsia="en-US"/>
              </w:rPr>
            </w:pPr>
            <w:r w:rsidRPr="00287220">
              <w:rPr>
                <w:rFonts w:eastAsia="?? ??" w:cs="v5.0.0"/>
                <w:position w:val="-12"/>
                <w:lang w:eastAsia="en-US"/>
              </w:rPr>
              <w:object w:dxaOrig="380" w:dyaOrig="400" w14:anchorId="57810E80">
                <v:shape id="_x0000_i1541" type="#_x0000_t75" style="width:19.5pt;height:20.7pt" o:ole="">
                  <v:imagedata r:id="rId16" o:title=""/>
                </v:shape>
                <o:OLEObject Type="Embed" ProgID="Equation.3" ShapeID="_x0000_i1541" DrawAspect="Content" ObjectID="_1578929482" r:id="rId514"/>
              </w:object>
            </w:r>
          </w:p>
        </w:tc>
        <w:tc>
          <w:tcPr>
            <w:tcW w:w="1701" w:type="dxa"/>
            <w:vAlign w:val="center"/>
          </w:tcPr>
          <w:p w14:paraId="6E1EF983" w14:textId="77777777" w:rsidR="00BF120A" w:rsidRPr="00287220" w:rsidRDefault="00BF120A" w:rsidP="00BE26A2">
            <w:pPr>
              <w:pStyle w:val="TAC"/>
              <w:keepNext w:val="0"/>
              <w:keepLines w:val="0"/>
              <w:rPr>
                <w:rFonts w:cs="Arial"/>
                <w:lang w:eastAsia="en-US"/>
              </w:rPr>
            </w:pPr>
            <w:r w:rsidRPr="00287220">
              <w:rPr>
                <w:rFonts w:eastAsia="?? ??" w:cs="Arial"/>
                <w:lang w:eastAsia="en-US"/>
              </w:rPr>
              <w:t>dB[mW/15kHz]</w:t>
            </w:r>
          </w:p>
        </w:tc>
        <w:tc>
          <w:tcPr>
            <w:tcW w:w="1402" w:type="dxa"/>
            <w:shd w:val="clear" w:color="auto" w:fill="auto"/>
            <w:vAlign w:val="center"/>
          </w:tcPr>
          <w:p w14:paraId="35570735" w14:textId="77777777" w:rsidR="00BF120A" w:rsidRPr="00287220" w:rsidRDefault="00BF120A" w:rsidP="00BE26A2">
            <w:pPr>
              <w:pStyle w:val="TAC"/>
              <w:keepNext w:val="0"/>
              <w:keepLines w:val="0"/>
              <w:rPr>
                <w:rFonts w:cs="Arial"/>
                <w:lang w:eastAsia="zh-CN"/>
              </w:rPr>
            </w:pPr>
            <w:r w:rsidRPr="00287220">
              <w:rPr>
                <w:rFonts w:cs="Arial" w:hint="eastAsia"/>
                <w:lang w:eastAsia="zh-CN"/>
              </w:rPr>
              <w:t>-98</w:t>
            </w:r>
          </w:p>
        </w:tc>
        <w:tc>
          <w:tcPr>
            <w:tcW w:w="1402" w:type="dxa"/>
            <w:shd w:val="clear" w:color="auto" w:fill="auto"/>
            <w:vAlign w:val="center"/>
          </w:tcPr>
          <w:p w14:paraId="66BC5664" w14:textId="77777777" w:rsidR="00BF120A" w:rsidRPr="00287220" w:rsidRDefault="00BF120A" w:rsidP="00BE26A2">
            <w:pPr>
              <w:pStyle w:val="TAC"/>
              <w:keepNext w:val="0"/>
              <w:keepLines w:val="0"/>
              <w:rPr>
                <w:rFonts w:cs="Arial"/>
                <w:lang w:eastAsia="zh-CN"/>
              </w:rPr>
            </w:pPr>
            <w:r w:rsidRPr="00287220">
              <w:rPr>
                <w:rFonts w:cs="Arial"/>
                <w:lang w:eastAsia="zh-CN"/>
              </w:rPr>
              <w:t>-98</w:t>
            </w:r>
          </w:p>
        </w:tc>
        <w:tc>
          <w:tcPr>
            <w:tcW w:w="1402" w:type="dxa"/>
            <w:vAlign w:val="center"/>
          </w:tcPr>
          <w:p w14:paraId="624B27DF" w14:textId="77777777" w:rsidR="00BF120A" w:rsidRPr="00287220" w:rsidRDefault="00BF120A" w:rsidP="00BE26A2">
            <w:pPr>
              <w:pStyle w:val="TAC"/>
              <w:keepNext w:val="0"/>
              <w:keepLines w:val="0"/>
              <w:rPr>
                <w:rFonts w:cs="Arial"/>
                <w:lang w:eastAsia="zh-CN"/>
              </w:rPr>
            </w:pPr>
            <w:r w:rsidRPr="00287220">
              <w:rPr>
                <w:rFonts w:cs="Arial" w:hint="eastAsia"/>
                <w:lang w:eastAsia="zh-CN"/>
              </w:rPr>
              <w:t>-78</w:t>
            </w:r>
          </w:p>
        </w:tc>
        <w:tc>
          <w:tcPr>
            <w:tcW w:w="1403" w:type="dxa"/>
            <w:vAlign w:val="center"/>
          </w:tcPr>
          <w:p w14:paraId="78458547" w14:textId="77777777" w:rsidR="00BF120A" w:rsidRPr="00287220" w:rsidRDefault="00BF120A" w:rsidP="00BE26A2">
            <w:pPr>
              <w:pStyle w:val="TAC"/>
              <w:keepNext w:val="0"/>
              <w:keepLines w:val="0"/>
              <w:rPr>
                <w:rFonts w:cs="Arial"/>
                <w:lang w:eastAsia="zh-CN"/>
              </w:rPr>
            </w:pPr>
            <w:r w:rsidRPr="00287220">
              <w:rPr>
                <w:rFonts w:cs="Arial" w:hint="eastAsia"/>
                <w:lang w:eastAsia="zh-CN"/>
              </w:rPr>
              <w:t>-78</w:t>
            </w:r>
          </w:p>
        </w:tc>
      </w:tr>
      <w:tr w:rsidR="00BF120A" w:rsidRPr="00287220" w14:paraId="0779947F" w14:textId="77777777" w:rsidTr="008643AE">
        <w:trPr>
          <w:trHeight w:val="266"/>
          <w:jc w:val="center"/>
        </w:trPr>
        <w:tc>
          <w:tcPr>
            <w:tcW w:w="3495" w:type="dxa"/>
            <w:gridSpan w:val="2"/>
            <w:vAlign w:val="center"/>
          </w:tcPr>
          <w:p w14:paraId="703D9DC4" w14:textId="77777777" w:rsidR="00BF120A" w:rsidRPr="00287220" w:rsidRDefault="00BF120A" w:rsidP="00BE26A2">
            <w:pPr>
              <w:pStyle w:val="TAL"/>
              <w:keepNext w:val="0"/>
              <w:keepLines w:val="0"/>
              <w:rPr>
                <w:rFonts w:eastAsia="?? ??" w:cs="v5.0.0"/>
                <w:lang w:eastAsia="en-US"/>
              </w:rPr>
            </w:pPr>
            <w:r w:rsidRPr="00287220">
              <w:rPr>
                <w:rFonts w:eastAsia="?? ??" w:cs="v5.0.0"/>
                <w:position w:val="-12"/>
                <w:lang w:eastAsia="en-US"/>
              </w:rPr>
              <w:object w:dxaOrig="460" w:dyaOrig="380" w14:anchorId="0D162E74">
                <v:shape id="_x0000_i1542" type="#_x0000_t75" style="width:23.7pt;height:19.5pt" o:ole="">
                  <v:imagedata r:id="rId22" o:title=""/>
                </v:shape>
                <o:OLEObject Type="Embed" ProgID="Equation.3" ShapeID="_x0000_i1542" DrawAspect="Content" ObjectID="_1578929483" r:id="rId515"/>
              </w:object>
            </w:r>
          </w:p>
        </w:tc>
        <w:tc>
          <w:tcPr>
            <w:tcW w:w="1701" w:type="dxa"/>
            <w:vAlign w:val="center"/>
          </w:tcPr>
          <w:p w14:paraId="06DA54DA" w14:textId="77777777" w:rsidR="00BF120A" w:rsidRPr="00287220" w:rsidRDefault="00BF120A" w:rsidP="00BE26A2">
            <w:pPr>
              <w:pStyle w:val="TAC"/>
              <w:keepNext w:val="0"/>
              <w:keepLines w:val="0"/>
              <w:rPr>
                <w:rFonts w:cs="Arial"/>
                <w:lang w:eastAsia="en-US"/>
              </w:rPr>
            </w:pPr>
            <w:r w:rsidRPr="00287220">
              <w:rPr>
                <w:rFonts w:eastAsia="?? ??" w:cs="Arial"/>
                <w:lang w:eastAsia="en-US"/>
              </w:rPr>
              <w:t>dB[mW/15kHz]</w:t>
            </w:r>
          </w:p>
        </w:tc>
        <w:tc>
          <w:tcPr>
            <w:tcW w:w="2804" w:type="dxa"/>
            <w:gridSpan w:val="2"/>
            <w:vAlign w:val="center"/>
          </w:tcPr>
          <w:p w14:paraId="00F5F15C" w14:textId="77777777" w:rsidR="00BF120A" w:rsidRPr="00287220" w:rsidRDefault="00BF120A" w:rsidP="00BE26A2">
            <w:pPr>
              <w:pStyle w:val="TAC"/>
              <w:keepNext w:val="0"/>
              <w:keepLines w:val="0"/>
              <w:rPr>
                <w:rFonts w:cs="Arial"/>
                <w:lang w:eastAsia="zh-CN"/>
              </w:rPr>
            </w:pPr>
            <w:r w:rsidRPr="00287220">
              <w:rPr>
                <w:rFonts w:eastAsia="?? ??" w:cs="Arial"/>
                <w:lang w:eastAsia="en-US"/>
              </w:rPr>
              <w:t>-98</w:t>
            </w:r>
          </w:p>
        </w:tc>
        <w:tc>
          <w:tcPr>
            <w:tcW w:w="2805" w:type="dxa"/>
            <w:gridSpan w:val="2"/>
            <w:vAlign w:val="center"/>
          </w:tcPr>
          <w:p w14:paraId="763918CE" w14:textId="77777777" w:rsidR="00BF120A" w:rsidRPr="00287220" w:rsidRDefault="00BF120A" w:rsidP="00BE26A2">
            <w:pPr>
              <w:pStyle w:val="TAC"/>
              <w:keepNext w:val="0"/>
              <w:keepLines w:val="0"/>
              <w:rPr>
                <w:rFonts w:eastAsia="?? ??" w:cs="Arial"/>
                <w:lang w:eastAsia="en-US"/>
              </w:rPr>
            </w:pPr>
            <w:r w:rsidRPr="00287220">
              <w:rPr>
                <w:rFonts w:eastAsia="?? ??" w:cs="Arial"/>
                <w:lang w:eastAsia="en-US"/>
              </w:rPr>
              <w:t>-98</w:t>
            </w:r>
          </w:p>
        </w:tc>
      </w:tr>
      <w:tr w:rsidR="00BF120A" w:rsidRPr="00287220" w14:paraId="290107C9" w14:textId="77777777" w:rsidTr="008643AE">
        <w:trPr>
          <w:trHeight w:val="70"/>
          <w:jc w:val="center"/>
        </w:trPr>
        <w:tc>
          <w:tcPr>
            <w:tcW w:w="3495" w:type="dxa"/>
            <w:gridSpan w:val="2"/>
            <w:vAlign w:val="center"/>
          </w:tcPr>
          <w:p w14:paraId="5E427C50" w14:textId="77777777" w:rsidR="00BF120A" w:rsidRPr="00287220" w:rsidRDefault="00BF120A" w:rsidP="00BE26A2">
            <w:pPr>
              <w:pStyle w:val="TAL"/>
              <w:keepNext w:val="0"/>
              <w:keepLines w:val="0"/>
              <w:rPr>
                <w:rFonts w:eastAsia="?? ??" w:cs="v5.0.0"/>
                <w:position w:val="-12"/>
                <w:lang w:eastAsia="en-US"/>
              </w:rPr>
            </w:pPr>
            <w:r w:rsidRPr="00287220">
              <w:rPr>
                <w:rFonts w:eastAsia="?? ??" w:cs="v5.0.0"/>
                <w:lang w:eastAsia="en-US"/>
              </w:rPr>
              <w:t>Propagation channel</w:t>
            </w:r>
          </w:p>
        </w:tc>
        <w:tc>
          <w:tcPr>
            <w:tcW w:w="1701" w:type="dxa"/>
            <w:vAlign w:val="center"/>
          </w:tcPr>
          <w:p w14:paraId="37A80166" w14:textId="77777777" w:rsidR="00BF120A" w:rsidRPr="00287220" w:rsidRDefault="00BF120A" w:rsidP="00BE26A2">
            <w:pPr>
              <w:pStyle w:val="TAC"/>
              <w:keepNext w:val="0"/>
              <w:keepLines w:val="0"/>
              <w:rPr>
                <w:rFonts w:eastAsia="?? ??" w:cs="Arial"/>
                <w:lang w:eastAsia="en-US"/>
              </w:rPr>
            </w:pPr>
          </w:p>
        </w:tc>
        <w:tc>
          <w:tcPr>
            <w:tcW w:w="1402" w:type="dxa"/>
            <w:vAlign w:val="center"/>
          </w:tcPr>
          <w:p w14:paraId="434A74F4" w14:textId="77777777" w:rsidR="00BF120A" w:rsidRPr="00287220" w:rsidRDefault="00BF120A" w:rsidP="00BE26A2">
            <w:pPr>
              <w:pStyle w:val="TAC"/>
              <w:keepNext w:val="0"/>
              <w:keepLines w:val="0"/>
              <w:rPr>
                <w:rFonts w:cs="Arial"/>
                <w:lang w:eastAsia="zh-CN"/>
              </w:rPr>
            </w:pPr>
            <w:r w:rsidRPr="00287220">
              <w:rPr>
                <w:rFonts w:cs="Arial"/>
                <w:lang w:eastAsia="zh-CN"/>
              </w:rPr>
              <w:t>EPA 5 Low</w:t>
            </w:r>
          </w:p>
        </w:tc>
        <w:tc>
          <w:tcPr>
            <w:tcW w:w="1402" w:type="dxa"/>
            <w:vAlign w:val="center"/>
          </w:tcPr>
          <w:p w14:paraId="1A7598BF" w14:textId="77777777" w:rsidR="00BF120A" w:rsidRPr="00287220" w:rsidRDefault="00BF120A" w:rsidP="00BE26A2">
            <w:pPr>
              <w:pStyle w:val="TAC"/>
              <w:keepNext w:val="0"/>
              <w:keepLines w:val="0"/>
              <w:rPr>
                <w:rFonts w:cs="Arial"/>
                <w:lang w:eastAsia="zh-CN"/>
              </w:rPr>
            </w:pPr>
            <w:r w:rsidRPr="00287220">
              <w:rPr>
                <w:rFonts w:cs="Arial"/>
                <w:lang w:eastAsia="zh-CN"/>
              </w:rPr>
              <w:t>EPA 5 Low</w:t>
            </w:r>
          </w:p>
        </w:tc>
        <w:tc>
          <w:tcPr>
            <w:tcW w:w="1402" w:type="dxa"/>
            <w:vAlign w:val="center"/>
          </w:tcPr>
          <w:p w14:paraId="2C71A4A4" w14:textId="77777777" w:rsidR="00BF120A" w:rsidRPr="00287220" w:rsidRDefault="00BF120A" w:rsidP="00BE26A2">
            <w:pPr>
              <w:pStyle w:val="TAC"/>
              <w:keepNext w:val="0"/>
              <w:keepLines w:val="0"/>
              <w:rPr>
                <w:rFonts w:cs="Arial"/>
                <w:lang w:eastAsia="zh-CN"/>
              </w:rPr>
            </w:pPr>
            <w:r w:rsidRPr="00287220">
              <w:rPr>
                <w:rFonts w:cs="Arial"/>
                <w:lang w:eastAsia="zh-CN"/>
              </w:rPr>
              <w:t>EPA 5 Low</w:t>
            </w:r>
          </w:p>
        </w:tc>
        <w:tc>
          <w:tcPr>
            <w:tcW w:w="1403" w:type="dxa"/>
            <w:vAlign w:val="center"/>
          </w:tcPr>
          <w:p w14:paraId="1EC5E579" w14:textId="77777777" w:rsidR="00BF120A" w:rsidRPr="00287220" w:rsidRDefault="00BF120A" w:rsidP="00BE26A2">
            <w:pPr>
              <w:pStyle w:val="TAC"/>
              <w:keepNext w:val="0"/>
              <w:keepLines w:val="0"/>
              <w:rPr>
                <w:rFonts w:cs="Arial"/>
                <w:lang w:eastAsia="zh-CN"/>
              </w:rPr>
            </w:pPr>
            <w:r w:rsidRPr="00287220">
              <w:rPr>
                <w:rFonts w:cs="Arial"/>
                <w:lang w:eastAsia="zh-CN"/>
              </w:rPr>
              <w:t xml:space="preserve">EPA 5 </w:t>
            </w:r>
            <w:r w:rsidRPr="00287220">
              <w:rPr>
                <w:rFonts w:cs="Arial" w:hint="eastAsia"/>
                <w:lang w:eastAsia="zh-CN"/>
              </w:rPr>
              <w:t>High</w:t>
            </w:r>
          </w:p>
        </w:tc>
      </w:tr>
      <w:tr w:rsidR="00BF120A" w:rsidRPr="00287220" w14:paraId="0C0D1A90" w14:textId="77777777" w:rsidTr="008643AE">
        <w:trPr>
          <w:trHeight w:val="70"/>
          <w:jc w:val="center"/>
        </w:trPr>
        <w:tc>
          <w:tcPr>
            <w:tcW w:w="3495" w:type="dxa"/>
            <w:gridSpan w:val="2"/>
            <w:vAlign w:val="center"/>
          </w:tcPr>
          <w:p w14:paraId="27945FAC" w14:textId="77777777" w:rsidR="00BF120A" w:rsidRPr="00287220" w:rsidRDefault="00BF120A" w:rsidP="00BE26A2">
            <w:pPr>
              <w:pStyle w:val="TAL"/>
              <w:keepNext w:val="0"/>
              <w:keepLines w:val="0"/>
              <w:rPr>
                <w:rFonts w:eastAsia="?? ??" w:cs="v5.0.0"/>
                <w:lang w:eastAsia="en-US"/>
              </w:rPr>
            </w:pPr>
            <w:r w:rsidRPr="00287220">
              <w:rPr>
                <w:rFonts w:cs="v4.2.0"/>
                <w:lang w:eastAsia="zh-CN"/>
              </w:rPr>
              <w:t>A</w:t>
            </w:r>
            <w:r w:rsidRPr="00287220">
              <w:rPr>
                <w:rFonts w:eastAsia="?? ??" w:cs="v4.2.0"/>
                <w:lang w:eastAsia="en-US"/>
              </w:rPr>
              <w:t>ntenna configuration</w:t>
            </w:r>
          </w:p>
        </w:tc>
        <w:tc>
          <w:tcPr>
            <w:tcW w:w="1701" w:type="dxa"/>
            <w:vAlign w:val="center"/>
          </w:tcPr>
          <w:p w14:paraId="0226FF10" w14:textId="77777777" w:rsidR="00BF120A" w:rsidRPr="00287220" w:rsidRDefault="00BF120A" w:rsidP="00BE26A2">
            <w:pPr>
              <w:pStyle w:val="TAC"/>
              <w:keepNext w:val="0"/>
              <w:keepLines w:val="0"/>
              <w:rPr>
                <w:rFonts w:cs="Arial"/>
                <w:lang w:eastAsia="en-US"/>
              </w:rPr>
            </w:pPr>
          </w:p>
        </w:tc>
        <w:tc>
          <w:tcPr>
            <w:tcW w:w="1402" w:type="dxa"/>
            <w:vAlign w:val="center"/>
          </w:tcPr>
          <w:p w14:paraId="2D13B76B" w14:textId="77777777" w:rsidR="00BF120A" w:rsidRPr="00287220" w:rsidRDefault="00BF120A" w:rsidP="00BE26A2">
            <w:pPr>
              <w:pStyle w:val="TAC"/>
              <w:keepNext w:val="0"/>
              <w:keepLines w:val="0"/>
              <w:rPr>
                <w:rFonts w:cs="Arial"/>
                <w:lang w:eastAsia="zh-CN"/>
              </w:rPr>
            </w:pPr>
            <w:r w:rsidRPr="00287220">
              <w:rPr>
                <w:rFonts w:cs="Arial"/>
                <w:lang w:eastAsia="zh-CN"/>
              </w:rPr>
              <w:t>2x2</w:t>
            </w:r>
          </w:p>
        </w:tc>
        <w:tc>
          <w:tcPr>
            <w:tcW w:w="1402" w:type="dxa"/>
            <w:vAlign w:val="center"/>
          </w:tcPr>
          <w:p w14:paraId="68705CF6" w14:textId="77777777" w:rsidR="00BF120A" w:rsidRPr="00287220" w:rsidRDefault="00BF120A" w:rsidP="00BE26A2">
            <w:pPr>
              <w:pStyle w:val="TAC"/>
              <w:keepNext w:val="0"/>
              <w:keepLines w:val="0"/>
              <w:rPr>
                <w:rFonts w:cs="Arial"/>
                <w:lang w:eastAsia="zh-CN"/>
              </w:rPr>
            </w:pPr>
            <w:r w:rsidRPr="00287220">
              <w:rPr>
                <w:rFonts w:cs="Arial"/>
                <w:lang w:eastAsia="zh-CN"/>
              </w:rPr>
              <w:t>2x2</w:t>
            </w:r>
          </w:p>
        </w:tc>
        <w:tc>
          <w:tcPr>
            <w:tcW w:w="1402" w:type="dxa"/>
            <w:vAlign w:val="center"/>
          </w:tcPr>
          <w:p w14:paraId="39AB3916" w14:textId="77777777" w:rsidR="00BF120A" w:rsidRPr="00287220" w:rsidRDefault="00BF120A" w:rsidP="00BE26A2">
            <w:pPr>
              <w:pStyle w:val="TAC"/>
              <w:keepNext w:val="0"/>
              <w:keepLines w:val="0"/>
              <w:rPr>
                <w:rFonts w:cs="Arial"/>
                <w:lang w:eastAsia="zh-CN"/>
              </w:rPr>
            </w:pPr>
            <w:r w:rsidRPr="00287220">
              <w:rPr>
                <w:rFonts w:cs="Arial"/>
                <w:lang w:eastAsia="zh-CN"/>
              </w:rPr>
              <w:t>2x2</w:t>
            </w:r>
          </w:p>
        </w:tc>
        <w:tc>
          <w:tcPr>
            <w:tcW w:w="1403" w:type="dxa"/>
            <w:vAlign w:val="center"/>
          </w:tcPr>
          <w:p w14:paraId="78B9D429" w14:textId="77777777" w:rsidR="00BF120A" w:rsidRPr="00287220" w:rsidRDefault="00BF120A" w:rsidP="00BE26A2">
            <w:pPr>
              <w:pStyle w:val="TAC"/>
              <w:keepNext w:val="0"/>
              <w:keepLines w:val="0"/>
              <w:rPr>
                <w:rFonts w:cs="Arial"/>
                <w:lang w:eastAsia="zh-CN"/>
              </w:rPr>
            </w:pPr>
            <w:r w:rsidRPr="00287220">
              <w:rPr>
                <w:rFonts w:cs="Arial"/>
                <w:lang w:eastAsia="zh-CN"/>
              </w:rPr>
              <w:t>2x2</w:t>
            </w:r>
          </w:p>
        </w:tc>
      </w:tr>
      <w:tr w:rsidR="00BF120A" w:rsidRPr="00287220" w14:paraId="20D980AC" w14:textId="77777777" w:rsidTr="008643AE">
        <w:trPr>
          <w:trHeight w:val="70"/>
          <w:jc w:val="center"/>
        </w:trPr>
        <w:tc>
          <w:tcPr>
            <w:tcW w:w="3495" w:type="dxa"/>
            <w:gridSpan w:val="2"/>
            <w:vAlign w:val="center"/>
          </w:tcPr>
          <w:p w14:paraId="6DC0CEEA" w14:textId="77777777" w:rsidR="00BF120A" w:rsidRPr="00287220" w:rsidRDefault="00BF120A" w:rsidP="00BE26A2">
            <w:pPr>
              <w:pStyle w:val="TAL"/>
              <w:keepNext w:val="0"/>
              <w:keepLines w:val="0"/>
              <w:rPr>
                <w:rFonts w:cs="v4.2.0"/>
                <w:lang w:eastAsia="zh-CN"/>
              </w:rPr>
            </w:pPr>
            <w:r w:rsidRPr="00287220">
              <w:rPr>
                <w:rFonts w:cs="Arial" w:hint="eastAsia"/>
                <w:lang w:eastAsia="en-US"/>
              </w:rPr>
              <w:t>Beamforming Model</w:t>
            </w:r>
          </w:p>
        </w:tc>
        <w:tc>
          <w:tcPr>
            <w:tcW w:w="1701" w:type="dxa"/>
            <w:vAlign w:val="center"/>
          </w:tcPr>
          <w:p w14:paraId="18CEE796" w14:textId="77777777" w:rsidR="00BF120A" w:rsidRPr="00287220" w:rsidRDefault="00BF120A" w:rsidP="00BE26A2">
            <w:pPr>
              <w:pStyle w:val="TAC"/>
              <w:keepNext w:val="0"/>
              <w:keepLines w:val="0"/>
              <w:rPr>
                <w:rFonts w:cs="Arial"/>
                <w:lang w:eastAsia="en-US"/>
              </w:rPr>
            </w:pPr>
          </w:p>
        </w:tc>
        <w:tc>
          <w:tcPr>
            <w:tcW w:w="2804" w:type="dxa"/>
            <w:gridSpan w:val="2"/>
            <w:vAlign w:val="center"/>
          </w:tcPr>
          <w:p w14:paraId="549733A4" w14:textId="77777777" w:rsidR="00BF120A" w:rsidRPr="00287220" w:rsidRDefault="00BF120A" w:rsidP="00BE26A2">
            <w:pPr>
              <w:pStyle w:val="TAC"/>
              <w:keepNext w:val="0"/>
              <w:keepLines w:val="0"/>
              <w:rPr>
                <w:rFonts w:cs="v4.2.0"/>
                <w:lang w:eastAsia="en-US"/>
              </w:rPr>
            </w:pPr>
            <w:r w:rsidRPr="00287220">
              <w:rPr>
                <w:rFonts w:cs="Arial" w:hint="eastAsia"/>
                <w:lang w:eastAsia="zh-CN"/>
              </w:rPr>
              <w:t>As specified in Section B.4</w:t>
            </w:r>
            <w:r w:rsidRPr="00287220">
              <w:rPr>
                <w:rFonts w:cs="Arial"/>
                <w:lang w:eastAsia="zh-CN"/>
              </w:rPr>
              <w:t>.3</w:t>
            </w:r>
          </w:p>
        </w:tc>
        <w:tc>
          <w:tcPr>
            <w:tcW w:w="2805" w:type="dxa"/>
            <w:gridSpan w:val="2"/>
          </w:tcPr>
          <w:p w14:paraId="47A505BA" w14:textId="77777777" w:rsidR="00BF120A" w:rsidRPr="00287220" w:rsidRDefault="00BF120A" w:rsidP="00BE26A2">
            <w:pPr>
              <w:pStyle w:val="TAC"/>
              <w:keepNext w:val="0"/>
              <w:keepLines w:val="0"/>
              <w:rPr>
                <w:rFonts w:cs="Arial"/>
                <w:lang w:eastAsia="zh-CN"/>
              </w:rPr>
            </w:pPr>
            <w:r w:rsidRPr="00287220">
              <w:rPr>
                <w:rFonts w:cs="Arial" w:hint="eastAsia"/>
                <w:lang w:eastAsia="zh-CN"/>
              </w:rPr>
              <w:t>As specified in Section B.4</w:t>
            </w:r>
            <w:r w:rsidRPr="00287220">
              <w:rPr>
                <w:rFonts w:cs="Arial"/>
                <w:lang w:eastAsia="zh-CN"/>
              </w:rPr>
              <w:t>.3</w:t>
            </w:r>
          </w:p>
        </w:tc>
      </w:tr>
      <w:tr w:rsidR="00BF120A" w:rsidRPr="00287220" w14:paraId="00D63A61" w14:textId="77777777" w:rsidTr="008643AE">
        <w:trPr>
          <w:trHeight w:val="70"/>
          <w:jc w:val="center"/>
        </w:trPr>
        <w:tc>
          <w:tcPr>
            <w:tcW w:w="3495" w:type="dxa"/>
            <w:gridSpan w:val="2"/>
            <w:vAlign w:val="center"/>
          </w:tcPr>
          <w:p w14:paraId="532A00A1" w14:textId="77777777" w:rsidR="00BF120A" w:rsidRPr="00287220" w:rsidRDefault="00BF120A" w:rsidP="00BE26A2">
            <w:pPr>
              <w:pStyle w:val="TAL"/>
              <w:keepNext w:val="0"/>
              <w:keepLines w:val="0"/>
              <w:rPr>
                <w:rFonts w:cs="Arial"/>
                <w:lang w:eastAsia="en-US"/>
              </w:rPr>
            </w:pPr>
            <w:r w:rsidRPr="00287220">
              <w:rPr>
                <w:rFonts w:eastAsia="?? ??" w:cs="v5.0.0"/>
                <w:snapToGrid w:val="0"/>
                <w:lang w:eastAsia="en-US"/>
              </w:rPr>
              <w:t>Timing offset between TPs</w:t>
            </w:r>
          </w:p>
        </w:tc>
        <w:tc>
          <w:tcPr>
            <w:tcW w:w="1701" w:type="dxa"/>
            <w:vAlign w:val="center"/>
          </w:tcPr>
          <w:p w14:paraId="0D66F888" w14:textId="77777777" w:rsidR="00BF120A" w:rsidRPr="00287220" w:rsidRDefault="00BF120A" w:rsidP="00BE26A2">
            <w:pPr>
              <w:pStyle w:val="TAC"/>
              <w:keepNext w:val="0"/>
              <w:keepLines w:val="0"/>
              <w:rPr>
                <w:rFonts w:cs="Arial"/>
                <w:lang w:eastAsia="zh-CN"/>
              </w:rPr>
            </w:pPr>
            <w:r w:rsidRPr="00287220">
              <w:rPr>
                <w:rFonts w:cs="Arial" w:hint="eastAsia"/>
                <w:lang w:eastAsia="zh-CN"/>
              </w:rPr>
              <w:t>us</w:t>
            </w:r>
          </w:p>
        </w:tc>
        <w:tc>
          <w:tcPr>
            <w:tcW w:w="2804" w:type="dxa"/>
            <w:gridSpan w:val="2"/>
            <w:vAlign w:val="center"/>
          </w:tcPr>
          <w:p w14:paraId="42593D4B" w14:textId="77777777" w:rsidR="00BF120A" w:rsidRPr="00287220" w:rsidRDefault="00BF120A" w:rsidP="00BE26A2">
            <w:pPr>
              <w:pStyle w:val="TAC"/>
              <w:keepNext w:val="0"/>
              <w:keepLines w:val="0"/>
              <w:rPr>
                <w:rFonts w:cs="Arial"/>
                <w:lang w:eastAsia="zh-CN"/>
              </w:rPr>
            </w:pPr>
            <w:r w:rsidRPr="00287220">
              <w:rPr>
                <w:rFonts w:cs="Arial" w:hint="eastAsia"/>
                <w:lang w:eastAsia="zh-CN"/>
              </w:rPr>
              <w:t>0</w:t>
            </w:r>
          </w:p>
        </w:tc>
        <w:tc>
          <w:tcPr>
            <w:tcW w:w="2805" w:type="dxa"/>
            <w:gridSpan w:val="2"/>
            <w:vAlign w:val="center"/>
          </w:tcPr>
          <w:p w14:paraId="74912F73" w14:textId="77777777" w:rsidR="00BF120A" w:rsidRPr="00287220" w:rsidRDefault="00BF120A" w:rsidP="00BE26A2">
            <w:pPr>
              <w:pStyle w:val="TAC"/>
              <w:keepNext w:val="0"/>
              <w:keepLines w:val="0"/>
              <w:rPr>
                <w:rFonts w:cs="Arial"/>
                <w:lang w:eastAsia="zh-CN"/>
              </w:rPr>
            </w:pPr>
            <w:r w:rsidRPr="00287220">
              <w:rPr>
                <w:rFonts w:cs="Arial" w:hint="eastAsia"/>
                <w:lang w:eastAsia="zh-CN"/>
              </w:rPr>
              <w:t>0</w:t>
            </w:r>
          </w:p>
        </w:tc>
      </w:tr>
      <w:tr w:rsidR="00BF120A" w:rsidRPr="00287220" w14:paraId="1198D161" w14:textId="77777777" w:rsidTr="008643AE">
        <w:trPr>
          <w:trHeight w:val="70"/>
          <w:jc w:val="center"/>
        </w:trPr>
        <w:tc>
          <w:tcPr>
            <w:tcW w:w="3495" w:type="dxa"/>
            <w:gridSpan w:val="2"/>
            <w:vAlign w:val="center"/>
          </w:tcPr>
          <w:p w14:paraId="358A486C" w14:textId="77777777" w:rsidR="00BF120A" w:rsidRPr="00287220" w:rsidRDefault="00BF120A" w:rsidP="00BE26A2">
            <w:pPr>
              <w:pStyle w:val="TAL"/>
              <w:keepNext w:val="0"/>
              <w:keepLines w:val="0"/>
              <w:rPr>
                <w:rFonts w:cs="Arial"/>
                <w:lang w:eastAsia="en-US"/>
              </w:rPr>
            </w:pPr>
            <w:r w:rsidRPr="00287220">
              <w:rPr>
                <w:rFonts w:eastAsia="?? ??" w:cs="v5.0.0"/>
                <w:snapToGrid w:val="0"/>
                <w:lang w:eastAsia="en-US"/>
              </w:rPr>
              <w:t>Frequency offset between TPs</w:t>
            </w:r>
          </w:p>
        </w:tc>
        <w:tc>
          <w:tcPr>
            <w:tcW w:w="1701" w:type="dxa"/>
            <w:vAlign w:val="center"/>
          </w:tcPr>
          <w:p w14:paraId="15091F05" w14:textId="77777777" w:rsidR="00BF120A" w:rsidRPr="00287220" w:rsidRDefault="00BF120A" w:rsidP="00BE26A2">
            <w:pPr>
              <w:pStyle w:val="TAC"/>
              <w:keepNext w:val="0"/>
              <w:keepLines w:val="0"/>
              <w:rPr>
                <w:rFonts w:cs="Arial"/>
                <w:lang w:eastAsia="zh-CN"/>
              </w:rPr>
            </w:pPr>
            <w:r w:rsidRPr="00287220">
              <w:rPr>
                <w:rFonts w:cs="Arial" w:hint="eastAsia"/>
                <w:lang w:eastAsia="zh-CN"/>
              </w:rPr>
              <w:t>Hz</w:t>
            </w:r>
          </w:p>
        </w:tc>
        <w:tc>
          <w:tcPr>
            <w:tcW w:w="2804" w:type="dxa"/>
            <w:gridSpan w:val="2"/>
            <w:vAlign w:val="center"/>
          </w:tcPr>
          <w:p w14:paraId="19F7C235" w14:textId="77777777" w:rsidR="00BF120A" w:rsidRPr="00287220" w:rsidRDefault="00BF120A" w:rsidP="00BE26A2">
            <w:pPr>
              <w:pStyle w:val="TAC"/>
              <w:keepNext w:val="0"/>
              <w:keepLines w:val="0"/>
              <w:rPr>
                <w:rFonts w:cs="Arial"/>
                <w:lang w:eastAsia="zh-CN"/>
              </w:rPr>
            </w:pPr>
            <w:r w:rsidRPr="00287220">
              <w:rPr>
                <w:rFonts w:cs="Arial" w:hint="eastAsia"/>
                <w:lang w:eastAsia="zh-CN"/>
              </w:rPr>
              <w:t>0</w:t>
            </w:r>
          </w:p>
        </w:tc>
        <w:tc>
          <w:tcPr>
            <w:tcW w:w="2805" w:type="dxa"/>
            <w:gridSpan w:val="2"/>
            <w:vAlign w:val="center"/>
          </w:tcPr>
          <w:p w14:paraId="50E2385B" w14:textId="77777777" w:rsidR="00BF120A" w:rsidRPr="00287220" w:rsidRDefault="00BF120A" w:rsidP="00BE26A2">
            <w:pPr>
              <w:pStyle w:val="TAC"/>
              <w:keepNext w:val="0"/>
              <w:keepLines w:val="0"/>
              <w:rPr>
                <w:rFonts w:cs="Arial"/>
                <w:lang w:eastAsia="zh-CN"/>
              </w:rPr>
            </w:pPr>
            <w:r w:rsidRPr="00287220">
              <w:rPr>
                <w:rFonts w:cs="Arial" w:hint="eastAsia"/>
                <w:lang w:eastAsia="zh-CN"/>
              </w:rPr>
              <w:t>0</w:t>
            </w:r>
          </w:p>
        </w:tc>
      </w:tr>
      <w:tr w:rsidR="00BF120A" w:rsidRPr="00287220" w14:paraId="33BFAD55" w14:textId="77777777" w:rsidTr="008643AE">
        <w:trPr>
          <w:trHeight w:val="70"/>
          <w:jc w:val="center"/>
        </w:trPr>
        <w:tc>
          <w:tcPr>
            <w:tcW w:w="3495" w:type="dxa"/>
            <w:gridSpan w:val="2"/>
            <w:vAlign w:val="center"/>
          </w:tcPr>
          <w:p w14:paraId="2EA5334E" w14:textId="77777777" w:rsidR="00BF120A" w:rsidRPr="00287220" w:rsidRDefault="00BF120A" w:rsidP="00BE26A2">
            <w:pPr>
              <w:pStyle w:val="TAL"/>
              <w:keepNext w:val="0"/>
              <w:keepLines w:val="0"/>
              <w:rPr>
                <w:rFonts w:cs="Arial"/>
                <w:lang w:eastAsia="en-US"/>
              </w:rPr>
            </w:pPr>
            <w:r w:rsidRPr="00287220">
              <w:rPr>
                <w:rFonts w:cs="v4.2.0" w:hint="eastAsia"/>
                <w:snapToGrid w:val="0"/>
                <w:kern w:val="2"/>
                <w:lang w:eastAsia="en-US"/>
              </w:rPr>
              <w:t>Cell-specific reference signals</w:t>
            </w:r>
          </w:p>
        </w:tc>
        <w:tc>
          <w:tcPr>
            <w:tcW w:w="1701" w:type="dxa"/>
            <w:vAlign w:val="center"/>
          </w:tcPr>
          <w:p w14:paraId="12AE129A" w14:textId="77777777" w:rsidR="00BF120A" w:rsidRPr="00287220" w:rsidRDefault="00BF120A" w:rsidP="00BE26A2">
            <w:pPr>
              <w:pStyle w:val="TAC"/>
              <w:keepNext w:val="0"/>
              <w:keepLines w:val="0"/>
              <w:rPr>
                <w:rFonts w:cs="Arial"/>
                <w:lang w:eastAsia="zh-CN"/>
              </w:rPr>
            </w:pPr>
          </w:p>
        </w:tc>
        <w:tc>
          <w:tcPr>
            <w:tcW w:w="2804" w:type="dxa"/>
            <w:gridSpan w:val="2"/>
            <w:vAlign w:val="center"/>
          </w:tcPr>
          <w:p w14:paraId="3B0C5A90" w14:textId="77777777" w:rsidR="00BF120A" w:rsidRPr="00287220" w:rsidRDefault="00BF120A" w:rsidP="00BE26A2">
            <w:pPr>
              <w:pStyle w:val="TAC"/>
              <w:keepNext w:val="0"/>
              <w:keepLines w:val="0"/>
              <w:rPr>
                <w:rFonts w:cs="Arial"/>
                <w:lang w:eastAsia="zh-CN"/>
              </w:rPr>
            </w:pPr>
            <w:r w:rsidRPr="00287220">
              <w:rPr>
                <w:rFonts w:eastAsia="?? ??" w:cs="v4.2.0" w:hint="eastAsia"/>
                <w:lang w:eastAsia="en-US"/>
              </w:rPr>
              <w:t>Antenna ports 0</w:t>
            </w:r>
          </w:p>
        </w:tc>
        <w:tc>
          <w:tcPr>
            <w:tcW w:w="2805" w:type="dxa"/>
            <w:gridSpan w:val="2"/>
            <w:vAlign w:val="center"/>
          </w:tcPr>
          <w:p w14:paraId="63FB1E20" w14:textId="77777777" w:rsidR="00BF120A" w:rsidRPr="00287220" w:rsidRDefault="00BF120A" w:rsidP="00BE26A2">
            <w:pPr>
              <w:pStyle w:val="TAC"/>
              <w:keepNext w:val="0"/>
              <w:keepLines w:val="0"/>
              <w:rPr>
                <w:rFonts w:cs="Arial"/>
                <w:lang w:eastAsia="zh-CN"/>
              </w:rPr>
            </w:pPr>
            <w:r w:rsidRPr="00287220">
              <w:rPr>
                <w:rFonts w:eastAsia="?? ??" w:cs="v4.2.0" w:hint="eastAsia"/>
                <w:lang w:eastAsia="en-US"/>
              </w:rPr>
              <w:t>Antenna ports 0</w:t>
            </w:r>
          </w:p>
        </w:tc>
      </w:tr>
      <w:tr w:rsidR="00BF120A" w:rsidRPr="00287220" w14:paraId="06E36828" w14:textId="77777777" w:rsidTr="008643AE">
        <w:trPr>
          <w:trHeight w:val="70"/>
          <w:jc w:val="center"/>
        </w:trPr>
        <w:tc>
          <w:tcPr>
            <w:tcW w:w="3495" w:type="dxa"/>
            <w:gridSpan w:val="2"/>
            <w:vAlign w:val="center"/>
          </w:tcPr>
          <w:p w14:paraId="5B696B72" w14:textId="77777777" w:rsidR="00BF120A" w:rsidRPr="00287220" w:rsidRDefault="00BF120A" w:rsidP="00BE26A2">
            <w:pPr>
              <w:pStyle w:val="TAL"/>
              <w:keepNext w:val="0"/>
              <w:keepLines w:val="0"/>
              <w:rPr>
                <w:rFonts w:cs="v4.2.0"/>
                <w:snapToGrid w:val="0"/>
                <w:kern w:val="2"/>
                <w:lang w:eastAsia="zh-CN"/>
              </w:rPr>
            </w:pPr>
            <w:r w:rsidRPr="00287220">
              <w:rPr>
                <w:rFonts w:cs="v4.2.0" w:hint="eastAsia"/>
                <w:snapToGrid w:val="0"/>
                <w:kern w:val="2"/>
                <w:lang w:eastAsia="en-US"/>
              </w:rPr>
              <w:t>CSI</w:t>
            </w:r>
            <w:r w:rsidRPr="00287220">
              <w:rPr>
                <w:rFonts w:cs="v4.2.0" w:hint="eastAsia"/>
                <w:snapToGrid w:val="0"/>
                <w:kern w:val="2"/>
                <w:lang w:eastAsia="zh-CN"/>
              </w:rPr>
              <w:t xml:space="preserve">-RS </w:t>
            </w:r>
            <w:r w:rsidRPr="00287220">
              <w:rPr>
                <w:rFonts w:cs="v4.2.0"/>
                <w:snapToGrid w:val="0"/>
                <w:kern w:val="2"/>
                <w:lang w:eastAsia="zh-CN"/>
              </w:rPr>
              <w:t>signal 0</w:t>
            </w:r>
          </w:p>
        </w:tc>
        <w:tc>
          <w:tcPr>
            <w:tcW w:w="1701" w:type="dxa"/>
            <w:vAlign w:val="center"/>
          </w:tcPr>
          <w:p w14:paraId="764BDEE2" w14:textId="77777777" w:rsidR="00BF120A" w:rsidRPr="00287220" w:rsidRDefault="00BF120A" w:rsidP="00BE26A2">
            <w:pPr>
              <w:pStyle w:val="TAC"/>
              <w:keepNext w:val="0"/>
              <w:keepLines w:val="0"/>
              <w:rPr>
                <w:rFonts w:cs="Arial"/>
                <w:lang w:eastAsia="zh-CN"/>
              </w:rPr>
            </w:pPr>
          </w:p>
        </w:tc>
        <w:tc>
          <w:tcPr>
            <w:tcW w:w="1402" w:type="dxa"/>
            <w:vAlign w:val="center"/>
          </w:tcPr>
          <w:p w14:paraId="57B28893" w14:textId="77777777" w:rsidR="00BF120A" w:rsidRPr="00287220" w:rsidRDefault="00BF120A" w:rsidP="00BE26A2">
            <w:pPr>
              <w:pStyle w:val="TAC"/>
              <w:keepNext w:val="0"/>
              <w:keepLines w:val="0"/>
              <w:rPr>
                <w:rFonts w:eastAsia="?? ??" w:cs="v4.2.0"/>
                <w:lang w:eastAsia="zh-CN"/>
              </w:rPr>
            </w:pPr>
            <w:r w:rsidRPr="00287220">
              <w:rPr>
                <w:rFonts w:cs="Arial"/>
                <w:lang w:eastAsia="zh-CN"/>
              </w:rPr>
              <w:t>Antenna ports 15,16</w:t>
            </w:r>
          </w:p>
        </w:tc>
        <w:tc>
          <w:tcPr>
            <w:tcW w:w="1402" w:type="dxa"/>
            <w:vAlign w:val="center"/>
          </w:tcPr>
          <w:p w14:paraId="772E4EA2" w14:textId="77777777" w:rsidR="00BF120A" w:rsidRPr="00287220" w:rsidRDefault="00BF120A" w:rsidP="00BE26A2">
            <w:pPr>
              <w:pStyle w:val="TAC"/>
              <w:keepNext w:val="0"/>
              <w:keepLines w:val="0"/>
              <w:rPr>
                <w:rFonts w:eastAsia="?? ??" w:cs="v4.2.0"/>
                <w:lang w:eastAsia="en-US"/>
              </w:rPr>
            </w:pPr>
            <w:r w:rsidRPr="00287220">
              <w:rPr>
                <w:rFonts w:cs="Arial" w:hint="eastAsia"/>
                <w:snapToGrid w:val="0"/>
                <w:kern w:val="2"/>
                <w:lang w:eastAsia="zh-CN"/>
              </w:rPr>
              <w:t>N/A</w:t>
            </w:r>
          </w:p>
        </w:tc>
        <w:tc>
          <w:tcPr>
            <w:tcW w:w="1402" w:type="dxa"/>
            <w:vAlign w:val="center"/>
          </w:tcPr>
          <w:p w14:paraId="468B97E2" w14:textId="77777777" w:rsidR="00BF120A" w:rsidRPr="00287220" w:rsidRDefault="00BF120A" w:rsidP="00BE26A2">
            <w:pPr>
              <w:pStyle w:val="TAC"/>
              <w:keepNext w:val="0"/>
              <w:keepLines w:val="0"/>
              <w:rPr>
                <w:rFonts w:eastAsia="?? ??" w:cs="v4.2.0"/>
                <w:lang w:eastAsia="zh-CN"/>
              </w:rPr>
            </w:pPr>
            <w:r w:rsidRPr="00287220">
              <w:rPr>
                <w:rFonts w:cs="Arial"/>
                <w:lang w:eastAsia="zh-CN"/>
              </w:rPr>
              <w:t>Antenna ports 15,16</w:t>
            </w:r>
          </w:p>
        </w:tc>
        <w:tc>
          <w:tcPr>
            <w:tcW w:w="1403" w:type="dxa"/>
            <w:vAlign w:val="center"/>
          </w:tcPr>
          <w:p w14:paraId="744E9CD4" w14:textId="77777777" w:rsidR="00BF120A" w:rsidRPr="00287220" w:rsidRDefault="00BF120A" w:rsidP="00BE26A2">
            <w:pPr>
              <w:pStyle w:val="TAC"/>
              <w:keepNext w:val="0"/>
              <w:keepLines w:val="0"/>
              <w:rPr>
                <w:rFonts w:eastAsia="?? ??" w:cs="v4.2.0"/>
                <w:lang w:eastAsia="en-US"/>
              </w:rPr>
            </w:pPr>
            <w:r w:rsidRPr="00287220">
              <w:rPr>
                <w:rFonts w:cs="Arial" w:hint="eastAsia"/>
                <w:snapToGrid w:val="0"/>
                <w:kern w:val="2"/>
                <w:lang w:eastAsia="zh-CN"/>
              </w:rPr>
              <w:t>N/A</w:t>
            </w:r>
          </w:p>
        </w:tc>
      </w:tr>
      <w:tr w:rsidR="00BF120A" w:rsidRPr="00287220" w14:paraId="2A49839D" w14:textId="77777777" w:rsidTr="008643AE">
        <w:trPr>
          <w:trHeight w:val="70"/>
          <w:jc w:val="center"/>
        </w:trPr>
        <w:tc>
          <w:tcPr>
            <w:tcW w:w="3495" w:type="dxa"/>
            <w:gridSpan w:val="2"/>
            <w:vAlign w:val="center"/>
          </w:tcPr>
          <w:p w14:paraId="5D1F72D0" w14:textId="77777777" w:rsidR="00BF120A" w:rsidRPr="00287220" w:rsidRDefault="00BF120A" w:rsidP="00BE26A2">
            <w:pPr>
              <w:pStyle w:val="TAL"/>
              <w:keepNext w:val="0"/>
              <w:keepLines w:val="0"/>
              <w:rPr>
                <w:rFonts w:cs="v4.2.0"/>
                <w:snapToGrid w:val="0"/>
                <w:kern w:val="2"/>
                <w:lang w:eastAsia="en-US"/>
              </w:rPr>
            </w:pPr>
            <w:r w:rsidRPr="00287220">
              <w:rPr>
                <w:rFonts w:cs="Arial"/>
                <w:lang w:eastAsia="en-US"/>
              </w:rPr>
              <w:t>CSI-RS</w:t>
            </w:r>
            <w:r w:rsidRPr="00287220">
              <w:rPr>
                <w:rFonts w:cs="v4.2.0" w:hint="eastAsia"/>
                <w:snapToGrid w:val="0"/>
                <w:kern w:val="2"/>
                <w:lang w:eastAsia="zh-CN"/>
              </w:rPr>
              <w:t xml:space="preserve"> </w:t>
            </w:r>
            <w:r w:rsidRPr="00287220">
              <w:rPr>
                <w:rFonts w:cs="v4.2.0"/>
                <w:snapToGrid w:val="0"/>
                <w:kern w:val="2"/>
                <w:lang w:eastAsia="zh-CN"/>
              </w:rPr>
              <w:t>0</w:t>
            </w:r>
            <w:r w:rsidRPr="00287220">
              <w:rPr>
                <w:rFonts w:cs="v4.2.0" w:hint="eastAsia"/>
                <w:snapToGrid w:val="0"/>
                <w:kern w:val="2"/>
                <w:lang w:eastAsia="zh-CN"/>
              </w:rPr>
              <w:t xml:space="preserve"> </w:t>
            </w:r>
            <w:r w:rsidRPr="00287220">
              <w:rPr>
                <w:rFonts w:cs="Arial"/>
                <w:lang w:eastAsia="en-US"/>
              </w:rPr>
              <w:t>periodicity and subframe offset</w:t>
            </w:r>
            <w:r w:rsidRPr="00287220">
              <w:rPr>
                <w:rFonts w:cs="Arial" w:hint="eastAsia"/>
                <w:lang w:eastAsia="zh-CN"/>
              </w:rPr>
              <w:t xml:space="preserve"> </w:t>
            </w:r>
            <w:r w:rsidRPr="00287220">
              <w:rPr>
                <w:rFonts w:cs="Arial"/>
                <w:i/>
                <w:lang w:eastAsia="en-US"/>
              </w:rPr>
              <w:t>T</w:t>
            </w:r>
            <w:r w:rsidRPr="00287220">
              <w:rPr>
                <w:rFonts w:cs="Arial"/>
                <w:vertAlign w:val="subscript"/>
                <w:lang w:eastAsia="en-US"/>
              </w:rPr>
              <w:t>CSI-RS</w:t>
            </w:r>
            <w:r w:rsidRPr="00287220">
              <w:rPr>
                <w:rFonts w:cs="Arial"/>
                <w:lang w:eastAsia="en-US"/>
              </w:rPr>
              <w:t xml:space="preserve"> / </w:t>
            </w:r>
            <w:r w:rsidRPr="00287220">
              <w:rPr>
                <w:rFonts w:cs="Arial"/>
                <w:i/>
                <w:lang w:eastAsia="en-US"/>
              </w:rPr>
              <w:t>∆</w:t>
            </w:r>
            <w:r w:rsidRPr="00287220">
              <w:rPr>
                <w:rFonts w:cs="Arial"/>
                <w:vertAlign w:val="subscript"/>
                <w:lang w:eastAsia="en-US"/>
              </w:rPr>
              <w:t>CSI-RS</w:t>
            </w:r>
          </w:p>
        </w:tc>
        <w:tc>
          <w:tcPr>
            <w:tcW w:w="1701" w:type="dxa"/>
            <w:vAlign w:val="center"/>
          </w:tcPr>
          <w:p w14:paraId="1A847CD1" w14:textId="77777777" w:rsidR="00BF120A" w:rsidRPr="00287220" w:rsidRDefault="00BF120A" w:rsidP="00BE26A2">
            <w:pPr>
              <w:pStyle w:val="TAC"/>
              <w:keepNext w:val="0"/>
              <w:keepLines w:val="0"/>
              <w:rPr>
                <w:rFonts w:cs="Arial"/>
                <w:lang w:eastAsia="zh-CN"/>
              </w:rPr>
            </w:pPr>
          </w:p>
        </w:tc>
        <w:tc>
          <w:tcPr>
            <w:tcW w:w="1402" w:type="dxa"/>
            <w:vAlign w:val="center"/>
          </w:tcPr>
          <w:p w14:paraId="67B51CF0" w14:textId="77777777" w:rsidR="00BF120A" w:rsidRPr="00287220" w:rsidRDefault="00BF120A" w:rsidP="00BE26A2">
            <w:pPr>
              <w:pStyle w:val="TAC"/>
              <w:keepNext w:val="0"/>
              <w:keepLines w:val="0"/>
              <w:rPr>
                <w:rFonts w:cs="v4.2.0"/>
                <w:lang w:eastAsia="zh-CN"/>
              </w:rPr>
            </w:pPr>
            <w:r w:rsidRPr="00287220">
              <w:rPr>
                <w:rFonts w:cs="Arial"/>
                <w:lang w:eastAsia="zh-CN"/>
              </w:rPr>
              <w:t>5/3</w:t>
            </w:r>
          </w:p>
        </w:tc>
        <w:tc>
          <w:tcPr>
            <w:tcW w:w="1402" w:type="dxa"/>
            <w:vAlign w:val="center"/>
          </w:tcPr>
          <w:p w14:paraId="2A241A2D" w14:textId="77777777" w:rsidR="00BF120A" w:rsidRPr="00287220" w:rsidRDefault="00BF120A" w:rsidP="00BE26A2">
            <w:pPr>
              <w:pStyle w:val="TAC"/>
              <w:keepNext w:val="0"/>
              <w:keepLines w:val="0"/>
              <w:rPr>
                <w:rFonts w:eastAsia="?? ??" w:cs="v4.2.0"/>
                <w:lang w:eastAsia="en-US"/>
              </w:rPr>
            </w:pPr>
            <w:r w:rsidRPr="00287220">
              <w:rPr>
                <w:rFonts w:cs="Arial" w:hint="eastAsia"/>
                <w:snapToGrid w:val="0"/>
                <w:kern w:val="2"/>
                <w:lang w:eastAsia="zh-CN"/>
              </w:rPr>
              <w:t>N/A</w:t>
            </w:r>
          </w:p>
        </w:tc>
        <w:tc>
          <w:tcPr>
            <w:tcW w:w="1402" w:type="dxa"/>
            <w:vAlign w:val="center"/>
          </w:tcPr>
          <w:p w14:paraId="460CF4E8" w14:textId="77777777" w:rsidR="00BF120A" w:rsidRPr="00287220" w:rsidRDefault="00BF120A" w:rsidP="00BE26A2">
            <w:pPr>
              <w:pStyle w:val="TAC"/>
              <w:keepNext w:val="0"/>
              <w:keepLines w:val="0"/>
              <w:rPr>
                <w:rFonts w:cs="v4.2.0"/>
                <w:lang w:eastAsia="zh-CN"/>
              </w:rPr>
            </w:pPr>
            <w:r w:rsidRPr="00287220">
              <w:rPr>
                <w:rFonts w:cs="Arial"/>
                <w:lang w:eastAsia="zh-CN"/>
              </w:rPr>
              <w:t>5/3</w:t>
            </w:r>
          </w:p>
        </w:tc>
        <w:tc>
          <w:tcPr>
            <w:tcW w:w="1403" w:type="dxa"/>
            <w:vAlign w:val="center"/>
          </w:tcPr>
          <w:p w14:paraId="7A1C49D6" w14:textId="77777777" w:rsidR="00BF120A" w:rsidRPr="00287220" w:rsidRDefault="00BF120A" w:rsidP="00BE26A2">
            <w:pPr>
              <w:pStyle w:val="TAC"/>
              <w:keepNext w:val="0"/>
              <w:keepLines w:val="0"/>
              <w:rPr>
                <w:rFonts w:eastAsia="?? ??" w:cs="v4.2.0"/>
                <w:lang w:eastAsia="en-US"/>
              </w:rPr>
            </w:pPr>
            <w:r w:rsidRPr="00287220">
              <w:rPr>
                <w:rFonts w:cs="Arial" w:hint="eastAsia"/>
                <w:snapToGrid w:val="0"/>
                <w:kern w:val="2"/>
                <w:lang w:eastAsia="zh-CN"/>
              </w:rPr>
              <w:t>N/A</w:t>
            </w:r>
          </w:p>
        </w:tc>
      </w:tr>
      <w:tr w:rsidR="00BF120A" w:rsidRPr="00287220" w14:paraId="17D6B741" w14:textId="77777777" w:rsidTr="008643AE">
        <w:trPr>
          <w:trHeight w:val="70"/>
          <w:jc w:val="center"/>
        </w:trPr>
        <w:tc>
          <w:tcPr>
            <w:tcW w:w="3495" w:type="dxa"/>
            <w:gridSpan w:val="2"/>
            <w:vAlign w:val="center"/>
          </w:tcPr>
          <w:p w14:paraId="614AF506" w14:textId="77777777" w:rsidR="00BF120A" w:rsidRPr="00287220" w:rsidRDefault="00BF120A" w:rsidP="00BE26A2">
            <w:pPr>
              <w:pStyle w:val="TAL"/>
              <w:keepNext w:val="0"/>
              <w:keepLines w:val="0"/>
              <w:rPr>
                <w:rFonts w:cs="v4.2.0"/>
                <w:snapToGrid w:val="0"/>
                <w:kern w:val="2"/>
                <w:lang w:eastAsia="en-US"/>
              </w:rPr>
            </w:pPr>
            <w:r w:rsidRPr="00287220">
              <w:rPr>
                <w:rFonts w:cs="Arial" w:hint="eastAsia"/>
                <w:snapToGrid w:val="0"/>
                <w:kern w:val="2"/>
                <w:lang w:eastAsia="en-US"/>
              </w:rPr>
              <w:t>CSI-RS</w:t>
            </w:r>
            <w:r w:rsidRPr="00287220">
              <w:rPr>
                <w:rFonts w:cs="Arial" w:hint="eastAsia"/>
                <w:snapToGrid w:val="0"/>
                <w:kern w:val="2"/>
                <w:lang w:eastAsia="zh-CN"/>
              </w:rPr>
              <w:t xml:space="preserve"> </w:t>
            </w:r>
            <w:r w:rsidRPr="00287220">
              <w:rPr>
                <w:rFonts w:cs="v4.2.0"/>
                <w:snapToGrid w:val="0"/>
                <w:kern w:val="2"/>
                <w:lang w:eastAsia="zh-CN"/>
              </w:rPr>
              <w:t>0</w:t>
            </w:r>
            <w:r w:rsidRPr="00287220">
              <w:rPr>
                <w:rFonts w:cs="Arial" w:hint="eastAsia"/>
                <w:snapToGrid w:val="0"/>
                <w:kern w:val="2"/>
                <w:lang w:eastAsia="en-US"/>
              </w:rPr>
              <w:t xml:space="preserve"> configuration</w:t>
            </w:r>
          </w:p>
        </w:tc>
        <w:tc>
          <w:tcPr>
            <w:tcW w:w="1701" w:type="dxa"/>
            <w:vAlign w:val="center"/>
          </w:tcPr>
          <w:p w14:paraId="13A6E2F7" w14:textId="77777777" w:rsidR="00BF120A" w:rsidRPr="00287220" w:rsidRDefault="00BF120A" w:rsidP="00BE26A2">
            <w:pPr>
              <w:pStyle w:val="TAC"/>
              <w:keepNext w:val="0"/>
              <w:keepLines w:val="0"/>
              <w:rPr>
                <w:rFonts w:cs="Arial"/>
                <w:lang w:eastAsia="zh-CN"/>
              </w:rPr>
            </w:pPr>
          </w:p>
        </w:tc>
        <w:tc>
          <w:tcPr>
            <w:tcW w:w="1402" w:type="dxa"/>
            <w:vAlign w:val="center"/>
          </w:tcPr>
          <w:p w14:paraId="045DD3E8" w14:textId="77777777" w:rsidR="00BF120A" w:rsidRPr="00287220" w:rsidRDefault="00BF120A" w:rsidP="00BE26A2">
            <w:pPr>
              <w:pStyle w:val="TAC"/>
              <w:keepNext w:val="0"/>
              <w:keepLines w:val="0"/>
              <w:rPr>
                <w:rFonts w:cs="v4.2.0"/>
                <w:lang w:eastAsia="zh-CN"/>
              </w:rPr>
            </w:pPr>
            <w:r w:rsidRPr="00287220">
              <w:rPr>
                <w:rFonts w:cs="Arial"/>
                <w:lang w:eastAsia="zh-CN"/>
              </w:rPr>
              <w:t>0</w:t>
            </w:r>
          </w:p>
        </w:tc>
        <w:tc>
          <w:tcPr>
            <w:tcW w:w="1402" w:type="dxa"/>
            <w:vAlign w:val="center"/>
          </w:tcPr>
          <w:p w14:paraId="1E972B46" w14:textId="77777777" w:rsidR="00BF120A" w:rsidRPr="00287220" w:rsidRDefault="00BF120A" w:rsidP="00BE26A2">
            <w:pPr>
              <w:pStyle w:val="TAC"/>
              <w:keepNext w:val="0"/>
              <w:keepLines w:val="0"/>
              <w:rPr>
                <w:rFonts w:eastAsia="?? ??" w:cs="v4.2.0"/>
                <w:lang w:eastAsia="en-US"/>
              </w:rPr>
            </w:pPr>
            <w:r w:rsidRPr="00287220">
              <w:rPr>
                <w:rFonts w:cs="Arial" w:hint="eastAsia"/>
                <w:snapToGrid w:val="0"/>
                <w:kern w:val="2"/>
                <w:lang w:eastAsia="zh-CN"/>
              </w:rPr>
              <w:t>N/A</w:t>
            </w:r>
          </w:p>
        </w:tc>
        <w:tc>
          <w:tcPr>
            <w:tcW w:w="1402" w:type="dxa"/>
            <w:vAlign w:val="center"/>
          </w:tcPr>
          <w:p w14:paraId="2863D48E" w14:textId="77777777" w:rsidR="00BF120A" w:rsidRPr="00287220" w:rsidRDefault="00BF120A" w:rsidP="00BE26A2">
            <w:pPr>
              <w:pStyle w:val="TAC"/>
              <w:keepNext w:val="0"/>
              <w:keepLines w:val="0"/>
              <w:rPr>
                <w:rFonts w:cs="v4.2.0"/>
                <w:lang w:eastAsia="zh-CN"/>
              </w:rPr>
            </w:pPr>
            <w:r w:rsidRPr="00287220">
              <w:rPr>
                <w:rFonts w:cs="Arial"/>
                <w:lang w:eastAsia="zh-CN"/>
              </w:rPr>
              <w:t>0</w:t>
            </w:r>
          </w:p>
        </w:tc>
        <w:tc>
          <w:tcPr>
            <w:tcW w:w="1403" w:type="dxa"/>
            <w:vAlign w:val="center"/>
          </w:tcPr>
          <w:p w14:paraId="18DE00F0" w14:textId="77777777" w:rsidR="00BF120A" w:rsidRPr="00287220" w:rsidRDefault="00BF120A" w:rsidP="00BE26A2">
            <w:pPr>
              <w:pStyle w:val="TAC"/>
              <w:keepNext w:val="0"/>
              <w:keepLines w:val="0"/>
              <w:rPr>
                <w:rFonts w:eastAsia="?? ??" w:cs="v4.2.0"/>
                <w:lang w:eastAsia="en-US"/>
              </w:rPr>
            </w:pPr>
            <w:r w:rsidRPr="00287220">
              <w:rPr>
                <w:rFonts w:cs="Arial" w:hint="eastAsia"/>
                <w:snapToGrid w:val="0"/>
                <w:kern w:val="2"/>
                <w:lang w:eastAsia="zh-CN"/>
              </w:rPr>
              <w:t>N/A</w:t>
            </w:r>
          </w:p>
        </w:tc>
      </w:tr>
      <w:tr w:rsidR="00BF120A" w:rsidRPr="00287220" w14:paraId="5E801E6E" w14:textId="77777777" w:rsidTr="008643AE">
        <w:trPr>
          <w:trHeight w:val="70"/>
          <w:jc w:val="center"/>
        </w:trPr>
        <w:tc>
          <w:tcPr>
            <w:tcW w:w="3495" w:type="dxa"/>
            <w:gridSpan w:val="2"/>
            <w:vAlign w:val="center"/>
          </w:tcPr>
          <w:p w14:paraId="2340F7B4" w14:textId="77777777" w:rsidR="00BF120A" w:rsidRPr="00287220" w:rsidRDefault="00BF120A" w:rsidP="00BE26A2">
            <w:pPr>
              <w:pStyle w:val="TAL"/>
              <w:keepNext w:val="0"/>
              <w:keepLines w:val="0"/>
              <w:rPr>
                <w:rFonts w:cs="v4.2.0"/>
                <w:snapToGrid w:val="0"/>
                <w:kern w:val="2"/>
                <w:lang w:eastAsia="en-US"/>
              </w:rPr>
            </w:pPr>
            <w:r w:rsidRPr="00287220">
              <w:rPr>
                <w:rFonts w:cs="v4.2.0" w:hint="eastAsia"/>
                <w:snapToGrid w:val="0"/>
                <w:kern w:val="2"/>
                <w:lang w:eastAsia="en-US"/>
              </w:rPr>
              <w:t>CSI</w:t>
            </w:r>
            <w:r w:rsidRPr="00287220">
              <w:rPr>
                <w:rFonts w:cs="v4.2.0" w:hint="eastAsia"/>
                <w:snapToGrid w:val="0"/>
                <w:kern w:val="2"/>
                <w:lang w:eastAsia="zh-CN"/>
              </w:rPr>
              <w:t xml:space="preserve">-RS </w:t>
            </w:r>
            <w:r w:rsidRPr="00287220">
              <w:rPr>
                <w:rFonts w:cs="v4.2.0"/>
                <w:snapToGrid w:val="0"/>
                <w:kern w:val="2"/>
                <w:lang w:eastAsia="zh-CN"/>
              </w:rPr>
              <w:t>signal 1</w:t>
            </w:r>
          </w:p>
        </w:tc>
        <w:tc>
          <w:tcPr>
            <w:tcW w:w="1701" w:type="dxa"/>
            <w:vAlign w:val="center"/>
          </w:tcPr>
          <w:p w14:paraId="0E6B8BFC" w14:textId="77777777" w:rsidR="00BF120A" w:rsidRPr="00287220" w:rsidRDefault="00BF120A" w:rsidP="00BE26A2">
            <w:pPr>
              <w:pStyle w:val="TAC"/>
              <w:keepNext w:val="0"/>
              <w:keepLines w:val="0"/>
              <w:rPr>
                <w:rFonts w:cs="Arial"/>
                <w:lang w:eastAsia="zh-CN"/>
              </w:rPr>
            </w:pPr>
          </w:p>
        </w:tc>
        <w:tc>
          <w:tcPr>
            <w:tcW w:w="1402" w:type="dxa"/>
            <w:vAlign w:val="center"/>
          </w:tcPr>
          <w:p w14:paraId="4EE602FC" w14:textId="77777777" w:rsidR="00BF120A" w:rsidRPr="00287220" w:rsidRDefault="00BF120A" w:rsidP="00BE26A2">
            <w:pPr>
              <w:pStyle w:val="TAC"/>
              <w:keepNext w:val="0"/>
              <w:keepLines w:val="0"/>
              <w:rPr>
                <w:rFonts w:eastAsia="?? ??" w:cs="v4.2.0"/>
                <w:lang w:eastAsia="en-US"/>
              </w:rPr>
            </w:pPr>
            <w:r w:rsidRPr="00287220">
              <w:rPr>
                <w:rFonts w:cs="Arial" w:hint="eastAsia"/>
                <w:snapToGrid w:val="0"/>
                <w:kern w:val="2"/>
                <w:lang w:eastAsia="zh-CN"/>
              </w:rPr>
              <w:t>N/A</w:t>
            </w:r>
          </w:p>
        </w:tc>
        <w:tc>
          <w:tcPr>
            <w:tcW w:w="1402" w:type="dxa"/>
            <w:vAlign w:val="center"/>
          </w:tcPr>
          <w:p w14:paraId="690D5F7A" w14:textId="77777777" w:rsidR="00BF120A" w:rsidRPr="00287220" w:rsidRDefault="00BF120A" w:rsidP="00BE26A2">
            <w:pPr>
              <w:pStyle w:val="TAC"/>
              <w:keepNext w:val="0"/>
              <w:keepLines w:val="0"/>
              <w:rPr>
                <w:rFonts w:eastAsia="?? ??" w:cs="v4.2.0"/>
                <w:lang w:eastAsia="zh-CN"/>
              </w:rPr>
            </w:pPr>
            <w:r w:rsidRPr="00287220">
              <w:rPr>
                <w:rFonts w:cs="Arial"/>
                <w:lang w:eastAsia="zh-CN"/>
              </w:rPr>
              <w:t>Antenna ports 15,16</w:t>
            </w:r>
          </w:p>
        </w:tc>
        <w:tc>
          <w:tcPr>
            <w:tcW w:w="1402" w:type="dxa"/>
            <w:vAlign w:val="center"/>
          </w:tcPr>
          <w:p w14:paraId="4114B4AB" w14:textId="77777777" w:rsidR="00BF120A" w:rsidRPr="00287220" w:rsidRDefault="00BF120A" w:rsidP="00BE26A2">
            <w:pPr>
              <w:pStyle w:val="TAC"/>
              <w:keepNext w:val="0"/>
              <w:keepLines w:val="0"/>
              <w:rPr>
                <w:rFonts w:eastAsia="?? ??" w:cs="v4.2.0"/>
                <w:lang w:eastAsia="en-US"/>
              </w:rPr>
            </w:pPr>
            <w:r w:rsidRPr="00287220">
              <w:rPr>
                <w:rFonts w:cs="Arial" w:hint="eastAsia"/>
                <w:snapToGrid w:val="0"/>
                <w:kern w:val="2"/>
                <w:lang w:eastAsia="zh-CN"/>
              </w:rPr>
              <w:t>N/A</w:t>
            </w:r>
          </w:p>
        </w:tc>
        <w:tc>
          <w:tcPr>
            <w:tcW w:w="1403" w:type="dxa"/>
            <w:vAlign w:val="center"/>
          </w:tcPr>
          <w:p w14:paraId="5263ECCC" w14:textId="77777777" w:rsidR="00BF120A" w:rsidRPr="00287220" w:rsidRDefault="00BF120A" w:rsidP="00BE26A2">
            <w:pPr>
              <w:pStyle w:val="TAC"/>
              <w:keepNext w:val="0"/>
              <w:keepLines w:val="0"/>
              <w:rPr>
                <w:rFonts w:eastAsia="?? ??" w:cs="v4.2.0"/>
                <w:lang w:eastAsia="zh-CN"/>
              </w:rPr>
            </w:pPr>
            <w:r w:rsidRPr="00287220">
              <w:rPr>
                <w:rFonts w:cs="Arial"/>
                <w:lang w:eastAsia="zh-CN"/>
              </w:rPr>
              <w:t>Antenna ports 15,16</w:t>
            </w:r>
          </w:p>
        </w:tc>
      </w:tr>
      <w:tr w:rsidR="00BF120A" w:rsidRPr="00287220" w14:paraId="4D5510F0" w14:textId="77777777" w:rsidTr="008643AE">
        <w:trPr>
          <w:trHeight w:val="70"/>
          <w:jc w:val="center"/>
        </w:trPr>
        <w:tc>
          <w:tcPr>
            <w:tcW w:w="3495" w:type="dxa"/>
            <w:gridSpan w:val="2"/>
            <w:vAlign w:val="center"/>
          </w:tcPr>
          <w:p w14:paraId="741C575F" w14:textId="77777777" w:rsidR="00BF120A" w:rsidRPr="00287220" w:rsidRDefault="00BF120A" w:rsidP="00BE26A2">
            <w:pPr>
              <w:pStyle w:val="TAL"/>
              <w:keepNext w:val="0"/>
              <w:keepLines w:val="0"/>
              <w:rPr>
                <w:rFonts w:cs="v4.2.0"/>
                <w:snapToGrid w:val="0"/>
                <w:kern w:val="2"/>
                <w:lang w:eastAsia="en-US"/>
              </w:rPr>
            </w:pPr>
            <w:r w:rsidRPr="00287220">
              <w:rPr>
                <w:rFonts w:cs="Arial"/>
                <w:lang w:eastAsia="en-US"/>
              </w:rPr>
              <w:t>CSI-RS</w:t>
            </w:r>
            <w:r w:rsidRPr="00287220">
              <w:rPr>
                <w:rFonts w:cs="Arial" w:hint="eastAsia"/>
                <w:lang w:eastAsia="zh-CN"/>
              </w:rPr>
              <w:t xml:space="preserve"> </w:t>
            </w:r>
            <w:r w:rsidRPr="00287220">
              <w:rPr>
                <w:rFonts w:cs="v4.2.0"/>
                <w:snapToGrid w:val="0"/>
                <w:kern w:val="2"/>
                <w:lang w:eastAsia="zh-CN"/>
              </w:rPr>
              <w:t>1</w:t>
            </w:r>
            <w:r w:rsidRPr="00287220">
              <w:rPr>
                <w:rFonts w:cs="Arial"/>
                <w:lang w:eastAsia="en-US"/>
              </w:rPr>
              <w:t xml:space="preserve"> periodicity and subframe offset</w:t>
            </w:r>
            <w:r w:rsidRPr="00287220">
              <w:rPr>
                <w:rFonts w:cs="Arial" w:hint="eastAsia"/>
                <w:lang w:eastAsia="zh-CN"/>
              </w:rPr>
              <w:t xml:space="preserve"> </w:t>
            </w:r>
            <w:r w:rsidRPr="00287220">
              <w:rPr>
                <w:rFonts w:cs="Arial"/>
                <w:i/>
                <w:lang w:eastAsia="en-US"/>
              </w:rPr>
              <w:t>T</w:t>
            </w:r>
            <w:r w:rsidRPr="00287220">
              <w:rPr>
                <w:rFonts w:cs="Arial"/>
                <w:vertAlign w:val="subscript"/>
                <w:lang w:eastAsia="en-US"/>
              </w:rPr>
              <w:t>CSI-RS</w:t>
            </w:r>
            <w:r w:rsidRPr="00287220">
              <w:rPr>
                <w:rFonts w:cs="Arial"/>
                <w:lang w:eastAsia="en-US"/>
              </w:rPr>
              <w:t xml:space="preserve"> / </w:t>
            </w:r>
            <w:r w:rsidRPr="00287220">
              <w:rPr>
                <w:rFonts w:cs="Arial"/>
                <w:i/>
                <w:lang w:eastAsia="en-US"/>
              </w:rPr>
              <w:t>∆</w:t>
            </w:r>
            <w:r w:rsidRPr="00287220">
              <w:rPr>
                <w:rFonts w:cs="Arial"/>
                <w:vertAlign w:val="subscript"/>
                <w:lang w:eastAsia="en-US"/>
              </w:rPr>
              <w:t>CSI-RS</w:t>
            </w:r>
          </w:p>
        </w:tc>
        <w:tc>
          <w:tcPr>
            <w:tcW w:w="1701" w:type="dxa"/>
            <w:vAlign w:val="center"/>
          </w:tcPr>
          <w:p w14:paraId="7E50C98D" w14:textId="77777777" w:rsidR="00BF120A" w:rsidRPr="00287220" w:rsidRDefault="00BF120A" w:rsidP="00BE26A2">
            <w:pPr>
              <w:pStyle w:val="TAC"/>
              <w:keepNext w:val="0"/>
              <w:keepLines w:val="0"/>
              <w:rPr>
                <w:rFonts w:cs="Arial"/>
                <w:lang w:eastAsia="zh-CN"/>
              </w:rPr>
            </w:pPr>
          </w:p>
        </w:tc>
        <w:tc>
          <w:tcPr>
            <w:tcW w:w="1402" w:type="dxa"/>
            <w:vAlign w:val="center"/>
          </w:tcPr>
          <w:p w14:paraId="7C5111BE" w14:textId="77777777" w:rsidR="00BF120A" w:rsidRPr="00287220" w:rsidRDefault="00BF120A" w:rsidP="00BE26A2">
            <w:pPr>
              <w:pStyle w:val="TAC"/>
              <w:keepNext w:val="0"/>
              <w:keepLines w:val="0"/>
              <w:rPr>
                <w:rFonts w:eastAsia="?? ??" w:cs="v4.2.0"/>
                <w:lang w:eastAsia="en-US"/>
              </w:rPr>
            </w:pPr>
            <w:r w:rsidRPr="00287220">
              <w:rPr>
                <w:rFonts w:cs="Arial" w:hint="eastAsia"/>
                <w:snapToGrid w:val="0"/>
                <w:kern w:val="2"/>
                <w:lang w:eastAsia="zh-CN"/>
              </w:rPr>
              <w:t>N/A</w:t>
            </w:r>
          </w:p>
        </w:tc>
        <w:tc>
          <w:tcPr>
            <w:tcW w:w="1402" w:type="dxa"/>
            <w:vAlign w:val="center"/>
          </w:tcPr>
          <w:p w14:paraId="4D22990A" w14:textId="77777777" w:rsidR="00BF120A" w:rsidRPr="00287220" w:rsidRDefault="00BF120A" w:rsidP="00BE26A2">
            <w:pPr>
              <w:pStyle w:val="TAC"/>
              <w:keepNext w:val="0"/>
              <w:keepLines w:val="0"/>
              <w:rPr>
                <w:rFonts w:cs="v4.2.0"/>
                <w:lang w:eastAsia="zh-CN"/>
              </w:rPr>
            </w:pPr>
            <w:r w:rsidRPr="00287220">
              <w:rPr>
                <w:rFonts w:cs="Arial"/>
                <w:lang w:eastAsia="zh-CN"/>
              </w:rPr>
              <w:t>5/3</w:t>
            </w:r>
          </w:p>
        </w:tc>
        <w:tc>
          <w:tcPr>
            <w:tcW w:w="1402" w:type="dxa"/>
            <w:vAlign w:val="center"/>
          </w:tcPr>
          <w:p w14:paraId="4355E794" w14:textId="77777777" w:rsidR="00BF120A" w:rsidRPr="00287220" w:rsidRDefault="00BF120A" w:rsidP="00BE26A2">
            <w:pPr>
              <w:pStyle w:val="TAC"/>
              <w:keepNext w:val="0"/>
              <w:keepLines w:val="0"/>
              <w:rPr>
                <w:rFonts w:eastAsia="?? ??" w:cs="v4.2.0"/>
                <w:lang w:eastAsia="en-US"/>
              </w:rPr>
            </w:pPr>
            <w:r w:rsidRPr="00287220">
              <w:rPr>
                <w:rFonts w:cs="Arial" w:hint="eastAsia"/>
                <w:snapToGrid w:val="0"/>
                <w:kern w:val="2"/>
                <w:lang w:eastAsia="zh-CN"/>
              </w:rPr>
              <w:t>N/A</w:t>
            </w:r>
          </w:p>
        </w:tc>
        <w:tc>
          <w:tcPr>
            <w:tcW w:w="1403" w:type="dxa"/>
            <w:vAlign w:val="center"/>
          </w:tcPr>
          <w:p w14:paraId="51A1F587" w14:textId="77777777" w:rsidR="00BF120A" w:rsidRPr="00287220" w:rsidRDefault="00BF120A" w:rsidP="00BE26A2">
            <w:pPr>
              <w:pStyle w:val="TAC"/>
              <w:keepNext w:val="0"/>
              <w:keepLines w:val="0"/>
              <w:rPr>
                <w:rFonts w:cs="v4.2.0"/>
                <w:lang w:eastAsia="zh-CN"/>
              </w:rPr>
            </w:pPr>
            <w:r w:rsidRPr="00287220">
              <w:rPr>
                <w:rFonts w:cs="Arial"/>
                <w:lang w:eastAsia="zh-CN"/>
              </w:rPr>
              <w:t>5/3</w:t>
            </w:r>
          </w:p>
        </w:tc>
      </w:tr>
      <w:tr w:rsidR="00BF120A" w:rsidRPr="00287220" w14:paraId="3CA12205" w14:textId="77777777" w:rsidTr="008643AE">
        <w:trPr>
          <w:trHeight w:val="70"/>
          <w:jc w:val="center"/>
        </w:trPr>
        <w:tc>
          <w:tcPr>
            <w:tcW w:w="3495" w:type="dxa"/>
            <w:gridSpan w:val="2"/>
            <w:vAlign w:val="center"/>
          </w:tcPr>
          <w:p w14:paraId="5377994F" w14:textId="77777777" w:rsidR="00BF120A" w:rsidRPr="00287220" w:rsidRDefault="00BF120A" w:rsidP="00BE26A2">
            <w:pPr>
              <w:pStyle w:val="TAL"/>
              <w:keepNext w:val="0"/>
              <w:keepLines w:val="0"/>
              <w:rPr>
                <w:rFonts w:cs="v4.2.0"/>
                <w:snapToGrid w:val="0"/>
                <w:kern w:val="2"/>
                <w:lang w:eastAsia="en-US"/>
              </w:rPr>
            </w:pPr>
            <w:r w:rsidRPr="00287220">
              <w:rPr>
                <w:rFonts w:cs="Arial" w:hint="eastAsia"/>
                <w:snapToGrid w:val="0"/>
                <w:kern w:val="2"/>
                <w:lang w:eastAsia="en-US"/>
              </w:rPr>
              <w:t>CSI-RS</w:t>
            </w:r>
            <w:r w:rsidRPr="00287220">
              <w:rPr>
                <w:rFonts w:cs="Arial" w:hint="eastAsia"/>
                <w:snapToGrid w:val="0"/>
                <w:kern w:val="2"/>
                <w:lang w:eastAsia="zh-CN"/>
              </w:rPr>
              <w:t xml:space="preserve"> </w:t>
            </w:r>
            <w:r w:rsidRPr="00287220">
              <w:rPr>
                <w:rFonts w:cs="v4.2.0"/>
                <w:snapToGrid w:val="0"/>
                <w:kern w:val="2"/>
                <w:lang w:eastAsia="zh-CN"/>
              </w:rPr>
              <w:t>1</w:t>
            </w:r>
            <w:r w:rsidRPr="00287220">
              <w:rPr>
                <w:rFonts w:cs="Arial" w:hint="eastAsia"/>
                <w:snapToGrid w:val="0"/>
                <w:kern w:val="2"/>
                <w:lang w:eastAsia="en-US"/>
              </w:rPr>
              <w:t xml:space="preserve"> configuration</w:t>
            </w:r>
          </w:p>
        </w:tc>
        <w:tc>
          <w:tcPr>
            <w:tcW w:w="1701" w:type="dxa"/>
            <w:vAlign w:val="center"/>
          </w:tcPr>
          <w:p w14:paraId="2E414889" w14:textId="77777777" w:rsidR="00BF120A" w:rsidRPr="00287220" w:rsidRDefault="00BF120A" w:rsidP="00BE26A2">
            <w:pPr>
              <w:pStyle w:val="TAC"/>
              <w:keepNext w:val="0"/>
              <w:keepLines w:val="0"/>
              <w:rPr>
                <w:rFonts w:cs="Arial"/>
                <w:lang w:eastAsia="zh-CN"/>
              </w:rPr>
            </w:pPr>
          </w:p>
        </w:tc>
        <w:tc>
          <w:tcPr>
            <w:tcW w:w="1402" w:type="dxa"/>
            <w:vAlign w:val="center"/>
          </w:tcPr>
          <w:p w14:paraId="19888BA2" w14:textId="77777777" w:rsidR="00BF120A" w:rsidRPr="00287220" w:rsidRDefault="00BF120A" w:rsidP="00BE26A2">
            <w:pPr>
              <w:pStyle w:val="TAC"/>
              <w:keepNext w:val="0"/>
              <w:keepLines w:val="0"/>
              <w:rPr>
                <w:rFonts w:eastAsia="?? ??" w:cs="v4.2.0"/>
                <w:lang w:eastAsia="en-US"/>
              </w:rPr>
            </w:pPr>
            <w:r w:rsidRPr="00287220">
              <w:rPr>
                <w:rFonts w:cs="Arial" w:hint="eastAsia"/>
                <w:snapToGrid w:val="0"/>
                <w:kern w:val="2"/>
                <w:lang w:eastAsia="zh-CN"/>
              </w:rPr>
              <w:t>N/A</w:t>
            </w:r>
          </w:p>
        </w:tc>
        <w:tc>
          <w:tcPr>
            <w:tcW w:w="1402" w:type="dxa"/>
            <w:vAlign w:val="center"/>
          </w:tcPr>
          <w:p w14:paraId="266193DB" w14:textId="77777777" w:rsidR="00BF120A" w:rsidRPr="00287220" w:rsidRDefault="00BF120A" w:rsidP="00BE26A2">
            <w:pPr>
              <w:pStyle w:val="TAC"/>
              <w:keepNext w:val="0"/>
              <w:keepLines w:val="0"/>
              <w:rPr>
                <w:rFonts w:cs="v4.2.0"/>
                <w:lang w:eastAsia="zh-CN"/>
              </w:rPr>
            </w:pPr>
            <w:r w:rsidRPr="00287220">
              <w:rPr>
                <w:rFonts w:cs="Arial"/>
                <w:lang w:eastAsia="zh-CN"/>
              </w:rPr>
              <w:t>3</w:t>
            </w:r>
          </w:p>
        </w:tc>
        <w:tc>
          <w:tcPr>
            <w:tcW w:w="1402" w:type="dxa"/>
            <w:vAlign w:val="center"/>
          </w:tcPr>
          <w:p w14:paraId="0871EF69" w14:textId="77777777" w:rsidR="00BF120A" w:rsidRPr="00287220" w:rsidRDefault="00BF120A" w:rsidP="00BE26A2">
            <w:pPr>
              <w:pStyle w:val="TAC"/>
              <w:keepNext w:val="0"/>
              <w:keepLines w:val="0"/>
              <w:rPr>
                <w:rFonts w:eastAsia="?? ??" w:cs="v4.2.0"/>
                <w:lang w:eastAsia="en-US"/>
              </w:rPr>
            </w:pPr>
            <w:r w:rsidRPr="00287220">
              <w:rPr>
                <w:rFonts w:cs="Arial" w:hint="eastAsia"/>
                <w:snapToGrid w:val="0"/>
                <w:kern w:val="2"/>
                <w:lang w:eastAsia="zh-CN"/>
              </w:rPr>
              <w:t>N/A</w:t>
            </w:r>
          </w:p>
        </w:tc>
        <w:tc>
          <w:tcPr>
            <w:tcW w:w="1403" w:type="dxa"/>
            <w:vAlign w:val="center"/>
          </w:tcPr>
          <w:p w14:paraId="15FA4120" w14:textId="77777777" w:rsidR="00BF120A" w:rsidRPr="00287220" w:rsidRDefault="00BF120A" w:rsidP="00BE26A2">
            <w:pPr>
              <w:pStyle w:val="TAC"/>
              <w:keepNext w:val="0"/>
              <w:keepLines w:val="0"/>
              <w:rPr>
                <w:rFonts w:cs="v4.2.0"/>
                <w:lang w:eastAsia="zh-CN"/>
              </w:rPr>
            </w:pPr>
            <w:r w:rsidRPr="00287220">
              <w:rPr>
                <w:rFonts w:cs="Arial"/>
                <w:lang w:eastAsia="zh-CN"/>
              </w:rPr>
              <w:t>3</w:t>
            </w:r>
          </w:p>
        </w:tc>
      </w:tr>
      <w:tr w:rsidR="00BF120A" w:rsidRPr="00287220" w14:paraId="5D0EB4B2" w14:textId="77777777" w:rsidTr="008643AE">
        <w:trPr>
          <w:trHeight w:val="70"/>
          <w:jc w:val="center"/>
        </w:trPr>
        <w:tc>
          <w:tcPr>
            <w:tcW w:w="3495" w:type="dxa"/>
            <w:gridSpan w:val="2"/>
            <w:vAlign w:val="center"/>
          </w:tcPr>
          <w:p w14:paraId="0CA2F8E7" w14:textId="77777777" w:rsidR="00BF120A" w:rsidRPr="00287220" w:rsidRDefault="00BF120A" w:rsidP="00BE26A2">
            <w:pPr>
              <w:pStyle w:val="TAL"/>
              <w:keepNext w:val="0"/>
              <w:keepLines w:val="0"/>
              <w:rPr>
                <w:rFonts w:cs="Arial"/>
                <w:snapToGrid w:val="0"/>
                <w:kern w:val="2"/>
                <w:lang w:eastAsia="en-US"/>
              </w:rPr>
            </w:pPr>
            <w:r w:rsidRPr="00287220">
              <w:rPr>
                <w:rFonts w:cs="Arial"/>
                <w:snapToGrid w:val="0"/>
                <w:kern w:val="2"/>
                <w:lang w:eastAsia="en-US"/>
              </w:rPr>
              <w:t>Zero-power CSI-RS</w:t>
            </w:r>
            <w:r w:rsidRPr="00287220">
              <w:rPr>
                <w:rFonts w:cs="Arial" w:hint="eastAsia"/>
                <w:snapToGrid w:val="0"/>
                <w:kern w:val="2"/>
                <w:lang w:eastAsia="zh-CN"/>
              </w:rPr>
              <w:t xml:space="preserve"> </w:t>
            </w:r>
            <w:r w:rsidRPr="00287220">
              <w:rPr>
                <w:rFonts w:cs="v4.2.0"/>
                <w:snapToGrid w:val="0"/>
                <w:kern w:val="2"/>
                <w:lang w:eastAsia="zh-CN"/>
              </w:rPr>
              <w:t>0</w:t>
            </w:r>
            <w:r w:rsidRPr="00287220">
              <w:rPr>
                <w:rFonts w:cs="Arial" w:hint="eastAsia"/>
                <w:snapToGrid w:val="0"/>
                <w:kern w:val="2"/>
                <w:lang w:eastAsia="zh-CN"/>
              </w:rPr>
              <w:t xml:space="preserve"> </w:t>
            </w:r>
            <w:r w:rsidRPr="00287220">
              <w:rPr>
                <w:rFonts w:cs="Arial"/>
                <w:snapToGrid w:val="0"/>
                <w:kern w:val="2"/>
                <w:lang w:eastAsia="en-US"/>
              </w:rPr>
              <w:t>configuration</w:t>
            </w:r>
          </w:p>
          <w:p w14:paraId="63337CA6" w14:textId="77777777" w:rsidR="00BF120A" w:rsidRPr="00287220" w:rsidRDefault="00BF120A" w:rsidP="00BE26A2">
            <w:pPr>
              <w:pStyle w:val="TAL"/>
              <w:keepNext w:val="0"/>
              <w:keepLines w:val="0"/>
              <w:rPr>
                <w:rFonts w:cs="v4.2.0"/>
                <w:snapToGrid w:val="0"/>
                <w:kern w:val="2"/>
                <w:lang w:eastAsia="en-US"/>
              </w:rPr>
            </w:pPr>
            <w:r w:rsidRPr="00287220">
              <w:rPr>
                <w:rFonts w:cs="Arial"/>
                <w:i/>
                <w:snapToGrid w:val="0"/>
                <w:kern w:val="2"/>
                <w:lang w:eastAsia="en-US"/>
              </w:rPr>
              <w:t>I</w:t>
            </w:r>
            <w:r w:rsidRPr="00287220">
              <w:rPr>
                <w:rFonts w:cs="Arial"/>
                <w:snapToGrid w:val="0"/>
                <w:kern w:val="2"/>
                <w:vertAlign w:val="subscript"/>
                <w:lang w:eastAsia="en-US"/>
              </w:rPr>
              <w:t>CSI-RS</w:t>
            </w:r>
            <w:r w:rsidRPr="00287220">
              <w:rPr>
                <w:rFonts w:cs="Arial"/>
                <w:snapToGrid w:val="0"/>
                <w:kern w:val="2"/>
                <w:lang w:eastAsia="en-US"/>
              </w:rPr>
              <w:t xml:space="preserve"> / </w:t>
            </w:r>
            <w:r w:rsidRPr="00287220">
              <w:rPr>
                <w:rFonts w:cs="Arial"/>
                <w:i/>
                <w:snapToGrid w:val="0"/>
                <w:kern w:val="2"/>
                <w:lang w:eastAsia="en-US"/>
              </w:rPr>
              <w:t xml:space="preserve">ZeroPowerCSI-RS </w:t>
            </w:r>
            <w:r w:rsidRPr="00287220">
              <w:rPr>
                <w:rFonts w:cs="Arial"/>
                <w:snapToGrid w:val="0"/>
                <w:kern w:val="2"/>
                <w:lang w:eastAsia="en-US"/>
              </w:rPr>
              <w:t>bitmap</w:t>
            </w:r>
          </w:p>
        </w:tc>
        <w:tc>
          <w:tcPr>
            <w:tcW w:w="1701" w:type="dxa"/>
            <w:vAlign w:val="center"/>
          </w:tcPr>
          <w:p w14:paraId="4941D820" w14:textId="77777777" w:rsidR="00BF120A" w:rsidRPr="00287220" w:rsidRDefault="00BF120A" w:rsidP="00BE26A2">
            <w:pPr>
              <w:pStyle w:val="TAC"/>
              <w:keepNext w:val="0"/>
              <w:keepLines w:val="0"/>
              <w:rPr>
                <w:rFonts w:cs="Arial"/>
                <w:lang w:eastAsia="zh-CN"/>
              </w:rPr>
            </w:pPr>
          </w:p>
        </w:tc>
        <w:tc>
          <w:tcPr>
            <w:tcW w:w="1402" w:type="dxa"/>
            <w:vAlign w:val="center"/>
          </w:tcPr>
          <w:p w14:paraId="7E0D2C12" w14:textId="77777777" w:rsidR="00BF120A" w:rsidRPr="00287220" w:rsidRDefault="00BF120A" w:rsidP="00BE26A2">
            <w:pPr>
              <w:pStyle w:val="TAC"/>
              <w:keepNext w:val="0"/>
              <w:keepLines w:val="0"/>
              <w:rPr>
                <w:rFonts w:eastAsia="?? ??" w:cs="v4.2.0"/>
                <w:lang w:eastAsia="en-US"/>
              </w:rPr>
            </w:pPr>
            <w:r w:rsidRPr="00287220">
              <w:rPr>
                <w:rFonts w:cs="Arial" w:hint="eastAsia"/>
                <w:snapToGrid w:val="0"/>
                <w:kern w:val="2"/>
                <w:lang w:eastAsia="zh-CN"/>
              </w:rPr>
              <w:t>N/A</w:t>
            </w:r>
          </w:p>
        </w:tc>
        <w:tc>
          <w:tcPr>
            <w:tcW w:w="1402" w:type="dxa"/>
            <w:vAlign w:val="center"/>
          </w:tcPr>
          <w:p w14:paraId="5A60B6AF" w14:textId="77777777" w:rsidR="00BF120A" w:rsidRPr="00287220" w:rsidRDefault="00BF120A" w:rsidP="00BE26A2">
            <w:pPr>
              <w:pStyle w:val="TAC"/>
              <w:keepNext w:val="0"/>
              <w:keepLines w:val="0"/>
              <w:rPr>
                <w:rFonts w:eastAsia="?? ??" w:cs="v4.2.0"/>
                <w:lang w:eastAsia="zh-CN"/>
              </w:rPr>
            </w:pPr>
            <w:r w:rsidRPr="00287220">
              <w:rPr>
                <w:rFonts w:cs="Arial"/>
                <w:lang w:eastAsia="zh-CN"/>
              </w:rPr>
              <w:t>3 / 1000001000000000</w:t>
            </w:r>
          </w:p>
        </w:tc>
        <w:tc>
          <w:tcPr>
            <w:tcW w:w="1402" w:type="dxa"/>
            <w:vAlign w:val="center"/>
          </w:tcPr>
          <w:p w14:paraId="4B4D3310" w14:textId="77777777" w:rsidR="00BF120A" w:rsidRPr="00287220" w:rsidRDefault="00BF120A" w:rsidP="00BE26A2">
            <w:pPr>
              <w:pStyle w:val="TAC"/>
              <w:keepNext w:val="0"/>
              <w:keepLines w:val="0"/>
              <w:rPr>
                <w:rFonts w:eastAsia="?? ??" w:cs="v4.2.0"/>
                <w:lang w:eastAsia="en-US"/>
              </w:rPr>
            </w:pPr>
            <w:r w:rsidRPr="00287220">
              <w:rPr>
                <w:rFonts w:cs="Arial" w:hint="eastAsia"/>
                <w:snapToGrid w:val="0"/>
                <w:kern w:val="2"/>
                <w:lang w:eastAsia="zh-CN"/>
              </w:rPr>
              <w:t>N/A</w:t>
            </w:r>
          </w:p>
        </w:tc>
        <w:tc>
          <w:tcPr>
            <w:tcW w:w="1403" w:type="dxa"/>
            <w:vAlign w:val="center"/>
          </w:tcPr>
          <w:p w14:paraId="6BACBE55" w14:textId="77777777" w:rsidR="00BF120A" w:rsidRPr="00287220" w:rsidRDefault="00BF120A" w:rsidP="00BE26A2">
            <w:pPr>
              <w:pStyle w:val="TAC"/>
              <w:keepNext w:val="0"/>
              <w:keepLines w:val="0"/>
              <w:rPr>
                <w:rFonts w:eastAsia="?? ??" w:cs="v4.2.0"/>
                <w:lang w:eastAsia="zh-CN"/>
              </w:rPr>
            </w:pPr>
            <w:r w:rsidRPr="00287220">
              <w:rPr>
                <w:rFonts w:cs="Arial"/>
                <w:lang w:eastAsia="zh-CN"/>
              </w:rPr>
              <w:t>3 / 1000001000000000</w:t>
            </w:r>
          </w:p>
        </w:tc>
      </w:tr>
      <w:tr w:rsidR="00BF120A" w:rsidRPr="00287220" w14:paraId="39E40144" w14:textId="77777777" w:rsidTr="008643AE">
        <w:trPr>
          <w:trHeight w:val="70"/>
          <w:jc w:val="center"/>
        </w:trPr>
        <w:tc>
          <w:tcPr>
            <w:tcW w:w="3495" w:type="dxa"/>
            <w:gridSpan w:val="2"/>
            <w:vAlign w:val="center"/>
          </w:tcPr>
          <w:p w14:paraId="1836E736" w14:textId="77777777" w:rsidR="00BF120A" w:rsidRPr="00287220" w:rsidRDefault="00BF120A" w:rsidP="00BE26A2">
            <w:pPr>
              <w:pStyle w:val="TAL"/>
              <w:keepNext w:val="0"/>
              <w:keepLines w:val="0"/>
              <w:rPr>
                <w:rFonts w:cs="Arial"/>
                <w:snapToGrid w:val="0"/>
                <w:kern w:val="2"/>
                <w:lang w:eastAsia="en-US"/>
              </w:rPr>
            </w:pPr>
            <w:r w:rsidRPr="00287220">
              <w:rPr>
                <w:rFonts w:cs="Arial"/>
                <w:snapToGrid w:val="0"/>
                <w:kern w:val="2"/>
                <w:lang w:eastAsia="en-US"/>
              </w:rPr>
              <w:t>Zero-power CSI-RS</w:t>
            </w:r>
            <w:r w:rsidRPr="00287220">
              <w:rPr>
                <w:rFonts w:cs="Arial" w:hint="eastAsia"/>
                <w:snapToGrid w:val="0"/>
                <w:kern w:val="2"/>
                <w:lang w:eastAsia="zh-CN"/>
              </w:rPr>
              <w:t xml:space="preserve"> </w:t>
            </w:r>
            <w:r w:rsidRPr="00287220">
              <w:rPr>
                <w:rFonts w:cs="v4.2.0"/>
                <w:snapToGrid w:val="0"/>
                <w:kern w:val="2"/>
                <w:lang w:eastAsia="zh-CN"/>
              </w:rPr>
              <w:t>1</w:t>
            </w:r>
            <w:r w:rsidRPr="00287220">
              <w:rPr>
                <w:rFonts w:cs="Arial"/>
                <w:snapToGrid w:val="0"/>
                <w:kern w:val="2"/>
                <w:lang w:eastAsia="en-US"/>
              </w:rPr>
              <w:t xml:space="preserve"> configuration</w:t>
            </w:r>
          </w:p>
          <w:p w14:paraId="0D50AE3B" w14:textId="77777777" w:rsidR="00BF120A" w:rsidRPr="00287220" w:rsidRDefault="00BF120A" w:rsidP="00BE26A2">
            <w:pPr>
              <w:pStyle w:val="TAL"/>
              <w:keepNext w:val="0"/>
              <w:keepLines w:val="0"/>
              <w:rPr>
                <w:rFonts w:cs="v4.2.0"/>
                <w:snapToGrid w:val="0"/>
                <w:kern w:val="2"/>
                <w:lang w:eastAsia="en-US"/>
              </w:rPr>
            </w:pPr>
            <w:r w:rsidRPr="00287220">
              <w:rPr>
                <w:rFonts w:cs="Arial"/>
                <w:i/>
                <w:snapToGrid w:val="0"/>
                <w:kern w:val="2"/>
                <w:lang w:eastAsia="en-US"/>
              </w:rPr>
              <w:t>I</w:t>
            </w:r>
            <w:r w:rsidRPr="00287220">
              <w:rPr>
                <w:rFonts w:cs="Arial"/>
                <w:snapToGrid w:val="0"/>
                <w:kern w:val="2"/>
                <w:vertAlign w:val="subscript"/>
                <w:lang w:eastAsia="en-US"/>
              </w:rPr>
              <w:t>CSI-RS</w:t>
            </w:r>
            <w:r w:rsidRPr="00287220">
              <w:rPr>
                <w:rFonts w:cs="Arial"/>
                <w:snapToGrid w:val="0"/>
                <w:kern w:val="2"/>
                <w:lang w:eastAsia="en-US"/>
              </w:rPr>
              <w:t xml:space="preserve"> / </w:t>
            </w:r>
            <w:r w:rsidRPr="00287220">
              <w:rPr>
                <w:rFonts w:cs="Arial"/>
                <w:i/>
                <w:snapToGrid w:val="0"/>
                <w:kern w:val="2"/>
                <w:lang w:eastAsia="en-US"/>
              </w:rPr>
              <w:t xml:space="preserve">ZeroPowerCSI-RS </w:t>
            </w:r>
            <w:r w:rsidRPr="00287220">
              <w:rPr>
                <w:rFonts w:cs="Arial"/>
                <w:snapToGrid w:val="0"/>
                <w:kern w:val="2"/>
                <w:lang w:eastAsia="en-US"/>
              </w:rPr>
              <w:t>bitmap</w:t>
            </w:r>
          </w:p>
        </w:tc>
        <w:tc>
          <w:tcPr>
            <w:tcW w:w="1701" w:type="dxa"/>
            <w:vAlign w:val="center"/>
          </w:tcPr>
          <w:p w14:paraId="6B38B5F8" w14:textId="77777777" w:rsidR="00BF120A" w:rsidRPr="00287220" w:rsidRDefault="00BF120A" w:rsidP="00BE26A2">
            <w:pPr>
              <w:pStyle w:val="TAC"/>
              <w:keepNext w:val="0"/>
              <w:keepLines w:val="0"/>
              <w:rPr>
                <w:rFonts w:cs="Arial"/>
                <w:lang w:eastAsia="zh-CN"/>
              </w:rPr>
            </w:pPr>
          </w:p>
        </w:tc>
        <w:tc>
          <w:tcPr>
            <w:tcW w:w="1402" w:type="dxa"/>
            <w:vAlign w:val="center"/>
          </w:tcPr>
          <w:p w14:paraId="79A9CF32" w14:textId="77777777" w:rsidR="00BF120A" w:rsidRPr="00287220" w:rsidRDefault="00BF120A" w:rsidP="00BE26A2">
            <w:pPr>
              <w:pStyle w:val="TAC"/>
              <w:keepNext w:val="0"/>
              <w:keepLines w:val="0"/>
              <w:rPr>
                <w:rFonts w:eastAsia="?? ??" w:cs="v4.2.0"/>
                <w:lang w:eastAsia="zh-CN"/>
              </w:rPr>
            </w:pPr>
            <w:r w:rsidRPr="00287220">
              <w:rPr>
                <w:rFonts w:cs="Arial"/>
                <w:lang w:eastAsia="zh-CN"/>
              </w:rPr>
              <w:t>3 / 0011000000000000</w:t>
            </w:r>
          </w:p>
        </w:tc>
        <w:tc>
          <w:tcPr>
            <w:tcW w:w="1402" w:type="dxa"/>
            <w:vAlign w:val="center"/>
          </w:tcPr>
          <w:p w14:paraId="027EA4C8" w14:textId="77777777" w:rsidR="00BF120A" w:rsidRPr="00287220" w:rsidRDefault="00BF120A" w:rsidP="00BE26A2">
            <w:pPr>
              <w:pStyle w:val="TAC"/>
              <w:keepNext w:val="0"/>
              <w:keepLines w:val="0"/>
              <w:rPr>
                <w:rFonts w:eastAsia="?? ??" w:cs="v4.2.0"/>
                <w:lang w:eastAsia="en-US"/>
              </w:rPr>
            </w:pPr>
            <w:r w:rsidRPr="00287220">
              <w:rPr>
                <w:rFonts w:cs="Arial" w:hint="eastAsia"/>
                <w:snapToGrid w:val="0"/>
                <w:kern w:val="2"/>
                <w:lang w:eastAsia="zh-CN"/>
              </w:rPr>
              <w:t>N/A</w:t>
            </w:r>
          </w:p>
        </w:tc>
        <w:tc>
          <w:tcPr>
            <w:tcW w:w="1402" w:type="dxa"/>
            <w:vAlign w:val="center"/>
          </w:tcPr>
          <w:p w14:paraId="4F844A9F" w14:textId="77777777" w:rsidR="00BF120A" w:rsidRPr="00287220" w:rsidRDefault="00BF120A" w:rsidP="00BE26A2">
            <w:pPr>
              <w:pStyle w:val="TAC"/>
              <w:keepNext w:val="0"/>
              <w:keepLines w:val="0"/>
              <w:rPr>
                <w:rFonts w:eastAsia="?? ??" w:cs="v4.2.0"/>
                <w:lang w:eastAsia="zh-CN"/>
              </w:rPr>
            </w:pPr>
            <w:r w:rsidRPr="00287220">
              <w:rPr>
                <w:rFonts w:cs="Arial"/>
                <w:lang w:eastAsia="zh-CN"/>
              </w:rPr>
              <w:t>3 / 0011000000000000</w:t>
            </w:r>
          </w:p>
        </w:tc>
        <w:tc>
          <w:tcPr>
            <w:tcW w:w="1403" w:type="dxa"/>
            <w:vAlign w:val="center"/>
          </w:tcPr>
          <w:p w14:paraId="212F97EC" w14:textId="77777777" w:rsidR="00BF120A" w:rsidRPr="00287220" w:rsidRDefault="00BF120A" w:rsidP="00BE26A2">
            <w:pPr>
              <w:pStyle w:val="TAC"/>
              <w:keepNext w:val="0"/>
              <w:keepLines w:val="0"/>
              <w:rPr>
                <w:rFonts w:eastAsia="?? ??" w:cs="v4.2.0"/>
                <w:lang w:eastAsia="en-US"/>
              </w:rPr>
            </w:pPr>
            <w:r w:rsidRPr="00287220">
              <w:rPr>
                <w:rFonts w:cs="Arial" w:hint="eastAsia"/>
                <w:snapToGrid w:val="0"/>
                <w:kern w:val="2"/>
                <w:lang w:eastAsia="zh-CN"/>
              </w:rPr>
              <w:t>N/A</w:t>
            </w:r>
          </w:p>
        </w:tc>
      </w:tr>
      <w:tr w:rsidR="00BF120A" w:rsidRPr="00287220" w14:paraId="21FDB5F8" w14:textId="77777777" w:rsidTr="008643AE">
        <w:trPr>
          <w:trHeight w:val="70"/>
          <w:jc w:val="center"/>
        </w:trPr>
        <w:tc>
          <w:tcPr>
            <w:tcW w:w="3495" w:type="dxa"/>
            <w:gridSpan w:val="2"/>
            <w:vAlign w:val="center"/>
          </w:tcPr>
          <w:p w14:paraId="7B1160F2" w14:textId="77777777" w:rsidR="00BF120A" w:rsidRPr="00287220" w:rsidRDefault="00BF120A" w:rsidP="00BE26A2">
            <w:pPr>
              <w:pStyle w:val="TAL"/>
              <w:keepNext w:val="0"/>
              <w:keepLines w:val="0"/>
              <w:rPr>
                <w:rFonts w:cs="Arial"/>
                <w:snapToGrid w:val="0"/>
                <w:kern w:val="2"/>
                <w:lang w:eastAsia="en-US"/>
              </w:rPr>
            </w:pPr>
            <w:r w:rsidRPr="00287220">
              <w:rPr>
                <w:rFonts w:cs="Arial"/>
                <w:lang w:eastAsia="en-US"/>
              </w:rPr>
              <w:t>CSI-IM</w:t>
            </w:r>
            <w:r w:rsidRPr="00287220">
              <w:rPr>
                <w:rFonts w:cs="Arial" w:hint="eastAsia"/>
                <w:snapToGrid w:val="0"/>
                <w:kern w:val="2"/>
                <w:lang w:eastAsia="zh-CN"/>
              </w:rPr>
              <w:t xml:space="preserve"> </w:t>
            </w:r>
            <w:r w:rsidRPr="00287220">
              <w:rPr>
                <w:rFonts w:cs="v4.2.0"/>
                <w:snapToGrid w:val="0"/>
                <w:kern w:val="2"/>
                <w:lang w:eastAsia="zh-CN"/>
              </w:rPr>
              <w:t>0</w:t>
            </w:r>
            <w:r w:rsidRPr="00287220">
              <w:rPr>
                <w:rFonts w:cs="v4.2.0" w:hint="eastAsia"/>
                <w:snapToGrid w:val="0"/>
                <w:kern w:val="2"/>
                <w:lang w:eastAsia="zh-CN"/>
              </w:rPr>
              <w:t xml:space="preserve"> </w:t>
            </w:r>
            <w:r w:rsidRPr="00287220">
              <w:rPr>
                <w:rFonts w:cs="Arial"/>
                <w:lang w:eastAsia="en-US"/>
              </w:rPr>
              <w:t>periodicity and subframe offset</w:t>
            </w:r>
            <w:r w:rsidRPr="00287220">
              <w:rPr>
                <w:rFonts w:cs="Arial" w:hint="eastAsia"/>
                <w:lang w:eastAsia="zh-CN"/>
              </w:rPr>
              <w:t xml:space="preserve"> </w:t>
            </w:r>
            <w:r w:rsidRPr="00287220">
              <w:rPr>
                <w:rFonts w:cs="Arial"/>
                <w:i/>
                <w:lang w:eastAsia="en-US"/>
              </w:rPr>
              <w:t>T</w:t>
            </w:r>
            <w:r w:rsidRPr="00287220">
              <w:rPr>
                <w:rFonts w:cs="Arial"/>
                <w:vertAlign w:val="subscript"/>
                <w:lang w:eastAsia="en-US"/>
              </w:rPr>
              <w:t>CSI-RS</w:t>
            </w:r>
            <w:r w:rsidRPr="00287220">
              <w:rPr>
                <w:rFonts w:cs="Arial"/>
                <w:lang w:eastAsia="en-US"/>
              </w:rPr>
              <w:t xml:space="preserve"> / </w:t>
            </w:r>
            <w:r w:rsidRPr="00287220">
              <w:rPr>
                <w:rFonts w:cs="Arial"/>
                <w:i/>
                <w:lang w:eastAsia="en-US"/>
              </w:rPr>
              <w:t>∆</w:t>
            </w:r>
            <w:r w:rsidRPr="00287220">
              <w:rPr>
                <w:rFonts w:cs="Arial"/>
                <w:vertAlign w:val="subscript"/>
                <w:lang w:eastAsia="en-US"/>
              </w:rPr>
              <w:t>CSI-RS</w:t>
            </w:r>
          </w:p>
        </w:tc>
        <w:tc>
          <w:tcPr>
            <w:tcW w:w="1701" w:type="dxa"/>
            <w:vAlign w:val="center"/>
          </w:tcPr>
          <w:p w14:paraId="64C11C8C" w14:textId="77777777" w:rsidR="00BF120A" w:rsidRPr="00287220" w:rsidRDefault="00BF120A" w:rsidP="00BE26A2">
            <w:pPr>
              <w:pStyle w:val="TAC"/>
              <w:keepNext w:val="0"/>
              <w:keepLines w:val="0"/>
              <w:rPr>
                <w:rFonts w:cs="Arial"/>
                <w:lang w:eastAsia="zh-CN"/>
              </w:rPr>
            </w:pPr>
          </w:p>
        </w:tc>
        <w:tc>
          <w:tcPr>
            <w:tcW w:w="1402" w:type="dxa"/>
            <w:vAlign w:val="center"/>
          </w:tcPr>
          <w:p w14:paraId="5F7111C8" w14:textId="77777777" w:rsidR="00BF120A" w:rsidRPr="00287220" w:rsidRDefault="00BF120A" w:rsidP="00BE26A2">
            <w:pPr>
              <w:pStyle w:val="TAC"/>
              <w:keepNext w:val="0"/>
              <w:keepLines w:val="0"/>
              <w:rPr>
                <w:rFonts w:cs="Arial"/>
                <w:snapToGrid w:val="0"/>
                <w:kern w:val="2"/>
                <w:lang w:eastAsia="zh-CN"/>
              </w:rPr>
            </w:pPr>
            <w:r w:rsidRPr="00287220">
              <w:rPr>
                <w:rFonts w:cs="Arial"/>
                <w:lang w:eastAsia="zh-CN"/>
              </w:rPr>
              <w:t>5/3</w:t>
            </w:r>
          </w:p>
        </w:tc>
        <w:tc>
          <w:tcPr>
            <w:tcW w:w="1402" w:type="dxa"/>
            <w:vAlign w:val="center"/>
          </w:tcPr>
          <w:p w14:paraId="0FC40737" w14:textId="77777777" w:rsidR="00BF120A" w:rsidRPr="00287220" w:rsidRDefault="00BF120A" w:rsidP="00BE26A2">
            <w:pPr>
              <w:pStyle w:val="TAC"/>
              <w:keepNext w:val="0"/>
              <w:keepLines w:val="0"/>
              <w:rPr>
                <w:rFonts w:cs="Arial"/>
                <w:snapToGrid w:val="0"/>
                <w:kern w:val="2"/>
                <w:lang w:eastAsia="zh-CN"/>
              </w:rPr>
            </w:pPr>
            <w:r w:rsidRPr="00287220">
              <w:rPr>
                <w:rFonts w:cs="Arial" w:hint="eastAsia"/>
                <w:snapToGrid w:val="0"/>
                <w:kern w:val="2"/>
                <w:lang w:eastAsia="zh-CN"/>
              </w:rPr>
              <w:t>N/A</w:t>
            </w:r>
          </w:p>
        </w:tc>
        <w:tc>
          <w:tcPr>
            <w:tcW w:w="1402" w:type="dxa"/>
            <w:vAlign w:val="center"/>
          </w:tcPr>
          <w:p w14:paraId="6E558F7C" w14:textId="77777777" w:rsidR="00BF120A" w:rsidRPr="00287220" w:rsidRDefault="00BF120A" w:rsidP="00BE26A2">
            <w:pPr>
              <w:pStyle w:val="TAC"/>
              <w:keepNext w:val="0"/>
              <w:keepLines w:val="0"/>
              <w:rPr>
                <w:rFonts w:cs="Arial"/>
                <w:snapToGrid w:val="0"/>
                <w:kern w:val="2"/>
                <w:lang w:eastAsia="zh-CN"/>
              </w:rPr>
            </w:pPr>
            <w:r w:rsidRPr="00287220">
              <w:rPr>
                <w:rFonts w:cs="Arial"/>
                <w:lang w:eastAsia="zh-CN"/>
              </w:rPr>
              <w:t>5/3</w:t>
            </w:r>
          </w:p>
        </w:tc>
        <w:tc>
          <w:tcPr>
            <w:tcW w:w="1403" w:type="dxa"/>
            <w:vAlign w:val="center"/>
          </w:tcPr>
          <w:p w14:paraId="636E8553" w14:textId="77777777" w:rsidR="00BF120A" w:rsidRPr="00287220" w:rsidRDefault="00BF120A" w:rsidP="00BE26A2">
            <w:pPr>
              <w:pStyle w:val="TAC"/>
              <w:keepNext w:val="0"/>
              <w:keepLines w:val="0"/>
              <w:rPr>
                <w:rFonts w:cs="Arial"/>
                <w:snapToGrid w:val="0"/>
                <w:kern w:val="2"/>
                <w:lang w:eastAsia="zh-CN"/>
              </w:rPr>
            </w:pPr>
            <w:r w:rsidRPr="00287220">
              <w:rPr>
                <w:rFonts w:cs="Arial" w:hint="eastAsia"/>
                <w:snapToGrid w:val="0"/>
                <w:kern w:val="2"/>
                <w:lang w:eastAsia="zh-CN"/>
              </w:rPr>
              <w:t>N/A</w:t>
            </w:r>
          </w:p>
        </w:tc>
      </w:tr>
      <w:tr w:rsidR="00BF120A" w:rsidRPr="00287220" w14:paraId="0FE3DC74" w14:textId="77777777" w:rsidTr="008643AE">
        <w:trPr>
          <w:trHeight w:val="70"/>
          <w:jc w:val="center"/>
        </w:trPr>
        <w:tc>
          <w:tcPr>
            <w:tcW w:w="3495" w:type="dxa"/>
            <w:gridSpan w:val="2"/>
            <w:vAlign w:val="center"/>
          </w:tcPr>
          <w:p w14:paraId="1D3AA564" w14:textId="77777777" w:rsidR="00BF120A" w:rsidRPr="00287220" w:rsidRDefault="00BF120A" w:rsidP="00BE26A2">
            <w:pPr>
              <w:pStyle w:val="TAL"/>
              <w:keepNext w:val="0"/>
              <w:keepLines w:val="0"/>
              <w:rPr>
                <w:rFonts w:cs="Arial"/>
                <w:lang w:eastAsia="en-US"/>
              </w:rPr>
            </w:pPr>
            <w:r w:rsidRPr="00287220">
              <w:rPr>
                <w:rFonts w:cs="Arial" w:hint="eastAsia"/>
                <w:snapToGrid w:val="0"/>
                <w:kern w:val="2"/>
                <w:lang w:eastAsia="en-US"/>
              </w:rPr>
              <w:t>CSI-</w:t>
            </w:r>
            <w:r w:rsidRPr="00287220">
              <w:rPr>
                <w:rFonts w:cs="Arial"/>
                <w:lang w:eastAsia="en-US"/>
              </w:rPr>
              <w:t>IM</w:t>
            </w:r>
            <w:r w:rsidRPr="00287220">
              <w:rPr>
                <w:rFonts w:cs="Arial" w:hint="eastAsia"/>
                <w:snapToGrid w:val="0"/>
                <w:kern w:val="2"/>
                <w:lang w:eastAsia="zh-CN"/>
              </w:rPr>
              <w:t xml:space="preserve"> </w:t>
            </w:r>
            <w:r w:rsidRPr="00287220">
              <w:rPr>
                <w:rFonts w:cs="v4.2.0"/>
                <w:snapToGrid w:val="0"/>
                <w:kern w:val="2"/>
                <w:lang w:eastAsia="zh-CN"/>
              </w:rPr>
              <w:t>0</w:t>
            </w:r>
            <w:r w:rsidRPr="00287220">
              <w:rPr>
                <w:rFonts w:cs="Arial" w:hint="eastAsia"/>
                <w:snapToGrid w:val="0"/>
                <w:kern w:val="2"/>
                <w:lang w:eastAsia="en-US"/>
              </w:rPr>
              <w:t xml:space="preserve"> configuration</w:t>
            </w:r>
          </w:p>
        </w:tc>
        <w:tc>
          <w:tcPr>
            <w:tcW w:w="1701" w:type="dxa"/>
            <w:vAlign w:val="center"/>
          </w:tcPr>
          <w:p w14:paraId="6DE7ACF1" w14:textId="77777777" w:rsidR="00BF120A" w:rsidRPr="00287220" w:rsidRDefault="00BF120A" w:rsidP="00BE26A2">
            <w:pPr>
              <w:pStyle w:val="TAC"/>
              <w:keepNext w:val="0"/>
              <w:keepLines w:val="0"/>
              <w:rPr>
                <w:rFonts w:cs="Arial"/>
                <w:lang w:eastAsia="zh-CN"/>
              </w:rPr>
            </w:pPr>
          </w:p>
        </w:tc>
        <w:tc>
          <w:tcPr>
            <w:tcW w:w="1402" w:type="dxa"/>
            <w:vAlign w:val="center"/>
          </w:tcPr>
          <w:p w14:paraId="6BE27B8E" w14:textId="77777777" w:rsidR="00BF120A" w:rsidRPr="00287220" w:rsidRDefault="00BF120A" w:rsidP="00BE26A2">
            <w:pPr>
              <w:pStyle w:val="TAC"/>
              <w:keepNext w:val="0"/>
              <w:keepLines w:val="0"/>
              <w:rPr>
                <w:rFonts w:cs="Arial"/>
                <w:snapToGrid w:val="0"/>
                <w:kern w:val="2"/>
                <w:lang w:eastAsia="zh-CN"/>
              </w:rPr>
            </w:pPr>
            <w:r w:rsidRPr="00287220">
              <w:rPr>
                <w:rFonts w:cs="Arial"/>
                <w:lang w:eastAsia="zh-CN"/>
              </w:rPr>
              <w:t>2</w:t>
            </w:r>
          </w:p>
        </w:tc>
        <w:tc>
          <w:tcPr>
            <w:tcW w:w="1402" w:type="dxa"/>
            <w:vAlign w:val="center"/>
          </w:tcPr>
          <w:p w14:paraId="6AAAE6E7" w14:textId="77777777" w:rsidR="00BF120A" w:rsidRPr="00287220" w:rsidRDefault="00BF120A" w:rsidP="00BE26A2">
            <w:pPr>
              <w:pStyle w:val="TAC"/>
              <w:keepNext w:val="0"/>
              <w:keepLines w:val="0"/>
              <w:rPr>
                <w:rFonts w:cs="Arial"/>
                <w:snapToGrid w:val="0"/>
                <w:kern w:val="2"/>
                <w:lang w:eastAsia="zh-CN"/>
              </w:rPr>
            </w:pPr>
            <w:r w:rsidRPr="00287220">
              <w:rPr>
                <w:rFonts w:cs="Arial" w:hint="eastAsia"/>
                <w:snapToGrid w:val="0"/>
                <w:kern w:val="2"/>
                <w:lang w:eastAsia="zh-CN"/>
              </w:rPr>
              <w:t>N/A</w:t>
            </w:r>
          </w:p>
        </w:tc>
        <w:tc>
          <w:tcPr>
            <w:tcW w:w="1402" w:type="dxa"/>
            <w:vAlign w:val="center"/>
          </w:tcPr>
          <w:p w14:paraId="3969108C" w14:textId="77777777" w:rsidR="00BF120A" w:rsidRPr="00287220" w:rsidRDefault="00BF120A" w:rsidP="00BE26A2">
            <w:pPr>
              <w:pStyle w:val="TAC"/>
              <w:keepNext w:val="0"/>
              <w:keepLines w:val="0"/>
              <w:rPr>
                <w:rFonts w:cs="Arial"/>
                <w:snapToGrid w:val="0"/>
                <w:kern w:val="2"/>
                <w:lang w:eastAsia="zh-CN"/>
              </w:rPr>
            </w:pPr>
            <w:r w:rsidRPr="00287220">
              <w:rPr>
                <w:rFonts w:cs="Arial"/>
                <w:lang w:eastAsia="zh-CN"/>
              </w:rPr>
              <w:t>2</w:t>
            </w:r>
          </w:p>
        </w:tc>
        <w:tc>
          <w:tcPr>
            <w:tcW w:w="1403" w:type="dxa"/>
            <w:vAlign w:val="center"/>
          </w:tcPr>
          <w:p w14:paraId="0EACA287" w14:textId="77777777" w:rsidR="00BF120A" w:rsidRPr="00287220" w:rsidRDefault="00BF120A" w:rsidP="00BE26A2">
            <w:pPr>
              <w:pStyle w:val="TAC"/>
              <w:keepNext w:val="0"/>
              <w:keepLines w:val="0"/>
              <w:rPr>
                <w:rFonts w:cs="Arial"/>
                <w:snapToGrid w:val="0"/>
                <w:kern w:val="2"/>
                <w:lang w:eastAsia="zh-CN"/>
              </w:rPr>
            </w:pPr>
            <w:r w:rsidRPr="00287220">
              <w:rPr>
                <w:rFonts w:cs="Arial" w:hint="eastAsia"/>
                <w:snapToGrid w:val="0"/>
                <w:kern w:val="2"/>
                <w:lang w:eastAsia="zh-CN"/>
              </w:rPr>
              <w:t>N/A</w:t>
            </w:r>
          </w:p>
        </w:tc>
      </w:tr>
      <w:tr w:rsidR="00BF120A" w:rsidRPr="00287220" w14:paraId="004A58DE" w14:textId="77777777" w:rsidTr="008643AE">
        <w:trPr>
          <w:trHeight w:val="70"/>
          <w:jc w:val="center"/>
        </w:trPr>
        <w:tc>
          <w:tcPr>
            <w:tcW w:w="3495" w:type="dxa"/>
            <w:gridSpan w:val="2"/>
            <w:vAlign w:val="center"/>
          </w:tcPr>
          <w:p w14:paraId="338D0597" w14:textId="77777777" w:rsidR="00BF120A" w:rsidRPr="00287220" w:rsidRDefault="00BF120A" w:rsidP="00BE26A2">
            <w:pPr>
              <w:pStyle w:val="TAL"/>
              <w:keepNext w:val="0"/>
              <w:keepLines w:val="0"/>
              <w:rPr>
                <w:rFonts w:cs="Arial"/>
                <w:snapToGrid w:val="0"/>
                <w:kern w:val="2"/>
                <w:lang w:eastAsia="en-US"/>
              </w:rPr>
            </w:pPr>
            <w:r w:rsidRPr="00287220">
              <w:rPr>
                <w:rFonts w:cs="Arial"/>
                <w:lang w:eastAsia="en-US"/>
              </w:rPr>
              <w:t>CSI-IM</w:t>
            </w:r>
            <w:r w:rsidRPr="00287220">
              <w:rPr>
                <w:rFonts w:cs="Arial" w:hint="eastAsia"/>
                <w:snapToGrid w:val="0"/>
                <w:kern w:val="2"/>
                <w:lang w:eastAsia="zh-CN"/>
              </w:rPr>
              <w:t xml:space="preserve"> </w:t>
            </w:r>
            <w:r w:rsidRPr="00287220">
              <w:rPr>
                <w:rFonts w:cs="v4.2.0"/>
                <w:snapToGrid w:val="0"/>
                <w:kern w:val="2"/>
                <w:lang w:eastAsia="zh-CN"/>
              </w:rPr>
              <w:t>1</w:t>
            </w:r>
            <w:r w:rsidRPr="00287220">
              <w:rPr>
                <w:rFonts w:cs="v4.2.0" w:hint="eastAsia"/>
                <w:snapToGrid w:val="0"/>
                <w:kern w:val="2"/>
                <w:lang w:eastAsia="zh-CN"/>
              </w:rPr>
              <w:t xml:space="preserve"> </w:t>
            </w:r>
            <w:r w:rsidRPr="00287220">
              <w:rPr>
                <w:rFonts w:cs="Arial"/>
                <w:lang w:eastAsia="en-US"/>
              </w:rPr>
              <w:t>periodicity and subframe offset</w:t>
            </w:r>
            <w:r w:rsidRPr="00287220">
              <w:rPr>
                <w:rFonts w:cs="Arial" w:hint="eastAsia"/>
                <w:lang w:eastAsia="zh-CN"/>
              </w:rPr>
              <w:t xml:space="preserve"> </w:t>
            </w:r>
            <w:r w:rsidRPr="00287220">
              <w:rPr>
                <w:rFonts w:cs="Arial"/>
                <w:i/>
                <w:lang w:eastAsia="en-US"/>
              </w:rPr>
              <w:t>T</w:t>
            </w:r>
            <w:r w:rsidRPr="00287220">
              <w:rPr>
                <w:rFonts w:cs="Arial"/>
                <w:vertAlign w:val="subscript"/>
                <w:lang w:eastAsia="en-US"/>
              </w:rPr>
              <w:t>CSI-RS</w:t>
            </w:r>
            <w:r w:rsidRPr="00287220">
              <w:rPr>
                <w:rFonts w:cs="Arial"/>
                <w:lang w:eastAsia="en-US"/>
              </w:rPr>
              <w:t xml:space="preserve"> / </w:t>
            </w:r>
            <w:r w:rsidRPr="00287220">
              <w:rPr>
                <w:rFonts w:cs="Arial"/>
                <w:i/>
                <w:lang w:eastAsia="en-US"/>
              </w:rPr>
              <w:t>∆</w:t>
            </w:r>
            <w:r w:rsidRPr="00287220">
              <w:rPr>
                <w:rFonts w:cs="Arial"/>
                <w:vertAlign w:val="subscript"/>
                <w:lang w:eastAsia="en-US"/>
              </w:rPr>
              <w:t>CSI-RS</w:t>
            </w:r>
          </w:p>
        </w:tc>
        <w:tc>
          <w:tcPr>
            <w:tcW w:w="1701" w:type="dxa"/>
            <w:vAlign w:val="center"/>
          </w:tcPr>
          <w:p w14:paraId="441C3537" w14:textId="77777777" w:rsidR="00BF120A" w:rsidRPr="00287220" w:rsidRDefault="00BF120A" w:rsidP="00BE26A2">
            <w:pPr>
              <w:pStyle w:val="TAC"/>
              <w:keepNext w:val="0"/>
              <w:keepLines w:val="0"/>
              <w:rPr>
                <w:rFonts w:cs="Arial"/>
                <w:lang w:eastAsia="zh-CN"/>
              </w:rPr>
            </w:pPr>
          </w:p>
        </w:tc>
        <w:tc>
          <w:tcPr>
            <w:tcW w:w="1402" w:type="dxa"/>
            <w:vAlign w:val="center"/>
          </w:tcPr>
          <w:p w14:paraId="09326423" w14:textId="77777777" w:rsidR="00BF120A" w:rsidRPr="00287220" w:rsidRDefault="00BF120A" w:rsidP="00BE26A2">
            <w:pPr>
              <w:pStyle w:val="TAC"/>
              <w:keepNext w:val="0"/>
              <w:keepLines w:val="0"/>
              <w:rPr>
                <w:rFonts w:cs="Arial"/>
                <w:snapToGrid w:val="0"/>
                <w:kern w:val="2"/>
                <w:lang w:eastAsia="zh-CN"/>
              </w:rPr>
            </w:pPr>
            <w:r w:rsidRPr="00287220">
              <w:rPr>
                <w:rFonts w:cs="Arial" w:hint="eastAsia"/>
                <w:snapToGrid w:val="0"/>
                <w:kern w:val="2"/>
                <w:lang w:eastAsia="zh-CN"/>
              </w:rPr>
              <w:t>N/A</w:t>
            </w:r>
          </w:p>
        </w:tc>
        <w:tc>
          <w:tcPr>
            <w:tcW w:w="1402" w:type="dxa"/>
            <w:vAlign w:val="center"/>
          </w:tcPr>
          <w:p w14:paraId="6D384E6E" w14:textId="77777777" w:rsidR="00BF120A" w:rsidRPr="00287220" w:rsidRDefault="00BF120A" w:rsidP="00BE26A2">
            <w:pPr>
              <w:pStyle w:val="TAC"/>
              <w:keepNext w:val="0"/>
              <w:keepLines w:val="0"/>
              <w:rPr>
                <w:rFonts w:cs="Arial"/>
                <w:snapToGrid w:val="0"/>
                <w:kern w:val="2"/>
                <w:lang w:eastAsia="zh-CN"/>
              </w:rPr>
            </w:pPr>
            <w:r w:rsidRPr="00287220">
              <w:rPr>
                <w:rFonts w:cs="Arial"/>
                <w:lang w:eastAsia="zh-CN"/>
              </w:rPr>
              <w:t>5/3</w:t>
            </w:r>
          </w:p>
        </w:tc>
        <w:tc>
          <w:tcPr>
            <w:tcW w:w="1402" w:type="dxa"/>
            <w:vAlign w:val="center"/>
          </w:tcPr>
          <w:p w14:paraId="2425C940" w14:textId="77777777" w:rsidR="00BF120A" w:rsidRPr="00287220" w:rsidRDefault="00BF120A" w:rsidP="00BE26A2">
            <w:pPr>
              <w:pStyle w:val="TAC"/>
              <w:keepNext w:val="0"/>
              <w:keepLines w:val="0"/>
              <w:rPr>
                <w:rFonts w:cs="Arial"/>
                <w:snapToGrid w:val="0"/>
                <w:kern w:val="2"/>
                <w:lang w:eastAsia="zh-CN"/>
              </w:rPr>
            </w:pPr>
            <w:r w:rsidRPr="00287220">
              <w:rPr>
                <w:rFonts w:cs="Arial" w:hint="eastAsia"/>
                <w:snapToGrid w:val="0"/>
                <w:kern w:val="2"/>
                <w:lang w:eastAsia="zh-CN"/>
              </w:rPr>
              <w:t>N/A</w:t>
            </w:r>
          </w:p>
        </w:tc>
        <w:tc>
          <w:tcPr>
            <w:tcW w:w="1403" w:type="dxa"/>
            <w:vAlign w:val="center"/>
          </w:tcPr>
          <w:p w14:paraId="58A65651" w14:textId="77777777" w:rsidR="00BF120A" w:rsidRPr="00287220" w:rsidRDefault="00BF120A" w:rsidP="00BE26A2">
            <w:pPr>
              <w:pStyle w:val="TAC"/>
              <w:keepNext w:val="0"/>
              <w:keepLines w:val="0"/>
              <w:rPr>
                <w:rFonts w:cs="Arial"/>
                <w:snapToGrid w:val="0"/>
                <w:kern w:val="2"/>
                <w:lang w:eastAsia="zh-CN"/>
              </w:rPr>
            </w:pPr>
            <w:r w:rsidRPr="00287220">
              <w:rPr>
                <w:rFonts w:cs="Arial"/>
                <w:lang w:eastAsia="zh-CN"/>
              </w:rPr>
              <w:t>5/3</w:t>
            </w:r>
          </w:p>
        </w:tc>
      </w:tr>
      <w:tr w:rsidR="00BF120A" w:rsidRPr="00287220" w14:paraId="74AF313C" w14:textId="77777777" w:rsidTr="008643AE">
        <w:trPr>
          <w:trHeight w:val="70"/>
          <w:jc w:val="center"/>
        </w:trPr>
        <w:tc>
          <w:tcPr>
            <w:tcW w:w="3495" w:type="dxa"/>
            <w:gridSpan w:val="2"/>
            <w:vAlign w:val="center"/>
          </w:tcPr>
          <w:p w14:paraId="3F3FDE4B" w14:textId="77777777" w:rsidR="00BF120A" w:rsidRPr="00287220" w:rsidRDefault="00BF120A" w:rsidP="00BE26A2">
            <w:pPr>
              <w:pStyle w:val="TAL"/>
              <w:keepNext w:val="0"/>
              <w:keepLines w:val="0"/>
              <w:rPr>
                <w:rFonts w:cs="Arial"/>
                <w:lang w:eastAsia="en-US"/>
              </w:rPr>
            </w:pPr>
            <w:r w:rsidRPr="00287220">
              <w:rPr>
                <w:rFonts w:cs="Arial" w:hint="eastAsia"/>
                <w:snapToGrid w:val="0"/>
                <w:kern w:val="2"/>
                <w:lang w:eastAsia="en-US"/>
              </w:rPr>
              <w:t>CSI-</w:t>
            </w:r>
            <w:r w:rsidRPr="00287220">
              <w:rPr>
                <w:rFonts w:cs="Arial"/>
                <w:lang w:eastAsia="en-US"/>
              </w:rPr>
              <w:t>IM</w:t>
            </w:r>
            <w:r w:rsidRPr="00287220">
              <w:rPr>
                <w:rFonts w:cs="Arial" w:hint="eastAsia"/>
                <w:snapToGrid w:val="0"/>
                <w:kern w:val="2"/>
                <w:lang w:eastAsia="zh-CN"/>
              </w:rPr>
              <w:t xml:space="preserve"> </w:t>
            </w:r>
            <w:r w:rsidRPr="00287220">
              <w:rPr>
                <w:rFonts w:cs="v4.2.0"/>
                <w:snapToGrid w:val="0"/>
                <w:kern w:val="2"/>
                <w:lang w:eastAsia="zh-CN"/>
              </w:rPr>
              <w:t>1</w:t>
            </w:r>
            <w:r w:rsidRPr="00287220">
              <w:rPr>
                <w:rFonts w:cs="Arial" w:hint="eastAsia"/>
                <w:snapToGrid w:val="0"/>
                <w:kern w:val="2"/>
                <w:lang w:eastAsia="en-US"/>
              </w:rPr>
              <w:t xml:space="preserve"> configuration</w:t>
            </w:r>
          </w:p>
        </w:tc>
        <w:tc>
          <w:tcPr>
            <w:tcW w:w="1701" w:type="dxa"/>
            <w:vAlign w:val="center"/>
          </w:tcPr>
          <w:p w14:paraId="103FAC15" w14:textId="77777777" w:rsidR="00BF120A" w:rsidRPr="00287220" w:rsidRDefault="00BF120A" w:rsidP="00BE26A2">
            <w:pPr>
              <w:pStyle w:val="TAC"/>
              <w:keepNext w:val="0"/>
              <w:keepLines w:val="0"/>
              <w:rPr>
                <w:rFonts w:cs="Arial"/>
                <w:lang w:eastAsia="zh-CN"/>
              </w:rPr>
            </w:pPr>
          </w:p>
        </w:tc>
        <w:tc>
          <w:tcPr>
            <w:tcW w:w="1402" w:type="dxa"/>
            <w:vAlign w:val="center"/>
          </w:tcPr>
          <w:p w14:paraId="75B95267" w14:textId="77777777" w:rsidR="00BF120A" w:rsidRPr="00287220" w:rsidRDefault="00BF120A" w:rsidP="00BE26A2">
            <w:pPr>
              <w:pStyle w:val="TAC"/>
              <w:keepNext w:val="0"/>
              <w:keepLines w:val="0"/>
              <w:rPr>
                <w:rFonts w:cs="Arial"/>
                <w:snapToGrid w:val="0"/>
                <w:kern w:val="2"/>
                <w:lang w:eastAsia="zh-CN"/>
              </w:rPr>
            </w:pPr>
            <w:r w:rsidRPr="00287220">
              <w:rPr>
                <w:rFonts w:cs="Arial" w:hint="eastAsia"/>
                <w:snapToGrid w:val="0"/>
                <w:kern w:val="2"/>
                <w:lang w:eastAsia="zh-CN"/>
              </w:rPr>
              <w:t>N/A</w:t>
            </w:r>
          </w:p>
        </w:tc>
        <w:tc>
          <w:tcPr>
            <w:tcW w:w="1402" w:type="dxa"/>
            <w:vAlign w:val="center"/>
          </w:tcPr>
          <w:p w14:paraId="619B4322" w14:textId="77777777" w:rsidR="00BF120A" w:rsidRPr="00287220" w:rsidRDefault="00BF120A" w:rsidP="00BE26A2">
            <w:pPr>
              <w:pStyle w:val="TAC"/>
              <w:keepNext w:val="0"/>
              <w:keepLines w:val="0"/>
              <w:rPr>
                <w:rFonts w:cs="Arial"/>
                <w:snapToGrid w:val="0"/>
                <w:kern w:val="2"/>
                <w:lang w:eastAsia="zh-CN"/>
              </w:rPr>
            </w:pPr>
            <w:r w:rsidRPr="00287220">
              <w:rPr>
                <w:rFonts w:cs="Arial"/>
                <w:lang w:eastAsia="zh-CN"/>
              </w:rPr>
              <w:t>6</w:t>
            </w:r>
          </w:p>
        </w:tc>
        <w:tc>
          <w:tcPr>
            <w:tcW w:w="1402" w:type="dxa"/>
            <w:vAlign w:val="center"/>
          </w:tcPr>
          <w:p w14:paraId="1C6B6A29" w14:textId="77777777" w:rsidR="00BF120A" w:rsidRPr="00287220" w:rsidRDefault="00BF120A" w:rsidP="00BE26A2">
            <w:pPr>
              <w:pStyle w:val="TAC"/>
              <w:keepNext w:val="0"/>
              <w:keepLines w:val="0"/>
              <w:rPr>
                <w:rFonts w:cs="Arial"/>
                <w:snapToGrid w:val="0"/>
                <w:kern w:val="2"/>
                <w:lang w:eastAsia="zh-CN"/>
              </w:rPr>
            </w:pPr>
            <w:r w:rsidRPr="00287220">
              <w:rPr>
                <w:rFonts w:cs="Arial" w:hint="eastAsia"/>
                <w:snapToGrid w:val="0"/>
                <w:kern w:val="2"/>
                <w:lang w:eastAsia="zh-CN"/>
              </w:rPr>
              <w:t>N/A</w:t>
            </w:r>
          </w:p>
        </w:tc>
        <w:tc>
          <w:tcPr>
            <w:tcW w:w="1403" w:type="dxa"/>
            <w:vAlign w:val="center"/>
          </w:tcPr>
          <w:p w14:paraId="5FD47591" w14:textId="77777777" w:rsidR="00BF120A" w:rsidRPr="00287220" w:rsidRDefault="00BF120A" w:rsidP="00BE26A2">
            <w:pPr>
              <w:pStyle w:val="TAC"/>
              <w:keepNext w:val="0"/>
              <w:keepLines w:val="0"/>
              <w:rPr>
                <w:rFonts w:cs="Arial"/>
                <w:snapToGrid w:val="0"/>
                <w:kern w:val="2"/>
                <w:lang w:eastAsia="zh-CN"/>
              </w:rPr>
            </w:pPr>
            <w:r w:rsidRPr="00287220">
              <w:rPr>
                <w:rFonts w:cs="Arial"/>
                <w:lang w:eastAsia="zh-CN"/>
              </w:rPr>
              <w:t>6</w:t>
            </w:r>
          </w:p>
        </w:tc>
      </w:tr>
      <w:tr w:rsidR="00BF120A" w:rsidRPr="00287220" w14:paraId="35724018" w14:textId="77777777" w:rsidTr="008643AE">
        <w:trPr>
          <w:trHeight w:val="70"/>
          <w:jc w:val="center"/>
        </w:trPr>
        <w:tc>
          <w:tcPr>
            <w:tcW w:w="3495" w:type="dxa"/>
            <w:gridSpan w:val="2"/>
            <w:vAlign w:val="center"/>
          </w:tcPr>
          <w:p w14:paraId="0000CAC7" w14:textId="77777777" w:rsidR="00BF120A" w:rsidRPr="00287220" w:rsidRDefault="00BF120A" w:rsidP="00BE26A2">
            <w:pPr>
              <w:pStyle w:val="TAL"/>
              <w:keepNext w:val="0"/>
              <w:keepLines w:val="0"/>
              <w:rPr>
                <w:rFonts w:eastAsia="?? ??" w:cs="v4.2.0"/>
                <w:lang w:eastAsia="en-US"/>
              </w:rPr>
            </w:pPr>
            <w:r w:rsidRPr="00287220">
              <w:rPr>
                <w:rFonts w:eastAsia="?? ??" w:cs="v4.2.0"/>
                <w:lang w:eastAsia="en-US"/>
              </w:rPr>
              <w:t>RI configuration</w:t>
            </w:r>
          </w:p>
        </w:tc>
        <w:tc>
          <w:tcPr>
            <w:tcW w:w="1701" w:type="dxa"/>
            <w:vAlign w:val="center"/>
          </w:tcPr>
          <w:p w14:paraId="396FF10F" w14:textId="77777777" w:rsidR="00BF120A" w:rsidRPr="00287220" w:rsidRDefault="00BF120A" w:rsidP="00BE26A2">
            <w:pPr>
              <w:pStyle w:val="TAC"/>
              <w:keepNext w:val="0"/>
              <w:keepLines w:val="0"/>
              <w:rPr>
                <w:rFonts w:cs="Arial"/>
                <w:lang w:eastAsia="zh-CN"/>
              </w:rPr>
            </w:pPr>
          </w:p>
        </w:tc>
        <w:tc>
          <w:tcPr>
            <w:tcW w:w="1402" w:type="dxa"/>
            <w:vAlign w:val="center"/>
          </w:tcPr>
          <w:p w14:paraId="167FB235" w14:textId="77777777" w:rsidR="00BF120A" w:rsidRPr="00287220" w:rsidRDefault="00BF120A" w:rsidP="00BE26A2">
            <w:pPr>
              <w:pStyle w:val="TAC"/>
              <w:keepNext w:val="0"/>
              <w:keepLines w:val="0"/>
              <w:rPr>
                <w:rFonts w:cs="Arial"/>
                <w:lang w:eastAsia="en-US"/>
              </w:rPr>
            </w:pPr>
            <w:r w:rsidRPr="00287220">
              <w:rPr>
                <w:rFonts w:eastAsia="?? ??" w:cs="Arial"/>
                <w:lang w:eastAsia="en-US"/>
              </w:rPr>
              <w:t>Fixed RI=2 and follow RI</w:t>
            </w:r>
          </w:p>
        </w:tc>
        <w:tc>
          <w:tcPr>
            <w:tcW w:w="1402" w:type="dxa"/>
            <w:vAlign w:val="center"/>
          </w:tcPr>
          <w:p w14:paraId="3BE44FC7" w14:textId="77777777" w:rsidR="00BF120A" w:rsidRPr="00287220" w:rsidRDefault="00BF120A" w:rsidP="00BE26A2">
            <w:pPr>
              <w:pStyle w:val="TAC"/>
              <w:keepNext w:val="0"/>
              <w:keepLines w:val="0"/>
              <w:rPr>
                <w:rFonts w:cs="Arial"/>
                <w:lang w:eastAsia="en-US"/>
              </w:rPr>
            </w:pPr>
            <w:r w:rsidRPr="00287220">
              <w:rPr>
                <w:rFonts w:cs="Arial" w:hint="eastAsia"/>
                <w:lang w:eastAsia="en-US"/>
              </w:rPr>
              <w:t>N/A</w:t>
            </w:r>
          </w:p>
        </w:tc>
        <w:tc>
          <w:tcPr>
            <w:tcW w:w="1402" w:type="dxa"/>
            <w:vAlign w:val="center"/>
          </w:tcPr>
          <w:p w14:paraId="40D56BCC" w14:textId="77777777" w:rsidR="00BF120A" w:rsidRPr="00287220" w:rsidRDefault="00BF120A" w:rsidP="00BE26A2">
            <w:pPr>
              <w:pStyle w:val="TAC"/>
              <w:keepNext w:val="0"/>
              <w:keepLines w:val="0"/>
              <w:rPr>
                <w:rFonts w:cs="Arial"/>
                <w:lang w:eastAsia="en-US"/>
              </w:rPr>
            </w:pPr>
            <w:r w:rsidRPr="00287220">
              <w:rPr>
                <w:rFonts w:eastAsia="?? ??" w:cs="Arial"/>
                <w:lang w:eastAsia="en-US"/>
              </w:rPr>
              <w:t>Fixed RI=</w:t>
            </w:r>
            <w:r w:rsidRPr="00287220">
              <w:rPr>
                <w:rFonts w:cs="Arial" w:hint="eastAsia"/>
                <w:lang w:eastAsia="en-US"/>
              </w:rPr>
              <w:t>1</w:t>
            </w:r>
            <w:r w:rsidRPr="00287220">
              <w:rPr>
                <w:rFonts w:eastAsia="?? ??" w:cs="Arial"/>
                <w:lang w:eastAsia="en-US"/>
              </w:rPr>
              <w:t xml:space="preserve"> and follow RI</w:t>
            </w:r>
          </w:p>
        </w:tc>
        <w:tc>
          <w:tcPr>
            <w:tcW w:w="1403" w:type="dxa"/>
            <w:vAlign w:val="center"/>
          </w:tcPr>
          <w:p w14:paraId="5695372B" w14:textId="77777777" w:rsidR="00BF120A" w:rsidRPr="00287220" w:rsidRDefault="00BF120A" w:rsidP="00BE26A2">
            <w:pPr>
              <w:pStyle w:val="TAC"/>
              <w:keepNext w:val="0"/>
              <w:keepLines w:val="0"/>
              <w:rPr>
                <w:rFonts w:cs="Arial"/>
                <w:lang w:eastAsia="en-US"/>
              </w:rPr>
            </w:pPr>
            <w:r w:rsidRPr="00287220">
              <w:rPr>
                <w:rFonts w:cs="Arial" w:hint="eastAsia"/>
                <w:lang w:eastAsia="en-US"/>
              </w:rPr>
              <w:t>N/A</w:t>
            </w:r>
          </w:p>
        </w:tc>
      </w:tr>
      <w:tr w:rsidR="00BF120A" w:rsidRPr="00287220" w:rsidDel="006E5C9D" w14:paraId="2F2B2F31" w14:textId="77777777" w:rsidTr="008643AE">
        <w:trPr>
          <w:trHeight w:val="70"/>
          <w:jc w:val="center"/>
        </w:trPr>
        <w:tc>
          <w:tcPr>
            <w:tcW w:w="1747" w:type="dxa"/>
            <w:vMerge w:val="restart"/>
            <w:vAlign w:val="center"/>
          </w:tcPr>
          <w:p w14:paraId="7B119987" w14:textId="77777777" w:rsidR="00BF120A" w:rsidRPr="00287220" w:rsidRDefault="00BF120A" w:rsidP="00BE26A2">
            <w:pPr>
              <w:pStyle w:val="TAL"/>
              <w:keepNext w:val="0"/>
              <w:keepLines w:val="0"/>
              <w:rPr>
                <w:rFonts w:cs="Arial"/>
                <w:snapToGrid w:val="0"/>
                <w:kern w:val="2"/>
                <w:lang w:eastAsia="zh-CN"/>
              </w:rPr>
            </w:pPr>
            <w:r w:rsidRPr="00287220">
              <w:rPr>
                <w:rFonts w:cs="Arial"/>
                <w:snapToGrid w:val="0"/>
                <w:kern w:val="2"/>
                <w:lang w:eastAsia="zh-CN"/>
              </w:rPr>
              <w:t>CSI process 0</w:t>
            </w:r>
            <w:r w:rsidRPr="00287220">
              <w:rPr>
                <w:rFonts w:cs="Arial" w:hint="eastAsia"/>
                <w:snapToGrid w:val="0"/>
                <w:kern w:val="2"/>
                <w:lang w:eastAsia="zh-CN"/>
              </w:rPr>
              <w:t xml:space="preserve"> </w:t>
            </w:r>
            <w:r w:rsidRPr="00287220">
              <w:rPr>
                <w:rFonts w:eastAsia="?? ??" w:cs="v5.0.0"/>
                <w:lang w:eastAsia="en-US"/>
              </w:rPr>
              <w:t>(Note</w:t>
            </w:r>
            <w:r w:rsidRPr="00287220">
              <w:rPr>
                <w:rFonts w:cs="v5.0.0" w:hint="eastAsia"/>
                <w:lang w:eastAsia="zh-CN"/>
              </w:rPr>
              <w:t xml:space="preserve"> 6, 7</w:t>
            </w:r>
            <w:r w:rsidRPr="00287220">
              <w:rPr>
                <w:rFonts w:eastAsia="?? ??" w:cs="v5.0.0"/>
                <w:lang w:eastAsia="en-US"/>
              </w:rPr>
              <w:t>)</w:t>
            </w:r>
          </w:p>
        </w:tc>
        <w:tc>
          <w:tcPr>
            <w:tcW w:w="1748" w:type="dxa"/>
            <w:vAlign w:val="center"/>
          </w:tcPr>
          <w:p w14:paraId="6D3BD4D0" w14:textId="77777777" w:rsidR="00BF120A" w:rsidRPr="00287220" w:rsidRDefault="00BF120A" w:rsidP="00BE26A2">
            <w:pPr>
              <w:pStyle w:val="TAL"/>
              <w:keepNext w:val="0"/>
              <w:keepLines w:val="0"/>
              <w:rPr>
                <w:rFonts w:eastAsia="?? ??" w:cs="v4.2.0"/>
                <w:lang w:eastAsia="en-US"/>
              </w:rPr>
            </w:pPr>
            <w:r w:rsidRPr="00287220">
              <w:rPr>
                <w:rFonts w:cs="Arial" w:hint="eastAsia"/>
                <w:snapToGrid w:val="0"/>
                <w:kern w:val="2"/>
                <w:lang w:eastAsia="zh-CN"/>
              </w:rPr>
              <w:t>CSI-RS</w:t>
            </w:r>
          </w:p>
        </w:tc>
        <w:tc>
          <w:tcPr>
            <w:tcW w:w="1701" w:type="dxa"/>
            <w:vAlign w:val="center"/>
          </w:tcPr>
          <w:p w14:paraId="2B602AAC" w14:textId="77777777" w:rsidR="00BF120A" w:rsidRPr="00287220" w:rsidRDefault="00BF120A" w:rsidP="00BE26A2">
            <w:pPr>
              <w:pStyle w:val="TAC"/>
              <w:keepNext w:val="0"/>
              <w:keepLines w:val="0"/>
              <w:rPr>
                <w:rFonts w:eastAsia="?? ??" w:cs="v4.2.0"/>
                <w:lang w:eastAsia="en-US"/>
              </w:rPr>
            </w:pPr>
          </w:p>
        </w:tc>
        <w:tc>
          <w:tcPr>
            <w:tcW w:w="1402" w:type="dxa"/>
            <w:vAlign w:val="center"/>
          </w:tcPr>
          <w:p w14:paraId="2351CCBF" w14:textId="77777777" w:rsidR="00BF120A" w:rsidRPr="00287220" w:rsidDel="006E5C9D" w:rsidRDefault="00BF120A" w:rsidP="00BE26A2">
            <w:pPr>
              <w:pStyle w:val="TAC"/>
              <w:keepNext w:val="0"/>
              <w:keepLines w:val="0"/>
              <w:rPr>
                <w:rFonts w:eastAsia="?? ??" w:cs="v4.2.0"/>
                <w:lang w:eastAsia="en-US"/>
              </w:rPr>
            </w:pPr>
            <w:r w:rsidRPr="00287220">
              <w:rPr>
                <w:rFonts w:cs="Arial"/>
                <w:snapToGrid w:val="0"/>
                <w:kern w:val="2"/>
                <w:lang w:eastAsia="en-US"/>
              </w:rPr>
              <w:t>CSI-RS</w:t>
            </w:r>
            <w:r w:rsidRPr="00287220">
              <w:rPr>
                <w:rFonts w:cs="Arial" w:hint="eastAsia"/>
                <w:snapToGrid w:val="0"/>
                <w:kern w:val="2"/>
                <w:lang w:eastAsia="zh-CN"/>
              </w:rPr>
              <w:t xml:space="preserve"> </w:t>
            </w:r>
            <w:r w:rsidRPr="00287220">
              <w:rPr>
                <w:rFonts w:cs="v4.2.0"/>
                <w:snapToGrid w:val="0"/>
                <w:kern w:val="2"/>
                <w:lang w:eastAsia="zh-CN"/>
              </w:rPr>
              <w:t>0</w:t>
            </w:r>
          </w:p>
        </w:tc>
        <w:tc>
          <w:tcPr>
            <w:tcW w:w="1402" w:type="dxa"/>
            <w:vAlign w:val="center"/>
          </w:tcPr>
          <w:p w14:paraId="14288113" w14:textId="77777777" w:rsidR="00BF120A" w:rsidRPr="00287220" w:rsidRDefault="00BF120A" w:rsidP="00BE26A2">
            <w:pPr>
              <w:pStyle w:val="TAC"/>
              <w:keepNext w:val="0"/>
              <w:keepLines w:val="0"/>
              <w:rPr>
                <w:rFonts w:cs="Arial"/>
                <w:snapToGrid w:val="0"/>
                <w:kern w:val="2"/>
                <w:lang w:eastAsia="zh-CN"/>
              </w:rPr>
            </w:pPr>
            <w:r w:rsidRPr="00287220">
              <w:rPr>
                <w:rFonts w:cs="Arial" w:hint="eastAsia"/>
                <w:snapToGrid w:val="0"/>
                <w:kern w:val="2"/>
                <w:lang w:eastAsia="zh-CN"/>
              </w:rPr>
              <w:t>N/A</w:t>
            </w:r>
          </w:p>
        </w:tc>
        <w:tc>
          <w:tcPr>
            <w:tcW w:w="1402" w:type="dxa"/>
            <w:vAlign w:val="center"/>
          </w:tcPr>
          <w:p w14:paraId="70EC6687" w14:textId="77777777" w:rsidR="00BF120A" w:rsidRPr="00287220" w:rsidDel="006E5C9D" w:rsidRDefault="00BF120A" w:rsidP="00BE26A2">
            <w:pPr>
              <w:pStyle w:val="TAC"/>
              <w:keepNext w:val="0"/>
              <w:keepLines w:val="0"/>
              <w:rPr>
                <w:rFonts w:eastAsia="?? ??" w:cs="v4.2.0"/>
                <w:lang w:eastAsia="en-US"/>
              </w:rPr>
            </w:pPr>
            <w:r w:rsidRPr="00287220">
              <w:rPr>
                <w:rFonts w:cs="Arial"/>
                <w:snapToGrid w:val="0"/>
                <w:kern w:val="2"/>
                <w:lang w:eastAsia="en-US"/>
              </w:rPr>
              <w:t>CSI-RS</w:t>
            </w:r>
            <w:r w:rsidRPr="00287220">
              <w:rPr>
                <w:rFonts w:cs="Arial" w:hint="eastAsia"/>
                <w:snapToGrid w:val="0"/>
                <w:kern w:val="2"/>
                <w:lang w:eastAsia="zh-CN"/>
              </w:rPr>
              <w:t xml:space="preserve"> </w:t>
            </w:r>
            <w:r w:rsidRPr="00287220">
              <w:rPr>
                <w:rFonts w:cs="v4.2.0"/>
                <w:snapToGrid w:val="0"/>
                <w:kern w:val="2"/>
                <w:lang w:eastAsia="zh-CN"/>
              </w:rPr>
              <w:t>0</w:t>
            </w:r>
          </w:p>
        </w:tc>
        <w:tc>
          <w:tcPr>
            <w:tcW w:w="1403" w:type="dxa"/>
            <w:vAlign w:val="center"/>
          </w:tcPr>
          <w:p w14:paraId="382644D3" w14:textId="77777777" w:rsidR="00BF120A" w:rsidRPr="00287220" w:rsidRDefault="00BF120A" w:rsidP="00BE26A2">
            <w:pPr>
              <w:pStyle w:val="TAC"/>
              <w:keepNext w:val="0"/>
              <w:keepLines w:val="0"/>
              <w:rPr>
                <w:rFonts w:cs="Arial"/>
                <w:snapToGrid w:val="0"/>
                <w:kern w:val="2"/>
                <w:lang w:eastAsia="zh-CN"/>
              </w:rPr>
            </w:pPr>
            <w:r w:rsidRPr="00287220">
              <w:rPr>
                <w:rFonts w:cs="Arial" w:hint="eastAsia"/>
                <w:snapToGrid w:val="0"/>
                <w:kern w:val="2"/>
                <w:lang w:eastAsia="zh-CN"/>
              </w:rPr>
              <w:t>N/A</w:t>
            </w:r>
          </w:p>
        </w:tc>
      </w:tr>
      <w:tr w:rsidR="00BF120A" w:rsidRPr="00287220" w:rsidDel="006E5C9D" w14:paraId="2C9A6064" w14:textId="77777777" w:rsidTr="008643AE">
        <w:trPr>
          <w:trHeight w:val="70"/>
          <w:jc w:val="center"/>
        </w:trPr>
        <w:tc>
          <w:tcPr>
            <w:tcW w:w="1747" w:type="dxa"/>
            <w:vMerge/>
            <w:vAlign w:val="center"/>
          </w:tcPr>
          <w:p w14:paraId="26BE2ACB" w14:textId="77777777" w:rsidR="00BF120A" w:rsidRPr="00287220" w:rsidRDefault="00BF120A" w:rsidP="00BE26A2">
            <w:pPr>
              <w:pStyle w:val="TAL"/>
              <w:keepNext w:val="0"/>
              <w:keepLines w:val="0"/>
              <w:rPr>
                <w:rFonts w:cs="Arial"/>
                <w:snapToGrid w:val="0"/>
                <w:kern w:val="2"/>
                <w:lang w:eastAsia="zh-CN"/>
              </w:rPr>
            </w:pPr>
          </w:p>
        </w:tc>
        <w:tc>
          <w:tcPr>
            <w:tcW w:w="1748" w:type="dxa"/>
            <w:vAlign w:val="center"/>
          </w:tcPr>
          <w:p w14:paraId="687C65DE" w14:textId="77777777" w:rsidR="00BF120A" w:rsidRPr="00287220" w:rsidRDefault="00BF120A" w:rsidP="00BE26A2">
            <w:pPr>
              <w:pStyle w:val="TAL"/>
              <w:keepNext w:val="0"/>
              <w:keepLines w:val="0"/>
              <w:rPr>
                <w:rFonts w:cs="Arial"/>
                <w:snapToGrid w:val="0"/>
                <w:kern w:val="2"/>
                <w:lang w:eastAsia="zh-CN"/>
              </w:rPr>
            </w:pPr>
            <w:r w:rsidRPr="00287220">
              <w:rPr>
                <w:rFonts w:cs="Arial" w:hint="eastAsia"/>
                <w:snapToGrid w:val="0"/>
                <w:kern w:val="2"/>
                <w:lang w:eastAsia="zh-CN"/>
              </w:rPr>
              <w:t>CSI-IM</w:t>
            </w:r>
          </w:p>
        </w:tc>
        <w:tc>
          <w:tcPr>
            <w:tcW w:w="1701" w:type="dxa"/>
            <w:vAlign w:val="center"/>
          </w:tcPr>
          <w:p w14:paraId="075CD15D" w14:textId="77777777" w:rsidR="00BF120A" w:rsidRPr="00287220" w:rsidRDefault="00BF120A" w:rsidP="00BE26A2">
            <w:pPr>
              <w:pStyle w:val="TAC"/>
              <w:keepNext w:val="0"/>
              <w:keepLines w:val="0"/>
              <w:rPr>
                <w:rFonts w:eastAsia="?? ??" w:cs="v4.2.0"/>
                <w:lang w:eastAsia="en-US"/>
              </w:rPr>
            </w:pPr>
          </w:p>
        </w:tc>
        <w:tc>
          <w:tcPr>
            <w:tcW w:w="1402" w:type="dxa"/>
            <w:vAlign w:val="center"/>
          </w:tcPr>
          <w:p w14:paraId="0ED89CDA" w14:textId="77777777" w:rsidR="00BF120A" w:rsidRPr="00287220" w:rsidRDefault="00BF120A" w:rsidP="00BE26A2">
            <w:pPr>
              <w:pStyle w:val="TAC"/>
              <w:keepNext w:val="0"/>
              <w:keepLines w:val="0"/>
              <w:rPr>
                <w:rFonts w:cs="Arial"/>
                <w:snapToGrid w:val="0"/>
                <w:kern w:val="2"/>
                <w:lang w:eastAsia="zh-CN"/>
              </w:rPr>
            </w:pPr>
            <w:r w:rsidRPr="00287220">
              <w:rPr>
                <w:rFonts w:cs="Arial"/>
                <w:snapToGrid w:val="0"/>
                <w:kern w:val="2"/>
                <w:lang w:eastAsia="zh-CN"/>
              </w:rPr>
              <w:t xml:space="preserve">CSI-IM </w:t>
            </w:r>
            <w:r w:rsidRPr="00287220">
              <w:rPr>
                <w:rFonts w:cs="v4.2.0"/>
                <w:snapToGrid w:val="0"/>
                <w:kern w:val="2"/>
                <w:lang w:eastAsia="zh-CN"/>
              </w:rPr>
              <w:t>0</w:t>
            </w:r>
          </w:p>
        </w:tc>
        <w:tc>
          <w:tcPr>
            <w:tcW w:w="1402" w:type="dxa"/>
            <w:vAlign w:val="center"/>
          </w:tcPr>
          <w:p w14:paraId="27061649" w14:textId="77777777" w:rsidR="00BF120A" w:rsidRPr="00287220" w:rsidRDefault="00BF120A" w:rsidP="00BE26A2">
            <w:pPr>
              <w:pStyle w:val="TAC"/>
              <w:keepNext w:val="0"/>
              <w:keepLines w:val="0"/>
              <w:rPr>
                <w:rFonts w:cs="Arial"/>
                <w:lang w:eastAsia="en-US"/>
              </w:rPr>
            </w:pPr>
            <w:r w:rsidRPr="00287220">
              <w:rPr>
                <w:rFonts w:cs="Arial" w:hint="eastAsia"/>
                <w:lang w:eastAsia="en-US"/>
              </w:rPr>
              <w:t>N/A</w:t>
            </w:r>
          </w:p>
        </w:tc>
        <w:tc>
          <w:tcPr>
            <w:tcW w:w="1402" w:type="dxa"/>
            <w:vAlign w:val="center"/>
          </w:tcPr>
          <w:p w14:paraId="2F91C61D" w14:textId="77777777" w:rsidR="00BF120A" w:rsidRPr="00287220" w:rsidRDefault="00BF120A" w:rsidP="00BE26A2">
            <w:pPr>
              <w:pStyle w:val="TAC"/>
              <w:keepNext w:val="0"/>
              <w:keepLines w:val="0"/>
              <w:rPr>
                <w:rFonts w:cs="Arial"/>
                <w:snapToGrid w:val="0"/>
                <w:kern w:val="2"/>
                <w:lang w:eastAsia="zh-CN"/>
              </w:rPr>
            </w:pPr>
            <w:r w:rsidRPr="00287220">
              <w:rPr>
                <w:rFonts w:cs="Arial"/>
                <w:snapToGrid w:val="0"/>
                <w:kern w:val="2"/>
                <w:lang w:eastAsia="zh-CN"/>
              </w:rPr>
              <w:t xml:space="preserve">CSI-IM </w:t>
            </w:r>
            <w:r w:rsidRPr="00287220">
              <w:rPr>
                <w:rFonts w:cs="v4.2.0"/>
                <w:snapToGrid w:val="0"/>
                <w:kern w:val="2"/>
                <w:lang w:eastAsia="zh-CN"/>
              </w:rPr>
              <w:t>0</w:t>
            </w:r>
          </w:p>
        </w:tc>
        <w:tc>
          <w:tcPr>
            <w:tcW w:w="1403" w:type="dxa"/>
            <w:vAlign w:val="center"/>
          </w:tcPr>
          <w:p w14:paraId="066A06FA" w14:textId="77777777" w:rsidR="00BF120A" w:rsidRPr="00287220" w:rsidRDefault="00BF120A" w:rsidP="00BE26A2">
            <w:pPr>
              <w:pStyle w:val="TAC"/>
              <w:keepNext w:val="0"/>
              <w:keepLines w:val="0"/>
              <w:rPr>
                <w:rFonts w:cs="Arial"/>
                <w:lang w:eastAsia="en-US"/>
              </w:rPr>
            </w:pPr>
            <w:r w:rsidRPr="00287220">
              <w:rPr>
                <w:rFonts w:cs="Arial" w:hint="eastAsia"/>
                <w:lang w:eastAsia="en-US"/>
              </w:rPr>
              <w:t>N/A</w:t>
            </w:r>
          </w:p>
        </w:tc>
      </w:tr>
      <w:tr w:rsidR="00BF120A" w:rsidRPr="00287220" w:rsidDel="006E5C9D" w14:paraId="63395E63" w14:textId="77777777" w:rsidTr="008643AE">
        <w:trPr>
          <w:trHeight w:val="70"/>
          <w:jc w:val="center"/>
        </w:trPr>
        <w:tc>
          <w:tcPr>
            <w:tcW w:w="1747" w:type="dxa"/>
            <w:vMerge/>
            <w:vAlign w:val="center"/>
          </w:tcPr>
          <w:p w14:paraId="39709F51" w14:textId="77777777" w:rsidR="00BF120A" w:rsidRPr="00287220" w:rsidRDefault="00BF120A" w:rsidP="00BE26A2">
            <w:pPr>
              <w:pStyle w:val="TAL"/>
              <w:keepNext w:val="0"/>
              <w:keepLines w:val="0"/>
              <w:rPr>
                <w:rFonts w:cs="Arial"/>
                <w:snapToGrid w:val="0"/>
                <w:kern w:val="2"/>
                <w:lang w:eastAsia="zh-CN"/>
              </w:rPr>
            </w:pPr>
          </w:p>
        </w:tc>
        <w:tc>
          <w:tcPr>
            <w:tcW w:w="1748" w:type="dxa"/>
            <w:vAlign w:val="center"/>
          </w:tcPr>
          <w:p w14:paraId="309CA8BD" w14:textId="77777777" w:rsidR="00BF120A" w:rsidRPr="00287220" w:rsidRDefault="00BF120A" w:rsidP="00BE26A2">
            <w:pPr>
              <w:pStyle w:val="TAL"/>
              <w:keepNext w:val="0"/>
              <w:keepLines w:val="0"/>
              <w:rPr>
                <w:rFonts w:cs="Arial"/>
                <w:snapToGrid w:val="0"/>
                <w:kern w:val="2"/>
                <w:lang w:eastAsia="zh-CN"/>
              </w:rPr>
            </w:pPr>
            <w:r w:rsidRPr="00287220">
              <w:rPr>
                <w:rFonts w:cs="Arial"/>
                <w:snapToGrid w:val="0"/>
                <w:kern w:val="2"/>
                <w:lang w:eastAsia="zh-CN"/>
              </w:rPr>
              <w:t>Reporting mode</w:t>
            </w:r>
          </w:p>
        </w:tc>
        <w:tc>
          <w:tcPr>
            <w:tcW w:w="1701" w:type="dxa"/>
            <w:vAlign w:val="center"/>
          </w:tcPr>
          <w:p w14:paraId="05022AFD" w14:textId="77777777" w:rsidR="00BF120A" w:rsidRPr="00287220" w:rsidRDefault="00BF120A" w:rsidP="00BE26A2">
            <w:pPr>
              <w:pStyle w:val="TAC"/>
              <w:keepNext w:val="0"/>
              <w:keepLines w:val="0"/>
              <w:rPr>
                <w:rFonts w:eastAsia="?? ??" w:cs="v4.2.0"/>
                <w:lang w:eastAsia="en-US"/>
              </w:rPr>
            </w:pPr>
          </w:p>
        </w:tc>
        <w:tc>
          <w:tcPr>
            <w:tcW w:w="1402" w:type="dxa"/>
            <w:vAlign w:val="center"/>
          </w:tcPr>
          <w:p w14:paraId="3F37D499" w14:textId="77777777" w:rsidR="00BF120A" w:rsidRPr="00287220" w:rsidRDefault="00BF120A" w:rsidP="00BE26A2">
            <w:pPr>
              <w:pStyle w:val="TAC"/>
              <w:keepNext w:val="0"/>
              <w:keepLines w:val="0"/>
              <w:rPr>
                <w:rFonts w:cs="Arial"/>
                <w:snapToGrid w:val="0"/>
                <w:kern w:val="2"/>
                <w:lang w:eastAsia="zh-CN"/>
              </w:rPr>
            </w:pPr>
            <w:r w:rsidRPr="00287220">
              <w:rPr>
                <w:rFonts w:cs="Arial" w:hint="eastAsia"/>
                <w:snapToGrid w:val="0"/>
                <w:kern w:val="2"/>
                <w:lang w:eastAsia="zh-CN"/>
              </w:rPr>
              <w:t>PUSCH 3-1</w:t>
            </w:r>
          </w:p>
        </w:tc>
        <w:tc>
          <w:tcPr>
            <w:tcW w:w="1402" w:type="dxa"/>
            <w:vAlign w:val="center"/>
          </w:tcPr>
          <w:p w14:paraId="5BE3BD42" w14:textId="77777777" w:rsidR="00BF120A" w:rsidRPr="00287220" w:rsidRDefault="00BF120A" w:rsidP="00BE26A2">
            <w:pPr>
              <w:pStyle w:val="TAC"/>
              <w:keepNext w:val="0"/>
              <w:keepLines w:val="0"/>
              <w:rPr>
                <w:rFonts w:cs="Arial"/>
                <w:lang w:eastAsia="en-US"/>
              </w:rPr>
            </w:pPr>
            <w:r w:rsidRPr="00287220">
              <w:rPr>
                <w:rFonts w:cs="Arial" w:hint="eastAsia"/>
                <w:lang w:eastAsia="en-US"/>
              </w:rPr>
              <w:t>N/A</w:t>
            </w:r>
          </w:p>
        </w:tc>
        <w:tc>
          <w:tcPr>
            <w:tcW w:w="1402" w:type="dxa"/>
            <w:vAlign w:val="center"/>
          </w:tcPr>
          <w:p w14:paraId="4AE07859" w14:textId="77777777" w:rsidR="00BF120A" w:rsidRPr="00287220" w:rsidRDefault="00BF120A" w:rsidP="00BE26A2">
            <w:pPr>
              <w:pStyle w:val="TAC"/>
              <w:keepNext w:val="0"/>
              <w:keepLines w:val="0"/>
              <w:rPr>
                <w:rFonts w:cs="Arial"/>
                <w:snapToGrid w:val="0"/>
                <w:kern w:val="2"/>
                <w:lang w:eastAsia="zh-CN"/>
              </w:rPr>
            </w:pPr>
            <w:r w:rsidRPr="00287220">
              <w:rPr>
                <w:rFonts w:cs="Arial" w:hint="eastAsia"/>
                <w:snapToGrid w:val="0"/>
                <w:kern w:val="2"/>
                <w:lang w:eastAsia="zh-CN"/>
              </w:rPr>
              <w:t>PUSCH 3-1</w:t>
            </w:r>
          </w:p>
        </w:tc>
        <w:tc>
          <w:tcPr>
            <w:tcW w:w="1403" w:type="dxa"/>
            <w:vAlign w:val="center"/>
          </w:tcPr>
          <w:p w14:paraId="2075D356" w14:textId="77777777" w:rsidR="00BF120A" w:rsidRPr="00287220" w:rsidRDefault="00BF120A" w:rsidP="00BE26A2">
            <w:pPr>
              <w:pStyle w:val="TAC"/>
              <w:keepNext w:val="0"/>
              <w:keepLines w:val="0"/>
              <w:rPr>
                <w:rFonts w:cs="Arial"/>
                <w:lang w:eastAsia="en-US"/>
              </w:rPr>
            </w:pPr>
            <w:r w:rsidRPr="00287220">
              <w:rPr>
                <w:rFonts w:cs="Arial" w:hint="eastAsia"/>
                <w:lang w:eastAsia="en-US"/>
              </w:rPr>
              <w:t>N/A</w:t>
            </w:r>
          </w:p>
        </w:tc>
      </w:tr>
      <w:tr w:rsidR="00BF120A" w:rsidRPr="00287220" w:rsidDel="006E5C9D" w14:paraId="5C4D34FF" w14:textId="77777777" w:rsidTr="008643AE">
        <w:trPr>
          <w:trHeight w:val="70"/>
          <w:jc w:val="center"/>
        </w:trPr>
        <w:tc>
          <w:tcPr>
            <w:tcW w:w="1747" w:type="dxa"/>
            <w:vMerge/>
            <w:vAlign w:val="center"/>
          </w:tcPr>
          <w:p w14:paraId="2AE6D522" w14:textId="77777777" w:rsidR="00BF120A" w:rsidRPr="00287220" w:rsidRDefault="00BF120A" w:rsidP="00BE26A2">
            <w:pPr>
              <w:pStyle w:val="TAL"/>
              <w:keepNext w:val="0"/>
              <w:keepLines w:val="0"/>
              <w:rPr>
                <w:rFonts w:cs="Arial"/>
                <w:snapToGrid w:val="0"/>
                <w:kern w:val="2"/>
                <w:lang w:eastAsia="zh-CN"/>
              </w:rPr>
            </w:pPr>
          </w:p>
        </w:tc>
        <w:tc>
          <w:tcPr>
            <w:tcW w:w="1748" w:type="dxa"/>
            <w:vAlign w:val="center"/>
          </w:tcPr>
          <w:p w14:paraId="748B32AB" w14:textId="77777777" w:rsidR="00BF120A" w:rsidRPr="00287220" w:rsidRDefault="00BF120A" w:rsidP="00BE26A2">
            <w:pPr>
              <w:pStyle w:val="TAL"/>
              <w:keepNext w:val="0"/>
              <w:keepLines w:val="0"/>
              <w:rPr>
                <w:rFonts w:cs="Arial"/>
                <w:snapToGrid w:val="0"/>
                <w:kern w:val="2"/>
                <w:lang w:eastAsia="zh-CN"/>
              </w:rPr>
            </w:pPr>
            <w:r w:rsidRPr="00287220">
              <w:rPr>
                <w:rFonts w:cs="Arial"/>
                <w:snapToGrid w:val="0"/>
                <w:kern w:val="2"/>
                <w:lang w:eastAsia="zh-CN"/>
              </w:rPr>
              <w:t xml:space="preserve">Reporting </w:t>
            </w:r>
            <w:r w:rsidRPr="00287220">
              <w:rPr>
                <w:rFonts w:cs="Arial" w:hint="eastAsia"/>
                <w:snapToGrid w:val="0"/>
                <w:kern w:val="2"/>
                <w:lang w:eastAsia="zh-CN"/>
              </w:rPr>
              <w:t>Interval</w:t>
            </w:r>
          </w:p>
        </w:tc>
        <w:tc>
          <w:tcPr>
            <w:tcW w:w="1701" w:type="dxa"/>
            <w:vAlign w:val="center"/>
          </w:tcPr>
          <w:p w14:paraId="1B23C89A" w14:textId="77777777" w:rsidR="00BF120A" w:rsidRPr="00287220" w:rsidRDefault="00BF120A" w:rsidP="00BE26A2">
            <w:pPr>
              <w:pStyle w:val="TAC"/>
              <w:keepNext w:val="0"/>
              <w:keepLines w:val="0"/>
              <w:rPr>
                <w:rFonts w:cs="v4.2.0"/>
                <w:lang w:eastAsia="zh-CN"/>
              </w:rPr>
            </w:pPr>
            <w:r w:rsidRPr="00287220">
              <w:rPr>
                <w:rFonts w:cs="v4.2.0" w:hint="eastAsia"/>
                <w:lang w:eastAsia="zh-CN"/>
              </w:rPr>
              <w:t>ms</w:t>
            </w:r>
          </w:p>
        </w:tc>
        <w:tc>
          <w:tcPr>
            <w:tcW w:w="1402" w:type="dxa"/>
            <w:vAlign w:val="center"/>
          </w:tcPr>
          <w:p w14:paraId="46D386CC" w14:textId="77777777" w:rsidR="00BF120A" w:rsidRPr="00287220" w:rsidRDefault="00BF120A" w:rsidP="00BE26A2">
            <w:pPr>
              <w:pStyle w:val="TAC"/>
              <w:keepNext w:val="0"/>
              <w:keepLines w:val="0"/>
              <w:rPr>
                <w:rFonts w:cs="Arial"/>
                <w:snapToGrid w:val="0"/>
                <w:kern w:val="2"/>
                <w:lang w:eastAsia="zh-CN"/>
              </w:rPr>
            </w:pPr>
            <w:r w:rsidRPr="00287220">
              <w:rPr>
                <w:rFonts w:cs="Arial" w:hint="eastAsia"/>
                <w:i/>
                <w:iCs/>
                <w:lang w:eastAsia="zh-CN"/>
              </w:rPr>
              <w:t>5</w:t>
            </w:r>
          </w:p>
        </w:tc>
        <w:tc>
          <w:tcPr>
            <w:tcW w:w="1402" w:type="dxa"/>
            <w:vAlign w:val="center"/>
          </w:tcPr>
          <w:p w14:paraId="3BE72B8F" w14:textId="77777777" w:rsidR="00BF120A" w:rsidRPr="00287220" w:rsidRDefault="00BF120A" w:rsidP="00BE26A2">
            <w:pPr>
              <w:pStyle w:val="TAC"/>
              <w:keepNext w:val="0"/>
              <w:keepLines w:val="0"/>
              <w:rPr>
                <w:rFonts w:cs="Arial"/>
                <w:lang w:eastAsia="en-US"/>
              </w:rPr>
            </w:pPr>
            <w:r w:rsidRPr="00287220">
              <w:rPr>
                <w:rFonts w:cs="Arial" w:hint="eastAsia"/>
                <w:lang w:eastAsia="en-US"/>
              </w:rPr>
              <w:t>N/A</w:t>
            </w:r>
          </w:p>
        </w:tc>
        <w:tc>
          <w:tcPr>
            <w:tcW w:w="1402" w:type="dxa"/>
            <w:vAlign w:val="center"/>
          </w:tcPr>
          <w:p w14:paraId="2E7ED28F" w14:textId="77777777" w:rsidR="00BF120A" w:rsidRPr="00287220" w:rsidRDefault="00BF120A" w:rsidP="00BE26A2">
            <w:pPr>
              <w:pStyle w:val="TAC"/>
              <w:keepNext w:val="0"/>
              <w:keepLines w:val="0"/>
              <w:rPr>
                <w:rFonts w:cs="Arial"/>
                <w:snapToGrid w:val="0"/>
                <w:kern w:val="2"/>
                <w:lang w:eastAsia="zh-CN"/>
              </w:rPr>
            </w:pPr>
            <w:r w:rsidRPr="00287220">
              <w:rPr>
                <w:rFonts w:cs="Arial" w:hint="eastAsia"/>
                <w:i/>
                <w:iCs/>
                <w:lang w:eastAsia="zh-CN"/>
              </w:rPr>
              <w:t>5</w:t>
            </w:r>
          </w:p>
        </w:tc>
        <w:tc>
          <w:tcPr>
            <w:tcW w:w="1403" w:type="dxa"/>
            <w:vAlign w:val="center"/>
          </w:tcPr>
          <w:p w14:paraId="526087F9" w14:textId="77777777" w:rsidR="00BF120A" w:rsidRPr="00287220" w:rsidRDefault="00BF120A" w:rsidP="00BE26A2">
            <w:pPr>
              <w:pStyle w:val="TAC"/>
              <w:keepNext w:val="0"/>
              <w:keepLines w:val="0"/>
              <w:rPr>
                <w:rFonts w:cs="Arial"/>
                <w:lang w:eastAsia="en-US"/>
              </w:rPr>
            </w:pPr>
            <w:r w:rsidRPr="00287220">
              <w:rPr>
                <w:rFonts w:cs="Arial" w:hint="eastAsia"/>
                <w:lang w:eastAsia="en-US"/>
              </w:rPr>
              <w:t>N/A</w:t>
            </w:r>
          </w:p>
        </w:tc>
      </w:tr>
      <w:tr w:rsidR="00BF120A" w:rsidRPr="00287220" w:rsidDel="006E5C9D" w14:paraId="7989D207" w14:textId="77777777" w:rsidTr="008643AE">
        <w:trPr>
          <w:trHeight w:val="70"/>
          <w:jc w:val="center"/>
        </w:trPr>
        <w:tc>
          <w:tcPr>
            <w:tcW w:w="1747" w:type="dxa"/>
            <w:vMerge/>
            <w:vAlign w:val="center"/>
          </w:tcPr>
          <w:p w14:paraId="18F6F6CD" w14:textId="77777777" w:rsidR="00BF120A" w:rsidRPr="00287220" w:rsidRDefault="00BF120A" w:rsidP="00BE26A2">
            <w:pPr>
              <w:pStyle w:val="TAL"/>
              <w:keepNext w:val="0"/>
              <w:keepLines w:val="0"/>
              <w:rPr>
                <w:rFonts w:cs="Arial"/>
                <w:snapToGrid w:val="0"/>
                <w:kern w:val="2"/>
                <w:lang w:eastAsia="zh-CN"/>
              </w:rPr>
            </w:pPr>
          </w:p>
        </w:tc>
        <w:tc>
          <w:tcPr>
            <w:tcW w:w="1748" w:type="dxa"/>
            <w:vAlign w:val="center"/>
          </w:tcPr>
          <w:p w14:paraId="5566D9FB" w14:textId="77777777" w:rsidR="00BF120A" w:rsidRPr="00287220" w:rsidRDefault="00BF120A" w:rsidP="00BE26A2">
            <w:pPr>
              <w:pStyle w:val="TAL"/>
              <w:keepNext w:val="0"/>
              <w:keepLines w:val="0"/>
              <w:rPr>
                <w:rFonts w:cs="Arial"/>
                <w:snapToGrid w:val="0"/>
                <w:kern w:val="2"/>
                <w:lang w:eastAsia="zh-CN"/>
              </w:rPr>
            </w:pPr>
            <w:r w:rsidRPr="00287220">
              <w:rPr>
                <w:rFonts w:eastAsia="?? ??" w:cs="v5.0.0"/>
                <w:lang w:eastAsia="en-US"/>
              </w:rPr>
              <w:t>CQI delay</w:t>
            </w:r>
          </w:p>
        </w:tc>
        <w:tc>
          <w:tcPr>
            <w:tcW w:w="1701" w:type="dxa"/>
            <w:vAlign w:val="center"/>
          </w:tcPr>
          <w:p w14:paraId="65C56545" w14:textId="77777777" w:rsidR="00BF120A" w:rsidRPr="00287220" w:rsidRDefault="00BF120A" w:rsidP="00BE26A2">
            <w:pPr>
              <w:pStyle w:val="TAC"/>
              <w:keepNext w:val="0"/>
              <w:keepLines w:val="0"/>
              <w:rPr>
                <w:rFonts w:cs="v4.2.0"/>
                <w:lang w:eastAsia="zh-CN"/>
              </w:rPr>
            </w:pPr>
            <w:r w:rsidRPr="00287220">
              <w:rPr>
                <w:rFonts w:cs="v4.2.0" w:hint="eastAsia"/>
                <w:lang w:eastAsia="zh-CN"/>
              </w:rPr>
              <w:t>ms</w:t>
            </w:r>
          </w:p>
        </w:tc>
        <w:tc>
          <w:tcPr>
            <w:tcW w:w="1402" w:type="dxa"/>
            <w:vAlign w:val="center"/>
          </w:tcPr>
          <w:p w14:paraId="60CB0844" w14:textId="77777777" w:rsidR="00BF120A" w:rsidRPr="00287220" w:rsidRDefault="00BF120A" w:rsidP="00BE26A2">
            <w:pPr>
              <w:pStyle w:val="TAC"/>
              <w:keepNext w:val="0"/>
              <w:keepLines w:val="0"/>
              <w:rPr>
                <w:rFonts w:cs="Arial"/>
                <w:iCs/>
                <w:lang w:eastAsia="zh-CN"/>
              </w:rPr>
            </w:pPr>
            <w:r w:rsidRPr="00287220">
              <w:rPr>
                <w:rFonts w:cs="Arial" w:hint="eastAsia"/>
                <w:iCs/>
                <w:lang w:eastAsia="zh-CN"/>
              </w:rPr>
              <w:t>11</w:t>
            </w:r>
          </w:p>
        </w:tc>
        <w:tc>
          <w:tcPr>
            <w:tcW w:w="1402" w:type="dxa"/>
            <w:vAlign w:val="center"/>
          </w:tcPr>
          <w:p w14:paraId="680910BC" w14:textId="77777777" w:rsidR="00BF120A" w:rsidRPr="00287220" w:rsidRDefault="00BF120A" w:rsidP="00BE26A2">
            <w:pPr>
              <w:pStyle w:val="TAC"/>
              <w:keepNext w:val="0"/>
              <w:keepLines w:val="0"/>
              <w:rPr>
                <w:rFonts w:cs="Arial"/>
                <w:lang w:eastAsia="en-US"/>
              </w:rPr>
            </w:pPr>
            <w:r w:rsidRPr="00287220">
              <w:rPr>
                <w:rFonts w:cs="Arial" w:hint="eastAsia"/>
                <w:lang w:eastAsia="en-US"/>
              </w:rPr>
              <w:t>N/A</w:t>
            </w:r>
          </w:p>
        </w:tc>
        <w:tc>
          <w:tcPr>
            <w:tcW w:w="1402" w:type="dxa"/>
            <w:vAlign w:val="center"/>
          </w:tcPr>
          <w:p w14:paraId="3ED3FC0D" w14:textId="77777777" w:rsidR="00BF120A" w:rsidRPr="00287220" w:rsidRDefault="00BF120A" w:rsidP="00BE26A2">
            <w:pPr>
              <w:pStyle w:val="TAC"/>
              <w:keepNext w:val="0"/>
              <w:keepLines w:val="0"/>
              <w:rPr>
                <w:rFonts w:cs="Arial"/>
                <w:iCs/>
                <w:lang w:eastAsia="zh-CN"/>
              </w:rPr>
            </w:pPr>
            <w:r w:rsidRPr="00287220">
              <w:rPr>
                <w:rFonts w:cs="Arial" w:hint="eastAsia"/>
                <w:iCs/>
                <w:lang w:eastAsia="zh-CN"/>
              </w:rPr>
              <w:t>11</w:t>
            </w:r>
          </w:p>
        </w:tc>
        <w:tc>
          <w:tcPr>
            <w:tcW w:w="1403" w:type="dxa"/>
            <w:vAlign w:val="center"/>
          </w:tcPr>
          <w:p w14:paraId="65794CF2" w14:textId="77777777" w:rsidR="00BF120A" w:rsidRPr="00287220" w:rsidRDefault="00BF120A" w:rsidP="00BE26A2">
            <w:pPr>
              <w:pStyle w:val="TAC"/>
              <w:keepNext w:val="0"/>
              <w:keepLines w:val="0"/>
              <w:rPr>
                <w:rFonts w:cs="Arial"/>
                <w:lang w:eastAsia="en-US"/>
              </w:rPr>
            </w:pPr>
            <w:r w:rsidRPr="00287220">
              <w:rPr>
                <w:rFonts w:cs="Arial" w:hint="eastAsia"/>
                <w:lang w:eastAsia="en-US"/>
              </w:rPr>
              <w:t>N/A</w:t>
            </w:r>
          </w:p>
        </w:tc>
      </w:tr>
      <w:tr w:rsidR="00BF120A" w:rsidRPr="00287220" w14:paraId="513BA57B" w14:textId="77777777" w:rsidTr="008643AE">
        <w:trPr>
          <w:trHeight w:val="70"/>
          <w:jc w:val="center"/>
        </w:trPr>
        <w:tc>
          <w:tcPr>
            <w:tcW w:w="1747" w:type="dxa"/>
            <w:vMerge w:val="restart"/>
            <w:vAlign w:val="center"/>
          </w:tcPr>
          <w:p w14:paraId="374B48E2" w14:textId="77777777" w:rsidR="00BF120A" w:rsidRPr="00287220" w:rsidRDefault="00BF120A" w:rsidP="00BE26A2">
            <w:pPr>
              <w:pStyle w:val="TAL"/>
              <w:keepNext w:val="0"/>
              <w:keepLines w:val="0"/>
              <w:rPr>
                <w:rFonts w:cs="Arial"/>
                <w:snapToGrid w:val="0"/>
                <w:kern w:val="2"/>
                <w:lang w:eastAsia="zh-CN"/>
              </w:rPr>
            </w:pPr>
            <w:r w:rsidRPr="00287220">
              <w:rPr>
                <w:rFonts w:cs="Arial"/>
                <w:snapToGrid w:val="0"/>
                <w:kern w:val="2"/>
                <w:lang w:eastAsia="zh-CN"/>
              </w:rPr>
              <w:t>CSI process 1</w:t>
            </w:r>
            <w:r w:rsidRPr="00287220">
              <w:rPr>
                <w:rFonts w:cs="Arial" w:hint="eastAsia"/>
                <w:snapToGrid w:val="0"/>
                <w:kern w:val="2"/>
                <w:lang w:eastAsia="zh-CN"/>
              </w:rPr>
              <w:t xml:space="preserve"> </w:t>
            </w:r>
            <w:r w:rsidRPr="00287220">
              <w:rPr>
                <w:rFonts w:eastAsia="?? ??" w:cs="v5.0.0"/>
                <w:lang w:eastAsia="en-US"/>
              </w:rPr>
              <w:t xml:space="preserve">(Note </w:t>
            </w:r>
            <w:r w:rsidRPr="00287220">
              <w:rPr>
                <w:rFonts w:cs="v5.0.0" w:hint="eastAsia"/>
                <w:lang w:eastAsia="zh-CN"/>
              </w:rPr>
              <w:t>6, 7</w:t>
            </w:r>
            <w:r w:rsidR="00812A33" w:rsidRPr="00287220">
              <w:rPr>
                <w:rFonts w:cs="v5.0.0"/>
                <w:lang w:eastAsia="zh-CN"/>
              </w:rPr>
              <w:t>, 8</w:t>
            </w:r>
            <w:r w:rsidRPr="00287220">
              <w:rPr>
                <w:rFonts w:eastAsia="?? ??" w:cs="v5.0.0"/>
                <w:lang w:eastAsia="en-US"/>
              </w:rPr>
              <w:t>)</w:t>
            </w:r>
          </w:p>
        </w:tc>
        <w:tc>
          <w:tcPr>
            <w:tcW w:w="1748" w:type="dxa"/>
            <w:vAlign w:val="center"/>
          </w:tcPr>
          <w:p w14:paraId="5E37E722" w14:textId="77777777" w:rsidR="00BF120A" w:rsidRPr="00287220" w:rsidRDefault="00BF120A" w:rsidP="00BE26A2">
            <w:pPr>
              <w:pStyle w:val="TAL"/>
              <w:keepNext w:val="0"/>
              <w:keepLines w:val="0"/>
              <w:rPr>
                <w:rFonts w:eastAsia="?? ??" w:cs="v4.2.0"/>
                <w:lang w:eastAsia="en-US"/>
              </w:rPr>
            </w:pPr>
            <w:r w:rsidRPr="00287220">
              <w:rPr>
                <w:rFonts w:cs="Arial" w:hint="eastAsia"/>
                <w:snapToGrid w:val="0"/>
                <w:kern w:val="2"/>
                <w:lang w:eastAsia="zh-CN"/>
              </w:rPr>
              <w:t>CSI-RS</w:t>
            </w:r>
          </w:p>
        </w:tc>
        <w:tc>
          <w:tcPr>
            <w:tcW w:w="1701" w:type="dxa"/>
            <w:vAlign w:val="center"/>
          </w:tcPr>
          <w:p w14:paraId="21AAE5CF" w14:textId="77777777" w:rsidR="00BF120A" w:rsidRPr="00287220" w:rsidRDefault="00BF120A" w:rsidP="00BE26A2">
            <w:pPr>
              <w:pStyle w:val="TAC"/>
              <w:keepNext w:val="0"/>
              <w:keepLines w:val="0"/>
              <w:rPr>
                <w:rFonts w:eastAsia="?? ??" w:cs="v4.2.0"/>
                <w:lang w:eastAsia="en-US"/>
              </w:rPr>
            </w:pPr>
          </w:p>
        </w:tc>
        <w:tc>
          <w:tcPr>
            <w:tcW w:w="1402" w:type="dxa"/>
            <w:vAlign w:val="center"/>
          </w:tcPr>
          <w:p w14:paraId="343F039A" w14:textId="77777777" w:rsidR="00BF120A" w:rsidRPr="00287220" w:rsidRDefault="00BF120A" w:rsidP="00BE26A2">
            <w:pPr>
              <w:pStyle w:val="TAC"/>
              <w:keepNext w:val="0"/>
              <w:keepLines w:val="0"/>
              <w:rPr>
                <w:rFonts w:cs="Arial"/>
                <w:lang w:eastAsia="en-US"/>
              </w:rPr>
            </w:pPr>
            <w:r w:rsidRPr="00287220">
              <w:rPr>
                <w:rFonts w:cs="Arial" w:hint="eastAsia"/>
                <w:lang w:eastAsia="en-US"/>
              </w:rPr>
              <w:t>N/A</w:t>
            </w:r>
          </w:p>
        </w:tc>
        <w:tc>
          <w:tcPr>
            <w:tcW w:w="1402" w:type="dxa"/>
            <w:vAlign w:val="center"/>
          </w:tcPr>
          <w:p w14:paraId="7079F6C5" w14:textId="77777777" w:rsidR="00BF120A" w:rsidRPr="00287220" w:rsidRDefault="00BF120A" w:rsidP="00BE26A2">
            <w:pPr>
              <w:pStyle w:val="TAC"/>
              <w:keepNext w:val="0"/>
              <w:keepLines w:val="0"/>
              <w:rPr>
                <w:rFonts w:cs="Arial"/>
                <w:lang w:eastAsia="en-US"/>
              </w:rPr>
            </w:pPr>
            <w:r w:rsidRPr="00287220">
              <w:rPr>
                <w:rFonts w:cs="Arial" w:hint="eastAsia"/>
                <w:lang w:eastAsia="en-US"/>
              </w:rPr>
              <w:t>N/A</w:t>
            </w:r>
          </w:p>
        </w:tc>
        <w:tc>
          <w:tcPr>
            <w:tcW w:w="1402" w:type="dxa"/>
            <w:vAlign w:val="center"/>
          </w:tcPr>
          <w:p w14:paraId="11FCDCE1" w14:textId="77777777" w:rsidR="00BF120A" w:rsidRPr="00287220" w:rsidRDefault="00BF120A" w:rsidP="00BE26A2">
            <w:pPr>
              <w:pStyle w:val="TAC"/>
              <w:keepNext w:val="0"/>
              <w:keepLines w:val="0"/>
              <w:rPr>
                <w:rFonts w:cs="Arial"/>
                <w:lang w:eastAsia="en-US"/>
              </w:rPr>
            </w:pPr>
            <w:r w:rsidRPr="00287220">
              <w:rPr>
                <w:rFonts w:cs="Arial" w:hint="eastAsia"/>
                <w:lang w:eastAsia="en-US"/>
              </w:rPr>
              <w:t>N/A</w:t>
            </w:r>
          </w:p>
        </w:tc>
        <w:tc>
          <w:tcPr>
            <w:tcW w:w="1403" w:type="dxa"/>
            <w:vAlign w:val="center"/>
          </w:tcPr>
          <w:p w14:paraId="2CB25A36" w14:textId="77777777" w:rsidR="00BF120A" w:rsidRPr="00287220" w:rsidDel="006E5C9D" w:rsidRDefault="00BF120A" w:rsidP="00BE26A2">
            <w:pPr>
              <w:pStyle w:val="TAC"/>
              <w:keepNext w:val="0"/>
              <w:keepLines w:val="0"/>
              <w:rPr>
                <w:rFonts w:eastAsia="?? ??" w:cs="v4.2.0"/>
                <w:lang w:eastAsia="en-US"/>
              </w:rPr>
            </w:pPr>
            <w:r w:rsidRPr="00287220">
              <w:rPr>
                <w:rFonts w:cs="Arial"/>
                <w:snapToGrid w:val="0"/>
                <w:kern w:val="2"/>
                <w:lang w:eastAsia="en-US"/>
              </w:rPr>
              <w:t>CSI-RS</w:t>
            </w:r>
            <w:r w:rsidRPr="00287220">
              <w:rPr>
                <w:rFonts w:cs="Arial" w:hint="eastAsia"/>
                <w:snapToGrid w:val="0"/>
                <w:kern w:val="2"/>
                <w:lang w:eastAsia="zh-CN"/>
              </w:rPr>
              <w:t xml:space="preserve"> </w:t>
            </w:r>
            <w:r w:rsidRPr="00287220">
              <w:rPr>
                <w:rFonts w:cs="v4.2.0" w:hint="eastAsia"/>
                <w:snapToGrid w:val="0"/>
                <w:kern w:val="2"/>
                <w:lang w:eastAsia="zh-CN"/>
              </w:rPr>
              <w:t>1</w:t>
            </w:r>
          </w:p>
        </w:tc>
      </w:tr>
      <w:tr w:rsidR="00BF120A" w:rsidRPr="00287220" w14:paraId="66F0858C" w14:textId="77777777" w:rsidTr="008643AE">
        <w:trPr>
          <w:trHeight w:val="70"/>
          <w:jc w:val="center"/>
        </w:trPr>
        <w:tc>
          <w:tcPr>
            <w:tcW w:w="1747" w:type="dxa"/>
            <w:vMerge/>
            <w:vAlign w:val="center"/>
          </w:tcPr>
          <w:p w14:paraId="78482DAE" w14:textId="77777777" w:rsidR="00BF120A" w:rsidRPr="00287220" w:rsidRDefault="00BF120A" w:rsidP="00BE26A2">
            <w:pPr>
              <w:pStyle w:val="TAL"/>
              <w:keepNext w:val="0"/>
              <w:keepLines w:val="0"/>
              <w:rPr>
                <w:rFonts w:cs="Arial"/>
                <w:snapToGrid w:val="0"/>
                <w:kern w:val="2"/>
                <w:lang w:eastAsia="zh-CN"/>
              </w:rPr>
            </w:pPr>
          </w:p>
        </w:tc>
        <w:tc>
          <w:tcPr>
            <w:tcW w:w="1748" w:type="dxa"/>
            <w:vAlign w:val="center"/>
          </w:tcPr>
          <w:p w14:paraId="040D6FCA" w14:textId="77777777" w:rsidR="00BF120A" w:rsidRPr="00287220" w:rsidRDefault="00BF120A" w:rsidP="00BE26A2">
            <w:pPr>
              <w:pStyle w:val="TAL"/>
              <w:keepNext w:val="0"/>
              <w:keepLines w:val="0"/>
              <w:rPr>
                <w:rFonts w:cs="Arial"/>
                <w:snapToGrid w:val="0"/>
                <w:kern w:val="2"/>
                <w:lang w:eastAsia="zh-CN"/>
              </w:rPr>
            </w:pPr>
            <w:r w:rsidRPr="00287220">
              <w:rPr>
                <w:rFonts w:cs="Arial" w:hint="eastAsia"/>
                <w:snapToGrid w:val="0"/>
                <w:kern w:val="2"/>
                <w:lang w:eastAsia="zh-CN"/>
              </w:rPr>
              <w:t>CSI-IM</w:t>
            </w:r>
          </w:p>
        </w:tc>
        <w:tc>
          <w:tcPr>
            <w:tcW w:w="1701" w:type="dxa"/>
            <w:vAlign w:val="center"/>
          </w:tcPr>
          <w:p w14:paraId="12864A5D" w14:textId="77777777" w:rsidR="00BF120A" w:rsidRPr="00287220" w:rsidRDefault="00BF120A" w:rsidP="00BE26A2">
            <w:pPr>
              <w:pStyle w:val="TAC"/>
              <w:keepNext w:val="0"/>
              <w:keepLines w:val="0"/>
              <w:rPr>
                <w:rFonts w:eastAsia="?? ??" w:cs="v4.2.0"/>
                <w:lang w:eastAsia="en-US"/>
              </w:rPr>
            </w:pPr>
          </w:p>
        </w:tc>
        <w:tc>
          <w:tcPr>
            <w:tcW w:w="1402" w:type="dxa"/>
            <w:vAlign w:val="center"/>
          </w:tcPr>
          <w:p w14:paraId="44DF8B2E" w14:textId="77777777" w:rsidR="00BF120A" w:rsidRPr="00287220" w:rsidRDefault="00BF120A" w:rsidP="00BE26A2">
            <w:pPr>
              <w:pStyle w:val="TAC"/>
              <w:keepNext w:val="0"/>
              <w:keepLines w:val="0"/>
              <w:rPr>
                <w:rFonts w:cs="Arial"/>
                <w:lang w:eastAsia="en-US"/>
              </w:rPr>
            </w:pPr>
            <w:r w:rsidRPr="00287220">
              <w:rPr>
                <w:rFonts w:cs="Arial" w:hint="eastAsia"/>
                <w:lang w:eastAsia="en-US"/>
              </w:rPr>
              <w:t>N/A</w:t>
            </w:r>
          </w:p>
        </w:tc>
        <w:tc>
          <w:tcPr>
            <w:tcW w:w="1402" w:type="dxa"/>
            <w:vAlign w:val="center"/>
          </w:tcPr>
          <w:p w14:paraId="4EEB42CB" w14:textId="77777777" w:rsidR="00BF120A" w:rsidRPr="00287220" w:rsidRDefault="00BF120A" w:rsidP="00BE26A2">
            <w:pPr>
              <w:pStyle w:val="TAC"/>
              <w:keepNext w:val="0"/>
              <w:keepLines w:val="0"/>
              <w:rPr>
                <w:rFonts w:cs="Arial"/>
                <w:lang w:eastAsia="en-US"/>
              </w:rPr>
            </w:pPr>
            <w:r w:rsidRPr="00287220">
              <w:rPr>
                <w:rFonts w:cs="Arial" w:hint="eastAsia"/>
                <w:lang w:eastAsia="en-US"/>
              </w:rPr>
              <w:t>N/A</w:t>
            </w:r>
          </w:p>
        </w:tc>
        <w:tc>
          <w:tcPr>
            <w:tcW w:w="1402" w:type="dxa"/>
            <w:vAlign w:val="center"/>
          </w:tcPr>
          <w:p w14:paraId="326E52D8" w14:textId="77777777" w:rsidR="00BF120A" w:rsidRPr="00287220" w:rsidRDefault="00BF120A" w:rsidP="00BE26A2">
            <w:pPr>
              <w:pStyle w:val="TAC"/>
              <w:keepNext w:val="0"/>
              <w:keepLines w:val="0"/>
              <w:rPr>
                <w:rFonts w:cs="Arial"/>
                <w:lang w:eastAsia="en-US"/>
              </w:rPr>
            </w:pPr>
            <w:r w:rsidRPr="00287220">
              <w:rPr>
                <w:rFonts w:cs="Arial" w:hint="eastAsia"/>
                <w:lang w:eastAsia="en-US"/>
              </w:rPr>
              <w:t>N/A</w:t>
            </w:r>
          </w:p>
        </w:tc>
        <w:tc>
          <w:tcPr>
            <w:tcW w:w="1403" w:type="dxa"/>
            <w:vAlign w:val="center"/>
          </w:tcPr>
          <w:p w14:paraId="4D6CEDED" w14:textId="77777777" w:rsidR="00BF120A" w:rsidRPr="00287220" w:rsidRDefault="00BF120A" w:rsidP="00BE26A2">
            <w:pPr>
              <w:pStyle w:val="TAC"/>
              <w:keepNext w:val="0"/>
              <w:keepLines w:val="0"/>
              <w:rPr>
                <w:rFonts w:cs="Arial"/>
                <w:snapToGrid w:val="0"/>
                <w:kern w:val="2"/>
                <w:lang w:eastAsia="zh-CN"/>
              </w:rPr>
            </w:pPr>
            <w:r w:rsidRPr="00287220">
              <w:rPr>
                <w:rFonts w:cs="Arial"/>
                <w:snapToGrid w:val="0"/>
                <w:kern w:val="2"/>
                <w:lang w:eastAsia="zh-CN"/>
              </w:rPr>
              <w:t xml:space="preserve">CSI-IM </w:t>
            </w:r>
            <w:r w:rsidRPr="00287220">
              <w:rPr>
                <w:rFonts w:cs="v4.2.0" w:hint="eastAsia"/>
                <w:snapToGrid w:val="0"/>
                <w:kern w:val="2"/>
                <w:lang w:eastAsia="zh-CN"/>
              </w:rPr>
              <w:t>1</w:t>
            </w:r>
          </w:p>
        </w:tc>
      </w:tr>
      <w:tr w:rsidR="00BF120A" w:rsidRPr="00287220" w14:paraId="6FE86535" w14:textId="77777777" w:rsidTr="008643AE">
        <w:trPr>
          <w:trHeight w:val="70"/>
          <w:jc w:val="center"/>
        </w:trPr>
        <w:tc>
          <w:tcPr>
            <w:tcW w:w="1747" w:type="dxa"/>
            <w:vMerge/>
            <w:vAlign w:val="center"/>
          </w:tcPr>
          <w:p w14:paraId="34402DA4" w14:textId="77777777" w:rsidR="00BF120A" w:rsidRPr="00287220" w:rsidRDefault="00BF120A" w:rsidP="00BE26A2">
            <w:pPr>
              <w:pStyle w:val="TAL"/>
              <w:keepNext w:val="0"/>
              <w:keepLines w:val="0"/>
              <w:rPr>
                <w:rFonts w:cs="Arial"/>
                <w:snapToGrid w:val="0"/>
                <w:kern w:val="2"/>
                <w:lang w:eastAsia="zh-CN"/>
              </w:rPr>
            </w:pPr>
          </w:p>
        </w:tc>
        <w:tc>
          <w:tcPr>
            <w:tcW w:w="1748" w:type="dxa"/>
            <w:vAlign w:val="center"/>
          </w:tcPr>
          <w:p w14:paraId="1D23C7FE" w14:textId="77777777" w:rsidR="00BF120A" w:rsidRPr="00287220" w:rsidRDefault="00BF120A" w:rsidP="00BE26A2">
            <w:pPr>
              <w:pStyle w:val="TAL"/>
              <w:keepNext w:val="0"/>
              <w:keepLines w:val="0"/>
              <w:rPr>
                <w:rFonts w:cs="Arial"/>
                <w:snapToGrid w:val="0"/>
                <w:kern w:val="2"/>
                <w:lang w:eastAsia="zh-CN"/>
              </w:rPr>
            </w:pPr>
            <w:r w:rsidRPr="00287220">
              <w:rPr>
                <w:rFonts w:cs="Arial"/>
                <w:snapToGrid w:val="0"/>
                <w:kern w:val="2"/>
                <w:lang w:eastAsia="zh-CN"/>
              </w:rPr>
              <w:t>Reporting mode</w:t>
            </w:r>
          </w:p>
        </w:tc>
        <w:tc>
          <w:tcPr>
            <w:tcW w:w="1701" w:type="dxa"/>
            <w:vAlign w:val="center"/>
          </w:tcPr>
          <w:p w14:paraId="00BC25D5" w14:textId="77777777" w:rsidR="00BF120A" w:rsidRPr="00287220" w:rsidRDefault="00BF120A" w:rsidP="00BE26A2">
            <w:pPr>
              <w:pStyle w:val="TAC"/>
              <w:keepNext w:val="0"/>
              <w:keepLines w:val="0"/>
              <w:rPr>
                <w:rFonts w:eastAsia="?? ??" w:cs="v4.2.0"/>
                <w:lang w:eastAsia="en-US"/>
              </w:rPr>
            </w:pPr>
          </w:p>
        </w:tc>
        <w:tc>
          <w:tcPr>
            <w:tcW w:w="1402" w:type="dxa"/>
            <w:vAlign w:val="center"/>
          </w:tcPr>
          <w:p w14:paraId="4D040597" w14:textId="77777777" w:rsidR="00BF120A" w:rsidRPr="00287220" w:rsidRDefault="00BF120A" w:rsidP="00BE26A2">
            <w:pPr>
              <w:pStyle w:val="TAC"/>
              <w:keepNext w:val="0"/>
              <w:keepLines w:val="0"/>
              <w:rPr>
                <w:rFonts w:cs="Arial"/>
                <w:lang w:eastAsia="en-US"/>
              </w:rPr>
            </w:pPr>
            <w:r w:rsidRPr="00287220">
              <w:rPr>
                <w:rFonts w:cs="Arial" w:hint="eastAsia"/>
                <w:lang w:eastAsia="en-US"/>
              </w:rPr>
              <w:t>N/A</w:t>
            </w:r>
          </w:p>
        </w:tc>
        <w:tc>
          <w:tcPr>
            <w:tcW w:w="1402" w:type="dxa"/>
            <w:vAlign w:val="center"/>
          </w:tcPr>
          <w:p w14:paraId="2E5747F3" w14:textId="77777777" w:rsidR="00BF120A" w:rsidRPr="00287220" w:rsidRDefault="00BF120A" w:rsidP="00BE26A2">
            <w:pPr>
              <w:pStyle w:val="TAC"/>
              <w:keepNext w:val="0"/>
              <w:keepLines w:val="0"/>
              <w:rPr>
                <w:rFonts w:cs="Arial"/>
                <w:lang w:eastAsia="en-US"/>
              </w:rPr>
            </w:pPr>
            <w:r w:rsidRPr="00287220">
              <w:rPr>
                <w:rFonts w:cs="Arial" w:hint="eastAsia"/>
                <w:lang w:eastAsia="en-US"/>
              </w:rPr>
              <w:t>N/A</w:t>
            </w:r>
          </w:p>
        </w:tc>
        <w:tc>
          <w:tcPr>
            <w:tcW w:w="1402" w:type="dxa"/>
            <w:vAlign w:val="center"/>
          </w:tcPr>
          <w:p w14:paraId="65700F44" w14:textId="77777777" w:rsidR="00BF120A" w:rsidRPr="00287220" w:rsidRDefault="00BF120A" w:rsidP="00BE26A2">
            <w:pPr>
              <w:pStyle w:val="TAC"/>
              <w:keepNext w:val="0"/>
              <w:keepLines w:val="0"/>
              <w:rPr>
                <w:rFonts w:cs="Arial"/>
                <w:lang w:eastAsia="en-US"/>
              </w:rPr>
            </w:pPr>
            <w:r w:rsidRPr="00287220">
              <w:rPr>
                <w:rFonts w:cs="Arial" w:hint="eastAsia"/>
                <w:lang w:eastAsia="en-US"/>
              </w:rPr>
              <w:t>N/A</w:t>
            </w:r>
          </w:p>
        </w:tc>
        <w:tc>
          <w:tcPr>
            <w:tcW w:w="1403" w:type="dxa"/>
            <w:vAlign w:val="center"/>
          </w:tcPr>
          <w:p w14:paraId="17068350" w14:textId="77777777" w:rsidR="00BF120A" w:rsidRPr="00287220" w:rsidRDefault="00BF120A" w:rsidP="00BE26A2">
            <w:pPr>
              <w:pStyle w:val="TAC"/>
              <w:keepNext w:val="0"/>
              <w:keepLines w:val="0"/>
              <w:rPr>
                <w:rFonts w:cs="Arial"/>
                <w:snapToGrid w:val="0"/>
                <w:kern w:val="2"/>
                <w:lang w:eastAsia="zh-CN"/>
              </w:rPr>
            </w:pPr>
            <w:r w:rsidRPr="00287220">
              <w:rPr>
                <w:rFonts w:cs="Arial" w:hint="eastAsia"/>
                <w:snapToGrid w:val="0"/>
                <w:kern w:val="2"/>
                <w:lang w:eastAsia="zh-CN"/>
              </w:rPr>
              <w:t>PUSCH 3-1</w:t>
            </w:r>
          </w:p>
        </w:tc>
      </w:tr>
      <w:tr w:rsidR="00BF120A" w:rsidRPr="00287220" w14:paraId="06532A77" w14:textId="77777777" w:rsidTr="008643AE">
        <w:trPr>
          <w:trHeight w:val="70"/>
          <w:jc w:val="center"/>
        </w:trPr>
        <w:tc>
          <w:tcPr>
            <w:tcW w:w="1747" w:type="dxa"/>
            <w:vMerge/>
            <w:vAlign w:val="center"/>
          </w:tcPr>
          <w:p w14:paraId="417F9798" w14:textId="77777777" w:rsidR="00BF120A" w:rsidRPr="00287220" w:rsidRDefault="00BF120A" w:rsidP="00BE26A2">
            <w:pPr>
              <w:pStyle w:val="TAL"/>
              <w:keepNext w:val="0"/>
              <w:keepLines w:val="0"/>
              <w:rPr>
                <w:rFonts w:cs="Arial"/>
                <w:snapToGrid w:val="0"/>
                <w:kern w:val="2"/>
                <w:lang w:eastAsia="zh-CN"/>
              </w:rPr>
            </w:pPr>
          </w:p>
        </w:tc>
        <w:tc>
          <w:tcPr>
            <w:tcW w:w="1748" w:type="dxa"/>
            <w:vAlign w:val="center"/>
          </w:tcPr>
          <w:p w14:paraId="56E76714" w14:textId="77777777" w:rsidR="00BF120A" w:rsidRPr="00287220" w:rsidRDefault="00BF120A" w:rsidP="00BE26A2">
            <w:pPr>
              <w:pStyle w:val="TAL"/>
              <w:keepNext w:val="0"/>
              <w:keepLines w:val="0"/>
              <w:rPr>
                <w:rFonts w:cs="Arial"/>
                <w:snapToGrid w:val="0"/>
                <w:kern w:val="2"/>
                <w:lang w:eastAsia="zh-CN"/>
              </w:rPr>
            </w:pPr>
            <w:r w:rsidRPr="00287220">
              <w:rPr>
                <w:rFonts w:cs="Arial"/>
                <w:snapToGrid w:val="0"/>
                <w:kern w:val="2"/>
                <w:lang w:eastAsia="zh-CN"/>
              </w:rPr>
              <w:t xml:space="preserve">Reporting </w:t>
            </w:r>
            <w:r w:rsidRPr="00287220">
              <w:rPr>
                <w:rFonts w:cs="Arial" w:hint="eastAsia"/>
                <w:snapToGrid w:val="0"/>
                <w:kern w:val="2"/>
                <w:lang w:eastAsia="zh-CN"/>
              </w:rPr>
              <w:t>Interval</w:t>
            </w:r>
          </w:p>
        </w:tc>
        <w:tc>
          <w:tcPr>
            <w:tcW w:w="1701" w:type="dxa"/>
            <w:vAlign w:val="center"/>
          </w:tcPr>
          <w:p w14:paraId="066A4156" w14:textId="77777777" w:rsidR="00BF120A" w:rsidRPr="00287220" w:rsidRDefault="00BF120A" w:rsidP="00BE26A2">
            <w:pPr>
              <w:pStyle w:val="TAC"/>
              <w:keepNext w:val="0"/>
              <w:keepLines w:val="0"/>
              <w:rPr>
                <w:rFonts w:cs="v4.2.0"/>
                <w:lang w:eastAsia="zh-CN"/>
              </w:rPr>
            </w:pPr>
            <w:r w:rsidRPr="00287220">
              <w:rPr>
                <w:rFonts w:cs="v4.2.0" w:hint="eastAsia"/>
                <w:lang w:eastAsia="zh-CN"/>
              </w:rPr>
              <w:t>ms</w:t>
            </w:r>
          </w:p>
        </w:tc>
        <w:tc>
          <w:tcPr>
            <w:tcW w:w="1402" w:type="dxa"/>
            <w:vAlign w:val="center"/>
          </w:tcPr>
          <w:p w14:paraId="35593644" w14:textId="77777777" w:rsidR="00BF120A" w:rsidRPr="00287220" w:rsidRDefault="00BF120A" w:rsidP="00BE26A2">
            <w:pPr>
              <w:pStyle w:val="TAC"/>
              <w:keepNext w:val="0"/>
              <w:keepLines w:val="0"/>
              <w:rPr>
                <w:rFonts w:cs="Arial"/>
                <w:lang w:eastAsia="en-US"/>
              </w:rPr>
            </w:pPr>
            <w:r w:rsidRPr="00287220">
              <w:rPr>
                <w:rFonts w:cs="Arial" w:hint="eastAsia"/>
                <w:lang w:eastAsia="en-US"/>
              </w:rPr>
              <w:t>N/A</w:t>
            </w:r>
          </w:p>
        </w:tc>
        <w:tc>
          <w:tcPr>
            <w:tcW w:w="1402" w:type="dxa"/>
            <w:vAlign w:val="center"/>
          </w:tcPr>
          <w:p w14:paraId="3A83A71F" w14:textId="77777777" w:rsidR="00BF120A" w:rsidRPr="00287220" w:rsidRDefault="00BF120A" w:rsidP="00BE26A2">
            <w:pPr>
              <w:pStyle w:val="TAC"/>
              <w:keepNext w:val="0"/>
              <w:keepLines w:val="0"/>
              <w:rPr>
                <w:rFonts w:cs="Arial"/>
                <w:lang w:eastAsia="en-US"/>
              </w:rPr>
            </w:pPr>
            <w:r w:rsidRPr="00287220">
              <w:rPr>
                <w:rFonts w:cs="Arial" w:hint="eastAsia"/>
                <w:lang w:eastAsia="en-US"/>
              </w:rPr>
              <w:t>N/A</w:t>
            </w:r>
          </w:p>
        </w:tc>
        <w:tc>
          <w:tcPr>
            <w:tcW w:w="1402" w:type="dxa"/>
            <w:vAlign w:val="center"/>
          </w:tcPr>
          <w:p w14:paraId="67AF109F" w14:textId="77777777" w:rsidR="00BF120A" w:rsidRPr="00287220" w:rsidRDefault="00BF120A" w:rsidP="00BE26A2">
            <w:pPr>
              <w:pStyle w:val="TAC"/>
              <w:keepNext w:val="0"/>
              <w:keepLines w:val="0"/>
              <w:rPr>
                <w:rFonts w:cs="Arial"/>
                <w:lang w:eastAsia="en-US"/>
              </w:rPr>
            </w:pPr>
            <w:r w:rsidRPr="00287220">
              <w:rPr>
                <w:rFonts w:cs="Arial" w:hint="eastAsia"/>
                <w:lang w:eastAsia="en-US"/>
              </w:rPr>
              <w:t>N/A</w:t>
            </w:r>
          </w:p>
        </w:tc>
        <w:tc>
          <w:tcPr>
            <w:tcW w:w="1403" w:type="dxa"/>
            <w:vAlign w:val="center"/>
          </w:tcPr>
          <w:p w14:paraId="421DA517" w14:textId="77777777" w:rsidR="00BF120A" w:rsidRPr="00287220" w:rsidRDefault="00BF120A" w:rsidP="00BE26A2">
            <w:pPr>
              <w:pStyle w:val="TAC"/>
              <w:keepNext w:val="0"/>
              <w:keepLines w:val="0"/>
              <w:rPr>
                <w:rFonts w:cs="Arial"/>
                <w:snapToGrid w:val="0"/>
                <w:kern w:val="2"/>
                <w:lang w:eastAsia="zh-CN"/>
              </w:rPr>
            </w:pPr>
            <w:r w:rsidRPr="00287220">
              <w:rPr>
                <w:rFonts w:cs="Arial" w:hint="eastAsia"/>
                <w:i/>
                <w:iCs/>
                <w:lang w:eastAsia="zh-CN"/>
              </w:rPr>
              <w:t>5</w:t>
            </w:r>
          </w:p>
        </w:tc>
      </w:tr>
      <w:tr w:rsidR="00BF120A" w:rsidRPr="00287220" w14:paraId="2DB2E749" w14:textId="77777777" w:rsidTr="008643AE">
        <w:trPr>
          <w:trHeight w:val="70"/>
          <w:jc w:val="center"/>
        </w:trPr>
        <w:tc>
          <w:tcPr>
            <w:tcW w:w="1747" w:type="dxa"/>
            <w:vMerge/>
            <w:vAlign w:val="center"/>
          </w:tcPr>
          <w:p w14:paraId="3F90D92B" w14:textId="77777777" w:rsidR="00BF120A" w:rsidRPr="00287220" w:rsidRDefault="00BF120A" w:rsidP="00BE26A2">
            <w:pPr>
              <w:pStyle w:val="TAL"/>
              <w:keepNext w:val="0"/>
              <w:keepLines w:val="0"/>
              <w:rPr>
                <w:rFonts w:cs="Arial"/>
                <w:snapToGrid w:val="0"/>
                <w:kern w:val="2"/>
                <w:lang w:eastAsia="zh-CN"/>
              </w:rPr>
            </w:pPr>
          </w:p>
        </w:tc>
        <w:tc>
          <w:tcPr>
            <w:tcW w:w="1748" w:type="dxa"/>
            <w:vAlign w:val="center"/>
          </w:tcPr>
          <w:p w14:paraId="32E81A78" w14:textId="77777777" w:rsidR="00BF120A" w:rsidRPr="00287220" w:rsidRDefault="00BF120A" w:rsidP="00BE26A2">
            <w:pPr>
              <w:pStyle w:val="TAL"/>
              <w:keepNext w:val="0"/>
              <w:keepLines w:val="0"/>
              <w:rPr>
                <w:rFonts w:cs="Arial"/>
                <w:snapToGrid w:val="0"/>
                <w:kern w:val="2"/>
                <w:lang w:eastAsia="zh-CN"/>
              </w:rPr>
            </w:pPr>
            <w:r w:rsidRPr="00287220">
              <w:rPr>
                <w:rFonts w:eastAsia="?? ??" w:cs="v5.0.0"/>
                <w:lang w:eastAsia="en-US"/>
              </w:rPr>
              <w:t>CQI delay</w:t>
            </w:r>
          </w:p>
        </w:tc>
        <w:tc>
          <w:tcPr>
            <w:tcW w:w="1701" w:type="dxa"/>
            <w:vAlign w:val="center"/>
          </w:tcPr>
          <w:p w14:paraId="0D4C2AE3" w14:textId="77777777" w:rsidR="00BF120A" w:rsidRPr="00287220" w:rsidRDefault="00BF120A" w:rsidP="00BE26A2">
            <w:pPr>
              <w:pStyle w:val="TAC"/>
              <w:keepNext w:val="0"/>
              <w:keepLines w:val="0"/>
              <w:rPr>
                <w:rFonts w:cs="v4.2.0"/>
                <w:lang w:eastAsia="zh-CN"/>
              </w:rPr>
            </w:pPr>
            <w:r w:rsidRPr="00287220">
              <w:rPr>
                <w:rFonts w:cs="v4.2.0" w:hint="eastAsia"/>
                <w:lang w:eastAsia="zh-CN"/>
              </w:rPr>
              <w:t>ms</w:t>
            </w:r>
          </w:p>
        </w:tc>
        <w:tc>
          <w:tcPr>
            <w:tcW w:w="1402" w:type="dxa"/>
            <w:vAlign w:val="center"/>
          </w:tcPr>
          <w:p w14:paraId="3E161045" w14:textId="77777777" w:rsidR="00BF120A" w:rsidRPr="00287220" w:rsidRDefault="00BF120A" w:rsidP="00BE26A2">
            <w:pPr>
              <w:pStyle w:val="TAC"/>
              <w:keepNext w:val="0"/>
              <w:keepLines w:val="0"/>
              <w:rPr>
                <w:rFonts w:cs="Arial"/>
                <w:lang w:eastAsia="en-US"/>
              </w:rPr>
            </w:pPr>
            <w:r w:rsidRPr="00287220">
              <w:rPr>
                <w:rFonts w:cs="Arial" w:hint="eastAsia"/>
                <w:lang w:eastAsia="en-US"/>
              </w:rPr>
              <w:t>N/A</w:t>
            </w:r>
          </w:p>
        </w:tc>
        <w:tc>
          <w:tcPr>
            <w:tcW w:w="1402" w:type="dxa"/>
            <w:vAlign w:val="center"/>
          </w:tcPr>
          <w:p w14:paraId="6F7AFDAE" w14:textId="77777777" w:rsidR="00BF120A" w:rsidRPr="00287220" w:rsidRDefault="00BF120A" w:rsidP="00BE26A2">
            <w:pPr>
              <w:pStyle w:val="TAC"/>
              <w:keepNext w:val="0"/>
              <w:keepLines w:val="0"/>
              <w:rPr>
                <w:rFonts w:cs="Arial"/>
                <w:lang w:eastAsia="en-US"/>
              </w:rPr>
            </w:pPr>
            <w:r w:rsidRPr="00287220">
              <w:rPr>
                <w:rFonts w:cs="Arial" w:hint="eastAsia"/>
                <w:lang w:eastAsia="en-US"/>
              </w:rPr>
              <w:t>N/A</w:t>
            </w:r>
          </w:p>
        </w:tc>
        <w:tc>
          <w:tcPr>
            <w:tcW w:w="1402" w:type="dxa"/>
            <w:vAlign w:val="center"/>
          </w:tcPr>
          <w:p w14:paraId="5C62FB83" w14:textId="77777777" w:rsidR="00BF120A" w:rsidRPr="00287220" w:rsidRDefault="00BF120A" w:rsidP="00BE26A2">
            <w:pPr>
              <w:pStyle w:val="TAC"/>
              <w:keepNext w:val="0"/>
              <w:keepLines w:val="0"/>
              <w:rPr>
                <w:rFonts w:cs="Arial"/>
                <w:lang w:eastAsia="en-US"/>
              </w:rPr>
            </w:pPr>
            <w:r w:rsidRPr="00287220">
              <w:rPr>
                <w:rFonts w:cs="Arial" w:hint="eastAsia"/>
                <w:lang w:eastAsia="en-US"/>
              </w:rPr>
              <w:t>N/A</w:t>
            </w:r>
          </w:p>
        </w:tc>
        <w:tc>
          <w:tcPr>
            <w:tcW w:w="1403" w:type="dxa"/>
            <w:vAlign w:val="center"/>
          </w:tcPr>
          <w:p w14:paraId="5C57C1CE" w14:textId="77777777" w:rsidR="00BF120A" w:rsidRPr="00287220" w:rsidRDefault="00BF120A" w:rsidP="00BE26A2">
            <w:pPr>
              <w:pStyle w:val="TAC"/>
              <w:keepNext w:val="0"/>
              <w:keepLines w:val="0"/>
              <w:rPr>
                <w:rFonts w:cs="Arial"/>
                <w:iCs/>
                <w:lang w:eastAsia="zh-CN"/>
              </w:rPr>
            </w:pPr>
            <w:r w:rsidRPr="00287220">
              <w:rPr>
                <w:rFonts w:cs="Arial" w:hint="eastAsia"/>
                <w:lang w:eastAsia="zh-CN"/>
              </w:rPr>
              <w:t>11</w:t>
            </w:r>
          </w:p>
        </w:tc>
      </w:tr>
      <w:tr w:rsidR="00BF120A" w:rsidRPr="00287220" w14:paraId="1F4C3D2E" w14:textId="77777777" w:rsidTr="008643AE">
        <w:trPr>
          <w:trHeight w:val="70"/>
          <w:jc w:val="center"/>
        </w:trPr>
        <w:tc>
          <w:tcPr>
            <w:tcW w:w="3495" w:type="dxa"/>
            <w:gridSpan w:val="2"/>
            <w:vAlign w:val="center"/>
          </w:tcPr>
          <w:p w14:paraId="435FA121" w14:textId="77777777" w:rsidR="00BF120A" w:rsidRPr="00287220" w:rsidRDefault="00BF120A" w:rsidP="00BE26A2">
            <w:pPr>
              <w:pStyle w:val="TAL"/>
              <w:keepNext w:val="0"/>
              <w:keepLines w:val="0"/>
              <w:rPr>
                <w:rFonts w:cs="Arial"/>
                <w:snapToGrid w:val="0"/>
                <w:kern w:val="2"/>
                <w:lang w:eastAsia="zh-CN"/>
              </w:rPr>
            </w:pPr>
            <w:r w:rsidRPr="00287220">
              <w:rPr>
                <w:rFonts w:cs="Arial"/>
                <w:snapToGrid w:val="0"/>
                <w:kern w:val="2"/>
                <w:lang w:eastAsia="zh-CN"/>
              </w:rPr>
              <w:t>CSI process for PDSCH scheduling</w:t>
            </w:r>
          </w:p>
        </w:tc>
        <w:tc>
          <w:tcPr>
            <w:tcW w:w="1701" w:type="dxa"/>
            <w:vAlign w:val="center"/>
          </w:tcPr>
          <w:p w14:paraId="46B53F03" w14:textId="77777777" w:rsidR="00BF120A" w:rsidRPr="00287220" w:rsidRDefault="00BF120A" w:rsidP="00BE26A2">
            <w:pPr>
              <w:pStyle w:val="TAC"/>
              <w:keepNext w:val="0"/>
              <w:keepLines w:val="0"/>
              <w:rPr>
                <w:rFonts w:eastAsia="?? ??" w:cs="v4.2.0"/>
                <w:lang w:eastAsia="en-US"/>
              </w:rPr>
            </w:pPr>
          </w:p>
        </w:tc>
        <w:tc>
          <w:tcPr>
            <w:tcW w:w="2804" w:type="dxa"/>
            <w:gridSpan w:val="2"/>
            <w:vAlign w:val="center"/>
          </w:tcPr>
          <w:p w14:paraId="323F2FA1" w14:textId="77777777" w:rsidR="00BF120A" w:rsidRPr="00287220" w:rsidRDefault="00BF120A" w:rsidP="00BE26A2">
            <w:pPr>
              <w:pStyle w:val="TAC"/>
              <w:keepNext w:val="0"/>
              <w:keepLines w:val="0"/>
              <w:rPr>
                <w:rFonts w:cs="v4.2.0"/>
                <w:lang w:eastAsia="zh-CN"/>
              </w:rPr>
            </w:pPr>
            <w:r w:rsidRPr="00287220">
              <w:rPr>
                <w:rFonts w:cs="Arial"/>
                <w:snapToGrid w:val="0"/>
                <w:kern w:val="2"/>
                <w:lang w:eastAsia="zh-CN"/>
              </w:rPr>
              <w:t xml:space="preserve">CSI process </w:t>
            </w:r>
            <w:r w:rsidRPr="00287220">
              <w:rPr>
                <w:rFonts w:cs="Arial" w:hint="eastAsia"/>
                <w:lang w:eastAsia="zh-CN"/>
              </w:rPr>
              <w:t>0</w:t>
            </w:r>
          </w:p>
        </w:tc>
        <w:tc>
          <w:tcPr>
            <w:tcW w:w="2805" w:type="dxa"/>
            <w:gridSpan w:val="2"/>
          </w:tcPr>
          <w:p w14:paraId="3D130FA7" w14:textId="77777777" w:rsidR="00BF120A" w:rsidRPr="00287220" w:rsidRDefault="00BF120A" w:rsidP="00BE26A2">
            <w:pPr>
              <w:pStyle w:val="TAC"/>
              <w:keepNext w:val="0"/>
              <w:keepLines w:val="0"/>
              <w:rPr>
                <w:rFonts w:cs="Arial"/>
                <w:snapToGrid w:val="0"/>
                <w:kern w:val="2"/>
                <w:lang w:eastAsia="zh-CN"/>
              </w:rPr>
            </w:pPr>
            <w:r w:rsidRPr="00287220">
              <w:rPr>
                <w:rFonts w:cs="Arial"/>
                <w:snapToGrid w:val="0"/>
                <w:kern w:val="2"/>
                <w:lang w:eastAsia="zh-CN"/>
              </w:rPr>
              <w:t>CSI process</w:t>
            </w:r>
            <w:r w:rsidRPr="00287220">
              <w:rPr>
                <w:rFonts w:cs="Arial"/>
                <w:lang w:eastAsia="zh-CN"/>
              </w:rPr>
              <w:t xml:space="preserve"> </w:t>
            </w:r>
            <w:r w:rsidRPr="00287220">
              <w:rPr>
                <w:rFonts w:cs="Arial" w:hint="eastAsia"/>
                <w:lang w:eastAsia="zh-CN"/>
              </w:rPr>
              <w:t>0</w:t>
            </w:r>
          </w:p>
        </w:tc>
      </w:tr>
      <w:tr w:rsidR="00BF120A" w:rsidRPr="00287220" w14:paraId="2BB8D9FD" w14:textId="77777777" w:rsidTr="008643AE">
        <w:trPr>
          <w:trHeight w:val="70"/>
          <w:jc w:val="center"/>
        </w:trPr>
        <w:tc>
          <w:tcPr>
            <w:tcW w:w="3495" w:type="dxa"/>
            <w:gridSpan w:val="2"/>
            <w:vAlign w:val="center"/>
          </w:tcPr>
          <w:p w14:paraId="4AD3DA70" w14:textId="77777777" w:rsidR="00BF120A" w:rsidRPr="00287220" w:rsidRDefault="00BF120A" w:rsidP="00BE26A2">
            <w:pPr>
              <w:pStyle w:val="TAL"/>
              <w:keepNext w:val="0"/>
              <w:keepLines w:val="0"/>
              <w:rPr>
                <w:rFonts w:cs="Arial"/>
                <w:snapToGrid w:val="0"/>
                <w:kern w:val="2"/>
                <w:lang w:eastAsia="zh-CN"/>
              </w:rPr>
            </w:pPr>
            <w:r w:rsidRPr="00287220">
              <w:rPr>
                <w:rFonts w:cs="Arial" w:hint="eastAsia"/>
                <w:snapToGrid w:val="0"/>
                <w:kern w:val="2"/>
                <w:lang w:eastAsia="zh-CN"/>
              </w:rPr>
              <w:t>Cell ID</w:t>
            </w:r>
          </w:p>
        </w:tc>
        <w:tc>
          <w:tcPr>
            <w:tcW w:w="1701" w:type="dxa"/>
            <w:vAlign w:val="center"/>
          </w:tcPr>
          <w:p w14:paraId="3C6FD487" w14:textId="77777777" w:rsidR="00BF120A" w:rsidRPr="00287220" w:rsidRDefault="00BF120A" w:rsidP="00BE26A2">
            <w:pPr>
              <w:pStyle w:val="TAC"/>
              <w:keepNext w:val="0"/>
              <w:keepLines w:val="0"/>
              <w:rPr>
                <w:rFonts w:eastAsia="?? ??" w:cs="v4.2.0"/>
                <w:lang w:eastAsia="en-US"/>
              </w:rPr>
            </w:pPr>
          </w:p>
        </w:tc>
        <w:tc>
          <w:tcPr>
            <w:tcW w:w="1402" w:type="dxa"/>
            <w:vAlign w:val="center"/>
          </w:tcPr>
          <w:p w14:paraId="293910B7" w14:textId="77777777" w:rsidR="00BF120A" w:rsidRPr="00287220" w:rsidRDefault="00BF120A" w:rsidP="00BE26A2">
            <w:pPr>
              <w:pStyle w:val="TAC"/>
              <w:keepNext w:val="0"/>
              <w:keepLines w:val="0"/>
              <w:rPr>
                <w:rFonts w:cs="v4.2.0"/>
                <w:lang w:eastAsia="zh-CN"/>
              </w:rPr>
            </w:pPr>
            <w:r w:rsidRPr="00287220">
              <w:rPr>
                <w:rFonts w:cs="v4.2.0" w:hint="eastAsia"/>
                <w:lang w:eastAsia="zh-CN"/>
              </w:rPr>
              <w:t>0</w:t>
            </w:r>
          </w:p>
        </w:tc>
        <w:tc>
          <w:tcPr>
            <w:tcW w:w="1402" w:type="dxa"/>
            <w:vAlign w:val="center"/>
          </w:tcPr>
          <w:p w14:paraId="0D4315E0" w14:textId="77777777" w:rsidR="00BF120A" w:rsidRPr="00287220" w:rsidRDefault="00BF120A" w:rsidP="00BE26A2">
            <w:pPr>
              <w:pStyle w:val="TAC"/>
              <w:keepNext w:val="0"/>
              <w:keepLines w:val="0"/>
              <w:rPr>
                <w:rFonts w:cs="v4.2.0"/>
                <w:lang w:eastAsia="zh-CN"/>
              </w:rPr>
            </w:pPr>
            <w:r w:rsidRPr="00287220">
              <w:rPr>
                <w:rFonts w:cs="v4.2.0" w:hint="eastAsia"/>
                <w:lang w:eastAsia="zh-CN"/>
              </w:rPr>
              <w:t>6</w:t>
            </w:r>
          </w:p>
        </w:tc>
        <w:tc>
          <w:tcPr>
            <w:tcW w:w="1402" w:type="dxa"/>
            <w:vAlign w:val="center"/>
          </w:tcPr>
          <w:p w14:paraId="61AADA3C" w14:textId="77777777" w:rsidR="00BF120A" w:rsidRPr="00287220" w:rsidRDefault="00BF120A" w:rsidP="00BE26A2">
            <w:pPr>
              <w:pStyle w:val="TAC"/>
              <w:keepNext w:val="0"/>
              <w:keepLines w:val="0"/>
              <w:rPr>
                <w:rFonts w:cs="v4.2.0"/>
                <w:lang w:eastAsia="zh-CN"/>
              </w:rPr>
            </w:pPr>
            <w:r w:rsidRPr="00287220">
              <w:rPr>
                <w:rFonts w:cs="v4.2.0" w:hint="eastAsia"/>
                <w:lang w:eastAsia="zh-CN"/>
              </w:rPr>
              <w:t>0</w:t>
            </w:r>
          </w:p>
        </w:tc>
        <w:tc>
          <w:tcPr>
            <w:tcW w:w="1403" w:type="dxa"/>
            <w:vAlign w:val="center"/>
          </w:tcPr>
          <w:p w14:paraId="728321E9" w14:textId="77777777" w:rsidR="00BF120A" w:rsidRPr="00287220" w:rsidRDefault="00BF120A" w:rsidP="00BE26A2">
            <w:pPr>
              <w:pStyle w:val="TAC"/>
              <w:keepNext w:val="0"/>
              <w:keepLines w:val="0"/>
              <w:rPr>
                <w:rFonts w:cs="v4.2.0"/>
                <w:lang w:eastAsia="zh-CN"/>
              </w:rPr>
            </w:pPr>
            <w:r w:rsidRPr="00287220">
              <w:rPr>
                <w:rFonts w:cs="v4.2.0" w:hint="eastAsia"/>
                <w:lang w:eastAsia="zh-CN"/>
              </w:rPr>
              <w:t>6</w:t>
            </w:r>
          </w:p>
        </w:tc>
      </w:tr>
      <w:tr w:rsidR="00BF120A" w:rsidRPr="00287220" w14:paraId="723E617A" w14:textId="77777777" w:rsidTr="008643AE">
        <w:trPr>
          <w:trHeight w:val="70"/>
          <w:jc w:val="center"/>
        </w:trPr>
        <w:tc>
          <w:tcPr>
            <w:tcW w:w="3495" w:type="dxa"/>
            <w:gridSpan w:val="2"/>
            <w:vAlign w:val="center"/>
          </w:tcPr>
          <w:p w14:paraId="6D8F7994" w14:textId="77777777" w:rsidR="00BF120A" w:rsidRPr="00287220" w:rsidRDefault="00BF120A" w:rsidP="00BE26A2">
            <w:pPr>
              <w:pStyle w:val="TAL"/>
              <w:keepNext w:val="0"/>
              <w:keepLines w:val="0"/>
              <w:rPr>
                <w:rFonts w:cs="Arial"/>
                <w:snapToGrid w:val="0"/>
                <w:kern w:val="2"/>
                <w:lang w:val="it-IT" w:eastAsia="zh-CN"/>
              </w:rPr>
            </w:pPr>
            <w:r w:rsidRPr="00287220">
              <w:rPr>
                <w:rFonts w:cs="Arial" w:hint="eastAsia"/>
                <w:snapToGrid w:val="0"/>
                <w:kern w:val="2"/>
                <w:lang w:val="it-IT" w:eastAsia="zh-CN"/>
              </w:rPr>
              <w:t>Quasi-co-located CSI-RS</w:t>
            </w:r>
          </w:p>
        </w:tc>
        <w:tc>
          <w:tcPr>
            <w:tcW w:w="1701" w:type="dxa"/>
            <w:vAlign w:val="center"/>
          </w:tcPr>
          <w:p w14:paraId="34380539" w14:textId="77777777" w:rsidR="00BF120A" w:rsidRPr="00287220" w:rsidRDefault="00BF120A" w:rsidP="00BE26A2">
            <w:pPr>
              <w:pStyle w:val="TAC"/>
              <w:keepNext w:val="0"/>
              <w:keepLines w:val="0"/>
              <w:rPr>
                <w:rFonts w:eastAsia="?? ??" w:cs="v4.2.0"/>
                <w:lang w:val="it-IT" w:eastAsia="en-US"/>
              </w:rPr>
            </w:pPr>
          </w:p>
        </w:tc>
        <w:tc>
          <w:tcPr>
            <w:tcW w:w="1402" w:type="dxa"/>
            <w:vAlign w:val="center"/>
          </w:tcPr>
          <w:p w14:paraId="642D2942" w14:textId="77777777" w:rsidR="00BF120A" w:rsidRPr="00287220" w:rsidRDefault="00BF120A" w:rsidP="00BE26A2">
            <w:pPr>
              <w:pStyle w:val="TAC"/>
              <w:keepNext w:val="0"/>
              <w:keepLines w:val="0"/>
              <w:rPr>
                <w:rFonts w:cs="v4.2.0"/>
                <w:lang w:eastAsia="zh-CN"/>
              </w:rPr>
            </w:pPr>
            <w:r w:rsidRPr="00287220">
              <w:rPr>
                <w:rFonts w:cs="Arial" w:hint="eastAsia"/>
                <w:bCs/>
                <w:iCs/>
                <w:snapToGrid w:val="0"/>
                <w:kern w:val="2"/>
                <w:lang w:eastAsia="en-US"/>
              </w:rPr>
              <w:t xml:space="preserve">CSI-RS </w:t>
            </w:r>
            <w:r w:rsidRPr="00287220">
              <w:rPr>
                <w:rFonts w:cs="Arial"/>
                <w:bCs/>
                <w:iCs/>
                <w:snapToGrid w:val="0"/>
                <w:kern w:val="2"/>
                <w:lang w:eastAsia="en-US"/>
              </w:rPr>
              <w:t>0</w:t>
            </w:r>
          </w:p>
        </w:tc>
        <w:tc>
          <w:tcPr>
            <w:tcW w:w="1402" w:type="dxa"/>
            <w:vAlign w:val="center"/>
          </w:tcPr>
          <w:p w14:paraId="3394A2BE" w14:textId="77777777" w:rsidR="00BF120A" w:rsidRPr="00287220" w:rsidRDefault="00BF120A" w:rsidP="00BE26A2">
            <w:pPr>
              <w:pStyle w:val="TAC"/>
              <w:keepNext w:val="0"/>
              <w:keepLines w:val="0"/>
              <w:rPr>
                <w:rFonts w:cs="v4.2.0"/>
                <w:lang w:eastAsia="zh-CN"/>
              </w:rPr>
            </w:pPr>
            <w:r w:rsidRPr="00287220">
              <w:rPr>
                <w:rFonts w:cs="Arial" w:hint="eastAsia"/>
                <w:bCs/>
                <w:iCs/>
                <w:snapToGrid w:val="0"/>
                <w:kern w:val="2"/>
                <w:lang w:eastAsia="en-US"/>
              </w:rPr>
              <w:t xml:space="preserve">CSI-RS </w:t>
            </w:r>
            <w:r w:rsidRPr="00287220">
              <w:rPr>
                <w:rFonts w:cs="Arial"/>
                <w:bCs/>
                <w:iCs/>
                <w:snapToGrid w:val="0"/>
                <w:kern w:val="2"/>
                <w:lang w:eastAsia="en-US"/>
              </w:rPr>
              <w:t>1</w:t>
            </w:r>
          </w:p>
        </w:tc>
        <w:tc>
          <w:tcPr>
            <w:tcW w:w="1402" w:type="dxa"/>
            <w:vAlign w:val="center"/>
          </w:tcPr>
          <w:p w14:paraId="68341DBA" w14:textId="77777777" w:rsidR="00BF120A" w:rsidRPr="00287220" w:rsidRDefault="00BF120A" w:rsidP="00BE26A2">
            <w:pPr>
              <w:pStyle w:val="TAC"/>
              <w:keepNext w:val="0"/>
              <w:keepLines w:val="0"/>
              <w:rPr>
                <w:rFonts w:cs="v4.2.0"/>
                <w:lang w:eastAsia="zh-CN"/>
              </w:rPr>
            </w:pPr>
            <w:r w:rsidRPr="00287220">
              <w:rPr>
                <w:rFonts w:cs="Arial" w:hint="eastAsia"/>
                <w:bCs/>
                <w:iCs/>
                <w:snapToGrid w:val="0"/>
                <w:kern w:val="2"/>
                <w:lang w:eastAsia="en-US"/>
              </w:rPr>
              <w:t xml:space="preserve">CSI-RS </w:t>
            </w:r>
            <w:r w:rsidRPr="00287220">
              <w:rPr>
                <w:rFonts w:cs="Arial"/>
                <w:bCs/>
                <w:iCs/>
                <w:snapToGrid w:val="0"/>
                <w:kern w:val="2"/>
                <w:lang w:eastAsia="en-US"/>
              </w:rPr>
              <w:t>0</w:t>
            </w:r>
          </w:p>
        </w:tc>
        <w:tc>
          <w:tcPr>
            <w:tcW w:w="1403" w:type="dxa"/>
            <w:vAlign w:val="center"/>
          </w:tcPr>
          <w:p w14:paraId="32654615" w14:textId="77777777" w:rsidR="00BF120A" w:rsidRPr="00287220" w:rsidRDefault="00BF120A" w:rsidP="00BE26A2">
            <w:pPr>
              <w:pStyle w:val="TAC"/>
              <w:keepNext w:val="0"/>
              <w:keepLines w:val="0"/>
              <w:rPr>
                <w:rFonts w:cs="v4.2.0"/>
                <w:lang w:eastAsia="zh-CN"/>
              </w:rPr>
            </w:pPr>
            <w:r w:rsidRPr="00287220">
              <w:rPr>
                <w:rFonts w:cs="Arial" w:hint="eastAsia"/>
                <w:bCs/>
                <w:iCs/>
                <w:snapToGrid w:val="0"/>
                <w:kern w:val="2"/>
                <w:lang w:eastAsia="en-US"/>
              </w:rPr>
              <w:t xml:space="preserve">CSI-RS </w:t>
            </w:r>
            <w:r w:rsidRPr="00287220">
              <w:rPr>
                <w:rFonts w:cs="Arial"/>
                <w:bCs/>
                <w:iCs/>
                <w:snapToGrid w:val="0"/>
                <w:kern w:val="2"/>
                <w:lang w:eastAsia="en-US"/>
              </w:rPr>
              <w:t>1</w:t>
            </w:r>
          </w:p>
        </w:tc>
      </w:tr>
      <w:tr w:rsidR="00BF120A" w:rsidRPr="00287220" w14:paraId="17D7A25E" w14:textId="77777777" w:rsidTr="008643AE">
        <w:trPr>
          <w:trHeight w:val="70"/>
          <w:jc w:val="center"/>
        </w:trPr>
        <w:tc>
          <w:tcPr>
            <w:tcW w:w="3495" w:type="dxa"/>
            <w:gridSpan w:val="2"/>
            <w:vAlign w:val="center"/>
          </w:tcPr>
          <w:p w14:paraId="5E2E7AF5" w14:textId="77777777" w:rsidR="00BF120A" w:rsidRPr="00287220" w:rsidRDefault="00BF120A" w:rsidP="00BE26A2">
            <w:pPr>
              <w:pStyle w:val="TAL"/>
              <w:keepNext w:val="0"/>
              <w:keepLines w:val="0"/>
              <w:rPr>
                <w:rFonts w:cs="Arial"/>
                <w:snapToGrid w:val="0"/>
                <w:kern w:val="2"/>
                <w:lang w:eastAsia="zh-CN"/>
              </w:rPr>
            </w:pPr>
            <w:r w:rsidRPr="00287220">
              <w:rPr>
                <w:rFonts w:cs="Arial" w:hint="eastAsia"/>
                <w:snapToGrid w:val="0"/>
                <w:kern w:val="2"/>
                <w:lang w:eastAsia="zh-CN"/>
              </w:rPr>
              <w:t>Quasi-co-located CRS</w:t>
            </w:r>
          </w:p>
        </w:tc>
        <w:tc>
          <w:tcPr>
            <w:tcW w:w="1701" w:type="dxa"/>
            <w:vAlign w:val="center"/>
          </w:tcPr>
          <w:p w14:paraId="382FE9BD" w14:textId="77777777" w:rsidR="00BF120A" w:rsidRPr="00287220" w:rsidRDefault="00BF120A" w:rsidP="00BE26A2">
            <w:pPr>
              <w:pStyle w:val="TAC"/>
              <w:keepNext w:val="0"/>
              <w:keepLines w:val="0"/>
              <w:rPr>
                <w:rFonts w:eastAsia="?? ??" w:cs="v4.2.0"/>
                <w:lang w:eastAsia="en-US"/>
              </w:rPr>
            </w:pPr>
          </w:p>
        </w:tc>
        <w:tc>
          <w:tcPr>
            <w:tcW w:w="1402" w:type="dxa"/>
            <w:vAlign w:val="center"/>
          </w:tcPr>
          <w:p w14:paraId="2126BE3F" w14:textId="77777777" w:rsidR="00BF120A" w:rsidRPr="00287220" w:rsidRDefault="00BF120A" w:rsidP="00BE26A2">
            <w:pPr>
              <w:pStyle w:val="TAC"/>
              <w:keepNext w:val="0"/>
              <w:keepLines w:val="0"/>
              <w:rPr>
                <w:rFonts w:cs="Arial"/>
                <w:bCs/>
                <w:iCs/>
                <w:snapToGrid w:val="0"/>
                <w:kern w:val="2"/>
                <w:lang w:eastAsia="zh-CN"/>
              </w:rPr>
            </w:pPr>
            <w:r w:rsidRPr="00287220">
              <w:rPr>
                <w:rFonts w:cs="Arial" w:hint="eastAsia"/>
                <w:bCs/>
                <w:iCs/>
                <w:snapToGrid w:val="0"/>
                <w:kern w:val="2"/>
                <w:lang w:eastAsia="zh-CN"/>
              </w:rPr>
              <w:t>Same Cell ID as Cell 1</w:t>
            </w:r>
          </w:p>
        </w:tc>
        <w:tc>
          <w:tcPr>
            <w:tcW w:w="1402" w:type="dxa"/>
            <w:vAlign w:val="center"/>
          </w:tcPr>
          <w:p w14:paraId="665D2E68" w14:textId="77777777" w:rsidR="00BF120A" w:rsidRPr="00287220" w:rsidRDefault="00BF120A" w:rsidP="00BE26A2">
            <w:pPr>
              <w:pStyle w:val="TAC"/>
              <w:keepNext w:val="0"/>
              <w:keepLines w:val="0"/>
              <w:rPr>
                <w:rFonts w:cs="Arial"/>
                <w:bCs/>
                <w:iCs/>
                <w:snapToGrid w:val="0"/>
                <w:kern w:val="2"/>
                <w:lang w:eastAsia="zh-CN"/>
              </w:rPr>
            </w:pPr>
            <w:r w:rsidRPr="00287220">
              <w:rPr>
                <w:rFonts w:cs="Arial" w:hint="eastAsia"/>
                <w:bCs/>
                <w:iCs/>
                <w:snapToGrid w:val="0"/>
                <w:kern w:val="2"/>
                <w:lang w:eastAsia="zh-CN"/>
              </w:rPr>
              <w:t>Same Cell ID as Cell 2</w:t>
            </w:r>
          </w:p>
        </w:tc>
        <w:tc>
          <w:tcPr>
            <w:tcW w:w="1402" w:type="dxa"/>
            <w:vAlign w:val="center"/>
          </w:tcPr>
          <w:p w14:paraId="1FCA3C7A" w14:textId="77777777" w:rsidR="00BF120A" w:rsidRPr="00287220" w:rsidRDefault="00BF120A" w:rsidP="00BE26A2">
            <w:pPr>
              <w:pStyle w:val="TAC"/>
              <w:keepNext w:val="0"/>
              <w:keepLines w:val="0"/>
              <w:rPr>
                <w:rFonts w:cs="Arial"/>
                <w:bCs/>
                <w:iCs/>
                <w:snapToGrid w:val="0"/>
                <w:kern w:val="2"/>
                <w:lang w:eastAsia="zh-CN"/>
              </w:rPr>
            </w:pPr>
            <w:r w:rsidRPr="00287220">
              <w:rPr>
                <w:rFonts w:cs="Arial" w:hint="eastAsia"/>
                <w:bCs/>
                <w:iCs/>
                <w:snapToGrid w:val="0"/>
                <w:kern w:val="2"/>
                <w:lang w:eastAsia="zh-CN"/>
              </w:rPr>
              <w:t>Same Cell ID as Cell 1</w:t>
            </w:r>
          </w:p>
        </w:tc>
        <w:tc>
          <w:tcPr>
            <w:tcW w:w="1403" w:type="dxa"/>
            <w:vAlign w:val="center"/>
          </w:tcPr>
          <w:p w14:paraId="2C7ECEFE" w14:textId="77777777" w:rsidR="00BF120A" w:rsidRPr="00287220" w:rsidRDefault="00BF120A" w:rsidP="00BE26A2">
            <w:pPr>
              <w:pStyle w:val="TAC"/>
              <w:keepNext w:val="0"/>
              <w:keepLines w:val="0"/>
              <w:rPr>
                <w:rFonts w:cs="Arial"/>
                <w:bCs/>
                <w:iCs/>
                <w:snapToGrid w:val="0"/>
                <w:kern w:val="2"/>
                <w:lang w:eastAsia="zh-CN"/>
              </w:rPr>
            </w:pPr>
            <w:r w:rsidRPr="00287220">
              <w:rPr>
                <w:rFonts w:cs="Arial" w:hint="eastAsia"/>
                <w:bCs/>
                <w:iCs/>
                <w:snapToGrid w:val="0"/>
                <w:kern w:val="2"/>
                <w:lang w:eastAsia="zh-CN"/>
              </w:rPr>
              <w:t>Same Cell ID as Cell 2</w:t>
            </w:r>
          </w:p>
        </w:tc>
      </w:tr>
      <w:tr w:rsidR="00BF120A" w:rsidRPr="00287220" w14:paraId="29ECF0D6" w14:textId="77777777" w:rsidTr="008643AE">
        <w:trPr>
          <w:trHeight w:val="70"/>
          <w:jc w:val="center"/>
        </w:trPr>
        <w:tc>
          <w:tcPr>
            <w:tcW w:w="3495" w:type="dxa"/>
            <w:gridSpan w:val="2"/>
            <w:vAlign w:val="center"/>
          </w:tcPr>
          <w:p w14:paraId="467CBD8D" w14:textId="77777777" w:rsidR="00BF120A" w:rsidRPr="00287220" w:rsidRDefault="00BF120A" w:rsidP="00BE26A2">
            <w:pPr>
              <w:pStyle w:val="TAL"/>
              <w:keepNext w:val="0"/>
              <w:keepLines w:val="0"/>
              <w:rPr>
                <w:rFonts w:cs="Arial"/>
                <w:snapToGrid w:val="0"/>
                <w:kern w:val="2"/>
                <w:lang w:eastAsia="zh-CN"/>
              </w:rPr>
            </w:pPr>
            <w:r w:rsidRPr="00287220">
              <w:rPr>
                <w:rFonts w:cs="Arial"/>
                <w:snapToGrid w:val="0"/>
                <w:kern w:val="2"/>
                <w:lang w:eastAsia="zh-CN"/>
              </w:rPr>
              <w:t>PMI for subframe 4 and 9</w:t>
            </w:r>
          </w:p>
        </w:tc>
        <w:tc>
          <w:tcPr>
            <w:tcW w:w="1701" w:type="dxa"/>
            <w:vAlign w:val="center"/>
          </w:tcPr>
          <w:p w14:paraId="3A80960D" w14:textId="77777777" w:rsidR="00BF120A" w:rsidRPr="00287220" w:rsidRDefault="00BF120A" w:rsidP="00BE26A2">
            <w:pPr>
              <w:pStyle w:val="TAC"/>
              <w:keepNext w:val="0"/>
              <w:keepLines w:val="0"/>
              <w:rPr>
                <w:rFonts w:eastAsia="?? ??" w:cs="v4.2.0"/>
                <w:lang w:eastAsia="en-US"/>
              </w:rPr>
            </w:pPr>
          </w:p>
        </w:tc>
        <w:tc>
          <w:tcPr>
            <w:tcW w:w="1402" w:type="dxa"/>
            <w:vAlign w:val="center"/>
          </w:tcPr>
          <w:p w14:paraId="720943AA" w14:textId="77777777" w:rsidR="00BF120A" w:rsidRPr="00287220" w:rsidRDefault="00BF120A" w:rsidP="00BE26A2">
            <w:pPr>
              <w:pStyle w:val="TAC"/>
              <w:keepNext w:val="0"/>
              <w:keepLines w:val="0"/>
              <w:rPr>
                <w:rFonts w:cs="Arial"/>
                <w:snapToGrid w:val="0"/>
                <w:kern w:val="2"/>
                <w:lang w:eastAsia="zh-CN"/>
              </w:rPr>
            </w:pPr>
            <w:r w:rsidRPr="00287220">
              <w:rPr>
                <w:rFonts w:cs="Arial"/>
                <w:snapToGrid w:val="0"/>
                <w:kern w:val="2"/>
                <w:lang w:eastAsia="zh-CN"/>
              </w:rPr>
              <w:t>010000 for fixed RI = 2</w:t>
            </w:r>
          </w:p>
          <w:p w14:paraId="6875D3E1" w14:textId="77777777" w:rsidR="00BF120A" w:rsidRPr="00287220" w:rsidRDefault="00BF120A" w:rsidP="00BE26A2">
            <w:pPr>
              <w:pStyle w:val="TAC"/>
              <w:keepNext w:val="0"/>
              <w:keepLines w:val="0"/>
              <w:rPr>
                <w:rFonts w:cs="v4.2.0"/>
                <w:lang w:eastAsia="zh-CN"/>
              </w:rPr>
            </w:pPr>
            <w:r w:rsidRPr="00287220">
              <w:rPr>
                <w:rFonts w:cs="Arial"/>
                <w:snapToGrid w:val="0"/>
                <w:kern w:val="2"/>
                <w:lang w:eastAsia="zh-CN"/>
              </w:rPr>
              <w:t>010011 for UE reported RI</w:t>
            </w:r>
          </w:p>
        </w:tc>
        <w:tc>
          <w:tcPr>
            <w:tcW w:w="1402" w:type="dxa"/>
            <w:vAlign w:val="center"/>
          </w:tcPr>
          <w:p w14:paraId="0B4E5A26" w14:textId="77777777" w:rsidR="00BF120A" w:rsidRPr="00287220" w:rsidRDefault="00BF120A" w:rsidP="00BE26A2">
            <w:pPr>
              <w:pStyle w:val="TAC"/>
              <w:keepNext w:val="0"/>
              <w:keepLines w:val="0"/>
              <w:rPr>
                <w:rFonts w:cs="v4.2.0"/>
                <w:lang w:eastAsia="zh-CN"/>
              </w:rPr>
            </w:pPr>
            <w:r w:rsidRPr="00287220">
              <w:rPr>
                <w:rFonts w:cs="v4.2.0"/>
                <w:snapToGrid w:val="0"/>
                <w:kern w:val="2"/>
                <w:lang w:val="en-US" w:eastAsia="zh-CN"/>
              </w:rPr>
              <w:t>100000</w:t>
            </w:r>
          </w:p>
        </w:tc>
        <w:tc>
          <w:tcPr>
            <w:tcW w:w="1402" w:type="dxa"/>
            <w:vAlign w:val="center"/>
          </w:tcPr>
          <w:p w14:paraId="57E51D80" w14:textId="77777777" w:rsidR="00BF120A" w:rsidRPr="00287220" w:rsidRDefault="00BF120A" w:rsidP="00BE26A2">
            <w:pPr>
              <w:pStyle w:val="TAC"/>
              <w:keepNext w:val="0"/>
              <w:keepLines w:val="0"/>
              <w:rPr>
                <w:rFonts w:cs="Arial"/>
                <w:snapToGrid w:val="0"/>
                <w:kern w:val="2"/>
                <w:lang w:eastAsia="zh-CN"/>
              </w:rPr>
            </w:pPr>
            <w:r w:rsidRPr="00287220">
              <w:rPr>
                <w:rFonts w:cs="Arial"/>
                <w:snapToGrid w:val="0"/>
                <w:kern w:val="2"/>
                <w:lang w:eastAsia="zh-CN"/>
              </w:rPr>
              <w:t>000011 for fixed RI = 1</w:t>
            </w:r>
          </w:p>
          <w:p w14:paraId="0BA98C19" w14:textId="77777777" w:rsidR="00BF120A" w:rsidRPr="00287220" w:rsidRDefault="00BF120A" w:rsidP="00BE26A2">
            <w:pPr>
              <w:pStyle w:val="TAC"/>
              <w:keepNext w:val="0"/>
              <w:keepLines w:val="0"/>
              <w:rPr>
                <w:rFonts w:cs="Arial"/>
                <w:snapToGrid w:val="0"/>
                <w:kern w:val="2"/>
                <w:lang w:eastAsia="zh-CN"/>
              </w:rPr>
            </w:pPr>
            <w:r w:rsidRPr="00287220">
              <w:rPr>
                <w:rFonts w:cs="Arial"/>
                <w:snapToGrid w:val="0"/>
                <w:kern w:val="2"/>
                <w:lang w:eastAsia="zh-CN"/>
              </w:rPr>
              <w:t>010011 for UE reported RI</w:t>
            </w:r>
          </w:p>
        </w:tc>
        <w:tc>
          <w:tcPr>
            <w:tcW w:w="1403" w:type="dxa"/>
            <w:vAlign w:val="center"/>
          </w:tcPr>
          <w:p w14:paraId="02705156" w14:textId="77777777" w:rsidR="00BF120A" w:rsidRPr="00287220" w:rsidRDefault="00BF120A" w:rsidP="00BE26A2">
            <w:pPr>
              <w:pStyle w:val="TAC"/>
              <w:keepNext w:val="0"/>
              <w:keepLines w:val="0"/>
              <w:rPr>
                <w:rFonts w:cs="Arial"/>
                <w:snapToGrid w:val="0"/>
                <w:kern w:val="2"/>
                <w:lang w:eastAsia="zh-CN"/>
              </w:rPr>
            </w:pPr>
            <w:r w:rsidRPr="00287220">
              <w:rPr>
                <w:rFonts w:cs="Arial" w:hint="eastAsia"/>
                <w:snapToGrid w:val="0"/>
                <w:kern w:val="2"/>
                <w:lang w:eastAsia="zh-CN"/>
              </w:rPr>
              <w:t>N/A</w:t>
            </w:r>
          </w:p>
        </w:tc>
      </w:tr>
      <w:tr w:rsidR="00BF120A" w:rsidRPr="00287220" w14:paraId="263F8C69" w14:textId="77777777" w:rsidTr="008643AE">
        <w:trPr>
          <w:trHeight w:val="70"/>
          <w:jc w:val="center"/>
        </w:trPr>
        <w:tc>
          <w:tcPr>
            <w:tcW w:w="3495" w:type="dxa"/>
            <w:gridSpan w:val="2"/>
            <w:vAlign w:val="center"/>
          </w:tcPr>
          <w:p w14:paraId="01E01C1D" w14:textId="77777777" w:rsidR="00BF120A" w:rsidRPr="00287220" w:rsidRDefault="00BF120A" w:rsidP="00BE26A2">
            <w:pPr>
              <w:pStyle w:val="TAL"/>
              <w:keepNext w:val="0"/>
              <w:keepLines w:val="0"/>
              <w:rPr>
                <w:rFonts w:cs="Arial"/>
                <w:snapToGrid w:val="0"/>
                <w:kern w:val="2"/>
                <w:lang w:eastAsia="zh-CN"/>
              </w:rPr>
            </w:pPr>
            <w:r w:rsidRPr="00287220">
              <w:rPr>
                <w:rFonts w:cs="Arial"/>
                <w:snapToGrid w:val="0"/>
                <w:kern w:val="2"/>
                <w:lang w:eastAsia="zh-CN"/>
              </w:rPr>
              <w:t>PMI for subframe 3 and 8</w:t>
            </w:r>
          </w:p>
        </w:tc>
        <w:tc>
          <w:tcPr>
            <w:tcW w:w="1701" w:type="dxa"/>
            <w:vAlign w:val="center"/>
          </w:tcPr>
          <w:p w14:paraId="0DA32AE7" w14:textId="77777777" w:rsidR="00BF120A" w:rsidRPr="00287220" w:rsidRDefault="00BF120A" w:rsidP="00BE26A2">
            <w:pPr>
              <w:pStyle w:val="TAC"/>
              <w:keepNext w:val="0"/>
              <w:keepLines w:val="0"/>
              <w:rPr>
                <w:rFonts w:eastAsia="?? ??" w:cs="v4.2.0"/>
                <w:lang w:eastAsia="en-US"/>
              </w:rPr>
            </w:pPr>
          </w:p>
        </w:tc>
        <w:tc>
          <w:tcPr>
            <w:tcW w:w="1402" w:type="dxa"/>
            <w:vAlign w:val="center"/>
          </w:tcPr>
          <w:p w14:paraId="47B19365" w14:textId="77777777" w:rsidR="00BF120A" w:rsidRPr="00287220" w:rsidRDefault="00BF120A" w:rsidP="00BE26A2">
            <w:pPr>
              <w:pStyle w:val="TAC"/>
              <w:keepNext w:val="0"/>
              <w:keepLines w:val="0"/>
              <w:rPr>
                <w:rFonts w:cs="v4.2.0"/>
                <w:lang w:eastAsia="zh-CN"/>
              </w:rPr>
            </w:pPr>
            <w:r w:rsidRPr="00287220">
              <w:rPr>
                <w:rFonts w:cs="v4.2.0"/>
                <w:snapToGrid w:val="0"/>
                <w:kern w:val="2"/>
                <w:lang w:val="en-US" w:eastAsia="zh-CN"/>
              </w:rPr>
              <w:t>100000</w:t>
            </w:r>
          </w:p>
        </w:tc>
        <w:tc>
          <w:tcPr>
            <w:tcW w:w="1402" w:type="dxa"/>
            <w:vAlign w:val="center"/>
          </w:tcPr>
          <w:p w14:paraId="0270725F" w14:textId="77777777" w:rsidR="00BF120A" w:rsidRPr="00287220" w:rsidRDefault="00BF120A" w:rsidP="00BE26A2">
            <w:pPr>
              <w:pStyle w:val="TAC"/>
              <w:keepNext w:val="0"/>
              <w:keepLines w:val="0"/>
              <w:rPr>
                <w:rFonts w:cs="v4.2.0"/>
                <w:lang w:eastAsia="zh-CN"/>
              </w:rPr>
            </w:pPr>
            <w:r w:rsidRPr="00287220">
              <w:rPr>
                <w:rFonts w:cs="v4.2.0"/>
                <w:snapToGrid w:val="0"/>
                <w:kern w:val="2"/>
                <w:lang w:val="en-US" w:eastAsia="zh-CN"/>
              </w:rPr>
              <w:t>100000</w:t>
            </w:r>
          </w:p>
        </w:tc>
        <w:tc>
          <w:tcPr>
            <w:tcW w:w="1402" w:type="dxa"/>
            <w:vAlign w:val="center"/>
          </w:tcPr>
          <w:p w14:paraId="2EE05079" w14:textId="77777777" w:rsidR="00BF120A" w:rsidRPr="00287220" w:rsidRDefault="00BF120A" w:rsidP="00BE26A2">
            <w:pPr>
              <w:pStyle w:val="TAC"/>
              <w:keepNext w:val="0"/>
              <w:keepLines w:val="0"/>
              <w:rPr>
                <w:rFonts w:cs="v4.2.0"/>
                <w:lang w:eastAsia="zh-CN"/>
              </w:rPr>
            </w:pPr>
            <w:r w:rsidRPr="00287220">
              <w:rPr>
                <w:rFonts w:cs="v4.2.0"/>
                <w:snapToGrid w:val="0"/>
                <w:kern w:val="2"/>
                <w:lang w:val="en-US" w:eastAsia="zh-CN"/>
              </w:rPr>
              <w:t>100000</w:t>
            </w:r>
          </w:p>
        </w:tc>
        <w:tc>
          <w:tcPr>
            <w:tcW w:w="1403" w:type="dxa"/>
            <w:vAlign w:val="center"/>
          </w:tcPr>
          <w:p w14:paraId="6E7C0102" w14:textId="77777777" w:rsidR="00BF120A" w:rsidRPr="00287220" w:rsidRDefault="00BF120A" w:rsidP="00BE26A2">
            <w:pPr>
              <w:pStyle w:val="TAC"/>
              <w:keepNext w:val="0"/>
              <w:keepLines w:val="0"/>
              <w:rPr>
                <w:rFonts w:cs="v4.2.0"/>
                <w:lang w:eastAsia="zh-CN"/>
              </w:rPr>
            </w:pPr>
            <w:r w:rsidRPr="00287220">
              <w:rPr>
                <w:rFonts w:cs="Arial" w:hint="eastAsia"/>
                <w:snapToGrid w:val="0"/>
                <w:kern w:val="2"/>
                <w:lang w:eastAsia="zh-CN"/>
              </w:rPr>
              <w:t>N/A</w:t>
            </w:r>
          </w:p>
        </w:tc>
      </w:tr>
      <w:tr w:rsidR="00BF120A" w:rsidRPr="00287220" w14:paraId="2C8E2C62" w14:textId="77777777" w:rsidTr="008643AE">
        <w:trPr>
          <w:trHeight w:val="70"/>
          <w:jc w:val="center"/>
        </w:trPr>
        <w:tc>
          <w:tcPr>
            <w:tcW w:w="3495" w:type="dxa"/>
            <w:gridSpan w:val="2"/>
            <w:vAlign w:val="center"/>
          </w:tcPr>
          <w:p w14:paraId="6EFA5429" w14:textId="77777777" w:rsidR="00BF120A" w:rsidRPr="00287220" w:rsidRDefault="00BF120A" w:rsidP="00BE26A2">
            <w:pPr>
              <w:pStyle w:val="TAL"/>
              <w:keepNext w:val="0"/>
              <w:keepLines w:val="0"/>
              <w:rPr>
                <w:rFonts w:eastAsia="?? ??" w:cs="v5.0.0"/>
                <w:lang w:eastAsia="en-US"/>
              </w:rPr>
            </w:pPr>
            <w:r w:rsidRPr="00287220">
              <w:rPr>
                <w:rFonts w:eastAsia="?? ??" w:cs="v5.0.0"/>
                <w:lang w:eastAsia="en-US"/>
              </w:rPr>
              <w:t>Max number of HARQ transmissions</w:t>
            </w:r>
          </w:p>
        </w:tc>
        <w:tc>
          <w:tcPr>
            <w:tcW w:w="1701" w:type="dxa"/>
            <w:vAlign w:val="center"/>
          </w:tcPr>
          <w:p w14:paraId="147B95B2" w14:textId="77777777" w:rsidR="00BF120A" w:rsidRPr="00287220" w:rsidRDefault="00BF120A" w:rsidP="00BE26A2">
            <w:pPr>
              <w:pStyle w:val="TAC"/>
              <w:keepNext w:val="0"/>
              <w:keepLines w:val="0"/>
              <w:rPr>
                <w:rFonts w:cs="Arial"/>
                <w:lang w:eastAsia="en-US"/>
              </w:rPr>
            </w:pPr>
          </w:p>
        </w:tc>
        <w:tc>
          <w:tcPr>
            <w:tcW w:w="1402" w:type="dxa"/>
            <w:vAlign w:val="center"/>
          </w:tcPr>
          <w:p w14:paraId="642A773F" w14:textId="77777777" w:rsidR="00BF120A" w:rsidRPr="00287220" w:rsidRDefault="00BF120A" w:rsidP="00BE26A2">
            <w:pPr>
              <w:pStyle w:val="TAC"/>
              <w:keepNext w:val="0"/>
              <w:keepLines w:val="0"/>
              <w:rPr>
                <w:rFonts w:eastAsia="?? ??" w:cs="Arial"/>
                <w:lang w:eastAsia="en-US"/>
              </w:rPr>
            </w:pPr>
            <w:r w:rsidRPr="00287220">
              <w:rPr>
                <w:rFonts w:eastAsia="?? ??" w:cs="Arial"/>
                <w:lang w:eastAsia="en-US"/>
              </w:rPr>
              <w:t>1</w:t>
            </w:r>
          </w:p>
        </w:tc>
        <w:tc>
          <w:tcPr>
            <w:tcW w:w="1402" w:type="dxa"/>
            <w:vAlign w:val="center"/>
          </w:tcPr>
          <w:p w14:paraId="4C2DA4D2" w14:textId="77777777" w:rsidR="00BF120A" w:rsidRPr="00287220" w:rsidRDefault="00BF120A" w:rsidP="00BE26A2">
            <w:pPr>
              <w:pStyle w:val="TAC"/>
              <w:keepNext w:val="0"/>
              <w:keepLines w:val="0"/>
              <w:rPr>
                <w:rFonts w:cs="Arial"/>
                <w:lang w:eastAsia="zh-CN"/>
              </w:rPr>
            </w:pPr>
            <w:r w:rsidRPr="00287220">
              <w:rPr>
                <w:rFonts w:cs="Arial" w:hint="eastAsia"/>
                <w:lang w:eastAsia="zh-CN"/>
              </w:rPr>
              <w:t>N/A</w:t>
            </w:r>
          </w:p>
        </w:tc>
        <w:tc>
          <w:tcPr>
            <w:tcW w:w="1402" w:type="dxa"/>
            <w:vAlign w:val="center"/>
          </w:tcPr>
          <w:p w14:paraId="0E18EC93" w14:textId="77777777" w:rsidR="00BF120A" w:rsidRPr="00287220" w:rsidRDefault="00BF120A" w:rsidP="00BE26A2">
            <w:pPr>
              <w:pStyle w:val="TAC"/>
              <w:keepNext w:val="0"/>
              <w:keepLines w:val="0"/>
              <w:rPr>
                <w:rFonts w:eastAsia="?? ??" w:cs="Arial"/>
                <w:lang w:eastAsia="en-US"/>
              </w:rPr>
            </w:pPr>
            <w:r w:rsidRPr="00287220">
              <w:rPr>
                <w:rFonts w:eastAsia="?? ??" w:cs="Arial"/>
                <w:lang w:eastAsia="en-US"/>
              </w:rPr>
              <w:t>1</w:t>
            </w:r>
          </w:p>
        </w:tc>
        <w:tc>
          <w:tcPr>
            <w:tcW w:w="1403" w:type="dxa"/>
            <w:vAlign w:val="center"/>
          </w:tcPr>
          <w:p w14:paraId="6D388689" w14:textId="77777777" w:rsidR="00BF120A" w:rsidRPr="00287220" w:rsidRDefault="00BF120A" w:rsidP="00BE26A2">
            <w:pPr>
              <w:pStyle w:val="TAC"/>
              <w:keepNext w:val="0"/>
              <w:keepLines w:val="0"/>
              <w:rPr>
                <w:rFonts w:cs="Arial"/>
                <w:lang w:eastAsia="zh-CN"/>
              </w:rPr>
            </w:pPr>
            <w:r w:rsidRPr="00287220">
              <w:rPr>
                <w:rFonts w:cs="Arial" w:hint="eastAsia"/>
                <w:lang w:eastAsia="zh-CN"/>
              </w:rPr>
              <w:t>N/A</w:t>
            </w:r>
          </w:p>
        </w:tc>
      </w:tr>
      <w:tr w:rsidR="00BF120A" w:rsidRPr="00287220" w14:paraId="35039BB3" w14:textId="77777777" w:rsidTr="008643AE">
        <w:trPr>
          <w:trHeight w:val="70"/>
          <w:jc w:val="center"/>
        </w:trPr>
        <w:tc>
          <w:tcPr>
            <w:tcW w:w="3495" w:type="dxa"/>
            <w:gridSpan w:val="2"/>
            <w:vAlign w:val="center"/>
          </w:tcPr>
          <w:p w14:paraId="654973C1" w14:textId="77777777" w:rsidR="00BF120A" w:rsidRPr="00287220" w:rsidRDefault="00BF120A" w:rsidP="00BE26A2">
            <w:pPr>
              <w:pStyle w:val="TAL"/>
              <w:keepNext w:val="0"/>
              <w:keepLines w:val="0"/>
              <w:rPr>
                <w:rFonts w:eastAsia="?? ??" w:cs="v5.0.0"/>
                <w:lang w:eastAsia="en-US"/>
              </w:rPr>
            </w:pPr>
            <w:r w:rsidRPr="00287220">
              <w:rPr>
                <w:rFonts w:eastAsia="?? ??" w:cs="v5.0.0"/>
                <w:lang w:eastAsia="en-US"/>
              </w:rPr>
              <w:t>ACK/NACK feedback mode</w:t>
            </w:r>
          </w:p>
        </w:tc>
        <w:tc>
          <w:tcPr>
            <w:tcW w:w="1701" w:type="dxa"/>
            <w:vAlign w:val="center"/>
          </w:tcPr>
          <w:p w14:paraId="4DEAB03E" w14:textId="77777777" w:rsidR="00BF120A" w:rsidRPr="00287220" w:rsidRDefault="00BF120A" w:rsidP="00BE26A2">
            <w:pPr>
              <w:pStyle w:val="TAC"/>
              <w:keepNext w:val="0"/>
              <w:keepLines w:val="0"/>
              <w:rPr>
                <w:rFonts w:cs="Arial"/>
                <w:lang w:eastAsia="en-US"/>
              </w:rPr>
            </w:pPr>
          </w:p>
        </w:tc>
        <w:tc>
          <w:tcPr>
            <w:tcW w:w="1402" w:type="dxa"/>
            <w:vAlign w:val="center"/>
          </w:tcPr>
          <w:p w14:paraId="3F782166" w14:textId="77777777" w:rsidR="00BF120A" w:rsidRPr="00287220" w:rsidRDefault="00BF120A" w:rsidP="00BE26A2">
            <w:pPr>
              <w:pStyle w:val="TAC"/>
              <w:keepNext w:val="0"/>
              <w:keepLines w:val="0"/>
              <w:rPr>
                <w:rFonts w:cs="Arial"/>
                <w:lang w:eastAsia="zh-CN"/>
              </w:rPr>
            </w:pPr>
            <w:r w:rsidRPr="00287220">
              <w:rPr>
                <w:rFonts w:eastAsia="?? ??" w:cs="Arial"/>
                <w:lang w:eastAsia="en-US"/>
              </w:rPr>
              <w:t>Multiplexing</w:t>
            </w:r>
          </w:p>
        </w:tc>
        <w:tc>
          <w:tcPr>
            <w:tcW w:w="1402" w:type="dxa"/>
            <w:vAlign w:val="center"/>
          </w:tcPr>
          <w:p w14:paraId="7EA62EF3" w14:textId="77777777" w:rsidR="00BF120A" w:rsidRPr="00287220" w:rsidRDefault="00BF120A" w:rsidP="00BE26A2">
            <w:pPr>
              <w:pStyle w:val="TAC"/>
              <w:keepNext w:val="0"/>
              <w:keepLines w:val="0"/>
              <w:rPr>
                <w:rFonts w:cs="Arial"/>
                <w:lang w:eastAsia="zh-CN"/>
              </w:rPr>
            </w:pPr>
            <w:r w:rsidRPr="00287220">
              <w:rPr>
                <w:rFonts w:cs="Arial" w:hint="eastAsia"/>
                <w:lang w:eastAsia="zh-CN"/>
              </w:rPr>
              <w:t>N/A</w:t>
            </w:r>
          </w:p>
        </w:tc>
        <w:tc>
          <w:tcPr>
            <w:tcW w:w="1402" w:type="dxa"/>
            <w:vAlign w:val="center"/>
          </w:tcPr>
          <w:p w14:paraId="48642BDE" w14:textId="77777777" w:rsidR="00BF120A" w:rsidRPr="00287220" w:rsidRDefault="00BF120A" w:rsidP="00BE26A2">
            <w:pPr>
              <w:pStyle w:val="TAC"/>
              <w:keepNext w:val="0"/>
              <w:keepLines w:val="0"/>
              <w:rPr>
                <w:rFonts w:eastAsia="?? ??" w:cs="Arial"/>
                <w:lang w:eastAsia="en-US"/>
              </w:rPr>
            </w:pPr>
            <w:r w:rsidRPr="00287220">
              <w:rPr>
                <w:rFonts w:eastAsia="?? ??" w:cs="Arial"/>
                <w:lang w:eastAsia="en-US"/>
              </w:rPr>
              <w:t>Multiplexing</w:t>
            </w:r>
          </w:p>
        </w:tc>
        <w:tc>
          <w:tcPr>
            <w:tcW w:w="1403" w:type="dxa"/>
            <w:vAlign w:val="center"/>
          </w:tcPr>
          <w:p w14:paraId="45F3CCC6" w14:textId="77777777" w:rsidR="00BF120A" w:rsidRPr="00287220" w:rsidRDefault="00BF120A" w:rsidP="00BE26A2">
            <w:pPr>
              <w:pStyle w:val="TAC"/>
              <w:keepNext w:val="0"/>
              <w:keepLines w:val="0"/>
              <w:rPr>
                <w:rFonts w:cs="Arial"/>
                <w:lang w:eastAsia="zh-CN"/>
              </w:rPr>
            </w:pPr>
            <w:r w:rsidRPr="00287220">
              <w:rPr>
                <w:rFonts w:cs="Arial" w:hint="eastAsia"/>
                <w:lang w:eastAsia="zh-CN"/>
              </w:rPr>
              <w:t>N/A</w:t>
            </w:r>
          </w:p>
        </w:tc>
      </w:tr>
      <w:tr w:rsidR="00BF120A" w:rsidRPr="00287220" w14:paraId="06679126" w14:textId="77777777" w:rsidTr="008643AE">
        <w:trPr>
          <w:trHeight w:val="70"/>
          <w:jc w:val="center"/>
        </w:trPr>
        <w:tc>
          <w:tcPr>
            <w:tcW w:w="10805" w:type="dxa"/>
            <w:gridSpan w:val="7"/>
            <w:vAlign w:val="center"/>
          </w:tcPr>
          <w:p w14:paraId="6678FEB6" w14:textId="77777777" w:rsidR="00BF120A" w:rsidRPr="00287220" w:rsidRDefault="00BF120A" w:rsidP="00BE26A2">
            <w:pPr>
              <w:pStyle w:val="TAN"/>
              <w:keepNext w:val="0"/>
              <w:keepLines w:val="0"/>
              <w:rPr>
                <w:rFonts w:cs="Arial"/>
                <w:lang w:eastAsia="en-US"/>
              </w:rPr>
            </w:pPr>
            <w:r w:rsidRPr="00287220">
              <w:rPr>
                <w:rFonts w:cs="Arial"/>
                <w:lang w:eastAsia="en-US"/>
              </w:rPr>
              <w:t>Note 1:</w:t>
            </w:r>
            <w:r w:rsidRPr="00287220">
              <w:rPr>
                <w:rFonts w:cs="Arial"/>
                <w:lang w:eastAsia="en-US"/>
              </w:rPr>
              <w:tab/>
              <w:t>If the UE reports in an available uplink reporting instance at subframe SF#n based on CQI estimation at a downlink SF not later than SF#(n-4), this reported wideband CQI cannot be applied at the eNB downlink before SF#(n+4)</w:t>
            </w:r>
          </w:p>
          <w:p w14:paraId="4AD08068" w14:textId="77777777" w:rsidR="00BF120A" w:rsidRPr="00287220" w:rsidRDefault="00BF120A" w:rsidP="00BE26A2">
            <w:pPr>
              <w:pStyle w:val="TAN"/>
              <w:keepNext w:val="0"/>
              <w:keepLines w:val="0"/>
              <w:rPr>
                <w:rFonts w:cs="Arial"/>
                <w:lang w:eastAsia="en-US"/>
              </w:rPr>
            </w:pPr>
            <w:r w:rsidRPr="00287220">
              <w:rPr>
                <w:rFonts w:cs="Arial"/>
                <w:lang w:eastAsia="en-US"/>
              </w:rPr>
              <w:t>Note 2:</w:t>
            </w:r>
            <w:r w:rsidRPr="00287220">
              <w:rPr>
                <w:rFonts w:cs="Arial"/>
                <w:lang w:eastAsia="en-US"/>
              </w:rPr>
              <w:tab/>
              <w:t>3 symbols allocated to PDCCH</w:t>
            </w:r>
          </w:p>
          <w:p w14:paraId="3BDAEC06" w14:textId="77777777" w:rsidR="00BF120A" w:rsidRPr="00287220" w:rsidRDefault="00BF120A" w:rsidP="00BE26A2">
            <w:pPr>
              <w:pStyle w:val="TAN"/>
              <w:keepNext w:val="0"/>
              <w:keepLines w:val="0"/>
              <w:rPr>
                <w:rFonts w:cs="Arial"/>
                <w:lang w:eastAsia="en-US"/>
              </w:rPr>
            </w:pPr>
            <w:r w:rsidRPr="00287220">
              <w:rPr>
                <w:rFonts w:cs="Arial"/>
                <w:lang w:eastAsia="en-US"/>
              </w:rPr>
              <w:t>Note 3:</w:t>
            </w:r>
            <w:r w:rsidRPr="00287220">
              <w:rPr>
                <w:rFonts w:cs="Arial"/>
                <w:lang w:eastAsia="en-US"/>
              </w:rPr>
              <w:tab/>
            </w:r>
            <w:r w:rsidR="007B10D8" w:rsidRPr="00287220">
              <w:rPr>
                <w:rFonts w:cs="Arial"/>
                <w:lang w:eastAsia="en-US"/>
              </w:rPr>
              <w:t xml:space="preserve">Reference measurement channel RC.13 TDD according to Table A.4-1. </w:t>
            </w:r>
            <w:r w:rsidRPr="00287220">
              <w:rPr>
                <w:rFonts w:cs="Arial"/>
                <w:lang w:eastAsia="en-US"/>
              </w:rPr>
              <w:t>PDSCH transmission is scheduled on subframe 4 and 9 from TP1.</w:t>
            </w:r>
          </w:p>
          <w:p w14:paraId="589D7EA4" w14:textId="77777777" w:rsidR="00BF120A" w:rsidRPr="00287220" w:rsidRDefault="00BF120A" w:rsidP="00BE26A2">
            <w:pPr>
              <w:pStyle w:val="TAN"/>
              <w:keepNext w:val="0"/>
              <w:keepLines w:val="0"/>
              <w:rPr>
                <w:rFonts w:cs="Arial"/>
                <w:lang w:eastAsia="en-US"/>
              </w:rPr>
            </w:pPr>
            <w:r w:rsidRPr="00287220">
              <w:rPr>
                <w:rFonts w:cs="Arial"/>
                <w:lang w:eastAsia="en-US"/>
              </w:rPr>
              <w:t>Note 4:</w:t>
            </w:r>
            <w:r w:rsidRPr="00287220">
              <w:rPr>
                <w:rFonts w:cs="Arial"/>
                <w:lang w:eastAsia="en-US"/>
              </w:rPr>
              <w:tab/>
              <w:t xml:space="preserve">TM10 OCNG </w:t>
            </w:r>
            <w:r w:rsidRPr="00287220">
              <w:rPr>
                <w:rFonts w:cs="Arial" w:hint="eastAsia"/>
                <w:lang w:eastAsia="zh-CN"/>
              </w:rPr>
              <w:t xml:space="preserve">as specified in A.5.2.8 </w:t>
            </w:r>
            <w:r w:rsidRPr="00287220">
              <w:rPr>
                <w:rFonts w:cs="Arial"/>
                <w:lang w:eastAsia="en-US"/>
              </w:rPr>
              <w:t xml:space="preserve">is transmitted on subframe </w:t>
            </w:r>
            <w:r w:rsidRPr="00287220">
              <w:rPr>
                <w:rFonts w:cs="Arial" w:hint="eastAsia"/>
                <w:lang w:eastAsia="zh-CN"/>
              </w:rPr>
              <w:t xml:space="preserve">3 </w:t>
            </w:r>
            <w:r w:rsidRPr="00287220">
              <w:rPr>
                <w:rFonts w:cs="Arial"/>
                <w:lang w:eastAsia="en-US"/>
              </w:rPr>
              <w:t>and</w:t>
            </w:r>
            <w:r w:rsidRPr="00287220" w:rsidDel="007425B9">
              <w:rPr>
                <w:rFonts w:cs="Arial"/>
                <w:lang w:eastAsia="en-US"/>
              </w:rPr>
              <w:t xml:space="preserve"> </w:t>
            </w:r>
            <w:r w:rsidRPr="00287220">
              <w:rPr>
                <w:rFonts w:cs="Arial"/>
                <w:lang w:eastAsia="zh-CN"/>
              </w:rPr>
              <w:t>8</w:t>
            </w:r>
            <w:r w:rsidRPr="00287220">
              <w:rPr>
                <w:rFonts w:cs="Arial"/>
                <w:lang w:eastAsia="en-US"/>
              </w:rPr>
              <w:t xml:space="preserve"> from TP1.</w:t>
            </w:r>
          </w:p>
          <w:p w14:paraId="2D1038F7" w14:textId="77777777" w:rsidR="00BF120A" w:rsidRPr="00287220" w:rsidRDefault="00BF120A" w:rsidP="00BE26A2">
            <w:pPr>
              <w:pStyle w:val="TAN"/>
              <w:keepNext w:val="0"/>
              <w:keepLines w:val="0"/>
              <w:rPr>
                <w:rFonts w:cs="Arial"/>
                <w:lang w:eastAsia="zh-CN"/>
              </w:rPr>
            </w:pPr>
            <w:r w:rsidRPr="00287220">
              <w:rPr>
                <w:rFonts w:cs="Arial"/>
                <w:lang w:eastAsia="en-US"/>
              </w:rPr>
              <w:t>Note 5:</w:t>
            </w:r>
            <w:r w:rsidRPr="00287220">
              <w:rPr>
                <w:rFonts w:cs="Arial"/>
                <w:lang w:eastAsia="en-US"/>
              </w:rPr>
              <w:tab/>
              <w:t xml:space="preserve">TM10 OCNG </w:t>
            </w:r>
            <w:r w:rsidRPr="00287220">
              <w:rPr>
                <w:rFonts w:cs="Arial" w:hint="eastAsia"/>
                <w:lang w:eastAsia="zh-CN"/>
              </w:rPr>
              <w:t xml:space="preserve">as specified in A.5.2.8 </w:t>
            </w:r>
            <w:r w:rsidRPr="00287220">
              <w:rPr>
                <w:rFonts w:cs="Arial"/>
                <w:lang w:eastAsia="en-US"/>
              </w:rPr>
              <w:t>is transmitted on subframe 3, 4, 8 and 9 from TP2</w:t>
            </w:r>
            <w:r w:rsidRPr="00287220">
              <w:rPr>
                <w:rFonts w:cs="Arial" w:hint="eastAsia"/>
                <w:lang w:eastAsia="zh-CN"/>
              </w:rPr>
              <w:t xml:space="preserve"> for Test 1; TP2 is blanked for Test 2.</w:t>
            </w:r>
          </w:p>
          <w:p w14:paraId="626617F9" w14:textId="77777777" w:rsidR="00BF120A" w:rsidRPr="00287220" w:rsidRDefault="00BF120A" w:rsidP="00BE26A2">
            <w:pPr>
              <w:pStyle w:val="TAN"/>
              <w:keepNext w:val="0"/>
              <w:keepLines w:val="0"/>
              <w:rPr>
                <w:rFonts w:cs="Arial"/>
                <w:lang w:eastAsia="zh-CN"/>
              </w:rPr>
            </w:pPr>
            <w:r w:rsidRPr="00287220">
              <w:rPr>
                <w:rFonts w:cs="Arial" w:hint="eastAsia"/>
                <w:lang w:eastAsia="zh-CN"/>
              </w:rPr>
              <w:t xml:space="preserve">Note </w:t>
            </w:r>
            <w:r w:rsidRPr="00287220">
              <w:rPr>
                <w:rFonts w:cs="Arial"/>
                <w:lang w:eastAsia="zh-CN"/>
              </w:rPr>
              <w:t>6</w:t>
            </w:r>
            <w:r w:rsidRPr="00287220">
              <w:rPr>
                <w:rFonts w:cs="Arial" w:hint="eastAsia"/>
                <w:lang w:eastAsia="zh-CN"/>
              </w:rPr>
              <w:t>:</w:t>
            </w:r>
            <w:r w:rsidRPr="00287220">
              <w:rPr>
                <w:rFonts w:cs="Arial"/>
                <w:lang w:eastAsia="en-US"/>
              </w:rPr>
              <w:tab/>
            </w:r>
            <w:r w:rsidRPr="00287220">
              <w:rPr>
                <w:rFonts w:cs="Arial"/>
                <w:lang w:eastAsia="zh-CN"/>
              </w:rPr>
              <w:t>Reported wideband CQI and PMI are used and sub-band CQI is discarded</w:t>
            </w:r>
            <w:r w:rsidRPr="00287220">
              <w:rPr>
                <w:rFonts w:cs="Arial" w:hint="eastAsia"/>
                <w:lang w:eastAsia="zh-CN"/>
              </w:rPr>
              <w:t>.</w:t>
            </w:r>
          </w:p>
          <w:p w14:paraId="01B286CC" w14:textId="77777777" w:rsidR="00BF120A" w:rsidRPr="00287220" w:rsidRDefault="00BF120A" w:rsidP="00BE26A2">
            <w:pPr>
              <w:pStyle w:val="TAN"/>
              <w:keepNext w:val="0"/>
              <w:keepLines w:val="0"/>
              <w:rPr>
                <w:rFonts w:cs="Arial"/>
                <w:lang w:eastAsia="zh-CN"/>
              </w:rPr>
            </w:pPr>
            <w:r w:rsidRPr="00287220">
              <w:rPr>
                <w:rFonts w:cs="Arial" w:hint="eastAsia"/>
                <w:lang w:eastAsia="zh-CN"/>
              </w:rPr>
              <w:t>Note 7:</w:t>
            </w:r>
            <w:r w:rsidRPr="00287220">
              <w:rPr>
                <w:rFonts w:cs="Arial"/>
                <w:lang w:eastAsia="en-US"/>
              </w:rPr>
              <w:tab/>
            </w:r>
            <w:r w:rsidRPr="00287220">
              <w:rPr>
                <w:rFonts w:cs="Arial" w:hint="eastAsia"/>
                <w:lang w:eastAsia="zh-CN"/>
              </w:rPr>
              <w:t>If</w:t>
            </w:r>
            <w:r w:rsidRPr="00287220">
              <w:rPr>
                <w:rFonts w:cs="Arial"/>
                <w:lang w:eastAsia="zh-CN"/>
              </w:rPr>
              <w:t xml:space="preserve"> UE supports multiple CSI processes</w:t>
            </w:r>
            <w:r w:rsidRPr="00287220">
              <w:rPr>
                <w:rFonts w:cs="Arial" w:hint="eastAsia"/>
                <w:lang w:eastAsia="zh-CN"/>
              </w:rPr>
              <w:t xml:space="preserve">, CSI process 0 is configured as </w:t>
            </w:r>
            <w:r w:rsidRPr="00287220">
              <w:rPr>
                <w:rFonts w:cs="Arial"/>
                <w:lang w:eastAsia="zh-CN"/>
              </w:rPr>
              <w:t>‘RI-reference CSI process’ for CSI process</w:t>
            </w:r>
            <w:r w:rsidRPr="00287220">
              <w:rPr>
                <w:rFonts w:cs="Arial" w:hint="eastAsia"/>
                <w:lang w:eastAsia="zh-CN"/>
              </w:rPr>
              <w:t xml:space="preserve"> 1. </w:t>
            </w:r>
          </w:p>
          <w:p w14:paraId="38EA03B2" w14:textId="77777777" w:rsidR="00812A33" w:rsidRPr="00287220" w:rsidRDefault="00812A33" w:rsidP="00BE26A2">
            <w:pPr>
              <w:pStyle w:val="TAN"/>
              <w:keepNext w:val="0"/>
              <w:keepLines w:val="0"/>
              <w:rPr>
                <w:rFonts w:cs="Arial"/>
                <w:lang w:eastAsia="zh-CN"/>
              </w:rPr>
            </w:pPr>
            <w:r w:rsidRPr="00287220">
              <w:rPr>
                <w:rFonts w:cs="Arial" w:hint="eastAsia"/>
                <w:lang w:eastAsia="zh-CN"/>
              </w:rPr>
              <w:t xml:space="preserve">Note </w:t>
            </w:r>
            <w:r w:rsidRPr="00287220">
              <w:rPr>
                <w:rFonts w:cs="Arial"/>
                <w:lang w:eastAsia="zh-CN"/>
              </w:rPr>
              <w:t>8</w:t>
            </w:r>
            <w:r w:rsidRPr="00287220">
              <w:rPr>
                <w:rFonts w:cs="Arial" w:hint="eastAsia"/>
                <w:lang w:eastAsia="zh-CN"/>
              </w:rPr>
              <w:t>:</w:t>
            </w:r>
            <w:r w:rsidRPr="00287220">
              <w:rPr>
                <w:rFonts w:cs="Arial"/>
                <w:lang w:eastAsia="zh-CN"/>
              </w:rPr>
              <w:tab/>
            </w:r>
            <w:r w:rsidRPr="00287220">
              <w:rPr>
                <w:rFonts w:cs="Arial" w:hint="eastAsia"/>
                <w:lang w:eastAsia="zh-CN"/>
              </w:rPr>
              <w:t>If</w:t>
            </w:r>
            <w:r w:rsidRPr="00287220">
              <w:rPr>
                <w:rFonts w:cs="Arial"/>
                <w:lang w:eastAsia="zh-CN"/>
              </w:rPr>
              <w:t xml:space="preserve"> UE supports one CSI process</w:t>
            </w:r>
            <w:r w:rsidRPr="00287220">
              <w:rPr>
                <w:rFonts w:cs="Arial" w:hint="eastAsia"/>
                <w:lang w:eastAsia="zh-CN"/>
              </w:rPr>
              <w:t xml:space="preserve">, CSI process </w:t>
            </w:r>
            <w:r w:rsidRPr="00287220">
              <w:rPr>
                <w:rFonts w:cs="Arial"/>
                <w:lang w:eastAsia="zh-CN"/>
              </w:rPr>
              <w:t>1</w:t>
            </w:r>
            <w:r w:rsidRPr="00287220">
              <w:rPr>
                <w:rFonts w:cs="Arial" w:hint="eastAsia"/>
                <w:lang w:eastAsia="zh-CN"/>
              </w:rPr>
              <w:t xml:space="preserve"> is </w:t>
            </w:r>
            <w:r w:rsidRPr="00287220">
              <w:rPr>
                <w:rFonts w:cs="Arial"/>
                <w:lang w:eastAsia="zh-CN"/>
              </w:rPr>
              <w:t xml:space="preserve">not </w:t>
            </w:r>
            <w:r w:rsidRPr="00287220">
              <w:rPr>
                <w:rFonts w:cs="Arial" w:hint="eastAsia"/>
                <w:lang w:eastAsia="zh-CN"/>
              </w:rPr>
              <w:t>configured</w:t>
            </w:r>
            <w:r w:rsidRPr="00287220">
              <w:rPr>
                <w:rFonts w:cs="Arial"/>
                <w:lang w:eastAsia="zh-CN"/>
              </w:rPr>
              <w:t xml:space="preserve"> in Test 2</w:t>
            </w:r>
            <w:r w:rsidRPr="00287220">
              <w:rPr>
                <w:rFonts w:cs="Arial" w:hint="eastAsia"/>
                <w:lang w:eastAsia="zh-CN"/>
              </w:rPr>
              <w:t>.</w:t>
            </w:r>
          </w:p>
          <w:p w14:paraId="049C975E" w14:textId="77777777" w:rsidR="00F1290A" w:rsidRPr="00287220" w:rsidRDefault="00F1290A" w:rsidP="00BE26A2">
            <w:pPr>
              <w:pStyle w:val="TAN"/>
              <w:keepNext w:val="0"/>
              <w:keepLines w:val="0"/>
              <w:rPr>
                <w:rFonts w:cs="Arial"/>
                <w:lang w:eastAsia="zh-CN"/>
              </w:rPr>
            </w:pPr>
            <w:r w:rsidRPr="00287220">
              <w:rPr>
                <w:rFonts w:cs="Arial" w:hint="eastAsia"/>
                <w:lang w:eastAsia="zh-CN"/>
              </w:rPr>
              <w:t xml:space="preserve">Note </w:t>
            </w:r>
            <w:r w:rsidRPr="00287220">
              <w:rPr>
                <w:rFonts w:cs="Arial"/>
                <w:lang w:eastAsia="zh-CN"/>
              </w:rPr>
              <w:t>9</w:t>
            </w:r>
            <w:r w:rsidRPr="00287220">
              <w:rPr>
                <w:rFonts w:cs="Arial" w:hint="eastAsia"/>
                <w:lang w:eastAsia="zh-CN"/>
              </w:rPr>
              <w:t>:</w:t>
            </w:r>
            <w:r w:rsidRPr="00287220">
              <w:rPr>
                <w:rFonts w:cs="Arial"/>
                <w:lang w:eastAsia="en-US"/>
              </w:rPr>
              <w:tab/>
              <w:t>PDCCH DCI format 0 with a trigger for aperiodic CQI shall be transmitted in downlink SF#</w:t>
            </w:r>
            <w:r w:rsidRPr="00287220">
              <w:rPr>
                <w:rFonts w:cs="Arial" w:hint="eastAsia"/>
                <w:lang w:eastAsia="zh-CN"/>
              </w:rPr>
              <w:t>3</w:t>
            </w:r>
            <w:r w:rsidRPr="00287220">
              <w:rPr>
                <w:rFonts w:cs="Arial"/>
                <w:lang w:eastAsia="en-US"/>
              </w:rPr>
              <w:t>and #</w:t>
            </w:r>
            <w:r w:rsidRPr="00287220">
              <w:rPr>
                <w:rFonts w:cs="Arial" w:hint="eastAsia"/>
                <w:lang w:eastAsia="zh-CN"/>
              </w:rPr>
              <w:t>8</w:t>
            </w:r>
            <w:r w:rsidRPr="00287220">
              <w:rPr>
                <w:rFonts w:cs="Arial"/>
                <w:lang w:eastAsia="en-US"/>
              </w:rPr>
              <w:t xml:space="preserve"> to allow aperiodic CQI/PMI/RI to be transmitted in uplink SF#</w:t>
            </w:r>
            <w:r w:rsidRPr="00287220">
              <w:rPr>
                <w:rFonts w:cs="Arial" w:hint="eastAsia"/>
                <w:lang w:eastAsia="zh-CN"/>
              </w:rPr>
              <w:t>7</w:t>
            </w:r>
            <w:r w:rsidRPr="00287220">
              <w:rPr>
                <w:rFonts w:cs="Arial"/>
                <w:lang w:eastAsia="en-US"/>
              </w:rPr>
              <w:t xml:space="preserve"> and #</w:t>
            </w:r>
            <w:r w:rsidRPr="00287220">
              <w:rPr>
                <w:rFonts w:cs="Arial" w:hint="eastAsia"/>
                <w:lang w:eastAsia="zh-CN"/>
              </w:rPr>
              <w:t>2</w:t>
            </w:r>
            <w:r w:rsidRPr="00287220">
              <w:rPr>
                <w:rFonts w:cs="Arial"/>
                <w:lang w:eastAsia="en-US"/>
              </w:rPr>
              <w:t>.</w:t>
            </w:r>
          </w:p>
        </w:tc>
      </w:tr>
    </w:tbl>
    <w:p w14:paraId="4E38016C" w14:textId="77777777" w:rsidR="00BF120A" w:rsidRPr="00287220" w:rsidRDefault="00BF120A" w:rsidP="00B15752">
      <w:pPr>
        <w:rPr>
          <w:lang w:eastAsia="zh-CN"/>
        </w:rPr>
      </w:pPr>
    </w:p>
    <w:p w14:paraId="559B62ED" w14:textId="77777777" w:rsidR="003D5F72" w:rsidRPr="00287220" w:rsidRDefault="003D5F72" w:rsidP="00B15752">
      <w:pPr>
        <w:pStyle w:val="TH"/>
      </w:pPr>
      <w:r w:rsidRPr="00287220">
        <w:t>Table 9.5.</w:t>
      </w:r>
      <w:r w:rsidRPr="00287220">
        <w:rPr>
          <w:rFonts w:hint="eastAsia"/>
          <w:lang w:eastAsia="zh-CN"/>
        </w:rPr>
        <w:t>5</w:t>
      </w:r>
      <w:r w:rsidRPr="00287220">
        <w:t>.</w:t>
      </w:r>
      <w:r w:rsidRPr="00287220">
        <w:rPr>
          <w:rFonts w:hint="eastAsia"/>
          <w:lang w:eastAsia="zh-CN"/>
        </w:rPr>
        <w:t>2</w:t>
      </w:r>
      <w:r w:rsidRPr="00287220">
        <w:t>-2</w:t>
      </w:r>
      <w:r w:rsidR="0008295E" w:rsidRPr="00287220">
        <w:t>:</w:t>
      </w:r>
      <w:r w:rsidRPr="00287220">
        <w:t xml:space="preserve"> Minimum requirement (</w:t>
      </w:r>
      <w:r w:rsidRPr="00287220">
        <w:rPr>
          <w:rFonts w:hint="eastAsia"/>
          <w:lang w:eastAsia="zh-CN"/>
        </w:rPr>
        <w:t>T</w:t>
      </w:r>
      <w:r w:rsidRPr="00287220">
        <w: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3D5F72" w:rsidRPr="00287220" w14:paraId="07C0F3B7" w14:textId="77777777" w:rsidTr="003D5F72">
        <w:trPr>
          <w:jc w:val="center"/>
        </w:trPr>
        <w:tc>
          <w:tcPr>
            <w:tcW w:w="1984" w:type="dxa"/>
            <w:tcBorders>
              <w:bottom w:val="nil"/>
            </w:tcBorders>
          </w:tcPr>
          <w:p w14:paraId="452EFE02" w14:textId="77777777" w:rsidR="003D5F72" w:rsidRPr="00287220" w:rsidRDefault="003D5F72" w:rsidP="00B15752">
            <w:pPr>
              <w:pStyle w:val="TAH"/>
              <w:rPr>
                <w:rFonts w:eastAsia="?? ??" w:cs="Arial"/>
                <w:lang w:eastAsia="en-US"/>
              </w:rPr>
            </w:pPr>
          </w:p>
        </w:tc>
        <w:tc>
          <w:tcPr>
            <w:tcW w:w="1412" w:type="dxa"/>
            <w:tcBorders>
              <w:bottom w:val="nil"/>
            </w:tcBorders>
          </w:tcPr>
          <w:p w14:paraId="36D35963" w14:textId="77777777" w:rsidR="003D5F72" w:rsidRPr="00287220" w:rsidRDefault="003D5F72" w:rsidP="00B15752">
            <w:pPr>
              <w:pStyle w:val="TAH"/>
              <w:rPr>
                <w:rFonts w:eastAsia="?? ??" w:cs="Arial"/>
                <w:lang w:eastAsia="en-US"/>
              </w:rPr>
            </w:pPr>
            <w:r w:rsidRPr="00287220">
              <w:rPr>
                <w:rFonts w:eastAsia="?? ??" w:cs="Arial"/>
                <w:lang w:eastAsia="en-US"/>
              </w:rPr>
              <w:t>Test 1</w:t>
            </w:r>
          </w:p>
        </w:tc>
        <w:tc>
          <w:tcPr>
            <w:tcW w:w="1512" w:type="dxa"/>
            <w:tcBorders>
              <w:bottom w:val="nil"/>
            </w:tcBorders>
          </w:tcPr>
          <w:p w14:paraId="6518E974" w14:textId="77777777" w:rsidR="003D5F72" w:rsidRPr="00287220" w:rsidRDefault="003D5F72" w:rsidP="00B15752">
            <w:pPr>
              <w:pStyle w:val="TAH"/>
              <w:rPr>
                <w:rFonts w:eastAsia="?? ??" w:cs="Arial"/>
                <w:lang w:eastAsia="en-US"/>
              </w:rPr>
            </w:pPr>
            <w:r w:rsidRPr="00287220">
              <w:rPr>
                <w:rFonts w:eastAsia="?? ??" w:cs="Arial"/>
                <w:lang w:eastAsia="en-US"/>
              </w:rPr>
              <w:t>Test 2</w:t>
            </w:r>
          </w:p>
        </w:tc>
      </w:tr>
      <w:tr w:rsidR="003D5F72" w:rsidRPr="00287220" w14:paraId="2D434ADE" w14:textId="77777777" w:rsidTr="003D5F72">
        <w:trPr>
          <w:cantSplit/>
          <w:jc w:val="center"/>
        </w:trPr>
        <w:tc>
          <w:tcPr>
            <w:tcW w:w="1984" w:type="dxa"/>
          </w:tcPr>
          <w:p w14:paraId="10526E87" w14:textId="77777777" w:rsidR="003D5F72" w:rsidRPr="00287220" w:rsidRDefault="003D5F72" w:rsidP="00B15752">
            <w:pPr>
              <w:pStyle w:val="TAC"/>
              <w:rPr>
                <w:rFonts w:eastAsia="?? ??" w:cs="v5.0.0"/>
                <w:vertAlign w:val="subscript"/>
                <w:lang w:eastAsia="en-US"/>
              </w:rPr>
            </w:pPr>
            <w:r w:rsidRPr="00287220">
              <w:rPr>
                <w:rFonts w:ascii="Symbol" w:eastAsia="?? ??" w:hAnsi="Symbol" w:cs="Arial"/>
                <w:i/>
                <w:iCs/>
                <w:lang w:eastAsia="en-US"/>
              </w:rPr>
              <w:t></w:t>
            </w:r>
            <w:r w:rsidRPr="00287220">
              <w:rPr>
                <w:rFonts w:eastAsia="?? ??" w:cs="Arial"/>
                <w:vertAlign w:val="subscript"/>
                <w:lang w:eastAsia="en-US"/>
              </w:rPr>
              <w:t>1</w:t>
            </w:r>
          </w:p>
        </w:tc>
        <w:tc>
          <w:tcPr>
            <w:tcW w:w="1412" w:type="dxa"/>
          </w:tcPr>
          <w:p w14:paraId="4566E99D" w14:textId="77777777" w:rsidR="003D5F72" w:rsidRPr="00287220" w:rsidRDefault="003D5F72" w:rsidP="00B15752">
            <w:pPr>
              <w:pStyle w:val="TAC"/>
              <w:rPr>
                <w:rFonts w:eastAsia="?? ??" w:cs="v5.0.0"/>
                <w:lang w:eastAsia="en-US"/>
              </w:rPr>
            </w:pPr>
            <w:r w:rsidRPr="00287220">
              <w:rPr>
                <w:rFonts w:eastAsia="?? ??" w:cs="v5.0.0"/>
                <w:lang w:eastAsia="en-US"/>
              </w:rPr>
              <w:t>N/A</w:t>
            </w:r>
          </w:p>
        </w:tc>
        <w:tc>
          <w:tcPr>
            <w:tcW w:w="1512" w:type="dxa"/>
          </w:tcPr>
          <w:p w14:paraId="181D0B32" w14:textId="77777777" w:rsidR="003D5F72" w:rsidRPr="00287220" w:rsidRDefault="00B15752" w:rsidP="009B385A">
            <w:pPr>
              <w:pStyle w:val="TAC"/>
              <w:rPr>
                <w:rFonts w:eastAsia="?? ??" w:cs="v5.0.0"/>
                <w:lang w:eastAsia="en-US"/>
              </w:rPr>
            </w:pPr>
            <w:r w:rsidRPr="00287220">
              <w:rPr>
                <w:rFonts w:cs="v5.0.0"/>
                <w:lang w:eastAsia="zh-CN"/>
              </w:rPr>
              <w:t>1.0</w:t>
            </w:r>
          </w:p>
        </w:tc>
      </w:tr>
      <w:tr w:rsidR="003D5F72" w:rsidRPr="00287220" w14:paraId="732773BC" w14:textId="77777777" w:rsidTr="003D5F72">
        <w:trPr>
          <w:cantSplit/>
          <w:jc w:val="center"/>
        </w:trPr>
        <w:tc>
          <w:tcPr>
            <w:tcW w:w="1984" w:type="dxa"/>
          </w:tcPr>
          <w:p w14:paraId="099BE7FD" w14:textId="77777777" w:rsidR="003D5F72" w:rsidRPr="00287220" w:rsidRDefault="003D5F72" w:rsidP="00B15752">
            <w:pPr>
              <w:pStyle w:val="TAC"/>
              <w:rPr>
                <w:rFonts w:ascii="Symbol" w:eastAsia="?? ??" w:hAnsi="Symbol" w:cs="Arial"/>
                <w:i/>
                <w:iCs/>
                <w:lang w:eastAsia="en-US"/>
              </w:rPr>
            </w:pPr>
            <w:r w:rsidRPr="00287220">
              <w:rPr>
                <w:rFonts w:ascii="Symbol" w:eastAsia="?? ??" w:hAnsi="Symbol" w:cs="Arial"/>
                <w:i/>
                <w:iCs/>
                <w:lang w:eastAsia="en-US"/>
              </w:rPr>
              <w:t></w:t>
            </w:r>
            <w:r w:rsidRPr="00287220">
              <w:rPr>
                <w:rFonts w:eastAsia="?? ??" w:cs="Arial"/>
                <w:vertAlign w:val="subscript"/>
                <w:lang w:eastAsia="en-US"/>
              </w:rPr>
              <w:t>2</w:t>
            </w:r>
          </w:p>
        </w:tc>
        <w:tc>
          <w:tcPr>
            <w:tcW w:w="1412" w:type="dxa"/>
          </w:tcPr>
          <w:p w14:paraId="3D1F975F" w14:textId="77777777" w:rsidR="003D5F72" w:rsidRPr="00287220" w:rsidRDefault="00B15752" w:rsidP="009B385A">
            <w:pPr>
              <w:pStyle w:val="TAC"/>
              <w:rPr>
                <w:rFonts w:eastAsia="?? ??" w:cs="v5.0.0"/>
                <w:lang w:eastAsia="en-US"/>
              </w:rPr>
            </w:pPr>
            <w:r w:rsidRPr="00287220">
              <w:rPr>
                <w:rFonts w:cs="v5.0.0"/>
                <w:lang w:eastAsia="zh-CN"/>
              </w:rPr>
              <w:t>1.0</w:t>
            </w:r>
          </w:p>
        </w:tc>
        <w:tc>
          <w:tcPr>
            <w:tcW w:w="1512" w:type="dxa"/>
          </w:tcPr>
          <w:p w14:paraId="7FFEF5C5" w14:textId="77777777" w:rsidR="003D5F72" w:rsidRPr="00287220" w:rsidRDefault="003D5F72" w:rsidP="00B15752">
            <w:pPr>
              <w:pStyle w:val="TAC"/>
              <w:rPr>
                <w:rFonts w:eastAsia="?? ??" w:cs="v5.0.0"/>
                <w:lang w:eastAsia="en-US"/>
              </w:rPr>
            </w:pPr>
            <w:r w:rsidRPr="00287220">
              <w:rPr>
                <w:rFonts w:eastAsia="?? ??" w:cs="v5.0.0"/>
                <w:lang w:eastAsia="en-US"/>
              </w:rPr>
              <w:t>N/A</w:t>
            </w:r>
          </w:p>
        </w:tc>
      </w:tr>
      <w:tr w:rsidR="003D5F72" w:rsidRPr="00287220" w14:paraId="1BEFA2E7" w14:textId="77777777" w:rsidTr="003D5F72">
        <w:trPr>
          <w:cantSplit/>
          <w:jc w:val="center"/>
        </w:trPr>
        <w:tc>
          <w:tcPr>
            <w:tcW w:w="1984" w:type="dxa"/>
          </w:tcPr>
          <w:p w14:paraId="4B8FE629" w14:textId="77777777" w:rsidR="003D5F72" w:rsidRPr="00287220" w:rsidRDefault="003D5F72" w:rsidP="00B15752">
            <w:pPr>
              <w:pStyle w:val="TAC"/>
              <w:rPr>
                <w:rFonts w:ascii="Symbol" w:eastAsia="?? ??" w:hAnsi="Symbol" w:cs="Arial"/>
                <w:i/>
                <w:iCs/>
                <w:lang w:eastAsia="en-US"/>
              </w:rPr>
            </w:pPr>
            <w:r w:rsidRPr="00287220">
              <w:rPr>
                <w:rFonts w:cs="Arial"/>
                <w:lang w:eastAsia="zh-CN"/>
              </w:rPr>
              <w:t xml:space="preserve">UE </w:t>
            </w:r>
            <w:r w:rsidRPr="00287220">
              <w:rPr>
                <w:rFonts w:eastAsia="?? ??" w:cs="Arial"/>
                <w:lang w:eastAsia="en-US"/>
              </w:rPr>
              <w:t>Category</w:t>
            </w:r>
          </w:p>
        </w:tc>
        <w:tc>
          <w:tcPr>
            <w:tcW w:w="1412" w:type="dxa"/>
          </w:tcPr>
          <w:p w14:paraId="6A7D9E44" w14:textId="77777777" w:rsidR="003D5F72" w:rsidRPr="00287220" w:rsidRDefault="00214770" w:rsidP="00B15752">
            <w:pPr>
              <w:pStyle w:val="TAC"/>
              <w:rPr>
                <w:rFonts w:cs="v5.0.0"/>
                <w:lang w:eastAsia="zh-CN"/>
              </w:rPr>
            </w:pPr>
            <w:r w:rsidRPr="00287220">
              <w:rPr>
                <w:rFonts w:cs="Arial"/>
                <w:lang w:eastAsia="ja-JP"/>
              </w:rPr>
              <w:t>≥</w:t>
            </w:r>
            <w:r w:rsidRPr="00287220">
              <w:rPr>
                <w:rFonts w:eastAsia="?? ??" w:cs="Arial"/>
                <w:lang w:eastAsia="en-US"/>
              </w:rPr>
              <w:t>2</w:t>
            </w:r>
          </w:p>
        </w:tc>
        <w:tc>
          <w:tcPr>
            <w:tcW w:w="1512" w:type="dxa"/>
          </w:tcPr>
          <w:p w14:paraId="702D7BB4" w14:textId="77777777" w:rsidR="003D5F72" w:rsidRPr="00287220" w:rsidRDefault="00214770" w:rsidP="00B15752">
            <w:pPr>
              <w:pStyle w:val="TAC"/>
              <w:rPr>
                <w:rFonts w:cs="v5.0.0"/>
                <w:lang w:eastAsia="zh-CN"/>
              </w:rPr>
            </w:pPr>
            <w:r w:rsidRPr="00287220">
              <w:rPr>
                <w:rFonts w:cs="Arial"/>
                <w:lang w:eastAsia="ja-JP"/>
              </w:rPr>
              <w:t>≥</w:t>
            </w:r>
            <w:r w:rsidRPr="00287220">
              <w:rPr>
                <w:rFonts w:eastAsia="?? ??" w:cs="Arial"/>
                <w:lang w:eastAsia="en-US"/>
              </w:rPr>
              <w:t>2</w:t>
            </w:r>
          </w:p>
        </w:tc>
      </w:tr>
    </w:tbl>
    <w:p w14:paraId="53492ACB" w14:textId="77777777" w:rsidR="003D5F72" w:rsidRPr="00287220" w:rsidRDefault="003D5F72" w:rsidP="00B15752">
      <w:pPr>
        <w:rPr>
          <w:lang w:eastAsia="zh-CN"/>
        </w:rPr>
      </w:pPr>
    </w:p>
    <w:p w14:paraId="38FB9466" w14:textId="6ED7908D" w:rsidR="00DE6C4D" w:rsidRPr="00287220" w:rsidRDefault="00DE6C4D" w:rsidP="00B643B3">
      <w:pPr>
        <w:pStyle w:val="Heading2"/>
      </w:pPr>
      <w:bookmarkStart w:id="154" w:name="_Toc368026619"/>
      <w:r w:rsidRPr="00287220">
        <w:t>9.6</w:t>
      </w:r>
      <w:r w:rsidRPr="00287220">
        <w:tab/>
        <w:t>Additional requirements for carrier aggregation</w:t>
      </w:r>
      <w:bookmarkEnd w:id="154"/>
    </w:p>
    <w:p w14:paraId="2678E10D" w14:textId="77777777" w:rsidR="00DE6C4D" w:rsidRPr="00287220" w:rsidRDefault="00DE6C4D" w:rsidP="00DE6C4D">
      <w:r w:rsidRPr="00287220">
        <w:t>This clause includes requirements for the reporting of channel state information (CSI) with the UE configured for carrier aggregation. The purpose is to verify that the channel state for each cell is correctly reported with multiple cells configured for periodic reporting.</w:t>
      </w:r>
    </w:p>
    <w:p w14:paraId="065E7AF4" w14:textId="6CABF7D6" w:rsidR="00DE6C4D" w:rsidRPr="00287220" w:rsidRDefault="00DE6C4D" w:rsidP="00B643B3">
      <w:pPr>
        <w:pStyle w:val="Heading3"/>
      </w:pPr>
      <w:bookmarkStart w:id="155" w:name="_Toc368026620"/>
      <w:r w:rsidRPr="00287220">
        <w:t>9.6.1</w:t>
      </w:r>
      <w:r w:rsidRPr="00287220">
        <w:tab/>
        <w:t xml:space="preserve">Periodic reporting on multiple cells </w:t>
      </w:r>
      <w:r w:rsidRPr="00287220">
        <w:rPr>
          <w:rFonts w:hint="eastAsia"/>
        </w:rPr>
        <w:t>(Cell-Specific Reference Symbol</w:t>
      </w:r>
      <w:r w:rsidRPr="00287220">
        <w:rPr>
          <w:rFonts w:hint="eastAsia"/>
          <w:lang w:eastAsia="zh-CN"/>
        </w:rPr>
        <w:t>s</w:t>
      </w:r>
      <w:r w:rsidRPr="00287220">
        <w:rPr>
          <w:rFonts w:hint="eastAsia"/>
        </w:rPr>
        <w:t>)</w:t>
      </w:r>
      <w:bookmarkEnd w:id="155"/>
    </w:p>
    <w:p w14:paraId="719FA433" w14:textId="77777777" w:rsidR="00DE6C4D" w:rsidRPr="00287220" w:rsidRDefault="00DE6C4D" w:rsidP="00B643B3">
      <w:pPr>
        <w:pStyle w:val="Heading4"/>
        <w:rPr>
          <w:noProof/>
        </w:rPr>
      </w:pPr>
      <w:bookmarkStart w:id="156" w:name="_Toc368026621"/>
      <w:r w:rsidRPr="00287220">
        <w:rPr>
          <w:noProof/>
        </w:rPr>
        <w:t>9.6.1.1</w:t>
      </w:r>
      <w:r w:rsidRPr="00287220">
        <w:rPr>
          <w:noProof/>
        </w:rPr>
        <w:tab/>
        <w:t>FDD</w:t>
      </w:r>
      <w:bookmarkEnd w:id="156"/>
    </w:p>
    <w:p w14:paraId="146B3643" w14:textId="77777777" w:rsidR="00DE6C4D" w:rsidRPr="00287220" w:rsidRDefault="00DE6C4D" w:rsidP="00DE6C4D">
      <w:r w:rsidRPr="00287220">
        <w:t xml:space="preserve">The following requirements apply to </w:t>
      </w:r>
      <w:r w:rsidRPr="00287220">
        <w:rPr>
          <w:lang w:eastAsia="zh-CN"/>
        </w:rPr>
        <w:t xml:space="preserve">UE </w:t>
      </w:r>
      <w:r w:rsidRPr="00287220">
        <w:t xml:space="preserve">Category </w:t>
      </w:r>
      <w:r w:rsidR="00214770" w:rsidRPr="00287220">
        <w:rPr>
          <w:rFonts w:cs="Arial"/>
          <w:szCs w:val="18"/>
        </w:rPr>
        <w:t>≥3</w:t>
      </w:r>
      <w:r w:rsidRPr="00287220">
        <w:t xml:space="preserve">. </w:t>
      </w:r>
      <w:r w:rsidR="000C4311" w:rsidRPr="00287220">
        <w:t>For CA with 2 DL CC, for</w:t>
      </w:r>
      <w:r w:rsidRPr="00287220">
        <w:t xml:space="preserve"> the parameters specified in Table 9.6.1.1-1</w:t>
      </w:r>
      <w:r w:rsidR="00D3082A" w:rsidRPr="00287220">
        <w:rPr>
          <w:rFonts w:hint="eastAsia"/>
          <w:lang w:eastAsia="zh-CN"/>
        </w:rPr>
        <w:t xml:space="preserve"> and Table 9.6.1.1-2</w:t>
      </w:r>
      <w:r w:rsidRPr="00287220">
        <w:t>, and using the downlink physical channels specified in tables C.3.2-1 and C.3.2-2 on each cell, the difference between the wideband CQI indices of Pcell and Scell reported shall be such that</w:t>
      </w:r>
    </w:p>
    <w:p w14:paraId="700D5405" w14:textId="77777777" w:rsidR="00DE6C4D" w:rsidRPr="00287220" w:rsidRDefault="00DE6C4D" w:rsidP="00DE6C4D">
      <w:pPr>
        <w:pStyle w:val="EQ"/>
        <w:jc w:val="center"/>
        <w:rPr>
          <w:rFonts w:ascii="Times" w:hAnsi="Times" w:cs="Arial"/>
          <w:kern w:val="2"/>
          <w:sz w:val="22"/>
          <w:szCs w:val="22"/>
          <w:lang w:eastAsia="zh-CN"/>
        </w:rPr>
      </w:pPr>
      <w:r w:rsidRPr="00287220">
        <w:t>wideband CQI</w:t>
      </w:r>
      <w:r w:rsidRPr="00287220">
        <w:rPr>
          <w:vertAlign w:val="subscript"/>
        </w:rPr>
        <w:t>Pcell</w:t>
      </w:r>
      <w:r w:rsidRPr="00287220">
        <w:t xml:space="preserve"> – wideband CQI</w:t>
      </w:r>
      <w:r w:rsidRPr="00287220">
        <w:rPr>
          <w:vertAlign w:val="subscript"/>
        </w:rPr>
        <w:t>Scell</w:t>
      </w:r>
      <w:r w:rsidRPr="00287220">
        <w:t xml:space="preserve"> ≥ 2</w:t>
      </w:r>
    </w:p>
    <w:p w14:paraId="4A5D400C" w14:textId="77777777" w:rsidR="00DE6C4D" w:rsidRPr="00287220" w:rsidRDefault="00DE6C4D" w:rsidP="00DE6C4D">
      <w:r w:rsidRPr="00287220">
        <w:t xml:space="preserve">for more than 90% of the time. </w:t>
      </w:r>
    </w:p>
    <w:p w14:paraId="766EEC7D" w14:textId="77777777" w:rsidR="00DE6C4D" w:rsidRPr="00287220" w:rsidRDefault="00DE6C4D" w:rsidP="00D3082A">
      <w:pPr>
        <w:pStyle w:val="TH"/>
      </w:pPr>
      <w:r w:rsidRPr="00287220">
        <w:lastRenderedPageBreak/>
        <w:t>Table 9.6.1.1-1:</w:t>
      </w:r>
      <w:r w:rsidR="00D3082A" w:rsidRPr="00287220">
        <w:rPr>
          <w:rFonts w:hint="eastAsia"/>
          <w:lang w:eastAsia="zh-CN"/>
        </w:rPr>
        <w:t xml:space="preserve"> Parameters for</w:t>
      </w:r>
      <w:r w:rsidRPr="00287220">
        <w:t xml:space="preserve"> PUCCH 1-0 static test on multiple cells (FDD</w:t>
      </w:r>
      <w:r w:rsidR="000C4311" w:rsidRPr="00287220">
        <w:t>, 2 DL CA</w:t>
      </w:r>
      <w:r w:rsidRPr="00287220">
        <w:t>)</w:t>
      </w:r>
    </w:p>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96"/>
        <w:gridCol w:w="888"/>
        <w:gridCol w:w="1548"/>
        <w:gridCol w:w="2127"/>
        <w:gridCol w:w="77"/>
        <w:gridCol w:w="2204"/>
      </w:tblGrid>
      <w:tr w:rsidR="00DE6C4D" w:rsidRPr="00287220" w14:paraId="24E51AD8" w14:textId="77777777">
        <w:trPr>
          <w:trHeight w:val="70"/>
          <w:jc w:val="center"/>
        </w:trPr>
        <w:tc>
          <w:tcPr>
            <w:tcW w:w="2684" w:type="dxa"/>
            <w:gridSpan w:val="2"/>
            <w:tcBorders>
              <w:bottom w:val="single" w:sz="4" w:space="0" w:color="auto"/>
            </w:tcBorders>
            <w:vAlign w:val="center"/>
          </w:tcPr>
          <w:p w14:paraId="18737957" w14:textId="77777777" w:rsidR="00DE6C4D" w:rsidRPr="00287220" w:rsidRDefault="00DE6C4D" w:rsidP="00DE6C4D">
            <w:pPr>
              <w:pStyle w:val="TAH"/>
              <w:rPr>
                <w:rFonts w:eastAsia="?? ??" w:cs="Arial"/>
                <w:lang w:eastAsia="en-US"/>
              </w:rPr>
            </w:pPr>
            <w:r w:rsidRPr="00287220">
              <w:rPr>
                <w:rFonts w:eastAsia="?? ??" w:cs="Arial"/>
                <w:lang w:eastAsia="en-US"/>
              </w:rPr>
              <w:t>Parameter</w:t>
            </w:r>
          </w:p>
        </w:tc>
        <w:tc>
          <w:tcPr>
            <w:tcW w:w="1548" w:type="dxa"/>
            <w:tcBorders>
              <w:bottom w:val="single" w:sz="4" w:space="0" w:color="auto"/>
            </w:tcBorders>
            <w:vAlign w:val="center"/>
          </w:tcPr>
          <w:p w14:paraId="2102B0E2" w14:textId="77777777" w:rsidR="00DE6C4D" w:rsidRPr="00287220" w:rsidRDefault="00DE6C4D" w:rsidP="00DE6C4D">
            <w:pPr>
              <w:pStyle w:val="TAH"/>
              <w:rPr>
                <w:rFonts w:cs="Arial"/>
                <w:lang w:eastAsia="en-US"/>
              </w:rPr>
            </w:pPr>
            <w:r w:rsidRPr="00287220">
              <w:rPr>
                <w:rFonts w:cs="Arial"/>
                <w:lang w:eastAsia="en-US"/>
              </w:rPr>
              <w:t>Unit</w:t>
            </w:r>
          </w:p>
        </w:tc>
        <w:tc>
          <w:tcPr>
            <w:tcW w:w="2127" w:type="dxa"/>
            <w:tcBorders>
              <w:bottom w:val="single" w:sz="4" w:space="0" w:color="auto"/>
            </w:tcBorders>
            <w:vAlign w:val="center"/>
          </w:tcPr>
          <w:p w14:paraId="7F48A35E" w14:textId="77777777" w:rsidR="00DE6C4D" w:rsidRPr="00287220" w:rsidRDefault="00DE6C4D" w:rsidP="00DE6C4D">
            <w:pPr>
              <w:pStyle w:val="TAH"/>
              <w:rPr>
                <w:rFonts w:eastAsia="?? ??" w:cs="Arial"/>
                <w:lang w:eastAsia="en-US"/>
              </w:rPr>
            </w:pPr>
            <w:r w:rsidRPr="00287220">
              <w:rPr>
                <w:rFonts w:eastAsia="?? ??" w:cs="Arial"/>
                <w:lang w:eastAsia="en-US"/>
              </w:rPr>
              <w:t>Pcell</w:t>
            </w:r>
          </w:p>
        </w:tc>
        <w:tc>
          <w:tcPr>
            <w:tcW w:w="2281" w:type="dxa"/>
            <w:gridSpan w:val="2"/>
            <w:tcBorders>
              <w:bottom w:val="single" w:sz="4" w:space="0" w:color="auto"/>
            </w:tcBorders>
          </w:tcPr>
          <w:p w14:paraId="20B0421D" w14:textId="77777777" w:rsidR="00DE6C4D" w:rsidRPr="00287220" w:rsidRDefault="00DE6C4D" w:rsidP="00DE6C4D">
            <w:pPr>
              <w:pStyle w:val="TAH"/>
              <w:rPr>
                <w:rFonts w:eastAsia="?? ??" w:cs="Arial"/>
                <w:lang w:eastAsia="en-US"/>
              </w:rPr>
            </w:pPr>
            <w:r w:rsidRPr="00287220">
              <w:rPr>
                <w:rFonts w:eastAsia="?? ??" w:cs="Arial"/>
                <w:lang w:eastAsia="en-US"/>
              </w:rPr>
              <w:t>Scell</w:t>
            </w:r>
          </w:p>
        </w:tc>
      </w:tr>
      <w:tr w:rsidR="00DE6C4D" w:rsidRPr="00287220" w14:paraId="21434CBB" w14:textId="77777777">
        <w:trPr>
          <w:trHeight w:val="70"/>
          <w:jc w:val="center"/>
        </w:trPr>
        <w:tc>
          <w:tcPr>
            <w:tcW w:w="2684" w:type="dxa"/>
            <w:gridSpan w:val="2"/>
            <w:tcBorders>
              <w:bottom w:val="single" w:sz="4" w:space="0" w:color="auto"/>
            </w:tcBorders>
            <w:vAlign w:val="center"/>
          </w:tcPr>
          <w:p w14:paraId="04438ED0" w14:textId="77777777" w:rsidR="00DE6C4D" w:rsidRPr="00287220" w:rsidRDefault="00DE6C4D" w:rsidP="00DE6C4D">
            <w:pPr>
              <w:pStyle w:val="TAC"/>
              <w:rPr>
                <w:rFonts w:eastAsia="?? ??" w:cs="Arial"/>
                <w:lang w:eastAsia="en-US"/>
              </w:rPr>
            </w:pPr>
            <w:r w:rsidRPr="00287220">
              <w:rPr>
                <w:rFonts w:eastAsia="?? ??" w:cs="Arial"/>
                <w:lang w:eastAsia="en-US"/>
              </w:rPr>
              <w:t>PDSCH transmission mode</w:t>
            </w:r>
          </w:p>
        </w:tc>
        <w:tc>
          <w:tcPr>
            <w:tcW w:w="1548" w:type="dxa"/>
            <w:tcBorders>
              <w:bottom w:val="single" w:sz="4" w:space="0" w:color="auto"/>
            </w:tcBorders>
            <w:vAlign w:val="center"/>
          </w:tcPr>
          <w:p w14:paraId="2ECA79D6" w14:textId="77777777" w:rsidR="00DE6C4D" w:rsidRPr="00287220" w:rsidRDefault="00DE6C4D" w:rsidP="00DE6C4D">
            <w:pPr>
              <w:pStyle w:val="TAC"/>
              <w:rPr>
                <w:rFonts w:eastAsia="?? ??" w:cs="Arial"/>
                <w:lang w:eastAsia="en-US"/>
              </w:rPr>
            </w:pPr>
          </w:p>
        </w:tc>
        <w:tc>
          <w:tcPr>
            <w:tcW w:w="4408" w:type="dxa"/>
            <w:gridSpan w:val="3"/>
            <w:tcBorders>
              <w:bottom w:val="single" w:sz="4" w:space="0" w:color="auto"/>
            </w:tcBorders>
            <w:vAlign w:val="center"/>
          </w:tcPr>
          <w:p w14:paraId="28B0CA08" w14:textId="77777777" w:rsidR="00DE6C4D" w:rsidRPr="00287220" w:rsidRDefault="00DE6C4D" w:rsidP="00DE6C4D">
            <w:pPr>
              <w:pStyle w:val="TAC"/>
              <w:rPr>
                <w:rFonts w:eastAsia="?? ??" w:cs="Arial"/>
                <w:lang w:eastAsia="en-US"/>
              </w:rPr>
            </w:pPr>
            <w:r w:rsidRPr="00287220">
              <w:rPr>
                <w:rFonts w:eastAsia="?? ??" w:cs="Arial"/>
                <w:lang w:eastAsia="en-US"/>
              </w:rPr>
              <w:t>1</w:t>
            </w:r>
          </w:p>
        </w:tc>
      </w:tr>
      <w:tr w:rsidR="00DE6C4D" w:rsidRPr="00287220" w14:paraId="0D95184F" w14:textId="77777777">
        <w:trPr>
          <w:trHeight w:val="70"/>
          <w:jc w:val="center"/>
        </w:trPr>
        <w:tc>
          <w:tcPr>
            <w:tcW w:w="1796" w:type="dxa"/>
            <w:vMerge w:val="restart"/>
            <w:shd w:val="clear" w:color="auto" w:fill="auto"/>
            <w:vAlign w:val="center"/>
          </w:tcPr>
          <w:p w14:paraId="2DE361C6" w14:textId="77777777" w:rsidR="00DE6C4D" w:rsidRPr="00287220" w:rsidRDefault="00DE6C4D" w:rsidP="00DE6C4D">
            <w:pPr>
              <w:pStyle w:val="TAC"/>
              <w:rPr>
                <w:rFonts w:eastAsia="?? ??" w:cs="Arial"/>
                <w:lang w:eastAsia="en-US"/>
              </w:rPr>
            </w:pPr>
            <w:r w:rsidRPr="00287220">
              <w:rPr>
                <w:rFonts w:cs="Arial"/>
                <w:lang w:eastAsia="en-US"/>
              </w:rPr>
              <w:t>Downlink power allocation</w:t>
            </w:r>
          </w:p>
        </w:tc>
        <w:tc>
          <w:tcPr>
            <w:tcW w:w="888" w:type="dxa"/>
            <w:shd w:val="clear" w:color="auto" w:fill="auto"/>
            <w:vAlign w:val="center"/>
          </w:tcPr>
          <w:p w14:paraId="072AB97B" w14:textId="77777777" w:rsidR="00DE6C4D" w:rsidRPr="00287220" w:rsidRDefault="00385766" w:rsidP="00DE6C4D">
            <w:pPr>
              <w:pStyle w:val="TAC"/>
              <w:rPr>
                <w:rFonts w:eastAsia="?? ??" w:cs="Arial"/>
                <w:lang w:eastAsia="en-US"/>
              </w:rPr>
            </w:pPr>
            <w:r>
              <w:rPr>
                <w:rFonts w:cs="Arial"/>
                <w:position w:val="-10"/>
                <w:lang w:eastAsia="en-US"/>
              </w:rPr>
              <w:pict w14:anchorId="2700C579">
                <v:shape id="_x0000_i1543" type="#_x0000_t75" style="width:14.4pt;height:14.4pt">
                  <v:imagedata r:id="rId17" o:title=""/>
                </v:shape>
              </w:pict>
            </w:r>
          </w:p>
        </w:tc>
        <w:tc>
          <w:tcPr>
            <w:tcW w:w="1548" w:type="dxa"/>
            <w:tcBorders>
              <w:bottom w:val="single" w:sz="4" w:space="0" w:color="auto"/>
            </w:tcBorders>
            <w:vAlign w:val="center"/>
          </w:tcPr>
          <w:p w14:paraId="0D1A6147" w14:textId="77777777" w:rsidR="00DE6C4D" w:rsidRPr="00287220" w:rsidRDefault="00DE6C4D" w:rsidP="00DE6C4D">
            <w:pPr>
              <w:pStyle w:val="TAC"/>
              <w:rPr>
                <w:rFonts w:eastAsia="?? ??" w:cs="Arial"/>
                <w:lang w:eastAsia="en-US"/>
              </w:rPr>
            </w:pPr>
            <w:r w:rsidRPr="00287220">
              <w:rPr>
                <w:rFonts w:eastAsia="?? ??" w:cs="Arial"/>
                <w:lang w:eastAsia="en-US"/>
              </w:rPr>
              <w:t>dB</w:t>
            </w:r>
          </w:p>
        </w:tc>
        <w:tc>
          <w:tcPr>
            <w:tcW w:w="4408" w:type="dxa"/>
            <w:gridSpan w:val="3"/>
            <w:tcBorders>
              <w:bottom w:val="single" w:sz="4" w:space="0" w:color="auto"/>
            </w:tcBorders>
            <w:vAlign w:val="center"/>
          </w:tcPr>
          <w:p w14:paraId="4812A01B" w14:textId="77777777" w:rsidR="00DE6C4D" w:rsidRPr="00287220" w:rsidRDefault="00DE6C4D" w:rsidP="00DE6C4D">
            <w:pPr>
              <w:pStyle w:val="TAC"/>
              <w:rPr>
                <w:rFonts w:eastAsia="?? ??" w:cs="Arial"/>
                <w:lang w:eastAsia="en-US"/>
              </w:rPr>
            </w:pPr>
            <w:r w:rsidRPr="00287220">
              <w:rPr>
                <w:rFonts w:eastAsia="?? ??" w:cs="Arial"/>
                <w:lang w:eastAsia="en-US"/>
              </w:rPr>
              <w:t>0</w:t>
            </w:r>
          </w:p>
        </w:tc>
      </w:tr>
      <w:tr w:rsidR="00DE6C4D" w:rsidRPr="00287220" w14:paraId="48C32B63" w14:textId="77777777">
        <w:trPr>
          <w:trHeight w:val="70"/>
          <w:jc w:val="center"/>
        </w:trPr>
        <w:tc>
          <w:tcPr>
            <w:tcW w:w="1796" w:type="dxa"/>
            <w:vMerge/>
            <w:tcBorders>
              <w:bottom w:val="single" w:sz="4" w:space="0" w:color="auto"/>
            </w:tcBorders>
            <w:shd w:val="clear" w:color="auto" w:fill="auto"/>
            <w:vAlign w:val="center"/>
          </w:tcPr>
          <w:p w14:paraId="2BD242C7" w14:textId="77777777" w:rsidR="00DE6C4D" w:rsidRPr="00287220" w:rsidRDefault="00DE6C4D" w:rsidP="00DE6C4D">
            <w:pPr>
              <w:pStyle w:val="TAC"/>
              <w:rPr>
                <w:rFonts w:eastAsia="?? ??" w:cs="Arial"/>
                <w:lang w:eastAsia="en-US"/>
              </w:rPr>
            </w:pPr>
          </w:p>
        </w:tc>
        <w:tc>
          <w:tcPr>
            <w:tcW w:w="888" w:type="dxa"/>
            <w:tcBorders>
              <w:bottom w:val="single" w:sz="4" w:space="0" w:color="auto"/>
            </w:tcBorders>
            <w:shd w:val="clear" w:color="auto" w:fill="auto"/>
            <w:vAlign w:val="center"/>
          </w:tcPr>
          <w:p w14:paraId="3C5888FC" w14:textId="77777777" w:rsidR="00DE6C4D" w:rsidRPr="00287220" w:rsidRDefault="00385766" w:rsidP="00DE6C4D">
            <w:pPr>
              <w:pStyle w:val="TAC"/>
              <w:rPr>
                <w:rFonts w:eastAsia="?? ??" w:cs="Arial"/>
                <w:lang w:eastAsia="en-US"/>
              </w:rPr>
            </w:pPr>
            <w:r>
              <w:rPr>
                <w:rFonts w:cs="Arial"/>
                <w:position w:val="-10"/>
                <w:lang w:eastAsia="en-US"/>
              </w:rPr>
              <w:pict w14:anchorId="63A488AC">
                <v:shape id="_x0000_i1544" type="#_x0000_t75" style="width:13.5pt;height:14.4pt">
                  <v:imagedata r:id="rId19" o:title=""/>
                </v:shape>
              </w:pict>
            </w:r>
          </w:p>
        </w:tc>
        <w:tc>
          <w:tcPr>
            <w:tcW w:w="1548" w:type="dxa"/>
            <w:tcBorders>
              <w:bottom w:val="single" w:sz="4" w:space="0" w:color="auto"/>
            </w:tcBorders>
            <w:vAlign w:val="center"/>
          </w:tcPr>
          <w:p w14:paraId="2B8C0A55" w14:textId="77777777" w:rsidR="00DE6C4D" w:rsidRPr="00287220" w:rsidRDefault="00DE6C4D" w:rsidP="00DE6C4D">
            <w:pPr>
              <w:pStyle w:val="TAC"/>
              <w:rPr>
                <w:rFonts w:eastAsia="?? ??" w:cs="Arial"/>
                <w:lang w:eastAsia="en-US"/>
              </w:rPr>
            </w:pPr>
            <w:r w:rsidRPr="00287220">
              <w:rPr>
                <w:rFonts w:eastAsia="?? ??" w:cs="Arial"/>
                <w:lang w:eastAsia="en-US"/>
              </w:rPr>
              <w:t>dB</w:t>
            </w:r>
          </w:p>
        </w:tc>
        <w:tc>
          <w:tcPr>
            <w:tcW w:w="4408" w:type="dxa"/>
            <w:gridSpan w:val="3"/>
            <w:tcBorders>
              <w:bottom w:val="single" w:sz="4" w:space="0" w:color="auto"/>
            </w:tcBorders>
            <w:vAlign w:val="center"/>
          </w:tcPr>
          <w:p w14:paraId="3675301A" w14:textId="77777777" w:rsidR="00DE6C4D" w:rsidRPr="00287220" w:rsidRDefault="00DE6C4D" w:rsidP="00DE6C4D">
            <w:pPr>
              <w:pStyle w:val="TAC"/>
              <w:rPr>
                <w:rFonts w:eastAsia="?? ??" w:cs="Arial"/>
                <w:lang w:eastAsia="en-US"/>
              </w:rPr>
            </w:pPr>
            <w:r w:rsidRPr="00287220">
              <w:rPr>
                <w:rFonts w:eastAsia="?? ??" w:cs="Arial"/>
                <w:lang w:eastAsia="en-US"/>
              </w:rPr>
              <w:t>0</w:t>
            </w:r>
          </w:p>
        </w:tc>
      </w:tr>
      <w:tr w:rsidR="00DE6C4D" w:rsidRPr="00287220" w14:paraId="1CA8A01D" w14:textId="77777777">
        <w:trPr>
          <w:trHeight w:val="70"/>
          <w:jc w:val="center"/>
        </w:trPr>
        <w:tc>
          <w:tcPr>
            <w:tcW w:w="2684" w:type="dxa"/>
            <w:gridSpan w:val="2"/>
            <w:tcBorders>
              <w:bottom w:val="single" w:sz="4" w:space="0" w:color="auto"/>
            </w:tcBorders>
            <w:vAlign w:val="center"/>
          </w:tcPr>
          <w:p w14:paraId="02645BEC" w14:textId="77777777" w:rsidR="00DE6C4D" w:rsidRPr="00287220" w:rsidRDefault="00DE6C4D" w:rsidP="00DE6C4D">
            <w:pPr>
              <w:pStyle w:val="TAC"/>
              <w:rPr>
                <w:rFonts w:eastAsia="?? ??" w:cs="Arial"/>
                <w:lang w:eastAsia="en-US"/>
              </w:rPr>
            </w:pPr>
            <w:r w:rsidRPr="00287220">
              <w:rPr>
                <w:rFonts w:eastAsia="?? ??" w:cs="Arial"/>
                <w:lang w:eastAsia="en-US"/>
              </w:rPr>
              <w:t>Propagation condition and antenna configuration</w:t>
            </w:r>
          </w:p>
        </w:tc>
        <w:tc>
          <w:tcPr>
            <w:tcW w:w="1548" w:type="dxa"/>
            <w:tcBorders>
              <w:bottom w:val="single" w:sz="4" w:space="0" w:color="auto"/>
            </w:tcBorders>
            <w:vAlign w:val="center"/>
          </w:tcPr>
          <w:p w14:paraId="5F270FE0" w14:textId="77777777" w:rsidR="00DE6C4D" w:rsidRPr="00287220" w:rsidRDefault="00DE6C4D" w:rsidP="00DE6C4D">
            <w:pPr>
              <w:pStyle w:val="TAC"/>
              <w:rPr>
                <w:rFonts w:eastAsia="?? ??" w:cs="Arial"/>
                <w:lang w:eastAsia="en-US"/>
              </w:rPr>
            </w:pPr>
          </w:p>
        </w:tc>
        <w:tc>
          <w:tcPr>
            <w:tcW w:w="4408" w:type="dxa"/>
            <w:gridSpan w:val="3"/>
            <w:tcBorders>
              <w:bottom w:val="single" w:sz="4" w:space="0" w:color="auto"/>
            </w:tcBorders>
            <w:vAlign w:val="center"/>
          </w:tcPr>
          <w:p w14:paraId="7898E57B" w14:textId="77777777" w:rsidR="00DE6C4D" w:rsidRPr="00287220" w:rsidRDefault="00DE6C4D" w:rsidP="00DE6C4D">
            <w:pPr>
              <w:pStyle w:val="TAC"/>
              <w:rPr>
                <w:rFonts w:eastAsia="?? ??" w:cs="Arial"/>
                <w:lang w:eastAsia="en-US"/>
              </w:rPr>
            </w:pPr>
            <w:r w:rsidRPr="00287220">
              <w:rPr>
                <w:rFonts w:eastAsia="?? ??" w:cs="Arial"/>
                <w:lang w:eastAsia="en-US"/>
              </w:rPr>
              <w:t>AWGN (1 x 2)</w:t>
            </w:r>
          </w:p>
        </w:tc>
      </w:tr>
      <w:tr w:rsidR="00DE6C4D" w:rsidRPr="00287220" w14:paraId="70A1259D" w14:textId="77777777">
        <w:trPr>
          <w:trHeight w:val="70"/>
          <w:jc w:val="center"/>
        </w:trPr>
        <w:tc>
          <w:tcPr>
            <w:tcW w:w="2684" w:type="dxa"/>
            <w:gridSpan w:val="2"/>
            <w:tcBorders>
              <w:bottom w:val="single" w:sz="4" w:space="0" w:color="auto"/>
            </w:tcBorders>
            <w:vAlign w:val="center"/>
          </w:tcPr>
          <w:p w14:paraId="0C1338E7" w14:textId="77777777" w:rsidR="00DE6C4D" w:rsidRPr="00287220" w:rsidRDefault="00DE6C4D" w:rsidP="00DE6C4D">
            <w:pPr>
              <w:pStyle w:val="TAC"/>
              <w:rPr>
                <w:rFonts w:eastAsia="?? ??" w:cs="Arial"/>
                <w:lang w:eastAsia="en-US"/>
              </w:rPr>
            </w:pPr>
            <w:r w:rsidRPr="00287220">
              <w:rPr>
                <w:rFonts w:eastAsia="?? ??" w:cs="Arial"/>
                <w:lang w:eastAsia="en-US"/>
              </w:rPr>
              <w:t>SNR</w:t>
            </w:r>
          </w:p>
        </w:tc>
        <w:tc>
          <w:tcPr>
            <w:tcW w:w="1548" w:type="dxa"/>
            <w:tcBorders>
              <w:bottom w:val="single" w:sz="4" w:space="0" w:color="auto"/>
            </w:tcBorders>
            <w:vAlign w:val="center"/>
          </w:tcPr>
          <w:p w14:paraId="587AAA84" w14:textId="77777777" w:rsidR="00DE6C4D" w:rsidRPr="00287220" w:rsidRDefault="00DE6C4D" w:rsidP="00DE6C4D">
            <w:pPr>
              <w:pStyle w:val="TAC"/>
              <w:rPr>
                <w:rFonts w:eastAsia="?? ??" w:cs="Arial"/>
                <w:lang w:eastAsia="en-US"/>
              </w:rPr>
            </w:pPr>
            <w:r w:rsidRPr="00287220">
              <w:rPr>
                <w:rFonts w:eastAsia="?? ??" w:cs="Arial"/>
                <w:lang w:eastAsia="en-US"/>
              </w:rPr>
              <w:t>dB</w:t>
            </w:r>
          </w:p>
        </w:tc>
        <w:tc>
          <w:tcPr>
            <w:tcW w:w="2127" w:type="dxa"/>
            <w:shd w:val="clear" w:color="auto" w:fill="auto"/>
            <w:vAlign w:val="center"/>
          </w:tcPr>
          <w:p w14:paraId="74EC776C" w14:textId="77777777" w:rsidR="00DE6C4D" w:rsidRPr="00287220" w:rsidRDefault="00DE6C4D" w:rsidP="00DE6C4D">
            <w:pPr>
              <w:pStyle w:val="TAC"/>
              <w:rPr>
                <w:rFonts w:eastAsia="?? ??" w:cs="Arial"/>
                <w:lang w:eastAsia="en-US"/>
              </w:rPr>
            </w:pPr>
            <w:r w:rsidRPr="00287220">
              <w:rPr>
                <w:rFonts w:eastAsia="?? ??" w:cs="Arial"/>
                <w:lang w:eastAsia="en-US"/>
              </w:rPr>
              <w:t>10</w:t>
            </w:r>
          </w:p>
        </w:tc>
        <w:tc>
          <w:tcPr>
            <w:tcW w:w="2281" w:type="dxa"/>
            <w:gridSpan w:val="2"/>
            <w:shd w:val="clear" w:color="auto" w:fill="auto"/>
          </w:tcPr>
          <w:p w14:paraId="2EAE5289" w14:textId="77777777" w:rsidR="00DE6C4D" w:rsidRPr="00287220" w:rsidRDefault="00DE6C4D" w:rsidP="00DE6C4D">
            <w:pPr>
              <w:pStyle w:val="TAC"/>
              <w:rPr>
                <w:rFonts w:eastAsia="?? ??" w:cs="Arial"/>
                <w:lang w:eastAsia="en-US"/>
              </w:rPr>
            </w:pPr>
            <w:r w:rsidRPr="00287220">
              <w:rPr>
                <w:rFonts w:eastAsia="?? ??" w:cs="Arial"/>
                <w:lang w:eastAsia="en-US"/>
              </w:rPr>
              <w:t>4</w:t>
            </w:r>
          </w:p>
        </w:tc>
      </w:tr>
      <w:tr w:rsidR="00DE6C4D" w:rsidRPr="00287220" w14:paraId="138A0636" w14:textId="77777777">
        <w:trPr>
          <w:cantSplit/>
          <w:jc w:val="center"/>
        </w:trPr>
        <w:tc>
          <w:tcPr>
            <w:tcW w:w="2684" w:type="dxa"/>
            <w:gridSpan w:val="2"/>
            <w:tcBorders>
              <w:top w:val="single" w:sz="4" w:space="0" w:color="auto"/>
              <w:bottom w:val="single" w:sz="4" w:space="0" w:color="auto"/>
            </w:tcBorders>
            <w:vAlign w:val="center"/>
          </w:tcPr>
          <w:p w14:paraId="712CDBB0" w14:textId="77777777" w:rsidR="00DE6C4D" w:rsidRPr="00287220" w:rsidRDefault="00385766" w:rsidP="00DE6C4D">
            <w:pPr>
              <w:pStyle w:val="TAC"/>
              <w:rPr>
                <w:rFonts w:eastAsia="?? ??" w:cs="v5.0.0"/>
                <w:lang w:eastAsia="en-US"/>
              </w:rPr>
            </w:pPr>
            <w:r>
              <w:rPr>
                <w:rFonts w:eastAsia="?? ??" w:cs="v5.0.0"/>
                <w:position w:val="-12"/>
                <w:lang w:eastAsia="en-US"/>
              </w:rPr>
              <w:pict w14:anchorId="3A1C26E5">
                <v:shape id="_x0000_i1545" type="#_x0000_t75" style="width:19.5pt;height:20.7pt">
                  <v:imagedata r:id="rId16" o:title=""/>
                </v:shape>
              </w:pict>
            </w:r>
          </w:p>
        </w:tc>
        <w:tc>
          <w:tcPr>
            <w:tcW w:w="1548" w:type="dxa"/>
            <w:tcBorders>
              <w:top w:val="single" w:sz="4" w:space="0" w:color="auto"/>
              <w:bottom w:val="single" w:sz="4" w:space="0" w:color="auto"/>
            </w:tcBorders>
            <w:vAlign w:val="center"/>
          </w:tcPr>
          <w:p w14:paraId="60F4DF41" w14:textId="77777777" w:rsidR="00DE6C4D" w:rsidRPr="00287220" w:rsidRDefault="00DE6C4D" w:rsidP="00DE6C4D">
            <w:pPr>
              <w:pStyle w:val="TAC"/>
              <w:rPr>
                <w:rFonts w:eastAsia="?? ??" w:cs="v5.0.0"/>
                <w:lang w:eastAsia="en-US"/>
              </w:rPr>
            </w:pPr>
            <w:r w:rsidRPr="00287220">
              <w:rPr>
                <w:rFonts w:eastAsia="?? ??" w:cs="v5.0.0"/>
                <w:lang w:eastAsia="en-US"/>
              </w:rPr>
              <w:t xml:space="preserve">dB[mW/15kHz] </w:t>
            </w:r>
          </w:p>
        </w:tc>
        <w:tc>
          <w:tcPr>
            <w:tcW w:w="2127" w:type="dxa"/>
            <w:tcBorders>
              <w:bottom w:val="single" w:sz="4" w:space="0" w:color="auto"/>
            </w:tcBorders>
            <w:shd w:val="clear" w:color="auto" w:fill="auto"/>
            <w:vAlign w:val="center"/>
          </w:tcPr>
          <w:p w14:paraId="2D25A53E" w14:textId="77777777" w:rsidR="00DE6C4D" w:rsidRPr="00287220" w:rsidRDefault="00DE6C4D" w:rsidP="00DE6C4D">
            <w:pPr>
              <w:pStyle w:val="TAC"/>
              <w:rPr>
                <w:rFonts w:eastAsia="?? ??" w:cs="v5.0.0"/>
                <w:lang w:eastAsia="en-US"/>
              </w:rPr>
            </w:pPr>
            <w:r w:rsidRPr="00287220">
              <w:rPr>
                <w:rFonts w:eastAsia="?? ??" w:cs="v5.0.0"/>
                <w:lang w:eastAsia="en-US"/>
              </w:rPr>
              <w:t>-88</w:t>
            </w:r>
          </w:p>
        </w:tc>
        <w:tc>
          <w:tcPr>
            <w:tcW w:w="2281" w:type="dxa"/>
            <w:gridSpan w:val="2"/>
            <w:tcBorders>
              <w:bottom w:val="single" w:sz="4" w:space="0" w:color="auto"/>
            </w:tcBorders>
            <w:shd w:val="clear" w:color="auto" w:fill="auto"/>
            <w:vAlign w:val="center"/>
          </w:tcPr>
          <w:p w14:paraId="18411331" w14:textId="77777777" w:rsidR="00DE6C4D" w:rsidRPr="00287220" w:rsidRDefault="00DE6C4D" w:rsidP="00DE6C4D">
            <w:pPr>
              <w:pStyle w:val="TAC"/>
              <w:rPr>
                <w:rFonts w:eastAsia="?? ??" w:cs="v5.0.0"/>
                <w:lang w:eastAsia="en-US"/>
              </w:rPr>
            </w:pPr>
            <w:r w:rsidRPr="00287220">
              <w:rPr>
                <w:rFonts w:eastAsia="?? ??" w:cs="v5.0.0"/>
                <w:lang w:eastAsia="en-US"/>
              </w:rPr>
              <w:t>-94</w:t>
            </w:r>
          </w:p>
        </w:tc>
      </w:tr>
      <w:tr w:rsidR="00DE6C4D" w:rsidRPr="00287220" w14:paraId="2F80E9ED" w14:textId="77777777">
        <w:trPr>
          <w:cantSplit/>
          <w:jc w:val="center"/>
        </w:trPr>
        <w:tc>
          <w:tcPr>
            <w:tcW w:w="2684" w:type="dxa"/>
            <w:gridSpan w:val="2"/>
            <w:tcBorders>
              <w:top w:val="single" w:sz="4" w:space="0" w:color="auto"/>
              <w:bottom w:val="single" w:sz="4" w:space="0" w:color="auto"/>
            </w:tcBorders>
            <w:vAlign w:val="center"/>
          </w:tcPr>
          <w:p w14:paraId="311CFD11" w14:textId="77777777" w:rsidR="00DE6C4D" w:rsidRPr="00287220" w:rsidRDefault="00385766" w:rsidP="00DE6C4D">
            <w:pPr>
              <w:pStyle w:val="TAC"/>
              <w:rPr>
                <w:rFonts w:eastAsia="?? ??" w:cs="v5.0.0"/>
                <w:lang w:eastAsia="en-US"/>
              </w:rPr>
            </w:pPr>
            <w:r>
              <w:rPr>
                <w:rFonts w:eastAsia="?? ??" w:cs="v5.0.0"/>
                <w:position w:val="-12"/>
                <w:lang w:eastAsia="en-US"/>
              </w:rPr>
              <w:pict w14:anchorId="650CF50F">
                <v:shape id="_x0000_i1546" type="#_x0000_t75" style="width:23.7pt;height:19.5pt">
                  <v:imagedata r:id="rId22" o:title=""/>
                </v:shape>
              </w:pict>
            </w:r>
          </w:p>
        </w:tc>
        <w:tc>
          <w:tcPr>
            <w:tcW w:w="1548" w:type="dxa"/>
            <w:tcBorders>
              <w:top w:val="single" w:sz="4" w:space="0" w:color="auto"/>
              <w:bottom w:val="single" w:sz="4" w:space="0" w:color="auto"/>
            </w:tcBorders>
            <w:vAlign w:val="center"/>
          </w:tcPr>
          <w:p w14:paraId="40253889" w14:textId="77777777" w:rsidR="00DE6C4D" w:rsidRPr="00287220" w:rsidRDefault="00DE6C4D" w:rsidP="00DE6C4D">
            <w:pPr>
              <w:pStyle w:val="TAC"/>
              <w:rPr>
                <w:rFonts w:eastAsia="?? ??" w:cs="v5.0.0"/>
                <w:lang w:eastAsia="en-US"/>
              </w:rPr>
            </w:pPr>
            <w:r w:rsidRPr="00287220">
              <w:rPr>
                <w:rFonts w:eastAsia="?? ??" w:cs="v5.0.0"/>
                <w:lang w:eastAsia="en-US"/>
              </w:rPr>
              <w:t>dB[mW/15kHz]</w:t>
            </w:r>
          </w:p>
        </w:tc>
        <w:tc>
          <w:tcPr>
            <w:tcW w:w="2127" w:type="dxa"/>
            <w:tcBorders>
              <w:top w:val="single" w:sz="4" w:space="0" w:color="auto"/>
              <w:bottom w:val="single" w:sz="4" w:space="0" w:color="auto"/>
            </w:tcBorders>
            <w:vAlign w:val="center"/>
          </w:tcPr>
          <w:p w14:paraId="6EF6C4EC" w14:textId="77777777" w:rsidR="00DE6C4D" w:rsidRPr="00287220" w:rsidRDefault="00DE6C4D" w:rsidP="00DE6C4D">
            <w:pPr>
              <w:pStyle w:val="TAC"/>
              <w:rPr>
                <w:rFonts w:eastAsia="?? ??" w:cs="v5.0.0"/>
                <w:lang w:eastAsia="en-US"/>
              </w:rPr>
            </w:pPr>
            <w:r w:rsidRPr="00287220">
              <w:rPr>
                <w:rFonts w:eastAsia="?? ??" w:cs="v5.0.0"/>
                <w:lang w:eastAsia="en-US"/>
              </w:rPr>
              <w:t>-98</w:t>
            </w:r>
          </w:p>
        </w:tc>
        <w:tc>
          <w:tcPr>
            <w:tcW w:w="2281" w:type="dxa"/>
            <w:gridSpan w:val="2"/>
            <w:tcBorders>
              <w:top w:val="single" w:sz="4" w:space="0" w:color="auto"/>
              <w:bottom w:val="single" w:sz="4" w:space="0" w:color="auto"/>
            </w:tcBorders>
            <w:vAlign w:val="center"/>
          </w:tcPr>
          <w:p w14:paraId="0BED73D2" w14:textId="77777777" w:rsidR="00DE6C4D" w:rsidRPr="00287220" w:rsidRDefault="00DE6C4D" w:rsidP="00DE6C4D">
            <w:pPr>
              <w:pStyle w:val="TAC"/>
              <w:rPr>
                <w:rFonts w:eastAsia="?? ??" w:cs="v5.0.0"/>
                <w:lang w:eastAsia="en-US"/>
              </w:rPr>
            </w:pPr>
            <w:r w:rsidRPr="00287220">
              <w:rPr>
                <w:rFonts w:eastAsia="?? ??" w:cs="v5.0.0"/>
                <w:lang w:eastAsia="en-US"/>
              </w:rPr>
              <w:t>-98</w:t>
            </w:r>
          </w:p>
        </w:tc>
      </w:tr>
      <w:tr w:rsidR="00DE6C4D" w:rsidRPr="00287220" w14:paraId="56A6F71E" w14:textId="77777777">
        <w:trPr>
          <w:cantSplit/>
          <w:jc w:val="center"/>
        </w:trPr>
        <w:tc>
          <w:tcPr>
            <w:tcW w:w="2684" w:type="dxa"/>
            <w:gridSpan w:val="2"/>
            <w:tcBorders>
              <w:top w:val="single" w:sz="4" w:space="0" w:color="auto"/>
              <w:bottom w:val="single" w:sz="4" w:space="0" w:color="auto"/>
            </w:tcBorders>
            <w:vAlign w:val="center"/>
          </w:tcPr>
          <w:p w14:paraId="7F9AEA22" w14:textId="77777777" w:rsidR="00DE6C4D" w:rsidRPr="00287220" w:rsidRDefault="00DE6C4D" w:rsidP="00DE6C4D">
            <w:pPr>
              <w:pStyle w:val="TAC"/>
              <w:rPr>
                <w:rFonts w:cs="Arial"/>
                <w:lang w:eastAsia="en-US"/>
              </w:rPr>
            </w:pPr>
            <w:r w:rsidRPr="00287220">
              <w:rPr>
                <w:rFonts w:eastAsia="MS Mincho" w:cs="Arial"/>
                <w:lang w:eastAsia="en-US"/>
              </w:rPr>
              <w:t>Physical channel for CQI reporting</w:t>
            </w:r>
          </w:p>
        </w:tc>
        <w:tc>
          <w:tcPr>
            <w:tcW w:w="1548" w:type="dxa"/>
            <w:tcBorders>
              <w:top w:val="single" w:sz="4" w:space="0" w:color="auto"/>
              <w:bottom w:val="single" w:sz="4" w:space="0" w:color="auto"/>
            </w:tcBorders>
            <w:vAlign w:val="center"/>
          </w:tcPr>
          <w:p w14:paraId="75150DAA" w14:textId="77777777" w:rsidR="00DE6C4D" w:rsidRPr="00287220" w:rsidRDefault="00DE6C4D" w:rsidP="00DE6C4D">
            <w:pPr>
              <w:pStyle w:val="TAC"/>
              <w:rPr>
                <w:rFonts w:eastAsia="?? ??" w:cs="v5.0.0"/>
                <w:lang w:eastAsia="en-US"/>
              </w:rPr>
            </w:pPr>
          </w:p>
        </w:tc>
        <w:tc>
          <w:tcPr>
            <w:tcW w:w="4408" w:type="dxa"/>
            <w:gridSpan w:val="3"/>
            <w:tcBorders>
              <w:top w:val="single" w:sz="4" w:space="0" w:color="auto"/>
              <w:bottom w:val="single" w:sz="4" w:space="0" w:color="auto"/>
            </w:tcBorders>
            <w:vAlign w:val="center"/>
          </w:tcPr>
          <w:p w14:paraId="43BA2194" w14:textId="77777777" w:rsidR="00DE6C4D" w:rsidRPr="00287220" w:rsidRDefault="00DE6C4D" w:rsidP="00DE6C4D">
            <w:pPr>
              <w:pStyle w:val="TAC"/>
              <w:rPr>
                <w:rFonts w:eastAsia="?? ??" w:cs="v5.0.0"/>
                <w:lang w:eastAsia="en-US"/>
              </w:rPr>
            </w:pPr>
            <w:r w:rsidRPr="00287220">
              <w:rPr>
                <w:rFonts w:eastAsia="?? ??" w:cs="v5.0.0"/>
                <w:lang w:eastAsia="en-US"/>
              </w:rPr>
              <w:t>PUCCH</w:t>
            </w:r>
            <w:r w:rsidR="00221359" w:rsidRPr="00287220">
              <w:rPr>
                <w:rFonts w:eastAsia="?? ??" w:cs="v5.0.0"/>
                <w:lang w:eastAsia="en-US"/>
              </w:rPr>
              <w:t xml:space="preserve"> Format 2</w:t>
            </w:r>
          </w:p>
        </w:tc>
      </w:tr>
      <w:tr w:rsidR="00DE6C4D" w:rsidRPr="00287220" w14:paraId="5151FFD2" w14:textId="77777777">
        <w:trPr>
          <w:cantSplit/>
          <w:jc w:val="center"/>
        </w:trPr>
        <w:tc>
          <w:tcPr>
            <w:tcW w:w="2684" w:type="dxa"/>
            <w:gridSpan w:val="2"/>
            <w:tcBorders>
              <w:top w:val="single" w:sz="4" w:space="0" w:color="auto"/>
              <w:bottom w:val="single" w:sz="4" w:space="0" w:color="auto"/>
            </w:tcBorders>
            <w:vAlign w:val="center"/>
          </w:tcPr>
          <w:p w14:paraId="5E631742" w14:textId="77777777" w:rsidR="00DE6C4D" w:rsidRPr="00287220" w:rsidRDefault="00DE6C4D" w:rsidP="00DE6C4D">
            <w:pPr>
              <w:pStyle w:val="TAC"/>
              <w:rPr>
                <w:rFonts w:eastAsia="?? ??" w:cs="v5.0.0"/>
                <w:lang w:eastAsia="en-US"/>
              </w:rPr>
            </w:pPr>
            <w:r w:rsidRPr="00287220">
              <w:rPr>
                <w:rFonts w:cs="Arial"/>
                <w:lang w:eastAsia="en-US"/>
              </w:rPr>
              <w:t>PUCCH Report Type</w:t>
            </w:r>
          </w:p>
        </w:tc>
        <w:tc>
          <w:tcPr>
            <w:tcW w:w="1548" w:type="dxa"/>
            <w:tcBorders>
              <w:top w:val="single" w:sz="4" w:space="0" w:color="auto"/>
              <w:bottom w:val="single" w:sz="4" w:space="0" w:color="auto"/>
            </w:tcBorders>
            <w:vAlign w:val="center"/>
          </w:tcPr>
          <w:p w14:paraId="1A802542" w14:textId="77777777" w:rsidR="00DE6C4D" w:rsidRPr="00287220" w:rsidRDefault="00DE6C4D" w:rsidP="00DE6C4D">
            <w:pPr>
              <w:pStyle w:val="TAC"/>
              <w:rPr>
                <w:rFonts w:eastAsia="?? ??" w:cs="v5.0.0"/>
                <w:lang w:eastAsia="en-US"/>
              </w:rPr>
            </w:pPr>
          </w:p>
        </w:tc>
        <w:tc>
          <w:tcPr>
            <w:tcW w:w="4408" w:type="dxa"/>
            <w:gridSpan w:val="3"/>
            <w:tcBorders>
              <w:top w:val="single" w:sz="4" w:space="0" w:color="auto"/>
              <w:bottom w:val="single" w:sz="4" w:space="0" w:color="auto"/>
            </w:tcBorders>
            <w:vAlign w:val="center"/>
          </w:tcPr>
          <w:p w14:paraId="41220621" w14:textId="77777777" w:rsidR="00DE6C4D" w:rsidRPr="00287220" w:rsidRDefault="00221359" w:rsidP="00DE6C4D">
            <w:pPr>
              <w:pStyle w:val="TAC"/>
              <w:rPr>
                <w:rFonts w:eastAsia="?? ??" w:cs="v5.0.0"/>
                <w:lang w:eastAsia="en-US"/>
              </w:rPr>
            </w:pPr>
            <w:r w:rsidRPr="00287220">
              <w:rPr>
                <w:rFonts w:eastAsia="?? ??" w:cs="v5.0.0"/>
                <w:lang w:eastAsia="en-US"/>
              </w:rPr>
              <w:t>4</w:t>
            </w:r>
          </w:p>
        </w:tc>
      </w:tr>
      <w:tr w:rsidR="00DE6C4D" w:rsidRPr="00287220" w14:paraId="1688DE4C" w14:textId="77777777">
        <w:trPr>
          <w:cantSplit/>
          <w:jc w:val="center"/>
        </w:trPr>
        <w:tc>
          <w:tcPr>
            <w:tcW w:w="2684" w:type="dxa"/>
            <w:gridSpan w:val="2"/>
            <w:tcBorders>
              <w:top w:val="single" w:sz="4" w:space="0" w:color="auto"/>
              <w:bottom w:val="single" w:sz="4" w:space="0" w:color="auto"/>
            </w:tcBorders>
            <w:vAlign w:val="center"/>
          </w:tcPr>
          <w:p w14:paraId="51D00157" w14:textId="77777777" w:rsidR="00DE6C4D" w:rsidRPr="00287220" w:rsidRDefault="00DE6C4D" w:rsidP="00DE6C4D">
            <w:pPr>
              <w:pStyle w:val="TAC"/>
              <w:rPr>
                <w:rFonts w:eastAsia="?? ??" w:cs="v5.0.0"/>
                <w:lang w:eastAsia="en-US"/>
              </w:rPr>
            </w:pPr>
            <w:r w:rsidRPr="00287220">
              <w:rPr>
                <w:rFonts w:eastAsia="?? ??" w:cs="v5.0.0"/>
                <w:lang w:eastAsia="en-US"/>
              </w:rPr>
              <w:t xml:space="preserve">Reporting periodicity </w:t>
            </w:r>
          </w:p>
        </w:tc>
        <w:tc>
          <w:tcPr>
            <w:tcW w:w="1548" w:type="dxa"/>
            <w:tcBorders>
              <w:top w:val="single" w:sz="4" w:space="0" w:color="auto"/>
              <w:bottom w:val="single" w:sz="4" w:space="0" w:color="auto"/>
            </w:tcBorders>
            <w:vAlign w:val="center"/>
          </w:tcPr>
          <w:p w14:paraId="33D04F95" w14:textId="77777777" w:rsidR="00DE6C4D" w:rsidRPr="00287220" w:rsidRDefault="00DE6C4D" w:rsidP="00DE6C4D">
            <w:pPr>
              <w:pStyle w:val="TAC"/>
              <w:rPr>
                <w:rFonts w:eastAsia="?? ??" w:cs="v5.0.0"/>
                <w:lang w:eastAsia="en-US"/>
              </w:rPr>
            </w:pPr>
            <w:r w:rsidRPr="00287220">
              <w:rPr>
                <w:rFonts w:eastAsia="?? ??" w:cs="v5.0.0"/>
                <w:lang w:eastAsia="en-US"/>
              </w:rPr>
              <w:t>ms</w:t>
            </w:r>
          </w:p>
        </w:tc>
        <w:tc>
          <w:tcPr>
            <w:tcW w:w="4408" w:type="dxa"/>
            <w:gridSpan w:val="3"/>
            <w:tcBorders>
              <w:top w:val="single" w:sz="4" w:space="0" w:color="auto"/>
              <w:bottom w:val="single" w:sz="4" w:space="0" w:color="auto"/>
            </w:tcBorders>
            <w:vAlign w:val="center"/>
          </w:tcPr>
          <w:p w14:paraId="5989CCF6" w14:textId="77777777" w:rsidR="00DE6C4D" w:rsidRPr="00287220" w:rsidRDefault="00DE6C4D" w:rsidP="00DE6C4D">
            <w:pPr>
              <w:pStyle w:val="TAC"/>
              <w:rPr>
                <w:rFonts w:eastAsia="?? ??" w:cs="v5.0.0"/>
                <w:lang w:eastAsia="en-US"/>
              </w:rPr>
            </w:pPr>
            <w:r w:rsidRPr="00287220">
              <w:rPr>
                <w:rFonts w:eastAsia="?? ??" w:cs="v5.0.0"/>
                <w:i/>
                <w:iCs/>
                <w:lang w:eastAsia="en-US"/>
              </w:rPr>
              <w:t>N</w:t>
            </w:r>
            <w:r w:rsidRPr="00287220">
              <w:rPr>
                <w:rFonts w:eastAsia="?? ??" w:cs="v5.0.0" w:hint="eastAsia"/>
                <w:vertAlign w:val="subscript"/>
                <w:lang w:eastAsia="en-US"/>
              </w:rPr>
              <w:t>pd</w:t>
            </w:r>
            <w:r w:rsidRPr="00287220">
              <w:rPr>
                <w:rFonts w:eastAsia="?? ??" w:cs="v5.0.0"/>
                <w:lang w:eastAsia="en-US"/>
              </w:rPr>
              <w:t xml:space="preserve"> = 10</w:t>
            </w:r>
          </w:p>
        </w:tc>
      </w:tr>
      <w:tr w:rsidR="00DE6C4D" w:rsidRPr="00287220" w14:paraId="1347173A" w14:textId="77777777">
        <w:tblPrEx>
          <w:tblLook w:val="04A0" w:firstRow="1" w:lastRow="0" w:firstColumn="1" w:lastColumn="0" w:noHBand="0" w:noVBand="1"/>
        </w:tblPrEx>
        <w:trPr>
          <w:cantSplit/>
          <w:jc w:val="center"/>
        </w:trPr>
        <w:tc>
          <w:tcPr>
            <w:tcW w:w="2684" w:type="dxa"/>
            <w:gridSpan w:val="2"/>
            <w:tcBorders>
              <w:top w:val="single" w:sz="4" w:space="0" w:color="auto"/>
              <w:left w:val="single" w:sz="4" w:space="0" w:color="auto"/>
              <w:bottom w:val="single" w:sz="4" w:space="0" w:color="auto"/>
              <w:right w:val="single" w:sz="4" w:space="0" w:color="auto"/>
            </w:tcBorders>
            <w:vAlign w:val="center"/>
          </w:tcPr>
          <w:p w14:paraId="1BC4D6CA" w14:textId="77777777" w:rsidR="00DE6C4D" w:rsidRPr="00287220" w:rsidRDefault="00DE6C4D" w:rsidP="00DE6C4D">
            <w:pPr>
              <w:pStyle w:val="TAC"/>
              <w:rPr>
                <w:rFonts w:eastAsia="?? ??" w:cs="v5.0.0"/>
                <w:lang w:eastAsia="en-US"/>
              </w:rPr>
            </w:pPr>
            <w:r w:rsidRPr="00287220">
              <w:rPr>
                <w:rFonts w:cs="Arial"/>
                <w:i/>
                <w:lang w:eastAsia="en-US"/>
              </w:rPr>
              <w:t>cqi-pmi-ConfigurationIndex</w:t>
            </w:r>
          </w:p>
        </w:tc>
        <w:tc>
          <w:tcPr>
            <w:tcW w:w="1548" w:type="dxa"/>
            <w:tcBorders>
              <w:top w:val="single" w:sz="4" w:space="0" w:color="auto"/>
              <w:left w:val="single" w:sz="4" w:space="0" w:color="auto"/>
              <w:bottom w:val="single" w:sz="4" w:space="0" w:color="auto"/>
              <w:right w:val="single" w:sz="4" w:space="0" w:color="auto"/>
            </w:tcBorders>
            <w:vAlign w:val="center"/>
          </w:tcPr>
          <w:p w14:paraId="6970BA4E" w14:textId="77777777" w:rsidR="00DE6C4D" w:rsidRPr="00287220" w:rsidRDefault="00DE6C4D" w:rsidP="00DE6C4D">
            <w:pPr>
              <w:pStyle w:val="TAC"/>
              <w:rPr>
                <w:rFonts w:eastAsia="?? ??" w:cs="v5.0.0"/>
                <w:lang w:eastAsia="en-US"/>
              </w:rPr>
            </w:pPr>
          </w:p>
        </w:tc>
        <w:tc>
          <w:tcPr>
            <w:tcW w:w="2204" w:type="dxa"/>
            <w:gridSpan w:val="2"/>
            <w:tcBorders>
              <w:top w:val="single" w:sz="4" w:space="0" w:color="auto"/>
              <w:left w:val="single" w:sz="4" w:space="0" w:color="auto"/>
              <w:bottom w:val="single" w:sz="4" w:space="0" w:color="auto"/>
              <w:right w:val="single" w:sz="4" w:space="0" w:color="auto"/>
            </w:tcBorders>
            <w:vAlign w:val="center"/>
          </w:tcPr>
          <w:p w14:paraId="24A821A6" w14:textId="77777777" w:rsidR="00DE6C4D" w:rsidRPr="00287220" w:rsidRDefault="00DE6C4D" w:rsidP="00DE6C4D">
            <w:pPr>
              <w:pStyle w:val="TAC"/>
              <w:rPr>
                <w:rFonts w:eastAsia="?? ??" w:cs="v5.0.0"/>
                <w:lang w:eastAsia="en-US"/>
              </w:rPr>
            </w:pPr>
            <w:r w:rsidRPr="00287220">
              <w:rPr>
                <w:rFonts w:eastAsia="?? ??" w:cs="v5.0.0"/>
                <w:lang w:eastAsia="en-US"/>
              </w:rPr>
              <w:t>11</w:t>
            </w:r>
          </w:p>
        </w:tc>
        <w:tc>
          <w:tcPr>
            <w:tcW w:w="2204" w:type="dxa"/>
            <w:tcBorders>
              <w:top w:val="single" w:sz="4" w:space="0" w:color="auto"/>
              <w:left w:val="single" w:sz="4" w:space="0" w:color="auto"/>
              <w:bottom w:val="single" w:sz="4" w:space="0" w:color="auto"/>
              <w:right w:val="single" w:sz="4" w:space="0" w:color="auto"/>
            </w:tcBorders>
            <w:vAlign w:val="center"/>
          </w:tcPr>
          <w:p w14:paraId="611F9294" w14:textId="77777777" w:rsidR="00DE6C4D" w:rsidRPr="00287220" w:rsidRDefault="00DE6C4D" w:rsidP="00D27949">
            <w:pPr>
              <w:pStyle w:val="TAC"/>
              <w:rPr>
                <w:rFonts w:eastAsia="?? ??" w:cs="v5.0.0"/>
                <w:lang w:eastAsia="en-US"/>
              </w:rPr>
            </w:pPr>
            <w:r w:rsidRPr="00287220">
              <w:rPr>
                <w:rFonts w:eastAsia="?? ??" w:cs="v5.0.0"/>
                <w:lang w:eastAsia="en-US"/>
              </w:rPr>
              <w:t xml:space="preserve">16 </w:t>
            </w:r>
            <w:r w:rsidR="00D27949" w:rsidRPr="00287220">
              <w:rPr>
                <w:rFonts w:eastAsia="?? ??" w:cs="v5.0.0"/>
                <w:lang w:eastAsia="en-US"/>
              </w:rPr>
              <w:t>(</w:t>
            </w:r>
            <w:r w:rsidRPr="00287220">
              <w:rPr>
                <w:rFonts w:eastAsia="?? ??" w:cs="v5.0.0"/>
                <w:lang w:eastAsia="en-US"/>
              </w:rPr>
              <w:t>shift of 5 ms relative to Pcell</w:t>
            </w:r>
            <w:r w:rsidR="00D27949" w:rsidRPr="00287220">
              <w:rPr>
                <w:rFonts w:eastAsia="?? ??" w:cs="v5.0.0"/>
                <w:lang w:eastAsia="en-US"/>
              </w:rPr>
              <w:t>)</w:t>
            </w:r>
          </w:p>
        </w:tc>
      </w:tr>
      <w:tr w:rsidR="00DE6C4D" w:rsidRPr="00287220" w14:paraId="68E6D45F" w14:textId="77777777">
        <w:trPr>
          <w:cantSplit/>
          <w:trHeight w:val="475"/>
          <w:jc w:val="center"/>
        </w:trPr>
        <w:tc>
          <w:tcPr>
            <w:tcW w:w="8640" w:type="dxa"/>
            <w:gridSpan w:val="6"/>
            <w:tcBorders>
              <w:top w:val="single" w:sz="4" w:space="0" w:color="auto"/>
              <w:bottom w:val="single" w:sz="4" w:space="0" w:color="auto"/>
            </w:tcBorders>
            <w:vAlign w:val="center"/>
          </w:tcPr>
          <w:p w14:paraId="2952CF48" w14:textId="77777777" w:rsidR="00DE6C4D" w:rsidRPr="00287220" w:rsidRDefault="00DE6C4D" w:rsidP="00DE6C4D">
            <w:pPr>
              <w:pStyle w:val="TAN"/>
              <w:rPr>
                <w:rFonts w:eastAsia="?? ??" w:cs="Arial"/>
                <w:lang w:eastAsia="en-US"/>
              </w:rPr>
            </w:pPr>
            <w:r w:rsidRPr="00287220">
              <w:rPr>
                <w:rFonts w:cs="Arial"/>
                <w:lang w:eastAsia="en-US"/>
              </w:rPr>
              <w:t>Note 1:</w:t>
            </w:r>
            <w:r w:rsidRPr="00287220">
              <w:rPr>
                <w:rFonts w:cs="Arial"/>
                <w:lang w:eastAsia="en-US"/>
              </w:rPr>
              <w:tab/>
            </w:r>
            <w:r w:rsidR="0088069C" w:rsidRPr="00287220">
              <w:rPr>
                <w:rFonts w:eastAsia="?? ??" w:cs="Arial"/>
                <w:lang w:eastAsia="en-US"/>
              </w:rPr>
              <w:t>3 symbols are allocated to PDCCH. No PDSCH for user data is scheduled for the UE with one sided dynamic OCNG Pattern OP.1 FDD as described in Annex A.5.1.1.</w:t>
            </w:r>
          </w:p>
        </w:tc>
      </w:tr>
    </w:tbl>
    <w:p w14:paraId="7A6E2AD5" w14:textId="77777777" w:rsidR="00DE6C4D" w:rsidRPr="00287220" w:rsidRDefault="00DE6C4D" w:rsidP="00DE6C4D"/>
    <w:p w14:paraId="6F6E23EA" w14:textId="77777777" w:rsidR="00D3082A" w:rsidRPr="00287220" w:rsidRDefault="00D3082A" w:rsidP="00D3082A">
      <w:pPr>
        <w:pStyle w:val="TH"/>
        <w:rPr>
          <w:lang w:eastAsia="zh-CN"/>
        </w:rPr>
      </w:pPr>
      <w:r w:rsidRPr="00287220">
        <w:t>Table 9.6.1.1-</w:t>
      </w:r>
      <w:r w:rsidRPr="00287220">
        <w:rPr>
          <w:lang w:eastAsia="zh-CN"/>
        </w:rPr>
        <w:t>2</w:t>
      </w:r>
      <w:r w:rsidRPr="00287220">
        <w:t>: PUCCH 1-0 static tes</w:t>
      </w:r>
      <w:r w:rsidRPr="00287220">
        <w:rPr>
          <w:lang w:eastAsia="zh-CN"/>
        </w:rPr>
        <w:t>t</w:t>
      </w:r>
      <w:r w:rsidRPr="00287220">
        <w:t xml:space="preserve"> (FDD</w:t>
      </w:r>
      <w:r w:rsidR="000C4311" w:rsidRPr="00287220">
        <w:t>, 2 DL CA</w:t>
      </w:r>
      <w:r w:rsidRPr="00287220">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70"/>
        <w:gridCol w:w="5230"/>
      </w:tblGrid>
      <w:tr w:rsidR="00A42A0B" w:rsidRPr="00287220" w14:paraId="57DAD114" w14:textId="77777777" w:rsidTr="006A1849">
        <w:trPr>
          <w:jc w:val="center"/>
        </w:trPr>
        <w:tc>
          <w:tcPr>
            <w:tcW w:w="1570" w:type="dxa"/>
            <w:tcBorders>
              <w:top w:val="single" w:sz="4" w:space="0" w:color="auto"/>
              <w:left w:val="single" w:sz="4" w:space="0" w:color="auto"/>
              <w:bottom w:val="nil"/>
              <w:right w:val="single" w:sz="4" w:space="0" w:color="auto"/>
            </w:tcBorders>
          </w:tcPr>
          <w:p w14:paraId="6F64AFA2" w14:textId="77777777" w:rsidR="00A42A0B" w:rsidRPr="00287220" w:rsidRDefault="00A42A0B" w:rsidP="00A42A0B">
            <w:pPr>
              <w:pStyle w:val="TAH"/>
              <w:rPr>
                <w:rFonts w:cs="Arial"/>
                <w:kern w:val="2"/>
                <w:lang w:eastAsia="zh-CN"/>
              </w:rPr>
            </w:pPr>
            <w:r w:rsidRPr="00287220">
              <w:rPr>
                <w:rFonts w:cs="Arial"/>
                <w:kern w:val="2"/>
                <w:lang w:eastAsia="zh-CN"/>
              </w:rPr>
              <w:t>Test number</w:t>
            </w:r>
          </w:p>
        </w:tc>
        <w:tc>
          <w:tcPr>
            <w:tcW w:w="5230" w:type="dxa"/>
            <w:tcBorders>
              <w:top w:val="single" w:sz="4" w:space="0" w:color="auto"/>
              <w:left w:val="single" w:sz="4" w:space="0" w:color="auto"/>
              <w:bottom w:val="nil"/>
              <w:right w:val="single" w:sz="4" w:space="0" w:color="auto"/>
            </w:tcBorders>
          </w:tcPr>
          <w:p w14:paraId="04B2BBC9" w14:textId="77777777" w:rsidR="00A42A0B" w:rsidRPr="00287220" w:rsidRDefault="00A42A0B" w:rsidP="00A42A0B">
            <w:pPr>
              <w:pStyle w:val="TAH"/>
              <w:rPr>
                <w:rFonts w:cs="Arial"/>
                <w:kern w:val="2"/>
                <w:lang w:eastAsia="zh-CN"/>
              </w:rPr>
            </w:pPr>
            <w:r w:rsidRPr="00287220">
              <w:rPr>
                <w:rFonts w:cs="Arial"/>
                <w:kern w:val="2"/>
                <w:lang w:eastAsia="zh-CN"/>
              </w:rPr>
              <w:t>Bandwidth combination</w:t>
            </w:r>
          </w:p>
        </w:tc>
      </w:tr>
      <w:tr w:rsidR="00A42A0B" w:rsidRPr="00287220" w14:paraId="124C6543" w14:textId="77777777" w:rsidTr="006A1849">
        <w:trPr>
          <w:cantSplit/>
          <w:jc w:val="center"/>
        </w:trPr>
        <w:tc>
          <w:tcPr>
            <w:tcW w:w="1570" w:type="dxa"/>
            <w:tcBorders>
              <w:top w:val="single" w:sz="4" w:space="0" w:color="auto"/>
              <w:left w:val="single" w:sz="4" w:space="0" w:color="auto"/>
              <w:bottom w:val="single" w:sz="4" w:space="0" w:color="auto"/>
              <w:right w:val="single" w:sz="4" w:space="0" w:color="auto"/>
            </w:tcBorders>
          </w:tcPr>
          <w:p w14:paraId="0093DBEA" w14:textId="77777777" w:rsidR="00A42A0B" w:rsidRPr="00287220" w:rsidRDefault="00A42A0B" w:rsidP="00A42A0B">
            <w:pPr>
              <w:pStyle w:val="TAC"/>
              <w:rPr>
                <w:rFonts w:ascii="Symbol" w:hAnsi="Symbol" w:cs="Arial"/>
                <w:kern w:val="2"/>
                <w:lang w:eastAsia="zh-CN"/>
              </w:rPr>
            </w:pPr>
            <w:r w:rsidRPr="00287220">
              <w:rPr>
                <w:rFonts w:cs="Arial"/>
                <w:kern w:val="2"/>
                <w:lang w:eastAsia="zh-CN"/>
              </w:rPr>
              <w:t>1</w:t>
            </w:r>
          </w:p>
        </w:tc>
        <w:tc>
          <w:tcPr>
            <w:tcW w:w="5230" w:type="dxa"/>
            <w:tcBorders>
              <w:top w:val="single" w:sz="4" w:space="0" w:color="auto"/>
              <w:left w:val="single" w:sz="4" w:space="0" w:color="auto"/>
              <w:bottom w:val="single" w:sz="4" w:space="0" w:color="auto"/>
              <w:right w:val="single" w:sz="4" w:space="0" w:color="auto"/>
            </w:tcBorders>
          </w:tcPr>
          <w:p w14:paraId="436845D9" w14:textId="77777777" w:rsidR="00A42A0B" w:rsidRPr="00287220" w:rsidRDefault="00A42A0B" w:rsidP="00A42A0B">
            <w:pPr>
              <w:pStyle w:val="TAC"/>
              <w:rPr>
                <w:rFonts w:cs="v5.0.0"/>
                <w:kern w:val="2"/>
                <w:lang w:eastAsia="zh-CN"/>
              </w:rPr>
            </w:pPr>
            <w:r w:rsidRPr="00287220">
              <w:rPr>
                <w:rFonts w:cs="v5.0.0"/>
                <w:kern w:val="2"/>
                <w:lang w:eastAsia="zh-CN"/>
              </w:rPr>
              <w:t>10MHz for both cells</w:t>
            </w:r>
          </w:p>
        </w:tc>
      </w:tr>
      <w:tr w:rsidR="00A42A0B" w:rsidRPr="00287220" w14:paraId="2153870C" w14:textId="77777777" w:rsidTr="006A1849">
        <w:trPr>
          <w:cantSplit/>
          <w:jc w:val="center"/>
        </w:trPr>
        <w:tc>
          <w:tcPr>
            <w:tcW w:w="1570" w:type="dxa"/>
            <w:tcBorders>
              <w:top w:val="single" w:sz="4" w:space="0" w:color="auto"/>
              <w:left w:val="single" w:sz="4" w:space="0" w:color="auto"/>
              <w:bottom w:val="single" w:sz="4" w:space="0" w:color="auto"/>
              <w:right w:val="single" w:sz="4" w:space="0" w:color="auto"/>
            </w:tcBorders>
          </w:tcPr>
          <w:p w14:paraId="17D56899" w14:textId="77777777" w:rsidR="00A42A0B" w:rsidRPr="00287220" w:rsidRDefault="00A42A0B" w:rsidP="00A42A0B">
            <w:pPr>
              <w:pStyle w:val="TAC"/>
              <w:rPr>
                <w:rFonts w:cs="Arial"/>
                <w:kern w:val="2"/>
                <w:lang w:eastAsia="zh-CN"/>
              </w:rPr>
            </w:pPr>
            <w:r w:rsidRPr="00287220">
              <w:rPr>
                <w:rFonts w:cs="Arial"/>
                <w:kern w:val="2"/>
                <w:lang w:eastAsia="zh-CN"/>
              </w:rPr>
              <w:t>2</w:t>
            </w:r>
          </w:p>
        </w:tc>
        <w:tc>
          <w:tcPr>
            <w:tcW w:w="5230" w:type="dxa"/>
            <w:tcBorders>
              <w:top w:val="single" w:sz="4" w:space="0" w:color="auto"/>
              <w:left w:val="single" w:sz="4" w:space="0" w:color="auto"/>
              <w:bottom w:val="single" w:sz="4" w:space="0" w:color="auto"/>
              <w:right w:val="single" w:sz="4" w:space="0" w:color="auto"/>
            </w:tcBorders>
          </w:tcPr>
          <w:p w14:paraId="711A8454" w14:textId="77777777" w:rsidR="00A42A0B" w:rsidRPr="00287220" w:rsidRDefault="00A42A0B" w:rsidP="00A42A0B">
            <w:pPr>
              <w:pStyle w:val="TAC"/>
              <w:rPr>
                <w:rFonts w:cs="v5.0.0"/>
                <w:kern w:val="2"/>
                <w:lang w:eastAsia="zh-CN"/>
              </w:rPr>
            </w:pPr>
            <w:r w:rsidRPr="00287220">
              <w:rPr>
                <w:rFonts w:cs="v5.0.0"/>
                <w:kern w:val="2"/>
                <w:lang w:eastAsia="zh-CN"/>
              </w:rPr>
              <w:t>20MHz for both cells</w:t>
            </w:r>
          </w:p>
        </w:tc>
      </w:tr>
      <w:tr w:rsidR="00A42A0B" w:rsidRPr="00287220" w14:paraId="71C82B09" w14:textId="77777777" w:rsidTr="006A1849">
        <w:trPr>
          <w:cantSplit/>
          <w:jc w:val="center"/>
        </w:trPr>
        <w:tc>
          <w:tcPr>
            <w:tcW w:w="1570" w:type="dxa"/>
            <w:tcBorders>
              <w:top w:val="single" w:sz="4" w:space="0" w:color="auto"/>
              <w:left w:val="single" w:sz="4" w:space="0" w:color="auto"/>
              <w:bottom w:val="single" w:sz="4" w:space="0" w:color="auto"/>
              <w:right w:val="single" w:sz="4" w:space="0" w:color="auto"/>
            </w:tcBorders>
          </w:tcPr>
          <w:p w14:paraId="1C70AD01" w14:textId="77777777" w:rsidR="00A42A0B" w:rsidRPr="00287220" w:rsidRDefault="00A42A0B" w:rsidP="00A42A0B">
            <w:pPr>
              <w:pStyle w:val="TAC"/>
              <w:rPr>
                <w:rFonts w:cs="Arial"/>
                <w:kern w:val="2"/>
                <w:lang w:eastAsia="zh-CN"/>
              </w:rPr>
            </w:pPr>
            <w:r w:rsidRPr="00287220">
              <w:rPr>
                <w:rFonts w:cs="Arial" w:hint="eastAsia"/>
                <w:kern w:val="2"/>
                <w:lang w:eastAsia="zh-CN"/>
              </w:rPr>
              <w:t>3</w:t>
            </w:r>
          </w:p>
        </w:tc>
        <w:tc>
          <w:tcPr>
            <w:tcW w:w="5230" w:type="dxa"/>
            <w:tcBorders>
              <w:top w:val="single" w:sz="4" w:space="0" w:color="auto"/>
              <w:left w:val="single" w:sz="4" w:space="0" w:color="auto"/>
              <w:bottom w:val="single" w:sz="4" w:space="0" w:color="auto"/>
              <w:right w:val="single" w:sz="4" w:space="0" w:color="auto"/>
            </w:tcBorders>
          </w:tcPr>
          <w:p w14:paraId="29A9CA71" w14:textId="77777777" w:rsidR="00A42A0B" w:rsidRPr="00287220" w:rsidRDefault="00A42A0B" w:rsidP="00A42A0B">
            <w:pPr>
              <w:pStyle w:val="TAC"/>
              <w:rPr>
                <w:rFonts w:cs="v5.0.0"/>
                <w:kern w:val="2"/>
                <w:lang w:eastAsia="zh-CN"/>
              </w:rPr>
            </w:pPr>
            <w:r w:rsidRPr="00287220">
              <w:rPr>
                <w:rFonts w:cs="v5.0.0" w:hint="eastAsia"/>
                <w:kern w:val="2"/>
                <w:lang w:eastAsia="zh-CN"/>
              </w:rPr>
              <w:t>5MHz for both cells</w:t>
            </w:r>
          </w:p>
        </w:tc>
      </w:tr>
      <w:tr w:rsidR="00A42A0B" w:rsidRPr="00287220" w14:paraId="011CD277" w14:textId="77777777" w:rsidTr="006A1849">
        <w:trPr>
          <w:cantSplit/>
          <w:jc w:val="center"/>
        </w:trPr>
        <w:tc>
          <w:tcPr>
            <w:tcW w:w="1570" w:type="dxa"/>
            <w:tcBorders>
              <w:top w:val="single" w:sz="4" w:space="0" w:color="auto"/>
              <w:left w:val="single" w:sz="4" w:space="0" w:color="auto"/>
              <w:bottom w:val="single" w:sz="4" w:space="0" w:color="auto"/>
              <w:right w:val="single" w:sz="4" w:space="0" w:color="auto"/>
            </w:tcBorders>
          </w:tcPr>
          <w:p w14:paraId="2727FE3E" w14:textId="77777777" w:rsidR="00A42A0B" w:rsidRPr="00287220" w:rsidRDefault="00A42A0B" w:rsidP="00A42A0B">
            <w:pPr>
              <w:pStyle w:val="TAC"/>
              <w:rPr>
                <w:rFonts w:cs="Arial"/>
                <w:kern w:val="2"/>
                <w:lang w:eastAsia="zh-CN"/>
              </w:rPr>
            </w:pPr>
            <w:r w:rsidRPr="00287220">
              <w:rPr>
                <w:rFonts w:cs="Arial" w:hint="eastAsia"/>
                <w:kern w:val="2"/>
                <w:lang w:eastAsia="zh-CN"/>
              </w:rPr>
              <w:t>4</w:t>
            </w:r>
          </w:p>
        </w:tc>
        <w:tc>
          <w:tcPr>
            <w:tcW w:w="5230" w:type="dxa"/>
            <w:tcBorders>
              <w:top w:val="single" w:sz="4" w:space="0" w:color="auto"/>
              <w:left w:val="single" w:sz="4" w:space="0" w:color="auto"/>
              <w:bottom w:val="single" w:sz="4" w:space="0" w:color="auto"/>
              <w:right w:val="single" w:sz="4" w:space="0" w:color="auto"/>
            </w:tcBorders>
          </w:tcPr>
          <w:p w14:paraId="445161AC" w14:textId="77777777" w:rsidR="00A42A0B" w:rsidRPr="00287220" w:rsidRDefault="00A42A0B" w:rsidP="00A42A0B">
            <w:pPr>
              <w:pStyle w:val="TAC"/>
              <w:rPr>
                <w:rFonts w:cs="v5.0.0"/>
                <w:kern w:val="2"/>
                <w:lang w:eastAsia="zh-CN"/>
              </w:rPr>
            </w:pPr>
            <w:r w:rsidRPr="00287220">
              <w:rPr>
                <w:rFonts w:cs="v5.0.0" w:hint="eastAsia"/>
                <w:kern w:val="2"/>
                <w:lang w:eastAsia="zh-CN"/>
              </w:rPr>
              <w:t>5MHz for PCell and 10MHz for SCell</w:t>
            </w:r>
          </w:p>
        </w:tc>
      </w:tr>
      <w:tr w:rsidR="00A24B2A" w:rsidRPr="00287220" w14:paraId="59D60448" w14:textId="77777777" w:rsidTr="00A24B2A">
        <w:trPr>
          <w:cantSplit/>
          <w:jc w:val="center"/>
        </w:trPr>
        <w:tc>
          <w:tcPr>
            <w:tcW w:w="1570" w:type="dxa"/>
            <w:tcBorders>
              <w:top w:val="single" w:sz="4" w:space="0" w:color="auto"/>
              <w:left w:val="single" w:sz="4" w:space="0" w:color="auto"/>
              <w:bottom w:val="single" w:sz="4" w:space="0" w:color="auto"/>
              <w:right w:val="single" w:sz="4" w:space="0" w:color="auto"/>
            </w:tcBorders>
          </w:tcPr>
          <w:p w14:paraId="49C2BD93" w14:textId="77777777" w:rsidR="00A24B2A" w:rsidRPr="00287220" w:rsidRDefault="00A24B2A" w:rsidP="00A24B2A">
            <w:pPr>
              <w:keepNext/>
              <w:keepLines/>
              <w:spacing w:after="0"/>
              <w:jc w:val="center"/>
              <w:rPr>
                <w:rFonts w:ascii="Arial" w:hAnsi="Arial" w:cs="Arial"/>
                <w:kern w:val="2"/>
                <w:sz w:val="18"/>
                <w:szCs w:val="18"/>
                <w:lang w:eastAsia="zh-CN"/>
              </w:rPr>
            </w:pPr>
            <w:r w:rsidRPr="00287220">
              <w:rPr>
                <w:rFonts w:ascii="Arial" w:hAnsi="Arial" w:cs="Arial" w:hint="eastAsia"/>
                <w:kern w:val="2"/>
                <w:sz w:val="18"/>
                <w:szCs w:val="18"/>
                <w:lang w:eastAsia="zh-CN"/>
              </w:rPr>
              <w:t>5</w:t>
            </w:r>
          </w:p>
        </w:tc>
        <w:tc>
          <w:tcPr>
            <w:tcW w:w="5230" w:type="dxa"/>
            <w:tcBorders>
              <w:top w:val="single" w:sz="4" w:space="0" w:color="auto"/>
              <w:left w:val="single" w:sz="4" w:space="0" w:color="auto"/>
              <w:bottom w:val="single" w:sz="4" w:space="0" w:color="auto"/>
              <w:right w:val="single" w:sz="4" w:space="0" w:color="auto"/>
            </w:tcBorders>
          </w:tcPr>
          <w:p w14:paraId="4EEF9FE5" w14:textId="77777777" w:rsidR="00A24B2A" w:rsidRPr="00287220" w:rsidRDefault="00A24B2A" w:rsidP="00A24B2A">
            <w:pPr>
              <w:keepNext/>
              <w:keepLines/>
              <w:spacing w:after="0"/>
              <w:jc w:val="center"/>
              <w:rPr>
                <w:rFonts w:ascii="Arial" w:hAnsi="Arial" w:cs="v5.0.0"/>
                <w:kern w:val="2"/>
                <w:sz w:val="18"/>
                <w:szCs w:val="18"/>
                <w:lang w:eastAsia="zh-CN"/>
              </w:rPr>
            </w:pPr>
            <w:r w:rsidRPr="00287220">
              <w:rPr>
                <w:rFonts w:ascii="Arial" w:hAnsi="Arial" w:cs="v5.0.0" w:hint="eastAsia"/>
                <w:kern w:val="2"/>
                <w:sz w:val="18"/>
                <w:szCs w:val="18"/>
                <w:lang w:eastAsia="zh-CN"/>
              </w:rPr>
              <w:t>5MHz for PCell and 15MHz for SCell</w:t>
            </w:r>
          </w:p>
        </w:tc>
      </w:tr>
      <w:tr w:rsidR="00A42A0B" w:rsidRPr="00287220" w14:paraId="1D722DFC" w14:textId="77777777" w:rsidTr="006A1849">
        <w:trPr>
          <w:cantSplit/>
          <w:jc w:val="center"/>
        </w:trPr>
        <w:tc>
          <w:tcPr>
            <w:tcW w:w="6800" w:type="dxa"/>
            <w:gridSpan w:val="2"/>
            <w:tcBorders>
              <w:top w:val="single" w:sz="4" w:space="0" w:color="auto"/>
              <w:left w:val="single" w:sz="4" w:space="0" w:color="auto"/>
              <w:bottom w:val="single" w:sz="4" w:space="0" w:color="auto"/>
              <w:right w:val="single" w:sz="4" w:space="0" w:color="auto"/>
            </w:tcBorders>
          </w:tcPr>
          <w:p w14:paraId="026F342C" w14:textId="77777777" w:rsidR="00A24B2A" w:rsidRPr="00287220" w:rsidRDefault="00A42A0B" w:rsidP="00A24B2A">
            <w:pPr>
              <w:pStyle w:val="TAN"/>
              <w:rPr>
                <w:rFonts w:cs="Arial"/>
                <w:lang w:eastAsia="zh-CN"/>
              </w:rPr>
            </w:pPr>
            <w:r w:rsidRPr="00287220">
              <w:rPr>
                <w:rFonts w:cs="Arial"/>
                <w:lang w:eastAsia="zh-CN"/>
              </w:rPr>
              <w:t xml:space="preserve">Note 1: </w:t>
            </w:r>
            <w:r w:rsidRPr="00287220">
              <w:rPr>
                <w:rFonts w:cs="Arial"/>
                <w:lang w:eastAsia="zh-CN"/>
              </w:rPr>
              <w:tab/>
              <w:t>The applicability of requirements for different CA configurations and bandwidth combination sets is defined in 9.1.1.2.</w:t>
            </w:r>
            <w:r w:rsidR="00D27949" w:rsidRPr="00287220">
              <w:rPr>
                <w:rFonts w:cs="Arial" w:hint="eastAsia"/>
                <w:lang w:eastAsia="zh-CN"/>
              </w:rPr>
              <w:t xml:space="preserve"> </w:t>
            </w:r>
            <w:r w:rsidR="00D27949" w:rsidRPr="00287220">
              <w:rPr>
                <w:rFonts w:cs="Arial"/>
                <w:lang w:eastAsia="zh-CN"/>
              </w:rPr>
              <w:t xml:space="preserve">The test coverage for different number of component carriers is defined in </w:t>
            </w:r>
            <w:r w:rsidR="00D27949" w:rsidRPr="00287220">
              <w:rPr>
                <w:rFonts w:cs="Arial" w:hint="eastAsia"/>
                <w:lang w:eastAsia="zh-CN"/>
              </w:rPr>
              <w:t>9.1.1.3.</w:t>
            </w:r>
          </w:p>
          <w:p w14:paraId="7F3132AE" w14:textId="77777777" w:rsidR="00A42A0B" w:rsidRPr="00287220" w:rsidRDefault="00A24B2A" w:rsidP="00A24B2A">
            <w:pPr>
              <w:pStyle w:val="TAN"/>
              <w:rPr>
                <w:rFonts w:cs="Arial"/>
                <w:kern w:val="2"/>
                <w:lang w:eastAsia="zh-CN"/>
              </w:rPr>
            </w:pPr>
            <w:r w:rsidRPr="00287220">
              <w:rPr>
                <w:rFonts w:cs="Arial" w:hint="eastAsia"/>
                <w:lang w:eastAsia="zh-CN"/>
              </w:rPr>
              <w:t xml:space="preserve">Note 2: </w:t>
            </w:r>
            <w:r w:rsidRPr="00287220">
              <w:rPr>
                <w:rFonts w:cs="Arial"/>
                <w:lang w:eastAsia="zh-CN"/>
              </w:rPr>
              <w:tab/>
            </w:r>
            <w:r w:rsidR="00225508" w:rsidRPr="00287220">
              <w:rPr>
                <w:rFonts w:cs="Arial"/>
                <w:lang w:eastAsia="zh-CN"/>
              </w:rPr>
              <w:t>Mapping of PCell and Scell to the CCs shall be constant for all the iterations during the test. Each execution of the test shall use the same mapping.</w:t>
            </w:r>
          </w:p>
        </w:tc>
      </w:tr>
    </w:tbl>
    <w:p w14:paraId="405ACED3" w14:textId="77777777" w:rsidR="00D3082A" w:rsidRPr="00287220" w:rsidRDefault="00D3082A" w:rsidP="00DE6C4D"/>
    <w:p w14:paraId="76BD49EB" w14:textId="77777777" w:rsidR="000C4311" w:rsidRPr="00287220" w:rsidRDefault="000C4311" w:rsidP="000C4311">
      <w:pPr>
        <w:rPr>
          <w:lang w:eastAsia="zh-CN"/>
        </w:rPr>
      </w:pPr>
      <w:r w:rsidRPr="00287220">
        <w:t>The following requirements</w:t>
      </w:r>
      <w:r w:rsidR="00A24B2A" w:rsidRPr="00287220">
        <w:rPr>
          <w:rFonts w:hint="eastAsia"/>
          <w:lang w:eastAsia="zh-CN"/>
        </w:rPr>
        <w:t xml:space="preserve"> for 3DL CA</w:t>
      </w:r>
      <w:r w:rsidRPr="00287220">
        <w:t xml:space="preserve"> apply to </w:t>
      </w:r>
      <w:r w:rsidRPr="00287220">
        <w:rPr>
          <w:lang w:eastAsia="zh-CN"/>
        </w:rPr>
        <w:t xml:space="preserve">UE </w:t>
      </w:r>
      <w:r w:rsidRPr="00287220">
        <w:t xml:space="preserve">Category </w:t>
      </w:r>
      <w:r w:rsidRPr="00287220">
        <w:rPr>
          <w:rFonts w:cs="Arial"/>
          <w:szCs w:val="18"/>
        </w:rPr>
        <w:t>≥</w:t>
      </w:r>
      <w:r w:rsidR="00D27949" w:rsidRPr="00287220">
        <w:rPr>
          <w:rFonts w:cs="Arial" w:hint="eastAsia"/>
          <w:szCs w:val="18"/>
          <w:lang w:eastAsia="zh-CN"/>
        </w:rPr>
        <w:t>5</w:t>
      </w:r>
      <w:r w:rsidRPr="00287220">
        <w:t xml:space="preserve">. </w:t>
      </w:r>
      <w:r w:rsidRPr="00287220">
        <w:rPr>
          <w:rFonts w:hint="eastAsia"/>
          <w:lang w:eastAsia="zh-CN"/>
        </w:rPr>
        <w:t xml:space="preserve">For </w:t>
      </w:r>
      <w:r w:rsidRPr="00287220">
        <w:rPr>
          <w:lang w:eastAsia="zh-CN"/>
        </w:rPr>
        <w:t>CA with 3 DL CC</w:t>
      </w:r>
      <w:r w:rsidRPr="00287220">
        <w:rPr>
          <w:rFonts w:hint="eastAsia"/>
          <w:lang w:eastAsia="zh-CN"/>
        </w:rPr>
        <w:t xml:space="preserve">, </w:t>
      </w:r>
      <w:r w:rsidRPr="00287220">
        <w:t>for the parameters specified in Table 9.6.1.1-3</w:t>
      </w:r>
      <w:r w:rsidRPr="00287220">
        <w:rPr>
          <w:rFonts w:hint="eastAsia"/>
          <w:lang w:eastAsia="zh-CN"/>
        </w:rPr>
        <w:t xml:space="preserve"> and Table 9.6.1.1-</w:t>
      </w:r>
      <w:r w:rsidRPr="00287220">
        <w:rPr>
          <w:lang w:eastAsia="zh-CN"/>
        </w:rPr>
        <w:t>4</w:t>
      </w:r>
      <w:r w:rsidRPr="00287220">
        <w:t>, and using the downlink physical channels specified in tables C.3.2-1 and C.3.2-2 on each cell,</w:t>
      </w:r>
      <w:r w:rsidRPr="00287220">
        <w:rPr>
          <w:rFonts w:hint="eastAsia"/>
          <w:lang w:eastAsia="zh-CN"/>
        </w:rPr>
        <w:t xml:space="preserve"> the difference between the wideband CQI indices of PCell and SCell1 reported, and the difference between the wideband CQI indices of SCell 1 and SCell2 reported shall be such that</w:t>
      </w:r>
    </w:p>
    <w:p w14:paraId="56C9B155" w14:textId="77777777" w:rsidR="000C4311" w:rsidRPr="00287220" w:rsidRDefault="000C4311" w:rsidP="000C4311">
      <w:pPr>
        <w:pStyle w:val="EQ"/>
        <w:jc w:val="center"/>
        <w:rPr>
          <w:lang w:eastAsia="zh-CN"/>
        </w:rPr>
      </w:pPr>
      <w:r w:rsidRPr="00287220">
        <w:t>wideband CQI</w:t>
      </w:r>
      <w:r w:rsidRPr="00287220">
        <w:rPr>
          <w:vertAlign w:val="subscript"/>
        </w:rPr>
        <w:t>P</w:t>
      </w:r>
      <w:r w:rsidRPr="00287220">
        <w:rPr>
          <w:rFonts w:hint="eastAsia"/>
          <w:vertAlign w:val="subscript"/>
          <w:lang w:eastAsia="zh-CN"/>
        </w:rPr>
        <w:t>C</w:t>
      </w:r>
      <w:r w:rsidRPr="00287220">
        <w:rPr>
          <w:vertAlign w:val="subscript"/>
        </w:rPr>
        <w:t>ell</w:t>
      </w:r>
      <w:r w:rsidRPr="00287220">
        <w:t xml:space="preserve"> – wideband CQI</w:t>
      </w:r>
      <w:r w:rsidRPr="00287220">
        <w:rPr>
          <w:vertAlign w:val="subscript"/>
        </w:rPr>
        <w:t>S</w:t>
      </w:r>
      <w:r w:rsidRPr="00287220">
        <w:rPr>
          <w:rFonts w:hint="eastAsia"/>
          <w:vertAlign w:val="subscript"/>
          <w:lang w:eastAsia="zh-CN"/>
        </w:rPr>
        <w:t>C</w:t>
      </w:r>
      <w:r w:rsidRPr="00287220">
        <w:rPr>
          <w:vertAlign w:val="subscript"/>
        </w:rPr>
        <w:t>ell</w:t>
      </w:r>
      <w:r w:rsidRPr="00287220">
        <w:rPr>
          <w:rFonts w:hint="eastAsia"/>
          <w:vertAlign w:val="subscript"/>
          <w:lang w:eastAsia="zh-CN"/>
        </w:rPr>
        <w:t>1</w:t>
      </w:r>
      <w:r w:rsidRPr="00287220">
        <w:t xml:space="preserve"> ≥ 2</w:t>
      </w:r>
    </w:p>
    <w:p w14:paraId="12A4F88D" w14:textId="77777777" w:rsidR="000C4311" w:rsidRPr="00287220" w:rsidRDefault="000C4311" w:rsidP="000C4311">
      <w:pPr>
        <w:pStyle w:val="EQ"/>
        <w:jc w:val="center"/>
        <w:rPr>
          <w:rFonts w:ascii="Times" w:hAnsi="Times" w:cs="Arial"/>
          <w:kern w:val="2"/>
          <w:sz w:val="22"/>
          <w:szCs w:val="22"/>
          <w:lang w:eastAsia="zh-CN"/>
        </w:rPr>
      </w:pPr>
      <w:r w:rsidRPr="00287220">
        <w:t>wideband CQI</w:t>
      </w:r>
      <w:r w:rsidRPr="00287220">
        <w:rPr>
          <w:rFonts w:hint="eastAsia"/>
          <w:vertAlign w:val="subscript"/>
          <w:lang w:eastAsia="zh-CN"/>
        </w:rPr>
        <w:t>SC</w:t>
      </w:r>
      <w:r w:rsidRPr="00287220">
        <w:rPr>
          <w:vertAlign w:val="subscript"/>
        </w:rPr>
        <w:t>ell</w:t>
      </w:r>
      <w:r w:rsidRPr="00287220">
        <w:rPr>
          <w:rFonts w:hint="eastAsia"/>
          <w:vertAlign w:val="subscript"/>
          <w:lang w:eastAsia="zh-CN"/>
        </w:rPr>
        <w:t>1</w:t>
      </w:r>
      <w:r w:rsidRPr="00287220">
        <w:t xml:space="preserve"> – wideband CQI</w:t>
      </w:r>
      <w:r w:rsidRPr="00287220">
        <w:rPr>
          <w:vertAlign w:val="subscript"/>
        </w:rPr>
        <w:t>S</w:t>
      </w:r>
      <w:r w:rsidRPr="00287220">
        <w:rPr>
          <w:rFonts w:hint="eastAsia"/>
          <w:vertAlign w:val="subscript"/>
          <w:lang w:eastAsia="zh-CN"/>
        </w:rPr>
        <w:t>C</w:t>
      </w:r>
      <w:r w:rsidRPr="00287220">
        <w:rPr>
          <w:vertAlign w:val="subscript"/>
        </w:rPr>
        <w:t>ell</w:t>
      </w:r>
      <w:r w:rsidRPr="00287220">
        <w:rPr>
          <w:rFonts w:hint="eastAsia"/>
          <w:vertAlign w:val="subscript"/>
          <w:lang w:eastAsia="zh-CN"/>
        </w:rPr>
        <w:t>2</w:t>
      </w:r>
      <w:r w:rsidRPr="00287220">
        <w:t xml:space="preserve"> ≥ 2</w:t>
      </w:r>
    </w:p>
    <w:p w14:paraId="5DDFF790" w14:textId="77777777" w:rsidR="000C4311" w:rsidRPr="00287220" w:rsidRDefault="000C4311" w:rsidP="000C4311">
      <w:r w:rsidRPr="00287220">
        <w:t>for more than 90% of the time.</w:t>
      </w:r>
    </w:p>
    <w:p w14:paraId="74292DF2" w14:textId="77777777" w:rsidR="00551E1C" w:rsidRPr="00287220" w:rsidRDefault="00A24B2A" w:rsidP="00551E1C">
      <w:pPr>
        <w:rPr>
          <w:lang w:eastAsia="zh-CN"/>
        </w:rPr>
      </w:pPr>
      <w:r w:rsidRPr="00287220">
        <w:t>The following requirements</w:t>
      </w:r>
      <w:r w:rsidRPr="00287220">
        <w:rPr>
          <w:rFonts w:hint="eastAsia"/>
          <w:lang w:eastAsia="zh-CN"/>
        </w:rPr>
        <w:t xml:space="preserve"> for 4DL CA</w:t>
      </w:r>
      <w:r w:rsidRPr="00287220">
        <w:t xml:space="preserve"> apply to </w:t>
      </w:r>
      <w:r w:rsidRPr="00287220">
        <w:rPr>
          <w:lang w:eastAsia="zh-CN"/>
        </w:rPr>
        <w:t xml:space="preserve">UE </w:t>
      </w:r>
      <w:r w:rsidRPr="00287220">
        <w:t xml:space="preserve">Category </w:t>
      </w:r>
      <w:r w:rsidRPr="00287220">
        <w:rPr>
          <w:rFonts w:cs="Arial"/>
          <w:szCs w:val="18"/>
        </w:rPr>
        <w:t>≥</w:t>
      </w:r>
      <w:r w:rsidRPr="00287220">
        <w:rPr>
          <w:rFonts w:cs="Arial" w:hint="eastAsia"/>
          <w:szCs w:val="18"/>
          <w:lang w:eastAsia="zh-CN"/>
        </w:rPr>
        <w:t>8</w:t>
      </w:r>
      <w:r w:rsidRPr="00287220">
        <w:t xml:space="preserve">. </w:t>
      </w:r>
      <w:r w:rsidR="00551E1C" w:rsidRPr="00287220">
        <w:rPr>
          <w:rFonts w:hint="eastAsia"/>
          <w:lang w:eastAsia="zh-CN"/>
        </w:rPr>
        <w:t xml:space="preserve">For </w:t>
      </w:r>
      <w:r w:rsidR="00551E1C" w:rsidRPr="00287220">
        <w:rPr>
          <w:lang w:eastAsia="zh-CN"/>
        </w:rPr>
        <w:t>CA with 4 DL CC</w:t>
      </w:r>
      <w:r w:rsidR="00551E1C" w:rsidRPr="00287220">
        <w:rPr>
          <w:rFonts w:hint="eastAsia"/>
          <w:lang w:eastAsia="zh-CN"/>
        </w:rPr>
        <w:t xml:space="preserve">, </w:t>
      </w:r>
      <w:r w:rsidR="00551E1C" w:rsidRPr="00287220">
        <w:t>for the parameters specified in Table 9.6.1.1-3</w:t>
      </w:r>
      <w:r w:rsidR="00551E1C" w:rsidRPr="00287220">
        <w:rPr>
          <w:rFonts w:hint="eastAsia"/>
          <w:lang w:eastAsia="zh-CN"/>
        </w:rPr>
        <w:t xml:space="preserve"> and Table 9.6.1.1-</w:t>
      </w:r>
      <w:r w:rsidR="00551E1C" w:rsidRPr="00287220">
        <w:rPr>
          <w:lang w:eastAsia="zh-CN"/>
        </w:rPr>
        <w:t>5</w:t>
      </w:r>
      <w:r w:rsidR="00551E1C" w:rsidRPr="00287220">
        <w:t>, and using the downlink physical channels specified in tables C.3.2-1 and C.3.2-2 on each cell,</w:t>
      </w:r>
      <w:r w:rsidR="00551E1C" w:rsidRPr="00287220">
        <w:rPr>
          <w:rFonts w:hint="eastAsia"/>
          <w:lang w:eastAsia="zh-CN"/>
        </w:rPr>
        <w:t xml:space="preserve"> the difference between the wideband CQI indices of PCell and SCell1 reported, and the difference between the wideband CQI indices of SCell 1 and SCell2</w:t>
      </w:r>
      <w:r w:rsidR="00551E1C" w:rsidRPr="00287220">
        <w:rPr>
          <w:lang w:eastAsia="zh-CN"/>
        </w:rPr>
        <w:t xml:space="preserve">, and SCell 1 and SCell 3 </w:t>
      </w:r>
      <w:r w:rsidR="00551E1C" w:rsidRPr="00287220">
        <w:rPr>
          <w:rFonts w:hint="eastAsia"/>
          <w:lang w:eastAsia="zh-CN"/>
        </w:rPr>
        <w:t>reported shall be such that</w:t>
      </w:r>
    </w:p>
    <w:p w14:paraId="6AD48690" w14:textId="77777777" w:rsidR="00551E1C" w:rsidRPr="00287220" w:rsidRDefault="00551E1C" w:rsidP="00551E1C">
      <w:pPr>
        <w:pStyle w:val="EQ"/>
        <w:jc w:val="center"/>
        <w:rPr>
          <w:lang w:eastAsia="zh-CN"/>
        </w:rPr>
      </w:pPr>
      <w:r w:rsidRPr="00287220">
        <w:t>wideband CQI</w:t>
      </w:r>
      <w:r w:rsidRPr="00287220">
        <w:rPr>
          <w:vertAlign w:val="subscript"/>
        </w:rPr>
        <w:t>P</w:t>
      </w:r>
      <w:r w:rsidRPr="00287220">
        <w:rPr>
          <w:rFonts w:hint="eastAsia"/>
          <w:vertAlign w:val="subscript"/>
          <w:lang w:eastAsia="zh-CN"/>
        </w:rPr>
        <w:t>C</w:t>
      </w:r>
      <w:r w:rsidRPr="00287220">
        <w:rPr>
          <w:vertAlign w:val="subscript"/>
        </w:rPr>
        <w:t>ell</w:t>
      </w:r>
      <w:r w:rsidRPr="00287220">
        <w:t xml:space="preserve"> – wideband CQI</w:t>
      </w:r>
      <w:r w:rsidRPr="00287220">
        <w:rPr>
          <w:vertAlign w:val="subscript"/>
        </w:rPr>
        <w:t>S</w:t>
      </w:r>
      <w:r w:rsidRPr="00287220">
        <w:rPr>
          <w:rFonts w:hint="eastAsia"/>
          <w:vertAlign w:val="subscript"/>
          <w:lang w:eastAsia="zh-CN"/>
        </w:rPr>
        <w:t>C</w:t>
      </w:r>
      <w:r w:rsidRPr="00287220">
        <w:rPr>
          <w:vertAlign w:val="subscript"/>
        </w:rPr>
        <w:t>ell</w:t>
      </w:r>
      <w:r w:rsidRPr="00287220">
        <w:rPr>
          <w:rFonts w:hint="eastAsia"/>
          <w:vertAlign w:val="subscript"/>
          <w:lang w:eastAsia="zh-CN"/>
        </w:rPr>
        <w:t>1</w:t>
      </w:r>
      <w:r w:rsidRPr="00287220">
        <w:t xml:space="preserve"> ≥ 2</w:t>
      </w:r>
    </w:p>
    <w:p w14:paraId="763B20A5" w14:textId="77777777" w:rsidR="00551E1C" w:rsidRPr="00287220" w:rsidRDefault="00551E1C" w:rsidP="00551E1C">
      <w:pPr>
        <w:pStyle w:val="EQ"/>
        <w:jc w:val="center"/>
      </w:pPr>
      <w:r w:rsidRPr="00287220">
        <w:t>wideband CQI</w:t>
      </w:r>
      <w:r w:rsidRPr="00287220">
        <w:rPr>
          <w:rFonts w:hint="eastAsia"/>
          <w:vertAlign w:val="subscript"/>
          <w:lang w:eastAsia="zh-CN"/>
        </w:rPr>
        <w:t>SC</w:t>
      </w:r>
      <w:r w:rsidRPr="00287220">
        <w:rPr>
          <w:vertAlign w:val="subscript"/>
        </w:rPr>
        <w:t>ell</w:t>
      </w:r>
      <w:r w:rsidRPr="00287220">
        <w:rPr>
          <w:rFonts w:hint="eastAsia"/>
          <w:vertAlign w:val="subscript"/>
          <w:lang w:eastAsia="zh-CN"/>
        </w:rPr>
        <w:t>1</w:t>
      </w:r>
      <w:r w:rsidRPr="00287220">
        <w:t xml:space="preserve"> – wideband CQI</w:t>
      </w:r>
      <w:r w:rsidRPr="00287220">
        <w:rPr>
          <w:vertAlign w:val="subscript"/>
        </w:rPr>
        <w:t>S</w:t>
      </w:r>
      <w:r w:rsidRPr="00287220">
        <w:rPr>
          <w:rFonts w:hint="eastAsia"/>
          <w:vertAlign w:val="subscript"/>
          <w:lang w:eastAsia="zh-CN"/>
        </w:rPr>
        <w:t>C</w:t>
      </w:r>
      <w:r w:rsidRPr="00287220">
        <w:rPr>
          <w:vertAlign w:val="subscript"/>
        </w:rPr>
        <w:t>ell</w:t>
      </w:r>
      <w:r w:rsidRPr="00287220">
        <w:rPr>
          <w:rFonts w:hint="eastAsia"/>
          <w:vertAlign w:val="subscript"/>
          <w:lang w:eastAsia="zh-CN"/>
        </w:rPr>
        <w:t>2</w:t>
      </w:r>
      <w:r w:rsidRPr="00287220">
        <w:t xml:space="preserve"> ≥ 2</w:t>
      </w:r>
    </w:p>
    <w:p w14:paraId="55604E27" w14:textId="77777777" w:rsidR="00551E1C" w:rsidRPr="00287220" w:rsidRDefault="00551E1C" w:rsidP="00551E1C">
      <w:pPr>
        <w:pStyle w:val="EQ"/>
        <w:jc w:val="center"/>
        <w:rPr>
          <w:rFonts w:ascii="Times" w:hAnsi="Times" w:cs="Arial"/>
          <w:kern w:val="2"/>
          <w:sz w:val="22"/>
          <w:szCs w:val="22"/>
          <w:lang w:eastAsia="zh-CN"/>
        </w:rPr>
      </w:pPr>
      <w:r w:rsidRPr="00287220">
        <w:t>wideband CQI</w:t>
      </w:r>
      <w:r w:rsidRPr="00287220">
        <w:rPr>
          <w:rFonts w:hint="eastAsia"/>
          <w:vertAlign w:val="subscript"/>
          <w:lang w:eastAsia="zh-CN"/>
        </w:rPr>
        <w:t>SC</w:t>
      </w:r>
      <w:r w:rsidRPr="00287220">
        <w:rPr>
          <w:vertAlign w:val="subscript"/>
        </w:rPr>
        <w:t>ell</w:t>
      </w:r>
      <w:r w:rsidRPr="00287220">
        <w:rPr>
          <w:rFonts w:hint="eastAsia"/>
          <w:vertAlign w:val="subscript"/>
          <w:lang w:eastAsia="zh-CN"/>
        </w:rPr>
        <w:t>1</w:t>
      </w:r>
      <w:r w:rsidRPr="00287220">
        <w:t xml:space="preserve"> – wideband CQI</w:t>
      </w:r>
      <w:r w:rsidRPr="00287220">
        <w:rPr>
          <w:vertAlign w:val="subscript"/>
        </w:rPr>
        <w:t>S</w:t>
      </w:r>
      <w:r w:rsidRPr="00287220">
        <w:rPr>
          <w:rFonts w:hint="eastAsia"/>
          <w:vertAlign w:val="subscript"/>
          <w:lang w:eastAsia="zh-CN"/>
        </w:rPr>
        <w:t>C</w:t>
      </w:r>
      <w:r w:rsidRPr="00287220">
        <w:rPr>
          <w:vertAlign w:val="subscript"/>
        </w:rPr>
        <w:t>ell3</w:t>
      </w:r>
      <w:r w:rsidRPr="00287220">
        <w:t xml:space="preserve"> ≥ 2</w:t>
      </w:r>
    </w:p>
    <w:p w14:paraId="6AA323E1" w14:textId="77777777" w:rsidR="00551E1C" w:rsidRPr="00287220" w:rsidRDefault="00551E1C" w:rsidP="00551E1C">
      <w:r w:rsidRPr="00287220">
        <w:t>for more than 90% of the time.</w:t>
      </w:r>
    </w:p>
    <w:p w14:paraId="0FA4564B" w14:textId="77777777" w:rsidR="000C4311" w:rsidRPr="00287220" w:rsidRDefault="000C4311" w:rsidP="000C4311">
      <w:pPr>
        <w:pStyle w:val="TH"/>
      </w:pPr>
      <w:r w:rsidRPr="00287220">
        <w:lastRenderedPageBreak/>
        <w:t>Table 9.6.1.1-3:</w:t>
      </w:r>
      <w:r w:rsidRPr="00287220">
        <w:rPr>
          <w:rFonts w:hint="eastAsia"/>
          <w:lang w:eastAsia="zh-CN"/>
        </w:rPr>
        <w:t xml:space="preserve"> Parameters for</w:t>
      </w:r>
      <w:r w:rsidRPr="00287220">
        <w:t xml:space="preserve"> PUCCH 1-0 static test on multiple cells (FDD, 3</w:t>
      </w:r>
      <w:r w:rsidR="00551E1C" w:rsidRPr="00287220">
        <w:t xml:space="preserve"> and 4</w:t>
      </w:r>
      <w:r w:rsidRPr="00287220">
        <w:t xml:space="preserve"> DL CA)</w:t>
      </w:r>
    </w:p>
    <w:tbl>
      <w:tblPr>
        <w:tblW w:w="92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96"/>
        <w:gridCol w:w="888"/>
        <w:gridCol w:w="1427"/>
        <w:gridCol w:w="784"/>
        <w:gridCol w:w="1560"/>
        <w:gridCol w:w="2769"/>
      </w:tblGrid>
      <w:tr w:rsidR="000C4311" w:rsidRPr="00287220" w14:paraId="4E8FBB0A" w14:textId="77777777" w:rsidTr="005550B8">
        <w:trPr>
          <w:trHeight w:val="70"/>
          <w:jc w:val="center"/>
        </w:trPr>
        <w:tc>
          <w:tcPr>
            <w:tcW w:w="2684" w:type="dxa"/>
            <w:gridSpan w:val="2"/>
            <w:tcBorders>
              <w:bottom w:val="single" w:sz="4" w:space="0" w:color="auto"/>
            </w:tcBorders>
            <w:vAlign w:val="center"/>
          </w:tcPr>
          <w:p w14:paraId="2E8F2FC6" w14:textId="77777777" w:rsidR="000C4311" w:rsidRPr="00287220" w:rsidRDefault="000C4311" w:rsidP="003421F5">
            <w:pPr>
              <w:pStyle w:val="TAH"/>
              <w:rPr>
                <w:rFonts w:eastAsia="?? ??" w:cs="Arial"/>
                <w:lang w:eastAsia="en-US"/>
              </w:rPr>
            </w:pPr>
            <w:r w:rsidRPr="00287220">
              <w:rPr>
                <w:rFonts w:eastAsia="?? ??" w:cs="Arial"/>
                <w:lang w:eastAsia="en-US"/>
              </w:rPr>
              <w:t>Parameter</w:t>
            </w:r>
          </w:p>
        </w:tc>
        <w:tc>
          <w:tcPr>
            <w:tcW w:w="1427" w:type="dxa"/>
            <w:tcBorders>
              <w:bottom w:val="single" w:sz="4" w:space="0" w:color="auto"/>
            </w:tcBorders>
            <w:vAlign w:val="center"/>
          </w:tcPr>
          <w:p w14:paraId="46287F11" w14:textId="77777777" w:rsidR="000C4311" w:rsidRPr="00287220" w:rsidRDefault="000C4311" w:rsidP="003421F5">
            <w:pPr>
              <w:pStyle w:val="TAH"/>
              <w:rPr>
                <w:rFonts w:cs="Arial"/>
                <w:lang w:eastAsia="en-US"/>
              </w:rPr>
            </w:pPr>
            <w:r w:rsidRPr="00287220">
              <w:rPr>
                <w:rFonts w:cs="Arial"/>
                <w:lang w:eastAsia="en-US"/>
              </w:rPr>
              <w:t>Unit</w:t>
            </w:r>
          </w:p>
        </w:tc>
        <w:tc>
          <w:tcPr>
            <w:tcW w:w="784" w:type="dxa"/>
            <w:tcBorders>
              <w:bottom w:val="single" w:sz="4" w:space="0" w:color="auto"/>
            </w:tcBorders>
            <w:vAlign w:val="center"/>
          </w:tcPr>
          <w:p w14:paraId="1A9F9B9A" w14:textId="77777777" w:rsidR="000C4311" w:rsidRPr="00287220" w:rsidRDefault="000C4311" w:rsidP="003421F5">
            <w:pPr>
              <w:pStyle w:val="TAH"/>
              <w:rPr>
                <w:rFonts w:eastAsia="?? ??" w:cs="Arial"/>
                <w:lang w:eastAsia="en-US"/>
              </w:rPr>
            </w:pPr>
            <w:r w:rsidRPr="00287220">
              <w:rPr>
                <w:rFonts w:eastAsia="?? ??" w:cs="Arial"/>
                <w:lang w:eastAsia="en-US"/>
              </w:rPr>
              <w:t>Pcell</w:t>
            </w:r>
          </w:p>
        </w:tc>
        <w:tc>
          <w:tcPr>
            <w:tcW w:w="1560" w:type="dxa"/>
            <w:tcBorders>
              <w:bottom w:val="single" w:sz="4" w:space="0" w:color="auto"/>
            </w:tcBorders>
          </w:tcPr>
          <w:p w14:paraId="7821100D" w14:textId="77777777" w:rsidR="000C4311" w:rsidRPr="00287220" w:rsidRDefault="000C4311" w:rsidP="003421F5">
            <w:pPr>
              <w:pStyle w:val="TAH"/>
              <w:rPr>
                <w:rFonts w:eastAsia="?? ??" w:cs="Arial"/>
                <w:lang w:eastAsia="en-US"/>
              </w:rPr>
            </w:pPr>
            <w:r w:rsidRPr="00287220">
              <w:rPr>
                <w:rFonts w:eastAsia="?? ??" w:cs="Arial"/>
                <w:lang w:eastAsia="en-US"/>
              </w:rPr>
              <w:t>Scell1</w:t>
            </w:r>
          </w:p>
        </w:tc>
        <w:tc>
          <w:tcPr>
            <w:tcW w:w="2769" w:type="dxa"/>
            <w:tcBorders>
              <w:bottom w:val="single" w:sz="4" w:space="0" w:color="auto"/>
            </w:tcBorders>
          </w:tcPr>
          <w:p w14:paraId="2771A9E7" w14:textId="77777777" w:rsidR="000C4311" w:rsidRPr="00287220" w:rsidRDefault="000C4311" w:rsidP="003421F5">
            <w:pPr>
              <w:pStyle w:val="TAH"/>
              <w:rPr>
                <w:rFonts w:eastAsia="?? ??" w:cs="Arial"/>
                <w:lang w:eastAsia="en-US"/>
              </w:rPr>
            </w:pPr>
            <w:r w:rsidRPr="00287220">
              <w:rPr>
                <w:rFonts w:eastAsia="?? ??" w:cs="Arial"/>
                <w:lang w:eastAsia="en-US"/>
              </w:rPr>
              <w:t>Scell2</w:t>
            </w:r>
            <w:r w:rsidR="00551E1C" w:rsidRPr="00287220">
              <w:rPr>
                <w:rFonts w:eastAsia="?? ??" w:cs="Arial"/>
                <w:lang w:eastAsia="en-US"/>
              </w:rPr>
              <w:t>, 3</w:t>
            </w:r>
          </w:p>
        </w:tc>
      </w:tr>
      <w:tr w:rsidR="000C4311" w:rsidRPr="00287220" w14:paraId="2821E2E8" w14:textId="77777777" w:rsidTr="003421F5">
        <w:trPr>
          <w:trHeight w:val="70"/>
          <w:jc w:val="center"/>
        </w:trPr>
        <w:tc>
          <w:tcPr>
            <w:tcW w:w="2684" w:type="dxa"/>
            <w:gridSpan w:val="2"/>
            <w:tcBorders>
              <w:bottom w:val="single" w:sz="4" w:space="0" w:color="auto"/>
            </w:tcBorders>
            <w:vAlign w:val="center"/>
          </w:tcPr>
          <w:p w14:paraId="7B074A57" w14:textId="77777777" w:rsidR="000C4311" w:rsidRPr="00287220" w:rsidRDefault="000C4311" w:rsidP="003421F5">
            <w:pPr>
              <w:pStyle w:val="TAC"/>
              <w:rPr>
                <w:rFonts w:eastAsia="?? ??" w:cs="Arial"/>
                <w:lang w:eastAsia="en-US"/>
              </w:rPr>
            </w:pPr>
            <w:r w:rsidRPr="00287220">
              <w:rPr>
                <w:rFonts w:eastAsia="?? ??" w:cs="Arial"/>
                <w:lang w:eastAsia="en-US"/>
              </w:rPr>
              <w:t>PDSCH transmission mode</w:t>
            </w:r>
          </w:p>
        </w:tc>
        <w:tc>
          <w:tcPr>
            <w:tcW w:w="1427" w:type="dxa"/>
            <w:tcBorders>
              <w:bottom w:val="single" w:sz="4" w:space="0" w:color="auto"/>
            </w:tcBorders>
            <w:vAlign w:val="center"/>
          </w:tcPr>
          <w:p w14:paraId="61BBF865" w14:textId="77777777" w:rsidR="000C4311" w:rsidRPr="00287220" w:rsidRDefault="000C4311" w:rsidP="003421F5">
            <w:pPr>
              <w:pStyle w:val="TAC"/>
              <w:rPr>
                <w:rFonts w:eastAsia="?? ??" w:cs="Arial"/>
                <w:lang w:eastAsia="en-US"/>
              </w:rPr>
            </w:pPr>
          </w:p>
        </w:tc>
        <w:tc>
          <w:tcPr>
            <w:tcW w:w="5113" w:type="dxa"/>
            <w:gridSpan w:val="3"/>
            <w:tcBorders>
              <w:bottom w:val="single" w:sz="4" w:space="0" w:color="auto"/>
            </w:tcBorders>
            <w:vAlign w:val="center"/>
          </w:tcPr>
          <w:p w14:paraId="03352039" w14:textId="77777777" w:rsidR="000C4311" w:rsidRPr="00287220" w:rsidRDefault="000C4311" w:rsidP="003421F5">
            <w:pPr>
              <w:pStyle w:val="TAC"/>
              <w:rPr>
                <w:rFonts w:eastAsia="?? ??" w:cs="Arial"/>
                <w:lang w:eastAsia="en-US"/>
              </w:rPr>
            </w:pPr>
            <w:r w:rsidRPr="00287220">
              <w:rPr>
                <w:rFonts w:eastAsia="?? ??" w:cs="Arial"/>
                <w:lang w:eastAsia="en-US"/>
              </w:rPr>
              <w:t>1</w:t>
            </w:r>
          </w:p>
        </w:tc>
      </w:tr>
      <w:tr w:rsidR="000C4311" w:rsidRPr="00287220" w14:paraId="1C81CFE0" w14:textId="77777777" w:rsidTr="003421F5">
        <w:trPr>
          <w:trHeight w:val="70"/>
          <w:jc w:val="center"/>
        </w:trPr>
        <w:tc>
          <w:tcPr>
            <w:tcW w:w="1796" w:type="dxa"/>
            <w:vMerge w:val="restart"/>
            <w:shd w:val="clear" w:color="auto" w:fill="auto"/>
            <w:vAlign w:val="center"/>
          </w:tcPr>
          <w:p w14:paraId="370A9A9A" w14:textId="77777777" w:rsidR="000C4311" w:rsidRPr="00287220" w:rsidRDefault="000C4311" w:rsidP="003421F5">
            <w:pPr>
              <w:pStyle w:val="TAC"/>
              <w:rPr>
                <w:rFonts w:eastAsia="?? ??" w:cs="Arial"/>
                <w:lang w:eastAsia="en-US"/>
              </w:rPr>
            </w:pPr>
            <w:r w:rsidRPr="00287220">
              <w:rPr>
                <w:rFonts w:cs="Arial"/>
                <w:lang w:eastAsia="en-US"/>
              </w:rPr>
              <w:t>Downlink power allocation</w:t>
            </w:r>
          </w:p>
        </w:tc>
        <w:tc>
          <w:tcPr>
            <w:tcW w:w="888" w:type="dxa"/>
            <w:shd w:val="clear" w:color="auto" w:fill="auto"/>
            <w:vAlign w:val="center"/>
          </w:tcPr>
          <w:p w14:paraId="2CD9D8E4" w14:textId="77777777" w:rsidR="000C4311" w:rsidRPr="00287220" w:rsidRDefault="00385766" w:rsidP="003421F5">
            <w:pPr>
              <w:pStyle w:val="TAC"/>
              <w:rPr>
                <w:rFonts w:eastAsia="?? ??" w:cs="Arial"/>
                <w:lang w:eastAsia="en-US"/>
              </w:rPr>
            </w:pPr>
            <w:r>
              <w:rPr>
                <w:rFonts w:cs="Arial"/>
                <w:noProof/>
                <w:position w:val="-10"/>
                <w:lang w:val="en-US" w:eastAsia="en-US"/>
              </w:rPr>
              <w:pict w14:anchorId="3D22206F">
                <v:shape id="_x0000_i1547" type="#_x0000_t75" style="width:14.4pt;height:14.4pt;visibility:visible">
                  <v:imagedata r:id="rId17" o:title=""/>
                </v:shape>
              </w:pict>
            </w:r>
          </w:p>
        </w:tc>
        <w:tc>
          <w:tcPr>
            <w:tcW w:w="1427" w:type="dxa"/>
            <w:tcBorders>
              <w:bottom w:val="single" w:sz="4" w:space="0" w:color="auto"/>
            </w:tcBorders>
            <w:vAlign w:val="center"/>
          </w:tcPr>
          <w:p w14:paraId="3C627F97" w14:textId="77777777" w:rsidR="000C4311" w:rsidRPr="00287220" w:rsidRDefault="000C4311" w:rsidP="003421F5">
            <w:pPr>
              <w:pStyle w:val="TAC"/>
              <w:rPr>
                <w:rFonts w:eastAsia="?? ??" w:cs="Arial"/>
                <w:lang w:eastAsia="en-US"/>
              </w:rPr>
            </w:pPr>
            <w:r w:rsidRPr="00287220">
              <w:rPr>
                <w:rFonts w:eastAsia="?? ??" w:cs="Arial"/>
                <w:lang w:eastAsia="en-US"/>
              </w:rPr>
              <w:t>dB</w:t>
            </w:r>
          </w:p>
        </w:tc>
        <w:tc>
          <w:tcPr>
            <w:tcW w:w="5113" w:type="dxa"/>
            <w:gridSpan w:val="3"/>
            <w:tcBorders>
              <w:bottom w:val="single" w:sz="4" w:space="0" w:color="auto"/>
            </w:tcBorders>
            <w:vAlign w:val="center"/>
          </w:tcPr>
          <w:p w14:paraId="29C598C0" w14:textId="77777777" w:rsidR="000C4311" w:rsidRPr="00287220" w:rsidRDefault="000C4311" w:rsidP="003421F5">
            <w:pPr>
              <w:pStyle w:val="TAC"/>
              <w:rPr>
                <w:rFonts w:eastAsia="?? ??" w:cs="Arial"/>
                <w:lang w:eastAsia="en-US"/>
              </w:rPr>
            </w:pPr>
            <w:r w:rsidRPr="00287220">
              <w:rPr>
                <w:rFonts w:eastAsia="?? ??" w:cs="Arial"/>
                <w:lang w:eastAsia="en-US"/>
              </w:rPr>
              <w:t>0</w:t>
            </w:r>
          </w:p>
        </w:tc>
      </w:tr>
      <w:tr w:rsidR="000C4311" w:rsidRPr="00287220" w14:paraId="5A609B70" w14:textId="77777777" w:rsidTr="003421F5">
        <w:trPr>
          <w:trHeight w:val="70"/>
          <w:jc w:val="center"/>
        </w:trPr>
        <w:tc>
          <w:tcPr>
            <w:tcW w:w="1796" w:type="dxa"/>
            <w:vMerge/>
            <w:tcBorders>
              <w:bottom w:val="single" w:sz="4" w:space="0" w:color="auto"/>
            </w:tcBorders>
            <w:shd w:val="clear" w:color="auto" w:fill="auto"/>
            <w:vAlign w:val="center"/>
          </w:tcPr>
          <w:p w14:paraId="3B107AD9" w14:textId="77777777" w:rsidR="000C4311" w:rsidRPr="00287220" w:rsidRDefault="000C4311" w:rsidP="003421F5">
            <w:pPr>
              <w:pStyle w:val="TAC"/>
              <w:rPr>
                <w:rFonts w:eastAsia="?? ??" w:cs="Arial"/>
                <w:lang w:eastAsia="en-US"/>
              </w:rPr>
            </w:pPr>
          </w:p>
        </w:tc>
        <w:tc>
          <w:tcPr>
            <w:tcW w:w="888" w:type="dxa"/>
            <w:tcBorders>
              <w:bottom w:val="single" w:sz="4" w:space="0" w:color="auto"/>
            </w:tcBorders>
            <w:shd w:val="clear" w:color="auto" w:fill="auto"/>
            <w:vAlign w:val="center"/>
          </w:tcPr>
          <w:p w14:paraId="0245B2B3" w14:textId="77777777" w:rsidR="000C4311" w:rsidRPr="00287220" w:rsidRDefault="00385766" w:rsidP="003421F5">
            <w:pPr>
              <w:pStyle w:val="TAC"/>
              <w:rPr>
                <w:rFonts w:eastAsia="?? ??" w:cs="Arial"/>
                <w:lang w:eastAsia="en-US"/>
              </w:rPr>
            </w:pPr>
            <w:r>
              <w:rPr>
                <w:rFonts w:cs="Arial"/>
                <w:noProof/>
                <w:position w:val="-10"/>
                <w:lang w:val="en-US" w:eastAsia="en-US"/>
              </w:rPr>
              <w:pict w14:anchorId="61430FF3">
                <v:shape id="_x0000_i1548" type="#_x0000_t75" style="width:13.5pt;height:14.4pt;visibility:visible">
                  <v:imagedata r:id="rId19" o:title=""/>
                </v:shape>
              </w:pict>
            </w:r>
          </w:p>
        </w:tc>
        <w:tc>
          <w:tcPr>
            <w:tcW w:w="1427" w:type="dxa"/>
            <w:tcBorders>
              <w:bottom w:val="single" w:sz="4" w:space="0" w:color="auto"/>
            </w:tcBorders>
            <w:vAlign w:val="center"/>
          </w:tcPr>
          <w:p w14:paraId="46E524AA" w14:textId="77777777" w:rsidR="000C4311" w:rsidRPr="00287220" w:rsidRDefault="000C4311" w:rsidP="003421F5">
            <w:pPr>
              <w:pStyle w:val="TAC"/>
              <w:rPr>
                <w:rFonts w:eastAsia="?? ??" w:cs="Arial"/>
                <w:lang w:eastAsia="en-US"/>
              </w:rPr>
            </w:pPr>
            <w:r w:rsidRPr="00287220">
              <w:rPr>
                <w:rFonts w:eastAsia="?? ??" w:cs="Arial"/>
                <w:lang w:eastAsia="en-US"/>
              </w:rPr>
              <w:t>dB</w:t>
            </w:r>
          </w:p>
        </w:tc>
        <w:tc>
          <w:tcPr>
            <w:tcW w:w="5113" w:type="dxa"/>
            <w:gridSpan w:val="3"/>
            <w:tcBorders>
              <w:bottom w:val="single" w:sz="4" w:space="0" w:color="auto"/>
            </w:tcBorders>
            <w:vAlign w:val="center"/>
          </w:tcPr>
          <w:p w14:paraId="5FBC6AF8" w14:textId="77777777" w:rsidR="000C4311" w:rsidRPr="00287220" w:rsidRDefault="000C4311" w:rsidP="003421F5">
            <w:pPr>
              <w:pStyle w:val="TAC"/>
              <w:rPr>
                <w:rFonts w:eastAsia="?? ??" w:cs="Arial"/>
                <w:lang w:eastAsia="en-US"/>
              </w:rPr>
            </w:pPr>
            <w:r w:rsidRPr="00287220">
              <w:rPr>
                <w:rFonts w:eastAsia="?? ??" w:cs="Arial"/>
                <w:lang w:eastAsia="en-US"/>
              </w:rPr>
              <w:t>0</w:t>
            </w:r>
          </w:p>
        </w:tc>
      </w:tr>
      <w:tr w:rsidR="000C4311" w:rsidRPr="00287220" w14:paraId="4AB642B8" w14:textId="77777777" w:rsidTr="003421F5">
        <w:trPr>
          <w:trHeight w:val="70"/>
          <w:jc w:val="center"/>
        </w:trPr>
        <w:tc>
          <w:tcPr>
            <w:tcW w:w="2684" w:type="dxa"/>
            <w:gridSpan w:val="2"/>
            <w:tcBorders>
              <w:bottom w:val="single" w:sz="4" w:space="0" w:color="auto"/>
            </w:tcBorders>
            <w:vAlign w:val="center"/>
          </w:tcPr>
          <w:p w14:paraId="4737EE61" w14:textId="77777777" w:rsidR="000C4311" w:rsidRPr="00287220" w:rsidRDefault="000C4311" w:rsidP="003421F5">
            <w:pPr>
              <w:pStyle w:val="TAC"/>
              <w:rPr>
                <w:rFonts w:eastAsia="?? ??" w:cs="Arial"/>
                <w:lang w:eastAsia="en-US"/>
              </w:rPr>
            </w:pPr>
            <w:r w:rsidRPr="00287220">
              <w:rPr>
                <w:rFonts w:eastAsia="?? ??" w:cs="Arial"/>
                <w:lang w:eastAsia="en-US"/>
              </w:rPr>
              <w:t>Propagation condition and antenna configuration</w:t>
            </w:r>
          </w:p>
        </w:tc>
        <w:tc>
          <w:tcPr>
            <w:tcW w:w="1427" w:type="dxa"/>
            <w:tcBorders>
              <w:bottom w:val="single" w:sz="4" w:space="0" w:color="auto"/>
            </w:tcBorders>
            <w:vAlign w:val="center"/>
          </w:tcPr>
          <w:p w14:paraId="47C0DF25" w14:textId="77777777" w:rsidR="000C4311" w:rsidRPr="00287220" w:rsidRDefault="000C4311" w:rsidP="003421F5">
            <w:pPr>
              <w:pStyle w:val="TAC"/>
              <w:rPr>
                <w:rFonts w:eastAsia="?? ??" w:cs="Arial"/>
                <w:lang w:eastAsia="en-US"/>
              </w:rPr>
            </w:pPr>
          </w:p>
        </w:tc>
        <w:tc>
          <w:tcPr>
            <w:tcW w:w="5113" w:type="dxa"/>
            <w:gridSpan w:val="3"/>
            <w:tcBorders>
              <w:bottom w:val="single" w:sz="4" w:space="0" w:color="auto"/>
            </w:tcBorders>
            <w:vAlign w:val="center"/>
          </w:tcPr>
          <w:p w14:paraId="4D3D7B76" w14:textId="77777777" w:rsidR="000C4311" w:rsidRPr="00287220" w:rsidRDefault="000C4311" w:rsidP="003421F5">
            <w:pPr>
              <w:pStyle w:val="TAC"/>
              <w:rPr>
                <w:rFonts w:eastAsia="?? ??" w:cs="Arial"/>
                <w:lang w:eastAsia="en-US"/>
              </w:rPr>
            </w:pPr>
            <w:r w:rsidRPr="00287220">
              <w:rPr>
                <w:rFonts w:eastAsia="?? ??" w:cs="Arial"/>
                <w:lang w:eastAsia="en-US"/>
              </w:rPr>
              <w:t>AWGN (1 x 2)</w:t>
            </w:r>
          </w:p>
        </w:tc>
      </w:tr>
      <w:tr w:rsidR="000C4311" w:rsidRPr="00287220" w14:paraId="4D1E2963" w14:textId="77777777" w:rsidTr="005550B8">
        <w:trPr>
          <w:trHeight w:val="70"/>
          <w:jc w:val="center"/>
        </w:trPr>
        <w:tc>
          <w:tcPr>
            <w:tcW w:w="2684" w:type="dxa"/>
            <w:gridSpan w:val="2"/>
            <w:tcBorders>
              <w:bottom w:val="single" w:sz="4" w:space="0" w:color="auto"/>
            </w:tcBorders>
            <w:vAlign w:val="center"/>
          </w:tcPr>
          <w:p w14:paraId="4D2A796A" w14:textId="77777777" w:rsidR="000C4311" w:rsidRPr="00287220" w:rsidRDefault="000C4311" w:rsidP="003421F5">
            <w:pPr>
              <w:pStyle w:val="TAC"/>
              <w:rPr>
                <w:rFonts w:eastAsia="?? ??" w:cs="Arial"/>
                <w:lang w:eastAsia="en-US"/>
              </w:rPr>
            </w:pPr>
            <w:r w:rsidRPr="00287220">
              <w:rPr>
                <w:rFonts w:eastAsia="?? ??" w:cs="Arial"/>
                <w:lang w:eastAsia="en-US"/>
              </w:rPr>
              <w:t>SNR</w:t>
            </w:r>
          </w:p>
        </w:tc>
        <w:tc>
          <w:tcPr>
            <w:tcW w:w="1427" w:type="dxa"/>
            <w:tcBorders>
              <w:bottom w:val="single" w:sz="4" w:space="0" w:color="auto"/>
            </w:tcBorders>
            <w:vAlign w:val="center"/>
          </w:tcPr>
          <w:p w14:paraId="7180B8E9" w14:textId="77777777" w:rsidR="000C4311" w:rsidRPr="00287220" w:rsidRDefault="000C4311" w:rsidP="003421F5">
            <w:pPr>
              <w:pStyle w:val="TAC"/>
              <w:rPr>
                <w:rFonts w:eastAsia="?? ??" w:cs="Arial"/>
                <w:lang w:eastAsia="en-US"/>
              </w:rPr>
            </w:pPr>
            <w:r w:rsidRPr="00287220">
              <w:rPr>
                <w:rFonts w:eastAsia="?? ??" w:cs="Arial"/>
                <w:lang w:eastAsia="en-US"/>
              </w:rPr>
              <w:t>dB</w:t>
            </w:r>
          </w:p>
        </w:tc>
        <w:tc>
          <w:tcPr>
            <w:tcW w:w="784" w:type="dxa"/>
            <w:shd w:val="clear" w:color="auto" w:fill="auto"/>
            <w:vAlign w:val="center"/>
          </w:tcPr>
          <w:p w14:paraId="7242C7F0" w14:textId="77777777" w:rsidR="000C4311" w:rsidRPr="00287220" w:rsidRDefault="000C4311" w:rsidP="003421F5">
            <w:pPr>
              <w:pStyle w:val="TAC"/>
              <w:rPr>
                <w:rFonts w:eastAsia="?? ??" w:cs="Arial"/>
                <w:lang w:eastAsia="en-US"/>
              </w:rPr>
            </w:pPr>
            <w:r w:rsidRPr="00287220">
              <w:rPr>
                <w:rFonts w:eastAsia="?? ??" w:cs="Arial"/>
                <w:lang w:eastAsia="en-US"/>
              </w:rPr>
              <w:t>12</w:t>
            </w:r>
          </w:p>
        </w:tc>
        <w:tc>
          <w:tcPr>
            <w:tcW w:w="1560" w:type="dxa"/>
            <w:shd w:val="clear" w:color="auto" w:fill="auto"/>
          </w:tcPr>
          <w:p w14:paraId="06FD47CA" w14:textId="77777777" w:rsidR="000C4311" w:rsidRPr="00287220" w:rsidRDefault="000C4311" w:rsidP="003421F5">
            <w:pPr>
              <w:pStyle w:val="TAC"/>
              <w:rPr>
                <w:rFonts w:eastAsia="?? ??" w:cs="Arial"/>
                <w:lang w:eastAsia="en-US"/>
              </w:rPr>
            </w:pPr>
            <w:r w:rsidRPr="00287220">
              <w:rPr>
                <w:rFonts w:eastAsia="?? ??" w:cs="Arial"/>
                <w:lang w:eastAsia="en-US"/>
              </w:rPr>
              <w:t>6</w:t>
            </w:r>
          </w:p>
        </w:tc>
        <w:tc>
          <w:tcPr>
            <w:tcW w:w="2769" w:type="dxa"/>
          </w:tcPr>
          <w:p w14:paraId="3DB7BEC4" w14:textId="77777777" w:rsidR="000C4311" w:rsidRPr="00287220" w:rsidRDefault="000C4311" w:rsidP="003421F5">
            <w:pPr>
              <w:pStyle w:val="TAC"/>
              <w:rPr>
                <w:rFonts w:eastAsia="?? ??" w:cs="Arial"/>
                <w:lang w:eastAsia="en-US"/>
              </w:rPr>
            </w:pPr>
            <w:r w:rsidRPr="00287220">
              <w:rPr>
                <w:rFonts w:eastAsia="?? ??" w:cs="Arial"/>
                <w:lang w:eastAsia="en-US"/>
              </w:rPr>
              <w:t>0</w:t>
            </w:r>
          </w:p>
        </w:tc>
      </w:tr>
      <w:tr w:rsidR="000C4311" w:rsidRPr="00287220" w14:paraId="47909D92" w14:textId="77777777" w:rsidTr="005550B8">
        <w:trPr>
          <w:cantSplit/>
          <w:jc w:val="center"/>
        </w:trPr>
        <w:tc>
          <w:tcPr>
            <w:tcW w:w="2684" w:type="dxa"/>
            <w:gridSpan w:val="2"/>
            <w:tcBorders>
              <w:top w:val="single" w:sz="4" w:space="0" w:color="auto"/>
              <w:bottom w:val="single" w:sz="4" w:space="0" w:color="auto"/>
            </w:tcBorders>
            <w:vAlign w:val="center"/>
          </w:tcPr>
          <w:p w14:paraId="1926A00C" w14:textId="77777777" w:rsidR="000C4311" w:rsidRPr="00287220" w:rsidRDefault="00385766" w:rsidP="003421F5">
            <w:pPr>
              <w:pStyle w:val="TAC"/>
              <w:rPr>
                <w:rFonts w:eastAsia="?? ??" w:cs="v5.0.0"/>
                <w:lang w:eastAsia="en-US"/>
              </w:rPr>
            </w:pPr>
            <w:r>
              <w:rPr>
                <w:rFonts w:eastAsia="?? ??" w:cs="v5.0.0"/>
                <w:noProof/>
                <w:position w:val="-12"/>
                <w:lang w:val="en-US" w:eastAsia="en-US"/>
              </w:rPr>
              <w:pict w14:anchorId="64C7BE02">
                <v:shape id="_x0000_i1549" type="#_x0000_t75" style="width:19.5pt;height:20.7pt;visibility:visible">
                  <v:imagedata r:id="rId16" o:title=""/>
                </v:shape>
              </w:pict>
            </w:r>
          </w:p>
        </w:tc>
        <w:tc>
          <w:tcPr>
            <w:tcW w:w="1427" w:type="dxa"/>
            <w:tcBorders>
              <w:top w:val="single" w:sz="4" w:space="0" w:color="auto"/>
              <w:bottom w:val="single" w:sz="4" w:space="0" w:color="auto"/>
            </w:tcBorders>
            <w:vAlign w:val="center"/>
          </w:tcPr>
          <w:p w14:paraId="79D6A11B" w14:textId="77777777" w:rsidR="000C4311" w:rsidRPr="00287220" w:rsidRDefault="000C4311" w:rsidP="003421F5">
            <w:pPr>
              <w:pStyle w:val="TAC"/>
              <w:rPr>
                <w:rFonts w:eastAsia="?? ??" w:cs="v5.0.0"/>
                <w:lang w:eastAsia="en-US"/>
              </w:rPr>
            </w:pPr>
            <w:r w:rsidRPr="00287220">
              <w:rPr>
                <w:rFonts w:eastAsia="?? ??" w:cs="v5.0.0"/>
                <w:lang w:eastAsia="en-US"/>
              </w:rPr>
              <w:t xml:space="preserve">dB[mW/15kHz] </w:t>
            </w:r>
          </w:p>
        </w:tc>
        <w:tc>
          <w:tcPr>
            <w:tcW w:w="784" w:type="dxa"/>
            <w:tcBorders>
              <w:bottom w:val="single" w:sz="4" w:space="0" w:color="auto"/>
            </w:tcBorders>
            <w:shd w:val="clear" w:color="auto" w:fill="auto"/>
            <w:vAlign w:val="center"/>
          </w:tcPr>
          <w:p w14:paraId="39EF8437" w14:textId="77777777" w:rsidR="000C4311" w:rsidRPr="00287220" w:rsidRDefault="000C4311" w:rsidP="003421F5">
            <w:pPr>
              <w:pStyle w:val="TAC"/>
              <w:rPr>
                <w:rFonts w:eastAsia="?? ??" w:cs="v5.0.0"/>
                <w:lang w:eastAsia="en-US"/>
              </w:rPr>
            </w:pPr>
            <w:r w:rsidRPr="00287220">
              <w:rPr>
                <w:rFonts w:cs="v5.0.0" w:hint="eastAsia"/>
                <w:lang w:eastAsia="zh-CN"/>
              </w:rPr>
              <w:t>-86</w:t>
            </w:r>
          </w:p>
        </w:tc>
        <w:tc>
          <w:tcPr>
            <w:tcW w:w="1560" w:type="dxa"/>
            <w:tcBorders>
              <w:bottom w:val="single" w:sz="4" w:space="0" w:color="auto"/>
            </w:tcBorders>
            <w:shd w:val="clear" w:color="auto" w:fill="auto"/>
            <w:vAlign w:val="center"/>
          </w:tcPr>
          <w:p w14:paraId="34B0121D" w14:textId="77777777" w:rsidR="000C4311" w:rsidRPr="00287220" w:rsidRDefault="000C4311" w:rsidP="003421F5">
            <w:pPr>
              <w:pStyle w:val="TAC"/>
              <w:rPr>
                <w:rFonts w:eastAsia="?? ??" w:cs="v5.0.0"/>
                <w:lang w:eastAsia="en-US"/>
              </w:rPr>
            </w:pPr>
            <w:r w:rsidRPr="00287220">
              <w:rPr>
                <w:rFonts w:cs="v5.0.0" w:hint="eastAsia"/>
                <w:lang w:eastAsia="zh-CN"/>
              </w:rPr>
              <w:t>-92</w:t>
            </w:r>
          </w:p>
        </w:tc>
        <w:tc>
          <w:tcPr>
            <w:tcW w:w="2769" w:type="dxa"/>
            <w:tcBorders>
              <w:bottom w:val="single" w:sz="4" w:space="0" w:color="auto"/>
            </w:tcBorders>
            <w:vAlign w:val="center"/>
          </w:tcPr>
          <w:p w14:paraId="61B3BE19" w14:textId="77777777" w:rsidR="000C4311" w:rsidRPr="00287220" w:rsidRDefault="000C4311" w:rsidP="003421F5">
            <w:pPr>
              <w:pStyle w:val="TAC"/>
              <w:rPr>
                <w:rFonts w:eastAsia="?? ??" w:cs="v5.0.0"/>
                <w:lang w:eastAsia="en-US"/>
              </w:rPr>
            </w:pPr>
            <w:r w:rsidRPr="00287220">
              <w:rPr>
                <w:rFonts w:cs="v5.0.0" w:hint="eastAsia"/>
                <w:lang w:eastAsia="zh-CN"/>
              </w:rPr>
              <w:t>-98</w:t>
            </w:r>
          </w:p>
        </w:tc>
      </w:tr>
      <w:tr w:rsidR="000C4311" w:rsidRPr="00287220" w14:paraId="2338CA84" w14:textId="77777777" w:rsidTr="005550B8">
        <w:trPr>
          <w:cantSplit/>
          <w:jc w:val="center"/>
        </w:trPr>
        <w:tc>
          <w:tcPr>
            <w:tcW w:w="2684" w:type="dxa"/>
            <w:gridSpan w:val="2"/>
            <w:tcBorders>
              <w:top w:val="single" w:sz="4" w:space="0" w:color="auto"/>
              <w:bottom w:val="single" w:sz="4" w:space="0" w:color="auto"/>
            </w:tcBorders>
            <w:vAlign w:val="center"/>
          </w:tcPr>
          <w:p w14:paraId="11F9D7BD" w14:textId="77777777" w:rsidR="000C4311" w:rsidRPr="00287220" w:rsidRDefault="00385766" w:rsidP="003421F5">
            <w:pPr>
              <w:pStyle w:val="TAC"/>
              <w:rPr>
                <w:rFonts w:eastAsia="?? ??" w:cs="v5.0.0"/>
                <w:lang w:eastAsia="en-US"/>
              </w:rPr>
            </w:pPr>
            <w:r>
              <w:rPr>
                <w:rFonts w:eastAsia="?? ??" w:cs="v5.0.0"/>
                <w:noProof/>
                <w:position w:val="-12"/>
                <w:lang w:val="en-US" w:eastAsia="en-US"/>
              </w:rPr>
              <w:pict w14:anchorId="5DD13FAC">
                <v:shape id="_x0000_i1550" type="#_x0000_t75" style="width:24pt;height:19.5pt;visibility:visible">
                  <v:imagedata r:id="rId22" o:title=""/>
                </v:shape>
              </w:pict>
            </w:r>
          </w:p>
        </w:tc>
        <w:tc>
          <w:tcPr>
            <w:tcW w:w="1427" w:type="dxa"/>
            <w:tcBorders>
              <w:top w:val="single" w:sz="4" w:space="0" w:color="auto"/>
              <w:bottom w:val="single" w:sz="4" w:space="0" w:color="auto"/>
            </w:tcBorders>
            <w:vAlign w:val="center"/>
          </w:tcPr>
          <w:p w14:paraId="38D61E24" w14:textId="77777777" w:rsidR="000C4311" w:rsidRPr="00287220" w:rsidRDefault="000C4311" w:rsidP="003421F5">
            <w:pPr>
              <w:pStyle w:val="TAC"/>
              <w:rPr>
                <w:rFonts w:eastAsia="?? ??" w:cs="v5.0.0"/>
                <w:lang w:eastAsia="en-US"/>
              </w:rPr>
            </w:pPr>
            <w:r w:rsidRPr="00287220">
              <w:rPr>
                <w:rFonts w:eastAsia="?? ??" w:cs="v5.0.0"/>
                <w:lang w:eastAsia="en-US"/>
              </w:rPr>
              <w:t>dB[mW/15kHz]</w:t>
            </w:r>
          </w:p>
        </w:tc>
        <w:tc>
          <w:tcPr>
            <w:tcW w:w="784" w:type="dxa"/>
            <w:tcBorders>
              <w:top w:val="single" w:sz="4" w:space="0" w:color="auto"/>
              <w:bottom w:val="single" w:sz="4" w:space="0" w:color="auto"/>
            </w:tcBorders>
            <w:vAlign w:val="center"/>
          </w:tcPr>
          <w:p w14:paraId="094F1290" w14:textId="77777777" w:rsidR="000C4311" w:rsidRPr="00287220" w:rsidRDefault="000C4311" w:rsidP="003421F5">
            <w:pPr>
              <w:pStyle w:val="TAC"/>
              <w:rPr>
                <w:rFonts w:eastAsia="?? ??" w:cs="v5.0.0"/>
                <w:lang w:eastAsia="en-US"/>
              </w:rPr>
            </w:pPr>
            <w:r w:rsidRPr="00287220">
              <w:rPr>
                <w:rFonts w:eastAsia="?? ??" w:cs="v5.0.0"/>
                <w:lang w:eastAsia="en-US"/>
              </w:rPr>
              <w:t>-98</w:t>
            </w:r>
          </w:p>
        </w:tc>
        <w:tc>
          <w:tcPr>
            <w:tcW w:w="1560" w:type="dxa"/>
            <w:tcBorders>
              <w:top w:val="single" w:sz="4" w:space="0" w:color="auto"/>
              <w:bottom w:val="single" w:sz="4" w:space="0" w:color="auto"/>
            </w:tcBorders>
            <w:vAlign w:val="center"/>
          </w:tcPr>
          <w:p w14:paraId="3987DCBA" w14:textId="77777777" w:rsidR="000C4311" w:rsidRPr="00287220" w:rsidRDefault="000C4311" w:rsidP="003421F5">
            <w:pPr>
              <w:pStyle w:val="TAC"/>
              <w:rPr>
                <w:rFonts w:eastAsia="?? ??" w:cs="v5.0.0"/>
                <w:lang w:eastAsia="en-US"/>
              </w:rPr>
            </w:pPr>
            <w:r w:rsidRPr="00287220">
              <w:rPr>
                <w:rFonts w:eastAsia="?? ??" w:cs="v5.0.0"/>
                <w:lang w:eastAsia="en-US"/>
              </w:rPr>
              <w:t>-98</w:t>
            </w:r>
          </w:p>
        </w:tc>
        <w:tc>
          <w:tcPr>
            <w:tcW w:w="2769" w:type="dxa"/>
            <w:tcBorders>
              <w:top w:val="single" w:sz="4" w:space="0" w:color="auto"/>
              <w:bottom w:val="single" w:sz="4" w:space="0" w:color="auto"/>
            </w:tcBorders>
            <w:vAlign w:val="center"/>
          </w:tcPr>
          <w:p w14:paraId="2C2BB12D" w14:textId="77777777" w:rsidR="000C4311" w:rsidRPr="00287220" w:rsidRDefault="000C4311" w:rsidP="003421F5">
            <w:pPr>
              <w:pStyle w:val="TAC"/>
              <w:rPr>
                <w:rFonts w:eastAsia="?? ??" w:cs="v5.0.0"/>
                <w:lang w:eastAsia="en-US"/>
              </w:rPr>
            </w:pPr>
            <w:r w:rsidRPr="00287220">
              <w:rPr>
                <w:rFonts w:eastAsia="?? ??" w:cs="v5.0.0"/>
                <w:lang w:eastAsia="en-US"/>
              </w:rPr>
              <w:t>-98</w:t>
            </w:r>
          </w:p>
        </w:tc>
      </w:tr>
      <w:tr w:rsidR="000C4311" w:rsidRPr="00287220" w14:paraId="4C523B86" w14:textId="77777777" w:rsidTr="003421F5">
        <w:trPr>
          <w:cantSplit/>
          <w:jc w:val="center"/>
        </w:trPr>
        <w:tc>
          <w:tcPr>
            <w:tcW w:w="2684" w:type="dxa"/>
            <w:gridSpan w:val="2"/>
            <w:tcBorders>
              <w:top w:val="single" w:sz="4" w:space="0" w:color="auto"/>
              <w:bottom w:val="single" w:sz="4" w:space="0" w:color="auto"/>
            </w:tcBorders>
            <w:vAlign w:val="center"/>
          </w:tcPr>
          <w:p w14:paraId="54BDE226" w14:textId="77777777" w:rsidR="000C4311" w:rsidRPr="00287220" w:rsidRDefault="000C4311" w:rsidP="003421F5">
            <w:pPr>
              <w:pStyle w:val="TAC"/>
              <w:rPr>
                <w:rFonts w:cs="Arial"/>
                <w:lang w:eastAsia="en-US"/>
              </w:rPr>
            </w:pPr>
            <w:r w:rsidRPr="00287220">
              <w:rPr>
                <w:rFonts w:eastAsia="MS Mincho" w:cs="Arial"/>
                <w:lang w:eastAsia="en-US"/>
              </w:rPr>
              <w:t>Physical channel for CQI reporting</w:t>
            </w:r>
          </w:p>
        </w:tc>
        <w:tc>
          <w:tcPr>
            <w:tcW w:w="1427" w:type="dxa"/>
            <w:tcBorders>
              <w:top w:val="single" w:sz="4" w:space="0" w:color="auto"/>
              <w:bottom w:val="single" w:sz="4" w:space="0" w:color="auto"/>
            </w:tcBorders>
            <w:vAlign w:val="center"/>
          </w:tcPr>
          <w:p w14:paraId="1399AE7D" w14:textId="77777777" w:rsidR="000C4311" w:rsidRPr="00287220" w:rsidRDefault="000C4311" w:rsidP="003421F5">
            <w:pPr>
              <w:pStyle w:val="TAC"/>
              <w:rPr>
                <w:rFonts w:eastAsia="?? ??" w:cs="v5.0.0"/>
                <w:lang w:eastAsia="en-US"/>
              </w:rPr>
            </w:pPr>
          </w:p>
        </w:tc>
        <w:tc>
          <w:tcPr>
            <w:tcW w:w="5113" w:type="dxa"/>
            <w:gridSpan w:val="3"/>
            <w:tcBorders>
              <w:top w:val="single" w:sz="4" w:space="0" w:color="auto"/>
              <w:bottom w:val="single" w:sz="4" w:space="0" w:color="auto"/>
            </w:tcBorders>
            <w:vAlign w:val="center"/>
          </w:tcPr>
          <w:p w14:paraId="09C7AD5B" w14:textId="77777777" w:rsidR="000C4311" w:rsidRPr="00287220" w:rsidRDefault="000C4311" w:rsidP="003421F5">
            <w:pPr>
              <w:pStyle w:val="TAC"/>
              <w:rPr>
                <w:rFonts w:eastAsia="?? ??" w:cs="v5.0.0"/>
                <w:lang w:eastAsia="en-US"/>
              </w:rPr>
            </w:pPr>
            <w:r w:rsidRPr="00287220">
              <w:rPr>
                <w:rFonts w:eastAsia="?? ??" w:cs="v5.0.0"/>
                <w:lang w:eastAsia="en-US"/>
              </w:rPr>
              <w:t>PUCCH Format 2</w:t>
            </w:r>
          </w:p>
        </w:tc>
      </w:tr>
      <w:tr w:rsidR="000C4311" w:rsidRPr="00287220" w14:paraId="32B3D796" w14:textId="77777777" w:rsidTr="003421F5">
        <w:trPr>
          <w:cantSplit/>
          <w:jc w:val="center"/>
        </w:trPr>
        <w:tc>
          <w:tcPr>
            <w:tcW w:w="2684" w:type="dxa"/>
            <w:gridSpan w:val="2"/>
            <w:tcBorders>
              <w:top w:val="single" w:sz="4" w:space="0" w:color="auto"/>
              <w:bottom w:val="single" w:sz="4" w:space="0" w:color="auto"/>
            </w:tcBorders>
            <w:vAlign w:val="center"/>
          </w:tcPr>
          <w:p w14:paraId="09C257C1" w14:textId="77777777" w:rsidR="000C4311" w:rsidRPr="00287220" w:rsidRDefault="000C4311" w:rsidP="003421F5">
            <w:pPr>
              <w:pStyle w:val="TAC"/>
              <w:rPr>
                <w:rFonts w:eastAsia="?? ??" w:cs="v5.0.0"/>
                <w:lang w:eastAsia="en-US"/>
              </w:rPr>
            </w:pPr>
            <w:r w:rsidRPr="00287220">
              <w:rPr>
                <w:rFonts w:cs="Arial"/>
                <w:lang w:eastAsia="en-US"/>
              </w:rPr>
              <w:t>PUCCH Report Type</w:t>
            </w:r>
          </w:p>
        </w:tc>
        <w:tc>
          <w:tcPr>
            <w:tcW w:w="1427" w:type="dxa"/>
            <w:tcBorders>
              <w:top w:val="single" w:sz="4" w:space="0" w:color="auto"/>
              <w:bottom w:val="single" w:sz="4" w:space="0" w:color="auto"/>
            </w:tcBorders>
            <w:vAlign w:val="center"/>
          </w:tcPr>
          <w:p w14:paraId="7FAD32F1" w14:textId="77777777" w:rsidR="000C4311" w:rsidRPr="00287220" w:rsidRDefault="000C4311" w:rsidP="003421F5">
            <w:pPr>
              <w:pStyle w:val="TAC"/>
              <w:rPr>
                <w:rFonts w:eastAsia="?? ??" w:cs="v5.0.0"/>
                <w:lang w:eastAsia="en-US"/>
              </w:rPr>
            </w:pPr>
          </w:p>
        </w:tc>
        <w:tc>
          <w:tcPr>
            <w:tcW w:w="5113" w:type="dxa"/>
            <w:gridSpan w:val="3"/>
            <w:tcBorders>
              <w:top w:val="single" w:sz="4" w:space="0" w:color="auto"/>
              <w:bottom w:val="single" w:sz="4" w:space="0" w:color="auto"/>
            </w:tcBorders>
            <w:vAlign w:val="center"/>
          </w:tcPr>
          <w:p w14:paraId="328851B8" w14:textId="77777777" w:rsidR="000C4311" w:rsidRPr="00287220" w:rsidRDefault="000C4311" w:rsidP="003421F5">
            <w:pPr>
              <w:pStyle w:val="TAC"/>
              <w:rPr>
                <w:rFonts w:eastAsia="?? ??" w:cs="v5.0.0"/>
                <w:lang w:eastAsia="en-US"/>
              </w:rPr>
            </w:pPr>
            <w:r w:rsidRPr="00287220">
              <w:rPr>
                <w:rFonts w:eastAsia="?? ??" w:cs="v5.0.0"/>
                <w:lang w:eastAsia="en-US"/>
              </w:rPr>
              <w:t>4</w:t>
            </w:r>
          </w:p>
        </w:tc>
      </w:tr>
      <w:tr w:rsidR="000C4311" w:rsidRPr="00287220" w14:paraId="1D86E13D" w14:textId="77777777" w:rsidTr="003421F5">
        <w:trPr>
          <w:cantSplit/>
          <w:jc w:val="center"/>
        </w:trPr>
        <w:tc>
          <w:tcPr>
            <w:tcW w:w="2684" w:type="dxa"/>
            <w:gridSpan w:val="2"/>
            <w:tcBorders>
              <w:top w:val="single" w:sz="4" w:space="0" w:color="auto"/>
              <w:bottom w:val="single" w:sz="4" w:space="0" w:color="auto"/>
            </w:tcBorders>
            <w:vAlign w:val="center"/>
          </w:tcPr>
          <w:p w14:paraId="386263DE" w14:textId="77777777" w:rsidR="000C4311" w:rsidRPr="00287220" w:rsidRDefault="000C4311" w:rsidP="003421F5">
            <w:pPr>
              <w:pStyle w:val="TAC"/>
              <w:rPr>
                <w:rFonts w:eastAsia="?? ??" w:cs="v5.0.0"/>
                <w:lang w:eastAsia="en-US"/>
              </w:rPr>
            </w:pPr>
            <w:r w:rsidRPr="00287220">
              <w:rPr>
                <w:rFonts w:eastAsia="?? ??" w:cs="v5.0.0"/>
                <w:lang w:eastAsia="en-US"/>
              </w:rPr>
              <w:t xml:space="preserve">Reporting periodicity </w:t>
            </w:r>
          </w:p>
        </w:tc>
        <w:tc>
          <w:tcPr>
            <w:tcW w:w="1427" w:type="dxa"/>
            <w:tcBorders>
              <w:top w:val="single" w:sz="4" w:space="0" w:color="auto"/>
              <w:bottom w:val="single" w:sz="4" w:space="0" w:color="auto"/>
            </w:tcBorders>
            <w:vAlign w:val="center"/>
          </w:tcPr>
          <w:p w14:paraId="319E1557" w14:textId="77777777" w:rsidR="000C4311" w:rsidRPr="00287220" w:rsidRDefault="000C4311" w:rsidP="003421F5">
            <w:pPr>
              <w:pStyle w:val="TAC"/>
              <w:rPr>
                <w:rFonts w:eastAsia="?? ??" w:cs="v5.0.0"/>
                <w:lang w:eastAsia="en-US"/>
              </w:rPr>
            </w:pPr>
            <w:r w:rsidRPr="00287220">
              <w:rPr>
                <w:rFonts w:eastAsia="?? ??" w:cs="v5.0.0"/>
                <w:lang w:eastAsia="en-US"/>
              </w:rPr>
              <w:t>ms</w:t>
            </w:r>
          </w:p>
        </w:tc>
        <w:tc>
          <w:tcPr>
            <w:tcW w:w="5113" w:type="dxa"/>
            <w:gridSpan w:val="3"/>
            <w:tcBorders>
              <w:top w:val="single" w:sz="4" w:space="0" w:color="auto"/>
              <w:bottom w:val="single" w:sz="4" w:space="0" w:color="auto"/>
            </w:tcBorders>
            <w:vAlign w:val="center"/>
          </w:tcPr>
          <w:p w14:paraId="18A56E58" w14:textId="77777777" w:rsidR="000C4311" w:rsidRPr="00287220" w:rsidRDefault="000C4311" w:rsidP="003421F5">
            <w:pPr>
              <w:pStyle w:val="TAC"/>
              <w:rPr>
                <w:rFonts w:eastAsia="?? ??" w:cs="v5.0.0"/>
                <w:i/>
                <w:iCs/>
                <w:lang w:eastAsia="en-US"/>
              </w:rPr>
            </w:pPr>
            <w:r w:rsidRPr="00287220">
              <w:rPr>
                <w:rFonts w:eastAsia="?? ??" w:cs="v5.0.0"/>
                <w:i/>
                <w:iCs/>
                <w:lang w:eastAsia="en-US"/>
              </w:rPr>
              <w:t>N</w:t>
            </w:r>
            <w:r w:rsidRPr="00287220">
              <w:rPr>
                <w:rFonts w:eastAsia="?? ??" w:cs="v5.0.0" w:hint="eastAsia"/>
                <w:vertAlign w:val="subscript"/>
                <w:lang w:eastAsia="en-US"/>
              </w:rPr>
              <w:t>pd</w:t>
            </w:r>
            <w:r w:rsidRPr="00287220">
              <w:rPr>
                <w:rFonts w:eastAsia="?? ??" w:cs="v5.0.0"/>
                <w:lang w:eastAsia="en-US"/>
              </w:rPr>
              <w:t xml:space="preserve"> = 20</w:t>
            </w:r>
          </w:p>
        </w:tc>
      </w:tr>
      <w:tr w:rsidR="000C4311" w:rsidRPr="00287220" w14:paraId="6F52F470" w14:textId="77777777" w:rsidTr="005550B8">
        <w:tblPrEx>
          <w:tblLook w:val="04A0" w:firstRow="1" w:lastRow="0" w:firstColumn="1" w:lastColumn="0" w:noHBand="0" w:noVBand="1"/>
        </w:tblPrEx>
        <w:trPr>
          <w:cantSplit/>
          <w:jc w:val="center"/>
        </w:trPr>
        <w:tc>
          <w:tcPr>
            <w:tcW w:w="2684" w:type="dxa"/>
            <w:gridSpan w:val="2"/>
            <w:tcBorders>
              <w:top w:val="single" w:sz="4" w:space="0" w:color="auto"/>
              <w:left w:val="single" w:sz="4" w:space="0" w:color="auto"/>
              <w:bottom w:val="single" w:sz="4" w:space="0" w:color="auto"/>
              <w:right w:val="single" w:sz="4" w:space="0" w:color="auto"/>
            </w:tcBorders>
            <w:vAlign w:val="center"/>
          </w:tcPr>
          <w:p w14:paraId="5A7BAEA2" w14:textId="77777777" w:rsidR="000C4311" w:rsidRPr="00287220" w:rsidRDefault="000C4311" w:rsidP="003421F5">
            <w:pPr>
              <w:pStyle w:val="TAC"/>
              <w:rPr>
                <w:rFonts w:eastAsia="?? ??" w:cs="v5.0.0"/>
                <w:lang w:eastAsia="en-US"/>
              </w:rPr>
            </w:pPr>
            <w:r w:rsidRPr="00287220">
              <w:rPr>
                <w:rFonts w:cs="Arial"/>
                <w:i/>
                <w:lang w:eastAsia="en-US"/>
              </w:rPr>
              <w:t>cqi-pmi-ConfigurationIndex</w:t>
            </w:r>
          </w:p>
        </w:tc>
        <w:tc>
          <w:tcPr>
            <w:tcW w:w="1427" w:type="dxa"/>
            <w:tcBorders>
              <w:top w:val="single" w:sz="4" w:space="0" w:color="auto"/>
              <w:left w:val="single" w:sz="4" w:space="0" w:color="auto"/>
              <w:bottom w:val="single" w:sz="4" w:space="0" w:color="auto"/>
              <w:right w:val="single" w:sz="4" w:space="0" w:color="auto"/>
            </w:tcBorders>
            <w:vAlign w:val="center"/>
          </w:tcPr>
          <w:p w14:paraId="55E77602" w14:textId="77777777" w:rsidR="000C4311" w:rsidRPr="00287220" w:rsidRDefault="000C4311" w:rsidP="003421F5">
            <w:pPr>
              <w:pStyle w:val="TAC"/>
              <w:rPr>
                <w:rFonts w:eastAsia="?? ??" w:cs="v5.0.0"/>
                <w:lang w:eastAsia="en-US"/>
              </w:rPr>
            </w:pPr>
          </w:p>
        </w:tc>
        <w:tc>
          <w:tcPr>
            <w:tcW w:w="784" w:type="dxa"/>
            <w:tcBorders>
              <w:top w:val="single" w:sz="4" w:space="0" w:color="auto"/>
              <w:left w:val="single" w:sz="4" w:space="0" w:color="auto"/>
              <w:bottom w:val="single" w:sz="4" w:space="0" w:color="auto"/>
              <w:right w:val="single" w:sz="4" w:space="0" w:color="auto"/>
            </w:tcBorders>
            <w:vAlign w:val="center"/>
          </w:tcPr>
          <w:p w14:paraId="2BA71FEA" w14:textId="77777777" w:rsidR="000C4311" w:rsidRPr="00287220" w:rsidRDefault="000C4311" w:rsidP="003421F5">
            <w:pPr>
              <w:pStyle w:val="TAC"/>
              <w:rPr>
                <w:rFonts w:eastAsia="?? ??" w:cs="v5.0.0"/>
                <w:lang w:eastAsia="en-US"/>
              </w:rPr>
            </w:pPr>
            <w:r w:rsidRPr="00287220">
              <w:rPr>
                <w:rFonts w:eastAsia="?? ??" w:cs="v5.0.0"/>
                <w:lang w:eastAsia="en-US"/>
              </w:rPr>
              <w:t>21</w:t>
            </w:r>
          </w:p>
        </w:tc>
        <w:tc>
          <w:tcPr>
            <w:tcW w:w="1560" w:type="dxa"/>
            <w:tcBorders>
              <w:top w:val="single" w:sz="4" w:space="0" w:color="auto"/>
              <w:left w:val="single" w:sz="4" w:space="0" w:color="auto"/>
              <w:bottom w:val="single" w:sz="4" w:space="0" w:color="auto"/>
              <w:right w:val="single" w:sz="4" w:space="0" w:color="auto"/>
            </w:tcBorders>
            <w:vAlign w:val="center"/>
          </w:tcPr>
          <w:p w14:paraId="45803125" w14:textId="77777777" w:rsidR="000C4311" w:rsidRPr="00287220" w:rsidRDefault="000C4311" w:rsidP="00D27949">
            <w:pPr>
              <w:pStyle w:val="TAC"/>
              <w:rPr>
                <w:rFonts w:eastAsia="?? ??" w:cs="v5.0.0"/>
                <w:lang w:eastAsia="en-US"/>
              </w:rPr>
            </w:pPr>
            <w:r w:rsidRPr="00287220">
              <w:rPr>
                <w:rFonts w:eastAsia="?? ??" w:cs="v5.0.0"/>
                <w:lang w:eastAsia="en-US"/>
              </w:rPr>
              <w:t xml:space="preserve">26 </w:t>
            </w:r>
            <w:r w:rsidR="00D27949" w:rsidRPr="00287220">
              <w:rPr>
                <w:rFonts w:eastAsia="?? ??" w:cs="v5.0.0"/>
                <w:lang w:eastAsia="en-US"/>
              </w:rPr>
              <w:t>(</w:t>
            </w:r>
            <w:r w:rsidRPr="00287220">
              <w:rPr>
                <w:rFonts w:eastAsia="?? ??" w:cs="v5.0.0"/>
                <w:lang w:eastAsia="en-US"/>
              </w:rPr>
              <w:t>shift of 5 ms relative to Pcell</w:t>
            </w:r>
            <w:r w:rsidR="00D27949" w:rsidRPr="00287220">
              <w:rPr>
                <w:rFonts w:eastAsia="?? ??" w:cs="v5.0.0"/>
                <w:lang w:eastAsia="en-US"/>
              </w:rPr>
              <w:t>)</w:t>
            </w:r>
          </w:p>
        </w:tc>
        <w:tc>
          <w:tcPr>
            <w:tcW w:w="2769" w:type="dxa"/>
            <w:tcBorders>
              <w:top w:val="single" w:sz="4" w:space="0" w:color="auto"/>
              <w:left w:val="single" w:sz="4" w:space="0" w:color="auto"/>
              <w:bottom w:val="single" w:sz="4" w:space="0" w:color="auto"/>
              <w:right w:val="single" w:sz="4" w:space="0" w:color="auto"/>
            </w:tcBorders>
          </w:tcPr>
          <w:p w14:paraId="61EA29D0" w14:textId="77777777" w:rsidR="000C4311" w:rsidRPr="00287220" w:rsidRDefault="000C4311" w:rsidP="00D27949">
            <w:pPr>
              <w:pStyle w:val="TAC"/>
              <w:rPr>
                <w:rFonts w:eastAsia="?? ??" w:cs="v5.0.0"/>
                <w:lang w:eastAsia="en-US"/>
              </w:rPr>
            </w:pPr>
            <w:r w:rsidRPr="00287220">
              <w:rPr>
                <w:rFonts w:eastAsia="?? ??" w:cs="v5.0.0"/>
                <w:lang w:eastAsia="en-US"/>
              </w:rPr>
              <w:t xml:space="preserve">31 </w:t>
            </w:r>
            <w:r w:rsidR="005550B8" w:rsidRPr="00287220">
              <w:rPr>
                <w:rFonts w:cs="v5.0.0" w:hint="eastAsia"/>
                <w:lang w:eastAsia="zh-CN"/>
              </w:rPr>
              <w:t>for Scell2</w:t>
            </w:r>
            <w:r w:rsidR="005550B8" w:rsidRPr="00287220">
              <w:rPr>
                <w:rFonts w:eastAsia="?? ??" w:cs="v5.0.0"/>
                <w:lang w:eastAsia="en-US"/>
              </w:rPr>
              <w:t xml:space="preserve"> </w:t>
            </w:r>
            <w:r w:rsidR="00D27949" w:rsidRPr="00287220">
              <w:rPr>
                <w:rFonts w:eastAsia="?? ??" w:cs="v5.0.0"/>
                <w:lang w:eastAsia="en-US"/>
              </w:rPr>
              <w:t>(</w:t>
            </w:r>
            <w:r w:rsidRPr="00287220">
              <w:rPr>
                <w:rFonts w:eastAsia="?? ??" w:cs="v5.0.0"/>
                <w:lang w:eastAsia="en-US"/>
              </w:rPr>
              <w:t>shift of 10 ms relative to Pcell</w:t>
            </w:r>
            <w:r w:rsidR="00D27949" w:rsidRPr="00287220">
              <w:rPr>
                <w:rFonts w:eastAsia="?? ??" w:cs="v5.0.0"/>
                <w:lang w:eastAsia="en-US"/>
              </w:rPr>
              <w:t>)</w:t>
            </w:r>
            <w:r w:rsidR="005550B8" w:rsidRPr="00287220">
              <w:rPr>
                <w:rFonts w:cs="v5.0.0" w:hint="eastAsia"/>
                <w:lang w:eastAsia="zh-CN"/>
              </w:rPr>
              <w:t xml:space="preserve"> , 36 for Scell3 (shift of 15ms relative to Pcell)</w:t>
            </w:r>
          </w:p>
        </w:tc>
      </w:tr>
      <w:tr w:rsidR="000C4311" w:rsidRPr="00287220" w14:paraId="13B11019" w14:textId="77777777" w:rsidTr="003421F5">
        <w:trPr>
          <w:cantSplit/>
          <w:trHeight w:val="475"/>
          <w:jc w:val="center"/>
        </w:trPr>
        <w:tc>
          <w:tcPr>
            <w:tcW w:w="9224" w:type="dxa"/>
            <w:gridSpan w:val="6"/>
            <w:tcBorders>
              <w:top w:val="single" w:sz="4" w:space="0" w:color="auto"/>
              <w:bottom w:val="single" w:sz="4" w:space="0" w:color="auto"/>
            </w:tcBorders>
            <w:vAlign w:val="center"/>
          </w:tcPr>
          <w:p w14:paraId="5C7871C2" w14:textId="77777777" w:rsidR="000C4311" w:rsidRPr="00287220" w:rsidRDefault="000C4311" w:rsidP="003421F5">
            <w:pPr>
              <w:pStyle w:val="TAN"/>
              <w:rPr>
                <w:rFonts w:cs="Arial"/>
                <w:lang w:eastAsia="en-US"/>
              </w:rPr>
            </w:pPr>
            <w:r w:rsidRPr="00287220">
              <w:rPr>
                <w:rFonts w:cs="Arial"/>
                <w:lang w:eastAsia="en-US"/>
              </w:rPr>
              <w:t>Note 1:</w:t>
            </w:r>
            <w:r w:rsidRPr="00287220">
              <w:rPr>
                <w:rFonts w:cs="Arial"/>
                <w:lang w:eastAsia="en-US"/>
              </w:rPr>
              <w:tab/>
            </w:r>
            <w:r w:rsidRPr="00287220">
              <w:rPr>
                <w:rFonts w:eastAsia="?? ??" w:cs="Arial"/>
                <w:lang w:eastAsia="en-US"/>
              </w:rPr>
              <w:t>3 symbols are allocated to PDCCH. No PDSCH for user data is scheduled for the UE with one sided dynamic OCNG Pattern OP.1 FDD as described in Annex A.5.1.1.</w:t>
            </w:r>
          </w:p>
        </w:tc>
      </w:tr>
    </w:tbl>
    <w:p w14:paraId="0AC342C9" w14:textId="77777777" w:rsidR="000C4311" w:rsidRPr="00287220" w:rsidRDefault="000C4311" w:rsidP="000C4311"/>
    <w:p w14:paraId="7FE5D93B" w14:textId="77777777" w:rsidR="000C4311" w:rsidRPr="00287220" w:rsidRDefault="000C4311" w:rsidP="000C4311">
      <w:pPr>
        <w:pStyle w:val="TH"/>
      </w:pPr>
      <w:r w:rsidRPr="00287220">
        <w:t>Table 9.6.1.1-4: PUCCH 1-0 static tes</w:t>
      </w:r>
      <w:r w:rsidRPr="00287220">
        <w:rPr>
          <w:lang w:eastAsia="zh-CN"/>
        </w:rPr>
        <w:t>t</w:t>
      </w:r>
      <w:r w:rsidRPr="00287220">
        <w:t xml:space="preserve"> (FDD, 3 DL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59"/>
        <w:gridCol w:w="3486"/>
      </w:tblGrid>
      <w:tr w:rsidR="000C4311" w:rsidRPr="00287220" w14:paraId="0EC7B48E" w14:textId="77777777" w:rsidTr="003421F5">
        <w:trPr>
          <w:jc w:val="center"/>
        </w:trPr>
        <w:tc>
          <w:tcPr>
            <w:tcW w:w="1759" w:type="dxa"/>
            <w:shd w:val="clear" w:color="auto" w:fill="auto"/>
          </w:tcPr>
          <w:p w14:paraId="2FCB9FD3" w14:textId="77777777" w:rsidR="000C4311" w:rsidRPr="00287220" w:rsidRDefault="000C4311" w:rsidP="003421F5">
            <w:pPr>
              <w:pStyle w:val="TAH"/>
              <w:rPr>
                <w:rFonts w:cs="Arial"/>
                <w:lang w:eastAsia="en-US"/>
              </w:rPr>
            </w:pPr>
            <w:r w:rsidRPr="00287220">
              <w:rPr>
                <w:rFonts w:cs="Arial"/>
                <w:kern w:val="2"/>
                <w:lang w:eastAsia="zh-CN"/>
              </w:rPr>
              <w:t>Test number</w:t>
            </w:r>
          </w:p>
        </w:tc>
        <w:tc>
          <w:tcPr>
            <w:tcW w:w="3486" w:type="dxa"/>
            <w:shd w:val="clear" w:color="auto" w:fill="auto"/>
          </w:tcPr>
          <w:p w14:paraId="31BF3101" w14:textId="77777777" w:rsidR="000C4311" w:rsidRPr="00287220" w:rsidRDefault="000C4311" w:rsidP="003421F5">
            <w:pPr>
              <w:pStyle w:val="TAH"/>
              <w:rPr>
                <w:rFonts w:cs="Arial"/>
                <w:lang w:eastAsia="en-US"/>
              </w:rPr>
            </w:pPr>
            <w:r w:rsidRPr="00287220">
              <w:rPr>
                <w:rFonts w:cs="Arial"/>
                <w:kern w:val="2"/>
                <w:lang w:eastAsia="zh-CN"/>
              </w:rPr>
              <w:t>Bandwidth combination (MHz)</w:t>
            </w:r>
          </w:p>
        </w:tc>
      </w:tr>
      <w:tr w:rsidR="000C4311" w:rsidRPr="00287220" w14:paraId="0D2DCAE9" w14:textId="77777777" w:rsidTr="003421F5">
        <w:trPr>
          <w:jc w:val="center"/>
        </w:trPr>
        <w:tc>
          <w:tcPr>
            <w:tcW w:w="1759" w:type="dxa"/>
            <w:shd w:val="clear" w:color="auto" w:fill="auto"/>
          </w:tcPr>
          <w:p w14:paraId="1E66601D" w14:textId="77777777" w:rsidR="000C4311" w:rsidRPr="00287220" w:rsidRDefault="000C4311" w:rsidP="003421F5">
            <w:pPr>
              <w:pStyle w:val="TAC"/>
              <w:rPr>
                <w:rFonts w:cs="Arial"/>
                <w:lang w:eastAsia="en-US"/>
              </w:rPr>
            </w:pPr>
            <w:r w:rsidRPr="00287220">
              <w:rPr>
                <w:rFonts w:cs="Arial"/>
                <w:lang w:eastAsia="en-US"/>
              </w:rPr>
              <w:t>1</w:t>
            </w:r>
          </w:p>
        </w:tc>
        <w:tc>
          <w:tcPr>
            <w:tcW w:w="3486" w:type="dxa"/>
            <w:shd w:val="clear" w:color="auto" w:fill="auto"/>
          </w:tcPr>
          <w:p w14:paraId="5881F8AC" w14:textId="77777777" w:rsidR="000C4311" w:rsidRPr="00287220" w:rsidRDefault="000C4311" w:rsidP="003421F5">
            <w:pPr>
              <w:pStyle w:val="TAC"/>
              <w:rPr>
                <w:rFonts w:cs="Arial"/>
                <w:lang w:eastAsia="en-US"/>
              </w:rPr>
            </w:pPr>
            <w:r w:rsidRPr="00287220">
              <w:rPr>
                <w:rFonts w:cs="Arial"/>
                <w:lang w:val="en-US" w:eastAsia="en-US"/>
              </w:rPr>
              <w:t>3x20</w:t>
            </w:r>
          </w:p>
        </w:tc>
      </w:tr>
      <w:tr w:rsidR="000C4311" w:rsidRPr="00287220" w14:paraId="52695F82" w14:textId="77777777" w:rsidTr="003421F5">
        <w:trPr>
          <w:jc w:val="center"/>
        </w:trPr>
        <w:tc>
          <w:tcPr>
            <w:tcW w:w="1759" w:type="dxa"/>
            <w:shd w:val="clear" w:color="auto" w:fill="auto"/>
          </w:tcPr>
          <w:p w14:paraId="30CDF9C1" w14:textId="77777777" w:rsidR="000C4311" w:rsidRPr="00287220" w:rsidRDefault="000C4311" w:rsidP="003421F5">
            <w:pPr>
              <w:pStyle w:val="TAC"/>
              <w:rPr>
                <w:rFonts w:cs="Arial"/>
                <w:lang w:eastAsia="en-US"/>
              </w:rPr>
            </w:pPr>
            <w:r w:rsidRPr="00287220">
              <w:rPr>
                <w:rFonts w:cs="Arial"/>
                <w:lang w:eastAsia="en-US"/>
              </w:rPr>
              <w:t>2</w:t>
            </w:r>
          </w:p>
        </w:tc>
        <w:tc>
          <w:tcPr>
            <w:tcW w:w="3486" w:type="dxa"/>
            <w:shd w:val="clear" w:color="auto" w:fill="auto"/>
          </w:tcPr>
          <w:p w14:paraId="68F321ED" w14:textId="77777777" w:rsidR="000C4311" w:rsidRPr="00287220" w:rsidRDefault="000C4311" w:rsidP="003421F5">
            <w:pPr>
              <w:pStyle w:val="TAC"/>
              <w:rPr>
                <w:rFonts w:cs="Arial"/>
                <w:lang w:eastAsia="en-US"/>
              </w:rPr>
            </w:pPr>
            <w:r w:rsidRPr="00287220">
              <w:rPr>
                <w:rFonts w:cs="Arial"/>
                <w:lang w:val="en-US" w:eastAsia="en-US"/>
              </w:rPr>
              <w:t>20+20+15</w:t>
            </w:r>
          </w:p>
        </w:tc>
      </w:tr>
      <w:tr w:rsidR="000C4311" w:rsidRPr="00287220" w14:paraId="3E469EA8" w14:textId="77777777" w:rsidTr="003421F5">
        <w:trPr>
          <w:jc w:val="center"/>
        </w:trPr>
        <w:tc>
          <w:tcPr>
            <w:tcW w:w="1759" w:type="dxa"/>
            <w:shd w:val="clear" w:color="auto" w:fill="auto"/>
          </w:tcPr>
          <w:p w14:paraId="2F81D2F9" w14:textId="77777777" w:rsidR="000C4311" w:rsidRPr="00287220" w:rsidRDefault="000C4311" w:rsidP="003421F5">
            <w:pPr>
              <w:pStyle w:val="TAC"/>
              <w:rPr>
                <w:rFonts w:cs="Arial"/>
                <w:lang w:eastAsia="en-US"/>
              </w:rPr>
            </w:pPr>
            <w:r w:rsidRPr="00287220">
              <w:rPr>
                <w:rFonts w:cs="Arial"/>
                <w:lang w:eastAsia="en-US"/>
              </w:rPr>
              <w:t>3</w:t>
            </w:r>
          </w:p>
        </w:tc>
        <w:tc>
          <w:tcPr>
            <w:tcW w:w="3486" w:type="dxa"/>
            <w:shd w:val="clear" w:color="auto" w:fill="auto"/>
          </w:tcPr>
          <w:p w14:paraId="22875EA5" w14:textId="77777777" w:rsidR="000C4311" w:rsidRPr="00287220" w:rsidRDefault="000C4311" w:rsidP="003421F5">
            <w:pPr>
              <w:pStyle w:val="TAC"/>
              <w:rPr>
                <w:rFonts w:cs="Arial"/>
                <w:lang w:eastAsia="en-US"/>
              </w:rPr>
            </w:pPr>
            <w:r w:rsidRPr="00287220">
              <w:rPr>
                <w:rFonts w:cs="Arial"/>
                <w:lang w:val="en-US" w:eastAsia="en-US"/>
              </w:rPr>
              <w:t>20+20+10</w:t>
            </w:r>
          </w:p>
        </w:tc>
      </w:tr>
      <w:tr w:rsidR="000C4311" w:rsidRPr="00287220" w14:paraId="24A1B31B" w14:textId="77777777" w:rsidTr="003421F5">
        <w:trPr>
          <w:jc w:val="center"/>
        </w:trPr>
        <w:tc>
          <w:tcPr>
            <w:tcW w:w="1759" w:type="dxa"/>
            <w:shd w:val="clear" w:color="auto" w:fill="auto"/>
          </w:tcPr>
          <w:p w14:paraId="36416E25" w14:textId="77777777" w:rsidR="000C4311" w:rsidRPr="00287220" w:rsidRDefault="000C4311" w:rsidP="003421F5">
            <w:pPr>
              <w:pStyle w:val="TAC"/>
              <w:rPr>
                <w:rFonts w:cs="Arial"/>
                <w:lang w:eastAsia="en-US"/>
              </w:rPr>
            </w:pPr>
            <w:r w:rsidRPr="00287220">
              <w:rPr>
                <w:rFonts w:cs="Arial"/>
                <w:lang w:eastAsia="en-US"/>
              </w:rPr>
              <w:t>4</w:t>
            </w:r>
          </w:p>
        </w:tc>
        <w:tc>
          <w:tcPr>
            <w:tcW w:w="3486" w:type="dxa"/>
            <w:shd w:val="clear" w:color="auto" w:fill="auto"/>
          </w:tcPr>
          <w:p w14:paraId="072B567D" w14:textId="77777777" w:rsidR="000C4311" w:rsidRPr="00287220" w:rsidRDefault="000C4311" w:rsidP="003421F5">
            <w:pPr>
              <w:pStyle w:val="TAC"/>
              <w:rPr>
                <w:rFonts w:cs="Arial"/>
                <w:lang w:eastAsia="en-US"/>
              </w:rPr>
            </w:pPr>
            <w:r w:rsidRPr="00287220">
              <w:rPr>
                <w:rFonts w:cs="Arial"/>
                <w:lang w:val="en-US" w:eastAsia="en-US"/>
              </w:rPr>
              <w:t>20+15+15</w:t>
            </w:r>
          </w:p>
        </w:tc>
      </w:tr>
      <w:tr w:rsidR="000C4311" w:rsidRPr="00287220" w14:paraId="113DF4DE" w14:textId="77777777" w:rsidTr="003421F5">
        <w:trPr>
          <w:jc w:val="center"/>
        </w:trPr>
        <w:tc>
          <w:tcPr>
            <w:tcW w:w="1759" w:type="dxa"/>
            <w:shd w:val="clear" w:color="auto" w:fill="auto"/>
          </w:tcPr>
          <w:p w14:paraId="6A60E766" w14:textId="77777777" w:rsidR="000C4311" w:rsidRPr="00287220" w:rsidRDefault="000C4311" w:rsidP="003421F5">
            <w:pPr>
              <w:pStyle w:val="TAC"/>
              <w:rPr>
                <w:rFonts w:cs="Arial"/>
                <w:lang w:eastAsia="en-US"/>
              </w:rPr>
            </w:pPr>
            <w:r w:rsidRPr="00287220">
              <w:rPr>
                <w:rFonts w:cs="Arial"/>
                <w:lang w:eastAsia="en-US"/>
              </w:rPr>
              <w:t>5</w:t>
            </w:r>
          </w:p>
        </w:tc>
        <w:tc>
          <w:tcPr>
            <w:tcW w:w="3486" w:type="dxa"/>
            <w:shd w:val="clear" w:color="auto" w:fill="auto"/>
          </w:tcPr>
          <w:p w14:paraId="229A3708" w14:textId="77777777" w:rsidR="000C4311" w:rsidRPr="00287220" w:rsidRDefault="000C4311" w:rsidP="003421F5">
            <w:pPr>
              <w:pStyle w:val="TAC"/>
              <w:rPr>
                <w:rFonts w:cs="Arial"/>
                <w:lang w:eastAsia="en-US"/>
              </w:rPr>
            </w:pPr>
            <w:r w:rsidRPr="00287220">
              <w:rPr>
                <w:rFonts w:cs="Arial"/>
                <w:lang w:val="en-US" w:eastAsia="en-US"/>
              </w:rPr>
              <w:t>20+15+10</w:t>
            </w:r>
          </w:p>
        </w:tc>
      </w:tr>
      <w:tr w:rsidR="000C4311" w:rsidRPr="00287220" w14:paraId="39BEA73C" w14:textId="77777777" w:rsidTr="003421F5">
        <w:trPr>
          <w:jc w:val="center"/>
        </w:trPr>
        <w:tc>
          <w:tcPr>
            <w:tcW w:w="1759" w:type="dxa"/>
            <w:shd w:val="clear" w:color="auto" w:fill="auto"/>
          </w:tcPr>
          <w:p w14:paraId="10E79CA7" w14:textId="77777777" w:rsidR="000C4311" w:rsidRPr="00287220" w:rsidRDefault="000C4311" w:rsidP="003421F5">
            <w:pPr>
              <w:pStyle w:val="TAC"/>
              <w:rPr>
                <w:rFonts w:cs="Arial"/>
                <w:lang w:eastAsia="en-US"/>
              </w:rPr>
            </w:pPr>
            <w:r w:rsidRPr="00287220">
              <w:rPr>
                <w:rFonts w:cs="Arial"/>
                <w:lang w:eastAsia="en-US"/>
              </w:rPr>
              <w:t>6</w:t>
            </w:r>
          </w:p>
        </w:tc>
        <w:tc>
          <w:tcPr>
            <w:tcW w:w="3486" w:type="dxa"/>
            <w:shd w:val="clear" w:color="auto" w:fill="auto"/>
          </w:tcPr>
          <w:p w14:paraId="20716865" w14:textId="77777777" w:rsidR="000C4311" w:rsidRPr="00287220" w:rsidRDefault="000C4311" w:rsidP="003421F5">
            <w:pPr>
              <w:pStyle w:val="TAC"/>
              <w:rPr>
                <w:rFonts w:cs="Arial"/>
                <w:lang w:eastAsia="en-US"/>
              </w:rPr>
            </w:pPr>
            <w:r w:rsidRPr="00287220">
              <w:rPr>
                <w:rFonts w:cs="Arial"/>
                <w:lang w:val="en-US" w:eastAsia="en-US"/>
              </w:rPr>
              <w:t>20+10+10</w:t>
            </w:r>
          </w:p>
        </w:tc>
      </w:tr>
      <w:tr w:rsidR="000C4311" w:rsidRPr="00287220" w14:paraId="52FAD2F9" w14:textId="77777777" w:rsidTr="003421F5">
        <w:trPr>
          <w:jc w:val="center"/>
        </w:trPr>
        <w:tc>
          <w:tcPr>
            <w:tcW w:w="1759" w:type="dxa"/>
            <w:shd w:val="clear" w:color="auto" w:fill="auto"/>
          </w:tcPr>
          <w:p w14:paraId="622279A5" w14:textId="77777777" w:rsidR="000C4311" w:rsidRPr="00287220" w:rsidRDefault="000C4311" w:rsidP="003421F5">
            <w:pPr>
              <w:pStyle w:val="TAC"/>
              <w:rPr>
                <w:rFonts w:cs="Arial"/>
                <w:lang w:eastAsia="en-US"/>
              </w:rPr>
            </w:pPr>
            <w:r w:rsidRPr="00287220">
              <w:rPr>
                <w:rFonts w:cs="Arial"/>
                <w:lang w:eastAsia="en-US"/>
              </w:rPr>
              <w:t>7</w:t>
            </w:r>
          </w:p>
        </w:tc>
        <w:tc>
          <w:tcPr>
            <w:tcW w:w="3486" w:type="dxa"/>
            <w:shd w:val="clear" w:color="auto" w:fill="auto"/>
          </w:tcPr>
          <w:p w14:paraId="5FA18867" w14:textId="77777777" w:rsidR="000C4311" w:rsidRPr="00287220" w:rsidRDefault="000C4311" w:rsidP="003421F5">
            <w:pPr>
              <w:pStyle w:val="TAC"/>
              <w:rPr>
                <w:rFonts w:cs="Arial"/>
                <w:lang w:eastAsia="en-US"/>
              </w:rPr>
            </w:pPr>
            <w:r w:rsidRPr="00287220">
              <w:rPr>
                <w:rFonts w:cs="Arial"/>
                <w:lang w:val="en-US" w:eastAsia="en-US"/>
              </w:rPr>
              <w:t>15+15+10</w:t>
            </w:r>
          </w:p>
        </w:tc>
      </w:tr>
      <w:tr w:rsidR="000C4311" w:rsidRPr="00287220" w14:paraId="4D193D35" w14:textId="77777777" w:rsidTr="003421F5">
        <w:trPr>
          <w:jc w:val="center"/>
        </w:trPr>
        <w:tc>
          <w:tcPr>
            <w:tcW w:w="1759" w:type="dxa"/>
            <w:shd w:val="clear" w:color="auto" w:fill="auto"/>
          </w:tcPr>
          <w:p w14:paraId="7B7C8873" w14:textId="77777777" w:rsidR="000C4311" w:rsidRPr="00287220" w:rsidRDefault="000C4311" w:rsidP="003421F5">
            <w:pPr>
              <w:pStyle w:val="TAC"/>
              <w:rPr>
                <w:rFonts w:cs="Arial"/>
                <w:lang w:eastAsia="en-US"/>
              </w:rPr>
            </w:pPr>
            <w:r w:rsidRPr="00287220">
              <w:rPr>
                <w:rFonts w:cs="Arial"/>
                <w:lang w:eastAsia="en-US"/>
              </w:rPr>
              <w:t>8</w:t>
            </w:r>
          </w:p>
        </w:tc>
        <w:tc>
          <w:tcPr>
            <w:tcW w:w="3486" w:type="dxa"/>
            <w:shd w:val="clear" w:color="auto" w:fill="auto"/>
          </w:tcPr>
          <w:p w14:paraId="738B967D" w14:textId="77777777" w:rsidR="000C4311" w:rsidRPr="00287220" w:rsidRDefault="000C4311" w:rsidP="003421F5">
            <w:pPr>
              <w:pStyle w:val="TAC"/>
              <w:rPr>
                <w:rFonts w:cs="Arial"/>
                <w:lang w:eastAsia="en-US"/>
              </w:rPr>
            </w:pPr>
            <w:r w:rsidRPr="00287220">
              <w:rPr>
                <w:rFonts w:cs="Arial"/>
                <w:lang w:val="en-US" w:eastAsia="en-US"/>
              </w:rPr>
              <w:t>20+10+5</w:t>
            </w:r>
          </w:p>
        </w:tc>
      </w:tr>
      <w:tr w:rsidR="005550B8" w:rsidRPr="00287220" w14:paraId="71AA774A" w14:textId="77777777" w:rsidTr="006047D4">
        <w:trPr>
          <w:jc w:val="center"/>
        </w:trPr>
        <w:tc>
          <w:tcPr>
            <w:tcW w:w="1759" w:type="dxa"/>
            <w:shd w:val="clear" w:color="auto" w:fill="auto"/>
          </w:tcPr>
          <w:p w14:paraId="5C4E0793" w14:textId="77777777" w:rsidR="005550B8" w:rsidRPr="00287220" w:rsidRDefault="005550B8" w:rsidP="006047D4">
            <w:pPr>
              <w:keepNext/>
              <w:keepLines/>
              <w:spacing w:after="0"/>
              <w:jc w:val="center"/>
              <w:rPr>
                <w:rFonts w:ascii="Arial" w:hAnsi="Arial" w:cs="Arial"/>
                <w:sz w:val="18"/>
                <w:szCs w:val="18"/>
                <w:lang w:eastAsia="zh-CN"/>
              </w:rPr>
            </w:pPr>
            <w:r w:rsidRPr="00287220">
              <w:rPr>
                <w:rFonts w:ascii="Arial" w:hAnsi="Arial" w:cs="Arial" w:hint="eastAsia"/>
                <w:sz w:val="18"/>
                <w:szCs w:val="18"/>
                <w:lang w:eastAsia="zh-CN"/>
              </w:rPr>
              <w:t>9</w:t>
            </w:r>
          </w:p>
        </w:tc>
        <w:tc>
          <w:tcPr>
            <w:tcW w:w="3486" w:type="dxa"/>
            <w:shd w:val="clear" w:color="auto" w:fill="auto"/>
          </w:tcPr>
          <w:p w14:paraId="38856CC4" w14:textId="77777777" w:rsidR="005550B8" w:rsidRPr="00287220" w:rsidRDefault="005550B8" w:rsidP="006047D4">
            <w:pPr>
              <w:keepNext/>
              <w:keepLines/>
              <w:spacing w:after="0"/>
              <w:jc w:val="center"/>
              <w:rPr>
                <w:rFonts w:ascii="Arial" w:hAnsi="Arial" w:cs="Arial"/>
                <w:sz w:val="18"/>
                <w:szCs w:val="18"/>
                <w:lang w:val="en-US"/>
              </w:rPr>
            </w:pPr>
            <w:r w:rsidRPr="00287220">
              <w:rPr>
                <w:rFonts w:ascii="Arial" w:hAnsi="Arial" w:cs="Arial"/>
                <w:sz w:val="18"/>
                <w:szCs w:val="18"/>
                <w:lang w:val="en-US"/>
              </w:rPr>
              <w:t>20+1</w:t>
            </w:r>
            <w:r w:rsidRPr="00287220">
              <w:rPr>
                <w:rFonts w:ascii="Arial" w:hAnsi="Arial" w:cs="Arial" w:hint="eastAsia"/>
                <w:sz w:val="18"/>
                <w:szCs w:val="18"/>
                <w:lang w:val="en-US" w:eastAsia="zh-CN"/>
              </w:rPr>
              <w:t>5</w:t>
            </w:r>
            <w:r w:rsidRPr="00287220">
              <w:rPr>
                <w:rFonts w:ascii="Arial" w:hAnsi="Arial" w:cs="Arial"/>
                <w:sz w:val="18"/>
                <w:szCs w:val="18"/>
                <w:lang w:val="en-US"/>
              </w:rPr>
              <w:t>+5</w:t>
            </w:r>
          </w:p>
        </w:tc>
      </w:tr>
      <w:tr w:rsidR="00D57DA0" w:rsidRPr="00287220" w14:paraId="18F482E7" w14:textId="77777777" w:rsidTr="004177A8">
        <w:trPr>
          <w:jc w:val="center"/>
        </w:trPr>
        <w:tc>
          <w:tcPr>
            <w:tcW w:w="1759" w:type="dxa"/>
            <w:shd w:val="clear" w:color="auto" w:fill="auto"/>
          </w:tcPr>
          <w:p w14:paraId="33AF34CA" w14:textId="77777777" w:rsidR="00D57DA0" w:rsidRPr="00287220" w:rsidRDefault="00D57DA0" w:rsidP="004177A8">
            <w:pPr>
              <w:keepNext/>
              <w:keepLines/>
              <w:spacing w:after="0"/>
              <w:jc w:val="center"/>
              <w:rPr>
                <w:rFonts w:ascii="Arial" w:hAnsi="Arial" w:cs="Arial"/>
                <w:sz w:val="18"/>
                <w:szCs w:val="18"/>
                <w:lang w:eastAsia="zh-CN"/>
              </w:rPr>
            </w:pPr>
            <w:r w:rsidRPr="00287220">
              <w:rPr>
                <w:rFonts w:ascii="Arial" w:hAnsi="Arial" w:cs="Arial" w:hint="eastAsia"/>
                <w:sz w:val="18"/>
                <w:szCs w:val="18"/>
                <w:lang w:eastAsia="zh-CN"/>
              </w:rPr>
              <w:t>10</w:t>
            </w:r>
          </w:p>
        </w:tc>
        <w:tc>
          <w:tcPr>
            <w:tcW w:w="3486" w:type="dxa"/>
            <w:shd w:val="clear" w:color="auto" w:fill="auto"/>
          </w:tcPr>
          <w:p w14:paraId="6388FA3B" w14:textId="77777777" w:rsidR="00D57DA0" w:rsidRPr="00287220" w:rsidRDefault="00D57DA0" w:rsidP="004177A8">
            <w:pPr>
              <w:keepNext/>
              <w:keepLines/>
              <w:spacing w:after="0"/>
              <w:jc w:val="center"/>
              <w:rPr>
                <w:rFonts w:ascii="Arial" w:hAnsi="Arial" w:cs="Arial"/>
                <w:sz w:val="18"/>
                <w:szCs w:val="18"/>
                <w:lang w:val="en-US" w:eastAsia="zh-CN"/>
              </w:rPr>
            </w:pPr>
            <w:r w:rsidRPr="00287220">
              <w:rPr>
                <w:rFonts w:ascii="Arial" w:hAnsi="Arial" w:cs="Arial" w:hint="eastAsia"/>
                <w:sz w:val="18"/>
                <w:szCs w:val="18"/>
                <w:lang w:val="en-US" w:eastAsia="zh-CN"/>
              </w:rPr>
              <w:t>10+10+5</w:t>
            </w:r>
          </w:p>
        </w:tc>
      </w:tr>
      <w:tr w:rsidR="000C4311" w:rsidRPr="00287220" w14:paraId="43B6EAF4" w14:textId="77777777" w:rsidTr="003421F5">
        <w:trPr>
          <w:jc w:val="center"/>
        </w:trPr>
        <w:tc>
          <w:tcPr>
            <w:tcW w:w="5245" w:type="dxa"/>
            <w:gridSpan w:val="2"/>
            <w:shd w:val="clear" w:color="auto" w:fill="auto"/>
          </w:tcPr>
          <w:p w14:paraId="774E86BF" w14:textId="77777777" w:rsidR="005550B8" w:rsidRPr="00287220" w:rsidRDefault="000C4311" w:rsidP="005550B8">
            <w:pPr>
              <w:pStyle w:val="TAN"/>
              <w:rPr>
                <w:rFonts w:cs="Arial"/>
                <w:lang w:eastAsia="zh-CN"/>
              </w:rPr>
            </w:pPr>
            <w:r w:rsidRPr="00287220">
              <w:rPr>
                <w:rFonts w:cs="Arial"/>
                <w:lang w:eastAsia="zh-CN"/>
              </w:rPr>
              <w:t xml:space="preserve">Note 1: </w:t>
            </w:r>
            <w:r w:rsidRPr="00287220">
              <w:rPr>
                <w:rFonts w:cs="Arial"/>
                <w:lang w:eastAsia="zh-CN"/>
              </w:rPr>
              <w:tab/>
              <w:t>The applicability of requirements for different CA configurations and bandwidth combination sets is defined in 9.1.1.2.</w:t>
            </w:r>
            <w:r w:rsidR="00D27949" w:rsidRPr="00287220">
              <w:rPr>
                <w:rFonts w:cs="Arial" w:hint="eastAsia"/>
                <w:lang w:eastAsia="zh-CN"/>
              </w:rPr>
              <w:t xml:space="preserve"> </w:t>
            </w:r>
            <w:r w:rsidR="00D27949" w:rsidRPr="00287220">
              <w:rPr>
                <w:rFonts w:cs="Arial"/>
                <w:lang w:eastAsia="zh-CN"/>
              </w:rPr>
              <w:t xml:space="preserve">The test coverage for different number of component carriers is defined in </w:t>
            </w:r>
            <w:r w:rsidR="00D27949" w:rsidRPr="00287220">
              <w:rPr>
                <w:rFonts w:cs="Arial" w:hint="eastAsia"/>
                <w:lang w:eastAsia="zh-CN"/>
              </w:rPr>
              <w:t>9.1.1.3.</w:t>
            </w:r>
          </w:p>
          <w:p w14:paraId="1A943B62" w14:textId="77777777" w:rsidR="000C4311" w:rsidRPr="00287220" w:rsidRDefault="005550B8" w:rsidP="005550B8">
            <w:pPr>
              <w:pStyle w:val="TAN"/>
              <w:rPr>
                <w:rFonts w:cs="Arial"/>
                <w:lang w:val="en-US" w:eastAsia="en-US"/>
              </w:rPr>
            </w:pPr>
            <w:r w:rsidRPr="00287220">
              <w:rPr>
                <w:rFonts w:cs="Arial" w:hint="eastAsia"/>
                <w:lang w:eastAsia="zh-CN"/>
              </w:rPr>
              <w:t xml:space="preserve">Note 2: </w:t>
            </w:r>
            <w:r w:rsidRPr="00287220">
              <w:rPr>
                <w:rFonts w:cs="Arial"/>
                <w:lang w:eastAsia="zh-CN"/>
              </w:rPr>
              <w:tab/>
            </w:r>
            <w:r w:rsidRPr="00287220">
              <w:rPr>
                <w:rFonts w:cs="Arial" w:hint="eastAsia"/>
                <w:lang w:eastAsia="zh-CN"/>
              </w:rPr>
              <w:t xml:space="preserve">If more than one cell can be configured as PCell, choose one </w:t>
            </w:r>
            <w:r w:rsidR="00225508" w:rsidRPr="00287220">
              <w:rPr>
                <w:rFonts w:cs="Arial"/>
                <w:lang w:eastAsia="zh-CN"/>
              </w:rPr>
              <w:t>of the cells</w:t>
            </w:r>
            <w:r w:rsidR="00225508" w:rsidRPr="00287220">
              <w:rPr>
                <w:rFonts w:cs="Arial" w:hint="eastAsia"/>
                <w:lang w:eastAsia="zh-CN"/>
              </w:rPr>
              <w:t xml:space="preserve"> </w:t>
            </w:r>
            <w:r w:rsidRPr="00287220">
              <w:rPr>
                <w:rFonts w:cs="Arial" w:hint="eastAsia"/>
                <w:lang w:eastAsia="zh-CN"/>
              </w:rPr>
              <w:t xml:space="preserve">with the smallest bandwidth as PCell. </w:t>
            </w:r>
            <w:r w:rsidR="00225508" w:rsidRPr="00287220">
              <w:rPr>
                <w:rFonts w:cs="Arial"/>
                <w:lang w:eastAsia="zh-CN"/>
              </w:rPr>
              <w:t>Mapping of PCell and Scells to the CCs shall be constant for all the iterations during the test. Each execution of the test shall use the same mapping.</w:t>
            </w:r>
          </w:p>
        </w:tc>
      </w:tr>
    </w:tbl>
    <w:p w14:paraId="5B607000" w14:textId="77777777" w:rsidR="000C4311" w:rsidRPr="00287220" w:rsidRDefault="000C4311" w:rsidP="00DE6C4D"/>
    <w:p w14:paraId="1DB59648" w14:textId="77777777" w:rsidR="00551E1C" w:rsidRPr="00287220" w:rsidRDefault="00551E1C" w:rsidP="00551E1C">
      <w:pPr>
        <w:pStyle w:val="TH"/>
      </w:pPr>
      <w:r w:rsidRPr="00287220">
        <w:lastRenderedPageBreak/>
        <w:t>Table 9.6.1.1-5: PUCCH 1-0 static tes</w:t>
      </w:r>
      <w:r w:rsidRPr="00287220">
        <w:rPr>
          <w:lang w:eastAsia="zh-CN"/>
        </w:rPr>
        <w:t>t</w:t>
      </w:r>
      <w:r w:rsidRPr="00287220">
        <w:t xml:space="preserve"> (FDD, 4 DL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59"/>
        <w:gridCol w:w="3486"/>
      </w:tblGrid>
      <w:tr w:rsidR="00551E1C" w:rsidRPr="00287220" w14:paraId="1219E676" w14:textId="77777777" w:rsidTr="002C1DC5">
        <w:trPr>
          <w:jc w:val="center"/>
        </w:trPr>
        <w:tc>
          <w:tcPr>
            <w:tcW w:w="1759" w:type="dxa"/>
            <w:shd w:val="clear" w:color="auto" w:fill="auto"/>
          </w:tcPr>
          <w:p w14:paraId="5A52F94F" w14:textId="77777777" w:rsidR="00551E1C" w:rsidRPr="00287220" w:rsidRDefault="00551E1C" w:rsidP="002C1DC5">
            <w:pPr>
              <w:pStyle w:val="TAH"/>
              <w:rPr>
                <w:rFonts w:cs="Arial"/>
                <w:lang w:eastAsia="en-US"/>
              </w:rPr>
            </w:pPr>
            <w:r w:rsidRPr="00287220">
              <w:rPr>
                <w:rFonts w:cs="Arial"/>
                <w:kern w:val="2"/>
                <w:lang w:eastAsia="zh-CN"/>
              </w:rPr>
              <w:t>Test number</w:t>
            </w:r>
          </w:p>
        </w:tc>
        <w:tc>
          <w:tcPr>
            <w:tcW w:w="3486" w:type="dxa"/>
            <w:shd w:val="clear" w:color="auto" w:fill="auto"/>
          </w:tcPr>
          <w:p w14:paraId="3C332B88" w14:textId="77777777" w:rsidR="00551E1C" w:rsidRPr="00287220" w:rsidRDefault="00551E1C" w:rsidP="002C1DC5">
            <w:pPr>
              <w:pStyle w:val="TAH"/>
              <w:rPr>
                <w:rFonts w:cs="Arial"/>
                <w:lang w:eastAsia="en-US"/>
              </w:rPr>
            </w:pPr>
            <w:r w:rsidRPr="00287220">
              <w:rPr>
                <w:rFonts w:cs="Arial"/>
                <w:kern w:val="2"/>
                <w:lang w:eastAsia="zh-CN"/>
              </w:rPr>
              <w:t>Bandwidth combination (MHz)</w:t>
            </w:r>
          </w:p>
        </w:tc>
      </w:tr>
      <w:tr w:rsidR="00551E1C" w:rsidRPr="00287220" w14:paraId="52B3C7E1" w14:textId="77777777" w:rsidTr="002C1DC5">
        <w:trPr>
          <w:jc w:val="center"/>
        </w:trPr>
        <w:tc>
          <w:tcPr>
            <w:tcW w:w="1759" w:type="dxa"/>
            <w:shd w:val="clear" w:color="auto" w:fill="auto"/>
          </w:tcPr>
          <w:p w14:paraId="06AAFF7B" w14:textId="77777777" w:rsidR="00551E1C" w:rsidRPr="00287220" w:rsidRDefault="00551E1C" w:rsidP="002C1DC5">
            <w:pPr>
              <w:pStyle w:val="TAC"/>
              <w:rPr>
                <w:rFonts w:cs="Arial"/>
                <w:lang w:eastAsia="en-US"/>
              </w:rPr>
            </w:pPr>
            <w:r w:rsidRPr="00287220">
              <w:rPr>
                <w:rFonts w:cs="Arial"/>
                <w:lang w:eastAsia="en-US"/>
              </w:rPr>
              <w:t>1</w:t>
            </w:r>
          </w:p>
        </w:tc>
        <w:tc>
          <w:tcPr>
            <w:tcW w:w="3486" w:type="dxa"/>
            <w:shd w:val="clear" w:color="auto" w:fill="auto"/>
          </w:tcPr>
          <w:p w14:paraId="6917D784" w14:textId="77777777" w:rsidR="00551E1C" w:rsidRPr="00287220" w:rsidRDefault="00551E1C" w:rsidP="002C1DC5">
            <w:pPr>
              <w:pStyle w:val="TAC"/>
              <w:rPr>
                <w:rFonts w:cs="Arial"/>
                <w:lang w:eastAsia="en-US"/>
              </w:rPr>
            </w:pPr>
            <w:r w:rsidRPr="00287220">
              <w:rPr>
                <w:rFonts w:cs="Arial"/>
                <w:lang w:val="en-US" w:eastAsia="en-US"/>
              </w:rPr>
              <w:t>4x20</w:t>
            </w:r>
          </w:p>
        </w:tc>
      </w:tr>
      <w:tr w:rsidR="00551E1C" w:rsidRPr="00287220" w14:paraId="669DE193" w14:textId="77777777" w:rsidTr="002C1DC5">
        <w:trPr>
          <w:jc w:val="center"/>
        </w:trPr>
        <w:tc>
          <w:tcPr>
            <w:tcW w:w="1759" w:type="dxa"/>
            <w:shd w:val="clear" w:color="auto" w:fill="auto"/>
          </w:tcPr>
          <w:p w14:paraId="5607F647" w14:textId="77777777" w:rsidR="00551E1C" w:rsidRPr="00287220" w:rsidRDefault="00551E1C" w:rsidP="002C1DC5">
            <w:pPr>
              <w:pStyle w:val="TAC"/>
              <w:rPr>
                <w:rFonts w:cs="Arial"/>
                <w:lang w:eastAsia="en-US"/>
              </w:rPr>
            </w:pPr>
            <w:r w:rsidRPr="00287220">
              <w:rPr>
                <w:rFonts w:cs="Arial"/>
                <w:lang w:eastAsia="en-US"/>
              </w:rPr>
              <w:t>2</w:t>
            </w:r>
          </w:p>
        </w:tc>
        <w:tc>
          <w:tcPr>
            <w:tcW w:w="3486" w:type="dxa"/>
            <w:shd w:val="clear" w:color="auto" w:fill="auto"/>
          </w:tcPr>
          <w:p w14:paraId="0A7FDF15" w14:textId="77777777" w:rsidR="00551E1C" w:rsidRPr="00287220" w:rsidRDefault="00551E1C" w:rsidP="002C1DC5">
            <w:pPr>
              <w:pStyle w:val="TAC"/>
              <w:rPr>
                <w:rFonts w:cs="Arial"/>
                <w:lang w:eastAsia="en-US"/>
              </w:rPr>
            </w:pPr>
            <w:r w:rsidRPr="00287220">
              <w:rPr>
                <w:rFonts w:cs="Arial"/>
                <w:lang w:val="en-US" w:eastAsia="en-US"/>
              </w:rPr>
              <w:t>20+20+20+10</w:t>
            </w:r>
          </w:p>
        </w:tc>
      </w:tr>
      <w:tr w:rsidR="00551E1C" w:rsidRPr="00287220" w14:paraId="4A3B7EEE" w14:textId="77777777" w:rsidTr="002C1DC5">
        <w:trPr>
          <w:jc w:val="center"/>
        </w:trPr>
        <w:tc>
          <w:tcPr>
            <w:tcW w:w="1759" w:type="dxa"/>
            <w:shd w:val="clear" w:color="auto" w:fill="auto"/>
          </w:tcPr>
          <w:p w14:paraId="51E3A00A" w14:textId="77777777" w:rsidR="00551E1C" w:rsidRPr="00287220" w:rsidRDefault="00551E1C" w:rsidP="002C1DC5">
            <w:pPr>
              <w:pStyle w:val="TAC"/>
              <w:rPr>
                <w:rFonts w:cs="Arial"/>
                <w:lang w:eastAsia="en-US"/>
              </w:rPr>
            </w:pPr>
            <w:r w:rsidRPr="00287220">
              <w:rPr>
                <w:rFonts w:cs="Arial"/>
                <w:lang w:eastAsia="en-US"/>
              </w:rPr>
              <w:t>3</w:t>
            </w:r>
          </w:p>
        </w:tc>
        <w:tc>
          <w:tcPr>
            <w:tcW w:w="3486" w:type="dxa"/>
            <w:shd w:val="clear" w:color="auto" w:fill="auto"/>
          </w:tcPr>
          <w:p w14:paraId="247F7F18" w14:textId="77777777" w:rsidR="00551E1C" w:rsidRPr="00287220" w:rsidRDefault="00551E1C" w:rsidP="002C1DC5">
            <w:pPr>
              <w:pStyle w:val="TAC"/>
              <w:rPr>
                <w:rFonts w:cs="Arial"/>
                <w:lang w:eastAsia="en-US"/>
              </w:rPr>
            </w:pPr>
            <w:r w:rsidRPr="00287220">
              <w:rPr>
                <w:rFonts w:cs="Arial"/>
                <w:lang w:val="en-US" w:eastAsia="en-US"/>
              </w:rPr>
              <w:t>20+20+10+10</w:t>
            </w:r>
          </w:p>
        </w:tc>
      </w:tr>
      <w:tr w:rsidR="00D57DA0" w:rsidRPr="00287220" w14:paraId="6B054228" w14:textId="77777777" w:rsidTr="004177A8">
        <w:trPr>
          <w:jc w:val="center"/>
        </w:trPr>
        <w:tc>
          <w:tcPr>
            <w:tcW w:w="1759" w:type="dxa"/>
            <w:shd w:val="clear" w:color="auto" w:fill="auto"/>
          </w:tcPr>
          <w:p w14:paraId="678147AD" w14:textId="77777777" w:rsidR="00D57DA0" w:rsidRPr="00287220" w:rsidRDefault="00D57DA0" w:rsidP="004177A8">
            <w:pPr>
              <w:keepNext/>
              <w:keepLines/>
              <w:spacing w:after="0"/>
              <w:jc w:val="center"/>
              <w:rPr>
                <w:rFonts w:ascii="Arial" w:hAnsi="Arial" w:cs="Arial"/>
                <w:sz w:val="18"/>
                <w:szCs w:val="18"/>
                <w:lang w:eastAsia="zh-CN"/>
              </w:rPr>
            </w:pPr>
            <w:r w:rsidRPr="00287220">
              <w:rPr>
                <w:rFonts w:ascii="Arial" w:hAnsi="Arial" w:cs="Arial" w:hint="eastAsia"/>
                <w:sz w:val="18"/>
                <w:szCs w:val="18"/>
                <w:lang w:eastAsia="zh-CN"/>
              </w:rPr>
              <w:t>4</w:t>
            </w:r>
          </w:p>
        </w:tc>
        <w:tc>
          <w:tcPr>
            <w:tcW w:w="3486" w:type="dxa"/>
            <w:shd w:val="clear" w:color="auto" w:fill="auto"/>
          </w:tcPr>
          <w:p w14:paraId="65A7A22B" w14:textId="77777777" w:rsidR="00D57DA0" w:rsidRPr="00287220" w:rsidRDefault="00D57DA0" w:rsidP="004177A8">
            <w:pPr>
              <w:keepNext/>
              <w:keepLines/>
              <w:spacing w:after="0"/>
              <w:jc w:val="center"/>
              <w:rPr>
                <w:rFonts w:ascii="Arial" w:hAnsi="Arial" w:cs="Arial"/>
                <w:sz w:val="18"/>
                <w:szCs w:val="18"/>
                <w:lang w:val="en-US" w:eastAsia="zh-CN"/>
              </w:rPr>
            </w:pPr>
            <w:r w:rsidRPr="00287220">
              <w:rPr>
                <w:rFonts w:ascii="Arial" w:hAnsi="Arial" w:cs="Arial" w:hint="eastAsia"/>
                <w:sz w:val="18"/>
                <w:szCs w:val="18"/>
                <w:lang w:val="en-US" w:eastAsia="zh-CN"/>
              </w:rPr>
              <w:t>20+20+10+5</w:t>
            </w:r>
          </w:p>
        </w:tc>
      </w:tr>
      <w:tr w:rsidR="00D57DA0" w:rsidRPr="00287220" w14:paraId="49FC046F" w14:textId="77777777" w:rsidTr="004177A8">
        <w:trPr>
          <w:jc w:val="center"/>
        </w:trPr>
        <w:tc>
          <w:tcPr>
            <w:tcW w:w="1759" w:type="dxa"/>
            <w:shd w:val="clear" w:color="auto" w:fill="auto"/>
          </w:tcPr>
          <w:p w14:paraId="43C7E002" w14:textId="77777777" w:rsidR="00D57DA0" w:rsidRPr="00287220" w:rsidRDefault="00D57DA0" w:rsidP="004177A8">
            <w:pPr>
              <w:keepNext/>
              <w:keepLines/>
              <w:spacing w:after="0"/>
              <w:jc w:val="center"/>
              <w:rPr>
                <w:rFonts w:ascii="Arial" w:hAnsi="Arial" w:cs="Arial"/>
                <w:sz w:val="18"/>
                <w:szCs w:val="18"/>
                <w:lang w:eastAsia="zh-CN"/>
              </w:rPr>
            </w:pPr>
            <w:r w:rsidRPr="00287220">
              <w:rPr>
                <w:rFonts w:ascii="Arial" w:hAnsi="Arial" w:cs="Arial" w:hint="eastAsia"/>
                <w:sz w:val="18"/>
                <w:szCs w:val="18"/>
                <w:lang w:eastAsia="zh-CN"/>
              </w:rPr>
              <w:t>5</w:t>
            </w:r>
          </w:p>
        </w:tc>
        <w:tc>
          <w:tcPr>
            <w:tcW w:w="3486" w:type="dxa"/>
            <w:shd w:val="clear" w:color="auto" w:fill="auto"/>
          </w:tcPr>
          <w:p w14:paraId="65E980B8" w14:textId="77777777" w:rsidR="00D57DA0" w:rsidRPr="00287220" w:rsidRDefault="00D57DA0" w:rsidP="004177A8">
            <w:pPr>
              <w:keepNext/>
              <w:keepLines/>
              <w:spacing w:after="0"/>
              <w:jc w:val="center"/>
              <w:rPr>
                <w:rFonts w:ascii="Arial" w:hAnsi="Arial" w:cs="Arial"/>
                <w:sz w:val="18"/>
                <w:szCs w:val="18"/>
                <w:lang w:val="en-US" w:eastAsia="zh-CN"/>
              </w:rPr>
            </w:pPr>
            <w:r w:rsidRPr="00287220">
              <w:rPr>
                <w:rFonts w:ascii="Arial" w:hAnsi="Arial" w:cs="Arial" w:hint="eastAsia"/>
                <w:sz w:val="18"/>
                <w:szCs w:val="18"/>
                <w:lang w:val="en-US" w:eastAsia="zh-CN"/>
              </w:rPr>
              <w:t>20+10+10+5</w:t>
            </w:r>
          </w:p>
        </w:tc>
      </w:tr>
      <w:tr w:rsidR="00551E1C" w:rsidRPr="00287220" w14:paraId="76BDE34B" w14:textId="77777777" w:rsidTr="002C1DC5">
        <w:trPr>
          <w:jc w:val="center"/>
        </w:trPr>
        <w:tc>
          <w:tcPr>
            <w:tcW w:w="5245" w:type="dxa"/>
            <w:gridSpan w:val="2"/>
            <w:shd w:val="clear" w:color="auto" w:fill="auto"/>
          </w:tcPr>
          <w:p w14:paraId="6442FE3F" w14:textId="77777777" w:rsidR="005550B8" w:rsidRPr="00287220" w:rsidRDefault="00551E1C" w:rsidP="005550B8">
            <w:pPr>
              <w:pStyle w:val="TAN"/>
              <w:rPr>
                <w:rFonts w:cs="Arial"/>
                <w:lang w:eastAsia="zh-CN"/>
              </w:rPr>
            </w:pPr>
            <w:r w:rsidRPr="00287220">
              <w:rPr>
                <w:rFonts w:cs="Arial"/>
                <w:lang w:eastAsia="zh-CN"/>
              </w:rPr>
              <w:t xml:space="preserve">Note 1: </w:t>
            </w:r>
            <w:r w:rsidRPr="00287220">
              <w:rPr>
                <w:rFonts w:cs="Arial"/>
                <w:lang w:eastAsia="zh-CN"/>
              </w:rPr>
              <w:tab/>
              <w:t>The applicability of requirements for different CA configurations and bandwidth combination sets is defined in 9.1.1.2.</w:t>
            </w:r>
            <w:r w:rsidRPr="00287220">
              <w:rPr>
                <w:rFonts w:cs="Arial" w:hint="eastAsia"/>
                <w:lang w:eastAsia="zh-CN"/>
              </w:rPr>
              <w:t xml:space="preserve"> </w:t>
            </w:r>
            <w:r w:rsidRPr="00287220">
              <w:rPr>
                <w:rFonts w:cs="Arial"/>
                <w:lang w:eastAsia="zh-CN"/>
              </w:rPr>
              <w:t xml:space="preserve">The test coverage for different number of component carriers is defined in </w:t>
            </w:r>
            <w:r w:rsidRPr="00287220">
              <w:rPr>
                <w:rFonts w:cs="Arial" w:hint="eastAsia"/>
                <w:lang w:eastAsia="zh-CN"/>
              </w:rPr>
              <w:t>9.1.1.3.</w:t>
            </w:r>
          </w:p>
          <w:p w14:paraId="7920B49D" w14:textId="77777777" w:rsidR="00551E1C" w:rsidRPr="00287220" w:rsidRDefault="005550B8" w:rsidP="005550B8">
            <w:pPr>
              <w:pStyle w:val="TAN"/>
              <w:rPr>
                <w:rFonts w:cs="Arial"/>
                <w:lang w:val="en-US" w:eastAsia="en-US"/>
              </w:rPr>
            </w:pPr>
            <w:r w:rsidRPr="00287220">
              <w:rPr>
                <w:rFonts w:cs="Arial" w:hint="eastAsia"/>
                <w:lang w:eastAsia="zh-CN"/>
              </w:rPr>
              <w:t xml:space="preserve">Note 2: </w:t>
            </w:r>
            <w:r w:rsidRPr="00287220">
              <w:rPr>
                <w:rFonts w:cs="Arial"/>
                <w:lang w:eastAsia="zh-CN"/>
              </w:rPr>
              <w:tab/>
            </w:r>
            <w:r w:rsidRPr="00287220">
              <w:rPr>
                <w:rFonts w:cs="Arial" w:hint="eastAsia"/>
                <w:lang w:eastAsia="zh-CN"/>
              </w:rPr>
              <w:t xml:space="preserve">If more than one cell can be configured as PCell, choose one </w:t>
            </w:r>
            <w:r w:rsidR="00225508" w:rsidRPr="00287220">
              <w:rPr>
                <w:rFonts w:cs="Arial" w:hint="eastAsia"/>
                <w:lang w:eastAsia="ja-JP"/>
              </w:rPr>
              <w:t xml:space="preserve">of the cells </w:t>
            </w:r>
            <w:r w:rsidRPr="00287220">
              <w:rPr>
                <w:rFonts w:cs="Arial" w:hint="eastAsia"/>
                <w:lang w:eastAsia="zh-CN"/>
              </w:rPr>
              <w:t xml:space="preserve">with the smallest bandwidth as PCell. </w:t>
            </w:r>
            <w:r w:rsidR="00225508" w:rsidRPr="00287220">
              <w:rPr>
                <w:rFonts w:cs="Arial"/>
                <w:lang w:eastAsia="zh-CN"/>
              </w:rPr>
              <w:t>Mapping of PCell and Scells to the CCs shall be constant for all the iterations during the test. Each execution of the test shall use the same mapping.</w:t>
            </w:r>
          </w:p>
        </w:tc>
      </w:tr>
    </w:tbl>
    <w:p w14:paraId="6DC5A29D" w14:textId="77777777" w:rsidR="00551E1C" w:rsidRPr="00287220" w:rsidRDefault="00551E1C" w:rsidP="00DE6C4D"/>
    <w:p w14:paraId="51FC504E" w14:textId="77777777" w:rsidR="00A67A37" w:rsidRPr="00287220" w:rsidRDefault="00A67A37" w:rsidP="00A67A37">
      <w:pPr>
        <w:rPr>
          <w:lang w:eastAsia="zh-CN"/>
        </w:rPr>
      </w:pPr>
      <w:r w:rsidRPr="00287220">
        <w:t xml:space="preserve">The following requirements </w:t>
      </w:r>
      <w:r w:rsidRPr="00287220">
        <w:rPr>
          <w:rFonts w:hint="eastAsia"/>
          <w:lang w:eastAsia="zh-CN"/>
        </w:rPr>
        <w:t xml:space="preserve">for 5DL CA </w:t>
      </w:r>
      <w:r w:rsidRPr="00287220">
        <w:t xml:space="preserve">apply to </w:t>
      </w:r>
      <w:r w:rsidRPr="00287220">
        <w:rPr>
          <w:lang w:eastAsia="zh-CN"/>
        </w:rPr>
        <w:t xml:space="preserve">UE </w:t>
      </w:r>
      <w:r w:rsidRPr="00287220">
        <w:t>Category</w:t>
      </w:r>
      <w:r w:rsidRPr="00287220">
        <w:rPr>
          <w:rFonts w:hint="eastAsia"/>
          <w:lang w:eastAsia="zh-CN"/>
        </w:rPr>
        <w:t xml:space="preserve"> 8 and</w:t>
      </w:r>
      <w:r w:rsidRPr="00287220">
        <w:t xml:space="preserve"> </w:t>
      </w:r>
      <w:r w:rsidRPr="00287220">
        <w:rPr>
          <w:rFonts w:cs="Arial"/>
          <w:szCs w:val="18"/>
        </w:rPr>
        <w:t>≥</w:t>
      </w:r>
      <w:r w:rsidRPr="00287220">
        <w:rPr>
          <w:rFonts w:cs="Arial" w:hint="eastAsia"/>
          <w:szCs w:val="18"/>
          <w:lang w:eastAsia="zh-CN"/>
        </w:rPr>
        <w:t>11</w:t>
      </w:r>
      <w:r w:rsidRPr="00287220">
        <w:t xml:space="preserve">. </w:t>
      </w:r>
      <w:r w:rsidRPr="00287220">
        <w:rPr>
          <w:rFonts w:hint="eastAsia"/>
          <w:lang w:eastAsia="zh-CN"/>
        </w:rPr>
        <w:t xml:space="preserve">For </w:t>
      </w:r>
      <w:r w:rsidRPr="00287220">
        <w:rPr>
          <w:lang w:eastAsia="zh-CN"/>
        </w:rPr>
        <w:t xml:space="preserve">CA with </w:t>
      </w:r>
      <w:r w:rsidRPr="00287220">
        <w:rPr>
          <w:rFonts w:hint="eastAsia"/>
          <w:lang w:eastAsia="zh-CN"/>
        </w:rPr>
        <w:t>5</w:t>
      </w:r>
      <w:r w:rsidRPr="00287220">
        <w:rPr>
          <w:lang w:eastAsia="zh-CN"/>
        </w:rPr>
        <w:t xml:space="preserve"> DL CC</w:t>
      </w:r>
      <w:r w:rsidRPr="00287220">
        <w:rPr>
          <w:rFonts w:hint="eastAsia"/>
          <w:lang w:eastAsia="zh-CN"/>
        </w:rPr>
        <w:t xml:space="preserve">, </w:t>
      </w:r>
      <w:r w:rsidRPr="00287220">
        <w:t>for the parameters specified in Table 9.6.1.1-</w:t>
      </w:r>
      <w:r w:rsidRPr="00287220">
        <w:rPr>
          <w:rFonts w:hint="eastAsia"/>
          <w:lang w:eastAsia="zh-CN"/>
        </w:rPr>
        <w:t>6 and Table 9.6.1.1-7</w:t>
      </w:r>
      <w:r w:rsidRPr="00287220">
        <w:t>, and using the downlink physical channels specified in tables C.3.2-1 and C.3.2-2 on each cell,</w:t>
      </w:r>
      <w:r w:rsidRPr="00287220">
        <w:rPr>
          <w:rFonts w:hint="eastAsia"/>
          <w:lang w:eastAsia="zh-CN"/>
        </w:rPr>
        <w:t xml:space="preserve"> the difference between the wideband CQI indices of PCell and SCell1 reported, and the difference between the wideband CQI indices of SCell 1 and SCell2</w:t>
      </w:r>
      <w:r w:rsidRPr="00287220">
        <w:rPr>
          <w:lang w:eastAsia="zh-CN"/>
        </w:rPr>
        <w:t>, SCell 1 and SCell 3</w:t>
      </w:r>
      <w:r w:rsidRPr="00287220">
        <w:rPr>
          <w:rFonts w:hint="eastAsia"/>
          <w:lang w:eastAsia="zh-CN"/>
        </w:rPr>
        <w:t xml:space="preserve">,  and SCell 1 and SCell 4 </w:t>
      </w:r>
      <w:r w:rsidRPr="00287220">
        <w:rPr>
          <w:lang w:eastAsia="zh-CN"/>
        </w:rPr>
        <w:t xml:space="preserve"> </w:t>
      </w:r>
      <w:r w:rsidRPr="00287220">
        <w:rPr>
          <w:rFonts w:hint="eastAsia"/>
          <w:lang w:eastAsia="zh-CN"/>
        </w:rPr>
        <w:t>reported shall be such that</w:t>
      </w:r>
    </w:p>
    <w:p w14:paraId="57A19022" w14:textId="77777777" w:rsidR="00A67A37" w:rsidRPr="00287220" w:rsidRDefault="00A67A37" w:rsidP="00A67A37">
      <w:pPr>
        <w:pStyle w:val="EQ"/>
        <w:jc w:val="center"/>
        <w:rPr>
          <w:lang w:eastAsia="zh-CN"/>
        </w:rPr>
      </w:pPr>
      <w:r w:rsidRPr="00287220">
        <w:t>wideband CQI</w:t>
      </w:r>
      <w:r w:rsidRPr="00287220">
        <w:rPr>
          <w:vertAlign w:val="subscript"/>
        </w:rPr>
        <w:t>P</w:t>
      </w:r>
      <w:r w:rsidRPr="00287220">
        <w:rPr>
          <w:rFonts w:hint="eastAsia"/>
          <w:vertAlign w:val="subscript"/>
          <w:lang w:eastAsia="zh-CN"/>
        </w:rPr>
        <w:t>C</w:t>
      </w:r>
      <w:r w:rsidRPr="00287220">
        <w:rPr>
          <w:vertAlign w:val="subscript"/>
        </w:rPr>
        <w:t>ell</w:t>
      </w:r>
      <w:r w:rsidRPr="00287220">
        <w:t xml:space="preserve"> – wideband CQI</w:t>
      </w:r>
      <w:r w:rsidRPr="00287220">
        <w:rPr>
          <w:vertAlign w:val="subscript"/>
        </w:rPr>
        <w:t>S</w:t>
      </w:r>
      <w:r w:rsidRPr="00287220">
        <w:rPr>
          <w:rFonts w:hint="eastAsia"/>
          <w:vertAlign w:val="subscript"/>
          <w:lang w:eastAsia="zh-CN"/>
        </w:rPr>
        <w:t>C</w:t>
      </w:r>
      <w:r w:rsidRPr="00287220">
        <w:rPr>
          <w:vertAlign w:val="subscript"/>
        </w:rPr>
        <w:t>ell</w:t>
      </w:r>
      <w:r w:rsidRPr="00287220">
        <w:rPr>
          <w:rFonts w:hint="eastAsia"/>
          <w:vertAlign w:val="subscript"/>
          <w:lang w:eastAsia="zh-CN"/>
        </w:rPr>
        <w:t>1</w:t>
      </w:r>
      <w:r w:rsidRPr="00287220">
        <w:t xml:space="preserve"> ≥ </w:t>
      </w:r>
      <w:r w:rsidRPr="00287220">
        <w:rPr>
          <w:rFonts w:hint="eastAsia"/>
          <w:lang w:eastAsia="zh-CN"/>
        </w:rPr>
        <w:t>[</w:t>
      </w:r>
      <w:r w:rsidRPr="00287220">
        <w:t>2</w:t>
      </w:r>
      <w:r w:rsidRPr="00287220">
        <w:rPr>
          <w:rFonts w:hint="eastAsia"/>
          <w:lang w:eastAsia="zh-CN"/>
        </w:rPr>
        <w:t>]</w:t>
      </w:r>
    </w:p>
    <w:p w14:paraId="6C235359" w14:textId="77777777" w:rsidR="00A67A37" w:rsidRPr="00287220" w:rsidRDefault="00A67A37" w:rsidP="00A67A37">
      <w:pPr>
        <w:pStyle w:val="EQ"/>
        <w:jc w:val="center"/>
        <w:rPr>
          <w:lang w:eastAsia="zh-CN"/>
        </w:rPr>
      </w:pPr>
      <w:r w:rsidRPr="00287220">
        <w:t>wideband CQI</w:t>
      </w:r>
      <w:r w:rsidRPr="00287220">
        <w:rPr>
          <w:rFonts w:hint="eastAsia"/>
          <w:vertAlign w:val="subscript"/>
          <w:lang w:eastAsia="zh-CN"/>
        </w:rPr>
        <w:t>SC</w:t>
      </w:r>
      <w:r w:rsidRPr="00287220">
        <w:rPr>
          <w:vertAlign w:val="subscript"/>
        </w:rPr>
        <w:t>ell</w:t>
      </w:r>
      <w:r w:rsidRPr="00287220">
        <w:rPr>
          <w:rFonts w:hint="eastAsia"/>
          <w:vertAlign w:val="subscript"/>
          <w:lang w:eastAsia="zh-CN"/>
        </w:rPr>
        <w:t>1</w:t>
      </w:r>
      <w:r w:rsidRPr="00287220">
        <w:t xml:space="preserve"> – wideband CQI</w:t>
      </w:r>
      <w:r w:rsidRPr="00287220">
        <w:rPr>
          <w:vertAlign w:val="subscript"/>
        </w:rPr>
        <w:t>S</w:t>
      </w:r>
      <w:r w:rsidRPr="00287220">
        <w:rPr>
          <w:rFonts w:hint="eastAsia"/>
          <w:vertAlign w:val="subscript"/>
          <w:lang w:eastAsia="zh-CN"/>
        </w:rPr>
        <w:t>C</w:t>
      </w:r>
      <w:r w:rsidRPr="00287220">
        <w:rPr>
          <w:vertAlign w:val="subscript"/>
        </w:rPr>
        <w:t>ell</w:t>
      </w:r>
      <w:r w:rsidRPr="00287220">
        <w:rPr>
          <w:rFonts w:hint="eastAsia"/>
          <w:vertAlign w:val="subscript"/>
          <w:lang w:eastAsia="zh-CN"/>
        </w:rPr>
        <w:t>2</w:t>
      </w:r>
      <w:r w:rsidRPr="00287220">
        <w:t xml:space="preserve"> ≥ </w:t>
      </w:r>
      <w:r w:rsidRPr="00287220">
        <w:rPr>
          <w:rFonts w:hint="eastAsia"/>
          <w:lang w:eastAsia="zh-CN"/>
        </w:rPr>
        <w:t>[</w:t>
      </w:r>
      <w:r w:rsidRPr="00287220">
        <w:t>2</w:t>
      </w:r>
      <w:r w:rsidRPr="00287220">
        <w:rPr>
          <w:rFonts w:hint="eastAsia"/>
          <w:lang w:eastAsia="zh-CN"/>
        </w:rPr>
        <w:t>]</w:t>
      </w:r>
    </w:p>
    <w:p w14:paraId="224165DC" w14:textId="77777777" w:rsidR="00A67A37" w:rsidRPr="00287220" w:rsidRDefault="00A67A37" w:rsidP="00A67A37">
      <w:pPr>
        <w:pStyle w:val="EQ"/>
        <w:jc w:val="center"/>
        <w:rPr>
          <w:lang w:eastAsia="zh-CN"/>
        </w:rPr>
      </w:pPr>
      <w:r w:rsidRPr="00287220">
        <w:t>wideband CQI</w:t>
      </w:r>
      <w:r w:rsidRPr="00287220">
        <w:rPr>
          <w:rFonts w:hint="eastAsia"/>
          <w:vertAlign w:val="subscript"/>
          <w:lang w:eastAsia="zh-CN"/>
        </w:rPr>
        <w:t>SC</w:t>
      </w:r>
      <w:r w:rsidRPr="00287220">
        <w:rPr>
          <w:vertAlign w:val="subscript"/>
        </w:rPr>
        <w:t>ell</w:t>
      </w:r>
      <w:r w:rsidRPr="00287220">
        <w:rPr>
          <w:rFonts w:hint="eastAsia"/>
          <w:vertAlign w:val="subscript"/>
          <w:lang w:eastAsia="zh-CN"/>
        </w:rPr>
        <w:t>1</w:t>
      </w:r>
      <w:r w:rsidRPr="00287220">
        <w:t xml:space="preserve"> – wideband CQI</w:t>
      </w:r>
      <w:r w:rsidRPr="00287220">
        <w:rPr>
          <w:vertAlign w:val="subscript"/>
        </w:rPr>
        <w:t>S</w:t>
      </w:r>
      <w:r w:rsidRPr="00287220">
        <w:rPr>
          <w:rFonts w:hint="eastAsia"/>
          <w:vertAlign w:val="subscript"/>
          <w:lang w:eastAsia="zh-CN"/>
        </w:rPr>
        <w:t>C</w:t>
      </w:r>
      <w:r w:rsidRPr="00287220">
        <w:rPr>
          <w:vertAlign w:val="subscript"/>
        </w:rPr>
        <w:t>ell3</w:t>
      </w:r>
      <w:r w:rsidRPr="00287220">
        <w:t xml:space="preserve"> ≥ </w:t>
      </w:r>
      <w:r w:rsidRPr="00287220">
        <w:rPr>
          <w:rFonts w:hint="eastAsia"/>
          <w:lang w:eastAsia="zh-CN"/>
        </w:rPr>
        <w:t>[</w:t>
      </w:r>
      <w:r w:rsidRPr="00287220">
        <w:t>2</w:t>
      </w:r>
      <w:r w:rsidRPr="00287220">
        <w:rPr>
          <w:rFonts w:hint="eastAsia"/>
          <w:lang w:eastAsia="zh-CN"/>
        </w:rPr>
        <w:t>]</w:t>
      </w:r>
    </w:p>
    <w:p w14:paraId="41ED6B62" w14:textId="77777777" w:rsidR="00A67A37" w:rsidRPr="00287220" w:rsidRDefault="00A67A37" w:rsidP="00A67A37">
      <w:pPr>
        <w:pStyle w:val="EQ"/>
        <w:jc w:val="center"/>
        <w:rPr>
          <w:lang w:eastAsia="zh-CN"/>
        </w:rPr>
      </w:pPr>
      <w:r w:rsidRPr="00287220">
        <w:t>wideband CQI</w:t>
      </w:r>
      <w:r w:rsidRPr="00287220">
        <w:rPr>
          <w:rFonts w:hint="eastAsia"/>
          <w:vertAlign w:val="subscript"/>
          <w:lang w:eastAsia="zh-CN"/>
        </w:rPr>
        <w:t>SC</w:t>
      </w:r>
      <w:r w:rsidRPr="00287220">
        <w:rPr>
          <w:vertAlign w:val="subscript"/>
        </w:rPr>
        <w:t>ell</w:t>
      </w:r>
      <w:r w:rsidRPr="00287220">
        <w:rPr>
          <w:rFonts w:hint="eastAsia"/>
          <w:vertAlign w:val="subscript"/>
          <w:lang w:eastAsia="zh-CN"/>
        </w:rPr>
        <w:t>1</w:t>
      </w:r>
      <w:r w:rsidRPr="00287220">
        <w:t xml:space="preserve"> – wideband CQI</w:t>
      </w:r>
      <w:r w:rsidRPr="00287220">
        <w:rPr>
          <w:vertAlign w:val="subscript"/>
        </w:rPr>
        <w:t>S</w:t>
      </w:r>
      <w:r w:rsidRPr="00287220">
        <w:rPr>
          <w:rFonts w:hint="eastAsia"/>
          <w:vertAlign w:val="subscript"/>
          <w:lang w:eastAsia="zh-CN"/>
        </w:rPr>
        <w:t>C</w:t>
      </w:r>
      <w:r w:rsidRPr="00287220">
        <w:rPr>
          <w:vertAlign w:val="subscript"/>
        </w:rPr>
        <w:t>ell</w:t>
      </w:r>
      <w:r w:rsidRPr="00287220">
        <w:rPr>
          <w:rFonts w:hint="eastAsia"/>
          <w:vertAlign w:val="subscript"/>
          <w:lang w:eastAsia="zh-CN"/>
        </w:rPr>
        <w:t>4</w:t>
      </w:r>
      <w:r w:rsidRPr="00287220">
        <w:t xml:space="preserve"> ≥ </w:t>
      </w:r>
      <w:r w:rsidRPr="00287220">
        <w:rPr>
          <w:rFonts w:hint="eastAsia"/>
          <w:lang w:eastAsia="zh-CN"/>
        </w:rPr>
        <w:t>[</w:t>
      </w:r>
      <w:r w:rsidRPr="00287220">
        <w:t>2</w:t>
      </w:r>
      <w:r w:rsidRPr="00287220">
        <w:rPr>
          <w:rFonts w:hint="eastAsia"/>
          <w:lang w:eastAsia="zh-CN"/>
        </w:rPr>
        <w:t>]</w:t>
      </w:r>
    </w:p>
    <w:p w14:paraId="4C3D6CDC" w14:textId="77777777" w:rsidR="00A67A37" w:rsidRPr="00287220" w:rsidRDefault="00A67A37" w:rsidP="00A67A37">
      <w:r w:rsidRPr="00287220">
        <w:t>for more than 90% of the time.</w:t>
      </w:r>
    </w:p>
    <w:p w14:paraId="6B862117" w14:textId="77777777" w:rsidR="00A67A37" w:rsidRPr="00287220" w:rsidRDefault="00A67A37" w:rsidP="00A67A37">
      <w:pPr>
        <w:pStyle w:val="TH"/>
      </w:pPr>
      <w:r w:rsidRPr="00287220">
        <w:t>Table 9.6.1.1-</w:t>
      </w:r>
      <w:r w:rsidRPr="00287220">
        <w:rPr>
          <w:rFonts w:hint="eastAsia"/>
          <w:lang w:eastAsia="zh-CN"/>
        </w:rPr>
        <w:t>6</w:t>
      </w:r>
      <w:r w:rsidRPr="00287220">
        <w:t>:</w:t>
      </w:r>
      <w:r w:rsidRPr="00287220">
        <w:rPr>
          <w:rFonts w:hint="eastAsia"/>
          <w:lang w:eastAsia="zh-CN"/>
        </w:rPr>
        <w:t xml:space="preserve"> Parameters for</w:t>
      </w:r>
      <w:r w:rsidRPr="00287220">
        <w:t xml:space="preserve"> PUCCH 1-0 static test on multiple cells (FDD, </w:t>
      </w:r>
      <w:r w:rsidRPr="00287220">
        <w:rPr>
          <w:rFonts w:hint="eastAsia"/>
          <w:lang w:eastAsia="zh-CN"/>
        </w:rPr>
        <w:t>5</w:t>
      </w:r>
      <w:r w:rsidRPr="00287220">
        <w:t xml:space="preserve"> DL CA)</w:t>
      </w:r>
    </w:p>
    <w:tbl>
      <w:tblPr>
        <w:tblW w:w="92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96"/>
        <w:gridCol w:w="690"/>
        <w:gridCol w:w="1417"/>
        <w:gridCol w:w="851"/>
        <w:gridCol w:w="1559"/>
        <w:gridCol w:w="2911"/>
      </w:tblGrid>
      <w:tr w:rsidR="00A67A37" w:rsidRPr="00287220" w14:paraId="08E12BCB" w14:textId="77777777" w:rsidTr="00171C93">
        <w:trPr>
          <w:trHeight w:val="70"/>
          <w:jc w:val="center"/>
        </w:trPr>
        <w:tc>
          <w:tcPr>
            <w:tcW w:w="2486" w:type="dxa"/>
            <w:gridSpan w:val="2"/>
            <w:tcBorders>
              <w:bottom w:val="single" w:sz="4" w:space="0" w:color="auto"/>
            </w:tcBorders>
            <w:vAlign w:val="center"/>
          </w:tcPr>
          <w:p w14:paraId="13B06226" w14:textId="77777777" w:rsidR="00A67A37" w:rsidRPr="00287220" w:rsidRDefault="00A67A37" w:rsidP="00171C93">
            <w:pPr>
              <w:pStyle w:val="TAH"/>
              <w:rPr>
                <w:rFonts w:eastAsia="?? ??" w:cs="Arial"/>
                <w:lang w:eastAsia="en-US"/>
              </w:rPr>
            </w:pPr>
            <w:r w:rsidRPr="00287220">
              <w:rPr>
                <w:rFonts w:eastAsia="?? ??" w:cs="Arial"/>
                <w:lang w:eastAsia="en-US"/>
              </w:rPr>
              <w:t>Parameter</w:t>
            </w:r>
          </w:p>
        </w:tc>
        <w:tc>
          <w:tcPr>
            <w:tcW w:w="1417" w:type="dxa"/>
            <w:tcBorders>
              <w:bottom w:val="single" w:sz="4" w:space="0" w:color="auto"/>
            </w:tcBorders>
            <w:vAlign w:val="center"/>
          </w:tcPr>
          <w:p w14:paraId="70B209C5" w14:textId="77777777" w:rsidR="00A67A37" w:rsidRPr="00287220" w:rsidRDefault="00A67A37" w:rsidP="00171C93">
            <w:pPr>
              <w:pStyle w:val="TAH"/>
              <w:rPr>
                <w:rFonts w:cs="Arial"/>
                <w:lang w:eastAsia="en-US"/>
              </w:rPr>
            </w:pPr>
            <w:r w:rsidRPr="00287220">
              <w:rPr>
                <w:rFonts w:cs="Arial"/>
                <w:lang w:eastAsia="en-US"/>
              </w:rPr>
              <w:t>Unit</w:t>
            </w:r>
          </w:p>
        </w:tc>
        <w:tc>
          <w:tcPr>
            <w:tcW w:w="851" w:type="dxa"/>
            <w:tcBorders>
              <w:bottom w:val="single" w:sz="4" w:space="0" w:color="auto"/>
            </w:tcBorders>
            <w:vAlign w:val="center"/>
          </w:tcPr>
          <w:p w14:paraId="792DACB8" w14:textId="77777777" w:rsidR="00A67A37" w:rsidRPr="00287220" w:rsidRDefault="00A67A37" w:rsidP="00171C93">
            <w:pPr>
              <w:pStyle w:val="TAH"/>
              <w:rPr>
                <w:rFonts w:eastAsia="?? ??" w:cs="Arial"/>
                <w:lang w:eastAsia="en-US"/>
              </w:rPr>
            </w:pPr>
            <w:r w:rsidRPr="00287220">
              <w:rPr>
                <w:rFonts w:eastAsia="?? ??" w:cs="Arial"/>
                <w:lang w:eastAsia="en-US"/>
              </w:rPr>
              <w:t>Pcell</w:t>
            </w:r>
          </w:p>
        </w:tc>
        <w:tc>
          <w:tcPr>
            <w:tcW w:w="1559" w:type="dxa"/>
            <w:tcBorders>
              <w:bottom w:val="single" w:sz="4" w:space="0" w:color="auto"/>
            </w:tcBorders>
          </w:tcPr>
          <w:p w14:paraId="68480D3F" w14:textId="77777777" w:rsidR="00A67A37" w:rsidRPr="00287220" w:rsidRDefault="00A67A37" w:rsidP="00171C93">
            <w:pPr>
              <w:pStyle w:val="TAH"/>
              <w:rPr>
                <w:rFonts w:eastAsia="?? ??" w:cs="Arial"/>
                <w:lang w:eastAsia="en-US"/>
              </w:rPr>
            </w:pPr>
            <w:r w:rsidRPr="00287220">
              <w:rPr>
                <w:rFonts w:eastAsia="?? ??" w:cs="Arial"/>
                <w:lang w:eastAsia="en-US"/>
              </w:rPr>
              <w:t>Scell1</w:t>
            </w:r>
          </w:p>
        </w:tc>
        <w:tc>
          <w:tcPr>
            <w:tcW w:w="2911" w:type="dxa"/>
            <w:tcBorders>
              <w:bottom w:val="single" w:sz="4" w:space="0" w:color="auto"/>
            </w:tcBorders>
          </w:tcPr>
          <w:p w14:paraId="2F311436" w14:textId="77777777" w:rsidR="00A67A37" w:rsidRPr="00287220" w:rsidRDefault="00A67A37" w:rsidP="00171C93">
            <w:pPr>
              <w:pStyle w:val="TAH"/>
              <w:rPr>
                <w:rFonts w:cs="Arial"/>
                <w:lang w:eastAsia="zh-CN"/>
              </w:rPr>
            </w:pPr>
            <w:r w:rsidRPr="00287220">
              <w:rPr>
                <w:rFonts w:eastAsia="?? ??" w:cs="Arial"/>
                <w:lang w:eastAsia="en-US"/>
              </w:rPr>
              <w:t>Scell2, 3</w:t>
            </w:r>
            <w:r w:rsidRPr="00287220">
              <w:rPr>
                <w:rFonts w:cs="Arial" w:hint="eastAsia"/>
                <w:lang w:eastAsia="zh-CN"/>
              </w:rPr>
              <w:t>, 4</w:t>
            </w:r>
          </w:p>
        </w:tc>
      </w:tr>
      <w:tr w:rsidR="00A67A37" w:rsidRPr="00287220" w14:paraId="06C67F9F" w14:textId="77777777" w:rsidTr="00171C93">
        <w:trPr>
          <w:trHeight w:val="70"/>
          <w:jc w:val="center"/>
        </w:trPr>
        <w:tc>
          <w:tcPr>
            <w:tcW w:w="2486" w:type="dxa"/>
            <w:gridSpan w:val="2"/>
            <w:tcBorders>
              <w:bottom w:val="single" w:sz="4" w:space="0" w:color="auto"/>
            </w:tcBorders>
            <w:vAlign w:val="center"/>
          </w:tcPr>
          <w:p w14:paraId="4159CBDC" w14:textId="77777777" w:rsidR="00A67A37" w:rsidRPr="00287220" w:rsidRDefault="00A67A37" w:rsidP="00171C93">
            <w:pPr>
              <w:pStyle w:val="TAL"/>
              <w:rPr>
                <w:rFonts w:eastAsia="?? ??" w:cs="Arial"/>
                <w:lang w:eastAsia="en-US"/>
              </w:rPr>
            </w:pPr>
            <w:r w:rsidRPr="00287220">
              <w:rPr>
                <w:rFonts w:eastAsia="?? ??" w:cs="Arial"/>
                <w:lang w:eastAsia="en-US"/>
              </w:rPr>
              <w:t>PDSCH transmission mode</w:t>
            </w:r>
          </w:p>
        </w:tc>
        <w:tc>
          <w:tcPr>
            <w:tcW w:w="1417" w:type="dxa"/>
            <w:tcBorders>
              <w:bottom w:val="single" w:sz="4" w:space="0" w:color="auto"/>
            </w:tcBorders>
            <w:vAlign w:val="center"/>
          </w:tcPr>
          <w:p w14:paraId="2CEE8AD8" w14:textId="77777777" w:rsidR="00A67A37" w:rsidRPr="00287220" w:rsidRDefault="00A67A37" w:rsidP="00171C93">
            <w:pPr>
              <w:pStyle w:val="TAC"/>
              <w:rPr>
                <w:rFonts w:eastAsia="?? ??" w:cs="Arial"/>
                <w:lang w:eastAsia="en-US"/>
              </w:rPr>
            </w:pPr>
          </w:p>
        </w:tc>
        <w:tc>
          <w:tcPr>
            <w:tcW w:w="5321" w:type="dxa"/>
            <w:gridSpan w:val="3"/>
            <w:tcBorders>
              <w:bottom w:val="single" w:sz="4" w:space="0" w:color="auto"/>
            </w:tcBorders>
            <w:vAlign w:val="center"/>
          </w:tcPr>
          <w:p w14:paraId="565144BA" w14:textId="77777777" w:rsidR="00A67A37" w:rsidRPr="00287220" w:rsidRDefault="00A67A37" w:rsidP="00171C93">
            <w:pPr>
              <w:pStyle w:val="TAC"/>
              <w:rPr>
                <w:rFonts w:eastAsia="?? ??" w:cs="Arial"/>
                <w:lang w:eastAsia="en-US"/>
              </w:rPr>
            </w:pPr>
            <w:r w:rsidRPr="00287220">
              <w:rPr>
                <w:rFonts w:eastAsia="?? ??" w:cs="Arial"/>
                <w:lang w:eastAsia="en-US"/>
              </w:rPr>
              <w:t>1</w:t>
            </w:r>
          </w:p>
        </w:tc>
      </w:tr>
      <w:tr w:rsidR="00A67A37" w:rsidRPr="00287220" w14:paraId="1AD7E8F2" w14:textId="77777777" w:rsidTr="00171C93">
        <w:trPr>
          <w:trHeight w:val="70"/>
          <w:jc w:val="center"/>
        </w:trPr>
        <w:tc>
          <w:tcPr>
            <w:tcW w:w="1796" w:type="dxa"/>
            <w:vMerge w:val="restart"/>
            <w:shd w:val="clear" w:color="auto" w:fill="auto"/>
            <w:vAlign w:val="center"/>
          </w:tcPr>
          <w:p w14:paraId="081AA765" w14:textId="77777777" w:rsidR="00A67A37" w:rsidRPr="00287220" w:rsidRDefault="00A67A37" w:rsidP="00171C93">
            <w:pPr>
              <w:pStyle w:val="TAL"/>
              <w:rPr>
                <w:rFonts w:eastAsia="?? ??" w:cs="Arial"/>
                <w:lang w:eastAsia="en-US"/>
              </w:rPr>
            </w:pPr>
            <w:r w:rsidRPr="00287220">
              <w:rPr>
                <w:rFonts w:cs="Arial"/>
                <w:lang w:eastAsia="en-US"/>
              </w:rPr>
              <w:t>Downlink power allocation</w:t>
            </w:r>
          </w:p>
        </w:tc>
        <w:tc>
          <w:tcPr>
            <w:tcW w:w="690" w:type="dxa"/>
            <w:shd w:val="clear" w:color="auto" w:fill="auto"/>
            <w:vAlign w:val="center"/>
          </w:tcPr>
          <w:p w14:paraId="01947CC0" w14:textId="77777777" w:rsidR="00A67A37" w:rsidRPr="00287220" w:rsidRDefault="00385766" w:rsidP="00171C93">
            <w:pPr>
              <w:pStyle w:val="TAL"/>
              <w:rPr>
                <w:rFonts w:eastAsia="?? ??" w:cs="Arial"/>
                <w:lang w:eastAsia="en-US"/>
              </w:rPr>
            </w:pPr>
            <w:r>
              <w:rPr>
                <w:rFonts w:cs="Arial"/>
                <w:noProof/>
                <w:position w:val="-10"/>
                <w:lang w:val="en-US" w:eastAsia="en-US"/>
              </w:rPr>
              <w:pict w14:anchorId="3F84875F">
                <v:shape id="_x0000_i1551" type="#_x0000_t75" style="width:14.4pt;height:14.4pt;visibility:visible">
                  <v:imagedata r:id="rId17" o:title=""/>
                </v:shape>
              </w:pict>
            </w:r>
          </w:p>
        </w:tc>
        <w:tc>
          <w:tcPr>
            <w:tcW w:w="1417" w:type="dxa"/>
            <w:tcBorders>
              <w:bottom w:val="single" w:sz="4" w:space="0" w:color="auto"/>
            </w:tcBorders>
            <w:vAlign w:val="center"/>
          </w:tcPr>
          <w:p w14:paraId="388287ED" w14:textId="77777777" w:rsidR="00A67A37" w:rsidRPr="00287220" w:rsidRDefault="00A67A37" w:rsidP="00171C93">
            <w:pPr>
              <w:pStyle w:val="TAC"/>
              <w:rPr>
                <w:rFonts w:eastAsia="?? ??" w:cs="Arial"/>
                <w:lang w:eastAsia="en-US"/>
              </w:rPr>
            </w:pPr>
            <w:r w:rsidRPr="00287220">
              <w:rPr>
                <w:rFonts w:eastAsia="?? ??" w:cs="Arial"/>
                <w:lang w:eastAsia="en-US"/>
              </w:rPr>
              <w:t>dB</w:t>
            </w:r>
          </w:p>
        </w:tc>
        <w:tc>
          <w:tcPr>
            <w:tcW w:w="5321" w:type="dxa"/>
            <w:gridSpan w:val="3"/>
            <w:tcBorders>
              <w:bottom w:val="single" w:sz="4" w:space="0" w:color="auto"/>
            </w:tcBorders>
            <w:vAlign w:val="center"/>
          </w:tcPr>
          <w:p w14:paraId="02A54F17" w14:textId="77777777" w:rsidR="00A67A37" w:rsidRPr="00287220" w:rsidRDefault="00A67A37" w:rsidP="00171C93">
            <w:pPr>
              <w:pStyle w:val="TAC"/>
              <w:rPr>
                <w:rFonts w:eastAsia="?? ??" w:cs="Arial"/>
                <w:lang w:eastAsia="en-US"/>
              </w:rPr>
            </w:pPr>
            <w:r w:rsidRPr="00287220">
              <w:rPr>
                <w:rFonts w:eastAsia="?? ??" w:cs="Arial"/>
                <w:lang w:eastAsia="en-US"/>
              </w:rPr>
              <w:t>0</w:t>
            </w:r>
          </w:p>
        </w:tc>
      </w:tr>
      <w:tr w:rsidR="00A67A37" w:rsidRPr="00287220" w14:paraId="72987D67" w14:textId="77777777" w:rsidTr="00171C93">
        <w:trPr>
          <w:trHeight w:val="70"/>
          <w:jc w:val="center"/>
        </w:trPr>
        <w:tc>
          <w:tcPr>
            <w:tcW w:w="1796" w:type="dxa"/>
            <w:vMerge/>
            <w:tcBorders>
              <w:bottom w:val="single" w:sz="4" w:space="0" w:color="auto"/>
            </w:tcBorders>
            <w:shd w:val="clear" w:color="auto" w:fill="auto"/>
            <w:vAlign w:val="center"/>
          </w:tcPr>
          <w:p w14:paraId="6810393F" w14:textId="77777777" w:rsidR="00A67A37" w:rsidRPr="00287220" w:rsidRDefault="00A67A37" w:rsidP="00171C93">
            <w:pPr>
              <w:pStyle w:val="TAL"/>
              <w:rPr>
                <w:rFonts w:eastAsia="?? ??" w:cs="Arial"/>
                <w:lang w:eastAsia="en-US"/>
              </w:rPr>
            </w:pPr>
          </w:p>
        </w:tc>
        <w:tc>
          <w:tcPr>
            <w:tcW w:w="690" w:type="dxa"/>
            <w:tcBorders>
              <w:bottom w:val="single" w:sz="4" w:space="0" w:color="auto"/>
            </w:tcBorders>
            <w:shd w:val="clear" w:color="auto" w:fill="auto"/>
            <w:vAlign w:val="center"/>
          </w:tcPr>
          <w:p w14:paraId="5171129B" w14:textId="77777777" w:rsidR="00A67A37" w:rsidRPr="00287220" w:rsidRDefault="00385766" w:rsidP="00171C93">
            <w:pPr>
              <w:pStyle w:val="TAL"/>
              <w:rPr>
                <w:rFonts w:eastAsia="?? ??" w:cs="Arial"/>
                <w:lang w:eastAsia="en-US"/>
              </w:rPr>
            </w:pPr>
            <w:r>
              <w:rPr>
                <w:rFonts w:cs="Arial"/>
                <w:noProof/>
                <w:position w:val="-10"/>
                <w:lang w:val="en-US" w:eastAsia="en-US"/>
              </w:rPr>
              <w:pict w14:anchorId="5A4A11D7">
                <v:shape id="_x0000_i1552" type="#_x0000_t75" style="width:13.5pt;height:14.4pt;visibility:visible">
                  <v:imagedata r:id="rId19" o:title=""/>
                </v:shape>
              </w:pict>
            </w:r>
          </w:p>
        </w:tc>
        <w:tc>
          <w:tcPr>
            <w:tcW w:w="1417" w:type="dxa"/>
            <w:tcBorders>
              <w:bottom w:val="single" w:sz="4" w:space="0" w:color="auto"/>
            </w:tcBorders>
            <w:vAlign w:val="center"/>
          </w:tcPr>
          <w:p w14:paraId="79E3B3A6" w14:textId="77777777" w:rsidR="00A67A37" w:rsidRPr="00287220" w:rsidRDefault="00A67A37" w:rsidP="00171C93">
            <w:pPr>
              <w:pStyle w:val="TAC"/>
              <w:rPr>
                <w:rFonts w:eastAsia="?? ??" w:cs="Arial"/>
                <w:lang w:eastAsia="en-US"/>
              </w:rPr>
            </w:pPr>
            <w:r w:rsidRPr="00287220">
              <w:rPr>
                <w:rFonts w:eastAsia="?? ??" w:cs="Arial"/>
                <w:lang w:eastAsia="en-US"/>
              </w:rPr>
              <w:t>dB</w:t>
            </w:r>
          </w:p>
        </w:tc>
        <w:tc>
          <w:tcPr>
            <w:tcW w:w="5321" w:type="dxa"/>
            <w:gridSpan w:val="3"/>
            <w:tcBorders>
              <w:bottom w:val="single" w:sz="4" w:space="0" w:color="auto"/>
            </w:tcBorders>
            <w:vAlign w:val="center"/>
          </w:tcPr>
          <w:p w14:paraId="2F6FE45D" w14:textId="77777777" w:rsidR="00A67A37" w:rsidRPr="00287220" w:rsidRDefault="00A67A37" w:rsidP="00171C93">
            <w:pPr>
              <w:pStyle w:val="TAC"/>
              <w:rPr>
                <w:rFonts w:eastAsia="?? ??" w:cs="Arial"/>
                <w:lang w:eastAsia="en-US"/>
              </w:rPr>
            </w:pPr>
            <w:r w:rsidRPr="00287220">
              <w:rPr>
                <w:rFonts w:eastAsia="?? ??" w:cs="Arial"/>
                <w:lang w:eastAsia="en-US"/>
              </w:rPr>
              <w:t>0</w:t>
            </w:r>
          </w:p>
        </w:tc>
      </w:tr>
      <w:tr w:rsidR="00A67A37" w:rsidRPr="00287220" w14:paraId="782E9DCD" w14:textId="77777777" w:rsidTr="00171C93">
        <w:trPr>
          <w:trHeight w:val="70"/>
          <w:jc w:val="center"/>
        </w:trPr>
        <w:tc>
          <w:tcPr>
            <w:tcW w:w="2486" w:type="dxa"/>
            <w:gridSpan w:val="2"/>
            <w:tcBorders>
              <w:bottom w:val="single" w:sz="4" w:space="0" w:color="auto"/>
            </w:tcBorders>
            <w:vAlign w:val="center"/>
          </w:tcPr>
          <w:p w14:paraId="5F0FCC68" w14:textId="77777777" w:rsidR="00A67A37" w:rsidRPr="00287220" w:rsidRDefault="00A67A37" w:rsidP="00171C93">
            <w:pPr>
              <w:pStyle w:val="TAL"/>
              <w:rPr>
                <w:rFonts w:eastAsia="?? ??" w:cs="Arial"/>
                <w:lang w:eastAsia="en-US"/>
              </w:rPr>
            </w:pPr>
            <w:r w:rsidRPr="00287220">
              <w:rPr>
                <w:rFonts w:eastAsia="?? ??" w:cs="Arial"/>
                <w:lang w:eastAsia="en-US"/>
              </w:rPr>
              <w:t>Propagation condition and antenna configuration</w:t>
            </w:r>
          </w:p>
        </w:tc>
        <w:tc>
          <w:tcPr>
            <w:tcW w:w="1417" w:type="dxa"/>
            <w:tcBorders>
              <w:bottom w:val="single" w:sz="4" w:space="0" w:color="auto"/>
            </w:tcBorders>
            <w:vAlign w:val="center"/>
          </w:tcPr>
          <w:p w14:paraId="7C219283" w14:textId="77777777" w:rsidR="00A67A37" w:rsidRPr="00287220" w:rsidRDefault="00A67A37" w:rsidP="00171C93">
            <w:pPr>
              <w:pStyle w:val="TAC"/>
              <w:rPr>
                <w:rFonts w:eastAsia="?? ??" w:cs="Arial"/>
                <w:lang w:eastAsia="en-US"/>
              </w:rPr>
            </w:pPr>
          </w:p>
        </w:tc>
        <w:tc>
          <w:tcPr>
            <w:tcW w:w="5321" w:type="dxa"/>
            <w:gridSpan w:val="3"/>
            <w:tcBorders>
              <w:bottom w:val="single" w:sz="4" w:space="0" w:color="auto"/>
            </w:tcBorders>
            <w:vAlign w:val="center"/>
          </w:tcPr>
          <w:p w14:paraId="2EFE9889" w14:textId="77777777" w:rsidR="00A67A37" w:rsidRPr="00287220" w:rsidRDefault="00A67A37" w:rsidP="00171C93">
            <w:pPr>
              <w:pStyle w:val="TAC"/>
              <w:rPr>
                <w:rFonts w:eastAsia="?? ??" w:cs="Arial"/>
                <w:lang w:eastAsia="en-US"/>
              </w:rPr>
            </w:pPr>
            <w:r w:rsidRPr="00287220">
              <w:rPr>
                <w:rFonts w:eastAsia="?? ??" w:cs="Arial"/>
                <w:lang w:eastAsia="en-US"/>
              </w:rPr>
              <w:t>AWGN (1 x 2)</w:t>
            </w:r>
          </w:p>
        </w:tc>
      </w:tr>
      <w:tr w:rsidR="00A67A37" w:rsidRPr="00287220" w14:paraId="5D067FDE" w14:textId="77777777" w:rsidTr="00171C93">
        <w:trPr>
          <w:trHeight w:val="70"/>
          <w:jc w:val="center"/>
        </w:trPr>
        <w:tc>
          <w:tcPr>
            <w:tcW w:w="2486" w:type="dxa"/>
            <w:gridSpan w:val="2"/>
            <w:tcBorders>
              <w:bottom w:val="single" w:sz="4" w:space="0" w:color="auto"/>
            </w:tcBorders>
            <w:vAlign w:val="center"/>
          </w:tcPr>
          <w:p w14:paraId="2F68C01A" w14:textId="77777777" w:rsidR="00A67A37" w:rsidRPr="00287220" w:rsidRDefault="00A67A37" w:rsidP="00171C93">
            <w:pPr>
              <w:pStyle w:val="TAL"/>
              <w:rPr>
                <w:rFonts w:eastAsia="?? ??" w:cs="Arial"/>
                <w:lang w:eastAsia="en-US"/>
              </w:rPr>
            </w:pPr>
            <w:r w:rsidRPr="00287220">
              <w:rPr>
                <w:rFonts w:eastAsia="?? ??" w:cs="Arial"/>
                <w:lang w:eastAsia="en-US"/>
              </w:rPr>
              <w:t>SNR</w:t>
            </w:r>
          </w:p>
        </w:tc>
        <w:tc>
          <w:tcPr>
            <w:tcW w:w="1417" w:type="dxa"/>
            <w:tcBorders>
              <w:bottom w:val="single" w:sz="4" w:space="0" w:color="auto"/>
            </w:tcBorders>
            <w:vAlign w:val="center"/>
          </w:tcPr>
          <w:p w14:paraId="609E7E62" w14:textId="77777777" w:rsidR="00A67A37" w:rsidRPr="00287220" w:rsidRDefault="00A67A37" w:rsidP="00171C93">
            <w:pPr>
              <w:pStyle w:val="TAC"/>
              <w:rPr>
                <w:rFonts w:eastAsia="?? ??" w:cs="Arial"/>
                <w:lang w:eastAsia="en-US"/>
              </w:rPr>
            </w:pPr>
            <w:r w:rsidRPr="00287220">
              <w:rPr>
                <w:rFonts w:eastAsia="?? ??" w:cs="Arial"/>
                <w:lang w:eastAsia="en-US"/>
              </w:rPr>
              <w:t>dB</w:t>
            </w:r>
          </w:p>
        </w:tc>
        <w:tc>
          <w:tcPr>
            <w:tcW w:w="851" w:type="dxa"/>
            <w:shd w:val="clear" w:color="auto" w:fill="auto"/>
            <w:vAlign w:val="center"/>
          </w:tcPr>
          <w:p w14:paraId="3B6366BE" w14:textId="77777777" w:rsidR="00A67A37" w:rsidRPr="00287220" w:rsidRDefault="00A67A37" w:rsidP="00171C93">
            <w:pPr>
              <w:pStyle w:val="TAC"/>
              <w:rPr>
                <w:rFonts w:eastAsia="?? ??" w:cs="Arial"/>
                <w:lang w:eastAsia="en-US"/>
              </w:rPr>
            </w:pPr>
            <w:r w:rsidRPr="00287220">
              <w:rPr>
                <w:rFonts w:eastAsia="?? ??" w:cs="Arial"/>
                <w:lang w:eastAsia="en-US"/>
              </w:rPr>
              <w:t>12</w:t>
            </w:r>
          </w:p>
        </w:tc>
        <w:tc>
          <w:tcPr>
            <w:tcW w:w="1559" w:type="dxa"/>
            <w:shd w:val="clear" w:color="auto" w:fill="auto"/>
          </w:tcPr>
          <w:p w14:paraId="6F696B80" w14:textId="77777777" w:rsidR="00A67A37" w:rsidRPr="00287220" w:rsidRDefault="00A67A37" w:rsidP="00171C93">
            <w:pPr>
              <w:pStyle w:val="TAC"/>
              <w:rPr>
                <w:rFonts w:eastAsia="?? ??" w:cs="Arial"/>
                <w:lang w:eastAsia="en-US"/>
              </w:rPr>
            </w:pPr>
            <w:r w:rsidRPr="00287220">
              <w:rPr>
                <w:rFonts w:eastAsia="?? ??" w:cs="Arial"/>
                <w:lang w:eastAsia="en-US"/>
              </w:rPr>
              <w:t>6</w:t>
            </w:r>
          </w:p>
        </w:tc>
        <w:tc>
          <w:tcPr>
            <w:tcW w:w="2911" w:type="dxa"/>
          </w:tcPr>
          <w:p w14:paraId="3A4DFD98" w14:textId="77777777" w:rsidR="00A67A37" w:rsidRPr="00287220" w:rsidRDefault="00A67A37" w:rsidP="00171C93">
            <w:pPr>
              <w:pStyle w:val="TAC"/>
              <w:rPr>
                <w:rFonts w:eastAsia="?? ??" w:cs="Arial"/>
                <w:lang w:eastAsia="en-US"/>
              </w:rPr>
            </w:pPr>
            <w:r w:rsidRPr="00287220">
              <w:rPr>
                <w:rFonts w:eastAsia="?? ??" w:cs="Arial"/>
                <w:lang w:eastAsia="en-US"/>
              </w:rPr>
              <w:t>0</w:t>
            </w:r>
          </w:p>
        </w:tc>
      </w:tr>
      <w:tr w:rsidR="00A67A37" w:rsidRPr="00287220" w14:paraId="5C67AA2B" w14:textId="77777777" w:rsidTr="00171C93">
        <w:trPr>
          <w:cantSplit/>
          <w:jc w:val="center"/>
        </w:trPr>
        <w:tc>
          <w:tcPr>
            <w:tcW w:w="2486" w:type="dxa"/>
            <w:gridSpan w:val="2"/>
            <w:tcBorders>
              <w:top w:val="single" w:sz="4" w:space="0" w:color="auto"/>
              <w:bottom w:val="single" w:sz="4" w:space="0" w:color="auto"/>
            </w:tcBorders>
            <w:vAlign w:val="center"/>
          </w:tcPr>
          <w:p w14:paraId="5D6444B5" w14:textId="77777777" w:rsidR="00A67A37" w:rsidRPr="00287220" w:rsidRDefault="00385766" w:rsidP="00171C93">
            <w:pPr>
              <w:pStyle w:val="TAL"/>
              <w:rPr>
                <w:rFonts w:eastAsia="?? ??" w:cs="v5.0.0"/>
                <w:lang w:eastAsia="en-US"/>
              </w:rPr>
            </w:pPr>
            <w:r>
              <w:rPr>
                <w:rFonts w:eastAsia="?? ??" w:cs="v5.0.0"/>
                <w:noProof/>
                <w:position w:val="-12"/>
                <w:lang w:val="en-US" w:eastAsia="en-US"/>
              </w:rPr>
              <w:pict w14:anchorId="669B4623">
                <v:shape id="_x0000_i1553" type="#_x0000_t75" style="width:19.5pt;height:20.7pt;visibility:visible">
                  <v:imagedata r:id="rId16" o:title=""/>
                </v:shape>
              </w:pict>
            </w:r>
          </w:p>
        </w:tc>
        <w:tc>
          <w:tcPr>
            <w:tcW w:w="1417" w:type="dxa"/>
            <w:tcBorders>
              <w:top w:val="single" w:sz="4" w:space="0" w:color="auto"/>
              <w:bottom w:val="single" w:sz="4" w:space="0" w:color="auto"/>
            </w:tcBorders>
            <w:vAlign w:val="center"/>
          </w:tcPr>
          <w:p w14:paraId="6AACC485" w14:textId="77777777" w:rsidR="00A67A37" w:rsidRPr="00287220" w:rsidRDefault="00A67A37" w:rsidP="00171C93">
            <w:pPr>
              <w:pStyle w:val="TAC"/>
              <w:rPr>
                <w:rFonts w:eastAsia="?? ??" w:cs="v5.0.0"/>
                <w:lang w:eastAsia="en-US"/>
              </w:rPr>
            </w:pPr>
            <w:r w:rsidRPr="00287220">
              <w:rPr>
                <w:rFonts w:eastAsia="?? ??" w:cs="v5.0.0"/>
                <w:lang w:eastAsia="en-US"/>
              </w:rPr>
              <w:t xml:space="preserve">dB[mW/15kHz] </w:t>
            </w:r>
          </w:p>
        </w:tc>
        <w:tc>
          <w:tcPr>
            <w:tcW w:w="851" w:type="dxa"/>
            <w:tcBorders>
              <w:bottom w:val="single" w:sz="4" w:space="0" w:color="auto"/>
            </w:tcBorders>
            <w:shd w:val="clear" w:color="auto" w:fill="auto"/>
            <w:vAlign w:val="center"/>
          </w:tcPr>
          <w:p w14:paraId="00FC0A52" w14:textId="77777777" w:rsidR="00A67A37" w:rsidRPr="00287220" w:rsidRDefault="00A67A37" w:rsidP="00171C93">
            <w:pPr>
              <w:pStyle w:val="TAC"/>
              <w:rPr>
                <w:rFonts w:eastAsia="?? ??" w:cs="v5.0.0"/>
                <w:lang w:eastAsia="en-US"/>
              </w:rPr>
            </w:pPr>
            <w:r w:rsidRPr="00287220">
              <w:rPr>
                <w:rFonts w:cs="v5.0.0" w:hint="eastAsia"/>
                <w:lang w:eastAsia="zh-CN"/>
              </w:rPr>
              <w:t>-86</w:t>
            </w:r>
          </w:p>
        </w:tc>
        <w:tc>
          <w:tcPr>
            <w:tcW w:w="1559" w:type="dxa"/>
            <w:tcBorders>
              <w:bottom w:val="single" w:sz="4" w:space="0" w:color="auto"/>
            </w:tcBorders>
            <w:shd w:val="clear" w:color="auto" w:fill="auto"/>
            <w:vAlign w:val="center"/>
          </w:tcPr>
          <w:p w14:paraId="6024A3C2" w14:textId="77777777" w:rsidR="00A67A37" w:rsidRPr="00287220" w:rsidRDefault="00A67A37" w:rsidP="00171C93">
            <w:pPr>
              <w:pStyle w:val="TAC"/>
              <w:rPr>
                <w:rFonts w:eastAsia="?? ??" w:cs="v5.0.0"/>
                <w:lang w:eastAsia="en-US"/>
              </w:rPr>
            </w:pPr>
            <w:r w:rsidRPr="00287220">
              <w:rPr>
                <w:rFonts w:cs="v5.0.0" w:hint="eastAsia"/>
                <w:lang w:eastAsia="zh-CN"/>
              </w:rPr>
              <w:t>-92</w:t>
            </w:r>
          </w:p>
        </w:tc>
        <w:tc>
          <w:tcPr>
            <w:tcW w:w="2911" w:type="dxa"/>
            <w:tcBorders>
              <w:bottom w:val="single" w:sz="4" w:space="0" w:color="auto"/>
            </w:tcBorders>
            <w:vAlign w:val="center"/>
          </w:tcPr>
          <w:p w14:paraId="78AB3D9D" w14:textId="77777777" w:rsidR="00A67A37" w:rsidRPr="00287220" w:rsidRDefault="00A67A37" w:rsidP="00171C93">
            <w:pPr>
              <w:pStyle w:val="TAC"/>
              <w:rPr>
                <w:rFonts w:eastAsia="?? ??" w:cs="v5.0.0"/>
                <w:lang w:eastAsia="en-US"/>
              </w:rPr>
            </w:pPr>
            <w:r w:rsidRPr="00287220">
              <w:rPr>
                <w:rFonts w:cs="v5.0.0" w:hint="eastAsia"/>
                <w:lang w:eastAsia="zh-CN"/>
              </w:rPr>
              <w:t>-98</w:t>
            </w:r>
          </w:p>
        </w:tc>
      </w:tr>
      <w:tr w:rsidR="00A67A37" w:rsidRPr="00287220" w14:paraId="3C118781" w14:textId="77777777" w:rsidTr="00171C93">
        <w:trPr>
          <w:cantSplit/>
          <w:jc w:val="center"/>
        </w:trPr>
        <w:tc>
          <w:tcPr>
            <w:tcW w:w="2486" w:type="dxa"/>
            <w:gridSpan w:val="2"/>
            <w:tcBorders>
              <w:top w:val="single" w:sz="4" w:space="0" w:color="auto"/>
              <w:bottom w:val="single" w:sz="4" w:space="0" w:color="auto"/>
            </w:tcBorders>
            <w:vAlign w:val="center"/>
          </w:tcPr>
          <w:p w14:paraId="0FF81076" w14:textId="77777777" w:rsidR="00A67A37" w:rsidRPr="00287220" w:rsidRDefault="00385766" w:rsidP="00171C93">
            <w:pPr>
              <w:pStyle w:val="TAL"/>
              <w:rPr>
                <w:rFonts w:eastAsia="?? ??" w:cs="v5.0.0"/>
                <w:lang w:eastAsia="en-US"/>
              </w:rPr>
            </w:pPr>
            <w:r>
              <w:rPr>
                <w:rFonts w:eastAsia="?? ??" w:cs="v5.0.0"/>
                <w:noProof/>
                <w:position w:val="-12"/>
                <w:lang w:val="en-US" w:eastAsia="en-US"/>
              </w:rPr>
              <w:pict w14:anchorId="6DDE8F2B">
                <v:shape id="_x0000_i1554" type="#_x0000_t75" style="width:24pt;height:19.5pt;visibility:visible">
                  <v:imagedata r:id="rId22" o:title=""/>
                </v:shape>
              </w:pict>
            </w:r>
          </w:p>
        </w:tc>
        <w:tc>
          <w:tcPr>
            <w:tcW w:w="1417" w:type="dxa"/>
            <w:tcBorders>
              <w:top w:val="single" w:sz="4" w:space="0" w:color="auto"/>
              <w:bottom w:val="single" w:sz="4" w:space="0" w:color="auto"/>
            </w:tcBorders>
            <w:vAlign w:val="center"/>
          </w:tcPr>
          <w:p w14:paraId="3A9C345E" w14:textId="77777777" w:rsidR="00A67A37" w:rsidRPr="00287220" w:rsidRDefault="00A67A37" w:rsidP="00171C93">
            <w:pPr>
              <w:pStyle w:val="TAC"/>
              <w:rPr>
                <w:rFonts w:eastAsia="?? ??" w:cs="v5.0.0"/>
                <w:lang w:eastAsia="en-US"/>
              </w:rPr>
            </w:pPr>
            <w:r w:rsidRPr="00287220">
              <w:rPr>
                <w:rFonts w:eastAsia="?? ??" w:cs="v5.0.0"/>
                <w:lang w:eastAsia="en-US"/>
              </w:rPr>
              <w:t>dB[mW/15kHz]</w:t>
            </w:r>
          </w:p>
        </w:tc>
        <w:tc>
          <w:tcPr>
            <w:tcW w:w="851" w:type="dxa"/>
            <w:tcBorders>
              <w:top w:val="single" w:sz="4" w:space="0" w:color="auto"/>
              <w:bottom w:val="single" w:sz="4" w:space="0" w:color="auto"/>
            </w:tcBorders>
            <w:vAlign w:val="center"/>
          </w:tcPr>
          <w:p w14:paraId="1591C827" w14:textId="77777777" w:rsidR="00A67A37" w:rsidRPr="00287220" w:rsidRDefault="00A67A37" w:rsidP="00171C93">
            <w:pPr>
              <w:pStyle w:val="TAC"/>
              <w:rPr>
                <w:rFonts w:eastAsia="?? ??" w:cs="v5.0.0"/>
                <w:lang w:eastAsia="en-US"/>
              </w:rPr>
            </w:pPr>
            <w:r w:rsidRPr="00287220">
              <w:rPr>
                <w:rFonts w:eastAsia="?? ??" w:cs="v5.0.0"/>
                <w:lang w:eastAsia="en-US"/>
              </w:rPr>
              <w:t>-98</w:t>
            </w:r>
          </w:p>
        </w:tc>
        <w:tc>
          <w:tcPr>
            <w:tcW w:w="1559" w:type="dxa"/>
            <w:tcBorders>
              <w:top w:val="single" w:sz="4" w:space="0" w:color="auto"/>
              <w:bottom w:val="single" w:sz="4" w:space="0" w:color="auto"/>
            </w:tcBorders>
            <w:vAlign w:val="center"/>
          </w:tcPr>
          <w:p w14:paraId="14B83705" w14:textId="77777777" w:rsidR="00A67A37" w:rsidRPr="00287220" w:rsidRDefault="00A67A37" w:rsidP="00171C93">
            <w:pPr>
              <w:pStyle w:val="TAC"/>
              <w:rPr>
                <w:rFonts w:eastAsia="?? ??" w:cs="v5.0.0"/>
                <w:lang w:eastAsia="en-US"/>
              </w:rPr>
            </w:pPr>
            <w:r w:rsidRPr="00287220">
              <w:rPr>
                <w:rFonts w:eastAsia="?? ??" w:cs="v5.0.0"/>
                <w:lang w:eastAsia="en-US"/>
              </w:rPr>
              <w:t>-98</w:t>
            </w:r>
          </w:p>
        </w:tc>
        <w:tc>
          <w:tcPr>
            <w:tcW w:w="2911" w:type="dxa"/>
            <w:tcBorders>
              <w:top w:val="single" w:sz="4" w:space="0" w:color="auto"/>
              <w:bottom w:val="single" w:sz="4" w:space="0" w:color="auto"/>
            </w:tcBorders>
            <w:vAlign w:val="center"/>
          </w:tcPr>
          <w:p w14:paraId="7A236CCA" w14:textId="77777777" w:rsidR="00A67A37" w:rsidRPr="00287220" w:rsidRDefault="00A67A37" w:rsidP="00171C93">
            <w:pPr>
              <w:pStyle w:val="TAC"/>
              <w:rPr>
                <w:rFonts w:eastAsia="?? ??" w:cs="v5.0.0"/>
                <w:lang w:eastAsia="en-US"/>
              </w:rPr>
            </w:pPr>
            <w:r w:rsidRPr="00287220">
              <w:rPr>
                <w:rFonts w:eastAsia="?? ??" w:cs="v5.0.0"/>
                <w:lang w:eastAsia="en-US"/>
              </w:rPr>
              <w:t>-98</w:t>
            </w:r>
          </w:p>
        </w:tc>
      </w:tr>
      <w:tr w:rsidR="00A67A37" w:rsidRPr="00287220" w14:paraId="55BD8AB7" w14:textId="77777777" w:rsidTr="00171C93">
        <w:trPr>
          <w:cantSplit/>
          <w:jc w:val="center"/>
        </w:trPr>
        <w:tc>
          <w:tcPr>
            <w:tcW w:w="2486" w:type="dxa"/>
            <w:gridSpan w:val="2"/>
            <w:tcBorders>
              <w:top w:val="single" w:sz="4" w:space="0" w:color="auto"/>
              <w:bottom w:val="single" w:sz="4" w:space="0" w:color="auto"/>
            </w:tcBorders>
            <w:vAlign w:val="center"/>
          </w:tcPr>
          <w:p w14:paraId="07883F1A" w14:textId="77777777" w:rsidR="00A67A37" w:rsidRPr="00287220" w:rsidRDefault="00A67A37" w:rsidP="00171C93">
            <w:pPr>
              <w:pStyle w:val="TAL"/>
              <w:rPr>
                <w:rFonts w:cs="Arial"/>
                <w:lang w:eastAsia="en-US"/>
              </w:rPr>
            </w:pPr>
            <w:r w:rsidRPr="00287220">
              <w:rPr>
                <w:rFonts w:eastAsia="MS Mincho" w:cs="Arial"/>
                <w:lang w:eastAsia="en-US"/>
              </w:rPr>
              <w:t>Physical channel for CQI reporting</w:t>
            </w:r>
          </w:p>
        </w:tc>
        <w:tc>
          <w:tcPr>
            <w:tcW w:w="1417" w:type="dxa"/>
            <w:tcBorders>
              <w:top w:val="single" w:sz="4" w:space="0" w:color="auto"/>
              <w:bottom w:val="single" w:sz="4" w:space="0" w:color="auto"/>
            </w:tcBorders>
            <w:vAlign w:val="center"/>
          </w:tcPr>
          <w:p w14:paraId="10E976C1" w14:textId="77777777" w:rsidR="00A67A37" w:rsidRPr="00287220" w:rsidRDefault="00A67A37" w:rsidP="00171C93">
            <w:pPr>
              <w:pStyle w:val="TAC"/>
              <w:rPr>
                <w:rFonts w:eastAsia="?? ??" w:cs="v5.0.0"/>
                <w:lang w:eastAsia="en-US"/>
              </w:rPr>
            </w:pPr>
          </w:p>
        </w:tc>
        <w:tc>
          <w:tcPr>
            <w:tcW w:w="5321" w:type="dxa"/>
            <w:gridSpan w:val="3"/>
            <w:tcBorders>
              <w:top w:val="single" w:sz="4" w:space="0" w:color="auto"/>
              <w:bottom w:val="single" w:sz="4" w:space="0" w:color="auto"/>
            </w:tcBorders>
            <w:vAlign w:val="center"/>
          </w:tcPr>
          <w:p w14:paraId="677D8754" w14:textId="77777777" w:rsidR="00A67A37" w:rsidRPr="00287220" w:rsidRDefault="00A67A37" w:rsidP="00171C93">
            <w:pPr>
              <w:pStyle w:val="TAC"/>
              <w:rPr>
                <w:rFonts w:eastAsia="?? ??" w:cs="v5.0.0"/>
                <w:lang w:eastAsia="en-US"/>
              </w:rPr>
            </w:pPr>
            <w:r w:rsidRPr="00287220">
              <w:rPr>
                <w:rFonts w:eastAsia="?? ??" w:cs="v5.0.0"/>
                <w:lang w:eastAsia="en-US"/>
              </w:rPr>
              <w:t>PUCCH Format 2</w:t>
            </w:r>
          </w:p>
        </w:tc>
      </w:tr>
      <w:tr w:rsidR="00A67A37" w:rsidRPr="00287220" w14:paraId="4C5417A2" w14:textId="77777777" w:rsidTr="00171C93">
        <w:trPr>
          <w:cantSplit/>
          <w:jc w:val="center"/>
        </w:trPr>
        <w:tc>
          <w:tcPr>
            <w:tcW w:w="2486" w:type="dxa"/>
            <w:gridSpan w:val="2"/>
            <w:tcBorders>
              <w:top w:val="single" w:sz="4" w:space="0" w:color="auto"/>
              <w:bottom w:val="single" w:sz="4" w:space="0" w:color="auto"/>
            </w:tcBorders>
            <w:vAlign w:val="center"/>
          </w:tcPr>
          <w:p w14:paraId="637F6937" w14:textId="77777777" w:rsidR="00A67A37" w:rsidRPr="00287220" w:rsidRDefault="00A67A37" w:rsidP="00171C93">
            <w:pPr>
              <w:pStyle w:val="TAL"/>
              <w:rPr>
                <w:rFonts w:eastAsia="?? ??" w:cs="v5.0.0"/>
                <w:lang w:eastAsia="en-US"/>
              </w:rPr>
            </w:pPr>
            <w:r w:rsidRPr="00287220">
              <w:rPr>
                <w:rFonts w:cs="Arial"/>
                <w:lang w:eastAsia="en-US"/>
              </w:rPr>
              <w:t>PUCCH Report Type</w:t>
            </w:r>
          </w:p>
        </w:tc>
        <w:tc>
          <w:tcPr>
            <w:tcW w:w="1417" w:type="dxa"/>
            <w:tcBorders>
              <w:top w:val="single" w:sz="4" w:space="0" w:color="auto"/>
              <w:bottom w:val="single" w:sz="4" w:space="0" w:color="auto"/>
            </w:tcBorders>
            <w:vAlign w:val="center"/>
          </w:tcPr>
          <w:p w14:paraId="29F461E9" w14:textId="77777777" w:rsidR="00A67A37" w:rsidRPr="00287220" w:rsidRDefault="00A67A37" w:rsidP="00171C93">
            <w:pPr>
              <w:pStyle w:val="TAC"/>
              <w:rPr>
                <w:rFonts w:eastAsia="?? ??" w:cs="v5.0.0"/>
                <w:lang w:eastAsia="en-US"/>
              </w:rPr>
            </w:pPr>
          </w:p>
        </w:tc>
        <w:tc>
          <w:tcPr>
            <w:tcW w:w="5321" w:type="dxa"/>
            <w:gridSpan w:val="3"/>
            <w:tcBorders>
              <w:top w:val="single" w:sz="4" w:space="0" w:color="auto"/>
              <w:bottom w:val="single" w:sz="4" w:space="0" w:color="auto"/>
            </w:tcBorders>
            <w:vAlign w:val="center"/>
          </w:tcPr>
          <w:p w14:paraId="1F5CF5F2" w14:textId="77777777" w:rsidR="00A67A37" w:rsidRPr="00287220" w:rsidRDefault="00A67A37" w:rsidP="00171C93">
            <w:pPr>
              <w:pStyle w:val="TAC"/>
              <w:rPr>
                <w:rFonts w:eastAsia="?? ??" w:cs="v5.0.0"/>
                <w:lang w:eastAsia="en-US"/>
              </w:rPr>
            </w:pPr>
            <w:r w:rsidRPr="00287220">
              <w:rPr>
                <w:rFonts w:eastAsia="?? ??" w:cs="v5.0.0"/>
                <w:lang w:eastAsia="en-US"/>
              </w:rPr>
              <w:t>4</w:t>
            </w:r>
          </w:p>
        </w:tc>
      </w:tr>
      <w:tr w:rsidR="00A67A37" w:rsidRPr="00287220" w14:paraId="24512536" w14:textId="77777777" w:rsidTr="00171C93">
        <w:trPr>
          <w:cantSplit/>
          <w:jc w:val="center"/>
        </w:trPr>
        <w:tc>
          <w:tcPr>
            <w:tcW w:w="2486" w:type="dxa"/>
            <w:gridSpan w:val="2"/>
            <w:tcBorders>
              <w:top w:val="single" w:sz="4" w:space="0" w:color="auto"/>
              <w:bottom w:val="single" w:sz="4" w:space="0" w:color="auto"/>
            </w:tcBorders>
            <w:vAlign w:val="center"/>
          </w:tcPr>
          <w:p w14:paraId="511B9012" w14:textId="77777777" w:rsidR="00A67A37" w:rsidRPr="00287220" w:rsidRDefault="00A67A37" w:rsidP="00171C93">
            <w:pPr>
              <w:pStyle w:val="TAL"/>
              <w:rPr>
                <w:rFonts w:eastAsia="?? ??" w:cs="v5.0.0"/>
                <w:lang w:eastAsia="en-US"/>
              </w:rPr>
            </w:pPr>
            <w:r w:rsidRPr="00287220">
              <w:rPr>
                <w:rFonts w:eastAsia="?? ??" w:cs="v5.0.0"/>
                <w:lang w:eastAsia="en-US"/>
              </w:rPr>
              <w:t xml:space="preserve">Reporting periodicity </w:t>
            </w:r>
          </w:p>
        </w:tc>
        <w:tc>
          <w:tcPr>
            <w:tcW w:w="1417" w:type="dxa"/>
            <w:tcBorders>
              <w:top w:val="single" w:sz="4" w:space="0" w:color="auto"/>
              <w:bottom w:val="single" w:sz="4" w:space="0" w:color="auto"/>
            </w:tcBorders>
            <w:vAlign w:val="center"/>
          </w:tcPr>
          <w:p w14:paraId="2972E3CC" w14:textId="77777777" w:rsidR="00A67A37" w:rsidRPr="00287220" w:rsidRDefault="00A67A37" w:rsidP="00171C93">
            <w:pPr>
              <w:pStyle w:val="TAC"/>
              <w:rPr>
                <w:rFonts w:eastAsia="?? ??" w:cs="v5.0.0"/>
                <w:lang w:eastAsia="en-US"/>
              </w:rPr>
            </w:pPr>
            <w:r w:rsidRPr="00287220">
              <w:rPr>
                <w:rFonts w:eastAsia="?? ??" w:cs="v5.0.0"/>
                <w:lang w:eastAsia="en-US"/>
              </w:rPr>
              <w:t>ms</w:t>
            </w:r>
          </w:p>
        </w:tc>
        <w:tc>
          <w:tcPr>
            <w:tcW w:w="5321" w:type="dxa"/>
            <w:gridSpan w:val="3"/>
            <w:tcBorders>
              <w:top w:val="single" w:sz="4" w:space="0" w:color="auto"/>
              <w:bottom w:val="single" w:sz="4" w:space="0" w:color="auto"/>
            </w:tcBorders>
            <w:vAlign w:val="center"/>
          </w:tcPr>
          <w:p w14:paraId="3799DA1C" w14:textId="77777777" w:rsidR="00A67A37" w:rsidRPr="00287220" w:rsidRDefault="00A67A37" w:rsidP="00171C93">
            <w:pPr>
              <w:pStyle w:val="TAC"/>
              <w:rPr>
                <w:rFonts w:cs="v5.0.0"/>
                <w:i/>
                <w:iCs/>
                <w:lang w:eastAsia="zh-CN"/>
              </w:rPr>
            </w:pPr>
            <w:r w:rsidRPr="00287220">
              <w:rPr>
                <w:rFonts w:eastAsia="?? ??" w:cs="v5.0.0"/>
                <w:i/>
                <w:iCs/>
                <w:lang w:eastAsia="en-US"/>
              </w:rPr>
              <w:t>N</w:t>
            </w:r>
            <w:r w:rsidRPr="00287220">
              <w:rPr>
                <w:rFonts w:eastAsia="?? ??" w:cs="v5.0.0" w:hint="eastAsia"/>
                <w:vertAlign w:val="subscript"/>
                <w:lang w:eastAsia="en-US"/>
              </w:rPr>
              <w:t>pd</w:t>
            </w:r>
            <w:r w:rsidRPr="00287220">
              <w:rPr>
                <w:rFonts w:eastAsia="?? ??" w:cs="v5.0.0"/>
                <w:lang w:eastAsia="en-US"/>
              </w:rPr>
              <w:t xml:space="preserve"> = </w:t>
            </w:r>
            <w:r w:rsidRPr="00287220">
              <w:rPr>
                <w:rFonts w:cs="v5.0.0" w:hint="eastAsia"/>
                <w:lang w:eastAsia="zh-CN"/>
              </w:rPr>
              <w:t>40</w:t>
            </w:r>
          </w:p>
        </w:tc>
      </w:tr>
      <w:tr w:rsidR="00A67A37" w:rsidRPr="00287220" w14:paraId="31DF1F07" w14:textId="77777777" w:rsidTr="00171C93">
        <w:tblPrEx>
          <w:tblLook w:val="04A0" w:firstRow="1" w:lastRow="0" w:firstColumn="1" w:lastColumn="0" w:noHBand="0" w:noVBand="1"/>
        </w:tblPrEx>
        <w:trPr>
          <w:cantSplit/>
          <w:jc w:val="center"/>
        </w:trPr>
        <w:tc>
          <w:tcPr>
            <w:tcW w:w="2486" w:type="dxa"/>
            <w:gridSpan w:val="2"/>
            <w:tcBorders>
              <w:top w:val="single" w:sz="4" w:space="0" w:color="auto"/>
              <w:left w:val="single" w:sz="4" w:space="0" w:color="auto"/>
              <w:bottom w:val="single" w:sz="4" w:space="0" w:color="auto"/>
              <w:right w:val="single" w:sz="4" w:space="0" w:color="auto"/>
            </w:tcBorders>
            <w:vAlign w:val="center"/>
          </w:tcPr>
          <w:p w14:paraId="580D5591" w14:textId="77777777" w:rsidR="00A67A37" w:rsidRPr="00287220" w:rsidRDefault="00A67A37" w:rsidP="00171C93">
            <w:pPr>
              <w:pStyle w:val="TAL"/>
              <w:rPr>
                <w:rFonts w:eastAsia="?? ??" w:cs="v5.0.0"/>
                <w:lang w:eastAsia="en-US"/>
              </w:rPr>
            </w:pPr>
            <w:r w:rsidRPr="00287220">
              <w:rPr>
                <w:rFonts w:cs="Arial"/>
                <w:i/>
                <w:lang w:eastAsia="en-US"/>
              </w:rPr>
              <w:t>cqi-pmi-ConfigurationIndex</w:t>
            </w:r>
          </w:p>
        </w:tc>
        <w:tc>
          <w:tcPr>
            <w:tcW w:w="1417" w:type="dxa"/>
            <w:tcBorders>
              <w:top w:val="single" w:sz="4" w:space="0" w:color="auto"/>
              <w:left w:val="single" w:sz="4" w:space="0" w:color="auto"/>
              <w:bottom w:val="single" w:sz="4" w:space="0" w:color="auto"/>
              <w:right w:val="single" w:sz="4" w:space="0" w:color="auto"/>
            </w:tcBorders>
            <w:vAlign w:val="center"/>
          </w:tcPr>
          <w:p w14:paraId="12988A6C" w14:textId="77777777" w:rsidR="00A67A37" w:rsidRPr="00287220" w:rsidRDefault="00A67A37" w:rsidP="00171C93">
            <w:pPr>
              <w:pStyle w:val="TAC"/>
              <w:rPr>
                <w:rFonts w:eastAsia="?? ??" w:cs="v5.0.0"/>
                <w:lang w:eastAsia="en-US"/>
              </w:rPr>
            </w:pPr>
          </w:p>
        </w:tc>
        <w:tc>
          <w:tcPr>
            <w:tcW w:w="851" w:type="dxa"/>
            <w:tcBorders>
              <w:top w:val="single" w:sz="4" w:space="0" w:color="auto"/>
              <w:left w:val="single" w:sz="4" w:space="0" w:color="auto"/>
              <w:bottom w:val="single" w:sz="4" w:space="0" w:color="auto"/>
              <w:right w:val="single" w:sz="4" w:space="0" w:color="auto"/>
            </w:tcBorders>
            <w:vAlign w:val="center"/>
          </w:tcPr>
          <w:p w14:paraId="0103168C" w14:textId="77777777" w:rsidR="00A67A37" w:rsidRPr="00287220" w:rsidRDefault="00A67A37" w:rsidP="00171C93">
            <w:pPr>
              <w:pStyle w:val="TAC"/>
              <w:rPr>
                <w:rFonts w:eastAsia="?? ??" w:cs="v5.0.0"/>
                <w:lang w:eastAsia="en-US"/>
              </w:rPr>
            </w:pPr>
            <w:r w:rsidRPr="00287220">
              <w:rPr>
                <w:rFonts w:cs="v5.0.0" w:hint="eastAsia"/>
                <w:lang w:eastAsia="zh-CN"/>
              </w:rPr>
              <w:t>4</w:t>
            </w:r>
            <w:r w:rsidRPr="00287220">
              <w:rPr>
                <w:rFonts w:eastAsia="?? ??" w:cs="v5.0.0"/>
                <w:lang w:eastAsia="en-US"/>
              </w:rPr>
              <w:t>1</w:t>
            </w:r>
          </w:p>
        </w:tc>
        <w:tc>
          <w:tcPr>
            <w:tcW w:w="1559" w:type="dxa"/>
            <w:tcBorders>
              <w:top w:val="single" w:sz="4" w:space="0" w:color="auto"/>
              <w:left w:val="single" w:sz="4" w:space="0" w:color="auto"/>
              <w:bottom w:val="single" w:sz="4" w:space="0" w:color="auto"/>
              <w:right w:val="single" w:sz="4" w:space="0" w:color="auto"/>
            </w:tcBorders>
            <w:vAlign w:val="center"/>
          </w:tcPr>
          <w:p w14:paraId="6E84AD02" w14:textId="77777777" w:rsidR="00A67A37" w:rsidRPr="00287220" w:rsidRDefault="00A67A37" w:rsidP="00171C93">
            <w:pPr>
              <w:pStyle w:val="TAC"/>
              <w:rPr>
                <w:rFonts w:eastAsia="?? ??" w:cs="v5.0.0"/>
                <w:lang w:eastAsia="en-US"/>
              </w:rPr>
            </w:pPr>
            <w:r w:rsidRPr="00287220">
              <w:rPr>
                <w:rFonts w:cs="v5.0.0" w:hint="eastAsia"/>
                <w:lang w:eastAsia="zh-CN"/>
              </w:rPr>
              <w:t>4</w:t>
            </w:r>
            <w:r w:rsidRPr="00287220">
              <w:rPr>
                <w:rFonts w:eastAsia="?? ??" w:cs="v5.0.0"/>
                <w:lang w:eastAsia="en-US"/>
              </w:rPr>
              <w:t>6 (shift of 5 ms relative to Pcell)</w:t>
            </w:r>
          </w:p>
        </w:tc>
        <w:tc>
          <w:tcPr>
            <w:tcW w:w="2911" w:type="dxa"/>
            <w:tcBorders>
              <w:top w:val="single" w:sz="4" w:space="0" w:color="auto"/>
              <w:left w:val="single" w:sz="4" w:space="0" w:color="auto"/>
              <w:bottom w:val="single" w:sz="4" w:space="0" w:color="auto"/>
              <w:right w:val="single" w:sz="4" w:space="0" w:color="auto"/>
            </w:tcBorders>
          </w:tcPr>
          <w:p w14:paraId="72EE0FC0" w14:textId="77777777" w:rsidR="00A67A37" w:rsidRPr="00287220" w:rsidRDefault="00A67A37" w:rsidP="00171C93">
            <w:pPr>
              <w:pStyle w:val="TAC"/>
              <w:rPr>
                <w:rFonts w:cs="v5.0.0"/>
                <w:lang w:eastAsia="zh-CN"/>
              </w:rPr>
            </w:pPr>
            <w:r w:rsidRPr="00287220">
              <w:rPr>
                <w:rFonts w:cs="v5.0.0" w:hint="eastAsia"/>
                <w:lang w:eastAsia="zh-CN"/>
              </w:rPr>
              <w:t>5</w:t>
            </w:r>
            <w:r w:rsidRPr="00287220">
              <w:rPr>
                <w:rFonts w:eastAsia="?? ??" w:cs="v5.0.0"/>
                <w:lang w:eastAsia="en-US"/>
              </w:rPr>
              <w:t>1</w:t>
            </w:r>
            <w:r w:rsidRPr="00287220">
              <w:rPr>
                <w:rFonts w:cs="v5.0.0" w:hint="eastAsia"/>
                <w:lang w:eastAsia="zh-CN"/>
              </w:rPr>
              <w:t xml:space="preserve"> for Scell 2</w:t>
            </w:r>
            <w:r w:rsidRPr="00287220">
              <w:rPr>
                <w:rFonts w:eastAsia="?? ??" w:cs="v5.0.0"/>
                <w:lang w:eastAsia="en-US"/>
              </w:rPr>
              <w:t xml:space="preserve"> (shift of 10 ms relative to Pcell)</w:t>
            </w:r>
            <w:r w:rsidRPr="00287220">
              <w:rPr>
                <w:rFonts w:cs="v5.0.0" w:hint="eastAsia"/>
                <w:lang w:eastAsia="zh-CN"/>
              </w:rPr>
              <w:t>, 56 for Scell 3 (shift of 15ms relative to Pcell), 61 for Scell4 (shift of 20ms relative to Pcell)</w:t>
            </w:r>
          </w:p>
        </w:tc>
      </w:tr>
      <w:tr w:rsidR="00A67A37" w:rsidRPr="00287220" w14:paraId="02082A28" w14:textId="77777777" w:rsidTr="00171C93">
        <w:trPr>
          <w:cantSplit/>
          <w:trHeight w:val="475"/>
          <w:jc w:val="center"/>
        </w:trPr>
        <w:tc>
          <w:tcPr>
            <w:tcW w:w="9224" w:type="dxa"/>
            <w:gridSpan w:val="6"/>
            <w:tcBorders>
              <w:top w:val="single" w:sz="4" w:space="0" w:color="auto"/>
              <w:bottom w:val="single" w:sz="4" w:space="0" w:color="auto"/>
            </w:tcBorders>
            <w:vAlign w:val="center"/>
          </w:tcPr>
          <w:p w14:paraId="57B62722" w14:textId="77777777" w:rsidR="00A67A37" w:rsidRPr="00287220" w:rsidRDefault="00A67A37" w:rsidP="00171C93">
            <w:pPr>
              <w:pStyle w:val="TAN"/>
              <w:rPr>
                <w:rFonts w:cs="Arial"/>
                <w:lang w:eastAsia="en-US"/>
              </w:rPr>
            </w:pPr>
            <w:r w:rsidRPr="00287220">
              <w:rPr>
                <w:rFonts w:cs="Arial"/>
                <w:lang w:eastAsia="en-US"/>
              </w:rPr>
              <w:t>Note 1:</w:t>
            </w:r>
            <w:r w:rsidRPr="00287220">
              <w:rPr>
                <w:rFonts w:cs="Arial"/>
                <w:lang w:eastAsia="en-US"/>
              </w:rPr>
              <w:tab/>
            </w:r>
            <w:r w:rsidRPr="00287220">
              <w:rPr>
                <w:rFonts w:eastAsia="?? ??" w:cs="Arial"/>
                <w:lang w:eastAsia="en-US"/>
              </w:rPr>
              <w:t>3 symbols are allocated to PDCCH. No PDSCH for user data is scheduled for the UE with one sided dynamic OCNG Pattern OP.1 FDD as described in Annex A.5.1.1.</w:t>
            </w:r>
          </w:p>
        </w:tc>
      </w:tr>
    </w:tbl>
    <w:p w14:paraId="0E45FC1A" w14:textId="77777777" w:rsidR="00A67A37" w:rsidRPr="00287220" w:rsidRDefault="00A67A37" w:rsidP="00A67A37"/>
    <w:p w14:paraId="2DE5346F" w14:textId="77777777" w:rsidR="00A67A37" w:rsidRPr="00287220" w:rsidRDefault="00A67A37" w:rsidP="00A67A37">
      <w:pPr>
        <w:pStyle w:val="TH"/>
      </w:pPr>
      <w:r w:rsidRPr="00287220">
        <w:lastRenderedPageBreak/>
        <w:t>Table 9.6.1.1-</w:t>
      </w:r>
      <w:r w:rsidRPr="00287220">
        <w:rPr>
          <w:rFonts w:hint="eastAsia"/>
          <w:lang w:eastAsia="zh-CN"/>
        </w:rPr>
        <w:t>7</w:t>
      </w:r>
      <w:r w:rsidRPr="00287220">
        <w:t>: PUCCH 1-0 static tes</w:t>
      </w:r>
      <w:r w:rsidRPr="00287220">
        <w:rPr>
          <w:lang w:eastAsia="zh-CN"/>
        </w:rPr>
        <w:t>t</w:t>
      </w:r>
      <w:r w:rsidRPr="00287220">
        <w:t xml:space="preserve"> (FDD, </w:t>
      </w:r>
      <w:r w:rsidRPr="00287220">
        <w:rPr>
          <w:rFonts w:hint="eastAsia"/>
          <w:lang w:eastAsia="zh-CN"/>
        </w:rPr>
        <w:t>5</w:t>
      </w:r>
      <w:r w:rsidRPr="00287220">
        <w:t xml:space="preserve"> DL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59"/>
        <w:gridCol w:w="3486"/>
      </w:tblGrid>
      <w:tr w:rsidR="00A67A37" w:rsidRPr="00287220" w14:paraId="28292A9E" w14:textId="77777777" w:rsidTr="00171C93">
        <w:trPr>
          <w:jc w:val="center"/>
        </w:trPr>
        <w:tc>
          <w:tcPr>
            <w:tcW w:w="1759" w:type="dxa"/>
            <w:shd w:val="clear" w:color="auto" w:fill="auto"/>
          </w:tcPr>
          <w:p w14:paraId="4D195FA3" w14:textId="77777777" w:rsidR="00A67A37" w:rsidRPr="00287220" w:rsidRDefault="00A67A37" w:rsidP="00171C93">
            <w:pPr>
              <w:pStyle w:val="TAH"/>
              <w:rPr>
                <w:rFonts w:cs="Arial"/>
                <w:lang w:eastAsia="en-US"/>
              </w:rPr>
            </w:pPr>
            <w:r w:rsidRPr="00287220">
              <w:rPr>
                <w:rFonts w:cs="Arial"/>
                <w:kern w:val="2"/>
                <w:lang w:eastAsia="zh-CN"/>
              </w:rPr>
              <w:t>Test number</w:t>
            </w:r>
          </w:p>
        </w:tc>
        <w:tc>
          <w:tcPr>
            <w:tcW w:w="3486" w:type="dxa"/>
            <w:shd w:val="clear" w:color="auto" w:fill="auto"/>
          </w:tcPr>
          <w:p w14:paraId="6176DDD5" w14:textId="77777777" w:rsidR="00A67A37" w:rsidRPr="00287220" w:rsidRDefault="00A67A37" w:rsidP="00171C93">
            <w:pPr>
              <w:pStyle w:val="TAH"/>
              <w:rPr>
                <w:rFonts w:cs="Arial"/>
                <w:lang w:eastAsia="en-US"/>
              </w:rPr>
            </w:pPr>
            <w:r w:rsidRPr="00287220">
              <w:rPr>
                <w:rFonts w:cs="Arial"/>
                <w:kern w:val="2"/>
                <w:lang w:eastAsia="zh-CN"/>
              </w:rPr>
              <w:t>Bandwidth combination (MHz)</w:t>
            </w:r>
          </w:p>
        </w:tc>
      </w:tr>
      <w:tr w:rsidR="00A67A37" w:rsidRPr="00287220" w14:paraId="6C38FF8A" w14:textId="77777777" w:rsidTr="00171C93">
        <w:trPr>
          <w:jc w:val="center"/>
        </w:trPr>
        <w:tc>
          <w:tcPr>
            <w:tcW w:w="1759" w:type="dxa"/>
            <w:shd w:val="clear" w:color="auto" w:fill="auto"/>
          </w:tcPr>
          <w:p w14:paraId="4E54BB00" w14:textId="77777777" w:rsidR="00A67A37" w:rsidRPr="00287220" w:rsidRDefault="00A67A37" w:rsidP="00171C93">
            <w:pPr>
              <w:pStyle w:val="TAC"/>
              <w:rPr>
                <w:rFonts w:cs="Arial"/>
                <w:lang w:eastAsia="en-US"/>
              </w:rPr>
            </w:pPr>
            <w:r w:rsidRPr="00287220">
              <w:rPr>
                <w:rFonts w:cs="Arial"/>
                <w:lang w:eastAsia="en-US"/>
              </w:rPr>
              <w:t>1</w:t>
            </w:r>
          </w:p>
        </w:tc>
        <w:tc>
          <w:tcPr>
            <w:tcW w:w="3486" w:type="dxa"/>
            <w:shd w:val="clear" w:color="auto" w:fill="auto"/>
          </w:tcPr>
          <w:p w14:paraId="2396D368" w14:textId="77777777" w:rsidR="00A67A37" w:rsidRPr="00287220" w:rsidRDefault="00A67A37" w:rsidP="00171C93">
            <w:pPr>
              <w:pStyle w:val="TAC"/>
              <w:rPr>
                <w:rFonts w:cs="Arial"/>
                <w:lang w:eastAsia="en-US"/>
              </w:rPr>
            </w:pPr>
            <w:r w:rsidRPr="00287220">
              <w:rPr>
                <w:rFonts w:cs="Arial" w:hint="eastAsia"/>
                <w:lang w:val="en-US" w:eastAsia="zh-CN"/>
              </w:rPr>
              <w:t>5</w:t>
            </w:r>
            <w:r w:rsidRPr="00287220">
              <w:rPr>
                <w:rFonts w:cs="Arial"/>
                <w:lang w:val="en-US" w:eastAsia="en-US"/>
              </w:rPr>
              <w:t>x20</w:t>
            </w:r>
          </w:p>
        </w:tc>
      </w:tr>
      <w:tr w:rsidR="00A67A37" w:rsidRPr="00287220" w14:paraId="2E3925FF" w14:textId="77777777" w:rsidTr="00171C93">
        <w:trPr>
          <w:jc w:val="center"/>
        </w:trPr>
        <w:tc>
          <w:tcPr>
            <w:tcW w:w="5245" w:type="dxa"/>
            <w:gridSpan w:val="2"/>
            <w:shd w:val="clear" w:color="auto" w:fill="auto"/>
          </w:tcPr>
          <w:p w14:paraId="61B04B44" w14:textId="77777777" w:rsidR="00A67A37" w:rsidRPr="00287220" w:rsidRDefault="00A67A37" w:rsidP="00171C93">
            <w:pPr>
              <w:pStyle w:val="TAN"/>
              <w:rPr>
                <w:rFonts w:cs="Arial"/>
                <w:lang w:eastAsia="zh-CN"/>
              </w:rPr>
            </w:pPr>
            <w:r w:rsidRPr="00287220">
              <w:rPr>
                <w:rFonts w:cs="Arial"/>
                <w:lang w:eastAsia="zh-CN"/>
              </w:rPr>
              <w:t xml:space="preserve">Note 1: </w:t>
            </w:r>
            <w:r w:rsidRPr="00287220">
              <w:rPr>
                <w:rFonts w:cs="Arial"/>
                <w:lang w:eastAsia="zh-CN"/>
              </w:rPr>
              <w:tab/>
              <w:t>The applicability of requirements for different CA configurations and bandwidth combination sets is defined in 9.1.1.2.</w:t>
            </w:r>
            <w:r w:rsidRPr="00287220">
              <w:rPr>
                <w:rFonts w:cs="Arial" w:hint="eastAsia"/>
                <w:lang w:eastAsia="zh-CN"/>
              </w:rPr>
              <w:t xml:space="preserve"> </w:t>
            </w:r>
            <w:r w:rsidRPr="00287220">
              <w:rPr>
                <w:rFonts w:cs="Arial"/>
                <w:lang w:eastAsia="zh-CN"/>
              </w:rPr>
              <w:t xml:space="preserve">The test coverage for different number of component carriers is defined in </w:t>
            </w:r>
            <w:r w:rsidRPr="00287220">
              <w:rPr>
                <w:rFonts w:cs="Arial" w:hint="eastAsia"/>
                <w:lang w:eastAsia="zh-CN"/>
              </w:rPr>
              <w:t>9.1.1.3.</w:t>
            </w:r>
          </w:p>
          <w:p w14:paraId="43444C8A" w14:textId="77777777" w:rsidR="00A67A37" w:rsidRPr="00287220" w:rsidRDefault="00A67A37" w:rsidP="00171C93">
            <w:pPr>
              <w:pStyle w:val="TAN"/>
              <w:rPr>
                <w:rFonts w:cs="Arial"/>
                <w:lang w:val="en-US" w:eastAsia="en-US"/>
              </w:rPr>
            </w:pPr>
            <w:r w:rsidRPr="00287220">
              <w:rPr>
                <w:rFonts w:cs="Arial" w:hint="eastAsia"/>
                <w:lang w:eastAsia="zh-CN"/>
              </w:rPr>
              <w:t xml:space="preserve">Note 2: </w:t>
            </w:r>
            <w:r w:rsidRPr="00287220">
              <w:rPr>
                <w:rFonts w:cs="Arial"/>
                <w:lang w:eastAsia="zh-CN"/>
              </w:rPr>
              <w:tab/>
            </w:r>
            <w:r w:rsidRPr="00287220">
              <w:rPr>
                <w:rFonts w:cs="Arial" w:hint="eastAsia"/>
                <w:lang w:eastAsia="zh-CN"/>
              </w:rPr>
              <w:t xml:space="preserve">If more than one cell can be configured as PCell, choose one </w:t>
            </w:r>
            <w:r w:rsidR="00225508" w:rsidRPr="00287220">
              <w:rPr>
                <w:rFonts w:cs="Arial" w:hint="eastAsia"/>
                <w:lang w:eastAsia="ja-JP"/>
              </w:rPr>
              <w:t>of the cells</w:t>
            </w:r>
            <w:r w:rsidR="00225508" w:rsidRPr="00287220">
              <w:rPr>
                <w:rFonts w:cs="Arial" w:hint="eastAsia"/>
                <w:lang w:eastAsia="zh-CN"/>
              </w:rPr>
              <w:t xml:space="preserve"> </w:t>
            </w:r>
            <w:r w:rsidRPr="00287220">
              <w:rPr>
                <w:rFonts w:cs="Arial" w:hint="eastAsia"/>
                <w:lang w:eastAsia="zh-CN"/>
              </w:rPr>
              <w:t>with the smallest bandwidth as PCell.</w:t>
            </w:r>
            <w:r w:rsidR="00225508" w:rsidRPr="00287220">
              <w:rPr>
                <w:rFonts w:cs="Arial"/>
                <w:lang w:eastAsia="zh-CN"/>
              </w:rPr>
              <w:t xml:space="preserve"> Mapping of PCell and Scells to the CCs shall be constant for all the iterations during the test.</w:t>
            </w:r>
            <w:r w:rsidR="00225508" w:rsidRPr="00287220" w:rsidDel="000D57DB">
              <w:rPr>
                <w:rFonts w:cs="Arial" w:hint="eastAsia"/>
                <w:lang w:eastAsia="zh-CN"/>
              </w:rPr>
              <w:t xml:space="preserve"> </w:t>
            </w:r>
            <w:r w:rsidR="00225508" w:rsidRPr="00287220">
              <w:rPr>
                <w:rFonts w:cs="Arial"/>
                <w:lang w:eastAsia="zh-CN"/>
              </w:rPr>
              <w:t>Each execution of the test shall use the same mapping</w:t>
            </w:r>
            <w:r w:rsidR="00225508" w:rsidRPr="00287220">
              <w:rPr>
                <w:rFonts w:cs="Arial" w:hint="eastAsia"/>
                <w:lang w:eastAsia="zh-CN"/>
              </w:rPr>
              <w:t>.</w:t>
            </w:r>
          </w:p>
        </w:tc>
      </w:tr>
    </w:tbl>
    <w:p w14:paraId="617375A3" w14:textId="77777777" w:rsidR="00A67A37" w:rsidRPr="00287220" w:rsidRDefault="00A67A37" w:rsidP="00DE6C4D"/>
    <w:p w14:paraId="2574CB6D" w14:textId="77777777" w:rsidR="00DE6C4D" w:rsidRPr="00287220" w:rsidRDefault="00DE6C4D" w:rsidP="00B643B3">
      <w:pPr>
        <w:pStyle w:val="Heading4"/>
        <w:rPr>
          <w:noProof/>
        </w:rPr>
      </w:pPr>
      <w:bookmarkStart w:id="157" w:name="_Toc368026622"/>
      <w:r w:rsidRPr="00287220">
        <w:rPr>
          <w:noProof/>
        </w:rPr>
        <w:t>9.6.1.2</w:t>
      </w:r>
      <w:r w:rsidRPr="00287220">
        <w:rPr>
          <w:noProof/>
        </w:rPr>
        <w:tab/>
        <w:t>TDD</w:t>
      </w:r>
      <w:bookmarkEnd w:id="157"/>
    </w:p>
    <w:p w14:paraId="0CACECF1" w14:textId="77777777" w:rsidR="00DE6C4D" w:rsidRPr="00287220" w:rsidRDefault="00DE6C4D" w:rsidP="00DE6C4D">
      <w:r w:rsidRPr="00287220">
        <w:t xml:space="preserve">The following requirements apply to </w:t>
      </w:r>
      <w:r w:rsidRPr="00287220">
        <w:rPr>
          <w:lang w:eastAsia="zh-CN"/>
        </w:rPr>
        <w:t xml:space="preserve">UE </w:t>
      </w:r>
      <w:r w:rsidRPr="00287220">
        <w:t xml:space="preserve">Category </w:t>
      </w:r>
      <w:r w:rsidR="00214770" w:rsidRPr="00287220">
        <w:rPr>
          <w:rFonts w:cs="Arial"/>
          <w:szCs w:val="18"/>
        </w:rPr>
        <w:t>≥3</w:t>
      </w:r>
      <w:r w:rsidRPr="00287220">
        <w:t xml:space="preserve">. </w:t>
      </w:r>
      <w:r w:rsidR="000C4311" w:rsidRPr="00287220">
        <w:t>For CA with 2 DL CC, for</w:t>
      </w:r>
      <w:r w:rsidRPr="00287220">
        <w:t xml:space="preserve"> the parameters specified in Table 9.6.1.2-1</w:t>
      </w:r>
      <w:r w:rsidR="00D3082A" w:rsidRPr="00287220">
        <w:rPr>
          <w:lang w:eastAsia="zh-CN"/>
        </w:rPr>
        <w:t xml:space="preserve"> and Table 9.6.1.2-2</w:t>
      </w:r>
      <w:r w:rsidRPr="00287220">
        <w:t>, and using the downlink physical channels specified in tables C.3.2-1 and C.3.2-2 on each cell, the difference between the wideband CQI indices of Pcell and Scell reported shall be such that</w:t>
      </w:r>
    </w:p>
    <w:p w14:paraId="610A92F2" w14:textId="77777777" w:rsidR="00DE6C4D" w:rsidRPr="00287220" w:rsidRDefault="00DE6C4D" w:rsidP="00DE6C4D">
      <w:pPr>
        <w:pStyle w:val="EQ"/>
        <w:jc w:val="center"/>
        <w:rPr>
          <w:rFonts w:ascii="Times" w:hAnsi="Times" w:cs="Arial"/>
          <w:kern w:val="2"/>
          <w:sz w:val="22"/>
          <w:szCs w:val="22"/>
          <w:lang w:eastAsia="zh-CN"/>
        </w:rPr>
      </w:pPr>
      <w:r w:rsidRPr="00287220">
        <w:t>wideband CQI</w:t>
      </w:r>
      <w:r w:rsidRPr="00287220">
        <w:rPr>
          <w:vertAlign w:val="subscript"/>
        </w:rPr>
        <w:t>Pcell</w:t>
      </w:r>
      <w:r w:rsidRPr="00287220">
        <w:t xml:space="preserve"> – wideband CQI</w:t>
      </w:r>
      <w:r w:rsidRPr="00287220">
        <w:rPr>
          <w:vertAlign w:val="subscript"/>
        </w:rPr>
        <w:t>Scell</w:t>
      </w:r>
      <w:r w:rsidRPr="00287220">
        <w:t xml:space="preserve"> ≥ 2</w:t>
      </w:r>
    </w:p>
    <w:p w14:paraId="6DB42CFF" w14:textId="77777777" w:rsidR="00DE6C4D" w:rsidRPr="00287220" w:rsidRDefault="00DE6C4D" w:rsidP="00DE6C4D">
      <w:r w:rsidRPr="00287220">
        <w:t>for more than 90% of the time.</w:t>
      </w:r>
    </w:p>
    <w:p w14:paraId="342F1FBC" w14:textId="77777777" w:rsidR="00DE6C4D" w:rsidRPr="00287220" w:rsidRDefault="00DE6C4D" w:rsidP="00DE6C4D">
      <w:pPr>
        <w:pStyle w:val="TH"/>
      </w:pPr>
      <w:r w:rsidRPr="00287220">
        <w:t>Table 9.6.1.2-1: PUCCH 1-0 static test on multiple cells (TDD</w:t>
      </w:r>
      <w:r w:rsidR="000C4311" w:rsidRPr="00287220">
        <w:t>, 2 DL CA</w:t>
      </w:r>
      <w:r w:rsidRPr="00287220">
        <w:t>)</w:t>
      </w:r>
    </w:p>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96"/>
        <w:gridCol w:w="888"/>
        <w:gridCol w:w="1548"/>
        <w:gridCol w:w="2127"/>
        <w:gridCol w:w="77"/>
        <w:gridCol w:w="2204"/>
      </w:tblGrid>
      <w:tr w:rsidR="00DE6C4D" w:rsidRPr="00287220" w14:paraId="5DAC24D9" w14:textId="77777777">
        <w:trPr>
          <w:trHeight w:val="70"/>
          <w:jc w:val="center"/>
        </w:trPr>
        <w:tc>
          <w:tcPr>
            <w:tcW w:w="2684" w:type="dxa"/>
            <w:gridSpan w:val="2"/>
            <w:tcBorders>
              <w:bottom w:val="single" w:sz="4" w:space="0" w:color="auto"/>
            </w:tcBorders>
            <w:shd w:val="clear" w:color="auto" w:fill="FFFFFF"/>
            <w:vAlign w:val="center"/>
          </w:tcPr>
          <w:p w14:paraId="0EE134C2" w14:textId="77777777" w:rsidR="00DE6C4D" w:rsidRPr="00287220" w:rsidRDefault="00DE6C4D" w:rsidP="00DE6C4D">
            <w:pPr>
              <w:pStyle w:val="TAH"/>
              <w:rPr>
                <w:rFonts w:eastAsia="?? ??" w:cs="Arial"/>
                <w:lang w:eastAsia="en-US"/>
              </w:rPr>
            </w:pPr>
            <w:r w:rsidRPr="00287220">
              <w:rPr>
                <w:rFonts w:eastAsia="?? ??" w:cs="Arial"/>
                <w:lang w:eastAsia="en-US"/>
              </w:rPr>
              <w:t>Parameter</w:t>
            </w:r>
          </w:p>
        </w:tc>
        <w:tc>
          <w:tcPr>
            <w:tcW w:w="1548" w:type="dxa"/>
            <w:tcBorders>
              <w:bottom w:val="single" w:sz="4" w:space="0" w:color="auto"/>
            </w:tcBorders>
            <w:vAlign w:val="center"/>
          </w:tcPr>
          <w:p w14:paraId="70B1B890" w14:textId="77777777" w:rsidR="00DE6C4D" w:rsidRPr="00287220" w:rsidRDefault="00DE6C4D" w:rsidP="00DE6C4D">
            <w:pPr>
              <w:pStyle w:val="TAH"/>
              <w:rPr>
                <w:rFonts w:cs="Arial"/>
                <w:lang w:eastAsia="en-US"/>
              </w:rPr>
            </w:pPr>
            <w:r w:rsidRPr="00287220">
              <w:rPr>
                <w:rFonts w:cs="Arial"/>
                <w:lang w:eastAsia="en-US"/>
              </w:rPr>
              <w:t>Unit</w:t>
            </w:r>
          </w:p>
        </w:tc>
        <w:tc>
          <w:tcPr>
            <w:tcW w:w="2127" w:type="dxa"/>
            <w:tcBorders>
              <w:bottom w:val="single" w:sz="4" w:space="0" w:color="auto"/>
            </w:tcBorders>
            <w:vAlign w:val="center"/>
          </w:tcPr>
          <w:p w14:paraId="6D024E17" w14:textId="77777777" w:rsidR="00DE6C4D" w:rsidRPr="00287220" w:rsidRDefault="00DE6C4D" w:rsidP="00DE6C4D">
            <w:pPr>
              <w:pStyle w:val="TAH"/>
              <w:rPr>
                <w:rFonts w:eastAsia="?? ??" w:cs="Arial"/>
                <w:lang w:eastAsia="en-US"/>
              </w:rPr>
            </w:pPr>
            <w:r w:rsidRPr="00287220">
              <w:rPr>
                <w:rFonts w:eastAsia="?? ??" w:cs="Arial"/>
                <w:lang w:eastAsia="en-US"/>
              </w:rPr>
              <w:t>Pcell</w:t>
            </w:r>
          </w:p>
        </w:tc>
        <w:tc>
          <w:tcPr>
            <w:tcW w:w="2281" w:type="dxa"/>
            <w:gridSpan w:val="2"/>
            <w:tcBorders>
              <w:bottom w:val="single" w:sz="4" w:space="0" w:color="auto"/>
            </w:tcBorders>
          </w:tcPr>
          <w:p w14:paraId="0C7ACA36" w14:textId="77777777" w:rsidR="00DE6C4D" w:rsidRPr="00287220" w:rsidRDefault="00DE6C4D" w:rsidP="00DE6C4D">
            <w:pPr>
              <w:pStyle w:val="TAH"/>
              <w:rPr>
                <w:rFonts w:eastAsia="?? ??" w:cs="Arial"/>
                <w:lang w:eastAsia="en-US"/>
              </w:rPr>
            </w:pPr>
            <w:r w:rsidRPr="00287220">
              <w:rPr>
                <w:rFonts w:eastAsia="?? ??" w:cs="Arial"/>
                <w:lang w:eastAsia="en-US"/>
              </w:rPr>
              <w:t>Scell</w:t>
            </w:r>
          </w:p>
        </w:tc>
      </w:tr>
      <w:tr w:rsidR="0088069C" w:rsidRPr="00287220" w14:paraId="75ED3CB3" w14:textId="77777777" w:rsidTr="00C957AD">
        <w:trPr>
          <w:trHeight w:val="70"/>
          <w:jc w:val="center"/>
        </w:trPr>
        <w:tc>
          <w:tcPr>
            <w:tcW w:w="2684" w:type="dxa"/>
            <w:gridSpan w:val="2"/>
            <w:tcBorders>
              <w:bottom w:val="single" w:sz="4" w:space="0" w:color="auto"/>
            </w:tcBorders>
            <w:shd w:val="clear" w:color="auto" w:fill="FFFFFF"/>
            <w:vAlign w:val="center"/>
          </w:tcPr>
          <w:p w14:paraId="300E919E" w14:textId="77777777" w:rsidR="0088069C" w:rsidRPr="00287220" w:rsidRDefault="0088069C" w:rsidP="00C957AD">
            <w:pPr>
              <w:pStyle w:val="TAC"/>
              <w:rPr>
                <w:rFonts w:eastAsia="?? ??" w:cs="Arial"/>
                <w:lang w:eastAsia="en-US"/>
              </w:rPr>
            </w:pPr>
            <w:r w:rsidRPr="00287220">
              <w:rPr>
                <w:rFonts w:cs="Arial"/>
                <w:lang w:eastAsia="en-US"/>
              </w:rPr>
              <w:t>PDSCH transmission mode</w:t>
            </w:r>
          </w:p>
        </w:tc>
        <w:tc>
          <w:tcPr>
            <w:tcW w:w="1548" w:type="dxa"/>
            <w:tcBorders>
              <w:bottom w:val="single" w:sz="4" w:space="0" w:color="auto"/>
            </w:tcBorders>
            <w:vAlign w:val="center"/>
          </w:tcPr>
          <w:p w14:paraId="39F52CBF" w14:textId="77777777" w:rsidR="0088069C" w:rsidRPr="00287220" w:rsidRDefault="0088069C" w:rsidP="00C957AD">
            <w:pPr>
              <w:pStyle w:val="TAC"/>
              <w:rPr>
                <w:rFonts w:eastAsia="?? ??" w:cs="Arial"/>
                <w:lang w:eastAsia="en-US"/>
              </w:rPr>
            </w:pPr>
          </w:p>
        </w:tc>
        <w:tc>
          <w:tcPr>
            <w:tcW w:w="4408" w:type="dxa"/>
            <w:gridSpan w:val="3"/>
            <w:tcBorders>
              <w:bottom w:val="single" w:sz="4" w:space="0" w:color="auto"/>
            </w:tcBorders>
            <w:vAlign w:val="center"/>
          </w:tcPr>
          <w:p w14:paraId="0DC266C5" w14:textId="77777777" w:rsidR="0088069C" w:rsidRPr="00287220" w:rsidRDefault="0088069C" w:rsidP="00C957AD">
            <w:pPr>
              <w:pStyle w:val="TAC"/>
              <w:rPr>
                <w:rFonts w:eastAsia="?? ??" w:cs="Arial"/>
                <w:lang w:eastAsia="en-US"/>
              </w:rPr>
            </w:pPr>
            <w:r w:rsidRPr="00287220">
              <w:rPr>
                <w:rFonts w:eastAsia="?? ??" w:cs="Arial"/>
                <w:lang w:eastAsia="en-US"/>
              </w:rPr>
              <w:t>1</w:t>
            </w:r>
          </w:p>
        </w:tc>
      </w:tr>
      <w:tr w:rsidR="00DE6C4D" w:rsidRPr="00287220" w14:paraId="3ACCA2C2" w14:textId="77777777">
        <w:trPr>
          <w:trHeight w:val="70"/>
          <w:jc w:val="center"/>
        </w:trPr>
        <w:tc>
          <w:tcPr>
            <w:tcW w:w="2684" w:type="dxa"/>
            <w:gridSpan w:val="2"/>
            <w:tcBorders>
              <w:bottom w:val="single" w:sz="4" w:space="0" w:color="auto"/>
            </w:tcBorders>
            <w:shd w:val="clear" w:color="auto" w:fill="FFFFFF"/>
            <w:vAlign w:val="center"/>
          </w:tcPr>
          <w:p w14:paraId="293E9484" w14:textId="77777777" w:rsidR="00DE6C4D" w:rsidRPr="00287220" w:rsidRDefault="00DE6C4D" w:rsidP="00DE6C4D">
            <w:pPr>
              <w:pStyle w:val="TAC"/>
              <w:rPr>
                <w:rFonts w:eastAsia="?? ??" w:cs="Arial"/>
                <w:lang w:eastAsia="en-US"/>
              </w:rPr>
            </w:pPr>
            <w:r w:rsidRPr="00287220">
              <w:rPr>
                <w:rFonts w:eastAsia="?? ??" w:cs="Arial"/>
                <w:lang w:eastAsia="en-US"/>
              </w:rPr>
              <w:t>Uplink downlink configuration</w:t>
            </w:r>
          </w:p>
        </w:tc>
        <w:tc>
          <w:tcPr>
            <w:tcW w:w="1548" w:type="dxa"/>
            <w:tcBorders>
              <w:bottom w:val="single" w:sz="4" w:space="0" w:color="auto"/>
            </w:tcBorders>
            <w:vAlign w:val="center"/>
          </w:tcPr>
          <w:p w14:paraId="60D45E99" w14:textId="77777777" w:rsidR="00DE6C4D" w:rsidRPr="00287220" w:rsidRDefault="00DE6C4D" w:rsidP="00DE6C4D">
            <w:pPr>
              <w:pStyle w:val="TAC"/>
              <w:rPr>
                <w:rFonts w:eastAsia="?? ??" w:cs="Arial"/>
                <w:lang w:eastAsia="en-US"/>
              </w:rPr>
            </w:pPr>
          </w:p>
        </w:tc>
        <w:tc>
          <w:tcPr>
            <w:tcW w:w="4408" w:type="dxa"/>
            <w:gridSpan w:val="3"/>
            <w:tcBorders>
              <w:bottom w:val="single" w:sz="4" w:space="0" w:color="auto"/>
            </w:tcBorders>
            <w:vAlign w:val="center"/>
          </w:tcPr>
          <w:p w14:paraId="4E3DFAD5" w14:textId="77777777" w:rsidR="00DE6C4D" w:rsidRPr="00287220" w:rsidRDefault="00DE6C4D" w:rsidP="00DE6C4D">
            <w:pPr>
              <w:pStyle w:val="TAC"/>
              <w:rPr>
                <w:rFonts w:eastAsia="?? ??" w:cs="Arial"/>
                <w:lang w:eastAsia="en-US"/>
              </w:rPr>
            </w:pPr>
            <w:r w:rsidRPr="00287220">
              <w:rPr>
                <w:rFonts w:eastAsia="?? ??" w:cs="Arial"/>
                <w:lang w:eastAsia="en-US"/>
              </w:rPr>
              <w:t>2</w:t>
            </w:r>
          </w:p>
        </w:tc>
      </w:tr>
      <w:tr w:rsidR="00DE6C4D" w:rsidRPr="00287220" w14:paraId="31F4DA3E" w14:textId="77777777">
        <w:trPr>
          <w:trHeight w:val="70"/>
          <w:jc w:val="center"/>
        </w:trPr>
        <w:tc>
          <w:tcPr>
            <w:tcW w:w="2684" w:type="dxa"/>
            <w:gridSpan w:val="2"/>
            <w:tcBorders>
              <w:bottom w:val="single" w:sz="4" w:space="0" w:color="auto"/>
            </w:tcBorders>
            <w:shd w:val="clear" w:color="auto" w:fill="FFFFFF"/>
            <w:vAlign w:val="center"/>
          </w:tcPr>
          <w:p w14:paraId="578CBD19" w14:textId="77777777" w:rsidR="00DE6C4D" w:rsidRPr="00287220" w:rsidRDefault="00DE6C4D" w:rsidP="00DE6C4D">
            <w:pPr>
              <w:pStyle w:val="TAC"/>
              <w:rPr>
                <w:rFonts w:eastAsia="?? ??" w:cs="Arial"/>
                <w:lang w:eastAsia="en-US"/>
              </w:rPr>
            </w:pPr>
            <w:r w:rsidRPr="00287220">
              <w:rPr>
                <w:rFonts w:eastAsia="?? ??" w:cs="Arial"/>
                <w:lang w:eastAsia="en-US"/>
              </w:rPr>
              <w:t>Special subframe configuration</w:t>
            </w:r>
          </w:p>
        </w:tc>
        <w:tc>
          <w:tcPr>
            <w:tcW w:w="1548" w:type="dxa"/>
            <w:tcBorders>
              <w:bottom w:val="single" w:sz="4" w:space="0" w:color="auto"/>
            </w:tcBorders>
            <w:vAlign w:val="center"/>
          </w:tcPr>
          <w:p w14:paraId="4D3F5301" w14:textId="77777777" w:rsidR="00DE6C4D" w:rsidRPr="00287220" w:rsidRDefault="00DE6C4D" w:rsidP="00DE6C4D">
            <w:pPr>
              <w:pStyle w:val="TAC"/>
              <w:rPr>
                <w:rFonts w:eastAsia="?? ??" w:cs="Arial"/>
                <w:lang w:eastAsia="en-US"/>
              </w:rPr>
            </w:pPr>
          </w:p>
        </w:tc>
        <w:tc>
          <w:tcPr>
            <w:tcW w:w="4408" w:type="dxa"/>
            <w:gridSpan w:val="3"/>
            <w:tcBorders>
              <w:bottom w:val="single" w:sz="4" w:space="0" w:color="auto"/>
            </w:tcBorders>
            <w:vAlign w:val="center"/>
          </w:tcPr>
          <w:p w14:paraId="11602EEC" w14:textId="77777777" w:rsidR="00DE6C4D" w:rsidRPr="00287220" w:rsidRDefault="00DE6C4D" w:rsidP="00DE6C4D">
            <w:pPr>
              <w:pStyle w:val="TAC"/>
              <w:rPr>
                <w:rFonts w:eastAsia="?? ??" w:cs="Arial"/>
                <w:lang w:eastAsia="en-US"/>
              </w:rPr>
            </w:pPr>
            <w:r w:rsidRPr="00287220">
              <w:rPr>
                <w:rFonts w:eastAsia="?? ??" w:cs="Arial"/>
                <w:lang w:eastAsia="en-US"/>
              </w:rPr>
              <w:t>4</w:t>
            </w:r>
          </w:p>
        </w:tc>
      </w:tr>
      <w:tr w:rsidR="00DE6C4D" w:rsidRPr="00287220" w14:paraId="516E6C3B" w14:textId="77777777">
        <w:trPr>
          <w:trHeight w:val="70"/>
          <w:jc w:val="center"/>
        </w:trPr>
        <w:tc>
          <w:tcPr>
            <w:tcW w:w="1796" w:type="dxa"/>
            <w:vMerge w:val="restart"/>
            <w:shd w:val="clear" w:color="auto" w:fill="FFFFFF"/>
            <w:vAlign w:val="center"/>
          </w:tcPr>
          <w:p w14:paraId="19655371" w14:textId="77777777" w:rsidR="00DE6C4D" w:rsidRPr="00287220" w:rsidRDefault="00DE6C4D" w:rsidP="00DE6C4D">
            <w:pPr>
              <w:pStyle w:val="TAC"/>
              <w:rPr>
                <w:rFonts w:eastAsia="?? ??" w:cs="Arial"/>
                <w:lang w:eastAsia="en-US"/>
              </w:rPr>
            </w:pPr>
            <w:r w:rsidRPr="00287220">
              <w:rPr>
                <w:rFonts w:cs="Arial"/>
                <w:lang w:eastAsia="en-US"/>
              </w:rPr>
              <w:t>Downlink power allocation</w:t>
            </w:r>
          </w:p>
        </w:tc>
        <w:tc>
          <w:tcPr>
            <w:tcW w:w="888" w:type="dxa"/>
            <w:shd w:val="clear" w:color="auto" w:fill="FFFFFF"/>
            <w:vAlign w:val="center"/>
          </w:tcPr>
          <w:p w14:paraId="5F3EE480" w14:textId="77777777" w:rsidR="00DE6C4D" w:rsidRPr="00287220" w:rsidRDefault="00385766" w:rsidP="00DE6C4D">
            <w:pPr>
              <w:pStyle w:val="TAC"/>
              <w:rPr>
                <w:rFonts w:eastAsia="?? ??" w:cs="Arial"/>
                <w:lang w:eastAsia="en-US"/>
              </w:rPr>
            </w:pPr>
            <w:r>
              <w:rPr>
                <w:rFonts w:cs="Arial"/>
                <w:position w:val="-10"/>
                <w:lang w:eastAsia="en-US"/>
              </w:rPr>
              <w:pict w14:anchorId="0E275864">
                <v:shape id="_x0000_i1555" type="#_x0000_t75" style="width:14.4pt;height:14.4pt">
                  <v:imagedata r:id="rId17" o:title=""/>
                </v:shape>
              </w:pict>
            </w:r>
          </w:p>
        </w:tc>
        <w:tc>
          <w:tcPr>
            <w:tcW w:w="1548" w:type="dxa"/>
            <w:tcBorders>
              <w:bottom w:val="single" w:sz="4" w:space="0" w:color="auto"/>
            </w:tcBorders>
            <w:vAlign w:val="center"/>
          </w:tcPr>
          <w:p w14:paraId="0AD0E329" w14:textId="77777777" w:rsidR="00DE6C4D" w:rsidRPr="00287220" w:rsidRDefault="00DE6C4D" w:rsidP="00DE6C4D">
            <w:pPr>
              <w:pStyle w:val="TAC"/>
              <w:rPr>
                <w:rFonts w:eastAsia="?? ??" w:cs="Arial"/>
                <w:lang w:eastAsia="en-US"/>
              </w:rPr>
            </w:pPr>
            <w:r w:rsidRPr="00287220">
              <w:rPr>
                <w:rFonts w:eastAsia="?? ??" w:cs="Arial"/>
                <w:lang w:eastAsia="en-US"/>
              </w:rPr>
              <w:t>dB</w:t>
            </w:r>
          </w:p>
        </w:tc>
        <w:tc>
          <w:tcPr>
            <w:tcW w:w="4408" w:type="dxa"/>
            <w:gridSpan w:val="3"/>
            <w:tcBorders>
              <w:bottom w:val="single" w:sz="4" w:space="0" w:color="auto"/>
            </w:tcBorders>
            <w:vAlign w:val="center"/>
          </w:tcPr>
          <w:p w14:paraId="0AA75B83" w14:textId="77777777" w:rsidR="00DE6C4D" w:rsidRPr="00287220" w:rsidRDefault="00DE6C4D" w:rsidP="00DE6C4D">
            <w:pPr>
              <w:pStyle w:val="TAC"/>
              <w:rPr>
                <w:rFonts w:eastAsia="?? ??" w:cs="Arial"/>
                <w:lang w:eastAsia="en-US"/>
              </w:rPr>
            </w:pPr>
            <w:r w:rsidRPr="00287220">
              <w:rPr>
                <w:rFonts w:eastAsia="?? ??" w:cs="Arial"/>
                <w:lang w:eastAsia="en-US"/>
              </w:rPr>
              <w:t>0</w:t>
            </w:r>
          </w:p>
        </w:tc>
      </w:tr>
      <w:tr w:rsidR="00DE6C4D" w:rsidRPr="00287220" w14:paraId="7A23918B" w14:textId="77777777">
        <w:trPr>
          <w:trHeight w:val="70"/>
          <w:jc w:val="center"/>
        </w:trPr>
        <w:tc>
          <w:tcPr>
            <w:tcW w:w="1796" w:type="dxa"/>
            <w:vMerge/>
            <w:tcBorders>
              <w:bottom w:val="single" w:sz="4" w:space="0" w:color="auto"/>
            </w:tcBorders>
            <w:shd w:val="clear" w:color="auto" w:fill="FFFFFF"/>
            <w:vAlign w:val="center"/>
          </w:tcPr>
          <w:p w14:paraId="143B03C1" w14:textId="77777777" w:rsidR="00DE6C4D" w:rsidRPr="00287220" w:rsidRDefault="00DE6C4D" w:rsidP="00DE6C4D">
            <w:pPr>
              <w:pStyle w:val="TAC"/>
              <w:rPr>
                <w:rFonts w:eastAsia="?? ??" w:cs="Arial"/>
                <w:lang w:eastAsia="en-US"/>
              </w:rPr>
            </w:pPr>
          </w:p>
        </w:tc>
        <w:tc>
          <w:tcPr>
            <w:tcW w:w="888" w:type="dxa"/>
            <w:tcBorders>
              <w:bottom w:val="single" w:sz="4" w:space="0" w:color="auto"/>
            </w:tcBorders>
            <w:shd w:val="clear" w:color="auto" w:fill="FFFFFF"/>
            <w:vAlign w:val="center"/>
          </w:tcPr>
          <w:p w14:paraId="370BC14E" w14:textId="77777777" w:rsidR="00DE6C4D" w:rsidRPr="00287220" w:rsidRDefault="00385766" w:rsidP="00DE6C4D">
            <w:pPr>
              <w:pStyle w:val="TAC"/>
              <w:rPr>
                <w:rFonts w:eastAsia="?? ??" w:cs="Arial"/>
                <w:lang w:eastAsia="en-US"/>
              </w:rPr>
            </w:pPr>
            <w:r>
              <w:rPr>
                <w:rFonts w:cs="Arial"/>
                <w:position w:val="-10"/>
                <w:lang w:eastAsia="en-US"/>
              </w:rPr>
              <w:pict w14:anchorId="167699DF">
                <v:shape id="_x0000_i1556" type="#_x0000_t75" style="width:13.5pt;height:14.4pt">
                  <v:imagedata r:id="rId19" o:title=""/>
                </v:shape>
              </w:pict>
            </w:r>
          </w:p>
        </w:tc>
        <w:tc>
          <w:tcPr>
            <w:tcW w:w="1548" w:type="dxa"/>
            <w:tcBorders>
              <w:bottom w:val="single" w:sz="4" w:space="0" w:color="auto"/>
            </w:tcBorders>
            <w:vAlign w:val="center"/>
          </w:tcPr>
          <w:p w14:paraId="59039E08" w14:textId="77777777" w:rsidR="00DE6C4D" w:rsidRPr="00287220" w:rsidRDefault="00DE6C4D" w:rsidP="00DE6C4D">
            <w:pPr>
              <w:pStyle w:val="TAC"/>
              <w:rPr>
                <w:rFonts w:eastAsia="?? ??" w:cs="Arial"/>
                <w:lang w:eastAsia="en-US"/>
              </w:rPr>
            </w:pPr>
            <w:r w:rsidRPr="00287220">
              <w:rPr>
                <w:rFonts w:eastAsia="?? ??" w:cs="Arial"/>
                <w:lang w:eastAsia="en-US"/>
              </w:rPr>
              <w:t>dB</w:t>
            </w:r>
          </w:p>
        </w:tc>
        <w:tc>
          <w:tcPr>
            <w:tcW w:w="4408" w:type="dxa"/>
            <w:gridSpan w:val="3"/>
            <w:tcBorders>
              <w:bottom w:val="single" w:sz="4" w:space="0" w:color="auto"/>
            </w:tcBorders>
            <w:vAlign w:val="center"/>
          </w:tcPr>
          <w:p w14:paraId="7AD28ACB" w14:textId="77777777" w:rsidR="00DE6C4D" w:rsidRPr="00287220" w:rsidRDefault="00DE6C4D" w:rsidP="00DE6C4D">
            <w:pPr>
              <w:pStyle w:val="TAC"/>
              <w:rPr>
                <w:rFonts w:eastAsia="?? ??" w:cs="Arial"/>
                <w:lang w:eastAsia="en-US"/>
              </w:rPr>
            </w:pPr>
            <w:r w:rsidRPr="00287220">
              <w:rPr>
                <w:rFonts w:eastAsia="?? ??" w:cs="Arial"/>
                <w:lang w:eastAsia="en-US"/>
              </w:rPr>
              <w:t>0</w:t>
            </w:r>
          </w:p>
        </w:tc>
      </w:tr>
      <w:tr w:rsidR="00DE6C4D" w:rsidRPr="00287220" w14:paraId="551312E4" w14:textId="77777777">
        <w:trPr>
          <w:trHeight w:val="70"/>
          <w:jc w:val="center"/>
        </w:trPr>
        <w:tc>
          <w:tcPr>
            <w:tcW w:w="2684" w:type="dxa"/>
            <w:gridSpan w:val="2"/>
            <w:tcBorders>
              <w:bottom w:val="single" w:sz="4" w:space="0" w:color="auto"/>
            </w:tcBorders>
            <w:shd w:val="clear" w:color="auto" w:fill="FFFFFF"/>
            <w:vAlign w:val="center"/>
          </w:tcPr>
          <w:p w14:paraId="41936ED1" w14:textId="77777777" w:rsidR="00DE6C4D" w:rsidRPr="00287220" w:rsidRDefault="00DE6C4D" w:rsidP="00DE6C4D">
            <w:pPr>
              <w:pStyle w:val="TAC"/>
              <w:rPr>
                <w:rFonts w:eastAsia="?? ??" w:cs="Arial"/>
                <w:lang w:eastAsia="en-US"/>
              </w:rPr>
            </w:pPr>
            <w:r w:rsidRPr="00287220">
              <w:rPr>
                <w:rFonts w:eastAsia="?? ??" w:cs="Arial"/>
                <w:lang w:eastAsia="en-US"/>
              </w:rPr>
              <w:t>Propagation condition and antenna configuration</w:t>
            </w:r>
          </w:p>
        </w:tc>
        <w:tc>
          <w:tcPr>
            <w:tcW w:w="1548" w:type="dxa"/>
            <w:tcBorders>
              <w:bottom w:val="single" w:sz="4" w:space="0" w:color="auto"/>
            </w:tcBorders>
            <w:vAlign w:val="center"/>
          </w:tcPr>
          <w:p w14:paraId="500F225D" w14:textId="77777777" w:rsidR="00DE6C4D" w:rsidRPr="00287220" w:rsidRDefault="00DE6C4D" w:rsidP="00DE6C4D">
            <w:pPr>
              <w:pStyle w:val="TAC"/>
              <w:rPr>
                <w:rFonts w:eastAsia="?? ??" w:cs="Arial"/>
                <w:lang w:eastAsia="en-US"/>
              </w:rPr>
            </w:pPr>
          </w:p>
        </w:tc>
        <w:tc>
          <w:tcPr>
            <w:tcW w:w="4408" w:type="dxa"/>
            <w:gridSpan w:val="3"/>
            <w:tcBorders>
              <w:bottom w:val="single" w:sz="4" w:space="0" w:color="auto"/>
            </w:tcBorders>
            <w:vAlign w:val="center"/>
          </w:tcPr>
          <w:p w14:paraId="6FA62CD6" w14:textId="77777777" w:rsidR="00DE6C4D" w:rsidRPr="00287220" w:rsidRDefault="00DE6C4D" w:rsidP="00DE6C4D">
            <w:pPr>
              <w:pStyle w:val="TAC"/>
              <w:rPr>
                <w:rFonts w:eastAsia="?? ??" w:cs="Arial"/>
                <w:lang w:eastAsia="en-US"/>
              </w:rPr>
            </w:pPr>
            <w:r w:rsidRPr="00287220">
              <w:rPr>
                <w:rFonts w:eastAsia="?? ??" w:cs="Arial"/>
                <w:lang w:eastAsia="en-US"/>
              </w:rPr>
              <w:t>AWGN (1 x 2)</w:t>
            </w:r>
          </w:p>
        </w:tc>
      </w:tr>
      <w:tr w:rsidR="00DE6C4D" w:rsidRPr="00287220" w14:paraId="3BB7AD3D" w14:textId="77777777">
        <w:trPr>
          <w:trHeight w:val="70"/>
          <w:jc w:val="center"/>
        </w:trPr>
        <w:tc>
          <w:tcPr>
            <w:tcW w:w="2684" w:type="dxa"/>
            <w:gridSpan w:val="2"/>
            <w:tcBorders>
              <w:bottom w:val="single" w:sz="4" w:space="0" w:color="auto"/>
            </w:tcBorders>
            <w:shd w:val="clear" w:color="auto" w:fill="FFFFFF"/>
            <w:vAlign w:val="center"/>
          </w:tcPr>
          <w:p w14:paraId="57C88620" w14:textId="77777777" w:rsidR="00DE6C4D" w:rsidRPr="00287220" w:rsidRDefault="00DE6C4D" w:rsidP="00DE6C4D">
            <w:pPr>
              <w:pStyle w:val="TAC"/>
              <w:rPr>
                <w:rFonts w:eastAsia="?? ??" w:cs="Arial"/>
                <w:lang w:eastAsia="en-US"/>
              </w:rPr>
            </w:pPr>
            <w:r w:rsidRPr="00287220">
              <w:rPr>
                <w:rFonts w:eastAsia="?? ??" w:cs="Arial"/>
                <w:lang w:eastAsia="en-US"/>
              </w:rPr>
              <w:t>SNR</w:t>
            </w:r>
          </w:p>
        </w:tc>
        <w:tc>
          <w:tcPr>
            <w:tcW w:w="1548" w:type="dxa"/>
            <w:tcBorders>
              <w:bottom w:val="single" w:sz="4" w:space="0" w:color="auto"/>
            </w:tcBorders>
            <w:vAlign w:val="center"/>
          </w:tcPr>
          <w:p w14:paraId="42CE5689" w14:textId="77777777" w:rsidR="00DE6C4D" w:rsidRPr="00287220" w:rsidRDefault="00DE6C4D" w:rsidP="00DE6C4D">
            <w:pPr>
              <w:pStyle w:val="TAC"/>
              <w:rPr>
                <w:rFonts w:eastAsia="?? ??" w:cs="Arial"/>
                <w:lang w:eastAsia="en-US"/>
              </w:rPr>
            </w:pPr>
            <w:r w:rsidRPr="00287220">
              <w:rPr>
                <w:rFonts w:eastAsia="?? ??" w:cs="Arial"/>
                <w:lang w:eastAsia="en-US"/>
              </w:rPr>
              <w:t>dB</w:t>
            </w:r>
          </w:p>
        </w:tc>
        <w:tc>
          <w:tcPr>
            <w:tcW w:w="2127" w:type="dxa"/>
            <w:shd w:val="clear" w:color="auto" w:fill="auto"/>
            <w:vAlign w:val="center"/>
          </w:tcPr>
          <w:p w14:paraId="00DAA89B" w14:textId="77777777" w:rsidR="00DE6C4D" w:rsidRPr="00287220" w:rsidRDefault="00DE6C4D" w:rsidP="00DE6C4D">
            <w:pPr>
              <w:pStyle w:val="TAC"/>
              <w:rPr>
                <w:rFonts w:eastAsia="?? ??" w:cs="Arial"/>
                <w:lang w:eastAsia="en-US"/>
              </w:rPr>
            </w:pPr>
            <w:r w:rsidRPr="00287220">
              <w:rPr>
                <w:rFonts w:eastAsia="?? ??" w:cs="Arial"/>
                <w:lang w:eastAsia="en-US"/>
              </w:rPr>
              <w:t>10</w:t>
            </w:r>
          </w:p>
        </w:tc>
        <w:tc>
          <w:tcPr>
            <w:tcW w:w="2281" w:type="dxa"/>
            <w:gridSpan w:val="2"/>
            <w:shd w:val="clear" w:color="auto" w:fill="auto"/>
          </w:tcPr>
          <w:p w14:paraId="5F82E5D3" w14:textId="77777777" w:rsidR="00DE6C4D" w:rsidRPr="00287220" w:rsidRDefault="00DE6C4D" w:rsidP="00DE6C4D">
            <w:pPr>
              <w:pStyle w:val="TAC"/>
              <w:rPr>
                <w:rFonts w:eastAsia="?? ??" w:cs="Arial"/>
                <w:lang w:eastAsia="en-US"/>
              </w:rPr>
            </w:pPr>
            <w:r w:rsidRPr="00287220">
              <w:rPr>
                <w:rFonts w:eastAsia="?? ??" w:cs="Arial"/>
                <w:lang w:eastAsia="en-US"/>
              </w:rPr>
              <w:t>4</w:t>
            </w:r>
          </w:p>
        </w:tc>
      </w:tr>
      <w:tr w:rsidR="00DE6C4D" w:rsidRPr="00287220" w14:paraId="529A2F6E" w14:textId="77777777">
        <w:trPr>
          <w:cantSplit/>
          <w:jc w:val="center"/>
        </w:trPr>
        <w:tc>
          <w:tcPr>
            <w:tcW w:w="2684" w:type="dxa"/>
            <w:gridSpan w:val="2"/>
            <w:tcBorders>
              <w:top w:val="single" w:sz="4" w:space="0" w:color="auto"/>
              <w:bottom w:val="single" w:sz="4" w:space="0" w:color="auto"/>
            </w:tcBorders>
            <w:shd w:val="clear" w:color="auto" w:fill="FFFFFF"/>
            <w:vAlign w:val="center"/>
          </w:tcPr>
          <w:p w14:paraId="107DDD72" w14:textId="77777777" w:rsidR="00DE6C4D" w:rsidRPr="00287220" w:rsidRDefault="00385766" w:rsidP="00DE6C4D">
            <w:pPr>
              <w:pStyle w:val="TAC"/>
              <w:rPr>
                <w:rFonts w:eastAsia="?? ??" w:cs="v5.0.0"/>
                <w:lang w:eastAsia="en-US"/>
              </w:rPr>
            </w:pPr>
            <w:r>
              <w:rPr>
                <w:rFonts w:eastAsia="?? ??" w:cs="v5.0.0"/>
                <w:position w:val="-12"/>
                <w:lang w:eastAsia="en-US"/>
              </w:rPr>
              <w:pict w14:anchorId="5EF9B390">
                <v:shape id="_x0000_i1557" type="#_x0000_t75" style="width:19.5pt;height:20.7pt">
                  <v:imagedata r:id="rId16" o:title=""/>
                </v:shape>
              </w:pict>
            </w:r>
          </w:p>
        </w:tc>
        <w:tc>
          <w:tcPr>
            <w:tcW w:w="1548" w:type="dxa"/>
            <w:tcBorders>
              <w:top w:val="single" w:sz="4" w:space="0" w:color="auto"/>
              <w:bottom w:val="single" w:sz="4" w:space="0" w:color="auto"/>
            </w:tcBorders>
            <w:vAlign w:val="center"/>
          </w:tcPr>
          <w:p w14:paraId="47A5218D" w14:textId="77777777" w:rsidR="00DE6C4D" w:rsidRPr="00287220" w:rsidRDefault="00DE6C4D" w:rsidP="00DE6C4D">
            <w:pPr>
              <w:pStyle w:val="TAC"/>
              <w:rPr>
                <w:rFonts w:eastAsia="?? ??" w:cs="v5.0.0"/>
                <w:lang w:eastAsia="en-US"/>
              </w:rPr>
            </w:pPr>
            <w:r w:rsidRPr="00287220">
              <w:rPr>
                <w:rFonts w:eastAsia="?? ??" w:cs="v5.0.0"/>
                <w:lang w:eastAsia="en-US"/>
              </w:rPr>
              <w:t xml:space="preserve">dB[mW/15kHz] </w:t>
            </w:r>
          </w:p>
        </w:tc>
        <w:tc>
          <w:tcPr>
            <w:tcW w:w="2127" w:type="dxa"/>
            <w:tcBorders>
              <w:bottom w:val="single" w:sz="4" w:space="0" w:color="auto"/>
            </w:tcBorders>
            <w:shd w:val="clear" w:color="auto" w:fill="auto"/>
            <w:vAlign w:val="center"/>
          </w:tcPr>
          <w:p w14:paraId="2504EE79" w14:textId="77777777" w:rsidR="00DE6C4D" w:rsidRPr="00287220" w:rsidRDefault="00DE6C4D" w:rsidP="00DE6C4D">
            <w:pPr>
              <w:pStyle w:val="TAC"/>
              <w:rPr>
                <w:rFonts w:eastAsia="?? ??" w:cs="v5.0.0"/>
                <w:lang w:eastAsia="en-US"/>
              </w:rPr>
            </w:pPr>
            <w:r w:rsidRPr="00287220">
              <w:rPr>
                <w:rFonts w:eastAsia="?? ??" w:cs="v5.0.0"/>
                <w:lang w:eastAsia="en-US"/>
              </w:rPr>
              <w:t>-88</w:t>
            </w:r>
          </w:p>
        </w:tc>
        <w:tc>
          <w:tcPr>
            <w:tcW w:w="2281" w:type="dxa"/>
            <w:gridSpan w:val="2"/>
            <w:tcBorders>
              <w:bottom w:val="single" w:sz="4" w:space="0" w:color="auto"/>
            </w:tcBorders>
            <w:shd w:val="clear" w:color="auto" w:fill="auto"/>
            <w:vAlign w:val="center"/>
          </w:tcPr>
          <w:p w14:paraId="493D600A" w14:textId="77777777" w:rsidR="00DE6C4D" w:rsidRPr="00287220" w:rsidRDefault="00DE6C4D" w:rsidP="00DE6C4D">
            <w:pPr>
              <w:pStyle w:val="TAC"/>
              <w:rPr>
                <w:rFonts w:eastAsia="?? ??" w:cs="v5.0.0"/>
                <w:lang w:eastAsia="en-US"/>
              </w:rPr>
            </w:pPr>
            <w:r w:rsidRPr="00287220">
              <w:rPr>
                <w:rFonts w:eastAsia="?? ??" w:cs="v5.0.0"/>
                <w:lang w:eastAsia="en-US"/>
              </w:rPr>
              <w:t>-94</w:t>
            </w:r>
          </w:p>
        </w:tc>
      </w:tr>
      <w:tr w:rsidR="00DE6C4D" w:rsidRPr="00287220" w14:paraId="7E362FC7" w14:textId="77777777">
        <w:trPr>
          <w:cantSplit/>
          <w:jc w:val="center"/>
        </w:trPr>
        <w:tc>
          <w:tcPr>
            <w:tcW w:w="2684" w:type="dxa"/>
            <w:gridSpan w:val="2"/>
            <w:tcBorders>
              <w:top w:val="single" w:sz="4" w:space="0" w:color="auto"/>
              <w:bottom w:val="single" w:sz="4" w:space="0" w:color="auto"/>
            </w:tcBorders>
            <w:shd w:val="clear" w:color="auto" w:fill="FFFFFF"/>
            <w:vAlign w:val="center"/>
          </w:tcPr>
          <w:p w14:paraId="001A79F6" w14:textId="77777777" w:rsidR="00DE6C4D" w:rsidRPr="00287220" w:rsidRDefault="00385766" w:rsidP="00DE6C4D">
            <w:pPr>
              <w:pStyle w:val="TAC"/>
              <w:rPr>
                <w:rFonts w:eastAsia="?? ??" w:cs="v5.0.0"/>
                <w:lang w:eastAsia="en-US"/>
              </w:rPr>
            </w:pPr>
            <w:r>
              <w:rPr>
                <w:rFonts w:eastAsia="?? ??" w:cs="v5.0.0"/>
                <w:position w:val="-12"/>
                <w:lang w:eastAsia="en-US"/>
              </w:rPr>
              <w:pict w14:anchorId="2C6A73F4">
                <v:shape id="_x0000_i1558" type="#_x0000_t75" style="width:23.7pt;height:19.5pt">
                  <v:imagedata r:id="rId22" o:title=""/>
                </v:shape>
              </w:pict>
            </w:r>
          </w:p>
        </w:tc>
        <w:tc>
          <w:tcPr>
            <w:tcW w:w="1548" w:type="dxa"/>
            <w:tcBorders>
              <w:top w:val="single" w:sz="4" w:space="0" w:color="auto"/>
              <w:bottom w:val="single" w:sz="4" w:space="0" w:color="auto"/>
            </w:tcBorders>
            <w:vAlign w:val="center"/>
          </w:tcPr>
          <w:p w14:paraId="12C59488" w14:textId="77777777" w:rsidR="00DE6C4D" w:rsidRPr="00287220" w:rsidRDefault="00DE6C4D" w:rsidP="00DE6C4D">
            <w:pPr>
              <w:pStyle w:val="TAC"/>
              <w:rPr>
                <w:rFonts w:eastAsia="?? ??" w:cs="v5.0.0"/>
                <w:lang w:eastAsia="en-US"/>
              </w:rPr>
            </w:pPr>
            <w:r w:rsidRPr="00287220">
              <w:rPr>
                <w:rFonts w:eastAsia="?? ??" w:cs="v5.0.0"/>
                <w:lang w:eastAsia="en-US"/>
              </w:rPr>
              <w:t>dB[mW/15kHz]</w:t>
            </w:r>
          </w:p>
        </w:tc>
        <w:tc>
          <w:tcPr>
            <w:tcW w:w="2127" w:type="dxa"/>
            <w:tcBorders>
              <w:top w:val="single" w:sz="4" w:space="0" w:color="auto"/>
              <w:bottom w:val="single" w:sz="4" w:space="0" w:color="auto"/>
            </w:tcBorders>
            <w:vAlign w:val="center"/>
          </w:tcPr>
          <w:p w14:paraId="40DFE7CB" w14:textId="77777777" w:rsidR="00DE6C4D" w:rsidRPr="00287220" w:rsidRDefault="00DE6C4D" w:rsidP="00DE6C4D">
            <w:pPr>
              <w:pStyle w:val="TAC"/>
              <w:rPr>
                <w:rFonts w:eastAsia="?? ??" w:cs="v5.0.0"/>
                <w:lang w:eastAsia="en-US"/>
              </w:rPr>
            </w:pPr>
            <w:r w:rsidRPr="00287220">
              <w:rPr>
                <w:rFonts w:eastAsia="?? ??" w:cs="v5.0.0"/>
                <w:lang w:eastAsia="en-US"/>
              </w:rPr>
              <w:t>-98</w:t>
            </w:r>
          </w:p>
        </w:tc>
        <w:tc>
          <w:tcPr>
            <w:tcW w:w="2281" w:type="dxa"/>
            <w:gridSpan w:val="2"/>
            <w:tcBorders>
              <w:top w:val="single" w:sz="4" w:space="0" w:color="auto"/>
              <w:bottom w:val="single" w:sz="4" w:space="0" w:color="auto"/>
            </w:tcBorders>
            <w:vAlign w:val="center"/>
          </w:tcPr>
          <w:p w14:paraId="68CC3C67" w14:textId="77777777" w:rsidR="00DE6C4D" w:rsidRPr="00287220" w:rsidRDefault="00DE6C4D" w:rsidP="00DE6C4D">
            <w:pPr>
              <w:pStyle w:val="TAC"/>
              <w:rPr>
                <w:rFonts w:eastAsia="?? ??" w:cs="v5.0.0"/>
                <w:lang w:eastAsia="en-US"/>
              </w:rPr>
            </w:pPr>
            <w:r w:rsidRPr="00287220">
              <w:rPr>
                <w:rFonts w:eastAsia="?? ??" w:cs="v5.0.0"/>
                <w:lang w:eastAsia="en-US"/>
              </w:rPr>
              <w:t>-98</w:t>
            </w:r>
          </w:p>
        </w:tc>
      </w:tr>
      <w:tr w:rsidR="00DE6C4D" w:rsidRPr="00287220" w14:paraId="10B5E827" w14:textId="77777777">
        <w:trPr>
          <w:cantSplit/>
          <w:jc w:val="center"/>
        </w:trPr>
        <w:tc>
          <w:tcPr>
            <w:tcW w:w="2684" w:type="dxa"/>
            <w:gridSpan w:val="2"/>
            <w:tcBorders>
              <w:top w:val="single" w:sz="4" w:space="0" w:color="auto"/>
              <w:bottom w:val="single" w:sz="4" w:space="0" w:color="auto"/>
            </w:tcBorders>
            <w:shd w:val="clear" w:color="auto" w:fill="FFFFFF"/>
            <w:vAlign w:val="center"/>
          </w:tcPr>
          <w:p w14:paraId="7FD3E8DD" w14:textId="77777777" w:rsidR="00DE6C4D" w:rsidRPr="00287220" w:rsidRDefault="00DE6C4D" w:rsidP="00DE6C4D">
            <w:pPr>
              <w:pStyle w:val="TAC"/>
              <w:rPr>
                <w:rFonts w:cs="Arial"/>
                <w:lang w:eastAsia="en-US"/>
              </w:rPr>
            </w:pPr>
            <w:r w:rsidRPr="00287220">
              <w:rPr>
                <w:rFonts w:eastAsia="MS Mincho" w:cs="Arial"/>
                <w:lang w:eastAsia="en-US"/>
              </w:rPr>
              <w:t>Physical channel for CQI reporting</w:t>
            </w:r>
          </w:p>
        </w:tc>
        <w:tc>
          <w:tcPr>
            <w:tcW w:w="1548" w:type="dxa"/>
            <w:tcBorders>
              <w:top w:val="single" w:sz="4" w:space="0" w:color="auto"/>
              <w:bottom w:val="single" w:sz="4" w:space="0" w:color="auto"/>
            </w:tcBorders>
            <w:vAlign w:val="center"/>
          </w:tcPr>
          <w:p w14:paraId="7F9964FC" w14:textId="77777777" w:rsidR="00DE6C4D" w:rsidRPr="00287220" w:rsidRDefault="00DE6C4D" w:rsidP="00DE6C4D">
            <w:pPr>
              <w:pStyle w:val="TAC"/>
              <w:rPr>
                <w:rFonts w:eastAsia="?? ??" w:cs="v5.0.0"/>
                <w:lang w:eastAsia="en-US"/>
              </w:rPr>
            </w:pPr>
          </w:p>
        </w:tc>
        <w:tc>
          <w:tcPr>
            <w:tcW w:w="4408" w:type="dxa"/>
            <w:gridSpan w:val="3"/>
            <w:tcBorders>
              <w:top w:val="single" w:sz="4" w:space="0" w:color="auto"/>
              <w:bottom w:val="single" w:sz="4" w:space="0" w:color="auto"/>
            </w:tcBorders>
            <w:vAlign w:val="center"/>
          </w:tcPr>
          <w:p w14:paraId="3AC41DBE" w14:textId="77777777" w:rsidR="00DE6C4D" w:rsidRPr="00287220" w:rsidRDefault="00E977F0" w:rsidP="00DE6C4D">
            <w:pPr>
              <w:pStyle w:val="TAC"/>
              <w:rPr>
                <w:rFonts w:eastAsia="?? ??" w:cs="v5.0.0"/>
                <w:lang w:eastAsia="en-US"/>
              </w:rPr>
            </w:pPr>
            <w:r w:rsidRPr="00287220">
              <w:rPr>
                <w:rFonts w:eastAsia="?? ??" w:cs="v5.0.0"/>
                <w:lang w:eastAsia="en-US"/>
              </w:rPr>
              <w:t>PUCCH</w:t>
            </w:r>
            <w:r w:rsidR="0088069C" w:rsidRPr="00287220">
              <w:rPr>
                <w:rFonts w:eastAsia="?? ??" w:cs="v5.0.0"/>
                <w:lang w:eastAsia="en-US"/>
              </w:rPr>
              <w:t xml:space="preserve"> Format 2</w:t>
            </w:r>
          </w:p>
        </w:tc>
      </w:tr>
      <w:tr w:rsidR="00DE6C4D" w:rsidRPr="00287220" w14:paraId="516CB1A3" w14:textId="77777777">
        <w:trPr>
          <w:cantSplit/>
          <w:jc w:val="center"/>
        </w:trPr>
        <w:tc>
          <w:tcPr>
            <w:tcW w:w="2684" w:type="dxa"/>
            <w:gridSpan w:val="2"/>
            <w:tcBorders>
              <w:top w:val="single" w:sz="4" w:space="0" w:color="auto"/>
              <w:bottom w:val="single" w:sz="4" w:space="0" w:color="auto"/>
            </w:tcBorders>
            <w:shd w:val="clear" w:color="auto" w:fill="FFFFFF"/>
            <w:vAlign w:val="center"/>
          </w:tcPr>
          <w:p w14:paraId="2D97E9C0" w14:textId="77777777" w:rsidR="00DE6C4D" w:rsidRPr="00287220" w:rsidRDefault="00DE6C4D" w:rsidP="00DE6C4D">
            <w:pPr>
              <w:pStyle w:val="TAC"/>
              <w:rPr>
                <w:rFonts w:eastAsia="?? ??" w:cs="v5.0.0"/>
                <w:lang w:eastAsia="en-US"/>
              </w:rPr>
            </w:pPr>
            <w:r w:rsidRPr="00287220">
              <w:rPr>
                <w:rFonts w:cs="Arial"/>
                <w:lang w:eastAsia="en-US"/>
              </w:rPr>
              <w:t>PUCCH Report Type</w:t>
            </w:r>
          </w:p>
        </w:tc>
        <w:tc>
          <w:tcPr>
            <w:tcW w:w="1548" w:type="dxa"/>
            <w:tcBorders>
              <w:top w:val="single" w:sz="4" w:space="0" w:color="auto"/>
              <w:bottom w:val="single" w:sz="4" w:space="0" w:color="auto"/>
            </w:tcBorders>
            <w:vAlign w:val="center"/>
          </w:tcPr>
          <w:p w14:paraId="37EF2C77" w14:textId="77777777" w:rsidR="00DE6C4D" w:rsidRPr="00287220" w:rsidRDefault="00DE6C4D" w:rsidP="00DE6C4D">
            <w:pPr>
              <w:pStyle w:val="TAC"/>
              <w:rPr>
                <w:rFonts w:eastAsia="?? ??" w:cs="v5.0.0"/>
                <w:lang w:eastAsia="en-US"/>
              </w:rPr>
            </w:pPr>
          </w:p>
        </w:tc>
        <w:tc>
          <w:tcPr>
            <w:tcW w:w="4408" w:type="dxa"/>
            <w:gridSpan w:val="3"/>
            <w:tcBorders>
              <w:top w:val="single" w:sz="4" w:space="0" w:color="auto"/>
              <w:bottom w:val="single" w:sz="4" w:space="0" w:color="auto"/>
            </w:tcBorders>
            <w:vAlign w:val="center"/>
          </w:tcPr>
          <w:p w14:paraId="6D89902B" w14:textId="77777777" w:rsidR="00DE6C4D" w:rsidRPr="00287220" w:rsidRDefault="00DE6C4D" w:rsidP="00DE6C4D">
            <w:pPr>
              <w:pStyle w:val="TAC"/>
              <w:rPr>
                <w:rFonts w:eastAsia="?? ??" w:cs="v5.0.0"/>
                <w:lang w:eastAsia="en-US"/>
              </w:rPr>
            </w:pPr>
            <w:r w:rsidRPr="00287220">
              <w:rPr>
                <w:rFonts w:eastAsia="?? ??" w:cs="v5.0.0"/>
                <w:lang w:eastAsia="en-US"/>
              </w:rPr>
              <w:t>4</w:t>
            </w:r>
          </w:p>
        </w:tc>
      </w:tr>
      <w:tr w:rsidR="00DE6C4D" w:rsidRPr="00287220" w14:paraId="33910976" w14:textId="77777777">
        <w:trPr>
          <w:cantSplit/>
          <w:jc w:val="center"/>
        </w:trPr>
        <w:tc>
          <w:tcPr>
            <w:tcW w:w="2684" w:type="dxa"/>
            <w:gridSpan w:val="2"/>
            <w:tcBorders>
              <w:top w:val="single" w:sz="4" w:space="0" w:color="auto"/>
              <w:bottom w:val="single" w:sz="4" w:space="0" w:color="auto"/>
            </w:tcBorders>
            <w:shd w:val="clear" w:color="auto" w:fill="FFFFFF"/>
            <w:vAlign w:val="center"/>
          </w:tcPr>
          <w:p w14:paraId="51E7A955" w14:textId="77777777" w:rsidR="00DE6C4D" w:rsidRPr="00287220" w:rsidRDefault="00DE6C4D" w:rsidP="00DE6C4D">
            <w:pPr>
              <w:pStyle w:val="TAC"/>
              <w:rPr>
                <w:rFonts w:eastAsia="?? ??" w:cs="v5.0.0"/>
                <w:lang w:eastAsia="en-US"/>
              </w:rPr>
            </w:pPr>
            <w:r w:rsidRPr="00287220">
              <w:rPr>
                <w:rFonts w:eastAsia="?? ??" w:cs="v5.0.0"/>
                <w:lang w:eastAsia="en-US"/>
              </w:rPr>
              <w:t xml:space="preserve">Reporting periodicity </w:t>
            </w:r>
          </w:p>
        </w:tc>
        <w:tc>
          <w:tcPr>
            <w:tcW w:w="1548" w:type="dxa"/>
            <w:tcBorders>
              <w:top w:val="single" w:sz="4" w:space="0" w:color="auto"/>
              <w:bottom w:val="single" w:sz="4" w:space="0" w:color="auto"/>
            </w:tcBorders>
            <w:vAlign w:val="center"/>
          </w:tcPr>
          <w:p w14:paraId="3F580A08" w14:textId="77777777" w:rsidR="00DE6C4D" w:rsidRPr="00287220" w:rsidRDefault="00DE6C4D" w:rsidP="00DE6C4D">
            <w:pPr>
              <w:pStyle w:val="TAC"/>
              <w:rPr>
                <w:rFonts w:eastAsia="?? ??" w:cs="v5.0.0"/>
                <w:lang w:eastAsia="en-US"/>
              </w:rPr>
            </w:pPr>
            <w:r w:rsidRPr="00287220">
              <w:rPr>
                <w:rFonts w:eastAsia="?? ??" w:cs="v5.0.0"/>
                <w:lang w:eastAsia="en-US"/>
              </w:rPr>
              <w:t>ms</w:t>
            </w:r>
          </w:p>
        </w:tc>
        <w:tc>
          <w:tcPr>
            <w:tcW w:w="4408" w:type="dxa"/>
            <w:gridSpan w:val="3"/>
            <w:tcBorders>
              <w:top w:val="single" w:sz="4" w:space="0" w:color="auto"/>
              <w:bottom w:val="single" w:sz="4" w:space="0" w:color="auto"/>
            </w:tcBorders>
            <w:vAlign w:val="center"/>
          </w:tcPr>
          <w:p w14:paraId="2F859AD1" w14:textId="77777777" w:rsidR="00DE6C4D" w:rsidRPr="00287220" w:rsidRDefault="00DE6C4D" w:rsidP="00DE6C4D">
            <w:pPr>
              <w:pStyle w:val="TAC"/>
              <w:rPr>
                <w:rFonts w:eastAsia="?? ??" w:cs="v5.0.0"/>
                <w:lang w:eastAsia="en-US"/>
              </w:rPr>
            </w:pPr>
            <w:r w:rsidRPr="00287220">
              <w:rPr>
                <w:rFonts w:eastAsia="?? ??" w:cs="v5.0.0"/>
                <w:i/>
                <w:iCs/>
                <w:lang w:eastAsia="en-US"/>
              </w:rPr>
              <w:t>N</w:t>
            </w:r>
            <w:r w:rsidRPr="00287220">
              <w:rPr>
                <w:rFonts w:eastAsia="?? ??" w:cs="v5.0.0" w:hint="eastAsia"/>
                <w:vertAlign w:val="subscript"/>
                <w:lang w:eastAsia="en-US"/>
              </w:rPr>
              <w:t>pd</w:t>
            </w:r>
            <w:r w:rsidRPr="00287220">
              <w:rPr>
                <w:rFonts w:eastAsia="?? ??" w:cs="v5.0.0"/>
                <w:lang w:eastAsia="en-US"/>
              </w:rPr>
              <w:t xml:space="preserve"> = 10</w:t>
            </w:r>
          </w:p>
        </w:tc>
      </w:tr>
      <w:tr w:rsidR="00DE6C4D" w:rsidRPr="00287220" w14:paraId="07879FD1" w14:textId="77777777">
        <w:tblPrEx>
          <w:tblLook w:val="04A0" w:firstRow="1" w:lastRow="0" w:firstColumn="1" w:lastColumn="0" w:noHBand="0" w:noVBand="1"/>
        </w:tblPrEx>
        <w:trPr>
          <w:cantSplit/>
          <w:jc w:val="center"/>
        </w:trPr>
        <w:tc>
          <w:tcPr>
            <w:tcW w:w="2684" w:type="dxa"/>
            <w:gridSpan w:val="2"/>
            <w:tcBorders>
              <w:top w:val="single" w:sz="4" w:space="0" w:color="auto"/>
              <w:left w:val="single" w:sz="4" w:space="0" w:color="auto"/>
              <w:bottom w:val="single" w:sz="4" w:space="0" w:color="auto"/>
              <w:right w:val="single" w:sz="4" w:space="0" w:color="auto"/>
            </w:tcBorders>
            <w:shd w:val="clear" w:color="auto" w:fill="FFFFFF"/>
            <w:vAlign w:val="center"/>
          </w:tcPr>
          <w:p w14:paraId="5E24BCEC" w14:textId="77777777" w:rsidR="00DE6C4D" w:rsidRPr="00287220" w:rsidRDefault="00DE6C4D" w:rsidP="00DE6C4D">
            <w:pPr>
              <w:pStyle w:val="TAC"/>
              <w:rPr>
                <w:rFonts w:eastAsia="?? ??" w:cs="v5.0.0"/>
                <w:lang w:eastAsia="en-US"/>
              </w:rPr>
            </w:pPr>
            <w:r w:rsidRPr="00287220">
              <w:rPr>
                <w:rFonts w:cs="Arial"/>
                <w:i/>
                <w:lang w:eastAsia="en-US"/>
              </w:rPr>
              <w:t>cqi-pmi-ConfigurationIndex</w:t>
            </w:r>
          </w:p>
        </w:tc>
        <w:tc>
          <w:tcPr>
            <w:tcW w:w="1548" w:type="dxa"/>
            <w:tcBorders>
              <w:top w:val="single" w:sz="4" w:space="0" w:color="auto"/>
              <w:left w:val="single" w:sz="4" w:space="0" w:color="auto"/>
              <w:bottom w:val="single" w:sz="4" w:space="0" w:color="auto"/>
              <w:right w:val="single" w:sz="4" w:space="0" w:color="auto"/>
            </w:tcBorders>
            <w:vAlign w:val="center"/>
          </w:tcPr>
          <w:p w14:paraId="42708765" w14:textId="77777777" w:rsidR="00DE6C4D" w:rsidRPr="00287220" w:rsidRDefault="00DE6C4D" w:rsidP="00DE6C4D">
            <w:pPr>
              <w:pStyle w:val="TAC"/>
              <w:rPr>
                <w:rFonts w:eastAsia="?? ??" w:cs="v5.0.0"/>
                <w:lang w:eastAsia="en-US"/>
              </w:rPr>
            </w:pPr>
          </w:p>
        </w:tc>
        <w:tc>
          <w:tcPr>
            <w:tcW w:w="2204" w:type="dxa"/>
            <w:gridSpan w:val="2"/>
            <w:tcBorders>
              <w:top w:val="single" w:sz="4" w:space="0" w:color="auto"/>
              <w:left w:val="single" w:sz="4" w:space="0" w:color="auto"/>
              <w:bottom w:val="single" w:sz="4" w:space="0" w:color="auto"/>
              <w:right w:val="single" w:sz="4" w:space="0" w:color="auto"/>
            </w:tcBorders>
            <w:vAlign w:val="center"/>
          </w:tcPr>
          <w:p w14:paraId="7207097A" w14:textId="77777777" w:rsidR="00DE6C4D" w:rsidRPr="00287220" w:rsidRDefault="00DE6C4D" w:rsidP="00DE6C4D">
            <w:pPr>
              <w:pStyle w:val="TAC"/>
              <w:rPr>
                <w:rFonts w:eastAsia="?? ??" w:cs="v5.0.0"/>
                <w:lang w:eastAsia="en-US"/>
              </w:rPr>
            </w:pPr>
            <w:r w:rsidRPr="00287220">
              <w:rPr>
                <w:rFonts w:eastAsia="?? ??" w:cs="v5.0.0"/>
                <w:lang w:eastAsia="en-US"/>
              </w:rPr>
              <w:t>8</w:t>
            </w:r>
          </w:p>
        </w:tc>
        <w:tc>
          <w:tcPr>
            <w:tcW w:w="2204" w:type="dxa"/>
            <w:tcBorders>
              <w:top w:val="single" w:sz="4" w:space="0" w:color="auto"/>
              <w:left w:val="single" w:sz="4" w:space="0" w:color="auto"/>
              <w:bottom w:val="single" w:sz="4" w:space="0" w:color="auto"/>
              <w:right w:val="single" w:sz="4" w:space="0" w:color="auto"/>
            </w:tcBorders>
            <w:vAlign w:val="center"/>
          </w:tcPr>
          <w:p w14:paraId="13037AB8" w14:textId="77777777" w:rsidR="00DE6C4D" w:rsidRPr="00287220" w:rsidRDefault="00DE6C4D" w:rsidP="00D27949">
            <w:pPr>
              <w:pStyle w:val="TAC"/>
              <w:rPr>
                <w:rFonts w:eastAsia="?? ??" w:cs="v5.0.0"/>
                <w:lang w:eastAsia="en-US"/>
              </w:rPr>
            </w:pPr>
            <w:r w:rsidRPr="00287220">
              <w:rPr>
                <w:rFonts w:eastAsia="?? ??" w:cs="v5.0.0"/>
                <w:lang w:eastAsia="en-US"/>
              </w:rPr>
              <w:t xml:space="preserve">13 </w:t>
            </w:r>
            <w:r w:rsidR="00D27949" w:rsidRPr="00287220">
              <w:rPr>
                <w:rFonts w:eastAsia="?? ??" w:cs="v5.0.0"/>
                <w:lang w:eastAsia="en-US"/>
              </w:rPr>
              <w:t>(</w:t>
            </w:r>
            <w:r w:rsidRPr="00287220">
              <w:rPr>
                <w:rFonts w:eastAsia="?? ??" w:cs="v5.0.0"/>
                <w:lang w:eastAsia="en-US"/>
              </w:rPr>
              <w:t>shift of 5 ms relative to Pcell</w:t>
            </w:r>
            <w:r w:rsidR="00D27949" w:rsidRPr="00287220">
              <w:rPr>
                <w:rFonts w:eastAsia="?? ??" w:cs="v5.0.0"/>
                <w:lang w:eastAsia="en-US"/>
              </w:rPr>
              <w:t>)</w:t>
            </w:r>
          </w:p>
        </w:tc>
      </w:tr>
      <w:tr w:rsidR="00DE6C4D" w:rsidRPr="00287220" w14:paraId="2D6F0C53" w14:textId="77777777">
        <w:trPr>
          <w:cantSplit/>
          <w:trHeight w:val="475"/>
          <w:jc w:val="center"/>
        </w:trPr>
        <w:tc>
          <w:tcPr>
            <w:tcW w:w="8640" w:type="dxa"/>
            <w:gridSpan w:val="6"/>
            <w:tcBorders>
              <w:top w:val="single" w:sz="4" w:space="0" w:color="auto"/>
              <w:bottom w:val="single" w:sz="4" w:space="0" w:color="auto"/>
            </w:tcBorders>
            <w:shd w:val="clear" w:color="auto" w:fill="FFFFFF"/>
            <w:vAlign w:val="center"/>
          </w:tcPr>
          <w:p w14:paraId="790AC686" w14:textId="77777777" w:rsidR="00DE6C4D" w:rsidRPr="00287220" w:rsidRDefault="00DE6C4D" w:rsidP="00DE6C4D">
            <w:pPr>
              <w:pStyle w:val="TAN"/>
              <w:rPr>
                <w:rFonts w:eastAsia="?? ??" w:cs="Arial"/>
                <w:lang w:eastAsia="en-US"/>
              </w:rPr>
            </w:pPr>
            <w:r w:rsidRPr="00287220">
              <w:rPr>
                <w:rFonts w:cs="Arial"/>
                <w:lang w:eastAsia="en-US"/>
              </w:rPr>
              <w:t>Note 1:</w:t>
            </w:r>
            <w:r w:rsidRPr="00287220">
              <w:rPr>
                <w:rFonts w:cs="Arial"/>
                <w:lang w:eastAsia="en-US"/>
              </w:rPr>
              <w:tab/>
            </w:r>
            <w:r w:rsidR="0088069C" w:rsidRPr="00287220">
              <w:rPr>
                <w:rFonts w:eastAsia="?? ??" w:cs="Arial"/>
                <w:lang w:eastAsia="en-US"/>
              </w:rPr>
              <w:t>3 symbols are allocated to PDCCH. No PDSCH for user data is scheduled for the UE with one sided dynamic OCNG Pattern OP.1 TDD as described in Annex A.5.2.1.</w:t>
            </w:r>
          </w:p>
        </w:tc>
      </w:tr>
    </w:tbl>
    <w:p w14:paraId="1838998E" w14:textId="77777777" w:rsidR="00DE6C4D" w:rsidRPr="00287220" w:rsidRDefault="00DE6C4D" w:rsidP="00701BB3"/>
    <w:p w14:paraId="4E67A86A" w14:textId="77777777" w:rsidR="003B4F65" w:rsidRPr="00287220" w:rsidRDefault="003B4F65" w:rsidP="003B4F65">
      <w:pPr>
        <w:pStyle w:val="TH"/>
        <w:rPr>
          <w:lang w:eastAsia="zh-CN"/>
        </w:rPr>
      </w:pPr>
      <w:r w:rsidRPr="00287220">
        <w:t>Table 9.6.1.</w:t>
      </w:r>
      <w:r w:rsidRPr="00287220">
        <w:rPr>
          <w:lang w:eastAsia="zh-CN"/>
        </w:rPr>
        <w:t>2</w:t>
      </w:r>
      <w:r w:rsidRPr="00287220">
        <w:t>-</w:t>
      </w:r>
      <w:r w:rsidRPr="00287220">
        <w:rPr>
          <w:lang w:eastAsia="zh-CN"/>
        </w:rPr>
        <w:t>2</w:t>
      </w:r>
      <w:r w:rsidRPr="00287220">
        <w:t>: PUCCH 1-0 static tes</w:t>
      </w:r>
      <w:r w:rsidRPr="00287220">
        <w:rPr>
          <w:lang w:eastAsia="zh-CN"/>
        </w:rPr>
        <w:t>t</w:t>
      </w:r>
      <w:r w:rsidRPr="00287220">
        <w:t xml:space="preserve"> (</w:t>
      </w:r>
      <w:r w:rsidRPr="00287220">
        <w:rPr>
          <w:lang w:eastAsia="zh-CN"/>
        </w:rPr>
        <w:t>T</w:t>
      </w:r>
      <w:r w:rsidRPr="00287220">
        <w:t>DD</w:t>
      </w:r>
      <w:r w:rsidR="000C4311" w:rsidRPr="00287220">
        <w:t>, 2 DL CA</w:t>
      </w:r>
      <w:r w:rsidRPr="00287220">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70"/>
        <w:gridCol w:w="4536"/>
      </w:tblGrid>
      <w:tr w:rsidR="00A42A0B" w:rsidRPr="00287220" w14:paraId="73D15DF5" w14:textId="77777777" w:rsidTr="006A1849">
        <w:trPr>
          <w:jc w:val="center"/>
        </w:trPr>
        <w:tc>
          <w:tcPr>
            <w:tcW w:w="1570" w:type="dxa"/>
            <w:tcBorders>
              <w:top w:val="single" w:sz="4" w:space="0" w:color="auto"/>
              <w:left w:val="single" w:sz="4" w:space="0" w:color="auto"/>
              <w:bottom w:val="nil"/>
              <w:right w:val="single" w:sz="4" w:space="0" w:color="auto"/>
            </w:tcBorders>
          </w:tcPr>
          <w:p w14:paraId="79B4BD73" w14:textId="77777777" w:rsidR="00A42A0B" w:rsidRPr="00287220" w:rsidRDefault="00A42A0B" w:rsidP="006A1849">
            <w:pPr>
              <w:pStyle w:val="TAH"/>
              <w:rPr>
                <w:rFonts w:cs="Arial"/>
                <w:kern w:val="2"/>
                <w:lang w:eastAsia="zh-CN"/>
              </w:rPr>
            </w:pPr>
            <w:r w:rsidRPr="00287220">
              <w:rPr>
                <w:rFonts w:cs="Arial"/>
                <w:kern w:val="2"/>
                <w:lang w:eastAsia="zh-CN"/>
              </w:rPr>
              <w:t>Test number</w:t>
            </w:r>
          </w:p>
        </w:tc>
        <w:tc>
          <w:tcPr>
            <w:tcW w:w="4536" w:type="dxa"/>
            <w:tcBorders>
              <w:top w:val="single" w:sz="4" w:space="0" w:color="auto"/>
              <w:left w:val="single" w:sz="4" w:space="0" w:color="auto"/>
              <w:bottom w:val="nil"/>
              <w:right w:val="single" w:sz="4" w:space="0" w:color="auto"/>
            </w:tcBorders>
          </w:tcPr>
          <w:p w14:paraId="25D4E7E7" w14:textId="77777777" w:rsidR="00A42A0B" w:rsidRPr="00287220" w:rsidRDefault="00A42A0B" w:rsidP="006A1849">
            <w:pPr>
              <w:pStyle w:val="TAH"/>
              <w:rPr>
                <w:rFonts w:cs="Arial"/>
                <w:kern w:val="2"/>
                <w:lang w:eastAsia="zh-CN"/>
              </w:rPr>
            </w:pPr>
            <w:r w:rsidRPr="00287220">
              <w:rPr>
                <w:rFonts w:cs="Arial"/>
                <w:kern w:val="2"/>
                <w:lang w:eastAsia="zh-CN"/>
              </w:rPr>
              <w:t>Bandwidth combination</w:t>
            </w:r>
          </w:p>
        </w:tc>
      </w:tr>
      <w:tr w:rsidR="00A42A0B" w:rsidRPr="00287220" w14:paraId="59436C27" w14:textId="77777777" w:rsidTr="006A1849">
        <w:trPr>
          <w:cantSplit/>
          <w:jc w:val="center"/>
        </w:trPr>
        <w:tc>
          <w:tcPr>
            <w:tcW w:w="1570" w:type="dxa"/>
            <w:tcBorders>
              <w:top w:val="single" w:sz="4" w:space="0" w:color="auto"/>
              <w:left w:val="single" w:sz="4" w:space="0" w:color="auto"/>
              <w:bottom w:val="single" w:sz="4" w:space="0" w:color="auto"/>
              <w:right w:val="single" w:sz="4" w:space="0" w:color="auto"/>
            </w:tcBorders>
          </w:tcPr>
          <w:p w14:paraId="420E866D" w14:textId="77777777" w:rsidR="00A42A0B" w:rsidRPr="00287220" w:rsidRDefault="00A42A0B" w:rsidP="006A1849">
            <w:pPr>
              <w:pStyle w:val="TAC"/>
              <w:rPr>
                <w:rFonts w:ascii="Symbol" w:hAnsi="Symbol" w:cs="Arial"/>
                <w:kern w:val="2"/>
                <w:lang w:eastAsia="zh-CN"/>
              </w:rPr>
            </w:pPr>
            <w:r w:rsidRPr="00287220">
              <w:rPr>
                <w:rFonts w:cs="Arial"/>
                <w:kern w:val="2"/>
                <w:lang w:eastAsia="zh-CN"/>
              </w:rPr>
              <w:t>1</w:t>
            </w:r>
          </w:p>
        </w:tc>
        <w:tc>
          <w:tcPr>
            <w:tcW w:w="4536" w:type="dxa"/>
            <w:tcBorders>
              <w:top w:val="single" w:sz="4" w:space="0" w:color="auto"/>
              <w:left w:val="single" w:sz="4" w:space="0" w:color="auto"/>
              <w:bottom w:val="single" w:sz="4" w:space="0" w:color="auto"/>
              <w:right w:val="single" w:sz="4" w:space="0" w:color="auto"/>
            </w:tcBorders>
          </w:tcPr>
          <w:p w14:paraId="4247D857" w14:textId="77777777" w:rsidR="00A42A0B" w:rsidRPr="00287220" w:rsidRDefault="00A42A0B" w:rsidP="006A1849">
            <w:pPr>
              <w:pStyle w:val="TAC"/>
              <w:rPr>
                <w:rFonts w:cs="v5.0.0"/>
                <w:kern w:val="2"/>
                <w:lang w:eastAsia="zh-CN"/>
              </w:rPr>
            </w:pPr>
            <w:r w:rsidRPr="00287220">
              <w:rPr>
                <w:rFonts w:cs="v5.0.0"/>
                <w:kern w:val="2"/>
                <w:lang w:eastAsia="zh-CN"/>
              </w:rPr>
              <w:t>20MHz for both cells</w:t>
            </w:r>
          </w:p>
        </w:tc>
      </w:tr>
      <w:tr w:rsidR="00781674" w:rsidRPr="00287220" w14:paraId="4A5EF20B" w14:textId="77777777" w:rsidTr="006A1849">
        <w:trPr>
          <w:cantSplit/>
          <w:jc w:val="center"/>
        </w:trPr>
        <w:tc>
          <w:tcPr>
            <w:tcW w:w="1570" w:type="dxa"/>
            <w:tcBorders>
              <w:top w:val="single" w:sz="4" w:space="0" w:color="auto"/>
              <w:left w:val="single" w:sz="4" w:space="0" w:color="auto"/>
              <w:bottom w:val="single" w:sz="4" w:space="0" w:color="auto"/>
              <w:right w:val="single" w:sz="4" w:space="0" w:color="auto"/>
            </w:tcBorders>
          </w:tcPr>
          <w:p w14:paraId="0A98F940" w14:textId="77777777" w:rsidR="00781674" w:rsidRPr="00287220" w:rsidRDefault="00781674" w:rsidP="006A1849">
            <w:pPr>
              <w:pStyle w:val="TAC"/>
              <w:rPr>
                <w:rFonts w:cs="Arial"/>
                <w:kern w:val="2"/>
                <w:lang w:eastAsia="zh-CN"/>
              </w:rPr>
            </w:pPr>
            <w:r w:rsidRPr="00287220">
              <w:rPr>
                <w:rFonts w:cs="Arial" w:hint="eastAsia"/>
                <w:kern w:val="2"/>
                <w:lang w:eastAsia="zh-CN"/>
              </w:rPr>
              <w:t>2</w:t>
            </w:r>
          </w:p>
        </w:tc>
        <w:tc>
          <w:tcPr>
            <w:tcW w:w="4536" w:type="dxa"/>
            <w:tcBorders>
              <w:top w:val="single" w:sz="4" w:space="0" w:color="auto"/>
              <w:left w:val="single" w:sz="4" w:space="0" w:color="auto"/>
              <w:bottom w:val="single" w:sz="4" w:space="0" w:color="auto"/>
              <w:right w:val="single" w:sz="4" w:space="0" w:color="auto"/>
            </w:tcBorders>
          </w:tcPr>
          <w:p w14:paraId="299EC100" w14:textId="77777777" w:rsidR="00781674" w:rsidRPr="00287220" w:rsidRDefault="00781674" w:rsidP="006A1849">
            <w:pPr>
              <w:pStyle w:val="TAC"/>
              <w:rPr>
                <w:rFonts w:cs="v5.0.0"/>
                <w:kern w:val="2"/>
                <w:lang w:eastAsia="zh-CN"/>
              </w:rPr>
            </w:pPr>
            <w:r w:rsidRPr="00287220">
              <w:rPr>
                <w:rFonts w:cs="v5.0.0" w:hint="eastAsia"/>
                <w:kern w:val="2"/>
                <w:lang w:eastAsia="zh-CN"/>
              </w:rPr>
              <w:t>15MHz for PCell and 20MHz for SCell</w:t>
            </w:r>
          </w:p>
        </w:tc>
      </w:tr>
      <w:tr w:rsidR="00A42A0B" w:rsidRPr="00287220" w14:paraId="2F00F8D3" w14:textId="77777777" w:rsidTr="006A1849">
        <w:trPr>
          <w:cantSplit/>
          <w:jc w:val="center"/>
        </w:trPr>
        <w:tc>
          <w:tcPr>
            <w:tcW w:w="6106" w:type="dxa"/>
            <w:gridSpan w:val="2"/>
            <w:tcBorders>
              <w:top w:val="single" w:sz="4" w:space="0" w:color="auto"/>
              <w:left w:val="single" w:sz="4" w:space="0" w:color="auto"/>
              <w:bottom w:val="single" w:sz="4" w:space="0" w:color="auto"/>
              <w:right w:val="single" w:sz="4" w:space="0" w:color="auto"/>
            </w:tcBorders>
          </w:tcPr>
          <w:p w14:paraId="3778700E" w14:textId="77777777" w:rsidR="005550B8" w:rsidRPr="00287220" w:rsidRDefault="00A42A0B" w:rsidP="005550B8">
            <w:pPr>
              <w:pStyle w:val="TAN"/>
              <w:rPr>
                <w:rFonts w:cs="Arial"/>
                <w:lang w:eastAsia="zh-CN"/>
              </w:rPr>
            </w:pPr>
            <w:r w:rsidRPr="00287220">
              <w:rPr>
                <w:rFonts w:cs="Arial"/>
                <w:lang w:eastAsia="en-US"/>
              </w:rPr>
              <w:t xml:space="preserve">Note 1: </w:t>
            </w:r>
            <w:r w:rsidRPr="00287220">
              <w:rPr>
                <w:rFonts w:cs="Arial"/>
                <w:lang w:eastAsia="en-US"/>
              </w:rPr>
              <w:tab/>
              <w:t>The applicability of requirements for different CA configurations and bandwidth combination sets is defined in 9.1.1.2.</w:t>
            </w:r>
            <w:r w:rsidR="00D27949" w:rsidRPr="00287220">
              <w:rPr>
                <w:rFonts w:cs="Arial" w:hint="eastAsia"/>
                <w:lang w:eastAsia="zh-CN"/>
              </w:rPr>
              <w:t xml:space="preserve"> </w:t>
            </w:r>
            <w:r w:rsidR="00D27949" w:rsidRPr="00287220">
              <w:rPr>
                <w:rFonts w:cs="Arial"/>
                <w:lang w:eastAsia="zh-CN"/>
              </w:rPr>
              <w:t xml:space="preserve">The test coverage for different number of component carriers is defined in </w:t>
            </w:r>
            <w:r w:rsidR="00D27949" w:rsidRPr="00287220">
              <w:rPr>
                <w:rFonts w:cs="Arial" w:hint="eastAsia"/>
                <w:lang w:eastAsia="zh-CN"/>
              </w:rPr>
              <w:t>9.1.1.3.</w:t>
            </w:r>
          </w:p>
          <w:p w14:paraId="226F9DAF" w14:textId="77777777" w:rsidR="00A42A0B" w:rsidRPr="00287220" w:rsidRDefault="005550B8" w:rsidP="005550B8">
            <w:pPr>
              <w:pStyle w:val="TAN"/>
              <w:rPr>
                <w:rFonts w:cs="v5.0.0"/>
                <w:kern w:val="2"/>
                <w:lang w:eastAsia="zh-CN"/>
              </w:rPr>
            </w:pPr>
            <w:r w:rsidRPr="00287220">
              <w:rPr>
                <w:rFonts w:cs="Arial" w:hint="eastAsia"/>
                <w:lang w:eastAsia="zh-CN"/>
              </w:rPr>
              <w:t xml:space="preserve">Note 2: </w:t>
            </w:r>
            <w:r w:rsidRPr="00287220">
              <w:rPr>
                <w:rFonts w:cs="Arial"/>
                <w:lang w:eastAsia="zh-CN"/>
              </w:rPr>
              <w:tab/>
            </w:r>
            <w:r w:rsidR="00225508" w:rsidRPr="00287220">
              <w:rPr>
                <w:rFonts w:cs="Arial"/>
                <w:lang w:eastAsia="zh-CN"/>
              </w:rPr>
              <w:t>Mapping of PCell and Scell to the CCs shall be constant for all the iterations during the test.</w:t>
            </w:r>
            <w:r w:rsidR="00225508" w:rsidRPr="00287220" w:rsidDel="000D57DB">
              <w:rPr>
                <w:rFonts w:cs="Arial" w:hint="eastAsia"/>
                <w:lang w:eastAsia="zh-CN"/>
              </w:rPr>
              <w:t xml:space="preserve"> </w:t>
            </w:r>
            <w:r w:rsidR="00225508" w:rsidRPr="00287220">
              <w:rPr>
                <w:rFonts w:cs="Arial"/>
                <w:lang w:eastAsia="zh-CN"/>
              </w:rPr>
              <w:t>Each execution of the test shall use the same mapping</w:t>
            </w:r>
            <w:r w:rsidR="00225508" w:rsidRPr="00287220">
              <w:rPr>
                <w:rFonts w:cs="Arial" w:hint="eastAsia"/>
                <w:lang w:eastAsia="zh-CN"/>
              </w:rPr>
              <w:t>.</w:t>
            </w:r>
          </w:p>
        </w:tc>
      </w:tr>
    </w:tbl>
    <w:p w14:paraId="53567D9C" w14:textId="77777777" w:rsidR="000C4311" w:rsidRPr="00287220" w:rsidRDefault="000C4311" w:rsidP="000C4311"/>
    <w:p w14:paraId="381DA409" w14:textId="77777777" w:rsidR="000C4311" w:rsidRPr="00287220" w:rsidRDefault="000C4311" w:rsidP="000C4311">
      <w:pPr>
        <w:rPr>
          <w:lang w:eastAsia="zh-CN"/>
        </w:rPr>
      </w:pPr>
      <w:r w:rsidRPr="00287220">
        <w:lastRenderedPageBreak/>
        <w:t xml:space="preserve">The following requirements </w:t>
      </w:r>
      <w:r w:rsidR="005550B8" w:rsidRPr="00287220">
        <w:rPr>
          <w:rFonts w:hint="eastAsia"/>
          <w:lang w:eastAsia="zh-CN"/>
        </w:rPr>
        <w:t xml:space="preserve">for 3DL CA </w:t>
      </w:r>
      <w:r w:rsidRPr="00287220">
        <w:t xml:space="preserve">apply to </w:t>
      </w:r>
      <w:r w:rsidRPr="00287220">
        <w:rPr>
          <w:lang w:eastAsia="zh-CN"/>
        </w:rPr>
        <w:t xml:space="preserve">UE </w:t>
      </w:r>
      <w:r w:rsidRPr="00287220">
        <w:t xml:space="preserve">Category </w:t>
      </w:r>
      <w:r w:rsidRPr="00287220">
        <w:rPr>
          <w:rFonts w:cs="Arial"/>
          <w:szCs w:val="18"/>
        </w:rPr>
        <w:t>≥</w:t>
      </w:r>
      <w:r w:rsidR="00D27949" w:rsidRPr="00287220">
        <w:rPr>
          <w:rFonts w:cs="Arial"/>
          <w:szCs w:val="18"/>
        </w:rPr>
        <w:t>5</w:t>
      </w:r>
      <w:r w:rsidRPr="00287220">
        <w:t xml:space="preserve">. </w:t>
      </w:r>
      <w:r w:rsidRPr="00287220">
        <w:rPr>
          <w:rFonts w:hint="eastAsia"/>
          <w:lang w:eastAsia="zh-CN"/>
        </w:rPr>
        <w:t xml:space="preserve">For </w:t>
      </w:r>
      <w:r w:rsidRPr="00287220">
        <w:rPr>
          <w:lang w:eastAsia="zh-CN"/>
        </w:rPr>
        <w:t>CA with 3 DL CC</w:t>
      </w:r>
      <w:r w:rsidRPr="00287220">
        <w:rPr>
          <w:rFonts w:hint="eastAsia"/>
          <w:lang w:eastAsia="zh-CN"/>
        </w:rPr>
        <w:t xml:space="preserve">, </w:t>
      </w:r>
      <w:r w:rsidRPr="00287220">
        <w:t>for the parameters specified in Table 9.6.1.2-3</w:t>
      </w:r>
      <w:r w:rsidRPr="00287220">
        <w:rPr>
          <w:rFonts w:hint="eastAsia"/>
          <w:lang w:eastAsia="zh-CN"/>
        </w:rPr>
        <w:t xml:space="preserve"> and Table 9.6.1.</w:t>
      </w:r>
      <w:r w:rsidRPr="00287220">
        <w:rPr>
          <w:lang w:eastAsia="zh-CN"/>
        </w:rPr>
        <w:t>2</w:t>
      </w:r>
      <w:r w:rsidRPr="00287220">
        <w:rPr>
          <w:rFonts w:hint="eastAsia"/>
          <w:lang w:eastAsia="zh-CN"/>
        </w:rPr>
        <w:t>-</w:t>
      </w:r>
      <w:r w:rsidRPr="00287220">
        <w:rPr>
          <w:lang w:eastAsia="zh-CN"/>
        </w:rPr>
        <w:t>4</w:t>
      </w:r>
      <w:r w:rsidRPr="00287220">
        <w:t>, and using the downlink physical channels specified in tables C.3.2-1 and C.3.2-2 on each cell,</w:t>
      </w:r>
      <w:r w:rsidRPr="00287220">
        <w:rPr>
          <w:rFonts w:hint="eastAsia"/>
          <w:lang w:eastAsia="zh-CN"/>
        </w:rPr>
        <w:t xml:space="preserve"> the difference between the wideband CQI indices of PCell and SCell1 reported, and the difference between the wideband CQI indices of SCell 1 and SCell2 reported shall be such that</w:t>
      </w:r>
    </w:p>
    <w:p w14:paraId="642AC95B" w14:textId="77777777" w:rsidR="000C4311" w:rsidRPr="00287220" w:rsidRDefault="000C4311" w:rsidP="000C4311">
      <w:pPr>
        <w:pStyle w:val="EQ"/>
        <w:jc w:val="center"/>
        <w:rPr>
          <w:lang w:eastAsia="zh-CN"/>
        </w:rPr>
      </w:pPr>
      <w:r w:rsidRPr="00287220">
        <w:t>wideband CQI</w:t>
      </w:r>
      <w:r w:rsidRPr="00287220">
        <w:rPr>
          <w:vertAlign w:val="subscript"/>
        </w:rPr>
        <w:t>P</w:t>
      </w:r>
      <w:r w:rsidRPr="00287220">
        <w:rPr>
          <w:rFonts w:hint="eastAsia"/>
          <w:vertAlign w:val="subscript"/>
          <w:lang w:eastAsia="zh-CN"/>
        </w:rPr>
        <w:t>C</w:t>
      </w:r>
      <w:r w:rsidRPr="00287220">
        <w:rPr>
          <w:vertAlign w:val="subscript"/>
        </w:rPr>
        <w:t>ell</w:t>
      </w:r>
      <w:r w:rsidRPr="00287220">
        <w:t xml:space="preserve"> – wideband CQI</w:t>
      </w:r>
      <w:r w:rsidRPr="00287220">
        <w:rPr>
          <w:vertAlign w:val="subscript"/>
        </w:rPr>
        <w:t>S</w:t>
      </w:r>
      <w:r w:rsidRPr="00287220">
        <w:rPr>
          <w:rFonts w:hint="eastAsia"/>
          <w:vertAlign w:val="subscript"/>
          <w:lang w:eastAsia="zh-CN"/>
        </w:rPr>
        <w:t>C</w:t>
      </w:r>
      <w:r w:rsidRPr="00287220">
        <w:rPr>
          <w:vertAlign w:val="subscript"/>
        </w:rPr>
        <w:t>ell</w:t>
      </w:r>
      <w:r w:rsidRPr="00287220">
        <w:rPr>
          <w:rFonts w:hint="eastAsia"/>
          <w:vertAlign w:val="subscript"/>
          <w:lang w:eastAsia="zh-CN"/>
        </w:rPr>
        <w:t>1</w:t>
      </w:r>
      <w:r w:rsidRPr="00287220">
        <w:t xml:space="preserve"> ≥ 2</w:t>
      </w:r>
    </w:p>
    <w:p w14:paraId="587B8AF6" w14:textId="77777777" w:rsidR="000C4311" w:rsidRPr="00287220" w:rsidRDefault="000C4311" w:rsidP="000C4311">
      <w:pPr>
        <w:pStyle w:val="EQ"/>
        <w:jc w:val="center"/>
        <w:rPr>
          <w:rFonts w:ascii="Times" w:hAnsi="Times" w:cs="Arial"/>
          <w:kern w:val="2"/>
          <w:sz w:val="22"/>
          <w:szCs w:val="22"/>
          <w:lang w:eastAsia="zh-CN"/>
        </w:rPr>
      </w:pPr>
      <w:r w:rsidRPr="00287220">
        <w:t>wideband CQI</w:t>
      </w:r>
      <w:r w:rsidRPr="00287220">
        <w:rPr>
          <w:rFonts w:hint="eastAsia"/>
          <w:vertAlign w:val="subscript"/>
          <w:lang w:eastAsia="zh-CN"/>
        </w:rPr>
        <w:t>SC</w:t>
      </w:r>
      <w:r w:rsidRPr="00287220">
        <w:rPr>
          <w:vertAlign w:val="subscript"/>
        </w:rPr>
        <w:t>ell</w:t>
      </w:r>
      <w:r w:rsidRPr="00287220">
        <w:rPr>
          <w:rFonts w:hint="eastAsia"/>
          <w:vertAlign w:val="subscript"/>
          <w:lang w:eastAsia="zh-CN"/>
        </w:rPr>
        <w:t>1</w:t>
      </w:r>
      <w:r w:rsidRPr="00287220">
        <w:t xml:space="preserve"> – wideband CQI</w:t>
      </w:r>
      <w:r w:rsidRPr="00287220">
        <w:rPr>
          <w:vertAlign w:val="subscript"/>
        </w:rPr>
        <w:t>S</w:t>
      </w:r>
      <w:r w:rsidRPr="00287220">
        <w:rPr>
          <w:rFonts w:hint="eastAsia"/>
          <w:vertAlign w:val="subscript"/>
          <w:lang w:eastAsia="zh-CN"/>
        </w:rPr>
        <w:t>C</w:t>
      </w:r>
      <w:r w:rsidRPr="00287220">
        <w:rPr>
          <w:vertAlign w:val="subscript"/>
        </w:rPr>
        <w:t>ell</w:t>
      </w:r>
      <w:r w:rsidRPr="00287220">
        <w:rPr>
          <w:rFonts w:hint="eastAsia"/>
          <w:vertAlign w:val="subscript"/>
          <w:lang w:eastAsia="zh-CN"/>
        </w:rPr>
        <w:t>2</w:t>
      </w:r>
      <w:r w:rsidRPr="00287220">
        <w:t xml:space="preserve"> ≥ 2</w:t>
      </w:r>
    </w:p>
    <w:p w14:paraId="168EF695" w14:textId="77777777" w:rsidR="000C4311" w:rsidRPr="00287220" w:rsidRDefault="000C4311" w:rsidP="000C4311">
      <w:r w:rsidRPr="00287220">
        <w:t>for more than 90% of the time.</w:t>
      </w:r>
    </w:p>
    <w:p w14:paraId="0596653C" w14:textId="77777777" w:rsidR="000C4311" w:rsidRPr="00287220" w:rsidRDefault="000C4311" w:rsidP="000C4311">
      <w:pPr>
        <w:pStyle w:val="TH"/>
      </w:pPr>
      <w:r w:rsidRPr="00287220">
        <w:t>Table 9.6.1.2-3: PUCCH 1-0 static test on multiple cells (TDD, 3 DL CA)</w:t>
      </w:r>
    </w:p>
    <w:tbl>
      <w:tblPr>
        <w:tblW w:w="94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96"/>
        <w:gridCol w:w="888"/>
        <w:gridCol w:w="1548"/>
        <w:gridCol w:w="1732"/>
        <w:gridCol w:w="1732"/>
        <w:gridCol w:w="31"/>
        <w:gridCol w:w="1701"/>
      </w:tblGrid>
      <w:tr w:rsidR="000C4311" w:rsidRPr="00287220" w14:paraId="3E768D80" w14:textId="77777777" w:rsidTr="003421F5">
        <w:trPr>
          <w:trHeight w:val="70"/>
          <w:jc w:val="center"/>
        </w:trPr>
        <w:tc>
          <w:tcPr>
            <w:tcW w:w="2684" w:type="dxa"/>
            <w:gridSpan w:val="2"/>
            <w:tcBorders>
              <w:bottom w:val="single" w:sz="4" w:space="0" w:color="auto"/>
            </w:tcBorders>
            <w:shd w:val="clear" w:color="auto" w:fill="FFFFFF"/>
            <w:vAlign w:val="center"/>
          </w:tcPr>
          <w:p w14:paraId="75B65DA0" w14:textId="77777777" w:rsidR="000C4311" w:rsidRPr="00287220" w:rsidRDefault="000C4311" w:rsidP="003421F5">
            <w:pPr>
              <w:pStyle w:val="TAH"/>
              <w:rPr>
                <w:rFonts w:eastAsia="?? ??" w:cs="Arial"/>
                <w:lang w:eastAsia="en-US"/>
              </w:rPr>
            </w:pPr>
            <w:r w:rsidRPr="00287220">
              <w:rPr>
                <w:rFonts w:eastAsia="?? ??" w:cs="Arial"/>
                <w:lang w:eastAsia="en-US"/>
              </w:rPr>
              <w:t>Parameter</w:t>
            </w:r>
          </w:p>
        </w:tc>
        <w:tc>
          <w:tcPr>
            <w:tcW w:w="1548" w:type="dxa"/>
            <w:tcBorders>
              <w:bottom w:val="single" w:sz="4" w:space="0" w:color="auto"/>
            </w:tcBorders>
            <w:vAlign w:val="center"/>
          </w:tcPr>
          <w:p w14:paraId="7032B11E" w14:textId="77777777" w:rsidR="000C4311" w:rsidRPr="00287220" w:rsidRDefault="000C4311" w:rsidP="003421F5">
            <w:pPr>
              <w:pStyle w:val="TAH"/>
              <w:rPr>
                <w:rFonts w:cs="Arial"/>
                <w:lang w:eastAsia="en-US"/>
              </w:rPr>
            </w:pPr>
            <w:r w:rsidRPr="00287220">
              <w:rPr>
                <w:rFonts w:cs="Arial"/>
                <w:lang w:eastAsia="en-US"/>
              </w:rPr>
              <w:t>Unit</w:t>
            </w:r>
          </w:p>
        </w:tc>
        <w:tc>
          <w:tcPr>
            <w:tcW w:w="1732" w:type="dxa"/>
            <w:tcBorders>
              <w:bottom w:val="single" w:sz="4" w:space="0" w:color="auto"/>
            </w:tcBorders>
            <w:vAlign w:val="center"/>
          </w:tcPr>
          <w:p w14:paraId="63C1BE9D" w14:textId="77777777" w:rsidR="000C4311" w:rsidRPr="00287220" w:rsidRDefault="000C4311" w:rsidP="003421F5">
            <w:pPr>
              <w:pStyle w:val="TAH"/>
              <w:rPr>
                <w:rFonts w:eastAsia="?? ??" w:cs="Arial"/>
                <w:lang w:eastAsia="en-US"/>
              </w:rPr>
            </w:pPr>
            <w:r w:rsidRPr="00287220">
              <w:rPr>
                <w:rFonts w:eastAsia="?? ??" w:cs="Arial"/>
                <w:lang w:eastAsia="en-US"/>
              </w:rPr>
              <w:t>Pcell</w:t>
            </w:r>
          </w:p>
        </w:tc>
        <w:tc>
          <w:tcPr>
            <w:tcW w:w="1732" w:type="dxa"/>
            <w:tcBorders>
              <w:bottom w:val="single" w:sz="4" w:space="0" w:color="auto"/>
            </w:tcBorders>
          </w:tcPr>
          <w:p w14:paraId="1ABA6A79" w14:textId="77777777" w:rsidR="000C4311" w:rsidRPr="00287220" w:rsidRDefault="000C4311" w:rsidP="003421F5">
            <w:pPr>
              <w:pStyle w:val="TAH"/>
              <w:rPr>
                <w:rFonts w:eastAsia="?? ??" w:cs="Arial"/>
                <w:lang w:eastAsia="en-US"/>
              </w:rPr>
            </w:pPr>
            <w:r w:rsidRPr="00287220">
              <w:rPr>
                <w:rFonts w:eastAsia="?? ??" w:cs="Arial"/>
                <w:lang w:eastAsia="en-US"/>
              </w:rPr>
              <w:t>Scell1</w:t>
            </w:r>
          </w:p>
        </w:tc>
        <w:tc>
          <w:tcPr>
            <w:tcW w:w="1732" w:type="dxa"/>
            <w:gridSpan w:val="2"/>
            <w:tcBorders>
              <w:bottom w:val="single" w:sz="4" w:space="0" w:color="auto"/>
            </w:tcBorders>
          </w:tcPr>
          <w:p w14:paraId="7C936AD6" w14:textId="77777777" w:rsidR="000C4311" w:rsidRPr="00287220" w:rsidRDefault="000C4311" w:rsidP="003421F5">
            <w:pPr>
              <w:pStyle w:val="TAH"/>
              <w:rPr>
                <w:rFonts w:eastAsia="?? ??" w:cs="Arial"/>
                <w:lang w:eastAsia="en-US"/>
              </w:rPr>
            </w:pPr>
            <w:r w:rsidRPr="00287220">
              <w:rPr>
                <w:rFonts w:eastAsia="?? ??" w:cs="Arial"/>
                <w:lang w:eastAsia="en-US"/>
              </w:rPr>
              <w:t>Scell2</w:t>
            </w:r>
          </w:p>
        </w:tc>
      </w:tr>
      <w:tr w:rsidR="000C4311" w:rsidRPr="00287220" w14:paraId="452D6BD0" w14:textId="77777777" w:rsidTr="003421F5">
        <w:trPr>
          <w:trHeight w:val="70"/>
          <w:jc w:val="center"/>
        </w:trPr>
        <w:tc>
          <w:tcPr>
            <w:tcW w:w="2684" w:type="dxa"/>
            <w:gridSpan w:val="2"/>
            <w:tcBorders>
              <w:bottom w:val="single" w:sz="4" w:space="0" w:color="auto"/>
            </w:tcBorders>
            <w:shd w:val="clear" w:color="auto" w:fill="FFFFFF"/>
            <w:vAlign w:val="center"/>
          </w:tcPr>
          <w:p w14:paraId="651F47C8" w14:textId="77777777" w:rsidR="000C4311" w:rsidRPr="00287220" w:rsidRDefault="000C4311" w:rsidP="003421F5">
            <w:pPr>
              <w:pStyle w:val="TAC"/>
              <w:rPr>
                <w:rFonts w:eastAsia="?? ??" w:cs="Arial"/>
                <w:lang w:eastAsia="en-US"/>
              </w:rPr>
            </w:pPr>
            <w:r w:rsidRPr="00287220">
              <w:rPr>
                <w:rFonts w:cs="Arial"/>
                <w:lang w:eastAsia="en-US"/>
              </w:rPr>
              <w:t>PDSCH transmission mode</w:t>
            </w:r>
          </w:p>
        </w:tc>
        <w:tc>
          <w:tcPr>
            <w:tcW w:w="1548" w:type="dxa"/>
            <w:tcBorders>
              <w:bottom w:val="single" w:sz="4" w:space="0" w:color="auto"/>
            </w:tcBorders>
            <w:vAlign w:val="center"/>
          </w:tcPr>
          <w:p w14:paraId="7C11AD27" w14:textId="77777777" w:rsidR="000C4311" w:rsidRPr="00287220" w:rsidRDefault="000C4311" w:rsidP="003421F5">
            <w:pPr>
              <w:pStyle w:val="TAC"/>
              <w:rPr>
                <w:rFonts w:eastAsia="?? ??" w:cs="Arial"/>
                <w:lang w:eastAsia="en-US"/>
              </w:rPr>
            </w:pPr>
          </w:p>
        </w:tc>
        <w:tc>
          <w:tcPr>
            <w:tcW w:w="5196" w:type="dxa"/>
            <w:gridSpan w:val="4"/>
            <w:tcBorders>
              <w:bottom w:val="single" w:sz="4" w:space="0" w:color="auto"/>
            </w:tcBorders>
            <w:vAlign w:val="center"/>
          </w:tcPr>
          <w:p w14:paraId="4D2CA7C7" w14:textId="77777777" w:rsidR="000C4311" w:rsidRPr="00287220" w:rsidRDefault="000C4311" w:rsidP="003421F5">
            <w:pPr>
              <w:pStyle w:val="TAC"/>
              <w:rPr>
                <w:rFonts w:eastAsia="?? ??" w:cs="Arial"/>
                <w:lang w:eastAsia="en-US"/>
              </w:rPr>
            </w:pPr>
            <w:r w:rsidRPr="00287220">
              <w:rPr>
                <w:rFonts w:eastAsia="?? ??" w:cs="Arial"/>
                <w:lang w:eastAsia="en-US"/>
              </w:rPr>
              <w:t>1</w:t>
            </w:r>
          </w:p>
        </w:tc>
      </w:tr>
      <w:tr w:rsidR="000C4311" w:rsidRPr="00287220" w14:paraId="2312312C" w14:textId="77777777" w:rsidTr="003421F5">
        <w:trPr>
          <w:trHeight w:val="70"/>
          <w:jc w:val="center"/>
        </w:trPr>
        <w:tc>
          <w:tcPr>
            <w:tcW w:w="2684" w:type="dxa"/>
            <w:gridSpan w:val="2"/>
            <w:tcBorders>
              <w:bottom w:val="single" w:sz="4" w:space="0" w:color="auto"/>
            </w:tcBorders>
            <w:shd w:val="clear" w:color="auto" w:fill="FFFFFF"/>
            <w:vAlign w:val="center"/>
          </w:tcPr>
          <w:p w14:paraId="7A8DE154" w14:textId="77777777" w:rsidR="000C4311" w:rsidRPr="00287220" w:rsidRDefault="000C4311" w:rsidP="003421F5">
            <w:pPr>
              <w:pStyle w:val="TAC"/>
              <w:rPr>
                <w:rFonts w:eastAsia="?? ??" w:cs="Arial"/>
                <w:lang w:eastAsia="en-US"/>
              </w:rPr>
            </w:pPr>
            <w:r w:rsidRPr="00287220">
              <w:rPr>
                <w:rFonts w:eastAsia="?? ??" w:cs="Arial"/>
                <w:lang w:eastAsia="en-US"/>
              </w:rPr>
              <w:t>Uplink downlink configuration</w:t>
            </w:r>
          </w:p>
        </w:tc>
        <w:tc>
          <w:tcPr>
            <w:tcW w:w="1548" w:type="dxa"/>
            <w:tcBorders>
              <w:bottom w:val="single" w:sz="4" w:space="0" w:color="auto"/>
            </w:tcBorders>
            <w:vAlign w:val="center"/>
          </w:tcPr>
          <w:p w14:paraId="300A3A65" w14:textId="77777777" w:rsidR="000C4311" w:rsidRPr="00287220" w:rsidRDefault="000C4311" w:rsidP="003421F5">
            <w:pPr>
              <w:pStyle w:val="TAC"/>
              <w:rPr>
                <w:rFonts w:eastAsia="?? ??" w:cs="Arial"/>
                <w:lang w:eastAsia="en-US"/>
              </w:rPr>
            </w:pPr>
          </w:p>
        </w:tc>
        <w:tc>
          <w:tcPr>
            <w:tcW w:w="5196" w:type="dxa"/>
            <w:gridSpan w:val="4"/>
            <w:tcBorders>
              <w:bottom w:val="single" w:sz="4" w:space="0" w:color="auto"/>
            </w:tcBorders>
            <w:vAlign w:val="center"/>
          </w:tcPr>
          <w:p w14:paraId="136EF74E" w14:textId="77777777" w:rsidR="000C4311" w:rsidRPr="00287220" w:rsidRDefault="000C4311" w:rsidP="003421F5">
            <w:pPr>
              <w:pStyle w:val="TAC"/>
              <w:rPr>
                <w:rFonts w:eastAsia="?? ??" w:cs="Arial"/>
                <w:lang w:eastAsia="en-US"/>
              </w:rPr>
            </w:pPr>
            <w:r w:rsidRPr="00287220">
              <w:rPr>
                <w:rFonts w:eastAsia="?? ??" w:cs="Arial"/>
                <w:lang w:eastAsia="en-US"/>
              </w:rPr>
              <w:t>2</w:t>
            </w:r>
          </w:p>
        </w:tc>
      </w:tr>
      <w:tr w:rsidR="000C4311" w:rsidRPr="00287220" w14:paraId="267343EB" w14:textId="77777777" w:rsidTr="003421F5">
        <w:trPr>
          <w:trHeight w:val="70"/>
          <w:jc w:val="center"/>
        </w:trPr>
        <w:tc>
          <w:tcPr>
            <w:tcW w:w="2684" w:type="dxa"/>
            <w:gridSpan w:val="2"/>
            <w:tcBorders>
              <w:bottom w:val="single" w:sz="4" w:space="0" w:color="auto"/>
            </w:tcBorders>
            <w:shd w:val="clear" w:color="auto" w:fill="FFFFFF"/>
            <w:vAlign w:val="center"/>
          </w:tcPr>
          <w:p w14:paraId="0BF5238E" w14:textId="77777777" w:rsidR="000C4311" w:rsidRPr="00287220" w:rsidRDefault="000C4311" w:rsidP="003421F5">
            <w:pPr>
              <w:pStyle w:val="TAC"/>
              <w:rPr>
                <w:rFonts w:eastAsia="?? ??" w:cs="Arial"/>
                <w:lang w:eastAsia="en-US"/>
              </w:rPr>
            </w:pPr>
            <w:r w:rsidRPr="00287220">
              <w:rPr>
                <w:rFonts w:eastAsia="?? ??" w:cs="Arial"/>
                <w:lang w:eastAsia="en-US"/>
              </w:rPr>
              <w:t>Special subframe configuration</w:t>
            </w:r>
          </w:p>
        </w:tc>
        <w:tc>
          <w:tcPr>
            <w:tcW w:w="1548" w:type="dxa"/>
            <w:tcBorders>
              <w:bottom w:val="single" w:sz="4" w:space="0" w:color="auto"/>
            </w:tcBorders>
            <w:vAlign w:val="center"/>
          </w:tcPr>
          <w:p w14:paraId="5661A566" w14:textId="77777777" w:rsidR="000C4311" w:rsidRPr="00287220" w:rsidRDefault="000C4311" w:rsidP="003421F5">
            <w:pPr>
              <w:pStyle w:val="TAC"/>
              <w:rPr>
                <w:rFonts w:eastAsia="?? ??" w:cs="Arial"/>
                <w:lang w:eastAsia="en-US"/>
              </w:rPr>
            </w:pPr>
          </w:p>
        </w:tc>
        <w:tc>
          <w:tcPr>
            <w:tcW w:w="5196" w:type="dxa"/>
            <w:gridSpan w:val="4"/>
            <w:tcBorders>
              <w:bottom w:val="single" w:sz="4" w:space="0" w:color="auto"/>
            </w:tcBorders>
            <w:vAlign w:val="center"/>
          </w:tcPr>
          <w:p w14:paraId="7B131756" w14:textId="77777777" w:rsidR="000C4311" w:rsidRPr="00287220" w:rsidRDefault="000C4311" w:rsidP="003421F5">
            <w:pPr>
              <w:pStyle w:val="TAC"/>
              <w:rPr>
                <w:rFonts w:eastAsia="?? ??" w:cs="Arial"/>
                <w:lang w:eastAsia="en-US"/>
              </w:rPr>
            </w:pPr>
            <w:r w:rsidRPr="00287220">
              <w:rPr>
                <w:rFonts w:eastAsia="?? ??" w:cs="Arial"/>
                <w:lang w:eastAsia="en-US"/>
              </w:rPr>
              <w:t>4</w:t>
            </w:r>
          </w:p>
        </w:tc>
      </w:tr>
      <w:tr w:rsidR="000C4311" w:rsidRPr="00287220" w14:paraId="208D90B7" w14:textId="77777777" w:rsidTr="003421F5">
        <w:trPr>
          <w:trHeight w:val="70"/>
          <w:jc w:val="center"/>
        </w:trPr>
        <w:tc>
          <w:tcPr>
            <w:tcW w:w="1796" w:type="dxa"/>
            <w:vMerge w:val="restart"/>
            <w:shd w:val="clear" w:color="auto" w:fill="FFFFFF"/>
            <w:vAlign w:val="center"/>
          </w:tcPr>
          <w:p w14:paraId="2F0143A5" w14:textId="77777777" w:rsidR="000C4311" w:rsidRPr="00287220" w:rsidRDefault="000C4311" w:rsidP="003421F5">
            <w:pPr>
              <w:pStyle w:val="TAC"/>
              <w:rPr>
                <w:rFonts w:eastAsia="?? ??" w:cs="Arial"/>
                <w:lang w:eastAsia="en-US"/>
              </w:rPr>
            </w:pPr>
            <w:r w:rsidRPr="00287220">
              <w:rPr>
                <w:rFonts w:cs="Arial"/>
                <w:lang w:eastAsia="en-US"/>
              </w:rPr>
              <w:t>Downlink power allocation</w:t>
            </w:r>
          </w:p>
        </w:tc>
        <w:tc>
          <w:tcPr>
            <w:tcW w:w="888" w:type="dxa"/>
            <w:shd w:val="clear" w:color="auto" w:fill="FFFFFF"/>
            <w:vAlign w:val="center"/>
          </w:tcPr>
          <w:p w14:paraId="5E8CF066" w14:textId="77777777" w:rsidR="000C4311" w:rsidRPr="00287220" w:rsidRDefault="00385766" w:rsidP="003421F5">
            <w:pPr>
              <w:pStyle w:val="TAC"/>
              <w:rPr>
                <w:rFonts w:eastAsia="?? ??" w:cs="Arial"/>
                <w:lang w:eastAsia="en-US"/>
              </w:rPr>
            </w:pPr>
            <w:r>
              <w:rPr>
                <w:rFonts w:cs="Arial"/>
                <w:noProof/>
                <w:position w:val="-10"/>
                <w:lang w:val="en-US" w:eastAsia="en-US"/>
              </w:rPr>
              <w:pict w14:anchorId="0AEF2CEA">
                <v:shape id="_x0000_i1559" type="#_x0000_t75" style="width:14.4pt;height:14.4pt;visibility:visible">
                  <v:imagedata r:id="rId17" o:title=""/>
                </v:shape>
              </w:pict>
            </w:r>
          </w:p>
        </w:tc>
        <w:tc>
          <w:tcPr>
            <w:tcW w:w="1548" w:type="dxa"/>
            <w:tcBorders>
              <w:bottom w:val="single" w:sz="4" w:space="0" w:color="auto"/>
            </w:tcBorders>
            <w:vAlign w:val="center"/>
          </w:tcPr>
          <w:p w14:paraId="5FEF62A1" w14:textId="77777777" w:rsidR="000C4311" w:rsidRPr="00287220" w:rsidRDefault="000C4311" w:rsidP="003421F5">
            <w:pPr>
              <w:pStyle w:val="TAC"/>
              <w:rPr>
                <w:rFonts w:eastAsia="?? ??" w:cs="Arial"/>
                <w:lang w:eastAsia="en-US"/>
              </w:rPr>
            </w:pPr>
            <w:r w:rsidRPr="00287220">
              <w:rPr>
                <w:rFonts w:eastAsia="?? ??" w:cs="Arial"/>
                <w:lang w:eastAsia="en-US"/>
              </w:rPr>
              <w:t>dB</w:t>
            </w:r>
          </w:p>
        </w:tc>
        <w:tc>
          <w:tcPr>
            <w:tcW w:w="5196" w:type="dxa"/>
            <w:gridSpan w:val="4"/>
            <w:tcBorders>
              <w:bottom w:val="single" w:sz="4" w:space="0" w:color="auto"/>
            </w:tcBorders>
            <w:vAlign w:val="center"/>
          </w:tcPr>
          <w:p w14:paraId="7DA791B4" w14:textId="77777777" w:rsidR="000C4311" w:rsidRPr="00287220" w:rsidRDefault="000C4311" w:rsidP="003421F5">
            <w:pPr>
              <w:pStyle w:val="TAC"/>
              <w:rPr>
                <w:rFonts w:eastAsia="?? ??" w:cs="Arial"/>
                <w:lang w:eastAsia="en-US"/>
              </w:rPr>
            </w:pPr>
            <w:r w:rsidRPr="00287220">
              <w:rPr>
                <w:rFonts w:eastAsia="?? ??" w:cs="Arial"/>
                <w:lang w:eastAsia="en-US"/>
              </w:rPr>
              <w:t>0</w:t>
            </w:r>
          </w:p>
        </w:tc>
      </w:tr>
      <w:tr w:rsidR="000C4311" w:rsidRPr="00287220" w14:paraId="28B30A11" w14:textId="77777777" w:rsidTr="003421F5">
        <w:trPr>
          <w:trHeight w:val="70"/>
          <w:jc w:val="center"/>
        </w:trPr>
        <w:tc>
          <w:tcPr>
            <w:tcW w:w="1796" w:type="dxa"/>
            <w:vMerge/>
            <w:tcBorders>
              <w:bottom w:val="single" w:sz="4" w:space="0" w:color="auto"/>
            </w:tcBorders>
            <w:shd w:val="clear" w:color="auto" w:fill="FFFFFF"/>
            <w:vAlign w:val="center"/>
          </w:tcPr>
          <w:p w14:paraId="71F58CBA" w14:textId="77777777" w:rsidR="000C4311" w:rsidRPr="00287220" w:rsidRDefault="000C4311" w:rsidP="003421F5">
            <w:pPr>
              <w:pStyle w:val="TAC"/>
              <w:rPr>
                <w:rFonts w:eastAsia="?? ??" w:cs="Arial"/>
                <w:lang w:eastAsia="en-US"/>
              </w:rPr>
            </w:pPr>
          </w:p>
        </w:tc>
        <w:tc>
          <w:tcPr>
            <w:tcW w:w="888" w:type="dxa"/>
            <w:tcBorders>
              <w:bottom w:val="single" w:sz="4" w:space="0" w:color="auto"/>
            </w:tcBorders>
            <w:shd w:val="clear" w:color="auto" w:fill="FFFFFF"/>
            <w:vAlign w:val="center"/>
          </w:tcPr>
          <w:p w14:paraId="7424AA03" w14:textId="77777777" w:rsidR="000C4311" w:rsidRPr="00287220" w:rsidRDefault="00385766" w:rsidP="003421F5">
            <w:pPr>
              <w:pStyle w:val="TAC"/>
              <w:rPr>
                <w:rFonts w:eastAsia="?? ??" w:cs="Arial"/>
                <w:lang w:eastAsia="en-US"/>
              </w:rPr>
            </w:pPr>
            <w:r>
              <w:rPr>
                <w:rFonts w:cs="Arial"/>
                <w:noProof/>
                <w:position w:val="-10"/>
                <w:lang w:val="en-US" w:eastAsia="en-US"/>
              </w:rPr>
              <w:pict w14:anchorId="149AB53F">
                <v:shape id="_x0000_i1560" type="#_x0000_t75" style="width:13.5pt;height:14.4pt;visibility:visible">
                  <v:imagedata r:id="rId19" o:title=""/>
                </v:shape>
              </w:pict>
            </w:r>
          </w:p>
        </w:tc>
        <w:tc>
          <w:tcPr>
            <w:tcW w:w="1548" w:type="dxa"/>
            <w:tcBorders>
              <w:bottom w:val="single" w:sz="4" w:space="0" w:color="auto"/>
            </w:tcBorders>
            <w:vAlign w:val="center"/>
          </w:tcPr>
          <w:p w14:paraId="3D9B2B67" w14:textId="77777777" w:rsidR="000C4311" w:rsidRPr="00287220" w:rsidRDefault="000C4311" w:rsidP="003421F5">
            <w:pPr>
              <w:pStyle w:val="TAC"/>
              <w:rPr>
                <w:rFonts w:eastAsia="?? ??" w:cs="Arial"/>
                <w:lang w:eastAsia="en-US"/>
              </w:rPr>
            </w:pPr>
            <w:r w:rsidRPr="00287220">
              <w:rPr>
                <w:rFonts w:eastAsia="?? ??" w:cs="Arial"/>
                <w:lang w:eastAsia="en-US"/>
              </w:rPr>
              <w:t>dB</w:t>
            </w:r>
          </w:p>
        </w:tc>
        <w:tc>
          <w:tcPr>
            <w:tcW w:w="5196" w:type="dxa"/>
            <w:gridSpan w:val="4"/>
            <w:tcBorders>
              <w:bottom w:val="single" w:sz="4" w:space="0" w:color="auto"/>
            </w:tcBorders>
            <w:vAlign w:val="center"/>
          </w:tcPr>
          <w:p w14:paraId="04DCE111" w14:textId="77777777" w:rsidR="000C4311" w:rsidRPr="00287220" w:rsidRDefault="000C4311" w:rsidP="003421F5">
            <w:pPr>
              <w:pStyle w:val="TAC"/>
              <w:rPr>
                <w:rFonts w:eastAsia="?? ??" w:cs="Arial"/>
                <w:lang w:eastAsia="en-US"/>
              </w:rPr>
            </w:pPr>
            <w:r w:rsidRPr="00287220">
              <w:rPr>
                <w:rFonts w:eastAsia="?? ??" w:cs="Arial"/>
                <w:lang w:eastAsia="en-US"/>
              </w:rPr>
              <w:t>0</w:t>
            </w:r>
          </w:p>
        </w:tc>
      </w:tr>
      <w:tr w:rsidR="000C4311" w:rsidRPr="00287220" w14:paraId="10F25B17" w14:textId="77777777" w:rsidTr="003421F5">
        <w:trPr>
          <w:trHeight w:val="70"/>
          <w:jc w:val="center"/>
        </w:trPr>
        <w:tc>
          <w:tcPr>
            <w:tcW w:w="2684" w:type="dxa"/>
            <w:gridSpan w:val="2"/>
            <w:tcBorders>
              <w:bottom w:val="single" w:sz="4" w:space="0" w:color="auto"/>
            </w:tcBorders>
            <w:shd w:val="clear" w:color="auto" w:fill="FFFFFF"/>
            <w:vAlign w:val="center"/>
          </w:tcPr>
          <w:p w14:paraId="7795ED30" w14:textId="77777777" w:rsidR="000C4311" w:rsidRPr="00287220" w:rsidRDefault="000C4311" w:rsidP="003421F5">
            <w:pPr>
              <w:pStyle w:val="TAC"/>
              <w:rPr>
                <w:rFonts w:eastAsia="?? ??" w:cs="Arial"/>
                <w:lang w:eastAsia="en-US"/>
              </w:rPr>
            </w:pPr>
            <w:r w:rsidRPr="00287220">
              <w:rPr>
                <w:rFonts w:eastAsia="?? ??" w:cs="Arial"/>
                <w:lang w:eastAsia="en-US"/>
              </w:rPr>
              <w:t>Propagation condition and antenna configuration</w:t>
            </w:r>
          </w:p>
        </w:tc>
        <w:tc>
          <w:tcPr>
            <w:tcW w:w="1548" w:type="dxa"/>
            <w:tcBorders>
              <w:bottom w:val="single" w:sz="4" w:space="0" w:color="auto"/>
            </w:tcBorders>
            <w:vAlign w:val="center"/>
          </w:tcPr>
          <w:p w14:paraId="4DB9416C" w14:textId="77777777" w:rsidR="000C4311" w:rsidRPr="00287220" w:rsidRDefault="000C4311" w:rsidP="003421F5">
            <w:pPr>
              <w:pStyle w:val="TAC"/>
              <w:rPr>
                <w:rFonts w:eastAsia="?? ??" w:cs="Arial"/>
                <w:lang w:eastAsia="en-US"/>
              </w:rPr>
            </w:pPr>
          </w:p>
        </w:tc>
        <w:tc>
          <w:tcPr>
            <w:tcW w:w="5196" w:type="dxa"/>
            <w:gridSpan w:val="4"/>
            <w:tcBorders>
              <w:bottom w:val="single" w:sz="4" w:space="0" w:color="auto"/>
            </w:tcBorders>
            <w:vAlign w:val="center"/>
          </w:tcPr>
          <w:p w14:paraId="570FB728" w14:textId="77777777" w:rsidR="000C4311" w:rsidRPr="00287220" w:rsidRDefault="000C4311" w:rsidP="003421F5">
            <w:pPr>
              <w:pStyle w:val="TAC"/>
              <w:rPr>
                <w:rFonts w:eastAsia="?? ??" w:cs="Arial"/>
                <w:lang w:eastAsia="en-US"/>
              </w:rPr>
            </w:pPr>
            <w:r w:rsidRPr="00287220">
              <w:rPr>
                <w:rFonts w:eastAsia="?? ??" w:cs="Arial"/>
                <w:lang w:eastAsia="en-US"/>
              </w:rPr>
              <w:t>AWGN (1 x 2)</w:t>
            </w:r>
          </w:p>
        </w:tc>
      </w:tr>
      <w:tr w:rsidR="000C4311" w:rsidRPr="00287220" w14:paraId="2F37F632" w14:textId="77777777" w:rsidTr="003421F5">
        <w:trPr>
          <w:trHeight w:val="70"/>
          <w:jc w:val="center"/>
        </w:trPr>
        <w:tc>
          <w:tcPr>
            <w:tcW w:w="2684" w:type="dxa"/>
            <w:gridSpan w:val="2"/>
            <w:tcBorders>
              <w:bottom w:val="single" w:sz="4" w:space="0" w:color="auto"/>
            </w:tcBorders>
            <w:shd w:val="clear" w:color="auto" w:fill="FFFFFF"/>
            <w:vAlign w:val="center"/>
          </w:tcPr>
          <w:p w14:paraId="3C9D47DD" w14:textId="77777777" w:rsidR="000C4311" w:rsidRPr="00287220" w:rsidRDefault="000C4311" w:rsidP="003421F5">
            <w:pPr>
              <w:pStyle w:val="TAC"/>
              <w:rPr>
                <w:rFonts w:eastAsia="?? ??" w:cs="Arial"/>
                <w:lang w:eastAsia="en-US"/>
              </w:rPr>
            </w:pPr>
            <w:r w:rsidRPr="00287220">
              <w:rPr>
                <w:rFonts w:eastAsia="?? ??" w:cs="Arial"/>
                <w:lang w:eastAsia="en-US"/>
              </w:rPr>
              <w:t>SNR</w:t>
            </w:r>
          </w:p>
        </w:tc>
        <w:tc>
          <w:tcPr>
            <w:tcW w:w="1548" w:type="dxa"/>
            <w:tcBorders>
              <w:bottom w:val="single" w:sz="4" w:space="0" w:color="auto"/>
            </w:tcBorders>
            <w:vAlign w:val="center"/>
          </w:tcPr>
          <w:p w14:paraId="78DAC033" w14:textId="77777777" w:rsidR="000C4311" w:rsidRPr="00287220" w:rsidRDefault="000C4311" w:rsidP="003421F5">
            <w:pPr>
              <w:pStyle w:val="TAC"/>
              <w:rPr>
                <w:rFonts w:eastAsia="?? ??" w:cs="Arial"/>
                <w:lang w:eastAsia="en-US"/>
              </w:rPr>
            </w:pPr>
            <w:r w:rsidRPr="00287220">
              <w:rPr>
                <w:rFonts w:eastAsia="?? ??" w:cs="Arial"/>
                <w:lang w:eastAsia="en-US"/>
              </w:rPr>
              <w:t>dB</w:t>
            </w:r>
          </w:p>
        </w:tc>
        <w:tc>
          <w:tcPr>
            <w:tcW w:w="1732" w:type="dxa"/>
            <w:shd w:val="clear" w:color="auto" w:fill="auto"/>
            <w:vAlign w:val="center"/>
          </w:tcPr>
          <w:p w14:paraId="7B0C5956" w14:textId="77777777" w:rsidR="000C4311" w:rsidRPr="00287220" w:rsidRDefault="000C4311" w:rsidP="003421F5">
            <w:pPr>
              <w:pStyle w:val="TAC"/>
              <w:rPr>
                <w:rFonts w:eastAsia="?? ??" w:cs="Arial"/>
                <w:lang w:eastAsia="en-US"/>
              </w:rPr>
            </w:pPr>
            <w:r w:rsidRPr="00287220">
              <w:rPr>
                <w:rFonts w:eastAsia="?? ??" w:cs="Arial"/>
                <w:lang w:eastAsia="en-US"/>
              </w:rPr>
              <w:t>12</w:t>
            </w:r>
          </w:p>
        </w:tc>
        <w:tc>
          <w:tcPr>
            <w:tcW w:w="1732" w:type="dxa"/>
            <w:shd w:val="clear" w:color="auto" w:fill="auto"/>
          </w:tcPr>
          <w:p w14:paraId="23CC3F57" w14:textId="77777777" w:rsidR="000C4311" w:rsidRPr="00287220" w:rsidRDefault="000C4311" w:rsidP="003421F5">
            <w:pPr>
              <w:pStyle w:val="TAC"/>
              <w:rPr>
                <w:rFonts w:eastAsia="?? ??" w:cs="Arial"/>
                <w:lang w:eastAsia="en-US"/>
              </w:rPr>
            </w:pPr>
            <w:r w:rsidRPr="00287220">
              <w:rPr>
                <w:rFonts w:eastAsia="?? ??" w:cs="Arial"/>
                <w:lang w:eastAsia="en-US"/>
              </w:rPr>
              <w:t>6</w:t>
            </w:r>
          </w:p>
        </w:tc>
        <w:tc>
          <w:tcPr>
            <w:tcW w:w="1732" w:type="dxa"/>
            <w:gridSpan w:val="2"/>
          </w:tcPr>
          <w:p w14:paraId="6DA6B343" w14:textId="77777777" w:rsidR="000C4311" w:rsidRPr="00287220" w:rsidRDefault="000C4311" w:rsidP="003421F5">
            <w:pPr>
              <w:pStyle w:val="TAC"/>
              <w:rPr>
                <w:rFonts w:eastAsia="?? ??" w:cs="Arial"/>
                <w:lang w:eastAsia="en-US"/>
              </w:rPr>
            </w:pPr>
            <w:r w:rsidRPr="00287220">
              <w:rPr>
                <w:rFonts w:eastAsia="?? ??" w:cs="Arial"/>
                <w:lang w:eastAsia="en-US"/>
              </w:rPr>
              <w:t>0</w:t>
            </w:r>
          </w:p>
        </w:tc>
      </w:tr>
      <w:tr w:rsidR="000C4311" w:rsidRPr="00287220" w14:paraId="4BFB3C41" w14:textId="77777777" w:rsidTr="003421F5">
        <w:trPr>
          <w:cantSplit/>
          <w:jc w:val="center"/>
        </w:trPr>
        <w:tc>
          <w:tcPr>
            <w:tcW w:w="2684" w:type="dxa"/>
            <w:gridSpan w:val="2"/>
            <w:tcBorders>
              <w:top w:val="single" w:sz="4" w:space="0" w:color="auto"/>
              <w:bottom w:val="single" w:sz="4" w:space="0" w:color="auto"/>
            </w:tcBorders>
            <w:shd w:val="clear" w:color="auto" w:fill="FFFFFF"/>
            <w:vAlign w:val="center"/>
          </w:tcPr>
          <w:p w14:paraId="10ECA286" w14:textId="77777777" w:rsidR="000C4311" w:rsidRPr="00287220" w:rsidRDefault="00385766" w:rsidP="003421F5">
            <w:pPr>
              <w:pStyle w:val="TAC"/>
              <w:rPr>
                <w:rFonts w:eastAsia="?? ??" w:cs="v5.0.0"/>
                <w:lang w:eastAsia="en-US"/>
              </w:rPr>
            </w:pPr>
            <w:r>
              <w:rPr>
                <w:rFonts w:eastAsia="?? ??" w:cs="v5.0.0"/>
                <w:noProof/>
                <w:position w:val="-12"/>
                <w:lang w:val="en-US" w:eastAsia="en-US"/>
              </w:rPr>
              <w:pict w14:anchorId="0E27FA1F">
                <v:shape id="_x0000_i1561" type="#_x0000_t75" style="width:19.5pt;height:20.7pt;visibility:visible">
                  <v:imagedata r:id="rId16" o:title=""/>
                </v:shape>
              </w:pict>
            </w:r>
          </w:p>
        </w:tc>
        <w:tc>
          <w:tcPr>
            <w:tcW w:w="1548" w:type="dxa"/>
            <w:tcBorders>
              <w:top w:val="single" w:sz="4" w:space="0" w:color="auto"/>
              <w:bottom w:val="single" w:sz="4" w:space="0" w:color="auto"/>
            </w:tcBorders>
            <w:vAlign w:val="center"/>
          </w:tcPr>
          <w:p w14:paraId="6123B7A8" w14:textId="77777777" w:rsidR="000C4311" w:rsidRPr="00287220" w:rsidRDefault="000C4311" w:rsidP="003421F5">
            <w:pPr>
              <w:pStyle w:val="TAC"/>
              <w:rPr>
                <w:rFonts w:eastAsia="?? ??" w:cs="v5.0.0"/>
                <w:lang w:eastAsia="en-US"/>
              </w:rPr>
            </w:pPr>
            <w:r w:rsidRPr="00287220">
              <w:rPr>
                <w:rFonts w:eastAsia="?? ??" w:cs="v5.0.0"/>
                <w:lang w:eastAsia="en-US"/>
              </w:rPr>
              <w:t xml:space="preserve">dB[mW/15kHz] </w:t>
            </w:r>
          </w:p>
        </w:tc>
        <w:tc>
          <w:tcPr>
            <w:tcW w:w="1732" w:type="dxa"/>
            <w:tcBorders>
              <w:bottom w:val="single" w:sz="4" w:space="0" w:color="auto"/>
            </w:tcBorders>
            <w:shd w:val="clear" w:color="auto" w:fill="auto"/>
            <w:vAlign w:val="center"/>
          </w:tcPr>
          <w:p w14:paraId="3249A516" w14:textId="77777777" w:rsidR="000C4311" w:rsidRPr="00287220" w:rsidRDefault="000C4311" w:rsidP="003421F5">
            <w:pPr>
              <w:pStyle w:val="TAC"/>
              <w:rPr>
                <w:rFonts w:eastAsia="?? ??" w:cs="v5.0.0"/>
                <w:lang w:eastAsia="en-US"/>
              </w:rPr>
            </w:pPr>
            <w:r w:rsidRPr="00287220">
              <w:rPr>
                <w:rFonts w:cs="v5.0.0" w:hint="eastAsia"/>
                <w:lang w:eastAsia="zh-CN"/>
              </w:rPr>
              <w:t>-86</w:t>
            </w:r>
          </w:p>
        </w:tc>
        <w:tc>
          <w:tcPr>
            <w:tcW w:w="1732" w:type="dxa"/>
            <w:tcBorders>
              <w:bottom w:val="single" w:sz="4" w:space="0" w:color="auto"/>
            </w:tcBorders>
            <w:shd w:val="clear" w:color="auto" w:fill="auto"/>
            <w:vAlign w:val="center"/>
          </w:tcPr>
          <w:p w14:paraId="4E4F1CE6" w14:textId="77777777" w:rsidR="000C4311" w:rsidRPr="00287220" w:rsidRDefault="000C4311" w:rsidP="003421F5">
            <w:pPr>
              <w:pStyle w:val="TAC"/>
              <w:rPr>
                <w:rFonts w:eastAsia="?? ??" w:cs="v5.0.0"/>
                <w:lang w:eastAsia="en-US"/>
              </w:rPr>
            </w:pPr>
            <w:r w:rsidRPr="00287220">
              <w:rPr>
                <w:rFonts w:cs="v5.0.0" w:hint="eastAsia"/>
                <w:lang w:eastAsia="zh-CN"/>
              </w:rPr>
              <w:t>-92</w:t>
            </w:r>
          </w:p>
        </w:tc>
        <w:tc>
          <w:tcPr>
            <w:tcW w:w="1732" w:type="dxa"/>
            <w:gridSpan w:val="2"/>
            <w:tcBorders>
              <w:bottom w:val="single" w:sz="4" w:space="0" w:color="auto"/>
            </w:tcBorders>
            <w:vAlign w:val="center"/>
          </w:tcPr>
          <w:p w14:paraId="4C149093" w14:textId="77777777" w:rsidR="000C4311" w:rsidRPr="00287220" w:rsidRDefault="000C4311" w:rsidP="003421F5">
            <w:pPr>
              <w:pStyle w:val="TAC"/>
              <w:rPr>
                <w:rFonts w:eastAsia="?? ??" w:cs="v5.0.0"/>
                <w:lang w:eastAsia="en-US"/>
              </w:rPr>
            </w:pPr>
            <w:r w:rsidRPr="00287220">
              <w:rPr>
                <w:rFonts w:cs="v5.0.0" w:hint="eastAsia"/>
                <w:lang w:eastAsia="zh-CN"/>
              </w:rPr>
              <w:t>-98</w:t>
            </w:r>
          </w:p>
        </w:tc>
      </w:tr>
      <w:tr w:rsidR="000C4311" w:rsidRPr="00287220" w14:paraId="0E52B8C2" w14:textId="77777777" w:rsidTr="003421F5">
        <w:trPr>
          <w:cantSplit/>
          <w:jc w:val="center"/>
        </w:trPr>
        <w:tc>
          <w:tcPr>
            <w:tcW w:w="2684" w:type="dxa"/>
            <w:gridSpan w:val="2"/>
            <w:tcBorders>
              <w:top w:val="single" w:sz="4" w:space="0" w:color="auto"/>
              <w:bottom w:val="single" w:sz="4" w:space="0" w:color="auto"/>
            </w:tcBorders>
            <w:shd w:val="clear" w:color="auto" w:fill="FFFFFF"/>
            <w:vAlign w:val="center"/>
          </w:tcPr>
          <w:p w14:paraId="00437630" w14:textId="77777777" w:rsidR="000C4311" w:rsidRPr="00287220" w:rsidRDefault="00385766" w:rsidP="003421F5">
            <w:pPr>
              <w:pStyle w:val="TAC"/>
              <w:rPr>
                <w:rFonts w:eastAsia="?? ??" w:cs="v5.0.0"/>
                <w:lang w:eastAsia="en-US"/>
              </w:rPr>
            </w:pPr>
            <w:r>
              <w:rPr>
                <w:rFonts w:eastAsia="?? ??" w:cs="v5.0.0"/>
                <w:noProof/>
                <w:position w:val="-12"/>
                <w:lang w:val="en-US" w:eastAsia="en-US"/>
              </w:rPr>
              <w:pict w14:anchorId="2EB32EA3">
                <v:shape id="_x0000_i1562" type="#_x0000_t75" style="width:24pt;height:19.5pt;visibility:visible">
                  <v:imagedata r:id="rId22" o:title=""/>
                </v:shape>
              </w:pict>
            </w:r>
          </w:p>
        </w:tc>
        <w:tc>
          <w:tcPr>
            <w:tcW w:w="1548" w:type="dxa"/>
            <w:tcBorders>
              <w:top w:val="single" w:sz="4" w:space="0" w:color="auto"/>
              <w:bottom w:val="single" w:sz="4" w:space="0" w:color="auto"/>
            </w:tcBorders>
            <w:vAlign w:val="center"/>
          </w:tcPr>
          <w:p w14:paraId="3719CA7B" w14:textId="77777777" w:rsidR="000C4311" w:rsidRPr="00287220" w:rsidRDefault="000C4311" w:rsidP="003421F5">
            <w:pPr>
              <w:pStyle w:val="TAC"/>
              <w:rPr>
                <w:rFonts w:eastAsia="?? ??" w:cs="v5.0.0"/>
                <w:lang w:eastAsia="en-US"/>
              </w:rPr>
            </w:pPr>
            <w:r w:rsidRPr="00287220">
              <w:rPr>
                <w:rFonts w:eastAsia="?? ??" w:cs="v5.0.0"/>
                <w:lang w:eastAsia="en-US"/>
              </w:rPr>
              <w:t>dB[mW/15kHz]</w:t>
            </w:r>
          </w:p>
        </w:tc>
        <w:tc>
          <w:tcPr>
            <w:tcW w:w="1732" w:type="dxa"/>
            <w:tcBorders>
              <w:top w:val="single" w:sz="4" w:space="0" w:color="auto"/>
              <w:bottom w:val="single" w:sz="4" w:space="0" w:color="auto"/>
            </w:tcBorders>
            <w:vAlign w:val="center"/>
          </w:tcPr>
          <w:p w14:paraId="7379AF9E" w14:textId="77777777" w:rsidR="000C4311" w:rsidRPr="00287220" w:rsidRDefault="000C4311" w:rsidP="003421F5">
            <w:pPr>
              <w:pStyle w:val="TAC"/>
              <w:rPr>
                <w:rFonts w:eastAsia="?? ??" w:cs="v5.0.0"/>
                <w:lang w:eastAsia="en-US"/>
              </w:rPr>
            </w:pPr>
            <w:r w:rsidRPr="00287220">
              <w:rPr>
                <w:rFonts w:eastAsia="?? ??" w:cs="v5.0.0"/>
                <w:lang w:eastAsia="en-US"/>
              </w:rPr>
              <w:t>-98</w:t>
            </w:r>
          </w:p>
        </w:tc>
        <w:tc>
          <w:tcPr>
            <w:tcW w:w="1732" w:type="dxa"/>
            <w:tcBorders>
              <w:top w:val="single" w:sz="4" w:space="0" w:color="auto"/>
              <w:bottom w:val="single" w:sz="4" w:space="0" w:color="auto"/>
            </w:tcBorders>
            <w:vAlign w:val="center"/>
          </w:tcPr>
          <w:p w14:paraId="1E532DF2" w14:textId="77777777" w:rsidR="000C4311" w:rsidRPr="00287220" w:rsidRDefault="000C4311" w:rsidP="003421F5">
            <w:pPr>
              <w:pStyle w:val="TAC"/>
              <w:rPr>
                <w:rFonts w:eastAsia="?? ??" w:cs="v5.0.0"/>
                <w:lang w:eastAsia="en-US"/>
              </w:rPr>
            </w:pPr>
            <w:r w:rsidRPr="00287220">
              <w:rPr>
                <w:rFonts w:eastAsia="?? ??" w:cs="v5.0.0"/>
                <w:lang w:eastAsia="en-US"/>
              </w:rPr>
              <w:t>-98</w:t>
            </w:r>
          </w:p>
        </w:tc>
        <w:tc>
          <w:tcPr>
            <w:tcW w:w="1732" w:type="dxa"/>
            <w:gridSpan w:val="2"/>
            <w:tcBorders>
              <w:top w:val="single" w:sz="4" w:space="0" w:color="auto"/>
              <w:bottom w:val="single" w:sz="4" w:space="0" w:color="auto"/>
            </w:tcBorders>
            <w:vAlign w:val="center"/>
          </w:tcPr>
          <w:p w14:paraId="781665F7" w14:textId="77777777" w:rsidR="000C4311" w:rsidRPr="00287220" w:rsidRDefault="000C4311" w:rsidP="003421F5">
            <w:pPr>
              <w:pStyle w:val="TAC"/>
              <w:rPr>
                <w:rFonts w:eastAsia="?? ??" w:cs="v5.0.0"/>
                <w:lang w:eastAsia="en-US"/>
              </w:rPr>
            </w:pPr>
            <w:r w:rsidRPr="00287220">
              <w:rPr>
                <w:rFonts w:eastAsia="?? ??" w:cs="v5.0.0"/>
                <w:lang w:eastAsia="en-US"/>
              </w:rPr>
              <w:t>-98</w:t>
            </w:r>
          </w:p>
        </w:tc>
      </w:tr>
      <w:tr w:rsidR="000C4311" w:rsidRPr="00287220" w14:paraId="6EA9B70A" w14:textId="77777777" w:rsidTr="003421F5">
        <w:trPr>
          <w:cantSplit/>
          <w:jc w:val="center"/>
        </w:trPr>
        <w:tc>
          <w:tcPr>
            <w:tcW w:w="2684" w:type="dxa"/>
            <w:gridSpan w:val="2"/>
            <w:tcBorders>
              <w:top w:val="single" w:sz="4" w:space="0" w:color="auto"/>
              <w:bottom w:val="single" w:sz="4" w:space="0" w:color="auto"/>
            </w:tcBorders>
            <w:shd w:val="clear" w:color="auto" w:fill="FFFFFF"/>
            <w:vAlign w:val="center"/>
          </w:tcPr>
          <w:p w14:paraId="1686A00E" w14:textId="77777777" w:rsidR="000C4311" w:rsidRPr="00287220" w:rsidRDefault="000C4311" w:rsidP="003421F5">
            <w:pPr>
              <w:pStyle w:val="TAC"/>
              <w:rPr>
                <w:rFonts w:cs="Arial"/>
                <w:lang w:eastAsia="en-US"/>
              </w:rPr>
            </w:pPr>
            <w:r w:rsidRPr="00287220">
              <w:rPr>
                <w:rFonts w:eastAsia="MS Mincho" w:cs="Arial"/>
                <w:lang w:eastAsia="en-US"/>
              </w:rPr>
              <w:t>Physical channel for CQI reporting</w:t>
            </w:r>
          </w:p>
        </w:tc>
        <w:tc>
          <w:tcPr>
            <w:tcW w:w="1548" w:type="dxa"/>
            <w:tcBorders>
              <w:top w:val="single" w:sz="4" w:space="0" w:color="auto"/>
              <w:bottom w:val="single" w:sz="4" w:space="0" w:color="auto"/>
            </w:tcBorders>
            <w:vAlign w:val="center"/>
          </w:tcPr>
          <w:p w14:paraId="45B6E7B1" w14:textId="77777777" w:rsidR="000C4311" w:rsidRPr="00287220" w:rsidRDefault="000C4311" w:rsidP="003421F5">
            <w:pPr>
              <w:pStyle w:val="TAC"/>
              <w:rPr>
                <w:rFonts w:eastAsia="?? ??" w:cs="v5.0.0"/>
                <w:lang w:eastAsia="en-US"/>
              </w:rPr>
            </w:pPr>
          </w:p>
        </w:tc>
        <w:tc>
          <w:tcPr>
            <w:tcW w:w="5196" w:type="dxa"/>
            <w:gridSpan w:val="4"/>
            <w:tcBorders>
              <w:top w:val="single" w:sz="4" w:space="0" w:color="auto"/>
              <w:bottom w:val="single" w:sz="4" w:space="0" w:color="auto"/>
            </w:tcBorders>
            <w:vAlign w:val="center"/>
          </w:tcPr>
          <w:p w14:paraId="14E34A65" w14:textId="77777777" w:rsidR="000C4311" w:rsidRPr="00287220" w:rsidRDefault="000C4311" w:rsidP="003421F5">
            <w:pPr>
              <w:pStyle w:val="TAC"/>
              <w:rPr>
                <w:rFonts w:eastAsia="?? ??" w:cs="v5.0.0"/>
                <w:lang w:eastAsia="en-US"/>
              </w:rPr>
            </w:pPr>
            <w:r w:rsidRPr="00287220">
              <w:rPr>
                <w:rFonts w:eastAsia="?? ??" w:cs="v5.0.0"/>
                <w:lang w:eastAsia="en-US"/>
              </w:rPr>
              <w:t>PUCCH Format 2</w:t>
            </w:r>
          </w:p>
        </w:tc>
      </w:tr>
      <w:tr w:rsidR="000C4311" w:rsidRPr="00287220" w14:paraId="6FB9A207" w14:textId="77777777" w:rsidTr="003421F5">
        <w:trPr>
          <w:cantSplit/>
          <w:jc w:val="center"/>
        </w:trPr>
        <w:tc>
          <w:tcPr>
            <w:tcW w:w="2684" w:type="dxa"/>
            <w:gridSpan w:val="2"/>
            <w:tcBorders>
              <w:top w:val="single" w:sz="4" w:space="0" w:color="auto"/>
              <w:bottom w:val="single" w:sz="4" w:space="0" w:color="auto"/>
            </w:tcBorders>
            <w:shd w:val="clear" w:color="auto" w:fill="FFFFFF"/>
            <w:vAlign w:val="center"/>
          </w:tcPr>
          <w:p w14:paraId="7FDFFD3B" w14:textId="77777777" w:rsidR="000C4311" w:rsidRPr="00287220" w:rsidRDefault="000C4311" w:rsidP="003421F5">
            <w:pPr>
              <w:pStyle w:val="TAC"/>
              <w:rPr>
                <w:rFonts w:eastAsia="?? ??" w:cs="v5.0.0"/>
                <w:lang w:eastAsia="en-US"/>
              </w:rPr>
            </w:pPr>
            <w:r w:rsidRPr="00287220">
              <w:rPr>
                <w:rFonts w:cs="Arial"/>
                <w:lang w:eastAsia="en-US"/>
              </w:rPr>
              <w:t>PUCCH Report Type</w:t>
            </w:r>
          </w:p>
        </w:tc>
        <w:tc>
          <w:tcPr>
            <w:tcW w:w="1548" w:type="dxa"/>
            <w:tcBorders>
              <w:top w:val="single" w:sz="4" w:space="0" w:color="auto"/>
              <w:bottom w:val="single" w:sz="4" w:space="0" w:color="auto"/>
            </w:tcBorders>
            <w:vAlign w:val="center"/>
          </w:tcPr>
          <w:p w14:paraId="4F02B15A" w14:textId="77777777" w:rsidR="000C4311" w:rsidRPr="00287220" w:rsidRDefault="000C4311" w:rsidP="003421F5">
            <w:pPr>
              <w:pStyle w:val="TAC"/>
              <w:rPr>
                <w:rFonts w:eastAsia="?? ??" w:cs="v5.0.0"/>
                <w:lang w:eastAsia="en-US"/>
              </w:rPr>
            </w:pPr>
          </w:p>
        </w:tc>
        <w:tc>
          <w:tcPr>
            <w:tcW w:w="5196" w:type="dxa"/>
            <w:gridSpan w:val="4"/>
            <w:tcBorders>
              <w:top w:val="single" w:sz="4" w:space="0" w:color="auto"/>
              <w:bottom w:val="single" w:sz="4" w:space="0" w:color="auto"/>
            </w:tcBorders>
            <w:vAlign w:val="center"/>
          </w:tcPr>
          <w:p w14:paraId="355A9958" w14:textId="77777777" w:rsidR="000C4311" w:rsidRPr="00287220" w:rsidRDefault="000C4311" w:rsidP="003421F5">
            <w:pPr>
              <w:pStyle w:val="TAC"/>
              <w:rPr>
                <w:rFonts w:eastAsia="?? ??" w:cs="v5.0.0"/>
                <w:lang w:eastAsia="en-US"/>
              </w:rPr>
            </w:pPr>
            <w:r w:rsidRPr="00287220">
              <w:rPr>
                <w:rFonts w:eastAsia="?? ??" w:cs="v5.0.0"/>
                <w:lang w:eastAsia="en-US"/>
              </w:rPr>
              <w:t>4</w:t>
            </w:r>
          </w:p>
        </w:tc>
      </w:tr>
      <w:tr w:rsidR="000C4311" w:rsidRPr="00287220" w14:paraId="3A6ED574" w14:textId="77777777" w:rsidTr="003421F5">
        <w:trPr>
          <w:cantSplit/>
          <w:jc w:val="center"/>
        </w:trPr>
        <w:tc>
          <w:tcPr>
            <w:tcW w:w="2684" w:type="dxa"/>
            <w:gridSpan w:val="2"/>
            <w:tcBorders>
              <w:top w:val="single" w:sz="4" w:space="0" w:color="auto"/>
              <w:bottom w:val="single" w:sz="4" w:space="0" w:color="auto"/>
            </w:tcBorders>
            <w:shd w:val="clear" w:color="auto" w:fill="FFFFFF"/>
            <w:vAlign w:val="center"/>
          </w:tcPr>
          <w:p w14:paraId="3F89D74F" w14:textId="77777777" w:rsidR="000C4311" w:rsidRPr="00287220" w:rsidRDefault="000C4311" w:rsidP="003421F5">
            <w:pPr>
              <w:pStyle w:val="TAC"/>
              <w:rPr>
                <w:rFonts w:eastAsia="?? ??" w:cs="v5.0.0"/>
                <w:lang w:eastAsia="en-US"/>
              </w:rPr>
            </w:pPr>
            <w:r w:rsidRPr="00287220">
              <w:rPr>
                <w:rFonts w:eastAsia="?? ??" w:cs="v5.0.0"/>
                <w:lang w:eastAsia="en-US"/>
              </w:rPr>
              <w:t xml:space="preserve">Reporting periodicity </w:t>
            </w:r>
          </w:p>
        </w:tc>
        <w:tc>
          <w:tcPr>
            <w:tcW w:w="1548" w:type="dxa"/>
            <w:tcBorders>
              <w:top w:val="single" w:sz="4" w:space="0" w:color="auto"/>
              <w:bottom w:val="single" w:sz="4" w:space="0" w:color="auto"/>
            </w:tcBorders>
            <w:vAlign w:val="center"/>
          </w:tcPr>
          <w:p w14:paraId="2615D9C7" w14:textId="77777777" w:rsidR="000C4311" w:rsidRPr="00287220" w:rsidRDefault="000C4311" w:rsidP="003421F5">
            <w:pPr>
              <w:pStyle w:val="TAC"/>
              <w:rPr>
                <w:rFonts w:eastAsia="?? ??" w:cs="v5.0.0"/>
                <w:lang w:eastAsia="en-US"/>
              </w:rPr>
            </w:pPr>
            <w:r w:rsidRPr="00287220">
              <w:rPr>
                <w:rFonts w:eastAsia="?? ??" w:cs="v5.0.0"/>
                <w:lang w:eastAsia="en-US"/>
              </w:rPr>
              <w:t>ms</w:t>
            </w:r>
          </w:p>
        </w:tc>
        <w:tc>
          <w:tcPr>
            <w:tcW w:w="5196" w:type="dxa"/>
            <w:gridSpan w:val="4"/>
            <w:tcBorders>
              <w:top w:val="single" w:sz="4" w:space="0" w:color="auto"/>
              <w:bottom w:val="single" w:sz="4" w:space="0" w:color="auto"/>
            </w:tcBorders>
            <w:vAlign w:val="center"/>
          </w:tcPr>
          <w:p w14:paraId="2F50663C" w14:textId="77777777" w:rsidR="000C4311" w:rsidRPr="00287220" w:rsidRDefault="000C4311" w:rsidP="003421F5">
            <w:pPr>
              <w:pStyle w:val="TAC"/>
              <w:rPr>
                <w:rFonts w:eastAsia="?? ??" w:cs="v5.0.0"/>
                <w:i/>
                <w:iCs/>
                <w:lang w:eastAsia="en-US"/>
              </w:rPr>
            </w:pPr>
            <w:r w:rsidRPr="00287220">
              <w:rPr>
                <w:rFonts w:eastAsia="?? ??" w:cs="v5.0.0"/>
                <w:i/>
                <w:iCs/>
                <w:lang w:eastAsia="en-US"/>
              </w:rPr>
              <w:t>N</w:t>
            </w:r>
            <w:r w:rsidRPr="00287220">
              <w:rPr>
                <w:rFonts w:eastAsia="?? ??" w:cs="v5.0.0" w:hint="eastAsia"/>
                <w:vertAlign w:val="subscript"/>
                <w:lang w:eastAsia="en-US"/>
              </w:rPr>
              <w:t>pd</w:t>
            </w:r>
            <w:r w:rsidRPr="00287220">
              <w:rPr>
                <w:rFonts w:eastAsia="?? ??" w:cs="v5.0.0"/>
                <w:lang w:eastAsia="en-US"/>
              </w:rPr>
              <w:t xml:space="preserve"> = 20</w:t>
            </w:r>
          </w:p>
        </w:tc>
      </w:tr>
      <w:tr w:rsidR="000C4311" w:rsidRPr="00287220" w14:paraId="5368C3CD" w14:textId="77777777" w:rsidTr="003421F5">
        <w:tblPrEx>
          <w:tblLook w:val="04A0" w:firstRow="1" w:lastRow="0" w:firstColumn="1" w:lastColumn="0" w:noHBand="0" w:noVBand="1"/>
        </w:tblPrEx>
        <w:trPr>
          <w:cantSplit/>
          <w:jc w:val="center"/>
        </w:trPr>
        <w:tc>
          <w:tcPr>
            <w:tcW w:w="2684" w:type="dxa"/>
            <w:gridSpan w:val="2"/>
            <w:tcBorders>
              <w:top w:val="single" w:sz="4" w:space="0" w:color="auto"/>
              <w:left w:val="single" w:sz="4" w:space="0" w:color="auto"/>
              <w:bottom w:val="single" w:sz="4" w:space="0" w:color="auto"/>
              <w:right w:val="single" w:sz="4" w:space="0" w:color="auto"/>
            </w:tcBorders>
            <w:shd w:val="clear" w:color="auto" w:fill="FFFFFF"/>
            <w:vAlign w:val="center"/>
          </w:tcPr>
          <w:p w14:paraId="48FF8BD2" w14:textId="77777777" w:rsidR="000C4311" w:rsidRPr="00287220" w:rsidRDefault="000C4311" w:rsidP="003421F5">
            <w:pPr>
              <w:pStyle w:val="TAC"/>
              <w:rPr>
                <w:rFonts w:eastAsia="?? ??" w:cs="v5.0.0"/>
                <w:lang w:eastAsia="en-US"/>
              </w:rPr>
            </w:pPr>
            <w:r w:rsidRPr="00287220">
              <w:rPr>
                <w:rFonts w:cs="Arial"/>
                <w:i/>
                <w:lang w:eastAsia="en-US"/>
              </w:rPr>
              <w:t>cqi-pmi-ConfigurationIndex</w:t>
            </w:r>
          </w:p>
        </w:tc>
        <w:tc>
          <w:tcPr>
            <w:tcW w:w="1548" w:type="dxa"/>
            <w:tcBorders>
              <w:top w:val="single" w:sz="4" w:space="0" w:color="auto"/>
              <w:left w:val="single" w:sz="4" w:space="0" w:color="auto"/>
              <w:bottom w:val="single" w:sz="4" w:space="0" w:color="auto"/>
              <w:right w:val="single" w:sz="4" w:space="0" w:color="auto"/>
            </w:tcBorders>
            <w:vAlign w:val="center"/>
          </w:tcPr>
          <w:p w14:paraId="0EA3D879" w14:textId="77777777" w:rsidR="000C4311" w:rsidRPr="00287220" w:rsidRDefault="000C4311" w:rsidP="003421F5">
            <w:pPr>
              <w:pStyle w:val="TAC"/>
              <w:rPr>
                <w:rFonts w:eastAsia="?? ??" w:cs="v5.0.0"/>
                <w:lang w:eastAsia="en-US"/>
              </w:rPr>
            </w:pPr>
          </w:p>
        </w:tc>
        <w:tc>
          <w:tcPr>
            <w:tcW w:w="1732" w:type="dxa"/>
            <w:tcBorders>
              <w:top w:val="single" w:sz="4" w:space="0" w:color="auto"/>
              <w:left w:val="single" w:sz="4" w:space="0" w:color="auto"/>
              <w:bottom w:val="single" w:sz="4" w:space="0" w:color="auto"/>
              <w:right w:val="single" w:sz="4" w:space="0" w:color="auto"/>
            </w:tcBorders>
            <w:vAlign w:val="center"/>
          </w:tcPr>
          <w:p w14:paraId="3EB463FD" w14:textId="77777777" w:rsidR="000C4311" w:rsidRPr="00287220" w:rsidRDefault="000C4311" w:rsidP="003421F5">
            <w:pPr>
              <w:pStyle w:val="TAC"/>
              <w:rPr>
                <w:rFonts w:eastAsia="?? ??" w:cs="v5.0.0"/>
                <w:lang w:eastAsia="en-US"/>
              </w:rPr>
            </w:pPr>
            <w:r w:rsidRPr="00287220">
              <w:rPr>
                <w:rFonts w:eastAsia="?? ??" w:cs="v5.0.0"/>
                <w:lang w:eastAsia="en-US"/>
              </w:rPr>
              <w:t>18</w:t>
            </w:r>
          </w:p>
        </w:tc>
        <w:tc>
          <w:tcPr>
            <w:tcW w:w="1732" w:type="dxa"/>
            <w:tcBorders>
              <w:top w:val="single" w:sz="4" w:space="0" w:color="auto"/>
              <w:left w:val="single" w:sz="4" w:space="0" w:color="auto"/>
              <w:bottom w:val="single" w:sz="4" w:space="0" w:color="auto"/>
              <w:right w:val="single" w:sz="4" w:space="0" w:color="auto"/>
            </w:tcBorders>
            <w:vAlign w:val="center"/>
          </w:tcPr>
          <w:p w14:paraId="296CA612" w14:textId="77777777" w:rsidR="000C4311" w:rsidRPr="00287220" w:rsidRDefault="000C4311" w:rsidP="00D27949">
            <w:pPr>
              <w:pStyle w:val="TAC"/>
              <w:rPr>
                <w:rFonts w:eastAsia="?? ??" w:cs="v5.0.0"/>
                <w:lang w:eastAsia="en-US"/>
              </w:rPr>
            </w:pPr>
            <w:r w:rsidRPr="00287220">
              <w:rPr>
                <w:rFonts w:eastAsia="?? ??" w:cs="v5.0.0"/>
                <w:lang w:eastAsia="en-US"/>
              </w:rPr>
              <w:t xml:space="preserve">23 </w:t>
            </w:r>
            <w:r w:rsidR="00D27949" w:rsidRPr="00287220">
              <w:rPr>
                <w:rFonts w:eastAsia="?? ??" w:cs="v5.0.0"/>
                <w:lang w:eastAsia="en-US"/>
              </w:rPr>
              <w:t>(</w:t>
            </w:r>
            <w:r w:rsidRPr="00287220">
              <w:rPr>
                <w:rFonts w:eastAsia="?? ??" w:cs="v5.0.0"/>
                <w:lang w:eastAsia="en-US"/>
              </w:rPr>
              <w:t>shift of 5 ms relative to Pcell</w:t>
            </w:r>
            <w:r w:rsidR="00D27949" w:rsidRPr="00287220">
              <w:rPr>
                <w:rFonts w:eastAsia="?? ??" w:cs="v5.0.0"/>
                <w:lang w:eastAsia="en-US"/>
              </w:rPr>
              <w:t>)</w:t>
            </w:r>
          </w:p>
        </w:tc>
        <w:tc>
          <w:tcPr>
            <w:tcW w:w="1732" w:type="dxa"/>
            <w:gridSpan w:val="2"/>
            <w:tcBorders>
              <w:top w:val="single" w:sz="4" w:space="0" w:color="auto"/>
              <w:left w:val="single" w:sz="4" w:space="0" w:color="auto"/>
              <w:bottom w:val="single" w:sz="4" w:space="0" w:color="auto"/>
              <w:right w:val="single" w:sz="4" w:space="0" w:color="auto"/>
            </w:tcBorders>
          </w:tcPr>
          <w:p w14:paraId="482BCD1E" w14:textId="77777777" w:rsidR="000C4311" w:rsidRPr="00287220" w:rsidRDefault="000C4311" w:rsidP="00D27949">
            <w:pPr>
              <w:pStyle w:val="TAC"/>
              <w:rPr>
                <w:rFonts w:eastAsia="?? ??" w:cs="v5.0.0"/>
                <w:lang w:eastAsia="en-US"/>
              </w:rPr>
            </w:pPr>
            <w:r w:rsidRPr="00287220">
              <w:rPr>
                <w:rFonts w:eastAsia="?? ??" w:cs="v5.0.0"/>
                <w:lang w:eastAsia="en-US"/>
              </w:rPr>
              <w:t xml:space="preserve">28 </w:t>
            </w:r>
            <w:r w:rsidR="00D27949" w:rsidRPr="00287220">
              <w:rPr>
                <w:rFonts w:eastAsia="?? ??" w:cs="v5.0.0"/>
                <w:lang w:eastAsia="en-US"/>
              </w:rPr>
              <w:t>(</w:t>
            </w:r>
            <w:r w:rsidRPr="00287220">
              <w:rPr>
                <w:rFonts w:eastAsia="?? ??" w:cs="v5.0.0"/>
                <w:lang w:eastAsia="en-US"/>
              </w:rPr>
              <w:t>shift of 10 ms relative to Pcell</w:t>
            </w:r>
            <w:r w:rsidR="00D27949" w:rsidRPr="00287220">
              <w:rPr>
                <w:rFonts w:eastAsia="?? ??" w:cs="v5.0.0"/>
                <w:lang w:eastAsia="en-US"/>
              </w:rPr>
              <w:t>)</w:t>
            </w:r>
          </w:p>
        </w:tc>
      </w:tr>
      <w:tr w:rsidR="000C4311" w:rsidRPr="00287220" w14:paraId="3069B6A7" w14:textId="77777777" w:rsidTr="003421F5">
        <w:trPr>
          <w:cantSplit/>
          <w:trHeight w:val="475"/>
          <w:jc w:val="center"/>
        </w:trPr>
        <w:tc>
          <w:tcPr>
            <w:tcW w:w="7727" w:type="dxa"/>
            <w:gridSpan w:val="6"/>
            <w:tcBorders>
              <w:top w:val="single" w:sz="4" w:space="0" w:color="auto"/>
              <w:bottom w:val="single" w:sz="4" w:space="0" w:color="auto"/>
            </w:tcBorders>
            <w:shd w:val="clear" w:color="auto" w:fill="FFFFFF"/>
            <w:vAlign w:val="center"/>
          </w:tcPr>
          <w:p w14:paraId="752C6962" w14:textId="77777777" w:rsidR="000C4311" w:rsidRPr="00287220" w:rsidRDefault="000C4311" w:rsidP="003421F5">
            <w:pPr>
              <w:pStyle w:val="TAN"/>
              <w:rPr>
                <w:rFonts w:eastAsia="?? ??" w:cs="Arial"/>
                <w:lang w:eastAsia="en-US"/>
              </w:rPr>
            </w:pPr>
            <w:r w:rsidRPr="00287220">
              <w:rPr>
                <w:rFonts w:cs="Arial"/>
                <w:lang w:eastAsia="en-US"/>
              </w:rPr>
              <w:t>Note 1:</w:t>
            </w:r>
            <w:r w:rsidRPr="00287220">
              <w:rPr>
                <w:rFonts w:cs="Arial"/>
                <w:lang w:eastAsia="en-US"/>
              </w:rPr>
              <w:tab/>
            </w:r>
            <w:r w:rsidRPr="00287220">
              <w:rPr>
                <w:rFonts w:eastAsia="?? ??" w:cs="Arial"/>
                <w:lang w:eastAsia="en-US"/>
              </w:rPr>
              <w:t>3 symbols are allocated to PDCCH. No PDSCH for user data is scheduled for the UE with one sided dynamic OCNG Pattern OP.1 TDD as described in Annex A.5.2.1.</w:t>
            </w:r>
          </w:p>
        </w:tc>
        <w:tc>
          <w:tcPr>
            <w:tcW w:w="1701" w:type="dxa"/>
            <w:tcBorders>
              <w:top w:val="single" w:sz="4" w:space="0" w:color="auto"/>
              <w:bottom w:val="single" w:sz="4" w:space="0" w:color="auto"/>
            </w:tcBorders>
            <w:shd w:val="clear" w:color="auto" w:fill="FFFFFF"/>
          </w:tcPr>
          <w:p w14:paraId="43D3D39B" w14:textId="77777777" w:rsidR="000C4311" w:rsidRPr="00287220" w:rsidRDefault="000C4311" w:rsidP="003421F5">
            <w:pPr>
              <w:pStyle w:val="TAN"/>
              <w:rPr>
                <w:rFonts w:cs="Arial"/>
                <w:lang w:eastAsia="en-US"/>
              </w:rPr>
            </w:pPr>
          </w:p>
        </w:tc>
      </w:tr>
    </w:tbl>
    <w:p w14:paraId="6290FA3C" w14:textId="77777777" w:rsidR="000C4311" w:rsidRPr="00287220" w:rsidRDefault="000C4311" w:rsidP="000C4311">
      <w:pPr>
        <w:rPr>
          <w:noProof/>
        </w:rPr>
      </w:pPr>
    </w:p>
    <w:p w14:paraId="6EDCBA44" w14:textId="77777777" w:rsidR="000C4311" w:rsidRPr="00287220" w:rsidRDefault="000C4311" w:rsidP="000C4311">
      <w:pPr>
        <w:pStyle w:val="TH"/>
      </w:pPr>
      <w:r w:rsidRPr="00287220">
        <w:t>Table 9.6.1.2-4: PUCCH 1-0 static tes</w:t>
      </w:r>
      <w:r w:rsidRPr="00287220">
        <w:rPr>
          <w:lang w:eastAsia="zh-CN"/>
        </w:rPr>
        <w:t>t</w:t>
      </w:r>
      <w:r w:rsidRPr="00287220">
        <w:t xml:space="preserve"> (TDD, 3 DL CA)</w:t>
      </w:r>
    </w:p>
    <w:tbl>
      <w:tblPr>
        <w:tblW w:w="0" w:type="auto"/>
        <w:tblInd w:w="25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3"/>
        <w:gridCol w:w="3402"/>
      </w:tblGrid>
      <w:tr w:rsidR="000C4311" w:rsidRPr="00287220" w14:paraId="368A70CC" w14:textId="77777777" w:rsidTr="003421F5">
        <w:tc>
          <w:tcPr>
            <w:tcW w:w="1843" w:type="dxa"/>
            <w:shd w:val="clear" w:color="auto" w:fill="auto"/>
          </w:tcPr>
          <w:p w14:paraId="24E2C72E" w14:textId="77777777" w:rsidR="000C4311" w:rsidRPr="00287220" w:rsidRDefault="000C4311" w:rsidP="003421F5">
            <w:pPr>
              <w:pStyle w:val="TAH"/>
              <w:rPr>
                <w:rFonts w:cs="Arial"/>
                <w:lang w:eastAsia="en-US"/>
              </w:rPr>
            </w:pPr>
            <w:r w:rsidRPr="00287220">
              <w:rPr>
                <w:rFonts w:cs="Arial"/>
                <w:kern w:val="2"/>
                <w:lang w:eastAsia="zh-CN"/>
              </w:rPr>
              <w:t>Test number</w:t>
            </w:r>
          </w:p>
        </w:tc>
        <w:tc>
          <w:tcPr>
            <w:tcW w:w="3402" w:type="dxa"/>
            <w:shd w:val="clear" w:color="auto" w:fill="auto"/>
          </w:tcPr>
          <w:p w14:paraId="2AFFE895" w14:textId="77777777" w:rsidR="000C4311" w:rsidRPr="00287220" w:rsidRDefault="000C4311" w:rsidP="003421F5">
            <w:pPr>
              <w:pStyle w:val="TAH"/>
              <w:rPr>
                <w:rFonts w:cs="Arial"/>
                <w:lang w:eastAsia="en-US"/>
              </w:rPr>
            </w:pPr>
            <w:r w:rsidRPr="00287220">
              <w:rPr>
                <w:rFonts w:cs="Arial"/>
                <w:kern w:val="2"/>
                <w:lang w:eastAsia="zh-CN"/>
              </w:rPr>
              <w:t>Bandwidth combination (MHz)</w:t>
            </w:r>
          </w:p>
        </w:tc>
      </w:tr>
      <w:tr w:rsidR="000C4311" w:rsidRPr="00287220" w14:paraId="0AE1AB75" w14:textId="77777777" w:rsidTr="003421F5">
        <w:tc>
          <w:tcPr>
            <w:tcW w:w="1843" w:type="dxa"/>
            <w:shd w:val="clear" w:color="auto" w:fill="auto"/>
          </w:tcPr>
          <w:p w14:paraId="781625B0" w14:textId="77777777" w:rsidR="000C4311" w:rsidRPr="00287220" w:rsidRDefault="000C4311" w:rsidP="003421F5">
            <w:pPr>
              <w:pStyle w:val="TAC"/>
              <w:rPr>
                <w:rFonts w:cs="Arial"/>
                <w:lang w:eastAsia="en-US"/>
              </w:rPr>
            </w:pPr>
            <w:r w:rsidRPr="00287220">
              <w:rPr>
                <w:rFonts w:cs="Arial"/>
                <w:lang w:eastAsia="en-US"/>
              </w:rPr>
              <w:t>1</w:t>
            </w:r>
          </w:p>
        </w:tc>
        <w:tc>
          <w:tcPr>
            <w:tcW w:w="3402" w:type="dxa"/>
            <w:shd w:val="clear" w:color="auto" w:fill="auto"/>
          </w:tcPr>
          <w:p w14:paraId="04B0BA24" w14:textId="77777777" w:rsidR="000C4311" w:rsidRPr="00287220" w:rsidRDefault="000C4311" w:rsidP="003421F5">
            <w:pPr>
              <w:pStyle w:val="TAC"/>
              <w:rPr>
                <w:rFonts w:cs="Arial"/>
                <w:lang w:eastAsia="en-US"/>
              </w:rPr>
            </w:pPr>
            <w:r w:rsidRPr="00287220">
              <w:rPr>
                <w:rFonts w:cs="Arial"/>
                <w:lang w:val="en-US" w:eastAsia="en-US"/>
              </w:rPr>
              <w:t>3x20</w:t>
            </w:r>
          </w:p>
        </w:tc>
      </w:tr>
      <w:tr w:rsidR="000C4311" w:rsidRPr="00287220" w14:paraId="3C7242CF" w14:textId="77777777" w:rsidTr="003421F5">
        <w:tc>
          <w:tcPr>
            <w:tcW w:w="1843" w:type="dxa"/>
            <w:shd w:val="clear" w:color="auto" w:fill="auto"/>
          </w:tcPr>
          <w:p w14:paraId="0E7B59B6" w14:textId="77777777" w:rsidR="000C4311" w:rsidRPr="00287220" w:rsidRDefault="000C4311" w:rsidP="003421F5">
            <w:pPr>
              <w:pStyle w:val="TAC"/>
              <w:rPr>
                <w:rFonts w:cs="Arial"/>
                <w:lang w:eastAsia="en-US"/>
              </w:rPr>
            </w:pPr>
            <w:r w:rsidRPr="00287220">
              <w:rPr>
                <w:rFonts w:cs="Arial"/>
                <w:lang w:eastAsia="en-US"/>
              </w:rPr>
              <w:t>2</w:t>
            </w:r>
          </w:p>
        </w:tc>
        <w:tc>
          <w:tcPr>
            <w:tcW w:w="3402" w:type="dxa"/>
            <w:shd w:val="clear" w:color="auto" w:fill="auto"/>
          </w:tcPr>
          <w:p w14:paraId="2D2D430E" w14:textId="77777777" w:rsidR="000C4311" w:rsidRPr="00287220" w:rsidRDefault="000C4311" w:rsidP="003421F5">
            <w:pPr>
              <w:pStyle w:val="TAC"/>
              <w:rPr>
                <w:rFonts w:cs="Arial"/>
                <w:lang w:eastAsia="en-US"/>
              </w:rPr>
            </w:pPr>
            <w:r w:rsidRPr="00287220">
              <w:rPr>
                <w:rFonts w:cs="Arial"/>
                <w:lang w:val="en-US" w:eastAsia="en-US"/>
              </w:rPr>
              <w:t>20+20+15</w:t>
            </w:r>
          </w:p>
        </w:tc>
      </w:tr>
      <w:tr w:rsidR="000C4311" w:rsidRPr="00287220" w14:paraId="1F2F11F8" w14:textId="77777777" w:rsidTr="003421F5">
        <w:tc>
          <w:tcPr>
            <w:tcW w:w="5245" w:type="dxa"/>
            <w:gridSpan w:val="2"/>
            <w:shd w:val="clear" w:color="auto" w:fill="auto"/>
          </w:tcPr>
          <w:p w14:paraId="0679C70F" w14:textId="77777777" w:rsidR="005550B8" w:rsidRPr="00287220" w:rsidRDefault="000C4311" w:rsidP="005550B8">
            <w:pPr>
              <w:pStyle w:val="TAN"/>
              <w:rPr>
                <w:rFonts w:cs="Arial"/>
                <w:lang w:eastAsia="zh-CN"/>
              </w:rPr>
            </w:pPr>
            <w:r w:rsidRPr="00287220">
              <w:rPr>
                <w:rFonts w:cs="Arial"/>
                <w:lang w:eastAsia="zh-CN"/>
              </w:rPr>
              <w:t xml:space="preserve">Note 1: </w:t>
            </w:r>
            <w:r w:rsidRPr="00287220">
              <w:rPr>
                <w:rFonts w:cs="Arial"/>
                <w:lang w:eastAsia="zh-CN"/>
              </w:rPr>
              <w:tab/>
              <w:t>The applicability of requirements for different CA configurations and bandwidth combination sets is defined in 9.1.1.2.</w:t>
            </w:r>
            <w:r w:rsidR="00D27949" w:rsidRPr="00287220">
              <w:rPr>
                <w:rFonts w:cs="Arial" w:hint="eastAsia"/>
                <w:lang w:eastAsia="zh-CN"/>
              </w:rPr>
              <w:t xml:space="preserve"> </w:t>
            </w:r>
            <w:r w:rsidR="00D27949" w:rsidRPr="00287220">
              <w:rPr>
                <w:rFonts w:cs="Arial"/>
                <w:lang w:eastAsia="zh-CN"/>
              </w:rPr>
              <w:t xml:space="preserve">The test coverage for different number of component carriers is defined in </w:t>
            </w:r>
            <w:r w:rsidR="00D27949" w:rsidRPr="00287220">
              <w:rPr>
                <w:rFonts w:cs="Arial" w:hint="eastAsia"/>
                <w:lang w:eastAsia="zh-CN"/>
              </w:rPr>
              <w:t>9.1.1.3.</w:t>
            </w:r>
          </w:p>
          <w:p w14:paraId="08D64559" w14:textId="77777777" w:rsidR="000C4311" w:rsidRPr="00287220" w:rsidRDefault="005550B8" w:rsidP="005550B8">
            <w:pPr>
              <w:pStyle w:val="TAN"/>
              <w:rPr>
                <w:rFonts w:cs="Arial"/>
                <w:lang w:val="en-US" w:eastAsia="en-US"/>
              </w:rPr>
            </w:pPr>
            <w:r w:rsidRPr="00287220">
              <w:rPr>
                <w:rFonts w:cs="Arial" w:hint="eastAsia"/>
                <w:lang w:eastAsia="zh-CN"/>
              </w:rPr>
              <w:t xml:space="preserve">Note 2: </w:t>
            </w:r>
            <w:r w:rsidRPr="00287220">
              <w:rPr>
                <w:rFonts w:cs="Arial"/>
                <w:lang w:eastAsia="zh-CN"/>
              </w:rPr>
              <w:tab/>
            </w:r>
            <w:r w:rsidRPr="00287220">
              <w:rPr>
                <w:rFonts w:cs="Arial" w:hint="eastAsia"/>
                <w:lang w:eastAsia="zh-CN"/>
              </w:rPr>
              <w:t xml:space="preserve">If more than one cell can be configured as PCell, choose one </w:t>
            </w:r>
            <w:r w:rsidR="00225508" w:rsidRPr="00287220">
              <w:rPr>
                <w:rFonts w:cs="Arial" w:hint="eastAsia"/>
                <w:lang w:eastAsia="ja-JP"/>
              </w:rPr>
              <w:t xml:space="preserve">of the cells </w:t>
            </w:r>
            <w:r w:rsidRPr="00287220">
              <w:rPr>
                <w:rFonts w:cs="Arial" w:hint="eastAsia"/>
                <w:lang w:eastAsia="zh-CN"/>
              </w:rPr>
              <w:t xml:space="preserve">with the smallest bandwidth as PCell. </w:t>
            </w:r>
            <w:r w:rsidR="00225508" w:rsidRPr="00287220">
              <w:rPr>
                <w:rFonts w:cs="Arial"/>
                <w:lang w:eastAsia="zh-CN"/>
              </w:rPr>
              <w:t>Mapping of PCell and Scells to the CCs shall be constant for all the iterations during the test.</w:t>
            </w:r>
            <w:r w:rsidR="00225508" w:rsidRPr="00287220" w:rsidDel="000D57DB">
              <w:rPr>
                <w:rFonts w:cs="Arial" w:hint="eastAsia"/>
                <w:lang w:eastAsia="zh-CN"/>
              </w:rPr>
              <w:t xml:space="preserve"> </w:t>
            </w:r>
            <w:r w:rsidR="00225508" w:rsidRPr="00287220">
              <w:rPr>
                <w:rFonts w:cs="Arial"/>
                <w:lang w:eastAsia="zh-CN"/>
              </w:rPr>
              <w:t>Each execution of the test shall use the same mapping</w:t>
            </w:r>
            <w:r w:rsidR="00225508" w:rsidRPr="00287220">
              <w:rPr>
                <w:rFonts w:cs="Arial" w:hint="eastAsia"/>
                <w:lang w:eastAsia="zh-CN"/>
              </w:rPr>
              <w:t>.</w:t>
            </w:r>
          </w:p>
        </w:tc>
      </w:tr>
    </w:tbl>
    <w:p w14:paraId="6BD11821" w14:textId="77777777" w:rsidR="003B4F65" w:rsidRPr="00287220" w:rsidRDefault="003B4F65" w:rsidP="00701BB3"/>
    <w:p w14:paraId="4F979D4D" w14:textId="77777777" w:rsidR="00456D68" w:rsidRPr="00287220" w:rsidRDefault="00456D68" w:rsidP="00B643B3">
      <w:pPr>
        <w:pStyle w:val="Heading4"/>
        <w:rPr>
          <w:noProof/>
        </w:rPr>
      </w:pPr>
      <w:r w:rsidRPr="00287220">
        <w:rPr>
          <w:noProof/>
        </w:rPr>
        <w:t>9.6.1.3</w:t>
      </w:r>
      <w:r w:rsidRPr="00287220">
        <w:rPr>
          <w:noProof/>
        </w:rPr>
        <w:tab/>
        <w:t>TDD-FDD CA with FDD PCell</w:t>
      </w:r>
    </w:p>
    <w:p w14:paraId="067A81CC" w14:textId="77777777" w:rsidR="00456D68" w:rsidRPr="00287220" w:rsidRDefault="00456D68" w:rsidP="00456D68">
      <w:r w:rsidRPr="00287220">
        <w:t xml:space="preserve">The following requirements apply to </w:t>
      </w:r>
      <w:r w:rsidRPr="00287220">
        <w:rPr>
          <w:lang w:eastAsia="zh-CN"/>
        </w:rPr>
        <w:t xml:space="preserve">UE </w:t>
      </w:r>
      <w:r w:rsidRPr="00287220">
        <w:t xml:space="preserve">Category </w:t>
      </w:r>
      <w:r w:rsidRPr="00287220">
        <w:rPr>
          <w:rFonts w:cs="Arial"/>
          <w:szCs w:val="18"/>
        </w:rPr>
        <w:t>≥</w:t>
      </w:r>
      <w:r w:rsidR="000E3615" w:rsidRPr="00287220">
        <w:rPr>
          <w:rFonts w:cs="Arial"/>
          <w:szCs w:val="18"/>
        </w:rPr>
        <w:t>5</w:t>
      </w:r>
      <w:r w:rsidRPr="00287220">
        <w:t>. For TDD-FDD CA with FDD PCell with 2 DL CC, for the parameters specified in Table 9.6.1.3-1</w:t>
      </w:r>
      <w:r w:rsidRPr="00287220">
        <w:rPr>
          <w:rFonts w:hint="eastAsia"/>
          <w:lang w:eastAsia="zh-CN"/>
        </w:rPr>
        <w:t xml:space="preserve"> and Table 9.6.1.</w:t>
      </w:r>
      <w:r w:rsidRPr="00287220">
        <w:rPr>
          <w:lang w:eastAsia="zh-CN"/>
        </w:rPr>
        <w:t>3</w:t>
      </w:r>
      <w:r w:rsidRPr="00287220">
        <w:rPr>
          <w:rFonts w:hint="eastAsia"/>
          <w:lang w:eastAsia="zh-CN"/>
        </w:rPr>
        <w:t>-2</w:t>
      </w:r>
      <w:r w:rsidRPr="00287220">
        <w:t>, and using the downlink physical channels specified in tables C.3.2-1 and C.3.2-2 on each cell, the difference between the wideband CQI indices of PCell and SCell reported shall be such that</w:t>
      </w:r>
    </w:p>
    <w:p w14:paraId="24D21506" w14:textId="77777777" w:rsidR="00456D68" w:rsidRPr="00287220" w:rsidRDefault="00456D68" w:rsidP="00456D68">
      <w:pPr>
        <w:pStyle w:val="EQ"/>
        <w:jc w:val="center"/>
        <w:rPr>
          <w:rFonts w:ascii="Times" w:hAnsi="Times" w:cs="Arial"/>
          <w:kern w:val="2"/>
          <w:sz w:val="22"/>
          <w:szCs w:val="22"/>
          <w:lang w:eastAsia="zh-CN"/>
        </w:rPr>
      </w:pPr>
      <w:r w:rsidRPr="00287220">
        <w:t>wideband CQI</w:t>
      </w:r>
      <w:r w:rsidRPr="00287220">
        <w:rPr>
          <w:vertAlign w:val="subscript"/>
        </w:rPr>
        <w:t>PCell</w:t>
      </w:r>
      <w:r w:rsidRPr="00287220">
        <w:t xml:space="preserve"> – wideband CQI</w:t>
      </w:r>
      <w:r w:rsidRPr="00287220">
        <w:rPr>
          <w:vertAlign w:val="subscript"/>
        </w:rPr>
        <w:t>SCell</w:t>
      </w:r>
      <w:r w:rsidRPr="00287220">
        <w:t xml:space="preserve"> ≥ 2</w:t>
      </w:r>
    </w:p>
    <w:p w14:paraId="2A7D5D93" w14:textId="77777777" w:rsidR="00456D68" w:rsidRPr="00287220" w:rsidRDefault="00456D68" w:rsidP="00456D68">
      <w:r w:rsidRPr="00287220">
        <w:t xml:space="preserve">for more than 90% of the time. </w:t>
      </w:r>
    </w:p>
    <w:p w14:paraId="267B9470" w14:textId="77777777" w:rsidR="00456D68" w:rsidRPr="00287220" w:rsidRDefault="00456D68" w:rsidP="00456D68">
      <w:pPr>
        <w:pStyle w:val="TH"/>
      </w:pPr>
      <w:r w:rsidRPr="00287220">
        <w:lastRenderedPageBreak/>
        <w:t>Table 9.6.1.3-1:</w:t>
      </w:r>
      <w:r w:rsidRPr="00287220">
        <w:rPr>
          <w:rFonts w:hint="eastAsia"/>
          <w:lang w:eastAsia="zh-CN"/>
        </w:rPr>
        <w:t xml:space="preserve"> Parameters for</w:t>
      </w:r>
      <w:r w:rsidRPr="00287220">
        <w:t xml:space="preserve"> PUCCH 1-0 static test on multiple cells (TDD-FDD CA with FDD PCell, 2 DL CA)</w:t>
      </w:r>
    </w:p>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96"/>
        <w:gridCol w:w="888"/>
        <w:gridCol w:w="1548"/>
        <w:gridCol w:w="2204"/>
        <w:gridCol w:w="11"/>
        <w:gridCol w:w="2193"/>
      </w:tblGrid>
      <w:tr w:rsidR="00456D68" w:rsidRPr="00287220" w14:paraId="5350DE69" w14:textId="77777777" w:rsidTr="004E519E">
        <w:trPr>
          <w:trHeight w:val="70"/>
          <w:jc w:val="center"/>
        </w:trPr>
        <w:tc>
          <w:tcPr>
            <w:tcW w:w="2684" w:type="dxa"/>
            <w:gridSpan w:val="2"/>
            <w:tcBorders>
              <w:bottom w:val="single" w:sz="4" w:space="0" w:color="auto"/>
            </w:tcBorders>
            <w:shd w:val="clear" w:color="auto" w:fill="FFFFFF"/>
            <w:vAlign w:val="center"/>
          </w:tcPr>
          <w:p w14:paraId="6DFA63D4" w14:textId="77777777" w:rsidR="00456D68" w:rsidRPr="00287220" w:rsidRDefault="00456D68" w:rsidP="004E519E">
            <w:pPr>
              <w:pStyle w:val="TAH"/>
              <w:rPr>
                <w:rFonts w:eastAsia="?? ??" w:cs="Arial"/>
                <w:lang w:eastAsia="en-US"/>
              </w:rPr>
            </w:pPr>
            <w:r w:rsidRPr="00287220">
              <w:rPr>
                <w:rFonts w:eastAsia="?? ??" w:cs="Arial"/>
                <w:lang w:eastAsia="en-US"/>
              </w:rPr>
              <w:t>Parameter</w:t>
            </w:r>
          </w:p>
        </w:tc>
        <w:tc>
          <w:tcPr>
            <w:tcW w:w="1548" w:type="dxa"/>
            <w:tcBorders>
              <w:bottom w:val="single" w:sz="4" w:space="0" w:color="auto"/>
            </w:tcBorders>
            <w:vAlign w:val="center"/>
          </w:tcPr>
          <w:p w14:paraId="39D49F5F" w14:textId="77777777" w:rsidR="00456D68" w:rsidRPr="00287220" w:rsidRDefault="00456D68" w:rsidP="004E519E">
            <w:pPr>
              <w:pStyle w:val="TAH"/>
              <w:rPr>
                <w:rFonts w:cs="Arial"/>
                <w:lang w:eastAsia="en-US"/>
              </w:rPr>
            </w:pPr>
            <w:r w:rsidRPr="00287220">
              <w:rPr>
                <w:rFonts w:cs="Arial"/>
                <w:lang w:eastAsia="en-US"/>
              </w:rPr>
              <w:t>Unit</w:t>
            </w:r>
          </w:p>
        </w:tc>
        <w:tc>
          <w:tcPr>
            <w:tcW w:w="2215" w:type="dxa"/>
            <w:gridSpan w:val="2"/>
            <w:tcBorders>
              <w:bottom w:val="single" w:sz="4" w:space="0" w:color="auto"/>
            </w:tcBorders>
            <w:vAlign w:val="center"/>
          </w:tcPr>
          <w:p w14:paraId="2CF2D3F5" w14:textId="77777777" w:rsidR="00456D68" w:rsidRPr="00287220" w:rsidRDefault="00456D68" w:rsidP="004E519E">
            <w:pPr>
              <w:pStyle w:val="TAH"/>
              <w:rPr>
                <w:rFonts w:eastAsia="?? ??" w:cs="Arial"/>
                <w:lang w:eastAsia="en-US"/>
              </w:rPr>
            </w:pPr>
            <w:r w:rsidRPr="00287220">
              <w:rPr>
                <w:rFonts w:eastAsia="?? ??" w:cs="Arial"/>
                <w:lang w:eastAsia="en-US"/>
              </w:rPr>
              <w:t>PCell</w:t>
            </w:r>
          </w:p>
        </w:tc>
        <w:tc>
          <w:tcPr>
            <w:tcW w:w="2193" w:type="dxa"/>
            <w:tcBorders>
              <w:bottom w:val="single" w:sz="4" w:space="0" w:color="auto"/>
            </w:tcBorders>
          </w:tcPr>
          <w:p w14:paraId="7ABA2CAD" w14:textId="77777777" w:rsidR="00456D68" w:rsidRPr="00287220" w:rsidRDefault="00456D68" w:rsidP="004E519E">
            <w:pPr>
              <w:pStyle w:val="TAH"/>
              <w:rPr>
                <w:rFonts w:eastAsia="?? ??" w:cs="Arial"/>
                <w:lang w:eastAsia="en-US"/>
              </w:rPr>
            </w:pPr>
            <w:r w:rsidRPr="00287220">
              <w:rPr>
                <w:rFonts w:eastAsia="?? ??" w:cs="Arial"/>
                <w:lang w:eastAsia="en-US"/>
              </w:rPr>
              <w:t>SCell</w:t>
            </w:r>
          </w:p>
        </w:tc>
      </w:tr>
      <w:tr w:rsidR="00456D68" w:rsidRPr="00287220" w14:paraId="695BA730" w14:textId="77777777" w:rsidTr="004E519E">
        <w:trPr>
          <w:trHeight w:val="70"/>
          <w:jc w:val="center"/>
        </w:trPr>
        <w:tc>
          <w:tcPr>
            <w:tcW w:w="2684" w:type="dxa"/>
            <w:gridSpan w:val="2"/>
            <w:tcBorders>
              <w:bottom w:val="single" w:sz="4" w:space="0" w:color="auto"/>
            </w:tcBorders>
            <w:shd w:val="clear" w:color="auto" w:fill="FFFFFF"/>
            <w:vAlign w:val="center"/>
          </w:tcPr>
          <w:p w14:paraId="60713BD5" w14:textId="77777777" w:rsidR="00456D68" w:rsidRPr="00287220" w:rsidRDefault="00456D68" w:rsidP="004E519E">
            <w:pPr>
              <w:pStyle w:val="TAC"/>
              <w:rPr>
                <w:rFonts w:eastAsia="?? ??" w:cs="Arial"/>
                <w:lang w:eastAsia="en-US"/>
              </w:rPr>
            </w:pPr>
            <w:r w:rsidRPr="00287220">
              <w:rPr>
                <w:rFonts w:cs="Arial"/>
                <w:lang w:eastAsia="en-US"/>
              </w:rPr>
              <w:t>PDSCH transmission mode</w:t>
            </w:r>
          </w:p>
        </w:tc>
        <w:tc>
          <w:tcPr>
            <w:tcW w:w="1548" w:type="dxa"/>
            <w:tcBorders>
              <w:bottom w:val="single" w:sz="4" w:space="0" w:color="auto"/>
            </w:tcBorders>
            <w:vAlign w:val="center"/>
          </w:tcPr>
          <w:p w14:paraId="73114479" w14:textId="77777777" w:rsidR="00456D68" w:rsidRPr="00287220" w:rsidRDefault="00456D68" w:rsidP="004E519E">
            <w:pPr>
              <w:pStyle w:val="TAC"/>
              <w:rPr>
                <w:rFonts w:eastAsia="?? ??" w:cs="Arial"/>
                <w:lang w:eastAsia="en-US"/>
              </w:rPr>
            </w:pPr>
          </w:p>
        </w:tc>
        <w:tc>
          <w:tcPr>
            <w:tcW w:w="4408" w:type="dxa"/>
            <w:gridSpan w:val="3"/>
            <w:tcBorders>
              <w:bottom w:val="single" w:sz="4" w:space="0" w:color="auto"/>
            </w:tcBorders>
            <w:vAlign w:val="center"/>
          </w:tcPr>
          <w:p w14:paraId="787CDDF3" w14:textId="77777777" w:rsidR="00456D68" w:rsidRPr="00287220" w:rsidRDefault="00456D68" w:rsidP="004E519E">
            <w:pPr>
              <w:pStyle w:val="TAC"/>
              <w:rPr>
                <w:rFonts w:eastAsia="?? ??" w:cs="Arial"/>
                <w:lang w:eastAsia="en-US"/>
              </w:rPr>
            </w:pPr>
            <w:r w:rsidRPr="00287220">
              <w:rPr>
                <w:rFonts w:eastAsia="?? ??" w:cs="Arial"/>
                <w:lang w:eastAsia="en-US"/>
              </w:rPr>
              <w:t>1</w:t>
            </w:r>
          </w:p>
        </w:tc>
      </w:tr>
      <w:tr w:rsidR="00456D68" w:rsidRPr="00287220" w14:paraId="7957203D" w14:textId="77777777" w:rsidTr="004E519E">
        <w:trPr>
          <w:trHeight w:val="70"/>
          <w:jc w:val="center"/>
        </w:trPr>
        <w:tc>
          <w:tcPr>
            <w:tcW w:w="2684" w:type="dxa"/>
            <w:gridSpan w:val="2"/>
            <w:tcBorders>
              <w:bottom w:val="single" w:sz="4" w:space="0" w:color="auto"/>
            </w:tcBorders>
            <w:shd w:val="clear" w:color="auto" w:fill="FFFFFF"/>
            <w:vAlign w:val="center"/>
          </w:tcPr>
          <w:p w14:paraId="7C29DCA3" w14:textId="77777777" w:rsidR="00456D68" w:rsidRPr="00287220" w:rsidRDefault="00456D68" w:rsidP="004E519E">
            <w:pPr>
              <w:pStyle w:val="TAC"/>
              <w:rPr>
                <w:rFonts w:eastAsia="?? ??" w:cs="Arial"/>
                <w:lang w:eastAsia="en-US"/>
              </w:rPr>
            </w:pPr>
            <w:r w:rsidRPr="00287220">
              <w:rPr>
                <w:rFonts w:eastAsia="?? ??" w:cs="Arial"/>
                <w:lang w:eastAsia="en-US"/>
              </w:rPr>
              <w:t>Uplink downlink configuration</w:t>
            </w:r>
          </w:p>
        </w:tc>
        <w:tc>
          <w:tcPr>
            <w:tcW w:w="1548" w:type="dxa"/>
            <w:tcBorders>
              <w:bottom w:val="single" w:sz="4" w:space="0" w:color="auto"/>
            </w:tcBorders>
            <w:vAlign w:val="center"/>
          </w:tcPr>
          <w:p w14:paraId="6D02513F" w14:textId="77777777" w:rsidR="00456D68" w:rsidRPr="00287220" w:rsidRDefault="00456D68" w:rsidP="004E519E">
            <w:pPr>
              <w:pStyle w:val="TAC"/>
              <w:rPr>
                <w:rFonts w:eastAsia="?? ??" w:cs="Arial"/>
                <w:lang w:eastAsia="en-US"/>
              </w:rPr>
            </w:pPr>
          </w:p>
        </w:tc>
        <w:tc>
          <w:tcPr>
            <w:tcW w:w="2204" w:type="dxa"/>
            <w:tcBorders>
              <w:bottom w:val="single" w:sz="4" w:space="0" w:color="auto"/>
            </w:tcBorders>
            <w:vAlign w:val="center"/>
          </w:tcPr>
          <w:p w14:paraId="0CF3DDCB" w14:textId="77777777" w:rsidR="00456D68" w:rsidRPr="00287220" w:rsidRDefault="00456D68" w:rsidP="004E519E">
            <w:pPr>
              <w:pStyle w:val="TAC"/>
              <w:rPr>
                <w:rFonts w:eastAsia="?? ??" w:cs="Arial"/>
                <w:lang w:eastAsia="en-US"/>
              </w:rPr>
            </w:pPr>
            <w:r w:rsidRPr="00287220">
              <w:rPr>
                <w:rFonts w:eastAsia="?? ??" w:cs="Arial"/>
                <w:lang w:eastAsia="en-US"/>
              </w:rPr>
              <w:t>N/A</w:t>
            </w:r>
          </w:p>
        </w:tc>
        <w:tc>
          <w:tcPr>
            <w:tcW w:w="2204" w:type="dxa"/>
            <w:gridSpan w:val="2"/>
            <w:tcBorders>
              <w:bottom w:val="single" w:sz="4" w:space="0" w:color="auto"/>
            </w:tcBorders>
            <w:vAlign w:val="center"/>
          </w:tcPr>
          <w:p w14:paraId="02906AA0" w14:textId="77777777" w:rsidR="00456D68" w:rsidRPr="00287220" w:rsidRDefault="00456D68" w:rsidP="004E519E">
            <w:pPr>
              <w:pStyle w:val="TAC"/>
              <w:rPr>
                <w:rFonts w:eastAsia="?? ??" w:cs="Arial"/>
                <w:lang w:eastAsia="en-US"/>
              </w:rPr>
            </w:pPr>
            <w:r w:rsidRPr="00287220">
              <w:rPr>
                <w:rFonts w:eastAsia="?? ??" w:cs="Arial"/>
                <w:lang w:eastAsia="en-US"/>
              </w:rPr>
              <w:t>2</w:t>
            </w:r>
          </w:p>
        </w:tc>
      </w:tr>
      <w:tr w:rsidR="00456D68" w:rsidRPr="00287220" w14:paraId="2954B901" w14:textId="77777777" w:rsidTr="004E519E">
        <w:trPr>
          <w:trHeight w:val="70"/>
          <w:jc w:val="center"/>
        </w:trPr>
        <w:tc>
          <w:tcPr>
            <w:tcW w:w="2684" w:type="dxa"/>
            <w:gridSpan w:val="2"/>
            <w:tcBorders>
              <w:bottom w:val="single" w:sz="4" w:space="0" w:color="auto"/>
            </w:tcBorders>
            <w:shd w:val="clear" w:color="auto" w:fill="FFFFFF"/>
            <w:vAlign w:val="center"/>
          </w:tcPr>
          <w:p w14:paraId="1E7CB322" w14:textId="77777777" w:rsidR="00456D68" w:rsidRPr="00287220" w:rsidRDefault="00456D68" w:rsidP="004E519E">
            <w:pPr>
              <w:pStyle w:val="TAC"/>
              <w:rPr>
                <w:rFonts w:eastAsia="?? ??" w:cs="Arial"/>
                <w:lang w:eastAsia="en-US"/>
              </w:rPr>
            </w:pPr>
            <w:r w:rsidRPr="00287220">
              <w:rPr>
                <w:rFonts w:eastAsia="?? ??" w:cs="Arial"/>
                <w:lang w:eastAsia="en-US"/>
              </w:rPr>
              <w:t>Special subframe configuration</w:t>
            </w:r>
          </w:p>
        </w:tc>
        <w:tc>
          <w:tcPr>
            <w:tcW w:w="1548" w:type="dxa"/>
            <w:tcBorders>
              <w:bottom w:val="single" w:sz="4" w:space="0" w:color="auto"/>
            </w:tcBorders>
            <w:vAlign w:val="center"/>
          </w:tcPr>
          <w:p w14:paraId="30F0EA35" w14:textId="77777777" w:rsidR="00456D68" w:rsidRPr="00287220" w:rsidRDefault="00456D68" w:rsidP="004E519E">
            <w:pPr>
              <w:pStyle w:val="TAC"/>
              <w:rPr>
                <w:rFonts w:eastAsia="?? ??" w:cs="Arial"/>
                <w:lang w:eastAsia="en-US"/>
              </w:rPr>
            </w:pPr>
          </w:p>
        </w:tc>
        <w:tc>
          <w:tcPr>
            <w:tcW w:w="2204" w:type="dxa"/>
            <w:tcBorders>
              <w:bottom w:val="single" w:sz="4" w:space="0" w:color="auto"/>
            </w:tcBorders>
            <w:vAlign w:val="center"/>
          </w:tcPr>
          <w:p w14:paraId="2555B857" w14:textId="77777777" w:rsidR="00456D68" w:rsidRPr="00287220" w:rsidRDefault="00456D68" w:rsidP="004E519E">
            <w:pPr>
              <w:pStyle w:val="TAC"/>
              <w:rPr>
                <w:rFonts w:eastAsia="?? ??" w:cs="Arial"/>
                <w:lang w:eastAsia="en-US"/>
              </w:rPr>
            </w:pPr>
            <w:r w:rsidRPr="00287220">
              <w:rPr>
                <w:rFonts w:eastAsia="?? ??" w:cs="Arial"/>
                <w:lang w:eastAsia="en-US"/>
              </w:rPr>
              <w:t>N/A</w:t>
            </w:r>
          </w:p>
        </w:tc>
        <w:tc>
          <w:tcPr>
            <w:tcW w:w="2204" w:type="dxa"/>
            <w:gridSpan w:val="2"/>
            <w:tcBorders>
              <w:bottom w:val="single" w:sz="4" w:space="0" w:color="auto"/>
            </w:tcBorders>
            <w:vAlign w:val="center"/>
          </w:tcPr>
          <w:p w14:paraId="648DA736" w14:textId="77777777" w:rsidR="00456D68" w:rsidRPr="00287220" w:rsidRDefault="00456D68" w:rsidP="004E519E">
            <w:pPr>
              <w:pStyle w:val="TAC"/>
              <w:rPr>
                <w:rFonts w:eastAsia="?? ??" w:cs="Arial"/>
                <w:lang w:eastAsia="en-US"/>
              </w:rPr>
            </w:pPr>
            <w:r w:rsidRPr="00287220">
              <w:rPr>
                <w:rFonts w:eastAsia="?? ??" w:cs="Arial"/>
                <w:lang w:eastAsia="en-US"/>
              </w:rPr>
              <w:t>4</w:t>
            </w:r>
          </w:p>
        </w:tc>
      </w:tr>
      <w:tr w:rsidR="00456D68" w:rsidRPr="00287220" w14:paraId="104E4CAE" w14:textId="77777777" w:rsidTr="004E519E">
        <w:trPr>
          <w:trHeight w:val="70"/>
          <w:jc w:val="center"/>
        </w:trPr>
        <w:tc>
          <w:tcPr>
            <w:tcW w:w="1796" w:type="dxa"/>
            <w:vMerge w:val="restart"/>
            <w:shd w:val="clear" w:color="auto" w:fill="FFFFFF"/>
            <w:vAlign w:val="center"/>
          </w:tcPr>
          <w:p w14:paraId="324A34E7" w14:textId="77777777" w:rsidR="00456D68" w:rsidRPr="00287220" w:rsidRDefault="00456D68" w:rsidP="004E519E">
            <w:pPr>
              <w:pStyle w:val="TAC"/>
              <w:rPr>
                <w:rFonts w:eastAsia="?? ??" w:cs="Arial"/>
                <w:lang w:eastAsia="en-US"/>
              </w:rPr>
            </w:pPr>
            <w:r w:rsidRPr="00287220">
              <w:rPr>
                <w:rFonts w:cs="Arial"/>
                <w:lang w:eastAsia="en-US"/>
              </w:rPr>
              <w:t>Downlink power allocation</w:t>
            </w:r>
          </w:p>
        </w:tc>
        <w:tc>
          <w:tcPr>
            <w:tcW w:w="888" w:type="dxa"/>
            <w:shd w:val="clear" w:color="auto" w:fill="FFFFFF"/>
            <w:vAlign w:val="center"/>
          </w:tcPr>
          <w:p w14:paraId="63DC5E14" w14:textId="77777777" w:rsidR="00456D68" w:rsidRPr="00287220" w:rsidRDefault="00385766" w:rsidP="004E519E">
            <w:pPr>
              <w:pStyle w:val="TAC"/>
              <w:rPr>
                <w:rFonts w:eastAsia="?? ??" w:cs="Arial"/>
                <w:lang w:eastAsia="en-US"/>
              </w:rPr>
            </w:pPr>
            <w:r>
              <w:rPr>
                <w:rFonts w:cs="Arial"/>
                <w:position w:val="-10"/>
                <w:lang w:eastAsia="en-US"/>
              </w:rPr>
              <w:pict w14:anchorId="2B10DF9C">
                <v:shape id="_x0000_i1563" type="#_x0000_t75" style="width:14.4pt;height:14.4pt">
                  <v:imagedata r:id="rId17" o:title=""/>
                </v:shape>
              </w:pict>
            </w:r>
          </w:p>
        </w:tc>
        <w:tc>
          <w:tcPr>
            <w:tcW w:w="1548" w:type="dxa"/>
            <w:tcBorders>
              <w:bottom w:val="single" w:sz="4" w:space="0" w:color="auto"/>
            </w:tcBorders>
            <w:vAlign w:val="center"/>
          </w:tcPr>
          <w:p w14:paraId="18120F24" w14:textId="77777777" w:rsidR="00456D68" w:rsidRPr="00287220" w:rsidRDefault="00456D68" w:rsidP="004E519E">
            <w:pPr>
              <w:pStyle w:val="TAC"/>
              <w:rPr>
                <w:rFonts w:eastAsia="?? ??" w:cs="Arial"/>
                <w:lang w:eastAsia="en-US"/>
              </w:rPr>
            </w:pPr>
            <w:r w:rsidRPr="00287220">
              <w:rPr>
                <w:rFonts w:eastAsia="?? ??" w:cs="Arial"/>
                <w:lang w:eastAsia="en-US"/>
              </w:rPr>
              <w:t>dB</w:t>
            </w:r>
          </w:p>
        </w:tc>
        <w:tc>
          <w:tcPr>
            <w:tcW w:w="4408" w:type="dxa"/>
            <w:gridSpan w:val="3"/>
            <w:tcBorders>
              <w:bottom w:val="single" w:sz="4" w:space="0" w:color="auto"/>
            </w:tcBorders>
            <w:vAlign w:val="center"/>
          </w:tcPr>
          <w:p w14:paraId="07DBA4CF" w14:textId="77777777" w:rsidR="00456D68" w:rsidRPr="00287220" w:rsidRDefault="00456D68" w:rsidP="004E519E">
            <w:pPr>
              <w:pStyle w:val="TAC"/>
              <w:rPr>
                <w:rFonts w:eastAsia="?? ??" w:cs="Arial"/>
                <w:lang w:eastAsia="en-US"/>
              </w:rPr>
            </w:pPr>
            <w:r w:rsidRPr="00287220">
              <w:rPr>
                <w:rFonts w:eastAsia="?? ??" w:cs="Arial"/>
                <w:lang w:eastAsia="en-US"/>
              </w:rPr>
              <w:t>0</w:t>
            </w:r>
          </w:p>
        </w:tc>
      </w:tr>
      <w:tr w:rsidR="00456D68" w:rsidRPr="00287220" w14:paraId="00BDFD2B" w14:textId="77777777" w:rsidTr="004E519E">
        <w:trPr>
          <w:trHeight w:val="70"/>
          <w:jc w:val="center"/>
        </w:trPr>
        <w:tc>
          <w:tcPr>
            <w:tcW w:w="1796" w:type="dxa"/>
            <w:vMerge/>
            <w:tcBorders>
              <w:bottom w:val="single" w:sz="4" w:space="0" w:color="auto"/>
            </w:tcBorders>
            <w:shd w:val="clear" w:color="auto" w:fill="FFFFFF"/>
            <w:vAlign w:val="center"/>
          </w:tcPr>
          <w:p w14:paraId="26E05A85" w14:textId="77777777" w:rsidR="00456D68" w:rsidRPr="00287220" w:rsidRDefault="00456D68" w:rsidP="004E519E">
            <w:pPr>
              <w:pStyle w:val="TAC"/>
              <w:rPr>
                <w:rFonts w:eastAsia="?? ??" w:cs="Arial"/>
                <w:lang w:eastAsia="en-US"/>
              </w:rPr>
            </w:pPr>
          </w:p>
        </w:tc>
        <w:tc>
          <w:tcPr>
            <w:tcW w:w="888" w:type="dxa"/>
            <w:tcBorders>
              <w:bottom w:val="single" w:sz="4" w:space="0" w:color="auto"/>
            </w:tcBorders>
            <w:shd w:val="clear" w:color="auto" w:fill="FFFFFF"/>
            <w:vAlign w:val="center"/>
          </w:tcPr>
          <w:p w14:paraId="07FD79B6" w14:textId="77777777" w:rsidR="00456D68" w:rsidRPr="00287220" w:rsidRDefault="00385766" w:rsidP="004E519E">
            <w:pPr>
              <w:pStyle w:val="TAC"/>
              <w:rPr>
                <w:rFonts w:eastAsia="?? ??" w:cs="Arial"/>
                <w:lang w:eastAsia="en-US"/>
              </w:rPr>
            </w:pPr>
            <w:r>
              <w:rPr>
                <w:rFonts w:cs="Arial"/>
                <w:position w:val="-10"/>
                <w:lang w:eastAsia="en-US"/>
              </w:rPr>
              <w:pict w14:anchorId="415F2695">
                <v:shape id="_x0000_i1564" type="#_x0000_t75" style="width:13.5pt;height:14.4pt">
                  <v:imagedata r:id="rId19" o:title=""/>
                </v:shape>
              </w:pict>
            </w:r>
          </w:p>
        </w:tc>
        <w:tc>
          <w:tcPr>
            <w:tcW w:w="1548" w:type="dxa"/>
            <w:tcBorders>
              <w:bottom w:val="single" w:sz="4" w:space="0" w:color="auto"/>
            </w:tcBorders>
            <w:vAlign w:val="center"/>
          </w:tcPr>
          <w:p w14:paraId="2232E2FB" w14:textId="77777777" w:rsidR="00456D68" w:rsidRPr="00287220" w:rsidRDefault="00456D68" w:rsidP="004E519E">
            <w:pPr>
              <w:pStyle w:val="TAC"/>
              <w:rPr>
                <w:rFonts w:eastAsia="?? ??" w:cs="Arial"/>
                <w:lang w:eastAsia="en-US"/>
              </w:rPr>
            </w:pPr>
            <w:r w:rsidRPr="00287220">
              <w:rPr>
                <w:rFonts w:eastAsia="?? ??" w:cs="Arial"/>
                <w:lang w:eastAsia="en-US"/>
              </w:rPr>
              <w:t>dB</w:t>
            </w:r>
          </w:p>
        </w:tc>
        <w:tc>
          <w:tcPr>
            <w:tcW w:w="4408" w:type="dxa"/>
            <w:gridSpan w:val="3"/>
            <w:tcBorders>
              <w:bottom w:val="single" w:sz="4" w:space="0" w:color="auto"/>
            </w:tcBorders>
            <w:vAlign w:val="center"/>
          </w:tcPr>
          <w:p w14:paraId="153A82F0" w14:textId="77777777" w:rsidR="00456D68" w:rsidRPr="00287220" w:rsidRDefault="00456D68" w:rsidP="004E519E">
            <w:pPr>
              <w:pStyle w:val="TAC"/>
              <w:rPr>
                <w:rFonts w:eastAsia="?? ??" w:cs="Arial"/>
                <w:lang w:eastAsia="en-US"/>
              </w:rPr>
            </w:pPr>
            <w:r w:rsidRPr="00287220">
              <w:rPr>
                <w:rFonts w:eastAsia="?? ??" w:cs="Arial"/>
                <w:lang w:eastAsia="en-US"/>
              </w:rPr>
              <w:t>0</w:t>
            </w:r>
          </w:p>
        </w:tc>
      </w:tr>
      <w:tr w:rsidR="00456D68" w:rsidRPr="00287220" w14:paraId="75C8B955" w14:textId="77777777" w:rsidTr="004E519E">
        <w:trPr>
          <w:trHeight w:val="70"/>
          <w:jc w:val="center"/>
        </w:trPr>
        <w:tc>
          <w:tcPr>
            <w:tcW w:w="2684" w:type="dxa"/>
            <w:gridSpan w:val="2"/>
            <w:tcBorders>
              <w:bottom w:val="single" w:sz="4" w:space="0" w:color="auto"/>
            </w:tcBorders>
            <w:shd w:val="clear" w:color="auto" w:fill="FFFFFF"/>
            <w:vAlign w:val="center"/>
          </w:tcPr>
          <w:p w14:paraId="13A61525" w14:textId="77777777" w:rsidR="00456D68" w:rsidRPr="00287220" w:rsidRDefault="00456D68" w:rsidP="004E519E">
            <w:pPr>
              <w:pStyle w:val="TAC"/>
              <w:rPr>
                <w:rFonts w:eastAsia="?? ??" w:cs="Arial"/>
                <w:lang w:eastAsia="en-US"/>
              </w:rPr>
            </w:pPr>
            <w:r w:rsidRPr="00287220">
              <w:rPr>
                <w:rFonts w:eastAsia="?? ??" w:cs="Arial"/>
                <w:lang w:eastAsia="en-US"/>
              </w:rPr>
              <w:t>Propagation condition and antenna configuration</w:t>
            </w:r>
          </w:p>
        </w:tc>
        <w:tc>
          <w:tcPr>
            <w:tcW w:w="1548" w:type="dxa"/>
            <w:tcBorders>
              <w:bottom w:val="single" w:sz="4" w:space="0" w:color="auto"/>
            </w:tcBorders>
            <w:vAlign w:val="center"/>
          </w:tcPr>
          <w:p w14:paraId="6585DA99" w14:textId="77777777" w:rsidR="00456D68" w:rsidRPr="00287220" w:rsidRDefault="00456D68" w:rsidP="004E519E">
            <w:pPr>
              <w:pStyle w:val="TAC"/>
              <w:rPr>
                <w:rFonts w:eastAsia="?? ??" w:cs="Arial"/>
                <w:lang w:eastAsia="en-US"/>
              </w:rPr>
            </w:pPr>
          </w:p>
        </w:tc>
        <w:tc>
          <w:tcPr>
            <w:tcW w:w="4408" w:type="dxa"/>
            <w:gridSpan w:val="3"/>
            <w:tcBorders>
              <w:bottom w:val="single" w:sz="4" w:space="0" w:color="auto"/>
            </w:tcBorders>
            <w:vAlign w:val="center"/>
          </w:tcPr>
          <w:p w14:paraId="5B2000BA" w14:textId="77777777" w:rsidR="00456D68" w:rsidRPr="00287220" w:rsidRDefault="00456D68" w:rsidP="004E519E">
            <w:pPr>
              <w:pStyle w:val="TAC"/>
              <w:rPr>
                <w:rFonts w:eastAsia="?? ??" w:cs="Arial"/>
                <w:lang w:eastAsia="en-US"/>
              </w:rPr>
            </w:pPr>
            <w:r w:rsidRPr="00287220">
              <w:rPr>
                <w:rFonts w:eastAsia="?? ??" w:cs="Arial"/>
                <w:lang w:eastAsia="en-US"/>
              </w:rPr>
              <w:t>AWGN (1 x 2)</w:t>
            </w:r>
          </w:p>
        </w:tc>
      </w:tr>
      <w:tr w:rsidR="00456D68" w:rsidRPr="00287220" w14:paraId="399CC482" w14:textId="77777777" w:rsidTr="004E519E">
        <w:trPr>
          <w:trHeight w:val="70"/>
          <w:jc w:val="center"/>
        </w:trPr>
        <w:tc>
          <w:tcPr>
            <w:tcW w:w="2684" w:type="dxa"/>
            <w:gridSpan w:val="2"/>
            <w:tcBorders>
              <w:bottom w:val="single" w:sz="4" w:space="0" w:color="auto"/>
            </w:tcBorders>
            <w:shd w:val="clear" w:color="auto" w:fill="FFFFFF"/>
            <w:vAlign w:val="center"/>
          </w:tcPr>
          <w:p w14:paraId="307AE2F2" w14:textId="77777777" w:rsidR="00456D68" w:rsidRPr="00287220" w:rsidRDefault="00456D68" w:rsidP="004E519E">
            <w:pPr>
              <w:pStyle w:val="TAC"/>
              <w:rPr>
                <w:rFonts w:eastAsia="?? ??" w:cs="Arial"/>
                <w:lang w:eastAsia="en-US"/>
              </w:rPr>
            </w:pPr>
            <w:r w:rsidRPr="00287220">
              <w:rPr>
                <w:rFonts w:eastAsia="?? ??" w:cs="Arial"/>
                <w:lang w:eastAsia="en-US"/>
              </w:rPr>
              <w:t>SNR</w:t>
            </w:r>
          </w:p>
        </w:tc>
        <w:tc>
          <w:tcPr>
            <w:tcW w:w="1548" w:type="dxa"/>
            <w:tcBorders>
              <w:bottom w:val="single" w:sz="4" w:space="0" w:color="auto"/>
            </w:tcBorders>
            <w:vAlign w:val="center"/>
          </w:tcPr>
          <w:p w14:paraId="75613B7F" w14:textId="77777777" w:rsidR="00456D68" w:rsidRPr="00287220" w:rsidRDefault="00456D68" w:rsidP="004E519E">
            <w:pPr>
              <w:pStyle w:val="TAC"/>
              <w:rPr>
                <w:rFonts w:eastAsia="?? ??" w:cs="Arial"/>
                <w:lang w:eastAsia="en-US"/>
              </w:rPr>
            </w:pPr>
            <w:r w:rsidRPr="00287220">
              <w:rPr>
                <w:rFonts w:eastAsia="?? ??" w:cs="Arial"/>
                <w:lang w:eastAsia="en-US"/>
              </w:rPr>
              <w:t>dB</w:t>
            </w:r>
          </w:p>
        </w:tc>
        <w:tc>
          <w:tcPr>
            <w:tcW w:w="2215" w:type="dxa"/>
            <w:gridSpan w:val="2"/>
            <w:shd w:val="clear" w:color="auto" w:fill="auto"/>
            <w:vAlign w:val="center"/>
          </w:tcPr>
          <w:p w14:paraId="2E347252" w14:textId="77777777" w:rsidR="00456D68" w:rsidRPr="00287220" w:rsidRDefault="00456D68" w:rsidP="004E519E">
            <w:pPr>
              <w:pStyle w:val="TAC"/>
              <w:rPr>
                <w:rFonts w:eastAsia="?? ??" w:cs="Arial"/>
                <w:lang w:eastAsia="en-US"/>
              </w:rPr>
            </w:pPr>
            <w:r w:rsidRPr="00287220">
              <w:rPr>
                <w:rFonts w:eastAsia="?? ??" w:cs="Arial"/>
                <w:lang w:eastAsia="en-US"/>
              </w:rPr>
              <w:t>10</w:t>
            </w:r>
          </w:p>
        </w:tc>
        <w:tc>
          <w:tcPr>
            <w:tcW w:w="2193" w:type="dxa"/>
            <w:shd w:val="clear" w:color="auto" w:fill="auto"/>
          </w:tcPr>
          <w:p w14:paraId="2D127EF2" w14:textId="77777777" w:rsidR="00456D68" w:rsidRPr="00287220" w:rsidRDefault="00456D68" w:rsidP="004E519E">
            <w:pPr>
              <w:pStyle w:val="TAC"/>
              <w:rPr>
                <w:rFonts w:eastAsia="?? ??" w:cs="Arial"/>
                <w:lang w:eastAsia="en-US"/>
              </w:rPr>
            </w:pPr>
            <w:r w:rsidRPr="00287220">
              <w:rPr>
                <w:rFonts w:eastAsia="?? ??" w:cs="Arial"/>
                <w:lang w:eastAsia="en-US"/>
              </w:rPr>
              <w:t>4</w:t>
            </w:r>
          </w:p>
        </w:tc>
      </w:tr>
      <w:tr w:rsidR="00456D68" w:rsidRPr="00287220" w14:paraId="4A7A6EA4" w14:textId="77777777" w:rsidTr="004E519E">
        <w:trPr>
          <w:cantSplit/>
          <w:jc w:val="center"/>
        </w:trPr>
        <w:tc>
          <w:tcPr>
            <w:tcW w:w="2684" w:type="dxa"/>
            <w:gridSpan w:val="2"/>
            <w:tcBorders>
              <w:top w:val="single" w:sz="4" w:space="0" w:color="auto"/>
              <w:bottom w:val="single" w:sz="4" w:space="0" w:color="auto"/>
            </w:tcBorders>
            <w:shd w:val="clear" w:color="auto" w:fill="FFFFFF"/>
            <w:vAlign w:val="center"/>
          </w:tcPr>
          <w:p w14:paraId="4E2B8AB7" w14:textId="77777777" w:rsidR="00456D68" w:rsidRPr="00287220" w:rsidRDefault="00385766" w:rsidP="004E519E">
            <w:pPr>
              <w:pStyle w:val="TAC"/>
              <w:rPr>
                <w:rFonts w:eastAsia="?? ??" w:cs="v5.0.0"/>
                <w:lang w:eastAsia="en-US"/>
              </w:rPr>
            </w:pPr>
            <w:r>
              <w:rPr>
                <w:rFonts w:eastAsia="?? ??" w:cs="v5.0.0"/>
                <w:position w:val="-12"/>
                <w:lang w:eastAsia="en-US"/>
              </w:rPr>
              <w:pict w14:anchorId="7A5803D5">
                <v:shape id="_x0000_i1565" type="#_x0000_t75" style="width:19.5pt;height:20.7pt">
                  <v:imagedata r:id="rId16" o:title=""/>
                </v:shape>
              </w:pict>
            </w:r>
          </w:p>
        </w:tc>
        <w:tc>
          <w:tcPr>
            <w:tcW w:w="1548" w:type="dxa"/>
            <w:tcBorders>
              <w:top w:val="single" w:sz="4" w:space="0" w:color="auto"/>
              <w:bottom w:val="single" w:sz="4" w:space="0" w:color="auto"/>
            </w:tcBorders>
            <w:vAlign w:val="center"/>
          </w:tcPr>
          <w:p w14:paraId="77756000" w14:textId="77777777" w:rsidR="00456D68" w:rsidRPr="00287220" w:rsidRDefault="00456D68" w:rsidP="004E519E">
            <w:pPr>
              <w:pStyle w:val="TAC"/>
              <w:rPr>
                <w:rFonts w:eastAsia="?? ??" w:cs="v5.0.0"/>
                <w:lang w:eastAsia="en-US"/>
              </w:rPr>
            </w:pPr>
            <w:r w:rsidRPr="00287220">
              <w:rPr>
                <w:rFonts w:eastAsia="?? ??" w:cs="v5.0.0"/>
                <w:lang w:eastAsia="en-US"/>
              </w:rPr>
              <w:t xml:space="preserve">dB[mW/15kHz] </w:t>
            </w:r>
          </w:p>
        </w:tc>
        <w:tc>
          <w:tcPr>
            <w:tcW w:w="2215" w:type="dxa"/>
            <w:gridSpan w:val="2"/>
            <w:tcBorders>
              <w:bottom w:val="single" w:sz="4" w:space="0" w:color="auto"/>
            </w:tcBorders>
            <w:shd w:val="clear" w:color="auto" w:fill="auto"/>
            <w:vAlign w:val="center"/>
          </w:tcPr>
          <w:p w14:paraId="6CF0D1D0" w14:textId="77777777" w:rsidR="00456D68" w:rsidRPr="00287220" w:rsidRDefault="00456D68" w:rsidP="004E519E">
            <w:pPr>
              <w:pStyle w:val="TAC"/>
              <w:rPr>
                <w:rFonts w:eastAsia="?? ??" w:cs="v5.0.0"/>
                <w:lang w:eastAsia="en-US"/>
              </w:rPr>
            </w:pPr>
            <w:r w:rsidRPr="00287220">
              <w:rPr>
                <w:rFonts w:eastAsia="?? ??" w:cs="v5.0.0"/>
                <w:lang w:eastAsia="en-US"/>
              </w:rPr>
              <w:t>-88</w:t>
            </w:r>
          </w:p>
        </w:tc>
        <w:tc>
          <w:tcPr>
            <w:tcW w:w="2193" w:type="dxa"/>
            <w:tcBorders>
              <w:bottom w:val="single" w:sz="4" w:space="0" w:color="auto"/>
            </w:tcBorders>
            <w:shd w:val="clear" w:color="auto" w:fill="auto"/>
            <w:vAlign w:val="center"/>
          </w:tcPr>
          <w:p w14:paraId="6DAE1577" w14:textId="77777777" w:rsidR="00456D68" w:rsidRPr="00287220" w:rsidRDefault="00456D68" w:rsidP="004E519E">
            <w:pPr>
              <w:pStyle w:val="TAC"/>
              <w:rPr>
                <w:rFonts w:eastAsia="?? ??" w:cs="v5.0.0"/>
                <w:lang w:eastAsia="en-US"/>
              </w:rPr>
            </w:pPr>
            <w:r w:rsidRPr="00287220">
              <w:rPr>
                <w:rFonts w:eastAsia="?? ??" w:cs="v5.0.0"/>
                <w:lang w:eastAsia="en-US"/>
              </w:rPr>
              <w:t>-94</w:t>
            </w:r>
          </w:p>
        </w:tc>
      </w:tr>
      <w:tr w:rsidR="00456D68" w:rsidRPr="00287220" w14:paraId="0B3FA6BD" w14:textId="77777777" w:rsidTr="004E519E">
        <w:trPr>
          <w:cantSplit/>
          <w:jc w:val="center"/>
        </w:trPr>
        <w:tc>
          <w:tcPr>
            <w:tcW w:w="2684" w:type="dxa"/>
            <w:gridSpan w:val="2"/>
            <w:tcBorders>
              <w:top w:val="single" w:sz="4" w:space="0" w:color="auto"/>
              <w:bottom w:val="single" w:sz="4" w:space="0" w:color="auto"/>
            </w:tcBorders>
            <w:shd w:val="clear" w:color="auto" w:fill="FFFFFF"/>
            <w:vAlign w:val="center"/>
          </w:tcPr>
          <w:p w14:paraId="55F35F85" w14:textId="77777777" w:rsidR="00456D68" w:rsidRPr="00287220" w:rsidRDefault="00385766" w:rsidP="004E519E">
            <w:pPr>
              <w:pStyle w:val="TAC"/>
              <w:rPr>
                <w:rFonts w:eastAsia="?? ??" w:cs="v5.0.0"/>
                <w:lang w:eastAsia="en-US"/>
              </w:rPr>
            </w:pPr>
            <w:r>
              <w:rPr>
                <w:rFonts w:eastAsia="?? ??" w:cs="v5.0.0"/>
                <w:position w:val="-12"/>
                <w:lang w:eastAsia="en-US"/>
              </w:rPr>
              <w:pict w14:anchorId="1D97FD30">
                <v:shape id="_x0000_i1566" type="#_x0000_t75" style="width:23.7pt;height:19.5pt">
                  <v:imagedata r:id="rId22" o:title=""/>
                </v:shape>
              </w:pict>
            </w:r>
          </w:p>
        </w:tc>
        <w:tc>
          <w:tcPr>
            <w:tcW w:w="1548" w:type="dxa"/>
            <w:tcBorders>
              <w:top w:val="single" w:sz="4" w:space="0" w:color="auto"/>
              <w:bottom w:val="single" w:sz="4" w:space="0" w:color="auto"/>
            </w:tcBorders>
            <w:vAlign w:val="center"/>
          </w:tcPr>
          <w:p w14:paraId="74A45844" w14:textId="77777777" w:rsidR="00456D68" w:rsidRPr="00287220" w:rsidRDefault="00456D68" w:rsidP="004E519E">
            <w:pPr>
              <w:pStyle w:val="TAC"/>
              <w:rPr>
                <w:rFonts w:eastAsia="?? ??" w:cs="v5.0.0"/>
                <w:lang w:eastAsia="en-US"/>
              </w:rPr>
            </w:pPr>
            <w:r w:rsidRPr="00287220">
              <w:rPr>
                <w:rFonts w:eastAsia="?? ??" w:cs="v5.0.0"/>
                <w:lang w:eastAsia="en-US"/>
              </w:rPr>
              <w:t>dB[mW/15kHz]</w:t>
            </w:r>
          </w:p>
        </w:tc>
        <w:tc>
          <w:tcPr>
            <w:tcW w:w="2215" w:type="dxa"/>
            <w:gridSpan w:val="2"/>
            <w:tcBorders>
              <w:top w:val="single" w:sz="4" w:space="0" w:color="auto"/>
              <w:bottom w:val="single" w:sz="4" w:space="0" w:color="auto"/>
            </w:tcBorders>
            <w:vAlign w:val="center"/>
          </w:tcPr>
          <w:p w14:paraId="5FDB1892" w14:textId="77777777" w:rsidR="00456D68" w:rsidRPr="00287220" w:rsidRDefault="00456D68" w:rsidP="004E519E">
            <w:pPr>
              <w:pStyle w:val="TAC"/>
              <w:rPr>
                <w:rFonts w:eastAsia="?? ??" w:cs="v5.0.0"/>
                <w:lang w:eastAsia="en-US"/>
              </w:rPr>
            </w:pPr>
            <w:r w:rsidRPr="00287220">
              <w:rPr>
                <w:rFonts w:eastAsia="?? ??" w:cs="v5.0.0"/>
                <w:lang w:eastAsia="en-US"/>
              </w:rPr>
              <w:t>-98</w:t>
            </w:r>
          </w:p>
        </w:tc>
        <w:tc>
          <w:tcPr>
            <w:tcW w:w="2193" w:type="dxa"/>
            <w:tcBorders>
              <w:top w:val="single" w:sz="4" w:space="0" w:color="auto"/>
              <w:bottom w:val="single" w:sz="4" w:space="0" w:color="auto"/>
            </w:tcBorders>
            <w:vAlign w:val="center"/>
          </w:tcPr>
          <w:p w14:paraId="734A7A38" w14:textId="77777777" w:rsidR="00456D68" w:rsidRPr="00287220" w:rsidRDefault="00456D68" w:rsidP="004E519E">
            <w:pPr>
              <w:pStyle w:val="TAC"/>
              <w:rPr>
                <w:rFonts w:eastAsia="?? ??" w:cs="v5.0.0"/>
                <w:lang w:eastAsia="en-US"/>
              </w:rPr>
            </w:pPr>
            <w:r w:rsidRPr="00287220">
              <w:rPr>
                <w:rFonts w:eastAsia="?? ??" w:cs="v5.0.0"/>
                <w:lang w:eastAsia="en-US"/>
              </w:rPr>
              <w:t>-98</w:t>
            </w:r>
          </w:p>
        </w:tc>
      </w:tr>
      <w:tr w:rsidR="00456D68" w:rsidRPr="00287220" w14:paraId="32B92823" w14:textId="77777777" w:rsidTr="004E519E">
        <w:trPr>
          <w:cantSplit/>
          <w:jc w:val="center"/>
        </w:trPr>
        <w:tc>
          <w:tcPr>
            <w:tcW w:w="2684" w:type="dxa"/>
            <w:gridSpan w:val="2"/>
            <w:tcBorders>
              <w:top w:val="single" w:sz="4" w:space="0" w:color="auto"/>
              <w:bottom w:val="single" w:sz="4" w:space="0" w:color="auto"/>
            </w:tcBorders>
            <w:shd w:val="clear" w:color="auto" w:fill="FFFFFF"/>
            <w:vAlign w:val="center"/>
          </w:tcPr>
          <w:p w14:paraId="23EC65D2" w14:textId="77777777" w:rsidR="00456D68" w:rsidRPr="00287220" w:rsidRDefault="00456D68" w:rsidP="004E519E">
            <w:pPr>
              <w:pStyle w:val="TAC"/>
              <w:rPr>
                <w:rFonts w:cs="Arial"/>
                <w:lang w:eastAsia="en-US"/>
              </w:rPr>
            </w:pPr>
            <w:r w:rsidRPr="00287220">
              <w:rPr>
                <w:rFonts w:eastAsia="MS Mincho" w:cs="Arial"/>
                <w:lang w:eastAsia="en-US"/>
              </w:rPr>
              <w:t>Physical channel for CQI reporting</w:t>
            </w:r>
          </w:p>
        </w:tc>
        <w:tc>
          <w:tcPr>
            <w:tcW w:w="1548" w:type="dxa"/>
            <w:tcBorders>
              <w:top w:val="single" w:sz="4" w:space="0" w:color="auto"/>
              <w:bottom w:val="single" w:sz="4" w:space="0" w:color="auto"/>
            </w:tcBorders>
            <w:vAlign w:val="center"/>
          </w:tcPr>
          <w:p w14:paraId="3F0AF5DE" w14:textId="77777777" w:rsidR="00456D68" w:rsidRPr="00287220" w:rsidRDefault="00456D68" w:rsidP="004E519E">
            <w:pPr>
              <w:pStyle w:val="TAC"/>
              <w:rPr>
                <w:rFonts w:eastAsia="?? ??" w:cs="v5.0.0"/>
                <w:lang w:eastAsia="en-US"/>
              </w:rPr>
            </w:pPr>
          </w:p>
        </w:tc>
        <w:tc>
          <w:tcPr>
            <w:tcW w:w="4408" w:type="dxa"/>
            <w:gridSpan w:val="3"/>
            <w:tcBorders>
              <w:top w:val="single" w:sz="4" w:space="0" w:color="auto"/>
              <w:bottom w:val="single" w:sz="4" w:space="0" w:color="auto"/>
            </w:tcBorders>
            <w:vAlign w:val="center"/>
          </w:tcPr>
          <w:p w14:paraId="2287118E" w14:textId="77777777" w:rsidR="00456D68" w:rsidRPr="00287220" w:rsidRDefault="00456D68" w:rsidP="004E519E">
            <w:pPr>
              <w:pStyle w:val="TAC"/>
              <w:rPr>
                <w:rFonts w:eastAsia="?? ??" w:cs="v5.0.0"/>
                <w:lang w:eastAsia="en-US"/>
              </w:rPr>
            </w:pPr>
            <w:r w:rsidRPr="00287220">
              <w:rPr>
                <w:rFonts w:eastAsia="?? ??" w:cs="v5.0.0"/>
                <w:lang w:eastAsia="en-US"/>
              </w:rPr>
              <w:t>PUCCH Format 2</w:t>
            </w:r>
          </w:p>
        </w:tc>
      </w:tr>
      <w:tr w:rsidR="00456D68" w:rsidRPr="00287220" w14:paraId="193D4B35" w14:textId="77777777" w:rsidTr="004E519E">
        <w:trPr>
          <w:cantSplit/>
          <w:jc w:val="center"/>
        </w:trPr>
        <w:tc>
          <w:tcPr>
            <w:tcW w:w="2684" w:type="dxa"/>
            <w:gridSpan w:val="2"/>
            <w:tcBorders>
              <w:top w:val="single" w:sz="4" w:space="0" w:color="auto"/>
              <w:bottom w:val="single" w:sz="4" w:space="0" w:color="auto"/>
            </w:tcBorders>
            <w:shd w:val="clear" w:color="auto" w:fill="FFFFFF"/>
            <w:vAlign w:val="center"/>
          </w:tcPr>
          <w:p w14:paraId="04459F5C" w14:textId="77777777" w:rsidR="00456D68" w:rsidRPr="00287220" w:rsidRDefault="00456D68" w:rsidP="004E519E">
            <w:pPr>
              <w:pStyle w:val="TAC"/>
              <w:rPr>
                <w:rFonts w:eastAsia="?? ??" w:cs="v5.0.0"/>
                <w:lang w:eastAsia="en-US"/>
              </w:rPr>
            </w:pPr>
            <w:r w:rsidRPr="00287220">
              <w:rPr>
                <w:rFonts w:cs="Arial"/>
                <w:lang w:eastAsia="en-US"/>
              </w:rPr>
              <w:t>PUCCH Report Type</w:t>
            </w:r>
          </w:p>
        </w:tc>
        <w:tc>
          <w:tcPr>
            <w:tcW w:w="1548" w:type="dxa"/>
            <w:tcBorders>
              <w:top w:val="single" w:sz="4" w:space="0" w:color="auto"/>
              <w:bottom w:val="single" w:sz="4" w:space="0" w:color="auto"/>
            </w:tcBorders>
            <w:vAlign w:val="center"/>
          </w:tcPr>
          <w:p w14:paraId="7DFF3B53" w14:textId="77777777" w:rsidR="00456D68" w:rsidRPr="00287220" w:rsidRDefault="00456D68" w:rsidP="004E519E">
            <w:pPr>
              <w:pStyle w:val="TAC"/>
              <w:rPr>
                <w:rFonts w:eastAsia="?? ??" w:cs="v5.0.0"/>
                <w:lang w:eastAsia="en-US"/>
              </w:rPr>
            </w:pPr>
          </w:p>
        </w:tc>
        <w:tc>
          <w:tcPr>
            <w:tcW w:w="4408" w:type="dxa"/>
            <w:gridSpan w:val="3"/>
            <w:tcBorders>
              <w:top w:val="single" w:sz="4" w:space="0" w:color="auto"/>
              <w:bottom w:val="single" w:sz="4" w:space="0" w:color="auto"/>
            </w:tcBorders>
            <w:vAlign w:val="center"/>
          </w:tcPr>
          <w:p w14:paraId="4393D41E" w14:textId="77777777" w:rsidR="00456D68" w:rsidRPr="00287220" w:rsidRDefault="00456D68" w:rsidP="004E519E">
            <w:pPr>
              <w:pStyle w:val="TAC"/>
              <w:rPr>
                <w:rFonts w:eastAsia="?? ??" w:cs="v5.0.0"/>
                <w:lang w:eastAsia="en-US"/>
              </w:rPr>
            </w:pPr>
            <w:r w:rsidRPr="00287220">
              <w:rPr>
                <w:rFonts w:eastAsia="?? ??" w:cs="v5.0.0"/>
                <w:lang w:eastAsia="en-US"/>
              </w:rPr>
              <w:t>4</w:t>
            </w:r>
          </w:p>
        </w:tc>
      </w:tr>
      <w:tr w:rsidR="00456D68" w:rsidRPr="00287220" w14:paraId="0AD833A8" w14:textId="77777777" w:rsidTr="004E519E">
        <w:trPr>
          <w:cantSplit/>
          <w:jc w:val="center"/>
        </w:trPr>
        <w:tc>
          <w:tcPr>
            <w:tcW w:w="2684" w:type="dxa"/>
            <w:gridSpan w:val="2"/>
            <w:tcBorders>
              <w:top w:val="single" w:sz="4" w:space="0" w:color="auto"/>
              <w:bottom w:val="single" w:sz="4" w:space="0" w:color="auto"/>
            </w:tcBorders>
            <w:shd w:val="clear" w:color="auto" w:fill="FFFFFF"/>
            <w:vAlign w:val="center"/>
          </w:tcPr>
          <w:p w14:paraId="5F7AEE98" w14:textId="77777777" w:rsidR="00456D68" w:rsidRPr="00287220" w:rsidRDefault="00456D68" w:rsidP="004E519E">
            <w:pPr>
              <w:pStyle w:val="TAC"/>
              <w:rPr>
                <w:rFonts w:eastAsia="?? ??" w:cs="v5.0.0"/>
                <w:lang w:eastAsia="en-US"/>
              </w:rPr>
            </w:pPr>
            <w:r w:rsidRPr="00287220">
              <w:rPr>
                <w:rFonts w:eastAsia="?? ??" w:cs="v5.0.0"/>
                <w:lang w:eastAsia="en-US"/>
              </w:rPr>
              <w:t xml:space="preserve">Reporting periodicity </w:t>
            </w:r>
          </w:p>
        </w:tc>
        <w:tc>
          <w:tcPr>
            <w:tcW w:w="1548" w:type="dxa"/>
            <w:tcBorders>
              <w:top w:val="single" w:sz="4" w:space="0" w:color="auto"/>
              <w:bottom w:val="single" w:sz="4" w:space="0" w:color="auto"/>
            </w:tcBorders>
            <w:vAlign w:val="center"/>
          </w:tcPr>
          <w:p w14:paraId="0A201BDB" w14:textId="77777777" w:rsidR="00456D68" w:rsidRPr="00287220" w:rsidRDefault="00456D68" w:rsidP="004E519E">
            <w:pPr>
              <w:pStyle w:val="TAC"/>
              <w:rPr>
                <w:rFonts w:eastAsia="?? ??" w:cs="v5.0.0"/>
                <w:lang w:eastAsia="en-US"/>
              </w:rPr>
            </w:pPr>
            <w:r w:rsidRPr="00287220">
              <w:rPr>
                <w:rFonts w:eastAsia="?? ??" w:cs="v5.0.0"/>
                <w:lang w:eastAsia="en-US"/>
              </w:rPr>
              <w:t>ms</w:t>
            </w:r>
          </w:p>
        </w:tc>
        <w:tc>
          <w:tcPr>
            <w:tcW w:w="4408" w:type="dxa"/>
            <w:gridSpan w:val="3"/>
            <w:tcBorders>
              <w:top w:val="single" w:sz="4" w:space="0" w:color="auto"/>
              <w:bottom w:val="single" w:sz="4" w:space="0" w:color="auto"/>
            </w:tcBorders>
            <w:vAlign w:val="center"/>
          </w:tcPr>
          <w:p w14:paraId="0CD963D9" w14:textId="77777777" w:rsidR="00456D68" w:rsidRPr="00287220" w:rsidRDefault="00456D68" w:rsidP="004E519E">
            <w:pPr>
              <w:pStyle w:val="TAC"/>
              <w:rPr>
                <w:rFonts w:eastAsia="?? ??" w:cs="v5.0.0"/>
                <w:lang w:eastAsia="en-US"/>
              </w:rPr>
            </w:pPr>
            <w:r w:rsidRPr="00287220">
              <w:rPr>
                <w:rFonts w:eastAsia="?? ??" w:cs="v5.0.0"/>
                <w:i/>
                <w:iCs/>
                <w:lang w:eastAsia="en-US"/>
              </w:rPr>
              <w:t>N</w:t>
            </w:r>
            <w:r w:rsidRPr="00287220">
              <w:rPr>
                <w:rFonts w:eastAsia="?? ??" w:cs="v5.0.0" w:hint="eastAsia"/>
                <w:vertAlign w:val="subscript"/>
                <w:lang w:eastAsia="en-US"/>
              </w:rPr>
              <w:t>pd</w:t>
            </w:r>
            <w:r w:rsidRPr="00287220">
              <w:rPr>
                <w:rFonts w:eastAsia="?? ??" w:cs="v5.0.0"/>
                <w:lang w:eastAsia="en-US"/>
              </w:rPr>
              <w:t xml:space="preserve"> = 10</w:t>
            </w:r>
          </w:p>
        </w:tc>
      </w:tr>
      <w:tr w:rsidR="00456D68" w:rsidRPr="00287220" w14:paraId="481AEDB7" w14:textId="77777777" w:rsidTr="004E519E">
        <w:tblPrEx>
          <w:tblLook w:val="04A0" w:firstRow="1" w:lastRow="0" w:firstColumn="1" w:lastColumn="0" w:noHBand="0" w:noVBand="1"/>
        </w:tblPrEx>
        <w:trPr>
          <w:cantSplit/>
          <w:jc w:val="center"/>
        </w:trPr>
        <w:tc>
          <w:tcPr>
            <w:tcW w:w="2684" w:type="dxa"/>
            <w:gridSpan w:val="2"/>
            <w:tcBorders>
              <w:top w:val="single" w:sz="4" w:space="0" w:color="auto"/>
              <w:left w:val="single" w:sz="4" w:space="0" w:color="auto"/>
              <w:bottom w:val="single" w:sz="4" w:space="0" w:color="auto"/>
              <w:right w:val="single" w:sz="4" w:space="0" w:color="auto"/>
            </w:tcBorders>
            <w:shd w:val="clear" w:color="auto" w:fill="FFFFFF"/>
            <w:vAlign w:val="center"/>
          </w:tcPr>
          <w:p w14:paraId="234273DF" w14:textId="77777777" w:rsidR="00456D68" w:rsidRPr="00287220" w:rsidRDefault="00456D68" w:rsidP="004E519E">
            <w:pPr>
              <w:pStyle w:val="TAC"/>
              <w:rPr>
                <w:rFonts w:eastAsia="?? ??" w:cs="v5.0.0"/>
                <w:lang w:eastAsia="en-US"/>
              </w:rPr>
            </w:pPr>
            <w:r w:rsidRPr="00287220">
              <w:rPr>
                <w:rFonts w:cs="Arial"/>
                <w:i/>
                <w:lang w:eastAsia="en-US"/>
              </w:rPr>
              <w:t>cqi-pmi-ConfigurationIndex</w:t>
            </w:r>
          </w:p>
        </w:tc>
        <w:tc>
          <w:tcPr>
            <w:tcW w:w="1548" w:type="dxa"/>
            <w:tcBorders>
              <w:top w:val="single" w:sz="4" w:space="0" w:color="auto"/>
              <w:left w:val="single" w:sz="4" w:space="0" w:color="auto"/>
              <w:bottom w:val="single" w:sz="4" w:space="0" w:color="auto"/>
              <w:right w:val="single" w:sz="4" w:space="0" w:color="auto"/>
            </w:tcBorders>
            <w:vAlign w:val="center"/>
          </w:tcPr>
          <w:p w14:paraId="4764028F" w14:textId="77777777" w:rsidR="00456D68" w:rsidRPr="00287220" w:rsidRDefault="00456D68" w:rsidP="004E519E">
            <w:pPr>
              <w:pStyle w:val="TAC"/>
              <w:rPr>
                <w:rFonts w:eastAsia="?? ??" w:cs="v5.0.0"/>
                <w:lang w:eastAsia="en-US"/>
              </w:rPr>
            </w:pPr>
          </w:p>
        </w:tc>
        <w:tc>
          <w:tcPr>
            <w:tcW w:w="2204" w:type="dxa"/>
            <w:tcBorders>
              <w:top w:val="single" w:sz="4" w:space="0" w:color="auto"/>
              <w:left w:val="single" w:sz="4" w:space="0" w:color="auto"/>
              <w:bottom w:val="single" w:sz="4" w:space="0" w:color="auto"/>
              <w:right w:val="single" w:sz="4" w:space="0" w:color="auto"/>
            </w:tcBorders>
            <w:vAlign w:val="center"/>
          </w:tcPr>
          <w:p w14:paraId="62C30BE7" w14:textId="77777777" w:rsidR="00456D68" w:rsidRPr="00287220" w:rsidRDefault="00456D68" w:rsidP="004E519E">
            <w:pPr>
              <w:pStyle w:val="TAC"/>
              <w:rPr>
                <w:rFonts w:eastAsia="?? ??" w:cs="v5.0.0"/>
                <w:lang w:eastAsia="en-US"/>
              </w:rPr>
            </w:pPr>
            <w:r w:rsidRPr="00287220">
              <w:rPr>
                <w:rFonts w:eastAsia="?? ??" w:cs="v5.0.0"/>
                <w:lang w:eastAsia="en-US"/>
              </w:rPr>
              <w:t>9</w:t>
            </w:r>
          </w:p>
        </w:tc>
        <w:tc>
          <w:tcPr>
            <w:tcW w:w="2204" w:type="dxa"/>
            <w:gridSpan w:val="2"/>
            <w:tcBorders>
              <w:top w:val="single" w:sz="4" w:space="0" w:color="auto"/>
              <w:left w:val="single" w:sz="4" w:space="0" w:color="auto"/>
              <w:bottom w:val="single" w:sz="4" w:space="0" w:color="auto"/>
              <w:right w:val="single" w:sz="4" w:space="0" w:color="auto"/>
            </w:tcBorders>
            <w:vAlign w:val="center"/>
          </w:tcPr>
          <w:p w14:paraId="6FAC8298" w14:textId="77777777" w:rsidR="00456D68" w:rsidRPr="00287220" w:rsidRDefault="00456D68" w:rsidP="00CE58EF">
            <w:pPr>
              <w:pStyle w:val="TAC"/>
              <w:rPr>
                <w:rFonts w:eastAsia="?? ??" w:cs="v5.0.0"/>
                <w:lang w:eastAsia="en-US"/>
              </w:rPr>
            </w:pPr>
            <w:r w:rsidRPr="00287220">
              <w:rPr>
                <w:rFonts w:eastAsia="?? ??" w:cs="v5.0.0"/>
                <w:lang w:eastAsia="en-US"/>
              </w:rPr>
              <w:t xml:space="preserve">14 </w:t>
            </w:r>
            <w:r w:rsidR="00CE58EF" w:rsidRPr="00287220">
              <w:rPr>
                <w:rFonts w:eastAsia="?? ??" w:cs="v5.0.0"/>
                <w:lang w:eastAsia="en-US"/>
              </w:rPr>
              <w:t>(</w:t>
            </w:r>
            <w:r w:rsidRPr="00287220">
              <w:rPr>
                <w:rFonts w:eastAsia="?? ??" w:cs="v5.0.0"/>
                <w:lang w:eastAsia="en-US"/>
              </w:rPr>
              <w:t>shift of 5 ms relative to Pcell</w:t>
            </w:r>
            <w:r w:rsidR="00CE58EF" w:rsidRPr="00287220">
              <w:rPr>
                <w:rFonts w:eastAsia="?? ??" w:cs="v5.0.0"/>
                <w:lang w:eastAsia="en-US"/>
              </w:rPr>
              <w:t>)</w:t>
            </w:r>
          </w:p>
        </w:tc>
      </w:tr>
      <w:tr w:rsidR="00456D68" w:rsidRPr="00287220" w14:paraId="44529D6D" w14:textId="77777777" w:rsidTr="004E519E">
        <w:trPr>
          <w:cantSplit/>
          <w:trHeight w:val="475"/>
          <w:jc w:val="center"/>
        </w:trPr>
        <w:tc>
          <w:tcPr>
            <w:tcW w:w="8640" w:type="dxa"/>
            <w:gridSpan w:val="6"/>
            <w:tcBorders>
              <w:top w:val="single" w:sz="4" w:space="0" w:color="auto"/>
              <w:bottom w:val="single" w:sz="4" w:space="0" w:color="auto"/>
            </w:tcBorders>
            <w:shd w:val="clear" w:color="auto" w:fill="FFFFFF"/>
            <w:vAlign w:val="center"/>
          </w:tcPr>
          <w:p w14:paraId="4C1E5FEB" w14:textId="77777777" w:rsidR="00456D68" w:rsidRPr="00287220" w:rsidRDefault="00456D68" w:rsidP="004E519E">
            <w:pPr>
              <w:pStyle w:val="TAN"/>
              <w:rPr>
                <w:rFonts w:eastAsia="?? ??" w:cs="Arial"/>
                <w:lang w:eastAsia="en-US"/>
              </w:rPr>
            </w:pPr>
            <w:r w:rsidRPr="00287220">
              <w:rPr>
                <w:rFonts w:cs="Arial"/>
                <w:lang w:eastAsia="en-US"/>
              </w:rPr>
              <w:t>Note 1:</w:t>
            </w:r>
            <w:r w:rsidRPr="00287220">
              <w:rPr>
                <w:rFonts w:cs="Arial"/>
                <w:lang w:eastAsia="en-US"/>
              </w:rPr>
              <w:tab/>
            </w:r>
            <w:r w:rsidRPr="00287220">
              <w:rPr>
                <w:rFonts w:eastAsia="?? ??" w:cs="Arial"/>
                <w:lang w:eastAsia="en-US"/>
              </w:rPr>
              <w:t xml:space="preserve">3 symbols are allocated to PDCCH. No PDSCH for user data is scheduled for the UE with one sided dynamic OCNG Pattern </w:t>
            </w:r>
            <w:r w:rsidR="004943EC" w:rsidRPr="00287220">
              <w:rPr>
                <w:rFonts w:eastAsia="?? ??" w:cs="Arial"/>
                <w:lang w:eastAsia="en-US"/>
              </w:rPr>
              <w:t xml:space="preserve">OP.1 FDD and </w:t>
            </w:r>
            <w:r w:rsidRPr="00287220">
              <w:rPr>
                <w:rFonts w:eastAsia="?? ??" w:cs="Arial"/>
                <w:lang w:eastAsia="en-US"/>
              </w:rPr>
              <w:t xml:space="preserve">OP.1 TDD as described in Annex </w:t>
            </w:r>
            <w:r w:rsidR="004943EC" w:rsidRPr="00287220">
              <w:rPr>
                <w:rFonts w:eastAsia="?? ??" w:cs="Arial"/>
                <w:lang w:eastAsia="en-US"/>
              </w:rPr>
              <w:t xml:space="preserve">A.5.1.1 and </w:t>
            </w:r>
            <w:r w:rsidRPr="00287220">
              <w:rPr>
                <w:rFonts w:eastAsia="?? ??" w:cs="Arial"/>
                <w:lang w:eastAsia="en-US"/>
              </w:rPr>
              <w:t>A.5.2.1.</w:t>
            </w:r>
          </w:p>
        </w:tc>
      </w:tr>
    </w:tbl>
    <w:p w14:paraId="306E3D62" w14:textId="77777777" w:rsidR="00456D68" w:rsidRPr="00287220" w:rsidRDefault="00456D68" w:rsidP="00456D68"/>
    <w:p w14:paraId="1035A9D4" w14:textId="77777777" w:rsidR="00456D68" w:rsidRPr="00287220" w:rsidRDefault="00456D68" w:rsidP="00456D68">
      <w:pPr>
        <w:pStyle w:val="TH"/>
        <w:rPr>
          <w:lang w:eastAsia="zh-CN"/>
        </w:rPr>
      </w:pPr>
      <w:r w:rsidRPr="00287220">
        <w:t>Table 9.6.1.3-</w:t>
      </w:r>
      <w:r w:rsidRPr="00287220">
        <w:rPr>
          <w:lang w:eastAsia="zh-CN"/>
        </w:rPr>
        <w:t>2</w:t>
      </w:r>
      <w:r w:rsidRPr="00287220">
        <w:t>: PUCCH 1-0 static tes</w:t>
      </w:r>
      <w:r w:rsidRPr="00287220">
        <w:rPr>
          <w:lang w:eastAsia="zh-CN"/>
        </w:rPr>
        <w:t>t</w:t>
      </w:r>
      <w:r w:rsidRPr="00287220">
        <w:t xml:space="preserve"> (TDD-FDD CA with FDD PCell, 2 DL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70"/>
        <w:gridCol w:w="5230"/>
      </w:tblGrid>
      <w:tr w:rsidR="00456D68" w:rsidRPr="00287220" w14:paraId="7E7CF8A3" w14:textId="77777777" w:rsidTr="004E519E">
        <w:trPr>
          <w:jc w:val="center"/>
        </w:trPr>
        <w:tc>
          <w:tcPr>
            <w:tcW w:w="1570" w:type="dxa"/>
            <w:tcBorders>
              <w:top w:val="single" w:sz="4" w:space="0" w:color="auto"/>
              <w:left w:val="single" w:sz="4" w:space="0" w:color="auto"/>
              <w:bottom w:val="nil"/>
              <w:right w:val="single" w:sz="4" w:space="0" w:color="auto"/>
            </w:tcBorders>
          </w:tcPr>
          <w:p w14:paraId="75C0D998" w14:textId="77777777" w:rsidR="00456D68" w:rsidRPr="00287220" w:rsidRDefault="00456D68" w:rsidP="004E519E">
            <w:pPr>
              <w:pStyle w:val="TAH"/>
              <w:rPr>
                <w:rFonts w:cs="Arial"/>
                <w:kern w:val="2"/>
                <w:lang w:eastAsia="zh-CN"/>
              </w:rPr>
            </w:pPr>
            <w:r w:rsidRPr="00287220">
              <w:rPr>
                <w:rFonts w:cs="Arial"/>
                <w:kern w:val="2"/>
                <w:lang w:eastAsia="zh-CN"/>
              </w:rPr>
              <w:t>Test number</w:t>
            </w:r>
          </w:p>
        </w:tc>
        <w:tc>
          <w:tcPr>
            <w:tcW w:w="5230" w:type="dxa"/>
            <w:tcBorders>
              <w:top w:val="single" w:sz="4" w:space="0" w:color="auto"/>
              <w:left w:val="single" w:sz="4" w:space="0" w:color="auto"/>
              <w:bottom w:val="nil"/>
              <w:right w:val="single" w:sz="4" w:space="0" w:color="auto"/>
            </w:tcBorders>
          </w:tcPr>
          <w:p w14:paraId="0268832D" w14:textId="77777777" w:rsidR="00456D68" w:rsidRPr="00287220" w:rsidRDefault="00456D68" w:rsidP="004E519E">
            <w:pPr>
              <w:pStyle w:val="TAH"/>
              <w:rPr>
                <w:rFonts w:cs="Arial"/>
                <w:kern w:val="2"/>
                <w:lang w:eastAsia="zh-CN"/>
              </w:rPr>
            </w:pPr>
            <w:r w:rsidRPr="00287220">
              <w:rPr>
                <w:rFonts w:cs="Arial"/>
                <w:kern w:val="2"/>
                <w:lang w:eastAsia="zh-CN"/>
              </w:rPr>
              <w:t>Bandwidth combination</w:t>
            </w:r>
          </w:p>
        </w:tc>
      </w:tr>
      <w:tr w:rsidR="00456D68" w:rsidRPr="00287220" w14:paraId="627DEC17" w14:textId="77777777" w:rsidTr="004E519E">
        <w:trPr>
          <w:cantSplit/>
          <w:jc w:val="center"/>
        </w:trPr>
        <w:tc>
          <w:tcPr>
            <w:tcW w:w="1570" w:type="dxa"/>
            <w:tcBorders>
              <w:top w:val="single" w:sz="4" w:space="0" w:color="auto"/>
              <w:left w:val="single" w:sz="4" w:space="0" w:color="auto"/>
              <w:bottom w:val="single" w:sz="4" w:space="0" w:color="auto"/>
              <w:right w:val="single" w:sz="4" w:space="0" w:color="auto"/>
            </w:tcBorders>
          </w:tcPr>
          <w:p w14:paraId="1B5B7443" w14:textId="77777777" w:rsidR="00456D68" w:rsidRPr="00287220" w:rsidRDefault="00456D68" w:rsidP="004E519E">
            <w:pPr>
              <w:pStyle w:val="TAC"/>
              <w:rPr>
                <w:rFonts w:ascii="Symbol" w:hAnsi="Symbol" w:cs="Arial"/>
                <w:kern w:val="2"/>
                <w:lang w:eastAsia="zh-CN"/>
              </w:rPr>
            </w:pPr>
            <w:r w:rsidRPr="00287220">
              <w:rPr>
                <w:rFonts w:cs="Arial"/>
                <w:kern w:val="2"/>
                <w:lang w:eastAsia="zh-CN"/>
              </w:rPr>
              <w:t>1</w:t>
            </w:r>
          </w:p>
        </w:tc>
        <w:tc>
          <w:tcPr>
            <w:tcW w:w="5230" w:type="dxa"/>
            <w:tcBorders>
              <w:top w:val="single" w:sz="4" w:space="0" w:color="auto"/>
              <w:left w:val="single" w:sz="4" w:space="0" w:color="auto"/>
              <w:bottom w:val="single" w:sz="4" w:space="0" w:color="auto"/>
              <w:right w:val="single" w:sz="4" w:space="0" w:color="auto"/>
            </w:tcBorders>
          </w:tcPr>
          <w:p w14:paraId="1E88003D" w14:textId="77777777" w:rsidR="00456D68" w:rsidRPr="00287220" w:rsidRDefault="00456D68" w:rsidP="004E519E">
            <w:pPr>
              <w:pStyle w:val="TAC"/>
              <w:rPr>
                <w:rFonts w:cs="v5.0.0"/>
                <w:kern w:val="2"/>
                <w:lang w:eastAsia="zh-CN"/>
              </w:rPr>
            </w:pPr>
            <w:r w:rsidRPr="00287220">
              <w:rPr>
                <w:rFonts w:cs="v5.0.0"/>
                <w:kern w:val="2"/>
                <w:lang w:eastAsia="zh-CN"/>
              </w:rPr>
              <w:t>20MHz for FDD cell and 20MHz for TDD cell</w:t>
            </w:r>
          </w:p>
        </w:tc>
      </w:tr>
      <w:tr w:rsidR="00456D68" w:rsidRPr="00287220" w14:paraId="76D45123" w14:textId="77777777" w:rsidTr="004E519E">
        <w:trPr>
          <w:cantSplit/>
          <w:jc w:val="center"/>
        </w:trPr>
        <w:tc>
          <w:tcPr>
            <w:tcW w:w="1570" w:type="dxa"/>
            <w:tcBorders>
              <w:top w:val="single" w:sz="4" w:space="0" w:color="auto"/>
              <w:left w:val="single" w:sz="4" w:space="0" w:color="auto"/>
              <w:bottom w:val="single" w:sz="4" w:space="0" w:color="auto"/>
              <w:right w:val="single" w:sz="4" w:space="0" w:color="auto"/>
            </w:tcBorders>
          </w:tcPr>
          <w:p w14:paraId="13D71695" w14:textId="77777777" w:rsidR="00456D68" w:rsidRPr="00287220" w:rsidRDefault="00456D68" w:rsidP="004E519E">
            <w:pPr>
              <w:pStyle w:val="TAC"/>
              <w:rPr>
                <w:rFonts w:cs="Arial"/>
                <w:kern w:val="2"/>
                <w:lang w:eastAsia="zh-CN"/>
              </w:rPr>
            </w:pPr>
            <w:r w:rsidRPr="00287220">
              <w:rPr>
                <w:rFonts w:cs="Arial"/>
                <w:kern w:val="2"/>
                <w:lang w:eastAsia="zh-CN"/>
              </w:rPr>
              <w:t>2</w:t>
            </w:r>
          </w:p>
        </w:tc>
        <w:tc>
          <w:tcPr>
            <w:tcW w:w="5230" w:type="dxa"/>
            <w:tcBorders>
              <w:top w:val="single" w:sz="4" w:space="0" w:color="auto"/>
              <w:left w:val="single" w:sz="4" w:space="0" w:color="auto"/>
              <w:bottom w:val="single" w:sz="4" w:space="0" w:color="auto"/>
              <w:right w:val="single" w:sz="4" w:space="0" w:color="auto"/>
            </w:tcBorders>
          </w:tcPr>
          <w:p w14:paraId="3D8A1F01" w14:textId="77777777" w:rsidR="00456D68" w:rsidRPr="00287220" w:rsidRDefault="00456D68" w:rsidP="004E519E">
            <w:pPr>
              <w:pStyle w:val="TAC"/>
              <w:rPr>
                <w:rFonts w:cs="v5.0.0"/>
                <w:kern w:val="2"/>
                <w:lang w:eastAsia="zh-CN"/>
              </w:rPr>
            </w:pPr>
            <w:r w:rsidRPr="00287220">
              <w:rPr>
                <w:rFonts w:cs="v5.0.0"/>
                <w:kern w:val="2"/>
                <w:lang w:eastAsia="zh-CN"/>
              </w:rPr>
              <w:t>10</w:t>
            </w:r>
            <w:r w:rsidRPr="00287220">
              <w:rPr>
                <w:rFonts w:cs="v5.0.0" w:hint="eastAsia"/>
                <w:kern w:val="2"/>
                <w:lang w:eastAsia="zh-CN"/>
              </w:rPr>
              <w:t xml:space="preserve">MHz for </w:t>
            </w:r>
            <w:r w:rsidRPr="00287220">
              <w:rPr>
                <w:rFonts w:cs="v5.0.0"/>
                <w:kern w:val="2"/>
                <w:lang w:eastAsia="zh-CN"/>
              </w:rPr>
              <w:t xml:space="preserve">FDD cell </w:t>
            </w:r>
            <w:r w:rsidRPr="00287220">
              <w:rPr>
                <w:rFonts w:cs="v5.0.0" w:hint="eastAsia"/>
                <w:kern w:val="2"/>
                <w:lang w:eastAsia="zh-CN"/>
              </w:rPr>
              <w:t xml:space="preserve">and </w:t>
            </w:r>
            <w:r w:rsidRPr="00287220">
              <w:rPr>
                <w:rFonts w:cs="v5.0.0"/>
                <w:kern w:val="2"/>
                <w:lang w:eastAsia="zh-CN"/>
              </w:rPr>
              <w:t>2</w:t>
            </w:r>
            <w:r w:rsidRPr="00287220">
              <w:rPr>
                <w:rFonts w:cs="v5.0.0" w:hint="eastAsia"/>
                <w:kern w:val="2"/>
                <w:lang w:eastAsia="zh-CN"/>
              </w:rPr>
              <w:t xml:space="preserve">0MHz for </w:t>
            </w:r>
            <w:r w:rsidRPr="00287220">
              <w:rPr>
                <w:rFonts w:cs="v5.0.0"/>
                <w:kern w:val="2"/>
                <w:lang w:eastAsia="zh-CN"/>
              </w:rPr>
              <w:t>TDD cell</w:t>
            </w:r>
          </w:p>
        </w:tc>
      </w:tr>
      <w:tr w:rsidR="00CE58EF" w:rsidRPr="00287220" w14:paraId="36217155" w14:textId="77777777" w:rsidTr="005A1C2B">
        <w:trPr>
          <w:cantSplit/>
          <w:jc w:val="center"/>
        </w:trPr>
        <w:tc>
          <w:tcPr>
            <w:tcW w:w="1570" w:type="dxa"/>
            <w:tcBorders>
              <w:top w:val="single" w:sz="4" w:space="0" w:color="auto"/>
              <w:left w:val="single" w:sz="4" w:space="0" w:color="auto"/>
              <w:bottom w:val="single" w:sz="4" w:space="0" w:color="auto"/>
              <w:right w:val="single" w:sz="4" w:space="0" w:color="auto"/>
            </w:tcBorders>
          </w:tcPr>
          <w:p w14:paraId="4A399B82" w14:textId="77777777" w:rsidR="00CE58EF" w:rsidRPr="00287220" w:rsidRDefault="00801DEB" w:rsidP="005A1C2B">
            <w:pPr>
              <w:keepNext/>
              <w:keepLines/>
              <w:spacing w:after="0"/>
              <w:jc w:val="center"/>
              <w:rPr>
                <w:rFonts w:ascii="Arial" w:hAnsi="Arial" w:cs="Arial"/>
                <w:kern w:val="2"/>
                <w:sz w:val="18"/>
                <w:szCs w:val="18"/>
                <w:lang w:eastAsia="zh-CN"/>
              </w:rPr>
            </w:pPr>
            <w:r w:rsidRPr="00287220">
              <w:rPr>
                <w:rFonts w:ascii="Arial" w:hAnsi="Arial" w:cs="Arial" w:hint="eastAsia"/>
                <w:kern w:val="2"/>
                <w:sz w:val="18"/>
                <w:szCs w:val="18"/>
                <w:lang w:eastAsia="zh-CN"/>
              </w:rPr>
              <w:t>3</w:t>
            </w:r>
          </w:p>
        </w:tc>
        <w:tc>
          <w:tcPr>
            <w:tcW w:w="5230" w:type="dxa"/>
            <w:tcBorders>
              <w:top w:val="single" w:sz="4" w:space="0" w:color="auto"/>
              <w:left w:val="single" w:sz="4" w:space="0" w:color="auto"/>
              <w:bottom w:val="single" w:sz="4" w:space="0" w:color="auto"/>
              <w:right w:val="single" w:sz="4" w:space="0" w:color="auto"/>
            </w:tcBorders>
          </w:tcPr>
          <w:p w14:paraId="1F0FA45E" w14:textId="77777777" w:rsidR="00CE58EF" w:rsidRPr="00287220" w:rsidRDefault="00CE58EF" w:rsidP="005A1C2B">
            <w:pPr>
              <w:keepNext/>
              <w:keepLines/>
              <w:spacing w:after="0"/>
              <w:jc w:val="center"/>
              <w:rPr>
                <w:rFonts w:ascii="Arial" w:hAnsi="Arial" w:cs="v5.0.0"/>
                <w:kern w:val="2"/>
                <w:sz w:val="18"/>
                <w:szCs w:val="18"/>
                <w:lang w:eastAsia="zh-CN"/>
              </w:rPr>
            </w:pPr>
            <w:r w:rsidRPr="00287220">
              <w:rPr>
                <w:rFonts w:ascii="Arial" w:hAnsi="Arial" w:cs="v5.0.0"/>
                <w:kern w:val="2"/>
                <w:sz w:val="18"/>
                <w:szCs w:val="18"/>
                <w:lang w:eastAsia="zh-CN"/>
              </w:rPr>
              <w:t>1</w:t>
            </w:r>
            <w:r w:rsidRPr="00287220">
              <w:rPr>
                <w:rFonts w:ascii="Arial" w:hAnsi="Arial" w:cs="v5.0.0" w:hint="eastAsia"/>
                <w:kern w:val="2"/>
                <w:sz w:val="18"/>
                <w:szCs w:val="18"/>
                <w:lang w:eastAsia="zh-CN"/>
              </w:rPr>
              <w:t xml:space="preserve">5MHz for </w:t>
            </w:r>
            <w:r w:rsidRPr="00287220">
              <w:rPr>
                <w:rFonts w:ascii="Arial" w:hAnsi="Arial" w:cs="v5.0.0"/>
                <w:kern w:val="2"/>
                <w:sz w:val="18"/>
                <w:szCs w:val="18"/>
                <w:lang w:eastAsia="zh-CN"/>
              </w:rPr>
              <w:t xml:space="preserve">FDD cell </w:t>
            </w:r>
            <w:r w:rsidRPr="00287220">
              <w:rPr>
                <w:rFonts w:ascii="Arial" w:hAnsi="Arial" w:cs="v5.0.0" w:hint="eastAsia"/>
                <w:kern w:val="2"/>
                <w:sz w:val="18"/>
                <w:szCs w:val="18"/>
                <w:lang w:eastAsia="zh-CN"/>
              </w:rPr>
              <w:t xml:space="preserve">and </w:t>
            </w:r>
            <w:r w:rsidRPr="00287220">
              <w:rPr>
                <w:rFonts w:ascii="Arial" w:hAnsi="Arial" w:cs="v5.0.0"/>
                <w:kern w:val="2"/>
                <w:sz w:val="18"/>
                <w:szCs w:val="18"/>
                <w:lang w:eastAsia="zh-CN"/>
              </w:rPr>
              <w:t>2</w:t>
            </w:r>
            <w:r w:rsidRPr="00287220">
              <w:rPr>
                <w:rFonts w:ascii="Arial" w:hAnsi="Arial" w:cs="v5.0.0" w:hint="eastAsia"/>
                <w:kern w:val="2"/>
                <w:sz w:val="18"/>
                <w:szCs w:val="18"/>
                <w:lang w:eastAsia="zh-CN"/>
              </w:rPr>
              <w:t xml:space="preserve">0MHz for </w:t>
            </w:r>
            <w:r w:rsidRPr="00287220">
              <w:rPr>
                <w:rFonts w:ascii="Arial" w:hAnsi="Arial" w:cs="v5.0.0"/>
                <w:kern w:val="2"/>
                <w:sz w:val="18"/>
                <w:szCs w:val="18"/>
                <w:lang w:eastAsia="zh-CN"/>
              </w:rPr>
              <w:t>TDD cell</w:t>
            </w:r>
          </w:p>
        </w:tc>
      </w:tr>
      <w:tr w:rsidR="00456D68" w:rsidRPr="00287220" w14:paraId="3CDCF8BE" w14:textId="77777777" w:rsidTr="004E519E">
        <w:trPr>
          <w:cantSplit/>
          <w:jc w:val="center"/>
        </w:trPr>
        <w:tc>
          <w:tcPr>
            <w:tcW w:w="6800" w:type="dxa"/>
            <w:gridSpan w:val="2"/>
            <w:tcBorders>
              <w:top w:val="single" w:sz="4" w:space="0" w:color="auto"/>
              <w:left w:val="single" w:sz="4" w:space="0" w:color="auto"/>
              <w:bottom w:val="single" w:sz="4" w:space="0" w:color="auto"/>
              <w:right w:val="single" w:sz="4" w:space="0" w:color="auto"/>
            </w:tcBorders>
          </w:tcPr>
          <w:p w14:paraId="3C0592C9" w14:textId="77777777" w:rsidR="00456D68" w:rsidRPr="00287220" w:rsidRDefault="00456D68" w:rsidP="004E519E">
            <w:pPr>
              <w:pStyle w:val="TAN"/>
              <w:rPr>
                <w:rFonts w:cs="Arial"/>
                <w:kern w:val="2"/>
                <w:lang w:eastAsia="zh-CN"/>
              </w:rPr>
            </w:pPr>
            <w:r w:rsidRPr="00287220">
              <w:rPr>
                <w:rFonts w:cs="Arial"/>
                <w:lang w:eastAsia="zh-CN"/>
              </w:rPr>
              <w:t xml:space="preserve">Note 1: </w:t>
            </w:r>
            <w:r w:rsidRPr="00287220">
              <w:rPr>
                <w:rFonts w:cs="Arial"/>
                <w:lang w:eastAsia="zh-CN"/>
              </w:rPr>
              <w:tab/>
              <w:t>The applicability of requirements for different CA configurations and bandwidth combination sets is defined in 9.1.1.2</w:t>
            </w:r>
            <w:r w:rsidR="00CE58EF" w:rsidRPr="00287220">
              <w:rPr>
                <w:rFonts w:cs="Arial"/>
                <w:lang w:eastAsia="zh-CN"/>
              </w:rPr>
              <w:t>A</w:t>
            </w:r>
            <w:r w:rsidRPr="00287220">
              <w:rPr>
                <w:rFonts w:cs="Arial"/>
                <w:lang w:eastAsia="zh-CN"/>
              </w:rPr>
              <w:t>.</w:t>
            </w:r>
            <w:r w:rsidR="00CE58EF" w:rsidRPr="00287220">
              <w:rPr>
                <w:rFonts w:cs="Arial" w:hint="eastAsia"/>
                <w:lang w:eastAsia="zh-CN"/>
              </w:rPr>
              <w:t xml:space="preserve"> </w:t>
            </w:r>
            <w:r w:rsidR="00CE58EF" w:rsidRPr="00287220">
              <w:rPr>
                <w:rFonts w:cs="Arial"/>
                <w:lang w:eastAsia="zh-CN"/>
              </w:rPr>
              <w:t xml:space="preserve">The test coverage for different number of component carriers is defined in </w:t>
            </w:r>
            <w:r w:rsidR="00CE58EF" w:rsidRPr="00287220">
              <w:rPr>
                <w:rFonts w:cs="Arial" w:hint="eastAsia"/>
                <w:lang w:eastAsia="zh-CN"/>
              </w:rPr>
              <w:t>9.1.1.3.</w:t>
            </w:r>
          </w:p>
        </w:tc>
      </w:tr>
    </w:tbl>
    <w:p w14:paraId="043F750F" w14:textId="77777777" w:rsidR="00456D68" w:rsidRPr="00287220" w:rsidRDefault="00456D68" w:rsidP="00456D68"/>
    <w:p w14:paraId="117A605F" w14:textId="77777777" w:rsidR="00456D68" w:rsidRPr="00287220" w:rsidRDefault="00456D68" w:rsidP="00456D68">
      <w:pPr>
        <w:rPr>
          <w:lang w:eastAsia="zh-CN"/>
        </w:rPr>
      </w:pPr>
      <w:r w:rsidRPr="00287220">
        <w:t>The following requirements</w:t>
      </w:r>
      <w:r w:rsidR="00801DEB" w:rsidRPr="00287220">
        <w:rPr>
          <w:rFonts w:hint="eastAsia"/>
          <w:lang w:eastAsia="zh-CN"/>
        </w:rPr>
        <w:t xml:space="preserve"> for 3DL CA</w:t>
      </w:r>
      <w:r w:rsidRPr="00287220">
        <w:t xml:space="preserve"> apply to </w:t>
      </w:r>
      <w:r w:rsidRPr="00287220">
        <w:rPr>
          <w:lang w:eastAsia="zh-CN"/>
        </w:rPr>
        <w:t xml:space="preserve">UE </w:t>
      </w:r>
      <w:r w:rsidRPr="00287220">
        <w:t xml:space="preserve">Category </w:t>
      </w:r>
      <w:r w:rsidRPr="00287220">
        <w:rPr>
          <w:rFonts w:cs="Arial"/>
          <w:szCs w:val="18"/>
        </w:rPr>
        <w:t>≥</w:t>
      </w:r>
      <w:r w:rsidR="00CE58EF" w:rsidRPr="00287220">
        <w:rPr>
          <w:rFonts w:cs="Arial"/>
          <w:szCs w:val="18"/>
        </w:rPr>
        <w:t>5</w:t>
      </w:r>
      <w:r w:rsidRPr="00287220">
        <w:t xml:space="preserve">. </w:t>
      </w:r>
      <w:r w:rsidRPr="00287220">
        <w:rPr>
          <w:rFonts w:hint="eastAsia"/>
          <w:lang w:eastAsia="zh-CN"/>
        </w:rPr>
        <w:t xml:space="preserve">For </w:t>
      </w:r>
      <w:r w:rsidRPr="00287220">
        <w:rPr>
          <w:lang w:eastAsia="zh-CN"/>
        </w:rPr>
        <w:t>TDD-FDD CA with FDD PCell with 3 DL CC</w:t>
      </w:r>
      <w:r w:rsidRPr="00287220">
        <w:rPr>
          <w:rFonts w:hint="eastAsia"/>
          <w:lang w:eastAsia="zh-CN"/>
        </w:rPr>
        <w:t xml:space="preserve">, </w:t>
      </w:r>
      <w:r w:rsidRPr="00287220">
        <w:t>for the parameters specified in Table 9.6.1.3-3</w:t>
      </w:r>
      <w:r w:rsidRPr="00287220">
        <w:rPr>
          <w:rFonts w:hint="eastAsia"/>
          <w:lang w:eastAsia="zh-CN"/>
        </w:rPr>
        <w:t xml:space="preserve"> and Table 9.6.1.</w:t>
      </w:r>
      <w:r w:rsidRPr="00287220">
        <w:rPr>
          <w:lang w:eastAsia="zh-CN"/>
        </w:rPr>
        <w:t>3</w:t>
      </w:r>
      <w:r w:rsidRPr="00287220">
        <w:rPr>
          <w:rFonts w:hint="eastAsia"/>
          <w:lang w:eastAsia="zh-CN"/>
        </w:rPr>
        <w:t>-</w:t>
      </w:r>
      <w:r w:rsidRPr="00287220">
        <w:rPr>
          <w:lang w:eastAsia="zh-CN"/>
        </w:rPr>
        <w:t>4</w:t>
      </w:r>
      <w:r w:rsidRPr="00287220">
        <w:t>, and using the downlink physical channels specified in tables C.3.2-1 and C.3.2-2 on each cell,</w:t>
      </w:r>
      <w:r w:rsidRPr="00287220">
        <w:rPr>
          <w:rFonts w:hint="eastAsia"/>
          <w:lang w:eastAsia="zh-CN"/>
        </w:rPr>
        <w:t xml:space="preserve"> the difference between the wideband CQI indices of PCell and SCell1 reported, and the difference between the wideband CQI indices of SCell1 and SCell2 reported shall be such that</w:t>
      </w:r>
    </w:p>
    <w:p w14:paraId="1ECFDE87" w14:textId="77777777" w:rsidR="00456D68" w:rsidRPr="00287220" w:rsidRDefault="00456D68" w:rsidP="00456D68">
      <w:pPr>
        <w:pStyle w:val="EQ"/>
        <w:jc w:val="center"/>
        <w:rPr>
          <w:lang w:eastAsia="zh-CN"/>
        </w:rPr>
      </w:pPr>
      <w:r w:rsidRPr="00287220">
        <w:t>wideband CQI</w:t>
      </w:r>
      <w:r w:rsidRPr="00287220">
        <w:rPr>
          <w:vertAlign w:val="subscript"/>
        </w:rPr>
        <w:t>P</w:t>
      </w:r>
      <w:r w:rsidRPr="00287220">
        <w:rPr>
          <w:rFonts w:hint="eastAsia"/>
          <w:vertAlign w:val="subscript"/>
          <w:lang w:eastAsia="zh-CN"/>
        </w:rPr>
        <w:t>C</w:t>
      </w:r>
      <w:r w:rsidRPr="00287220">
        <w:rPr>
          <w:vertAlign w:val="subscript"/>
        </w:rPr>
        <w:t>ell</w:t>
      </w:r>
      <w:r w:rsidRPr="00287220">
        <w:t xml:space="preserve"> – wideband CQI</w:t>
      </w:r>
      <w:r w:rsidRPr="00287220">
        <w:rPr>
          <w:vertAlign w:val="subscript"/>
        </w:rPr>
        <w:t>S</w:t>
      </w:r>
      <w:r w:rsidRPr="00287220">
        <w:rPr>
          <w:rFonts w:hint="eastAsia"/>
          <w:vertAlign w:val="subscript"/>
          <w:lang w:eastAsia="zh-CN"/>
        </w:rPr>
        <w:t>C</w:t>
      </w:r>
      <w:r w:rsidRPr="00287220">
        <w:rPr>
          <w:vertAlign w:val="subscript"/>
        </w:rPr>
        <w:t>ell</w:t>
      </w:r>
      <w:r w:rsidRPr="00287220">
        <w:rPr>
          <w:rFonts w:hint="eastAsia"/>
          <w:vertAlign w:val="subscript"/>
          <w:lang w:eastAsia="zh-CN"/>
        </w:rPr>
        <w:t>1</w:t>
      </w:r>
      <w:r w:rsidRPr="00287220">
        <w:t xml:space="preserve"> ≥ 2</w:t>
      </w:r>
    </w:p>
    <w:p w14:paraId="2798957F" w14:textId="77777777" w:rsidR="00456D68" w:rsidRPr="00287220" w:rsidRDefault="00456D68" w:rsidP="00456D68">
      <w:pPr>
        <w:pStyle w:val="EQ"/>
        <w:jc w:val="center"/>
        <w:rPr>
          <w:rFonts w:ascii="Times" w:hAnsi="Times" w:cs="Arial"/>
          <w:kern w:val="2"/>
          <w:sz w:val="22"/>
          <w:szCs w:val="22"/>
          <w:lang w:eastAsia="zh-CN"/>
        </w:rPr>
      </w:pPr>
      <w:r w:rsidRPr="00287220">
        <w:t>wideband CQI</w:t>
      </w:r>
      <w:r w:rsidRPr="00287220">
        <w:rPr>
          <w:rFonts w:hint="eastAsia"/>
          <w:vertAlign w:val="subscript"/>
          <w:lang w:eastAsia="zh-CN"/>
        </w:rPr>
        <w:t>SC</w:t>
      </w:r>
      <w:r w:rsidRPr="00287220">
        <w:rPr>
          <w:vertAlign w:val="subscript"/>
        </w:rPr>
        <w:t>ell</w:t>
      </w:r>
      <w:r w:rsidRPr="00287220">
        <w:rPr>
          <w:rFonts w:hint="eastAsia"/>
          <w:vertAlign w:val="subscript"/>
          <w:lang w:eastAsia="zh-CN"/>
        </w:rPr>
        <w:t>1</w:t>
      </w:r>
      <w:r w:rsidRPr="00287220">
        <w:t xml:space="preserve"> – wideband CQI</w:t>
      </w:r>
      <w:r w:rsidRPr="00287220">
        <w:rPr>
          <w:vertAlign w:val="subscript"/>
        </w:rPr>
        <w:t>S</w:t>
      </w:r>
      <w:r w:rsidRPr="00287220">
        <w:rPr>
          <w:rFonts w:hint="eastAsia"/>
          <w:vertAlign w:val="subscript"/>
          <w:lang w:eastAsia="zh-CN"/>
        </w:rPr>
        <w:t>C</w:t>
      </w:r>
      <w:r w:rsidRPr="00287220">
        <w:rPr>
          <w:vertAlign w:val="subscript"/>
        </w:rPr>
        <w:t>ell</w:t>
      </w:r>
      <w:r w:rsidRPr="00287220">
        <w:rPr>
          <w:rFonts w:hint="eastAsia"/>
          <w:vertAlign w:val="subscript"/>
          <w:lang w:eastAsia="zh-CN"/>
        </w:rPr>
        <w:t>2</w:t>
      </w:r>
      <w:r w:rsidRPr="00287220">
        <w:t xml:space="preserve"> ≥ 2</w:t>
      </w:r>
    </w:p>
    <w:p w14:paraId="23ABE24F" w14:textId="77777777" w:rsidR="00456D68" w:rsidRPr="00287220" w:rsidRDefault="00456D68" w:rsidP="00456D68">
      <w:r w:rsidRPr="00287220">
        <w:t>for more than 90% of the time.</w:t>
      </w:r>
    </w:p>
    <w:p w14:paraId="1415BAE2" w14:textId="77777777" w:rsidR="00551E1C" w:rsidRPr="00287220" w:rsidRDefault="00801DEB" w:rsidP="00551E1C">
      <w:pPr>
        <w:rPr>
          <w:lang w:eastAsia="zh-CN"/>
        </w:rPr>
      </w:pPr>
      <w:r w:rsidRPr="00287220">
        <w:rPr>
          <w:rFonts w:hint="eastAsia"/>
          <w:lang w:eastAsia="zh-CN"/>
        </w:rPr>
        <w:t xml:space="preserve">The following </w:t>
      </w:r>
      <w:r w:rsidRPr="00287220">
        <w:rPr>
          <w:lang w:eastAsia="zh-CN"/>
        </w:rPr>
        <w:t>requirements</w:t>
      </w:r>
      <w:r w:rsidRPr="00287220">
        <w:rPr>
          <w:rFonts w:hint="eastAsia"/>
          <w:lang w:eastAsia="zh-CN"/>
        </w:rPr>
        <w:t xml:space="preserve"> for 4DL CA apply to UE Cateogry </w:t>
      </w:r>
      <w:r w:rsidRPr="00287220">
        <w:rPr>
          <w:rFonts w:cs="Arial"/>
          <w:szCs w:val="18"/>
        </w:rPr>
        <w:t>≥</w:t>
      </w:r>
      <w:r w:rsidRPr="00287220">
        <w:rPr>
          <w:rFonts w:cs="Arial" w:hint="eastAsia"/>
          <w:szCs w:val="18"/>
          <w:lang w:eastAsia="zh-CN"/>
        </w:rPr>
        <w:t xml:space="preserve">8. </w:t>
      </w:r>
      <w:r w:rsidR="00551E1C" w:rsidRPr="00287220">
        <w:rPr>
          <w:rFonts w:hint="eastAsia"/>
          <w:lang w:eastAsia="zh-CN"/>
        </w:rPr>
        <w:t xml:space="preserve">For </w:t>
      </w:r>
      <w:r w:rsidR="00551E1C" w:rsidRPr="00287220">
        <w:rPr>
          <w:lang w:eastAsia="zh-CN"/>
        </w:rPr>
        <w:t>TDD-FDD CA with FDD PCell with 4 DL CC</w:t>
      </w:r>
      <w:r w:rsidR="00551E1C" w:rsidRPr="00287220">
        <w:rPr>
          <w:rFonts w:hint="eastAsia"/>
          <w:lang w:eastAsia="zh-CN"/>
        </w:rPr>
        <w:t xml:space="preserve">, </w:t>
      </w:r>
      <w:r w:rsidR="00551E1C" w:rsidRPr="00287220">
        <w:t>for the parameters specified in Table 9.6.1.3-3</w:t>
      </w:r>
      <w:r w:rsidR="00551E1C" w:rsidRPr="00287220">
        <w:rPr>
          <w:rFonts w:hint="eastAsia"/>
          <w:lang w:eastAsia="zh-CN"/>
        </w:rPr>
        <w:t xml:space="preserve"> and Table 9.6.1.</w:t>
      </w:r>
      <w:r w:rsidR="00551E1C" w:rsidRPr="00287220">
        <w:rPr>
          <w:lang w:eastAsia="zh-CN"/>
        </w:rPr>
        <w:t>3</w:t>
      </w:r>
      <w:r w:rsidR="00551E1C" w:rsidRPr="00287220">
        <w:rPr>
          <w:rFonts w:hint="eastAsia"/>
          <w:lang w:eastAsia="zh-CN"/>
        </w:rPr>
        <w:t>-</w:t>
      </w:r>
      <w:r w:rsidR="00551E1C" w:rsidRPr="00287220">
        <w:rPr>
          <w:lang w:eastAsia="zh-CN"/>
        </w:rPr>
        <w:t>5</w:t>
      </w:r>
      <w:r w:rsidR="00551E1C" w:rsidRPr="00287220">
        <w:t>, and using the downlink physical channels specified in tables C.3.2-1 and C.3.2-2 on each cell,</w:t>
      </w:r>
      <w:r w:rsidR="00551E1C" w:rsidRPr="00287220">
        <w:rPr>
          <w:rFonts w:hint="eastAsia"/>
          <w:lang w:eastAsia="zh-CN"/>
        </w:rPr>
        <w:t xml:space="preserve"> the difference between the wideband CQI indices of PCell and SCell1 reported, and the difference between the wideband CQI indices of SCell1 and SCell2</w:t>
      </w:r>
      <w:r w:rsidR="00551E1C" w:rsidRPr="00287220">
        <w:rPr>
          <w:lang w:eastAsia="zh-CN"/>
        </w:rPr>
        <w:t>, and SCell1 and SCell3</w:t>
      </w:r>
      <w:r w:rsidR="00551E1C" w:rsidRPr="00287220">
        <w:rPr>
          <w:rFonts w:hint="eastAsia"/>
          <w:lang w:eastAsia="zh-CN"/>
        </w:rPr>
        <w:t xml:space="preserve"> reported shall be such that</w:t>
      </w:r>
    </w:p>
    <w:p w14:paraId="20AF1CD6" w14:textId="77777777" w:rsidR="00551E1C" w:rsidRPr="00287220" w:rsidRDefault="00551E1C" w:rsidP="00551E1C">
      <w:pPr>
        <w:pStyle w:val="EQ"/>
        <w:jc w:val="center"/>
        <w:rPr>
          <w:lang w:eastAsia="zh-CN"/>
        </w:rPr>
      </w:pPr>
      <w:r w:rsidRPr="00287220">
        <w:t>wideband CQI</w:t>
      </w:r>
      <w:r w:rsidRPr="00287220">
        <w:rPr>
          <w:vertAlign w:val="subscript"/>
        </w:rPr>
        <w:t>P</w:t>
      </w:r>
      <w:r w:rsidRPr="00287220">
        <w:rPr>
          <w:rFonts w:hint="eastAsia"/>
          <w:vertAlign w:val="subscript"/>
          <w:lang w:eastAsia="zh-CN"/>
        </w:rPr>
        <w:t>C</w:t>
      </w:r>
      <w:r w:rsidRPr="00287220">
        <w:rPr>
          <w:vertAlign w:val="subscript"/>
        </w:rPr>
        <w:t>ell</w:t>
      </w:r>
      <w:r w:rsidRPr="00287220">
        <w:t xml:space="preserve"> – wideband CQI</w:t>
      </w:r>
      <w:r w:rsidRPr="00287220">
        <w:rPr>
          <w:vertAlign w:val="subscript"/>
        </w:rPr>
        <w:t>S</w:t>
      </w:r>
      <w:r w:rsidRPr="00287220">
        <w:rPr>
          <w:rFonts w:hint="eastAsia"/>
          <w:vertAlign w:val="subscript"/>
          <w:lang w:eastAsia="zh-CN"/>
        </w:rPr>
        <w:t>C</w:t>
      </w:r>
      <w:r w:rsidRPr="00287220">
        <w:rPr>
          <w:vertAlign w:val="subscript"/>
        </w:rPr>
        <w:t>ell</w:t>
      </w:r>
      <w:r w:rsidRPr="00287220">
        <w:rPr>
          <w:rFonts w:hint="eastAsia"/>
          <w:vertAlign w:val="subscript"/>
          <w:lang w:eastAsia="zh-CN"/>
        </w:rPr>
        <w:t>1</w:t>
      </w:r>
      <w:r w:rsidRPr="00287220">
        <w:t xml:space="preserve"> ≥ 2</w:t>
      </w:r>
    </w:p>
    <w:p w14:paraId="78F20213" w14:textId="77777777" w:rsidR="00551E1C" w:rsidRPr="00287220" w:rsidRDefault="00551E1C" w:rsidP="00551E1C">
      <w:pPr>
        <w:pStyle w:val="EQ"/>
        <w:jc w:val="center"/>
      </w:pPr>
      <w:r w:rsidRPr="00287220">
        <w:t>wideband CQI</w:t>
      </w:r>
      <w:r w:rsidRPr="00287220">
        <w:rPr>
          <w:rFonts w:hint="eastAsia"/>
          <w:vertAlign w:val="subscript"/>
          <w:lang w:eastAsia="zh-CN"/>
        </w:rPr>
        <w:t>SC</w:t>
      </w:r>
      <w:r w:rsidRPr="00287220">
        <w:rPr>
          <w:vertAlign w:val="subscript"/>
        </w:rPr>
        <w:t>ell</w:t>
      </w:r>
      <w:r w:rsidRPr="00287220">
        <w:rPr>
          <w:rFonts w:hint="eastAsia"/>
          <w:vertAlign w:val="subscript"/>
          <w:lang w:eastAsia="zh-CN"/>
        </w:rPr>
        <w:t>1</w:t>
      </w:r>
      <w:r w:rsidRPr="00287220">
        <w:t xml:space="preserve"> – wideband CQI</w:t>
      </w:r>
      <w:r w:rsidRPr="00287220">
        <w:rPr>
          <w:vertAlign w:val="subscript"/>
        </w:rPr>
        <w:t>S</w:t>
      </w:r>
      <w:r w:rsidRPr="00287220">
        <w:rPr>
          <w:rFonts w:hint="eastAsia"/>
          <w:vertAlign w:val="subscript"/>
          <w:lang w:eastAsia="zh-CN"/>
        </w:rPr>
        <w:t>C</w:t>
      </w:r>
      <w:r w:rsidRPr="00287220">
        <w:rPr>
          <w:vertAlign w:val="subscript"/>
        </w:rPr>
        <w:t>ell</w:t>
      </w:r>
      <w:r w:rsidRPr="00287220">
        <w:rPr>
          <w:rFonts w:hint="eastAsia"/>
          <w:vertAlign w:val="subscript"/>
          <w:lang w:eastAsia="zh-CN"/>
        </w:rPr>
        <w:t>2</w:t>
      </w:r>
      <w:r w:rsidRPr="00287220">
        <w:t xml:space="preserve"> ≥ 2</w:t>
      </w:r>
    </w:p>
    <w:p w14:paraId="774685EA" w14:textId="77777777" w:rsidR="00551E1C" w:rsidRPr="00287220" w:rsidRDefault="00551E1C" w:rsidP="00551E1C">
      <w:pPr>
        <w:pStyle w:val="EQ"/>
        <w:jc w:val="center"/>
        <w:rPr>
          <w:rFonts w:ascii="Times" w:hAnsi="Times" w:cs="Arial"/>
          <w:kern w:val="2"/>
          <w:sz w:val="22"/>
          <w:szCs w:val="22"/>
          <w:lang w:eastAsia="zh-CN"/>
        </w:rPr>
      </w:pPr>
      <w:r w:rsidRPr="00287220">
        <w:t>wideband CQI</w:t>
      </w:r>
      <w:r w:rsidRPr="00287220">
        <w:rPr>
          <w:rFonts w:hint="eastAsia"/>
          <w:vertAlign w:val="subscript"/>
          <w:lang w:eastAsia="zh-CN"/>
        </w:rPr>
        <w:t>SC</w:t>
      </w:r>
      <w:r w:rsidRPr="00287220">
        <w:rPr>
          <w:vertAlign w:val="subscript"/>
        </w:rPr>
        <w:t>ell</w:t>
      </w:r>
      <w:r w:rsidRPr="00287220">
        <w:rPr>
          <w:rFonts w:hint="eastAsia"/>
          <w:vertAlign w:val="subscript"/>
          <w:lang w:eastAsia="zh-CN"/>
        </w:rPr>
        <w:t>1</w:t>
      </w:r>
      <w:r w:rsidRPr="00287220">
        <w:t xml:space="preserve"> – wideband CQI</w:t>
      </w:r>
      <w:r w:rsidRPr="00287220">
        <w:rPr>
          <w:vertAlign w:val="subscript"/>
        </w:rPr>
        <w:t>S</w:t>
      </w:r>
      <w:r w:rsidRPr="00287220">
        <w:rPr>
          <w:rFonts w:hint="eastAsia"/>
          <w:vertAlign w:val="subscript"/>
          <w:lang w:eastAsia="zh-CN"/>
        </w:rPr>
        <w:t>C</w:t>
      </w:r>
      <w:r w:rsidRPr="00287220">
        <w:rPr>
          <w:vertAlign w:val="subscript"/>
        </w:rPr>
        <w:t>ell</w:t>
      </w:r>
      <w:r w:rsidRPr="00287220">
        <w:rPr>
          <w:vertAlign w:val="subscript"/>
          <w:lang w:eastAsia="zh-CN"/>
        </w:rPr>
        <w:t>3</w:t>
      </w:r>
      <w:r w:rsidRPr="00287220">
        <w:t xml:space="preserve"> ≥ 2</w:t>
      </w:r>
    </w:p>
    <w:p w14:paraId="678C5B51" w14:textId="77777777" w:rsidR="00551E1C" w:rsidRPr="00287220" w:rsidRDefault="00551E1C" w:rsidP="00551E1C">
      <w:r w:rsidRPr="00287220">
        <w:t>for more than 90% of the time.</w:t>
      </w:r>
    </w:p>
    <w:p w14:paraId="0E980F44" w14:textId="77777777" w:rsidR="00456D68" w:rsidRPr="00287220" w:rsidRDefault="00456D68" w:rsidP="00456D68">
      <w:pPr>
        <w:pStyle w:val="TH"/>
      </w:pPr>
      <w:r w:rsidRPr="00287220">
        <w:lastRenderedPageBreak/>
        <w:t>Table 9.6.1.3-3: PUCCH 1-0 static test on multiple cells (TDD-FDD CA with FDD PCell, 3</w:t>
      </w:r>
      <w:r w:rsidR="00551E1C" w:rsidRPr="00287220">
        <w:t xml:space="preserve"> and 4</w:t>
      </w:r>
      <w:r w:rsidRPr="00287220">
        <w:t xml:space="preserve"> DL CA)</w:t>
      </w:r>
    </w:p>
    <w:tbl>
      <w:tblPr>
        <w:tblW w:w="94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96"/>
        <w:gridCol w:w="888"/>
        <w:gridCol w:w="1463"/>
        <w:gridCol w:w="709"/>
        <w:gridCol w:w="2126"/>
        <w:gridCol w:w="2446"/>
      </w:tblGrid>
      <w:tr w:rsidR="00456D68" w:rsidRPr="00287220" w14:paraId="7081D144" w14:textId="77777777" w:rsidTr="00CE2325">
        <w:trPr>
          <w:trHeight w:val="70"/>
          <w:jc w:val="center"/>
        </w:trPr>
        <w:tc>
          <w:tcPr>
            <w:tcW w:w="2684" w:type="dxa"/>
            <w:gridSpan w:val="2"/>
            <w:tcBorders>
              <w:bottom w:val="single" w:sz="4" w:space="0" w:color="auto"/>
            </w:tcBorders>
            <w:shd w:val="clear" w:color="auto" w:fill="FFFFFF"/>
            <w:vAlign w:val="center"/>
          </w:tcPr>
          <w:p w14:paraId="7A8E5933" w14:textId="77777777" w:rsidR="00456D68" w:rsidRPr="00287220" w:rsidRDefault="00456D68" w:rsidP="004E519E">
            <w:pPr>
              <w:pStyle w:val="TAH"/>
              <w:rPr>
                <w:rFonts w:eastAsia="?? ??" w:cs="Arial"/>
                <w:lang w:eastAsia="en-US"/>
              </w:rPr>
            </w:pPr>
            <w:r w:rsidRPr="00287220">
              <w:rPr>
                <w:rFonts w:eastAsia="?? ??" w:cs="Arial"/>
                <w:lang w:eastAsia="en-US"/>
              </w:rPr>
              <w:t>Parameter</w:t>
            </w:r>
          </w:p>
        </w:tc>
        <w:tc>
          <w:tcPr>
            <w:tcW w:w="1463" w:type="dxa"/>
            <w:tcBorders>
              <w:bottom w:val="single" w:sz="4" w:space="0" w:color="auto"/>
            </w:tcBorders>
            <w:vAlign w:val="center"/>
          </w:tcPr>
          <w:p w14:paraId="4200EDE4" w14:textId="77777777" w:rsidR="00456D68" w:rsidRPr="00287220" w:rsidRDefault="00456D68" w:rsidP="004E519E">
            <w:pPr>
              <w:pStyle w:val="TAH"/>
              <w:rPr>
                <w:rFonts w:cs="Arial"/>
                <w:lang w:eastAsia="en-US"/>
              </w:rPr>
            </w:pPr>
            <w:r w:rsidRPr="00287220">
              <w:rPr>
                <w:rFonts w:cs="Arial"/>
                <w:lang w:eastAsia="en-US"/>
              </w:rPr>
              <w:t>Unit</w:t>
            </w:r>
          </w:p>
        </w:tc>
        <w:tc>
          <w:tcPr>
            <w:tcW w:w="709" w:type="dxa"/>
            <w:tcBorders>
              <w:bottom w:val="single" w:sz="4" w:space="0" w:color="auto"/>
            </w:tcBorders>
            <w:vAlign w:val="center"/>
          </w:tcPr>
          <w:p w14:paraId="38B3211D" w14:textId="77777777" w:rsidR="00456D68" w:rsidRPr="00287220" w:rsidRDefault="00456D68" w:rsidP="004E519E">
            <w:pPr>
              <w:pStyle w:val="TAH"/>
              <w:rPr>
                <w:rFonts w:eastAsia="?? ??" w:cs="Arial"/>
                <w:lang w:eastAsia="en-US"/>
              </w:rPr>
            </w:pPr>
            <w:r w:rsidRPr="00287220">
              <w:rPr>
                <w:rFonts w:eastAsia="?? ??" w:cs="Arial"/>
                <w:lang w:eastAsia="en-US"/>
              </w:rPr>
              <w:t>PCell</w:t>
            </w:r>
          </w:p>
        </w:tc>
        <w:tc>
          <w:tcPr>
            <w:tcW w:w="2126" w:type="dxa"/>
            <w:tcBorders>
              <w:bottom w:val="single" w:sz="4" w:space="0" w:color="auto"/>
            </w:tcBorders>
          </w:tcPr>
          <w:p w14:paraId="4B0A34D8" w14:textId="77777777" w:rsidR="00456D68" w:rsidRPr="00287220" w:rsidRDefault="00456D68" w:rsidP="004E519E">
            <w:pPr>
              <w:pStyle w:val="TAH"/>
              <w:rPr>
                <w:rFonts w:eastAsia="?? ??" w:cs="Arial"/>
                <w:lang w:eastAsia="en-US"/>
              </w:rPr>
            </w:pPr>
            <w:r w:rsidRPr="00287220">
              <w:rPr>
                <w:rFonts w:eastAsia="?? ??" w:cs="Arial"/>
                <w:lang w:eastAsia="en-US"/>
              </w:rPr>
              <w:t>SCell1</w:t>
            </w:r>
          </w:p>
        </w:tc>
        <w:tc>
          <w:tcPr>
            <w:tcW w:w="2446" w:type="dxa"/>
            <w:tcBorders>
              <w:bottom w:val="single" w:sz="4" w:space="0" w:color="auto"/>
            </w:tcBorders>
          </w:tcPr>
          <w:p w14:paraId="619A1E1B" w14:textId="77777777" w:rsidR="00456D68" w:rsidRPr="00287220" w:rsidRDefault="00456D68" w:rsidP="004E519E">
            <w:pPr>
              <w:pStyle w:val="TAH"/>
              <w:rPr>
                <w:rFonts w:eastAsia="?? ??" w:cs="Arial"/>
                <w:lang w:eastAsia="en-US"/>
              </w:rPr>
            </w:pPr>
            <w:r w:rsidRPr="00287220">
              <w:rPr>
                <w:rFonts w:eastAsia="?? ??" w:cs="Arial"/>
                <w:lang w:eastAsia="en-US"/>
              </w:rPr>
              <w:t>SCell2</w:t>
            </w:r>
            <w:r w:rsidR="00551E1C" w:rsidRPr="00287220">
              <w:rPr>
                <w:rFonts w:eastAsia="?? ??" w:cs="Arial"/>
                <w:lang w:eastAsia="en-US"/>
              </w:rPr>
              <w:t>, SCell3</w:t>
            </w:r>
          </w:p>
        </w:tc>
      </w:tr>
      <w:tr w:rsidR="00456D68" w:rsidRPr="00287220" w14:paraId="6A60DDC9" w14:textId="77777777" w:rsidTr="00CE2325">
        <w:trPr>
          <w:trHeight w:val="70"/>
          <w:jc w:val="center"/>
        </w:trPr>
        <w:tc>
          <w:tcPr>
            <w:tcW w:w="2684" w:type="dxa"/>
            <w:gridSpan w:val="2"/>
            <w:tcBorders>
              <w:bottom w:val="single" w:sz="4" w:space="0" w:color="auto"/>
            </w:tcBorders>
            <w:shd w:val="clear" w:color="auto" w:fill="FFFFFF"/>
            <w:vAlign w:val="center"/>
          </w:tcPr>
          <w:p w14:paraId="3F460747" w14:textId="77777777" w:rsidR="00456D68" w:rsidRPr="00287220" w:rsidRDefault="00456D68" w:rsidP="004E519E">
            <w:pPr>
              <w:pStyle w:val="TAC"/>
              <w:rPr>
                <w:rFonts w:eastAsia="?? ??" w:cs="Arial"/>
                <w:lang w:eastAsia="en-US"/>
              </w:rPr>
            </w:pPr>
            <w:r w:rsidRPr="00287220">
              <w:rPr>
                <w:rFonts w:cs="Arial"/>
                <w:lang w:eastAsia="en-US"/>
              </w:rPr>
              <w:t>PDSCH transmission mode</w:t>
            </w:r>
          </w:p>
        </w:tc>
        <w:tc>
          <w:tcPr>
            <w:tcW w:w="1463" w:type="dxa"/>
            <w:tcBorders>
              <w:bottom w:val="single" w:sz="4" w:space="0" w:color="auto"/>
            </w:tcBorders>
            <w:vAlign w:val="center"/>
          </w:tcPr>
          <w:p w14:paraId="7C920615" w14:textId="77777777" w:rsidR="00456D68" w:rsidRPr="00287220" w:rsidRDefault="00456D68" w:rsidP="004E519E">
            <w:pPr>
              <w:pStyle w:val="TAC"/>
              <w:rPr>
                <w:rFonts w:eastAsia="?? ??" w:cs="Arial"/>
                <w:lang w:eastAsia="en-US"/>
              </w:rPr>
            </w:pPr>
          </w:p>
        </w:tc>
        <w:tc>
          <w:tcPr>
            <w:tcW w:w="5281" w:type="dxa"/>
            <w:gridSpan w:val="3"/>
            <w:tcBorders>
              <w:bottom w:val="single" w:sz="4" w:space="0" w:color="auto"/>
            </w:tcBorders>
            <w:vAlign w:val="center"/>
          </w:tcPr>
          <w:p w14:paraId="090044ED" w14:textId="77777777" w:rsidR="00456D68" w:rsidRPr="00287220" w:rsidRDefault="00456D68" w:rsidP="004E519E">
            <w:pPr>
              <w:pStyle w:val="TAC"/>
              <w:rPr>
                <w:rFonts w:eastAsia="?? ??" w:cs="Arial"/>
                <w:lang w:eastAsia="en-US"/>
              </w:rPr>
            </w:pPr>
            <w:r w:rsidRPr="00287220">
              <w:rPr>
                <w:rFonts w:eastAsia="?? ??" w:cs="Arial"/>
                <w:lang w:eastAsia="en-US"/>
              </w:rPr>
              <w:t>1</w:t>
            </w:r>
          </w:p>
        </w:tc>
      </w:tr>
      <w:tr w:rsidR="00902C72" w:rsidRPr="00287220" w14:paraId="5F265D2E" w14:textId="77777777" w:rsidTr="0074137D">
        <w:trPr>
          <w:trHeight w:val="70"/>
          <w:jc w:val="center"/>
        </w:trPr>
        <w:tc>
          <w:tcPr>
            <w:tcW w:w="2684" w:type="dxa"/>
            <w:gridSpan w:val="2"/>
            <w:tcBorders>
              <w:bottom w:val="single" w:sz="4" w:space="0" w:color="auto"/>
            </w:tcBorders>
            <w:shd w:val="clear" w:color="auto" w:fill="FFFFFF"/>
            <w:vAlign w:val="center"/>
          </w:tcPr>
          <w:p w14:paraId="21294FDF" w14:textId="77777777" w:rsidR="00902C72" w:rsidRPr="00287220" w:rsidRDefault="00902C72" w:rsidP="004E519E">
            <w:pPr>
              <w:pStyle w:val="TAC"/>
              <w:rPr>
                <w:rFonts w:eastAsia="?? ??" w:cs="Arial"/>
                <w:lang w:eastAsia="en-US"/>
              </w:rPr>
            </w:pPr>
            <w:r w:rsidRPr="00287220">
              <w:rPr>
                <w:rFonts w:eastAsia="?? ??" w:cs="Arial"/>
                <w:lang w:eastAsia="en-US"/>
              </w:rPr>
              <w:t>Uplink downlink configuration</w:t>
            </w:r>
          </w:p>
        </w:tc>
        <w:tc>
          <w:tcPr>
            <w:tcW w:w="1463" w:type="dxa"/>
            <w:tcBorders>
              <w:bottom w:val="single" w:sz="4" w:space="0" w:color="auto"/>
            </w:tcBorders>
            <w:vAlign w:val="center"/>
          </w:tcPr>
          <w:p w14:paraId="48E9EE69" w14:textId="77777777" w:rsidR="00902C72" w:rsidRPr="00287220" w:rsidRDefault="00902C72" w:rsidP="004E519E">
            <w:pPr>
              <w:pStyle w:val="TAC"/>
              <w:rPr>
                <w:rFonts w:eastAsia="?? ??" w:cs="Arial"/>
                <w:lang w:eastAsia="en-US"/>
              </w:rPr>
            </w:pPr>
          </w:p>
        </w:tc>
        <w:tc>
          <w:tcPr>
            <w:tcW w:w="709" w:type="dxa"/>
            <w:tcBorders>
              <w:bottom w:val="single" w:sz="4" w:space="0" w:color="auto"/>
            </w:tcBorders>
            <w:vAlign w:val="center"/>
          </w:tcPr>
          <w:p w14:paraId="516C0829" w14:textId="77777777" w:rsidR="00902C72" w:rsidRPr="00287220" w:rsidRDefault="00902C72" w:rsidP="004E519E">
            <w:pPr>
              <w:pStyle w:val="TAC"/>
              <w:rPr>
                <w:rFonts w:eastAsia="?? ??" w:cs="Arial"/>
                <w:lang w:eastAsia="en-US"/>
              </w:rPr>
            </w:pPr>
            <w:r w:rsidRPr="00287220">
              <w:rPr>
                <w:rFonts w:eastAsia="?? ??" w:cs="Arial"/>
                <w:lang w:eastAsia="en-US"/>
              </w:rPr>
              <w:t>N/A</w:t>
            </w:r>
          </w:p>
        </w:tc>
        <w:tc>
          <w:tcPr>
            <w:tcW w:w="4572" w:type="dxa"/>
            <w:gridSpan w:val="2"/>
            <w:tcBorders>
              <w:bottom w:val="single" w:sz="4" w:space="0" w:color="auto"/>
            </w:tcBorders>
            <w:vAlign w:val="center"/>
          </w:tcPr>
          <w:p w14:paraId="3881FAD1" w14:textId="77777777" w:rsidR="00902C72" w:rsidRPr="00287220" w:rsidRDefault="00902C72" w:rsidP="004E519E">
            <w:pPr>
              <w:pStyle w:val="TAC"/>
              <w:rPr>
                <w:rFonts w:eastAsia="?? ??" w:cs="Arial"/>
                <w:lang w:eastAsia="en-US"/>
              </w:rPr>
            </w:pPr>
            <w:r w:rsidRPr="00287220">
              <w:rPr>
                <w:rFonts w:eastAsia="?? ??" w:cs="Arial"/>
                <w:lang w:eastAsia="en-US"/>
              </w:rPr>
              <w:t xml:space="preserve">2 </w:t>
            </w:r>
            <w:r w:rsidRPr="00287220">
              <w:rPr>
                <w:rFonts w:eastAsia="Malgun Gothic" w:cs="Arial" w:hint="eastAsia"/>
                <w:lang w:eastAsia="ko-KR"/>
              </w:rPr>
              <w:t>for</w:t>
            </w:r>
            <w:r w:rsidRPr="00287220">
              <w:rPr>
                <w:rFonts w:eastAsia="?? ??" w:cs="Arial"/>
                <w:lang w:eastAsia="en-US"/>
              </w:rPr>
              <w:t xml:space="preserve"> TDD Cell </w:t>
            </w:r>
          </w:p>
          <w:p w14:paraId="6D7FE94F" w14:textId="77777777" w:rsidR="00902C72" w:rsidRPr="00287220" w:rsidRDefault="00902C72" w:rsidP="00902C72">
            <w:pPr>
              <w:pStyle w:val="TAC"/>
              <w:rPr>
                <w:rFonts w:eastAsia="?? ??" w:cs="Arial"/>
                <w:lang w:eastAsia="en-US"/>
              </w:rPr>
            </w:pPr>
            <w:r w:rsidRPr="00287220">
              <w:rPr>
                <w:rFonts w:eastAsia="?? ??" w:cs="Arial"/>
                <w:lang w:eastAsia="en-US"/>
              </w:rPr>
              <w:t xml:space="preserve">N/A </w:t>
            </w:r>
            <w:r w:rsidRPr="00287220">
              <w:rPr>
                <w:rFonts w:eastAsia="Malgun Gothic" w:cs="Arial" w:hint="eastAsia"/>
                <w:lang w:eastAsia="ko-KR"/>
              </w:rPr>
              <w:t xml:space="preserve">for </w:t>
            </w:r>
            <w:r w:rsidRPr="00287220">
              <w:rPr>
                <w:rFonts w:eastAsia="?? ??" w:cs="Arial"/>
                <w:lang w:eastAsia="en-US"/>
              </w:rPr>
              <w:t>FDD Cell</w:t>
            </w:r>
          </w:p>
        </w:tc>
      </w:tr>
      <w:tr w:rsidR="00902C72" w:rsidRPr="00287220" w14:paraId="576E5562" w14:textId="77777777" w:rsidTr="0074137D">
        <w:trPr>
          <w:trHeight w:val="70"/>
          <w:jc w:val="center"/>
        </w:trPr>
        <w:tc>
          <w:tcPr>
            <w:tcW w:w="2684" w:type="dxa"/>
            <w:gridSpan w:val="2"/>
            <w:tcBorders>
              <w:bottom w:val="single" w:sz="4" w:space="0" w:color="auto"/>
            </w:tcBorders>
            <w:shd w:val="clear" w:color="auto" w:fill="FFFFFF"/>
            <w:vAlign w:val="center"/>
          </w:tcPr>
          <w:p w14:paraId="5DD193B0" w14:textId="77777777" w:rsidR="00902C72" w:rsidRPr="00287220" w:rsidRDefault="00902C72" w:rsidP="004E519E">
            <w:pPr>
              <w:pStyle w:val="TAC"/>
              <w:rPr>
                <w:rFonts w:eastAsia="?? ??" w:cs="Arial"/>
                <w:lang w:eastAsia="en-US"/>
              </w:rPr>
            </w:pPr>
            <w:r w:rsidRPr="00287220">
              <w:rPr>
                <w:rFonts w:eastAsia="?? ??" w:cs="Arial"/>
                <w:lang w:eastAsia="en-US"/>
              </w:rPr>
              <w:t>Special subframe configuration</w:t>
            </w:r>
          </w:p>
        </w:tc>
        <w:tc>
          <w:tcPr>
            <w:tcW w:w="1463" w:type="dxa"/>
            <w:tcBorders>
              <w:bottom w:val="single" w:sz="4" w:space="0" w:color="auto"/>
            </w:tcBorders>
            <w:vAlign w:val="center"/>
          </w:tcPr>
          <w:p w14:paraId="4C1BA8F1" w14:textId="77777777" w:rsidR="00902C72" w:rsidRPr="00287220" w:rsidRDefault="00902C72" w:rsidP="004E519E">
            <w:pPr>
              <w:pStyle w:val="TAC"/>
              <w:rPr>
                <w:rFonts w:eastAsia="?? ??" w:cs="Arial"/>
                <w:lang w:eastAsia="en-US"/>
              </w:rPr>
            </w:pPr>
          </w:p>
        </w:tc>
        <w:tc>
          <w:tcPr>
            <w:tcW w:w="709" w:type="dxa"/>
            <w:tcBorders>
              <w:bottom w:val="single" w:sz="4" w:space="0" w:color="auto"/>
            </w:tcBorders>
            <w:vAlign w:val="center"/>
          </w:tcPr>
          <w:p w14:paraId="5C2D15DE" w14:textId="77777777" w:rsidR="00902C72" w:rsidRPr="00287220" w:rsidRDefault="00902C72" w:rsidP="004E519E">
            <w:pPr>
              <w:pStyle w:val="TAC"/>
              <w:rPr>
                <w:rFonts w:eastAsia="?? ??" w:cs="Arial"/>
                <w:lang w:eastAsia="en-US"/>
              </w:rPr>
            </w:pPr>
            <w:r w:rsidRPr="00287220">
              <w:rPr>
                <w:rFonts w:eastAsia="?? ??" w:cs="Arial"/>
                <w:lang w:eastAsia="en-US"/>
              </w:rPr>
              <w:t>N/A</w:t>
            </w:r>
          </w:p>
        </w:tc>
        <w:tc>
          <w:tcPr>
            <w:tcW w:w="4572" w:type="dxa"/>
            <w:gridSpan w:val="2"/>
            <w:tcBorders>
              <w:bottom w:val="single" w:sz="4" w:space="0" w:color="auto"/>
            </w:tcBorders>
            <w:vAlign w:val="center"/>
          </w:tcPr>
          <w:p w14:paraId="48ACCA34" w14:textId="77777777" w:rsidR="00902C72" w:rsidRPr="00287220" w:rsidRDefault="00902C72" w:rsidP="004E519E">
            <w:pPr>
              <w:pStyle w:val="TAC"/>
              <w:rPr>
                <w:rFonts w:eastAsia="?? ??" w:cs="Arial"/>
                <w:lang w:eastAsia="en-US"/>
              </w:rPr>
            </w:pPr>
            <w:r w:rsidRPr="00287220">
              <w:rPr>
                <w:rFonts w:eastAsia="?? ??" w:cs="Arial"/>
                <w:lang w:eastAsia="en-US"/>
              </w:rPr>
              <w:t xml:space="preserve">4 </w:t>
            </w:r>
            <w:r w:rsidRPr="00287220">
              <w:rPr>
                <w:rFonts w:eastAsia="Malgun Gothic" w:cs="Arial" w:hint="eastAsia"/>
                <w:lang w:eastAsia="ko-KR"/>
              </w:rPr>
              <w:t>for</w:t>
            </w:r>
            <w:r w:rsidRPr="00287220">
              <w:rPr>
                <w:rFonts w:eastAsia="?? ??" w:cs="Arial"/>
                <w:lang w:eastAsia="en-US"/>
              </w:rPr>
              <w:t xml:space="preserve"> TDD Cell </w:t>
            </w:r>
          </w:p>
          <w:p w14:paraId="27D5FD97" w14:textId="77777777" w:rsidR="00902C72" w:rsidRPr="00287220" w:rsidRDefault="00902C72" w:rsidP="00902C72">
            <w:pPr>
              <w:pStyle w:val="TAC"/>
              <w:rPr>
                <w:rFonts w:eastAsia="?? ??" w:cs="Arial"/>
                <w:lang w:eastAsia="en-US"/>
              </w:rPr>
            </w:pPr>
            <w:r w:rsidRPr="00287220">
              <w:rPr>
                <w:rFonts w:eastAsia="?? ??" w:cs="Arial"/>
                <w:lang w:eastAsia="en-US"/>
              </w:rPr>
              <w:t xml:space="preserve">N/A </w:t>
            </w:r>
            <w:r w:rsidRPr="00287220">
              <w:rPr>
                <w:rFonts w:eastAsia="Malgun Gothic" w:cs="Arial" w:hint="eastAsia"/>
                <w:lang w:eastAsia="ko-KR"/>
              </w:rPr>
              <w:t>for</w:t>
            </w:r>
            <w:r w:rsidRPr="00287220">
              <w:rPr>
                <w:rFonts w:eastAsia="?? ??" w:cs="Arial"/>
                <w:lang w:eastAsia="en-US"/>
              </w:rPr>
              <w:t xml:space="preserve"> FDD Cell</w:t>
            </w:r>
          </w:p>
        </w:tc>
      </w:tr>
      <w:tr w:rsidR="00456D68" w:rsidRPr="00287220" w14:paraId="50750DAA" w14:textId="77777777" w:rsidTr="00CE2325">
        <w:trPr>
          <w:trHeight w:val="70"/>
          <w:jc w:val="center"/>
        </w:trPr>
        <w:tc>
          <w:tcPr>
            <w:tcW w:w="1796" w:type="dxa"/>
            <w:vMerge w:val="restart"/>
            <w:shd w:val="clear" w:color="auto" w:fill="FFFFFF"/>
            <w:vAlign w:val="center"/>
          </w:tcPr>
          <w:p w14:paraId="3ECE6E0A" w14:textId="77777777" w:rsidR="00456D68" w:rsidRPr="00287220" w:rsidRDefault="00456D68" w:rsidP="004E519E">
            <w:pPr>
              <w:pStyle w:val="TAC"/>
              <w:rPr>
                <w:rFonts w:eastAsia="?? ??" w:cs="Arial"/>
                <w:lang w:eastAsia="en-US"/>
              </w:rPr>
            </w:pPr>
            <w:r w:rsidRPr="00287220">
              <w:rPr>
                <w:rFonts w:cs="Arial"/>
                <w:lang w:eastAsia="en-US"/>
              </w:rPr>
              <w:t>Downlink power allocation</w:t>
            </w:r>
          </w:p>
        </w:tc>
        <w:tc>
          <w:tcPr>
            <w:tcW w:w="888" w:type="dxa"/>
            <w:shd w:val="clear" w:color="auto" w:fill="FFFFFF"/>
            <w:vAlign w:val="center"/>
          </w:tcPr>
          <w:p w14:paraId="10603C85" w14:textId="77777777" w:rsidR="00456D68" w:rsidRPr="00287220" w:rsidRDefault="00385766" w:rsidP="004E519E">
            <w:pPr>
              <w:pStyle w:val="TAC"/>
              <w:rPr>
                <w:rFonts w:eastAsia="?? ??" w:cs="Arial"/>
                <w:lang w:eastAsia="en-US"/>
              </w:rPr>
            </w:pPr>
            <w:r>
              <w:rPr>
                <w:rFonts w:cs="Arial"/>
                <w:noProof/>
                <w:position w:val="-10"/>
                <w:lang w:val="en-US" w:eastAsia="en-US"/>
              </w:rPr>
              <w:pict w14:anchorId="6AD8E92F">
                <v:shape id="_x0000_i1567" type="#_x0000_t75" style="width:14.4pt;height:14.4pt;visibility:visible">
                  <v:imagedata r:id="rId17" o:title=""/>
                </v:shape>
              </w:pict>
            </w:r>
          </w:p>
        </w:tc>
        <w:tc>
          <w:tcPr>
            <w:tcW w:w="1463" w:type="dxa"/>
            <w:tcBorders>
              <w:bottom w:val="single" w:sz="4" w:space="0" w:color="auto"/>
            </w:tcBorders>
            <w:vAlign w:val="center"/>
          </w:tcPr>
          <w:p w14:paraId="56FE6759" w14:textId="77777777" w:rsidR="00456D68" w:rsidRPr="00287220" w:rsidRDefault="00456D68" w:rsidP="004E519E">
            <w:pPr>
              <w:pStyle w:val="TAC"/>
              <w:rPr>
                <w:rFonts w:eastAsia="?? ??" w:cs="Arial"/>
                <w:lang w:eastAsia="en-US"/>
              </w:rPr>
            </w:pPr>
            <w:r w:rsidRPr="00287220">
              <w:rPr>
                <w:rFonts w:eastAsia="?? ??" w:cs="Arial"/>
                <w:lang w:eastAsia="en-US"/>
              </w:rPr>
              <w:t>dB</w:t>
            </w:r>
          </w:p>
        </w:tc>
        <w:tc>
          <w:tcPr>
            <w:tcW w:w="5281" w:type="dxa"/>
            <w:gridSpan w:val="3"/>
            <w:tcBorders>
              <w:bottom w:val="single" w:sz="4" w:space="0" w:color="auto"/>
            </w:tcBorders>
            <w:vAlign w:val="center"/>
          </w:tcPr>
          <w:p w14:paraId="78CFA189" w14:textId="77777777" w:rsidR="00456D68" w:rsidRPr="00287220" w:rsidRDefault="00456D68" w:rsidP="004E519E">
            <w:pPr>
              <w:pStyle w:val="TAC"/>
              <w:rPr>
                <w:rFonts w:eastAsia="?? ??" w:cs="Arial"/>
                <w:lang w:eastAsia="en-US"/>
              </w:rPr>
            </w:pPr>
            <w:r w:rsidRPr="00287220">
              <w:rPr>
                <w:rFonts w:eastAsia="?? ??" w:cs="Arial"/>
                <w:lang w:eastAsia="en-US"/>
              </w:rPr>
              <w:t>0</w:t>
            </w:r>
          </w:p>
        </w:tc>
      </w:tr>
      <w:tr w:rsidR="00456D68" w:rsidRPr="00287220" w14:paraId="389073E9" w14:textId="77777777" w:rsidTr="00CE2325">
        <w:trPr>
          <w:trHeight w:val="70"/>
          <w:jc w:val="center"/>
        </w:trPr>
        <w:tc>
          <w:tcPr>
            <w:tcW w:w="1796" w:type="dxa"/>
            <w:vMerge/>
            <w:tcBorders>
              <w:bottom w:val="single" w:sz="4" w:space="0" w:color="auto"/>
            </w:tcBorders>
            <w:shd w:val="clear" w:color="auto" w:fill="FFFFFF"/>
            <w:vAlign w:val="center"/>
          </w:tcPr>
          <w:p w14:paraId="359A0734" w14:textId="77777777" w:rsidR="00456D68" w:rsidRPr="00287220" w:rsidRDefault="00456D68" w:rsidP="004E519E">
            <w:pPr>
              <w:pStyle w:val="TAC"/>
              <w:rPr>
                <w:rFonts w:eastAsia="?? ??" w:cs="Arial"/>
                <w:lang w:eastAsia="en-US"/>
              </w:rPr>
            </w:pPr>
          </w:p>
        </w:tc>
        <w:tc>
          <w:tcPr>
            <w:tcW w:w="888" w:type="dxa"/>
            <w:tcBorders>
              <w:bottom w:val="single" w:sz="4" w:space="0" w:color="auto"/>
            </w:tcBorders>
            <w:shd w:val="clear" w:color="auto" w:fill="FFFFFF"/>
            <w:vAlign w:val="center"/>
          </w:tcPr>
          <w:p w14:paraId="71132490" w14:textId="77777777" w:rsidR="00456D68" w:rsidRPr="00287220" w:rsidRDefault="00385766" w:rsidP="004E519E">
            <w:pPr>
              <w:pStyle w:val="TAC"/>
              <w:rPr>
                <w:rFonts w:eastAsia="?? ??" w:cs="Arial"/>
                <w:lang w:eastAsia="en-US"/>
              </w:rPr>
            </w:pPr>
            <w:r>
              <w:rPr>
                <w:rFonts w:cs="Arial"/>
                <w:noProof/>
                <w:position w:val="-10"/>
                <w:lang w:val="en-US" w:eastAsia="en-US"/>
              </w:rPr>
              <w:pict w14:anchorId="1E76AC9C">
                <v:shape id="_x0000_i1568" type="#_x0000_t75" style="width:13.5pt;height:14.4pt;visibility:visible">
                  <v:imagedata r:id="rId19" o:title=""/>
                </v:shape>
              </w:pict>
            </w:r>
          </w:p>
        </w:tc>
        <w:tc>
          <w:tcPr>
            <w:tcW w:w="1463" w:type="dxa"/>
            <w:tcBorders>
              <w:bottom w:val="single" w:sz="4" w:space="0" w:color="auto"/>
            </w:tcBorders>
            <w:vAlign w:val="center"/>
          </w:tcPr>
          <w:p w14:paraId="066E9DE1" w14:textId="77777777" w:rsidR="00456D68" w:rsidRPr="00287220" w:rsidRDefault="00456D68" w:rsidP="004E519E">
            <w:pPr>
              <w:pStyle w:val="TAC"/>
              <w:rPr>
                <w:rFonts w:eastAsia="?? ??" w:cs="Arial"/>
                <w:lang w:eastAsia="en-US"/>
              </w:rPr>
            </w:pPr>
            <w:r w:rsidRPr="00287220">
              <w:rPr>
                <w:rFonts w:eastAsia="?? ??" w:cs="Arial"/>
                <w:lang w:eastAsia="en-US"/>
              </w:rPr>
              <w:t>dB</w:t>
            </w:r>
          </w:p>
        </w:tc>
        <w:tc>
          <w:tcPr>
            <w:tcW w:w="5281" w:type="dxa"/>
            <w:gridSpan w:val="3"/>
            <w:tcBorders>
              <w:bottom w:val="single" w:sz="4" w:space="0" w:color="auto"/>
            </w:tcBorders>
            <w:vAlign w:val="center"/>
          </w:tcPr>
          <w:p w14:paraId="5CAB7410" w14:textId="77777777" w:rsidR="00456D68" w:rsidRPr="00287220" w:rsidRDefault="00456D68" w:rsidP="004E519E">
            <w:pPr>
              <w:pStyle w:val="TAC"/>
              <w:rPr>
                <w:rFonts w:eastAsia="?? ??" w:cs="Arial"/>
                <w:lang w:eastAsia="en-US"/>
              </w:rPr>
            </w:pPr>
            <w:r w:rsidRPr="00287220">
              <w:rPr>
                <w:rFonts w:eastAsia="?? ??" w:cs="Arial"/>
                <w:lang w:eastAsia="en-US"/>
              </w:rPr>
              <w:t>0</w:t>
            </w:r>
          </w:p>
        </w:tc>
      </w:tr>
      <w:tr w:rsidR="00456D68" w:rsidRPr="00287220" w14:paraId="75046A2F" w14:textId="77777777" w:rsidTr="00CE2325">
        <w:trPr>
          <w:trHeight w:val="70"/>
          <w:jc w:val="center"/>
        </w:trPr>
        <w:tc>
          <w:tcPr>
            <w:tcW w:w="2684" w:type="dxa"/>
            <w:gridSpan w:val="2"/>
            <w:tcBorders>
              <w:bottom w:val="single" w:sz="4" w:space="0" w:color="auto"/>
            </w:tcBorders>
            <w:shd w:val="clear" w:color="auto" w:fill="FFFFFF"/>
            <w:vAlign w:val="center"/>
          </w:tcPr>
          <w:p w14:paraId="18BB9347" w14:textId="77777777" w:rsidR="00456D68" w:rsidRPr="00287220" w:rsidRDefault="00456D68" w:rsidP="004E519E">
            <w:pPr>
              <w:pStyle w:val="TAC"/>
              <w:rPr>
                <w:rFonts w:eastAsia="?? ??" w:cs="Arial"/>
                <w:lang w:eastAsia="en-US"/>
              </w:rPr>
            </w:pPr>
            <w:r w:rsidRPr="00287220">
              <w:rPr>
                <w:rFonts w:eastAsia="?? ??" w:cs="Arial"/>
                <w:lang w:eastAsia="en-US"/>
              </w:rPr>
              <w:t>Propagation condition and antenna configuration</w:t>
            </w:r>
          </w:p>
        </w:tc>
        <w:tc>
          <w:tcPr>
            <w:tcW w:w="1463" w:type="dxa"/>
            <w:tcBorders>
              <w:bottom w:val="single" w:sz="4" w:space="0" w:color="auto"/>
            </w:tcBorders>
            <w:vAlign w:val="center"/>
          </w:tcPr>
          <w:p w14:paraId="6F0DD844" w14:textId="77777777" w:rsidR="00456D68" w:rsidRPr="00287220" w:rsidRDefault="00456D68" w:rsidP="004E519E">
            <w:pPr>
              <w:pStyle w:val="TAC"/>
              <w:rPr>
                <w:rFonts w:eastAsia="?? ??" w:cs="Arial"/>
                <w:lang w:eastAsia="en-US"/>
              </w:rPr>
            </w:pPr>
          </w:p>
        </w:tc>
        <w:tc>
          <w:tcPr>
            <w:tcW w:w="5281" w:type="dxa"/>
            <w:gridSpan w:val="3"/>
            <w:tcBorders>
              <w:bottom w:val="single" w:sz="4" w:space="0" w:color="auto"/>
            </w:tcBorders>
            <w:vAlign w:val="center"/>
          </w:tcPr>
          <w:p w14:paraId="012EA1DE" w14:textId="77777777" w:rsidR="00456D68" w:rsidRPr="00287220" w:rsidRDefault="00456D68" w:rsidP="004E519E">
            <w:pPr>
              <w:pStyle w:val="TAC"/>
              <w:rPr>
                <w:rFonts w:eastAsia="?? ??" w:cs="Arial"/>
                <w:lang w:eastAsia="en-US"/>
              </w:rPr>
            </w:pPr>
            <w:r w:rsidRPr="00287220">
              <w:rPr>
                <w:rFonts w:eastAsia="?? ??" w:cs="Arial"/>
                <w:lang w:eastAsia="en-US"/>
              </w:rPr>
              <w:t>AWGN (1 x 2)</w:t>
            </w:r>
          </w:p>
        </w:tc>
      </w:tr>
      <w:tr w:rsidR="00456D68" w:rsidRPr="00287220" w14:paraId="5CF870A5" w14:textId="77777777" w:rsidTr="00CE2325">
        <w:trPr>
          <w:trHeight w:val="70"/>
          <w:jc w:val="center"/>
        </w:trPr>
        <w:tc>
          <w:tcPr>
            <w:tcW w:w="2684" w:type="dxa"/>
            <w:gridSpan w:val="2"/>
            <w:tcBorders>
              <w:bottom w:val="single" w:sz="4" w:space="0" w:color="auto"/>
            </w:tcBorders>
            <w:shd w:val="clear" w:color="auto" w:fill="FFFFFF"/>
            <w:vAlign w:val="center"/>
          </w:tcPr>
          <w:p w14:paraId="456A712E" w14:textId="77777777" w:rsidR="00456D68" w:rsidRPr="00287220" w:rsidRDefault="00456D68" w:rsidP="004E519E">
            <w:pPr>
              <w:pStyle w:val="TAC"/>
              <w:rPr>
                <w:rFonts w:eastAsia="?? ??" w:cs="Arial"/>
                <w:lang w:eastAsia="en-US"/>
              </w:rPr>
            </w:pPr>
            <w:r w:rsidRPr="00287220">
              <w:rPr>
                <w:rFonts w:eastAsia="?? ??" w:cs="Arial"/>
                <w:lang w:eastAsia="en-US"/>
              </w:rPr>
              <w:t>SNR</w:t>
            </w:r>
          </w:p>
        </w:tc>
        <w:tc>
          <w:tcPr>
            <w:tcW w:w="1463" w:type="dxa"/>
            <w:tcBorders>
              <w:bottom w:val="single" w:sz="4" w:space="0" w:color="auto"/>
            </w:tcBorders>
            <w:vAlign w:val="center"/>
          </w:tcPr>
          <w:p w14:paraId="1F84CA81" w14:textId="77777777" w:rsidR="00456D68" w:rsidRPr="00287220" w:rsidRDefault="00456D68" w:rsidP="004E519E">
            <w:pPr>
              <w:pStyle w:val="TAC"/>
              <w:rPr>
                <w:rFonts w:eastAsia="?? ??" w:cs="Arial"/>
                <w:lang w:eastAsia="en-US"/>
              </w:rPr>
            </w:pPr>
            <w:r w:rsidRPr="00287220">
              <w:rPr>
                <w:rFonts w:eastAsia="?? ??" w:cs="Arial"/>
                <w:lang w:eastAsia="en-US"/>
              </w:rPr>
              <w:t>dB</w:t>
            </w:r>
          </w:p>
        </w:tc>
        <w:tc>
          <w:tcPr>
            <w:tcW w:w="709" w:type="dxa"/>
            <w:shd w:val="clear" w:color="auto" w:fill="auto"/>
            <w:vAlign w:val="center"/>
          </w:tcPr>
          <w:p w14:paraId="445973B5" w14:textId="77777777" w:rsidR="00456D68" w:rsidRPr="00287220" w:rsidRDefault="00456D68" w:rsidP="004E519E">
            <w:pPr>
              <w:pStyle w:val="TAC"/>
              <w:rPr>
                <w:rFonts w:eastAsia="?? ??" w:cs="Arial"/>
                <w:lang w:eastAsia="en-US"/>
              </w:rPr>
            </w:pPr>
            <w:r w:rsidRPr="00287220">
              <w:rPr>
                <w:rFonts w:eastAsia="?? ??" w:cs="Arial"/>
                <w:lang w:eastAsia="en-US"/>
              </w:rPr>
              <w:t>12</w:t>
            </w:r>
          </w:p>
        </w:tc>
        <w:tc>
          <w:tcPr>
            <w:tcW w:w="2126" w:type="dxa"/>
            <w:shd w:val="clear" w:color="auto" w:fill="auto"/>
          </w:tcPr>
          <w:p w14:paraId="36B8AD1D" w14:textId="77777777" w:rsidR="00456D68" w:rsidRPr="00287220" w:rsidRDefault="00456D68" w:rsidP="004E519E">
            <w:pPr>
              <w:pStyle w:val="TAC"/>
              <w:rPr>
                <w:rFonts w:eastAsia="?? ??" w:cs="Arial"/>
                <w:lang w:eastAsia="en-US"/>
              </w:rPr>
            </w:pPr>
            <w:r w:rsidRPr="00287220">
              <w:rPr>
                <w:rFonts w:eastAsia="?? ??" w:cs="Arial"/>
                <w:lang w:eastAsia="en-US"/>
              </w:rPr>
              <w:t>6</w:t>
            </w:r>
          </w:p>
        </w:tc>
        <w:tc>
          <w:tcPr>
            <w:tcW w:w="2446" w:type="dxa"/>
          </w:tcPr>
          <w:p w14:paraId="65D5FA83" w14:textId="77777777" w:rsidR="00456D68" w:rsidRPr="00287220" w:rsidRDefault="00456D68" w:rsidP="004E519E">
            <w:pPr>
              <w:pStyle w:val="TAC"/>
              <w:rPr>
                <w:rFonts w:eastAsia="?? ??" w:cs="Arial"/>
                <w:lang w:eastAsia="en-US"/>
              </w:rPr>
            </w:pPr>
            <w:r w:rsidRPr="00287220">
              <w:rPr>
                <w:rFonts w:eastAsia="?? ??" w:cs="Arial"/>
                <w:lang w:eastAsia="en-US"/>
              </w:rPr>
              <w:t>0</w:t>
            </w:r>
          </w:p>
        </w:tc>
      </w:tr>
      <w:tr w:rsidR="00456D68" w:rsidRPr="00287220" w14:paraId="593AC095" w14:textId="77777777" w:rsidTr="00CE2325">
        <w:trPr>
          <w:cantSplit/>
          <w:jc w:val="center"/>
        </w:trPr>
        <w:tc>
          <w:tcPr>
            <w:tcW w:w="2684" w:type="dxa"/>
            <w:gridSpan w:val="2"/>
            <w:tcBorders>
              <w:top w:val="single" w:sz="4" w:space="0" w:color="auto"/>
              <w:bottom w:val="single" w:sz="4" w:space="0" w:color="auto"/>
            </w:tcBorders>
            <w:shd w:val="clear" w:color="auto" w:fill="FFFFFF"/>
            <w:vAlign w:val="center"/>
          </w:tcPr>
          <w:p w14:paraId="420649DA" w14:textId="77777777" w:rsidR="00456D68" w:rsidRPr="00287220" w:rsidRDefault="00385766" w:rsidP="004E519E">
            <w:pPr>
              <w:pStyle w:val="TAC"/>
              <w:rPr>
                <w:rFonts w:eastAsia="?? ??" w:cs="v5.0.0"/>
                <w:lang w:eastAsia="en-US"/>
              </w:rPr>
            </w:pPr>
            <w:r>
              <w:rPr>
                <w:rFonts w:eastAsia="?? ??" w:cs="v5.0.0"/>
                <w:noProof/>
                <w:position w:val="-12"/>
                <w:lang w:val="en-US" w:eastAsia="en-US"/>
              </w:rPr>
              <w:pict w14:anchorId="49C88BF4">
                <v:shape id="_x0000_i1569" type="#_x0000_t75" style="width:19.5pt;height:20.7pt;visibility:visible">
                  <v:imagedata r:id="rId16" o:title=""/>
                </v:shape>
              </w:pict>
            </w:r>
          </w:p>
        </w:tc>
        <w:tc>
          <w:tcPr>
            <w:tcW w:w="1463" w:type="dxa"/>
            <w:tcBorders>
              <w:top w:val="single" w:sz="4" w:space="0" w:color="auto"/>
              <w:bottom w:val="single" w:sz="4" w:space="0" w:color="auto"/>
            </w:tcBorders>
            <w:vAlign w:val="center"/>
          </w:tcPr>
          <w:p w14:paraId="064BF6DB" w14:textId="77777777" w:rsidR="00456D68" w:rsidRPr="00287220" w:rsidRDefault="00456D68" w:rsidP="004E519E">
            <w:pPr>
              <w:pStyle w:val="TAC"/>
              <w:rPr>
                <w:rFonts w:eastAsia="?? ??" w:cs="v5.0.0"/>
                <w:lang w:eastAsia="en-US"/>
              </w:rPr>
            </w:pPr>
            <w:r w:rsidRPr="00287220">
              <w:rPr>
                <w:rFonts w:eastAsia="?? ??" w:cs="v5.0.0"/>
                <w:lang w:eastAsia="en-US"/>
              </w:rPr>
              <w:t xml:space="preserve">dB[mW/15kHz] </w:t>
            </w:r>
          </w:p>
        </w:tc>
        <w:tc>
          <w:tcPr>
            <w:tcW w:w="709" w:type="dxa"/>
            <w:tcBorders>
              <w:bottom w:val="single" w:sz="4" w:space="0" w:color="auto"/>
            </w:tcBorders>
            <w:shd w:val="clear" w:color="auto" w:fill="auto"/>
            <w:vAlign w:val="center"/>
          </w:tcPr>
          <w:p w14:paraId="2B49EE0D" w14:textId="77777777" w:rsidR="00456D68" w:rsidRPr="00287220" w:rsidRDefault="00456D68" w:rsidP="004E519E">
            <w:pPr>
              <w:pStyle w:val="TAC"/>
              <w:rPr>
                <w:rFonts w:eastAsia="?? ??" w:cs="v5.0.0"/>
                <w:lang w:eastAsia="en-US"/>
              </w:rPr>
            </w:pPr>
            <w:r w:rsidRPr="00287220">
              <w:rPr>
                <w:rFonts w:cs="v5.0.0" w:hint="eastAsia"/>
                <w:lang w:eastAsia="zh-CN"/>
              </w:rPr>
              <w:t>-86</w:t>
            </w:r>
          </w:p>
        </w:tc>
        <w:tc>
          <w:tcPr>
            <w:tcW w:w="2126" w:type="dxa"/>
            <w:tcBorders>
              <w:bottom w:val="single" w:sz="4" w:space="0" w:color="auto"/>
            </w:tcBorders>
            <w:shd w:val="clear" w:color="auto" w:fill="auto"/>
            <w:vAlign w:val="center"/>
          </w:tcPr>
          <w:p w14:paraId="4E3E2EEE" w14:textId="77777777" w:rsidR="00456D68" w:rsidRPr="00287220" w:rsidRDefault="00456D68" w:rsidP="004E519E">
            <w:pPr>
              <w:pStyle w:val="TAC"/>
              <w:rPr>
                <w:rFonts w:eastAsia="?? ??" w:cs="v5.0.0"/>
                <w:lang w:eastAsia="en-US"/>
              </w:rPr>
            </w:pPr>
            <w:r w:rsidRPr="00287220">
              <w:rPr>
                <w:rFonts w:cs="v5.0.0" w:hint="eastAsia"/>
                <w:lang w:eastAsia="zh-CN"/>
              </w:rPr>
              <w:t>-92</w:t>
            </w:r>
          </w:p>
        </w:tc>
        <w:tc>
          <w:tcPr>
            <w:tcW w:w="2446" w:type="dxa"/>
            <w:tcBorders>
              <w:bottom w:val="single" w:sz="4" w:space="0" w:color="auto"/>
            </w:tcBorders>
            <w:vAlign w:val="center"/>
          </w:tcPr>
          <w:p w14:paraId="429B41DE" w14:textId="77777777" w:rsidR="00456D68" w:rsidRPr="00287220" w:rsidRDefault="00456D68" w:rsidP="004E519E">
            <w:pPr>
              <w:pStyle w:val="TAC"/>
              <w:rPr>
                <w:rFonts w:eastAsia="?? ??" w:cs="v5.0.0"/>
                <w:lang w:eastAsia="en-US"/>
              </w:rPr>
            </w:pPr>
            <w:r w:rsidRPr="00287220">
              <w:rPr>
                <w:rFonts w:cs="v5.0.0" w:hint="eastAsia"/>
                <w:lang w:eastAsia="zh-CN"/>
              </w:rPr>
              <w:t>-98</w:t>
            </w:r>
          </w:p>
        </w:tc>
      </w:tr>
      <w:tr w:rsidR="00456D68" w:rsidRPr="00287220" w14:paraId="5058F1F4" w14:textId="77777777" w:rsidTr="00CE2325">
        <w:trPr>
          <w:cantSplit/>
          <w:jc w:val="center"/>
        </w:trPr>
        <w:tc>
          <w:tcPr>
            <w:tcW w:w="2684" w:type="dxa"/>
            <w:gridSpan w:val="2"/>
            <w:tcBorders>
              <w:top w:val="single" w:sz="4" w:space="0" w:color="auto"/>
              <w:bottom w:val="single" w:sz="4" w:space="0" w:color="auto"/>
            </w:tcBorders>
            <w:shd w:val="clear" w:color="auto" w:fill="FFFFFF"/>
            <w:vAlign w:val="center"/>
          </w:tcPr>
          <w:p w14:paraId="3DFAF34A" w14:textId="77777777" w:rsidR="00456D68" w:rsidRPr="00287220" w:rsidRDefault="00385766" w:rsidP="004E519E">
            <w:pPr>
              <w:pStyle w:val="TAC"/>
              <w:rPr>
                <w:rFonts w:eastAsia="?? ??" w:cs="v5.0.0"/>
                <w:lang w:eastAsia="en-US"/>
              </w:rPr>
            </w:pPr>
            <w:r>
              <w:rPr>
                <w:rFonts w:eastAsia="?? ??" w:cs="v5.0.0"/>
                <w:noProof/>
                <w:position w:val="-12"/>
                <w:lang w:val="en-US" w:eastAsia="en-US"/>
              </w:rPr>
              <w:pict w14:anchorId="2DADDAB8">
                <v:shape id="_x0000_i1570" type="#_x0000_t75" style="width:24pt;height:19.5pt;visibility:visible">
                  <v:imagedata r:id="rId22" o:title=""/>
                </v:shape>
              </w:pict>
            </w:r>
          </w:p>
        </w:tc>
        <w:tc>
          <w:tcPr>
            <w:tcW w:w="1463" w:type="dxa"/>
            <w:tcBorders>
              <w:top w:val="single" w:sz="4" w:space="0" w:color="auto"/>
              <w:bottom w:val="single" w:sz="4" w:space="0" w:color="auto"/>
            </w:tcBorders>
            <w:vAlign w:val="center"/>
          </w:tcPr>
          <w:p w14:paraId="5F542B95" w14:textId="77777777" w:rsidR="00456D68" w:rsidRPr="00287220" w:rsidRDefault="00456D68" w:rsidP="004E519E">
            <w:pPr>
              <w:pStyle w:val="TAC"/>
              <w:rPr>
                <w:rFonts w:eastAsia="?? ??" w:cs="v5.0.0"/>
                <w:lang w:eastAsia="en-US"/>
              </w:rPr>
            </w:pPr>
            <w:r w:rsidRPr="00287220">
              <w:rPr>
                <w:rFonts w:eastAsia="?? ??" w:cs="v5.0.0"/>
                <w:lang w:eastAsia="en-US"/>
              </w:rPr>
              <w:t>dB[mW/15kHz]</w:t>
            </w:r>
          </w:p>
        </w:tc>
        <w:tc>
          <w:tcPr>
            <w:tcW w:w="709" w:type="dxa"/>
            <w:tcBorders>
              <w:top w:val="single" w:sz="4" w:space="0" w:color="auto"/>
              <w:bottom w:val="single" w:sz="4" w:space="0" w:color="auto"/>
            </w:tcBorders>
            <w:vAlign w:val="center"/>
          </w:tcPr>
          <w:p w14:paraId="3B18DAD5" w14:textId="77777777" w:rsidR="00456D68" w:rsidRPr="00287220" w:rsidRDefault="00456D68" w:rsidP="004E519E">
            <w:pPr>
              <w:pStyle w:val="TAC"/>
              <w:rPr>
                <w:rFonts w:eastAsia="?? ??" w:cs="v5.0.0"/>
                <w:lang w:eastAsia="en-US"/>
              </w:rPr>
            </w:pPr>
            <w:r w:rsidRPr="00287220">
              <w:rPr>
                <w:rFonts w:eastAsia="?? ??" w:cs="v5.0.0"/>
                <w:lang w:eastAsia="en-US"/>
              </w:rPr>
              <w:t>-98</w:t>
            </w:r>
          </w:p>
        </w:tc>
        <w:tc>
          <w:tcPr>
            <w:tcW w:w="2126" w:type="dxa"/>
            <w:tcBorders>
              <w:top w:val="single" w:sz="4" w:space="0" w:color="auto"/>
              <w:bottom w:val="single" w:sz="4" w:space="0" w:color="auto"/>
            </w:tcBorders>
            <w:vAlign w:val="center"/>
          </w:tcPr>
          <w:p w14:paraId="438FDFD7" w14:textId="77777777" w:rsidR="00456D68" w:rsidRPr="00287220" w:rsidRDefault="00456D68" w:rsidP="004E519E">
            <w:pPr>
              <w:pStyle w:val="TAC"/>
              <w:rPr>
                <w:rFonts w:eastAsia="?? ??" w:cs="v5.0.0"/>
                <w:lang w:eastAsia="en-US"/>
              </w:rPr>
            </w:pPr>
            <w:r w:rsidRPr="00287220">
              <w:rPr>
                <w:rFonts w:eastAsia="?? ??" w:cs="v5.0.0"/>
                <w:lang w:eastAsia="en-US"/>
              </w:rPr>
              <w:t>-98</w:t>
            </w:r>
          </w:p>
        </w:tc>
        <w:tc>
          <w:tcPr>
            <w:tcW w:w="2446" w:type="dxa"/>
            <w:tcBorders>
              <w:top w:val="single" w:sz="4" w:space="0" w:color="auto"/>
              <w:bottom w:val="single" w:sz="4" w:space="0" w:color="auto"/>
            </w:tcBorders>
            <w:vAlign w:val="center"/>
          </w:tcPr>
          <w:p w14:paraId="018B195F" w14:textId="77777777" w:rsidR="00456D68" w:rsidRPr="00287220" w:rsidRDefault="00456D68" w:rsidP="004E519E">
            <w:pPr>
              <w:pStyle w:val="TAC"/>
              <w:rPr>
                <w:rFonts w:eastAsia="?? ??" w:cs="v5.0.0"/>
                <w:lang w:eastAsia="en-US"/>
              </w:rPr>
            </w:pPr>
            <w:r w:rsidRPr="00287220">
              <w:rPr>
                <w:rFonts w:eastAsia="?? ??" w:cs="v5.0.0"/>
                <w:lang w:eastAsia="en-US"/>
              </w:rPr>
              <w:t>-98</w:t>
            </w:r>
          </w:p>
        </w:tc>
      </w:tr>
      <w:tr w:rsidR="00456D68" w:rsidRPr="00287220" w14:paraId="34A2C5CC" w14:textId="77777777" w:rsidTr="00CE2325">
        <w:trPr>
          <w:cantSplit/>
          <w:jc w:val="center"/>
        </w:trPr>
        <w:tc>
          <w:tcPr>
            <w:tcW w:w="2684" w:type="dxa"/>
            <w:gridSpan w:val="2"/>
            <w:tcBorders>
              <w:top w:val="single" w:sz="4" w:space="0" w:color="auto"/>
              <w:bottom w:val="single" w:sz="4" w:space="0" w:color="auto"/>
            </w:tcBorders>
            <w:shd w:val="clear" w:color="auto" w:fill="FFFFFF"/>
            <w:vAlign w:val="center"/>
          </w:tcPr>
          <w:p w14:paraId="7F47106E" w14:textId="77777777" w:rsidR="00456D68" w:rsidRPr="00287220" w:rsidRDefault="00456D68" w:rsidP="004E519E">
            <w:pPr>
              <w:pStyle w:val="TAC"/>
              <w:rPr>
                <w:rFonts w:cs="Arial"/>
                <w:lang w:eastAsia="en-US"/>
              </w:rPr>
            </w:pPr>
            <w:r w:rsidRPr="00287220">
              <w:rPr>
                <w:rFonts w:eastAsia="MS Mincho" w:cs="Arial"/>
                <w:lang w:eastAsia="en-US"/>
              </w:rPr>
              <w:t>Physical channel for CQI reporting</w:t>
            </w:r>
          </w:p>
        </w:tc>
        <w:tc>
          <w:tcPr>
            <w:tcW w:w="1463" w:type="dxa"/>
            <w:tcBorders>
              <w:top w:val="single" w:sz="4" w:space="0" w:color="auto"/>
              <w:bottom w:val="single" w:sz="4" w:space="0" w:color="auto"/>
            </w:tcBorders>
            <w:vAlign w:val="center"/>
          </w:tcPr>
          <w:p w14:paraId="644E3BC1" w14:textId="77777777" w:rsidR="00456D68" w:rsidRPr="00287220" w:rsidRDefault="00456D68" w:rsidP="004E519E">
            <w:pPr>
              <w:pStyle w:val="TAC"/>
              <w:rPr>
                <w:rFonts w:eastAsia="?? ??" w:cs="v5.0.0"/>
                <w:lang w:eastAsia="en-US"/>
              </w:rPr>
            </w:pPr>
          </w:p>
        </w:tc>
        <w:tc>
          <w:tcPr>
            <w:tcW w:w="5281" w:type="dxa"/>
            <w:gridSpan w:val="3"/>
            <w:tcBorders>
              <w:top w:val="single" w:sz="4" w:space="0" w:color="auto"/>
              <w:bottom w:val="single" w:sz="4" w:space="0" w:color="auto"/>
            </w:tcBorders>
            <w:vAlign w:val="center"/>
          </w:tcPr>
          <w:p w14:paraId="28573541" w14:textId="77777777" w:rsidR="00456D68" w:rsidRPr="00287220" w:rsidRDefault="00456D68" w:rsidP="004E519E">
            <w:pPr>
              <w:pStyle w:val="TAC"/>
              <w:rPr>
                <w:rFonts w:eastAsia="?? ??" w:cs="v5.0.0"/>
                <w:lang w:eastAsia="en-US"/>
              </w:rPr>
            </w:pPr>
            <w:r w:rsidRPr="00287220">
              <w:rPr>
                <w:rFonts w:eastAsia="?? ??" w:cs="v5.0.0"/>
                <w:lang w:eastAsia="en-US"/>
              </w:rPr>
              <w:t>PUCCH Format 2</w:t>
            </w:r>
          </w:p>
        </w:tc>
      </w:tr>
      <w:tr w:rsidR="00456D68" w:rsidRPr="00287220" w14:paraId="546C3685" w14:textId="77777777" w:rsidTr="00CE2325">
        <w:trPr>
          <w:cantSplit/>
          <w:jc w:val="center"/>
        </w:trPr>
        <w:tc>
          <w:tcPr>
            <w:tcW w:w="2684" w:type="dxa"/>
            <w:gridSpan w:val="2"/>
            <w:tcBorders>
              <w:top w:val="single" w:sz="4" w:space="0" w:color="auto"/>
              <w:bottom w:val="single" w:sz="4" w:space="0" w:color="auto"/>
            </w:tcBorders>
            <w:shd w:val="clear" w:color="auto" w:fill="FFFFFF"/>
            <w:vAlign w:val="center"/>
          </w:tcPr>
          <w:p w14:paraId="638AEC03" w14:textId="77777777" w:rsidR="00456D68" w:rsidRPr="00287220" w:rsidRDefault="00456D68" w:rsidP="004E519E">
            <w:pPr>
              <w:pStyle w:val="TAC"/>
              <w:rPr>
                <w:rFonts w:eastAsia="?? ??" w:cs="v5.0.0"/>
                <w:lang w:eastAsia="en-US"/>
              </w:rPr>
            </w:pPr>
            <w:r w:rsidRPr="00287220">
              <w:rPr>
                <w:rFonts w:cs="Arial"/>
                <w:lang w:eastAsia="en-US"/>
              </w:rPr>
              <w:t>PUCCH Report Type</w:t>
            </w:r>
          </w:p>
        </w:tc>
        <w:tc>
          <w:tcPr>
            <w:tcW w:w="1463" w:type="dxa"/>
            <w:tcBorders>
              <w:top w:val="single" w:sz="4" w:space="0" w:color="auto"/>
              <w:bottom w:val="single" w:sz="4" w:space="0" w:color="auto"/>
            </w:tcBorders>
            <w:vAlign w:val="center"/>
          </w:tcPr>
          <w:p w14:paraId="638D252D" w14:textId="77777777" w:rsidR="00456D68" w:rsidRPr="00287220" w:rsidRDefault="00456D68" w:rsidP="004E519E">
            <w:pPr>
              <w:pStyle w:val="TAC"/>
              <w:rPr>
                <w:rFonts w:eastAsia="?? ??" w:cs="v5.0.0"/>
                <w:lang w:eastAsia="en-US"/>
              </w:rPr>
            </w:pPr>
          </w:p>
        </w:tc>
        <w:tc>
          <w:tcPr>
            <w:tcW w:w="5281" w:type="dxa"/>
            <w:gridSpan w:val="3"/>
            <w:tcBorders>
              <w:top w:val="single" w:sz="4" w:space="0" w:color="auto"/>
              <w:bottom w:val="single" w:sz="4" w:space="0" w:color="auto"/>
            </w:tcBorders>
            <w:vAlign w:val="center"/>
          </w:tcPr>
          <w:p w14:paraId="38D81361" w14:textId="77777777" w:rsidR="00456D68" w:rsidRPr="00287220" w:rsidRDefault="00456D68" w:rsidP="004E519E">
            <w:pPr>
              <w:pStyle w:val="TAC"/>
              <w:rPr>
                <w:rFonts w:eastAsia="?? ??" w:cs="v5.0.0"/>
                <w:lang w:eastAsia="en-US"/>
              </w:rPr>
            </w:pPr>
            <w:r w:rsidRPr="00287220">
              <w:rPr>
                <w:rFonts w:eastAsia="?? ??" w:cs="v5.0.0"/>
                <w:lang w:eastAsia="en-US"/>
              </w:rPr>
              <w:t>4</w:t>
            </w:r>
          </w:p>
        </w:tc>
      </w:tr>
      <w:tr w:rsidR="00456D68" w:rsidRPr="00287220" w14:paraId="090F41B9" w14:textId="77777777" w:rsidTr="00CE2325">
        <w:trPr>
          <w:cantSplit/>
          <w:jc w:val="center"/>
        </w:trPr>
        <w:tc>
          <w:tcPr>
            <w:tcW w:w="2684" w:type="dxa"/>
            <w:gridSpan w:val="2"/>
            <w:tcBorders>
              <w:top w:val="single" w:sz="4" w:space="0" w:color="auto"/>
              <w:bottom w:val="single" w:sz="4" w:space="0" w:color="auto"/>
            </w:tcBorders>
            <w:shd w:val="clear" w:color="auto" w:fill="FFFFFF"/>
            <w:vAlign w:val="center"/>
          </w:tcPr>
          <w:p w14:paraId="567474B1" w14:textId="77777777" w:rsidR="00456D68" w:rsidRPr="00287220" w:rsidRDefault="00456D68" w:rsidP="004E519E">
            <w:pPr>
              <w:pStyle w:val="TAC"/>
              <w:rPr>
                <w:rFonts w:eastAsia="?? ??" w:cs="v5.0.0"/>
                <w:lang w:eastAsia="en-US"/>
              </w:rPr>
            </w:pPr>
            <w:r w:rsidRPr="00287220">
              <w:rPr>
                <w:rFonts w:eastAsia="?? ??" w:cs="v5.0.0"/>
                <w:lang w:eastAsia="en-US"/>
              </w:rPr>
              <w:t xml:space="preserve">Reporting periodicity </w:t>
            </w:r>
          </w:p>
        </w:tc>
        <w:tc>
          <w:tcPr>
            <w:tcW w:w="1463" w:type="dxa"/>
            <w:tcBorders>
              <w:top w:val="single" w:sz="4" w:space="0" w:color="auto"/>
              <w:bottom w:val="single" w:sz="4" w:space="0" w:color="auto"/>
            </w:tcBorders>
            <w:vAlign w:val="center"/>
          </w:tcPr>
          <w:p w14:paraId="4CAD851D" w14:textId="77777777" w:rsidR="00456D68" w:rsidRPr="00287220" w:rsidRDefault="00456D68" w:rsidP="004E519E">
            <w:pPr>
              <w:pStyle w:val="TAC"/>
              <w:rPr>
                <w:rFonts w:eastAsia="?? ??" w:cs="v5.0.0"/>
                <w:lang w:eastAsia="en-US"/>
              </w:rPr>
            </w:pPr>
            <w:r w:rsidRPr="00287220">
              <w:rPr>
                <w:rFonts w:eastAsia="?? ??" w:cs="v5.0.0"/>
                <w:lang w:eastAsia="en-US"/>
              </w:rPr>
              <w:t>ms</w:t>
            </w:r>
          </w:p>
        </w:tc>
        <w:tc>
          <w:tcPr>
            <w:tcW w:w="5281" w:type="dxa"/>
            <w:gridSpan w:val="3"/>
            <w:tcBorders>
              <w:top w:val="single" w:sz="4" w:space="0" w:color="auto"/>
              <w:bottom w:val="single" w:sz="4" w:space="0" w:color="auto"/>
            </w:tcBorders>
            <w:vAlign w:val="center"/>
          </w:tcPr>
          <w:p w14:paraId="37D88912" w14:textId="77777777" w:rsidR="00456D68" w:rsidRPr="00287220" w:rsidRDefault="00456D68" w:rsidP="004E519E">
            <w:pPr>
              <w:pStyle w:val="TAC"/>
              <w:rPr>
                <w:rFonts w:eastAsia="?? ??" w:cs="v5.0.0"/>
                <w:i/>
                <w:iCs/>
                <w:lang w:eastAsia="en-US"/>
              </w:rPr>
            </w:pPr>
            <w:r w:rsidRPr="00287220">
              <w:rPr>
                <w:rFonts w:eastAsia="?? ??" w:cs="v5.0.0"/>
                <w:i/>
                <w:iCs/>
                <w:lang w:eastAsia="en-US"/>
              </w:rPr>
              <w:t>N</w:t>
            </w:r>
            <w:r w:rsidRPr="00287220">
              <w:rPr>
                <w:rFonts w:eastAsia="?? ??" w:cs="v5.0.0" w:hint="eastAsia"/>
                <w:vertAlign w:val="subscript"/>
                <w:lang w:eastAsia="en-US"/>
              </w:rPr>
              <w:t>pd</w:t>
            </w:r>
            <w:r w:rsidRPr="00287220">
              <w:rPr>
                <w:rFonts w:eastAsia="?? ??" w:cs="v5.0.0"/>
                <w:lang w:eastAsia="en-US"/>
              </w:rPr>
              <w:t xml:space="preserve"> = 20</w:t>
            </w:r>
          </w:p>
        </w:tc>
      </w:tr>
      <w:tr w:rsidR="00456D68" w:rsidRPr="00287220" w14:paraId="17E4EA71" w14:textId="77777777" w:rsidTr="00CE2325">
        <w:tblPrEx>
          <w:tblLook w:val="04A0" w:firstRow="1" w:lastRow="0" w:firstColumn="1" w:lastColumn="0" w:noHBand="0" w:noVBand="1"/>
        </w:tblPrEx>
        <w:trPr>
          <w:cantSplit/>
          <w:jc w:val="center"/>
        </w:trPr>
        <w:tc>
          <w:tcPr>
            <w:tcW w:w="2684" w:type="dxa"/>
            <w:gridSpan w:val="2"/>
            <w:tcBorders>
              <w:top w:val="single" w:sz="4" w:space="0" w:color="auto"/>
              <w:left w:val="single" w:sz="4" w:space="0" w:color="auto"/>
              <w:bottom w:val="single" w:sz="4" w:space="0" w:color="auto"/>
              <w:right w:val="single" w:sz="4" w:space="0" w:color="auto"/>
            </w:tcBorders>
            <w:shd w:val="clear" w:color="auto" w:fill="FFFFFF"/>
            <w:vAlign w:val="center"/>
          </w:tcPr>
          <w:p w14:paraId="295902F1" w14:textId="77777777" w:rsidR="00456D68" w:rsidRPr="00287220" w:rsidRDefault="00456D68" w:rsidP="004E519E">
            <w:pPr>
              <w:pStyle w:val="TAC"/>
              <w:rPr>
                <w:rFonts w:eastAsia="?? ??" w:cs="v5.0.0"/>
                <w:lang w:eastAsia="en-US"/>
              </w:rPr>
            </w:pPr>
            <w:r w:rsidRPr="00287220">
              <w:rPr>
                <w:rFonts w:cs="Arial"/>
                <w:i/>
                <w:lang w:eastAsia="en-US"/>
              </w:rPr>
              <w:t>cqi-pmi-ConfigurationIndex</w:t>
            </w:r>
          </w:p>
        </w:tc>
        <w:tc>
          <w:tcPr>
            <w:tcW w:w="1463" w:type="dxa"/>
            <w:tcBorders>
              <w:top w:val="single" w:sz="4" w:space="0" w:color="auto"/>
              <w:left w:val="single" w:sz="4" w:space="0" w:color="auto"/>
              <w:bottom w:val="single" w:sz="4" w:space="0" w:color="auto"/>
              <w:right w:val="single" w:sz="4" w:space="0" w:color="auto"/>
            </w:tcBorders>
            <w:vAlign w:val="center"/>
          </w:tcPr>
          <w:p w14:paraId="56D29BE2" w14:textId="77777777" w:rsidR="00456D68" w:rsidRPr="00287220" w:rsidRDefault="00456D68" w:rsidP="004E519E">
            <w:pPr>
              <w:pStyle w:val="TAC"/>
              <w:rPr>
                <w:rFonts w:eastAsia="?? ??" w:cs="v5.0.0"/>
                <w:lang w:eastAsia="en-US"/>
              </w:rPr>
            </w:pPr>
          </w:p>
        </w:tc>
        <w:tc>
          <w:tcPr>
            <w:tcW w:w="709" w:type="dxa"/>
            <w:tcBorders>
              <w:top w:val="single" w:sz="4" w:space="0" w:color="auto"/>
              <w:left w:val="single" w:sz="4" w:space="0" w:color="auto"/>
              <w:bottom w:val="single" w:sz="4" w:space="0" w:color="auto"/>
              <w:right w:val="single" w:sz="4" w:space="0" w:color="auto"/>
            </w:tcBorders>
            <w:vAlign w:val="center"/>
          </w:tcPr>
          <w:p w14:paraId="68B3201D" w14:textId="77777777" w:rsidR="00456D68" w:rsidRPr="00287220" w:rsidRDefault="00456D68" w:rsidP="004E519E">
            <w:pPr>
              <w:pStyle w:val="TAC"/>
              <w:rPr>
                <w:rFonts w:eastAsia="?? ??" w:cs="v5.0.0"/>
                <w:lang w:eastAsia="en-US"/>
              </w:rPr>
            </w:pPr>
            <w:r w:rsidRPr="00287220">
              <w:rPr>
                <w:rFonts w:eastAsia="?? ??" w:cs="v5.0.0"/>
                <w:lang w:eastAsia="en-US"/>
              </w:rPr>
              <w:t>19</w:t>
            </w:r>
          </w:p>
        </w:tc>
        <w:tc>
          <w:tcPr>
            <w:tcW w:w="2126" w:type="dxa"/>
            <w:tcBorders>
              <w:top w:val="single" w:sz="4" w:space="0" w:color="auto"/>
              <w:left w:val="single" w:sz="4" w:space="0" w:color="auto"/>
              <w:bottom w:val="single" w:sz="4" w:space="0" w:color="auto"/>
              <w:right w:val="single" w:sz="4" w:space="0" w:color="auto"/>
            </w:tcBorders>
            <w:vAlign w:val="center"/>
          </w:tcPr>
          <w:p w14:paraId="3AE3F1C5" w14:textId="77777777" w:rsidR="00456D68" w:rsidRPr="00287220" w:rsidRDefault="00456D68" w:rsidP="00CE58EF">
            <w:pPr>
              <w:pStyle w:val="TAC"/>
              <w:rPr>
                <w:rFonts w:eastAsia="?? ??" w:cs="v5.0.0"/>
                <w:lang w:eastAsia="en-US"/>
              </w:rPr>
            </w:pPr>
            <w:r w:rsidRPr="00287220">
              <w:rPr>
                <w:rFonts w:eastAsia="?? ??" w:cs="v5.0.0"/>
                <w:lang w:eastAsia="en-US"/>
              </w:rPr>
              <w:t xml:space="preserve">24 </w:t>
            </w:r>
            <w:r w:rsidR="00CE58EF" w:rsidRPr="00287220">
              <w:rPr>
                <w:rFonts w:eastAsia="?? ??" w:cs="v5.0.0"/>
                <w:lang w:eastAsia="en-US"/>
              </w:rPr>
              <w:t>(</w:t>
            </w:r>
            <w:r w:rsidRPr="00287220">
              <w:rPr>
                <w:rFonts w:eastAsia="?? ??" w:cs="v5.0.0"/>
                <w:lang w:eastAsia="en-US"/>
              </w:rPr>
              <w:t>shift of 5 ms relative to Pcell</w:t>
            </w:r>
            <w:r w:rsidR="00CE58EF" w:rsidRPr="00287220">
              <w:rPr>
                <w:rFonts w:eastAsia="?? ??" w:cs="v5.0.0"/>
                <w:lang w:eastAsia="en-US"/>
              </w:rPr>
              <w:t>)</w:t>
            </w:r>
          </w:p>
        </w:tc>
        <w:tc>
          <w:tcPr>
            <w:tcW w:w="2446" w:type="dxa"/>
            <w:tcBorders>
              <w:top w:val="single" w:sz="4" w:space="0" w:color="auto"/>
              <w:left w:val="single" w:sz="4" w:space="0" w:color="auto"/>
              <w:bottom w:val="single" w:sz="4" w:space="0" w:color="auto"/>
              <w:right w:val="single" w:sz="4" w:space="0" w:color="auto"/>
            </w:tcBorders>
          </w:tcPr>
          <w:p w14:paraId="55BEE85C" w14:textId="77777777" w:rsidR="00456D68" w:rsidRPr="00287220" w:rsidRDefault="00456D68" w:rsidP="00CE58EF">
            <w:pPr>
              <w:pStyle w:val="TAC"/>
              <w:rPr>
                <w:rFonts w:eastAsia="?? ??" w:cs="v5.0.0"/>
                <w:lang w:eastAsia="en-US"/>
              </w:rPr>
            </w:pPr>
            <w:r w:rsidRPr="00287220">
              <w:rPr>
                <w:rFonts w:eastAsia="?? ??" w:cs="v5.0.0"/>
                <w:lang w:eastAsia="en-US"/>
              </w:rPr>
              <w:t xml:space="preserve">29 </w:t>
            </w:r>
            <w:r w:rsidR="00CE2325" w:rsidRPr="00287220">
              <w:rPr>
                <w:rFonts w:cs="v5.0.0" w:hint="eastAsia"/>
                <w:lang w:eastAsia="zh-CN"/>
              </w:rPr>
              <w:t>for SCell 2</w:t>
            </w:r>
            <w:r w:rsidR="00CE2325" w:rsidRPr="00287220">
              <w:rPr>
                <w:rFonts w:eastAsia="?? ??" w:cs="v5.0.0"/>
                <w:lang w:eastAsia="en-US"/>
              </w:rPr>
              <w:t xml:space="preserve"> </w:t>
            </w:r>
            <w:r w:rsidR="00CE58EF" w:rsidRPr="00287220">
              <w:rPr>
                <w:rFonts w:eastAsia="?? ??" w:cs="v5.0.0"/>
                <w:lang w:eastAsia="en-US"/>
              </w:rPr>
              <w:t>(</w:t>
            </w:r>
            <w:r w:rsidRPr="00287220">
              <w:rPr>
                <w:rFonts w:eastAsia="?? ??" w:cs="v5.0.0"/>
                <w:lang w:eastAsia="en-US"/>
              </w:rPr>
              <w:t>shift of 10 ms relative to Pcell</w:t>
            </w:r>
            <w:r w:rsidR="00CE58EF" w:rsidRPr="00287220">
              <w:rPr>
                <w:rFonts w:eastAsia="?? ??" w:cs="v5.0.0"/>
                <w:lang w:eastAsia="en-US"/>
              </w:rPr>
              <w:t>)</w:t>
            </w:r>
            <w:r w:rsidR="00CE2325" w:rsidRPr="00287220">
              <w:rPr>
                <w:rFonts w:cs="v5.0.0" w:hint="eastAsia"/>
                <w:lang w:eastAsia="zh-CN"/>
              </w:rPr>
              <w:t xml:space="preserve"> , 34 for SCell 3 (shift of 15ms relative to PCell)</w:t>
            </w:r>
          </w:p>
        </w:tc>
      </w:tr>
      <w:tr w:rsidR="00456D68" w:rsidRPr="00287220" w14:paraId="33382EAF" w14:textId="77777777" w:rsidTr="004E519E">
        <w:trPr>
          <w:cantSplit/>
          <w:trHeight w:val="475"/>
          <w:jc w:val="center"/>
        </w:trPr>
        <w:tc>
          <w:tcPr>
            <w:tcW w:w="9428" w:type="dxa"/>
            <w:gridSpan w:val="6"/>
            <w:tcBorders>
              <w:top w:val="single" w:sz="4" w:space="0" w:color="auto"/>
              <w:bottom w:val="single" w:sz="4" w:space="0" w:color="auto"/>
            </w:tcBorders>
            <w:shd w:val="clear" w:color="auto" w:fill="FFFFFF"/>
            <w:vAlign w:val="center"/>
          </w:tcPr>
          <w:p w14:paraId="44029C6F" w14:textId="77777777" w:rsidR="00456D68" w:rsidRPr="00287220" w:rsidRDefault="00456D68" w:rsidP="004E519E">
            <w:pPr>
              <w:pStyle w:val="TAN"/>
              <w:rPr>
                <w:rFonts w:cs="Arial"/>
                <w:lang w:eastAsia="en-US"/>
              </w:rPr>
            </w:pPr>
            <w:r w:rsidRPr="00287220">
              <w:rPr>
                <w:rFonts w:cs="Arial"/>
                <w:lang w:eastAsia="en-US"/>
              </w:rPr>
              <w:t>Note 1:</w:t>
            </w:r>
            <w:r w:rsidRPr="00287220">
              <w:rPr>
                <w:rFonts w:cs="Arial"/>
                <w:lang w:eastAsia="en-US"/>
              </w:rPr>
              <w:tab/>
            </w:r>
            <w:r w:rsidRPr="00287220">
              <w:rPr>
                <w:rFonts w:eastAsia="?? ??" w:cs="Arial"/>
                <w:lang w:eastAsia="en-US"/>
              </w:rPr>
              <w:t>3 symbols are allocated to PDCCH. No PDSCH for user data is scheduled for the UE with one sided dynamic OCNG Pattern</w:t>
            </w:r>
            <w:r w:rsidR="004943EC" w:rsidRPr="00287220">
              <w:rPr>
                <w:rFonts w:cs="Arial"/>
                <w:lang w:eastAsia="ja-JP"/>
              </w:rPr>
              <w:t xml:space="preserve"> </w:t>
            </w:r>
            <w:r w:rsidR="004943EC" w:rsidRPr="00287220">
              <w:rPr>
                <w:rFonts w:eastAsia="?? ??" w:cs="Arial"/>
                <w:lang w:eastAsia="en-US"/>
              </w:rPr>
              <w:t>OP.1 FDD and</w:t>
            </w:r>
            <w:r w:rsidRPr="00287220">
              <w:rPr>
                <w:rFonts w:eastAsia="?? ??" w:cs="Arial"/>
                <w:lang w:eastAsia="en-US"/>
              </w:rPr>
              <w:t xml:space="preserve"> OP.1 TDD as described in Annex</w:t>
            </w:r>
            <w:r w:rsidR="004943EC" w:rsidRPr="00287220">
              <w:rPr>
                <w:rFonts w:cs="Arial"/>
                <w:lang w:eastAsia="ja-JP"/>
              </w:rPr>
              <w:t xml:space="preserve"> </w:t>
            </w:r>
            <w:r w:rsidR="004943EC" w:rsidRPr="00287220">
              <w:rPr>
                <w:rFonts w:eastAsia="?? ??" w:cs="Arial"/>
                <w:lang w:eastAsia="en-US"/>
              </w:rPr>
              <w:t>A.5.1.1 and</w:t>
            </w:r>
            <w:r w:rsidRPr="00287220">
              <w:rPr>
                <w:rFonts w:eastAsia="?? ??" w:cs="Arial"/>
                <w:lang w:eastAsia="en-US"/>
              </w:rPr>
              <w:t xml:space="preserve"> A.5.2.1.</w:t>
            </w:r>
          </w:p>
        </w:tc>
      </w:tr>
    </w:tbl>
    <w:p w14:paraId="0D63B9AF" w14:textId="77777777" w:rsidR="00456D68" w:rsidRPr="00287220" w:rsidRDefault="00456D68" w:rsidP="00456D68">
      <w:pPr>
        <w:rPr>
          <w:noProof/>
        </w:rPr>
      </w:pPr>
    </w:p>
    <w:p w14:paraId="45D71457" w14:textId="77777777" w:rsidR="00456D68" w:rsidRPr="00287220" w:rsidRDefault="00456D68" w:rsidP="00456D68">
      <w:pPr>
        <w:pStyle w:val="TH"/>
      </w:pPr>
      <w:r w:rsidRPr="00287220">
        <w:t>Table 9.6.1.3-4: PUCCH 1-0 static tes</w:t>
      </w:r>
      <w:r w:rsidRPr="00287220">
        <w:rPr>
          <w:lang w:eastAsia="zh-CN"/>
        </w:rPr>
        <w:t>t</w:t>
      </w:r>
      <w:r w:rsidRPr="00287220">
        <w:t xml:space="preserve"> (TDD-FDD CA with FDD PCell, 3 DL CA)</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5"/>
        <w:gridCol w:w="4536"/>
      </w:tblGrid>
      <w:tr w:rsidR="00456D68" w:rsidRPr="00287220" w14:paraId="1724B8C0" w14:textId="77777777" w:rsidTr="004E519E">
        <w:tc>
          <w:tcPr>
            <w:tcW w:w="2835" w:type="dxa"/>
            <w:shd w:val="clear" w:color="auto" w:fill="auto"/>
          </w:tcPr>
          <w:p w14:paraId="6734160F" w14:textId="77777777" w:rsidR="00456D68" w:rsidRPr="00287220" w:rsidRDefault="00456D68" w:rsidP="004E519E">
            <w:pPr>
              <w:pStyle w:val="TAH"/>
              <w:rPr>
                <w:rFonts w:cs="Arial"/>
                <w:lang w:eastAsia="en-US"/>
              </w:rPr>
            </w:pPr>
            <w:r w:rsidRPr="00287220">
              <w:rPr>
                <w:rFonts w:cs="Arial"/>
                <w:kern w:val="2"/>
                <w:lang w:eastAsia="zh-CN"/>
              </w:rPr>
              <w:t>Test number</w:t>
            </w:r>
          </w:p>
        </w:tc>
        <w:tc>
          <w:tcPr>
            <w:tcW w:w="4536" w:type="dxa"/>
            <w:shd w:val="clear" w:color="auto" w:fill="auto"/>
          </w:tcPr>
          <w:p w14:paraId="543F3017" w14:textId="77777777" w:rsidR="00456D68" w:rsidRPr="00287220" w:rsidRDefault="00456D68" w:rsidP="004E519E">
            <w:pPr>
              <w:pStyle w:val="TAH"/>
              <w:rPr>
                <w:rFonts w:cs="Arial"/>
                <w:lang w:eastAsia="en-US"/>
              </w:rPr>
            </w:pPr>
            <w:r w:rsidRPr="00287220">
              <w:rPr>
                <w:rFonts w:cs="Arial"/>
                <w:kern w:val="2"/>
                <w:lang w:eastAsia="zh-CN"/>
              </w:rPr>
              <w:t>Bandwidth combination (MHz)</w:t>
            </w:r>
          </w:p>
        </w:tc>
      </w:tr>
      <w:tr w:rsidR="00456D68" w:rsidRPr="00287220" w14:paraId="5A6B8F53" w14:textId="77777777" w:rsidTr="004E519E">
        <w:tc>
          <w:tcPr>
            <w:tcW w:w="2835" w:type="dxa"/>
            <w:shd w:val="clear" w:color="auto" w:fill="auto"/>
          </w:tcPr>
          <w:p w14:paraId="76D061C8" w14:textId="77777777" w:rsidR="00456D68" w:rsidRPr="00287220" w:rsidRDefault="00456D68" w:rsidP="004E519E">
            <w:pPr>
              <w:pStyle w:val="TAC"/>
              <w:rPr>
                <w:rFonts w:cs="Arial"/>
                <w:lang w:eastAsia="en-US"/>
              </w:rPr>
            </w:pPr>
            <w:r w:rsidRPr="00287220">
              <w:rPr>
                <w:rFonts w:cs="Arial"/>
                <w:lang w:eastAsia="en-US"/>
              </w:rPr>
              <w:t>1</w:t>
            </w:r>
          </w:p>
        </w:tc>
        <w:tc>
          <w:tcPr>
            <w:tcW w:w="4536" w:type="dxa"/>
            <w:shd w:val="clear" w:color="auto" w:fill="auto"/>
          </w:tcPr>
          <w:p w14:paraId="3344332A" w14:textId="77777777" w:rsidR="00456D68" w:rsidRPr="00287220" w:rsidRDefault="00456D68" w:rsidP="004E519E">
            <w:pPr>
              <w:pStyle w:val="TAC"/>
              <w:rPr>
                <w:rFonts w:cs="Arial"/>
                <w:lang w:eastAsia="en-US"/>
              </w:rPr>
            </w:pPr>
            <w:r w:rsidRPr="00287220">
              <w:rPr>
                <w:rFonts w:cs="v5.0.0"/>
                <w:kern w:val="2"/>
                <w:lang w:eastAsia="zh-CN"/>
              </w:rPr>
              <w:t>20MHz for FDD cell and 2x20MHz for TDD cell</w:t>
            </w:r>
          </w:p>
        </w:tc>
      </w:tr>
      <w:tr w:rsidR="00456D68" w:rsidRPr="00287220" w14:paraId="4ADDD24D" w14:textId="77777777" w:rsidTr="004E519E">
        <w:tc>
          <w:tcPr>
            <w:tcW w:w="2835" w:type="dxa"/>
            <w:shd w:val="clear" w:color="auto" w:fill="auto"/>
          </w:tcPr>
          <w:p w14:paraId="6B663E6A" w14:textId="77777777" w:rsidR="00456D68" w:rsidRPr="00287220" w:rsidRDefault="00456D68" w:rsidP="004E519E">
            <w:pPr>
              <w:pStyle w:val="TAC"/>
              <w:rPr>
                <w:rFonts w:cs="Arial"/>
                <w:lang w:eastAsia="en-US"/>
              </w:rPr>
            </w:pPr>
            <w:r w:rsidRPr="00287220">
              <w:rPr>
                <w:rFonts w:cs="Arial"/>
                <w:lang w:eastAsia="en-US"/>
              </w:rPr>
              <w:t>2</w:t>
            </w:r>
          </w:p>
        </w:tc>
        <w:tc>
          <w:tcPr>
            <w:tcW w:w="4536" w:type="dxa"/>
            <w:shd w:val="clear" w:color="auto" w:fill="auto"/>
          </w:tcPr>
          <w:p w14:paraId="4C754B7D" w14:textId="77777777" w:rsidR="00456D68" w:rsidRPr="00287220" w:rsidRDefault="00456D68" w:rsidP="004E519E">
            <w:pPr>
              <w:pStyle w:val="TAC"/>
              <w:rPr>
                <w:rFonts w:cs="Arial"/>
                <w:lang w:eastAsia="en-US"/>
              </w:rPr>
            </w:pPr>
            <w:r w:rsidRPr="00287220">
              <w:rPr>
                <w:rFonts w:cs="v5.0.0"/>
                <w:kern w:val="2"/>
                <w:lang w:eastAsia="zh-CN"/>
              </w:rPr>
              <w:t>15MHz for FDD cell and 2x20MHz for TDD cell</w:t>
            </w:r>
          </w:p>
        </w:tc>
      </w:tr>
      <w:tr w:rsidR="00456D68" w:rsidRPr="00287220" w14:paraId="35543B94" w14:textId="77777777" w:rsidTr="004E519E">
        <w:tc>
          <w:tcPr>
            <w:tcW w:w="2835" w:type="dxa"/>
            <w:shd w:val="clear" w:color="auto" w:fill="auto"/>
          </w:tcPr>
          <w:p w14:paraId="3AD9B049" w14:textId="77777777" w:rsidR="00456D68" w:rsidRPr="00287220" w:rsidRDefault="00456D68" w:rsidP="004E519E">
            <w:pPr>
              <w:pStyle w:val="TAC"/>
              <w:rPr>
                <w:rFonts w:cs="Arial"/>
                <w:lang w:eastAsia="en-US"/>
              </w:rPr>
            </w:pPr>
            <w:r w:rsidRPr="00287220">
              <w:rPr>
                <w:rFonts w:cs="Arial"/>
                <w:lang w:eastAsia="en-US"/>
              </w:rPr>
              <w:t>3</w:t>
            </w:r>
          </w:p>
        </w:tc>
        <w:tc>
          <w:tcPr>
            <w:tcW w:w="4536" w:type="dxa"/>
            <w:shd w:val="clear" w:color="auto" w:fill="auto"/>
          </w:tcPr>
          <w:p w14:paraId="4C4CB1F7" w14:textId="77777777" w:rsidR="00456D68" w:rsidRPr="00287220" w:rsidRDefault="00456D68" w:rsidP="004E519E">
            <w:pPr>
              <w:pStyle w:val="TAC"/>
              <w:rPr>
                <w:rFonts w:cs="v5.0.0"/>
                <w:kern w:val="2"/>
                <w:lang w:eastAsia="zh-CN"/>
              </w:rPr>
            </w:pPr>
            <w:r w:rsidRPr="00287220">
              <w:rPr>
                <w:rFonts w:cs="v5.0.0"/>
                <w:kern w:val="2"/>
                <w:lang w:eastAsia="zh-CN"/>
              </w:rPr>
              <w:t>10MHz for FDD cell and 2x20MHz for TDD cell</w:t>
            </w:r>
          </w:p>
        </w:tc>
      </w:tr>
      <w:tr w:rsidR="00CE2325" w:rsidRPr="00287220" w14:paraId="7D153E7A" w14:textId="77777777" w:rsidTr="00773F36">
        <w:tc>
          <w:tcPr>
            <w:tcW w:w="2835" w:type="dxa"/>
            <w:shd w:val="clear" w:color="auto" w:fill="auto"/>
          </w:tcPr>
          <w:p w14:paraId="7B7E775A" w14:textId="77777777" w:rsidR="00CE2325" w:rsidRPr="00287220" w:rsidRDefault="00CE2325" w:rsidP="00773F36">
            <w:pPr>
              <w:keepNext/>
              <w:keepLines/>
              <w:spacing w:after="0"/>
              <w:jc w:val="center"/>
              <w:rPr>
                <w:rFonts w:ascii="Arial" w:hAnsi="Arial" w:cs="Arial"/>
                <w:sz w:val="18"/>
                <w:szCs w:val="18"/>
                <w:lang w:eastAsia="zh-CN"/>
              </w:rPr>
            </w:pPr>
            <w:r w:rsidRPr="00287220">
              <w:rPr>
                <w:rFonts w:ascii="Arial" w:hAnsi="Arial" w:cs="Arial" w:hint="eastAsia"/>
                <w:sz w:val="18"/>
                <w:szCs w:val="18"/>
                <w:lang w:eastAsia="zh-CN"/>
              </w:rPr>
              <w:t>4</w:t>
            </w:r>
          </w:p>
        </w:tc>
        <w:tc>
          <w:tcPr>
            <w:tcW w:w="4536" w:type="dxa"/>
            <w:shd w:val="clear" w:color="auto" w:fill="auto"/>
          </w:tcPr>
          <w:p w14:paraId="3DB5A8B0" w14:textId="77777777" w:rsidR="00CE2325" w:rsidRPr="00287220" w:rsidRDefault="00CE2325" w:rsidP="00773F36">
            <w:pPr>
              <w:keepNext/>
              <w:keepLines/>
              <w:spacing w:after="0"/>
              <w:jc w:val="center"/>
              <w:rPr>
                <w:rFonts w:ascii="Arial" w:hAnsi="Arial" w:cs="v5.0.0"/>
                <w:kern w:val="2"/>
                <w:sz w:val="18"/>
                <w:szCs w:val="18"/>
                <w:lang w:eastAsia="zh-CN"/>
              </w:rPr>
            </w:pPr>
            <w:r w:rsidRPr="00287220">
              <w:rPr>
                <w:rFonts w:ascii="Arial" w:hAnsi="Arial" w:cs="v5.0.0" w:hint="eastAsia"/>
                <w:kern w:val="2"/>
                <w:sz w:val="18"/>
                <w:szCs w:val="18"/>
                <w:lang w:eastAsia="zh-CN"/>
              </w:rPr>
              <w:t>2x20MHz for FDD cell and 20MHz for TDD cell</w:t>
            </w:r>
          </w:p>
        </w:tc>
      </w:tr>
      <w:tr w:rsidR="00CE2325" w:rsidRPr="00287220" w14:paraId="5CE7F34E" w14:textId="77777777" w:rsidTr="00773F36">
        <w:tc>
          <w:tcPr>
            <w:tcW w:w="2835" w:type="dxa"/>
            <w:shd w:val="clear" w:color="auto" w:fill="auto"/>
          </w:tcPr>
          <w:p w14:paraId="330AC6A8" w14:textId="77777777" w:rsidR="00CE2325" w:rsidRPr="00287220" w:rsidRDefault="00CE2325" w:rsidP="00773F36">
            <w:pPr>
              <w:keepNext/>
              <w:keepLines/>
              <w:spacing w:after="0"/>
              <w:jc w:val="center"/>
              <w:rPr>
                <w:rFonts w:ascii="Arial" w:hAnsi="Arial" w:cs="Arial"/>
                <w:sz w:val="18"/>
                <w:szCs w:val="18"/>
                <w:lang w:eastAsia="zh-CN"/>
              </w:rPr>
            </w:pPr>
            <w:r w:rsidRPr="00287220">
              <w:rPr>
                <w:rFonts w:ascii="Arial" w:hAnsi="Arial" w:cs="Arial" w:hint="eastAsia"/>
                <w:sz w:val="18"/>
                <w:szCs w:val="18"/>
                <w:lang w:eastAsia="zh-CN"/>
              </w:rPr>
              <w:t>5</w:t>
            </w:r>
          </w:p>
        </w:tc>
        <w:tc>
          <w:tcPr>
            <w:tcW w:w="4536" w:type="dxa"/>
            <w:shd w:val="clear" w:color="auto" w:fill="auto"/>
          </w:tcPr>
          <w:p w14:paraId="3F73EA15" w14:textId="77777777" w:rsidR="00CE2325" w:rsidRPr="00287220" w:rsidRDefault="00CE2325" w:rsidP="00773F36">
            <w:pPr>
              <w:keepNext/>
              <w:keepLines/>
              <w:spacing w:after="0"/>
              <w:jc w:val="center"/>
              <w:rPr>
                <w:rFonts w:ascii="Arial" w:hAnsi="Arial" w:cs="v5.0.0"/>
                <w:kern w:val="2"/>
                <w:sz w:val="18"/>
                <w:szCs w:val="18"/>
                <w:lang w:eastAsia="zh-CN"/>
              </w:rPr>
            </w:pPr>
            <w:r w:rsidRPr="00287220">
              <w:rPr>
                <w:rFonts w:ascii="Arial" w:hAnsi="Arial" w:cs="v5.0.0" w:hint="eastAsia"/>
                <w:kern w:val="2"/>
                <w:sz w:val="18"/>
                <w:szCs w:val="18"/>
                <w:lang w:eastAsia="zh-CN"/>
              </w:rPr>
              <w:t>20+15MHz for FDD cell and 20MHz for TDD cell</w:t>
            </w:r>
          </w:p>
        </w:tc>
      </w:tr>
      <w:tr w:rsidR="00CE2325" w:rsidRPr="00287220" w14:paraId="4E6BCC9F" w14:textId="77777777" w:rsidTr="00773F36">
        <w:tc>
          <w:tcPr>
            <w:tcW w:w="2835" w:type="dxa"/>
            <w:shd w:val="clear" w:color="auto" w:fill="auto"/>
          </w:tcPr>
          <w:p w14:paraId="496DE2B5" w14:textId="77777777" w:rsidR="00CE2325" w:rsidRPr="00287220" w:rsidRDefault="00CE2325" w:rsidP="00773F36">
            <w:pPr>
              <w:keepNext/>
              <w:keepLines/>
              <w:spacing w:after="0"/>
              <w:jc w:val="center"/>
              <w:rPr>
                <w:rFonts w:ascii="Arial" w:hAnsi="Arial" w:cs="Arial"/>
                <w:sz w:val="18"/>
                <w:szCs w:val="18"/>
                <w:lang w:eastAsia="zh-CN"/>
              </w:rPr>
            </w:pPr>
            <w:r w:rsidRPr="00287220">
              <w:rPr>
                <w:rFonts w:ascii="Arial" w:hAnsi="Arial" w:cs="Arial" w:hint="eastAsia"/>
                <w:sz w:val="18"/>
                <w:szCs w:val="18"/>
                <w:lang w:eastAsia="zh-CN"/>
              </w:rPr>
              <w:t>6</w:t>
            </w:r>
          </w:p>
        </w:tc>
        <w:tc>
          <w:tcPr>
            <w:tcW w:w="4536" w:type="dxa"/>
            <w:shd w:val="clear" w:color="auto" w:fill="auto"/>
          </w:tcPr>
          <w:p w14:paraId="179F1EC3" w14:textId="77777777" w:rsidR="00CE2325" w:rsidRPr="00287220" w:rsidRDefault="00CE2325" w:rsidP="00773F36">
            <w:pPr>
              <w:keepNext/>
              <w:keepLines/>
              <w:spacing w:after="0"/>
              <w:jc w:val="center"/>
              <w:rPr>
                <w:rFonts w:ascii="Arial" w:hAnsi="Arial" w:cs="v5.0.0"/>
                <w:kern w:val="2"/>
                <w:sz w:val="18"/>
                <w:szCs w:val="18"/>
                <w:lang w:eastAsia="zh-CN"/>
              </w:rPr>
            </w:pPr>
            <w:r w:rsidRPr="00287220">
              <w:rPr>
                <w:rFonts w:ascii="Arial" w:hAnsi="Arial" w:cs="v5.0.0" w:hint="eastAsia"/>
                <w:kern w:val="2"/>
                <w:sz w:val="18"/>
                <w:szCs w:val="18"/>
                <w:lang w:eastAsia="zh-CN"/>
              </w:rPr>
              <w:t>20+10MHz for FDD cell and 20MHz for TDD cell</w:t>
            </w:r>
          </w:p>
        </w:tc>
      </w:tr>
      <w:tr w:rsidR="00456D68" w:rsidRPr="00287220" w14:paraId="44B2CFC6" w14:textId="77777777" w:rsidTr="004E519E">
        <w:tc>
          <w:tcPr>
            <w:tcW w:w="7371" w:type="dxa"/>
            <w:gridSpan w:val="2"/>
            <w:shd w:val="clear" w:color="auto" w:fill="auto"/>
          </w:tcPr>
          <w:p w14:paraId="1895C8EE" w14:textId="77777777" w:rsidR="00CE2325" w:rsidRPr="00287220" w:rsidRDefault="00456D68" w:rsidP="00CE2325">
            <w:pPr>
              <w:pStyle w:val="TAN"/>
              <w:rPr>
                <w:rFonts w:cs="Arial"/>
                <w:lang w:eastAsia="zh-CN"/>
              </w:rPr>
            </w:pPr>
            <w:r w:rsidRPr="00287220">
              <w:rPr>
                <w:rFonts w:cs="Arial"/>
                <w:lang w:eastAsia="zh-CN"/>
              </w:rPr>
              <w:t xml:space="preserve">Note 1: </w:t>
            </w:r>
            <w:r w:rsidRPr="00287220">
              <w:rPr>
                <w:rFonts w:cs="Arial"/>
                <w:lang w:eastAsia="zh-CN"/>
              </w:rPr>
              <w:tab/>
              <w:t>The applicability of requirements for different CA configurations and bandwidth combination sets is defined in 9.1.1.2</w:t>
            </w:r>
            <w:r w:rsidR="00CE58EF" w:rsidRPr="00287220">
              <w:rPr>
                <w:rFonts w:cs="Arial"/>
                <w:lang w:eastAsia="zh-CN"/>
              </w:rPr>
              <w:t>A</w:t>
            </w:r>
            <w:r w:rsidRPr="00287220">
              <w:rPr>
                <w:rFonts w:cs="Arial"/>
                <w:lang w:eastAsia="zh-CN"/>
              </w:rPr>
              <w:t>.</w:t>
            </w:r>
            <w:r w:rsidR="00CE58EF" w:rsidRPr="00287220">
              <w:rPr>
                <w:rFonts w:cs="Arial" w:hint="eastAsia"/>
                <w:lang w:eastAsia="zh-CN"/>
              </w:rPr>
              <w:t xml:space="preserve"> </w:t>
            </w:r>
            <w:r w:rsidR="00CE58EF" w:rsidRPr="00287220">
              <w:rPr>
                <w:rFonts w:cs="Arial"/>
                <w:lang w:eastAsia="zh-CN"/>
              </w:rPr>
              <w:t xml:space="preserve">The test coverage for different number of component carriers is defined in </w:t>
            </w:r>
            <w:r w:rsidR="00CE58EF" w:rsidRPr="00287220">
              <w:rPr>
                <w:rFonts w:cs="Arial" w:hint="eastAsia"/>
                <w:lang w:eastAsia="zh-CN"/>
              </w:rPr>
              <w:t>9.1.1.3.</w:t>
            </w:r>
          </w:p>
          <w:p w14:paraId="454A0BC8" w14:textId="77777777" w:rsidR="00456D68" w:rsidRPr="00287220" w:rsidRDefault="00CE2325" w:rsidP="00CE2325">
            <w:pPr>
              <w:pStyle w:val="TAN"/>
              <w:rPr>
                <w:rFonts w:cs="Arial"/>
                <w:lang w:val="en-US" w:eastAsia="en-US"/>
              </w:rPr>
            </w:pPr>
            <w:r w:rsidRPr="00287220">
              <w:rPr>
                <w:rFonts w:cs="Arial" w:hint="eastAsia"/>
                <w:lang w:eastAsia="zh-CN"/>
              </w:rPr>
              <w:t xml:space="preserve">Note 2: </w:t>
            </w:r>
            <w:r w:rsidRPr="00287220">
              <w:rPr>
                <w:rFonts w:cs="Arial"/>
                <w:lang w:eastAsia="zh-CN"/>
              </w:rPr>
              <w:tab/>
            </w:r>
            <w:r w:rsidRPr="00287220">
              <w:rPr>
                <w:rFonts w:cs="Arial" w:hint="eastAsia"/>
                <w:lang w:eastAsia="zh-CN"/>
              </w:rPr>
              <w:t xml:space="preserve">If more than one cell can be configured as PCell, choose one </w:t>
            </w:r>
            <w:r w:rsidR="00225508" w:rsidRPr="00287220">
              <w:rPr>
                <w:rFonts w:cs="Arial" w:hint="eastAsia"/>
                <w:lang w:eastAsia="ja-JP"/>
              </w:rPr>
              <w:t xml:space="preserve">of the cells </w:t>
            </w:r>
            <w:r w:rsidRPr="00287220">
              <w:rPr>
                <w:rFonts w:cs="Arial" w:hint="eastAsia"/>
                <w:lang w:eastAsia="zh-CN"/>
              </w:rPr>
              <w:t xml:space="preserve">with the smallest bandwidth as PCell. </w:t>
            </w:r>
            <w:r w:rsidR="00225508" w:rsidRPr="00287220">
              <w:rPr>
                <w:rFonts w:cs="Arial"/>
                <w:lang w:eastAsia="zh-CN"/>
              </w:rPr>
              <w:t>Mapping of PCell and Scells to the CCs shall be constant for all the iterations during the test.</w:t>
            </w:r>
            <w:r w:rsidR="00225508" w:rsidRPr="00287220" w:rsidDel="000D57DB">
              <w:rPr>
                <w:rFonts w:cs="Arial" w:hint="eastAsia"/>
                <w:lang w:eastAsia="zh-CN"/>
              </w:rPr>
              <w:t xml:space="preserve"> </w:t>
            </w:r>
            <w:r w:rsidR="00225508" w:rsidRPr="00287220">
              <w:rPr>
                <w:rFonts w:cs="Arial"/>
                <w:lang w:eastAsia="zh-CN"/>
              </w:rPr>
              <w:t>Each execution of the test shall use the same mapping</w:t>
            </w:r>
            <w:r w:rsidR="00225508" w:rsidRPr="00287220">
              <w:rPr>
                <w:rFonts w:cs="Arial" w:hint="eastAsia"/>
                <w:lang w:eastAsia="zh-CN"/>
              </w:rPr>
              <w:t>.</w:t>
            </w:r>
          </w:p>
        </w:tc>
      </w:tr>
    </w:tbl>
    <w:p w14:paraId="1AD9A9C9" w14:textId="77777777" w:rsidR="00456D68" w:rsidRPr="00287220" w:rsidRDefault="00456D68" w:rsidP="00456D68"/>
    <w:p w14:paraId="2B53491B" w14:textId="77777777" w:rsidR="00551E1C" w:rsidRPr="00287220" w:rsidRDefault="00551E1C" w:rsidP="00551E1C">
      <w:pPr>
        <w:pStyle w:val="TH"/>
      </w:pPr>
      <w:r w:rsidRPr="00287220">
        <w:t>Table 9.6.1.3-5: PUCCH 1-0 static tes</w:t>
      </w:r>
      <w:r w:rsidRPr="00287220">
        <w:rPr>
          <w:lang w:eastAsia="zh-CN"/>
        </w:rPr>
        <w:t>t</w:t>
      </w:r>
      <w:r w:rsidRPr="00287220">
        <w:t xml:space="preserve"> (TDD-FDD CA with FDD PCell, 4 DL CA)</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5"/>
        <w:gridCol w:w="4536"/>
      </w:tblGrid>
      <w:tr w:rsidR="00551E1C" w:rsidRPr="00287220" w14:paraId="6AE328BA" w14:textId="77777777" w:rsidTr="002C1DC5">
        <w:tc>
          <w:tcPr>
            <w:tcW w:w="2835" w:type="dxa"/>
            <w:shd w:val="clear" w:color="auto" w:fill="auto"/>
          </w:tcPr>
          <w:p w14:paraId="3528566B" w14:textId="77777777" w:rsidR="00551E1C" w:rsidRPr="00287220" w:rsidRDefault="00551E1C" w:rsidP="00551E1C">
            <w:pPr>
              <w:pStyle w:val="TAH"/>
              <w:rPr>
                <w:rFonts w:cs="Arial"/>
                <w:lang w:eastAsia="en-US"/>
              </w:rPr>
            </w:pPr>
            <w:r w:rsidRPr="00287220">
              <w:rPr>
                <w:rFonts w:cs="Arial"/>
                <w:kern w:val="2"/>
                <w:lang w:eastAsia="zh-CN"/>
              </w:rPr>
              <w:t>Test number</w:t>
            </w:r>
          </w:p>
        </w:tc>
        <w:tc>
          <w:tcPr>
            <w:tcW w:w="4536" w:type="dxa"/>
            <w:shd w:val="clear" w:color="auto" w:fill="auto"/>
          </w:tcPr>
          <w:p w14:paraId="678816E4" w14:textId="77777777" w:rsidR="00551E1C" w:rsidRPr="00287220" w:rsidRDefault="00551E1C" w:rsidP="00551E1C">
            <w:pPr>
              <w:pStyle w:val="TAH"/>
              <w:rPr>
                <w:rFonts w:cs="Arial"/>
                <w:lang w:eastAsia="en-US"/>
              </w:rPr>
            </w:pPr>
            <w:r w:rsidRPr="00287220">
              <w:rPr>
                <w:rFonts w:cs="Arial"/>
                <w:kern w:val="2"/>
                <w:lang w:eastAsia="zh-CN"/>
              </w:rPr>
              <w:t>Bandwidth combination (MHz)</w:t>
            </w:r>
          </w:p>
        </w:tc>
      </w:tr>
      <w:tr w:rsidR="00551E1C" w:rsidRPr="00287220" w14:paraId="0917C7B1" w14:textId="77777777" w:rsidTr="002C1DC5">
        <w:tc>
          <w:tcPr>
            <w:tcW w:w="2835" w:type="dxa"/>
            <w:shd w:val="clear" w:color="auto" w:fill="auto"/>
          </w:tcPr>
          <w:p w14:paraId="279E6A19" w14:textId="77777777" w:rsidR="00551E1C" w:rsidRPr="00287220" w:rsidRDefault="00551E1C" w:rsidP="00551E1C">
            <w:pPr>
              <w:pStyle w:val="TAC"/>
              <w:rPr>
                <w:rFonts w:cs="Arial"/>
                <w:lang w:eastAsia="en-US"/>
              </w:rPr>
            </w:pPr>
            <w:r w:rsidRPr="00287220">
              <w:rPr>
                <w:rFonts w:cs="Arial"/>
                <w:lang w:eastAsia="en-US"/>
              </w:rPr>
              <w:t>1</w:t>
            </w:r>
          </w:p>
        </w:tc>
        <w:tc>
          <w:tcPr>
            <w:tcW w:w="4536" w:type="dxa"/>
            <w:shd w:val="clear" w:color="auto" w:fill="auto"/>
          </w:tcPr>
          <w:p w14:paraId="035904BF" w14:textId="77777777" w:rsidR="00551E1C" w:rsidRPr="00287220" w:rsidRDefault="00551E1C" w:rsidP="00551E1C">
            <w:pPr>
              <w:pStyle w:val="TAC"/>
              <w:rPr>
                <w:rFonts w:cs="Arial"/>
                <w:lang w:eastAsia="en-US"/>
              </w:rPr>
            </w:pPr>
            <w:r w:rsidRPr="00287220">
              <w:rPr>
                <w:rFonts w:cs="v5.0.0"/>
                <w:kern w:val="2"/>
                <w:lang w:eastAsia="zh-CN"/>
              </w:rPr>
              <w:t>20MHz for FDD cell and 3x20MHz for TDD cell</w:t>
            </w:r>
          </w:p>
        </w:tc>
      </w:tr>
      <w:tr w:rsidR="00CE2325" w:rsidRPr="00287220" w14:paraId="7F6F3825" w14:textId="77777777" w:rsidTr="00773F36">
        <w:tc>
          <w:tcPr>
            <w:tcW w:w="2835" w:type="dxa"/>
            <w:shd w:val="clear" w:color="auto" w:fill="auto"/>
          </w:tcPr>
          <w:p w14:paraId="70547C88" w14:textId="77777777" w:rsidR="00CE2325" w:rsidRPr="00287220" w:rsidRDefault="00CE2325" w:rsidP="00773F36">
            <w:pPr>
              <w:keepNext/>
              <w:keepLines/>
              <w:spacing w:after="0"/>
              <w:jc w:val="center"/>
              <w:rPr>
                <w:rFonts w:ascii="Arial" w:hAnsi="Arial" w:cs="Arial"/>
                <w:sz w:val="18"/>
                <w:szCs w:val="18"/>
                <w:lang w:eastAsia="zh-CN"/>
              </w:rPr>
            </w:pPr>
            <w:r w:rsidRPr="00287220">
              <w:rPr>
                <w:rFonts w:ascii="Arial" w:hAnsi="Arial" w:cs="Arial" w:hint="eastAsia"/>
                <w:sz w:val="18"/>
                <w:szCs w:val="18"/>
                <w:lang w:eastAsia="zh-CN"/>
              </w:rPr>
              <w:t>2</w:t>
            </w:r>
          </w:p>
        </w:tc>
        <w:tc>
          <w:tcPr>
            <w:tcW w:w="4536" w:type="dxa"/>
            <w:shd w:val="clear" w:color="auto" w:fill="auto"/>
          </w:tcPr>
          <w:p w14:paraId="743A6630" w14:textId="77777777" w:rsidR="00CE2325" w:rsidRPr="00287220" w:rsidRDefault="00CE2325" w:rsidP="00773F36">
            <w:pPr>
              <w:keepNext/>
              <w:keepLines/>
              <w:spacing w:after="0"/>
              <w:jc w:val="center"/>
              <w:rPr>
                <w:rFonts w:ascii="Arial" w:hAnsi="Arial" w:cs="v5.0.0"/>
                <w:kern w:val="2"/>
                <w:sz w:val="18"/>
                <w:szCs w:val="18"/>
                <w:lang w:eastAsia="zh-CN"/>
              </w:rPr>
            </w:pPr>
            <w:r w:rsidRPr="00287220">
              <w:rPr>
                <w:rFonts w:ascii="Arial" w:hAnsi="Arial" w:cs="v5.0.0" w:hint="eastAsia"/>
                <w:kern w:val="2"/>
                <w:sz w:val="18"/>
                <w:szCs w:val="18"/>
                <w:lang w:eastAsia="zh-CN"/>
              </w:rPr>
              <w:t>2x20MHz for FDD cell and 2x20MHz for TDD cell</w:t>
            </w:r>
          </w:p>
        </w:tc>
      </w:tr>
      <w:tr w:rsidR="00CE2325" w:rsidRPr="00287220" w14:paraId="05B78F4B" w14:textId="77777777" w:rsidTr="00773F36">
        <w:tc>
          <w:tcPr>
            <w:tcW w:w="2835" w:type="dxa"/>
            <w:shd w:val="clear" w:color="auto" w:fill="auto"/>
          </w:tcPr>
          <w:p w14:paraId="68C9D541" w14:textId="77777777" w:rsidR="00CE2325" w:rsidRPr="00287220" w:rsidRDefault="00CE2325" w:rsidP="00773F36">
            <w:pPr>
              <w:keepNext/>
              <w:keepLines/>
              <w:spacing w:after="0"/>
              <w:jc w:val="center"/>
              <w:rPr>
                <w:rFonts w:ascii="Arial" w:hAnsi="Arial" w:cs="Arial"/>
                <w:sz w:val="18"/>
                <w:szCs w:val="18"/>
                <w:lang w:eastAsia="zh-CN"/>
              </w:rPr>
            </w:pPr>
            <w:r w:rsidRPr="00287220">
              <w:rPr>
                <w:rFonts w:ascii="Arial" w:hAnsi="Arial" w:cs="Arial" w:hint="eastAsia"/>
                <w:sz w:val="18"/>
                <w:szCs w:val="18"/>
                <w:lang w:eastAsia="zh-CN"/>
              </w:rPr>
              <w:t>3</w:t>
            </w:r>
          </w:p>
        </w:tc>
        <w:tc>
          <w:tcPr>
            <w:tcW w:w="4536" w:type="dxa"/>
            <w:shd w:val="clear" w:color="auto" w:fill="auto"/>
          </w:tcPr>
          <w:p w14:paraId="22071B85" w14:textId="77777777" w:rsidR="00CE2325" w:rsidRPr="00287220" w:rsidRDefault="00CE2325" w:rsidP="00773F36">
            <w:pPr>
              <w:keepNext/>
              <w:keepLines/>
              <w:spacing w:after="0"/>
              <w:jc w:val="center"/>
              <w:rPr>
                <w:rFonts w:ascii="Arial" w:hAnsi="Arial" w:cs="v5.0.0"/>
                <w:kern w:val="2"/>
                <w:sz w:val="18"/>
                <w:szCs w:val="18"/>
                <w:lang w:eastAsia="zh-CN"/>
              </w:rPr>
            </w:pPr>
            <w:r w:rsidRPr="00287220">
              <w:rPr>
                <w:rFonts w:ascii="Arial" w:hAnsi="Arial" w:cs="v5.0.0" w:hint="eastAsia"/>
                <w:kern w:val="2"/>
                <w:sz w:val="18"/>
                <w:szCs w:val="18"/>
                <w:lang w:eastAsia="zh-CN"/>
              </w:rPr>
              <w:t>20+15MHz for FDD cell and 2x20MHz for TDD cell</w:t>
            </w:r>
          </w:p>
        </w:tc>
      </w:tr>
      <w:tr w:rsidR="00CE2325" w:rsidRPr="00287220" w14:paraId="7C858A16" w14:textId="77777777" w:rsidTr="00773F36">
        <w:tc>
          <w:tcPr>
            <w:tcW w:w="2835" w:type="dxa"/>
            <w:shd w:val="clear" w:color="auto" w:fill="auto"/>
          </w:tcPr>
          <w:p w14:paraId="6E00D8C8" w14:textId="77777777" w:rsidR="00CE2325" w:rsidRPr="00287220" w:rsidRDefault="00CE2325" w:rsidP="00773F36">
            <w:pPr>
              <w:keepNext/>
              <w:keepLines/>
              <w:spacing w:after="0"/>
              <w:jc w:val="center"/>
              <w:rPr>
                <w:rFonts w:ascii="Arial" w:hAnsi="Arial" w:cs="Arial"/>
                <w:sz w:val="18"/>
                <w:szCs w:val="18"/>
                <w:lang w:eastAsia="zh-CN"/>
              </w:rPr>
            </w:pPr>
            <w:r w:rsidRPr="00287220">
              <w:rPr>
                <w:rFonts w:ascii="Arial" w:hAnsi="Arial" w:cs="Arial" w:hint="eastAsia"/>
                <w:sz w:val="18"/>
                <w:szCs w:val="18"/>
                <w:lang w:eastAsia="zh-CN"/>
              </w:rPr>
              <w:t>4</w:t>
            </w:r>
          </w:p>
        </w:tc>
        <w:tc>
          <w:tcPr>
            <w:tcW w:w="4536" w:type="dxa"/>
            <w:shd w:val="clear" w:color="auto" w:fill="auto"/>
          </w:tcPr>
          <w:p w14:paraId="318954C3" w14:textId="77777777" w:rsidR="00CE2325" w:rsidRPr="00287220" w:rsidRDefault="00CE2325" w:rsidP="00773F36">
            <w:pPr>
              <w:keepNext/>
              <w:keepLines/>
              <w:spacing w:after="0"/>
              <w:jc w:val="center"/>
              <w:rPr>
                <w:rFonts w:ascii="Arial" w:hAnsi="Arial" w:cs="v5.0.0"/>
                <w:kern w:val="2"/>
                <w:sz w:val="18"/>
                <w:szCs w:val="18"/>
                <w:lang w:eastAsia="zh-CN"/>
              </w:rPr>
            </w:pPr>
            <w:r w:rsidRPr="00287220">
              <w:rPr>
                <w:rFonts w:ascii="Arial" w:hAnsi="Arial" w:cs="v5.0.0" w:hint="eastAsia"/>
                <w:kern w:val="2"/>
                <w:sz w:val="18"/>
                <w:szCs w:val="18"/>
                <w:lang w:eastAsia="zh-CN"/>
              </w:rPr>
              <w:t>2x15MHz for FDD cell and 2x20MHz for TDD cell</w:t>
            </w:r>
          </w:p>
        </w:tc>
      </w:tr>
      <w:tr w:rsidR="00CE2325" w:rsidRPr="00287220" w14:paraId="51DC3AAD" w14:textId="77777777" w:rsidTr="00773F36">
        <w:tc>
          <w:tcPr>
            <w:tcW w:w="2835" w:type="dxa"/>
            <w:shd w:val="clear" w:color="auto" w:fill="auto"/>
          </w:tcPr>
          <w:p w14:paraId="2A0F789C" w14:textId="77777777" w:rsidR="00CE2325" w:rsidRPr="00287220" w:rsidRDefault="00CE2325" w:rsidP="00773F36">
            <w:pPr>
              <w:keepNext/>
              <w:keepLines/>
              <w:spacing w:after="0"/>
              <w:jc w:val="center"/>
              <w:rPr>
                <w:rFonts w:ascii="Arial" w:hAnsi="Arial" w:cs="Arial"/>
                <w:sz w:val="18"/>
                <w:szCs w:val="18"/>
                <w:lang w:eastAsia="zh-CN"/>
              </w:rPr>
            </w:pPr>
            <w:r w:rsidRPr="00287220">
              <w:rPr>
                <w:rFonts w:ascii="Arial" w:hAnsi="Arial" w:cs="Arial" w:hint="eastAsia"/>
                <w:sz w:val="18"/>
                <w:szCs w:val="18"/>
                <w:lang w:eastAsia="zh-CN"/>
              </w:rPr>
              <w:t>5</w:t>
            </w:r>
          </w:p>
        </w:tc>
        <w:tc>
          <w:tcPr>
            <w:tcW w:w="4536" w:type="dxa"/>
            <w:shd w:val="clear" w:color="auto" w:fill="auto"/>
          </w:tcPr>
          <w:p w14:paraId="2E92D403" w14:textId="77777777" w:rsidR="00CE2325" w:rsidRPr="00287220" w:rsidRDefault="00CE2325" w:rsidP="00773F36">
            <w:pPr>
              <w:keepNext/>
              <w:keepLines/>
              <w:spacing w:after="0"/>
              <w:jc w:val="center"/>
              <w:rPr>
                <w:rFonts w:ascii="Arial" w:hAnsi="Arial" w:cs="v5.0.0"/>
                <w:kern w:val="2"/>
                <w:sz w:val="18"/>
                <w:szCs w:val="18"/>
                <w:lang w:eastAsia="zh-CN"/>
              </w:rPr>
            </w:pPr>
            <w:r w:rsidRPr="00287220">
              <w:rPr>
                <w:rFonts w:ascii="Arial" w:hAnsi="Arial" w:cs="v5.0.0" w:hint="eastAsia"/>
                <w:kern w:val="2"/>
                <w:sz w:val="18"/>
                <w:szCs w:val="18"/>
                <w:lang w:eastAsia="zh-CN"/>
              </w:rPr>
              <w:t>2x20+15MHz for FDD cell and 20MHz for TDD cell</w:t>
            </w:r>
          </w:p>
        </w:tc>
      </w:tr>
      <w:tr w:rsidR="00CE2325" w:rsidRPr="00287220" w14:paraId="1755B408" w14:textId="77777777" w:rsidTr="00773F36">
        <w:tc>
          <w:tcPr>
            <w:tcW w:w="2835" w:type="dxa"/>
            <w:shd w:val="clear" w:color="auto" w:fill="auto"/>
          </w:tcPr>
          <w:p w14:paraId="08C3D28C" w14:textId="77777777" w:rsidR="00CE2325" w:rsidRPr="00287220" w:rsidRDefault="00CE2325" w:rsidP="00773F36">
            <w:pPr>
              <w:keepNext/>
              <w:keepLines/>
              <w:spacing w:after="0"/>
              <w:jc w:val="center"/>
              <w:rPr>
                <w:rFonts w:ascii="Arial" w:hAnsi="Arial" w:cs="Arial"/>
                <w:sz w:val="18"/>
                <w:szCs w:val="18"/>
                <w:lang w:eastAsia="zh-CN"/>
              </w:rPr>
            </w:pPr>
            <w:r w:rsidRPr="00287220">
              <w:rPr>
                <w:rFonts w:ascii="Arial" w:hAnsi="Arial" w:cs="Arial" w:hint="eastAsia"/>
                <w:sz w:val="18"/>
                <w:szCs w:val="18"/>
                <w:lang w:eastAsia="zh-CN"/>
              </w:rPr>
              <w:t>6</w:t>
            </w:r>
          </w:p>
        </w:tc>
        <w:tc>
          <w:tcPr>
            <w:tcW w:w="4536" w:type="dxa"/>
            <w:shd w:val="clear" w:color="auto" w:fill="auto"/>
          </w:tcPr>
          <w:p w14:paraId="5B70F436" w14:textId="77777777" w:rsidR="00CE2325" w:rsidRPr="00287220" w:rsidRDefault="00CE2325" w:rsidP="00773F36">
            <w:pPr>
              <w:keepNext/>
              <w:keepLines/>
              <w:spacing w:after="0"/>
              <w:jc w:val="center"/>
              <w:rPr>
                <w:rFonts w:ascii="Arial" w:hAnsi="Arial" w:cs="v5.0.0"/>
                <w:kern w:val="2"/>
                <w:sz w:val="18"/>
                <w:szCs w:val="18"/>
                <w:lang w:eastAsia="zh-CN"/>
              </w:rPr>
            </w:pPr>
            <w:r w:rsidRPr="00287220">
              <w:rPr>
                <w:rFonts w:ascii="Arial" w:hAnsi="Arial" w:cs="v5.0.0" w:hint="eastAsia"/>
                <w:kern w:val="2"/>
                <w:sz w:val="18"/>
                <w:szCs w:val="18"/>
                <w:lang w:eastAsia="zh-CN"/>
              </w:rPr>
              <w:t>2x15+20MHz for FDD cell and 20MHz for TDD cell</w:t>
            </w:r>
          </w:p>
        </w:tc>
      </w:tr>
      <w:tr w:rsidR="00551E1C" w:rsidRPr="00287220" w14:paraId="14AB619E" w14:textId="77777777" w:rsidTr="002C1DC5">
        <w:tc>
          <w:tcPr>
            <w:tcW w:w="7371" w:type="dxa"/>
            <w:gridSpan w:val="2"/>
            <w:shd w:val="clear" w:color="auto" w:fill="auto"/>
          </w:tcPr>
          <w:p w14:paraId="4DE84669" w14:textId="77777777" w:rsidR="00CE2325" w:rsidRPr="00287220" w:rsidRDefault="00551E1C" w:rsidP="00CE2325">
            <w:pPr>
              <w:pStyle w:val="TAN"/>
              <w:rPr>
                <w:rFonts w:cs="Arial"/>
                <w:lang w:eastAsia="zh-CN"/>
              </w:rPr>
            </w:pPr>
            <w:r w:rsidRPr="00287220">
              <w:rPr>
                <w:rFonts w:cs="Arial"/>
                <w:lang w:eastAsia="zh-CN"/>
              </w:rPr>
              <w:t xml:space="preserve">Note 1: </w:t>
            </w:r>
            <w:r w:rsidRPr="00287220">
              <w:rPr>
                <w:rFonts w:cs="Arial"/>
                <w:lang w:eastAsia="zh-CN"/>
              </w:rPr>
              <w:tab/>
              <w:t>The applicability of requirements for different CA configurations and bandwidth combination sets is defined in 9.1.1.2A.</w:t>
            </w:r>
            <w:r w:rsidRPr="00287220">
              <w:rPr>
                <w:rFonts w:cs="Arial" w:hint="eastAsia"/>
                <w:lang w:eastAsia="zh-CN"/>
              </w:rPr>
              <w:t xml:space="preserve"> </w:t>
            </w:r>
            <w:r w:rsidRPr="00287220">
              <w:rPr>
                <w:rFonts w:cs="Arial"/>
                <w:lang w:eastAsia="zh-CN"/>
              </w:rPr>
              <w:t xml:space="preserve">The test coverage for different number of component carriers is defined in </w:t>
            </w:r>
            <w:r w:rsidRPr="00287220">
              <w:rPr>
                <w:rFonts w:cs="Arial" w:hint="eastAsia"/>
                <w:lang w:eastAsia="zh-CN"/>
              </w:rPr>
              <w:t>9.1.1.3.</w:t>
            </w:r>
          </w:p>
          <w:p w14:paraId="62E20A20" w14:textId="77777777" w:rsidR="00551E1C" w:rsidRPr="00287220" w:rsidRDefault="00CE2325" w:rsidP="00CE2325">
            <w:pPr>
              <w:pStyle w:val="TAN"/>
              <w:rPr>
                <w:rFonts w:cs="Arial"/>
                <w:lang w:val="en-US" w:eastAsia="en-US"/>
              </w:rPr>
            </w:pPr>
            <w:r w:rsidRPr="00287220">
              <w:rPr>
                <w:rFonts w:cs="Arial" w:hint="eastAsia"/>
                <w:lang w:eastAsia="zh-CN"/>
              </w:rPr>
              <w:t xml:space="preserve">Note 2: </w:t>
            </w:r>
            <w:r w:rsidRPr="00287220">
              <w:rPr>
                <w:rFonts w:cs="Arial"/>
                <w:lang w:eastAsia="zh-CN"/>
              </w:rPr>
              <w:tab/>
            </w:r>
            <w:r w:rsidRPr="00287220">
              <w:rPr>
                <w:rFonts w:cs="Arial" w:hint="eastAsia"/>
                <w:lang w:eastAsia="zh-CN"/>
              </w:rPr>
              <w:t xml:space="preserve">If more than one cell can be configured as PCell, choose one </w:t>
            </w:r>
            <w:r w:rsidR="00225508" w:rsidRPr="00287220">
              <w:rPr>
                <w:rFonts w:cs="Arial" w:hint="eastAsia"/>
                <w:lang w:eastAsia="ja-JP"/>
              </w:rPr>
              <w:t xml:space="preserve">of the cells </w:t>
            </w:r>
            <w:r w:rsidRPr="00287220">
              <w:rPr>
                <w:rFonts w:cs="Arial" w:hint="eastAsia"/>
                <w:lang w:eastAsia="zh-CN"/>
              </w:rPr>
              <w:t xml:space="preserve">with the smallest bandwidth as PCell. </w:t>
            </w:r>
            <w:r w:rsidR="00225508" w:rsidRPr="00287220">
              <w:rPr>
                <w:rFonts w:cs="Arial"/>
                <w:lang w:eastAsia="zh-CN"/>
              </w:rPr>
              <w:t>Mapping of PCell and Scells to the CCs shall be constant for all the iterations during the test.</w:t>
            </w:r>
            <w:r w:rsidR="00225508" w:rsidRPr="00287220" w:rsidDel="000D57DB">
              <w:rPr>
                <w:rFonts w:cs="Arial" w:hint="eastAsia"/>
                <w:lang w:eastAsia="zh-CN"/>
              </w:rPr>
              <w:t xml:space="preserve"> </w:t>
            </w:r>
            <w:r w:rsidR="00225508" w:rsidRPr="00287220">
              <w:rPr>
                <w:rFonts w:cs="Arial"/>
                <w:lang w:eastAsia="zh-CN"/>
              </w:rPr>
              <w:t>Each execution of the test shall use the same mapping</w:t>
            </w:r>
            <w:r w:rsidR="00225508" w:rsidRPr="00287220">
              <w:rPr>
                <w:rFonts w:cs="Arial" w:hint="eastAsia"/>
                <w:lang w:eastAsia="zh-CN"/>
              </w:rPr>
              <w:t>.</w:t>
            </w:r>
          </w:p>
        </w:tc>
      </w:tr>
    </w:tbl>
    <w:p w14:paraId="0DCCA4C5" w14:textId="77777777" w:rsidR="00551E1C" w:rsidRPr="00287220" w:rsidRDefault="00551E1C" w:rsidP="00456D68"/>
    <w:p w14:paraId="7ED9E025" w14:textId="77777777" w:rsidR="00CA11CF" w:rsidRPr="00287220" w:rsidRDefault="00CA11CF" w:rsidP="00CA11CF">
      <w:pPr>
        <w:rPr>
          <w:lang w:eastAsia="zh-CN"/>
        </w:rPr>
      </w:pPr>
      <w:r w:rsidRPr="00287220">
        <w:lastRenderedPageBreak/>
        <w:t xml:space="preserve">The following requirements </w:t>
      </w:r>
      <w:r w:rsidRPr="00287220">
        <w:rPr>
          <w:rFonts w:hint="eastAsia"/>
          <w:lang w:eastAsia="zh-CN"/>
        </w:rPr>
        <w:t xml:space="preserve">for 5DL CA </w:t>
      </w:r>
      <w:r w:rsidRPr="00287220">
        <w:t xml:space="preserve">apply to </w:t>
      </w:r>
      <w:r w:rsidRPr="00287220">
        <w:rPr>
          <w:lang w:eastAsia="zh-CN"/>
        </w:rPr>
        <w:t xml:space="preserve">UE </w:t>
      </w:r>
      <w:r w:rsidRPr="00287220">
        <w:t>Category</w:t>
      </w:r>
      <w:r w:rsidRPr="00287220">
        <w:rPr>
          <w:rFonts w:hint="eastAsia"/>
          <w:lang w:eastAsia="zh-CN"/>
        </w:rPr>
        <w:t xml:space="preserve"> 8 and</w:t>
      </w:r>
      <w:r w:rsidRPr="00287220">
        <w:t xml:space="preserve"> </w:t>
      </w:r>
      <w:r w:rsidRPr="00287220">
        <w:rPr>
          <w:rFonts w:cs="Arial"/>
          <w:szCs w:val="18"/>
        </w:rPr>
        <w:t>≥</w:t>
      </w:r>
      <w:r w:rsidRPr="00287220">
        <w:rPr>
          <w:rFonts w:cs="Arial" w:hint="eastAsia"/>
          <w:szCs w:val="18"/>
          <w:lang w:eastAsia="zh-CN"/>
        </w:rPr>
        <w:t>11</w:t>
      </w:r>
      <w:r w:rsidRPr="00287220">
        <w:t>.</w:t>
      </w:r>
      <w:r w:rsidRPr="00287220">
        <w:rPr>
          <w:rFonts w:hint="eastAsia"/>
          <w:lang w:eastAsia="zh-CN"/>
        </w:rPr>
        <w:t xml:space="preserve"> For </w:t>
      </w:r>
      <w:r w:rsidRPr="00287220">
        <w:rPr>
          <w:lang w:eastAsia="zh-CN"/>
        </w:rPr>
        <w:t xml:space="preserve">TDD-FDD CA with FDD PCell with </w:t>
      </w:r>
      <w:r w:rsidRPr="00287220">
        <w:rPr>
          <w:rFonts w:hint="eastAsia"/>
          <w:lang w:eastAsia="zh-CN"/>
        </w:rPr>
        <w:t>5</w:t>
      </w:r>
      <w:r w:rsidRPr="00287220">
        <w:rPr>
          <w:lang w:eastAsia="zh-CN"/>
        </w:rPr>
        <w:t xml:space="preserve"> DL CC</w:t>
      </w:r>
      <w:r w:rsidRPr="00287220">
        <w:rPr>
          <w:rFonts w:hint="eastAsia"/>
          <w:lang w:eastAsia="zh-CN"/>
        </w:rPr>
        <w:t xml:space="preserve">, </w:t>
      </w:r>
      <w:r w:rsidRPr="00287220">
        <w:t>for the parameters specified in Table 9.6.1.3-3</w:t>
      </w:r>
      <w:r w:rsidRPr="00287220">
        <w:rPr>
          <w:rFonts w:hint="eastAsia"/>
          <w:lang w:eastAsia="zh-CN"/>
        </w:rPr>
        <w:t xml:space="preserve"> and Table 9.6.1.</w:t>
      </w:r>
      <w:r w:rsidRPr="00287220">
        <w:rPr>
          <w:lang w:eastAsia="zh-CN"/>
        </w:rPr>
        <w:t>3</w:t>
      </w:r>
      <w:r w:rsidRPr="00287220">
        <w:rPr>
          <w:rFonts w:hint="eastAsia"/>
          <w:lang w:eastAsia="zh-CN"/>
        </w:rPr>
        <w:t>-6</w:t>
      </w:r>
      <w:r w:rsidRPr="00287220">
        <w:t>, and using the downlink physical channels specified in tables C.3.2-1 and C.3.2-2 on each cell,</w:t>
      </w:r>
      <w:r w:rsidRPr="00287220">
        <w:rPr>
          <w:rFonts w:hint="eastAsia"/>
          <w:lang w:eastAsia="zh-CN"/>
        </w:rPr>
        <w:t xml:space="preserve"> the difference between the wideband CQI indices of PCell and SCell1 reported, and the difference between the wideband CQI indices of SCell1 and SCell2</w:t>
      </w:r>
      <w:r w:rsidRPr="00287220">
        <w:rPr>
          <w:lang w:eastAsia="zh-CN"/>
        </w:rPr>
        <w:t>, SCell1 and SCell3</w:t>
      </w:r>
      <w:r w:rsidRPr="00287220">
        <w:rPr>
          <w:rFonts w:hint="eastAsia"/>
          <w:lang w:eastAsia="zh-CN"/>
        </w:rPr>
        <w:t>, and SCell 1 and SCell 4 reported shall be such that</w:t>
      </w:r>
    </w:p>
    <w:p w14:paraId="0778EFB2" w14:textId="77777777" w:rsidR="00CA11CF" w:rsidRPr="00287220" w:rsidRDefault="00CA11CF" w:rsidP="00CA11CF">
      <w:pPr>
        <w:pStyle w:val="EQ"/>
        <w:jc w:val="center"/>
        <w:rPr>
          <w:lang w:eastAsia="zh-CN"/>
        </w:rPr>
      </w:pPr>
      <w:r w:rsidRPr="00287220">
        <w:t>wideband CQI</w:t>
      </w:r>
      <w:r w:rsidRPr="00287220">
        <w:rPr>
          <w:vertAlign w:val="subscript"/>
        </w:rPr>
        <w:t>P</w:t>
      </w:r>
      <w:r w:rsidRPr="00287220">
        <w:rPr>
          <w:rFonts w:hint="eastAsia"/>
          <w:vertAlign w:val="subscript"/>
          <w:lang w:eastAsia="zh-CN"/>
        </w:rPr>
        <w:t>C</w:t>
      </w:r>
      <w:r w:rsidRPr="00287220">
        <w:rPr>
          <w:vertAlign w:val="subscript"/>
        </w:rPr>
        <w:t>ell</w:t>
      </w:r>
      <w:r w:rsidRPr="00287220">
        <w:t xml:space="preserve"> – wideband CQI</w:t>
      </w:r>
      <w:r w:rsidRPr="00287220">
        <w:rPr>
          <w:vertAlign w:val="subscript"/>
        </w:rPr>
        <w:t>S</w:t>
      </w:r>
      <w:r w:rsidRPr="00287220">
        <w:rPr>
          <w:rFonts w:hint="eastAsia"/>
          <w:vertAlign w:val="subscript"/>
          <w:lang w:eastAsia="zh-CN"/>
        </w:rPr>
        <w:t>C</w:t>
      </w:r>
      <w:r w:rsidRPr="00287220">
        <w:rPr>
          <w:vertAlign w:val="subscript"/>
        </w:rPr>
        <w:t>ell</w:t>
      </w:r>
      <w:r w:rsidRPr="00287220">
        <w:rPr>
          <w:rFonts w:hint="eastAsia"/>
          <w:vertAlign w:val="subscript"/>
          <w:lang w:eastAsia="zh-CN"/>
        </w:rPr>
        <w:t>1</w:t>
      </w:r>
      <w:r w:rsidRPr="00287220">
        <w:t xml:space="preserve"> ≥ </w:t>
      </w:r>
      <w:r w:rsidRPr="00287220">
        <w:rPr>
          <w:rFonts w:hint="eastAsia"/>
          <w:lang w:eastAsia="zh-CN"/>
        </w:rPr>
        <w:t>[</w:t>
      </w:r>
      <w:r w:rsidRPr="00287220">
        <w:t>2</w:t>
      </w:r>
      <w:r w:rsidRPr="00287220">
        <w:rPr>
          <w:rFonts w:hint="eastAsia"/>
          <w:lang w:eastAsia="zh-CN"/>
        </w:rPr>
        <w:t>]</w:t>
      </w:r>
    </w:p>
    <w:p w14:paraId="459023B4" w14:textId="77777777" w:rsidR="00CA11CF" w:rsidRPr="00287220" w:rsidRDefault="00CA11CF" w:rsidP="00CA11CF">
      <w:pPr>
        <w:pStyle w:val="EQ"/>
        <w:jc w:val="center"/>
        <w:rPr>
          <w:lang w:eastAsia="zh-CN"/>
        </w:rPr>
      </w:pPr>
      <w:r w:rsidRPr="00287220">
        <w:t>wideband CQI</w:t>
      </w:r>
      <w:r w:rsidRPr="00287220">
        <w:rPr>
          <w:rFonts w:hint="eastAsia"/>
          <w:vertAlign w:val="subscript"/>
          <w:lang w:eastAsia="zh-CN"/>
        </w:rPr>
        <w:t>SC</w:t>
      </w:r>
      <w:r w:rsidRPr="00287220">
        <w:rPr>
          <w:vertAlign w:val="subscript"/>
        </w:rPr>
        <w:t>ell</w:t>
      </w:r>
      <w:r w:rsidRPr="00287220">
        <w:rPr>
          <w:rFonts w:hint="eastAsia"/>
          <w:vertAlign w:val="subscript"/>
          <w:lang w:eastAsia="zh-CN"/>
        </w:rPr>
        <w:t>1</w:t>
      </w:r>
      <w:r w:rsidRPr="00287220">
        <w:t xml:space="preserve"> – wideband CQI</w:t>
      </w:r>
      <w:r w:rsidRPr="00287220">
        <w:rPr>
          <w:vertAlign w:val="subscript"/>
        </w:rPr>
        <w:t>S</w:t>
      </w:r>
      <w:r w:rsidRPr="00287220">
        <w:rPr>
          <w:rFonts w:hint="eastAsia"/>
          <w:vertAlign w:val="subscript"/>
          <w:lang w:eastAsia="zh-CN"/>
        </w:rPr>
        <w:t>C</w:t>
      </w:r>
      <w:r w:rsidRPr="00287220">
        <w:rPr>
          <w:vertAlign w:val="subscript"/>
        </w:rPr>
        <w:t>ell</w:t>
      </w:r>
      <w:r w:rsidRPr="00287220">
        <w:rPr>
          <w:rFonts w:hint="eastAsia"/>
          <w:vertAlign w:val="subscript"/>
          <w:lang w:eastAsia="zh-CN"/>
        </w:rPr>
        <w:t>2</w:t>
      </w:r>
      <w:r w:rsidRPr="00287220">
        <w:t xml:space="preserve"> ≥ </w:t>
      </w:r>
      <w:r w:rsidRPr="00287220">
        <w:rPr>
          <w:rFonts w:hint="eastAsia"/>
          <w:lang w:eastAsia="zh-CN"/>
        </w:rPr>
        <w:t>[</w:t>
      </w:r>
      <w:r w:rsidRPr="00287220">
        <w:t>2</w:t>
      </w:r>
      <w:r w:rsidRPr="00287220">
        <w:rPr>
          <w:rFonts w:hint="eastAsia"/>
          <w:lang w:eastAsia="zh-CN"/>
        </w:rPr>
        <w:t>]</w:t>
      </w:r>
    </w:p>
    <w:p w14:paraId="45B69864" w14:textId="77777777" w:rsidR="00CA11CF" w:rsidRPr="00287220" w:rsidRDefault="00CA11CF" w:rsidP="00CA11CF">
      <w:pPr>
        <w:keepLines/>
        <w:tabs>
          <w:tab w:val="center" w:pos="4536"/>
          <w:tab w:val="right" w:pos="9072"/>
        </w:tabs>
        <w:jc w:val="center"/>
        <w:rPr>
          <w:noProof/>
          <w:lang w:eastAsia="zh-CN"/>
        </w:rPr>
      </w:pPr>
      <w:r w:rsidRPr="00287220">
        <w:rPr>
          <w:noProof/>
        </w:rPr>
        <w:t>wideband CQI</w:t>
      </w:r>
      <w:r w:rsidRPr="00287220">
        <w:rPr>
          <w:rFonts w:hint="eastAsia"/>
          <w:noProof/>
          <w:vertAlign w:val="subscript"/>
        </w:rPr>
        <w:t>SC</w:t>
      </w:r>
      <w:r w:rsidRPr="00287220">
        <w:rPr>
          <w:noProof/>
          <w:vertAlign w:val="subscript"/>
        </w:rPr>
        <w:t>ell</w:t>
      </w:r>
      <w:r w:rsidRPr="00287220">
        <w:rPr>
          <w:rFonts w:hint="eastAsia"/>
          <w:noProof/>
          <w:vertAlign w:val="subscript"/>
        </w:rPr>
        <w:t>1</w:t>
      </w:r>
      <w:r w:rsidRPr="00287220">
        <w:rPr>
          <w:noProof/>
        </w:rPr>
        <w:t xml:space="preserve"> – wideband CQI</w:t>
      </w:r>
      <w:r w:rsidRPr="00287220">
        <w:rPr>
          <w:noProof/>
          <w:vertAlign w:val="subscript"/>
        </w:rPr>
        <w:t>S</w:t>
      </w:r>
      <w:r w:rsidRPr="00287220">
        <w:rPr>
          <w:rFonts w:hint="eastAsia"/>
          <w:noProof/>
          <w:vertAlign w:val="subscript"/>
        </w:rPr>
        <w:t>C</w:t>
      </w:r>
      <w:r w:rsidRPr="00287220">
        <w:rPr>
          <w:noProof/>
          <w:vertAlign w:val="subscript"/>
        </w:rPr>
        <w:t>ell3</w:t>
      </w:r>
      <w:r w:rsidRPr="00287220">
        <w:rPr>
          <w:noProof/>
        </w:rPr>
        <w:t xml:space="preserve"> ≥ </w:t>
      </w:r>
      <w:r w:rsidRPr="00287220">
        <w:rPr>
          <w:rFonts w:hint="eastAsia"/>
          <w:noProof/>
          <w:lang w:eastAsia="zh-CN"/>
        </w:rPr>
        <w:t>[</w:t>
      </w:r>
      <w:r w:rsidRPr="00287220">
        <w:rPr>
          <w:noProof/>
        </w:rPr>
        <w:t>2</w:t>
      </w:r>
      <w:r w:rsidRPr="00287220">
        <w:rPr>
          <w:rFonts w:hint="eastAsia"/>
          <w:noProof/>
          <w:lang w:eastAsia="zh-CN"/>
        </w:rPr>
        <w:t>]</w:t>
      </w:r>
    </w:p>
    <w:p w14:paraId="090112AB" w14:textId="77777777" w:rsidR="00CA11CF" w:rsidRPr="00287220" w:rsidRDefault="00CA11CF" w:rsidP="00CA11CF">
      <w:pPr>
        <w:keepLines/>
        <w:tabs>
          <w:tab w:val="center" w:pos="4536"/>
          <w:tab w:val="right" w:pos="9072"/>
        </w:tabs>
        <w:jc w:val="center"/>
        <w:rPr>
          <w:noProof/>
          <w:lang w:eastAsia="zh-CN"/>
        </w:rPr>
      </w:pPr>
      <w:r w:rsidRPr="00287220">
        <w:rPr>
          <w:noProof/>
        </w:rPr>
        <w:t>wideband CQI</w:t>
      </w:r>
      <w:r w:rsidRPr="00287220">
        <w:rPr>
          <w:rFonts w:hint="eastAsia"/>
          <w:noProof/>
          <w:vertAlign w:val="subscript"/>
        </w:rPr>
        <w:t>SC</w:t>
      </w:r>
      <w:r w:rsidRPr="00287220">
        <w:rPr>
          <w:noProof/>
          <w:vertAlign w:val="subscript"/>
        </w:rPr>
        <w:t>ell</w:t>
      </w:r>
      <w:r w:rsidRPr="00287220">
        <w:rPr>
          <w:rFonts w:hint="eastAsia"/>
          <w:noProof/>
          <w:vertAlign w:val="subscript"/>
        </w:rPr>
        <w:t>1</w:t>
      </w:r>
      <w:r w:rsidRPr="00287220">
        <w:rPr>
          <w:noProof/>
        </w:rPr>
        <w:t xml:space="preserve"> – wideband CQI</w:t>
      </w:r>
      <w:r w:rsidRPr="00287220">
        <w:rPr>
          <w:noProof/>
          <w:vertAlign w:val="subscript"/>
        </w:rPr>
        <w:t>S</w:t>
      </w:r>
      <w:r w:rsidRPr="00287220">
        <w:rPr>
          <w:rFonts w:hint="eastAsia"/>
          <w:noProof/>
          <w:vertAlign w:val="subscript"/>
        </w:rPr>
        <w:t>C</w:t>
      </w:r>
      <w:r w:rsidRPr="00287220">
        <w:rPr>
          <w:noProof/>
          <w:vertAlign w:val="subscript"/>
        </w:rPr>
        <w:t>ell</w:t>
      </w:r>
      <w:r w:rsidRPr="00287220">
        <w:rPr>
          <w:rFonts w:hint="eastAsia"/>
          <w:noProof/>
          <w:vertAlign w:val="subscript"/>
        </w:rPr>
        <w:t>4</w:t>
      </w:r>
      <w:r w:rsidRPr="00287220">
        <w:rPr>
          <w:noProof/>
        </w:rPr>
        <w:t xml:space="preserve"> ≥ </w:t>
      </w:r>
      <w:r w:rsidRPr="00287220">
        <w:rPr>
          <w:rFonts w:hint="eastAsia"/>
          <w:noProof/>
          <w:lang w:eastAsia="zh-CN"/>
        </w:rPr>
        <w:t>[</w:t>
      </w:r>
      <w:r w:rsidRPr="00287220">
        <w:rPr>
          <w:noProof/>
        </w:rPr>
        <w:t>2</w:t>
      </w:r>
      <w:r w:rsidRPr="00287220">
        <w:rPr>
          <w:rFonts w:hint="eastAsia"/>
          <w:noProof/>
          <w:lang w:eastAsia="zh-CN"/>
        </w:rPr>
        <w:t>]</w:t>
      </w:r>
    </w:p>
    <w:p w14:paraId="0935D189" w14:textId="77777777" w:rsidR="00CA11CF" w:rsidRPr="00287220" w:rsidRDefault="00CA11CF" w:rsidP="00CA11CF">
      <w:pPr>
        <w:rPr>
          <w:lang w:eastAsia="zh-CN"/>
        </w:rPr>
      </w:pPr>
      <w:r w:rsidRPr="00287220">
        <w:t>for more than 90% of the time.</w:t>
      </w:r>
    </w:p>
    <w:p w14:paraId="70B43D13" w14:textId="77777777" w:rsidR="00CA11CF" w:rsidRPr="00287220" w:rsidRDefault="00CA11CF" w:rsidP="00CA11CF">
      <w:pPr>
        <w:pStyle w:val="TH"/>
        <w:rPr>
          <w:bCs/>
        </w:rPr>
      </w:pPr>
      <w:r w:rsidRPr="00287220">
        <w:rPr>
          <w:bCs/>
        </w:rPr>
        <w:t>Table 9.6.1.3-</w:t>
      </w:r>
      <w:r w:rsidRPr="00287220">
        <w:rPr>
          <w:rFonts w:hint="eastAsia"/>
          <w:bCs/>
          <w:lang w:eastAsia="zh-CN"/>
        </w:rPr>
        <w:t>6</w:t>
      </w:r>
      <w:r w:rsidRPr="00287220">
        <w:rPr>
          <w:bCs/>
        </w:rPr>
        <w:t xml:space="preserve">: PUCCH 1-0 static test on multiple cells (TDD-FDD CA with FDD PCell, </w:t>
      </w:r>
      <w:r w:rsidRPr="00287220">
        <w:rPr>
          <w:rFonts w:hint="eastAsia"/>
          <w:bCs/>
          <w:lang w:eastAsia="zh-CN"/>
        </w:rPr>
        <w:t>5</w:t>
      </w:r>
      <w:r w:rsidRPr="00287220">
        <w:rPr>
          <w:bCs/>
        </w:rPr>
        <w:t xml:space="preserve"> DL CA)</w:t>
      </w:r>
    </w:p>
    <w:tbl>
      <w:tblPr>
        <w:tblW w:w="94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96"/>
        <w:gridCol w:w="792"/>
        <w:gridCol w:w="1417"/>
        <w:gridCol w:w="851"/>
        <w:gridCol w:w="1984"/>
        <w:gridCol w:w="2588"/>
      </w:tblGrid>
      <w:tr w:rsidR="00CA11CF" w:rsidRPr="00287220" w14:paraId="5364B135" w14:textId="77777777" w:rsidTr="00FD7555">
        <w:trPr>
          <w:trHeight w:val="70"/>
          <w:jc w:val="center"/>
        </w:trPr>
        <w:tc>
          <w:tcPr>
            <w:tcW w:w="2588" w:type="dxa"/>
            <w:gridSpan w:val="2"/>
            <w:tcBorders>
              <w:bottom w:val="single" w:sz="4" w:space="0" w:color="auto"/>
            </w:tcBorders>
            <w:shd w:val="clear" w:color="auto" w:fill="FFFFFF"/>
            <w:vAlign w:val="center"/>
          </w:tcPr>
          <w:p w14:paraId="4D97E69B" w14:textId="77777777" w:rsidR="00CA11CF" w:rsidRPr="00287220" w:rsidRDefault="00CA11CF" w:rsidP="00FD7555">
            <w:pPr>
              <w:pStyle w:val="TAH"/>
              <w:rPr>
                <w:rFonts w:eastAsia="?? ??" w:cs="Arial"/>
                <w:bCs/>
                <w:lang w:eastAsia="en-US"/>
              </w:rPr>
            </w:pPr>
            <w:r w:rsidRPr="00287220">
              <w:rPr>
                <w:rFonts w:eastAsia="?? ??" w:cs="Arial"/>
                <w:bCs/>
                <w:lang w:eastAsia="en-US"/>
              </w:rPr>
              <w:t>Parameter</w:t>
            </w:r>
          </w:p>
        </w:tc>
        <w:tc>
          <w:tcPr>
            <w:tcW w:w="1417" w:type="dxa"/>
            <w:tcBorders>
              <w:bottom w:val="single" w:sz="4" w:space="0" w:color="auto"/>
            </w:tcBorders>
            <w:vAlign w:val="center"/>
          </w:tcPr>
          <w:p w14:paraId="5776A6F1" w14:textId="77777777" w:rsidR="00CA11CF" w:rsidRPr="00287220" w:rsidRDefault="00CA11CF" w:rsidP="00FD7555">
            <w:pPr>
              <w:pStyle w:val="TAH"/>
              <w:rPr>
                <w:rFonts w:cs="Arial"/>
                <w:bCs/>
                <w:lang w:eastAsia="en-US"/>
              </w:rPr>
            </w:pPr>
            <w:r w:rsidRPr="00287220">
              <w:rPr>
                <w:rFonts w:cs="Arial"/>
                <w:bCs/>
                <w:lang w:eastAsia="en-US"/>
              </w:rPr>
              <w:t>Unit</w:t>
            </w:r>
          </w:p>
        </w:tc>
        <w:tc>
          <w:tcPr>
            <w:tcW w:w="851" w:type="dxa"/>
            <w:tcBorders>
              <w:bottom w:val="single" w:sz="4" w:space="0" w:color="auto"/>
            </w:tcBorders>
            <w:vAlign w:val="center"/>
          </w:tcPr>
          <w:p w14:paraId="7DEF5532" w14:textId="77777777" w:rsidR="00CA11CF" w:rsidRPr="00287220" w:rsidRDefault="00CA11CF" w:rsidP="00FD7555">
            <w:pPr>
              <w:pStyle w:val="TAH"/>
              <w:rPr>
                <w:rFonts w:eastAsia="?? ??" w:cs="Arial"/>
                <w:bCs/>
                <w:lang w:eastAsia="en-US"/>
              </w:rPr>
            </w:pPr>
            <w:r w:rsidRPr="00287220">
              <w:rPr>
                <w:rFonts w:eastAsia="?? ??" w:cs="Arial"/>
                <w:bCs/>
                <w:lang w:eastAsia="en-US"/>
              </w:rPr>
              <w:t>PCell</w:t>
            </w:r>
          </w:p>
        </w:tc>
        <w:tc>
          <w:tcPr>
            <w:tcW w:w="1984" w:type="dxa"/>
            <w:tcBorders>
              <w:bottom w:val="single" w:sz="4" w:space="0" w:color="auto"/>
            </w:tcBorders>
          </w:tcPr>
          <w:p w14:paraId="61A463B6" w14:textId="77777777" w:rsidR="00CA11CF" w:rsidRPr="00287220" w:rsidRDefault="00CA11CF" w:rsidP="00FD7555">
            <w:pPr>
              <w:pStyle w:val="TAH"/>
              <w:rPr>
                <w:rFonts w:eastAsia="?? ??" w:cs="Arial"/>
                <w:bCs/>
                <w:lang w:eastAsia="en-US"/>
              </w:rPr>
            </w:pPr>
            <w:r w:rsidRPr="00287220">
              <w:rPr>
                <w:rFonts w:eastAsia="?? ??" w:cs="Arial"/>
                <w:bCs/>
                <w:lang w:eastAsia="en-US"/>
              </w:rPr>
              <w:t>SCell1</w:t>
            </w:r>
          </w:p>
        </w:tc>
        <w:tc>
          <w:tcPr>
            <w:tcW w:w="2588" w:type="dxa"/>
            <w:tcBorders>
              <w:bottom w:val="single" w:sz="4" w:space="0" w:color="auto"/>
            </w:tcBorders>
          </w:tcPr>
          <w:p w14:paraId="7A922364" w14:textId="77777777" w:rsidR="00CA11CF" w:rsidRPr="00287220" w:rsidRDefault="00CA11CF" w:rsidP="00FD7555">
            <w:pPr>
              <w:pStyle w:val="TAH"/>
              <w:rPr>
                <w:rFonts w:eastAsia="?? ??" w:cs="Arial"/>
                <w:bCs/>
                <w:lang w:eastAsia="en-US"/>
              </w:rPr>
            </w:pPr>
            <w:r w:rsidRPr="00287220">
              <w:rPr>
                <w:rFonts w:eastAsia="?? ??" w:cs="Arial"/>
                <w:bCs/>
                <w:lang w:eastAsia="en-US"/>
              </w:rPr>
              <w:t>SCell2, SCell3</w:t>
            </w:r>
            <w:r w:rsidR="004943EC" w:rsidRPr="00287220">
              <w:rPr>
                <w:rFonts w:eastAsia="?? ??" w:cs="Arial"/>
                <w:bCs/>
                <w:lang w:eastAsia="en-US"/>
              </w:rPr>
              <w:t>, SCell4</w:t>
            </w:r>
          </w:p>
        </w:tc>
      </w:tr>
      <w:tr w:rsidR="00CA11CF" w:rsidRPr="00287220" w14:paraId="614C844A" w14:textId="77777777" w:rsidTr="00FD7555">
        <w:trPr>
          <w:trHeight w:val="70"/>
          <w:jc w:val="center"/>
        </w:trPr>
        <w:tc>
          <w:tcPr>
            <w:tcW w:w="2588" w:type="dxa"/>
            <w:gridSpan w:val="2"/>
            <w:tcBorders>
              <w:bottom w:val="single" w:sz="4" w:space="0" w:color="auto"/>
            </w:tcBorders>
            <w:shd w:val="clear" w:color="auto" w:fill="FFFFFF"/>
            <w:vAlign w:val="center"/>
          </w:tcPr>
          <w:p w14:paraId="58EF1E16" w14:textId="77777777" w:rsidR="00CA11CF" w:rsidRPr="00287220" w:rsidRDefault="00CA11CF" w:rsidP="00FD7555">
            <w:pPr>
              <w:pStyle w:val="TAL"/>
              <w:rPr>
                <w:rFonts w:eastAsia="?? ??" w:cs="Arial"/>
                <w:lang w:eastAsia="en-US"/>
              </w:rPr>
            </w:pPr>
            <w:r w:rsidRPr="00287220">
              <w:rPr>
                <w:rFonts w:cs="Arial"/>
                <w:lang w:eastAsia="en-US"/>
              </w:rPr>
              <w:t>PDSCH transmission mode</w:t>
            </w:r>
          </w:p>
        </w:tc>
        <w:tc>
          <w:tcPr>
            <w:tcW w:w="1417" w:type="dxa"/>
            <w:tcBorders>
              <w:bottom w:val="single" w:sz="4" w:space="0" w:color="auto"/>
            </w:tcBorders>
            <w:vAlign w:val="center"/>
          </w:tcPr>
          <w:p w14:paraId="6862180B" w14:textId="77777777" w:rsidR="00CA11CF" w:rsidRPr="00287220" w:rsidRDefault="00CA11CF" w:rsidP="00FD7555">
            <w:pPr>
              <w:pStyle w:val="TAC"/>
              <w:rPr>
                <w:rFonts w:eastAsia="?? ??" w:cs="Arial"/>
                <w:lang w:eastAsia="en-US"/>
              </w:rPr>
            </w:pPr>
          </w:p>
        </w:tc>
        <w:tc>
          <w:tcPr>
            <w:tcW w:w="5423" w:type="dxa"/>
            <w:gridSpan w:val="3"/>
            <w:tcBorders>
              <w:bottom w:val="single" w:sz="4" w:space="0" w:color="auto"/>
            </w:tcBorders>
            <w:vAlign w:val="center"/>
          </w:tcPr>
          <w:p w14:paraId="164146F9" w14:textId="77777777" w:rsidR="00CA11CF" w:rsidRPr="00287220" w:rsidRDefault="00CA11CF" w:rsidP="00FD7555">
            <w:pPr>
              <w:pStyle w:val="TAC"/>
              <w:rPr>
                <w:rFonts w:eastAsia="?? ??" w:cs="Arial"/>
                <w:lang w:eastAsia="en-US"/>
              </w:rPr>
            </w:pPr>
            <w:r w:rsidRPr="00287220">
              <w:rPr>
                <w:rFonts w:eastAsia="?? ??" w:cs="Arial"/>
                <w:lang w:eastAsia="en-US"/>
              </w:rPr>
              <w:t>1</w:t>
            </w:r>
          </w:p>
        </w:tc>
      </w:tr>
      <w:tr w:rsidR="00902C72" w:rsidRPr="00287220" w14:paraId="38E33E6E" w14:textId="77777777" w:rsidTr="0074137D">
        <w:trPr>
          <w:trHeight w:val="70"/>
          <w:jc w:val="center"/>
        </w:trPr>
        <w:tc>
          <w:tcPr>
            <w:tcW w:w="2588" w:type="dxa"/>
            <w:gridSpan w:val="2"/>
            <w:tcBorders>
              <w:bottom w:val="single" w:sz="4" w:space="0" w:color="auto"/>
            </w:tcBorders>
            <w:shd w:val="clear" w:color="auto" w:fill="FFFFFF"/>
            <w:vAlign w:val="center"/>
          </w:tcPr>
          <w:p w14:paraId="4F7BEFD0" w14:textId="77777777" w:rsidR="00902C72" w:rsidRPr="00287220" w:rsidRDefault="00902C72" w:rsidP="00FD7555">
            <w:pPr>
              <w:pStyle w:val="TAL"/>
              <w:rPr>
                <w:rFonts w:eastAsia="?? ??" w:cs="Arial"/>
                <w:lang w:eastAsia="en-US"/>
              </w:rPr>
            </w:pPr>
            <w:r w:rsidRPr="00287220">
              <w:rPr>
                <w:rFonts w:eastAsia="?? ??" w:cs="Arial"/>
                <w:lang w:eastAsia="en-US"/>
              </w:rPr>
              <w:t>Uplink downlink configuration</w:t>
            </w:r>
          </w:p>
        </w:tc>
        <w:tc>
          <w:tcPr>
            <w:tcW w:w="1417" w:type="dxa"/>
            <w:tcBorders>
              <w:bottom w:val="single" w:sz="4" w:space="0" w:color="auto"/>
            </w:tcBorders>
            <w:vAlign w:val="center"/>
          </w:tcPr>
          <w:p w14:paraId="60ABCBBD" w14:textId="77777777" w:rsidR="00902C72" w:rsidRPr="00287220" w:rsidRDefault="00902C72" w:rsidP="00FD7555">
            <w:pPr>
              <w:pStyle w:val="TAC"/>
              <w:rPr>
                <w:rFonts w:eastAsia="?? ??" w:cs="Arial"/>
                <w:lang w:eastAsia="en-US"/>
              </w:rPr>
            </w:pPr>
          </w:p>
        </w:tc>
        <w:tc>
          <w:tcPr>
            <w:tcW w:w="851" w:type="dxa"/>
            <w:tcBorders>
              <w:bottom w:val="single" w:sz="4" w:space="0" w:color="auto"/>
            </w:tcBorders>
            <w:vAlign w:val="center"/>
          </w:tcPr>
          <w:p w14:paraId="39B3EEF2" w14:textId="77777777" w:rsidR="00902C72" w:rsidRPr="00287220" w:rsidRDefault="00902C72" w:rsidP="00FD7555">
            <w:pPr>
              <w:pStyle w:val="TAC"/>
              <w:rPr>
                <w:rFonts w:eastAsia="?? ??" w:cs="Arial"/>
                <w:lang w:eastAsia="en-US"/>
              </w:rPr>
            </w:pPr>
            <w:r w:rsidRPr="00287220">
              <w:rPr>
                <w:rFonts w:eastAsia="?? ??" w:cs="Arial"/>
                <w:lang w:eastAsia="en-US"/>
              </w:rPr>
              <w:t>N/A</w:t>
            </w:r>
          </w:p>
        </w:tc>
        <w:tc>
          <w:tcPr>
            <w:tcW w:w="4572" w:type="dxa"/>
            <w:gridSpan w:val="2"/>
            <w:tcBorders>
              <w:bottom w:val="single" w:sz="4" w:space="0" w:color="auto"/>
            </w:tcBorders>
            <w:vAlign w:val="center"/>
          </w:tcPr>
          <w:p w14:paraId="46E29939" w14:textId="77777777" w:rsidR="00902C72" w:rsidRPr="00287220" w:rsidRDefault="00902C72" w:rsidP="00FD7555">
            <w:pPr>
              <w:pStyle w:val="TAC"/>
              <w:rPr>
                <w:rFonts w:eastAsia="?? ??" w:cs="Arial"/>
                <w:lang w:eastAsia="en-US"/>
              </w:rPr>
            </w:pPr>
            <w:r w:rsidRPr="00287220">
              <w:rPr>
                <w:rFonts w:eastAsia="?? ??" w:cs="Arial"/>
                <w:lang w:eastAsia="en-US"/>
              </w:rPr>
              <w:t xml:space="preserve">2 </w:t>
            </w:r>
            <w:r w:rsidRPr="00287220">
              <w:rPr>
                <w:rFonts w:eastAsia="Malgun Gothic" w:cs="Arial" w:hint="eastAsia"/>
                <w:lang w:eastAsia="ko-KR"/>
              </w:rPr>
              <w:t>for</w:t>
            </w:r>
            <w:r w:rsidRPr="00287220">
              <w:rPr>
                <w:rFonts w:eastAsia="?? ??" w:cs="Arial"/>
                <w:lang w:eastAsia="en-US"/>
              </w:rPr>
              <w:t xml:space="preserve"> TDD Cell </w:t>
            </w:r>
          </w:p>
          <w:p w14:paraId="7E1CFB57" w14:textId="77777777" w:rsidR="00902C72" w:rsidRPr="00287220" w:rsidRDefault="00902C72" w:rsidP="00902C72">
            <w:pPr>
              <w:pStyle w:val="TAC"/>
              <w:rPr>
                <w:rFonts w:eastAsia="?? ??" w:cs="Arial"/>
                <w:lang w:eastAsia="en-US"/>
              </w:rPr>
            </w:pPr>
            <w:r w:rsidRPr="00287220">
              <w:rPr>
                <w:rFonts w:eastAsia="?? ??" w:cs="Arial"/>
                <w:lang w:eastAsia="en-US"/>
              </w:rPr>
              <w:t xml:space="preserve">N/A </w:t>
            </w:r>
            <w:r w:rsidRPr="00287220">
              <w:rPr>
                <w:rFonts w:eastAsia="Malgun Gothic" w:cs="Arial" w:hint="eastAsia"/>
                <w:lang w:eastAsia="ko-KR"/>
              </w:rPr>
              <w:t>for</w:t>
            </w:r>
            <w:r w:rsidRPr="00287220">
              <w:rPr>
                <w:rFonts w:eastAsia="?? ??" w:cs="Arial"/>
                <w:lang w:eastAsia="en-US"/>
              </w:rPr>
              <w:t xml:space="preserve"> FDD Cell</w:t>
            </w:r>
          </w:p>
        </w:tc>
      </w:tr>
      <w:tr w:rsidR="00902C72" w:rsidRPr="00287220" w14:paraId="3439B2E9" w14:textId="77777777" w:rsidTr="0074137D">
        <w:trPr>
          <w:trHeight w:val="70"/>
          <w:jc w:val="center"/>
        </w:trPr>
        <w:tc>
          <w:tcPr>
            <w:tcW w:w="2588" w:type="dxa"/>
            <w:gridSpan w:val="2"/>
            <w:tcBorders>
              <w:bottom w:val="single" w:sz="4" w:space="0" w:color="auto"/>
            </w:tcBorders>
            <w:shd w:val="clear" w:color="auto" w:fill="FFFFFF"/>
            <w:vAlign w:val="center"/>
          </w:tcPr>
          <w:p w14:paraId="00DEC553" w14:textId="77777777" w:rsidR="00902C72" w:rsidRPr="00287220" w:rsidRDefault="00902C72" w:rsidP="00FD7555">
            <w:pPr>
              <w:pStyle w:val="TAL"/>
              <w:rPr>
                <w:rFonts w:eastAsia="?? ??" w:cs="Arial"/>
                <w:lang w:eastAsia="en-US"/>
              </w:rPr>
            </w:pPr>
            <w:r w:rsidRPr="00287220">
              <w:rPr>
                <w:rFonts w:eastAsia="?? ??" w:cs="Arial"/>
                <w:lang w:eastAsia="en-US"/>
              </w:rPr>
              <w:t>Special subframe configuration</w:t>
            </w:r>
          </w:p>
        </w:tc>
        <w:tc>
          <w:tcPr>
            <w:tcW w:w="1417" w:type="dxa"/>
            <w:tcBorders>
              <w:bottom w:val="single" w:sz="4" w:space="0" w:color="auto"/>
            </w:tcBorders>
            <w:vAlign w:val="center"/>
          </w:tcPr>
          <w:p w14:paraId="7D44BFF0" w14:textId="77777777" w:rsidR="00902C72" w:rsidRPr="00287220" w:rsidRDefault="00902C72" w:rsidP="00FD7555">
            <w:pPr>
              <w:pStyle w:val="TAC"/>
              <w:rPr>
                <w:rFonts w:eastAsia="?? ??" w:cs="Arial"/>
                <w:lang w:eastAsia="en-US"/>
              </w:rPr>
            </w:pPr>
          </w:p>
        </w:tc>
        <w:tc>
          <w:tcPr>
            <w:tcW w:w="851" w:type="dxa"/>
            <w:tcBorders>
              <w:bottom w:val="single" w:sz="4" w:space="0" w:color="auto"/>
            </w:tcBorders>
            <w:vAlign w:val="center"/>
          </w:tcPr>
          <w:p w14:paraId="518462A2" w14:textId="77777777" w:rsidR="00902C72" w:rsidRPr="00287220" w:rsidRDefault="00902C72" w:rsidP="00FD7555">
            <w:pPr>
              <w:pStyle w:val="TAC"/>
              <w:rPr>
                <w:rFonts w:eastAsia="?? ??" w:cs="Arial"/>
                <w:lang w:eastAsia="en-US"/>
              </w:rPr>
            </w:pPr>
            <w:r w:rsidRPr="00287220">
              <w:rPr>
                <w:rFonts w:eastAsia="?? ??" w:cs="Arial"/>
                <w:lang w:eastAsia="en-US"/>
              </w:rPr>
              <w:t>N/A</w:t>
            </w:r>
          </w:p>
        </w:tc>
        <w:tc>
          <w:tcPr>
            <w:tcW w:w="4572" w:type="dxa"/>
            <w:gridSpan w:val="2"/>
            <w:tcBorders>
              <w:bottom w:val="single" w:sz="4" w:space="0" w:color="auto"/>
            </w:tcBorders>
            <w:vAlign w:val="center"/>
          </w:tcPr>
          <w:p w14:paraId="5EC8BD63" w14:textId="77777777" w:rsidR="00902C72" w:rsidRPr="00287220" w:rsidRDefault="00902C72" w:rsidP="00FD7555">
            <w:pPr>
              <w:pStyle w:val="TAC"/>
              <w:rPr>
                <w:rFonts w:eastAsia="?? ??" w:cs="Arial"/>
                <w:lang w:eastAsia="en-US"/>
              </w:rPr>
            </w:pPr>
            <w:r w:rsidRPr="00287220">
              <w:rPr>
                <w:rFonts w:eastAsia="?? ??" w:cs="Arial"/>
                <w:lang w:eastAsia="en-US"/>
              </w:rPr>
              <w:t xml:space="preserve">4 </w:t>
            </w:r>
            <w:r w:rsidRPr="00287220">
              <w:rPr>
                <w:rFonts w:eastAsia="Malgun Gothic" w:cs="Arial" w:hint="eastAsia"/>
                <w:lang w:eastAsia="ko-KR"/>
              </w:rPr>
              <w:t>for</w:t>
            </w:r>
            <w:r w:rsidRPr="00287220">
              <w:rPr>
                <w:rFonts w:eastAsia="?? ??" w:cs="Arial"/>
                <w:lang w:eastAsia="en-US"/>
              </w:rPr>
              <w:t xml:space="preserve"> TDD Cell </w:t>
            </w:r>
          </w:p>
          <w:p w14:paraId="56166551" w14:textId="77777777" w:rsidR="00902C72" w:rsidRPr="00287220" w:rsidRDefault="00902C72" w:rsidP="00FD7555">
            <w:pPr>
              <w:pStyle w:val="TAC"/>
              <w:rPr>
                <w:rFonts w:eastAsia="?? ??" w:cs="Arial"/>
                <w:lang w:eastAsia="en-US"/>
              </w:rPr>
            </w:pPr>
            <w:r w:rsidRPr="00287220">
              <w:rPr>
                <w:rFonts w:eastAsia="?? ??" w:cs="Arial"/>
                <w:lang w:eastAsia="en-US"/>
              </w:rPr>
              <w:t xml:space="preserve">N/A </w:t>
            </w:r>
            <w:r w:rsidRPr="00287220">
              <w:rPr>
                <w:rFonts w:eastAsia="Malgun Gothic" w:cs="Arial" w:hint="eastAsia"/>
                <w:lang w:eastAsia="ko-KR"/>
              </w:rPr>
              <w:t>for</w:t>
            </w:r>
            <w:r w:rsidRPr="00287220">
              <w:rPr>
                <w:rFonts w:eastAsia="?? ??" w:cs="Arial"/>
                <w:lang w:eastAsia="en-US"/>
              </w:rPr>
              <w:t xml:space="preserve"> FDD Cell</w:t>
            </w:r>
          </w:p>
        </w:tc>
      </w:tr>
      <w:tr w:rsidR="00CA11CF" w:rsidRPr="00287220" w14:paraId="51BE2DE6" w14:textId="77777777" w:rsidTr="00FD7555">
        <w:trPr>
          <w:trHeight w:val="70"/>
          <w:jc w:val="center"/>
        </w:trPr>
        <w:tc>
          <w:tcPr>
            <w:tcW w:w="1796" w:type="dxa"/>
            <w:vMerge w:val="restart"/>
            <w:shd w:val="clear" w:color="auto" w:fill="FFFFFF"/>
            <w:vAlign w:val="center"/>
          </w:tcPr>
          <w:p w14:paraId="2491705C" w14:textId="77777777" w:rsidR="00CA11CF" w:rsidRPr="00287220" w:rsidRDefault="00CA11CF" w:rsidP="00FD7555">
            <w:pPr>
              <w:pStyle w:val="TAL"/>
              <w:rPr>
                <w:rFonts w:eastAsia="?? ??" w:cs="Arial"/>
                <w:lang w:eastAsia="en-US"/>
              </w:rPr>
            </w:pPr>
            <w:r w:rsidRPr="00287220">
              <w:rPr>
                <w:rFonts w:cs="Arial"/>
                <w:lang w:eastAsia="en-US"/>
              </w:rPr>
              <w:t>Downlink power allocation</w:t>
            </w:r>
          </w:p>
        </w:tc>
        <w:tc>
          <w:tcPr>
            <w:tcW w:w="792" w:type="dxa"/>
            <w:shd w:val="clear" w:color="auto" w:fill="FFFFFF"/>
            <w:vAlign w:val="center"/>
          </w:tcPr>
          <w:p w14:paraId="7A90397B" w14:textId="77777777" w:rsidR="00CA11CF" w:rsidRPr="00287220" w:rsidRDefault="00385766" w:rsidP="00FD7555">
            <w:pPr>
              <w:pStyle w:val="TAL"/>
              <w:rPr>
                <w:rFonts w:eastAsia="?? ??" w:cs="Arial"/>
                <w:lang w:eastAsia="en-US"/>
              </w:rPr>
            </w:pPr>
            <w:r>
              <w:rPr>
                <w:rFonts w:cs="Arial"/>
                <w:noProof/>
                <w:position w:val="-10"/>
                <w:lang w:val="en-US" w:eastAsia="en-US"/>
              </w:rPr>
              <w:pict w14:anchorId="01AC9ED6">
                <v:shape id="_x0000_i1571" type="#_x0000_t75" style="width:14.4pt;height:14.4pt;visibility:visible">
                  <v:imagedata r:id="rId17" o:title=""/>
                </v:shape>
              </w:pict>
            </w:r>
          </w:p>
        </w:tc>
        <w:tc>
          <w:tcPr>
            <w:tcW w:w="1417" w:type="dxa"/>
            <w:tcBorders>
              <w:bottom w:val="single" w:sz="4" w:space="0" w:color="auto"/>
            </w:tcBorders>
            <w:vAlign w:val="center"/>
          </w:tcPr>
          <w:p w14:paraId="09FA2F81" w14:textId="77777777" w:rsidR="00CA11CF" w:rsidRPr="00287220" w:rsidRDefault="00CA11CF" w:rsidP="00FD7555">
            <w:pPr>
              <w:pStyle w:val="TAC"/>
              <w:rPr>
                <w:rFonts w:eastAsia="?? ??" w:cs="Arial"/>
                <w:lang w:eastAsia="en-US"/>
              </w:rPr>
            </w:pPr>
            <w:r w:rsidRPr="00287220">
              <w:rPr>
                <w:rFonts w:eastAsia="?? ??" w:cs="Arial"/>
                <w:lang w:eastAsia="en-US"/>
              </w:rPr>
              <w:t>dB</w:t>
            </w:r>
          </w:p>
        </w:tc>
        <w:tc>
          <w:tcPr>
            <w:tcW w:w="5423" w:type="dxa"/>
            <w:gridSpan w:val="3"/>
            <w:tcBorders>
              <w:bottom w:val="single" w:sz="4" w:space="0" w:color="auto"/>
            </w:tcBorders>
            <w:vAlign w:val="center"/>
          </w:tcPr>
          <w:p w14:paraId="5DFD193D" w14:textId="77777777" w:rsidR="00CA11CF" w:rsidRPr="00287220" w:rsidRDefault="00CA11CF" w:rsidP="00FD7555">
            <w:pPr>
              <w:pStyle w:val="TAC"/>
              <w:rPr>
                <w:rFonts w:eastAsia="?? ??" w:cs="Arial"/>
                <w:lang w:eastAsia="en-US"/>
              </w:rPr>
            </w:pPr>
            <w:r w:rsidRPr="00287220">
              <w:rPr>
                <w:rFonts w:eastAsia="?? ??" w:cs="Arial"/>
                <w:lang w:eastAsia="en-US"/>
              </w:rPr>
              <w:t>0</w:t>
            </w:r>
          </w:p>
        </w:tc>
      </w:tr>
      <w:tr w:rsidR="00CA11CF" w:rsidRPr="00287220" w14:paraId="11AF5F6C" w14:textId="77777777" w:rsidTr="00FD7555">
        <w:trPr>
          <w:trHeight w:val="70"/>
          <w:jc w:val="center"/>
        </w:trPr>
        <w:tc>
          <w:tcPr>
            <w:tcW w:w="1796" w:type="dxa"/>
            <w:vMerge/>
            <w:tcBorders>
              <w:bottom w:val="single" w:sz="4" w:space="0" w:color="auto"/>
            </w:tcBorders>
            <w:shd w:val="clear" w:color="auto" w:fill="FFFFFF"/>
            <w:vAlign w:val="center"/>
          </w:tcPr>
          <w:p w14:paraId="07F3AA3F" w14:textId="77777777" w:rsidR="00CA11CF" w:rsidRPr="00287220" w:rsidRDefault="00CA11CF" w:rsidP="00FD7555">
            <w:pPr>
              <w:pStyle w:val="TAL"/>
              <w:rPr>
                <w:rFonts w:eastAsia="?? ??" w:cs="Arial"/>
                <w:lang w:eastAsia="en-US"/>
              </w:rPr>
            </w:pPr>
          </w:p>
        </w:tc>
        <w:tc>
          <w:tcPr>
            <w:tcW w:w="792" w:type="dxa"/>
            <w:tcBorders>
              <w:bottom w:val="single" w:sz="4" w:space="0" w:color="auto"/>
            </w:tcBorders>
            <w:shd w:val="clear" w:color="auto" w:fill="FFFFFF"/>
            <w:vAlign w:val="center"/>
          </w:tcPr>
          <w:p w14:paraId="29D6F6A0" w14:textId="77777777" w:rsidR="00CA11CF" w:rsidRPr="00287220" w:rsidRDefault="00385766" w:rsidP="00FD7555">
            <w:pPr>
              <w:pStyle w:val="TAL"/>
              <w:rPr>
                <w:rFonts w:eastAsia="?? ??" w:cs="Arial"/>
                <w:lang w:eastAsia="en-US"/>
              </w:rPr>
            </w:pPr>
            <w:r>
              <w:rPr>
                <w:rFonts w:cs="Arial"/>
                <w:noProof/>
                <w:position w:val="-10"/>
                <w:lang w:val="en-US" w:eastAsia="en-US"/>
              </w:rPr>
              <w:pict w14:anchorId="565630FD">
                <v:shape id="_x0000_i1572" type="#_x0000_t75" style="width:13.5pt;height:14.4pt;visibility:visible">
                  <v:imagedata r:id="rId19" o:title=""/>
                </v:shape>
              </w:pict>
            </w:r>
          </w:p>
        </w:tc>
        <w:tc>
          <w:tcPr>
            <w:tcW w:w="1417" w:type="dxa"/>
            <w:tcBorders>
              <w:bottom w:val="single" w:sz="4" w:space="0" w:color="auto"/>
            </w:tcBorders>
            <w:vAlign w:val="center"/>
          </w:tcPr>
          <w:p w14:paraId="36C01365" w14:textId="77777777" w:rsidR="00CA11CF" w:rsidRPr="00287220" w:rsidRDefault="00CA11CF" w:rsidP="00FD7555">
            <w:pPr>
              <w:pStyle w:val="TAC"/>
              <w:rPr>
                <w:rFonts w:eastAsia="?? ??" w:cs="Arial"/>
                <w:lang w:eastAsia="en-US"/>
              </w:rPr>
            </w:pPr>
            <w:r w:rsidRPr="00287220">
              <w:rPr>
                <w:rFonts w:eastAsia="?? ??" w:cs="Arial"/>
                <w:lang w:eastAsia="en-US"/>
              </w:rPr>
              <w:t>dB</w:t>
            </w:r>
          </w:p>
        </w:tc>
        <w:tc>
          <w:tcPr>
            <w:tcW w:w="5423" w:type="dxa"/>
            <w:gridSpan w:val="3"/>
            <w:tcBorders>
              <w:bottom w:val="single" w:sz="4" w:space="0" w:color="auto"/>
            </w:tcBorders>
            <w:vAlign w:val="center"/>
          </w:tcPr>
          <w:p w14:paraId="01B4D72C" w14:textId="77777777" w:rsidR="00CA11CF" w:rsidRPr="00287220" w:rsidRDefault="00CA11CF" w:rsidP="00FD7555">
            <w:pPr>
              <w:pStyle w:val="TAC"/>
              <w:rPr>
                <w:rFonts w:eastAsia="?? ??" w:cs="Arial"/>
                <w:lang w:eastAsia="en-US"/>
              </w:rPr>
            </w:pPr>
            <w:r w:rsidRPr="00287220">
              <w:rPr>
                <w:rFonts w:eastAsia="?? ??" w:cs="Arial"/>
                <w:lang w:eastAsia="en-US"/>
              </w:rPr>
              <w:t>0</w:t>
            </w:r>
          </w:p>
        </w:tc>
      </w:tr>
      <w:tr w:rsidR="00CA11CF" w:rsidRPr="00287220" w14:paraId="0BE256DC" w14:textId="77777777" w:rsidTr="00FD7555">
        <w:trPr>
          <w:trHeight w:val="70"/>
          <w:jc w:val="center"/>
        </w:trPr>
        <w:tc>
          <w:tcPr>
            <w:tcW w:w="2588" w:type="dxa"/>
            <w:gridSpan w:val="2"/>
            <w:tcBorders>
              <w:bottom w:val="single" w:sz="4" w:space="0" w:color="auto"/>
            </w:tcBorders>
            <w:shd w:val="clear" w:color="auto" w:fill="FFFFFF"/>
            <w:vAlign w:val="center"/>
          </w:tcPr>
          <w:p w14:paraId="0FEC5AB4" w14:textId="77777777" w:rsidR="00CA11CF" w:rsidRPr="00287220" w:rsidRDefault="00CA11CF" w:rsidP="00FD7555">
            <w:pPr>
              <w:pStyle w:val="TAL"/>
              <w:rPr>
                <w:rFonts w:eastAsia="?? ??" w:cs="Arial"/>
                <w:lang w:eastAsia="en-US"/>
              </w:rPr>
            </w:pPr>
            <w:r w:rsidRPr="00287220">
              <w:rPr>
                <w:rFonts w:eastAsia="?? ??" w:cs="Arial"/>
                <w:lang w:eastAsia="en-US"/>
              </w:rPr>
              <w:t>Propagation condition and antenna configuration</w:t>
            </w:r>
          </w:p>
        </w:tc>
        <w:tc>
          <w:tcPr>
            <w:tcW w:w="1417" w:type="dxa"/>
            <w:tcBorders>
              <w:bottom w:val="single" w:sz="4" w:space="0" w:color="auto"/>
            </w:tcBorders>
            <w:vAlign w:val="center"/>
          </w:tcPr>
          <w:p w14:paraId="796052CD" w14:textId="77777777" w:rsidR="00CA11CF" w:rsidRPr="00287220" w:rsidRDefault="00CA11CF" w:rsidP="00FD7555">
            <w:pPr>
              <w:pStyle w:val="TAC"/>
              <w:rPr>
                <w:rFonts w:eastAsia="?? ??" w:cs="Arial"/>
                <w:lang w:eastAsia="en-US"/>
              </w:rPr>
            </w:pPr>
          </w:p>
        </w:tc>
        <w:tc>
          <w:tcPr>
            <w:tcW w:w="5423" w:type="dxa"/>
            <w:gridSpan w:val="3"/>
            <w:tcBorders>
              <w:bottom w:val="single" w:sz="4" w:space="0" w:color="auto"/>
            </w:tcBorders>
            <w:vAlign w:val="center"/>
          </w:tcPr>
          <w:p w14:paraId="7F557123" w14:textId="77777777" w:rsidR="00CA11CF" w:rsidRPr="00287220" w:rsidRDefault="00CA11CF" w:rsidP="00FD7555">
            <w:pPr>
              <w:pStyle w:val="TAC"/>
              <w:rPr>
                <w:rFonts w:eastAsia="?? ??" w:cs="Arial"/>
                <w:lang w:eastAsia="en-US"/>
              </w:rPr>
            </w:pPr>
            <w:r w:rsidRPr="00287220">
              <w:rPr>
                <w:rFonts w:eastAsia="?? ??" w:cs="Arial"/>
                <w:lang w:eastAsia="en-US"/>
              </w:rPr>
              <w:t>AWGN (1 x 2)</w:t>
            </w:r>
          </w:p>
        </w:tc>
      </w:tr>
      <w:tr w:rsidR="00CA11CF" w:rsidRPr="00287220" w14:paraId="61EE3BA6" w14:textId="77777777" w:rsidTr="00FD7555">
        <w:trPr>
          <w:trHeight w:val="70"/>
          <w:jc w:val="center"/>
        </w:trPr>
        <w:tc>
          <w:tcPr>
            <w:tcW w:w="2588" w:type="dxa"/>
            <w:gridSpan w:val="2"/>
            <w:tcBorders>
              <w:bottom w:val="single" w:sz="4" w:space="0" w:color="auto"/>
            </w:tcBorders>
            <w:shd w:val="clear" w:color="auto" w:fill="FFFFFF"/>
            <w:vAlign w:val="center"/>
          </w:tcPr>
          <w:p w14:paraId="052AF53D" w14:textId="77777777" w:rsidR="00CA11CF" w:rsidRPr="00287220" w:rsidRDefault="00CA11CF" w:rsidP="00FD7555">
            <w:pPr>
              <w:pStyle w:val="TAL"/>
              <w:rPr>
                <w:rFonts w:eastAsia="?? ??" w:cs="Arial"/>
                <w:lang w:eastAsia="en-US"/>
              </w:rPr>
            </w:pPr>
            <w:r w:rsidRPr="00287220">
              <w:rPr>
                <w:rFonts w:eastAsia="?? ??" w:cs="Arial"/>
                <w:lang w:eastAsia="en-US"/>
              </w:rPr>
              <w:t>SNR</w:t>
            </w:r>
          </w:p>
        </w:tc>
        <w:tc>
          <w:tcPr>
            <w:tcW w:w="1417" w:type="dxa"/>
            <w:tcBorders>
              <w:bottom w:val="single" w:sz="4" w:space="0" w:color="auto"/>
            </w:tcBorders>
            <w:vAlign w:val="center"/>
          </w:tcPr>
          <w:p w14:paraId="5C0EEB4B" w14:textId="77777777" w:rsidR="00CA11CF" w:rsidRPr="00287220" w:rsidRDefault="00CA11CF" w:rsidP="00FD7555">
            <w:pPr>
              <w:pStyle w:val="TAC"/>
              <w:rPr>
                <w:rFonts w:eastAsia="?? ??" w:cs="Arial"/>
                <w:lang w:eastAsia="en-US"/>
              </w:rPr>
            </w:pPr>
            <w:r w:rsidRPr="00287220">
              <w:rPr>
                <w:rFonts w:eastAsia="?? ??" w:cs="Arial"/>
                <w:lang w:eastAsia="en-US"/>
              </w:rPr>
              <w:t>dB</w:t>
            </w:r>
          </w:p>
        </w:tc>
        <w:tc>
          <w:tcPr>
            <w:tcW w:w="851" w:type="dxa"/>
            <w:shd w:val="clear" w:color="auto" w:fill="auto"/>
            <w:vAlign w:val="center"/>
          </w:tcPr>
          <w:p w14:paraId="436576AF" w14:textId="77777777" w:rsidR="00CA11CF" w:rsidRPr="00287220" w:rsidRDefault="00CA11CF" w:rsidP="00FD7555">
            <w:pPr>
              <w:pStyle w:val="TAC"/>
              <w:rPr>
                <w:rFonts w:eastAsia="?? ??" w:cs="Arial"/>
                <w:lang w:eastAsia="en-US"/>
              </w:rPr>
            </w:pPr>
            <w:r w:rsidRPr="00287220">
              <w:rPr>
                <w:rFonts w:eastAsia="?? ??" w:cs="Arial"/>
                <w:lang w:eastAsia="en-US"/>
              </w:rPr>
              <w:t>12</w:t>
            </w:r>
          </w:p>
        </w:tc>
        <w:tc>
          <w:tcPr>
            <w:tcW w:w="1984" w:type="dxa"/>
            <w:shd w:val="clear" w:color="auto" w:fill="auto"/>
          </w:tcPr>
          <w:p w14:paraId="2686FAA2" w14:textId="77777777" w:rsidR="00CA11CF" w:rsidRPr="00287220" w:rsidRDefault="00CA11CF" w:rsidP="00FD7555">
            <w:pPr>
              <w:pStyle w:val="TAC"/>
              <w:rPr>
                <w:rFonts w:eastAsia="?? ??" w:cs="Arial"/>
                <w:lang w:eastAsia="en-US"/>
              </w:rPr>
            </w:pPr>
            <w:r w:rsidRPr="00287220">
              <w:rPr>
                <w:rFonts w:eastAsia="?? ??" w:cs="Arial"/>
                <w:lang w:eastAsia="en-US"/>
              </w:rPr>
              <w:t>6</w:t>
            </w:r>
          </w:p>
        </w:tc>
        <w:tc>
          <w:tcPr>
            <w:tcW w:w="2588" w:type="dxa"/>
          </w:tcPr>
          <w:p w14:paraId="2349D146" w14:textId="77777777" w:rsidR="00CA11CF" w:rsidRPr="00287220" w:rsidRDefault="00CA11CF" w:rsidP="00FD7555">
            <w:pPr>
              <w:pStyle w:val="TAC"/>
              <w:rPr>
                <w:rFonts w:eastAsia="?? ??" w:cs="Arial"/>
                <w:lang w:eastAsia="en-US"/>
              </w:rPr>
            </w:pPr>
            <w:r w:rsidRPr="00287220">
              <w:rPr>
                <w:rFonts w:eastAsia="?? ??" w:cs="Arial"/>
                <w:lang w:eastAsia="en-US"/>
              </w:rPr>
              <w:t>0</w:t>
            </w:r>
          </w:p>
        </w:tc>
      </w:tr>
      <w:tr w:rsidR="00CA11CF" w:rsidRPr="00287220" w14:paraId="7D167138" w14:textId="77777777" w:rsidTr="00FD7555">
        <w:trPr>
          <w:cantSplit/>
          <w:jc w:val="center"/>
        </w:trPr>
        <w:tc>
          <w:tcPr>
            <w:tcW w:w="2588" w:type="dxa"/>
            <w:gridSpan w:val="2"/>
            <w:tcBorders>
              <w:top w:val="single" w:sz="4" w:space="0" w:color="auto"/>
              <w:bottom w:val="single" w:sz="4" w:space="0" w:color="auto"/>
            </w:tcBorders>
            <w:shd w:val="clear" w:color="auto" w:fill="FFFFFF"/>
            <w:vAlign w:val="center"/>
          </w:tcPr>
          <w:p w14:paraId="0B734B9D" w14:textId="77777777" w:rsidR="00CA11CF" w:rsidRPr="00287220" w:rsidRDefault="00385766" w:rsidP="00FD7555">
            <w:pPr>
              <w:pStyle w:val="TAL"/>
              <w:rPr>
                <w:rFonts w:eastAsia="?? ??" w:cs="v5.0.0"/>
                <w:lang w:eastAsia="en-US"/>
              </w:rPr>
            </w:pPr>
            <w:r>
              <w:rPr>
                <w:rFonts w:eastAsia="?? ??" w:cs="v5.0.0"/>
                <w:noProof/>
                <w:position w:val="-12"/>
                <w:lang w:val="en-US" w:eastAsia="en-US"/>
              </w:rPr>
              <w:pict w14:anchorId="43A22B0F">
                <v:shape id="_x0000_i1573" type="#_x0000_t75" style="width:19.5pt;height:20.7pt;visibility:visible">
                  <v:imagedata r:id="rId16" o:title=""/>
                </v:shape>
              </w:pict>
            </w:r>
          </w:p>
        </w:tc>
        <w:tc>
          <w:tcPr>
            <w:tcW w:w="1417" w:type="dxa"/>
            <w:tcBorders>
              <w:top w:val="single" w:sz="4" w:space="0" w:color="auto"/>
              <w:bottom w:val="single" w:sz="4" w:space="0" w:color="auto"/>
            </w:tcBorders>
            <w:vAlign w:val="center"/>
          </w:tcPr>
          <w:p w14:paraId="6128869F" w14:textId="77777777" w:rsidR="00CA11CF" w:rsidRPr="00287220" w:rsidRDefault="00CA11CF" w:rsidP="00FD7555">
            <w:pPr>
              <w:pStyle w:val="TAC"/>
              <w:rPr>
                <w:rFonts w:eastAsia="?? ??" w:cs="v5.0.0"/>
                <w:lang w:eastAsia="en-US"/>
              </w:rPr>
            </w:pPr>
            <w:r w:rsidRPr="00287220">
              <w:rPr>
                <w:rFonts w:eastAsia="?? ??" w:cs="v5.0.0"/>
                <w:lang w:eastAsia="en-US"/>
              </w:rPr>
              <w:t xml:space="preserve">dB[mW/15kHz] </w:t>
            </w:r>
          </w:p>
        </w:tc>
        <w:tc>
          <w:tcPr>
            <w:tcW w:w="851" w:type="dxa"/>
            <w:tcBorders>
              <w:bottom w:val="single" w:sz="4" w:space="0" w:color="auto"/>
            </w:tcBorders>
            <w:shd w:val="clear" w:color="auto" w:fill="auto"/>
            <w:vAlign w:val="center"/>
          </w:tcPr>
          <w:p w14:paraId="6AC171A1" w14:textId="77777777" w:rsidR="00CA11CF" w:rsidRPr="00287220" w:rsidRDefault="00CA11CF" w:rsidP="00FD7555">
            <w:pPr>
              <w:pStyle w:val="TAC"/>
              <w:rPr>
                <w:rFonts w:eastAsia="?? ??" w:cs="v5.0.0"/>
                <w:lang w:eastAsia="en-US"/>
              </w:rPr>
            </w:pPr>
            <w:r w:rsidRPr="00287220">
              <w:rPr>
                <w:rFonts w:cs="v5.0.0" w:hint="eastAsia"/>
                <w:lang w:eastAsia="zh-CN"/>
              </w:rPr>
              <w:t>-86</w:t>
            </w:r>
          </w:p>
        </w:tc>
        <w:tc>
          <w:tcPr>
            <w:tcW w:w="1984" w:type="dxa"/>
            <w:tcBorders>
              <w:bottom w:val="single" w:sz="4" w:space="0" w:color="auto"/>
            </w:tcBorders>
            <w:shd w:val="clear" w:color="auto" w:fill="auto"/>
            <w:vAlign w:val="center"/>
          </w:tcPr>
          <w:p w14:paraId="1A310E99" w14:textId="77777777" w:rsidR="00CA11CF" w:rsidRPr="00287220" w:rsidRDefault="00CA11CF" w:rsidP="00FD7555">
            <w:pPr>
              <w:pStyle w:val="TAC"/>
              <w:rPr>
                <w:rFonts w:eastAsia="?? ??" w:cs="v5.0.0"/>
                <w:lang w:eastAsia="en-US"/>
              </w:rPr>
            </w:pPr>
            <w:r w:rsidRPr="00287220">
              <w:rPr>
                <w:rFonts w:cs="v5.0.0" w:hint="eastAsia"/>
                <w:lang w:eastAsia="zh-CN"/>
              </w:rPr>
              <w:t>-92</w:t>
            </w:r>
          </w:p>
        </w:tc>
        <w:tc>
          <w:tcPr>
            <w:tcW w:w="2588" w:type="dxa"/>
            <w:tcBorders>
              <w:bottom w:val="single" w:sz="4" w:space="0" w:color="auto"/>
            </w:tcBorders>
            <w:vAlign w:val="center"/>
          </w:tcPr>
          <w:p w14:paraId="6709C6A4" w14:textId="77777777" w:rsidR="00CA11CF" w:rsidRPr="00287220" w:rsidRDefault="00CA11CF" w:rsidP="00FD7555">
            <w:pPr>
              <w:pStyle w:val="TAC"/>
              <w:rPr>
                <w:rFonts w:eastAsia="?? ??" w:cs="v5.0.0"/>
                <w:lang w:eastAsia="en-US"/>
              </w:rPr>
            </w:pPr>
            <w:r w:rsidRPr="00287220">
              <w:rPr>
                <w:rFonts w:cs="v5.0.0" w:hint="eastAsia"/>
                <w:lang w:eastAsia="zh-CN"/>
              </w:rPr>
              <w:t>-98</w:t>
            </w:r>
          </w:p>
        </w:tc>
      </w:tr>
      <w:tr w:rsidR="00CA11CF" w:rsidRPr="00287220" w14:paraId="3F172A03" w14:textId="77777777" w:rsidTr="00FD7555">
        <w:trPr>
          <w:cantSplit/>
          <w:jc w:val="center"/>
        </w:trPr>
        <w:tc>
          <w:tcPr>
            <w:tcW w:w="2588" w:type="dxa"/>
            <w:gridSpan w:val="2"/>
            <w:tcBorders>
              <w:top w:val="single" w:sz="4" w:space="0" w:color="auto"/>
              <w:bottom w:val="single" w:sz="4" w:space="0" w:color="auto"/>
            </w:tcBorders>
            <w:shd w:val="clear" w:color="auto" w:fill="FFFFFF"/>
            <w:vAlign w:val="center"/>
          </w:tcPr>
          <w:p w14:paraId="610263E8" w14:textId="77777777" w:rsidR="00CA11CF" w:rsidRPr="00287220" w:rsidRDefault="00385766" w:rsidP="00FD7555">
            <w:pPr>
              <w:pStyle w:val="TAL"/>
              <w:rPr>
                <w:rFonts w:eastAsia="?? ??" w:cs="v5.0.0"/>
                <w:lang w:eastAsia="en-US"/>
              </w:rPr>
            </w:pPr>
            <w:r>
              <w:rPr>
                <w:rFonts w:eastAsia="?? ??" w:cs="v5.0.0"/>
                <w:noProof/>
                <w:position w:val="-12"/>
                <w:lang w:val="en-US" w:eastAsia="en-US"/>
              </w:rPr>
              <w:pict w14:anchorId="3F5AC46D">
                <v:shape id="_x0000_i1574" type="#_x0000_t75" style="width:24pt;height:19.5pt;visibility:visible">
                  <v:imagedata r:id="rId22" o:title=""/>
                </v:shape>
              </w:pict>
            </w:r>
          </w:p>
        </w:tc>
        <w:tc>
          <w:tcPr>
            <w:tcW w:w="1417" w:type="dxa"/>
            <w:tcBorders>
              <w:top w:val="single" w:sz="4" w:space="0" w:color="auto"/>
              <w:bottom w:val="single" w:sz="4" w:space="0" w:color="auto"/>
            </w:tcBorders>
            <w:vAlign w:val="center"/>
          </w:tcPr>
          <w:p w14:paraId="33BFB125" w14:textId="77777777" w:rsidR="00CA11CF" w:rsidRPr="00287220" w:rsidRDefault="00CA11CF" w:rsidP="00FD7555">
            <w:pPr>
              <w:pStyle w:val="TAC"/>
              <w:rPr>
                <w:rFonts w:eastAsia="?? ??" w:cs="v5.0.0"/>
                <w:lang w:eastAsia="en-US"/>
              </w:rPr>
            </w:pPr>
            <w:r w:rsidRPr="00287220">
              <w:rPr>
                <w:rFonts w:eastAsia="?? ??" w:cs="v5.0.0"/>
                <w:lang w:eastAsia="en-US"/>
              </w:rPr>
              <w:t>dB[mW/15kHz]</w:t>
            </w:r>
          </w:p>
        </w:tc>
        <w:tc>
          <w:tcPr>
            <w:tcW w:w="851" w:type="dxa"/>
            <w:tcBorders>
              <w:top w:val="single" w:sz="4" w:space="0" w:color="auto"/>
              <w:bottom w:val="single" w:sz="4" w:space="0" w:color="auto"/>
            </w:tcBorders>
            <w:vAlign w:val="center"/>
          </w:tcPr>
          <w:p w14:paraId="5BFBA790" w14:textId="77777777" w:rsidR="00CA11CF" w:rsidRPr="00287220" w:rsidRDefault="00CA11CF" w:rsidP="00FD7555">
            <w:pPr>
              <w:pStyle w:val="TAC"/>
              <w:rPr>
                <w:rFonts w:eastAsia="?? ??" w:cs="v5.0.0"/>
                <w:lang w:eastAsia="en-US"/>
              </w:rPr>
            </w:pPr>
            <w:r w:rsidRPr="00287220">
              <w:rPr>
                <w:rFonts w:eastAsia="?? ??" w:cs="v5.0.0"/>
                <w:lang w:eastAsia="en-US"/>
              </w:rPr>
              <w:t>-98</w:t>
            </w:r>
          </w:p>
        </w:tc>
        <w:tc>
          <w:tcPr>
            <w:tcW w:w="1984" w:type="dxa"/>
            <w:tcBorders>
              <w:top w:val="single" w:sz="4" w:space="0" w:color="auto"/>
              <w:bottom w:val="single" w:sz="4" w:space="0" w:color="auto"/>
            </w:tcBorders>
            <w:vAlign w:val="center"/>
          </w:tcPr>
          <w:p w14:paraId="60583852" w14:textId="77777777" w:rsidR="00CA11CF" w:rsidRPr="00287220" w:rsidRDefault="00CA11CF" w:rsidP="00FD7555">
            <w:pPr>
              <w:pStyle w:val="TAC"/>
              <w:rPr>
                <w:rFonts w:eastAsia="?? ??" w:cs="v5.0.0"/>
                <w:lang w:eastAsia="en-US"/>
              </w:rPr>
            </w:pPr>
            <w:r w:rsidRPr="00287220">
              <w:rPr>
                <w:rFonts w:eastAsia="?? ??" w:cs="v5.0.0"/>
                <w:lang w:eastAsia="en-US"/>
              </w:rPr>
              <w:t>-98</w:t>
            </w:r>
          </w:p>
        </w:tc>
        <w:tc>
          <w:tcPr>
            <w:tcW w:w="2588" w:type="dxa"/>
            <w:tcBorders>
              <w:top w:val="single" w:sz="4" w:space="0" w:color="auto"/>
              <w:bottom w:val="single" w:sz="4" w:space="0" w:color="auto"/>
            </w:tcBorders>
            <w:vAlign w:val="center"/>
          </w:tcPr>
          <w:p w14:paraId="3375890B" w14:textId="77777777" w:rsidR="00CA11CF" w:rsidRPr="00287220" w:rsidRDefault="00CA11CF" w:rsidP="00FD7555">
            <w:pPr>
              <w:pStyle w:val="TAC"/>
              <w:rPr>
                <w:rFonts w:eastAsia="?? ??" w:cs="v5.0.0"/>
                <w:lang w:eastAsia="en-US"/>
              </w:rPr>
            </w:pPr>
            <w:r w:rsidRPr="00287220">
              <w:rPr>
                <w:rFonts w:eastAsia="?? ??" w:cs="v5.0.0"/>
                <w:lang w:eastAsia="en-US"/>
              </w:rPr>
              <w:t>-98</w:t>
            </w:r>
          </w:p>
        </w:tc>
      </w:tr>
      <w:tr w:rsidR="00CA11CF" w:rsidRPr="00287220" w14:paraId="4FDB4D2E" w14:textId="77777777" w:rsidTr="00FD7555">
        <w:trPr>
          <w:cantSplit/>
          <w:jc w:val="center"/>
        </w:trPr>
        <w:tc>
          <w:tcPr>
            <w:tcW w:w="2588" w:type="dxa"/>
            <w:gridSpan w:val="2"/>
            <w:tcBorders>
              <w:top w:val="single" w:sz="4" w:space="0" w:color="auto"/>
              <w:bottom w:val="single" w:sz="4" w:space="0" w:color="auto"/>
            </w:tcBorders>
            <w:shd w:val="clear" w:color="auto" w:fill="FFFFFF"/>
            <w:vAlign w:val="center"/>
          </w:tcPr>
          <w:p w14:paraId="76B385B6" w14:textId="77777777" w:rsidR="00CA11CF" w:rsidRPr="00287220" w:rsidRDefault="00CA11CF" w:rsidP="00FD7555">
            <w:pPr>
              <w:pStyle w:val="TAL"/>
              <w:rPr>
                <w:rFonts w:cs="Arial"/>
                <w:lang w:eastAsia="en-US"/>
              </w:rPr>
            </w:pPr>
            <w:r w:rsidRPr="00287220">
              <w:rPr>
                <w:rFonts w:eastAsia="MS Mincho" w:cs="Arial"/>
                <w:lang w:eastAsia="en-US"/>
              </w:rPr>
              <w:t>Physical channel for CQI reporting</w:t>
            </w:r>
          </w:p>
        </w:tc>
        <w:tc>
          <w:tcPr>
            <w:tcW w:w="1417" w:type="dxa"/>
            <w:tcBorders>
              <w:top w:val="single" w:sz="4" w:space="0" w:color="auto"/>
              <w:bottom w:val="single" w:sz="4" w:space="0" w:color="auto"/>
            </w:tcBorders>
            <w:vAlign w:val="center"/>
          </w:tcPr>
          <w:p w14:paraId="601D820A" w14:textId="77777777" w:rsidR="00CA11CF" w:rsidRPr="00287220" w:rsidRDefault="00CA11CF" w:rsidP="00FD7555">
            <w:pPr>
              <w:pStyle w:val="TAC"/>
              <w:rPr>
                <w:rFonts w:eastAsia="?? ??" w:cs="v5.0.0"/>
                <w:lang w:eastAsia="en-US"/>
              </w:rPr>
            </w:pPr>
          </w:p>
        </w:tc>
        <w:tc>
          <w:tcPr>
            <w:tcW w:w="5423" w:type="dxa"/>
            <w:gridSpan w:val="3"/>
            <w:tcBorders>
              <w:top w:val="single" w:sz="4" w:space="0" w:color="auto"/>
              <w:bottom w:val="single" w:sz="4" w:space="0" w:color="auto"/>
            </w:tcBorders>
            <w:vAlign w:val="center"/>
          </w:tcPr>
          <w:p w14:paraId="67129B43" w14:textId="77777777" w:rsidR="00CA11CF" w:rsidRPr="00287220" w:rsidRDefault="00CA11CF" w:rsidP="00FD7555">
            <w:pPr>
              <w:pStyle w:val="TAC"/>
              <w:rPr>
                <w:rFonts w:eastAsia="?? ??" w:cs="v5.0.0"/>
                <w:lang w:eastAsia="en-US"/>
              </w:rPr>
            </w:pPr>
            <w:r w:rsidRPr="00287220">
              <w:rPr>
                <w:rFonts w:eastAsia="?? ??" w:cs="v5.0.0"/>
                <w:lang w:eastAsia="en-US"/>
              </w:rPr>
              <w:t>PUCCH Format 2</w:t>
            </w:r>
          </w:p>
        </w:tc>
      </w:tr>
      <w:tr w:rsidR="00CA11CF" w:rsidRPr="00287220" w14:paraId="4CA4865E" w14:textId="77777777" w:rsidTr="00FD7555">
        <w:trPr>
          <w:cantSplit/>
          <w:jc w:val="center"/>
        </w:trPr>
        <w:tc>
          <w:tcPr>
            <w:tcW w:w="2588" w:type="dxa"/>
            <w:gridSpan w:val="2"/>
            <w:tcBorders>
              <w:top w:val="single" w:sz="4" w:space="0" w:color="auto"/>
              <w:bottom w:val="single" w:sz="4" w:space="0" w:color="auto"/>
            </w:tcBorders>
            <w:shd w:val="clear" w:color="auto" w:fill="FFFFFF"/>
            <w:vAlign w:val="center"/>
          </w:tcPr>
          <w:p w14:paraId="2B2CB082" w14:textId="77777777" w:rsidR="00CA11CF" w:rsidRPr="00287220" w:rsidRDefault="00CA11CF" w:rsidP="00FD7555">
            <w:pPr>
              <w:pStyle w:val="TAL"/>
              <w:rPr>
                <w:rFonts w:eastAsia="?? ??" w:cs="v5.0.0"/>
                <w:lang w:eastAsia="en-US"/>
              </w:rPr>
            </w:pPr>
            <w:r w:rsidRPr="00287220">
              <w:rPr>
                <w:rFonts w:cs="Arial"/>
                <w:lang w:eastAsia="en-US"/>
              </w:rPr>
              <w:t>PUCCH Report Type</w:t>
            </w:r>
          </w:p>
        </w:tc>
        <w:tc>
          <w:tcPr>
            <w:tcW w:w="1417" w:type="dxa"/>
            <w:tcBorders>
              <w:top w:val="single" w:sz="4" w:space="0" w:color="auto"/>
              <w:bottom w:val="single" w:sz="4" w:space="0" w:color="auto"/>
            </w:tcBorders>
            <w:vAlign w:val="center"/>
          </w:tcPr>
          <w:p w14:paraId="6C7C3A0C" w14:textId="77777777" w:rsidR="00CA11CF" w:rsidRPr="00287220" w:rsidRDefault="00CA11CF" w:rsidP="00FD7555">
            <w:pPr>
              <w:pStyle w:val="TAC"/>
              <w:rPr>
                <w:rFonts w:eastAsia="?? ??" w:cs="v5.0.0"/>
                <w:lang w:eastAsia="en-US"/>
              </w:rPr>
            </w:pPr>
          </w:p>
        </w:tc>
        <w:tc>
          <w:tcPr>
            <w:tcW w:w="5423" w:type="dxa"/>
            <w:gridSpan w:val="3"/>
            <w:tcBorders>
              <w:top w:val="single" w:sz="4" w:space="0" w:color="auto"/>
              <w:bottom w:val="single" w:sz="4" w:space="0" w:color="auto"/>
            </w:tcBorders>
            <w:vAlign w:val="center"/>
          </w:tcPr>
          <w:p w14:paraId="74CBE1DB" w14:textId="77777777" w:rsidR="00CA11CF" w:rsidRPr="00287220" w:rsidRDefault="00CA11CF" w:rsidP="00FD7555">
            <w:pPr>
              <w:pStyle w:val="TAC"/>
              <w:rPr>
                <w:rFonts w:eastAsia="?? ??" w:cs="v5.0.0"/>
                <w:lang w:eastAsia="en-US"/>
              </w:rPr>
            </w:pPr>
            <w:r w:rsidRPr="00287220">
              <w:rPr>
                <w:rFonts w:eastAsia="?? ??" w:cs="v5.0.0"/>
                <w:lang w:eastAsia="en-US"/>
              </w:rPr>
              <w:t>4</w:t>
            </w:r>
          </w:p>
        </w:tc>
      </w:tr>
      <w:tr w:rsidR="00CA11CF" w:rsidRPr="00287220" w14:paraId="06EB67C7" w14:textId="77777777" w:rsidTr="00FD7555">
        <w:trPr>
          <w:cantSplit/>
          <w:jc w:val="center"/>
        </w:trPr>
        <w:tc>
          <w:tcPr>
            <w:tcW w:w="2588" w:type="dxa"/>
            <w:gridSpan w:val="2"/>
            <w:tcBorders>
              <w:top w:val="single" w:sz="4" w:space="0" w:color="auto"/>
              <w:bottom w:val="single" w:sz="4" w:space="0" w:color="auto"/>
            </w:tcBorders>
            <w:shd w:val="clear" w:color="auto" w:fill="FFFFFF"/>
            <w:vAlign w:val="center"/>
          </w:tcPr>
          <w:p w14:paraId="5EC3AF12" w14:textId="77777777" w:rsidR="00CA11CF" w:rsidRPr="00287220" w:rsidRDefault="00CA11CF" w:rsidP="00FD7555">
            <w:pPr>
              <w:pStyle w:val="TAL"/>
              <w:rPr>
                <w:rFonts w:eastAsia="?? ??" w:cs="v5.0.0"/>
                <w:lang w:eastAsia="en-US"/>
              </w:rPr>
            </w:pPr>
            <w:r w:rsidRPr="00287220">
              <w:rPr>
                <w:rFonts w:eastAsia="?? ??" w:cs="v5.0.0"/>
                <w:lang w:eastAsia="en-US"/>
              </w:rPr>
              <w:t xml:space="preserve">Reporting periodicity </w:t>
            </w:r>
          </w:p>
        </w:tc>
        <w:tc>
          <w:tcPr>
            <w:tcW w:w="1417" w:type="dxa"/>
            <w:tcBorders>
              <w:top w:val="single" w:sz="4" w:space="0" w:color="auto"/>
              <w:bottom w:val="single" w:sz="4" w:space="0" w:color="auto"/>
            </w:tcBorders>
            <w:vAlign w:val="center"/>
          </w:tcPr>
          <w:p w14:paraId="14202719" w14:textId="77777777" w:rsidR="00CA11CF" w:rsidRPr="00287220" w:rsidRDefault="00CA11CF" w:rsidP="00FD7555">
            <w:pPr>
              <w:pStyle w:val="TAC"/>
              <w:rPr>
                <w:rFonts w:eastAsia="?? ??" w:cs="v5.0.0"/>
                <w:lang w:eastAsia="en-US"/>
              </w:rPr>
            </w:pPr>
            <w:r w:rsidRPr="00287220">
              <w:rPr>
                <w:rFonts w:eastAsia="?? ??" w:cs="v5.0.0"/>
                <w:lang w:eastAsia="en-US"/>
              </w:rPr>
              <w:t>ms</w:t>
            </w:r>
          </w:p>
        </w:tc>
        <w:tc>
          <w:tcPr>
            <w:tcW w:w="5423" w:type="dxa"/>
            <w:gridSpan w:val="3"/>
            <w:tcBorders>
              <w:top w:val="single" w:sz="4" w:space="0" w:color="auto"/>
              <w:bottom w:val="single" w:sz="4" w:space="0" w:color="auto"/>
            </w:tcBorders>
            <w:vAlign w:val="center"/>
          </w:tcPr>
          <w:p w14:paraId="3088B097" w14:textId="77777777" w:rsidR="00CA11CF" w:rsidRPr="00287220" w:rsidRDefault="00CA11CF" w:rsidP="00FD7555">
            <w:pPr>
              <w:pStyle w:val="TAC"/>
              <w:rPr>
                <w:rFonts w:eastAsia="?? ??" w:cs="v5.0.0"/>
                <w:i/>
                <w:iCs/>
                <w:lang w:eastAsia="en-US"/>
              </w:rPr>
            </w:pPr>
            <w:r w:rsidRPr="00287220">
              <w:rPr>
                <w:rFonts w:eastAsia="?? ??" w:cs="v5.0.0"/>
                <w:i/>
                <w:iCs/>
                <w:lang w:eastAsia="en-US"/>
              </w:rPr>
              <w:t>N</w:t>
            </w:r>
            <w:r w:rsidRPr="00287220">
              <w:rPr>
                <w:rFonts w:eastAsia="?? ??" w:cs="v5.0.0" w:hint="eastAsia"/>
                <w:vertAlign w:val="subscript"/>
                <w:lang w:eastAsia="en-US"/>
              </w:rPr>
              <w:t>pd</w:t>
            </w:r>
            <w:r w:rsidRPr="00287220">
              <w:rPr>
                <w:rFonts w:eastAsia="?? ??" w:cs="v5.0.0"/>
                <w:lang w:eastAsia="en-US"/>
              </w:rPr>
              <w:t xml:space="preserve"> = </w:t>
            </w:r>
            <w:r w:rsidRPr="00287220">
              <w:rPr>
                <w:rFonts w:cs="v5.0.0" w:hint="eastAsia"/>
                <w:lang w:eastAsia="zh-CN"/>
              </w:rPr>
              <w:t>4</w:t>
            </w:r>
            <w:r w:rsidRPr="00287220">
              <w:rPr>
                <w:rFonts w:eastAsia="?? ??" w:cs="v5.0.0"/>
                <w:lang w:eastAsia="en-US"/>
              </w:rPr>
              <w:t>0</w:t>
            </w:r>
          </w:p>
        </w:tc>
      </w:tr>
      <w:tr w:rsidR="00CA11CF" w:rsidRPr="00287220" w14:paraId="25D1CD9B" w14:textId="77777777" w:rsidTr="00FD7555">
        <w:tblPrEx>
          <w:tblLook w:val="04A0" w:firstRow="1" w:lastRow="0" w:firstColumn="1" w:lastColumn="0" w:noHBand="0" w:noVBand="1"/>
        </w:tblPrEx>
        <w:trPr>
          <w:cantSplit/>
          <w:jc w:val="center"/>
        </w:trPr>
        <w:tc>
          <w:tcPr>
            <w:tcW w:w="2588" w:type="dxa"/>
            <w:gridSpan w:val="2"/>
            <w:tcBorders>
              <w:top w:val="single" w:sz="4" w:space="0" w:color="auto"/>
              <w:left w:val="single" w:sz="4" w:space="0" w:color="auto"/>
              <w:bottom w:val="single" w:sz="4" w:space="0" w:color="auto"/>
              <w:right w:val="single" w:sz="4" w:space="0" w:color="auto"/>
            </w:tcBorders>
            <w:shd w:val="clear" w:color="auto" w:fill="FFFFFF"/>
            <w:vAlign w:val="center"/>
          </w:tcPr>
          <w:p w14:paraId="0FF8E562" w14:textId="77777777" w:rsidR="00CA11CF" w:rsidRPr="00287220" w:rsidRDefault="00CA11CF" w:rsidP="00FD7555">
            <w:pPr>
              <w:pStyle w:val="TAL"/>
              <w:rPr>
                <w:rFonts w:eastAsia="?? ??" w:cs="v5.0.0"/>
                <w:lang w:eastAsia="en-US"/>
              </w:rPr>
            </w:pPr>
            <w:r w:rsidRPr="00287220">
              <w:rPr>
                <w:rFonts w:cs="Arial"/>
                <w:i/>
                <w:lang w:eastAsia="en-US"/>
              </w:rPr>
              <w:t>cqi-pmi-ConfigurationIndex</w:t>
            </w:r>
          </w:p>
        </w:tc>
        <w:tc>
          <w:tcPr>
            <w:tcW w:w="1417" w:type="dxa"/>
            <w:tcBorders>
              <w:top w:val="single" w:sz="4" w:space="0" w:color="auto"/>
              <w:left w:val="single" w:sz="4" w:space="0" w:color="auto"/>
              <w:bottom w:val="single" w:sz="4" w:space="0" w:color="auto"/>
              <w:right w:val="single" w:sz="4" w:space="0" w:color="auto"/>
            </w:tcBorders>
            <w:vAlign w:val="center"/>
          </w:tcPr>
          <w:p w14:paraId="5A849AE5" w14:textId="77777777" w:rsidR="00CA11CF" w:rsidRPr="00287220" w:rsidRDefault="00CA11CF" w:rsidP="00FD7555">
            <w:pPr>
              <w:pStyle w:val="TAC"/>
              <w:rPr>
                <w:rFonts w:eastAsia="?? ??" w:cs="v5.0.0"/>
                <w:lang w:eastAsia="en-US"/>
              </w:rPr>
            </w:pPr>
          </w:p>
        </w:tc>
        <w:tc>
          <w:tcPr>
            <w:tcW w:w="851" w:type="dxa"/>
            <w:tcBorders>
              <w:top w:val="single" w:sz="4" w:space="0" w:color="auto"/>
              <w:left w:val="single" w:sz="4" w:space="0" w:color="auto"/>
              <w:bottom w:val="single" w:sz="4" w:space="0" w:color="auto"/>
              <w:right w:val="single" w:sz="4" w:space="0" w:color="auto"/>
            </w:tcBorders>
            <w:vAlign w:val="center"/>
          </w:tcPr>
          <w:p w14:paraId="2C37292C" w14:textId="77777777" w:rsidR="00CA11CF" w:rsidRPr="00287220" w:rsidRDefault="00CA11CF" w:rsidP="00FD7555">
            <w:pPr>
              <w:pStyle w:val="TAC"/>
              <w:rPr>
                <w:rFonts w:eastAsia="?? ??" w:cs="v5.0.0"/>
                <w:lang w:eastAsia="en-US"/>
              </w:rPr>
            </w:pPr>
            <w:r w:rsidRPr="00287220">
              <w:rPr>
                <w:rFonts w:cs="v5.0.0" w:hint="eastAsia"/>
                <w:lang w:eastAsia="zh-CN"/>
              </w:rPr>
              <w:t>3</w:t>
            </w:r>
            <w:r w:rsidRPr="00287220">
              <w:rPr>
                <w:rFonts w:eastAsia="?? ??" w:cs="v5.0.0"/>
                <w:lang w:eastAsia="en-US"/>
              </w:rPr>
              <w:t>9</w:t>
            </w:r>
          </w:p>
        </w:tc>
        <w:tc>
          <w:tcPr>
            <w:tcW w:w="1984" w:type="dxa"/>
            <w:tcBorders>
              <w:top w:val="single" w:sz="4" w:space="0" w:color="auto"/>
              <w:left w:val="single" w:sz="4" w:space="0" w:color="auto"/>
              <w:bottom w:val="single" w:sz="4" w:space="0" w:color="auto"/>
              <w:right w:val="single" w:sz="4" w:space="0" w:color="auto"/>
            </w:tcBorders>
            <w:vAlign w:val="center"/>
          </w:tcPr>
          <w:p w14:paraId="5B3338A0" w14:textId="77777777" w:rsidR="00CA11CF" w:rsidRPr="00287220" w:rsidRDefault="00CA11CF" w:rsidP="00FD7555">
            <w:pPr>
              <w:pStyle w:val="TAC"/>
              <w:rPr>
                <w:rFonts w:eastAsia="?? ??" w:cs="v5.0.0"/>
                <w:lang w:eastAsia="en-US"/>
              </w:rPr>
            </w:pPr>
            <w:r w:rsidRPr="00287220">
              <w:rPr>
                <w:rFonts w:cs="v5.0.0" w:hint="eastAsia"/>
                <w:lang w:eastAsia="zh-CN"/>
              </w:rPr>
              <w:t>5</w:t>
            </w:r>
            <w:r w:rsidRPr="00287220">
              <w:rPr>
                <w:rFonts w:eastAsia="?? ??" w:cs="v5.0.0"/>
                <w:lang w:eastAsia="en-US"/>
              </w:rPr>
              <w:t>4 (shift of 5 ms relative to Pcell)</w:t>
            </w:r>
          </w:p>
        </w:tc>
        <w:tc>
          <w:tcPr>
            <w:tcW w:w="2588" w:type="dxa"/>
            <w:tcBorders>
              <w:top w:val="single" w:sz="4" w:space="0" w:color="auto"/>
              <w:left w:val="single" w:sz="4" w:space="0" w:color="auto"/>
              <w:bottom w:val="single" w:sz="4" w:space="0" w:color="auto"/>
              <w:right w:val="single" w:sz="4" w:space="0" w:color="auto"/>
            </w:tcBorders>
          </w:tcPr>
          <w:p w14:paraId="57104271" w14:textId="77777777" w:rsidR="00CA11CF" w:rsidRPr="00287220" w:rsidRDefault="00CA11CF" w:rsidP="00FD7555">
            <w:pPr>
              <w:pStyle w:val="TAC"/>
              <w:rPr>
                <w:rFonts w:cs="v5.0.0"/>
                <w:lang w:eastAsia="zh-CN"/>
              </w:rPr>
            </w:pPr>
            <w:r w:rsidRPr="00287220">
              <w:rPr>
                <w:rFonts w:cs="v5.0.0" w:hint="eastAsia"/>
                <w:lang w:eastAsia="zh-CN"/>
              </w:rPr>
              <w:t>5</w:t>
            </w:r>
            <w:r w:rsidRPr="00287220">
              <w:rPr>
                <w:rFonts w:eastAsia="?? ??" w:cs="v5.0.0"/>
                <w:lang w:eastAsia="en-US"/>
              </w:rPr>
              <w:t>9</w:t>
            </w:r>
            <w:r w:rsidRPr="00287220">
              <w:rPr>
                <w:rFonts w:cs="v5.0.0" w:hint="eastAsia"/>
                <w:lang w:eastAsia="zh-CN"/>
              </w:rPr>
              <w:t xml:space="preserve"> for SCell 2</w:t>
            </w:r>
            <w:r w:rsidRPr="00287220">
              <w:rPr>
                <w:rFonts w:eastAsia="?? ??" w:cs="v5.0.0"/>
                <w:lang w:eastAsia="en-US"/>
              </w:rPr>
              <w:t xml:space="preserve"> (shift of 10 ms relative to Pcell)</w:t>
            </w:r>
            <w:r w:rsidRPr="00287220">
              <w:rPr>
                <w:rFonts w:cs="v5.0.0" w:hint="eastAsia"/>
                <w:lang w:eastAsia="zh-CN"/>
              </w:rPr>
              <w:t>, 64 for SCell 3</w:t>
            </w:r>
            <w:r w:rsidRPr="00287220">
              <w:rPr>
                <w:rFonts w:eastAsia="?? ??" w:cs="v5.0.0"/>
                <w:lang w:eastAsia="en-US"/>
              </w:rPr>
              <w:t xml:space="preserve"> (shift of 1</w:t>
            </w:r>
            <w:r w:rsidRPr="00287220">
              <w:rPr>
                <w:rFonts w:cs="v5.0.0" w:hint="eastAsia"/>
                <w:lang w:eastAsia="zh-CN"/>
              </w:rPr>
              <w:t>5</w:t>
            </w:r>
            <w:r w:rsidRPr="00287220">
              <w:rPr>
                <w:rFonts w:eastAsia="?? ??" w:cs="v5.0.0"/>
                <w:lang w:eastAsia="en-US"/>
              </w:rPr>
              <w:t xml:space="preserve"> ms relative to Pcell)</w:t>
            </w:r>
            <w:r w:rsidRPr="00287220">
              <w:rPr>
                <w:rFonts w:cs="v5.0.0" w:hint="eastAsia"/>
                <w:lang w:eastAsia="zh-CN"/>
              </w:rPr>
              <w:t>, 6</w:t>
            </w:r>
            <w:r w:rsidRPr="00287220">
              <w:rPr>
                <w:rFonts w:eastAsia="?? ??" w:cs="v5.0.0"/>
                <w:lang w:eastAsia="en-US"/>
              </w:rPr>
              <w:t>9</w:t>
            </w:r>
            <w:r w:rsidRPr="00287220">
              <w:rPr>
                <w:rFonts w:cs="v5.0.0" w:hint="eastAsia"/>
                <w:lang w:eastAsia="zh-CN"/>
              </w:rPr>
              <w:t xml:space="preserve"> for SCell 4</w:t>
            </w:r>
            <w:r w:rsidRPr="00287220">
              <w:rPr>
                <w:rFonts w:eastAsia="?? ??" w:cs="v5.0.0"/>
                <w:lang w:eastAsia="en-US"/>
              </w:rPr>
              <w:t xml:space="preserve"> (shift of </w:t>
            </w:r>
            <w:r w:rsidRPr="00287220">
              <w:rPr>
                <w:rFonts w:cs="v5.0.0" w:hint="eastAsia"/>
                <w:lang w:eastAsia="zh-CN"/>
              </w:rPr>
              <w:t>2</w:t>
            </w:r>
            <w:r w:rsidRPr="00287220">
              <w:rPr>
                <w:rFonts w:eastAsia="?? ??" w:cs="v5.0.0"/>
                <w:lang w:eastAsia="en-US"/>
              </w:rPr>
              <w:t>0 ms relative to Pcell)</w:t>
            </w:r>
          </w:p>
        </w:tc>
      </w:tr>
      <w:tr w:rsidR="00CA11CF" w:rsidRPr="00287220" w14:paraId="59DA0C41" w14:textId="77777777" w:rsidTr="00FD7555">
        <w:trPr>
          <w:cantSplit/>
          <w:trHeight w:val="475"/>
          <w:jc w:val="center"/>
        </w:trPr>
        <w:tc>
          <w:tcPr>
            <w:tcW w:w="9428" w:type="dxa"/>
            <w:gridSpan w:val="6"/>
            <w:tcBorders>
              <w:top w:val="single" w:sz="4" w:space="0" w:color="auto"/>
              <w:bottom w:val="single" w:sz="4" w:space="0" w:color="auto"/>
            </w:tcBorders>
            <w:shd w:val="clear" w:color="auto" w:fill="FFFFFF"/>
            <w:vAlign w:val="center"/>
          </w:tcPr>
          <w:p w14:paraId="7CC98401" w14:textId="77777777" w:rsidR="00CA11CF" w:rsidRPr="00287220" w:rsidRDefault="00CA11CF" w:rsidP="00FD7555">
            <w:pPr>
              <w:pStyle w:val="TAN"/>
              <w:rPr>
                <w:rFonts w:cs="Arial"/>
                <w:lang w:eastAsia="en-US"/>
              </w:rPr>
            </w:pPr>
            <w:r w:rsidRPr="00287220">
              <w:rPr>
                <w:rFonts w:cs="Arial"/>
                <w:lang w:eastAsia="en-US"/>
              </w:rPr>
              <w:t>Note 1:</w:t>
            </w:r>
            <w:r w:rsidRPr="00287220">
              <w:rPr>
                <w:rFonts w:cs="Arial"/>
                <w:lang w:eastAsia="en-US"/>
              </w:rPr>
              <w:tab/>
            </w:r>
            <w:r w:rsidRPr="00287220">
              <w:rPr>
                <w:rFonts w:eastAsia="?? ??" w:cs="Arial"/>
                <w:lang w:eastAsia="en-US"/>
              </w:rPr>
              <w:t xml:space="preserve">3 symbols are allocated to PDCCH. No PDSCH for user data is scheduled for the UE with one sided dynamic OCNG Pattern </w:t>
            </w:r>
            <w:r w:rsidR="004943EC" w:rsidRPr="00287220">
              <w:rPr>
                <w:rFonts w:eastAsia="?? ??" w:cs="Arial"/>
                <w:lang w:eastAsia="en-US"/>
              </w:rPr>
              <w:t xml:space="preserve">OP.1 FDD and </w:t>
            </w:r>
            <w:r w:rsidRPr="00287220">
              <w:rPr>
                <w:rFonts w:eastAsia="?? ??" w:cs="Arial"/>
                <w:lang w:eastAsia="en-US"/>
              </w:rPr>
              <w:t xml:space="preserve">OP.1 TDD as described in Annex </w:t>
            </w:r>
            <w:r w:rsidR="004943EC" w:rsidRPr="00287220">
              <w:rPr>
                <w:rFonts w:eastAsia="?? ??" w:cs="Arial"/>
                <w:lang w:eastAsia="en-US"/>
              </w:rPr>
              <w:t xml:space="preserve">A.5.1.1 and </w:t>
            </w:r>
            <w:r w:rsidRPr="00287220">
              <w:rPr>
                <w:rFonts w:eastAsia="?? ??" w:cs="Arial"/>
                <w:lang w:eastAsia="en-US"/>
              </w:rPr>
              <w:t>A.5.2.1.</w:t>
            </w:r>
          </w:p>
        </w:tc>
      </w:tr>
    </w:tbl>
    <w:p w14:paraId="1D14F70D" w14:textId="77777777" w:rsidR="00CA11CF" w:rsidRPr="00287220" w:rsidRDefault="00CA11CF" w:rsidP="00CA11CF">
      <w:pPr>
        <w:rPr>
          <w:lang w:eastAsia="zh-CN"/>
        </w:rPr>
      </w:pPr>
    </w:p>
    <w:p w14:paraId="4856749B" w14:textId="77777777" w:rsidR="00CA11CF" w:rsidRPr="00287220" w:rsidRDefault="00CA11CF" w:rsidP="00CA11CF">
      <w:pPr>
        <w:pStyle w:val="TH"/>
      </w:pPr>
      <w:r w:rsidRPr="00287220">
        <w:t>Table 9.6.1.3-</w:t>
      </w:r>
      <w:r w:rsidRPr="00287220">
        <w:rPr>
          <w:rFonts w:hint="eastAsia"/>
          <w:lang w:eastAsia="zh-CN"/>
        </w:rPr>
        <w:t>7</w:t>
      </w:r>
      <w:r w:rsidRPr="00287220">
        <w:t>: PUCCH 1-0 static tes</w:t>
      </w:r>
      <w:r w:rsidRPr="00287220">
        <w:rPr>
          <w:lang w:eastAsia="zh-CN"/>
        </w:rPr>
        <w:t>t</w:t>
      </w:r>
      <w:r w:rsidRPr="00287220">
        <w:t xml:space="preserve"> (TDD-FDD CA with FDD PCell, </w:t>
      </w:r>
      <w:r w:rsidRPr="00287220">
        <w:rPr>
          <w:rFonts w:hint="eastAsia"/>
          <w:lang w:eastAsia="zh-CN"/>
        </w:rPr>
        <w:t>5</w:t>
      </w:r>
      <w:r w:rsidRPr="00287220">
        <w:t xml:space="preserve"> DL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5"/>
        <w:gridCol w:w="5103"/>
      </w:tblGrid>
      <w:tr w:rsidR="00CA11CF" w:rsidRPr="00287220" w14:paraId="130B1E1E" w14:textId="77777777" w:rsidTr="00FD7555">
        <w:trPr>
          <w:jc w:val="center"/>
        </w:trPr>
        <w:tc>
          <w:tcPr>
            <w:tcW w:w="2835" w:type="dxa"/>
            <w:shd w:val="clear" w:color="auto" w:fill="auto"/>
          </w:tcPr>
          <w:p w14:paraId="37C431B4" w14:textId="77777777" w:rsidR="00CA11CF" w:rsidRPr="00287220" w:rsidRDefault="00CA11CF" w:rsidP="00FD7555">
            <w:pPr>
              <w:pStyle w:val="TAH"/>
              <w:rPr>
                <w:rFonts w:cs="Arial"/>
                <w:lang w:eastAsia="en-US"/>
              </w:rPr>
            </w:pPr>
            <w:r w:rsidRPr="00287220">
              <w:rPr>
                <w:rFonts w:cs="Arial"/>
                <w:kern w:val="2"/>
                <w:lang w:eastAsia="zh-CN"/>
              </w:rPr>
              <w:t>Test number</w:t>
            </w:r>
          </w:p>
        </w:tc>
        <w:tc>
          <w:tcPr>
            <w:tcW w:w="5103" w:type="dxa"/>
            <w:shd w:val="clear" w:color="auto" w:fill="auto"/>
          </w:tcPr>
          <w:p w14:paraId="7CB3A698" w14:textId="77777777" w:rsidR="00CA11CF" w:rsidRPr="00287220" w:rsidRDefault="00CA11CF" w:rsidP="00FD7555">
            <w:pPr>
              <w:pStyle w:val="TAH"/>
              <w:rPr>
                <w:rFonts w:cs="Arial"/>
                <w:lang w:eastAsia="en-US"/>
              </w:rPr>
            </w:pPr>
            <w:r w:rsidRPr="00287220">
              <w:rPr>
                <w:rFonts w:cs="Arial"/>
                <w:kern w:val="2"/>
                <w:lang w:eastAsia="zh-CN"/>
              </w:rPr>
              <w:t>Bandwidth combination (MHz)</w:t>
            </w:r>
          </w:p>
        </w:tc>
      </w:tr>
      <w:tr w:rsidR="00CA11CF" w:rsidRPr="00287220" w14:paraId="02FFC820" w14:textId="77777777" w:rsidTr="00FD7555">
        <w:trPr>
          <w:jc w:val="center"/>
        </w:trPr>
        <w:tc>
          <w:tcPr>
            <w:tcW w:w="2835" w:type="dxa"/>
            <w:shd w:val="clear" w:color="auto" w:fill="auto"/>
          </w:tcPr>
          <w:p w14:paraId="2C8F12FB" w14:textId="77777777" w:rsidR="00CA11CF" w:rsidRPr="00287220" w:rsidRDefault="00CA11CF" w:rsidP="00FD7555">
            <w:pPr>
              <w:pStyle w:val="TAC"/>
              <w:rPr>
                <w:rFonts w:cs="Arial"/>
                <w:lang w:eastAsia="en-US"/>
              </w:rPr>
            </w:pPr>
            <w:r w:rsidRPr="00287220">
              <w:rPr>
                <w:rFonts w:cs="Arial"/>
                <w:lang w:eastAsia="en-US"/>
              </w:rPr>
              <w:t>1</w:t>
            </w:r>
          </w:p>
        </w:tc>
        <w:tc>
          <w:tcPr>
            <w:tcW w:w="5103" w:type="dxa"/>
            <w:shd w:val="clear" w:color="auto" w:fill="auto"/>
          </w:tcPr>
          <w:p w14:paraId="07D7F5DD" w14:textId="77777777" w:rsidR="00CA11CF" w:rsidRPr="00287220" w:rsidRDefault="00CA11CF" w:rsidP="00FD7555">
            <w:pPr>
              <w:pStyle w:val="TAC"/>
              <w:rPr>
                <w:rFonts w:cs="Arial"/>
                <w:lang w:eastAsia="en-US"/>
              </w:rPr>
            </w:pPr>
            <w:r w:rsidRPr="00287220">
              <w:rPr>
                <w:rFonts w:cs="Arial" w:hint="eastAsia"/>
                <w:lang w:val="en-US" w:eastAsia="zh-CN"/>
              </w:rPr>
              <w:t>1</w:t>
            </w:r>
            <w:r w:rsidRPr="00287220">
              <w:rPr>
                <w:rFonts w:cs="Arial"/>
                <w:lang w:val="en-US" w:eastAsia="zh-CN"/>
              </w:rPr>
              <w:t>5</w:t>
            </w:r>
            <w:r w:rsidRPr="00287220">
              <w:rPr>
                <w:rFonts w:cs="Arial" w:hint="eastAsia"/>
                <w:lang w:val="en-US" w:eastAsia="zh-CN"/>
              </w:rPr>
              <w:t>MHz+2</w:t>
            </w:r>
            <w:r w:rsidRPr="00287220">
              <w:rPr>
                <w:rFonts w:cs="Arial"/>
                <w:lang w:val="en-US" w:eastAsia="zh-CN"/>
              </w:rPr>
              <w:t>×</w:t>
            </w:r>
            <w:r w:rsidRPr="00287220">
              <w:rPr>
                <w:rFonts w:cs="Arial" w:hint="eastAsia"/>
                <w:lang w:val="en-US" w:eastAsia="zh-CN"/>
              </w:rPr>
              <w:t>20MHz</w:t>
            </w:r>
            <w:r w:rsidRPr="00287220">
              <w:rPr>
                <w:rFonts w:cs="v5.0.0"/>
                <w:kern w:val="2"/>
                <w:lang w:eastAsia="zh-CN"/>
              </w:rPr>
              <w:t xml:space="preserve"> for FDD cell and </w:t>
            </w:r>
            <w:r w:rsidRPr="00287220">
              <w:rPr>
                <w:rFonts w:cs="v5.0.0" w:hint="eastAsia"/>
                <w:kern w:val="2"/>
                <w:lang w:eastAsia="zh-CN"/>
              </w:rPr>
              <w:t>2</w:t>
            </w:r>
            <w:r w:rsidRPr="00287220">
              <w:rPr>
                <w:rFonts w:cs="v5.0.0"/>
                <w:kern w:val="2"/>
                <w:lang w:eastAsia="zh-CN"/>
              </w:rPr>
              <w:t>x20MHz for TDD cell</w:t>
            </w:r>
          </w:p>
        </w:tc>
      </w:tr>
      <w:tr w:rsidR="00CA11CF" w:rsidRPr="00287220" w14:paraId="48394B9E" w14:textId="77777777" w:rsidTr="00FD7555">
        <w:trPr>
          <w:jc w:val="center"/>
        </w:trPr>
        <w:tc>
          <w:tcPr>
            <w:tcW w:w="2835" w:type="dxa"/>
            <w:shd w:val="clear" w:color="auto" w:fill="auto"/>
          </w:tcPr>
          <w:p w14:paraId="29AD26E1" w14:textId="77777777" w:rsidR="00CA11CF" w:rsidRPr="00287220" w:rsidRDefault="00CA11CF" w:rsidP="00FD7555">
            <w:pPr>
              <w:pStyle w:val="TAC"/>
              <w:rPr>
                <w:rFonts w:cs="Arial"/>
                <w:lang w:eastAsia="zh-CN"/>
              </w:rPr>
            </w:pPr>
            <w:r w:rsidRPr="00287220">
              <w:rPr>
                <w:rFonts w:cs="Arial" w:hint="eastAsia"/>
                <w:lang w:eastAsia="zh-CN"/>
              </w:rPr>
              <w:t>2</w:t>
            </w:r>
          </w:p>
        </w:tc>
        <w:tc>
          <w:tcPr>
            <w:tcW w:w="5103" w:type="dxa"/>
            <w:shd w:val="clear" w:color="auto" w:fill="auto"/>
          </w:tcPr>
          <w:p w14:paraId="72B94281" w14:textId="77777777" w:rsidR="00CA11CF" w:rsidRPr="00287220" w:rsidRDefault="00CA11CF" w:rsidP="00FD7555">
            <w:pPr>
              <w:pStyle w:val="TAC"/>
              <w:rPr>
                <w:rFonts w:cs="Arial"/>
                <w:lang w:val="en-US" w:eastAsia="zh-CN"/>
              </w:rPr>
            </w:pPr>
            <w:r w:rsidRPr="00287220">
              <w:rPr>
                <w:rFonts w:cs="Arial"/>
                <w:lang w:val="en-US" w:eastAsia="zh-CN"/>
              </w:rPr>
              <w:t>2×15MHz+</w:t>
            </w:r>
            <w:r w:rsidRPr="00287220">
              <w:rPr>
                <w:rFonts w:cs="Arial" w:hint="eastAsia"/>
                <w:lang w:val="en-US" w:eastAsia="zh-CN"/>
              </w:rPr>
              <w:t xml:space="preserve">20MHz for FDD cell and </w:t>
            </w:r>
            <w:r w:rsidRPr="00287220">
              <w:rPr>
                <w:rFonts w:cs="v5.0.0" w:hint="eastAsia"/>
                <w:kern w:val="2"/>
                <w:lang w:eastAsia="zh-CN"/>
              </w:rPr>
              <w:t>2</w:t>
            </w:r>
            <w:r w:rsidRPr="00287220">
              <w:rPr>
                <w:rFonts w:cs="v5.0.0"/>
                <w:kern w:val="2"/>
                <w:lang w:eastAsia="zh-CN"/>
              </w:rPr>
              <w:t>x20MHz for TDD cell</w:t>
            </w:r>
          </w:p>
        </w:tc>
      </w:tr>
      <w:tr w:rsidR="00CA11CF" w:rsidRPr="00287220" w14:paraId="5C3E071F" w14:textId="77777777" w:rsidTr="00FD7555">
        <w:trPr>
          <w:jc w:val="center"/>
        </w:trPr>
        <w:tc>
          <w:tcPr>
            <w:tcW w:w="7938" w:type="dxa"/>
            <w:gridSpan w:val="2"/>
            <w:shd w:val="clear" w:color="auto" w:fill="auto"/>
          </w:tcPr>
          <w:p w14:paraId="5916D6DF" w14:textId="77777777" w:rsidR="00CA11CF" w:rsidRPr="00287220" w:rsidRDefault="00CA11CF" w:rsidP="00FD7555">
            <w:pPr>
              <w:pStyle w:val="TAN"/>
              <w:rPr>
                <w:rFonts w:cs="Arial"/>
                <w:lang w:val="en-US" w:eastAsia="en-US"/>
              </w:rPr>
            </w:pPr>
            <w:r w:rsidRPr="00287220">
              <w:rPr>
                <w:rFonts w:cs="Arial"/>
                <w:lang w:eastAsia="zh-CN"/>
              </w:rPr>
              <w:t xml:space="preserve">Note 1: </w:t>
            </w:r>
            <w:r w:rsidRPr="00287220">
              <w:rPr>
                <w:rFonts w:cs="Arial"/>
                <w:lang w:eastAsia="zh-CN"/>
              </w:rPr>
              <w:tab/>
              <w:t>The applicability of requirements for different CA configurations and bandwidth combination sets is defined in 9.1.1.2A.</w:t>
            </w:r>
            <w:r w:rsidRPr="00287220">
              <w:rPr>
                <w:rFonts w:cs="Arial" w:hint="eastAsia"/>
                <w:lang w:eastAsia="zh-CN"/>
              </w:rPr>
              <w:t xml:space="preserve"> </w:t>
            </w:r>
            <w:r w:rsidRPr="00287220">
              <w:rPr>
                <w:rFonts w:cs="Arial"/>
                <w:lang w:eastAsia="zh-CN"/>
              </w:rPr>
              <w:t xml:space="preserve">The test coverage for different number of component carriers is defined in </w:t>
            </w:r>
            <w:r w:rsidRPr="00287220">
              <w:rPr>
                <w:rFonts w:cs="Arial" w:hint="eastAsia"/>
                <w:lang w:eastAsia="zh-CN"/>
              </w:rPr>
              <w:t>9.1.1.3.</w:t>
            </w:r>
          </w:p>
        </w:tc>
      </w:tr>
    </w:tbl>
    <w:p w14:paraId="52A40F7F" w14:textId="77777777" w:rsidR="00CA11CF" w:rsidRPr="00287220" w:rsidRDefault="00CA11CF" w:rsidP="00456D68"/>
    <w:p w14:paraId="7AF34FCD" w14:textId="77777777" w:rsidR="00456D68" w:rsidRPr="00287220" w:rsidRDefault="00456D68" w:rsidP="00B643B3">
      <w:pPr>
        <w:pStyle w:val="Heading4"/>
        <w:rPr>
          <w:noProof/>
        </w:rPr>
      </w:pPr>
      <w:r w:rsidRPr="00287220">
        <w:rPr>
          <w:noProof/>
        </w:rPr>
        <w:t>9.6.1.4</w:t>
      </w:r>
      <w:r w:rsidRPr="00287220">
        <w:rPr>
          <w:noProof/>
        </w:rPr>
        <w:tab/>
        <w:t>TDD-FDD CA with TDD PCell</w:t>
      </w:r>
    </w:p>
    <w:p w14:paraId="6349756A" w14:textId="77777777" w:rsidR="00456D68" w:rsidRPr="00287220" w:rsidRDefault="00456D68" w:rsidP="00456D68">
      <w:r w:rsidRPr="00287220">
        <w:t xml:space="preserve">The following requirements apply to </w:t>
      </w:r>
      <w:r w:rsidRPr="00287220">
        <w:rPr>
          <w:lang w:eastAsia="zh-CN"/>
        </w:rPr>
        <w:t xml:space="preserve">UE </w:t>
      </w:r>
      <w:r w:rsidRPr="00287220">
        <w:t xml:space="preserve">Category </w:t>
      </w:r>
      <w:r w:rsidRPr="00287220">
        <w:rPr>
          <w:rFonts w:cs="Arial"/>
          <w:szCs w:val="18"/>
        </w:rPr>
        <w:t>≥</w:t>
      </w:r>
      <w:r w:rsidR="000E3615" w:rsidRPr="00287220">
        <w:rPr>
          <w:rFonts w:cs="Arial"/>
          <w:szCs w:val="18"/>
        </w:rPr>
        <w:t>5</w:t>
      </w:r>
      <w:r w:rsidRPr="00287220">
        <w:t>. For TDD-FDD CA with TDD PCell with 2 DL CC, for the parameters specified in Table 9.6.1.4-1</w:t>
      </w:r>
      <w:r w:rsidRPr="00287220">
        <w:rPr>
          <w:rFonts w:hint="eastAsia"/>
          <w:lang w:eastAsia="zh-CN"/>
        </w:rPr>
        <w:t xml:space="preserve"> and Table 9.6.1.</w:t>
      </w:r>
      <w:r w:rsidRPr="00287220">
        <w:rPr>
          <w:lang w:eastAsia="zh-CN"/>
        </w:rPr>
        <w:t>4</w:t>
      </w:r>
      <w:r w:rsidRPr="00287220">
        <w:rPr>
          <w:rFonts w:hint="eastAsia"/>
          <w:lang w:eastAsia="zh-CN"/>
        </w:rPr>
        <w:t>-2</w:t>
      </w:r>
      <w:r w:rsidRPr="00287220">
        <w:t>, and using the downlink physical channels specified in tables C.3.2-1 and C.3.2-2 on each cell, the difference between the wideband CQI indices of PCell and SCell reported shall be such that</w:t>
      </w:r>
    </w:p>
    <w:p w14:paraId="142A4CC9" w14:textId="77777777" w:rsidR="00456D68" w:rsidRPr="00287220" w:rsidRDefault="00456D68" w:rsidP="00456D68">
      <w:pPr>
        <w:pStyle w:val="EQ"/>
        <w:jc w:val="center"/>
        <w:rPr>
          <w:rFonts w:ascii="Times" w:hAnsi="Times" w:cs="Arial"/>
          <w:kern w:val="2"/>
          <w:sz w:val="22"/>
          <w:szCs w:val="22"/>
          <w:lang w:eastAsia="zh-CN"/>
        </w:rPr>
      </w:pPr>
      <w:r w:rsidRPr="00287220">
        <w:t>wideband CQI</w:t>
      </w:r>
      <w:r w:rsidRPr="00287220">
        <w:rPr>
          <w:vertAlign w:val="subscript"/>
        </w:rPr>
        <w:t>PCell</w:t>
      </w:r>
      <w:r w:rsidRPr="00287220">
        <w:t xml:space="preserve"> – wideband CQI</w:t>
      </w:r>
      <w:r w:rsidRPr="00287220">
        <w:rPr>
          <w:vertAlign w:val="subscript"/>
        </w:rPr>
        <w:t>SCell</w:t>
      </w:r>
      <w:r w:rsidRPr="00287220">
        <w:t xml:space="preserve"> ≥ 2</w:t>
      </w:r>
    </w:p>
    <w:p w14:paraId="35D0765D" w14:textId="77777777" w:rsidR="00456D68" w:rsidRPr="00287220" w:rsidRDefault="00456D68" w:rsidP="00456D68">
      <w:r w:rsidRPr="00287220">
        <w:lastRenderedPageBreak/>
        <w:t xml:space="preserve">for more than 90% of the time. </w:t>
      </w:r>
    </w:p>
    <w:p w14:paraId="1959A23B" w14:textId="77777777" w:rsidR="00456D68" w:rsidRPr="00287220" w:rsidRDefault="00456D68" w:rsidP="00456D68">
      <w:pPr>
        <w:pStyle w:val="TH"/>
      </w:pPr>
      <w:r w:rsidRPr="00287220">
        <w:t>Table 9.6.1.4-1:</w:t>
      </w:r>
      <w:r w:rsidRPr="00287220">
        <w:rPr>
          <w:rFonts w:hint="eastAsia"/>
          <w:lang w:eastAsia="zh-CN"/>
        </w:rPr>
        <w:t xml:space="preserve"> Parameters for</w:t>
      </w:r>
      <w:r w:rsidRPr="00287220">
        <w:t xml:space="preserve"> PUCCH 1-0 static test on multiple cells (TDD-FDD CA with TDD PCell, 2 DL CA)</w:t>
      </w:r>
    </w:p>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96"/>
        <w:gridCol w:w="888"/>
        <w:gridCol w:w="1548"/>
        <w:gridCol w:w="2204"/>
        <w:gridCol w:w="11"/>
        <w:gridCol w:w="2193"/>
      </w:tblGrid>
      <w:tr w:rsidR="00456D68" w:rsidRPr="00287220" w14:paraId="5E72D2DD" w14:textId="77777777" w:rsidTr="004E519E">
        <w:trPr>
          <w:trHeight w:val="70"/>
          <w:jc w:val="center"/>
        </w:trPr>
        <w:tc>
          <w:tcPr>
            <w:tcW w:w="2684" w:type="dxa"/>
            <w:gridSpan w:val="2"/>
            <w:tcBorders>
              <w:bottom w:val="single" w:sz="4" w:space="0" w:color="auto"/>
            </w:tcBorders>
            <w:shd w:val="clear" w:color="auto" w:fill="FFFFFF"/>
            <w:vAlign w:val="center"/>
          </w:tcPr>
          <w:p w14:paraId="1EB1801C" w14:textId="77777777" w:rsidR="00456D68" w:rsidRPr="00287220" w:rsidRDefault="00456D68" w:rsidP="004E519E">
            <w:pPr>
              <w:pStyle w:val="TAH"/>
              <w:rPr>
                <w:rFonts w:eastAsia="?? ??" w:cs="Arial"/>
                <w:lang w:eastAsia="en-US"/>
              </w:rPr>
            </w:pPr>
            <w:r w:rsidRPr="00287220">
              <w:rPr>
                <w:rFonts w:eastAsia="?? ??" w:cs="Arial"/>
                <w:lang w:eastAsia="en-US"/>
              </w:rPr>
              <w:t>Parameter</w:t>
            </w:r>
          </w:p>
        </w:tc>
        <w:tc>
          <w:tcPr>
            <w:tcW w:w="1548" w:type="dxa"/>
            <w:tcBorders>
              <w:bottom w:val="single" w:sz="4" w:space="0" w:color="auto"/>
            </w:tcBorders>
            <w:vAlign w:val="center"/>
          </w:tcPr>
          <w:p w14:paraId="1A8C8160" w14:textId="77777777" w:rsidR="00456D68" w:rsidRPr="00287220" w:rsidRDefault="00456D68" w:rsidP="004E519E">
            <w:pPr>
              <w:pStyle w:val="TAH"/>
              <w:rPr>
                <w:rFonts w:cs="Arial"/>
                <w:lang w:eastAsia="en-US"/>
              </w:rPr>
            </w:pPr>
            <w:r w:rsidRPr="00287220">
              <w:rPr>
                <w:rFonts w:cs="Arial"/>
                <w:lang w:eastAsia="en-US"/>
              </w:rPr>
              <w:t>Unit</w:t>
            </w:r>
          </w:p>
        </w:tc>
        <w:tc>
          <w:tcPr>
            <w:tcW w:w="2215" w:type="dxa"/>
            <w:gridSpan w:val="2"/>
            <w:tcBorders>
              <w:bottom w:val="single" w:sz="4" w:space="0" w:color="auto"/>
            </w:tcBorders>
            <w:vAlign w:val="center"/>
          </w:tcPr>
          <w:p w14:paraId="1B4BF321" w14:textId="77777777" w:rsidR="00456D68" w:rsidRPr="00287220" w:rsidRDefault="00456D68" w:rsidP="004E519E">
            <w:pPr>
              <w:pStyle w:val="TAH"/>
              <w:rPr>
                <w:rFonts w:eastAsia="?? ??" w:cs="Arial"/>
                <w:lang w:eastAsia="en-US"/>
              </w:rPr>
            </w:pPr>
            <w:r w:rsidRPr="00287220">
              <w:rPr>
                <w:rFonts w:eastAsia="?? ??" w:cs="Arial"/>
                <w:lang w:eastAsia="en-US"/>
              </w:rPr>
              <w:t>PCell</w:t>
            </w:r>
          </w:p>
        </w:tc>
        <w:tc>
          <w:tcPr>
            <w:tcW w:w="2193" w:type="dxa"/>
            <w:tcBorders>
              <w:bottom w:val="single" w:sz="4" w:space="0" w:color="auto"/>
            </w:tcBorders>
          </w:tcPr>
          <w:p w14:paraId="4BBAF5C1" w14:textId="77777777" w:rsidR="00456D68" w:rsidRPr="00287220" w:rsidRDefault="00456D68" w:rsidP="004E519E">
            <w:pPr>
              <w:pStyle w:val="TAH"/>
              <w:rPr>
                <w:rFonts w:eastAsia="?? ??" w:cs="Arial"/>
                <w:lang w:eastAsia="en-US"/>
              </w:rPr>
            </w:pPr>
            <w:r w:rsidRPr="00287220">
              <w:rPr>
                <w:rFonts w:eastAsia="?? ??" w:cs="Arial"/>
                <w:lang w:eastAsia="en-US"/>
              </w:rPr>
              <w:t>SCell</w:t>
            </w:r>
          </w:p>
        </w:tc>
      </w:tr>
      <w:tr w:rsidR="00456D68" w:rsidRPr="00287220" w14:paraId="407AABA5" w14:textId="77777777" w:rsidTr="004E519E">
        <w:trPr>
          <w:trHeight w:val="70"/>
          <w:jc w:val="center"/>
        </w:trPr>
        <w:tc>
          <w:tcPr>
            <w:tcW w:w="2684" w:type="dxa"/>
            <w:gridSpan w:val="2"/>
            <w:tcBorders>
              <w:bottom w:val="single" w:sz="4" w:space="0" w:color="auto"/>
            </w:tcBorders>
            <w:shd w:val="clear" w:color="auto" w:fill="FFFFFF"/>
            <w:vAlign w:val="center"/>
          </w:tcPr>
          <w:p w14:paraId="76105BBF" w14:textId="77777777" w:rsidR="00456D68" w:rsidRPr="00287220" w:rsidRDefault="00456D68" w:rsidP="004E519E">
            <w:pPr>
              <w:pStyle w:val="TAC"/>
              <w:rPr>
                <w:rFonts w:eastAsia="?? ??" w:cs="Arial"/>
                <w:lang w:eastAsia="en-US"/>
              </w:rPr>
            </w:pPr>
            <w:r w:rsidRPr="00287220">
              <w:rPr>
                <w:rFonts w:cs="Arial"/>
                <w:lang w:eastAsia="en-US"/>
              </w:rPr>
              <w:t>PDSCH transmission mode</w:t>
            </w:r>
          </w:p>
        </w:tc>
        <w:tc>
          <w:tcPr>
            <w:tcW w:w="1548" w:type="dxa"/>
            <w:tcBorders>
              <w:bottom w:val="single" w:sz="4" w:space="0" w:color="auto"/>
            </w:tcBorders>
            <w:vAlign w:val="center"/>
          </w:tcPr>
          <w:p w14:paraId="6C9CAB11" w14:textId="77777777" w:rsidR="00456D68" w:rsidRPr="00287220" w:rsidRDefault="00456D68" w:rsidP="004E519E">
            <w:pPr>
              <w:pStyle w:val="TAC"/>
              <w:rPr>
                <w:rFonts w:eastAsia="?? ??" w:cs="Arial"/>
                <w:lang w:eastAsia="en-US"/>
              </w:rPr>
            </w:pPr>
          </w:p>
        </w:tc>
        <w:tc>
          <w:tcPr>
            <w:tcW w:w="4408" w:type="dxa"/>
            <w:gridSpan w:val="3"/>
            <w:tcBorders>
              <w:bottom w:val="single" w:sz="4" w:space="0" w:color="auto"/>
            </w:tcBorders>
            <w:vAlign w:val="center"/>
          </w:tcPr>
          <w:p w14:paraId="515B8E9B" w14:textId="77777777" w:rsidR="00456D68" w:rsidRPr="00287220" w:rsidRDefault="00456D68" w:rsidP="004E519E">
            <w:pPr>
              <w:pStyle w:val="TAC"/>
              <w:rPr>
                <w:rFonts w:eastAsia="?? ??" w:cs="Arial"/>
                <w:lang w:eastAsia="en-US"/>
              </w:rPr>
            </w:pPr>
            <w:r w:rsidRPr="00287220">
              <w:rPr>
                <w:rFonts w:eastAsia="?? ??" w:cs="Arial"/>
                <w:lang w:eastAsia="en-US"/>
              </w:rPr>
              <w:t>1</w:t>
            </w:r>
          </w:p>
        </w:tc>
      </w:tr>
      <w:tr w:rsidR="00456D68" w:rsidRPr="00287220" w14:paraId="17B09C51" w14:textId="77777777" w:rsidTr="004E519E">
        <w:trPr>
          <w:trHeight w:val="70"/>
          <w:jc w:val="center"/>
        </w:trPr>
        <w:tc>
          <w:tcPr>
            <w:tcW w:w="2684" w:type="dxa"/>
            <w:gridSpan w:val="2"/>
            <w:tcBorders>
              <w:bottom w:val="single" w:sz="4" w:space="0" w:color="auto"/>
            </w:tcBorders>
            <w:shd w:val="clear" w:color="auto" w:fill="FFFFFF"/>
            <w:vAlign w:val="center"/>
          </w:tcPr>
          <w:p w14:paraId="3D17C2E4" w14:textId="77777777" w:rsidR="00456D68" w:rsidRPr="00287220" w:rsidRDefault="00456D68" w:rsidP="004E519E">
            <w:pPr>
              <w:pStyle w:val="TAC"/>
              <w:rPr>
                <w:rFonts w:eastAsia="?? ??" w:cs="Arial"/>
                <w:lang w:eastAsia="en-US"/>
              </w:rPr>
            </w:pPr>
            <w:r w:rsidRPr="00287220">
              <w:rPr>
                <w:rFonts w:eastAsia="?? ??" w:cs="Arial"/>
                <w:lang w:eastAsia="en-US"/>
              </w:rPr>
              <w:t>Uplink downlink configuration</w:t>
            </w:r>
          </w:p>
        </w:tc>
        <w:tc>
          <w:tcPr>
            <w:tcW w:w="1548" w:type="dxa"/>
            <w:tcBorders>
              <w:bottom w:val="single" w:sz="4" w:space="0" w:color="auto"/>
            </w:tcBorders>
            <w:vAlign w:val="center"/>
          </w:tcPr>
          <w:p w14:paraId="539C7886" w14:textId="77777777" w:rsidR="00456D68" w:rsidRPr="00287220" w:rsidRDefault="00456D68" w:rsidP="004E519E">
            <w:pPr>
              <w:pStyle w:val="TAC"/>
              <w:rPr>
                <w:rFonts w:eastAsia="?? ??" w:cs="Arial"/>
                <w:lang w:eastAsia="en-US"/>
              </w:rPr>
            </w:pPr>
          </w:p>
        </w:tc>
        <w:tc>
          <w:tcPr>
            <w:tcW w:w="2204" w:type="dxa"/>
            <w:tcBorders>
              <w:bottom w:val="single" w:sz="4" w:space="0" w:color="auto"/>
            </w:tcBorders>
            <w:vAlign w:val="center"/>
          </w:tcPr>
          <w:p w14:paraId="34C88266" w14:textId="77777777" w:rsidR="00456D68" w:rsidRPr="00287220" w:rsidRDefault="00456D68" w:rsidP="004E519E">
            <w:pPr>
              <w:pStyle w:val="TAC"/>
              <w:rPr>
                <w:rFonts w:eastAsia="?? ??" w:cs="Arial"/>
                <w:lang w:eastAsia="en-US"/>
              </w:rPr>
            </w:pPr>
            <w:r w:rsidRPr="00287220">
              <w:rPr>
                <w:rFonts w:eastAsia="?? ??" w:cs="Arial"/>
                <w:lang w:eastAsia="en-US"/>
              </w:rPr>
              <w:t>2</w:t>
            </w:r>
          </w:p>
        </w:tc>
        <w:tc>
          <w:tcPr>
            <w:tcW w:w="2204" w:type="dxa"/>
            <w:gridSpan w:val="2"/>
            <w:tcBorders>
              <w:bottom w:val="single" w:sz="4" w:space="0" w:color="auto"/>
            </w:tcBorders>
            <w:vAlign w:val="center"/>
          </w:tcPr>
          <w:p w14:paraId="0B3F551B" w14:textId="77777777" w:rsidR="00456D68" w:rsidRPr="00287220" w:rsidRDefault="00456D68" w:rsidP="004E519E">
            <w:pPr>
              <w:pStyle w:val="TAC"/>
              <w:rPr>
                <w:rFonts w:eastAsia="?? ??" w:cs="Arial"/>
                <w:lang w:eastAsia="en-US"/>
              </w:rPr>
            </w:pPr>
            <w:r w:rsidRPr="00287220">
              <w:rPr>
                <w:rFonts w:eastAsia="?? ??" w:cs="Arial"/>
                <w:lang w:eastAsia="en-US"/>
              </w:rPr>
              <w:t>N/A</w:t>
            </w:r>
          </w:p>
        </w:tc>
      </w:tr>
      <w:tr w:rsidR="00456D68" w:rsidRPr="00287220" w14:paraId="7F081A8B" w14:textId="77777777" w:rsidTr="004E519E">
        <w:trPr>
          <w:trHeight w:val="70"/>
          <w:jc w:val="center"/>
        </w:trPr>
        <w:tc>
          <w:tcPr>
            <w:tcW w:w="2684" w:type="dxa"/>
            <w:gridSpan w:val="2"/>
            <w:tcBorders>
              <w:bottom w:val="single" w:sz="4" w:space="0" w:color="auto"/>
            </w:tcBorders>
            <w:shd w:val="clear" w:color="auto" w:fill="FFFFFF"/>
            <w:vAlign w:val="center"/>
          </w:tcPr>
          <w:p w14:paraId="6D69890B" w14:textId="77777777" w:rsidR="00456D68" w:rsidRPr="00287220" w:rsidRDefault="00456D68" w:rsidP="004E519E">
            <w:pPr>
              <w:pStyle w:val="TAC"/>
              <w:rPr>
                <w:rFonts w:eastAsia="?? ??" w:cs="Arial"/>
                <w:lang w:eastAsia="en-US"/>
              </w:rPr>
            </w:pPr>
            <w:r w:rsidRPr="00287220">
              <w:rPr>
                <w:rFonts w:eastAsia="?? ??" w:cs="Arial"/>
                <w:lang w:eastAsia="en-US"/>
              </w:rPr>
              <w:t>Special subframe configuration</w:t>
            </w:r>
          </w:p>
        </w:tc>
        <w:tc>
          <w:tcPr>
            <w:tcW w:w="1548" w:type="dxa"/>
            <w:tcBorders>
              <w:bottom w:val="single" w:sz="4" w:space="0" w:color="auto"/>
            </w:tcBorders>
            <w:vAlign w:val="center"/>
          </w:tcPr>
          <w:p w14:paraId="04BB5EFD" w14:textId="77777777" w:rsidR="00456D68" w:rsidRPr="00287220" w:rsidRDefault="00456D68" w:rsidP="004E519E">
            <w:pPr>
              <w:pStyle w:val="TAC"/>
              <w:rPr>
                <w:rFonts w:eastAsia="?? ??" w:cs="Arial"/>
                <w:lang w:eastAsia="en-US"/>
              </w:rPr>
            </w:pPr>
          </w:p>
        </w:tc>
        <w:tc>
          <w:tcPr>
            <w:tcW w:w="2204" w:type="dxa"/>
            <w:tcBorders>
              <w:bottom w:val="single" w:sz="4" w:space="0" w:color="auto"/>
            </w:tcBorders>
            <w:vAlign w:val="center"/>
          </w:tcPr>
          <w:p w14:paraId="2337CA48" w14:textId="77777777" w:rsidR="00456D68" w:rsidRPr="00287220" w:rsidRDefault="00456D68" w:rsidP="004E519E">
            <w:pPr>
              <w:pStyle w:val="TAC"/>
              <w:rPr>
                <w:rFonts w:eastAsia="?? ??" w:cs="Arial"/>
                <w:lang w:eastAsia="en-US"/>
              </w:rPr>
            </w:pPr>
            <w:r w:rsidRPr="00287220">
              <w:rPr>
                <w:rFonts w:eastAsia="?? ??" w:cs="Arial"/>
                <w:lang w:eastAsia="en-US"/>
              </w:rPr>
              <w:t>4</w:t>
            </w:r>
          </w:p>
        </w:tc>
        <w:tc>
          <w:tcPr>
            <w:tcW w:w="2204" w:type="dxa"/>
            <w:gridSpan w:val="2"/>
            <w:tcBorders>
              <w:bottom w:val="single" w:sz="4" w:space="0" w:color="auto"/>
            </w:tcBorders>
            <w:vAlign w:val="center"/>
          </w:tcPr>
          <w:p w14:paraId="2E57F2BD" w14:textId="77777777" w:rsidR="00456D68" w:rsidRPr="00287220" w:rsidRDefault="00456D68" w:rsidP="004E519E">
            <w:pPr>
              <w:pStyle w:val="TAC"/>
              <w:rPr>
                <w:rFonts w:eastAsia="?? ??" w:cs="Arial"/>
                <w:lang w:eastAsia="en-US"/>
              </w:rPr>
            </w:pPr>
            <w:r w:rsidRPr="00287220">
              <w:rPr>
                <w:rFonts w:eastAsia="?? ??" w:cs="Arial"/>
                <w:lang w:eastAsia="en-US"/>
              </w:rPr>
              <w:t>N/A</w:t>
            </w:r>
          </w:p>
        </w:tc>
      </w:tr>
      <w:tr w:rsidR="00456D68" w:rsidRPr="00287220" w14:paraId="67375057" w14:textId="77777777" w:rsidTr="004E519E">
        <w:trPr>
          <w:trHeight w:val="70"/>
          <w:jc w:val="center"/>
        </w:trPr>
        <w:tc>
          <w:tcPr>
            <w:tcW w:w="1796" w:type="dxa"/>
            <w:vMerge w:val="restart"/>
            <w:shd w:val="clear" w:color="auto" w:fill="FFFFFF"/>
            <w:vAlign w:val="center"/>
          </w:tcPr>
          <w:p w14:paraId="74EF372F" w14:textId="77777777" w:rsidR="00456D68" w:rsidRPr="00287220" w:rsidRDefault="00456D68" w:rsidP="004E519E">
            <w:pPr>
              <w:pStyle w:val="TAC"/>
              <w:rPr>
                <w:rFonts w:eastAsia="?? ??" w:cs="Arial"/>
                <w:lang w:eastAsia="en-US"/>
              </w:rPr>
            </w:pPr>
            <w:r w:rsidRPr="00287220">
              <w:rPr>
                <w:rFonts w:cs="Arial"/>
                <w:lang w:eastAsia="en-US"/>
              </w:rPr>
              <w:t>Downlink power allocation</w:t>
            </w:r>
          </w:p>
        </w:tc>
        <w:tc>
          <w:tcPr>
            <w:tcW w:w="888" w:type="dxa"/>
            <w:shd w:val="clear" w:color="auto" w:fill="FFFFFF"/>
            <w:vAlign w:val="center"/>
          </w:tcPr>
          <w:p w14:paraId="18250D79" w14:textId="77777777" w:rsidR="00456D68" w:rsidRPr="00287220" w:rsidRDefault="00385766" w:rsidP="004E519E">
            <w:pPr>
              <w:pStyle w:val="TAC"/>
              <w:rPr>
                <w:rFonts w:eastAsia="?? ??" w:cs="Arial"/>
                <w:lang w:eastAsia="en-US"/>
              </w:rPr>
            </w:pPr>
            <w:r>
              <w:rPr>
                <w:rFonts w:cs="Arial"/>
                <w:position w:val="-10"/>
                <w:lang w:eastAsia="en-US"/>
              </w:rPr>
              <w:pict w14:anchorId="182E6B9B">
                <v:shape id="_x0000_i1575" type="#_x0000_t75" style="width:14.4pt;height:14.4pt">
                  <v:imagedata r:id="rId17" o:title=""/>
                </v:shape>
              </w:pict>
            </w:r>
          </w:p>
        </w:tc>
        <w:tc>
          <w:tcPr>
            <w:tcW w:w="1548" w:type="dxa"/>
            <w:tcBorders>
              <w:bottom w:val="single" w:sz="4" w:space="0" w:color="auto"/>
            </w:tcBorders>
            <w:vAlign w:val="center"/>
          </w:tcPr>
          <w:p w14:paraId="6082971F" w14:textId="77777777" w:rsidR="00456D68" w:rsidRPr="00287220" w:rsidRDefault="00456D68" w:rsidP="004E519E">
            <w:pPr>
              <w:pStyle w:val="TAC"/>
              <w:rPr>
                <w:rFonts w:eastAsia="?? ??" w:cs="Arial"/>
                <w:lang w:eastAsia="en-US"/>
              </w:rPr>
            </w:pPr>
            <w:r w:rsidRPr="00287220">
              <w:rPr>
                <w:rFonts w:eastAsia="?? ??" w:cs="Arial"/>
                <w:lang w:eastAsia="en-US"/>
              </w:rPr>
              <w:t>dB</w:t>
            </w:r>
          </w:p>
        </w:tc>
        <w:tc>
          <w:tcPr>
            <w:tcW w:w="4408" w:type="dxa"/>
            <w:gridSpan w:val="3"/>
            <w:tcBorders>
              <w:bottom w:val="single" w:sz="4" w:space="0" w:color="auto"/>
            </w:tcBorders>
            <w:vAlign w:val="center"/>
          </w:tcPr>
          <w:p w14:paraId="0CEC7AFF" w14:textId="77777777" w:rsidR="00456D68" w:rsidRPr="00287220" w:rsidRDefault="00456D68" w:rsidP="004E519E">
            <w:pPr>
              <w:pStyle w:val="TAC"/>
              <w:rPr>
                <w:rFonts w:eastAsia="?? ??" w:cs="Arial"/>
                <w:lang w:eastAsia="en-US"/>
              </w:rPr>
            </w:pPr>
            <w:r w:rsidRPr="00287220">
              <w:rPr>
                <w:rFonts w:eastAsia="?? ??" w:cs="Arial"/>
                <w:lang w:eastAsia="en-US"/>
              </w:rPr>
              <w:t>0</w:t>
            </w:r>
          </w:p>
        </w:tc>
      </w:tr>
      <w:tr w:rsidR="00456D68" w:rsidRPr="00287220" w14:paraId="10347898" w14:textId="77777777" w:rsidTr="004E519E">
        <w:trPr>
          <w:trHeight w:val="70"/>
          <w:jc w:val="center"/>
        </w:trPr>
        <w:tc>
          <w:tcPr>
            <w:tcW w:w="1796" w:type="dxa"/>
            <w:vMerge/>
            <w:tcBorders>
              <w:bottom w:val="single" w:sz="4" w:space="0" w:color="auto"/>
            </w:tcBorders>
            <w:shd w:val="clear" w:color="auto" w:fill="FFFFFF"/>
            <w:vAlign w:val="center"/>
          </w:tcPr>
          <w:p w14:paraId="5012134A" w14:textId="77777777" w:rsidR="00456D68" w:rsidRPr="00287220" w:rsidRDefault="00456D68" w:rsidP="004E519E">
            <w:pPr>
              <w:pStyle w:val="TAC"/>
              <w:rPr>
                <w:rFonts w:eastAsia="?? ??" w:cs="Arial"/>
                <w:lang w:eastAsia="en-US"/>
              </w:rPr>
            </w:pPr>
          </w:p>
        </w:tc>
        <w:tc>
          <w:tcPr>
            <w:tcW w:w="888" w:type="dxa"/>
            <w:tcBorders>
              <w:bottom w:val="single" w:sz="4" w:space="0" w:color="auto"/>
            </w:tcBorders>
            <w:shd w:val="clear" w:color="auto" w:fill="FFFFFF"/>
            <w:vAlign w:val="center"/>
          </w:tcPr>
          <w:p w14:paraId="607AD71F" w14:textId="77777777" w:rsidR="00456D68" w:rsidRPr="00287220" w:rsidRDefault="00385766" w:rsidP="004E519E">
            <w:pPr>
              <w:pStyle w:val="TAC"/>
              <w:rPr>
                <w:rFonts w:eastAsia="?? ??" w:cs="Arial"/>
                <w:lang w:eastAsia="en-US"/>
              </w:rPr>
            </w:pPr>
            <w:r>
              <w:rPr>
                <w:rFonts w:cs="Arial"/>
                <w:position w:val="-10"/>
                <w:lang w:eastAsia="en-US"/>
              </w:rPr>
              <w:pict w14:anchorId="47E2E343">
                <v:shape id="_x0000_i1576" type="#_x0000_t75" style="width:13.5pt;height:14.4pt">
                  <v:imagedata r:id="rId19" o:title=""/>
                </v:shape>
              </w:pict>
            </w:r>
          </w:p>
        </w:tc>
        <w:tc>
          <w:tcPr>
            <w:tcW w:w="1548" w:type="dxa"/>
            <w:tcBorders>
              <w:bottom w:val="single" w:sz="4" w:space="0" w:color="auto"/>
            </w:tcBorders>
            <w:vAlign w:val="center"/>
          </w:tcPr>
          <w:p w14:paraId="639BA6E9" w14:textId="77777777" w:rsidR="00456D68" w:rsidRPr="00287220" w:rsidRDefault="00456D68" w:rsidP="004E519E">
            <w:pPr>
              <w:pStyle w:val="TAC"/>
              <w:rPr>
                <w:rFonts w:eastAsia="?? ??" w:cs="Arial"/>
                <w:lang w:eastAsia="en-US"/>
              </w:rPr>
            </w:pPr>
            <w:r w:rsidRPr="00287220">
              <w:rPr>
                <w:rFonts w:eastAsia="?? ??" w:cs="Arial"/>
                <w:lang w:eastAsia="en-US"/>
              </w:rPr>
              <w:t>dB</w:t>
            </w:r>
          </w:p>
        </w:tc>
        <w:tc>
          <w:tcPr>
            <w:tcW w:w="4408" w:type="dxa"/>
            <w:gridSpan w:val="3"/>
            <w:tcBorders>
              <w:bottom w:val="single" w:sz="4" w:space="0" w:color="auto"/>
            </w:tcBorders>
            <w:vAlign w:val="center"/>
          </w:tcPr>
          <w:p w14:paraId="655F3300" w14:textId="77777777" w:rsidR="00456D68" w:rsidRPr="00287220" w:rsidRDefault="00456D68" w:rsidP="004E519E">
            <w:pPr>
              <w:pStyle w:val="TAC"/>
              <w:rPr>
                <w:rFonts w:eastAsia="?? ??" w:cs="Arial"/>
                <w:lang w:eastAsia="en-US"/>
              </w:rPr>
            </w:pPr>
            <w:r w:rsidRPr="00287220">
              <w:rPr>
                <w:rFonts w:eastAsia="?? ??" w:cs="Arial"/>
                <w:lang w:eastAsia="en-US"/>
              </w:rPr>
              <w:t>0</w:t>
            </w:r>
          </w:p>
        </w:tc>
      </w:tr>
      <w:tr w:rsidR="00456D68" w:rsidRPr="00287220" w14:paraId="51988F32" w14:textId="77777777" w:rsidTr="004E519E">
        <w:trPr>
          <w:trHeight w:val="70"/>
          <w:jc w:val="center"/>
        </w:trPr>
        <w:tc>
          <w:tcPr>
            <w:tcW w:w="2684" w:type="dxa"/>
            <w:gridSpan w:val="2"/>
            <w:tcBorders>
              <w:bottom w:val="single" w:sz="4" w:space="0" w:color="auto"/>
            </w:tcBorders>
            <w:shd w:val="clear" w:color="auto" w:fill="FFFFFF"/>
            <w:vAlign w:val="center"/>
          </w:tcPr>
          <w:p w14:paraId="480320C8" w14:textId="77777777" w:rsidR="00456D68" w:rsidRPr="00287220" w:rsidRDefault="00456D68" w:rsidP="004E519E">
            <w:pPr>
              <w:pStyle w:val="TAC"/>
              <w:rPr>
                <w:rFonts w:eastAsia="?? ??" w:cs="Arial"/>
                <w:lang w:eastAsia="en-US"/>
              </w:rPr>
            </w:pPr>
            <w:r w:rsidRPr="00287220">
              <w:rPr>
                <w:rFonts w:eastAsia="?? ??" w:cs="Arial"/>
                <w:lang w:eastAsia="en-US"/>
              </w:rPr>
              <w:t>Propagation condition and antenna configuration</w:t>
            </w:r>
          </w:p>
        </w:tc>
        <w:tc>
          <w:tcPr>
            <w:tcW w:w="1548" w:type="dxa"/>
            <w:tcBorders>
              <w:bottom w:val="single" w:sz="4" w:space="0" w:color="auto"/>
            </w:tcBorders>
            <w:vAlign w:val="center"/>
          </w:tcPr>
          <w:p w14:paraId="3B0D7006" w14:textId="77777777" w:rsidR="00456D68" w:rsidRPr="00287220" w:rsidRDefault="00456D68" w:rsidP="004E519E">
            <w:pPr>
              <w:pStyle w:val="TAC"/>
              <w:rPr>
                <w:rFonts w:eastAsia="?? ??" w:cs="Arial"/>
                <w:lang w:eastAsia="en-US"/>
              </w:rPr>
            </w:pPr>
          </w:p>
        </w:tc>
        <w:tc>
          <w:tcPr>
            <w:tcW w:w="4408" w:type="dxa"/>
            <w:gridSpan w:val="3"/>
            <w:tcBorders>
              <w:bottom w:val="single" w:sz="4" w:space="0" w:color="auto"/>
            </w:tcBorders>
            <w:vAlign w:val="center"/>
          </w:tcPr>
          <w:p w14:paraId="0D8F6814" w14:textId="77777777" w:rsidR="00456D68" w:rsidRPr="00287220" w:rsidRDefault="00456D68" w:rsidP="004E519E">
            <w:pPr>
              <w:pStyle w:val="TAC"/>
              <w:rPr>
                <w:rFonts w:eastAsia="?? ??" w:cs="Arial"/>
                <w:lang w:eastAsia="en-US"/>
              </w:rPr>
            </w:pPr>
            <w:r w:rsidRPr="00287220">
              <w:rPr>
                <w:rFonts w:eastAsia="?? ??" w:cs="Arial"/>
                <w:lang w:eastAsia="en-US"/>
              </w:rPr>
              <w:t>AWGN (1 x 2)</w:t>
            </w:r>
          </w:p>
        </w:tc>
      </w:tr>
      <w:tr w:rsidR="00456D68" w:rsidRPr="00287220" w14:paraId="41DA785D" w14:textId="77777777" w:rsidTr="004E519E">
        <w:trPr>
          <w:trHeight w:val="70"/>
          <w:jc w:val="center"/>
        </w:trPr>
        <w:tc>
          <w:tcPr>
            <w:tcW w:w="2684" w:type="dxa"/>
            <w:gridSpan w:val="2"/>
            <w:tcBorders>
              <w:bottom w:val="single" w:sz="4" w:space="0" w:color="auto"/>
            </w:tcBorders>
            <w:shd w:val="clear" w:color="auto" w:fill="FFFFFF"/>
            <w:vAlign w:val="center"/>
          </w:tcPr>
          <w:p w14:paraId="64BA5963" w14:textId="77777777" w:rsidR="00456D68" w:rsidRPr="00287220" w:rsidRDefault="00456D68" w:rsidP="004E519E">
            <w:pPr>
              <w:pStyle w:val="TAC"/>
              <w:rPr>
                <w:rFonts w:eastAsia="?? ??" w:cs="Arial"/>
                <w:lang w:eastAsia="en-US"/>
              </w:rPr>
            </w:pPr>
            <w:r w:rsidRPr="00287220">
              <w:rPr>
                <w:rFonts w:eastAsia="?? ??" w:cs="Arial"/>
                <w:lang w:eastAsia="en-US"/>
              </w:rPr>
              <w:t>SNR</w:t>
            </w:r>
          </w:p>
        </w:tc>
        <w:tc>
          <w:tcPr>
            <w:tcW w:w="1548" w:type="dxa"/>
            <w:tcBorders>
              <w:bottom w:val="single" w:sz="4" w:space="0" w:color="auto"/>
            </w:tcBorders>
            <w:vAlign w:val="center"/>
          </w:tcPr>
          <w:p w14:paraId="5C041E34" w14:textId="77777777" w:rsidR="00456D68" w:rsidRPr="00287220" w:rsidRDefault="00456D68" w:rsidP="004E519E">
            <w:pPr>
              <w:pStyle w:val="TAC"/>
              <w:rPr>
                <w:rFonts w:eastAsia="?? ??" w:cs="Arial"/>
                <w:lang w:eastAsia="en-US"/>
              </w:rPr>
            </w:pPr>
            <w:r w:rsidRPr="00287220">
              <w:rPr>
                <w:rFonts w:eastAsia="?? ??" w:cs="Arial"/>
                <w:lang w:eastAsia="en-US"/>
              </w:rPr>
              <w:t>dB</w:t>
            </w:r>
          </w:p>
        </w:tc>
        <w:tc>
          <w:tcPr>
            <w:tcW w:w="2215" w:type="dxa"/>
            <w:gridSpan w:val="2"/>
            <w:shd w:val="clear" w:color="auto" w:fill="auto"/>
            <w:vAlign w:val="center"/>
          </w:tcPr>
          <w:p w14:paraId="250798AB" w14:textId="77777777" w:rsidR="00456D68" w:rsidRPr="00287220" w:rsidRDefault="00456D68" w:rsidP="004E519E">
            <w:pPr>
              <w:pStyle w:val="TAC"/>
              <w:rPr>
                <w:rFonts w:eastAsia="?? ??" w:cs="Arial"/>
                <w:lang w:eastAsia="en-US"/>
              </w:rPr>
            </w:pPr>
            <w:r w:rsidRPr="00287220">
              <w:rPr>
                <w:rFonts w:eastAsia="?? ??" w:cs="Arial"/>
                <w:lang w:eastAsia="en-US"/>
              </w:rPr>
              <w:t>10</w:t>
            </w:r>
          </w:p>
        </w:tc>
        <w:tc>
          <w:tcPr>
            <w:tcW w:w="2193" w:type="dxa"/>
            <w:shd w:val="clear" w:color="auto" w:fill="auto"/>
          </w:tcPr>
          <w:p w14:paraId="2F78A18D" w14:textId="77777777" w:rsidR="00456D68" w:rsidRPr="00287220" w:rsidRDefault="00456D68" w:rsidP="004E519E">
            <w:pPr>
              <w:pStyle w:val="TAC"/>
              <w:rPr>
                <w:rFonts w:eastAsia="?? ??" w:cs="Arial"/>
                <w:lang w:eastAsia="en-US"/>
              </w:rPr>
            </w:pPr>
            <w:r w:rsidRPr="00287220">
              <w:rPr>
                <w:rFonts w:eastAsia="?? ??" w:cs="Arial"/>
                <w:lang w:eastAsia="en-US"/>
              </w:rPr>
              <w:t>4</w:t>
            </w:r>
          </w:p>
        </w:tc>
      </w:tr>
      <w:tr w:rsidR="00456D68" w:rsidRPr="00287220" w14:paraId="7F8B3133" w14:textId="77777777" w:rsidTr="004E519E">
        <w:trPr>
          <w:cantSplit/>
          <w:jc w:val="center"/>
        </w:trPr>
        <w:tc>
          <w:tcPr>
            <w:tcW w:w="2684" w:type="dxa"/>
            <w:gridSpan w:val="2"/>
            <w:tcBorders>
              <w:top w:val="single" w:sz="4" w:space="0" w:color="auto"/>
              <w:bottom w:val="single" w:sz="4" w:space="0" w:color="auto"/>
            </w:tcBorders>
            <w:shd w:val="clear" w:color="auto" w:fill="FFFFFF"/>
            <w:vAlign w:val="center"/>
          </w:tcPr>
          <w:p w14:paraId="75484EF7" w14:textId="77777777" w:rsidR="00456D68" w:rsidRPr="00287220" w:rsidRDefault="00385766" w:rsidP="004E519E">
            <w:pPr>
              <w:pStyle w:val="TAC"/>
              <w:rPr>
                <w:rFonts w:eastAsia="?? ??" w:cs="v5.0.0"/>
                <w:lang w:eastAsia="en-US"/>
              </w:rPr>
            </w:pPr>
            <w:r>
              <w:rPr>
                <w:rFonts w:eastAsia="?? ??" w:cs="v5.0.0"/>
                <w:position w:val="-12"/>
                <w:lang w:eastAsia="en-US"/>
              </w:rPr>
              <w:pict w14:anchorId="663565E4">
                <v:shape id="_x0000_i1577" type="#_x0000_t75" style="width:19.5pt;height:20.7pt">
                  <v:imagedata r:id="rId16" o:title=""/>
                </v:shape>
              </w:pict>
            </w:r>
          </w:p>
        </w:tc>
        <w:tc>
          <w:tcPr>
            <w:tcW w:w="1548" w:type="dxa"/>
            <w:tcBorders>
              <w:top w:val="single" w:sz="4" w:space="0" w:color="auto"/>
              <w:bottom w:val="single" w:sz="4" w:space="0" w:color="auto"/>
            </w:tcBorders>
            <w:vAlign w:val="center"/>
          </w:tcPr>
          <w:p w14:paraId="720A48FF" w14:textId="77777777" w:rsidR="00456D68" w:rsidRPr="00287220" w:rsidRDefault="00456D68" w:rsidP="004E519E">
            <w:pPr>
              <w:pStyle w:val="TAC"/>
              <w:rPr>
                <w:rFonts w:eastAsia="?? ??" w:cs="v5.0.0"/>
                <w:lang w:eastAsia="en-US"/>
              </w:rPr>
            </w:pPr>
            <w:r w:rsidRPr="00287220">
              <w:rPr>
                <w:rFonts w:eastAsia="?? ??" w:cs="v5.0.0"/>
                <w:lang w:eastAsia="en-US"/>
              </w:rPr>
              <w:t xml:space="preserve">dB[mW/15kHz] </w:t>
            </w:r>
          </w:p>
        </w:tc>
        <w:tc>
          <w:tcPr>
            <w:tcW w:w="2215" w:type="dxa"/>
            <w:gridSpan w:val="2"/>
            <w:tcBorders>
              <w:bottom w:val="single" w:sz="4" w:space="0" w:color="auto"/>
            </w:tcBorders>
            <w:shd w:val="clear" w:color="auto" w:fill="auto"/>
            <w:vAlign w:val="center"/>
          </w:tcPr>
          <w:p w14:paraId="0F9F54CD" w14:textId="77777777" w:rsidR="00456D68" w:rsidRPr="00287220" w:rsidRDefault="00456D68" w:rsidP="004E519E">
            <w:pPr>
              <w:pStyle w:val="TAC"/>
              <w:rPr>
                <w:rFonts w:eastAsia="?? ??" w:cs="v5.0.0"/>
                <w:lang w:eastAsia="en-US"/>
              </w:rPr>
            </w:pPr>
            <w:r w:rsidRPr="00287220">
              <w:rPr>
                <w:rFonts w:eastAsia="?? ??" w:cs="v5.0.0"/>
                <w:lang w:eastAsia="en-US"/>
              </w:rPr>
              <w:t>-88</w:t>
            </w:r>
          </w:p>
        </w:tc>
        <w:tc>
          <w:tcPr>
            <w:tcW w:w="2193" w:type="dxa"/>
            <w:tcBorders>
              <w:bottom w:val="single" w:sz="4" w:space="0" w:color="auto"/>
            </w:tcBorders>
            <w:shd w:val="clear" w:color="auto" w:fill="auto"/>
            <w:vAlign w:val="center"/>
          </w:tcPr>
          <w:p w14:paraId="6E85012E" w14:textId="77777777" w:rsidR="00456D68" w:rsidRPr="00287220" w:rsidRDefault="00456D68" w:rsidP="004E519E">
            <w:pPr>
              <w:pStyle w:val="TAC"/>
              <w:rPr>
                <w:rFonts w:eastAsia="?? ??" w:cs="v5.0.0"/>
                <w:lang w:eastAsia="en-US"/>
              </w:rPr>
            </w:pPr>
            <w:r w:rsidRPr="00287220">
              <w:rPr>
                <w:rFonts w:eastAsia="?? ??" w:cs="v5.0.0"/>
                <w:lang w:eastAsia="en-US"/>
              </w:rPr>
              <w:t>-94</w:t>
            </w:r>
          </w:p>
        </w:tc>
      </w:tr>
      <w:tr w:rsidR="00456D68" w:rsidRPr="00287220" w14:paraId="5EF99A72" w14:textId="77777777" w:rsidTr="004E519E">
        <w:trPr>
          <w:cantSplit/>
          <w:jc w:val="center"/>
        </w:trPr>
        <w:tc>
          <w:tcPr>
            <w:tcW w:w="2684" w:type="dxa"/>
            <w:gridSpan w:val="2"/>
            <w:tcBorders>
              <w:top w:val="single" w:sz="4" w:space="0" w:color="auto"/>
              <w:bottom w:val="single" w:sz="4" w:space="0" w:color="auto"/>
            </w:tcBorders>
            <w:shd w:val="clear" w:color="auto" w:fill="FFFFFF"/>
            <w:vAlign w:val="center"/>
          </w:tcPr>
          <w:p w14:paraId="19EB7C86" w14:textId="77777777" w:rsidR="00456D68" w:rsidRPr="00287220" w:rsidRDefault="00385766" w:rsidP="004E519E">
            <w:pPr>
              <w:pStyle w:val="TAC"/>
              <w:rPr>
                <w:rFonts w:eastAsia="?? ??" w:cs="v5.0.0"/>
                <w:lang w:eastAsia="en-US"/>
              </w:rPr>
            </w:pPr>
            <w:r>
              <w:rPr>
                <w:rFonts w:eastAsia="?? ??" w:cs="v5.0.0"/>
                <w:position w:val="-12"/>
                <w:lang w:eastAsia="en-US"/>
              </w:rPr>
              <w:pict w14:anchorId="2992D2E4">
                <v:shape id="_x0000_i1578" type="#_x0000_t75" style="width:23.7pt;height:19.5pt">
                  <v:imagedata r:id="rId22" o:title=""/>
                </v:shape>
              </w:pict>
            </w:r>
          </w:p>
        </w:tc>
        <w:tc>
          <w:tcPr>
            <w:tcW w:w="1548" w:type="dxa"/>
            <w:tcBorders>
              <w:top w:val="single" w:sz="4" w:space="0" w:color="auto"/>
              <w:bottom w:val="single" w:sz="4" w:space="0" w:color="auto"/>
            </w:tcBorders>
            <w:vAlign w:val="center"/>
          </w:tcPr>
          <w:p w14:paraId="7A14D20E" w14:textId="77777777" w:rsidR="00456D68" w:rsidRPr="00287220" w:rsidRDefault="00456D68" w:rsidP="004E519E">
            <w:pPr>
              <w:pStyle w:val="TAC"/>
              <w:rPr>
                <w:rFonts w:eastAsia="?? ??" w:cs="v5.0.0"/>
                <w:lang w:eastAsia="en-US"/>
              </w:rPr>
            </w:pPr>
            <w:r w:rsidRPr="00287220">
              <w:rPr>
                <w:rFonts w:eastAsia="?? ??" w:cs="v5.0.0"/>
                <w:lang w:eastAsia="en-US"/>
              </w:rPr>
              <w:t>dB[mW/15kHz]</w:t>
            </w:r>
          </w:p>
        </w:tc>
        <w:tc>
          <w:tcPr>
            <w:tcW w:w="2215" w:type="dxa"/>
            <w:gridSpan w:val="2"/>
            <w:tcBorders>
              <w:top w:val="single" w:sz="4" w:space="0" w:color="auto"/>
              <w:bottom w:val="single" w:sz="4" w:space="0" w:color="auto"/>
            </w:tcBorders>
            <w:vAlign w:val="center"/>
          </w:tcPr>
          <w:p w14:paraId="0BCB57D4" w14:textId="77777777" w:rsidR="00456D68" w:rsidRPr="00287220" w:rsidRDefault="00456D68" w:rsidP="004E519E">
            <w:pPr>
              <w:pStyle w:val="TAC"/>
              <w:rPr>
                <w:rFonts w:eastAsia="?? ??" w:cs="v5.0.0"/>
                <w:lang w:eastAsia="en-US"/>
              </w:rPr>
            </w:pPr>
            <w:r w:rsidRPr="00287220">
              <w:rPr>
                <w:rFonts w:eastAsia="?? ??" w:cs="v5.0.0"/>
                <w:lang w:eastAsia="en-US"/>
              </w:rPr>
              <w:t>-98</w:t>
            </w:r>
          </w:p>
        </w:tc>
        <w:tc>
          <w:tcPr>
            <w:tcW w:w="2193" w:type="dxa"/>
            <w:tcBorders>
              <w:top w:val="single" w:sz="4" w:space="0" w:color="auto"/>
              <w:bottom w:val="single" w:sz="4" w:space="0" w:color="auto"/>
            </w:tcBorders>
            <w:vAlign w:val="center"/>
          </w:tcPr>
          <w:p w14:paraId="12F5137F" w14:textId="77777777" w:rsidR="00456D68" w:rsidRPr="00287220" w:rsidRDefault="00456D68" w:rsidP="004E519E">
            <w:pPr>
              <w:pStyle w:val="TAC"/>
              <w:rPr>
                <w:rFonts w:eastAsia="?? ??" w:cs="v5.0.0"/>
                <w:lang w:eastAsia="en-US"/>
              </w:rPr>
            </w:pPr>
            <w:r w:rsidRPr="00287220">
              <w:rPr>
                <w:rFonts w:eastAsia="?? ??" w:cs="v5.0.0"/>
                <w:lang w:eastAsia="en-US"/>
              </w:rPr>
              <w:t>-98</w:t>
            </w:r>
          </w:p>
        </w:tc>
      </w:tr>
      <w:tr w:rsidR="00456D68" w:rsidRPr="00287220" w14:paraId="223388A8" w14:textId="77777777" w:rsidTr="004E519E">
        <w:trPr>
          <w:cantSplit/>
          <w:jc w:val="center"/>
        </w:trPr>
        <w:tc>
          <w:tcPr>
            <w:tcW w:w="2684" w:type="dxa"/>
            <w:gridSpan w:val="2"/>
            <w:tcBorders>
              <w:top w:val="single" w:sz="4" w:space="0" w:color="auto"/>
              <w:bottom w:val="single" w:sz="4" w:space="0" w:color="auto"/>
            </w:tcBorders>
            <w:shd w:val="clear" w:color="auto" w:fill="FFFFFF"/>
            <w:vAlign w:val="center"/>
          </w:tcPr>
          <w:p w14:paraId="28A6E0CE" w14:textId="77777777" w:rsidR="00456D68" w:rsidRPr="00287220" w:rsidRDefault="00456D68" w:rsidP="004E519E">
            <w:pPr>
              <w:pStyle w:val="TAC"/>
              <w:rPr>
                <w:rFonts w:cs="Arial"/>
                <w:lang w:eastAsia="en-US"/>
              </w:rPr>
            </w:pPr>
            <w:r w:rsidRPr="00287220">
              <w:rPr>
                <w:rFonts w:eastAsia="MS Mincho" w:cs="Arial"/>
                <w:lang w:eastAsia="en-US"/>
              </w:rPr>
              <w:t>Physical channel for CQI reporting</w:t>
            </w:r>
          </w:p>
        </w:tc>
        <w:tc>
          <w:tcPr>
            <w:tcW w:w="1548" w:type="dxa"/>
            <w:tcBorders>
              <w:top w:val="single" w:sz="4" w:space="0" w:color="auto"/>
              <w:bottom w:val="single" w:sz="4" w:space="0" w:color="auto"/>
            </w:tcBorders>
            <w:vAlign w:val="center"/>
          </w:tcPr>
          <w:p w14:paraId="250B0D10" w14:textId="77777777" w:rsidR="00456D68" w:rsidRPr="00287220" w:rsidRDefault="00456D68" w:rsidP="004E519E">
            <w:pPr>
              <w:pStyle w:val="TAC"/>
              <w:rPr>
                <w:rFonts w:eastAsia="?? ??" w:cs="v5.0.0"/>
                <w:lang w:eastAsia="en-US"/>
              </w:rPr>
            </w:pPr>
          </w:p>
        </w:tc>
        <w:tc>
          <w:tcPr>
            <w:tcW w:w="4408" w:type="dxa"/>
            <w:gridSpan w:val="3"/>
            <w:tcBorders>
              <w:top w:val="single" w:sz="4" w:space="0" w:color="auto"/>
              <w:bottom w:val="single" w:sz="4" w:space="0" w:color="auto"/>
            </w:tcBorders>
            <w:vAlign w:val="center"/>
          </w:tcPr>
          <w:p w14:paraId="3400EA91" w14:textId="77777777" w:rsidR="00456D68" w:rsidRPr="00287220" w:rsidRDefault="00456D68" w:rsidP="004E519E">
            <w:pPr>
              <w:pStyle w:val="TAC"/>
              <w:rPr>
                <w:rFonts w:eastAsia="?? ??" w:cs="v5.0.0"/>
                <w:lang w:eastAsia="en-US"/>
              </w:rPr>
            </w:pPr>
            <w:r w:rsidRPr="00287220">
              <w:rPr>
                <w:rFonts w:eastAsia="?? ??" w:cs="v5.0.0"/>
                <w:lang w:eastAsia="en-US"/>
              </w:rPr>
              <w:t>PUCCH Format 2</w:t>
            </w:r>
          </w:p>
        </w:tc>
      </w:tr>
      <w:tr w:rsidR="00456D68" w:rsidRPr="00287220" w14:paraId="7645A945" w14:textId="77777777" w:rsidTr="004E519E">
        <w:trPr>
          <w:cantSplit/>
          <w:jc w:val="center"/>
        </w:trPr>
        <w:tc>
          <w:tcPr>
            <w:tcW w:w="2684" w:type="dxa"/>
            <w:gridSpan w:val="2"/>
            <w:tcBorders>
              <w:top w:val="single" w:sz="4" w:space="0" w:color="auto"/>
              <w:bottom w:val="single" w:sz="4" w:space="0" w:color="auto"/>
            </w:tcBorders>
            <w:shd w:val="clear" w:color="auto" w:fill="FFFFFF"/>
            <w:vAlign w:val="center"/>
          </w:tcPr>
          <w:p w14:paraId="2E0E4F8D" w14:textId="77777777" w:rsidR="00456D68" w:rsidRPr="00287220" w:rsidRDefault="00456D68" w:rsidP="004E519E">
            <w:pPr>
              <w:pStyle w:val="TAC"/>
              <w:rPr>
                <w:rFonts w:eastAsia="?? ??" w:cs="v5.0.0"/>
                <w:lang w:eastAsia="en-US"/>
              </w:rPr>
            </w:pPr>
            <w:r w:rsidRPr="00287220">
              <w:rPr>
                <w:rFonts w:cs="Arial"/>
                <w:lang w:eastAsia="en-US"/>
              </w:rPr>
              <w:t>PUCCH Report Type</w:t>
            </w:r>
          </w:p>
        </w:tc>
        <w:tc>
          <w:tcPr>
            <w:tcW w:w="1548" w:type="dxa"/>
            <w:tcBorders>
              <w:top w:val="single" w:sz="4" w:space="0" w:color="auto"/>
              <w:bottom w:val="single" w:sz="4" w:space="0" w:color="auto"/>
            </w:tcBorders>
            <w:vAlign w:val="center"/>
          </w:tcPr>
          <w:p w14:paraId="760EA8BD" w14:textId="77777777" w:rsidR="00456D68" w:rsidRPr="00287220" w:rsidRDefault="00456D68" w:rsidP="004E519E">
            <w:pPr>
              <w:pStyle w:val="TAC"/>
              <w:rPr>
                <w:rFonts w:eastAsia="?? ??" w:cs="v5.0.0"/>
                <w:lang w:eastAsia="en-US"/>
              </w:rPr>
            </w:pPr>
          </w:p>
        </w:tc>
        <w:tc>
          <w:tcPr>
            <w:tcW w:w="4408" w:type="dxa"/>
            <w:gridSpan w:val="3"/>
            <w:tcBorders>
              <w:top w:val="single" w:sz="4" w:space="0" w:color="auto"/>
              <w:bottom w:val="single" w:sz="4" w:space="0" w:color="auto"/>
            </w:tcBorders>
            <w:vAlign w:val="center"/>
          </w:tcPr>
          <w:p w14:paraId="2B6C56AB" w14:textId="77777777" w:rsidR="00456D68" w:rsidRPr="00287220" w:rsidRDefault="00456D68" w:rsidP="004E519E">
            <w:pPr>
              <w:pStyle w:val="TAC"/>
              <w:rPr>
                <w:rFonts w:eastAsia="?? ??" w:cs="v5.0.0"/>
                <w:lang w:eastAsia="en-US"/>
              </w:rPr>
            </w:pPr>
            <w:r w:rsidRPr="00287220">
              <w:rPr>
                <w:rFonts w:eastAsia="?? ??" w:cs="v5.0.0"/>
                <w:lang w:eastAsia="en-US"/>
              </w:rPr>
              <w:t>4</w:t>
            </w:r>
          </w:p>
        </w:tc>
      </w:tr>
      <w:tr w:rsidR="00456D68" w:rsidRPr="00287220" w14:paraId="0F6B67FF" w14:textId="77777777" w:rsidTr="004E519E">
        <w:trPr>
          <w:cantSplit/>
          <w:jc w:val="center"/>
        </w:trPr>
        <w:tc>
          <w:tcPr>
            <w:tcW w:w="2684" w:type="dxa"/>
            <w:gridSpan w:val="2"/>
            <w:tcBorders>
              <w:top w:val="single" w:sz="4" w:space="0" w:color="auto"/>
              <w:bottom w:val="single" w:sz="4" w:space="0" w:color="auto"/>
            </w:tcBorders>
            <w:shd w:val="clear" w:color="auto" w:fill="FFFFFF"/>
            <w:vAlign w:val="center"/>
          </w:tcPr>
          <w:p w14:paraId="697BC362" w14:textId="77777777" w:rsidR="00456D68" w:rsidRPr="00287220" w:rsidRDefault="00456D68" w:rsidP="004E519E">
            <w:pPr>
              <w:pStyle w:val="TAC"/>
              <w:rPr>
                <w:rFonts w:eastAsia="?? ??" w:cs="v5.0.0"/>
                <w:lang w:eastAsia="en-US"/>
              </w:rPr>
            </w:pPr>
            <w:r w:rsidRPr="00287220">
              <w:rPr>
                <w:rFonts w:eastAsia="?? ??" w:cs="v5.0.0"/>
                <w:lang w:eastAsia="en-US"/>
              </w:rPr>
              <w:t xml:space="preserve">Reporting periodicity </w:t>
            </w:r>
          </w:p>
        </w:tc>
        <w:tc>
          <w:tcPr>
            <w:tcW w:w="1548" w:type="dxa"/>
            <w:tcBorders>
              <w:top w:val="single" w:sz="4" w:space="0" w:color="auto"/>
              <w:bottom w:val="single" w:sz="4" w:space="0" w:color="auto"/>
            </w:tcBorders>
            <w:vAlign w:val="center"/>
          </w:tcPr>
          <w:p w14:paraId="4C03889A" w14:textId="77777777" w:rsidR="00456D68" w:rsidRPr="00287220" w:rsidRDefault="00456D68" w:rsidP="004E519E">
            <w:pPr>
              <w:pStyle w:val="TAC"/>
              <w:rPr>
                <w:rFonts w:eastAsia="?? ??" w:cs="v5.0.0"/>
                <w:lang w:eastAsia="en-US"/>
              </w:rPr>
            </w:pPr>
            <w:r w:rsidRPr="00287220">
              <w:rPr>
                <w:rFonts w:eastAsia="?? ??" w:cs="v5.0.0"/>
                <w:lang w:eastAsia="en-US"/>
              </w:rPr>
              <w:t>ms</w:t>
            </w:r>
          </w:p>
        </w:tc>
        <w:tc>
          <w:tcPr>
            <w:tcW w:w="4408" w:type="dxa"/>
            <w:gridSpan w:val="3"/>
            <w:tcBorders>
              <w:top w:val="single" w:sz="4" w:space="0" w:color="auto"/>
              <w:bottom w:val="single" w:sz="4" w:space="0" w:color="auto"/>
            </w:tcBorders>
            <w:vAlign w:val="center"/>
          </w:tcPr>
          <w:p w14:paraId="3E9C5B68" w14:textId="77777777" w:rsidR="00456D68" w:rsidRPr="00287220" w:rsidRDefault="00456D68" w:rsidP="004E519E">
            <w:pPr>
              <w:pStyle w:val="TAC"/>
              <w:rPr>
                <w:rFonts w:eastAsia="?? ??" w:cs="v5.0.0"/>
                <w:lang w:eastAsia="en-US"/>
              </w:rPr>
            </w:pPr>
            <w:r w:rsidRPr="00287220">
              <w:rPr>
                <w:rFonts w:eastAsia="?? ??" w:cs="v5.0.0"/>
                <w:i/>
                <w:iCs/>
                <w:lang w:eastAsia="en-US"/>
              </w:rPr>
              <w:t>N</w:t>
            </w:r>
            <w:r w:rsidRPr="00287220">
              <w:rPr>
                <w:rFonts w:eastAsia="?? ??" w:cs="v5.0.0" w:hint="eastAsia"/>
                <w:vertAlign w:val="subscript"/>
                <w:lang w:eastAsia="en-US"/>
              </w:rPr>
              <w:t>pd</w:t>
            </w:r>
            <w:r w:rsidRPr="00287220">
              <w:rPr>
                <w:rFonts w:eastAsia="?? ??" w:cs="v5.0.0"/>
                <w:lang w:eastAsia="en-US"/>
              </w:rPr>
              <w:t xml:space="preserve"> = 10</w:t>
            </w:r>
          </w:p>
        </w:tc>
      </w:tr>
      <w:tr w:rsidR="00456D68" w:rsidRPr="00287220" w14:paraId="1B4C0476" w14:textId="77777777" w:rsidTr="004E519E">
        <w:tblPrEx>
          <w:tblLook w:val="04A0" w:firstRow="1" w:lastRow="0" w:firstColumn="1" w:lastColumn="0" w:noHBand="0" w:noVBand="1"/>
        </w:tblPrEx>
        <w:trPr>
          <w:cantSplit/>
          <w:jc w:val="center"/>
        </w:trPr>
        <w:tc>
          <w:tcPr>
            <w:tcW w:w="2684" w:type="dxa"/>
            <w:gridSpan w:val="2"/>
            <w:tcBorders>
              <w:top w:val="single" w:sz="4" w:space="0" w:color="auto"/>
              <w:left w:val="single" w:sz="4" w:space="0" w:color="auto"/>
              <w:bottom w:val="single" w:sz="4" w:space="0" w:color="auto"/>
              <w:right w:val="single" w:sz="4" w:space="0" w:color="auto"/>
            </w:tcBorders>
            <w:shd w:val="clear" w:color="auto" w:fill="FFFFFF"/>
            <w:vAlign w:val="center"/>
          </w:tcPr>
          <w:p w14:paraId="2681527E" w14:textId="77777777" w:rsidR="00456D68" w:rsidRPr="00287220" w:rsidRDefault="00456D68" w:rsidP="004E519E">
            <w:pPr>
              <w:pStyle w:val="TAC"/>
              <w:rPr>
                <w:rFonts w:eastAsia="?? ??" w:cs="v5.0.0"/>
                <w:lang w:eastAsia="en-US"/>
              </w:rPr>
            </w:pPr>
            <w:r w:rsidRPr="00287220">
              <w:rPr>
                <w:rFonts w:cs="Arial"/>
                <w:i/>
                <w:lang w:eastAsia="en-US"/>
              </w:rPr>
              <w:t>cqi-pmi-ConfigurationIndex</w:t>
            </w:r>
          </w:p>
        </w:tc>
        <w:tc>
          <w:tcPr>
            <w:tcW w:w="1548" w:type="dxa"/>
            <w:tcBorders>
              <w:top w:val="single" w:sz="4" w:space="0" w:color="auto"/>
              <w:left w:val="single" w:sz="4" w:space="0" w:color="auto"/>
              <w:bottom w:val="single" w:sz="4" w:space="0" w:color="auto"/>
              <w:right w:val="single" w:sz="4" w:space="0" w:color="auto"/>
            </w:tcBorders>
            <w:vAlign w:val="center"/>
          </w:tcPr>
          <w:p w14:paraId="4A466FBC" w14:textId="77777777" w:rsidR="00456D68" w:rsidRPr="00287220" w:rsidRDefault="00456D68" w:rsidP="004E519E">
            <w:pPr>
              <w:pStyle w:val="TAC"/>
              <w:rPr>
                <w:rFonts w:eastAsia="?? ??" w:cs="v5.0.0"/>
                <w:lang w:eastAsia="en-US"/>
              </w:rPr>
            </w:pPr>
          </w:p>
        </w:tc>
        <w:tc>
          <w:tcPr>
            <w:tcW w:w="2204" w:type="dxa"/>
            <w:tcBorders>
              <w:top w:val="single" w:sz="4" w:space="0" w:color="auto"/>
              <w:left w:val="single" w:sz="4" w:space="0" w:color="auto"/>
              <w:bottom w:val="single" w:sz="4" w:space="0" w:color="auto"/>
              <w:right w:val="single" w:sz="4" w:space="0" w:color="auto"/>
            </w:tcBorders>
            <w:vAlign w:val="center"/>
          </w:tcPr>
          <w:p w14:paraId="0B394F79" w14:textId="77777777" w:rsidR="00456D68" w:rsidRPr="00287220" w:rsidRDefault="00456D68" w:rsidP="004E519E">
            <w:pPr>
              <w:pStyle w:val="TAC"/>
              <w:rPr>
                <w:rFonts w:eastAsia="?? ??" w:cs="v5.0.0"/>
                <w:lang w:eastAsia="en-US"/>
              </w:rPr>
            </w:pPr>
            <w:r w:rsidRPr="00287220">
              <w:rPr>
                <w:rFonts w:eastAsia="?? ??" w:cs="v5.0.0"/>
                <w:lang w:eastAsia="en-US"/>
              </w:rPr>
              <w:t>8</w:t>
            </w:r>
          </w:p>
        </w:tc>
        <w:tc>
          <w:tcPr>
            <w:tcW w:w="2204" w:type="dxa"/>
            <w:gridSpan w:val="2"/>
            <w:tcBorders>
              <w:top w:val="single" w:sz="4" w:space="0" w:color="auto"/>
              <w:left w:val="single" w:sz="4" w:space="0" w:color="auto"/>
              <w:bottom w:val="single" w:sz="4" w:space="0" w:color="auto"/>
              <w:right w:val="single" w:sz="4" w:space="0" w:color="auto"/>
            </w:tcBorders>
            <w:vAlign w:val="center"/>
          </w:tcPr>
          <w:p w14:paraId="30AA9612" w14:textId="77777777" w:rsidR="00456D68" w:rsidRPr="00287220" w:rsidRDefault="00456D68" w:rsidP="008C7BD7">
            <w:pPr>
              <w:pStyle w:val="TAC"/>
              <w:rPr>
                <w:rFonts w:eastAsia="?? ??" w:cs="v5.0.0"/>
                <w:lang w:eastAsia="en-US"/>
              </w:rPr>
            </w:pPr>
            <w:r w:rsidRPr="00287220">
              <w:rPr>
                <w:rFonts w:eastAsia="?? ??" w:cs="v5.0.0"/>
                <w:lang w:eastAsia="en-US"/>
              </w:rPr>
              <w:t xml:space="preserve">13 </w:t>
            </w:r>
            <w:r w:rsidR="008C7BD7" w:rsidRPr="00287220">
              <w:rPr>
                <w:rFonts w:eastAsia="?? ??" w:cs="v5.0.0"/>
                <w:lang w:eastAsia="en-US"/>
              </w:rPr>
              <w:t>(</w:t>
            </w:r>
            <w:r w:rsidRPr="00287220">
              <w:rPr>
                <w:rFonts w:eastAsia="?? ??" w:cs="v5.0.0"/>
                <w:lang w:eastAsia="en-US"/>
              </w:rPr>
              <w:t>shift of 5 ms relative to Pcell</w:t>
            </w:r>
            <w:r w:rsidR="008C7BD7" w:rsidRPr="00287220">
              <w:rPr>
                <w:rFonts w:eastAsia="?? ??" w:cs="v5.0.0"/>
                <w:lang w:eastAsia="en-US"/>
              </w:rPr>
              <w:t>)</w:t>
            </w:r>
          </w:p>
        </w:tc>
      </w:tr>
      <w:tr w:rsidR="00456D68" w:rsidRPr="00287220" w14:paraId="03D6A2AD" w14:textId="77777777" w:rsidTr="004E519E">
        <w:trPr>
          <w:cantSplit/>
          <w:trHeight w:val="475"/>
          <w:jc w:val="center"/>
        </w:trPr>
        <w:tc>
          <w:tcPr>
            <w:tcW w:w="8640" w:type="dxa"/>
            <w:gridSpan w:val="6"/>
            <w:tcBorders>
              <w:top w:val="single" w:sz="4" w:space="0" w:color="auto"/>
              <w:bottom w:val="single" w:sz="4" w:space="0" w:color="auto"/>
            </w:tcBorders>
            <w:shd w:val="clear" w:color="auto" w:fill="FFFFFF"/>
            <w:vAlign w:val="center"/>
          </w:tcPr>
          <w:p w14:paraId="4E53E720" w14:textId="77777777" w:rsidR="00456D68" w:rsidRPr="00287220" w:rsidRDefault="00456D68" w:rsidP="004E519E">
            <w:pPr>
              <w:pStyle w:val="TAN"/>
              <w:rPr>
                <w:rFonts w:eastAsia="?? ??" w:cs="Arial"/>
                <w:lang w:eastAsia="en-US"/>
              </w:rPr>
            </w:pPr>
            <w:r w:rsidRPr="00287220">
              <w:rPr>
                <w:rFonts w:cs="Arial"/>
                <w:lang w:eastAsia="en-US"/>
              </w:rPr>
              <w:t>Note 1:</w:t>
            </w:r>
            <w:r w:rsidRPr="00287220">
              <w:rPr>
                <w:rFonts w:cs="Arial"/>
                <w:lang w:eastAsia="en-US"/>
              </w:rPr>
              <w:tab/>
            </w:r>
            <w:r w:rsidRPr="00287220">
              <w:rPr>
                <w:rFonts w:eastAsia="?? ??" w:cs="Arial"/>
                <w:lang w:eastAsia="en-US"/>
              </w:rPr>
              <w:t xml:space="preserve">3 symbols are allocated to PDCCH. No PDSCH for user data is scheduled for the UE with one sided dynamic OCNG Pattern </w:t>
            </w:r>
            <w:r w:rsidR="004943EC" w:rsidRPr="00287220">
              <w:rPr>
                <w:rFonts w:eastAsia="?? ??" w:cs="Arial"/>
                <w:lang w:eastAsia="en-US"/>
              </w:rPr>
              <w:t xml:space="preserve">OP.1 FDD and </w:t>
            </w:r>
            <w:r w:rsidRPr="00287220">
              <w:rPr>
                <w:rFonts w:eastAsia="?? ??" w:cs="Arial"/>
                <w:lang w:eastAsia="en-US"/>
              </w:rPr>
              <w:t xml:space="preserve">OP.1 TDD as described in Annex </w:t>
            </w:r>
            <w:r w:rsidR="004943EC" w:rsidRPr="00287220">
              <w:rPr>
                <w:rFonts w:eastAsia="?? ??" w:cs="Arial"/>
                <w:lang w:eastAsia="en-US"/>
              </w:rPr>
              <w:t xml:space="preserve">A.5.1.1 and </w:t>
            </w:r>
            <w:r w:rsidRPr="00287220">
              <w:rPr>
                <w:rFonts w:eastAsia="?? ??" w:cs="Arial"/>
                <w:lang w:eastAsia="en-US"/>
              </w:rPr>
              <w:t>A.5.2.1.</w:t>
            </w:r>
          </w:p>
        </w:tc>
      </w:tr>
    </w:tbl>
    <w:p w14:paraId="5C2B777A" w14:textId="77777777" w:rsidR="00456D68" w:rsidRPr="00287220" w:rsidRDefault="00456D68" w:rsidP="00456D68"/>
    <w:p w14:paraId="0A9358BE" w14:textId="77777777" w:rsidR="00456D68" w:rsidRPr="00287220" w:rsidRDefault="00456D68" w:rsidP="00456D68">
      <w:pPr>
        <w:pStyle w:val="TH"/>
        <w:rPr>
          <w:lang w:eastAsia="zh-CN"/>
        </w:rPr>
      </w:pPr>
      <w:r w:rsidRPr="00287220">
        <w:t>Table 9.6.1.4-</w:t>
      </w:r>
      <w:r w:rsidRPr="00287220">
        <w:rPr>
          <w:lang w:eastAsia="zh-CN"/>
        </w:rPr>
        <w:t>2</w:t>
      </w:r>
      <w:r w:rsidRPr="00287220">
        <w:t>: PUCCH 1-0 static tes</w:t>
      </w:r>
      <w:r w:rsidRPr="00287220">
        <w:rPr>
          <w:lang w:eastAsia="zh-CN"/>
        </w:rPr>
        <w:t>t</w:t>
      </w:r>
      <w:r w:rsidRPr="00287220">
        <w:t xml:space="preserve"> (TDD-FDD CA with TDD PCell, 2 DL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70"/>
        <w:gridCol w:w="5230"/>
      </w:tblGrid>
      <w:tr w:rsidR="00456D68" w:rsidRPr="00287220" w14:paraId="1E0A9971" w14:textId="77777777" w:rsidTr="004E519E">
        <w:trPr>
          <w:jc w:val="center"/>
        </w:trPr>
        <w:tc>
          <w:tcPr>
            <w:tcW w:w="1570" w:type="dxa"/>
            <w:tcBorders>
              <w:top w:val="single" w:sz="4" w:space="0" w:color="auto"/>
              <w:left w:val="single" w:sz="4" w:space="0" w:color="auto"/>
              <w:bottom w:val="nil"/>
              <w:right w:val="single" w:sz="4" w:space="0" w:color="auto"/>
            </w:tcBorders>
          </w:tcPr>
          <w:p w14:paraId="51C02732" w14:textId="77777777" w:rsidR="00456D68" w:rsidRPr="00287220" w:rsidRDefault="00456D68" w:rsidP="004E519E">
            <w:pPr>
              <w:pStyle w:val="TAH"/>
              <w:rPr>
                <w:rFonts w:cs="Arial"/>
                <w:kern w:val="2"/>
                <w:lang w:eastAsia="zh-CN"/>
              </w:rPr>
            </w:pPr>
            <w:r w:rsidRPr="00287220">
              <w:rPr>
                <w:rFonts w:cs="Arial"/>
                <w:kern w:val="2"/>
                <w:lang w:eastAsia="zh-CN"/>
              </w:rPr>
              <w:t>Test number</w:t>
            </w:r>
          </w:p>
        </w:tc>
        <w:tc>
          <w:tcPr>
            <w:tcW w:w="5230" w:type="dxa"/>
            <w:tcBorders>
              <w:top w:val="single" w:sz="4" w:space="0" w:color="auto"/>
              <w:left w:val="single" w:sz="4" w:space="0" w:color="auto"/>
              <w:bottom w:val="nil"/>
              <w:right w:val="single" w:sz="4" w:space="0" w:color="auto"/>
            </w:tcBorders>
          </w:tcPr>
          <w:p w14:paraId="53AC8F84" w14:textId="77777777" w:rsidR="00456D68" w:rsidRPr="00287220" w:rsidRDefault="00456D68" w:rsidP="004E519E">
            <w:pPr>
              <w:pStyle w:val="TAH"/>
              <w:rPr>
                <w:rFonts w:cs="Arial"/>
                <w:kern w:val="2"/>
                <w:lang w:eastAsia="zh-CN"/>
              </w:rPr>
            </w:pPr>
            <w:r w:rsidRPr="00287220">
              <w:rPr>
                <w:rFonts w:cs="Arial"/>
                <w:kern w:val="2"/>
                <w:lang w:eastAsia="zh-CN"/>
              </w:rPr>
              <w:t>Bandwidth combination</w:t>
            </w:r>
          </w:p>
        </w:tc>
      </w:tr>
      <w:tr w:rsidR="00456D68" w:rsidRPr="00287220" w14:paraId="246D2823" w14:textId="77777777" w:rsidTr="004E519E">
        <w:trPr>
          <w:cantSplit/>
          <w:jc w:val="center"/>
        </w:trPr>
        <w:tc>
          <w:tcPr>
            <w:tcW w:w="1570" w:type="dxa"/>
            <w:tcBorders>
              <w:top w:val="single" w:sz="4" w:space="0" w:color="auto"/>
              <w:left w:val="single" w:sz="4" w:space="0" w:color="auto"/>
              <w:bottom w:val="single" w:sz="4" w:space="0" w:color="auto"/>
              <w:right w:val="single" w:sz="4" w:space="0" w:color="auto"/>
            </w:tcBorders>
          </w:tcPr>
          <w:p w14:paraId="17AD3967" w14:textId="77777777" w:rsidR="00456D68" w:rsidRPr="00287220" w:rsidRDefault="00456D68" w:rsidP="004E519E">
            <w:pPr>
              <w:pStyle w:val="TAC"/>
              <w:rPr>
                <w:rFonts w:ascii="Symbol" w:hAnsi="Symbol" w:cs="Arial"/>
                <w:kern w:val="2"/>
                <w:lang w:eastAsia="zh-CN"/>
              </w:rPr>
            </w:pPr>
            <w:r w:rsidRPr="00287220">
              <w:rPr>
                <w:rFonts w:cs="Arial"/>
                <w:kern w:val="2"/>
                <w:lang w:eastAsia="zh-CN"/>
              </w:rPr>
              <w:t>1</w:t>
            </w:r>
          </w:p>
        </w:tc>
        <w:tc>
          <w:tcPr>
            <w:tcW w:w="5230" w:type="dxa"/>
            <w:tcBorders>
              <w:top w:val="single" w:sz="4" w:space="0" w:color="auto"/>
              <w:left w:val="single" w:sz="4" w:space="0" w:color="auto"/>
              <w:bottom w:val="single" w:sz="4" w:space="0" w:color="auto"/>
              <w:right w:val="single" w:sz="4" w:space="0" w:color="auto"/>
            </w:tcBorders>
          </w:tcPr>
          <w:p w14:paraId="6B7FE47B" w14:textId="77777777" w:rsidR="00456D68" w:rsidRPr="00287220" w:rsidRDefault="00456D68" w:rsidP="004E519E">
            <w:pPr>
              <w:pStyle w:val="TAC"/>
              <w:rPr>
                <w:rFonts w:cs="v5.0.0"/>
                <w:kern w:val="2"/>
                <w:lang w:eastAsia="zh-CN"/>
              </w:rPr>
            </w:pPr>
            <w:r w:rsidRPr="00287220">
              <w:rPr>
                <w:rFonts w:cs="v5.0.0"/>
                <w:kern w:val="2"/>
                <w:lang w:eastAsia="zh-CN"/>
              </w:rPr>
              <w:t>20MHz for TDD cell and 20MHz for FDD cell</w:t>
            </w:r>
          </w:p>
        </w:tc>
      </w:tr>
      <w:tr w:rsidR="00456D68" w:rsidRPr="00287220" w14:paraId="70CADD6D" w14:textId="77777777" w:rsidTr="004E519E">
        <w:trPr>
          <w:cantSplit/>
          <w:jc w:val="center"/>
        </w:trPr>
        <w:tc>
          <w:tcPr>
            <w:tcW w:w="1570" w:type="dxa"/>
            <w:tcBorders>
              <w:top w:val="single" w:sz="4" w:space="0" w:color="auto"/>
              <w:left w:val="single" w:sz="4" w:space="0" w:color="auto"/>
              <w:bottom w:val="single" w:sz="4" w:space="0" w:color="auto"/>
              <w:right w:val="single" w:sz="4" w:space="0" w:color="auto"/>
            </w:tcBorders>
          </w:tcPr>
          <w:p w14:paraId="0AA99E76" w14:textId="77777777" w:rsidR="00456D68" w:rsidRPr="00287220" w:rsidRDefault="00456D68" w:rsidP="004E519E">
            <w:pPr>
              <w:pStyle w:val="TAC"/>
              <w:rPr>
                <w:rFonts w:cs="Arial"/>
                <w:kern w:val="2"/>
                <w:lang w:eastAsia="zh-CN"/>
              </w:rPr>
            </w:pPr>
            <w:r w:rsidRPr="00287220">
              <w:rPr>
                <w:rFonts w:cs="Arial"/>
                <w:kern w:val="2"/>
                <w:lang w:eastAsia="zh-CN"/>
              </w:rPr>
              <w:t>2</w:t>
            </w:r>
          </w:p>
        </w:tc>
        <w:tc>
          <w:tcPr>
            <w:tcW w:w="5230" w:type="dxa"/>
            <w:tcBorders>
              <w:top w:val="single" w:sz="4" w:space="0" w:color="auto"/>
              <w:left w:val="single" w:sz="4" w:space="0" w:color="auto"/>
              <w:bottom w:val="single" w:sz="4" w:space="0" w:color="auto"/>
              <w:right w:val="single" w:sz="4" w:space="0" w:color="auto"/>
            </w:tcBorders>
          </w:tcPr>
          <w:p w14:paraId="2830BCE1" w14:textId="77777777" w:rsidR="00456D68" w:rsidRPr="00287220" w:rsidRDefault="00456D68" w:rsidP="004E519E">
            <w:pPr>
              <w:pStyle w:val="TAC"/>
              <w:rPr>
                <w:rFonts w:cs="v5.0.0"/>
                <w:kern w:val="2"/>
                <w:lang w:eastAsia="zh-CN"/>
              </w:rPr>
            </w:pPr>
            <w:r w:rsidRPr="00287220">
              <w:rPr>
                <w:rFonts w:cs="v5.0.0"/>
                <w:kern w:val="2"/>
                <w:lang w:eastAsia="zh-CN"/>
              </w:rPr>
              <w:t>20MHz for TDD cell and 10MHz for FDD cell</w:t>
            </w:r>
          </w:p>
        </w:tc>
      </w:tr>
      <w:tr w:rsidR="008C7BD7" w:rsidRPr="00287220" w14:paraId="11A28F17" w14:textId="77777777" w:rsidTr="005A1C2B">
        <w:trPr>
          <w:cantSplit/>
          <w:jc w:val="center"/>
        </w:trPr>
        <w:tc>
          <w:tcPr>
            <w:tcW w:w="1570" w:type="dxa"/>
            <w:tcBorders>
              <w:top w:val="single" w:sz="4" w:space="0" w:color="auto"/>
              <w:left w:val="single" w:sz="4" w:space="0" w:color="auto"/>
              <w:bottom w:val="single" w:sz="4" w:space="0" w:color="auto"/>
              <w:right w:val="single" w:sz="4" w:space="0" w:color="auto"/>
            </w:tcBorders>
          </w:tcPr>
          <w:p w14:paraId="319D88B3" w14:textId="77777777" w:rsidR="008C7BD7" w:rsidRPr="00287220" w:rsidRDefault="00CE2325" w:rsidP="005A1C2B">
            <w:pPr>
              <w:keepNext/>
              <w:keepLines/>
              <w:spacing w:after="0"/>
              <w:jc w:val="center"/>
              <w:rPr>
                <w:rFonts w:ascii="Arial" w:hAnsi="Arial" w:cs="Arial"/>
                <w:kern w:val="2"/>
                <w:sz w:val="18"/>
                <w:szCs w:val="18"/>
                <w:lang w:eastAsia="zh-CN"/>
              </w:rPr>
            </w:pPr>
            <w:r w:rsidRPr="00287220">
              <w:rPr>
                <w:rFonts w:ascii="Arial" w:hAnsi="Arial" w:cs="Arial" w:hint="eastAsia"/>
                <w:kern w:val="2"/>
                <w:sz w:val="18"/>
                <w:szCs w:val="18"/>
                <w:lang w:eastAsia="zh-CN"/>
              </w:rPr>
              <w:t>3</w:t>
            </w:r>
          </w:p>
        </w:tc>
        <w:tc>
          <w:tcPr>
            <w:tcW w:w="5230" w:type="dxa"/>
            <w:tcBorders>
              <w:top w:val="single" w:sz="4" w:space="0" w:color="auto"/>
              <w:left w:val="single" w:sz="4" w:space="0" w:color="auto"/>
              <w:bottom w:val="single" w:sz="4" w:space="0" w:color="auto"/>
              <w:right w:val="single" w:sz="4" w:space="0" w:color="auto"/>
            </w:tcBorders>
          </w:tcPr>
          <w:p w14:paraId="0391F64D" w14:textId="77777777" w:rsidR="008C7BD7" w:rsidRPr="00287220" w:rsidRDefault="000A3F8C" w:rsidP="005A1C2B">
            <w:pPr>
              <w:keepNext/>
              <w:keepLines/>
              <w:spacing w:after="0"/>
              <w:jc w:val="center"/>
              <w:rPr>
                <w:rFonts w:ascii="Arial" w:hAnsi="Arial" w:cs="v5.0.0"/>
                <w:kern w:val="2"/>
                <w:sz w:val="18"/>
                <w:szCs w:val="18"/>
                <w:lang w:eastAsia="zh-CN"/>
              </w:rPr>
            </w:pPr>
            <w:r w:rsidRPr="00287220">
              <w:rPr>
                <w:rFonts w:ascii="Arial" w:hAnsi="Arial" w:cs="v5.0.0"/>
                <w:kern w:val="2"/>
                <w:sz w:val="18"/>
                <w:szCs w:val="18"/>
                <w:lang w:eastAsia="zh-CN"/>
              </w:rPr>
              <w:t>20MHz for TDD cell and 15MHz for FDD cell</w:t>
            </w:r>
          </w:p>
        </w:tc>
      </w:tr>
      <w:tr w:rsidR="00456D68" w:rsidRPr="00287220" w14:paraId="61AF4135" w14:textId="77777777" w:rsidTr="004E519E">
        <w:trPr>
          <w:cantSplit/>
          <w:jc w:val="center"/>
        </w:trPr>
        <w:tc>
          <w:tcPr>
            <w:tcW w:w="6800" w:type="dxa"/>
            <w:gridSpan w:val="2"/>
            <w:tcBorders>
              <w:top w:val="single" w:sz="4" w:space="0" w:color="auto"/>
              <w:left w:val="single" w:sz="4" w:space="0" w:color="auto"/>
              <w:bottom w:val="single" w:sz="4" w:space="0" w:color="auto"/>
              <w:right w:val="single" w:sz="4" w:space="0" w:color="auto"/>
            </w:tcBorders>
          </w:tcPr>
          <w:p w14:paraId="245811CA" w14:textId="77777777" w:rsidR="00456D68" w:rsidRPr="00287220" w:rsidRDefault="00456D68" w:rsidP="004E519E">
            <w:pPr>
              <w:pStyle w:val="TAN"/>
              <w:rPr>
                <w:rFonts w:cs="Arial"/>
                <w:kern w:val="2"/>
                <w:lang w:eastAsia="zh-CN"/>
              </w:rPr>
            </w:pPr>
            <w:r w:rsidRPr="00287220">
              <w:rPr>
                <w:rFonts w:cs="Arial"/>
                <w:lang w:eastAsia="zh-CN"/>
              </w:rPr>
              <w:t xml:space="preserve">Note 1: </w:t>
            </w:r>
            <w:r w:rsidRPr="00287220">
              <w:rPr>
                <w:rFonts w:cs="Arial"/>
                <w:lang w:eastAsia="zh-CN"/>
              </w:rPr>
              <w:tab/>
              <w:t>The applicability of requirements for different CA configurations and bandwidth combination sets is defined in 9.1.1.2</w:t>
            </w:r>
            <w:r w:rsidR="008C7BD7" w:rsidRPr="00287220">
              <w:rPr>
                <w:rFonts w:cs="Arial"/>
                <w:lang w:eastAsia="zh-CN"/>
              </w:rPr>
              <w:t>A</w:t>
            </w:r>
            <w:r w:rsidRPr="00287220">
              <w:rPr>
                <w:rFonts w:cs="Arial"/>
                <w:lang w:eastAsia="zh-CN"/>
              </w:rPr>
              <w:t>.</w:t>
            </w:r>
            <w:r w:rsidR="008C7BD7" w:rsidRPr="00287220">
              <w:rPr>
                <w:rFonts w:cs="Arial" w:hint="eastAsia"/>
                <w:lang w:eastAsia="zh-CN"/>
              </w:rPr>
              <w:t xml:space="preserve"> </w:t>
            </w:r>
            <w:r w:rsidR="008C7BD7" w:rsidRPr="00287220">
              <w:rPr>
                <w:rFonts w:cs="Arial"/>
                <w:lang w:eastAsia="zh-CN"/>
              </w:rPr>
              <w:t xml:space="preserve">The test coverage for different number of component carriers is defined in </w:t>
            </w:r>
            <w:r w:rsidR="008C7BD7" w:rsidRPr="00287220">
              <w:rPr>
                <w:rFonts w:cs="Arial" w:hint="eastAsia"/>
                <w:lang w:eastAsia="zh-CN"/>
              </w:rPr>
              <w:t>9.1.1.3.</w:t>
            </w:r>
          </w:p>
        </w:tc>
      </w:tr>
    </w:tbl>
    <w:p w14:paraId="1B656B64" w14:textId="77777777" w:rsidR="00456D68" w:rsidRPr="00287220" w:rsidRDefault="00456D68" w:rsidP="00456D68"/>
    <w:p w14:paraId="1CD5ACB4" w14:textId="77777777" w:rsidR="00456D68" w:rsidRPr="00287220" w:rsidRDefault="00456D68" w:rsidP="00456D68">
      <w:pPr>
        <w:rPr>
          <w:lang w:eastAsia="zh-CN"/>
        </w:rPr>
      </w:pPr>
      <w:r w:rsidRPr="00287220">
        <w:t xml:space="preserve">The following requirements </w:t>
      </w:r>
      <w:r w:rsidR="00CE2325" w:rsidRPr="00287220">
        <w:rPr>
          <w:rFonts w:hint="eastAsia"/>
          <w:lang w:eastAsia="zh-CN"/>
        </w:rPr>
        <w:t xml:space="preserve">for 3DL CA </w:t>
      </w:r>
      <w:r w:rsidRPr="00287220">
        <w:t xml:space="preserve">apply to </w:t>
      </w:r>
      <w:r w:rsidRPr="00287220">
        <w:rPr>
          <w:lang w:eastAsia="zh-CN"/>
        </w:rPr>
        <w:t xml:space="preserve">UE </w:t>
      </w:r>
      <w:r w:rsidRPr="00287220">
        <w:t xml:space="preserve">Category </w:t>
      </w:r>
      <w:r w:rsidRPr="00287220">
        <w:rPr>
          <w:rFonts w:cs="Arial"/>
          <w:szCs w:val="18"/>
        </w:rPr>
        <w:t>≥</w:t>
      </w:r>
      <w:r w:rsidR="008C7BD7" w:rsidRPr="00287220">
        <w:rPr>
          <w:rFonts w:cs="Arial"/>
          <w:szCs w:val="18"/>
        </w:rPr>
        <w:t>5</w:t>
      </w:r>
      <w:r w:rsidRPr="00287220">
        <w:t xml:space="preserve">. </w:t>
      </w:r>
      <w:r w:rsidRPr="00287220">
        <w:rPr>
          <w:rFonts w:hint="eastAsia"/>
          <w:lang w:eastAsia="zh-CN"/>
        </w:rPr>
        <w:t xml:space="preserve">For </w:t>
      </w:r>
      <w:r w:rsidRPr="00287220">
        <w:rPr>
          <w:lang w:eastAsia="zh-CN"/>
        </w:rPr>
        <w:t>TDD-FDD CA with TDD PCell with 3 DL CC</w:t>
      </w:r>
      <w:r w:rsidRPr="00287220">
        <w:rPr>
          <w:rFonts w:hint="eastAsia"/>
          <w:lang w:eastAsia="zh-CN"/>
        </w:rPr>
        <w:t xml:space="preserve">, </w:t>
      </w:r>
      <w:r w:rsidRPr="00287220">
        <w:t>for the parameters specified in Table 9.6.1.4-3</w:t>
      </w:r>
      <w:r w:rsidRPr="00287220">
        <w:rPr>
          <w:rFonts w:hint="eastAsia"/>
          <w:lang w:eastAsia="zh-CN"/>
        </w:rPr>
        <w:t xml:space="preserve"> and Table 9.6.1.</w:t>
      </w:r>
      <w:r w:rsidRPr="00287220">
        <w:rPr>
          <w:lang w:eastAsia="zh-CN"/>
        </w:rPr>
        <w:t>4</w:t>
      </w:r>
      <w:r w:rsidRPr="00287220">
        <w:rPr>
          <w:rFonts w:hint="eastAsia"/>
          <w:lang w:eastAsia="zh-CN"/>
        </w:rPr>
        <w:t>-</w:t>
      </w:r>
      <w:r w:rsidRPr="00287220">
        <w:rPr>
          <w:lang w:eastAsia="zh-CN"/>
        </w:rPr>
        <w:t>4</w:t>
      </w:r>
      <w:r w:rsidRPr="00287220">
        <w:t>, and using the downlink physical channels specified in tables C.3.2-1 and C.3.2-2 on each cell,</w:t>
      </w:r>
      <w:r w:rsidRPr="00287220">
        <w:rPr>
          <w:rFonts w:hint="eastAsia"/>
          <w:lang w:eastAsia="zh-CN"/>
        </w:rPr>
        <w:t xml:space="preserve"> the difference between the wideband CQI indices of PCell and SCell1 reported, and the difference between the wideband CQI indices of SCell1 and SCell2 reported shall be such that</w:t>
      </w:r>
    </w:p>
    <w:p w14:paraId="4C4F32E8" w14:textId="77777777" w:rsidR="00456D68" w:rsidRPr="00287220" w:rsidRDefault="00456D68" w:rsidP="00456D68">
      <w:pPr>
        <w:pStyle w:val="EQ"/>
        <w:jc w:val="center"/>
        <w:rPr>
          <w:lang w:eastAsia="zh-CN"/>
        </w:rPr>
      </w:pPr>
      <w:r w:rsidRPr="00287220">
        <w:t>wideband CQI</w:t>
      </w:r>
      <w:r w:rsidRPr="00287220">
        <w:rPr>
          <w:vertAlign w:val="subscript"/>
        </w:rPr>
        <w:t>P</w:t>
      </w:r>
      <w:r w:rsidRPr="00287220">
        <w:rPr>
          <w:rFonts w:hint="eastAsia"/>
          <w:vertAlign w:val="subscript"/>
          <w:lang w:eastAsia="zh-CN"/>
        </w:rPr>
        <w:t>C</w:t>
      </w:r>
      <w:r w:rsidRPr="00287220">
        <w:rPr>
          <w:vertAlign w:val="subscript"/>
        </w:rPr>
        <w:t>ell</w:t>
      </w:r>
      <w:r w:rsidRPr="00287220">
        <w:t xml:space="preserve"> – wideband CQI</w:t>
      </w:r>
      <w:r w:rsidRPr="00287220">
        <w:rPr>
          <w:vertAlign w:val="subscript"/>
        </w:rPr>
        <w:t>S</w:t>
      </w:r>
      <w:r w:rsidRPr="00287220">
        <w:rPr>
          <w:rFonts w:hint="eastAsia"/>
          <w:vertAlign w:val="subscript"/>
          <w:lang w:eastAsia="zh-CN"/>
        </w:rPr>
        <w:t>C</w:t>
      </w:r>
      <w:r w:rsidRPr="00287220">
        <w:rPr>
          <w:vertAlign w:val="subscript"/>
        </w:rPr>
        <w:t>ell</w:t>
      </w:r>
      <w:r w:rsidRPr="00287220">
        <w:rPr>
          <w:rFonts w:hint="eastAsia"/>
          <w:vertAlign w:val="subscript"/>
          <w:lang w:eastAsia="zh-CN"/>
        </w:rPr>
        <w:t>1</w:t>
      </w:r>
      <w:r w:rsidRPr="00287220">
        <w:t xml:space="preserve"> ≥ 2</w:t>
      </w:r>
    </w:p>
    <w:p w14:paraId="1560CCFE" w14:textId="77777777" w:rsidR="00456D68" w:rsidRPr="00287220" w:rsidRDefault="00456D68" w:rsidP="00456D68">
      <w:pPr>
        <w:pStyle w:val="EQ"/>
        <w:jc w:val="center"/>
        <w:rPr>
          <w:rFonts w:ascii="Times" w:hAnsi="Times" w:cs="Arial"/>
          <w:kern w:val="2"/>
          <w:sz w:val="22"/>
          <w:szCs w:val="22"/>
          <w:lang w:eastAsia="zh-CN"/>
        </w:rPr>
      </w:pPr>
      <w:r w:rsidRPr="00287220">
        <w:t>wideband CQI</w:t>
      </w:r>
      <w:r w:rsidRPr="00287220">
        <w:rPr>
          <w:rFonts w:hint="eastAsia"/>
          <w:vertAlign w:val="subscript"/>
          <w:lang w:eastAsia="zh-CN"/>
        </w:rPr>
        <w:t>SC</w:t>
      </w:r>
      <w:r w:rsidRPr="00287220">
        <w:rPr>
          <w:vertAlign w:val="subscript"/>
        </w:rPr>
        <w:t>ell</w:t>
      </w:r>
      <w:r w:rsidRPr="00287220">
        <w:rPr>
          <w:rFonts w:hint="eastAsia"/>
          <w:vertAlign w:val="subscript"/>
          <w:lang w:eastAsia="zh-CN"/>
        </w:rPr>
        <w:t>1</w:t>
      </w:r>
      <w:r w:rsidRPr="00287220">
        <w:t xml:space="preserve"> – wideband CQI</w:t>
      </w:r>
      <w:r w:rsidRPr="00287220">
        <w:rPr>
          <w:vertAlign w:val="subscript"/>
        </w:rPr>
        <w:t>S</w:t>
      </w:r>
      <w:r w:rsidRPr="00287220">
        <w:rPr>
          <w:rFonts w:hint="eastAsia"/>
          <w:vertAlign w:val="subscript"/>
          <w:lang w:eastAsia="zh-CN"/>
        </w:rPr>
        <w:t>C</w:t>
      </w:r>
      <w:r w:rsidRPr="00287220">
        <w:rPr>
          <w:vertAlign w:val="subscript"/>
        </w:rPr>
        <w:t>ell</w:t>
      </w:r>
      <w:r w:rsidRPr="00287220">
        <w:rPr>
          <w:rFonts w:hint="eastAsia"/>
          <w:vertAlign w:val="subscript"/>
          <w:lang w:eastAsia="zh-CN"/>
        </w:rPr>
        <w:t>2</w:t>
      </w:r>
      <w:r w:rsidRPr="00287220">
        <w:t xml:space="preserve"> ≥ 2</w:t>
      </w:r>
    </w:p>
    <w:p w14:paraId="3DA4F687" w14:textId="77777777" w:rsidR="00456D68" w:rsidRPr="00287220" w:rsidRDefault="00456D68" w:rsidP="00456D68">
      <w:r w:rsidRPr="00287220">
        <w:t>for more than 90% of the time.</w:t>
      </w:r>
    </w:p>
    <w:p w14:paraId="7C92731A" w14:textId="77777777" w:rsidR="00551E1C" w:rsidRPr="00287220" w:rsidRDefault="00CE2325" w:rsidP="00551E1C">
      <w:pPr>
        <w:rPr>
          <w:lang w:eastAsia="zh-CN"/>
        </w:rPr>
      </w:pPr>
      <w:r w:rsidRPr="00287220">
        <w:rPr>
          <w:rFonts w:hint="eastAsia"/>
          <w:lang w:eastAsia="zh-CN"/>
        </w:rPr>
        <w:t xml:space="preserve">The following </w:t>
      </w:r>
      <w:r w:rsidRPr="00287220">
        <w:rPr>
          <w:lang w:eastAsia="zh-CN"/>
        </w:rPr>
        <w:t>requirements</w:t>
      </w:r>
      <w:r w:rsidRPr="00287220">
        <w:rPr>
          <w:rFonts w:hint="eastAsia"/>
          <w:lang w:eastAsia="zh-CN"/>
        </w:rPr>
        <w:t xml:space="preserve"> for 4DL CA apply to UE Cateogry </w:t>
      </w:r>
      <w:r w:rsidRPr="00287220">
        <w:rPr>
          <w:rFonts w:cs="Arial"/>
          <w:szCs w:val="18"/>
        </w:rPr>
        <w:t>≥</w:t>
      </w:r>
      <w:r w:rsidRPr="00287220">
        <w:rPr>
          <w:rFonts w:cs="Arial" w:hint="eastAsia"/>
          <w:szCs w:val="18"/>
          <w:lang w:eastAsia="zh-CN"/>
        </w:rPr>
        <w:t xml:space="preserve">8. </w:t>
      </w:r>
      <w:r w:rsidR="00551E1C" w:rsidRPr="00287220">
        <w:rPr>
          <w:rFonts w:hint="eastAsia"/>
          <w:lang w:eastAsia="zh-CN"/>
        </w:rPr>
        <w:t xml:space="preserve">For </w:t>
      </w:r>
      <w:r w:rsidR="00551E1C" w:rsidRPr="00287220">
        <w:rPr>
          <w:lang w:eastAsia="zh-CN"/>
        </w:rPr>
        <w:t>TDD-FDD CA with TDD PCell with 4 DL CC</w:t>
      </w:r>
      <w:r w:rsidR="00551E1C" w:rsidRPr="00287220">
        <w:rPr>
          <w:rFonts w:hint="eastAsia"/>
          <w:lang w:eastAsia="zh-CN"/>
        </w:rPr>
        <w:t xml:space="preserve">, </w:t>
      </w:r>
      <w:r w:rsidR="00551E1C" w:rsidRPr="00287220">
        <w:t>for the parameters specified in Table 9.6.1.4-3</w:t>
      </w:r>
      <w:r w:rsidR="00551E1C" w:rsidRPr="00287220">
        <w:rPr>
          <w:rFonts w:hint="eastAsia"/>
          <w:lang w:eastAsia="zh-CN"/>
        </w:rPr>
        <w:t xml:space="preserve"> and Table 9.6.1.</w:t>
      </w:r>
      <w:r w:rsidR="00551E1C" w:rsidRPr="00287220">
        <w:rPr>
          <w:lang w:eastAsia="zh-CN"/>
        </w:rPr>
        <w:t>4</w:t>
      </w:r>
      <w:r w:rsidR="00551E1C" w:rsidRPr="00287220">
        <w:rPr>
          <w:rFonts w:hint="eastAsia"/>
          <w:lang w:eastAsia="zh-CN"/>
        </w:rPr>
        <w:t>-</w:t>
      </w:r>
      <w:r w:rsidR="00551E1C" w:rsidRPr="00287220">
        <w:rPr>
          <w:lang w:eastAsia="zh-CN"/>
        </w:rPr>
        <w:t>5</w:t>
      </w:r>
      <w:r w:rsidR="00551E1C" w:rsidRPr="00287220">
        <w:t>, and using the downlink physical channels specified in tables C.3.2-1 and C.3.2-2 on each cell,</w:t>
      </w:r>
      <w:r w:rsidR="00551E1C" w:rsidRPr="00287220">
        <w:rPr>
          <w:rFonts w:hint="eastAsia"/>
          <w:lang w:eastAsia="zh-CN"/>
        </w:rPr>
        <w:t xml:space="preserve"> the difference between the wideband CQI indices of PCell and SCell1 reported, and the difference between the wideband CQI indices of SCell1 and SCell2</w:t>
      </w:r>
      <w:r w:rsidR="00551E1C" w:rsidRPr="00287220">
        <w:rPr>
          <w:lang w:eastAsia="zh-CN"/>
        </w:rPr>
        <w:t>, and SCell1 and SCell3</w:t>
      </w:r>
      <w:r w:rsidR="00551E1C" w:rsidRPr="00287220">
        <w:rPr>
          <w:rFonts w:hint="eastAsia"/>
          <w:lang w:eastAsia="zh-CN"/>
        </w:rPr>
        <w:t xml:space="preserve"> reported shall be such that</w:t>
      </w:r>
    </w:p>
    <w:p w14:paraId="1956B963" w14:textId="77777777" w:rsidR="00551E1C" w:rsidRPr="00287220" w:rsidRDefault="00551E1C" w:rsidP="00551E1C">
      <w:pPr>
        <w:pStyle w:val="EQ"/>
        <w:jc w:val="center"/>
        <w:rPr>
          <w:lang w:eastAsia="zh-CN"/>
        </w:rPr>
      </w:pPr>
      <w:r w:rsidRPr="00287220">
        <w:t>wideband CQI</w:t>
      </w:r>
      <w:r w:rsidRPr="00287220">
        <w:rPr>
          <w:vertAlign w:val="subscript"/>
        </w:rPr>
        <w:t>P</w:t>
      </w:r>
      <w:r w:rsidRPr="00287220">
        <w:rPr>
          <w:rFonts w:hint="eastAsia"/>
          <w:vertAlign w:val="subscript"/>
          <w:lang w:eastAsia="zh-CN"/>
        </w:rPr>
        <w:t>C</w:t>
      </w:r>
      <w:r w:rsidRPr="00287220">
        <w:rPr>
          <w:vertAlign w:val="subscript"/>
        </w:rPr>
        <w:t>ell</w:t>
      </w:r>
      <w:r w:rsidRPr="00287220">
        <w:t xml:space="preserve"> – wideband CQI</w:t>
      </w:r>
      <w:r w:rsidRPr="00287220">
        <w:rPr>
          <w:vertAlign w:val="subscript"/>
        </w:rPr>
        <w:t>S</w:t>
      </w:r>
      <w:r w:rsidRPr="00287220">
        <w:rPr>
          <w:rFonts w:hint="eastAsia"/>
          <w:vertAlign w:val="subscript"/>
          <w:lang w:eastAsia="zh-CN"/>
        </w:rPr>
        <w:t>C</w:t>
      </w:r>
      <w:r w:rsidRPr="00287220">
        <w:rPr>
          <w:vertAlign w:val="subscript"/>
        </w:rPr>
        <w:t>ell</w:t>
      </w:r>
      <w:r w:rsidRPr="00287220">
        <w:rPr>
          <w:rFonts w:hint="eastAsia"/>
          <w:vertAlign w:val="subscript"/>
          <w:lang w:eastAsia="zh-CN"/>
        </w:rPr>
        <w:t>1</w:t>
      </w:r>
      <w:r w:rsidRPr="00287220">
        <w:t xml:space="preserve"> ≥ 2</w:t>
      </w:r>
    </w:p>
    <w:p w14:paraId="2F12D811" w14:textId="77777777" w:rsidR="00551E1C" w:rsidRPr="00287220" w:rsidRDefault="00551E1C" w:rsidP="00551E1C">
      <w:pPr>
        <w:pStyle w:val="EQ"/>
        <w:jc w:val="center"/>
      </w:pPr>
      <w:r w:rsidRPr="00287220">
        <w:t>wideband CQI</w:t>
      </w:r>
      <w:r w:rsidRPr="00287220">
        <w:rPr>
          <w:rFonts w:hint="eastAsia"/>
          <w:vertAlign w:val="subscript"/>
          <w:lang w:eastAsia="zh-CN"/>
        </w:rPr>
        <w:t>SC</w:t>
      </w:r>
      <w:r w:rsidRPr="00287220">
        <w:rPr>
          <w:vertAlign w:val="subscript"/>
        </w:rPr>
        <w:t>ell</w:t>
      </w:r>
      <w:r w:rsidRPr="00287220">
        <w:rPr>
          <w:rFonts w:hint="eastAsia"/>
          <w:vertAlign w:val="subscript"/>
          <w:lang w:eastAsia="zh-CN"/>
        </w:rPr>
        <w:t>1</w:t>
      </w:r>
      <w:r w:rsidRPr="00287220">
        <w:t xml:space="preserve"> – wideband CQI</w:t>
      </w:r>
      <w:r w:rsidRPr="00287220">
        <w:rPr>
          <w:vertAlign w:val="subscript"/>
        </w:rPr>
        <w:t>S</w:t>
      </w:r>
      <w:r w:rsidRPr="00287220">
        <w:rPr>
          <w:rFonts w:hint="eastAsia"/>
          <w:vertAlign w:val="subscript"/>
          <w:lang w:eastAsia="zh-CN"/>
        </w:rPr>
        <w:t>C</w:t>
      </w:r>
      <w:r w:rsidRPr="00287220">
        <w:rPr>
          <w:vertAlign w:val="subscript"/>
        </w:rPr>
        <w:t>ell</w:t>
      </w:r>
      <w:r w:rsidRPr="00287220">
        <w:rPr>
          <w:rFonts w:hint="eastAsia"/>
          <w:vertAlign w:val="subscript"/>
          <w:lang w:eastAsia="zh-CN"/>
        </w:rPr>
        <w:t>2</w:t>
      </w:r>
      <w:r w:rsidRPr="00287220">
        <w:t xml:space="preserve"> ≥ 2</w:t>
      </w:r>
    </w:p>
    <w:p w14:paraId="00F7DA7F" w14:textId="77777777" w:rsidR="00551E1C" w:rsidRPr="00287220" w:rsidRDefault="00551E1C" w:rsidP="00551E1C">
      <w:pPr>
        <w:pStyle w:val="EQ"/>
        <w:jc w:val="center"/>
      </w:pPr>
      <w:r w:rsidRPr="00287220">
        <w:t>wideband CQI</w:t>
      </w:r>
      <w:r w:rsidRPr="00287220">
        <w:rPr>
          <w:rFonts w:hint="eastAsia"/>
          <w:vertAlign w:val="subscript"/>
          <w:lang w:eastAsia="zh-CN"/>
        </w:rPr>
        <w:t>SC</w:t>
      </w:r>
      <w:r w:rsidRPr="00287220">
        <w:rPr>
          <w:vertAlign w:val="subscript"/>
        </w:rPr>
        <w:t>ell</w:t>
      </w:r>
      <w:r w:rsidRPr="00287220">
        <w:rPr>
          <w:rFonts w:hint="eastAsia"/>
          <w:vertAlign w:val="subscript"/>
          <w:lang w:eastAsia="zh-CN"/>
        </w:rPr>
        <w:t>1</w:t>
      </w:r>
      <w:r w:rsidRPr="00287220">
        <w:t xml:space="preserve"> – wideband CQI</w:t>
      </w:r>
      <w:r w:rsidRPr="00287220">
        <w:rPr>
          <w:vertAlign w:val="subscript"/>
        </w:rPr>
        <w:t>S</w:t>
      </w:r>
      <w:r w:rsidRPr="00287220">
        <w:rPr>
          <w:rFonts w:hint="eastAsia"/>
          <w:vertAlign w:val="subscript"/>
          <w:lang w:eastAsia="zh-CN"/>
        </w:rPr>
        <w:t>C</w:t>
      </w:r>
      <w:r w:rsidRPr="00287220">
        <w:rPr>
          <w:vertAlign w:val="subscript"/>
        </w:rPr>
        <w:t>ell</w:t>
      </w:r>
      <w:r w:rsidRPr="00287220">
        <w:rPr>
          <w:vertAlign w:val="subscript"/>
          <w:lang w:eastAsia="zh-CN"/>
        </w:rPr>
        <w:t>3</w:t>
      </w:r>
      <w:r w:rsidRPr="00287220">
        <w:t xml:space="preserve"> ≥ 2</w:t>
      </w:r>
    </w:p>
    <w:p w14:paraId="3F85F734" w14:textId="77777777" w:rsidR="00551E1C" w:rsidRPr="00287220" w:rsidRDefault="00551E1C" w:rsidP="00551E1C">
      <w:r w:rsidRPr="00287220">
        <w:t>for more than 90% of the time.</w:t>
      </w:r>
    </w:p>
    <w:p w14:paraId="11696128" w14:textId="77777777" w:rsidR="00456D68" w:rsidRPr="00287220" w:rsidRDefault="00456D68" w:rsidP="00456D68">
      <w:pPr>
        <w:pStyle w:val="TH"/>
      </w:pPr>
      <w:r w:rsidRPr="00287220">
        <w:lastRenderedPageBreak/>
        <w:t>Table 9.6.1.4-3: PUCCH 1-0 static test on multiple cells (TDD-FDD CA with TDD PCell, 3</w:t>
      </w:r>
      <w:r w:rsidR="00551E1C" w:rsidRPr="00287220">
        <w:t xml:space="preserve"> and 4</w:t>
      </w:r>
      <w:r w:rsidRPr="00287220">
        <w:t xml:space="preserve"> DL CA)</w:t>
      </w:r>
    </w:p>
    <w:tbl>
      <w:tblPr>
        <w:tblW w:w="9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96"/>
        <w:gridCol w:w="888"/>
        <w:gridCol w:w="1463"/>
        <w:gridCol w:w="807"/>
        <w:gridCol w:w="2127"/>
        <w:gridCol w:w="2262"/>
      </w:tblGrid>
      <w:tr w:rsidR="00456D68" w:rsidRPr="00287220" w14:paraId="24B49121" w14:textId="77777777" w:rsidTr="00CE2325">
        <w:trPr>
          <w:trHeight w:val="70"/>
          <w:jc w:val="center"/>
        </w:trPr>
        <w:tc>
          <w:tcPr>
            <w:tcW w:w="2684" w:type="dxa"/>
            <w:gridSpan w:val="2"/>
            <w:tcBorders>
              <w:bottom w:val="single" w:sz="4" w:space="0" w:color="auto"/>
            </w:tcBorders>
            <w:shd w:val="clear" w:color="auto" w:fill="FFFFFF"/>
            <w:vAlign w:val="center"/>
          </w:tcPr>
          <w:p w14:paraId="12C1039E" w14:textId="77777777" w:rsidR="00456D68" w:rsidRPr="00287220" w:rsidRDefault="00456D68" w:rsidP="004E519E">
            <w:pPr>
              <w:pStyle w:val="TAH"/>
              <w:rPr>
                <w:rFonts w:eastAsia="?? ??" w:cs="Arial"/>
                <w:lang w:eastAsia="en-US"/>
              </w:rPr>
            </w:pPr>
            <w:r w:rsidRPr="00287220">
              <w:rPr>
                <w:rFonts w:eastAsia="?? ??" w:cs="Arial"/>
                <w:lang w:eastAsia="en-US"/>
              </w:rPr>
              <w:t>Parameter</w:t>
            </w:r>
          </w:p>
        </w:tc>
        <w:tc>
          <w:tcPr>
            <w:tcW w:w="1463" w:type="dxa"/>
            <w:tcBorders>
              <w:bottom w:val="single" w:sz="4" w:space="0" w:color="auto"/>
            </w:tcBorders>
            <w:vAlign w:val="center"/>
          </w:tcPr>
          <w:p w14:paraId="11B46DD6" w14:textId="77777777" w:rsidR="00456D68" w:rsidRPr="00287220" w:rsidRDefault="00456D68" w:rsidP="004E519E">
            <w:pPr>
              <w:pStyle w:val="TAH"/>
              <w:rPr>
                <w:rFonts w:cs="Arial"/>
                <w:lang w:eastAsia="en-US"/>
              </w:rPr>
            </w:pPr>
            <w:r w:rsidRPr="00287220">
              <w:rPr>
                <w:rFonts w:cs="Arial"/>
                <w:lang w:eastAsia="en-US"/>
              </w:rPr>
              <w:t>Unit</w:t>
            </w:r>
          </w:p>
        </w:tc>
        <w:tc>
          <w:tcPr>
            <w:tcW w:w="807" w:type="dxa"/>
            <w:tcBorders>
              <w:bottom w:val="single" w:sz="4" w:space="0" w:color="auto"/>
            </w:tcBorders>
            <w:vAlign w:val="center"/>
          </w:tcPr>
          <w:p w14:paraId="51E66F60" w14:textId="77777777" w:rsidR="00456D68" w:rsidRPr="00287220" w:rsidRDefault="00456D68" w:rsidP="004E519E">
            <w:pPr>
              <w:pStyle w:val="TAH"/>
              <w:rPr>
                <w:rFonts w:eastAsia="?? ??" w:cs="Arial"/>
                <w:lang w:eastAsia="en-US"/>
              </w:rPr>
            </w:pPr>
            <w:r w:rsidRPr="00287220">
              <w:rPr>
                <w:rFonts w:eastAsia="?? ??" w:cs="Arial"/>
                <w:lang w:eastAsia="en-US"/>
              </w:rPr>
              <w:t>PCell</w:t>
            </w:r>
          </w:p>
        </w:tc>
        <w:tc>
          <w:tcPr>
            <w:tcW w:w="2127" w:type="dxa"/>
            <w:tcBorders>
              <w:bottom w:val="single" w:sz="4" w:space="0" w:color="auto"/>
            </w:tcBorders>
          </w:tcPr>
          <w:p w14:paraId="104B9E67" w14:textId="77777777" w:rsidR="00456D68" w:rsidRPr="00287220" w:rsidRDefault="00456D68" w:rsidP="004E519E">
            <w:pPr>
              <w:pStyle w:val="TAH"/>
              <w:rPr>
                <w:rFonts w:eastAsia="?? ??" w:cs="Arial"/>
                <w:lang w:eastAsia="en-US"/>
              </w:rPr>
            </w:pPr>
            <w:r w:rsidRPr="00287220">
              <w:rPr>
                <w:rFonts w:eastAsia="?? ??" w:cs="Arial"/>
                <w:lang w:eastAsia="en-US"/>
              </w:rPr>
              <w:t>SCell1</w:t>
            </w:r>
          </w:p>
        </w:tc>
        <w:tc>
          <w:tcPr>
            <w:tcW w:w="2262" w:type="dxa"/>
            <w:tcBorders>
              <w:bottom w:val="single" w:sz="4" w:space="0" w:color="auto"/>
            </w:tcBorders>
          </w:tcPr>
          <w:p w14:paraId="400897CE" w14:textId="77777777" w:rsidR="00456D68" w:rsidRPr="00287220" w:rsidRDefault="00456D68" w:rsidP="004E519E">
            <w:pPr>
              <w:pStyle w:val="TAH"/>
              <w:rPr>
                <w:rFonts w:eastAsia="?? ??" w:cs="Arial"/>
                <w:lang w:eastAsia="en-US"/>
              </w:rPr>
            </w:pPr>
            <w:r w:rsidRPr="00287220">
              <w:rPr>
                <w:rFonts w:eastAsia="?? ??" w:cs="Arial"/>
                <w:lang w:eastAsia="en-US"/>
              </w:rPr>
              <w:t>SCell2</w:t>
            </w:r>
            <w:r w:rsidR="00551E1C" w:rsidRPr="00287220">
              <w:rPr>
                <w:rFonts w:eastAsia="?? ??" w:cs="Arial"/>
                <w:lang w:eastAsia="en-US"/>
              </w:rPr>
              <w:t>, SCell3</w:t>
            </w:r>
          </w:p>
        </w:tc>
      </w:tr>
      <w:tr w:rsidR="00456D68" w:rsidRPr="00287220" w14:paraId="61EEDF63" w14:textId="77777777" w:rsidTr="00CE2325">
        <w:trPr>
          <w:trHeight w:val="70"/>
          <w:jc w:val="center"/>
        </w:trPr>
        <w:tc>
          <w:tcPr>
            <w:tcW w:w="2684" w:type="dxa"/>
            <w:gridSpan w:val="2"/>
            <w:tcBorders>
              <w:bottom w:val="single" w:sz="4" w:space="0" w:color="auto"/>
            </w:tcBorders>
            <w:shd w:val="clear" w:color="auto" w:fill="FFFFFF"/>
            <w:vAlign w:val="center"/>
          </w:tcPr>
          <w:p w14:paraId="3E3069EB" w14:textId="77777777" w:rsidR="00456D68" w:rsidRPr="00287220" w:rsidRDefault="00456D68" w:rsidP="004E519E">
            <w:pPr>
              <w:pStyle w:val="TAC"/>
              <w:rPr>
                <w:rFonts w:eastAsia="?? ??" w:cs="Arial"/>
                <w:lang w:eastAsia="en-US"/>
              </w:rPr>
            </w:pPr>
            <w:r w:rsidRPr="00287220">
              <w:rPr>
                <w:rFonts w:cs="Arial"/>
                <w:lang w:eastAsia="en-US"/>
              </w:rPr>
              <w:t>PDSCH transmission mode</w:t>
            </w:r>
          </w:p>
        </w:tc>
        <w:tc>
          <w:tcPr>
            <w:tcW w:w="1463" w:type="dxa"/>
            <w:tcBorders>
              <w:bottom w:val="single" w:sz="4" w:space="0" w:color="auto"/>
            </w:tcBorders>
            <w:vAlign w:val="center"/>
          </w:tcPr>
          <w:p w14:paraId="625C286C" w14:textId="77777777" w:rsidR="00456D68" w:rsidRPr="00287220" w:rsidRDefault="00456D68" w:rsidP="004E519E">
            <w:pPr>
              <w:pStyle w:val="TAC"/>
              <w:rPr>
                <w:rFonts w:eastAsia="?? ??" w:cs="Arial"/>
                <w:lang w:eastAsia="en-US"/>
              </w:rPr>
            </w:pPr>
          </w:p>
        </w:tc>
        <w:tc>
          <w:tcPr>
            <w:tcW w:w="5196" w:type="dxa"/>
            <w:gridSpan w:val="3"/>
            <w:tcBorders>
              <w:bottom w:val="single" w:sz="4" w:space="0" w:color="auto"/>
            </w:tcBorders>
            <w:vAlign w:val="center"/>
          </w:tcPr>
          <w:p w14:paraId="04879F17" w14:textId="77777777" w:rsidR="00456D68" w:rsidRPr="00287220" w:rsidRDefault="00456D68" w:rsidP="004E519E">
            <w:pPr>
              <w:pStyle w:val="TAC"/>
              <w:rPr>
                <w:rFonts w:eastAsia="?? ??" w:cs="Arial"/>
                <w:lang w:eastAsia="en-US"/>
              </w:rPr>
            </w:pPr>
            <w:r w:rsidRPr="00287220">
              <w:rPr>
                <w:rFonts w:eastAsia="?? ??" w:cs="Arial"/>
                <w:lang w:eastAsia="en-US"/>
              </w:rPr>
              <w:t>1</w:t>
            </w:r>
          </w:p>
        </w:tc>
      </w:tr>
      <w:tr w:rsidR="00902C72" w:rsidRPr="00287220" w14:paraId="77C74195" w14:textId="77777777" w:rsidTr="0074137D">
        <w:trPr>
          <w:trHeight w:val="70"/>
          <w:jc w:val="center"/>
        </w:trPr>
        <w:tc>
          <w:tcPr>
            <w:tcW w:w="2684" w:type="dxa"/>
            <w:gridSpan w:val="2"/>
            <w:tcBorders>
              <w:bottom w:val="single" w:sz="4" w:space="0" w:color="auto"/>
            </w:tcBorders>
            <w:shd w:val="clear" w:color="auto" w:fill="FFFFFF"/>
            <w:vAlign w:val="center"/>
          </w:tcPr>
          <w:p w14:paraId="23FCD559" w14:textId="77777777" w:rsidR="00902C72" w:rsidRPr="00287220" w:rsidRDefault="00902C72" w:rsidP="004E519E">
            <w:pPr>
              <w:pStyle w:val="TAC"/>
              <w:rPr>
                <w:rFonts w:eastAsia="?? ??" w:cs="Arial"/>
                <w:lang w:eastAsia="en-US"/>
              </w:rPr>
            </w:pPr>
            <w:r w:rsidRPr="00287220">
              <w:rPr>
                <w:rFonts w:eastAsia="?? ??" w:cs="Arial"/>
                <w:lang w:eastAsia="en-US"/>
              </w:rPr>
              <w:t>Uplink downlink configuration</w:t>
            </w:r>
          </w:p>
        </w:tc>
        <w:tc>
          <w:tcPr>
            <w:tcW w:w="1463" w:type="dxa"/>
            <w:tcBorders>
              <w:bottom w:val="single" w:sz="4" w:space="0" w:color="auto"/>
            </w:tcBorders>
            <w:vAlign w:val="center"/>
          </w:tcPr>
          <w:p w14:paraId="35917EE4" w14:textId="77777777" w:rsidR="00902C72" w:rsidRPr="00287220" w:rsidRDefault="00902C72" w:rsidP="004E519E">
            <w:pPr>
              <w:pStyle w:val="TAC"/>
              <w:rPr>
                <w:rFonts w:eastAsia="?? ??" w:cs="Arial"/>
                <w:lang w:eastAsia="en-US"/>
              </w:rPr>
            </w:pPr>
          </w:p>
        </w:tc>
        <w:tc>
          <w:tcPr>
            <w:tcW w:w="807" w:type="dxa"/>
            <w:tcBorders>
              <w:bottom w:val="single" w:sz="4" w:space="0" w:color="auto"/>
            </w:tcBorders>
            <w:vAlign w:val="center"/>
          </w:tcPr>
          <w:p w14:paraId="29BDB637" w14:textId="77777777" w:rsidR="00902C72" w:rsidRPr="00287220" w:rsidRDefault="00902C72" w:rsidP="004E519E">
            <w:pPr>
              <w:pStyle w:val="TAC"/>
              <w:rPr>
                <w:rFonts w:eastAsia="?? ??" w:cs="Arial"/>
                <w:lang w:eastAsia="en-US"/>
              </w:rPr>
            </w:pPr>
            <w:r w:rsidRPr="00287220">
              <w:rPr>
                <w:rFonts w:eastAsia="?? ??" w:cs="Arial"/>
                <w:lang w:eastAsia="en-US"/>
              </w:rPr>
              <w:t>2</w:t>
            </w:r>
          </w:p>
        </w:tc>
        <w:tc>
          <w:tcPr>
            <w:tcW w:w="4389" w:type="dxa"/>
            <w:gridSpan w:val="2"/>
            <w:tcBorders>
              <w:bottom w:val="single" w:sz="4" w:space="0" w:color="auto"/>
            </w:tcBorders>
            <w:vAlign w:val="center"/>
          </w:tcPr>
          <w:p w14:paraId="6E041719" w14:textId="77777777" w:rsidR="00902C72" w:rsidRPr="00287220" w:rsidRDefault="00902C72" w:rsidP="004E519E">
            <w:pPr>
              <w:pStyle w:val="TAC"/>
              <w:rPr>
                <w:rFonts w:eastAsia="?? ??" w:cs="Arial"/>
                <w:lang w:eastAsia="en-US"/>
              </w:rPr>
            </w:pPr>
            <w:r w:rsidRPr="00287220">
              <w:rPr>
                <w:rFonts w:eastAsia="?? ??" w:cs="Arial"/>
                <w:lang w:eastAsia="en-US"/>
              </w:rPr>
              <w:t xml:space="preserve">2 </w:t>
            </w:r>
            <w:r w:rsidRPr="00287220">
              <w:rPr>
                <w:rFonts w:eastAsia="Malgun Gothic" w:cs="Arial" w:hint="eastAsia"/>
                <w:lang w:eastAsia="ko-KR"/>
              </w:rPr>
              <w:t>for</w:t>
            </w:r>
            <w:r w:rsidRPr="00287220">
              <w:rPr>
                <w:rFonts w:eastAsia="?? ??" w:cs="Arial"/>
                <w:lang w:eastAsia="en-US"/>
              </w:rPr>
              <w:t xml:space="preserve"> TDD Cell </w:t>
            </w:r>
          </w:p>
          <w:p w14:paraId="2DF6FFFC" w14:textId="77777777" w:rsidR="00902C72" w:rsidRPr="00287220" w:rsidRDefault="00902C72" w:rsidP="004E519E">
            <w:pPr>
              <w:pStyle w:val="TAC"/>
              <w:rPr>
                <w:rFonts w:eastAsia="?? ??" w:cs="Arial"/>
                <w:lang w:eastAsia="en-US"/>
              </w:rPr>
            </w:pPr>
            <w:r w:rsidRPr="00287220">
              <w:rPr>
                <w:rFonts w:eastAsia="?? ??" w:cs="Arial"/>
                <w:lang w:eastAsia="en-US"/>
              </w:rPr>
              <w:t xml:space="preserve">N/A </w:t>
            </w:r>
            <w:r w:rsidRPr="00287220">
              <w:rPr>
                <w:rFonts w:eastAsia="Malgun Gothic" w:cs="Arial" w:hint="eastAsia"/>
                <w:lang w:eastAsia="ko-KR"/>
              </w:rPr>
              <w:t>for</w:t>
            </w:r>
            <w:r w:rsidRPr="00287220">
              <w:rPr>
                <w:rFonts w:eastAsia="?? ??" w:cs="Arial"/>
                <w:lang w:eastAsia="en-US"/>
              </w:rPr>
              <w:t xml:space="preserve"> FDD Cell</w:t>
            </w:r>
          </w:p>
        </w:tc>
      </w:tr>
      <w:tr w:rsidR="00902C72" w:rsidRPr="00287220" w14:paraId="5895731F" w14:textId="77777777" w:rsidTr="0074137D">
        <w:trPr>
          <w:trHeight w:val="70"/>
          <w:jc w:val="center"/>
        </w:trPr>
        <w:tc>
          <w:tcPr>
            <w:tcW w:w="2684" w:type="dxa"/>
            <w:gridSpan w:val="2"/>
            <w:tcBorders>
              <w:bottom w:val="single" w:sz="4" w:space="0" w:color="auto"/>
            </w:tcBorders>
            <w:shd w:val="clear" w:color="auto" w:fill="FFFFFF"/>
            <w:vAlign w:val="center"/>
          </w:tcPr>
          <w:p w14:paraId="322BE592" w14:textId="77777777" w:rsidR="00902C72" w:rsidRPr="00287220" w:rsidRDefault="00902C72" w:rsidP="004E519E">
            <w:pPr>
              <w:pStyle w:val="TAC"/>
              <w:rPr>
                <w:rFonts w:eastAsia="?? ??" w:cs="Arial"/>
                <w:lang w:eastAsia="en-US"/>
              </w:rPr>
            </w:pPr>
            <w:r w:rsidRPr="00287220">
              <w:rPr>
                <w:rFonts w:eastAsia="?? ??" w:cs="Arial"/>
                <w:lang w:eastAsia="en-US"/>
              </w:rPr>
              <w:t>Special subframe configuration</w:t>
            </w:r>
          </w:p>
        </w:tc>
        <w:tc>
          <w:tcPr>
            <w:tcW w:w="1463" w:type="dxa"/>
            <w:tcBorders>
              <w:bottom w:val="single" w:sz="4" w:space="0" w:color="auto"/>
            </w:tcBorders>
            <w:vAlign w:val="center"/>
          </w:tcPr>
          <w:p w14:paraId="5912D001" w14:textId="77777777" w:rsidR="00902C72" w:rsidRPr="00287220" w:rsidRDefault="00902C72" w:rsidP="004E519E">
            <w:pPr>
              <w:pStyle w:val="TAC"/>
              <w:rPr>
                <w:rFonts w:eastAsia="?? ??" w:cs="Arial"/>
                <w:lang w:eastAsia="en-US"/>
              </w:rPr>
            </w:pPr>
          </w:p>
        </w:tc>
        <w:tc>
          <w:tcPr>
            <w:tcW w:w="807" w:type="dxa"/>
            <w:tcBorders>
              <w:bottom w:val="single" w:sz="4" w:space="0" w:color="auto"/>
            </w:tcBorders>
            <w:vAlign w:val="center"/>
          </w:tcPr>
          <w:p w14:paraId="41C29885" w14:textId="77777777" w:rsidR="00902C72" w:rsidRPr="00287220" w:rsidRDefault="00902C72" w:rsidP="004E519E">
            <w:pPr>
              <w:pStyle w:val="TAC"/>
              <w:rPr>
                <w:rFonts w:eastAsia="?? ??" w:cs="Arial"/>
                <w:lang w:eastAsia="en-US"/>
              </w:rPr>
            </w:pPr>
            <w:r w:rsidRPr="00287220">
              <w:rPr>
                <w:rFonts w:eastAsia="?? ??" w:cs="Arial"/>
                <w:lang w:eastAsia="en-US"/>
              </w:rPr>
              <w:t>4</w:t>
            </w:r>
          </w:p>
        </w:tc>
        <w:tc>
          <w:tcPr>
            <w:tcW w:w="4389" w:type="dxa"/>
            <w:gridSpan w:val="2"/>
            <w:tcBorders>
              <w:bottom w:val="single" w:sz="4" w:space="0" w:color="auto"/>
            </w:tcBorders>
            <w:vAlign w:val="center"/>
          </w:tcPr>
          <w:p w14:paraId="6161FE35" w14:textId="77777777" w:rsidR="00902C72" w:rsidRPr="00287220" w:rsidRDefault="00902C72" w:rsidP="004E519E">
            <w:pPr>
              <w:pStyle w:val="TAC"/>
              <w:rPr>
                <w:rFonts w:eastAsia="?? ??" w:cs="Arial"/>
                <w:lang w:eastAsia="en-US"/>
              </w:rPr>
            </w:pPr>
            <w:r w:rsidRPr="00287220">
              <w:rPr>
                <w:rFonts w:eastAsia="?? ??" w:cs="Arial"/>
                <w:lang w:eastAsia="en-US"/>
              </w:rPr>
              <w:t xml:space="preserve">4 </w:t>
            </w:r>
            <w:r w:rsidRPr="00287220">
              <w:rPr>
                <w:rFonts w:eastAsia="Malgun Gothic" w:cs="Arial" w:hint="eastAsia"/>
                <w:lang w:eastAsia="ko-KR"/>
              </w:rPr>
              <w:t>for</w:t>
            </w:r>
            <w:r w:rsidRPr="00287220">
              <w:rPr>
                <w:rFonts w:eastAsia="?? ??" w:cs="Arial"/>
                <w:lang w:eastAsia="en-US"/>
              </w:rPr>
              <w:t xml:space="preserve"> TDD Cell </w:t>
            </w:r>
          </w:p>
          <w:p w14:paraId="07621392" w14:textId="77777777" w:rsidR="00902C72" w:rsidRPr="00287220" w:rsidRDefault="00902C72" w:rsidP="004E519E">
            <w:pPr>
              <w:pStyle w:val="TAC"/>
              <w:rPr>
                <w:rFonts w:eastAsia="?? ??" w:cs="Arial"/>
                <w:lang w:eastAsia="en-US"/>
              </w:rPr>
            </w:pPr>
            <w:r w:rsidRPr="00287220">
              <w:rPr>
                <w:rFonts w:eastAsia="?? ??" w:cs="Arial"/>
                <w:lang w:eastAsia="en-US"/>
              </w:rPr>
              <w:t xml:space="preserve">N/A </w:t>
            </w:r>
            <w:r w:rsidRPr="00287220">
              <w:rPr>
                <w:rFonts w:eastAsia="Malgun Gothic" w:cs="Arial" w:hint="eastAsia"/>
                <w:lang w:eastAsia="ko-KR"/>
              </w:rPr>
              <w:t>for</w:t>
            </w:r>
            <w:r w:rsidRPr="00287220">
              <w:rPr>
                <w:rFonts w:eastAsia="?? ??" w:cs="Arial"/>
                <w:lang w:eastAsia="en-US"/>
              </w:rPr>
              <w:t xml:space="preserve"> FDD Cell</w:t>
            </w:r>
          </w:p>
        </w:tc>
      </w:tr>
      <w:tr w:rsidR="00456D68" w:rsidRPr="00287220" w14:paraId="5FB56293" w14:textId="77777777" w:rsidTr="00CE2325">
        <w:trPr>
          <w:trHeight w:val="70"/>
          <w:jc w:val="center"/>
        </w:trPr>
        <w:tc>
          <w:tcPr>
            <w:tcW w:w="1796" w:type="dxa"/>
            <w:vMerge w:val="restart"/>
            <w:shd w:val="clear" w:color="auto" w:fill="FFFFFF"/>
            <w:vAlign w:val="center"/>
          </w:tcPr>
          <w:p w14:paraId="786E571B" w14:textId="77777777" w:rsidR="00456D68" w:rsidRPr="00287220" w:rsidRDefault="00456D68" w:rsidP="004E519E">
            <w:pPr>
              <w:pStyle w:val="TAC"/>
              <w:rPr>
                <w:rFonts w:eastAsia="?? ??" w:cs="Arial"/>
                <w:lang w:eastAsia="en-US"/>
              </w:rPr>
            </w:pPr>
            <w:r w:rsidRPr="00287220">
              <w:rPr>
                <w:rFonts w:cs="Arial"/>
                <w:lang w:eastAsia="en-US"/>
              </w:rPr>
              <w:t>Downlink power allocation</w:t>
            </w:r>
          </w:p>
        </w:tc>
        <w:tc>
          <w:tcPr>
            <w:tcW w:w="888" w:type="dxa"/>
            <w:shd w:val="clear" w:color="auto" w:fill="FFFFFF"/>
            <w:vAlign w:val="center"/>
          </w:tcPr>
          <w:p w14:paraId="3C10A7C3" w14:textId="77777777" w:rsidR="00456D68" w:rsidRPr="00287220" w:rsidRDefault="00385766" w:rsidP="004E519E">
            <w:pPr>
              <w:pStyle w:val="TAC"/>
              <w:rPr>
                <w:rFonts w:eastAsia="?? ??" w:cs="Arial"/>
                <w:lang w:eastAsia="en-US"/>
              </w:rPr>
            </w:pPr>
            <w:r>
              <w:rPr>
                <w:rFonts w:cs="Arial"/>
                <w:noProof/>
                <w:position w:val="-10"/>
                <w:lang w:val="en-US" w:eastAsia="en-US"/>
              </w:rPr>
              <w:pict w14:anchorId="00B1405C">
                <v:shape id="_x0000_i1579" type="#_x0000_t75" style="width:14.4pt;height:14.4pt;visibility:visible">
                  <v:imagedata r:id="rId17" o:title=""/>
                </v:shape>
              </w:pict>
            </w:r>
          </w:p>
        </w:tc>
        <w:tc>
          <w:tcPr>
            <w:tcW w:w="1463" w:type="dxa"/>
            <w:tcBorders>
              <w:bottom w:val="single" w:sz="4" w:space="0" w:color="auto"/>
            </w:tcBorders>
            <w:vAlign w:val="center"/>
          </w:tcPr>
          <w:p w14:paraId="6600AE8B" w14:textId="77777777" w:rsidR="00456D68" w:rsidRPr="00287220" w:rsidRDefault="00456D68" w:rsidP="004E519E">
            <w:pPr>
              <w:pStyle w:val="TAC"/>
              <w:rPr>
                <w:rFonts w:eastAsia="?? ??" w:cs="Arial"/>
                <w:lang w:eastAsia="en-US"/>
              </w:rPr>
            </w:pPr>
            <w:r w:rsidRPr="00287220">
              <w:rPr>
                <w:rFonts w:eastAsia="?? ??" w:cs="Arial"/>
                <w:lang w:eastAsia="en-US"/>
              </w:rPr>
              <w:t>dB</w:t>
            </w:r>
          </w:p>
        </w:tc>
        <w:tc>
          <w:tcPr>
            <w:tcW w:w="5196" w:type="dxa"/>
            <w:gridSpan w:val="3"/>
            <w:tcBorders>
              <w:bottom w:val="single" w:sz="4" w:space="0" w:color="auto"/>
            </w:tcBorders>
            <w:vAlign w:val="center"/>
          </w:tcPr>
          <w:p w14:paraId="4334E802" w14:textId="77777777" w:rsidR="00456D68" w:rsidRPr="00287220" w:rsidRDefault="00456D68" w:rsidP="004E519E">
            <w:pPr>
              <w:pStyle w:val="TAC"/>
              <w:rPr>
                <w:rFonts w:eastAsia="?? ??" w:cs="Arial"/>
                <w:lang w:eastAsia="en-US"/>
              </w:rPr>
            </w:pPr>
            <w:r w:rsidRPr="00287220">
              <w:rPr>
                <w:rFonts w:eastAsia="?? ??" w:cs="Arial"/>
                <w:lang w:eastAsia="en-US"/>
              </w:rPr>
              <w:t>0</w:t>
            </w:r>
          </w:p>
        </w:tc>
      </w:tr>
      <w:tr w:rsidR="00456D68" w:rsidRPr="00287220" w14:paraId="6D29FC36" w14:textId="77777777" w:rsidTr="00CE2325">
        <w:trPr>
          <w:trHeight w:val="70"/>
          <w:jc w:val="center"/>
        </w:trPr>
        <w:tc>
          <w:tcPr>
            <w:tcW w:w="1796" w:type="dxa"/>
            <w:vMerge/>
            <w:tcBorders>
              <w:bottom w:val="single" w:sz="4" w:space="0" w:color="auto"/>
            </w:tcBorders>
            <w:shd w:val="clear" w:color="auto" w:fill="FFFFFF"/>
            <w:vAlign w:val="center"/>
          </w:tcPr>
          <w:p w14:paraId="4C93970A" w14:textId="77777777" w:rsidR="00456D68" w:rsidRPr="00287220" w:rsidRDefault="00456D68" w:rsidP="004E519E">
            <w:pPr>
              <w:pStyle w:val="TAC"/>
              <w:rPr>
                <w:rFonts w:eastAsia="?? ??" w:cs="Arial"/>
                <w:lang w:eastAsia="en-US"/>
              </w:rPr>
            </w:pPr>
          </w:p>
        </w:tc>
        <w:tc>
          <w:tcPr>
            <w:tcW w:w="888" w:type="dxa"/>
            <w:tcBorders>
              <w:bottom w:val="single" w:sz="4" w:space="0" w:color="auto"/>
            </w:tcBorders>
            <w:shd w:val="clear" w:color="auto" w:fill="FFFFFF"/>
            <w:vAlign w:val="center"/>
          </w:tcPr>
          <w:p w14:paraId="55163B37" w14:textId="77777777" w:rsidR="00456D68" w:rsidRPr="00287220" w:rsidRDefault="00385766" w:rsidP="004E519E">
            <w:pPr>
              <w:pStyle w:val="TAC"/>
              <w:rPr>
                <w:rFonts w:eastAsia="?? ??" w:cs="Arial"/>
                <w:lang w:eastAsia="en-US"/>
              </w:rPr>
            </w:pPr>
            <w:r>
              <w:rPr>
                <w:rFonts w:cs="Arial"/>
                <w:noProof/>
                <w:position w:val="-10"/>
                <w:lang w:val="en-US" w:eastAsia="en-US"/>
              </w:rPr>
              <w:pict w14:anchorId="2AFEC07F">
                <v:shape id="_x0000_i1580" type="#_x0000_t75" style="width:13.5pt;height:14.4pt;visibility:visible">
                  <v:imagedata r:id="rId19" o:title=""/>
                </v:shape>
              </w:pict>
            </w:r>
          </w:p>
        </w:tc>
        <w:tc>
          <w:tcPr>
            <w:tcW w:w="1463" w:type="dxa"/>
            <w:tcBorders>
              <w:bottom w:val="single" w:sz="4" w:space="0" w:color="auto"/>
            </w:tcBorders>
            <w:vAlign w:val="center"/>
          </w:tcPr>
          <w:p w14:paraId="50EA8BFD" w14:textId="77777777" w:rsidR="00456D68" w:rsidRPr="00287220" w:rsidRDefault="00456D68" w:rsidP="004E519E">
            <w:pPr>
              <w:pStyle w:val="TAC"/>
              <w:rPr>
                <w:rFonts w:eastAsia="?? ??" w:cs="Arial"/>
                <w:lang w:eastAsia="en-US"/>
              </w:rPr>
            </w:pPr>
            <w:r w:rsidRPr="00287220">
              <w:rPr>
                <w:rFonts w:eastAsia="?? ??" w:cs="Arial"/>
                <w:lang w:eastAsia="en-US"/>
              </w:rPr>
              <w:t>dB</w:t>
            </w:r>
          </w:p>
        </w:tc>
        <w:tc>
          <w:tcPr>
            <w:tcW w:w="5196" w:type="dxa"/>
            <w:gridSpan w:val="3"/>
            <w:tcBorders>
              <w:bottom w:val="single" w:sz="4" w:space="0" w:color="auto"/>
            </w:tcBorders>
            <w:vAlign w:val="center"/>
          </w:tcPr>
          <w:p w14:paraId="51094F09" w14:textId="77777777" w:rsidR="00456D68" w:rsidRPr="00287220" w:rsidRDefault="00456D68" w:rsidP="004E519E">
            <w:pPr>
              <w:pStyle w:val="TAC"/>
              <w:rPr>
                <w:rFonts w:eastAsia="?? ??" w:cs="Arial"/>
                <w:lang w:eastAsia="en-US"/>
              </w:rPr>
            </w:pPr>
            <w:r w:rsidRPr="00287220">
              <w:rPr>
                <w:rFonts w:eastAsia="?? ??" w:cs="Arial"/>
                <w:lang w:eastAsia="en-US"/>
              </w:rPr>
              <w:t>0</w:t>
            </w:r>
          </w:p>
        </w:tc>
      </w:tr>
      <w:tr w:rsidR="00456D68" w:rsidRPr="00287220" w14:paraId="1E3FE72D" w14:textId="77777777" w:rsidTr="00CE2325">
        <w:trPr>
          <w:trHeight w:val="70"/>
          <w:jc w:val="center"/>
        </w:trPr>
        <w:tc>
          <w:tcPr>
            <w:tcW w:w="2684" w:type="dxa"/>
            <w:gridSpan w:val="2"/>
            <w:tcBorders>
              <w:bottom w:val="single" w:sz="4" w:space="0" w:color="auto"/>
            </w:tcBorders>
            <w:shd w:val="clear" w:color="auto" w:fill="FFFFFF"/>
            <w:vAlign w:val="center"/>
          </w:tcPr>
          <w:p w14:paraId="7EBD8BB0" w14:textId="77777777" w:rsidR="00456D68" w:rsidRPr="00287220" w:rsidRDefault="00456D68" w:rsidP="004E519E">
            <w:pPr>
              <w:pStyle w:val="TAC"/>
              <w:rPr>
                <w:rFonts w:eastAsia="?? ??" w:cs="Arial"/>
                <w:lang w:eastAsia="en-US"/>
              </w:rPr>
            </w:pPr>
            <w:r w:rsidRPr="00287220">
              <w:rPr>
                <w:rFonts w:eastAsia="?? ??" w:cs="Arial"/>
                <w:lang w:eastAsia="en-US"/>
              </w:rPr>
              <w:t>Propagation condition and antenna configuration</w:t>
            </w:r>
          </w:p>
        </w:tc>
        <w:tc>
          <w:tcPr>
            <w:tcW w:w="1463" w:type="dxa"/>
            <w:tcBorders>
              <w:bottom w:val="single" w:sz="4" w:space="0" w:color="auto"/>
            </w:tcBorders>
            <w:vAlign w:val="center"/>
          </w:tcPr>
          <w:p w14:paraId="48A4EAAE" w14:textId="77777777" w:rsidR="00456D68" w:rsidRPr="00287220" w:rsidRDefault="00456D68" w:rsidP="004E519E">
            <w:pPr>
              <w:pStyle w:val="TAC"/>
              <w:rPr>
                <w:rFonts w:eastAsia="?? ??" w:cs="Arial"/>
                <w:lang w:eastAsia="en-US"/>
              </w:rPr>
            </w:pPr>
          </w:p>
        </w:tc>
        <w:tc>
          <w:tcPr>
            <w:tcW w:w="5196" w:type="dxa"/>
            <w:gridSpan w:val="3"/>
            <w:tcBorders>
              <w:bottom w:val="single" w:sz="4" w:space="0" w:color="auto"/>
            </w:tcBorders>
            <w:vAlign w:val="center"/>
          </w:tcPr>
          <w:p w14:paraId="79CBE5E8" w14:textId="77777777" w:rsidR="00456D68" w:rsidRPr="00287220" w:rsidRDefault="00456D68" w:rsidP="004E519E">
            <w:pPr>
              <w:pStyle w:val="TAC"/>
              <w:rPr>
                <w:rFonts w:eastAsia="?? ??" w:cs="Arial"/>
                <w:lang w:eastAsia="en-US"/>
              </w:rPr>
            </w:pPr>
            <w:r w:rsidRPr="00287220">
              <w:rPr>
                <w:rFonts w:eastAsia="?? ??" w:cs="Arial"/>
                <w:lang w:eastAsia="en-US"/>
              </w:rPr>
              <w:t>AWGN (1 x 2)</w:t>
            </w:r>
          </w:p>
        </w:tc>
      </w:tr>
      <w:tr w:rsidR="00456D68" w:rsidRPr="00287220" w14:paraId="1C7763DB" w14:textId="77777777" w:rsidTr="00CE2325">
        <w:trPr>
          <w:trHeight w:val="70"/>
          <w:jc w:val="center"/>
        </w:trPr>
        <w:tc>
          <w:tcPr>
            <w:tcW w:w="2684" w:type="dxa"/>
            <w:gridSpan w:val="2"/>
            <w:tcBorders>
              <w:bottom w:val="single" w:sz="4" w:space="0" w:color="auto"/>
            </w:tcBorders>
            <w:shd w:val="clear" w:color="auto" w:fill="FFFFFF"/>
            <w:vAlign w:val="center"/>
          </w:tcPr>
          <w:p w14:paraId="1494606C" w14:textId="77777777" w:rsidR="00456D68" w:rsidRPr="00287220" w:rsidRDefault="00456D68" w:rsidP="004E519E">
            <w:pPr>
              <w:pStyle w:val="TAC"/>
              <w:rPr>
                <w:rFonts w:eastAsia="?? ??" w:cs="Arial"/>
                <w:lang w:eastAsia="en-US"/>
              </w:rPr>
            </w:pPr>
            <w:r w:rsidRPr="00287220">
              <w:rPr>
                <w:rFonts w:eastAsia="?? ??" w:cs="Arial"/>
                <w:lang w:eastAsia="en-US"/>
              </w:rPr>
              <w:t>SNR</w:t>
            </w:r>
          </w:p>
        </w:tc>
        <w:tc>
          <w:tcPr>
            <w:tcW w:w="1463" w:type="dxa"/>
            <w:tcBorders>
              <w:bottom w:val="single" w:sz="4" w:space="0" w:color="auto"/>
            </w:tcBorders>
            <w:vAlign w:val="center"/>
          </w:tcPr>
          <w:p w14:paraId="1B43D61E" w14:textId="77777777" w:rsidR="00456D68" w:rsidRPr="00287220" w:rsidRDefault="00456D68" w:rsidP="004E519E">
            <w:pPr>
              <w:pStyle w:val="TAC"/>
              <w:rPr>
                <w:rFonts w:eastAsia="?? ??" w:cs="Arial"/>
                <w:lang w:eastAsia="en-US"/>
              </w:rPr>
            </w:pPr>
            <w:r w:rsidRPr="00287220">
              <w:rPr>
                <w:rFonts w:eastAsia="?? ??" w:cs="Arial"/>
                <w:lang w:eastAsia="en-US"/>
              </w:rPr>
              <w:t>dB</w:t>
            </w:r>
          </w:p>
        </w:tc>
        <w:tc>
          <w:tcPr>
            <w:tcW w:w="807" w:type="dxa"/>
            <w:shd w:val="clear" w:color="auto" w:fill="auto"/>
            <w:vAlign w:val="center"/>
          </w:tcPr>
          <w:p w14:paraId="147A104C" w14:textId="77777777" w:rsidR="00456D68" w:rsidRPr="00287220" w:rsidRDefault="00456D68" w:rsidP="004E519E">
            <w:pPr>
              <w:pStyle w:val="TAC"/>
              <w:rPr>
                <w:rFonts w:eastAsia="?? ??" w:cs="Arial"/>
                <w:lang w:eastAsia="en-US"/>
              </w:rPr>
            </w:pPr>
            <w:r w:rsidRPr="00287220">
              <w:rPr>
                <w:rFonts w:eastAsia="?? ??" w:cs="Arial"/>
                <w:lang w:eastAsia="en-US"/>
              </w:rPr>
              <w:t>12</w:t>
            </w:r>
          </w:p>
        </w:tc>
        <w:tc>
          <w:tcPr>
            <w:tcW w:w="2127" w:type="dxa"/>
            <w:shd w:val="clear" w:color="auto" w:fill="auto"/>
          </w:tcPr>
          <w:p w14:paraId="29CFED75" w14:textId="77777777" w:rsidR="00456D68" w:rsidRPr="00287220" w:rsidRDefault="00456D68" w:rsidP="004E519E">
            <w:pPr>
              <w:pStyle w:val="TAC"/>
              <w:rPr>
                <w:rFonts w:eastAsia="?? ??" w:cs="Arial"/>
                <w:lang w:eastAsia="en-US"/>
              </w:rPr>
            </w:pPr>
            <w:r w:rsidRPr="00287220">
              <w:rPr>
                <w:rFonts w:eastAsia="?? ??" w:cs="Arial"/>
                <w:lang w:eastAsia="en-US"/>
              </w:rPr>
              <w:t>6</w:t>
            </w:r>
          </w:p>
        </w:tc>
        <w:tc>
          <w:tcPr>
            <w:tcW w:w="2262" w:type="dxa"/>
          </w:tcPr>
          <w:p w14:paraId="28D55DAC" w14:textId="77777777" w:rsidR="00456D68" w:rsidRPr="00287220" w:rsidRDefault="00456D68" w:rsidP="004E519E">
            <w:pPr>
              <w:pStyle w:val="TAC"/>
              <w:rPr>
                <w:rFonts w:eastAsia="?? ??" w:cs="Arial"/>
                <w:lang w:eastAsia="en-US"/>
              </w:rPr>
            </w:pPr>
            <w:r w:rsidRPr="00287220">
              <w:rPr>
                <w:rFonts w:eastAsia="?? ??" w:cs="Arial"/>
                <w:lang w:eastAsia="en-US"/>
              </w:rPr>
              <w:t>0</w:t>
            </w:r>
          </w:p>
        </w:tc>
      </w:tr>
      <w:tr w:rsidR="00456D68" w:rsidRPr="00287220" w14:paraId="3C49B5D1" w14:textId="77777777" w:rsidTr="00CE2325">
        <w:trPr>
          <w:cantSplit/>
          <w:jc w:val="center"/>
        </w:trPr>
        <w:tc>
          <w:tcPr>
            <w:tcW w:w="2684" w:type="dxa"/>
            <w:gridSpan w:val="2"/>
            <w:tcBorders>
              <w:top w:val="single" w:sz="4" w:space="0" w:color="auto"/>
              <w:bottom w:val="single" w:sz="4" w:space="0" w:color="auto"/>
            </w:tcBorders>
            <w:shd w:val="clear" w:color="auto" w:fill="FFFFFF"/>
            <w:vAlign w:val="center"/>
          </w:tcPr>
          <w:p w14:paraId="2B3E9044" w14:textId="77777777" w:rsidR="00456D68" w:rsidRPr="00287220" w:rsidRDefault="00385766" w:rsidP="004E519E">
            <w:pPr>
              <w:pStyle w:val="TAC"/>
              <w:rPr>
                <w:rFonts w:eastAsia="?? ??" w:cs="v5.0.0"/>
                <w:lang w:eastAsia="en-US"/>
              </w:rPr>
            </w:pPr>
            <w:r>
              <w:rPr>
                <w:rFonts w:eastAsia="?? ??" w:cs="v5.0.0"/>
                <w:noProof/>
                <w:position w:val="-12"/>
                <w:lang w:val="en-US" w:eastAsia="en-US"/>
              </w:rPr>
              <w:pict w14:anchorId="0A2B8F06">
                <v:shape id="_x0000_i1581" type="#_x0000_t75" style="width:19.5pt;height:20.7pt;visibility:visible">
                  <v:imagedata r:id="rId16" o:title=""/>
                </v:shape>
              </w:pict>
            </w:r>
          </w:p>
        </w:tc>
        <w:tc>
          <w:tcPr>
            <w:tcW w:w="1463" w:type="dxa"/>
            <w:tcBorders>
              <w:top w:val="single" w:sz="4" w:space="0" w:color="auto"/>
              <w:bottom w:val="single" w:sz="4" w:space="0" w:color="auto"/>
            </w:tcBorders>
            <w:vAlign w:val="center"/>
          </w:tcPr>
          <w:p w14:paraId="1A315407" w14:textId="77777777" w:rsidR="00456D68" w:rsidRPr="00287220" w:rsidRDefault="00456D68" w:rsidP="004E519E">
            <w:pPr>
              <w:pStyle w:val="TAC"/>
              <w:rPr>
                <w:rFonts w:eastAsia="?? ??" w:cs="v5.0.0"/>
                <w:lang w:eastAsia="en-US"/>
              </w:rPr>
            </w:pPr>
            <w:r w:rsidRPr="00287220">
              <w:rPr>
                <w:rFonts w:eastAsia="?? ??" w:cs="v5.0.0"/>
                <w:lang w:eastAsia="en-US"/>
              </w:rPr>
              <w:t xml:space="preserve">dB[mW/15kHz] </w:t>
            </w:r>
          </w:p>
        </w:tc>
        <w:tc>
          <w:tcPr>
            <w:tcW w:w="807" w:type="dxa"/>
            <w:tcBorders>
              <w:bottom w:val="single" w:sz="4" w:space="0" w:color="auto"/>
            </w:tcBorders>
            <w:shd w:val="clear" w:color="auto" w:fill="auto"/>
            <w:vAlign w:val="center"/>
          </w:tcPr>
          <w:p w14:paraId="7171436B" w14:textId="77777777" w:rsidR="00456D68" w:rsidRPr="00287220" w:rsidRDefault="00456D68" w:rsidP="004E519E">
            <w:pPr>
              <w:pStyle w:val="TAC"/>
              <w:rPr>
                <w:rFonts w:eastAsia="?? ??" w:cs="v5.0.0"/>
                <w:lang w:eastAsia="en-US"/>
              </w:rPr>
            </w:pPr>
            <w:r w:rsidRPr="00287220">
              <w:rPr>
                <w:rFonts w:cs="v5.0.0" w:hint="eastAsia"/>
                <w:lang w:eastAsia="zh-CN"/>
              </w:rPr>
              <w:t>-86</w:t>
            </w:r>
          </w:p>
        </w:tc>
        <w:tc>
          <w:tcPr>
            <w:tcW w:w="2127" w:type="dxa"/>
            <w:tcBorders>
              <w:bottom w:val="single" w:sz="4" w:space="0" w:color="auto"/>
            </w:tcBorders>
            <w:shd w:val="clear" w:color="auto" w:fill="auto"/>
            <w:vAlign w:val="center"/>
          </w:tcPr>
          <w:p w14:paraId="21344686" w14:textId="77777777" w:rsidR="00456D68" w:rsidRPr="00287220" w:rsidRDefault="00456D68" w:rsidP="004E519E">
            <w:pPr>
              <w:pStyle w:val="TAC"/>
              <w:rPr>
                <w:rFonts w:eastAsia="?? ??" w:cs="v5.0.0"/>
                <w:lang w:eastAsia="en-US"/>
              </w:rPr>
            </w:pPr>
            <w:r w:rsidRPr="00287220">
              <w:rPr>
                <w:rFonts w:cs="v5.0.0" w:hint="eastAsia"/>
                <w:lang w:eastAsia="zh-CN"/>
              </w:rPr>
              <w:t>-92</w:t>
            </w:r>
          </w:p>
        </w:tc>
        <w:tc>
          <w:tcPr>
            <w:tcW w:w="2262" w:type="dxa"/>
            <w:tcBorders>
              <w:bottom w:val="single" w:sz="4" w:space="0" w:color="auto"/>
            </w:tcBorders>
            <w:vAlign w:val="center"/>
          </w:tcPr>
          <w:p w14:paraId="6D8256D2" w14:textId="77777777" w:rsidR="00456D68" w:rsidRPr="00287220" w:rsidRDefault="00456D68" w:rsidP="004E519E">
            <w:pPr>
              <w:pStyle w:val="TAC"/>
              <w:rPr>
                <w:rFonts w:eastAsia="?? ??" w:cs="v5.0.0"/>
                <w:lang w:eastAsia="en-US"/>
              </w:rPr>
            </w:pPr>
            <w:r w:rsidRPr="00287220">
              <w:rPr>
                <w:rFonts w:cs="v5.0.0" w:hint="eastAsia"/>
                <w:lang w:eastAsia="zh-CN"/>
              </w:rPr>
              <w:t>-98</w:t>
            </w:r>
          </w:p>
        </w:tc>
      </w:tr>
      <w:tr w:rsidR="00456D68" w:rsidRPr="00287220" w14:paraId="6E6C9F60" w14:textId="77777777" w:rsidTr="00CE2325">
        <w:trPr>
          <w:cantSplit/>
          <w:jc w:val="center"/>
        </w:trPr>
        <w:tc>
          <w:tcPr>
            <w:tcW w:w="2684" w:type="dxa"/>
            <w:gridSpan w:val="2"/>
            <w:tcBorders>
              <w:top w:val="single" w:sz="4" w:space="0" w:color="auto"/>
              <w:bottom w:val="single" w:sz="4" w:space="0" w:color="auto"/>
            </w:tcBorders>
            <w:shd w:val="clear" w:color="auto" w:fill="FFFFFF"/>
            <w:vAlign w:val="center"/>
          </w:tcPr>
          <w:p w14:paraId="72D0F2C2" w14:textId="77777777" w:rsidR="00456D68" w:rsidRPr="00287220" w:rsidRDefault="00385766" w:rsidP="004E519E">
            <w:pPr>
              <w:pStyle w:val="TAC"/>
              <w:rPr>
                <w:rFonts w:eastAsia="?? ??" w:cs="v5.0.0"/>
                <w:lang w:eastAsia="en-US"/>
              </w:rPr>
            </w:pPr>
            <w:r>
              <w:rPr>
                <w:rFonts w:eastAsia="?? ??" w:cs="v5.0.0"/>
                <w:noProof/>
                <w:position w:val="-12"/>
                <w:lang w:val="en-US" w:eastAsia="en-US"/>
              </w:rPr>
              <w:pict w14:anchorId="441A91B7">
                <v:shape id="_x0000_i1582" type="#_x0000_t75" style="width:24pt;height:19.5pt;visibility:visible">
                  <v:imagedata r:id="rId22" o:title=""/>
                </v:shape>
              </w:pict>
            </w:r>
          </w:p>
        </w:tc>
        <w:tc>
          <w:tcPr>
            <w:tcW w:w="1463" w:type="dxa"/>
            <w:tcBorders>
              <w:top w:val="single" w:sz="4" w:space="0" w:color="auto"/>
              <w:bottom w:val="single" w:sz="4" w:space="0" w:color="auto"/>
            </w:tcBorders>
            <w:vAlign w:val="center"/>
          </w:tcPr>
          <w:p w14:paraId="54FDE287" w14:textId="77777777" w:rsidR="00456D68" w:rsidRPr="00287220" w:rsidRDefault="00456D68" w:rsidP="004E519E">
            <w:pPr>
              <w:pStyle w:val="TAC"/>
              <w:rPr>
                <w:rFonts w:eastAsia="?? ??" w:cs="v5.0.0"/>
                <w:lang w:eastAsia="en-US"/>
              </w:rPr>
            </w:pPr>
            <w:r w:rsidRPr="00287220">
              <w:rPr>
                <w:rFonts w:eastAsia="?? ??" w:cs="v5.0.0"/>
                <w:lang w:eastAsia="en-US"/>
              </w:rPr>
              <w:t>dB[mW/15kHz]</w:t>
            </w:r>
          </w:p>
        </w:tc>
        <w:tc>
          <w:tcPr>
            <w:tcW w:w="807" w:type="dxa"/>
            <w:tcBorders>
              <w:top w:val="single" w:sz="4" w:space="0" w:color="auto"/>
              <w:bottom w:val="single" w:sz="4" w:space="0" w:color="auto"/>
            </w:tcBorders>
            <w:vAlign w:val="center"/>
          </w:tcPr>
          <w:p w14:paraId="2AE83E2B" w14:textId="77777777" w:rsidR="00456D68" w:rsidRPr="00287220" w:rsidRDefault="00456D68" w:rsidP="004E519E">
            <w:pPr>
              <w:pStyle w:val="TAC"/>
              <w:rPr>
                <w:rFonts w:eastAsia="?? ??" w:cs="v5.0.0"/>
                <w:lang w:eastAsia="en-US"/>
              </w:rPr>
            </w:pPr>
            <w:r w:rsidRPr="00287220">
              <w:rPr>
                <w:rFonts w:eastAsia="?? ??" w:cs="v5.0.0"/>
                <w:lang w:eastAsia="en-US"/>
              </w:rPr>
              <w:t>-98</w:t>
            </w:r>
          </w:p>
        </w:tc>
        <w:tc>
          <w:tcPr>
            <w:tcW w:w="2127" w:type="dxa"/>
            <w:tcBorders>
              <w:top w:val="single" w:sz="4" w:space="0" w:color="auto"/>
              <w:bottom w:val="single" w:sz="4" w:space="0" w:color="auto"/>
            </w:tcBorders>
            <w:vAlign w:val="center"/>
          </w:tcPr>
          <w:p w14:paraId="2AA5CB64" w14:textId="77777777" w:rsidR="00456D68" w:rsidRPr="00287220" w:rsidRDefault="00456D68" w:rsidP="004E519E">
            <w:pPr>
              <w:pStyle w:val="TAC"/>
              <w:rPr>
                <w:rFonts w:eastAsia="?? ??" w:cs="v5.0.0"/>
                <w:lang w:eastAsia="en-US"/>
              </w:rPr>
            </w:pPr>
            <w:r w:rsidRPr="00287220">
              <w:rPr>
                <w:rFonts w:eastAsia="?? ??" w:cs="v5.0.0"/>
                <w:lang w:eastAsia="en-US"/>
              </w:rPr>
              <w:t>-98</w:t>
            </w:r>
          </w:p>
        </w:tc>
        <w:tc>
          <w:tcPr>
            <w:tcW w:w="2262" w:type="dxa"/>
            <w:tcBorders>
              <w:top w:val="single" w:sz="4" w:space="0" w:color="auto"/>
              <w:bottom w:val="single" w:sz="4" w:space="0" w:color="auto"/>
            </w:tcBorders>
            <w:vAlign w:val="center"/>
          </w:tcPr>
          <w:p w14:paraId="35789804" w14:textId="77777777" w:rsidR="00456D68" w:rsidRPr="00287220" w:rsidRDefault="00456D68" w:rsidP="004E519E">
            <w:pPr>
              <w:pStyle w:val="TAC"/>
              <w:rPr>
                <w:rFonts w:eastAsia="?? ??" w:cs="v5.0.0"/>
                <w:lang w:eastAsia="en-US"/>
              </w:rPr>
            </w:pPr>
            <w:r w:rsidRPr="00287220">
              <w:rPr>
                <w:rFonts w:eastAsia="?? ??" w:cs="v5.0.0"/>
                <w:lang w:eastAsia="en-US"/>
              </w:rPr>
              <w:t>-98</w:t>
            </w:r>
          </w:p>
        </w:tc>
      </w:tr>
      <w:tr w:rsidR="00456D68" w:rsidRPr="00287220" w14:paraId="6737FA26" w14:textId="77777777" w:rsidTr="00CE2325">
        <w:trPr>
          <w:cantSplit/>
          <w:jc w:val="center"/>
        </w:trPr>
        <w:tc>
          <w:tcPr>
            <w:tcW w:w="2684" w:type="dxa"/>
            <w:gridSpan w:val="2"/>
            <w:tcBorders>
              <w:top w:val="single" w:sz="4" w:space="0" w:color="auto"/>
              <w:bottom w:val="single" w:sz="4" w:space="0" w:color="auto"/>
            </w:tcBorders>
            <w:shd w:val="clear" w:color="auto" w:fill="FFFFFF"/>
            <w:vAlign w:val="center"/>
          </w:tcPr>
          <w:p w14:paraId="582B227B" w14:textId="77777777" w:rsidR="00456D68" w:rsidRPr="00287220" w:rsidRDefault="00456D68" w:rsidP="004E519E">
            <w:pPr>
              <w:pStyle w:val="TAC"/>
              <w:rPr>
                <w:rFonts w:cs="Arial"/>
                <w:lang w:eastAsia="en-US"/>
              </w:rPr>
            </w:pPr>
            <w:r w:rsidRPr="00287220">
              <w:rPr>
                <w:rFonts w:eastAsia="MS Mincho" w:cs="Arial"/>
                <w:lang w:eastAsia="en-US"/>
              </w:rPr>
              <w:t>Physical channel for CQI reporting</w:t>
            </w:r>
          </w:p>
        </w:tc>
        <w:tc>
          <w:tcPr>
            <w:tcW w:w="1463" w:type="dxa"/>
            <w:tcBorders>
              <w:top w:val="single" w:sz="4" w:space="0" w:color="auto"/>
              <w:bottom w:val="single" w:sz="4" w:space="0" w:color="auto"/>
            </w:tcBorders>
            <w:vAlign w:val="center"/>
          </w:tcPr>
          <w:p w14:paraId="09D6A539" w14:textId="77777777" w:rsidR="00456D68" w:rsidRPr="00287220" w:rsidRDefault="00456D68" w:rsidP="004E519E">
            <w:pPr>
              <w:pStyle w:val="TAC"/>
              <w:rPr>
                <w:rFonts w:eastAsia="?? ??" w:cs="v5.0.0"/>
                <w:lang w:eastAsia="en-US"/>
              </w:rPr>
            </w:pPr>
          </w:p>
        </w:tc>
        <w:tc>
          <w:tcPr>
            <w:tcW w:w="5196" w:type="dxa"/>
            <w:gridSpan w:val="3"/>
            <w:tcBorders>
              <w:top w:val="single" w:sz="4" w:space="0" w:color="auto"/>
              <w:bottom w:val="single" w:sz="4" w:space="0" w:color="auto"/>
            </w:tcBorders>
            <w:vAlign w:val="center"/>
          </w:tcPr>
          <w:p w14:paraId="0A8D3BB3" w14:textId="77777777" w:rsidR="00456D68" w:rsidRPr="00287220" w:rsidRDefault="00456D68" w:rsidP="004E519E">
            <w:pPr>
              <w:pStyle w:val="TAC"/>
              <w:rPr>
                <w:rFonts w:eastAsia="?? ??" w:cs="v5.0.0"/>
                <w:lang w:eastAsia="en-US"/>
              </w:rPr>
            </w:pPr>
            <w:r w:rsidRPr="00287220">
              <w:rPr>
                <w:rFonts w:eastAsia="?? ??" w:cs="v5.0.0"/>
                <w:lang w:eastAsia="en-US"/>
              </w:rPr>
              <w:t>PUCCH Format 2</w:t>
            </w:r>
          </w:p>
        </w:tc>
      </w:tr>
      <w:tr w:rsidR="00456D68" w:rsidRPr="00287220" w14:paraId="0C5ECCE5" w14:textId="77777777" w:rsidTr="00CE2325">
        <w:trPr>
          <w:cantSplit/>
          <w:jc w:val="center"/>
        </w:trPr>
        <w:tc>
          <w:tcPr>
            <w:tcW w:w="2684" w:type="dxa"/>
            <w:gridSpan w:val="2"/>
            <w:tcBorders>
              <w:top w:val="single" w:sz="4" w:space="0" w:color="auto"/>
              <w:bottom w:val="single" w:sz="4" w:space="0" w:color="auto"/>
            </w:tcBorders>
            <w:shd w:val="clear" w:color="auto" w:fill="FFFFFF"/>
            <w:vAlign w:val="center"/>
          </w:tcPr>
          <w:p w14:paraId="69845F84" w14:textId="77777777" w:rsidR="00456D68" w:rsidRPr="00287220" w:rsidRDefault="00456D68" w:rsidP="004E519E">
            <w:pPr>
              <w:pStyle w:val="TAC"/>
              <w:rPr>
                <w:rFonts w:eastAsia="?? ??" w:cs="v5.0.0"/>
                <w:lang w:eastAsia="en-US"/>
              </w:rPr>
            </w:pPr>
            <w:r w:rsidRPr="00287220">
              <w:rPr>
                <w:rFonts w:cs="Arial"/>
                <w:lang w:eastAsia="en-US"/>
              </w:rPr>
              <w:t>PUCCH Report Type</w:t>
            </w:r>
          </w:p>
        </w:tc>
        <w:tc>
          <w:tcPr>
            <w:tcW w:w="1463" w:type="dxa"/>
            <w:tcBorders>
              <w:top w:val="single" w:sz="4" w:space="0" w:color="auto"/>
              <w:bottom w:val="single" w:sz="4" w:space="0" w:color="auto"/>
            </w:tcBorders>
            <w:vAlign w:val="center"/>
          </w:tcPr>
          <w:p w14:paraId="16513162" w14:textId="77777777" w:rsidR="00456D68" w:rsidRPr="00287220" w:rsidRDefault="00456D68" w:rsidP="004E519E">
            <w:pPr>
              <w:pStyle w:val="TAC"/>
              <w:rPr>
                <w:rFonts w:eastAsia="?? ??" w:cs="v5.0.0"/>
                <w:lang w:eastAsia="en-US"/>
              </w:rPr>
            </w:pPr>
          </w:p>
        </w:tc>
        <w:tc>
          <w:tcPr>
            <w:tcW w:w="5196" w:type="dxa"/>
            <w:gridSpan w:val="3"/>
            <w:tcBorders>
              <w:top w:val="single" w:sz="4" w:space="0" w:color="auto"/>
              <w:bottom w:val="single" w:sz="4" w:space="0" w:color="auto"/>
            </w:tcBorders>
            <w:vAlign w:val="center"/>
          </w:tcPr>
          <w:p w14:paraId="43E03BB1" w14:textId="77777777" w:rsidR="00456D68" w:rsidRPr="00287220" w:rsidRDefault="00456D68" w:rsidP="004E519E">
            <w:pPr>
              <w:pStyle w:val="TAC"/>
              <w:rPr>
                <w:rFonts w:eastAsia="?? ??" w:cs="v5.0.0"/>
                <w:lang w:eastAsia="en-US"/>
              </w:rPr>
            </w:pPr>
            <w:r w:rsidRPr="00287220">
              <w:rPr>
                <w:rFonts w:eastAsia="?? ??" w:cs="v5.0.0"/>
                <w:lang w:eastAsia="en-US"/>
              </w:rPr>
              <w:t>4</w:t>
            </w:r>
          </w:p>
        </w:tc>
      </w:tr>
      <w:tr w:rsidR="00456D68" w:rsidRPr="00287220" w14:paraId="6EB9AA04" w14:textId="77777777" w:rsidTr="00CE2325">
        <w:trPr>
          <w:cantSplit/>
          <w:jc w:val="center"/>
        </w:trPr>
        <w:tc>
          <w:tcPr>
            <w:tcW w:w="2684" w:type="dxa"/>
            <w:gridSpan w:val="2"/>
            <w:tcBorders>
              <w:top w:val="single" w:sz="4" w:space="0" w:color="auto"/>
              <w:bottom w:val="single" w:sz="4" w:space="0" w:color="auto"/>
            </w:tcBorders>
            <w:shd w:val="clear" w:color="auto" w:fill="FFFFFF"/>
            <w:vAlign w:val="center"/>
          </w:tcPr>
          <w:p w14:paraId="2BE72DA2" w14:textId="77777777" w:rsidR="00456D68" w:rsidRPr="00287220" w:rsidRDefault="00456D68" w:rsidP="004E519E">
            <w:pPr>
              <w:pStyle w:val="TAC"/>
              <w:rPr>
                <w:rFonts w:eastAsia="?? ??" w:cs="v5.0.0"/>
                <w:lang w:eastAsia="en-US"/>
              </w:rPr>
            </w:pPr>
            <w:r w:rsidRPr="00287220">
              <w:rPr>
                <w:rFonts w:eastAsia="?? ??" w:cs="v5.0.0"/>
                <w:lang w:eastAsia="en-US"/>
              </w:rPr>
              <w:t xml:space="preserve">Reporting periodicity </w:t>
            </w:r>
          </w:p>
        </w:tc>
        <w:tc>
          <w:tcPr>
            <w:tcW w:w="1463" w:type="dxa"/>
            <w:tcBorders>
              <w:top w:val="single" w:sz="4" w:space="0" w:color="auto"/>
              <w:bottom w:val="single" w:sz="4" w:space="0" w:color="auto"/>
            </w:tcBorders>
            <w:vAlign w:val="center"/>
          </w:tcPr>
          <w:p w14:paraId="5ECE5B6B" w14:textId="77777777" w:rsidR="00456D68" w:rsidRPr="00287220" w:rsidRDefault="00456D68" w:rsidP="004E519E">
            <w:pPr>
              <w:pStyle w:val="TAC"/>
              <w:rPr>
                <w:rFonts w:eastAsia="?? ??" w:cs="v5.0.0"/>
                <w:lang w:eastAsia="en-US"/>
              </w:rPr>
            </w:pPr>
            <w:r w:rsidRPr="00287220">
              <w:rPr>
                <w:rFonts w:eastAsia="?? ??" w:cs="v5.0.0"/>
                <w:lang w:eastAsia="en-US"/>
              </w:rPr>
              <w:t>ms</w:t>
            </w:r>
          </w:p>
        </w:tc>
        <w:tc>
          <w:tcPr>
            <w:tcW w:w="5196" w:type="dxa"/>
            <w:gridSpan w:val="3"/>
            <w:tcBorders>
              <w:top w:val="single" w:sz="4" w:space="0" w:color="auto"/>
              <w:bottom w:val="single" w:sz="4" w:space="0" w:color="auto"/>
            </w:tcBorders>
            <w:vAlign w:val="center"/>
          </w:tcPr>
          <w:p w14:paraId="2D960139" w14:textId="77777777" w:rsidR="00456D68" w:rsidRPr="00287220" w:rsidRDefault="00456D68" w:rsidP="004E519E">
            <w:pPr>
              <w:pStyle w:val="TAC"/>
              <w:rPr>
                <w:rFonts w:eastAsia="?? ??" w:cs="v5.0.0"/>
                <w:i/>
                <w:iCs/>
                <w:lang w:eastAsia="en-US"/>
              </w:rPr>
            </w:pPr>
            <w:r w:rsidRPr="00287220">
              <w:rPr>
                <w:rFonts w:eastAsia="?? ??" w:cs="v5.0.0"/>
                <w:i/>
                <w:iCs/>
                <w:lang w:eastAsia="en-US"/>
              </w:rPr>
              <w:t>N</w:t>
            </w:r>
            <w:r w:rsidRPr="00287220">
              <w:rPr>
                <w:rFonts w:eastAsia="?? ??" w:cs="v5.0.0" w:hint="eastAsia"/>
                <w:vertAlign w:val="subscript"/>
                <w:lang w:eastAsia="en-US"/>
              </w:rPr>
              <w:t>pd</w:t>
            </w:r>
            <w:r w:rsidRPr="00287220">
              <w:rPr>
                <w:rFonts w:eastAsia="?? ??" w:cs="v5.0.0"/>
                <w:lang w:eastAsia="en-US"/>
              </w:rPr>
              <w:t xml:space="preserve"> = 20</w:t>
            </w:r>
          </w:p>
        </w:tc>
      </w:tr>
      <w:tr w:rsidR="00456D68" w:rsidRPr="00287220" w14:paraId="0F80FE6C" w14:textId="77777777" w:rsidTr="00CE2325">
        <w:tblPrEx>
          <w:tblLook w:val="04A0" w:firstRow="1" w:lastRow="0" w:firstColumn="1" w:lastColumn="0" w:noHBand="0" w:noVBand="1"/>
        </w:tblPrEx>
        <w:trPr>
          <w:cantSplit/>
          <w:jc w:val="center"/>
        </w:trPr>
        <w:tc>
          <w:tcPr>
            <w:tcW w:w="2684" w:type="dxa"/>
            <w:gridSpan w:val="2"/>
            <w:tcBorders>
              <w:top w:val="single" w:sz="4" w:space="0" w:color="auto"/>
              <w:left w:val="single" w:sz="4" w:space="0" w:color="auto"/>
              <w:bottom w:val="single" w:sz="4" w:space="0" w:color="auto"/>
              <w:right w:val="single" w:sz="4" w:space="0" w:color="auto"/>
            </w:tcBorders>
            <w:shd w:val="clear" w:color="auto" w:fill="FFFFFF"/>
            <w:vAlign w:val="center"/>
          </w:tcPr>
          <w:p w14:paraId="63BC5223" w14:textId="77777777" w:rsidR="00456D68" w:rsidRPr="00287220" w:rsidRDefault="00456D68" w:rsidP="004E519E">
            <w:pPr>
              <w:pStyle w:val="TAC"/>
              <w:rPr>
                <w:rFonts w:eastAsia="?? ??" w:cs="v5.0.0"/>
                <w:lang w:eastAsia="en-US"/>
              </w:rPr>
            </w:pPr>
            <w:r w:rsidRPr="00287220">
              <w:rPr>
                <w:rFonts w:cs="Arial"/>
                <w:i/>
                <w:lang w:eastAsia="en-US"/>
              </w:rPr>
              <w:t>cqi-pmi-ConfigurationIndex</w:t>
            </w:r>
          </w:p>
        </w:tc>
        <w:tc>
          <w:tcPr>
            <w:tcW w:w="1463" w:type="dxa"/>
            <w:tcBorders>
              <w:top w:val="single" w:sz="4" w:space="0" w:color="auto"/>
              <w:left w:val="single" w:sz="4" w:space="0" w:color="auto"/>
              <w:bottom w:val="single" w:sz="4" w:space="0" w:color="auto"/>
              <w:right w:val="single" w:sz="4" w:space="0" w:color="auto"/>
            </w:tcBorders>
            <w:vAlign w:val="center"/>
          </w:tcPr>
          <w:p w14:paraId="4AA7FE21" w14:textId="77777777" w:rsidR="00456D68" w:rsidRPr="00287220" w:rsidRDefault="00456D68" w:rsidP="004E519E">
            <w:pPr>
              <w:pStyle w:val="TAC"/>
              <w:rPr>
                <w:rFonts w:eastAsia="?? ??" w:cs="v5.0.0"/>
                <w:lang w:eastAsia="en-US"/>
              </w:rPr>
            </w:pPr>
          </w:p>
        </w:tc>
        <w:tc>
          <w:tcPr>
            <w:tcW w:w="807" w:type="dxa"/>
            <w:tcBorders>
              <w:top w:val="single" w:sz="4" w:space="0" w:color="auto"/>
              <w:left w:val="single" w:sz="4" w:space="0" w:color="auto"/>
              <w:bottom w:val="single" w:sz="4" w:space="0" w:color="auto"/>
              <w:right w:val="single" w:sz="4" w:space="0" w:color="auto"/>
            </w:tcBorders>
            <w:vAlign w:val="center"/>
          </w:tcPr>
          <w:p w14:paraId="29CD03AB" w14:textId="77777777" w:rsidR="00456D68" w:rsidRPr="00287220" w:rsidRDefault="00456D68" w:rsidP="004E519E">
            <w:pPr>
              <w:pStyle w:val="TAC"/>
              <w:rPr>
                <w:rFonts w:eastAsia="?? ??" w:cs="v5.0.0"/>
                <w:lang w:eastAsia="en-US"/>
              </w:rPr>
            </w:pPr>
            <w:r w:rsidRPr="00287220">
              <w:rPr>
                <w:rFonts w:eastAsia="?? ??" w:cs="v5.0.0"/>
                <w:lang w:eastAsia="en-US"/>
              </w:rPr>
              <w:t>18</w:t>
            </w:r>
          </w:p>
        </w:tc>
        <w:tc>
          <w:tcPr>
            <w:tcW w:w="2127" w:type="dxa"/>
            <w:tcBorders>
              <w:top w:val="single" w:sz="4" w:space="0" w:color="auto"/>
              <w:left w:val="single" w:sz="4" w:space="0" w:color="auto"/>
              <w:bottom w:val="single" w:sz="4" w:space="0" w:color="auto"/>
              <w:right w:val="single" w:sz="4" w:space="0" w:color="auto"/>
            </w:tcBorders>
            <w:vAlign w:val="center"/>
          </w:tcPr>
          <w:p w14:paraId="39127C21" w14:textId="77777777" w:rsidR="00456D68" w:rsidRPr="00287220" w:rsidRDefault="00456D68" w:rsidP="008C7BD7">
            <w:pPr>
              <w:pStyle w:val="TAC"/>
              <w:rPr>
                <w:rFonts w:eastAsia="?? ??" w:cs="v5.0.0"/>
                <w:lang w:eastAsia="en-US"/>
              </w:rPr>
            </w:pPr>
            <w:r w:rsidRPr="00287220">
              <w:rPr>
                <w:rFonts w:eastAsia="?? ??" w:cs="v5.0.0"/>
                <w:lang w:eastAsia="en-US"/>
              </w:rPr>
              <w:t xml:space="preserve">23 </w:t>
            </w:r>
            <w:r w:rsidR="008C7BD7" w:rsidRPr="00287220">
              <w:rPr>
                <w:rFonts w:eastAsia="?? ??" w:cs="v5.0.0"/>
                <w:lang w:eastAsia="en-US"/>
              </w:rPr>
              <w:t>(</w:t>
            </w:r>
            <w:r w:rsidRPr="00287220">
              <w:rPr>
                <w:rFonts w:eastAsia="?? ??" w:cs="v5.0.0"/>
                <w:lang w:eastAsia="en-US"/>
              </w:rPr>
              <w:t>shift of 5 ms relative to Pcell</w:t>
            </w:r>
            <w:r w:rsidR="008C7BD7" w:rsidRPr="00287220">
              <w:rPr>
                <w:rFonts w:eastAsia="?? ??" w:cs="v5.0.0"/>
                <w:lang w:eastAsia="en-US"/>
              </w:rPr>
              <w:t>)</w:t>
            </w:r>
          </w:p>
        </w:tc>
        <w:tc>
          <w:tcPr>
            <w:tcW w:w="2262" w:type="dxa"/>
            <w:tcBorders>
              <w:top w:val="single" w:sz="4" w:space="0" w:color="auto"/>
              <w:left w:val="single" w:sz="4" w:space="0" w:color="auto"/>
              <w:bottom w:val="single" w:sz="4" w:space="0" w:color="auto"/>
              <w:right w:val="single" w:sz="4" w:space="0" w:color="auto"/>
            </w:tcBorders>
          </w:tcPr>
          <w:p w14:paraId="1530E2FF" w14:textId="77777777" w:rsidR="00456D68" w:rsidRPr="00287220" w:rsidRDefault="00456D68" w:rsidP="008C7BD7">
            <w:pPr>
              <w:pStyle w:val="TAC"/>
              <w:rPr>
                <w:rFonts w:eastAsia="?? ??" w:cs="v5.0.0"/>
                <w:lang w:eastAsia="en-US"/>
              </w:rPr>
            </w:pPr>
            <w:r w:rsidRPr="00287220">
              <w:rPr>
                <w:rFonts w:eastAsia="?? ??" w:cs="v5.0.0"/>
                <w:lang w:eastAsia="en-US"/>
              </w:rPr>
              <w:t>28</w:t>
            </w:r>
            <w:r w:rsidR="00CE2325" w:rsidRPr="00287220">
              <w:rPr>
                <w:rFonts w:cs="v5.0.0" w:hint="eastAsia"/>
                <w:lang w:eastAsia="zh-CN"/>
              </w:rPr>
              <w:t xml:space="preserve"> for SCell 2</w:t>
            </w:r>
            <w:r w:rsidRPr="00287220">
              <w:rPr>
                <w:rFonts w:eastAsia="?? ??" w:cs="v5.0.0"/>
                <w:lang w:eastAsia="en-US"/>
              </w:rPr>
              <w:t xml:space="preserve"> </w:t>
            </w:r>
            <w:r w:rsidR="008C7BD7" w:rsidRPr="00287220">
              <w:rPr>
                <w:rFonts w:eastAsia="?? ??" w:cs="v5.0.0"/>
                <w:lang w:eastAsia="en-US"/>
              </w:rPr>
              <w:t>(</w:t>
            </w:r>
            <w:r w:rsidRPr="00287220">
              <w:rPr>
                <w:rFonts w:eastAsia="?? ??" w:cs="v5.0.0"/>
                <w:lang w:eastAsia="en-US"/>
              </w:rPr>
              <w:t>shift of 10 ms relative to Pcell</w:t>
            </w:r>
            <w:r w:rsidR="008C7BD7" w:rsidRPr="00287220">
              <w:rPr>
                <w:rFonts w:eastAsia="?? ??" w:cs="v5.0.0"/>
                <w:lang w:eastAsia="en-US"/>
              </w:rPr>
              <w:t>)</w:t>
            </w:r>
            <w:r w:rsidR="00CE2325" w:rsidRPr="00287220">
              <w:rPr>
                <w:rFonts w:cs="v5.0.0" w:hint="eastAsia"/>
                <w:lang w:eastAsia="zh-CN"/>
              </w:rPr>
              <w:t xml:space="preserve"> , 33 for SCell 3 (shift of 15ms relative to PCell)</w:t>
            </w:r>
          </w:p>
        </w:tc>
      </w:tr>
      <w:tr w:rsidR="00456D68" w:rsidRPr="00287220" w14:paraId="27E5C0F4" w14:textId="77777777" w:rsidTr="00CE2325">
        <w:trPr>
          <w:cantSplit/>
          <w:trHeight w:val="475"/>
          <w:jc w:val="center"/>
        </w:trPr>
        <w:tc>
          <w:tcPr>
            <w:tcW w:w="9343" w:type="dxa"/>
            <w:gridSpan w:val="6"/>
            <w:tcBorders>
              <w:top w:val="single" w:sz="4" w:space="0" w:color="auto"/>
              <w:bottom w:val="single" w:sz="4" w:space="0" w:color="auto"/>
            </w:tcBorders>
            <w:shd w:val="clear" w:color="auto" w:fill="FFFFFF"/>
            <w:vAlign w:val="center"/>
          </w:tcPr>
          <w:p w14:paraId="62AD2809" w14:textId="77777777" w:rsidR="00456D68" w:rsidRPr="00287220" w:rsidRDefault="00456D68" w:rsidP="004E519E">
            <w:pPr>
              <w:pStyle w:val="TAN"/>
              <w:rPr>
                <w:rFonts w:cs="Arial"/>
                <w:lang w:eastAsia="en-US"/>
              </w:rPr>
            </w:pPr>
            <w:r w:rsidRPr="00287220">
              <w:rPr>
                <w:rFonts w:cs="Arial"/>
                <w:lang w:eastAsia="en-US"/>
              </w:rPr>
              <w:t>Note 1:</w:t>
            </w:r>
            <w:r w:rsidRPr="00287220">
              <w:rPr>
                <w:rFonts w:cs="Arial"/>
                <w:lang w:eastAsia="en-US"/>
              </w:rPr>
              <w:tab/>
            </w:r>
            <w:r w:rsidRPr="00287220">
              <w:rPr>
                <w:rFonts w:eastAsia="?? ??" w:cs="Arial"/>
                <w:lang w:eastAsia="en-US"/>
              </w:rPr>
              <w:t xml:space="preserve">3 symbols are allocated to PDCCH. No PDSCH for user data is scheduled for the UE with one sided dynamic OCNG Pattern </w:t>
            </w:r>
            <w:r w:rsidR="004943EC" w:rsidRPr="00287220">
              <w:rPr>
                <w:rFonts w:eastAsia="?? ??" w:cs="Arial"/>
                <w:lang w:eastAsia="en-US"/>
              </w:rPr>
              <w:t xml:space="preserve">OP.1 FDD and </w:t>
            </w:r>
            <w:r w:rsidRPr="00287220">
              <w:rPr>
                <w:rFonts w:eastAsia="?? ??" w:cs="Arial"/>
                <w:lang w:eastAsia="en-US"/>
              </w:rPr>
              <w:t>OP.1 TDD as described in Annex</w:t>
            </w:r>
            <w:r w:rsidR="004943EC" w:rsidRPr="00287220">
              <w:rPr>
                <w:rFonts w:cs="Arial"/>
                <w:lang w:eastAsia="ja-JP"/>
              </w:rPr>
              <w:t xml:space="preserve"> </w:t>
            </w:r>
            <w:r w:rsidR="004943EC" w:rsidRPr="00287220">
              <w:rPr>
                <w:rFonts w:eastAsia="?? ??" w:cs="Arial"/>
                <w:lang w:eastAsia="en-US"/>
              </w:rPr>
              <w:t>A.5.1.1 and</w:t>
            </w:r>
            <w:r w:rsidRPr="00287220">
              <w:rPr>
                <w:rFonts w:eastAsia="?? ??" w:cs="Arial"/>
                <w:lang w:eastAsia="en-US"/>
              </w:rPr>
              <w:t xml:space="preserve"> A.5.2.1.</w:t>
            </w:r>
          </w:p>
        </w:tc>
      </w:tr>
    </w:tbl>
    <w:p w14:paraId="342828C2" w14:textId="77777777" w:rsidR="00456D68" w:rsidRPr="00287220" w:rsidRDefault="00456D68" w:rsidP="00456D68">
      <w:pPr>
        <w:rPr>
          <w:noProof/>
        </w:rPr>
      </w:pPr>
    </w:p>
    <w:p w14:paraId="03B06555" w14:textId="77777777" w:rsidR="00456D68" w:rsidRPr="00287220" w:rsidRDefault="00456D68" w:rsidP="00817A89">
      <w:pPr>
        <w:pStyle w:val="TH"/>
      </w:pPr>
      <w:r w:rsidRPr="00287220">
        <w:t>Table 9.6.1.</w:t>
      </w:r>
      <w:r w:rsidR="00817A89" w:rsidRPr="00287220">
        <w:rPr>
          <w:rFonts w:hint="eastAsia"/>
          <w:lang w:eastAsia="zh-CN"/>
        </w:rPr>
        <w:t>4</w:t>
      </w:r>
      <w:r w:rsidRPr="00287220">
        <w:t>-4: PUCCH 1-0 static tes</w:t>
      </w:r>
      <w:r w:rsidRPr="00287220">
        <w:rPr>
          <w:lang w:eastAsia="zh-CN"/>
        </w:rPr>
        <w:t>t</w:t>
      </w:r>
      <w:r w:rsidRPr="00287220">
        <w:t xml:space="preserve"> (TDD-FDD CA with </w:t>
      </w:r>
      <w:r w:rsidR="00817A89" w:rsidRPr="00287220">
        <w:rPr>
          <w:rFonts w:hint="eastAsia"/>
          <w:b w:val="0"/>
          <w:bCs/>
          <w:lang w:eastAsia="zh-CN"/>
        </w:rPr>
        <w:t>T</w:t>
      </w:r>
      <w:r w:rsidRPr="00287220">
        <w:t>DD PCell, 3 DL CA)</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5"/>
        <w:gridCol w:w="4536"/>
      </w:tblGrid>
      <w:tr w:rsidR="00456D68" w:rsidRPr="00287220" w14:paraId="5AA320A1" w14:textId="77777777" w:rsidTr="004E519E">
        <w:tc>
          <w:tcPr>
            <w:tcW w:w="2835" w:type="dxa"/>
            <w:shd w:val="clear" w:color="auto" w:fill="auto"/>
          </w:tcPr>
          <w:p w14:paraId="212C32F7" w14:textId="77777777" w:rsidR="00456D68" w:rsidRPr="00287220" w:rsidRDefault="00456D68" w:rsidP="004E519E">
            <w:pPr>
              <w:pStyle w:val="TAH"/>
              <w:rPr>
                <w:rFonts w:cs="Arial"/>
                <w:lang w:eastAsia="en-US"/>
              </w:rPr>
            </w:pPr>
            <w:r w:rsidRPr="00287220">
              <w:rPr>
                <w:rFonts w:cs="Arial"/>
                <w:kern w:val="2"/>
                <w:lang w:eastAsia="zh-CN"/>
              </w:rPr>
              <w:t>Test number</w:t>
            </w:r>
          </w:p>
        </w:tc>
        <w:tc>
          <w:tcPr>
            <w:tcW w:w="4536" w:type="dxa"/>
            <w:shd w:val="clear" w:color="auto" w:fill="auto"/>
          </w:tcPr>
          <w:p w14:paraId="37ABF357" w14:textId="77777777" w:rsidR="00456D68" w:rsidRPr="00287220" w:rsidRDefault="00456D68" w:rsidP="004E519E">
            <w:pPr>
              <w:pStyle w:val="TAH"/>
              <w:rPr>
                <w:rFonts w:cs="Arial"/>
                <w:lang w:eastAsia="en-US"/>
              </w:rPr>
            </w:pPr>
            <w:r w:rsidRPr="00287220">
              <w:rPr>
                <w:rFonts w:cs="Arial"/>
                <w:kern w:val="2"/>
                <w:lang w:eastAsia="zh-CN"/>
              </w:rPr>
              <w:t>Bandwidth combination (MHz)</w:t>
            </w:r>
          </w:p>
        </w:tc>
      </w:tr>
      <w:tr w:rsidR="00456D68" w:rsidRPr="00287220" w14:paraId="386F1544" w14:textId="77777777" w:rsidTr="004E519E">
        <w:tc>
          <w:tcPr>
            <w:tcW w:w="2835" w:type="dxa"/>
            <w:shd w:val="clear" w:color="auto" w:fill="auto"/>
          </w:tcPr>
          <w:p w14:paraId="3F279A07" w14:textId="77777777" w:rsidR="00456D68" w:rsidRPr="00287220" w:rsidRDefault="00456D68" w:rsidP="004E519E">
            <w:pPr>
              <w:pStyle w:val="TAC"/>
              <w:rPr>
                <w:rFonts w:cs="Arial"/>
                <w:lang w:eastAsia="en-US"/>
              </w:rPr>
            </w:pPr>
            <w:r w:rsidRPr="00287220">
              <w:rPr>
                <w:rFonts w:cs="Arial"/>
                <w:lang w:eastAsia="en-US"/>
              </w:rPr>
              <w:t>1</w:t>
            </w:r>
          </w:p>
        </w:tc>
        <w:tc>
          <w:tcPr>
            <w:tcW w:w="4536" w:type="dxa"/>
            <w:shd w:val="clear" w:color="auto" w:fill="auto"/>
          </w:tcPr>
          <w:p w14:paraId="6D4CDAB4" w14:textId="77777777" w:rsidR="00456D68" w:rsidRPr="00287220" w:rsidRDefault="00456D68" w:rsidP="004E519E">
            <w:pPr>
              <w:pStyle w:val="TAC"/>
              <w:rPr>
                <w:rFonts w:cs="Arial"/>
                <w:lang w:eastAsia="en-US"/>
              </w:rPr>
            </w:pPr>
            <w:r w:rsidRPr="00287220">
              <w:rPr>
                <w:rFonts w:cs="v5.0.0"/>
                <w:kern w:val="2"/>
                <w:lang w:eastAsia="zh-CN"/>
              </w:rPr>
              <w:t>2x20MHz for TDD cell and 20MHz for FDD cell</w:t>
            </w:r>
          </w:p>
        </w:tc>
      </w:tr>
      <w:tr w:rsidR="00456D68" w:rsidRPr="00287220" w14:paraId="7020E308" w14:textId="77777777" w:rsidTr="004E519E">
        <w:tc>
          <w:tcPr>
            <w:tcW w:w="2835" w:type="dxa"/>
            <w:shd w:val="clear" w:color="auto" w:fill="auto"/>
          </w:tcPr>
          <w:p w14:paraId="188F9E82" w14:textId="77777777" w:rsidR="00456D68" w:rsidRPr="00287220" w:rsidRDefault="00456D68" w:rsidP="004E519E">
            <w:pPr>
              <w:pStyle w:val="TAC"/>
              <w:rPr>
                <w:rFonts w:cs="Arial"/>
                <w:lang w:eastAsia="en-US"/>
              </w:rPr>
            </w:pPr>
            <w:r w:rsidRPr="00287220">
              <w:rPr>
                <w:rFonts w:cs="Arial"/>
                <w:lang w:eastAsia="en-US"/>
              </w:rPr>
              <w:t>2</w:t>
            </w:r>
          </w:p>
        </w:tc>
        <w:tc>
          <w:tcPr>
            <w:tcW w:w="4536" w:type="dxa"/>
            <w:shd w:val="clear" w:color="auto" w:fill="auto"/>
          </w:tcPr>
          <w:p w14:paraId="58C09BAB" w14:textId="77777777" w:rsidR="00456D68" w:rsidRPr="00287220" w:rsidRDefault="00456D68" w:rsidP="004E519E">
            <w:pPr>
              <w:pStyle w:val="TAC"/>
              <w:rPr>
                <w:rFonts w:cs="Arial"/>
                <w:lang w:eastAsia="en-US"/>
              </w:rPr>
            </w:pPr>
            <w:r w:rsidRPr="00287220">
              <w:rPr>
                <w:rFonts w:cs="v5.0.0"/>
                <w:kern w:val="2"/>
                <w:lang w:eastAsia="zh-CN"/>
              </w:rPr>
              <w:t>2x20MHz for TDD cell and 15MHz for FDD cell</w:t>
            </w:r>
          </w:p>
        </w:tc>
      </w:tr>
      <w:tr w:rsidR="00456D68" w:rsidRPr="00287220" w14:paraId="4A561EB5" w14:textId="77777777" w:rsidTr="004E519E">
        <w:tc>
          <w:tcPr>
            <w:tcW w:w="2835" w:type="dxa"/>
            <w:shd w:val="clear" w:color="auto" w:fill="auto"/>
          </w:tcPr>
          <w:p w14:paraId="38B2AA09" w14:textId="77777777" w:rsidR="00456D68" w:rsidRPr="00287220" w:rsidRDefault="00456D68" w:rsidP="004E519E">
            <w:pPr>
              <w:pStyle w:val="TAC"/>
              <w:rPr>
                <w:rFonts w:cs="Arial"/>
                <w:lang w:eastAsia="en-US"/>
              </w:rPr>
            </w:pPr>
            <w:r w:rsidRPr="00287220">
              <w:rPr>
                <w:rFonts w:cs="Arial"/>
                <w:lang w:eastAsia="en-US"/>
              </w:rPr>
              <w:t>3</w:t>
            </w:r>
          </w:p>
        </w:tc>
        <w:tc>
          <w:tcPr>
            <w:tcW w:w="4536" w:type="dxa"/>
            <w:shd w:val="clear" w:color="auto" w:fill="auto"/>
          </w:tcPr>
          <w:p w14:paraId="3931E620" w14:textId="77777777" w:rsidR="00456D68" w:rsidRPr="00287220" w:rsidRDefault="00456D68" w:rsidP="004E519E">
            <w:pPr>
              <w:pStyle w:val="TAC"/>
              <w:rPr>
                <w:rFonts w:cs="v5.0.0"/>
                <w:kern w:val="2"/>
                <w:lang w:eastAsia="zh-CN"/>
              </w:rPr>
            </w:pPr>
            <w:r w:rsidRPr="00287220">
              <w:rPr>
                <w:rFonts w:cs="v5.0.0"/>
                <w:kern w:val="2"/>
                <w:lang w:eastAsia="zh-CN"/>
              </w:rPr>
              <w:t>2x20MHz for TDD cell and 10MHz for FDD cell</w:t>
            </w:r>
          </w:p>
        </w:tc>
      </w:tr>
      <w:tr w:rsidR="00817A89" w:rsidRPr="00287220" w14:paraId="0F936CC3" w14:textId="77777777" w:rsidTr="00773F36">
        <w:tc>
          <w:tcPr>
            <w:tcW w:w="2835" w:type="dxa"/>
            <w:shd w:val="clear" w:color="auto" w:fill="auto"/>
          </w:tcPr>
          <w:p w14:paraId="64E4F1B9" w14:textId="77777777" w:rsidR="00817A89" w:rsidRPr="00287220" w:rsidRDefault="00817A89" w:rsidP="00773F36">
            <w:pPr>
              <w:keepNext/>
              <w:keepLines/>
              <w:spacing w:after="0"/>
              <w:jc w:val="center"/>
              <w:rPr>
                <w:rFonts w:ascii="Arial" w:hAnsi="Arial" w:cs="Arial"/>
                <w:sz w:val="18"/>
                <w:szCs w:val="18"/>
              </w:rPr>
            </w:pPr>
            <w:r w:rsidRPr="00287220">
              <w:rPr>
                <w:rFonts w:ascii="Arial" w:hAnsi="Arial" w:cs="Arial" w:hint="eastAsia"/>
                <w:sz w:val="18"/>
                <w:szCs w:val="18"/>
                <w:lang w:eastAsia="zh-CN"/>
              </w:rPr>
              <w:t>4</w:t>
            </w:r>
          </w:p>
        </w:tc>
        <w:tc>
          <w:tcPr>
            <w:tcW w:w="4536" w:type="dxa"/>
            <w:shd w:val="clear" w:color="auto" w:fill="auto"/>
          </w:tcPr>
          <w:p w14:paraId="3E1A3C98" w14:textId="77777777" w:rsidR="00817A89" w:rsidRPr="00287220" w:rsidRDefault="00817A89" w:rsidP="00773F36">
            <w:pPr>
              <w:keepNext/>
              <w:keepLines/>
              <w:spacing w:after="0"/>
              <w:jc w:val="center"/>
              <w:rPr>
                <w:rFonts w:ascii="Arial" w:hAnsi="Arial" w:cs="v5.0.0"/>
                <w:kern w:val="2"/>
                <w:sz w:val="18"/>
                <w:szCs w:val="18"/>
                <w:lang w:eastAsia="zh-CN"/>
              </w:rPr>
            </w:pPr>
            <w:r w:rsidRPr="00287220">
              <w:rPr>
                <w:rFonts w:ascii="Arial" w:hAnsi="Arial" w:cs="v5.0.0" w:hint="eastAsia"/>
                <w:kern w:val="2"/>
                <w:sz w:val="18"/>
                <w:szCs w:val="18"/>
                <w:lang w:eastAsia="zh-CN"/>
              </w:rPr>
              <w:t>2x20MHz for FDD cell and 20MHz for TDD cell</w:t>
            </w:r>
          </w:p>
        </w:tc>
      </w:tr>
      <w:tr w:rsidR="00817A89" w:rsidRPr="00287220" w14:paraId="5B6DD415" w14:textId="77777777" w:rsidTr="00773F36">
        <w:tc>
          <w:tcPr>
            <w:tcW w:w="2835" w:type="dxa"/>
            <w:shd w:val="clear" w:color="auto" w:fill="auto"/>
          </w:tcPr>
          <w:p w14:paraId="25C02AA4" w14:textId="77777777" w:rsidR="00817A89" w:rsidRPr="00287220" w:rsidRDefault="00817A89" w:rsidP="00773F36">
            <w:pPr>
              <w:keepNext/>
              <w:keepLines/>
              <w:spacing w:after="0"/>
              <w:jc w:val="center"/>
              <w:rPr>
                <w:rFonts w:ascii="Arial" w:hAnsi="Arial" w:cs="Arial"/>
                <w:sz w:val="18"/>
                <w:szCs w:val="18"/>
              </w:rPr>
            </w:pPr>
            <w:r w:rsidRPr="00287220">
              <w:rPr>
                <w:rFonts w:ascii="Arial" w:hAnsi="Arial" w:cs="Arial" w:hint="eastAsia"/>
                <w:sz w:val="18"/>
                <w:szCs w:val="18"/>
                <w:lang w:eastAsia="zh-CN"/>
              </w:rPr>
              <w:t>5</w:t>
            </w:r>
          </w:p>
        </w:tc>
        <w:tc>
          <w:tcPr>
            <w:tcW w:w="4536" w:type="dxa"/>
            <w:shd w:val="clear" w:color="auto" w:fill="auto"/>
          </w:tcPr>
          <w:p w14:paraId="58309916" w14:textId="77777777" w:rsidR="00817A89" w:rsidRPr="00287220" w:rsidRDefault="00817A89" w:rsidP="00773F36">
            <w:pPr>
              <w:keepNext/>
              <w:keepLines/>
              <w:spacing w:after="0"/>
              <w:jc w:val="center"/>
              <w:rPr>
                <w:rFonts w:ascii="Arial" w:hAnsi="Arial" w:cs="v5.0.0"/>
                <w:kern w:val="2"/>
                <w:sz w:val="18"/>
                <w:szCs w:val="18"/>
                <w:lang w:eastAsia="zh-CN"/>
              </w:rPr>
            </w:pPr>
            <w:r w:rsidRPr="00287220">
              <w:rPr>
                <w:rFonts w:ascii="Arial" w:hAnsi="Arial" w:cs="v5.0.0" w:hint="eastAsia"/>
                <w:kern w:val="2"/>
                <w:sz w:val="18"/>
                <w:szCs w:val="18"/>
                <w:lang w:eastAsia="zh-CN"/>
              </w:rPr>
              <w:t>20+15MHz for FDD cell and 20MHz for TDD cell</w:t>
            </w:r>
          </w:p>
        </w:tc>
      </w:tr>
      <w:tr w:rsidR="00817A89" w:rsidRPr="00287220" w14:paraId="2A4CDE18" w14:textId="77777777" w:rsidTr="00773F36">
        <w:tc>
          <w:tcPr>
            <w:tcW w:w="2835" w:type="dxa"/>
            <w:shd w:val="clear" w:color="auto" w:fill="auto"/>
          </w:tcPr>
          <w:p w14:paraId="1F6E0378" w14:textId="77777777" w:rsidR="00817A89" w:rsidRPr="00287220" w:rsidRDefault="00817A89" w:rsidP="00773F36">
            <w:pPr>
              <w:keepNext/>
              <w:keepLines/>
              <w:spacing w:after="0"/>
              <w:jc w:val="center"/>
              <w:rPr>
                <w:rFonts w:ascii="Arial" w:hAnsi="Arial" w:cs="Arial"/>
                <w:sz w:val="18"/>
                <w:szCs w:val="18"/>
              </w:rPr>
            </w:pPr>
            <w:r w:rsidRPr="00287220">
              <w:rPr>
                <w:rFonts w:ascii="Arial" w:hAnsi="Arial" w:cs="Arial" w:hint="eastAsia"/>
                <w:sz w:val="18"/>
                <w:szCs w:val="18"/>
                <w:lang w:eastAsia="zh-CN"/>
              </w:rPr>
              <w:t>6</w:t>
            </w:r>
          </w:p>
        </w:tc>
        <w:tc>
          <w:tcPr>
            <w:tcW w:w="4536" w:type="dxa"/>
            <w:shd w:val="clear" w:color="auto" w:fill="auto"/>
          </w:tcPr>
          <w:p w14:paraId="5A87E444" w14:textId="77777777" w:rsidR="00817A89" w:rsidRPr="00287220" w:rsidRDefault="00817A89" w:rsidP="00773F36">
            <w:pPr>
              <w:keepNext/>
              <w:keepLines/>
              <w:spacing w:after="0"/>
              <w:jc w:val="center"/>
              <w:rPr>
                <w:rFonts w:ascii="Arial" w:hAnsi="Arial" w:cs="v5.0.0"/>
                <w:kern w:val="2"/>
                <w:sz w:val="18"/>
                <w:szCs w:val="18"/>
                <w:lang w:eastAsia="zh-CN"/>
              </w:rPr>
            </w:pPr>
            <w:r w:rsidRPr="00287220">
              <w:rPr>
                <w:rFonts w:ascii="Arial" w:hAnsi="Arial" w:cs="v5.0.0" w:hint="eastAsia"/>
                <w:kern w:val="2"/>
                <w:sz w:val="18"/>
                <w:szCs w:val="18"/>
                <w:lang w:eastAsia="zh-CN"/>
              </w:rPr>
              <w:t>20+10MHz for FDD cell and 20MHz for TDD cell</w:t>
            </w:r>
          </w:p>
        </w:tc>
      </w:tr>
      <w:tr w:rsidR="00456D68" w:rsidRPr="00287220" w14:paraId="14514B1A" w14:textId="77777777" w:rsidTr="004E519E">
        <w:tc>
          <w:tcPr>
            <w:tcW w:w="7371" w:type="dxa"/>
            <w:gridSpan w:val="2"/>
            <w:shd w:val="clear" w:color="auto" w:fill="auto"/>
          </w:tcPr>
          <w:p w14:paraId="61F10CF1" w14:textId="77777777" w:rsidR="00817A89" w:rsidRPr="00287220" w:rsidRDefault="00456D68" w:rsidP="00817A89">
            <w:pPr>
              <w:pStyle w:val="TAN"/>
              <w:rPr>
                <w:rFonts w:cs="Arial"/>
                <w:lang w:eastAsia="zh-CN"/>
              </w:rPr>
            </w:pPr>
            <w:r w:rsidRPr="00287220">
              <w:rPr>
                <w:rFonts w:cs="Arial"/>
                <w:lang w:eastAsia="zh-CN"/>
              </w:rPr>
              <w:t xml:space="preserve">Note 1: </w:t>
            </w:r>
            <w:r w:rsidRPr="00287220">
              <w:rPr>
                <w:rFonts w:cs="Arial"/>
                <w:lang w:eastAsia="zh-CN"/>
              </w:rPr>
              <w:tab/>
              <w:t>The applicability of requirements for different CA configurations and bandwidth combination sets is defined in 9.1.1.2</w:t>
            </w:r>
            <w:r w:rsidR="008C7BD7" w:rsidRPr="00287220">
              <w:rPr>
                <w:rFonts w:cs="Arial"/>
                <w:lang w:eastAsia="zh-CN"/>
              </w:rPr>
              <w:t>A</w:t>
            </w:r>
            <w:r w:rsidRPr="00287220">
              <w:rPr>
                <w:rFonts w:cs="Arial"/>
                <w:lang w:eastAsia="zh-CN"/>
              </w:rPr>
              <w:t>.</w:t>
            </w:r>
            <w:r w:rsidR="008C7BD7" w:rsidRPr="00287220">
              <w:rPr>
                <w:rFonts w:cs="Arial" w:hint="eastAsia"/>
                <w:lang w:eastAsia="zh-CN"/>
              </w:rPr>
              <w:t xml:space="preserve"> </w:t>
            </w:r>
            <w:r w:rsidR="008C7BD7" w:rsidRPr="00287220">
              <w:rPr>
                <w:rFonts w:cs="Arial"/>
                <w:lang w:eastAsia="zh-CN"/>
              </w:rPr>
              <w:t xml:space="preserve">The test coverage for different number of component carriers is defined in </w:t>
            </w:r>
            <w:r w:rsidR="008C7BD7" w:rsidRPr="00287220">
              <w:rPr>
                <w:rFonts w:cs="Arial" w:hint="eastAsia"/>
                <w:lang w:eastAsia="zh-CN"/>
              </w:rPr>
              <w:t>9.1.1.3.</w:t>
            </w:r>
          </w:p>
          <w:p w14:paraId="778A6BAA" w14:textId="77777777" w:rsidR="00456D68" w:rsidRPr="00287220" w:rsidRDefault="00817A89" w:rsidP="00817A89">
            <w:pPr>
              <w:pStyle w:val="TAN"/>
              <w:rPr>
                <w:rFonts w:cs="Arial"/>
                <w:lang w:val="en-US" w:eastAsia="en-US"/>
              </w:rPr>
            </w:pPr>
            <w:r w:rsidRPr="00287220">
              <w:rPr>
                <w:rFonts w:cs="Arial" w:hint="eastAsia"/>
                <w:lang w:eastAsia="zh-CN"/>
              </w:rPr>
              <w:t xml:space="preserve">Note 2: </w:t>
            </w:r>
            <w:r w:rsidRPr="00287220">
              <w:rPr>
                <w:rFonts w:cs="Arial"/>
                <w:lang w:eastAsia="zh-CN"/>
              </w:rPr>
              <w:tab/>
            </w:r>
            <w:r w:rsidRPr="00287220">
              <w:rPr>
                <w:rFonts w:cs="Arial" w:hint="eastAsia"/>
                <w:lang w:eastAsia="zh-CN"/>
              </w:rPr>
              <w:t xml:space="preserve">If more than one cell can be configured as PCell, choose one </w:t>
            </w:r>
            <w:r w:rsidR="00225508" w:rsidRPr="00287220">
              <w:rPr>
                <w:rFonts w:cs="Arial" w:hint="eastAsia"/>
                <w:lang w:eastAsia="ja-JP"/>
              </w:rPr>
              <w:t xml:space="preserve">of the cells </w:t>
            </w:r>
            <w:r w:rsidRPr="00287220">
              <w:rPr>
                <w:rFonts w:cs="Arial" w:hint="eastAsia"/>
                <w:lang w:eastAsia="zh-CN"/>
              </w:rPr>
              <w:t xml:space="preserve">with the smallest bandwidth as PCell. </w:t>
            </w:r>
            <w:r w:rsidR="00225508" w:rsidRPr="00287220">
              <w:rPr>
                <w:rFonts w:cs="Arial"/>
                <w:lang w:eastAsia="zh-CN"/>
              </w:rPr>
              <w:t>Mapping of PCell and Scells to the CCs shall be constant for all the iterations during the test.</w:t>
            </w:r>
            <w:r w:rsidR="00225508" w:rsidRPr="00287220" w:rsidDel="000D57DB">
              <w:rPr>
                <w:rFonts w:cs="Arial" w:hint="eastAsia"/>
                <w:lang w:eastAsia="zh-CN"/>
              </w:rPr>
              <w:t xml:space="preserve"> </w:t>
            </w:r>
            <w:r w:rsidR="00225508" w:rsidRPr="00287220">
              <w:rPr>
                <w:rFonts w:cs="Arial"/>
                <w:lang w:eastAsia="zh-CN"/>
              </w:rPr>
              <w:t>Each execution of the test shall use the same mapping</w:t>
            </w:r>
            <w:r w:rsidR="00225508" w:rsidRPr="00287220">
              <w:rPr>
                <w:rFonts w:cs="Arial" w:hint="eastAsia"/>
                <w:lang w:eastAsia="zh-CN"/>
              </w:rPr>
              <w:t>.</w:t>
            </w:r>
          </w:p>
        </w:tc>
      </w:tr>
    </w:tbl>
    <w:p w14:paraId="0DBADF1E" w14:textId="77777777" w:rsidR="00456D68" w:rsidRPr="00287220" w:rsidRDefault="00456D68" w:rsidP="00701BB3"/>
    <w:p w14:paraId="550E3DFD" w14:textId="77777777" w:rsidR="00551E1C" w:rsidRPr="00287220" w:rsidRDefault="00551E1C" w:rsidP="00817A89">
      <w:pPr>
        <w:pStyle w:val="TH"/>
      </w:pPr>
      <w:r w:rsidRPr="00287220">
        <w:t>Table 9.6.1.</w:t>
      </w:r>
      <w:r w:rsidR="00817A89" w:rsidRPr="00287220">
        <w:rPr>
          <w:rFonts w:hint="eastAsia"/>
          <w:lang w:eastAsia="zh-CN"/>
        </w:rPr>
        <w:t>4</w:t>
      </w:r>
      <w:r w:rsidRPr="00287220">
        <w:t>-5: PUCCH 1-0 static tes</w:t>
      </w:r>
      <w:r w:rsidRPr="00287220">
        <w:rPr>
          <w:lang w:eastAsia="zh-CN"/>
        </w:rPr>
        <w:t>t</w:t>
      </w:r>
      <w:r w:rsidRPr="00287220">
        <w:t xml:space="preserve"> (TDD-FDD CA with </w:t>
      </w:r>
      <w:r w:rsidR="00817A89" w:rsidRPr="00287220">
        <w:rPr>
          <w:rFonts w:hint="eastAsia"/>
          <w:lang w:eastAsia="zh-CN"/>
        </w:rPr>
        <w:t>T</w:t>
      </w:r>
      <w:r w:rsidRPr="00287220">
        <w:t xml:space="preserve">DD PCell, </w:t>
      </w:r>
      <w:r w:rsidR="00817A89" w:rsidRPr="00287220">
        <w:rPr>
          <w:rFonts w:hint="eastAsia"/>
          <w:lang w:eastAsia="zh-CN"/>
        </w:rPr>
        <w:t>4</w:t>
      </w:r>
      <w:r w:rsidRPr="00287220">
        <w:t xml:space="preserve"> DL CA)</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5"/>
        <w:gridCol w:w="4536"/>
      </w:tblGrid>
      <w:tr w:rsidR="00551E1C" w:rsidRPr="00287220" w14:paraId="128F4DCC" w14:textId="77777777" w:rsidTr="002C1DC5">
        <w:tc>
          <w:tcPr>
            <w:tcW w:w="2835" w:type="dxa"/>
            <w:shd w:val="clear" w:color="auto" w:fill="auto"/>
          </w:tcPr>
          <w:p w14:paraId="1E6D06AD" w14:textId="77777777" w:rsidR="00551E1C" w:rsidRPr="00287220" w:rsidRDefault="00551E1C" w:rsidP="002C1DC5">
            <w:pPr>
              <w:pStyle w:val="TAH"/>
              <w:rPr>
                <w:rFonts w:cs="Arial"/>
                <w:lang w:eastAsia="en-US"/>
              </w:rPr>
            </w:pPr>
            <w:r w:rsidRPr="00287220">
              <w:rPr>
                <w:rFonts w:cs="Arial"/>
                <w:kern w:val="2"/>
                <w:lang w:eastAsia="zh-CN"/>
              </w:rPr>
              <w:t>Test number</w:t>
            </w:r>
          </w:p>
        </w:tc>
        <w:tc>
          <w:tcPr>
            <w:tcW w:w="4536" w:type="dxa"/>
            <w:shd w:val="clear" w:color="auto" w:fill="auto"/>
          </w:tcPr>
          <w:p w14:paraId="57A5E6AD" w14:textId="77777777" w:rsidR="00551E1C" w:rsidRPr="00287220" w:rsidRDefault="00551E1C" w:rsidP="002C1DC5">
            <w:pPr>
              <w:pStyle w:val="TAH"/>
              <w:rPr>
                <w:rFonts w:cs="Arial"/>
                <w:lang w:eastAsia="en-US"/>
              </w:rPr>
            </w:pPr>
            <w:r w:rsidRPr="00287220">
              <w:rPr>
                <w:rFonts w:cs="Arial"/>
                <w:kern w:val="2"/>
                <w:lang w:eastAsia="zh-CN"/>
              </w:rPr>
              <w:t>Bandwidth combination (MHz)</w:t>
            </w:r>
          </w:p>
        </w:tc>
      </w:tr>
      <w:tr w:rsidR="00551E1C" w:rsidRPr="00287220" w14:paraId="0AC69063" w14:textId="77777777" w:rsidTr="002C1DC5">
        <w:tc>
          <w:tcPr>
            <w:tcW w:w="2835" w:type="dxa"/>
            <w:shd w:val="clear" w:color="auto" w:fill="auto"/>
          </w:tcPr>
          <w:p w14:paraId="1EA84182" w14:textId="77777777" w:rsidR="00551E1C" w:rsidRPr="00287220" w:rsidRDefault="00551E1C" w:rsidP="002C1DC5">
            <w:pPr>
              <w:pStyle w:val="TAC"/>
              <w:rPr>
                <w:rFonts w:cs="Arial"/>
                <w:lang w:eastAsia="en-US"/>
              </w:rPr>
            </w:pPr>
            <w:r w:rsidRPr="00287220">
              <w:rPr>
                <w:rFonts w:cs="Arial"/>
                <w:lang w:eastAsia="en-US"/>
              </w:rPr>
              <w:t>1</w:t>
            </w:r>
          </w:p>
        </w:tc>
        <w:tc>
          <w:tcPr>
            <w:tcW w:w="4536" w:type="dxa"/>
            <w:shd w:val="clear" w:color="auto" w:fill="auto"/>
          </w:tcPr>
          <w:p w14:paraId="37E5ED1F" w14:textId="77777777" w:rsidR="00551E1C" w:rsidRPr="00287220" w:rsidRDefault="00551E1C" w:rsidP="002C1DC5">
            <w:pPr>
              <w:pStyle w:val="TAC"/>
              <w:rPr>
                <w:rFonts w:cs="Arial"/>
                <w:lang w:eastAsia="en-US"/>
              </w:rPr>
            </w:pPr>
            <w:r w:rsidRPr="00287220">
              <w:rPr>
                <w:rFonts w:cs="v5.0.0"/>
                <w:kern w:val="2"/>
                <w:lang w:eastAsia="zh-CN"/>
              </w:rPr>
              <w:t>3x20MHz for TDD cell and 20MHz for FDD cell</w:t>
            </w:r>
          </w:p>
        </w:tc>
      </w:tr>
      <w:tr w:rsidR="00817A89" w:rsidRPr="00287220" w14:paraId="749C3F5F" w14:textId="77777777" w:rsidTr="00773F36">
        <w:tc>
          <w:tcPr>
            <w:tcW w:w="2835" w:type="dxa"/>
            <w:shd w:val="clear" w:color="auto" w:fill="auto"/>
          </w:tcPr>
          <w:p w14:paraId="7E9DDC6F" w14:textId="77777777" w:rsidR="00817A89" w:rsidRPr="00287220" w:rsidRDefault="00817A89" w:rsidP="00773F36">
            <w:pPr>
              <w:keepNext/>
              <w:keepLines/>
              <w:spacing w:after="0"/>
              <w:jc w:val="center"/>
              <w:rPr>
                <w:rFonts w:ascii="Arial" w:hAnsi="Arial" w:cs="Arial"/>
                <w:sz w:val="18"/>
                <w:szCs w:val="18"/>
              </w:rPr>
            </w:pPr>
            <w:r w:rsidRPr="00287220">
              <w:rPr>
                <w:rFonts w:ascii="Arial" w:hAnsi="Arial" w:cs="Arial" w:hint="eastAsia"/>
                <w:sz w:val="18"/>
                <w:szCs w:val="18"/>
                <w:lang w:eastAsia="zh-CN"/>
              </w:rPr>
              <w:t>2</w:t>
            </w:r>
          </w:p>
        </w:tc>
        <w:tc>
          <w:tcPr>
            <w:tcW w:w="4536" w:type="dxa"/>
            <w:shd w:val="clear" w:color="auto" w:fill="auto"/>
          </w:tcPr>
          <w:p w14:paraId="091E908E" w14:textId="77777777" w:rsidR="00817A89" w:rsidRPr="00287220" w:rsidRDefault="00817A89" w:rsidP="00773F36">
            <w:pPr>
              <w:keepNext/>
              <w:keepLines/>
              <w:spacing w:after="0"/>
              <w:jc w:val="center"/>
              <w:rPr>
                <w:rFonts w:ascii="Arial" w:hAnsi="Arial" w:cs="v5.0.0"/>
                <w:kern w:val="2"/>
                <w:sz w:val="18"/>
                <w:szCs w:val="18"/>
                <w:lang w:eastAsia="zh-CN"/>
              </w:rPr>
            </w:pPr>
            <w:r w:rsidRPr="00287220">
              <w:rPr>
                <w:rFonts w:ascii="Arial" w:hAnsi="Arial" w:cs="v5.0.0" w:hint="eastAsia"/>
                <w:kern w:val="2"/>
                <w:sz w:val="18"/>
                <w:szCs w:val="18"/>
                <w:lang w:eastAsia="zh-CN"/>
              </w:rPr>
              <w:t>2x20MHz for FDD cell and 2x20MHz for TDD cell</w:t>
            </w:r>
          </w:p>
        </w:tc>
      </w:tr>
      <w:tr w:rsidR="00817A89" w:rsidRPr="00287220" w14:paraId="53941306" w14:textId="77777777" w:rsidTr="00773F36">
        <w:tc>
          <w:tcPr>
            <w:tcW w:w="2835" w:type="dxa"/>
            <w:shd w:val="clear" w:color="auto" w:fill="auto"/>
          </w:tcPr>
          <w:p w14:paraId="29380AA9" w14:textId="77777777" w:rsidR="00817A89" w:rsidRPr="00287220" w:rsidRDefault="00817A89" w:rsidP="00773F36">
            <w:pPr>
              <w:keepNext/>
              <w:keepLines/>
              <w:spacing w:after="0"/>
              <w:jc w:val="center"/>
              <w:rPr>
                <w:rFonts w:ascii="Arial" w:hAnsi="Arial" w:cs="Arial"/>
                <w:sz w:val="18"/>
                <w:szCs w:val="18"/>
              </w:rPr>
            </w:pPr>
            <w:r w:rsidRPr="00287220">
              <w:rPr>
                <w:rFonts w:ascii="Arial" w:hAnsi="Arial" w:cs="Arial" w:hint="eastAsia"/>
                <w:sz w:val="18"/>
                <w:szCs w:val="18"/>
                <w:lang w:eastAsia="zh-CN"/>
              </w:rPr>
              <w:t>3</w:t>
            </w:r>
          </w:p>
        </w:tc>
        <w:tc>
          <w:tcPr>
            <w:tcW w:w="4536" w:type="dxa"/>
            <w:shd w:val="clear" w:color="auto" w:fill="auto"/>
          </w:tcPr>
          <w:p w14:paraId="65FDC5A4" w14:textId="77777777" w:rsidR="00817A89" w:rsidRPr="00287220" w:rsidRDefault="00817A89" w:rsidP="00773F36">
            <w:pPr>
              <w:keepNext/>
              <w:keepLines/>
              <w:spacing w:after="0"/>
              <w:jc w:val="center"/>
              <w:rPr>
                <w:rFonts w:ascii="Arial" w:hAnsi="Arial" w:cs="v5.0.0"/>
                <w:kern w:val="2"/>
                <w:sz w:val="18"/>
                <w:szCs w:val="18"/>
                <w:lang w:eastAsia="zh-CN"/>
              </w:rPr>
            </w:pPr>
            <w:r w:rsidRPr="00287220">
              <w:rPr>
                <w:rFonts w:ascii="Arial" w:hAnsi="Arial" w:cs="v5.0.0" w:hint="eastAsia"/>
                <w:kern w:val="2"/>
                <w:sz w:val="18"/>
                <w:szCs w:val="18"/>
                <w:lang w:eastAsia="zh-CN"/>
              </w:rPr>
              <w:t>20+15MHz for FDD cell and 2x20MHz for TDD cell</w:t>
            </w:r>
          </w:p>
        </w:tc>
      </w:tr>
      <w:tr w:rsidR="00817A89" w:rsidRPr="00287220" w14:paraId="57FFF373" w14:textId="77777777" w:rsidTr="00773F36">
        <w:tc>
          <w:tcPr>
            <w:tcW w:w="2835" w:type="dxa"/>
            <w:shd w:val="clear" w:color="auto" w:fill="auto"/>
          </w:tcPr>
          <w:p w14:paraId="72AA9CFA" w14:textId="77777777" w:rsidR="00817A89" w:rsidRPr="00287220" w:rsidRDefault="00817A89" w:rsidP="00773F36">
            <w:pPr>
              <w:keepNext/>
              <w:keepLines/>
              <w:spacing w:after="0"/>
              <w:jc w:val="center"/>
              <w:rPr>
                <w:rFonts w:ascii="Arial" w:hAnsi="Arial" w:cs="Arial"/>
                <w:sz w:val="18"/>
                <w:szCs w:val="18"/>
              </w:rPr>
            </w:pPr>
            <w:r w:rsidRPr="00287220">
              <w:rPr>
                <w:rFonts w:ascii="Arial" w:hAnsi="Arial" w:cs="Arial" w:hint="eastAsia"/>
                <w:sz w:val="18"/>
                <w:szCs w:val="18"/>
                <w:lang w:eastAsia="zh-CN"/>
              </w:rPr>
              <w:t>4</w:t>
            </w:r>
          </w:p>
        </w:tc>
        <w:tc>
          <w:tcPr>
            <w:tcW w:w="4536" w:type="dxa"/>
            <w:shd w:val="clear" w:color="auto" w:fill="auto"/>
          </w:tcPr>
          <w:p w14:paraId="16550DD2" w14:textId="77777777" w:rsidR="00817A89" w:rsidRPr="00287220" w:rsidRDefault="00817A89" w:rsidP="00773F36">
            <w:pPr>
              <w:keepNext/>
              <w:keepLines/>
              <w:spacing w:after="0"/>
              <w:jc w:val="center"/>
              <w:rPr>
                <w:rFonts w:ascii="Arial" w:hAnsi="Arial" w:cs="v5.0.0"/>
                <w:kern w:val="2"/>
                <w:sz w:val="18"/>
                <w:szCs w:val="18"/>
                <w:lang w:eastAsia="zh-CN"/>
              </w:rPr>
            </w:pPr>
            <w:r w:rsidRPr="00287220">
              <w:rPr>
                <w:rFonts w:ascii="Arial" w:hAnsi="Arial" w:cs="v5.0.0" w:hint="eastAsia"/>
                <w:kern w:val="2"/>
                <w:sz w:val="18"/>
                <w:szCs w:val="18"/>
                <w:lang w:eastAsia="zh-CN"/>
              </w:rPr>
              <w:t>2x15MHz for FDD cell and 2x20MHz for TDD cell</w:t>
            </w:r>
          </w:p>
        </w:tc>
      </w:tr>
      <w:tr w:rsidR="00817A89" w:rsidRPr="00287220" w14:paraId="3CDF3B2C" w14:textId="77777777" w:rsidTr="00773F36">
        <w:tc>
          <w:tcPr>
            <w:tcW w:w="2835" w:type="dxa"/>
            <w:shd w:val="clear" w:color="auto" w:fill="auto"/>
          </w:tcPr>
          <w:p w14:paraId="112B6B88" w14:textId="77777777" w:rsidR="00817A89" w:rsidRPr="00287220" w:rsidRDefault="00817A89" w:rsidP="00773F36">
            <w:pPr>
              <w:keepNext/>
              <w:keepLines/>
              <w:spacing w:after="0"/>
              <w:jc w:val="center"/>
              <w:rPr>
                <w:rFonts w:ascii="Arial" w:hAnsi="Arial" w:cs="Arial"/>
                <w:sz w:val="18"/>
                <w:szCs w:val="18"/>
              </w:rPr>
            </w:pPr>
            <w:r w:rsidRPr="00287220">
              <w:rPr>
                <w:rFonts w:ascii="Arial" w:hAnsi="Arial" w:cs="Arial" w:hint="eastAsia"/>
                <w:sz w:val="18"/>
                <w:szCs w:val="18"/>
                <w:lang w:eastAsia="zh-CN"/>
              </w:rPr>
              <w:t>5</w:t>
            </w:r>
          </w:p>
        </w:tc>
        <w:tc>
          <w:tcPr>
            <w:tcW w:w="4536" w:type="dxa"/>
            <w:shd w:val="clear" w:color="auto" w:fill="auto"/>
          </w:tcPr>
          <w:p w14:paraId="49C8F156" w14:textId="77777777" w:rsidR="00817A89" w:rsidRPr="00287220" w:rsidRDefault="00817A89" w:rsidP="00773F36">
            <w:pPr>
              <w:keepNext/>
              <w:keepLines/>
              <w:spacing w:after="0"/>
              <w:jc w:val="center"/>
              <w:rPr>
                <w:rFonts w:ascii="Arial" w:hAnsi="Arial" w:cs="v5.0.0"/>
                <w:kern w:val="2"/>
                <w:sz w:val="18"/>
                <w:szCs w:val="18"/>
                <w:lang w:eastAsia="zh-CN"/>
              </w:rPr>
            </w:pPr>
            <w:r w:rsidRPr="00287220">
              <w:rPr>
                <w:rFonts w:ascii="Arial" w:hAnsi="Arial" w:cs="v5.0.0" w:hint="eastAsia"/>
                <w:kern w:val="2"/>
                <w:sz w:val="18"/>
                <w:szCs w:val="18"/>
                <w:lang w:eastAsia="zh-CN"/>
              </w:rPr>
              <w:t>2x20+15MHz for FDD cell and 20MHz for TDD cell</w:t>
            </w:r>
          </w:p>
        </w:tc>
      </w:tr>
      <w:tr w:rsidR="00817A89" w:rsidRPr="00287220" w14:paraId="7366BDA8" w14:textId="77777777" w:rsidTr="00773F36">
        <w:tc>
          <w:tcPr>
            <w:tcW w:w="2835" w:type="dxa"/>
            <w:shd w:val="clear" w:color="auto" w:fill="auto"/>
          </w:tcPr>
          <w:p w14:paraId="5AEDD309" w14:textId="77777777" w:rsidR="00817A89" w:rsidRPr="00287220" w:rsidRDefault="00817A89" w:rsidP="00773F36">
            <w:pPr>
              <w:keepNext/>
              <w:keepLines/>
              <w:spacing w:after="0"/>
              <w:jc w:val="center"/>
              <w:rPr>
                <w:rFonts w:ascii="Arial" w:hAnsi="Arial" w:cs="Arial"/>
                <w:sz w:val="18"/>
                <w:szCs w:val="18"/>
              </w:rPr>
            </w:pPr>
            <w:r w:rsidRPr="00287220">
              <w:rPr>
                <w:rFonts w:ascii="Arial" w:hAnsi="Arial" w:cs="Arial" w:hint="eastAsia"/>
                <w:sz w:val="18"/>
                <w:szCs w:val="18"/>
                <w:lang w:eastAsia="zh-CN"/>
              </w:rPr>
              <w:t>6</w:t>
            </w:r>
          </w:p>
        </w:tc>
        <w:tc>
          <w:tcPr>
            <w:tcW w:w="4536" w:type="dxa"/>
            <w:shd w:val="clear" w:color="auto" w:fill="auto"/>
          </w:tcPr>
          <w:p w14:paraId="70C5E81E" w14:textId="77777777" w:rsidR="00817A89" w:rsidRPr="00287220" w:rsidRDefault="00817A89" w:rsidP="00773F36">
            <w:pPr>
              <w:keepNext/>
              <w:keepLines/>
              <w:spacing w:after="0"/>
              <w:jc w:val="center"/>
              <w:rPr>
                <w:rFonts w:ascii="Arial" w:hAnsi="Arial" w:cs="v5.0.0"/>
                <w:kern w:val="2"/>
                <w:sz w:val="18"/>
                <w:szCs w:val="18"/>
                <w:lang w:eastAsia="zh-CN"/>
              </w:rPr>
            </w:pPr>
            <w:r w:rsidRPr="00287220">
              <w:rPr>
                <w:rFonts w:ascii="Arial" w:hAnsi="Arial" w:cs="v5.0.0" w:hint="eastAsia"/>
                <w:kern w:val="2"/>
                <w:sz w:val="18"/>
                <w:szCs w:val="18"/>
                <w:lang w:eastAsia="zh-CN"/>
              </w:rPr>
              <w:t>2x15+20MHz for FDD cell and 20MHz for TDD cell</w:t>
            </w:r>
          </w:p>
        </w:tc>
      </w:tr>
      <w:tr w:rsidR="00551E1C" w:rsidRPr="00287220" w14:paraId="03E33F53" w14:textId="77777777" w:rsidTr="002C1DC5">
        <w:tc>
          <w:tcPr>
            <w:tcW w:w="7371" w:type="dxa"/>
            <w:gridSpan w:val="2"/>
            <w:shd w:val="clear" w:color="auto" w:fill="auto"/>
          </w:tcPr>
          <w:p w14:paraId="4786D27D" w14:textId="77777777" w:rsidR="00817A89" w:rsidRPr="00287220" w:rsidRDefault="00551E1C" w:rsidP="00817A89">
            <w:pPr>
              <w:pStyle w:val="TAN"/>
              <w:rPr>
                <w:rFonts w:cs="Arial"/>
                <w:lang w:eastAsia="zh-CN"/>
              </w:rPr>
            </w:pPr>
            <w:r w:rsidRPr="00287220">
              <w:rPr>
                <w:rFonts w:cs="Arial"/>
                <w:lang w:eastAsia="zh-CN"/>
              </w:rPr>
              <w:t xml:space="preserve">Note 1: </w:t>
            </w:r>
            <w:r w:rsidRPr="00287220">
              <w:rPr>
                <w:rFonts w:cs="Arial"/>
                <w:lang w:eastAsia="zh-CN"/>
              </w:rPr>
              <w:tab/>
              <w:t>The applicability of requirements for different CA configurations and bandwidth combination sets is defined in 9.1.1.2A.</w:t>
            </w:r>
            <w:r w:rsidRPr="00287220">
              <w:rPr>
                <w:rFonts w:cs="Arial" w:hint="eastAsia"/>
                <w:lang w:eastAsia="zh-CN"/>
              </w:rPr>
              <w:t xml:space="preserve"> </w:t>
            </w:r>
            <w:r w:rsidRPr="00287220">
              <w:rPr>
                <w:rFonts w:cs="Arial"/>
                <w:lang w:eastAsia="zh-CN"/>
              </w:rPr>
              <w:t xml:space="preserve">The test coverage for different number of component carriers is defined in </w:t>
            </w:r>
            <w:r w:rsidRPr="00287220">
              <w:rPr>
                <w:rFonts w:cs="Arial" w:hint="eastAsia"/>
                <w:lang w:eastAsia="zh-CN"/>
              </w:rPr>
              <w:t>9.1.1.3.</w:t>
            </w:r>
          </w:p>
          <w:p w14:paraId="1A45D403" w14:textId="77777777" w:rsidR="00551E1C" w:rsidRPr="00287220" w:rsidRDefault="00817A89" w:rsidP="00817A89">
            <w:pPr>
              <w:pStyle w:val="TAN"/>
              <w:rPr>
                <w:rFonts w:cs="Arial"/>
                <w:lang w:val="en-US" w:eastAsia="en-US"/>
              </w:rPr>
            </w:pPr>
            <w:r w:rsidRPr="00287220">
              <w:rPr>
                <w:rFonts w:cs="Arial" w:hint="eastAsia"/>
                <w:lang w:eastAsia="zh-CN"/>
              </w:rPr>
              <w:t xml:space="preserve">Note 2: </w:t>
            </w:r>
            <w:r w:rsidRPr="00287220">
              <w:rPr>
                <w:rFonts w:cs="Arial"/>
                <w:lang w:eastAsia="zh-CN"/>
              </w:rPr>
              <w:tab/>
            </w:r>
            <w:r w:rsidRPr="00287220">
              <w:rPr>
                <w:rFonts w:cs="Arial" w:hint="eastAsia"/>
                <w:lang w:eastAsia="zh-CN"/>
              </w:rPr>
              <w:t xml:space="preserve">If more than one cell can be configured as PCell, choose one </w:t>
            </w:r>
            <w:r w:rsidR="00225508" w:rsidRPr="00287220">
              <w:rPr>
                <w:rFonts w:cs="Arial" w:hint="eastAsia"/>
                <w:lang w:eastAsia="ja-JP"/>
              </w:rPr>
              <w:t xml:space="preserve">of the cells </w:t>
            </w:r>
            <w:r w:rsidRPr="00287220">
              <w:rPr>
                <w:rFonts w:cs="Arial" w:hint="eastAsia"/>
                <w:lang w:eastAsia="zh-CN"/>
              </w:rPr>
              <w:t xml:space="preserve">with the smallest bandwidth as PCell. </w:t>
            </w:r>
            <w:r w:rsidR="00225508" w:rsidRPr="00287220">
              <w:rPr>
                <w:rFonts w:cs="Arial"/>
                <w:lang w:eastAsia="zh-CN"/>
              </w:rPr>
              <w:t>Mapping of PCell and Scells to the CCs shall be constant for all the iterations during the test.</w:t>
            </w:r>
            <w:r w:rsidR="00225508" w:rsidRPr="00287220" w:rsidDel="000D57DB">
              <w:rPr>
                <w:rFonts w:cs="Arial" w:hint="eastAsia"/>
                <w:lang w:eastAsia="zh-CN"/>
              </w:rPr>
              <w:t xml:space="preserve"> </w:t>
            </w:r>
            <w:r w:rsidR="00225508" w:rsidRPr="00287220">
              <w:rPr>
                <w:rFonts w:cs="Arial"/>
                <w:lang w:eastAsia="zh-CN"/>
              </w:rPr>
              <w:t>Each execution of the test shall use the same mapping</w:t>
            </w:r>
            <w:r w:rsidR="00225508" w:rsidRPr="00287220">
              <w:rPr>
                <w:rFonts w:cs="Arial" w:hint="eastAsia"/>
                <w:lang w:eastAsia="zh-CN"/>
              </w:rPr>
              <w:t>.</w:t>
            </w:r>
          </w:p>
        </w:tc>
      </w:tr>
    </w:tbl>
    <w:p w14:paraId="40010A86" w14:textId="77777777" w:rsidR="00551E1C" w:rsidRPr="00287220" w:rsidRDefault="00551E1C" w:rsidP="00701BB3"/>
    <w:p w14:paraId="02FD9970" w14:textId="77777777" w:rsidR="00461723" w:rsidRPr="00287220" w:rsidRDefault="00461723" w:rsidP="00461723">
      <w:pPr>
        <w:rPr>
          <w:lang w:eastAsia="zh-CN"/>
        </w:rPr>
      </w:pPr>
      <w:r w:rsidRPr="00287220">
        <w:lastRenderedPageBreak/>
        <w:t xml:space="preserve">The following requirements </w:t>
      </w:r>
      <w:r w:rsidRPr="00287220">
        <w:rPr>
          <w:rFonts w:hint="eastAsia"/>
          <w:lang w:eastAsia="zh-CN"/>
        </w:rPr>
        <w:t xml:space="preserve">for 5DL CA </w:t>
      </w:r>
      <w:r w:rsidRPr="00287220">
        <w:t xml:space="preserve">apply to </w:t>
      </w:r>
      <w:r w:rsidRPr="00287220">
        <w:rPr>
          <w:lang w:eastAsia="zh-CN"/>
        </w:rPr>
        <w:t xml:space="preserve">UE </w:t>
      </w:r>
      <w:r w:rsidRPr="00287220">
        <w:t>Category</w:t>
      </w:r>
      <w:r w:rsidRPr="00287220">
        <w:rPr>
          <w:rFonts w:hint="eastAsia"/>
          <w:lang w:eastAsia="zh-CN"/>
        </w:rPr>
        <w:t xml:space="preserve"> 8 and</w:t>
      </w:r>
      <w:r w:rsidRPr="00287220">
        <w:t xml:space="preserve"> </w:t>
      </w:r>
      <w:r w:rsidRPr="00287220">
        <w:rPr>
          <w:rFonts w:cs="Arial"/>
          <w:szCs w:val="18"/>
        </w:rPr>
        <w:t>≥</w:t>
      </w:r>
      <w:r w:rsidRPr="00287220">
        <w:rPr>
          <w:rFonts w:cs="Arial" w:hint="eastAsia"/>
          <w:szCs w:val="18"/>
          <w:lang w:eastAsia="zh-CN"/>
        </w:rPr>
        <w:t>11</w:t>
      </w:r>
      <w:r w:rsidRPr="00287220">
        <w:t>.</w:t>
      </w:r>
      <w:r w:rsidRPr="00287220">
        <w:rPr>
          <w:rFonts w:hint="eastAsia"/>
          <w:lang w:eastAsia="zh-CN"/>
        </w:rPr>
        <w:t xml:space="preserve"> For </w:t>
      </w:r>
      <w:r w:rsidRPr="00287220">
        <w:rPr>
          <w:lang w:eastAsia="zh-CN"/>
        </w:rPr>
        <w:t xml:space="preserve">TDD-FDD CA with TDD PCell with </w:t>
      </w:r>
      <w:r w:rsidRPr="00287220">
        <w:rPr>
          <w:rFonts w:hint="eastAsia"/>
          <w:lang w:eastAsia="zh-CN"/>
        </w:rPr>
        <w:t>5</w:t>
      </w:r>
      <w:r w:rsidRPr="00287220">
        <w:rPr>
          <w:lang w:eastAsia="zh-CN"/>
        </w:rPr>
        <w:t xml:space="preserve"> DL CC</w:t>
      </w:r>
      <w:r w:rsidRPr="00287220">
        <w:rPr>
          <w:rFonts w:hint="eastAsia"/>
          <w:lang w:eastAsia="zh-CN"/>
        </w:rPr>
        <w:t xml:space="preserve">, </w:t>
      </w:r>
      <w:r w:rsidRPr="00287220">
        <w:t>for the parameters specified in Table 9.6.1.4-3</w:t>
      </w:r>
      <w:r w:rsidRPr="00287220">
        <w:rPr>
          <w:rFonts w:hint="eastAsia"/>
          <w:lang w:eastAsia="zh-CN"/>
        </w:rPr>
        <w:t xml:space="preserve"> and Table 9.6.1.</w:t>
      </w:r>
      <w:r w:rsidRPr="00287220">
        <w:rPr>
          <w:lang w:eastAsia="zh-CN"/>
        </w:rPr>
        <w:t>4</w:t>
      </w:r>
      <w:r w:rsidRPr="00287220">
        <w:rPr>
          <w:rFonts w:hint="eastAsia"/>
          <w:lang w:eastAsia="zh-CN"/>
        </w:rPr>
        <w:t>-6</w:t>
      </w:r>
      <w:r w:rsidRPr="00287220">
        <w:t>, and using the downlink physical channels specified in tables C.3.2-1 and C.3.2-2 on each cell,</w:t>
      </w:r>
      <w:r w:rsidRPr="00287220">
        <w:rPr>
          <w:rFonts w:hint="eastAsia"/>
          <w:lang w:eastAsia="zh-CN"/>
        </w:rPr>
        <w:t xml:space="preserve"> the difference between the wideband CQI indices of PCell and SCell1 reported, and the difference between the wideband CQI indices of SCell1 and SCell2</w:t>
      </w:r>
      <w:r w:rsidRPr="00287220">
        <w:rPr>
          <w:lang w:eastAsia="zh-CN"/>
        </w:rPr>
        <w:t>, SCell1 and SCell3</w:t>
      </w:r>
      <w:r w:rsidRPr="00287220">
        <w:rPr>
          <w:rFonts w:hint="eastAsia"/>
          <w:lang w:eastAsia="zh-CN"/>
        </w:rPr>
        <w:t xml:space="preserve"> and SCell 1 and SCell 4 reported shall be such that</w:t>
      </w:r>
    </w:p>
    <w:p w14:paraId="55F42099" w14:textId="77777777" w:rsidR="00461723" w:rsidRPr="00287220" w:rsidRDefault="00461723" w:rsidP="00461723">
      <w:pPr>
        <w:pStyle w:val="EQ"/>
        <w:jc w:val="center"/>
        <w:rPr>
          <w:lang w:eastAsia="zh-CN"/>
        </w:rPr>
      </w:pPr>
      <w:r w:rsidRPr="00287220">
        <w:t>wideband CQI</w:t>
      </w:r>
      <w:r w:rsidRPr="00287220">
        <w:rPr>
          <w:vertAlign w:val="subscript"/>
        </w:rPr>
        <w:t>P</w:t>
      </w:r>
      <w:r w:rsidRPr="00287220">
        <w:rPr>
          <w:rFonts w:hint="eastAsia"/>
          <w:vertAlign w:val="subscript"/>
          <w:lang w:eastAsia="zh-CN"/>
        </w:rPr>
        <w:t>C</w:t>
      </w:r>
      <w:r w:rsidRPr="00287220">
        <w:rPr>
          <w:vertAlign w:val="subscript"/>
        </w:rPr>
        <w:t>ell</w:t>
      </w:r>
      <w:r w:rsidRPr="00287220">
        <w:t xml:space="preserve"> – wideband CQI</w:t>
      </w:r>
      <w:r w:rsidRPr="00287220">
        <w:rPr>
          <w:vertAlign w:val="subscript"/>
        </w:rPr>
        <w:t>S</w:t>
      </w:r>
      <w:r w:rsidRPr="00287220">
        <w:rPr>
          <w:rFonts w:hint="eastAsia"/>
          <w:vertAlign w:val="subscript"/>
          <w:lang w:eastAsia="zh-CN"/>
        </w:rPr>
        <w:t>C</w:t>
      </w:r>
      <w:r w:rsidRPr="00287220">
        <w:rPr>
          <w:vertAlign w:val="subscript"/>
        </w:rPr>
        <w:t>ell</w:t>
      </w:r>
      <w:r w:rsidRPr="00287220">
        <w:rPr>
          <w:rFonts w:hint="eastAsia"/>
          <w:vertAlign w:val="subscript"/>
          <w:lang w:eastAsia="zh-CN"/>
        </w:rPr>
        <w:t>1</w:t>
      </w:r>
      <w:r w:rsidRPr="00287220">
        <w:t xml:space="preserve"> ≥ </w:t>
      </w:r>
      <w:r w:rsidRPr="00287220">
        <w:rPr>
          <w:rFonts w:hint="eastAsia"/>
          <w:lang w:eastAsia="zh-CN"/>
        </w:rPr>
        <w:t>[</w:t>
      </w:r>
      <w:r w:rsidRPr="00287220">
        <w:t>2</w:t>
      </w:r>
      <w:r w:rsidRPr="00287220">
        <w:rPr>
          <w:rFonts w:hint="eastAsia"/>
          <w:lang w:eastAsia="zh-CN"/>
        </w:rPr>
        <w:t>]</w:t>
      </w:r>
    </w:p>
    <w:p w14:paraId="11936F4B" w14:textId="77777777" w:rsidR="00461723" w:rsidRPr="00287220" w:rsidRDefault="00461723" w:rsidP="00461723">
      <w:pPr>
        <w:pStyle w:val="EQ"/>
        <w:jc w:val="center"/>
        <w:rPr>
          <w:lang w:eastAsia="zh-CN"/>
        </w:rPr>
      </w:pPr>
      <w:r w:rsidRPr="00287220">
        <w:t>wideband CQI</w:t>
      </w:r>
      <w:r w:rsidRPr="00287220">
        <w:rPr>
          <w:rFonts w:hint="eastAsia"/>
          <w:vertAlign w:val="subscript"/>
          <w:lang w:eastAsia="zh-CN"/>
        </w:rPr>
        <w:t>SC</w:t>
      </w:r>
      <w:r w:rsidRPr="00287220">
        <w:rPr>
          <w:vertAlign w:val="subscript"/>
        </w:rPr>
        <w:t>ell</w:t>
      </w:r>
      <w:r w:rsidRPr="00287220">
        <w:rPr>
          <w:rFonts w:hint="eastAsia"/>
          <w:vertAlign w:val="subscript"/>
          <w:lang w:eastAsia="zh-CN"/>
        </w:rPr>
        <w:t>1</w:t>
      </w:r>
      <w:r w:rsidRPr="00287220">
        <w:t xml:space="preserve"> – wideband CQI</w:t>
      </w:r>
      <w:r w:rsidRPr="00287220">
        <w:rPr>
          <w:vertAlign w:val="subscript"/>
        </w:rPr>
        <w:t>S</w:t>
      </w:r>
      <w:r w:rsidRPr="00287220">
        <w:rPr>
          <w:rFonts w:hint="eastAsia"/>
          <w:vertAlign w:val="subscript"/>
          <w:lang w:eastAsia="zh-CN"/>
        </w:rPr>
        <w:t>C</w:t>
      </w:r>
      <w:r w:rsidRPr="00287220">
        <w:rPr>
          <w:vertAlign w:val="subscript"/>
        </w:rPr>
        <w:t>ell</w:t>
      </w:r>
      <w:r w:rsidRPr="00287220">
        <w:rPr>
          <w:rFonts w:hint="eastAsia"/>
          <w:vertAlign w:val="subscript"/>
          <w:lang w:eastAsia="zh-CN"/>
        </w:rPr>
        <w:t>2</w:t>
      </w:r>
      <w:r w:rsidRPr="00287220">
        <w:t xml:space="preserve"> ≥ </w:t>
      </w:r>
      <w:r w:rsidRPr="00287220">
        <w:rPr>
          <w:rFonts w:hint="eastAsia"/>
          <w:lang w:eastAsia="zh-CN"/>
        </w:rPr>
        <w:t>[</w:t>
      </w:r>
      <w:r w:rsidRPr="00287220">
        <w:t>2</w:t>
      </w:r>
      <w:r w:rsidRPr="00287220">
        <w:rPr>
          <w:rFonts w:hint="eastAsia"/>
          <w:lang w:eastAsia="zh-CN"/>
        </w:rPr>
        <w:t>]</w:t>
      </w:r>
    </w:p>
    <w:p w14:paraId="60215554" w14:textId="77777777" w:rsidR="00461723" w:rsidRPr="00287220" w:rsidRDefault="00461723" w:rsidP="00461723">
      <w:pPr>
        <w:keepLines/>
        <w:tabs>
          <w:tab w:val="center" w:pos="4536"/>
          <w:tab w:val="right" w:pos="9072"/>
        </w:tabs>
        <w:jc w:val="center"/>
        <w:rPr>
          <w:noProof/>
          <w:lang w:eastAsia="zh-CN"/>
        </w:rPr>
      </w:pPr>
      <w:r w:rsidRPr="00287220">
        <w:rPr>
          <w:noProof/>
        </w:rPr>
        <w:t>wideband CQI</w:t>
      </w:r>
      <w:r w:rsidRPr="00287220">
        <w:rPr>
          <w:rFonts w:hint="eastAsia"/>
          <w:noProof/>
          <w:vertAlign w:val="subscript"/>
        </w:rPr>
        <w:t>SC</w:t>
      </w:r>
      <w:r w:rsidRPr="00287220">
        <w:rPr>
          <w:noProof/>
          <w:vertAlign w:val="subscript"/>
        </w:rPr>
        <w:t>ell</w:t>
      </w:r>
      <w:r w:rsidRPr="00287220">
        <w:rPr>
          <w:rFonts w:hint="eastAsia"/>
          <w:noProof/>
          <w:vertAlign w:val="subscript"/>
        </w:rPr>
        <w:t>1</w:t>
      </w:r>
      <w:r w:rsidRPr="00287220">
        <w:rPr>
          <w:noProof/>
        </w:rPr>
        <w:t xml:space="preserve"> – wideband CQI</w:t>
      </w:r>
      <w:r w:rsidRPr="00287220">
        <w:rPr>
          <w:noProof/>
          <w:vertAlign w:val="subscript"/>
        </w:rPr>
        <w:t>S</w:t>
      </w:r>
      <w:r w:rsidRPr="00287220">
        <w:rPr>
          <w:rFonts w:hint="eastAsia"/>
          <w:noProof/>
          <w:vertAlign w:val="subscript"/>
        </w:rPr>
        <w:t>C</w:t>
      </w:r>
      <w:r w:rsidRPr="00287220">
        <w:rPr>
          <w:noProof/>
          <w:vertAlign w:val="subscript"/>
        </w:rPr>
        <w:t>ell3</w:t>
      </w:r>
      <w:r w:rsidRPr="00287220">
        <w:rPr>
          <w:noProof/>
        </w:rPr>
        <w:t xml:space="preserve"> ≥ </w:t>
      </w:r>
      <w:r w:rsidRPr="00287220">
        <w:rPr>
          <w:rFonts w:hint="eastAsia"/>
          <w:noProof/>
          <w:lang w:eastAsia="zh-CN"/>
        </w:rPr>
        <w:t>[</w:t>
      </w:r>
      <w:r w:rsidRPr="00287220">
        <w:rPr>
          <w:noProof/>
        </w:rPr>
        <w:t>2</w:t>
      </w:r>
      <w:r w:rsidRPr="00287220">
        <w:rPr>
          <w:rFonts w:hint="eastAsia"/>
          <w:noProof/>
          <w:lang w:eastAsia="zh-CN"/>
        </w:rPr>
        <w:t>]</w:t>
      </w:r>
    </w:p>
    <w:p w14:paraId="79D3637C" w14:textId="77777777" w:rsidR="00461723" w:rsidRPr="00287220" w:rsidRDefault="00461723" w:rsidP="00461723">
      <w:pPr>
        <w:keepLines/>
        <w:tabs>
          <w:tab w:val="center" w:pos="4536"/>
          <w:tab w:val="right" w:pos="9072"/>
        </w:tabs>
        <w:jc w:val="center"/>
        <w:rPr>
          <w:noProof/>
          <w:lang w:eastAsia="zh-CN"/>
        </w:rPr>
      </w:pPr>
      <w:r w:rsidRPr="00287220">
        <w:rPr>
          <w:noProof/>
        </w:rPr>
        <w:t>wideband CQI</w:t>
      </w:r>
      <w:r w:rsidRPr="00287220">
        <w:rPr>
          <w:rFonts w:hint="eastAsia"/>
          <w:noProof/>
          <w:vertAlign w:val="subscript"/>
        </w:rPr>
        <w:t>SC</w:t>
      </w:r>
      <w:r w:rsidRPr="00287220">
        <w:rPr>
          <w:noProof/>
          <w:vertAlign w:val="subscript"/>
        </w:rPr>
        <w:t>ell</w:t>
      </w:r>
      <w:r w:rsidRPr="00287220">
        <w:rPr>
          <w:rFonts w:hint="eastAsia"/>
          <w:noProof/>
          <w:vertAlign w:val="subscript"/>
        </w:rPr>
        <w:t>1</w:t>
      </w:r>
      <w:r w:rsidRPr="00287220">
        <w:rPr>
          <w:noProof/>
        </w:rPr>
        <w:t xml:space="preserve"> – wideband CQI</w:t>
      </w:r>
      <w:r w:rsidRPr="00287220">
        <w:rPr>
          <w:noProof/>
          <w:vertAlign w:val="subscript"/>
        </w:rPr>
        <w:t>S</w:t>
      </w:r>
      <w:r w:rsidRPr="00287220">
        <w:rPr>
          <w:rFonts w:hint="eastAsia"/>
          <w:noProof/>
          <w:vertAlign w:val="subscript"/>
        </w:rPr>
        <w:t>C</w:t>
      </w:r>
      <w:r w:rsidRPr="00287220">
        <w:rPr>
          <w:noProof/>
          <w:vertAlign w:val="subscript"/>
        </w:rPr>
        <w:t>ell</w:t>
      </w:r>
      <w:r w:rsidRPr="00287220">
        <w:rPr>
          <w:rFonts w:hint="eastAsia"/>
          <w:noProof/>
          <w:vertAlign w:val="subscript"/>
        </w:rPr>
        <w:t>4</w:t>
      </w:r>
      <w:r w:rsidRPr="00287220">
        <w:rPr>
          <w:noProof/>
        </w:rPr>
        <w:t xml:space="preserve"> ≥ </w:t>
      </w:r>
      <w:r w:rsidRPr="00287220">
        <w:rPr>
          <w:rFonts w:hint="eastAsia"/>
          <w:noProof/>
          <w:lang w:eastAsia="zh-CN"/>
        </w:rPr>
        <w:t>[</w:t>
      </w:r>
      <w:r w:rsidRPr="00287220">
        <w:rPr>
          <w:noProof/>
        </w:rPr>
        <w:t>2</w:t>
      </w:r>
      <w:r w:rsidRPr="00287220">
        <w:rPr>
          <w:rFonts w:hint="eastAsia"/>
          <w:noProof/>
          <w:lang w:eastAsia="zh-CN"/>
        </w:rPr>
        <w:t>]</w:t>
      </w:r>
    </w:p>
    <w:p w14:paraId="3D9C826F" w14:textId="77777777" w:rsidR="00461723" w:rsidRPr="00287220" w:rsidRDefault="00461723" w:rsidP="00461723">
      <w:pPr>
        <w:rPr>
          <w:lang w:eastAsia="zh-CN"/>
        </w:rPr>
      </w:pPr>
      <w:r w:rsidRPr="00287220">
        <w:t>for more than 90% of the time.</w:t>
      </w:r>
    </w:p>
    <w:p w14:paraId="3844B5DD" w14:textId="77777777" w:rsidR="00461723" w:rsidRPr="00287220" w:rsidRDefault="00461723" w:rsidP="00461723">
      <w:pPr>
        <w:pStyle w:val="TH"/>
        <w:rPr>
          <w:bCs/>
        </w:rPr>
      </w:pPr>
      <w:r w:rsidRPr="00287220">
        <w:rPr>
          <w:bCs/>
        </w:rPr>
        <w:t>Table 9.6.1.4-</w:t>
      </w:r>
      <w:r w:rsidRPr="00287220">
        <w:rPr>
          <w:rFonts w:hint="eastAsia"/>
          <w:bCs/>
          <w:lang w:eastAsia="zh-CN"/>
        </w:rPr>
        <w:t>6</w:t>
      </w:r>
      <w:r w:rsidRPr="00287220">
        <w:rPr>
          <w:bCs/>
        </w:rPr>
        <w:t>: PUCCH 1-0 static test on multiple cells (TDD-FDD CA with TDD PCell, 5 DL CA)</w:t>
      </w:r>
    </w:p>
    <w:tbl>
      <w:tblPr>
        <w:tblW w:w="94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96"/>
        <w:gridCol w:w="792"/>
        <w:gridCol w:w="1417"/>
        <w:gridCol w:w="851"/>
        <w:gridCol w:w="1984"/>
        <w:gridCol w:w="2588"/>
      </w:tblGrid>
      <w:tr w:rsidR="00461723" w:rsidRPr="00287220" w14:paraId="2E09F1BB" w14:textId="77777777" w:rsidTr="00FD7555">
        <w:trPr>
          <w:trHeight w:val="70"/>
          <w:jc w:val="center"/>
        </w:trPr>
        <w:tc>
          <w:tcPr>
            <w:tcW w:w="2588" w:type="dxa"/>
            <w:gridSpan w:val="2"/>
            <w:tcBorders>
              <w:bottom w:val="single" w:sz="4" w:space="0" w:color="auto"/>
            </w:tcBorders>
            <w:shd w:val="clear" w:color="auto" w:fill="FFFFFF"/>
            <w:vAlign w:val="center"/>
          </w:tcPr>
          <w:p w14:paraId="3F01BB73" w14:textId="77777777" w:rsidR="00461723" w:rsidRPr="00287220" w:rsidRDefault="00461723" w:rsidP="00FD7555">
            <w:pPr>
              <w:pStyle w:val="TAH"/>
              <w:rPr>
                <w:rFonts w:eastAsia="?? ??" w:cs="Arial"/>
                <w:bCs/>
                <w:lang w:eastAsia="en-US"/>
              </w:rPr>
            </w:pPr>
            <w:r w:rsidRPr="00287220">
              <w:rPr>
                <w:rFonts w:eastAsia="?? ??" w:cs="Arial"/>
                <w:bCs/>
                <w:lang w:eastAsia="en-US"/>
              </w:rPr>
              <w:t>Parameter</w:t>
            </w:r>
          </w:p>
        </w:tc>
        <w:tc>
          <w:tcPr>
            <w:tcW w:w="1417" w:type="dxa"/>
            <w:tcBorders>
              <w:bottom w:val="single" w:sz="4" w:space="0" w:color="auto"/>
            </w:tcBorders>
            <w:vAlign w:val="center"/>
          </w:tcPr>
          <w:p w14:paraId="4080EE4A" w14:textId="77777777" w:rsidR="00461723" w:rsidRPr="00287220" w:rsidRDefault="00461723" w:rsidP="00FD7555">
            <w:pPr>
              <w:pStyle w:val="TAH"/>
              <w:rPr>
                <w:rFonts w:cs="Arial"/>
                <w:bCs/>
                <w:lang w:eastAsia="en-US"/>
              </w:rPr>
            </w:pPr>
            <w:r w:rsidRPr="00287220">
              <w:rPr>
                <w:rFonts w:cs="Arial"/>
                <w:bCs/>
                <w:lang w:eastAsia="en-US"/>
              </w:rPr>
              <w:t>Unit</w:t>
            </w:r>
          </w:p>
        </w:tc>
        <w:tc>
          <w:tcPr>
            <w:tcW w:w="851" w:type="dxa"/>
            <w:tcBorders>
              <w:bottom w:val="single" w:sz="4" w:space="0" w:color="auto"/>
            </w:tcBorders>
            <w:vAlign w:val="center"/>
          </w:tcPr>
          <w:p w14:paraId="2D42599C" w14:textId="77777777" w:rsidR="00461723" w:rsidRPr="00287220" w:rsidRDefault="00461723" w:rsidP="00FD7555">
            <w:pPr>
              <w:pStyle w:val="TAH"/>
              <w:rPr>
                <w:rFonts w:eastAsia="?? ??" w:cs="Arial"/>
                <w:bCs/>
                <w:lang w:eastAsia="en-US"/>
              </w:rPr>
            </w:pPr>
            <w:r w:rsidRPr="00287220">
              <w:rPr>
                <w:rFonts w:eastAsia="?? ??" w:cs="Arial"/>
                <w:bCs/>
                <w:lang w:eastAsia="en-US"/>
              </w:rPr>
              <w:t>PCell</w:t>
            </w:r>
          </w:p>
        </w:tc>
        <w:tc>
          <w:tcPr>
            <w:tcW w:w="1984" w:type="dxa"/>
            <w:tcBorders>
              <w:bottom w:val="single" w:sz="4" w:space="0" w:color="auto"/>
            </w:tcBorders>
          </w:tcPr>
          <w:p w14:paraId="65748F82" w14:textId="77777777" w:rsidR="00461723" w:rsidRPr="00287220" w:rsidRDefault="00461723" w:rsidP="00FD7555">
            <w:pPr>
              <w:pStyle w:val="TAH"/>
              <w:rPr>
                <w:rFonts w:eastAsia="?? ??" w:cs="Arial"/>
                <w:bCs/>
                <w:lang w:eastAsia="en-US"/>
              </w:rPr>
            </w:pPr>
            <w:r w:rsidRPr="00287220">
              <w:rPr>
                <w:rFonts w:eastAsia="?? ??" w:cs="Arial"/>
                <w:bCs/>
                <w:lang w:eastAsia="en-US"/>
              </w:rPr>
              <w:t>SCell1</w:t>
            </w:r>
          </w:p>
        </w:tc>
        <w:tc>
          <w:tcPr>
            <w:tcW w:w="2588" w:type="dxa"/>
            <w:tcBorders>
              <w:bottom w:val="single" w:sz="4" w:space="0" w:color="auto"/>
            </w:tcBorders>
          </w:tcPr>
          <w:p w14:paraId="43B26643" w14:textId="77777777" w:rsidR="00461723" w:rsidRPr="00287220" w:rsidRDefault="00461723" w:rsidP="00FD7555">
            <w:pPr>
              <w:pStyle w:val="TAH"/>
              <w:rPr>
                <w:rFonts w:cs="Arial"/>
                <w:bCs/>
                <w:lang w:eastAsia="zh-CN"/>
              </w:rPr>
            </w:pPr>
            <w:r w:rsidRPr="00287220">
              <w:rPr>
                <w:rFonts w:eastAsia="?? ??" w:cs="Arial"/>
                <w:bCs/>
                <w:lang w:eastAsia="en-US"/>
              </w:rPr>
              <w:t>SCell2, SCell3</w:t>
            </w:r>
            <w:r w:rsidRPr="00287220">
              <w:rPr>
                <w:rFonts w:cs="Arial" w:hint="eastAsia"/>
                <w:bCs/>
                <w:lang w:eastAsia="zh-CN"/>
              </w:rPr>
              <w:t>, SCell4</w:t>
            </w:r>
          </w:p>
        </w:tc>
      </w:tr>
      <w:tr w:rsidR="00461723" w:rsidRPr="00287220" w14:paraId="3BDE7C0A" w14:textId="77777777" w:rsidTr="00FD7555">
        <w:trPr>
          <w:trHeight w:val="70"/>
          <w:jc w:val="center"/>
        </w:trPr>
        <w:tc>
          <w:tcPr>
            <w:tcW w:w="2588" w:type="dxa"/>
            <w:gridSpan w:val="2"/>
            <w:tcBorders>
              <w:bottom w:val="single" w:sz="4" w:space="0" w:color="auto"/>
            </w:tcBorders>
            <w:shd w:val="clear" w:color="auto" w:fill="FFFFFF"/>
            <w:vAlign w:val="center"/>
          </w:tcPr>
          <w:p w14:paraId="4E8B6128" w14:textId="77777777" w:rsidR="00461723" w:rsidRPr="00287220" w:rsidRDefault="00461723" w:rsidP="00FD7555">
            <w:pPr>
              <w:pStyle w:val="TAL"/>
              <w:rPr>
                <w:rFonts w:eastAsia="?? ??" w:cs="Arial"/>
                <w:lang w:eastAsia="en-US"/>
              </w:rPr>
            </w:pPr>
            <w:r w:rsidRPr="00287220">
              <w:rPr>
                <w:rFonts w:cs="Arial"/>
                <w:lang w:eastAsia="en-US"/>
              </w:rPr>
              <w:t>PDSCH transmission mode</w:t>
            </w:r>
          </w:p>
        </w:tc>
        <w:tc>
          <w:tcPr>
            <w:tcW w:w="1417" w:type="dxa"/>
            <w:tcBorders>
              <w:bottom w:val="single" w:sz="4" w:space="0" w:color="auto"/>
            </w:tcBorders>
            <w:vAlign w:val="center"/>
          </w:tcPr>
          <w:p w14:paraId="541B2DA5" w14:textId="77777777" w:rsidR="00461723" w:rsidRPr="00287220" w:rsidRDefault="00461723" w:rsidP="00FD7555">
            <w:pPr>
              <w:pStyle w:val="TAC"/>
              <w:rPr>
                <w:rFonts w:eastAsia="?? ??" w:cs="Arial"/>
                <w:lang w:eastAsia="en-US"/>
              </w:rPr>
            </w:pPr>
          </w:p>
        </w:tc>
        <w:tc>
          <w:tcPr>
            <w:tcW w:w="5423" w:type="dxa"/>
            <w:gridSpan w:val="3"/>
            <w:tcBorders>
              <w:bottom w:val="single" w:sz="4" w:space="0" w:color="auto"/>
            </w:tcBorders>
            <w:vAlign w:val="center"/>
          </w:tcPr>
          <w:p w14:paraId="31B30548" w14:textId="77777777" w:rsidR="00461723" w:rsidRPr="00287220" w:rsidRDefault="00461723" w:rsidP="00FD7555">
            <w:pPr>
              <w:pStyle w:val="TAC"/>
              <w:rPr>
                <w:rFonts w:eastAsia="?? ??" w:cs="Arial"/>
                <w:lang w:eastAsia="en-US"/>
              </w:rPr>
            </w:pPr>
            <w:r w:rsidRPr="00287220">
              <w:rPr>
                <w:rFonts w:eastAsia="?? ??" w:cs="Arial"/>
                <w:lang w:eastAsia="en-US"/>
              </w:rPr>
              <w:t>1</w:t>
            </w:r>
          </w:p>
        </w:tc>
      </w:tr>
      <w:tr w:rsidR="00461723" w:rsidRPr="00287220" w14:paraId="4F8BF619" w14:textId="77777777" w:rsidTr="00FD7555">
        <w:trPr>
          <w:trHeight w:val="70"/>
          <w:jc w:val="center"/>
        </w:trPr>
        <w:tc>
          <w:tcPr>
            <w:tcW w:w="2588" w:type="dxa"/>
            <w:gridSpan w:val="2"/>
            <w:tcBorders>
              <w:bottom w:val="single" w:sz="4" w:space="0" w:color="auto"/>
            </w:tcBorders>
            <w:shd w:val="clear" w:color="auto" w:fill="FFFFFF"/>
            <w:vAlign w:val="center"/>
          </w:tcPr>
          <w:p w14:paraId="61496026" w14:textId="77777777" w:rsidR="00461723" w:rsidRPr="00287220" w:rsidRDefault="00461723" w:rsidP="00FD7555">
            <w:pPr>
              <w:pStyle w:val="TAL"/>
              <w:rPr>
                <w:rFonts w:eastAsia="?? ??" w:cs="Arial"/>
                <w:lang w:eastAsia="en-US"/>
              </w:rPr>
            </w:pPr>
            <w:r w:rsidRPr="00287220">
              <w:rPr>
                <w:rFonts w:eastAsia="?? ??" w:cs="Arial"/>
                <w:lang w:eastAsia="en-US"/>
              </w:rPr>
              <w:t>Uplink downlink configuration</w:t>
            </w:r>
          </w:p>
        </w:tc>
        <w:tc>
          <w:tcPr>
            <w:tcW w:w="1417" w:type="dxa"/>
            <w:tcBorders>
              <w:bottom w:val="single" w:sz="4" w:space="0" w:color="auto"/>
            </w:tcBorders>
            <w:vAlign w:val="center"/>
          </w:tcPr>
          <w:p w14:paraId="56FA8DCF" w14:textId="77777777" w:rsidR="00461723" w:rsidRPr="00287220" w:rsidRDefault="00461723" w:rsidP="00FD7555">
            <w:pPr>
              <w:pStyle w:val="TAC"/>
              <w:rPr>
                <w:rFonts w:eastAsia="?? ??" w:cs="Arial"/>
                <w:lang w:eastAsia="en-US"/>
              </w:rPr>
            </w:pPr>
          </w:p>
        </w:tc>
        <w:tc>
          <w:tcPr>
            <w:tcW w:w="851" w:type="dxa"/>
            <w:tcBorders>
              <w:bottom w:val="single" w:sz="4" w:space="0" w:color="auto"/>
            </w:tcBorders>
            <w:vAlign w:val="center"/>
          </w:tcPr>
          <w:p w14:paraId="651F2FA4" w14:textId="77777777" w:rsidR="00461723" w:rsidRPr="00287220" w:rsidRDefault="00461723" w:rsidP="00FD7555">
            <w:pPr>
              <w:pStyle w:val="TAC"/>
              <w:rPr>
                <w:rFonts w:eastAsia="?? ??" w:cs="Arial"/>
                <w:lang w:eastAsia="en-US"/>
              </w:rPr>
            </w:pPr>
            <w:r w:rsidRPr="00287220">
              <w:rPr>
                <w:rFonts w:eastAsia="?? ??" w:cs="Arial"/>
                <w:lang w:eastAsia="en-US"/>
              </w:rPr>
              <w:t>N/A</w:t>
            </w:r>
          </w:p>
        </w:tc>
        <w:tc>
          <w:tcPr>
            <w:tcW w:w="1984" w:type="dxa"/>
            <w:tcBorders>
              <w:bottom w:val="single" w:sz="4" w:space="0" w:color="auto"/>
            </w:tcBorders>
            <w:vAlign w:val="center"/>
          </w:tcPr>
          <w:p w14:paraId="78738090" w14:textId="77777777" w:rsidR="00461723" w:rsidRPr="00287220" w:rsidRDefault="00461723" w:rsidP="00FD7555">
            <w:pPr>
              <w:pStyle w:val="TAC"/>
              <w:rPr>
                <w:rFonts w:eastAsia="?? ??" w:cs="Arial"/>
                <w:lang w:eastAsia="en-US"/>
              </w:rPr>
            </w:pPr>
            <w:r w:rsidRPr="00287220">
              <w:rPr>
                <w:rFonts w:eastAsia="?? ??" w:cs="Arial"/>
                <w:lang w:eastAsia="en-US"/>
              </w:rPr>
              <w:t xml:space="preserve">2 if Scell1 is TDD Cell </w:t>
            </w:r>
          </w:p>
          <w:p w14:paraId="02181A4A" w14:textId="77777777" w:rsidR="00461723" w:rsidRPr="00287220" w:rsidRDefault="00461723" w:rsidP="00FD7555">
            <w:pPr>
              <w:pStyle w:val="TAC"/>
              <w:rPr>
                <w:rFonts w:eastAsia="?? ??" w:cs="Arial"/>
                <w:lang w:eastAsia="en-US"/>
              </w:rPr>
            </w:pPr>
            <w:r w:rsidRPr="00287220">
              <w:rPr>
                <w:rFonts w:eastAsia="?? ??" w:cs="Arial"/>
                <w:lang w:eastAsia="en-US"/>
              </w:rPr>
              <w:t>N/A if Scell1 is FDD Cell</w:t>
            </w:r>
          </w:p>
        </w:tc>
        <w:tc>
          <w:tcPr>
            <w:tcW w:w="2588" w:type="dxa"/>
            <w:tcBorders>
              <w:bottom w:val="single" w:sz="4" w:space="0" w:color="auto"/>
            </w:tcBorders>
            <w:vAlign w:val="center"/>
          </w:tcPr>
          <w:p w14:paraId="71B533AA" w14:textId="77777777" w:rsidR="00461723" w:rsidRPr="00287220" w:rsidRDefault="00461723" w:rsidP="00FD7555">
            <w:pPr>
              <w:pStyle w:val="TAC"/>
              <w:rPr>
                <w:rFonts w:eastAsia="?? ??" w:cs="Arial"/>
                <w:lang w:eastAsia="en-US"/>
              </w:rPr>
            </w:pPr>
            <w:r w:rsidRPr="00287220">
              <w:rPr>
                <w:rFonts w:eastAsia="?? ??" w:cs="Arial"/>
                <w:lang w:eastAsia="en-US"/>
              </w:rPr>
              <w:t>2</w:t>
            </w:r>
          </w:p>
        </w:tc>
      </w:tr>
      <w:tr w:rsidR="00461723" w:rsidRPr="00287220" w14:paraId="06CE6950" w14:textId="77777777" w:rsidTr="00FD7555">
        <w:trPr>
          <w:trHeight w:val="70"/>
          <w:jc w:val="center"/>
        </w:trPr>
        <w:tc>
          <w:tcPr>
            <w:tcW w:w="2588" w:type="dxa"/>
            <w:gridSpan w:val="2"/>
            <w:tcBorders>
              <w:bottom w:val="single" w:sz="4" w:space="0" w:color="auto"/>
            </w:tcBorders>
            <w:shd w:val="clear" w:color="auto" w:fill="FFFFFF"/>
            <w:vAlign w:val="center"/>
          </w:tcPr>
          <w:p w14:paraId="476CF8DE" w14:textId="77777777" w:rsidR="00461723" w:rsidRPr="00287220" w:rsidRDefault="00461723" w:rsidP="00FD7555">
            <w:pPr>
              <w:pStyle w:val="TAL"/>
              <w:rPr>
                <w:rFonts w:eastAsia="?? ??" w:cs="Arial"/>
                <w:lang w:eastAsia="en-US"/>
              </w:rPr>
            </w:pPr>
            <w:r w:rsidRPr="00287220">
              <w:rPr>
                <w:rFonts w:eastAsia="?? ??" w:cs="Arial"/>
                <w:lang w:eastAsia="en-US"/>
              </w:rPr>
              <w:t>Special subframe configuration</w:t>
            </w:r>
          </w:p>
        </w:tc>
        <w:tc>
          <w:tcPr>
            <w:tcW w:w="1417" w:type="dxa"/>
            <w:tcBorders>
              <w:bottom w:val="single" w:sz="4" w:space="0" w:color="auto"/>
            </w:tcBorders>
            <w:vAlign w:val="center"/>
          </w:tcPr>
          <w:p w14:paraId="3A944A0B" w14:textId="77777777" w:rsidR="00461723" w:rsidRPr="00287220" w:rsidRDefault="00461723" w:rsidP="00FD7555">
            <w:pPr>
              <w:pStyle w:val="TAC"/>
              <w:rPr>
                <w:rFonts w:eastAsia="?? ??" w:cs="Arial"/>
                <w:lang w:eastAsia="en-US"/>
              </w:rPr>
            </w:pPr>
          </w:p>
        </w:tc>
        <w:tc>
          <w:tcPr>
            <w:tcW w:w="851" w:type="dxa"/>
            <w:tcBorders>
              <w:bottom w:val="single" w:sz="4" w:space="0" w:color="auto"/>
            </w:tcBorders>
            <w:vAlign w:val="center"/>
          </w:tcPr>
          <w:p w14:paraId="65E96953" w14:textId="77777777" w:rsidR="00461723" w:rsidRPr="00287220" w:rsidRDefault="00461723" w:rsidP="00FD7555">
            <w:pPr>
              <w:pStyle w:val="TAC"/>
              <w:rPr>
                <w:rFonts w:eastAsia="?? ??" w:cs="Arial"/>
                <w:lang w:eastAsia="en-US"/>
              </w:rPr>
            </w:pPr>
            <w:r w:rsidRPr="00287220">
              <w:rPr>
                <w:rFonts w:eastAsia="?? ??" w:cs="Arial"/>
                <w:lang w:eastAsia="en-US"/>
              </w:rPr>
              <w:t>N/A</w:t>
            </w:r>
          </w:p>
        </w:tc>
        <w:tc>
          <w:tcPr>
            <w:tcW w:w="1984" w:type="dxa"/>
            <w:tcBorders>
              <w:bottom w:val="single" w:sz="4" w:space="0" w:color="auto"/>
            </w:tcBorders>
            <w:vAlign w:val="center"/>
          </w:tcPr>
          <w:p w14:paraId="467A937B" w14:textId="77777777" w:rsidR="00461723" w:rsidRPr="00287220" w:rsidRDefault="00461723" w:rsidP="00FD7555">
            <w:pPr>
              <w:pStyle w:val="TAC"/>
              <w:rPr>
                <w:rFonts w:eastAsia="?? ??" w:cs="Arial"/>
                <w:lang w:eastAsia="en-US"/>
              </w:rPr>
            </w:pPr>
            <w:r w:rsidRPr="00287220">
              <w:rPr>
                <w:rFonts w:eastAsia="?? ??" w:cs="Arial"/>
                <w:lang w:eastAsia="en-US"/>
              </w:rPr>
              <w:t xml:space="preserve">4 if Scell1 is TDD Cell </w:t>
            </w:r>
          </w:p>
          <w:p w14:paraId="6778B8F6" w14:textId="77777777" w:rsidR="00461723" w:rsidRPr="00287220" w:rsidRDefault="00461723" w:rsidP="00FD7555">
            <w:pPr>
              <w:pStyle w:val="TAC"/>
              <w:rPr>
                <w:rFonts w:eastAsia="?? ??" w:cs="Arial"/>
                <w:lang w:eastAsia="en-US"/>
              </w:rPr>
            </w:pPr>
            <w:r w:rsidRPr="00287220">
              <w:rPr>
                <w:rFonts w:eastAsia="?? ??" w:cs="Arial"/>
                <w:lang w:eastAsia="en-US"/>
              </w:rPr>
              <w:t>N/A if Scell1 is FDD Cell</w:t>
            </w:r>
          </w:p>
        </w:tc>
        <w:tc>
          <w:tcPr>
            <w:tcW w:w="2588" w:type="dxa"/>
            <w:tcBorders>
              <w:bottom w:val="single" w:sz="4" w:space="0" w:color="auto"/>
            </w:tcBorders>
            <w:vAlign w:val="center"/>
          </w:tcPr>
          <w:p w14:paraId="1D5CA90F" w14:textId="77777777" w:rsidR="00461723" w:rsidRPr="00287220" w:rsidRDefault="00461723" w:rsidP="00FD7555">
            <w:pPr>
              <w:pStyle w:val="TAC"/>
              <w:rPr>
                <w:rFonts w:eastAsia="?? ??" w:cs="Arial"/>
                <w:lang w:eastAsia="en-US"/>
              </w:rPr>
            </w:pPr>
            <w:r w:rsidRPr="00287220">
              <w:rPr>
                <w:rFonts w:eastAsia="?? ??" w:cs="Arial"/>
                <w:lang w:eastAsia="en-US"/>
              </w:rPr>
              <w:t>4</w:t>
            </w:r>
          </w:p>
        </w:tc>
      </w:tr>
      <w:tr w:rsidR="00461723" w:rsidRPr="00287220" w14:paraId="3FB809B6" w14:textId="77777777" w:rsidTr="00FD7555">
        <w:trPr>
          <w:trHeight w:val="70"/>
          <w:jc w:val="center"/>
        </w:trPr>
        <w:tc>
          <w:tcPr>
            <w:tcW w:w="1796" w:type="dxa"/>
            <w:vMerge w:val="restart"/>
            <w:shd w:val="clear" w:color="auto" w:fill="FFFFFF"/>
            <w:vAlign w:val="center"/>
          </w:tcPr>
          <w:p w14:paraId="37AAD2C4" w14:textId="77777777" w:rsidR="00461723" w:rsidRPr="00287220" w:rsidRDefault="00461723" w:rsidP="00FD7555">
            <w:pPr>
              <w:pStyle w:val="TAL"/>
              <w:rPr>
                <w:rFonts w:eastAsia="?? ??" w:cs="Arial"/>
                <w:lang w:eastAsia="en-US"/>
              </w:rPr>
            </w:pPr>
            <w:r w:rsidRPr="00287220">
              <w:rPr>
                <w:rFonts w:cs="Arial"/>
                <w:lang w:eastAsia="en-US"/>
              </w:rPr>
              <w:t>Downlink power allocation</w:t>
            </w:r>
          </w:p>
        </w:tc>
        <w:tc>
          <w:tcPr>
            <w:tcW w:w="792" w:type="dxa"/>
            <w:shd w:val="clear" w:color="auto" w:fill="FFFFFF"/>
            <w:vAlign w:val="center"/>
          </w:tcPr>
          <w:p w14:paraId="2F648597" w14:textId="77777777" w:rsidR="00461723" w:rsidRPr="00287220" w:rsidRDefault="00385766" w:rsidP="00FD7555">
            <w:pPr>
              <w:pStyle w:val="TAL"/>
              <w:rPr>
                <w:rFonts w:eastAsia="?? ??" w:cs="Arial"/>
                <w:lang w:eastAsia="en-US"/>
              </w:rPr>
            </w:pPr>
            <w:r>
              <w:rPr>
                <w:rFonts w:cs="Arial"/>
                <w:noProof/>
                <w:position w:val="-10"/>
                <w:lang w:val="en-US" w:eastAsia="en-US"/>
              </w:rPr>
              <w:pict w14:anchorId="4A54E1F9">
                <v:shape id="_x0000_i1583" type="#_x0000_t75" style="width:14.4pt;height:14.4pt;visibility:visible">
                  <v:imagedata r:id="rId17" o:title=""/>
                </v:shape>
              </w:pict>
            </w:r>
          </w:p>
        </w:tc>
        <w:tc>
          <w:tcPr>
            <w:tcW w:w="1417" w:type="dxa"/>
            <w:tcBorders>
              <w:bottom w:val="single" w:sz="4" w:space="0" w:color="auto"/>
            </w:tcBorders>
            <w:vAlign w:val="center"/>
          </w:tcPr>
          <w:p w14:paraId="3E65CA45" w14:textId="77777777" w:rsidR="00461723" w:rsidRPr="00287220" w:rsidRDefault="00461723" w:rsidP="00FD7555">
            <w:pPr>
              <w:pStyle w:val="TAC"/>
              <w:rPr>
                <w:rFonts w:eastAsia="?? ??" w:cs="Arial"/>
                <w:lang w:eastAsia="en-US"/>
              </w:rPr>
            </w:pPr>
            <w:r w:rsidRPr="00287220">
              <w:rPr>
                <w:rFonts w:eastAsia="?? ??" w:cs="Arial"/>
                <w:lang w:eastAsia="en-US"/>
              </w:rPr>
              <w:t>dB</w:t>
            </w:r>
          </w:p>
        </w:tc>
        <w:tc>
          <w:tcPr>
            <w:tcW w:w="5423" w:type="dxa"/>
            <w:gridSpan w:val="3"/>
            <w:tcBorders>
              <w:bottom w:val="single" w:sz="4" w:space="0" w:color="auto"/>
            </w:tcBorders>
            <w:vAlign w:val="center"/>
          </w:tcPr>
          <w:p w14:paraId="620D9FCB" w14:textId="77777777" w:rsidR="00461723" w:rsidRPr="00287220" w:rsidRDefault="00461723" w:rsidP="00FD7555">
            <w:pPr>
              <w:pStyle w:val="TAC"/>
              <w:rPr>
                <w:rFonts w:eastAsia="?? ??" w:cs="Arial"/>
                <w:lang w:eastAsia="en-US"/>
              </w:rPr>
            </w:pPr>
            <w:r w:rsidRPr="00287220">
              <w:rPr>
                <w:rFonts w:eastAsia="?? ??" w:cs="Arial"/>
                <w:lang w:eastAsia="en-US"/>
              </w:rPr>
              <w:t>0</w:t>
            </w:r>
          </w:p>
        </w:tc>
      </w:tr>
      <w:tr w:rsidR="00461723" w:rsidRPr="00287220" w14:paraId="2AFBFB78" w14:textId="77777777" w:rsidTr="00FD7555">
        <w:trPr>
          <w:trHeight w:val="70"/>
          <w:jc w:val="center"/>
        </w:trPr>
        <w:tc>
          <w:tcPr>
            <w:tcW w:w="1796" w:type="dxa"/>
            <w:vMerge/>
            <w:tcBorders>
              <w:bottom w:val="single" w:sz="4" w:space="0" w:color="auto"/>
            </w:tcBorders>
            <w:shd w:val="clear" w:color="auto" w:fill="FFFFFF"/>
            <w:vAlign w:val="center"/>
          </w:tcPr>
          <w:p w14:paraId="1259523A" w14:textId="77777777" w:rsidR="00461723" w:rsidRPr="00287220" w:rsidRDefault="00461723" w:rsidP="00FD7555">
            <w:pPr>
              <w:pStyle w:val="TAL"/>
              <w:rPr>
                <w:rFonts w:eastAsia="?? ??" w:cs="Arial"/>
                <w:lang w:eastAsia="en-US"/>
              </w:rPr>
            </w:pPr>
          </w:p>
        </w:tc>
        <w:tc>
          <w:tcPr>
            <w:tcW w:w="792" w:type="dxa"/>
            <w:tcBorders>
              <w:bottom w:val="single" w:sz="4" w:space="0" w:color="auto"/>
            </w:tcBorders>
            <w:shd w:val="clear" w:color="auto" w:fill="FFFFFF"/>
            <w:vAlign w:val="center"/>
          </w:tcPr>
          <w:p w14:paraId="07B43D03" w14:textId="77777777" w:rsidR="00461723" w:rsidRPr="00287220" w:rsidRDefault="00385766" w:rsidP="00FD7555">
            <w:pPr>
              <w:pStyle w:val="TAL"/>
              <w:rPr>
                <w:rFonts w:eastAsia="?? ??" w:cs="Arial"/>
                <w:lang w:eastAsia="en-US"/>
              </w:rPr>
            </w:pPr>
            <w:r>
              <w:rPr>
                <w:rFonts w:cs="Arial"/>
                <w:noProof/>
                <w:position w:val="-10"/>
                <w:lang w:val="en-US" w:eastAsia="en-US"/>
              </w:rPr>
              <w:pict w14:anchorId="356DF05D">
                <v:shape id="_x0000_i1584" type="#_x0000_t75" style="width:13.5pt;height:14.4pt;visibility:visible">
                  <v:imagedata r:id="rId19" o:title=""/>
                </v:shape>
              </w:pict>
            </w:r>
          </w:p>
        </w:tc>
        <w:tc>
          <w:tcPr>
            <w:tcW w:w="1417" w:type="dxa"/>
            <w:tcBorders>
              <w:bottom w:val="single" w:sz="4" w:space="0" w:color="auto"/>
            </w:tcBorders>
            <w:vAlign w:val="center"/>
          </w:tcPr>
          <w:p w14:paraId="28954993" w14:textId="77777777" w:rsidR="00461723" w:rsidRPr="00287220" w:rsidRDefault="00461723" w:rsidP="00FD7555">
            <w:pPr>
              <w:pStyle w:val="TAC"/>
              <w:rPr>
                <w:rFonts w:eastAsia="?? ??" w:cs="Arial"/>
                <w:lang w:eastAsia="en-US"/>
              </w:rPr>
            </w:pPr>
            <w:r w:rsidRPr="00287220">
              <w:rPr>
                <w:rFonts w:eastAsia="?? ??" w:cs="Arial"/>
                <w:lang w:eastAsia="en-US"/>
              </w:rPr>
              <w:t>dB</w:t>
            </w:r>
          </w:p>
        </w:tc>
        <w:tc>
          <w:tcPr>
            <w:tcW w:w="5423" w:type="dxa"/>
            <w:gridSpan w:val="3"/>
            <w:tcBorders>
              <w:bottom w:val="single" w:sz="4" w:space="0" w:color="auto"/>
            </w:tcBorders>
            <w:vAlign w:val="center"/>
          </w:tcPr>
          <w:p w14:paraId="023449B3" w14:textId="77777777" w:rsidR="00461723" w:rsidRPr="00287220" w:rsidRDefault="00461723" w:rsidP="00FD7555">
            <w:pPr>
              <w:pStyle w:val="TAC"/>
              <w:rPr>
                <w:rFonts w:eastAsia="?? ??" w:cs="Arial"/>
                <w:lang w:eastAsia="en-US"/>
              </w:rPr>
            </w:pPr>
            <w:r w:rsidRPr="00287220">
              <w:rPr>
                <w:rFonts w:eastAsia="?? ??" w:cs="Arial"/>
                <w:lang w:eastAsia="en-US"/>
              </w:rPr>
              <w:t>0</w:t>
            </w:r>
          </w:p>
        </w:tc>
      </w:tr>
      <w:tr w:rsidR="00461723" w:rsidRPr="00287220" w14:paraId="1D578D7C" w14:textId="77777777" w:rsidTr="00FD7555">
        <w:trPr>
          <w:trHeight w:val="70"/>
          <w:jc w:val="center"/>
        </w:trPr>
        <w:tc>
          <w:tcPr>
            <w:tcW w:w="2588" w:type="dxa"/>
            <w:gridSpan w:val="2"/>
            <w:tcBorders>
              <w:bottom w:val="single" w:sz="4" w:space="0" w:color="auto"/>
            </w:tcBorders>
            <w:shd w:val="clear" w:color="auto" w:fill="FFFFFF"/>
            <w:vAlign w:val="center"/>
          </w:tcPr>
          <w:p w14:paraId="1FEB0137" w14:textId="77777777" w:rsidR="00461723" w:rsidRPr="00287220" w:rsidRDefault="00461723" w:rsidP="00FD7555">
            <w:pPr>
              <w:pStyle w:val="TAL"/>
              <w:rPr>
                <w:rFonts w:eastAsia="?? ??" w:cs="Arial"/>
                <w:lang w:eastAsia="en-US"/>
              </w:rPr>
            </w:pPr>
            <w:r w:rsidRPr="00287220">
              <w:rPr>
                <w:rFonts w:eastAsia="?? ??" w:cs="Arial"/>
                <w:lang w:eastAsia="en-US"/>
              </w:rPr>
              <w:t>Propagation condition and antenna configuration</w:t>
            </w:r>
          </w:p>
        </w:tc>
        <w:tc>
          <w:tcPr>
            <w:tcW w:w="1417" w:type="dxa"/>
            <w:tcBorders>
              <w:bottom w:val="single" w:sz="4" w:space="0" w:color="auto"/>
            </w:tcBorders>
            <w:vAlign w:val="center"/>
          </w:tcPr>
          <w:p w14:paraId="159A6490" w14:textId="77777777" w:rsidR="00461723" w:rsidRPr="00287220" w:rsidRDefault="00461723" w:rsidP="00FD7555">
            <w:pPr>
              <w:pStyle w:val="TAC"/>
              <w:rPr>
                <w:rFonts w:eastAsia="?? ??" w:cs="Arial"/>
                <w:lang w:eastAsia="en-US"/>
              </w:rPr>
            </w:pPr>
          </w:p>
        </w:tc>
        <w:tc>
          <w:tcPr>
            <w:tcW w:w="5423" w:type="dxa"/>
            <w:gridSpan w:val="3"/>
            <w:tcBorders>
              <w:bottom w:val="single" w:sz="4" w:space="0" w:color="auto"/>
            </w:tcBorders>
            <w:vAlign w:val="center"/>
          </w:tcPr>
          <w:p w14:paraId="5F10AA06" w14:textId="77777777" w:rsidR="00461723" w:rsidRPr="00287220" w:rsidRDefault="00461723" w:rsidP="00FD7555">
            <w:pPr>
              <w:pStyle w:val="TAC"/>
              <w:rPr>
                <w:rFonts w:eastAsia="?? ??" w:cs="Arial"/>
                <w:lang w:eastAsia="en-US"/>
              </w:rPr>
            </w:pPr>
            <w:r w:rsidRPr="00287220">
              <w:rPr>
                <w:rFonts w:eastAsia="?? ??" w:cs="Arial"/>
                <w:lang w:eastAsia="en-US"/>
              </w:rPr>
              <w:t>AWGN (1 x 2)</w:t>
            </w:r>
          </w:p>
        </w:tc>
      </w:tr>
      <w:tr w:rsidR="00461723" w:rsidRPr="00287220" w14:paraId="29490C42" w14:textId="77777777" w:rsidTr="00FD7555">
        <w:trPr>
          <w:trHeight w:val="70"/>
          <w:jc w:val="center"/>
        </w:trPr>
        <w:tc>
          <w:tcPr>
            <w:tcW w:w="2588" w:type="dxa"/>
            <w:gridSpan w:val="2"/>
            <w:tcBorders>
              <w:bottom w:val="single" w:sz="4" w:space="0" w:color="auto"/>
            </w:tcBorders>
            <w:shd w:val="clear" w:color="auto" w:fill="FFFFFF"/>
            <w:vAlign w:val="center"/>
          </w:tcPr>
          <w:p w14:paraId="42DB97B4" w14:textId="77777777" w:rsidR="00461723" w:rsidRPr="00287220" w:rsidRDefault="00461723" w:rsidP="00FD7555">
            <w:pPr>
              <w:pStyle w:val="TAL"/>
              <w:rPr>
                <w:rFonts w:eastAsia="?? ??" w:cs="Arial"/>
                <w:lang w:eastAsia="en-US"/>
              </w:rPr>
            </w:pPr>
            <w:r w:rsidRPr="00287220">
              <w:rPr>
                <w:rFonts w:eastAsia="?? ??" w:cs="Arial"/>
                <w:lang w:eastAsia="en-US"/>
              </w:rPr>
              <w:t>SNR</w:t>
            </w:r>
          </w:p>
        </w:tc>
        <w:tc>
          <w:tcPr>
            <w:tcW w:w="1417" w:type="dxa"/>
            <w:tcBorders>
              <w:bottom w:val="single" w:sz="4" w:space="0" w:color="auto"/>
            </w:tcBorders>
            <w:vAlign w:val="center"/>
          </w:tcPr>
          <w:p w14:paraId="7D579D11" w14:textId="77777777" w:rsidR="00461723" w:rsidRPr="00287220" w:rsidRDefault="00461723" w:rsidP="00FD7555">
            <w:pPr>
              <w:pStyle w:val="TAC"/>
              <w:rPr>
                <w:rFonts w:eastAsia="?? ??" w:cs="Arial"/>
                <w:lang w:eastAsia="en-US"/>
              </w:rPr>
            </w:pPr>
            <w:r w:rsidRPr="00287220">
              <w:rPr>
                <w:rFonts w:eastAsia="?? ??" w:cs="Arial"/>
                <w:lang w:eastAsia="en-US"/>
              </w:rPr>
              <w:t>dB</w:t>
            </w:r>
          </w:p>
        </w:tc>
        <w:tc>
          <w:tcPr>
            <w:tcW w:w="851" w:type="dxa"/>
            <w:shd w:val="clear" w:color="auto" w:fill="auto"/>
            <w:vAlign w:val="center"/>
          </w:tcPr>
          <w:p w14:paraId="25319CB9" w14:textId="77777777" w:rsidR="00461723" w:rsidRPr="00287220" w:rsidRDefault="00461723" w:rsidP="00FD7555">
            <w:pPr>
              <w:pStyle w:val="TAC"/>
              <w:rPr>
                <w:rFonts w:eastAsia="?? ??" w:cs="Arial"/>
                <w:lang w:eastAsia="en-US"/>
              </w:rPr>
            </w:pPr>
            <w:r w:rsidRPr="00287220">
              <w:rPr>
                <w:rFonts w:eastAsia="?? ??" w:cs="Arial"/>
                <w:lang w:eastAsia="en-US"/>
              </w:rPr>
              <w:t>12</w:t>
            </w:r>
          </w:p>
        </w:tc>
        <w:tc>
          <w:tcPr>
            <w:tcW w:w="1984" w:type="dxa"/>
            <w:shd w:val="clear" w:color="auto" w:fill="auto"/>
          </w:tcPr>
          <w:p w14:paraId="7B562F4F" w14:textId="77777777" w:rsidR="00461723" w:rsidRPr="00287220" w:rsidRDefault="00461723" w:rsidP="00FD7555">
            <w:pPr>
              <w:pStyle w:val="TAC"/>
              <w:rPr>
                <w:rFonts w:eastAsia="?? ??" w:cs="Arial"/>
                <w:lang w:eastAsia="en-US"/>
              </w:rPr>
            </w:pPr>
            <w:r w:rsidRPr="00287220">
              <w:rPr>
                <w:rFonts w:eastAsia="?? ??" w:cs="Arial"/>
                <w:lang w:eastAsia="en-US"/>
              </w:rPr>
              <w:t>6</w:t>
            </w:r>
          </w:p>
        </w:tc>
        <w:tc>
          <w:tcPr>
            <w:tcW w:w="2588" w:type="dxa"/>
          </w:tcPr>
          <w:p w14:paraId="3461DC31" w14:textId="77777777" w:rsidR="00461723" w:rsidRPr="00287220" w:rsidRDefault="00461723" w:rsidP="00FD7555">
            <w:pPr>
              <w:pStyle w:val="TAC"/>
              <w:rPr>
                <w:rFonts w:eastAsia="?? ??" w:cs="Arial"/>
                <w:lang w:eastAsia="en-US"/>
              </w:rPr>
            </w:pPr>
            <w:r w:rsidRPr="00287220">
              <w:rPr>
                <w:rFonts w:eastAsia="?? ??" w:cs="Arial"/>
                <w:lang w:eastAsia="en-US"/>
              </w:rPr>
              <w:t>0</w:t>
            </w:r>
          </w:p>
        </w:tc>
      </w:tr>
      <w:tr w:rsidR="00461723" w:rsidRPr="00287220" w14:paraId="2ABE59A2" w14:textId="77777777" w:rsidTr="00FD7555">
        <w:trPr>
          <w:cantSplit/>
          <w:jc w:val="center"/>
        </w:trPr>
        <w:tc>
          <w:tcPr>
            <w:tcW w:w="2588" w:type="dxa"/>
            <w:gridSpan w:val="2"/>
            <w:tcBorders>
              <w:top w:val="single" w:sz="4" w:space="0" w:color="auto"/>
              <w:bottom w:val="single" w:sz="4" w:space="0" w:color="auto"/>
            </w:tcBorders>
            <w:shd w:val="clear" w:color="auto" w:fill="FFFFFF"/>
            <w:vAlign w:val="center"/>
          </w:tcPr>
          <w:p w14:paraId="72680C40" w14:textId="77777777" w:rsidR="00461723" w:rsidRPr="00287220" w:rsidRDefault="00385766" w:rsidP="00FD7555">
            <w:pPr>
              <w:pStyle w:val="TAL"/>
              <w:rPr>
                <w:rFonts w:eastAsia="?? ??" w:cs="v5.0.0"/>
                <w:lang w:eastAsia="en-US"/>
              </w:rPr>
            </w:pPr>
            <w:r>
              <w:rPr>
                <w:rFonts w:eastAsia="?? ??" w:cs="v5.0.0"/>
                <w:noProof/>
                <w:position w:val="-12"/>
                <w:lang w:val="en-US" w:eastAsia="en-US"/>
              </w:rPr>
              <w:pict w14:anchorId="55AAF0A2">
                <v:shape id="_x0000_i1585" type="#_x0000_t75" style="width:19.5pt;height:20.7pt;visibility:visible">
                  <v:imagedata r:id="rId16" o:title=""/>
                </v:shape>
              </w:pict>
            </w:r>
          </w:p>
        </w:tc>
        <w:tc>
          <w:tcPr>
            <w:tcW w:w="1417" w:type="dxa"/>
            <w:tcBorders>
              <w:top w:val="single" w:sz="4" w:space="0" w:color="auto"/>
              <w:bottom w:val="single" w:sz="4" w:space="0" w:color="auto"/>
            </w:tcBorders>
            <w:vAlign w:val="center"/>
          </w:tcPr>
          <w:p w14:paraId="1CAAF002" w14:textId="77777777" w:rsidR="00461723" w:rsidRPr="00287220" w:rsidRDefault="00461723" w:rsidP="00FD7555">
            <w:pPr>
              <w:pStyle w:val="TAC"/>
              <w:rPr>
                <w:rFonts w:eastAsia="?? ??" w:cs="v5.0.0"/>
                <w:lang w:eastAsia="en-US"/>
              </w:rPr>
            </w:pPr>
            <w:r w:rsidRPr="00287220">
              <w:rPr>
                <w:rFonts w:eastAsia="?? ??" w:cs="v5.0.0"/>
                <w:lang w:eastAsia="en-US"/>
              </w:rPr>
              <w:t xml:space="preserve">dB[mW/15kHz] </w:t>
            </w:r>
          </w:p>
        </w:tc>
        <w:tc>
          <w:tcPr>
            <w:tcW w:w="851" w:type="dxa"/>
            <w:tcBorders>
              <w:bottom w:val="single" w:sz="4" w:space="0" w:color="auto"/>
            </w:tcBorders>
            <w:shd w:val="clear" w:color="auto" w:fill="auto"/>
            <w:vAlign w:val="center"/>
          </w:tcPr>
          <w:p w14:paraId="64C640D6" w14:textId="77777777" w:rsidR="00461723" w:rsidRPr="00287220" w:rsidRDefault="00461723" w:rsidP="00FD7555">
            <w:pPr>
              <w:pStyle w:val="TAC"/>
              <w:rPr>
                <w:rFonts w:eastAsia="?? ??" w:cs="v5.0.0"/>
                <w:lang w:eastAsia="en-US"/>
              </w:rPr>
            </w:pPr>
            <w:r w:rsidRPr="00287220">
              <w:rPr>
                <w:rFonts w:cs="v5.0.0" w:hint="eastAsia"/>
                <w:lang w:eastAsia="zh-CN"/>
              </w:rPr>
              <w:t>-86</w:t>
            </w:r>
          </w:p>
        </w:tc>
        <w:tc>
          <w:tcPr>
            <w:tcW w:w="1984" w:type="dxa"/>
            <w:tcBorders>
              <w:bottom w:val="single" w:sz="4" w:space="0" w:color="auto"/>
            </w:tcBorders>
            <w:shd w:val="clear" w:color="auto" w:fill="auto"/>
            <w:vAlign w:val="center"/>
          </w:tcPr>
          <w:p w14:paraId="24B22FDB" w14:textId="77777777" w:rsidR="00461723" w:rsidRPr="00287220" w:rsidRDefault="00461723" w:rsidP="00FD7555">
            <w:pPr>
              <w:pStyle w:val="TAC"/>
              <w:rPr>
                <w:rFonts w:eastAsia="?? ??" w:cs="v5.0.0"/>
                <w:lang w:eastAsia="en-US"/>
              </w:rPr>
            </w:pPr>
            <w:r w:rsidRPr="00287220">
              <w:rPr>
                <w:rFonts w:cs="v5.0.0" w:hint="eastAsia"/>
                <w:lang w:eastAsia="zh-CN"/>
              </w:rPr>
              <w:t>-92</w:t>
            </w:r>
          </w:p>
        </w:tc>
        <w:tc>
          <w:tcPr>
            <w:tcW w:w="2588" w:type="dxa"/>
            <w:tcBorders>
              <w:bottom w:val="single" w:sz="4" w:space="0" w:color="auto"/>
            </w:tcBorders>
            <w:vAlign w:val="center"/>
          </w:tcPr>
          <w:p w14:paraId="62E29D6D" w14:textId="77777777" w:rsidR="00461723" w:rsidRPr="00287220" w:rsidRDefault="00461723" w:rsidP="00FD7555">
            <w:pPr>
              <w:pStyle w:val="TAC"/>
              <w:rPr>
                <w:rFonts w:eastAsia="?? ??" w:cs="v5.0.0"/>
                <w:lang w:eastAsia="en-US"/>
              </w:rPr>
            </w:pPr>
            <w:r w:rsidRPr="00287220">
              <w:rPr>
                <w:rFonts w:cs="v5.0.0" w:hint="eastAsia"/>
                <w:lang w:eastAsia="zh-CN"/>
              </w:rPr>
              <w:t>-98</w:t>
            </w:r>
          </w:p>
        </w:tc>
      </w:tr>
      <w:tr w:rsidR="00461723" w:rsidRPr="00287220" w14:paraId="63A0797F" w14:textId="77777777" w:rsidTr="00FD7555">
        <w:trPr>
          <w:cantSplit/>
          <w:jc w:val="center"/>
        </w:trPr>
        <w:tc>
          <w:tcPr>
            <w:tcW w:w="2588" w:type="dxa"/>
            <w:gridSpan w:val="2"/>
            <w:tcBorders>
              <w:top w:val="single" w:sz="4" w:space="0" w:color="auto"/>
              <w:bottom w:val="single" w:sz="4" w:space="0" w:color="auto"/>
            </w:tcBorders>
            <w:shd w:val="clear" w:color="auto" w:fill="FFFFFF"/>
            <w:vAlign w:val="center"/>
          </w:tcPr>
          <w:p w14:paraId="63815911" w14:textId="77777777" w:rsidR="00461723" w:rsidRPr="00287220" w:rsidRDefault="00385766" w:rsidP="00FD7555">
            <w:pPr>
              <w:pStyle w:val="TAL"/>
              <w:rPr>
                <w:rFonts w:eastAsia="?? ??" w:cs="v5.0.0"/>
                <w:lang w:eastAsia="en-US"/>
              </w:rPr>
            </w:pPr>
            <w:r>
              <w:rPr>
                <w:rFonts w:eastAsia="?? ??" w:cs="v5.0.0"/>
                <w:noProof/>
                <w:position w:val="-12"/>
                <w:lang w:val="en-US" w:eastAsia="en-US"/>
              </w:rPr>
              <w:pict w14:anchorId="19DE5052">
                <v:shape id="_x0000_i1586" type="#_x0000_t75" style="width:24pt;height:19.5pt;visibility:visible">
                  <v:imagedata r:id="rId22" o:title=""/>
                </v:shape>
              </w:pict>
            </w:r>
          </w:p>
        </w:tc>
        <w:tc>
          <w:tcPr>
            <w:tcW w:w="1417" w:type="dxa"/>
            <w:tcBorders>
              <w:top w:val="single" w:sz="4" w:space="0" w:color="auto"/>
              <w:bottom w:val="single" w:sz="4" w:space="0" w:color="auto"/>
            </w:tcBorders>
            <w:vAlign w:val="center"/>
          </w:tcPr>
          <w:p w14:paraId="7442CA5F" w14:textId="77777777" w:rsidR="00461723" w:rsidRPr="00287220" w:rsidRDefault="00461723" w:rsidP="00FD7555">
            <w:pPr>
              <w:pStyle w:val="TAC"/>
              <w:rPr>
                <w:rFonts w:eastAsia="?? ??" w:cs="v5.0.0"/>
                <w:lang w:eastAsia="en-US"/>
              </w:rPr>
            </w:pPr>
            <w:r w:rsidRPr="00287220">
              <w:rPr>
                <w:rFonts w:eastAsia="?? ??" w:cs="v5.0.0"/>
                <w:lang w:eastAsia="en-US"/>
              </w:rPr>
              <w:t>dB[mW/15kHz]</w:t>
            </w:r>
          </w:p>
        </w:tc>
        <w:tc>
          <w:tcPr>
            <w:tcW w:w="851" w:type="dxa"/>
            <w:tcBorders>
              <w:top w:val="single" w:sz="4" w:space="0" w:color="auto"/>
              <w:bottom w:val="single" w:sz="4" w:space="0" w:color="auto"/>
            </w:tcBorders>
            <w:vAlign w:val="center"/>
          </w:tcPr>
          <w:p w14:paraId="415A9F9D" w14:textId="77777777" w:rsidR="00461723" w:rsidRPr="00287220" w:rsidRDefault="00461723" w:rsidP="00FD7555">
            <w:pPr>
              <w:pStyle w:val="TAC"/>
              <w:rPr>
                <w:rFonts w:eastAsia="?? ??" w:cs="v5.0.0"/>
                <w:lang w:eastAsia="en-US"/>
              </w:rPr>
            </w:pPr>
            <w:r w:rsidRPr="00287220">
              <w:rPr>
                <w:rFonts w:eastAsia="?? ??" w:cs="v5.0.0"/>
                <w:lang w:eastAsia="en-US"/>
              </w:rPr>
              <w:t>-98</w:t>
            </w:r>
          </w:p>
        </w:tc>
        <w:tc>
          <w:tcPr>
            <w:tcW w:w="1984" w:type="dxa"/>
            <w:tcBorders>
              <w:top w:val="single" w:sz="4" w:space="0" w:color="auto"/>
              <w:bottom w:val="single" w:sz="4" w:space="0" w:color="auto"/>
            </w:tcBorders>
            <w:vAlign w:val="center"/>
          </w:tcPr>
          <w:p w14:paraId="4CAA22AD" w14:textId="77777777" w:rsidR="00461723" w:rsidRPr="00287220" w:rsidRDefault="00461723" w:rsidP="00FD7555">
            <w:pPr>
              <w:pStyle w:val="TAC"/>
              <w:rPr>
                <w:rFonts w:eastAsia="?? ??" w:cs="v5.0.0"/>
                <w:lang w:eastAsia="en-US"/>
              </w:rPr>
            </w:pPr>
            <w:r w:rsidRPr="00287220">
              <w:rPr>
                <w:rFonts w:eastAsia="?? ??" w:cs="v5.0.0"/>
                <w:lang w:eastAsia="en-US"/>
              </w:rPr>
              <w:t>-98</w:t>
            </w:r>
          </w:p>
        </w:tc>
        <w:tc>
          <w:tcPr>
            <w:tcW w:w="2588" w:type="dxa"/>
            <w:tcBorders>
              <w:top w:val="single" w:sz="4" w:space="0" w:color="auto"/>
              <w:bottom w:val="single" w:sz="4" w:space="0" w:color="auto"/>
            </w:tcBorders>
            <w:vAlign w:val="center"/>
          </w:tcPr>
          <w:p w14:paraId="36011C1E" w14:textId="77777777" w:rsidR="00461723" w:rsidRPr="00287220" w:rsidRDefault="00461723" w:rsidP="00FD7555">
            <w:pPr>
              <w:pStyle w:val="TAC"/>
              <w:rPr>
                <w:rFonts w:eastAsia="?? ??" w:cs="v5.0.0"/>
                <w:lang w:eastAsia="en-US"/>
              </w:rPr>
            </w:pPr>
            <w:r w:rsidRPr="00287220">
              <w:rPr>
                <w:rFonts w:eastAsia="?? ??" w:cs="v5.0.0"/>
                <w:lang w:eastAsia="en-US"/>
              </w:rPr>
              <w:t>-98</w:t>
            </w:r>
          </w:p>
        </w:tc>
      </w:tr>
      <w:tr w:rsidR="00461723" w:rsidRPr="00287220" w14:paraId="57AA86A6" w14:textId="77777777" w:rsidTr="00FD7555">
        <w:trPr>
          <w:cantSplit/>
          <w:jc w:val="center"/>
        </w:trPr>
        <w:tc>
          <w:tcPr>
            <w:tcW w:w="2588" w:type="dxa"/>
            <w:gridSpan w:val="2"/>
            <w:tcBorders>
              <w:top w:val="single" w:sz="4" w:space="0" w:color="auto"/>
              <w:bottom w:val="single" w:sz="4" w:space="0" w:color="auto"/>
            </w:tcBorders>
            <w:shd w:val="clear" w:color="auto" w:fill="FFFFFF"/>
            <w:vAlign w:val="center"/>
          </w:tcPr>
          <w:p w14:paraId="1E61EBBC" w14:textId="77777777" w:rsidR="00461723" w:rsidRPr="00287220" w:rsidRDefault="00461723" w:rsidP="00FD7555">
            <w:pPr>
              <w:pStyle w:val="TAL"/>
              <w:rPr>
                <w:rFonts w:cs="Arial"/>
                <w:lang w:eastAsia="en-US"/>
              </w:rPr>
            </w:pPr>
            <w:r w:rsidRPr="00287220">
              <w:rPr>
                <w:rFonts w:eastAsia="MS Mincho" w:cs="Arial"/>
                <w:lang w:eastAsia="en-US"/>
              </w:rPr>
              <w:t>Physical channel for CQI reporting</w:t>
            </w:r>
          </w:p>
        </w:tc>
        <w:tc>
          <w:tcPr>
            <w:tcW w:w="1417" w:type="dxa"/>
            <w:tcBorders>
              <w:top w:val="single" w:sz="4" w:space="0" w:color="auto"/>
              <w:bottom w:val="single" w:sz="4" w:space="0" w:color="auto"/>
            </w:tcBorders>
            <w:vAlign w:val="center"/>
          </w:tcPr>
          <w:p w14:paraId="2D9D42AC" w14:textId="77777777" w:rsidR="00461723" w:rsidRPr="00287220" w:rsidRDefault="00461723" w:rsidP="00FD7555">
            <w:pPr>
              <w:pStyle w:val="TAC"/>
              <w:rPr>
                <w:rFonts w:eastAsia="?? ??" w:cs="v5.0.0"/>
                <w:lang w:eastAsia="en-US"/>
              </w:rPr>
            </w:pPr>
          </w:p>
        </w:tc>
        <w:tc>
          <w:tcPr>
            <w:tcW w:w="5423" w:type="dxa"/>
            <w:gridSpan w:val="3"/>
            <w:tcBorders>
              <w:top w:val="single" w:sz="4" w:space="0" w:color="auto"/>
              <w:bottom w:val="single" w:sz="4" w:space="0" w:color="auto"/>
            </w:tcBorders>
            <w:vAlign w:val="center"/>
          </w:tcPr>
          <w:p w14:paraId="05137CE1" w14:textId="77777777" w:rsidR="00461723" w:rsidRPr="00287220" w:rsidRDefault="00461723" w:rsidP="00FD7555">
            <w:pPr>
              <w:pStyle w:val="TAC"/>
              <w:rPr>
                <w:rFonts w:eastAsia="?? ??" w:cs="v5.0.0"/>
                <w:lang w:eastAsia="en-US"/>
              </w:rPr>
            </w:pPr>
            <w:r w:rsidRPr="00287220">
              <w:rPr>
                <w:rFonts w:eastAsia="?? ??" w:cs="v5.0.0"/>
                <w:lang w:eastAsia="en-US"/>
              </w:rPr>
              <w:t>PUCCH Format 2</w:t>
            </w:r>
          </w:p>
        </w:tc>
      </w:tr>
      <w:tr w:rsidR="00461723" w:rsidRPr="00287220" w14:paraId="4844119D" w14:textId="77777777" w:rsidTr="00FD7555">
        <w:trPr>
          <w:cantSplit/>
          <w:jc w:val="center"/>
        </w:trPr>
        <w:tc>
          <w:tcPr>
            <w:tcW w:w="2588" w:type="dxa"/>
            <w:gridSpan w:val="2"/>
            <w:tcBorders>
              <w:top w:val="single" w:sz="4" w:space="0" w:color="auto"/>
              <w:bottom w:val="single" w:sz="4" w:space="0" w:color="auto"/>
            </w:tcBorders>
            <w:shd w:val="clear" w:color="auto" w:fill="FFFFFF"/>
            <w:vAlign w:val="center"/>
          </w:tcPr>
          <w:p w14:paraId="43FC7003" w14:textId="77777777" w:rsidR="00461723" w:rsidRPr="00287220" w:rsidRDefault="00461723" w:rsidP="00FD7555">
            <w:pPr>
              <w:pStyle w:val="TAL"/>
              <w:rPr>
                <w:rFonts w:eastAsia="?? ??" w:cs="v5.0.0"/>
                <w:lang w:eastAsia="en-US"/>
              </w:rPr>
            </w:pPr>
            <w:r w:rsidRPr="00287220">
              <w:rPr>
                <w:rFonts w:cs="Arial"/>
                <w:lang w:eastAsia="en-US"/>
              </w:rPr>
              <w:t>PUCCH Report Type</w:t>
            </w:r>
          </w:p>
        </w:tc>
        <w:tc>
          <w:tcPr>
            <w:tcW w:w="1417" w:type="dxa"/>
            <w:tcBorders>
              <w:top w:val="single" w:sz="4" w:space="0" w:color="auto"/>
              <w:bottom w:val="single" w:sz="4" w:space="0" w:color="auto"/>
            </w:tcBorders>
            <w:vAlign w:val="center"/>
          </w:tcPr>
          <w:p w14:paraId="4661F789" w14:textId="77777777" w:rsidR="00461723" w:rsidRPr="00287220" w:rsidRDefault="00461723" w:rsidP="00FD7555">
            <w:pPr>
              <w:pStyle w:val="TAC"/>
              <w:rPr>
                <w:rFonts w:eastAsia="?? ??" w:cs="v5.0.0"/>
                <w:lang w:eastAsia="en-US"/>
              </w:rPr>
            </w:pPr>
          </w:p>
        </w:tc>
        <w:tc>
          <w:tcPr>
            <w:tcW w:w="5423" w:type="dxa"/>
            <w:gridSpan w:val="3"/>
            <w:tcBorders>
              <w:top w:val="single" w:sz="4" w:space="0" w:color="auto"/>
              <w:bottom w:val="single" w:sz="4" w:space="0" w:color="auto"/>
            </w:tcBorders>
            <w:vAlign w:val="center"/>
          </w:tcPr>
          <w:p w14:paraId="37621172" w14:textId="77777777" w:rsidR="00461723" w:rsidRPr="00287220" w:rsidRDefault="00461723" w:rsidP="00FD7555">
            <w:pPr>
              <w:pStyle w:val="TAC"/>
              <w:rPr>
                <w:rFonts w:eastAsia="?? ??" w:cs="v5.0.0"/>
                <w:lang w:eastAsia="en-US"/>
              </w:rPr>
            </w:pPr>
            <w:r w:rsidRPr="00287220">
              <w:rPr>
                <w:rFonts w:eastAsia="?? ??" w:cs="v5.0.0"/>
                <w:lang w:eastAsia="en-US"/>
              </w:rPr>
              <w:t>4</w:t>
            </w:r>
          </w:p>
        </w:tc>
      </w:tr>
      <w:tr w:rsidR="00461723" w:rsidRPr="00287220" w14:paraId="1AB8F03D" w14:textId="77777777" w:rsidTr="00FD7555">
        <w:trPr>
          <w:cantSplit/>
          <w:jc w:val="center"/>
        </w:trPr>
        <w:tc>
          <w:tcPr>
            <w:tcW w:w="2588" w:type="dxa"/>
            <w:gridSpan w:val="2"/>
            <w:tcBorders>
              <w:top w:val="single" w:sz="4" w:space="0" w:color="auto"/>
              <w:bottom w:val="single" w:sz="4" w:space="0" w:color="auto"/>
            </w:tcBorders>
            <w:shd w:val="clear" w:color="auto" w:fill="FFFFFF"/>
            <w:vAlign w:val="center"/>
          </w:tcPr>
          <w:p w14:paraId="76648DA5" w14:textId="77777777" w:rsidR="00461723" w:rsidRPr="00287220" w:rsidRDefault="00461723" w:rsidP="00FD7555">
            <w:pPr>
              <w:pStyle w:val="TAL"/>
              <w:rPr>
                <w:rFonts w:eastAsia="?? ??" w:cs="v5.0.0"/>
                <w:lang w:eastAsia="en-US"/>
              </w:rPr>
            </w:pPr>
            <w:r w:rsidRPr="00287220">
              <w:rPr>
                <w:rFonts w:eastAsia="?? ??" w:cs="v5.0.0"/>
                <w:lang w:eastAsia="en-US"/>
              </w:rPr>
              <w:t xml:space="preserve">Reporting periodicity </w:t>
            </w:r>
          </w:p>
        </w:tc>
        <w:tc>
          <w:tcPr>
            <w:tcW w:w="1417" w:type="dxa"/>
            <w:tcBorders>
              <w:top w:val="single" w:sz="4" w:space="0" w:color="auto"/>
              <w:bottom w:val="single" w:sz="4" w:space="0" w:color="auto"/>
            </w:tcBorders>
            <w:vAlign w:val="center"/>
          </w:tcPr>
          <w:p w14:paraId="0A9AFC70" w14:textId="77777777" w:rsidR="00461723" w:rsidRPr="00287220" w:rsidRDefault="00461723" w:rsidP="00FD7555">
            <w:pPr>
              <w:pStyle w:val="TAC"/>
              <w:rPr>
                <w:rFonts w:eastAsia="?? ??" w:cs="v5.0.0"/>
                <w:lang w:eastAsia="en-US"/>
              </w:rPr>
            </w:pPr>
            <w:r w:rsidRPr="00287220">
              <w:rPr>
                <w:rFonts w:eastAsia="?? ??" w:cs="v5.0.0"/>
                <w:lang w:eastAsia="en-US"/>
              </w:rPr>
              <w:t>ms</w:t>
            </w:r>
          </w:p>
        </w:tc>
        <w:tc>
          <w:tcPr>
            <w:tcW w:w="5423" w:type="dxa"/>
            <w:gridSpan w:val="3"/>
            <w:tcBorders>
              <w:top w:val="single" w:sz="4" w:space="0" w:color="auto"/>
              <w:bottom w:val="single" w:sz="4" w:space="0" w:color="auto"/>
            </w:tcBorders>
            <w:vAlign w:val="center"/>
          </w:tcPr>
          <w:p w14:paraId="76D31426" w14:textId="77777777" w:rsidR="00461723" w:rsidRPr="00287220" w:rsidRDefault="00461723" w:rsidP="00FD7555">
            <w:pPr>
              <w:pStyle w:val="TAC"/>
              <w:rPr>
                <w:rFonts w:eastAsia="?? ??" w:cs="v5.0.0"/>
                <w:i/>
                <w:iCs/>
                <w:lang w:eastAsia="en-US"/>
              </w:rPr>
            </w:pPr>
            <w:r w:rsidRPr="00287220">
              <w:rPr>
                <w:rFonts w:eastAsia="?? ??" w:cs="v5.0.0"/>
                <w:i/>
                <w:iCs/>
                <w:lang w:eastAsia="en-US"/>
              </w:rPr>
              <w:t>N</w:t>
            </w:r>
            <w:r w:rsidRPr="00287220">
              <w:rPr>
                <w:rFonts w:eastAsia="?? ??" w:cs="v5.0.0" w:hint="eastAsia"/>
                <w:vertAlign w:val="subscript"/>
                <w:lang w:eastAsia="en-US"/>
              </w:rPr>
              <w:t>pd</w:t>
            </w:r>
            <w:r w:rsidRPr="00287220">
              <w:rPr>
                <w:rFonts w:eastAsia="?? ??" w:cs="v5.0.0"/>
                <w:lang w:eastAsia="en-US"/>
              </w:rPr>
              <w:t xml:space="preserve"> = </w:t>
            </w:r>
            <w:r w:rsidRPr="00287220">
              <w:rPr>
                <w:rFonts w:cs="v5.0.0" w:hint="eastAsia"/>
                <w:lang w:eastAsia="zh-CN"/>
              </w:rPr>
              <w:t>4</w:t>
            </w:r>
            <w:r w:rsidRPr="00287220">
              <w:rPr>
                <w:rFonts w:eastAsia="?? ??" w:cs="v5.0.0"/>
                <w:lang w:eastAsia="en-US"/>
              </w:rPr>
              <w:t>0</w:t>
            </w:r>
          </w:p>
        </w:tc>
      </w:tr>
      <w:tr w:rsidR="00461723" w:rsidRPr="00287220" w14:paraId="025D685D" w14:textId="77777777" w:rsidTr="00FD7555">
        <w:tblPrEx>
          <w:tblLook w:val="04A0" w:firstRow="1" w:lastRow="0" w:firstColumn="1" w:lastColumn="0" w:noHBand="0" w:noVBand="1"/>
        </w:tblPrEx>
        <w:trPr>
          <w:cantSplit/>
          <w:jc w:val="center"/>
        </w:trPr>
        <w:tc>
          <w:tcPr>
            <w:tcW w:w="2588" w:type="dxa"/>
            <w:gridSpan w:val="2"/>
            <w:tcBorders>
              <w:top w:val="single" w:sz="4" w:space="0" w:color="auto"/>
              <w:left w:val="single" w:sz="4" w:space="0" w:color="auto"/>
              <w:bottom w:val="single" w:sz="4" w:space="0" w:color="auto"/>
              <w:right w:val="single" w:sz="4" w:space="0" w:color="auto"/>
            </w:tcBorders>
            <w:shd w:val="clear" w:color="auto" w:fill="FFFFFF"/>
            <w:vAlign w:val="center"/>
          </w:tcPr>
          <w:p w14:paraId="43E52682" w14:textId="77777777" w:rsidR="00461723" w:rsidRPr="00287220" w:rsidRDefault="00461723" w:rsidP="00FD7555">
            <w:pPr>
              <w:pStyle w:val="TAL"/>
              <w:rPr>
                <w:rFonts w:eastAsia="?? ??" w:cs="v5.0.0"/>
                <w:lang w:eastAsia="en-US"/>
              </w:rPr>
            </w:pPr>
            <w:r w:rsidRPr="00287220">
              <w:rPr>
                <w:rFonts w:cs="Arial"/>
                <w:i/>
                <w:lang w:eastAsia="en-US"/>
              </w:rPr>
              <w:t>cqi-pmi-ConfigurationIndex</w:t>
            </w:r>
          </w:p>
        </w:tc>
        <w:tc>
          <w:tcPr>
            <w:tcW w:w="1417" w:type="dxa"/>
            <w:tcBorders>
              <w:top w:val="single" w:sz="4" w:space="0" w:color="auto"/>
              <w:left w:val="single" w:sz="4" w:space="0" w:color="auto"/>
              <w:bottom w:val="single" w:sz="4" w:space="0" w:color="auto"/>
              <w:right w:val="single" w:sz="4" w:space="0" w:color="auto"/>
            </w:tcBorders>
            <w:vAlign w:val="center"/>
          </w:tcPr>
          <w:p w14:paraId="4903149B" w14:textId="77777777" w:rsidR="00461723" w:rsidRPr="00287220" w:rsidRDefault="00461723" w:rsidP="00FD7555">
            <w:pPr>
              <w:pStyle w:val="TAC"/>
              <w:rPr>
                <w:rFonts w:eastAsia="?? ??" w:cs="v5.0.0"/>
                <w:lang w:eastAsia="en-US"/>
              </w:rPr>
            </w:pPr>
          </w:p>
        </w:tc>
        <w:tc>
          <w:tcPr>
            <w:tcW w:w="851" w:type="dxa"/>
            <w:tcBorders>
              <w:top w:val="single" w:sz="4" w:space="0" w:color="auto"/>
              <w:left w:val="single" w:sz="4" w:space="0" w:color="auto"/>
              <w:bottom w:val="single" w:sz="4" w:space="0" w:color="auto"/>
              <w:right w:val="single" w:sz="4" w:space="0" w:color="auto"/>
            </w:tcBorders>
            <w:vAlign w:val="center"/>
          </w:tcPr>
          <w:p w14:paraId="163A4DCF" w14:textId="77777777" w:rsidR="00461723" w:rsidRPr="00287220" w:rsidRDefault="00461723" w:rsidP="00FD7555">
            <w:pPr>
              <w:pStyle w:val="TAC"/>
              <w:rPr>
                <w:rFonts w:eastAsia="?? ??" w:cs="v5.0.0"/>
                <w:lang w:eastAsia="en-US"/>
              </w:rPr>
            </w:pPr>
            <w:r w:rsidRPr="00287220">
              <w:rPr>
                <w:rFonts w:cs="v5.0.0" w:hint="eastAsia"/>
                <w:lang w:eastAsia="zh-CN"/>
              </w:rPr>
              <w:t>3</w:t>
            </w:r>
            <w:r w:rsidRPr="00287220">
              <w:rPr>
                <w:rFonts w:eastAsia="?? ??" w:cs="v5.0.0"/>
                <w:lang w:eastAsia="en-US"/>
              </w:rPr>
              <w:t>9</w:t>
            </w:r>
          </w:p>
        </w:tc>
        <w:tc>
          <w:tcPr>
            <w:tcW w:w="1984" w:type="dxa"/>
            <w:tcBorders>
              <w:top w:val="single" w:sz="4" w:space="0" w:color="auto"/>
              <w:left w:val="single" w:sz="4" w:space="0" w:color="auto"/>
              <w:bottom w:val="single" w:sz="4" w:space="0" w:color="auto"/>
              <w:right w:val="single" w:sz="4" w:space="0" w:color="auto"/>
            </w:tcBorders>
            <w:vAlign w:val="center"/>
          </w:tcPr>
          <w:p w14:paraId="55C7CD53" w14:textId="77777777" w:rsidR="00461723" w:rsidRPr="00287220" w:rsidRDefault="00461723" w:rsidP="00FD7555">
            <w:pPr>
              <w:pStyle w:val="TAC"/>
              <w:rPr>
                <w:rFonts w:eastAsia="?? ??" w:cs="v5.0.0"/>
                <w:lang w:eastAsia="en-US"/>
              </w:rPr>
            </w:pPr>
            <w:r w:rsidRPr="00287220">
              <w:rPr>
                <w:rFonts w:cs="v5.0.0" w:hint="eastAsia"/>
                <w:lang w:eastAsia="zh-CN"/>
              </w:rPr>
              <w:t>5</w:t>
            </w:r>
            <w:r w:rsidRPr="00287220">
              <w:rPr>
                <w:rFonts w:eastAsia="?? ??" w:cs="v5.0.0"/>
                <w:lang w:eastAsia="en-US"/>
              </w:rPr>
              <w:t>4 (shift of 5 ms relative to Pcell)</w:t>
            </w:r>
          </w:p>
        </w:tc>
        <w:tc>
          <w:tcPr>
            <w:tcW w:w="2588" w:type="dxa"/>
            <w:tcBorders>
              <w:top w:val="single" w:sz="4" w:space="0" w:color="auto"/>
              <w:left w:val="single" w:sz="4" w:space="0" w:color="auto"/>
              <w:bottom w:val="single" w:sz="4" w:space="0" w:color="auto"/>
              <w:right w:val="single" w:sz="4" w:space="0" w:color="auto"/>
            </w:tcBorders>
          </w:tcPr>
          <w:p w14:paraId="6D1CBBCC" w14:textId="77777777" w:rsidR="00461723" w:rsidRPr="00287220" w:rsidRDefault="00461723" w:rsidP="00FD7555">
            <w:pPr>
              <w:pStyle w:val="TAC"/>
              <w:rPr>
                <w:rFonts w:cs="v5.0.0"/>
                <w:lang w:eastAsia="zh-CN"/>
              </w:rPr>
            </w:pPr>
            <w:r w:rsidRPr="00287220">
              <w:rPr>
                <w:rFonts w:cs="v5.0.0" w:hint="eastAsia"/>
                <w:lang w:eastAsia="zh-CN"/>
              </w:rPr>
              <w:t>5</w:t>
            </w:r>
            <w:r w:rsidRPr="00287220">
              <w:rPr>
                <w:rFonts w:eastAsia="?? ??" w:cs="v5.0.0"/>
                <w:lang w:eastAsia="en-US"/>
              </w:rPr>
              <w:t>9</w:t>
            </w:r>
            <w:r w:rsidRPr="00287220">
              <w:rPr>
                <w:rFonts w:cs="v5.0.0" w:hint="eastAsia"/>
                <w:lang w:eastAsia="zh-CN"/>
              </w:rPr>
              <w:t xml:space="preserve"> for SCell 2</w:t>
            </w:r>
            <w:r w:rsidRPr="00287220">
              <w:rPr>
                <w:rFonts w:eastAsia="?? ??" w:cs="v5.0.0"/>
                <w:lang w:eastAsia="en-US"/>
              </w:rPr>
              <w:t xml:space="preserve"> (shift of 10 ms relative to Pcell)</w:t>
            </w:r>
            <w:r w:rsidRPr="00287220">
              <w:rPr>
                <w:rFonts w:cs="v5.0.0" w:hint="eastAsia"/>
                <w:lang w:eastAsia="zh-CN"/>
              </w:rPr>
              <w:t>, 64 for SCell 3</w:t>
            </w:r>
            <w:r w:rsidRPr="00287220">
              <w:rPr>
                <w:rFonts w:eastAsia="?? ??" w:cs="v5.0.0"/>
                <w:lang w:eastAsia="en-US"/>
              </w:rPr>
              <w:t xml:space="preserve"> (shift of 1</w:t>
            </w:r>
            <w:r w:rsidRPr="00287220">
              <w:rPr>
                <w:rFonts w:cs="v5.0.0" w:hint="eastAsia"/>
                <w:lang w:eastAsia="zh-CN"/>
              </w:rPr>
              <w:t>5</w:t>
            </w:r>
            <w:r w:rsidRPr="00287220">
              <w:rPr>
                <w:rFonts w:eastAsia="?? ??" w:cs="v5.0.0"/>
                <w:lang w:eastAsia="en-US"/>
              </w:rPr>
              <w:t xml:space="preserve"> ms relative to Pcell)</w:t>
            </w:r>
            <w:r w:rsidRPr="00287220">
              <w:rPr>
                <w:rFonts w:cs="v5.0.0" w:hint="eastAsia"/>
                <w:lang w:eastAsia="zh-CN"/>
              </w:rPr>
              <w:t>, 6</w:t>
            </w:r>
            <w:r w:rsidRPr="00287220">
              <w:rPr>
                <w:rFonts w:eastAsia="?? ??" w:cs="v5.0.0"/>
                <w:lang w:eastAsia="en-US"/>
              </w:rPr>
              <w:t>9</w:t>
            </w:r>
            <w:r w:rsidRPr="00287220">
              <w:rPr>
                <w:rFonts w:cs="v5.0.0" w:hint="eastAsia"/>
                <w:lang w:eastAsia="zh-CN"/>
              </w:rPr>
              <w:t xml:space="preserve"> for SCell 4</w:t>
            </w:r>
            <w:r w:rsidRPr="00287220">
              <w:rPr>
                <w:rFonts w:eastAsia="?? ??" w:cs="v5.0.0"/>
                <w:lang w:eastAsia="en-US"/>
              </w:rPr>
              <w:t xml:space="preserve"> (shift of </w:t>
            </w:r>
            <w:r w:rsidRPr="00287220">
              <w:rPr>
                <w:rFonts w:cs="v5.0.0" w:hint="eastAsia"/>
                <w:lang w:eastAsia="zh-CN"/>
              </w:rPr>
              <w:t>2</w:t>
            </w:r>
            <w:r w:rsidRPr="00287220">
              <w:rPr>
                <w:rFonts w:eastAsia="?? ??" w:cs="v5.0.0"/>
                <w:lang w:eastAsia="en-US"/>
              </w:rPr>
              <w:t>0 ms relative to Pcell)</w:t>
            </w:r>
          </w:p>
        </w:tc>
      </w:tr>
      <w:tr w:rsidR="00461723" w:rsidRPr="00287220" w14:paraId="52D526D7" w14:textId="77777777" w:rsidTr="00FD7555">
        <w:trPr>
          <w:cantSplit/>
          <w:trHeight w:val="475"/>
          <w:jc w:val="center"/>
        </w:trPr>
        <w:tc>
          <w:tcPr>
            <w:tcW w:w="9428" w:type="dxa"/>
            <w:gridSpan w:val="6"/>
            <w:tcBorders>
              <w:top w:val="single" w:sz="4" w:space="0" w:color="auto"/>
              <w:bottom w:val="single" w:sz="4" w:space="0" w:color="auto"/>
            </w:tcBorders>
            <w:shd w:val="clear" w:color="auto" w:fill="FFFFFF"/>
            <w:vAlign w:val="center"/>
          </w:tcPr>
          <w:p w14:paraId="547976F3" w14:textId="77777777" w:rsidR="00461723" w:rsidRPr="00287220" w:rsidRDefault="00461723" w:rsidP="00FD7555">
            <w:pPr>
              <w:pStyle w:val="TAN"/>
              <w:rPr>
                <w:rFonts w:cs="Arial"/>
                <w:lang w:eastAsia="en-US"/>
              </w:rPr>
            </w:pPr>
            <w:r w:rsidRPr="00287220">
              <w:rPr>
                <w:rFonts w:cs="Arial"/>
                <w:lang w:eastAsia="en-US"/>
              </w:rPr>
              <w:t>Note 1:</w:t>
            </w:r>
            <w:r w:rsidRPr="00287220">
              <w:rPr>
                <w:rFonts w:cs="Arial"/>
                <w:lang w:eastAsia="en-US"/>
              </w:rPr>
              <w:tab/>
            </w:r>
            <w:r w:rsidRPr="00287220">
              <w:rPr>
                <w:rFonts w:eastAsia="?? ??" w:cs="Arial"/>
                <w:lang w:eastAsia="en-US"/>
              </w:rPr>
              <w:t xml:space="preserve">3 symbols are allocated to PDCCH. No PDSCH for user data is scheduled for the UE with one sided dynamic OCNG Pattern </w:t>
            </w:r>
            <w:r w:rsidR="004943EC" w:rsidRPr="00287220">
              <w:rPr>
                <w:rFonts w:eastAsia="?? ??" w:cs="Arial"/>
                <w:lang w:eastAsia="en-US"/>
              </w:rPr>
              <w:t xml:space="preserve">OP.1 FDD and </w:t>
            </w:r>
            <w:r w:rsidRPr="00287220">
              <w:rPr>
                <w:rFonts w:eastAsia="?? ??" w:cs="Arial"/>
                <w:lang w:eastAsia="en-US"/>
              </w:rPr>
              <w:t xml:space="preserve">OP.1 TDD as described in Annex </w:t>
            </w:r>
            <w:r w:rsidR="004943EC" w:rsidRPr="00287220">
              <w:rPr>
                <w:rFonts w:eastAsia="?? ??" w:cs="Arial"/>
                <w:lang w:eastAsia="en-US"/>
              </w:rPr>
              <w:t xml:space="preserve">A.5.1.1 and </w:t>
            </w:r>
            <w:r w:rsidRPr="00287220">
              <w:rPr>
                <w:rFonts w:eastAsia="?? ??" w:cs="Arial"/>
                <w:lang w:eastAsia="en-US"/>
              </w:rPr>
              <w:t>A.5.2.1.</w:t>
            </w:r>
          </w:p>
        </w:tc>
      </w:tr>
    </w:tbl>
    <w:p w14:paraId="563FD96D" w14:textId="77777777" w:rsidR="00461723" w:rsidRPr="00287220" w:rsidRDefault="00461723" w:rsidP="00461723">
      <w:pPr>
        <w:rPr>
          <w:lang w:eastAsia="zh-CN"/>
        </w:rPr>
      </w:pPr>
    </w:p>
    <w:p w14:paraId="6A8503D6" w14:textId="77777777" w:rsidR="00461723" w:rsidRPr="00287220" w:rsidRDefault="00461723" w:rsidP="00461723">
      <w:pPr>
        <w:pStyle w:val="TH"/>
      </w:pPr>
      <w:r w:rsidRPr="00287220">
        <w:t>Table 9.6.1.4-</w:t>
      </w:r>
      <w:r w:rsidRPr="00287220">
        <w:rPr>
          <w:rFonts w:hint="eastAsia"/>
          <w:lang w:eastAsia="zh-CN"/>
        </w:rPr>
        <w:t>7</w:t>
      </w:r>
      <w:r w:rsidRPr="00287220">
        <w:t>: PUCCH 1-0 static tes</w:t>
      </w:r>
      <w:r w:rsidRPr="00287220">
        <w:rPr>
          <w:lang w:eastAsia="zh-CN"/>
        </w:rPr>
        <w:t>t</w:t>
      </w:r>
      <w:r w:rsidRPr="00287220">
        <w:t xml:space="preserve"> (TDD-FDD CA with TDD PCell, </w:t>
      </w:r>
      <w:r w:rsidRPr="00287220">
        <w:rPr>
          <w:rFonts w:hint="eastAsia"/>
          <w:lang w:eastAsia="zh-CN"/>
        </w:rPr>
        <w:t>5</w:t>
      </w:r>
      <w:r w:rsidRPr="00287220">
        <w:t xml:space="preserve"> DL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5"/>
        <w:gridCol w:w="5103"/>
      </w:tblGrid>
      <w:tr w:rsidR="00461723" w:rsidRPr="00287220" w14:paraId="242B502B" w14:textId="77777777" w:rsidTr="00FD7555">
        <w:trPr>
          <w:jc w:val="center"/>
        </w:trPr>
        <w:tc>
          <w:tcPr>
            <w:tcW w:w="2835" w:type="dxa"/>
            <w:shd w:val="clear" w:color="auto" w:fill="auto"/>
          </w:tcPr>
          <w:p w14:paraId="0BF10F66" w14:textId="77777777" w:rsidR="00461723" w:rsidRPr="00287220" w:rsidRDefault="00461723" w:rsidP="00FD7555">
            <w:pPr>
              <w:pStyle w:val="TAH"/>
              <w:rPr>
                <w:rFonts w:cs="Arial"/>
                <w:lang w:eastAsia="en-US"/>
              </w:rPr>
            </w:pPr>
            <w:r w:rsidRPr="00287220">
              <w:rPr>
                <w:rFonts w:cs="Arial"/>
                <w:kern w:val="2"/>
                <w:lang w:eastAsia="zh-CN"/>
              </w:rPr>
              <w:t>Test number</w:t>
            </w:r>
          </w:p>
        </w:tc>
        <w:tc>
          <w:tcPr>
            <w:tcW w:w="5103" w:type="dxa"/>
            <w:shd w:val="clear" w:color="auto" w:fill="auto"/>
          </w:tcPr>
          <w:p w14:paraId="39E869B0" w14:textId="77777777" w:rsidR="00461723" w:rsidRPr="00287220" w:rsidRDefault="00461723" w:rsidP="00FD7555">
            <w:pPr>
              <w:pStyle w:val="TAH"/>
              <w:rPr>
                <w:rFonts w:cs="Arial"/>
                <w:lang w:eastAsia="en-US"/>
              </w:rPr>
            </w:pPr>
            <w:r w:rsidRPr="00287220">
              <w:rPr>
                <w:rFonts w:cs="Arial"/>
                <w:kern w:val="2"/>
                <w:lang w:eastAsia="zh-CN"/>
              </w:rPr>
              <w:t>Bandwidth combination (MHz)</w:t>
            </w:r>
          </w:p>
        </w:tc>
      </w:tr>
      <w:tr w:rsidR="00461723" w:rsidRPr="00287220" w14:paraId="5BF575F2" w14:textId="77777777" w:rsidTr="00FD7555">
        <w:trPr>
          <w:jc w:val="center"/>
        </w:trPr>
        <w:tc>
          <w:tcPr>
            <w:tcW w:w="2835" w:type="dxa"/>
            <w:shd w:val="clear" w:color="auto" w:fill="auto"/>
          </w:tcPr>
          <w:p w14:paraId="2CAF432F" w14:textId="77777777" w:rsidR="00461723" w:rsidRPr="00287220" w:rsidRDefault="00461723" w:rsidP="00FD7555">
            <w:pPr>
              <w:pStyle w:val="TAC"/>
              <w:rPr>
                <w:rFonts w:cs="Arial"/>
                <w:lang w:eastAsia="en-US"/>
              </w:rPr>
            </w:pPr>
            <w:r w:rsidRPr="00287220">
              <w:rPr>
                <w:rFonts w:cs="Arial"/>
                <w:lang w:eastAsia="en-US"/>
              </w:rPr>
              <w:t>1</w:t>
            </w:r>
          </w:p>
        </w:tc>
        <w:tc>
          <w:tcPr>
            <w:tcW w:w="5103" w:type="dxa"/>
            <w:shd w:val="clear" w:color="auto" w:fill="auto"/>
          </w:tcPr>
          <w:p w14:paraId="5AB13970" w14:textId="77777777" w:rsidR="00461723" w:rsidRPr="00287220" w:rsidRDefault="00461723" w:rsidP="00FD7555">
            <w:pPr>
              <w:pStyle w:val="TAC"/>
              <w:rPr>
                <w:rFonts w:cs="Arial"/>
                <w:lang w:eastAsia="en-US"/>
              </w:rPr>
            </w:pPr>
            <w:r w:rsidRPr="00287220">
              <w:rPr>
                <w:rFonts w:cs="Arial" w:hint="eastAsia"/>
                <w:lang w:val="en-US" w:eastAsia="zh-CN"/>
              </w:rPr>
              <w:t>1</w:t>
            </w:r>
            <w:r w:rsidRPr="00287220">
              <w:rPr>
                <w:rFonts w:cs="Arial"/>
                <w:lang w:val="en-US" w:eastAsia="zh-CN"/>
              </w:rPr>
              <w:t>5</w:t>
            </w:r>
            <w:r w:rsidRPr="00287220">
              <w:rPr>
                <w:rFonts w:cs="Arial" w:hint="eastAsia"/>
                <w:lang w:val="en-US" w:eastAsia="zh-CN"/>
              </w:rPr>
              <w:t>MHz+2</w:t>
            </w:r>
            <w:r w:rsidRPr="00287220">
              <w:rPr>
                <w:rFonts w:cs="Arial"/>
                <w:lang w:val="en-US" w:eastAsia="zh-CN"/>
              </w:rPr>
              <w:t>×</w:t>
            </w:r>
            <w:r w:rsidRPr="00287220">
              <w:rPr>
                <w:rFonts w:cs="Arial" w:hint="eastAsia"/>
                <w:lang w:val="en-US" w:eastAsia="zh-CN"/>
              </w:rPr>
              <w:t>20MHz</w:t>
            </w:r>
            <w:r w:rsidRPr="00287220">
              <w:rPr>
                <w:rFonts w:cs="v5.0.0"/>
                <w:kern w:val="2"/>
                <w:lang w:eastAsia="zh-CN"/>
              </w:rPr>
              <w:t xml:space="preserve"> for FDD cell and </w:t>
            </w:r>
            <w:r w:rsidRPr="00287220">
              <w:rPr>
                <w:rFonts w:cs="v5.0.0" w:hint="eastAsia"/>
                <w:kern w:val="2"/>
                <w:lang w:eastAsia="zh-CN"/>
              </w:rPr>
              <w:t>2</w:t>
            </w:r>
            <w:r w:rsidRPr="00287220">
              <w:rPr>
                <w:rFonts w:cs="v5.0.0"/>
                <w:kern w:val="2"/>
                <w:lang w:eastAsia="zh-CN"/>
              </w:rPr>
              <w:t>x20MHz for TDD cell</w:t>
            </w:r>
          </w:p>
        </w:tc>
      </w:tr>
      <w:tr w:rsidR="00461723" w:rsidRPr="00287220" w14:paraId="01A59BA4" w14:textId="77777777" w:rsidTr="00FD7555">
        <w:trPr>
          <w:jc w:val="center"/>
        </w:trPr>
        <w:tc>
          <w:tcPr>
            <w:tcW w:w="2835" w:type="dxa"/>
            <w:shd w:val="clear" w:color="auto" w:fill="auto"/>
          </w:tcPr>
          <w:p w14:paraId="72BAB335" w14:textId="77777777" w:rsidR="00461723" w:rsidRPr="00287220" w:rsidRDefault="00461723" w:rsidP="00FD7555">
            <w:pPr>
              <w:pStyle w:val="TAC"/>
              <w:rPr>
                <w:rFonts w:cs="Arial"/>
                <w:lang w:eastAsia="zh-CN"/>
              </w:rPr>
            </w:pPr>
            <w:r w:rsidRPr="00287220">
              <w:rPr>
                <w:rFonts w:cs="Arial" w:hint="eastAsia"/>
                <w:lang w:eastAsia="zh-CN"/>
              </w:rPr>
              <w:t>2</w:t>
            </w:r>
          </w:p>
        </w:tc>
        <w:tc>
          <w:tcPr>
            <w:tcW w:w="5103" w:type="dxa"/>
            <w:shd w:val="clear" w:color="auto" w:fill="auto"/>
          </w:tcPr>
          <w:p w14:paraId="7F79E07A" w14:textId="77777777" w:rsidR="00461723" w:rsidRPr="00287220" w:rsidRDefault="00461723" w:rsidP="00FD7555">
            <w:pPr>
              <w:pStyle w:val="TAC"/>
              <w:rPr>
                <w:rFonts w:cs="v5.0.0"/>
                <w:kern w:val="2"/>
                <w:lang w:eastAsia="zh-CN"/>
              </w:rPr>
            </w:pPr>
            <w:r w:rsidRPr="00287220">
              <w:rPr>
                <w:rFonts w:cs="Arial"/>
                <w:lang w:val="en-US" w:eastAsia="zh-CN"/>
              </w:rPr>
              <w:t>2×15MHz+</w:t>
            </w:r>
            <w:r w:rsidRPr="00287220">
              <w:rPr>
                <w:rFonts w:cs="Arial" w:hint="eastAsia"/>
                <w:lang w:val="en-US" w:eastAsia="zh-CN"/>
              </w:rPr>
              <w:t xml:space="preserve">20MHz for FDD cell and </w:t>
            </w:r>
            <w:r w:rsidRPr="00287220">
              <w:rPr>
                <w:rFonts w:cs="v5.0.0" w:hint="eastAsia"/>
                <w:kern w:val="2"/>
                <w:lang w:eastAsia="zh-CN"/>
              </w:rPr>
              <w:t>2</w:t>
            </w:r>
            <w:r w:rsidRPr="00287220">
              <w:rPr>
                <w:rFonts w:cs="v5.0.0"/>
                <w:kern w:val="2"/>
                <w:lang w:eastAsia="zh-CN"/>
              </w:rPr>
              <w:t>x20MHz for TDD cell</w:t>
            </w:r>
          </w:p>
        </w:tc>
      </w:tr>
      <w:tr w:rsidR="00461723" w:rsidRPr="00287220" w14:paraId="2F84C8B3" w14:textId="77777777" w:rsidTr="00FD7555">
        <w:trPr>
          <w:jc w:val="center"/>
        </w:trPr>
        <w:tc>
          <w:tcPr>
            <w:tcW w:w="7938" w:type="dxa"/>
            <w:gridSpan w:val="2"/>
            <w:shd w:val="clear" w:color="auto" w:fill="auto"/>
          </w:tcPr>
          <w:p w14:paraId="495084AC" w14:textId="77777777" w:rsidR="00461723" w:rsidRPr="00287220" w:rsidRDefault="00461723" w:rsidP="00FD7555">
            <w:pPr>
              <w:pStyle w:val="TAN"/>
              <w:rPr>
                <w:rFonts w:cs="Arial"/>
                <w:lang w:eastAsia="zh-CN"/>
              </w:rPr>
            </w:pPr>
            <w:r w:rsidRPr="00287220">
              <w:rPr>
                <w:rFonts w:cs="Arial"/>
                <w:lang w:eastAsia="zh-CN"/>
              </w:rPr>
              <w:t xml:space="preserve">Note 1: </w:t>
            </w:r>
            <w:r w:rsidRPr="00287220">
              <w:rPr>
                <w:rFonts w:cs="Arial"/>
                <w:lang w:eastAsia="zh-CN"/>
              </w:rPr>
              <w:tab/>
              <w:t>The applicability of requirements for different CA configurations and bandwidth combination sets is defined in 9.1.1.2A.</w:t>
            </w:r>
            <w:r w:rsidRPr="00287220">
              <w:rPr>
                <w:rFonts w:cs="Arial" w:hint="eastAsia"/>
                <w:lang w:eastAsia="zh-CN"/>
              </w:rPr>
              <w:t xml:space="preserve"> </w:t>
            </w:r>
            <w:r w:rsidRPr="00287220">
              <w:rPr>
                <w:rFonts w:cs="Arial"/>
                <w:lang w:eastAsia="zh-CN"/>
              </w:rPr>
              <w:t xml:space="preserve">The test coverage for different number of component carriers is defined in </w:t>
            </w:r>
            <w:r w:rsidRPr="00287220">
              <w:rPr>
                <w:rFonts w:cs="Arial" w:hint="eastAsia"/>
                <w:lang w:eastAsia="zh-CN"/>
              </w:rPr>
              <w:t>9.1.1.3.</w:t>
            </w:r>
          </w:p>
          <w:p w14:paraId="30FE86C4" w14:textId="77777777" w:rsidR="00461723" w:rsidRPr="00287220" w:rsidRDefault="00461723" w:rsidP="00FD7555">
            <w:pPr>
              <w:pStyle w:val="TAN"/>
              <w:rPr>
                <w:rFonts w:cs="Arial"/>
                <w:lang w:val="en-US" w:eastAsia="en-US"/>
              </w:rPr>
            </w:pPr>
            <w:r w:rsidRPr="00287220">
              <w:rPr>
                <w:rFonts w:cs="Arial" w:hint="eastAsia"/>
                <w:lang w:eastAsia="zh-CN"/>
              </w:rPr>
              <w:t xml:space="preserve">Note 2: </w:t>
            </w:r>
            <w:r w:rsidRPr="00287220">
              <w:rPr>
                <w:rFonts w:cs="Arial"/>
                <w:lang w:eastAsia="zh-CN"/>
              </w:rPr>
              <w:tab/>
            </w:r>
            <w:r w:rsidRPr="00287220">
              <w:rPr>
                <w:rFonts w:cs="Arial" w:hint="eastAsia"/>
                <w:lang w:eastAsia="zh-CN"/>
              </w:rPr>
              <w:t xml:space="preserve">If more than one cell can be configured as PCell, choose one </w:t>
            </w:r>
            <w:r w:rsidR="00225508" w:rsidRPr="00287220">
              <w:rPr>
                <w:rFonts w:cs="Arial"/>
                <w:lang w:eastAsia="zh-CN"/>
              </w:rPr>
              <w:t xml:space="preserve">of the cells </w:t>
            </w:r>
            <w:r w:rsidRPr="00287220">
              <w:rPr>
                <w:rFonts w:cs="Arial" w:hint="eastAsia"/>
                <w:lang w:eastAsia="zh-CN"/>
              </w:rPr>
              <w:t xml:space="preserve">with the smallest bandwidth as PCell. </w:t>
            </w:r>
            <w:r w:rsidR="00225508" w:rsidRPr="00287220">
              <w:rPr>
                <w:rFonts w:cs="Arial"/>
                <w:lang w:eastAsia="zh-CN"/>
              </w:rPr>
              <w:t>Mapping of PCell and Scells to the CCs shall be constant for all the iterations during the test.</w:t>
            </w:r>
            <w:r w:rsidR="00225508" w:rsidRPr="00287220" w:rsidDel="000D57DB">
              <w:rPr>
                <w:rFonts w:cs="Arial" w:hint="eastAsia"/>
                <w:lang w:eastAsia="zh-CN"/>
              </w:rPr>
              <w:t xml:space="preserve"> </w:t>
            </w:r>
            <w:r w:rsidR="00225508" w:rsidRPr="00287220">
              <w:rPr>
                <w:rFonts w:cs="Arial"/>
                <w:lang w:eastAsia="zh-CN"/>
              </w:rPr>
              <w:t>Each execution of the test shall use the same mapping</w:t>
            </w:r>
            <w:r w:rsidR="00225508" w:rsidRPr="00287220">
              <w:rPr>
                <w:rFonts w:cs="Arial" w:hint="eastAsia"/>
                <w:lang w:eastAsia="zh-CN"/>
              </w:rPr>
              <w:t>.</w:t>
            </w:r>
          </w:p>
        </w:tc>
      </w:tr>
    </w:tbl>
    <w:p w14:paraId="1414370C" w14:textId="77777777" w:rsidR="00461723" w:rsidRPr="00287220" w:rsidRDefault="00461723" w:rsidP="00701BB3"/>
    <w:p w14:paraId="66908DCA" w14:textId="77777777" w:rsidR="00B54159" w:rsidRPr="00287220" w:rsidRDefault="00B54159" w:rsidP="00B643B3">
      <w:pPr>
        <w:pStyle w:val="Heading2"/>
      </w:pPr>
      <w:r w:rsidRPr="00287220">
        <w:lastRenderedPageBreak/>
        <w:t>9.</w:t>
      </w:r>
      <w:r w:rsidRPr="00287220">
        <w:rPr>
          <w:rFonts w:hint="eastAsia"/>
        </w:rPr>
        <w:t>7</w:t>
      </w:r>
      <w:r w:rsidRPr="00287220">
        <w:tab/>
      </w:r>
      <w:r w:rsidRPr="00287220">
        <w:tab/>
      </w:r>
      <w:r w:rsidRPr="00287220">
        <w:rPr>
          <w:rFonts w:hint="eastAsia"/>
        </w:rPr>
        <w:t xml:space="preserve">CSI reporting </w:t>
      </w:r>
      <w:r w:rsidRPr="00287220">
        <w:t>(</w:t>
      </w:r>
      <w:r w:rsidRPr="00287220">
        <w:rPr>
          <w:rFonts w:hint="eastAsia"/>
        </w:rPr>
        <w:t>Single receiver antenna</w:t>
      </w:r>
      <w:r w:rsidRPr="00287220">
        <w:t>)</w:t>
      </w:r>
    </w:p>
    <w:p w14:paraId="529C74B2" w14:textId="77777777" w:rsidR="00B54159" w:rsidRPr="00287220" w:rsidRDefault="00B54159" w:rsidP="00B54159">
      <w:pPr>
        <w:rPr>
          <w:lang w:eastAsia="zh-CN"/>
        </w:rPr>
      </w:pPr>
      <w:r w:rsidRPr="00287220">
        <w:t>The number of receiver antennas N</w:t>
      </w:r>
      <w:r w:rsidRPr="00287220">
        <w:rPr>
          <w:vertAlign w:val="subscript"/>
        </w:rPr>
        <w:t>RX</w:t>
      </w:r>
      <w:r w:rsidRPr="00287220">
        <w:t xml:space="preserve"> assumed for the minimum performance requirement in this clause is 1.</w:t>
      </w:r>
    </w:p>
    <w:p w14:paraId="5735A33C" w14:textId="77777777" w:rsidR="00B54159" w:rsidRPr="00287220" w:rsidRDefault="00B54159" w:rsidP="00B643B3">
      <w:pPr>
        <w:pStyle w:val="Heading3"/>
      </w:pPr>
      <w:r w:rsidRPr="00287220">
        <w:t>9.7.1</w:t>
      </w:r>
      <w:r w:rsidRPr="00287220">
        <w:tab/>
      </w:r>
      <w:r w:rsidRPr="00287220">
        <w:rPr>
          <w:rFonts w:hint="eastAsia"/>
        </w:rPr>
        <w:t>CQI reporting definition under AWGN conditions</w:t>
      </w:r>
    </w:p>
    <w:p w14:paraId="3FC41514" w14:textId="77777777" w:rsidR="00B54159" w:rsidRPr="00287220" w:rsidRDefault="00B54159" w:rsidP="00B643B3">
      <w:pPr>
        <w:pStyle w:val="Heading4"/>
        <w:rPr>
          <w:lang w:eastAsia="zh-CN"/>
        </w:rPr>
      </w:pPr>
      <w:r w:rsidRPr="00287220">
        <w:rPr>
          <w:noProof/>
        </w:rPr>
        <w:t>9.7.1.1</w:t>
      </w:r>
      <w:r w:rsidRPr="00287220">
        <w:tab/>
        <w:t>FDD</w:t>
      </w:r>
      <w:r w:rsidRPr="00287220">
        <w:rPr>
          <w:rFonts w:hint="eastAsia"/>
        </w:rPr>
        <w:t xml:space="preserve"> and </w:t>
      </w:r>
      <w:r w:rsidRPr="00287220">
        <w:rPr>
          <w:rFonts w:hint="eastAsia"/>
          <w:lang w:eastAsia="zh-CN"/>
        </w:rPr>
        <w:t xml:space="preserve">half-duplex </w:t>
      </w:r>
      <w:r w:rsidRPr="00287220">
        <w:rPr>
          <w:rFonts w:hint="eastAsia"/>
        </w:rPr>
        <w:t>FDD</w:t>
      </w:r>
    </w:p>
    <w:p w14:paraId="606989C3" w14:textId="77777777" w:rsidR="00B54159" w:rsidRPr="00287220" w:rsidRDefault="00B54159" w:rsidP="00B54159">
      <w:pPr>
        <w:rPr>
          <w:lang w:eastAsia="zh-CN"/>
        </w:rPr>
      </w:pPr>
      <w:r w:rsidRPr="00287220">
        <w:t xml:space="preserve">The following requirements apply to </w:t>
      </w:r>
      <w:r w:rsidRPr="00287220">
        <w:rPr>
          <w:lang w:eastAsia="zh-CN"/>
        </w:rPr>
        <w:t xml:space="preserve">UE </w:t>
      </w:r>
      <w:r w:rsidR="0008693C" w:rsidRPr="00287220">
        <w:rPr>
          <w:rFonts w:hint="eastAsia"/>
          <w:lang w:eastAsia="zh-CN"/>
        </w:rPr>
        <w:t xml:space="preserve">DL </w:t>
      </w:r>
      <w:r w:rsidRPr="00287220">
        <w:t xml:space="preserve">Category </w:t>
      </w:r>
      <w:r w:rsidRPr="00287220">
        <w:rPr>
          <w:rFonts w:cs="Arial" w:hint="eastAsia"/>
          <w:szCs w:val="18"/>
          <w:lang w:eastAsia="zh-CN"/>
        </w:rPr>
        <w:t>0</w:t>
      </w:r>
      <w:r w:rsidRPr="00287220">
        <w:t>. For the parameters specified in Table 9.7.1.1-1, and using the downlink physical channels specified in tables C.3.2-1 and C.3.2-2, the reported CQI value according to RC.</w:t>
      </w:r>
      <w:r w:rsidRPr="00287220">
        <w:rPr>
          <w:lang w:eastAsia="zh-CN"/>
        </w:rPr>
        <w:t>16</w:t>
      </w:r>
      <w:r w:rsidRPr="00287220">
        <w:t xml:space="preserve"> FDD </w:t>
      </w:r>
      <w:r w:rsidRPr="00287220">
        <w:rPr>
          <w:lang w:eastAsia="zh-CN"/>
        </w:rPr>
        <w:t>in</w:t>
      </w:r>
      <w:r w:rsidRPr="00287220">
        <w:t xml:space="preserve"> Table A.4-1 shall be in the range of ±1 of the reported median more than 90% of the time. If the PDSCH BLER using the transport format indicated by median CQI is less than or equal to 0.1, the BLER using the transport format indicated by the (median CQI + 1) shall be greater than 0.1. If the PDSCH BLER using the transport format indicated by the median CQI is greater than 0.1, the BLER using transport format indicated by (median CQI – 1) shall be less than or equal to 0.1.</w:t>
      </w:r>
    </w:p>
    <w:p w14:paraId="4BD6F473" w14:textId="77777777" w:rsidR="00B54159" w:rsidRPr="00287220" w:rsidRDefault="00B54159" w:rsidP="00B54159">
      <w:pPr>
        <w:pStyle w:val="TH"/>
      </w:pPr>
      <w:r w:rsidRPr="00287220">
        <w:t>Table 9.7.1.1-1: PUCCH 1-0 static test (FDD</w:t>
      </w:r>
      <w:r w:rsidRPr="00287220">
        <w:rPr>
          <w:rFonts w:hint="eastAsia"/>
          <w:lang w:eastAsia="zh-CN"/>
        </w:rPr>
        <w:t xml:space="preserve"> and half-duplex FDD</w:t>
      </w:r>
      <w:r w:rsidRPr="00287220">
        <w:t>)</w:t>
      </w:r>
    </w:p>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98"/>
        <w:gridCol w:w="888"/>
        <w:gridCol w:w="1548"/>
        <w:gridCol w:w="1063"/>
        <w:gridCol w:w="1064"/>
        <w:gridCol w:w="1139"/>
        <w:gridCol w:w="1140"/>
      </w:tblGrid>
      <w:tr w:rsidR="00B54159" w:rsidRPr="00287220" w14:paraId="394DC52A" w14:textId="77777777" w:rsidTr="0008693C">
        <w:trPr>
          <w:trHeight w:val="70"/>
          <w:jc w:val="center"/>
        </w:trPr>
        <w:tc>
          <w:tcPr>
            <w:tcW w:w="2686" w:type="dxa"/>
            <w:gridSpan w:val="2"/>
            <w:tcBorders>
              <w:top w:val="single" w:sz="4" w:space="0" w:color="auto"/>
              <w:left w:val="single" w:sz="4" w:space="0" w:color="auto"/>
              <w:bottom w:val="single" w:sz="4" w:space="0" w:color="auto"/>
              <w:right w:val="single" w:sz="4" w:space="0" w:color="auto"/>
            </w:tcBorders>
            <w:vAlign w:val="center"/>
            <w:hideMark/>
          </w:tcPr>
          <w:p w14:paraId="106CCE3A" w14:textId="77777777" w:rsidR="00B54159" w:rsidRPr="00287220" w:rsidRDefault="00B54159" w:rsidP="00F17C79">
            <w:pPr>
              <w:pStyle w:val="TAH"/>
              <w:rPr>
                <w:rFonts w:eastAsia="?? ??" w:cs="Arial"/>
                <w:kern w:val="2"/>
                <w:lang w:eastAsia="en-US"/>
              </w:rPr>
            </w:pPr>
            <w:r w:rsidRPr="00287220">
              <w:rPr>
                <w:rFonts w:eastAsia="?? ??" w:cs="Arial"/>
                <w:kern w:val="2"/>
                <w:lang w:eastAsia="en-US"/>
              </w:rPr>
              <w:t>Parameter</w:t>
            </w:r>
          </w:p>
        </w:tc>
        <w:tc>
          <w:tcPr>
            <w:tcW w:w="1548" w:type="dxa"/>
            <w:tcBorders>
              <w:top w:val="single" w:sz="4" w:space="0" w:color="auto"/>
              <w:left w:val="single" w:sz="4" w:space="0" w:color="auto"/>
              <w:bottom w:val="single" w:sz="4" w:space="0" w:color="auto"/>
              <w:right w:val="single" w:sz="4" w:space="0" w:color="auto"/>
            </w:tcBorders>
            <w:vAlign w:val="center"/>
            <w:hideMark/>
          </w:tcPr>
          <w:p w14:paraId="39303082" w14:textId="77777777" w:rsidR="00B54159" w:rsidRPr="00287220" w:rsidRDefault="00B54159" w:rsidP="00F17C79">
            <w:pPr>
              <w:pStyle w:val="TAH"/>
              <w:rPr>
                <w:rFonts w:cs="Arial"/>
                <w:kern w:val="2"/>
                <w:lang w:eastAsia="en-US"/>
              </w:rPr>
            </w:pPr>
            <w:r w:rsidRPr="00287220">
              <w:rPr>
                <w:rFonts w:cs="Arial"/>
                <w:kern w:val="2"/>
                <w:lang w:eastAsia="en-US"/>
              </w:rPr>
              <w:t>Unit</w:t>
            </w:r>
          </w:p>
        </w:tc>
        <w:tc>
          <w:tcPr>
            <w:tcW w:w="2127" w:type="dxa"/>
            <w:gridSpan w:val="2"/>
            <w:tcBorders>
              <w:top w:val="single" w:sz="4" w:space="0" w:color="auto"/>
              <w:left w:val="single" w:sz="4" w:space="0" w:color="auto"/>
              <w:bottom w:val="single" w:sz="4" w:space="0" w:color="auto"/>
              <w:right w:val="single" w:sz="4" w:space="0" w:color="auto"/>
            </w:tcBorders>
            <w:vAlign w:val="center"/>
            <w:hideMark/>
          </w:tcPr>
          <w:p w14:paraId="08C1AFDD" w14:textId="77777777" w:rsidR="00B54159" w:rsidRPr="00287220" w:rsidRDefault="00B54159" w:rsidP="00F17C79">
            <w:pPr>
              <w:pStyle w:val="TAH"/>
              <w:rPr>
                <w:rFonts w:eastAsia="?? ??" w:cs="Arial"/>
                <w:kern w:val="2"/>
                <w:lang w:eastAsia="en-US"/>
              </w:rPr>
            </w:pPr>
            <w:r w:rsidRPr="00287220">
              <w:rPr>
                <w:rFonts w:eastAsia="?? ??" w:cs="Arial"/>
                <w:kern w:val="2"/>
                <w:lang w:eastAsia="en-US"/>
              </w:rPr>
              <w:t>Test 1</w:t>
            </w:r>
          </w:p>
        </w:tc>
        <w:tc>
          <w:tcPr>
            <w:tcW w:w="2279" w:type="dxa"/>
            <w:gridSpan w:val="2"/>
            <w:tcBorders>
              <w:top w:val="single" w:sz="4" w:space="0" w:color="auto"/>
              <w:left w:val="single" w:sz="4" w:space="0" w:color="auto"/>
              <w:bottom w:val="single" w:sz="4" w:space="0" w:color="auto"/>
              <w:right w:val="single" w:sz="4" w:space="0" w:color="auto"/>
            </w:tcBorders>
            <w:hideMark/>
          </w:tcPr>
          <w:p w14:paraId="09847373" w14:textId="77777777" w:rsidR="00B54159" w:rsidRPr="00287220" w:rsidRDefault="00B54159" w:rsidP="00F17C79">
            <w:pPr>
              <w:pStyle w:val="TAH"/>
              <w:rPr>
                <w:rFonts w:eastAsia="?? ??" w:cs="Arial"/>
                <w:kern w:val="2"/>
                <w:lang w:eastAsia="en-US"/>
              </w:rPr>
            </w:pPr>
            <w:r w:rsidRPr="00287220">
              <w:rPr>
                <w:rFonts w:eastAsia="?? ??" w:cs="Arial"/>
                <w:kern w:val="2"/>
                <w:lang w:eastAsia="en-US"/>
              </w:rPr>
              <w:t>Test 2</w:t>
            </w:r>
          </w:p>
        </w:tc>
      </w:tr>
      <w:tr w:rsidR="00B54159" w:rsidRPr="00287220" w14:paraId="54C1AB32" w14:textId="77777777" w:rsidTr="0008693C">
        <w:trPr>
          <w:trHeight w:val="70"/>
          <w:jc w:val="center"/>
        </w:trPr>
        <w:tc>
          <w:tcPr>
            <w:tcW w:w="2686" w:type="dxa"/>
            <w:gridSpan w:val="2"/>
            <w:tcBorders>
              <w:top w:val="single" w:sz="4" w:space="0" w:color="auto"/>
              <w:left w:val="single" w:sz="4" w:space="0" w:color="auto"/>
              <w:bottom w:val="single" w:sz="4" w:space="0" w:color="auto"/>
              <w:right w:val="single" w:sz="4" w:space="0" w:color="auto"/>
            </w:tcBorders>
            <w:vAlign w:val="center"/>
            <w:hideMark/>
          </w:tcPr>
          <w:p w14:paraId="7791B38C" w14:textId="77777777" w:rsidR="00B54159" w:rsidRPr="00287220" w:rsidRDefault="00B54159" w:rsidP="00F17C79">
            <w:pPr>
              <w:pStyle w:val="TAC"/>
              <w:rPr>
                <w:rFonts w:eastAsia="?? ??" w:cs="Arial"/>
                <w:kern w:val="2"/>
                <w:lang w:eastAsia="en-US"/>
              </w:rPr>
            </w:pPr>
            <w:r w:rsidRPr="00287220">
              <w:rPr>
                <w:rFonts w:eastAsia="?? ??" w:cs="Arial"/>
                <w:kern w:val="2"/>
                <w:lang w:eastAsia="en-US"/>
              </w:rPr>
              <w:t>Bandwidth</w:t>
            </w:r>
          </w:p>
        </w:tc>
        <w:tc>
          <w:tcPr>
            <w:tcW w:w="1548" w:type="dxa"/>
            <w:tcBorders>
              <w:top w:val="single" w:sz="4" w:space="0" w:color="auto"/>
              <w:left w:val="single" w:sz="4" w:space="0" w:color="auto"/>
              <w:bottom w:val="single" w:sz="4" w:space="0" w:color="auto"/>
              <w:right w:val="single" w:sz="4" w:space="0" w:color="auto"/>
            </w:tcBorders>
            <w:vAlign w:val="center"/>
            <w:hideMark/>
          </w:tcPr>
          <w:p w14:paraId="2BA1F327" w14:textId="77777777" w:rsidR="00B54159" w:rsidRPr="00287220" w:rsidRDefault="00B54159" w:rsidP="00F17C79">
            <w:pPr>
              <w:pStyle w:val="TAC"/>
              <w:rPr>
                <w:rFonts w:eastAsia="?? ??" w:cs="Arial"/>
                <w:kern w:val="2"/>
                <w:lang w:eastAsia="en-US"/>
              </w:rPr>
            </w:pPr>
            <w:r w:rsidRPr="00287220">
              <w:rPr>
                <w:rFonts w:eastAsia="?? ??" w:cs="Arial"/>
                <w:kern w:val="2"/>
                <w:lang w:eastAsia="en-US"/>
              </w:rPr>
              <w:t>MHz</w:t>
            </w:r>
          </w:p>
        </w:tc>
        <w:tc>
          <w:tcPr>
            <w:tcW w:w="4406" w:type="dxa"/>
            <w:gridSpan w:val="4"/>
            <w:tcBorders>
              <w:top w:val="single" w:sz="4" w:space="0" w:color="auto"/>
              <w:left w:val="single" w:sz="4" w:space="0" w:color="auto"/>
              <w:bottom w:val="single" w:sz="4" w:space="0" w:color="auto"/>
              <w:right w:val="single" w:sz="4" w:space="0" w:color="auto"/>
            </w:tcBorders>
            <w:vAlign w:val="center"/>
            <w:hideMark/>
          </w:tcPr>
          <w:p w14:paraId="7EF9EB37" w14:textId="77777777" w:rsidR="00B54159" w:rsidRPr="00287220" w:rsidRDefault="00B54159" w:rsidP="00F17C79">
            <w:pPr>
              <w:pStyle w:val="TAC"/>
              <w:rPr>
                <w:rFonts w:eastAsia="?? ??" w:cs="Arial"/>
                <w:kern w:val="2"/>
                <w:lang w:eastAsia="en-US"/>
              </w:rPr>
            </w:pPr>
            <w:r w:rsidRPr="00287220">
              <w:rPr>
                <w:rFonts w:eastAsia="?? ??" w:cs="Arial"/>
                <w:kern w:val="2"/>
                <w:lang w:eastAsia="en-US"/>
              </w:rPr>
              <w:t>10</w:t>
            </w:r>
          </w:p>
        </w:tc>
      </w:tr>
      <w:tr w:rsidR="00B54159" w:rsidRPr="00287220" w14:paraId="3C197D7A" w14:textId="77777777" w:rsidTr="0008693C">
        <w:trPr>
          <w:trHeight w:val="70"/>
          <w:jc w:val="center"/>
        </w:trPr>
        <w:tc>
          <w:tcPr>
            <w:tcW w:w="2686" w:type="dxa"/>
            <w:gridSpan w:val="2"/>
            <w:tcBorders>
              <w:top w:val="single" w:sz="4" w:space="0" w:color="auto"/>
              <w:left w:val="single" w:sz="4" w:space="0" w:color="auto"/>
              <w:bottom w:val="single" w:sz="4" w:space="0" w:color="auto"/>
              <w:right w:val="single" w:sz="4" w:space="0" w:color="auto"/>
            </w:tcBorders>
            <w:vAlign w:val="center"/>
            <w:hideMark/>
          </w:tcPr>
          <w:p w14:paraId="24D16DB7" w14:textId="77777777" w:rsidR="00B54159" w:rsidRPr="00287220" w:rsidRDefault="00B54159" w:rsidP="00F17C79">
            <w:pPr>
              <w:pStyle w:val="TAC"/>
              <w:rPr>
                <w:rFonts w:eastAsia="?? ??" w:cs="Arial"/>
                <w:kern w:val="2"/>
                <w:lang w:eastAsia="en-US"/>
              </w:rPr>
            </w:pPr>
            <w:r w:rsidRPr="00287220">
              <w:rPr>
                <w:rFonts w:eastAsia="?? ??" w:cs="Arial"/>
                <w:kern w:val="2"/>
                <w:lang w:eastAsia="en-US"/>
              </w:rPr>
              <w:t>PDSCH transmission mode</w:t>
            </w:r>
          </w:p>
        </w:tc>
        <w:tc>
          <w:tcPr>
            <w:tcW w:w="1548" w:type="dxa"/>
            <w:tcBorders>
              <w:top w:val="single" w:sz="4" w:space="0" w:color="auto"/>
              <w:left w:val="single" w:sz="4" w:space="0" w:color="auto"/>
              <w:bottom w:val="single" w:sz="4" w:space="0" w:color="auto"/>
              <w:right w:val="single" w:sz="4" w:space="0" w:color="auto"/>
            </w:tcBorders>
            <w:vAlign w:val="center"/>
          </w:tcPr>
          <w:p w14:paraId="116AC313" w14:textId="77777777" w:rsidR="00B54159" w:rsidRPr="00287220" w:rsidRDefault="00B54159" w:rsidP="00F17C79">
            <w:pPr>
              <w:pStyle w:val="TAC"/>
              <w:rPr>
                <w:rFonts w:eastAsia="?? ??" w:cs="Arial"/>
                <w:kern w:val="2"/>
                <w:lang w:eastAsia="en-US"/>
              </w:rPr>
            </w:pPr>
          </w:p>
        </w:tc>
        <w:tc>
          <w:tcPr>
            <w:tcW w:w="4406" w:type="dxa"/>
            <w:gridSpan w:val="4"/>
            <w:tcBorders>
              <w:top w:val="single" w:sz="4" w:space="0" w:color="auto"/>
              <w:left w:val="single" w:sz="4" w:space="0" w:color="auto"/>
              <w:bottom w:val="single" w:sz="4" w:space="0" w:color="auto"/>
              <w:right w:val="single" w:sz="4" w:space="0" w:color="auto"/>
            </w:tcBorders>
            <w:vAlign w:val="center"/>
            <w:hideMark/>
          </w:tcPr>
          <w:p w14:paraId="47CA6F37" w14:textId="77777777" w:rsidR="00B54159" w:rsidRPr="00287220" w:rsidRDefault="00B54159" w:rsidP="00F17C79">
            <w:pPr>
              <w:pStyle w:val="TAC"/>
              <w:rPr>
                <w:rFonts w:eastAsia="?? ??" w:cs="Arial"/>
                <w:kern w:val="2"/>
                <w:lang w:eastAsia="en-US"/>
              </w:rPr>
            </w:pPr>
            <w:r w:rsidRPr="00287220">
              <w:rPr>
                <w:rFonts w:eastAsia="?? ??" w:cs="Arial"/>
                <w:kern w:val="2"/>
                <w:lang w:eastAsia="en-US"/>
              </w:rPr>
              <w:t>1</w:t>
            </w:r>
          </w:p>
        </w:tc>
      </w:tr>
      <w:tr w:rsidR="00B54159" w:rsidRPr="00287220" w14:paraId="03892520" w14:textId="77777777" w:rsidTr="0008693C">
        <w:trPr>
          <w:trHeight w:val="70"/>
          <w:jc w:val="center"/>
        </w:trPr>
        <w:tc>
          <w:tcPr>
            <w:tcW w:w="1798" w:type="dxa"/>
            <w:vMerge w:val="restart"/>
            <w:tcBorders>
              <w:top w:val="single" w:sz="4" w:space="0" w:color="auto"/>
              <w:left w:val="single" w:sz="4" w:space="0" w:color="auto"/>
              <w:bottom w:val="single" w:sz="4" w:space="0" w:color="auto"/>
              <w:right w:val="single" w:sz="4" w:space="0" w:color="auto"/>
            </w:tcBorders>
            <w:vAlign w:val="center"/>
            <w:hideMark/>
          </w:tcPr>
          <w:p w14:paraId="38EF8BC2" w14:textId="77777777" w:rsidR="00B54159" w:rsidRPr="00287220" w:rsidRDefault="00B54159" w:rsidP="00F17C79">
            <w:pPr>
              <w:pStyle w:val="TAC"/>
              <w:rPr>
                <w:rFonts w:eastAsia="?? ??" w:cs="Arial"/>
                <w:kern w:val="2"/>
                <w:lang w:eastAsia="en-US"/>
              </w:rPr>
            </w:pPr>
            <w:r w:rsidRPr="00287220">
              <w:rPr>
                <w:rFonts w:cs="Arial"/>
                <w:kern w:val="2"/>
                <w:lang w:eastAsia="en-US"/>
              </w:rPr>
              <w:t>Downlink power allocation</w:t>
            </w:r>
          </w:p>
        </w:tc>
        <w:tc>
          <w:tcPr>
            <w:tcW w:w="888" w:type="dxa"/>
            <w:tcBorders>
              <w:top w:val="single" w:sz="4" w:space="0" w:color="auto"/>
              <w:left w:val="single" w:sz="4" w:space="0" w:color="auto"/>
              <w:bottom w:val="single" w:sz="4" w:space="0" w:color="auto"/>
              <w:right w:val="single" w:sz="4" w:space="0" w:color="auto"/>
            </w:tcBorders>
            <w:vAlign w:val="center"/>
            <w:hideMark/>
          </w:tcPr>
          <w:p w14:paraId="58D17488" w14:textId="77777777" w:rsidR="00B54159" w:rsidRPr="00287220" w:rsidRDefault="00385766" w:rsidP="00F17C79">
            <w:pPr>
              <w:pStyle w:val="TAC"/>
              <w:rPr>
                <w:rFonts w:eastAsia="?? ??" w:cs="Arial"/>
                <w:kern w:val="2"/>
                <w:lang w:eastAsia="en-US"/>
              </w:rPr>
            </w:pPr>
            <w:r>
              <w:rPr>
                <w:rFonts w:cs="Arial"/>
                <w:kern w:val="2"/>
                <w:position w:val="-10"/>
                <w:lang w:eastAsia="en-US"/>
              </w:rPr>
              <w:pict w14:anchorId="00BC08A0">
                <v:shape id="_x0000_i1587" type="#_x0000_t75" style="width:14.1pt;height:14.1pt">
                  <v:imagedata r:id="rId17" o:title=""/>
                </v:shape>
              </w:pict>
            </w:r>
          </w:p>
        </w:tc>
        <w:tc>
          <w:tcPr>
            <w:tcW w:w="1548" w:type="dxa"/>
            <w:tcBorders>
              <w:top w:val="single" w:sz="4" w:space="0" w:color="auto"/>
              <w:left w:val="single" w:sz="4" w:space="0" w:color="auto"/>
              <w:bottom w:val="single" w:sz="4" w:space="0" w:color="auto"/>
              <w:right w:val="single" w:sz="4" w:space="0" w:color="auto"/>
            </w:tcBorders>
            <w:vAlign w:val="center"/>
            <w:hideMark/>
          </w:tcPr>
          <w:p w14:paraId="76706430" w14:textId="77777777" w:rsidR="00B54159" w:rsidRPr="00287220" w:rsidRDefault="00B54159" w:rsidP="00F17C79">
            <w:pPr>
              <w:pStyle w:val="TAC"/>
              <w:rPr>
                <w:rFonts w:eastAsia="?? ??" w:cs="Arial"/>
                <w:kern w:val="2"/>
                <w:lang w:eastAsia="en-US"/>
              </w:rPr>
            </w:pPr>
            <w:r w:rsidRPr="00287220">
              <w:rPr>
                <w:rFonts w:eastAsia="?? ??" w:cs="Arial"/>
                <w:kern w:val="2"/>
                <w:lang w:eastAsia="en-US"/>
              </w:rPr>
              <w:t>dB</w:t>
            </w:r>
          </w:p>
        </w:tc>
        <w:tc>
          <w:tcPr>
            <w:tcW w:w="4406" w:type="dxa"/>
            <w:gridSpan w:val="4"/>
            <w:tcBorders>
              <w:top w:val="single" w:sz="4" w:space="0" w:color="auto"/>
              <w:left w:val="single" w:sz="4" w:space="0" w:color="auto"/>
              <w:bottom w:val="single" w:sz="4" w:space="0" w:color="auto"/>
              <w:right w:val="single" w:sz="4" w:space="0" w:color="auto"/>
            </w:tcBorders>
            <w:vAlign w:val="center"/>
            <w:hideMark/>
          </w:tcPr>
          <w:p w14:paraId="50C07D06" w14:textId="77777777" w:rsidR="00B54159" w:rsidRPr="00287220" w:rsidRDefault="00B54159" w:rsidP="00F17C79">
            <w:pPr>
              <w:pStyle w:val="TAC"/>
              <w:rPr>
                <w:rFonts w:eastAsia="?? ??" w:cs="Arial"/>
                <w:kern w:val="2"/>
                <w:lang w:eastAsia="en-US"/>
              </w:rPr>
            </w:pPr>
            <w:r w:rsidRPr="00287220">
              <w:rPr>
                <w:rFonts w:eastAsia="?? ??" w:cs="Arial"/>
                <w:kern w:val="2"/>
                <w:lang w:eastAsia="en-US"/>
              </w:rPr>
              <w:t>0</w:t>
            </w:r>
          </w:p>
        </w:tc>
      </w:tr>
      <w:tr w:rsidR="00B54159" w:rsidRPr="00287220" w14:paraId="4F170393" w14:textId="77777777" w:rsidTr="0008693C">
        <w:trPr>
          <w:trHeight w:val="70"/>
          <w:jc w:val="center"/>
        </w:trPr>
        <w:tc>
          <w:tcPr>
            <w:tcW w:w="1798" w:type="dxa"/>
            <w:vMerge/>
            <w:tcBorders>
              <w:top w:val="single" w:sz="4" w:space="0" w:color="auto"/>
              <w:left w:val="single" w:sz="4" w:space="0" w:color="auto"/>
              <w:bottom w:val="single" w:sz="4" w:space="0" w:color="auto"/>
              <w:right w:val="single" w:sz="4" w:space="0" w:color="auto"/>
            </w:tcBorders>
            <w:vAlign w:val="center"/>
            <w:hideMark/>
          </w:tcPr>
          <w:p w14:paraId="3F61FD37" w14:textId="77777777" w:rsidR="00B54159" w:rsidRPr="00287220" w:rsidRDefault="00B54159" w:rsidP="00F17C79">
            <w:pPr>
              <w:pStyle w:val="TAC"/>
              <w:rPr>
                <w:rFonts w:eastAsia="?? ??" w:cs="Arial"/>
                <w:kern w:val="2"/>
                <w:lang w:eastAsia="en-US"/>
              </w:rPr>
            </w:pPr>
          </w:p>
        </w:tc>
        <w:tc>
          <w:tcPr>
            <w:tcW w:w="888" w:type="dxa"/>
            <w:tcBorders>
              <w:top w:val="single" w:sz="4" w:space="0" w:color="auto"/>
              <w:left w:val="single" w:sz="4" w:space="0" w:color="auto"/>
              <w:bottom w:val="single" w:sz="4" w:space="0" w:color="auto"/>
              <w:right w:val="single" w:sz="4" w:space="0" w:color="auto"/>
            </w:tcBorders>
            <w:vAlign w:val="center"/>
            <w:hideMark/>
          </w:tcPr>
          <w:p w14:paraId="2D3BF07D" w14:textId="77777777" w:rsidR="00B54159" w:rsidRPr="00287220" w:rsidRDefault="00385766" w:rsidP="00F17C79">
            <w:pPr>
              <w:pStyle w:val="TAC"/>
              <w:rPr>
                <w:rFonts w:eastAsia="?? ??" w:cs="Arial"/>
                <w:kern w:val="2"/>
                <w:lang w:eastAsia="en-US"/>
              </w:rPr>
            </w:pPr>
            <w:r>
              <w:rPr>
                <w:rFonts w:cs="Arial"/>
                <w:kern w:val="2"/>
                <w:position w:val="-10"/>
                <w:lang w:eastAsia="en-US"/>
              </w:rPr>
              <w:pict w14:anchorId="48A38365">
                <v:shape id="_x0000_i1588" type="#_x0000_t75" style="width:13.5pt;height:14.1pt">
                  <v:imagedata r:id="rId19" o:title=""/>
                </v:shape>
              </w:pict>
            </w:r>
          </w:p>
        </w:tc>
        <w:tc>
          <w:tcPr>
            <w:tcW w:w="1548" w:type="dxa"/>
            <w:tcBorders>
              <w:top w:val="single" w:sz="4" w:space="0" w:color="auto"/>
              <w:left w:val="single" w:sz="4" w:space="0" w:color="auto"/>
              <w:bottom w:val="single" w:sz="4" w:space="0" w:color="auto"/>
              <w:right w:val="single" w:sz="4" w:space="0" w:color="auto"/>
            </w:tcBorders>
            <w:vAlign w:val="center"/>
            <w:hideMark/>
          </w:tcPr>
          <w:p w14:paraId="6F85A627" w14:textId="77777777" w:rsidR="00B54159" w:rsidRPr="00287220" w:rsidRDefault="00B54159" w:rsidP="00F17C79">
            <w:pPr>
              <w:pStyle w:val="TAC"/>
              <w:rPr>
                <w:rFonts w:eastAsia="?? ??" w:cs="Arial"/>
                <w:kern w:val="2"/>
                <w:lang w:eastAsia="en-US"/>
              </w:rPr>
            </w:pPr>
            <w:r w:rsidRPr="00287220">
              <w:rPr>
                <w:rFonts w:eastAsia="?? ??" w:cs="Arial"/>
                <w:kern w:val="2"/>
                <w:lang w:eastAsia="en-US"/>
              </w:rPr>
              <w:t>dB</w:t>
            </w:r>
          </w:p>
        </w:tc>
        <w:tc>
          <w:tcPr>
            <w:tcW w:w="4406" w:type="dxa"/>
            <w:gridSpan w:val="4"/>
            <w:tcBorders>
              <w:top w:val="single" w:sz="4" w:space="0" w:color="auto"/>
              <w:left w:val="single" w:sz="4" w:space="0" w:color="auto"/>
              <w:bottom w:val="single" w:sz="4" w:space="0" w:color="auto"/>
              <w:right w:val="single" w:sz="4" w:space="0" w:color="auto"/>
            </w:tcBorders>
            <w:vAlign w:val="center"/>
            <w:hideMark/>
          </w:tcPr>
          <w:p w14:paraId="75440F97" w14:textId="77777777" w:rsidR="00B54159" w:rsidRPr="00287220" w:rsidRDefault="00B54159" w:rsidP="00F17C79">
            <w:pPr>
              <w:pStyle w:val="TAC"/>
              <w:rPr>
                <w:rFonts w:eastAsia="?? ??" w:cs="Arial"/>
                <w:kern w:val="2"/>
                <w:lang w:eastAsia="en-US"/>
              </w:rPr>
            </w:pPr>
            <w:r w:rsidRPr="00287220">
              <w:rPr>
                <w:rFonts w:eastAsia="?? ??" w:cs="Arial"/>
                <w:kern w:val="2"/>
                <w:lang w:eastAsia="en-US"/>
              </w:rPr>
              <w:t>0</w:t>
            </w:r>
          </w:p>
        </w:tc>
      </w:tr>
      <w:tr w:rsidR="00B54159" w:rsidRPr="00287220" w14:paraId="4868C2B7" w14:textId="77777777" w:rsidTr="0008693C">
        <w:trPr>
          <w:trHeight w:val="70"/>
          <w:jc w:val="center"/>
        </w:trPr>
        <w:tc>
          <w:tcPr>
            <w:tcW w:w="1798" w:type="dxa"/>
            <w:vMerge/>
            <w:tcBorders>
              <w:top w:val="single" w:sz="4" w:space="0" w:color="auto"/>
              <w:left w:val="single" w:sz="4" w:space="0" w:color="auto"/>
              <w:bottom w:val="single" w:sz="4" w:space="0" w:color="auto"/>
              <w:right w:val="single" w:sz="4" w:space="0" w:color="auto"/>
            </w:tcBorders>
            <w:vAlign w:val="center"/>
            <w:hideMark/>
          </w:tcPr>
          <w:p w14:paraId="40F0F1A6" w14:textId="77777777" w:rsidR="00B54159" w:rsidRPr="00287220" w:rsidRDefault="00B54159" w:rsidP="00F17C79">
            <w:pPr>
              <w:pStyle w:val="TAC"/>
              <w:rPr>
                <w:rFonts w:eastAsia="?? ??" w:cs="Arial"/>
                <w:kern w:val="2"/>
                <w:lang w:eastAsia="en-US"/>
              </w:rPr>
            </w:pPr>
          </w:p>
        </w:tc>
        <w:tc>
          <w:tcPr>
            <w:tcW w:w="888" w:type="dxa"/>
            <w:tcBorders>
              <w:top w:val="single" w:sz="4" w:space="0" w:color="auto"/>
              <w:left w:val="single" w:sz="4" w:space="0" w:color="auto"/>
              <w:bottom w:val="single" w:sz="4" w:space="0" w:color="auto"/>
              <w:right w:val="single" w:sz="4" w:space="0" w:color="auto"/>
            </w:tcBorders>
            <w:vAlign w:val="center"/>
            <w:hideMark/>
          </w:tcPr>
          <w:p w14:paraId="76733F93" w14:textId="77777777" w:rsidR="00B54159" w:rsidRPr="00287220" w:rsidRDefault="00B54159" w:rsidP="00F17C79">
            <w:pPr>
              <w:pStyle w:val="TAC"/>
              <w:rPr>
                <w:rFonts w:cs="Arial"/>
                <w:kern w:val="2"/>
                <w:lang w:eastAsia="en-US"/>
              </w:rPr>
            </w:pPr>
            <w:r w:rsidRPr="00287220">
              <w:rPr>
                <w:rFonts w:cs="Arial"/>
                <w:kern w:val="2"/>
                <w:lang w:eastAsia="en-US"/>
              </w:rPr>
              <w:sym w:font="Symbol" w:char="0073"/>
            </w:r>
          </w:p>
        </w:tc>
        <w:tc>
          <w:tcPr>
            <w:tcW w:w="1548" w:type="dxa"/>
            <w:tcBorders>
              <w:top w:val="single" w:sz="4" w:space="0" w:color="auto"/>
              <w:left w:val="single" w:sz="4" w:space="0" w:color="auto"/>
              <w:bottom w:val="single" w:sz="4" w:space="0" w:color="auto"/>
              <w:right w:val="single" w:sz="4" w:space="0" w:color="auto"/>
            </w:tcBorders>
            <w:vAlign w:val="center"/>
            <w:hideMark/>
          </w:tcPr>
          <w:p w14:paraId="3E5AD52D" w14:textId="77777777" w:rsidR="00B54159" w:rsidRPr="00287220" w:rsidRDefault="00B54159" w:rsidP="00F17C79">
            <w:pPr>
              <w:pStyle w:val="TAC"/>
              <w:rPr>
                <w:rFonts w:eastAsia="?? ??" w:cs="Arial"/>
                <w:kern w:val="2"/>
                <w:lang w:eastAsia="en-US"/>
              </w:rPr>
            </w:pPr>
            <w:r w:rsidRPr="00287220">
              <w:rPr>
                <w:rFonts w:eastAsia="?? ??" w:cs="Arial"/>
                <w:kern w:val="2"/>
                <w:lang w:eastAsia="en-US"/>
              </w:rPr>
              <w:t>dB</w:t>
            </w:r>
          </w:p>
        </w:tc>
        <w:tc>
          <w:tcPr>
            <w:tcW w:w="4406" w:type="dxa"/>
            <w:gridSpan w:val="4"/>
            <w:tcBorders>
              <w:top w:val="single" w:sz="4" w:space="0" w:color="auto"/>
              <w:left w:val="single" w:sz="4" w:space="0" w:color="auto"/>
              <w:bottom w:val="single" w:sz="4" w:space="0" w:color="auto"/>
              <w:right w:val="single" w:sz="4" w:space="0" w:color="auto"/>
            </w:tcBorders>
            <w:vAlign w:val="center"/>
            <w:hideMark/>
          </w:tcPr>
          <w:p w14:paraId="3DB0F30B" w14:textId="77777777" w:rsidR="00B54159" w:rsidRPr="00287220" w:rsidRDefault="00B54159" w:rsidP="00F17C79">
            <w:pPr>
              <w:pStyle w:val="TAC"/>
              <w:rPr>
                <w:rFonts w:eastAsia="?? ??" w:cs="Arial"/>
                <w:kern w:val="2"/>
                <w:lang w:eastAsia="en-US"/>
              </w:rPr>
            </w:pPr>
            <w:r w:rsidRPr="00287220">
              <w:rPr>
                <w:rFonts w:eastAsia="?? ??" w:cs="Arial"/>
                <w:kern w:val="2"/>
                <w:lang w:eastAsia="en-US"/>
              </w:rPr>
              <w:t>0</w:t>
            </w:r>
          </w:p>
        </w:tc>
      </w:tr>
      <w:tr w:rsidR="00B54159" w:rsidRPr="00287220" w14:paraId="4F1637DB" w14:textId="77777777" w:rsidTr="0008693C">
        <w:trPr>
          <w:trHeight w:val="70"/>
          <w:jc w:val="center"/>
        </w:trPr>
        <w:tc>
          <w:tcPr>
            <w:tcW w:w="2686" w:type="dxa"/>
            <w:gridSpan w:val="2"/>
            <w:tcBorders>
              <w:top w:val="single" w:sz="4" w:space="0" w:color="auto"/>
              <w:left w:val="single" w:sz="4" w:space="0" w:color="auto"/>
              <w:bottom w:val="single" w:sz="4" w:space="0" w:color="auto"/>
              <w:right w:val="single" w:sz="4" w:space="0" w:color="auto"/>
            </w:tcBorders>
            <w:vAlign w:val="center"/>
            <w:hideMark/>
          </w:tcPr>
          <w:p w14:paraId="7602B886" w14:textId="77777777" w:rsidR="00B54159" w:rsidRPr="00287220" w:rsidRDefault="00B54159" w:rsidP="00F17C79">
            <w:pPr>
              <w:pStyle w:val="TAC"/>
              <w:rPr>
                <w:rFonts w:eastAsia="?? ??" w:cs="Arial"/>
                <w:kern w:val="2"/>
                <w:lang w:eastAsia="en-US"/>
              </w:rPr>
            </w:pPr>
            <w:r w:rsidRPr="00287220">
              <w:rPr>
                <w:rFonts w:eastAsia="?? ??" w:cs="Arial"/>
                <w:kern w:val="2"/>
                <w:lang w:eastAsia="en-US"/>
              </w:rPr>
              <w:t>Propagation condition and antenna configuration</w:t>
            </w:r>
          </w:p>
        </w:tc>
        <w:tc>
          <w:tcPr>
            <w:tcW w:w="1548" w:type="dxa"/>
            <w:tcBorders>
              <w:top w:val="single" w:sz="4" w:space="0" w:color="auto"/>
              <w:left w:val="single" w:sz="4" w:space="0" w:color="auto"/>
              <w:bottom w:val="single" w:sz="4" w:space="0" w:color="auto"/>
              <w:right w:val="single" w:sz="4" w:space="0" w:color="auto"/>
            </w:tcBorders>
            <w:vAlign w:val="center"/>
          </w:tcPr>
          <w:p w14:paraId="616DE8E9" w14:textId="77777777" w:rsidR="00B54159" w:rsidRPr="00287220" w:rsidRDefault="00B54159" w:rsidP="00F17C79">
            <w:pPr>
              <w:pStyle w:val="TAC"/>
              <w:rPr>
                <w:rFonts w:eastAsia="?? ??" w:cs="Arial"/>
                <w:kern w:val="2"/>
                <w:lang w:eastAsia="en-US"/>
              </w:rPr>
            </w:pPr>
          </w:p>
        </w:tc>
        <w:tc>
          <w:tcPr>
            <w:tcW w:w="4406" w:type="dxa"/>
            <w:gridSpan w:val="4"/>
            <w:tcBorders>
              <w:top w:val="single" w:sz="4" w:space="0" w:color="auto"/>
              <w:left w:val="single" w:sz="4" w:space="0" w:color="auto"/>
              <w:bottom w:val="single" w:sz="4" w:space="0" w:color="auto"/>
              <w:right w:val="single" w:sz="4" w:space="0" w:color="auto"/>
            </w:tcBorders>
            <w:vAlign w:val="center"/>
            <w:hideMark/>
          </w:tcPr>
          <w:p w14:paraId="508D12C7" w14:textId="77777777" w:rsidR="00B54159" w:rsidRPr="00287220" w:rsidRDefault="00B54159" w:rsidP="00F17C79">
            <w:pPr>
              <w:pStyle w:val="TAC"/>
              <w:rPr>
                <w:rFonts w:eastAsia="?? ??" w:cs="Arial"/>
                <w:kern w:val="2"/>
                <w:lang w:eastAsia="en-US"/>
              </w:rPr>
            </w:pPr>
            <w:r w:rsidRPr="00287220">
              <w:rPr>
                <w:rFonts w:eastAsia="?? ??" w:cs="Arial"/>
                <w:kern w:val="2"/>
                <w:lang w:eastAsia="en-US"/>
              </w:rPr>
              <w:t xml:space="preserve">AWGN (1 x </w:t>
            </w:r>
            <w:r w:rsidRPr="00287220">
              <w:rPr>
                <w:rFonts w:cs="Arial" w:hint="eastAsia"/>
                <w:kern w:val="2"/>
                <w:lang w:eastAsia="zh-CN"/>
              </w:rPr>
              <w:t>1</w:t>
            </w:r>
            <w:r w:rsidRPr="00287220">
              <w:rPr>
                <w:rFonts w:eastAsia="?? ??" w:cs="Arial"/>
                <w:kern w:val="2"/>
                <w:lang w:eastAsia="en-US"/>
              </w:rPr>
              <w:t>)</w:t>
            </w:r>
          </w:p>
        </w:tc>
      </w:tr>
      <w:tr w:rsidR="0008693C" w:rsidRPr="00287220" w14:paraId="72DFA56C" w14:textId="77777777" w:rsidTr="0008693C">
        <w:trPr>
          <w:trHeight w:val="70"/>
          <w:jc w:val="center"/>
        </w:trPr>
        <w:tc>
          <w:tcPr>
            <w:tcW w:w="2686" w:type="dxa"/>
            <w:gridSpan w:val="2"/>
            <w:tcBorders>
              <w:top w:val="single" w:sz="4" w:space="0" w:color="auto"/>
              <w:left w:val="single" w:sz="4" w:space="0" w:color="auto"/>
              <w:bottom w:val="single" w:sz="4" w:space="0" w:color="auto"/>
              <w:right w:val="single" w:sz="4" w:space="0" w:color="auto"/>
            </w:tcBorders>
            <w:vAlign w:val="center"/>
            <w:hideMark/>
          </w:tcPr>
          <w:p w14:paraId="2269A50D" w14:textId="77777777" w:rsidR="0008693C" w:rsidRPr="00287220" w:rsidRDefault="0008693C" w:rsidP="0008693C">
            <w:pPr>
              <w:pStyle w:val="TAC"/>
              <w:rPr>
                <w:rFonts w:eastAsia="?? ??" w:cs="Arial"/>
                <w:kern w:val="2"/>
                <w:lang w:eastAsia="en-US"/>
              </w:rPr>
            </w:pPr>
            <w:r w:rsidRPr="00287220">
              <w:rPr>
                <w:rFonts w:eastAsia="?? ??" w:cs="Arial"/>
                <w:kern w:val="2"/>
                <w:lang w:eastAsia="en-US"/>
              </w:rPr>
              <w:t>SNR (Note 2)</w:t>
            </w:r>
          </w:p>
        </w:tc>
        <w:tc>
          <w:tcPr>
            <w:tcW w:w="1548" w:type="dxa"/>
            <w:tcBorders>
              <w:top w:val="single" w:sz="4" w:space="0" w:color="auto"/>
              <w:left w:val="single" w:sz="4" w:space="0" w:color="auto"/>
              <w:bottom w:val="single" w:sz="4" w:space="0" w:color="auto"/>
              <w:right w:val="single" w:sz="4" w:space="0" w:color="auto"/>
            </w:tcBorders>
            <w:vAlign w:val="center"/>
            <w:hideMark/>
          </w:tcPr>
          <w:p w14:paraId="49EDAB0E" w14:textId="77777777" w:rsidR="0008693C" w:rsidRPr="00287220" w:rsidRDefault="0008693C" w:rsidP="0008693C">
            <w:pPr>
              <w:pStyle w:val="TAC"/>
              <w:rPr>
                <w:rFonts w:eastAsia="?? ??" w:cs="Arial"/>
                <w:kern w:val="2"/>
                <w:lang w:eastAsia="en-US"/>
              </w:rPr>
            </w:pPr>
            <w:r w:rsidRPr="00287220">
              <w:rPr>
                <w:rFonts w:eastAsia="?? ??" w:cs="Arial"/>
                <w:kern w:val="2"/>
                <w:lang w:eastAsia="en-US"/>
              </w:rPr>
              <w:t>dB</w:t>
            </w:r>
          </w:p>
        </w:tc>
        <w:tc>
          <w:tcPr>
            <w:tcW w:w="1063" w:type="dxa"/>
            <w:tcBorders>
              <w:top w:val="single" w:sz="4" w:space="0" w:color="auto"/>
              <w:left w:val="single" w:sz="4" w:space="0" w:color="auto"/>
              <w:bottom w:val="single" w:sz="4" w:space="0" w:color="auto"/>
              <w:right w:val="single" w:sz="4" w:space="0" w:color="auto"/>
            </w:tcBorders>
            <w:vAlign w:val="center"/>
            <w:hideMark/>
          </w:tcPr>
          <w:p w14:paraId="3DC80EEE" w14:textId="77777777" w:rsidR="0008693C" w:rsidRPr="00287220" w:rsidRDefault="0008693C" w:rsidP="0008693C">
            <w:pPr>
              <w:pStyle w:val="TAC"/>
              <w:rPr>
                <w:rFonts w:cs="Arial"/>
                <w:kern w:val="2"/>
                <w:lang w:eastAsia="zh-CN"/>
              </w:rPr>
            </w:pPr>
            <w:r w:rsidRPr="00287220">
              <w:rPr>
                <w:rFonts w:cs="Arial" w:hint="eastAsia"/>
                <w:kern w:val="2"/>
                <w:lang w:eastAsia="zh-CN"/>
              </w:rPr>
              <w:t>0</w:t>
            </w:r>
          </w:p>
        </w:tc>
        <w:tc>
          <w:tcPr>
            <w:tcW w:w="1064" w:type="dxa"/>
            <w:tcBorders>
              <w:top w:val="single" w:sz="4" w:space="0" w:color="auto"/>
              <w:left w:val="single" w:sz="4" w:space="0" w:color="auto"/>
              <w:bottom w:val="single" w:sz="4" w:space="0" w:color="auto"/>
              <w:right w:val="single" w:sz="4" w:space="0" w:color="auto"/>
            </w:tcBorders>
            <w:vAlign w:val="center"/>
            <w:hideMark/>
          </w:tcPr>
          <w:p w14:paraId="3EF187F1" w14:textId="77777777" w:rsidR="0008693C" w:rsidRPr="00287220" w:rsidRDefault="0008693C" w:rsidP="0008693C">
            <w:pPr>
              <w:pStyle w:val="TAC"/>
              <w:rPr>
                <w:rFonts w:eastAsia="?? ??" w:cs="Arial"/>
                <w:kern w:val="2"/>
                <w:lang w:eastAsia="en-US"/>
              </w:rPr>
            </w:pPr>
            <w:r w:rsidRPr="00287220">
              <w:rPr>
                <w:rFonts w:cs="Arial" w:hint="eastAsia"/>
                <w:kern w:val="2"/>
                <w:lang w:eastAsia="zh-CN"/>
              </w:rPr>
              <w:t>1</w:t>
            </w:r>
          </w:p>
        </w:tc>
        <w:tc>
          <w:tcPr>
            <w:tcW w:w="1139" w:type="dxa"/>
            <w:tcBorders>
              <w:top w:val="single" w:sz="4" w:space="0" w:color="auto"/>
              <w:left w:val="single" w:sz="4" w:space="0" w:color="auto"/>
              <w:bottom w:val="single" w:sz="4" w:space="0" w:color="auto"/>
              <w:right w:val="single" w:sz="4" w:space="0" w:color="auto"/>
            </w:tcBorders>
            <w:hideMark/>
          </w:tcPr>
          <w:p w14:paraId="52F90D54" w14:textId="77777777" w:rsidR="0008693C" w:rsidRPr="00287220" w:rsidRDefault="0008693C" w:rsidP="0008693C">
            <w:pPr>
              <w:pStyle w:val="TAC"/>
              <w:rPr>
                <w:rFonts w:eastAsia="?? ??" w:cs="Arial"/>
                <w:kern w:val="2"/>
                <w:lang w:eastAsia="en-US"/>
              </w:rPr>
            </w:pPr>
            <w:r w:rsidRPr="00287220">
              <w:rPr>
                <w:rFonts w:cs="Arial"/>
                <w:kern w:val="2"/>
                <w:lang w:eastAsia="zh-CN"/>
              </w:rPr>
              <w:t>6</w:t>
            </w:r>
          </w:p>
        </w:tc>
        <w:tc>
          <w:tcPr>
            <w:tcW w:w="1140" w:type="dxa"/>
            <w:tcBorders>
              <w:top w:val="single" w:sz="4" w:space="0" w:color="auto"/>
              <w:left w:val="single" w:sz="4" w:space="0" w:color="auto"/>
              <w:bottom w:val="single" w:sz="4" w:space="0" w:color="auto"/>
              <w:right w:val="single" w:sz="4" w:space="0" w:color="auto"/>
            </w:tcBorders>
            <w:hideMark/>
          </w:tcPr>
          <w:p w14:paraId="3781351F" w14:textId="77777777" w:rsidR="0008693C" w:rsidRPr="00287220" w:rsidRDefault="0008693C" w:rsidP="0008693C">
            <w:pPr>
              <w:pStyle w:val="TAC"/>
              <w:rPr>
                <w:rFonts w:eastAsia="?? ??" w:cs="Arial"/>
                <w:kern w:val="2"/>
                <w:lang w:eastAsia="en-US"/>
              </w:rPr>
            </w:pPr>
            <w:r w:rsidRPr="00287220">
              <w:rPr>
                <w:rFonts w:cs="Arial"/>
                <w:kern w:val="2"/>
                <w:lang w:eastAsia="zh-CN"/>
              </w:rPr>
              <w:t>7</w:t>
            </w:r>
          </w:p>
        </w:tc>
      </w:tr>
      <w:tr w:rsidR="0008693C" w:rsidRPr="00287220" w14:paraId="389302BA" w14:textId="77777777" w:rsidTr="00B27423">
        <w:trPr>
          <w:cantSplit/>
          <w:jc w:val="center"/>
        </w:trPr>
        <w:tc>
          <w:tcPr>
            <w:tcW w:w="2686" w:type="dxa"/>
            <w:gridSpan w:val="2"/>
            <w:tcBorders>
              <w:top w:val="single" w:sz="4" w:space="0" w:color="auto"/>
              <w:left w:val="single" w:sz="4" w:space="0" w:color="auto"/>
              <w:bottom w:val="single" w:sz="4" w:space="0" w:color="auto"/>
              <w:right w:val="single" w:sz="4" w:space="0" w:color="auto"/>
            </w:tcBorders>
            <w:vAlign w:val="center"/>
            <w:hideMark/>
          </w:tcPr>
          <w:p w14:paraId="08DA2529" w14:textId="77777777" w:rsidR="0008693C" w:rsidRPr="00287220" w:rsidRDefault="00385766" w:rsidP="0008693C">
            <w:pPr>
              <w:pStyle w:val="TAC"/>
              <w:rPr>
                <w:rFonts w:eastAsia="?? ??" w:cs="v5.0.0"/>
                <w:kern w:val="2"/>
                <w:lang w:eastAsia="en-US"/>
              </w:rPr>
            </w:pPr>
            <w:r>
              <w:rPr>
                <w:rFonts w:eastAsia="?? ??" w:cs="v5.0.0"/>
                <w:kern w:val="2"/>
                <w:position w:val="-12"/>
                <w:lang w:eastAsia="en-US"/>
              </w:rPr>
              <w:pict w14:anchorId="43F4860B">
                <v:shape id="_x0000_i1589" type="#_x0000_t75" style="width:19.5pt;height:20.4pt">
                  <v:imagedata r:id="rId16" o:title=""/>
                </v:shape>
              </w:pict>
            </w:r>
          </w:p>
        </w:tc>
        <w:tc>
          <w:tcPr>
            <w:tcW w:w="1548" w:type="dxa"/>
            <w:tcBorders>
              <w:top w:val="single" w:sz="4" w:space="0" w:color="auto"/>
              <w:left w:val="single" w:sz="4" w:space="0" w:color="auto"/>
              <w:bottom w:val="single" w:sz="4" w:space="0" w:color="auto"/>
              <w:right w:val="single" w:sz="4" w:space="0" w:color="auto"/>
            </w:tcBorders>
            <w:vAlign w:val="center"/>
            <w:hideMark/>
          </w:tcPr>
          <w:p w14:paraId="33D0525D" w14:textId="77777777" w:rsidR="0008693C" w:rsidRPr="00287220" w:rsidRDefault="0008693C" w:rsidP="0008693C">
            <w:pPr>
              <w:pStyle w:val="TAC"/>
              <w:rPr>
                <w:rFonts w:eastAsia="?? ??" w:cs="v5.0.0"/>
                <w:kern w:val="2"/>
                <w:lang w:eastAsia="en-US"/>
              </w:rPr>
            </w:pPr>
            <w:r w:rsidRPr="00287220">
              <w:rPr>
                <w:rFonts w:eastAsia="?? ??" w:cs="v5.0.0"/>
                <w:kern w:val="2"/>
                <w:lang w:eastAsia="en-US"/>
              </w:rPr>
              <w:t xml:space="preserve"> dB[mW/15kHz]</w:t>
            </w:r>
          </w:p>
        </w:tc>
        <w:tc>
          <w:tcPr>
            <w:tcW w:w="1063" w:type="dxa"/>
            <w:tcBorders>
              <w:top w:val="single" w:sz="4" w:space="0" w:color="auto"/>
              <w:left w:val="single" w:sz="4" w:space="0" w:color="auto"/>
              <w:bottom w:val="single" w:sz="4" w:space="0" w:color="auto"/>
              <w:right w:val="single" w:sz="4" w:space="0" w:color="auto"/>
            </w:tcBorders>
            <w:hideMark/>
          </w:tcPr>
          <w:p w14:paraId="59F483AA" w14:textId="77777777" w:rsidR="0008693C" w:rsidRPr="00287220" w:rsidRDefault="0008693C" w:rsidP="0008693C">
            <w:pPr>
              <w:pStyle w:val="TAC"/>
              <w:rPr>
                <w:rFonts w:eastAsia="?? ??" w:cs="v5.0.0"/>
                <w:kern w:val="2"/>
                <w:lang w:eastAsia="en-US"/>
              </w:rPr>
            </w:pPr>
            <w:r w:rsidRPr="00287220">
              <w:rPr>
                <w:rFonts w:cs="Arial"/>
                <w:kern w:val="2"/>
                <w:lang w:eastAsia="zh-CN"/>
              </w:rPr>
              <w:t>-98</w:t>
            </w:r>
          </w:p>
        </w:tc>
        <w:tc>
          <w:tcPr>
            <w:tcW w:w="1064" w:type="dxa"/>
            <w:tcBorders>
              <w:top w:val="single" w:sz="4" w:space="0" w:color="auto"/>
              <w:left w:val="single" w:sz="4" w:space="0" w:color="auto"/>
              <w:bottom w:val="single" w:sz="4" w:space="0" w:color="auto"/>
              <w:right w:val="single" w:sz="4" w:space="0" w:color="auto"/>
            </w:tcBorders>
            <w:hideMark/>
          </w:tcPr>
          <w:p w14:paraId="146BEE59" w14:textId="77777777" w:rsidR="0008693C" w:rsidRPr="00287220" w:rsidRDefault="0008693C" w:rsidP="0008693C">
            <w:pPr>
              <w:pStyle w:val="TAC"/>
              <w:rPr>
                <w:rFonts w:eastAsia="?? ??" w:cs="v5.0.0"/>
                <w:kern w:val="2"/>
                <w:lang w:eastAsia="en-US"/>
              </w:rPr>
            </w:pPr>
            <w:r w:rsidRPr="00287220">
              <w:rPr>
                <w:rFonts w:cs="Arial"/>
                <w:kern w:val="2"/>
                <w:lang w:eastAsia="zh-CN"/>
              </w:rPr>
              <w:t>-97</w:t>
            </w:r>
          </w:p>
        </w:tc>
        <w:tc>
          <w:tcPr>
            <w:tcW w:w="1139" w:type="dxa"/>
            <w:tcBorders>
              <w:top w:val="single" w:sz="4" w:space="0" w:color="auto"/>
              <w:left w:val="single" w:sz="4" w:space="0" w:color="auto"/>
              <w:bottom w:val="single" w:sz="4" w:space="0" w:color="auto"/>
              <w:right w:val="single" w:sz="4" w:space="0" w:color="auto"/>
            </w:tcBorders>
            <w:hideMark/>
          </w:tcPr>
          <w:p w14:paraId="0BA37ACB" w14:textId="77777777" w:rsidR="0008693C" w:rsidRPr="00287220" w:rsidRDefault="0008693C" w:rsidP="0008693C">
            <w:pPr>
              <w:pStyle w:val="TAC"/>
              <w:rPr>
                <w:rFonts w:eastAsia="?? ??" w:cs="v5.0.0"/>
                <w:kern w:val="2"/>
                <w:lang w:eastAsia="en-US"/>
              </w:rPr>
            </w:pPr>
            <w:r w:rsidRPr="00287220">
              <w:rPr>
                <w:rFonts w:cs="Arial"/>
                <w:kern w:val="2"/>
                <w:lang w:eastAsia="zh-CN"/>
              </w:rPr>
              <w:t>-92</w:t>
            </w:r>
          </w:p>
        </w:tc>
        <w:tc>
          <w:tcPr>
            <w:tcW w:w="1140" w:type="dxa"/>
            <w:tcBorders>
              <w:top w:val="single" w:sz="4" w:space="0" w:color="auto"/>
              <w:left w:val="single" w:sz="4" w:space="0" w:color="auto"/>
              <w:bottom w:val="single" w:sz="4" w:space="0" w:color="auto"/>
              <w:right w:val="single" w:sz="4" w:space="0" w:color="auto"/>
            </w:tcBorders>
            <w:hideMark/>
          </w:tcPr>
          <w:p w14:paraId="19AA628A" w14:textId="77777777" w:rsidR="0008693C" w:rsidRPr="00287220" w:rsidRDefault="0008693C" w:rsidP="0008693C">
            <w:pPr>
              <w:pStyle w:val="TAC"/>
              <w:rPr>
                <w:rFonts w:eastAsia="?? ??" w:cs="v5.0.0"/>
                <w:kern w:val="2"/>
                <w:lang w:eastAsia="en-US"/>
              </w:rPr>
            </w:pPr>
            <w:r w:rsidRPr="00287220">
              <w:rPr>
                <w:rFonts w:cs="Arial"/>
                <w:kern w:val="2"/>
                <w:lang w:eastAsia="zh-CN"/>
              </w:rPr>
              <w:t>-9</w:t>
            </w:r>
            <w:r w:rsidRPr="00287220">
              <w:rPr>
                <w:rFonts w:cs="Arial" w:hint="eastAsia"/>
                <w:kern w:val="2"/>
                <w:lang w:eastAsia="zh-CN"/>
              </w:rPr>
              <w:t>1</w:t>
            </w:r>
          </w:p>
        </w:tc>
      </w:tr>
      <w:tr w:rsidR="00B54159" w:rsidRPr="00287220" w14:paraId="2C332869" w14:textId="77777777" w:rsidTr="0008693C">
        <w:trPr>
          <w:cantSplit/>
          <w:jc w:val="center"/>
        </w:trPr>
        <w:tc>
          <w:tcPr>
            <w:tcW w:w="2686" w:type="dxa"/>
            <w:gridSpan w:val="2"/>
            <w:tcBorders>
              <w:top w:val="single" w:sz="4" w:space="0" w:color="auto"/>
              <w:left w:val="single" w:sz="4" w:space="0" w:color="auto"/>
              <w:bottom w:val="single" w:sz="4" w:space="0" w:color="auto"/>
              <w:right w:val="single" w:sz="4" w:space="0" w:color="auto"/>
            </w:tcBorders>
            <w:vAlign w:val="center"/>
            <w:hideMark/>
          </w:tcPr>
          <w:p w14:paraId="7ADC750E" w14:textId="77777777" w:rsidR="00B54159" w:rsidRPr="00287220" w:rsidRDefault="00385766" w:rsidP="00F17C79">
            <w:pPr>
              <w:pStyle w:val="TAC"/>
              <w:rPr>
                <w:rFonts w:eastAsia="?? ??" w:cs="v5.0.0"/>
                <w:kern w:val="2"/>
                <w:lang w:eastAsia="en-US"/>
              </w:rPr>
            </w:pPr>
            <w:r>
              <w:rPr>
                <w:rFonts w:eastAsia="?? ??" w:cs="v5.0.0"/>
                <w:kern w:val="2"/>
                <w:position w:val="-12"/>
                <w:lang w:eastAsia="en-US"/>
              </w:rPr>
              <w:pict w14:anchorId="16C73CD3">
                <v:shape id="_x0000_i1590" type="#_x0000_t75" style="width:24pt;height:19.5pt">
                  <v:imagedata r:id="rId22" o:title=""/>
                </v:shape>
              </w:pict>
            </w:r>
          </w:p>
        </w:tc>
        <w:tc>
          <w:tcPr>
            <w:tcW w:w="1548" w:type="dxa"/>
            <w:tcBorders>
              <w:top w:val="single" w:sz="4" w:space="0" w:color="auto"/>
              <w:left w:val="single" w:sz="4" w:space="0" w:color="auto"/>
              <w:bottom w:val="single" w:sz="4" w:space="0" w:color="auto"/>
              <w:right w:val="single" w:sz="4" w:space="0" w:color="auto"/>
            </w:tcBorders>
            <w:vAlign w:val="center"/>
            <w:hideMark/>
          </w:tcPr>
          <w:p w14:paraId="768391F8" w14:textId="77777777" w:rsidR="00B54159" w:rsidRPr="00287220" w:rsidRDefault="00B54159" w:rsidP="00F17C79">
            <w:pPr>
              <w:pStyle w:val="TAC"/>
              <w:rPr>
                <w:rFonts w:eastAsia="?? ??" w:cs="v5.0.0"/>
                <w:kern w:val="2"/>
                <w:lang w:eastAsia="en-US"/>
              </w:rPr>
            </w:pPr>
            <w:r w:rsidRPr="00287220">
              <w:rPr>
                <w:rFonts w:eastAsia="?? ??" w:cs="v5.0.0"/>
                <w:kern w:val="2"/>
                <w:lang w:eastAsia="en-US"/>
              </w:rPr>
              <w:t>dB[mW/15kHz]</w:t>
            </w:r>
          </w:p>
        </w:tc>
        <w:tc>
          <w:tcPr>
            <w:tcW w:w="2127" w:type="dxa"/>
            <w:gridSpan w:val="2"/>
            <w:tcBorders>
              <w:top w:val="single" w:sz="4" w:space="0" w:color="auto"/>
              <w:left w:val="single" w:sz="4" w:space="0" w:color="auto"/>
              <w:bottom w:val="single" w:sz="4" w:space="0" w:color="auto"/>
              <w:right w:val="single" w:sz="4" w:space="0" w:color="auto"/>
            </w:tcBorders>
            <w:vAlign w:val="center"/>
            <w:hideMark/>
          </w:tcPr>
          <w:p w14:paraId="3083C8E9" w14:textId="77777777" w:rsidR="00B54159" w:rsidRPr="00287220" w:rsidRDefault="00B54159" w:rsidP="00F17C79">
            <w:pPr>
              <w:pStyle w:val="TAC"/>
              <w:rPr>
                <w:rFonts w:eastAsia="?? ??" w:cs="v5.0.0"/>
                <w:kern w:val="2"/>
                <w:lang w:eastAsia="en-US"/>
              </w:rPr>
            </w:pPr>
            <w:r w:rsidRPr="00287220">
              <w:rPr>
                <w:rFonts w:eastAsia="?? ??" w:cs="v5.0.0"/>
                <w:kern w:val="2"/>
                <w:lang w:eastAsia="en-US"/>
              </w:rPr>
              <w:t>-98</w:t>
            </w:r>
          </w:p>
        </w:tc>
        <w:tc>
          <w:tcPr>
            <w:tcW w:w="2279" w:type="dxa"/>
            <w:gridSpan w:val="2"/>
            <w:tcBorders>
              <w:top w:val="single" w:sz="4" w:space="0" w:color="auto"/>
              <w:left w:val="single" w:sz="4" w:space="0" w:color="auto"/>
              <w:bottom w:val="single" w:sz="4" w:space="0" w:color="auto"/>
              <w:right w:val="single" w:sz="4" w:space="0" w:color="auto"/>
            </w:tcBorders>
            <w:vAlign w:val="center"/>
            <w:hideMark/>
          </w:tcPr>
          <w:p w14:paraId="4ABF6930" w14:textId="77777777" w:rsidR="00B54159" w:rsidRPr="00287220" w:rsidRDefault="00B54159" w:rsidP="00F17C79">
            <w:pPr>
              <w:pStyle w:val="TAC"/>
              <w:rPr>
                <w:rFonts w:eastAsia="?? ??" w:cs="v5.0.0"/>
                <w:kern w:val="2"/>
                <w:lang w:eastAsia="en-US"/>
              </w:rPr>
            </w:pPr>
            <w:r w:rsidRPr="00287220">
              <w:rPr>
                <w:rFonts w:eastAsia="?? ??" w:cs="v5.0.0"/>
                <w:kern w:val="2"/>
                <w:lang w:eastAsia="en-US"/>
              </w:rPr>
              <w:t>-98</w:t>
            </w:r>
          </w:p>
        </w:tc>
      </w:tr>
      <w:tr w:rsidR="00B54159" w:rsidRPr="00287220" w14:paraId="6AF2F3EB" w14:textId="77777777" w:rsidTr="0008693C">
        <w:trPr>
          <w:cantSplit/>
          <w:jc w:val="center"/>
        </w:trPr>
        <w:tc>
          <w:tcPr>
            <w:tcW w:w="2686" w:type="dxa"/>
            <w:gridSpan w:val="2"/>
            <w:tcBorders>
              <w:top w:val="single" w:sz="4" w:space="0" w:color="auto"/>
              <w:left w:val="single" w:sz="4" w:space="0" w:color="auto"/>
              <w:bottom w:val="single" w:sz="4" w:space="0" w:color="auto"/>
              <w:right w:val="single" w:sz="4" w:space="0" w:color="auto"/>
            </w:tcBorders>
            <w:vAlign w:val="center"/>
            <w:hideMark/>
          </w:tcPr>
          <w:p w14:paraId="41A2130B" w14:textId="77777777" w:rsidR="00B54159" w:rsidRPr="00287220" w:rsidRDefault="00B54159" w:rsidP="00F17C79">
            <w:pPr>
              <w:pStyle w:val="TAC"/>
              <w:rPr>
                <w:rFonts w:eastAsia="?? ??" w:cs="v5.0.0"/>
                <w:kern w:val="2"/>
                <w:lang w:eastAsia="en-US"/>
              </w:rPr>
            </w:pPr>
            <w:r w:rsidRPr="00287220">
              <w:rPr>
                <w:rFonts w:eastAsia="?? ??" w:cs="v5.0.0"/>
                <w:kern w:val="2"/>
                <w:lang w:eastAsia="en-US"/>
              </w:rPr>
              <w:t>Max number of HARQ transmissions</w:t>
            </w:r>
          </w:p>
        </w:tc>
        <w:tc>
          <w:tcPr>
            <w:tcW w:w="1548" w:type="dxa"/>
            <w:tcBorders>
              <w:top w:val="single" w:sz="4" w:space="0" w:color="auto"/>
              <w:left w:val="single" w:sz="4" w:space="0" w:color="auto"/>
              <w:bottom w:val="single" w:sz="4" w:space="0" w:color="auto"/>
              <w:right w:val="single" w:sz="4" w:space="0" w:color="auto"/>
            </w:tcBorders>
            <w:vAlign w:val="center"/>
          </w:tcPr>
          <w:p w14:paraId="01C1711B" w14:textId="77777777" w:rsidR="00B54159" w:rsidRPr="00287220" w:rsidRDefault="00B54159" w:rsidP="00F17C79">
            <w:pPr>
              <w:pStyle w:val="TAC"/>
              <w:rPr>
                <w:rFonts w:eastAsia="?? ??" w:cs="v5.0.0"/>
                <w:kern w:val="2"/>
                <w:lang w:eastAsia="en-US"/>
              </w:rPr>
            </w:pPr>
          </w:p>
        </w:tc>
        <w:tc>
          <w:tcPr>
            <w:tcW w:w="4406" w:type="dxa"/>
            <w:gridSpan w:val="4"/>
            <w:tcBorders>
              <w:top w:val="single" w:sz="4" w:space="0" w:color="auto"/>
              <w:left w:val="single" w:sz="4" w:space="0" w:color="auto"/>
              <w:bottom w:val="single" w:sz="4" w:space="0" w:color="auto"/>
              <w:right w:val="single" w:sz="4" w:space="0" w:color="auto"/>
            </w:tcBorders>
            <w:vAlign w:val="center"/>
            <w:hideMark/>
          </w:tcPr>
          <w:p w14:paraId="751CBFB2" w14:textId="77777777" w:rsidR="00B54159" w:rsidRPr="00287220" w:rsidRDefault="00B54159" w:rsidP="00F17C79">
            <w:pPr>
              <w:pStyle w:val="TAC"/>
              <w:rPr>
                <w:rFonts w:eastAsia="?? ??" w:cs="v5.0.0"/>
                <w:kern w:val="2"/>
                <w:lang w:eastAsia="en-US"/>
              </w:rPr>
            </w:pPr>
            <w:r w:rsidRPr="00287220">
              <w:rPr>
                <w:rFonts w:eastAsia="?? ??" w:cs="v5.0.0"/>
                <w:kern w:val="2"/>
                <w:lang w:eastAsia="en-US"/>
              </w:rPr>
              <w:t>1</w:t>
            </w:r>
          </w:p>
        </w:tc>
      </w:tr>
      <w:tr w:rsidR="00B54159" w:rsidRPr="00287220" w14:paraId="34A3B0A6" w14:textId="77777777" w:rsidTr="0008693C">
        <w:trPr>
          <w:cantSplit/>
          <w:jc w:val="center"/>
        </w:trPr>
        <w:tc>
          <w:tcPr>
            <w:tcW w:w="2686" w:type="dxa"/>
            <w:gridSpan w:val="2"/>
            <w:tcBorders>
              <w:top w:val="single" w:sz="4" w:space="0" w:color="auto"/>
              <w:left w:val="single" w:sz="4" w:space="0" w:color="auto"/>
              <w:bottom w:val="single" w:sz="4" w:space="0" w:color="auto"/>
              <w:right w:val="single" w:sz="4" w:space="0" w:color="auto"/>
            </w:tcBorders>
            <w:vAlign w:val="center"/>
            <w:hideMark/>
          </w:tcPr>
          <w:p w14:paraId="058470A4" w14:textId="77777777" w:rsidR="00B54159" w:rsidRPr="00287220" w:rsidRDefault="00B54159" w:rsidP="00F17C79">
            <w:pPr>
              <w:pStyle w:val="TAC"/>
              <w:rPr>
                <w:rFonts w:cs="Arial"/>
                <w:kern w:val="2"/>
                <w:lang w:eastAsia="en-US"/>
              </w:rPr>
            </w:pPr>
            <w:r w:rsidRPr="00287220">
              <w:rPr>
                <w:rFonts w:eastAsia="MS Mincho" w:cs="Arial"/>
                <w:kern w:val="2"/>
                <w:lang w:eastAsia="en-US"/>
              </w:rPr>
              <w:t>Physical channel for CQI reporting</w:t>
            </w:r>
          </w:p>
        </w:tc>
        <w:tc>
          <w:tcPr>
            <w:tcW w:w="1548" w:type="dxa"/>
            <w:tcBorders>
              <w:top w:val="single" w:sz="4" w:space="0" w:color="auto"/>
              <w:left w:val="single" w:sz="4" w:space="0" w:color="auto"/>
              <w:bottom w:val="single" w:sz="4" w:space="0" w:color="auto"/>
              <w:right w:val="single" w:sz="4" w:space="0" w:color="auto"/>
            </w:tcBorders>
            <w:vAlign w:val="center"/>
          </w:tcPr>
          <w:p w14:paraId="44E1F734" w14:textId="77777777" w:rsidR="00B54159" w:rsidRPr="00287220" w:rsidRDefault="00B54159" w:rsidP="00F17C79">
            <w:pPr>
              <w:pStyle w:val="TAC"/>
              <w:rPr>
                <w:rFonts w:eastAsia="?? ??" w:cs="v5.0.0"/>
                <w:kern w:val="2"/>
                <w:lang w:eastAsia="en-US"/>
              </w:rPr>
            </w:pPr>
          </w:p>
        </w:tc>
        <w:tc>
          <w:tcPr>
            <w:tcW w:w="4406" w:type="dxa"/>
            <w:gridSpan w:val="4"/>
            <w:tcBorders>
              <w:top w:val="single" w:sz="4" w:space="0" w:color="auto"/>
              <w:left w:val="single" w:sz="4" w:space="0" w:color="auto"/>
              <w:bottom w:val="single" w:sz="4" w:space="0" w:color="auto"/>
              <w:right w:val="single" w:sz="4" w:space="0" w:color="auto"/>
            </w:tcBorders>
            <w:vAlign w:val="center"/>
            <w:hideMark/>
          </w:tcPr>
          <w:p w14:paraId="2BD56580" w14:textId="77777777" w:rsidR="00B54159" w:rsidRPr="00287220" w:rsidRDefault="00B54159" w:rsidP="00F17C79">
            <w:pPr>
              <w:pStyle w:val="TAC"/>
              <w:rPr>
                <w:rFonts w:eastAsia="?? ??" w:cs="v5.0.0"/>
                <w:kern w:val="2"/>
                <w:lang w:eastAsia="en-US"/>
              </w:rPr>
            </w:pPr>
            <w:r w:rsidRPr="00287220">
              <w:rPr>
                <w:rFonts w:eastAsia="?? ??" w:cs="v5.0.0"/>
                <w:kern w:val="2"/>
                <w:lang w:eastAsia="en-US"/>
              </w:rPr>
              <w:t>PUCCH Format 2</w:t>
            </w:r>
          </w:p>
        </w:tc>
      </w:tr>
      <w:tr w:rsidR="00B54159" w:rsidRPr="00287220" w14:paraId="770F08EB" w14:textId="77777777" w:rsidTr="0008693C">
        <w:trPr>
          <w:cantSplit/>
          <w:jc w:val="center"/>
        </w:trPr>
        <w:tc>
          <w:tcPr>
            <w:tcW w:w="2686" w:type="dxa"/>
            <w:gridSpan w:val="2"/>
            <w:tcBorders>
              <w:top w:val="single" w:sz="4" w:space="0" w:color="auto"/>
              <w:left w:val="single" w:sz="4" w:space="0" w:color="auto"/>
              <w:bottom w:val="single" w:sz="4" w:space="0" w:color="auto"/>
              <w:right w:val="single" w:sz="4" w:space="0" w:color="auto"/>
            </w:tcBorders>
            <w:vAlign w:val="center"/>
            <w:hideMark/>
          </w:tcPr>
          <w:p w14:paraId="06BC9F48" w14:textId="77777777" w:rsidR="00B54159" w:rsidRPr="00287220" w:rsidRDefault="00B54159" w:rsidP="00F17C79">
            <w:pPr>
              <w:pStyle w:val="TAC"/>
              <w:rPr>
                <w:rFonts w:eastAsia="?? ??" w:cs="v5.0.0"/>
                <w:kern w:val="2"/>
                <w:lang w:eastAsia="en-US"/>
              </w:rPr>
            </w:pPr>
            <w:r w:rsidRPr="00287220">
              <w:rPr>
                <w:rFonts w:cs="Arial"/>
                <w:kern w:val="2"/>
                <w:lang w:eastAsia="en-US"/>
              </w:rPr>
              <w:t>PUCCH Report Type</w:t>
            </w:r>
          </w:p>
        </w:tc>
        <w:tc>
          <w:tcPr>
            <w:tcW w:w="1548" w:type="dxa"/>
            <w:tcBorders>
              <w:top w:val="single" w:sz="4" w:space="0" w:color="auto"/>
              <w:left w:val="single" w:sz="4" w:space="0" w:color="auto"/>
              <w:bottom w:val="single" w:sz="4" w:space="0" w:color="auto"/>
              <w:right w:val="single" w:sz="4" w:space="0" w:color="auto"/>
            </w:tcBorders>
            <w:vAlign w:val="center"/>
          </w:tcPr>
          <w:p w14:paraId="0D3751DE" w14:textId="77777777" w:rsidR="00B54159" w:rsidRPr="00287220" w:rsidRDefault="00B54159" w:rsidP="00F17C79">
            <w:pPr>
              <w:pStyle w:val="TAC"/>
              <w:rPr>
                <w:rFonts w:eastAsia="?? ??" w:cs="v5.0.0"/>
                <w:kern w:val="2"/>
                <w:lang w:eastAsia="en-US"/>
              </w:rPr>
            </w:pPr>
          </w:p>
        </w:tc>
        <w:tc>
          <w:tcPr>
            <w:tcW w:w="4406" w:type="dxa"/>
            <w:gridSpan w:val="4"/>
            <w:tcBorders>
              <w:top w:val="single" w:sz="4" w:space="0" w:color="auto"/>
              <w:left w:val="single" w:sz="4" w:space="0" w:color="auto"/>
              <w:bottom w:val="single" w:sz="4" w:space="0" w:color="auto"/>
              <w:right w:val="single" w:sz="4" w:space="0" w:color="auto"/>
            </w:tcBorders>
            <w:vAlign w:val="center"/>
            <w:hideMark/>
          </w:tcPr>
          <w:p w14:paraId="1E4C7AC8" w14:textId="77777777" w:rsidR="00B54159" w:rsidRPr="00287220" w:rsidRDefault="00B54159" w:rsidP="00F17C79">
            <w:pPr>
              <w:pStyle w:val="TAC"/>
              <w:rPr>
                <w:rFonts w:eastAsia="?? ??" w:cs="v5.0.0"/>
                <w:kern w:val="2"/>
                <w:lang w:eastAsia="en-US"/>
              </w:rPr>
            </w:pPr>
            <w:r w:rsidRPr="00287220">
              <w:rPr>
                <w:rFonts w:eastAsia="?? ??" w:cs="v5.0.0"/>
                <w:kern w:val="2"/>
                <w:lang w:eastAsia="en-US"/>
              </w:rPr>
              <w:t>4</w:t>
            </w:r>
          </w:p>
        </w:tc>
      </w:tr>
      <w:tr w:rsidR="00B54159" w:rsidRPr="00287220" w14:paraId="78176F5F" w14:textId="77777777" w:rsidTr="0008693C">
        <w:trPr>
          <w:cantSplit/>
          <w:jc w:val="center"/>
        </w:trPr>
        <w:tc>
          <w:tcPr>
            <w:tcW w:w="2686" w:type="dxa"/>
            <w:gridSpan w:val="2"/>
            <w:tcBorders>
              <w:top w:val="single" w:sz="4" w:space="0" w:color="auto"/>
              <w:left w:val="single" w:sz="4" w:space="0" w:color="auto"/>
              <w:bottom w:val="single" w:sz="4" w:space="0" w:color="auto"/>
              <w:right w:val="single" w:sz="4" w:space="0" w:color="auto"/>
            </w:tcBorders>
            <w:vAlign w:val="center"/>
            <w:hideMark/>
          </w:tcPr>
          <w:p w14:paraId="16D61D67" w14:textId="77777777" w:rsidR="00B54159" w:rsidRPr="00287220" w:rsidRDefault="00B54159" w:rsidP="00F17C79">
            <w:pPr>
              <w:pStyle w:val="TAC"/>
              <w:rPr>
                <w:rFonts w:eastAsia="?? ??" w:cs="v5.0.0"/>
                <w:kern w:val="2"/>
                <w:lang w:eastAsia="en-US"/>
              </w:rPr>
            </w:pPr>
            <w:r w:rsidRPr="00287220">
              <w:rPr>
                <w:rFonts w:eastAsia="?? ??" w:cs="v5.0.0"/>
                <w:kern w:val="2"/>
                <w:lang w:eastAsia="en-US"/>
              </w:rPr>
              <w:t xml:space="preserve">Reporting periodicity </w:t>
            </w:r>
          </w:p>
        </w:tc>
        <w:tc>
          <w:tcPr>
            <w:tcW w:w="1548" w:type="dxa"/>
            <w:tcBorders>
              <w:top w:val="single" w:sz="4" w:space="0" w:color="auto"/>
              <w:left w:val="single" w:sz="4" w:space="0" w:color="auto"/>
              <w:bottom w:val="single" w:sz="4" w:space="0" w:color="auto"/>
              <w:right w:val="single" w:sz="4" w:space="0" w:color="auto"/>
            </w:tcBorders>
            <w:vAlign w:val="center"/>
            <w:hideMark/>
          </w:tcPr>
          <w:p w14:paraId="2F32BFFA" w14:textId="77777777" w:rsidR="00B54159" w:rsidRPr="00287220" w:rsidRDefault="00B54159" w:rsidP="00F17C79">
            <w:pPr>
              <w:pStyle w:val="TAC"/>
              <w:rPr>
                <w:rFonts w:eastAsia="?? ??" w:cs="v5.0.0"/>
                <w:kern w:val="2"/>
                <w:lang w:eastAsia="en-US"/>
              </w:rPr>
            </w:pPr>
            <w:r w:rsidRPr="00287220">
              <w:rPr>
                <w:rFonts w:eastAsia="?? ??" w:cs="v5.0.0"/>
                <w:kern w:val="2"/>
                <w:lang w:eastAsia="en-US"/>
              </w:rPr>
              <w:t>ms</w:t>
            </w:r>
          </w:p>
        </w:tc>
        <w:tc>
          <w:tcPr>
            <w:tcW w:w="4406" w:type="dxa"/>
            <w:gridSpan w:val="4"/>
            <w:tcBorders>
              <w:top w:val="single" w:sz="4" w:space="0" w:color="auto"/>
              <w:left w:val="single" w:sz="4" w:space="0" w:color="auto"/>
              <w:bottom w:val="single" w:sz="4" w:space="0" w:color="auto"/>
              <w:right w:val="single" w:sz="4" w:space="0" w:color="auto"/>
            </w:tcBorders>
            <w:vAlign w:val="center"/>
            <w:hideMark/>
          </w:tcPr>
          <w:p w14:paraId="48FB9F34" w14:textId="77777777" w:rsidR="00B54159" w:rsidRPr="00287220" w:rsidRDefault="00B54159" w:rsidP="00F17C79">
            <w:pPr>
              <w:pStyle w:val="TAC"/>
              <w:rPr>
                <w:rFonts w:cs="v5.0.0"/>
                <w:kern w:val="2"/>
                <w:lang w:eastAsia="zh-CN"/>
              </w:rPr>
            </w:pPr>
            <w:r w:rsidRPr="00287220">
              <w:rPr>
                <w:rFonts w:eastAsia="?? ??" w:cs="v5.0.0"/>
                <w:i/>
                <w:kern w:val="2"/>
                <w:lang w:eastAsia="en-US"/>
              </w:rPr>
              <w:t>N</w:t>
            </w:r>
            <w:r w:rsidRPr="00287220">
              <w:rPr>
                <w:rFonts w:eastAsia="?? ??" w:cs="v5.0.0"/>
                <w:i/>
                <w:kern w:val="2"/>
                <w:vertAlign w:val="subscript"/>
                <w:lang w:eastAsia="en-US"/>
              </w:rPr>
              <w:t>pd</w:t>
            </w:r>
            <w:r w:rsidRPr="00287220">
              <w:rPr>
                <w:rFonts w:eastAsia="?? ??" w:cs="v5.0.0"/>
                <w:kern w:val="2"/>
                <w:lang w:eastAsia="en-US"/>
              </w:rPr>
              <w:t xml:space="preserve"> = </w:t>
            </w:r>
            <w:r w:rsidRPr="00287220">
              <w:rPr>
                <w:rFonts w:eastAsia="?? ??" w:cs="v5.0.0" w:hint="eastAsia"/>
                <w:kern w:val="2"/>
                <w:lang w:eastAsia="en-US"/>
              </w:rPr>
              <w:t>40</w:t>
            </w:r>
          </w:p>
        </w:tc>
      </w:tr>
      <w:tr w:rsidR="00B54159" w:rsidRPr="00287220" w14:paraId="17220B02" w14:textId="77777777" w:rsidTr="0008693C">
        <w:trPr>
          <w:cantSplit/>
          <w:jc w:val="center"/>
        </w:trPr>
        <w:tc>
          <w:tcPr>
            <w:tcW w:w="2686" w:type="dxa"/>
            <w:gridSpan w:val="2"/>
            <w:tcBorders>
              <w:top w:val="single" w:sz="4" w:space="0" w:color="auto"/>
              <w:left w:val="single" w:sz="4" w:space="0" w:color="auto"/>
              <w:bottom w:val="single" w:sz="4" w:space="0" w:color="auto"/>
              <w:right w:val="single" w:sz="4" w:space="0" w:color="auto"/>
            </w:tcBorders>
            <w:vAlign w:val="center"/>
            <w:hideMark/>
          </w:tcPr>
          <w:p w14:paraId="3618756A" w14:textId="77777777" w:rsidR="00B54159" w:rsidRPr="00287220" w:rsidRDefault="00B54159" w:rsidP="00F17C79">
            <w:pPr>
              <w:pStyle w:val="TAC"/>
              <w:rPr>
                <w:rFonts w:eastAsia="?? ??" w:cs="v5.0.0"/>
                <w:kern w:val="2"/>
                <w:lang w:eastAsia="en-US"/>
              </w:rPr>
            </w:pPr>
            <w:r w:rsidRPr="00287220">
              <w:rPr>
                <w:rFonts w:cs="Arial"/>
                <w:i/>
                <w:kern w:val="2"/>
                <w:lang w:eastAsia="en-US"/>
              </w:rPr>
              <w:t>cqi-pmi-ConfigurationIndex</w:t>
            </w:r>
          </w:p>
        </w:tc>
        <w:tc>
          <w:tcPr>
            <w:tcW w:w="1548" w:type="dxa"/>
            <w:tcBorders>
              <w:top w:val="single" w:sz="4" w:space="0" w:color="auto"/>
              <w:left w:val="single" w:sz="4" w:space="0" w:color="auto"/>
              <w:bottom w:val="single" w:sz="4" w:space="0" w:color="auto"/>
              <w:right w:val="single" w:sz="4" w:space="0" w:color="auto"/>
            </w:tcBorders>
            <w:vAlign w:val="center"/>
          </w:tcPr>
          <w:p w14:paraId="635D3E8B" w14:textId="77777777" w:rsidR="00B54159" w:rsidRPr="00287220" w:rsidRDefault="00B54159" w:rsidP="00F17C79">
            <w:pPr>
              <w:pStyle w:val="TAC"/>
              <w:rPr>
                <w:rFonts w:eastAsia="?? ??" w:cs="v5.0.0"/>
                <w:kern w:val="2"/>
                <w:lang w:eastAsia="en-US"/>
              </w:rPr>
            </w:pPr>
          </w:p>
        </w:tc>
        <w:tc>
          <w:tcPr>
            <w:tcW w:w="4406" w:type="dxa"/>
            <w:gridSpan w:val="4"/>
            <w:tcBorders>
              <w:top w:val="single" w:sz="4" w:space="0" w:color="auto"/>
              <w:left w:val="single" w:sz="4" w:space="0" w:color="auto"/>
              <w:bottom w:val="single" w:sz="4" w:space="0" w:color="auto"/>
              <w:right w:val="single" w:sz="4" w:space="0" w:color="auto"/>
            </w:tcBorders>
            <w:vAlign w:val="center"/>
            <w:hideMark/>
          </w:tcPr>
          <w:p w14:paraId="0B354EF0" w14:textId="77777777" w:rsidR="00B54159" w:rsidRPr="00287220" w:rsidRDefault="00B54159" w:rsidP="00F17C79">
            <w:pPr>
              <w:pStyle w:val="TAC"/>
              <w:rPr>
                <w:rFonts w:cs="v5.0.0"/>
                <w:kern w:val="2"/>
                <w:lang w:eastAsia="zh-CN"/>
              </w:rPr>
            </w:pPr>
            <w:r w:rsidRPr="00287220">
              <w:rPr>
                <w:rFonts w:eastAsia="?? ??" w:cs="v5.0.0" w:hint="eastAsia"/>
                <w:kern w:val="2"/>
                <w:lang w:eastAsia="en-US"/>
              </w:rPr>
              <w:t>41</w:t>
            </w:r>
          </w:p>
        </w:tc>
      </w:tr>
      <w:tr w:rsidR="00B54159" w:rsidRPr="00287220" w14:paraId="259D4AE7" w14:textId="77777777" w:rsidTr="0008693C">
        <w:trPr>
          <w:cantSplit/>
          <w:jc w:val="center"/>
        </w:trPr>
        <w:tc>
          <w:tcPr>
            <w:tcW w:w="8640" w:type="dxa"/>
            <w:gridSpan w:val="7"/>
            <w:tcBorders>
              <w:top w:val="single" w:sz="4" w:space="0" w:color="auto"/>
              <w:left w:val="single" w:sz="4" w:space="0" w:color="auto"/>
              <w:bottom w:val="single" w:sz="4" w:space="0" w:color="auto"/>
              <w:right w:val="single" w:sz="4" w:space="0" w:color="auto"/>
            </w:tcBorders>
            <w:vAlign w:val="center"/>
            <w:hideMark/>
          </w:tcPr>
          <w:p w14:paraId="100CF996" w14:textId="77777777" w:rsidR="00B54159" w:rsidRPr="00287220" w:rsidRDefault="00B54159" w:rsidP="00F17C79">
            <w:pPr>
              <w:pStyle w:val="TAN"/>
              <w:rPr>
                <w:rFonts w:cs="Arial"/>
                <w:kern w:val="2"/>
                <w:lang w:eastAsia="en-US"/>
              </w:rPr>
            </w:pPr>
            <w:r w:rsidRPr="00287220">
              <w:rPr>
                <w:rFonts w:cs="Arial"/>
                <w:kern w:val="2"/>
                <w:lang w:eastAsia="en-US"/>
              </w:rPr>
              <w:t>Note 1:</w:t>
            </w:r>
            <w:r w:rsidRPr="00287220">
              <w:rPr>
                <w:rFonts w:cs="Arial"/>
                <w:kern w:val="2"/>
                <w:lang w:eastAsia="en-US"/>
              </w:rPr>
              <w:tab/>
              <w:t>Reference measurement channel RC.</w:t>
            </w:r>
            <w:r w:rsidRPr="00287220">
              <w:rPr>
                <w:rFonts w:cs="Arial" w:hint="eastAsia"/>
                <w:kern w:val="2"/>
                <w:lang w:eastAsia="zh-CN"/>
              </w:rPr>
              <w:t>16</w:t>
            </w:r>
            <w:r w:rsidRPr="00287220">
              <w:rPr>
                <w:rFonts w:cs="Arial"/>
                <w:kern w:val="2"/>
                <w:lang w:eastAsia="en-US"/>
              </w:rPr>
              <w:t xml:space="preserve"> FDD according to Table A.4-1 with one</w:t>
            </w:r>
            <w:r w:rsidR="00DF63CC" w:rsidRPr="00287220">
              <w:rPr>
                <w:rFonts w:cs="Arial" w:hint="eastAsia"/>
                <w:kern w:val="2"/>
                <w:lang w:eastAsia="zh-CN"/>
              </w:rPr>
              <w:t xml:space="preserve">/two </w:t>
            </w:r>
            <w:r w:rsidRPr="00287220">
              <w:rPr>
                <w:rFonts w:cs="Arial"/>
                <w:kern w:val="2"/>
                <w:lang w:eastAsia="en-US"/>
              </w:rPr>
              <w:t>sided dynamic OCNG Pattern OP.1</w:t>
            </w:r>
            <w:r w:rsidR="00DF63CC" w:rsidRPr="00287220">
              <w:rPr>
                <w:rFonts w:cs="Arial" w:hint="eastAsia"/>
                <w:kern w:val="2"/>
                <w:lang w:eastAsia="zh-CN"/>
              </w:rPr>
              <w:t>/OP.2</w:t>
            </w:r>
            <w:r w:rsidRPr="00287220">
              <w:rPr>
                <w:rFonts w:cs="Arial"/>
                <w:kern w:val="2"/>
                <w:lang w:eastAsia="en-US"/>
              </w:rPr>
              <w:t xml:space="preserve"> FDD as described in Annex A.5.1.1</w:t>
            </w:r>
            <w:r w:rsidR="00DF63CC" w:rsidRPr="00287220">
              <w:rPr>
                <w:rFonts w:cs="Arial" w:hint="eastAsia"/>
                <w:kern w:val="2"/>
                <w:lang w:eastAsia="zh-CN"/>
              </w:rPr>
              <w:t>/A.5.1.2</w:t>
            </w:r>
            <w:r w:rsidRPr="00287220">
              <w:rPr>
                <w:rFonts w:cs="Arial"/>
                <w:kern w:val="2"/>
                <w:lang w:eastAsia="en-US"/>
              </w:rPr>
              <w:t>.</w:t>
            </w:r>
          </w:p>
          <w:p w14:paraId="5CCFA943" w14:textId="77777777" w:rsidR="00B54159" w:rsidRPr="00287220" w:rsidRDefault="00B54159" w:rsidP="00F17C79">
            <w:pPr>
              <w:pStyle w:val="TAN"/>
              <w:rPr>
                <w:rFonts w:eastAsia="?? ??" w:cs="Arial"/>
                <w:kern w:val="2"/>
                <w:lang w:eastAsia="en-US"/>
              </w:rPr>
            </w:pPr>
            <w:r w:rsidRPr="00287220">
              <w:rPr>
                <w:rFonts w:cs="Arial"/>
                <w:kern w:val="2"/>
                <w:lang w:eastAsia="en-US"/>
              </w:rPr>
              <w:t>Note 2:</w:t>
            </w:r>
            <w:r w:rsidRPr="00287220">
              <w:rPr>
                <w:rFonts w:cs="Arial"/>
                <w:kern w:val="2"/>
                <w:lang w:eastAsia="en-US"/>
              </w:rPr>
              <w:tab/>
              <w:t>For each test, the minimum requirements shall be fulfilled for at least one of the two SNR(s) and the respective wanted signal input level.</w:t>
            </w:r>
          </w:p>
        </w:tc>
      </w:tr>
    </w:tbl>
    <w:p w14:paraId="1E4F5869" w14:textId="77777777" w:rsidR="00B54159" w:rsidRPr="00287220" w:rsidRDefault="00B54159" w:rsidP="00B54159"/>
    <w:p w14:paraId="64FF7B79" w14:textId="77777777" w:rsidR="00B54159" w:rsidRPr="00287220" w:rsidRDefault="00B54159" w:rsidP="00B643B3">
      <w:pPr>
        <w:pStyle w:val="Heading4"/>
        <w:rPr>
          <w:lang w:eastAsia="zh-CN"/>
        </w:rPr>
      </w:pPr>
      <w:r w:rsidRPr="00287220">
        <w:rPr>
          <w:noProof/>
        </w:rPr>
        <w:t>9.</w:t>
      </w:r>
      <w:r w:rsidRPr="00287220">
        <w:rPr>
          <w:rFonts w:hint="eastAsia"/>
          <w:noProof/>
        </w:rPr>
        <w:t>7.1.2</w:t>
      </w:r>
      <w:r w:rsidRPr="00287220">
        <w:tab/>
        <w:t>TDD</w:t>
      </w:r>
    </w:p>
    <w:p w14:paraId="3830CE2A" w14:textId="77777777" w:rsidR="00B54159" w:rsidRPr="00287220" w:rsidRDefault="00B54159" w:rsidP="00B54159">
      <w:r w:rsidRPr="00287220">
        <w:t xml:space="preserve">The following requirements apply to </w:t>
      </w:r>
      <w:r w:rsidRPr="00287220">
        <w:rPr>
          <w:lang w:eastAsia="zh-CN"/>
        </w:rPr>
        <w:t>UE</w:t>
      </w:r>
      <w:r w:rsidRPr="00287220">
        <w:t xml:space="preserve"> </w:t>
      </w:r>
      <w:r w:rsidR="0008693C" w:rsidRPr="00287220">
        <w:rPr>
          <w:rFonts w:hint="eastAsia"/>
          <w:lang w:eastAsia="zh-CN"/>
        </w:rPr>
        <w:t xml:space="preserve">DL </w:t>
      </w:r>
      <w:r w:rsidRPr="00287220">
        <w:t xml:space="preserve">Category </w:t>
      </w:r>
      <w:r w:rsidRPr="00287220">
        <w:rPr>
          <w:rFonts w:cs="Arial" w:hint="eastAsia"/>
          <w:szCs w:val="18"/>
          <w:lang w:eastAsia="zh-CN"/>
        </w:rPr>
        <w:t>0</w:t>
      </w:r>
      <w:r w:rsidRPr="00287220">
        <w:t xml:space="preserve">. For the parameters specified in Table 9.7.1.2-1, and using the downlink physical channels specified in tables C.3.2-1 and C.3.2-2, the reported CQI value according to </w:t>
      </w:r>
      <w:r w:rsidRPr="00287220">
        <w:rPr>
          <w:lang w:eastAsia="zh-CN"/>
        </w:rPr>
        <w:t>RC.16 TDD in</w:t>
      </w:r>
      <w:r w:rsidRPr="00287220">
        <w:t xml:space="preserve"> Table A.4-1 shall be in the range of ±1 of the reported median more than 90% of the time. If the PDSCH BLER using the transport format indicated by median CQI is less than or equal to 0.1, the BLER using the transport format indicated by the (median CQI + 1) shall be greater than 0.1. If the PDSCH BLER using the transport format indicated by the median CQI is greater than 0.1, the BLER using transport format indicated by (median CQI – 1) shall be less than or equal to 0.1.</w:t>
      </w:r>
    </w:p>
    <w:p w14:paraId="4361E8BD" w14:textId="77777777" w:rsidR="00B54159" w:rsidRPr="00287220" w:rsidRDefault="00B54159" w:rsidP="00B54159">
      <w:pPr>
        <w:pStyle w:val="TH"/>
      </w:pPr>
      <w:r w:rsidRPr="00287220">
        <w:lastRenderedPageBreak/>
        <w:t>Table 9.7.1.2-1: PUCCH 1-0 static test (TDD)</w:t>
      </w:r>
    </w:p>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98"/>
        <w:gridCol w:w="888"/>
        <w:gridCol w:w="1548"/>
        <w:gridCol w:w="1063"/>
        <w:gridCol w:w="1064"/>
        <w:gridCol w:w="1139"/>
        <w:gridCol w:w="1140"/>
      </w:tblGrid>
      <w:tr w:rsidR="00B54159" w:rsidRPr="00287220" w14:paraId="6D97BF12" w14:textId="77777777" w:rsidTr="00F17C79">
        <w:trPr>
          <w:trHeight w:val="70"/>
          <w:jc w:val="center"/>
        </w:trPr>
        <w:tc>
          <w:tcPr>
            <w:tcW w:w="2686" w:type="dxa"/>
            <w:gridSpan w:val="2"/>
            <w:tcBorders>
              <w:top w:val="single" w:sz="4" w:space="0" w:color="auto"/>
              <w:left w:val="single" w:sz="4" w:space="0" w:color="auto"/>
              <w:bottom w:val="single" w:sz="4" w:space="0" w:color="auto"/>
              <w:right w:val="single" w:sz="4" w:space="0" w:color="auto"/>
            </w:tcBorders>
            <w:vAlign w:val="center"/>
            <w:hideMark/>
          </w:tcPr>
          <w:p w14:paraId="1E2A7F71" w14:textId="77777777" w:rsidR="00B54159" w:rsidRPr="00287220" w:rsidRDefault="00B54159" w:rsidP="00F17C79">
            <w:pPr>
              <w:pStyle w:val="TAH"/>
              <w:rPr>
                <w:rFonts w:eastAsia="?? ??" w:cs="Arial"/>
                <w:kern w:val="2"/>
                <w:lang w:eastAsia="en-US"/>
              </w:rPr>
            </w:pPr>
            <w:r w:rsidRPr="00287220">
              <w:rPr>
                <w:rFonts w:eastAsia="?? ??" w:cs="Arial"/>
                <w:kern w:val="2"/>
                <w:lang w:eastAsia="en-US"/>
              </w:rPr>
              <w:t>Parameter</w:t>
            </w:r>
          </w:p>
        </w:tc>
        <w:tc>
          <w:tcPr>
            <w:tcW w:w="1548" w:type="dxa"/>
            <w:tcBorders>
              <w:top w:val="single" w:sz="4" w:space="0" w:color="auto"/>
              <w:left w:val="single" w:sz="4" w:space="0" w:color="auto"/>
              <w:bottom w:val="single" w:sz="4" w:space="0" w:color="auto"/>
              <w:right w:val="single" w:sz="4" w:space="0" w:color="auto"/>
            </w:tcBorders>
            <w:vAlign w:val="center"/>
            <w:hideMark/>
          </w:tcPr>
          <w:p w14:paraId="5F67D14A" w14:textId="77777777" w:rsidR="00B54159" w:rsidRPr="00287220" w:rsidRDefault="00B54159" w:rsidP="00F17C79">
            <w:pPr>
              <w:pStyle w:val="TAH"/>
              <w:rPr>
                <w:rFonts w:cs="Arial"/>
                <w:kern w:val="2"/>
                <w:lang w:eastAsia="en-US"/>
              </w:rPr>
            </w:pPr>
            <w:r w:rsidRPr="00287220">
              <w:rPr>
                <w:rFonts w:cs="Arial"/>
                <w:kern w:val="2"/>
                <w:lang w:eastAsia="en-US"/>
              </w:rPr>
              <w:t>Unit</w:t>
            </w:r>
          </w:p>
        </w:tc>
        <w:tc>
          <w:tcPr>
            <w:tcW w:w="2127" w:type="dxa"/>
            <w:gridSpan w:val="2"/>
            <w:tcBorders>
              <w:top w:val="single" w:sz="4" w:space="0" w:color="auto"/>
              <w:left w:val="single" w:sz="4" w:space="0" w:color="auto"/>
              <w:bottom w:val="single" w:sz="4" w:space="0" w:color="auto"/>
              <w:right w:val="single" w:sz="4" w:space="0" w:color="auto"/>
            </w:tcBorders>
            <w:vAlign w:val="center"/>
            <w:hideMark/>
          </w:tcPr>
          <w:p w14:paraId="2CD4E96A" w14:textId="77777777" w:rsidR="00B54159" w:rsidRPr="00287220" w:rsidRDefault="00B54159" w:rsidP="00F17C79">
            <w:pPr>
              <w:pStyle w:val="TAH"/>
              <w:rPr>
                <w:rFonts w:eastAsia="?? ??" w:cs="Arial"/>
                <w:kern w:val="2"/>
                <w:lang w:eastAsia="en-US"/>
              </w:rPr>
            </w:pPr>
            <w:r w:rsidRPr="00287220">
              <w:rPr>
                <w:rFonts w:eastAsia="?? ??" w:cs="Arial"/>
                <w:kern w:val="2"/>
                <w:lang w:eastAsia="en-US"/>
              </w:rPr>
              <w:t>Test 1</w:t>
            </w:r>
          </w:p>
        </w:tc>
        <w:tc>
          <w:tcPr>
            <w:tcW w:w="2279" w:type="dxa"/>
            <w:gridSpan w:val="2"/>
            <w:tcBorders>
              <w:top w:val="single" w:sz="4" w:space="0" w:color="auto"/>
              <w:left w:val="single" w:sz="4" w:space="0" w:color="auto"/>
              <w:bottom w:val="single" w:sz="4" w:space="0" w:color="auto"/>
              <w:right w:val="single" w:sz="4" w:space="0" w:color="auto"/>
            </w:tcBorders>
            <w:hideMark/>
          </w:tcPr>
          <w:p w14:paraId="7F0B3FB3" w14:textId="77777777" w:rsidR="00B54159" w:rsidRPr="00287220" w:rsidRDefault="00B54159" w:rsidP="00F17C79">
            <w:pPr>
              <w:pStyle w:val="TAH"/>
              <w:rPr>
                <w:rFonts w:eastAsia="?? ??" w:cs="Arial"/>
                <w:kern w:val="2"/>
                <w:lang w:eastAsia="en-US"/>
              </w:rPr>
            </w:pPr>
            <w:r w:rsidRPr="00287220">
              <w:rPr>
                <w:rFonts w:eastAsia="?? ??" w:cs="Arial"/>
                <w:kern w:val="2"/>
                <w:lang w:eastAsia="en-US"/>
              </w:rPr>
              <w:t>Test 2</w:t>
            </w:r>
          </w:p>
        </w:tc>
      </w:tr>
      <w:tr w:rsidR="00B54159" w:rsidRPr="00287220" w14:paraId="101AB160" w14:textId="77777777" w:rsidTr="00F17C79">
        <w:trPr>
          <w:trHeight w:val="70"/>
          <w:jc w:val="center"/>
        </w:trPr>
        <w:tc>
          <w:tcPr>
            <w:tcW w:w="2686" w:type="dxa"/>
            <w:gridSpan w:val="2"/>
            <w:tcBorders>
              <w:top w:val="single" w:sz="4" w:space="0" w:color="auto"/>
              <w:left w:val="single" w:sz="4" w:space="0" w:color="auto"/>
              <w:bottom w:val="single" w:sz="4" w:space="0" w:color="auto"/>
              <w:right w:val="single" w:sz="4" w:space="0" w:color="auto"/>
            </w:tcBorders>
            <w:vAlign w:val="center"/>
            <w:hideMark/>
          </w:tcPr>
          <w:p w14:paraId="7189F7EB" w14:textId="77777777" w:rsidR="00B54159" w:rsidRPr="00287220" w:rsidRDefault="00B54159" w:rsidP="00F17C79">
            <w:pPr>
              <w:pStyle w:val="TAC"/>
              <w:rPr>
                <w:rFonts w:eastAsia="?? ??" w:cs="Arial"/>
                <w:kern w:val="2"/>
                <w:lang w:eastAsia="en-US"/>
              </w:rPr>
            </w:pPr>
            <w:r w:rsidRPr="00287220">
              <w:rPr>
                <w:rFonts w:eastAsia="?? ??" w:cs="Arial"/>
                <w:kern w:val="2"/>
                <w:lang w:eastAsia="en-US"/>
              </w:rPr>
              <w:t>Bandwidth</w:t>
            </w:r>
          </w:p>
        </w:tc>
        <w:tc>
          <w:tcPr>
            <w:tcW w:w="1548" w:type="dxa"/>
            <w:tcBorders>
              <w:top w:val="single" w:sz="4" w:space="0" w:color="auto"/>
              <w:left w:val="single" w:sz="4" w:space="0" w:color="auto"/>
              <w:bottom w:val="single" w:sz="4" w:space="0" w:color="auto"/>
              <w:right w:val="single" w:sz="4" w:space="0" w:color="auto"/>
            </w:tcBorders>
            <w:vAlign w:val="center"/>
            <w:hideMark/>
          </w:tcPr>
          <w:p w14:paraId="54F8DF3E" w14:textId="77777777" w:rsidR="00B54159" w:rsidRPr="00287220" w:rsidRDefault="00B54159" w:rsidP="00F17C79">
            <w:pPr>
              <w:pStyle w:val="TAC"/>
              <w:rPr>
                <w:rFonts w:eastAsia="?? ??" w:cs="Arial"/>
                <w:kern w:val="2"/>
                <w:lang w:eastAsia="en-US"/>
              </w:rPr>
            </w:pPr>
            <w:r w:rsidRPr="00287220">
              <w:rPr>
                <w:rFonts w:eastAsia="?? ??" w:cs="Arial"/>
                <w:kern w:val="2"/>
                <w:lang w:eastAsia="en-US"/>
              </w:rPr>
              <w:t>MHz</w:t>
            </w:r>
          </w:p>
        </w:tc>
        <w:tc>
          <w:tcPr>
            <w:tcW w:w="4406" w:type="dxa"/>
            <w:gridSpan w:val="4"/>
            <w:tcBorders>
              <w:top w:val="single" w:sz="4" w:space="0" w:color="auto"/>
              <w:left w:val="single" w:sz="4" w:space="0" w:color="auto"/>
              <w:bottom w:val="single" w:sz="4" w:space="0" w:color="auto"/>
              <w:right w:val="single" w:sz="4" w:space="0" w:color="auto"/>
            </w:tcBorders>
            <w:vAlign w:val="center"/>
            <w:hideMark/>
          </w:tcPr>
          <w:p w14:paraId="6A992483" w14:textId="77777777" w:rsidR="00B54159" w:rsidRPr="00287220" w:rsidRDefault="00B54159" w:rsidP="00F17C79">
            <w:pPr>
              <w:pStyle w:val="TAC"/>
              <w:rPr>
                <w:rFonts w:eastAsia="?? ??" w:cs="Arial"/>
                <w:kern w:val="2"/>
                <w:lang w:eastAsia="en-US"/>
              </w:rPr>
            </w:pPr>
            <w:r w:rsidRPr="00287220">
              <w:rPr>
                <w:rFonts w:eastAsia="?? ??" w:cs="Arial"/>
                <w:kern w:val="2"/>
                <w:lang w:eastAsia="en-US"/>
              </w:rPr>
              <w:t>10</w:t>
            </w:r>
          </w:p>
        </w:tc>
      </w:tr>
      <w:tr w:rsidR="00B54159" w:rsidRPr="00287220" w14:paraId="251B8367" w14:textId="77777777" w:rsidTr="00F17C79">
        <w:trPr>
          <w:trHeight w:val="70"/>
          <w:jc w:val="center"/>
        </w:trPr>
        <w:tc>
          <w:tcPr>
            <w:tcW w:w="2686" w:type="dxa"/>
            <w:gridSpan w:val="2"/>
            <w:tcBorders>
              <w:top w:val="single" w:sz="4" w:space="0" w:color="auto"/>
              <w:left w:val="single" w:sz="4" w:space="0" w:color="auto"/>
              <w:bottom w:val="single" w:sz="4" w:space="0" w:color="auto"/>
              <w:right w:val="single" w:sz="4" w:space="0" w:color="auto"/>
            </w:tcBorders>
            <w:vAlign w:val="center"/>
            <w:hideMark/>
          </w:tcPr>
          <w:p w14:paraId="6B13660C" w14:textId="77777777" w:rsidR="00B54159" w:rsidRPr="00287220" w:rsidRDefault="00B54159" w:rsidP="00F17C79">
            <w:pPr>
              <w:pStyle w:val="TAC"/>
              <w:rPr>
                <w:rFonts w:eastAsia="?? ??" w:cs="Arial"/>
                <w:kern w:val="2"/>
                <w:lang w:eastAsia="en-US"/>
              </w:rPr>
            </w:pPr>
            <w:r w:rsidRPr="00287220">
              <w:rPr>
                <w:rFonts w:eastAsia="?? ??" w:cs="Arial"/>
                <w:kern w:val="2"/>
                <w:lang w:eastAsia="en-US"/>
              </w:rPr>
              <w:t>PDSCH transmission mode</w:t>
            </w:r>
          </w:p>
        </w:tc>
        <w:tc>
          <w:tcPr>
            <w:tcW w:w="1548" w:type="dxa"/>
            <w:tcBorders>
              <w:top w:val="single" w:sz="4" w:space="0" w:color="auto"/>
              <w:left w:val="single" w:sz="4" w:space="0" w:color="auto"/>
              <w:bottom w:val="single" w:sz="4" w:space="0" w:color="auto"/>
              <w:right w:val="single" w:sz="4" w:space="0" w:color="auto"/>
            </w:tcBorders>
            <w:vAlign w:val="center"/>
          </w:tcPr>
          <w:p w14:paraId="623EC0B6" w14:textId="77777777" w:rsidR="00B54159" w:rsidRPr="00287220" w:rsidRDefault="00B54159" w:rsidP="00F17C79">
            <w:pPr>
              <w:pStyle w:val="TAC"/>
              <w:rPr>
                <w:rFonts w:eastAsia="?? ??" w:cs="Arial"/>
                <w:kern w:val="2"/>
                <w:lang w:eastAsia="en-US"/>
              </w:rPr>
            </w:pPr>
          </w:p>
        </w:tc>
        <w:tc>
          <w:tcPr>
            <w:tcW w:w="4406" w:type="dxa"/>
            <w:gridSpan w:val="4"/>
            <w:tcBorders>
              <w:top w:val="single" w:sz="4" w:space="0" w:color="auto"/>
              <w:left w:val="single" w:sz="4" w:space="0" w:color="auto"/>
              <w:bottom w:val="single" w:sz="4" w:space="0" w:color="auto"/>
              <w:right w:val="single" w:sz="4" w:space="0" w:color="auto"/>
            </w:tcBorders>
            <w:vAlign w:val="center"/>
            <w:hideMark/>
          </w:tcPr>
          <w:p w14:paraId="1C73E4C1" w14:textId="77777777" w:rsidR="00B54159" w:rsidRPr="00287220" w:rsidRDefault="00B54159" w:rsidP="00F17C79">
            <w:pPr>
              <w:pStyle w:val="TAC"/>
              <w:rPr>
                <w:rFonts w:eastAsia="?? ??" w:cs="Arial"/>
                <w:kern w:val="2"/>
                <w:lang w:eastAsia="en-US"/>
              </w:rPr>
            </w:pPr>
            <w:r w:rsidRPr="00287220">
              <w:rPr>
                <w:rFonts w:eastAsia="?? ??" w:cs="Arial"/>
                <w:kern w:val="2"/>
                <w:lang w:eastAsia="en-US"/>
              </w:rPr>
              <w:t>1</w:t>
            </w:r>
          </w:p>
        </w:tc>
      </w:tr>
      <w:tr w:rsidR="00B54159" w:rsidRPr="00287220" w14:paraId="5430F0D5" w14:textId="77777777" w:rsidTr="00F17C79">
        <w:trPr>
          <w:trHeight w:val="70"/>
          <w:jc w:val="center"/>
        </w:trPr>
        <w:tc>
          <w:tcPr>
            <w:tcW w:w="2686" w:type="dxa"/>
            <w:gridSpan w:val="2"/>
            <w:tcBorders>
              <w:top w:val="single" w:sz="4" w:space="0" w:color="auto"/>
              <w:left w:val="single" w:sz="4" w:space="0" w:color="auto"/>
              <w:bottom w:val="single" w:sz="4" w:space="0" w:color="auto"/>
              <w:right w:val="single" w:sz="4" w:space="0" w:color="auto"/>
            </w:tcBorders>
            <w:vAlign w:val="center"/>
            <w:hideMark/>
          </w:tcPr>
          <w:p w14:paraId="2B8CBE3E" w14:textId="77777777" w:rsidR="00B54159" w:rsidRPr="00287220" w:rsidRDefault="00B54159" w:rsidP="00F17C79">
            <w:pPr>
              <w:pStyle w:val="TAC"/>
              <w:rPr>
                <w:rFonts w:eastAsia="?? ??" w:cs="Arial"/>
                <w:kern w:val="2"/>
                <w:lang w:eastAsia="en-US"/>
              </w:rPr>
            </w:pPr>
            <w:r w:rsidRPr="00287220">
              <w:rPr>
                <w:rFonts w:eastAsia="?? ??" w:cs="Arial"/>
                <w:kern w:val="2"/>
                <w:lang w:eastAsia="en-US"/>
              </w:rPr>
              <w:t>Uplink downlink configuration</w:t>
            </w:r>
          </w:p>
        </w:tc>
        <w:tc>
          <w:tcPr>
            <w:tcW w:w="1548" w:type="dxa"/>
            <w:tcBorders>
              <w:top w:val="single" w:sz="4" w:space="0" w:color="auto"/>
              <w:left w:val="single" w:sz="4" w:space="0" w:color="auto"/>
              <w:bottom w:val="single" w:sz="4" w:space="0" w:color="auto"/>
              <w:right w:val="single" w:sz="4" w:space="0" w:color="auto"/>
            </w:tcBorders>
            <w:vAlign w:val="center"/>
          </w:tcPr>
          <w:p w14:paraId="516B105D" w14:textId="77777777" w:rsidR="00B54159" w:rsidRPr="00287220" w:rsidRDefault="00B54159" w:rsidP="00F17C79">
            <w:pPr>
              <w:pStyle w:val="TAC"/>
              <w:rPr>
                <w:rFonts w:eastAsia="?? ??" w:cs="Arial"/>
                <w:kern w:val="2"/>
                <w:lang w:eastAsia="en-US"/>
              </w:rPr>
            </w:pPr>
          </w:p>
        </w:tc>
        <w:tc>
          <w:tcPr>
            <w:tcW w:w="4406" w:type="dxa"/>
            <w:gridSpan w:val="4"/>
            <w:tcBorders>
              <w:top w:val="single" w:sz="4" w:space="0" w:color="auto"/>
              <w:left w:val="single" w:sz="4" w:space="0" w:color="auto"/>
              <w:bottom w:val="single" w:sz="4" w:space="0" w:color="auto"/>
              <w:right w:val="single" w:sz="4" w:space="0" w:color="auto"/>
            </w:tcBorders>
            <w:vAlign w:val="center"/>
            <w:hideMark/>
          </w:tcPr>
          <w:p w14:paraId="135F9056" w14:textId="77777777" w:rsidR="00B54159" w:rsidRPr="00287220" w:rsidRDefault="00B54159" w:rsidP="00F17C79">
            <w:pPr>
              <w:pStyle w:val="TAC"/>
              <w:rPr>
                <w:rFonts w:eastAsia="?? ??" w:cs="Arial"/>
                <w:kern w:val="2"/>
                <w:lang w:eastAsia="en-US"/>
              </w:rPr>
            </w:pPr>
            <w:r w:rsidRPr="00287220">
              <w:rPr>
                <w:rFonts w:eastAsia="?? ??" w:cs="Arial"/>
                <w:kern w:val="2"/>
                <w:lang w:eastAsia="en-US"/>
              </w:rPr>
              <w:t>2</w:t>
            </w:r>
          </w:p>
        </w:tc>
      </w:tr>
      <w:tr w:rsidR="00B54159" w:rsidRPr="00287220" w14:paraId="7AE645CD" w14:textId="77777777" w:rsidTr="00F17C79">
        <w:trPr>
          <w:trHeight w:val="70"/>
          <w:jc w:val="center"/>
        </w:trPr>
        <w:tc>
          <w:tcPr>
            <w:tcW w:w="2686" w:type="dxa"/>
            <w:gridSpan w:val="2"/>
            <w:tcBorders>
              <w:top w:val="single" w:sz="4" w:space="0" w:color="auto"/>
              <w:left w:val="single" w:sz="4" w:space="0" w:color="auto"/>
              <w:bottom w:val="single" w:sz="4" w:space="0" w:color="auto"/>
              <w:right w:val="single" w:sz="4" w:space="0" w:color="auto"/>
            </w:tcBorders>
            <w:vAlign w:val="center"/>
            <w:hideMark/>
          </w:tcPr>
          <w:p w14:paraId="7494010E" w14:textId="77777777" w:rsidR="00B54159" w:rsidRPr="00287220" w:rsidRDefault="00B54159" w:rsidP="00F17C79">
            <w:pPr>
              <w:pStyle w:val="TAC"/>
              <w:rPr>
                <w:rFonts w:eastAsia="?? ??" w:cs="Arial"/>
                <w:kern w:val="2"/>
                <w:lang w:eastAsia="en-US"/>
              </w:rPr>
            </w:pPr>
            <w:r w:rsidRPr="00287220">
              <w:rPr>
                <w:rFonts w:eastAsia="?? ??" w:cs="Arial"/>
                <w:kern w:val="2"/>
                <w:lang w:eastAsia="en-US"/>
              </w:rPr>
              <w:t>Special subframe configuration</w:t>
            </w:r>
          </w:p>
        </w:tc>
        <w:tc>
          <w:tcPr>
            <w:tcW w:w="1548" w:type="dxa"/>
            <w:tcBorders>
              <w:top w:val="single" w:sz="4" w:space="0" w:color="auto"/>
              <w:left w:val="single" w:sz="4" w:space="0" w:color="auto"/>
              <w:bottom w:val="single" w:sz="4" w:space="0" w:color="auto"/>
              <w:right w:val="single" w:sz="4" w:space="0" w:color="auto"/>
            </w:tcBorders>
            <w:vAlign w:val="center"/>
          </w:tcPr>
          <w:p w14:paraId="6CF96294" w14:textId="77777777" w:rsidR="00B54159" w:rsidRPr="00287220" w:rsidRDefault="00B54159" w:rsidP="00F17C79">
            <w:pPr>
              <w:pStyle w:val="TAC"/>
              <w:rPr>
                <w:rFonts w:eastAsia="?? ??" w:cs="Arial"/>
                <w:kern w:val="2"/>
                <w:lang w:eastAsia="en-US"/>
              </w:rPr>
            </w:pPr>
          </w:p>
        </w:tc>
        <w:tc>
          <w:tcPr>
            <w:tcW w:w="4406" w:type="dxa"/>
            <w:gridSpan w:val="4"/>
            <w:tcBorders>
              <w:top w:val="single" w:sz="4" w:space="0" w:color="auto"/>
              <w:left w:val="single" w:sz="4" w:space="0" w:color="auto"/>
              <w:bottom w:val="single" w:sz="4" w:space="0" w:color="auto"/>
              <w:right w:val="single" w:sz="4" w:space="0" w:color="auto"/>
            </w:tcBorders>
            <w:vAlign w:val="center"/>
            <w:hideMark/>
          </w:tcPr>
          <w:p w14:paraId="3647C891" w14:textId="77777777" w:rsidR="00B54159" w:rsidRPr="00287220" w:rsidRDefault="00B54159" w:rsidP="00F17C79">
            <w:pPr>
              <w:pStyle w:val="TAC"/>
              <w:rPr>
                <w:rFonts w:eastAsia="?? ??" w:cs="Arial"/>
                <w:kern w:val="2"/>
                <w:lang w:eastAsia="en-US"/>
              </w:rPr>
            </w:pPr>
            <w:r w:rsidRPr="00287220">
              <w:rPr>
                <w:rFonts w:eastAsia="?? ??" w:cs="Arial"/>
                <w:kern w:val="2"/>
                <w:lang w:eastAsia="en-US"/>
              </w:rPr>
              <w:t>4</w:t>
            </w:r>
          </w:p>
        </w:tc>
      </w:tr>
      <w:tr w:rsidR="00B54159" w:rsidRPr="00287220" w14:paraId="65153DC5" w14:textId="77777777" w:rsidTr="00F17C79">
        <w:trPr>
          <w:trHeight w:val="70"/>
          <w:jc w:val="center"/>
        </w:trPr>
        <w:tc>
          <w:tcPr>
            <w:tcW w:w="1798" w:type="dxa"/>
            <w:vMerge w:val="restart"/>
            <w:tcBorders>
              <w:top w:val="single" w:sz="4" w:space="0" w:color="auto"/>
              <w:left w:val="single" w:sz="4" w:space="0" w:color="auto"/>
              <w:bottom w:val="single" w:sz="4" w:space="0" w:color="auto"/>
              <w:right w:val="single" w:sz="4" w:space="0" w:color="auto"/>
            </w:tcBorders>
            <w:vAlign w:val="center"/>
            <w:hideMark/>
          </w:tcPr>
          <w:p w14:paraId="6F10D596" w14:textId="77777777" w:rsidR="00B54159" w:rsidRPr="00287220" w:rsidRDefault="00B54159" w:rsidP="00F17C79">
            <w:pPr>
              <w:pStyle w:val="TAC"/>
              <w:rPr>
                <w:rFonts w:eastAsia="?? ??" w:cs="Arial"/>
                <w:kern w:val="2"/>
                <w:lang w:eastAsia="en-US"/>
              </w:rPr>
            </w:pPr>
            <w:r w:rsidRPr="00287220">
              <w:rPr>
                <w:rFonts w:cs="Arial"/>
                <w:kern w:val="2"/>
                <w:lang w:eastAsia="en-US"/>
              </w:rPr>
              <w:t>Downlink power allocation</w:t>
            </w:r>
          </w:p>
        </w:tc>
        <w:tc>
          <w:tcPr>
            <w:tcW w:w="888" w:type="dxa"/>
            <w:tcBorders>
              <w:top w:val="single" w:sz="4" w:space="0" w:color="auto"/>
              <w:left w:val="single" w:sz="4" w:space="0" w:color="auto"/>
              <w:bottom w:val="single" w:sz="4" w:space="0" w:color="auto"/>
              <w:right w:val="single" w:sz="4" w:space="0" w:color="auto"/>
            </w:tcBorders>
            <w:vAlign w:val="center"/>
            <w:hideMark/>
          </w:tcPr>
          <w:p w14:paraId="73DECF1B" w14:textId="77777777" w:rsidR="00B54159" w:rsidRPr="00287220" w:rsidRDefault="00385766" w:rsidP="00F17C79">
            <w:pPr>
              <w:pStyle w:val="TAC"/>
              <w:rPr>
                <w:rFonts w:eastAsia="?? ??" w:cs="Arial"/>
                <w:kern w:val="2"/>
                <w:lang w:eastAsia="en-US"/>
              </w:rPr>
            </w:pPr>
            <w:r>
              <w:rPr>
                <w:rFonts w:cs="Arial"/>
                <w:kern w:val="2"/>
                <w:position w:val="-10"/>
                <w:lang w:eastAsia="en-US"/>
              </w:rPr>
              <w:pict w14:anchorId="7475228C">
                <v:shape id="_x0000_i1591" type="#_x0000_t75" style="width:14.1pt;height:14.1pt">
                  <v:imagedata r:id="rId17" o:title=""/>
                </v:shape>
              </w:pict>
            </w:r>
          </w:p>
        </w:tc>
        <w:tc>
          <w:tcPr>
            <w:tcW w:w="1548" w:type="dxa"/>
            <w:tcBorders>
              <w:top w:val="single" w:sz="4" w:space="0" w:color="auto"/>
              <w:left w:val="single" w:sz="4" w:space="0" w:color="auto"/>
              <w:bottom w:val="single" w:sz="4" w:space="0" w:color="auto"/>
              <w:right w:val="single" w:sz="4" w:space="0" w:color="auto"/>
            </w:tcBorders>
            <w:vAlign w:val="center"/>
            <w:hideMark/>
          </w:tcPr>
          <w:p w14:paraId="45BC2323" w14:textId="77777777" w:rsidR="00B54159" w:rsidRPr="00287220" w:rsidRDefault="00B54159" w:rsidP="00F17C79">
            <w:pPr>
              <w:pStyle w:val="TAC"/>
              <w:rPr>
                <w:rFonts w:eastAsia="?? ??" w:cs="Arial"/>
                <w:kern w:val="2"/>
                <w:lang w:eastAsia="en-US"/>
              </w:rPr>
            </w:pPr>
            <w:r w:rsidRPr="00287220">
              <w:rPr>
                <w:rFonts w:eastAsia="?? ??" w:cs="Arial"/>
                <w:kern w:val="2"/>
                <w:lang w:eastAsia="en-US"/>
              </w:rPr>
              <w:t>dB</w:t>
            </w:r>
          </w:p>
        </w:tc>
        <w:tc>
          <w:tcPr>
            <w:tcW w:w="4406" w:type="dxa"/>
            <w:gridSpan w:val="4"/>
            <w:tcBorders>
              <w:top w:val="single" w:sz="4" w:space="0" w:color="auto"/>
              <w:left w:val="single" w:sz="4" w:space="0" w:color="auto"/>
              <w:bottom w:val="single" w:sz="4" w:space="0" w:color="auto"/>
              <w:right w:val="single" w:sz="4" w:space="0" w:color="auto"/>
            </w:tcBorders>
            <w:vAlign w:val="center"/>
            <w:hideMark/>
          </w:tcPr>
          <w:p w14:paraId="5D9CD7F2" w14:textId="77777777" w:rsidR="00B54159" w:rsidRPr="00287220" w:rsidRDefault="00B54159" w:rsidP="00F17C79">
            <w:pPr>
              <w:pStyle w:val="TAC"/>
              <w:rPr>
                <w:rFonts w:eastAsia="?? ??" w:cs="Arial"/>
                <w:kern w:val="2"/>
                <w:lang w:eastAsia="en-US"/>
              </w:rPr>
            </w:pPr>
            <w:r w:rsidRPr="00287220">
              <w:rPr>
                <w:rFonts w:eastAsia="?? ??" w:cs="Arial"/>
                <w:kern w:val="2"/>
                <w:lang w:eastAsia="en-US"/>
              </w:rPr>
              <w:t>0</w:t>
            </w:r>
          </w:p>
        </w:tc>
      </w:tr>
      <w:tr w:rsidR="00B54159" w:rsidRPr="00287220" w14:paraId="0EA0BE6A" w14:textId="77777777" w:rsidTr="00F17C79">
        <w:trPr>
          <w:trHeight w:val="70"/>
          <w:jc w:val="center"/>
        </w:trPr>
        <w:tc>
          <w:tcPr>
            <w:tcW w:w="1798" w:type="dxa"/>
            <w:vMerge/>
            <w:tcBorders>
              <w:top w:val="single" w:sz="4" w:space="0" w:color="auto"/>
              <w:left w:val="single" w:sz="4" w:space="0" w:color="auto"/>
              <w:bottom w:val="single" w:sz="4" w:space="0" w:color="auto"/>
              <w:right w:val="single" w:sz="4" w:space="0" w:color="auto"/>
            </w:tcBorders>
            <w:vAlign w:val="center"/>
            <w:hideMark/>
          </w:tcPr>
          <w:p w14:paraId="7AEFAD1E" w14:textId="77777777" w:rsidR="00B54159" w:rsidRPr="00287220" w:rsidRDefault="00B54159" w:rsidP="00F17C79">
            <w:pPr>
              <w:pStyle w:val="TAC"/>
              <w:rPr>
                <w:rFonts w:eastAsia="?? ??" w:cs="Arial"/>
                <w:kern w:val="2"/>
                <w:lang w:eastAsia="en-US"/>
              </w:rPr>
            </w:pPr>
          </w:p>
        </w:tc>
        <w:tc>
          <w:tcPr>
            <w:tcW w:w="888" w:type="dxa"/>
            <w:tcBorders>
              <w:top w:val="single" w:sz="4" w:space="0" w:color="auto"/>
              <w:left w:val="single" w:sz="4" w:space="0" w:color="auto"/>
              <w:bottom w:val="single" w:sz="4" w:space="0" w:color="auto"/>
              <w:right w:val="single" w:sz="4" w:space="0" w:color="auto"/>
            </w:tcBorders>
            <w:vAlign w:val="center"/>
            <w:hideMark/>
          </w:tcPr>
          <w:p w14:paraId="57D15015" w14:textId="77777777" w:rsidR="00B54159" w:rsidRPr="00287220" w:rsidRDefault="00385766" w:rsidP="00F17C79">
            <w:pPr>
              <w:pStyle w:val="TAC"/>
              <w:rPr>
                <w:rFonts w:eastAsia="?? ??" w:cs="Arial"/>
                <w:kern w:val="2"/>
                <w:lang w:eastAsia="en-US"/>
              </w:rPr>
            </w:pPr>
            <w:r>
              <w:rPr>
                <w:rFonts w:cs="Arial"/>
                <w:kern w:val="2"/>
                <w:position w:val="-10"/>
                <w:lang w:eastAsia="en-US"/>
              </w:rPr>
              <w:pict w14:anchorId="4CBB4208">
                <v:shape id="_x0000_i1592" type="#_x0000_t75" style="width:13.5pt;height:14.1pt">
                  <v:imagedata r:id="rId19" o:title=""/>
                </v:shape>
              </w:pict>
            </w:r>
          </w:p>
        </w:tc>
        <w:tc>
          <w:tcPr>
            <w:tcW w:w="1548" w:type="dxa"/>
            <w:tcBorders>
              <w:top w:val="single" w:sz="4" w:space="0" w:color="auto"/>
              <w:left w:val="single" w:sz="4" w:space="0" w:color="auto"/>
              <w:bottom w:val="single" w:sz="4" w:space="0" w:color="auto"/>
              <w:right w:val="single" w:sz="4" w:space="0" w:color="auto"/>
            </w:tcBorders>
            <w:vAlign w:val="center"/>
            <w:hideMark/>
          </w:tcPr>
          <w:p w14:paraId="13FA1CF5" w14:textId="77777777" w:rsidR="00B54159" w:rsidRPr="00287220" w:rsidRDefault="00B54159" w:rsidP="00F17C79">
            <w:pPr>
              <w:pStyle w:val="TAC"/>
              <w:rPr>
                <w:rFonts w:eastAsia="?? ??" w:cs="Arial"/>
                <w:kern w:val="2"/>
                <w:lang w:eastAsia="en-US"/>
              </w:rPr>
            </w:pPr>
            <w:r w:rsidRPr="00287220">
              <w:rPr>
                <w:rFonts w:eastAsia="?? ??" w:cs="Arial"/>
                <w:kern w:val="2"/>
                <w:lang w:eastAsia="en-US"/>
              </w:rPr>
              <w:t>dB</w:t>
            </w:r>
          </w:p>
        </w:tc>
        <w:tc>
          <w:tcPr>
            <w:tcW w:w="4406" w:type="dxa"/>
            <w:gridSpan w:val="4"/>
            <w:tcBorders>
              <w:top w:val="single" w:sz="4" w:space="0" w:color="auto"/>
              <w:left w:val="single" w:sz="4" w:space="0" w:color="auto"/>
              <w:bottom w:val="single" w:sz="4" w:space="0" w:color="auto"/>
              <w:right w:val="single" w:sz="4" w:space="0" w:color="auto"/>
            </w:tcBorders>
            <w:vAlign w:val="center"/>
            <w:hideMark/>
          </w:tcPr>
          <w:p w14:paraId="7D35A8FC" w14:textId="77777777" w:rsidR="00B54159" w:rsidRPr="00287220" w:rsidRDefault="00B54159" w:rsidP="00F17C79">
            <w:pPr>
              <w:pStyle w:val="TAC"/>
              <w:rPr>
                <w:rFonts w:eastAsia="?? ??" w:cs="Arial"/>
                <w:kern w:val="2"/>
                <w:lang w:eastAsia="en-US"/>
              </w:rPr>
            </w:pPr>
            <w:r w:rsidRPr="00287220">
              <w:rPr>
                <w:rFonts w:eastAsia="?? ??" w:cs="Arial"/>
                <w:kern w:val="2"/>
                <w:lang w:eastAsia="en-US"/>
              </w:rPr>
              <w:t>0</w:t>
            </w:r>
          </w:p>
        </w:tc>
      </w:tr>
      <w:tr w:rsidR="00B54159" w:rsidRPr="00287220" w14:paraId="69DFE7C6" w14:textId="77777777" w:rsidTr="00F17C79">
        <w:trPr>
          <w:trHeight w:val="70"/>
          <w:jc w:val="center"/>
        </w:trPr>
        <w:tc>
          <w:tcPr>
            <w:tcW w:w="1798" w:type="dxa"/>
            <w:vMerge/>
            <w:tcBorders>
              <w:top w:val="single" w:sz="4" w:space="0" w:color="auto"/>
              <w:left w:val="single" w:sz="4" w:space="0" w:color="auto"/>
              <w:bottom w:val="single" w:sz="4" w:space="0" w:color="auto"/>
              <w:right w:val="single" w:sz="4" w:space="0" w:color="auto"/>
            </w:tcBorders>
            <w:vAlign w:val="center"/>
            <w:hideMark/>
          </w:tcPr>
          <w:p w14:paraId="47B5AD84" w14:textId="77777777" w:rsidR="00B54159" w:rsidRPr="00287220" w:rsidRDefault="00B54159" w:rsidP="00F17C79">
            <w:pPr>
              <w:pStyle w:val="TAC"/>
              <w:rPr>
                <w:rFonts w:eastAsia="?? ??" w:cs="Arial"/>
                <w:kern w:val="2"/>
                <w:lang w:eastAsia="en-US"/>
              </w:rPr>
            </w:pPr>
          </w:p>
        </w:tc>
        <w:tc>
          <w:tcPr>
            <w:tcW w:w="888" w:type="dxa"/>
            <w:tcBorders>
              <w:top w:val="single" w:sz="4" w:space="0" w:color="auto"/>
              <w:left w:val="single" w:sz="4" w:space="0" w:color="auto"/>
              <w:bottom w:val="single" w:sz="4" w:space="0" w:color="auto"/>
              <w:right w:val="single" w:sz="4" w:space="0" w:color="auto"/>
            </w:tcBorders>
            <w:vAlign w:val="center"/>
            <w:hideMark/>
          </w:tcPr>
          <w:p w14:paraId="1FCE85F5" w14:textId="77777777" w:rsidR="00B54159" w:rsidRPr="00287220" w:rsidRDefault="00B54159" w:rsidP="00F17C79">
            <w:pPr>
              <w:pStyle w:val="TAC"/>
              <w:rPr>
                <w:rFonts w:cs="Arial"/>
                <w:kern w:val="2"/>
                <w:lang w:eastAsia="en-US"/>
              </w:rPr>
            </w:pPr>
            <w:r w:rsidRPr="00287220">
              <w:rPr>
                <w:rFonts w:cs="Arial"/>
                <w:kern w:val="2"/>
                <w:lang w:eastAsia="en-US"/>
              </w:rPr>
              <w:sym w:font="Symbol" w:char="0073"/>
            </w:r>
          </w:p>
        </w:tc>
        <w:tc>
          <w:tcPr>
            <w:tcW w:w="1548" w:type="dxa"/>
            <w:tcBorders>
              <w:top w:val="single" w:sz="4" w:space="0" w:color="auto"/>
              <w:left w:val="single" w:sz="4" w:space="0" w:color="auto"/>
              <w:bottom w:val="single" w:sz="4" w:space="0" w:color="auto"/>
              <w:right w:val="single" w:sz="4" w:space="0" w:color="auto"/>
            </w:tcBorders>
            <w:vAlign w:val="center"/>
            <w:hideMark/>
          </w:tcPr>
          <w:p w14:paraId="50F5DC26" w14:textId="77777777" w:rsidR="00B54159" w:rsidRPr="00287220" w:rsidRDefault="00B54159" w:rsidP="00F17C79">
            <w:pPr>
              <w:pStyle w:val="TAC"/>
              <w:rPr>
                <w:rFonts w:eastAsia="?? ??" w:cs="Arial"/>
                <w:kern w:val="2"/>
                <w:lang w:eastAsia="en-US"/>
              </w:rPr>
            </w:pPr>
            <w:r w:rsidRPr="00287220">
              <w:rPr>
                <w:rFonts w:eastAsia="?? ??" w:cs="Arial"/>
                <w:kern w:val="2"/>
                <w:lang w:eastAsia="en-US"/>
              </w:rPr>
              <w:t>dB</w:t>
            </w:r>
          </w:p>
        </w:tc>
        <w:tc>
          <w:tcPr>
            <w:tcW w:w="4406" w:type="dxa"/>
            <w:gridSpan w:val="4"/>
            <w:tcBorders>
              <w:top w:val="single" w:sz="4" w:space="0" w:color="auto"/>
              <w:left w:val="single" w:sz="4" w:space="0" w:color="auto"/>
              <w:bottom w:val="single" w:sz="4" w:space="0" w:color="auto"/>
              <w:right w:val="single" w:sz="4" w:space="0" w:color="auto"/>
            </w:tcBorders>
            <w:vAlign w:val="center"/>
            <w:hideMark/>
          </w:tcPr>
          <w:p w14:paraId="030B76F9" w14:textId="77777777" w:rsidR="00B54159" w:rsidRPr="00287220" w:rsidRDefault="00B54159" w:rsidP="00F17C79">
            <w:pPr>
              <w:pStyle w:val="TAC"/>
              <w:rPr>
                <w:rFonts w:eastAsia="?? ??" w:cs="Arial"/>
                <w:kern w:val="2"/>
                <w:lang w:eastAsia="en-US"/>
              </w:rPr>
            </w:pPr>
            <w:r w:rsidRPr="00287220">
              <w:rPr>
                <w:rFonts w:eastAsia="?? ??" w:cs="Arial"/>
                <w:kern w:val="2"/>
                <w:lang w:eastAsia="en-US"/>
              </w:rPr>
              <w:t>0</w:t>
            </w:r>
          </w:p>
        </w:tc>
      </w:tr>
      <w:tr w:rsidR="00B54159" w:rsidRPr="00287220" w14:paraId="04D5870A" w14:textId="77777777" w:rsidTr="00F17C79">
        <w:trPr>
          <w:trHeight w:val="70"/>
          <w:jc w:val="center"/>
        </w:trPr>
        <w:tc>
          <w:tcPr>
            <w:tcW w:w="2686" w:type="dxa"/>
            <w:gridSpan w:val="2"/>
            <w:tcBorders>
              <w:top w:val="single" w:sz="4" w:space="0" w:color="auto"/>
              <w:left w:val="single" w:sz="4" w:space="0" w:color="auto"/>
              <w:bottom w:val="single" w:sz="4" w:space="0" w:color="auto"/>
              <w:right w:val="single" w:sz="4" w:space="0" w:color="auto"/>
            </w:tcBorders>
            <w:vAlign w:val="center"/>
            <w:hideMark/>
          </w:tcPr>
          <w:p w14:paraId="4DCB9569" w14:textId="77777777" w:rsidR="00B54159" w:rsidRPr="00287220" w:rsidRDefault="00B54159" w:rsidP="00F17C79">
            <w:pPr>
              <w:pStyle w:val="TAC"/>
              <w:rPr>
                <w:rFonts w:eastAsia="?? ??" w:cs="Arial"/>
                <w:kern w:val="2"/>
                <w:lang w:eastAsia="en-US"/>
              </w:rPr>
            </w:pPr>
            <w:r w:rsidRPr="00287220">
              <w:rPr>
                <w:rFonts w:eastAsia="?? ??" w:cs="Arial"/>
                <w:kern w:val="2"/>
                <w:lang w:eastAsia="en-US"/>
              </w:rPr>
              <w:t>Propagation condition and antenna configuration</w:t>
            </w:r>
          </w:p>
        </w:tc>
        <w:tc>
          <w:tcPr>
            <w:tcW w:w="1548" w:type="dxa"/>
            <w:tcBorders>
              <w:top w:val="single" w:sz="4" w:space="0" w:color="auto"/>
              <w:left w:val="single" w:sz="4" w:space="0" w:color="auto"/>
              <w:bottom w:val="single" w:sz="4" w:space="0" w:color="auto"/>
              <w:right w:val="single" w:sz="4" w:space="0" w:color="auto"/>
            </w:tcBorders>
            <w:vAlign w:val="center"/>
          </w:tcPr>
          <w:p w14:paraId="162FBF01" w14:textId="77777777" w:rsidR="00B54159" w:rsidRPr="00287220" w:rsidRDefault="00B54159" w:rsidP="00F17C79">
            <w:pPr>
              <w:pStyle w:val="TAC"/>
              <w:rPr>
                <w:rFonts w:eastAsia="?? ??" w:cs="Arial"/>
                <w:kern w:val="2"/>
                <w:lang w:eastAsia="en-US"/>
              </w:rPr>
            </w:pPr>
          </w:p>
        </w:tc>
        <w:tc>
          <w:tcPr>
            <w:tcW w:w="4406" w:type="dxa"/>
            <w:gridSpan w:val="4"/>
            <w:tcBorders>
              <w:top w:val="single" w:sz="4" w:space="0" w:color="auto"/>
              <w:left w:val="single" w:sz="4" w:space="0" w:color="auto"/>
              <w:bottom w:val="single" w:sz="4" w:space="0" w:color="auto"/>
              <w:right w:val="single" w:sz="4" w:space="0" w:color="auto"/>
            </w:tcBorders>
            <w:vAlign w:val="center"/>
            <w:hideMark/>
          </w:tcPr>
          <w:p w14:paraId="40BF4562" w14:textId="77777777" w:rsidR="00B54159" w:rsidRPr="00287220" w:rsidRDefault="00B54159" w:rsidP="00F17C79">
            <w:pPr>
              <w:pStyle w:val="TAC"/>
              <w:rPr>
                <w:rFonts w:eastAsia="?? ??" w:cs="Arial"/>
                <w:kern w:val="2"/>
                <w:lang w:eastAsia="en-US"/>
              </w:rPr>
            </w:pPr>
            <w:r w:rsidRPr="00287220">
              <w:rPr>
                <w:rFonts w:eastAsia="?? ??" w:cs="Arial"/>
                <w:kern w:val="2"/>
                <w:lang w:eastAsia="en-US"/>
              </w:rPr>
              <w:t xml:space="preserve">AWGN (1 x </w:t>
            </w:r>
            <w:r w:rsidRPr="00287220">
              <w:rPr>
                <w:rFonts w:cs="Arial" w:hint="eastAsia"/>
                <w:kern w:val="2"/>
                <w:lang w:eastAsia="zh-CN"/>
              </w:rPr>
              <w:t>1</w:t>
            </w:r>
            <w:r w:rsidRPr="00287220">
              <w:rPr>
                <w:rFonts w:eastAsia="?? ??" w:cs="Arial"/>
                <w:kern w:val="2"/>
                <w:lang w:eastAsia="en-US"/>
              </w:rPr>
              <w:t>)</w:t>
            </w:r>
          </w:p>
        </w:tc>
      </w:tr>
      <w:tr w:rsidR="0008693C" w:rsidRPr="00287220" w14:paraId="0AC5A477" w14:textId="77777777" w:rsidTr="00B27423">
        <w:trPr>
          <w:trHeight w:val="70"/>
          <w:jc w:val="center"/>
        </w:trPr>
        <w:tc>
          <w:tcPr>
            <w:tcW w:w="2686" w:type="dxa"/>
            <w:gridSpan w:val="2"/>
            <w:tcBorders>
              <w:top w:val="single" w:sz="4" w:space="0" w:color="auto"/>
              <w:left w:val="single" w:sz="4" w:space="0" w:color="auto"/>
              <w:bottom w:val="single" w:sz="4" w:space="0" w:color="auto"/>
              <w:right w:val="single" w:sz="4" w:space="0" w:color="auto"/>
            </w:tcBorders>
            <w:vAlign w:val="center"/>
            <w:hideMark/>
          </w:tcPr>
          <w:p w14:paraId="0EAA3439" w14:textId="77777777" w:rsidR="0008693C" w:rsidRPr="00287220" w:rsidRDefault="0008693C" w:rsidP="0008693C">
            <w:pPr>
              <w:pStyle w:val="TAC"/>
              <w:rPr>
                <w:rFonts w:eastAsia="?? ??" w:cs="Arial"/>
                <w:kern w:val="2"/>
                <w:lang w:eastAsia="en-US"/>
              </w:rPr>
            </w:pPr>
            <w:r w:rsidRPr="00287220">
              <w:rPr>
                <w:rFonts w:eastAsia="?? ??" w:cs="Arial"/>
                <w:kern w:val="2"/>
                <w:lang w:eastAsia="en-US"/>
              </w:rPr>
              <w:t>SNR (Note 2)</w:t>
            </w:r>
          </w:p>
        </w:tc>
        <w:tc>
          <w:tcPr>
            <w:tcW w:w="1548" w:type="dxa"/>
            <w:tcBorders>
              <w:top w:val="single" w:sz="4" w:space="0" w:color="auto"/>
              <w:left w:val="single" w:sz="4" w:space="0" w:color="auto"/>
              <w:bottom w:val="single" w:sz="4" w:space="0" w:color="auto"/>
              <w:right w:val="single" w:sz="4" w:space="0" w:color="auto"/>
            </w:tcBorders>
            <w:vAlign w:val="center"/>
            <w:hideMark/>
          </w:tcPr>
          <w:p w14:paraId="32A21AEA" w14:textId="77777777" w:rsidR="0008693C" w:rsidRPr="00287220" w:rsidRDefault="0008693C" w:rsidP="0008693C">
            <w:pPr>
              <w:pStyle w:val="TAC"/>
              <w:rPr>
                <w:rFonts w:eastAsia="?? ??" w:cs="Arial"/>
                <w:kern w:val="2"/>
                <w:lang w:eastAsia="en-US"/>
              </w:rPr>
            </w:pPr>
            <w:r w:rsidRPr="00287220">
              <w:rPr>
                <w:rFonts w:eastAsia="?? ??" w:cs="Arial"/>
                <w:kern w:val="2"/>
                <w:lang w:eastAsia="en-US"/>
              </w:rPr>
              <w:t>dB</w:t>
            </w:r>
          </w:p>
        </w:tc>
        <w:tc>
          <w:tcPr>
            <w:tcW w:w="1063" w:type="dxa"/>
            <w:tcBorders>
              <w:top w:val="single" w:sz="4" w:space="0" w:color="auto"/>
              <w:left w:val="single" w:sz="4" w:space="0" w:color="auto"/>
              <w:bottom w:val="single" w:sz="4" w:space="0" w:color="auto"/>
              <w:right w:val="single" w:sz="4" w:space="0" w:color="auto"/>
            </w:tcBorders>
            <w:hideMark/>
          </w:tcPr>
          <w:p w14:paraId="0FEF634B" w14:textId="77777777" w:rsidR="0008693C" w:rsidRPr="00287220" w:rsidRDefault="0008693C" w:rsidP="0008693C">
            <w:pPr>
              <w:pStyle w:val="TAC"/>
              <w:rPr>
                <w:rFonts w:cs="Arial"/>
                <w:kern w:val="2"/>
                <w:lang w:eastAsia="zh-CN"/>
              </w:rPr>
            </w:pPr>
            <w:r w:rsidRPr="00287220">
              <w:rPr>
                <w:rFonts w:cs="Arial" w:hint="eastAsia"/>
                <w:kern w:val="2"/>
                <w:lang w:eastAsia="zh-CN"/>
              </w:rPr>
              <w:t>0</w:t>
            </w:r>
          </w:p>
        </w:tc>
        <w:tc>
          <w:tcPr>
            <w:tcW w:w="1064" w:type="dxa"/>
            <w:tcBorders>
              <w:top w:val="single" w:sz="4" w:space="0" w:color="auto"/>
              <w:left w:val="single" w:sz="4" w:space="0" w:color="auto"/>
              <w:bottom w:val="single" w:sz="4" w:space="0" w:color="auto"/>
              <w:right w:val="single" w:sz="4" w:space="0" w:color="auto"/>
            </w:tcBorders>
            <w:hideMark/>
          </w:tcPr>
          <w:p w14:paraId="6DC0F761" w14:textId="77777777" w:rsidR="0008693C" w:rsidRPr="00287220" w:rsidRDefault="0008693C" w:rsidP="0008693C">
            <w:pPr>
              <w:pStyle w:val="TAC"/>
              <w:rPr>
                <w:rFonts w:eastAsia="?? ??" w:cs="Arial"/>
                <w:kern w:val="2"/>
                <w:lang w:eastAsia="en-US"/>
              </w:rPr>
            </w:pPr>
            <w:r w:rsidRPr="00287220">
              <w:rPr>
                <w:rFonts w:cs="Arial"/>
                <w:kern w:val="2"/>
                <w:lang w:eastAsia="zh-CN"/>
              </w:rPr>
              <w:t>1</w:t>
            </w:r>
          </w:p>
        </w:tc>
        <w:tc>
          <w:tcPr>
            <w:tcW w:w="1139" w:type="dxa"/>
            <w:tcBorders>
              <w:top w:val="single" w:sz="4" w:space="0" w:color="auto"/>
              <w:left w:val="single" w:sz="4" w:space="0" w:color="auto"/>
              <w:bottom w:val="single" w:sz="4" w:space="0" w:color="auto"/>
              <w:right w:val="single" w:sz="4" w:space="0" w:color="auto"/>
            </w:tcBorders>
            <w:hideMark/>
          </w:tcPr>
          <w:p w14:paraId="1EDF3ADA" w14:textId="77777777" w:rsidR="0008693C" w:rsidRPr="00287220" w:rsidRDefault="0008693C" w:rsidP="0008693C">
            <w:pPr>
              <w:pStyle w:val="TAC"/>
              <w:rPr>
                <w:rFonts w:eastAsia="?? ??" w:cs="Arial"/>
                <w:kern w:val="2"/>
                <w:lang w:eastAsia="en-US"/>
              </w:rPr>
            </w:pPr>
            <w:r w:rsidRPr="00287220">
              <w:rPr>
                <w:rFonts w:cs="Arial"/>
                <w:kern w:val="2"/>
                <w:lang w:eastAsia="zh-CN"/>
              </w:rPr>
              <w:t>6</w:t>
            </w:r>
          </w:p>
        </w:tc>
        <w:tc>
          <w:tcPr>
            <w:tcW w:w="1140" w:type="dxa"/>
            <w:tcBorders>
              <w:top w:val="single" w:sz="4" w:space="0" w:color="auto"/>
              <w:left w:val="single" w:sz="4" w:space="0" w:color="auto"/>
              <w:bottom w:val="single" w:sz="4" w:space="0" w:color="auto"/>
              <w:right w:val="single" w:sz="4" w:space="0" w:color="auto"/>
            </w:tcBorders>
            <w:hideMark/>
          </w:tcPr>
          <w:p w14:paraId="74E18559" w14:textId="77777777" w:rsidR="0008693C" w:rsidRPr="00287220" w:rsidRDefault="0008693C" w:rsidP="0008693C">
            <w:pPr>
              <w:pStyle w:val="TAC"/>
              <w:rPr>
                <w:rFonts w:eastAsia="?? ??" w:cs="Arial"/>
                <w:kern w:val="2"/>
                <w:lang w:eastAsia="en-US"/>
              </w:rPr>
            </w:pPr>
            <w:r w:rsidRPr="00287220">
              <w:rPr>
                <w:rFonts w:cs="Arial"/>
                <w:kern w:val="2"/>
                <w:lang w:eastAsia="zh-CN"/>
              </w:rPr>
              <w:t>7</w:t>
            </w:r>
          </w:p>
        </w:tc>
      </w:tr>
      <w:tr w:rsidR="0008693C" w:rsidRPr="00287220" w14:paraId="6103E0FA" w14:textId="77777777" w:rsidTr="00B27423">
        <w:trPr>
          <w:cantSplit/>
          <w:jc w:val="center"/>
        </w:trPr>
        <w:tc>
          <w:tcPr>
            <w:tcW w:w="2686" w:type="dxa"/>
            <w:gridSpan w:val="2"/>
            <w:tcBorders>
              <w:top w:val="single" w:sz="4" w:space="0" w:color="auto"/>
              <w:left w:val="single" w:sz="4" w:space="0" w:color="auto"/>
              <w:bottom w:val="single" w:sz="4" w:space="0" w:color="auto"/>
              <w:right w:val="single" w:sz="4" w:space="0" w:color="auto"/>
            </w:tcBorders>
            <w:vAlign w:val="center"/>
            <w:hideMark/>
          </w:tcPr>
          <w:p w14:paraId="5B4329E4" w14:textId="77777777" w:rsidR="0008693C" w:rsidRPr="00287220" w:rsidRDefault="00385766" w:rsidP="0008693C">
            <w:pPr>
              <w:pStyle w:val="TAC"/>
              <w:rPr>
                <w:rFonts w:eastAsia="?? ??" w:cs="v5.0.0"/>
                <w:kern w:val="2"/>
                <w:lang w:eastAsia="en-US"/>
              </w:rPr>
            </w:pPr>
            <w:r>
              <w:rPr>
                <w:rFonts w:eastAsia="?? ??" w:cs="v5.0.0"/>
                <w:kern w:val="2"/>
                <w:position w:val="-12"/>
                <w:lang w:eastAsia="en-US"/>
              </w:rPr>
              <w:pict w14:anchorId="46E0F968">
                <v:shape id="_x0000_i1593" type="#_x0000_t75" style="width:19.5pt;height:20.4pt">
                  <v:imagedata r:id="rId16" o:title=""/>
                </v:shape>
              </w:pict>
            </w:r>
          </w:p>
        </w:tc>
        <w:tc>
          <w:tcPr>
            <w:tcW w:w="1548" w:type="dxa"/>
            <w:tcBorders>
              <w:top w:val="single" w:sz="4" w:space="0" w:color="auto"/>
              <w:left w:val="single" w:sz="4" w:space="0" w:color="auto"/>
              <w:bottom w:val="single" w:sz="4" w:space="0" w:color="auto"/>
              <w:right w:val="single" w:sz="4" w:space="0" w:color="auto"/>
            </w:tcBorders>
            <w:vAlign w:val="center"/>
            <w:hideMark/>
          </w:tcPr>
          <w:p w14:paraId="3AAB06AA" w14:textId="77777777" w:rsidR="0008693C" w:rsidRPr="00287220" w:rsidRDefault="0008693C" w:rsidP="0008693C">
            <w:pPr>
              <w:pStyle w:val="TAC"/>
              <w:rPr>
                <w:rFonts w:eastAsia="?? ??" w:cs="v5.0.0"/>
                <w:kern w:val="2"/>
                <w:lang w:eastAsia="en-US"/>
              </w:rPr>
            </w:pPr>
            <w:r w:rsidRPr="00287220">
              <w:rPr>
                <w:rFonts w:eastAsia="?? ??" w:cs="v5.0.0"/>
                <w:kern w:val="2"/>
                <w:lang w:eastAsia="en-US"/>
              </w:rPr>
              <w:t xml:space="preserve"> dB[mW/15kHz]</w:t>
            </w:r>
          </w:p>
        </w:tc>
        <w:tc>
          <w:tcPr>
            <w:tcW w:w="1063" w:type="dxa"/>
            <w:tcBorders>
              <w:top w:val="single" w:sz="4" w:space="0" w:color="auto"/>
              <w:left w:val="single" w:sz="4" w:space="0" w:color="auto"/>
              <w:bottom w:val="single" w:sz="4" w:space="0" w:color="auto"/>
              <w:right w:val="single" w:sz="4" w:space="0" w:color="auto"/>
            </w:tcBorders>
            <w:hideMark/>
          </w:tcPr>
          <w:p w14:paraId="4E2B84BE" w14:textId="77777777" w:rsidR="0008693C" w:rsidRPr="00287220" w:rsidRDefault="0008693C" w:rsidP="0008693C">
            <w:pPr>
              <w:pStyle w:val="TAC"/>
              <w:rPr>
                <w:rFonts w:eastAsia="?? ??" w:cs="v5.0.0"/>
                <w:kern w:val="2"/>
                <w:lang w:eastAsia="en-US"/>
              </w:rPr>
            </w:pPr>
            <w:r w:rsidRPr="00287220">
              <w:rPr>
                <w:rFonts w:cs="Arial"/>
                <w:kern w:val="2"/>
                <w:lang w:eastAsia="zh-CN"/>
              </w:rPr>
              <w:t>-98</w:t>
            </w:r>
          </w:p>
        </w:tc>
        <w:tc>
          <w:tcPr>
            <w:tcW w:w="1064" w:type="dxa"/>
            <w:tcBorders>
              <w:top w:val="single" w:sz="4" w:space="0" w:color="auto"/>
              <w:left w:val="single" w:sz="4" w:space="0" w:color="auto"/>
              <w:bottom w:val="single" w:sz="4" w:space="0" w:color="auto"/>
              <w:right w:val="single" w:sz="4" w:space="0" w:color="auto"/>
            </w:tcBorders>
            <w:hideMark/>
          </w:tcPr>
          <w:p w14:paraId="769056D2" w14:textId="77777777" w:rsidR="0008693C" w:rsidRPr="00287220" w:rsidRDefault="0008693C" w:rsidP="0008693C">
            <w:pPr>
              <w:pStyle w:val="TAN"/>
              <w:rPr>
                <w:rFonts w:eastAsia="?? ??" w:cs="v5.0.0"/>
                <w:kern w:val="2"/>
                <w:lang w:eastAsia="en-US"/>
              </w:rPr>
            </w:pPr>
            <w:r w:rsidRPr="00287220">
              <w:rPr>
                <w:rFonts w:cs="Arial"/>
                <w:kern w:val="2"/>
                <w:lang w:eastAsia="zh-CN"/>
              </w:rPr>
              <w:t>-97</w:t>
            </w:r>
          </w:p>
        </w:tc>
        <w:tc>
          <w:tcPr>
            <w:tcW w:w="1139" w:type="dxa"/>
            <w:tcBorders>
              <w:top w:val="single" w:sz="4" w:space="0" w:color="auto"/>
              <w:left w:val="single" w:sz="4" w:space="0" w:color="auto"/>
              <w:bottom w:val="single" w:sz="4" w:space="0" w:color="auto"/>
              <w:right w:val="single" w:sz="4" w:space="0" w:color="auto"/>
            </w:tcBorders>
            <w:hideMark/>
          </w:tcPr>
          <w:p w14:paraId="1A5FA26A" w14:textId="77777777" w:rsidR="0008693C" w:rsidRPr="00287220" w:rsidRDefault="0008693C" w:rsidP="0008693C">
            <w:pPr>
              <w:pStyle w:val="TAC"/>
              <w:rPr>
                <w:rFonts w:eastAsia="?? ??" w:cs="v5.0.0"/>
                <w:kern w:val="2"/>
                <w:lang w:eastAsia="en-US"/>
              </w:rPr>
            </w:pPr>
            <w:r w:rsidRPr="00287220">
              <w:rPr>
                <w:rFonts w:cs="Arial"/>
                <w:kern w:val="2"/>
                <w:lang w:eastAsia="zh-CN"/>
              </w:rPr>
              <w:t>-92</w:t>
            </w:r>
          </w:p>
        </w:tc>
        <w:tc>
          <w:tcPr>
            <w:tcW w:w="1140" w:type="dxa"/>
            <w:tcBorders>
              <w:top w:val="single" w:sz="4" w:space="0" w:color="auto"/>
              <w:left w:val="single" w:sz="4" w:space="0" w:color="auto"/>
              <w:bottom w:val="single" w:sz="4" w:space="0" w:color="auto"/>
              <w:right w:val="single" w:sz="4" w:space="0" w:color="auto"/>
            </w:tcBorders>
            <w:hideMark/>
          </w:tcPr>
          <w:p w14:paraId="61E6742E" w14:textId="77777777" w:rsidR="0008693C" w:rsidRPr="00287220" w:rsidRDefault="0008693C" w:rsidP="0008693C">
            <w:pPr>
              <w:pStyle w:val="TAC"/>
              <w:rPr>
                <w:rFonts w:eastAsia="?? ??" w:cs="v5.0.0"/>
                <w:kern w:val="2"/>
                <w:lang w:eastAsia="en-US"/>
              </w:rPr>
            </w:pPr>
            <w:r w:rsidRPr="00287220">
              <w:rPr>
                <w:rFonts w:cs="Arial"/>
                <w:kern w:val="2"/>
                <w:lang w:eastAsia="zh-CN"/>
              </w:rPr>
              <w:t>-91</w:t>
            </w:r>
          </w:p>
        </w:tc>
      </w:tr>
      <w:tr w:rsidR="00B54159" w:rsidRPr="00287220" w14:paraId="60C6C081" w14:textId="77777777" w:rsidTr="00F17C79">
        <w:trPr>
          <w:cantSplit/>
          <w:jc w:val="center"/>
        </w:trPr>
        <w:tc>
          <w:tcPr>
            <w:tcW w:w="2686" w:type="dxa"/>
            <w:gridSpan w:val="2"/>
            <w:tcBorders>
              <w:top w:val="single" w:sz="4" w:space="0" w:color="auto"/>
              <w:left w:val="single" w:sz="4" w:space="0" w:color="auto"/>
              <w:bottom w:val="single" w:sz="4" w:space="0" w:color="auto"/>
              <w:right w:val="single" w:sz="4" w:space="0" w:color="auto"/>
            </w:tcBorders>
            <w:vAlign w:val="center"/>
            <w:hideMark/>
          </w:tcPr>
          <w:p w14:paraId="6CDAAF9C" w14:textId="77777777" w:rsidR="00B54159" w:rsidRPr="00287220" w:rsidRDefault="00385766" w:rsidP="00F17C79">
            <w:pPr>
              <w:pStyle w:val="TAC"/>
              <w:rPr>
                <w:rFonts w:eastAsia="?? ??" w:cs="v5.0.0"/>
                <w:kern w:val="2"/>
                <w:lang w:eastAsia="en-US"/>
              </w:rPr>
            </w:pPr>
            <w:r>
              <w:rPr>
                <w:rFonts w:eastAsia="?? ??" w:cs="v5.0.0"/>
                <w:kern w:val="2"/>
                <w:position w:val="-12"/>
                <w:lang w:eastAsia="en-US"/>
              </w:rPr>
              <w:pict w14:anchorId="3FCCF614">
                <v:shape id="_x0000_i1594" type="#_x0000_t75" style="width:24pt;height:19.5pt">
                  <v:imagedata r:id="rId22" o:title=""/>
                </v:shape>
              </w:pict>
            </w:r>
          </w:p>
        </w:tc>
        <w:tc>
          <w:tcPr>
            <w:tcW w:w="1548" w:type="dxa"/>
            <w:tcBorders>
              <w:top w:val="single" w:sz="4" w:space="0" w:color="auto"/>
              <w:left w:val="single" w:sz="4" w:space="0" w:color="auto"/>
              <w:bottom w:val="single" w:sz="4" w:space="0" w:color="auto"/>
              <w:right w:val="single" w:sz="4" w:space="0" w:color="auto"/>
            </w:tcBorders>
            <w:vAlign w:val="center"/>
            <w:hideMark/>
          </w:tcPr>
          <w:p w14:paraId="1C8FD6E1" w14:textId="77777777" w:rsidR="00B54159" w:rsidRPr="00287220" w:rsidRDefault="00B54159" w:rsidP="00F17C79">
            <w:pPr>
              <w:pStyle w:val="TAC"/>
              <w:rPr>
                <w:rFonts w:eastAsia="?? ??" w:cs="v5.0.0"/>
                <w:kern w:val="2"/>
                <w:lang w:eastAsia="en-US"/>
              </w:rPr>
            </w:pPr>
            <w:r w:rsidRPr="00287220">
              <w:rPr>
                <w:rFonts w:eastAsia="?? ??" w:cs="v5.0.0"/>
                <w:kern w:val="2"/>
                <w:lang w:eastAsia="en-US"/>
              </w:rPr>
              <w:t>dB[mW/15kHz]</w:t>
            </w:r>
          </w:p>
        </w:tc>
        <w:tc>
          <w:tcPr>
            <w:tcW w:w="2127" w:type="dxa"/>
            <w:gridSpan w:val="2"/>
            <w:tcBorders>
              <w:top w:val="single" w:sz="4" w:space="0" w:color="auto"/>
              <w:left w:val="single" w:sz="4" w:space="0" w:color="auto"/>
              <w:bottom w:val="single" w:sz="4" w:space="0" w:color="auto"/>
              <w:right w:val="single" w:sz="4" w:space="0" w:color="auto"/>
            </w:tcBorders>
            <w:vAlign w:val="center"/>
            <w:hideMark/>
          </w:tcPr>
          <w:p w14:paraId="55333C18" w14:textId="77777777" w:rsidR="00B54159" w:rsidRPr="00287220" w:rsidRDefault="00B54159" w:rsidP="00F17C79">
            <w:pPr>
              <w:pStyle w:val="TAC"/>
              <w:rPr>
                <w:rFonts w:eastAsia="?? ??" w:cs="v5.0.0"/>
                <w:kern w:val="2"/>
                <w:lang w:eastAsia="en-US"/>
              </w:rPr>
            </w:pPr>
            <w:r w:rsidRPr="00287220">
              <w:rPr>
                <w:rFonts w:eastAsia="?? ??" w:cs="v5.0.0"/>
                <w:kern w:val="2"/>
                <w:lang w:eastAsia="en-US"/>
              </w:rPr>
              <w:t>-98</w:t>
            </w:r>
          </w:p>
        </w:tc>
        <w:tc>
          <w:tcPr>
            <w:tcW w:w="2279" w:type="dxa"/>
            <w:gridSpan w:val="2"/>
            <w:tcBorders>
              <w:top w:val="single" w:sz="4" w:space="0" w:color="auto"/>
              <w:left w:val="single" w:sz="4" w:space="0" w:color="auto"/>
              <w:bottom w:val="single" w:sz="4" w:space="0" w:color="auto"/>
              <w:right w:val="single" w:sz="4" w:space="0" w:color="auto"/>
            </w:tcBorders>
            <w:vAlign w:val="center"/>
            <w:hideMark/>
          </w:tcPr>
          <w:p w14:paraId="29955410" w14:textId="77777777" w:rsidR="00B54159" w:rsidRPr="00287220" w:rsidRDefault="00B54159" w:rsidP="00F17C79">
            <w:pPr>
              <w:pStyle w:val="TAC"/>
              <w:rPr>
                <w:rFonts w:eastAsia="?? ??" w:cs="v5.0.0"/>
                <w:kern w:val="2"/>
                <w:lang w:eastAsia="en-US"/>
              </w:rPr>
            </w:pPr>
            <w:r w:rsidRPr="00287220">
              <w:rPr>
                <w:rFonts w:eastAsia="?? ??" w:cs="v5.0.0"/>
                <w:kern w:val="2"/>
                <w:lang w:eastAsia="en-US"/>
              </w:rPr>
              <w:t>-98</w:t>
            </w:r>
          </w:p>
        </w:tc>
      </w:tr>
      <w:tr w:rsidR="00B54159" w:rsidRPr="00287220" w14:paraId="754EE589" w14:textId="77777777" w:rsidTr="00F17C79">
        <w:trPr>
          <w:cantSplit/>
          <w:jc w:val="center"/>
        </w:trPr>
        <w:tc>
          <w:tcPr>
            <w:tcW w:w="2686" w:type="dxa"/>
            <w:gridSpan w:val="2"/>
            <w:tcBorders>
              <w:top w:val="single" w:sz="4" w:space="0" w:color="auto"/>
              <w:left w:val="single" w:sz="4" w:space="0" w:color="auto"/>
              <w:bottom w:val="single" w:sz="4" w:space="0" w:color="auto"/>
              <w:right w:val="single" w:sz="4" w:space="0" w:color="auto"/>
            </w:tcBorders>
            <w:vAlign w:val="center"/>
            <w:hideMark/>
          </w:tcPr>
          <w:p w14:paraId="43D3F4C6" w14:textId="77777777" w:rsidR="00B54159" w:rsidRPr="00287220" w:rsidRDefault="00B54159" w:rsidP="00F17C79">
            <w:pPr>
              <w:pStyle w:val="TAC"/>
              <w:rPr>
                <w:rFonts w:eastAsia="?? ??" w:cs="v5.0.0"/>
                <w:kern w:val="2"/>
                <w:lang w:eastAsia="en-US"/>
              </w:rPr>
            </w:pPr>
            <w:r w:rsidRPr="00287220">
              <w:rPr>
                <w:rFonts w:eastAsia="?? ??" w:cs="v5.0.0"/>
                <w:kern w:val="2"/>
                <w:lang w:eastAsia="en-US"/>
              </w:rPr>
              <w:t>Max number of HARQ transmissions</w:t>
            </w:r>
          </w:p>
        </w:tc>
        <w:tc>
          <w:tcPr>
            <w:tcW w:w="1548" w:type="dxa"/>
            <w:tcBorders>
              <w:top w:val="single" w:sz="4" w:space="0" w:color="auto"/>
              <w:left w:val="single" w:sz="4" w:space="0" w:color="auto"/>
              <w:bottom w:val="single" w:sz="4" w:space="0" w:color="auto"/>
              <w:right w:val="single" w:sz="4" w:space="0" w:color="auto"/>
            </w:tcBorders>
            <w:vAlign w:val="center"/>
          </w:tcPr>
          <w:p w14:paraId="35621697" w14:textId="77777777" w:rsidR="00B54159" w:rsidRPr="00287220" w:rsidRDefault="00B54159" w:rsidP="00F17C79">
            <w:pPr>
              <w:pStyle w:val="TAC"/>
              <w:rPr>
                <w:rFonts w:eastAsia="?? ??" w:cs="v5.0.0"/>
                <w:kern w:val="2"/>
                <w:lang w:eastAsia="en-US"/>
              </w:rPr>
            </w:pPr>
          </w:p>
        </w:tc>
        <w:tc>
          <w:tcPr>
            <w:tcW w:w="4406" w:type="dxa"/>
            <w:gridSpan w:val="4"/>
            <w:tcBorders>
              <w:top w:val="single" w:sz="4" w:space="0" w:color="auto"/>
              <w:left w:val="single" w:sz="4" w:space="0" w:color="auto"/>
              <w:bottom w:val="single" w:sz="4" w:space="0" w:color="auto"/>
              <w:right w:val="single" w:sz="4" w:space="0" w:color="auto"/>
            </w:tcBorders>
            <w:vAlign w:val="center"/>
            <w:hideMark/>
          </w:tcPr>
          <w:p w14:paraId="0F095D59" w14:textId="77777777" w:rsidR="00B54159" w:rsidRPr="00287220" w:rsidRDefault="00B54159" w:rsidP="00F17C79">
            <w:pPr>
              <w:pStyle w:val="TAC"/>
              <w:rPr>
                <w:rFonts w:eastAsia="?? ??" w:cs="v5.0.0"/>
                <w:kern w:val="2"/>
                <w:lang w:eastAsia="en-US"/>
              </w:rPr>
            </w:pPr>
            <w:r w:rsidRPr="00287220">
              <w:rPr>
                <w:rFonts w:eastAsia="?? ??" w:cs="v5.0.0"/>
                <w:kern w:val="2"/>
                <w:lang w:eastAsia="en-US"/>
              </w:rPr>
              <w:t>1</w:t>
            </w:r>
          </w:p>
        </w:tc>
      </w:tr>
      <w:tr w:rsidR="00B54159" w:rsidRPr="00287220" w14:paraId="3EF4E4D0" w14:textId="77777777" w:rsidTr="00F17C79">
        <w:trPr>
          <w:cantSplit/>
          <w:jc w:val="center"/>
        </w:trPr>
        <w:tc>
          <w:tcPr>
            <w:tcW w:w="2686" w:type="dxa"/>
            <w:gridSpan w:val="2"/>
            <w:tcBorders>
              <w:top w:val="single" w:sz="4" w:space="0" w:color="auto"/>
              <w:left w:val="single" w:sz="4" w:space="0" w:color="auto"/>
              <w:bottom w:val="single" w:sz="4" w:space="0" w:color="auto"/>
              <w:right w:val="single" w:sz="4" w:space="0" w:color="auto"/>
            </w:tcBorders>
            <w:vAlign w:val="center"/>
            <w:hideMark/>
          </w:tcPr>
          <w:p w14:paraId="6EC8C089" w14:textId="77777777" w:rsidR="00B54159" w:rsidRPr="00287220" w:rsidRDefault="00B54159" w:rsidP="00F17C79">
            <w:pPr>
              <w:pStyle w:val="TAC"/>
              <w:rPr>
                <w:rFonts w:cs="Arial"/>
                <w:kern w:val="2"/>
                <w:lang w:eastAsia="en-US"/>
              </w:rPr>
            </w:pPr>
            <w:r w:rsidRPr="00287220">
              <w:rPr>
                <w:rFonts w:eastAsia="MS Mincho" w:cs="Arial"/>
                <w:kern w:val="2"/>
                <w:lang w:eastAsia="en-US"/>
              </w:rPr>
              <w:t>Physical channel for CQI reporting</w:t>
            </w:r>
          </w:p>
        </w:tc>
        <w:tc>
          <w:tcPr>
            <w:tcW w:w="1548" w:type="dxa"/>
            <w:tcBorders>
              <w:top w:val="single" w:sz="4" w:space="0" w:color="auto"/>
              <w:left w:val="single" w:sz="4" w:space="0" w:color="auto"/>
              <w:bottom w:val="single" w:sz="4" w:space="0" w:color="auto"/>
              <w:right w:val="single" w:sz="4" w:space="0" w:color="auto"/>
            </w:tcBorders>
            <w:vAlign w:val="center"/>
          </w:tcPr>
          <w:p w14:paraId="268F4D12" w14:textId="77777777" w:rsidR="00B54159" w:rsidRPr="00287220" w:rsidRDefault="00B54159" w:rsidP="00F17C79">
            <w:pPr>
              <w:pStyle w:val="TAC"/>
              <w:rPr>
                <w:rFonts w:eastAsia="?? ??" w:cs="v5.0.0"/>
                <w:kern w:val="2"/>
                <w:lang w:eastAsia="en-US"/>
              </w:rPr>
            </w:pPr>
          </w:p>
        </w:tc>
        <w:tc>
          <w:tcPr>
            <w:tcW w:w="4406" w:type="dxa"/>
            <w:gridSpan w:val="4"/>
            <w:tcBorders>
              <w:top w:val="single" w:sz="4" w:space="0" w:color="auto"/>
              <w:left w:val="single" w:sz="4" w:space="0" w:color="auto"/>
              <w:bottom w:val="single" w:sz="4" w:space="0" w:color="auto"/>
              <w:right w:val="single" w:sz="4" w:space="0" w:color="auto"/>
            </w:tcBorders>
            <w:vAlign w:val="center"/>
            <w:hideMark/>
          </w:tcPr>
          <w:p w14:paraId="628C6468" w14:textId="77777777" w:rsidR="00B54159" w:rsidRPr="00287220" w:rsidRDefault="00B54159" w:rsidP="00F17C79">
            <w:pPr>
              <w:pStyle w:val="TAC"/>
              <w:rPr>
                <w:rFonts w:eastAsia="?? ??" w:cs="v5.0.0"/>
                <w:kern w:val="2"/>
                <w:lang w:eastAsia="en-US"/>
              </w:rPr>
            </w:pPr>
            <w:r w:rsidRPr="00287220">
              <w:rPr>
                <w:rFonts w:eastAsia="?? ??" w:cs="v5.0.0"/>
                <w:kern w:val="2"/>
                <w:lang w:eastAsia="en-US"/>
              </w:rPr>
              <w:t>PUSCH (Note 3)</w:t>
            </w:r>
          </w:p>
        </w:tc>
      </w:tr>
      <w:tr w:rsidR="00B54159" w:rsidRPr="00287220" w14:paraId="2491ACF9" w14:textId="77777777" w:rsidTr="00F17C79">
        <w:trPr>
          <w:cantSplit/>
          <w:jc w:val="center"/>
        </w:trPr>
        <w:tc>
          <w:tcPr>
            <w:tcW w:w="2686" w:type="dxa"/>
            <w:gridSpan w:val="2"/>
            <w:tcBorders>
              <w:top w:val="single" w:sz="4" w:space="0" w:color="auto"/>
              <w:left w:val="single" w:sz="4" w:space="0" w:color="auto"/>
              <w:bottom w:val="single" w:sz="4" w:space="0" w:color="auto"/>
              <w:right w:val="single" w:sz="4" w:space="0" w:color="auto"/>
            </w:tcBorders>
            <w:vAlign w:val="center"/>
            <w:hideMark/>
          </w:tcPr>
          <w:p w14:paraId="53FAE324" w14:textId="77777777" w:rsidR="00B54159" w:rsidRPr="00287220" w:rsidRDefault="00B54159" w:rsidP="00F17C79">
            <w:pPr>
              <w:pStyle w:val="TAC"/>
              <w:rPr>
                <w:rFonts w:eastAsia="?? ??" w:cs="v5.0.0"/>
                <w:kern w:val="2"/>
                <w:lang w:eastAsia="en-US"/>
              </w:rPr>
            </w:pPr>
            <w:r w:rsidRPr="00287220">
              <w:rPr>
                <w:rFonts w:cs="Arial"/>
                <w:kern w:val="2"/>
                <w:lang w:eastAsia="en-US"/>
              </w:rPr>
              <w:t>PUCCH Report Type</w:t>
            </w:r>
          </w:p>
        </w:tc>
        <w:tc>
          <w:tcPr>
            <w:tcW w:w="1548" w:type="dxa"/>
            <w:tcBorders>
              <w:top w:val="single" w:sz="4" w:space="0" w:color="auto"/>
              <w:left w:val="single" w:sz="4" w:space="0" w:color="auto"/>
              <w:bottom w:val="single" w:sz="4" w:space="0" w:color="auto"/>
              <w:right w:val="single" w:sz="4" w:space="0" w:color="auto"/>
            </w:tcBorders>
            <w:vAlign w:val="center"/>
          </w:tcPr>
          <w:p w14:paraId="5AE8C547" w14:textId="77777777" w:rsidR="00B54159" w:rsidRPr="00287220" w:rsidRDefault="00B54159" w:rsidP="00F17C79">
            <w:pPr>
              <w:pStyle w:val="TAC"/>
              <w:rPr>
                <w:rFonts w:eastAsia="?? ??" w:cs="v5.0.0"/>
                <w:kern w:val="2"/>
                <w:lang w:eastAsia="en-US"/>
              </w:rPr>
            </w:pPr>
          </w:p>
        </w:tc>
        <w:tc>
          <w:tcPr>
            <w:tcW w:w="4406" w:type="dxa"/>
            <w:gridSpan w:val="4"/>
            <w:tcBorders>
              <w:top w:val="single" w:sz="4" w:space="0" w:color="auto"/>
              <w:left w:val="single" w:sz="4" w:space="0" w:color="auto"/>
              <w:bottom w:val="single" w:sz="4" w:space="0" w:color="auto"/>
              <w:right w:val="single" w:sz="4" w:space="0" w:color="auto"/>
            </w:tcBorders>
            <w:vAlign w:val="center"/>
            <w:hideMark/>
          </w:tcPr>
          <w:p w14:paraId="2EE50F88" w14:textId="77777777" w:rsidR="00B54159" w:rsidRPr="00287220" w:rsidRDefault="00B54159" w:rsidP="00F17C79">
            <w:pPr>
              <w:pStyle w:val="TAC"/>
              <w:rPr>
                <w:rFonts w:eastAsia="?? ??" w:cs="v5.0.0"/>
                <w:kern w:val="2"/>
                <w:lang w:eastAsia="en-US"/>
              </w:rPr>
            </w:pPr>
            <w:r w:rsidRPr="00287220">
              <w:rPr>
                <w:rFonts w:eastAsia="?? ??" w:cs="v5.0.0"/>
                <w:kern w:val="2"/>
                <w:lang w:eastAsia="en-US"/>
              </w:rPr>
              <w:t>4</w:t>
            </w:r>
          </w:p>
        </w:tc>
      </w:tr>
      <w:tr w:rsidR="00B54159" w:rsidRPr="00287220" w14:paraId="77109BDC" w14:textId="77777777" w:rsidTr="00F17C79">
        <w:trPr>
          <w:cantSplit/>
          <w:jc w:val="center"/>
        </w:trPr>
        <w:tc>
          <w:tcPr>
            <w:tcW w:w="2686" w:type="dxa"/>
            <w:gridSpan w:val="2"/>
            <w:tcBorders>
              <w:top w:val="single" w:sz="4" w:space="0" w:color="auto"/>
              <w:left w:val="single" w:sz="4" w:space="0" w:color="auto"/>
              <w:bottom w:val="single" w:sz="4" w:space="0" w:color="auto"/>
              <w:right w:val="single" w:sz="4" w:space="0" w:color="auto"/>
            </w:tcBorders>
            <w:vAlign w:val="center"/>
            <w:hideMark/>
          </w:tcPr>
          <w:p w14:paraId="03A59AC3" w14:textId="77777777" w:rsidR="00B54159" w:rsidRPr="00287220" w:rsidRDefault="00B54159" w:rsidP="00F17C79">
            <w:pPr>
              <w:pStyle w:val="TAC"/>
              <w:rPr>
                <w:rFonts w:eastAsia="?? ??" w:cs="v5.0.0"/>
                <w:kern w:val="2"/>
                <w:lang w:eastAsia="en-US"/>
              </w:rPr>
            </w:pPr>
            <w:r w:rsidRPr="00287220">
              <w:rPr>
                <w:rFonts w:eastAsia="?? ??" w:cs="v5.0.0"/>
                <w:kern w:val="2"/>
                <w:lang w:eastAsia="en-US"/>
              </w:rPr>
              <w:t xml:space="preserve">Reporting periodicity </w:t>
            </w:r>
          </w:p>
        </w:tc>
        <w:tc>
          <w:tcPr>
            <w:tcW w:w="1548" w:type="dxa"/>
            <w:tcBorders>
              <w:top w:val="single" w:sz="4" w:space="0" w:color="auto"/>
              <w:left w:val="single" w:sz="4" w:space="0" w:color="auto"/>
              <w:bottom w:val="single" w:sz="4" w:space="0" w:color="auto"/>
              <w:right w:val="single" w:sz="4" w:space="0" w:color="auto"/>
            </w:tcBorders>
            <w:vAlign w:val="center"/>
            <w:hideMark/>
          </w:tcPr>
          <w:p w14:paraId="032ED734" w14:textId="77777777" w:rsidR="00B54159" w:rsidRPr="00287220" w:rsidRDefault="00B54159" w:rsidP="00F17C79">
            <w:pPr>
              <w:pStyle w:val="TAC"/>
              <w:rPr>
                <w:rFonts w:eastAsia="?? ??" w:cs="v5.0.0"/>
                <w:kern w:val="2"/>
                <w:lang w:eastAsia="en-US"/>
              </w:rPr>
            </w:pPr>
            <w:r w:rsidRPr="00287220">
              <w:rPr>
                <w:rFonts w:eastAsia="?? ??" w:cs="v5.0.0"/>
                <w:kern w:val="2"/>
                <w:lang w:eastAsia="en-US"/>
              </w:rPr>
              <w:t>ms</w:t>
            </w:r>
          </w:p>
        </w:tc>
        <w:tc>
          <w:tcPr>
            <w:tcW w:w="4406" w:type="dxa"/>
            <w:gridSpan w:val="4"/>
            <w:tcBorders>
              <w:top w:val="single" w:sz="4" w:space="0" w:color="auto"/>
              <w:left w:val="single" w:sz="4" w:space="0" w:color="auto"/>
              <w:bottom w:val="single" w:sz="4" w:space="0" w:color="auto"/>
              <w:right w:val="single" w:sz="4" w:space="0" w:color="auto"/>
            </w:tcBorders>
            <w:vAlign w:val="center"/>
            <w:hideMark/>
          </w:tcPr>
          <w:p w14:paraId="37028762" w14:textId="77777777" w:rsidR="00B54159" w:rsidRPr="00287220" w:rsidRDefault="00B54159" w:rsidP="00F17C79">
            <w:pPr>
              <w:pStyle w:val="TAC"/>
              <w:rPr>
                <w:rFonts w:eastAsia="?? ??" w:cs="v5.0.0"/>
                <w:kern w:val="2"/>
                <w:lang w:eastAsia="en-US"/>
              </w:rPr>
            </w:pPr>
            <w:r w:rsidRPr="00287220">
              <w:rPr>
                <w:rFonts w:eastAsia="?? ??" w:cs="v5.0.0"/>
                <w:i/>
                <w:iCs/>
                <w:kern w:val="2"/>
                <w:lang w:eastAsia="en-US"/>
              </w:rPr>
              <w:t>N</w:t>
            </w:r>
            <w:r w:rsidRPr="00287220">
              <w:rPr>
                <w:rFonts w:eastAsia="?? ??" w:cs="v5.0.0"/>
                <w:kern w:val="2"/>
                <w:vertAlign w:val="subscript"/>
                <w:lang w:eastAsia="en-US"/>
              </w:rPr>
              <w:t>pd</w:t>
            </w:r>
            <w:r w:rsidRPr="00287220">
              <w:rPr>
                <w:rFonts w:eastAsia="?? ??" w:cs="v5.0.0"/>
                <w:kern w:val="2"/>
                <w:lang w:eastAsia="en-US"/>
              </w:rPr>
              <w:t xml:space="preserve"> = 5</w:t>
            </w:r>
          </w:p>
        </w:tc>
      </w:tr>
      <w:tr w:rsidR="00B54159" w:rsidRPr="00287220" w14:paraId="63EE6DBB" w14:textId="77777777" w:rsidTr="00F17C79">
        <w:trPr>
          <w:cantSplit/>
          <w:jc w:val="center"/>
        </w:trPr>
        <w:tc>
          <w:tcPr>
            <w:tcW w:w="2686" w:type="dxa"/>
            <w:gridSpan w:val="2"/>
            <w:tcBorders>
              <w:top w:val="single" w:sz="4" w:space="0" w:color="auto"/>
              <w:left w:val="single" w:sz="4" w:space="0" w:color="auto"/>
              <w:bottom w:val="single" w:sz="4" w:space="0" w:color="auto"/>
              <w:right w:val="single" w:sz="4" w:space="0" w:color="auto"/>
            </w:tcBorders>
            <w:vAlign w:val="center"/>
            <w:hideMark/>
          </w:tcPr>
          <w:p w14:paraId="53382EEC" w14:textId="77777777" w:rsidR="00B54159" w:rsidRPr="00287220" w:rsidRDefault="00B54159" w:rsidP="00F17C79">
            <w:pPr>
              <w:pStyle w:val="TAC"/>
              <w:rPr>
                <w:rFonts w:eastAsia="?? ??" w:cs="v5.0.0"/>
                <w:kern w:val="2"/>
                <w:lang w:eastAsia="en-US"/>
              </w:rPr>
            </w:pPr>
            <w:r w:rsidRPr="00287220">
              <w:rPr>
                <w:rFonts w:cs="Arial"/>
                <w:i/>
                <w:kern w:val="2"/>
                <w:lang w:eastAsia="en-US"/>
              </w:rPr>
              <w:t>cqi-pmi-ConfigurationIndex</w:t>
            </w:r>
          </w:p>
        </w:tc>
        <w:tc>
          <w:tcPr>
            <w:tcW w:w="1548" w:type="dxa"/>
            <w:tcBorders>
              <w:top w:val="single" w:sz="4" w:space="0" w:color="auto"/>
              <w:left w:val="single" w:sz="4" w:space="0" w:color="auto"/>
              <w:bottom w:val="single" w:sz="4" w:space="0" w:color="auto"/>
              <w:right w:val="single" w:sz="4" w:space="0" w:color="auto"/>
            </w:tcBorders>
            <w:vAlign w:val="center"/>
          </w:tcPr>
          <w:p w14:paraId="2D6CF212" w14:textId="77777777" w:rsidR="00B54159" w:rsidRPr="00287220" w:rsidRDefault="00B54159" w:rsidP="00F17C79">
            <w:pPr>
              <w:pStyle w:val="TAC"/>
              <w:rPr>
                <w:rFonts w:eastAsia="?? ??" w:cs="v5.0.0"/>
                <w:kern w:val="2"/>
                <w:lang w:eastAsia="en-US"/>
              </w:rPr>
            </w:pPr>
          </w:p>
        </w:tc>
        <w:tc>
          <w:tcPr>
            <w:tcW w:w="4406" w:type="dxa"/>
            <w:gridSpan w:val="4"/>
            <w:tcBorders>
              <w:top w:val="single" w:sz="4" w:space="0" w:color="auto"/>
              <w:left w:val="single" w:sz="4" w:space="0" w:color="auto"/>
              <w:bottom w:val="single" w:sz="4" w:space="0" w:color="auto"/>
              <w:right w:val="single" w:sz="4" w:space="0" w:color="auto"/>
            </w:tcBorders>
            <w:vAlign w:val="center"/>
            <w:hideMark/>
          </w:tcPr>
          <w:p w14:paraId="478F6A51" w14:textId="77777777" w:rsidR="00B54159" w:rsidRPr="00287220" w:rsidRDefault="00B54159" w:rsidP="00F17C79">
            <w:pPr>
              <w:pStyle w:val="TAC"/>
              <w:rPr>
                <w:rFonts w:eastAsia="?? ??" w:cs="v5.0.0"/>
                <w:kern w:val="2"/>
                <w:lang w:eastAsia="en-US"/>
              </w:rPr>
            </w:pPr>
            <w:r w:rsidRPr="00287220">
              <w:rPr>
                <w:rFonts w:eastAsia="?? ??" w:cs="v5.0.0"/>
                <w:kern w:val="2"/>
                <w:lang w:eastAsia="en-US"/>
              </w:rPr>
              <w:t>3</w:t>
            </w:r>
          </w:p>
        </w:tc>
      </w:tr>
      <w:tr w:rsidR="00B54159" w:rsidRPr="00287220" w14:paraId="06B9B4DF" w14:textId="77777777" w:rsidTr="00F17C79">
        <w:trPr>
          <w:cantSplit/>
          <w:jc w:val="center"/>
        </w:trPr>
        <w:tc>
          <w:tcPr>
            <w:tcW w:w="2686" w:type="dxa"/>
            <w:gridSpan w:val="2"/>
            <w:tcBorders>
              <w:top w:val="single" w:sz="4" w:space="0" w:color="auto"/>
              <w:left w:val="single" w:sz="4" w:space="0" w:color="auto"/>
              <w:bottom w:val="single" w:sz="4" w:space="0" w:color="auto"/>
              <w:right w:val="single" w:sz="4" w:space="0" w:color="auto"/>
            </w:tcBorders>
            <w:vAlign w:val="center"/>
            <w:hideMark/>
          </w:tcPr>
          <w:p w14:paraId="4CF483A3" w14:textId="77777777" w:rsidR="00B54159" w:rsidRPr="00287220" w:rsidRDefault="00B54159" w:rsidP="00F17C79">
            <w:pPr>
              <w:pStyle w:val="TAC"/>
              <w:rPr>
                <w:rFonts w:cs="Arial"/>
                <w:i/>
                <w:kern w:val="2"/>
                <w:lang w:eastAsia="en-US"/>
              </w:rPr>
            </w:pPr>
            <w:r w:rsidRPr="00287220">
              <w:rPr>
                <w:rFonts w:cs="Arial"/>
                <w:iCs/>
                <w:kern w:val="2"/>
                <w:lang w:eastAsia="en-US"/>
              </w:rPr>
              <w:t>ACK/NACK feedback mode</w:t>
            </w:r>
          </w:p>
        </w:tc>
        <w:tc>
          <w:tcPr>
            <w:tcW w:w="1548" w:type="dxa"/>
            <w:tcBorders>
              <w:top w:val="single" w:sz="4" w:space="0" w:color="auto"/>
              <w:left w:val="single" w:sz="4" w:space="0" w:color="auto"/>
              <w:bottom w:val="single" w:sz="4" w:space="0" w:color="auto"/>
              <w:right w:val="single" w:sz="4" w:space="0" w:color="auto"/>
            </w:tcBorders>
            <w:vAlign w:val="center"/>
          </w:tcPr>
          <w:p w14:paraId="5B6AE2D9" w14:textId="77777777" w:rsidR="00B54159" w:rsidRPr="00287220" w:rsidRDefault="00B54159" w:rsidP="00F17C79">
            <w:pPr>
              <w:pStyle w:val="TAC"/>
              <w:rPr>
                <w:rFonts w:eastAsia="?? ??" w:cs="v5.0.0"/>
                <w:kern w:val="2"/>
                <w:lang w:eastAsia="en-US"/>
              </w:rPr>
            </w:pPr>
          </w:p>
        </w:tc>
        <w:tc>
          <w:tcPr>
            <w:tcW w:w="4406" w:type="dxa"/>
            <w:gridSpan w:val="4"/>
            <w:tcBorders>
              <w:top w:val="single" w:sz="4" w:space="0" w:color="auto"/>
              <w:left w:val="single" w:sz="4" w:space="0" w:color="auto"/>
              <w:bottom w:val="single" w:sz="4" w:space="0" w:color="auto"/>
              <w:right w:val="single" w:sz="4" w:space="0" w:color="auto"/>
            </w:tcBorders>
            <w:vAlign w:val="center"/>
            <w:hideMark/>
          </w:tcPr>
          <w:p w14:paraId="2E8D887B" w14:textId="77777777" w:rsidR="00B54159" w:rsidRPr="00287220" w:rsidRDefault="00B54159" w:rsidP="00F17C79">
            <w:pPr>
              <w:pStyle w:val="TAC"/>
              <w:rPr>
                <w:rFonts w:eastAsia="?? ??" w:cs="v5.0.0"/>
                <w:kern w:val="2"/>
                <w:lang w:eastAsia="en-US"/>
              </w:rPr>
            </w:pPr>
            <w:r w:rsidRPr="00287220">
              <w:rPr>
                <w:rFonts w:eastAsia="?? ??" w:cs="v5.0.0"/>
                <w:kern w:val="2"/>
                <w:lang w:eastAsia="en-US"/>
              </w:rPr>
              <w:t>Multiplexing</w:t>
            </w:r>
          </w:p>
        </w:tc>
      </w:tr>
      <w:tr w:rsidR="00B54159" w:rsidRPr="00287220" w14:paraId="38242180" w14:textId="77777777" w:rsidTr="00F17C79">
        <w:trPr>
          <w:cantSplit/>
          <w:jc w:val="center"/>
        </w:trPr>
        <w:tc>
          <w:tcPr>
            <w:tcW w:w="8640" w:type="dxa"/>
            <w:gridSpan w:val="7"/>
            <w:tcBorders>
              <w:top w:val="single" w:sz="4" w:space="0" w:color="auto"/>
              <w:left w:val="single" w:sz="4" w:space="0" w:color="auto"/>
              <w:bottom w:val="single" w:sz="4" w:space="0" w:color="auto"/>
              <w:right w:val="single" w:sz="4" w:space="0" w:color="auto"/>
            </w:tcBorders>
            <w:vAlign w:val="center"/>
            <w:hideMark/>
          </w:tcPr>
          <w:p w14:paraId="1D5C8EDA" w14:textId="77777777" w:rsidR="00B54159" w:rsidRPr="00287220" w:rsidRDefault="00B54159" w:rsidP="00F17C79">
            <w:pPr>
              <w:pStyle w:val="TAN"/>
              <w:rPr>
                <w:rFonts w:cs="Arial"/>
                <w:kern w:val="2"/>
                <w:lang w:eastAsia="en-US"/>
              </w:rPr>
            </w:pPr>
            <w:r w:rsidRPr="00287220">
              <w:rPr>
                <w:rFonts w:cs="Arial"/>
                <w:kern w:val="2"/>
                <w:lang w:eastAsia="en-US"/>
              </w:rPr>
              <w:t>Note 1:</w:t>
            </w:r>
            <w:r w:rsidRPr="00287220">
              <w:rPr>
                <w:rFonts w:cs="Arial"/>
                <w:kern w:val="2"/>
                <w:lang w:eastAsia="en-US"/>
              </w:rPr>
              <w:tab/>
              <w:t>Reference measurement channel RC.</w:t>
            </w:r>
            <w:r w:rsidRPr="00287220">
              <w:rPr>
                <w:rFonts w:cs="Arial" w:hint="eastAsia"/>
                <w:kern w:val="2"/>
                <w:lang w:eastAsia="zh-CN"/>
              </w:rPr>
              <w:t>16</w:t>
            </w:r>
            <w:r w:rsidRPr="00287220">
              <w:rPr>
                <w:rFonts w:cs="Arial"/>
                <w:kern w:val="2"/>
                <w:lang w:eastAsia="en-US"/>
              </w:rPr>
              <w:t xml:space="preserve"> TDD according to Table A.4-1 with one</w:t>
            </w:r>
            <w:r w:rsidR="00DF63CC" w:rsidRPr="00287220">
              <w:rPr>
                <w:rFonts w:cs="Arial" w:hint="eastAsia"/>
                <w:kern w:val="2"/>
                <w:lang w:eastAsia="zh-CN"/>
              </w:rPr>
              <w:t>/two</w:t>
            </w:r>
            <w:r w:rsidRPr="00287220">
              <w:rPr>
                <w:rFonts w:cs="Arial"/>
                <w:kern w:val="2"/>
                <w:lang w:eastAsia="en-US"/>
              </w:rPr>
              <w:t xml:space="preserve"> sided dynamic OCNG Pattern OP.1</w:t>
            </w:r>
            <w:r w:rsidR="00DF63CC" w:rsidRPr="00287220">
              <w:rPr>
                <w:rFonts w:cs="Arial" w:hint="eastAsia"/>
                <w:kern w:val="2"/>
                <w:lang w:eastAsia="zh-CN"/>
              </w:rPr>
              <w:t>/OP.2</w:t>
            </w:r>
            <w:r w:rsidRPr="00287220">
              <w:rPr>
                <w:rFonts w:cs="Arial"/>
                <w:kern w:val="2"/>
                <w:lang w:eastAsia="en-US"/>
              </w:rPr>
              <w:t xml:space="preserve"> TDD as described in Annex A.5.2.1</w:t>
            </w:r>
            <w:r w:rsidR="00DF63CC" w:rsidRPr="00287220">
              <w:rPr>
                <w:rFonts w:cs="Arial" w:hint="eastAsia"/>
                <w:kern w:val="2"/>
                <w:lang w:eastAsia="zh-CN"/>
              </w:rPr>
              <w:t>/A.5.2.2</w:t>
            </w:r>
            <w:r w:rsidRPr="00287220">
              <w:rPr>
                <w:rFonts w:cs="Arial"/>
                <w:kern w:val="2"/>
                <w:lang w:eastAsia="en-US"/>
              </w:rPr>
              <w:t>.</w:t>
            </w:r>
          </w:p>
          <w:p w14:paraId="02E111BF" w14:textId="77777777" w:rsidR="00B54159" w:rsidRPr="00287220" w:rsidRDefault="00B54159" w:rsidP="00F17C79">
            <w:pPr>
              <w:pStyle w:val="TAN"/>
              <w:rPr>
                <w:rFonts w:cs="Arial"/>
                <w:kern w:val="2"/>
                <w:lang w:eastAsia="en-US"/>
              </w:rPr>
            </w:pPr>
            <w:r w:rsidRPr="00287220">
              <w:rPr>
                <w:rFonts w:cs="Arial"/>
                <w:kern w:val="2"/>
                <w:lang w:eastAsia="en-US"/>
              </w:rPr>
              <w:t>Note 2:</w:t>
            </w:r>
            <w:r w:rsidRPr="00287220">
              <w:rPr>
                <w:rFonts w:cs="Arial"/>
                <w:kern w:val="2"/>
                <w:lang w:eastAsia="en-US"/>
              </w:rPr>
              <w:tab/>
              <w:t xml:space="preserve">For each test, the minimum requirements shall be fulfilled for at least one of the two SNR(s) and the respective wanted signal input level. </w:t>
            </w:r>
          </w:p>
          <w:p w14:paraId="0F7289FB" w14:textId="77777777" w:rsidR="00B54159" w:rsidRPr="00287220" w:rsidRDefault="00B54159" w:rsidP="00F17C79">
            <w:pPr>
              <w:pStyle w:val="TAN"/>
              <w:rPr>
                <w:rFonts w:eastAsia="?? ??" w:cs="Arial"/>
                <w:kern w:val="2"/>
                <w:lang w:eastAsia="en-US"/>
              </w:rPr>
            </w:pPr>
            <w:r w:rsidRPr="00287220">
              <w:rPr>
                <w:rFonts w:cs="Arial"/>
                <w:kern w:val="2"/>
                <w:lang w:eastAsia="en-US"/>
              </w:rPr>
              <w:t>Note 3:</w:t>
            </w:r>
            <w:r w:rsidRPr="00287220">
              <w:rPr>
                <w:rFonts w:cs="Arial"/>
                <w:kern w:val="2"/>
                <w:lang w:eastAsia="en-US"/>
              </w:rPr>
              <w:tab/>
              <w:t>To avoid collisions between CQI reports and HARQ-ACK it is necessary to report both on PUSCH instead of PUCCH. PDCCH DCI format 0 shall be transmitted in downlink SF#3 and #8 to allow periodic CQI to multiplex with the HARQ-ACK on PUSCH in uplink subframe SF#7 and #2.</w:t>
            </w:r>
          </w:p>
        </w:tc>
      </w:tr>
    </w:tbl>
    <w:p w14:paraId="5D2608A2" w14:textId="77777777" w:rsidR="00B050EC" w:rsidRPr="00287220" w:rsidRDefault="00B050EC" w:rsidP="00B050EC">
      <w:pPr>
        <w:rPr>
          <w:rFonts w:eastAsia="Malgun Gothic"/>
          <w:noProof/>
        </w:rPr>
      </w:pPr>
    </w:p>
    <w:p w14:paraId="17262697" w14:textId="192FEC0E" w:rsidR="00B050EC" w:rsidRPr="00287220" w:rsidRDefault="00B050EC" w:rsidP="00B643B3">
      <w:pPr>
        <w:pStyle w:val="Heading4"/>
        <w:rPr>
          <w:lang w:eastAsia="zh-CN"/>
        </w:rPr>
      </w:pPr>
      <w:r w:rsidRPr="00287220">
        <w:rPr>
          <w:noProof/>
        </w:rPr>
        <w:t>9.7.1.3</w:t>
      </w:r>
      <w:r w:rsidR="00BE26A2">
        <w:rPr>
          <w:noProof/>
        </w:rPr>
        <w:tab/>
      </w:r>
      <w:r w:rsidRPr="00287220">
        <w:t>FDD (Category 1bis UE)</w:t>
      </w:r>
    </w:p>
    <w:p w14:paraId="2DA32C5F" w14:textId="77777777" w:rsidR="00B050EC" w:rsidRPr="00287220" w:rsidRDefault="00B050EC" w:rsidP="00B050EC">
      <w:pPr>
        <w:rPr>
          <w:lang w:eastAsia="zh-CN"/>
        </w:rPr>
      </w:pPr>
      <w:r w:rsidRPr="00287220">
        <w:t xml:space="preserve">The following requirements apply to </w:t>
      </w:r>
      <w:r w:rsidRPr="00287220">
        <w:rPr>
          <w:lang w:eastAsia="zh-CN"/>
        </w:rPr>
        <w:t xml:space="preserve">UE DL </w:t>
      </w:r>
      <w:r w:rsidRPr="00287220">
        <w:t xml:space="preserve">Category 1bis. For the parameters specified in Table 9.7.1.3-1, and using the downlink physical channels specified in tables C.3.2-1 and C.3.2-2, the reported CQI value according to RC.4 FDD </w:t>
      </w:r>
      <w:r w:rsidRPr="00287220">
        <w:rPr>
          <w:lang w:eastAsia="zh-CN"/>
        </w:rPr>
        <w:t>in</w:t>
      </w:r>
      <w:r w:rsidRPr="00287220">
        <w:t xml:space="preserve"> Table A.4-1 shall be in the range of ±1 of the reported median more than 90% of the time. If the PDSCH BLER using the transport format indicated by median CQI is less than or equal to 0.1, the BLER using the transport format indicated by the (median CQI + 1) shall be greater than 0.1. If the PDSCH BLER using the transport format indicated by the median CQI is greater than 0.1, the BLER using transport format indicated by (median CQI – 1) shall be less than or equal to 0.1.</w:t>
      </w:r>
    </w:p>
    <w:p w14:paraId="67EA1738" w14:textId="77777777" w:rsidR="00B050EC" w:rsidRPr="00287220" w:rsidRDefault="00B050EC" w:rsidP="00B050EC">
      <w:pPr>
        <w:pStyle w:val="TH"/>
      </w:pPr>
      <w:r w:rsidRPr="00287220">
        <w:t>Table 9.7.1.3-1: PUCCH 1-0 static test (FDD)</w:t>
      </w:r>
    </w:p>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98"/>
        <w:gridCol w:w="888"/>
        <w:gridCol w:w="1548"/>
        <w:gridCol w:w="1063"/>
        <w:gridCol w:w="1064"/>
        <w:gridCol w:w="1139"/>
        <w:gridCol w:w="1140"/>
      </w:tblGrid>
      <w:tr w:rsidR="00B050EC" w:rsidRPr="00287220" w14:paraId="2BAC073F" w14:textId="77777777" w:rsidTr="00B050EC">
        <w:trPr>
          <w:trHeight w:val="70"/>
          <w:jc w:val="center"/>
        </w:trPr>
        <w:tc>
          <w:tcPr>
            <w:tcW w:w="2686" w:type="dxa"/>
            <w:gridSpan w:val="2"/>
            <w:tcBorders>
              <w:top w:val="single" w:sz="4" w:space="0" w:color="auto"/>
              <w:left w:val="single" w:sz="4" w:space="0" w:color="auto"/>
              <w:bottom w:val="single" w:sz="4" w:space="0" w:color="auto"/>
              <w:right w:val="single" w:sz="4" w:space="0" w:color="auto"/>
            </w:tcBorders>
            <w:vAlign w:val="center"/>
            <w:hideMark/>
          </w:tcPr>
          <w:p w14:paraId="1A89AFF7" w14:textId="77777777" w:rsidR="00B050EC" w:rsidRPr="00287220" w:rsidRDefault="00B050EC" w:rsidP="00B050EC">
            <w:pPr>
              <w:pStyle w:val="TAH"/>
              <w:rPr>
                <w:rFonts w:eastAsia="?? ??"/>
                <w:kern w:val="2"/>
                <w:lang w:eastAsia="en-US"/>
              </w:rPr>
            </w:pPr>
            <w:r w:rsidRPr="00287220">
              <w:rPr>
                <w:rFonts w:eastAsia="?? ??"/>
                <w:kern w:val="2"/>
                <w:lang w:eastAsia="en-US"/>
              </w:rPr>
              <w:t>Parameter</w:t>
            </w:r>
          </w:p>
        </w:tc>
        <w:tc>
          <w:tcPr>
            <w:tcW w:w="1548" w:type="dxa"/>
            <w:tcBorders>
              <w:top w:val="single" w:sz="4" w:space="0" w:color="auto"/>
              <w:left w:val="single" w:sz="4" w:space="0" w:color="auto"/>
              <w:bottom w:val="single" w:sz="4" w:space="0" w:color="auto"/>
              <w:right w:val="single" w:sz="4" w:space="0" w:color="auto"/>
            </w:tcBorders>
            <w:vAlign w:val="center"/>
            <w:hideMark/>
          </w:tcPr>
          <w:p w14:paraId="2F304A6F" w14:textId="77777777" w:rsidR="00B050EC" w:rsidRPr="00287220" w:rsidRDefault="00B050EC" w:rsidP="00B050EC">
            <w:pPr>
              <w:pStyle w:val="TAH"/>
              <w:rPr>
                <w:kern w:val="2"/>
                <w:lang w:eastAsia="en-US"/>
              </w:rPr>
            </w:pPr>
            <w:r w:rsidRPr="00287220">
              <w:rPr>
                <w:kern w:val="2"/>
                <w:lang w:eastAsia="en-US"/>
              </w:rPr>
              <w:t>Unit</w:t>
            </w:r>
          </w:p>
        </w:tc>
        <w:tc>
          <w:tcPr>
            <w:tcW w:w="2127" w:type="dxa"/>
            <w:gridSpan w:val="2"/>
            <w:tcBorders>
              <w:top w:val="single" w:sz="4" w:space="0" w:color="auto"/>
              <w:left w:val="single" w:sz="4" w:space="0" w:color="auto"/>
              <w:bottom w:val="single" w:sz="4" w:space="0" w:color="auto"/>
              <w:right w:val="single" w:sz="4" w:space="0" w:color="auto"/>
            </w:tcBorders>
            <w:vAlign w:val="center"/>
            <w:hideMark/>
          </w:tcPr>
          <w:p w14:paraId="6AA44489" w14:textId="77777777" w:rsidR="00B050EC" w:rsidRPr="00287220" w:rsidRDefault="00B050EC" w:rsidP="00B050EC">
            <w:pPr>
              <w:pStyle w:val="TAH"/>
              <w:rPr>
                <w:rFonts w:eastAsia="?? ??"/>
                <w:kern w:val="2"/>
                <w:lang w:eastAsia="en-US"/>
              </w:rPr>
            </w:pPr>
            <w:r w:rsidRPr="00287220">
              <w:rPr>
                <w:rFonts w:eastAsia="?? ??"/>
                <w:kern w:val="2"/>
                <w:lang w:eastAsia="en-US"/>
              </w:rPr>
              <w:t>Test 1</w:t>
            </w:r>
          </w:p>
        </w:tc>
        <w:tc>
          <w:tcPr>
            <w:tcW w:w="2279" w:type="dxa"/>
            <w:gridSpan w:val="2"/>
            <w:tcBorders>
              <w:top w:val="single" w:sz="4" w:space="0" w:color="auto"/>
              <w:left w:val="single" w:sz="4" w:space="0" w:color="auto"/>
              <w:bottom w:val="single" w:sz="4" w:space="0" w:color="auto"/>
              <w:right w:val="single" w:sz="4" w:space="0" w:color="auto"/>
            </w:tcBorders>
            <w:hideMark/>
          </w:tcPr>
          <w:p w14:paraId="3AE62F29" w14:textId="77777777" w:rsidR="00B050EC" w:rsidRPr="00287220" w:rsidRDefault="00B050EC" w:rsidP="00B050EC">
            <w:pPr>
              <w:pStyle w:val="TAH"/>
              <w:rPr>
                <w:rFonts w:eastAsia="?? ??"/>
                <w:kern w:val="2"/>
                <w:lang w:eastAsia="en-US"/>
              </w:rPr>
            </w:pPr>
            <w:r w:rsidRPr="00287220">
              <w:rPr>
                <w:rFonts w:eastAsia="?? ??"/>
                <w:kern w:val="2"/>
                <w:lang w:eastAsia="en-US"/>
              </w:rPr>
              <w:t>Test 2</w:t>
            </w:r>
          </w:p>
        </w:tc>
      </w:tr>
      <w:tr w:rsidR="00B050EC" w:rsidRPr="00287220" w14:paraId="187BB0FD" w14:textId="77777777" w:rsidTr="00B050EC">
        <w:trPr>
          <w:trHeight w:val="70"/>
          <w:jc w:val="center"/>
        </w:trPr>
        <w:tc>
          <w:tcPr>
            <w:tcW w:w="2686" w:type="dxa"/>
            <w:gridSpan w:val="2"/>
            <w:tcBorders>
              <w:top w:val="single" w:sz="4" w:space="0" w:color="auto"/>
              <w:left w:val="single" w:sz="4" w:space="0" w:color="auto"/>
              <w:bottom w:val="single" w:sz="4" w:space="0" w:color="auto"/>
              <w:right w:val="single" w:sz="4" w:space="0" w:color="auto"/>
            </w:tcBorders>
            <w:vAlign w:val="center"/>
            <w:hideMark/>
          </w:tcPr>
          <w:p w14:paraId="019EBD14" w14:textId="77777777" w:rsidR="00B050EC" w:rsidRPr="00287220" w:rsidRDefault="00B050EC">
            <w:pPr>
              <w:pStyle w:val="TAC"/>
              <w:rPr>
                <w:rFonts w:eastAsia="?? ??" w:cs="Arial"/>
                <w:kern w:val="2"/>
                <w:lang w:eastAsia="en-US"/>
              </w:rPr>
            </w:pPr>
            <w:r w:rsidRPr="00287220">
              <w:rPr>
                <w:rFonts w:eastAsia="?? ??" w:cs="Arial"/>
                <w:kern w:val="2"/>
                <w:lang w:eastAsia="en-US"/>
              </w:rPr>
              <w:t>Bandwidth</w:t>
            </w:r>
          </w:p>
        </w:tc>
        <w:tc>
          <w:tcPr>
            <w:tcW w:w="1548" w:type="dxa"/>
            <w:tcBorders>
              <w:top w:val="single" w:sz="4" w:space="0" w:color="auto"/>
              <w:left w:val="single" w:sz="4" w:space="0" w:color="auto"/>
              <w:bottom w:val="single" w:sz="4" w:space="0" w:color="auto"/>
              <w:right w:val="single" w:sz="4" w:space="0" w:color="auto"/>
            </w:tcBorders>
            <w:vAlign w:val="center"/>
            <w:hideMark/>
          </w:tcPr>
          <w:p w14:paraId="41C85CCA" w14:textId="77777777" w:rsidR="00B050EC" w:rsidRPr="00287220" w:rsidRDefault="00B050EC">
            <w:pPr>
              <w:pStyle w:val="TAC"/>
              <w:rPr>
                <w:rFonts w:eastAsia="?? ??" w:cs="Arial"/>
                <w:kern w:val="2"/>
                <w:lang w:eastAsia="en-US"/>
              </w:rPr>
            </w:pPr>
            <w:r w:rsidRPr="00287220">
              <w:rPr>
                <w:rFonts w:eastAsia="?? ??" w:cs="Arial"/>
                <w:kern w:val="2"/>
                <w:lang w:eastAsia="en-US"/>
              </w:rPr>
              <w:t>MHz</w:t>
            </w:r>
          </w:p>
        </w:tc>
        <w:tc>
          <w:tcPr>
            <w:tcW w:w="4406" w:type="dxa"/>
            <w:gridSpan w:val="4"/>
            <w:tcBorders>
              <w:top w:val="single" w:sz="4" w:space="0" w:color="auto"/>
              <w:left w:val="single" w:sz="4" w:space="0" w:color="auto"/>
              <w:bottom w:val="single" w:sz="4" w:space="0" w:color="auto"/>
              <w:right w:val="single" w:sz="4" w:space="0" w:color="auto"/>
            </w:tcBorders>
            <w:vAlign w:val="center"/>
            <w:hideMark/>
          </w:tcPr>
          <w:p w14:paraId="3E9C97E3" w14:textId="77777777" w:rsidR="00B050EC" w:rsidRPr="00287220" w:rsidRDefault="00B050EC">
            <w:pPr>
              <w:pStyle w:val="TAC"/>
              <w:rPr>
                <w:rFonts w:eastAsia="?? ??" w:cs="Arial"/>
                <w:kern w:val="2"/>
                <w:lang w:eastAsia="en-US"/>
              </w:rPr>
            </w:pPr>
            <w:r w:rsidRPr="00287220">
              <w:rPr>
                <w:rFonts w:eastAsia="?? ??" w:cs="Arial"/>
                <w:kern w:val="2"/>
                <w:lang w:eastAsia="en-US"/>
              </w:rPr>
              <w:t>10</w:t>
            </w:r>
          </w:p>
        </w:tc>
      </w:tr>
      <w:tr w:rsidR="00B050EC" w:rsidRPr="00287220" w14:paraId="25E7976C" w14:textId="77777777" w:rsidTr="00B050EC">
        <w:trPr>
          <w:trHeight w:val="70"/>
          <w:jc w:val="center"/>
        </w:trPr>
        <w:tc>
          <w:tcPr>
            <w:tcW w:w="2686" w:type="dxa"/>
            <w:gridSpan w:val="2"/>
            <w:tcBorders>
              <w:top w:val="single" w:sz="4" w:space="0" w:color="auto"/>
              <w:left w:val="single" w:sz="4" w:space="0" w:color="auto"/>
              <w:bottom w:val="single" w:sz="4" w:space="0" w:color="auto"/>
              <w:right w:val="single" w:sz="4" w:space="0" w:color="auto"/>
            </w:tcBorders>
            <w:vAlign w:val="center"/>
            <w:hideMark/>
          </w:tcPr>
          <w:p w14:paraId="5C41A55D" w14:textId="77777777" w:rsidR="00B050EC" w:rsidRPr="00287220" w:rsidRDefault="00B050EC">
            <w:pPr>
              <w:pStyle w:val="TAC"/>
              <w:rPr>
                <w:rFonts w:eastAsia="?? ??" w:cs="Arial"/>
                <w:kern w:val="2"/>
                <w:lang w:eastAsia="en-US"/>
              </w:rPr>
            </w:pPr>
            <w:r w:rsidRPr="00287220">
              <w:rPr>
                <w:rFonts w:eastAsia="?? ??" w:cs="Arial"/>
                <w:kern w:val="2"/>
                <w:lang w:eastAsia="en-US"/>
              </w:rPr>
              <w:t>PDSCH transmission mode</w:t>
            </w:r>
          </w:p>
        </w:tc>
        <w:tc>
          <w:tcPr>
            <w:tcW w:w="1548" w:type="dxa"/>
            <w:tcBorders>
              <w:top w:val="single" w:sz="4" w:space="0" w:color="auto"/>
              <w:left w:val="single" w:sz="4" w:space="0" w:color="auto"/>
              <w:bottom w:val="single" w:sz="4" w:space="0" w:color="auto"/>
              <w:right w:val="single" w:sz="4" w:space="0" w:color="auto"/>
            </w:tcBorders>
            <w:vAlign w:val="center"/>
          </w:tcPr>
          <w:p w14:paraId="5D71B740" w14:textId="77777777" w:rsidR="00B050EC" w:rsidRPr="00287220" w:rsidRDefault="00B050EC">
            <w:pPr>
              <w:pStyle w:val="TAC"/>
              <w:rPr>
                <w:rFonts w:eastAsia="?? ??" w:cs="Arial"/>
                <w:kern w:val="2"/>
                <w:lang w:eastAsia="en-US"/>
              </w:rPr>
            </w:pPr>
          </w:p>
        </w:tc>
        <w:tc>
          <w:tcPr>
            <w:tcW w:w="4406" w:type="dxa"/>
            <w:gridSpan w:val="4"/>
            <w:tcBorders>
              <w:top w:val="single" w:sz="4" w:space="0" w:color="auto"/>
              <w:left w:val="single" w:sz="4" w:space="0" w:color="auto"/>
              <w:bottom w:val="single" w:sz="4" w:space="0" w:color="auto"/>
              <w:right w:val="single" w:sz="4" w:space="0" w:color="auto"/>
            </w:tcBorders>
            <w:vAlign w:val="center"/>
            <w:hideMark/>
          </w:tcPr>
          <w:p w14:paraId="6E90039D" w14:textId="77777777" w:rsidR="00B050EC" w:rsidRPr="00287220" w:rsidRDefault="00B050EC">
            <w:pPr>
              <w:pStyle w:val="TAC"/>
              <w:rPr>
                <w:rFonts w:eastAsia="?? ??" w:cs="Arial"/>
                <w:kern w:val="2"/>
                <w:lang w:eastAsia="en-US"/>
              </w:rPr>
            </w:pPr>
            <w:r w:rsidRPr="00287220">
              <w:rPr>
                <w:rFonts w:eastAsia="?? ??" w:cs="Arial"/>
                <w:kern w:val="2"/>
                <w:lang w:eastAsia="en-US"/>
              </w:rPr>
              <w:t>1</w:t>
            </w:r>
          </w:p>
        </w:tc>
      </w:tr>
      <w:tr w:rsidR="00B050EC" w:rsidRPr="00287220" w14:paraId="5B1A76FD" w14:textId="77777777" w:rsidTr="00B050EC">
        <w:trPr>
          <w:trHeight w:val="70"/>
          <w:jc w:val="center"/>
        </w:trPr>
        <w:tc>
          <w:tcPr>
            <w:tcW w:w="1798" w:type="dxa"/>
            <w:vMerge w:val="restart"/>
            <w:tcBorders>
              <w:top w:val="single" w:sz="4" w:space="0" w:color="auto"/>
              <w:left w:val="single" w:sz="4" w:space="0" w:color="auto"/>
              <w:bottom w:val="single" w:sz="4" w:space="0" w:color="auto"/>
              <w:right w:val="single" w:sz="4" w:space="0" w:color="auto"/>
            </w:tcBorders>
            <w:vAlign w:val="center"/>
            <w:hideMark/>
          </w:tcPr>
          <w:p w14:paraId="40A8C79A" w14:textId="77777777" w:rsidR="00B050EC" w:rsidRPr="00287220" w:rsidRDefault="00B050EC">
            <w:pPr>
              <w:pStyle w:val="TAC"/>
              <w:rPr>
                <w:rFonts w:eastAsia="?? ??" w:cs="Arial"/>
                <w:kern w:val="2"/>
                <w:lang w:eastAsia="en-US"/>
              </w:rPr>
            </w:pPr>
            <w:r w:rsidRPr="00287220">
              <w:rPr>
                <w:rFonts w:cs="Arial"/>
                <w:kern w:val="2"/>
                <w:lang w:eastAsia="en-US"/>
              </w:rPr>
              <w:t>Downlink power allocation</w:t>
            </w:r>
          </w:p>
        </w:tc>
        <w:tc>
          <w:tcPr>
            <w:tcW w:w="888" w:type="dxa"/>
            <w:tcBorders>
              <w:top w:val="single" w:sz="4" w:space="0" w:color="auto"/>
              <w:left w:val="single" w:sz="4" w:space="0" w:color="auto"/>
              <w:bottom w:val="single" w:sz="4" w:space="0" w:color="auto"/>
              <w:right w:val="single" w:sz="4" w:space="0" w:color="auto"/>
            </w:tcBorders>
            <w:vAlign w:val="center"/>
            <w:hideMark/>
          </w:tcPr>
          <w:p w14:paraId="25FE2FB8" w14:textId="77777777" w:rsidR="00B050EC" w:rsidRPr="00287220" w:rsidRDefault="00385766">
            <w:pPr>
              <w:pStyle w:val="TAC"/>
              <w:rPr>
                <w:rFonts w:eastAsia="?? ??" w:cs="Arial"/>
                <w:kern w:val="2"/>
                <w:lang w:eastAsia="en-US"/>
              </w:rPr>
            </w:pPr>
            <w:r>
              <w:rPr>
                <w:rFonts w:cs="Arial"/>
                <w:kern w:val="2"/>
                <w:position w:val="-10"/>
                <w:lang w:eastAsia="en-US"/>
              </w:rPr>
              <w:pict w14:anchorId="35093B4D">
                <v:shape id="_x0000_i1595" type="#_x0000_t75" style="width:14.4pt;height:14.4pt">
                  <v:imagedata r:id="rId17" o:title=""/>
                </v:shape>
              </w:pict>
            </w:r>
          </w:p>
        </w:tc>
        <w:tc>
          <w:tcPr>
            <w:tcW w:w="1548" w:type="dxa"/>
            <w:tcBorders>
              <w:top w:val="single" w:sz="4" w:space="0" w:color="auto"/>
              <w:left w:val="single" w:sz="4" w:space="0" w:color="auto"/>
              <w:bottom w:val="single" w:sz="4" w:space="0" w:color="auto"/>
              <w:right w:val="single" w:sz="4" w:space="0" w:color="auto"/>
            </w:tcBorders>
            <w:vAlign w:val="center"/>
            <w:hideMark/>
          </w:tcPr>
          <w:p w14:paraId="23797858" w14:textId="77777777" w:rsidR="00B050EC" w:rsidRPr="00287220" w:rsidRDefault="00B050EC">
            <w:pPr>
              <w:pStyle w:val="TAC"/>
              <w:rPr>
                <w:rFonts w:eastAsia="?? ??" w:cs="Arial"/>
                <w:kern w:val="2"/>
                <w:lang w:eastAsia="en-US"/>
              </w:rPr>
            </w:pPr>
            <w:r w:rsidRPr="00287220">
              <w:rPr>
                <w:rFonts w:eastAsia="?? ??" w:cs="Arial"/>
                <w:kern w:val="2"/>
                <w:lang w:eastAsia="en-US"/>
              </w:rPr>
              <w:t>dB</w:t>
            </w:r>
          </w:p>
        </w:tc>
        <w:tc>
          <w:tcPr>
            <w:tcW w:w="4406" w:type="dxa"/>
            <w:gridSpan w:val="4"/>
            <w:tcBorders>
              <w:top w:val="single" w:sz="4" w:space="0" w:color="auto"/>
              <w:left w:val="single" w:sz="4" w:space="0" w:color="auto"/>
              <w:bottom w:val="single" w:sz="4" w:space="0" w:color="auto"/>
              <w:right w:val="single" w:sz="4" w:space="0" w:color="auto"/>
            </w:tcBorders>
            <w:vAlign w:val="center"/>
            <w:hideMark/>
          </w:tcPr>
          <w:p w14:paraId="060A7AED" w14:textId="77777777" w:rsidR="00B050EC" w:rsidRPr="00287220" w:rsidRDefault="00B050EC">
            <w:pPr>
              <w:pStyle w:val="TAC"/>
              <w:rPr>
                <w:rFonts w:eastAsia="?? ??" w:cs="Arial"/>
                <w:kern w:val="2"/>
                <w:lang w:eastAsia="en-US"/>
              </w:rPr>
            </w:pPr>
            <w:r w:rsidRPr="00287220">
              <w:rPr>
                <w:rFonts w:eastAsia="?? ??" w:cs="Arial"/>
                <w:kern w:val="2"/>
                <w:lang w:eastAsia="en-US"/>
              </w:rPr>
              <w:t>0</w:t>
            </w:r>
          </w:p>
        </w:tc>
      </w:tr>
      <w:tr w:rsidR="00B050EC" w:rsidRPr="00287220" w14:paraId="63CE755F" w14:textId="77777777" w:rsidTr="00B050EC">
        <w:trPr>
          <w:trHeight w:val="70"/>
          <w:jc w:val="center"/>
        </w:trPr>
        <w:tc>
          <w:tcPr>
            <w:tcW w:w="8640" w:type="dxa"/>
            <w:vMerge/>
            <w:tcBorders>
              <w:top w:val="single" w:sz="4" w:space="0" w:color="auto"/>
              <w:left w:val="single" w:sz="4" w:space="0" w:color="auto"/>
              <w:bottom w:val="single" w:sz="4" w:space="0" w:color="auto"/>
              <w:right w:val="single" w:sz="4" w:space="0" w:color="auto"/>
            </w:tcBorders>
            <w:vAlign w:val="center"/>
            <w:hideMark/>
          </w:tcPr>
          <w:p w14:paraId="2153BE26" w14:textId="77777777" w:rsidR="00B050EC" w:rsidRPr="00287220" w:rsidRDefault="00B050EC">
            <w:pPr>
              <w:spacing w:after="0"/>
              <w:rPr>
                <w:rFonts w:ascii="Arial" w:eastAsia="?? ??" w:hAnsi="Arial" w:cs="Arial"/>
                <w:kern w:val="2"/>
                <w:sz w:val="18"/>
                <w:lang w:eastAsia="en-US"/>
              </w:rPr>
            </w:pPr>
          </w:p>
        </w:tc>
        <w:tc>
          <w:tcPr>
            <w:tcW w:w="888" w:type="dxa"/>
            <w:tcBorders>
              <w:top w:val="single" w:sz="4" w:space="0" w:color="auto"/>
              <w:left w:val="single" w:sz="4" w:space="0" w:color="auto"/>
              <w:bottom w:val="single" w:sz="4" w:space="0" w:color="auto"/>
              <w:right w:val="single" w:sz="4" w:space="0" w:color="auto"/>
            </w:tcBorders>
            <w:vAlign w:val="center"/>
            <w:hideMark/>
          </w:tcPr>
          <w:p w14:paraId="24B28369" w14:textId="77777777" w:rsidR="00B050EC" w:rsidRPr="00287220" w:rsidRDefault="00385766">
            <w:pPr>
              <w:pStyle w:val="TAC"/>
              <w:rPr>
                <w:rFonts w:eastAsia="?? ??" w:cs="Arial"/>
                <w:kern w:val="2"/>
                <w:lang w:eastAsia="en-US"/>
              </w:rPr>
            </w:pPr>
            <w:r>
              <w:rPr>
                <w:rFonts w:cs="Arial"/>
                <w:kern w:val="2"/>
                <w:position w:val="-10"/>
                <w:lang w:eastAsia="en-US"/>
              </w:rPr>
              <w:pict w14:anchorId="3E34D13D">
                <v:shape id="_x0000_i1596" type="#_x0000_t75" style="width:13.5pt;height:14.4pt">
                  <v:imagedata r:id="rId19" o:title=""/>
                </v:shape>
              </w:pict>
            </w:r>
          </w:p>
        </w:tc>
        <w:tc>
          <w:tcPr>
            <w:tcW w:w="1548" w:type="dxa"/>
            <w:tcBorders>
              <w:top w:val="single" w:sz="4" w:space="0" w:color="auto"/>
              <w:left w:val="single" w:sz="4" w:space="0" w:color="auto"/>
              <w:bottom w:val="single" w:sz="4" w:space="0" w:color="auto"/>
              <w:right w:val="single" w:sz="4" w:space="0" w:color="auto"/>
            </w:tcBorders>
            <w:vAlign w:val="center"/>
            <w:hideMark/>
          </w:tcPr>
          <w:p w14:paraId="6F68112F" w14:textId="77777777" w:rsidR="00B050EC" w:rsidRPr="00287220" w:rsidRDefault="00B050EC">
            <w:pPr>
              <w:pStyle w:val="TAC"/>
              <w:rPr>
                <w:rFonts w:eastAsia="?? ??" w:cs="Arial"/>
                <w:kern w:val="2"/>
                <w:lang w:eastAsia="en-US"/>
              </w:rPr>
            </w:pPr>
            <w:r w:rsidRPr="00287220">
              <w:rPr>
                <w:rFonts w:eastAsia="?? ??" w:cs="Arial"/>
                <w:kern w:val="2"/>
                <w:lang w:eastAsia="en-US"/>
              </w:rPr>
              <w:t>dB</w:t>
            </w:r>
          </w:p>
        </w:tc>
        <w:tc>
          <w:tcPr>
            <w:tcW w:w="4406" w:type="dxa"/>
            <w:gridSpan w:val="4"/>
            <w:tcBorders>
              <w:top w:val="single" w:sz="4" w:space="0" w:color="auto"/>
              <w:left w:val="single" w:sz="4" w:space="0" w:color="auto"/>
              <w:bottom w:val="single" w:sz="4" w:space="0" w:color="auto"/>
              <w:right w:val="single" w:sz="4" w:space="0" w:color="auto"/>
            </w:tcBorders>
            <w:vAlign w:val="center"/>
            <w:hideMark/>
          </w:tcPr>
          <w:p w14:paraId="06682134" w14:textId="77777777" w:rsidR="00B050EC" w:rsidRPr="00287220" w:rsidRDefault="00B050EC">
            <w:pPr>
              <w:pStyle w:val="TAC"/>
              <w:rPr>
                <w:rFonts w:eastAsia="?? ??" w:cs="Arial"/>
                <w:kern w:val="2"/>
                <w:lang w:eastAsia="en-US"/>
              </w:rPr>
            </w:pPr>
            <w:r w:rsidRPr="00287220">
              <w:rPr>
                <w:rFonts w:eastAsia="?? ??" w:cs="Arial"/>
                <w:kern w:val="2"/>
                <w:lang w:eastAsia="en-US"/>
              </w:rPr>
              <w:t>0</w:t>
            </w:r>
          </w:p>
        </w:tc>
      </w:tr>
      <w:tr w:rsidR="00B050EC" w:rsidRPr="00287220" w14:paraId="017EC2D0" w14:textId="77777777" w:rsidTr="00B050EC">
        <w:trPr>
          <w:trHeight w:val="70"/>
          <w:jc w:val="center"/>
        </w:trPr>
        <w:tc>
          <w:tcPr>
            <w:tcW w:w="8640" w:type="dxa"/>
            <w:vMerge/>
            <w:tcBorders>
              <w:top w:val="single" w:sz="4" w:space="0" w:color="auto"/>
              <w:left w:val="single" w:sz="4" w:space="0" w:color="auto"/>
              <w:bottom w:val="single" w:sz="4" w:space="0" w:color="auto"/>
              <w:right w:val="single" w:sz="4" w:space="0" w:color="auto"/>
            </w:tcBorders>
            <w:vAlign w:val="center"/>
            <w:hideMark/>
          </w:tcPr>
          <w:p w14:paraId="0279A12C" w14:textId="77777777" w:rsidR="00B050EC" w:rsidRPr="00287220" w:rsidRDefault="00B050EC">
            <w:pPr>
              <w:spacing w:after="0"/>
              <w:rPr>
                <w:rFonts w:ascii="Arial" w:eastAsia="?? ??" w:hAnsi="Arial" w:cs="Arial"/>
                <w:kern w:val="2"/>
                <w:sz w:val="18"/>
                <w:lang w:eastAsia="en-US"/>
              </w:rPr>
            </w:pPr>
          </w:p>
        </w:tc>
        <w:tc>
          <w:tcPr>
            <w:tcW w:w="888" w:type="dxa"/>
            <w:tcBorders>
              <w:top w:val="single" w:sz="4" w:space="0" w:color="auto"/>
              <w:left w:val="single" w:sz="4" w:space="0" w:color="auto"/>
              <w:bottom w:val="single" w:sz="4" w:space="0" w:color="auto"/>
              <w:right w:val="single" w:sz="4" w:space="0" w:color="auto"/>
            </w:tcBorders>
            <w:vAlign w:val="center"/>
            <w:hideMark/>
          </w:tcPr>
          <w:p w14:paraId="0F28B86E" w14:textId="77777777" w:rsidR="00B050EC" w:rsidRPr="00287220" w:rsidRDefault="00B050EC">
            <w:pPr>
              <w:pStyle w:val="TAC"/>
              <w:rPr>
                <w:rFonts w:cs="Arial"/>
                <w:kern w:val="2"/>
                <w:lang w:eastAsia="en-US"/>
              </w:rPr>
            </w:pPr>
            <w:r w:rsidRPr="00287220">
              <w:rPr>
                <w:rFonts w:cs="Arial"/>
                <w:kern w:val="2"/>
                <w:lang w:eastAsia="en-US"/>
              </w:rPr>
              <w:sym w:font="Symbol" w:char="0073"/>
            </w:r>
          </w:p>
        </w:tc>
        <w:tc>
          <w:tcPr>
            <w:tcW w:w="1548" w:type="dxa"/>
            <w:tcBorders>
              <w:top w:val="single" w:sz="4" w:space="0" w:color="auto"/>
              <w:left w:val="single" w:sz="4" w:space="0" w:color="auto"/>
              <w:bottom w:val="single" w:sz="4" w:space="0" w:color="auto"/>
              <w:right w:val="single" w:sz="4" w:space="0" w:color="auto"/>
            </w:tcBorders>
            <w:vAlign w:val="center"/>
            <w:hideMark/>
          </w:tcPr>
          <w:p w14:paraId="28380438" w14:textId="77777777" w:rsidR="00B050EC" w:rsidRPr="00287220" w:rsidRDefault="00B050EC">
            <w:pPr>
              <w:pStyle w:val="TAC"/>
              <w:rPr>
                <w:rFonts w:eastAsia="?? ??" w:cs="Arial"/>
                <w:kern w:val="2"/>
                <w:lang w:eastAsia="en-US"/>
              </w:rPr>
            </w:pPr>
            <w:r w:rsidRPr="00287220">
              <w:rPr>
                <w:rFonts w:eastAsia="?? ??" w:cs="Arial"/>
                <w:kern w:val="2"/>
                <w:lang w:eastAsia="en-US"/>
              </w:rPr>
              <w:t>dB</w:t>
            </w:r>
          </w:p>
        </w:tc>
        <w:tc>
          <w:tcPr>
            <w:tcW w:w="4406" w:type="dxa"/>
            <w:gridSpan w:val="4"/>
            <w:tcBorders>
              <w:top w:val="single" w:sz="4" w:space="0" w:color="auto"/>
              <w:left w:val="single" w:sz="4" w:space="0" w:color="auto"/>
              <w:bottom w:val="single" w:sz="4" w:space="0" w:color="auto"/>
              <w:right w:val="single" w:sz="4" w:space="0" w:color="auto"/>
            </w:tcBorders>
            <w:vAlign w:val="center"/>
            <w:hideMark/>
          </w:tcPr>
          <w:p w14:paraId="0806A1ED" w14:textId="77777777" w:rsidR="00B050EC" w:rsidRPr="00287220" w:rsidRDefault="00B050EC">
            <w:pPr>
              <w:pStyle w:val="TAC"/>
              <w:rPr>
                <w:rFonts w:eastAsia="?? ??" w:cs="Arial"/>
                <w:kern w:val="2"/>
                <w:lang w:eastAsia="en-US"/>
              </w:rPr>
            </w:pPr>
            <w:r w:rsidRPr="00287220">
              <w:rPr>
                <w:rFonts w:eastAsia="?? ??" w:cs="Arial"/>
                <w:kern w:val="2"/>
                <w:lang w:eastAsia="en-US"/>
              </w:rPr>
              <w:t>0</w:t>
            </w:r>
          </w:p>
        </w:tc>
      </w:tr>
      <w:tr w:rsidR="00B050EC" w:rsidRPr="00287220" w14:paraId="646A43D9" w14:textId="77777777" w:rsidTr="00B050EC">
        <w:trPr>
          <w:trHeight w:val="70"/>
          <w:jc w:val="center"/>
        </w:trPr>
        <w:tc>
          <w:tcPr>
            <w:tcW w:w="2686" w:type="dxa"/>
            <w:gridSpan w:val="2"/>
            <w:tcBorders>
              <w:top w:val="single" w:sz="4" w:space="0" w:color="auto"/>
              <w:left w:val="single" w:sz="4" w:space="0" w:color="auto"/>
              <w:bottom w:val="single" w:sz="4" w:space="0" w:color="auto"/>
              <w:right w:val="single" w:sz="4" w:space="0" w:color="auto"/>
            </w:tcBorders>
            <w:vAlign w:val="center"/>
            <w:hideMark/>
          </w:tcPr>
          <w:p w14:paraId="77046480" w14:textId="77777777" w:rsidR="00B050EC" w:rsidRPr="00287220" w:rsidRDefault="00B050EC">
            <w:pPr>
              <w:pStyle w:val="TAC"/>
              <w:rPr>
                <w:rFonts w:eastAsia="?? ??" w:cs="Arial"/>
                <w:kern w:val="2"/>
                <w:lang w:eastAsia="en-US"/>
              </w:rPr>
            </w:pPr>
            <w:r w:rsidRPr="00287220">
              <w:rPr>
                <w:rFonts w:eastAsia="?? ??" w:cs="Arial"/>
                <w:kern w:val="2"/>
                <w:lang w:eastAsia="en-US"/>
              </w:rPr>
              <w:lastRenderedPageBreak/>
              <w:t>Propagation condition and antenna configuration</w:t>
            </w:r>
          </w:p>
        </w:tc>
        <w:tc>
          <w:tcPr>
            <w:tcW w:w="1548" w:type="dxa"/>
            <w:tcBorders>
              <w:top w:val="single" w:sz="4" w:space="0" w:color="auto"/>
              <w:left w:val="single" w:sz="4" w:space="0" w:color="auto"/>
              <w:bottom w:val="single" w:sz="4" w:space="0" w:color="auto"/>
              <w:right w:val="single" w:sz="4" w:space="0" w:color="auto"/>
            </w:tcBorders>
            <w:vAlign w:val="center"/>
          </w:tcPr>
          <w:p w14:paraId="7E907284" w14:textId="77777777" w:rsidR="00B050EC" w:rsidRPr="00287220" w:rsidRDefault="00B050EC">
            <w:pPr>
              <w:pStyle w:val="TAC"/>
              <w:rPr>
                <w:rFonts w:eastAsia="?? ??" w:cs="Arial"/>
                <w:kern w:val="2"/>
                <w:lang w:eastAsia="en-US"/>
              </w:rPr>
            </w:pPr>
          </w:p>
        </w:tc>
        <w:tc>
          <w:tcPr>
            <w:tcW w:w="4406" w:type="dxa"/>
            <w:gridSpan w:val="4"/>
            <w:tcBorders>
              <w:top w:val="single" w:sz="4" w:space="0" w:color="auto"/>
              <w:left w:val="single" w:sz="4" w:space="0" w:color="auto"/>
              <w:bottom w:val="single" w:sz="4" w:space="0" w:color="auto"/>
              <w:right w:val="single" w:sz="4" w:space="0" w:color="auto"/>
            </w:tcBorders>
            <w:vAlign w:val="center"/>
            <w:hideMark/>
          </w:tcPr>
          <w:p w14:paraId="06862C9D" w14:textId="77777777" w:rsidR="00B050EC" w:rsidRPr="00287220" w:rsidRDefault="00B050EC">
            <w:pPr>
              <w:pStyle w:val="TAC"/>
              <w:rPr>
                <w:rFonts w:eastAsia="?? ??" w:cs="Arial"/>
                <w:kern w:val="2"/>
                <w:lang w:eastAsia="en-US"/>
              </w:rPr>
            </w:pPr>
            <w:r w:rsidRPr="00287220">
              <w:rPr>
                <w:rFonts w:eastAsia="?? ??" w:cs="Arial"/>
                <w:kern w:val="2"/>
                <w:lang w:eastAsia="en-US"/>
              </w:rPr>
              <w:t xml:space="preserve">AWGN (1 x </w:t>
            </w:r>
            <w:r w:rsidRPr="00287220">
              <w:rPr>
                <w:rFonts w:cs="Arial"/>
                <w:kern w:val="2"/>
                <w:lang w:eastAsia="zh-CN"/>
              </w:rPr>
              <w:t>1</w:t>
            </w:r>
            <w:r w:rsidRPr="00287220">
              <w:rPr>
                <w:rFonts w:eastAsia="?? ??" w:cs="Arial"/>
                <w:kern w:val="2"/>
                <w:lang w:eastAsia="en-US"/>
              </w:rPr>
              <w:t>)</w:t>
            </w:r>
          </w:p>
        </w:tc>
      </w:tr>
      <w:tr w:rsidR="00B050EC" w:rsidRPr="00287220" w14:paraId="5177EFF2" w14:textId="77777777" w:rsidTr="00B050EC">
        <w:trPr>
          <w:trHeight w:val="70"/>
          <w:jc w:val="center"/>
        </w:trPr>
        <w:tc>
          <w:tcPr>
            <w:tcW w:w="2686" w:type="dxa"/>
            <w:gridSpan w:val="2"/>
            <w:tcBorders>
              <w:top w:val="single" w:sz="4" w:space="0" w:color="auto"/>
              <w:left w:val="single" w:sz="4" w:space="0" w:color="auto"/>
              <w:bottom w:val="single" w:sz="4" w:space="0" w:color="auto"/>
              <w:right w:val="single" w:sz="4" w:space="0" w:color="auto"/>
            </w:tcBorders>
            <w:vAlign w:val="center"/>
            <w:hideMark/>
          </w:tcPr>
          <w:p w14:paraId="5BB9BA3E" w14:textId="77777777" w:rsidR="00B050EC" w:rsidRPr="00287220" w:rsidRDefault="00B050EC">
            <w:pPr>
              <w:pStyle w:val="TAC"/>
              <w:rPr>
                <w:rFonts w:eastAsia="?? ??" w:cs="Arial"/>
                <w:kern w:val="2"/>
                <w:lang w:eastAsia="en-US"/>
              </w:rPr>
            </w:pPr>
            <w:r w:rsidRPr="00287220">
              <w:rPr>
                <w:rFonts w:eastAsia="?? ??" w:cs="Arial"/>
                <w:kern w:val="2"/>
                <w:lang w:eastAsia="en-US"/>
              </w:rPr>
              <w:t>SNR (Note 2)</w:t>
            </w:r>
          </w:p>
        </w:tc>
        <w:tc>
          <w:tcPr>
            <w:tcW w:w="1548" w:type="dxa"/>
            <w:tcBorders>
              <w:top w:val="single" w:sz="4" w:space="0" w:color="auto"/>
              <w:left w:val="single" w:sz="4" w:space="0" w:color="auto"/>
              <w:bottom w:val="single" w:sz="4" w:space="0" w:color="auto"/>
              <w:right w:val="single" w:sz="4" w:space="0" w:color="auto"/>
            </w:tcBorders>
            <w:vAlign w:val="center"/>
            <w:hideMark/>
          </w:tcPr>
          <w:p w14:paraId="7F2AB144" w14:textId="77777777" w:rsidR="00B050EC" w:rsidRPr="00287220" w:rsidRDefault="00B050EC">
            <w:pPr>
              <w:pStyle w:val="TAC"/>
              <w:rPr>
                <w:rFonts w:eastAsia="?? ??" w:cs="Arial"/>
                <w:kern w:val="2"/>
                <w:lang w:eastAsia="en-US"/>
              </w:rPr>
            </w:pPr>
            <w:r w:rsidRPr="00287220">
              <w:rPr>
                <w:rFonts w:eastAsia="?? ??" w:cs="Arial"/>
                <w:kern w:val="2"/>
                <w:lang w:eastAsia="en-US"/>
              </w:rPr>
              <w:t>dB</w:t>
            </w:r>
          </w:p>
        </w:tc>
        <w:tc>
          <w:tcPr>
            <w:tcW w:w="1063" w:type="dxa"/>
            <w:tcBorders>
              <w:top w:val="single" w:sz="4" w:space="0" w:color="auto"/>
              <w:left w:val="single" w:sz="4" w:space="0" w:color="auto"/>
              <w:bottom w:val="single" w:sz="4" w:space="0" w:color="auto"/>
              <w:right w:val="single" w:sz="4" w:space="0" w:color="auto"/>
            </w:tcBorders>
            <w:vAlign w:val="center"/>
            <w:hideMark/>
          </w:tcPr>
          <w:p w14:paraId="23DF6841" w14:textId="77777777" w:rsidR="00B050EC" w:rsidRPr="00287220" w:rsidRDefault="00B050EC">
            <w:pPr>
              <w:pStyle w:val="TAC"/>
              <w:rPr>
                <w:rFonts w:cs="Arial"/>
                <w:kern w:val="2"/>
                <w:lang w:eastAsia="zh-CN"/>
              </w:rPr>
            </w:pPr>
            <w:r w:rsidRPr="00287220">
              <w:rPr>
                <w:rFonts w:cs="Arial"/>
                <w:kern w:val="2"/>
                <w:lang w:eastAsia="zh-CN"/>
              </w:rPr>
              <w:t>[0]</w:t>
            </w:r>
          </w:p>
        </w:tc>
        <w:tc>
          <w:tcPr>
            <w:tcW w:w="1064" w:type="dxa"/>
            <w:tcBorders>
              <w:top w:val="single" w:sz="4" w:space="0" w:color="auto"/>
              <w:left w:val="single" w:sz="4" w:space="0" w:color="auto"/>
              <w:bottom w:val="single" w:sz="4" w:space="0" w:color="auto"/>
              <w:right w:val="single" w:sz="4" w:space="0" w:color="auto"/>
            </w:tcBorders>
            <w:vAlign w:val="center"/>
            <w:hideMark/>
          </w:tcPr>
          <w:p w14:paraId="4CAF447A" w14:textId="77777777" w:rsidR="00B050EC" w:rsidRPr="00287220" w:rsidRDefault="00B050EC">
            <w:pPr>
              <w:pStyle w:val="TAC"/>
              <w:rPr>
                <w:rFonts w:eastAsia="?? ??" w:cs="Arial"/>
                <w:kern w:val="2"/>
                <w:lang w:eastAsia="en-US"/>
              </w:rPr>
            </w:pPr>
            <w:r w:rsidRPr="00287220">
              <w:rPr>
                <w:rFonts w:cs="Arial"/>
                <w:kern w:val="2"/>
                <w:lang w:eastAsia="zh-CN"/>
              </w:rPr>
              <w:t>[1]</w:t>
            </w:r>
          </w:p>
        </w:tc>
        <w:tc>
          <w:tcPr>
            <w:tcW w:w="1139" w:type="dxa"/>
            <w:tcBorders>
              <w:top w:val="single" w:sz="4" w:space="0" w:color="auto"/>
              <w:left w:val="single" w:sz="4" w:space="0" w:color="auto"/>
              <w:bottom w:val="single" w:sz="4" w:space="0" w:color="auto"/>
              <w:right w:val="single" w:sz="4" w:space="0" w:color="auto"/>
            </w:tcBorders>
            <w:hideMark/>
          </w:tcPr>
          <w:p w14:paraId="7AE2E55E" w14:textId="77777777" w:rsidR="00B050EC" w:rsidRPr="00287220" w:rsidRDefault="00B050EC">
            <w:pPr>
              <w:pStyle w:val="TAC"/>
              <w:rPr>
                <w:rFonts w:eastAsia="?? ??" w:cs="Arial"/>
                <w:kern w:val="2"/>
                <w:lang w:eastAsia="en-US"/>
              </w:rPr>
            </w:pPr>
            <w:r w:rsidRPr="00287220">
              <w:rPr>
                <w:rFonts w:cs="Arial"/>
                <w:kern w:val="2"/>
                <w:lang w:eastAsia="zh-CN"/>
              </w:rPr>
              <w:t>[6]</w:t>
            </w:r>
          </w:p>
        </w:tc>
        <w:tc>
          <w:tcPr>
            <w:tcW w:w="1140" w:type="dxa"/>
            <w:tcBorders>
              <w:top w:val="single" w:sz="4" w:space="0" w:color="auto"/>
              <w:left w:val="single" w:sz="4" w:space="0" w:color="auto"/>
              <w:bottom w:val="single" w:sz="4" w:space="0" w:color="auto"/>
              <w:right w:val="single" w:sz="4" w:space="0" w:color="auto"/>
            </w:tcBorders>
            <w:hideMark/>
          </w:tcPr>
          <w:p w14:paraId="6D863A50" w14:textId="77777777" w:rsidR="00B050EC" w:rsidRPr="00287220" w:rsidRDefault="00B050EC">
            <w:pPr>
              <w:pStyle w:val="TAC"/>
              <w:rPr>
                <w:rFonts w:eastAsia="?? ??" w:cs="Arial"/>
                <w:kern w:val="2"/>
                <w:lang w:eastAsia="en-US"/>
              </w:rPr>
            </w:pPr>
            <w:r w:rsidRPr="00287220">
              <w:rPr>
                <w:rFonts w:cs="Arial"/>
                <w:kern w:val="2"/>
                <w:lang w:eastAsia="zh-CN"/>
              </w:rPr>
              <w:t>[7]</w:t>
            </w:r>
          </w:p>
        </w:tc>
      </w:tr>
      <w:tr w:rsidR="00B050EC" w:rsidRPr="00287220" w14:paraId="413DE75E" w14:textId="77777777" w:rsidTr="00B050EC">
        <w:trPr>
          <w:cantSplit/>
          <w:jc w:val="center"/>
        </w:trPr>
        <w:tc>
          <w:tcPr>
            <w:tcW w:w="2686" w:type="dxa"/>
            <w:gridSpan w:val="2"/>
            <w:tcBorders>
              <w:top w:val="single" w:sz="4" w:space="0" w:color="auto"/>
              <w:left w:val="single" w:sz="4" w:space="0" w:color="auto"/>
              <w:bottom w:val="single" w:sz="4" w:space="0" w:color="auto"/>
              <w:right w:val="single" w:sz="4" w:space="0" w:color="auto"/>
            </w:tcBorders>
            <w:vAlign w:val="center"/>
            <w:hideMark/>
          </w:tcPr>
          <w:p w14:paraId="013CEB83" w14:textId="77777777" w:rsidR="00B050EC" w:rsidRPr="00287220" w:rsidRDefault="00385766">
            <w:pPr>
              <w:pStyle w:val="TAC"/>
              <w:rPr>
                <w:rFonts w:eastAsia="?? ??" w:cs="v5.0.0"/>
                <w:kern w:val="2"/>
                <w:lang w:eastAsia="en-US"/>
              </w:rPr>
            </w:pPr>
            <w:r>
              <w:rPr>
                <w:rFonts w:eastAsia="?? ??" w:cs="v5.0.0"/>
                <w:kern w:val="2"/>
                <w:position w:val="-12"/>
                <w:lang w:eastAsia="en-US"/>
              </w:rPr>
              <w:pict w14:anchorId="0B4BE9F4">
                <v:shape id="_x0000_i1597" type="#_x0000_t75" style="width:19.5pt;height:20.4pt">
                  <v:imagedata r:id="rId16" o:title=""/>
                </v:shape>
              </w:pict>
            </w:r>
          </w:p>
        </w:tc>
        <w:tc>
          <w:tcPr>
            <w:tcW w:w="1548" w:type="dxa"/>
            <w:tcBorders>
              <w:top w:val="single" w:sz="4" w:space="0" w:color="auto"/>
              <w:left w:val="single" w:sz="4" w:space="0" w:color="auto"/>
              <w:bottom w:val="single" w:sz="4" w:space="0" w:color="auto"/>
              <w:right w:val="single" w:sz="4" w:space="0" w:color="auto"/>
            </w:tcBorders>
            <w:vAlign w:val="center"/>
            <w:hideMark/>
          </w:tcPr>
          <w:p w14:paraId="1923B6D7" w14:textId="77777777" w:rsidR="00B050EC" w:rsidRPr="00287220" w:rsidRDefault="00B050EC">
            <w:pPr>
              <w:pStyle w:val="TAC"/>
              <w:rPr>
                <w:rFonts w:eastAsia="?? ??" w:cs="v5.0.0"/>
                <w:kern w:val="2"/>
                <w:lang w:eastAsia="en-US"/>
              </w:rPr>
            </w:pPr>
            <w:r w:rsidRPr="00287220">
              <w:rPr>
                <w:rFonts w:eastAsia="?? ??" w:cs="v5.0.0"/>
                <w:kern w:val="2"/>
                <w:lang w:eastAsia="en-US"/>
              </w:rPr>
              <w:t xml:space="preserve"> dB[mW/15kHz]</w:t>
            </w:r>
          </w:p>
        </w:tc>
        <w:tc>
          <w:tcPr>
            <w:tcW w:w="1063" w:type="dxa"/>
            <w:tcBorders>
              <w:top w:val="single" w:sz="4" w:space="0" w:color="auto"/>
              <w:left w:val="single" w:sz="4" w:space="0" w:color="auto"/>
              <w:bottom w:val="single" w:sz="4" w:space="0" w:color="auto"/>
              <w:right w:val="single" w:sz="4" w:space="0" w:color="auto"/>
            </w:tcBorders>
            <w:hideMark/>
          </w:tcPr>
          <w:p w14:paraId="0A2A1D11" w14:textId="77777777" w:rsidR="00B050EC" w:rsidRPr="00287220" w:rsidRDefault="00B050EC">
            <w:pPr>
              <w:pStyle w:val="TAC"/>
              <w:rPr>
                <w:rFonts w:eastAsia="?? ??" w:cs="v5.0.0"/>
                <w:kern w:val="2"/>
                <w:lang w:eastAsia="en-US"/>
              </w:rPr>
            </w:pPr>
            <w:r w:rsidRPr="00287220">
              <w:rPr>
                <w:rFonts w:cs="Arial"/>
                <w:kern w:val="2"/>
                <w:lang w:eastAsia="zh-CN"/>
              </w:rPr>
              <w:t>[-98]</w:t>
            </w:r>
          </w:p>
        </w:tc>
        <w:tc>
          <w:tcPr>
            <w:tcW w:w="1064" w:type="dxa"/>
            <w:tcBorders>
              <w:top w:val="single" w:sz="4" w:space="0" w:color="auto"/>
              <w:left w:val="single" w:sz="4" w:space="0" w:color="auto"/>
              <w:bottom w:val="single" w:sz="4" w:space="0" w:color="auto"/>
              <w:right w:val="single" w:sz="4" w:space="0" w:color="auto"/>
            </w:tcBorders>
            <w:hideMark/>
          </w:tcPr>
          <w:p w14:paraId="0CA9D4AE" w14:textId="77777777" w:rsidR="00B050EC" w:rsidRPr="00287220" w:rsidRDefault="00B050EC">
            <w:pPr>
              <w:pStyle w:val="TAC"/>
              <w:rPr>
                <w:rFonts w:eastAsia="?? ??" w:cs="v5.0.0"/>
                <w:kern w:val="2"/>
                <w:lang w:eastAsia="en-US"/>
              </w:rPr>
            </w:pPr>
            <w:r w:rsidRPr="00287220">
              <w:rPr>
                <w:rFonts w:cs="Arial"/>
                <w:kern w:val="2"/>
                <w:lang w:eastAsia="zh-CN"/>
              </w:rPr>
              <w:t>[-97]</w:t>
            </w:r>
          </w:p>
        </w:tc>
        <w:tc>
          <w:tcPr>
            <w:tcW w:w="1139" w:type="dxa"/>
            <w:tcBorders>
              <w:top w:val="single" w:sz="4" w:space="0" w:color="auto"/>
              <w:left w:val="single" w:sz="4" w:space="0" w:color="auto"/>
              <w:bottom w:val="single" w:sz="4" w:space="0" w:color="auto"/>
              <w:right w:val="single" w:sz="4" w:space="0" w:color="auto"/>
            </w:tcBorders>
            <w:hideMark/>
          </w:tcPr>
          <w:p w14:paraId="6A50DB95" w14:textId="77777777" w:rsidR="00B050EC" w:rsidRPr="00287220" w:rsidRDefault="00B050EC">
            <w:pPr>
              <w:pStyle w:val="TAC"/>
              <w:rPr>
                <w:rFonts w:eastAsia="?? ??" w:cs="v5.0.0"/>
                <w:kern w:val="2"/>
                <w:lang w:eastAsia="en-US"/>
              </w:rPr>
            </w:pPr>
            <w:r w:rsidRPr="00287220">
              <w:rPr>
                <w:rFonts w:cs="Arial"/>
                <w:kern w:val="2"/>
                <w:lang w:eastAsia="zh-CN"/>
              </w:rPr>
              <w:t>[-92]</w:t>
            </w:r>
          </w:p>
        </w:tc>
        <w:tc>
          <w:tcPr>
            <w:tcW w:w="1140" w:type="dxa"/>
            <w:tcBorders>
              <w:top w:val="single" w:sz="4" w:space="0" w:color="auto"/>
              <w:left w:val="single" w:sz="4" w:space="0" w:color="auto"/>
              <w:bottom w:val="single" w:sz="4" w:space="0" w:color="auto"/>
              <w:right w:val="single" w:sz="4" w:space="0" w:color="auto"/>
            </w:tcBorders>
            <w:hideMark/>
          </w:tcPr>
          <w:p w14:paraId="3B04C672" w14:textId="77777777" w:rsidR="00B050EC" w:rsidRPr="00287220" w:rsidRDefault="00B050EC">
            <w:pPr>
              <w:pStyle w:val="TAC"/>
              <w:rPr>
                <w:rFonts w:eastAsia="?? ??" w:cs="v5.0.0"/>
                <w:kern w:val="2"/>
                <w:lang w:eastAsia="en-US"/>
              </w:rPr>
            </w:pPr>
            <w:r w:rsidRPr="00287220">
              <w:rPr>
                <w:rFonts w:cs="Arial"/>
                <w:kern w:val="2"/>
                <w:lang w:eastAsia="zh-CN"/>
              </w:rPr>
              <w:t>[-91]</w:t>
            </w:r>
          </w:p>
        </w:tc>
      </w:tr>
      <w:tr w:rsidR="00B050EC" w:rsidRPr="00287220" w14:paraId="4338CE8D" w14:textId="77777777" w:rsidTr="00B050EC">
        <w:trPr>
          <w:cantSplit/>
          <w:jc w:val="center"/>
        </w:trPr>
        <w:tc>
          <w:tcPr>
            <w:tcW w:w="2686" w:type="dxa"/>
            <w:gridSpan w:val="2"/>
            <w:tcBorders>
              <w:top w:val="single" w:sz="4" w:space="0" w:color="auto"/>
              <w:left w:val="single" w:sz="4" w:space="0" w:color="auto"/>
              <w:bottom w:val="single" w:sz="4" w:space="0" w:color="auto"/>
              <w:right w:val="single" w:sz="4" w:space="0" w:color="auto"/>
            </w:tcBorders>
            <w:vAlign w:val="center"/>
            <w:hideMark/>
          </w:tcPr>
          <w:p w14:paraId="7EE1E6D3" w14:textId="77777777" w:rsidR="00B050EC" w:rsidRPr="00287220" w:rsidRDefault="00385766">
            <w:pPr>
              <w:pStyle w:val="TAC"/>
              <w:rPr>
                <w:rFonts w:eastAsia="?? ??" w:cs="v5.0.0"/>
                <w:kern w:val="2"/>
                <w:lang w:eastAsia="en-US"/>
              </w:rPr>
            </w:pPr>
            <w:r>
              <w:rPr>
                <w:rFonts w:eastAsia="?? ??" w:cs="v5.0.0"/>
                <w:kern w:val="2"/>
                <w:position w:val="-12"/>
                <w:lang w:eastAsia="en-US"/>
              </w:rPr>
              <w:pict w14:anchorId="7A5AF27B">
                <v:shape id="_x0000_i1598" type="#_x0000_t75" style="width:24pt;height:19.5pt">
                  <v:imagedata r:id="rId22" o:title=""/>
                </v:shape>
              </w:pict>
            </w:r>
          </w:p>
        </w:tc>
        <w:tc>
          <w:tcPr>
            <w:tcW w:w="1548" w:type="dxa"/>
            <w:tcBorders>
              <w:top w:val="single" w:sz="4" w:space="0" w:color="auto"/>
              <w:left w:val="single" w:sz="4" w:space="0" w:color="auto"/>
              <w:bottom w:val="single" w:sz="4" w:space="0" w:color="auto"/>
              <w:right w:val="single" w:sz="4" w:space="0" w:color="auto"/>
            </w:tcBorders>
            <w:vAlign w:val="center"/>
            <w:hideMark/>
          </w:tcPr>
          <w:p w14:paraId="3B611926" w14:textId="77777777" w:rsidR="00B050EC" w:rsidRPr="00287220" w:rsidRDefault="00B050EC">
            <w:pPr>
              <w:pStyle w:val="TAC"/>
              <w:rPr>
                <w:rFonts w:eastAsia="?? ??" w:cs="v5.0.0"/>
                <w:kern w:val="2"/>
                <w:lang w:eastAsia="en-US"/>
              </w:rPr>
            </w:pPr>
            <w:r w:rsidRPr="00287220">
              <w:rPr>
                <w:rFonts w:eastAsia="?? ??" w:cs="v5.0.0"/>
                <w:kern w:val="2"/>
                <w:lang w:eastAsia="en-US"/>
              </w:rPr>
              <w:t>dB[mW/15kHz]</w:t>
            </w:r>
          </w:p>
        </w:tc>
        <w:tc>
          <w:tcPr>
            <w:tcW w:w="2127" w:type="dxa"/>
            <w:gridSpan w:val="2"/>
            <w:tcBorders>
              <w:top w:val="single" w:sz="4" w:space="0" w:color="auto"/>
              <w:left w:val="single" w:sz="4" w:space="0" w:color="auto"/>
              <w:bottom w:val="single" w:sz="4" w:space="0" w:color="auto"/>
              <w:right w:val="single" w:sz="4" w:space="0" w:color="auto"/>
            </w:tcBorders>
            <w:vAlign w:val="center"/>
            <w:hideMark/>
          </w:tcPr>
          <w:p w14:paraId="170EA13F" w14:textId="77777777" w:rsidR="00B050EC" w:rsidRPr="00287220" w:rsidRDefault="00B050EC">
            <w:pPr>
              <w:pStyle w:val="TAC"/>
              <w:rPr>
                <w:rFonts w:eastAsia="?? ??" w:cs="v5.0.0"/>
                <w:kern w:val="2"/>
                <w:lang w:eastAsia="en-US"/>
              </w:rPr>
            </w:pPr>
            <w:r w:rsidRPr="00287220">
              <w:rPr>
                <w:rFonts w:eastAsia="?? ??" w:cs="v5.0.0"/>
                <w:kern w:val="2"/>
                <w:lang w:eastAsia="en-US"/>
              </w:rPr>
              <w:t>-98</w:t>
            </w:r>
          </w:p>
        </w:tc>
        <w:tc>
          <w:tcPr>
            <w:tcW w:w="2279" w:type="dxa"/>
            <w:gridSpan w:val="2"/>
            <w:tcBorders>
              <w:top w:val="single" w:sz="4" w:space="0" w:color="auto"/>
              <w:left w:val="single" w:sz="4" w:space="0" w:color="auto"/>
              <w:bottom w:val="single" w:sz="4" w:space="0" w:color="auto"/>
              <w:right w:val="single" w:sz="4" w:space="0" w:color="auto"/>
            </w:tcBorders>
            <w:vAlign w:val="center"/>
            <w:hideMark/>
          </w:tcPr>
          <w:p w14:paraId="274CAA95" w14:textId="77777777" w:rsidR="00B050EC" w:rsidRPr="00287220" w:rsidRDefault="00B050EC">
            <w:pPr>
              <w:pStyle w:val="TAC"/>
              <w:rPr>
                <w:rFonts w:eastAsia="?? ??" w:cs="v5.0.0"/>
                <w:kern w:val="2"/>
                <w:lang w:eastAsia="en-US"/>
              </w:rPr>
            </w:pPr>
            <w:r w:rsidRPr="00287220">
              <w:rPr>
                <w:rFonts w:eastAsia="?? ??" w:cs="v5.0.0"/>
                <w:kern w:val="2"/>
                <w:lang w:eastAsia="en-US"/>
              </w:rPr>
              <w:t>-98</w:t>
            </w:r>
          </w:p>
        </w:tc>
      </w:tr>
      <w:tr w:rsidR="00B050EC" w:rsidRPr="00287220" w14:paraId="1928A978" w14:textId="77777777" w:rsidTr="00B050EC">
        <w:trPr>
          <w:cantSplit/>
          <w:jc w:val="center"/>
        </w:trPr>
        <w:tc>
          <w:tcPr>
            <w:tcW w:w="2686" w:type="dxa"/>
            <w:gridSpan w:val="2"/>
            <w:tcBorders>
              <w:top w:val="single" w:sz="4" w:space="0" w:color="auto"/>
              <w:left w:val="single" w:sz="4" w:space="0" w:color="auto"/>
              <w:bottom w:val="single" w:sz="4" w:space="0" w:color="auto"/>
              <w:right w:val="single" w:sz="4" w:space="0" w:color="auto"/>
            </w:tcBorders>
            <w:vAlign w:val="center"/>
            <w:hideMark/>
          </w:tcPr>
          <w:p w14:paraId="7558C871" w14:textId="77777777" w:rsidR="00B050EC" w:rsidRPr="00287220" w:rsidRDefault="00B050EC">
            <w:pPr>
              <w:pStyle w:val="TAC"/>
              <w:rPr>
                <w:rFonts w:eastAsia="?? ??" w:cs="v5.0.0"/>
                <w:kern w:val="2"/>
                <w:lang w:eastAsia="en-US"/>
              </w:rPr>
            </w:pPr>
            <w:r w:rsidRPr="00287220">
              <w:rPr>
                <w:rFonts w:eastAsia="?? ??" w:cs="v5.0.0"/>
                <w:kern w:val="2"/>
                <w:lang w:eastAsia="en-US"/>
              </w:rPr>
              <w:t>Max number of HARQ transmissions</w:t>
            </w:r>
          </w:p>
        </w:tc>
        <w:tc>
          <w:tcPr>
            <w:tcW w:w="1548" w:type="dxa"/>
            <w:tcBorders>
              <w:top w:val="single" w:sz="4" w:space="0" w:color="auto"/>
              <w:left w:val="single" w:sz="4" w:space="0" w:color="auto"/>
              <w:bottom w:val="single" w:sz="4" w:space="0" w:color="auto"/>
              <w:right w:val="single" w:sz="4" w:space="0" w:color="auto"/>
            </w:tcBorders>
            <w:vAlign w:val="center"/>
          </w:tcPr>
          <w:p w14:paraId="6A0E935B" w14:textId="77777777" w:rsidR="00B050EC" w:rsidRPr="00287220" w:rsidRDefault="00B050EC">
            <w:pPr>
              <w:pStyle w:val="TAC"/>
              <w:rPr>
                <w:rFonts w:eastAsia="?? ??" w:cs="v5.0.0"/>
                <w:kern w:val="2"/>
                <w:lang w:eastAsia="en-US"/>
              </w:rPr>
            </w:pPr>
          </w:p>
        </w:tc>
        <w:tc>
          <w:tcPr>
            <w:tcW w:w="4406" w:type="dxa"/>
            <w:gridSpan w:val="4"/>
            <w:tcBorders>
              <w:top w:val="single" w:sz="4" w:space="0" w:color="auto"/>
              <w:left w:val="single" w:sz="4" w:space="0" w:color="auto"/>
              <w:bottom w:val="single" w:sz="4" w:space="0" w:color="auto"/>
              <w:right w:val="single" w:sz="4" w:space="0" w:color="auto"/>
            </w:tcBorders>
            <w:vAlign w:val="center"/>
            <w:hideMark/>
          </w:tcPr>
          <w:p w14:paraId="4C37F116" w14:textId="77777777" w:rsidR="00B050EC" w:rsidRPr="00287220" w:rsidRDefault="00B050EC">
            <w:pPr>
              <w:pStyle w:val="TAC"/>
              <w:rPr>
                <w:rFonts w:eastAsia="?? ??" w:cs="v5.0.0"/>
                <w:kern w:val="2"/>
                <w:lang w:eastAsia="en-US"/>
              </w:rPr>
            </w:pPr>
            <w:r w:rsidRPr="00287220">
              <w:rPr>
                <w:rFonts w:eastAsia="?? ??" w:cs="v5.0.0"/>
                <w:kern w:val="2"/>
                <w:lang w:eastAsia="en-US"/>
              </w:rPr>
              <w:t>1</w:t>
            </w:r>
          </w:p>
        </w:tc>
      </w:tr>
      <w:tr w:rsidR="00B050EC" w:rsidRPr="00287220" w14:paraId="0B18D879" w14:textId="77777777" w:rsidTr="00B050EC">
        <w:trPr>
          <w:cantSplit/>
          <w:jc w:val="center"/>
        </w:trPr>
        <w:tc>
          <w:tcPr>
            <w:tcW w:w="2686" w:type="dxa"/>
            <w:gridSpan w:val="2"/>
            <w:tcBorders>
              <w:top w:val="single" w:sz="4" w:space="0" w:color="auto"/>
              <w:left w:val="single" w:sz="4" w:space="0" w:color="auto"/>
              <w:bottom w:val="single" w:sz="4" w:space="0" w:color="auto"/>
              <w:right w:val="single" w:sz="4" w:space="0" w:color="auto"/>
            </w:tcBorders>
            <w:vAlign w:val="center"/>
            <w:hideMark/>
          </w:tcPr>
          <w:p w14:paraId="47FA1737" w14:textId="77777777" w:rsidR="00B050EC" w:rsidRPr="00287220" w:rsidRDefault="00B050EC">
            <w:pPr>
              <w:pStyle w:val="TAC"/>
              <w:rPr>
                <w:rFonts w:cs="Arial"/>
                <w:kern w:val="2"/>
                <w:lang w:eastAsia="en-US"/>
              </w:rPr>
            </w:pPr>
            <w:r w:rsidRPr="00287220">
              <w:rPr>
                <w:rFonts w:eastAsia="MS Mincho" w:cs="Arial"/>
                <w:kern w:val="2"/>
                <w:lang w:eastAsia="en-US"/>
              </w:rPr>
              <w:t>Physical channel for CQI reporting</w:t>
            </w:r>
          </w:p>
        </w:tc>
        <w:tc>
          <w:tcPr>
            <w:tcW w:w="1548" w:type="dxa"/>
            <w:tcBorders>
              <w:top w:val="single" w:sz="4" w:space="0" w:color="auto"/>
              <w:left w:val="single" w:sz="4" w:space="0" w:color="auto"/>
              <w:bottom w:val="single" w:sz="4" w:space="0" w:color="auto"/>
              <w:right w:val="single" w:sz="4" w:space="0" w:color="auto"/>
            </w:tcBorders>
            <w:vAlign w:val="center"/>
          </w:tcPr>
          <w:p w14:paraId="605982C7" w14:textId="77777777" w:rsidR="00B050EC" w:rsidRPr="00287220" w:rsidRDefault="00B050EC">
            <w:pPr>
              <w:pStyle w:val="TAC"/>
              <w:rPr>
                <w:rFonts w:eastAsia="?? ??" w:cs="v5.0.0"/>
                <w:kern w:val="2"/>
                <w:lang w:eastAsia="en-US"/>
              </w:rPr>
            </w:pPr>
          </w:p>
        </w:tc>
        <w:tc>
          <w:tcPr>
            <w:tcW w:w="4406" w:type="dxa"/>
            <w:gridSpan w:val="4"/>
            <w:tcBorders>
              <w:top w:val="single" w:sz="4" w:space="0" w:color="auto"/>
              <w:left w:val="single" w:sz="4" w:space="0" w:color="auto"/>
              <w:bottom w:val="single" w:sz="4" w:space="0" w:color="auto"/>
              <w:right w:val="single" w:sz="4" w:space="0" w:color="auto"/>
            </w:tcBorders>
            <w:vAlign w:val="center"/>
            <w:hideMark/>
          </w:tcPr>
          <w:p w14:paraId="64FAF86A" w14:textId="77777777" w:rsidR="00B050EC" w:rsidRPr="00287220" w:rsidRDefault="00B050EC">
            <w:pPr>
              <w:pStyle w:val="TAC"/>
              <w:rPr>
                <w:rFonts w:eastAsia="?? ??" w:cs="v5.0.0"/>
                <w:kern w:val="2"/>
                <w:lang w:eastAsia="en-US"/>
              </w:rPr>
            </w:pPr>
            <w:r w:rsidRPr="00287220">
              <w:rPr>
                <w:rFonts w:eastAsia="?? ??" w:cs="v5.0.0"/>
                <w:kern w:val="2"/>
                <w:lang w:eastAsia="en-US"/>
              </w:rPr>
              <w:t>PUCCH Format 2</w:t>
            </w:r>
          </w:p>
        </w:tc>
      </w:tr>
      <w:tr w:rsidR="00B050EC" w:rsidRPr="00287220" w14:paraId="2937BFA8" w14:textId="77777777" w:rsidTr="00B050EC">
        <w:trPr>
          <w:cantSplit/>
          <w:jc w:val="center"/>
        </w:trPr>
        <w:tc>
          <w:tcPr>
            <w:tcW w:w="2686" w:type="dxa"/>
            <w:gridSpan w:val="2"/>
            <w:tcBorders>
              <w:top w:val="single" w:sz="4" w:space="0" w:color="auto"/>
              <w:left w:val="single" w:sz="4" w:space="0" w:color="auto"/>
              <w:bottom w:val="single" w:sz="4" w:space="0" w:color="auto"/>
              <w:right w:val="single" w:sz="4" w:space="0" w:color="auto"/>
            </w:tcBorders>
            <w:vAlign w:val="center"/>
            <w:hideMark/>
          </w:tcPr>
          <w:p w14:paraId="533544E4" w14:textId="77777777" w:rsidR="00B050EC" w:rsidRPr="00287220" w:rsidRDefault="00B050EC">
            <w:pPr>
              <w:pStyle w:val="TAC"/>
              <w:rPr>
                <w:rFonts w:eastAsia="?? ??" w:cs="v5.0.0"/>
                <w:kern w:val="2"/>
                <w:lang w:eastAsia="en-US"/>
              </w:rPr>
            </w:pPr>
            <w:r w:rsidRPr="00287220">
              <w:rPr>
                <w:rFonts w:cs="Arial"/>
                <w:kern w:val="2"/>
                <w:lang w:eastAsia="en-US"/>
              </w:rPr>
              <w:t>PUCCH Report Type</w:t>
            </w:r>
          </w:p>
        </w:tc>
        <w:tc>
          <w:tcPr>
            <w:tcW w:w="1548" w:type="dxa"/>
            <w:tcBorders>
              <w:top w:val="single" w:sz="4" w:space="0" w:color="auto"/>
              <w:left w:val="single" w:sz="4" w:space="0" w:color="auto"/>
              <w:bottom w:val="single" w:sz="4" w:space="0" w:color="auto"/>
              <w:right w:val="single" w:sz="4" w:space="0" w:color="auto"/>
            </w:tcBorders>
            <w:vAlign w:val="center"/>
          </w:tcPr>
          <w:p w14:paraId="3DA0BBBD" w14:textId="77777777" w:rsidR="00B050EC" w:rsidRPr="00287220" w:rsidRDefault="00B050EC">
            <w:pPr>
              <w:pStyle w:val="TAC"/>
              <w:rPr>
                <w:rFonts w:eastAsia="?? ??" w:cs="v5.0.0"/>
                <w:kern w:val="2"/>
                <w:lang w:eastAsia="en-US"/>
              </w:rPr>
            </w:pPr>
          </w:p>
        </w:tc>
        <w:tc>
          <w:tcPr>
            <w:tcW w:w="4406" w:type="dxa"/>
            <w:gridSpan w:val="4"/>
            <w:tcBorders>
              <w:top w:val="single" w:sz="4" w:space="0" w:color="auto"/>
              <w:left w:val="single" w:sz="4" w:space="0" w:color="auto"/>
              <w:bottom w:val="single" w:sz="4" w:space="0" w:color="auto"/>
              <w:right w:val="single" w:sz="4" w:space="0" w:color="auto"/>
            </w:tcBorders>
            <w:vAlign w:val="center"/>
            <w:hideMark/>
          </w:tcPr>
          <w:p w14:paraId="5A4F247D" w14:textId="77777777" w:rsidR="00B050EC" w:rsidRPr="00287220" w:rsidRDefault="00B050EC">
            <w:pPr>
              <w:pStyle w:val="TAC"/>
              <w:rPr>
                <w:rFonts w:eastAsia="?? ??" w:cs="v5.0.0"/>
                <w:kern w:val="2"/>
                <w:lang w:eastAsia="en-US"/>
              </w:rPr>
            </w:pPr>
            <w:r w:rsidRPr="00287220">
              <w:rPr>
                <w:rFonts w:eastAsia="?? ??" w:cs="v5.0.0"/>
                <w:kern w:val="2"/>
                <w:lang w:eastAsia="en-US"/>
              </w:rPr>
              <w:t>4</w:t>
            </w:r>
          </w:p>
        </w:tc>
      </w:tr>
      <w:tr w:rsidR="00B050EC" w:rsidRPr="00287220" w14:paraId="31B9C747" w14:textId="77777777" w:rsidTr="00B050EC">
        <w:trPr>
          <w:cantSplit/>
          <w:jc w:val="center"/>
        </w:trPr>
        <w:tc>
          <w:tcPr>
            <w:tcW w:w="2686" w:type="dxa"/>
            <w:gridSpan w:val="2"/>
            <w:tcBorders>
              <w:top w:val="single" w:sz="4" w:space="0" w:color="auto"/>
              <w:left w:val="single" w:sz="4" w:space="0" w:color="auto"/>
              <w:bottom w:val="single" w:sz="4" w:space="0" w:color="auto"/>
              <w:right w:val="single" w:sz="4" w:space="0" w:color="auto"/>
            </w:tcBorders>
            <w:vAlign w:val="center"/>
            <w:hideMark/>
          </w:tcPr>
          <w:p w14:paraId="5AC04741" w14:textId="77777777" w:rsidR="00B050EC" w:rsidRPr="00287220" w:rsidRDefault="00B050EC">
            <w:pPr>
              <w:pStyle w:val="TAC"/>
              <w:rPr>
                <w:rFonts w:eastAsia="?? ??" w:cs="v5.0.0"/>
                <w:kern w:val="2"/>
                <w:lang w:eastAsia="en-US"/>
              </w:rPr>
            </w:pPr>
            <w:r w:rsidRPr="00287220">
              <w:rPr>
                <w:rFonts w:eastAsia="?? ??" w:cs="v5.0.0"/>
                <w:kern w:val="2"/>
                <w:lang w:eastAsia="en-US"/>
              </w:rPr>
              <w:t xml:space="preserve">Reporting periodicity </w:t>
            </w:r>
          </w:p>
        </w:tc>
        <w:tc>
          <w:tcPr>
            <w:tcW w:w="1548" w:type="dxa"/>
            <w:tcBorders>
              <w:top w:val="single" w:sz="4" w:space="0" w:color="auto"/>
              <w:left w:val="single" w:sz="4" w:space="0" w:color="auto"/>
              <w:bottom w:val="single" w:sz="4" w:space="0" w:color="auto"/>
              <w:right w:val="single" w:sz="4" w:space="0" w:color="auto"/>
            </w:tcBorders>
            <w:vAlign w:val="center"/>
            <w:hideMark/>
          </w:tcPr>
          <w:p w14:paraId="1D7A5D6F" w14:textId="77777777" w:rsidR="00B050EC" w:rsidRPr="00287220" w:rsidRDefault="00B050EC">
            <w:pPr>
              <w:pStyle w:val="TAC"/>
              <w:rPr>
                <w:rFonts w:eastAsia="?? ??" w:cs="v5.0.0"/>
                <w:kern w:val="2"/>
                <w:lang w:eastAsia="en-US"/>
              </w:rPr>
            </w:pPr>
            <w:r w:rsidRPr="00287220">
              <w:rPr>
                <w:rFonts w:eastAsia="?? ??" w:cs="v5.0.0"/>
                <w:kern w:val="2"/>
                <w:lang w:eastAsia="en-US"/>
              </w:rPr>
              <w:t>ms</w:t>
            </w:r>
          </w:p>
        </w:tc>
        <w:tc>
          <w:tcPr>
            <w:tcW w:w="4406" w:type="dxa"/>
            <w:gridSpan w:val="4"/>
            <w:tcBorders>
              <w:top w:val="single" w:sz="4" w:space="0" w:color="auto"/>
              <w:left w:val="single" w:sz="4" w:space="0" w:color="auto"/>
              <w:bottom w:val="single" w:sz="4" w:space="0" w:color="auto"/>
              <w:right w:val="single" w:sz="4" w:space="0" w:color="auto"/>
            </w:tcBorders>
            <w:vAlign w:val="center"/>
            <w:hideMark/>
          </w:tcPr>
          <w:p w14:paraId="7A5F3679" w14:textId="77777777" w:rsidR="00B050EC" w:rsidRPr="00287220" w:rsidRDefault="00B050EC">
            <w:pPr>
              <w:pStyle w:val="TAC"/>
              <w:rPr>
                <w:rFonts w:cs="v5.0.0"/>
                <w:kern w:val="2"/>
                <w:lang w:eastAsia="zh-CN"/>
              </w:rPr>
            </w:pPr>
            <w:r w:rsidRPr="00287220">
              <w:rPr>
                <w:rFonts w:eastAsia="?? ??" w:cs="v5.0.0"/>
                <w:i/>
                <w:kern w:val="2"/>
                <w:lang w:eastAsia="en-US"/>
              </w:rPr>
              <w:t>N</w:t>
            </w:r>
            <w:r w:rsidRPr="00287220">
              <w:rPr>
                <w:rFonts w:eastAsia="?? ??" w:cs="v5.0.0"/>
                <w:i/>
                <w:kern w:val="2"/>
                <w:vertAlign w:val="subscript"/>
                <w:lang w:eastAsia="en-US"/>
              </w:rPr>
              <w:t>pd</w:t>
            </w:r>
            <w:r w:rsidRPr="00287220">
              <w:rPr>
                <w:rFonts w:eastAsia="?? ??" w:cs="v5.0.0"/>
                <w:kern w:val="2"/>
                <w:lang w:eastAsia="en-US"/>
              </w:rPr>
              <w:t xml:space="preserve"> = 5</w:t>
            </w:r>
          </w:p>
        </w:tc>
      </w:tr>
      <w:tr w:rsidR="00B050EC" w:rsidRPr="00287220" w14:paraId="63333BA1" w14:textId="77777777" w:rsidTr="00B050EC">
        <w:trPr>
          <w:cantSplit/>
          <w:jc w:val="center"/>
        </w:trPr>
        <w:tc>
          <w:tcPr>
            <w:tcW w:w="2686" w:type="dxa"/>
            <w:gridSpan w:val="2"/>
            <w:tcBorders>
              <w:top w:val="single" w:sz="4" w:space="0" w:color="auto"/>
              <w:left w:val="single" w:sz="4" w:space="0" w:color="auto"/>
              <w:bottom w:val="single" w:sz="4" w:space="0" w:color="auto"/>
              <w:right w:val="single" w:sz="4" w:space="0" w:color="auto"/>
            </w:tcBorders>
            <w:vAlign w:val="center"/>
            <w:hideMark/>
          </w:tcPr>
          <w:p w14:paraId="3F1ECA6E" w14:textId="77777777" w:rsidR="00B050EC" w:rsidRPr="00287220" w:rsidRDefault="00B050EC">
            <w:pPr>
              <w:pStyle w:val="TAC"/>
              <w:rPr>
                <w:rFonts w:eastAsia="?? ??" w:cs="v5.0.0"/>
                <w:kern w:val="2"/>
                <w:lang w:eastAsia="en-US"/>
              </w:rPr>
            </w:pPr>
            <w:r w:rsidRPr="00287220">
              <w:rPr>
                <w:rFonts w:cs="Arial"/>
                <w:i/>
                <w:kern w:val="2"/>
                <w:lang w:eastAsia="en-US"/>
              </w:rPr>
              <w:t>cqi-pmi-ConfigurationIndex</w:t>
            </w:r>
          </w:p>
        </w:tc>
        <w:tc>
          <w:tcPr>
            <w:tcW w:w="1548" w:type="dxa"/>
            <w:tcBorders>
              <w:top w:val="single" w:sz="4" w:space="0" w:color="auto"/>
              <w:left w:val="single" w:sz="4" w:space="0" w:color="auto"/>
              <w:bottom w:val="single" w:sz="4" w:space="0" w:color="auto"/>
              <w:right w:val="single" w:sz="4" w:space="0" w:color="auto"/>
            </w:tcBorders>
            <w:vAlign w:val="center"/>
          </w:tcPr>
          <w:p w14:paraId="1B48BD6C" w14:textId="77777777" w:rsidR="00B050EC" w:rsidRPr="00287220" w:rsidRDefault="00B050EC">
            <w:pPr>
              <w:pStyle w:val="TAC"/>
              <w:rPr>
                <w:rFonts w:eastAsia="?? ??" w:cs="v5.0.0"/>
                <w:kern w:val="2"/>
                <w:lang w:eastAsia="en-US"/>
              </w:rPr>
            </w:pPr>
          </w:p>
        </w:tc>
        <w:tc>
          <w:tcPr>
            <w:tcW w:w="4406" w:type="dxa"/>
            <w:gridSpan w:val="4"/>
            <w:tcBorders>
              <w:top w:val="single" w:sz="4" w:space="0" w:color="auto"/>
              <w:left w:val="single" w:sz="4" w:space="0" w:color="auto"/>
              <w:bottom w:val="single" w:sz="4" w:space="0" w:color="auto"/>
              <w:right w:val="single" w:sz="4" w:space="0" w:color="auto"/>
            </w:tcBorders>
            <w:vAlign w:val="center"/>
            <w:hideMark/>
          </w:tcPr>
          <w:p w14:paraId="50979B72" w14:textId="77777777" w:rsidR="00B050EC" w:rsidRPr="00287220" w:rsidRDefault="00B050EC">
            <w:pPr>
              <w:pStyle w:val="TAC"/>
              <w:rPr>
                <w:rFonts w:cs="v5.0.0"/>
                <w:kern w:val="2"/>
                <w:lang w:eastAsia="zh-CN"/>
              </w:rPr>
            </w:pPr>
            <w:r w:rsidRPr="00287220">
              <w:rPr>
                <w:rFonts w:cs="v5.0.0"/>
                <w:kern w:val="2"/>
                <w:lang w:eastAsia="zh-CN"/>
              </w:rPr>
              <w:t>6</w:t>
            </w:r>
          </w:p>
        </w:tc>
      </w:tr>
      <w:tr w:rsidR="00B050EC" w:rsidRPr="00287220" w14:paraId="36F443C6" w14:textId="77777777" w:rsidTr="00B050EC">
        <w:trPr>
          <w:cantSplit/>
          <w:jc w:val="center"/>
        </w:trPr>
        <w:tc>
          <w:tcPr>
            <w:tcW w:w="8640" w:type="dxa"/>
            <w:gridSpan w:val="7"/>
            <w:tcBorders>
              <w:top w:val="single" w:sz="4" w:space="0" w:color="auto"/>
              <w:left w:val="single" w:sz="4" w:space="0" w:color="auto"/>
              <w:bottom w:val="single" w:sz="4" w:space="0" w:color="auto"/>
              <w:right w:val="single" w:sz="4" w:space="0" w:color="auto"/>
            </w:tcBorders>
            <w:vAlign w:val="center"/>
            <w:hideMark/>
          </w:tcPr>
          <w:p w14:paraId="3F8379D0" w14:textId="77777777" w:rsidR="00B050EC" w:rsidRPr="00287220" w:rsidRDefault="00B050EC">
            <w:pPr>
              <w:pStyle w:val="TAN"/>
              <w:rPr>
                <w:rFonts w:cs="Arial"/>
                <w:kern w:val="2"/>
                <w:lang w:eastAsia="en-US"/>
              </w:rPr>
            </w:pPr>
            <w:r w:rsidRPr="00287220">
              <w:rPr>
                <w:rFonts w:cs="Arial"/>
                <w:kern w:val="2"/>
                <w:lang w:eastAsia="en-US"/>
              </w:rPr>
              <w:t>Note 1:</w:t>
            </w:r>
            <w:r w:rsidRPr="00287220">
              <w:rPr>
                <w:rFonts w:cs="Arial"/>
                <w:kern w:val="2"/>
                <w:lang w:eastAsia="en-US"/>
              </w:rPr>
              <w:tab/>
              <w:t>Reference measurement channel RC.4 FDD according to Table A.4-1 with one</w:t>
            </w:r>
            <w:r w:rsidRPr="00287220">
              <w:rPr>
                <w:rFonts w:cs="Arial"/>
                <w:kern w:val="2"/>
                <w:lang w:eastAsia="zh-CN"/>
              </w:rPr>
              <w:t xml:space="preserve">/two </w:t>
            </w:r>
            <w:r w:rsidRPr="00287220">
              <w:rPr>
                <w:rFonts w:cs="Arial"/>
                <w:kern w:val="2"/>
                <w:lang w:eastAsia="en-US"/>
              </w:rPr>
              <w:t xml:space="preserve">sided dynamic OCNG Pattern </w:t>
            </w:r>
            <w:r w:rsidRPr="00287220">
              <w:rPr>
                <w:rFonts w:cs="Arial"/>
                <w:kern w:val="2"/>
                <w:lang w:eastAsia="zh-CN"/>
              </w:rPr>
              <w:t>OP.2</w:t>
            </w:r>
            <w:r w:rsidRPr="00287220">
              <w:rPr>
                <w:rFonts w:cs="Arial"/>
                <w:kern w:val="2"/>
                <w:lang w:eastAsia="en-US"/>
              </w:rPr>
              <w:t xml:space="preserve"> FDD as described in Annex </w:t>
            </w:r>
            <w:r w:rsidRPr="00287220">
              <w:rPr>
                <w:rFonts w:cs="Arial"/>
                <w:kern w:val="2"/>
                <w:lang w:eastAsia="zh-CN"/>
              </w:rPr>
              <w:t>A.5.1.2</w:t>
            </w:r>
            <w:r w:rsidRPr="00287220">
              <w:rPr>
                <w:rFonts w:cs="Arial"/>
                <w:kern w:val="2"/>
                <w:lang w:eastAsia="en-US"/>
              </w:rPr>
              <w:t>.</w:t>
            </w:r>
          </w:p>
          <w:p w14:paraId="31E4F0BD" w14:textId="77777777" w:rsidR="00B050EC" w:rsidRPr="00287220" w:rsidRDefault="00B050EC">
            <w:pPr>
              <w:pStyle w:val="TAN"/>
              <w:rPr>
                <w:rFonts w:eastAsia="?? ??" w:cs="Arial"/>
                <w:kern w:val="2"/>
                <w:lang w:eastAsia="en-US"/>
              </w:rPr>
            </w:pPr>
            <w:r w:rsidRPr="00287220">
              <w:rPr>
                <w:rFonts w:cs="Arial"/>
                <w:kern w:val="2"/>
                <w:lang w:eastAsia="en-US"/>
              </w:rPr>
              <w:t>Note 2:</w:t>
            </w:r>
            <w:r w:rsidRPr="00287220">
              <w:rPr>
                <w:rFonts w:cs="Arial"/>
                <w:kern w:val="2"/>
                <w:lang w:eastAsia="en-US"/>
              </w:rPr>
              <w:tab/>
              <w:t>For each test, the minimum requirements shall be fulfilled for at least one of the two SNR(s) and the respective wanted signal input level.</w:t>
            </w:r>
          </w:p>
        </w:tc>
      </w:tr>
    </w:tbl>
    <w:p w14:paraId="53D8D6D9" w14:textId="77777777" w:rsidR="00B050EC" w:rsidRPr="00287220" w:rsidRDefault="00B050EC" w:rsidP="00B050EC">
      <w:pPr>
        <w:rPr>
          <w:lang w:eastAsia="en-US"/>
        </w:rPr>
      </w:pPr>
    </w:p>
    <w:p w14:paraId="40B72D75" w14:textId="392FC372" w:rsidR="00B050EC" w:rsidRPr="00287220" w:rsidRDefault="00B050EC" w:rsidP="00B643B3">
      <w:pPr>
        <w:pStyle w:val="Heading4"/>
        <w:rPr>
          <w:lang w:eastAsia="zh-CN"/>
        </w:rPr>
      </w:pPr>
      <w:r w:rsidRPr="00287220">
        <w:rPr>
          <w:noProof/>
        </w:rPr>
        <w:t>9.7.1.4</w:t>
      </w:r>
      <w:r w:rsidR="00BE26A2">
        <w:rPr>
          <w:noProof/>
        </w:rPr>
        <w:tab/>
      </w:r>
      <w:r w:rsidRPr="00287220">
        <w:t>TDD (Category 1bis UE)</w:t>
      </w:r>
    </w:p>
    <w:p w14:paraId="4E57A730" w14:textId="77777777" w:rsidR="00B050EC" w:rsidRPr="00287220" w:rsidRDefault="00B050EC" w:rsidP="00B050EC">
      <w:pPr>
        <w:rPr>
          <w:lang w:eastAsia="en-US"/>
        </w:rPr>
      </w:pPr>
      <w:r w:rsidRPr="00287220">
        <w:t xml:space="preserve">The following requirements apply to </w:t>
      </w:r>
      <w:r w:rsidRPr="00287220">
        <w:rPr>
          <w:lang w:eastAsia="zh-CN"/>
        </w:rPr>
        <w:t>UE</w:t>
      </w:r>
      <w:r w:rsidRPr="00287220">
        <w:t xml:space="preserve"> </w:t>
      </w:r>
      <w:r w:rsidRPr="00287220">
        <w:rPr>
          <w:lang w:eastAsia="zh-CN"/>
        </w:rPr>
        <w:t xml:space="preserve">DL </w:t>
      </w:r>
      <w:r w:rsidRPr="00287220">
        <w:t xml:space="preserve">Category 1bis. For the parameters specified in Table 9.7.1.4-1, and using the downlink physical channels specified in tables C.3.2-1 and C.3.2-2, the reported CQI value according to </w:t>
      </w:r>
      <w:r w:rsidRPr="00287220">
        <w:rPr>
          <w:lang w:eastAsia="zh-CN"/>
        </w:rPr>
        <w:t>RC.4 TDD in</w:t>
      </w:r>
      <w:r w:rsidRPr="00287220">
        <w:t xml:space="preserve"> Table A.4-1 shall be in the range of ±1 of the reported median more than 90% of the time. If the PDSCH BLER using the transport format indicated by median CQI is less than or equal to 0.1, the BLER using the transport format indicated by the (median CQI + 1) shall be greater than 0.1. If the PDSCH BLER using the transport format indicated by the median CQI is greater than 0.1, the BLER using transport format indicated by (median CQI – 1) shall be less than or equal to 0.1.</w:t>
      </w:r>
    </w:p>
    <w:p w14:paraId="13B5B36F" w14:textId="77777777" w:rsidR="00B050EC" w:rsidRPr="00287220" w:rsidRDefault="00B050EC" w:rsidP="00B050EC">
      <w:pPr>
        <w:pStyle w:val="TH"/>
      </w:pPr>
      <w:r w:rsidRPr="00287220">
        <w:t>Table 9.7.1.4-1: PUCCH 1-0 static test (TDD)</w:t>
      </w:r>
    </w:p>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98"/>
        <w:gridCol w:w="888"/>
        <w:gridCol w:w="1548"/>
        <w:gridCol w:w="1063"/>
        <w:gridCol w:w="1064"/>
        <w:gridCol w:w="1139"/>
        <w:gridCol w:w="1140"/>
      </w:tblGrid>
      <w:tr w:rsidR="00B050EC" w:rsidRPr="00287220" w14:paraId="3A8BAA08" w14:textId="77777777" w:rsidTr="00B050EC">
        <w:trPr>
          <w:trHeight w:val="70"/>
          <w:jc w:val="center"/>
        </w:trPr>
        <w:tc>
          <w:tcPr>
            <w:tcW w:w="2686" w:type="dxa"/>
            <w:gridSpan w:val="2"/>
            <w:tcBorders>
              <w:top w:val="single" w:sz="4" w:space="0" w:color="auto"/>
              <w:left w:val="single" w:sz="4" w:space="0" w:color="auto"/>
              <w:bottom w:val="single" w:sz="4" w:space="0" w:color="auto"/>
              <w:right w:val="single" w:sz="4" w:space="0" w:color="auto"/>
            </w:tcBorders>
            <w:vAlign w:val="center"/>
            <w:hideMark/>
          </w:tcPr>
          <w:p w14:paraId="3CB15861" w14:textId="77777777" w:rsidR="00B050EC" w:rsidRPr="00287220" w:rsidRDefault="00B050EC">
            <w:pPr>
              <w:pStyle w:val="TAH"/>
              <w:rPr>
                <w:rFonts w:eastAsia="?? ??" w:cs="Arial"/>
                <w:kern w:val="2"/>
                <w:lang w:eastAsia="en-US"/>
              </w:rPr>
            </w:pPr>
            <w:r w:rsidRPr="00287220">
              <w:rPr>
                <w:rFonts w:eastAsia="?? ??" w:cs="Arial"/>
                <w:kern w:val="2"/>
                <w:lang w:eastAsia="en-US"/>
              </w:rPr>
              <w:t>Parameter</w:t>
            </w:r>
          </w:p>
        </w:tc>
        <w:tc>
          <w:tcPr>
            <w:tcW w:w="1548" w:type="dxa"/>
            <w:tcBorders>
              <w:top w:val="single" w:sz="4" w:space="0" w:color="auto"/>
              <w:left w:val="single" w:sz="4" w:space="0" w:color="auto"/>
              <w:bottom w:val="single" w:sz="4" w:space="0" w:color="auto"/>
              <w:right w:val="single" w:sz="4" w:space="0" w:color="auto"/>
            </w:tcBorders>
            <w:vAlign w:val="center"/>
            <w:hideMark/>
          </w:tcPr>
          <w:p w14:paraId="7A985DC5" w14:textId="77777777" w:rsidR="00B050EC" w:rsidRPr="00287220" w:rsidRDefault="00B050EC">
            <w:pPr>
              <w:pStyle w:val="TAH"/>
              <w:rPr>
                <w:rFonts w:cs="Arial"/>
                <w:kern w:val="2"/>
                <w:lang w:eastAsia="en-US"/>
              </w:rPr>
            </w:pPr>
            <w:r w:rsidRPr="00287220">
              <w:rPr>
                <w:rFonts w:cs="Arial"/>
                <w:kern w:val="2"/>
                <w:lang w:eastAsia="en-US"/>
              </w:rPr>
              <w:t>Unit</w:t>
            </w:r>
          </w:p>
        </w:tc>
        <w:tc>
          <w:tcPr>
            <w:tcW w:w="2127" w:type="dxa"/>
            <w:gridSpan w:val="2"/>
            <w:tcBorders>
              <w:top w:val="single" w:sz="4" w:space="0" w:color="auto"/>
              <w:left w:val="single" w:sz="4" w:space="0" w:color="auto"/>
              <w:bottom w:val="single" w:sz="4" w:space="0" w:color="auto"/>
              <w:right w:val="single" w:sz="4" w:space="0" w:color="auto"/>
            </w:tcBorders>
            <w:vAlign w:val="center"/>
            <w:hideMark/>
          </w:tcPr>
          <w:p w14:paraId="42525B48" w14:textId="77777777" w:rsidR="00B050EC" w:rsidRPr="00287220" w:rsidRDefault="00B050EC">
            <w:pPr>
              <w:pStyle w:val="TAH"/>
              <w:rPr>
                <w:rFonts w:eastAsia="?? ??" w:cs="Arial"/>
                <w:kern w:val="2"/>
                <w:lang w:eastAsia="en-US"/>
              </w:rPr>
            </w:pPr>
            <w:r w:rsidRPr="00287220">
              <w:rPr>
                <w:rFonts w:eastAsia="?? ??" w:cs="Arial"/>
                <w:kern w:val="2"/>
                <w:lang w:eastAsia="en-US"/>
              </w:rPr>
              <w:t>Test 1</w:t>
            </w:r>
          </w:p>
        </w:tc>
        <w:tc>
          <w:tcPr>
            <w:tcW w:w="2279" w:type="dxa"/>
            <w:gridSpan w:val="2"/>
            <w:tcBorders>
              <w:top w:val="single" w:sz="4" w:space="0" w:color="auto"/>
              <w:left w:val="single" w:sz="4" w:space="0" w:color="auto"/>
              <w:bottom w:val="single" w:sz="4" w:space="0" w:color="auto"/>
              <w:right w:val="single" w:sz="4" w:space="0" w:color="auto"/>
            </w:tcBorders>
            <w:hideMark/>
          </w:tcPr>
          <w:p w14:paraId="6C84B7CA" w14:textId="77777777" w:rsidR="00B050EC" w:rsidRPr="00287220" w:rsidRDefault="00B050EC">
            <w:pPr>
              <w:pStyle w:val="TAH"/>
              <w:rPr>
                <w:rFonts w:eastAsia="?? ??" w:cs="Arial"/>
                <w:kern w:val="2"/>
                <w:lang w:eastAsia="en-US"/>
              </w:rPr>
            </w:pPr>
            <w:r w:rsidRPr="00287220">
              <w:rPr>
                <w:rFonts w:eastAsia="?? ??" w:cs="Arial"/>
                <w:kern w:val="2"/>
                <w:lang w:eastAsia="en-US"/>
              </w:rPr>
              <w:t>Test 2</w:t>
            </w:r>
          </w:p>
        </w:tc>
      </w:tr>
      <w:tr w:rsidR="00B050EC" w:rsidRPr="00287220" w14:paraId="50244992" w14:textId="77777777" w:rsidTr="00B050EC">
        <w:trPr>
          <w:trHeight w:val="70"/>
          <w:jc w:val="center"/>
        </w:trPr>
        <w:tc>
          <w:tcPr>
            <w:tcW w:w="2686" w:type="dxa"/>
            <w:gridSpan w:val="2"/>
            <w:tcBorders>
              <w:top w:val="single" w:sz="4" w:space="0" w:color="auto"/>
              <w:left w:val="single" w:sz="4" w:space="0" w:color="auto"/>
              <w:bottom w:val="single" w:sz="4" w:space="0" w:color="auto"/>
              <w:right w:val="single" w:sz="4" w:space="0" w:color="auto"/>
            </w:tcBorders>
            <w:vAlign w:val="center"/>
            <w:hideMark/>
          </w:tcPr>
          <w:p w14:paraId="1B06D33E" w14:textId="77777777" w:rsidR="00B050EC" w:rsidRPr="00287220" w:rsidRDefault="00B050EC">
            <w:pPr>
              <w:pStyle w:val="TAC"/>
              <w:rPr>
                <w:rFonts w:eastAsia="?? ??" w:cs="Arial"/>
                <w:kern w:val="2"/>
                <w:lang w:eastAsia="en-US"/>
              </w:rPr>
            </w:pPr>
            <w:r w:rsidRPr="00287220">
              <w:rPr>
                <w:rFonts w:eastAsia="?? ??" w:cs="Arial"/>
                <w:kern w:val="2"/>
                <w:lang w:eastAsia="en-US"/>
              </w:rPr>
              <w:t>Bandwidth</w:t>
            </w:r>
          </w:p>
        </w:tc>
        <w:tc>
          <w:tcPr>
            <w:tcW w:w="1548" w:type="dxa"/>
            <w:tcBorders>
              <w:top w:val="single" w:sz="4" w:space="0" w:color="auto"/>
              <w:left w:val="single" w:sz="4" w:space="0" w:color="auto"/>
              <w:bottom w:val="single" w:sz="4" w:space="0" w:color="auto"/>
              <w:right w:val="single" w:sz="4" w:space="0" w:color="auto"/>
            </w:tcBorders>
            <w:vAlign w:val="center"/>
            <w:hideMark/>
          </w:tcPr>
          <w:p w14:paraId="6FE2BF4C" w14:textId="77777777" w:rsidR="00B050EC" w:rsidRPr="00287220" w:rsidRDefault="00B050EC">
            <w:pPr>
              <w:pStyle w:val="TAC"/>
              <w:rPr>
                <w:rFonts w:eastAsia="?? ??" w:cs="Arial"/>
                <w:kern w:val="2"/>
                <w:lang w:eastAsia="en-US"/>
              </w:rPr>
            </w:pPr>
            <w:r w:rsidRPr="00287220">
              <w:rPr>
                <w:rFonts w:eastAsia="?? ??" w:cs="Arial"/>
                <w:kern w:val="2"/>
                <w:lang w:eastAsia="en-US"/>
              </w:rPr>
              <w:t>MHz</w:t>
            </w:r>
          </w:p>
        </w:tc>
        <w:tc>
          <w:tcPr>
            <w:tcW w:w="4406" w:type="dxa"/>
            <w:gridSpan w:val="4"/>
            <w:tcBorders>
              <w:top w:val="single" w:sz="4" w:space="0" w:color="auto"/>
              <w:left w:val="single" w:sz="4" w:space="0" w:color="auto"/>
              <w:bottom w:val="single" w:sz="4" w:space="0" w:color="auto"/>
              <w:right w:val="single" w:sz="4" w:space="0" w:color="auto"/>
            </w:tcBorders>
            <w:vAlign w:val="center"/>
            <w:hideMark/>
          </w:tcPr>
          <w:p w14:paraId="68D1B547" w14:textId="77777777" w:rsidR="00B050EC" w:rsidRPr="00287220" w:rsidRDefault="00B050EC">
            <w:pPr>
              <w:pStyle w:val="TAC"/>
              <w:rPr>
                <w:rFonts w:eastAsia="?? ??" w:cs="Arial"/>
                <w:kern w:val="2"/>
                <w:lang w:eastAsia="en-US"/>
              </w:rPr>
            </w:pPr>
            <w:r w:rsidRPr="00287220">
              <w:rPr>
                <w:rFonts w:eastAsia="?? ??" w:cs="Arial"/>
                <w:kern w:val="2"/>
                <w:lang w:eastAsia="en-US"/>
              </w:rPr>
              <w:t>10</w:t>
            </w:r>
          </w:p>
        </w:tc>
      </w:tr>
      <w:tr w:rsidR="00B050EC" w:rsidRPr="00287220" w14:paraId="401972D4" w14:textId="77777777" w:rsidTr="00B050EC">
        <w:trPr>
          <w:trHeight w:val="70"/>
          <w:jc w:val="center"/>
        </w:trPr>
        <w:tc>
          <w:tcPr>
            <w:tcW w:w="2686" w:type="dxa"/>
            <w:gridSpan w:val="2"/>
            <w:tcBorders>
              <w:top w:val="single" w:sz="4" w:space="0" w:color="auto"/>
              <w:left w:val="single" w:sz="4" w:space="0" w:color="auto"/>
              <w:bottom w:val="single" w:sz="4" w:space="0" w:color="auto"/>
              <w:right w:val="single" w:sz="4" w:space="0" w:color="auto"/>
            </w:tcBorders>
            <w:vAlign w:val="center"/>
            <w:hideMark/>
          </w:tcPr>
          <w:p w14:paraId="1B274BA5" w14:textId="77777777" w:rsidR="00B050EC" w:rsidRPr="00287220" w:rsidRDefault="00B050EC">
            <w:pPr>
              <w:pStyle w:val="TAC"/>
              <w:rPr>
                <w:rFonts w:eastAsia="?? ??" w:cs="Arial"/>
                <w:kern w:val="2"/>
                <w:lang w:eastAsia="en-US"/>
              </w:rPr>
            </w:pPr>
            <w:r w:rsidRPr="00287220">
              <w:rPr>
                <w:rFonts w:eastAsia="?? ??" w:cs="Arial"/>
                <w:kern w:val="2"/>
                <w:lang w:eastAsia="en-US"/>
              </w:rPr>
              <w:t>PDSCH transmission mode</w:t>
            </w:r>
          </w:p>
        </w:tc>
        <w:tc>
          <w:tcPr>
            <w:tcW w:w="1548" w:type="dxa"/>
            <w:tcBorders>
              <w:top w:val="single" w:sz="4" w:space="0" w:color="auto"/>
              <w:left w:val="single" w:sz="4" w:space="0" w:color="auto"/>
              <w:bottom w:val="single" w:sz="4" w:space="0" w:color="auto"/>
              <w:right w:val="single" w:sz="4" w:space="0" w:color="auto"/>
            </w:tcBorders>
            <w:vAlign w:val="center"/>
          </w:tcPr>
          <w:p w14:paraId="4D8DB81B" w14:textId="77777777" w:rsidR="00B050EC" w:rsidRPr="00287220" w:rsidRDefault="00B050EC">
            <w:pPr>
              <w:pStyle w:val="TAC"/>
              <w:rPr>
                <w:rFonts w:eastAsia="?? ??" w:cs="Arial"/>
                <w:kern w:val="2"/>
                <w:lang w:eastAsia="en-US"/>
              </w:rPr>
            </w:pPr>
          </w:p>
        </w:tc>
        <w:tc>
          <w:tcPr>
            <w:tcW w:w="4406" w:type="dxa"/>
            <w:gridSpan w:val="4"/>
            <w:tcBorders>
              <w:top w:val="single" w:sz="4" w:space="0" w:color="auto"/>
              <w:left w:val="single" w:sz="4" w:space="0" w:color="auto"/>
              <w:bottom w:val="single" w:sz="4" w:space="0" w:color="auto"/>
              <w:right w:val="single" w:sz="4" w:space="0" w:color="auto"/>
            </w:tcBorders>
            <w:vAlign w:val="center"/>
            <w:hideMark/>
          </w:tcPr>
          <w:p w14:paraId="50DCC25E" w14:textId="77777777" w:rsidR="00B050EC" w:rsidRPr="00287220" w:rsidRDefault="00B050EC">
            <w:pPr>
              <w:pStyle w:val="TAC"/>
              <w:rPr>
                <w:rFonts w:eastAsia="?? ??" w:cs="Arial"/>
                <w:kern w:val="2"/>
                <w:lang w:eastAsia="en-US"/>
              </w:rPr>
            </w:pPr>
            <w:r w:rsidRPr="00287220">
              <w:rPr>
                <w:rFonts w:eastAsia="?? ??" w:cs="Arial"/>
                <w:kern w:val="2"/>
                <w:lang w:eastAsia="en-US"/>
              </w:rPr>
              <w:t>1</w:t>
            </w:r>
          </w:p>
        </w:tc>
      </w:tr>
      <w:tr w:rsidR="00B050EC" w:rsidRPr="00287220" w14:paraId="32FBE6CB" w14:textId="77777777" w:rsidTr="00B050EC">
        <w:trPr>
          <w:trHeight w:val="70"/>
          <w:jc w:val="center"/>
        </w:trPr>
        <w:tc>
          <w:tcPr>
            <w:tcW w:w="2686" w:type="dxa"/>
            <w:gridSpan w:val="2"/>
            <w:tcBorders>
              <w:top w:val="single" w:sz="4" w:space="0" w:color="auto"/>
              <w:left w:val="single" w:sz="4" w:space="0" w:color="auto"/>
              <w:bottom w:val="single" w:sz="4" w:space="0" w:color="auto"/>
              <w:right w:val="single" w:sz="4" w:space="0" w:color="auto"/>
            </w:tcBorders>
            <w:vAlign w:val="center"/>
            <w:hideMark/>
          </w:tcPr>
          <w:p w14:paraId="2B571153" w14:textId="77777777" w:rsidR="00B050EC" w:rsidRPr="00287220" w:rsidRDefault="00B050EC">
            <w:pPr>
              <w:pStyle w:val="TAC"/>
              <w:rPr>
                <w:rFonts w:eastAsia="?? ??" w:cs="Arial"/>
                <w:kern w:val="2"/>
                <w:lang w:eastAsia="en-US"/>
              </w:rPr>
            </w:pPr>
            <w:r w:rsidRPr="00287220">
              <w:rPr>
                <w:rFonts w:eastAsia="?? ??" w:cs="Arial"/>
                <w:kern w:val="2"/>
                <w:lang w:eastAsia="en-US"/>
              </w:rPr>
              <w:t>Uplink downlink configuration</w:t>
            </w:r>
          </w:p>
        </w:tc>
        <w:tc>
          <w:tcPr>
            <w:tcW w:w="1548" w:type="dxa"/>
            <w:tcBorders>
              <w:top w:val="single" w:sz="4" w:space="0" w:color="auto"/>
              <w:left w:val="single" w:sz="4" w:space="0" w:color="auto"/>
              <w:bottom w:val="single" w:sz="4" w:space="0" w:color="auto"/>
              <w:right w:val="single" w:sz="4" w:space="0" w:color="auto"/>
            </w:tcBorders>
            <w:vAlign w:val="center"/>
          </w:tcPr>
          <w:p w14:paraId="46405C9E" w14:textId="77777777" w:rsidR="00B050EC" w:rsidRPr="00287220" w:rsidRDefault="00B050EC">
            <w:pPr>
              <w:pStyle w:val="TAC"/>
              <w:rPr>
                <w:rFonts w:eastAsia="?? ??" w:cs="Arial"/>
                <w:kern w:val="2"/>
                <w:lang w:eastAsia="en-US"/>
              </w:rPr>
            </w:pPr>
          </w:p>
        </w:tc>
        <w:tc>
          <w:tcPr>
            <w:tcW w:w="4406" w:type="dxa"/>
            <w:gridSpan w:val="4"/>
            <w:tcBorders>
              <w:top w:val="single" w:sz="4" w:space="0" w:color="auto"/>
              <w:left w:val="single" w:sz="4" w:space="0" w:color="auto"/>
              <w:bottom w:val="single" w:sz="4" w:space="0" w:color="auto"/>
              <w:right w:val="single" w:sz="4" w:space="0" w:color="auto"/>
            </w:tcBorders>
            <w:vAlign w:val="center"/>
            <w:hideMark/>
          </w:tcPr>
          <w:p w14:paraId="2E2DED78" w14:textId="77777777" w:rsidR="00B050EC" w:rsidRPr="00287220" w:rsidRDefault="00B050EC">
            <w:pPr>
              <w:pStyle w:val="TAC"/>
              <w:rPr>
                <w:rFonts w:eastAsia="?? ??" w:cs="Arial"/>
                <w:kern w:val="2"/>
                <w:lang w:eastAsia="en-US"/>
              </w:rPr>
            </w:pPr>
            <w:r w:rsidRPr="00287220">
              <w:rPr>
                <w:rFonts w:eastAsia="?? ??" w:cs="Arial"/>
                <w:kern w:val="2"/>
                <w:lang w:eastAsia="en-US"/>
              </w:rPr>
              <w:t>2</w:t>
            </w:r>
          </w:p>
        </w:tc>
      </w:tr>
      <w:tr w:rsidR="00B050EC" w:rsidRPr="00287220" w14:paraId="663AD0D4" w14:textId="77777777" w:rsidTr="00B050EC">
        <w:trPr>
          <w:trHeight w:val="70"/>
          <w:jc w:val="center"/>
        </w:trPr>
        <w:tc>
          <w:tcPr>
            <w:tcW w:w="2686" w:type="dxa"/>
            <w:gridSpan w:val="2"/>
            <w:tcBorders>
              <w:top w:val="single" w:sz="4" w:space="0" w:color="auto"/>
              <w:left w:val="single" w:sz="4" w:space="0" w:color="auto"/>
              <w:bottom w:val="single" w:sz="4" w:space="0" w:color="auto"/>
              <w:right w:val="single" w:sz="4" w:space="0" w:color="auto"/>
            </w:tcBorders>
            <w:vAlign w:val="center"/>
            <w:hideMark/>
          </w:tcPr>
          <w:p w14:paraId="04D1B731" w14:textId="77777777" w:rsidR="00B050EC" w:rsidRPr="00287220" w:rsidRDefault="00B050EC">
            <w:pPr>
              <w:pStyle w:val="TAC"/>
              <w:rPr>
                <w:rFonts w:eastAsia="?? ??" w:cs="Arial"/>
                <w:kern w:val="2"/>
                <w:lang w:eastAsia="en-US"/>
              </w:rPr>
            </w:pPr>
            <w:r w:rsidRPr="00287220">
              <w:rPr>
                <w:rFonts w:eastAsia="?? ??" w:cs="Arial"/>
                <w:kern w:val="2"/>
                <w:lang w:eastAsia="en-US"/>
              </w:rPr>
              <w:t>Special subframe configuration</w:t>
            </w:r>
          </w:p>
        </w:tc>
        <w:tc>
          <w:tcPr>
            <w:tcW w:w="1548" w:type="dxa"/>
            <w:tcBorders>
              <w:top w:val="single" w:sz="4" w:space="0" w:color="auto"/>
              <w:left w:val="single" w:sz="4" w:space="0" w:color="auto"/>
              <w:bottom w:val="single" w:sz="4" w:space="0" w:color="auto"/>
              <w:right w:val="single" w:sz="4" w:space="0" w:color="auto"/>
            </w:tcBorders>
            <w:vAlign w:val="center"/>
          </w:tcPr>
          <w:p w14:paraId="7C6D842D" w14:textId="77777777" w:rsidR="00B050EC" w:rsidRPr="00287220" w:rsidRDefault="00B050EC">
            <w:pPr>
              <w:pStyle w:val="TAC"/>
              <w:rPr>
                <w:rFonts w:eastAsia="?? ??" w:cs="Arial"/>
                <w:kern w:val="2"/>
                <w:lang w:eastAsia="en-US"/>
              </w:rPr>
            </w:pPr>
          </w:p>
        </w:tc>
        <w:tc>
          <w:tcPr>
            <w:tcW w:w="4406" w:type="dxa"/>
            <w:gridSpan w:val="4"/>
            <w:tcBorders>
              <w:top w:val="single" w:sz="4" w:space="0" w:color="auto"/>
              <w:left w:val="single" w:sz="4" w:space="0" w:color="auto"/>
              <w:bottom w:val="single" w:sz="4" w:space="0" w:color="auto"/>
              <w:right w:val="single" w:sz="4" w:space="0" w:color="auto"/>
            </w:tcBorders>
            <w:vAlign w:val="center"/>
            <w:hideMark/>
          </w:tcPr>
          <w:p w14:paraId="1074A717" w14:textId="77777777" w:rsidR="00B050EC" w:rsidRPr="00287220" w:rsidRDefault="00B050EC">
            <w:pPr>
              <w:pStyle w:val="TAC"/>
              <w:rPr>
                <w:rFonts w:eastAsia="?? ??" w:cs="Arial"/>
                <w:kern w:val="2"/>
                <w:lang w:eastAsia="en-US"/>
              </w:rPr>
            </w:pPr>
            <w:r w:rsidRPr="00287220">
              <w:rPr>
                <w:rFonts w:eastAsia="?? ??" w:cs="Arial"/>
                <w:kern w:val="2"/>
                <w:lang w:eastAsia="en-US"/>
              </w:rPr>
              <w:t>4</w:t>
            </w:r>
          </w:p>
        </w:tc>
      </w:tr>
      <w:tr w:rsidR="00B050EC" w:rsidRPr="00287220" w14:paraId="273AFFF6" w14:textId="77777777" w:rsidTr="00B050EC">
        <w:trPr>
          <w:trHeight w:val="70"/>
          <w:jc w:val="center"/>
        </w:trPr>
        <w:tc>
          <w:tcPr>
            <w:tcW w:w="1798" w:type="dxa"/>
            <w:vMerge w:val="restart"/>
            <w:tcBorders>
              <w:top w:val="single" w:sz="4" w:space="0" w:color="auto"/>
              <w:left w:val="single" w:sz="4" w:space="0" w:color="auto"/>
              <w:bottom w:val="single" w:sz="4" w:space="0" w:color="auto"/>
              <w:right w:val="single" w:sz="4" w:space="0" w:color="auto"/>
            </w:tcBorders>
            <w:vAlign w:val="center"/>
            <w:hideMark/>
          </w:tcPr>
          <w:p w14:paraId="796A4D0C" w14:textId="77777777" w:rsidR="00B050EC" w:rsidRPr="00287220" w:rsidRDefault="00B050EC">
            <w:pPr>
              <w:pStyle w:val="TAC"/>
              <w:rPr>
                <w:rFonts w:eastAsia="?? ??" w:cs="Arial"/>
                <w:kern w:val="2"/>
                <w:lang w:eastAsia="en-US"/>
              </w:rPr>
            </w:pPr>
            <w:r w:rsidRPr="00287220">
              <w:rPr>
                <w:rFonts w:cs="Arial"/>
                <w:kern w:val="2"/>
                <w:lang w:eastAsia="en-US"/>
              </w:rPr>
              <w:t>Downlink power allocation</w:t>
            </w:r>
          </w:p>
        </w:tc>
        <w:tc>
          <w:tcPr>
            <w:tcW w:w="888" w:type="dxa"/>
            <w:tcBorders>
              <w:top w:val="single" w:sz="4" w:space="0" w:color="auto"/>
              <w:left w:val="single" w:sz="4" w:space="0" w:color="auto"/>
              <w:bottom w:val="single" w:sz="4" w:space="0" w:color="auto"/>
              <w:right w:val="single" w:sz="4" w:space="0" w:color="auto"/>
            </w:tcBorders>
            <w:vAlign w:val="center"/>
            <w:hideMark/>
          </w:tcPr>
          <w:p w14:paraId="7E1AC51C" w14:textId="77777777" w:rsidR="00B050EC" w:rsidRPr="00287220" w:rsidRDefault="00385766">
            <w:pPr>
              <w:pStyle w:val="TAC"/>
              <w:rPr>
                <w:rFonts w:eastAsia="?? ??" w:cs="Arial"/>
                <w:kern w:val="2"/>
                <w:lang w:eastAsia="en-US"/>
              </w:rPr>
            </w:pPr>
            <w:r>
              <w:rPr>
                <w:rFonts w:cs="Arial"/>
                <w:kern w:val="2"/>
                <w:position w:val="-10"/>
                <w:lang w:eastAsia="en-US"/>
              </w:rPr>
              <w:pict w14:anchorId="0E154568">
                <v:shape id="_x0000_i1599" type="#_x0000_t75" style="width:14.4pt;height:14.4pt">
                  <v:imagedata r:id="rId17" o:title=""/>
                </v:shape>
              </w:pict>
            </w:r>
          </w:p>
        </w:tc>
        <w:tc>
          <w:tcPr>
            <w:tcW w:w="1548" w:type="dxa"/>
            <w:tcBorders>
              <w:top w:val="single" w:sz="4" w:space="0" w:color="auto"/>
              <w:left w:val="single" w:sz="4" w:space="0" w:color="auto"/>
              <w:bottom w:val="single" w:sz="4" w:space="0" w:color="auto"/>
              <w:right w:val="single" w:sz="4" w:space="0" w:color="auto"/>
            </w:tcBorders>
            <w:vAlign w:val="center"/>
            <w:hideMark/>
          </w:tcPr>
          <w:p w14:paraId="6408B7D5" w14:textId="77777777" w:rsidR="00B050EC" w:rsidRPr="00287220" w:rsidRDefault="00B050EC">
            <w:pPr>
              <w:pStyle w:val="TAC"/>
              <w:rPr>
                <w:rFonts w:eastAsia="?? ??" w:cs="Arial"/>
                <w:kern w:val="2"/>
                <w:lang w:eastAsia="en-US"/>
              </w:rPr>
            </w:pPr>
            <w:r w:rsidRPr="00287220">
              <w:rPr>
                <w:rFonts w:eastAsia="?? ??" w:cs="Arial"/>
                <w:kern w:val="2"/>
                <w:lang w:eastAsia="en-US"/>
              </w:rPr>
              <w:t>dB</w:t>
            </w:r>
          </w:p>
        </w:tc>
        <w:tc>
          <w:tcPr>
            <w:tcW w:w="4406" w:type="dxa"/>
            <w:gridSpan w:val="4"/>
            <w:tcBorders>
              <w:top w:val="single" w:sz="4" w:space="0" w:color="auto"/>
              <w:left w:val="single" w:sz="4" w:space="0" w:color="auto"/>
              <w:bottom w:val="single" w:sz="4" w:space="0" w:color="auto"/>
              <w:right w:val="single" w:sz="4" w:space="0" w:color="auto"/>
            </w:tcBorders>
            <w:vAlign w:val="center"/>
            <w:hideMark/>
          </w:tcPr>
          <w:p w14:paraId="3D815F8A" w14:textId="77777777" w:rsidR="00B050EC" w:rsidRPr="00287220" w:rsidRDefault="00B050EC">
            <w:pPr>
              <w:pStyle w:val="TAC"/>
              <w:rPr>
                <w:rFonts w:eastAsia="?? ??" w:cs="Arial"/>
                <w:kern w:val="2"/>
                <w:lang w:eastAsia="en-US"/>
              </w:rPr>
            </w:pPr>
            <w:r w:rsidRPr="00287220">
              <w:rPr>
                <w:rFonts w:eastAsia="?? ??" w:cs="Arial"/>
                <w:kern w:val="2"/>
                <w:lang w:eastAsia="en-US"/>
              </w:rPr>
              <w:t>0</w:t>
            </w:r>
          </w:p>
        </w:tc>
      </w:tr>
      <w:tr w:rsidR="00B050EC" w:rsidRPr="00287220" w14:paraId="269C6E26" w14:textId="77777777" w:rsidTr="00B050EC">
        <w:trPr>
          <w:trHeight w:val="70"/>
          <w:jc w:val="center"/>
        </w:trPr>
        <w:tc>
          <w:tcPr>
            <w:tcW w:w="8640" w:type="dxa"/>
            <w:vMerge/>
            <w:tcBorders>
              <w:top w:val="single" w:sz="4" w:space="0" w:color="auto"/>
              <w:left w:val="single" w:sz="4" w:space="0" w:color="auto"/>
              <w:bottom w:val="single" w:sz="4" w:space="0" w:color="auto"/>
              <w:right w:val="single" w:sz="4" w:space="0" w:color="auto"/>
            </w:tcBorders>
            <w:vAlign w:val="center"/>
            <w:hideMark/>
          </w:tcPr>
          <w:p w14:paraId="1D7A3724" w14:textId="77777777" w:rsidR="00B050EC" w:rsidRPr="00287220" w:rsidRDefault="00B050EC">
            <w:pPr>
              <w:spacing w:after="0"/>
              <w:rPr>
                <w:rFonts w:ascii="Arial" w:eastAsia="?? ??" w:hAnsi="Arial" w:cs="Arial"/>
                <w:kern w:val="2"/>
                <w:sz w:val="18"/>
                <w:lang w:eastAsia="en-US"/>
              </w:rPr>
            </w:pPr>
          </w:p>
        </w:tc>
        <w:tc>
          <w:tcPr>
            <w:tcW w:w="888" w:type="dxa"/>
            <w:tcBorders>
              <w:top w:val="single" w:sz="4" w:space="0" w:color="auto"/>
              <w:left w:val="single" w:sz="4" w:space="0" w:color="auto"/>
              <w:bottom w:val="single" w:sz="4" w:space="0" w:color="auto"/>
              <w:right w:val="single" w:sz="4" w:space="0" w:color="auto"/>
            </w:tcBorders>
            <w:vAlign w:val="center"/>
            <w:hideMark/>
          </w:tcPr>
          <w:p w14:paraId="74A23173" w14:textId="77777777" w:rsidR="00B050EC" w:rsidRPr="00287220" w:rsidRDefault="00385766">
            <w:pPr>
              <w:pStyle w:val="TAC"/>
              <w:rPr>
                <w:rFonts w:eastAsia="?? ??" w:cs="Arial"/>
                <w:kern w:val="2"/>
                <w:lang w:eastAsia="en-US"/>
              </w:rPr>
            </w:pPr>
            <w:r>
              <w:rPr>
                <w:rFonts w:cs="Arial"/>
                <w:kern w:val="2"/>
                <w:position w:val="-10"/>
                <w:lang w:eastAsia="en-US"/>
              </w:rPr>
              <w:pict w14:anchorId="61146FD6">
                <v:shape id="_x0000_i1600" type="#_x0000_t75" style="width:13.5pt;height:14.4pt">
                  <v:imagedata r:id="rId19" o:title=""/>
                </v:shape>
              </w:pict>
            </w:r>
          </w:p>
        </w:tc>
        <w:tc>
          <w:tcPr>
            <w:tcW w:w="1548" w:type="dxa"/>
            <w:tcBorders>
              <w:top w:val="single" w:sz="4" w:space="0" w:color="auto"/>
              <w:left w:val="single" w:sz="4" w:space="0" w:color="auto"/>
              <w:bottom w:val="single" w:sz="4" w:space="0" w:color="auto"/>
              <w:right w:val="single" w:sz="4" w:space="0" w:color="auto"/>
            </w:tcBorders>
            <w:vAlign w:val="center"/>
            <w:hideMark/>
          </w:tcPr>
          <w:p w14:paraId="0D4FECA9" w14:textId="77777777" w:rsidR="00B050EC" w:rsidRPr="00287220" w:rsidRDefault="00B050EC">
            <w:pPr>
              <w:pStyle w:val="TAC"/>
              <w:rPr>
                <w:rFonts w:eastAsia="?? ??" w:cs="Arial"/>
                <w:kern w:val="2"/>
                <w:lang w:eastAsia="en-US"/>
              </w:rPr>
            </w:pPr>
            <w:r w:rsidRPr="00287220">
              <w:rPr>
                <w:rFonts w:eastAsia="?? ??" w:cs="Arial"/>
                <w:kern w:val="2"/>
                <w:lang w:eastAsia="en-US"/>
              </w:rPr>
              <w:t>dB</w:t>
            </w:r>
          </w:p>
        </w:tc>
        <w:tc>
          <w:tcPr>
            <w:tcW w:w="4406" w:type="dxa"/>
            <w:gridSpan w:val="4"/>
            <w:tcBorders>
              <w:top w:val="single" w:sz="4" w:space="0" w:color="auto"/>
              <w:left w:val="single" w:sz="4" w:space="0" w:color="auto"/>
              <w:bottom w:val="single" w:sz="4" w:space="0" w:color="auto"/>
              <w:right w:val="single" w:sz="4" w:space="0" w:color="auto"/>
            </w:tcBorders>
            <w:vAlign w:val="center"/>
            <w:hideMark/>
          </w:tcPr>
          <w:p w14:paraId="4E36C7D1" w14:textId="77777777" w:rsidR="00B050EC" w:rsidRPr="00287220" w:rsidRDefault="00B050EC">
            <w:pPr>
              <w:pStyle w:val="TAC"/>
              <w:rPr>
                <w:rFonts w:eastAsia="?? ??" w:cs="Arial"/>
                <w:kern w:val="2"/>
                <w:lang w:eastAsia="en-US"/>
              </w:rPr>
            </w:pPr>
            <w:r w:rsidRPr="00287220">
              <w:rPr>
                <w:rFonts w:eastAsia="?? ??" w:cs="Arial"/>
                <w:kern w:val="2"/>
                <w:lang w:eastAsia="en-US"/>
              </w:rPr>
              <w:t>0</w:t>
            </w:r>
          </w:p>
        </w:tc>
      </w:tr>
      <w:tr w:rsidR="00B050EC" w:rsidRPr="00287220" w14:paraId="7AB5CA37" w14:textId="77777777" w:rsidTr="00B050EC">
        <w:trPr>
          <w:trHeight w:val="70"/>
          <w:jc w:val="center"/>
        </w:trPr>
        <w:tc>
          <w:tcPr>
            <w:tcW w:w="8640" w:type="dxa"/>
            <w:vMerge/>
            <w:tcBorders>
              <w:top w:val="single" w:sz="4" w:space="0" w:color="auto"/>
              <w:left w:val="single" w:sz="4" w:space="0" w:color="auto"/>
              <w:bottom w:val="single" w:sz="4" w:space="0" w:color="auto"/>
              <w:right w:val="single" w:sz="4" w:space="0" w:color="auto"/>
            </w:tcBorders>
            <w:vAlign w:val="center"/>
            <w:hideMark/>
          </w:tcPr>
          <w:p w14:paraId="5A3A7DBF" w14:textId="77777777" w:rsidR="00B050EC" w:rsidRPr="00287220" w:rsidRDefault="00B050EC">
            <w:pPr>
              <w:spacing w:after="0"/>
              <w:rPr>
                <w:rFonts w:ascii="Arial" w:eastAsia="?? ??" w:hAnsi="Arial" w:cs="Arial"/>
                <w:kern w:val="2"/>
                <w:sz w:val="18"/>
                <w:lang w:eastAsia="en-US"/>
              </w:rPr>
            </w:pPr>
          </w:p>
        </w:tc>
        <w:tc>
          <w:tcPr>
            <w:tcW w:w="888" w:type="dxa"/>
            <w:tcBorders>
              <w:top w:val="single" w:sz="4" w:space="0" w:color="auto"/>
              <w:left w:val="single" w:sz="4" w:space="0" w:color="auto"/>
              <w:bottom w:val="single" w:sz="4" w:space="0" w:color="auto"/>
              <w:right w:val="single" w:sz="4" w:space="0" w:color="auto"/>
            </w:tcBorders>
            <w:vAlign w:val="center"/>
            <w:hideMark/>
          </w:tcPr>
          <w:p w14:paraId="10F6EF57" w14:textId="77777777" w:rsidR="00B050EC" w:rsidRPr="00287220" w:rsidRDefault="00B050EC">
            <w:pPr>
              <w:pStyle w:val="TAC"/>
              <w:rPr>
                <w:rFonts w:cs="Arial"/>
                <w:kern w:val="2"/>
                <w:lang w:eastAsia="en-US"/>
              </w:rPr>
            </w:pPr>
            <w:r w:rsidRPr="00287220">
              <w:rPr>
                <w:rFonts w:cs="Arial"/>
                <w:kern w:val="2"/>
                <w:lang w:eastAsia="en-US"/>
              </w:rPr>
              <w:sym w:font="Symbol" w:char="0073"/>
            </w:r>
          </w:p>
        </w:tc>
        <w:tc>
          <w:tcPr>
            <w:tcW w:w="1548" w:type="dxa"/>
            <w:tcBorders>
              <w:top w:val="single" w:sz="4" w:space="0" w:color="auto"/>
              <w:left w:val="single" w:sz="4" w:space="0" w:color="auto"/>
              <w:bottom w:val="single" w:sz="4" w:space="0" w:color="auto"/>
              <w:right w:val="single" w:sz="4" w:space="0" w:color="auto"/>
            </w:tcBorders>
            <w:vAlign w:val="center"/>
            <w:hideMark/>
          </w:tcPr>
          <w:p w14:paraId="6C48A61C" w14:textId="77777777" w:rsidR="00B050EC" w:rsidRPr="00287220" w:rsidRDefault="00B050EC">
            <w:pPr>
              <w:pStyle w:val="TAC"/>
              <w:rPr>
                <w:rFonts w:eastAsia="?? ??" w:cs="Arial"/>
                <w:kern w:val="2"/>
                <w:lang w:eastAsia="en-US"/>
              </w:rPr>
            </w:pPr>
            <w:r w:rsidRPr="00287220">
              <w:rPr>
                <w:rFonts w:eastAsia="?? ??" w:cs="Arial"/>
                <w:kern w:val="2"/>
                <w:lang w:eastAsia="en-US"/>
              </w:rPr>
              <w:t>dB</w:t>
            </w:r>
          </w:p>
        </w:tc>
        <w:tc>
          <w:tcPr>
            <w:tcW w:w="4406" w:type="dxa"/>
            <w:gridSpan w:val="4"/>
            <w:tcBorders>
              <w:top w:val="single" w:sz="4" w:space="0" w:color="auto"/>
              <w:left w:val="single" w:sz="4" w:space="0" w:color="auto"/>
              <w:bottom w:val="single" w:sz="4" w:space="0" w:color="auto"/>
              <w:right w:val="single" w:sz="4" w:space="0" w:color="auto"/>
            </w:tcBorders>
            <w:vAlign w:val="center"/>
            <w:hideMark/>
          </w:tcPr>
          <w:p w14:paraId="3A196148" w14:textId="77777777" w:rsidR="00B050EC" w:rsidRPr="00287220" w:rsidRDefault="00B050EC">
            <w:pPr>
              <w:pStyle w:val="TAC"/>
              <w:rPr>
                <w:rFonts w:eastAsia="?? ??" w:cs="Arial"/>
                <w:kern w:val="2"/>
                <w:lang w:eastAsia="en-US"/>
              </w:rPr>
            </w:pPr>
            <w:r w:rsidRPr="00287220">
              <w:rPr>
                <w:rFonts w:eastAsia="?? ??" w:cs="Arial"/>
                <w:kern w:val="2"/>
                <w:lang w:eastAsia="en-US"/>
              </w:rPr>
              <w:t>0</w:t>
            </w:r>
          </w:p>
        </w:tc>
      </w:tr>
      <w:tr w:rsidR="00B050EC" w:rsidRPr="00287220" w14:paraId="0144AB7E" w14:textId="77777777" w:rsidTr="00B050EC">
        <w:trPr>
          <w:trHeight w:val="70"/>
          <w:jc w:val="center"/>
        </w:trPr>
        <w:tc>
          <w:tcPr>
            <w:tcW w:w="2686" w:type="dxa"/>
            <w:gridSpan w:val="2"/>
            <w:tcBorders>
              <w:top w:val="single" w:sz="4" w:space="0" w:color="auto"/>
              <w:left w:val="single" w:sz="4" w:space="0" w:color="auto"/>
              <w:bottom w:val="single" w:sz="4" w:space="0" w:color="auto"/>
              <w:right w:val="single" w:sz="4" w:space="0" w:color="auto"/>
            </w:tcBorders>
            <w:vAlign w:val="center"/>
            <w:hideMark/>
          </w:tcPr>
          <w:p w14:paraId="2B1B8FA0" w14:textId="77777777" w:rsidR="00B050EC" w:rsidRPr="00287220" w:rsidRDefault="00B050EC">
            <w:pPr>
              <w:pStyle w:val="TAC"/>
              <w:rPr>
                <w:rFonts w:eastAsia="?? ??" w:cs="Arial"/>
                <w:kern w:val="2"/>
                <w:lang w:eastAsia="en-US"/>
              </w:rPr>
            </w:pPr>
            <w:r w:rsidRPr="00287220">
              <w:rPr>
                <w:rFonts w:eastAsia="?? ??" w:cs="Arial"/>
                <w:kern w:val="2"/>
                <w:lang w:eastAsia="en-US"/>
              </w:rPr>
              <w:t>Propagation condition and antenna configuration</w:t>
            </w:r>
          </w:p>
        </w:tc>
        <w:tc>
          <w:tcPr>
            <w:tcW w:w="1548" w:type="dxa"/>
            <w:tcBorders>
              <w:top w:val="single" w:sz="4" w:space="0" w:color="auto"/>
              <w:left w:val="single" w:sz="4" w:space="0" w:color="auto"/>
              <w:bottom w:val="single" w:sz="4" w:space="0" w:color="auto"/>
              <w:right w:val="single" w:sz="4" w:space="0" w:color="auto"/>
            </w:tcBorders>
            <w:vAlign w:val="center"/>
          </w:tcPr>
          <w:p w14:paraId="5B61B97A" w14:textId="77777777" w:rsidR="00B050EC" w:rsidRPr="00287220" w:rsidRDefault="00B050EC">
            <w:pPr>
              <w:pStyle w:val="TAC"/>
              <w:rPr>
                <w:rFonts w:eastAsia="?? ??" w:cs="Arial"/>
                <w:kern w:val="2"/>
                <w:lang w:eastAsia="en-US"/>
              </w:rPr>
            </w:pPr>
          </w:p>
        </w:tc>
        <w:tc>
          <w:tcPr>
            <w:tcW w:w="4406" w:type="dxa"/>
            <w:gridSpan w:val="4"/>
            <w:tcBorders>
              <w:top w:val="single" w:sz="4" w:space="0" w:color="auto"/>
              <w:left w:val="single" w:sz="4" w:space="0" w:color="auto"/>
              <w:bottom w:val="single" w:sz="4" w:space="0" w:color="auto"/>
              <w:right w:val="single" w:sz="4" w:space="0" w:color="auto"/>
            </w:tcBorders>
            <w:vAlign w:val="center"/>
            <w:hideMark/>
          </w:tcPr>
          <w:p w14:paraId="4F155AAE" w14:textId="77777777" w:rsidR="00B050EC" w:rsidRPr="00287220" w:rsidRDefault="00B050EC">
            <w:pPr>
              <w:pStyle w:val="TAC"/>
              <w:rPr>
                <w:rFonts w:eastAsia="?? ??" w:cs="Arial"/>
                <w:kern w:val="2"/>
                <w:lang w:eastAsia="en-US"/>
              </w:rPr>
            </w:pPr>
            <w:r w:rsidRPr="00287220">
              <w:rPr>
                <w:rFonts w:eastAsia="?? ??" w:cs="Arial"/>
                <w:kern w:val="2"/>
                <w:lang w:eastAsia="en-US"/>
              </w:rPr>
              <w:t xml:space="preserve">AWGN (1 x </w:t>
            </w:r>
            <w:r w:rsidRPr="00287220">
              <w:rPr>
                <w:rFonts w:cs="Arial"/>
                <w:kern w:val="2"/>
                <w:lang w:eastAsia="zh-CN"/>
              </w:rPr>
              <w:t>1</w:t>
            </w:r>
            <w:r w:rsidRPr="00287220">
              <w:rPr>
                <w:rFonts w:eastAsia="?? ??" w:cs="Arial"/>
                <w:kern w:val="2"/>
                <w:lang w:eastAsia="en-US"/>
              </w:rPr>
              <w:t>)</w:t>
            </w:r>
          </w:p>
        </w:tc>
      </w:tr>
      <w:tr w:rsidR="00B050EC" w:rsidRPr="00287220" w14:paraId="62BD655D" w14:textId="77777777" w:rsidTr="00B050EC">
        <w:trPr>
          <w:trHeight w:val="70"/>
          <w:jc w:val="center"/>
        </w:trPr>
        <w:tc>
          <w:tcPr>
            <w:tcW w:w="2686" w:type="dxa"/>
            <w:gridSpan w:val="2"/>
            <w:tcBorders>
              <w:top w:val="single" w:sz="4" w:space="0" w:color="auto"/>
              <w:left w:val="single" w:sz="4" w:space="0" w:color="auto"/>
              <w:bottom w:val="single" w:sz="4" w:space="0" w:color="auto"/>
              <w:right w:val="single" w:sz="4" w:space="0" w:color="auto"/>
            </w:tcBorders>
            <w:vAlign w:val="center"/>
            <w:hideMark/>
          </w:tcPr>
          <w:p w14:paraId="4273B1ED" w14:textId="77777777" w:rsidR="00B050EC" w:rsidRPr="00287220" w:rsidRDefault="00B050EC">
            <w:pPr>
              <w:pStyle w:val="TAC"/>
              <w:rPr>
                <w:rFonts w:eastAsia="?? ??" w:cs="Arial"/>
                <w:kern w:val="2"/>
                <w:lang w:eastAsia="en-US"/>
              </w:rPr>
            </w:pPr>
            <w:r w:rsidRPr="00287220">
              <w:rPr>
                <w:rFonts w:eastAsia="?? ??" w:cs="Arial"/>
                <w:kern w:val="2"/>
                <w:lang w:eastAsia="en-US"/>
              </w:rPr>
              <w:t>SNR (Note 2)</w:t>
            </w:r>
          </w:p>
        </w:tc>
        <w:tc>
          <w:tcPr>
            <w:tcW w:w="1548" w:type="dxa"/>
            <w:tcBorders>
              <w:top w:val="single" w:sz="4" w:space="0" w:color="auto"/>
              <w:left w:val="single" w:sz="4" w:space="0" w:color="auto"/>
              <w:bottom w:val="single" w:sz="4" w:space="0" w:color="auto"/>
              <w:right w:val="single" w:sz="4" w:space="0" w:color="auto"/>
            </w:tcBorders>
            <w:vAlign w:val="center"/>
            <w:hideMark/>
          </w:tcPr>
          <w:p w14:paraId="6B7DB0EE" w14:textId="77777777" w:rsidR="00B050EC" w:rsidRPr="00287220" w:rsidRDefault="00B050EC">
            <w:pPr>
              <w:pStyle w:val="TAC"/>
              <w:rPr>
                <w:rFonts w:eastAsia="?? ??" w:cs="Arial"/>
                <w:kern w:val="2"/>
                <w:lang w:eastAsia="en-US"/>
              </w:rPr>
            </w:pPr>
            <w:r w:rsidRPr="00287220">
              <w:rPr>
                <w:rFonts w:eastAsia="?? ??" w:cs="Arial"/>
                <w:kern w:val="2"/>
                <w:lang w:eastAsia="en-US"/>
              </w:rPr>
              <w:t>dB</w:t>
            </w:r>
          </w:p>
        </w:tc>
        <w:tc>
          <w:tcPr>
            <w:tcW w:w="1063" w:type="dxa"/>
            <w:tcBorders>
              <w:top w:val="single" w:sz="4" w:space="0" w:color="auto"/>
              <w:left w:val="single" w:sz="4" w:space="0" w:color="auto"/>
              <w:bottom w:val="single" w:sz="4" w:space="0" w:color="auto"/>
              <w:right w:val="single" w:sz="4" w:space="0" w:color="auto"/>
            </w:tcBorders>
            <w:hideMark/>
          </w:tcPr>
          <w:p w14:paraId="4FF98BFA" w14:textId="77777777" w:rsidR="00B050EC" w:rsidRPr="00287220" w:rsidRDefault="00B050EC">
            <w:pPr>
              <w:pStyle w:val="TAC"/>
              <w:rPr>
                <w:rFonts w:cs="Arial"/>
                <w:kern w:val="2"/>
                <w:lang w:eastAsia="zh-CN"/>
              </w:rPr>
            </w:pPr>
            <w:r w:rsidRPr="00287220">
              <w:rPr>
                <w:rFonts w:cs="Arial"/>
                <w:kern w:val="2"/>
                <w:lang w:eastAsia="zh-CN"/>
              </w:rPr>
              <w:t>[0]</w:t>
            </w:r>
          </w:p>
        </w:tc>
        <w:tc>
          <w:tcPr>
            <w:tcW w:w="1064" w:type="dxa"/>
            <w:tcBorders>
              <w:top w:val="single" w:sz="4" w:space="0" w:color="auto"/>
              <w:left w:val="single" w:sz="4" w:space="0" w:color="auto"/>
              <w:bottom w:val="single" w:sz="4" w:space="0" w:color="auto"/>
              <w:right w:val="single" w:sz="4" w:space="0" w:color="auto"/>
            </w:tcBorders>
            <w:hideMark/>
          </w:tcPr>
          <w:p w14:paraId="337BD6DB" w14:textId="77777777" w:rsidR="00B050EC" w:rsidRPr="00287220" w:rsidRDefault="00B050EC">
            <w:pPr>
              <w:pStyle w:val="TAC"/>
              <w:rPr>
                <w:rFonts w:eastAsia="?? ??" w:cs="Arial"/>
                <w:kern w:val="2"/>
                <w:lang w:eastAsia="en-US"/>
              </w:rPr>
            </w:pPr>
            <w:r w:rsidRPr="00287220">
              <w:rPr>
                <w:rFonts w:cs="Arial"/>
                <w:kern w:val="2"/>
                <w:lang w:eastAsia="zh-CN"/>
              </w:rPr>
              <w:t>[1]</w:t>
            </w:r>
          </w:p>
        </w:tc>
        <w:tc>
          <w:tcPr>
            <w:tcW w:w="1139" w:type="dxa"/>
            <w:tcBorders>
              <w:top w:val="single" w:sz="4" w:space="0" w:color="auto"/>
              <w:left w:val="single" w:sz="4" w:space="0" w:color="auto"/>
              <w:bottom w:val="single" w:sz="4" w:space="0" w:color="auto"/>
              <w:right w:val="single" w:sz="4" w:space="0" w:color="auto"/>
            </w:tcBorders>
            <w:hideMark/>
          </w:tcPr>
          <w:p w14:paraId="30EE4BA7" w14:textId="77777777" w:rsidR="00B050EC" w:rsidRPr="00287220" w:rsidRDefault="00B050EC">
            <w:pPr>
              <w:pStyle w:val="TAC"/>
              <w:rPr>
                <w:rFonts w:eastAsia="?? ??" w:cs="Arial"/>
                <w:kern w:val="2"/>
                <w:lang w:eastAsia="en-US"/>
              </w:rPr>
            </w:pPr>
            <w:r w:rsidRPr="00287220">
              <w:rPr>
                <w:rFonts w:cs="Arial"/>
                <w:kern w:val="2"/>
                <w:lang w:eastAsia="zh-CN"/>
              </w:rPr>
              <w:t>[6]</w:t>
            </w:r>
          </w:p>
        </w:tc>
        <w:tc>
          <w:tcPr>
            <w:tcW w:w="1140" w:type="dxa"/>
            <w:tcBorders>
              <w:top w:val="single" w:sz="4" w:space="0" w:color="auto"/>
              <w:left w:val="single" w:sz="4" w:space="0" w:color="auto"/>
              <w:bottom w:val="single" w:sz="4" w:space="0" w:color="auto"/>
              <w:right w:val="single" w:sz="4" w:space="0" w:color="auto"/>
            </w:tcBorders>
            <w:hideMark/>
          </w:tcPr>
          <w:p w14:paraId="40D91312" w14:textId="77777777" w:rsidR="00B050EC" w:rsidRPr="00287220" w:rsidRDefault="00B050EC">
            <w:pPr>
              <w:pStyle w:val="TAC"/>
              <w:rPr>
                <w:rFonts w:eastAsia="?? ??" w:cs="Arial"/>
                <w:kern w:val="2"/>
                <w:lang w:eastAsia="en-US"/>
              </w:rPr>
            </w:pPr>
            <w:r w:rsidRPr="00287220">
              <w:rPr>
                <w:rFonts w:cs="Arial"/>
                <w:kern w:val="2"/>
                <w:lang w:eastAsia="zh-CN"/>
              </w:rPr>
              <w:t>[7]</w:t>
            </w:r>
          </w:p>
        </w:tc>
      </w:tr>
      <w:tr w:rsidR="00B050EC" w:rsidRPr="00287220" w14:paraId="5294BB0A" w14:textId="77777777" w:rsidTr="00B050EC">
        <w:trPr>
          <w:cantSplit/>
          <w:jc w:val="center"/>
        </w:trPr>
        <w:tc>
          <w:tcPr>
            <w:tcW w:w="2686" w:type="dxa"/>
            <w:gridSpan w:val="2"/>
            <w:tcBorders>
              <w:top w:val="single" w:sz="4" w:space="0" w:color="auto"/>
              <w:left w:val="single" w:sz="4" w:space="0" w:color="auto"/>
              <w:bottom w:val="single" w:sz="4" w:space="0" w:color="auto"/>
              <w:right w:val="single" w:sz="4" w:space="0" w:color="auto"/>
            </w:tcBorders>
            <w:vAlign w:val="center"/>
            <w:hideMark/>
          </w:tcPr>
          <w:p w14:paraId="16E69A19" w14:textId="77777777" w:rsidR="00B050EC" w:rsidRPr="00287220" w:rsidRDefault="00385766">
            <w:pPr>
              <w:pStyle w:val="TAC"/>
              <w:rPr>
                <w:rFonts w:eastAsia="?? ??" w:cs="v5.0.0"/>
                <w:kern w:val="2"/>
                <w:lang w:eastAsia="en-US"/>
              </w:rPr>
            </w:pPr>
            <w:r>
              <w:rPr>
                <w:rFonts w:eastAsia="?? ??" w:cs="v5.0.0"/>
                <w:kern w:val="2"/>
                <w:position w:val="-12"/>
                <w:lang w:eastAsia="en-US"/>
              </w:rPr>
              <w:pict w14:anchorId="68134267">
                <v:shape id="_x0000_i1601" type="#_x0000_t75" style="width:19.5pt;height:20.4pt">
                  <v:imagedata r:id="rId16" o:title=""/>
                </v:shape>
              </w:pict>
            </w:r>
          </w:p>
        </w:tc>
        <w:tc>
          <w:tcPr>
            <w:tcW w:w="1548" w:type="dxa"/>
            <w:tcBorders>
              <w:top w:val="single" w:sz="4" w:space="0" w:color="auto"/>
              <w:left w:val="single" w:sz="4" w:space="0" w:color="auto"/>
              <w:bottom w:val="single" w:sz="4" w:space="0" w:color="auto"/>
              <w:right w:val="single" w:sz="4" w:space="0" w:color="auto"/>
            </w:tcBorders>
            <w:vAlign w:val="center"/>
            <w:hideMark/>
          </w:tcPr>
          <w:p w14:paraId="27B2677B" w14:textId="77777777" w:rsidR="00B050EC" w:rsidRPr="00287220" w:rsidRDefault="00B050EC">
            <w:pPr>
              <w:pStyle w:val="TAC"/>
              <w:rPr>
                <w:rFonts w:eastAsia="?? ??" w:cs="v5.0.0"/>
                <w:kern w:val="2"/>
                <w:lang w:eastAsia="en-US"/>
              </w:rPr>
            </w:pPr>
            <w:r w:rsidRPr="00287220">
              <w:rPr>
                <w:rFonts w:eastAsia="?? ??" w:cs="v5.0.0"/>
                <w:kern w:val="2"/>
                <w:lang w:eastAsia="en-US"/>
              </w:rPr>
              <w:t xml:space="preserve"> dB[mW/15kHz]</w:t>
            </w:r>
          </w:p>
        </w:tc>
        <w:tc>
          <w:tcPr>
            <w:tcW w:w="1063" w:type="dxa"/>
            <w:tcBorders>
              <w:top w:val="single" w:sz="4" w:space="0" w:color="auto"/>
              <w:left w:val="single" w:sz="4" w:space="0" w:color="auto"/>
              <w:bottom w:val="single" w:sz="4" w:space="0" w:color="auto"/>
              <w:right w:val="single" w:sz="4" w:space="0" w:color="auto"/>
            </w:tcBorders>
            <w:hideMark/>
          </w:tcPr>
          <w:p w14:paraId="0238AE95" w14:textId="77777777" w:rsidR="00B050EC" w:rsidRPr="00287220" w:rsidRDefault="00B050EC">
            <w:pPr>
              <w:pStyle w:val="TAC"/>
              <w:rPr>
                <w:rFonts w:eastAsia="?? ??" w:cs="v5.0.0"/>
                <w:kern w:val="2"/>
                <w:lang w:eastAsia="en-US"/>
              </w:rPr>
            </w:pPr>
            <w:r w:rsidRPr="00287220">
              <w:rPr>
                <w:rFonts w:cs="Arial"/>
                <w:kern w:val="2"/>
                <w:lang w:eastAsia="zh-CN"/>
              </w:rPr>
              <w:t>[-98]</w:t>
            </w:r>
          </w:p>
        </w:tc>
        <w:tc>
          <w:tcPr>
            <w:tcW w:w="1064" w:type="dxa"/>
            <w:tcBorders>
              <w:top w:val="single" w:sz="4" w:space="0" w:color="auto"/>
              <w:left w:val="single" w:sz="4" w:space="0" w:color="auto"/>
              <w:bottom w:val="single" w:sz="4" w:space="0" w:color="auto"/>
              <w:right w:val="single" w:sz="4" w:space="0" w:color="auto"/>
            </w:tcBorders>
            <w:hideMark/>
          </w:tcPr>
          <w:p w14:paraId="538E35E3" w14:textId="77777777" w:rsidR="00B050EC" w:rsidRPr="00287220" w:rsidRDefault="00B050EC">
            <w:pPr>
              <w:pStyle w:val="TAN"/>
              <w:jc w:val="center"/>
              <w:rPr>
                <w:rFonts w:eastAsia="?? ??" w:cs="v5.0.0"/>
                <w:kern w:val="2"/>
                <w:lang w:eastAsia="en-US"/>
              </w:rPr>
            </w:pPr>
            <w:r w:rsidRPr="00287220">
              <w:rPr>
                <w:rFonts w:cs="Arial"/>
                <w:kern w:val="2"/>
                <w:lang w:eastAsia="zh-CN"/>
              </w:rPr>
              <w:t>[-97]</w:t>
            </w:r>
          </w:p>
        </w:tc>
        <w:tc>
          <w:tcPr>
            <w:tcW w:w="1139" w:type="dxa"/>
            <w:tcBorders>
              <w:top w:val="single" w:sz="4" w:space="0" w:color="auto"/>
              <w:left w:val="single" w:sz="4" w:space="0" w:color="auto"/>
              <w:bottom w:val="single" w:sz="4" w:space="0" w:color="auto"/>
              <w:right w:val="single" w:sz="4" w:space="0" w:color="auto"/>
            </w:tcBorders>
            <w:hideMark/>
          </w:tcPr>
          <w:p w14:paraId="11B6224E" w14:textId="77777777" w:rsidR="00B050EC" w:rsidRPr="00287220" w:rsidRDefault="00B050EC">
            <w:pPr>
              <w:pStyle w:val="TAC"/>
              <w:rPr>
                <w:rFonts w:eastAsia="?? ??" w:cs="v5.0.0"/>
                <w:kern w:val="2"/>
                <w:lang w:eastAsia="en-US"/>
              </w:rPr>
            </w:pPr>
            <w:r w:rsidRPr="00287220">
              <w:rPr>
                <w:rFonts w:cs="Arial"/>
                <w:kern w:val="2"/>
                <w:lang w:eastAsia="zh-CN"/>
              </w:rPr>
              <w:t>[-92]</w:t>
            </w:r>
          </w:p>
        </w:tc>
        <w:tc>
          <w:tcPr>
            <w:tcW w:w="1140" w:type="dxa"/>
            <w:tcBorders>
              <w:top w:val="single" w:sz="4" w:space="0" w:color="auto"/>
              <w:left w:val="single" w:sz="4" w:space="0" w:color="auto"/>
              <w:bottom w:val="single" w:sz="4" w:space="0" w:color="auto"/>
              <w:right w:val="single" w:sz="4" w:space="0" w:color="auto"/>
            </w:tcBorders>
            <w:hideMark/>
          </w:tcPr>
          <w:p w14:paraId="134ED6D7" w14:textId="77777777" w:rsidR="00B050EC" w:rsidRPr="00287220" w:rsidRDefault="00B050EC">
            <w:pPr>
              <w:pStyle w:val="TAC"/>
              <w:rPr>
                <w:rFonts w:eastAsia="?? ??" w:cs="v5.0.0"/>
                <w:kern w:val="2"/>
                <w:lang w:eastAsia="en-US"/>
              </w:rPr>
            </w:pPr>
            <w:r w:rsidRPr="00287220">
              <w:rPr>
                <w:rFonts w:cs="Arial"/>
                <w:kern w:val="2"/>
                <w:lang w:eastAsia="zh-CN"/>
              </w:rPr>
              <w:t>[-91]</w:t>
            </w:r>
          </w:p>
        </w:tc>
      </w:tr>
      <w:tr w:rsidR="00B050EC" w:rsidRPr="00287220" w14:paraId="7ADF4525" w14:textId="77777777" w:rsidTr="00B050EC">
        <w:trPr>
          <w:cantSplit/>
          <w:jc w:val="center"/>
        </w:trPr>
        <w:tc>
          <w:tcPr>
            <w:tcW w:w="2686" w:type="dxa"/>
            <w:gridSpan w:val="2"/>
            <w:tcBorders>
              <w:top w:val="single" w:sz="4" w:space="0" w:color="auto"/>
              <w:left w:val="single" w:sz="4" w:space="0" w:color="auto"/>
              <w:bottom w:val="single" w:sz="4" w:space="0" w:color="auto"/>
              <w:right w:val="single" w:sz="4" w:space="0" w:color="auto"/>
            </w:tcBorders>
            <w:vAlign w:val="center"/>
            <w:hideMark/>
          </w:tcPr>
          <w:p w14:paraId="2ED84CAB" w14:textId="77777777" w:rsidR="00B050EC" w:rsidRPr="00287220" w:rsidRDefault="00385766">
            <w:pPr>
              <w:pStyle w:val="TAC"/>
              <w:rPr>
                <w:rFonts w:eastAsia="?? ??" w:cs="v5.0.0"/>
                <w:kern w:val="2"/>
                <w:lang w:eastAsia="en-US"/>
              </w:rPr>
            </w:pPr>
            <w:r>
              <w:rPr>
                <w:rFonts w:eastAsia="?? ??" w:cs="v5.0.0"/>
                <w:kern w:val="2"/>
                <w:position w:val="-12"/>
                <w:lang w:eastAsia="en-US"/>
              </w:rPr>
              <w:pict w14:anchorId="45E74535">
                <v:shape id="_x0000_i1602" type="#_x0000_t75" style="width:24pt;height:19.5pt">
                  <v:imagedata r:id="rId22" o:title=""/>
                </v:shape>
              </w:pict>
            </w:r>
          </w:p>
        </w:tc>
        <w:tc>
          <w:tcPr>
            <w:tcW w:w="1548" w:type="dxa"/>
            <w:tcBorders>
              <w:top w:val="single" w:sz="4" w:space="0" w:color="auto"/>
              <w:left w:val="single" w:sz="4" w:space="0" w:color="auto"/>
              <w:bottom w:val="single" w:sz="4" w:space="0" w:color="auto"/>
              <w:right w:val="single" w:sz="4" w:space="0" w:color="auto"/>
            </w:tcBorders>
            <w:vAlign w:val="center"/>
            <w:hideMark/>
          </w:tcPr>
          <w:p w14:paraId="3B021463" w14:textId="77777777" w:rsidR="00B050EC" w:rsidRPr="00287220" w:rsidRDefault="00B050EC">
            <w:pPr>
              <w:pStyle w:val="TAC"/>
              <w:rPr>
                <w:rFonts w:eastAsia="?? ??" w:cs="v5.0.0"/>
                <w:kern w:val="2"/>
                <w:lang w:eastAsia="en-US"/>
              </w:rPr>
            </w:pPr>
            <w:r w:rsidRPr="00287220">
              <w:rPr>
                <w:rFonts w:eastAsia="?? ??" w:cs="v5.0.0"/>
                <w:kern w:val="2"/>
                <w:lang w:eastAsia="en-US"/>
              </w:rPr>
              <w:t>dB[mW/15kHz]</w:t>
            </w:r>
          </w:p>
        </w:tc>
        <w:tc>
          <w:tcPr>
            <w:tcW w:w="2127" w:type="dxa"/>
            <w:gridSpan w:val="2"/>
            <w:tcBorders>
              <w:top w:val="single" w:sz="4" w:space="0" w:color="auto"/>
              <w:left w:val="single" w:sz="4" w:space="0" w:color="auto"/>
              <w:bottom w:val="single" w:sz="4" w:space="0" w:color="auto"/>
              <w:right w:val="single" w:sz="4" w:space="0" w:color="auto"/>
            </w:tcBorders>
            <w:vAlign w:val="center"/>
            <w:hideMark/>
          </w:tcPr>
          <w:p w14:paraId="59D4F2C1" w14:textId="77777777" w:rsidR="00B050EC" w:rsidRPr="00287220" w:rsidRDefault="00B050EC">
            <w:pPr>
              <w:pStyle w:val="TAC"/>
              <w:rPr>
                <w:rFonts w:eastAsia="?? ??" w:cs="v5.0.0"/>
                <w:kern w:val="2"/>
                <w:lang w:eastAsia="en-US"/>
              </w:rPr>
            </w:pPr>
            <w:r w:rsidRPr="00287220">
              <w:rPr>
                <w:rFonts w:eastAsia="?? ??" w:cs="v5.0.0"/>
                <w:kern w:val="2"/>
                <w:lang w:eastAsia="en-US"/>
              </w:rPr>
              <w:t>-98</w:t>
            </w:r>
          </w:p>
        </w:tc>
        <w:tc>
          <w:tcPr>
            <w:tcW w:w="2279" w:type="dxa"/>
            <w:gridSpan w:val="2"/>
            <w:tcBorders>
              <w:top w:val="single" w:sz="4" w:space="0" w:color="auto"/>
              <w:left w:val="single" w:sz="4" w:space="0" w:color="auto"/>
              <w:bottom w:val="single" w:sz="4" w:space="0" w:color="auto"/>
              <w:right w:val="single" w:sz="4" w:space="0" w:color="auto"/>
            </w:tcBorders>
            <w:vAlign w:val="center"/>
            <w:hideMark/>
          </w:tcPr>
          <w:p w14:paraId="5971B951" w14:textId="77777777" w:rsidR="00B050EC" w:rsidRPr="00287220" w:rsidRDefault="00B050EC">
            <w:pPr>
              <w:pStyle w:val="TAC"/>
              <w:rPr>
                <w:rFonts w:eastAsia="?? ??" w:cs="v5.0.0"/>
                <w:kern w:val="2"/>
                <w:lang w:eastAsia="en-US"/>
              </w:rPr>
            </w:pPr>
            <w:r w:rsidRPr="00287220">
              <w:rPr>
                <w:rFonts w:eastAsia="?? ??" w:cs="v5.0.0"/>
                <w:kern w:val="2"/>
                <w:lang w:eastAsia="en-US"/>
              </w:rPr>
              <w:t>-98</w:t>
            </w:r>
          </w:p>
        </w:tc>
      </w:tr>
      <w:tr w:rsidR="00B050EC" w:rsidRPr="00287220" w14:paraId="6B268921" w14:textId="77777777" w:rsidTr="00B050EC">
        <w:trPr>
          <w:cantSplit/>
          <w:jc w:val="center"/>
        </w:trPr>
        <w:tc>
          <w:tcPr>
            <w:tcW w:w="2686" w:type="dxa"/>
            <w:gridSpan w:val="2"/>
            <w:tcBorders>
              <w:top w:val="single" w:sz="4" w:space="0" w:color="auto"/>
              <w:left w:val="single" w:sz="4" w:space="0" w:color="auto"/>
              <w:bottom w:val="single" w:sz="4" w:space="0" w:color="auto"/>
              <w:right w:val="single" w:sz="4" w:space="0" w:color="auto"/>
            </w:tcBorders>
            <w:vAlign w:val="center"/>
            <w:hideMark/>
          </w:tcPr>
          <w:p w14:paraId="626C8BC8" w14:textId="77777777" w:rsidR="00B050EC" w:rsidRPr="00287220" w:rsidRDefault="00B050EC">
            <w:pPr>
              <w:pStyle w:val="TAC"/>
              <w:rPr>
                <w:rFonts w:eastAsia="?? ??" w:cs="v5.0.0"/>
                <w:kern w:val="2"/>
                <w:lang w:eastAsia="en-US"/>
              </w:rPr>
            </w:pPr>
            <w:r w:rsidRPr="00287220">
              <w:rPr>
                <w:rFonts w:eastAsia="?? ??" w:cs="v5.0.0"/>
                <w:kern w:val="2"/>
                <w:lang w:eastAsia="en-US"/>
              </w:rPr>
              <w:t>Max number of HARQ transmissions</w:t>
            </w:r>
          </w:p>
        </w:tc>
        <w:tc>
          <w:tcPr>
            <w:tcW w:w="1548" w:type="dxa"/>
            <w:tcBorders>
              <w:top w:val="single" w:sz="4" w:space="0" w:color="auto"/>
              <w:left w:val="single" w:sz="4" w:space="0" w:color="auto"/>
              <w:bottom w:val="single" w:sz="4" w:space="0" w:color="auto"/>
              <w:right w:val="single" w:sz="4" w:space="0" w:color="auto"/>
            </w:tcBorders>
            <w:vAlign w:val="center"/>
          </w:tcPr>
          <w:p w14:paraId="793B74DC" w14:textId="77777777" w:rsidR="00B050EC" w:rsidRPr="00287220" w:rsidRDefault="00B050EC">
            <w:pPr>
              <w:pStyle w:val="TAC"/>
              <w:rPr>
                <w:rFonts w:eastAsia="?? ??" w:cs="v5.0.0"/>
                <w:kern w:val="2"/>
                <w:lang w:eastAsia="en-US"/>
              </w:rPr>
            </w:pPr>
          </w:p>
        </w:tc>
        <w:tc>
          <w:tcPr>
            <w:tcW w:w="4406" w:type="dxa"/>
            <w:gridSpan w:val="4"/>
            <w:tcBorders>
              <w:top w:val="single" w:sz="4" w:space="0" w:color="auto"/>
              <w:left w:val="single" w:sz="4" w:space="0" w:color="auto"/>
              <w:bottom w:val="single" w:sz="4" w:space="0" w:color="auto"/>
              <w:right w:val="single" w:sz="4" w:space="0" w:color="auto"/>
            </w:tcBorders>
            <w:vAlign w:val="center"/>
            <w:hideMark/>
          </w:tcPr>
          <w:p w14:paraId="78FF09C3" w14:textId="77777777" w:rsidR="00B050EC" w:rsidRPr="00287220" w:rsidRDefault="00B050EC">
            <w:pPr>
              <w:pStyle w:val="TAC"/>
              <w:rPr>
                <w:rFonts w:eastAsia="?? ??" w:cs="v5.0.0"/>
                <w:kern w:val="2"/>
                <w:lang w:eastAsia="en-US"/>
              </w:rPr>
            </w:pPr>
            <w:r w:rsidRPr="00287220">
              <w:rPr>
                <w:rFonts w:eastAsia="?? ??" w:cs="v5.0.0"/>
                <w:kern w:val="2"/>
                <w:lang w:eastAsia="en-US"/>
              </w:rPr>
              <w:t>1</w:t>
            </w:r>
          </w:p>
        </w:tc>
      </w:tr>
      <w:tr w:rsidR="00B050EC" w:rsidRPr="00287220" w14:paraId="2CE6DF62" w14:textId="77777777" w:rsidTr="00B050EC">
        <w:trPr>
          <w:cantSplit/>
          <w:jc w:val="center"/>
        </w:trPr>
        <w:tc>
          <w:tcPr>
            <w:tcW w:w="2686" w:type="dxa"/>
            <w:gridSpan w:val="2"/>
            <w:tcBorders>
              <w:top w:val="single" w:sz="4" w:space="0" w:color="auto"/>
              <w:left w:val="single" w:sz="4" w:space="0" w:color="auto"/>
              <w:bottom w:val="single" w:sz="4" w:space="0" w:color="auto"/>
              <w:right w:val="single" w:sz="4" w:space="0" w:color="auto"/>
            </w:tcBorders>
            <w:vAlign w:val="center"/>
            <w:hideMark/>
          </w:tcPr>
          <w:p w14:paraId="4067AA9A" w14:textId="77777777" w:rsidR="00B050EC" w:rsidRPr="00287220" w:rsidRDefault="00B050EC">
            <w:pPr>
              <w:pStyle w:val="TAC"/>
              <w:rPr>
                <w:rFonts w:cs="Arial"/>
                <w:kern w:val="2"/>
                <w:lang w:eastAsia="en-US"/>
              </w:rPr>
            </w:pPr>
            <w:r w:rsidRPr="00287220">
              <w:rPr>
                <w:rFonts w:eastAsia="MS Mincho" w:cs="Arial"/>
                <w:kern w:val="2"/>
                <w:lang w:eastAsia="en-US"/>
              </w:rPr>
              <w:t>Physical channel for CQI reporting</w:t>
            </w:r>
          </w:p>
        </w:tc>
        <w:tc>
          <w:tcPr>
            <w:tcW w:w="1548" w:type="dxa"/>
            <w:tcBorders>
              <w:top w:val="single" w:sz="4" w:space="0" w:color="auto"/>
              <w:left w:val="single" w:sz="4" w:space="0" w:color="auto"/>
              <w:bottom w:val="single" w:sz="4" w:space="0" w:color="auto"/>
              <w:right w:val="single" w:sz="4" w:space="0" w:color="auto"/>
            </w:tcBorders>
            <w:vAlign w:val="center"/>
          </w:tcPr>
          <w:p w14:paraId="6408BA46" w14:textId="77777777" w:rsidR="00B050EC" w:rsidRPr="00287220" w:rsidRDefault="00B050EC">
            <w:pPr>
              <w:pStyle w:val="TAC"/>
              <w:rPr>
                <w:rFonts w:eastAsia="?? ??" w:cs="v5.0.0"/>
                <w:kern w:val="2"/>
                <w:lang w:eastAsia="en-US"/>
              </w:rPr>
            </w:pPr>
          </w:p>
        </w:tc>
        <w:tc>
          <w:tcPr>
            <w:tcW w:w="4406" w:type="dxa"/>
            <w:gridSpan w:val="4"/>
            <w:tcBorders>
              <w:top w:val="single" w:sz="4" w:space="0" w:color="auto"/>
              <w:left w:val="single" w:sz="4" w:space="0" w:color="auto"/>
              <w:bottom w:val="single" w:sz="4" w:space="0" w:color="auto"/>
              <w:right w:val="single" w:sz="4" w:space="0" w:color="auto"/>
            </w:tcBorders>
            <w:vAlign w:val="center"/>
            <w:hideMark/>
          </w:tcPr>
          <w:p w14:paraId="3DDEF196" w14:textId="77777777" w:rsidR="00B050EC" w:rsidRPr="00287220" w:rsidRDefault="00B050EC">
            <w:pPr>
              <w:pStyle w:val="TAC"/>
              <w:rPr>
                <w:rFonts w:eastAsia="?? ??" w:cs="v5.0.0"/>
                <w:kern w:val="2"/>
                <w:lang w:eastAsia="en-US"/>
              </w:rPr>
            </w:pPr>
            <w:r w:rsidRPr="00287220">
              <w:rPr>
                <w:rFonts w:eastAsia="?? ??" w:cs="v5.0.0"/>
                <w:kern w:val="2"/>
                <w:lang w:eastAsia="en-US"/>
              </w:rPr>
              <w:t>PUSCH (Note 3)</w:t>
            </w:r>
          </w:p>
        </w:tc>
      </w:tr>
      <w:tr w:rsidR="00B050EC" w:rsidRPr="00287220" w14:paraId="4E45987F" w14:textId="77777777" w:rsidTr="00B050EC">
        <w:trPr>
          <w:cantSplit/>
          <w:jc w:val="center"/>
        </w:trPr>
        <w:tc>
          <w:tcPr>
            <w:tcW w:w="2686" w:type="dxa"/>
            <w:gridSpan w:val="2"/>
            <w:tcBorders>
              <w:top w:val="single" w:sz="4" w:space="0" w:color="auto"/>
              <w:left w:val="single" w:sz="4" w:space="0" w:color="auto"/>
              <w:bottom w:val="single" w:sz="4" w:space="0" w:color="auto"/>
              <w:right w:val="single" w:sz="4" w:space="0" w:color="auto"/>
            </w:tcBorders>
            <w:vAlign w:val="center"/>
            <w:hideMark/>
          </w:tcPr>
          <w:p w14:paraId="30148EEA" w14:textId="77777777" w:rsidR="00B050EC" w:rsidRPr="00287220" w:rsidRDefault="00B050EC">
            <w:pPr>
              <w:pStyle w:val="TAC"/>
              <w:rPr>
                <w:rFonts w:eastAsia="?? ??" w:cs="v5.0.0"/>
                <w:kern w:val="2"/>
                <w:lang w:eastAsia="en-US"/>
              </w:rPr>
            </w:pPr>
            <w:r w:rsidRPr="00287220">
              <w:rPr>
                <w:rFonts w:cs="Arial"/>
                <w:kern w:val="2"/>
                <w:lang w:eastAsia="en-US"/>
              </w:rPr>
              <w:t>PUCCH Report Type</w:t>
            </w:r>
          </w:p>
        </w:tc>
        <w:tc>
          <w:tcPr>
            <w:tcW w:w="1548" w:type="dxa"/>
            <w:tcBorders>
              <w:top w:val="single" w:sz="4" w:space="0" w:color="auto"/>
              <w:left w:val="single" w:sz="4" w:space="0" w:color="auto"/>
              <w:bottom w:val="single" w:sz="4" w:space="0" w:color="auto"/>
              <w:right w:val="single" w:sz="4" w:space="0" w:color="auto"/>
            </w:tcBorders>
            <w:vAlign w:val="center"/>
          </w:tcPr>
          <w:p w14:paraId="1FBB7875" w14:textId="77777777" w:rsidR="00B050EC" w:rsidRPr="00287220" w:rsidRDefault="00B050EC">
            <w:pPr>
              <w:pStyle w:val="TAC"/>
              <w:rPr>
                <w:rFonts w:eastAsia="?? ??" w:cs="v5.0.0"/>
                <w:kern w:val="2"/>
                <w:lang w:eastAsia="en-US"/>
              </w:rPr>
            </w:pPr>
          </w:p>
        </w:tc>
        <w:tc>
          <w:tcPr>
            <w:tcW w:w="4406" w:type="dxa"/>
            <w:gridSpan w:val="4"/>
            <w:tcBorders>
              <w:top w:val="single" w:sz="4" w:space="0" w:color="auto"/>
              <w:left w:val="single" w:sz="4" w:space="0" w:color="auto"/>
              <w:bottom w:val="single" w:sz="4" w:space="0" w:color="auto"/>
              <w:right w:val="single" w:sz="4" w:space="0" w:color="auto"/>
            </w:tcBorders>
            <w:vAlign w:val="center"/>
            <w:hideMark/>
          </w:tcPr>
          <w:p w14:paraId="7608E4FC" w14:textId="77777777" w:rsidR="00B050EC" w:rsidRPr="00287220" w:rsidRDefault="00B050EC">
            <w:pPr>
              <w:pStyle w:val="TAC"/>
              <w:rPr>
                <w:rFonts w:eastAsia="?? ??" w:cs="v5.0.0"/>
                <w:kern w:val="2"/>
                <w:lang w:eastAsia="en-US"/>
              </w:rPr>
            </w:pPr>
            <w:r w:rsidRPr="00287220">
              <w:rPr>
                <w:rFonts w:eastAsia="?? ??" w:cs="v5.0.0"/>
                <w:kern w:val="2"/>
                <w:lang w:eastAsia="en-US"/>
              </w:rPr>
              <w:t>4</w:t>
            </w:r>
          </w:p>
        </w:tc>
      </w:tr>
      <w:tr w:rsidR="00B050EC" w:rsidRPr="00287220" w14:paraId="24C82C6B" w14:textId="77777777" w:rsidTr="00B050EC">
        <w:trPr>
          <w:cantSplit/>
          <w:jc w:val="center"/>
        </w:trPr>
        <w:tc>
          <w:tcPr>
            <w:tcW w:w="2686" w:type="dxa"/>
            <w:gridSpan w:val="2"/>
            <w:tcBorders>
              <w:top w:val="single" w:sz="4" w:space="0" w:color="auto"/>
              <w:left w:val="single" w:sz="4" w:space="0" w:color="auto"/>
              <w:bottom w:val="single" w:sz="4" w:space="0" w:color="auto"/>
              <w:right w:val="single" w:sz="4" w:space="0" w:color="auto"/>
            </w:tcBorders>
            <w:vAlign w:val="center"/>
            <w:hideMark/>
          </w:tcPr>
          <w:p w14:paraId="5EF83134" w14:textId="77777777" w:rsidR="00B050EC" w:rsidRPr="00287220" w:rsidRDefault="00B050EC">
            <w:pPr>
              <w:pStyle w:val="TAC"/>
              <w:rPr>
                <w:rFonts w:eastAsia="?? ??" w:cs="v5.0.0"/>
                <w:kern w:val="2"/>
                <w:lang w:eastAsia="en-US"/>
              </w:rPr>
            </w:pPr>
            <w:r w:rsidRPr="00287220">
              <w:rPr>
                <w:rFonts w:eastAsia="?? ??" w:cs="v5.0.0"/>
                <w:kern w:val="2"/>
                <w:lang w:eastAsia="en-US"/>
              </w:rPr>
              <w:t xml:space="preserve">Reporting periodicity </w:t>
            </w:r>
          </w:p>
        </w:tc>
        <w:tc>
          <w:tcPr>
            <w:tcW w:w="1548" w:type="dxa"/>
            <w:tcBorders>
              <w:top w:val="single" w:sz="4" w:space="0" w:color="auto"/>
              <w:left w:val="single" w:sz="4" w:space="0" w:color="auto"/>
              <w:bottom w:val="single" w:sz="4" w:space="0" w:color="auto"/>
              <w:right w:val="single" w:sz="4" w:space="0" w:color="auto"/>
            </w:tcBorders>
            <w:vAlign w:val="center"/>
            <w:hideMark/>
          </w:tcPr>
          <w:p w14:paraId="72847566" w14:textId="77777777" w:rsidR="00B050EC" w:rsidRPr="00287220" w:rsidRDefault="00B050EC">
            <w:pPr>
              <w:pStyle w:val="TAC"/>
              <w:rPr>
                <w:rFonts w:eastAsia="?? ??" w:cs="v5.0.0"/>
                <w:kern w:val="2"/>
                <w:lang w:eastAsia="en-US"/>
              </w:rPr>
            </w:pPr>
            <w:r w:rsidRPr="00287220">
              <w:rPr>
                <w:rFonts w:eastAsia="?? ??" w:cs="v5.0.0"/>
                <w:kern w:val="2"/>
                <w:lang w:eastAsia="en-US"/>
              </w:rPr>
              <w:t>ms</w:t>
            </w:r>
          </w:p>
        </w:tc>
        <w:tc>
          <w:tcPr>
            <w:tcW w:w="4406" w:type="dxa"/>
            <w:gridSpan w:val="4"/>
            <w:tcBorders>
              <w:top w:val="single" w:sz="4" w:space="0" w:color="auto"/>
              <w:left w:val="single" w:sz="4" w:space="0" w:color="auto"/>
              <w:bottom w:val="single" w:sz="4" w:space="0" w:color="auto"/>
              <w:right w:val="single" w:sz="4" w:space="0" w:color="auto"/>
            </w:tcBorders>
            <w:vAlign w:val="center"/>
            <w:hideMark/>
          </w:tcPr>
          <w:p w14:paraId="5E98BE44" w14:textId="77777777" w:rsidR="00B050EC" w:rsidRPr="00287220" w:rsidRDefault="00B050EC">
            <w:pPr>
              <w:pStyle w:val="TAC"/>
              <w:rPr>
                <w:rFonts w:eastAsia="?? ??" w:cs="v5.0.0"/>
                <w:kern w:val="2"/>
                <w:lang w:eastAsia="en-US"/>
              </w:rPr>
            </w:pPr>
            <w:r w:rsidRPr="00287220">
              <w:rPr>
                <w:rFonts w:eastAsia="?? ??" w:cs="v5.0.0"/>
                <w:i/>
                <w:iCs/>
                <w:kern w:val="2"/>
                <w:lang w:eastAsia="en-US"/>
              </w:rPr>
              <w:t>N</w:t>
            </w:r>
            <w:r w:rsidRPr="00287220">
              <w:rPr>
                <w:rFonts w:eastAsia="?? ??" w:cs="v5.0.0"/>
                <w:kern w:val="2"/>
                <w:vertAlign w:val="subscript"/>
                <w:lang w:eastAsia="en-US"/>
              </w:rPr>
              <w:t>pd</w:t>
            </w:r>
            <w:r w:rsidRPr="00287220">
              <w:rPr>
                <w:rFonts w:eastAsia="?? ??" w:cs="v5.0.0"/>
                <w:kern w:val="2"/>
                <w:lang w:eastAsia="en-US"/>
              </w:rPr>
              <w:t xml:space="preserve"> = 5</w:t>
            </w:r>
          </w:p>
        </w:tc>
      </w:tr>
      <w:tr w:rsidR="00B050EC" w:rsidRPr="00287220" w14:paraId="26EAB272" w14:textId="77777777" w:rsidTr="00B050EC">
        <w:trPr>
          <w:cantSplit/>
          <w:jc w:val="center"/>
        </w:trPr>
        <w:tc>
          <w:tcPr>
            <w:tcW w:w="2686" w:type="dxa"/>
            <w:gridSpan w:val="2"/>
            <w:tcBorders>
              <w:top w:val="single" w:sz="4" w:space="0" w:color="auto"/>
              <w:left w:val="single" w:sz="4" w:space="0" w:color="auto"/>
              <w:bottom w:val="single" w:sz="4" w:space="0" w:color="auto"/>
              <w:right w:val="single" w:sz="4" w:space="0" w:color="auto"/>
            </w:tcBorders>
            <w:vAlign w:val="center"/>
            <w:hideMark/>
          </w:tcPr>
          <w:p w14:paraId="2E5CC60F" w14:textId="77777777" w:rsidR="00B050EC" w:rsidRPr="00287220" w:rsidRDefault="00B050EC">
            <w:pPr>
              <w:pStyle w:val="TAC"/>
              <w:rPr>
                <w:rFonts w:eastAsia="?? ??" w:cs="v5.0.0"/>
                <w:kern w:val="2"/>
                <w:lang w:eastAsia="en-US"/>
              </w:rPr>
            </w:pPr>
            <w:r w:rsidRPr="00287220">
              <w:rPr>
                <w:rFonts w:cs="Arial"/>
                <w:i/>
                <w:kern w:val="2"/>
                <w:lang w:eastAsia="en-US"/>
              </w:rPr>
              <w:t>cqi-pmi-ConfigurationIndex</w:t>
            </w:r>
          </w:p>
        </w:tc>
        <w:tc>
          <w:tcPr>
            <w:tcW w:w="1548" w:type="dxa"/>
            <w:tcBorders>
              <w:top w:val="single" w:sz="4" w:space="0" w:color="auto"/>
              <w:left w:val="single" w:sz="4" w:space="0" w:color="auto"/>
              <w:bottom w:val="single" w:sz="4" w:space="0" w:color="auto"/>
              <w:right w:val="single" w:sz="4" w:space="0" w:color="auto"/>
            </w:tcBorders>
            <w:vAlign w:val="center"/>
          </w:tcPr>
          <w:p w14:paraId="38270857" w14:textId="77777777" w:rsidR="00B050EC" w:rsidRPr="00287220" w:rsidRDefault="00B050EC">
            <w:pPr>
              <w:pStyle w:val="TAC"/>
              <w:rPr>
                <w:rFonts w:eastAsia="?? ??" w:cs="v5.0.0"/>
                <w:kern w:val="2"/>
                <w:lang w:eastAsia="en-US"/>
              </w:rPr>
            </w:pPr>
          </w:p>
        </w:tc>
        <w:tc>
          <w:tcPr>
            <w:tcW w:w="4406" w:type="dxa"/>
            <w:gridSpan w:val="4"/>
            <w:tcBorders>
              <w:top w:val="single" w:sz="4" w:space="0" w:color="auto"/>
              <w:left w:val="single" w:sz="4" w:space="0" w:color="auto"/>
              <w:bottom w:val="single" w:sz="4" w:space="0" w:color="auto"/>
              <w:right w:val="single" w:sz="4" w:space="0" w:color="auto"/>
            </w:tcBorders>
            <w:vAlign w:val="center"/>
            <w:hideMark/>
          </w:tcPr>
          <w:p w14:paraId="4C77B1BE" w14:textId="77777777" w:rsidR="00B050EC" w:rsidRPr="00287220" w:rsidRDefault="00B050EC">
            <w:pPr>
              <w:pStyle w:val="TAC"/>
              <w:rPr>
                <w:rFonts w:eastAsia="?? ??" w:cs="v5.0.0"/>
                <w:kern w:val="2"/>
                <w:lang w:eastAsia="en-US"/>
              </w:rPr>
            </w:pPr>
            <w:r w:rsidRPr="00287220">
              <w:rPr>
                <w:rFonts w:eastAsia="?? ??" w:cs="v5.0.0"/>
                <w:kern w:val="2"/>
                <w:lang w:eastAsia="en-US"/>
              </w:rPr>
              <w:t>3</w:t>
            </w:r>
          </w:p>
        </w:tc>
      </w:tr>
      <w:tr w:rsidR="00B050EC" w:rsidRPr="00287220" w14:paraId="5A2360A2" w14:textId="77777777" w:rsidTr="00B050EC">
        <w:trPr>
          <w:cantSplit/>
          <w:jc w:val="center"/>
        </w:trPr>
        <w:tc>
          <w:tcPr>
            <w:tcW w:w="2686" w:type="dxa"/>
            <w:gridSpan w:val="2"/>
            <w:tcBorders>
              <w:top w:val="single" w:sz="4" w:space="0" w:color="auto"/>
              <w:left w:val="single" w:sz="4" w:space="0" w:color="auto"/>
              <w:bottom w:val="single" w:sz="4" w:space="0" w:color="auto"/>
              <w:right w:val="single" w:sz="4" w:space="0" w:color="auto"/>
            </w:tcBorders>
            <w:vAlign w:val="center"/>
            <w:hideMark/>
          </w:tcPr>
          <w:p w14:paraId="14CC92E3" w14:textId="77777777" w:rsidR="00B050EC" w:rsidRPr="00287220" w:rsidRDefault="00B050EC">
            <w:pPr>
              <w:pStyle w:val="TAC"/>
              <w:rPr>
                <w:rFonts w:cs="Arial"/>
                <w:i/>
                <w:kern w:val="2"/>
                <w:lang w:eastAsia="en-US"/>
              </w:rPr>
            </w:pPr>
            <w:r w:rsidRPr="00287220">
              <w:rPr>
                <w:rFonts w:cs="Arial"/>
                <w:iCs/>
                <w:kern w:val="2"/>
                <w:lang w:eastAsia="en-US"/>
              </w:rPr>
              <w:t>ACK/NACK feedback mode</w:t>
            </w:r>
          </w:p>
        </w:tc>
        <w:tc>
          <w:tcPr>
            <w:tcW w:w="1548" w:type="dxa"/>
            <w:tcBorders>
              <w:top w:val="single" w:sz="4" w:space="0" w:color="auto"/>
              <w:left w:val="single" w:sz="4" w:space="0" w:color="auto"/>
              <w:bottom w:val="single" w:sz="4" w:space="0" w:color="auto"/>
              <w:right w:val="single" w:sz="4" w:space="0" w:color="auto"/>
            </w:tcBorders>
            <w:vAlign w:val="center"/>
          </w:tcPr>
          <w:p w14:paraId="072BCF48" w14:textId="77777777" w:rsidR="00B050EC" w:rsidRPr="00287220" w:rsidRDefault="00B050EC">
            <w:pPr>
              <w:pStyle w:val="TAC"/>
              <w:rPr>
                <w:rFonts w:eastAsia="?? ??" w:cs="v5.0.0"/>
                <w:kern w:val="2"/>
                <w:lang w:eastAsia="en-US"/>
              </w:rPr>
            </w:pPr>
          </w:p>
        </w:tc>
        <w:tc>
          <w:tcPr>
            <w:tcW w:w="4406" w:type="dxa"/>
            <w:gridSpan w:val="4"/>
            <w:tcBorders>
              <w:top w:val="single" w:sz="4" w:space="0" w:color="auto"/>
              <w:left w:val="single" w:sz="4" w:space="0" w:color="auto"/>
              <w:bottom w:val="single" w:sz="4" w:space="0" w:color="auto"/>
              <w:right w:val="single" w:sz="4" w:space="0" w:color="auto"/>
            </w:tcBorders>
            <w:vAlign w:val="center"/>
            <w:hideMark/>
          </w:tcPr>
          <w:p w14:paraId="36BBB534" w14:textId="77777777" w:rsidR="00B050EC" w:rsidRPr="00287220" w:rsidRDefault="00B050EC">
            <w:pPr>
              <w:pStyle w:val="TAC"/>
              <w:rPr>
                <w:rFonts w:eastAsia="?? ??" w:cs="v5.0.0"/>
                <w:kern w:val="2"/>
                <w:lang w:eastAsia="en-US"/>
              </w:rPr>
            </w:pPr>
            <w:r w:rsidRPr="00287220">
              <w:rPr>
                <w:rFonts w:eastAsia="?? ??" w:cs="v5.0.0"/>
                <w:kern w:val="2"/>
                <w:lang w:eastAsia="en-US"/>
              </w:rPr>
              <w:t>Multiplexing</w:t>
            </w:r>
          </w:p>
        </w:tc>
      </w:tr>
      <w:tr w:rsidR="00B050EC" w:rsidRPr="00287220" w14:paraId="4F4F6446" w14:textId="77777777" w:rsidTr="00B050EC">
        <w:trPr>
          <w:cantSplit/>
          <w:jc w:val="center"/>
        </w:trPr>
        <w:tc>
          <w:tcPr>
            <w:tcW w:w="8640" w:type="dxa"/>
            <w:gridSpan w:val="7"/>
            <w:tcBorders>
              <w:top w:val="single" w:sz="4" w:space="0" w:color="auto"/>
              <w:left w:val="single" w:sz="4" w:space="0" w:color="auto"/>
              <w:bottom w:val="single" w:sz="4" w:space="0" w:color="auto"/>
              <w:right w:val="single" w:sz="4" w:space="0" w:color="auto"/>
            </w:tcBorders>
            <w:vAlign w:val="center"/>
            <w:hideMark/>
          </w:tcPr>
          <w:p w14:paraId="1A3F1167" w14:textId="77777777" w:rsidR="00B050EC" w:rsidRPr="00287220" w:rsidRDefault="00B050EC">
            <w:pPr>
              <w:pStyle w:val="TAN"/>
              <w:rPr>
                <w:rFonts w:cs="Arial"/>
                <w:kern w:val="2"/>
                <w:lang w:eastAsia="en-US"/>
              </w:rPr>
            </w:pPr>
            <w:r w:rsidRPr="00287220">
              <w:rPr>
                <w:rFonts w:cs="Arial"/>
                <w:kern w:val="2"/>
                <w:lang w:eastAsia="en-US"/>
              </w:rPr>
              <w:t>Note 1:</w:t>
            </w:r>
            <w:r w:rsidRPr="00287220">
              <w:rPr>
                <w:rFonts w:cs="Arial"/>
                <w:kern w:val="2"/>
                <w:lang w:eastAsia="en-US"/>
              </w:rPr>
              <w:tab/>
              <w:t>Reference measurement channel RC.4 TDD according to Table A.4-1 with one</w:t>
            </w:r>
            <w:r w:rsidRPr="00287220">
              <w:rPr>
                <w:rFonts w:cs="Arial"/>
                <w:kern w:val="2"/>
                <w:lang w:eastAsia="zh-CN"/>
              </w:rPr>
              <w:t>/two</w:t>
            </w:r>
            <w:r w:rsidRPr="00287220">
              <w:rPr>
                <w:rFonts w:cs="Arial"/>
                <w:kern w:val="2"/>
                <w:lang w:eastAsia="en-US"/>
              </w:rPr>
              <w:t xml:space="preserve"> sided dynamic OCNG Pattern OP.1</w:t>
            </w:r>
            <w:r w:rsidRPr="00287220">
              <w:rPr>
                <w:rFonts w:cs="Arial"/>
                <w:kern w:val="2"/>
                <w:lang w:eastAsia="zh-CN"/>
              </w:rPr>
              <w:t>/OP.2</w:t>
            </w:r>
            <w:r w:rsidRPr="00287220">
              <w:rPr>
                <w:rFonts w:cs="Arial"/>
                <w:kern w:val="2"/>
                <w:lang w:eastAsia="en-US"/>
              </w:rPr>
              <w:t xml:space="preserve"> TDD as described in Annex A.5.2.1</w:t>
            </w:r>
            <w:r w:rsidRPr="00287220">
              <w:rPr>
                <w:rFonts w:cs="Arial"/>
                <w:kern w:val="2"/>
                <w:lang w:eastAsia="zh-CN"/>
              </w:rPr>
              <w:t>/A.5.2.2</w:t>
            </w:r>
            <w:r w:rsidRPr="00287220">
              <w:rPr>
                <w:rFonts w:cs="Arial"/>
                <w:kern w:val="2"/>
                <w:lang w:eastAsia="en-US"/>
              </w:rPr>
              <w:t>.</w:t>
            </w:r>
          </w:p>
          <w:p w14:paraId="008B5B23" w14:textId="77777777" w:rsidR="00B050EC" w:rsidRPr="00287220" w:rsidRDefault="00B050EC">
            <w:pPr>
              <w:pStyle w:val="TAN"/>
              <w:rPr>
                <w:rFonts w:cs="Arial"/>
                <w:kern w:val="2"/>
                <w:lang w:eastAsia="en-US"/>
              </w:rPr>
            </w:pPr>
            <w:r w:rsidRPr="00287220">
              <w:rPr>
                <w:rFonts w:cs="Arial"/>
                <w:kern w:val="2"/>
                <w:lang w:eastAsia="en-US"/>
              </w:rPr>
              <w:t>Note 2:</w:t>
            </w:r>
            <w:r w:rsidRPr="00287220">
              <w:rPr>
                <w:rFonts w:cs="Arial"/>
                <w:kern w:val="2"/>
                <w:lang w:eastAsia="en-US"/>
              </w:rPr>
              <w:tab/>
              <w:t xml:space="preserve">For each test, the minimum requirements shall be fulfilled for at least one of the two SNR(s) and the respective wanted signal input level. </w:t>
            </w:r>
          </w:p>
          <w:p w14:paraId="7D340276" w14:textId="77777777" w:rsidR="00B050EC" w:rsidRPr="00287220" w:rsidRDefault="00B050EC">
            <w:pPr>
              <w:pStyle w:val="TAN"/>
              <w:rPr>
                <w:rFonts w:eastAsia="?? ??" w:cs="Arial"/>
                <w:kern w:val="2"/>
                <w:lang w:eastAsia="en-US"/>
              </w:rPr>
            </w:pPr>
            <w:r w:rsidRPr="00287220">
              <w:rPr>
                <w:rFonts w:cs="Arial"/>
                <w:kern w:val="2"/>
                <w:lang w:eastAsia="en-US"/>
              </w:rPr>
              <w:t>Note 3:</w:t>
            </w:r>
            <w:r w:rsidRPr="00287220">
              <w:rPr>
                <w:rFonts w:cs="Arial"/>
                <w:kern w:val="2"/>
                <w:lang w:eastAsia="en-US"/>
              </w:rPr>
              <w:tab/>
              <w:t>To avoid collisions between CQI reports and HARQ-ACK it is necessary to report both on PUSCH instead of PUCCH. PDCCH DCI format 0 shall be transmitted in downlink SF#3 and #8 to allow periodic CQI to multiplex with the HARQ-ACK on PUSCH in uplink subframe SF#7 and #2.</w:t>
            </w:r>
          </w:p>
        </w:tc>
      </w:tr>
    </w:tbl>
    <w:p w14:paraId="33C6BD1A" w14:textId="77777777" w:rsidR="00B54159" w:rsidRPr="00287220" w:rsidRDefault="00B54159" w:rsidP="00B54159"/>
    <w:p w14:paraId="6A5168F5" w14:textId="77777777" w:rsidR="00B54159" w:rsidRPr="00287220" w:rsidRDefault="00B54159" w:rsidP="00B643B3">
      <w:pPr>
        <w:pStyle w:val="Heading3"/>
      </w:pPr>
      <w:r w:rsidRPr="00287220">
        <w:lastRenderedPageBreak/>
        <w:t>9.7.</w:t>
      </w:r>
      <w:r w:rsidRPr="00287220">
        <w:rPr>
          <w:rFonts w:hint="eastAsia"/>
        </w:rPr>
        <w:t>2</w:t>
      </w:r>
      <w:r w:rsidRPr="00287220">
        <w:tab/>
      </w:r>
      <w:r w:rsidR="0008693C" w:rsidRPr="00287220">
        <w:rPr>
          <w:rFonts w:hint="eastAsia"/>
        </w:rPr>
        <w:t>CQI reporting under fading conditions</w:t>
      </w:r>
    </w:p>
    <w:p w14:paraId="50346907" w14:textId="77777777" w:rsidR="00B54159" w:rsidRPr="00287220" w:rsidRDefault="00B54159" w:rsidP="00B643B3">
      <w:pPr>
        <w:pStyle w:val="Heading4"/>
        <w:rPr>
          <w:noProof/>
          <w:lang w:eastAsia="zh-CN"/>
        </w:rPr>
      </w:pPr>
      <w:r w:rsidRPr="00287220">
        <w:rPr>
          <w:noProof/>
        </w:rPr>
        <w:t>9.</w:t>
      </w:r>
      <w:r w:rsidRPr="00287220">
        <w:rPr>
          <w:rFonts w:hint="eastAsia"/>
          <w:noProof/>
          <w:lang w:eastAsia="zh-CN"/>
        </w:rPr>
        <w:t>7.2.1</w:t>
      </w:r>
      <w:r w:rsidRPr="00287220">
        <w:rPr>
          <w:noProof/>
        </w:rPr>
        <w:tab/>
        <w:t>FDD</w:t>
      </w:r>
      <w:r w:rsidRPr="00287220">
        <w:rPr>
          <w:rFonts w:hint="eastAsia"/>
          <w:noProof/>
        </w:rPr>
        <w:t xml:space="preserve"> and </w:t>
      </w:r>
      <w:r w:rsidRPr="00287220">
        <w:rPr>
          <w:noProof/>
        </w:rPr>
        <w:t xml:space="preserve">half-duplex </w:t>
      </w:r>
      <w:r w:rsidRPr="00287220">
        <w:rPr>
          <w:rFonts w:hint="eastAsia"/>
          <w:noProof/>
        </w:rPr>
        <w:t>FDD</w:t>
      </w:r>
    </w:p>
    <w:p w14:paraId="05AE0C36" w14:textId="77777777" w:rsidR="00B54159" w:rsidRPr="00287220" w:rsidRDefault="00B54159" w:rsidP="00B54159">
      <w:r w:rsidRPr="00287220">
        <w:t xml:space="preserve">For the parameters specified in Table 9.7.2.1-1, and using the downlink physical channels specified in Annex C.3.2, the minimum requirements are specified in Table 9.7.2.1-2 and by the following </w:t>
      </w:r>
    </w:p>
    <w:p w14:paraId="01171EDB" w14:textId="77777777" w:rsidR="00B54159" w:rsidRPr="00287220" w:rsidRDefault="00B54159" w:rsidP="00B54159">
      <w:pPr>
        <w:pStyle w:val="B1"/>
      </w:pPr>
      <w:r w:rsidRPr="00287220">
        <w:t>a)</w:t>
      </w:r>
      <w:r w:rsidRPr="00287220">
        <w:tab/>
        <w:t xml:space="preserve">a sub-band differential CQI offset level of 0 shall be reported at least </w:t>
      </w:r>
      <w:r w:rsidRPr="00287220">
        <w:rPr>
          <w:rFonts w:ascii="Symbol" w:hAnsi="Symbol"/>
          <w:i/>
          <w:iCs/>
        </w:rPr>
        <w:t></w:t>
      </w:r>
      <w:r w:rsidRPr="00287220">
        <w:t xml:space="preserve"> % of the time but less than </w:t>
      </w:r>
      <w:r w:rsidRPr="00287220">
        <w:rPr>
          <w:rFonts w:ascii="Symbol" w:hAnsi="Symbol"/>
          <w:i/>
          <w:iCs/>
        </w:rPr>
        <w:t></w:t>
      </w:r>
      <w:r w:rsidRPr="00287220">
        <w:rPr>
          <w:rFonts w:ascii="Symbol" w:hAnsi="Symbol"/>
          <w:i/>
          <w:iCs/>
        </w:rPr>
        <w:t></w:t>
      </w:r>
      <w:r w:rsidRPr="00287220">
        <w:t>% for each sub-band;</w:t>
      </w:r>
    </w:p>
    <w:p w14:paraId="6F07639D" w14:textId="77777777" w:rsidR="00B54159" w:rsidRPr="00287220" w:rsidRDefault="00B54159" w:rsidP="00B54159">
      <w:pPr>
        <w:pStyle w:val="B1"/>
      </w:pPr>
      <w:r w:rsidRPr="00287220">
        <w:t>b)</w:t>
      </w:r>
      <w:r w:rsidRPr="00287220">
        <w:tab/>
        <w:t>the ratio of the throughput obtained when transmitting on a</w:t>
      </w:r>
      <w:r w:rsidRPr="00287220">
        <w:rPr>
          <w:lang w:eastAsia="zh-CN"/>
        </w:rPr>
        <w:t xml:space="preserve"> randomly selected </w:t>
      </w:r>
      <w:r w:rsidRPr="00287220">
        <w:t>sub</w:t>
      </w:r>
      <w:r w:rsidRPr="00287220">
        <w:rPr>
          <w:lang w:eastAsia="zh-CN"/>
        </w:rPr>
        <w:t>-</w:t>
      </w:r>
      <w:r w:rsidRPr="00287220">
        <w:t xml:space="preserve">band among the sub-bands with the highest differential CQI offset level the corresponding TBS and that obtained when transmitting the TBS indicated by the reported wideband CQI median on a randomly selected sub-band in set </w:t>
      </w:r>
      <w:r w:rsidRPr="00287220">
        <w:rPr>
          <w:i/>
          <w:iCs/>
        </w:rPr>
        <w:t>S</w:t>
      </w:r>
      <w:r w:rsidRPr="00287220">
        <w:t xml:space="preserve"> shall be ≥ </w:t>
      </w:r>
      <w:r w:rsidRPr="00287220">
        <w:rPr>
          <w:rFonts w:ascii="Symbol" w:hAnsi="Symbol"/>
        </w:rPr>
        <w:t></w:t>
      </w:r>
      <w:r w:rsidRPr="00287220">
        <w:t>;</w:t>
      </w:r>
    </w:p>
    <w:p w14:paraId="098576C0" w14:textId="77777777" w:rsidR="00B54159" w:rsidRPr="00287220" w:rsidRDefault="00B54159" w:rsidP="00B54159">
      <w:pPr>
        <w:pStyle w:val="B1"/>
      </w:pPr>
      <w:r w:rsidRPr="00287220">
        <w:t>c)</w:t>
      </w:r>
      <w:r w:rsidRPr="00287220">
        <w:tab/>
        <w:t>when transmitting on a</w:t>
      </w:r>
      <w:r w:rsidRPr="00287220">
        <w:rPr>
          <w:lang w:eastAsia="zh-CN"/>
        </w:rPr>
        <w:t xml:space="preserve"> randomly selected </w:t>
      </w:r>
      <w:r w:rsidRPr="00287220">
        <w:t xml:space="preserve">sub-band among the sub-bands with the highest differential CQI offset level the corresponding TBS, the average BLER for the indicated transport formats shall be greater or equal to 0.05. </w:t>
      </w:r>
    </w:p>
    <w:p w14:paraId="60295460" w14:textId="77777777" w:rsidR="00B54159" w:rsidRPr="00287220" w:rsidRDefault="00B54159" w:rsidP="00B54159">
      <w:r w:rsidRPr="00287220">
        <w:t>The requirements only apply for sub-bands of full size and the random scheduling across the sub-bands is done by selecting a new sub-band in each TTI for FDD</w:t>
      </w:r>
      <w:r w:rsidRPr="00287220">
        <w:rPr>
          <w:rFonts w:hint="eastAsia"/>
          <w:lang w:eastAsia="zh-CN"/>
        </w:rPr>
        <w:t xml:space="preserve"> and in</w:t>
      </w:r>
      <w:r w:rsidRPr="00287220">
        <w:t xml:space="preserve"> each available downlink transmission instance for</w:t>
      </w:r>
      <w:r w:rsidRPr="00287220">
        <w:rPr>
          <w:rFonts w:hint="eastAsia"/>
          <w:lang w:eastAsia="zh-CN"/>
        </w:rPr>
        <w:t xml:space="preserve"> half-duplex FDD</w:t>
      </w:r>
      <w:r w:rsidRPr="00287220">
        <w:t>.</w:t>
      </w:r>
    </w:p>
    <w:p w14:paraId="2C96E2A8" w14:textId="77777777" w:rsidR="00B54159" w:rsidRPr="00287220" w:rsidRDefault="00B54159" w:rsidP="00B54159">
      <w:pPr>
        <w:pStyle w:val="TH"/>
      </w:pPr>
      <w:r w:rsidRPr="00287220">
        <w:t>Table 9.7.2.1-1 Sub-band test for single antenna transmission (FDD</w:t>
      </w:r>
      <w:r w:rsidRPr="00287220">
        <w:rPr>
          <w:rFonts w:hint="eastAsia"/>
          <w:lang w:eastAsia="zh-CN"/>
        </w:rPr>
        <w:t xml:space="preserve"> and half-duplex FDD</w:t>
      </w:r>
      <w:r w:rsidRPr="00287220">
        <w:t>)</w:t>
      </w:r>
    </w:p>
    <w:tbl>
      <w:tblPr>
        <w:tblW w:w="6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
        <w:gridCol w:w="1194"/>
        <w:gridCol w:w="1202"/>
        <w:gridCol w:w="1517"/>
        <w:gridCol w:w="711"/>
        <w:gridCol w:w="712"/>
        <w:gridCol w:w="712"/>
        <w:gridCol w:w="746"/>
        <w:gridCol w:w="10"/>
      </w:tblGrid>
      <w:tr w:rsidR="00B54159" w:rsidRPr="00287220" w14:paraId="6AC9270A" w14:textId="77777777" w:rsidTr="0008693C">
        <w:trPr>
          <w:gridAfter w:val="1"/>
          <w:wAfter w:w="10" w:type="dxa"/>
          <w:trHeight w:val="70"/>
          <w:jc w:val="center"/>
        </w:trPr>
        <w:tc>
          <w:tcPr>
            <w:tcW w:w="2402" w:type="dxa"/>
            <w:gridSpan w:val="3"/>
            <w:tcBorders>
              <w:top w:val="single" w:sz="4" w:space="0" w:color="auto"/>
              <w:left w:val="single" w:sz="4" w:space="0" w:color="auto"/>
              <w:bottom w:val="single" w:sz="4" w:space="0" w:color="auto"/>
              <w:right w:val="single" w:sz="4" w:space="0" w:color="auto"/>
            </w:tcBorders>
            <w:vAlign w:val="center"/>
            <w:hideMark/>
          </w:tcPr>
          <w:p w14:paraId="33822392" w14:textId="77777777" w:rsidR="00B54159" w:rsidRPr="00287220" w:rsidRDefault="00B54159" w:rsidP="00F17C79">
            <w:pPr>
              <w:pStyle w:val="TAH"/>
              <w:rPr>
                <w:rFonts w:eastAsia="?? ??" w:cs="Arial"/>
                <w:kern w:val="2"/>
                <w:lang w:eastAsia="en-US"/>
              </w:rPr>
            </w:pPr>
            <w:r w:rsidRPr="00287220">
              <w:rPr>
                <w:rFonts w:eastAsia="?? ??" w:cs="Arial"/>
                <w:kern w:val="2"/>
                <w:lang w:eastAsia="en-US"/>
              </w:rPr>
              <w:t>Parameter</w:t>
            </w:r>
          </w:p>
        </w:tc>
        <w:tc>
          <w:tcPr>
            <w:tcW w:w="1517" w:type="dxa"/>
            <w:tcBorders>
              <w:top w:val="single" w:sz="4" w:space="0" w:color="auto"/>
              <w:left w:val="single" w:sz="4" w:space="0" w:color="auto"/>
              <w:bottom w:val="single" w:sz="4" w:space="0" w:color="auto"/>
              <w:right w:val="single" w:sz="4" w:space="0" w:color="auto"/>
            </w:tcBorders>
            <w:vAlign w:val="center"/>
            <w:hideMark/>
          </w:tcPr>
          <w:p w14:paraId="229B5808" w14:textId="77777777" w:rsidR="00B54159" w:rsidRPr="00287220" w:rsidRDefault="00B54159" w:rsidP="00F17C79">
            <w:pPr>
              <w:pStyle w:val="TAH"/>
              <w:rPr>
                <w:rFonts w:cs="Arial"/>
                <w:kern w:val="2"/>
                <w:lang w:eastAsia="en-US"/>
              </w:rPr>
            </w:pPr>
            <w:r w:rsidRPr="00287220">
              <w:rPr>
                <w:rFonts w:cs="Arial"/>
                <w:kern w:val="2"/>
                <w:lang w:eastAsia="en-US"/>
              </w:rPr>
              <w:t>Unit</w:t>
            </w:r>
          </w:p>
        </w:tc>
        <w:tc>
          <w:tcPr>
            <w:tcW w:w="1423" w:type="dxa"/>
            <w:gridSpan w:val="2"/>
            <w:tcBorders>
              <w:top w:val="single" w:sz="4" w:space="0" w:color="auto"/>
              <w:left w:val="single" w:sz="4" w:space="0" w:color="auto"/>
              <w:bottom w:val="single" w:sz="4" w:space="0" w:color="auto"/>
              <w:right w:val="single" w:sz="4" w:space="0" w:color="auto"/>
            </w:tcBorders>
            <w:vAlign w:val="center"/>
            <w:hideMark/>
          </w:tcPr>
          <w:p w14:paraId="3C8CE307" w14:textId="77777777" w:rsidR="00B54159" w:rsidRPr="00287220" w:rsidRDefault="00B54159" w:rsidP="00F17C79">
            <w:pPr>
              <w:pStyle w:val="TAH"/>
              <w:rPr>
                <w:rFonts w:eastAsia="?? ??" w:cs="Arial"/>
                <w:kern w:val="2"/>
                <w:lang w:eastAsia="en-US"/>
              </w:rPr>
            </w:pPr>
            <w:r w:rsidRPr="00287220">
              <w:rPr>
                <w:rFonts w:eastAsia="?? ??" w:cs="Arial"/>
                <w:kern w:val="2"/>
                <w:lang w:eastAsia="en-US"/>
              </w:rPr>
              <w:t>Test 1</w:t>
            </w:r>
          </w:p>
        </w:tc>
        <w:tc>
          <w:tcPr>
            <w:tcW w:w="1458" w:type="dxa"/>
            <w:gridSpan w:val="2"/>
            <w:tcBorders>
              <w:top w:val="single" w:sz="4" w:space="0" w:color="auto"/>
              <w:left w:val="single" w:sz="4" w:space="0" w:color="auto"/>
              <w:bottom w:val="single" w:sz="4" w:space="0" w:color="auto"/>
              <w:right w:val="single" w:sz="4" w:space="0" w:color="auto"/>
            </w:tcBorders>
            <w:vAlign w:val="center"/>
            <w:hideMark/>
          </w:tcPr>
          <w:p w14:paraId="03EE5F42" w14:textId="77777777" w:rsidR="00B54159" w:rsidRPr="00287220" w:rsidRDefault="00B54159" w:rsidP="00F17C79">
            <w:pPr>
              <w:pStyle w:val="TAH"/>
              <w:rPr>
                <w:rFonts w:eastAsia="?? ??" w:cs="Arial"/>
                <w:kern w:val="2"/>
                <w:lang w:eastAsia="en-US"/>
              </w:rPr>
            </w:pPr>
            <w:r w:rsidRPr="00287220">
              <w:rPr>
                <w:rFonts w:eastAsia="?? ??" w:cs="Arial"/>
                <w:kern w:val="2"/>
                <w:lang w:eastAsia="en-US"/>
              </w:rPr>
              <w:t>Test 2</w:t>
            </w:r>
          </w:p>
        </w:tc>
      </w:tr>
      <w:tr w:rsidR="00B54159" w:rsidRPr="00287220" w14:paraId="56C1BD2C" w14:textId="77777777" w:rsidTr="0008693C">
        <w:trPr>
          <w:gridAfter w:val="1"/>
          <w:wAfter w:w="10" w:type="dxa"/>
          <w:trHeight w:val="70"/>
          <w:jc w:val="center"/>
        </w:trPr>
        <w:tc>
          <w:tcPr>
            <w:tcW w:w="2402" w:type="dxa"/>
            <w:gridSpan w:val="3"/>
            <w:tcBorders>
              <w:top w:val="single" w:sz="4" w:space="0" w:color="auto"/>
              <w:left w:val="single" w:sz="4" w:space="0" w:color="auto"/>
              <w:bottom w:val="single" w:sz="4" w:space="0" w:color="auto"/>
              <w:right w:val="single" w:sz="4" w:space="0" w:color="auto"/>
            </w:tcBorders>
            <w:vAlign w:val="center"/>
            <w:hideMark/>
          </w:tcPr>
          <w:p w14:paraId="41EB9016" w14:textId="77777777" w:rsidR="00B54159" w:rsidRPr="00287220" w:rsidRDefault="00B54159" w:rsidP="00F17C79">
            <w:pPr>
              <w:pStyle w:val="TAC"/>
              <w:rPr>
                <w:rFonts w:eastAsia="?? ??" w:cs="Arial"/>
                <w:kern w:val="2"/>
                <w:lang w:eastAsia="en-US"/>
              </w:rPr>
            </w:pPr>
            <w:r w:rsidRPr="00287220">
              <w:rPr>
                <w:rFonts w:eastAsia="?? ??" w:cs="Arial"/>
                <w:kern w:val="2"/>
                <w:lang w:eastAsia="en-US"/>
              </w:rPr>
              <w:t>Bandwidth</w:t>
            </w:r>
          </w:p>
        </w:tc>
        <w:tc>
          <w:tcPr>
            <w:tcW w:w="1517" w:type="dxa"/>
            <w:tcBorders>
              <w:top w:val="single" w:sz="4" w:space="0" w:color="auto"/>
              <w:left w:val="single" w:sz="4" w:space="0" w:color="auto"/>
              <w:bottom w:val="single" w:sz="4" w:space="0" w:color="auto"/>
              <w:right w:val="single" w:sz="4" w:space="0" w:color="auto"/>
            </w:tcBorders>
            <w:vAlign w:val="center"/>
            <w:hideMark/>
          </w:tcPr>
          <w:p w14:paraId="050373BD" w14:textId="77777777" w:rsidR="00B54159" w:rsidRPr="00287220" w:rsidRDefault="00B54159" w:rsidP="00F17C79">
            <w:pPr>
              <w:pStyle w:val="TAC"/>
              <w:rPr>
                <w:rFonts w:cs="v5.0.0"/>
                <w:kern w:val="2"/>
                <w:lang w:eastAsia="en-US"/>
              </w:rPr>
            </w:pPr>
            <w:r w:rsidRPr="00287220">
              <w:rPr>
                <w:rFonts w:cs="v5.0.0"/>
                <w:kern w:val="2"/>
                <w:lang w:eastAsia="en-US"/>
              </w:rPr>
              <w:t>MHz</w:t>
            </w:r>
          </w:p>
        </w:tc>
        <w:tc>
          <w:tcPr>
            <w:tcW w:w="2881" w:type="dxa"/>
            <w:gridSpan w:val="4"/>
            <w:tcBorders>
              <w:top w:val="single" w:sz="4" w:space="0" w:color="auto"/>
              <w:left w:val="single" w:sz="4" w:space="0" w:color="auto"/>
              <w:bottom w:val="single" w:sz="4" w:space="0" w:color="auto"/>
              <w:right w:val="single" w:sz="4" w:space="0" w:color="auto"/>
            </w:tcBorders>
            <w:vAlign w:val="center"/>
            <w:hideMark/>
          </w:tcPr>
          <w:p w14:paraId="707BC1AB" w14:textId="77777777" w:rsidR="00B54159" w:rsidRPr="00287220" w:rsidRDefault="00B54159" w:rsidP="00F17C79">
            <w:pPr>
              <w:pStyle w:val="TAC"/>
              <w:rPr>
                <w:rFonts w:eastAsia="?? ??" w:cs="v5.0.0"/>
                <w:kern w:val="2"/>
                <w:lang w:eastAsia="en-US"/>
              </w:rPr>
            </w:pPr>
            <w:r w:rsidRPr="00287220">
              <w:rPr>
                <w:rFonts w:eastAsia="?? ??" w:cs="v5.0.0"/>
                <w:kern w:val="2"/>
                <w:lang w:eastAsia="en-US"/>
              </w:rPr>
              <w:t>10 MHz</w:t>
            </w:r>
          </w:p>
        </w:tc>
      </w:tr>
      <w:tr w:rsidR="00B54159" w:rsidRPr="00287220" w14:paraId="7996E5EC" w14:textId="77777777" w:rsidTr="0008693C">
        <w:trPr>
          <w:gridAfter w:val="1"/>
          <w:wAfter w:w="10" w:type="dxa"/>
          <w:trHeight w:val="70"/>
          <w:jc w:val="center"/>
        </w:trPr>
        <w:tc>
          <w:tcPr>
            <w:tcW w:w="2402" w:type="dxa"/>
            <w:gridSpan w:val="3"/>
            <w:tcBorders>
              <w:top w:val="single" w:sz="4" w:space="0" w:color="auto"/>
              <w:left w:val="single" w:sz="4" w:space="0" w:color="auto"/>
              <w:bottom w:val="single" w:sz="4" w:space="0" w:color="auto"/>
              <w:right w:val="single" w:sz="4" w:space="0" w:color="auto"/>
            </w:tcBorders>
            <w:vAlign w:val="center"/>
            <w:hideMark/>
          </w:tcPr>
          <w:p w14:paraId="61832B28" w14:textId="77777777" w:rsidR="00B54159" w:rsidRPr="00287220" w:rsidRDefault="00B54159" w:rsidP="00F17C79">
            <w:pPr>
              <w:pStyle w:val="TAC"/>
              <w:rPr>
                <w:rFonts w:eastAsia="?? ??" w:cs="Arial"/>
                <w:kern w:val="2"/>
                <w:lang w:eastAsia="en-US"/>
              </w:rPr>
            </w:pPr>
            <w:r w:rsidRPr="00287220">
              <w:rPr>
                <w:rFonts w:eastAsia="?? ??" w:cs="Arial"/>
                <w:kern w:val="2"/>
                <w:lang w:eastAsia="en-US"/>
              </w:rPr>
              <w:t>Transmission mode</w:t>
            </w:r>
          </w:p>
        </w:tc>
        <w:tc>
          <w:tcPr>
            <w:tcW w:w="1517" w:type="dxa"/>
            <w:tcBorders>
              <w:top w:val="single" w:sz="4" w:space="0" w:color="auto"/>
              <w:left w:val="single" w:sz="4" w:space="0" w:color="auto"/>
              <w:bottom w:val="single" w:sz="4" w:space="0" w:color="auto"/>
              <w:right w:val="single" w:sz="4" w:space="0" w:color="auto"/>
            </w:tcBorders>
            <w:vAlign w:val="center"/>
          </w:tcPr>
          <w:p w14:paraId="001B8623" w14:textId="77777777" w:rsidR="00B54159" w:rsidRPr="00287220" w:rsidRDefault="00B54159" w:rsidP="00F17C79">
            <w:pPr>
              <w:pStyle w:val="TAC"/>
              <w:rPr>
                <w:rFonts w:cs="v5.0.0"/>
                <w:kern w:val="2"/>
                <w:lang w:eastAsia="en-US"/>
              </w:rPr>
            </w:pPr>
          </w:p>
        </w:tc>
        <w:tc>
          <w:tcPr>
            <w:tcW w:w="2881" w:type="dxa"/>
            <w:gridSpan w:val="4"/>
            <w:tcBorders>
              <w:top w:val="single" w:sz="4" w:space="0" w:color="auto"/>
              <w:left w:val="single" w:sz="4" w:space="0" w:color="auto"/>
              <w:bottom w:val="single" w:sz="4" w:space="0" w:color="auto"/>
              <w:right w:val="single" w:sz="4" w:space="0" w:color="auto"/>
            </w:tcBorders>
            <w:vAlign w:val="center"/>
            <w:hideMark/>
          </w:tcPr>
          <w:p w14:paraId="3AF58FB5" w14:textId="77777777" w:rsidR="00B54159" w:rsidRPr="00287220" w:rsidRDefault="00B54159" w:rsidP="00F17C79">
            <w:pPr>
              <w:pStyle w:val="TAC"/>
              <w:rPr>
                <w:rFonts w:eastAsia="?? ??" w:cs="v5.0.0"/>
                <w:kern w:val="2"/>
                <w:lang w:eastAsia="en-US"/>
              </w:rPr>
            </w:pPr>
            <w:r w:rsidRPr="00287220">
              <w:rPr>
                <w:rFonts w:eastAsia="?? ??" w:cs="v5.0.0"/>
                <w:kern w:val="2"/>
                <w:lang w:eastAsia="en-US"/>
              </w:rPr>
              <w:t>1 (port 0)</w:t>
            </w:r>
          </w:p>
        </w:tc>
      </w:tr>
      <w:tr w:rsidR="00B54159" w:rsidRPr="00287220" w14:paraId="7B853219" w14:textId="77777777" w:rsidTr="0008693C">
        <w:trPr>
          <w:gridAfter w:val="1"/>
          <w:wAfter w:w="10" w:type="dxa"/>
          <w:trHeight w:val="70"/>
          <w:jc w:val="center"/>
        </w:trPr>
        <w:tc>
          <w:tcPr>
            <w:tcW w:w="1200"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2CFF8ECA" w14:textId="77777777" w:rsidR="00B54159" w:rsidRPr="00287220" w:rsidRDefault="00B54159" w:rsidP="00F17C79">
            <w:pPr>
              <w:pStyle w:val="TAC"/>
              <w:rPr>
                <w:rFonts w:eastAsia="?? ??" w:cs="Arial"/>
                <w:kern w:val="2"/>
                <w:lang w:eastAsia="en-US"/>
              </w:rPr>
            </w:pPr>
            <w:r w:rsidRPr="00287220">
              <w:rPr>
                <w:rFonts w:cs="Arial"/>
                <w:kern w:val="2"/>
                <w:lang w:eastAsia="en-US"/>
              </w:rPr>
              <w:t>Downlink power allocation</w:t>
            </w:r>
          </w:p>
        </w:tc>
        <w:tc>
          <w:tcPr>
            <w:tcW w:w="1202" w:type="dxa"/>
            <w:tcBorders>
              <w:top w:val="single" w:sz="4" w:space="0" w:color="auto"/>
              <w:left w:val="single" w:sz="4" w:space="0" w:color="auto"/>
              <w:bottom w:val="single" w:sz="4" w:space="0" w:color="auto"/>
              <w:right w:val="single" w:sz="4" w:space="0" w:color="auto"/>
            </w:tcBorders>
            <w:vAlign w:val="center"/>
            <w:hideMark/>
          </w:tcPr>
          <w:p w14:paraId="63159F31" w14:textId="77777777" w:rsidR="00B54159" w:rsidRPr="00287220" w:rsidRDefault="00385766" w:rsidP="00F17C79">
            <w:pPr>
              <w:pStyle w:val="TAC"/>
              <w:rPr>
                <w:rFonts w:eastAsia="?? ??" w:cs="Arial"/>
                <w:kern w:val="2"/>
                <w:lang w:eastAsia="en-US"/>
              </w:rPr>
            </w:pPr>
            <w:r>
              <w:rPr>
                <w:rFonts w:cs="Arial"/>
                <w:kern w:val="2"/>
                <w:position w:val="-10"/>
                <w:lang w:eastAsia="en-US"/>
              </w:rPr>
              <w:pict w14:anchorId="5456C949">
                <v:shape id="_x0000_i1603" type="#_x0000_t75" style="width:14.1pt;height:14.1pt">
                  <v:imagedata r:id="rId17" o:title=""/>
                </v:shape>
              </w:pict>
            </w:r>
          </w:p>
        </w:tc>
        <w:tc>
          <w:tcPr>
            <w:tcW w:w="1517" w:type="dxa"/>
            <w:tcBorders>
              <w:top w:val="single" w:sz="4" w:space="0" w:color="auto"/>
              <w:left w:val="single" w:sz="4" w:space="0" w:color="auto"/>
              <w:bottom w:val="single" w:sz="4" w:space="0" w:color="auto"/>
              <w:right w:val="single" w:sz="4" w:space="0" w:color="auto"/>
            </w:tcBorders>
            <w:vAlign w:val="center"/>
            <w:hideMark/>
          </w:tcPr>
          <w:p w14:paraId="4F890366" w14:textId="77777777" w:rsidR="00B54159" w:rsidRPr="00287220" w:rsidRDefault="00B54159" w:rsidP="00F17C79">
            <w:pPr>
              <w:pStyle w:val="TAC"/>
              <w:rPr>
                <w:rFonts w:cs="v5.0.0"/>
                <w:kern w:val="2"/>
                <w:lang w:eastAsia="en-US"/>
              </w:rPr>
            </w:pPr>
            <w:r w:rsidRPr="00287220">
              <w:rPr>
                <w:rFonts w:eastAsia="?? ??" w:cs="v4.2.0"/>
                <w:kern w:val="2"/>
                <w:lang w:eastAsia="en-US"/>
              </w:rPr>
              <w:t>dB</w:t>
            </w:r>
            <w:r w:rsidRPr="00287220">
              <w:rPr>
                <w:rFonts w:cs="Arial"/>
                <w:kern w:val="2"/>
                <w:lang w:eastAsia="en-US"/>
              </w:rPr>
              <w:t xml:space="preserve"> </w:t>
            </w:r>
          </w:p>
        </w:tc>
        <w:tc>
          <w:tcPr>
            <w:tcW w:w="2881" w:type="dxa"/>
            <w:gridSpan w:val="4"/>
            <w:tcBorders>
              <w:top w:val="single" w:sz="4" w:space="0" w:color="auto"/>
              <w:left w:val="single" w:sz="4" w:space="0" w:color="auto"/>
              <w:bottom w:val="single" w:sz="4" w:space="0" w:color="auto"/>
              <w:right w:val="single" w:sz="4" w:space="0" w:color="auto"/>
            </w:tcBorders>
            <w:vAlign w:val="center"/>
            <w:hideMark/>
          </w:tcPr>
          <w:p w14:paraId="56544FC6" w14:textId="77777777" w:rsidR="00B54159" w:rsidRPr="00287220" w:rsidRDefault="00B54159" w:rsidP="00F17C79">
            <w:pPr>
              <w:pStyle w:val="TAC"/>
              <w:rPr>
                <w:rFonts w:eastAsia="?? ??" w:cs="v5.0.0"/>
                <w:kern w:val="2"/>
                <w:lang w:eastAsia="en-US"/>
              </w:rPr>
            </w:pPr>
            <w:r w:rsidRPr="00287220">
              <w:rPr>
                <w:rFonts w:eastAsia="?? ??" w:cs="v5.0.0"/>
                <w:kern w:val="2"/>
                <w:lang w:eastAsia="en-US"/>
              </w:rPr>
              <w:t>0</w:t>
            </w:r>
          </w:p>
        </w:tc>
      </w:tr>
      <w:tr w:rsidR="00B54159" w:rsidRPr="00287220" w14:paraId="00073CEB" w14:textId="77777777" w:rsidTr="0008693C">
        <w:trPr>
          <w:gridAfter w:val="1"/>
          <w:wAfter w:w="10" w:type="dxa"/>
          <w:trHeight w:val="70"/>
          <w:jc w:val="center"/>
        </w:trPr>
        <w:tc>
          <w:tcPr>
            <w:tcW w:w="1200" w:type="dxa"/>
            <w:gridSpan w:val="2"/>
            <w:vMerge/>
            <w:tcBorders>
              <w:top w:val="single" w:sz="4" w:space="0" w:color="auto"/>
              <w:left w:val="single" w:sz="4" w:space="0" w:color="auto"/>
              <w:bottom w:val="single" w:sz="4" w:space="0" w:color="auto"/>
              <w:right w:val="single" w:sz="4" w:space="0" w:color="auto"/>
            </w:tcBorders>
            <w:vAlign w:val="center"/>
            <w:hideMark/>
          </w:tcPr>
          <w:p w14:paraId="3FDFDAC0" w14:textId="77777777" w:rsidR="00B54159" w:rsidRPr="00287220" w:rsidRDefault="00B54159" w:rsidP="00F17C79">
            <w:pPr>
              <w:pStyle w:val="TAC"/>
              <w:rPr>
                <w:rFonts w:eastAsia="?? ??" w:cs="Arial"/>
                <w:kern w:val="2"/>
                <w:lang w:eastAsia="en-US"/>
              </w:rPr>
            </w:pPr>
          </w:p>
        </w:tc>
        <w:tc>
          <w:tcPr>
            <w:tcW w:w="1202" w:type="dxa"/>
            <w:tcBorders>
              <w:top w:val="single" w:sz="4" w:space="0" w:color="auto"/>
              <w:left w:val="single" w:sz="4" w:space="0" w:color="auto"/>
              <w:bottom w:val="single" w:sz="4" w:space="0" w:color="auto"/>
              <w:right w:val="single" w:sz="4" w:space="0" w:color="auto"/>
            </w:tcBorders>
            <w:vAlign w:val="center"/>
            <w:hideMark/>
          </w:tcPr>
          <w:p w14:paraId="09D7C05C" w14:textId="77777777" w:rsidR="00B54159" w:rsidRPr="00287220" w:rsidRDefault="00385766" w:rsidP="00F17C79">
            <w:pPr>
              <w:pStyle w:val="TAC"/>
              <w:rPr>
                <w:rFonts w:eastAsia="?? ??" w:cs="Arial"/>
                <w:kern w:val="2"/>
                <w:lang w:eastAsia="en-US"/>
              </w:rPr>
            </w:pPr>
            <w:r>
              <w:rPr>
                <w:rFonts w:cs="Arial"/>
                <w:kern w:val="2"/>
                <w:position w:val="-10"/>
                <w:lang w:eastAsia="en-US"/>
              </w:rPr>
              <w:pict w14:anchorId="2074D6DB">
                <v:shape id="_x0000_i1604" type="#_x0000_t75" style="width:13.5pt;height:14.1pt">
                  <v:imagedata r:id="rId19" o:title=""/>
                </v:shape>
              </w:pict>
            </w:r>
          </w:p>
        </w:tc>
        <w:tc>
          <w:tcPr>
            <w:tcW w:w="1517" w:type="dxa"/>
            <w:tcBorders>
              <w:top w:val="single" w:sz="4" w:space="0" w:color="auto"/>
              <w:left w:val="single" w:sz="4" w:space="0" w:color="auto"/>
              <w:bottom w:val="single" w:sz="4" w:space="0" w:color="auto"/>
              <w:right w:val="single" w:sz="4" w:space="0" w:color="auto"/>
            </w:tcBorders>
            <w:vAlign w:val="center"/>
            <w:hideMark/>
          </w:tcPr>
          <w:p w14:paraId="34FB3D46" w14:textId="77777777" w:rsidR="00B54159" w:rsidRPr="00287220" w:rsidRDefault="00B54159" w:rsidP="00F17C79">
            <w:pPr>
              <w:pStyle w:val="TAC"/>
              <w:rPr>
                <w:rFonts w:cs="v5.0.0"/>
                <w:kern w:val="2"/>
                <w:lang w:eastAsia="en-US"/>
              </w:rPr>
            </w:pPr>
            <w:r w:rsidRPr="00287220">
              <w:rPr>
                <w:rFonts w:eastAsia="?? ??" w:cs="v4.2.0"/>
                <w:kern w:val="2"/>
                <w:lang w:eastAsia="en-US"/>
              </w:rPr>
              <w:t>dB</w:t>
            </w:r>
          </w:p>
        </w:tc>
        <w:tc>
          <w:tcPr>
            <w:tcW w:w="2881" w:type="dxa"/>
            <w:gridSpan w:val="4"/>
            <w:tcBorders>
              <w:top w:val="single" w:sz="4" w:space="0" w:color="auto"/>
              <w:left w:val="single" w:sz="4" w:space="0" w:color="auto"/>
              <w:bottom w:val="single" w:sz="4" w:space="0" w:color="auto"/>
              <w:right w:val="single" w:sz="4" w:space="0" w:color="auto"/>
            </w:tcBorders>
            <w:vAlign w:val="center"/>
            <w:hideMark/>
          </w:tcPr>
          <w:p w14:paraId="256A7495" w14:textId="77777777" w:rsidR="00B54159" w:rsidRPr="00287220" w:rsidRDefault="00B54159" w:rsidP="00F17C79">
            <w:pPr>
              <w:pStyle w:val="TAC"/>
              <w:rPr>
                <w:rFonts w:eastAsia="?? ??" w:cs="v5.0.0"/>
                <w:kern w:val="2"/>
                <w:lang w:eastAsia="en-US"/>
              </w:rPr>
            </w:pPr>
            <w:r w:rsidRPr="00287220">
              <w:rPr>
                <w:rFonts w:eastAsia="?? ??" w:cs="v5.0.0"/>
                <w:kern w:val="2"/>
                <w:lang w:eastAsia="en-US"/>
              </w:rPr>
              <w:t>0</w:t>
            </w:r>
          </w:p>
        </w:tc>
      </w:tr>
      <w:tr w:rsidR="00B54159" w:rsidRPr="00287220" w14:paraId="60B4CEFD" w14:textId="77777777" w:rsidTr="0008693C">
        <w:trPr>
          <w:gridAfter w:val="1"/>
          <w:wAfter w:w="10" w:type="dxa"/>
          <w:trHeight w:val="70"/>
          <w:jc w:val="center"/>
        </w:trPr>
        <w:tc>
          <w:tcPr>
            <w:tcW w:w="1200" w:type="dxa"/>
            <w:gridSpan w:val="2"/>
            <w:vMerge/>
            <w:tcBorders>
              <w:top w:val="single" w:sz="4" w:space="0" w:color="auto"/>
              <w:left w:val="single" w:sz="4" w:space="0" w:color="auto"/>
              <w:bottom w:val="single" w:sz="4" w:space="0" w:color="auto"/>
              <w:right w:val="single" w:sz="4" w:space="0" w:color="auto"/>
            </w:tcBorders>
            <w:vAlign w:val="center"/>
            <w:hideMark/>
          </w:tcPr>
          <w:p w14:paraId="30B8AD1B" w14:textId="77777777" w:rsidR="00B54159" w:rsidRPr="00287220" w:rsidRDefault="00B54159" w:rsidP="00F17C79">
            <w:pPr>
              <w:pStyle w:val="TAC"/>
              <w:rPr>
                <w:rFonts w:eastAsia="?? ??" w:cs="Arial"/>
                <w:kern w:val="2"/>
                <w:lang w:eastAsia="en-US"/>
              </w:rPr>
            </w:pPr>
          </w:p>
        </w:tc>
        <w:tc>
          <w:tcPr>
            <w:tcW w:w="1202" w:type="dxa"/>
            <w:tcBorders>
              <w:top w:val="single" w:sz="4" w:space="0" w:color="auto"/>
              <w:left w:val="single" w:sz="4" w:space="0" w:color="auto"/>
              <w:bottom w:val="single" w:sz="4" w:space="0" w:color="auto"/>
              <w:right w:val="single" w:sz="4" w:space="0" w:color="auto"/>
            </w:tcBorders>
            <w:vAlign w:val="center"/>
            <w:hideMark/>
          </w:tcPr>
          <w:p w14:paraId="37D5C552" w14:textId="77777777" w:rsidR="00B54159" w:rsidRPr="00287220" w:rsidRDefault="00B54159" w:rsidP="00F17C79">
            <w:pPr>
              <w:pStyle w:val="TAC"/>
              <w:rPr>
                <w:rFonts w:eastAsia="?? ??" w:cs="Arial"/>
                <w:kern w:val="2"/>
                <w:lang w:eastAsia="en-US"/>
              </w:rPr>
            </w:pPr>
            <w:r w:rsidRPr="00287220">
              <w:rPr>
                <w:rFonts w:cs="Arial"/>
                <w:kern w:val="2"/>
                <w:lang w:eastAsia="en-US"/>
              </w:rPr>
              <w:sym w:font="Symbol" w:char="0073"/>
            </w:r>
          </w:p>
        </w:tc>
        <w:tc>
          <w:tcPr>
            <w:tcW w:w="1517" w:type="dxa"/>
            <w:tcBorders>
              <w:top w:val="single" w:sz="4" w:space="0" w:color="auto"/>
              <w:left w:val="single" w:sz="4" w:space="0" w:color="auto"/>
              <w:bottom w:val="single" w:sz="4" w:space="0" w:color="auto"/>
              <w:right w:val="single" w:sz="4" w:space="0" w:color="auto"/>
            </w:tcBorders>
            <w:vAlign w:val="center"/>
            <w:hideMark/>
          </w:tcPr>
          <w:p w14:paraId="1EFF9A1B" w14:textId="77777777" w:rsidR="00B54159" w:rsidRPr="00287220" w:rsidRDefault="00B54159" w:rsidP="00F17C79">
            <w:pPr>
              <w:pStyle w:val="TAC"/>
              <w:rPr>
                <w:rFonts w:cs="v5.0.0"/>
                <w:kern w:val="2"/>
                <w:lang w:eastAsia="en-US"/>
              </w:rPr>
            </w:pPr>
            <w:r w:rsidRPr="00287220">
              <w:rPr>
                <w:rFonts w:eastAsia="?? ??" w:cs="v4.2.0"/>
                <w:kern w:val="2"/>
                <w:lang w:eastAsia="en-US"/>
              </w:rPr>
              <w:t>dB</w:t>
            </w:r>
          </w:p>
        </w:tc>
        <w:tc>
          <w:tcPr>
            <w:tcW w:w="2881" w:type="dxa"/>
            <w:gridSpan w:val="4"/>
            <w:tcBorders>
              <w:top w:val="single" w:sz="4" w:space="0" w:color="auto"/>
              <w:left w:val="single" w:sz="4" w:space="0" w:color="auto"/>
              <w:bottom w:val="single" w:sz="4" w:space="0" w:color="auto"/>
              <w:right w:val="single" w:sz="4" w:space="0" w:color="auto"/>
            </w:tcBorders>
            <w:vAlign w:val="center"/>
            <w:hideMark/>
          </w:tcPr>
          <w:p w14:paraId="4EC7C3F1" w14:textId="77777777" w:rsidR="00B54159" w:rsidRPr="00287220" w:rsidRDefault="00B54159" w:rsidP="00F17C79">
            <w:pPr>
              <w:pStyle w:val="TAC"/>
              <w:rPr>
                <w:rFonts w:eastAsia="?? ??" w:cs="v5.0.0"/>
                <w:kern w:val="2"/>
                <w:lang w:eastAsia="en-US"/>
              </w:rPr>
            </w:pPr>
            <w:r w:rsidRPr="00287220">
              <w:rPr>
                <w:rFonts w:eastAsia="?? ??" w:cs="v5.0.0"/>
                <w:kern w:val="2"/>
                <w:lang w:eastAsia="en-US"/>
              </w:rPr>
              <w:t>0</w:t>
            </w:r>
          </w:p>
        </w:tc>
      </w:tr>
      <w:tr w:rsidR="0008693C" w:rsidRPr="00287220" w14:paraId="22F35EFF" w14:textId="77777777" w:rsidTr="0008693C">
        <w:trPr>
          <w:gridAfter w:val="1"/>
          <w:wAfter w:w="10" w:type="dxa"/>
          <w:trHeight w:val="70"/>
          <w:jc w:val="center"/>
        </w:trPr>
        <w:tc>
          <w:tcPr>
            <w:tcW w:w="2402" w:type="dxa"/>
            <w:gridSpan w:val="3"/>
            <w:tcBorders>
              <w:top w:val="single" w:sz="4" w:space="0" w:color="auto"/>
              <w:left w:val="single" w:sz="4" w:space="0" w:color="auto"/>
              <w:bottom w:val="single" w:sz="4" w:space="0" w:color="auto"/>
              <w:right w:val="single" w:sz="4" w:space="0" w:color="auto"/>
            </w:tcBorders>
            <w:vAlign w:val="center"/>
            <w:hideMark/>
          </w:tcPr>
          <w:p w14:paraId="1375A2F8" w14:textId="77777777" w:rsidR="0008693C" w:rsidRPr="00287220" w:rsidRDefault="0008693C" w:rsidP="0008693C">
            <w:pPr>
              <w:pStyle w:val="TAC"/>
              <w:rPr>
                <w:rFonts w:eastAsia="?? ??" w:cs="v5.0.0"/>
                <w:kern w:val="2"/>
                <w:lang w:eastAsia="en-US"/>
              </w:rPr>
            </w:pPr>
            <w:r w:rsidRPr="00287220">
              <w:rPr>
                <w:rFonts w:eastAsia="?? ??" w:cs="v5.0.0"/>
                <w:kern w:val="2"/>
                <w:lang w:eastAsia="en-US"/>
              </w:rPr>
              <w:t xml:space="preserve"> SNR (Note 3)</w:t>
            </w:r>
          </w:p>
        </w:tc>
        <w:tc>
          <w:tcPr>
            <w:tcW w:w="1517" w:type="dxa"/>
            <w:tcBorders>
              <w:top w:val="single" w:sz="4" w:space="0" w:color="auto"/>
              <w:left w:val="single" w:sz="4" w:space="0" w:color="auto"/>
              <w:bottom w:val="single" w:sz="4" w:space="0" w:color="auto"/>
              <w:right w:val="single" w:sz="4" w:space="0" w:color="auto"/>
            </w:tcBorders>
            <w:vAlign w:val="center"/>
            <w:hideMark/>
          </w:tcPr>
          <w:p w14:paraId="22F9BC84" w14:textId="77777777" w:rsidR="0008693C" w:rsidRPr="00287220" w:rsidRDefault="0008693C" w:rsidP="0008693C">
            <w:pPr>
              <w:pStyle w:val="TAC"/>
              <w:rPr>
                <w:rFonts w:cs="v5.0.0"/>
                <w:kern w:val="2"/>
                <w:lang w:eastAsia="en-US"/>
              </w:rPr>
            </w:pPr>
            <w:r w:rsidRPr="00287220">
              <w:rPr>
                <w:rFonts w:cs="v5.0.0"/>
                <w:kern w:val="2"/>
                <w:lang w:eastAsia="en-US"/>
              </w:rPr>
              <w:t xml:space="preserve"> dB</w:t>
            </w:r>
          </w:p>
        </w:tc>
        <w:tc>
          <w:tcPr>
            <w:tcW w:w="711" w:type="dxa"/>
            <w:tcBorders>
              <w:top w:val="single" w:sz="4" w:space="0" w:color="auto"/>
              <w:left w:val="single" w:sz="4" w:space="0" w:color="auto"/>
              <w:bottom w:val="single" w:sz="4" w:space="0" w:color="auto"/>
              <w:right w:val="single" w:sz="4" w:space="0" w:color="auto"/>
            </w:tcBorders>
            <w:hideMark/>
          </w:tcPr>
          <w:p w14:paraId="61C1E52C" w14:textId="77777777" w:rsidR="0008693C" w:rsidRPr="00287220" w:rsidRDefault="0008693C" w:rsidP="0008693C">
            <w:pPr>
              <w:pStyle w:val="TAC"/>
              <w:rPr>
                <w:rFonts w:cs="v5.0.0"/>
                <w:kern w:val="2"/>
                <w:lang w:eastAsia="zh-CN"/>
              </w:rPr>
            </w:pPr>
            <w:r w:rsidRPr="00287220">
              <w:rPr>
                <w:rFonts w:cs="v5.0.0" w:hint="eastAsia"/>
                <w:kern w:val="2"/>
                <w:lang w:eastAsia="zh-CN"/>
              </w:rPr>
              <w:t>8</w:t>
            </w:r>
          </w:p>
        </w:tc>
        <w:tc>
          <w:tcPr>
            <w:tcW w:w="712" w:type="dxa"/>
            <w:tcBorders>
              <w:top w:val="single" w:sz="4" w:space="0" w:color="auto"/>
              <w:left w:val="single" w:sz="4" w:space="0" w:color="auto"/>
              <w:bottom w:val="single" w:sz="4" w:space="0" w:color="auto"/>
              <w:right w:val="single" w:sz="4" w:space="0" w:color="auto"/>
            </w:tcBorders>
            <w:hideMark/>
          </w:tcPr>
          <w:p w14:paraId="6681C54A" w14:textId="77777777" w:rsidR="0008693C" w:rsidRPr="00287220" w:rsidRDefault="0008693C" w:rsidP="0008693C">
            <w:pPr>
              <w:pStyle w:val="TAC"/>
              <w:rPr>
                <w:rFonts w:eastAsia="?? ??" w:cs="v5.0.0"/>
                <w:kern w:val="2"/>
                <w:lang w:eastAsia="en-US"/>
              </w:rPr>
            </w:pPr>
            <w:r w:rsidRPr="00287220">
              <w:rPr>
                <w:rFonts w:cs="v5.0.0"/>
                <w:kern w:val="2"/>
                <w:lang w:eastAsia="zh-CN"/>
              </w:rPr>
              <w:t>9</w:t>
            </w:r>
          </w:p>
        </w:tc>
        <w:tc>
          <w:tcPr>
            <w:tcW w:w="712" w:type="dxa"/>
            <w:tcBorders>
              <w:top w:val="single" w:sz="4" w:space="0" w:color="auto"/>
              <w:left w:val="single" w:sz="4" w:space="0" w:color="auto"/>
              <w:bottom w:val="single" w:sz="4" w:space="0" w:color="auto"/>
              <w:right w:val="single" w:sz="4" w:space="0" w:color="auto"/>
            </w:tcBorders>
            <w:hideMark/>
          </w:tcPr>
          <w:p w14:paraId="1B7A8ED6" w14:textId="77777777" w:rsidR="0008693C" w:rsidRPr="00287220" w:rsidRDefault="0008693C" w:rsidP="0008693C">
            <w:pPr>
              <w:pStyle w:val="TAC"/>
              <w:rPr>
                <w:rFonts w:eastAsia="?? ??" w:cs="v5.0.0"/>
                <w:kern w:val="2"/>
                <w:lang w:eastAsia="en-US"/>
              </w:rPr>
            </w:pPr>
            <w:r w:rsidRPr="00287220">
              <w:rPr>
                <w:rFonts w:cs="v5.0.0"/>
                <w:kern w:val="2"/>
                <w:lang w:eastAsia="zh-CN"/>
              </w:rPr>
              <w:t>13</w:t>
            </w:r>
          </w:p>
        </w:tc>
        <w:tc>
          <w:tcPr>
            <w:tcW w:w="746" w:type="dxa"/>
            <w:tcBorders>
              <w:top w:val="single" w:sz="4" w:space="0" w:color="auto"/>
              <w:left w:val="single" w:sz="4" w:space="0" w:color="auto"/>
              <w:bottom w:val="single" w:sz="4" w:space="0" w:color="auto"/>
              <w:right w:val="single" w:sz="4" w:space="0" w:color="auto"/>
            </w:tcBorders>
            <w:hideMark/>
          </w:tcPr>
          <w:p w14:paraId="47C6713F" w14:textId="77777777" w:rsidR="0008693C" w:rsidRPr="00287220" w:rsidRDefault="0008693C" w:rsidP="0008693C">
            <w:pPr>
              <w:pStyle w:val="TAC"/>
              <w:rPr>
                <w:rFonts w:eastAsia="?? ??" w:cs="v5.0.0"/>
                <w:kern w:val="2"/>
                <w:lang w:eastAsia="en-US"/>
              </w:rPr>
            </w:pPr>
            <w:r w:rsidRPr="00287220">
              <w:rPr>
                <w:rFonts w:cs="v5.0.0"/>
                <w:kern w:val="2"/>
                <w:lang w:eastAsia="zh-CN"/>
              </w:rPr>
              <w:t>14</w:t>
            </w:r>
          </w:p>
        </w:tc>
      </w:tr>
      <w:tr w:rsidR="0008693C" w:rsidRPr="00287220" w14:paraId="752AF9F1" w14:textId="77777777" w:rsidTr="0008693C">
        <w:trPr>
          <w:gridAfter w:val="1"/>
          <w:wAfter w:w="10" w:type="dxa"/>
          <w:trHeight w:val="70"/>
          <w:jc w:val="center"/>
        </w:trPr>
        <w:tc>
          <w:tcPr>
            <w:tcW w:w="2402" w:type="dxa"/>
            <w:gridSpan w:val="3"/>
            <w:tcBorders>
              <w:top w:val="single" w:sz="4" w:space="0" w:color="auto"/>
              <w:left w:val="single" w:sz="4" w:space="0" w:color="auto"/>
              <w:bottom w:val="single" w:sz="4" w:space="0" w:color="auto"/>
              <w:right w:val="single" w:sz="4" w:space="0" w:color="auto"/>
            </w:tcBorders>
            <w:vAlign w:val="center"/>
            <w:hideMark/>
          </w:tcPr>
          <w:p w14:paraId="6D901FB2" w14:textId="77777777" w:rsidR="0008693C" w:rsidRPr="00287220" w:rsidRDefault="00385766" w:rsidP="0008693C">
            <w:pPr>
              <w:pStyle w:val="TAC"/>
              <w:rPr>
                <w:rFonts w:eastAsia="?? ??" w:cs="v5.0.0"/>
                <w:kern w:val="2"/>
                <w:lang w:eastAsia="en-US"/>
              </w:rPr>
            </w:pPr>
            <w:r>
              <w:rPr>
                <w:rFonts w:eastAsia="?? ??" w:cs="v5.0.0"/>
                <w:kern w:val="2"/>
                <w:position w:val="-12"/>
                <w:lang w:eastAsia="en-US"/>
              </w:rPr>
              <w:pict w14:anchorId="3D634129">
                <v:shape id="_x0000_i1605" type="#_x0000_t75" style="width:19.5pt;height:20.4pt">
                  <v:imagedata r:id="rId16" o:title=""/>
                </v:shape>
              </w:pict>
            </w:r>
          </w:p>
        </w:tc>
        <w:tc>
          <w:tcPr>
            <w:tcW w:w="1517" w:type="dxa"/>
            <w:tcBorders>
              <w:top w:val="single" w:sz="4" w:space="0" w:color="auto"/>
              <w:left w:val="single" w:sz="4" w:space="0" w:color="auto"/>
              <w:bottom w:val="single" w:sz="4" w:space="0" w:color="auto"/>
              <w:right w:val="single" w:sz="4" w:space="0" w:color="auto"/>
            </w:tcBorders>
            <w:vAlign w:val="center"/>
            <w:hideMark/>
          </w:tcPr>
          <w:p w14:paraId="4D1CDF4F" w14:textId="77777777" w:rsidR="0008693C" w:rsidRPr="00287220" w:rsidRDefault="0008693C" w:rsidP="0008693C">
            <w:pPr>
              <w:pStyle w:val="TAC"/>
              <w:rPr>
                <w:rFonts w:cs="v5.0.0"/>
                <w:kern w:val="2"/>
                <w:lang w:eastAsia="en-US"/>
              </w:rPr>
            </w:pPr>
            <w:r w:rsidRPr="00287220">
              <w:rPr>
                <w:rFonts w:eastAsia="?? ??" w:cs="v5.0.0"/>
                <w:kern w:val="2"/>
                <w:lang w:eastAsia="en-US"/>
              </w:rPr>
              <w:t>dB[mW/15kHz]</w:t>
            </w:r>
          </w:p>
        </w:tc>
        <w:tc>
          <w:tcPr>
            <w:tcW w:w="711" w:type="dxa"/>
            <w:tcBorders>
              <w:top w:val="single" w:sz="4" w:space="0" w:color="auto"/>
              <w:left w:val="single" w:sz="4" w:space="0" w:color="auto"/>
              <w:bottom w:val="single" w:sz="4" w:space="0" w:color="auto"/>
              <w:right w:val="single" w:sz="4" w:space="0" w:color="auto"/>
            </w:tcBorders>
            <w:hideMark/>
          </w:tcPr>
          <w:p w14:paraId="67AFA60D" w14:textId="77777777" w:rsidR="0008693C" w:rsidRPr="00287220" w:rsidRDefault="0008693C" w:rsidP="00F32727">
            <w:pPr>
              <w:pStyle w:val="TAC"/>
              <w:rPr>
                <w:rFonts w:cs="v5.0.0"/>
                <w:kern w:val="2"/>
                <w:lang w:eastAsia="zh-CN"/>
              </w:rPr>
            </w:pPr>
            <w:r w:rsidRPr="00287220">
              <w:rPr>
                <w:rFonts w:cs="v5.0.0"/>
                <w:kern w:val="2"/>
                <w:lang w:eastAsia="zh-CN"/>
              </w:rPr>
              <w:t>-90</w:t>
            </w:r>
          </w:p>
        </w:tc>
        <w:tc>
          <w:tcPr>
            <w:tcW w:w="712" w:type="dxa"/>
            <w:tcBorders>
              <w:top w:val="single" w:sz="4" w:space="0" w:color="auto"/>
              <w:left w:val="single" w:sz="4" w:space="0" w:color="auto"/>
              <w:bottom w:val="single" w:sz="4" w:space="0" w:color="auto"/>
              <w:right w:val="single" w:sz="4" w:space="0" w:color="auto"/>
            </w:tcBorders>
            <w:hideMark/>
          </w:tcPr>
          <w:p w14:paraId="58821E15" w14:textId="77777777" w:rsidR="0008693C" w:rsidRPr="00287220" w:rsidRDefault="00F32727" w:rsidP="0008693C">
            <w:pPr>
              <w:pStyle w:val="TAN"/>
              <w:rPr>
                <w:rFonts w:eastAsia="?? ??" w:cs="v5.0.0"/>
                <w:kern w:val="2"/>
                <w:lang w:eastAsia="en-US"/>
              </w:rPr>
            </w:pPr>
            <w:r w:rsidRPr="00287220">
              <w:rPr>
                <w:rFonts w:cs="v5.0.0"/>
                <w:kern w:val="2"/>
                <w:lang w:eastAsia="zh-CN"/>
              </w:rPr>
              <w:t>-89</w:t>
            </w:r>
          </w:p>
        </w:tc>
        <w:tc>
          <w:tcPr>
            <w:tcW w:w="712" w:type="dxa"/>
            <w:tcBorders>
              <w:top w:val="single" w:sz="4" w:space="0" w:color="auto"/>
              <w:left w:val="single" w:sz="4" w:space="0" w:color="auto"/>
              <w:bottom w:val="single" w:sz="4" w:space="0" w:color="auto"/>
              <w:right w:val="single" w:sz="4" w:space="0" w:color="auto"/>
            </w:tcBorders>
            <w:hideMark/>
          </w:tcPr>
          <w:p w14:paraId="12C8F1E9" w14:textId="77777777" w:rsidR="0008693C" w:rsidRPr="00287220" w:rsidRDefault="00F32727" w:rsidP="00F32727">
            <w:pPr>
              <w:pStyle w:val="TAC"/>
              <w:rPr>
                <w:rFonts w:eastAsia="?? ??" w:cs="v5.0.0"/>
                <w:kern w:val="2"/>
                <w:lang w:eastAsia="en-US"/>
              </w:rPr>
            </w:pPr>
            <w:r w:rsidRPr="00287220">
              <w:rPr>
                <w:rFonts w:cs="v5.0.0"/>
                <w:kern w:val="2"/>
                <w:lang w:eastAsia="zh-CN"/>
              </w:rPr>
              <w:t>-85</w:t>
            </w:r>
          </w:p>
        </w:tc>
        <w:tc>
          <w:tcPr>
            <w:tcW w:w="746" w:type="dxa"/>
            <w:tcBorders>
              <w:top w:val="single" w:sz="4" w:space="0" w:color="auto"/>
              <w:left w:val="single" w:sz="4" w:space="0" w:color="auto"/>
              <w:bottom w:val="single" w:sz="4" w:space="0" w:color="auto"/>
              <w:right w:val="single" w:sz="4" w:space="0" w:color="auto"/>
            </w:tcBorders>
            <w:hideMark/>
          </w:tcPr>
          <w:p w14:paraId="41F528CC" w14:textId="77777777" w:rsidR="0008693C" w:rsidRPr="00287220" w:rsidRDefault="00F32727" w:rsidP="00F32727">
            <w:pPr>
              <w:pStyle w:val="TAC"/>
              <w:rPr>
                <w:rFonts w:eastAsia="?? ??" w:cs="v5.0.0"/>
                <w:kern w:val="2"/>
                <w:lang w:eastAsia="en-US"/>
              </w:rPr>
            </w:pPr>
            <w:r w:rsidRPr="00287220">
              <w:rPr>
                <w:rFonts w:cs="v5.0.0"/>
                <w:kern w:val="2"/>
                <w:lang w:eastAsia="zh-CN"/>
              </w:rPr>
              <w:t>-84</w:t>
            </w:r>
          </w:p>
        </w:tc>
      </w:tr>
      <w:tr w:rsidR="00B54159" w:rsidRPr="00287220" w14:paraId="09FDC9E5" w14:textId="77777777" w:rsidTr="0008693C">
        <w:trPr>
          <w:gridAfter w:val="1"/>
          <w:wAfter w:w="10" w:type="dxa"/>
          <w:trHeight w:val="70"/>
          <w:jc w:val="center"/>
        </w:trPr>
        <w:tc>
          <w:tcPr>
            <w:tcW w:w="2402" w:type="dxa"/>
            <w:gridSpan w:val="3"/>
            <w:tcBorders>
              <w:top w:val="single" w:sz="4" w:space="0" w:color="auto"/>
              <w:left w:val="single" w:sz="4" w:space="0" w:color="auto"/>
              <w:bottom w:val="single" w:sz="4" w:space="0" w:color="auto"/>
              <w:right w:val="single" w:sz="4" w:space="0" w:color="auto"/>
            </w:tcBorders>
            <w:vAlign w:val="center"/>
            <w:hideMark/>
          </w:tcPr>
          <w:p w14:paraId="0CC3789B" w14:textId="77777777" w:rsidR="00B54159" w:rsidRPr="00287220" w:rsidRDefault="00385766" w:rsidP="00F17C79">
            <w:pPr>
              <w:pStyle w:val="TAC"/>
              <w:rPr>
                <w:rFonts w:eastAsia="?? ??" w:cs="v5.0.0"/>
                <w:kern w:val="2"/>
                <w:lang w:eastAsia="en-US"/>
              </w:rPr>
            </w:pPr>
            <w:r>
              <w:rPr>
                <w:rFonts w:eastAsia="?? ??" w:cs="v5.0.0"/>
                <w:kern w:val="2"/>
                <w:position w:val="-12"/>
                <w:lang w:eastAsia="en-US"/>
              </w:rPr>
              <w:pict w14:anchorId="23C7A52D">
                <v:shape id="_x0000_i1606" type="#_x0000_t75" style="width:24pt;height:19.5pt">
                  <v:imagedata r:id="rId22" o:title=""/>
                </v:shape>
              </w:pict>
            </w:r>
          </w:p>
        </w:tc>
        <w:tc>
          <w:tcPr>
            <w:tcW w:w="1517" w:type="dxa"/>
            <w:tcBorders>
              <w:top w:val="single" w:sz="4" w:space="0" w:color="auto"/>
              <w:left w:val="single" w:sz="4" w:space="0" w:color="auto"/>
              <w:bottom w:val="single" w:sz="4" w:space="0" w:color="auto"/>
              <w:right w:val="single" w:sz="4" w:space="0" w:color="auto"/>
            </w:tcBorders>
            <w:vAlign w:val="center"/>
            <w:hideMark/>
          </w:tcPr>
          <w:p w14:paraId="41F69512" w14:textId="77777777" w:rsidR="00B54159" w:rsidRPr="00287220" w:rsidRDefault="00B54159" w:rsidP="00F17C79">
            <w:pPr>
              <w:pStyle w:val="TAC"/>
              <w:rPr>
                <w:rFonts w:cs="v5.0.0"/>
                <w:kern w:val="2"/>
                <w:lang w:eastAsia="en-US"/>
              </w:rPr>
            </w:pPr>
            <w:r w:rsidRPr="00287220">
              <w:rPr>
                <w:rFonts w:eastAsia="?? ??" w:cs="v5.0.0"/>
                <w:kern w:val="2"/>
                <w:lang w:eastAsia="en-US"/>
              </w:rPr>
              <w:t>dB[mW/15kHz]</w:t>
            </w:r>
          </w:p>
        </w:tc>
        <w:tc>
          <w:tcPr>
            <w:tcW w:w="1423" w:type="dxa"/>
            <w:gridSpan w:val="2"/>
            <w:tcBorders>
              <w:top w:val="single" w:sz="4" w:space="0" w:color="auto"/>
              <w:left w:val="single" w:sz="4" w:space="0" w:color="auto"/>
              <w:bottom w:val="single" w:sz="4" w:space="0" w:color="auto"/>
              <w:right w:val="single" w:sz="4" w:space="0" w:color="auto"/>
            </w:tcBorders>
            <w:vAlign w:val="center"/>
            <w:hideMark/>
          </w:tcPr>
          <w:p w14:paraId="2BC1A74F" w14:textId="77777777" w:rsidR="00B54159" w:rsidRPr="00287220" w:rsidRDefault="00B54159" w:rsidP="00F17C79">
            <w:pPr>
              <w:pStyle w:val="TAC"/>
              <w:rPr>
                <w:rFonts w:eastAsia="?? ??" w:cs="v5.0.0"/>
                <w:kern w:val="2"/>
                <w:lang w:eastAsia="en-US"/>
              </w:rPr>
            </w:pPr>
            <w:r w:rsidRPr="00287220">
              <w:rPr>
                <w:rFonts w:eastAsia="?? ??" w:cs="v5.0.0"/>
                <w:kern w:val="2"/>
                <w:lang w:eastAsia="en-US"/>
              </w:rPr>
              <w:t>-98</w:t>
            </w:r>
          </w:p>
        </w:tc>
        <w:tc>
          <w:tcPr>
            <w:tcW w:w="1458" w:type="dxa"/>
            <w:gridSpan w:val="2"/>
            <w:tcBorders>
              <w:top w:val="single" w:sz="4" w:space="0" w:color="auto"/>
              <w:left w:val="single" w:sz="4" w:space="0" w:color="auto"/>
              <w:bottom w:val="single" w:sz="4" w:space="0" w:color="auto"/>
              <w:right w:val="single" w:sz="4" w:space="0" w:color="auto"/>
            </w:tcBorders>
            <w:vAlign w:val="center"/>
            <w:hideMark/>
          </w:tcPr>
          <w:p w14:paraId="3F3C5E63" w14:textId="77777777" w:rsidR="00B54159" w:rsidRPr="00287220" w:rsidRDefault="00B54159" w:rsidP="00F17C79">
            <w:pPr>
              <w:pStyle w:val="TAC"/>
              <w:rPr>
                <w:rFonts w:eastAsia="?? ??" w:cs="v5.0.0"/>
                <w:kern w:val="2"/>
                <w:lang w:eastAsia="en-US"/>
              </w:rPr>
            </w:pPr>
            <w:r w:rsidRPr="00287220">
              <w:rPr>
                <w:rFonts w:eastAsia="?? ??" w:cs="v5.0.0"/>
                <w:kern w:val="2"/>
                <w:lang w:eastAsia="en-US"/>
              </w:rPr>
              <w:t>-98</w:t>
            </w:r>
          </w:p>
        </w:tc>
      </w:tr>
      <w:tr w:rsidR="00B54159" w:rsidRPr="00287220" w14:paraId="3C6FFA35" w14:textId="77777777" w:rsidTr="0008693C">
        <w:trPr>
          <w:gridAfter w:val="1"/>
          <w:wAfter w:w="10" w:type="dxa"/>
          <w:trHeight w:val="70"/>
          <w:jc w:val="center"/>
        </w:trPr>
        <w:tc>
          <w:tcPr>
            <w:tcW w:w="2402" w:type="dxa"/>
            <w:gridSpan w:val="3"/>
            <w:tcBorders>
              <w:top w:val="single" w:sz="4" w:space="0" w:color="auto"/>
              <w:left w:val="single" w:sz="4" w:space="0" w:color="auto"/>
              <w:bottom w:val="single" w:sz="4" w:space="0" w:color="auto"/>
              <w:right w:val="single" w:sz="4" w:space="0" w:color="auto"/>
            </w:tcBorders>
            <w:vAlign w:val="center"/>
            <w:hideMark/>
          </w:tcPr>
          <w:p w14:paraId="68370612" w14:textId="77777777" w:rsidR="00B54159" w:rsidRPr="00287220" w:rsidRDefault="00B54159" w:rsidP="00F17C79">
            <w:pPr>
              <w:pStyle w:val="TAC"/>
              <w:rPr>
                <w:rFonts w:eastAsia="?? ??" w:cs="v5.0.0"/>
                <w:kern w:val="2"/>
                <w:lang w:eastAsia="en-US"/>
              </w:rPr>
            </w:pPr>
            <w:r w:rsidRPr="00287220">
              <w:rPr>
                <w:rFonts w:eastAsia="?? ??" w:cs="v5.0.0"/>
                <w:kern w:val="2"/>
                <w:lang w:eastAsia="en-US"/>
              </w:rPr>
              <w:t>Propagation channel</w:t>
            </w:r>
          </w:p>
        </w:tc>
        <w:tc>
          <w:tcPr>
            <w:tcW w:w="1517" w:type="dxa"/>
            <w:tcBorders>
              <w:top w:val="single" w:sz="4" w:space="0" w:color="auto"/>
              <w:left w:val="single" w:sz="4" w:space="0" w:color="auto"/>
              <w:bottom w:val="single" w:sz="4" w:space="0" w:color="auto"/>
              <w:right w:val="single" w:sz="4" w:space="0" w:color="auto"/>
            </w:tcBorders>
            <w:vAlign w:val="center"/>
          </w:tcPr>
          <w:p w14:paraId="21F0BD01" w14:textId="77777777" w:rsidR="00B54159" w:rsidRPr="00287220" w:rsidRDefault="00B54159" w:rsidP="00F17C79">
            <w:pPr>
              <w:pStyle w:val="TAC"/>
              <w:rPr>
                <w:rFonts w:cs="v5.0.0"/>
                <w:kern w:val="2"/>
                <w:lang w:eastAsia="en-US"/>
              </w:rPr>
            </w:pPr>
          </w:p>
        </w:tc>
        <w:tc>
          <w:tcPr>
            <w:tcW w:w="2881" w:type="dxa"/>
            <w:gridSpan w:val="4"/>
            <w:tcBorders>
              <w:top w:val="single" w:sz="4" w:space="0" w:color="auto"/>
              <w:left w:val="single" w:sz="4" w:space="0" w:color="auto"/>
              <w:bottom w:val="single" w:sz="4" w:space="0" w:color="auto"/>
              <w:right w:val="single" w:sz="4" w:space="0" w:color="auto"/>
            </w:tcBorders>
            <w:vAlign w:val="center"/>
            <w:hideMark/>
          </w:tcPr>
          <w:p w14:paraId="2B8F8863" w14:textId="77777777" w:rsidR="00B54159" w:rsidRPr="00287220" w:rsidRDefault="00B54159" w:rsidP="00F17C79">
            <w:pPr>
              <w:pStyle w:val="TAC"/>
              <w:rPr>
                <w:rFonts w:eastAsia="?? ??" w:cs="v5.0.0"/>
                <w:kern w:val="2"/>
                <w:lang w:eastAsia="en-US"/>
              </w:rPr>
            </w:pPr>
            <w:r w:rsidRPr="00287220">
              <w:rPr>
                <w:rFonts w:eastAsia="?? ??" w:cs="v5.0.0"/>
                <w:kern w:val="2"/>
                <w:lang w:eastAsia="en-US"/>
              </w:rPr>
              <w:t xml:space="preserve">Clause B.2.4 with </w:t>
            </w:r>
            <w:r w:rsidR="00385766">
              <w:rPr>
                <w:rFonts w:cs="Arial"/>
                <w:kern w:val="2"/>
                <w:position w:val="-12"/>
                <w:lang w:eastAsia="en-US"/>
              </w:rPr>
              <w:pict w14:anchorId="3D187CAD">
                <v:shape id="_x0000_i1607" type="#_x0000_t75" style="width:44.1pt;height:16.5pt">
                  <v:imagedata r:id="rId167" o:title=""/>
                </v:shape>
              </w:pict>
            </w:r>
            <w:r w:rsidRPr="00287220">
              <w:rPr>
                <w:rFonts w:ascii="Symbol" w:hAnsi="Symbol" w:cs="Arial"/>
                <w:i/>
                <w:iCs/>
                <w:kern w:val="2"/>
                <w:lang w:eastAsia="en-US"/>
              </w:rPr>
              <w:t></w:t>
            </w:r>
            <w:r w:rsidRPr="00287220">
              <w:rPr>
                <w:rFonts w:cs="Arial"/>
                <w:kern w:val="2"/>
                <w:lang w:eastAsia="en-US"/>
              </w:rPr>
              <w:t xml:space="preserve">s, </w:t>
            </w:r>
            <w:r w:rsidRPr="00287220">
              <w:rPr>
                <w:rFonts w:cs="Arial"/>
                <w:i/>
                <w:iCs/>
                <w:kern w:val="2"/>
                <w:lang w:eastAsia="en-US"/>
              </w:rPr>
              <w:t>a</w:t>
            </w:r>
            <w:r w:rsidRPr="00287220">
              <w:rPr>
                <w:rFonts w:cs="Arial"/>
                <w:kern w:val="2"/>
                <w:lang w:eastAsia="en-US"/>
              </w:rPr>
              <w:t xml:space="preserve"> = 1, </w:t>
            </w:r>
            <w:r w:rsidR="00385766">
              <w:rPr>
                <w:rFonts w:cs="Arial"/>
                <w:kern w:val="2"/>
                <w:position w:val="-10"/>
                <w:lang w:eastAsia="en-US"/>
              </w:rPr>
              <w:pict w14:anchorId="6F73BDB4">
                <v:shape id="_x0000_i1608" type="#_x0000_t75" style="width:32.4pt;height:15pt">
                  <v:imagedata r:id="rId169" o:title=""/>
                </v:shape>
              </w:pict>
            </w:r>
            <w:r w:rsidRPr="00287220">
              <w:rPr>
                <w:rFonts w:cs="Arial"/>
                <w:kern w:val="2"/>
                <w:lang w:eastAsia="en-US"/>
              </w:rPr>
              <w:t>Hz</w:t>
            </w:r>
          </w:p>
        </w:tc>
      </w:tr>
      <w:tr w:rsidR="00B54159" w:rsidRPr="00287220" w14:paraId="07FF5121" w14:textId="77777777" w:rsidTr="0008693C">
        <w:trPr>
          <w:gridAfter w:val="1"/>
          <w:wAfter w:w="10" w:type="dxa"/>
          <w:trHeight w:val="70"/>
          <w:jc w:val="center"/>
        </w:trPr>
        <w:tc>
          <w:tcPr>
            <w:tcW w:w="2402" w:type="dxa"/>
            <w:gridSpan w:val="3"/>
            <w:tcBorders>
              <w:top w:val="single" w:sz="4" w:space="0" w:color="auto"/>
              <w:left w:val="single" w:sz="4" w:space="0" w:color="auto"/>
              <w:bottom w:val="single" w:sz="4" w:space="0" w:color="auto"/>
              <w:right w:val="single" w:sz="4" w:space="0" w:color="auto"/>
            </w:tcBorders>
            <w:vAlign w:val="center"/>
            <w:hideMark/>
          </w:tcPr>
          <w:p w14:paraId="2EDE9E98" w14:textId="77777777" w:rsidR="00B54159" w:rsidRPr="00287220" w:rsidRDefault="00B54159" w:rsidP="00F17C79">
            <w:pPr>
              <w:pStyle w:val="TAC"/>
              <w:rPr>
                <w:rFonts w:eastAsia="?? ??" w:cs="v5.0.0"/>
                <w:kern w:val="2"/>
                <w:lang w:eastAsia="en-US"/>
              </w:rPr>
            </w:pPr>
            <w:r w:rsidRPr="00287220">
              <w:rPr>
                <w:rFonts w:cs="v4.2.0"/>
                <w:kern w:val="2"/>
                <w:lang w:eastAsia="zh-CN"/>
              </w:rPr>
              <w:t>A</w:t>
            </w:r>
            <w:r w:rsidRPr="00287220">
              <w:rPr>
                <w:rFonts w:eastAsia="?? ??" w:cs="v4.2.0"/>
                <w:kern w:val="2"/>
                <w:lang w:eastAsia="en-US"/>
              </w:rPr>
              <w:t>ntenna configuration</w:t>
            </w:r>
          </w:p>
        </w:tc>
        <w:tc>
          <w:tcPr>
            <w:tcW w:w="1517" w:type="dxa"/>
            <w:tcBorders>
              <w:top w:val="single" w:sz="4" w:space="0" w:color="auto"/>
              <w:left w:val="single" w:sz="4" w:space="0" w:color="auto"/>
              <w:bottom w:val="single" w:sz="4" w:space="0" w:color="auto"/>
              <w:right w:val="single" w:sz="4" w:space="0" w:color="auto"/>
            </w:tcBorders>
            <w:vAlign w:val="center"/>
          </w:tcPr>
          <w:p w14:paraId="2D76F0CE" w14:textId="77777777" w:rsidR="00B54159" w:rsidRPr="00287220" w:rsidRDefault="00B54159" w:rsidP="00F17C79">
            <w:pPr>
              <w:pStyle w:val="TAC"/>
              <w:rPr>
                <w:rFonts w:cs="v5.0.0"/>
                <w:kern w:val="2"/>
                <w:lang w:eastAsia="en-US"/>
              </w:rPr>
            </w:pPr>
          </w:p>
        </w:tc>
        <w:tc>
          <w:tcPr>
            <w:tcW w:w="2881" w:type="dxa"/>
            <w:gridSpan w:val="4"/>
            <w:tcBorders>
              <w:top w:val="single" w:sz="4" w:space="0" w:color="auto"/>
              <w:left w:val="single" w:sz="4" w:space="0" w:color="auto"/>
              <w:bottom w:val="single" w:sz="4" w:space="0" w:color="auto"/>
              <w:right w:val="single" w:sz="4" w:space="0" w:color="auto"/>
            </w:tcBorders>
            <w:vAlign w:val="center"/>
            <w:hideMark/>
          </w:tcPr>
          <w:p w14:paraId="4700E288" w14:textId="77777777" w:rsidR="00B54159" w:rsidRPr="00287220" w:rsidRDefault="00B54159" w:rsidP="00F17C79">
            <w:pPr>
              <w:pStyle w:val="TAC"/>
              <w:rPr>
                <w:rFonts w:cs="v5.0.0"/>
                <w:kern w:val="2"/>
                <w:lang w:eastAsia="zh-CN"/>
              </w:rPr>
            </w:pPr>
            <w:r w:rsidRPr="00287220">
              <w:rPr>
                <w:rFonts w:eastAsia="?? ??" w:cs="v4.2.0"/>
                <w:kern w:val="2"/>
                <w:lang w:eastAsia="en-US"/>
              </w:rPr>
              <w:t xml:space="preserve">1 x </w:t>
            </w:r>
            <w:r w:rsidRPr="00287220">
              <w:rPr>
                <w:rFonts w:cs="v4.2.0" w:hint="eastAsia"/>
                <w:kern w:val="2"/>
                <w:lang w:eastAsia="zh-CN"/>
              </w:rPr>
              <w:t>1</w:t>
            </w:r>
          </w:p>
        </w:tc>
      </w:tr>
      <w:tr w:rsidR="00B54159" w:rsidRPr="00287220" w14:paraId="25E6FAD7" w14:textId="77777777" w:rsidTr="0008693C">
        <w:trPr>
          <w:gridAfter w:val="1"/>
          <w:wAfter w:w="10" w:type="dxa"/>
          <w:trHeight w:val="70"/>
          <w:jc w:val="center"/>
        </w:trPr>
        <w:tc>
          <w:tcPr>
            <w:tcW w:w="2402" w:type="dxa"/>
            <w:gridSpan w:val="3"/>
            <w:tcBorders>
              <w:top w:val="single" w:sz="4" w:space="0" w:color="auto"/>
              <w:left w:val="single" w:sz="4" w:space="0" w:color="auto"/>
              <w:bottom w:val="single" w:sz="4" w:space="0" w:color="auto"/>
              <w:right w:val="single" w:sz="4" w:space="0" w:color="auto"/>
            </w:tcBorders>
            <w:vAlign w:val="center"/>
            <w:hideMark/>
          </w:tcPr>
          <w:p w14:paraId="68D80AAB" w14:textId="77777777" w:rsidR="00B54159" w:rsidRPr="00287220" w:rsidRDefault="00B54159" w:rsidP="00F17C79">
            <w:pPr>
              <w:pStyle w:val="TAC"/>
              <w:rPr>
                <w:rFonts w:eastAsia="?? ??" w:cs="v5.0.0"/>
                <w:kern w:val="2"/>
                <w:lang w:eastAsia="en-US"/>
              </w:rPr>
            </w:pPr>
            <w:r w:rsidRPr="00287220">
              <w:rPr>
                <w:rFonts w:eastAsia="?? ??" w:cs="v5.0.0"/>
                <w:kern w:val="2"/>
                <w:lang w:eastAsia="en-US"/>
              </w:rPr>
              <w:t>Reporting interval</w:t>
            </w:r>
          </w:p>
        </w:tc>
        <w:tc>
          <w:tcPr>
            <w:tcW w:w="1517" w:type="dxa"/>
            <w:tcBorders>
              <w:top w:val="single" w:sz="4" w:space="0" w:color="auto"/>
              <w:left w:val="single" w:sz="4" w:space="0" w:color="auto"/>
              <w:bottom w:val="single" w:sz="4" w:space="0" w:color="auto"/>
              <w:right w:val="single" w:sz="4" w:space="0" w:color="auto"/>
            </w:tcBorders>
            <w:vAlign w:val="center"/>
            <w:hideMark/>
          </w:tcPr>
          <w:p w14:paraId="431E3E5A" w14:textId="77777777" w:rsidR="00B54159" w:rsidRPr="00287220" w:rsidRDefault="00B54159" w:rsidP="00F17C79">
            <w:pPr>
              <w:pStyle w:val="TAC"/>
              <w:rPr>
                <w:rFonts w:cs="v5.0.0"/>
                <w:kern w:val="2"/>
                <w:lang w:eastAsia="en-US"/>
              </w:rPr>
            </w:pPr>
            <w:r w:rsidRPr="00287220">
              <w:rPr>
                <w:rFonts w:cs="v5.0.0"/>
                <w:kern w:val="2"/>
                <w:lang w:eastAsia="en-US"/>
              </w:rPr>
              <w:t>ms</w:t>
            </w:r>
          </w:p>
        </w:tc>
        <w:tc>
          <w:tcPr>
            <w:tcW w:w="2881" w:type="dxa"/>
            <w:gridSpan w:val="4"/>
            <w:tcBorders>
              <w:top w:val="single" w:sz="4" w:space="0" w:color="auto"/>
              <w:left w:val="single" w:sz="4" w:space="0" w:color="auto"/>
              <w:bottom w:val="single" w:sz="4" w:space="0" w:color="auto"/>
              <w:right w:val="single" w:sz="4" w:space="0" w:color="auto"/>
            </w:tcBorders>
            <w:vAlign w:val="center"/>
            <w:hideMark/>
          </w:tcPr>
          <w:p w14:paraId="7A4AE2AD" w14:textId="77777777" w:rsidR="00B54159" w:rsidRPr="00287220" w:rsidRDefault="00B54159" w:rsidP="00F17C79">
            <w:pPr>
              <w:pStyle w:val="TAC"/>
              <w:rPr>
                <w:rFonts w:cs="v5.0.0"/>
                <w:kern w:val="2"/>
                <w:lang w:eastAsia="zh-CN"/>
              </w:rPr>
            </w:pPr>
            <w:r w:rsidRPr="00287220">
              <w:rPr>
                <w:rFonts w:cs="v5.0.0" w:hint="eastAsia"/>
                <w:kern w:val="2"/>
                <w:lang w:eastAsia="zh-CN"/>
              </w:rPr>
              <w:t>8</w:t>
            </w:r>
          </w:p>
        </w:tc>
      </w:tr>
      <w:tr w:rsidR="00B54159" w:rsidRPr="00287220" w14:paraId="6D7E2A3D" w14:textId="77777777" w:rsidTr="0008693C">
        <w:trPr>
          <w:gridAfter w:val="1"/>
          <w:wAfter w:w="10" w:type="dxa"/>
          <w:trHeight w:val="70"/>
          <w:jc w:val="center"/>
        </w:trPr>
        <w:tc>
          <w:tcPr>
            <w:tcW w:w="2402" w:type="dxa"/>
            <w:gridSpan w:val="3"/>
            <w:tcBorders>
              <w:top w:val="single" w:sz="4" w:space="0" w:color="auto"/>
              <w:left w:val="single" w:sz="4" w:space="0" w:color="auto"/>
              <w:bottom w:val="single" w:sz="4" w:space="0" w:color="auto"/>
              <w:right w:val="single" w:sz="4" w:space="0" w:color="auto"/>
            </w:tcBorders>
            <w:vAlign w:val="center"/>
            <w:hideMark/>
          </w:tcPr>
          <w:p w14:paraId="2931C47A" w14:textId="77777777" w:rsidR="00B54159" w:rsidRPr="00287220" w:rsidRDefault="00B54159" w:rsidP="00F17C79">
            <w:pPr>
              <w:pStyle w:val="TAC"/>
              <w:rPr>
                <w:rFonts w:eastAsia="?? ??" w:cs="v5.0.0"/>
                <w:kern w:val="2"/>
                <w:lang w:eastAsia="en-US"/>
              </w:rPr>
            </w:pPr>
            <w:r w:rsidRPr="00287220">
              <w:rPr>
                <w:rFonts w:eastAsia="?? ??" w:cs="v5.0.0"/>
                <w:kern w:val="2"/>
                <w:lang w:eastAsia="en-US"/>
              </w:rPr>
              <w:t>CQI delay</w:t>
            </w:r>
          </w:p>
        </w:tc>
        <w:tc>
          <w:tcPr>
            <w:tcW w:w="1517" w:type="dxa"/>
            <w:tcBorders>
              <w:top w:val="single" w:sz="4" w:space="0" w:color="auto"/>
              <w:left w:val="single" w:sz="4" w:space="0" w:color="auto"/>
              <w:bottom w:val="single" w:sz="4" w:space="0" w:color="auto"/>
              <w:right w:val="single" w:sz="4" w:space="0" w:color="auto"/>
            </w:tcBorders>
            <w:vAlign w:val="center"/>
            <w:hideMark/>
          </w:tcPr>
          <w:p w14:paraId="754B42E6" w14:textId="77777777" w:rsidR="00B54159" w:rsidRPr="00287220" w:rsidRDefault="00B54159" w:rsidP="00F17C79">
            <w:pPr>
              <w:pStyle w:val="TAC"/>
              <w:rPr>
                <w:rFonts w:cs="v5.0.0"/>
                <w:kern w:val="2"/>
                <w:lang w:eastAsia="en-US"/>
              </w:rPr>
            </w:pPr>
            <w:r w:rsidRPr="00287220">
              <w:rPr>
                <w:rFonts w:cs="v5.0.0"/>
                <w:kern w:val="2"/>
                <w:lang w:eastAsia="en-US"/>
              </w:rPr>
              <w:t>ms</w:t>
            </w:r>
          </w:p>
        </w:tc>
        <w:tc>
          <w:tcPr>
            <w:tcW w:w="2881" w:type="dxa"/>
            <w:gridSpan w:val="4"/>
            <w:tcBorders>
              <w:top w:val="single" w:sz="4" w:space="0" w:color="auto"/>
              <w:left w:val="single" w:sz="4" w:space="0" w:color="auto"/>
              <w:bottom w:val="single" w:sz="4" w:space="0" w:color="auto"/>
              <w:right w:val="single" w:sz="4" w:space="0" w:color="auto"/>
            </w:tcBorders>
            <w:vAlign w:val="center"/>
            <w:hideMark/>
          </w:tcPr>
          <w:p w14:paraId="635275CD" w14:textId="77777777" w:rsidR="00B54159" w:rsidRPr="00287220" w:rsidRDefault="00B54159" w:rsidP="00F17C79">
            <w:pPr>
              <w:pStyle w:val="TAC"/>
              <w:rPr>
                <w:rFonts w:eastAsia="?? ??" w:cs="v5.0.0"/>
                <w:kern w:val="2"/>
                <w:lang w:eastAsia="en-US"/>
              </w:rPr>
            </w:pPr>
            <w:r w:rsidRPr="00287220">
              <w:rPr>
                <w:rFonts w:eastAsia="?? ??" w:cs="v5.0.0"/>
                <w:kern w:val="2"/>
                <w:lang w:eastAsia="en-US"/>
              </w:rPr>
              <w:t>8</w:t>
            </w:r>
          </w:p>
        </w:tc>
      </w:tr>
      <w:tr w:rsidR="00B54159" w:rsidRPr="00287220" w14:paraId="3C48B1EC" w14:textId="77777777" w:rsidTr="0008693C">
        <w:trPr>
          <w:gridAfter w:val="1"/>
          <w:wAfter w:w="10" w:type="dxa"/>
          <w:trHeight w:val="70"/>
          <w:jc w:val="center"/>
        </w:trPr>
        <w:tc>
          <w:tcPr>
            <w:tcW w:w="2402" w:type="dxa"/>
            <w:gridSpan w:val="3"/>
            <w:tcBorders>
              <w:top w:val="single" w:sz="4" w:space="0" w:color="auto"/>
              <w:left w:val="single" w:sz="4" w:space="0" w:color="auto"/>
              <w:bottom w:val="single" w:sz="4" w:space="0" w:color="auto"/>
              <w:right w:val="single" w:sz="4" w:space="0" w:color="auto"/>
            </w:tcBorders>
            <w:vAlign w:val="center"/>
            <w:hideMark/>
          </w:tcPr>
          <w:p w14:paraId="1C274E2A" w14:textId="77777777" w:rsidR="00B54159" w:rsidRPr="00287220" w:rsidRDefault="00B54159" w:rsidP="00F17C79">
            <w:pPr>
              <w:pStyle w:val="TAC"/>
              <w:rPr>
                <w:rFonts w:eastAsia="?? ??" w:cs="v5.0.0"/>
                <w:kern w:val="2"/>
                <w:lang w:eastAsia="en-US"/>
              </w:rPr>
            </w:pPr>
            <w:r w:rsidRPr="00287220">
              <w:rPr>
                <w:rFonts w:eastAsia="?? ??" w:cs="v5.0.0"/>
                <w:kern w:val="2"/>
                <w:lang w:eastAsia="en-US"/>
              </w:rPr>
              <w:t>Reporting mode</w:t>
            </w:r>
          </w:p>
        </w:tc>
        <w:tc>
          <w:tcPr>
            <w:tcW w:w="1517" w:type="dxa"/>
            <w:tcBorders>
              <w:top w:val="single" w:sz="4" w:space="0" w:color="auto"/>
              <w:left w:val="single" w:sz="4" w:space="0" w:color="auto"/>
              <w:bottom w:val="single" w:sz="4" w:space="0" w:color="auto"/>
              <w:right w:val="single" w:sz="4" w:space="0" w:color="auto"/>
            </w:tcBorders>
            <w:vAlign w:val="center"/>
          </w:tcPr>
          <w:p w14:paraId="2AEE593B" w14:textId="77777777" w:rsidR="00B54159" w:rsidRPr="00287220" w:rsidRDefault="00B54159" w:rsidP="00F17C79">
            <w:pPr>
              <w:pStyle w:val="TAC"/>
              <w:rPr>
                <w:rFonts w:cs="v5.0.0"/>
                <w:kern w:val="2"/>
                <w:lang w:eastAsia="en-US"/>
              </w:rPr>
            </w:pPr>
          </w:p>
        </w:tc>
        <w:tc>
          <w:tcPr>
            <w:tcW w:w="2881" w:type="dxa"/>
            <w:gridSpan w:val="4"/>
            <w:tcBorders>
              <w:top w:val="single" w:sz="4" w:space="0" w:color="auto"/>
              <w:left w:val="single" w:sz="4" w:space="0" w:color="auto"/>
              <w:bottom w:val="single" w:sz="4" w:space="0" w:color="auto"/>
              <w:right w:val="single" w:sz="4" w:space="0" w:color="auto"/>
            </w:tcBorders>
            <w:vAlign w:val="center"/>
            <w:hideMark/>
          </w:tcPr>
          <w:p w14:paraId="14E1FA36" w14:textId="77777777" w:rsidR="00B54159" w:rsidRPr="00287220" w:rsidRDefault="00B54159" w:rsidP="00F17C79">
            <w:pPr>
              <w:pStyle w:val="TAC"/>
              <w:rPr>
                <w:rFonts w:eastAsia="?? ??" w:cs="v5.0.0"/>
                <w:kern w:val="2"/>
                <w:lang w:eastAsia="en-US"/>
              </w:rPr>
            </w:pPr>
            <w:r w:rsidRPr="00287220">
              <w:rPr>
                <w:rFonts w:eastAsia="?? ??" w:cs="v5.0.0"/>
                <w:kern w:val="2"/>
                <w:lang w:eastAsia="en-US"/>
              </w:rPr>
              <w:t>PUSCH 3-0</w:t>
            </w:r>
          </w:p>
        </w:tc>
      </w:tr>
      <w:tr w:rsidR="00B54159" w:rsidRPr="00287220" w14:paraId="307B17E0" w14:textId="77777777" w:rsidTr="0008693C">
        <w:trPr>
          <w:gridAfter w:val="1"/>
          <w:wAfter w:w="10" w:type="dxa"/>
          <w:trHeight w:val="70"/>
          <w:jc w:val="center"/>
        </w:trPr>
        <w:tc>
          <w:tcPr>
            <w:tcW w:w="2402" w:type="dxa"/>
            <w:gridSpan w:val="3"/>
            <w:tcBorders>
              <w:top w:val="single" w:sz="4" w:space="0" w:color="auto"/>
              <w:left w:val="single" w:sz="4" w:space="0" w:color="auto"/>
              <w:bottom w:val="single" w:sz="4" w:space="0" w:color="auto"/>
              <w:right w:val="single" w:sz="4" w:space="0" w:color="auto"/>
            </w:tcBorders>
            <w:vAlign w:val="center"/>
            <w:hideMark/>
          </w:tcPr>
          <w:p w14:paraId="4BDE8F70" w14:textId="77777777" w:rsidR="00B54159" w:rsidRPr="00287220" w:rsidRDefault="00B54159" w:rsidP="00F17C79">
            <w:pPr>
              <w:pStyle w:val="TAC"/>
              <w:rPr>
                <w:rFonts w:eastAsia="?? ??" w:cs="v5.0.0"/>
                <w:kern w:val="2"/>
                <w:lang w:eastAsia="en-US"/>
              </w:rPr>
            </w:pPr>
            <w:r w:rsidRPr="00287220">
              <w:rPr>
                <w:rFonts w:eastAsia="?? ??" w:cs="v5.0.0"/>
                <w:kern w:val="2"/>
                <w:lang w:eastAsia="en-US"/>
              </w:rPr>
              <w:t>Sub-band size</w:t>
            </w:r>
          </w:p>
        </w:tc>
        <w:tc>
          <w:tcPr>
            <w:tcW w:w="1517" w:type="dxa"/>
            <w:tcBorders>
              <w:top w:val="single" w:sz="4" w:space="0" w:color="auto"/>
              <w:left w:val="single" w:sz="4" w:space="0" w:color="auto"/>
              <w:bottom w:val="single" w:sz="4" w:space="0" w:color="auto"/>
              <w:right w:val="single" w:sz="4" w:space="0" w:color="auto"/>
            </w:tcBorders>
            <w:vAlign w:val="center"/>
            <w:hideMark/>
          </w:tcPr>
          <w:p w14:paraId="34319A53" w14:textId="77777777" w:rsidR="00B54159" w:rsidRPr="00287220" w:rsidRDefault="00B54159" w:rsidP="00F17C79">
            <w:pPr>
              <w:pStyle w:val="TAC"/>
              <w:rPr>
                <w:rFonts w:cs="v5.0.0"/>
                <w:kern w:val="2"/>
                <w:lang w:eastAsia="en-US"/>
              </w:rPr>
            </w:pPr>
            <w:r w:rsidRPr="00287220">
              <w:rPr>
                <w:rFonts w:cs="v5.0.0"/>
                <w:kern w:val="2"/>
                <w:lang w:eastAsia="en-US"/>
              </w:rPr>
              <w:t>RB</w:t>
            </w:r>
          </w:p>
        </w:tc>
        <w:tc>
          <w:tcPr>
            <w:tcW w:w="2881" w:type="dxa"/>
            <w:gridSpan w:val="4"/>
            <w:tcBorders>
              <w:top w:val="single" w:sz="4" w:space="0" w:color="auto"/>
              <w:left w:val="single" w:sz="4" w:space="0" w:color="auto"/>
              <w:bottom w:val="single" w:sz="4" w:space="0" w:color="auto"/>
              <w:right w:val="single" w:sz="4" w:space="0" w:color="auto"/>
            </w:tcBorders>
            <w:vAlign w:val="center"/>
            <w:hideMark/>
          </w:tcPr>
          <w:p w14:paraId="6DFA256F" w14:textId="77777777" w:rsidR="00B54159" w:rsidRPr="00287220" w:rsidRDefault="00B54159" w:rsidP="00F17C79">
            <w:pPr>
              <w:pStyle w:val="TAC"/>
              <w:rPr>
                <w:rFonts w:eastAsia="?? ??" w:cs="v5.0.0"/>
                <w:kern w:val="2"/>
                <w:lang w:eastAsia="en-US"/>
              </w:rPr>
            </w:pPr>
            <w:r w:rsidRPr="00287220">
              <w:rPr>
                <w:rFonts w:eastAsia="?? ??" w:cs="v5.0.0"/>
                <w:kern w:val="2"/>
                <w:lang w:eastAsia="en-US"/>
              </w:rPr>
              <w:t>6 (full size)</w:t>
            </w:r>
          </w:p>
        </w:tc>
      </w:tr>
      <w:tr w:rsidR="00B54159" w:rsidRPr="00287220" w14:paraId="19C7AC98" w14:textId="77777777" w:rsidTr="0008693C">
        <w:trPr>
          <w:gridAfter w:val="1"/>
          <w:wAfter w:w="10" w:type="dxa"/>
          <w:trHeight w:val="70"/>
          <w:jc w:val="center"/>
        </w:trPr>
        <w:tc>
          <w:tcPr>
            <w:tcW w:w="2402" w:type="dxa"/>
            <w:gridSpan w:val="3"/>
            <w:tcBorders>
              <w:top w:val="single" w:sz="4" w:space="0" w:color="auto"/>
              <w:left w:val="single" w:sz="4" w:space="0" w:color="auto"/>
              <w:bottom w:val="single" w:sz="4" w:space="0" w:color="auto"/>
              <w:right w:val="single" w:sz="4" w:space="0" w:color="auto"/>
            </w:tcBorders>
            <w:vAlign w:val="center"/>
            <w:hideMark/>
          </w:tcPr>
          <w:p w14:paraId="7D4FAC49" w14:textId="77777777" w:rsidR="00B54159" w:rsidRPr="00287220" w:rsidRDefault="00B54159" w:rsidP="00F17C79">
            <w:pPr>
              <w:pStyle w:val="TAC"/>
              <w:rPr>
                <w:rFonts w:eastAsia="?? ??" w:cs="v5.0.0"/>
                <w:kern w:val="2"/>
                <w:lang w:eastAsia="en-US"/>
              </w:rPr>
            </w:pPr>
            <w:r w:rsidRPr="00287220">
              <w:rPr>
                <w:rFonts w:eastAsia="?? ??" w:cs="v5.0.0"/>
                <w:kern w:val="2"/>
                <w:lang w:eastAsia="en-US"/>
              </w:rPr>
              <w:t>Max number of HARQ transmissions</w:t>
            </w:r>
          </w:p>
        </w:tc>
        <w:tc>
          <w:tcPr>
            <w:tcW w:w="1517" w:type="dxa"/>
            <w:tcBorders>
              <w:top w:val="single" w:sz="4" w:space="0" w:color="auto"/>
              <w:left w:val="single" w:sz="4" w:space="0" w:color="auto"/>
              <w:bottom w:val="single" w:sz="4" w:space="0" w:color="auto"/>
              <w:right w:val="single" w:sz="4" w:space="0" w:color="auto"/>
            </w:tcBorders>
            <w:vAlign w:val="center"/>
          </w:tcPr>
          <w:p w14:paraId="74916A65" w14:textId="77777777" w:rsidR="00B54159" w:rsidRPr="00287220" w:rsidRDefault="00B54159" w:rsidP="00F17C79">
            <w:pPr>
              <w:pStyle w:val="TAC"/>
              <w:rPr>
                <w:rFonts w:cs="v5.0.0"/>
                <w:kern w:val="2"/>
                <w:lang w:eastAsia="en-US"/>
              </w:rPr>
            </w:pPr>
          </w:p>
        </w:tc>
        <w:tc>
          <w:tcPr>
            <w:tcW w:w="2881" w:type="dxa"/>
            <w:gridSpan w:val="4"/>
            <w:tcBorders>
              <w:top w:val="single" w:sz="4" w:space="0" w:color="auto"/>
              <w:left w:val="single" w:sz="4" w:space="0" w:color="auto"/>
              <w:bottom w:val="single" w:sz="4" w:space="0" w:color="auto"/>
              <w:right w:val="single" w:sz="4" w:space="0" w:color="auto"/>
            </w:tcBorders>
            <w:vAlign w:val="center"/>
            <w:hideMark/>
          </w:tcPr>
          <w:p w14:paraId="09ABAAE4" w14:textId="77777777" w:rsidR="00B54159" w:rsidRPr="00287220" w:rsidRDefault="00B54159" w:rsidP="00F17C79">
            <w:pPr>
              <w:pStyle w:val="TAC"/>
              <w:rPr>
                <w:rFonts w:eastAsia="?? ??" w:cs="v5.0.0"/>
                <w:kern w:val="2"/>
                <w:lang w:eastAsia="en-US"/>
              </w:rPr>
            </w:pPr>
            <w:r w:rsidRPr="00287220">
              <w:rPr>
                <w:rFonts w:eastAsia="?? ??" w:cs="v5.0.0"/>
                <w:kern w:val="2"/>
                <w:lang w:eastAsia="en-US"/>
              </w:rPr>
              <w:t>1</w:t>
            </w:r>
          </w:p>
        </w:tc>
      </w:tr>
      <w:tr w:rsidR="00B54159" w:rsidRPr="00287220" w14:paraId="3D9788E5" w14:textId="77777777" w:rsidTr="00F17C79">
        <w:trPr>
          <w:gridBefore w:val="1"/>
          <w:wBefore w:w="6" w:type="dxa"/>
          <w:trHeight w:val="70"/>
          <w:jc w:val="center"/>
        </w:trPr>
        <w:tc>
          <w:tcPr>
            <w:tcW w:w="6804" w:type="dxa"/>
            <w:gridSpan w:val="8"/>
            <w:tcBorders>
              <w:top w:val="single" w:sz="4" w:space="0" w:color="auto"/>
              <w:left w:val="single" w:sz="4" w:space="0" w:color="auto"/>
              <w:bottom w:val="single" w:sz="4" w:space="0" w:color="auto"/>
              <w:right w:val="single" w:sz="4" w:space="0" w:color="auto"/>
            </w:tcBorders>
            <w:vAlign w:val="center"/>
            <w:hideMark/>
          </w:tcPr>
          <w:p w14:paraId="1C350CCD" w14:textId="77777777" w:rsidR="00B54159" w:rsidRPr="00287220" w:rsidRDefault="00B54159" w:rsidP="00F17C79">
            <w:pPr>
              <w:pStyle w:val="TAN"/>
              <w:rPr>
                <w:rFonts w:cs="Arial"/>
                <w:kern w:val="2"/>
                <w:lang w:eastAsia="en-US"/>
              </w:rPr>
            </w:pPr>
            <w:r w:rsidRPr="00287220">
              <w:rPr>
                <w:rFonts w:cs="Arial"/>
                <w:kern w:val="2"/>
                <w:lang w:eastAsia="en-US"/>
              </w:rPr>
              <w:t>Note 1:</w:t>
            </w:r>
            <w:r w:rsidRPr="00287220">
              <w:rPr>
                <w:rFonts w:cs="Arial"/>
                <w:kern w:val="2"/>
                <w:lang w:eastAsia="en-US"/>
              </w:rPr>
              <w:tab/>
              <w:t>If the UE reports in an available uplink reporting instance at subframe SF#n based on CQI estimation at a downlink subframe not later than SF#(n-4), this reported subband or wideband CQI cannot be applied at the eNB downlink before SF#(n+4)</w:t>
            </w:r>
          </w:p>
          <w:p w14:paraId="3A38D62F" w14:textId="77777777" w:rsidR="00B54159" w:rsidRPr="00287220" w:rsidRDefault="00B54159" w:rsidP="00F17C79">
            <w:pPr>
              <w:pStyle w:val="TAN"/>
              <w:rPr>
                <w:rFonts w:cs="Arial"/>
                <w:kern w:val="2"/>
                <w:lang w:eastAsia="en-US"/>
              </w:rPr>
            </w:pPr>
            <w:r w:rsidRPr="00287220">
              <w:rPr>
                <w:rFonts w:cs="Arial"/>
                <w:kern w:val="2"/>
                <w:lang w:eastAsia="en-US"/>
              </w:rPr>
              <w:t>Note 2:</w:t>
            </w:r>
            <w:r w:rsidRPr="00287220">
              <w:rPr>
                <w:rFonts w:cs="Arial"/>
                <w:kern w:val="2"/>
                <w:lang w:eastAsia="en-US"/>
              </w:rPr>
              <w:tab/>
              <w:t>Reference measurement channel RC.</w:t>
            </w:r>
            <w:r w:rsidRPr="00287220">
              <w:rPr>
                <w:rFonts w:cs="Arial" w:hint="eastAsia"/>
                <w:kern w:val="2"/>
                <w:lang w:eastAsia="zh-CN"/>
              </w:rPr>
              <w:t>16</w:t>
            </w:r>
            <w:r w:rsidRPr="00287220">
              <w:rPr>
                <w:rFonts w:cs="Arial"/>
                <w:kern w:val="2"/>
                <w:lang w:eastAsia="en-US"/>
              </w:rPr>
              <w:t xml:space="preserve"> FDD according to Table A.4-1 with one/two sided dynamic OCNG Pattern OP.1/2 FDD as described in Annex A.5.1.1/2.</w:t>
            </w:r>
          </w:p>
          <w:p w14:paraId="317DAE61" w14:textId="77777777" w:rsidR="00B54159" w:rsidRPr="00287220" w:rsidRDefault="00B54159" w:rsidP="00F17C79">
            <w:pPr>
              <w:pStyle w:val="TAN"/>
              <w:rPr>
                <w:rFonts w:cs="Arial"/>
                <w:kern w:val="2"/>
                <w:lang w:eastAsia="en-US"/>
              </w:rPr>
            </w:pPr>
            <w:r w:rsidRPr="00287220">
              <w:rPr>
                <w:rFonts w:cs="Arial"/>
                <w:kern w:val="2"/>
                <w:lang w:eastAsia="en-US"/>
              </w:rPr>
              <w:t>Note 3:</w:t>
            </w:r>
            <w:r w:rsidRPr="00287220">
              <w:rPr>
                <w:rFonts w:cs="Arial"/>
                <w:kern w:val="2"/>
                <w:lang w:eastAsia="en-US"/>
              </w:rPr>
              <w:tab/>
              <w:t>For each test, the minimum requirements shall be fulfilled for at least one of the two SNR(s) and the respective wanted signal input level.</w:t>
            </w:r>
          </w:p>
        </w:tc>
      </w:tr>
    </w:tbl>
    <w:p w14:paraId="796B81DE" w14:textId="77777777" w:rsidR="00B54159" w:rsidRPr="00287220" w:rsidRDefault="00B54159" w:rsidP="00B54159"/>
    <w:p w14:paraId="2C622932" w14:textId="77777777" w:rsidR="00B54159" w:rsidRPr="00287220" w:rsidRDefault="00B54159" w:rsidP="00B54159">
      <w:pPr>
        <w:keepNext/>
        <w:keepLines/>
        <w:spacing w:before="60"/>
        <w:jc w:val="center"/>
        <w:rPr>
          <w:rFonts w:ascii="Arial" w:hAnsi="Arial" w:cs="Arial"/>
          <w:b/>
          <w:bCs/>
          <w:lang w:eastAsia="x-none"/>
        </w:rPr>
      </w:pPr>
      <w:r w:rsidRPr="00287220">
        <w:rPr>
          <w:rFonts w:ascii="Arial" w:hAnsi="Arial" w:cs="Arial"/>
          <w:b/>
          <w:bCs/>
          <w:lang w:eastAsia="x-none"/>
        </w:rPr>
        <w:tab/>
        <w:t>Table 9.7.2.1-2 Minimum requirement (FDD</w:t>
      </w:r>
      <w:r w:rsidR="000A3F8C" w:rsidRPr="00287220">
        <w:rPr>
          <w:rFonts w:ascii="Arial" w:hAnsi="Arial" w:cs="Arial" w:hint="eastAsia"/>
          <w:b/>
          <w:bCs/>
          <w:lang w:eastAsia="zh-CN"/>
        </w:rPr>
        <w:t xml:space="preserve"> </w:t>
      </w:r>
      <w:r w:rsidR="000A3F8C" w:rsidRPr="00287220">
        <w:rPr>
          <w:rFonts w:ascii="Arial" w:hAnsi="Arial" w:hint="eastAsia"/>
          <w:b/>
          <w:bCs/>
          <w:lang w:eastAsia="zh-CN"/>
        </w:rPr>
        <w:t>and half-duplex FDD</w:t>
      </w:r>
      <w:r w:rsidRPr="00287220">
        <w:rPr>
          <w:rFonts w:ascii="Arial" w:hAnsi="Arial" w:cs="Arial"/>
          <w:b/>
          <w:bCs/>
          <w:lang w:eastAsia="x-none"/>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4"/>
        <w:gridCol w:w="1412"/>
        <w:gridCol w:w="1512"/>
      </w:tblGrid>
      <w:tr w:rsidR="00B54159" w:rsidRPr="00287220" w14:paraId="7D2F6A09" w14:textId="77777777" w:rsidTr="00F17C79">
        <w:trPr>
          <w:jc w:val="center"/>
        </w:trPr>
        <w:tc>
          <w:tcPr>
            <w:tcW w:w="1984" w:type="dxa"/>
            <w:tcBorders>
              <w:top w:val="single" w:sz="4" w:space="0" w:color="auto"/>
              <w:left w:val="single" w:sz="4" w:space="0" w:color="auto"/>
              <w:bottom w:val="nil"/>
              <w:right w:val="single" w:sz="4" w:space="0" w:color="auto"/>
            </w:tcBorders>
          </w:tcPr>
          <w:p w14:paraId="4CD32D45" w14:textId="77777777" w:rsidR="00B54159" w:rsidRPr="00287220" w:rsidRDefault="00B54159" w:rsidP="00F17C79">
            <w:pPr>
              <w:keepNext/>
              <w:keepLines/>
              <w:spacing w:after="0"/>
              <w:jc w:val="center"/>
              <w:rPr>
                <w:rFonts w:ascii="Arial" w:eastAsia="?? ??" w:hAnsi="Arial" w:cs="v5.0.0"/>
                <w:b/>
                <w:bCs/>
                <w:kern w:val="2"/>
                <w:sz w:val="18"/>
                <w:szCs w:val="18"/>
              </w:rPr>
            </w:pPr>
          </w:p>
        </w:tc>
        <w:tc>
          <w:tcPr>
            <w:tcW w:w="1412" w:type="dxa"/>
            <w:tcBorders>
              <w:top w:val="single" w:sz="4" w:space="0" w:color="auto"/>
              <w:left w:val="single" w:sz="4" w:space="0" w:color="auto"/>
              <w:bottom w:val="nil"/>
              <w:right w:val="single" w:sz="4" w:space="0" w:color="auto"/>
            </w:tcBorders>
            <w:hideMark/>
          </w:tcPr>
          <w:p w14:paraId="5C7C7C31" w14:textId="77777777" w:rsidR="00B54159" w:rsidRPr="00287220" w:rsidRDefault="00B54159" w:rsidP="00F17C79">
            <w:pPr>
              <w:keepNext/>
              <w:keepLines/>
              <w:spacing w:after="0"/>
              <w:jc w:val="center"/>
              <w:rPr>
                <w:rFonts w:ascii="Arial" w:eastAsia="?? ??" w:hAnsi="Arial" w:cs="v5.0.0"/>
                <w:b/>
                <w:bCs/>
                <w:kern w:val="2"/>
                <w:sz w:val="18"/>
                <w:szCs w:val="18"/>
              </w:rPr>
            </w:pPr>
            <w:r w:rsidRPr="00287220">
              <w:rPr>
                <w:rFonts w:ascii="Arial" w:eastAsia="?? ??" w:hAnsi="Arial" w:cs="v5.0.0"/>
                <w:b/>
                <w:bCs/>
                <w:kern w:val="2"/>
                <w:sz w:val="18"/>
                <w:szCs w:val="18"/>
              </w:rPr>
              <w:t>Test 1</w:t>
            </w:r>
          </w:p>
        </w:tc>
        <w:tc>
          <w:tcPr>
            <w:tcW w:w="1512" w:type="dxa"/>
            <w:tcBorders>
              <w:top w:val="single" w:sz="4" w:space="0" w:color="auto"/>
              <w:left w:val="single" w:sz="4" w:space="0" w:color="auto"/>
              <w:bottom w:val="nil"/>
              <w:right w:val="single" w:sz="4" w:space="0" w:color="auto"/>
            </w:tcBorders>
            <w:hideMark/>
          </w:tcPr>
          <w:p w14:paraId="2EB5529F" w14:textId="77777777" w:rsidR="00B54159" w:rsidRPr="00287220" w:rsidRDefault="00B54159" w:rsidP="00F17C79">
            <w:pPr>
              <w:keepNext/>
              <w:keepLines/>
              <w:spacing w:after="0"/>
              <w:jc w:val="center"/>
              <w:rPr>
                <w:rFonts w:ascii="Arial" w:eastAsia="?? ??" w:hAnsi="Arial" w:cs="v5.0.0"/>
                <w:b/>
                <w:bCs/>
                <w:kern w:val="2"/>
                <w:sz w:val="18"/>
                <w:szCs w:val="18"/>
              </w:rPr>
            </w:pPr>
            <w:r w:rsidRPr="00287220">
              <w:rPr>
                <w:rFonts w:ascii="Arial" w:eastAsia="?? ??" w:hAnsi="Arial" w:cs="v5.0.0"/>
                <w:b/>
                <w:bCs/>
                <w:kern w:val="2"/>
                <w:sz w:val="18"/>
                <w:szCs w:val="18"/>
              </w:rPr>
              <w:t>Test 2</w:t>
            </w:r>
          </w:p>
        </w:tc>
      </w:tr>
      <w:tr w:rsidR="00F32727" w:rsidRPr="00287220" w14:paraId="5C020D87" w14:textId="77777777" w:rsidTr="00F17C79">
        <w:trPr>
          <w:cantSplit/>
          <w:jc w:val="center"/>
        </w:trPr>
        <w:tc>
          <w:tcPr>
            <w:tcW w:w="1984" w:type="dxa"/>
            <w:tcBorders>
              <w:top w:val="single" w:sz="4" w:space="0" w:color="auto"/>
              <w:left w:val="single" w:sz="4" w:space="0" w:color="auto"/>
              <w:bottom w:val="single" w:sz="4" w:space="0" w:color="auto"/>
              <w:right w:val="single" w:sz="4" w:space="0" w:color="auto"/>
            </w:tcBorders>
            <w:hideMark/>
          </w:tcPr>
          <w:p w14:paraId="1F03D807" w14:textId="77777777" w:rsidR="00F32727" w:rsidRPr="00287220" w:rsidRDefault="00F32727" w:rsidP="00F32727">
            <w:pPr>
              <w:keepNext/>
              <w:keepLines/>
              <w:spacing w:after="0"/>
              <w:jc w:val="center"/>
              <w:rPr>
                <w:rFonts w:ascii="Arial" w:eastAsia="?? ??" w:hAnsi="Arial" w:cs="Arial"/>
                <w:kern w:val="2"/>
                <w:sz w:val="18"/>
                <w:szCs w:val="18"/>
              </w:rPr>
            </w:pPr>
            <w:r w:rsidRPr="00287220">
              <w:rPr>
                <w:rFonts w:ascii="Symbol" w:eastAsia="?? ??" w:hAnsi="Symbol" w:cs="Arial"/>
                <w:i/>
                <w:iCs/>
                <w:kern w:val="2"/>
                <w:sz w:val="18"/>
                <w:szCs w:val="18"/>
              </w:rPr>
              <w:t></w:t>
            </w:r>
            <w:r w:rsidRPr="00287220">
              <w:rPr>
                <w:rFonts w:ascii="Arial" w:eastAsia="?? ??" w:hAnsi="Arial" w:cs="Arial"/>
                <w:kern w:val="2"/>
                <w:sz w:val="18"/>
                <w:szCs w:val="18"/>
              </w:rPr>
              <w:t xml:space="preserve"> [%]</w:t>
            </w:r>
          </w:p>
        </w:tc>
        <w:tc>
          <w:tcPr>
            <w:tcW w:w="1412" w:type="dxa"/>
            <w:tcBorders>
              <w:top w:val="single" w:sz="4" w:space="0" w:color="auto"/>
              <w:left w:val="single" w:sz="4" w:space="0" w:color="auto"/>
              <w:bottom w:val="single" w:sz="4" w:space="0" w:color="auto"/>
              <w:right w:val="single" w:sz="4" w:space="0" w:color="auto"/>
            </w:tcBorders>
            <w:hideMark/>
          </w:tcPr>
          <w:p w14:paraId="718348A6" w14:textId="77777777" w:rsidR="00F32727" w:rsidRPr="00287220" w:rsidRDefault="00F32727" w:rsidP="00F32727">
            <w:pPr>
              <w:keepNext/>
              <w:keepLines/>
              <w:spacing w:after="0"/>
              <w:jc w:val="center"/>
              <w:rPr>
                <w:rFonts w:ascii="Arial" w:hAnsi="Arial" w:cs="v5.0.0"/>
                <w:kern w:val="2"/>
                <w:sz w:val="18"/>
                <w:szCs w:val="18"/>
                <w:lang w:eastAsia="zh-CN"/>
              </w:rPr>
            </w:pPr>
            <w:r w:rsidRPr="00287220">
              <w:rPr>
                <w:rFonts w:ascii="Arial" w:hAnsi="Arial" w:cs="v5.0.0" w:hint="eastAsia"/>
                <w:kern w:val="2"/>
                <w:sz w:val="18"/>
                <w:szCs w:val="18"/>
                <w:lang w:eastAsia="zh-CN"/>
              </w:rPr>
              <w:t>2</w:t>
            </w:r>
          </w:p>
        </w:tc>
        <w:tc>
          <w:tcPr>
            <w:tcW w:w="1512" w:type="dxa"/>
            <w:tcBorders>
              <w:top w:val="single" w:sz="4" w:space="0" w:color="auto"/>
              <w:left w:val="single" w:sz="4" w:space="0" w:color="auto"/>
              <w:bottom w:val="single" w:sz="4" w:space="0" w:color="auto"/>
              <w:right w:val="single" w:sz="4" w:space="0" w:color="auto"/>
            </w:tcBorders>
            <w:hideMark/>
          </w:tcPr>
          <w:p w14:paraId="54870CC7" w14:textId="77777777" w:rsidR="00F32727" w:rsidRPr="00287220" w:rsidRDefault="00F32727" w:rsidP="00F32727">
            <w:pPr>
              <w:keepNext/>
              <w:keepLines/>
              <w:spacing w:after="0"/>
              <w:jc w:val="center"/>
              <w:rPr>
                <w:rFonts w:ascii="Arial" w:eastAsia="?? ??" w:hAnsi="Arial" w:cs="v5.0.0"/>
                <w:kern w:val="2"/>
                <w:sz w:val="18"/>
                <w:szCs w:val="18"/>
              </w:rPr>
            </w:pPr>
            <w:r w:rsidRPr="00287220">
              <w:rPr>
                <w:rFonts w:ascii="Arial" w:hAnsi="Arial" w:cs="v5.0.0" w:hint="eastAsia"/>
                <w:kern w:val="2"/>
                <w:sz w:val="18"/>
                <w:szCs w:val="18"/>
                <w:lang w:eastAsia="zh-CN"/>
              </w:rPr>
              <w:t>2</w:t>
            </w:r>
          </w:p>
        </w:tc>
      </w:tr>
      <w:tr w:rsidR="00F32727" w:rsidRPr="00287220" w14:paraId="31BF3306" w14:textId="77777777" w:rsidTr="00F17C79">
        <w:trPr>
          <w:cantSplit/>
          <w:jc w:val="center"/>
        </w:trPr>
        <w:tc>
          <w:tcPr>
            <w:tcW w:w="1984" w:type="dxa"/>
            <w:tcBorders>
              <w:top w:val="single" w:sz="4" w:space="0" w:color="auto"/>
              <w:left w:val="single" w:sz="4" w:space="0" w:color="auto"/>
              <w:bottom w:val="single" w:sz="4" w:space="0" w:color="auto"/>
              <w:right w:val="single" w:sz="4" w:space="0" w:color="auto"/>
            </w:tcBorders>
            <w:hideMark/>
          </w:tcPr>
          <w:p w14:paraId="55CDC8B6" w14:textId="77777777" w:rsidR="00F32727" w:rsidRPr="00287220" w:rsidRDefault="00F32727" w:rsidP="00F32727">
            <w:pPr>
              <w:keepNext/>
              <w:keepLines/>
              <w:spacing w:after="0"/>
              <w:jc w:val="center"/>
              <w:rPr>
                <w:rFonts w:ascii="Symbol" w:eastAsia="?? ??" w:hAnsi="Symbol" w:cs="Arial"/>
                <w:i/>
                <w:iCs/>
                <w:kern w:val="2"/>
                <w:sz w:val="18"/>
                <w:szCs w:val="18"/>
              </w:rPr>
            </w:pPr>
            <w:r w:rsidRPr="00287220">
              <w:rPr>
                <w:rFonts w:ascii="Symbol" w:eastAsia="?? ??" w:hAnsi="Symbol" w:cs="Arial"/>
                <w:i/>
                <w:iCs/>
                <w:kern w:val="2"/>
                <w:sz w:val="18"/>
                <w:szCs w:val="18"/>
              </w:rPr>
              <w:t></w:t>
            </w:r>
            <w:r w:rsidRPr="00287220">
              <w:rPr>
                <w:rFonts w:ascii="Arial" w:eastAsia="?? ??" w:hAnsi="Arial" w:cs="Arial"/>
                <w:kern w:val="2"/>
                <w:sz w:val="18"/>
                <w:szCs w:val="18"/>
              </w:rPr>
              <w:t xml:space="preserve"> [%]</w:t>
            </w:r>
          </w:p>
        </w:tc>
        <w:tc>
          <w:tcPr>
            <w:tcW w:w="1412" w:type="dxa"/>
            <w:tcBorders>
              <w:top w:val="single" w:sz="4" w:space="0" w:color="auto"/>
              <w:left w:val="single" w:sz="4" w:space="0" w:color="auto"/>
              <w:bottom w:val="single" w:sz="4" w:space="0" w:color="auto"/>
              <w:right w:val="single" w:sz="4" w:space="0" w:color="auto"/>
            </w:tcBorders>
            <w:hideMark/>
          </w:tcPr>
          <w:p w14:paraId="5299D1B2" w14:textId="77777777" w:rsidR="00F32727" w:rsidRPr="00287220" w:rsidRDefault="00F32727" w:rsidP="00F32727">
            <w:pPr>
              <w:keepNext/>
              <w:keepLines/>
              <w:spacing w:after="0"/>
              <w:jc w:val="center"/>
              <w:rPr>
                <w:rFonts w:ascii="Arial" w:eastAsia="?? ??" w:hAnsi="Arial" w:cs="v5.0.0"/>
                <w:kern w:val="2"/>
                <w:sz w:val="18"/>
                <w:szCs w:val="18"/>
              </w:rPr>
            </w:pPr>
            <w:r w:rsidRPr="00287220">
              <w:rPr>
                <w:rFonts w:ascii="Arial" w:hAnsi="Arial" w:cs="v5.0.0"/>
                <w:kern w:val="2"/>
                <w:sz w:val="18"/>
                <w:szCs w:val="18"/>
                <w:lang w:eastAsia="zh-CN"/>
              </w:rPr>
              <w:t>55</w:t>
            </w:r>
          </w:p>
        </w:tc>
        <w:tc>
          <w:tcPr>
            <w:tcW w:w="1512" w:type="dxa"/>
            <w:tcBorders>
              <w:top w:val="single" w:sz="4" w:space="0" w:color="auto"/>
              <w:left w:val="single" w:sz="4" w:space="0" w:color="auto"/>
              <w:bottom w:val="single" w:sz="4" w:space="0" w:color="auto"/>
              <w:right w:val="single" w:sz="4" w:space="0" w:color="auto"/>
            </w:tcBorders>
            <w:hideMark/>
          </w:tcPr>
          <w:p w14:paraId="720E82DC" w14:textId="77777777" w:rsidR="00F32727" w:rsidRPr="00287220" w:rsidRDefault="00F32727" w:rsidP="00F32727">
            <w:pPr>
              <w:keepNext/>
              <w:keepLines/>
              <w:spacing w:after="0"/>
              <w:jc w:val="center"/>
              <w:rPr>
                <w:rFonts w:ascii="Arial" w:eastAsia="?? ??" w:hAnsi="Arial" w:cs="v5.0.0"/>
                <w:kern w:val="2"/>
                <w:sz w:val="18"/>
                <w:szCs w:val="18"/>
              </w:rPr>
            </w:pPr>
            <w:r w:rsidRPr="00287220">
              <w:rPr>
                <w:rFonts w:ascii="Arial" w:hAnsi="Arial" w:cs="v5.0.0"/>
                <w:kern w:val="2"/>
                <w:sz w:val="18"/>
                <w:szCs w:val="18"/>
                <w:lang w:eastAsia="zh-CN"/>
              </w:rPr>
              <w:t>55</w:t>
            </w:r>
          </w:p>
        </w:tc>
      </w:tr>
      <w:tr w:rsidR="00F32727" w:rsidRPr="00287220" w14:paraId="516D8374" w14:textId="77777777" w:rsidTr="00F17C79">
        <w:trPr>
          <w:cantSplit/>
          <w:jc w:val="center"/>
        </w:trPr>
        <w:tc>
          <w:tcPr>
            <w:tcW w:w="1984" w:type="dxa"/>
            <w:tcBorders>
              <w:top w:val="single" w:sz="4" w:space="0" w:color="auto"/>
              <w:left w:val="single" w:sz="4" w:space="0" w:color="auto"/>
              <w:bottom w:val="single" w:sz="4" w:space="0" w:color="auto"/>
              <w:right w:val="single" w:sz="4" w:space="0" w:color="auto"/>
            </w:tcBorders>
            <w:hideMark/>
          </w:tcPr>
          <w:p w14:paraId="0F1545D3" w14:textId="77777777" w:rsidR="00F32727" w:rsidRPr="00287220" w:rsidRDefault="00F32727" w:rsidP="00F32727">
            <w:pPr>
              <w:keepNext/>
              <w:keepLines/>
              <w:spacing w:after="0"/>
              <w:jc w:val="center"/>
              <w:rPr>
                <w:rFonts w:ascii="Arial" w:eastAsia="?? ??" w:hAnsi="Arial" w:cs="v5.0.0"/>
                <w:kern w:val="2"/>
                <w:sz w:val="18"/>
                <w:szCs w:val="18"/>
              </w:rPr>
            </w:pPr>
            <w:r w:rsidRPr="00287220">
              <w:rPr>
                <w:rFonts w:ascii="Symbol" w:eastAsia="?? ??" w:hAnsi="Symbol" w:cs="Arial"/>
                <w:i/>
                <w:iCs/>
                <w:kern w:val="2"/>
                <w:sz w:val="18"/>
                <w:szCs w:val="18"/>
              </w:rPr>
              <w:t></w:t>
            </w:r>
            <w:r w:rsidRPr="00287220">
              <w:rPr>
                <w:rFonts w:ascii="Arial" w:eastAsia="?? ??" w:hAnsi="Arial" w:cs="Arial"/>
                <w:kern w:val="2"/>
                <w:sz w:val="18"/>
                <w:szCs w:val="18"/>
              </w:rPr>
              <w:t xml:space="preserve"> </w:t>
            </w:r>
          </w:p>
        </w:tc>
        <w:tc>
          <w:tcPr>
            <w:tcW w:w="1412" w:type="dxa"/>
            <w:tcBorders>
              <w:top w:val="single" w:sz="4" w:space="0" w:color="auto"/>
              <w:left w:val="single" w:sz="4" w:space="0" w:color="auto"/>
              <w:bottom w:val="single" w:sz="4" w:space="0" w:color="auto"/>
              <w:right w:val="single" w:sz="4" w:space="0" w:color="auto"/>
            </w:tcBorders>
            <w:hideMark/>
          </w:tcPr>
          <w:p w14:paraId="3E245E8F" w14:textId="77777777" w:rsidR="00F32727" w:rsidRPr="00287220" w:rsidRDefault="00F32727" w:rsidP="00F32727">
            <w:pPr>
              <w:keepNext/>
              <w:keepLines/>
              <w:spacing w:after="0"/>
              <w:jc w:val="center"/>
              <w:rPr>
                <w:rFonts w:ascii="Arial" w:eastAsia="?? ??" w:hAnsi="Arial" w:cs="v5.0.0"/>
                <w:kern w:val="2"/>
                <w:sz w:val="18"/>
                <w:szCs w:val="18"/>
              </w:rPr>
            </w:pPr>
            <w:r w:rsidRPr="00287220">
              <w:rPr>
                <w:rFonts w:ascii="Arial" w:hAnsi="Arial" w:cs="v5.0.0"/>
                <w:kern w:val="2"/>
                <w:sz w:val="18"/>
                <w:szCs w:val="18"/>
                <w:lang w:eastAsia="zh-CN"/>
              </w:rPr>
              <w:t>1.1</w:t>
            </w:r>
          </w:p>
        </w:tc>
        <w:tc>
          <w:tcPr>
            <w:tcW w:w="1512" w:type="dxa"/>
            <w:tcBorders>
              <w:top w:val="single" w:sz="4" w:space="0" w:color="auto"/>
              <w:left w:val="single" w:sz="4" w:space="0" w:color="auto"/>
              <w:bottom w:val="single" w:sz="4" w:space="0" w:color="auto"/>
              <w:right w:val="single" w:sz="4" w:space="0" w:color="auto"/>
            </w:tcBorders>
            <w:hideMark/>
          </w:tcPr>
          <w:p w14:paraId="144C628D" w14:textId="77777777" w:rsidR="00F32727" w:rsidRPr="00287220" w:rsidRDefault="00F32727" w:rsidP="00F32727">
            <w:pPr>
              <w:keepNext/>
              <w:keepLines/>
              <w:spacing w:after="0"/>
              <w:jc w:val="center"/>
              <w:rPr>
                <w:rFonts w:ascii="Arial" w:eastAsia="?? ??" w:hAnsi="Arial" w:cs="v5.0.0"/>
                <w:kern w:val="2"/>
                <w:sz w:val="18"/>
                <w:szCs w:val="18"/>
              </w:rPr>
            </w:pPr>
            <w:r w:rsidRPr="00287220">
              <w:rPr>
                <w:rFonts w:ascii="Arial" w:hAnsi="Arial" w:cs="v5.0.0"/>
                <w:kern w:val="2"/>
                <w:sz w:val="18"/>
                <w:szCs w:val="18"/>
                <w:lang w:eastAsia="zh-CN"/>
              </w:rPr>
              <w:t>1.1</w:t>
            </w:r>
          </w:p>
        </w:tc>
      </w:tr>
      <w:tr w:rsidR="00B54159" w:rsidRPr="00287220" w14:paraId="46247CDD" w14:textId="77777777" w:rsidTr="00F17C79">
        <w:trPr>
          <w:cantSplit/>
          <w:jc w:val="center"/>
        </w:trPr>
        <w:tc>
          <w:tcPr>
            <w:tcW w:w="1984" w:type="dxa"/>
            <w:tcBorders>
              <w:top w:val="single" w:sz="4" w:space="0" w:color="auto"/>
              <w:left w:val="single" w:sz="4" w:space="0" w:color="auto"/>
              <w:bottom w:val="single" w:sz="4" w:space="0" w:color="auto"/>
              <w:right w:val="single" w:sz="4" w:space="0" w:color="auto"/>
            </w:tcBorders>
            <w:hideMark/>
          </w:tcPr>
          <w:p w14:paraId="7158D6E0" w14:textId="77777777" w:rsidR="00B54159" w:rsidRPr="00287220" w:rsidRDefault="00B54159" w:rsidP="00F17C79">
            <w:pPr>
              <w:keepNext/>
              <w:keepLines/>
              <w:spacing w:after="0"/>
              <w:jc w:val="center"/>
              <w:rPr>
                <w:rFonts w:ascii="Symbol" w:eastAsia="?? ??" w:hAnsi="Symbol" w:cs="Arial"/>
                <w:i/>
                <w:iCs/>
                <w:kern w:val="2"/>
                <w:sz w:val="18"/>
                <w:szCs w:val="18"/>
              </w:rPr>
            </w:pPr>
            <w:r w:rsidRPr="00287220">
              <w:rPr>
                <w:rFonts w:ascii="Arial" w:hAnsi="Arial" w:cs="Arial"/>
                <w:kern w:val="2"/>
                <w:sz w:val="18"/>
                <w:szCs w:val="18"/>
                <w:lang w:eastAsia="zh-CN"/>
              </w:rPr>
              <w:t xml:space="preserve">UE </w:t>
            </w:r>
            <w:r w:rsidR="00F32727" w:rsidRPr="00287220">
              <w:rPr>
                <w:rFonts w:ascii="Arial" w:hAnsi="Arial" w:cs="Arial" w:hint="eastAsia"/>
                <w:kern w:val="2"/>
                <w:sz w:val="18"/>
                <w:szCs w:val="18"/>
                <w:lang w:eastAsia="zh-CN"/>
              </w:rPr>
              <w:t xml:space="preserve">DL </w:t>
            </w:r>
            <w:r w:rsidRPr="00287220">
              <w:rPr>
                <w:rFonts w:ascii="Arial" w:eastAsia="?? ??" w:hAnsi="Arial" w:cs="Arial"/>
                <w:kern w:val="2"/>
                <w:sz w:val="18"/>
                <w:szCs w:val="18"/>
              </w:rPr>
              <w:t>Category</w:t>
            </w:r>
          </w:p>
        </w:tc>
        <w:tc>
          <w:tcPr>
            <w:tcW w:w="1412" w:type="dxa"/>
            <w:tcBorders>
              <w:top w:val="single" w:sz="4" w:space="0" w:color="auto"/>
              <w:left w:val="single" w:sz="4" w:space="0" w:color="auto"/>
              <w:bottom w:val="single" w:sz="4" w:space="0" w:color="auto"/>
              <w:right w:val="single" w:sz="4" w:space="0" w:color="auto"/>
            </w:tcBorders>
            <w:hideMark/>
          </w:tcPr>
          <w:p w14:paraId="78383221" w14:textId="77777777" w:rsidR="00B54159" w:rsidRPr="00287220" w:rsidRDefault="00B54159" w:rsidP="00F17C79">
            <w:pPr>
              <w:keepNext/>
              <w:keepLines/>
              <w:spacing w:after="0"/>
              <w:jc w:val="center"/>
              <w:rPr>
                <w:rFonts w:ascii="Arial" w:eastAsia="?? ??" w:hAnsi="Arial" w:cs="v5.0.0"/>
                <w:kern w:val="2"/>
                <w:sz w:val="18"/>
                <w:szCs w:val="18"/>
                <w:lang w:eastAsia="zh-CN"/>
              </w:rPr>
            </w:pPr>
            <w:r w:rsidRPr="00287220">
              <w:rPr>
                <w:rFonts w:ascii="Arial" w:hAnsi="Arial" w:cs="Arial" w:hint="eastAsia"/>
                <w:kern w:val="2"/>
                <w:sz w:val="18"/>
                <w:szCs w:val="18"/>
                <w:lang w:eastAsia="zh-CN"/>
              </w:rPr>
              <w:t>0</w:t>
            </w:r>
          </w:p>
        </w:tc>
        <w:tc>
          <w:tcPr>
            <w:tcW w:w="1512" w:type="dxa"/>
            <w:tcBorders>
              <w:top w:val="single" w:sz="4" w:space="0" w:color="auto"/>
              <w:left w:val="single" w:sz="4" w:space="0" w:color="auto"/>
              <w:bottom w:val="single" w:sz="4" w:space="0" w:color="auto"/>
              <w:right w:val="single" w:sz="4" w:space="0" w:color="auto"/>
            </w:tcBorders>
            <w:hideMark/>
          </w:tcPr>
          <w:p w14:paraId="1EE8056A" w14:textId="77777777" w:rsidR="00B54159" w:rsidRPr="00287220" w:rsidRDefault="00B54159" w:rsidP="00F17C79">
            <w:pPr>
              <w:keepNext/>
              <w:keepLines/>
              <w:spacing w:after="0"/>
              <w:jc w:val="center"/>
              <w:rPr>
                <w:rFonts w:ascii="Arial" w:eastAsia="?? ??" w:hAnsi="Arial" w:cs="v5.0.0"/>
                <w:kern w:val="2"/>
                <w:sz w:val="18"/>
                <w:szCs w:val="18"/>
                <w:lang w:eastAsia="zh-CN"/>
              </w:rPr>
            </w:pPr>
            <w:r w:rsidRPr="00287220">
              <w:rPr>
                <w:rFonts w:ascii="Arial" w:hAnsi="Arial" w:cs="Arial" w:hint="eastAsia"/>
                <w:kern w:val="2"/>
                <w:sz w:val="18"/>
                <w:szCs w:val="18"/>
                <w:lang w:eastAsia="zh-CN"/>
              </w:rPr>
              <w:t>0</w:t>
            </w:r>
          </w:p>
        </w:tc>
      </w:tr>
    </w:tbl>
    <w:p w14:paraId="00D6FD76" w14:textId="77777777" w:rsidR="00B54159" w:rsidRPr="00287220" w:rsidRDefault="00B54159" w:rsidP="00B54159"/>
    <w:p w14:paraId="52C63CCE" w14:textId="77777777" w:rsidR="00B54159" w:rsidRPr="00287220" w:rsidRDefault="00B54159" w:rsidP="00B643B3">
      <w:pPr>
        <w:pStyle w:val="Heading4"/>
        <w:rPr>
          <w:sz w:val="22"/>
          <w:szCs w:val="22"/>
          <w:lang w:eastAsia="zh-CN"/>
        </w:rPr>
      </w:pPr>
      <w:r w:rsidRPr="00287220">
        <w:rPr>
          <w:noProof/>
        </w:rPr>
        <w:lastRenderedPageBreak/>
        <w:t>9.</w:t>
      </w:r>
      <w:r w:rsidRPr="00287220">
        <w:rPr>
          <w:rFonts w:hint="eastAsia"/>
          <w:noProof/>
          <w:lang w:eastAsia="zh-CN"/>
        </w:rPr>
        <w:t>7.2.2</w:t>
      </w:r>
      <w:r w:rsidRPr="00287220">
        <w:rPr>
          <w:sz w:val="22"/>
          <w:szCs w:val="22"/>
        </w:rPr>
        <w:tab/>
        <w:t>TDD</w:t>
      </w:r>
    </w:p>
    <w:p w14:paraId="1A1799BC" w14:textId="77777777" w:rsidR="00B54159" w:rsidRPr="00287220" w:rsidRDefault="00B54159" w:rsidP="00B54159">
      <w:r w:rsidRPr="00287220">
        <w:t xml:space="preserve">For the parameters specified in Table 9.7.2.2-1, and using the downlink physical channels specified in Annex C.3.2, the minimum requirements are specified in Table 9.7.2.2-2 and by the following </w:t>
      </w:r>
    </w:p>
    <w:p w14:paraId="167179A5" w14:textId="77777777" w:rsidR="00B54159" w:rsidRPr="00287220" w:rsidRDefault="00B54159" w:rsidP="00B54159">
      <w:pPr>
        <w:pStyle w:val="B1"/>
      </w:pPr>
      <w:r w:rsidRPr="00287220">
        <w:t>a)</w:t>
      </w:r>
      <w:r w:rsidRPr="00287220">
        <w:tab/>
        <w:t xml:space="preserve">a sub-band differential CQI offset level of 0 shall be reported at least </w:t>
      </w:r>
      <w:r w:rsidRPr="00287220">
        <w:rPr>
          <w:rFonts w:ascii="Symbol" w:hAnsi="Symbol"/>
          <w:i/>
          <w:iCs/>
        </w:rPr>
        <w:t></w:t>
      </w:r>
      <w:r w:rsidRPr="00287220">
        <w:t xml:space="preserve"> % of the time but less than </w:t>
      </w:r>
      <w:r w:rsidRPr="00287220">
        <w:rPr>
          <w:rFonts w:ascii="Symbol" w:hAnsi="Symbol"/>
          <w:i/>
          <w:iCs/>
        </w:rPr>
        <w:t></w:t>
      </w:r>
      <w:r w:rsidRPr="00287220">
        <w:rPr>
          <w:rFonts w:ascii="Symbol" w:hAnsi="Symbol"/>
          <w:i/>
          <w:iCs/>
        </w:rPr>
        <w:t></w:t>
      </w:r>
      <w:r w:rsidRPr="00287220">
        <w:t>% for each sub-band;</w:t>
      </w:r>
    </w:p>
    <w:p w14:paraId="1A547933" w14:textId="77777777" w:rsidR="00B54159" w:rsidRPr="00287220" w:rsidRDefault="00B54159" w:rsidP="00B54159">
      <w:pPr>
        <w:pStyle w:val="B1"/>
      </w:pPr>
      <w:r w:rsidRPr="00287220">
        <w:t>b)</w:t>
      </w:r>
      <w:r w:rsidRPr="00287220">
        <w:tab/>
        <w:t>the ratio of the throughput obtained when transmitting on a</w:t>
      </w:r>
      <w:r w:rsidRPr="00287220">
        <w:rPr>
          <w:lang w:eastAsia="zh-CN"/>
        </w:rPr>
        <w:t xml:space="preserve"> randomly selected </w:t>
      </w:r>
      <w:r w:rsidRPr="00287220">
        <w:t>sub</w:t>
      </w:r>
      <w:r w:rsidRPr="00287220">
        <w:rPr>
          <w:lang w:eastAsia="zh-CN"/>
        </w:rPr>
        <w:t>-</w:t>
      </w:r>
      <w:r w:rsidRPr="00287220">
        <w:t xml:space="preserve">band among the sub-bands with the highest differential CQI offset level the corresponding TBS and that obtained when transmitting the TBS indicated by the reported wideband CQI median on a randomly selected sub-band in set </w:t>
      </w:r>
      <w:r w:rsidRPr="00287220">
        <w:rPr>
          <w:i/>
          <w:iCs/>
        </w:rPr>
        <w:t>S</w:t>
      </w:r>
      <w:r w:rsidRPr="00287220">
        <w:t xml:space="preserve"> shall be ≥ </w:t>
      </w:r>
      <w:r w:rsidRPr="00287220">
        <w:rPr>
          <w:rFonts w:ascii="Symbol" w:hAnsi="Symbol"/>
        </w:rPr>
        <w:t></w:t>
      </w:r>
      <w:r w:rsidRPr="00287220">
        <w:t>;</w:t>
      </w:r>
    </w:p>
    <w:p w14:paraId="35BA4D3B" w14:textId="77777777" w:rsidR="00B54159" w:rsidRPr="00287220" w:rsidRDefault="00B54159" w:rsidP="00B54159">
      <w:pPr>
        <w:pStyle w:val="B1"/>
      </w:pPr>
      <w:r w:rsidRPr="00287220">
        <w:t>c)</w:t>
      </w:r>
      <w:r w:rsidRPr="00287220">
        <w:tab/>
        <w:t xml:space="preserve">when transmitting on a </w:t>
      </w:r>
      <w:r w:rsidRPr="00287220">
        <w:rPr>
          <w:lang w:eastAsia="zh-CN"/>
        </w:rPr>
        <w:t xml:space="preserve">randomly selected </w:t>
      </w:r>
      <w:r w:rsidRPr="00287220">
        <w:t>sub</w:t>
      </w:r>
      <w:r w:rsidRPr="00287220">
        <w:rPr>
          <w:lang w:eastAsia="zh-CN"/>
        </w:rPr>
        <w:t>-</w:t>
      </w:r>
      <w:r w:rsidRPr="00287220">
        <w:t xml:space="preserve">band among the sub-bands with the highest differential CQI offset level the corresponding TBS, the average BLER for the indicated transport formats shall be greater or equal to 0.05. </w:t>
      </w:r>
    </w:p>
    <w:p w14:paraId="473190A6" w14:textId="77777777" w:rsidR="00B54159" w:rsidRPr="00287220" w:rsidRDefault="00B54159" w:rsidP="00B54159">
      <w:r w:rsidRPr="00287220">
        <w:t>The requirements only apply for sub-bands of full size and the random scheduling across the sub-bands is done by selecting a new sub-band in each available downlink transmission instance for TDD.</w:t>
      </w:r>
    </w:p>
    <w:p w14:paraId="5386FD55" w14:textId="77777777" w:rsidR="00B54159" w:rsidRPr="00287220" w:rsidRDefault="00B54159" w:rsidP="00B54159">
      <w:pPr>
        <w:pStyle w:val="TH"/>
      </w:pPr>
      <w:r w:rsidRPr="00287220">
        <w:t>Table 9.7.2.2-1 Sub-band test for single antenna transmission (TDD)</w:t>
      </w:r>
    </w:p>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
        <w:gridCol w:w="21"/>
        <w:gridCol w:w="1221"/>
        <w:gridCol w:w="1265"/>
        <w:gridCol w:w="15"/>
        <w:gridCol w:w="1503"/>
        <w:gridCol w:w="15"/>
        <w:gridCol w:w="577"/>
        <w:gridCol w:w="712"/>
        <w:gridCol w:w="712"/>
        <w:gridCol w:w="628"/>
        <w:gridCol w:w="15"/>
        <w:gridCol w:w="29"/>
      </w:tblGrid>
      <w:tr w:rsidR="00B54159" w:rsidRPr="00287220" w14:paraId="2737A80A" w14:textId="77777777" w:rsidTr="00F17C79">
        <w:trPr>
          <w:gridAfter w:val="2"/>
          <w:wAfter w:w="44" w:type="dxa"/>
          <w:trHeight w:val="70"/>
          <w:jc w:val="center"/>
        </w:trPr>
        <w:tc>
          <w:tcPr>
            <w:tcW w:w="2529" w:type="dxa"/>
            <w:gridSpan w:val="4"/>
            <w:tcBorders>
              <w:top w:val="single" w:sz="4" w:space="0" w:color="auto"/>
              <w:left w:val="single" w:sz="4" w:space="0" w:color="auto"/>
              <w:bottom w:val="single" w:sz="4" w:space="0" w:color="auto"/>
              <w:right w:val="single" w:sz="4" w:space="0" w:color="auto"/>
            </w:tcBorders>
            <w:vAlign w:val="center"/>
            <w:hideMark/>
          </w:tcPr>
          <w:p w14:paraId="7CB17539" w14:textId="77777777" w:rsidR="00B54159" w:rsidRPr="00287220" w:rsidRDefault="00B54159" w:rsidP="00F17C79">
            <w:pPr>
              <w:pStyle w:val="TAH"/>
              <w:rPr>
                <w:rFonts w:eastAsia="?? ??" w:cs="Arial"/>
                <w:kern w:val="2"/>
                <w:lang w:eastAsia="en-US"/>
              </w:rPr>
            </w:pPr>
            <w:r w:rsidRPr="00287220">
              <w:rPr>
                <w:rFonts w:eastAsia="?? ??" w:cs="Arial"/>
                <w:kern w:val="2"/>
                <w:lang w:eastAsia="en-US"/>
              </w:rPr>
              <w:t>Parameter</w:t>
            </w:r>
          </w:p>
        </w:tc>
        <w:tc>
          <w:tcPr>
            <w:tcW w:w="1518" w:type="dxa"/>
            <w:gridSpan w:val="2"/>
            <w:tcBorders>
              <w:top w:val="single" w:sz="4" w:space="0" w:color="auto"/>
              <w:left w:val="single" w:sz="4" w:space="0" w:color="auto"/>
              <w:bottom w:val="single" w:sz="4" w:space="0" w:color="auto"/>
              <w:right w:val="single" w:sz="4" w:space="0" w:color="auto"/>
            </w:tcBorders>
            <w:vAlign w:val="center"/>
            <w:hideMark/>
          </w:tcPr>
          <w:p w14:paraId="3EEB199F" w14:textId="77777777" w:rsidR="00B54159" w:rsidRPr="00287220" w:rsidRDefault="00B54159" w:rsidP="00F17C79">
            <w:pPr>
              <w:pStyle w:val="TAH"/>
              <w:rPr>
                <w:rFonts w:cs="Arial"/>
                <w:kern w:val="2"/>
                <w:lang w:eastAsia="en-US"/>
              </w:rPr>
            </w:pPr>
            <w:r w:rsidRPr="00287220">
              <w:rPr>
                <w:rFonts w:cs="Arial"/>
                <w:kern w:val="2"/>
                <w:lang w:eastAsia="en-US"/>
              </w:rPr>
              <w:t>Unit</w:t>
            </w:r>
          </w:p>
        </w:tc>
        <w:tc>
          <w:tcPr>
            <w:tcW w:w="1304" w:type="dxa"/>
            <w:gridSpan w:val="3"/>
            <w:tcBorders>
              <w:top w:val="single" w:sz="4" w:space="0" w:color="auto"/>
              <w:left w:val="single" w:sz="4" w:space="0" w:color="auto"/>
              <w:bottom w:val="single" w:sz="4" w:space="0" w:color="auto"/>
              <w:right w:val="single" w:sz="4" w:space="0" w:color="auto"/>
            </w:tcBorders>
            <w:vAlign w:val="center"/>
            <w:hideMark/>
          </w:tcPr>
          <w:p w14:paraId="5C42C3CC" w14:textId="77777777" w:rsidR="00B54159" w:rsidRPr="00287220" w:rsidRDefault="00B54159" w:rsidP="00F17C79">
            <w:pPr>
              <w:pStyle w:val="TAH"/>
              <w:rPr>
                <w:rFonts w:eastAsia="?? ??" w:cs="Arial"/>
                <w:kern w:val="2"/>
                <w:lang w:eastAsia="en-US"/>
              </w:rPr>
            </w:pPr>
            <w:r w:rsidRPr="00287220">
              <w:rPr>
                <w:rFonts w:eastAsia="?? ??" w:cs="Arial"/>
                <w:kern w:val="2"/>
                <w:lang w:eastAsia="en-US"/>
              </w:rPr>
              <w:t>Test 1</w:t>
            </w:r>
          </w:p>
        </w:tc>
        <w:tc>
          <w:tcPr>
            <w:tcW w:w="1340" w:type="dxa"/>
            <w:gridSpan w:val="2"/>
            <w:tcBorders>
              <w:top w:val="single" w:sz="4" w:space="0" w:color="auto"/>
              <w:left w:val="single" w:sz="4" w:space="0" w:color="auto"/>
              <w:bottom w:val="single" w:sz="4" w:space="0" w:color="auto"/>
              <w:right w:val="single" w:sz="4" w:space="0" w:color="auto"/>
            </w:tcBorders>
            <w:vAlign w:val="center"/>
            <w:hideMark/>
          </w:tcPr>
          <w:p w14:paraId="085E5D8D" w14:textId="77777777" w:rsidR="00B54159" w:rsidRPr="00287220" w:rsidRDefault="00B54159" w:rsidP="00F17C79">
            <w:pPr>
              <w:pStyle w:val="TAH"/>
              <w:rPr>
                <w:rFonts w:eastAsia="?? ??" w:cs="Arial"/>
                <w:kern w:val="2"/>
                <w:lang w:eastAsia="en-US"/>
              </w:rPr>
            </w:pPr>
            <w:r w:rsidRPr="00287220">
              <w:rPr>
                <w:rFonts w:eastAsia="?? ??" w:cs="Arial"/>
                <w:kern w:val="2"/>
                <w:lang w:eastAsia="en-US"/>
              </w:rPr>
              <w:t>Test 2</w:t>
            </w:r>
          </w:p>
        </w:tc>
      </w:tr>
      <w:tr w:rsidR="00B54159" w:rsidRPr="00287220" w14:paraId="6FC32BC1" w14:textId="77777777" w:rsidTr="00F17C79">
        <w:trPr>
          <w:gridAfter w:val="2"/>
          <w:wAfter w:w="44" w:type="dxa"/>
          <w:trHeight w:val="70"/>
          <w:jc w:val="center"/>
        </w:trPr>
        <w:tc>
          <w:tcPr>
            <w:tcW w:w="2529" w:type="dxa"/>
            <w:gridSpan w:val="4"/>
            <w:tcBorders>
              <w:top w:val="single" w:sz="4" w:space="0" w:color="auto"/>
              <w:left w:val="single" w:sz="4" w:space="0" w:color="auto"/>
              <w:bottom w:val="single" w:sz="4" w:space="0" w:color="auto"/>
              <w:right w:val="single" w:sz="4" w:space="0" w:color="auto"/>
            </w:tcBorders>
            <w:vAlign w:val="center"/>
            <w:hideMark/>
          </w:tcPr>
          <w:p w14:paraId="1D365BDB" w14:textId="77777777" w:rsidR="00B54159" w:rsidRPr="00287220" w:rsidRDefault="00B54159" w:rsidP="00F17C79">
            <w:pPr>
              <w:pStyle w:val="TAC"/>
              <w:rPr>
                <w:rFonts w:eastAsia="?? ??" w:cs="Arial"/>
                <w:kern w:val="2"/>
                <w:lang w:eastAsia="en-US"/>
              </w:rPr>
            </w:pPr>
            <w:r w:rsidRPr="00287220">
              <w:rPr>
                <w:rFonts w:eastAsia="?? ??" w:cs="Arial"/>
                <w:kern w:val="2"/>
                <w:lang w:eastAsia="en-US"/>
              </w:rPr>
              <w:t>Bandwidth</w:t>
            </w:r>
          </w:p>
        </w:tc>
        <w:tc>
          <w:tcPr>
            <w:tcW w:w="1518" w:type="dxa"/>
            <w:gridSpan w:val="2"/>
            <w:tcBorders>
              <w:top w:val="single" w:sz="4" w:space="0" w:color="auto"/>
              <w:left w:val="single" w:sz="4" w:space="0" w:color="auto"/>
              <w:bottom w:val="single" w:sz="4" w:space="0" w:color="auto"/>
              <w:right w:val="single" w:sz="4" w:space="0" w:color="auto"/>
            </w:tcBorders>
            <w:vAlign w:val="center"/>
            <w:hideMark/>
          </w:tcPr>
          <w:p w14:paraId="496E9A54" w14:textId="77777777" w:rsidR="00B54159" w:rsidRPr="00287220" w:rsidRDefault="00B54159" w:rsidP="00F17C79">
            <w:pPr>
              <w:pStyle w:val="TAC"/>
              <w:rPr>
                <w:rFonts w:cs="v5.0.0"/>
                <w:kern w:val="2"/>
                <w:lang w:eastAsia="en-US"/>
              </w:rPr>
            </w:pPr>
            <w:r w:rsidRPr="00287220">
              <w:rPr>
                <w:rFonts w:cs="v5.0.0"/>
                <w:kern w:val="2"/>
                <w:lang w:eastAsia="en-US"/>
              </w:rPr>
              <w:t>MHz</w:t>
            </w:r>
          </w:p>
        </w:tc>
        <w:tc>
          <w:tcPr>
            <w:tcW w:w="2644" w:type="dxa"/>
            <w:gridSpan w:val="5"/>
            <w:tcBorders>
              <w:top w:val="single" w:sz="4" w:space="0" w:color="auto"/>
              <w:left w:val="single" w:sz="4" w:space="0" w:color="auto"/>
              <w:bottom w:val="single" w:sz="4" w:space="0" w:color="auto"/>
              <w:right w:val="single" w:sz="4" w:space="0" w:color="auto"/>
            </w:tcBorders>
            <w:vAlign w:val="center"/>
            <w:hideMark/>
          </w:tcPr>
          <w:p w14:paraId="33236414" w14:textId="77777777" w:rsidR="00B54159" w:rsidRPr="00287220" w:rsidRDefault="00B54159" w:rsidP="00F17C79">
            <w:pPr>
              <w:pStyle w:val="TAC"/>
              <w:rPr>
                <w:rFonts w:eastAsia="?? ??" w:cs="v5.0.0"/>
                <w:kern w:val="2"/>
                <w:lang w:eastAsia="en-US"/>
              </w:rPr>
            </w:pPr>
            <w:r w:rsidRPr="00287220">
              <w:rPr>
                <w:rFonts w:eastAsia="?? ??" w:cs="v5.0.0"/>
                <w:kern w:val="2"/>
                <w:lang w:eastAsia="en-US"/>
              </w:rPr>
              <w:t>10 MHz</w:t>
            </w:r>
          </w:p>
        </w:tc>
      </w:tr>
      <w:tr w:rsidR="00B54159" w:rsidRPr="00287220" w14:paraId="2762DA1A" w14:textId="77777777" w:rsidTr="00F17C79">
        <w:trPr>
          <w:gridAfter w:val="2"/>
          <w:wAfter w:w="44" w:type="dxa"/>
          <w:trHeight w:val="70"/>
          <w:jc w:val="center"/>
        </w:trPr>
        <w:tc>
          <w:tcPr>
            <w:tcW w:w="2529" w:type="dxa"/>
            <w:gridSpan w:val="4"/>
            <w:tcBorders>
              <w:top w:val="single" w:sz="4" w:space="0" w:color="auto"/>
              <w:left w:val="single" w:sz="4" w:space="0" w:color="auto"/>
              <w:bottom w:val="single" w:sz="4" w:space="0" w:color="auto"/>
              <w:right w:val="single" w:sz="4" w:space="0" w:color="auto"/>
            </w:tcBorders>
            <w:vAlign w:val="center"/>
            <w:hideMark/>
          </w:tcPr>
          <w:p w14:paraId="2D7278CF" w14:textId="77777777" w:rsidR="00B54159" w:rsidRPr="00287220" w:rsidRDefault="00B54159" w:rsidP="00F17C79">
            <w:pPr>
              <w:pStyle w:val="TAC"/>
              <w:rPr>
                <w:rFonts w:eastAsia="?? ??" w:cs="Arial"/>
                <w:kern w:val="2"/>
                <w:lang w:eastAsia="en-US"/>
              </w:rPr>
            </w:pPr>
            <w:r w:rsidRPr="00287220">
              <w:rPr>
                <w:rFonts w:eastAsia="?? ??" w:cs="Arial"/>
                <w:kern w:val="2"/>
                <w:lang w:eastAsia="en-US"/>
              </w:rPr>
              <w:t>Transmission mode</w:t>
            </w:r>
          </w:p>
        </w:tc>
        <w:tc>
          <w:tcPr>
            <w:tcW w:w="1518" w:type="dxa"/>
            <w:gridSpan w:val="2"/>
            <w:tcBorders>
              <w:top w:val="single" w:sz="4" w:space="0" w:color="auto"/>
              <w:left w:val="single" w:sz="4" w:space="0" w:color="auto"/>
              <w:bottom w:val="single" w:sz="4" w:space="0" w:color="auto"/>
              <w:right w:val="single" w:sz="4" w:space="0" w:color="auto"/>
            </w:tcBorders>
            <w:vAlign w:val="center"/>
          </w:tcPr>
          <w:p w14:paraId="1B91740B" w14:textId="77777777" w:rsidR="00B54159" w:rsidRPr="00287220" w:rsidRDefault="00B54159" w:rsidP="00F17C79">
            <w:pPr>
              <w:pStyle w:val="TAC"/>
              <w:rPr>
                <w:rFonts w:cs="v5.0.0"/>
                <w:kern w:val="2"/>
                <w:lang w:eastAsia="en-US"/>
              </w:rPr>
            </w:pPr>
          </w:p>
        </w:tc>
        <w:tc>
          <w:tcPr>
            <w:tcW w:w="2644" w:type="dxa"/>
            <w:gridSpan w:val="5"/>
            <w:tcBorders>
              <w:top w:val="single" w:sz="4" w:space="0" w:color="auto"/>
              <w:left w:val="single" w:sz="4" w:space="0" w:color="auto"/>
              <w:bottom w:val="single" w:sz="4" w:space="0" w:color="auto"/>
              <w:right w:val="single" w:sz="4" w:space="0" w:color="auto"/>
            </w:tcBorders>
            <w:vAlign w:val="center"/>
            <w:hideMark/>
          </w:tcPr>
          <w:p w14:paraId="361D917B" w14:textId="77777777" w:rsidR="00B54159" w:rsidRPr="00287220" w:rsidRDefault="00B54159" w:rsidP="00F17C79">
            <w:pPr>
              <w:pStyle w:val="TAC"/>
              <w:rPr>
                <w:rFonts w:eastAsia="?? ??" w:cs="v5.0.0"/>
                <w:kern w:val="2"/>
                <w:lang w:eastAsia="en-US"/>
              </w:rPr>
            </w:pPr>
            <w:r w:rsidRPr="00287220">
              <w:rPr>
                <w:rFonts w:eastAsia="?? ??" w:cs="v5.0.0"/>
                <w:kern w:val="2"/>
                <w:lang w:eastAsia="en-US"/>
              </w:rPr>
              <w:t>1 (port 0)</w:t>
            </w:r>
          </w:p>
        </w:tc>
      </w:tr>
      <w:tr w:rsidR="00B54159" w:rsidRPr="00287220" w14:paraId="652DC20B" w14:textId="77777777" w:rsidTr="00F17C79">
        <w:trPr>
          <w:gridAfter w:val="2"/>
          <w:wAfter w:w="44" w:type="dxa"/>
          <w:trHeight w:val="70"/>
          <w:jc w:val="center"/>
        </w:trPr>
        <w:tc>
          <w:tcPr>
            <w:tcW w:w="1264" w:type="dxa"/>
            <w:gridSpan w:val="3"/>
            <w:vMerge w:val="restart"/>
            <w:tcBorders>
              <w:top w:val="single" w:sz="4" w:space="0" w:color="auto"/>
              <w:left w:val="single" w:sz="4" w:space="0" w:color="auto"/>
              <w:bottom w:val="single" w:sz="4" w:space="0" w:color="auto"/>
              <w:right w:val="single" w:sz="4" w:space="0" w:color="auto"/>
            </w:tcBorders>
            <w:vAlign w:val="center"/>
            <w:hideMark/>
          </w:tcPr>
          <w:p w14:paraId="1655D6B0" w14:textId="77777777" w:rsidR="00B54159" w:rsidRPr="00287220" w:rsidRDefault="00B54159" w:rsidP="00F17C79">
            <w:pPr>
              <w:pStyle w:val="TAC"/>
              <w:rPr>
                <w:rFonts w:eastAsia="?? ??" w:cs="Arial"/>
                <w:kern w:val="2"/>
                <w:lang w:eastAsia="en-US"/>
              </w:rPr>
            </w:pPr>
            <w:r w:rsidRPr="00287220">
              <w:rPr>
                <w:rFonts w:cs="Arial"/>
                <w:kern w:val="2"/>
                <w:lang w:eastAsia="en-US"/>
              </w:rPr>
              <w:t>Downlink power allocation</w:t>
            </w:r>
          </w:p>
        </w:tc>
        <w:tc>
          <w:tcPr>
            <w:tcW w:w="1265" w:type="dxa"/>
            <w:tcBorders>
              <w:top w:val="single" w:sz="4" w:space="0" w:color="auto"/>
              <w:left w:val="single" w:sz="4" w:space="0" w:color="auto"/>
              <w:bottom w:val="single" w:sz="4" w:space="0" w:color="auto"/>
              <w:right w:val="single" w:sz="4" w:space="0" w:color="auto"/>
            </w:tcBorders>
            <w:vAlign w:val="center"/>
            <w:hideMark/>
          </w:tcPr>
          <w:p w14:paraId="7619DD19" w14:textId="77777777" w:rsidR="00B54159" w:rsidRPr="00287220" w:rsidRDefault="00385766" w:rsidP="00F17C79">
            <w:pPr>
              <w:pStyle w:val="TAC"/>
              <w:rPr>
                <w:rFonts w:eastAsia="?? ??" w:cs="Arial"/>
                <w:kern w:val="2"/>
                <w:lang w:eastAsia="en-US"/>
              </w:rPr>
            </w:pPr>
            <w:r>
              <w:rPr>
                <w:rFonts w:cs="Arial"/>
                <w:kern w:val="2"/>
                <w:position w:val="-10"/>
                <w:lang w:eastAsia="en-US"/>
              </w:rPr>
              <w:pict w14:anchorId="46419FD2">
                <v:shape id="_x0000_i1609" type="#_x0000_t75" style="width:14.1pt;height:14.1pt">
                  <v:imagedata r:id="rId17" o:title=""/>
                </v:shape>
              </w:pict>
            </w:r>
          </w:p>
        </w:tc>
        <w:tc>
          <w:tcPr>
            <w:tcW w:w="1518" w:type="dxa"/>
            <w:gridSpan w:val="2"/>
            <w:tcBorders>
              <w:top w:val="single" w:sz="4" w:space="0" w:color="auto"/>
              <w:left w:val="single" w:sz="4" w:space="0" w:color="auto"/>
              <w:bottom w:val="single" w:sz="4" w:space="0" w:color="auto"/>
              <w:right w:val="single" w:sz="4" w:space="0" w:color="auto"/>
            </w:tcBorders>
            <w:vAlign w:val="center"/>
            <w:hideMark/>
          </w:tcPr>
          <w:p w14:paraId="59440D01" w14:textId="77777777" w:rsidR="00B54159" w:rsidRPr="00287220" w:rsidRDefault="00B54159" w:rsidP="00F17C79">
            <w:pPr>
              <w:pStyle w:val="TAC"/>
              <w:rPr>
                <w:rFonts w:cs="v5.0.0"/>
                <w:kern w:val="2"/>
                <w:lang w:eastAsia="en-US"/>
              </w:rPr>
            </w:pPr>
            <w:r w:rsidRPr="00287220">
              <w:rPr>
                <w:rFonts w:eastAsia="?? ??" w:cs="Arial"/>
                <w:kern w:val="2"/>
                <w:lang w:eastAsia="en-US"/>
              </w:rPr>
              <w:t>dB</w:t>
            </w:r>
            <w:r w:rsidRPr="00287220">
              <w:rPr>
                <w:rFonts w:cs="Arial"/>
                <w:kern w:val="2"/>
                <w:lang w:eastAsia="en-US"/>
              </w:rPr>
              <w:t xml:space="preserve"> </w:t>
            </w:r>
          </w:p>
        </w:tc>
        <w:tc>
          <w:tcPr>
            <w:tcW w:w="2644" w:type="dxa"/>
            <w:gridSpan w:val="5"/>
            <w:tcBorders>
              <w:top w:val="single" w:sz="4" w:space="0" w:color="auto"/>
              <w:left w:val="single" w:sz="4" w:space="0" w:color="auto"/>
              <w:bottom w:val="single" w:sz="4" w:space="0" w:color="auto"/>
              <w:right w:val="single" w:sz="4" w:space="0" w:color="auto"/>
            </w:tcBorders>
            <w:vAlign w:val="center"/>
            <w:hideMark/>
          </w:tcPr>
          <w:p w14:paraId="22B3C232" w14:textId="77777777" w:rsidR="00B54159" w:rsidRPr="00287220" w:rsidRDefault="00B54159" w:rsidP="00F17C79">
            <w:pPr>
              <w:pStyle w:val="TAC"/>
              <w:rPr>
                <w:rFonts w:eastAsia="?? ??" w:cs="v5.0.0"/>
                <w:kern w:val="2"/>
                <w:lang w:eastAsia="en-US"/>
              </w:rPr>
            </w:pPr>
            <w:r w:rsidRPr="00287220">
              <w:rPr>
                <w:rFonts w:eastAsia="?? ??" w:cs="v5.0.0"/>
                <w:kern w:val="2"/>
                <w:lang w:eastAsia="en-US"/>
              </w:rPr>
              <w:t>0</w:t>
            </w:r>
          </w:p>
        </w:tc>
      </w:tr>
      <w:tr w:rsidR="00B54159" w:rsidRPr="00287220" w14:paraId="6F9870DB" w14:textId="77777777" w:rsidTr="00F17C79">
        <w:trPr>
          <w:gridAfter w:val="2"/>
          <w:wAfter w:w="44" w:type="dxa"/>
          <w:trHeight w:val="70"/>
          <w:jc w:val="center"/>
        </w:trPr>
        <w:tc>
          <w:tcPr>
            <w:tcW w:w="1264" w:type="dxa"/>
            <w:gridSpan w:val="3"/>
            <w:vMerge/>
            <w:tcBorders>
              <w:top w:val="single" w:sz="4" w:space="0" w:color="auto"/>
              <w:left w:val="single" w:sz="4" w:space="0" w:color="auto"/>
              <w:bottom w:val="single" w:sz="4" w:space="0" w:color="auto"/>
              <w:right w:val="single" w:sz="4" w:space="0" w:color="auto"/>
            </w:tcBorders>
            <w:vAlign w:val="center"/>
            <w:hideMark/>
          </w:tcPr>
          <w:p w14:paraId="2779FD95" w14:textId="77777777" w:rsidR="00B54159" w:rsidRPr="00287220" w:rsidRDefault="00B54159" w:rsidP="00F17C79">
            <w:pPr>
              <w:pStyle w:val="TAC"/>
              <w:rPr>
                <w:rFonts w:eastAsia="?? ??" w:cs="Arial"/>
                <w:kern w:val="2"/>
                <w:lang w:eastAsia="en-US"/>
              </w:rPr>
            </w:pPr>
          </w:p>
        </w:tc>
        <w:tc>
          <w:tcPr>
            <w:tcW w:w="1265" w:type="dxa"/>
            <w:tcBorders>
              <w:top w:val="single" w:sz="4" w:space="0" w:color="auto"/>
              <w:left w:val="single" w:sz="4" w:space="0" w:color="auto"/>
              <w:bottom w:val="single" w:sz="4" w:space="0" w:color="auto"/>
              <w:right w:val="single" w:sz="4" w:space="0" w:color="auto"/>
            </w:tcBorders>
            <w:vAlign w:val="center"/>
            <w:hideMark/>
          </w:tcPr>
          <w:p w14:paraId="0E0211F3" w14:textId="77777777" w:rsidR="00B54159" w:rsidRPr="00287220" w:rsidRDefault="00385766" w:rsidP="00F17C79">
            <w:pPr>
              <w:pStyle w:val="TAC"/>
              <w:rPr>
                <w:rFonts w:eastAsia="?? ??" w:cs="Arial"/>
                <w:kern w:val="2"/>
                <w:lang w:eastAsia="en-US"/>
              </w:rPr>
            </w:pPr>
            <w:r>
              <w:rPr>
                <w:rFonts w:cs="Arial"/>
                <w:kern w:val="2"/>
                <w:position w:val="-10"/>
                <w:lang w:eastAsia="en-US"/>
              </w:rPr>
              <w:pict w14:anchorId="5E9D17D3">
                <v:shape id="_x0000_i1610" type="#_x0000_t75" style="width:13.5pt;height:14.1pt">
                  <v:imagedata r:id="rId19" o:title=""/>
                </v:shape>
              </w:pict>
            </w:r>
          </w:p>
        </w:tc>
        <w:tc>
          <w:tcPr>
            <w:tcW w:w="1518" w:type="dxa"/>
            <w:gridSpan w:val="2"/>
            <w:tcBorders>
              <w:top w:val="single" w:sz="4" w:space="0" w:color="auto"/>
              <w:left w:val="single" w:sz="4" w:space="0" w:color="auto"/>
              <w:bottom w:val="single" w:sz="4" w:space="0" w:color="auto"/>
              <w:right w:val="single" w:sz="4" w:space="0" w:color="auto"/>
            </w:tcBorders>
            <w:vAlign w:val="center"/>
            <w:hideMark/>
          </w:tcPr>
          <w:p w14:paraId="0077626F" w14:textId="77777777" w:rsidR="00B54159" w:rsidRPr="00287220" w:rsidRDefault="00B54159" w:rsidP="00F17C79">
            <w:pPr>
              <w:pStyle w:val="TAC"/>
              <w:rPr>
                <w:rFonts w:cs="v5.0.0"/>
                <w:kern w:val="2"/>
                <w:lang w:eastAsia="en-US"/>
              </w:rPr>
            </w:pPr>
            <w:r w:rsidRPr="00287220">
              <w:rPr>
                <w:rFonts w:eastAsia="?? ??" w:cs="Arial"/>
                <w:kern w:val="2"/>
                <w:lang w:eastAsia="en-US"/>
              </w:rPr>
              <w:t>dB</w:t>
            </w:r>
          </w:p>
        </w:tc>
        <w:tc>
          <w:tcPr>
            <w:tcW w:w="2644" w:type="dxa"/>
            <w:gridSpan w:val="5"/>
            <w:tcBorders>
              <w:top w:val="single" w:sz="4" w:space="0" w:color="auto"/>
              <w:left w:val="single" w:sz="4" w:space="0" w:color="auto"/>
              <w:bottom w:val="single" w:sz="4" w:space="0" w:color="auto"/>
              <w:right w:val="single" w:sz="4" w:space="0" w:color="auto"/>
            </w:tcBorders>
            <w:vAlign w:val="center"/>
            <w:hideMark/>
          </w:tcPr>
          <w:p w14:paraId="7F07F6EA" w14:textId="77777777" w:rsidR="00B54159" w:rsidRPr="00287220" w:rsidRDefault="00B54159" w:rsidP="00F17C79">
            <w:pPr>
              <w:pStyle w:val="TAC"/>
              <w:rPr>
                <w:rFonts w:eastAsia="?? ??" w:cs="v5.0.0"/>
                <w:kern w:val="2"/>
                <w:lang w:eastAsia="en-US"/>
              </w:rPr>
            </w:pPr>
            <w:r w:rsidRPr="00287220">
              <w:rPr>
                <w:rFonts w:eastAsia="?? ??" w:cs="v5.0.0"/>
                <w:kern w:val="2"/>
                <w:lang w:eastAsia="en-US"/>
              </w:rPr>
              <w:t>0</w:t>
            </w:r>
          </w:p>
        </w:tc>
      </w:tr>
      <w:tr w:rsidR="00B54159" w:rsidRPr="00287220" w14:paraId="2B531F57" w14:textId="77777777" w:rsidTr="00F17C79">
        <w:trPr>
          <w:gridAfter w:val="2"/>
          <w:wAfter w:w="44" w:type="dxa"/>
          <w:trHeight w:val="70"/>
          <w:jc w:val="center"/>
        </w:trPr>
        <w:tc>
          <w:tcPr>
            <w:tcW w:w="1264" w:type="dxa"/>
            <w:gridSpan w:val="3"/>
            <w:vMerge/>
            <w:tcBorders>
              <w:top w:val="single" w:sz="4" w:space="0" w:color="auto"/>
              <w:left w:val="single" w:sz="4" w:space="0" w:color="auto"/>
              <w:bottom w:val="single" w:sz="4" w:space="0" w:color="auto"/>
              <w:right w:val="single" w:sz="4" w:space="0" w:color="auto"/>
            </w:tcBorders>
            <w:vAlign w:val="center"/>
            <w:hideMark/>
          </w:tcPr>
          <w:p w14:paraId="462E850F" w14:textId="77777777" w:rsidR="00B54159" w:rsidRPr="00287220" w:rsidRDefault="00B54159" w:rsidP="00F17C79">
            <w:pPr>
              <w:pStyle w:val="TAC"/>
              <w:rPr>
                <w:rFonts w:eastAsia="?? ??" w:cs="Arial"/>
                <w:kern w:val="2"/>
                <w:lang w:eastAsia="en-US"/>
              </w:rPr>
            </w:pPr>
          </w:p>
        </w:tc>
        <w:tc>
          <w:tcPr>
            <w:tcW w:w="1265" w:type="dxa"/>
            <w:tcBorders>
              <w:top w:val="single" w:sz="4" w:space="0" w:color="auto"/>
              <w:left w:val="single" w:sz="4" w:space="0" w:color="auto"/>
              <w:bottom w:val="single" w:sz="4" w:space="0" w:color="auto"/>
              <w:right w:val="single" w:sz="4" w:space="0" w:color="auto"/>
            </w:tcBorders>
            <w:vAlign w:val="center"/>
            <w:hideMark/>
          </w:tcPr>
          <w:p w14:paraId="01B361E7" w14:textId="77777777" w:rsidR="00B54159" w:rsidRPr="00287220" w:rsidRDefault="00B54159" w:rsidP="00F17C79">
            <w:pPr>
              <w:pStyle w:val="TAC"/>
              <w:rPr>
                <w:rFonts w:eastAsia="?? ??" w:cs="Arial"/>
                <w:kern w:val="2"/>
                <w:lang w:eastAsia="en-US"/>
              </w:rPr>
            </w:pPr>
            <w:r w:rsidRPr="00287220">
              <w:rPr>
                <w:rFonts w:cs="Arial"/>
                <w:kern w:val="2"/>
                <w:lang w:eastAsia="en-US"/>
              </w:rPr>
              <w:sym w:font="Symbol" w:char="0073"/>
            </w:r>
          </w:p>
        </w:tc>
        <w:tc>
          <w:tcPr>
            <w:tcW w:w="1518" w:type="dxa"/>
            <w:gridSpan w:val="2"/>
            <w:tcBorders>
              <w:top w:val="single" w:sz="4" w:space="0" w:color="auto"/>
              <w:left w:val="single" w:sz="4" w:space="0" w:color="auto"/>
              <w:bottom w:val="single" w:sz="4" w:space="0" w:color="auto"/>
              <w:right w:val="single" w:sz="4" w:space="0" w:color="auto"/>
            </w:tcBorders>
            <w:vAlign w:val="center"/>
            <w:hideMark/>
          </w:tcPr>
          <w:p w14:paraId="59BF790A" w14:textId="77777777" w:rsidR="00B54159" w:rsidRPr="00287220" w:rsidRDefault="00B54159" w:rsidP="00F17C79">
            <w:pPr>
              <w:pStyle w:val="TAC"/>
              <w:rPr>
                <w:rFonts w:cs="v5.0.0"/>
                <w:kern w:val="2"/>
                <w:lang w:eastAsia="en-US"/>
              </w:rPr>
            </w:pPr>
            <w:r w:rsidRPr="00287220">
              <w:rPr>
                <w:rFonts w:eastAsia="?? ??" w:cs="Arial"/>
                <w:kern w:val="2"/>
                <w:lang w:eastAsia="en-US"/>
              </w:rPr>
              <w:t>dB</w:t>
            </w:r>
          </w:p>
        </w:tc>
        <w:tc>
          <w:tcPr>
            <w:tcW w:w="2644" w:type="dxa"/>
            <w:gridSpan w:val="5"/>
            <w:tcBorders>
              <w:top w:val="single" w:sz="4" w:space="0" w:color="auto"/>
              <w:left w:val="single" w:sz="4" w:space="0" w:color="auto"/>
              <w:bottom w:val="single" w:sz="4" w:space="0" w:color="auto"/>
              <w:right w:val="single" w:sz="4" w:space="0" w:color="auto"/>
            </w:tcBorders>
            <w:vAlign w:val="center"/>
            <w:hideMark/>
          </w:tcPr>
          <w:p w14:paraId="21934F3A" w14:textId="77777777" w:rsidR="00B54159" w:rsidRPr="00287220" w:rsidRDefault="00B54159" w:rsidP="00F17C79">
            <w:pPr>
              <w:pStyle w:val="TAC"/>
              <w:rPr>
                <w:rFonts w:eastAsia="?? ??" w:cs="v5.0.0"/>
                <w:kern w:val="2"/>
                <w:lang w:eastAsia="en-US"/>
              </w:rPr>
            </w:pPr>
            <w:r w:rsidRPr="00287220">
              <w:rPr>
                <w:rFonts w:eastAsia="?? ??" w:cs="v5.0.0"/>
                <w:kern w:val="2"/>
                <w:lang w:eastAsia="en-US"/>
              </w:rPr>
              <w:t>0</w:t>
            </w:r>
          </w:p>
        </w:tc>
      </w:tr>
      <w:tr w:rsidR="00B54159" w:rsidRPr="00287220" w14:paraId="767B5A5E" w14:textId="77777777" w:rsidTr="00F17C79">
        <w:trPr>
          <w:gridAfter w:val="2"/>
          <w:wAfter w:w="44" w:type="dxa"/>
          <w:trHeight w:val="70"/>
          <w:jc w:val="center"/>
        </w:trPr>
        <w:tc>
          <w:tcPr>
            <w:tcW w:w="2529" w:type="dxa"/>
            <w:gridSpan w:val="4"/>
            <w:tcBorders>
              <w:top w:val="single" w:sz="4" w:space="0" w:color="auto"/>
              <w:left w:val="single" w:sz="4" w:space="0" w:color="auto"/>
              <w:bottom w:val="single" w:sz="4" w:space="0" w:color="auto"/>
              <w:right w:val="single" w:sz="4" w:space="0" w:color="auto"/>
            </w:tcBorders>
            <w:vAlign w:val="center"/>
            <w:hideMark/>
          </w:tcPr>
          <w:p w14:paraId="2EE61A15" w14:textId="77777777" w:rsidR="00B54159" w:rsidRPr="00287220" w:rsidRDefault="00B54159" w:rsidP="00F17C79">
            <w:pPr>
              <w:pStyle w:val="TAC"/>
              <w:rPr>
                <w:rFonts w:eastAsia="?? ??" w:cs="Arial"/>
                <w:kern w:val="2"/>
                <w:lang w:eastAsia="en-US"/>
              </w:rPr>
            </w:pPr>
            <w:r w:rsidRPr="00287220">
              <w:rPr>
                <w:rFonts w:eastAsia="?? ??" w:cs="v4.2.0"/>
                <w:kern w:val="2"/>
                <w:lang w:eastAsia="en-US"/>
              </w:rPr>
              <w:t>Uplink downlink configuration</w:t>
            </w:r>
          </w:p>
        </w:tc>
        <w:tc>
          <w:tcPr>
            <w:tcW w:w="1518" w:type="dxa"/>
            <w:gridSpan w:val="2"/>
            <w:tcBorders>
              <w:top w:val="single" w:sz="4" w:space="0" w:color="auto"/>
              <w:left w:val="single" w:sz="4" w:space="0" w:color="auto"/>
              <w:bottom w:val="single" w:sz="4" w:space="0" w:color="auto"/>
              <w:right w:val="single" w:sz="4" w:space="0" w:color="auto"/>
            </w:tcBorders>
            <w:vAlign w:val="center"/>
          </w:tcPr>
          <w:p w14:paraId="4C836A6D" w14:textId="77777777" w:rsidR="00B54159" w:rsidRPr="00287220" w:rsidRDefault="00B54159" w:rsidP="00F17C79">
            <w:pPr>
              <w:pStyle w:val="TAC"/>
              <w:rPr>
                <w:rFonts w:cs="v5.0.0"/>
                <w:kern w:val="2"/>
                <w:lang w:eastAsia="en-US"/>
              </w:rPr>
            </w:pPr>
          </w:p>
        </w:tc>
        <w:tc>
          <w:tcPr>
            <w:tcW w:w="2644" w:type="dxa"/>
            <w:gridSpan w:val="5"/>
            <w:tcBorders>
              <w:top w:val="single" w:sz="4" w:space="0" w:color="auto"/>
              <w:left w:val="single" w:sz="4" w:space="0" w:color="auto"/>
              <w:bottom w:val="single" w:sz="4" w:space="0" w:color="auto"/>
              <w:right w:val="single" w:sz="4" w:space="0" w:color="auto"/>
            </w:tcBorders>
            <w:vAlign w:val="center"/>
            <w:hideMark/>
          </w:tcPr>
          <w:p w14:paraId="6896A66C" w14:textId="77777777" w:rsidR="00B54159" w:rsidRPr="00287220" w:rsidRDefault="00B54159" w:rsidP="00F17C79">
            <w:pPr>
              <w:pStyle w:val="TAC"/>
              <w:rPr>
                <w:rFonts w:eastAsia="?? ??" w:cs="v5.0.0"/>
                <w:kern w:val="2"/>
                <w:lang w:eastAsia="en-US"/>
              </w:rPr>
            </w:pPr>
            <w:r w:rsidRPr="00287220">
              <w:rPr>
                <w:rFonts w:eastAsia="?? ??" w:cs="v5.0.0"/>
                <w:kern w:val="2"/>
                <w:lang w:eastAsia="en-US"/>
              </w:rPr>
              <w:t>2</w:t>
            </w:r>
          </w:p>
        </w:tc>
      </w:tr>
      <w:tr w:rsidR="00B54159" w:rsidRPr="00287220" w14:paraId="2F23C219" w14:textId="77777777" w:rsidTr="00F17C79">
        <w:trPr>
          <w:gridAfter w:val="2"/>
          <w:wAfter w:w="44" w:type="dxa"/>
          <w:trHeight w:val="70"/>
          <w:jc w:val="center"/>
        </w:trPr>
        <w:tc>
          <w:tcPr>
            <w:tcW w:w="2529" w:type="dxa"/>
            <w:gridSpan w:val="4"/>
            <w:tcBorders>
              <w:top w:val="single" w:sz="4" w:space="0" w:color="auto"/>
              <w:left w:val="single" w:sz="4" w:space="0" w:color="auto"/>
              <w:bottom w:val="single" w:sz="4" w:space="0" w:color="auto"/>
              <w:right w:val="single" w:sz="4" w:space="0" w:color="auto"/>
            </w:tcBorders>
            <w:vAlign w:val="center"/>
            <w:hideMark/>
          </w:tcPr>
          <w:p w14:paraId="7546BFE2" w14:textId="77777777" w:rsidR="00B54159" w:rsidRPr="00287220" w:rsidRDefault="00B54159" w:rsidP="00F17C79">
            <w:pPr>
              <w:pStyle w:val="TAC"/>
              <w:rPr>
                <w:rFonts w:eastAsia="?? ??" w:cs="Arial"/>
                <w:kern w:val="2"/>
                <w:lang w:eastAsia="en-US"/>
              </w:rPr>
            </w:pPr>
            <w:r w:rsidRPr="00287220">
              <w:rPr>
                <w:rFonts w:eastAsia="?? ??" w:cs="v4.2.0"/>
                <w:kern w:val="2"/>
                <w:lang w:eastAsia="en-US"/>
              </w:rPr>
              <w:t>Special subframe configuration</w:t>
            </w:r>
          </w:p>
        </w:tc>
        <w:tc>
          <w:tcPr>
            <w:tcW w:w="1518" w:type="dxa"/>
            <w:gridSpan w:val="2"/>
            <w:tcBorders>
              <w:top w:val="single" w:sz="4" w:space="0" w:color="auto"/>
              <w:left w:val="single" w:sz="4" w:space="0" w:color="auto"/>
              <w:bottom w:val="single" w:sz="4" w:space="0" w:color="auto"/>
              <w:right w:val="single" w:sz="4" w:space="0" w:color="auto"/>
            </w:tcBorders>
            <w:vAlign w:val="center"/>
          </w:tcPr>
          <w:p w14:paraId="363C2522" w14:textId="77777777" w:rsidR="00B54159" w:rsidRPr="00287220" w:rsidRDefault="00B54159" w:rsidP="00F17C79">
            <w:pPr>
              <w:pStyle w:val="TAC"/>
              <w:rPr>
                <w:rFonts w:cs="v5.0.0"/>
                <w:kern w:val="2"/>
                <w:lang w:eastAsia="en-US"/>
              </w:rPr>
            </w:pPr>
          </w:p>
        </w:tc>
        <w:tc>
          <w:tcPr>
            <w:tcW w:w="2644" w:type="dxa"/>
            <w:gridSpan w:val="5"/>
            <w:tcBorders>
              <w:top w:val="single" w:sz="4" w:space="0" w:color="auto"/>
              <w:left w:val="single" w:sz="4" w:space="0" w:color="auto"/>
              <w:bottom w:val="single" w:sz="4" w:space="0" w:color="auto"/>
              <w:right w:val="single" w:sz="4" w:space="0" w:color="auto"/>
            </w:tcBorders>
            <w:vAlign w:val="center"/>
            <w:hideMark/>
          </w:tcPr>
          <w:p w14:paraId="3C694FB6" w14:textId="77777777" w:rsidR="00B54159" w:rsidRPr="00287220" w:rsidRDefault="00B54159" w:rsidP="00F17C79">
            <w:pPr>
              <w:pStyle w:val="TAC"/>
              <w:rPr>
                <w:rFonts w:eastAsia="?? ??" w:cs="v5.0.0"/>
                <w:kern w:val="2"/>
                <w:lang w:eastAsia="en-US"/>
              </w:rPr>
            </w:pPr>
            <w:r w:rsidRPr="00287220">
              <w:rPr>
                <w:rFonts w:eastAsia="?? ??" w:cs="v5.0.0"/>
                <w:kern w:val="2"/>
                <w:lang w:eastAsia="en-US"/>
              </w:rPr>
              <w:t>4</w:t>
            </w:r>
          </w:p>
        </w:tc>
      </w:tr>
      <w:tr w:rsidR="00F32727" w:rsidRPr="00287220" w14:paraId="04B31ACF" w14:textId="77777777" w:rsidTr="00B27423">
        <w:trPr>
          <w:gridAfter w:val="2"/>
          <w:wAfter w:w="44" w:type="dxa"/>
          <w:trHeight w:val="70"/>
          <w:jc w:val="center"/>
        </w:trPr>
        <w:tc>
          <w:tcPr>
            <w:tcW w:w="2529" w:type="dxa"/>
            <w:gridSpan w:val="4"/>
            <w:tcBorders>
              <w:top w:val="single" w:sz="4" w:space="0" w:color="auto"/>
              <w:left w:val="single" w:sz="4" w:space="0" w:color="auto"/>
              <w:bottom w:val="single" w:sz="4" w:space="0" w:color="auto"/>
              <w:right w:val="single" w:sz="4" w:space="0" w:color="auto"/>
            </w:tcBorders>
            <w:vAlign w:val="center"/>
            <w:hideMark/>
          </w:tcPr>
          <w:p w14:paraId="09DA0FC7" w14:textId="77777777" w:rsidR="00F32727" w:rsidRPr="00287220" w:rsidRDefault="00F32727" w:rsidP="00F32727">
            <w:pPr>
              <w:pStyle w:val="TAC"/>
              <w:rPr>
                <w:rFonts w:eastAsia="?? ??" w:cs="v5.0.0"/>
                <w:kern w:val="2"/>
                <w:lang w:eastAsia="en-US"/>
              </w:rPr>
            </w:pPr>
            <w:r w:rsidRPr="00287220">
              <w:rPr>
                <w:rFonts w:eastAsia="?? ??" w:cs="v5.0.0"/>
                <w:kern w:val="2"/>
                <w:lang w:eastAsia="en-US"/>
              </w:rPr>
              <w:t xml:space="preserve"> SNR (Note 3)</w:t>
            </w:r>
          </w:p>
        </w:tc>
        <w:tc>
          <w:tcPr>
            <w:tcW w:w="1518" w:type="dxa"/>
            <w:gridSpan w:val="2"/>
            <w:tcBorders>
              <w:top w:val="single" w:sz="4" w:space="0" w:color="auto"/>
              <w:left w:val="single" w:sz="4" w:space="0" w:color="auto"/>
              <w:bottom w:val="single" w:sz="4" w:space="0" w:color="auto"/>
              <w:right w:val="single" w:sz="4" w:space="0" w:color="auto"/>
            </w:tcBorders>
            <w:vAlign w:val="center"/>
            <w:hideMark/>
          </w:tcPr>
          <w:p w14:paraId="0D9BFED7" w14:textId="77777777" w:rsidR="00F32727" w:rsidRPr="00287220" w:rsidRDefault="00F32727" w:rsidP="00F32727">
            <w:pPr>
              <w:pStyle w:val="TAC"/>
              <w:rPr>
                <w:rFonts w:cs="v5.0.0"/>
                <w:kern w:val="2"/>
                <w:lang w:eastAsia="en-US"/>
              </w:rPr>
            </w:pPr>
            <w:r w:rsidRPr="00287220">
              <w:rPr>
                <w:rFonts w:cs="v5.0.0"/>
                <w:kern w:val="2"/>
                <w:lang w:eastAsia="en-US"/>
              </w:rPr>
              <w:t xml:space="preserve"> dB</w:t>
            </w:r>
          </w:p>
        </w:tc>
        <w:tc>
          <w:tcPr>
            <w:tcW w:w="592" w:type="dxa"/>
            <w:gridSpan w:val="2"/>
            <w:tcBorders>
              <w:top w:val="single" w:sz="4" w:space="0" w:color="auto"/>
              <w:left w:val="single" w:sz="4" w:space="0" w:color="auto"/>
              <w:bottom w:val="single" w:sz="4" w:space="0" w:color="auto"/>
              <w:right w:val="single" w:sz="4" w:space="0" w:color="auto"/>
            </w:tcBorders>
            <w:hideMark/>
          </w:tcPr>
          <w:p w14:paraId="348C44C4" w14:textId="77777777" w:rsidR="00F32727" w:rsidRPr="00287220" w:rsidRDefault="00F32727" w:rsidP="00F32727">
            <w:pPr>
              <w:pStyle w:val="TAC"/>
              <w:rPr>
                <w:rFonts w:cs="v5.0.0"/>
                <w:kern w:val="2"/>
                <w:lang w:eastAsia="zh-CN"/>
              </w:rPr>
            </w:pPr>
            <w:r w:rsidRPr="00287220">
              <w:rPr>
                <w:rFonts w:cs="v5.0.0" w:hint="eastAsia"/>
                <w:kern w:val="2"/>
                <w:lang w:eastAsia="zh-CN"/>
              </w:rPr>
              <w:t>8</w:t>
            </w:r>
          </w:p>
        </w:tc>
        <w:tc>
          <w:tcPr>
            <w:tcW w:w="712" w:type="dxa"/>
            <w:tcBorders>
              <w:top w:val="single" w:sz="4" w:space="0" w:color="auto"/>
              <w:left w:val="single" w:sz="4" w:space="0" w:color="auto"/>
              <w:bottom w:val="single" w:sz="4" w:space="0" w:color="auto"/>
              <w:right w:val="single" w:sz="4" w:space="0" w:color="auto"/>
            </w:tcBorders>
            <w:hideMark/>
          </w:tcPr>
          <w:p w14:paraId="0436D1B3" w14:textId="77777777" w:rsidR="00F32727" w:rsidRPr="00287220" w:rsidRDefault="00F32727" w:rsidP="00F32727">
            <w:pPr>
              <w:pStyle w:val="TAC"/>
              <w:rPr>
                <w:rFonts w:eastAsia="?? ??" w:cs="v5.0.0"/>
                <w:kern w:val="2"/>
                <w:lang w:eastAsia="en-US"/>
              </w:rPr>
            </w:pPr>
            <w:r w:rsidRPr="00287220">
              <w:rPr>
                <w:rFonts w:cs="v5.0.0"/>
                <w:kern w:val="2"/>
                <w:lang w:eastAsia="zh-CN"/>
              </w:rPr>
              <w:t>9</w:t>
            </w:r>
          </w:p>
        </w:tc>
        <w:tc>
          <w:tcPr>
            <w:tcW w:w="712" w:type="dxa"/>
            <w:tcBorders>
              <w:top w:val="single" w:sz="4" w:space="0" w:color="auto"/>
              <w:left w:val="single" w:sz="4" w:space="0" w:color="auto"/>
              <w:bottom w:val="single" w:sz="4" w:space="0" w:color="auto"/>
              <w:right w:val="single" w:sz="4" w:space="0" w:color="auto"/>
            </w:tcBorders>
            <w:hideMark/>
          </w:tcPr>
          <w:p w14:paraId="46175FDF" w14:textId="77777777" w:rsidR="00F32727" w:rsidRPr="00287220" w:rsidRDefault="00F32727" w:rsidP="00F32727">
            <w:pPr>
              <w:pStyle w:val="TAC"/>
              <w:rPr>
                <w:rFonts w:eastAsia="?? ??" w:cs="v5.0.0"/>
                <w:kern w:val="2"/>
                <w:lang w:eastAsia="en-US"/>
              </w:rPr>
            </w:pPr>
            <w:r w:rsidRPr="00287220">
              <w:rPr>
                <w:rFonts w:cs="v5.0.0"/>
                <w:kern w:val="2"/>
                <w:lang w:eastAsia="zh-CN"/>
              </w:rPr>
              <w:t>13</w:t>
            </w:r>
          </w:p>
        </w:tc>
        <w:tc>
          <w:tcPr>
            <w:tcW w:w="628" w:type="dxa"/>
            <w:tcBorders>
              <w:top w:val="single" w:sz="4" w:space="0" w:color="auto"/>
              <w:left w:val="single" w:sz="4" w:space="0" w:color="auto"/>
              <w:bottom w:val="single" w:sz="4" w:space="0" w:color="auto"/>
              <w:right w:val="single" w:sz="4" w:space="0" w:color="auto"/>
            </w:tcBorders>
            <w:hideMark/>
          </w:tcPr>
          <w:p w14:paraId="09C5CF6C" w14:textId="77777777" w:rsidR="00F32727" w:rsidRPr="00287220" w:rsidRDefault="00F32727" w:rsidP="00014710">
            <w:pPr>
              <w:pStyle w:val="TAC"/>
              <w:rPr>
                <w:rFonts w:eastAsia="?? ??" w:cs="v5.0.0"/>
                <w:kern w:val="2"/>
                <w:lang w:eastAsia="en-US"/>
              </w:rPr>
            </w:pPr>
            <w:r w:rsidRPr="00287220">
              <w:rPr>
                <w:rFonts w:cs="v5.0.0"/>
                <w:kern w:val="2"/>
                <w:lang w:eastAsia="zh-CN"/>
              </w:rPr>
              <w:t>14</w:t>
            </w:r>
          </w:p>
        </w:tc>
      </w:tr>
      <w:tr w:rsidR="00F32727" w:rsidRPr="00287220" w14:paraId="717E0E2E" w14:textId="77777777" w:rsidTr="00B27423">
        <w:trPr>
          <w:gridAfter w:val="2"/>
          <w:wAfter w:w="44" w:type="dxa"/>
          <w:trHeight w:val="70"/>
          <w:jc w:val="center"/>
        </w:trPr>
        <w:tc>
          <w:tcPr>
            <w:tcW w:w="2529" w:type="dxa"/>
            <w:gridSpan w:val="4"/>
            <w:tcBorders>
              <w:top w:val="single" w:sz="4" w:space="0" w:color="auto"/>
              <w:left w:val="single" w:sz="4" w:space="0" w:color="auto"/>
              <w:bottom w:val="single" w:sz="4" w:space="0" w:color="auto"/>
              <w:right w:val="single" w:sz="4" w:space="0" w:color="auto"/>
            </w:tcBorders>
            <w:vAlign w:val="center"/>
            <w:hideMark/>
          </w:tcPr>
          <w:p w14:paraId="66182FFE" w14:textId="77777777" w:rsidR="00F32727" w:rsidRPr="00287220" w:rsidRDefault="00385766" w:rsidP="00F32727">
            <w:pPr>
              <w:pStyle w:val="TAC"/>
              <w:rPr>
                <w:rFonts w:eastAsia="?? ??" w:cs="v5.0.0"/>
                <w:kern w:val="2"/>
                <w:lang w:eastAsia="en-US"/>
              </w:rPr>
            </w:pPr>
            <w:r>
              <w:rPr>
                <w:rFonts w:eastAsia="?? ??" w:cs="v5.0.0"/>
                <w:kern w:val="2"/>
                <w:position w:val="-12"/>
                <w:lang w:eastAsia="en-US"/>
              </w:rPr>
              <w:pict w14:anchorId="4BA7E001">
                <v:shape id="_x0000_i1611" type="#_x0000_t75" style="width:19.5pt;height:20.4pt">
                  <v:imagedata r:id="rId16" o:title=""/>
                </v:shape>
              </w:pict>
            </w:r>
          </w:p>
        </w:tc>
        <w:tc>
          <w:tcPr>
            <w:tcW w:w="1518" w:type="dxa"/>
            <w:gridSpan w:val="2"/>
            <w:tcBorders>
              <w:top w:val="single" w:sz="4" w:space="0" w:color="auto"/>
              <w:left w:val="single" w:sz="4" w:space="0" w:color="auto"/>
              <w:bottom w:val="single" w:sz="4" w:space="0" w:color="auto"/>
              <w:right w:val="single" w:sz="4" w:space="0" w:color="auto"/>
            </w:tcBorders>
            <w:vAlign w:val="center"/>
            <w:hideMark/>
          </w:tcPr>
          <w:p w14:paraId="48F61756" w14:textId="77777777" w:rsidR="00F32727" w:rsidRPr="00287220" w:rsidRDefault="00F32727" w:rsidP="00F32727">
            <w:pPr>
              <w:pStyle w:val="TAC"/>
              <w:rPr>
                <w:rFonts w:cs="v5.0.0"/>
                <w:kern w:val="2"/>
                <w:lang w:eastAsia="en-US"/>
              </w:rPr>
            </w:pPr>
            <w:r w:rsidRPr="00287220">
              <w:rPr>
                <w:rFonts w:eastAsia="?? ??" w:cs="v5.0.0"/>
                <w:kern w:val="2"/>
                <w:lang w:eastAsia="en-US"/>
              </w:rPr>
              <w:t>dB[mW/15kHz]</w:t>
            </w:r>
          </w:p>
        </w:tc>
        <w:tc>
          <w:tcPr>
            <w:tcW w:w="592" w:type="dxa"/>
            <w:gridSpan w:val="2"/>
            <w:tcBorders>
              <w:top w:val="single" w:sz="4" w:space="0" w:color="auto"/>
              <w:left w:val="single" w:sz="4" w:space="0" w:color="auto"/>
              <w:bottom w:val="single" w:sz="4" w:space="0" w:color="auto"/>
              <w:right w:val="single" w:sz="4" w:space="0" w:color="auto"/>
            </w:tcBorders>
            <w:hideMark/>
          </w:tcPr>
          <w:p w14:paraId="23EA25F2" w14:textId="77777777" w:rsidR="00F32727" w:rsidRPr="00287220" w:rsidRDefault="00F32727" w:rsidP="00F32727">
            <w:pPr>
              <w:pStyle w:val="TAC"/>
              <w:rPr>
                <w:rFonts w:cs="v5.0.0"/>
                <w:kern w:val="2"/>
                <w:lang w:eastAsia="zh-CN"/>
              </w:rPr>
            </w:pPr>
            <w:r w:rsidRPr="00287220">
              <w:rPr>
                <w:rFonts w:cs="v5.0.0"/>
                <w:kern w:val="2"/>
                <w:lang w:eastAsia="zh-CN"/>
              </w:rPr>
              <w:t>-90</w:t>
            </w:r>
          </w:p>
        </w:tc>
        <w:tc>
          <w:tcPr>
            <w:tcW w:w="712" w:type="dxa"/>
            <w:tcBorders>
              <w:top w:val="single" w:sz="4" w:space="0" w:color="auto"/>
              <w:left w:val="single" w:sz="4" w:space="0" w:color="auto"/>
              <w:bottom w:val="single" w:sz="4" w:space="0" w:color="auto"/>
              <w:right w:val="single" w:sz="4" w:space="0" w:color="auto"/>
            </w:tcBorders>
            <w:hideMark/>
          </w:tcPr>
          <w:p w14:paraId="68BE7760" w14:textId="77777777" w:rsidR="00F32727" w:rsidRPr="00287220" w:rsidRDefault="00F32727" w:rsidP="00F32727">
            <w:pPr>
              <w:pStyle w:val="TAN"/>
              <w:rPr>
                <w:rFonts w:eastAsia="?? ??" w:cs="v5.0.0"/>
                <w:kern w:val="2"/>
                <w:lang w:eastAsia="en-US"/>
              </w:rPr>
            </w:pPr>
            <w:r w:rsidRPr="00287220">
              <w:rPr>
                <w:rFonts w:cs="v5.0.0"/>
                <w:kern w:val="2"/>
                <w:lang w:eastAsia="zh-CN"/>
              </w:rPr>
              <w:t>-89</w:t>
            </w:r>
          </w:p>
        </w:tc>
        <w:tc>
          <w:tcPr>
            <w:tcW w:w="712" w:type="dxa"/>
            <w:tcBorders>
              <w:top w:val="single" w:sz="4" w:space="0" w:color="auto"/>
              <w:left w:val="single" w:sz="4" w:space="0" w:color="auto"/>
              <w:bottom w:val="single" w:sz="4" w:space="0" w:color="auto"/>
              <w:right w:val="single" w:sz="4" w:space="0" w:color="auto"/>
            </w:tcBorders>
            <w:hideMark/>
          </w:tcPr>
          <w:p w14:paraId="6DF67C22" w14:textId="77777777" w:rsidR="00F32727" w:rsidRPr="00287220" w:rsidRDefault="00F32727" w:rsidP="00F32727">
            <w:pPr>
              <w:pStyle w:val="TAC"/>
              <w:rPr>
                <w:rFonts w:eastAsia="?? ??" w:cs="v5.0.0"/>
                <w:kern w:val="2"/>
                <w:lang w:eastAsia="en-US"/>
              </w:rPr>
            </w:pPr>
            <w:r w:rsidRPr="00287220">
              <w:rPr>
                <w:rFonts w:cs="v5.0.0"/>
                <w:kern w:val="2"/>
                <w:lang w:eastAsia="zh-CN"/>
              </w:rPr>
              <w:t>-85</w:t>
            </w:r>
          </w:p>
        </w:tc>
        <w:tc>
          <w:tcPr>
            <w:tcW w:w="628" w:type="dxa"/>
            <w:tcBorders>
              <w:top w:val="single" w:sz="4" w:space="0" w:color="auto"/>
              <w:left w:val="single" w:sz="4" w:space="0" w:color="auto"/>
              <w:bottom w:val="single" w:sz="4" w:space="0" w:color="auto"/>
              <w:right w:val="single" w:sz="4" w:space="0" w:color="auto"/>
            </w:tcBorders>
            <w:hideMark/>
          </w:tcPr>
          <w:p w14:paraId="24051186" w14:textId="77777777" w:rsidR="00F32727" w:rsidRPr="00287220" w:rsidRDefault="00F32727" w:rsidP="00F32727">
            <w:pPr>
              <w:pStyle w:val="TAC"/>
              <w:rPr>
                <w:rFonts w:eastAsia="?? ??" w:cs="v5.0.0"/>
                <w:kern w:val="2"/>
                <w:lang w:eastAsia="en-US"/>
              </w:rPr>
            </w:pPr>
            <w:r w:rsidRPr="00287220">
              <w:rPr>
                <w:rFonts w:cs="v5.0.0"/>
                <w:kern w:val="2"/>
                <w:lang w:eastAsia="zh-CN"/>
              </w:rPr>
              <w:t>-84</w:t>
            </w:r>
          </w:p>
        </w:tc>
      </w:tr>
      <w:tr w:rsidR="00B54159" w:rsidRPr="00287220" w14:paraId="2D9CA14A" w14:textId="77777777" w:rsidTr="00F17C79">
        <w:trPr>
          <w:gridAfter w:val="2"/>
          <w:wAfter w:w="44" w:type="dxa"/>
          <w:trHeight w:val="70"/>
          <w:jc w:val="center"/>
        </w:trPr>
        <w:tc>
          <w:tcPr>
            <w:tcW w:w="2529" w:type="dxa"/>
            <w:gridSpan w:val="4"/>
            <w:tcBorders>
              <w:top w:val="single" w:sz="4" w:space="0" w:color="auto"/>
              <w:left w:val="single" w:sz="4" w:space="0" w:color="auto"/>
              <w:bottom w:val="single" w:sz="4" w:space="0" w:color="auto"/>
              <w:right w:val="single" w:sz="4" w:space="0" w:color="auto"/>
            </w:tcBorders>
            <w:vAlign w:val="center"/>
            <w:hideMark/>
          </w:tcPr>
          <w:p w14:paraId="0BF2E603" w14:textId="77777777" w:rsidR="00B54159" w:rsidRPr="00287220" w:rsidRDefault="00385766" w:rsidP="00F17C79">
            <w:pPr>
              <w:pStyle w:val="TAC"/>
              <w:rPr>
                <w:rFonts w:eastAsia="?? ??" w:cs="v5.0.0"/>
                <w:kern w:val="2"/>
                <w:lang w:eastAsia="en-US"/>
              </w:rPr>
            </w:pPr>
            <w:r>
              <w:rPr>
                <w:rFonts w:eastAsia="?? ??" w:cs="v5.0.0"/>
                <w:kern w:val="2"/>
                <w:position w:val="-12"/>
                <w:lang w:eastAsia="en-US"/>
              </w:rPr>
              <w:pict w14:anchorId="024964DA">
                <v:shape id="_x0000_i1612" type="#_x0000_t75" style="width:24pt;height:19.5pt">
                  <v:imagedata r:id="rId22" o:title=""/>
                </v:shape>
              </w:pict>
            </w:r>
          </w:p>
        </w:tc>
        <w:tc>
          <w:tcPr>
            <w:tcW w:w="1518" w:type="dxa"/>
            <w:gridSpan w:val="2"/>
            <w:tcBorders>
              <w:top w:val="single" w:sz="4" w:space="0" w:color="auto"/>
              <w:left w:val="single" w:sz="4" w:space="0" w:color="auto"/>
              <w:bottom w:val="single" w:sz="4" w:space="0" w:color="auto"/>
              <w:right w:val="single" w:sz="4" w:space="0" w:color="auto"/>
            </w:tcBorders>
            <w:vAlign w:val="center"/>
            <w:hideMark/>
          </w:tcPr>
          <w:p w14:paraId="006EB8C4" w14:textId="77777777" w:rsidR="00B54159" w:rsidRPr="00287220" w:rsidRDefault="00B54159" w:rsidP="00F17C79">
            <w:pPr>
              <w:pStyle w:val="TAC"/>
              <w:rPr>
                <w:rFonts w:cs="v5.0.0"/>
                <w:kern w:val="2"/>
                <w:lang w:eastAsia="en-US"/>
              </w:rPr>
            </w:pPr>
            <w:r w:rsidRPr="00287220">
              <w:rPr>
                <w:rFonts w:eastAsia="?? ??" w:cs="v5.0.0"/>
                <w:kern w:val="2"/>
                <w:lang w:eastAsia="en-US"/>
              </w:rPr>
              <w:t>dB[mW/15kHz]</w:t>
            </w:r>
          </w:p>
        </w:tc>
        <w:tc>
          <w:tcPr>
            <w:tcW w:w="1304" w:type="dxa"/>
            <w:gridSpan w:val="3"/>
            <w:tcBorders>
              <w:top w:val="single" w:sz="4" w:space="0" w:color="auto"/>
              <w:left w:val="single" w:sz="4" w:space="0" w:color="auto"/>
              <w:bottom w:val="single" w:sz="4" w:space="0" w:color="auto"/>
              <w:right w:val="single" w:sz="4" w:space="0" w:color="auto"/>
            </w:tcBorders>
            <w:vAlign w:val="center"/>
            <w:hideMark/>
          </w:tcPr>
          <w:p w14:paraId="32B2E91B" w14:textId="77777777" w:rsidR="00B54159" w:rsidRPr="00287220" w:rsidRDefault="00B54159" w:rsidP="00F17C79">
            <w:pPr>
              <w:pStyle w:val="TAC"/>
              <w:rPr>
                <w:rFonts w:eastAsia="?? ??" w:cs="v5.0.0"/>
                <w:kern w:val="2"/>
                <w:lang w:eastAsia="en-US"/>
              </w:rPr>
            </w:pPr>
            <w:r w:rsidRPr="00287220">
              <w:rPr>
                <w:rFonts w:eastAsia="?? ??" w:cs="v5.0.0"/>
                <w:kern w:val="2"/>
                <w:lang w:eastAsia="en-US"/>
              </w:rPr>
              <w:t>-98</w:t>
            </w:r>
          </w:p>
        </w:tc>
        <w:tc>
          <w:tcPr>
            <w:tcW w:w="1340" w:type="dxa"/>
            <w:gridSpan w:val="2"/>
            <w:tcBorders>
              <w:top w:val="single" w:sz="4" w:space="0" w:color="auto"/>
              <w:left w:val="single" w:sz="4" w:space="0" w:color="auto"/>
              <w:bottom w:val="single" w:sz="4" w:space="0" w:color="auto"/>
              <w:right w:val="single" w:sz="4" w:space="0" w:color="auto"/>
            </w:tcBorders>
            <w:vAlign w:val="center"/>
            <w:hideMark/>
          </w:tcPr>
          <w:p w14:paraId="14A5899A" w14:textId="77777777" w:rsidR="00B54159" w:rsidRPr="00287220" w:rsidRDefault="00B54159" w:rsidP="00F17C79">
            <w:pPr>
              <w:pStyle w:val="TAC"/>
              <w:rPr>
                <w:rFonts w:eastAsia="?? ??" w:cs="v5.0.0"/>
                <w:kern w:val="2"/>
                <w:lang w:eastAsia="en-US"/>
              </w:rPr>
            </w:pPr>
            <w:r w:rsidRPr="00287220">
              <w:rPr>
                <w:rFonts w:eastAsia="?? ??" w:cs="v5.0.0"/>
                <w:kern w:val="2"/>
                <w:lang w:eastAsia="en-US"/>
              </w:rPr>
              <w:t>-98</w:t>
            </w:r>
          </w:p>
        </w:tc>
      </w:tr>
      <w:tr w:rsidR="00B54159" w:rsidRPr="00287220" w14:paraId="731E2311" w14:textId="77777777" w:rsidTr="00F17C79">
        <w:trPr>
          <w:gridAfter w:val="2"/>
          <w:wAfter w:w="44" w:type="dxa"/>
          <w:trHeight w:val="70"/>
          <w:jc w:val="center"/>
        </w:trPr>
        <w:tc>
          <w:tcPr>
            <w:tcW w:w="2529" w:type="dxa"/>
            <w:gridSpan w:val="4"/>
            <w:tcBorders>
              <w:top w:val="single" w:sz="4" w:space="0" w:color="auto"/>
              <w:left w:val="single" w:sz="4" w:space="0" w:color="auto"/>
              <w:bottom w:val="single" w:sz="4" w:space="0" w:color="auto"/>
              <w:right w:val="single" w:sz="4" w:space="0" w:color="auto"/>
            </w:tcBorders>
            <w:vAlign w:val="center"/>
            <w:hideMark/>
          </w:tcPr>
          <w:p w14:paraId="6CE468E3" w14:textId="77777777" w:rsidR="00B54159" w:rsidRPr="00287220" w:rsidRDefault="00B54159" w:rsidP="00F17C79">
            <w:pPr>
              <w:pStyle w:val="TAC"/>
              <w:rPr>
                <w:rFonts w:eastAsia="?? ??" w:cs="v5.0.0"/>
                <w:kern w:val="2"/>
                <w:lang w:eastAsia="en-US"/>
              </w:rPr>
            </w:pPr>
            <w:r w:rsidRPr="00287220">
              <w:rPr>
                <w:rFonts w:eastAsia="?? ??" w:cs="v5.0.0"/>
                <w:kern w:val="2"/>
                <w:lang w:eastAsia="en-US"/>
              </w:rPr>
              <w:t>Propagation channel</w:t>
            </w:r>
          </w:p>
        </w:tc>
        <w:tc>
          <w:tcPr>
            <w:tcW w:w="1518" w:type="dxa"/>
            <w:gridSpan w:val="2"/>
            <w:tcBorders>
              <w:top w:val="single" w:sz="4" w:space="0" w:color="auto"/>
              <w:left w:val="single" w:sz="4" w:space="0" w:color="auto"/>
              <w:bottom w:val="single" w:sz="4" w:space="0" w:color="auto"/>
              <w:right w:val="single" w:sz="4" w:space="0" w:color="auto"/>
            </w:tcBorders>
            <w:vAlign w:val="center"/>
          </w:tcPr>
          <w:p w14:paraId="1198BC39" w14:textId="77777777" w:rsidR="00B54159" w:rsidRPr="00287220" w:rsidRDefault="00B54159" w:rsidP="00F17C79">
            <w:pPr>
              <w:pStyle w:val="TAC"/>
              <w:rPr>
                <w:rFonts w:cs="v5.0.0"/>
                <w:kern w:val="2"/>
                <w:lang w:eastAsia="en-US"/>
              </w:rPr>
            </w:pPr>
          </w:p>
        </w:tc>
        <w:tc>
          <w:tcPr>
            <w:tcW w:w="2644" w:type="dxa"/>
            <w:gridSpan w:val="5"/>
            <w:tcBorders>
              <w:top w:val="single" w:sz="4" w:space="0" w:color="auto"/>
              <w:left w:val="single" w:sz="4" w:space="0" w:color="auto"/>
              <w:bottom w:val="single" w:sz="4" w:space="0" w:color="auto"/>
              <w:right w:val="single" w:sz="4" w:space="0" w:color="auto"/>
            </w:tcBorders>
            <w:vAlign w:val="center"/>
            <w:hideMark/>
          </w:tcPr>
          <w:p w14:paraId="2B799A38" w14:textId="77777777" w:rsidR="00B54159" w:rsidRPr="00287220" w:rsidRDefault="00B54159" w:rsidP="00F17C79">
            <w:pPr>
              <w:pStyle w:val="TAC"/>
              <w:rPr>
                <w:rFonts w:eastAsia="?? ??" w:cs="v5.0.0"/>
                <w:kern w:val="2"/>
                <w:lang w:eastAsia="en-US"/>
              </w:rPr>
            </w:pPr>
            <w:r w:rsidRPr="00287220">
              <w:rPr>
                <w:rFonts w:eastAsia="?? ??" w:cs="v5.0.0"/>
                <w:kern w:val="2"/>
                <w:lang w:eastAsia="en-US"/>
              </w:rPr>
              <w:t xml:space="preserve">Clause B.2.4 with </w:t>
            </w:r>
            <w:r w:rsidR="00385766">
              <w:rPr>
                <w:rFonts w:cs="Arial"/>
                <w:kern w:val="2"/>
                <w:position w:val="-12"/>
                <w:lang w:eastAsia="en-US"/>
              </w:rPr>
              <w:pict w14:anchorId="54AEB48B">
                <v:shape id="_x0000_i1613" type="#_x0000_t75" style="width:44.1pt;height:16.5pt">
                  <v:imagedata r:id="rId167" o:title=""/>
                </v:shape>
              </w:pict>
            </w:r>
            <w:r w:rsidRPr="00287220">
              <w:rPr>
                <w:rFonts w:ascii="Symbol" w:hAnsi="Symbol" w:cs="Arial"/>
                <w:i/>
                <w:iCs/>
                <w:kern w:val="2"/>
                <w:lang w:eastAsia="en-US"/>
              </w:rPr>
              <w:t></w:t>
            </w:r>
            <w:r w:rsidRPr="00287220">
              <w:rPr>
                <w:rFonts w:cs="Arial"/>
                <w:kern w:val="2"/>
                <w:lang w:eastAsia="en-US"/>
              </w:rPr>
              <w:t xml:space="preserve">s, </w:t>
            </w:r>
            <w:r w:rsidRPr="00287220">
              <w:rPr>
                <w:rFonts w:cs="Arial"/>
                <w:i/>
                <w:iCs/>
                <w:kern w:val="2"/>
                <w:lang w:eastAsia="en-US"/>
              </w:rPr>
              <w:t>a</w:t>
            </w:r>
            <w:r w:rsidRPr="00287220">
              <w:rPr>
                <w:rFonts w:cs="Arial"/>
                <w:kern w:val="2"/>
                <w:lang w:eastAsia="en-US"/>
              </w:rPr>
              <w:t xml:space="preserve"> = 1, </w:t>
            </w:r>
            <w:r w:rsidR="00385766">
              <w:rPr>
                <w:rFonts w:cs="Arial"/>
                <w:kern w:val="2"/>
                <w:position w:val="-10"/>
                <w:lang w:eastAsia="en-US"/>
              </w:rPr>
              <w:pict w14:anchorId="4D511EED">
                <v:shape id="_x0000_i1614" type="#_x0000_t75" style="width:32.4pt;height:15pt">
                  <v:imagedata r:id="rId169" o:title=""/>
                </v:shape>
              </w:pict>
            </w:r>
            <w:r w:rsidRPr="00287220">
              <w:rPr>
                <w:rFonts w:cs="Arial"/>
                <w:kern w:val="2"/>
                <w:lang w:eastAsia="en-US"/>
              </w:rPr>
              <w:t>Hz</w:t>
            </w:r>
          </w:p>
        </w:tc>
      </w:tr>
      <w:tr w:rsidR="00B54159" w:rsidRPr="00287220" w14:paraId="2D0FBE89" w14:textId="77777777" w:rsidTr="00F17C79">
        <w:trPr>
          <w:gridAfter w:val="2"/>
          <w:wAfter w:w="44" w:type="dxa"/>
          <w:trHeight w:val="70"/>
          <w:jc w:val="center"/>
        </w:trPr>
        <w:tc>
          <w:tcPr>
            <w:tcW w:w="2529" w:type="dxa"/>
            <w:gridSpan w:val="4"/>
            <w:tcBorders>
              <w:top w:val="single" w:sz="4" w:space="0" w:color="auto"/>
              <w:left w:val="single" w:sz="4" w:space="0" w:color="auto"/>
              <w:bottom w:val="single" w:sz="4" w:space="0" w:color="auto"/>
              <w:right w:val="single" w:sz="4" w:space="0" w:color="auto"/>
            </w:tcBorders>
            <w:vAlign w:val="center"/>
            <w:hideMark/>
          </w:tcPr>
          <w:p w14:paraId="66344360" w14:textId="77777777" w:rsidR="00B54159" w:rsidRPr="00287220" w:rsidRDefault="00B54159" w:rsidP="00F17C79">
            <w:pPr>
              <w:pStyle w:val="TAC"/>
              <w:rPr>
                <w:rFonts w:eastAsia="?? ??" w:cs="v5.0.0"/>
                <w:kern w:val="2"/>
                <w:lang w:eastAsia="en-US"/>
              </w:rPr>
            </w:pPr>
            <w:r w:rsidRPr="00287220">
              <w:rPr>
                <w:rFonts w:cs="v4.2.0"/>
                <w:kern w:val="2"/>
                <w:lang w:eastAsia="zh-CN"/>
              </w:rPr>
              <w:t>A</w:t>
            </w:r>
            <w:r w:rsidRPr="00287220">
              <w:rPr>
                <w:rFonts w:eastAsia="?? ??" w:cs="v4.2.0"/>
                <w:kern w:val="2"/>
                <w:lang w:eastAsia="en-US"/>
              </w:rPr>
              <w:t>ntenna configuration</w:t>
            </w:r>
          </w:p>
        </w:tc>
        <w:tc>
          <w:tcPr>
            <w:tcW w:w="1518" w:type="dxa"/>
            <w:gridSpan w:val="2"/>
            <w:tcBorders>
              <w:top w:val="single" w:sz="4" w:space="0" w:color="auto"/>
              <w:left w:val="single" w:sz="4" w:space="0" w:color="auto"/>
              <w:bottom w:val="single" w:sz="4" w:space="0" w:color="auto"/>
              <w:right w:val="single" w:sz="4" w:space="0" w:color="auto"/>
            </w:tcBorders>
            <w:vAlign w:val="center"/>
          </w:tcPr>
          <w:p w14:paraId="7E09B1FB" w14:textId="77777777" w:rsidR="00B54159" w:rsidRPr="00287220" w:rsidRDefault="00B54159" w:rsidP="00F17C79">
            <w:pPr>
              <w:pStyle w:val="TAC"/>
              <w:rPr>
                <w:rFonts w:cs="v5.0.0"/>
                <w:kern w:val="2"/>
                <w:lang w:eastAsia="en-US"/>
              </w:rPr>
            </w:pPr>
          </w:p>
        </w:tc>
        <w:tc>
          <w:tcPr>
            <w:tcW w:w="2644" w:type="dxa"/>
            <w:gridSpan w:val="5"/>
            <w:tcBorders>
              <w:top w:val="single" w:sz="4" w:space="0" w:color="auto"/>
              <w:left w:val="single" w:sz="4" w:space="0" w:color="auto"/>
              <w:bottom w:val="single" w:sz="4" w:space="0" w:color="auto"/>
              <w:right w:val="single" w:sz="4" w:space="0" w:color="auto"/>
            </w:tcBorders>
            <w:vAlign w:val="center"/>
            <w:hideMark/>
          </w:tcPr>
          <w:p w14:paraId="54FDF0E7" w14:textId="77777777" w:rsidR="00B54159" w:rsidRPr="00287220" w:rsidRDefault="00B54159" w:rsidP="00F17C79">
            <w:pPr>
              <w:pStyle w:val="TAC"/>
              <w:rPr>
                <w:rFonts w:cs="v5.0.0"/>
                <w:kern w:val="2"/>
                <w:lang w:eastAsia="zh-CN"/>
              </w:rPr>
            </w:pPr>
            <w:r w:rsidRPr="00287220">
              <w:rPr>
                <w:rFonts w:eastAsia="?? ??" w:cs="v4.2.0"/>
                <w:kern w:val="2"/>
                <w:lang w:eastAsia="en-US"/>
              </w:rPr>
              <w:t xml:space="preserve">1 x </w:t>
            </w:r>
            <w:r w:rsidRPr="00287220">
              <w:rPr>
                <w:rFonts w:cs="v4.2.0" w:hint="eastAsia"/>
                <w:kern w:val="2"/>
                <w:lang w:eastAsia="zh-CN"/>
              </w:rPr>
              <w:t>1</w:t>
            </w:r>
          </w:p>
        </w:tc>
      </w:tr>
      <w:tr w:rsidR="00B54159" w:rsidRPr="00287220" w14:paraId="1EDB1242" w14:textId="77777777" w:rsidTr="00F17C79">
        <w:trPr>
          <w:gridAfter w:val="2"/>
          <w:wAfter w:w="44" w:type="dxa"/>
          <w:trHeight w:val="70"/>
          <w:jc w:val="center"/>
        </w:trPr>
        <w:tc>
          <w:tcPr>
            <w:tcW w:w="2529" w:type="dxa"/>
            <w:gridSpan w:val="4"/>
            <w:tcBorders>
              <w:top w:val="single" w:sz="4" w:space="0" w:color="auto"/>
              <w:left w:val="single" w:sz="4" w:space="0" w:color="auto"/>
              <w:bottom w:val="single" w:sz="4" w:space="0" w:color="auto"/>
              <w:right w:val="single" w:sz="4" w:space="0" w:color="auto"/>
            </w:tcBorders>
            <w:vAlign w:val="center"/>
            <w:hideMark/>
          </w:tcPr>
          <w:p w14:paraId="500D67D5" w14:textId="77777777" w:rsidR="00B54159" w:rsidRPr="00287220" w:rsidRDefault="00B54159" w:rsidP="00F17C79">
            <w:pPr>
              <w:pStyle w:val="TAC"/>
              <w:rPr>
                <w:rFonts w:eastAsia="?? ??" w:cs="v5.0.0"/>
                <w:kern w:val="2"/>
                <w:lang w:eastAsia="en-US"/>
              </w:rPr>
            </w:pPr>
            <w:r w:rsidRPr="00287220">
              <w:rPr>
                <w:rFonts w:eastAsia="?? ??" w:cs="v5.0.0"/>
                <w:kern w:val="2"/>
                <w:lang w:eastAsia="en-US"/>
              </w:rPr>
              <w:t>Reporting interval</w:t>
            </w:r>
          </w:p>
        </w:tc>
        <w:tc>
          <w:tcPr>
            <w:tcW w:w="1518" w:type="dxa"/>
            <w:gridSpan w:val="2"/>
            <w:tcBorders>
              <w:top w:val="single" w:sz="4" w:space="0" w:color="auto"/>
              <w:left w:val="single" w:sz="4" w:space="0" w:color="auto"/>
              <w:bottom w:val="single" w:sz="4" w:space="0" w:color="auto"/>
              <w:right w:val="single" w:sz="4" w:space="0" w:color="auto"/>
            </w:tcBorders>
            <w:vAlign w:val="center"/>
            <w:hideMark/>
          </w:tcPr>
          <w:p w14:paraId="2D553CF5" w14:textId="77777777" w:rsidR="00B54159" w:rsidRPr="00287220" w:rsidRDefault="00B54159" w:rsidP="00F17C79">
            <w:pPr>
              <w:pStyle w:val="TAC"/>
              <w:rPr>
                <w:rFonts w:cs="v5.0.0"/>
                <w:kern w:val="2"/>
                <w:lang w:eastAsia="en-US"/>
              </w:rPr>
            </w:pPr>
            <w:r w:rsidRPr="00287220">
              <w:rPr>
                <w:rFonts w:cs="v5.0.0"/>
                <w:kern w:val="2"/>
                <w:lang w:eastAsia="en-US"/>
              </w:rPr>
              <w:t>ms</w:t>
            </w:r>
          </w:p>
        </w:tc>
        <w:tc>
          <w:tcPr>
            <w:tcW w:w="2644" w:type="dxa"/>
            <w:gridSpan w:val="5"/>
            <w:tcBorders>
              <w:top w:val="single" w:sz="4" w:space="0" w:color="auto"/>
              <w:left w:val="single" w:sz="4" w:space="0" w:color="auto"/>
              <w:bottom w:val="single" w:sz="4" w:space="0" w:color="auto"/>
              <w:right w:val="single" w:sz="4" w:space="0" w:color="auto"/>
            </w:tcBorders>
            <w:vAlign w:val="center"/>
            <w:hideMark/>
          </w:tcPr>
          <w:p w14:paraId="3A105008" w14:textId="77777777" w:rsidR="00B54159" w:rsidRPr="00287220" w:rsidRDefault="00B54159" w:rsidP="00F17C79">
            <w:pPr>
              <w:pStyle w:val="TAC"/>
              <w:rPr>
                <w:rFonts w:eastAsia="?? ??" w:cs="v5.0.0"/>
                <w:kern w:val="2"/>
                <w:lang w:eastAsia="en-US"/>
              </w:rPr>
            </w:pPr>
            <w:r w:rsidRPr="00287220">
              <w:rPr>
                <w:rFonts w:eastAsia="?? ??" w:cs="v5.0.0"/>
                <w:kern w:val="2"/>
                <w:lang w:eastAsia="en-US"/>
              </w:rPr>
              <w:t>5</w:t>
            </w:r>
          </w:p>
        </w:tc>
      </w:tr>
      <w:tr w:rsidR="00B54159" w:rsidRPr="00287220" w14:paraId="3931D7F9" w14:textId="77777777" w:rsidTr="00F17C79">
        <w:trPr>
          <w:gridAfter w:val="2"/>
          <w:wAfter w:w="44" w:type="dxa"/>
          <w:trHeight w:val="70"/>
          <w:jc w:val="center"/>
        </w:trPr>
        <w:tc>
          <w:tcPr>
            <w:tcW w:w="2529" w:type="dxa"/>
            <w:gridSpan w:val="4"/>
            <w:tcBorders>
              <w:top w:val="single" w:sz="4" w:space="0" w:color="auto"/>
              <w:left w:val="single" w:sz="4" w:space="0" w:color="auto"/>
              <w:bottom w:val="single" w:sz="4" w:space="0" w:color="auto"/>
              <w:right w:val="single" w:sz="4" w:space="0" w:color="auto"/>
            </w:tcBorders>
            <w:vAlign w:val="center"/>
            <w:hideMark/>
          </w:tcPr>
          <w:p w14:paraId="55582F2A" w14:textId="77777777" w:rsidR="00B54159" w:rsidRPr="00287220" w:rsidRDefault="00B54159" w:rsidP="00F17C79">
            <w:pPr>
              <w:pStyle w:val="TAC"/>
              <w:rPr>
                <w:rFonts w:eastAsia="?? ??" w:cs="v5.0.0"/>
                <w:kern w:val="2"/>
                <w:lang w:eastAsia="en-US"/>
              </w:rPr>
            </w:pPr>
            <w:r w:rsidRPr="00287220">
              <w:rPr>
                <w:rFonts w:eastAsia="?? ??" w:cs="v5.0.0"/>
                <w:kern w:val="2"/>
                <w:lang w:eastAsia="en-US"/>
              </w:rPr>
              <w:t>CQI delay</w:t>
            </w:r>
          </w:p>
        </w:tc>
        <w:tc>
          <w:tcPr>
            <w:tcW w:w="1518" w:type="dxa"/>
            <w:gridSpan w:val="2"/>
            <w:tcBorders>
              <w:top w:val="single" w:sz="4" w:space="0" w:color="auto"/>
              <w:left w:val="single" w:sz="4" w:space="0" w:color="auto"/>
              <w:bottom w:val="single" w:sz="4" w:space="0" w:color="auto"/>
              <w:right w:val="single" w:sz="4" w:space="0" w:color="auto"/>
            </w:tcBorders>
            <w:vAlign w:val="center"/>
            <w:hideMark/>
          </w:tcPr>
          <w:p w14:paraId="33163926" w14:textId="77777777" w:rsidR="00B54159" w:rsidRPr="00287220" w:rsidRDefault="00B54159" w:rsidP="00F17C79">
            <w:pPr>
              <w:pStyle w:val="TAC"/>
              <w:rPr>
                <w:rFonts w:cs="v5.0.0"/>
                <w:kern w:val="2"/>
                <w:lang w:eastAsia="en-US"/>
              </w:rPr>
            </w:pPr>
            <w:r w:rsidRPr="00287220">
              <w:rPr>
                <w:rFonts w:cs="v5.0.0"/>
                <w:kern w:val="2"/>
                <w:lang w:eastAsia="en-US"/>
              </w:rPr>
              <w:t>ms</w:t>
            </w:r>
          </w:p>
        </w:tc>
        <w:tc>
          <w:tcPr>
            <w:tcW w:w="2644" w:type="dxa"/>
            <w:gridSpan w:val="5"/>
            <w:tcBorders>
              <w:top w:val="single" w:sz="4" w:space="0" w:color="auto"/>
              <w:left w:val="single" w:sz="4" w:space="0" w:color="auto"/>
              <w:bottom w:val="single" w:sz="4" w:space="0" w:color="auto"/>
              <w:right w:val="single" w:sz="4" w:space="0" w:color="auto"/>
            </w:tcBorders>
            <w:vAlign w:val="center"/>
            <w:hideMark/>
          </w:tcPr>
          <w:p w14:paraId="769B26F1" w14:textId="77777777" w:rsidR="00B54159" w:rsidRPr="00287220" w:rsidRDefault="00B54159" w:rsidP="00F17C79">
            <w:pPr>
              <w:pStyle w:val="TAC"/>
              <w:rPr>
                <w:rFonts w:eastAsia="?? ??" w:cs="v5.0.0"/>
                <w:kern w:val="2"/>
                <w:lang w:eastAsia="en-US"/>
              </w:rPr>
            </w:pPr>
            <w:r w:rsidRPr="00287220">
              <w:rPr>
                <w:rFonts w:cs="v5.0.0"/>
                <w:kern w:val="2"/>
                <w:lang w:eastAsia="zh-CN" w:bidi="bn-IN"/>
              </w:rPr>
              <w:t>10 or 11</w:t>
            </w:r>
          </w:p>
        </w:tc>
      </w:tr>
      <w:tr w:rsidR="00B54159" w:rsidRPr="00287220" w14:paraId="05FEA50E" w14:textId="77777777" w:rsidTr="00F17C79">
        <w:trPr>
          <w:gridAfter w:val="2"/>
          <w:wAfter w:w="44" w:type="dxa"/>
          <w:trHeight w:val="70"/>
          <w:jc w:val="center"/>
        </w:trPr>
        <w:tc>
          <w:tcPr>
            <w:tcW w:w="2529" w:type="dxa"/>
            <w:gridSpan w:val="4"/>
            <w:tcBorders>
              <w:top w:val="single" w:sz="4" w:space="0" w:color="auto"/>
              <w:left w:val="single" w:sz="4" w:space="0" w:color="auto"/>
              <w:bottom w:val="single" w:sz="4" w:space="0" w:color="auto"/>
              <w:right w:val="single" w:sz="4" w:space="0" w:color="auto"/>
            </w:tcBorders>
            <w:vAlign w:val="center"/>
            <w:hideMark/>
          </w:tcPr>
          <w:p w14:paraId="48373F00" w14:textId="77777777" w:rsidR="00B54159" w:rsidRPr="00287220" w:rsidRDefault="00B54159" w:rsidP="00F17C79">
            <w:pPr>
              <w:pStyle w:val="TAC"/>
              <w:rPr>
                <w:rFonts w:eastAsia="?? ??" w:cs="v5.0.0"/>
                <w:kern w:val="2"/>
                <w:lang w:eastAsia="en-US"/>
              </w:rPr>
            </w:pPr>
            <w:r w:rsidRPr="00287220">
              <w:rPr>
                <w:rFonts w:eastAsia="?? ??" w:cs="v5.0.0"/>
                <w:kern w:val="2"/>
                <w:lang w:eastAsia="en-US"/>
              </w:rPr>
              <w:t>Reporting mode</w:t>
            </w:r>
          </w:p>
        </w:tc>
        <w:tc>
          <w:tcPr>
            <w:tcW w:w="1518" w:type="dxa"/>
            <w:gridSpan w:val="2"/>
            <w:tcBorders>
              <w:top w:val="single" w:sz="4" w:space="0" w:color="auto"/>
              <w:left w:val="single" w:sz="4" w:space="0" w:color="auto"/>
              <w:bottom w:val="single" w:sz="4" w:space="0" w:color="auto"/>
              <w:right w:val="single" w:sz="4" w:space="0" w:color="auto"/>
            </w:tcBorders>
            <w:vAlign w:val="center"/>
          </w:tcPr>
          <w:p w14:paraId="0A78D126" w14:textId="77777777" w:rsidR="00B54159" w:rsidRPr="00287220" w:rsidRDefault="00B54159" w:rsidP="00F17C79">
            <w:pPr>
              <w:pStyle w:val="TAC"/>
              <w:rPr>
                <w:rFonts w:cs="v5.0.0"/>
                <w:kern w:val="2"/>
                <w:lang w:eastAsia="en-US"/>
              </w:rPr>
            </w:pPr>
          </w:p>
        </w:tc>
        <w:tc>
          <w:tcPr>
            <w:tcW w:w="2644" w:type="dxa"/>
            <w:gridSpan w:val="5"/>
            <w:tcBorders>
              <w:top w:val="single" w:sz="4" w:space="0" w:color="auto"/>
              <w:left w:val="single" w:sz="4" w:space="0" w:color="auto"/>
              <w:bottom w:val="single" w:sz="4" w:space="0" w:color="auto"/>
              <w:right w:val="single" w:sz="4" w:space="0" w:color="auto"/>
            </w:tcBorders>
            <w:vAlign w:val="center"/>
            <w:hideMark/>
          </w:tcPr>
          <w:p w14:paraId="57FC52BB" w14:textId="77777777" w:rsidR="00B54159" w:rsidRPr="00287220" w:rsidRDefault="00B54159" w:rsidP="00F17C79">
            <w:pPr>
              <w:pStyle w:val="TAC"/>
              <w:rPr>
                <w:rFonts w:eastAsia="?? ??" w:cs="v5.0.0"/>
                <w:kern w:val="2"/>
                <w:lang w:eastAsia="en-US"/>
              </w:rPr>
            </w:pPr>
            <w:r w:rsidRPr="00287220">
              <w:rPr>
                <w:rFonts w:eastAsia="?? ??" w:cs="v5.0.0"/>
                <w:kern w:val="2"/>
                <w:lang w:eastAsia="en-US"/>
              </w:rPr>
              <w:t>PUSCH 3-0</w:t>
            </w:r>
          </w:p>
        </w:tc>
      </w:tr>
      <w:tr w:rsidR="00B54159" w:rsidRPr="00287220" w14:paraId="05B6932E" w14:textId="77777777" w:rsidTr="00F17C79">
        <w:trPr>
          <w:gridBefore w:val="1"/>
          <w:gridAfter w:val="1"/>
          <w:wBefore w:w="22" w:type="dxa"/>
          <w:wAfter w:w="29" w:type="dxa"/>
          <w:trHeight w:val="70"/>
          <w:jc w:val="center"/>
        </w:trPr>
        <w:tc>
          <w:tcPr>
            <w:tcW w:w="2522" w:type="dxa"/>
            <w:gridSpan w:val="4"/>
            <w:tcBorders>
              <w:top w:val="single" w:sz="4" w:space="0" w:color="auto"/>
              <w:left w:val="single" w:sz="4" w:space="0" w:color="auto"/>
              <w:bottom w:val="single" w:sz="4" w:space="0" w:color="auto"/>
              <w:right w:val="single" w:sz="4" w:space="0" w:color="auto"/>
            </w:tcBorders>
            <w:vAlign w:val="center"/>
            <w:hideMark/>
          </w:tcPr>
          <w:p w14:paraId="150ECAC1" w14:textId="77777777" w:rsidR="00B54159" w:rsidRPr="00287220" w:rsidRDefault="00B54159" w:rsidP="00F17C79">
            <w:pPr>
              <w:pStyle w:val="TAC"/>
              <w:rPr>
                <w:rFonts w:eastAsia="?? ??" w:cs="v5.0.0"/>
                <w:kern w:val="2"/>
                <w:lang w:eastAsia="en-US"/>
              </w:rPr>
            </w:pPr>
            <w:r w:rsidRPr="00287220">
              <w:rPr>
                <w:rFonts w:eastAsia="?? ??" w:cs="v5.0.0"/>
                <w:kern w:val="2"/>
                <w:lang w:eastAsia="en-US"/>
              </w:rPr>
              <w:t>Sub-band size</w:t>
            </w:r>
          </w:p>
        </w:tc>
        <w:tc>
          <w:tcPr>
            <w:tcW w:w="1518" w:type="dxa"/>
            <w:gridSpan w:val="2"/>
            <w:tcBorders>
              <w:top w:val="single" w:sz="4" w:space="0" w:color="auto"/>
              <w:left w:val="single" w:sz="4" w:space="0" w:color="auto"/>
              <w:bottom w:val="single" w:sz="4" w:space="0" w:color="auto"/>
              <w:right w:val="single" w:sz="4" w:space="0" w:color="auto"/>
            </w:tcBorders>
            <w:vAlign w:val="center"/>
            <w:hideMark/>
          </w:tcPr>
          <w:p w14:paraId="7384F838" w14:textId="77777777" w:rsidR="00B54159" w:rsidRPr="00287220" w:rsidRDefault="00B54159" w:rsidP="00F17C79">
            <w:pPr>
              <w:pStyle w:val="TAC"/>
              <w:rPr>
                <w:rFonts w:cs="v5.0.0"/>
                <w:kern w:val="2"/>
                <w:lang w:eastAsia="en-US"/>
              </w:rPr>
            </w:pPr>
            <w:r w:rsidRPr="00287220">
              <w:rPr>
                <w:rFonts w:cs="v5.0.0"/>
                <w:kern w:val="2"/>
                <w:lang w:eastAsia="en-US"/>
              </w:rPr>
              <w:t>RB</w:t>
            </w:r>
          </w:p>
        </w:tc>
        <w:tc>
          <w:tcPr>
            <w:tcW w:w="2644" w:type="dxa"/>
            <w:gridSpan w:val="5"/>
            <w:tcBorders>
              <w:top w:val="single" w:sz="4" w:space="0" w:color="auto"/>
              <w:left w:val="single" w:sz="4" w:space="0" w:color="auto"/>
              <w:bottom w:val="single" w:sz="4" w:space="0" w:color="auto"/>
              <w:right w:val="single" w:sz="4" w:space="0" w:color="auto"/>
            </w:tcBorders>
            <w:vAlign w:val="center"/>
            <w:hideMark/>
          </w:tcPr>
          <w:p w14:paraId="4F337FB1" w14:textId="77777777" w:rsidR="00B54159" w:rsidRPr="00287220" w:rsidRDefault="00B54159" w:rsidP="00F17C79">
            <w:pPr>
              <w:pStyle w:val="TAC"/>
              <w:rPr>
                <w:rFonts w:eastAsia="?? ??" w:cs="v5.0.0"/>
                <w:kern w:val="2"/>
                <w:lang w:eastAsia="en-US"/>
              </w:rPr>
            </w:pPr>
            <w:r w:rsidRPr="00287220">
              <w:rPr>
                <w:rFonts w:eastAsia="?? ??" w:cs="v5.0.0"/>
                <w:kern w:val="2"/>
                <w:lang w:eastAsia="en-US"/>
              </w:rPr>
              <w:t>6 (full size)</w:t>
            </w:r>
          </w:p>
        </w:tc>
      </w:tr>
      <w:tr w:rsidR="00B54159" w:rsidRPr="00287220" w14:paraId="1A0CE40E" w14:textId="77777777" w:rsidTr="00F17C79">
        <w:trPr>
          <w:gridAfter w:val="2"/>
          <w:wAfter w:w="44" w:type="dxa"/>
          <w:trHeight w:val="70"/>
          <w:jc w:val="center"/>
        </w:trPr>
        <w:tc>
          <w:tcPr>
            <w:tcW w:w="2529" w:type="dxa"/>
            <w:gridSpan w:val="4"/>
            <w:tcBorders>
              <w:top w:val="single" w:sz="4" w:space="0" w:color="auto"/>
              <w:left w:val="single" w:sz="4" w:space="0" w:color="auto"/>
              <w:bottom w:val="single" w:sz="4" w:space="0" w:color="auto"/>
              <w:right w:val="single" w:sz="4" w:space="0" w:color="auto"/>
            </w:tcBorders>
            <w:vAlign w:val="center"/>
            <w:hideMark/>
          </w:tcPr>
          <w:p w14:paraId="4838F213" w14:textId="77777777" w:rsidR="00B54159" w:rsidRPr="00287220" w:rsidRDefault="00B54159" w:rsidP="00F17C79">
            <w:pPr>
              <w:pStyle w:val="TAC"/>
              <w:rPr>
                <w:rFonts w:eastAsia="?? ??" w:cs="v5.0.0"/>
                <w:kern w:val="2"/>
                <w:lang w:eastAsia="en-US"/>
              </w:rPr>
            </w:pPr>
            <w:r w:rsidRPr="00287220">
              <w:rPr>
                <w:rFonts w:eastAsia="?? ??" w:cs="v5.0.0"/>
                <w:kern w:val="2"/>
                <w:lang w:eastAsia="en-US"/>
              </w:rPr>
              <w:t>Max number of HARQ transmissions</w:t>
            </w:r>
          </w:p>
        </w:tc>
        <w:tc>
          <w:tcPr>
            <w:tcW w:w="1518" w:type="dxa"/>
            <w:gridSpan w:val="2"/>
            <w:tcBorders>
              <w:top w:val="single" w:sz="4" w:space="0" w:color="auto"/>
              <w:left w:val="single" w:sz="4" w:space="0" w:color="auto"/>
              <w:bottom w:val="single" w:sz="4" w:space="0" w:color="auto"/>
              <w:right w:val="single" w:sz="4" w:space="0" w:color="auto"/>
            </w:tcBorders>
            <w:vAlign w:val="center"/>
          </w:tcPr>
          <w:p w14:paraId="4BAB9CBE" w14:textId="77777777" w:rsidR="00B54159" w:rsidRPr="00287220" w:rsidRDefault="00B54159" w:rsidP="00F17C79">
            <w:pPr>
              <w:pStyle w:val="TAC"/>
              <w:rPr>
                <w:rFonts w:cs="v5.0.0"/>
                <w:kern w:val="2"/>
                <w:lang w:eastAsia="en-US"/>
              </w:rPr>
            </w:pPr>
          </w:p>
        </w:tc>
        <w:tc>
          <w:tcPr>
            <w:tcW w:w="2644" w:type="dxa"/>
            <w:gridSpan w:val="5"/>
            <w:tcBorders>
              <w:top w:val="single" w:sz="4" w:space="0" w:color="auto"/>
              <w:left w:val="single" w:sz="4" w:space="0" w:color="auto"/>
              <w:bottom w:val="single" w:sz="4" w:space="0" w:color="auto"/>
              <w:right w:val="single" w:sz="4" w:space="0" w:color="auto"/>
            </w:tcBorders>
            <w:vAlign w:val="center"/>
            <w:hideMark/>
          </w:tcPr>
          <w:p w14:paraId="11A8F6B3" w14:textId="77777777" w:rsidR="00B54159" w:rsidRPr="00287220" w:rsidRDefault="00B54159" w:rsidP="00F17C79">
            <w:pPr>
              <w:pStyle w:val="TAC"/>
              <w:rPr>
                <w:rFonts w:eastAsia="?? ??" w:cs="v5.0.0"/>
                <w:kern w:val="2"/>
                <w:lang w:eastAsia="en-US"/>
              </w:rPr>
            </w:pPr>
            <w:r w:rsidRPr="00287220">
              <w:rPr>
                <w:rFonts w:eastAsia="?? ??" w:cs="v5.0.0"/>
                <w:kern w:val="2"/>
                <w:lang w:eastAsia="en-US"/>
              </w:rPr>
              <w:t>1</w:t>
            </w:r>
          </w:p>
        </w:tc>
      </w:tr>
      <w:tr w:rsidR="00B54159" w:rsidRPr="00287220" w14:paraId="55A896AC" w14:textId="77777777" w:rsidTr="00F17C79">
        <w:trPr>
          <w:gridAfter w:val="2"/>
          <w:wAfter w:w="44" w:type="dxa"/>
          <w:trHeight w:val="70"/>
          <w:jc w:val="center"/>
        </w:trPr>
        <w:tc>
          <w:tcPr>
            <w:tcW w:w="2529" w:type="dxa"/>
            <w:gridSpan w:val="4"/>
            <w:tcBorders>
              <w:top w:val="single" w:sz="4" w:space="0" w:color="auto"/>
              <w:left w:val="single" w:sz="4" w:space="0" w:color="auto"/>
              <w:bottom w:val="single" w:sz="4" w:space="0" w:color="auto"/>
              <w:right w:val="single" w:sz="4" w:space="0" w:color="auto"/>
            </w:tcBorders>
            <w:vAlign w:val="center"/>
            <w:hideMark/>
          </w:tcPr>
          <w:p w14:paraId="7B95BB4F" w14:textId="77777777" w:rsidR="00B54159" w:rsidRPr="00287220" w:rsidRDefault="00B54159" w:rsidP="00F17C79">
            <w:pPr>
              <w:pStyle w:val="TAC"/>
              <w:rPr>
                <w:rFonts w:eastAsia="?? ??" w:cs="v5.0.0"/>
                <w:kern w:val="2"/>
                <w:lang w:eastAsia="en-US"/>
              </w:rPr>
            </w:pPr>
            <w:r w:rsidRPr="00287220">
              <w:rPr>
                <w:rFonts w:cs="Arial"/>
                <w:iCs/>
                <w:kern w:val="2"/>
                <w:lang w:eastAsia="en-US"/>
              </w:rPr>
              <w:t>ACK/NACK feedback mode</w:t>
            </w:r>
          </w:p>
        </w:tc>
        <w:tc>
          <w:tcPr>
            <w:tcW w:w="1518" w:type="dxa"/>
            <w:gridSpan w:val="2"/>
            <w:tcBorders>
              <w:top w:val="single" w:sz="4" w:space="0" w:color="auto"/>
              <w:left w:val="single" w:sz="4" w:space="0" w:color="auto"/>
              <w:bottom w:val="single" w:sz="4" w:space="0" w:color="auto"/>
              <w:right w:val="single" w:sz="4" w:space="0" w:color="auto"/>
            </w:tcBorders>
            <w:vAlign w:val="center"/>
          </w:tcPr>
          <w:p w14:paraId="3A3FB7D1" w14:textId="77777777" w:rsidR="00B54159" w:rsidRPr="00287220" w:rsidRDefault="00B54159" w:rsidP="00F17C79">
            <w:pPr>
              <w:pStyle w:val="TAC"/>
              <w:rPr>
                <w:rFonts w:cs="v5.0.0"/>
                <w:kern w:val="2"/>
                <w:lang w:eastAsia="en-US"/>
              </w:rPr>
            </w:pPr>
          </w:p>
        </w:tc>
        <w:tc>
          <w:tcPr>
            <w:tcW w:w="2644" w:type="dxa"/>
            <w:gridSpan w:val="5"/>
            <w:tcBorders>
              <w:top w:val="single" w:sz="4" w:space="0" w:color="auto"/>
              <w:left w:val="single" w:sz="4" w:space="0" w:color="auto"/>
              <w:bottom w:val="single" w:sz="4" w:space="0" w:color="auto"/>
              <w:right w:val="single" w:sz="4" w:space="0" w:color="auto"/>
            </w:tcBorders>
            <w:vAlign w:val="center"/>
            <w:hideMark/>
          </w:tcPr>
          <w:p w14:paraId="397B98FB" w14:textId="77777777" w:rsidR="00B54159" w:rsidRPr="00287220" w:rsidRDefault="00B54159" w:rsidP="00F17C79">
            <w:pPr>
              <w:pStyle w:val="TAC"/>
              <w:rPr>
                <w:rFonts w:eastAsia="?? ??" w:cs="v5.0.0"/>
                <w:kern w:val="2"/>
                <w:lang w:eastAsia="en-US"/>
              </w:rPr>
            </w:pPr>
            <w:r w:rsidRPr="00287220">
              <w:rPr>
                <w:rFonts w:eastAsia="?? ??" w:cs="v5.0.0"/>
                <w:kern w:val="2"/>
                <w:lang w:eastAsia="en-US"/>
              </w:rPr>
              <w:t>Multiplexing</w:t>
            </w:r>
          </w:p>
        </w:tc>
      </w:tr>
      <w:tr w:rsidR="00B54159" w:rsidRPr="00287220" w14:paraId="770531AB" w14:textId="77777777" w:rsidTr="00F17C79">
        <w:trPr>
          <w:gridBefore w:val="2"/>
          <w:wBefore w:w="43" w:type="dxa"/>
          <w:trHeight w:val="70"/>
          <w:jc w:val="center"/>
        </w:trPr>
        <w:tc>
          <w:tcPr>
            <w:tcW w:w="6692" w:type="dxa"/>
            <w:gridSpan w:val="11"/>
            <w:tcBorders>
              <w:top w:val="single" w:sz="4" w:space="0" w:color="auto"/>
              <w:left w:val="single" w:sz="4" w:space="0" w:color="auto"/>
              <w:bottom w:val="single" w:sz="4" w:space="0" w:color="auto"/>
              <w:right w:val="single" w:sz="4" w:space="0" w:color="auto"/>
            </w:tcBorders>
            <w:vAlign w:val="center"/>
            <w:hideMark/>
          </w:tcPr>
          <w:p w14:paraId="3FA914E2" w14:textId="77777777" w:rsidR="00B54159" w:rsidRPr="00287220" w:rsidRDefault="00B54159" w:rsidP="00F17C79">
            <w:pPr>
              <w:pStyle w:val="TAN"/>
              <w:rPr>
                <w:rFonts w:cs="Arial"/>
                <w:kern w:val="2"/>
                <w:lang w:eastAsia="en-US"/>
              </w:rPr>
            </w:pPr>
            <w:r w:rsidRPr="00287220">
              <w:rPr>
                <w:rFonts w:cs="Arial"/>
                <w:kern w:val="2"/>
                <w:lang w:eastAsia="en-US"/>
              </w:rPr>
              <w:t>Note 1:</w:t>
            </w:r>
            <w:r w:rsidRPr="00287220">
              <w:rPr>
                <w:rFonts w:cs="Arial"/>
                <w:kern w:val="2"/>
                <w:lang w:eastAsia="en-US"/>
              </w:rPr>
              <w:tab/>
              <w:t>If the UE reports in an available uplink reporting instance at subframe SF#n based on CQI estimation at a downlink subframe not later than SF#(n-4), this reported subband or wideband CQI cannot be applied at the eNB downlink before SF#(n+4)</w:t>
            </w:r>
          </w:p>
          <w:p w14:paraId="5492F81E" w14:textId="77777777" w:rsidR="00B54159" w:rsidRPr="00287220" w:rsidRDefault="00B54159" w:rsidP="00F17C79">
            <w:pPr>
              <w:pStyle w:val="TAN"/>
              <w:rPr>
                <w:rFonts w:cs="Arial"/>
                <w:kern w:val="2"/>
                <w:lang w:eastAsia="en-US"/>
              </w:rPr>
            </w:pPr>
            <w:r w:rsidRPr="00287220">
              <w:rPr>
                <w:rFonts w:cs="Arial"/>
                <w:kern w:val="2"/>
                <w:lang w:eastAsia="en-US"/>
              </w:rPr>
              <w:t>Note 2:</w:t>
            </w:r>
            <w:r w:rsidRPr="00287220">
              <w:rPr>
                <w:rFonts w:cs="Arial"/>
                <w:kern w:val="2"/>
                <w:lang w:eastAsia="en-US"/>
              </w:rPr>
              <w:tab/>
              <w:t>Reference measurement channel RC.</w:t>
            </w:r>
            <w:r w:rsidRPr="00287220">
              <w:rPr>
                <w:rFonts w:cs="Arial" w:hint="eastAsia"/>
                <w:kern w:val="2"/>
                <w:lang w:eastAsia="zh-CN"/>
              </w:rPr>
              <w:t>16</w:t>
            </w:r>
            <w:r w:rsidRPr="00287220">
              <w:rPr>
                <w:rFonts w:cs="Arial"/>
                <w:kern w:val="2"/>
                <w:lang w:eastAsia="en-US"/>
              </w:rPr>
              <w:t xml:space="preserve"> TDD according to Table A.4-1 with one/two sided dynamic OCNG Pattern OP.1/2 TDD as described in Annex A.5.2.1/2.</w:t>
            </w:r>
          </w:p>
          <w:p w14:paraId="254584D2" w14:textId="77777777" w:rsidR="00B54159" w:rsidRPr="00287220" w:rsidRDefault="00B54159" w:rsidP="00F17C79">
            <w:pPr>
              <w:pStyle w:val="TAN"/>
              <w:rPr>
                <w:rFonts w:cs="Arial"/>
                <w:kern w:val="2"/>
                <w:lang w:eastAsia="en-US"/>
              </w:rPr>
            </w:pPr>
            <w:r w:rsidRPr="00287220">
              <w:rPr>
                <w:rFonts w:cs="Arial"/>
                <w:kern w:val="2"/>
                <w:lang w:eastAsia="en-US"/>
              </w:rPr>
              <w:t>Note 3:</w:t>
            </w:r>
            <w:r w:rsidRPr="00287220">
              <w:rPr>
                <w:rFonts w:cs="Arial"/>
                <w:kern w:val="2"/>
                <w:lang w:eastAsia="en-US"/>
              </w:rPr>
              <w:tab/>
              <w:t>For each test, the minimum requirements shall be fulfilled for at least one of the two SNR(s) and the respective wanted signal input level.</w:t>
            </w:r>
          </w:p>
        </w:tc>
      </w:tr>
    </w:tbl>
    <w:p w14:paraId="1D4F74F8" w14:textId="77777777" w:rsidR="00B54159" w:rsidRPr="00287220" w:rsidRDefault="00B54159" w:rsidP="00B54159"/>
    <w:p w14:paraId="0C470DB6" w14:textId="77777777" w:rsidR="00B54159" w:rsidRPr="00287220" w:rsidRDefault="00B54159" w:rsidP="00B54159">
      <w:pPr>
        <w:pStyle w:val="TH"/>
      </w:pPr>
      <w:r w:rsidRPr="00287220">
        <w:lastRenderedPageBreak/>
        <w:t>Table 9.7.2.2-2 Minimum requirement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4"/>
        <w:gridCol w:w="1412"/>
        <w:gridCol w:w="1512"/>
      </w:tblGrid>
      <w:tr w:rsidR="00B54159" w:rsidRPr="00287220" w14:paraId="14F69EAC" w14:textId="77777777" w:rsidTr="00F17C79">
        <w:trPr>
          <w:jc w:val="center"/>
        </w:trPr>
        <w:tc>
          <w:tcPr>
            <w:tcW w:w="1984" w:type="dxa"/>
            <w:tcBorders>
              <w:top w:val="single" w:sz="4" w:space="0" w:color="auto"/>
              <w:left w:val="single" w:sz="4" w:space="0" w:color="auto"/>
              <w:bottom w:val="nil"/>
              <w:right w:val="single" w:sz="4" w:space="0" w:color="auto"/>
            </w:tcBorders>
          </w:tcPr>
          <w:p w14:paraId="1CE5BAC3" w14:textId="77777777" w:rsidR="00B54159" w:rsidRPr="00287220" w:rsidRDefault="00B54159" w:rsidP="00F17C79">
            <w:pPr>
              <w:keepNext/>
              <w:keepLines/>
              <w:spacing w:after="0"/>
              <w:jc w:val="center"/>
              <w:rPr>
                <w:rFonts w:ascii="Arial" w:eastAsia="?? ??" w:hAnsi="Arial" w:cs="v5.0.0"/>
                <w:b/>
                <w:bCs/>
                <w:kern w:val="2"/>
                <w:sz w:val="18"/>
                <w:szCs w:val="18"/>
              </w:rPr>
            </w:pPr>
          </w:p>
        </w:tc>
        <w:tc>
          <w:tcPr>
            <w:tcW w:w="1412" w:type="dxa"/>
            <w:tcBorders>
              <w:top w:val="single" w:sz="4" w:space="0" w:color="auto"/>
              <w:left w:val="single" w:sz="4" w:space="0" w:color="auto"/>
              <w:bottom w:val="nil"/>
              <w:right w:val="single" w:sz="4" w:space="0" w:color="auto"/>
            </w:tcBorders>
            <w:hideMark/>
          </w:tcPr>
          <w:p w14:paraId="343A94CC" w14:textId="77777777" w:rsidR="00B54159" w:rsidRPr="00287220" w:rsidRDefault="00B54159" w:rsidP="00F17C79">
            <w:pPr>
              <w:pStyle w:val="TAH"/>
              <w:rPr>
                <w:rFonts w:eastAsia="?? ??" w:cs="Arial"/>
                <w:kern w:val="2"/>
                <w:lang w:eastAsia="en-US"/>
              </w:rPr>
            </w:pPr>
            <w:r w:rsidRPr="00287220">
              <w:rPr>
                <w:rFonts w:eastAsia="?? ??" w:cs="Arial"/>
                <w:kern w:val="2"/>
                <w:lang w:eastAsia="en-US"/>
              </w:rPr>
              <w:t>Test 1</w:t>
            </w:r>
          </w:p>
        </w:tc>
        <w:tc>
          <w:tcPr>
            <w:tcW w:w="1512" w:type="dxa"/>
            <w:tcBorders>
              <w:top w:val="single" w:sz="4" w:space="0" w:color="auto"/>
              <w:left w:val="single" w:sz="4" w:space="0" w:color="auto"/>
              <w:bottom w:val="nil"/>
              <w:right w:val="single" w:sz="4" w:space="0" w:color="auto"/>
            </w:tcBorders>
            <w:hideMark/>
          </w:tcPr>
          <w:p w14:paraId="466B144D" w14:textId="77777777" w:rsidR="00B54159" w:rsidRPr="00287220" w:rsidRDefault="00B54159" w:rsidP="00F17C79">
            <w:pPr>
              <w:pStyle w:val="TAH"/>
              <w:rPr>
                <w:rFonts w:eastAsia="?? ??" w:cs="Arial"/>
                <w:kern w:val="2"/>
                <w:lang w:eastAsia="en-US"/>
              </w:rPr>
            </w:pPr>
            <w:r w:rsidRPr="00287220">
              <w:rPr>
                <w:rFonts w:eastAsia="?? ??" w:cs="Arial"/>
                <w:kern w:val="2"/>
                <w:lang w:eastAsia="en-US"/>
              </w:rPr>
              <w:t>Test 2</w:t>
            </w:r>
          </w:p>
        </w:tc>
      </w:tr>
      <w:tr w:rsidR="00F32727" w:rsidRPr="00287220" w14:paraId="34915C7E" w14:textId="77777777" w:rsidTr="00F17C79">
        <w:trPr>
          <w:cantSplit/>
          <w:jc w:val="center"/>
        </w:trPr>
        <w:tc>
          <w:tcPr>
            <w:tcW w:w="1984" w:type="dxa"/>
            <w:tcBorders>
              <w:top w:val="single" w:sz="4" w:space="0" w:color="auto"/>
              <w:left w:val="single" w:sz="4" w:space="0" w:color="auto"/>
              <w:bottom w:val="single" w:sz="4" w:space="0" w:color="auto"/>
              <w:right w:val="single" w:sz="4" w:space="0" w:color="auto"/>
            </w:tcBorders>
            <w:hideMark/>
          </w:tcPr>
          <w:p w14:paraId="5431F803" w14:textId="77777777" w:rsidR="00F32727" w:rsidRPr="00287220" w:rsidRDefault="00F32727" w:rsidP="00F32727">
            <w:pPr>
              <w:pStyle w:val="TAC"/>
              <w:rPr>
                <w:rFonts w:eastAsia="?? ??" w:cs="Arial"/>
                <w:kern w:val="2"/>
                <w:lang w:eastAsia="en-US"/>
              </w:rPr>
            </w:pPr>
            <w:r w:rsidRPr="00287220">
              <w:rPr>
                <w:rFonts w:ascii="Symbol" w:eastAsia="?? ??" w:hAnsi="Symbol" w:cs="Arial"/>
                <w:i/>
                <w:iCs/>
                <w:kern w:val="2"/>
                <w:lang w:eastAsia="en-US"/>
              </w:rPr>
              <w:t></w:t>
            </w:r>
            <w:r w:rsidRPr="00287220">
              <w:rPr>
                <w:rFonts w:eastAsia="?? ??" w:cs="Arial"/>
                <w:kern w:val="2"/>
                <w:lang w:eastAsia="en-US"/>
              </w:rPr>
              <w:t xml:space="preserve"> [%]</w:t>
            </w:r>
          </w:p>
        </w:tc>
        <w:tc>
          <w:tcPr>
            <w:tcW w:w="1412" w:type="dxa"/>
            <w:tcBorders>
              <w:top w:val="single" w:sz="4" w:space="0" w:color="auto"/>
              <w:left w:val="single" w:sz="4" w:space="0" w:color="auto"/>
              <w:bottom w:val="single" w:sz="4" w:space="0" w:color="auto"/>
              <w:right w:val="single" w:sz="4" w:space="0" w:color="auto"/>
            </w:tcBorders>
            <w:hideMark/>
          </w:tcPr>
          <w:p w14:paraId="1C046887" w14:textId="77777777" w:rsidR="00F32727" w:rsidRPr="00287220" w:rsidRDefault="00F32727" w:rsidP="00F32727">
            <w:pPr>
              <w:pStyle w:val="TAC"/>
              <w:rPr>
                <w:rFonts w:cs="v5.0.0"/>
                <w:kern w:val="2"/>
                <w:lang w:eastAsia="zh-CN"/>
              </w:rPr>
            </w:pPr>
            <w:r w:rsidRPr="00287220">
              <w:rPr>
                <w:rFonts w:cs="v5.0.0" w:hint="eastAsia"/>
                <w:kern w:val="2"/>
                <w:lang w:eastAsia="zh-CN"/>
              </w:rPr>
              <w:t>2</w:t>
            </w:r>
          </w:p>
        </w:tc>
        <w:tc>
          <w:tcPr>
            <w:tcW w:w="1512" w:type="dxa"/>
            <w:tcBorders>
              <w:top w:val="single" w:sz="4" w:space="0" w:color="auto"/>
              <w:left w:val="single" w:sz="4" w:space="0" w:color="auto"/>
              <w:bottom w:val="single" w:sz="4" w:space="0" w:color="auto"/>
              <w:right w:val="single" w:sz="4" w:space="0" w:color="auto"/>
            </w:tcBorders>
            <w:hideMark/>
          </w:tcPr>
          <w:p w14:paraId="702AC9EC" w14:textId="77777777" w:rsidR="00F32727" w:rsidRPr="00287220" w:rsidRDefault="00F32727" w:rsidP="00F32727">
            <w:pPr>
              <w:pStyle w:val="TAC"/>
              <w:rPr>
                <w:rFonts w:eastAsia="?? ??" w:cs="v5.0.0"/>
                <w:kern w:val="2"/>
                <w:lang w:eastAsia="en-US"/>
              </w:rPr>
            </w:pPr>
            <w:r w:rsidRPr="00287220">
              <w:rPr>
                <w:rFonts w:cs="v5.0.0" w:hint="eastAsia"/>
                <w:kern w:val="2"/>
                <w:lang w:eastAsia="zh-CN"/>
              </w:rPr>
              <w:t>2</w:t>
            </w:r>
          </w:p>
        </w:tc>
      </w:tr>
      <w:tr w:rsidR="00F32727" w:rsidRPr="00287220" w14:paraId="29189B1B" w14:textId="77777777" w:rsidTr="00F17C79">
        <w:trPr>
          <w:cantSplit/>
          <w:jc w:val="center"/>
        </w:trPr>
        <w:tc>
          <w:tcPr>
            <w:tcW w:w="1984" w:type="dxa"/>
            <w:tcBorders>
              <w:top w:val="single" w:sz="4" w:space="0" w:color="auto"/>
              <w:left w:val="single" w:sz="4" w:space="0" w:color="auto"/>
              <w:bottom w:val="single" w:sz="4" w:space="0" w:color="auto"/>
              <w:right w:val="single" w:sz="4" w:space="0" w:color="auto"/>
            </w:tcBorders>
            <w:hideMark/>
          </w:tcPr>
          <w:p w14:paraId="47962E0E" w14:textId="77777777" w:rsidR="00F32727" w:rsidRPr="00287220" w:rsidRDefault="00F32727" w:rsidP="00F32727">
            <w:pPr>
              <w:pStyle w:val="TAN"/>
              <w:jc w:val="center"/>
              <w:rPr>
                <w:rFonts w:ascii="Symbol" w:eastAsia="?? ??" w:hAnsi="Symbol" w:cs="Arial"/>
                <w:i/>
                <w:iCs/>
                <w:kern w:val="2"/>
                <w:lang w:eastAsia="en-US"/>
              </w:rPr>
            </w:pPr>
            <w:r w:rsidRPr="00287220">
              <w:rPr>
                <w:rFonts w:ascii="Symbol" w:eastAsia="?? ??" w:hAnsi="Symbol" w:cs="Arial"/>
                <w:i/>
                <w:iCs/>
                <w:kern w:val="2"/>
                <w:lang w:eastAsia="en-US"/>
              </w:rPr>
              <w:t></w:t>
            </w:r>
            <w:r w:rsidRPr="00287220">
              <w:rPr>
                <w:rFonts w:eastAsia="?? ??" w:cs="Arial"/>
                <w:kern w:val="2"/>
                <w:lang w:eastAsia="en-US"/>
              </w:rPr>
              <w:t xml:space="preserve"> [%]</w:t>
            </w:r>
          </w:p>
        </w:tc>
        <w:tc>
          <w:tcPr>
            <w:tcW w:w="1412" w:type="dxa"/>
            <w:tcBorders>
              <w:top w:val="single" w:sz="4" w:space="0" w:color="auto"/>
              <w:left w:val="single" w:sz="4" w:space="0" w:color="auto"/>
              <w:bottom w:val="single" w:sz="4" w:space="0" w:color="auto"/>
              <w:right w:val="single" w:sz="4" w:space="0" w:color="auto"/>
            </w:tcBorders>
            <w:hideMark/>
          </w:tcPr>
          <w:p w14:paraId="6771B895" w14:textId="77777777" w:rsidR="00F32727" w:rsidRPr="00287220" w:rsidRDefault="00F32727" w:rsidP="00F32727">
            <w:pPr>
              <w:pStyle w:val="TAC"/>
              <w:rPr>
                <w:rFonts w:eastAsia="?? ??" w:cs="v5.0.0"/>
                <w:kern w:val="2"/>
                <w:lang w:eastAsia="en-US"/>
              </w:rPr>
            </w:pPr>
            <w:r w:rsidRPr="00287220">
              <w:rPr>
                <w:rFonts w:cs="v5.0.0"/>
                <w:kern w:val="2"/>
                <w:lang w:eastAsia="zh-CN"/>
              </w:rPr>
              <w:t>55</w:t>
            </w:r>
          </w:p>
        </w:tc>
        <w:tc>
          <w:tcPr>
            <w:tcW w:w="1512" w:type="dxa"/>
            <w:tcBorders>
              <w:top w:val="single" w:sz="4" w:space="0" w:color="auto"/>
              <w:left w:val="single" w:sz="4" w:space="0" w:color="auto"/>
              <w:bottom w:val="single" w:sz="4" w:space="0" w:color="auto"/>
              <w:right w:val="single" w:sz="4" w:space="0" w:color="auto"/>
            </w:tcBorders>
            <w:hideMark/>
          </w:tcPr>
          <w:p w14:paraId="10C322BE" w14:textId="77777777" w:rsidR="00F32727" w:rsidRPr="00287220" w:rsidRDefault="00F32727" w:rsidP="00F32727">
            <w:pPr>
              <w:pStyle w:val="TAN"/>
              <w:jc w:val="center"/>
              <w:rPr>
                <w:rFonts w:eastAsia="?? ??" w:cs="v5.0.0"/>
                <w:kern w:val="2"/>
                <w:lang w:eastAsia="en-US"/>
              </w:rPr>
            </w:pPr>
            <w:r w:rsidRPr="00287220">
              <w:rPr>
                <w:rFonts w:cs="v5.0.0"/>
                <w:kern w:val="2"/>
                <w:lang w:eastAsia="zh-CN"/>
              </w:rPr>
              <w:t>55</w:t>
            </w:r>
          </w:p>
        </w:tc>
      </w:tr>
      <w:tr w:rsidR="00F32727" w:rsidRPr="00287220" w14:paraId="3A3EF7AC" w14:textId="77777777" w:rsidTr="00F17C79">
        <w:trPr>
          <w:cantSplit/>
          <w:jc w:val="center"/>
        </w:trPr>
        <w:tc>
          <w:tcPr>
            <w:tcW w:w="1984" w:type="dxa"/>
            <w:tcBorders>
              <w:top w:val="single" w:sz="4" w:space="0" w:color="auto"/>
              <w:left w:val="single" w:sz="4" w:space="0" w:color="auto"/>
              <w:bottom w:val="single" w:sz="4" w:space="0" w:color="auto"/>
              <w:right w:val="single" w:sz="4" w:space="0" w:color="auto"/>
            </w:tcBorders>
            <w:hideMark/>
          </w:tcPr>
          <w:p w14:paraId="30032A9C" w14:textId="77777777" w:rsidR="00F32727" w:rsidRPr="00287220" w:rsidRDefault="00F32727" w:rsidP="00F32727">
            <w:pPr>
              <w:pStyle w:val="TAC"/>
              <w:rPr>
                <w:rFonts w:eastAsia="?? ??" w:cs="v5.0.0"/>
                <w:kern w:val="2"/>
                <w:lang w:eastAsia="en-US"/>
              </w:rPr>
            </w:pPr>
            <w:r w:rsidRPr="00287220">
              <w:rPr>
                <w:rFonts w:ascii="Symbol" w:eastAsia="?? ??" w:hAnsi="Symbol" w:cs="Arial"/>
                <w:i/>
                <w:iCs/>
                <w:kern w:val="2"/>
                <w:lang w:eastAsia="en-US"/>
              </w:rPr>
              <w:t></w:t>
            </w:r>
            <w:r w:rsidRPr="00287220">
              <w:rPr>
                <w:rFonts w:eastAsia="?? ??" w:cs="Arial"/>
                <w:kern w:val="2"/>
                <w:lang w:eastAsia="en-US"/>
              </w:rPr>
              <w:t xml:space="preserve"> </w:t>
            </w:r>
          </w:p>
        </w:tc>
        <w:tc>
          <w:tcPr>
            <w:tcW w:w="1412" w:type="dxa"/>
            <w:tcBorders>
              <w:top w:val="single" w:sz="4" w:space="0" w:color="auto"/>
              <w:left w:val="single" w:sz="4" w:space="0" w:color="auto"/>
              <w:bottom w:val="single" w:sz="4" w:space="0" w:color="auto"/>
              <w:right w:val="single" w:sz="4" w:space="0" w:color="auto"/>
            </w:tcBorders>
            <w:hideMark/>
          </w:tcPr>
          <w:p w14:paraId="0486674F" w14:textId="77777777" w:rsidR="00F32727" w:rsidRPr="00287220" w:rsidRDefault="00F32727" w:rsidP="00F32727">
            <w:pPr>
              <w:pStyle w:val="TAC"/>
              <w:rPr>
                <w:rFonts w:eastAsia="?? ??" w:cs="v5.0.0"/>
                <w:kern w:val="2"/>
                <w:lang w:eastAsia="en-US"/>
              </w:rPr>
            </w:pPr>
            <w:r w:rsidRPr="00287220">
              <w:rPr>
                <w:rFonts w:cs="v5.0.0"/>
                <w:kern w:val="2"/>
                <w:lang w:eastAsia="zh-CN"/>
              </w:rPr>
              <w:t>1.1</w:t>
            </w:r>
          </w:p>
        </w:tc>
        <w:tc>
          <w:tcPr>
            <w:tcW w:w="1512" w:type="dxa"/>
            <w:tcBorders>
              <w:top w:val="single" w:sz="4" w:space="0" w:color="auto"/>
              <w:left w:val="single" w:sz="4" w:space="0" w:color="auto"/>
              <w:bottom w:val="single" w:sz="4" w:space="0" w:color="auto"/>
              <w:right w:val="single" w:sz="4" w:space="0" w:color="auto"/>
            </w:tcBorders>
            <w:hideMark/>
          </w:tcPr>
          <w:p w14:paraId="333603DD" w14:textId="77777777" w:rsidR="00F32727" w:rsidRPr="00287220" w:rsidRDefault="00F32727" w:rsidP="00F32727">
            <w:pPr>
              <w:pStyle w:val="TAC"/>
              <w:rPr>
                <w:rFonts w:eastAsia="?? ??" w:cs="v5.0.0"/>
                <w:kern w:val="2"/>
                <w:lang w:eastAsia="en-US"/>
              </w:rPr>
            </w:pPr>
            <w:r w:rsidRPr="00287220">
              <w:rPr>
                <w:rFonts w:cs="v5.0.0"/>
                <w:kern w:val="2"/>
                <w:lang w:eastAsia="zh-CN"/>
              </w:rPr>
              <w:t>1.1</w:t>
            </w:r>
          </w:p>
        </w:tc>
      </w:tr>
      <w:tr w:rsidR="00B54159" w:rsidRPr="00287220" w14:paraId="663E3553" w14:textId="77777777" w:rsidTr="00F17C79">
        <w:trPr>
          <w:cantSplit/>
          <w:jc w:val="center"/>
        </w:trPr>
        <w:tc>
          <w:tcPr>
            <w:tcW w:w="1984" w:type="dxa"/>
            <w:tcBorders>
              <w:top w:val="single" w:sz="4" w:space="0" w:color="auto"/>
              <w:left w:val="single" w:sz="4" w:space="0" w:color="auto"/>
              <w:bottom w:val="single" w:sz="4" w:space="0" w:color="auto"/>
              <w:right w:val="single" w:sz="4" w:space="0" w:color="auto"/>
            </w:tcBorders>
            <w:hideMark/>
          </w:tcPr>
          <w:p w14:paraId="1CB058C7" w14:textId="77777777" w:rsidR="00B54159" w:rsidRPr="00287220" w:rsidRDefault="00B54159" w:rsidP="00F17C79">
            <w:pPr>
              <w:pStyle w:val="TAC"/>
              <w:rPr>
                <w:rFonts w:ascii="Symbol" w:eastAsia="?? ??" w:hAnsi="Symbol" w:cs="Arial"/>
                <w:i/>
                <w:iCs/>
                <w:kern w:val="2"/>
                <w:lang w:eastAsia="en-US"/>
              </w:rPr>
            </w:pPr>
            <w:r w:rsidRPr="00287220">
              <w:rPr>
                <w:rFonts w:cs="Arial"/>
                <w:kern w:val="2"/>
                <w:lang w:eastAsia="zh-CN"/>
              </w:rPr>
              <w:t xml:space="preserve">UE </w:t>
            </w:r>
            <w:r w:rsidR="00F32727" w:rsidRPr="00287220">
              <w:rPr>
                <w:rFonts w:cs="Arial"/>
                <w:kern w:val="2"/>
                <w:lang w:eastAsia="zh-CN"/>
              </w:rPr>
              <w:t xml:space="preserve">DL </w:t>
            </w:r>
            <w:r w:rsidRPr="00287220">
              <w:rPr>
                <w:rFonts w:eastAsia="?? ??" w:cs="Arial"/>
                <w:kern w:val="2"/>
                <w:lang w:eastAsia="en-US"/>
              </w:rPr>
              <w:t>Category</w:t>
            </w:r>
          </w:p>
        </w:tc>
        <w:tc>
          <w:tcPr>
            <w:tcW w:w="1412" w:type="dxa"/>
            <w:tcBorders>
              <w:top w:val="single" w:sz="4" w:space="0" w:color="auto"/>
              <w:left w:val="single" w:sz="4" w:space="0" w:color="auto"/>
              <w:bottom w:val="single" w:sz="4" w:space="0" w:color="auto"/>
              <w:right w:val="single" w:sz="4" w:space="0" w:color="auto"/>
            </w:tcBorders>
            <w:hideMark/>
          </w:tcPr>
          <w:p w14:paraId="344A9539" w14:textId="77777777" w:rsidR="00B54159" w:rsidRPr="00287220" w:rsidRDefault="00B54159" w:rsidP="00F17C79">
            <w:pPr>
              <w:pStyle w:val="TAC"/>
              <w:rPr>
                <w:rFonts w:eastAsia="?? ??" w:cs="v5.0.0"/>
                <w:kern w:val="2"/>
                <w:lang w:eastAsia="zh-CN"/>
              </w:rPr>
            </w:pPr>
            <w:r w:rsidRPr="00287220">
              <w:rPr>
                <w:rFonts w:cs="Arial" w:hint="eastAsia"/>
                <w:kern w:val="2"/>
                <w:lang w:eastAsia="zh-CN"/>
              </w:rPr>
              <w:t>0</w:t>
            </w:r>
          </w:p>
        </w:tc>
        <w:tc>
          <w:tcPr>
            <w:tcW w:w="1512" w:type="dxa"/>
            <w:tcBorders>
              <w:top w:val="single" w:sz="4" w:space="0" w:color="auto"/>
              <w:left w:val="single" w:sz="4" w:space="0" w:color="auto"/>
              <w:bottom w:val="single" w:sz="4" w:space="0" w:color="auto"/>
              <w:right w:val="single" w:sz="4" w:space="0" w:color="auto"/>
            </w:tcBorders>
            <w:hideMark/>
          </w:tcPr>
          <w:p w14:paraId="2C4B77C3" w14:textId="77777777" w:rsidR="00B54159" w:rsidRPr="00287220" w:rsidRDefault="00B54159" w:rsidP="00F17C79">
            <w:pPr>
              <w:pStyle w:val="TAC"/>
              <w:rPr>
                <w:rFonts w:eastAsia="?? ??" w:cs="v5.0.0"/>
                <w:kern w:val="2"/>
                <w:lang w:eastAsia="zh-CN"/>
              </w:rPr>
            </w:pPr>
            <w:r w:rsidRPr="00287220">
              <w:rPr>
                <w:rFonts w:cs="Arial" w:hint="eastAsia"/>
                <w:kern w:val="2"/>
                <w:lang w:eastAsia="zh-CN"/>
              </w:rPr>
              <w:t>0</w:t>
            </w:r>
          </w:p>
        </w:tc>
      </w:tr>
    </w:tbl>
    <w:p w14:paraId="7B90A7E9" w14:textId="77777777" w:rsidR="00B050EC" w:rsidRPr="00287220" w:rsidRDefault="00B050EC" w:rsidP="00B050EC">
      <w:pPr>
        <w:rPr>
          <w:rFonts w:eastAsia="Malgun Gothic"/>
          <w:noProof/>
        </w:rPr>
      </w:pPr>
    </w:p>
    <w:p w14:paraId="77869206" w14:textId="25C072D9" w:rsidR="00B050EC" w:rsidRPr="00287220" w:rsidRDefault="00B050EC" w:rsidP="00B643B3">
      <w:pPr>
        <w:pStyle w:val="Heading4"/>
        <w:rPr>
          <w:noProof/>
          <w:lang w:eastAsia="zh-CN"/>
        </w:rPr>
      </w:pPr>
      <w:r w:rsidRPr="00287220">
        <w:rPr>
          <w:noProof/>
        </w:rPr>
        <w:t>9.</w:t>
      </w:r>
      <w:r w:rsidRPr="00287220">
        <w:rPr>
          <w:noProof/>
          <w:lang w:eastAsia="zh-CN"/>
        </w:rPr>
        <w:t>7.2.3</w:t>
      </w:r>
      <w:r w:rsidR="00BE26A2">
        <w:rPr>
          <w:noProof/>
          <w:lang w:eastAsia="zh-CN"/>
        </w:rPr>
        <w:tab/>
      </w:r>
      <w:r w:rsidRPr="00287220">
        <w:rPr>
          <w:noProof/>
        </w:rPr>
        <w:t xml:space="preserve">FDD </w:t>
      </w:r>
      <w:r w:rsidRPr="00287220">
        <w:t>(Category 1bis UE)</w:t>
      </w:r>
    </w:p>
    <w:p w14:paraId="009CDE1B" w14:textId="77777777" w:rsidR="00B050EC" w:rsidRPr="00287220" w:rsidRDefault="00B050EC" w:rsidP="00B050EC">
      <w:pPr>
        <w:rPr>
          <w:lang w:eastAsia="en-US"/>
        </w:rPr>
      </w:pPr>
      <w:r w:rsidRPr="00287220">
        <w:t xml:space="preserve">The following requirements apply to </w:t>
      </w:r>
      <w:r w:rsidRPr="00287220">
        <w:rPr>
          <w:lang w:eastAsia="zh-CN"/>
        </w:rPr>
        <w:t>UE</w:t>
      </w:r>
      <w:r w:rsidRPr="00287220">
        <w:t xml:space="preserve"> </w:t>
      </w:r>
      <w:r w:rsidRPr="00287220">
        <w:rPr>
          <w:lang w:eastAsia="zh-CN"/>
        </w:rPr>
        <w:t xml:space="preserve">DL </w:t>
      </w:r>
      <w:r w:rsidRPr="00287220">
        <w:t xml:space="preserve">Category 1bis. For the parameters specified in Table 9.7.2.3-1, and using the downlink physical channels specified in Annex C.3.2, the minimum requirements are specified in Table 9.7.2.3-2 and by the following </w:t>
      </w:r>
    </w:p>
    <w:p w14:paraId="1D0150E8" w14:textId="77777777" w:rsidR="00B050EC" w:rsidRPr="00287220" w:rsidRDefault="00B050EC" w:rsidP="00B050EC">
      <w:pPr>
        <w:pStyle w:val="B1"/>
      </w:pPr>
      <w:r w:rsidRPr="00287220">
        <w:t>a)</w:t>
      </w:r>
      <w:r w:rsidRPr="00287220">
        <w:tab/>
        <w:t xml:space="preserve">a sub-band differential CQI offset level of 0 shall be reported at least </w:t>
      </w:r>
      <w:r w:rsidRPr="00287220">
        <w:rPr>
          <w:rFonts w:ascii="Symbol" w:hAnsi="Symbol"/>
          <w:i/>
          <w:iCs/>
        </w:rPr>
        <w:t></w:t>
      </w:r>
      <w:r w:rsidRPr="00287220">
        <w:t xml:space="preserve"> % of the time but less than </w:t>
      </w:r>
      <w:r w:rsidRPr="00287220">
        <w:rPr>
          <w:rFonts w:ascii="Symbol" w:hAnsi="Symbol"/>
          <w:i/>
          <w:iCs/>
        </w:rPr>
        <w:t></w:t>
      </w:r>
      <w:r w:rsidRPr="00287220">
        <w:rPr>
          <w:rFonts w:ascii="Symbol" w:hAnsi="Symbol"/>
          <w:i/>
          <w:iCs/>
        </w:rPr>
        <w:t></w:t>
      </w:r>
      <w:r w:rsidRPr="00287220">
        <w:t>% for each sub-band;</w:t>
      </w:r>
    </w:p>
    <w:p w14:paraId="5689965E" w14:textId="77777777" w:rsidR="00B050EC" w:rsidRPr="00287220" w:rsidRDefault="00B050EC" w:rsidP="00B050EC">
      <w:pPr>
        <w:pStyle w:val="B1"/>
      </w:pPr>
      <w:r w:rsidRPr="00287220">
        <w:t>b)</w:t>
      </w:r>
      <w:r w:rsidRPr="00287220">
        <w:tab/>
        <w:t>the ratio of the throughput obtained when transmitting on a</w:t>
      </w:r>
      <w:r w:rsidRPr="00287220">
        <w:rPr>
          <w:lang w:eastAsia="zh-CN"/>
        </w:rPr>
        <w:t xml:space="preserve"> randomly selected </w:t>
      </w:r>
      <w:r w:rsidRPr="00287220">
        <w:t>sub</w:t>
      </w:r>
      <w:r w:rsidRPr="00287220">
        <w:rPr>
          <w:lang w:eastAsia="zh-CN"/>
        </w:rPr>
        <w:t>-</w:t>
      </w:r>
      <w:r w:rsidRPr="00287220">
        <w:t xml:space="preserve">band among the sub-bands with the highest differential CQI offset level the corresponding TBS and that obtained when transmitting the TBS indicated by the reported wideband CQI median on a randomly selected sub-band in set </w:t>
      </w:r>
      <w:r w:rsidRPr="00287220">
        <w:rPr>
          <w:i/>
          <w:iCs/>
        </w:rPr>
        <w:t>S</w:t>
      </w:r>
      <w:r w:rsidRPr="00287220">
        <w:t xml:space="preserve"> shall be ≥ </w:t>
      </w:r>
      <w:r w:rsidRPr="00287220">
        <w:rPr>
          <w:rFonts w:ascii="Symbol" w:hAnsi="Symbol"/>
        </w:rPr>
        <w:t></w:t>
      </w:r>
      <w:r w:rsidRPr="00287220">
        <w:t>;</w:t>
      </w:r>
    </w:p>
    <w:p w14:paraId="775A816E" w14:textId="77777777" w:rsidR="00B050EC" w:rsidRPr="00287220" w:rsidRDefault="00B050EC" w:rsidP="00B050EC">
      <w:pPr>
        <w:pStyle w:val="B1"/>
      </w:pPr>
      <w:r w:rsidRPr="00287220">
        <w:t>c)</w:t>
      </w:r>
      <w:r w:rsidRPr="00287220">
        <w:tab/>
        <w:t>when transmitting on a</w:t>
      </w:r>
      <w:r w:rsidRPr="00287220">
        <w:rPr>
          <w:lang w:eastAsia="zh-CN"/>
        </w:rPr>
        <w:t xml:space="preserve"> randomly selected </w:t>
      </w:r>
      <w:r w:rsidRPr="00287220">
        <w:t xml:space="preserve">sub-band among the sub-bands with the highest differential CQI offset level the corresponding TBS, the average BLER for the indicated transport formats shall be greater or equal to 0.05. </w:t>
      </w:r>
    </w:p>
    <w:p w14:paraId="6624430F" w14:textId="77777777" w:rsidR="00B050EC" w:rsidRPr="00287220" w:rsidRDefault="00B050EC" w:rsidP="00B050EC">
      <w:r w:rsidRPr="00287220">
        <w:t>The requirements only apply for sub-bands of full size and the random scheduling across the sub-bands is done by selecting a new sub-band in each TTI.</w:t>
      </w:r>
    </w:p>
    <w:p w14:paraId="182D7815" w14:textId="77777777" w:rsidR="00B050EC" w:rsidRPr="00287220" w:rsidRDefault="00B050EC" w:rsidP="00B050EC">
      <w:pPr>
        <w:pStyle w:val="TH"/>
      </w:pPr>
      <w:r w:rsidRPr="00287220">
        <w:t>Table 9.7.2.3-1 Sub-band test for single antenna transmission (FDD)</w:t>
      </w:r>
    </w:p>
    <w:tbl>
      <w:tblPr>
        <w:tblW w:w="6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
        <w:gridCol w:w="1194"/>
        <w:gridCol w:w="1202"/>
        <w:gridCol w:w="1517"/>
        <w:gridCol w:w="711"/>
        <w:gridCol w:w="712"/>
        <w:gridCol w:w="712"/>
        <w:gridCol w:w="746"/>
        <w:gridCol w:w="10"/>
      </w:tblGrid>
      <w:tr w:rsidR="00B050EC" w:rsidRPr="00287220" w14:paraId="23BA6FC9" w14:textId="77777777" w:rsidTr="00B050EC">
        <w:trPr>
          <w:gridAfter w:val="1"/>
          <w:wAfter w:w="10" w:type="dxa"/>
          <w:trHeight w:val="70"/>
          <w:jc w:val="center"/>
        </w:trPr>
        <w:tc>
          <w:tcPr>
            <w:tcW w:w="2402" w:type="dxa"/>
            <w:gridSpan w:val="3"/>
            <w:tcBorders>
              <w:top w:val="single" w:sz="4" w:space="0" w:color="auto"/>
              <w:left w:val="single" w:sz="4" w:space="0" w:color="auto"/>
              <w:bottom w:val="single" w:sz="4" w:space="0" w:color="auto"/>
              <w:right w:val="single" w:sz="4" w:space="0" w:color="auto"/>
            </w:tcBorders>
            <w:vAlign w:val="center"/>
            <w:hideMark/>
          </w:tcPr>
          <w:p w14:paraId="23648B1B" w14:textId="77777777" w:rsidR="00B050EC" w:rsidRPr="00287220" w:rsidRDefault="00B050EC">
            <w:pPr>
              <w:pStyle w:val="TAH"/>
              <w:rPr>
                <w:rFonts w:eastAsia="?? ??" w:cs="Arial"/>
                <w:kern w:val="2"/>
                <w:lang w:eastAsia="en-US"/>
              </w:rPr>
            </w:pPr>
            <w:r w:rsidRPr="00287220">
              <w:rPr>
                <w:rFonts w:eastAsia="?? ??" w:cs="Arial"/>
                <w:kern w:val="2"/>
                <w:lang w:eastAsia="en-US"/>
              </w:rPr>
              <w:t>Parameter</w:t>
            </w:r>
          </w:p>
        </w:tc>
        <w:tc>
          <w:tcPr>
            <w:tcW w:w="1517" w:type="dxa"/>
            <w:tcBorders>
              <w:top w:val="single" w:sz="4" w:space="0" w:color="auto"/>
              <w:left w:val="single" w:sz="4" w:space="0" w:color="auto"/>
              <w:bottom w:val="single" w:sz="4" w:space="0" w:color="auto"/>
              <w:right w:val="single" w:sz="4" w:space="0" w:color="auto"/>
            </w:tcBorders>
            <w:vAlign w:val="center"/>
            <w:hideMark/>
          </w:tcPr>
          <w:p w14:paraId="63395D9A" w14:textId="77777777" w:rsidR="00B050EC" w:rsidRPr="00287220" w:rsidRDefault="00B050EC">
            <w:pPr>
              <w:pStyle w:val="TAH"/>
              <w:rPr>
                <w:rFonts w:cs="Arial"/>
                <w:kern w:val="2"/>
                <w:lang w:eastAsia="en-US"/>
              </w:rPr>
            </w:pPr>
            <w:r w:rsidRPr="00287220">
              <w:rPr>
                <w:rFonts w:cs="Arial"/>
                <w:kern w:val="2"/>
                <w:lang w:eastAsia="en-US"/>
              </w:rPr>
              <w:t>Unit</w:t>
            </w:r>
          </w:p>
        </w:tc>
        <w:tc>
          <w:tcPr>
            <w:tcW w:w="1423" w:type="dxa"/>
            <w:gridSpan w:val="2"/>
            <w:tcBorders>
              <w:top w:val="single" w:sz="4" w:space="0" w:color="auto"/>
              <w:left w:val="single" w:sz="4" w:space="0" w:color="auto"/>
              <w:bottom w:val="single" w:sz="4" w:space="0" w:color="auto"/>
              <w:right w:val="single" w:sz="4" w:space="0" w:color="auto"/>
            </w:tcBorders>
            <w:vAlign w:val="center"/>
            <w:hideMark/>
          </w:tcPr>
          <w:p w14:paraId="2AC8D223" w14:textId="77777777" w:rsidR="00B050EC" w:rsidRPr="00287220" w:rsidRDefault="00B050EC">
            <w:pPr>
              <w:pStyle w:val="TAH"/>
              <w:rPr>
                <w:rFonts w:eastAsia="?? ??" w:cs="Arial"/>
                <w:kern w:val="2"/>
                <w:lang w:eastAsia="en-US"/>
              </w:rPr>
            </w:pPr>
            <w:r w:rsidRPr="00287220">
              <w:rPr>
                <w:rFonts w:eastAsia="?? ??" w:cs="Arial"/>
                <w:kern w:val="2"/>
                <w:lang w:eastAsia="en-US"/>
              </w:rPr>
              <w:t>Test 1</w:t>
            </w:r>
          </w:p>
        </w:tc>
        <w:tc>
          <w:tcPr>
            <w:tcW w:w="1458" w:type="dxa"/>
            <w:gridSpan w:val="2"/>
            <w:tcBorders>
              <w:top w:val="single" w:sz="4" w:space="0" w:color="auto"/>
              <w:left w:val="single" w:sz="4" w:space="0" w:color="auto"/>
              <w:bottom w:val="single" w:sz="4" w:space="0" w:color="auto"/>
              <w:right w:val="single" w:sz="4" w:space="0" w:color="auto"/>
            </w:tcBorders>
            <w:vAlign w:val="center"/>
            <w:hideMark/>
          </w:tcPr>
          <w:p w14:paraId="75323F7C" w14:textId="77777777" w:rsidR="00B050EC" w:rsidRPr="00287220" w:rsidRDefault="00B050EC">
            <w:pPr>
              <w:pStyle w:val="TAH"/>
              <w:rPr>
                <w:rFonts w:eastAsia="?? ??" w:cs="Arial"/>
                <w:kern w:val="2"/>
                <w:lang w:eastAsia="en-US"/>
              </w:rPr>
            </w:pPr>
            <w:r w:rsidRPr="00287220">
              <w:rPr>
                <w:rFonts w:eastAsia="?? ??" w:cs="Arial"/>
                <w:kern w:val="2"/>
                <w:lang w:eastAsia="en-US"/>
              </w:rPr>
              <w:t>Test 2</w:t>
            </w:r>
          </w:p>
        </w:tc>
      </w:tr>
      <w:tr w:rsidR="00B050EC" w:rsidRPr="00287220" w14:paraId="138BCAA9" w14:textId="77777777" w:rsidTr="00B050EC">
        <w:trPr>
          <w:gridAfter w:val="1"/>
          <w:wAfter w:w="10" w:type="dxa"/>
          <w:trHeight w:val="70"/>
          <w:jc w:val="center"/>
        </w:trPr>
        <w:tc>
          <w:tcPr>
            <w:tcW w:w="2402" w:type="dxa"/>
            <w:gridSpan w:val="3"/>
            <w:tcBorders>
              <w:top w:val="single" w:sz="4" w:space="0" w:color="auto"/>
              <w:left w:val="single" w:sz="4" w:space="0" w:color="auto"/>
              <w:bottom w:val="single" w:sz="4" w:space="0" w:color="auto"/>
              <w:right w:val="single" w:sz="4" w:space="0" w:color="auto"/>
            </w:tcBorders>
            <w:vAlign w:val="center"/>
            <w:hideMark/>
          </w:tcPr>
          <w:p w14:paraId="425F2FB0" w14:textId="77777777" w:rsidR="00B050EC" w:rsidRPr="00287220" w:rsidRDefault="00B050EC">
            <w:pPr>
              <w:pStyle w:val="TAC"/>
              <w:rPr>
                <w:rFonts w:eastAsia="?? ??" w:cs="Arial"/>
                <w:kern w:val="2"/>
                <w:lang w:eastAsia="en-US"/>
              </w:rPr>
            </w:pPr>
            <w:r w:rsidRPr="00287220">
              <w:rPr>
                <w:rFonts w:eastAsia="?? ??" w:cs="Arial"/>
                <w:kern w:val="2"/>
                <w:lang w:eastAsia="en-US"/>
              </w:rPr>
              <w:t>Bandwidth</w:t>
            </w:r>
          </w:p>
        </w:tc>
        <w:tc>
          <w:tcPr>
            <w:tcW w:w="1517" w:type="dxa"/>
            <w:tcBorders>
              <w:top w:val="single" w:sz="4" w:space="0" w:color="auto"/>
              <w:left w:val="single" w:sz="4" w:space="0" w:color="auto"/>
              <w:bottom w:val="single" w:sz="4" w:space="0" w:color="auto"/>
              <w:right w:val="single" w:sz="4" w:space="0" w:color="auto"/>
            </w:tcBorders>
            <w:vAlign w:val="center"/>
            <w:hideMark/>
          </w:tcPr>
          <w:p w14:paraId="58B53938" w14:textId="77777777" w:rsidR="00B050EC" w:rsidRPr="00287220" w:rsidRDefault="00B050EC">
            <w:pPr>
              <w:pStyle w:val="TAC"/>
              <w:rPr>
                <w:rFonts w:cs="v5.0.0"/>
                <w:kern w:val="2"/>
                <w:lang w:eastAsia="en-US"/>
              </w:rPr>
            </w:pPr>
            <w:r w:rsidRPr="00287220">
              <w:rPr>
                <w:rFonts w:cs="v5.0.0"/>
                <w:kern w:val="2"/>
                <w:lang w:eastAsia="en-US"/>
              </w:rPr>
              <w:t>MHz</w:t>
            </w:r>
          </w:p>
        </w:tc>
        <w:tc>
          <w:tcPr>
            <w:tcW w:w="2881" w:type="dxa"/>
            <w:gridSpan w:val="4"/>
            <w:tcBorders>
              <w:top w:val="single" w:sz="4" w:space="0" w:color="auto"/>
              <w:left w:val="single" w:sz="4" w:space="0" w:color="auto"/>
              <w:bottom w:val="single" w:sz="4" w:space="0" w:color="auto"/>
              <w:right w:val="single" w:sz="4" w:space="0" w:color="auto"/>
            </w:tcBorders>
            <w:vAlign w:val="center"/>
            <w:hideMark/>
          </w:tcPr>
          <w:p w14:paraId="3B6101B8" w14:textId="77777777" w:rsidR="00B050EC" w:rsidRPr="00287220" w:rsidRDefault="00B050EC">
            <w:pPr>
              <w:pStyle w:val="TAC"/>
              <w:rPr>
                <w:rFonts w:eastAsia="?? ??" w:cs="v5.0.0"/>
                <w:kern w:val="2"/>
                <w:lang w:eastAsia="en-US"/>
              </w:rPr>
            </w:pPr>
            <w:r w:rsidRPr="00287220">
              <w:rPr>
                <w:rFonts w:eastAsia="?? ??" w:cs="v5.0.0"/>
                <w:kern w:val="2"/>
                <w:lang w:eastAsia="en-US"/>
              </w:rPr>
              <w:t>10 MHz</w:t>
            </w:r>
          </w:p>
        </w:tc>
      </w:tr>
      <w:tr w:rsidR="00B050EC" w:rsidRPr="00287220" w14:paraId="1F2A0F1C" w14:textId="77777777" w:rsidTr="00B050EC">
        <w:trPr>
          <w:gridAfter w:val="1"/>
          <w:wAfter w:w="10" w:type="dxa"/>
          <w:trHeight w:val="70"/>
          <w:jc w:val="center"/>
        </w:trPr>
        <w:tc>
          <w:tcPr>
            <w:tcW w:w="2402" w:type="dxa"/>
            <w:gridSpan w:val="3"/>
            <w:tcBorders>
              <w:top w:val="single" w:sz="4" w:space="0" w:color="auto"/>
              <w:left w:val="single" w:sz="4" w:space="0" w:color="auto"/>
              <w:bottom w:val="single" w:sz="4" w:space="0" w:color="auto"/>
              <w:right w:val="single" w:sz="4" w:space="0" w:color="auto"/>
            </w:tcBorders>
            <w:vAlign w:val="center"/>
            <w:hideMark/>
          </w:tcPr>
          <w:p w14:paraId="74EA6E90" w14:textId="77777777" w:rsidR="00B050EC" w:rsidRPr="00287220" w:rsidRDefault="00B050EC">
            <w:pPr>
              <w:pStyle w:val="TAC"/>
              <w:rPr>
                <w:rFonts w:eastAsia="?? ??" w:cs="Arial"/>
                <w:kern w:val="2"/>
                <w:lang w:eastAsia="en-US"/>
              </w:rPr>
            </w:pPr>
            <w:r w:rsidRPr="00287220">
              <w:rPr>
                <w:rFonts w:eastAsia="?? ??" w:cs="Arial"/>
                <w:kern w:val="2"/>
                <w:lang w:eastAsia="en-US"/>
              </w:rPr>
              <w:t>Transmission mode</w:t>
            </w:r>
          </w:p>
        </w:tc>
        <w:tc>
          <w:tcPr>
            <w:tcW w:w="1517" w:type="dxa"/>
            <w:tcBorders>
              <w:top w:val="single" w:sz="4" w:space="0" w:color="auto"/>
              <w:left w:val="single" w:sz="4" w:space="0" w:color="auto"/>
              <w:bottom w:val="single" w:sz="4" w:space="0" w:color="auto"/>
              <w:right w:val="single" w:sz="4" w:space="0" w:color="auto"/>
            </w:tcBorders>
            <w:vAlign w:val="center"/>
          </w:tcPr>
          <w:p w14:paraId="60A07ADA" w14:textId="77777777" w:rsidR="00B050EC" w:rsidRPr="00287220" w:rsidRDefault="00B050EC">
            <w:pPr>
              <w:pStyle w:val="TAC"/>
              <w:rPr>
                <w:rFonts w:cs="v5.0.0"/>
                <w:kern w:val="2"/>
                <w:lang w:eastAsia="en-US"/>
              </w:rPr>
            </w:pPr>
          </w:p>
        </w:tc>
        <w:tc>
          <w:tcPr>
            <w:tcW w:w="2881" w:type="dxa"/>
            <w:gridSpan w:val="4"/>
            <w:tcBorders>
              <w:top w:val="single" w:sz="4" w:space="0" w:color="auto"/>
              <w:left w:val="single" w:sz="4" w:space="0" w:color="auto"/>
              <w:bottom w:val="single" w:sz="4" w:space="0" w:color="auto"/>
              <w:right w:val="single" w:sz="4" w:space="0" w:color="auto"/>
            </w:tcBorders>
            <w:vAlign w:val="center"/>
            <w:hideMark/>
          </w:tcPr>
          <w:p w14:paraId="0795F6CF" w14:textId="77777777" w:rsidR="00B050EC" w:rsidRPr="00287220" w:rsidRDefault="00B050EC">
            <w:pPr>
              <w:pStyle w:val="TAC"/>
              <w:rPr>
                <w:rFonts w:eastAsia="?? ??" w:cs="v5.0.0"/>
                <w:kern w:val="2"/>
                <w:lang w:eastAsia="en-US"/>
              </w:rPr>
            </w:pPr>
            <w:r w:rsidRPr="00287220">
              <w:rPr>
                <w:rFonts w:eastAsia="?? ??" w:cs="v5.0.0"/>
                <w:kern w:val="2"/>
                <w:lang w:eastAsia="en-US"/>
              </w:rPr>
              <w:t>1 (port 0)</w:t>
            </w:r>
          </w:p>
        </w:tc>
      </w:tr>
      <w:tr w:rsidR="00B050EC" w:rsidRPr="00287220" w14:paraId="6637999D" w14:textId="77777777" w:rsidTr="00B050EC">
        <w:trPr>
          <w:gridAfter w:val="1"/>
          <w:wAfter w:w="10" w:type="dxa"/>
          <w:trHeight w:val="70"/>
          <w:jc w:val="center"/>
        </w:trPr>
        <w:tc>
          <w:tcPr>
            <w:tcW w:w="1200"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2B926995" w14:textId="77777777" w:rsidR="00B050EC" w:rsidRPr="00287220" w:rsidRDefault="00B050EC">
            <w:pPr>
              <w:pStyle w:val="TAC"/>
              <w:rPr>
                <w:rFonts w:eastAsia="?? ??" w:cs="Arial"/>
                <w:kern w:val="2"/>
                <w:lang w:eastAsia="en-US"/>
              </w:rPr>
            </w:pPr>
            <w:r w:rsidRPr="00287220">
              <w:rPr>
                <w:rFonts w:cs="Arial"/>
                <w:kern w:val="2"/>
                <w:lang w:eastAsia="en-US"/>
              </w:rPr>
              <w:t>Downlink power allocation</w:t>
            </w:r>
          </w:p>
        </w:tc>
        <w:tc>
          <w:tcPr>
            <w:tcW w:w="1202" w:type="dxa"/>
            <w:tcBorders>
              <w:top w:val="single" w:sz="4" w:space="0" w:color="auto"/>
              <w:left w:val="single" w:sz="4" w:space="0" w:color="auto"/>
              <w:bottom w:val="single" w:sz="4" w:space="0" w:color="auto"/>
              <w:right w:val="single" w:sz="4" w:space="0" w:color="auto"/>
            </w:tcBorders>
            <w:vAlign w:val="center"/>
            <w:hideMark/>
          </w:tcPr>
          <w:p w14:paraId="2AE94CC0" w14:textId="77777777" w:rsidR="00B050EC" w:rsidRPr="00287220" w:rsidRDefault="00385766">
            <w:pPr>
              <w:pStyle w:val="TAC"/>
              <w:rPr>
                <w:rFonts w:eastAsia="?? ??" w:cs="Arial"/>
                <w:kern w:val="2"/>
                <w:lang w:eastAsia="en-US"/>
              </w:rPr>
            </w:pPr>
            <w:r>
              <w:rPr>
                <w:rFonts w:cs="Arial"/>
                <w:kern w:val="2"/>
                <w:position w:val="-10"/>
                <w:lang w:eastAsia="en-US"/>
              </w:rPr>
              <w:pict w14:anchorId="3C1C4031">
                <v:shape id="_x0000_i1615" type="#_x0000_t75" style="width:14.4pt;height:14.4pt">
                  <v:imagedata r:id="rId17" o:title=""/>
                </v:shape>
              </w:pict>
            </w:r>
          </w:p>
        </w:tc>
        <w:tc>
          <w:tcPr>
            <w:tcW w:w="1517" w:type="dxa"/>
            <w:tcBorders>
              <w:top w:val="single" w:sz="4" w:space="0" w:color="auto"/>
              <w:left w:val="single" w:sz="4" w:space="0" w:color="auto"/>
              <w:bottom w:val="single" w:sz="4" w:space="0" w:color="auto"/>
              <w:right w:val="single" w:sz="4" w:space="0" w:color="auto"/>
            </w:tcBorders>
            <w:vAlign w:val="center"/>
            <w:hideMark/>
          </w:tcPr>
          <w:p w14:paraId="53323080" w14:textId="77777777" w:rsidR="00B050EC" w:rsidRPr="00287220" w:rsidRDefault="00B050EC">
            <w:pPr>
              <w:pStyle w:val="TAC"/>
              <w:rPr>
                <w:rFonts w:cs="v5.0.0"/>
                <w:kern w:val="2"/>
                <w:lang w:eastAsia="en-US"/>
              </w:rPr>
            </w:pPr>
            <w:r w:rsidRPr="00287220">
              <w:rPr>
                <w:rFonts w:eastAsia="?? ??" w:cs="v4.2.0"/>
                <w:kern w:val="2"/>
                <w:lang w:eastAsia="en-US"/>
              </w:rPr>
              <w:t>dB</w:t>
            </w:r>
            <w:r w:rsidRPr="00287220">
              <w:rPr>
                <w:rFonts w:cs="Arial"/>
                <w:kern w:val="2"/>
                <w:lang w:eastAsia="en-US"/>
              </w:rPr>
              <w:t xml:space="preserve"> </w:t>
            </w:r>
          </w:p>
        </w:tc>
        <w:tc>
          <w:tcPr>
            <w:tcW w:w="2881" w:type="dxa"/>
            <w:gridSpan w:val="4"/>
            <w:tcBorders>
              <w:top w:val="single" w:sz="4" w:space="0" w:color="auto"/>
              <w:left w:val="single" w:sz="4" w:space="0" w:color="auto"/>
              <w:bottom w:val="single" w:sz="4" w:space="0" w:color="auto"/>
              <w:right w:val="single" w:sz="4" w:space="0" w:color="auto"/>
            </w:tcBorders>
            <w:vAlign w:val="center"/>
            <w:hideMark/>
          </w:tcPr>
          <w:p w14:paraId="477B74AB" w14:textId="77777777" w:rsidR="00B050EC" w:rsidRPr="00287220" w:rsidRDefault="00B050EC">
            <w:pPr>
              <w:pStyle w:val="TAC"/>
              <w:rPr>
                <w:rFonts w:eastAsia="?? ??" w:cs="v5.0.0"/>
                <w:kern w:val="2"/>
                <w:lang w:eastAsia="en-US"/>
              </w:rPr>
            </w:pPr>
            <w:r w:rsidRPr="00287220">
              <w:rPr>
                <w:rFonts w:eastAsia="?? ??" w:cs="v5.0.0"/>
                <w:kern w:val="2"/>
                <w:lang w:eastAsia="en-US"/>
              </w:rPr>
              <w:t>0</w:t>
            </w:r>
          </w:p>
        </w:tc>
      </w:tr>
      <w:tr w:rsidR="00B050EC" w:rsidRPr="00287220" w14:paraId="31291B11" w14:textId="77777777" w:rsidTr="00B050EC">
        <w:trPr>
          <w:gridAfter w:val="1"/>
          <w:wAfter w:w="10" w:type="dxa"/>
          <w:trHeight w:val="70"/>
          <w:jc w:val="center"/>
        </w:trPr>
        <w:tc>
          <w:tcPr>
            <w:tcW w:w="9206" w:type="dxa"/>
            <w:gridSpan w:val="2"/>
            <w:vMerge/>
            <w:tcBorders>
              <w:top w:val="single" w:sz="4" w:space="0" w:color="auto"/>
              <w:left w:val="single" w:sz="4" w:space="0" w:color="auto"/>
              <w:bottom w:val="single" w:sz="4" w:space="0" w:color="auto"/>
              <w:right w:val="single" w:sz="4" w:space="0" w:color="auto"/>
            </w:tcBorders>
            <w:vAlign w:val="center"/>
            <w:hideMark/>
          </w:tcPr>
          <w:p w14:paraId="7E0CFF89" w14:textId="77777777" w:rsidR="00B050EC" w:rsidRPr="00287220" w:rsidRDefault="00B050EC">
            <w:pPr>
              <w:spacing w:after="0"/>
              <w:rPr>
                <w:rFonts w:ascii="Arial" w:eastAsia="?? ??" w:hAnsi="Arial" w:cs="Arial"/>
                <w:kern w:val="2"/>
                <w:sz w:val="18"/>
                <w:lang w:eastAsia="en-US"/>
              </w:rPr>
            </w:pPr>
          </w:p>
        </w:tc>
        <w:tc>
          <w:tcPr>
            <w:tcW w:w="1202" w:type="dxa"/>
            <w:tcBorders>
              <w:top w:val="single" w:sz="4" w:space="0" w:color="auto"/>
              <w:left w:val="single" w:sz="4" w:space="0" w:color="auto"/>
              <w:bottom w:val="single" w:sz="4" w:space="0" w:color="auto"/>
              <w:right w:val="single" w:sz="4" w:space="0" w:color="auto"/>
            </w:tcBorders>
            <w:vAlign w:val="center"/>
            <w:hideMark/>
          </w:tcPr>
          <w:p w14:paraId="53B4335D" w14:textId="77777777" w:rsidR="00B050EC" w:rsidRPr="00287220" w:rsidRDefault="00385766">
            <w:pPr>
              <w:pStyle w:val="TAC"/>
              <w:rPr>
                <w:rFonts w:eastAsia="?? ??" w:cs="Arial"/>
                <w:kern w:val="2"/>
                <w:lang w:eastAsia="en-US"/>
              </w:rPr>
            </w:pPr>
            <w:r>
              <w:rPr>
                <w:rFonts w:cs="Arial"/>
                <w:kern w:val="2"/>
                <w:position w:val="-10"/>
                <w:lang w:eastAsia="en-US"/>
              </w:rPr>
              <w:pict w14:anchorId="22D76654">
                <v:shape id="_x0000_i1616" type="#_x0000_t75" style="width:13.5pt;height:14.4pt">
                  <v:imagedata r:id="rId19" o:title=""/>
                </v:shape>
              </w:pict>
            </w:r>
          </w:p>
        </w:tc>
        <w:tc>
          <w:tcPr>
            <w:tcW w:w="1517" w:type="dxa"/>
            <w:tcBorders>
              <w:top w:val="single" w:sz="4" w:space="0" w:color="auto"/>
              <w:left w:val="single" w:sz="4" w:space="0" w:color="auto"/>
              <w:bottom w:val="single" w:sz="4" w:space="0" w:color="auto"/>
              <w:right w:val="single" w:sz="4" w:space="0" w:color="auto"/>
            </w:tcBorders>
            <w:vAlign w:val="center"/>
            <w:hideMark/>
          </w:tcPr>
          <w:p w14:paraId="432355B8" w14:textId="77777777" w:rsidR="00B050EC" w:rsidRPr="00287220" w:rsidRDefault="00B050EC">
            <w:pPr>
              <w:pStyle w:val="TAC"/>
              <w:rPr>
                <w:rFonts w:cs="v5.0.0"/>
                <w:kern w:val="2"/>
                <w:lang w:eastAsia="en-US"/>
              </w:rPr>
            </w:pPr>
            <w:r w:rsidRPr="00287220">
              <w:rPr>
                <w:rFonts w:eastAsia="?? ??" w:cs="v4.2.0"/>
                <w:kern w:val="2"/>
                <w:lang w:eastAsia="en-US"/>
              </w:rPr>
              <w:t>dB</w:t>
            </w:r>
          </w:p>
        </w:tc>
        <w:tc>
          <w:tcPr>
            <w:tcW w:w="2881" w:type="dxa"/>
            <w:gridSpan w:val="4"/>
            <w:tcBorders>
              <w:top w:val="single" w:sz="4" w:space="0" w:color="auto"/>
              <w:left w:val="single" w:sz="4" w:space="0" w:color="auto"/>
              <w:bottom w:val="single" w:sz="4" w:space="0" w:color="auto"/>
              <w:right w:val="single" w:sz="4" w:space="0" w:color="auto"/>
            </w:tcBorders>
            <w:vAlign w:val="center"/>
            <w:hideMark/>
          </w:tcPr>
          <w:p w14:paraId="3D9C5301" w14:textId="77777777" w:rsidR="00B050EC" w:rsidRPr="00287220" w:rsidRDefault="00B050EC">
            <w:pPr>
              <w:pStyle w:val="TAC"/>
              <w:rPr>
                <w:rFonts w:eastAsia="?? ??" w:cs="v5.0.0"/>
                <w:kern w:val="2"/>
                <w:lang w:eastAsia="en-US"/>
              </w:rPr>
            </w:pPr>
            <w:r w:rsidRPr="00287220">
              <w:rPr>
                <w:rFonts w:eastAsia="?? ??" w:cs="v5.0.0"/>
                <w:kern w:val="2"/>
                <w:lang w:eastAsia="en-US"/>
              </w:rPr>
              <w:t>0</w:t>
            </w:r>
          </w:p>
        </w:tc>
      </w:tr>
      <w:tr w:rsidR="00B050EC" w:rsidRPr="00287220" w14:paraId="21E1194E" w14:textId="77777777" w:rsidTr="00B050EC">
        <w:trPr>
          <w:gridAfter w:val="1"/>
          <w:wAfter w:w="10" w:type="dxa"/>
          <w:trHeight w:val="70"/>
          <w:jc w:val="center"/>
        </w:trPr>
        <w:tc>
          <w:tcPr>
            <w:tcW w:w="9206" w:type="dxa"/>
            <w:gridSpan w:val="2"/>
            <w:vMerge/>
            <w:tcBorders>
              <w:top w:val="single" w:sz="4" w:space="0" w:color="auto"/>
              <w:left w:val="single" w:sz="4" w:space="0" w:color="auto"/>
              <w:bottom w:val="single" w:sz="4" w:space="0" w:color="auto"/>
              <w:right w:val="single" w:sz="4" w:space="0" w:color="auto"/>
            </w:tcBorders>
            <w:vAlign w:val="center"/>
            <w:hideMark/>
          </w:tcPr>
          <w:p w14:paraId="11001C84" w14:textId="77777777" w:rsidR="00B050EC" w:rsidRPr="00287220" w:rsidRDefault="00B050EC">
            <w:pPr>
              <w:spacing w:after="0"/>
              <w:rPr>
                <w:rFonts w:ascii="Arial" w:eastAsia="?? ??" w:hAnsi="Arial" w:cs="Arial"/>
                <w:kern w:val="2"/>
                <w:sz w:val="18"/>
                <w:lang w:eastAsia="en-US"/>
              </w:rPr>
            </w:pPr>
          </w:p>
        </w:tc>
        <w:tc>
          <w:tcPr>
            <w:tcW w:w="1202" w:type="dxa"/>
            <w:tcBorders>
              <w:top w:val="single" w:sz="4" w:space="0" w:color="auto"/>
              <w:left w:val="single" w:sz="4" w:space="0" w:color="auto"/>
              <w:bottom w:val="single" w:sz="4" w:space="0" w:color="auto"/>
              <w:right w:val="single" w:sz="4" w:space="0" w:color="auto"/>
            </w:tcBorders>
            <w:vAlign w:val="center"/>
            <w:hideMark/>
          </w:tcPr>
          <w:p w14:paraId="4C52B66A" w14:textId="77777777" w:rsidR="00B050EC" w:rsidRPr="00287220" w:rsidRDefault="00B050EC">
            <w:pPr>
              <w:pStyle w:val="TAC"/>
              <w:rPr>
                <w:rFonts w:eastAsia="?? ??" w:cs="Arial"/>
                <w:kern w:val="2"/>
                <w:lang w:eastAsia="en-US"/>
              </w:rPr>
            </w:pPr>
            <w:r w:rsidRPr="00287220">
              <w:rPr>
                <w:rFonts w:cs="Arial"/>
                <w:kern w:val="2"/>
                <w:lang w:eastAsia="en-US"/>
              </w:rPr>
              <w:sym w:font="Symbol" w:char="0073"/>
            </w:r>
          </w:p>
        </w:tc>
        <w:tc>
          <w:tcPr>
            <w:tcW w:w="1517" w:type="dxa"/>
            <w:tcBorders>
              <w:top w:val="single" w:sz="4" w:space="0" w:color="auto"/>
              <w:left w:val="single" w:sz="4" w:space="0" w:color="auto"/>
              <w:bottom w:val="single" w:sz="4" w:space="0" w:color="auto"/>
              <w:right w:val="single" w:sz="4" w:space="0" w:color="auto"/>
            </w:tcBorders>
            <w:vAlign w:val="center"/>
            <w:hideMark/>
          </w:tcPr>
          <w:p w14:paraId="1C2CDEC5" w14:textId="77777777" w:rsidR="00B050EC" w:rsidRPr="00287220" w:rsidRDefault="00B050EC">
            <w:pPr>
              <w:pStyle w:val="TAC"/>
              <w:rPr>
                <w:rFonts w:cs="v5.0.0"/>
                <w:kern w:val="2"/>
                <w:lang w:eastAsia="en-US"/>
              </w:rPr>
            </w:pPr>
            <w:r w:rsidRPr="00287220">
              <w:rPr>
                <w:rFonts w:eastAsia="?? ??" w:cs="v4.2.0"/>
                <w:kern w:val="2"/>
                <w:lang w:eastAsia="en-US"/>
              </w:rPr>
              <w:t>dB</w:t>
            </w:r>
          </w:p>
        </w:tc>
        <w:tc>
          <w:tcPr>
            <w:tcW w:w="2881" w:type="dxa"/>
            <w:gridSpan w:val="4"/>
            <w:tcBorders>
              <w:top w:val="single" w:sz="4" w:space="0" w:color="auto"/>
              <w:left w:val="single" w:sz="4" w:space="0" w:color="auto"/>
              <w:bottom w:val="single" w:sz="4" w:space="0" w:color="auto"/>
              <w:right w:val="single" w:sz="4" w:space="0" w:color="auto"/>
            </w:tcBorders>
            <w:vAlign w:val="center"/>
            <w:hideMark/>
          </w:tcPr>
          <w:p w14:paraId="006AF261" w14:textId="77777777" w:rsidR="00B050EC" w:rsidRPr="00287220" w:rsidRDefault="00B050EC">
            <w:pPr>
              <w:pStyle w:val="TAC"/>
              <w:rPr>
                <w:rFonts w:eastAsia="?? ??" w:cs="v5.0.0"/>
                <w:kern w:val="2"/>
                <w:lang w:eastAsia="en-US"/>
              </w:rPr>
            </w:pPr>
            <w:r w:rsidRPr="00287220">
              <w:rPr>
                <w:rFonts w:eastAsia="?? ??" w:cs="v5.0.0"/>
                <w:kern w:val="2"/>
                <w:lang w:eastAsia="en-US"/>
              </w:rPr>
              <w:t>0</w:t>
            </w:r>
          </w:p>
        </w:tc>
      </w:tr>
      <w:tr w:rsidR="00B050EC" w:rsidRPr="00287220" w14:paraId="30E59CA3" w14:textId="77777777" w:rsidTr="00B050EC">
        <w:trPr>
          <w:gridAfter w:val="1"/>
          <w:wAfter w:w="10" w:type="dxa"/>
          <w:trHeight w:val="70"/>
          <w:jc w:val="center"/>
        </w:trPr>
        <w:tc>
          <w:tcPr>
            <w:tcW w:w="2402" w:type="dxa"/>
            <w:gridSpan w:val="3"/>
            <w:tcBorders>
              <w:top w:val="single" w:sz="4" w:space="0" w:color="auto"/>
              <w:left w:val="single" w:sz="4" w:space="0" w:color="auto"/>
              <w:bottom w:val="single" w:sz="4" w:space="0" w:color="auto"/>
              <w:right w:val="single" w:sz="4" w:space="0" w:color="auto"/>
            </w:tcBorders>
            <w:vAlign w:val="center"/>
            <w:hideMark/>
          </w:tcPr>
          <w:p w14:paraId="5394834D" w14:textId="77777777" w:rsidR="00B050EC" w:rsidRPr="00287220" w:rsidRDefault="00B050EC">
            <w:pPr>
              <w:pStyle w:val="TAC"/>
              <w:rPr>
                <w:rFonts w:eastAsia="?? ??" w:cs="v5.0.0"/>
                <w:kern w:val="2"/>
                <w:lang w:eastAsia="en-US"/>
              </w:rPr>
            </w:pPr>
            <w:r w:rsidRPr="00287220">
              <w:rPr>
                <w:rFonts w:eastAsia="?? ??" w:cs="v5.0.0"/>
                <w:kern w:val="2"/>
                <w:lang w:eastAsia="en-US"/>
              </w:rPr>
              <w:t xml:space="preserve"> SNR (Note 3)</w:t>
            </w:r>
          </w:p>
        </w:tc>
        <w:tc>
          <w:tcPr>
            <w:tcW w:w="1517" w:type="dxa"/>
            <w:tcBorders>
              <w:top w:val="single" w:sz="4" w:space="0" w:color="auto"/>
              <w:left w:val="single" w:sz="4" w:space="0" w:color="auto"/>
              <w:bottom w:val="single" w:sz="4" w:space="0" w:color="auto"/>
              <w:right w:val="single" w:sz="4" w:space="0" w:color="auto"/>
            </w:tcBorders>
            <w:vAlign w:val="center"/>
            <w:hideMark/>
          </w:tcPr>
          <w:p w14:paraId="037E0EA2" w14:textId="77777777" w:rsidR="00B050EC" w:rsidRPr="00287220" w:rsidRDefault="00B050EC">
            <w:pPr>
              <w:pStyle w:val="TAC"/>
              <w:rPr>
                <w:rFonts w:cs="v5.0.0"/>
                <w:kern w:val="2"/>
                <w:lang w:eastAsia="en-US"/>
              </w:rPr>
            </w:pPr>
            <w:r w:rsidRPr="00287220">
              <w:rPr>
                <w:rFonts w:cs="v5.0.0"/>
                <w:kern w:val="2"/>
                <w:lang w:eastAsia="en-US"/>
              </w:rPr>
              <w:t xml:space="preserve"> dB</w:t>
            </w:r>
          </w:p>
        </w:tc>
        <w:tc>
          <w:tcPr>
            <w:tcW w:w="711" w:type="dxa"/>
            <w:tcBorders>
              <w:top w:val="single" w:sz="4" w:space="0" w:color="auto"/>
              <w:left w:val="single" w:sz="4" w:space="0" w:color="auto"/>
              <w:bottom w:val="single" w:sz="4" w:space="0" w:color="auto"/>
              <w:right w:val="single" w:sz="4" w:space="0" w:color="auto"/>
            </w:tcBorders>
            <w:hideMark/>
          </w:tcPr>
          <w:p w14:paraId="16041CFE" w14:textId="77777777" w:rsidR="00B050EC" w:rsidRPr="00287220" w:rsidRDefault="00B050EC">
            <w:pPr>
              <w:pStyle w:val="TAC"/>
              <w:rPr>
                <w:rFonts w:cs="v5.0.0"/>
                <w:kern w:val="2"/>
                <w:lang w:eastAsia="zh-CN"/>
              </w:rPr>
            </w:pPr>
            <w:r w:rsidRPr="00287220">
              <w:rPr>
                <w:rFonts w:cs="v5.0.0"/>
                <w:kern w:val="2"/>
                <w:lang w:eastAsia="zh-CN"/>
              </w:rPr>
              <w:t>[8]</w:t>
            </w:r>
          </w:p>
        </w:tc>
        <w:tc>
          <w:tcPr>
            <w:tcW w:w="712" w:type="dxa"/>
            <w:tcBorders>
              <w:top w:val="single" w:sz="4" w:space="0" w:color="auto"/>
              <w:left w:val="single" w:sz="4" w:space="0" w:color="auto"/>
              <w:bottom w:val="single" w:sz="4" w:space="0" w:color="auto"/>
              <w:right w:val="single" w:sz="4" w:space="0" w:color="auto"/>
            </w:tcBorders>
            <w:hideMark/>
          </w:tcPr>
          <w:p w14:paraId="36D90255" w14:textId="77777777" w:rsidR="00B050EC" w:rsidRPr="00287220" w:rsidRDefault="00B050EC">
            <w:pPr>
              <w:pStyle w:val="TAC"/>
              <w:rPr>
                <w:rFonts w:eastAsia="?? ??" w:cs="v5.0.0"/>
                <w:kern w:val="2"/>
                <w:lang w:eastAsia="en-US"/>
              </w:rPr>
            </w:pPr>
            <w:r w:rsidRPr="00287220">
              <w:rPr>
                <w:rFonts w:cs="v5.0.0"/>
                <w:kern w:val="2"/>
                <w:lang w:eastAsia="zh-CN"/>
              </w:rPr>
              <w:t>[9]</w:t>
            </w:r>
          </w:p>
        </w:tc>
        <w:tc>
          <w:tcPr>
            <w:tcW w:w="712" w:type="dxa"/>
            <w:tcBorders>
              <w:top w:val="single" w:sz="4" w:space="0" w:color="auto"/>
              <w:left w:val="single" w:sz="4" w:space="0" w:color="auto"/>
              <w:bottom w:val="single" w:sz="4" w:space="0" w:color="auto"/>
              <w:right w:val="single" w:sz="4" w:space="0" w:color="auto"/>
            </w:tcBorders>
            <w:hideMark/>
          </w:tcPr>
          <w:p w14:paraId="3E3B4A59" w14:textId="77777777" w:rsidR="00B050EC" w:rsidRPr="00287220" w:rsidRDefault="00B050EC">
            <w:pPr>
              <w:pStyle w:val="TAC"/>
              <w:rPr>
                <w:rFonts w:eastAsia="?? ??" w:cs="v5.0.0"/>
                <w:kern w:val="2"/>
                <w:lang w:eastAsia="en-US"/>
              </w:rPr>
            </w:pPr>
            <w:r w:rsidRPr="00287220">
              <w:rPr>
                <w:rFonts w:cs="v5.0.0"/>
                <w:kern w:val="2"/>
                <w:lang w:eastAsia="zh-CN"/>
              </w:rPr>
              <w:t>[13]</w:t>
            </w:r>
          </w:p>
        </w:tc>
        <w:tc>
          <w:tcPr>
            <w:tcW w:w="746" w:type="dxa"/>
            <w:tcBorders>
              <w:top w:val="single" w:sz="4" w:space="0" w:color="auto"/>
              <w:left w:val="single" w:sz="4" w:space="0" w:color="auto"/>
              <w:bottom w:val="single" w:sz="4" w:space="0" w:color="auto"/>
              <w:right w:val="single" w:sz="4" w:space="0" w:color="auto"/>
            </w:tcBorders>
            <w:hideMark/>
          </w:tcPr>
          <w:p w14:paraId="03A01F83" w14:textId="77777777" w:rsidR="00B050EC" w:rsidRPr="00287220" w:rsidRDefault="00B050EC">
            <w:pPr>
              <w:pStyle w:val="TAC"/>
              <w:rPr>
                <w:rFonts w:eastAsia="?? ??" w:cs="v5.0.0"/>
                <w:kern w:val="2"/>
                <w:lang w:eastAsia="en-US"/>
              </w:rPr>
            </w:pPr>
            <w:r w:rsidRPr="00287220">
              <w:rPr>
                <w:rFonts w:cs="v5.0.0"/>
                <w:kern w:val="2"/>
                <w:lang w:eastAsia="zh-CN"/>
              </w:rPr>
              <w:t>[14]</w:t>
            </w:r>
          </w:p>
        </w:tc>
      </w:tr>
      <w:tr w:rsidR="00B050EC" w:rsidRPr="00287220" w14:paraId="6830C8D8" w14:textId="77777777" w:rsidTr="00B050EC">
        <w:trPr>
          <w:gridAfter w:val="1"/>
          <w:wAfter w:w="10" w:type="dxa"/>
          <w:trHeight w:val="70"/>
          <w:jc w:val="center"/>
        </w:trPr>
        <w:tc>
          <w:tcPr>
            <w:tcW w:w="2402" w:type="dxa"/>
            <w:gridSpan w:val="3"/>
            <w:tcBorders>
              <w:top w:val="single" w:sz="4" w:space="0" w:color="auto"/>
              <w:left w:val="single" w:sz="4" w:space="0" w:color="auto"/>
              <w:bottom w:val="single" w:sz="4" w:space="0" w:color="auto"/>
              <w:right w:val="single" w:sz="4" w:space="0" w:color="auto"/>
            </w:tcBorders>
            <w:vAlign w:val="center"/>
            <w:hideMark/>
          </w:tcPr>
          <w:p w14:paraId="73B6EDF5" w14:textId="77777777" w:rsidR="00B050EC" w:rsidRPr="00287220" w:rsidRDefault="00385766">
            <w:pPr>
              <w:pStyle w:val="TAC"/>
              <w:rPr>
                <w:rFonts w:eastAsia="?? ??" w:cs="v5.0.0"/>
                <w:kern w:val="2"/>
                <w:lang w:eastAsia="en-US"/>
              </w:rPr>
            </w:pPr>
            <w:r>
              <w:rPr>
                <w:rFonts w:eastAsia="?? ??" w:cs="v5.0.0"/>
                <w:kern w:val="2"/>
                <w:position w:val="-12"/>
                <w:lang w:eastAsia="en-US"/>
              </w:rPr>
              <w:pict w14:anchorId="3C7D65C7">
                <v:shape id="_x0000_i1617" type="#_x0000_t75" style="width:19.5pt;height:20.4pt">
                  <v:imagedata r:id="rId16" o:title=""/>
                </v:shape>
              </w:pict>
            </w:r>
          </w:p>
        </w:tc>
        <w:tc>
          <w:tcPr>
            <w:tcW w:w="1517" w:type="dxa"/>
            <w:tcBorders>
              <w:top w:val="single" w:sz="4" w:space="0" w:color="auto"/>
              <w:left w:val="single" w:sz="4" w:space="0" w:color="auto"/>
              <w:bottom w:val="single" w:sz="4" w:space="0" w:color="auto"/>
              <w:right w:val="single" w:sz="4" w:space="0" w:color="auto"/>
            </w:tcBorders>
            <w:vAlign w:val="center"/>
            <w:hideMark/>
          </w:tcPr>
          <w:p w14:paraId="4BD3BA8D" w14:textId="77777777" w:rsidR="00B050EC" w:rsidRPr="00287220" w:rsidRDefault="00B050EC">
            <w:pPr>
              <w:pStyle w:val="TAC"/>
              <w:rPr>
                <w:rFonts w:cs="v5.0.0"/>
                <w:kern w:val="2"/>
                <w:lang w:eastAsia="en-US"/>
              </w:rPr>
            </w:pPr>
            <w:r w:rsidRPr="00287220">
              <w:rPr>
                <w:rFonts w:eastAsia="?? ??" w:cs="v5.0.0"/>
                <w:kern w:val="2"/>
                <w:lang w:eastAsia="en-US"/>
              </w:rPr>
              <w:t>dB[mW/15kHz]</w:t>
            </w:r>
          </w:p>
        </w:tc>
        <w:tc>
          <w:tcPr>
            <w:tcW w:w="711" w:type="dxa"/>
            <w:tcBorders>
              <w:top w:val="single" w:sz="4" w:space="0" w:color="auto"/>
              <w:left w:val="single" w:sz="4" w:space="0" w:color="auto"/>
              <w:bottom w:val="single" w:sz="4" w:space="0" w:color="auto"/>
              <w:right w:val="single" w:sz="4" w:space="0" w:color="auto"/>
            </w:tcBorders>
            <w:hideMark/>
          </w:tcPr>
          <w:p w14:paraId="14A89874" w14:textId="77777777" w:rsidR="00B050EC" w:rsidRPr="00287220" w:rsidRDefault="00B050EC">
            <w:pPr>
              <w:pStyle w:val="TAC"/>
              <w:rPr>
                <w:rFonts w:cs="v5.0.0"/>
                <w:kern w:val="2"/>
                <w:lang w:eastAsia="zh-CN"/>
              </w:rPr>
            </w:pPr>
            <w:r w:rsidRPr="00287220">
              <w:rPr>
                <w:rFonts w:cs="v5.0.0"/>
                <w:kern w:val="2"/>
                <w:lang w:eastAsia="zh-CN"/>
              </w:rPr>
              <w:t>[-90]</w:t>
            </w:r>
          </w:p>
        </w:tc>
        <w:tc>
          <w:tcPr>
            <w:tcW w:w="712" w:type="dxa"/>
            <w:tcBorders>
              <w:top w:val="single" w:sz="4" w:space="0" w:color="auto"/>
              <w:left w:val="single" w:sz="4" w:space="0" w:color="auto"/>
              <w:bottom w:val="single" w:sz="4" w:space="0" w:color="auto"/>
              <w:right w:val="single" w:sz="4" w:space="0" w:color="auto"/>
            </w:tcBorders>
            <w:hideMark/>
          </w:tcPr>
          <w:p w14:paraId="22ED5CD4" w14:textId="77777777" w:rsidR="00B050EC" w:rsidRPr="00287220" w:rsidRDefault="00B050EC">
            <w:pPr>
              <w:pStyle w:val="TAN"/>
              <w:rPr>
                <w:rFonts w:eastAsia="?? ??" w:cs="v5.0.0"/>
                <w:kern w:val="2"/>
                <w:lang w:eastAsia="en-US"/>
              </w:rPr>
            </w:pPr>
            <w:r w:rsidRPr="00287220">
              <w:rPr>
                <w:rFonts w:cs="v5.0.0"/>
                <w:kern w:val="2"/>
                <w:lang w:eastAsia="zh-CN"/>
              </w:rPr>
              <w:t>[-89]</w:t>
            </w:r>
          </w:p>
        </w:tc>
        <w:tc>
          <w:tcPr>
            <w:tcW w:w="712" w:type="dxa"/>
            <w:tcBorders>
              <w:top w:val="single" w:sz="4" w:space="0" w:color="auto"/>
              <w:left w:val="single" w:sz="4" w:space="0" w:color="auto"/>
              <w:bottom w:val="single" w:sz="4" w:space="0" w:color="auto"/>
              <w:right w:val="single" w:sz="4" w:space="0" w:color="auto"/>
            </w:tcBorders>
            <w:hideMark/>
          </w:tcPr>
          <w:p w14:paraId="070EFDD2" w14:textId="77777777" w:rsidR="00B050EC" w:rsidRPr="00287220" w:rsidRDefault="00B050EC">
            <w:pPr>
              <w:pStyle w:val="TAC"/>
              <w:rPr>
                <w:rFonts w:eastAsia="?? ??" w:cs="v5.0.0"/>
                <w:kern w:val="2"/>
                <w:lang w:eastAsia="en-US"/>
              </w:rPr>
            </w:pPr>
            <w:r w:rsidRPr="00287220">
              <w:rPr>
                <w:rFonts w:cs="v5.0.0"/>
                <w:kern w:val="2"/>
                <w:lang w:eastAsia="zh-CN"/>
              </w:rPr>
              <w:t>[-85]</w:t>
            </w:r>
          </w:p>
        </w:tc>
        <w:tc>
          <w:tcPr>
            <w:tcW w:w="746" w:type="dxa"/>
            <w:tcBorders>
              <w:top w:val="single" w:sz="4" w:space="0" w:color="auto"/>
              <w:left w:val="single" w:sz="4" w:space="0" w:color="auto"/>
              <w:bottom w:val="single" w:sz="4" w:space="0" w:color="auto"/>
              <w:right w:val="single" w:sz="4" w:space="0" w:color="auto"/>
            </w:tcBorders>
            <w:hideMark/>
          </w:tcPr>
          <w:p w14:paraId="652C1BBB" w14:textId="77777777" w:rsidR="00B050EC" w:rsidRPr="00287220" w:rsidRDefault="00B050EC">
            <w:pPr>
              <w:pStyle w:val="TAC"/>
              <w:rPr>
                <w:rFonts w:eastAsia="?? ??" w:cs="v5.0.0"/>
                <w:kern w:val="2"/>
                <w:lang w:eastAsia="en-US"/>
              </w:rPr>
            </w:pPr>
            <w:r w:rsidRPr="00287220">
              <w:rPr>
                <w:rFonts w:cs="v5.0.0"/>
                <w:kern w:val="2"/>
                <w:lang w:eastAsia="zh-CN"/>
              </w:rPr>
              <w:t>[-84]</w:t>
            </w:r>
          </w:p>
        </w:tc>
      </w:tr>
      <w:tr w:rsidR="00B050EC" w:rsidRPr="00287220" w14:paraId="0E5E1DC1" w14:textId="77777777" w:rsidTr="00B050EC">
        <w:trPr>
          <w:gridAfter w:val="1"/>
          <w:wAfter w:w="10" w:type="dxa"/>
          <w:trHeight w:val="70"/>
          <w:jc w:val="center"/>
        </w:trPr>
        <w:tc>
          <w:tcPr>
            <w:tcW w:w="2402" w:type="dxa"/>
            <w:gridSpan w:val="3"/>
            <w:tcBorders>
              <w:top w:val="single" w:sz="4" w:space="0" w:color="auto"/>
              <w:left w:val="single" w:sz="4" w:space="0" w:color="auto"/>
              <w:bottom w:val="single" w:sz="4" w:space="0" w:color="auto"/>
              <w:right w:val="single" w:sz="4" w:space="0" w:color="auto"/>
            </w:tcBorders>
            <w:vAlign w:val="center"/>
            <w:hideMark/>
          </w:tcPr>
          <w:p w14:paraId="32960699" w14:textId="77777777" w:rsidR="00B050EC" w:rsidRPr="00287220" w:rsidRDefault="00385766">
            <w:pPr>
              <w:pStyle w:val="TAC"/>
              <w:rPr>
                <w:rFonts w:eastAsia="?? ??" w:cs="v5.0.0"/>
                <w:kern w:val="2"/>
                <w:lang w:eastAsia="en-US"/>
              </w:rPr>
            </w:pPr>
            <w:r>
              <w:rPr>
                <w:rFonts w:eastAsia="?? ??" w:cs="v5.0.0"/>
                <w:kern w:val="2"/>
                <w:position w:val="-12"/>
                <w:lang w:eastAsia="en-US"/>
              </w:rPr>
              <w:pict w14:anchorId="31B66527">
                <v:shape id="_x0000_i1618" type="#_x0000_t75" style="width:24pt;height:19.5pt">
                  <v:imagedata r:id="rId22" o:title=""/>
                </v:shape>
              </w:pict>
            </w:r>
          </w:p>
        </w:tc>
        <w:tc>
          <w:tcPr>
            <w:tcW w:w="1517" w:type="dxa"/>
            <w:tcBorders>
              <w:top w:val="single" w:sz="4" w:space="0" w:color="auto"/>
              <w:left w:val="single" w:sz="4" w:space="0" w:color="auto"/>
              <w:bottom w:val="single" w:sz="4" w:space="0" w:color="auto"/>
              <w:right w:val="single" w:sz="4" w:space="0" w:color="auto"/>
            </w:tcBorders>
            <w:vAlign w:val="center"/>
            <w:hideMark/>
          </w:tcPr>
          <w:p w14:paraId="4087E649" w14:textId="77777777" w:rsidR="00B050EC" w:rsidRPr="00287220" w:rsidRDefault="00B050EC">
            <w:pPr>
              <w:pStyle w:val="TAC"/>
              <w:rPr>
                <w:rFonts w:cs="v5.0.0"/>
                <w:kern w:val="2"/>
                <w:lang w:eastAsia="en-US"/>
              </w:rPr>
            </w:pPr>
            <w:r w:rsidRPr="00287220">
              <w:rPr>
                <w:rFonts w:eastAsia="?? ??" w:cs="v5.0.0"/>
                <w:kern w:val="2"/>
                <w:lang w:eastAsia="en-US"/>
              </w:rPr>
              <w:t>dB[mW/15kHz]</w:t>
            </w:r>
          </w:p>
        </w:tc>
        <w:tc>
          <w:tcPr>
            <w:tcW w:w="1423" w:type="dxa"/>
            <w:gridSpan w:val="2"/>
            <w:tcBorders>
              <w:top w:val="single" w:sz="4" w:space="0" w:color="auto"/>
              <w:left w:val="single" w:sz="4" w:space="0" w:color="auto"/>
              <w:bottom w:val="single" w:sz="4" w:space="0" w:color="auto"/>
              <w:right w:val="single" w:sz="4" w:space="0" w:color="auto"/>
            </w:tcBorders>
            <w:vAlign w:val="center"/>
            <w:hideMark/>
          </w:tcPr>
          <w:p w14:paraId="389A5C08" w14:textId="77777777" w:rsidR="00B050EC" w:rsidRPr="00287220" w:rsidRDefault="00B050EC">
            <w:pPr>
              <w:pStyle w:val="TAC"/>
              <w:rPr>
                <w:rFonts w:eastAsia="?? ??" w:cs="v5.0.0"/>
                <w:kern w:val="2"/>
                <w:lang w:eastAsia="en-US"/>
              </w:rPr>
            </w:pPr>
            <w:r w:rsidRPr="00287220">
              <w:rPr>
                <w:rFonts w:eastAsia="?? ??" w:cs="v5.0.0"/>
                <w:kern w:val="2"/>
                <w:lang w:eastAsia="en-US"/>
              </w:rPr>
              <w:t>-98</w:t>
            </w:r>
          </w:p>
        </w:tc>
        <w:tc>
          <w:tcPr>
            <w:tcW w:w="1458" w:type="dxa"/>
            <w:gridSpan w:val="2"/>
            <w:tcBorders>
              <w:top w:val="single" w:sz="4" w:space="0" w:color="auto"/>
              <w:left w:val="single" w:sz="4" w:space="0" w:color="auto"/>
              <w:bottom w:val="single" w:sz="4" w:space="0" w:color="auto"/>
              <w:right w:val="single" w:sz="4" w:space="0" w:color="auto"/>
            </w:tcBorders>
            <w:vAlign w:val="center"/>
            <w:hideMark/>
          </w:tcPr>
          <w:p w14:paraId="14C96CC2" w14:textId="77777777" w:rsidR="00B050EC" w:rsidRPr="00287220" w:rsidRDefault="00B050EC">
            <w:pPr>
              <w:pStyle w:val="TAC"/>
              <w:rPr>
                <w:rFonts w:eastAsia="?? ??" w:cs="v5.0.0"/>
                <w:kern w:val="2"/>
                <w:lang w:eastAsia="en-US"/>
              </w:rPr>
            </w:pPr>
            <w:r w:rsidRPr="00287220">
              <w:rPr>
                <w:rFonts w:eastAsia="?? ??" w:cs="v5.0.0"/>
                <w:kern w:val="2"/>
                <w:lang w:eastAsia="en-US"/>
              </w:rPr>
              <w:t>-98</w:t>
            </w:r>
          </w:p>
        </w:tc>
      </w:tr>
      <w:tr w:rsidR="00B050EC" w:rsidRPr="00287220" w14:paraId="617530CC" w14:textId="77777777" w:rsidTr="00B050EC">
        <w:trPr>
          <w:gridAfter w:val="1"/>
          <w:wAfter w:w="10" w:type="dxa"/>
          <w:trHeight w:val="70"/>
          <w:jc w:val="center"/>
        </w:trPr>
        <w:tc>
          <w:tcPr>
            <w:tcW w:w="2402" w:type="dxa"/>
            <w:gridSpan w:val="3"/>
            <w:tcBorders>
              <w:top w:val="single" w:sz="4" w:space="0" w:color="auto"/>
              <w:left w:val="single" w:sz="4" w:space="0" w:color="auto"/>
              <w:bottom w:val="single" w:sz="4" w:space="0" w:color="auto"/>
              <w:right w:val="single" w:sz="4" w:space="0" w:color="auto"/>
            </w:tcBorders>
            <w:vAlign w:val="center"/>
            <w:hideMark/>
          </w:tcPr>
          <w:p w14:paraId="4BA82F55" w14:textId="77777777" w:rsidR="00B050EC" w:rsidRPr="00287220" w:rsidRDefault="00B050EC">
            <w:pPr>
              <w:pStyle w:val="TAC"/>
              <w:rPr>
                <w:rFonts w:eastAsia="?? ??" w:cs="v5.0.0"/>
                <w:kern w:val="2"/>
                <w:lang w:eastAsia="en-US"/>
              </w:rPr>
            </w:pPr>
            <w:r w:rsidRPr="00287220">
              <w:rPr>
                <w:rFonts w:eastAsia="?? ??" w:cs="v5.0.0"/>
                <w:kern w:val="2"/>
                <w:lang w:eastAsia="en-US"/>
              </w:rPr>
              <w:t>Propagation channel</w:t>
            </w:r>
          </w:p>
        </w:tc>
        <w:tc>
          <w:tcPr>
            <w:tcW w:w="1517" w:type="dxa"/>
            <w:tcBorders>
              <w:top w:val="single" w:sz="4" w:space="0" w:color="auto"/>
              <w:left w:val="single" w:sz="4" w:space="0" w:color="auto"/>
              <w:bottom w:val="single" w:sz="4" w:space="0" w:color="auto"/>
              <w:right w:val="single" w:sz="4" w:space="0" w:color="auto"/>
            </w:tcBorders>
            <w:vAlign w:val="center"/>
          </w:tcPr>
          <w:p w14:paraId="0E2CAEE4" w14:textId="77777777" w:rsidR="00B050EC" w:rsidRPr="00287220" w:rsidRDefault="00B050EC">
            <w:pPr>
              <w:pStyle w:val="TAC"/>
              <w:rPr>
                <w:rFonts w:cs="v5.0.0"/>
                <w:kern w:val="2"/>
                <w:lang w:eastAsia="en-US"/>
              </w:rPr>
            </w:pPr>
          </w:p>
        </w:tc>
        <w:tc>
          <w:tcPr>
            <w:tcW w:w="2881" w:type="dxa"/>
            <w:gridSpan w:val="4"/>
            <w:tcBorders>
              <w:top w:val="single" w:sz="4" w:space="0" w:color="auto"/>
              <w:left w:val="single" w:sz="4" w:space="0" w:color="auto"/>
              <w:bottom w:val="single" w:sz="4" w:space="0" w:color="auto"/>
              <w:right w:val="single" w:sz="4" w:space="0" w:color="auto"/>
            </w:tcBorders>
            <w:vAlign w:val="center"/>
            <w:hideMark/>
          </w:tcPr>
          <w:p w14:paraId="633E2097" w14:textId="77777777" w:rsidR="00B050EC" w:rsidRPr="00287220" w:rsidRDefault="00B050EC">
            <w:pPr>
              <w:pStyle w:val="TAC"/>
              <w:rPr>
                <w:rFonts w:eastAsia="?? ??" w:cs="v5.0.0"/>
                <w:kern w:val="2"/>
                <w:lang w:eastAsia="en-US"/>
              </w:rPr>
            </w:pPr>
            <w:r w:rsidRPr="00287220">
              <w:rPr>
                <w:rFonts w:eastAsia="?? ??" w:cs="v5.0.0"/>
                <w:kern w:val="2"/>
                <w:lang w:eastAsia="en-US"/>
              </w:rPr>
              <w:t xml:space="preserve">Clause B.2.4 with </w:t>
            </w:r>
            <w:r w:rsidR="00385766">
              <w:rPr>
                <w:rFonts w:cs="Arial"/>
                <w:kern w:val="2"/>
                <w:position w:val="-12"/>
                <w:lang w:eastAsia="en-US"/>
              </w:rPr>
              <w:pict w14:anchorId="3D534530">
                <v:shape id="_x0000_i1619" type="#_x0000_t75" style="width:44.4pt;height:16.5pt">
                  <v:imagedata r:id="rId167" o:title=""/>
                </v:shape>
              </w:pict>
            </w:r>
            <w:r w:rsidRPr="00287220">
              <w:rPr>
                <w:rFonts w:ascii="Symbol" w:hAnsi="Symbol" w:cs="Arial"/>
                <w:i/>
                <w:iCs/>
                <w:kern w:val="2"/>
                <w:lang w:eastAsia="en-US"/>
              </w:rPr>
              <w:t></w:t>
            </w:r>
            <w:r w:rsidRPr="00287220">
              <w:rPr>
                <w:rFonts w:cs="Arial"/>
                <w:kern w:val="2"/>
                <w:lang w:eastAsia="en-US"/>
              </w:rPr>
              <w:t xml:space="preserve">s, </w:t>
            </w:r>
            <w:r w:rsidRPr="00287220">
              <w:rPr>
                <w:rFonts w:cs="Arial"/>
                <w:i/>
                <w:iCs/>
                <w:kern w:val="2"/>
                <w:lang w:eastAsia="en-US"/>
              </w:rPr>
              <w:t>a</w:t>
            </w:r>
            <w:r w:rsidRPr="00287220">
              <w:rPr>
                <w:rFonts w:cs="Arial"/>
                <w:kern w:val="2"/>
                <w:lang w:eastAsia="en-US"/>
              </w:rPr>
              <w:t xml:space="preserve"> = 1, </w:t>
            </w:r>
            <w:r w:rsidR="00385766">
              <w:rPr>
                <w:rFonts w:cs="Arial"/>
                <w:kern w:val="2"/>
                <w:position w:val="-10"/>
                <w:lang w:eastAsia="en-US"/>
              </w:rPr>
              <w:pict w14:anchorId="3E9208DF">
                <v:shape id="_x0000_i1620" type="#_x0000_t75" style="width:32.1pt;height:15pt">
                  <v:imagedata r:id="rId169" o:title=""/>
                </v:shape>
              </w:pict>
            </w:r>
            <w:r w:rsidRPr="00287220">
              <w:rPr>
                <w:rFonts w:cs="Arial"/>
                <w:kern w:val="2"/>
                <w:lang w:eastAsia="en-US"/>
              </w:rPr>
              <w:t>Hz</w:t>
            </w:r>
          </w:p>
        </w:tc>
      </w:tr>
      <w:tr w:rsidR="00B050EC" w:rsidRPr="00287220" w14:paraId="5144E5DF" w14:textId="77777777" w:rsidTr="00B050EC">
        <w:trPr>
          <w:gridAfter w:val="1"/>
          <w:wAfter w:w="10" w:type="dxa"/>
          <w:trHeight w:val="70"/>
          <w:jc w:val="center"/>
        </w:trPr>
        <w:tc>
          <w:tcPr>
            <w:tcW w:w="2402" w:type="dxa"/>
            <w:gridSpan w:val="3"/>
            <w:tcBorders>
              <w:top w:val="single" w:sz="4" w:space="0" w:color="auto"/>
              <w:left w:val="single" w:sz="4" w:space="0" w:color="auto"/>
              <w:bottom w:val="single" w:sz="4" w:space="0" w:color="auto"/>
              <w:right w:val="single" w:sz="4" w:space="0" w:color="auto"/>
            </w:tcBorders>
            <w:vAlign w:val="center"/>
            <w:hideMark/>
          </w:tcPr>
          <w:p w14:paraId="67DDEA2F" w14:textId="77777777" w:rsidR="00B050EC" w:rsidRPr="00287220" w:rsidRDefault="00B050EC">
            <w:pPr>
              <w:pStyle w:val="TAC"/>
              <w:rPr>
                <w:rFonts w:eastAsia="?? ??" w:cs="v5.0.0"/>
                <w:kern w:val="2"/>
                <w:lang w:eastAsia="en-US"/>
              </w:rPr>
            </w:pPr>
            <w:r w:rsidRPr="00287220">
              <w:rPr>
                <w:rFonts w:cs="v4.2.0"/>
                <w:kern w:val="2"/>
                <w:lang w:eastAsia="zh-CN"/>
              </w:rPr>
              <w:t>A</w:t>
            </w:r>
            <w:r w:rsidRPr="00287220">
              <w:rPr>
                <w:rFonts w:eastAsia="?? ??" w:cs="v4.2.0"/>
                <w:kern w:val="2"/>
                <w:lang w:eastAsia="en-US"/>
              </w:rPr>
              <w:t>ntenna configuration</w:t>
            </w:r>
          </w:p>
        </w:tc>
        <w:tc>
          <w:tcPr>
            <w:tcW w:w="1517" w:type="dxa"/>
            <w:tcBorders>
              <w:top w:val="single" w:sz="4" w:space="0" w:color="auto"/>
              <w:left w:val="single" w:sz="4" w:space="0" w:color="auto"/>
              <w:bottom w:val="single" w:sz="4" w:space="0" w:color="auto"/>
              <w:right w:val="single" w:sz="4" w:space="0" w:color="auto"/>
            </w:tcBorders>
            <w:vAlign w:val="center"/>
          </w:tcPr>
          <w:p w14:paraId="476DF261" w14:textId="77777777" w:rsidR="00B050EC" w:rsidRPr="00287220" w:rsidRDefault="00B050EC">
            <w:pPr>
              <w:pStyle w:val="TAC"/>
              <w:rPr>
                <w:rFonts w:cs="v5.0.0"/>
                <w:kern w:val="2"/>
                <w:lang w:eastAsia="en-US"/>
              </w:rPr>
            </w:pPr>
          </w:p>
        </w:tc>
        <w:tc>
          <w:tcPr>
            <w:tcW w:w="2881" w:type="dxa"/>
            <w:gridSpan w:val="4"/>
            <w:tcBorders>
              <w:top w:val="single" w:sz="4" w:space="0" w:color="auto"/>
              <w:left w:val="single" w:sz="4" w:space="0" w:color="auto"/>
              <w:bottom w:val="single" w:sz="4" w:space="0" w:color="auto"/>
              <w:right w:val="single" w:sz="4" w:space="0" w:color="auto"/>
            </w:tcBorders>
            <w:vAlign w:val="center"/>
            <w:hideMark/>
          </w:tcPr>
          <w:p w14:paraId="5FF83CE4" w14:textId="77777777" w:rsidR="00B050EC" w:rsidRPr="00287220" w:rsidRDefault="00B050EC">
            <w:pPr>
              <w:pStyle w:val="TAC"/>
              <w:rPr>
                <w:rFonts w:cs="v5.0.0"/>
                <w:kern w:val="2"/>
                <w:lang w:eastAsia="zh-CN"/>
              </w:rPr>
            </w:pPr>
            <w:r w:rsidRPr="00287220">
              <w:rPr>
                <w:rFonts w:eastAsia="?? ??" w:cs="v4.2.0"/>
                <w:kern w:val="2"/>
                <w:lang w:eastAsia="en-US"/>
              </w:rPr>
              <w:t xml:space="preserve">1 x </w:t>
            </w:r>
            <w:r w:rsidRPr="00287220">
              <w:rPr>
                <w:rFonts w:cs="v4.2.0"/>
                <w:kern w:val="2"/>
                <w:lang w:eastAsia="zh-CN"/>
              </w:rPr>
              <w:t>1</w:t>
            </w:r>
          </w:p>
        </w:tc>
      </w:tr>
      <w:tr w:rsidR="00B050EC" w:rsidRPr="00287220" w14:paraId="70258CBA" w14:textId="77777777" w:rsidTr="00B050EC">
        <w:trPr>
          <w:gridAfter w:val="1"/>
          <w:wAfter w:w="10" w:type="dxa"/>
          <w:trHeight w:val="70"/>
          <w:jc w:val="center"/>
        </w:trPr>
        <w:tc>
          <w:tcPr>
            <w:tcW w:w="2402" w:type="dxa"/>
            <w:gridSpan w:val="3"/>
            <w:tcBorders>
              <w:top w:val="single" w:sz="4" w:space="0" w:color="auto"/>
              <w:left w:val="single" w:sz="4" w:space="0" w:color="auto"/>
              <w:bottom w:val="single" w:sz="4" w:space="0" w:color="auto"/>
              <w:right w:val="single" w:sz="4" w:space="0" w:color="auto"/>
            </w:tcBorders>
            <w:vAlign w:val="center"/>
            <w:hideMark/>
          </w:tcPr>
          <w:p w14:paraId="5B337D31" w14:textId="77777777" w:rsidR="00B050EC" w:rsidRPr="00287220" w:rsidRDefault="00B050EC">
            <w:pPr>
              <w:pStyle w:val="TAC"/>
              <w:rPr>
                <w:rFonts w:eastAsia="?? ??" w:cs="v5.0.0"/>
                <w:kern w:val="2"/>
                <w:lang w:eastAsia="en-US"/>
              </w:rPr>
            </w:pPr>
            <w:r w:rsidRPr="00287220">
              <w:rPr>
                <w:rFonts w:eastAsia="?? ??" w:cs="v5.0.0"/>
                <w:kern w:val="2"/>
                <w:lang w:eastAsia="en-US"/>
              </w:rPr>
              <w:t>Reporting interval</w:t>
            </w:r>
          </w:p>
        </w:tc>
        <w:tc>
          <w:tcPr>
            <w:tcW w:w="1517" w:type="dxa"/>
            <w:tcBorders>
              <w:top w:val="single" w:sz="4" w:space="0" w:color="auto"/>
              <w:left w:val="single" w:sz="4" w:space="0" w:color="auto"/>
              <w:bottom w:val="single" w:sz="4" w:space="0" w:color="auto"/>
              <w:right w:val="single" w:sz="4" w:space="0" w:color="auto"/>
            </w:tcBorders>
            <w:vAlign w:val="center"/>
            <w:hideMark/>
          </w:tcPr>
          <w:p w14:paraId="6156B131" w14:textId="77777777" w:rsidR="00B050EC" w:rsidRPr="00287220" w:rsidRDefault="00B050EC">
            <w:pPr>
              <w:pStyle w:val="TAC"/>
              <w:rPr>
                <w:rFonts w:cs="v5.0.0"/>
                <w:kern w:val="2"/>
                <w:lang w:eastAsia="en-US"/>
              </w:rPr>
            </w:pPr>
            <w:r w:rsidRPr="00287220">
              <w:rPr>
                <w:rFonts w:cs="v5.0.0"/>
                <w:kern w:val="2"/>
                <w:lang w:eastAsia="en-US"/>
              </w:rPr>
              <w:t>ms</w:t>
            </w:r>
          </w:p>
        </w:tc>
        <w:tc>
          <w:tcPr>
            <w:tcW w:w="2881" w:type="dxa"/>
            <w:gridSpan w:val="4"/>
            <w:tcBorders>
              <w:top w:val="single" w:sz="4" w:space="0" w:color="auto"/>
              <w:left w:val="single" w:sz="4" w:space="0" w:color="auto"/>
              <w:bottom w:val="single" w:sz="4" w:space="0" w:color="auto"/>
              <w:right w:val="single" w:sz="4" w:space="0" w:color="auto"/>
            </w:tcBorders>
            <w:vAlign w:val="center"/>
            <w:hideMark/>
          </w:tcPr>
          <w:p w14:paraId="55D89052" w14:textId="77777777" w:rsidR="00B050EC" w:rsidRPr="00287220" w:rsidRDefault="00B050EC">
            <w:pPr>
              <w:pStyle w:val="TAC"/>
              <w:rPr>
                <w:rFonts w:cs="v5.0.0"/>
                <w:kern w:val="2"/>
                <w:lang w:eastAsia="zh-CN"/>
              </w:rPr>
            </w:pPr>
            <w:r w:rsidRPr="00287220">
              <w:rPr>
                <w:rFonts w:cs="v5.0.0"/>
                <w:kern w:val="2"/>
                <w:lang w:eastAsia="zh-CN"/>
              </w:rPr>
              <w:t>5</w:t>
            </w:r>
          </w:p>
        </w:tc>
      </w:tr>
      <w:tr w:rsidR="00B050EC" w:rsidRPr="00287220" w14:paraId="37D09A84" w14:textId="77777777" w:rsidTr="00B050EC">
        <w:trPr>
          <w:gridAfter w:val="1"/>
          <w:wAfter w:w="10" w:type="dxa"/>
          <w:trHeight w:val="70"/>
          <w:jc w:val="center"/>
        </w:trPr>
        <w:tc>
          <w:tcPr>
            <w:tcW w:w="2402" w:type="dxa"/>
            <w:gridSpan w:val="3"/>
            <w:tcBorders>
              <w:top w:val="single" w:sz="4" w:space="0" w:color="auto"/>
              <w:left w:val="single" w:sz="4" w:space="0" w:color="auto"/>
              <w:bottom w:val="single" w:sz="4" w:space="0" w:color="auto"/>
              <w:right w:val="single" w:sz="4" w:space="0" w:color="auto"/>
            </w:tcBorders>
            <w:vAlign w:val="center"/>
            <w:hideMark/>
          </w:tcPr>
          <w:p w14:paraId="6B94ADD5" w14:textId="77777777" w:rsidR="00B050EC" w:rsidRPr="00287220" w:rsidRDefault="00B050EC">
            <w:pPr>
              <w:pStyle w:val="TAC"/>
              <w:rPr>
                <w:rFonts w:eastAsia="?? ??" w:cs="v5.0.0"/>
                <w:kern w:val="2"/>
                <w:lang w:eastAsia="en-US"/>
              </w:rPr>
            </w:pPr>
            <w:r w:rsidRPr="00287220">
              <w:rPr>
                <w:rFonts w:eastAsia="?? ??" w:cs="v5.0.0"/>
                <w:kern w:val="2"/>
                <w:lang w:eastAsia="en-US"/>
              </w:rPr>
              <w:t>CQI delay</w:t>
            </w:r>
          </w:p>
        </w:tc>
        <w:tc>
          <w:tcPr>
            <w:tcW w:w="1517" w:type="dxa"/>
            <w:tcBorders>
              <w:top w:val="single" w:sz="4" w:space="0" w:color="auto"/>
              <w:left w:val="single" w:sz="4" w:space="0" w:color="auto"/>
              <w:bottom w:val="single" w:sz="4" w:space="0" w:color="auto"/>
              <w:right w:val="single" w:sz="4" w:space="0" w:color="auto"/>
            </w:tcBorders>
            <w:vAlign w:val="center"/>
            <w:hideMark/>
          </w:tcPr>
          <w:p w14:paraId="41DDC4BB" w14:textId="77777777" w:rsidR="00B050EC" w:rsidRPr="00287220" w:rsidRDefault="00B050EC">
            <w:pPr>
              <w:pStyle w:val="TAC"/>
              <w:rPr>
                <w:rFonts w:cs="v5.0.0"/>
                <w:kern w:val="2"/>
                <w:lang w:eastAsia="en-US"/>
              </w:rPr>
            </w:pPr>
            <w:r w:rsidRPr="00287220">
              <w:rPr>
                <w:rFonts w:cs="v5.0.0"/>
                <w:kern w:val="2"/>
                <w:lang w:eastAsia="en-US"/>
              </w:rPr>
              <w:t>ms</w:t>
            </w:r>
          </w:p>
        </w:tc>
        <w:tc>
          <w:tcPr>
            <w:tcW w:w="2881" w:type="dxa"/>
            <w:gridSpan w:val="4"/>
            <w:tcBorders>
              <w:top w:val="single" w:sz="4" w:space="0" w:color="auto"/>
              <w:left w:val="single" w:sz="4" w:space="0" w:color="auto"/>
              <w:bottom w:val="single" w:sz="4" w:space="0" w:color="auto"/>
              <w:right w:val="single" w:sz="4" w:space="0" w:color="auto"/>
            </w:tcBorders>
            <w:vAlign w:val="center"/>
            <w:hideMark/>
          </w:tcPr>
          <w:p w14:paraId="73D1199D" w14:textId="77777777" w:rsidR="00B050EC" w:rsidRPr="00287220" w:rsidRDefault="00B050EC">
            <w:pPr>
              <w:pStyle w:val="TAC"/>
              <w:rPr>
                <w:rFonts w:eastAsia="?? ??" w:cs="v5.0.0"/>
                <w:kern w:val="2"/>
                <w:lang w:eastAsia="en-US"/>
              </w:rPr>
            </w:pPr>
            <w:r w:rsidRPr="00287220">
              <w:rPr>
                <w:rFonts w:eastAsia="?? ??" w:cs="v5.0.0"/>
                <w:kern w:val="2"/>
                <w:lang w:eastAsia="en-US"/>
              </w:rPr>
              <w:t>8</w:t>
            </w:r>
          </w:p>
        </w:tc>
      </w:tr>
      <w:tr w:rsidR="00B050EC" w:rsidRPr="00287220" w14:paraId="662D0E02" w14:textId="77777777" w:rsidTr="00B050EC">
        <w:trPr>
          <w:gridAfter w:val="1"/>
          <w:wAfter w:w="10" w:type="dxa"/>
          <w:trHeight w:val="70"/>
          <w:jc w:val="center"/>
        </w:trPr>
        <w:tc>
          <w:tcPr>
            <w:tcW w:w="2402" w:type="dxa"/>
            <w:gridSpan w:val="3"/>
            <w:tcBorders>
              <w:top w:val="single" w:sz="4" w:space="0" w:color="auto"/>
              <w:left w:val="single" w:sz="4" w:space="0" w:color="auto"/>
              <w:bottom w:val="single" w:sz="4" w:space="0" w:color="auto"/>
              <w:right w:val="single" w:sz="4" w:space="0" w:color="auto"/>
            </w:tcBorders>
            <w:vAlign w:val="center"/>
            <w:hideMark/>
          </w:tcPr>
          <w:p w14:paraId="58C484CE" w14:textId="77777777" w:rsidR="00B050EC" w:rsidRPr="00287220" w:rsidRDefault="00B050EC">
            <w:pPr>
              <w:pStyle w:val="TAC"/>
              <w:rPr>
                <w:rFonts w:eastAsia="?? ??" w:cs="v5.0.0"/>
                <w:kern w:val="2"/>
                <w:lang w:eastAsia="en-US"/>
              </w:rPr>
            </w:pPr>
            <w:r w:rsidRPr="00287220">
              <w:rPr>
                <w:rFonts w:eastAsia="?? ??" w:cs="v5.0.0"/>
                <w:kern w:val="2"/>
                <w:lang w:eastAsia="en-US"/>
              </w:rPr>
              <w:t>Reporting mode</w:t>
            </w:r>
          </w:p>
        </w:tc>
        <w:tc>
          <w:tcPr>
            <w:tcW w:w="1517" w:type="dxa"/>
            <w:tcBorders>
              <w:top w:val="single" w:sz="4" w:space="0" w:color="auto"/>
              <w:left w:val="single" w:sz="4" w:space="0" w:color="auto"/>
              <w:bottom w:val="single" w:sz="4" w:space="0" w:color="auto"/>
              <w:right w:val="single" w:sz="4" w:space="0" w:color="auto"/>
            </w:tcBorders>
            <w:vAlign w:val="center"/>
          </w:tcPr>
          <w:p w14:paraId="0627BE49" w14:textId="77777777" w:rsidR="00B050EC" w:rsidRPr="00287220" w:rsidRDefault="00B050EC">
            <w:pPr>
              <w:pStyle w:val="TAC"/>
              <w:rPr>
                <w:rFonts w:cs="v5.0.0"/>
                <w:kern w:val="2"/>
                <w:lang w:eastAsia="en-US"/>
              </w:rPr>
            </w:pPr>
          </w:p>
        </w:tc>
        <w:tc>
          <w:tcPr>
            <w:tcW w:w="2881" w:type="dxa"/>
            <w:gridSpan w:val="4"/>
            <w:tcBorders>
              <w:top w:val="single" w:sz="4" w:space="0" w:color="auto"/>
              <w:left w:val="single" w:sz="4" w:space="0" w:color="auto"/>
              <w:bottom w:val="single" w:sz="4" w:space="0" w:color="auto"/>
              <w:right w:val="single" w:sz="4" w:space="0" w:color="auto"/>
            </w:tcBorders>
            <w:vAlign w:val="center"/>
            <w:hideMark/>
          </w:tcPr>
          <w:p w14:paraId="3DBBBC21" w14:textId="77777777" w:rsidR="00B050EC" w:rsidRPr="00287220" w:rsidRDefault="00B050EC">
            <w:pPr>
              <w:pStyle w:val="TAC"/>
              <w:rPr>
                <w:rFonts w:eastAsia="?? ??" w:cs="v5.0.0"/>
                <w:kern w:val="2"/>
                <w:lang w:eastAsia="en-US"/>
              </w:rPr>
            </w:pPr>
            <w:r w:rsidRPr="00287220">
              <w:rPr>
                <w:rFonts w:eastAsia="?? ??" w:cs="v5.0.0"/>
                <w:kern w:val="2"/>
                <w:lang w:eastAsia="en-US"/>
              </w:rPr>
              <w:t>PUSCH 3-0</w:t>
            </w:r>
          </w:p>
        </w:tc>
      </w:tr>
      <w:tr w:rsidR="00B050EC" w:rsidRPr="00287220" w14:paraId="0FECD971" w14:textId="77777777" w:rsidTr="00B050EC">
        <w:trPr>
          <w:gridAfter w:val="1"/>
          <w:wAfter w:w="10" w:type="dxa"/>
          <w:trHeight w:val="70"/>
          <w:jc w:val="center"/>
        </w:trPr>
        <w:tc>
          <w:tcPr>
            <w:tcW w:w="2402" w:type="dxa"/>
            <w:gridSpan w:val="3"/>
            <w:tcBorders>
              <w:top w:val="single" w:sz="4" w:space="0" w:color="auto"/>
              <w:left w:val="single" w:sz="4" w:space="0" w:color="auto"/>
              <w:bottom w:val="single" w:sz="4" w:space="0" w:color="auto"/>
              <w:right w:val="single" w:sz="4" w:space="0" w:color="auto"/>
            </w:tcBorders>
            <w:vAlign w:val="center"/>
            <w:hideMark/>
          </w:tcPr>
          <w:p w14:paraId="697F62A0" w14:textId="77777777" w:rsidR="00B050EC" w:rsidRPr="00287220" w:rsidRDefault="00B050EC">
            <w:pPr>
              <w:pStyle w:val="TAC"/>
              <w:rPr>
                <w:rFonts w:eastAsia="?? ??" w:cs="v5.0.0"/>
                <w:kern w:val="2"/>
                <w:lang w:eastAsia="en-US"/>
              </w:rPr>
            </w:pPr>
            <w:r w:rsidRPr="00287220">
              <w:rPr>
                <w:rFonts w:eastAsia="?? ??" w:cs="v5.0.0"/>
                <w:kern w:val="2"/>
                <w:lang w:eastAsia="en-US"/>
              </w:rPr>
              <w:t>Sub-band size</w:t>
            </w:r>
          </w:p>
        </w:tc>
        <w:tc>
          <w:tcPr>
            <w:tcW w:w="1517" w:type="dxa"/>
            <w:tcBorders>
              <w:top w:val="single" w:sz="4" w:space="0" w:color="auto"/>
              <w:left w:val="single" w:sz="4" w:space="0" w:color="auto"/>
              <w:bottom w:val="single" w:sz="4" w:space="0" w:color="auto"/>
              <w:right w:val="single" w:sz="4" w:space="0" w:color="auto"/>
            </w:tcBorders>
            <w:vAlign w:val="center"/>
            <w:hideMark/>
          </w:tcPr>
          <w:p w14:paraId="56F796A6" w14:textId="77777777" w:rsidR="00B050EC" w:rsidRPr="00287220" w:rsidRDefault="00B050EC">
            <w:pPr>
              <w:pStyle w:val="TAC"/>
              <w:rPr>
                <w:rFonts w:cs="v5.0.0"/>
                <w:kern w:val="2"/>
                <w:lang w:eastAsia="en-US"/>
              </w:rPr>
            </w:pPr>
            <w:r w:rsidRPr="00287220">
              <w:rPr>
                <w:rFonts w:cs="v5.0.0"/>
                <w:kern w:val="2"/>
                <w:lang w:eastAsia="en-US"/>
              </w:rPr>
              <w:t>RB</w:t>
            </w:r>
          </w:p>
        </w:tc>
        <w:tc>
          <w:tcPr>
            <w:tcW w:w="2881" w:type="dxa"/>
            <w:gridSpan w:val="4"/>
            <w:tcBorders>
              <w:top w:val="single" w:sz="4" w:space="0" w:color="auto"/>
              <w:left w:val="single" w:sz="4" w:space="0" w:color="auto"/>
              <w:bottom w:val="single" w:sz="4" w:space="0" w:color="auto"/>
              <w:right w:val="single" w:sz="4" w:space="0" w:color="auto"/>
            </w:tcBorders>
            <w:vAlign w:val="center"/>
            <w:hideMark/>
          </w:tcPr>
          <w:p w14:paraId="735B482D" w14:textId="77777777" w:rsidR="00B050EC" w:rsidRPr="00287220" w:rsidRDefault="00B050EC">
            <w:pPr>
              <w:pStyle w:val="TAC"/>
              <w:rPr>
                <w:rFonts w:eastAsia="?? ??" w:cs="v5.0.0"/>
                <w:kern w:val="2"/>
                <w:lang w:eastAsia="en-US"/>
              </w:rPr>
            </w:pPr>
            <w:r w:rsidRPr="00287220">
              <w:rPr>
                <w:rFonts w:eastAsia="?? ??" w:cs="v5.0.0"/>
                <w:kern w:val="2"/>
                <w:lang w:eastAsia="en-US"/>
              </w:rPr>
              <w:t>6 (full size)</w:t>
            </w:r>
          </w:p>
        </w:tc>
      </w:tr>
      <w:tr w:rsidR="00B050EC" w:rsidRPr="00287220" w14:paraId="39AC093D" w14:textId="77777777" w:rsidTr="00B050EC">
        <w:trPr>
          <w:gridAfter w:val="1"/>
          <w:wAfter w:w="10" w:type="dxa"/>
          <w:trHeight w:val="70"/>
          <w:jc w:val="center"/>
        </w:trPr>
        <w:tc>
          <w:tcPr>
            <w:tcW w:w="2402" w:type="dxa"/>
            <w:gridSpan w:val="3"/>
            <w:tcBorders>
              <w:top w:val="single" w:sz="4" w:space="0" w:color="auto"/>
              <w:left w:val="single" w:sz="4" w:space="0" w:color="auto"/>
              <w:bottom w:val="single" w:sz="4" w:space="0" w:color="auto"/>
              <w:right w:val="single" w:sz="4" w:space="0" w:color="auto"/>
            </w:tcBorders>
            <w:vAlign w:val="center"/>
            <w:hideMark/>
          </w:tcPr>
          <w:p w14:paraId="0C5E7788" w14:textId="77777777" w:rsidR="00B050EC" w:rsidRPr="00287220" w:rsidRDefault="00B050EC">
            <w:pPr>
              <w:pStyle w:val="TAC"/>
              <w:rPr>
                <w:rFonts w:eastAsia="?? ??" w:cs="v5.0.0"/>
                <w:kern w:val="2"/>
                <w:lang w:eastAsia="en-US"/>
              </w:rPr>
            </w:pPr>
            <w:r w:rsidRPr="00287220">
              <w:rPr>
                <w:rFonts w:eastAsia="?? ??" w:cs="v5.0.0"/>
                <w:kern w:val="2"/>
                <w:lang w:eastAsia="en-US"/>
              </w:rPr>
              <w:t>Max number of HARQ transmissions</w:t>
            </w:r>
          </w:p>
        </w:tc>
        <w:tc>
          <w:tcPr>
            <w:tcW w:w="1517" w:type="dxa"/>
            <w:tcBorders>
              <w:top w:val="single" w:sz="4" w:space="0" w:color="auto"/>
              <w:left w:val="single" w:sz="4" w:space="0" w:color="auto"/>
              <w:bottom w:val="single" w:sz="4" w:space="0" w:color="auto"/>
              <w:right w:val="single" w:sz="4" w:space="0" w:color="auto"/>
            </w:tcBorders>
            <w:vAlign w:val="center"/>
          </w:tcPr>
          <w:p w14:paraId="1F1C47B8" w14:textId="77777777" w:rsidR="00B050EC" w:rsidRPr="00287220" w:rsidRDefault="00B050EC">
            <w:pPr>
              <w:pStyle w:val="TAC"/>
              <w:rPr>
                <w:rFonts w:cs="v5.0.0"/>
                <w:kern w:val="2"/>
                <w:lang w:eastAsia="en-US"/>
              </w:rPr>
            </w:pPr>
          </w:p>
        </w:tc>
        <w:tc>
          <w:tcPr>
            <w:tcW w:w="2881" w:type="dxa"/>
            <w:gridSpan w:val="4"/>
            <w:tcBorders>
              <w:top w:val="single" w:sz="4" w:space="0" w:color="auto"/>
              <w:left w:val="single" w:sz="4" w:space="0" w:color="auto"/>
              <w:bottom w:val="single" w:sz="4" w:space="0" w:color="auto"/>
              <w:right w:val="single" w:sz="4" w:space="0" w:color="auto"/>
            </w:tcBorders>
            <w:vAlign w:val="center"/>
            <w:hideMark/>
          </w:tcPr>
          <w:p w14:paraId="1AF810DF" w14:textId="77777777" w:rsidR="00B050EC" w:rsidRPr="00287220" w:rsidRDefault="00B050EC">
            <w:pPr>
              <w:pStyle w:val="TAC"/>
              <w:rPr>
                <w:rFonts w:eastAsia="?? ??" w:cs="v5.0.0"/>
                <w:kern w:val="2"/>
                <w:lang w:eastAsia="en-US"/>
              </w:rPr>
            </w:pPr>
            <w:r w:rsidRPr="00287220">
              <w:rPr>
                <w:rFonts w:eastAsia="?? ??" w:cs="v5.0.0"/>
                <w:kern w:val="2"/>
                <w:lang w:eastAsia="en-US"/>
              </w:rPr>
              <w:t>1</w:t>
            </w:r>
          </w:p>
        </w:tc>
      </w:tr>
      <w:tr w:rsidR="00B050EC" w:rsidRPr="00287220" w14:paraId="6712A47A" w14:textId="77777777" w:rsidTr="00B050EC">
        <w:trPr>
          <w:gridBefore w:val="1"/>
          <w:wBefore w:w="6" w:type="dxa"/>
          <w:trHeight w:val="70"/>
          <w:jc w:val="center"/>
        </w:trPr>
        <w:tc>
          <w:tcPr>
            <w:tcW w:w="6804" w:type="dxa"/>
            <w:gridSpan w:val="8"/>
            <w:tcBorders>
              <w:top w:val="single" w:sz="4" w:space="0" w:color="auto"/>
              <w:left w:val="single" w:sz="4" w:space="0" w:color="auto"/>
              <w:bottom w:val="single" w:sz="4" w:space="0" w:color="auto"/>
              <w:right w:val="single" w:sz="4" w:space="0" w:color="auto"/>
            </w:tcBorders>
            <w:vAlign w:val="center"/>
            <w:hideMark/>
          </w:tcPr>
          <w:p w14:paraId="17EB34EA" w14:textId="77777777" w:rsidR="00B050EC" w:rsidRPr="00287220" w:rsidRDefault="00B050EC">
            <w:pPr>
              <w:pStyle w:val="TAN"/>
              <w:rPr>
                <w:rFonts w:cs="Arial"/>
                <w:kern w:val="2"/>
                <w:lang w:eastAsia="en-US"/>
              </w:rPr>
            </w:pPr>
            <w:r w:rsidRPr="00287220">
              <w:rPr>
                <w:rFonts w:cs="Arial"/>
                <w:kern w:val="2"/>
                <w:lang w:eastAsia="en-US"/>
              </w:rPr>
              <w:t>Note 1:</w:t>
            </w:r>
            <w:r w:rsidRPr="00287220">
              <w:rPr>
                <w:rFonts w:cs="Arial"/>
                <w:kern w:val="2"/>
                <w:lang w:eastAsia="en-US"/>
              </w:rPr>
              <w:tab/>
              <w:t>If the UE reports in an available uplink reporting instance at subframe SF#n based on CQI estimation at a downlink subframe not later than SF#(n-4), this reported subband or wideband CQI cannot be applied at the eNB downlink before SF#(n+4)</w:t>
            </w:r>
          </w:p>
          <w:p w14:paraId="3559C0FC" w14:textId="77777777" w:rsidR="00B050EC" w:rsidRPr="00287220" w:rsidRDefault="00B050EC">
            <w:pPr>
              <w:pStyle w:val="TAN"/>
              <w:rPr>
                <w:rFonts w:cs="Arial"/>
                <w:kern w:val="2"/>
                <w:lang w:eastAsia="en-US"/>
              </w:rPr>
            </w:pPr>
            <w:r w:rsidRPr="00287220">
              <w:rPr>
                <w:rFonts w:cs="Arial"/>
                <w:kern w:val="2"/>
                <w:lang w:eastAsia="en-US"/>
              </w:rPr>
              <w:t>Note 2:</w:t>
            </w:r>
            <w:r w:rsidRPr="00287220">
              <w:rPr>
                <w:rFonts w:cs="Arial"/>
                <w:kern w:val="2"/>
                <w:lang w:eastAsia="en-US"/>
              </w:rPr>
              <w:tab/>
              <w:t>Reference measurement channel RC.3 FDD according to Table A.4-1 with one/two sided dynamic OCNG Pattern OP.2 FDD as described in Annex A.5.1.2.</w:t>
            </w:r>
          </w:p>
          <w:p w14:paraId="4F4D646E" w14:textId="77777777" w:rsidR="00B050EC" w:rsidRPr="00287220" w:rsidRDefault="00B050EC">
            <w:pPr>
              <w:pStyle w:val="TAN"/>
              <w:rPr>
                <w:rFonts w:cs="Arial"/>
                <w:kern w:val="2"/>
                <w:lang w:eastAsia="en-US"/>
              </w:rPr>
            </w:pPr>
            <w:r w:rsidRPr="00287220">
              <w:rPr>
                <w:rFonts w:cs="Arial"/>
                <w:kern w:val="2"/>
                <w:lang w:eastAsia="en-US"/>
              </w:rPr>
              <w:t>Note 3:</w:t>
            </w:r>
            <w:r w:rsidRPr="00287220">
              <w:rPr>
                <w:rFonts w:cs="Arial"/>
                <w:kern w:val="2"/>
                <w:lang w:eastAsia="en-US"/>
              </w:rPr>
              <w:tab/>
              <w:t>For each test, the minimum requirements shall be fulfilled for at least one of the two SNR(s) and the respective wanted signal input level.</w:t>
            </w:r>
          </w:p>
        </w:tc>
      </w:tr>
    </w:tbl>
    <w:p w14:paraId="513CD853" w14:textId="77777777" w:rsidR="00B050EC" w:rsidRPr="00287220" w:rsidRDefault="00B050EC" w:rsidP="00B050EC">
      <w:pPr>
        <w:rPr>
          <w:lang w:eastAsia="en-US"/>
        </w:rPr>
      </w:pPr>
    </w:p>
    <w:p w14:paraId="2643D998" w14:textId="77777777" w:rsidR="00B050EC" w:rsidRPr="00287220" w:rsidRDefault="00B050EC" w:rsidP="00B050EC">
      <w:pPr>
        <w:pStyle w:val="TH"/>
      </w:pPr>
      <w:r w:rsidRPr="00287220">
        <w:lastRenderedPageBreak/>
        <w:t>Table 9.7.2.3-2 Minimum requirement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4"/>
        <w:gridCol w:w="1412"/>
        <w:gridCol w:w="1512"/>
      </w:tblGrid>
      <w:tr w:rsidR="00B050EC" w:rsidRPr="00287220" w14:paraId="575BE24C" w14:textId="77777777" w:rsidTr="00B050EC">
        <w:trPr>
          <w:jc w:val="center"/>
        </w:trPr>
        <w:tc>
          <w:tcPr>
            <w:tcW w:w="1984" w:type="dxa"/>
            <w:tcBorders>
              <w:top w:val="single" w:sz="4" w:space="0" w:color="auto"/>
              <w:left w:val="single" w:sz="4" w:space="0" w:color="auto"/>
              <w:bottom w:val="nil"/>
              <w:right w:val="single" w:sz="4" w:space="0" w:color="auto"/>
            </w:tcBorders>
          </w:tcPr>
          <w:p w14:paraId="13FF7636" w14:textId="77777777" w:rsidR="00B050EC" w:rsidRPr="00287220" w:rsidRDefault="00B050EC" w:rsidP="00B050EC">
            <w:pPr>
              <w:pStyle w:val="TAH"/>
              <w:rPr>
                <w:rFonts w:eastAsia="?? ??"/>
                <w:kern w:val="2"/>
                <w:lang w:eastAsia="en-US"/>
              </w:rPr>
            </w:pPr>
          </w:p>
        </w:tc>
        <w:tc>
          <w:tcPr>
            <w:tcW w:w="1412" w:type="dxa"/>
            <w:tcBorders>
              <w:top w:val="single" w:sz="4" w:space="0" w:color="auto"/>
              <w:left w:val="single" w:sz="4" w:space="0" w:color="auto"/>
              <w:bottom w:val="nil"/>
              <w:right w:val="single" w:sz="4" w:space="0" w:color="auto"/>
            </w:tcBorders>
            <w:hideMark/>
          </w:tcPr>
          <w:p w14:paraId="4A66AEDD" w14:textId="77777777" w:rsidR="00B050EC" w:rsidRPr="00287220" w:rsidRDefault="00B050EC" w:rsidP="00B050EC">
            <w:pPr>
              <w:pStyle w:val="TAH"/>
              <w:rPr>
                <w:rFonts w:eastAsia="?? ??"/>
                <w:kern w:val="2"/>
                <w:lang w:eastAsia="en-US"/>
              </w:rPr>
            </w:pPr>
            <w:r w:rsidRPr="00287220">
              <w:rPr>
                <w:rFonts w:eastAsia="?? ??"/>
                <w:kern w:val="2"/>
                <w:lang w:eastAsia="ko-KR"/>
              </w:rPr>
              <w:t>Test 1</w:t>
            </w:r>
          </w:p>
        </w:tc>
        <w:tc>
          <w:tcPr>
            <w:tcW w:w="1512" w:type="dxa"/>
            <w:tcBorders>
              <w:top w:val="single" w:sz="4" w:space="0" w:color="auto"/>
              <w:left w:val="single" w:sz="4" w:space="0" w:color="auto"/>
              <w:bottom w:val="nil"/>
              <w:right w:val="single" w:sz="4" w:space="0" w:color="auto"/>
            </w:tcBorders>
            <w:hideMark/>
          </w:tcPr>
          <w:p w14:paraId="604F256E" w14:textId="77777777" w:rsidR="00B050EC" w:rsidRPr="00287220" w:rsidRDefault="00B050EC" w:rsidP="00B050EC">
            <w:pPr>
              <w:pStyle w:val="TAH"/>
              <w:rPr>
                <w:rFonts w:eastAsia="?? ??"/>
                <w:kern w:val="2"/>
                <w:lang w:eastAsia="en-US"/>
              </w:rPr>
            </w:pPr>
            <w:r w:rsidRPr="00287220">
              <w:rPr>
                <w:rFonts w:eastAsia="?? ??"/>
                <w:kern w:val="2"/>
                <w:lang w:eastAsia="ko-KR"/>
              </w:rPr>
              <w:t>Test 2</w:t>
            </w:r>
          </w:p>
        </w:tc>
      </w:tr>
      <w:tr w:rsidR="00B050EC" w:rsidRPr="00287220" w14:paraId="57F2D77B" w14:textId="77777777" w:rsidTr="00B050EC">
        <w:trPr>
          <w:cantSplit/>
          <w:jc w:val="center"/>
        </w:trPr>
        <w:tc>
          <w:tcPr>
            <w:tcW w:w="1984" w:type="dxa"/>
            <w:tcBorders>
              <w:top w:val="single" w:sz="4" w:space="0" w:color="auto"/>
              <w:left w:val="single" w:sz="4" w:space="0" w:color="auto"/>
              <w:bottom w:val="single" w:sz="4" w:space="0" w:color="auto"/>
              <w:right w:val="single" w:sz="4" w:space="0" w:color="auto"/>
            </w:tcBorders>
            <w:hideMark/>
          </w:tcPr>
          <w:p w14:paraId="7B0568AE" w14:textId="77777777" w:rsidR="00B050EC" w:rsidRPr="00287220" w:rsidRDefault="00B050EC" w:rsidP="00B050EC">
            <w:pPr>
              <w:pStyle w:val="TAC"/>
              <w:rPr>
                <w:rFonts w:eastAsia="?? ??"/>
                <w:kern w:val="2"/>
                <w:lang w:eastAsia="en-US"/>
              </w:rPr>
            </w:pPr>
            <w:r w:rsidRPr="00287220">
              <w:rPr>
                <w:rFonts w:ascii="Symbol" w:eastAsia="?? ??" w:hAnsi="Symbol"/>
                <w:i/>
                <w:iCs/>
                <w:kern w:val="2"/>
                <w:lang w:eastAsia="ko-KR"/>
              </w:rPr>
              <w:t></w:t>
            </w:r>
            <w:r w:rsidRPr="00287220">
              <w:rPr>
                <w:rFonts w:eastAsia="?? ??"/>
                <w:kern w:val="2"/>
                <w:lang w:eastAsia="ko-KR"/>
              </w:rPr>
              <w:t xml:space="preserve"> [%]</w:t>
            </w:r>
          </w:p>
        </w:tc>
        <w:tc>
          <w:tcPr>
            <w:tcW w:w="1412" w:type="dxa"/>
            <w:tcBorders>
              <w:top w:val="single" w:sz="4" w:space="0" w:color="auto"/>
              <w:left w:val="single" w:sz="4" w:space="0" w:color="auto"/>
              <w:bottom w:val="single" w:sz="4" w:space="0" w:color="auto"/>
              <w:right w:val="single" w:sz="4" w:space="0" w:color="auto"/>
            </w:tcBorders>
            <w:hideMark/>
          </w:tcPr>
          <w:p w14:paraId="198DCAB5" w14:textId="77777777" w:rsidR="00B050EC" w:rsidRPr="00287220" w:rsidRDefault="00B050EC" w:rsidP="00B050EC">
            <w:pPr>
              <w:pStyle w:val="TAC"/>
              <w:rPr>
                <w:rFonts w:cs="v5.0.0"/>
                <w:kern w:val="2"/>
                <w:lang w:eastAsia="zh-CN"/>
              </w:rPr>
            </w:pPr>
            <w:r w:rsidRPr="00287220">
              <w:rPr>
                <w:rFonts w:cs="v5.0.0"/>
                <w:kern w:val="2"/>
                <w:lang w:eastAsia="zh-CN"/>
              </w:rPr>
              <w:t>[2]</w:t>
            </w:r>
          </w:p>
        </w:tc>
        <w:tc>
          <w:tcPr>
            <w:tcW w:w="1512" w:type="dxa"/>
            <w:tcBorders>
              <w:top w:val="single" w:sz="4" w:space="0" w:color="auto"/>
              <w:left w:val="single" w:sz="4" w:space="0" w:color="auto"/>
              <w:bottom w:val="single" w:sz="4" w:space="0" w:color="auto"/>
              <w:right w:val="single" w:sz="4" w:space="0" w:color="auto"/>
            </w:tcBorders>
            <w:hideMark/>
          </w:tcPr>
          <w:p w14:paraId="6FA64004" w14:textId="77777777" w:rsidR="00B050EC" w:rsidRPr="00287220" w:rsidRDefault="00B050EC" w:rsidP="00B050EC">
            <w:pPr>
              <w:pStyle w:val="TAC"/>
              <w:rPr>
                <w:rFonts w:eastAsia="?? ??" w:cs="v5.0.0"/>
                <w:kern w:val="2"/>
                <w:lang w:eastAsia="en-US"/>
              </w:rPr>
            </w:pPr>
            <w:r w:rsidRPr="00287220">
              <w:rPr>
                <w:rFonts w:cs="v5.0.0"/>
                <w:kern w:val="2"/>
                <w:lang w:eastAsia="zh-CN"/>
              </w:rPr>
              <w:t>[2]</w:t>
            </w:r>
          </w:p>
        </w:tc>
      </w:tr>
      <w:tr w:rsidR="00B050EC" w:rsidRPr="00287220" w14:paraId="328AD38F" w14:textId="77777777" w:rsidTr="00B050EC">
        <w:trPr>
          <w:cantSplit/>
          <w:jc w:val="center"/>
        </w:trPr>
        <w:tc>
          <w:tcPr>
            <w:tcW w:w="1984" w:type="dxa"/>
            <w:tcBorders>
              <w:top w:val="single" w:sz="4" w:space="0" w:color="auto"/>
              <w:left w:val="single" w:sz="4" w:space="0" w:color="auto"/>
              <w:bottom w:val="single" w:sz="4" w:space="0" w:color="auto"/>
              <w:right w:val="single" w:sz="4" w:space="0" w:color="auto"/>
            </w:tcBorders>
            <w:hideMark/>
          </w:tcPr>
          <w:p w14:paraId="1A41779B" w14:textId="77777777" w:rsidR="00B050EC" w:rsidRPr="00287220" w:rsidRDefault="00B050EC" w:rsidP="00B050EC">
            <w:pPr>
              <w:pStyle w:val="TAC"/>
              <w:rPr>
                <w:rFonts w:ascii="Symbol" w:eastAsia="?? ??" w:hAnsi="Symbol"/>
                <w:i/>
                <w:iCs/>
                <w:kern w:val="2"/>
                <w:lang w:eastAsia="en-US"/>
              </w:rPr>
            </w:pPr>
            <w:r w:rsidRPr="00287220">
              <w:rPr>
                <w:rFonts w:ascii="Symbol" w:eastAsia="?? ??" w:hAnsi="Symbol"/>
                <w:i/>
                <w:iCs/>
                <w:kern w:val="2"/>
                <w:lang w:eastAsia="ko-KR"/>
              </w:rPr>
              <w:t></w:t>
            </w:r>
            <w:r w:rsidRPr="00287220">
              <w:rPr>
                <w:rFonts w:eastAsia="?? ??"/>
                <w:kern w:val="2"/>
                <w:lang w:eastAsia="ko-KR"/>
              </w:rPr>
              <w:t xml:space="preserve"> [%]</w:t>
            </w:r>
          </w:p>
        </w:tc>
        <w:tc>
          <w:tcPr>
            <w:tcW w:w="1412" w:type="dxa"/>
            <w:tcBorders>
              <w:top w:val="single" w:sz="4" w:space="0" w:color="auto"/>
              <w:left w:val="single" w:sz="4" w:space="0" w:color="auto"/>
              <w:bottom w:val="single" w:sz="4" w:space="0" w:color="auto"/>
              <w:right w:val="single" w:sz="4" w:space="0" w:color="auto"/>
            </w:tcBorders>
            <w:hideMark/>
          </w:tcPr>
          <w:p w14:paraId="5C963AB1" w14:textId="77777777" w:rsidR="00B050EC" w:rsidRPr="00287220" w:rsidRDefault="00B050EC" w:rsidP="00B050EC">
            <w:pPr>
              <w:pStyle w:val="TAC"/>
              <w:rPr>
                <w:rFonts w:eastAsia="?? ??" w:cs="v5.0.0"/>
                <w:kern w:val="2"/>
                <w:lang w:eastAsia="en-US"/>
              </w:rPr>
            </w:pPr>
            <w:r w:rsidRPr="00287220">
              <w:rPr>
                <w:rFonts w:cs="v5.0.0"/>
                <w:kern w:val="2"/>
                <w:lang w:eastAsia="zh-CN"/>
              </w:rPr>
              <w:t>[55]</w:t>
            </w:r>
          </w:p>
        </w:tc>
        <w:tc>
          <w:tcPr>
            <w:tcW w:w="1512" w:type="dxa"/>
            <w:tcBorders>
              <w:top w:val="single" w:sz="4" w:space="0" w:color="auto"/>
              <w:left w:val="single" w:sz="4" w:space="0" w:color="auto"/>
              <w:bottom w:val="single" w:sz="4" w:space="0" w:color="auto"/>
              <w:right w:val="single" w:sz="4" w:space="0" w:color="auto"/>
            </w:tcBorders>
            <w:hideMark/>
          </w:tcPr>
          <w:p w14:paraId="0A5679C9" w14:textId="77777777" w:rsidR="00B050EC" w:rsidRPr="00287220" w:rsidRDefault="00B050EC" w:rsidP="00B050EC">
            <w:pPr>
              <w:pStyle w:val="TAC"/>
              <w:rPr>
                <w:rFonts w:eastAsia="?? ??" w:cs="v5.0.0"/>
                <w:kern w:val="2"/>
                <w:lang w:eastAsia="en-US"/>
              </w:rPr>
            </w:pPr>
            <w:r w:rsidRPr="00287220">
              <w:rPr>
                <w:rFonts w:cs="v5.0.0"/>
                <w:kern w:val="2"/>
                <w:lang w:eastAsia="zh-CN"/>
              </w:rPr>
              <w:t>[55]</w:t>
            </w:r>
          </w:p>
        </w:tc>
      </w:tr>
      <w:tr w:rsidR="00B050EC" w:rsidRPr="00287220" w14:paraId="7C6CB8C9" w14:textId="77777777" w:rsidTr="00B050EC">
        <w:trPr>
          <w:cantSplit/>
          <w:jc w:val="center"/>
        </w:trPr>
        <w:tc>
          <w:tcPr>
            <w:tcW w:w="1984" w:type="dxa"/>
            <w:tcBorders>
              <w:top w:val="single" w:sz="4" w:space="0" w:color="auto"/>
              <w:left w:val="single" w:sz="4" w:space="0" w:color="auto"/>
              <w:bottom w:val="single" w:sz="4" w:space="0" w:color="auto"/>
              <w:right w:val="single" w:sz="4" w:space="0" w:color="auto"/>
            </w:tcBorders>
            <w:hideMark/>
          </w:tcPr>
          <w:p w14:paraId="12E2EFFD" w14:textId="77777777" w:rsidR="00B050EC" w:rsidRPr="00287220" w:rsidRDefault="00B050EC" w:rsidP="00B050EC">
            <w:pPr>
              <w:pStyle w:val="TAC"/>
              <w:rPr>
                <w:rFonts w:eastAsia="?? ??" w:cs="v5.0.0"/>
                <w:kern w:val="2"/>
                <w:lang w:eastAsia="en-US"/>
              </w:rPr>
            </w:pPr>
            <w:r w:rsidRPr="00287220">
              <w:rPr>
                <w:rFonts w:ascii="Symbol" w:eastAsia="?? ??" w:hAnsi="Symbol"/>
                <w:i/>
                <w:iCs/>
                <w:kern w:val="2"/>
                <w:lang w:eastAsia="ko-KR"/>
              </w:rPr>
              <w:t></w:t>
            </w:r>
            <w:r w:rsidRPr="00287220">
              <w:rPr>
                <w:rFonts w:eastAsia="?? ??"/>
                <w:kern w:val="2"/>
                <w:lang w:eastAsia="ko-KR"/>
              </w:rPr>
              <w:t xml:space="preserve"> </w:t>
            </w:r>
          </w:p>
        </w:tc>
        <w:tc>
          <w:tcPr>
            <w:tcW w:w="1412" w:type="dxa"/>
            <w:tcBorders>
              <w:top w:val="single" w:sz="4" w:space="0" w:color="auto"/>
              <w:left w:val="single" w:sz="4" w:space="0" w:color="auto"/>
              <w:bottom w:val="single" w:sz="4" w:space="0" w:color="auto"/>
              <w:right w:val="single" w:sz="4" w:space="0" w:color="auto"/>
            </w:tcBorders>
            <w:hideMark/>
          </w:tcPr>
          <w:p w14:paraId="271D8AFD" w14:textId="77777777" w:rsidR="00B050EC" w:rsidRPr="00287220" w:rsidRDefault="00B050EC" w:rsidP="00B050EC">
            <w:pPr>
              <w:pStyle w:val="TAC"/>
              <w:rPr>
                <w:rFonts w:eastAsia="?? ??"/>
                <w:kern w:val="2"/>
                <w:lang w:eastAsia="en-US"/>
              </w:rPr>
            </w:pPr>
            <w:r w:rsidRPr="00287220">
              <w:rPr>
                <w:kern w:val="2"/>
                <w:lang w:eastAsia="zh-CN"/>
              </w:rPr>
              <w:t>TBD</w:t>
            </w:r>
          </w:p>
        </w:tc>
        <w:tc>
          <w:tcPr>
            <w:tcW w:w="1512" w:type="dxa"/>
            <w:tcBorders>
              <w:top w:val="single" w:sz="4" w:space="0" w:color="auto"/>
              <w:left w:val="single" w:sz="4" w:space="0" w:color="auto"/>
              <w:bottom w:val="single" w:sz="4" w:space="0" w:color="auto"/>
              <w:right w:val="single" w:sz="4" w:space="0" w:color="auto"/>
            </w:tcBorders>
            <w:hideMark/>
          </w:tcPr>
          <w:p w14:paraId="3369C9BA" w14:textId="77777777" w:rsidR="00B050EC" w:rsidRPr="00287220" w:rsidRDefault="00B050EC" w:rsidP="00B050EC">
            <w:pPr>
              <w:pStyle w:val="TAC"/>
              <w:rPr>
                <w:rFonts w:eastAsia="?? ??"/>
                <w:kern w:val="2"/>
                <w:lang w:eastAsia="en-US"/>
              </w:rPr>
            </w:pPr>
            <w:r w:rsidRPr="00287220">
              <w:rPr>
                <w:kern w:val="2"/>
                <w:lang w:eastAsia="zh-CN"/>
              </w:rPr>
              <w:t>TBD</w:t>
            </w:r>
          </w:p>
        </w:tc>
      </w:tr>
      <w:tr w:rsidR="00B050EC" w:rsidRPr="00287220" w14:paraId="4C823282" w14:textId="77777777" w:rsidTr="00B050EC">
        <w:trPr>
          <w:cantSplit/>
          <w:jc w:val="center"/>
        </w:trPr>
        <w:tc>
          <w:tcPr>
            <w:tcW w:w="1984" w:type="dxa"/>
            <w:tcBorders>
              <w:top w:val="single" w:sz="4" w:space="0" w:color="auto"/>
              <w:left w:val="single" w:sz="4" w:space="0" w:color="auto"/>
              <w:bottom w:val="single" w:sz="4" w:space="0" w:color="auto"/>
              <w:right w:val="single" w:sz="4" w:space="0" w:color="auto"/>
            </w:tcBorders>
            <w:hideMark/>
          </w:tcPr>
          <w:p w14:paraId="71F9FD83" w14:textId="77777777" w:rsidR="00B050EC" w:rsidRPr="00287220" w:rsidRDefault="00B050EC" w:rsidP="00B050EC">
            <w:pPr>
              <w:pStyle w:val="TAC"/>
              <w:rPr>
                <w:rFonts w:ascii="Symbol" w:eastAsia="?? ??" w:hAnsi="Symbol"/>
                <w:i/>
                <w:iCs/>
                <w:kern w:val="2"/>
                <w:lang w:eastAsia="en-US"/>
              </w:rPr>
            </w:pPr>
            <w:r w:rsidRPr="00287220">
              <w:rPr>
                <w:kern w:val="2"/>
                <w:lang w:eastAsia="zh-CN"/>
              </w:rPr>
              <w:t xml:space="preserve">UE DL </w:t>
            </w:r>
            <w:r w:rsidRPr="00287220">
              <w:rPr>
                <w:rFonts w:eastAsia="?? ??"/>
                <w:kern w:val="2"/>
                <w:lang w:eastAsia="ko-KR"/>
              </w:rPr>
              <w:t>Category</w:t>
            </w:r>
          </w:p>
        </w:tc>
        <w:tc>
          <w:tcPr>
            <w:tcW w:w="1412" w:type="dxa"/>
            <w:tcBorders>
              <w:top w:val="single" w:sz="4" w:space="0" w:color="auto"/>
              <w:left w:val="single" w:sz="4" w:space="0" w:color="auto"/>
              <w:bottom w:val="single" w:sz="4" w:space="0" w:color="auto"/>
              <w:right w:val="single" w:sz="4" w:space="0" w:color="auto"/>
            </w:tcBorders>
            <w:hideMark/>
          </w:tcPr>
          <w:p w14:paraId="1E7F8C98" w14:textId="77777777" w:rsidR="00B050EC" w:rsidRPr="00287220" w:rsidRDefault="00B050EC" w:rsidP="00B050EC">
            <w:pPr>
              <w:pStyle w:val="TAC"/>
              <w:rPr>
                <w:rFonts w:eastAsia="?? ??" w:cs="v5.0.0"/>
                <w:kern w:val="2"/>
                <w:lang w:eastAsia="zh-CN"/>
              </w:rPr>
            </w:pPr>
            <w:r w:rsidRPr="00287220">
              <w:rPr>
                <w:rFonts w:eastAsia="?? ??" w:cs="v5.0.0"/>
                <w:kern w:val="2"/>
                <w:lang w:eastAsia="zh-CN"/>
              </w:rPr>
              <w:t>1xxx</w:t>
            </w:r>
          </w:p>
        </w:tc>
        <w:tc>
          <w:tcPr>
            <w:tcW w:w="1512" w:type="dxa"/>
            <w:tcBorders>
              <w:top w:val="single" w:sz="4" w:space="0" w:color="auto"/>
              <w:left w:val="single" w:sz="4" w:space="0" w:color="auto"/>
              <w:bottom w:val="single" w:sz="4" w:space="0" w:color="auto"/>
              <w:right w:val="single" w:sz="4" w:space="0" w:color="auto"/>
            </w:tcBorders>
            <w:hideMark/>
          </w:tcPr>
          <w:p w14:paraId="1E415C64" w14:textId="77777777" w:rsidR="00B050EC" w:rsidRPr="00287220" w:rsidRDefault="00B050EC" w:rsidP="00B050EC">
            <w:pPr>
              <w:pStyle w:val="TAC"/>
              <w:rPr>
                <w:rFonts w:eastAsia="?? ??" w:cs="v5.0.0"/>
                <w:kern w:val="2"/>
                <w:lang w:eastAsia="zh-CN"/>
              </w:rPr>
            </w:pPr>
            <w:r w:rsidRPr="00287220">
              <w:rPr>
                <w:rFonts w:eastAsia="?? ??" w:cs="v5.0.0"/>
                <w:kern w:val="2"/>
                <w:lang w:eastAsia="zh-CN"/>
              </w:rPr>
              <w:t>1xxx</w:t>
            </w:r>
          </w:p>
        </w:tc>
      </w:tr>
    </w:tbl>
    <w:p w14:paraId="39D87853" w14:textId="77777777" w:rsidR="00B050EC" w:rsidRPr="00287220" w:rsidRDefault="00B050EC" w:rsidP="00B050EC">
      <w:pPr>
        <w:rPr>
          <w:lang w:eastAsia="en-US"/>
        </w:rPr>
      </w:pPr>
    </w:p>
    <w:p w14:paraId="408CCC7D" w14:textId="2003BE1B" w:rsidR="00B050EC" w:rsidRPr="00287220" w:rsidRDefault="00B050EC" w:rsidP="00B643B3">
      <w:pPr>
        <w:pStyle w:val="Heading4"/>
        <w:rPr>
          <w:sz w:val="22"/>
          <w:szCs w:val="22"/>
          <w:lang w:eastAsia="zh-CN"/>
        </w:rPr>
      </w:pPr>
      <w:r w:rsidRPr="00287220">
        <w:rPr>
          <w:noProof/>
        </w:rPr>
        <w:t>9.</w:t>
      </w:r>
      <w:r w:rsidRPr="00287220">
        <w:rPr>
          <w:noProof/>
          <w:lang w:eastAsia="zh-CN"/>
        </w:rPr>
        <w:t>7.2.4</w:t>
      </w:r>
      <w:r w:rsidR="00BE26A2">
        <w:rPr>
          <w:noProof/>
          <w:lang w:eastAsia="zh-CN"/>
        </w:rPr>
        <w:tab/>
      </w:r>
      <w:r w:rsidRPr="00287220">
        <w:rPr>
          <w:sz w:val="22"/>
          <w:szCs w:val="22"/>
        </w:rPr>
        <w:t xml:space="preserve">TDD </w:t>
      </w:r>
      <w:r w:rsidRPr="00287220">
        <w:t>(Category 1bis UE)</w:t>
      </w:r>
    </w:p>
    <w:p w14:paraId="748DA40F" w14:textId="77777777" w:rsidR="00B050EC" w:rsidRPr="00287220" w:rsidRDefault="00B050EC" w:rsidP="00B050EC">
      <w:pPr>
        <w:rPr>
          <w:lang w:eastAsia="en-US"/>
        </w:rPr>
      </w:pPr>
      <w:r w:rsidRPr="00287220">
        <w:t xml:space="preserve">The following requirements apply to </w:t>
      </w:r>
      <w:r w:rsidRPr="00287220">
        <w:rPr>
          <w:lang w:eastAsia="zh-CN"/>
        </w:rPr>
        <w:t>UE</w:t>
      </w:r>
      <w:r w:rsidRPr="00287220">
        <w:t xml:space="preserve"> </w:t>
      </w:r>
      <w:r w:rsidRPr="00287220">
        <w:rPr>
          <w:lang w:eastAsia="zh-CN"/>
        </w:rPr>
        <w:t xml:space="preserve">DL </w:t>
      </w:r>
      <w:r w:rsidRPr="00287220">
        <w:t xml:space="preserve">Category 1bis. For the parameters specified in Table 9.7.2.4-1, and using the downlink physical channels specified in Annex C.3.2, the minimum requirements are specified in Table 9.7.2.4-2 and by the following </w:t>
      </w:r>
    </w:p>
    <w:p w14:paraId="78DBCCAE" w14:textId="77777777" w:rsidR="00B050EC" w:rsidRPr="00287220" w:rsidRDefault="00B050EC" w:rsidP="00B050EC">
      <w:pPr>
        <w:pStyle w:val="B1"/>
      </w:pPr>
      <w:r w:rsidRPr="00287220">
        <w:t>a)</w:t>
      </w:r>
      <w:r w:rsidRPr="00287220">
        <w:tab/>
        <w:t xml:space="preserve">a sub-band differential CQI offset level of 0 shall be reported at least </w:t>
      </w:r>
      <w:r w:rsidRPr="00287220">
        <w:rPr>
          <w:rFonts w:ascii="Symbol" w:hAnsi="Symbol"/>
          <w:i/>
          <w:iCs/>
        </w:rPr>
        <w:t></w:t>
      </w:r>
      <w:r w:rsidRPr="00287220">
        <w:t xml:space="preserve"> % of the time but less than </w:t>
      </w:r>
      <w:r w:rsidRPr="00287220">
        <w:rPr>
          <w:rFonts w:ascii="Symbol" w:hAnsi="Symbol"/>
          <w:i/>
          <w:iCs/>
        </w:rPr>
        <w:t></w:t>
      </w:r>
      <w:r w:rsidRPr="00287220">
        <w:rPr>
          <w:rFonts w:ascii="Symbol" w:hAnsi="Symbol"/>
          <w:i/>
          <w:iCs/>
        </w:rPr>
        <w:t></w:t>
      </w:r>
      <w:r w:rsidRPr="00287220">
        <w:t>% for each sub-band;</w:t>
      </w:r>
    </w:p>
    <w:p w14:paraId="23482B85" w14:textId="77777777" w:rsidR="00B050EC" w:rsidRPr="00287220" w:rsidRDefault="00B050EC" w:rsidP="00B050EC">
      <w:pPr>
        <w:pStyle w:val="B1"/>
      </w:pPr>
      <w:r w:rsidRPr="00287220">
        <w:t>b)</w:t>
      </w:r>
      <w:r w:rsidRPr="00287220">
        <w:tab/>
        <w:t>the ratio of the throughput obtained when transmitting on a</w:t>
      </w:r>
      <w:r w:rsidRPr="00287220">
        <w:rPr>
          <w:lang w:eastAsia="zh-CN"/>
        </w:rPr>
        <w:t xml:space="preserve"> randomly selected </w:t>
      </w:r>
      <w:r w:rsidRPr="00287220">
        <w:t>sub</w:t>
      </w:r>
      <w:r w:rsidRPr="00287220">
        <w:rPr>
          <w:lang w:eastAsia="zh-CN"/>
        </w:rPr>
        <w:t>-</w:t>
      </w:r>
      <w:r w:rsidRPr="00287220">
        <w:t xml:space="preserve">band among the sub-bands with the highest differential CQI offset level the corresponding TBS and that obtained when transmitting the TBS indicated by the reported wideband CQI median on a randomly selected sub-band in set </w:t>
      </w:r>
      <w:r w:rsidRPr="00287220">
        <w:rPr>
          <w:i/>
          <w:iCs/>
        </w:rPr>
        <w:t>S</w:t>
      </w:r>
      <w:r w:rsidRPr="00287220">
        <w:t xml:space="preserve"> shall be ≥ </w:t>
      </w:r>
      <w:r w:rsidRPr="00287220">
        <w:rPr>
          <w:rFonts w:ascii="Symbol" w:hAnsi="Symbol"/>
        </w:rPr>
        <w:t></w:t>
      </w:r>
      <w:r w:rsidRPr="00287220">
        <w:t>;</w:t>
      </w:r>
    </w:p>
    <w:p w14:paraId="22BA4DFB" w14:textId="77777777" w:rsidR="00B050EC" w:rsidRPr="00287220" w:rsidRDefault="00B050EC" w:rsidP="00B050EC">
      <w:pPr>
        <w:pStyle w:val="B1"/>
      </w:pPr>
      <w:r w:rsidRPr="00287220">
        <w:t>c)</w:t>
      </w:r>
      <w:r w:rsidRPr="00287220">
        <w:tab/>
        <w:t xml:space="preserve">when transmitting on a </w:t>
      </w:r>
      <w:r w:rsidRPr="00287220">
        <w:rPr>
          <w:lang w:eastAsia="zh-CN"/>
        </w:rPr>
        <w:t xml:space="preserve">randomly selected </w:t>
      </w:r>
      <w:r w:rsidRPr="00287220">
        <w:t>sub</w:t>
      </w:r>
      <w:r w:rsidRPr="00287220">
        <w:rPr>
          <w:lang w:eastAsia="zh-CN"/>
        </w:rPr>
        <w:t>-</w:t>
      </w:r>
      <w:r w:rsidRPr="00287220">
        <w:t xml:space="preserve">band among the sub-bands with the highest differential CQI offset level the corresponding TBS, the average BLER for the indicated transport formats shall be greater or equal to 0.05. </w:t>
      </w:r>
    </w:p>
    <w:p w14:paraId="604E66A8" w14:textId="77777777" w:rsidR="00B050EC" w:rsidRPr="00287220" w:rsidRDefault="00B050EC" w:rsidP="00B050EC">
      <w:r w:rsidRPr="00287220">
        <w:t>The requirements only apply for sub-bands of full size and the random scheduling across the sub-bands is done by selecting a new sub-band in each available downlink transmission instance for TDD.</w:t>
      </w:r>
    </w:p>
    <w:p w14:paraId="3AC51805" w14:textId="77777777" w:rsidR="00B050EC" w:rsidRPr="00287220" w:rsidRDefault="00B050EC" w:rsidP="00B050EC">
      <w:pPr>
        <w:pStyle w:val="TH"/>
      </w:pPr>
      <w:r w:rsidRPr="00287220">
        <w:t>Table 9.7.2.4-1 Sub-band test for single antenna transmission (TDD)</w:t>
      </w:r>
    </w:p>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
        <w:gridCol w:w="21"/>
        <w:gridCol w:w="1221"/>
        <w:gridCol w:w="1265"/>
        <w:gridCol w:w="15"/>
        <w:gridCol w:w="1503"/>
        <w:gridCol w:w="15"/>
        <w:gridCol w:w="577"/>
        <w:gridCol w:w="712"/>
        <w:gridCol w:w="712"/>
        <w:gridCol w:w="628"/>
        <w:gridCol w:w="15"/>
        <w:gridCol w:w="29"/>
      </w:tblGrid>
      <w:tr w:rsidR="00B050EC" w:rsidRPr="00287220" w14:paraId="3082C544" w14:textId="77777777" w:rsidTr="00BE26A2">
        <w:trPr>
          <w:gridAfter w:val="2"/>
          <w:wAfter w:w="44" w:type="dxa"/>
          <w:trHeight w:val="70"/>
          <w:jc w:val="center"/>
        </w:trPr>
        <w:tc>
          <w:tcPr>
            <w:tcW w:w="2529" w:type="dxa"/>
            <w:gridSpan w:val="4"/>
            <w:tcBorders>
              <w:top w:val="single" w:sz="4" w:space="0" w:color="auto"/>
              <w:left w:val="single" w:sz="4" w:space="0" w:color="auto"/>
              <w:bottom w:val="single" w:sz="4" w:space="0" w:color="auto"/>
              <w:right w:val="single" w:sz="4" w:space="0" w:color="auto"/>
            </w:tcBorders>
            <w:vAlign w:val="center"/>
            <w:hideMark/>
          </w:tcPr>
          <w:p w14:paraId="36373B41" w14:textId="77777777" w:rsidR="00B050EC" w:rsidRPr="00287220" w:rsidRDefault="00B050EC" w:rsidP="00BE26A2">
            <w:pPr>
              <w:pStyle w:val="TAH"/>
              <w:keepNext w:val="0"/>
              <w:keepLines w:val="0"/>
              <w:rPr>
                <w:rFonts w:eastAsia="?? ??"/>
                <w:kern w:val="2"/>
                <w:lang w:eastAsia="en-US"/>
              </w:rPr>
            </w:pPr>
            <w:r w:rsidRPr="00287220">
              <w:rPr>
                <w:rFonts w:eastAsia="?? ??"/>
                <w:kern w:val="2"/>
                <w:lang w:eastAsia="en-US"/>
              </w:rPr>
              <w:t>Parameter</w:t>
            </w:r>
          </w:p>
        </w:tc>
        <w:tc>
          <w:tcPr>
            <w:tcW w:w="1518" w:type="dxa"/>
            <w:gridSpan w:val="2"/>
            <w:tcBorders>
              <w:top w:val="single" w:sz="4" w:space="0" w:color="auto"/>
              <w:left w:val="single" w:sz="4" w:space="0" w:color="auto"/>
              <w:bottom w:val="single" w:sz="4" w:space="0" w:color="auto"/>
              <w:right w:val="single" w:sz="4" w:space="0" w:color="auto"/>
            </w:tcBorders>
            <w:vAlign w:val="center"/>
            <w:hideMark/>
          </w:tcPr>
          <w:p w14:paraId="7FE8F25E" w14:textId="77777777" w:rsidR="00B050EC" w:rsidRPr="00287220" w:rsidRDefault="00B050EC" w:rsidP="00BE26A2">
            <w:pPr>
              <w:pStyle w:val="TAH"/>
              <w:keepNext w:val="0"/>
              <w:keepLines w:val="0"/>
              <w:rPr>
                <w:kern w:val="2"/>
                <w:lang w:eastAsia="en-US"/>
              </w:rPr>
            </w:pPr>
            <w:r w:rsidRPr="00287220">
              <w:rPr>
                <w:kern w:val="2"/>
                <w:lang w:eastAsia="en-US"/>
              </w:rPr>
              <w:t>Unit</w:t>
            </w:r>
          </w:p>
        </w:tc>
        <w:tc>
          <w:tcPr>
            <w:tcW w:w="1304" w:type="dxa"/>
            <w:gridSpan w:val="3"/>
            <w:tcBorders>
              <w:top w:val="single" w:sz="4" w:space="0" w:color="auto"/>
              <w:left w:val="single" w:sz="4" w:space="0" w:color="auto"/>
              <w:bottom w:val="single" w:sz="4" w:space="0" w:color="auto"/>
              <w:right w:val="single" w:sz="4" w:space="0" w:color="auto"/>
            </w:tcBorders>
            <w:vAlign w:val="center"/>
            <w:hideMark/>
          </w:tcPr>
          <w:p w14:paraId="26A70479" w14:textId="77777777" w:rsidR="00B050EC" w:rsidRPr="00287220" w:rsidRDefault="00B050EC" w:rsidP="00BE26A2">
            <w:pPr>
              <w:pStyle w:val="TAH"/>
              <w:keepNext w:val="0"/>
              <w:keepLines w:val="0"/>
              <w:rPr>
                <w:rFonts w:eastAsia="?? ??"/>
                <w:kern w:val="2"/>
                <w:lang w:eastAsia="en-US"/>
              </w:rPr>
            </w:pPr>
            <w:r w:rsidRPr="00287220">
              <w:rPr>
                <w:rFonts w:eastAsia="?? ??"/>
                <w:kern w:val="2"/>
                <w:lang w:eastAsia="en-US"/>
              </w:rPr>
              <w:t>Test 1</w:t>
            </w:r>
          </w:p>
        </w:tc>
        <w:tc>
          <w:tcPr>
            <w:tcW w:w="1340" w:type="dxa"/>
            <w:gridSpan w:val="2"/>
            <w:tcBorders>
              <w:top w:val="single" w:sz="4" w:space="0" w:color="auto"/>
              <w:left w:val="single" w:sz="4" w:space="0" w:color="auto"/>
              <w:bottom w:val="single" w:sz="4" w:space="0" w:color="auto"/>
              <w:right w:val="single" w:sz="4" w:space="0" w:color="auto"/>
            </w:tcBorders>
            <w:vAlign w:val="center"/>
            <w:hideMark/>
          </w:tcPr>
          <w:p w14:paraId="70636767" w14:textId="77777777" w:rsidR="00B050EC" w:rsidRPr="00287220" w:rsidRDefault="00B050EC" w:rsidP="00BE26A2">
            <w:pPr>
              <w:pStyle w:val="TAH"/>
              <w:keepNext w:val="0"/>
              <w:keepLines w:val="0"/>
              <w:rPr>
                <w:rFonts w:eastAsia="?? ??"/>
                <w:kern w:val="2"/>
                <w:lang w:eastAsia="en-US"/>
              </w:rPr>
            </w:pPr>
            <w:r w:rsidRPr="00287220">
              <w:rPr>
                <w:rFonts w:eastAsia="?? ??"/>
                <w:kern w:val="2"/>
                <w:lang w:eastAsia="en-US"/>
              </w:rPr>
              <w:t>Test 2</w:t>
            </w:r>
          </w:p>
        </w:tc>
      </w:tr>
      <w:tr w:rsidR="00B050EC" w:rsidRPr="00287220" w14:paraId="12079FD4" w14:textId="77777777" w:rsidTr="00BE26A2">
        <w:trPr>
          <w:gridAfter w:val="2"/>
          <w:wAfter w:w="44" w:type="dxa"/>
          <w:trHeight w:val="70"/>
          <w:jc w:val="center"/>
        </w:trPr>
        <w:tc>
          <w:tcPr>
            <w:tcW w:w="2529" w:type="dxa"/>
            <w:gridSpan w:val="4"/>
            <w:tcBorders>
              <w:top w:val="single" w:sz="4" w:space="0" w:color="auto"/>
              <w:left w:val="single" w:sz="4" w:space="0" w:color="auto"/>
              <w:bottom w:val="single" w:sz="4" w:space="0" w:color="auto"/>
              <w:right w:val="single" w:sz="4" w:space="0" w:color="auto"/>
            </w:tcBorders>
            <w:vAlign w:val="center"/>
            <w:hideMark/>
          </w:tcPr>
          <w:p w14:paraId="23D69C71" w14:textId="77777777" w:rsidR="00B050EC" w:rsidRPr="00287220" w:rsidRDefault="00B050EC" w:rsidP="00BE26A2">
            <w:pPr>
              <w:pStyle w:val="TAC"/>
              <w:keepNext w:val="0"/>
              <w:keepLines w:val="0"/>
              <w:rPr>
                <w:rFonts w:eastAsia="?? ??" w:cs="Arial"/>
                <w:kern w:val="2"/>
                <w:lang w:eastAsia="en-US"/>
              </w:rPr>
            </w:pPr>
            <w:r w:rsidRPr="00287220">
              <w:rPr>
                <w:rFonts w:eastAsia="?? ??" w:cs="Arial"/>
                <w:kern w:val="2"/>
                <w:lang w:eastAsia="en-US"/>
              </w:rPr>
              <w:t>Bandwidth</w:t>
            </w:r>
          </w:p>
        </w:tc>
        <w:tc>
          <w:tcPr>
            <w:tcW w:w="1518" w:type="dxa"/>
            <w:gridSpan w:val="2"/>
            <w:tcBorders>
              <w:top w:val="single" w:sz="4" w:space="0" w:color="auto"/>
              <w:left w:val="single" w:sz="4" w:space="0" w:color="auto"/>
              <w:bottom w:val="single" w:sz="4" w:space="0" w:color="auto"/>
              <w:right w:val="single" w:sz="4" w:space="0" w:color="auto"/>
            </w:tcBorders>
            <w:vAlign w:val="center"/>
            <w:hideMark/>
          </w:tcPr>
          <w:p w14:paraId="7B3C739D" w14:textId="77777777" w:rsidR="00B050EC" w:rsidRPr="00287220" w:rsidRDefault="00B050EC" w:rsidP="00BE26A2">
            <w:pPr>
              <w:pStyle w:val="TAC"/>
              <w:keepNext w:val="0"/>
              <w:keepLines w:val="0"/>
              <w:rPr>
                <w:rFonts w:cs="v5.0.0"/>
                <w:kern w:val="2"/>
                <w:lang w:eastAsia="en-US"/>
              </w:rPr>
            </w:pPr>
            <w:r w:rsidRPr="00287220">
              <w:rPr>
                <w:rFonts w:cs="v5.0.0"/>
                <w:kern w:val="2"/>
                <w:lang w:eastAsia="en-US"/>
              </w:rPr>
              <w:t>MHz</w:t>
            </w:r>
          </w:p>
        </w:tc>
        <w:tc>
          <w:tcPr>
            <w:tcW w:w="2644" w:type="dxa"/>
            <w:gridSpan w:val="5"/>
            <w:tcBorders>
              <w:top w:val="single" w:sz="4" w:space="0" w:color="auto"/>
              <w:left w:val="single" w:sz="4" w:space="0" w:color="auto"/>
              <w:bottom w:val="single" w:sz="4" w:space="0" w:color="auto"/>
              <w:right w:val="single" w:sz="4" w:space="0" w:color="auto"/>
            </w:tcBorders>
            <w:vAlign w:val="center"/>
            <w:hideMark/>
          </w:tcPr>
          <w:p w14:paraId="592C42B3" w14:textId="77777777" w:rsidR="00B050EC" w:rsidRPr="00287220" w:rsidRDefault="00B050EC" w:rsidP="00BE26A2">
            <w:pPr>
              <w:pStyle w:val="TAC"/>
              <w:keepNext w:val="0"/>
              <w:keepLines w:val="0"/>
              <w:rPr>
                <w:rFonts w:eastAsia="?? ??" w:cs="v5.0.0"/>
                <w:kern w:val="2"/>
                <w:lang w:eastAsia="en-US"/>
              </w:rPr>
            </w:pPr>
            <w:r w:rsidRPr="00287220">
              <w:rPr>
                <w:rFonts w:eastAsia="?? ??" w:cs="v5.0.0"/>
                <w:kern w:val="2"/>
                <w:lang w:eastAsia="en-US"/>
              </w:rPr>
              <w:t>10 MHz</w:t>
            </w:r>
          </w:p>
        </w:tc>
      </w:tr>
      <w:tr w:rsidR="00B050EC" w:rsidRPr="00287220" w14:paraId="1867C768" w14:textId="77777777" w:rsidTr="00BE26A2">
        <w:trPr>
          <w:gridAfter w:val="2"/>
          <w:wAfter w:w="44" w:type="dxa"/>
          <w:trHeight w:val="70"/>
          <w:jc w:val="center"/>
        </w:trPr>
        <w:tc>
          <w:tcPr>
            <w:tcW w:w="2529" w:type="dxa"/>
            <w:gridSpan w:val="4"/>
            <w:tcBorders>
              <w:top w:val="single" w:sz="4" w:space="0" w:color="auto"/>
              <w:left w:val="single" w:sz="4" w:space="0" w:color="auto"/>
              <w:bottom w:val="single" w:sz="4" w:space="0" w:color="auto"/>
              <w:right w:val="single" w:sz="4" w:space="0" w:color="auto"/>
            </w:tcBorders>
            <w:vAlign w:val="center"/>
            <w:hideMark/>
          </w:tcPr>
          <w:p w14:paraId="498B307A" w14:textId="77777777" w:rsidR="00B050EC" w:rsidRPr="00287220" w:rsidRDefault="00B050EC" w:rsidP="00BE26A2">
            <w:pPr>
              <w:pStyle w:val="TAC"/>
              <w:keepNext w:val="0"/>
              <w:keepLines w:val="0"/>
              <w:rPr>
                <w:rFonts w:eastAsia="?? ??" w:cs="Arial"/>
                <w:kern w:val="2"/>
                <w:lang w:eastAsia="en-US"/>
              </w:rPr>
            </w:pPr>
            <w:r w:rsidRPr="00287220">
              <w:rPr>
                <w:rFonts w:eastAsia="?? ??" w:cs="Arial"/>
                <w:kern w:val="2"/>
                <w:lang w:eastAsia="en-US"/>
              </w:rPr>
              <w:t>Transmission mode</w:t>
            </w:r>
          </w:p>
        </w:tc>
        <w:tc>
          <w:tcPr>
            <w:tcW w:w="1518" w:type="dxa"/>
            <w:gridSpan w:val="2"/>
            <w:tcBorders>
              <w:top w:val="single" w:sz="4" w:space="0" w:color="auto"/>
              <w:left w:val="single" w:sz="4" w:space="0" w:color="auto"/>
              <w:bottom w:val="single" w:sz="4" w:space="0" w:color="auto"/>
              <w:right w:val="single" w:sz="4" w:space="0" w:color="auto"/>
            </w:tcBorders>
            <w:vAlign w:val="center"/>
          </w:tcPr>
          <w:p w14:paraId="7BCF9574" w14:textId="77777777" w:rsidR="00B050EC" w:rsidRPr="00287220" w:rsidRDefault="00B050EC" w:rsidP="00BE26A2">
            <w:pPr>
              <w:pStyle w:val="TAC"/>
              <w:keepNext w:val="0"/>
              <w:keepLines w:val="0"/>
              <w:rPr>
                <w:rFonts w:cs="v5.0.0"/>
                <w:kern w:val="2"/>
                <w:lang w:eastAsia="en-US"/>
              </w:rPr>
            </w:pPr>
          </w:p>
        </w:tc>
        <w:tc>
          <w:tcPr>
            <w:tcW w:w="2644" w:type="dxa"/>
            <w:gridSpan w:val="5"/>
            <w:tcBorders>
              <w:top w:val="single" w:sz="4" w:space="0" w:color="auto"/>
              <w:left w:val="single" w:sz="4" w:space="0" w:color="auto"/>
              <w:bottom w:val="single" w:sz="4" w:space="0" w:color="auto"/>
              <w:right w:val="single" w:sz="4" w:space="0" w:color="auto"/>
            </w:tcBorders>
            <w:vAlign w:val="center"/>
            <w:hideMark/>
          </w:tcPr>
          <w:p w14:paraId="65A57AE0" w14:textId="77777777" w:rsidR="00B050EC" w:rsidRPr="00287220" w:rsidRDefault="00B050EC" w:rsidP="00BE26A2">
            <w:pPr>
              <w:pStyle w:val="TAC"/>
              <w:keepNext w:val="0"/>
              <w:keepLines w:val="0"/>
              <w:rPr>
                <w:rFonts w:eastAsia="?? ??" w:cs="v5.0.0"/>
                <w:kern w:val="2"/>
                <w:lang w:eastAsia="en-US"/>
              </w:rPr>
            </w:pPr>
            <w:r w:rsidRPr="00287220">
              <w:rPr>
                <w:rFonts w:eastAsia="?? ??" w:cs="v5.0.0"/>
                <w:kern w:val="2"/>
                <w:lang w:eastAsia="en-US"/>
              </w:rPr>
              <w:t>1 (port 0)</w:t>
            </w:r>
          </w:p>
        </w:tc>
      </w:tr>
      <w:tr w:rsidR="00B050EC" w:rsidRPr="00287220" w14:paraId="2D101033" w14:textId="77777777" w:rsidTr="00BE26A2">
        <w:trPr>
          <w:gridAfter w:val="2"/>
          <w:wAfter w:w="44" w:type="dxa"/>
          <w:trHeight w:val="70"/>
          <w:jc w:val="center"/>
        </w:trPr>
        <w:tc>
          <w:tcPr>
            <w:tcW w:w="1264" w:type="dxa"/>
            <w:gridSpan w:val="3"/>
            <w:vMerge w:val="restart"/>
            <w:tcBorders>
              <w:top w:val="single" w:sz="4" w:space="0" w:color="auto"/>
              <w:left w:val="single" w:sz="4" w:space="0" w:color="auto"/>
              <w:bottom w:val="single" w:sz="4" w:space="0" w:color="auto"/>
              <w:right w:val="single" w:sz="4" w:space="0" w:color="auto"/>
            </w:tcBorders>
            <w:vAlign w:val="center"/>
            <w:hideMark/>
          </w:tcPr>
          <w:p w14:paraId="6059A710" w14:textId="77777777" w:rsidR="00B050EC" w:rsidRPr="00287220" w:rsidRDefault="00B050EC" w:rsidP="00BE26A2">
            <w:pPr>
              <w:pStyle w:val="TAC"/>
              <w:keepNext w:val="0"/>
              <w:keepLines w:val="0"/>
              <w:rPr>
                <w:rFonts w:eastAsia="?? ??" w:cs="Arial"/>
                <w:kern w:val="2"/>
                <w:lang w:eastAsia="en-US"/>
              </w:rPr>
            </w:pPr>
            <w:r w:rsidRPr="00287220">
              <w:rPr>
                <w:rFonts w:cs="Arial"/>
                <w:kern w:val="2"/>
                <w:lang w:eastAsia="en-US"/>
              </w:rPr>
              <w:t>Downlink power allocation</w:t>
            </w:r>
          </w:p>
        </w:tc>
        <w:tc>
          <w:tcPr>
            <w:tcW w:w="1265" w:type="dxa"/>
            <w:tcBorders>
              <w:top w:val="single" w:sz="4" w:space="0" w:color="auto"/>
              <w:left w:val="single" w:sz="4" w:space="0" w:color="auto"/>
              <w:bottom w:val="single" w:sz="4" w:space="0" w:color="auto"/>
              <w:right w:val="single" w:sz="4" w:space="0" w:color="auto"/>
            </w:tcBorders>
            <w:vAlign w:val="center"/>
            <w:hideMark/>
          </w:tcPr>
          <w:p w14:paraId="6A6AF92F" w14:textId="77777777" w:rsidR="00B050EC" w:rsidRPr="00287220" w:rsidRDefault="00385766" w:rsidP="00BE26A2">
            <w:pPr>
              <w:pStyle w:val="TAC"/>
              <w:keepNext w:val="0"/>
              <w:keepLines w:val="0"/>
              <w:rPr>
                <w:rFonts w:eastAsia="?? ??" w:cs="Arial"/>
                <w:kern w:val="2"/>
                <w:lang w:eastAsia="en-US"/>
              </w:rPr>
            </w:pPr>
            <w:r>
              <w:rPr>
                <w:rFonts w:cs="Arial"/>
                <w:kern w:val="2"/>
                <w:position w:val="-10"/>
                <w:lang w:eastAsia="en-US"/>
              </w:rPr>
              <w:pict w14:anchorId="036B22F7">
                <v:shape id="_x0000_i1621" type="#_x0000_t75" style="width:14.4pt;height:14.4pt">
                  <v:imagedata r:id="rId17" o:title=""/>
                </v:shape>
              </w:pict>
            </w:r>
          </w:p>
        </w:tc>
        <w:tc>
          <w:tcPr>
            <w:tcW w:w="1518" w:type="dxa"/>
            <w:gridSpan w:val="2"/>
            <w:tcBorders>
              <w:top w:val="single" w:sz="4" w:space="0" w:color="auto"/>
              <w:left w:val="single" w:sz="4" w:space="0" w:color="auto"/>
              <w:bottom w:val="single" w:sz="4" w:space="0" w:color="auto"/>
              <w:right w:val="single" w:sz="4" w:space="0" w:color="auto"/>
            </w:tcBorders>
            <w:vAlign w:val="center"/>
            <w:hideMark/>
          </w:tcPr>
          <w:p w14:paraId="24E68141" w14:textId="77777777" w:rsidR="00B050EC" w:rsidRPr="00287220" w:rsidRDefault="00B050EC" w:rsidP="00BE26A2">
            <w:pPr>
              <w:pStyle w:val="TAC"/>
              <w:keepNext w:val="0"/>
              <w:keepLines w:val="0"/>
              <w:rPr>
                <w:rFonts w:cs="v5.0.0"/>
                <w:kern w:val="2"/>
                <w:lang w:eastAsia="en-US"/>
              </w:rPr>
            </w:pPr>
            <w:r w:rsidRPr="00287220">
              <w:rPr>
                <w:rFonts w:eastAsia="?? ??" w:cs="Arial"/>
                <w:kern w:val="2"/>
                <w:lang w:eastAsia="en-US"/>
              </w:rPr>
              <w:t>dB</w:t>
            </w:r>
            <w:r w:rsidRPr="00287220">
              <w:rPr>
                <w:rFonts w:cs="Arial"/>
                <w:kern w:val="2"/>
                <w:lang w:eastAsia="en-US"/>
              </w:rPr>
              <w:t xml:space="preserve"> </w:t>
            </w:r>
          </w:p>
        </w:tc>
        <w:tc>
          <w:tcPr>
            <w:tcW w:w="2644" w:type="dxa"/>
            <w:gridSpan w:val="5"/>
            <w:tcBorders>
              <w:top w:val="single" w:sz="4" w:space="0" w:color="auto"/>
              <w:left w:val="single" w:sz="4" w:space="0" w:color="auto"/>
              <w:bottom w:val="single" w:sz="4" w:space="0" w:color="auto"/>
              <w:right w:val="single" w:sz="4" w:space="0" w:color="auto"/>
            </w:tcBorders>
            <w:vAlign w:val="center"/>
            <w:hideMark/>
          </w:tcPr>
          <w:p w14:paraId="39F953C9" w14:textId="77777777" w:rsidR="00B050EC" w:rsidRPr="00287220" w:rsidRDefault="00B050EC" w:rsidP="00BE26A2">
            <w:pPr>
              <w:pStyle w:val="TAC"/>
              <w:keepNext w:val="0"/>
              <w:keepLines w:val="0"/>
              <w:rPr>
                <w:rFonts w:eastAsia="?? ??" w:cs="v5.0.0"/>
                <w:kern w:val="2"/>
                <w:lang w:eastAsia="en-US"/>
              </w:rPr>
            </w:pPr>
            <w:r w:rsidRPr="00287220">
              <w:rPr>
                <w:rFonts w:eastAsia="?? ??" w:cs="v5.0.0"/>
                <w:kern w:val="2"/>
                <w:lang w:eastAsia="en-US"/>
              </w:rPr>
              <w:t>0</w:t>
            </w:r>
          </w:p>
        </w:tc>
      </w:tr>
      <w:tr w:rsidR="00B050EC" w:rsidRPr="00287220" w14:paraId="54BA643B" w14:textId="77777777" w:rsidTr="00BE26A2">
        <w:trPr>
          <w:gridAfter w:val="2"/>
          <w:wAfter w:w="44" w:type="dxa"/>
          <w:trHeight w:val="70"/>
          <w:jc w:val="center"/>
        </w:trPr>
        <w:tc>
          <w:tcPr>
            <w:tcW w:w="11743" w:type="dxa"/>
            <w:gridSpan w:val="3"/>
            <w:vMerge/>
            <w:tcBorders>
              <w:top w:val="single" w:sz="4" w:space="0" w:color="auto"/>
              <w:left w:val="single" w:sz="4" w:space="0" w:color="auto"/>
              <w:bottom w:val="single" w:sz="4" w:space="0" w:color="auto"/>
              <w:right w:val="single" w:sz="4" w:space="0" w:color="auto"/>
            </w:tcBorders>
            <w:vAlign w:val="center"/>
            <w:hideMark/>
          </w:tcPr>
          <w:p w14:paraId="5C4A479F" w14:textId="77777777" w:rsidR="00B050EC" w:rsidRPr="00287220" w:rsidRDefault="00B050EC" w:rsidP="00BE26A2">
            <w:pPr>
              <w:spacing w:after="0"/>
              <w:rPr>
                <w:rFonts w:ascii="Arial" w:eastAsia="?? ??" w:hAnsi="Arial" w:cs="Arial"/>
                <w:kern w:val="2"/>
                <w:sz w:val="18"/>
                <w:lang w:eastAsia="en-US"/>
              </w:rPr>
            </w:pPr>
          </w:p>
        </w:tc>
        <w:tc>
          <w:tcPr>
            <w:tcW w:w="1265" w:type="dxa"/>
            <w:tcBorders>
              <w:top w:val="single" w:sz="4" w:space="0" w:color="auto"/>
              <w:left w:val="single" w:sz="4" w:space="0" w:color="auto"/>
              <w:bottom w:val="single" w:sz="4" w:space="0" w:color="auto"/>
              <w:right w:val="single" w:sz="4" w:space="0" w:color="auto"/>
            </w:tcBorders>
            <w:vAlign w:val="center"/>
            <w:hideMark/>
          </w:tcPr>
          <w:p w14:paraId="28AA8976" w14:textId="77777777" w:rsidR="00B050EC" w:rsidRPr="00287220" w:rsidRDefault="00385766" w:rsidP="00BE26A2">
            <w:pPr>
              <w:pStyle w:val="TAC"/>
              <w:keepNext w:val="0"/>
              <w:keepLines w:val="0"/>
              <w:rPr>
                <w:rFonts w:eastAsia="?? ??" w:cs="Arial"/>
                <w:kern w:val="2"/>
                <w:lang w:eastAsia="en-US"/>
              </w:rPr>
            </w:pPr>
            <w:r>
              <w:rPr>
                <w:rFonts w:cs="Arial"/>
                <w:kern w:val="2"/>
                <w:position w:val="-10"/>
                <w:lang w:eastAsia="en-US"/>
              </w:rPr>
              <w:pict w14:anchorId="402909F0">
                <v:shape id="_x0000_i1622" type="#_x0000_t75" style="width:13.5pt;height:14.4pt">
                  <v:imagedata r:id="rId19" o:title=""/>
                </v:shape>
              </w:pict>
            </w:r>
          </w:p>
        </w:tc>
        <w:tc>
          <w:tcPr>
            <w:tcW w:w="1518" w:type="dxa"/>
            <w:gridSpan w:val="2"/>
            <w:tcBorders>
              <w:top w:val="single" w:sz="4" w:space="0" w:color="auto"/>
              <w:left w:val="single" w:sz="4" w:space="0" w:color="auto"/>
              <w:bottom w:val="single" w:sz="4" w:space="0" w:color="auto"/>
              <w:right w:val="single" w:sz="4" w:space="0" w:color="auto"/>
            </w:tcBorders>
            <w:vAlign w:val="center"/>
            <w:hideMark/>
          </w:tcPr>
          <w:p w14:paraId="31684085" w14:textId="77777777" w:rsidR="00B050EC" w:rsidRPr="00287220" w:rsidRDefault="00B050EC" w:rsidP="00BE26A2">
            <w:pPr>
              <w:pStyle w:val="TAC"/>
              <w:keepNext w:val="0"/>
              <w:keepLines w:val="0"/>
              <w:rPr>
                <w:rFonts w:cs="v5.0.0"/>
                <w:kern w:val="2"/>
                <w:lang w:eastAsia="en-US"/>
              </w:rPr>
            </w:pPr>
            <w:r w:rsidRPr="00287220">
              <w:rPr>
                <w:rFonts w:eastAsia="?? ??" w:cs="Arial"/>
                <w:kern w:val="2"/>
                <w:lang w:eastAsia="en-US"/>
              </w:rPr>
              <w:t>dB</w:t>
            </w:r>
          </w:p>
        </w:tc>
        <w:tc>
          <w:tcPr>
            <w:tcW w:w="2644" w:type="dxa"/>
            <w:gridSpan w:val="5"/>
            <w:tcBorders>
              <w:top w:val="single" w:sz="4" w:space="0" w:color="auto"/>
              <w:left w:val="single" w:sz="4" w:space="0" w:color="auto"/>
              <w:bottom w:val="single" w:sz="4" w:space="0" w:color="auto"/>
              <w:right w:val="single" w:sz="4" w:space="0" w:color="auto"/>
            </w:tcBorders>
            <w:vAlign w:val="center"/>
            <w:hideMark/>
          </w:tcPr>
          <w:p w14:paraId="07800131" w14:textId="77777777" w:rsidR="00B050EC" w:rsidRPr="00287220" w:rsidRDefault="00B050EC" w:rsidP="00BE26A2">
            <w:pPr>
              <w:pStyle w:val="TAC"/>
              <w:keepNext w:val="0"/>
              <w:keepLines w:val="0"/>
              <w:rPr>
                <w:rFonts w:eastAsia="?? ??" w:cs="v5.0.0"/>
                <w:kern w:val="2"/>
                <w:lang w:eastAsia="en-US"/>
              </w:rPr>
            </w:pPr>
            <w:r w:rsidRPr="00287220">
              <w:rPr>
                <w:rFonts w:eastAsia="?? ??" w:cs="v5.0.0"/>
                <w:kern w:val="2"/>
                <w:lang w:eastAsia="en-US"/>
              </w:rPr>
              <w:t>0</w:t>
            </w:r>
          </w:p>
        </w:tc>
      </w:tr>
      <w:tr w:rsidR="00B050EC" w:rsidRPr="00287220" w14:paraId="543285C9" w14:textId="77777777" w:rsidTr="00BE26A2">
        <w:trPr>
          <w:gridAfter w:val="2"/>
          <w:wAfter w:w="44" w:type="dxa"/>
          <w:trHeight w:val="70"/>
          <w:jc w:val="center"/>
        </w:trPr>
        <w:tc>
          <w:tcPr>
            <w:tcW w:w="11743" w:type="dxa"/>
            <w:gridSpan w:val="3"/>
            <w:vMerge/>
            <w:tcBorders>
              <w:top w:val="single" w:sz="4" w:space="0" w:color="auto"/>
              <w:left w:val="single" w:sz="4" w:space="0" w:color="auto"/>
              <w:bottom w:val="single" w:sz="4" w:space="0" w:color="auto"/>
              <w:right w:val="single" w:sz="4" w:space="0" w:color="auto"/>
            </w:tcBorders>
            <w:vAlign w:val="center"/>
            <w:hideMark/>
          </w:tcPr>
          <w:p w14:paraId="0DA40474" w14:textId="77777777" w:rsidR="00B050EC" w:rsidRPr="00287220" w:rsidRDefault="00B050EC" w:rsidP="00BE26A2">
            <w:pPr>
              <w:spacing w:after="0"/>
              <w:rPr>
                <w:rFonts w:ascii="Arial" w:eastAsia="?? ??" w:hAnsi="Arial" w:cs="Arial"/>
                <w:kern w:val="2"/>
                <w:sz w:val="18"/>
                <w:lang w:eastAsia="en-US"/>
              </w:rPr>
            </w:pPr>
          </w:p>
        </w:tc>
        <w:tc>
          <w:tcPr>
            <w:tcW w:w="1265" w:type="dxa"/>
            <w:tcBorders>
              <w:top w:val="single" w:sz="4" w:space="0" w:color="auto"/>
              <w:left w:val="single" w:sz="4" w:space="0" w:color="auto"/>
              <w:bottom w:val="single" w:sz="4" w:space="0" w:color="auto"/>
              <w:right w:val="single" w:sz="4" w:space="0" w:color="auto"/>
            </w:tcBorders>
            <w:vAlign w:val="center"/>
            <w:hideMark/>
          </w:tcPr>
          <w:p w14:paraId="684B8186" w14:textId="77777777" w:rsidR="00B050EC" w:rsidRPr="00287220" w:rsidRDefault="00B050EC" w:rsidP="00BE26A2">
            <w:pPr>
              <w:pStyle w:val="TAC"/>
              <w:keepNext w:val="0"/>
              <w:keepLines w:val="0"/>
              <w:rPr>
                <w:rFonts w:eastAsia="?? ??" w:cs="Arial"/>
                <w:kern w:val="2"/>
                <w:lang w:eastAsia="en-US"/>
              </w:rPr>
            </w:pPr>
            <w:r w:rsidRPr="00287220">
              <w:rPr>
                <w:rFonts w:cs="Arial"/>
                <w:kern w:val="2"/>
                <w:lang w:eastAsia="en-US"/>
              </w:rPr>
              <w:sym w:font="Symbol" w:char="0073"/>
            </w:r>
          </w:p>
        </w:tc>
        <w:tc>
          <w:tcPr>
            <w:tcW w:w="1518" w:type="dxa"/>
            <w:gridSpan w:val="2"/>
            <w:tcBorders>
              <w:top w:val="single" w:sz="4" w:space="0" w:color="auto"/>
              <w:left w:val="single" w:sz="4" w:space="0" w:color="auto"/>
              <w:bottom w:val="single" w:sz="4" w:space="0" w:color="auto"/>
              <w:right w:val="single" w:sz="4" w:space="0" w:color="auto"/>
            </w:tcBorders>
            <w:vAlign w:val="center"/>
            <w:hideMark/>
          </w:tcPr>
          <w:p w14:paraId="33B4D20A" w14:textId="77777777" w:rsidR="00B050EC" w:rsidRPr="00287220" w:rsidRDefault="00B050EC" w:rsidP="00BE26A2">
            <w:pPr>
              <w:pStyle w:val="TAC"/>
              <w:keepNext w:val="0"/>
              <w:keepLines w:val="0"/>
              <w:rPr>
                <w:rFonts w:cs="v5.0.0"/>
                <w:kern w:val="2"/>
                <w:lang w:eastAsia="en-US"/>
              </w:rPr>
            </w:pPr>
            <w:r w:rsidRPr="00287220">
              <w:rPr>
                <w:rFonts w:eastAsia="?? ??" w:cs="Arial"/>
                <w:kern w:val="2"/>
                <w:lang w:eastAsia="en-US"/>
              </w:rPr>
              <w:t>dB</w:t>
            </w:r>
          </w:p>
        </w:tc>
        <w:tc>
          <w:tcPr>
            <w:tcW w:w="2644" w:type="dxa"/>
            <w:gridSpan w:val="5"/>
            <w:tcBorders>
              <w:top w:val="single" w:sz="4" w:space="0" w:color="auto"/>
              <w:left w:val="single" w:sz="4" w:space="0" w:color="auto"/>
              <w:bottom w:val="single" w:sz="4" w:space="0" w:color="auto"/>
              <w:right w:val="single" w:sz="4" w:space="0" w:color="auto"/>
            </w:tcBorders>
            <w:vAlign w:val="center"/>
            <w:hideMark/>
          </w:tcPr>
          <w:p w14:paraId="3AEA93BD" w14:textId="77777777" w:rsidR="00B050EC" w:rsidRPr="00287220" w:rsidRDefault="00B050EC" w:rsidP="00BE26A2">
            <w:pPr>
              <w:pStyle w:val="TAC"/>
              <w:keepNext w:val="0"/>
              <w:keepLines w:val="0"/>
              <w:rPr>
                <w:rFonts w:eastAsia="?? ??" w:cs="v5.0.0"/>
                <w:kern w:val="2"/>
                <w:lang w:eastAsia="en-US"/>
              </w:rPr>
            </w:pPr>
            <w:r w:rsidRPr="00287220">
              <w:rPr>
                <w:rFonts w:eastAsia="?? ??" w:cs="v5.0.0"/>
                <w:kern w:val="2"/>
                <w:lang w:eastAsia="en-US"/>
              </w:rPr>
              <w:t>0</w:t>
            </w:r>
          </w:p>
        </w:tc>
      </w:tr>
      <w:tr w:rsidR="00B050EC" w:rsidRPr="00287220" w14:paraId="29FD45AD" w14:textId="77777777" w:rsidTr="00BE26A2">
        <w:trPr>
          <w:gridAfter w:val="2"/>
          <w:wAfter w:w="44" w:type="dxa"/>
          <w:trHeight w:val="70"/>
          <w:jc w:val="center"/>
        </w:trPr>
        <w:tc>
          <w:tcPr>
            <w:tcW w:w="2529" w:type="dxa"/>
            <w:gridSpan w:val="4"/>
            <w:tcBorders>
              <w:top w:val="single" w:sz="4" w:space="0" w:color="auto"/>
              <w:left w:val="single" w:sz="4" w:space="0" w:color="auto"/>
              <w:bottom w:val="single" w:sz="4" w:space="0" w:color="auto"/>
              <w:right w:val="single" w:sz="4" w:space="0" w:color="auto"/>
            </w:tcBorders>
            <w:vAlign w:val="center"/>
            <w:hideMark/>
          </w:tcPr>
          <w:p w14:paraId="31435ED7" w14:textId="77777777" w:rsidR="00B050EC" w:rsidRPr="00287220" w:rsidRDefault="00B050EC" w:rsidP="00BE26A2">
            <w:pPr>
              <w:pStyle w:val="TAC"/>
              <w:keepNext w:val="0"/>
              <w:keepLines w:val="0"/>
              <w:rPr>
                <w:rFonts w:eastAsia="?? ??" w:cs="Arial"/>
                <w:kern w:val="2"/>
                <w:lang w:eastAsia="en-US"/>
              </w:rPr>
            </w:pPr>
            <w:r w:rsidRPr="00287220">
              <w:rPr>
                <w:rFonts w:eastAsia="?? ??" w:cs="v4.2.0"/>
                <w:kern w:val="2"/>
                <w:lang w:eastAsia="en-US"/>
              </w:rPr>
              <w:t>Uplink downlink configuration</w:t>
            </w:r>
          </w:p>
        </w:tc>
        <w:tc>
          <w:tcPr>
            <w:tcW w:w="1518" w:type="dxa"/>
            <w:gridSpan w:val="2"/>
            <w:tcBorders>
              <w:top w:val="single" w:sz="4" w:space="0" w:color="auto"/>
              <w:left w:val="single" w:sz="4" w:space="0" w:color="auto"/>
              <w:bottom w:val="single" w:sz="4" w:space="0" w:color="auto"/>
              <w:right w:val="single" w:sz="4" w:space="0" w:color="auto"/>
            </w:tcBorders>
            <w:vAlign w:val="center"/>
          </w:tcPr>
          <w:p w14:paraId="009A2A63" w14:textId="77777777" w:rsidR="00B050EC" w:rsidRPr="00287220" w:rsidRDefault="00B050EC" w:rsidP="00BE26A2">
            <w:pPr>
              <w:pStyle w:val="TAC"/>
              <w:keepNext w:val="0"/>
              <w:keepLines w:val="0"/>
              <w:rPr>
                <w:rFonts w:cs="v5.0.0"/>
                <w:kern w:val="2"/>
                <w:lang w:eastAsia="en-US"/>
              </w:rPr>
            </w:pPr>
          </w:p>
        </w:tc>
        <w:tc>
          <w:tcPr>
            <w:tcW w:w="2644" w:type="dxa"/>
            <w:gridSpan w:val="5"/>
            <w:tcBorders>
              <w:top w:val="single" w:sz="4" w:space="0" w:color="auto"/>
              <w:left w:val="single" w:sz="4" w:space="0" w:color="auto"/>
              <w:bottom w:val="single" w:sz="4" w:space="0" w:color="auto"/>
              <w:right w:val="single" w:sz="4" w:space="0" w:color="auto"/>
            </w:tcBorders>
            <w:vAlign w:val="center"/>
            <w:hideMark/>
          </w:tcPr>
          <w:p w14:paraId="3558C7FF" w14:textId="77777777" w:rsidR="00B050EC" w:rsidRPr="00287220" w:rsidRDefault="00B050EC" w:rsidP="00BE26A2">
            <w:pPr>
              <w:pStyle w:val="TAC"/>
              <w:keepNext w:val="0"/>
              <w:keepLines w:val="0"/>
              <w:rPr>
                <w:rFonts w:eastAsia="?? ??" w:cs="v5.0.0"/>
                <w:kern w:val="2"/>
                <w:lang w:eastAsia="en-US"/>
              </w:rPr>
            </w:pPr>
            <w:r w:rsidRPr="00287220">
              <w:rPr>
                <w:rFonts w:eastAsia="?? ??" w:cs="v5.0.0"/>
                <w:kern w:val="2"/>
                <w:lang w:eastAsia="en-US"/>
              </w:rPr>
              <w:t>2</w:t>
            </w:r>
          </w:p>
        </w:tc>
      </w:tr>
      <w:tr w:rsidR="00B050EC" w:rsidRPr="00287220" w14:paraId="25A8C9FC" w14:textId="77777777" w:rsidTr="00BE26A2">
        <w:trPr>
          <w:gridAfter w:val="2"/>
          <w:wAfter w:w="44" w:type="dxa"/>
          <w:trHeight w:val="70"/>
          <w:jc w:val="center"/>
        </w:trPr>
        <w:tc>
          <w:tcPr>
            <w:tcW w:w="2529" w:type="dxa"/>
            <w:gridSpan w:val="4"/>
            <w:tcBorders>
              <w:top w:val="single" w:sz="4" w:space="0" w:color="auto"/>
              <w:left w:val="single" w:sz="4" w:space="0" w:color="auto"/>
              <w:bottom w:val="single" w:sz="4" w:space="0" w:color="auto"/>
              <w:right w:val="single" w:sz="4" w:space="0" w:color="auto"/>
            </w:tcBorders>
            <w:vAlign w:val="center"/>
            <w:hideMark/>
          </w:tcPr>
          <w:p w14:paraId="7466BA20" w14:textId="77777777" w:rsidR="00B050EC" w:rsidRPr="00287220" w:rsidRDefault="00B050EC" w:rsidP="00BE26A2">
            <w:pPr>
              <w:pStyle w:val="TAC"/>
              <w:keepNext w:val="0"/>
              <w:keepLines w:val="0"/>
              <w:rPr>
                <w:rFonts w:eastAsia="?? ??" w:cs="Arial"/>
                <w:kern w:val="2"/>
                <w:lang w:eastAsia="en-US"/>
              </w:rPr>
            </w:pPr>
            <w:r w:rsidRPr="00287220">
              <w:rPr>
                <w:rFonts w:eastAsia="?? ??" w:cs="v4.2.0"/>
                <w:kern w:val="2"/>
                <w:lang w:eastAsia="en-US"/>
              </w:rPr>
              <w:t>Special subframe configuration</w:t>
            </w:r>
          </w:p>
        </w:tc>
        <w:tc>
          <w:tcPr>
            <w:tcW w:w="1518" w:type="dxa"/>
            <w:gridSpan w:val="2"/>
            <w:tcBorders>
              <w:top w:val="single" w:sz="4" w:space="0" w:color="auto"/>
              <w:left w:val="single" w:sz="4" w:space="0" w:color="auto"/>
              <w:bottom w:val="single" w:sz="4" w:space="0" w:color="auto"/>
              <w:right w:val="single" w:sz="4" w:space="0" w:color="auto"/>
            </w:tcBorders>
            <w:vAlign w:val="center"/>
          </w:tcPr>
          <w:p w14:paraId="23FF4FA1" w14:textId="77777777" w:rsidR="00B050EC" w:rsidRPr="00287220" w:rsidRDefault="00B050EC" w:rsidP="00BE26A2">
            <w:pPr>
              <w:pStyle w:val="TAC"/>
              <w:keepNext w:val="0"/>
              <w:keepLines w:val="0"/>
              <w:rPr>
                <w:rFonts w:cs="v5.0.0"/>
                <w:kern w:val="2"/>
                <w:lang w:eastAsia="en-US"/>
              </w:rPr>
            </w:pPr>
          </w:p>
        </w:tc>
        <w:tc>
          <w:tcPr>
            <w:tcW w:w="2644" w:type="dxa"/>
            <w:gridSpan w:val="5"/>
            <w:tcBorders>
              <w:top w:val="single" w:sz="4" w:space="0" w:color="auto"/>
              <w:left w:val="single" w:sz="4" w:space="0" w:color="auto"/>
              <w:bottom w:val="single" w:sz="4" w:space="0" w:color="auto"/>
              <w:right w:val="single" w:sz="4" w:space="0" w:color="auto"/>
            </w:tcBorders>
            <w:vAlign w:val="center"/>
            <w:hideMark/>
          </w:tcPr>
          <w:p w14:paraId="149EA83C" w14:textId="77777777" w:rsidR="00B050EC" w:rsidRPr="00287220" w:rsidRDefault="00B050EC" w:rsidP="00BE26A2">
            <w:pPr>
              <w:pStyle w:val="TAC"/>
              <w:keepNext w:val="0"/>
              <w:keepLines w:val="0"/>
              <w:rPr>
                <w:rFonts w:eastAsia="?? ??" w:cs="v5.0.0"/>
                <w:kern w:val="2"/>
                <w:lang w:eastAsia="en-US"/>
              </w:rPr>
            </w:pPr>
            <w:r w:rsidRPr="00287220">
              <w:rPr>
                <w:rFonts w:eastAsia="?? ??" w:cs="v5.0.0"/>
                <w:kern w:val="2"/>
                <w:lang w:eastAsia="en-US"/>
              </w:rPr>
              <w:t>4</w:t>
            </w:r>
          </w:p>
        </w:tc>
      </w:tr>
      <w:tr w:rsidR="00B050EC" w:rsidRPr="00287220" w14:paraId="3D9B9C00" w14:textId="77777777" w:rsidTr="00BE26A2">
        <w:trPr>
          <w:gridAfter w:val="2"/>
          <w:wAfter w:w="44" w:type="dxa"/>
          <w:trHeight w:val="70"/>
          <w:jc w:val="center"/>
        </w:trPr>
        <w:tc>
          <w:tcPr>
            <w:tcW w:w="2529" w:type="dxa"/>
            <w:gridSpan w:val="4"/>
            <w:tcBorders>
              <w:top w:val="single" w:sz="4" w:space="0" w:color="auto"/>
              <w:left w:val="single" w:sz="4" w:space="0" w:color="auto"/>
              <w:bottom w:val="single" w:sz="4" w:space="0" w:color="auto"/>
              <w:right w:val="single" w:sz="4" w:space="0" w:color="auto"/>
            </w:tcBorders>
            <w:vAlign w:val="center"/>
            <w:hideMark/>
          </w:tcPr>
          <w:p w14:paraId="57598743" w14:textId="77777777" w:rsidR="00B050EC" w:rsidRPr="00287220" w:rsidRDefault="00B050EC" w:rsidP="00BE26A2">
            <w:pPr>
              <w:pStyle w:val="TAC"/>
              <w:keepNext w:val="0"/>
              <w:keepLines w:val="0"/>
              <w:rPr>
                <w:rFonts w:eastAsia="?? ??" w:cs="v5.0.0"/>
                <w:kern w:val="2"/>
                <w:lang w:eastAsia="en-US"/>
              </w:rPr>
            </w:pPr>
            <w:r w:rsidRPr="00287220">
              <w:rPr>
                <w:rFonts w:eastAsia="?? ??" w:cs="v5.0.0"/>
                <w:kern w:val="2"/>
                <w:lang w:eastAsia="en-US"/>
              </w:rPr>
              <w:t xml:space="preserve"> SNR (Note 3)</w:t>
            </w:r>
          </w:p>
        </w:tc>
        <w:tc>
          <w:tcPr>
            <w:tcW w:w="1518" w:type="dxa"/>
            <w:gridSpan w:val="2"/>
            <w:tcBorders>
              <w:top w:val="single" w:sz="4" w:space="0" w:color="auto"/>
              <w:left w:val="single" w:sz="4" w:space="0" w:color="auto"/>
              <w:bottom w:val="single" w:sz="4" w:space="0" w:color="auto"/>
              <w:right w:val="single" w:sz="4" w:space="0" w:color="auto"/>
            </w:tcBorders>
            <w:vAlign w:val="center"/>
            <w:hideMark/>
          </w:tcPr>
          <w:p w14:paraId="20A6F074" w14:textId="77777777" w:rsidR="00B050EC" w:rsidRPr="00287220" w:rsidRDefault="00B050EC" w:rsidP="00BE26A2">
            <w:pPr>
              <w:pStyle w:val="TAC"/>
              <w:keepNext w:val="0"/>
              <w:keepLines w:val="0"/>
              <w:rPr>
                <w:rFonts w:cs="v5.0.0"/>
                <w:kern w:val="2"/>
                <w:lang w:eastAsia="en-US"/>
              </w:rPr>
            </w:pPr>
            <w:r w:rsidRPr="00287220">
              <w:rPr>
                <w:rFonts w:cs="v5.0.0"/>
                <w:kern w:val="2"/>
                <w:lang w:eastAsia="en-US"/>
              </w:rPr>
              <w:t xml:space="preserve"> dB</w:t>
            </w:r>
          </w:p>
        </w:tc>
        <w:tc>
          <w:tcPr>
            <w:tcW w:w="592" w:type="dxa"/>
            <w:gridSpan w:val="2"/>
            <w:tcBorders>
              <w:top w:val="single" w:sz="4" w:space="0" w:color="auto"/>
              <w:left w:val="single" w:sz="4" w:space="0" w:color="auto"/>
              <w:bottom w:val="single" w:sz="4" w:space="0" w:color="auto"/>
              <w:right w:val="single" w:sz="4" w:space="0" w:color="auto"/>
            </w:tcBorders>
            <w:hideMark/>
          </w:tcPr>
          <w:p w14:paraId="3F63672F" w14:textId="77777777" w:rsidR="00B050EC" w:rsidRPr="00287220" w:rsidRDefault="00B050EC" w:rsidP="00BE26A2">
            <w:pPr>
              <w:pStyle w:val="TAC"/>
              <w:keepNext w:val="0"/>
              <w:keepLines w:val="0"/>
              <w:rPr>
                <w:rFonts w:cs="v5.0.0"/>
                <w:kern w:val="2"/>
                <w:lang w:eastAsia="zh-CN"/>
              </w:rPr>
            </w:pPr>
            <w:r w:rsidRPr="00287220">
              <w:rPr>
                <w:rFonts w:cs="v5.0.0"/>
                <w:kern w:val="2"/>
                <w:lang w:eastAsia="zh-CN"/>
              </w:rPr>
              <w:t>[8]</w:t>
            </w:r>
          </w:p>
        </w:tc>
        <w:tc>
          <w:tcPr>
            <w:tcW w:w="712" w:type="dxa"/>
            <w:tcBorders>
              <w:top w:val="single" w:sz="4" w:space="0" w:color="auto"/>
              <w:left w:val="single" w:sz="4" w:space="0" w:color="auto"/>
              <w:bottom w:val="single" w:sz="4" w:space="0" w:color="auto"/>
              <w:right w:val="single" w:sz="4" w:space="0" w:color="auto"/>
            </w:tcBorders>
            <w:hideMark/>
          </w:tcPr>
          <w:p w14:paraId="637A5621" w14:textId="77777777" w:rsidR="00B050EC" w:rsidRPr="00287220" w:rsidRDefault="00B050EC" w:rsidP="00BE26A2">
            <w:pPr>
              <w:pStyle w:val="TAC"/>
              <w:keepNext w:val="0"/>
              <w:keepLines w:val="0"/>
              <w:rPr>
                <w:rFonts w:eastAsia="?? ??" w:cs="v5.0.0"/>
                <w:kern w:val="2"/>
                <w:lang w:eastAsia="en-US"/>
              </w:rPr>
            </w:pPr>
            <w:r w:rsidRPr="00287220">
              <w:rPr>
                <w:rFonts w:cs="v5.0.0"/>
                <w:kern w:val="2"/>
                <w:lang w:eastAsia="zh-CN"/>
              </w:rPr>
              <w:t>[9]</w:t>
            </w:r>
          </w:p>
        </w:tc>
        <w:tc>
          <w:tcPr>
            <w:tcW w:w="712" w:type="dxa"/>
            <w:tcBorders>
              <w:top w:val="single" w:sz="4" w:space="0" w:color="auto"/>
              <w:left w:val="single" w:sz="4" w:space="0" w:color="auto"/>
              <w:bottom w:val="single" w:sz="4" w:space="0" w:color="auto"/>
              <w:right w:val="single" w:sz="4" w:space="0" w:color="auto"/>
            </w:tcBorders>
            <w:hideMark/>
          </w:tcPr>
          <w:p w14:paraId="67472AF2" w14:textId="77777777" w:rsidR="00B050EC" w:rsidRPr="00287220" w:rsidRDefault="00B050EC" w:rsidP="00BE26A2">
            <w:pPr>
              <w:pStyle w:val="TAC"/>
              <w:keepNext w:val="0"/>
              <w:keepLines w:val="0"/>
              <w:rPr>
                <w:rFonts w:eastAsia="?? ??" w:cs="v5.0.0"/>
                <w:kern w:val="2"/>
                <w:lang w:eastAsia="en-US"/>
              </w:rPr>
            </w:pPr>
            <w:r w:rsidRPr="00287220">
              <w:rPr>
                <w:rFonts w:cs="v5.0.0"/>
                <w:kern w:val="2"/>
                <w:lang w:eastAsia="zh-CN"/>
              </w:rPr>
              <w:t>[13]</w:t>
            </w:r>
          </w:p>
        </w:tc>
        <w:tc>
          <w:tcPr>
            <w:tcW w:w="628" w:type="dxa"/>
            <w:tcBorders>
              <w:top w:val="single" w:sz="4" w:space="0" w:color="auto"/>
              <w:left w:val="single" w:sz="4" w:space="0" w:color="auto"/>
              <w:bottom w:val="single" w:sz="4" w:space="0" w:color="auto"/>
              <w:right w:val="single" w:sz="4" w:space="0" w:color="auto"/>
            </w:tcBorders>
            <w:hideMark/>
          </w:tcPr>
          <w:p w14:paraId="30476287" w14:textId="77777777" w:rsidR="00B050EC" w:rsidRPr="00287220" w:rsidRDefault="00B050EC" w:rsidP="00BE26A2">
            <w:pPr>
              <w:pStyle w:val="TAC"/>
              <w:keepNext w:val="0"/>
              <w:keepLines w:val="0"/>
              <w:rPr>
                <w:rFonts w:eastAsia="?? ??" w:cs="v5.0.0"/>
                <w:kern w:val="2"/>
                <w:lang w:eastAsia="en-US"/>
              </w:rPr>
            </w:pPr>
            <w:r w:rsidRPr="00287220">
              <w:rPr>
                <w:rFonts w:cs="v5.0.0"/>
                <w:kern w:val="2"/>
                <w:lang w:eastAsia="zh-CN"/>
              </w:rPr>
              <w:t>[14]</w:t>
            </w:r>
          </w:p>
        </w:tc>
      </w:tr>
      <w:tr w:rsidR="00B050EC" w:rsidRPr="00287220" w14:paraId="323F0B53" w14:textId="77777777" w:rsidTr="00BE26A2">
        <w:trPr>
          <w:gridAfter w:val="2"/>
          <w:wAfter w:w="44" w:type="dxa"/>
          <w:trHeight w:val="70"/>
          <w:jc w:val="center"/>
        </w:trPr>
        <w:tc>
          <w:tcPr>
            <w:tcW w:w="2529" w:type="dxa"/>
            <w:gridSpan w:val="4"/>
            <w:tcBorders>
              <w:top w:val="single" w:sz="4" w:space="0" w:color="auto"/>
              <w:left w:val="single" w:sz="4" w:space="0" w:color="auto"/>
              <w:bottom w:val="single" w:sz="4" w:space="0" w:color="auto"/>
              <w:right w:val="single" w:sz="4" w:space="0" w:color="auto"/>
            </w:tcBorders>
            <w:vAlign w:val="center"/>
            <w:hideMark/>
          </w:tcPr>
          <w:p w14:paraId="15BC865E" w14:textId="77777777" w:rsidR="00B050EC" w:rsidRPr="00287220" w:rsidRDefault="00385766" w:rsidP="00BE26A2">
            <w:pPr>
              <w:pStyle w:val="TAC"/>
              <w:keepNext w:val="0"/>
              <w:keepLines w:val="0"/>
              <w:rPr>
                <w:rFonts w:eastAsia="?? ??" w:cs="v5.0.0"/>
                <w:kern w:val="2"/>
                <w:lang w:eastAsia="en-US"/>
              </w:rPr>
            </w:pPr>
            <w:r>
              <w:rPr>
                <w:rFonts w:eastAsia="?? ??" w:cs="v5.0.0"/>
                <w:kern w:val="2"/>
                <w:position w:val="-12"/>
                <w:lang w:eastAsia="en-US"/>
              </w:rPr>
              <w:pict w14:anchorId="016F1C79">
                <v:shape id="_x0000_i1623" type="#_x0000_t75" style="width:19.5pt;height:20.4pt">
                  <v:imagedata r:id="rId16" o:title=""/>
                </v:shape>
              </w:pict>
            </w:r>
          </w:p>
        </w:tc>
        <w:tc>
          <w:tcPr>
            <w:tcW w:w="1518" w:type="dxa"/>
            <w:gridSpan w:val="2"/>
            <w:tcBorders>
              <w:top w:val="single" w:sz="4" w:space="0" w:color="auto"/>
              <w:left w:val="single" w:sz="4" w:space="0" w:color="auto"/>
              <w:bottom w:val="single" w:sz="4" w:space="0" w:color="auto"/>
              <w:right w:val="single" w:sz="4" w:space="0" w:color="auto"/>
            </w:tcBorders>
            <w:vAlign w:val="center"/>
            <w:hideMark/>
          </w:tcPr>
          <w:p w14:paraId="7C7B79DE" w14:textId="77777777" w:rsidR="00B050EC" w:rsidRPr="00287220" w:rsidRDefault="00B050EC" w:rsidP="00BE26A2">
            <w:pPr>
              <w:pStyle w:val="TAC"/>
              <w:keepNext w:val="0"/>
              <w:keepLines w:val="0"/>
              <w:rPr>
                <w:rFonts w:cs="v5.0.0"/>
                <w:kern w:val="2"/>
                <w:lang w:eastAsia="en-US"/>
              </w:rPr>
            </w:pPr>
            <w:r w:rsidRPr="00287220">
              <w:rPr>
                <w:rFonts w:eastAsia="?? ??" w:cs="v5.0.0"/>
                <w:kern w:val="2"/>
                <w:lang w:eastAsia="en-US"/>
              </w:rPr>
              <w:t>dB[mW/15kHz]</w:t>
            </w:r>
          </w:p>
        </w:tc>
        <w:tc>
          <w:tcPr>
            <w:tcW w:w="592" w:type="dxa"/>
            <w:gridSpan w:val="2"/>
            <w:tcBorders>
              <w:top w:val="single" w:sz="4" w:space="0" w:color="auto"/>
              <w:left w:val="single" w:sz="4" w:space="0" w:color="auto"/>
              <w:bottom w:val="single" w:sz="4" w:space="0" w:color="auto"/>
              <w:right w:val="single" w:sz="4" w:space="0" w:color="auto"/>
            </w:tcBorders>
            <w:hideMark/>
          </w:tcPr>
          <w:p w14:paraId="27FF42EB" w14:textId="77777777" w:rsidR="00B050EC" w:rsidRPr="00287220" w:rsidRDefault="00B050EC" w:rsidP="00BE26A2">
            <w:pPr>
              <w:pStyle w:val="TAC"/>
              <w:keepNext w:val="0"/>
              <w:keepLines w:val="0"/>
              <w:rPr>
                <w:rFonts w:cs="v5.0.0"/>
                <w:kern w:val="2"/>
                <w:lang w:eastAsia="zh-CN"/>
              </w:rPr>
            </w:pPr>
            <w:r w:rsidRPr="00287220">
              <w:rPr>
                <w:rFonts w:cs="v5.0.0"/>
                <w:kern w:val="2"/>
                <w:lang w:eastAsia="zh-CN"/>
              </w:rPr>
              <w:t>[-90]</w:t>
            </w:r>
          </w:p>
        </w:tc>
        <w:tc>
          <w:tcPr>
            <w:tcW w:w="712" w:type="dxa"/>
            <w:tcBorders>
              <w:top w:val="single" w:sz="4" w:space="0" w:color="auto"/>
              <w:left w:val="single" w:sz="4" w:space="0" w:color="auto"/>
              <w:bottom w:val="single" w:sz="4" w:space="0" w:color="auto"/>
              <w:right w:val="single" w:sz="4" w:space="0" w:color="auto"/>
            </w:tcBorders>
            <w:hideMark/>
          </w:tcPr>
          <w:p w14:paraId="06B70239" w14:textId="77777777" w:rsidR="00B050EC" w:rsidRPr="00287220" w:rsidRDefault="00B050EC" w:rsidP="00BE26A2">
            <w:pPr>
              <w:pStyle w:val="TAN"/>
              <w:keepNext w:val="0"/>
              <w:keepLines w:val="0"/>
              <w:rPr>
                <w:rFonts w:eastAsia="?? ??" w:cs="v5.0.0"/>
                <w:kern w:val="2"/>
                <w:lang w:eastAsia="en-US"/>
              </w:rPr>
            </w:pPr>
            <w:r w:rsidRPr="00287220">
              <w:rPr>
                <w:rFonts w:cs="v5.0.0"/>
                <w:kern w:val="2"/>
                <w:lang w:eastAsia="zh-CN"/>
              </w:rPr>
              <w:t>[-89]</w:t>
            </w:r>
          </w:p>
        </w:tc>
        <w:tc>
          <w:tcPr>
            <w:tcW w:w="712" w:type="dxa"/>
            <w:tcBorders>
              <w:top w:val="single" w:sz="4" w:space="0" w:color="auto"/>
              <w:left w:val="single" w:sz="4" w:space="0" w:color="auto"/>
              <w:bottom w:val="single" w:sz="4" w:space="0" w:color="auto"/>
              <w:right w:val="single" w:sz="4" w:space="0" w:color="auto"/>
            </w:tcBorders>
            <w:hideMark/>
          </w:tcPr>
          <w:p w14:paraId="35DCF7CF" w14:textId="77777777" w:rsidR="00B050EC" w:rsidRPr="00287220" w:rsidRDefault="00B050EC" w:rsidP="00BE26A2">
            <w:pPr>
              <w:pStyle w:val="TAC"/>
              <w:keepNext w:val="0"/>
              <w:keepLines w:val="0"/>
              <w:rPr>
                <w:rFonts w:eastAsia="?? ??" w:cs="v5.0.0"/>
                <w:kern w:val="2"/>
                <w:lang w:eastAsia="en-US"/>
              </w:rPr>
            </w:pPr>
            <w:r w:rsidRPr="00287220">
              <w:rPr>
                <w:rFonts w:cs="v5.0.0"/>
                <w:kern w:val="2"/>
                <w:lang w:eastAsia="zh-CN"/>
              </w:rPr>
              <w:t>[-85]</w:t>
            </w:r>
          </w:p>
        </w:tc>
        <w:tc>
          <w:tcPr>
            <w:tcW w:w="628" w:type="dxa"/>
            <w:tcBorders>
              <w:top w:val="single" w:sz="4" w:space="0" w:color="auto"/>
              <w:left w:val="single" w:sz="4" w:space="0" w:color="auto"/>
              <w:bottom w:val="single" w:sz="4" w:space="0" w:color="auto"/>
              <w:right w:val="single" w:sz="4" w:space="0" w:color="auto"/>
            </w:tcBorders>
            <w:hideMark/>
          </w:tcPr>
          <w:p w14:paraId="791B9564" w14:textId="77777777" w:rsidR="00B050EC" w:rsidRPr="00287220" w:rsidRDefault="00B050EC" w:rsidP="00BE26A2">
            <w:pPr>
              <w:pStyle w:val="TAC"/>
              <w:keepNext w:val="0"/>
              <w:keepLines w:val="0"/>
              <w:rPr>
                <w:rFonts w:eastAsia="?? ??" w:cs="v5.0.0"/>
                <w:kern w:val="2"/>
                <w:lang w:eastAsia="en-US"/>
              </w:rPr>
            </w:pPr>
            <w:r w:rsidRPr="00287220">
              <w:rPr>
                <w:rFonts w:cs="v5.0.0"/>
                <w:kern w:val="2"/>
                <w:lang w:eastAsia="zh-CN"/>
              </w:rPr>
              <w:t>[-84]</w:t>
            </w:r>
          </w:p>
        </w:tc>
      </w:tr>
      <w:tr w:rsidR="00B050EC" w:rsidRPr="00287220" w14:paraId="1CD8A9A6" w14:textId="77777777" w:rsidTr="00BE26A2">
        <w:trPr>
          <w:gridAfter w:val="2"/>
          <w:wAfter w:w="44" w:type="dxa"/>
          <w:trHeight w:val="70"/>
          <w:jc w:val="center"/>
        </w:trPr>
        <w:tc>
          <w:tcPr>
            <w:tcW w:w="2529" w:type="dxa"/>
            <w:gridSpan w:val="4"/>
            <w:tcBorders>
              <w:top w:val="single" w:sz="4" w:space="0" w:color="auto"/>
              <w:left w:val="single" w:sz="4" w:space="0" w:color="auto"/>
              <w:bottom w:val="single" w:sz="4" w:space="0" w:color="auto"/>
              <w:right w:val="single" w:sz="4" w:space="0" w:color="auto"/>
            </w:tcBorders>
            <w:vAlign w:val="center"/>
            <w:hideMark/>
          </w:tcPr>
          <w:p w14:paraId="37A23B81" w14:textId="77777777" w:rsidR="00B050EC" w:rsidRPr="00287220" w:rsidRDefault="00385766" w:rsidP="00BE26A2">
            <w:pPr>
              <w:pStyle w:val="TAC"/>
              <w:keepNext w:val="0"/>
              <w:keepLines w:val="0"/>
              <w:rPr>
                <w:rFonts w:eastAsia="?? ??" w:cs="v5.0.0"/>
                <w:kern w:val="2"/>
                <w:lang w:eastAsia="en-US"/>
              </w:rPr>
            </w:pPr>
            <w:r>
              <w:rPr>
                <w:rFonts w:eastAsia="?? ??" w:cs="v5.0.0"/>
                <w:kern w:val="2"/>
                <w:position w:val="-12"/>
                <w:lang w:eastAsia="en-US"/>
              </w:rPr>
              <w:pict w14:anchorId="1EA41118">
                <v:shape id="_x0000_i1624" type="#_x0000_t75" style="width:24pt;height:19.5pt">
                  <v:imagedata r:id="rId22" o:title=""/>
                </v:shape>
              </w:pict>
            </w:r>
          </w:p>
        </w:tc>
        <w:tc>
          <w:tcPr>
            <w:tcW w:w="1518" w:type="dxa"/>
            <w:gridSpan w:val="2"/>
            <w:tcBorders>
              <w:top w:val="single" w:sz="4" w:space="0" w:color="auto"/>
              <w:left w:val="single" w:sz="4" w:space="0" w:color="auto"/>
              <w:bottom w:val="single" w:sz="4" w:space="0" w:color="auto"/>
              <w:right w:val="single" w:sz="4" w:space="0" w:color="auto"/>
            </w:tcBorders>
            <w:vAlign w:val="center"/>
            <w:hideMark/>
          </w:tcPr>
          <w:p w14:paraId="65D1A139" w14:textId="77777777" w:rsidR="00B050EC" w:rsidRPr="00287220" w:rsidRDefault="00B050EC" w:rsidP="00BE26A2">
            <w:pPr>
              <w:pStyle w:val="TAC"/>
              <w:keepNext w:val="0"/>
              <w:keepLines w:val="0"/>
              <w:rPr>
                <w:rFonts w:cs="v5.0.0"/>
                <w:kern w:val="2"/>
                <w:lang w:eastAsia="en-US"/>
              </w:rPr>
            </w:pPr>
            <w:r w:rsidRPr="00287220">
              <w:rPr>
                <w:rFonts w:eastAsia="?? ??" w:cs="v5.0.0"/>
                <w:kern w:val="2"/>
                <w:lang w:eastAsia="en-US"/>
              </w:rPr>
              <w:t>dB[mW/15kHz]</w:t>
            </w:r>
          </w:p>
        </w:tc>
        <w:tc>
          <w:tcPr>
            <w:tcW w:w="1304" w:type="dxa"/>
            <w:gridSpan w:val="3"/>
            <w:tcBorders>
              <w:top w:val="single" w:sz="4" w:space="0" w:color="auto"/>
              <w:left w:val="single" w:sz="4" w:space="0" w:color="auto"/>
              <w:bottom w:val="single" w:sz="4" w:space="0" w:color="auto"/>
              <w:right w:val="single" w:sz="4" w:space="0" w:color="auto"/>
            </w:tcBorders>
            <w:vAlign w:val="center"/>
            <w:hideMark/>
          </w:tcPr>
          <w:p w14:paraId="3622EDFC" w14:textId="77777777" w:rsidR="00B050EC" w:rsidRPr="00287220" w:rsidRDefault="00B050EC" w:rsidP="00BE26A2">
            <w:pPr>
              <w:pStyle w:val="TAC"/>
              <w:keepNext w:val="0"/>
              <w:keepLines w:val="0"/>
              <w:rPr>
                <w:rFonts w:eastAsia="?? ??" w:cs="v5.0.0"/>
                <w:kern w:val="2"/>
                <w:lang w:eastAsia="en-US"/>
              </w:rPr>
            </w:pPr>
            <w:r w:rsidRPr="00287220">
              <w:rPr>
                <w:rFonts w:eastAsia="?? ??" w:cs="v5.0.0"/>
                <w:kern w:val="2"/>
                <w:lang w:eastAsia="en-US"/>
              </w:rPr>
              <w:t>-98</w:t>
            </w:r>
          </w:p>
        </w:tc>
        <w:tc>
          <w:tcPr>
            <w:tcW w:w="1340" w:type="dxa"/>
            <w:gridSpan w:val="2"/>
            <w:tcBorders>
              <w:top w:val="single" w:sz="4" w:space="0" w:color="auto"/>
              <w:left w:val="single" w:sz="4" w:space="0" w:color="auto"/>
              <w:bottom w:val="single" w:sz="4" w:space="0" w:color="auto"/>
              <w:right w:val="single" w:sz="4" w:space="0" w:color="auto"/>
            </w:tcBorders>
            <w:vAlign w:val="center"/>
            <w:hideMark/>
          </w:tcPr>
          <w:p w14:paraId="7510B40F" w14:textId="77777777" w:rsidR="00B050EC" w:rsidRPr="00287220" w:rsidRDefault="00B050EC" w:rsidP="00BE26A2">
            <w:pPr>
              <w:pStyle w:val="TAC"/>
              <w:keepNext w:val="0"/>
              <w:keepLines w:val="0"/>
              <w:rPr>
                <w:rFonts w:eastAsia="?? ??" w:cs="v5.0.0"/>
                <w:kern w:val="2"/>
                <w:lang w:eastAsia="en-US"/>
              </w:rPr>
            </w:pPr>
            <w:r w:rsidRPr="00287220">
              <w:rPr>
                <w:rFonts w:eastAsia="?? ??" w:cs="v5.0.0"/>
                <w:kern w:val="2"/>
                <w:lang w:eastAsia="en-US"/>
              </w:rPr>
              <w:t>-98</w:t>
            </w:r>
          </w:p>
        </w:tc>
      </w:tr>
      <w:tr w:rsidR="00B050EC" w:rsidRPr="00287220" w14:paraId="5CF9B8C2" w14:textId="77777777" w:rsidTr="00BE26A2">
        <w:trPr>
          <w:gridAfter w:val="2"/>
          <w:wAfter w:w="44" w:type="dxa"/>
          <w:trHeight w:val="70"/>
          <w:jc w:val="center"/>
        </w:trPr>
        <w:tc>
          <w:tcPr>
            <w:tcW w:w="2529" w:type="dxa"/>
            <w:gridSpan w:val="4"/>
            <w:tcBorders>
              <w:top w:val="single" w:sz="4" w:space="0" w:color="auto"/>
              <w:left w:val="single" w:sz="4" w:space="0" w:color="auto"/>
              <w:bottom w:val="single" w:sz="4" w:space="0" w:color="auto"/>
              <w:right w:val="single" w:sz="4" w:space="0" w:color="auto"/>
            </w:tcBorders>
            <w:vAlign w:val="center"/>
            <w:hideMark/>
          </w:tcPr>
          <w:p w14:paraId="3EF10512" w14:textId="77777777" w:rsidR="00B050EC" w:rsidRPr="00287220" w:rsidRDefault="00B050EC" w:rsidP="00BE26A2">
            <w:pPr>
              <w:pStyle w:val="TAC"/>
              <w:keepNext w:val="0"/>
              <w:keepLines w:val="0"/>
              <w:rPr>
                <w:rFonts w:eastAsia="?? ??" w:cs="v5.0.0"/>
                <w:kern w:val="2"/>
                <w:lang w:eastAsia="en-US"/>
              </w:rPr>
            </w:pPr>
            <w:r w:rsidRPr="00287220">
              <w:rPr>
                <w:rFonts w:eastAsia="?? ??" w:cs="v5.0.0"/>
                <w:kern w:val="2"/>
                <w:lang w:eastAsia="en-US"/>
              </w:rPr>
              <w:t>Propagation channel</w:t>
            </w:r>
          </w:p>
        </w:tc>
        <w:tc>
          <w:tcPr>
            <w:tcW w:w="1518" w:type="dxa"/>
            <w:gridSpan w:val="2"/>
            <w:tcBorders>
              <w:top w:val="single" w:sz="4" w:space="0" w:color="auto"/>
              <w:left w:val="single" w:sz="4" w:space="0" w:color="auto"/>
              <w:bottom w:val="single" w:sz="4" w:space="0" w:color="auto"/>
              <w:right w:val="single" w:sz="4" w:space="0" w:color="auto"/>
            </w:tcBorders>
            <w:vAlign w:val="center"/>
          </w:tcPr>
          <w:p w14:paraId="3F5C4D1E" w14:textId="77777777" w:rsidR="00B050EC" w:rsidRPr="00287220" w:rsidRDefault="00B050EC" w:rsidP="00BE26A2">
            <w:pPr>
              <w:pStyle w:val="TAC"/>
              <w:keepNext w:val="0"/>
              <w:keepLines w:val="0"/>
              <w:rPr>
                <w:rFonts w:cs="v5.0.0"/>
                <w:kern w:val="2"/>
                <w:lang w:eastAsia="en-US"/>
              </w:rPr>
            </w:pPr>
          </w:p>
        </w:tc>
        <w:tc>
          <w:tcPr>
            <w:tcW w:w="2644" w:type="dxa"/>
            <w:gridSpan w:val="5"/>
            <w:tcBorders>
              <w:top w:val="single" w:sz="4" w:space="0" w:color="auto"/>
              <w:left w:val="single" w:sz="4" w:space="0" w:color="auto"/>
              <w:bottom w:val="single" w:sz="4" w:space="0" w:color="auto"/>
              <w:right w:val="single" w:sz="4" w:space="0" w:color="auto"/>
            </w:tcBorders>
            <w:vAlign w:val="center"/>
            <w:hideMark/>
          </w:tcPr>
          <w:p w14:paraId="53075FF9" w14:textId="77777777" w:rsidR="00B050EC" w:rsidRPr="00287220" w:rsidRDefault="00B050EC" w:rsidP="00BE26A2">
            <w:pPr>
              <w:pStyle w:val="TAC"/>
              <w:keepNext w:val="0"/>
              <w:keepLines w:val="0"/>
              <w:rPr>
                <w:rFonts w:eastAsia="?? ??" w:cs="v5.0.0"/>
                <w:kern w:val="2"/>
                <w:lang w:eastAsia="en-US"/>
              </w:rPr>
            </w:pPr>
            <w:r w:rsidRPr="00287220">
              <w:rPr>
                <w:rFonts w:eastAsia="?? ??" w:cs="v5.0.0"/>
                <w:kern w:val="2"/>
                <w:lang w:eastAsia="en-US"/>
              </w:rPr>
              <w:t xml:space="preserve">Clause B.2.4 with </w:t>
            </w:r>
            <w:r w:rsidR="00385766">
              <w:rPr>
                <w:rFonts w:cs="Arial"/>
                <w:kern w:val="2"/>
                <w:position w:val="-12"/>
                <w:lang w:eastAsia="en-US"/>
              </w:rPr>
              <w:pict w14:anchorId="173095F9">
                <v:shape id="_x0000_i1625" type="#_x0000_t75" style="width:44.4pt;height:16.5pt">
                  <v:imagedata r:id="rId167" o:title=""/>
                </v:shape>
              </w:pict>
            </w:r>
            <w:r w:rsidRPr="00287220">
              <w:rPr>
                <w:rFonts w:ascii="Symbol" w:hAnsi="Symbol" w:cs="Arial"/>
                <w:i/>
                <w:iCs/>
                <w:kern w:val="2"/>
                <w:lang w:eastAsia="en-US"/>
              </w:rPr>
              <w:t></w:t>
            </w:r>
            <w:r w:rsidRPr="00287220">
              <w:rPr>
                <w:rFonts w:cs="Arial"/>
                <w:kern w:val="2"/>
                <w:lang w:eastAsia="en-US"/>
              </w:rPr>
              <w:t xml:space="preserve">s, </w:t>
            </w:r>
            <w:r w:rsidRPr="00287220">
              <w:rPr>
                <w:rFonts w:cs="Arial"/>
                <w:i/>
                <w:iCs/>
                <w:kern w:val="2"/>
                <w:lang w:eastAsia="en-US"/>
              </w:rPr>
              <w:t>a</w:t>
            </w:r>
            <w:r w:rsidRPr="00287220">
              <w:rPr>
                <w:rFonts w:cs="Arial"/>
                <w:kern w:val="2"/>
                <w:lang w:eastAsia="en-US"/>
              </w:rPr>
              <w:t xml:space="preserve"> = 1, </w:t>
            </w:r>
            <w:r w:rsidR="00385766">
              <w:rPr>
                <w:rFonts w:cs="Arial"/>
                <w:kern w:val="2"/>
                <w:position w:val="-10"/>
                <w:lang w:eastAsia="en-US"/>
              </w:rPr>
              <w:pict w14:anchorId="3DF61EAD">
                <v:shape id="_x0000_i1626" type="#_x0000_t75" style="width:32.1pt;height:15pt">
                  <v:imagedata r:id="rId169" o:title=""/>
                </v:shape>
              </w:pict>
            </w:r>
            <w:r w:rsidRPr="00287220">
              <w:rPr>
                <w:rFonts w:cs="Arial"/>
                <w:kern w:val="2"/>
                <w:lang w:eastAsia="en-US"/>
              </w:rPr>
              <w:t>Hz</w:t>
            </w:r>
          </w:p>
        </w:tc>
      </w:tr>
      <w:tr w:rsidR="00B050EC" w:rsidRPr="00287220" w14:paraId="628AD4F1" w14:textId="77777777" w:rsidTr="00BE26A2">
        <w:trPr>
          <w:gridAfter w:val="2"/>
          <w:wAfter w:w="44" w:type="dxa"/>
          <w:trHeight w:val="70"/>
          <w:jc w:val="center"/>
        </w:trPr>
        <w:tc>
          <w:tcPr>
            <w:tcW w:w="2529" w:type="dxa"/>
            <w:gridSpan w:val="4"/>
            <w:tcBorders>
              <w:top w:val="single" w:sz="4" w:space="0" w:color="auto"/>
              <w:left w:val="single" w:sz="4" w:space="0" w:color="auto"/>
              <w:bottom w:val="single" w:sz="4" w:space="0" w:color="auto"/>
              <w:right w:val="single" w:sz="4" w:space="0" w:color="auto"/>
            </w:tcBorders>
            <w:vAlign w:val="center"/>
            <w:hideMark/>
          </w:tcPr>
          <w:p w14:paraId="7331DA7E" w14:textId="77777777" w:rsidR="00B050EC" w:rsidRPr="00287220" w:rsidRDefault="00B050EC" w:rsidP="00BE26A2">
            <w:pPr>
              <w:pStyle w:val="TAC"/>
              <w:keepNext w:val="0"/>
              <w:keepLines w:val="0"/>
              <w:rPr>
                <w:rFonts w:eastAsia="?? ??" w:cs="v5.0.0"/>
                <w:kern w:val="2"/>
                <w:lang w:eastAsia="en-US"/>
              </w:rPr>
            </w:pPr>
            <w:r w:rsidRPr="00287220">
              <w:rPr>
                <w:rFonts w:cs="v4.2.0"/>
                <w:kern w:val="2"/>
                <w:lang w:eastAsia="zh-CN"/>
              </w:rPr>
              <w:t>A</w:t>
            </w:r>
            <w:r w:rsidRPr="00287220">
              <w:rPr>
                <w:rFonts w:eastAsia="?? ??" w:cs="v4.2.0"/>
                <w:kern w:val="2"/>
                <w:lang w:eastAsia="en-US"/>
              </w:rPr>
              <w:t>ntenna configuration</w:t>
            </w:r>
          </w:p>
        </w:tc>
        <w:tc>
          <w:tcPr>
            <w:tcW w:w="1518" w:type="dxa"/>
            <w:gridSpan w:val="2"/>
            <w:tcBorders>
              <w:top w:val="single" w:sz="4" w:space="0" w:color="auto"/>
              <w:left w:val="single" w:sz="4" w:space="0" w:color="auto"/>
              <w:bottom w:val="single" w:sz="4" w:space="0" w:color="auto"/>
              <w:right w:val="single" w:sz="4" w:space="0" w:color="auto"/>
            </w:tcBorders>
            <w:vAlign w:val="center"/>
          </w:tcPr>
          <w:p w14:paraId="5A9802D1" w14:textId="77777777" w:rsidR="00B050EC" w:rsidRPr="00287220" w:rsidRDefault="00B050EC" w:rsidP="00BE26A2">
            <w:pPr>
              <w:pStyle w:val="TAC"/>
              <w:keepNext w:val="0"/>
              <w:keepLines w:val="0"/>
              <w:rPr>
                <w:rFonts w:cs="v5.0.0"/>
                <w:kern w:val="2"/>
                <w:lang w:eastAsia="en-US"/>
              </w:rPr>
            </w:pPr>
          </w:p>
        </w:tc>
        <w:tc>
          <w:tcPr>
            <w:tcW w:w="2644" w:type="dxa"/>
            <w:gridSpan w:val="5"/>
            <w:tcBorders>
              <w:top w:val="single" w:sz="4" w:space="0" w:color="auto"/>
              <w:left w:val="single" w:sz="4" w:space="0" w:color="auto"/>
              <w:bottom w:val="single" w:sz="4" w:space="0" w:color="auto"/>
              <w:right w:val="single" w:sz="4" w:space="0" w:color="auto"/>
            </w:tcBorders>
            <w:vAlign w:val="center"/>
            <w:hideMark/>
          </w:tcPr>
          <w:p w14:paraId="14B0ED43" w14:textId="77777777" w:rsidR="00B050EC" w:rsidRPr="00287220" w:rsidRDefault="00B050EC" w:rsidP="00BE26A2">
            <w:pPr>
              <w:pStyle w:val="TAC"/>
              <w:keepNext w:val="0"/>
              <w:keepLines w:val="0"/>
              <w:rPr>
                <w:rFonts w:cs="v5.0.0"/>
                <w:kern w:val="2"/>
                <w:lang w:eastAsia="zh-CN"/>
              </w:rPr>
            </w:pPr>
            <w:r w:rsidRPr="00287220">
              <w:rPr>
                <w:rFonts w:eastAsia="?? ??" w:cs="v4.2.0"/>
                <w:kern w:val="2"/>
                <w:lang w:eastAsia="en-US"/>
              </w:rPr>
              <w:t xml:space="preserve">1 x </w:t>
            </w:r>
            <w:r w:rsidRPr="00287220">
              <w:rPr>
                <w:rFonts w:cs="v4.2.0"/>
                <w:kern w:val="2"/>
                <w:lang w:eastAsia="zh-CN"/>
              </w:rPr>
              <w:t>1</w:t>
            </w:r>
          </w:p>
        </w:tc>
      </w:tr>
      <w:tr w:rsidR="00B050EC" w:rsidRPr="00287220" w14:paraId="2506D51B" w14:textId="77777777" w:rsidTr="00BE26A2">
        <w:trPr>
          <w:gridAfter w:val="2"/>
          <w:wAfter w:w="44" w:type="dxa"/>
          <w:trHeight w:val="70"/>
          <w:jc w:val="center"/>
        </w:trPr>
        <w:tc>
          <w:tcPr>
            <w:tcW w:w="2529" w:type="dxa"/>
            <w:gridSpan w:val="4"/>
            <w:tcBorders>
              <w:top w:val="single" w:sz="4" w:space="0" w:color="auto"/>
              <w:left w:val="single" w:sz="4" w:space="0" w:color="auto"/>
              <w:bottom w:val="single" w:sz="4" w:space="0" w:color="auto"/>
              <w:right w:val="single" w:sz="4" w:space="0" w:color="auto"/>
            </w:tcBorders>
            <w:vAlign w:val="center"/>
            <w:hideMark/>
          </w:tcPr>
          <w:p w14:paraId="031804D6" w14:textId="77777777" w:rsidR="00B050EC" w:rsidRPr="00287220" w:rsidRDefault="00B050EC" w:rsidP="00BE26A2">
            <w:pPr>
              <w:pStyle w:val="TAC"/>
              <w:keepNext w:val="0"/>
              <w:keepLines w:val="0"/>
              <w:rPr>
                <w:rFonts w:eastAsia="?? ??" w:cs="v5.0.0"/>
                <w:kern w:val="2"/>
                <w:lang w:eastAsia="en-US"/>
              </w:rPr>
            </w:pPr>
            <w:r w:rsidRPr="00287220">
              <w:rPr>
                <w:rFonts w:eastAsia="?? ??" w:cs="v5.0.0"/>
                <w:kern w:val="2"/>
                <w:lang w:eastAsia="en-US"/>
              </w:rPr>
              <w:t>Reporting interval</w:t>
            </w:r>
          </w:p>
        </w:tc>
        <w:tc>
          <w:tcPr>
            <w:tcW w:w="1518" w:type="dxa"/>
            <w:gridSpan w:val="2"/>
            <w:tcBorders>
              <w:top w:val="single" w:sz="4" w:space="0" w:color="auto"/>
              <w:left w:val="single" w:sz="4" w:space="0" w:color="auto"/>
              <w:bottom w:val="single" w:sz="4" w:space="0" w:color="auto"/>
              <w:right w:val="single" w:sz="4" w:space="0" w:color="auto"/>
            </w:tcBorders>
            <w:vAlign w:val="center"/>
            <w:hideMark/>
          </w:tcPr>
          <w:p w14:paraId="4B7E2CB4" w14:textId="77777777" w:rsidR="00B050EC" w:rsidRPr="00287220" w:rsidRDefault="00B050EC" w:rsidP="00BE26A2">
            <w:pPr>
              <w:pStyle w:val="TAC"/>
              <w:keepNext w:val="0"/>
              <w:keepLines w:val="0"/>
              <w:rPr>
                <w:rFonts w:cs="v5.0.0"/>
                <w:kern w:val="2"/>
                <w:lang w:eastAsia="en-US"/>
              </w:rPr>
            </w:pPr>
            <w:r w:rsidRPr="00287220">
              <w:rPr>
                <w:rFonts w:cs="v5.0.0"/>
                <w:kern w:val="2"/>
                <w:lang w:eastAsia="en-US"/>
              </w:rPr>
              <w:t>ms</w:t>
            </w:r>
          </w:p>
        </w:tc>
        <w:tc>
          <w:tcPr>
            <w:tcW w:w="2644" w:type="dxa"/>
            <w:gridSpan w:val="5"/>
            <w:tcBorders>
              <w:top w:val="single" w:sz="4" w:space="0" w:color="auto"/>
              <w:left w:val="single" w:sz="4" w:space="0" w:color="auto"/>
              <w:bottom w:val="single" w:sz="4" w:space="0" w:color="auto"/>
              <w:right w:val="single" w:sz="4" w:space="0" w:color="auto"/>
            </w:tcBorders>
            <w:vAlign w:val="center"/>
            <w:hideMark/>
          </w:tcPr>
          <w:p w14:paraId="4285E09E" w14:textId="77777777" w:rsidR="00B050EC" w:rsidRPr="00287220" w:rsidRDefault="00B050EC" w:rsidP="00BE26A2">
            <w:pPr>
              <w:pStyle w:val="TAC"/>
              <w:keepNext w:val="0"/>
              <w:keepLines w:val="0"/>
              <w:rPr>
                <w:rFonts w:eastAsia="?? ??" w:cs="v5.0.0"/>
                <w:kern w:val="2"/>
                <w:lang w:eastAsia="en-US"/>
              </w:rPr>
            </w:pPr>
            <w:r w:rsidRPr="00287220">
              <w:rPr>
                <w:rFonts w:eastAsia="?? ??" w:cs="v5.0.0"/>
                <w:kern w:val="2"/>
                <w:lang w:eastAsia="en-US"/>
              </w:rPr>
              <w:t>5</w:t>
            </w:r>
          </w:p>
        </w:tc>
      </w:tr>
      <w:tr w:rsidR="00B050EC" w:rsidRPr="00287220" w14:paraId="1C150B5B" w14:textId="77777777" w:rsidTr="00BE26A2">
        <w:trPr>
          <w:gridAfter w:val="2"/>
          <w:wAfter w:w="44" w:type="dxa"/>
          <w:trHeight w:val="70"/>
          <w:jc w:val="center"/>
        </w:trPr>
        <w:tc>
          <w:tcPr>
            <w:tcW w:w="2529" w:type="dxa"/>
            <w:gridSpan w:val="4"/>
            <w:tcBorders>
              <w:top w:val="single" w:sz="4" w:space="0" w:color="auto"/>
              <w:left w:val="single" w:sz="4" w:space="0" w:color="auto"/>
              <w:bottom w:val="single" w:sz="4" w:space="0" w:color="auto"/>
              <w:right w:val="single" w:sz="4" w:space="0" w:color="auto"/>
            </w:tcBorders>
            <w:vAlign w:val="center"/>
            <w:hideMark/>
          </w:tcPr>
          <w:p w14:paraId="122A4022" w14:textId="77777777" w:rsidR="00B050EC" w:rsidRPr="00287220" w:rsidRDefault="00B050EC" w:rsidP="00BE26A2">
            <w:pPr>
              <w:pStyle w:val="TAC"/>
              <w:keepNext w:val="0"/>
              <w:keepLines w:val="0"/>
              <w:rPr>
                <w:rFonts w:eastAsia="?? ??" w:cs="v5.0.0"/>
                <w:kern w:val="2"/>
                <w:lang w:eastAsia="en-US"/>
              </w:rPr>
            </w:pPr>
            <w:r w:rsidRPr="00287220">
              <w:rPr>
                <w:rFonts w:eastAsia="?? ??" w:cs="v5.0.0"/>
                <w:kern w:val="2"/>
                <w:lang w:eastAsia="en-US"/>
              </w:rPr>
              <w:t>CQI delay</w:t>
            </w:r>
          </w:p>
        </w:tc>
        <w:tc>
          <w:tcPr>
            <w:tcW w:w="1518" w:type="dxa"/>
            <w:gridSpan w:val="2"/>
            <w:tcBorders>
              <w:top w:val="single" w:sz="4" w:space="0" w:color="auto"/>
              <w:left w:val="single" w:sz="4" w:space="0" w:color="auto"/>
              <w:bottom w:val="single" w:sz="4" w:space="0" w:color="auto"/>
              <w:right w:val="single" w:sz="4" w:space="0" w:color="auto"/>
            </w:tcBorders>
            <w:vAlign w:val="center"/>
            <w:hideMark/>
          </w:tcPr>
          <w:p w14:paraId="79EB0B3A" w14:textId="77777777" w:rsidR="00B050EC" w:rsidRPr="00287220" w:rsidRDefault="00B050EC" w:rsidP="00BE26A2">
            <w:pPr>
              <w:pStyle w:val="TAC"/>
              <w:keepNext w:val="0"/>
              <w:keepLines w:val="0"/>
              <w:rPr>
                <w:rFonts w:cs="v5.0.0"/>
                <w:kern w:val="2"/>
                <w:lang w:eastAsia="en-US"/>
              </w:rPr>
            </w:pPr>
            <w:r w:rsidRPr="00287220">
              <w:rPr>
                <w:rFonts w:cs="v5.0.0"/>
                <w:kern w:val="2"/>
                <w:lang w:eastAsia="en-US"/>
              </w:rPr>
              <w:t>ms</w:t>
            </w:r>
          </w:p>
        </w:tc>
        <w:tc>
          <w:tcPr>
            <w:tcW w:w="2644" w:type="dxa"/>
            <w:gridSpan w:val="5"/>
            <w:tcBorders>
              <w:top w:val="single" w:sz="4" w:space="0" w:color="auto"/>
              <w:left w:val="single" w:sz="4" w:space="0" w:color="auto"/>
              <w:bottom w:val="single" w:sz="4" w:space="0" w:color="auto"/>
              <w:right w:val="single" w:sz="4" w:space="0" w:color="auto"/>
            </w:tcBorders>
            <w:vAlign w:val="center"/>
            <w:hideMark/>
          </w:tcPr>
          <w:p w14:paraId="491A96B9" w14:textId="77777777" w:rsidR="00B050EC" w:rsidRPr="00287220" w:rsidRDefault="00B050EC" w:rsidP="00BE26A2">
            <w:pPr>
              <w:pStyle w:val="TAC"/>
              <w:keepNext w:val="0"/>
              <w:keepLines w:val="0"/>
              <w:rPr>
                <w:rFonts w:eastAsia="?? ??" w:cs="v5.0.0"/>
                <w:kern w:val="2"/>
                <w:lang w:eastAsia="en-US"/>
              </w:rPr>
            </w:pPr>
            <w:r w:rsidRPr="00287220">
              <w:rPr>
                <w:rFonts w:cs="v5.0.0"/>
                <w:kern w:val="2"/>
                <w:lang w:eastAsia="zh-CN" w:bidi="bn-IN"/>
              </w:rPr>
              <w:t>10 or 11</w:t>
            </w:r>
          </w:p>
        </w:tc>
      </w:tr>
      <w:tr w:rsidR="00B050EC" w:rsidRPr="00287220" w14:paraId="5725FD52" w14:textId="77777777" w:rsidTr="00BE26A2">
        <w:trPr>
          <w:gridAfter w:val="2"/>
          <w:wAfter w:w="44" w:type="dxa"/>
          <w:trHeight w:val="70"/>
          <w:jc w:val="center"/>
        </w:trPr>
        <w:tc>
          <w:tcPr>
            <w:tcW w:w="2529" w:type="dxa"/>
            <w:gridSpan w:val="4"/>
            <w:tcBorders>
              <w:top w:val="single" w:sz="4" w:space="0" w:color="auto"/>
              <w:left w:val="single" w:sz="4" w:space="0" w:color="auto"/>
              <w:bottom w:val="single" w:sz="4" w:space="0" w:color="auto"/>
              <w:right w:val="single" w:sz="4" w:space="0" w:color="auto"/>
            </w:tcBorders>
            <w:vAlign w:val="center"/>
            <w:hideMark/>
          </w:tcPr>
          <w:p w14:paraId="6E6154DC" w14:textId="77777777" w:rsidR="00B050EC" w:rsidRPr="00287220" w:rsidRDefault="00B050EC" w:rsidP="00BE26A2">
            <w:pPr>
              <w:pStyle w:val="TAC"/>
              <w:keepNext w:val="0"/>
              <w:keepLines w:val="0"/>
              <w:rPr>
                <w:rFonts w:eastAsia="?? ??" w:cs="v5.0.0"/>
                <w:kern w:val="2"/>
                <w:lang w:eastAsia="en-US"/>
              </w:rPr>
            </w:pPr>
            <w:r w:rsidRPr="00287220">
              <w:rPr>
                <w:rFonts w:eastAsia="?? ??" w:cs="v5.0.0"/>
                <w:kern w:val="2"/>
                <w:lang w:eastAsia="en-US"/>
              </w:rPr>
              <w:t>Reporting mode</w:t>
            </w:r>
          </w:p>
        </w:tc>
        <w:tc>
          <w:tcPr>
            <w:tcW w:w="1518" w:type="dxa"/>
            <w:gridSpan w:val="2"/>
            <w:tcBorders>
              <w:top w:val="single" w:sz="4" w:space="0" w:color="auto"/>
              <w:left w:val="single" w:sz="4" w:space="0" w:color="auto"/>
              <w:bottom w:val="single" w:sz="4" w:space="0" w:color="auto"/>
              <w:right w:val="single" w:sz="4" w:space="0" w:color="auto"/>
            </w:tcBorders>
            <w:vAlign w:val="center"/>
          </w:tcPr>
          <w:p w14:paraId="27015B9B" w14:textId="77777777" w:rsidR="00B050EC" w:rsidRPr="00287220" w:rsidRDefault="00B050EC" w:rsidP="00BE26A2">
            <w:pPr>
              <w:pStyle w:val="TAC"/>
              <w:keepNext w:val="0"/>
              <w:keepLines w:val="0"/>
              <w:rPr>
                <w:rFonts w:cs="v5.0.0"/>
                <w:kern w:val="2"/>
                <w:lang w:eastAsia="en-US"/>
              </w:rPr>
            </w:pPr>
          </w:p>
        </w:tc>
        <w:tc>
          <w:tcPr>
            <w:tcW w:w="2644" w:type="dxa"/>
            <w:gridSpan w:val="5"/>
            <w:tcBorders>
              <w:top w:val="single" w:sz="4" w:space="0" w:color="auto"/>
              <w:left w:val="single" w:sz="4" w:space="0" w:color="auto"/>
              <w:bottom w:val="single" w:sz="4" w:space="0" w:color="auto"/>
              <w:right w:val="single" w:sz="4" w:space="0" w:color="auto"/>
            </w:tcBorders>
            <w:vAlign w:val="center"/>
            <w:hideMark/>
          </w:tcPr>
          <w:p w14:paraId="7A24217F" w14:textId="77777777" w:rsidR="00B050EC" w:rsidRPr="00287220" w:rsidRDefault="00B050EC" w:rsidP="00BE26A2">
            <w:pPr>
              <w:pStyle w:val="TAC"/>
              <w:keepNext w:val="0"/>
              <w:keepLines w:val="0"/>
              <w:rPr>
                <w:rFonts w:eastAsia="?? ??" w:cs="v5.0.0"/>
                <w:kern w:val="2"/>
                <w:lang w:eastAsia="en-US"/>
              </w:rPr>
            </w:pPr>
            <w:r w:rsidRPr="00287220">
              <w:rPr>
                <w:rFonts w:eastAsia="?? ??" w:cs="v5.0.0"/>
                <w:kern w:val="2"/>
                <w:lang w:eastAsia="en-US"/>
              </w:rPr>
              <w:t>PUSCH 3-0</w:t>
            </w:r>
          </w:p>
        </w:tc>
      </w:tr>
      <w:tr w:rsidR="00B050EC" w:rsidRPr="00287220" w14:paraId="4BAAA751" w14:textId="77777777" w:rsidTr="00BE26A2">
        <w:trPr>
          <w:gridBefore w:val="1"/>
          <w:gridAfter w:val="1"/>
          <w:wBefore w:w="22" w:type="dxa"/>
          <w:wAfter w:w="29" w:type="dxa"/>
          <w:trHeight w:val="70"/>
          <w:jc w:val="center"/>
        </w:trPr>
        <w:tc>
          <w:tcPr>
            <w:tcW w:w="2522" w:type="dxa"/>
            <w:gridSpan w:val="4"/>
            <w:tcBorders>
              <w:top w:val="single" w:sz="4" w:space="0" w:color="auto"/>
              <w:left w:val="single" w:sz="4" w:space="0" w:color="auto"/>
              <w:bottom w:val="single" w:sz="4" w:space="0" w:color="auto"/>
              <w:right w:val="single" w:sz="4" w:space="0" w:color="auto"/>
            </w:tcBorders>
            <w:vAlign w:val="center"/>
            <w:hideMark/>
          </w:tcPr>
          <w:p w14:paraId="67741A1D" w14:textId="77777777" w:rsidR="00B050EC" w:rsidRPr="00287220" w:rsidRDefault="00B050EC" w:rsidP="00BE26A2">
            <w:pPr>
              <w:pStyle w:val="TAC"/>
              <w:keepNext w:val="0"/>
              <w:keepLines w:val="0"/>
              <w:rPr>
                <w:rFonts w:eastAsia="?? ??" w:cs="v5.0.0"/>
                <w:kern w:val="2"/>
                <w:lang w:eastAsia="en-US"/>
              </w:rPr>
            </w:pPr>
            <w:r w:rsidRPr="00287220">
              <w:rPr>
                <w:rFonts w:eastAsia="?? ??" w:cs="v5.0.0"/>
                <w:kern w:val="2"/>
                <w:lang w:eastAsia="en-US"/>
              </w:rPr>
              <w:t>Sub-band size</w:t>
            </w:r>
          </w:p>
        </w:tc>
        <w:tc>
          <w:tcPr>
            <w:tcW w:w="1518" w:type="dxa"/>
            <w:gridSpan w:val="2"/>
            <w:tcBorders>
              <w:top w:val="single" w:sz="4" w:space="0" w:color="auto"/>
              <w:left w:val="single" w:sz="4" w:space="0" w:color="auto"/>
              <w:bottom w:val="single" w:sz="4" w:space="0" w:color="auto"/>
              <w:right w:val="single" w:sz="4" w:space="0" w:color="auto"/>
            </w:tcBorders>
            <w:vAlign w:val="center"/>
            <w:hideMark/>
          </w:tcPr>
          <w:p w14:paraId="6C1AB6E1" w14:textId="77777777" w:rsidR="00B050EC" w:rsidRPr="00287220" w:rsidRDefault="00B050EC" w:rsidP="00BE26A2">
            <w:pPr>
              <w:pStyle w:val="TAC"/>
              <w:keepNext w:val="0"/>
              <w:keepLines w:val="0"/>
              <w:rPr>
                <w:rFonts w:cs="v5.0.0"/>
                <w:kern w:val="2"/>
                <w:lang w:eastAsia="en-US"/>
              </w:rPr>
            </w:pPr>
            <w:r w:rsidRPr="00287220">
              <w:rPr>
                <w:rFonts w:cs="v5.0.0"/>
                <w:kern w:val="2"/>
                <w:lang w:eastAsia="en-US"/>
              </w:rPr>
              <w:t>RB</w:t>
            </w:r>
          </w:p>
        </w:tc>
        <w:tc>
          <w:tcPr>
            <w:tcW w:w="2644" w:type="dxa"/>
            <w:gridSpan w:val="5"/>
            <w:tcBorders>
              <w:top w:val="single" w:sz="4" w:space="0" w:color="auto"/>
              <w:left w:val="single" w:sz="4" w:space="0" w:color="auto"/>
              <w:bottom w:val="single" w:sz="4" w:space="0" w:color="auto"/>
              <w:right w:val="single" w:sz="4" w:space="0" w:color="auto"/>
            </w:tcBorders>
            <w:vAlign w:val="center"/>
            <w:hideMark/>
          </w:tcPr>
          <w:p w14:paraId="57E6C89A" w14:textId="77777777" w:rsidR="00B050EC" w:rsidRPr="00287220" w:rsidRDefault="00B050EC" w:rsidP="00BE26A2">
            <w:pPr>
              <w:pStyle w:val="TAC"/>
              <w:keepNext w:val="0"/>
              <w:keepLines w:val="0"/>
              <w:rPr>
                <w:rFonts w:eastAsia="?? ??" w:cs="v5.0.0"/>
                <w:kern w:val="2"/>
                <w:lang w:eastAsia="en-US"/>
              </w:rPr>
            </w:pPr>
            <w:r w:rsidRPr="00287220">
              <w:rPr>
                <w:rFonts w:eastAsia="?? ??" w:cs="v5.0.0"/>
                <w:kern w:val="2"/>
                <w:lang w:eastAsia="en-US"/>
              </w:rPr>
              <w:t>6 (full size)</w:t>
            </w:r>
          </w:p>
        </w:tc>
      </w:tr>
      <w:tr w:rsidR="00B050EC" w:rsidRPr="00287220" w14:paraId="0D843304" w14:textId="77777777" w:rsidTr="00BE26A2">
        <w:trPr>
          <w:gridAfter w:val="2"/>
          <w:wAfter w:w="44" w:type="dxa"/>
          <w:trHeight w:val="70"/>
          <w:jc w:val="center"/>
        </w:trPr>
        <w:tc>
          <w:tcPr>
            <w:tcW w:w="2529" w:type="dxa"/>
            <w:gridSpan w:val="4"/>
            <w:tcBorders>
              <w:top w:val="single" w:sz="4" w:space="0" w:color="auto"/>
              <w:left w:val="single" w:sz="4" w:space="0" w:color="auto"/>
              <w:bottom w:val="single" w:sz="4" w:space="0" w:color="auto"/>
              <w:right w:val="single" w:sz="4" w:space="0" w:color="auto"/>
            </w:tcBorders>
            <w:vAlign w:val="center"/>
            <w:hideMark/>
          </w:tcPr>
          <w:p w14:paraId="6CE1B36D" w14:textId="77777777" w:rsidR="00B050EC" w:rsidRPr="00287220" w:rsidRDefault="00B050EC" w:rsidP="00BE26A2">
            <w:pPr>
              <w:pStyle w:val="TAC"/>
              <w:keepNext w:val="0"/>
              <w:keepLines w:val="0"/>
              <w:rPr>
                <w:rFonts w:eastAsia="?? ??" w:cs="v5.0.0"/>
                <w:kern w:val="2"/>
                <w:lang w:eastAsia="en-US"/>
              </w:rPr>
            </w:pPr>
            <w:r w:rsidRPr="00287220">
              <w:rPr>
                <w:rFonts w:eastAsia="?? ??" w:cs="v5.0.0"/>
                <w:kern w:val="2"/>
                <w:lang w:eastAsia="en-US"/>
              </w:rPr>
              <w:t>Max number of HARQ transmissions</w:t>
            </w:r>
          </w:p>
        </w:tc>
        <w:tc>
          <w:tcPr>
            <w:tcW w:w="1518" w:type="dxa"/>
            <w:gridSpan w:val="2"/>
            <w:tcBorders>
              <w:top w:val="single" w:sz="4" w:space="0" w:color="auto"/>
              <w:left w:val="single" w:sz="4" w:space="0" w:color="auto"/>
              <w:bottom w:val="single" w:sz="4" w:space="0" w:color="auto"/>
              <w:right w:val="single" w:sz="4" w:space="0" w:color="auto"/>
            </w:tcBorders>
            <w:vAlign w:val="center"/>
          </w:tcPr>
          <w:p w14:paraId="29AD571B" w14:textId="77777777" w:rsidR="00B050EC" w:rsidRPr="00287220" w:rsidRDefault="00B050EC" w:rsidP="00BE26A2">
            <w:pPr>
              <w:pStyle w:val="TAC"/>
              <w:keepNext w:val="0"/>
              <w:keepLines w:val="0"/>
              <w:rPr>
                <w:rFonts w:cs="v5.0.0"/>
                <w:kern w:val="2"/>
                <w:lang w:eastAsia="en-US"/>
              </w:rPr>
            </w:pPr>
          </w:p>
        </w:tc>
        <w:tc>
          <w:tcPr>
            <w:tcW w:w="2644" w:type="dxa"/>
            <w:gridSpan w:val="5"/>
            <w:tcBorders>
              <w:top w:val="single" w:sz="4" w:space="0" w:color="auto"/>
              <w:left w:val="single" w:sz="4" w:space="0" w:color="auto"/>
              <w:bottom w:val="single" w:sz="4" w:space="0" w:color="auto"/>
              <w:right w:val="single" w:sz="4" w:space="0" w:color="auto"/>
            </w:tcBorders>
            <w:vAlign w:val="center"/>
            <w:hideMark/>
          </w:tcPr>
          <w:p w14:paraId="79F3800C" w14:textId="77777777" w:rsidR="00B050EC" w:rsidRPr="00287220" w:rsidRDefault="00B050EC" w:rsidP="00BE26A2">
            <w:pPr>
              <w:pStyle w:val="TAC"/>
              <w:keepNext w:val="0"/>
              <w:keepLines w:val="0"/>
              <w:rPr>
                <w:rFonts w:eastAsia="?? ??" w:cs="v5.0.0"/>
                <w:kern w:val="2"/>
                <w:lang w:eastAsia="en-US"/>
              </w:rPr>
            </w:pPr>
            <w:r w:rsidRPr="00287220">
              <w:rPr>
                <w:rFonts w:eastAsia="?? ??" w:cs="v5.0.0"/>
                <w:kern w:val="2"/>
                <w:lang w:eastAsia="en-US"/>
              </w:rPr>
              <w:t>1</w:t>
            </w:r>
          </w:p>
        </w:tc>
      </w:tr>
      <w:tr w:rsidR="00B050EC" w:rsidRPr="00287220" w14:paraId="707E7FD6" w14:textId="77777777" w:rsidTr="00BE26A2">
        <w:trPr>
          <w:gridAfter w:val="2"/>
          <w:wAfter w:w="44" w:type="dxa"/>
          <w:trHeight w:val="70"/>
          <w:jc w:val="center"/>
        </w:trPr>
        <w:tc>
          <w:tcPr>
            <w:tcW w:w="2529" w:type="dxa"/>
            <w:gridSpan w:val="4"/>
            <w:tcBorders>
              <w:top w:val="single" w:sz="4" w:space="0" w:color="auto"/>
              <w:left w:val="single" w:sz="4" w:space="0" w:color="auto"/>
              <w:bottom w:val="single" w:sz="4" w:space="0" w:color="auto"/>
              <w:right w:val="single" w:sz="4" w:space="0" w:color="auto"/>
            </w:tcBorders>
            <w:vAlign w:val="center"/>
            <w:hideMark/>
          </w:tcPr>
          <w:p w14:paraId="23A5CE3D" w14:textId="77777777" w:rsidR="00B050EC" w:rsidRPr="00287220" w:rsidRDefault="00B050EC" w:rsidP="00BE26A2">
            <w:pPr>
              <w:pStyle w:val="TAC"/>
              <w:keepNext w:val="0"/>
              <w:keepLines w:val="0"/>
              <w:rPr>
                <w:rFonts w:eastAsia="?? ??" w:cs="v5.0.0"/>
                <w:kern w:val="2"/>
                <w:lang w:eastAsia="en-US"/>
              </w:rPr>
            </w:pPr>
            <w:r w:rsidRPr="00287220">
              <w:rPr>
                <w:rFonts w:cs="Arial"/>
                <w:iCs/>
                <w:kern w:val="2"/>
                <w:lang w:eastAsia="en-US"/>
              </w:rPr>
              <w:t>ACK/NACK feedback mode</w:t>
            </w:r>
          </w:p>
        </w:tc>
        <w:tc>
          <w:tcPr>
            <w:tcW w:w="1518" w:type="dxa"/>
            <w:gridSpan w:val="2"/>
            <w:tcBorders>
              <w:top w:val="single" w:sz="4" w:space="0" w:color="auto"/>
              <w:left w:val="single" w:sz="4" w:space="0" w:color="auto"/>
              <w:bottom w:val="single" w:sz="4" w:space="0" w:color="auto"/>
              <w:right w:val="single" w:sz="4" w:space="0" w:color="auto"/>
            </w:tcBorders>
            <w:vAlign w:val="center"/>
          </w:tcPr>
          <w:p w14:paraId="2AE5ACF7" w14:textId="77777777" w:rsidR="00B050EC" w:rsidRPr="00287220" w:rsidRDefault="00B050EC" w:rsidP="00BE26A2">
            <w:pPr>
              <w:pStyle w:val="TAC"/>
              <w:keepNext w:val="0"/>
              <w:keepLines w:val="0"/>
              <w:rPr>
                <w:rFonts w:cs="v5.0.0"/>
                <w:kern w:val="2"/>
                <w:lang w:eastAsia="en-US"/>
              </w:rPr>
            </w:pPr>
          </w:p>
        </w:tc>
        <w:tc>
          <w:tcPr>
            <w:tcW w:w="2644" w:type="dxa"/>
            <w:gridSpan w:val="5"/>
            <w:tcBorders>
              <w:top w:val="single" w:sz="4" w:space="0" w:color="auto"/>
              <w:left w:val="single" w:sz="4" w:space="0" w:color="auto"/>
              <w:bottom w:val="single" w:sz="4" w:space="0" w:color="auto"/>
              <w:right w:val="single" w:sz="4" w:space="0" w:color="auto"/>
            </w:tcBorders>
            <w:vAlign w:val="center"/>
            <w:hideMark/>
          </w:tcPr>
          <w:p w14:paraId="4829390D" w14:textId="77777777" w:rsidR="00B050EC" w:rsidRPr="00287220" w:rsidRDefault="00B050EC" w:rsidP="00BE26A2">
            <w:pPr>
              <w:pStyle w:val="TAC"/>
              <w:keepNext w:val="0"/>
              <w:keepLines w:val="0"/>
              <w:rPr>
                <w:rFonts w:eastAsia="?? ??" w:cs="v5.0.0"/>
                <w:kern w:val="2"/>
                <w:lang w:eastAsia="en-US"/>
              </w:rPr>
            </w:pPr>
            <w:r w:rsidRPr="00287220">
              <w:rPr>
                <w:rFonts w:eastAsia="?? ??" w:cs="v5.0.0"/>
                <w:kern w:val="2"/>
                <w:lang w:eastAsia="en-US"/>
              </w:rPr>
              <w:t>Multiplexing</w:t>
            </w:r>
          </w:p>
        </w:tc>
      </w:tr>
      <w:tr w:rsidR="00B050EC" w:rsidRPr="00287220" w14:paraId="2D9015AA" w14:textId="77777777" w:rsidTr="00BE26A2">
        <w:trPr>
          <w:gridBefore w:val="2"/>
          <w:wBefore w:w="43" w:type="dxa"/>
          <w:trHeight w:val="70"/>
          <w:jc w:val="center"/>
        </w:trPr>
        <w:tc>
          <w:tcPr>
            <w:tcW w:w="6692" w:type="dxa"/>
            <w:gridSpan w:val="11"/>
            <w:tcBorders>
              <w:top w:val="single" w:sz="4" w:space="0" w:color="auto"/>
              <w:left w:val="single" w:sz="4" w:space="0" w:color="auto"/>
              <w:bottom w:val="single" w:sz="4" w:space="0" w:color="auto"/>
              <w:right w:val="single" w:sz="4" w:space="0" w:color="auto"/>
            </w:tcBorders>
            <w:vAlign w:val="center"/>
            <w:hideMark/>
          </w:tcPr>
          <w:p w14:paraId="3FFB25F6" w14:textId="77777777" w:rsidR="00B050EC" w:rsidRPr="00287220" w:rsidRDefault="00B050EC" w:rsidP="00BE26A2">
            <w:pPr>
              <w:pStyle w:val="TAN"/>
              <w:keepNext w:val="0"/>
              <w:keepLines w:val="0"/>
              <w:rPr>
                <w:kern w:val="2"/>
                <w:lang w:eastAsia="en-US"/>
              </w:rPr>
            </w:pPr>
            <w:r w:rsidRPr="00287220">
              <w:rPr>
                <w:kern w:val="2"/>
                <w:lang w:eastAsia="en-US"/>
              </w:rPr>
              <w:t>Note 1:</w:t>
            </w:r>
            <w:r w:rsidRPr="00287220">
              <w:rPr>
                <w:kern w:val="2"/>
                <w:lang w:eastAsia="en-US"/>
              </w:rPr>
              <w:tab/>
              <w:t>If the UE reports in an available uplink reporting instance at subframe SF#n based on CQI estimation at a downlink subframe not later than SF#(n-4), this reported subband or wideband CQI cannot be applied at the eNB downlink before SF#(n+4)</w:t>
            </w:r>
          </w:p>
          <w:p w14:paraId="20EC1387" w14:textId="77777777" w:rsidR="00B050EC" w:rsidRPr="00287220" w:rsidRDefault="00B050EC" w:rsidP="00BE26A2">
            <w:pPr>
              <w:pStyle w:val="TAN"/>
              <w:keepNext w:val="0"/>
              <w:keepLines w:val="0"/>
              <w:rPr>
                <w:kern w:val="2"/>
                <w:lang w:eastAsia="en-US"/>
              </w:rPr>
            </w:pPr>
            <w:r w:rsidRPr="00287220">
              <w:rPr>
                <w:kern w:val="2"/>
                <w:lang w:eastAsia="en-US"/>
              </w:rPr>
              <w:t>Note 2:</w:t>
            </w:r>
            <w:r w:rsidRPr="00287220">
              <w:rPr>
                <w:kern w:val="2"/>
                <w:lang w:eastAsia="en-US"/>
              </w:rPr>
              <w:tab/>
              <w:t xml:space="preserve">Reference measurement channel RC.3 TDD according to Table A.4-1 with one/two sided dynamic OCNG Pattern OP.1/2 TDD as described </w:t>
            </w:r>
            <w:r w:rsidRPr="00287220">
              <w:rPr>
                <w:kern w:val="2"/>
                <w:lang w:eastAsia="en-US"/>
              </w:rPr>
              <w:lastRenderedPageBreak/>
              <w:t>in Annex A.5.2.1/2.</w:t>
            </w:r>
          </w:p>
          <w:p w14:paraId="1BB5EE9F" w14:textId="77777777" w:rsidR="00B050EC" w:rsidRPr="00287220" w:rsidRDefault="00B050EC" w:rsidP="00BE26A2">
            <w:pPr>
              <w:pStyle w:val="TAN"/>
              <w:keepNext w:val="0"/>
              <w:keepLines w:val="0"/>
              <w:rPr>
                <w:kern w:val="2"/>
                <w:lang w:eastAsia="en-US"/>
              </w:rPr>
            </w:pPr>
            <w:r w:rsidRPr="00287220">
              <w:rPr>
                <w:kern w:val="2"/>
                <w:lang w:eastAsia="en-US"/>
              </w:rPr>
              <w:t>Note 3:</w:t>
            </w:r>
            <w:r w:rsidRPr="00287220">
              <w:rPr>
                <w:kern w:val="2"/>
                <w:lang w:eastAsia="en-US"/>
              </w:rPr>
              <w:tab/>
              <w:t>For each test, the minimum requirements shall be fulfilled for at least one of the two SNR(s) and the respective wanted signal input level.</w:t>
            </w:r>
          </w:p>
        </w:tc>
      </w:tr>
    </w:tbl>
    <w:p w14:paraId="0B9BF4AD" w14:textId="77777777" w:rsidR="00B050EC" w:rsidRPr="00287220" w:rsidRDefault="00B050EC" w:rsidP="00BE26A2">
      <w:pPr>
        <w:rPr>
          <w:lang w:eastAsia="en-US"/>
        </w:rPr>
      </w:pPr>
    </w:p>
    <w:p w14:paraId="7906431F" w14:textId="77777777" w:rsidR="00B050EC" w:rsidRPr="00287220" w:rsidRDefault="00B050EC" w:rsidP="00B050EC">
      <w:pPr>
        <w:pStyle w:val="TH"/>
      </w:pPr>
      <w:r w:rsidRPr="00287220">
        <w:t>Table 9.7.2.4-2 Minimum requirement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4"/>
        <w:gridCol w:w="1412"/>
        <w:gridCol w:w="1512"/>
      </w:tblGrid>
      <w:tr w:rsidR="00B050EC" w:rsidRPr="00287220" w14:paraId="624EE7B9" w14:textId="77777777" w:rsidTr="00B050EC">
        <w:trPr>
          <w:jc w:val="center"/>
        </w:trPr>
        <w:tc>
          <w:tcPr>
            <w:tcW w:w="1984" w:type="dxa"/>
            <w:tcBorders>
              <w:top w:val="single" w:sz="4" w:space="0" w:color="auto"/>
              <w:left w:val="single" w:sz="4" w:space="0" w:color="auto"/>
              <w:bottom w:val="nil"/>
              <w:right w:val="single" w:sz="4" w:space="0" w:color="auto"/>
            </w:tcBorders>
          </w:tcPr>
          <w:p w14:paraId="0049F7E6" w14:textId="77777777" w:rsidR="00B050EC" w:rsidRPr="00287220" w:rsidRDefault="00B050EC">
            <w:pPr>
              <w:keepNext/>
              <w:keepLines/>
              <w:spacing w:after="0"/>
              <w:jc w:val="center"/>
              <w:rPr>
                <w:rFonts w:ascii="Arial" w:eastAsia="?? ??" w:hAnsi="Arial" w:cs="v5.0.0"/>
                <w:b/>
                <w:bCs/>
                <w:kern w:val="2"/>
                <w:sz w:val="18"/>
                <w:szCs w:val="18"/>
                <w:lang w:eastAsia="en-US"/>
              </w:rPr>
            </w:pPr>
          </w:p>
        </w:tc>
        <w:tc>
          <w:tcPr>
            <w:tcW w:w="1412" w:type="dxa"/>
            <w:tcBorders>
              <w:top w:val="single" w:sz="4" w:space="0" w:color="auto"/>
              <w:left w:val="single" w:sz="4" w:space="0" w:color="auto"/>
              <w:bottom w:val="nil"/>
              <w:right w:val="single" w:sz="4" w:space="0" w:color="auto"/>
            </w:tcBorders>
            <w:hideMark/>
          </w:tcPr>
          <w:p w14:paraId="30B7DAF1" w14:textId="77777777" w:rsidR="00B050EC" w:rsidRPr="00287220" w:rsidRDefault="00B050EC">
            <w:pPr>
              <w:pStyle w:val="TAH"/>
              <w:rPr>
                <w:rFonts w:eastAsia="?? ??" w:cs="Arial"/>
                <w:kern w:val="2"/>
                <w:lang w:eastAsia="en-US"/>
              </w:rPr>
            </w:pPr>
            <w:r w:rsidRPr="00287220">
              <w:rPr>
                <w:rFonts w:eastAsia="?? ??" w:cs="Arial"/>
                <w:kern w:val="2"/>
                <w:lang w:eastAsia="en-US"/>
              </w:rPr>
              <w:t>Test 1</w:t>
            </w:r>
          </w:p>
        </w:tc>
        <w:tc>
          <w:tcPr>
            <w:tcW w:w="1512" w:type="dxa"/>
            <w:tcBorders>
              <w:top w:val="single" w:sz="4" w:space="0" w:color="auto"/>
              <w:left w:val="single" w:sz="4" w:space="0" w:color="auto"/>
              <w:bottom w:val="nil"/>
              <w:right w:val="single" w:sz="4" w:space="0" w:color="auto"/>
            </w:tcBorders>
            <w:hideMark/>
          </w:tcPr>
          <w:p w14:paraId="185725B9" w14:textId="77777777" w:rsidR="00B050EC" w:rsidRPr="00287220" w:rsidRDefault="00B050EC">
            <w:pPr>
              <w:pStyle w:val="TAH"/>
              <w:rPr>
                <w:rFonts w:eastAsia="?? ??" w:cs="Arial"/>
                <w:kern w:val="2"/>
                <w:lang w:eastAsia="en-US"/>
              </w:rPr>
            </w:pPr>
            <w:r w:rsidRPr="00287220">
              <w:rPr>
                <w:rFonts w:eastAsia="?? ??" w:cs="Arial"/>
                <w:kern w:val="2"/>
                <w:lang w:eastAsia="en-US"/>
              </w:rPr>
              <w:t>Test 2</w:t>
            </w:r>
          </w:p>
        </w:tc>
      </w:tr>
      <w:tr w:rsidR="00B050EC" w:rsidRPr="00287220" w14:paraId="0B796F05" w14:textId="77777777" w:rsidTr="00B050EC">
        <w:trPr>
          <w:cantSplit/>
          <w:jc w:val="center"/>
        </w:trPr>
        <w:tc>
          <w:tcPr>
            <w:tcW w:w="1984" w:type="dxa"/>
            <w:tcBorders>
              <w:top w:val="single" w:sz="4" w:space="0" w:color="auto"/>
              <w:left w:val="single" w:sz="4" w:space="0" w:color="auto"/>
              <w:bottom w:val="single" w:sz="4" w:space="0" w:color="auto"/>
              <w:right w:val="single" w:sz="4" w:space="0" w:color="auto"/>
            </w:tcBorders>
            <w:hideMark/>
          </w:tcPr>
          <w:p w14:paraId="081C82EC" w14:textId="77777777" w:rsidR="00B050EC" w:rsidRPr="00287220" w:rsidRDefault="00B050EC">
            <w:pPr>
              <w:pStyle w:val="TAC"/>
              <w:rPr>
                <w:rFonts w:eastAsia="?? ??" w:cs="Arial"/>
                <w:kern w:val="2"/>
                <w:lang w:eastAsia="en-US"/>
              </w:rPr>
            </w:pPr>
            <w:r w:rsidRPr="00287220">
              <w:rPr>
                <w:rFonts w:ascii="Symbol" w:eastAsia="?? ??" w:hAnsi="Symbol" w:cs="Arial"/>
                <w:i/>
                <w:iCs/>
                <w:kern w:val="2"/>
                <w:lang w:eastAsia="en-US"/>
              </w:rPr>
              <w:t></w:t>
            </w:r>
            <w:r w:rsidRPr="00287220">
              <w:rPr>
                <w:rFonts w:eastAsia="?? ??" w:cs="Arial"/>
                <w:kern w:val="2"/>
                <w:lang w:eastAsia="en-US"/>
              </w:rPr>
              <w:t xml:space="preserve"> [%]</w:t>
            </w:r>
          </w:p>
        </w:tc>
        <w:tc>
          <w:tcPr>
            <w:tcW w:w="1412" w:type="dxa"/>
            <w:tcBorders>
              <w:top w:val="single" w:sz="4" w:space="0" w:color="auto"/>
              <w:left w:val="single" w:sz="4" w:space="0" w:color="auto"/>
              <w:bottom w:val="single" w:sz="4" w:space="0" w:color="auto"/>
              <w:right w:val="single" w:sz="4" w:space="0" w:color="auto"/>
            </w:tcBorders>
            <w:hideMark/>
          </w:tcPr>
          <w:p w14:paraId="48D73BA0" w14:textId="77777777" w:rsidR="00B050EC" w:rsidRPr="00287220" w:rsidRDefault="00B050EC">
            <w:pPr>
              <w:pStyle w:val="TAC"/>
              <w:rPr>
                <w:rFonts w:cs="v5.0.0"/>
                <w:kern w:val="2"/>
                <w:lang w:eastAsia="zh-CN"/>
              </w:rPr>
            </w:pPr>
            <w:r w:rsidRPr="00287220">
              <w:rPr>
                <w:rFonts w:cs="v5.0.0"/>
                <w:kern w:val="2"/>
                <w:lang w:eastAsia="zh-CN"/>
              </w:rPr>
              <w:t>[2]</w:t>
            </w:r>
          </w:p>
        </w:tc>
        <w:tc>
          <w:tcPr>
            <w:tcW w:w="1512" w:type="dxa"/>
            <w:tcBorders>
              <w:top w:val="single" w:sz="4" w:space="0" w:color="auto"/>
              <w:left w:val="single" w:sz="4" w:space="0" w:color="auto"/>
              <w:bottom w:val="single" w:sz="4" w:space="0" w:color="auto"/>
              <w:right w:val="single" w:sz="4" w:space="0" w:color="auto"/>
            </w:tcBorders>
            <w:hideMark/>
          </w:tcPr>
          <w:p w14:paraId="04174331" w14:textId="77777777" w:rsidR="00B050EC" w:rsidRPr="00287220" w:rsidRDefault="00B050EC">
            <w:pPr>
              <w:pStyle w:val="TAC"/>
              <w:rPr>
                <w:rFonts w:eastAsia="?? ??" w:cs="v5.0.0"/>
                <w:kern w:val="2"/>
                <w:lang w:eastAsia="en-US"/>
              </w:rPr>
            </w:pPr>
            <w:r w:rsidRPr="00287220">
              <w:rPr>
                <w:rFonts w:cs="v5.0.0"/>
                <w:kern w:val="2"/>
                <w:lang w:eastAsia="zh-CN"/>
              </w:rPr>
              <w:t>[2]</w:t>
            </w:r>
          </w:p>
        </w:tc>
      </w:tr>
      <w:tr w:rsidR="00B050EC" w:rsidRPr="00287220" w14:paraId="50272064" w14:textId="77777777" w:rsidTr="00B050EC">
        <w:trPr>
          <w:cantSplit/>
          <w:jc w:val="center"/>
        </w:trPr>
        <w:tc>
          <w:tcPr>
            <w:tcW w:w="1984" w:type="dxa"/>
            <w:tcBorders>
              <w:top w:val="single" w:sz="4" w:space="0" w:color="auto"/>
              <w:left w:val="single" w:sz="4" w:space="0" w:color="auto"/>
              <w:bottom w:val="single" w:sz="4" w:space="0" w:color="auto"/>
              <w:right w:val="single" w:sz="4" w:space="0" w:color="auto"/>
            </w:tcBorders>
            <w:hideMark/>
          </w:tcPr>
          <w:p w14:paraId="4CA4B97B" w14:textId="77777777" w:rsidR="00B050EC" w:rsidRPr="00287220" w:rsidRDefault="00B050EC">
            <w:pPr>
              <w:pStyle w:val="TAN"/>
              <w:jc w:val="center"/>
              <w:rPr>
                <w:rFonts w:ascii="Symbol" w:eastAsia="?? ??" w:hAnsi="Symbol" w:cs="Arial"/>
                <w:i/>
                <w:iCs/>
                <w:kern w:val="2"/>
                <w:lang w:eastAsia="en-US"/>
              </w:rPr>
            </w:pPr>
            <w:r w:rsidRPr="00287220">
              <w:rPr>
                <w:rFonts w:ascii="Symbol" w:eastAsia="?? ??" w:hAnsi="Symbol" w:cs="Arial"/>
                <w:i/>
                <w:iCs/>
                <w:kern w:val="2"/>
                <w:lang w:eastAsia="en-US"/>
              </w:rPr>
              <w:t></w:t>
            </w:r>
            <w:r w:rsidRPr="00287220">
              <w:rPr>
                <w:rFonts w:eastAsia="?? ??" w:cs="Arial"/>
                <w:kern w:val="2"/>
                <w:lang w:eastAsia="en-US"/>
              </w:rPr>
              <w:t xml:space="preserve"> [%]</w:t>
            </w:r>
          </w:p>
        </w:tc>
        <w:tc>
          <w:tcPr>
            <w:tcW w:w="1412" w:type="dxa"/>
            <w:tcBorders>
              <w:top w:val="single" w:sz="4" w:space="0" w:color="auto"/>
              <w:left w:val="single" w:sz="4" w:space="0" w:color="auto"/>
              <w:bottom w:val="single" w:sz="4" w:space="0" w:color="auto"/>
              <w:right w:val="single" w:sz="4" w:space="0" w:color="auto"/>
            </w:tcBorders>
            <w:hideMark/>
          </w:tcPr>
          <w:p w14:paraId="666C7308" w14:textId="77777777" w:rsidR="00B050EC" w:rsidRPr="00287220" w:rsidRDefault="00B050EC">
            <w:pPr>
              <w:pStyle w:val="TAC"/>
              <w:rPr>
                <w:rFonts w:eastAsia="?? ??" w:cs="v5.0.0"/>
                <w:kern w:val="2"/>
                <w:lang w:eastAsia="en-US"/>
              </w:rPr>
            </w:pPr>
            <w:r w:rsidRPr="00287220">
              <w:rPr>
                <w:rFonts w:cs="v5.0.0"/>
                <w:kern w:val="2"/>
                <w:lang w:eastAsia="zh-CN"/>
              </w:rPr>
              <w:t>[55]</w:t>
            </w:r>
          </w:p>
        </w:tc>
        <w:tc>
          <w:tcPr>
            <w:tcW w:w="1512" w:type="dxa"/>
            <w:tcBorders>
              <w:top w:val="single" w:sz="4" w:space="0" w:color="auto"/>
              <w:left w:val="single" w:sz="4" w:space="0" w:color="auto"/>
              <w:bottom w:val="single" w:sz="4" w:space="0" w:color="auto"/>
              <w:right w:val="single" w:sz="4" w:space="0" w:color="auto"/>
            </w:tcBorders>
            <w:hideMark/>
          </w:tcPr>
          <w:p w14:paraId="6985E174" w14:textId="77777777" w:rsidR="00B050EC" w:rsidRPr="00287220" w:rsidRDefault="00B050EC">
            <w:pPr>
              <w:pStyle w:val="TAN"/>
              <w:jc w:val="center"/>
              <w:rPr>
                <w:rFonts w:eastAsia="?? ??" w:cs="v5.0.0"/>
                <w:kern w:val="2"/>
                <w:lang w:eastAsia="en-US"/>
              </w:rPr>
            </w:pPr>
            <w:r w:rsidRPr="00287220">
              <w:rPr>
                <w:rFonts w:cs="v5.0.0"/>
                <w:kern w:val="2"/>
                <w:lang w:eastAsia="zh-CN"/>
              </w:rPr>
              <w:t>[55]</w:t>
            </w:r>
          </w:p>
        </w:tc>
      </w:tr>
      <w:tr w:rsidR="00B050EC" w:rsidRPr="00287220" w14:paraId="01AD14B6" w14:textId="77777777" w:rsidTr="00B050EC">
        <w:trPr>
          <w:cantSplit/>
          <w:jc w:val="center"/>
        </w:trPr>
        <w:tc>
          <w:tcPr>
            <w:tcW w:w="1984" w:type="dxa"/>
            <w:tcBorders>
              <w:top w:val="single" w:sz="4" w:space="0" w:color="auto"/>
              <w:left w:val="single" w:sz="4" w:space="0" w:color="auto"/>
              <w:bottom w:val="single" w:sz="4" w:space="0" w:color="auto"/>
              <w:right w:val="single" w:sz="4" w:space="0" w:color="auto"/>
            </w:tcBorders>
            <w:hideMark/>
          </w:tcPr>
          <w:p w14:paraId="081282D5" w14:textId="77777777" w:rsidR="00B050EC" w:rsidRPr="00287220" w:rsidRDefault="00B050EC">
            <w:pPr>
              <w:pStyle w:val="TAC"/>
              <w:rPr>
                <w:rFonts w:eastAsia="?? ??" w:cs="v5.0.0"/>
                <w:kern w:val="2"/>
                <w:lang w:eastAsia="en-US"/>
              </w:rPr>
            </w:pPr>
            <w:r w:rsidRPr="00287220">
              <w:rPr>
                <w:rFonts w:ascii="Symbol" w:eastAsia="?? ??" w:hAnsi="Symbol" w:cs="Arial"/>
                <w:i/>
                <w:iCs/>
                <w:kern w:val="2"/>
                <w:lang w:eastAsia="en-US"/>
              </w:rPr>
              <w:t></w:t>
            </w:r>
            <w:r w:rsidRPr="00287220">
              <w:rPr>
                <w:rFonts w:eastAsia="?? ??" w:cs="Arial"/>
                <w:kern w:val="2"/>
                <w:lang w:eastAsia="en-US"/>
              </w:rPr>
              <w:t xml:space="preserve"> </w:t>
            </w:r>
          </w:p>
        </w:tc>
        <w:tc>
          <w:tcPr>
            <w:tcW w:w="1412" w:type="dxa"/>
            <w:tcBorders>
              <w:top w:val="single" w:sz="4" w:space="0" w:color="auto"/>
              <w:left w:val="single" w:sz="4" w:space="0" w:color="auto"/>
              <w:bottom w:val="single" w:sz="4" w:space="0" w:color="auto"/>
              <w:right w:val="single" w:sz="4" w:space="0" w:color="auto"/>
            </w:tcBorders>
            <w:hideMark/>
          </w:tcPr>
          <w:p w14:paraId="4931EB70" w14:textId="77777777" w:rsidR="00B050EC" w:rsidRPr="00287220" w:rsidRDefault="00B050EC">
            <w:pPr>
              <w:pStyle w:val="TAC"/>
              <w:rPr>
                <w:rFonts w:eastAsia="?? ??" w:cs="v5.0.0"/>
                <w:kern w:val="2"/>
                <w:lang w:eastAsia="en-US"/>
              </w:rPr>
            </w:pPr>
            <w:r w:rsidRPr="00287220">
              <w:rPr>
                <w:rFonts w:cs="v5.0.0"/>
                <w:kern w:val="2"/>
                <w:lang w:eastAsia="zh-CN"/>
              </w:rPr>
              <w:t xml:space="preserve">TBD </w:t>
            </w:r>
          </w:p>
        </w:tc>
        <w:tc>
          <w:tcPr>
            <w:tcW w:w="1512" w:type="dxa"/>
            <w:tcBorders>
              <w:top w:val="single" w:sz="4" w:space="0" w:color="auto"/>
              <w:left w:val="single" w:sz="4" w:space="0" w:color="auto"/>
              <w:bottom w:val="single" w:sz="4" w:space="0" w:color="auto"/>
              <w:right w:val="single" w:sz="4" w:space="0" w:color="auto"/>
            </w:tcBorders>
            <w:hideMark/>
          </w:tcPr>
          <w:p w14:paraId="1B21FB29" w14:textId="77777777" w:rsidR="00B050EC" w:rsidRPr="00287220" w:rsidRDefault="00B050EC">
            <w:pPr>
              <w:pStyle w:val="TAC"/>
              <w:rPr>
                <w:rFonts w:eastAsia="?? ??" w:cs="v5.0.0"/>
                <w:kern w:val="2"/>
                <w:lang w:eastAsia="en-US"/>
              </w:rPr>
            </w:pPr>
            <w:r w:rsidRPr="00287220">
              <w:rPr>
                <w:rFonts w:cs="v5.0.0"/>
                <w:kern w:val="2"/>
                <w:lang w:eastAsia="zh-CN"/>
              </w:rPr>
              <w:t>TBD</w:t>
            </w:r>
          </w:p>
        </w:tc>
      </w:tr>
      <w:tr w:rsidR="00B050EC" w:rsidRPr="00287220" w14:paraId="3F36C44F" w14:textId="77777777" w:rsidTr="00B050EC">
        <w:trPr>
          <w:cantSplit/>
          <w:jc w:val="center"/>
        </w:trPr>
        <w:tc>
          <w:tcPr>
            <w:tcW w:w="1984" w:type="dxa"/>
            <w:tcBorders>
              <w:top w:val="single" w:sz="4" w:space="0" w:color="auto"/>
              <w:left w:val="single" w:sz="4" w:space="0" w:color="auto"/>
              <w:bottom w:val="single" w:sz="4" w:space="0" w:color="auto"/>
              <w:right w:val="single" w:sz="4" w:space="0" w:color="auto"/>
            </w:tcBorders>
            <w:hideMark/>
          </w:tcPr>
          <w:p w14:paraId="68004229" w14:textId="77777777" w:rsidR="00B050EC" w:rsidRPr="00287220" w:rsidRDefault="00B050EC">
            <w:pPr>
              <w:pStyle w:val="TAC"/>
              <w:rPr>
                <w:rFonts w:ascii="Symbol" w:eastAsia="?? ??" w:hAnsi="Symbol" w:cs="Arial"/>
                <w:i/>
                <w:iCs/>
                <w:kern w:val="2"/>
                <w:lang w:eastAsia="en-US"/>
              </w:rPr>
            </w:pPr>
            <w:r w:rsidRPr="00287220">
              <w:rPr>
                <w:rFonts w:cs="Arial"/>
                <w:kern w:val="2"/>
                <w:lang w:eastAsia="zh-CN"/>
              </w:rPr>
              <w:t xml:space="preserve">UE DL </w:t>
            </w:r>
            <w:r w:rsidRPr="00287220">
              <w:rPr>
                <w:rFonts w:eastAsia="?? ??" w:cs="Arial"/>
                <w:kern w:val="2"/>
                <w:lang w:eastAsia="en-US"/>
              </w:rPr>
              <w:t>Category</w:t>
            </w:r>
          </w:p>
        </w:tc>
        <w:tc>
          <w:tcPr>
            <w:tcW w:w="1412" w:type="dxa"/>
            <w:tcBorders>
              <w:top w:val="single" w:sz="4" w:space="0" w:color="auto"/>
              <w:left w:val="single" w:sz="4" w:space="0" w:color="auto"/>
              <w:bottom w:val="single" w:sz="4" w:space="0" w:color="auto"/>
              <w:right w:val="single" w:sz="4" w:space="0" w:color="auto"/>
            </w:tcBorders>
            <w:hideMark/>
          </w:tcPr>
          <w:p w14:paraId="6CF71A00" w14:textId="77777777" w:rsidR="00B050EC" w:rsidRPr="00287220" w:rsidRDefault="00B050EC">
            <w:pPr>
              <w:pStyle w:val="TAC"/>
              <w:rPr>
                <w:rFonts w:eastAsia="?? ??" w:cs="v5.0.0"/>
                <w:kern w:val="2"/>
                <w:lang w:eastAsia="zh-CN"/>
              </w:rPr>
            </w:pPr>
            <w:r w:rsidRPr="00287220">
              <w:rPr>
                <w:rFonts w:cs="Arial"/>
                <w:kern w:val="2"/>
                <w:lang w:eastAsia="zh-CN"/>
              </w:rPr>
              <w:t>1xxx</w:t>
            </w:r>
          </w:p>
        </w:tc>
        <w:tc>
          <w:tcPr>
            <w:tcW w:w="1512" w:type="dxa"/>
            <w:tcBorders>
              <w:top w:val="single" w:sz="4" w:space="0" w:color="auto"/>
              <w:left w:val="single" w:sz="4" w:space="0" w:color="auto"/>
              <w:bottom w:val="single" w:sz="4" w:space="0" w:color="auto"/>
              <w:right w:val="single" w:sz="4" w:space="0" w:color="auto"/>
            </w:tcBorders>
            <w:hideMark/>
          </w:tcPr>
          <w:p w14:paraId="5EAD738D" w14:textId="77777777" w:rsidR="00B050EC" w:rsidRPr="00287220" w:rsidRDefault="00B050EC">
            <w:pPr>
              <w:pStyle w:val="TAC"/>
              <w:rPr>
                <w:rFonts w:eastAsia="?? ??" w:cs="v5.0.0"/>
                <w:kern w:val="2"/>
                <w:lang w:eastAsia="zh-CN"/>
              </w:rPr>
            </w:pPr>
            <w:r w:rsidRPr="00287220">
              <w:rPr>
                <w:rFonts w:eastAsia="?? ??" w:cs="v5.0.0"/>
                <w:kern w:val="2"/>
                <w:lang w:eastAsia="zh-CN"/>
              </w:rPr>
              <w:t>1xxx</w:t>
            </w:r>
          </w:p>
        </w:tc>
      </w:tr>
    </w:tbl>
    <w:p w14:paraId="3315ED9B" w14:textId="77777777" w:rsidR="00B54159" w:rsidRPr="00287220" w:rsidRDefault="00B54159" w:rsidP="00B050EC"/>
    <w:p w14:paraId="6B492427" w14:textId="77777777" w:rsidR="00E27E46" w:rsidRPr="00287220" w:rsidRDefault="00E27E46" w:rsidP="00B643B3">
      <w:pPr>
        <w:pStyle w:val="Heading2"/>
      </w:pPr>
      <w:r w:rsidRPr="00287220">
        <w:t>9.8</w:t>
      </w:r>
      <w:r w:rsidRPr="00287220">
        <w:tab/>
      </w:r>
      <w:r w:rsidRPr="00287220">
        <w:rPr>
          <w:rFonts w:hint="eastAsia"/>
        </w:rPr>
        <w:t xml:space="preserve">CSI reporting </w:t>
      </w:r>
      <w:r w:rsidRPr="00287220">
        <w:t>(UE supporting coverage enhancement)</w:t>
      </w:r>
    </w:p>
    <w:p w14:paraId="6FFCEBFE" w14:textId="77777777" w:rsidR="00E27E46" w:rsidRPr="00287220" w:rsidRDefault="00E27E46" w:rsidP="00E27E46">
      <w:r w:rsidRPr="00287220">
        <w:t>The requirements in this sub-clause are defined based on the simulation results with UE DL Category M1 unless otherwise stated.</w:t>
      </w:r>
    </w:p>
    <w:p w14:paraId="54F66AFB" w14:textId="77777777" w:rsidR="00E27E46" w:rsidRPr="00287220" w:rsidRDefault="00E27E46" w:rsidP="00B643B3">
      <w:pPr>
        <w:pStyle w:val="Heading3"/>
      </w:pPr>
      <w:r w:rsidRPr="00287220">
        <w:t>9.8.1</w:t>
      </w:r>
      <w:r w:rsidRPr="00287220">
        <w:tab/>
      </w:r>
      <w:r w:rsidRPr="00287220">
        <w:rPr>
          <w:rFonts w:hint="eastAsia"/>
        </w:rPr>
        <w:t>CQI reporting definition under AWGN conditions</w:t>
      </w:r>
    </w:p>
    <w:p w14:paraId="0C72F4D5" w14:textId="77777777" w:rsidR="00E27E46" w:rsidRPr="00287220" w:rsidRDefault="00E27E46" w:rsidP="00B643B3">
      <w:pPr>
        <w:pStyle w:val="Heading4"/>
        <w:rPr>
          <w:lang w:eastAsia="zh-CN"/>
        </w:rPr>
      </w:pPr>
      <w:r w:rsidRPr="00287220">
        <w:rPr>
          <w:noProof/>
        </w:rPr>
        <w:t>9.8.1.1</w:t>
      </w:r>
      <w:r w:rsidRPr="00287220">
        <w:tab/>
        <w:t>FDD</w:t>
      </w:r>
      <w:r w:rsidRPr="00287220">
        <w:rPr>
          <w:rFonts w:hint="eastAsia"/>
        </w:rPr>
        <w:t xml:space="preserve"> and </w:t>
      </w:r>
      <w:r w:rsidRPr="00287220">
        <w:rPr>
          <w:rFonts w:hint="eastAsia"/>
          <w:lang w:eastAsia="zh-CN"/>
        </w:rPr>
        <w:t xml:space="preserve">half-duplex </w:t>
      </w:r>
      <w:r w:rsidRPr="00287220">
        <w:rPr>
          <w:rFonts w:hint="eastAsia"/>
        </w:rPr>
        <w:t>FDD</w:t>
      </w:r>
    </w:p>
    <w:p w14:paraId="31273418" w14:textId="77777777" w:rsidR="00E27E46" w:rsidRPr="00287220" w:rsidRDefault="00E27E46" w:rsidP="00E27E46">
      <w:r w:rsidRPr="00287220">
        <w:t xml:space="preserve">The following requirements apply to </w:t>
      </w:r>
      <w:r w:rsidRPr="00287220">
        <w:rPr>
          <w:lang w:eastAsia="zh-CN"/>
        </w:rPr>
        <w:t>UE supporting coverage enhancement</w:t>
      </w:r>
      <w:r w:rsidRPr="00287220">
        <w:rPr>
          <w:rFonts w:cs="Arial" w:hint="eastAsia"/>
          <w:szCs w:val="18"/>
          <w:lang w:eastAsia="zh-CN"/>
        </w:rPr>
        <w:t xml:space="preserve">. </w:t>
      </w:r>
      <w:r w:rsidRPr="00287220">
        <w:t>For the parameters specified in Table 9.8.1.1-1, and using the downlink physical channels specified in tables C.3.2-1 and C.3.2-2, the reported CQI value according to RC.</w:t>
      </w:r>
      <w:r w:rsidRPr="00287220">
        <w:rPr>
          <w:lang w:eastAsia="zh-CN"/>
        </w:rPr>
        <w:t>2</w:t>
      </w:r>
      <w:r w:rsidR="008808DB" w:rsidRPr="00287220">
        <w:rPr>
          <w:lang w:eastAsia="zh-CN"/>
        </w:rPr>
        <w:t>3</w:t>
      </w:r>
      <w:r w:rsidRPr="00287220">
        <w:t xml:space="preserve"> FDD </w:t>
      </w:r>
      <w:r w:rsidRPr="00287220">
        <w:rPr>
          <w:lang w:eastAsia="zh-CN"/>
        </w:rPr>
        <w:t>in</w:t>
      </w:r>
      <w:r w:rsidRPr="00287220">
        <w:t xml:space="preserve"> Table A.4-1 shall be in the range of ±1 of the reported median more than 90% of the time. If the PDSCH BLER using the transport format indicated by median CQI is less than or equal to 0.1, the BLER using the transport format indicated by the (median CQI + 1) shall be greater than 0.1. If the PDSCH BLER using the transport format indicated by the median CQI is greater than 0.1, the BLER using transport format indicated by (median CQI – 1) shall be less than or equal to 0.1.</w:t>
      </w:r>
    </w:p>
    <w:p w14:paraId="480656B5" w14:textId="77777777" w:rsidR="00E27E46" w:rsidRPr="00287220" w:rsidRDefault="00E27E46" w:rsidP="00E27E46">
      <w:pPr>
        <w:pStyle w:val="TH"/>
      </w:pPr>
      <w:r w:rsidRPr="00287220">
        <w:lastRenderedPageBreak/>
        <w:t>Table 9.8.1.1-1: PUCCH 1-0 static test (FDD</w:t>
      </w:r>
      <w:r w:rsidRPr="00287220">
        <w:rPr>
          <w:rFonts w:hint="eastAsia"/>
          <w:lang w:eastAsia="zh-CN"/>
        </w:rPr>
        <w:t xml:space="preserve"> and half-duplex FDD</w:t>
      </w:r>
      <w:r w:rsidRPr="00287220">
        <w:t>)</w:t>
      </w:r>
    </w:p>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98"/>
        <w:gridCol w:w="888"/>
        <w:gridCol w:w="1548"/>
        <w:gridCol w:w="2127"/>
        <w:gridCol w:w="2279"/>
      </w:tblGrid>
      <w:tr w:rsidR="00E27E46" w:rsidRPr="00287220" w14:paraId="08F63130" w14:textId="77777777" w:rsidTr="00697F52">
        <w:trPr>
          <w:trHeight w:val="70"/>
          <w:jc w:val="center"/>
        </w:trPr>
        <w:tc>
          <w:tcPr>
            <w:tcW w:w="2686" w:type="dxa"/>
            <w:gridSpan w:val="2"/>
            <w:tcBorders>
              <w:top w:val="single" w:sz="4" w:space="0" w:color="auto"/>
              <w:left w:val="single" w:sz="4" w:space="0" w:color="auto"/>
              <w:bottom w:val="single" w:sz="4" w:space="0" w:color="auto"/>
              <w:right w:val="single" w:sz="4" w:space="0" w:color="auto"/>
            </w:tcBorders>
            <w:vAlign w:val="center"/>
            <w:hideMark/>
          </w:tcPr>
          <w:p w14:paraId="36393D5D" w14:textId="77777777" w:rsidR="00E27E46" w:rsidRPr="00287220" w:rsidRDefault="00E27E46" w:rsidP="00697F52">
            <w:pPr>
              <w:pStyle w:val="TAH"/>
              <w:rPr>
                <w:rFonts w:eastAsia="?? ??" w:cs="Arial"/>
                <w:kern w:val="2"/>
                <w:szCs w:val="22"/>
                <w:lang w:val="en-US" w:eastAsia="ja-JP"/>
              </w:rPr>
            </w:pPr>
            <w:r w:rsidRPr="00287220">
              <w:rPr>
                <w:rFonts w:eastAsia="?? ??" w:cs="Arial"/>
                <w:kern w:val="2"/>
                <w:szCs w:val="22"/>
                <w:lang w:val="en-US" w:eastAsia="ja-JP"/>
              </w:rPr>
              <w:t>Parameter</w:t>
            </w:r>
          </w:p>
        </w:tc>
        <w:tc>
          <w:tcPr>
            <w:tcW w:w="1548" w:type="dxa"/>
            <w:tcBorders>
              <w:top w:val="single" w:sz="4" w:space="0" w:color="auto"/>
              <w:left w:val="single" w:sz="4" w:space="0" w:color="auto"/>
              <w:bottom w:val="single" w:sz="4" w:space="0" w:color="auto"/>
              <w:right w:val="single" w:sz="4" w:space="0" w:color="auto"/>
            </w:tcBorders>
            <w:vAlign w:val="center"/>
            <w:hideMark/>
          </w:tcPr>
          <w:p w14:paraId="4CF3E9EF" w14:textId="77777777" w:rsidR="00E27E46" w:rsidRPr="00287220" w:rsidRDefault="00E27E46" w:rsidP="00697F52">
            <w:pPr>
              <w:pStyle w:val="TAH"/>
              <w:rPr>
                <w:rFonts w:cs="Arial"/>
                <w:kern w:val="2"/>
                <w:szCs w:val="22"/>
                <w:lang w:val="en-US" w:eastAsia="ja-JP"/>
              </w:rPr>
            </w:pPr>
            <w:r w:rsidRPr="00287220">
              <w:rPr>
                <w:rFonts w:cs="Arial"/>
                <w:kern w:val="2"/>
                <w:szCs w:val="22"/>
                <w:lang w:val="en-US" w:eastAsia="ja-JP"/>
              </w:rPr>
              <w:t>Unit</w:t>
            </w:r>
          </w:p>
        </w:tc>
        <w:tc>
          <w:tcPr>
            <w:tcW w:w="4406" w:type="dxa"/>
            <w:gridSpan w:val="2"/>
            <w:tcBorders>
              <w:top w:val="single" w:sz="4" w:space="0" w:color="auto"/>
              <w:left w:val="single" w:sz="4" w:space="0" w:color="auto"/>
              <w:bottom w:val="single" w:sz="4" w:space="0" w:color="auto"/>
              <w:right w:val="single" w:sz="4" w:space="0" w:color="auto"/>
            </w:tcBorders>
            <w:vAlign w:val="center"/>
            <w:hideMark/>
          </w:tcPr>
          <w:p w14:paraId="446244CC" w14:textId="77777777" w:rsidR="00E27E46" w:rsidRPr="00287220" w:rsidRDefault="00E27E46" w:rsidP="00697F52">
            <w:pPr>
              <w:pStyle w:val="TAH"/>
              <w:rPr>
                <w:rFonts w:eastAsia="?? ??" w:cs="Arial"/>
                <w:strike/>
                <w:kern w:val="2"/>
                <w:szCs w:val="22"/>
                <w:lang w:val="en-US" w:eastAsia="ja-JP"/>
              </w:rPr>
            </w:pPr>
            <w:r w:rsidRPr="00287220">
              <w:rPr>
                <w:rFonts w:eastAsia="?? ??" w:cs="Arial"/>
                <w:kern w:val="2"/>
                <w:szCs w:val="22"/>
                <w:lang w:val="en-US" w:eastAsia="ja-JP"/>
              </w:rPr>
              <w:t>Test 1</w:t>
            </w:r>
          </w:p>
        </w:tc>
      </w:tr>
      <w:tr w:rsidR="00E27E46" w:rsidRPr="00287220" w14:paraId="2C80A7F4" w14:textId="77777777" w:rsidTr="00697F52">
        <w:trPr>
          <w:trHeight w:val="70"/>
          <w:jc w:val="center"/>
        </w:trPr>
        <w:tc>
          <w:tcPr>
            <w:tcW w:w="2686" w:type="dxa"/>
            <w:gridSpan w:val="2"/>
            <w:tcBorders>
              <w:top w:val="single" w:sz="4" w:space="0" w:color="auto"/>
              <w:left w:val="single" w:sz="4" w:space="0" w:color="auto"/>
              <w:bottom w:val="single" w:sz="4" w:space="0" w:color="auto"/>
              <w:right w:val="single" w:sz="4" w:space="0" w:color="auto"/>
            </w:tcBorders>
            <w:vAlign w:val="center"/>
            <w:hideMark/>
          </w:tcPr>
          <w:p w14:paraId="67C9A134" w14:textId="77777777" w:rsidR="00E27E46" w:rsidRPr="00287220" w:rsidRDefault="00E27E46" w:rsidP="00697F52">
            <w:pPr>
              <w:pStyle w:val="TAC"/>
              <w:rPr>
                <w:rFonts w:eastAsia="?? ??" w:cs="Arial"/>
                <w:kern w:val="2"/>
                <w:szCs w:val="22"/>
                <w:lang w:val="en-US" w:eastAsia="ja-JP"/>
              </w:rPr>
            </w:pPr>
            <w:r w:rsidRPr="00287220">
              <w:rPr>
                <w:rFonts w:eastAsia="?? ??" w:cs="Arial"/>
                <w:kern w:val="2"/>
                <w:szCs w:val="22"/>
                <w:lang w:val="en-US" w:eastAsia="ja-JP"/>
              </w:rPr>
              <w:t>Bandwidth</w:t>
            </w:r>
          </w:p>
        </w:tc>
        <w:tc>
          <w:tcPr>
            <w:tcW w:w="1548" w:type="dxa"/>
            <w:tcBorders>
              <w:top w:val="single" w:sz="4" w:space="0" w:color="auto"/>
              <w:left w:val="single" w:sz="4" w:space="0" w:color="auto"/>
              <w:bottom w:val="single" w:sz="4" w:space="0" w:color="auto"/>
              <w:right w:val="single" w:sz="4" w:space="0" w:color="auto"/>
            </w:tcBorders>
            <w:vAlign w:val="center"/>
            <w:hideMark/>
          </w:tcPr>
          <w:p w14:paraId="3D3A2C85" w14:textId="77777777" w:rsidR="00E27E46" w:rsidRPr="00287220" w:rsidRDefault="00E27E46" w:rsidP="00697F52">
            <w:pPr>
              <w:pStyle w:val="TAC"/>
              <w:rPr>
                <w:rFonts w:eastAsia="?? ??" w:cs="Arial"/>
                <w:kern w:val="2"/>
                <w:szCs w:val="22"/>
                <w:lang w:val="en-US" w:eastAsia="ja-JP"/>
              </w:rPr>
            </w:pPr>
            <w:r w:rsidRPr="00287220">
              <w:rPr>
                <w:rFonts w:eastAsia="?? ??" w:cs="Arial"/>
                <w:kern w:val="2"/>
                <w:szCs w:val="22"/>
                <w:lang w:val="en-US" w:eastAsia="ja-JP"/>
              </w:rPr>
              <w:t>MHz</w:t>
            </w:r>
          </w:p>
        </w:tc>
        <w:tc>
          <w:tcPr>
            <w:tcW w:w="4406" w:type="dxa"/>
            <w:gridSpan w:val="2"/>
            <w:tcBorders>
              <w:top w:val="single" w:sz="4" w:space="0" w:color="auto"/>
              <w:left w:val="single" w:sz="4" w:space="0" w:color="auto"/>
              <w:bottom w:val="single" w:sz="4" w:space="0" w:color="auto"/>
              <w:right w:val="single" w:sz="4" w:space="0" w:color="auto"/>
            </w:tcBorders>
            <w:vAlign w:val="center"/>
            <w:hideMark/>
          </w:tcPr>
          <w:p w14:paraId="7BCAC1FB" w14:textId="77777777" w:rsidR="00E27E46" w:rsidRPr="00287220" w:rsidRDefault="00E27E46" w:rsidP="00697F52">
            <w:pPr>
              <w:pStyle w:val="TAC"/>
              <w:rPr>
                <w:rFonts w:eastAsia="?? ??" w:cs="Arial"/>
                <w:kern w:val="2"/>
                <w:szCs w:val="22"/>
                <w:lang w:val="en-US" w:eastAsia="ja-JP"/>
              </w:rPr>
            </w:pPr>
            <w:r w:rsidRPr="00287220">
              <w:rPr>
                <w:rFonts w:eastAsia="?? ??" w:cs="Arial"/>
                <w:kern w:val="2"/>
                <w:szCs w:val="22"/>
                <w:lang w:val="en-US" w:eastAsia="ja-JP"/>
              </w:rPr>
              <w:t>10</w:t>
            </w:r>
          </w:p>
        </w:tc>
      </w:tr>
      <w:tr w:rsidR="00E27E46" w:rsidRPr="00287220" w14:paraId="2B07A9F4" w14:textId="77777777" w:rsidTr="00697F52">
        <w:trPr>
          <w:trHeight w:val="70"/>
          <w:jc w:val="center"/>
        </w:trPr>
        <w:tc>
          <w:tcPr>
            <w:tcW w:w="2686" w:type="dxa"/>
            <w:gridSpan w:val="2"/>
            <w:tcBorders>
              <w:top w:val="single" w:sz="4" w:space="0" w:color="auto"/>
              <w:left w:val="single" w:sz="4" w:space="0" w:color="auto"/>
              <w:bottom w:val="single" w:sz="4" w:space="0" w:color="auto"/>
              <w:right w:val="single" w:sz="4" w:space="0" w:color="auto"/>
            </w:tcBorders>
            <w:vAlign w:val="center"/>
            <w:hideMark/>
          </w:tcPr>
          <w:p w14:paraId="5EB81986" w14:textId="77777777" w:rsidR="00E27E46" w:rsidRPr="00287220" w:rsidRDefault="00E27E46" w:rsidP="00697F52">
            <w:pPr>
              <w:pStyle w:val="TAC"/>
              <w:rPr>
                <w:rFonts w:eastAsia="?? ??" w:cs="Arial"/>
                <w:kern w:val="2"/>
                <w:szCs w:val="22"/>
                <w:lang w:val="en-US" w:eastAsia="ja-JP"/>
              </w:rPr>
            </w:pPr>
            <w:r w:rsidRPr="00287220">
              <w:rPr>
                <w:rFonts w:eastAsia="?? ??" w:cs="Arial"/>
                <w:kern w:val="2"/>
                <w:szCs w:val="22"/>
                <w:lang w:val="en-US" w:eastAsia="ja-JP"/>
              </w:rPr>
              <w:t>PDSCH transmission mode</w:t>
            </w:r>
          </w:p>
        </w:tc>
        <w:tc>
          <w:tcPr>
            <w:tcW w:w="1548" w:type="dxa"/>
            <w:tcBorders>
              <w:top w:val="single" w:sz="4" w:space="0" w:color="auto"/>
              <w:left w:val="single" w:sz="4" w:space="0" w:color="auto"/>
              <w:bottom w:val="single" w:sz="4" w:space="0" w:color="auto"/>
              <w:right w:val="single" w:sz="4" w:space="0" w:color="auto"/>
            </w:tcBorders>
            <w:vAlign w:val="center"/>
          </w:tcPr>
          <w:p w14:paraId="57B81A5F" w14:textId="77777777" w:rsidR="00E27E46" w:rsidRPr="00287220" w:rsidRDefault="00E27E46" w:rsidP="00697F52">
            <w:pPr>
              <w:pStyle w:val="TAC"/>
              <w:rPr>
                <w:rFonts w:eastAsia="?? ??" w:cs="Arial"/>
                <w:kern w:val="2"/>
                <w:szCs w:val="22"/>
                <w:lang w:val="en-US" w:eastAsia="ja-JP"/>
              </w:rPr>
            </w:pPr>
          </w:p>
        </w:tc>
        <w:tc>
          <w:tcPr>
            <w:tcW w:w="4406" w:type="dxa"/>
            <w:gridSpan w:val="2"/>
            <w:tcBorders>
              <w:top w:val="single" w:sz="4" w:space="0" w:color="auto"/>
              <w:left w:val="single" w:sz="4" w:space="0" w:color="auto"/>
              <w:bottom w:val="single" w:sz="4" w:space="0" w:color="auto"/>
              <w:right w:val="single" w:sz="4" w:space="0" w:color="auto"/>
            </w:tcBorders>
            <w:vAlign w:val="center"/>
            <w:hideMark/>
          </w:tcPr>
          <w:p w14:paraId="4CD88F8B" w14:textId="77777777" w:rsidR="00E27E46" w:rsidRPr="00287220" w:rsidRDefault="00E27E46" w:rsidP="00697F52">
            <w:pPr>
              <w:pStyle w:val="TAC"/>
              <w:rPr>
                <w:rFonts w:eastAsia="?? ??" w:cs="Arial"/>
                <w:kern w:val="2"/>
                <w:szCs w:val="22"/>
                <w:lang w:val="en-US" w:eastAsia="ja-JP"/>
              </w:rPr>
            </w:pPr>
            <w:r w:rsidRPr="00287220">
              <w:rPr>
                <w:rFonts w:eastAsia="?? ??" w:cs="Arial"/>
                <w:kern w:val="2"/>
                <w:szCs w:val="22"/>
                <w:lang w:val="en-US" w:eastAsia="ja-JP"/>
              </w:rPr>
              <w:t>1</w:t>
            </w:r>
          </w:p>
        </w:tc>
      </w:tr>
      <w:tr w:rsidR="00E27E46" w:rsidRPr="00287220" w14:paraId="524B87DD" w14:textId="77777777" w:rsidTr="00697F52">
        <w:trPr>
          <w:trHeight w:val="70"/>
          <w:jc w:val="center"/>
        </w:trPr>
        <w:tc>
          <w:tcPr>
            <w:tcW w:w="1798" w:type="dxa"/>
            <w:vMerge w:val="restart"/>
            <w:tcBorders>
              <w:top w:val="single" w:sz="4" w:space="0" w:color="auto"/>
              <w:left w:val="single" w:sz="4" w:space="0" w:color="auto"/>
              <w:right w:val="single" w:sz="4" w:space="0" w:color="auto"/>
            </w:tcBorders>
            <w:vAlign w:val="center"/>
            <w:hideMark/>
          </w:tcPr>
          <w:p w14:paraId="600FC30A" w14:textId="77777777" w:rsidR="00E27E46" w:rsidRPr="00287220" w:rsidRDefault="00E27E46" w:rsidP="00697F52">
            <w:pPr>
              <w:pStyle w:val="TAC"/>
              <w:rPr>
                <w:rFonts w:eastAsia="?? ??" w:cs="Arial"/>
                <w:kern w:val="2"/>
                <w:szCs w:val="22"/>
                <w:lang w:val="en-US" w:eastAsia="ja-JP"/>
              </w:rPr>
            </w:pPr>
            <w:r w:rsidRPr="00287220">
              <w:rPr>
                <w:rFonts w:cs="Arial"/>
                <w:kern w:val="2"/>
                <w:szCs w:val="22"/>
                <w:lang w:val="en-US" w:eastAsia="ja-JP"/>
              </w:rPr>
              <w:t>Downlink power allocation</w:t>
            </w:r>
          </w:p>
        </w:tc>
        <w:tc>
          <w:tcPr>
            <w:tcW w:w="888" w:type="dxa"/>
            <w:tcBorders>
              <w:top w:val="single" w:sz="4" w:space="0" w:color="auto"/>
              <w:left w:val="single" w:sz="4" w:space="0" w:color="auto"/>
              <w:bottom w:val="single" w:sz="4" w:space="0" w:color="auto"/>
              <w:right w:val="single" w:sz="4" w:space="0" w:color="auto"/>
            </w:tcBorders>
            <w:vAlign w:val="center"/>
            <w:hideMark/>
          </w:tcPr>
          <w:p w14:paraId="57BA48D3" w14:textId="77777777" w:rsidR="00E27E46" w:rsidRPr="00287220" w:rsidRDefault="00385766" w:rsidP="00697F52">
            <w:pPr>
              <w:pStyle w:val="TAC"/>
              <w:rPr>
                <w:rFonts w:eastAsia="?? ??" w:cs="Arial"/>
                <w:kern w:val="2"/>
                <w:szCs w:val="22"/>
                <w:lang w:val="en-US" w:eastAsia="ja-JP"/>
              </w:rPr>
            </w:pPr>
            <w:r>
              <w:rPr>
                <w:rFonts w:cs="Arial"/>
                <w:kern w:val="2"/>
                <w:position w:val="-10"/>
                <w:szCs w:val="22"/>
                <w:lang w:val="en-US" w:eastAsia="ja-JP"/>
              </w:rPr>
              <w:pict w14:anchorId="2603B14C">
                <v:shape id="_x0000_i1627" type="#_x0000_t75" style="width:14.1pt;height:14.1pt">
                  <v:imagedata r:id="rId17" o:title=""/>
                </v:shape>
              </w:pict>
            </w:r>
          </w:p>
        </w:tc>
        <w:tc>
          <w:tcPr>
            <w:tcW w:w="1548" w:type="dxa"/>
            <w:tcBorders>
              <w:top w:val="single" w:sz="4" w:space="0" w:color="auto"/>
              <w:left w:val="single" w:sz="4" w:space="0" w:color="auto"/>
              <w:bottom w:val="single" w:sz="4" w:space="0" w:color="auto"/>
              <w:right w:val="single" w:sz="4" w:space="0" w:color="auto"/>
            </w:tcBorders>
            <w:vAlign w:val="center"/>
            <w:hideMark/>
          </w:tcPr>
          <w:p w14:paraId="2088999A" w14:textId="77777777" w:rsidR="00E27E46" w:rsidRPr="00287220" w:rsidRDefault="00E27E46" w:rsidP="00697F52">
            <w:pPr>
              <w:pStyle w:val="TAC"/>
              <w:rPr>
                <w:rFonts w:eastAsia="?? ??" w:cs="Arial"/>
                <w:kern w:val="2"/>
                <w:szCs w:val="22"/>
                <w:lang w:val="en-US" w:eastAsia="ja-JP"/>
              </w:rPr>
            </w:pPr>
            <w:r w:rsidRPr="00287220">
              <w:rPr>
                <w:rFonts w:eastAsia="?? ??" w:cs="Arial"/>
                <w:kern w:val="2"/>
                <w:szCs w:val="22"/>
                <w:lang w:val="en-US" w:eastAsia="ja-JP"/>
              </w:rPr>
              <w:t>dB</w:t>
            </w:r>
          </w:p>
        </w:tc>
        <w:tc>
          <w:tcPr>
            <w:tcW w:w="4406" w:type="dxa"/>
            <w:gridSpan w:val="2"/>
            <w:tcBorders>
              <w:top w:val="single" w:sz="4" w:space="0" w:color="auto"/>
              <w:left w:val="single" w:sz="4" w:space="0" w:color="auto"/>
              <w:bottom w:val="single" w:sz="4" w:space="0" w:color="auto"/>
              <w:right w:val="single" w:sz="4" w:space="0" w:color="auto"/>
            </w:tcBorders>
            <w:vAlign w:val="center"/>
            <w:hideMark/>
          </w:tcPr>
          <w:p w14:paraId="33795F58" w14:textId="77777777" w:rsidR="00E27E46" w:rsidRPr="00287220" w:rsidRDefault="00E27E46" w:rsidP="00697F52">
            <w:pPr>
              <w:pStyle w:val="TAC"/>
              <w:rPr>
                <w:rFonts w:eastAsia="?? ??" w:cs="Arial"/>
                <w:kern w:val="2"/>
                <w:szCs w:val="22"/>
                <w:lang w:val="en-US" w:eastAsia="ja-JP"/>
              </w:rPr>
            </w:pPr>
            <w:r w:rsidRPr="00287220">
              <w:rPr>
                <w:rFonts w:eastAsia="?? ??" w:cs="Arial"/>
                <w:kern w:val="2"/>
                <w:szCs w:val="22"/>
                <w:lang w:val="en-US" w:eastAsia="ja-JP"/>
              </w:rPr>
              <w:t>0</w:t>
            </w:r>
          </w:p>
        </w:tc>
      </w:tr>
      <w:tr w:rsidR="00E27E46" w:rsidRPr="00287220" w14:paraId="220A14D2" w14:textId="77777777" w:rsidTr="00697F52">
        <w:trPr>
          <w:trHeight w:val="70"/>
          <w:jc w:val="center"/>
        </w:trPr>
        <w:tc>
          <w:tcPr>
            <w:tcW w:w="1798" w:type="dxa"/>
            <w:vMerge/>
            <w:tcBorders>
              <w:left w:val="single" w:sz="4" w:space="0" w:color="auto"/>
              <w:right w:val="single" w:sz="4" w:space="0" w:color="auto"/>
            </w:tcBorders>
            <w:vAlign w:val="center"/>
            <w:hideMark/>
          </w:tcPr>
          <w:p w14:paraId="36A7FB68" w14:textId="77777777" w:rsidR="00E27E46" w:rsidRPr="00287220" w:rsidRDefault="00E27E46" w:rsidP="00697F52">
            <w:pPr>
              <w:pStyle w:val="TAC"/>
              <w:rPr>
                <w:rFonts w:eastAsia="?? ??" w:cs="Arial"/>
                <w:kern w:val="2"/>
                <w:szCs w:val="22"/>
                <w:lang w:val="en-US" w:eastAsia="ja-JP"/>
              </w:rPr>
            </w:pPr>
          </w:p>
        </w:tc>
        <w:tc>
          <w:tcPr>
            <w:tcW w:w="888" w:type="dxa"/>
            <w:tcBorders>
              <w:top w:val="single" w:sz="4" w:space="0" w:color="auto"/>
              <w:left w:val="single" w:sz="4" w:space="0" w:color="auto"/>
              <w:bottom w:val="single" w:sz="4" w:space="0" w:color="auto"/>
              <w:right w:val="single" w:sz="4" w:space="0" w:color="auto"/>
            </w:tcBorders>
            <w:vAlign w:val="center"/>
            <w:hideMark/>
          </w:tcPr>
          <w:p w14:paraId="6564A19E" w14:textId="77777777" w:rsidR="00E27E46" w:rsidRPr="00287220" w:rsidRDefault="00385766" w:rsidP="00697F52">
            <w:pPr>
              <w:pStyle w:val="TAC"/>
              <w:rPr>
                <w:rFonts w:eastAsia="?? ??" w:cs="Arial"/>
                <w:kern w:val="2"/>
                <w:szCs w:val="22"/>
                <w:lang w:val="en-US" w:eastAsia="ja-JP"/>
              </w:rPr>
            </w:pPr>
            <w:r>
              <w:rPr>
                <w:rFonts w:cs="Arial"/>
                <w:kern w:val="2"/>
                <w:position w:val="-10"/>
                <w:szCs w:val="22"/>
                <w:lang w:val="en-US" w:eastAsia="ja-JP"/>
              </w:rPr>
              <w:pict w14:anchorId="76B575B1">
                <v:shape id="_x0000_i1628" type="#_x0000_t75" style="width:13.5pt;height:14.1pt">
                  <v:imagedata r:id="rId19" o:title=""/>
                </v:shape>
              </w:pict>
            </w:r>
          </w:p>
        </w:tc>
        <w:tc>
          <w:tcPr>
            <w:tcW w:w="1548" w:type="dxa"/>
            <w:tcBorders>
              <w:top w:val="single" w:sz="4" w:space="0" w:color="auto"/>
              <w:left w:val="single" w:sz="4" w:space="0" w:color="auto"/>
              <w:bottom w:val="single" w:sz="4" w:space="0" w:color="auto"/>
              <w:right w:val="single" w:sz="4" w:space="0" w:color="auto"/>
            </w:tcBorders>
            <w:vAlign w:val="center"/>
            <w:hideMark/>
          </w:tcPr>
          <w:p w14:paraId="60990642" w14:textId="77777777" w:rsidR="00E27E46" w:rsidRPr="00287220" w:rsidRDefault="00E27E46" w:rsidP="00697F52">
            <w:pPr>
              <w:pStyle w:val="TAC"/>
              <w:rPr>
                <w:rFonts w:eastAsia="?? ??" w:cs="Arial"/>
                <w:kern w:val="2"/>
                <w:szCs w:val="22"/>
                <w:lang w:val="en-US" w:eastAsia="ja-JP"/>
              </w:rPr>
            </w:pPr>
            <w:r w:rsidRPr="00287220">
              <w:rPr>
                <w:rFonts w:eastAsia="?? ??" w:cs="Arial"/>
                <w:kern w:val="2"/>
                <w:szCs w:val="22"/>
                <w:lang w:val="en-US" w:eastAsia="ja-JP"/>
              </w:rPr>
              <w:t>dB</w:t>
            </w:r>
          </w:p>
        </w:tc>
        <w:tc>
          <w:tcPr>
            <w:tcW w:w="4406" w:type="dxa"/>
            <w:gridSpan w:val="2"/>
            <w:tcBorders>
              <w:top w:val="single" w:sz="4" w:space="0" w:color="auto"/>
              <w:left w:val="single" w:sz="4" w:space="0" w:color="auto"/>
              <w:bottom w:val="single" w:sz="4" w:space="0" w:color="auto"/>
              <w:right w:val="single" w:sz="4" w:space="0" w:color="auto"/>
            </w:tcBorders>
            <w:vAlign w:val="center"/>
            <w:hideMark/>
          </w:tcPr>
          <w:p w14:paraId="69920657" w14:textId="77777777" w:rsidR="00E27E46" w:rsidRPr="00287220" w:rsidRDefault="00E27E46" w:rsidP="00697F52">
            <w:pPr>
              <w:pStyle w:val="TAC"/>
              <w:rPr>
                <w:rFonts w:eastAsia="?? ??" w:cs="Arial"/>
                <w:kern w:val="2"/>
                <w:szCs w:val="22"/>
                <w:lang w:val="en-US" w:eastAsia="ja-JP"/>
              </w:rPr>
            </w:pPr>
            <w:r w:rsidRPr="00287220">
              <w:rPr>
                <w:rFonts w:eastAsia="?? ??" w:cs="Arial"/>
                <w:kern w:val="2"/>
                <w:szCs w:val="22"/>
                <w:lang w:val="en-US" w:eastAsia="ja-JP"/>
              </w:rPr>
              <w:t>0</w:t>
            </w:r>
          </w:p>
        </w:tc>
      </w:tr>
      <w:tr w:rsidR="00E27E46" w:rsidRPr="00287220" w14:paraId="29806A1E" w14:textId="77777777" w:rsidTr="00697F52">
        <w:trPr>
          <w:trHeight w:val="70"/>
          <w:jc w:val="center"/>
        </w:trPr>
        <w:tc>
          <w:tcPr>
            <w:tcW w:w="1798" w:type="dxa"/>
            <w:vMerge/>
            <w:tcBorders>
              <w:left w:val="single" w:sz="4" w:space="0" w:color="auto"/>
              <w:right w:val="single" w:sz="4" w:space="0" w:color="auto"/>
            </w:tcBorders>
            <w:vAlign w:val="center"/>
            <w:hideMark/>
          </w:tcPr>
          <w:p w14:paraId="77CD6E43" w14:textId="77777777" w:rsidR="00E27E46" w:rsidRPr="00287220" w:rsidRDefault="00E27E46" w:rsidP="00697F52">
            <w:pPr>
              <w:pStyle w:val="TAC"/>
              <w:rPr>
                <w:rFonts w:eastAsia="?? ??" w:cs="Arial"/>
                <w:kern w:val="2"/>
                <w:szCs w:val="22"/>
                <w:lang w:val="en-US" w:eastAsia="ja-JP"/>
              </w:rPr>
            </w:pPr>
          </w:p>
        </w:tc>
        <w:tc>
          <w:tcPr>
            <w:tcW w:w="888" w:type="dxa"/>
            <w:tcBorders>
              <w:top w:val="single" w:sz="4" w:space="0" w:color="auto"/>
              <w:left w:val="single" w:sz="4" w:space="0" w:color="auto"/>
              <w:bottom w:val="single" w:sz="4" w:space="0" w:color="auto"/>
              <w:right w:val="single" w:sz="4" w:space="0" w:color="auto"/>
            </w:tcBorders>
            <w:vAlign w:val="center"/>
            <w:hideMark/>
          </w:tcPr>
          <w:p w14:paraId="1F0C0677" w14:textId="77777777" w:rsidR="00E27E46" w:rsidRPr="00287220" w:rsidRDefault="00E27E46" w:rsidP="00697F52">
            <w:pPr>
              <w:pStyle w:val="TAC"/>
              <w:rPr>
                <w:rFonts w:cs="Arial"/>
                <w:kern w:val="2"/>
                <w:szCs w:val="22"/>
                <w:lang w:val="en-US" w:eastAsia="ja-JP"/>
              </w:rPr>
            </w:pPr>
            <w:r w:rsidRPr="00287220">
              <w:rPr>
                <w:rFonts w:cs="Arial"/>
                <w:kern w:val="2"/>
                <w:szCs w:val="22"/>
                <w:lang w:val="en-US" w:eastAsia="ja-JP"/>
              </w:rPr>
              <w:sym w:font="Symbol" w:char="0073"/>
            </w:r>
          </w:p>
        </w:tc>
        <w:tc>
          <w:tcPr>
            <w:tcW w:w="1548" w:type="dxa"/>
            <w:tcBorders>
              <w:top w:val="single" w:sz="4" w:space="0" w:color="auto"/>
              <w:left w:val="single" w:sz="4" w:space="0" w:color="auto"/>
              <w:bottom w:val="single" w:sz="4" w:space="0" w:color="auto"/>
              <w:right w:val="single" w:sz="4" w:space="0" w:color="auto"/>
            </w:tcBorders>
            <w:vAlign w:val="center"/>
            <w:hideMark/>
          </w:tcPr>
          <w:p w14:paraId="2B60BC1A" w14:textId="77777777" w:rsidR="00E27E46" w:rsidRPr="00287220" w:rsidRDefault="00E27E46" w:rsidP="00697F52">
            <w:pPr>
              <w:pStyle w:val="TAC"/>
              <w:rPr>
                <w:rFonts w:eastAsia="?? ??" w:cs="Arial"/>
                <w:kern w:val="2"/>
                <w:szCs w:val="22"/>
                <w:lang w:val="en-US" w:eastAsia="ja-JP"/>
              </w:rPr>
            </w:pPr>
            <w:r w:rsidRPr="00287220">
              <w:rPr>
                <w:rFonts w:eastAsia="?? ??" w:cs="Arial"/>
                <w:kern w:val="2"/>
                <w:szCs w:val="22"/>
                <w:lang w:val="en-US" w:eastAsia="ja-JP"/>
              </w:rPr>
              <w:t>dB</w:t>
            </w:r>
          </w:p>
        </w:tc>
        <w:tc>
          <w:tcPr>
            <w:tcW w:w="4406" w:type="dxa"/>
            <w:gridSpan w:val="2"/>
            <w:tcBorders>
              <w:top w:val="single" w:sz="4" w:space="0" w:color="auto"/>
              <w:left w:val="single" w:sz="4" w:space="0" w:color="auto"/>
              <w:bottom w:val="single" w:sz="4" w:space="0" w:color="auto"/>
              <w:right w:val="single" w:sz="4" w:space="0" w:color="auto"/>
            </w:tcBorders>
            <w:vAlign w:val="center"/>
            <w:hideMark/>
          </w:tcPr>
          <w:p w14:paraId="391D061D" w14:textId="77777777" w:rsidR="00E27E46" w:rsidRPr="00287220" w:rsidRDefault="00E27E46" w:rsidP="00697F52">
            <w:pPr>
              <w:pStyle w:val="TAC"/>
              <w:rPr>
                <w:rFonts w:eastAsia="?? ??" w:cs="Arial"/>
                <w:kern w:val="2"/>
                <w:szCs w:val="22"/>
                <w:lang w:val="en-US" w:eastAsia="ja-JP"/>
              </w:rPr>
            </w:pPr>
            <w:r w:rsidRPr="00287220">
              <w:rPr>
                <w:rFonts w:eastAsia="?? ??" w:cs="Arial"/>
                <w:kern w:val="2"/>
                <w:szCs w:val="22"/>
                <w:lang w:val="en-US" w:eastAsia="ja-JP"/>
              </w:rPr>
              <w:t>0</w:t>
            </w:r>
          </w:p>
        </w:tc>
      </w:tr>
      <w:tr w:rsidR="00E27E46" w:rsidRPr="00287220" w14:paraId="352F6776" w14:textId="77777777" w:rsidTr="00697F52">
        <w:trPr>
          <w:trHeight w:val="70"/>
          <w:jc w:val="center"/>
        </w:trPr>
        <w:tc>
          <w:tcPr>
            <w:tcW w:w="1798" w:type="dxa"/>
            <w:vMerge/>
            <w:tcBorders>
              <w:left w:val="single" w:sz="4" w:space="0" w:color="auto"/>
              <w:bottom w:val="single" w:sz="4" w:space="0" w:color="auto"/>
              <w:right w:val="single" w:sz="4" w:space="0" w:color="auto"/>
            </w:tcBorders>
            <w:vAlign w:val="center"/>
          </w:tcPr>
          <w:p w14:paraId="3E73C3BC" w14:textId="77777777" w:rsidR="00E27E46" w:rsidRPr="00287220" w:rsidRDefault="00E27E46" w:rsidP="00697F52">
            <w:pPr>
              <w:pStyle w:val="TAC"/>
              <w:rPr>
                <w:rFonts w:eastAsia="?? ??" w:cs="Arial"/>
                <w:kern w:val="2"/>
                <w:szCs w:val="22"/>
                <w:lang w:val="en-US" w:eastAsia="ja-JP"/>
              </w:rPr>
            </w:pPr>
          </w:p>
        </w:tc>
        <w:tc>
          <w:tcPr>
            <w:tcW w:w="888" w:type="dxa"/>
            <w:tcBorders>
              <w:top w:val="single" w:sz="4" w:space="0" w:color="auto"/>
              <w:left w:val="single" w:sz="4" w:space="0" w:color="auto"/>
              <w:bottom w:val="single" w:sz="4" w:space="0" w:color="auto"/>
              <w:right w:val="single" w:sz="4" w:space="0" w:color="auto"/>
            </w:tcBorders>
            <w:vAlign w:val="center"/>
          </w:tcPr>
          <w:p w14:paraId="7A28DE08" w14:textId="77777777" w:rsidR="00E27E46" w:rsidRPr="00287220" w:rsidRDefault="00E27E46" w:rsidP="00697F52">
            <w:pPr>
              <w:pStyle w:val="TAC"/>
              <w:rPr>
                <w:rFonts w:cs="Arial"/>
                <w:kern w:val="2"/>
                <w:szCs w:val="22"/>
                <w:lang w:val="en-US" w:eastAsia="ja-JP"/>
              </w:rPr>
            </w:pPr>
            <w:r w:rsidRPr="00287220">
              <w:rPr>
                <w:rFonts w:cs="Arial"/>
                <w:lang w:eastAsia="zh-CN"/>
              </w:rPr>
              <w:t>δ</w:t>
            </w:r>
          </w:p>
        </w:tc>
        <w:tc>
          <w:tcPr>
            <w:tcW w:w="1548" w:type="dxa"/>
            <w:tcBorders>
              <w:top w:val="single" w:sz="4" w:space="0" w:color="auto"/>
              <w:left w:val="single" w:sz="4" w:space="0" w:color="auto"/>
              <w:bottom w:val="single" w:sz="4" w:space="0" w:color="auto"/>
              <w:right w:val="single" w:sz="4" w:space="0" w:color="auto"/>
            </w:tcBorders>
            <w:vAlign w:val="center"/>
          </w:tcPr>
          <w:p w14:paraId="0CDAD7D7" w14:textId="77777777" w:rsidR="00E27E46" w:rsidRPr="00287220" w:rsidRDefault="00E27E46" w:rsidP="00697F52">
            <w:pPr>
              <w:pStyle w:val="TAC"/>
              <w:rPr>
                <w:rFonts w:eastAsia="?? ??" w:cs="Arial"/>
                <w:kern w:val="2"/>
                <w:szCs w:val="22"/>
                <w:lang w:val="en-US" w:eastAsia="ja-JP"/>
              </w:rPr>
            </w:pPr>
            <w:r w:rsidRPr="00287220">
              <w:rPr>
                <w:rFonts w:eastAsia="?? ??" w:cs="Arial"/>
                <w:kern w:val="2"/>
                <w:lang w:eastAsia="ja-JP"/>
              </w:rPr>
              <w:t>dB</w:t>
            </w:r>
          </w:p>
        </w:tc>
        <w:tc>
          <w:tcPr>
            <w:tcW w:w="4406" w:type="dxa"/>
            <w:gridSpan w:val="2"/>
            <w:tcBorders>
              <w:top w:val="single" w:sz="4" w:space="0" w:color="auto"/>
              <w:left w:val="single" w:sz="4" w:space="0" w:color="auto"/>
              <w:bottom w:val="single" w:sz="4" w:space="0" w:color="auto"/>
              <w:right w:val="single" w:sz="4" w:space="0" w:color="auto"/>
            </w:tcBorders>
            <w:vAlign w:val="center"/>
          </w:tcPr>
          <w:p w14:paraId="4296FB31" w14:textId="77777777" w:rsidR="00E27E46" w:rsidRPr="00287220" w:rsidRDefault="00E27E46" w:rsidP="00697F52">
            <w:pPr>
              <w:pStyle w:val="TAC"/>
              <w:rPr>
                <w:rFonts w:eastAsia="?? ??" w:cs="Arial"/>
                <w:kern w:val="2"/>
                <w:szCs w:val="22"/>
                <w:lang w:val="en-US" w:eastAsia="ja-JP"/>
              </w:rPr>
            </w:pPr>
            <w:r w:rsidRPr="00287220">
              <w:rPr>
                <w:rFonts w:eastAsia="?? ??" w:cs="Arial"/>
                <w:kern w:val="2"/>
                <w:lang w:eastAsia="ja-JP"/>
              </w:rPr>
              <w:t>0</w:t>
            </w:r>
          </w:p>
        </w:tc>
      </w:tr>
      <w:tr w:rsidR="00E27E46" w:rsidRPr="00287220" w14:paraId="3D90BF2B" w14:textId="77777777" w:rsidTr="00697F52">
        <w:trPr>
          <w:trHeight w:val="70"/>
          <w:jc w:val="center"/>
        </w:trPr>
        <w:tc>
          <w:tcPr>
            <w:tcW w:w="2686" w:type="dxa"/>
            <w:gridSpan w:val="2"/>
            <w:tcBorders>
              <w:top w:val="single" w:sz="4" w:space="0" w:color="auto"/>
              <w:left w:val="single" w:sz="4" w:space="0" w:color="auto"/>
              <w:bottom w:val="single" w:sz="4" w:space="0" w:color="auto"/>
              <w:right w:val="single" w:sz="4" w:space="0" w:color="auto"/>
            </w:tcBorders>
            <w:vAlign w:val="center"/>
            <w:hideMark/>
          </w:tcPr>
          <w:p w14:paraId="76A0D97A" w14:textId="77777777" w:rsidR="00E27E46" w:rsidRPr="00287220" w:rsidRDefault="00E27E46" w:rsidP="00697F52">
            <w:pPr>
              <w:pStyle w:val="TAC"/>
              <w:rPr>
                <w:rFonts w:eastAsia="?? ??" w:cs="Arial"/>
                <w:kern w:val="2"/>
                <w:szCs w:val="22"/>
                <w:lang w:val="en-US" w:eastAsia="ja-JP"/>
              </w:rPr>
            </w:pPr>
            <w:r w:rsidRPr="00287220">
              <w:rPr>
                <w:rFonts w:eastAsia="?? ??" w:cs="Arial"/>
                <w:kern w:val="2"/>
                <w:szCs w:val="22"/>
                <w:lang w:val="en-US" w:eastAsia="ja-JP"/>
              </w:rPr>
              <w:t>Propagation condition and antenna configuration</w:t>
            </w:r>
          </w:p>
        </w:tc>
        <w:tc>
          <w:tcPr>
            <w:tcW w:w="1548" w:type="dxa"/>
            <w:tcBorders>
              <w:top w:val="single" w:sz="4" w:space="0" w:color="auto"/>
              <w:left w:val="single" w:sz="4" w:space="0" w:color="auto"/>
              <w:bottom w:val="single" w:sz="4" w:space="0" w:color="auto"/>
              <w:right w:val="single" w:sz="4" w:space="0" w:color="auto"/>
            </w:tcBorders>
            <w:vAlign w:val="center"/>
          </w:tcPr>
          <w:p w14:paraId="13C425B1" w14:textId="77777777" w:rsidR="00E27E46" w:rsidRPr="00287220" w:rsidRDefault="00E27E46" w:rsidP="00697F52">
            <w:pPr>
              <w:pStyle w:val="TAC"/>
              <w:rPr>
                <w:rFonts w:eastAsia="?? ??" w:cs="Arial"/>
                <w:kern w:val="2"/>
                <w:szCs w:val="22"/>
                <w:lang w:val="en-US" w:eastAsia="ja-JP"/>
              </w:rPr>
            </w:pPr>
          </w:p>
        </w:tc>
        <w:tc>
          <w:tcPr>
            <w:tcW w:w="4406" w:type="dxa"/>
            <w:gridSpan w:val="2"/>
            <w:tcBorders>
              <w:top w:val="single" w:sz="4" w:space="0" w:color="auto"/>
              <w:left w:val="single" w:sz="4" w:space="0" w:color="auto"/>
              <w:bottom w:val="single" w:sz="4" w:space="0" w:color="auto"/>
              <w:right w:val="single" w:sz="4" w:space="0" w:color="auto"/>
            </w:tcBorders>
            <w:vAlign w:val="center"/>
            <w:hideMark/>
          </w:tcPr>
          <w:p w14:paraId="66E6C141" w14:textId="77777777" w:rsidR="00E27E46" w:rsidRPr="00287220" w:rsidRDefault="00E27E46" w:rsidP="00697F52">
            <w:pPr>
              <w:pStyle w:val="TAC"/>
              <w:rPr>
                <w:rFonts w:eastAsia="?? ??" w:cs="Arial"/>
                <w:kern w:val="2"/>
                <w:szCs w:val="22"/>
                <w:lang w:val="en-US" w:eastAsia="ja-JP"/>
              </w:rPr>
            </w:pPr>
            <w:r w:rsidRPr="00287220">
              <w:rPr>
                <w:rFonts w:eastAsia="?? ??" w:cs="Arial"/>
                <w:kern w:val="2"/>
                <w:szCs w:val="22"/>
                <w:lang w:val="en-US" w:eastAsia="ja-JP"/>
              </w:rPr>
              <w:t xml:space="preserve">AWGN (1 x </w:t>
            </w:r>
            <w:r w:rsidRPr="00287220">
              <w:rPr>
                <w:rFonts w:cs="Arial" w:hint="eastAsia"/>
                <w:kern w:val="2"/>
                <w:szCs w:val="22"/>
                <w:lang w:val="en-US" w:eastAsia="zh-CN"/>
              </w:rPr>
              <w:t>1</w:t>
            </w:r>
            <w:r w:rsidRPr="00287220">
              <w:rPr>
                <w:rFonts w:eastAsia="?? ??" w:cs="Arial"/>
                <w:kern w:val="2"/>
                <w:szCs w:val="22"/>
                <w:lang w:val="en-US" w:eastAsia="ja-JP"/>
              </w:rPr>
              <w:t>)</w:t>
            </w:r>
          </w:p>
        </w:tc>
      </w:tr>
      <w:tr w:rsidR="00E27E46" w:rsidRPr="00287220" w14:paraId="2CCF9F85" w14:textId="77777777" w:rsidTr="00697F52">
        <w:trPr>
          <w:trHeight w:val="70"/>
          <w:jc w:val="center"/>
        </w:trPr>
        <w:tc>
          <w:tcPr>
            <w:tcW w:w="2686" w:type="dxa"/>
            <w:gridSpan w:val="2"/>
            <w:tcBorders>
              <w:top w:val="single" w:sz="4" w:space="0" w:color="auto"/>
              <w:left w:val="single" w:sz="4" w:space="0" w:color="auto"/>
              <w:bottom w:val="single" w:sz="4" w:space="0" w:color="auto"/>
              <w:right w:val="single" w:sz="4" w:space="0" w:color="auto"/>
            </w:tcBorders>
            <w:vAlign w:val="center"/>
            <w:hideMark/>
          </w:tcPr>
          <w:p w14:paraId="7502A551" w14:textId="77777777" w:rsidR="00E27E46" w:rsidRPr="00287220" w:rsidRDefault="00E27E46" w:rsidP="00697F52">
            <w:pPr>
              <w:pStyle w:val="TAC"/>
              <w:rPr>
                <w:rFonts w:eastAsia="?? ??" w:cs="Arial"/>
                <w:kern w:val="2"/>
                <w:szCs w:val="22"/>
                <w:lang w:val="en-US" w:eastAsia="ja-JP"/>
              </w:rPr>
            </w:pPr>
            <w:r w:rsidRPr="00287220">
              <w:rPr>
                <w:rFonts w:eastAsia="?? ??" w:cs="Arial"/>
                <w:kern w:val="2"/>
                <w:szCs w:val="22"/>
                <w:lang w:val="en-US" w:eastAsia="ja-JP"/>
              </w:rPr>
              <w:t>SNR (Note 2)</w:t>
            </w:r>
          </w:p>
        </w:tc>
        <w:tc>
          <w:tcPr>
            <w:tcW w:w="1548" w:type="dxa"/>
            <w:tcBorders>
              <w:top w:val="single" w:sz="4" w:space="0" w:color="auto"/>
              <w:left w:val="single" w:sz="4" w:space="0" w:color="auto"/>
              <w:bottom w:val="single" w:sz="4" w:space="0" w:color="auto"/>
              <w:right w:val="single" w:sz="4" w:space="0" w:color="auto"/>
            </w:tcBorders>
            <w:vAlign w:val="center"/>
            <w:hideMark/>
          </w:tcPr>
          <w:p w14:paraId="018D0652" w14:textId="77777777" w:rsidR="00E27E46" w:rsidRPr="00287220" w:rsidRDefault="00E27E46" w:rsidP="00697F52">
            <w:pPr>
              <w:pStyle w:val="TAC"/>
              <w:rPr>
                <w:rFonts w:eastAsia="?? ??" w:cs="Arial"/>
                <w:kern w:val="2"/>
                <w:szCs w:val="22"/>
                <w:lang w:val="en-US" w:eastAsia="ja-JP"/>
              </w:rPr>
            </w:pPr>
            <w:r w:rsidRPr="00287220">
              <w:rPr>
                <w:rFonts w:eastAsia="?? ??" w:cs="Arial"/>
                <w:kern w:val="2"/>
                <w:szCs w:val="22"/>
                <w:lang w:val="en-US" w:eastAsia="ja-JP"/>
              </w:rPr>
              <w:t>dB</w:t>
            </w:r>
          </w:p>
        </w:tc>
        <w:tc>
          <w:tcPr>
            <w:tcW w:w="2127" w:type="dxa"/>
            <w:tcBorders>
              <w:top w:val="single" w:sz="4" w:space="0" w:color="auto"/>
              <w:left w:val="single" w:sz="4" w:space="0" w:color="auto"/>
              <w:bottom w:val="single" w:sz="4" w:space="0" w:color="auto"/>
              <w:right w:val="single" w:sz="4" w:space="0" w:color="auto"/>
            </w:tcBorders>
            <w:vAlign w:val="center"/>
            <w:hideMark/>
          </w:tcPr>
          <w:p w14:paraId="1A382EDD" w14:textId="77777777" w:rsidR="00E27E46" w:rsidRPr="00287220" w:rsidRDefault="008808DB" w:rsidP="008808DB">
            <w:pPr>
              <w:pStyle w:val="TAC"/>
              <w:rPr>
                <w:rFonts w:eastAsia="?? ??" w:cs="Arial"/>
                <w:kern w:val="2"/>
                <w:szCs w:val="22"/>
                <w:lang w:val="en-US" w:eastAsia="ja-JP"/>
              </w:rPr>
            </w:pPr>
            <w:r w:rsidRPr="00287220">
              <w:rPr>
                <w:rFonts w:cs="Arial"/>
                <w:kern w:val="2"/>
                <w:szCs w:val="22"/>
                <w:lang w:val="en-US" w:eastAsia="zh-CN"/>
              </w:rPr>
              <w:t>5</w:t>
            </w:r>
          </w:p>
        </w:tc>
        <w:tc>
          <w:tcPr>
            <w:tcW w:w="2279" w:type="dxa"/>
            <w:tcBorders>
              <w:top w:val="single" w:sz="4" w:space="0" w:color="auto"/>
              <w:left w:val="single" w:sz="4" w:space="0" w:color="auto"/>
              <w:bottom w:val="single" w:sz="4" w:space="0" w:color="auto"/>
              <w:right w:val="single" w:sz="4" w:space="0" w:color="auto"/>
            </w:tcBorders>
            <w:hideMark/>
          </w:tcPr>
          <w:p w14:paraId="786A9B2A" w14:textId="77777777" w:rsidR="00E27E46" w:rsidRPr="00287220" w:rsidRDefault="008808DB" w:rsidP="008808DB">
            <w:pPr>
              <w:pStyle w:val="TAC"/>
              <w:rPr>
                <w:rFonts w:eastAsia="?? ??" w:cs="Arial"/>
                <w:kern w:val="2"/>
                <w:szCs w:val="22"/>
                <w:lang w:val="en-US" w:eastAsia="ja-JP"/>
              </w:rPr>
            </w:pPr>
            <w:r w:rsidRPr="00287220">
              <w:rPr>
                <w:rFonts w:cs="Arial"/>
                <w:kern w:val="2"/>
                <w:szCs w:val="22"/>
                <w:lang w:val="en-US" w:eastAsia="zh-CN"/>
              </w:rPr>
              <w:t>6</w:t>
            </w:r>
          </w:p>
        </w:tc>
      </w:tr>
      <w:tr w:rsidR="00E27E46" w:rsidRPr="00287220" w14:paraId="6218837C" w14:textId="77777777" w:rsidTr="00697F52">
        <w:trPr>
          <w:cantSplit/>
          <w:jc w:val="center"/>
        </w:trPr>
        <w:tc>
          <w:tcPr>
            <w:tcW w:w="2686" w:type="dxa"/>
            <w:gridSpan w:val="2"/>
            <w:tcBorders>
              <w:top w:val="single" w:sz="4" w:space="0" w:color="auto"/>
              <w:left w:val="single" w:sz="4" w:space="0" w:color="auto"/>
              <w:bottom w:val="single" w:sz="4" w:space="0" w:color="auto"/>
              <w:right w:val="single" w:sz="4" w:space="0" w:color="auto"/>
            </w:tcBorders>
            <w:vAlign w:val="center"/>
            <w:hideMark/>
          </w:tcPr>
          <w:p w14:paraId="342779EC" w14:textId="77777777" w:rsidR="00E27E46" w:rsidRPr="00287220" w:rsidRDefault="00385766" w:rsidP="00697F52">
            <w:pPr>
              <w:pStyle w:val="TAC"/>
              <w:rPr>
                <w:rFonts w:eastAsia="?? ??" w:cs="v5.0.0"/>
                <w:kern w:val="2"/>
                <w:szCs w:val="22"/>
                <w:lang w:val="en-US" w:eastAsia="ja-JP"/>
              </w:rPr>
            </w:pPr>
            <w:r>
              <w:rPr>
                <w:rFonts w:eastAsia="?? ??" w:cs="v5.0.0"/>
                <w:kern w:val="2"/>
                <w:position w:val="-12"/>
                <w:szCs w:val="22"/>
                <w:lang w:val="en-US" w:eastAsia="ja-JP"/>
              </w:rPr>
              <w:pict w14:anchorId="2A70F346">
                <v:shape id="_x0000_i1629" type="#_x0000_t75" style="width:19.5pt;height:20.4pt">
                  <v:imagedata r:id="rId16" o:title=""/>
                </v:shape>
              </w:pict>
            </w:r>
          </w:p>
        </w:tc>
        <w:tc>
          <w:tcPr>
            <w:tcW w:w="1548" w:type="dxa"/>
            <w:tcBorders>
              <w:top w:val="single" w:sz="4" w:space="0" w:color="auto"/>
              <w:left w:val="single" w:sz="4" w:space="0" w:color="auto"/>
              <w:bottom w:val="single" w:sz="4" w:space="0" w:color="auto"/>
              <w:right w:val="single" w:sz="4" w:space="0" w:color="auto"/>
            </w:tcBorders>
            <w:vAlign w:val="center"/>
            <w:hideMark/>
          </w:tcPr>
          <w:p w14:paraId="697D2CF2" w14:textId="77777777" w:rsidR="00E27E46" w:rsidRPr="00287220" w:rsidRDefault="00E27E46" w:rsidP="00697F52">
            <w:pPr>
              <w:pStyle w:val="TAC"/>
              <w:rPr>
                <w:rFonts w:eastAsia="?? ??" w:cs="v5.0.0"/>
                <w:kern w:val="2"/>
                <w:szCs w:val="22"/>
                <w:lang w:val="en-US" w:eastAsia="ja-JP"/>
              </w:rPr>
            </w:pPr>
            <w:r w:rsidRPr="00287220">
              <w:rPr>
                <w:rFonts w:eastAsia="?? ??" w:cs="v5.0.0"/>
                <w:kern w:val="2"/>
                <w:szCs w:val="22"/>
                <w:lang w:val="en-US" w:eastAsia="ja-JP"/>
              </w:rPr>
              <w:t xml:space="preserve"> dB[mW/15kHz]</w:t>
            </w:r>
          </w:p>
        </w:tc>
        <w:tc>
          <w:tcPr>
            <w:tcW w:w="2127" w:type="dxa"/>
            <w:tcBorders>
              <w:top w:val="single" w:sz="4" w:space="0" w:color="auto"/>
              <w:left w:val="single" w:sz="4" w:space="0" w:color="auto"/>
              <w:bottom w:val="single" w:sz="4" w:space="0" w:color="auto"/>
              <w:right w:val="single" w:sz="4" w:space="0" w:color="auto"/>
            </w:tcBorders>
            <w:hideMark/>
          </w:tcPr>
          <w:p w14:paraId="0232346F" w14:textId="77777777" w:rsidR="00E27E46" w:rsidRPr="00287220" w:rsidRDefault="008808DB" w:rsidP="00697F52">
            <w:pPr>
              <w:pStyle w:val="TAC"/>
              <w:rPr>
                <w:rFonts w:eastAsia="?? ??" w:cs="v5.0.0"/>
                <w:kern w:val="2"/>
                <w:szCs w:val="22"/>
                <w:lang w:val="en-US" w:eastAsia="ja-JP"/>
              </w:rPr>
            </w:pPr>
            <w:r w:rsidRPr="00287220">
              <w:rPr>
                <w:rFonts w:cs="Arial"/>
                <w:kern w:val="2"/>
                <w:szCs w:val="22"/>
                <w:lang w:val="en-US" w:eastAsia="zh-CN"/>
              </w:rPr>
              <w:t>-93</w:t>
            </w:r>
          </w:p>
        </w:tc>
        <w:tc>
          <w:tcPr>
            <w:tcW w:w="2279" w:type="dxa"/>
            <w:tcBorders>
              <w:top w:val="single" w:sz="4" w:space="0" w:color="auto"/>
              <w:left w:val="single" w:sz="4" w:space="0" w:color="auto"/>
              <w:bottom w:val="single" w:sz="4" w:space="0" w:color="auto"/>
              <w:right w:val="single" w:sz="4" w:space="0" w:color="auto"/>
            </w:tcBorders>
            <w:hideMark/>
          </w:tcPr>
          <w:p w14:paraId="5B1224BE" w14:textId="77777777" w:rsidR="00E27E46" w:rsidRPr="00287220" w:rsidRDefault="008808DB" w:rsidP="00697F52">
            <w:pPr>
              <w:pStyle w:val="TAC"/>
              <w:rPr>
                <w:rFonts w:eastAsia="?? ??" w:cs="v5.0.0"/>
                <w:kern w:val="2"/>
                <w:szCs w:val="22"/>
                <w:lang w:val="en-US" w:eastAsia="ja-JP"/>
              </w:rPr>
            </w:pPr>
            <w:r w:rsidRPr="00287220">
              <w:rPr>
                <w:rFonts w:cs="Arial"/>
                <w:kern w:val="2"/>
                <w:szCs w:val="22"/>
                <w:lang w:val="en-US" w:eastAsia="zh-CN"/>
              </w:rPr>
              <w:t>-92</w:t>
            </w:r>
          </w:p>
        </w:tc>
      </w:tr>
      <w:tr w:rsidR="00E27E46" w:rsidRPr="00287220" w14:paraId="1C307804" w14:textId="77777777" w:rsidTr="00697F52">
        <w:trPr>
          <w:cantSplit/>
          <w:jc w:val="center"/>
        </w:trPr>
        <w:tc>
          <w:tcPr>
            <w:tcW w:w="2686" w:type="dxa"/>
            <w:gridSpan w:val="2"/>
            <w:tcBorders>
              <w:top w:val="single" w:sz="4" w:space="0" w:color="auto"/>
              <w:left w:val="single" w:sz="4" w:space="0" w:color="auto"/>
              <w:bottom w:val="single" w:sz="4" w:space="0" w:color="auto"/>
              <w:right w:val="single" w:sz="4" w:space="0" w:color="auto"/>
            </w:tcBorders>
            <w:vAlign w:val="center"/>
            <w:hideMark/>
          </w:tcPr>
          <w:p w14:paraId="6179238E" w14:textId="77777777" w:rsidR="00E27E46" w:rsidRPr="00287220" w:rsidRDefault="00385766" w:rsidP="00697F52">
            <w:pPr>
              <w:pStyle w:val="TAC"/>
              <w:rPr>
                <w:rFonts w:eastAsia="?? ??" w:cs="v5.0.0"/>
                <w:kern w:val="2"/>
                <w:szCs w:val="22"/>
                <w:lang w:val="en-US" w:eastAsia="ja-JP"/>
              </w:rPr>
            </w:pPr>
            <w:r>
              <w:rPr>
                <w:rFonts w:eastAsia="?? ??" w:cs="v5.0.0"/>
                <w:kern w:val="2"/>
                <w:position w:val="-12"/>
                <w:szCs w:val="22"/>
                <w:lang w:val="en-US" w:eastAsia="ja-JP"/>
              </w:rPr>
              <w:pict w14:anchorId="4A319487">
                <v:shape id="_x0000_i1630" type="#_x0000_t75" style="width:24pt;height:19.5pt">
                  <v:imagedata r:id="rId22" o:title=""/>
                </v:shape>
              </w:pict>
            </w:r>
          </w:p>
        </w:tc>
        <w:tc>
          <w:tcPr>
            <w:tcW w:w="1548" w:type="dxa"/>
            <w:tcBorders>
              <w:top w:val="single" w:sz="4" w:space="0" w:color="auto"/>
              <w:left w:val="single" w:sz="4" w:space="0" w:color="auto"/>
              <w:bottom w:val="single" w:sz="4" w:space="0" w:color="auto"/>
              <w:right w:val="single" w:sz="4" w:space="0" w:color="auto"/>
            </w:tcBorders>
            <w:vAlign w:val="center"/>
            <w:hideMark/>
          </w:tcPr>
          <w:p w14:paraId="7F55F3EC" w14:textId="77777777" w:rsidR="00E27E46" w:rsidRPr="00287220" w:rsidRDefault="00E27E46" w:rsidP="00697F52">
            <w:pPr>
              <w:pStyle w:val="TAC"/>
              <w:rPr>
                <w:rFonts w:eastAsia="?? ??" w:cs="v5.0.0"/>
                <w:kern w:val="2"/>
                <w:szCs w:val="22"/>
                <w:lang w:val="en-US" w:eastAsia="ja-JP"/>
              </w:rPr>
            </w:pPr>
            <w:r w:rsidRPr="00287220">
              <w:rPr>
                <w:rFonts w:eastAsia="?? ??" w:cs="v5.0.0"/>
                <w:kern w:val="2"/>
                <w:szCs w:val="22"/>
                <w:lang w:val="en-US" w:eastAsia="ja-JP"/>
              </w:rPr>
              <w:t>dB[mW/15kHz]</w:t>
            </w:r>
          </w:p>
        </w:tc>
        <w:tc>
          <w:tcPr>
            <w:tcW w:w="2127" w:type="dxa"/>
            <w:tcBorders>
              <w:top w:val="single" w:sz="4" w:space="0" w:color="auto"/>
              <w:left w:val="single" w:sz="4" w:space="0" w:color="auto"/>
              <w:bottom w:val="single" w:sz="4" w:space="0" w:color="auto"/>
              <w:right w:val="single" w:sz="4" w:space="0" w:color="auto"/>
            </w:tcBorders>
            <w:vAlign w:val="center"/>
            <w:hideMark/>
          </w:tcPr>
          <w:p w14:paraId="1F7B8FCF" w14:textId="77777777" w:rsidR="00E27E46" w:rsidRPr="00287220" w:rsidRDefault="00E27E46" w:rsidP="00697F52">
            <w:pPr>
              <w:pStyle w:val="TAC"/>
              <w:rPr>
                <w:rFonts w:eastAsia="?? ??" w:cs="v5.0.0"/>
                <w:kern w:val="2"/>
                <w:szCs w:val="22"/>
                <w:lang w:val="en-US" w:eastAsia="ja-JP"/>
              </w:rPr>
            </w:pPr>
            <w:r w:rsidRPr="00287220">
              <w:rPr>
                <w:rFonts w:eastAsia="?? ??" w:cs="v5.0.0"/>
                <w:kern w:val="2"/>
                <w:szCs w:val="22"/>
                <w:lang w:val="en-US" w:eastAsia="ja-JP"/>
              </w:rPr>
              <w:t>-98</w:t>
            </w:r>
          </w:p>
        </w:tc>
        <w:tc>
          <w:tcPr>
            <w:tcW w:w="2279" w:type="dxa"/>
            <w:tcBorders>
              <w:top w:val="single" w:sz="4" w:space="0" w:color="auto"/>
              <w:left w:val="single" w:sz="4" w:space="0" w:color="auto"/>
              <w:bottom w:val="single" w:sz="4" w:space="0" w:color="auto"/>
              <w:right w:val="single" w:sz="4" w:space="0" w:color="auto"/>
            </w:tcBorders>
            <w:vAlign w:val="center"/>
            <w:hideMark/>
          </w:tcPr>
          <w:p w14:paraId="6248C167" w14:textId="77777777" w:rsidR="00E27E46" w:rsidRPr="00287220" w:rsidRDefault="00E27E46" w:rsidP="00697F52">
            <w:pPr>
              <w:pStyle w:val="TAC"/>
              <w:rPr>
                <w:rFonts w:eastAsia="?? ??" w:cs="v5.0.0"/>
                <w:kern w:val="2"/>
                <w:szCs w:val="22"/>
                <w:lang w:val="en-US" w:eastAsia="ja-JP"/>
              </w:rPr>
            </w:pPr>
            <w:r w:rsidRPr="00287220">
              <w:rPr>
                <w:rFonts w:eastAsia="?? ??" w:cs="v5.0.0"/>
                <w:kern w:val="2"/>
                <w:szCs w:val="22"/>
                <w:lang w:val="en-US" w:eastAsia="ja-JP"/>
              </w:rPr>
              <w:t>-98</w:t>
            </w:r>
          </w:p>
        </w:tc>
      </w:tr>
      <w:tr w:rsidR="00E27E46" w:rsidRPr="00287220" w14:paraId="5923BB08" w14:textId="77777777" w:rsidTr="00697F52">
        <w:trPr>
          <w:cantSplit/>
          <w:jc w:val="center"/>
        </w:trPr>
        <w:tc>
          <w:tcPr>
            <w:tcW w:w="2686" w:type="dxa"/>
            <w:gridSpan w:val="2"/>
            <w:tcBorders>
              <w:top w:val="single" w:sz="4" w:space="0" w:color="auto"/>
              <w:left w:val="single" w:sz="4" w:space="0" w:color="auto"/>
              <w:bottom w:val="single" w:sz="4" w:space="0" w:color="auto"/>
              <w:right w:val="single" w:sz="4" w:space="0" w:color="auto"/>
            </w:tcBorders>
            <w:vAlign w:val="center"/>
            <w:hideMark/>
          </w:tcPr>
          <w:p w14:paraId="0A790500" w14:textId="77777777" w:rsidR="00E27E46" w:rsidRPr="00287220" w:rsidRDefault="00E27E46" w:rsidP="00697F52">
            <w:pPr>
              <w:pStyle w:val="TAC"/>
              <w:rPr>
                <w:rFonts w:eastAsia="?? ??" w:cs="v5.0.0"/>
                <w:kern w:val="2"/>
                <w:szCs w:val="22"/>
                <w:lang w:val="en-US" w:eastAsia="ja-JP"/>
              </w:rPr>
            </w:pPr>
            <w:r w:rsidRPr="00287220">
              <w:rPr>
                <w:rFonts w:eastAsia="?? ??" w:cs="v5.0.0"/>
                <w:kern w:val="2"/>
                <w:szCs w:val="22"/>
                <w:lang w:val="en-US" w:eastAsia="ja-JP"/>
              </w:rPr>
              <w:t>Max number of HARQ transmissions</w:t>
            </w:r>
          </w:p>
        </w:tc>
        <w:tc>
          <w:tcPr>
            <w:tcW w:w="1548" w:type="dxa"/>
            <w:tcBorders>
              <w:top w:val="single" w:sz="4" w:space="0" w:color="auto"/>
              <w:left w:val="single" w:sz="4" w:space="0" w:color="auto"/>
              <w:bottom w:val="single" w:sz="4" w:space="0" w:color="auto"/>
              <w:right w:val="single" w:sz="4" w:space="0" w:color="auto"/>
            </w:tcBorders>
            <w:vAlign w:val="center"/>
          </w:tcPr>
          <w:p w14:paraId="5FC198C8" w14:textId="77777777" w:rsidR="00E27E46" w:rsidRPr="00287220" w:rsidRDefault="00E27E46" w:rsidP="00697F52">
            <w:pPr>
              <w:pStyle w:val="TAC"/>
              <w:rPr>
                <w:rFonts w:eastAsia="?? ??" w:cs="v5.0.0"/>
                <w:kern w:val="2"/>
                <w:szCs w:val="22"/>
                <w:lang w:val="en-US" w:eastAsia="ja-JP"/>
              </w:rPr>
            </w:pPr>
          </w:p>
        </w:tc>
        <w:tc>
          <w:tcPr>
            <w:tcW w:w="4406" w:type="dxa"/>
            <w:gridSpan w:val="2"/>
            <w:tcBorders>
              <w:top w:val="single" w:sz="4" w:space="0" w:color="auto"/>
              <w:left w:val="single" w:sz="4" w:space="0" w:color="auto"/>
              <w:bottom w:val="single" w:sz="4" w:space="0" w:color="auto"/>
              <w:right w:val="single" w:sz="4" w:space="0" w:color="auto"/>
            </w:tcBorders>
            <w:vAlign w:val="center"/>
            <w:hideMark/>
          </w:tcPr>
          <w:p w14:paraId="210F0AF2" w14:textId="77777777" w:rsidR="00E27E46" w:rsidRPr="00287220" w:rsidRDefault="00E27E46" w:rsidP="00697F52">
            <w:pPr>
              <w:pStyle w:val="TAC"/>
              <w:rPr>
                <w:rFonts w:eastAsia="?? ??" w:cs="v5.0.0"/>
                <w:kern w:val="2"/>
                <w:szCs w:val="22"/>
                <w:lang w:val="en-US" w:eastAsia="ja-JP"/>
              </w:rPr>
            </w:pPr>
            <w:r w:rsidRPr="00287220">
              <w:rPr>
                <w:rFonts w:eastAsia="?? ??" w:cs="v5.0.0"/>
                <w:kern w:val="2"/>
                <w:szCs w:val="22"/>
                <w:lang w:val="en-US" w:eastAsia="ja-JP"/>
              </w:rPr>
              <w:t>1</w:t>
            </w:r>
          </w:p>
        </w:tc>
      </w:tr>
      <w:tr w:rsidR="00E27E46" w:rsidRPr="00287220" w14:paraId="17B58205" w14:textId="77777777" w:rsidTr="00697F52">
        <w:trPr>
          <w:cantSplit/>
          <w:jc w:val="center"/>
        </w:trPr>
        <w:tc>
          <w:tcPr>
            <w:tcW w:w="2686" w:type="dxa"/>
            <w:gridSpan w:val="2"/>
            <w:tcBorders>
              <w:top w:val="single" w:sz="4" w:space="0" w:color="auto"/>
              <w:left w:val="single" w:sz="4" w:space="0" w:color="auto"/>
              <w:bottom w:val="single" w:sz="4" w:space="0" w:color="auto"/>
              <w:right w:val="single" w:sz="4" w:space="0" w:color="auto"/>
            </w:tcBorders>
            <w:vAlign w:val="center"/>
            <w:hideMark/>
          </w:tcPr>
          <w:p w14:paraId="4ACB08EF" w14:textId="77777777" w:rsidR="00E27E46" w:rsidRPr="00287220" w:rsidRDefault="00E27E46" w:rsidP="00697F52">
            <w:pPr>
              <w:pStyle w:val="TAC"/>
              <w:rPr>
                <w:rFonts w:cs="Arial"/>
                <w:kern w:val="2"/>
                <w:szCs w:val="22"/>
                <w:lang w:val="en-US" w:eastAsia="ja-JP"/>
              </w:rPr>
            </w:pPr>
            <w:r w:rsidRPr="00287220">
              <w:rPr>
                <w:rFonts w:cs="Arial"/>
                <w:kern w:val="2"/>
                <w:szCs w:val="22"/>
                <w:lang w:val="en-US" w:eastAsia="ja-JP"/>
              </w:rPr>
              <w:t>Physical channel for CQI reporting</w:t>
            </w:r>
          </w:p>
        </w:tc>
        <w:tc>
          <w:tcPr>
            <w:tcW w:w="1548" w:type="dxa"/>
            <w:tcBorders>
              <w:top w:val="single" w:sz="4" w:space="0" w:color="auto"/>
              <w:left w:val="single" w:sz="4" w:space="0" w:color="auto"/>
              <w:bottom w:val="single" w:sz="4" w:space="0" w:color="auto"/>
              <w:right w:val="single" w:sz="4" w:space="0" w:color="auto"/>
            </w:tcBorders>
            <w:vAlign w:val="center"/>
          </w:tcPr>
          <w:p w14:paraId="6A22894C" w14:textId="77777777" w:rsidR="00E27E46" w:rsidRPr="00287220" w:rsidRDefault="00E27E46" w:rsidP="00697F52">
            <w:pPr>
              <w:pStyle w:val="TAC"/>
              <w:rPr>
                <w:rFonts w:eastAsia="?? ??" w:cs="v5.0.0"/>
                <w:kern w:val="2"/>
                <w:szCs w:val="22"/>
                <w:lang w:val="en-US" w:eastAsia="ja-JP"/>
              </w:rPr>
            </w:pPr>
          </w:p>
        </w:tc>
        <w:tc>
          <w:tcPr>
            <w:tcW w:w="4406" w:type="dxa"/>
            <w:gridSpan w:val="2"/>
            <w:tcBorders>
              <w:top w:val="single" w:sz="4" w:space="0" w:color="auto"/>
              <w:left w:val="single" w:sz="4" w:space="0" w:color="auto"/>
              <w:bottom w:val="single" w:sz="4" w:space="0" w:color="auto"/>
              <w:right w:val="single" w:sz="4" w:space="0" w:color="auto"/>
            </w:tcBorders>
            <w:vAlign w:val="center"/>
            <w:hideMark/>
          </w:tcPr>
          <w:p w14:paraId="49FA0598" w14:textId="77777777" w:rsidR="00E27E46" w:rsidRPr="00287220" w:rsidRDefault="00E27E46" w:rsidP="00697F52">
            <w:pPr>
              <w:pStyle w:val="TAC"/>
              <w:rPr>
                <w:rFonts w:eastAsia="?? ??" w:cs="v5.0.0"/>
                <w:kern w:val="2"/>
                <w:szCs w:val="22"/>
                <w:lang w:val="en-US" w:eastAsia="ja-JP"/>
              </w:rPr>
            </w:pPr>
            <w:r w:rsidRPr="00287220">
              <w:rPr>
                <w:rFonts w:eastAsia="?? ??" w:cs="v5.0.0"/>
                <w:kern w:val="2"/>
                <w:szCs w:val="22"/>
                <w:lang w:val="en-US" w:eastAsia="ja-JP"/>
              </w:rPr>
              <w:t>PUCCH Format 2</w:t>
            </w:r>
          </w:p>
        </w:tc>
      </w:tr>
      <w:tr w:rsidR="00E27E46" w:rsidRPr="00287220" w14:paraId="318DA78B" w14:textId="77777777" w:rsidTr="00697F52">
        <w:trPr>
          <w:cantSplit/>
          <w:jc w:val="center"/>
        </w:trPr>
        <w:tc>
          <w:tcPr>
            <w:tcW w:w="2686" w:type="dxa"/>
            <w:gridSpan w:val="2"/>
            <w:tcBorders>
              <w:top w:val="single" w:sz="4" w:space="0" w:color="auto"/>
              <w:left w:val="single" w:sz="4" w:space="0" w:color="auto"/>
              <w:bottom w:val="single" w:sz="4" w:space="0" w:color="auto"/>
              <w:right w:val="single" w:sz="4" w:space="0" w:color="auto"/>
            </w:tcBorders>
            <w:vAlign w:val="center"/>
            <w:hideMark/>
          </w:tcPr>
          <w:p w14:paraId="2949BF94" w14:textId="77777777" w:rsidR="00E27E46" w:rsidRPr="00287220" w:rsidRDefault="00E27E46" w:rsidP="00697F52">
            <w:pPr>
              <w:pStyle w:val="TAC"/>
              <w:rPr>
                <w:rFonts w:eastAsia="?? ??" w:cs="v5.0.0"/>
                <w:kern w:val="2"/>
                <w:szCs w:val="22"/>
                <w:lang w:val="en-US" w:eastAsia="ja-JP"/>
              </w:rPr>
            </w:pPr>
            <w:r w:rsidRPr="00287220">
              <w:rPr>
                <w:rFonts w:cs="Arial"/>
                <w:kern w:val="2"/>
                <w:szCs w:val="22"/>
                <w:lang w:val="en-US" w:eastAsia="ja-JP"/>
              </w:rPr>
              <w:t>PUCCH Report Type</w:t>
            </w:r>
          </w:p>
        </w:tc>
        <w:tc>
          <w:tcPr>
            <w:tcW w:w="1548" w:type="dxa"/>
            <w:tcBorders>
              <w:top w:val="single" w:sz="4" w:space="0" w:color="auto"/>
              <w:left w:val="single" w:sz="4" w:space="0" w:color="auto"/>
              <w:bottom w:val="single" w:sz="4" w:space="0" w:color="auto"/>
              <w:right w:val="single" w:sz="4" w:space="0" w:color="auto"/>
            </w:tcBorders>
            <w:vAlign w:val="center"/>
          </w:tcPr>
          <w:p w14:paraId="0D47485E" w14:textId="77777777" w:rsidR="00E27E46" w:rsidRPr="00287220" w:rsidRDefault="00E27E46" w:rsidP="00697F52">
            <w:pPr>
              <w:pStyle w:val="TAC"/>
              <w:rPr>
                <w:rFonts w:eastAsia="?? ??" w:cs="v5.0.0"/>
                <w:kern w:val="2"/>
                <w:szCs w:val="22"/>
                <w:lang w:val="en-US" w:eastAsia="ja-JP"/>
              </w:rPr>
            </w:pPr>
          </w:p>
        </w:tc>
        <w:tc>
          <w:tcPr>
            <w:tcW w:w="4406" w:type="dxa"/>
            <w:gridSpan w:val="2"/>
            <w:tcBorders>
              <w:top w:val="single" w:sz="4" w:space="0" w:color="auto"/>
              <w:left w:val="single" w:sz="4" w:space="0" w:color="auto"/>
              <w:bottom w:val="single" w:sz="4" w:space="0" w:color="auto"/>
              <w:right w:val="single" w:sz="4" w:space="0" w:color="auto"/>
            </w:tcBorders>
            <w:vAlign w:val="center"/>
            <w:hideMark/>
          </w:tcPr>
          <w:p w14:paraId="02AFE916" w14:textId="77777777" w:rsidR="00E27E46" w:rsidRPr="00287220" w:rsidRDefault="00E27E46" w:rsidP="00697F52">
            <w:pPr>
              <w:pStyle w:val="TAC"/>
              <w:rPr>
                <w:rFonts w:eastAsia="?? ??" w:cs="v5.0.0"/>
                <w:kern w:val="2"/>
                <w:szCs w:val="22"/>
                <w:lang w:val="en-US" w:eastAsia="ja-JP"/>
              </w:rPr>
            </w:pPr>
            <w:r w:rsidRPr="00287220">
              <w:rPr>
                <w:rFonts w:eastAsia="?? ??" w:cs="v5.0.0"/>
                <w:kern w:val="2"/>
                <w:szCs w:val="22"/>
                <w:lang w:val="en-US" w:eastAsia="ja-JP"/>
              </w:rPr>
              <w:t>4</w:t>
            </w:r>
          </w:p>
        </w:tc>
      </w:tr>
      <w:tr w:rsidR="00E27E46" w:rsidRPr="00287220" w14:paraId="6B57573A" w14:textId="77777777" w:rsidTr="00697F52">
        <w:trPr>
          <w:cantSplit/>
          <w:jc w:val="center"/>
        </w:trPr>
        <w:tc>
          <w:tcPr>
            <w:tcW w:w="2686" w:type="dxa"/>
            <w:gridSpan w:val="2"/>
            <w:tcBorders>
              <w:top w:val="single" w:sz="4" w:space="0" w:color="auto"/>
              <w:left w:val="single" w:sz="4" w:space="0" w:color="auto"/>
              <w:bottom w:val="single" w:sz="4" w:space="0" w:color="auto"/>
              <w:right w:val="single" w:sz="4" w:space="0" w:color="auto"/>
            </w:tcBorders>
            <w:vAlign w:val="center"/>
            <w:hideMark/>
          </w:tcPr>
          <w:p w14:paraId="22613BF8" w14:textId="77777777" w:rsidR="00E27E46" w:rsidRPr="00287220" w:rsidRDefault="00E27E46" w:rsidP="00697F52">
            <w:pPr>
              <w:pStyle w:val="TAC"/>
              <w:rPr>
                <w:rFonts w:eastAsia="?? ??" w:cs="v5.0.0"/>
                <w:kern w:val="2"/>
                <w:szCs w:val="22"/>
                <w:lang w:val="en-US" w:eastAsia="ja-JP"/>
              </w:rPr>
            </w:pPr>
            <w:r w:rsidRPr="00287220">
              <w:rPr>
                <w:rFonts w:eastAsia="?? ??" w:cs="v5.0.0"/>
                <w:kern w:val="2"/>
                <w:szCs w:val="22"/>
                <w:lang w:val="en-US" w:eastAsia="ja-JP"/>
              </w:rPr>
              <w:t xml:space="preserve">Reporting periodicity </w:t>
            </w:r>
          </w:p>
        </w:tc>
        <w:tc>
          <w:tcPr>
            <w:tcW w:w="1548" w:type="dxa"/>
            <w:tcBorders>
              <w:top w:val="single" w:sz="4" w:space="0" w:color="auto"/>
              <w:left w:val="single" w:sz="4" w:space="0" w:color="auto"/>
              <w:bottom w:val="single" w:sz="4" w:space="0" w:color="auto"/>
              <w:right w:val="single" w:sz="4" w:space="0" w:color="auto"/>
            </w:tcBorders>
            <w:vAlign w:val="center"/>
            <w:hideMark/>
          </w:tcPr>
          <w:p w14:paraId="0746539E" w14:textId="77777777" w:rsidR="00E27E46" w:rsidRPr="00287220" w:rsidRDefault="00E27E46" w:rsidP="00697F52">
            <w:pPr>
              <w:pStyle w:val="TAC"/>
              <w:rPr>
                <w:rFonts w:eastAsia="?? ??" w:cs="v5.0.0"/>
                <w:kern w:val="2"/>
                <w:szCs w:val="22"/>
                <w:lang w:val="en-US" w:eastAsia="ja-JP"/>
              </w:rPr>
            </w:pPr>
            <w:r w:rsidRPr="00287220">
              <w:rPr>
                <w:rFonts w:eastAsia="?? ??" w:cs="v5.0.0"/>
                <w:kern w:val="2"/>
                <w:szCs w:val="22"/>
                <w:lang w:val="en-US" w:eastAsia="ja-JP"/>
              </w:rPr>
              <w:t>ms</w:t>
            </w:r>
          </w:p>
        </w:tc>
        <w:tc>
          <w:tcPr>
            <w:tcW w:w="4406" w:type="dxa"/>
            <w:gridSpan w:val="2"/>
            <w:tcBorders>
              <w:top w:val="single" w:sz="4" w:space="0" w:color="auto"/>
              <w:left w:val="single" w:sz="4" w:space="0" w:color="auto"/>
              <w:bottom w:val="single" w:sz="4" w:space="0" w:color="auto"/>
              <w:right w:val="single" w:sz="4" w:space="0" w:color="auto"/>
            </w:tcBorders>
            <w:vAlign w:val="center"/>
            <w:hideMark/>
          </w:tcPr>
          <w:p w14:paraId="3002828E" w14:textId="77777777" w:rsidR="00E27E46" w:rsidRPr="00287220" w:rsidRDefault="00E27E46" w:rsidP="007A4586">
            <w:pPr>
              <w:pStyle w:val="TAC"/>
              <w:rPr>
                <w:rFonts w:cs="v5.0.0"/>
                <w:kern w:val="2"/>
                <w:szCs w:val="22"/>
                <w:lang w:val="en-US" w:eastAsia="zh-CN"/>
              </w:rPr>
            </w:pPr>
            <w:r w:rsidRPr="00287220">
              <w:rPr>
                <w:rFonts w:eastAsia="?? ??" w:cs="v5.0.0"/>
                <w:i/>
                <w:kern w:val="2"/>
                <w:szCs w:val="22"/>
                <w:lang w:val="en-US" w:eastAsia="ja-JP"/>
              </w:rPr>
              <w:t>N</w:t>
            </w:r>
            <w:r w:rsidRPr="00287220">
              <w:rPr>
                <w:rFonts w:eastAsia="?? ??" w:cs="v5.0.0"/>
                <w:i/>
                <w:kern w:val="2"/>
                <w:szCs w:val="22"/>
                <w:vertAlign w:val="subscript"/>
                <w:lang w:val="en-US" w:eastAsia="ja-JP"/>
              </w:rPr>
              <w:t>pd</w:t>
            </w:r>
            <w:r w:rsidRPr="00287220">
              <w:rPr>
                <w:rFonts w:eastAsia="?? ??" w:cs="v5.0.0"/>
                <w:kern w:val="2"/>
                <w:szCs w:val="22"/>
                <w:lang w:val="en-US" w:eastAsia="ja-JP"/>
              </w:rPr>
              <w:t xml:space="preserve"> = </w:t>
            </w:r>
            <w:r w:rsidR="007A4586" w:rsidRPr="00287220">
              <w:rPr>
                <w:rFonts w:eastAsia="?? ??" w:cs="v5.0.0"/>
                <w:kern w:val="2"/>
                <w:szCs w:val="22"/>
                <w:lang w:val="en-US" w:eastAsia="ja-JP"/>
              </w:rPr>
              <w:t>10</w:t>
            </w:r>
          </w:p>
        </w:tc>
      </w:tr>
      <w:tr w:rsidR="00E27E46" w:rsidRPr="00287220" w14:paraId="2DEC84CE" w14:textId="77777777" w:rsidTr="00697F52">
        <w:trPr>
          <w:cantSplit/>
          <w:jc w:val="center"/>
        </w:trPr>
        <w:tc>
          <w:tcPr>
            <w:tcW w:w="2686" w:type="dxa"/>
            <w:gridSpan w:val="2"/>
            <w:tcBorders>
              <w:top w:val="single" w:sz="4" w:space="0" w:color="auto"/>
              <w:left w:val="single" w:sz="4" w:space="0" w:color="auto"/>
              <w:bottom w:val="single" w:sz="4" w:space="0" w:color="auto"/>
              <w:right w:val="single" w:sz="4" w:space="0" w:color="auto"/>
            </w:tcBorders>
            <w:vAlign w:val="center"/>
            <w:hideMark/>
          </w:tcPr>
          <w:p w14:paraId="10BA3D84" w14:textId="77777777" w:rsidR="00E27E46" w:rsidRPr="00287220" w:rsidRDefault="00E27E46" w:rsidP="00697F52">
            <w:pPr>
              <w:pStyle w:val="TAC"/>
              <w:rPr>
                <w:rFonts w:eastAsia="?? ??" w:cs="v5.0.0"/>
                <w:kern w:val="2"/>
                <w:szCs w:val="22"/>
                <w:lang w:val="en-US" w:eastAsia="ja-JP"/>
              </w:rPr>
            </w:pPr>
            <w:r w:rsidRPr="00287220">
              <w:rPr>
                <w:rFonts w:cs="Arial"/>
                <w:i/>
                <w:kern w:val="2"/>
                <w:szCs w:val="22"/>
                <w:lang w:val="en-US" w:eastAsia="ja-JP"/>
              </w:rPr>
              <w:t>cqi-pmi-ConfigurationIndex</w:t>
            </w:r>
          </w:p>
        </w:tc>
        <w:tc>
          <w:tcPr>
            <w:tcW w:w="1548" w:type="dxa"/>
            <w:tcBorders>
              <w:top w:val="single" w:sz="4" w:space="0" w:color="auto"/>
              <w:left w:val="single" w:sz="4" w:space="0" w:color="auto"/>
              <w:bottom w:val="single" w:sz="4" w:space="0" w:color="auto"/>
              <w:right w:val="single" w:sz="4" w:space="0" w:color="auto"/>
            </w:tcBorders>
            <w:vAlign w:val="center"/>
          </w:tcPr>
          <w:p w14:paraId="53D6A4BA" w14:textId="77777777" w:rsidR="00E27E46" w:rsidRPr="00287220" w:rsidRDefault="00E27E46" w:rsidP="00697F52">
            <w:pPr>
              <w:pStyle w:val="TAC"/>
              <w:rPr>
                <w:rFonts w:eastAsia="?? ??" w:cs="v5.0.0"/>
                <w:kern w:val="2"/>
                <w:szCs w:val="22"/>
                <w:lang w:val="en-US" w:eastAsia="ja-JP"/>
              </w:rPr>
            </w:pPr>
          </w:p>
        </w:tc>
        <w:tc>
          <w:tcPr>
            <w:tcW w:w="4406" w:type="dxa"/>
            <w:gridSpan w:val="2"/>
            <w:tcBorders>
              <w:top w:val="single" w:sz="4" w:space="0" w:color="auto"/>
              <w:left w:val="single" w:sz="4" w:space="0" w:color="auto"/>
              <w:bottom w:val="single" w:sz="4" w:space="0" w:color="auto"/>
              <w:right w:val="single" w:sz="4" w:space="0" w:color="auto"/>
            </w:tcBorders>
            <w:vAlign w:val="center"/>
            <w:hideMark/>
          </w:tcPr>
          <w:p w14:paraId="6C7A611D" w14:textId="77777777" w:rsidR="00E27E46" w:rsidRPr="00287220" w:rsidRDefault="007A4586" w:rsidP="00697F52">
            <w:pPr>
              <w:pStyle w:val="TAC"/>
              <w:rPr>
                <w:rFonts w:cs="v5.0.0"/>
                <w:kern w:val="2"/>
                <w:szCs w:val="22"/>
                <w:lang w:val="en-US" w:eastAsia="zh-CN"/>
              </w:rPr>
            </w:pPr>
            <w:r w:rsidRPr="00287220">
              <w:rPr>
                <w:rFonts w:eastAsia="?? ??" w:cs="v5.0.0"/>
                <w:kern w:val="2"/>
                <w:szCs w:val="22"/>
                <w:lang w:val="en-US" w:eastAsia="ja-JP"/>
              </w:rPr>
              <w:t>12</w:t>
            </w:r>
          </w:p>
        </w:tc>
      </w:tr>
      <w:tr w:rsidR="00E27E46" w:rsidRPr="00287220" w14:paraId="4627C7CF" w14:textId="77777777" w:rsidTr="00697F52">
        <w:trPr>
          <w:cantSplit/>
          <w:jc w:val="center"/>
        </w:trPr>
        <w:tc>
          <w:tcPr>
            <w:tcW w:w="2686" w:type="dxa"/>
            <w:gridSpan w:val="2"/>
            <w:tcBorders>
              <w:top w:val="single" w:sz="4" w:space="0" w:color="auto"/>
              <w:left w:val="single" w:sz="4" w:space="0" w:color="auto"/>
              <w:bottom w:val="single" w:sz="4" w:space="0" w:color="auto"/>
              <w:right w:val="single" w:sz="4" w:space="0" w:color="auto"/>
            </w:tcBorders>
            <w:vAlign w:val="center"/>
          </w:tcPr>
          <w:p w14:paraId="65AFA2A2" w14:textId="77777777" w:rsidR="00E27E46" w:rsidRPr="00287220" w:rsidRDefault="00E27E46" w:rsidP="00697F52">
            <w:pPr>
              <w:pStyle w:val="TAC"/>
              <w:rPr>
                <w:rFonts w:cs="Arial"/>
                <w:kern w:val="2"/>
                <w:szCs w:val="22"/>
                <w:lang w:val="en-US" w:eastAsia="ja-JP"/>
              </w:rPr>
            </w:pPr>
            <w:r w:rsidRPr="00287220">
              <w:rPr>
                <w:rFonts w:cs="Arial"/>
                <w:kern w:val="2"/>
                <w:szCs w:val="22"/>
                <w:lang w:val="en-US" w:eastAsia="ja-JP"/>
              </w:rPr>
              <w:t>Frequency hopping</w:t>
            </w:r>
          </w:p>
        </w:tc>
        <w:tc>
          <w:tcPr>
            <w:tcW w:w="1548" w:type="dxa"/>
            <w:tcBorders>
              <w:top w:val="single" w:sz="4" w:space="0" w:color="auto"/>
              <w:left w:val="single" w:sz="4" w:space="0" w:color="auto"/>
              <w:bottom w:val="single" w:sz="4" w:space="0" w:color="auto"/>
              <w:right w:val="single" w:sz="4" w:space="0" w:color="auto"/>
            </w:tcBorders>
            <w:vAlign w:val="center"/>
          </w:tcPr>
          <w:p w14:paraId="1DFF0BDA" w14:textId="77777777" w:rsidR="00E27E46" w:rsidRPr="00287220" w:rsidRDefault="00E27E46" w:rsidP="00697F52">
            <w:pPr>
              <w:pStyle w:val="TAC"/>
              <w:rPr>
                <w:rFonts w:eastAsia="?? ??" w:cs="v5.0.0"/>
                <w:kern w:val="2"/>
                <w:szCs w:val="22"/>
                <w:lang w:val="en-US" w:eastAsia="ja-JP"/>
              </w:rPr>
            </w:pPr>
          </w:p>
        </w:tc>
        <w:tc>
          <w:tcPr>
            <w:tcW w:w="4406" w:type="dxa"/>
            <w:gridSpan w:val="2"/>
            <w:tcBorders>
              <w:top w:val="single" w:sz="4" w:space="0" w:color="auto"/>
              <w:left w:val="single" w:sz="4" w:space="0" w:color="auto"/>
              <w:bottom w:val="single" w:sz="4" w:space="0" w:color="auto"/>
              <w:right w:val="single" w:sz="4" w:space="0" w:color="auto"/>
            </w:tcBorders>
            <w:vAlign w:val="center"/>
          </w:tcPr>
          <w:p w14:paraId="5C766C5B" w14:textId="77777777" w:rsidR="00E27E46" w:rsidRPr="00287220" w:rsidRDefault="00E27E46" w:rsidP="00697F52">
            <w:pPr>
              <w:pStyle w:val="TAC"/>
              <w:rPr>
                <w:rFonts w:eastAsia="?? ??" w:cs="v5.0.0"/>
                <w:kern w:val="2"/>
                <w:szCs w:val="22"/>
                <w:lang w:val="en-US" w:eastAsia="ja-JP"/>
              </w:rPr>
            </w:pPr>
            <w:r w:rsidRPr="00287220">
              <w:rPr>
                <w:rFonts w:eastAsia="?? ??" w:cs="v5.0.0"/>
                <w:kern w:val="2"/>
                <w:szCs w:val="22"/>
                <w:lang w:val="en-US" w:eastAsia="ja-JP"/>
              </w:rPr>
              <w:t>Disabled</w:t>
            </w:r>
          </w:p>
        </w:tc>
      </w:tr>
      <w:tr w:rsidR="007A4586" w:rsidRPr="00287220" w14:paraId="55BD0C77" w14:textId="77777777" w:rsidTr="00C33795">
        <w:trPr>
          <w:cantSplit/>
          <w:jc w:val="center"/>
        </w:trPr>
        <w:tc>
          <w:tcPr>
            <w:tcW w:w="2686" w:type="dxa"/>
            <w:gridSpan w:val="2"/>
            <w:tcBorders>
              <w:top w:val="single" w:sz="4" w:space="0" w:color="auto"/>
              <w:left w:val="single" w:sz="4" w:space="0" w:color="auto"/>
              <w:bottom w:val="single" w:sz="4" w:space="0" w:color="auto"/>
              <w:right w:val="single" w:sz="4" w:space="0" w:color="auto"/>
            </w:tcBorders>
            <w:vAlign w:val="center"/>
          </w:tcPr>
          <w:p w14:paraId="7F29277D" w14:textId="77777777" w:rsidR="007A4586" w:rsidRPr="00287220" w:rsidRDefault="007A4586" w:rsidP="00C33795">
            <w:pPr>
              <w:pStyle w:val="TAC"/>
              <w:rPr>
                <w:rFonts w:cs="v5.0.0"/>
                <w:lang w:eastAsia="ja-JP"/>
              </w:rPr>
            </w:pPr>
            <w:r w:rsidRPr="00287220">
              <w:rPr>
                <w:rFonts w:cs="v5.0.0"/>
                <w:lang w:eastAsia="ja-JP"/>
              </w:rPr>
              <w:t>Frequency hopping inverval</w:t>
            </w:r>
          </w:p>
          <w:p w14:paraId="68DCD7B3" w14:textId="77777777" w:rsidR="007A4586" w:rsidRPr="00287220" w:rsidRDefault="007A4586" w:rsidP="00C33795">
            <w:pPr>
              <w:pStyle w:val="TAC"/>
              <w:rPr>
                <w:rFonts w:cs="Arial"/>
                <w:kern w:val="2"/>
                <w:szCs w:val="22"/>
                <w:lang w:val="en-US" w:eastAsia="ja-JP"/>
              </w:rPr>
            </w:pPr>
            <w:r w:rsidRPr="00287220">
              <w:rPr>
                <w:rFonts w:cs="v5.0.0"/>
                <w:lang w:eastAsia="ja-JP"/>
              </w:rPr>
              <w:t>(</w:t>
            </w:r>
            <w:r w:rsidRPr="00287220">
              <w:rPr>
                <w:lang w:val="en-US" w:eastAsia="ja-JP"/>
              </w:rPr>
              <w:t>interval-FDD</w:t>
            </w:r>
            <w:r w:rsidRPr="00287220">
              <w:rPr>
                <w:rFonts w:cs="v5.0.0"/>
                <w:lang w:eastAsia="ja-JP"/>
              </w:rPr>
              <w:t>)</w:t>
            </w:r>
          </w:p>
        </w:tc>
        <w:tc>
          <w:tcPr>
            <w:tcW w:w="1548" w:type="dxa"/>
            <w:tcBorders>
              <w:top w:val="single" w:sz="4" w:space="0" w:color="auto"/>
              <w:left w:val="single" w:sz="4" w:space="0" w:color="auto"/>
              <w:bottom w:val="single" w:sz="4" w:space="0" w:color="auto"/>
              <w:right w:val="single" w:sz="4" w:space="0" w:color="auto"/>
            </w:tcBorders>
            <w:vAlign w:val="center"/>
          </w:tcPr>
          <w:p w14:paraId="7B4BE071" w14:textId="77777777" w:rsidR="007A4586" w:rsidRPr="00287220" w:rsidRDefault="007A4586" w:rsidP="00C33795">
            <w:pPr>
              <w:pStyle w:val="TAC"/>
              <w:rPr>
                <w:rFonts w:eastAsia="?? ??" w:cs="v5.0.0"/>
                <w:kern w:val="2"/>
                <w:szCs w:val="22"/>
                <w:lang w:val="en-US" w:eastAsia="ja-JP"/>
              </w:rPr>
            </w:pPr>
          </w:p>
        </w:tc>
        <w:tc>
          <w:tcPr>
            <w:tcW w:w="4406" w:type="dxa"/>
            <w:gridSpan w:val="2"/>
            <w:tcBorders>
              <w:top w:val="single" w:sz="4" w:space="0" w:color="auto"/>
              <w:left w:val="single" w:sz="4" w:space="0" w:color="auto"/>
              <w:bottom w:val="single" w:sz="4" w:space="0" w:color="auto"/>
              <w:right w:val="single" w:sz="4" w:space="0" w:color="auto"/>
            </w:tcBorders>
            <w:vAlign w:val="center"/>
          </w:tcPr>
          <w:p w14:paraId="28EE36E7" w14:textId="77777777" w:rsidR="007A4586" w:rsidRPr="00287220" w:rsidRDefault="007A4586" w:rsidP="00C33795">
            <w:pPr>
              <w:pStyle w:val="TAC"/>
              <w:rPr>
                <w:rFonts w:eastAsia="?? ??" w:cs="v5.0.0"/>
                <w:kern w:val="2"/>
                <w:szCs w:val="22"/>
                <w:lang w:val="en-US" w:eastAsia="ja-JP"/>
              </w:rPr>
            </w:pPr>
            <w:r w:rsidRPr="00287220">
              <w:rPr>
                <w:rFonts w:eastAsia="?? ??" w:cs="v5.0.0"/>
                <w:kern w:val="2"/>
                <w:szCs w:val="22"/>
                <w:lang w:val="en-US" w:eastAsia="ja-JP"/>
              </w:rPr>
              <w:t>4</w:t>
            </w:r>
          </w:p>
        </w:tc>
      </w:tr>
      <w:tr w:rsidR="00E27E46" w:rsidRPr="00287220" w14:paraId="46CBCE53" w14:textId="77777777" w:rsidTr="00697F52">
        <w:trPr>
          <w:cantSplit/>
          <w:jc w:val="center"/>
        </w:trPr>
        <w:tc>
          <w:tcPr>
            <w:tcW w:w="2686" w:type="dxa"/>
            <w:gridSpan w:val="2"/>
            <w:tcBorders>
              <w:top w:val="single" w:sz="4" w:space="0" w:color="auto"/>
              <w:left w:val="single" w:sz="4" w:space="0" w:color="auto"/>
              <w:bottom w:val="single" w:sz="4" w:space="0" w:color="auto"/>
              <w:right w:val="single" w:sz="4" w:space="0" w:color="auto"/>
            </w:tcBorders>
            <w:vAlign w:val="center"/>
          </w:tcPr>
          <w:p w14:paraId="5094152F" w14:textId="77777777" w:rsidR="00E27E46" w:rsidRPr="00287220" w:rsidRDefault="00E27E46" w:rsidP="00697F52">
            <w:pPr>
              <w:pStyle w:val="TAC"/>
              <w:rPr>
                <w:rFonts w:cs="Arial"/>
                <w:kern w:val="2"/>
                <w:szCs w:val="22"/>
                <w:lang w:val="en-US" w:eastAsia="ja-JP"/>
              </w:rPr>
            </w:pPr>
            <w:r w:rsidRPr="00287220">
              <w:rPr>
                <w:rFonts w:cs="Arial"/>
                <w:kern w:val="2"/>
                <w:szCs w:val="22"/>
                <w:lang w:val="en-US" w:eastAsia="ja-JP"/>
              </w:rPr>
              <w:t>Starting OFDM symbol (</w:t>
            </w:r>
            <w:r w:rsidR="008808DB" w:rsidRPr="00287220">
              <w:rPr>
                <w:rFonts w:cs="Arial"/>
                <w:kern w:val="2"/>
                <w:szCs w:val="22"/>
                <w:lang w:val="en-US" w:eastAsia="ja-JP"/>
              </w:rPr>
              <w:t>startSymbolBR</w:t>
            </w:r>
            <w:r w:rsidRPr="00287220">
              <w:rPr>
                <w:rFonts w:cs="Arial"/>
                <w:kern w:val="2"/>
                <w:szCs w:val="22"/>
                <w:lang w:val="en-US" w:eastAsia="ja-JP"/>
              </w:rPr>
              <w:t>)</w:t>
            </w:r>
          </w:p>
        </w:tc>
        <w:tc>
          <w:tcPr>
            <w:tcW w:w="1548" w:type="dxa"/>
            <w:tcBorders>
              <w:top w:val="single" w:sz="4" w:space="0" w:color="auto"/>
              <w:left w:val="single" w:sz="4" w:space="0" w:color="auto"/>
              <w:bottom w:val="single" w:sz="4" w:space="0" w:color="auto"/>
              <w:right w:val="single" w:sz="4" w:space="0" w:color="auto"/>
            </w:tcBorders>
            <w:vAlign w:val="center"/>
          </w:tcPr>
          <w:p w14:paraId="5BFD91C0" w14:textId="77777777" w:rsidR="00E27E46" w:rsidRPr="00287220" w:rsidRDefault="00E27E46" w:rsidP="00697F52">
            <w:pPr>
              <w:pStyle w:val="TAC"/>
              <w:rPr>
                <w:rFonts w:eastAsia="?? ??" w:cs="v5.0.0"/>
                <w:kern w:val="2"/>
                <w:szCs w:val="22"/>
                <w:lang w:val="en-US" w:eastAsia="ja-JP"/>
              </w:rPr>
            </w:pPr>
          </w:p>
        </w:tc>
        <w:tc>
          <w:tcPr>
            <w:tcW w:w="4406" w:type="dxa"/>
            <w:gridSpan w:val="2"/>
            <w:tcBorders>
              <w:top w:val="single" w:sz="4" w:space="0" w:color="auto"/>
              <w:left w:val="single" w:sz="4" w:space="0" w:color="auto"/>
              <w:bottom w:val="single" w:sz="4" w:space="0" w:color="auto"/>
              <w:right w:val="single" w:sz="4" w:space="0" w:color="auto"/>
            </w:tcBorders>
            <w:vAlign w:val="center"/>
          </w:tcPr>
          <w:p w14:paraId="29CD5F3F" w14:textId="77777777" w:rsidR="00E27E46" w:rsidRPr="00287220" w:rsidRDefault="00E27E46" w:rsidP="00697F52">
            <w:pPr>
              <w:pStyle w:val="TAC"/>
              <w:rPr>
                <w:rFonts w:eastAsia="?? ??" w:cs="v5.0.0"/>
                <w:kern w:val="2"/>
                <w:szCs w:val="22"/>
                <w:lang w:val="en-US" w:eastAsia="ja-JP"/>
              </w:rPr>
            </w:pPr>
            <w:r w:rsidRPr="00287220">
              <w:rPr>
                <w:rFonts w:eastAsia="?? ??" w:cs="v5.0.0"/>
                <w:kern w:val="2"/>
                <w:szCs w:val="22"/>
                <w:lang w:val="en-US" w:eastAsia="ja-JP"/>
              </w:rPr>
              <w:t>3</w:t>
            </w:r>
          </w:p>
        </w:tc>
      </w:tr>
      <w:tr w:rsidR="00E27E46" w:rsidRPr="00287220" w14:paraId="25C3D481" w14:textId="77777777" w:rsidTr="00697F52">
        <w:trPr>
          <w:cantSplit/>
          <w:jc w:val="center"/>
        </w:trPr>
        <w:tc>
          <w:tcPr>
            <w:tcW w:w="2686" w:type="dxa"/>
            <w:gridSpan w:val="2"/>
            <w:tcBorders>
              <w:top w:val="single" w:sz="4" w:space="0" w:color="auto"/>
              <w:left w:val="single" w:sz="4" w:space="0" w:color="auto"/>
              <w:bottom w:val="single" w:sz="4" w:space="0" w:color="auto"/>
              <w:right w:val="single" w:sz="4" w:space="0" w:color="auto"/>
            </w:tcBorders>
            <w:vAlign w:val="center"/>
          </w:tcPr>
          <w:p w14:paraId="13B72936" w14:textId="77777777" w:rsidR="00E27E46" w:rsidRPr="00287220" w:rsidRDefault="00E27E46" w:rsidP="00697F52">
            <w:pPr>
              <w:pStyle w:val="TAC"/>
              <w:rPr>
                <w:rFonts w:cs="Arial"/>
                <w:kern w:val="2"/>
                <w:szCs w:val="22"/>
                <w:lang w:val="en-US" w:eastAsia="ja-JP"/>
              </w:rPr>
            </w:pPr>
            <w:r w:rsidRPr="00287220">
              <w:rPr>
                <w:rFonts w:cs="Arial"/>
                <w:kern w:val="2"/>
                <w:szCs w:val="22"/>
                <w:lang w:val="en-US" w:eastAsia="ja-JP"/>
              </w:rPr>
              <w:t>PDSCH repetition level</w:t>
            </w:r>
          </w:p>
        </w:tc>
        <w:tc>
          <w:tcPr>
            <w:tcW w:w="1548" w:type="dxa"/>
            <w:tcBorders>
              <w:top w:val="single" w:sz="4" w:space="0" w:color="auto"/>
              <w:left w:val="single" w:sz="4" w:space="0" w:color="auto"/>
              <w:bottom w:val="single" w:sz="4" w:space="0" w:color="auto"/>
              <w:right w:val="single" w:sz="4" w:space="0" w:color="auto"/>
            </w:tcBorders>
            <w:vAlign w:val="center"/>
          </w:tcPr>
          <w:p w14:paraId="74B4B509" w14:textId="77777777" w:rsidR="00E27E46" w:rsidRPr="00287220" w:rsidRDefault="00E27E46" w:rsidP="00697F52">
            <w:pPr>
              <w:pStyle w:val="TAC"/>
              <w:rPr>
                <w:rFonts w:eastAsia="?? ??" w:cs="v5.0.0"/>
                <w:kern w:val="2"/>
                <w:szCs w:val="22"/>
                <w:lang w:val="en-US" w:eastAsia="ja-JP"/>
              </w:rPr>
            </w:pPr>
          </w:p>
        </w:tc>
        <w:tc>
          <w:tcPr>
            <w:tcW w:w="4406" w:type="dxa"/>
            <w:gridSpan w:val="2"/>
            <w:tcBorders>
              <w:top w:val="single" w:sz="4" w:space="0" w:color="auto"/>
              <w:left w:val="single" w:sz="4" w:space="0" w:color="auto"/>
              <w:bottom w:val="single" w:sz="4" w:space="0" w:color="auto"/>
              <w:right w:val="single" w:sz="4" w:space="0" w:color="auto"/>
            </w:tcBorders>
            <w:vAlign w:val="center"/>
          </w:tcPr>
          <w:p w14:paraId="539211DB" w14:textId="77777777" w:rsidR="00E27E46" w:rsidRPr="00287220" w:rsidRDefault="00E27E46" w:rsidP="00697F52">
            <w:pPr>
              <w:pStyle w:val="TAC"/>
              <w:rPr>
                <w:rFonts w:eastAsia="?? ??" w:cs="v5.0.0"/>
                <w:kern w:val="2"/>
                <w:szCs w:val="22"/>
                <w:lang w:val="en-US" w:eastAsia="ja-JP"/>
              </w:rPr>
            </w:pPr>
            <w:r w:rsidRPr="00287220">
              <w:rPr>
                <w:rFonts w:eastAsia="?? ??" w:cs="v5.0.0"/>
                <w:kern w:val="2"/>
                <w:szCs w:val="22"/>
                <w:lang w:val="en-US" w:eastAsia="ja-JP"/>
              </w:rPr>
              <w:t>1</w:t>
            </w:r>
          </w:p>
        </w:tc>
      </w:tr>
      <w:tr w:rsidR="00E27E46" w:rsidRPr="00287220" w14:paraId="385D44C9" w14:textId="77777777" w:rsidTr="00697F52">
        <w:trPr>
          <w:cantSplit/>
          <w:jc w:val="center"/>
        </w:trPr>
        <w:tc>
          <w:tcPr>
            <w:tcW w:w="2686" w:type="dxa"/>
            <w:gridSpan w:val="2"/>
            <w:tcBorders>
              <w:top w:val="single" w:sz="4" w:space="0" w:color="auto"/>
              <w:left w:val="single" w:sz="4" w:space="0" w:color="auto"/>
              <w:bottom w:val="single" w:sz="4" w:space="0" w:color="auto"/>
              <w:right w:val="single" w:sz="4" w:space="0" w:color="auto"/>
            </w:tcBorders>
            <w:vAlign w:val="center"/>
          </w:tcPr>
          <w:p w14:paraId="64BC1973" w14:textId="77777777" w:rsidR="00E27E46" w:rsidRPr="00287220" w:rsidRDefault="00E27E46" w:rsidP="00697F52">
            <w:pPr>
              <w:pStyle w:val="TAC"/>
              <w:rPr>
                <w:rFonts w:cs="Arial"/>
                <w:kern w:val="2"/>
                <w:szCs w:val="22"/>
                <w:lang w:val="en-US" w:eastAsia="ja-JP"/>
              </w:rPr>
            </w:pPr>
            <w:r w:rsidRPr="00287220">
              <w:rPr>
                <w:rFonts w:cs="Arial"/>
                <w:kern w:val="2"/>
                <w:szCs w:val="22"/>
                <w:lang w:val="en-US" w:eastAsia="ja-JP"/>
              </w:rPr>
              <w:t>MPDCCH repetition level</w:t>
            </w:r>
          </w:p>
        </w:tc>
        <w:tc>
          <w:tcPr>
            <w:tcW w:w="1548" w:type="dxa"/>
            <w:tcBorders>
              <w:top w:val="single" w:sz="4" w:space="0" w:color="auto"/>
              <w:left w:val="single" w:sz="4" w:space="0" w:color="auto"/>
              <w:bottom w:val="single" w:sz="4" w:space="0" w:color="auto"/>
              <w:right w:val="single" w:sz="4" w:space="0" w:color="auto"/>
            </w:tcBorders>
            <w:vAlign w:val="center"/>
          </w:tcPr>
          <w:p w14:paraId="1F2940A6" w14:textId="77777777" w:rsidR="00E27E46" w:rsidRPr="00287220" w:rsidRDefault="00E27E46" w:rsidP="00697F52">
            <w:pPr>
              <w:pStyle w:val="TAC"/>
              <w:rPr>
                <w:rFonts w:eastAsia="?? ??" w:cs="v5.0.0"/>
                <w:kern w:val="2"/>
                <w:szCs w:val="22"/>
                <w:lang w:val="en-US" w:eastAsia="ja-JP"/>
              </w:rPr>
            </w:pPr>
          </w:p>
        </w:tc>
        <w:tc>
          <w:tcPr>
            <w:tcW w:w="4406" w:type="dxa"/>
            <w:gridSpan w:val="2"/>
            <w:tcBorders>
              <w:top w:val="single" w:sz="4" w:space="0" w:color="auto"/>
              <w:left w:val="single" w:sz="4" w:space="0" w:color="auto"/>
              <w:bottom w:val="single" w:sz="4" w:space="0" w:color="auto"/>
              <w:right w:val="single" w:sz="4" w:space="0" w:color="auto"/>
            </w:tcBorders>
            <w:vAlign w:val="center"/>
          </w:tcPr>
          <w:p w14:paraId="0CA1DB0D" w14:textId="77777777" w:rsidR="00E27E46" w:rsidRPr="00287220" w:rsidRDefault="00E27E46" w:rsidP="00697F52">
            <w:pPr>
              <w:pStyle w:val="TAC"/>
              <w:rPr>
                <w:rFonts w:eastAsia="?? ??" w:cs="v5.0.0"/>
                <w:kern w:val="2"/>
                <w:szCs w:val="22"/>
                <w:lang w:val="en-US" w:eastAsia="ja-JP"/>
              </w:rPr>
            </w:pPr>
            <w:r w:rsidRPr="00287220">
              <w:rPr>
                <w:rFonts w:eastAsia="?? ??" w:cs="v5.0.0"/>
                <w:kern w:val="2"/>
                <w:szCs w:val="22"/>
                <w:lang w:val="en-US" w:eastAsia="ja-JP"/>
              </w:rPr>
              <w:t>1</w:t>
            </w:r>
          </w:p>
        </w:tc>
      </w:tr>
      <w:tr w:rsidR="00E27E46" w:rsidRPr="00287220" w14:paraId="0F661EF6" w14:textId="77777777" w:rsidTr="00697F52">
        <w:trPr>
          <w:cantSplit/>
          <w:jc w:val="center"/>
        </w:trPr>
        <w:tc>
          <w:tcPr>
            <w:tcW w:w="2686" w:type="dxa"/>
            <w:gridSpan w:val="2"/>
            <w:tcBorders>
              <w:top w:val="single" w:sz="4" w:space="0" w:color="auto"/>
              <w:left w:val="single" w:sz="4" w:space="0" w:color="auto"/>
              <w:bottom w:val="single" w:sz="4" w:space="0" w:color="auto"/>
              <w:right w:val="single" w:sz="4" w:space="0" w:color="auto"/>
            </w:tcBorders>
            <w:vAlign w:val="center"/>
          </w:tcPr>
          <w:p w14:paraId="6D249C4C" w14:textId="77777777" w:rsidR="00E27E46" w:rsidRPr="00287220" w:rsidRDefault="00E27E46" w:rsidP="00697F52">
            <w:pPr>
              <w:pStyle w:val="TAC"/>
              <w:rPr>
                <w:rFonts w:cs="Arial"/>
                <w:kern w:val="2"/>
                <w:szCs w:val="22"/>
                <w:lang w:val="en-US" w:eastAsia="ja-JP"/>
              </w:rPr>
            </w:pPr>
            <w:r w:rsidRPr="00287220">
              <w:rPr>
                <w:rFonts w:cs="Arial"/>
                <w:kern w:val="2"/>
                <w:lang w:eastAsia="zh-CN"/>
              </w:rPr>
              <w:t xml:space="preserve">Beamforming Precoder for MPDCCH </w:t>
            </w:r>
          </w:p>
        </w:tc>
        <w:tc>
          <w:tcPr>
            <w:tcW w:w="1548" w:type="dxa"/>
            <w:tcBorders>
              <w:top w:val="single" w:sz="4" w:space="0" w:color="auto"/>
              <w:left w:val="single" w:sz="4" w:space="0" w:color="auto"/>
              <w:bottom w:val="single" w:sz="4" w:space="0" w:color="auto"/>
              <w:right w:val="single" w:sz="4" w:space="0" w:color="auto"/>
            </w:tcBorders>
            <w:vAlign w:val="center"/>
          </w:tcPr>
          <w:p w14:paraId="308D022D" w14:textId="77777777" w:rsidR="00E27E46" w:rsidRPr="00287220" w:rsidRDefault="00E27E46" w:rsidP="00697F52">
            <w:pPr>
              <w:pStyle w:val="TAC"/>
              <w:rPr>
                <w:rFonts w:eastAsia="?? ??" w:cs="v5.0.0"/>
                <w:kern w:val="2"/>
                <w:szCs w:val="22"/>
                <w:lang w:val="en-US" w:eastAsia="ja-JP"/>
              </w:rPr>
            </w:pPr>
          </w:p>
        </w:tc>
        <w:tc>
          <w:tcPr>
            <w:tcW w:w="4406" w:type="dxa"/>
            <w:gridSpan w:val="2"/>
            <w:tcBorders>
              <w:top w:val="single" w:sz="4" w:space="0" w:color="auto"/>
              <w:left w:val="single" w:sz="4" w:space="0" w:color="auto"/>
              <w:bottom w:val="single" w:sz="4" w:space="0" w:color="auto"/>
              <w:right w:val="single" w:sz="4" w:space="0" w:color="auto"/>
            </w:tcBorders>
            <w:vAlign w:val="center"/>
          </w:tcPr>
          <w:p w14:paraId="2C9947D9" w14:textId="77777777" w:rsidR="00E27E46" w:rsidRPr="00287220" w:rsidRDefault="007A4586" w:rsidP="00697F52">
            <w:pPr>
              <w:pStyle w:val="TAC"/>
              <w:rPr>
                <w:rFonts w:eastAsia="?? ??" w:cs="v5.0.0"/>
                <w:kern w:val="2"/>
                <w:szCs w:val="22"/>
                <w:lang w:val="en-US" w:eastAsia="ja-JP"/>
              </w:rPr>
            </w:pPr>
            <w:r w:rsidRPr="00287220">
              <w:rPr>
                <w:rFonts w:cs="Arial"/>
                <w:kern w:val="2"/>
                <w:lang w:eastAsia="zh-CN"/>
              </w:rPr>
              <w:t>No precoding</w:t>
            </w:r>
          </w:p>
        </w:tc>
      </w:tr>
      <w:tr w:rsidR="00E27E46" w:rsidRPr="00287220" w14:paraId="45283A5A" w14:textId="77777777" w:rsidTr="00697F52">
        <w:trPr>
          <w:cantSplit/>
          <w:jc w:val="center"/>
        </w:trPr>
        <w:tc>
          <w:tcPr>
            <w:tcW w:w="2686" w:type="dxa"/>
            <w:gridSpan w:val="2"/>
            <w:tcBorders>
              <w:top w:val="single" w:sz="4" w:space="0" w:color="auto"/>
              <w:left w:val="single" w:sz="4" w:space="0" w:color="auto"/>
              <w:bottom w:val="single" w:sz="4" w:space="0" w:color="auto"/>
              <w:right w:val="single" w:sz="4" w:space="0" w:color="auto"/>
            </w:tcBorders>
            <w:vAlign w:val="center"/>
          </w:tcPr>
          <w:p w14:paraId="5BBE6FA6" w14:textId="77777777" w:rsidR="00E27E46" w:rsidRPr="00287220" w:rsidRDefault="00E27E46" w:rsidP="00697F52">
            <w:pPr>
              <w:pStyle w:val="TAC"/>
              <w:rPr>
                <w:rFonts w:cs="Arial"/>
                <w:kern w:val="2"/>
                <w:lang w:eastAsia="zh-CN"/>
              </w:rPr>
            </w:pPr>
            <w:r w:rsidRPr="00287220">
              <w:rPr>
                <w:rFonts w:cs="Arial"/>
                <w:kern w:val="2"/>
                <w:lang w:eastAsia="zh-CN"/>
              </w:rPr>
              <w:t>Precoder update granularity for MPDCCH</w:t>
            </w:r>
          </w:p>
        </w:tc>
        <w:tc>
          <w:tcPr>
            <w:tcW w:w="1548" w:type="dxa"/>
            <w:tcBorders>
              <w:top w:val="single" w:sz="4" w:space="0" w:color="auto"/>
              <w:left w:val="single" w:sz="4" w:space="0" w:color="auto"/>
              <w:bottom w:val="single" w:sz="4" w:space="0" w:color="auto"/>
              <w:right w:val="single" w:sz="4" w:space="0" w:color="auto"/>
            </w:tcBorders>
            <w:vAlign w:val="center"/>
          </w:tcPr>
          <w:p w14:paraId="33CE1A8F" w14:textId="77777777" w:rsidR="00E27E46" w:rsidRPr="00287220" w:rsidRDefault="00E27E46" w:rsidP="00697F52">
            <w:pPr>
              <w:pStyle w:val="TAC"/>
              <w:rPr>
                <w:rFonts w:eastAsia="?? ??" w:cs="v5.0.0"/>
                <w:kern w:val="2"/>
                <w:szCs w:val="22"/>
                <w:lang w:val="en-US" w:eastAsia="ja-JP"/>
              </w:rPr>
            </w:pPr>
          </w:p>
        </w:tc>
        <w:tc>
          <w:tcPr>
            <w:tcW w:w="4406" w:type="dxa"/>
            <w:gridSpan w:val="2"/>
            <w:tcBorders>
              <w:top w:val="single" w:sz="4" w:space="0" w:color="auto"/>
              <w:left w:val="single" w:sz="4" w:space="0" w:color="auto"/>
              <w:bottom w:val="single" w:sz="4" w:space="0" w:color="auto"/>
              <w:right w:val="single" w:sz="4" w:space="0" w:color="auto"/>
            </w:tcBorders>
            <w:vAlign w:val="center"/>
          </w:tcPr>
          <w:p w14:paraId="04DD9EF8" w14:textId="77777777" w:rsidR="00E27E46" w:rsidRPr="00287220" w:rsidRDefault="007A4586" w:rsidP="00697F52">
            <w:pPr>
              <w:pStyle w:val="TAC"/>
              <w:rPr>
                <w:rFonts w:cs="Arial"/>
                <w:kern w:val="2"/>
                <w:lang w:eastAsia="zh-CN"/>
              </w:rPr>
            </w:pPr>
            <w:r w:rsidRPr="00287220">
              <w:rPr>
                <w:rFonts w:cs="Arial"/>
                <w:kern w:val="2"/>
                <w:lang w:eastAsia="zh-CN"/>
              </w:rPr>
              <w:t>N/A</w:t>
            </w:r>
          </w:p>
        </w:tc>
      </w:tr>
      <w:tr w:rsidR="007A4586" w:rsidRPr="00287220" w:rsidDel="00AC3619" w14:paraId="055BBC83" w14:textId="77777777" w:rsidTr="00C33795">
        <w:trPr>
          <w:cantSplit/>
          <w:jc w:val="center"/>
        </w:trPr>
        <w:tc>
          <w:tcPr>
            <w:tcW w:w="2686" w:type="dxa"/>
            <w:gridSpan w:val="2"/>
            <w:tcBorders>
              <w:top w:val="single" w:sz="4" w:space="0" w:color="auto"/>
              <w:left w:val="single" w:sz="4" w:space="0" w:color="auto"/>
              <w:bottom w:val="single" w:sz="4" w:space="0" w:color="auto"/>
              <w:right w:val="single" w:sz="4" w:space="0" w:color="auto"/>
            </w:tcBorders>
            <w:vAlign w:val="center"/>
          </w:tcPr>
          <w:p w14:paraId="3353799E" w14:textId="77777777" w:rsidR="007A4586" w:rsidRPr="00287220" w:rsidRDefault="007A4586" w:rsidP="00C33795">
            <w:pPr>
              <w:pStyle w:val="TAC"/>
              <w:rPr>
                <w:rFonts w:cs="Arial"/>
                <w:kern w:val="2"/>
                <w:lang w:eastAsia="zh-CN"/>
              </w:rPr>
            </w:pPr>
            <w:r w:rsidRPr="00287220">
              <w:rPr>
                <w:rFonts w:cs="Arial"/>
                <w:kern w:val="2"/>
                <w:lang w:eastAsia="zh-CN"/>
              </w:rPr>
              <w:t>BL/CE DL subframe comfiguration (fdd-DownlinkOrTddSubframeBitmapBR)</w:t>
            </w:r>
          </w:p>
        </w:tc>
        <w:tc>
          <w:tcPr>
            <w:tcW w:w="1548" w:type="dxa"/>
            <w:tcBorders>
              <w:top w:val="single" w:sz="4" w:space="0" w:color="auto"/>
              <w:left w:val="single" w:sz="4" w:space="0" w:color="auto"/>
              <w:bottom w:val="single" w:sz="4" w:space="0" w:color="auto"/>
              <w:right w:val="single" w:sz="4" w:space="0" w:color="auto"/>
            </w:tcBorders>
            <w:vAlign w:val="center"/>
          </w:tcPr>
          <w:p w14:paraId="246D83F5" w14:textId="77777777" w:rsidR="007A4586" w:rsidRPr="00287220" w:rsidRDefault="007A4586" w:rsidP="00C33795">
            <w:pPr>
              <w:pStyle w:val="TAC"/>
              <w:rPr>
                <w:rFonts w:eastAsia="?? ??" w:cs="v5.0.0"/>
                <w:kern w:val="2"/>
                <w:szCs w:val="22"/>
                <w:lang w:val="en-US" w:eastAsia="ja-JP"/>
              </w:rPr>
            </w:pPr>
          </w:p>
        </w:tc>
        <w:tc>
          <w:tcPr>
            <w:tcW w:w="4406" w:type="dxa"/>
            <w:gridSpan w:val="2"/>
            <w:tcBorders>
              <w:top w:val="single" w:sz="4" w:space="0" w:color="auto"/>
              <w:left w:val="single" w:sz="4" w:space="0" w:color="auto"/>
              <w:bottom w:val="single" w:sz="4" w:space="0" w:color="auto"/>
              <w:right w:val="single" w:sz="4" w:space="0" w:color="auto"/>
            </w:tcBorders>
            <w:vAlign w:val="center"/>
          </w:tcPr>
          <w:p w14:paraId="186C1484" w14:textId="77777777" w:rsidR="007A4586" w:rsidRPr="00287220" w:rsidDel="00AC3619" w:rsidRDefault="007A4586" w:rsidP="00C33795">
            <w:pPr>
              <w:pStyle w:val="TAC"/>
              <w:rPr>
                <w:rFonts w:cs="Arial"/>
                <w:kern w:val="2"/>
                <w:lang w:eastAsia="zh-CN"/>
              </w:rPr>
            </w:pPr>
            <w:r w:rsidRPr="00287220">
              <w:rPr>
                <w:rFonts w:cs="Arial"/>
                <w:kern w:val="2"/>
                <w:lang w:eastAsia="zh-CN"/>
              </w:rPr>
              <w:t>1111111111</w:t>
            </w:r>
          </w:p>
        </w:tc>
      </w:tr>
      <w:tr w:rsidR="00E27E46" w:rsidRPr="00287220" w14:paraId="5C800A2F" w14:textId="77777777" w:rsidTr="00697F52">
        <w:trPr>
          <w:cantSplit/>
          <w:jc w:val="center"/>
        </w:trPr>
        <w:tc>
          <w:tcPr>
            <w:tcW w:w="8640" w:type="dxa"/>
            <w:gridSpan w:val="5"/>
            <w:tcBorders>
              <w:top w:val="single" w:sz="4" w:space="0" w:color="auto"/>
              <w:left w:val="single" w:sz="4" w:space="0" w:color="auto"/>
              <w:bottom w:val="single" w:sz="4" w:space="0" w:color="auto"/>
              <w:right w:val="single" w:sz="4" w:space="0" w:color="auto"/>
            </w:tcBorders>
            <w:vAlign w:val="center"/>
          </w:tcPr>
          <w:p w14:paraId="2B5B95AE" w14:textId="77777777" w:rsidR="00E27E46" w:rsidRPr="00287220" w:rsidRDefault="00E27E46" w:rsidP="00697F52">
            <w:pPr>
              <w:pStyle w:val="TAN"/>
              <w:rPr>
                <w:rFonts w:cs="Arial"/>
                <w:kern w:val="2"/>
                <w:lang w:eastAsia="ja-JP"/>
              </w:rPr>
            </w:pPr>
            <w:r w:rsidRPr="00287220">
              <w:rPr>
                <w:rFonts w:cs="Arial"/>
                <w:kern w:val="2"/>
                <w:lang w:eastAsia="ja-JP"/>
              </w:rPr>
              <w:t>Note 1:</w:t>
            </w:r>
            <w:r w:rsidRPr="00287220">
              <w:rPr>
                <w:rFonts w:cs="Arial"/>
                <w:kern w:val="2"/>
                <w:lang w:eastAsia="ja-JP"/>
              </w:rPr>
              <w:tab/>
              <w:t>Reference measurement channel RC.</w:t>
            </w:r>
            <w:r w:rsidRPr="00287220">
              <w:rPr>
                <w:rFonts w:cs="Arial"/>
                <w:kern w:val="2"/>
                <w:lang w:eastAsia="zh-CN"/>
              </w:rPr>
              <w:t>2</w:t>
            </w:r>
            <w:r w:rsidR="008808DB" w:rsidRPr="00287220">
              <w:rPr>
                <w:rFonts w:cs="Arial"/>
                <w:kern w:val="2"/>
                <w:lang w:eastAsia="zh-CN"/>
              </w:rPr>
              <w:t>3</w:t>
            </w:r>
            <w:r w:rsidRPr="00287220">
              <w:rPr>
                <w:rFonts w:cs="Arial"/>
                <w:kern w:val="2"/>
                <w:lang w:eastAsia="ja-JP"/>
              </w:rPr>
              <w:t xml:space="preserve"> FDD according to Table A.4-1 with one sided dynamic OCNG Pattern </w:t>
            </w:r>
            <w:r w:rsidR="008910C1" w:rsidRPr="00287220">
              <w:rPr>
                <w:rFonts w:cs="Arial"/>
                <w:kern w:val="2"/>
                <w:lang w:eastAsia="ja-JP"/>
              </w:rPr>
              <w:t xml:space="preserve">OP.1 FDD and dynamic OCNG pattern </w:t>
            </w:r>
            <w:r w:rsidRPr="00287220">
              <w:rPr>
                <w:rFonts w:cs="Arial"/>
                <w:kern w:val="2"/>
                <w:lang w:eastAsia="ja-JP"/>
              </w:rPr>
              <w:t>OP.</w:t>
            </w:r>
            <w:r w:rsidR="008910C1" w:rsidRPr="00287220">
              <w:rPr>
                <w:rFonts w:cs="Arial"/>
                <w:kern w:val="2"/>
                <w:lang w:eastAsia="ja-JP"/>
              </w:rPr>
              <w:t>8</w:t>
            </w:r>
            <w:r w:rsidRPr="00287220">
              <w:rPr>
                <w:rFonts w:cs="Arial"/>
                <w:kern w:val="2"/>
                <w:lang w:eastAsia="ja-JP"/>
              </w:rPr>
              <w:t xml:space="preserve"> FDD as described in Annex A.5.1.1</w:t>
            </w:r>
            <w:r w:rsidR="008910C1" w:rsidRPr="00287220">
              <w:rPr>
                <w:rFonts w:cs="Arial"/>
                <w:kern w:val="2"/>
                <w:lang w:eastAsia="ja-JP"/>
              </w:rPr>
              <w:t xml:space="preserve"> and A.5.1.8</w:t>
            </w:r>
            <w:r w:rsidRPr="00287220">
              <w:rPr>
                <w:rFonts w:cs="Arial"/>
                <w:kern w:val="2"/>
                <w:lang w:eastAsia="ja-JP"/>
              </w:rPr>
              <w:t>.</w:t>
            </w:r>
          </w:p>
          <w:p w14:paraId="7389EE81" w14:textId="77777777" w:rsidR="00E27E46" w:rsidRPr="00287220" w:rsidRDefault="00E27E46" w:rsidP="00697F52">
            <w:pPr>
              <w:pStyle w:val="TAC"/>
              <w:ind w:left="833" w:hanging="833"/>
              <w:jc w:val="left"/>
              <w:rPr>
                <w:rFonts w:cs="Arial"/>
                <w:kern w:val="2"/>
                <w:lang w:eastAsia="ja-JP"/>
              </w:rPr>
            </w:pPr>
            <w:r w:rsidRPr="00287220">
              <w:rPr>
                <w:rFonts w:cs="Arial"/>
                <w:kern w:val="2"/>
                <w:lang w:eastAsia="ja-JP"/>
              </w:rPr>
              <w:t>Note 2:</w:t>
            </w:r>
            <w:r w:rsidRPr="00287220">
              <w:rPr>
                <w:rFonts w:cs="Arial"/>
                <w:kern w:val="2"/>
                <w:lang w:eastAsia="ja-JP"/>
              </w:rPr>
              <w:tab/>
              <w:t>For each test, the minimum requirements shall be fulfilled for at least one of the two SNR(s) and the respective wanted signal input level.</w:t>
            </w:r>
          </w:p>
          <w:p w14:paraId="0D8FB0D8" w14:textId="77777777" w:rsidR="00E27E46" w:rsidRPr="00287220" w:rsidRDefault="00E27E46" w:rsidP="00E27E46">
            <w:pPr>
              <w:pStyle w:val="TAN"/>
              <w:rPr>
                <w:rFonts w:eastAsia="?? ??" w:cs="v5.0.0"/>
                <w:kern w:val="2"/>
                <w:szCs w:val="22"/>
                <w:lang w:val="en-US" w:eastAsia="ja-JP"/>
              </w:rPr>
            </w:pPr>
            <w:r w:rsidRPr="00287220">
              <w:rPr>
                <w:rFonts w:cs="Arial"/>
                <w:kern w:val="2"/>
                <w:lang w:eastAsia="ja-JP"/>
              </w:rPr>
              <w:t>Note 3:</w:t>
            </w:r>
            <w:r w:rsidRPr="00287220">
              <w:rPr>
                <w:rFonts w:cs="Arial"/>
                <w:kern w:val="2"/>
                <w:lang w:eastAsia="ja-JP"/>
              </w:rPr>
              <w:tab/>
              <w:t>For each test,</w:t>
            </w:r>
            <w:r w:rsidR="007A4586" w:rsidRPr="00287220">
              <w:rPr>
                <w:rFonts w:cs="Arial"/>
                <w:kern w:val="2"/>
                <w:lang w:eastAsia="ja-JP"/>
              </w:rPr>
              <w:t xml:space="preserve"> </w:t>
            </w:r>
            <w:r w:rsidRPr="00287220">
              <w:rPr>
                <w:rFonts w:cs="Arial"/>
                <w:kern w:val="2"/>
                <w:lang w:eastAsia="ja-JP"/>
              </w:rPr>
              <w:t>DC subcarrier puncturing shall be considered.</w:t>
            </w:r>
          </w:p>
        </w:tc>
      </w:tr>
    </w:tbl>
    <w:p w14:paraId="3713A45C" w14:textId="77777777" w:rsidR="00E27E46" w:rsidRPr="00287220" w:rsidRDefault="00E27E46" w:rsidP="00E27E46"/>
    <w:p w14:paraId="07953DDC" w14:textId="77777777" w:rsidR="00E27E46" w:rsidRPr="00287220" w:rsidRDefault="00E27E46" w:rsidP="00B643B3">
      <w:pPr>
        <w:pStyle w:val="Heading4"/>
        <w:rPr>
          <w:lang w:eastAsia="zh-CN"/>
        </w:rPr>
      </w:pPr>
      <w:r w:rsidRPr="00287220">
        <w:rPr>
          <w:noProof/>
        </w:rPr>
        <w:t>9.8</w:t>
      </w:r>
      <w:r w:rsidRPr="00287220">
        <w:rPr>
          <w:rFonts w:hint="eastAsia"/>
          <w:noProof/>
        </w:rPr>
        <w:t>.</w:t>
      </w:r>
      <w:r w:rsidRPr="00287220">
        <w:rPr>
          <w:noProof/>
        </w:rPr>
        <w:t>1</w:t>
      </w:r>
      <w:r w:rsidRPr="00287220">
        <w:rPr>
          <w:rFonts w:hint="eastAsia"/>
          <w:noProof/>
        </w:rPr>
        <w:t>.2</w:t>
      </w:r>
      <w:r w:rsidRPr="00287220">
        <w:tab/>
        <w:t>TDD</w:t>
      </w:r>
    </w:p>
    <w:p w14:paraId="0372CBA3" w14:textId="77777777" w:rsidR="00E27E46" w:rsidRPr="00287220" w:rsidRDefault="00E27E46" w:rsidP="00E27E46">
      <w:r w:rsidRPr="00287220">
        <w:t xml:space="preserve">The following requirements apply to </w:t>
      </w:r>
      <w:r w:rsidRPr="00287220">
        <w:rPr>
          <w:lang w:eastAsia="zh-CN"/>
        </w:rPr>
        <w:t>UE</w:t>
      </w:r>
      <w:r w:rsidRPr="00287220">
        <w:t xml:space="preserve"> </w:t>
      </w:r>
      <w:r w:rsidRPr="00287220">
        <w:rPr>
          <w:lang w:eastAsia="zh-CN"/>
        </w:rPr>
        <w:t>supporting coverage enhancement</w:t>
      </w:r>
      <w:r w:rsidRPr="00287220">
        <w:t xml:space="preserve">. For the parameters specified in Table 9.7.3.2-1, and using the downlink physical channels specified in tables C.3.2-1 and C.3.2-2, the reported CQI value according to </w:t>
      </w:r>
      <w:r w:rsidRPr="00287220">
        <w:rPr>
          <w:lang w:eastAsia="zh-CN"/>
        </w:rPr>
        <w:t>RC.2</w:t>
      </w:r>
      <w:r w:rsidR="008808DB" w:rsidRPr="00287220">
        <w:rPr>
          <w:lang w:eastAsia="zh-CN"/>
        </w:rPr>
        <w:t>3</w:t>
      </w:r>
      <w:r w:rsidRPr="00287220">
        <w:rPr>
          <w:lang w:eastAsia="zh-CN"/>
        </w:rPr>
        <w:t xml:space="preserve"> TDD in</w:t>
      </w:r>
      <w:r w:rsidRPr="00287220">
        <w:t xml:space="preserve"> Table A.4-1 shall be in the range of ±1 of the reported median more than 90% of the time. If the PDSCH BLER using the transport format indicated by median CQI is less than or equal to 0.1, the BLER using the transport format indicated by the (median CQI + 1) shall be greater than 0.1. If the PDSCH BLER using the transport format indicated by the median CQI is greater than 0.1, the BLER using transport format indicated by (median CQI – 1) shall be less than or equal to 0.1.</w:t>
      </w:r>
    </w:p>
    <w:p w14:paraId="65FACDDB" w14:textId="77777777" w:rsidR="00E27E46" w:rsidRPr="00287220" w:rsidRDefault="00E27E46" w:rsidP="00E27E46">
      <w:pPr>
        <w:pStyle w:val="TH"/>
      </w:pPr>
      <w:r w:rsidRPr="00287220">
        <w:lastRenderedPageBreak/>
        <w:t>Table 9.8.1.2-1: PUCCH 1-0 static test (TDD)</w:t>
      </w:r>
    </w:p>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98"/>
        <w:gridCol w:w="888"/>
        <w:gridCol w:w="1548"/>
        <w:gridCol w:w="2127"/>
        <w:gridCol w:w="2279"/>
      </w:tblGrid>
      <w:tr w:rsidR="00E27E46" w:rsidRPr="00287220" w14:paraId="0F3CEB89" w14:textId="77777777" w:rsidTr="00697F52">
        <w:trPr>
          <w:trHeight w:val="70"/>
          <w:jc w:val="center"/>
        </w:trPr>
        <w:tc>
          <w:tcPr>
            <w:tcW w:w="2686" w:type="dxa"/>
            <w:gridSpan w:val="2"/>
            <w:tcBorders>
              <w:top w:val="single" w:sz="4" w:space="0" w:color="auto"/>
              <w:left w:val="single" w:sz="4" w:space="0" w:color="auto"/>
              <w:bottom w:val="single" w:sz="4" w:space="0" w:color="auto"/>
              <w:right w:val="single" w:sz="4" w:space="0" w:color="auto"/>
            </w:tcBorders>
            <w:vAlign w:val="center"/>
            <w:hideMark/>
          </w:tcPr>
          <w:p w14:paraId="61B839C0" w14:textId="77777777" w:rsidR="00E27E46" w:rsidRPr="00287220" w:rsidRDefault="00E27E46" w:rsidP="00697F52">
            <w:pPr>
              <w:pStyle w:val="TAH"/>
              <w:rPr>
                <w:rFonts w:eastAsia="?? ??" w:cs="Arial"/>
                <w:kern w:val="2"/>
                <w:szCs w:val="22"/>
                <w:lang w:val="en-US" w:eastAsia="ja-JP"/>
              </w:rPr>
            </w:pPr>
            <w:r w:rsidRPr="00287220">
              <w:rPr>
                <w:rFonts w:eastAsia="?? ??" w:cs="Arial"/>
                <w:kern w:val="2"/>
                <w:szCs w:val="22"/>
                <w:lang w:val="en-US" w:eastAsia="ja-JP"/>
              </w:rPr>
              <w:t>Parameter</w:t>
            </w:r>
          </w:p>
        </w:tc>
        <w:tc>
          <w:tcPr>
            <w:tcW w:w="1548" w:type="dxa"/>
            <w:tcBorders>
              <w:top w:val="single" w:sz="4" w:space="0" w:color="auto"/>
              <w:left w:val="single" w:sz="4" w:space="0" w:color="auto"/>
              <w:bottom w:val="single" w:sz="4" w:space="0" w:color="auto"/>
              <w:right w:val="single" w:sz="4" w:space="0" w:color="auto"/>
            </w:tcBorders>
            <w:vAlign w:val="center"/>
            <w:hideMark/>
          </w:tcPr>
          <w:p w14:paraId="738C69DE" w14:textId="77777777" w:rsidR="00E27E46" w:rsidRPr="00287220" w:rsidRDefault="00E27E46" w:rsidP="00697F52">
            <w:pPr>
              <w:pStyle w:val="TAH"/>
              <w:rPr>
                <w:rFonts w:cs="Arial"/>
                <w:kern w:val="2"/>
                <w:szCs w:val="22"/>
                <w:lang w:val="en-US" w:eastAsia="ja-JP"/>
              </w:rPr>
            </w:pPr>
            <w:r w:rsidRPr="00287220">
              <w:rPr>
                <w:rFonts w:cs="Arial"/>
                <w:kern w:val="2"/>
                <w:szCs w:val="22"/>
                <w:lang w:val="en-US" w:eastAsia="ja-JP"/>
              </w:rPr>
              <w:t>Unit</w:t>
            </w:r>
          </w:p>
        </w:tc>
        <w:tc>
          <w:tcPr>
            <w:tcW w:w="4406" w:type="dxa"/>
            <w:gridSpan w:val="2"/>
            <w:tcBorders>
              <w:top w:val="single" w:sz="4" w:space="0" w:color="auto"/>
              <w:left w:val="single" w:sz="4" w:space="0" w:color="auto"/>
              <w:bottom w:val="single" w:sz="4" w:space="0" w:color="auto"/>
              <w:right w:val="single" w:sz="4" w:space="0" w:color="auto"/>
            </w:tcBorders>
            <w:vAlign w:val="center"/>
            <w:hideMark/>
          </w:tcPr>
          <w:p w14:paraId="6CC651CC" w14:textId="77777777" w:rsidR="00E27E46" w:rsidRPr="00287220" w:rsidRDefault="00E27E46" w:rsidP="00697F52">
            <w:pPr>
              <w:pStyle w:val="TAH"/>
              <w:rPr>
                <w:rFonts w:eastAsia="?? ??" w:cs="Arial"/>
                <w:strike/>
                <w:kern w:val="2"/>
                <w:szCs w:val="22"/>
                <w:lang w:val="en-US" w:eastAsia="ja-JP"/>
              </w:rPr>
            </w:pPr>
            <w:r w:rsidRPr="00287220">
              <w:rPr>
                <w:rFonts w:eastAsia="?? ??" w:cs="Arial"/>
                <w:kern w:val="2"/>
                <w:szCs w:val="22"/>
                <w:lang w:val="en-US" w:eastAsia="ja-JP"/>
              </w:rPr>
              <w:t>Test 1</w:t>
            </w:r>
          </w:p>
        </w:tc>
      </w:tr>
      <w:tr w:rsidR="00E27E46" w:rsidRPr="00287220" w14:paraId="5B4825CC" w14:textId="77777777" w:rsidTr="00697F52">
        <w:trPr>
          <w:trHeight w:val="70"/>
          <w:jc w:val="center"/>
        </w:trPr>
        <w:tc>
          <w:tcPr>
            <w:tcW w:w="2686" w:type="dxa"/>
            <w:gridSpan w:val="2"/>
            <w:tcBorders>
              <w:top w:val="single" w:sz="4" w:space="0" w:color="auto"/>
              <w:left w:val="single" w:sz="4" w:space="0" w:color="auto"/>
              <w:bottom w:val="single" w:sz="4" w:space="0" w:color="auto"/>
              <w:right w:val="single" w:sz="4" w:space="0" w:color="auto"/>
            </w:tcBorders>
            <w:vAlign w:val="center"/>
            <w:hideMark/>
          </w:tcPr>
          <w:p w14:paraId="2F2493F4" w14:textId="77777777" w:rsidR="00E27E46" w:rsidRPr="00287220" w:rsidRDefault="00E27E46" w:rsidP="00697F52">
            <w:pPr>
              <w:pStyle w:val="TAC"/>
              <w:rPr>
                <w:rFonts w:eastAsia="?? ??" w:cs="Arial"/>
                <w:kern w:val="2"/>
                <w:szCs w:val="22"/>
                <w:lang w:val="en-US" w:eastAsia="ja-JP"/>
              </w:rPr>
            </w:pPr>
            <w:r w:rsidRPr="00287220">
              <w:rPr>
                <w:rFonts w:eastAsia="?? ??" w:cs="Arial"/>
                <w:kern w:val="2"/>
                <w:szCs w:val="22"/>
                <w:lang w:val="en-US" w:eastAsia="ja-JP"/>
              </w:rPr>
              <w:t>Bandwidth</w:t>
            </w:r>
          </w:p>
        </w:tc>
        <w:tc>
          <w:tcPr>
            <w:tcW w:w="1548" w:type="dxa"/>
            <w:tcBorders>
              <w:top w:val="single" w:sz="4" w:space="0" w:color="auto"/>
              <w:left w:val="single" w:sz="4" w:space="0" w:color="auto"/>
              <w:bottom w:val="single" w:sz="4" w:space="0" w:color="auto"/>
              <w:right w:val="single" w:sz="4" w:space="0" w:color="auto"/>
            </w:tcBorders>
            <w:vAlign w:val="center"/>
            <w:hideMark/>
          </w:tcPr>
          <w:p w14:paraId="294CBF6C" w14:textId="77777777" w:rsidR="00E27E46" w:rsidRPr="00287220" w:rsidRDefault="00E27E46" w:rsidP="00697F52">
            <w:pPr>
              <w:pStyle w:val="TAC"/>
              <w:rPr>
                <w:rFonts w:eastAsia="?? ??" w:cs="Arial"/>
                <w:kern w:val="2"/>
                <w:szCs w:val="22"/>
                <w:lang w:val="en-US" w:eastAsia="ja-JP"/>
              </w:rPr>
            </w:pPr>
            <w:r w:rsidRPr="00287220">
              <w:rPr>
                <w:rFonts w:eastAsia="?? ??" w:cs="Arial"/>
                <w:kern w:val="2"/>
                <w:szCs w:val="22"/>
                <w:lang w:val="en-US" w:eastAsia="ja-JP"/>
              </w:rPr>
              <w:t>MHz</w:t>
            </w:r>
          </w:p>
        </w:tc>
        <w:tc>
          <w:tcPr>
            <w:tcW w:w="4406" w:type="dxa"/>
            <w:gridSpan w:val="2"/>
            <w:tcBorders>
              <w:top w:val="single" w:sz="4" w:space="0" w:color="auto"/>
              <w:left w:val="single" w:sz="4" w:space="0" w:color="auto"/>
              <w:bottom w:val="single" w:sz="4" w:space="0" w:color="auto"/>
              <w:right w:val="single" w:sz="4" w:space="0" w:color="auto"/>
            </w:tcBorders>
            <w:vAlign w:val="center"/>
            <w:hideMark/>
          </w:tcPr>
          <w:p w14:paraId="00586C87" w14:textId="77777777" w:rsidR="00E27E46" w:rsidRPr="00287220" w:rsidRDefault="00E27E46" w:rsidP="00697F52">
            <w:pPr>
              <w:pStyle w:val="TAC"/>
              <w:rPr>
                <w:rFonts w:eastAsia="?? ??" w:cs="Arial"/>
                <w:kern w:val="2"/>
                <w:szCs w:val="22"/>
                <w:lang w:val="en-US" w:eastAsia="ja-JP"/>
              </w:rPr>
            </w:pPr>
            <w:r w:rsidRPr="00287220">
              <w:rPr>
                <w:rFonts w:eastAsia="?? ??" w:cs="Arial"/>
                <w:kern w:val="2"/>
                <w:szCs w:val="22"/>
                <w:lang w:val="en-US" w:eastAsia="ja-JP"/>
              </w:rPr>
              <w:t>10</w:t>
            </w:r>
          </w:p>
        </w:tc>
      </w:tr>
      <w:tr w:rsidR="00E27E46" w:rsidRPr="00287220" w14:paraId="4DBAB2DB" w14:textId="77777777" w:rsidTr="00697F52">
        <w:trPr>
          <w:trHeight w:val="70"/>
          <w:jc w:val="center"/>
        </w:trPr>
        <w:tc>
          <w:tcPr>
            <w:tcW w:w="2686" w:type="dxa"/>
            <w:gridSpan w:val="2"/>
            <w:tcBorders>
              <w:top w:val="single" w:sz="4" w:space="0" w:color="auto"/>
              <w:left w:val="single" w:sz="4" w:space="0" w:color="auto"/>
              <w:bottom w:val="single" w:sz="4" w:space="0" w:color="auto"/>
              <w:right w:val="single" w:sz="4" w:space="0" w:color="auto"/>
            </w:tcBorders>
            <w:vAlign w:val="center"/>
            <w:hideMark/>
          </w:tcPr>
          <w:p w14:paraId="79DEEA22" w14:textId="77777777" w:rsidR="00E27E46" w:rsidRPr="00287220" w:rsidRDefault="00E27E46" w:rsidP="00697F52">
            <w:pPr>
              <w:pStyle w:val="TAC"/>
              <w:rPr>
                <w:rFonts w:eastAsia="?? ??" w:cs="Arial"/>
                <w:kern w:val="2"/>
                <w:szCs w:val="22"/>
                <w:lang w:val="en-US" w:eastAsia="ja-JP"/>
              </w:rPr>
            </w:pPr>
            <w:r w:rsidRPr="00287220">
              <w:rPr>
                <w:rFonts w:eastAsia="?? ??" w:cs="Arial"/>
                <w:kern w:val="2"/>
                <w:szCs w:val="22"/>
                <w:lang w:val="en-US" w:eastAsia="ja-JP"/>
              </w:rPr>
              <w:t>PDSCH transmission mode</w:t>
            </w:r>
          </w:p>
        </w:tc>
        <w:tc>
          <w:tcPr>
            <w:tcW w:w="1548" w:type="dxa"/>
            <w:tcBorders>
              <w:top w:val="single" w:sz="4" w:space="0" w:color="auto"/>
              <w:left w:val="single" w:sz="4" w:space="0" w:color="auto"/>
              <w:bottom w:val="single" w:sz="4" w:space="0" w:color="auto"/>
              <w:right w:val="single" w:sz="4" w:space="0" w:color="auto"/>
            </w:tcBorders>
            <w:vAlign w:val="center"/>
          </w:tcPr>
          <w:p w14:paraId="77C91F92" w14:textId="77777777" w:rsidR="00E27E46" w:rsidRPr="00287220" w:rsidRDefault="00E27E46" w:rsidP="00697F52">
            <w:pPr>
              <w:pStyle w:val="TAC"/>
              <w:rPr>
                <w:rFonts w:eastAsia="?? ??" w:cs="Arial"/>
                <w:kern w:val="2"/>
                <w:szCs w:val="22"/>
                <w:lang w:val="en-US" w:eastAsia="ja-JP"/>
              </w:rPr>
            </w:pPr>
          </w:p>
        </w:tc>
        <w:tc>
          <w:tcPr>
            <w:tcW w:w="4406" w:type="dxa"/>
            <w:gridSpan w:val="2"/>
            <w:tcBorders>
              <w:top w:val="single" w:sz="4" w:space="0" w:color="auto"/>
              <w:left w:val="single" w:sz="4" w:space="0" w:color="auto"/>
              <w:bottom w:val="single" w:sz="4" w:space="0" w:color="auto"/>
              <w:right w:val="single" w:sz="4" w:space="0" w:color="auto"/>
            </w:tcBorders>
            <w:vAlign w:val="center"/>
            <w:hideMark/>
          </w:tcPr>
          <w:p w14:paraId="79CD22BD" w14:textId="77777777" w:rsidR="00E27E46" w:rsidRPr="00287220" w:rsidRDefault="00E27E46" w:rsidP="00697F52">
            <w:pPr>
              <w:pStyle w:val="TAC"/>
              <w:rPr>
                <w:rFonts w:eastAsia="?? ??" w:cs="Arial"/>
                <w:kern w:val="2"/>
                <w:szCs w:val="22"/>
                <w:lang w:val="en-US" w:eastAsia="ja-JP"/>
              </w:rPr>
            </w:pPr>
            <w:r w:rsidRPr="00287220">
              <w:rPr>
                <w:rFonts w:eastAsia="?? ??" w:cs="Arial"/>
                <w:kern w:val="2"/>
                <w:szCs w:val="22"/>
                <w:lang w:val="en-US" w:eastAsia="ja-JP"/>
              </w:rPr>
              <w:t>1</w:t>
            </w:r>
          </w:p>
        </w:tc>
      </w:tr>
      <w:tr w:rsidR="00E27E46" w:rsidRPr="00287220" w14:paraId="2BEEE96F" w14:textId="77777777" w:rsidTr="00697F52">
        <w:trPr>
          <w:trHeight w:val="70"/>
          <w:jc w:val="center"/>
        </w:trPr>
        <w:tc>
          <w:tcPr>
            <w:tcW w:w="1798" w:type="dxa"/>
            <w:vMerge w:val="restart"/>
            <w:tcBorders>
              <w:top w:val="single" w:sz="4" w:space="0" w:color="auto"/>
              <w:left w:val="single" w:sz="4" w:space="0" w:color="auto"/>
              <w:right w:val="single" w:sz="4" w:space="0" w:color="auto"/>
            </w:tcBorders>
            <w:vAlign w:val="center"/>
            <w:hideMark/>
          </w:tcPr>
          <w:p w14:paraId="0E6C61B0" w14:textId="77777777" w:rsidR="00E27E46" w:rsidRPr="00287220" w:rsidRDefault="00E27E46" w:rsidP="00697F52">
            <w:pPr>
              <w:pStyle w:val="TAC"/>
              <w:rPr>
                <w:rFonts w:eastAsia="?? ??" w:cs="Arial"/>
                <w:kern w:val="2"/>
                <w:szCs w:val="22"/>
                <w:lang w:val="en-US" w:eastAsia="ja-JP"/>
              </w:rPr>
            </w:pPr>
            <w:r w:rsidRPr="00287220">
              <w:rPr>
                <w:rFonts w:cs="Arial"/>
                <w:kern w:val="2"/>
                <w:szCs w:val="22"/>
                <w:lang w:val="en-US" w:eastAsia="ja-JP"/>
              </w:rPr>
              <w:t>Downlink power allocation</w:t>
            </w:r>
          </w:p>
        </w:tc>
        <w:tc>
          <w:tcPr>
            <w:tcW w:w="888" w:type="dxa"/>
            <w:tcBorders>
              <w:top w:val="single" w:sz="4" w:space="0" w:color="auto"/>
              <w:left w:val="single" w:sz="4" w:space="0" w:color="auto"/>
              <w:bottom w:val="single" w:sz="4" w:space="0" w:color="auto"/>
              <w:right w:val="single" w:sz="4" w:space="0" w:color="auto"/>
            </w:tcBorders>
            <w:vAlign w:val="center"/>
            <w:hideMark/>
          </w:tcPr>
          <w:p w14:paraId="6EEC6684" w14:textId="77777777" w:rsidR="00E27E46" w:rsidRPr="00287220" w:rsidRDefault="00385766" w:rsidP="00697F52">
            <w:pPr>
              <w:pStyle w:val="TAC"/>
              <w:rPr>
                <w:rFonts w:eastAsia="?? ??" w:cs="Arial"/>
                <w:kern w:val="2"/>
                <w:szCs w:val="22"/>
                <w:lang w:val="en-US" w:eastAsia="ja-JP"/>
              </w:rPr>
            </w:pPr>
            <w:r>
              <w:rPr>
                <w:rFonts w:cs="Arial"/>
                <w:kern w:val="2"/>
                <w:position w:val="-10"/>
                <w:szCs w:val="22"/>
                <w:lang w:val="en-US" w:eastAsia="ja-JP"/>
              </w:rPr>
              <w:pict w14:anchorId="6B1BDF8C">
                <v:shape id="_x0000_i1631" type="#_x0000_t75" style="width:14.1pt;height:14.1pt">
                  <v:imagedata r:id="rId17" o:title=""/>
                </v:shape>
              </w:pict>
            </w:r>
          </w:p>
        </w:tc>
        <w:tc>
          <w:tcPr>
            <w:tcW w:w="1548" w:type="dxa"/>
            <w:tcBorders>
              <w:top w:val="single" w:sz="4" w:space="0" w:color="auto"/>
              <w:left w:val="single" w:sz="4" w:space="0" w:color="auto"/>
              <w:bottom w:val="single" w:sz="4" w:space="0" w:color="auto"/>
              <w:right w:val="single" w:sz="4" w:space="0" w:color="auto"/>
            </w:tcBorders>
            <w:vAlign w:val="center"/>
            <w:hideMark/>
          </w:tcPr>
          <w:p w14:paraId="7E25BE06" w14:textId="77777777" w:rsidR="00E27E46" w:rsidRPr="00287220" w:rsidRDefault="00E27E46" w:rsidP="00697F52">
            <w:pPr>
              <w:pStyle w:val="TAC"/>
              <w:rPr>
                <w:rFonts w:eastAsia="?? ??" w:cs="Arial"/>
                <w:kern w:val="2"/>
                <w:szCs w:val="22"/>
                <w:lang w:val="en-US" w:eastAsia="ja-JP"/>
              </w:rPr>
            </w:pPr>
            <w:r w:rsidRPr="00287220">
              <w:rPr>
                <w:rFonts w:eastAsia="?? ??" w:cs="Arial"/>
                <w:kern w:val="2"/>
                <w:szCs w:val="22"/>
                <w:lang w:val="en-US" w:eastAsia="ja-JP"/>
              </w:rPr>
              <w:t>dB</w:t>
            </w:r>
          </w:p>
        </w:tc>
        <w:tc>
          <w:tcPr>
            <w:tcW w:w="4406" w:type="dxa"/>
            <w:gridSpan w:val="2"/>
            <w:tcBorders>
              <w:top w:val="single" w:sz="4" w:space="0" w:color="auto"/>
              <w:left w:val="single" w:sz="4" w:space="0" w:color="auto"/>
              <w:bottom w:val="single" w:sz="4" w:space="0" w:color="auto"/>
              <w:right w:val="single" w:sz="4" w:space="0" w:color="auto"/>
            </w:tcBorders>
            <w:vAlign w:val="center"/>
            <w:hideMark/>
          </w:tcPr>
          <w:p w14:paraId="08F7F7ED" w14:textId="77777777" w:rsidR="00E27E46" w:rsidRPr="00287220" w:rsidRDefault="00E27E46" w:rsidP="00697F52">
            <w:pPr>
              <w:pStyle w:val="TAC"/>
              <w:rPr>
                <w:rFonts w:eastAsia="?? ??" w:cs="Arial"/>
                <w:kern w:val="2"/>
                <w:szCs w:val="22"/>
                <w:lang w:val="en-US" w:eastAsia="ja-JP"/>
              </w:rPr>
            </w:pPr>
            <w:r w:rsidRPr="00287220">
              <w:rPr>
                <w:rFonts w:eastAsia="?? ??" w:cs="Arial"/>
                <w:kern w:val="2"/>
                <w:szCs w:val="22"/>
                <w:lang w:val="en-US" w:eastAsia="ja-JP"/>
              </w:rPr>
              <w:t>0</w:t>
            </w:r>
          </w:p>
        </w:tc>
      </w:tr>
      <w:tr w:rsidR="00E27E46" w:rsidRPr="00287220" w14:paraId="35E49882" w14:textId="77777777" w:rsidTr="00697F52">
        <w:trPr>
          <w:trHeight w:val="70"/>
          <w:jc w:val="center"/>
        </w:trPr>
        <w:tc>
          <w:tcPr>
            <w:tcW w:w="1798" w:type="dxa"/>
            <w:vMerge/>
            <w:tcBorders>
              <w:left w:val="single" w:sz="4" w:space="0" w:color="auto"/>
              <w:right w:val="single" w:sz="4" w:space="0" w:color="auto"/>
            </w:tcBorders>
            <w:vAlign w:val="center"/>
            <w:hideMark/>
          </w:tcPr>
          <w:p w14:paraId="077E12DB" w14:textId="77777777" w:rsidR="00E27E46" w:rsidRPr="00287220" w:rsidRDefault="00E27E46" w:rsidP="00697F52">
            <w:pPr>
              <w:pStyle w:val="TAC"/>
              <w:rPr>
                <w:rFonts w:eastAsia="?? ??" w:cs="Arial"/>
                <w:kern w:val="2"/>
                <w:szCs w:val="22"/>
                <w:lang w:val="en-US" w:eastAsia="ja-JP"/>
              </w:rPr>
            </w:pPr>
          </w:p>
        </w:tc>
        <w:tc>
          <w:tcPr>
            <w:tcW w:w="888" w:type="dxa"/>
            <w:tcBorders>
              <w:top w:val="single" w:sz="4" w:space="0" w:color="auto"/>
              <w:left w:val="single" w:sz="4" w:space="0" w:color="auto"/>
              <w:bottom w:val="single" w:sz="4" w:space="0" w:color="auto"/>
              <w:right w:val="single" w:sz="4" w:space="0" w:color="auto"/>
            </w:tcBorders>
            <w:vAlign w:val="center"/>
            <w:hideMark/>
          </w:tcPr>
          <w:p w14:paraId="0AA612A2" w14:textId="77777777" w:rsidR="00E27E46" w:rsidRPr="00287220" w:rsidRDefault="00385766" w:rsidP="00697F52">
            <w:pPr>
              <w:pStyle w:val="TAC"/>
              <w:rPr>
                <w:rFonts w:eastAsia="?? ??" w:cs="Arial"/>
                <w:kern w:val="2"/>
                <w:szCs w:val="22"/>
                <w:lang w:val="en-US" w:eastAsia="ja-JP"/>
              </w:rPr>
            </w:pPr>
            <w:r>
              <w:rPr>
                <w:rFonts w:cs="Arial"/>
                <w:kern w:val="2"/>
                <w:position w:val="-10"/>
                <w:szCs w:val="22"/>
                <w:lang w:val="en-US" w:eastAsia="ja-JP"/>
              </w:rPr>
              <w:pict w14:anchorId="275BFC44">
                <v:shape id="_x0000_i1632" type="#_x0000_t75" style="width:13.5pt;height:14.1pt">
                  <v:imagedata r:id="rId19" o:title=""/>
                </v:shape>
              </w:pict>
            </w:r>
          </w:p>
        </w:tc>
        <w:tc>
          <w:tcPr>
            <w:tcW w:w="1548" w:type="dxa"/>
            <w:tcBorders>
              <w:top w:val="single" w:sz="4" w:space="0" w:color="auto"/>
              <w:left w:val="single" w:sz="4" w:space="0" w:color="auto"/>
              <w:bottom w:val="single" w:sz="4" w:space="0" w:color="auto"/>
              <w:right w:val="single" w:sz="4" w:space="0" w:color="auto"/>
            </w:tcBorders>
            <w:vAlign w:val="center"/>
            <w:hideMark/>
          </w:tcPr>
          <w:p w14:paraId="202597BC" w14:textId="77777777" w:rsidR="00E27E46" w:rsidRPr="00287220" w:rsidRDefault="00E27E46" w:rsidP="00697F52">
            <w:pPr>
              <w:pStyle w:val="TAC"/>
              <w:rPr>
                <w:rFonts w:eastAsia="?? ??" w:cs="Arial"/>
                <w:kern w:val="2"/>
                <w:szCs w:val="22"/>
                <w:lang w:val="en-US" w:eastAsia="ja-JP"/>
              </w:rPr>
            </w:pPr>
            <w:r w:rsidRPr="00287220">
              <w:rPr>
                <w:rFonts w:eastAsia="?? ??" w:cs="Arial"/>
                <w:kern w:val="2"/>
                <w:szCs w:val="22"/>
                <w:lang w:val="en-US" w:eastAsia="ja-JP"/>
              </w:rPr>
              <w:t>dB</w:t>
            </w:r>
          </w:p>
        </w:tc>
        <w:tc>
          <w:tcPr>
            <w:tcW w:w="4406" w:type="dxa"/>
            <w:gridSpan w:val="2"/>
            <w:tcBorders>
              <w:top w:val="single" w:sz="4" w:space="0" w:color="auto"/>
              <w:left w:val="single" w:sz="4" w:space="0" w:color="auto"/>
              <w:bottom w:val="single" w:sz="4" w:space="0" w:color="auto"/>
              <w:right w:val="single" w:sz="4" w:space="0" w:color="auto"/>
            </w:tcBorders>
            <w:vAlign w:val="center"/>
            <w:hideMark/>
          </w:tcPr>
          <w:p w14:paraId="5D3ADAB1" w14:textId="77777777" w:rsidR="00E27E46" w:rsidRPr="00287220" w:rsidRDefault="00E27E46" w:rsidP="00697F52">
            <w:pPr>
              <w:pStyle w:val="TAC"/>
              <w:rPr>
                <w:rFonts w:eastAsia="?? ??" w:cs="Arial"/>
                <w:kern w:val="2"/>
                <w:szCs w:val="22"/>
                <w:lang w:val="en-US" w:eastAsia="ja-JP"/>
              </w:rPr>
            </w:pPr>
            <w:r w:rsidRPr="00287220">
              <w:rPr>
                <w:rFonts w:eastAsia="?? ??" w:cs="Arial"/>
                <w:kern w:val="2"/>
                <w:szCs w:val="22"/>
                <w:lang w:val="en-US" w:eastAsia="ja-JP"/>
              </w:rPr>
              <w:t>0</w:t>
            </w:r>
          </w:p>
        </w:tc>
      </w:tr>
      <w:tr w:rsidR="00E27E46" w:rsidRPr="00287220" w14:paraId="1FB5E762" w14:textId="77777777" w:rsidTr="00697F52">
        <w:trPr>
          <w:trHeight w:val="70"/>
          <w:jc w:val="center"/>
        </w:trPr>
        <w:tc>
          <w:tcPr>
            <w:tcW w:w="1798" w:type="dxa"/>
            <w:vMerge/>
            <w:tcBorders>
              <w:left w:val="single" w:sz="4" w:space="0" w:color="auto"/>
              <w:right w:val="single" w:sz="4" w:space="0" w:color="auto"/>
            </w:tcBorders>
            <w:vAlign w:val="center"/>
            <w:hideMark/>
          </w:tcPr>
          <w:p w14:paraId="1DBB95C2" w14:textId="77777777" w:rsidR="00E27E46" w:rsidRPr="00287220" w:rsidRDefault="00E27E46" w:rsidP="00697F52">
            <w:pPr>
              <w:pStyle w:val="TAC"/>
              <w:rPr>
                <w:rFonts w:eastAsia="?? ??" w:cs="Arial"/>
                <w:kern w:val="2"/>
                <w:szCs w:val="22"/>
                <w:lang w:val="en-US" w:eastAsia="ja-JP"/>
              </w:rPr>
            </w:pPr>
          </w:p>
        </w:tc>
        <w:tc>
          <w:tcPr>
            <w:tcW w:w="888" w:type="dxa"/>
            <w:tcBorders>
              <w:top w:val="single" w:sz="4" w:space="0" w:color="auto"/>
              <w:left w:val="single" w:sz="4" w:space="0" w:color="auto"/>
              <w:bottom w:val="single" w:sz="4" w:space="0" w:color="auto"/>
              <w:right w:val="single" w:sz="4" w:space="0" w:color="auto"/>
            </w:tcBorders>
            <w:vAlign w:val="center"/>
            <w:hideMark/>
          </w:tcPr>
          <w:p w14:paraId="406D07D9" w14:textId="77777777" w:rsidR="00E27E46" w:rsidRPr="00287220" w:rsidRDefault="00E27E46" w:rsidP="00697F52">
            <w:pPr>
              <w:pStyle w:val="TAC"/>
              <w:rPr>
                <w:rFonts w:cs="Arial"/>
                <w:kern w:val="2"/>
                <w:szCs w:val="22"/>
                <w:lang w:val="en-US" w:eastAsia="ja-JP"/>
              </w:rPr>
            </w:pPr>
            <w:r w:rsidRPr="00287220">
              <w:rPr>
                <w:rFonts w:cs="Arial"/>
                <w:kern w:val="2"/>
                <w:szCs w:val="22"/>
                <w:lang w:val="en-US" w:eastAsia="ja-JP"/>
              </w:rPr>
              <w:sym w:font="Symbol" w:char="0073"/>
            </w:r>
          </w:p>
        </w:tc>
        <w:tc>
          <w:tcPr>
            <w:tcW w:w="1548" w:type="dxa"/>
            <w:tcBorders>
              <w:top w:val="single" w:sz="4" w:space="0" w:color="auto"/>
              <w:left w:val="single" w:sz="4" w:space="0" w:color="auto"/>
              <w:bottom w:val="single" w:sz="4" w:space="0" w:color="auto"/>
              <w:right w:val="single" w:sz="4" w:space="0" w:color="auto"/>
            </w:tcBorders>
            <w:vAlign w:val="center"/>
            <w:hideMark/>
          </w:tcPr>
          <w:p w14:paraId="31D2D78A" w14:textId="77777777" w:rsidR="00E27E46" w:rsidRPr="00287220" w:rsidRDefault="00E27E46" w:rsidP="00697F52">
            <w:pPr>
              <w:pStyle w:val="TAC"/>
              <w:rPr>
                <w:rFonts w:eastAsia="?? ??" w:cs="Arial"/>
                <w:kern w:val="2"/>
                <w:szCs w:val="22"/>
                <w:lang w:val="en-US" w:eastAsia="ja-JP"/>
              </w:rPr>
            </w:pPr>
            <w:r w:rsidRPr="00287220">
              <w:rPr>
                <w:rFonts w:eastAsia="?? ??" w:cs="Arial"/>
                <w:kern w:val="2"/>
                <w:szCs w:val="22"/>
                <w:lang w:val="en-US" w:eastAsia="ja-JP"/>
              </w:rPr>
              <w:t>dB</w:t>
            </w:r>
          </w:p>
        </w:tc>
        <w:tc>
          <w:tcPr>
            <w:tcW w:w="4406" w:type="dxa"/>
            <w:gridSpan w:val="2"/>
            <w:tcBorders>
              <w:top w:val="single" w:sz="4" w:space="0" w:color="auto"/>
              <w:left w:val="single" w:sz="4" w:space="0" w:color="auto"/>
              <w:bottom w:val="single" w:sz="4" w:space="0" w:color="auto"/>
              <w:right w:val="single" w:sz="4" w:space="0" w:color="auto"/>
            </w:tcBorders>
            <w:vAlign w:val="center"/>
            <w:hideMark/>
          </w:tcPr>
          <w:p w14:paraId="00A39C75" w14:textId="77777777" w:rsidR="00E27E46" w:rsidRPr="00287220" w:rsidRDefault="00E27E46" w:rsidP="00697F52">
            <w:pPr>
              <w:pStyle w:val="TAC"/>
              <w:rPr>
                <w:rFonts w:eastAsia="?? ??" w:cs="Arial"/>
                <w:kern w:val="2"/>
                <w:szCs w:val="22"/>
                <w:lang w:val="en-US" w:eastAsia="ja-JP"/>
              </w:rPr>
            </w:pPr>
            <w:r w:rsidRPr="00287220">
              <w:rPr>
                <w:rFonts w:eastAsia="?? ??" w:cs="Arial"/>
                <w:kern w:val="2"/>
                <w:szCs w:val="22"/>
                <w:lang w:val="en-US" w:eastAsia="ja-JP"/>
              </w:rPr>
              <w:t>0</w:t>
            </w:r>
          </w:p>
        </w:tc>
      </w:tr>
      <w:tr w:rsidR="00E27E46" w:rsidRPr="00287220" w14:paraId="2DCA0C5D" w14:textId="77777777" w:rsidTr="00697F52">
        <w:trPr>
          <w:trHeight w:val="70"/>
          <w:jc w:val="center"/>
        </w:trPr>
        <w:tc>
          <w:tcPr>
            <w:tcW w:w="1798" w:type="dxa"/>
            <w:vMerge/>
            <w:tcBorders>
              <w:left w:val="single" w:sz="4" w:space="0" w:color="auto"/>
              <w:bottom w:val="single" w:sz="4" w:space="0" w:color="auto"/>
              <w:right w:val="single" w:sz="4" w:space="0" w:color="auto"/>
            </w:tcBorders>
            <w:vAlign w:val="center"/>
          </w:tcPr>
          <w:p w14:paraId="207A5AE5" w14:textId="77777777" w:rsidR="00E27E46" w:rsidRPr="00287220" w:rsidRDefault="00E27E46" w:rsidP="00697F52">
            <w:pPr>
              <w:pStyle w:val="TAC"/>
              <w:rPr>
                <w:rFonts w:eastAsia="?? ??" w:cs="Arial"/>
                <w:kern w:val="2"/>
                <w:szCs w:val="22"/>
                <w:lang w:val="en-US" w:eastAsia="ja-JP"/>
              </w:rPr>
            </w:pPr>
          </w:p>
        </w:tc>
        <w:tc>
          <w:tcPr>
            <w:tcW w:w="888" w:type="dxa"/>
            <w:tcBorders>
              <w:top w:val="single" w:sz="4" w:space="0" w:color="auto"/>
              <w:left w:val="single" w:sz="4" w:space="0" w:color="auto"/>
              <w:bottom w:val="single" w:sz="4" w:space="0" w:color="auto"/>
              <w:right w:val="single" w:sz="4" w:space="0" w:color="auto"/>
            </w:tcBorders>
            <w:vAlign w:val="center"/>
          </w:tcPr>
          <w:p w14:paraId="10FDBC54" w14:textId="77777777" w:rsidR="00E27E46" w:rsidRPr="00287220" w:rsidRDefault="00E27E46" w:rsidP="00697F52">
            <w:pPr>
              <w:pStyle w:val="TAC"/>
              <w:rPr>
                <w:rFonts w:cs="Arial"/>
                <w:kern w:val="2"/>
                <w:szCs w:val="22"/>
                <w:lang w:val="en-US" w:eastAsia="ja-JP"/>
              </w:rPr>
            </w:pPr>
            <w:r w:rsidRPr="00287220">
              <w:rPr>
                <w:rFonts w:cs="Arial"/>
                <w:lang w:eastAsia="zh-CN"/>
              </w:rPr>
              <w:t>δ</w:t>
            </w:r>
          </w:p>
        </w:tc>
        <w:tc>
          <w:tcPr>
            <w:tcW w:w="1548" w:type="dxa"/>
            <w:tcBorders>
              <w:top w:val="single" w:sz="4" w:space="0" w:color="auto"/>
              <w:left w:val="single" w:sz="4" w:space="0" w:color="auto"/>
              <w:bottom w:val="single" w:sz="4" w:space="0" w:color="auto"/>
              <w:right w:val="single" w:sz="4" w:space="0" w:color="auto"/>
            </w:tcBorders>
            <w:vAlign w:val="center"/>
          </w:tcPr>
          <w:p w14:paraId="712E9607" w14:textId="77777777" w:rsidR="00E27E46" w:rsidRPr="00287220" w:rsidRDefault="00E27E46" w:rsidP="00697F52">
            <w:pPr>
              <w:pStyle w:val="TAC"/>
              <w:rPr>
                <w:rFonts w:eastAsia="?? ??" w:cs="Arial"/>
                <w:kern w:val="2"/>
                <w:szCs w:val="22"/>
                <w:lang w:val="en-US" w:eastAsia="ja-JP"/>
              </w:rPr>
            </w:pPr>
            <w:r w:rsidRPr="00287220">
              <w:rPr>
                <w:rFonts w:eastAsia="?? ??" w:cs="Arial"/>
                <w:kern w:val="2"/>
                <w:lang w:eastAsia="ja-JP"/>
              </w:rPr>
              <w:t>dB</w:t>
            </w:r>
          </w:p>
        </w:tc>
        <w:tc>
          <w:tcPr>
            <w:tcW w:w="4406" w:type="dxa"/>
            <w:gridSpan w:val="2"/>
            <w:tcBorders>
              <w:top w:val="single" w:sz="4" w:space="0" w:color="auto"/>
              <w:left w:val="single" w:sz="4" w:space="0" w:color="auto"/>
              <w:bottom w:val="single" w:sz="4" w:space="0" w:color="auto"/>
              <w:right w:val="single" w:sz="4" w:space="0" w:color="auto"/>
            </w:tcBorders>
            <w:vAlign w:val="center"/>
          </w:tcPr>
          <w:p w14:paraId="233E72E2" w14:textId="77777777" w:rsidR="00E27E46" w:rsidRPr="00287220" w:rsidRDefault="00E27E46" w:rsidP="00697F52">
            <w:pPr>
              <w:pStyle w:val="TAC"/>
              <w:rPr>
                <w:rFonts w:eastAsia="?? ??" w:cs="Arial"/>
                <w:kern w:val="2"/>
                <w:szCs w:val="22"/>
                <w:lang w:val="en-US" w:eastAsia="ja-JP"/>
              </w:rPr>
            </w:pPr>
            <w:r w:rsidRPr="00287220">
              <w:rPr>
                <w:rFonts w:eastAsia="?? ??" w:cs="Arial"/>
                <w:kern w:val="2"/>
                <w:lang w:eastAsia="ja-JP"/>
              </w:rPr>
              <w:t>0</w:t>
            </w:r>
          </w:p>
        </w:tc>
      </w:tr>
      <w:tr w:rsidR="00E27E46" w:rsidRPr="00287220" w14:paraId="2FAFB12F" w14:textId="77777777" w:rsidTr="00697F52">
        <w:trPr>
          <w:trHeight w:val="70"/>
          <w:jc w:val="center"/>
        </w:trPr>
        <w:tc>
          <w:tcPr>
            <w:tcW w:w="2686" w:type="dxa"/>
            <w:gridSpan w:val="2"/>
            <w:tcBorders>
              <w:top w:val="single" w:sz="4" w:space="0" w:color="auto"/>
              <w:left w:val="single" w:sz="4" w:space="0" w:color="auto"/>
              <w:bottom w:val="single" w:sz="4" w:space="0" w:color="auto"/>
              <w:right w:val="single" w:sz="4" w:space="0" w:color="auto"/>
            </w:tcBorders>
            <w:vAlign w:val="center"/>
            <w:hideMark/>
          </w:tcPr>
          <w:p w14:paraId="3B491178" w14:textId="77777777" w:rsidR="00E27E46" w:rsidRPr="00287220" w:rsidRDefault="00E27E46" w:rsidP="00697F52">
            <w:pPr>
              <w:pStyle w:val="TAC"/>
              <w:rPr>
                <w:rFonts w:eastAsia="?? ??" w:cs="Arial"/>
                <w:kern w:val="2"/>
                <w:szCs w:val="22"/>
                <w:lang w:val="en-US" w:eastAsia="ja-JP"/>
              </w:rPr>
            </w:pPr>
            <w:r w:rsidRPr="00287220">
              <w:rPr>
                <w:rFonts w:eastAsia="?? ??" w:cs="Arial"/>
                <w:kern w:val="2"/>
                <w:szCs w:val="22"/>
                <w:lang w:val="en-US" w:eastAsia="ja-JP"/>
              </w:rPr>
              <w:t>Propagation condition and antenna configuration</w:t>
            </w:r>
          </w:p>
        </w:tc>
        <w:tc>
          <w:tcPr>
            <w:tcW w:w="1548" w:type="dxa"/>
            <w:tcBorders>
              <w:top w:val="single" w:sz="4" w:space="0" w:color="auto"/>
              <w:left w:val="single" w:sz="4" w:space="0" w:color="auto"/>
              <w:bottom w:val="single" w:sz="4" w:space="0" w:color="auto"/>
              <w:right w:val="single" w:sz="4" w:space="0" w:color="auto"/>
            </w:tcBorders>
            <w:vAlign w:val="center"/>
          </w:tcPr>
          <w:p w14:paraId="7D2FFF95" w14:textId="77777777" w:rsidR="00E27E46" w:rsidRPr="00287220" w:rsidRDefault="00E27E46" w:rsidP="00697F52">
            <w:pPr>
              <w:pStyle w:val="TAC"/>
              <w:rPr>
                <w:rFonts w:eastAsia="?? ??" w:cs="Arial"/>
                <w:kern w:val="2"/>
                <w:szCs w:val="22"/>
                <w:lang w:val="en-US" w:eastAsia="ja-JP"/>
              </w:rPr>
            </w:pPr>
          </w:p>
        </w:tc>
        <w:tc>
          <w:tcPr>
            <w:tcW w:w="4406" w:type="dxa"/>
            <w:gridSpan w:val="2"/>
            <w:tcBorders>
              <w:top w:val="single" w:sz="4" w:space="0" w:color="auto"/>
              <w:left w:val="single" w:sz="4" w:space="0" w:color="auto"/>
              <w:bottom w:val="single" w:sz="4" w:space="0" w:color="auto"/>
              <w:right w:val="single" w:sz="4" w:space="0" w:color="auto"/>
            </w:tcBorders>
            <w:vAlign w:val="center"/>
            <w:hideMark/>
          </w:tcPr>
          <w:p w14:paraId="356CF2E9" w14:textId="77777777" w:rsidR="00E27E46" w:rsidRPr="00287220" w:rsidRDefault="00E27E46" w:rsidP="00697F52">
            <w:pPr>
              <w:pStyle w:val="TAC"/>
              <w:rPr>
                <w:rFonts w:eastAsia="?? ??" w:cs="Arial"/>
                <w:kern w:val="2"/>
                <w:szCs w:val="22"/>
                <w:lang w:val="en-US" w:eastAsia="ja-JP"/>
              </w:rPr>
            </w:pPr>
            <w:r w:rsidRPr="00287220">
              <w:rPr>
                <w:rFonts w:eastAsia="?? ??" w:cs="Arial"/>
                <w:kern w:val="2"/>
                <w:szCs w:val="22"/>
                <w:lang w:val="en-US" w:eastAsia="ja-JP"/>
              </w:rPr>
              <w:t xml:space="preserve">AWGN (1 x </w:t>
            </w:r>
            <w:r w:rsidRPr="00287220">
              <w:rPr>
                <w:rFonts w:cs="Arial" w:hint="eastAsia"/>
                <w:kern w:val="2"/>
                <w:szCs w:val="22"/>
                <w:lang w:val="en-US" w:eastAsia="zh-CN"/>
              </w:rPr>
              <w:t>1</w:t>
            </w:r>
            <w:r w:rsidRPr="00287220">
              <w:rPr>
                <w:rFonts w:eastAsia="?? ??" w:cs="Arial"/>
                <w:kern w:val="2"/>
                <w:szCs w:val="22"/>
                <w:lang w:val="en-US" w:eastAsia="ja-JP"/>
              </w:rPr>
              <w:t>)</w:t>
            </w:r>
          </w:p>
        </w:tc>
      </w:tr>
      <w:tr w:rsidR="00E27E46" w:rsidRPr="00287220" w14:paraId="4D3F6EBB" w14:textId="77777777" w:rsidTr="00697F52">
        <w:trPr>
          <w:trHeight w:val="70"/>
          <w:jc w:val="center"/>
        </w:trPr>
        <w:tc>
          <w:tcPr>
            <w:tcW w:w="2686" w:type="dxa"/>
            <w:gridSpan w:val="2"/>
            <w:tcBorders>
              <w:top w:val="single" w:sz="4" w:space="0" w:color="auto"/>
              <w:left w:val="single" w:sz="4" w:space="0" w:color="auto"/>
              <w:bottom w:val="single" w:sz="4" w:space="0" w:color="auto"/>
              <w:right w:val="single" w:sz="4" w:space="0" w:color="auto"/>
            </w:tcBorders>
            <w:vAlign w:val="center"/>
            <w:hideMark/>
          </w:tcPr>
          <w:p w14:paraId="022D1811" w14:textId="77777777" w:rsidR="00E27E46" w:rsidRPr="00287220" w:rsidRDefault="00E27E46" w:rsidP="00697F52">
            <w:pPr>
              <w:pStyle w:val="TAC"/>
              <w:rPr>
                <w:rFonts w:eastAsia="?? ??" w:cs="Arial"/>
                <w:kern w:val="2"/>
                <w:szCs w:val="22"/>
                <w:lang w:val="en-US" w:eastAsia="ja-JP"/>
              </w:rPr>
            </w:pPr>
            <w:r w:rsidRPr="00287220">
              <w:rPr>
                <w:rFonts w:eastAsia="?? ??" w:cs="Arial"/>
                <w:kern w:val="2"/>
                <w:szCs w:val="22"/>
                <w:lang w:val="en-US" w:eastAsia="ja-JP"/>
              </w:rPr>
              <w:t>SNR (Note 2)</w:t>
            </w:r>
          </w:p>
        </w:tc>
        <w:tc>
          <w:tcPr>
            <w:tcW w:w="1548" w:type="dxa"/>
            <w:tcBorders>
              <w:top w:val="single" w:sz="4" w:space="0" w:color="auto"/>
              <w:left w:val="single" w:sz="4" w:space="0" w:color="auto"/>
              <w:bottom w:val="single" w:sz="4" w:space="0" w:color="auto"/>
              <w:right w:val="single" w:sz="4" w:space="0" w:color="auto"/>
            </w:tcBorders>
            <w:vAlign w:val="center"/>
            <w:hideMark/>
          </w:tcPr>
          <w:p w14:paraId="1700FC4D" w14:textId="77777777" w:rsidR="00E27E46" w:rsidRPr="00287220" w:rsidRDefault="00E27E46" w:rsidP="00697F52">
            <w:pPr>
              <w:pStyle w:val="TAC"/>
              <w:rPr>
                <w:rFonts w:eastAsia="?? ??" w:cs="Arial"/>
                <w:kern w:val="2"/>
                <w:szCs w:val="22"/>
                <w:lang w:val="en-US" w:eastAsia="ja-JP"/>
              </w:rPr>
            </w:pPr>
            <w:r w:rsidRPr="00287220">
              <w:rPr>
                <w:rFonts w:eastAsia="?? ??" w:cs="Arial"/>
                <w:kern w:val="2"/>
                <w:szCs w:val="22"/>
                <w:lang w:val="en-US" w:eastAsia="ja-JP"/>
              </w:rPr>
              <w:t>dB</w:t>
            </w:r>
          </w:p>
        </w:tc>
        <w:tc>
          <w:tcPr>
            <w:tcW w:w="2127" w:type="dxa"/>
            <w:tcBorders>
              <w:top w:val="single" w:sz="4" w:space="0" w:color="auto"/>
              <w:left w:val="single" w:sz="4" w:space="0" w:color="auto"/>
              <w:bottom w:val="single" w:sz="4" w:space="0" w:color="auto"/>
              <w:right w:val="single" w:sz="4" w:space="0" w:color="auto"/>
            </w:tcBorders>
            <w:vAlign w:val="center"/>
            <w:hideMark/>
          </w:tcPr>
          <w:p w14:paraId="1BDBCB54" w14:textId="77777777" w:rsidR="00E27E46" w:rsidRPr="00287220" w:rsidRDefault="00E27E46" w:rsidP="00697F52">
            <w:pPr>
              <w:pStyle w:val="TAC"/>
              <w:rPr>
                <w:rFonts w:eastAsia="?? ??" w:cs="Arial"/>
                <w:kern w:val="2"/>
                <w:szCs w:val="22"/>
                <w:lang w:val="en-US" w:eastAsia="ja-JP"/>
              </w:rPr>
            </w:pPr>
            <w:r w:rsidRPr="00287220">
              <w:rPr>
                <w:rFonts w:cs="Arial"/>
                <w:kern w:val="2"/>
                <w:szCs w:val="22"/>
                <w:lang w:val="en-US" w:eastAsia="zh-CN"/>
              </w:rPr>
              <w:t>4</w:t>
            </w:r>
          </w:p>
        </w:tc>
        <w:tc>
          <w:tcPr>
            <w:tcW w:w="2279" w:type="dxa"/>
            <w:tcBorders>
              <w:top w:val="single" w:sz="4" w:space="0" w:color="auto"/>
              <w:left w:val="single" w:sz="4" w:space="0" w:color="auto"/>
              <w:bottom w:val="single" w:sz="4" w:space="0" w:color="auto"/>
              <w:right w:val="single" w:sz="4" w:space="0" w:color="auto"/>
            </w:tcBorders>
            <w:hideMark/>
          </w:tcPr>
          <w:p w14:paraId="5A140638" w14:textId="77777777" w:rsidR="00E27E46" w:rsidRPr="00287220" w:rsidRDefault="00E27E46" w:rsidP="00697F52">
            <w:pPr>
              <w:pStyle w:val="TAC"/>
              <w:rPr>
                <w:rFonts w:eastAsia="?? ??" w:cs="Arial"/>
                <w:kern w:val="2"/>
                <w:szCs w:val="22"/>
                <w:lang w:val="en-US" w:eastAsia="ja-JP"/>
              </w:rPr>
            </w:pPr>
            <w:r w:rsidRPr="00287220">
              <w:rPr>
                <w:rFonts w:cs="Arial"/>
                <w:kern w:val="2"/>
                <w:szCs w:val="22"/>
                <w:lang w:val="en-US" w:eastAsia="zh-CN"/>
              </w:rPr>
              <w:t>5</w:t>
            </w:r>
          </w:p>
        </w:tc>
      </w:tr>
      <w:tr w:rsidR="00E27E46" w:rsidRPr="00287220" w14:paraId="090C8357" w14:textId="77777777" w:rsidTr="00697F52">
        <w:trPr>
          <w:cantSplit/>
          <w:jc w:val="center"/>
        </w:trPr>
        <w:tc>
          <w:tcPr>
            <w:tcW w:w="2686" w:type="dxa"/>
            <w:gridSpan w:val="2"/>
            <w:tcBorders>
              <w:top w:val="single" w:sz="4" w:space="0" w:color="auto"/>
              <w:left w:val="single" w:sz="4" w:space="0" w:color="auto"/>
              <w:bottom w:val="single" w:sz="4" w:space="0" w:color="auto"/>
              <w:right w:val="single" w:sz="4" w:space="0" w:color="auto"/>
            </w:tcBorders>
            <w:vAlign w:val="center"/>
            <w:hideMark/>
          </w:tcPr>
          <w:p w14:paraId="1587D45A" w14:textId="77777777" w:rsidR="00E27E46" w:rsidRPr="00287220" w:rsidRDefault="00385766" w:rsidP="00697F52">
            <w:pPr>
              <w:pStyle w:val="TAC"/>
              <w:rPr>
                <w:rFonts w:eastAsia="?? ??" w:cs="v5.0.0"/>
                <w:kern w:val="2"/>
                <w:szCs w:val="22"/>
                <w:lang w:val="en-US" w:eastAsia="ja-JP"/>
              </w:rPr>
            </w:pPr>
            <w:r>
              <w:rPr>
                <w:rFonts w:eastAsia="?? ??" w:cs="v5.0.0"/>
                <w:kern w:val="2"/>
                <w:position w:val="-12"/>
                <w:szCs w:val="22"/>
                <w:lang w:val="en-US" w:eastAsia="ja-JP"/>
              </w:rPr>
              <w:pict w14:anchorId="0EE980AB">
                <v:shape id="_x0000_i1633" type="#_x0000_t75" style="width:19.5pt;height:20.4pt">
                  <v:imagedata r:id="rId16" o:title=""/>
                </v:shape>
              </w:pict>
            </w:r>
          </w:p>
        </w:tc>
        <w:tc>
          <w:tcPr>
            <w:tcW w:w="1548" w:type="dxa"/>
            <w:tcBorders>
              <w:top w:val="single" w:sz="4" w:space="0" w:color="auto"/>
              <w:left w:val="single" w:sz="4" w:space="0" w:color="auto"/>
              <w:bottom w:val="single" w:sz="4" w:space="0" w:color="auto"/>
              <w:right w:val="single" w:sz="4" w:space="0" w:color="auto"/>
            </w:tcBorders>
            <w:vAlign w:val="center"/>
            <w:hideMark/>
          </w:tcPr>
          <w:p w14:paraId="16EA4110" w14:textId="77777777" w:rsidR="00E27E46" w:rsidRPr="00287220" w:rsidRDefault="00E27E46" w:rsidP="00697F52">
            <w:pPr>
              <w:pStyle w:val="TAC"/>
              <w:rPr>
                <w:rFonts w:eastAsia="?? ??" w:cs="v5.0.0"/>
                <w:kern w:val="2"/>
                <w:szCs w:val="22"/>
                <w:lang w:val="en-US" w:eastAsia="ja-JP"/>
              </w:rPr>
            </w:pPr>
            <w:r w:rsidRPr="00287220">
              <w:rPr>
                <w:rFonts w:eastAsia="?? ??" w:cs="v5.0.0"/>
                <w:kern w:val="2"/>
                <w:szCs w:val="22"/>
                <w:lang w:val="en-US" w:eastAsia="ja-JP"/>
              </w:rPr>
              <w:t xml:space="preserve"> dB[mW/15kHz]</w:t>
            </w:r>
          </w:p>
        </w:tc>
        <w:tc>
          <w:tcPr>
            <w:tcW w:w="2127" w:type="dxa"/>
            <w:tcBorders>
              <w:top w:val="single" w:sz="4" w:space="0" w:color="auto"/>
              <w:left w:val="single" w:sz="4" w:space="0" w:color="auto"/>
              <w:bottom w:val="single" w:sz="4" w:space="0" w:color="auto"/>
              <w:right w:val="single" w:sz="4" w:space="0" w:color="auto"/>
            </w:tcBorders>
            <w:hideMark/>
          </w:tcPr>
          <w:p w14:paraId="33CEB76A" w14:textId="77777777" w:rsidR="00E27E46" w:rsidRPr="00287220" w:rsidRDefault="00E27E46" w:rsidP="00697F52">
            <w:pPr>
              <w:pStyle w:val="TAC"/>
              <w:rPr>
                <w:rFonts w:eastAsia="?? ??" w:cs="v5.0.0"/>
                <w:kern w:val="2"/>
                <w:szCs w:val="22"/>
                <w:lang w:val="en-US" w:eastAsia="ja-JP"/>
              </w:rPr>
            </w:pPr>
            <w:r w:rsidRPr="00287220">
              <w:rPr>
                <w:rFonts w:cs="Arial"/>
                <w:kern w:val="2"/>
                <w:szCs w:val="22"/>
                <w:lang w:val="en-US" w:eastAsia="zh-CN"/>
              </w:rPr>
              <w:t>-94</w:t>
            </w:r>
          </w:p>
        </w:tc>
        <w:tc>
          <w:tcPr>
            <w:tcW w:w="2279" w:type="dxa"/>
            <w:tcBorders>
              <w:top w:val="single" w:sz="4" w:space="0" w:color="auto"/>
              <w:left w:val="single" w:sz="4" w:space="0" w:color="auto"/>
              <w:bottom w:val="single" w:sz="4" w:space="0" w:color="auto"/>
              <w:right w:val="single" w:sz="4" w:space="0" w:color="auto"/>
            </w:tcBorders>
            <w:hideMark/>
          </w:tcPr>
          <w:p w14:paraId="1C5F249E" w14:textId="77777777" w:rsidR="00E27E46" w:rsidRPr="00287220" w:rsidRDefault="00E27E46" w:rsidP="00697F52">
            <w:pPr>
              <w:pStyle w:val="TAC"/>
              <w:rPr>
                <w:rFonts w:eastAsia="?? ??" w:cs="v5.0.0"/>
                <w:kern w:val="2"/>
                <w:szCs w:val="22"/>
                <w:lang w:val="en-US" w:eastAsia="ja-JP"/>
              </w:rPr>
            </w:pPr>
            <w:r w:rsidRPr="00287220">
              <w:rPr>
                <w:rFonts w:eastAsia="?? ??" w:cs="v5.0.0"/>
                <w:kern w:val="2"/>
                <w:szCs w:val="22"/>
                <w:lang w:val="en-US" w:eastAsia="ja-JP"/>
              </w:rPr>
              <w:t>-93</w:t>
            </w:r>
          </w:p>
        </w:tc>
      </w:tr>
      <w:tr w:rsidR="00E27E46" w:rsidRPr="00287220" w14:paraId="49111953" w14:textId="77777777" w:rsidTr="00697F52">
        <w:trPr>
          <w:cantSplit/>
          <w:jc w:val="center"/>
        </w:trPr>
        <w:tc>
          <w:tcPr>
            <w:tcW w:w="2686" w:type="dxa"/>
            <w:gridSpan w:val="2"/>
            <w:tcBorders>
              <w:top w:val="single" w:sz="4" w:space="0" w:color="auto"/>
              <w:left w:val="single" w:sz="4" w:space="0" w:color="auto"/>
              <w:bottom w:val="single" w:sz="4" w:space="0" w:color="auto"/>
              <w:right w:val="single" w:sz="4" w:space="0" w:color="auto"/>
            </w:tcBorders>
            <w:vAlign w:val="center"/>
            <w:hideMark/>
          </w:tcPr>
          <w:p w14:paraId="40174E16" w14:textId="77777777" w:rsidR="00E27E46" w:rsidRPr="00287220" w:rsidRDefault="00385766" w:rsidP="00697F52">
            <w:pPr>
              <w:pStyle w:val="TAC"/>
              <w:rPr>
                <w:rFonts w:eastAsia="?? ??" w:cs="v5.0.0"/>
                <w:kern w:val="2"/>
                <w:szCs w:val="22"/>
                <w:lang w:val="en-US" w:eastAsia="ja-JP"/>
              </w:rPr>
            </w:pPr>
            <w:r>
              <w:rPr>
                <w:rFonts w:eastAsia="?? ??" w:cs="v5.0.0"/>
                <w:kern w:val="2"/>
                <w:position w:val="-12"/>
                <w:szCs w:val="22"/>
                <w:lang w:val="en-US" w:eastAsia="ja-JP"/>
              </w:rPr>
              <w:pict w14:anchorId="2EF9C9EF">
                <v:shape id="_x0000_i1634" type="#_x0000_t75" style="width:24pt;height:19.5pt">
                  <v:imagedata r:id="rId22" o:title=""/>
                </v:shape>
              </w:pict>
            </w:r>
          </w:p>
        </w:tc>
        <w:tc>
          <w:tcPr>
            <w:tcW w:w="1548" w:type="dxa"/>
            <w:tcBorders>
              <w:top w:val="single" w:sz="4" w:space="0" w:color="auto"/>
              <w:left w:val="single" w:sz="4" w:space="0" w:color="auto"/>
              <w:bottom w:val="single" w:sz="4" w:space="0" w:color="auto"/>
              <w:right w:val="single" w:sz="4" w:space="0" w:color="auto"/>
            </w:tcBorders>
            <w:vAlign w:val="center"/>
            <w:hideMark/>
          </w:tcPr>
          <w:p w14:paraId="591B85A5" w14:textId="77777777" w:rsidR="00E27E46" w:rsidRPr="00287220" w:rsidRDefault="00E27E46" w:rsidP="00697F52">
            <w:pPr>
              <w:pStyle w:val="TAC"/>
              <w:rPr>
                <w:rFonts w:eastAsia="?? ??" w:cs="v5.0.0"/>
                <w:kern w:val="2"/>
                <w:szCs w:val="22"/>
                <w:lang w:val="en-US" w:eastAsia="ja-JP"/>
              </w:rPr>
            </w:pPr>
            <w:r w:rsidRPr="00287220">
              <w:rPr>
                <w:rFonts w:eastAsia="?? ??" w:cs="v5.0.0"/>
                <w:kern w:val="2"/>
                <w:szCs w:val="22"/>
                <w:lang w:val="en-US" w:eastAsia="ja-JP"/>
              </w:rPr>
              <w:t>dB[mW/15kHz]</w:t>
            </w:r>
          </w:p>
        </w:tc>
        <w:tc>
          <w:tcPr>
            <w:tcW w:w="2127" w:type="dxa"/>
            <w:tcBorders>
              <w:top w:val="single" w:sz="4" w:space="0" w:color="auto"/>
              <w:left w:val="single" w:sz="4" w:space="0" w:color="auto"/>
              <w:bottom w:val="single" w:sz="4" w:space="0" w:color="auto"/>
              <w:right w:val="single" w:sz="4" w:space="0" w:color="auto"/>
            </w:tcBorders>
            <w:vAlign w:val="center"/>
            <w:hideMark/>
          </w:tcPr>
          <w:p w14:paraId="0FE2FB1D" w14:textId="77777777" w:rsidR="00E27E46" w:rsidRPr="00287220" w:rsidRDefault="00E27E46" w:rsidP="00697F52">
            <w:pPr>
              <w:pStyle w:val="TAC"/>
              <w:rPr>
                <w:rFonts w:eastAsia="?? ??" w:cs="v5.0.0"/>
                <w:kern w:val="2"/>
                <w:szCs w:val="22"/>
                <w:lang w:val="en-US" w:eastAsia="ja-JP"/>
              </w:rPr>
            </w:pPr>
            <w:r w:rsidRPr="00287220">
              <w:rPr>
                <w:rFonts w:eastAsia="?? ??" w:cs="v5.0.0"/>
                <w:kern w:val="2"/>
                <w:szCs w:val="22"/>
                <w:lang w:val="en-US" w:eastAsia="ja-JP"/>
              </w:rPr>
              <w:t>-98</w:t>
            </w:r>
          </w:p>
        </w:tc>
        <w:tc>
          <w:tcPr>
            <w:tcW w:w="2279" w:type="dxa"/>
            <w:tcBorders>
              <w:top w:val="single" w:sz="4" w:space="0" w:color="auto"/>
              <w:left w:val="single" w:sz="4" w:space="0" w:color="auto"/>
              <w:bottom w:val="single" w:sz="4" w:space="0" w:color="auto"/>
              <w:right w:val="single" w:sz="4" w:space="0" w:color="auto"/>
            </w:tcBorders>
            <w:vAlign w:val="center"/>
            <w:hideMark/>
          </w:tcPr>
          <w:p w14:paraId="11C837CB" w14:textId="77777777" w:rsidR="00E27E46" w:rsidRPr="00287220" w:rsidRDefault="00E27E46" w:rsidP="00697F52">
            <w:pPr>
              <w:pStyle w:val="TAC"/>
              <w:rPr>
                <w:rFonts w:eastAsia="?? ??" w:cs="v5.0.0"/>
                <w:kern w:val="2"/>
                <w:szCs w:val="22"/>
                <w:lang w:val="en-US" w:eastAsia="ja-JP"/>
              </w:rPr>
            </w:pPr>
            <w:r w:rsidRPr="00287220">
              <w:rPr>
                <w:rFonts w:eastAsia="?? ??" w:cs="v5.0.0"/>
                <w:kern w:val="2"/>
                <w:szCs w:val="22"/>
                <w:lang w:val="en-US" w:eastAsia="ja-JP"/>
              </w:rPr>
              <w:t>-98</w:t>
            </w:r>
          </w:p>
        </w:tc>
      </w:tr>
      <w:tr w:rsidR="00E27E46" w:rsidRPr="00287220" w14:paraId="14ED8DCF" w14:textId="77777777" w:rsidTr="00697F52">
        <w:trPr>
          <w:cantSplit/>
          <w:jc w:val="center"/>
        </w:trPr>
        <w:tc>
          <w:tcPr>
            <w:tcW w:w="2686" w:type="dxa"/>
            <w:gridSpan w:val="2"/>
            <w:tcBorders>
              <w:top w:val="single" w:sz="4" w:space="0" w:color="auto"/>
              <w:left w:val="single" w:sz="4" w:space="0" w:color="auto"/>
              <w:bottom w:val="single" w:sz="4" w:space="0" w:color="auto"/>
              <w:right w:val="single" w:sz="4" w:space="0" w:color="auto"/>
            </w:tcBorders>
            <w:vAlign w:val="center"/>
            <w:hideMark/>
          </w:tcPr>
          <w:p w14:paraId="30054FEF" w14:textId="77777777" w:rsidR="00E27E46" w:rsidRPr="00287220" w:rsidRDefault="00E27E46" w:rsidP="00697F52">
            <w:pPr>
              <w:pStyle w:val="TAC"/>
              <w:rPr>
                <w:rFonts w:eastAsia="?? ??" w:cs="v5.0.0"/>
                <w:kern w:val="2"/>
                <w:szCs w:val="22"/>
                <w:lang w:val="en-US" w:eastAsia="ja-JP"/>
              </w:rPr>
            </w:pPr>
            <w:r w:rsidRPr="00287220">
              <w:rPr>
                <w:rFonts w:eastAsia="?? ??" w:cs="v5.0.0"/>
                <w:kern w:val="2"/>
                <w:szCs w:val="22"/>
                <w:lang w:val="en-US" w:eastAsia="ja-JP"/>
              </w:rPr>
              <w:t>Max number of HARQ transmissions</w:t>
            </w:r>
          </w:p>
        </w:tc>
        <w:tc>
          <w:tcPr>
            <w:tcW w:w="1548" w:type="dxa"/>
            <w:tcBorders>
              <w:top w:val="single" w:sz="4" w:space="0" w:color="auto"/>
              <w:left w:val="single" w:sz="4" w:space="0" w:color="auto"/>
              <w:bottom w:val="single" w:sz="4" w:space="0" w:color="auto"/>
              <w:right w:val="single" w:sz="4" w:space="0" w:color="auto"/>
            </w:tcBorders>
            <w:vAlign w:val="center"/>
          </w:tcPr>
          <w:p w14:paraId="56D841F0" w14:textId="77777777" w:rsidR="00E27E46" w:rsidRPr="00287220" w:rsidRDefault="00E27E46" w:rsidP="00697F52">
            <w:pPr>
              <w:pStyle w:val="TAC"/>
              <w:rPr>
                <w:rFonts w:eastAsia="?? ??" w:cs="v5.0.0"/>
                <w:kern w:val="2"/>
                <w:szCs w:val="22"/>
                <w:lang w:val="en-US" w:eastAsia="ja-JP"/>
              </w:rPr>
            </w:pPr>
          </w:p>
        </w:tc>
        <w:tc>
          <w:tcPr>
            <w:tcW w:w="4406" w:type="dxa"/>
            <w:gridSpan w:val="2"/>
            <w:tcBorders>
              <w:top w:val="single" w:sz="4" w:space="0" w:color="auto"/>
              <w:left w:val="single" w:sz="4" w:space="0" w:color="auto"/>
              <w:bottom w:val="single" w:sz="4" w:space="0" w:color="auto"/>
              <w:right w:val="single" w:sz="4" w:space="0" w:color="auto"/>
            </w:tcBorders>
            <w:vAlign w:val="center"/>
            <w:hideMark/>
          </w:tcPr>
          <w:p w14:paraId="41668448" w14:textId="77777777" w:rsidR="00E27E46" w:rsidRPr="00287220" w:rsidRDefault="00E27E46" w:rsidP="00697F52">
            <w:pPr>
              <w:pStyle w:val="TAC"/>
              <w:rPr>
                <w:rFonts w:eastAsia="?? ??" w:cs="v5.0.0"/>
                <w:kern w:val="2"/>
                <w:szCs w:val="22"/>
                <w:lang w:val="en-US" w:eastAsia="ja-JP"/>
              </w:rPr>
            </w:pPr>
            <w:r w:rsidRPr="00287220">
              <w:rPr>
                <w:rFonts w:eastAsia="?? ??" w:cs="v5.0.0"/>
                <w:kern w:val="2"/>
                <w:szCs w:val="22"/>
                <w:lang w:val="en-US" w:eastAsia="ja-JP"/>
              </w:rPr>
              <w:t>1</w:t>
            </w:r>
          </w:p>
        </w:tc>
      </w:tr>
      <w:tr w:rsidR="00E27E46" w:rsidRPr="00287220" w14:paraId="306574A5" w14:textId="77777777" w:rsidTr="00697F52">
        <w:trPr>
          <w:cantSplit/>
          <w:jc w:val="center"/>
        </w:trPr>
        <w:tc>
          <w:tcPr>
            <w:tcW w:w="2686" w:type="dxa"/>
            <w:gridSpan w:val="2"/>
            <w:tcBorders>
              <w:top w:val="single" w:sz="4" w:space="0" w:color="auto"/>
              <w:left w:val="single" w:sz="4" w:space="0" w:color="auto"/>
              <w:bottom w:val="single" w:sz="4" w:space="0" w:color="auto"/>
              <w:right w:val="single" w:sz="4" w:space="0" w:color="auto"/>
            </w:tcBorders>
            <w:vAlign w:val="center"/>
            <w:hideMark/>
          </w:tcPr>
          <w:p w14:paraId="7865F4E5" w14:textId="77777777" w:rsidR="00E27E46" w:rsidRPr="00287220" w:rsidRDefault="00E27E46" w:rsidP="00697F52">
            <w:pPr>
              <w:pStyle w:val="TAC"/>
              <w:rPr>
                <w:rFonts w:cs="Arial"/>
                <w:kern w:val="2"/>
                <w:szCs w:val="22"/>
                <w:lang w:val="en-US" w:eastAsia="ja-JP"/>
              </w:rPr>
            </w:pPr>
            <w:r w:rsidRPr="00287220">
              <w:rPr>
                <w:rFonts w:cs="Arial"/>
                <w:kern w:val="2"/>
                <w:szCs w:val="22"/>
                <w:lang w:val="en-US" w:eastAsia="ja-JP"/>
              </w:rPr>
              <w:t>Physical channel for CQI reporting</w:t>
            </w:r>
          </w:p>
        </w:tc>
        <w:tc>
          <w:tcPr>
            <w:tcW w:w="1548" w:type="dxa"/>
            <w:tcBorders>
              <w:top w:val="single" w:sz="4" w:space="0" w:color="auto"/>
              <w:left w:val="single" w:sz="4" w:space="0" w:color="auto"/>
              <w:bottom w:val="single" w:sz="4" w:space="0" w:color="auto"/>
              <w:right w:val="single" w:sz="4" w:space="0" w:color="auto"/>
            </w:tcBorders>
            <w:vAlign w:val="center"/>
          </w:tcPr>
          <w:p w14:paraId="7A70E5F5" w14:textId="77777777" w:rsidR="00E27E46" w:rsidRPr="00287220" w:rsidRDefault="00E27E46" w:rsidP="00697F52">
            <w:pPr>
              <w:pStyle w:val="TAC"/>
              <w:rPr>
                <w:rFonts w:eastAsia="?? ??" w:cs="v5.0.0"/>
                <w:kern w:val="2"/>
                <w:szCs w:val="22"/>
                <w:lang w:val="en-US" w:eastAsia="ja-JP"/>
              </w:rPr>
            </w:pPr>
          </w:p>
        </w:tc>
        <w:tc>
          <w:tcPr>
            <w:tcW w:w="4406" w:type="dxa"/>
            <w:gridSpan w:val="2"/>
            <w:tcBorders>
              <w:top w:val="single" w:sz="4" w:space="0" w:color="auto"/>
              <w:left w:val="single" w:sz="4" w:space="0" w:color="auto"/>
              <w:bottom w:val="single" w:sz="4" w:space="0" w:color="auto"/>
              <w:right w:val="single" w:sz="4" w:space="0" w:color="auto"/>
            </w:tcBorders>
            <w:vAlign w:val="center"/>
            <w:hideMark/>
          </w:tcPr>
          <w:p w14:paraId="5832D014" w14:textId="77777777" w:rsidR="00E27E46" w:rsidRPr="00287220" w:rsidRDefault="00E27E46" w:rsidP="00697F52">
            <w:pPr>
              <w:pStyle w:val="TAC"/>
              <w:rPr>
                <w:rFonts w:eastAsia="?? ??" w:cs="v5.0.0"/>
                <w:kern w:val="2"/>
                <w:szCs w:val="22"/>
                <w:lang w:val="en-US" w:eastAsia="ja-JP"/>
              </w:rPr>
            </w:pPr>
            <w:r w:rsidRPr="00287220">
              <w:rPr>
                <w:rFonts w:eastAsia="?? ??" w:cs="v5.0.0"/>
                <w:kern w:val="2"/>
                <w:szCs w:val="22"/>
                <w:lang w:val="en-US" w:eastAsia="ja-JP"/>
              </w:rPr>
              <w:t>PUSCH (Note 3)</w:t>
            </w:r>
          </w:p>
        </w:tc>
      </w:tr>
      <w:tr w:rsidR="00E27E46" w:rsidRPr="00287220" w14:paraId="260A89B8" w14:textId="77777777" w:rsidTr="00697F52">
        <w:trPr>
          <w:cantSplit/>
          <w:jc w:val="center"/>
        </w:trPr>
        <w:tc>
          <w:tcPr>
            <w:tcW w:w="2686" w:type="dxa"/>
            <w:gridSpan w:val="2"/>
            <w:tcBorders>
              <w:top w:val="single" w:sz="4" w:space="0" w:color="auto"/>
              <w:left w:val="single" w:sz="4" w:space="0" w:color="auto"/>
              <w:bottom w:val="single" w:sz="4" w:space="0" w:color="auto"/>
              <w:right w:val="single" w:sz="4" w:space="0" w:color="auto"/>
            </w:tcBorders>
            <w:vAlign w:val="center"/>
            <w:hideMark/>
          </w:tcPr>
          <w:p w14:paraId="3F38AE91" w14:textId="77777777" w:rsidR="00E27E46" w:rsidRPr="00287220" w:rsidRDefault="00E27E46" w:rsidP="00697F52">
            <w:pPr>
              <w:pStyle w:val="TAC"/>
              <w:rPr>
                <w:rFonts w:eastAsia="?? ??" w:cs="v5.0.0"/>
                <w:kern w:val="2"/>
                <w:szCs w:val="22"/>
                <w:lang w:val="en-US" w:eastAsia="ja-JP"/>
              </w:rPr>
            </w:pPr>
            <w:r w:rsidRPr="00287220">
              <w:rPr>
                <w:rFonts w:cs="Arial"/>
                <w:kern w:val="2"/>
                <w:szCs w:val="22"/>
                <w:lang w:val="en-US" w:eastAsia="ja-JP"/>
              </w:rPr>
              <w:t>PUCCH Report Type</w:t>
            </w:r>
          </w:p>
        </w:tc>
        <w:tc>
          <w:tcPr>
            <w:tcW w:w="1548" w:type="dxa"/>
            <w:tcBorders>
              <w:top w:val="single" w:sz="4" w:space="0" w:color="auto"/>
              <w:left w:val="single" w:sz="4" w:space="0" w:color="auto"/>
              <w:bottom w:val="single" w:sz="4" w:space="0" w:color="auto"/>
              <w:right w:val="single" w:sz="4" w:space="0" w:color="auto"/>
            </w:tcBorders>
            <w:vAlign w:val="center"/>
          </w:tcPr>
          <w:p w14:paraId="7C8DB53B" w14:textId="77777777" w:rsidR="00E27E46" w:rsidRPr="00287220" w:rsidRDefault="00E27E46" w:rsidP="00697F52">
            <w:pPr>
              <w:pStyle w:val="TAC"/>
              <w:rPr>
                <w:rFonts w:eastAsia="?? ??" w:cs="v5.0.0"/>
                <w:kern w:val="2"/>
                <w:szCs w:val="22"/>
                <w:lang w:val="en-US" w:eastAsia="ja-JP"/>
              </w:rPr>
            </w:pPr>
          </w:p>
        </w:tc>
        <w:tc>
          <w:tcPr>
            <w:tcW w:w="4406" w:type="dxa"/>
            <w:gridSpan w:val="2"/>
            <w:tcBorders>
              <w:top w:val="single" w:sz="4" w:space="0" w:color="auto"/>
              <w:left w:val="single" w:sz="4" w:space="0" w:color="auto"/>
              <w:bottom w:val="single" w:sz="4" w:space="0" w:color="auto"/>
              <w:right w:val="single" w:sz="4" w:space="0" w:color="auto"/>
            </w:tcBorders>
            <w:vAlign w:val="center"/>
            <w:hideMark/>
          </w:tcPr>
          <w:p w14:paraId="636EA05A" w14:textId="77777777" w:rsidR="00E27E46" w:rsidRPr="00287220" w:rsidRDefault="00E27E46" w:rsidP="00697F52">
            <w:pPr>
              <w:pStyle w:val="TAC"/>
              <w:rPr>
                <w:rFonts w:eastAsia="?? ??" w:cs="v5.0.0"/>
                <w:kern w:val="2"/>
                <w:szCs w:val="22"/>
                <w:lang w:val="en-US" w:eastAsia="ja-JP"/>
              </w:rPr>
            </w:pPr>
            <w:r w:rsidRPr="00287220">
              <w:rPr>
                <w:rFonts w:eastAsia="?? ??" w:cs="v5.0.0"/>
                <w:kern w:val="2"/>
                <w:szCs w:val="22"/>
                <w:lang w:val="en-US" w:eastAsia="ja-JP"/>
              </w:rPr>
              <w:t>4</w:t>
            </w:r>
          </w:p>
        </w:tc>
      </w:tr>
      <w:tr w:rsidR="00E27E46" w:rsidRPr="00287220" w14:paraId="730A71E0" w14:textId="77777777" w:rsidTr="00697F52">
        <w:trPr>
          <w:cantSplit/>
          <w:jc w:val="center"/>
        </w:trPr>
        <w:tc>
          <w:tcPr>
            <w:tcW w:w="2686" w:type="dxa"/>
            <w:gridSpan w:val="2"/>
            <w:tcBorders>
              <w:top w:val="single" w:sz="4" w:space="0" w:color="auto"/>
              <w:left w:val="single" w:sz="4" w:space="0" w:color="auto"/>
              <w:bottom w:val="single" w:sz="4" w:space="0" w:color="auto"/>
              <w:right w:val="single" w:sz="4" w:space="0" w:color="auto"/>
            </w:tcBorders>
            <w:vAlign w:val="center"/>
            <w:hideMark/>
          </w:tcPr>
          <w:p w14:paraId="7D521655" w14:textId="77777777" w:rsidR="00E27E46" w:rsidRPr="00287220" w:rsidRDefault="00E27E46" w:rsidP="00697F52">
            <w:pPr>
              <w:pStyle w:val="TAC"/>
              <w:rPr>
                <w:rFonts w:eastAsia="?? ??" w:cs="v5.0.0"/>
                <w:kern w:val="2"/>
                <w:szCs w:val="22"/>
                <w:lang w:val="en-US" w:eastAsia="ja-JP"/>
              </w:rPr>
            </w:pPr>
            <w:r w:rsidRPr="00287220">
              <w:rPr>
                <w:rFonts w:eastAsia="?? ??" w:cs="v5.0.0"/>
                <w:kern w:val="2"/>
                <w:szCs w:val="22"/>
                <w:lang w:val="en-US" w:eastAsia="ja-JP"/>
              </w:rPr>
              <w:t xml:space="preserve">Reporting periodicity </w:t>
            </w:r>
          </w:p>
        </w:tc>
        <w:tc>
          <w:tcPr>
            <w:tcW w:w="1548" w:type="dxa"/>
            <w:tcBorders>
              <w:top w:val="single" w:sz="4" w:space="0" w:color="auto"/>
              <w:left w:val="single" w:sz="4" w:space="0" w:color="auto"/>
              <w:bottom w:val="single" w:sz="4" w:space="0" w:color="auto"/>
              <w:right w:val="single" w:sz="4" w:space="0" w:color="auto"/>
            </w:tcBorders>
            <w:vAlign w:val="center"/>
            <w:hideMark/>
          </w:tcPr>
          <w:p w14:paraId="512FA773" w14:textId="77777777" w:rsidR="00E27E46" w:rsidRPr="00287220" w:rsidRDefault="00E27E46" w:rsidP="00697F52">
            <w:pPr>
              <w:pStyle w:val="TAC"/>
              <w:rPr>
                <w:rFonts w:eastAsia="?? ??" w:cs="v5.0.0"/>
                <w:kern w:val="2"/>
                <w:szCs w:val="22"/>
                <w:lang w:val="en-US" w:eastAsia="ja-JP"/>
              </w:rPr>
            </w:pPr>
            <w:r w:rsidRPr="00287220">
              <w:rPr>
                <w:rFonts w:eastAsia="?? ??" w:cs="v5.0.0"/>
                <w:kern w:val="2"/>
                <w:szCs w:val="22"/>
                <w:lang w:val="en-US" w:eastAsia="ja-JP"/>
              </w:rPr>
              <w:t>ms</w:t>
            </w:r>
          </w:p>
        </w:tc>
        <w:tc>
          <w:tcPr>
            <w:tcW w:w="4406" w:type="dxa"/>
            <w:gridSpan w:val="2"/>
            <w:tcBorders>
              <w:top w:val="single" w:sz="4" w:space="0" w:color="auto"/>
              <w:left w:val="single" w:sz="4" w:space="0" w:color="auto"/>
              <w:bottom w:val="single" w:sz="4" w:space="0" w:color="auto"/>
              <w:right w:val="single" w:sz="4" w:space="0" w:color="auto"/>
            </w:tcBorders>
            <w:vAlign w:val="center"/>
            <w:hideMark/>
          </w:tcPr>
          <w:p w14:paraId="2C37C843" w14:textId="77777777" w:rsidR="00E27E46" w:rsidRPr="00287220" w:rsidRDefault="00E27E46" w:rsidP="00697F52">
            <w:pPr>
              <w:pStyle w:val="TAC"/>
              <w:rPr>
                <w:rFonts w:cs="v5.0.0"/>
                <w:kern w:val="2"/>
                <w:szCs w:val="22"/>
                <w:lang w:val="en-US" w:eastAsia="zh-CN"/>
              </w:rPr>
            </w:pPr>
            <w:r w:rsidRPr="00287220">
              <w:rPr>
                <w:rFonts w:eastAsia="?? ??" w:cs="v5.0.0"/>
                <w:i/>
                <w:kern w:val="2"/>
                <w:szCs w:val="22"/>
                <w:lang w:val="en-US" w:eastAsia="ja-JP"/>
              </w:rPr>
              <w:t>N</w:t>
            </w:r>
            <w:r w:rsidRPr="00287220">
              <w:rPr>
                <w:rFonts w:eastAsia="?? ??" w:cs="v5.0.0"/>
                <w:i/>
                <w:kern w:val="2"/>
                <w:szCs w:val="22"/>
                <w:vertAlign w:val="subscript"/>
                <w:lang w:val="en-US" w:eastAsia="ja-JP"/>
              </w:rPr>
              <w:t>pd</w:t>
            </w:r>
            <w:r w:rsidRPr="00287220">
              <w:rPr>
                <w:rFonts w:eastAsia="?? ??" w:cs="v5.0.0"/>
                <w:kern w:val="2"/>
                <w:szCs w:val="22"/>
                <w:lang w:val="en-US" w:eastAsia="ja-JP"/>
              </w:rPr>
              <w:t xml:space="preserve"> = 5</w:t>
            </w:r>
          </w:p>
        </w:tc>
      </w:tr>
      <w:tr w:rsidR="00E27E46" w:rsidRPr="00287220" w14:paraId="0ED94180" w14:textId="77777777" w:rsidTr="00697F52">
        <w:trPr>
          <w:cantSplit/>
          <w:jc w:val="center"/>
        </w:trPr>
        <w:tc>
          <w:tcPr>
            <w:tcW w:w="2686" w:type="dxa"/>
            <w:gridSpan w:val="2"/>
            <w:tcBorders>
              <w:top w:val="single" w:sz="4" w:space="0" w:color="auto"/>
              <w:left w:val="single" w:sz="4" w:space="0" w:color="auto"/>
              <w:bottom w:val="single" w:sz="4" w:space="0" w:color="auto"/>
              <w:right w:val="single" w:sz="4" w:space="0" w:color="auto"/>
            </w:tcBorders>
            <w:vAlign w:val="center"/>
            <w:hideMark/>
          </w:tcPr>
          <w:p w14:paraId="72BF9FC6" w14:textId="77777777" w:rsidR="00E27E46" w:rsidRPr="00287220" w:rsidRDefault="00E27E46" w:rsidP="00697F52">
            <w:pPr>
              <w:pStyle w:val="TAC"/>
              <w:rPr>
                <w:rFonts w:eastAsia="?? ??" w:cs="v5.0.0"/>
                <w:kern w:val="2"/>
                <w:szCs w:val="22"/>
                <w:lang w:val="en-US" w:eastAsia="ja-JP"/>
              </w:rPr>
            </w:pPr>
            <w:r w:rsidRPr="00287220">
              <w:rPr>
                <w:rFonts w:cs="Arial"/>
                <w:i/>
                <w:kern w:val="2"/>
                <w:szCs w:val="22"/>
                <w:lang w:val="en-US" w:eastAsia="ja-JP"/>
              </w:rPr>
              <w:t>cqi-pmi-ConfigurationIndex</w:t>
            </w:r>
          </w:p>
        </w:tc>
        <w:tc>
          <w:tcPr>
            <w:tcW w:w="1548" w:type="dxa"/>
            <w:tcBorders>
              <w:top w:val="single" w:sz="4" w:space="0" w:color="auto"/>
              <w:left w:val="single" w:sz="4" w:space="0" w:color="auto"/>
              <w:bottom w:val="single" w:sz="4" w:space="0" w:color="auto"/>
              <w:right w:val="single" w:sz="4" w:space="0" w:color="auto"/>
            </w:tcBorders>
            <w:vAlign w:val="center"/>
          </w:tcPr>
          <w:p w14:paraId="3C616372" w14:textId="77777777" w:rsidR="00E27E46" w:rsidRPr="00287220" w:rsidRDefault="00E27E46" w:rsidP="00697F52">
            <w:pPr>
              <w:pStyle w:val="TAC"/>
              <w:rPr>
                <w:rFonts w:eastAsia="?? ??" w:cs="v5.0.0"/>
                <w:kern w:val="2"/>
                <w:szCs w:val="22"/>
                <w:lang w:val="en-US" w:eastAsia="ja-JP"/>
              </w:rPr>
            </w:pPr>
          </w:p>
        </w:tc>
        <w:tc>
          <w:tcPr>
            <w:tcW w:w="4406" w:type="dxa"/>
            <w:gridSpan w:val="2"/>
            <w:tcBorders>
              <w:top w:val="single" w:sz="4" w:space="0" w:color="auto"/>
              <w:left w:val="single" w:sz="4" w:space="0" w:color="auto"/>
              <w:bottom w:val="single" w:sz="4" w:space="0" w:color="auto"/>
              <w:right w:val="single" w:sz="4" w:space="0" w:color="auto"/>
            </w:tcBorders>
            <w:vAlign w:val="center"/>
            <w:hideMark/>
          </w:tcPr>
          <w:p w14:paraId="7F30D145" w14:textId="77777777" w:rsidR="00E27E46" w:rsidRPr="00287220" w:rsidRDefault="00E27E46" w:rsidP="00697F52">
            <w:pPr>
              <w:pStyle w:val="TAC"/>
              <w:rPr>
                <w:rFonts w:cs="v5.0.0"/>
                <w:kern w:val="2"/>
                <w:szCs w:val="22"/>
                <w:lang w:val="en-US" w:eastAsia="zh-CN"/>
              </w:rPr>
            </w:pPr>
            <w:r w:rsidRPr="00287220">
              <w:rPr>
                <w:rFonts w:eastAsia="?? ??" w:cs="v5.0.0"/>
                <w:kern w:val="2"/>
                <w:szCs w:val="22"/>
                <w:lang w:val="en-US" w:eastAsia="ja-JP"/>
              </w:rPr>
              <w:t>3</w:t>
            </w:r>
          </w:p>
        </w:tc>
      </w:tr>
      <w:tr w:rsidR="00E27E46" w:rsidRPr="00287220" w14:paraId="5EA64DC8" w14:textId="77777777" w:rsidTr="00697F52">
        <w:trPr>
          <w:cantSplit/>
          <w:jc w:val="center"/>
        </w:trPr>
        <w:tc>
          <w:tcPr>
            <w:tcW w:w="2686" w:type="dxa"/>
            <w:gridSpan w:val="2"/>
            <w:tcBorders>
              <w:top w:val="single" w:sz="4" w:space="0" w:color="auto"/>
              <w:left w:val="single" w:sz="4" w:space="0" w:color="auto"/>
              <w:bottom w:val="single" w:sz="4" w:space="0" w:color="auto"/>
              <w:right w:val="single" w:sz="4" w:space="0" w:color="auto"/>
            </w:tcBorders>
            <w:vAlign w:val="center"/>
          </w:tcPr>
          <w:p w14:paraId="3FB281AC" w14:textId="77777777" w:rsidR="00E27E46" w:rsidRPr="00287220" w:rsidRDefault="00E27E46" w:rsidP="00697F52">
            <w:pPr>
              <w:pStyle w:val="TAC"/>
              <w:rPr>
                <w:rFonts w:cs="Arial"/>
                <w:kern w:val="2"/>
                <w:szCs w:val="22"/>
                <w:lang w:val="en-US" w:eastAsia="ja-JP"/>
              </w:rPr>
            </w:pPr>
            <w:r w:rsidRPr="00287220">
              <w:rPr>
                <w:rFonts w:cs="Arial"/>
                <w:kern w:val="2"/>
                <w:szCs w:val="22"/>
                <w:lang w:val="en-US" w:eastAsia="ja-JP"/>
              </w:rPr>
              <w:t>Frequency hopping</w:t>
            </w:r>
          </w:p>
        </w:tc>
        <w:tc>
          <w:tcPr>
            <w:tcW w:w="1548" w:type="dxa"/>
            <w:tcBorders>
              <w:top w:val="single" w:sz="4" w:space="0" w:color="auto"/>
              <w:left w:val="single" w:sz="4" w:space="0" w:color="auto"/>
              <w:bottom w:val="single" w:sz="4" w:space="0" w:color="auto"/>
              <w:right w:val="single" w:sz="4" w:space="0" w:color="auto"/>
            </w:tcBorders>
            <w:vAlign w:val="center"/>
          </w:tcPr>
          <w:p w14:paraId="3E2589D6" w14:textId="77777777" w:rsidR="00E27E46" w:rsidRPr="00287220" w:rsidRDefault="00E27E46" w:rsidP="00697F52">
            <w:pPr>
              <w:pStyle w:val="TAC"/>
              <w:rPr>
                <w:rFonts w:eastAsia="?? ??" w:cs="v5.0.0"/>
                <w:kern w:val="2"/>
                <w:szCs w:val="22"/>
                <w:lang w:val="en-US" w:eastAsia="ja-JP"/>
              </w:rPr>
            </w:pPr>
          </w:p>
        </w:tc>
        <w:tc>
          <w:tcPr>
            <w:tcW w:w="4406" w:type="dxa"/>
            <w:gridSpan w:val="2"/>
            <w:tcBorders>
              <w:top w:val="single" w:sz="4" w:space="0" w:color="auto"/>
              <w:left w:val="single" w:sz="4" w:space="0" w:color="auto"/>
              <w:bottom w:val="single" w:sz="4" w:space="0" w:color="auto"/>
              <w:right w:val="single" w:sz="4" w:space="0" w:color="auto"/>
            </w:tcBorders>
            <w:vAlign w:val="center"/>
          </w:tcPr>
          <w:p w14:paraId="4125B53A" w14:textId="77777777" w:rsidR="00E27E46" w:rsidRPr="00287220" w:rsidRDefault="00E27E46" w:rsidP="00697F52">
            <w:pPr>
              <w:pStyle w:val="TAC"/>
              <w:rPr>
                <w:rFonts w:eastAsia="?? ??" w:cs="v5.0.0"/>
                <w:kern w:val="2"/>
                <w:szCs w:val="22"/>
                <w:lang w:val="en-US" w:eastAsia="ja-JP"/>
              </w:rPr>
            </w:pPr>
            <w:r w:rsidRPr="00287220">
              <w:rPr>
                <w:rFonts w:eastAsia="?? ??" w:cs="v5.0.0"/>
                <w:kern w:val="2"/>
                <w:szCs w:val="22"/>
                <w:lang w:val="en-US" w:eastAsia="ja-JP"/>
              </w:rPr>
              <w:t>Disabled</w:t>
            </w:r>
          </w:p>
        </w:tc>
      </w:tr>
      <w:tr w:rsidR="007A4586" w:rsidRPr="00287220" w14:paraId="7069E05F" w14:textId="77777777" w:rsidTr="00C33795">
        <w:trPr>
          <w:cantSplit/>
          <w:jc w:val="center"/>
        </w:trPr>
        <w:tc>
          <w:tcPr>
            <w:tcW w:w="2686" w:type="dxa"/>
            <w:gridSpan w:val="2"/>
            <w:tcBorders>
              <w:top w:val="single" w:sz="4" w:space="0" w:color="auto"/>
              <w:left w:val="single" w:sz="4" w:space="0" w:color="auto"/>
              <w:bottom w:val="single" w:sz="4" w:space="0" w:color="auto"/>
              <w:right w:val="single" w:sz="4" w:space="0" w:color="auto"/>
            </w:tcBorders>
            <w:vAlign w:val="center"/>
          </w:tcPr>
          <w:p w14:paraId="2D02D816" w14:textId="77777777" w:rsidR="007A4586" w:rsidRPr="00287220" w:rsidRDefault="007A4586" w:rsidP="00C33795">
            <w:pPr>
              <w:pStyle w:val="TAC"/>
              <w:rPr>
                <w:rFonts w:cs="v5.0.0"/>
                <w:lang w:eastAsia="ja-JP"/>
              </w:rPr>
            </w:pPr>
            <w:r w:rsidRPr="00287220">
              <w:rPr>
                <w:rFonts w:cs="v5.0.0"/>
                <w:lang w:eastAsia="ja-JP"/>
              </w:rPr>
              <w:t>Frequency hopping inverval</w:t>
            </w:r>
          </w:p>
          <w:p w14:paraId="61288315" w14:textId="77777777" w:rsidR="007A4586" w:rsidRPr="00287220" w:rsidRDefault="007A4586" w:rsidP="00C33795">
            <w:pPr>
              <w:pStyle w:val="TAC"/>
              <w:rPr>
                <w:rFonts w:cs="Arial"/>
                <w:kern w:val="2"/>
                <w:szCs w:val="22"/>
                <w:lang w:val="en-US" w:eastAsia="ja-JP"/>
              </w:rPr>
            </w:pPr>
            <w:r w:rsidRPr="00287220">
              <w:rPr>
                <w:rFonts w:cs="v5.0.0"/>
                <w:lang w:eastAsia="ja-JP"/>
              </w:rPr>
              <w:t>(</w:t>
            </w:r>
            <w:r w:rsidRPr="00287220">
              <w:rPr>
                <w:lang w:val="en-US" w:eastAsia="ja-JP"/>
              </w:rPr>
              <w:t>interval-TDD</w:t>
            </w:r>
            <w:r w:rsidRPr="00287220">
              <w:rPr>
                <w:rFonts w:cs="v5.0.0"/>
                <w:lang w:eastAsia="ja-JP"/>
              </w:rPr>
              <w:t>)</w:t>
            </w:r>
          </w:p>
        </w:tc>
        <w:tc>
          <w:tcPr>
            <w:tcW w:w="1548" w:type="dxa"/>
            <w:tcBorders>
              <w:top w:val="single" w:sz="4" w:space="0" w:color="auto"/>
              <w:left w:val="single" w:sz="4" w:space="0" w:color="auto"/>
              <w:bottom w:val="single" w:sz="4" w:space="0" w:color="auto"/>
              <w:right w:val="single" w:sz="4" w:space="0" w:color="auto"/>
            </w:tcBorders>
            <w:vAlign w:val="center"/>
          </w:tcPr>
          <w:p w14:paraId="6A399438" w14:textId="77777777" w:rsidR="007A4586" w:rsidRPr="00287220" w:rsidRDefault="007A4586" w:rsidP="00C33795">
            <w:pPr>
              <w:pStyle w:val="TAC"/>
              <w:rPr>
                <w:rFonts w:eastAsia="?? ??" w:cs="v5.0.0"/>
                <w:kern w:val="2"/>
                <w:szCs w:val="22"/>
                <w:lang w:val="en-US" w:eastAsia="ja-JP"/>
              </w:rPr>
            </w:pPr>
          </w:p>
        </w:tc>
        <w:tc>
          <w:tcPr>
            <w:tcW w:w="4406" w:type="dxa"/>
            <w:gridSpan w:val="2"/>
            <w:tcBorders>
              <w:top w:val="single" w:sz="4" w:space="0" w:color="auto"/>
              <w:left w:val="single" w:sz="4" w:space="0" w:color="auto"/>
              <w:bottom w:val="single" w:sz="4" w:space="0" w:color="auto"/>
              <w:right w:val="single" w:sz="4" w:space="0" w:color="auto"/>
            </w:tcBorders>
            <w:vAlign w:val="center"/>
          </w:tcPr>
          <w:p w14:paraId="3DF80F25" w14:textId="77777777" w:rsidR="007A4586" w:rsidRPr="00287220" w:rsidRDefault="007A4586" w:rsidP="00C33795">
            <w:pPr>
              <w:pStyle w:val="TAC"/>
              <w:rPr>
                <w:rFonts w:eastAsia="?? ??" w:cs="v5.0.0"/>
                <w:kern w:val="2"/>
                <w:szCs w:val="22"/>
                <w:lang w:val="en-US" w:eastAsia="ja-JP"/>
              </w:rPr>
            </w:pPr>
            <w:r w:rsidRPr="00287220">
              <w:rPr>
                <w:rFonts w:eastAsia="?? ??" w:cs="v5.0.0"/>
                <w:kern w:val="2"/>
                <w:szCs w:val="22"/>
                <w:lang w:val="en-US" w:eastAsia="ja-JP"/>
              </w:rPr>
              <w:t>5</w:t>
            </w:r>
          </w:p>
        </w:tc>
      </w:tr>
      <w:tr w:rsidR="00E27E46" w:rsidRPr="00287220" w14:paraId="122A891D" w14:textId="77777777" w:rsidTr="00697F52">
        <w:trPr>
          <w:cantSplit/>
          <w:jc w:val="center"/>
        </w:trPr>
        <w:tc>
          <w:tcPr>
            <w:tcW w:w="2686" w:type="dxa"/>
            <w:gridSpan w:val="2"/>
            <w:tcBorders>
              <w:top w:val="single" w:sz="4" w:space="0" w:color="auto"/>
              <w:left w:val="single" w:sz="4" w:space="0" w:color="auto"/>
              <w:bottom w:val="single" w:sz="4" w:space="0" w:color="auto"/>
              <w:right w:val="single" w:sz="4" w:space="0" w:color="auto"/>
            </w:tcBorders>
            <w:vAlign w:val="center"/>
          </w:tcPr>
          <w:p w14:paraId="28D185DD" w14:textId="77777777" w:rsidR="00E27E46" w:rsidRPr="00287220" w:rsidRDefault="00E27E46" w:rsidP="00697F52">
            <w:pPr>
              <w:pStyle w:val="TAC"/>
              <w:rPr>
                <w:rFonts w:cs="Arial"/>
                <w:kern w:val="2"/>
                <w:szCs w:val="22"/>
                <w:lang w:val="en-US" w:eastAsia="ja-JP"/>
              </w:rPr>
            </w:pPr>
            <w:r w:rsidRPr="00287220">
              <w:rPr>
                <w:rFonts w:cs="Arial"/>
                <w:kern w:val="2"/>
                <w:szCs w:val="22"/>
                <w:lang w:val="en-US" w:eastAsia="ja-JP"/>
              </w:rPr>
              <w:t>Starting OFDM symbol (startSymbolLC)</w:t>
            </w:r>
          </w:p>
        </w:tc>
        <w:tc>
          <w:tcPr>
            <w:tcW w:w="1548" w:type="dxa"/>
            <w:tcBorders>
              <w:top w:val="single" w:sz="4" w:space="0" w:color="auto"/>
              <w:left w:val="single" w:sz="4" w:space="0" w:color="auto"/>
              <w:bottom w:val="single" w:sz="4" w:space="0" w:color="auto"/>
              <w:right w:val="single" w:sz="4" w:space="0" w:color="auto"/>
            </w:tcBorders>
            <w:vAlign w:val="center"/>
          </w:tcPr>
          <w:p w14:paraId="090931C0" w14:textId="77777777" w:rsidR="00E27E46" w:rsidRPr="00287220" w:rsidRDefault="00E27E46" w:rsidP="00697F52">
            <w:pPr>
              <w:pStyle w:val="TAC"/>
              <w:rPr>
                <w:rFonts w:eastAsia="?? ??" w:cs="v5.0.0"/>
                <w:kern w:val="2"/>
                <w:szCs w:val="22"/>
                <w:lang w:val="en-US" w:eastAsia="ja-JP"/>
              </w:rPr>
            </w:pPr>
          </w:p>
        </w:tc>
        <w:tc>
          <w:tcPr>
            <w:tcW w:w="4406" w:type="dxa"/>
            <w:gridSpan w:val="2"/>
            <w:tcBorders>
              <w:top w:val="single" w:sz="4" w:space="0" w:color="auto"/>
              <w:left w:val="single" w:sz="4" w:space="0" w:color="auto"/>
              <w:bottom w:val="single" w:sz="4" w:space="0" w:color="auto"/>
              <w:right w:val="single" w:sz="4" w:space="0" w:color="auto"/>
            </w:tcBorders>
            <w:vAlign w:val="center"/>
          </w:tcPr>
          <w:p w14:paraId="40C64AA6" w14:textId="77777777" w:rsidR="00E27E46" w:rsidRPr="00287220" w:rsidRDefault="00E27E46" w:rsidP="00697F52">
            <w:pPr>
              <w:pStyle w:val="TAC"/>
              <w:rPr>
                <w:rFonts w:eastAsia="?? ??" w:cs="v5.0.0"/>
                <w:kern w:val="2"/>
                <w:szCs w:val="22"/>
                <w:lang w:val="en-US" w:eastAsia="ja-JP"/>
              </w:rPr>
            </w:pPr>
            <w:r w:rsidRPr="00287220">
              <w:rPr>
                <w:rFonts w:eastAsia="?? ??" w:cs="v5.0.0"/>
                <w:kern w:val="2"/>
                <w:szCs w:val="22"/>
                <w:lang w:val="en-US" w:eastAsia="ja-JP"/>
              </w:rPr>
              <w:t>3</w:t>
            </w:r>
          </w:p>
        </w:tc>
      </w:tr>
      <w:tr w:rsidR="00E27E46" w:rsidRPr="00287220" w14:paraId="157AFC2F" w14:textId="77777777" w:rsidTr="00697F52">
        <w:trPr>
          <w:cantSplit/>
          <w:jc w:val="center"/>
        </w:trPr>
        <w:tc>
          <w:tcPr>
            <w:tcW w:w="2686" w:type="dxa"/>
            <w:gridSpan w:val="2"/>
            <w:tcBorders>
              <w:top w:val="single" w:sz="4" w:space="0" w:color="auto"/>
              <w:left w:val="single" w:sz="4" w:space="0" w:color="auto"/>
              <w:bottom w:val="single" w:sz="4" w:space="0" w:color="auto"/>
              <w:right w:val="single" w:sz="4" w:space="0" w:color="auto"/>
            </w:tcBorders>
            <w:vAlign w:val="center"/>
          </w:tcPr>
          <w:p w14:paraId="04DAE9F7" w14:textId="77777777" w:rsidR="00E27E46" w:rsidRPr="00287220" w:rsidRDefault="00E27E46" w:rsidP="00697F52">
            <w:pPr>
              <w:pStyle w:val="TAC"/>
              <w:rPr>
                <w:rFonts w:cs="Arial"/>
                <w:kern w:val="2"/>
                <w:szCs w:val="22"/>
                <w:lang w:val="en-US" w:eastAsia="ja-JP"/>
              </w:rPr>
            </w:pPr>
            <w:r w:rsidRPr="00287220">
              <w:rPr>
                <w:rFonts w:cs="Arial"/>
                <w:kern w:val="2"/>
                <w:szCs w:val="22"/>
                <w:lang w:val="en-US" w:eastAsia="ja-JP"/>
              </w:rPr>
              <w:t>PDSCH repetition level</w:t>
            </w:r>
          </w:p>
        </w:tc>
        <w:tc>
          <w:tcPr>
            <w:tcW w:w="1548" w:type="dxa"/>
            <w:tcBorders>
              <w:top w:val="single" w:sz="4" w:space="0" w:color="auto"/>
              <w:left w:val="single" w:sz="4" w:space="0" w:color="auto"/>
              <w:bottom w:val="single" w:sz="4" w:space="0" w:color="auto"/>
              <w:right w:val="single" w:sz="4" w:space="0" w:color="auto"/>
            </w:tcBorders>
            <w:vAlign w:val="center"/>
          </w:tcPr>
          <w:p w14:paraId="5D4E66B2" w14:textId="77777777" w:rsidR="00E27E46" w:rsidRPr="00287220" w:rsidRDefault="00E27E46" w:rsidP="00697F52">
            <w:pPr>
              <w:pStyle w:val="TAC"/>
              <w:rPr>
                <w:rFonts w:eastAsia="?? ??" w:cs="v5.0.0"/>
                <w:kern w:val="2"/>
                <w:szCs w:val="22"/>
                <w:lang w:val="en-US" w:eastAsia="ja-JP"/>
              </w:rPr>
            </w:pPr>
          </w:p>
        </w:tc>
        <w:tc>
          <w:tcPr>
            <w:tcW w:w="4406" w:type="dxa"/>
            <w:gridSpan w:val="2"/>
            <w:tcBorders>
              <w:top w:val="single" w:sz="4" w:space="0" w:color="auto"/>
              <w:left w:val="single" w:sz="4" w:space="0" w:color="auto"/>
              <w:bottom w:val="single" w:sz="4" w:space="0" w:color="auto"/>
              <w:right w:val="single" w:sz="4" w:space="0" w:color="auto"/>
            </w:tcBorders>
            <w:vAlign w:val="center"/>
          </w:tcPr>
          <w:p w14:paraId="23C69CD2" w14:textId="77777777" w:rsidR="00E27E46" w:rsidRPr="00287220" w:rsidRDefault="00E27E46" w:rsidP="00697F52">
            <w:pPr>
              <w:pStyle w:val="TAC"/>
              <w:rPr>
                <w:rFonts w:eastAsia="?? ??" w:cs="v5.0.0"/>
                <w:kern w:val="2"/>
                <w:szCs w:val="22"/>
                <w:lang w:val="en-US" w:eastAsia="ja-JP"/>
              </w:rPr>
            </w:pPr>
            <w:r w:rsidRPr="00287220">
              <w:rPr>
                <w:rFonts w:eastAsia="?? ??" w:cs="v5.0.0"/>
                <w:kern w:val="2"/>
                <w:szCs w:val="22"/>
                <w:lang w:val="en-US" w:eastAsia="ja-JP"/>
              </w:rPr>
              <w:t>1</w:t>
            </w:r>
          </w:p>
        </w:tc>
      </w:tr>
      <w:tr w:rsidR="00E27E46" w:rsidRPr="00287220" w14:paraId="66472F0B" w14:textId="77777777" w:rsidTr="00697F52">
        <w:trPr>
          <w:cantSplit/>
          <w:jc w:val="center"/>
        </w:trPr>
        <w:tc>
          <w:tcPr>
            <w:tcW w:w="2686" w:type="dxa"/>
            <w:gridSpan w:val="2"/>
            <w:tcBorders>
              <w:top w:val="single" w:sz="4" w:space="0" w:color="auto"/>
              <w:left w:val="single" w:sz="4" w:space="0" w:color="auto"/>
              <w:bottom w:val="single" w:sz="4" w:space="0" w:color="auto"/>
              <w:right w:val="single" w:sz="4" w:space="0" w:color="auto"/>
            </w:tcBorders>
            <w:vAlign w:val="center"/>
          </w:tcPr>
          <w:p w14:paraId="2A294D06" w14:textId="77777777" w:rsidR="00E27E46" w:rsidRPr="00287220" w:rsidRDefault="00E27E46" w:rsidP="00697F52">
            <w:pPr>
              <w:pStyle w:val="TAC"/>
              <w:rPr>
                <w:rFonts w:cs="Arial"/>
                <w:kern w:val="2"/>
                <w:szCs w:val="22"/>
                <w:lang w:val="en-US" w:eastAsia="ja-JP"/>
              </w:rPr>
            </w:pPr>
            <w:r w:rsidRPr="00287220">
              <w:rPr>
                <w:rFonts w:cs="Arial"/>
                <w:kern w:val="2"/>
                <w:szCs w:val="22"/>
                <w:lang w:val="en-US" w:eastAsia="ja-JP"/>
              </w:rPr>
              <w:t>ACK/NACK feedback mode</w:t>
            </w:r>
          </w:p>
        </w:tc>
        <w:tc>
          <w:tcPr>
            <w:tcW w:w="1548" w:type="dxa"/>
            <w:tcBorders>
              <w:top w:val="single" w:sz="4" w:space="0" w:color="auto"/>
              <w:left w:val="single" w:sz="4" w:space="0" w:color="auto"/>
              <w:bottom w:val="single" w:sz="4" w:space="0" w:color="auto"/>
              <w:right w:val="single" w:sz="4" w:space="0" w:color="auto"/>
            </w:tcBorders>
            <w:vAlign w:val="center"/>
          </w:tcPr>
          <w:p w14:paraId="0D7CB0A1" w14:textId="77777777" w:rsidR="00E27E46" w:rsidRPr="00287220" w:rsidRDefault="00E27E46" w:rsidP="00697F52">
            <w:pPr>
              <w:pStyle w:val="TAC"/>
              <w:rPr>
                <w:rFonts w:eastAsia="?? ??" w:cs="v5.0.0"/>
                <w:kern w:val="2"/>
                <w:szCs w:val="22"/>
                <w:lang w:val="en-US" w:eastAsia="ja-JP"/>
              </w:rPr>
            </w:pPr>
          </w:p>
        </w:tc>
        <w:tc>
          <w:tcPr>
            <w:tcW w:w="4406" w:type="dxa"/>
            <w:gridSpan w:val="2"/>
            <w:tcBorders>
              <w:top w:val="single" w:sz="4" w:space="0" w:color="auto"/>
              <w:left w:val="single" w:sz="4" w:space="0" w:color="auto"/>
              <w:bottom w:val="single" w:sz="4" w:space="0" w:color="auto"/>
              <w:right w:val="single" w:sz="4" w:space="0" w:color="auto"/>
            </w:tcBorders>
            <w:vAlign w:val="center"/>
          </w:tcPr>
          <w:p w14:paraId="0390D4FA" w14:textId="77777777" w:rsidR="00E27E46" w:rsidRPr="00287220" w:rsidRDefault="00E27E46" w:rsidP="00697F52">
            <w:pPr>
              <w:pStyle w:val="TAC"/>
              <w:rPr>
                <w:rFonts w:eastAsia="?? ??" w:cs="v5.0.0"/>
                <w:kern w:val="2"/>
                <w:szCs w:val="22"/>
                <w:lang w:val="en-US" w:eastAsia="ja-JP"/>
              </w:rPr>
            </w:pPr>
            <w:r w:rsidRPr="00287220">
              <w:rPr>
                <w:rFonts w:eastAsia="?? ??" w:cs="v5.0.0"/>
                <w:kern w:val="2"/>
                <w:szCs w:val="22"/>
                <w:lang w:val="en-US" w:eastAsia="ja-JP"/>
              </w:rPr>
              <w:t>Multiplexing</w:t>
            </w:r>
          </w:p>
        </w:tc>
      </w:tr>
      <w:tr w:rsidR="00E27E46" w:rsidRPr="00287220" w14:paraId="15DA1870" w14:textId="77777777" w:rsidTr="00697F52">
        <w:trPr>
          <w:cantSplit/>
          <w:jc w:val="center"/>
        </w:trPr>
        <w:tc>
          <w:tcPr>
            <w:tcW w:w="2686" w:type="dxa"/>
            <w:gridSpan w:val="2"/>
            <w:tcBorders>
              <w:top w:val="single" w:sz="4" w:space="0" w:color="auto"/>
              <w:left w:val="single" w:sz="4" w:space="0" w:color="auto"/>
              <w:bottom w:val="single" w:sz="4" w:space="0" w:color="auto"/>
              <w:right w:val="single" w:sz="4" w:space="0" w:color="auto"/>
            </w:tcBorders>
            <w:vAlign w:val="center"/>
          </w:tcPr>
          <w:p w14:paraId="53E4A9FD" w14:textId="77777777" w:rsidR="00E27E46" w:rsidRPr="00287220" w:rsidRDefault="00E27E46" w:rsidP="00697F52">
            <w:pPr>
              <w:pStyle w:val="TAC"/>
              <w:rPr>
                <w:rFonts w:cs="Arial"/>
                <w:kern w:val="2"/>
                <w:szCs w:val="22"/>
                <w:lang w:val="en-US" w:eastAsia="ja-JP"/>
              </w:rPr>
            </w:pPr>
            <w:r w:rsidRPr="00287220">
              <w:rPr>
                <w:rFonts w:cs="Arial"/>
                <w:kern w:val="2"/>
                <w:szCs w:val="22"/>
                <w:lang w:val="en-US" w:eastAsia="ja-JP"/>
              </w:rPr>
              <w:t>MPDCCH repetition level</w:t>
            </w:r>
          </w:p>
        </w:tc>
        <w:tc>
          <w:tcPr>
            <w:tcW w:w="1548" w:type="dxa"/>
            <w:tcBorders>
              <w:top w:val="single" w:sz="4" w:space="0" w:color="auto"/>
              <w:left w:val="single" w:sz="4" w:space="0" w:color="auto"/>
              <w:bottom w:val="single" w:sz="4" w:space="0" w:color="auto"/>
              <w:right w:val="single" w:sz="4" w:space="0" w:color="auto"/>
            </w:tcBorders>
            <w:vAlign w:val="center"/>
          </w:tcPr>
          <w:p w14:paraId="065A2575" w14:textId="77777777" w:rsidR="00E27E46" w:rsidRPr="00287220" w:rsidRDefault="00E27E46" w:rsidP="00697F52">
            <w:pPr>
              <w:pStyle w:val="TAC"/>
              <w:rPr>
                <w:rFonts w:eastAsia="?? ??" w:cs="v5.0.0"/>
                <w:kern w:val="2"/>
                <w:szCs w:val="22"/>
                <w:lang w:val="en-US" w:eastAsia="ja-JP"/>
              </w:rPr>
            </w:pPr>
          </w:p>
        </w:tc>
        <w:tc>
          <w:tcPr>
            <w:tcW w:w="4406" w:type="dxa"/>
            <w:gridSpan w:val="2"/>
            <w:tcBorders>
              <w:top w:val="single" w:sz="4" w:space="0" w:color="auto"/>
              <w:left w:val="single" w:sz="4" w:space="0" w:color="auto"/>
              <w:bottom w:val="single" w:sz="4" w:space="0" w:color="auto"/>
              <w:right w:val="single" w:sz="4" w:space="0" w:color="auto"/>
            </w:tcBorders>
            <w:vAlign w:val="center"/>
          </w:tcPr>
          <w:p w14:paraId="4B5BA51D" w14:textId="77777777" w:rsidR="00E27E46" w:rsidRPr="00287220" w:rsidRDefault="00E27E46" w:rsidP="00697F52">
            <w:pPr>
              <w:pStyle w:val="TAC"/>
              <w:rPr>
                <w:rFonts w:eastAsia="?? ??" w:cs="v5.0.0"/>
                <w:kern w:val="2"/>
                <w:szCs w:val="22"/>
                <w:lang w:val="en-US" w:eastAsia="ja-JP"/>
              </w:rPr>
            </w:pPr>
            <w:r w:rsidRPr="00287220">
              <w:rPr>
                <w:rFonts w:eastAsia="?? ??" w:cs="v5.0.0"/>
                <w:kern w:val="2"/>
                <w:szCs w:val="22"/>
                <w:lang w:val="en-US" w:eastAsia="ja-JP"/>
              </w:rPr>
              <w:t>1</w:t>
            </w:r>
          </w:p>
        </w:tc>
      </w:tr>
      <w:tr w:rsidR="00E27E46" w:rsidRPr="00287220" w14:paraId="0FEEDC13" w14:textId="77777777" w:rsidTr="00697F52">
        <w:trPr>
          <w:cantSplit/>
          <w:jc w:val="center"/>
        </w:trPr>
        <w:tc>
          <w:tcPr>
            <w:tcW w:w="2686" w:type="dxa"/>
            <w:gridSpan w:val="2"/>
            <w:tcBorders>
              <w:top w:val="single" w:sz="4" w:space="0" w:color="auto"/>
              <w:left w:val="single" w:sz="4" w:space="0" w:color="auto"/>
              <w:bottom w:val="single" w:sz="4" w:space="0" w:color="auto"/>
              <w:right w:val="single" w:sz="4" w:space="0" w:color="auto"/>
            </w:tcBorders>
            <w:vAlign w:val="center"/>
          </w:tcPr>
          <w:p w14:paraId="6AE83E6D" w14:textId="77777777" w:rsidR="00E27E46" w:rsidRPr="00287220" w:rsidRDefault="00E27E46" w:rsidP="00697F52">
            <w:pPr>
              <w:pStyle w:val="TAC"/>
              <w:rPr>
                <w:rFonts w:cs="Arial"/>
                <w:kern w:val="2"/>
                <w:szCs w:val="22"/>
                <w:lang w:val="en-US" w:eastAsia="ja-JP"/>
              </w:rPr>
            </w:pPr>
            <w:r w:rsidRPr="00287220">
              <w:rPr>
                <w:rFonts w:cs="Arial"/>
                <w:kern w:val="2"/>
                <w:lang w:eastAsia="zh-CN"/>
              </w:rPr>
              <w:t xml:space="preserve">Beamforming Precoder for MPDCCH </w:t>
            </w:r>
          </w:p>
        </w:tc>
        <w:tc>
          <w:tcPr>
            <w:tcW w:w="1548" w:type="dxa"/>
            <w:tcBorders>
              <w:top w:val="single" w:sz="4" w:space="0" w:color="auto"/>
              <w:left w:val="single" w:sz="4" w:space="0" w:color="auto"/>
              <w:bottom w:val="single" w:sz="4" w:space="0" w:color="auto"/>
              <w:right w:val="single" w:sz="4" w:space="0" w:color="auto"/>
            </w:tcBorders>
            <w:vAlign w:val="center"/>
          </w:tcPr>
          <w:p w14:paraId="6AAFCF36" w14:textId="77777777" w:rsidR="00E27E46" w:rsidRPr="00287220" w:rsidRDefault="00E27E46" w:rsidP="00697F52">
            <w:pPr>
              <w:pStyle w:val="TAC"/>
              <w:rPr>
                <w:rFonts w:eastAsia="?? ??" w:cs="v5.0.0"/>
                <w:kern w:val="2"/>
                <w:szCs w:val="22"/>
                <w:lang w:val="en-US" w:eastAsia="ja-JP"/>
              </w:rPr>
            </w:pPr>
          </w:p>
        </w:tc>
        <w:tc>
          <w:tcPr>
            <w:tcW w:w="4406" w:type="dxa"/>
            <w:gridSpan w:val="2"/>
            <w:tcBorders>
              <w:top w:val="single" w:sz="4" w:space="0" w:color="auto"/>
              <w:left w:val="single" w:sz="4" w:space="0" w:color="auto"/>
              <w:bottom w:val="single" w:sz="4" w:space="0" w:color="auto"/>
              <w:right w:val="single" w:sz="4" w:space="0" w:color="auto"/>
            </w:tcBorders>
            <w:vAlign w:val="center"/>
          </w:tcPr>
          <w:p w14:paraId="75AD2EF1" w14:textId="77777777" w:rsidR="00E27E46" w:rsidRPr="00287220" w:rsidRDefault="007A4586" w:rsidP="00697F52">
            <w:pPr>
              <w:pStyle w:val="TAC"/>
              <w:rPr>
                <w:rFonts w:eastAsia="?? ??" w:cs="v5.0.0"/>
                <w:kern w:val="2"/>
                <w:szCs w:val="22"/>
                <w:lang w:val="en-US" w:eastAsia="ja-JP"/>
              </w:rPr>
            </w:pPr>
            <w:r w:rsidRPr="00287220">
              <w:rPr>
                <w:rFonts w:cs="Arial"/>
                <w:kern w:val="2"/>
                <w:lang w:eastAsia="zh-CN"/>
              </w:rPr>
              <w:t>No precoding</w:t>
            </w:r>
          </w:p>
        </w:tc>
      </w:tr>
      <w:tr w:rsidR="00E27E46" w:rsidRPr="00287220" w14:paraId="1077D8A2" w14:textId="77777777" w:rsidTr="00697F52">
        <w:trPr>
          <w:cantSplit/>
          <w:jc w:val="center"/>
        </w:trPr>
        <w:tc>
          <w:tcPr>
            <w:tcW w:w="2686" w:type="dxa"/>
            <w:gridSpan w:val="2"/>
            <w:tcBorders>
              <w:top w:val="single" w:sz="4" w:space="0" w:color="auto"/>
              <w:left w:val="single" w:sz="4" w:space="0" w:color="auto"/>
              <w:bottom w:val="single" w:sz="4" w:space="0" w:color="auto"/>
              <w:right w:val="single" w:sz="4" w:space="0" w:color="auto"/>
            </w:tcBorders>
            <w:vAlign w:val="center"/>
          </w:tcPr>
          <w:p w14:paraId="597D7694" w14:textId="77777777" w:rsidR="00E27E46" w:rsidRPr="00287220" w:rsidRDefault="00E27E46" w:rsidP="00697F52">
            <w:pPr>
              <w:pStyle w:val="TAC"/>
              <w:rPr>
                <w:rFonts w:cs="Arial"/>
                <w:kern w:val="2"/>
                <w:szCs w:val="22"/>
                <w:lang w:val="en-US" w:eastAsia="ja-JP"/>
              </w:rPr>
            </w:pPr>
            <w:r w:rsidRPr="00287220">
              <w:rPr>
                <w:rFonts w:cs="Arial"/>
                <w:kern w:val="2"/>
                <w:lang w:eastAsia="zh-CN"/>
              </w:rPr>
              <w:t>Precoder update granularity for MPDCCH</w:t>
            </w:r>
          </w:p>
        </w:tc>
        <w:tc>
          <w:tcPr>
            <w:tcW w:w="1548" w:type="dxa"/>
            <w:tcBorders>
              <w:top w:val="single" w:sz="4" w:space="0" w:color="auto"/>
              <w:left w:val="single" w:sz="4" w:space="0" w:color="auto"/>
              <w:bottom w:val="single" w:sz="4" w:space="0" w:color="auto"/>
              <w:right w:val="single" w:sz="4" w:space="0" w:color="auto"/>
            </w:tcBorders>
            <w:vAlign w:val="center"/>
          </w:tcPr>
          <w:p w14:paraId="3D3AF604" w14:textId="77777777" w:rsidR="00E27E46" w:rsidRPr="00287220" w:rsidRDefault="00E27E46" w:rsidP="00697F52">
            <w:pPr>
              <w:pStyle w:val="TAC"/>
              <w:rPr>
                <w:rFonts w:eastAsia="?? ??" w:cs="v5.0.0"/>
                <w:kern w:val="2"/>
                <w:szCs w:val="22"/>
                <w:lang w:val="en-US" w:eastAsia="ja-JP"/>
              </w:rPr>
            </w:pPr>
          </w:p>
        </w:tc>
        <w:tc>
          <w:tcPr>
            <w:tcW w:w="4406" w:type="dxa"/>
            <w:gridSpan w:val="2"/>
            <w:tcBorders>
              <w:top w:val="single" w:sz="4" w:space="0" w:color="auto"/>
              <w:left w:val="single" w:sz="4" w:space="0" w:color="auto"/>
              <w:bottom w:val="single" w:sz="4" w:space="0" w:color="auto"/>
              <w:right w:val="single" w:sz="4" w:space="0" w:color="auto"/>
            </w:tcBorders>
            <w:vAlign w:val="center"/>
          </w:tcPr>
          <w:p w14:paraId="19FCC0A9" w14:textId="77777777" w:rsidR="00E27E46" w:rsidRPr="00287220" w:rsidRDefault="007A4586" w:rsidP="00697F52">
            <w:pPr>
              <w:pStyle w:val="TAC"/>
              <w:rPr>
                <w:rFonts w:eastAsia="?? ??" w:cs="v5.0.0"/>
                <w:kern w:val="2"/>
                <w:szCs w:val="22"/>
                <w:lang w:val="en-US" w:eastAsia="ja-JP"/>
              </w:rPr>
            </w:pPr>
            <w:r w:rsidRPr="00287220">
              <w:rPr>
                <w:rFonts w:cs="Arial"/>
                <w:kern w:val="2"/>
                <w:lang w:eastAsia="zh-CN"/>
              </w:rPr>
              <w:t>N/A</w:t>
            </w:r>
          </w:p>
        </w:tc>
      </w:tr>
      <w:tr w:rsidR="007A4586" w:rsidRPr="00287220" w14:paraId="1968C636" w14:textId="77777777" w:rsidTr="00C33795">
        <w:trPr>
          <w:cantSplit/>
          <w:jc w:val="center"/>
        </w:trPr>
        <w:tc>
          <w:tcPr>
            <w:tcW w:w="2686" w:type="dxa"/>
            <w:gridSpan w:val="2"/>
            <w:tcBorders>
              <w:top w:val="single" w:sz="4" w:space="0" w:color="auto"/>
              <w:left w:val="single" w:sz="4" w:space="0" w:color="auto"/>
              <w:bottom w:val="single" w:sz="4" w:space="0" w:color="auto"/>
              <w:right w:val="single" w:sz="4" w:space="0" w:color="auto"/>
            </w:tcBorders>
            <w:vAlign w:val="center"/>
          </w:tcPr>
          <w:p w14:paraId="60BE6C08" w14:textId="77777777" w:rsidR="007A4586" w:rsidRPr="00287220" w:rsidRDefault="007A4586" w:rsidP="00C33795">
            <w:pPr>
              <w:pStyle w:val="TAC"/>
              <w:rPr>
                <w:rFonts w:cs="Arial"/>
                <w:kern w:val="2"/>
                <w:lang w:eastAsia="zh-CN"/>
              </w:rPr>
            </w:pPr>
            <w:r w:rsidRPr="00287220">
              <w:rPr>
                <w:rFonts w:cs="Arial"/>
                <w:kern w:val="2"/>
                <w:lang w:eastAsia="zh-CN"/>
              </w:rPr>
              <w:t>BL/CE DL subframe comfiguration (fdd-DownlinkOrTddSubframeBitmapBR)</w:t>
            </w:r>
          </w:p>
        </w:tc>
        <w:tc>
          <w:tcPr>
            <w:tcW w:w="1548" w:type="dxa"/>
            <w:tcBorders>
              <w:top w:val="single" w:sz="4" w:space="0" w:color="auto"/>
              <w:left w:val="single" w:sz="4" w:space="0" w:color="auto"/>
              <w:bottom w:val="single" w:sz="4" w:space="0" w:color="auto"/>
              <w:right w:val="single" w:sz="4" w:space="0" w:color="auto"/>
            </w:tcBorders>
            <w:vAlign w:val="center"/>
          </w:tcPr>
          <w:p w14:paraId="04435D0E" w14:textId="77777777" w:rsidR="007A4586" w:rsidRPr="00287220" w:rsidRDefault="007A4586" w:rsidP="00C33795">
            <w:pPr>
              <w:pStyle w:val="TAC"/>
              <w:rPr>
                <w:rFonts w:eastAsia="?? ??" w:cs="v5.0.0"/>
                <w:kern w:val="2"/>
                <w:szCs w:val="22"/>
                <w:lang w:val="en-US" w:eastAsia="ja-JP"/>
              </w:rPr>
            </w:pPr>
          </w:p>
        </w:tc>
        <w:tc>
          <w:tcPr>
            <w:tcW w:w="4406" w:type="dxa"/>
            <w:gridSpan w:val="2"/>
            <w:tcBorders>
              <w:top w:val="single" w:sz="4" w:space="0" w:color="auto"/>
              <w:left w:val="single" w:sz="4" w:space="0" w:color="auto"/>
              <w:bottom w:val="single" w:sz="4" w:space="0" w:color="auto"/>
              <w:right w:val="single" w:sz="4" w:space="0" w:color="auto"/>
            </w:tcBorders>
            <w:vAlign w:val="center"/>
          </w:tcPr>
          <w:p w14:paraId="27559603" w14:textId="77777777" w:rsidR="007A4586" w:rsidRPr="00287220" w:rsidRDefault="007A4586" w:rsidP="00C33795">
            <w:pPr>
              <w:pStyle w:val="TAC"/>
              <w:rPr>
                <w:rFonts w:cs="Arial"/>
                <w:kern w:val="2"/>
                <w:lang w:eastAsia="zh-CN"/>
              </w:rPr>
            </w:pPr>
            <w:r w:rsidRPr="00287220">
              <w:rPr>
                <w:rFonts w:cs="Arial"/>
                <w:kern w:val="2"/>
                <w:lang w:eastAsia="zh-CN"/>
              </w:rPr>
              <w:t>1011110111</w:t>
            </w:r>
          </w:p>
        </w:tc>
      </w:tr>
      <w:tr w:rsidR="00E27E46" w:rsidRPr="00287220" w14:paraId="6300243C" w14:textId="77777777" w:rsidTr="00697F52">
        <w:trPr>
          <w:cantSplit/>
          <w:jc w:val="center"/>
        </w:trPr>
        <w:tc>
          <w:tcPr>
            <w:tcW w:w="8640" w:type="dxa"/>
            <w:gridSpan w:val="5"/>
            <w:tcBorders>
              <w:top w:val="single" w:sz="4" w:space="0" w:color="auto"/>
              <w:left w:val="single" w:sz="4" w:space="0" w:color="auto"/>
              <w:bottom w:val="single" w:sz="4" w:space="0" w:color="auto"/>
              <w:right w:val="single" w:sz="4" w:space="0" w:color="auto"/>
            </w:tcBorders>
            <w:vAlign w:val="center"/>
          </w:tcPr>
          <w:p w14:paraId="6388C647" w14:textId="77777777" w:rsidR="00E27E46" w:rsidRPr="00287220" w:rsidRDefault="00E27E46" w:rsidP="00697F52">
            <w:pPr>
              <w:pStyle w:val="TAN"/>
              <w:rPr>
                <w:rFonts w:cs="Arial"/>
                <w:kern w:val="2"/>
                <w:lang w:eastAsia="ja-JP"/>
              </w:rPr>
            </w:pPr>
            <w:r w:rsidRPr="00287220">
              <w:rPr>
                <w:rFonts w:cs="Arial"/>
                <w:kern w:val="2"/>
                <w:lang w:eastAsia="ja-JP"/>
              </w:rPr>
              <w:t>Note 1:</w:t>
            </w:r>
            <w:r w:rsidRPr="00287220">
              <w:rPr>
                <w:rFonts w:cs="Arial"/>
                <w:kern w:val="2"/>
                <w:lang w:eastAsia="ja-JP"/>
              </w:rPr>
              <w:tab/>
              <w:t>Reference measurement channel RC.</w:t>
            </w:r>
            <w:r w:rsidRPr="00287220">
              <w:rPr>
                <w:rFonts w:cs="Arial"/>
                <w:kern w:val="2"/>
                <w:lang w:eastAsia="zh-CN"/>
              </w:rPr>
              <w:t>2</w:t>
            </w:r>
            <w:r w:rsidR="008808DB" w:rsidRPr="00287220">
              <w:rPr>
                <w:rFonts w:cs="Arial"/>
                <w:kern w:val="2"/>
                <w:lang w:eastAsia="zh-CN"/>
              </w:rPr>
              <w:t>3</w:t>
            </w:r>
            <w:r w:rsidRPr="00287220">
              <w:rPr>
                <w:rFonts w:cs="Arial"/>
                <w:kern w:val="2"/>
                <w:lang w:eastAsia="ja-JP"/>
              </w:rPr>
              <w:t xml:space="preserve"> TDD according to Table A.4-1 with one sided dynamic OCNG Pattern OP.</w:t>
            </w:r>
            <w:r w:rsidR="008910C1" w:rsidRPr="00287220">
              <w:rPr>
                <w:rFonts w:cs="Arial"/>
                <w:kern w:val="2"/>
                <w:lang w:eastAsia="ja-JP"/>
              </w:rPr>
              <w:t>1</w:t>
            </w:r>
            <w:r w:rsidRPr="00287220">
              <w:rPr>
                <w:rFonts w:cs="Arial"/>
                <w:kern w:val="2"/>
                <w:lang w:eastAsia="ja-JP"/>
              </w:rPr>
              <w:t xml:space="preserve"> TDD </w:t>
            </w:r>
            <w:r w:rsidR="008910C1" w:rsidRPr="00287220">
              <w:rPr>
                <w:rFonts w:cs="Arial"/>
                <w:kern w:val="2"/>
                <w:lang w:eastAsia="ja-JP"/>
              </w:rPr>
              <w:t xml:space="preserve">and dynamic OCNG pattern OP.8 TDD </w:t>
            </w:r>
            <w:r w:rsidRPr="00287220">
              <w:rPr>
                <w:rFonts w:cs="Arial"/>
                <w:kern w:val="2"/>
                <w:lang w:eastAsia="ja-JP"/>
              </w:rPr>
              <w:t>as described in Annex A.5.2.1</w:t>
            </w:r>
            <w:r w:rsidR="008910C1" w:rsidRPr="00287220">
              <w:rPr>
                <w:rFonts w:cs="Arial"/>
                <w:kern w:val="2"/>
                <w:lang w:eastAsia="ja-JP"/>
              </w:rPr>
              <w:t xml:space="preserve"> and A.5.2.8</w:t>
            </w:r>
            <w:r w:rsidRPr="00287220">
              <w:rPr>
                <w:rFonts w:cs="Arial"/>
                <w:kern w:val="2"/>
                <w:lang w:eastAsia="ja-JP"/>
              </w:rPr>
              <w:t>.</w:t>
            </w:r>
          </w:p>
          <w:p w14:paraId="112B88A2" w14:textId="77777777" w:rsidR="00E27E46" w:rsidRPr="00287220" w:rsidRDefault="00E27E46" w:rsidP="00697F52">
            <w:pPr>
              <w:pStyle w:val="TAN"/>
              <w:rPr>
                <w:rFonts w:cs="Arial"/>
                <w:kern w:val="2"/>
                <w:lang w:eastAsia="ja-JP"/>
              </w:rPr>
            </w:pPr>
            <w:r w:rsidRPr="00287220">
              <w:rPr>
                <w:rFonts w:cs="Arial"/>
                <w:kern w:val="2"/>
                <w:lang w:eastAsia="ja-JP"/>
              </w:rPr>
              <w:t>Note 2:</w:t>
            </w:r>
            <w:r w:rsidRPr="00287220">
              <w:rPr>
                <w:rFonts w:cs="Arial"/>
                <w:kern w:val="2"/>
                <w:lang w:eastAsia="ja-JP"/>
              </w:rPr>
              <w:tab/>
              <w:t xml:space="preserve">For each test, the minimum requirements shall be fulfilled for at least one of the two SNR(s) and the respective wanted signal input level. </w:t>
            </w:r>
          </w:p>
          <w:p w14:paraId="4E256579" w14:textId="77777777" w:rsidR="00E27E46" w:rsidRPr="00287220" w:rsidRDefault="00E27E46" w:rsidP="00697F52">
            <w:pPr>
              <w:pStyle w:val="TAC"/>
              <w:ind w:left="833" w:hanging="833"/>
              <w:jc w:val="left"/>
              <w:rPr>
                <w:rFonts w:cs="Arial"/>
                <w:kern w:val="2"/>
                <w:lang w:eastAsia="ja-JP"/>
              </w:rPr>
            </w:pPr>
            <w:r w:rsidRPr="00287220">
              <w:rPr>
                <w:rFonts w:cs="Arial"/>
                <w:kern w:val="2"/>
                <w:lang w:eastAsia="ja-JP"/>
              </w:rPr>
              <w:t>Note 3:</w:t>
            </w:r>
            <w:r w:rsidRPr="00287220">
              <w:rPr>
                <w:rFonts w:cs="Arial"/>
                <w:kern w:val="2"/>
                <w:lang w:eastAsia="ja-JP"/>
              </w:rPr>
              <w:tab/>
              <w:t>To avoid collisions between CQI reports and HARQ-ACK it is necessary to report both on PUSCH instead of PUCCH. PDCCH DCI format 0 shall be transmitted in downlink SF#3 and #8 to allow periodic CQI to multiplex with the HARQ-ACK on PUSCH in uplink subframe SF#7 and #2.</w:t>
            </w:r>
          </w:p>
          <w:p w14:paraId="0BB2BCC2" w14:textId="77777777" w:rsidR="00E27E46" w:rsidRPr="00287220" w:rsidRDefault="00E27E46" w:rsidP="00E27E46">
            <w:pPr>
              <w:pStyle w:val="TAN"/>
              <w:rPr>
                <w:rFonts w:eastAsia="?? ??" w:cs="v5.0.0"/>
                <w:kern w:val="2"/>
                <w:szCs w:val="22"/>
                <w:lang w:val="en-US" w:eastAsia="ja-JP"/>
              </w:rPr>
            </w:pPr>
            <w:r w:rsidRPr="00287220">
              <w:rPr>
                <w:rFonts w:cs="Arial"/>
                <w:kern w:val="2"/>
                <w:lang w:eastAsia="ja-JP"/>
              </w:rPr>
              <w:t>Note 4:</w:t>
            </w:r>
            <w:r w:rsidRPr="00287220">
              <w:rPr>
                <w:rFonts w:cs="Arial"/>
                <w:kern w:val="2"/>
                <w:lang w:eastAsia="ja-JP"/>
              </w:rPr>
              <w:tab/>
              <w:t>For each test,</w:t>
            </w:r>
            <w:r w:rsidR="007A4586" w:rsidRPr="00287220">
              <w:rPr>
                <w:rFonts w:cs="Arial"/>
                <w:kern w:val="2"/>
                <w:lang w:eastAsia="ja-JP"/>
              </w:rPr>
              <w:t xml:space="preserve"> </w:t>
            </w:r>
            <w:r w:rsidRPr="00287220">
              <w:rPr>
                <w:rFonts w:cs="Arial"/>
                <w:kern w:val="2"/>
                <w:lang w:eastAsia="ja-JP"/>
              </w:rPr>
              <w:t>DC subcarrier puncturing shall be considered.</w:t>
            </w:r>
          </w:p>
        </w:tc>
      </w:tr>
    </w:tbl>
    <w:p w14:paraId="177AEFC2" w14:textId="77777777" w:rsidR="00E27E46" w:rsidRPr="00287220" w:rsidRDefault="00E27E46" w:rsidP="00701BB3"/>
    <w:p w14:paraId="624CB6C6" w14:textId="77777777" w:rsidR="00B21DC6" w:rsidRPr="00287220" w:rsidRDefault="00B21DC6" w:rsidP="00B643B3">
      <w:pPr>
        <w:pStyle w:val="Heading3"/>
      </w:pPr>
      <w:r w:rsidRPr="00287220">
        <w:t>9.8.2</w:t>
      </w:r>
      <w:r w:rsidRPr="00287220">
        <w:tab/>
        <w:t>UE-selected subband CQI</w:t>
      </w:r>
    </w:p>
    <w:p w14:paraId="340CA6D8" w14:textId="77777777" w:rsidR="00B21DC6" w:rsidRPr="00287220" w:rsidRDefault="00B21DC6" w:rsidP="00B643B3">
      <w:pPr>
        <w:pStyle w:val="Heading4"/>
        <w:rPr>
          <w:noProof/>
          <w:lang w:eastAsia="zh-CN"/>
        </w:rPr>
      </w:pPr>
      <w:r w:rsidRPr="00287220">
        <w:rPr>
          <w:noProof/>
        </w:rPr>
        <w:t>9.</w:t>
      </w:r>
      <w:r w:rsidRPr="00287220">
        <w:rPr>
          <w:noProof/>
          <w:lang w:eastAsia="zh-CN"/>
        </w:rPr>
        <w:t>8</w:t>
      </w:r>
      <w:r w:rsidRPr="00287220">
        <w:rPr>
          <w:rFonts w:hint="eastAsia"/>
          <w:noProof/>
          <w:lang w:eastAsia="zh-CN"/>
        </w:rPr>
        <w:t>.</w:t>
      </w:r>
      <w:r w:rsidRPr="00287220">
        <w:rPr>
          <w:noProof/>
          <w:lang w:eastAsia="zh-CN"/>
        </w:rPr>
        <w:t>2</w:t>
      </w:r>
      <w:r w:rsidRPr="00287220">
        <w:rPr>
          <w:rFonts w:hint="eastAsia"/>
          <w:noProof/>
          <w:lang w:eastAsia="zh-CN"/>
        </w:rPr>
        <w:t>.1</w:t>
      </w:r>
      <w:r w:rsidRPr="00287220">
        <w:rPr>
          <w:noProof/>
        </w:rPr>
        <w:tab/>
        <w:t>FDD</w:t>
      </w:r>
      <w:r w:rsidRPr="00287220">
        <w:rPr>
          <w:rFonts w:hint="eastAsia"/>
          <w:noProof/>
        </w:rPr>
        <w:t xml:space="preserve"> and </w:t>
      </w:r>
      <w:r w:rsidRPr="00287220">
        <w:rPr>
          <w:noProof/>
        </w:rPr>
        <w:t xml:space="preserve">half-duplex </w:t>
      </w:r>
      <w:r w:rsidRPr="00287220">
        <w:rPr>
          <w:rFonts w:hint="eastAsia"/>
          <w:noProof/>
        </w:rPr>
        <w:t>FDD</w:t>
      </w:r>
    </w:p>
    <w:p w14:paraId="646968EF" w14:textId="77777777" w:rsidR="00B21DC6" w:rsidRPr="00287220" w:rsidRDefault="00B21DC6" w:rsidP="00B21DC6">
      <w:pPr>
        <w:tabs>
          <w:tab w:val="left" w:pos="6096"/>
        </w:tabs>
      </w:pPr>
      <w:r w:rsidRPr="00287220">
        <w:t xml:space="preserve">The following requirements apply to </w:t>
      </w:r>
      <w:r w:rsidRPr="00287220">
        <w:rPr>
          <w:lang w:eastAsia="zh-CN"/>
        </w:rPr>
        <w:t>UE</w:t>
      </w:r>
      <w:r w:rsidRPr="00287220">
        <w:t xml:space="preserve"> </w:t>
      </w:r>
      <w:r w:rsidRPr="00287220">
        <w:rPr>
          <w:lang w:eastAsia="zh-CN"/>
        </w:rPr>
        <w:t>supporting coverage enhancement</w:t>
      </w:r>
      <w:r w:rsidRPr="00287220">
        <w:t>. For the parameters specified in Table 9.8.2.1-1, and using the downlink physical channels specified in Annex C.3.2, the minimum requirements are specified in Table 9.8.2.1-2 and by the following</w:t>
      </w:r>
    </w:p>
    <w:p w14:paraId="3AEB8911" w14:textId="77777777" w:rsidR="00B21DC6" w:rsidRPr="00287220" w:rsidRDefault="00B21DC6" w:rsidP="00B21DC6">
      <w:r w:rsidRPr="00287220">
        <w:t>a)</w:t>
      </w:r>
      <w:r w:rsidRPr="00287220">
        <w:tab/>
        <w:t xml:space="preserve">the ratio of the throughput obtained when transmitting on the best narrowband reported by the UE the corresponding TBS and that obtained when transmitting the TBS indicated by the reported wideband CQI median on a randomly selected narrowband in set </w:t>
      </w:r>
      <w:r w:rsidRPr="00287220">
        <w:rPr>
          <w:i/>
          <w:iCs/>
        </w:rPr>
        <w:t>S</w:t>
      </w:r>
      <w:r w:rsidRPr="00287220">
        <w:t xml:space="preserve"> shall be ≥ </w:t>
      </w:r>
      <w:r w:rsidRPr="00287220">
        <w:rPr>
          <w:rFonts w:ascii="Symbol" w:hAnsi="Symbol"/>
        </w:rPr>
        <w:t></w:t>
      </w:r>
      <w:r w:rsidRPr="00287220">
        <w:t>;</w:t>
      </w:r>
    </w:p>
    <w:p w14:paraId="78F62EC2" w14:textId="77777777" w:rsidR="00B21DC6" w:rsidRPr="00287220" w:rsidRDefault="00B21DC6" w:rsidP="00B21DC6">
      <w:r w:rsidRPr="00287220">
        <w:lastRenderedPageBreak/>
        <w:t>The requirements only apply for narrowbands of full size and the random scheduling across the narrowbands is done by selecting a new narrowband in each TTI for FDD and half-duplex FDD. The transport block size TBS (wideband CQI median) is that resulting from the code rate which is closest to that indicated by the wideband CQI median and the</w:t>
      </w:r>
      <w:r w:rsidRPr="00287220">
        <w:rPr>
          <w:position w:val="-10"/>
        </w:rPr>
        <w:object w:dxaOrig="480" w:dyaOrig="340" w14:anchorId="3FC496F0">
          <v:shape id="_x0000_i1635" type="#_x0000_t75" style="width:24pt;height:17.1pt" o:ole="">
            <v:imagedata r:id="rId255" o:title=""/>
          </v:shape>
          <o:OLEObject Type="Embed" ProgID="Equation.3" ShapeID="_x0000_i1635" DrawAspect="Content" ObjectID="_1578929484" r:id="rId516"/>
        </w:object>
      </w:r>
      <w:r w:rsidRPr="00287220">
        <w:t>entry in Table 7.1.7.2.1-1 of TS 36.213 [6] that corresponds to the narrowband size.</w:t>
      </w:r>
    </w:p>
    <w:p w14:paraId="176CC3A9" w14:textId="77777777" w:rsidR="00B21DC6" w:rsidRPr="00287220" w:rsidRDefault="00B21DC6" w:rsidP="00B21DC6">
      <w:pPr>
        <w:pStyle w:val="TH"/>
      </w:pPr>
      <w:r w:rsidRPr="00287220">
        <w:t>Table 9.8.2.1-1 Sub-band test for single antenna transmission (FDD</w:t>
      </w:r>
      <w:r w:rsidRPr="00287220">
        <w:rPr>
          <w:rFonts w:hint="eastAsia"/>
          <w:lang w:eastAsia="zh-CN"/>
        </w:rPr>
        <w:t xml:space="preserve"> and half-duplex FDD</w:t>
      </w:r>
      <w:r w:rsidRPr="00287220">
        <w:t>)</w:t>
      </w:r>
    </w:p>
    <w:tbl>
      <w:tblPr>
        <w:tblW w:w="64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33"/>
        <w:gridCol w:w="1158"/>
        <w:gridCol w:w="1422"/>
        <w:gridCol w:w="1423"/>
        <w:gridCol w:w="1424"/>
      </w:tblGrid>
      <w:tr w:rsidR="00B21DC6" w:rsidRPr="00287220" w14:paraId="0589C909" w14:textId="77777777" w:rsidTr="00794162">
        <w:trPr>
          <w:trHeight w:val="70"/>
          <w:jc w:val="center"/>
        </w:trPr>
        <w:tc>
          <w:tcPr>
            <w:tcW w:w="2191" w:type="dxa"/>
            <w:gridSpan w:val="2"/>
            <w:vAlign w:val="center"/>
          </w:tcPr>
          <w:p w14:paraId="429AF58C" w14:textId="77777777" w:rsidR="00B21DC6" w:rsidRPr="00287220" w:rsidRDefault="00B21DC6" w:rsidP="00794162">
            <w:pPr>
              <w:pStyle w:val="TAH"/>
              <w:rPr>
                <w:rFonts w:eastAsia="?? ??" w:cs="v5.0.0"/>
                <w:szCs w:val="22"/>
                <w:lang w:val="en-US" w:eastAsia="en-US"/>
              </w:rPr>
            </w:pPr>
            <w:r w:rsidRPr="00287220">
              <w:rPr>
                <w:rFonts w:eastAsia="?? ??" w:cs="v5.0.0"/>
                <w:szCs w:val="22"/>
                <w:lang w:val="en-US" w:eastAsia="en-US"/>
              </w:rPr>
              <w:t>Parameter</w:t>
            </w:r>
          </w:p>
        </w:tc>
        <w:tc>
          <w:tcPr>
            <w:tcW w:w="1422" w:type="dxa"/>
            <w:vAlign w:val="center"/>
          </w:tcPr>
          <w:p w14:paraId="4DCADCD1" w14:textId="77777777" w:rsidR="00B21DC6" w:rsidRPr="00287220" w:rsidRDefault="00B21DC6" w:rsidP="00794162">
            <w:pPr>
              <w:pStyle w:val="TAH"/>
              <w:rPr>
                <w:rFonts w:eastAsia="SimSun" w:cs="v5.0.0"/>
                <w:szCs w:val="22"/>
                <w:lang w:val="en-US" w:eastAsia="en-US"/>
              </w:rPr>
            </w:pPr>
            <w:r w:rsidRPr="00287220">
              <w:rPr>
                <w:rFonts w:eastAsia="SimSun" w:cs="v5.0.0"/>
                <w:szCs w:val="22"/>
                <w:lang w:val="en-US" w:eastAsia="en-US"/>
              </w:rPr>
              <w:t>Unit</w:t>
            </w:r>
          </w:p>
        </w:tc>
        <w:tc>
          <w:tcPr>
            <w:tcW w:w="2847" w:type="dxa"/>
            <w:gridSpan w:val="2"/>
            <w:vAlign w:val="center"/>
          </w:tcPr>
          <w:p w14:paraId="7A861969" w14:textId="77777777" w:rsidR="00B21DC6" w:rsidRPr="00287220" w:rsidRDefault="00B21DC6" w:rsidP="00794162">
            <w:pPr>
              <w:pStyle w:val="TAH"/>
              <w:rPr>
                <w:rFonts w:eastAsia="?? ??" w:cs="v5.0.0"/>
                <w:strike/>
                <w:szCs w:val="22"/>
                <w:lang w:val="en-US" w:eastAsia="en-US"/>
              </w:rPr>
            </w:pPr>
            <w:r w:rsidRPr="00287220">
              <w:rPr>
                <w:rFonts w:eastAsia="?? ??" w:cs="v5.0.0"/>
                <w:szCs w:val="22"/>
                <w:lang w:val="en-US" w:eastAsia="en-US"/>
              </w:rPr>
              <w:t>Test 1</w:t>
            </w:r>
          </w:p>
        </w:tc>
      </w:tr>
      <w:tr w:rsidR="00B21DC6" w:rsidRPr="00287220" w14:paraId="68F5A566" w14:textId="77777777" w:rsidTr="00794162">
        <w:trPr>
          <w:trHeight w:val="70"/>
          <w:jc w:val="center"/>
        </w:trPr>
        <w:tc>
          <w:tcPr>
            <w:tcW w:w="2191" w:type="dxa"/>
            <w:gridSpan w:val="2"/>
            <w:vAlign w:val="center"/>
          </w:tcPr>
          <w:p w14:paraId="11F2035D" w14:textId="77777777" w:rsidR="00B21DC6" w:rsidRPr="00287220" w:rsidRDefault="00B21DC6" w:rsidP="00794162">
            <w:pPr>
              <w:pStyle w:val="TAC"/>
              <w:rPr>
                <w:rFonts w:eastAsia="?? ??" w:cs="Arial"/>
                <w:szCs w:val="22"/>
                <w:lang w:val="en-US" w:eastAsia="en-US"/>
              </w:rPr>
            </w:pPr>
            <w:r w:rsidRPr="00287220">
              <w:rPr>
                <w:rFonts w:eastAsia="?? ??" w:cs="Arial"/>
                <w:szCs w:val="22"/>
                <w:lang w:val="en-US" w:eastAsia="en-US"/>
              </w:rPr>
              <w:t>Bandwidth</w:t>
            </w:r>
          </w:p>
        </w:tc>
        <w:tc>
          <w:tcPr>
            <w:tcW w:w="1422" w:type="dxa"/>
            <w:vAlign w:val="center"/>
          </w:tcPr>
          <w:p w14:paraId="0C77B6E5" w14:textId="77777777" w:rsidR="00B21DC6" w:rsidRPr="00287220" w:rsidRDefault="00B21DC6" w:rsidP="00794162">
            <w:pPr>
              <w:pStyle w:val="TAC"/>
              <w:rPr>
                <w:rFonts w:eastAsia="SimSun" w:cs="v5.0.0"/>
                <w:szCs w:val="22"/>
                <w:lang w:val="en-US" w:eastAsia="en-US"/>
              </w:rPr>
            </w:pPr>
            <w:r w:rsidRPr="00287220">
              <w:rPr>
                <w:rFonts w:eastAsia="SimSun" w:cs="v5.0.0"/>
                <w:szCs w:val="22"/>
                <w:lang w:val="en-US" w:eastAsia="en-US"/>
              </w:rPr>
              <w:t>MHz</w:t>
            </w:r>
          </w:p>
        </w:tc>
        <w:tc>
          <w:tcPr>
            <w:tcW w:w="2847" w:type="dxa"/>
            <w:gridSpan w:val="2"/>
            <w:vAlign w:val="center"/>
          </w:tcPr>
          <w:p w14:paraId="67B013D4" w14:textId="77777777" w:rsidR="00B21DC6" w:rsidRPr="00287220" w:rsidRDefault="00B21DC6" w:rsidP="00794162">
            <w:pPr>
              <w:pStyle w:val="TAC"/>
              <w:rPr>
                <w:rFonts w:eastAsia="?? ??" w:cs="v5.0.0"/>
                <w:szCs w:val="22"/>
                <w:lang w:val="en-US" w:eastAsia="en-US"/>
              </w:rPr>
            </w:pPr>
            <w:r w:rsidRPr="00287220">
              <w:rPr>
                <w:rFonts w:eastAsia="?? ??" w:cs="v5.0.0"/>
                <w:szCs w:val="22"/>
                <w:lang w:val="en-US" w:eastAsia="en-US"/>
              </w:rPr>
              <w:t>10 MHz</w:t>
            </w:r>
          </w:p>
        </w:tc>
      </w:tr>
      <w:tr w:rsidR="00B21DC6" w:rsidRPr="00287220" w14:paraId="3103E1D7" w14:textId="77777777" w:rsidTr="00794162">
        <w:trPr>
          <w:trHeight w:val="70"/>
          <w:jc w:val="center"/>
        </w:trPr>
        <w:tc>
          <w:tcPr>
            <w:tcW w:w="2191" w:type="dxa"/>
            <w:gridSpan w:val="2"/>
            <w:vAlign w:val="center"/>
          </w:tcPr>
          <w:p w14:paraId="32D71DC9" w14:textId="77777777" w:rsidR="00B21DC6" w:rsidRPr="00287220" w:rsidRDefault="00B21DC6" w:rsidP="00794162">
            <w:pPr>
              <w:pStyle w:val="TAC"/>
              <w:rPr>
                <w:rFonts w:eastAsia="?? ??" w:cs="Arial"/>
                <w:szCs w:val="22"/>
                <w:lang w:val="en-US" w:eastAsia="en-US"/>
              </w:rPr>
            </w:pPr>
            <w:r w:rsidRPr="00287220">
              <w:rPr>
                <w:rFonts w:eastAsia="?? ??" w:cs="Arial"/>
                <w:szCs w:val="22"/>
                <w:lang w:val="en-US" w:eastAsia="en-US"/>
              </w:rPr>
              <w:t>Transmission mode</w:t>
            </w:r>
          </w:p>
        </w:tc>
        <w:tc>
          <w:tcPr>
            <w:tcW w:w="1422" w:type="dxa"/>
            <w:vAlign w:val="center"/>
          </w:tcPr>
          <w:p w14:paraId="019E78CC" w14:textId="77777777" w:rsidR="00B21DC6" w:rsidRPr="00287220" w:rsidRDefault="00B21DC6" w:rsidP="00794162">
            <w:pPr>
              <w:pStyle w:val="TAC"/>
              <w:rPr>
                <w:rFonts w:eastAsia="SimSun" w:cs="v5.0.0"/>
                <w:szCs w:val="22"/>
                <w:lang w:val="en-US" w:eastAsia="en-US"/>
              </w:rPr>
            </w:pPr>
          </w:p>
        </w:tc>
        <w:tc>
          <w:tcPr>
            <w:tcW w:w="2847" w:type="dxa"/>
            <w:gridSpan w:val="2"/>
            <w:vAlign w:val="center"/>
          </w:tcPr>
          <w:p w14:paraId="378CD63E" w14:textId="77777777" w:rsidR="00B21DC6" w:rsidRPr="00287220" w:rsidRDefault="00B21DC6" w:rsidP="00794162">
            <w:pPr>
              <w:pStyle w:val="TAC"/>
              <w:rPr>
                <w:rFonts w:eastAsia="?? ??" w:cs="v5.0.0"/>
                <w:szCs w:val="22"/>
                <w:lang w:val="en-US" w:eastAsia="en-US"/>
              </w:rPr>
            </w:pPr>
            <w:r w:rsidRPr="00287220">
              <w:rPr>
                <w:rFonts w:eastAsia="?? ??" w:cs="v5.0.0"/>
                <w:szCs w:val="22"/>
                <w:lang w:val="en-US" w:eastAsia="en-US"/>
              </w:rPr>
              <w:t>1 (port 0)</w:t>
            </w:r>
          </w:p>
        </w:tc>
      </w:tr>
      <w:tr w:rsidR="00B21DC6" w:rsidRPr="00287220" w14:paraId="7A021E1A" w14:textId="77777777" w:rsidTr="00794162">
        <w:trPr>
          <w:trHeight w:val="70"/>
          <w:jc w:val="center"/>
        </w:trPr>
        <w:tc>
          <w:tcPr>
            <w:tcW w:w="1033" w:type="dxa"/>
            <w:vMerge w:val="restart"/>
            <w:vAlign w:val="center"/>
          </w:tcPr>
          <w:p w14:paraId="7CFBC7D3" w14:textId="77777777" w:rsidR="00B21DC6" w:rsidRPr="00287220" w:rsidRDefault="00B21DC6" w:rsidP="00794162">
            <w:pPr>
              <w:pStyle w:val="TAC"/>
              <w:rPr>
                <w:rFonts w:eastAsia="?? ??" w:cs="Arial"/>
                <w:szCs w:val="22"/>
                <w:lang w:val="en-US" w:eastAsia="en-US"/>
              </w:rPr>
            </w:pPr>
            <w:r w:rsidRPr="00287220">
              <w:rPr>
                <w:rFonts w:eastAsia="SimSun" w:cs="Arial"/>
                <w:szCs w:val="22"/>
                <w:lang w:val="en-US" w:eastAsia="en-US"/>
              </w:rPr>
              <w:t>Downlink power allocation</w:t>
            </w:r>
          </w:p>
        </w:tc>
        <w:tc>
          <w:tcPr>
            <w:tcW w:w="1158" w:type="dxa"/>
            <w:vAlign w:val="center"/>
          </w:tcPr>
          <w:p w14:paraId="622DD7DF" w14:textId="77777777" w:rsidR="00B21DC6" w:rsidRPr="00287220" w:rsidRDefault="00B21DC6" w:rsidP="00794162">
            <w:pPr>
              <w:pStyle w:val="TAC"/>
              <w:rPr>
                <w:rFonts w:eastAsia="?? ??" w:cs="Arial"/>
                <w:szCs w:val="22"/>
                <w:lang w:val="en-US" w:eastAsia="en-US"/>
              </w:rPr>
            </w:pPr>
            <w:r w:rsidRPr="00287220">
              <w:rPr>
                <w:rFonts w:eastAsia="SimSun" w:cs="Arial"/>
                <w:position w:val="-10"/>
                <w:szCs w:val="22"/>
                <w:lang w:val="en-US" w:eastAsia="en-US"/>
              </w:rPr>
              <w:object w:dxaOrig="340" w:dyaOrig="340" w14:anchorId="73DF491B">
                <v:shape id="_x0000_i1636" type="#_x0000_t75" style="width:14.4pt;height:14.4pt" o:ole="">
                  <v:imagedata r:id="rId17" o:title=""/>
                </v:shape>
                <o:OLEObject Type="Embed" ProgID="Equation.3" ShapeID="_x0000_i1636" DrawAspect="Content" ObjectID="_1578929485" r:id="rId517"/>
              </w:object>
            </w:r>
          </w:p>
        </w:tc>
        <w:tc>
          <w:tcPr>
            <w:tcW w:w="1422" w:type="dxa"/>
            <w:vAlign w:val="center"/>
          </w:tcPr>
          <w:p w14:paraId="13BF6759" w14:textId="77777777" w:rsidR="00B21DC6" w:rsidRPr="00287220" w:rsidRDefault="00B21DC6" w:rsidP="00794162">
            <w:pPr>
              <w:pStyle w:val="TAC"/>
              <w:rPr>
                <w:rFonts w:eastAsia="SimSun" w:cs="v5.0.0"/>
                <w:szCs w:val="22"/>
                <w:lang w:val="en-US" w:eastAsia="en-US"/>
              </w:rPr>
            </w:pPr>
            <w:r w:rsidRPr="00287220">
              <w:rPr>
                <w:rFonts w:eastAsia="?? ??" w:cs="v4.2.0"/>
                <w:szCs w:val="22"/>
                <w:lang w:val="en-US" w:eastAsia="en-US"/>
              </w:rPr>
              <w:t>dB</w:t>
            </w:r>
          </w:p>
        </w:tc>
        <w:tc>
          <w:tcPr>
            <w:tcW w:w="2847" w:type="dxa"/>
            <w:gridSpan w:val="2"/>
            <w:vAlign w:val="center"/>
          </w:tcPr>
          <w:p w14:paraId="30EC72F0" w14:textId="77777777" w:rsidR="00B21DC6" w:rsidRPr="00287220" w:rsidRDefault="00B21DC6" w:rsidP="00794162">
            <w:pPr>
              <w:pStyle w:val="TAC"/>
              <w:rPr>
                <w:rFonts w:eastAsia="?? ??" w:cs="v5.0.0"/>
                <w:szCs w:val="22"/>
                <w:lang w:val="en-US" w:eastAsia="en-US"/>
              </w:rPr>
            </w:pPr>
            <w:r w:rsidRPr="00287220">
              <w:rPr>
                <w:rFonts w:eastAsia="?? ??" w:cs="v4.2.0" w:hint="eastAsia"/>
                <w:szCs w:val="22"/>
                <w:lang w:val="en-US" w:eastAsia="en-US"/>
              </w:rPr>
              <w:t>0</w:t>
            </w:r>
          </w:p>
        </w:tc>
      </w:tr>
      <w:tr w:rsidR="00B21DC6" w:rsidRPr="00287220" w14:paraId="3056DCAD" w14:textId="77777777" w:rsidTr="00794162">
        <w:trPr>
          <w:trHeight w:val="70"/>
          <w:jc w:val="center"/>
        </w:trPr>
        <w:tc>
          <w:tcPr>
            <w:tcW w:w="1033" w:type="dxa"/>
            <w:vMerge/>
            <w:vAlign w:val="center"/>
          </w:tcPr>
          <w:p w14:paraId="3E49BF23" w14:textId="77777777" w:rsidR="00B21DC6" w:rsidRPr="00287220" w:rsidRDefault="00B21DC6" w:rsidP="00794162">
            <w:pPr>
              <w:pStyle w:val="TAC"/>
              <w:rPr>
                <w:rFonts w:eastAsia="?? ??" w:cs="Arial"/>
                <w:szCs w:val="22"/>
                <w:lang w:val="en-US" w:eastAsia="en-US"/>
              </w:rPr>
            </w:pPr>
          </w:p>
        </w:tc>
        <w:tc>
          <w:tcPr>
            <w:tcW w:w="1158" w:type="dxa"/>
            <w:vAlign w:val="center"/>
          </w:tcPr>
          <w:p w14:paraId="2E366693" w14:textId="77777777" w:rsidR="00B21DC6" w:rsidRPr="00287220" w:rsidRDefault="00B21DC6" w:rsidP="00794162">
            <w:pPr>
              <w:pStyle w:val="TAC"/>
              <w:rPr>
                <w:rFonts w:eastAsia="?? ??" w:cs="Arial"/>
                <w:szCs w:val="22"/>
                <w:lang w:val="en-US" w:eastAsia="en-US"/>
              </w:rPr>
            </w:pPr>
            <w:r w:rsidRPr="00287220">
              <w:rPr>
                <w:rFonts w:eastAsia="SimSun" w:cs="Arial"/>
                <w:position w:val="-10"/>
                <w:szCs w:val="22"/>
                <w:lang w:val="en-US" w:eastAsia="en-US"/>
              </w:rPr>
              <w:object w:dxaOrig="320" w:dyaOrig="340" w14:anchorId="58047B6E">
                <v:shape id="_x0000_i1637" type="#_x0000_t75" style="width:13.8pt;height:14.4pt" o:ole="">
                  <v:imagedata r:id="rId19" o:title=""/>
                </v:shape>
                <o:OLEObject Type="Embed" ProgID="Equation.3" ShapeID="_x0000_i1637" DrawAspect="Content" ObjectID="_1578929486" r:id="rId518"/>
              </w:object>
            </w:r>
          </w:p>
        </w:tc>
        <w:tc>
          <w:tcPr>
            <w:tcW w:w="1422" w:type="dxa"/>
            <w:vAlign w:val="center"/>
          </w:tcPr>
          <w:p w14:paraId="7809EC77" w14:textId="77777777" w:rsidR="00B21DC6" w:rsidRPr="00287220" w:rsidRDefault="00B21DC6" w:rsidP="00794162">
            <w:pPr>
              <w:pStyle w:val="TAC"/>
              <w:rPr>
                <w:rFonts w:eastAsia="SimSun" w:cs="v5.0.0"/>
                <w:szCs w:val="22"/>
                <w:lang w:val="en-US" w:eastAsia="en-US"/>
              </w:rPr>
            </w:pPr>
            <w:r w:rsidRPr="00287220">
              <w:rPr>
                <w:rFonts w:eastAsia="?? ??" w:cs="v4.2.0"/>
                <w:szCs w:val="22"/>
                <w:lang w:val="en-US" w:eastAsia="en-US"/>
              </w:rPr>
              <w:t>dB</w:t>
            </w:r>
          </w:p>
        </w:tc>
        <w:tc>
          <w:tcPr>
            <w:tcW w:w="2847" w:type="dxa"/>
            <w:gridSpan w:val="2"/>
            <w:vAlign w:val="center"/>
          </w:tcPr>
          <w:p w14:paraId="2FC193FB" w14:textId="77777777" w:rsidR="00B21DC6" w:rsidRPr="00287220" w:rsidRDefault="00B21DC6" w:rsidP="00794162">
            <w:pPr>
              <w:pStyle w:val="TAC"/>
              <w:rPr>
                <w:rFonts w:eastAsia="?? ??" w:cs="v5.0.0"/>
                <w:szCs w:val="22"/>
                <w:lang w:val="en-US" w:eastAsia="en-US"/>
              </w:rPr>
            </w:pPr>
            <w:r w:rsidRPr="00287220">
              <w:rPr>
                <w:rFonts w:eastAsia="SimSun" w:cs="v4.2.0" w:hint="eastAsia"/>
                <w:szCs w:val="22"/>
                <w:lang w:val="en-US" w:eastAsia="en-US"/>
              </w:rPr>
              <w:t>0</w:t>
            </w:r>
          </w:p>
        </w:tc>
      </w:tr>
      <w:tr w:rsidR="00B21DC6" w:rsidRPr="00287220" w14:paraId="3FBCF3FC" w14:textId="77777777" w:rsidTr="00794162">
        <w:trPr>
          <w:trHeight w:val="70"/>
          <w:jc w:val="center"/>
        </w:trPr>
        <w:tc>
          <w:tcPr>
            <w:tcW w:w="1033" w:type="dxa"/>
            <w:vMerge/>
            <w:vAlign w:val="center"/>
          </w:tcPr>
          <w:p w14:paraId="0F5CA02F" w14:textId="77777777" w:rsidR="00B21DC6" w:rsidRPr="00287220" w:rsidRDefault="00B21DC6" w:rsidP="00794162">
            <w:pPr>
              <w:pStyle w:val="TAC"/>
              <w:rPr>
                <w:rFonts w:eastAsia="?? ??" w:cs="Arial"/>
                <w:szCs w:val="22"/>
                <w:lang w:val="en-US" w:eastAsia="en-US"/>
              </w:rPr>
            </w:pPr>
          </w:p>
        </w:tc>
        <w:tc>
          <w:tcPr>
            <w:tcW w:w="1158" w:type="dxa"/>
            <w:vAlign w:val="center"/>
          </w:tcPr>
          <w:p w14:paraId="6F79DB8D" w14:textId="77777777" w:rsidR="00B21DC6" w:rsidRPr="00287220" w:rsidRDefault="00B21DC6" w:rsidP="00794162">
            <w:pPr>
              <w:pStyle w:val="TAC"/>
              <w:rPr>
                <w:rFonts w:eastAsia="?? ??" w:cs="Arial"/>
                <w:szCs w:val="22"/>
                <w:lang w:val="en-US" w:eastAsia="en-US"/>
              </w:rPr>
            </w:pPr>
            <w:r w:rsidRPr="00287220">
              <w:rPr>
                <w:rFonts w:eastAsia="SimSun" w:cs="Arial"/>
                <w:szCs w:val="22"/>
                <w:lang w:val="en-US" w:eastAsia="en-US"/>
              </w:rPr>
              <w:sym w:font="Symbol" w:char="F073"/>
            </w:r>
          </w:p>
        </w:tc>
        <w:tc>
          <w:tcPr>
            <w:tcW w:w="1422" w:type="dxa"/>
            <w:vAlign w:val="center"/>
          </w:tcPr>
          <w:p w14:paraId="30E89E12" w14:textId="77777777" w:rsidR="00B21DC6" w:rsidRPr="00287220" w:rsidRDefault="00B21DC6" w:rsidP="00794162">
            <w:pPr>
              <w:pStyle w:val="TAC"/>
              <w:rPr>
                <w:rFonts w:eastAsia="SimSun" w:cs="v5.0.0"/>
                <w:szCs w:val="22"/>
                <w:lang w:val="en-US" w:eastAsia="en-US"/>
              </w:rPr>
            </w:pPr>
            <w:r w:rsidRPr="00287220">
              <w:rPr>
                <w:rFonts w:eastAsia="SimSun" w:cs="v5.0.0"/>
                <w:szCs w:val="22"/>
                <w:lang w:val="en-US" w:eastAsia="en-US"/>
              </w:rPr>
              <w:t>dB</w:t>
            </w:r>
          </w:p>
        </w:tc>
        <w:tc>
          <w:tcPr>
            <w:tcW w:w="2847" w:type="dxa"/>
            <w:gridSpan w:val="2"/>
            <w:vAlign w:val="center"/>
          </w:tcPr>
          <w:p w14:paraId="6704D71A" w14:textId="77777777" w:rsidR="00B21DC6" w:rsidRPr="00287220" w:rsidRDefault="00B21DC6" w:rsidP="00794162">
            <w:pPr>
              <w:pStyle w:val="TAC"/>
              <w:rPr>
                <w:rFonts w:eastAsia="?? ??" w:cs="v5.0.0"/>
                <w:szCs w:val="22"/>
                <w:lang w:val="en-US" w:eastAsia="en-US"/>
              </w:rPr>
            </w:pPr>
            <w:r w:rsidRPr="00287220">
              <w:rPr>
                <w:rFonts w:eastAsia="SimSun" w:cs="v5.0.0" w:hint="eastAsia"/>
                <w:szCs w:val="22"/>
                <w:lang w:val="en-US" w:eastAsia="zh-CN"/>
              </w:rPr>
              <w:t>0</w:t>
            </w:r>
          </w:p>
        </w:tc>
      </w:tr>
      <w:tr w:rsidR="00B21DC6" w:rsidRPr="00287220" w14:paraId="77214B7E" w14:textId="77777777" w:rsidTr="00794162">
        <w:trPr>
          <w:trHeight w:val="70"/>
          <w:jc w:val="center"/>
        </w:trPr>
        <w:tc>
          <w:tcPr>
            <w:tcW w:w="1033" w:type="dxa"/>
            <w:vMerge/>
            <w:vAlign w:val="center"/>
          </w:tcPr>
          <w:p w14:paraId="4EE8E7D5" w14:textId="77777777" w:rsidR="00B21DC6" w:rsidRPr="00287220" w:rsidRDefault="00B21DC6" w:rsidP="00794162">
            <w:pPr>
              <w:pStyle w:val="TAC"/>
              <w:rPr>
                <w:rFonts w:eastAsia="?? ??" w:cs="Arial"/>
                <w:szCs w:val="22"/>
                <w:lang w:val="en-US" w:eastAsia="en-US"/>
              </w:rPr>
            </w:pPr>
          </w:p>
        </w:tc>
        <w:tc>
          <w:tcPr>
            <w:tcW w:w="1158" w:type="dxa"/>
            <w:vAlign w:val="center"/>
          </w:tcPr>
          <w:p w14:paraId="5812B5B0" w14:textId="77777777" w:rsidR="00B21DC6" w:rsidRPr="00287220" w:rsidRDefault="00B21DC6" w:rsidP="00794162">
            <w:pPr>
              <w:pStyle w:val="TAC"/>
              <w:rPr>
                <w:rFonts w:eastAsia="SimSun" w:cs="Arial"/>
                <w:szCs w:val="22"/>
                <w:lang w:val="en-US" w:eastAsia="en-US"/>
              </w:rPr>
            </w:pPr>
            <w:r w:rsidRPr="00287220">
              <w:rPr>
                <w:rFonts w:cs="Arial"/>
                <w:kern w:val="2"/>
                <w:szCs w:val="22"/>
                <w:lang w:val="en-US" w:eastAsia="en-US"/>
              </w:rPr>
              <w:t>δ</w:t>
            </w:r>
          </w:p>
        </w:tc>
        <w:tc>
          <w:tcPr>
            <w:tcW w:w="1422" w:type="dxa"/>
            <w:vAlign w:val="center"/>
          </w:tcPr>
          <w:p w14:paraId="60D0FC93" w14:textId="77777777" w:rsidR="00B21DC6" w:rsidRPr="00287220" w:rsidRDefault="00B21DC6" w:rsidP="00794162">
            <w:pPr>
              <w:pStyle w:val="TAC"/>
              <w:rPr>
                <w:rFonts w:eastAsia="SimSun" w:cs="v5.0.0"/>
                <w:szCs w:val="22"/>
                <w:lang w:val="en-US" w:eastAsia="en-US"/>
              </w:rPr>
            </w:pPr>
            <w:r w:rsidRPr="00287220">
              <w:rPr>
                <w:rFonts w:eastAsia="?? ??" w:cs="Arial"/>
                <w:kern w:val="2"/>
                <w:szCs w:val="22"/>
                <w:lang w:val="en-US" w:eastAsia="en-US"/>
              </w:rPr>
              <w:t>dB</w:t>
            </w:r>
          </w:p>
        </w:tc>
        <w:tc>
          <w:tcPr>
            <w:tcW w:w="2847" w:type="dxa"/>
            <w:gridSpan w:val="2"/>
            <w:vAlign w:val="center"/>
          </w:tcPr>
          <w:p w14:paraId="4C7672DC" w14:textId="77777777" w:rsidR="00B21DC6" w:rsidRPr="00287220" w:rsidRDefault="00B21DC6" w:rsidP="00794162">
            <w:pPr>
              <w:pStyle w:val="TAC"/>
              <w:rPr>
                <w:rFonts w:eastAsia="SimSun" w:cs="v5.0.0"/>
                <w:szCs w:val="22"/>
                <w:lang w:val="en-US" w:eastAsia="zh-CN"/>
              </w:rPr>
            </w:pPr>
            <w:r w:rsidRPr="00287220">
              <w:rPr>
                <w:rFonts w:eastAsia="?? ??" w:cs="Arial"/>
                <w:kern w:val="2"/>
                <w:szCs w:val="22"/>
                <w:lang w:val="en-US" w:eastAsia="en-US"/>
              </w:rPr>
              <w:t>0</w:t>
            </w:r>
          </w:p>
        </w:tc>
      </w:tr>
      <w:tr w:rsidR="00B21DC6" w:rsidRPr="00287220" w14:paraId="14705EE3" w14:textId="77777777" w:rsidTr="00794162">
        <w:trPr>
          <w:trHeight w:val="70"/>
          <w:jc w:val="center"/>
        </w:trPr>
        <w:tc>
          <w:tcPr>
            <w:tcW w:w="2191" w:type="dxa"/>
            <w:gridSpan w:val="2"/>
            <w:vAlign w:val="center"/>
          </w:tcPr>
          <w:p w14:paraId="535A1E5A" w14:textId="77777777" w:rsidR="00B21DC6" w:rsidRPr="00287220" w:rsidRDefault="00B21DC6" w:rsidP="00794162">
            <w:pPr>
              <w:pStyle w:val="TAC"/>
              <w:rPr>
                <w:rFonts w:eastAsia="?? ??" w:cs="v5.0.0"/>
                <w:szCs w:val="22"/>
                <w:lang w:val="en-US" w:eastAsia="en-US"/>
              </w:rPr>
            </w:pPr>
            <w:r w:rsidRPr="00287220">
              <w:rPr>
                <w:rFonts w:eastAsia="?? ??" w:cs="v5.0.0"/>
                <w:szCs w:val="22"/>
                <w:lang w:val="en-US" w:eastAsia="en-US"/>
              </w:rPr>
              <w:t xml:space="preserve"> SNR (Note 3)</w:t>
            </w:r>
          </w:p>
        </w:tc>
        <w:tc>
          <w:tcPr>
            <w:tcW w:w="1422" w:type="dxa"/>
            <w:vAlign w:val="center"/>
          </w:tcPr>
          <w:p w14:paraId="434B4D05" w14:textId="77777777" w:rsidR="00B21DC6" w:rsidRPr="00287220" w:rsidRDefault="00B21DC6" w:rsidP="00794162">
            <w:pPr>
              <w:pStyle w:val="TAC"/>
              <w:rPr>
                <w:rFonts w:eastAsia="SimSun" w:cs="v5.0.0"/>
                <w:szCs w:val="22"/>
                <w:lang w:val="en-US" w:eastAsia="en-US"/>
              </w:rPr>
            </w:pPr>
            <w:r w:rsidRPr="00287220">
              <w:rPr>
                <w:rFonts w:eastAsia="SimSun" w:cs="v5.0.0"/>
                <w:szCs w:val="22"/>
                <w:lang w:val="en-US" w:eastAsia="en-US"/>
              </w:rPr>
              <w:t xml:space="preserve"> dB</w:t>
            </w:r>
          </w:p>
        </w:tc>
        <w:tc>
          <w:tcPr>
            <w:tcW w:w="1423" w:type="dxa"/>
            <w:shd w:val="clear" w:color="auto" w:fill="auto"/>
            <w:vAlign w:val="center"/>
          </w:tcPr>
          <w:p w14:paraId="3AD688FE" w14:textId="77777777" w:rsidR="00B21DC6" w:rsidRPr="00287220" w:rsidRDefault="00976E34" w:rsidP="00794162">
            <w:pPr>
              <w:pStyle w:val="TAC"/>
              <w:rPr>
                <w:rFonts w:eastAsia="?? ??" w:cs="v5.0.0"/>
                <w:szCs w:val="22"/>
                <w:lang w:val="en-US" w:eastAsia="en-US"/>
              </w:rPr>
            </w:pPr>
            <w:r w:rsidRPr="00287220">
              <w:rPr>
                <w:rFonts w:eastAsia="?? ??" w:cs="v5.0.0"/>
                <w:szCs w:val="22"/>
                <w:lang w:val="en-US" w:eastAsia="ja-JP"/>
              </w:rPr>
              <w:t>5</w:t>
            </w:r>
          </w:p>
        </w:tc>
        <w:tc>
          <w:tcPr>
            <w:tcW w:w="1424" w:type="dxa"/>
            <w:shd w:val="clear" w:color="auto" w:fill="auto"/>
            <w:vAlign w:val="center"/>
          </w:tcPr>
          <w:p w14:paraId="53523963" w14:textId="77777777" w:rsidR="00B21DC6" w:rsidRPr="00287220" w:rsidRDefault="00976E34" w:rsidP="00794162">
            <w:pPr>
              <w:pStyle w:val="TAC"/>
              <w:rPr>
                <w:rFonts w:eastAsia="?? ??" w:cs="v5.0.0"/>
                <w:szCs w:val="22"/>
                <w:lang w:val="en-US" w:eastAsia="en-US"/>
              </w:rPr>
            </w:pPr>
            <w:r w:rsidRPr="00287220">
              <w:rPr>
                <w:rFonts w:eastAsia="?? ??" w:cs="v5.0.0"/>
                <w:szCs w:val="22"/>
                <w:lang w:val="en-US" w:eastAsia="ja-JP"/>
              </w:rPr>
              <w:t>6</w:t>
            </w:r>
          </w:p>
        </w:tc>
      </w:tr>
      <w:tr w:rsidR="00B21DC6" w:rsidRPr="00287220" w14:paraId="4DE5EA1B" w14:textId="77777777" w:rsidTr="00794162">
        <w:trPr>
          <w:trHeight w:val="70"/>
          <w:jc w:val="center"/>
        </w:trPr>
        <w:tc>
          <w:tcPr>
            <w:tcW w:w="2191" w:type="dxa"/>
            <w:gridSpan w:val="2"/>
            <w:vAlign w:val="center"/>
          </w:tcPr>
          <w:p w14:paraId="35F4EEBA" w14:textId="77777777" w:rsidR="00B21DC6" w:rsidRPr="00287220" w:rsidRDefault="00B21DC6" w:rsidP="00794162">
            <w:pPr>
              <w:pStyle w:val="TAC"/>
              <w:rPr>
                <w:rFonts w:eastAsia="?? ??" w:cs="v5.0.0"/>
                <w:szCs w:val="22"/>
                <w:lang w:val="en-US" w:eastAsia="en-US"/>
              </w:rPr>
            </w:pPr>
            <w:r w:rsidRPr="00287220">
              <w:rPr>
                <w:rFonts w:eastAsia="?? ??" w:cs="v5.0.0"/>
                <w:position w:val="-12"/>
                <w:szCs w:val="22"/>
                <w:lang w:val="en-US" w:eastAsia="en-US"/>
              </w:rPr>
              <w:object w:dxaOrig="380" w:dyaOrig="400" w14:anchorId="3F001715">
                <v:shape id="_x0000_i1638" type="#_x0000_t75" style="width:19.5pt;height:20.7pt" o:ole="">
                  <v:imagedata r:id="rId16" o:title=""/>
                </v:shape>
                <o:OLEObject Type="Embed" ProgID="Equation.3" ShapeID="_x0000_i1638" DrawAspect="Content" ObjectID="_1578929487" r:id="rId519"/>
              </w:object>
            </w:r>
          </w:p>
        </w:tc>
        <w:tc>
          <w:tcPr>
            <w:tcW w:w="1422" w:type="dxa"/>
            <w:vAlign w:val="center"/>
          </w:tcPr>
          <w:p w14:paraId="10771B42" w14:textId="77777777" w:rsidR="00B21DC6" w:rsidRPr="00287220" w:rsidRDefault="00B21DC6" w:rsidP="00794162">
            <w:pPr>
              <w:pStyle w:val="TAC"/>
              <w:rPr>
                <w:rFonts w:eastAsia="SimSun" w:cs="v5.0.0"/>
                <w:szCs w:val="22"/>
                <w:lang w:val="en-US" w:eastAsia="en-US"/>
              </w:rPr>
            </w:pPr>
            <w:r w:rsidRPr="00287220">
              <w:rPr>
                <w:rFonts w:eastAsia="?? ??" w:cs="v5.0.0"/>
                <w:szCs w:val="22"/>
                <w:lang w:val="en-US" w:eastAsia="en-US"/>
              </w:rPr>
              <w:t>dB[mW/15kHz]</w:t>
            </w:r>
          </w:p>
        </w:tc>
        <w:tc>
          <w:tcPr>
            <w:tcW w:w="1423" w:type="dxa"/>
            <w:shd w:val="clear" w:color="auto" w:fill="auto"/>
            <w:vAlign w:val="center"/>
          </w:tcPr>
          <w:p w14:paraId="445D639B" w14:textId="77777777" w:rsidR="00B21DC6" w:rsidRPr="00287220" w:rsidRDefault="00976E34" w:rsidP="00794162">
            <w:pPr>
              <w:pStyle w:val="TAC"/>
              <w:rPr>
                <w:rFonts w:eastAsia="?? ??" w:cs="v5.0.0"/>
                <w:szCs w:val="22"/>
                <w:lang w:val="en-US" w:eastAsia="en-US"/>
              </w:rPr>
            </w:pPr>
            <w:r w:rsidRPr="00287220">
              <w:rPr>
                <w:rFonts w:eastAsia="?? ??" w:cs="v5.0.0"/>
                <w:szCs w:val="22"/>
                <w:lang w:val="en-US" w:eastAsia="ja-JP"/>
              </w:rPr>
              <w:t>-93</w:t>
            </w:r>
          </w:p>
        </w:tc>
        <w:tc>
          <w:tcPr>
            <w:tcW w:w="1424" w:type="dxa"/>
            <w:shd w:val="clear" w:color="auto" w:fill="auto"/>
            <w:vAlign w:val="center"/>
          </w:tcPr>
          <w:p w14:paraId="4DC306BA" w14:textId="77777777" w:rsidR="00B21DC6" w:rsidRPr="00287220" w:rsidRDefault="00976E34" w:rsidP="00794162">
            <w:pPr>
              <w:pStyle w:val="TAC"/>
              <w:rPr>
                <w:rFonts w:eastAsia="?? ??" w:cs="v5.0.0"/>
                <w:szCs w:val="22"/>
                <w:lang w:val="en-US" w:eastAsia="en-US"/>
              </w:rPr>
            </w:pPr>
            <w:r w:rsidRPr="00287220">
              <w:rPr>
                <w:rFonts w:eastAsia="?? ??" w:cs="v5.0.0"/>
                <w:szCs w:val="22"/>
                <w:lang w:val="en-US" w:eastAsia="ja-JP"/>
              </w:rPr>
              <w:t>-92</w:t>
            </w:r>
          </w:p>
        </w:tc>
      </w:tr>
      <w:tr w:rsidR="00B21DC6" w:rsidRPr="00287220" w14:paraId="71E3B5D7" w14:textId="77777777" w:rsidTr="00794162">
        <w:trPr>
          <w:trHeight w:val="70"/>
          <w:jc w:val="center"/>
        </w:trPr>
        <w:tc>
          <w:tcPr>
            <w:tcW w:w="2191" w:type="dxa"/>
            <w:gridSpan w:val="2"/>
            <w:vAlign w:val="center"/>
          </w:tcPr>
          <w:p w14:paraId="0852F42A" w14:textId="77777777" w:rsidR="00B21DC6" w:rsidRPr="00287220" w:rsidRDefault="00B21DC6" w:rsidP="00794162">
            <w:pPr>
              <w:pStyle w:val="TAC"/>
              <w:rPr>
                <w:rFonts w:eastAsia="?? ??" w:cs="v5.0.0"/>
                <w:szCs w:val="22"/>
                <w:lang w:val="en-US" w:eastAsia="en-US"/>
              </w:rPr>
            </w:pPr>
            <w:r w:rsidRPr="00287220">
              <w:rPr>
                <w:rFonts w:eastAsia="?? ??" w:cs="v5.0.0"/>
                <w:position w:val="-12"/>
                <w:szCs w:val="22"/>
                <w:lang w:val="en-US" w:eastAsia="en-US"/>
              </w:rPr>
              <w:object w:dxaOrig="460" w:dyaOrig="380" w14:anchorId="01825E98">
                <v:shape id="_x0000_i1639" type="#_x0000_t75" style="width:23.7pt;height:19.5pt" o:ole="">
                  <v:imagedata r:id="rId22" o:title=""/>
                </v:shape>
                <o:OLEObject Type="Embed" ProgID="Equation.3" ShapeID="_x0000_i1639" DrawAspect="Content" ObjectID="_1578929488" r:id="rId520"/>
              </w:object>
            </w:r>
          </w:p>
        </w:tc>
        <w:tc>
          <w:tcPr>
            <w:tcW w:w="1422" w:type="dxa"/>
            <w:vAlign w:val="center"/>
          </w:tcPr>
          <w:p w14:paraId="716DA760" w14:textId="77777777" w:rsidR="00B21DC6" w:rsidRPr="00287220" w:rsidRDefault="00B21DC6" w:rsidP="00794162">
            <w:pPr>
              <w:pStyle w:val="TAC"/>
              <w:rPr>
                <w:rFonts w:eastAsia="SimSun" w:cs="v5.0.0"/>
                <w:szCs w:val="22"/>
                <w:lang w:val="en-US" w:eastAsia="en-US"/>
              </w:rPr>
            </w:pPr>
            <w:r w:rsidRPr="00287220">
              <w:rPr>
                <w:rFonts w:eastAsia="?? ??" w:cs="v5.0.0"/>
                <w:szCs w:val="22"/>
                <w:lang w:val="en-US" w:eastAsia="en-US"/>
              </w:rPr>
              <w:t>dB[mW/15kHz]</w:t>
            </w:r>
          </w:p>
        </w:tc>
        <w:tc>
          <w:tcPr>
            <w:tcW w:w="1423" w:type="dxa"/>
            <w:vAlign w:val="center"/>
          </w:tcPr>
          <w:p w14:paraId="16BB0FF4" w14:textId="77777777" w:rsidR="00B21DC6" w:rsidRPr="00287220" w:rsidRDefault="00B21DC6" w:rsidP="00794162">
            <w:pPr>
              <w:pStyle w:val="TAC"/>
              <w:rPr>
                <w:rFonts w:eastAsia="?? ??" w:cs="v5.0.0"/>
                <w:szCs w:val="22"/>
                <w:lang w:val="en-US" w:eastAsia="en-US"/>
              </w:rPr>
            </w:pPr>
            <w:r w:rsidRPr="00287220">
              <w:rPr>
                <w:rFonts w:eastAsia="?? ??" w:cs="v5.0.0"/>
                <w:szCs w:val="22"/>
                <w:lang w:val="en-US" w:eastAsia="en-US"/>
              </w:rPr>
              <w:t>-98</w:t>
            </w:r>
          </w:p>
        </w:tc>
        <w:tc>
          <w:tcPr>
            <w:tcW w:w="1424" w:type="dxa"/>
            <w:vAlign w:val="center"/>
          </w:tcPr>
          <w:p w14:paraId="215FC3B5" w14:textId="77777777" w:rsidR="00B21DC6" w:rsidRPr="00287220" w:rsidRDefault="00B21DC6" w:rsidP="00794162">
            <w:pPr>
              <w:pStyle w:val="TAC"/>
              <w:rPr>
                <w:rFonts w:eastAsia="?? ??" w:cs="v5.0.0"/>
                <w:szCs w:val="22"/>
                <w:lang w:val="en-US" w:eastAsia="en-US"/>
              </w:rPr>
            </w:pPr>
            <w:r w:rsidRPr="00287220">
              <w:rPr>
                <w:rFonts w:eastAsia="?? ??" w:cs="v5.0.0"/>
                <w:szCs w:val="22"/>
                <w:lang w:val="en-US" w:eastAsia="en-US"/>
              </w:rPr>
              <w:t>-98</w:t>
            </w:r>
          </w:p>
        </w:tc>
      </w:tr>
      <w:tr w:rsidR="00B21DC6" w:rsidRPr="00287220" w14:paraId="1338D5F4" w14:textId="77777777" w:rsidTr="00794162">
        <w:trPr>
          <w:trHeight w:val="70"/>
          <w:jc w:val="center"/>
        </w:trPr>
        <w:tc>
          <w:tcPr>
            <w:tcW w:w="2191" w:type="dxa"/>
            <w:gridSpan w:val="2"/>
            <w:vAlign w:val="center"/>
          </w:tcPr>
          <w:p w14:paraId="47C3F70F" w14:textId="77777777" w:rsidR="00B21DC6" w:rsidRPr="00287220" w:rsidRDefault="00B21DC6" w:rsidP="00794162">
            <w:pPr>
              <w:pStyle w:val="TAC"/>
              <w:rPr>
                <w:rFonts w:eastAsia="?? ??" w:cs="v5.0.0"/>
                <w:szCs w:val="22"/>
                <w:lang w:val="en-US" w:eastAsia="en-US"/>
              </w:rPr>
            </w:pPr>
            <w:r w:rsidRPr="00287220">
              <w:rPr>
                <w:rFonts w:eastAsia="?? ??" w:cs="v5.0.0"/>
                <w:szCs w:val="22"/>
                <w:lang w:val="en-US" w:eastAsia="en-US"/>
              </w:rPr>
              <w:t>Propagation channel</w:t>
            </w:r>
          </w:p>
        </w:tc>
        <w:tc>
          <w:tcPr>
            <w:tcW w:w="1422" w:type="dxa"/>
            <w:vAlign w:val="center"/>
          </w:tcPr>
          <w:p w14:paraId="43E9E153" w14:textId="77777777" w:rsidR="00B21DC6" w:rsidRPr="00287220" w:rsidRDefault="00B21DC6" w:rsidP="00794162">
            <w:pPr>
              <w:pStyle w:val="TAC"/>
              <w:rPr>
                <w:rFonts w:eastAsia="SimSun" w:cs="v5.0.0"/>
                <w:szCs w:val="22"/>
                <w:lang w:val="en-US" w:eastAsia="en-US"/>
              </w:rPr>
            </w:pPr>
          </w:p>
        </w:tc>
        <w:tc>
          <w:tcPr>
            <w:tcW w:w="2847" w:type="dxa"/>
            <w:gridSpan w:val="2"/>
            <w:vAlign w:val="center"/>
          </w:tcPr>
          <w:p w14:paraId="7E76160C" w14:textId="77777777" w:rsidR="00B21DC6" w:rsidRPr="00287220" w:rsidRDefault="00B21DC6" w:rsidP="00794162">
            <w:pPr>
              <w:pStyle w:val="TAC"/>
              <w:rPr>
                <w:rFonts w:eastAsia="?? ??" w:cs="v5.0.0"/>
                <w:szCs w:val="22"/>
                <w:lang w:val="en-US" w:eastAsia="en-US"/>
              </w:rPr>
            </w:pPr>
            <w:r w:rsidRPr="00287220">
              <w:rPr>
                <w:rFonts w:eastAsia="?? ??" w:cs="v5.0.0"/>
                <w:szCs w:val="22"/>
                <w:lang w:val="en-US" w:eastAsia="en-US"/>
              </w:rPr>
              <w:t xml:space="preserve">Clause B.2.4 with </w:t>
            </w:r>
            <w:r w:rsidRPr="00287220">
              <w:rPr>
                <w:rFonts w:eastAsia="SimSun" w:cs="Arial"/>
                <w:position w:val="-12"/>
                <w:szCs w:val="22"/>
                <w:lang w:val="en-US" w:eastAsia="en-US"/>
              </w:rPr>
              <w:object w:dxaOrig="940" w:dyaOrig="360" w14:anchorId="01739828">
                <v:shape id="_x0000_i1640" type="#_x0000_t75" style="width:44.1pt;height:16.2pt" o:ole="">
                  <v:imagedata r:id="rId167" o:title=""/>
                </v:shape>
                <o:OLEObject Type="Embed" ProgID="Equation.3" ShapeID="_x0000_i1640" DrawAspect="Content" ObjectID="_1578929489" r:id="rId521"/>
              </w:object>
            </w:r>
            <w:r w:rsidRPr="00287220">
              <w:rPr>
                <w:rFonts w:ascii="Symbol" w:eastAsia="SimSun" w:hAnsi="Symbol" w:cs="Arial"/>
                <w:i/>
                <w:iCs/>
                <w:szCs w:val="22"/>
                <w:lang w:val="en-US" w:eastAsia="en-US"/>
              </w:rPr>
              <w:t></w:t>
            </w:r>
            <w:r w:rsidRPr="00287220">
              <w:rPr>
                <w:rFonts w:eastAsia="SimSun" w:cs="Arial"/>
                <w:szCs w:val="22"/>
                <w:lang w:val="en-US" w:eastAsia="en-US"/>
              </w:rPr>
              <w:t xml:space="preserve">s, </w:t>
            </w:r>
            <w:r w:rsidRPr="00287220">
              <w:rPr>
                <w:rFonts w:eastAsia="SimSun" w:cs="Arial"/>
                <w:i/>
                <w:iCs/>
                <w:szCs w:val="22"/>
                <w:lang w:val="en-US" w:eastAsia="en-US"/>
              </w:rPr>
              <w:t>a</w:t>
            </w:r>
            <w:r w:rsidRPr="00287220">
              <w:rPr>
                <w:rFonts w:eastAsia="SimSun" w:cs="Arial"/>
                <w:szCs w:val="22"/>
                <w:lang w:val="en-US" w:eastAsia="en-US"/>
              </w:rPr>
              <w:t xml:space="preserve"> = 1, </w:t>
            </w:r>
            <w:r w:rsidRPr="00287220">
              <w:rPr>
                <w:rFonts w:eastAsia="SimSun" w:cs="Arial"/>
                <w:position w:val="-10"/>
                <w:szCs w:val="22"/>
                <w:lang w:val="en-US" w:eastAsia="en-US"/>
              </w:rPr>
              <w:object w:dxaOrig="680" w:dyaOrig="340" w14:anchorId="4AA0ED14">
                <v:shape id="_x0000_i1641" type="#_x0000_t75" style="width:31.2pt;height:15.3pt" o:ole="">
                  <v:imagedata r:id="rId522" o:title=""/>
                </v:shape>
                <o:OLEObject Type="Embed" ProgID="Equation.3" ShapeID="_x0000_i1641" DrawAspect="Content" ObjectID="_1578929490" r:id="rId523"/>
              </w:object>
            </w:r>
            <w:r w:rsidRPr="00287220">
              <w:rPr>
                <w:rFonts w:eastAsia="SimSun" w:cs="Arial"/>
                <w:szCs w:val="22"/>
                <w:lang w:val="en-US" w:eastAsia="en-US"/>
              </w:rPr>
              <w:t>Hz</w:t>
            </w:r>
          </w:p>
        </w:tc>
      </w:tr>
      <w:tr w:rsidR="00B21DC6" w:rsidRPr="00287220" w14:paraId="37FDCE8D" w14:textId="77777777" w:rsidTr="00794162">
        <w:trPr>
          <w:trHeight w:val="70"/>
          <w:jc w:val="center"/>
        </w:trPr>
        <w:tc>
          <w:tcPr>
            <w:tcW w:w="2191" w:type="dxa"/>
            <w:gridSpan w:val="2"/>
            <w:vAlign w:val="center"/>
          </w:tcPr>
          <w:p w14:paraId="0674B468" w14:textId="77777777" w:rsidR="00B21DC6" w:rsidRPr="00287220" w:rsidRDefault="00B21DC6" w:rsidP="00794162">
            <w:pPr>
              <w:pStyle w:val="TAC"/>
              <w:rPr>
                <w:rFonts w:eastAsia="?? ??" w:cs="v5.0.0"/>
                <w:szCs w:val="22"/>
                <w:lang w:val="en-US" w:eastAsia="en-US"/>
              </w:rPr>
            </w:pPr>
            <w:r w:rsidRPr="00287220">
              <w:rPr>
                <w:rFonts w:eastAsia="?? ??" w:cs="v5.0.0"/>
                <w:szCs w:val="22"/>
                <w:lang w:val="en-US" w:eastAsia="en-US"/>
              </w:rPr>
              <w:t>Reporting interval</w:t>
            </w:r>
          </w:p>
        </w:tc>
        <w:tc>
          <w:tcPr>
            <w:tcW w:w="1422" w:type="dxa"/>
            <w:vAlign w:val="center"/>
          </w:tcPr>
          <w:p w14:paraId="4639A730" w14:textId="77777777" w:rsidR="00B21DC6" w:rsidRPr="00287220" w:rsidRDefault="00B21DC6" w:rsidP="00794162">
            <w:pPr>
              <w:pStyle w:val="TAC"/>
              <w:rPr>
                <w:rFonts w:eastAsia="SimSun" w:cs="v5.0.0"/>
                <w:szCs w:val="22"/>
                <w:lang w:val="en-US" w:eastAsia="en-US"/>
              </w:rPr>
            </w:pPr>
            <w:r w:rsidRPr="00287220">
              <w:rPr>
                <w:rFonts w:eastAsia="SimSun" w:cs="v5.0.0"/>
                <w:szCs w:val="22"/>
                <w:lang w:val="en-US" w:eastAsia="en-US"/>
              </w:rPr>
              <w:t>ms</w:t>
            </w:r>
          </w:p>
        </w:tc>
        <w:tc>
          <w:tcPr>
            <w:tcW w:w="2847" w:type="dxa"/>
            <w:gridSpan w:val="2"/>
            <w:vAlign w:val="center"/>
          </w:tcPr>
          <w:p w14:paraId="2CCFB920" w14:textId="77777777" w:rsidR="00B21DC6" w:rsidRPr="00287220" w:rsidRDefault="00B21DC6" w:rsidP="00EF7E1D">
            <w:pPr>
              <w:pStyle w:val="TAC"/>
              <w:rPr>
                <w:rFonts w:eastAsia="?? ??" w:cs="v5.0.0"/>
                <w:szCs w:val="22"/>
                <w:lang w:val="en-US" w:eastAsia="en-US"/>
              </w:rPr>
            </w:pPr>
            <w:r w:rsidRPr="00287220">
              <w:rPr>
                <w:rFonts w:eastAsia="?? ??" w:cs="v5.0.0"/>
                <w:szCs w:val="22"/>
                <w:lang w:val="en-US" w:eastAsia="en-US"/>
              </w:rPr>
              <w:t>8</w:t>
            </w:r>
          </w:p>
        </w:tc>
      </w:tr>
      <w:tr w:rsidR="00B21DC6" w:rsidRPr="00287220" w14:paraId="0DF3C72F" w14:textId="77777777" w:rsidTr="00794162">
        <w:trPr>
          <w:trHeight w:val="70"/>
          <w:jc w:val="center"/>
        </w:trPr>
        <w:tc>
          <w:tcPr>
            <w:tcW w:w="2191" w:type="dxa"/>
            <w:gridSpan w:val="2"/>
            <w:vAlign w:val="center"/>
          </w:tcPr>
          <w:p w14:paraId="1EE9CD78" w14:textId="77777777" w:rsidR="00B21DC6" w:rsidRPr="00287220" w:rsidRDefault="00B21DC6" w:rsidP="00794162">
            <w:pPr>
              <w:pStyle w:val="TAC"/>
              <w:rPr>
                <w:rFonts w:eastAsia="?? ??" w:cs="v5.0.0"/>
                <w:szCs w:val="22"/>
                <w:lang w:val="en-US" w:eastAsia="en-US"/>
              </w:rPr>
            </w:pPr>
            <w:r w:rsidRPr="00287220">
              <w:rPr>
                <w:rFonts w:eastAsia="?? ??" w:cs="v5.0.0"/>
                <w:szCs w:val="22"/>
                <w:lang w:val="en-US" w:eastAsia="en-US"/>
              </w:rPr>
              <w:t>CQI delay</w:t>
            </w:r>
          </w:p>
        </w:tc>
        <w:tc>
          <w:tcPr>
            <w:tcW w:w="1422" w:type="dxa"/>
            <w:vAlign w:val="center"/>
          </w:tcPr>
          <w:p w14:paraId="0A7C2AB2" w14:textId="77777777" w:rsidR="00B21DC6" w:rsidRPr="00287220" w:rsidRDefault="00B21DC6" w:rsidP="00794162">
            <w:pPr>
              <w:pStyle w:val="TAC"/>
              <w:rPr>
                <w:rFonts w:eastAsia="SimSun" w:cs="v5.0.0"/>
                <w:szCs w:val="22"/>
                <w:lang w:val="en-US" w:eastAsia="en-US"/>
              </w:rPr>
            </w:pPr>
            <w:r w:rsidRPr="00287220">
              <w:rPr>
                <w:rFonts w:eastAsia="SimSun" w:cs="v5.0.0"/>
                <w:szCs w:val="22"/>
                <w:lang w:val="en-US" w:eastAsia="en-US"/>
              </w:rPr>
              <w:t>ms</w:t>
            </w:r>
          </w:p>
        </w:tc>
        <w:tc>
          <w:tcPr>
            <w:tcW w:w="2847" w:type="dxa"/>
            <w:gridSpan w:val="2"/>
            <w:vAlign w:val="center"/>
          </w:tcPr>
          <w:p w14:paraId="587EA7AF" w14:textId="77777777" w:rsidR="00B21DC6" w:rsidRPr="00287220" w:rsidRDefault="00B21DC6" w:rsidP="00794162">
            <w:pPr>
              <w:pStyle w:val="TAC"/>
              <w:rPr>
                <w:rFonts w:eastAsia="?? ??" w:cs="v5.0.0"/>
                <w:szCs w:val="22"/>
                <w:lang w:val="en-US" w:eastAsia="en-US"/>
              </w:rPr>
            </w:pPr>
            <w:r w:rsidRPr="00287220">
              <w:rPr>
                <w:rFonts w:eastAsia="?? ??" w:cs="v5.0.0"/>
                <w:szCs w:val="22"/>
                <w:lang w:val="en-US" w:eastAsia="en-US"/>
              </w:rPr>
              <w:t>8</w:t>
            </w:r>
          </w:p>
        </w:tc>
      </w:tr>
      <w:tr w:rsidR="00B21DC6" w:rsidRPr="00287220" w14:paraId="0FB1D76A" w14:textId="77777777" w:rsidTr="00794162">
        <w:trPr>
          <w:trHeight w:val="70"/>
          <w:jc w:val="center"/>
        </w:trPr>
        <w:tc>
          <w:tcPr>
            <w:tcW w:w="2191" w:type="dxa"/>
            <w:gridSpan w:val="2"/>
            <w:vAlign w:val="center"/>
          </w:tcPr>
          <w:p w14:paraId="5C2D0B0C" w14:textId="77777777" w:rsidR="00B21DC6" w:rsidRPr="00287220" w:rsidRDefault="00B21DC6" w:rsidP="00794162">
            <w:pPr>
              <w:pStyle w:val="TAC"/>
              <w:rPr>
                <w:rFonts w:eastAsia="?? ??" w:cs="v5.0.0"/>
                <w:szCs w:val="22"/>
                <w:lang w:val="en-US" w:eastAsia="en-US"/>
              </w:rPr>
            </w:pPr>
            <w:r w:rsidRPr="00287220">
              <w:rPr>
                <w:rFonts w:eastAsia="?? ??" w:cs="v5.0.0"/>
                <w:szCs w:val="22"/>
                <w:lang w:val="en-US" w:eastAsia="en-US"/>
              </w:rPr>
              <w:t>Reporting mode</w:t>
            </w:r>
          </w:p>
        </w:tc>
        <w:tc>
          <w:tcPr>
            <w:tcW w:w="1422" w:type="dxa"/>
            <w:vAlign w:val="center"/>
          </w:tcPr>
          <w:p w14:paraId="470DB54F" w14:textId="77777777" w:rsidR="00B21DC6" w:rsidRPr="00287220" w:rsidRDefault="00B21DC6" w:rsidP="00794162">
            <w:pPr>
              <w:pStyle w:val="TAC"/>
              <w:rPr>
                <w:rFonts w:eastAsia="SimSun" w:cs="v5.0.0"/>
                <w:szCs w:val="22"/>
                <w:lang w:val="en-US" w:eastAsia="en-US"/>
              </w:rPr>
            </w:pPr>
          </w:p>
        </w:tc>
        <w:tc>
          <w:tcPr>
            <w:tcW w:w="2847" w:type="dxa"/>
            <w:gridSpan w:val="2"/>
            <w:vAlign w:val="center"/>
          </w:tcPr>
          <w:p w14:paraId="73F16B64" w14:textId="77777777" w:rsidR="00B21DC6" w:rsidRPr="00287220" w:rsidRDefault="00B21DC6" w:rsidP="00794162">
            <w:pPr>
              <w:pStyle w:val="TAC"/>
              <w:rPr>
                <w:rFonts w:eastAsia="?? ??" w:cs="v5.0.0"/>
                <w:szCs w:val="22"/>
                <w:lang w:val="en-US" w:eastAsia="en-US"/>
              </w:rPr>
            </w:pPr>
            <w:r w:rsidRPr="00287220">
              <w:rPr>
                <w:rFonts w:eastAsia="?? ??" w:cs="v5.0.0"/>
                <w:szCs w:val="22"/>
                <w:lang w:val="en-US" w:eastAsia="en-US"/>
              </w:rPr>
              <w:t>PUSCH 2-0</w:t>
            </w:r>
          </w:p>
        </w:tc>
      </w:tr>
      <w:tr w:rsidR="00B21DC6" w:rsidRPr="00287220" w14:paraId="084DFB70" w14:textId="77777777" w:rsidTr="00794162">
        <w:trPr>
          <w:trHeight w:val="70"/>
          <w:jc w:val="center"/>
        </w:trPr>
        <w:tc>
          <w:tcPr>
            <w:tcW w:w="2191" w:type="dxa"/>
            <w:gridSpan w:val="2"/>
            <w:vAlign w:val="center"/>
          </w:tcPr>
          <w:p w14:paraId="34A1A931" w14:textId="77777777" w:rsidR="00B21DC6" w:rsidRPr="00287220" w:rsidRDefault="00B21DC6" w:rsidP="00794162">
            <w:pPr>
              <w:pStyle w:val="TAC"/>
              <w:rPr>
                <w:rFonts w:eastAsia="?? ??" w:cs="v5.0.0"/>
                <w:szCs w:val="22"/>
                <w:lang w:val="en-US" w:eastAsia="en-US"/>
              </w:rPr>
            </w:pPr>
            <w:r w:rsidRPr="00287220">
              <w:rPr>
                <w:rFonts w:eastAsia="?? ??" w:cs="v5.0.0"/>
                <w:szCs w:val="22"/>
                <w:lang w:val="en-US" w:eastAsia="en-US"/>
              </w:rPr>
              <w:t>Max number of HARQ transmissions</w:t>
            </w:r>
          </w:p>
        </w:tc>
        <w:tc>
          <w:tcPr>
            <w:tcW w:w="1422" w:type="dxa"/>
            <w:vAlign w:val="center"/>
          </w:tcPr>
          <w:p w14:paraId="38E492AB" w14:textId="77777777" w:rsidR="00B21DC6" w:rsidRPr="00287220" w:rsidRDefault="00B21DC6" w:rsidP="00794162">
            <w:pPr>
              <w:pStyle w:val="TAC"/>
              <w:rPr>
                <w:rFonts w:eastAsia="SimSun" w:cs="v5.0.0"/>
                <w:szCs w:val="22"/>
                <w:lang w:val="en-US" w:eastAsia="en-US"/>
              </w:rPr>
            </w:pPr>
          </w:p>
        </w:tc>
        <w:tc>
          <w:tcPr>
            <w:tcW w:w="2847" w:type="dxa"/>
            <w:gridSpan w:val="2"/>
            <w:vAlign w:val="center"/>
          </w:tcPr>
          <w:p w14:paraId="33DB8A1B" w14:textId="77777777" w:rsidR="00B21DC6" w:rsidRPr="00287220" w:rsidRDefault="00B21DC6" w:rsidP="00794162">
            <w:pPr>
              <w:pStyle w:val="TAC"/>
              <w:rPr>
                <w:rFonts w:eastAsia="?? ??" w:cs="v5.0.0"/>
                <w:szCs w:val="22"/>
                <w:lang w:val="en-US" w:eastAsia="en-US"/>
              </w:rPr>
            </w:pPr>
            <w:r w:rsidRPr="00287220">
              <w:rPr>
                <w:rFonts w:eastAsia="?? ??" w:cs="v5.0.0"/>
                <w:szCs w:val="22"/>
                <w:lang w:val="en-US" w:eastAsia="en-US"/>
              </w:rPr>
              <w:t>1</w:t>
            </w:r>
          </w:p>
        </w:tc>
      </w:tr>
      <w:tr w:rsidR="00B21DC6" w:rsidRPr="00287220" w14:paraId="6C733613" w14:textId="77777777" w:rsidTr="00794162">
        <w:trPr>
          <w:trHeight w:val="70"/>
          <w:jc w:val="center"/>
        </w:trPr>
        <w:tc>
          <w:tcPr>
            <w:tcW w:w="2191" w:type="dxa"/>
            <w:gridSpan w:val="2"/>
            <w:vAlign w:val="center"/>
          </w:tcPr>
          <w:p w14:paraId="32B3B20F" w14:textId="77777777" w:rsidR="00B21DC6" w:rsidRPr="00287220" w:rsidRDefault="00B21DC6" w:rsidP="00794162">
            <w:pPr>
              <w:pStyle w:val="TAC"/>
              <w:rPr>
                <w:rFonts w:eastAsia="?? ??" w:cs="v5.0.0"/>
                <w:szCs w:val="22"/>
                <w:lang w:val="en-US" w:eastAsia="en-US"/>
              </w:rPr>
            </w:pPr>
            <w:r w:rsidRPr="00287220">
              <w:rPr>
                <w:rFonts w:eastAsia="?? ??" w:cs="v5.0.0"/>
                <w:szCs w:val="22"/>
                <w:lang w:val="en-US" w:eastAsia="en-US"/>
              </w:rPr>
              <w:t>Number of preferred subbands (</w:t>
            </w:r>
            <w:r w:rsidRPr="00287220">
              <w:rPr>
                <w:rFonts w:eastAsia="?? ??" w:cs="v5.0.0"/>
                <w:i/>
                <w:szCs w:val="22"/>
                <w:lang w:val="en-US" w:eastAsia="en-US"/>
              </w:rPr>
              <w:t>M</w:t>
            </w:r>
            <w:r w:rsidRPr="00287220">
              <w:rPr>
                <w:rFonts w:eastAsia="?? ??" w:cs="v5.0.0"/>
                <w:szCs w:val="22"/>
                <w:lang w:val="en-US" w:eastAsia="en-US"/>
              </w:rPr>
              <w:t>)</w:t>
            </w:r>
          </w:p>
        </w:tc>
        <w:tc>
          <w:tcPr>
            <w:tcW w:w="1422" w:type="dxa"/>
            <w:vAlign w:val="center"/>
          </w:tcPr>
          <w:p w14:paraId="32C2B008" w14:textId="77777777" w:rsidR="00B21DC6" w:rsidRPr="00287220" w:rsidRDefault="00B21DC6" w:rsidP="00794162">
            <w:pPr>
              <w:pStyle w:val="TAC"/>
              <w:rPr>
                <w:rFonts w:eastAsia="SimSun" w:cs="v5.0.0"/>
                <w:szCs w:val="22"/>
                <w:lang w:val="en-US" w:eastAsia="en-US"/>
              </w:rPr>
            </w:pPr>
          </w:p>
        </w:tc>
        <w:tc>
          <w:tcPr>
            <w:tcW w:w="2847" w:type="dxa"/>
            <w:gridSpan w:val="2"/>
            <w:vAlign w:val="center"/>
          </w:tcPr>
          <w:p w14:paraId="71E800CA" w14:textId="77777777" w:rsidR="00B21DC6" w:rsidRPr="00287220" w:rsidRDefault="00B21DC6" w:rsidP="00794162">
            <w:pPr>
              <w:pStyle w:val="TAC"/>
              <w:rPr>
                <w:rFonts w:eastAsia="?? ??" w:cs="v5.0.0"/>
                <w:szCs w:val="22"/>
                <w:lang w:val="en-US" w:eastAsia="en-US"/>
              </w:rPr>
            </w:pPr>
            <w:r w:rsidRPr="00287220">
              <w:rPr>
                <w:rFonts w:eastAsia="?? ??" w:cs="v5.0.0"/>
                <w:szCs w:val="22"/>
                <w:lang w:val="en-US" w:eastAsia="en-US"/>
              </w:rPr>
              <w:t>1</w:t>
            </w:r>
          </w:p>
        </w:tc>
      </w:tr>
      <w:tr w:rsidR="00B21DC6" w:rsidRPr="00287220" w14:paraId="2B67BCAB" w14:textId="77777777" w:rsidTr="00794162">
        <w:trPr>
          <w:trHeight w:val="70"/>
          <w:jc w:val="center"/>
        </w:trPr>
        <w:tc>
          <w:tcPr>
            <w:tcW w:w="2191" w:type="dxa"/>
            <w:gridSpan w:val="2"/>
            <w:vAlign w:val="center"/>
          </w:tcPr>
          <w:p w14:paraId="1AEE57F0" w14:textId="77777777" w:rsidR="00B21DC6" w:rsidRPr="00287220" w:rsidRDefault="00B21DC6" w:rsidP="00794162">
            <w:pPr>
              <w:pStyle w:val="TAC"/>
              <w:rPr>
                <w:rFonts w:eastAsia="?? ??" w:cs="v5.0.0"/>
                <w:szCs w:val="22"/>
                <w:lang w:val="en-US" w:eastAsia="en-US"/>
              </w:rPr>
            </w:pPr>
            <w:r w:rsidRPr="00287220">
              <w:rPr>
                <w:rFonts w:eastAsia="?? ??" w:cs="v5.0.0"/>
                <w:szCs w:val="22"/>
                <w:lang w:val="en-US" w:eastAsia="en-US"/>
              </w:rPr>
              <w:t>Number of narrowbands</w:t>
            </w:r>
          </w:p>
        </w:tc>
        <w:tc>
          <w:tcPr>
            <w:tcW w:w="1422" w:type="dxa"/>
            <w:vAlign w:val="center"/>
          </w:tcPr>
          <w:p w14:paraId="44B04E5B" w14:textId="77777777" w:rsidR="00B21DC6" w:rsidRPr="00287220" w:rsidRDefault="00B21DC6" w:rsidP="00794162">
            <w:pPr>
              <w:pStyle w:val="TAC"/>
              <w:rPr>
                <w:rFonts w:eastAsia="SimSun" w:cs="v5.0.0"/>
                <w:szCs w:val="22"/>
                <w:lang w:val="en-US" w:eastAsia="en-US"/>
              </w:rPr>
            </w:pPr>
          </w:p>
        </w:tc>
        <w:tc>
          <w:tcPr>
            <w:tcW w:w="2847" w:type="dxa"/>
            <w:gridSpan w:val="2"/>
            <w:vAlign w:val="center"/>
          </w:tcPr>
          <w:p w14:paraId="3ABACD6E" w14:textId="77777777" w:rsidR="00B21DC6" w:rsidRPr="00287220" w:rsidRDefault="00B21DC6" w:rsidP="00794162">
            <w:pPr>
              <w:pStyle w:val="TAC"/>
              <w:rPr>
                <w:rFonts w:eastAsia="?? ??" w:cs="v5.0.0"/>
                <w:szCs w:val="22"/>
                <w:lang w:val="en-US" w:eastAsia="en-US"/>
              </w:rPr>
            </w:pPr>
            <w:r w:rsidRPr="00287220">
              <w:rPr>
                <w:rFonts w:eastAsia="?? ??" w:cs="v5.0.0"/>
                <w:szCs w:val="22"/>
                <w:lang w:val="en-US" w:eastAsia="en-US"/>
              </w:rPr>
              <w:t>4</w:t>
            </w:r>
          </w:p>
        </w:tc>
      </w:tr>
      <w:tr w:rsidR="00B21DC6" w:rsidRPr="00287220" w14:paraId="085D07C5" w14:textId="77777777" w:rsidTr="00794162">
        <w:trPr>
          <w:trHeight w:val="70"/>
          <w:jc w:val="center"/>
        </w:trPr>
        <w:tc>
          <w:tcPr>
            <w:tcW w:w="2191" w:type="dxa"/>
            <w:gridSpan w:val="2"/>
            <w:vAlign w:val="center"/>
          </w:tcPr>
          <w:p w14:paraId="45BDBF71" w14:textId="77777777" w:rsidR="00B21DC6" w:rsidRPr="00287220" w:rsidRDefault="00B21DC6" w:rsidP="00794162">
            <w:pPr>
              <w:pStyle w:val="TAC"/>
              <w:rPr>
                <w:rFonts w:eastAsia="?? ??" w:cs="v5.0.0"/>
                <w:szCs w:val="22"/>
                <w:lang w:val="en-US" w:eastAsia="en-US"/>
              </w:rPr>
            </w:pPr>
            <w:r w:rsidRPr="00287220">
              <w:rPr>
                <w:rFonts w:cs="Arial"/>
                <w:kern w:val="2"/>
                <w:szCs w:val="22"/>
                <w:lang w:val="en-US" w:eastAsia="en-US"/>
              </w:rPr>
              <w:t>Frequency hopping</w:t>
            </w:r>
          </w:p>
        </w:tc>
        <w:tc>
          <w:tcPr>
            <w:tcW w:w="1422" w:type="dxa"/>
            <w:vAlign w:val="center"/>
          </w:tcPr>
          <w:p w14:paraId="1B662B4B" w14:textId="77777777" w:rsidR="00B21DC6" w:rsidRPr="00287220" w:rsidRDefault="00B21DC6" w:rsidP="00794162">
            <w:pPr>
              <w:pStyle w:val="TAC"/>
              <w:rPr>
                <w:rFonts w:eastAsia="SimSun" w:cs="v5.0.0"/>
                <w:szCs w:val="22"/>
                <w:lang w:val="en-US" w:eastAsia="en-US"/>
              </w:rPr>
            </w:pPr>
          </w:p>
        </w:tc>
        <w:tc>
          <w:tcPr>
            <w:tcW w:w="2847" w:type="dxa"/>
            <w:gridSpan w:val="2"/>
            <w:vAlign w:val="center"/>
          </w:tcPr>
          <w:p w14:paraId="39979C89" w14:textId="77777777" w:rsidR="00B21DC6" w:rsidRPr="00287220" w:rsidRDefault="00B21DC6" w:rsidP="00794162">
            <w:pPr>
              <w:pStyle w:val="TAC"/>
              <w:rPr>
                <w:rFonts w:eastAsia="?? ??" w:cs="v5.0.0"/>
                <w:szCs w:val="22"/>
                <w:lang w:val="en-US" w:eastAsia="en-US"/>
              </w:rPr>
            </w:pPr>
            <w:r w:rsidRPr="00287220">
              <w:rPr>
                <w:rFonts w:eastAsia="?? ??" w:cs="v5.0.0"/>
                <w:kern w:val="2"/>
                <w:szCs w:val="22"/>
                <w:lang w:val="en-US" w:eastAsia="en-US"/>
              </w:rPr>
              <w:t>Enabled</w:t>
            </w:r>
          </w:p>
        </w:tc>
      </w:tr>
      <w:tr w:rsidR="00B21DC6" w:rsidRPr="00287220" w14:paraId="01477026" w14:textId="77777777" w:rsidTr="00794162">
        <w:trPr>
          <w:trHeight w:val="70"/>
          <w:jc w:val="center"/>
        </w:trPr>
        <w:tc>
          <w:tcPr>
            <w:tcW w:w="2191" w:type="dxa"/>
            <w:gridSpan w:val="2"/>
            <w:vAlign w:val="center"/>
          </w:tcPr>
          <w:p w14:paraId="73FFB56E" w14:textId="77777777" w:rsidR="00B21DC6" w:rsidRPr="00287220" w:rsidRDefault="00B21DC6" w:rsidP="00794162">
            <w:pPr>
              <w:pStyle w:val="TAC"/>
              <w:rPr>
                <w:rFonts w:eastAsia="?? ??" w:cs="v5.0.0"/>
                <w:szCs w:val="22"/>
                <w:lang w:val="en-US" w:eastAsia="en-US"/>
              </w:rPr>
            </w:pPr>
            <w:r w:rsidRPr="00287220">
              <w:rPr>
                <w:rFonts w:eastAsia="?? ??" w:cs="v5.0.0"/>
                <w:szCs w:val="22"/>
                <w:lang w:val="en-US" w:eastAsia="en-US"/>
              </w:rPr>
              <w:t>Frequency hopping offset</w:t>
            </w:r>
          </w:p>
        </w:tc>
        <w:tc>
          <w:tcPr>
            <w:tcW w:w="1422" w:type="dxa"/>
            <w:vAlign w:val="center"/>
          </w:tcPr>
          <w:p w14:paraId="33E024E3" w14:textId="77777777" w:rsidR="00B21DC6" w:rsidRPr="00287220" w:rsidRDefault="00B21DC6" w:rsidP="00794162">
            <w:pPr>
              <w:pStyle w:val="TAC"/>
              <w:rPr>
                <w:rFonts w:eastAsia="SimSun" w:cs="v5.0.0"/>
                <w:szCs w:val="22"/>
                <w:lang w:val="en-US" w:eastAsia="en-US"/>
              </w:rPr>
            </w:pPr>
          </w:p>
        </w:tc>
        <w:tc>
          <w:tcPr>
            <w:tcW w:w="2847" w:type="dxa"/>
            <w:gridSpan w:val="2"/>
            <w:vAlign w:val="center"/>
          </w:tcPr>
          <w:p w14:paraId="38F3EFE8" w14:textId="77777777" w:rsidR="00B21DC6" w:rsidRPr="00287220" w:rsidRDefault="00B21DC6" w:rsidP="00794162">
            <w:pPr>
              <w:pStyle w:val="TAC"/>
              <w:rPr>
                <w:rFonts w:eastAsia="?? ??" w:cs="v5.0.0"/>
                <w:szCs w:val="22"/>
                <w:lang w:val="en-US" w:eastAsia="en-US"/>
              </w:rPr>
            </w:pPr>
            <w:r w:rsidRPr="00287220">
              <w:rPr>
                <w:rFonts w:eastAsia="?? ??" w:cs="v5.0.0"/>
                <w:szCs w:val="22"/>
                <w:lang w:val="en-US" w:eastAsia="en-US"/>
              </w:rPr>
              <w:t>1</w:t>
            </w:r>
          </w:p>
        </w:tc>
      </w:tr>
      <w:tr w:rsidR="00B21DC6" w:rsidRPr="00287220" w14:paraId="31196E79" w14:textId="77777777" w:rsidTr="00794162">
        <w:trPr>
          <w:trHeight w:val="70"/>
          <w:jc w:val="center"/>
        </w:trPr>
        <w:tc>
          <w:tcPr>
            <w:tcW w:w="2191" w:type="dxa"/>
            <w:gridSpan w:val="2"/>
            <w:vAlign w:val="center"/>
          </w:tcPr>
          <w:p w14:paraId="2CA6259E" w14:textId="77777777" w:rsidR="00B21DC6" w:rsidRPr="00287220" w:rsidRDefault="00B21DC6" w:rsidP="00794162">
            <w:pPr>
              <w:pStyle w:val="TAC"/>
              <w:rPr>
                <w:rFonts w:eastAsia="SimSun" w:cs="Arial"/>
                <w:kern w:val="2"/>
                <w:szCs w:val="22"/>
                <w:lang w:val="en-US" w:eastAsia="en-US"/>
              </w:rPr>
            </w:pPr>
            <w:r w:rsidRPr="00287220">
              <w:rPr>
                <w:rFonts w:eastAsia="SimSun" w:cs="Arial"/>
                <w:kern w:val="2"/>
                <w:szCs w:val="22"/>
                <w:lang w:val="en-US" w:eastAsia="en-US"/>
              </w:rPr>
              <w:t>Starting OFDM symbol (startSymbolBR)</w:t>
            </w:r>
          </w:p>
        </w:tc>
        <w:tc>
          <w:tcPr>
            <w:tcW w:w="1422" w:type="dxa"/>
            <w:vAlign w:val="center"/>
          </w:tcPr>
          <w:p w14:paraId="7CFDE0A2" w14:textId="77777777" w:rsidR="00B21DC6" w:rsidRPr="00287220" w:rsidRDefault="00B21DC6" w:rsidP="00794162">
            <w:pPr>
              <w:pStyle w:val="TAC"/>
              <w:rPr>
                <w:rFonts w:eastAsia="?? ??" w:cs="v5.0.0"/>
                <w:kern w:val="2"/>
                <w:szCs w:val="22"/>
                <w:lang w:val="en-US" w:eastAsia="en-US"/>
              </w:rPr>
            </w:pPr>
          </w:p>
        </w:tc>
        <w:tc>
          <w:tcPr>
            <w:tcW w:w="2847" w:type="dxa"/>
            <w:gridSpan w:val="2"/>
            <w:vAlign w:val="center"/>
          </w:tcPr>
          <w:p w14:paraId="329FA213" w14:textId="77777777" w:rsidR="00B21DC6" w:rsidRPr="00287220" w:rsidRDefault="00B21DC6" w:rsidP="00794162">
            <w:pPr>
              <w:pStyle w:val="TAC"/>
              <w:rPr>
                <w:rFonts w:eastAsia="?? ??" w:cs="v5.0.0"/>
                <w:kern w:val="2"/>
                <w:szCs w:val="22"/>
                <w:lang w:val="en-US" w:eastAsia="en-US"/>
              </w:rPr>
            </w:pPr>
            <w:r w:rsidRPr="00287220">
              <w:rPr>
                <w:rFonts w:eastAsia="?? ??" w:cs="v5.0.0"/>
                <w:kern w:val="2"/>
                <w:szCs w:val="22"/>
                <w:lang w:val="en-US" w:eastAsia="en-US"/>
              </w:rPr>
              <w:t>3</w:t>
            </w:r>
          </w:p>
        </w:tc>
      </w:tr>
      <w:tr w:rsidR="00B21DC6" w:rsidRPr="00287220" w14:paraId="4EBCC6BD" w14:textId="77777777" w:rsidTr="00794162">
        <w:trPr>
          <w:trHeight w:val="70"/>
          <w:jc w:val="center"/>
        </w:trPr>
        <w:tc>
          <w:tcPr>
            <w:tcW w:w="2191" w:type="dxa"/>
            <w:gridSpan w:val="2"/>
            <w:vAlign w:val="center"/>
          </w:tcPr>
          <w:p w14:paraId="37AFDAF2" w14:textId="77777777" w:rsidR="00B21DC6" w:rsidRPr="00287220" w:rsidRDefault="00B21DC6" w:rsidP="00794162">
            <w:pPr>
              <w:pStyle w:val="TAC"/>
              <w:rPr>
                <w:rFonts w:eastAsia="SimSun" w:cs="Arial"/>
                <w:kern w:val="2"/>
                <w:szCs w:val="22"/>
                <w:lang w:val="en-US" w:eastAsia="en-US"/>
              </w:rPr>
            </w:pPr>
            <w:r w:rsidRPr="00287220">
              <w:rPr>
                <w:rFonts w:eastAsia="SimSun" w:cs="Arial"/>
                <w:kern w:val="2"/>
                <w:szCs w:val="22"/>
                <w:lang w:val="en-US" w:eastAsia="en-US"/>
              </w:rPr>
              <w:t>MPDCCH repetition level</w:t>
            </w:r>
          </w:p>
        </w:tc>
        <w:tc>
          <w:tcPr>
            <w:tcW w:w="1422" w:type="dxa"/>
            <w:vAlign w:val="center"/>
          </w:tcPr>
          <w:p w14:paraId="706F3839" w14:textId="77777777" w:rsidR="00B21DC6" w:rsidRPr="00287220" w:rsidRDefault="00B21DC6" w:rsidP="00794162">
            <w:pPr>
              <w:pStyle w:val="TAC"/>
              <w:rPr>
                <w:rFonts w:eastAsia="?? ??" w:cs="v5.0.0"/>
                <w:kern w:val="2"/>
                <w:szCs w:val="22"/>
                <w:highlight w:val="yellow"/>
                <w:lang w:val="en-US" w:eastAsia="en-US"/>
              </w:rPr>
            </w:pPr>
          </w:p>
        </w:tc>
        <w:tc>
          <w:tcPr>
            <w:tcW w:w="2847" w:type="dxa"/>
            <w:gridSpan w:val="2"/>
            <w:vAlign w:val="center"/>
          </w:tcPr>
          <w:p w14:paraId="75CCD964" w14:textId="77777777" w:rsidR="00B21DC6" w:rsidRPr="00287220" w:rsidRDefault="00B21DC6" w:rsidP="00794162">
            <w:pPr>
              <w:pStyle w:val="TAC"/>
              <w:rPr>
                <w:rFonts w:eastAsia="?? ??" w:cs="v5.0.0"/>
                <w:kern w:val="2"/>
                <w:szCs w:val="22"/>
                <w:lang w:val="en-US" w:eastAsia="en-US"/>
              </w:rPr>
            </w:pPr>
            <w:r w:rsidRPr="00287220">
              <w:rPr>
                <w:rFonts w:eastAsia="?? ??" w:cs="v5.0.0"/>
                <w:kern w:val="2"/>
                <w:szCs w:val="22"/>
                <w:lang w:val="en-US" w:eastAsia="en-US"/>
              </w:rPr>
              <w:t>1</w:t>
            </w:r>
          </w:p>
        </w:tc>
      </w:tr>
      <w:tr w:rsidR="00B21DC6" w:rsidRPr="00287220" w14:paraId="5E9C41CB" w14:textId="77777777" w:rsidTr="00794162">
        <w:trPr>
          <w:trHeight w:val="70"/>
          <w:jc w:val="center"/>
        </w:trPr>
        <w:tc>
          <w:tcPr>
            <w:tcW w:w="2191" w:type="dxa"/>
            <w:gridSpan w:val="2"/>
            <w:vAlign w:val="center"/>
          </w:tcPr>
          <w:p w14:paraId="3B2132C7" w14:textId="77777777" w:rsidR="00B21DC6" w:rsidRPr="00287220" w:rsidRDefault="00B21DC6" w:rsidP="00794162">
            <w:pPr>
              <w:pStyle w:val="TAC"/>
              <w:rPr>
                <w:rFonts w:eastAsia="SimSun" w:cs="Arial"/>
                <w:kern w:val="2"/>
                <w:szCs w:val="22"/>
                <w:lang w:val="en-US" w:eastAsia="en-US"/>
              </w:rPr>
            </w:pPr>
            <w:r w:rsidRPr="00287220">
              <w:rPr>
                <w:rFonts w:eastAsia="SimSun" w:cs="Arial"/>
                <w:kern w:val="2"/>
                <w:szCs w:val="22"/>
                <w:lang w:val="en-US" w:eastAsia="en-US"/>
              </w:rPr>
              <w:t>PDSCH repetition level</w:t>
            </w:r>
          </w:p>
        </w:tc>
        <w:tc>
          <w:tcPr>
            <w:tcW w:w="1422" w:type="dxa"/>
            <w:vAlign w:val="center"/>
          </w:tcPr>
          <w:p w14:paraId="03A5C846" w14:textId="77777777" w:rsidR="00B21DC6" w:rsidRPr="00287220" w:rsidRDefault="00B21DC6" w:rsidP="00794162">
            <w:pPr>
              <w:pStyle w:val="TAC"/>
              <w:rPr>
                <w:rFonts w:eastAsia="?? ??" w:cs="v5.0.0"/>
                <w:kern w:val="2"/>
                <w:szCs w:val="22"/>
                <w:highlight w:val="yellow"/>
                <w:lang w:val="en-US" w:eastAsia="en-US"/>
              </w:rPr>
            </w:pPr>
          </w:p>
        </w:tc>
        <w:tc>
          <w:tcPr>
            <w:tcW w:w="2847" w:type="dxa"/>
            <w:gridSpan w:val="2"/>
            <w:vAlign w:val="center"/>
          </w:tcPr>
          <w:p w14:paraId="0A00DFF4" w14:textId="77777777" w:rsidR="00B21DC6" w:rsidRPr="00287220" w:rsidRDefault="00B21DC6" w:rsidP="00794162">
            <w:pPr>
              <w:pStyle w:val="TAC"/>
              <w:rPr>
                <w:rFonts w:eastAsia="?? ??" w:cs="v5.0.0"/>
                <w:kern w:val="2"/>
                <w:szCs w:val="22"/>
                <w:lang w:val="en-US" w:eastAsia="en-US"/>
              </w:rPr>
            </w:pPr>
            <w:r w:rsidRPr="00287220">
              <w:rPr>
                <w:rFonts w:eastAsia="?? ??" w:cs="v5.0.0"/>
                <w:kern w:val="2"/>
                <w:szCs w:val="22"/>
                <w:lang w:val="en-US" w:eastAsia="en-US"/>
              </w:rPr>
              <w:t>1</w:t>
            </w:r>
          </w:p>
        </w:tc>
      </w:tr>
      <w:tr w:rsidR="00B21DC6" w:rsidRPr="00287220" w14:paraId="2AABB4FE" w14:textId="77777777" w:rsidTr="00794162">
        <w:trPr>
          <w:trHeight w:val="70"/>
          <w:jc w:val="center"/>
        </w:trPr>
        <w:tc>
          <w:tcPr>
            <w:tcW w:w="2191" w:type="dxa"/>
            <w:gridSpan w:val="2"/>
          </w:tcPr>
          <w:p w14:paraId="2B9504C1" w14:textId="77777777" w:rsidR="00B21DC6" w:rsidRPr="00287220" w:rsidRDefault="00B21DC6" w:rsidP="00976E34">
            <w:pPr>
              <w:pStyle w:val="TAC"/>
              <w:rPr>
                <w:lang w:eastAsia="ja-JP"/>
              </w:rPr>
            </w:pPr>
            <w:r w:rsidRPr="00287220">
              <w:rPr>
                <w:lang w:eastAsia="ja-JP"/>
              </w:rPr>
              <w:t>MPDCCH narrowband (</w:t>
            </w:r>
            <w:r w:rsidRPr="00287220">
              <w:rPr>
                <w:i/>
                <w:u w:val="single"/>
                <w:lang w:eastAsia="ja-JP"/>
              </w:rPr>
              <w:t>mpdcch-Narrowband</w:t>
            </w:r>
            <w:r w:rsidRPr="00287220">
              <w:rPr>
                <w:lang w:eastAsia="ja-JP"/>
              </w:rPr>
              <w:t>)</w:t>
            </w:r>
          </w:p>
        </w:tc>
        <w:tc>
          <w:tcPr>
            <w:tcW w:w="1422" w:type="dxa"/>
          </w:tcPr>
          <w:p w14:paraId="0EE42B32" w14:textId="77777777" w:rsidR="00B21DC6" w:rsidRPr="00287220" w:rsidRDefault="00B21DC6" w:rsidP="00976E34">
            <w:pPr>
              <w:pStyle w:val="TAC"/>
              <w:rPr>
                <w:lang w:eastAsia="ja-JP"/>
              </w:rPr>
            </w:pPr>
          </w:p>
        </w:tc>
        <w:tc>
          <w:tcPr>
            <w:tcW w:w="2847" w:type="dxa"/>
            <w:gridSpan w:val="2"/>
          </w:tcPr>
          <w:p w14:paraId="6259D0CA" w14:textId="77777777" w:rsidR="00B21DC6" w:rsidRPr="00287220" w:rsidRDefault="00B21DC6" w:rsidP="00976E34">
            <w:pPr>
              <w:pStyle w:val="TAC"/>
              <w:rPr>
                <w:lang w:eastAsia="ja-JP"/>
              </w:rPr>
            </w:pPr>
            <w:r w:rsidRPr="00287220">
              <w:rPr>
                <w:lang w:eastAsia="ja-JP"/>
              </w:rPr>
              <w:t>7</w:t>
            </w:r>
          </w:p>
        </w:tc>
      </w:tr>
      <w:tr w:rsidR="00B21DC6" w:rsidRPr="00287220" w14:paraId="63FF12A5" w14:textId="77777777" w:rsidTr="00794162">
        <w:trPr>
          <w:trHeight w:val="70"/>
          <w:jc w:val="center"/>
        </w:trPr>
        <w:tc>
          <w:tcPr>
            <w:tcW w:w="2191" w:type="dxa"/>
            <w:gridSpan w:val="2"/>
          </w:tcPr>
          <w:p w14:paraId="184B456C" w14:textId="77777777" w:rsidR="00B21DC6" w:rsidRPr="00287220" w:rsidRDefault="00B21DC6" w:rsidP="00976E34">
            <w:pPr>
              <w:pStyle w:val="TAC"/>
              <w:rPr>
                <w:lang w:eastAsia="ja-JP"/>
              </w:rPr>
            </w:pPr>
            <w:r w:rsidRPr="00287220">
              <w:rPr>
                <w:lang w:eastAsia="ja-JP"/>
              </w:rPr>
              <w:t>MPDCCH hopping interval</w:t>
            </w:r>
          </w:p>
        </w:tc>
        <w:tc>
          <w:tcPr>
            <w:tcW w:w="1422" w:type="dxa"/>
          </w:tcPr>
          <w:p w14:paraId="1AB30F36" w14:textId="77777777" w:rsidR="00B21DC6" w:rsidRPr="00287220" w:rsidRDefault="00B21DC6" w:rsidP="00976E34">
            <w:pPr>
              <w:pStyle w:val="TAC"/>
              <w:rPr>
                <w:lang w:eastAsia="ja-JP"/>
              </w:rPr>
            </w:pPr>
          </w:p>
        </w:tc>
        <w:tc>
          <w:tcPr>
            <w:tcW w:w="2847" w:type="dxa"/>
            <w:gridSpan w:val="2"/>
          </w:tcPr>
          <w:p w14:paraId="625B4F53" w14:textId="77777777" w:rsidR="00B21DC6" w:rsidRPr="00287220" w:rsidRDefault="00B21DC6" w:rsidP="00976E34">
            <w:pPr>
              <w:pStyle w:val="TAC"/>
              <w:rPr>
                <w:lang w:eastAsia="ja-JP"/>
              </w:rPr>
            </w:pPr>
            <w:r w:rsidRPr="00287220">
              <w:rPr>
                <w:lang w:eastAsia="ja-JP"/>
              </w:rPr>
              <w:t>8</w:t>
            </w:r>
          </w:p>
        </w:tc>
      </w:tr>
      <w:tr w:rsidR="00B21DC6" w:rsidRPr="00287220" w14:paraId="459E2DB4" w14:textId="77777777" w:rsidTr="00794162">
        <w:trPr>
          <w:trHeight w:val="70"/>
          <w:jc w:val="center"/>
        </w:trPr>
        <w:tc>
          <w:tcPr>
            <w:tcW w:w="2191" w:type="dxa"/>
            <w:gridSpan w:val="2"/>
            <w:vAlign w:val="center"/>
          </w:tcPr>
          <w:p w14:paraId="4B7B2892" w14:textId="77777777" w:rsidR="00B21DC6" w:rsidRPr="00287220" w:rsidRDefault="00B21DC6" w:rsidP="00976E34">
            <w:pPr>
              <w:pStyle w:val="TAC"/>
              <w:rPr>
                <w:lang w:eastAsia="ja-JP"/>
              </w:rPr>
            </w:pPr>
            <w:r w:rsidRPr="00287220">
              <w:rPr>
                <w:kern w:val="2"/>
                <w:lang w:eastAsia="zh-CN"/>
              </w:rPr>
              <w:t xml:space="preserve">Beamforming Precoder for MPDCCH </w:t>
            </w:r>
          </w:p>
        </w:tc>
        <w:tc>
          <w:tcPr>
            <w:tcW w:w="1422" w:type="dxa"/>
            <w:vAlign w:val="center"/>
          </w:tcPr>
          <w:p w14:paraId="4ED040B4" w14:textId="77777777" w:rsidR="00B21DC6" w:rsidRPr="00287220" w:rsidRDefault="00B21DC6" w:rsidP="00976E34">
            <w:pPr>
              <w:pStyle w:val="TAC"/>
              <w:rPr>
                <w:lang w:eastAsia="ja-JP"/>
              </w:rPr>
            </w:pPr>
          </w:p>
        </w:tc>
        <w:tc>
          <w:tcPr>
            <w:tcW w:w="2847" w:type="dxa"/>
            <w:gridSpan w:val="2"/>
            <w:vAlign w:val="center"/>
          </w:tcPr>
          <w:p w14:paraId="264F272A" w14:textId="77777777" w:rsidR="00B21DC6" w:rsidRPr="00287220" w:rsidRDefault="00976E34" w:rsidP="00976E34">
            <w:pPr>
              <w:pStyle w:val="TAC"/>
              <w:rPr>
                <w:lang w:eastAsia="ja-JP"/>
              </w:rPr>
            </w:pPr>
            <w:r w:rsidRPr="00287220">
              <w:rPr>
                <w:rFonts w:cs="Arial"/>
                <w:kern w:val="2"/>
                <w:szCs w:val="18"/>
                <w:lang w:eastAsia="zh-CN"/>
              </w:rPr>
              <w:t>No preconding</w:t>
            </w:r>
          </w:p>
        </w:tc>
      </w:tr>
      <w:tr w:rsidR="00B21DC6" w:rsidRPr="00287220" w14:paraId="2E0B9BBE" w14:textId="77777777" w:rsidTr="00794162">
        <w:trPr>
          <w:trHeight w:val="70"/>
          <w:jc w:val="center"/>
        </w:trPr>
        <w:tc>
          <w:tcPr>
            <w:tcW w:w="2191" w:type="dxa"/>
            <w:gridSpan w:val="2"/>
            <w:vAlign w:val="center"/>
          </w:tcPr>
          <w:p w14:paraId="604C3C1D" w14:textId="77777777" w:rsidR="00B21DC6" w:rsidRPr="00287220" w:rsidRDefault="00B21DC6" w:rsidP="00976E34">
            <w:pPr>
              <w:pStyle w:val="TAC"/>
              <w:rPr>
                <w:lang w:eastAsia="ja-JP"/>
              </w:rPr>
            </w:pPr>
            <w:r w:rsidRPr="00287220">
              <w:rPr>
                <w:kern w:val="2"/>
                <w:lang w:eastAsia="zh-CN"/>
              </w:rPr>
              <w:t>Precoder update granularity for MPDCCH</w:t>
            </w:r>
          </w:p>
        </w:tc>
        <w:tc>
          <w:tcPr>
            <w:tcW w:w="1422" w:type="dxa"/>
            <w:vAlign w:val="center"/>
          </w:tcPr>
          <w:p w14:paraId="67AB09B0" w14:textId="77777777" w:rsidR="00B21DC6" w:rsidRPr="00287220" w:rsidRDefault="00B21DC6" w:rsidP="00976E34">
            <w:pPr>
              <w:pStyle w:val="TAC"/>
              <w:rPr>
                <w:lang w:eastAsia="ja-JP"/>
              </w:rPr>
            </w:pPr>
          </w:p>
        </w:tc>
        <w:tc>
          <w:tcPr>
            <w:tcW w:w="2847" w:type="dxa"/>
            <w:gridSpan w:val="2"/>
            <w:vAlign w:val="center"/>
          </w:tcPr>
          <w:p w14:paraId="279F8705" w14:textId="77777777" w:rsidR="00B21DC6" w:rsidRPr="00287220" w:rsidRDefault="00976E34" w:rsidP="00976E34">
            <w:pPr>
              <w:pStyle w:val="TAC"/>
              <w:rPr>
                <w:lang w:eastAsia="ja-JP"/>
              </w:rPr>
            </w:pPr>
            <w:r w:rsidRPr="00287220">
              <w:rPr>
                <w:rFonts w:cs="Arial"/>
                <w:kern w:val="2"/>
                <w:lang w:eastAsia="zh-CN"/>
              </w:rPr>
              <w:t>N/A</w:t>
            </w:r>
          </w:p>
        </w:tc>
      </w:tr>
      <w:tr w:rsidR="00976E34" w:rsidRPr="00287220" w14:paraId="7B513704" w14:textId="77777777" w:rsidTr="00794162">
        <w:trPr>
          <w:trHeight w:val="70"/>
          <w:jc w:val="center"/>
        </w:trPr>
        <w:tc>
          <w:tcPr>
            <w:tcW w:w="2191" w:type="dxa"/>
            <w:gridSpan w:val="2"/>
            <w:vAlign w:val="center"/>
          </w:tcPr>
          <w:p w14:paraId="0E628219" w14:textId="77777777" w:rsidR="00976E34" w:rsidRPr="00287220" w:rsidRDefault="00976E34" w:rsidP="00976E34">
            <w:pPr>
              <w:pStyle w:val="TAC"/>
              <w:rPr>
                <w:kern w:val="2"/>
                <w:lang w:eastAsia="zh-CN"/>
              </w:rPr>
            </w:pPr>
            <w:r w:rsidRPr="00287220">
              <w:rPr>
                <w:rFonts w:cs="Arial"/>
                <w:kern w:val="2"/>
                <w:lang w:eastAsia="zh-CN"/>
              </w:rPr>
              <w:t>BL/CE DL subframe comfiguration (fdd-DownlinkOrTddSubframeBitmapBR)</w:t>
            </w:r>
          </w:p>
        </w:tc>
        <w:tc>
          <w:tcPr>
            <w:tcW w:w="1422" w:type="dxa"/>
            <w:vAlign w:val="center"/>
          </w:tcPr>
          <w:p w14:paraId="7425A3CA" w14:textId="77777777" w:rsidR="00976E34" w:rsidRPr="00287220" w:rsidRDefault="00976E34" w:rsidP="00976E34">
            <w:pPr>
              <w:pStyle w:val="TAC"/>
              <w:rPr>
                <w:lang w:eastAsia="ja-JP"/>
              </w:rPr>
            </w:pPr>
          </w:p>
        </w:tc>
        <w:tc>
          <w:tcPr>
            <w:tcW w:w="2847" w:type="dxa"/>
            <w:gridSpan w:val="2"/>
            <w:vAlign w:val="center"/>
          </w:tcPr>
          <w:p w14:paraId="63096AC0" w14:textId="77777777" w:rsidR="00976E34" w:rsidRPr="00287220" w:rsidRDefault="00976E34" w:rsidP="00976E34">
            <w:pPr>
              <w:pStyle w:val="TAC"/>
              <w:rPr>
                <w:rFonts w:cs="Arial"/>
                <w:kern w:val="2"/>
                <w:lang w:eastAsia="zh-CN"/>
              </w:rPr>
            </w:pPr>
            <w:r w:rsidRPr="00287220">
              <w:rPr>
                <w:rFonts w:cs="Arial"/>
                <w:kern w:val="2"/>
                <w:lang w:eastAsia="zh-CN"/>
              </w:rPr>
              <w:t>1111111111</w:t>
            </w:r>
          </w:p>
        </w:tc>
      </w:tr>
      <w:tr w:rsidR="00B21DC6" w:rsidRPr="00287220" w14:paraId="184A1AEF" w14:textId="77777777" w:rsidTr="00794162">
        <w:trPr>
          <w:trHeight w:val="70"/>
          <w:jc w:val="center"/>
        </w:trPr>
        <w:tc>
          <w:tcPr>
            <w:tcW w:w="6460" w:type="dxa"/>
            <w:gridSpan w:val="5"/>
          </w:tcPr>
          <w:p w14:paraId="75B88A8A" w14:textId="77777777" w:rsidR="00B21DC6" w:rsidRPr="00287220" w:rsidRDefault="00B21DC6" w:rsidP="00976E34">
            <w:pPr>
              <w:pStyle w:val="TAN"/>
              <w:rPr>
                <w:lang w:eastAsia="en-US"/>
              </w:rPr>
            </w:pPr>
            <w:r w:rsidRPr="00287220">
              <w:rPr>
                <w:lang w:eastAsia="en-US"/>
              </w:rPr>
              <w:t>Note 1:</w:t>
            </w:r>
            <w:r w:rsidRPr="00287220">
              <w:rPr>
                <w:lang w:eastAsia="en-US"/>
              </w:rPr>
              <w:tab/>
              <w:t>If the UE reports in an available uplink reporting instance at subframe SF#n based on CQI estimation at a downlink subframe not later than SF#(n-4), this reported narrowband or wideband CQI cannot be applied at the eNB downlink before SF#(n+4)</w:t>
            </w:r>
          </w:p>
          <w:p w14:paraId="43A7B42A" w14:textId="77777777" w:rsidR="00B21DC6" w:rsidRPr="00287220" w:rsidRDefault="00B21DC6" w:rsidP="00976E34">
            <w:pPr>
              <w:pStyle w:val="TAN"/>
              <w:rPr>
                <w:lang w:eastAsia="en-US"/>
              </w:rPr>
            </w:pPr>
            <w:r w:rsidRPr="00287220">
              <w:rPr>
                <w:lang w:eastAsia="en-US"/>
              </w:rPr>
              <w:t>Note 2:</w:t>
            </w:r>
            <w:r w:rsidRPr="00287220">
              <w:rPr>
                <w:lang w:eastAsia="en-US"/>
              </w:rPr>
              <w:tab/>
              <w:t>Reference measurement channel RC.2</w:t>
            </w:r>
            <w:r w:rsidR="00976E34" w:rsidRPr="00287220">
              <w:rPr>
                <w:lang w:eastAsia="en-US"/>
              </w:rPr>
              <w:t>5</w:t>
            </w:r>
            <w:r w:rsidRPr="00287220">
              <w:rPr>
                <w:lang w:eastAsia="en-US"/>
              </w:rPr>
              <w:t xml:space="preserve"> FDD according to Table A.4-1 with one sided </w:t>
            </w:r>
            <w:r w:rsidR="008910C1" w:rsidRPr="00287220">
              <w:rPr>
                <w:lang w:eastAsia="en-US"/>
              </w:rPr>
              <w:t xml:space="preserve">and </w:t>
            </w:r>
            <w:r w:rsidRPr="00287220">
              <w:rPr>
                <w:lang w:eastAsia="en-US"/>
              </w:rPr>
              <w:t>dynamic OCNG Pattern OP.1/</w:t>
            </w:r>
            <w:r w:rsidR="008910C1" w:rsidRPr="00287220">
              <w:rPr>
                <w:lang w:eastAsia="en-US"/>
              </w:rPr>
              <w:t>8</w:t>
            </w:r>
            <w:r w:rsidRPr="00287220">
              <w:rPr>
                <w:lang w:eastAsia="en-US"/>
              </w:rPr>
              <w:t xml:space="preserve"> FDD as described in Annex A.5.1.1/</w:t>
            </w:r>
            <w:r w:rsidR="008910C1" w:rsidRPr="00287220">
              <w:rPr>
                <w:lang w:eastAsia="en-US"/>
              </w:rPr>
              <w:t>8</w:t>
            </w:r>
            <w:r w:rsidRPr="00287220">
              <w:rPr>
                <w:lang w:eastAsia="en-US"/>
              </w:rPr>
              <w:t>.</w:t>
            </w:r>
          </w:p>
          <w:p w14:paraId="13B7759E" w14:textId="77777777" w:rsidR="00B21DC6" w:rsidRPr="00287220" w:rsidRDefault="00B21DC6" w:rsidP="00976E34">
            <w:pPr>
              <w:pStyle w:val="TAN"/>
              <w:rPr>
                <w:szCs w:val="18"/>
                <w:lang w:eastAsia="ja-JP"/>
              </w:rPr>
            </w:pPr>
            <w:r w:rsidRPr="00287220">
              <w:rPr>
                <w:szCs w:val="18"/>
                <w:lang w:eastAsia="ja-JP"/>
              </w:rPr>
              <w:t>Note 3:</w:t>
            </w:r>
            <w:r w:rsidRPr="00287220">
              <w:rPr>
                <w:szCs w:val="18"/>
                <w:lang w:eastAsia="ja-JP"/>
              </w:rPr>
              <w:tab/>
              <w:t>For each test, the minimum requirements shall be fulfilled for at least one of the two SNR(s) and the respective wanted signal input level</w:t>
            </w:r>
          </w:p>
          <w:p w14:paraId="0027F762" w14:textId="77777777" w:rsidR="00B21DC6" w:rsidRPr="00287220" w:rsidRDefault="00B21DC6" w:rsidP="00976E34">
            <w:pPr>
              <w:pStyle w:val="TAN"/>
              <w:rPr>
                <w:szCs w:val="18"/>
                <w:highlight w:val="yellow"/>
                <w:lang w:eastAsia="ja-JP"/>
              </w:rPr>
            </w:pPr>
            <w:r w:rsidRPr="00287220">
              <w:rPr>
                <w:kern w:val="2"/>
                <w:szCs w:val="18"/>
                <w:lang w:eastAsia="ja-JP"/>
              </w:rPr>
              <w:t>Note 4:</w:t>
            </w:r>
            <w:r w:rsidRPr="00287220">
              <w:rPr>
                <w:kern w:val="2"/>
                <w:szCs w:val="18"/>
                <w:lang w:eastAsia="ja-JP"/>
              </w:rPr>
              <w:tab/>
              <w:t>For each test,</w:t>
            </w:r>
            <w:r w:rsidR="00976E34" w:rsidRPr="00287220">
              <w:rPr>
                <w:kern w:val="2"/>
                <w:szCs w:val="18"/>
                <w:lang w:eastAsia="ja-JP"/>
              </w:rPr>
              <w:t xml:space="preserve"> </w:t>
            </w:r>
            <w:r w:rsidRPr="00287220">
              <w:rPr>
                <w:kern w:val="2"/>
                <w:szCs w:val="18"/>
                <w:lang w:eastAsia="ja-JP"/>
              </w:rPr>
              <w:t>DC subcarrier puncturing shall be considered</w:t>
            </w:r>
          </w:p>
        </w:tc>
      </w:tr>
    </w:tbl>
    <w:p w14:paraId="6DF7FC5E" w14:textId="77777777" w:rsidR="00B21DC6" w:rsidRPr="00287220" w:rsidRDefault="00B21DC6" w:rsidP="00B21DC6"/>
    <w:p w14:paraId="5D999D89" w14:textId="77777777" w:rsidR="00B21DC6" w:rsidRPr="00287220" w:rsidRDefault="00B21DC6" w:rsidP="00B21DC6">
      <w:pPr>
        <w:pStyle w:val="TH"/>
      </w:pPr>
      <w:r w:rsidRPr="00287220">
        <w:lastRenderedPageBreak/>
        <w:t>Table 9.8.2.1-2 Minimum requirement (FDD</w:t>
      </w:r>
      <w:r w:rsidRPr="00287220">
        <w:rPr>
          <w:rFonts w:hint="eastAsia"/>
          <w:lang w:eastAsia="zh-CN"/>
        </w:rPr>
        <w:t xml:space="preserve"> and half-duplex FDD</w:t>
      </w:r>
      <w:r w:rsidRPr="00287220">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4"/>
        <w:gridCol w:w="1412"/>
      </w:tblGrid>
      <w:tr w:rsidR="00B21DC6" w:rsidRPr="00287220" w14:paraId="60DC30CD" w14:textId="77777777" w:rsidTr="00794162">
        <w:trPr>
          <w:jc w:val="center"/>
        </w:trPr>
        <w:tc>
          <w:tcPr>
            <w:tcW w:w="1984" w:type="dxa"/>
            <w:tcBorders>
              <w:top w:val="single" w:sz="4" w:space="0" w:color="auto"/>
              <w:left w:val="single" w:sz="4" w:space="0" w:color="auto"/>
              <w:bottom w:val="nil"/>
              <w:right w:val="single" w:sz="4" w:space="0" w:color="auto"/>
            </w:tcBorders>
          </w:tcPr>
          <w:p w14:paraId="693D78B1" w14:textId="77777777" w:rsidR="00B21DC6" w:rsidRPr="00287220" w:rsidRDefault="00B21DC6" w:rsidP="00794162">
            <w:pPr>
              <w:keepNext/>
              <w:keepLines/>
              <w:spacing w:after="0"/>
              <w:jc w:val="center"/>
              <w:rPr>
                <w:rFonts w:ascii="Arial" w:eastAsia="?? ??" w:hAnsi="Arial" w:cs="v5.0.0"/>
                <w:b/>
                <w:bCs/>
                <w:kern w:val="2"/>
                <w:sz w:val="18"/>
                <w:szCs w:val="18"/>
              </w:rPr>
            </w:pPr>
          </w:p>
        </w:tc>
        <w:tc>
          <w:tcPr>
            <w:tcW w:w="1412" w:type="dxa"/>
            <w:tcBorders>
              <w:top w:val="single" w:sz="4" w:space="0" w:color="auto"/>
              <w:left w:val="single" w:sz="4" w:space="0" w:color="auto"/>
              <w:bottom w:val="nil"/>
              <w:right w:val="single" w:sz="4" w:space="0" w:color="auto"/>
            </w:tcBorders>
            <w:hideMark/>
          </w:tcPr>
          <w:p w14:paraId="764C1C07" w14:textId="77777777" w:rsidR="00B21DC6" w:rsidRPr="00287220" w:rsidRDefault="00B21DC6" w:rsidP="00B21DC6">
            <w:pPr>
              <w:pStyle w:val="TAH"/>
              <w:rPr>
                <w:rFonts w:eastAsia="?? ??" w:cs="Arial"/>
                <w:kern w:val="2"/>
                <w:lang w:eastAsia="en-US"/>
              </w:rPr>
            </w:pPr>
            <w:r w:rsidRPr="00287220">
              <w:rPr>
                <w:rFonts w:eastAsia="?? ??" w:cs="Arial"/>
                <w:kern w:val="2"/>
                <w:lang w:eastAsia="en-US"/>
              </w:rPr>
              <w:t>Test 1</w:t>
            </w:r>
          </w:p>
        </w:tc>
      </w:tr>
      <w:tr w:rsidR="00B21DC6" w:rsidRPr="00287220" w14:paraId="10E9C3BB" w14:textId="77777777" w:rsidTr="00794162">
        <w:trPr>
          <w:cantSplit/>
          <w:jc w:val="center"/>
        </w:trPr>
        <w:tc>
          <w:tcPr>
            <w:tcW w:w="1984" w:type="dxa"/>
            <w:tcBorders>
              <w:top w:val="single" w:sz="4" w:space="0" w:color="auto"/>
              <w:left w:val="single" w:sz="4" w:space="0" w:color="auto"/>
              <w:bottom w:val="single" w:sz="4" w:space="0" w:color="auto"/>
              <w:right w:val="single" w:sz="4" w:space="0" w:color="auto"/>
            </w:tcBorders>
            <w:hideMark/>
          </w:tcPr>
          <w:p w14:paraId="7A4916D7" w14:textId="77777777" w:rsidR="00B21DC6" w:rsidRPr="00287220" w:rsidRDefault="00B21DC6" w:rsidP="00794162">
            <w:pPr>
              <w:keepNext/>
              <w:keepLines/>
              <w:spacing w:after="0"/>
              <w:jc w:val="center"/>
              <w:rPr>
                <w:rFonts w:ascii="Arial" w:eastAsia="?? ??" w:hAnsi="Arial" w:cs="v5.0.0"/>
                <w:kern w:val="2"/>
                <w:sz w:val="18"/>
                <w:szCs w:val="18"/>
              </w:rPr>
            </w:pPr>
            <w:r w:rsidRPr="00287220">
              <w:rPr>
                <w:rFonts w:ascii="Symbol" w:eastAsia="?? ??" w:hAnsi="Symbol" w:cs="Arial"/>
                <w:i/>
                <w:iCs/>
                <w:kern w:val="2"/>
                <w:sz w:val="18"/>
                <w:szCs w:val="18"/>
              </w:rPr>
              <w:t></w:t>
            </w:r>
            <w:r w:rsidRPr="00287220">
              <w:rPr>
                <w:rFonts w:ascii="Arial" w:eastAsia="?? ??" w:hAnsi="Arial" w:cs="Arial"/>
                <w:kern w:val="2"/>
                <w:sz w:val="18"/>
                <w:szCs w:val="18"/>
              </w:rPr>
              <w:t xml:space="preserve"> </w:t>
            </w:r>
          </w:p>
        </w:tc>
        <w:tc>
          <w:tcPr>
            <w:tcW w:w="1412" w:type="dxa"/>
            <w:tcBorders>
              <w:top w:val="single" w:sz="4" w:space="0" w:color="auto"/>
              <w:left w:val="single" w:sz="4" w:space="0" w:color="auto"/>
              <w:bottom w:val="single" w:sz="4" w:space="0" w:color="auto"/>
              <w:right w:val="single" w:sz="4" w:space="0" w:color="auto"/>
            </w:tcBorders>
            <w:hideMark/>
          </w:tcPr>
          <w:p w14:paraId="60FE254C" w14:textId="77777777" w:rsidR="00B21DC6" w:rsidRPr="00287220" w:rsidRDefault="00976E34" w:rsidP="00794162">
            <w:pPr>
              <w:keepNext/>
              <w:keepLines/>
              <w:spacing w:after="0"/>
              <w:jc w:val="center"/>
              <w:rPr>
                <w:rFonts w:ascii="Arial" w:eastAsia="?? ??" w:hAnsi="Arial" w:cs="v5.0.0"/>
                <w:kern w:val="2"/>
                <w:sz w:val="18"/>
                <w:szCs w:val="18"/>
              </w:rPr>
            </w:pPr>
            <w:r w:rsidRPr="00287220">
              <w:rPr>
                <w:rFonts w:ascii="Arial" w:hAnsi="Arial" w:cs="v5.0.0"/>
                <w:kern w:val="2"/>
                <w:sz w:val="18"/>
                <w:szCs w:val="18"/>
                <w:lang w:eastAsia="zh-CN"/>
              </w:rPr>
              <w:t>1.3</w:t>
            </w:r>
          </w:p>
        </w:tc>
      </w:tr>
      <w:tr w:rsidR="00B21DC6" w:rsidRPr="00287220" w14:paraId="10797583" w14:textId="77777777" w:rsidTr="00794162">
        <w:trPr>
          <w:cantSplit/>
          <w:jc w:val="center"/>
        </w:trPr>
        <w:tc>
          <w:tcPr>
            <w:tcW w:w="1984" w:type="dxa"/>
            <w:tcBorders>
              <w:top w:val="single" w:sz="4" w:space="0" w:color="auto"/>
              <w:left w:val="single" w:sz="4" w:space="0" w:color="auto"/>
              <w:bottom w:val="single" w:sz="4" w:space="0" w:color="auto"/>
              <w:right w:val="single" w:sz="4" w:space="0" w:color="auto"/>
            </w:tcBorders>
            <w:hideMark/>
          </w:tcPr>
          <w:p w14:paraId="73069EB8" w14:textId="77777777" w:rsidR="00B21DC6" w:rsidRPr="00287220" w:rsidRDefault="00B21DC6" w:rsidP="00794162">
            <w:pPr>
              <w:keepNext/>
              <w:keepLines/>
              <w:spacing w:after="0"/>
              <w:jc w:val="center"/>
              <w:rPr>
                <w:rFonts w:ascii="Symbol" w:eastAsia="?? ??" w:hAnsi="Symbol" w:cs="Arial"/>
                <w:i/>
                <w:iCs/>
                <w:kern w:val="2"/>
                <w:sz w:val="18"/>
                <w:szCs w:val="18"/>
              </w:rPr>
            </w:pPr>
            <w:r w:rsidRPr="00287220">
              <w:rPr>
                <w:rFonts w:ascii="Arial" w:hAnsi="Arial" w:cs="Arial"/>
                <w:kern w:val="2"/>
                <w:sz w:val="18"/>
                <w:szCs w:val="18"/>
                <w:lang w:eastAsia="zh-CN"/>
              </w:rPr>
              <w:t xml:space="preserve">UE </w:t>
            </w:r>
            <w:r w:rsidRPr="00287220">
              <w:rPr>
                <w:rFonts w:ascii="Arial" w:hAnsi="Arial" w:cs="Arial" w:hint="eastAsia"/>
                <w:kern w:val="2"/>
                <w:sz w:val="18"/>
                <w:szCs w:val="18"/>
                <w:lang w:eastAsia="zh-CN"/>
              </w:rPr>
              <w:t xml:space="preserve">DL </w:t>
            </w:r>
            <w:r w:rsidRPr="00287220">
              <w:rPr>
                <w:rFonts w:ascii="Arial" w:eastAsia="?? ??" w:hAnsi="Arial" w:cs="Arial"/>
                <w:kern w:val="2"/>
                <w:sz w:val="18"/>
                <w:szCs w:val="18"/>
              </w:rPr>
              <w:t>Category</w:t>
            </w:r>
          </w:p>
        </w:tc>
        <w:tc>
          <w:tcPr>
            <w:tcW w:w="1412" w:type="dxa"/>
            <w:tcBorders>
              <w:top w:val="single" w:sz="4" w:space="0" w:color="auto"/>
              <w:left w:val="single" w:sz="4" w:space="0" w:color="auto"/>
              <w:bottom w:val="single" w:sz="4" w:space="0" w:color="auto"/>
              <w:right w:val="single" w:sz="4" w:space="0" w:color="auto"/>
            </w:tcBorders>
            <w:hideMark/>
          </w:tcPr>
          <w:p w14:paraId="6003E51D" w14:textId="77777777" w:rsidR="00B21DC6" w:rsidRPr="00287220" w:rsidRDefault="00B21DC6" w:rsidP="00794162">
            <w:pPr>
              <w:keepNext/>
              <w:keepLines/>
              <w:spacing w:after="0"/>
              <w:jc w:val="center"/>
              <w:rPr>
                <w:rFonts w:ascii="Arial" w:eastAsia="?? ??" w:hAnsi="Arial" w:cs="v5.0.0"/>
                <w:kern w:val="2"/>
                <w:sz w:val="18"/>
                <w:szCs w:val="18"/>
                <w:lang w:eastAsia="zh-CN"/>
              </w:rPr>
            </w:pPr>
            <w:r w:rsidRPr="00287220">
              <w:rPr>
                <w:rFonts w:ascii="Arial" w:hAnsi="Arial" w:cs="Arial"/>
                <w:kern w:val="2"/>
                <w:sz w:val="18"/>
                <w:szCs w:val="18"/>
                <w:lang w:eastAsia="zh-CN"/>
              </w:rPr>
              <w:t>M1, ≥0</w:t>
            </w:r>
          </w:p>
        </w:tc>
      </w:tr>
    </w:tbl>
    <w:p w14:paraId="1E9DCC41" w14:textId="77777777" w:rsidR="00B21DC6" w:rsidRPr="00287220" w:rsidRDefault="00B21DC6" w:rsidP="00B21DC6"/>
    <w:p w14:paraId="26B18CCB" w14:textId="77777777" w:rsidR="00B21DC6" w:rsidRPr="00287220" w:rsidRDefault="00B21DC6" w:rsidP="00B643B3">
      <w:pPr>
        <w:pStyle w:val="Heading4"/>
        <w:rPr>
          <w:sz w:val="22"/>
          <w:szCs w:val="22"/>
          <w:lang w:eastAsia="zh-CN"/>
        </w:rPr>
      </w:pPr>
      <w:r w:rsidRPr="00287220">
        <w:rPr>
          <w:noProof/>
        </w:rPr>
        <w:t>9.</w:t>
      </w:r>
      <w:r w:rsidRPr="00287220">
        <w:rPr>
          <w:noProof/>
          <w:lang w:eastAsia="zh-CN"/>
        </w:rPr>
        <w:t>8</w:t>
      </w:r>
      <w:r w:rsidRPr="00287220">
        <w:rPr>
          <w:rFonts w:hint="eastAsia"/>
          <w:noProof/>
          <w:lang w:eastAsia="zh-CN"/>
        </w:rPr>
        <w:t>.</w:t>
      </w:r>
      <w:r w:rsidRPr="00287220">
        <w:rPr>
          <w:noProof/>
          <w:lang w:eastAsia="zh-CN"/>
        </w:rPr>
        <w:t>2</w:t>
      </w:r>
      <w:r w:rsidRPr="00287220">
        <w:rPr>
          <w:rFonts w:hint="eastAsia"/>
          <w:noProof/>
          <w:lang w:eastAsia="zh-CN"/>
        </w:rPr>
        <w:t>.2</w:t>
      </w:r>
      <w:r w:rsidRPr="00287220">
        <w:rPr>
          <w:sz w:val="22"/>
          <w:szCs w:val="22"/>
        </w:rPr>
        <w:tab/>
        <w:t>TDD</w:t>
      </w:r>
    </w:p>
    <w:p w14:paraId="0472FD8C" w14:textId="77777777" w:rsidR="00B21DC6" w:rsidRPr="00287220" w:rsidRDefault="00B21DC6" w:rsidP="00B21DC6">
      <w:pPr>
        <w:tabs>
          <w:tab w:val="left" w:pos="6096"/>
        </w:tabs>
      </w:pPr>
      <w:r w:rsidRPr="00287220">
        <w:t xml:space="preserve">The following requirements apply to </w:t>
      </w:r>
      <w:r w:rsidRPr="00287220">
        <w:rPr>
          <w:lang w:eastAsia="zh-CN"/>
        </w:rPr>
        <w:t>UE</w:t>
      </w:r>
      <w:r w:rsidRPr="00287220">
        <w:t xml:space="preserve"> </w:t>
      </w:r>
      <w:r w:rsidRPr="00287220">
        <w:rPr>
          <w:lang w:eastAsia="zh-CN"/>
        </w:rPr>
        <w:t>supporting coverage enhancement</w:t>
      </w:r>
      <w:r w:rsidRPr="00287220">
        <w:t>. For the parameters specified in Table 9.8.2.2-1, and using the downlink physical channels specified in Annex C.3.2, the minimum requirements are specified in Table 9.8.2.2-2 and by the following</w:t>
      </w:r>
    </w:p>
    <w:p w14:paraId="4A75A75F" w14:textId="77777777" w:rsidR="00B21DC6" w:rsidRPr="00287220" w:rsidRDefault="00B21DC6" w:rsidP="00B21DC6">
      <w:r w:rsidRPr="00287220">
        <w:t>a)</w:t>
      </w:r>
      <w:r w:rsidRPr="00287220">
        <w:tab/>
        <w:t>the ratio of the throughput obtained when transmitting on the best</w:t>
      </w:r>
      <w:r w:rsidRPr="00287220">
        <w:rPr>
          <w:lang w:eastAsia="zh-CN"/>
        </w:rPr>
        <w:t xml:space="preserve"> </w:t>
      </w:r>
      <w:r w:rsidRPr="00287220">
        <w:t xml:space="preserve">narrowband reported by the UE the corresponding TBS and that obtained when transmitting the TBS indicated by the reported wideband CQI median on a randomly selected narrowband in set </w:t>
      </w:r>
      <w:r w:rsidRPr="00287220">
        <w:rPr>
          <w:i/>
          <w:iCs/>
        </w:rPr>
        <w:t>S</w:t>
      </w:r>
      <w:r w:rsidRPr="00287220">
        <w:t xml:space="preserve"> shall be ≥ </w:t>
      </w:r>
      <w:r w:rsidRPr="00287220">
        <w:rPr>
          <w:rFonts w:ascii="Symbol" w:hAnsi="Symbol"/>
        </w:rPr>
        <w:t></w:t>
      </w:r>
      <w:r w:rsidRPr="00287220">
        <w:t>;</w:t>
      </w:r>
    </w:p>
    <w:p w14:paraId="1EA2B43E" w14:textId="77777777" w:rsidR="00B21DC6" w:rsidRPr="00287220" w:rsidRDefault="00B21DC6" w:rsidP="00B21DC6">
      <w:r w:rsidRPr="00287220">
        <w:t>The requirements only apply for subbands of full size and the random scheduling across the subbands is done by selecting a new narrowband in each available downlink transmission instance for TDD. The transport block size TBS (wideband CQI median) is that resulting from the code rate which is closest to that indicated by the wideband CQI median and the</w:t>
      </w:r>
      <w:r w:rsidRPr="00287220">
        <w:rPr>
          <w:position w:val="-10"/>
        </w:rPr>
        <w:object w:dxaOrig="480" w:dyaOrig="340" w14:anchorId="1AB40699">
          <v:shape id="_x0000_i1642" type="#_x0000_t75" style="width:24pt;height:17.1pt" o:ole="">
            <v:imagedata r:id="rId255" o:title=""/>
          </v:shape>
          <o:OLEObject Type="Embed" ProgID="Equation.3" ShapeID="_x0000_i1642" DrawAspect="Content" ObjectID="_1578929491" r:id="rId524"/>
        </w:object>
      </w:r>
      <w:r w:rsidRPr="00287220">
        <w:t>entry in Table 7.1.7.2.1-1 of TS 36.213 [6] that corresponds to the narrowband size.</w:t>
      </w:r>
    </w:p>
    <w:p w14:paraId="62E961FF" w14:textId="77777777" w:rsidR="00B21DC6" w:rsidRPr="00287220" w:rsidRDefault="00B21DC6" w:rsidP="00B21DC6">
      <w:pPr>
        <w:pStyle w:val="TH"/>
      </w:pPr>
      <w:r w:rsidRPr="00287220">
        <w:lastRenderedPageBreak/>
        <w:t>Table 9.8.2.2-1 Sub-band test for single antenna transmission (TDD)</w:t>
      </w:r>
    </w:p>
    <w:tbl>
      <w:tblPr>
        <w:tblW w:w="64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33"/>
        <w:gridCol w:w="1033"/>
        <w:gridCol w:w="1547"/>
        <w:gridCol w:w="1423"/>
        <w:gridCol w:w="1424"/>
      </w:tblGrid>
      <w:tr w:rsidR="00B21DC6" w:rsidRPr="00287220" w14:paraId="074B50B4" w14:textId="77777777" w:rsidTr="00794162">
        <w:trPr>
          <w:trHeight w:val="70"/>
          <w:jc w:val="center"/>
        </w:trPr>
        <w:tc>
          <w:tcPr>
            <w:tcW w:w="2066" w:type="dxa"/>
            <w:gridSpan w:val="2"/>
            <w:vAlign w:val="center"/>
          </w:tcPr>
          <w:p w14:paraId="2E616BAC" w14:textId="77777777" w:rsidR="00B21DC6" w:rsidRPr="00287220" w:rsidRDefault="00B21DC6" w:rsidP="00794162">
            <w:pPr>
              <w:pStyle w:val="TAH"/>
              <w:rPr>
                <w:rFonts w:eastAsia="?? ??" w:cs="v5.0.0"/>
                <w:lang w:eastAsia="en-US"/>
              </w:rPr>
            </w:pPr>
            <w:r w:rsidRPr="00287220">
              <w:rPr>
                <w:rFonts w:eastAsia="?? ??" w:cs="v5.0.0"/>
                <w:lang w:eastAsia="en-US"/>
              </w:rPr>
              <w:t>Parameter</w:t>
            </w:r>
          </w:p>
        </w:tc>
        <w:tc>
          <w:tcPr>
            <w:tcW w:w="1547" w:type="dxa"/>
            <w:vAlign w:val="center"/>
          </w:tcPr>
          <w:p w14:paraId="6A6C7EDF" w14:textId="77777777" w:rsidR="00B21DC6" w:rsidRPr="00287220" w:rsidRDefault="00B21DC6" w:rsidP="00794162">
            <w:pPr>
              <w:pStyle w:val="TAH"/>
              <w:rPr>
                <w:rFonts w:cs="v5.0.0"/>
                <w:lang w:eastAsia="en-US"/>
              </w:rPr>
            </w:pPr>
            <w:r w:rsidRPr="00287220">
              <w:rPr>
                <w:rFonts w:cs="v5.0.0"/>
                <w:lang w:eastAsia="en-US"/>
              </w:rPr>
              <w:t>Unit</w:t>
            </w:r>
          </w:p>
        </w:tc>
        <w:tc>
          <w:tcPr>
            <w:tcW w:w="2847" w:type="dxa"/>
            <w:gridSpan w:val="2"/>
            <w:vAlign w:val="center"/>
          </w:tcPr>
          <w:p w14:paraId="5F4C2599" w14:textId="77777777" w:rsidR="00B21DC6" w:rsidRPr="00287220" w:rsidRDefault="00B21DC6" w:rsidP="00794162">
            <w:pPr>
              <w:pStyle w:val="TAH"/>
              <w:rPr>
                <w:rFonts w:eastAsia="?? ??" w:cs="v5.0.0"/>
                <w:lang w:eastAsia="en-US"/>
              </w:rPr>
            </w:pPr>
            <w:r w:rsidRPr="00287220">
              <w:rPr>
                <w:rFonts w:eastAsia="?? ??" w:cs="v5.0.0"/>
                <w:lang w:eastAsia="en-US"/>
              </w:rPr>
              <w:t>Test 1</w:t>
            </w:r>
          </w:p>
        </w:tc>
      </w:tr>
      <w:tr w:rsidR="00B21DC6" w:rsidRPr="00287220" w14:paraId="1F84464C" w14:textId="77777777" w:rsidTr="00794162">
        <w:trPr>
          <w:trHeight w:val="70"/>
          <w:jc w:val="center"/>
        </w:trPr>
        <w:tc>
          <w:tcPr>
            <w:tcW w:w="2066" w:type="dxa"/>
            <w:gridSpan w:val="2"/>
            <w:vAlign w:val="center"/>
          </w:tcPr>
          <w:p w14:paraId="6F63AF01" w14:textId="77777777" w:rsidR="00B21DC6" w:rsidRPr="00287220" w:rsidRDefault="00B21DC6" w:rsidP="00794162">
            <w:pPr>
              <w:pStyle w:val="TAC"/>
              <w:rPr>
                <w:rFonts w:eastAsia="?? ??" w:cs="Arial"/>
                <w:lang w:eastAsia="en-US"/>
              </w:rPr>
            </w:pPr>
            <w:r w:rsidRPr="00287220">
              <w:rPr>
                <w:rFonts w:eastAsia="?? ??" w:cs="Arial"/>
                <w:lang w:eastAsia="en-US"/>
              </w:rPr>
              <w:t>Bandwidth</w:t>
            </w:r>
          </w:p>
        </w:tc>
        <w:tc>
          <w:tcPr>
            <w:tcW w:w="1547" w:type="dxa"/>
            <w:vAlign w:val="center"/>
          </w:tcPr>
          <w:p w14:paraId="5E3D9A3E" w14:textId="77777777" w:rsidR="00B21DC6" w:rsidRPr="00287220" w:rsidRDefault="00B21DC6" w:rsidP="00794162">
            <w:pPr>
              <w:pStyle w:val="TAC"/>
              <w:rPr>
                <w:rFonts w:cs="v5.0.0"/>
                <w:lang w:eastAsia="en-US"/>
              </w:rPr>
            </w:pPr>
            <w:r w:rsidRPr="00287220">
              <w:rPr>
                <w:rFonts w:cs="v5.0.0"/>
                <w:lang w:eastAsia="en-US"/>
              </w:rPr>
              <w:t>MHz</w:t>
            </w:r>
          </w:p>
        </w:tc>
        <w:tc>
          <w:tcPr>
            <w:tcW w:w="2847" w:type="dxa"/>
            <w:gridSpan w:val="2"/>
            <w:vAlign w:val="center"/>
          </w:tcPr>
          <w:p w14:paraId="7C53377A" w14:textId="77777777" w:rsidR="00B21DC6" w:rsidRPr="00287220" w:rsidRDefault="00B21DC6" w:rsidP="00794162">
            <w:pPr>
              <w:pStyle w:val="TAC"/>
              <w:rPr>
                <w:rFonts w:eastAsia="?? ??" w:cs="v5.0.0"/>
                <w:lang w:eastAsia="en-US"/>
              </w:rPr>
            </w:pPr>
            <w:r w:rsidRPr="00287220">
              <w:rPr>
                <w:rFonts w:eastAsia="?? ??" w:cs="v5.0.0"/>
                <w:lang w:eastAsia="en-US"/>
              </w:rPr>
              <w:t>10 MHz</w:t>
            </w:r>
          </w:p>
        </w:tc>
      </w:tr>
      <w:tr w:rsidR="00B21DC6" w:rsidRPr="00287220" w14:paraId="4B7979C0" w14:textId="77777777" w:rsidTr="00794162">
        <w:trPr>
          <w:trHeight w:val="70"/>
          <w:jc w:val="center"/>
        </w:trPr>
        <w:tc>
          <w:tcPr>
            <w:tcW w:w="2066" w:type="dxa"/>
            <w:gridSpan w:val="2"/>
            <w:vAlign w:val="center"/>
          </w:tcPr>
          <w:p w14:paraId="30899891" w14:textId="77777777" w:rsidR="00B21DC6" w:rsidRPr="00287220" w:rsidRDefault="00B21DC6" w:rsidP="00794162">
            <w:pPr>
              <w:pStyle w:val="TAC"/>
              <w:rPr>
                <w:rFonts w:eastAsia="?? ??" w:cs="Arial"/>
                <w:lang w:eastAsia="en-US"/>
              </w:rPr>
            </w:pPr>
            <w:r w:rsidRPr="00287220">
              <w:rPr>
                <w:rFonts w:eastAsia="?? ??" w:cs="Arial"/>
                <w:lang w:eastAsia="en-US"/>
              </w:rPr>
              <w:t>Transmission mode</w:t>
            </w:r>
          </w:p>
        </w:tc>
        <w:tc>
          <w:tcPr>
            <w:tcW w:w="1547" w:type="dxa"/>
            <w:vAlign w:val="center"/>
          </w:tcPr>
          <w:p w14:paraId="29AECD0A" w14:textId="77777777" w:rsidR="00B21DC6" w:rsidRPr="00287220" w:rsidRDefault="00B21DC6" w:rsidP="00794162">
            <w:pPr>
              <w:pStyle w:val="TAC"/>
              <w:rPr>
                <w:rFonts w:cs="v5.0.0"/>
                <w:lang w:eastAsia="en-US"/>
              </w:rPr>
            </w:pPr>
          </w:p>
        </w:tc>
        <w:tc>
          <w:tcPr>
            <w:tcW w:w="2847" w:type="dxa"/>
            <w:gridSpan w:val="2"/>
            <w:vAlign w:val="center"/>
          </w:tcPr>
          <w:p w14:paraId="31FCD4B9" w14:textId="77777777" w:rsidR="00B21DC6" w:rsidRPr="00287220" w:rsidRDefault="00B21DC6" w:rsidP="00794162">
            <w:pPr>
              <w:pStyle w:val="TAC"/>
              <w:rPr>
                <w:rFonts w:eastAsia="?? ??" w:cs="v5.0.0"/>
                <w:lang w:eastAsia="en-US"/>
              </w:rPr>
            </w:pPr>
            <w:r w:rsidRPr="00287220">
              <w:rPr>
                <w:rFonts w:eastAsia="?? ??" w:cs="v5.0.0"/>
                <w:lang w:eastAsia="en-US"/>
              </w:rPr>
              <w:t>1 (port 0)</w:t>
            </w:r>
          </w:p>
        </w:tc>
      </w:tr>
      <w:tr w:rsidR="00B21DC6" w:rsidRPr="00287220" w14:paraId="29D16AB3" w14:textId="77777777" w:rsidTr="00794162">
        <w:trPr>
          <w:trHeight w:val="70"/>
          <w:jc w:val="center"/>
        </w:trPr>
        <w:tc>
          <w:tcPr>
            <w:tcW w:w="1033" w:type="dxa"/>
            <w:vMerge w:val="restart"/>
            <w:vAlign w:val="center"/>
          </w:tcPr>
          <w:p w14:paraId="0E408B9A" w14:textId="77777777" w:rsidR="00B21DC6" w:rsidRPr="00287220" w:rsidRDefault="00B21DC6" w:rsidP="00794162">
            <w:pPr>
              <w:pStyle w:val="TAC"/>
              <w:rPr>
                <w:rFonts w:eastAsia="?? ??" w:cs="Arial"/>
                <w:lang w:eastAsia="en-US"/>
              </w:rPr>
            </w:pPr>
            <w:r w:rsidRPr="00287220">
              <w:rPr>
                <w:rFonts w:cs="Arial"/>
                <w:lang w:eastAsia="en-US"/>
              </w:rPr>
              <w:t>Downlink power allocation</w:t>
            </w:r>
          </w:p>
        </w:tc>
        <w:tc>
          <w:tcPr>
            <w:tcW w:w="1033" w:type="dxa"/>
            <w:vAlign w:val="center"/>
          </w:tcPr>
          <w:p w14:paraId="5D38460C" w14:textId="77777777" w:rsidR="00B21DC6" w:rsidRPr="00287220" w:rsidRDefault="00B21DC6" w:rsidP="00794162">
            <w:pPr>
              <w:pStyle w:val="TAC"/>
              <w:rPr>
                <w:rFonts w:eastAsia="?? ??" w:cs="Arial"/>
                <w:lang w:eastAsia="en-US"/>
              </w:rPr>
            </w:pPr>
            <w:r w:rsidRPr="00287220">
              <w:rPr>
                <w:rFonts w:cs="Arial"/>
                <w:position w:val="-10"/>
                <w:lang w:eastAsia="en-US"/>
              </w:rPr>
              <w:object w:dxaOrig="340" w:dyaOrig="340" w14:anchorId="076DDD26">
                <v:shape id="_x0000_i1643" type="#_x0000_t75" style="width:14.4pt;height:14.4pt" o:ole="">
                  <v:imagedata r:id="rId17" o:title=""/>
                </v:shape>
                <o:OLEObject Type="Embed" ProgID="Equation.3" ShapeID="_x0000_i1643" DrawAspect="Content" ObjectID="_1578929492" r:id="rId525"/>
              </w:object>
            </w:r>
          </w:p>
        </w:tc>
        <w:tc>
          <w:tcPr>
            <w:tcW w:w="1547" w:type="dxa"/>
            <w:vAlign w:val="center"/>
          </w:tcPr>
          <w:p w14:paraId="52E40F8D" w14:textId="77777777" w:rsidR="00B21DC6" w:rsidRPr="00287220" w:rsidRDefault="00B21DC6" w:rsidP="00794162">
            <w:pPr>
              <w:pStyle w:val="TAC"/>
              <w:rPr>
                <w:rFonts w:cs="v5.0.0"/>
                <w:lang w:eastAsia="en-US"/>
              </w:rPr>
            </w:pPr>
            <w:r w:rsidRPr="00287220">
              <w:rPr>
                <w:rFonts w:eastAsia="?? ??" w:cs="v4.2.0"/>
                <w:lang w:eastAsia="en-US"/>
              </w:rPr>
              <w:t>dB</w:t>
            </w:r>
          </w:p>
        </w:tc>
        <w:tc>
          <w:tcPr>
            <w:tcW w:w="2847" w:type="dxa"/>
            <w:gridSpan w:val="2"/>
            <w:vAlign w:val="center"/>
          </w:tcPr>
          <w:p w14:paraId="12358238" w14:textId="77777777" w:rsidR="00B21DC6" w:rsidRPr="00287220" w:rsidRDefault="00B21DC6" w:rsidP="00794162">
            <w:pPr>
              <w:pStyle w:val="TAC"/>
              <w:rPr>
                <w:rFonts w:eastAsia="?? ??" w:cs="v5.0.0"/>
                <w:lang w:eastAsia="en-US"/>
              </w:rPr>
            </w:pPr>
            <w:r w:rsidRPr="00287220">
              <w:rPr>
                <w:rFonts w:eastAsia="?? ??" w:cs="v4.2.0" w:hint="eastAsia"/>
                <w:lang w:eastAsia="en-US"/>
              </w:rPr>
              <w:t>0</w:t>
            </w:r>
          </w:p>
        </w:tc>
      </w:tr>
      <w:tr w:rsidR="00B21DC6" w:rsidRPr="00287220" w14:paraId="1F95B15C" w14:textId="77777777" w:rsidTr="00794162">
        <w:trPr>
          <w:trHeight w:val="70"/>
          <w:jc w:val="center"/>
        </w:trPr>
        <w:tc>
          <w:tcPr>
            <w:tcW w:w="1033" w:type="dxa"/>
            <w:vMerge/>
            <w:vAlign w:val="center"/>
          </w:tcPr>
          <w:p w14:paraId="61F70C06" w14:textId="77777777" w:rsidR="00B21DC6" w:rsidRPr="00287220" w:rsidRDefault="00B21DC6" w:rsidP="00794162">
            <w:pPr>
              <w:pStyle w:val="TAC"/>
              <w:rPr>
                <w:rFonts w:eastAsia="?? ??" w:cs="Arial"/>
                <w:lang w:eastAsia="en-US"/>
              </w:rPr>
            </w:pPr>
          </w:p>
        </w:tc>
        <w:tc>
          <w:tcPr>
            <w:tcW w:w="1033" w:type="dxa"/>
            <w:vAlign w:val="center"/>
          </w:tcPr>
          <w:p w14:paraId="5D952875" w14:textId="77777777" w:rsidR="00B21DC6" w:rsidRPr="00287220" w:rsidRDefault="00B21DC6" w:rsidP="00794162">
            <w:pPr>
              <w:pStyle w:val="TAC"/>
              <w:rPr>
                <w:rFonts w:eastAsia="?? ??" w:cs="Arial"/>
                <w:lang w:eastAsia="en-US"/>
              </w:rPr>
            </w:pPr>
            <w:r w:rsidRPr="00287220">
              <w:rPr>
                <w:rFonts w:cs="Arial"/>
                <w:position w:val="-10"/>
                <w:lang w:eastAsia="en-US"/>
              </w:rPr>
              <w:object w:dxaOrig="320" w:dyaOrig="340" w14:anchorId="1CC9ABCF">
                <v:shape id="_x0000_i1644" type="#_x0000_t75" style="width:13.8pt;height:14.4pt" o:ole="">
                  <v:imagedata r:id="rId19" o:title=""/>
                </v:shape>
                <o:OLEObject Type="Embed" ProgID="Equation.3" ShapeID="_x0000_i1644" DrawAspect="Content" ObjectID="_1578929493" r:id="rId526"/>
              </w:object>
            </w:r>
          </w:p>
        </w:tc>
        <w:tc>
          <w:tcPr>
            <w:tcW w:w="1547" w:type="dxa"/>
            <w:vAlign w:val="center"/>
          </w:tcPr>
          <w:p w14:paraId="3E3DE805" w14:textId="77777777" w:rsidR="00B21DC6" w:rsidRPr="00287220" w:rsidRDefault="00B21DC6" w:rsidP="00794162">
            <w:pPr>
              <w:pStyle w:val="TAC"/>
              <w:rPr>
                <w:rFonts w:cs="v5.0.0"/>
                <w:lang w:eastAsia="en-US"/>
              </w:rPr>
            </w:pPr>
            <w:r w:rsidRPr="00287220">
              <w:rPr>
                <w:rFonts w:eastAsia="?? ??" w:cs="v4.2.0"/>
                <w:lang w:eastAsia="en-US"/>
              </w:rPr>
              <w:t>dB</w:t>
            </w:r>
          </w:p>
        </w:tc>
        <w:tc>
          <w:tcPr>
            <w:tcW w:w="2847" w:type="dxa"/>
            <w:gridSpan w:val="2"/>
            <w:vAlign w:val="center"/>
          </w:tcPr>
          <w:p w14:paraId="67FAE7A6" w14:textId="77777777" w:rsidR="00B21DC6" w:rsidRPr="00287220" w:rsidRDefault="00B21DC6" w:rsidP="00794162">
            <w:pPr>
              <w:pStyle w:val="TAC"/>
              <w:rPr>
                <w:rFonts w:eastAsia="?? ??" w:cs="v5.0.0"/>
                <w:lang w:eastAsia="en-US"/>
              </w:rPr>
            </w:pPr>
            <w:r w:rsidRPr="00287220">
              <w:rPr>
                <w:rFonts w:cs="v4.2.0" w:hint="eastAsia"/>
                <w:lang w:eastAsia="en-US"/>
              </w:rPr>
              <w:t>0</w:t>
            </w:r>
          </w:p>
        </w:tc>
      </w:tr>
      <w:tr w:rsidR="00B21DC6" w:rsidRPr="00287220" w14:paraId="3D6F9E02" w14:textId="77777777" w:rsidTr="00794162">
        <w:trPr>
          <w:trHeight w:val="70"/>
          <w:jc w:val="center"/>
        </w:trPr>
        <w:tc>
          <w:tcPr>
            <w:tcW w:w="1033" w:type="dxa"/>
            <w:vMerge/>
            <w:vAlign w:val="center"/>
          </w:tcPr>
          <w:p w14:paraId="4CC1D908" w14:textId="77777777" w:rsidR="00B21DC6" w:rsidRPr="00287220" w:rsidRDefault="00B21DC6" w:rsidP="00794162">
            <w:pPr>
              <w:pStyle w:val="TAC"/>
              <w:rPr>
                <w:rFonts w:eastAsia="?? ??" w:cs="Arial"/>
                <w:lang w:eastAsia="en-US"/>
              </w:rPr>
            </w:pPr>
          </w:p>
        </w:tc>
        <w:tc>
          <w:tcPr>
            <w:tcW w:w="1033" w:type="dxa"/>
            <w:vAlign w:val="center"/>
          </w:tcPr>
          <w:p w14:paraId="43AFF41A" w14:textId="77777777" w:rsidR="00B21DC6" w:rsidRPr="00287220" w:rsidRDefault="00B21DC6" w:rsidP="00794162">
            <w:pPr>
              <w:pStyle w:val="TAC"/>
              <w:rPr>
                <w:rFonts w:eastAsia="?? ??" w:cs="Arial"/>
                <w:lang w:eastAsia="en-US"/>
              </w:rPr>
            </w:pPr>
            <w:r w:rsidRPr="00287220">
              <w:rPr>
                <w:rFonts w:cs="Arial"/>
                <w:lang w:eastAsia="en-US"/>
              </w:rPr>
              <w:sym w:font="Symbol" w:char="F073"/>
            </w:r>
          </w:p>
        </w:tc>
        <w:tc>
          <w:tcPr>
            <w:tcW w:w="1547" w:type="dxa"/>
            <w:vAlign w:val="center"/>
          </w:tcPr>
          <w:p w14:paraId="50346E60" w14:textId="77777777" w:rsidR="00B21DC6" w:rsidRPr="00287220" w:rsidRDefault="00B21DC6" w:rsidP="00794162">
            <w:pPr>
              <w:pStyle w:val="TAC"/>
              <w:rPr>
                <w:rFonts w:cs="v5.0.0"/>
                <w:lang w:eastAsia="en-US"/>
              </w:rPr>
            </w:pPr>
            <w:r w:rsidRPr="00287220">
              <w:rPr>
                <w:rFonts w:cs="v5.0.0"/>
                <w:lang w:eastAsia="en-US"/>
              </w:rPr>
              <w:t>dB</w:t>
            </w:r>
          </w:p>
        </w:tc>
        <w:tc>
          <w:tcPr>
            <w:tcW w:w="2847" w:type="dxa"/>
            <w:gridSpan w:val="2"/>
            <w:vAlign w:val="center"/>
          </w:tcPr>
          <w:p w14:paraId="067B260E" w14:textId="77777777" w:rsidR="00B21DC6" w:rsidRPr="00287220" w:rsidRDefault="00B21DC6" w:rsidP="00794162">
            <w:pPr>
              <w:pStyle w:val="TAC"/>
              <w:rPr>
                <w:rFonts w:eastAsia="?? ??" w:cs="v5.0.0"/>
                <w:lang w:eastAsia="en-US"/>
              </w:rPr>
            </w:pPr>
            <w:r w:rsidRPr="00287220">
              <w:rPr>
                <w:rFonts w:cs="v5.0.0" w:hint="eastAsia"/>
                <w:lang w:eastAsia="zh-CN"/>
              </w:rPr>
              <w:t>0</w:t>
            </w:r>
          </w:p>
        </w:tc>
      </w:tr>
      <w:tr w:rsidR="00B21DC6" w:rsidRPr="00287220" w14:paraId="41B63C0E" w14:textId="77777777" w:rsidTr="00794162">
        <w:trPr>
          <w:trHeight w:val="70"/>
          <w:jc w:val="center"/>
        </w:trPr>
        <w:tc>
          <w:tcPr>
            <w:tcW w:w="1033" w:type="dxa"/>
            <w:vMerge/>
            <w:vAlign w:val="center"/>
          </w:tcPr>
          <w:p w14:paraId="7E0D9208" w14:textId="77777777" w:rsidR="00B21DC6" w:rsidRPr="00287220" w:rsidRDefault="00B21DC6" w:rsidP="00794162">
            <w:pPr>
              <w:pStyle w:val="TAC"/>
              <w:rPr>
                <w:rFonts w:eastAsia="?? ??" w:cs="Arial"/>
                <w:lang w:eastAsia="en-US"/>
              </w:rPr>
            </w:pPr>
          </w:p>
        </w:tc>
        <w:tc>
          <w:tcPr>
            <w:tcW w:w="1033" w:type="dxa"/>
            <w:vAlign w:val="center"/>
          </w:tcPr>
          <w:p w14:paraId="69A83EE8" w14:textId="77777777" w:rsidR="00B21DC6" w:rsidRPr="00287220" w:rsidRDefault="00B21DC6" w:rsidP="00794162">
            <w:pPr>
              <w:pStyle w:val="TAC"/>
              <w:rPr>
                <w:rFonts w:cs="Arial"/>
                <w:lang w:eastAsia="en-US"/>
              </w:rPr>
            </w:pPr>
            <w:r w:rsidRPr="00287220">
              <w:rPr>
                <w:rFonts w:cs="Arial"/>
                <w:lang w:eastAsia="en-US"/>
              </w:rPr>
              <w:t>δ</w:t>
            </w:r>
          </w:p>
        </w:tc>
        <w:tc>
          <w:tcPr>
            <w:tcW w:w="1547" w:type="dxa"/>
            <w:vAlign w:val="center"/>
          </w:tcPr>
          <w:p w14:paraId="768229D0" w14:textId="77777777" w:rsidR="00B21DC6" w:rsidRPr="00287220" w:rsidRDefault="00B21DC6" w:rsidP="00794162">
            <w:pPr>
              <w:pStyle w:val="TAC"/>
              <w:rPr>
                <w:rFonts w:cs="v5.0.0"/>
                <w:lang w:eastAsia="en-US"/>
              </w:rPr>
            </w:pPr>
            <w:r w:rsidRPr="00287220">
              <w:rPr>
                <w:rFonts w:cs="v5.0.0"/>
                <w:lang w:eastAsia="en-US"/>
              </w:rPr>
              <w:t>dB</w:t>
            </w:r>
          </w:p>
        </w:tc>
        <w:tc>
          <w:tcPr>
            <w:tcW w:w="2847" w:type="dxa"/>
            <w:gridSpan w:val="2"/>
            <w:vAlign w:val="center"/>
          </w:tcPr>
          <w:p w14:paraId="7A8B011A" w14:textId="77777777" w:rsidR="00B21DC6" w:rsidRPr="00287220" w:rsidRDefault="00B21DC6" w:rsidP="00794162">
            <w:pPr>
              <w:pStyle w:val="TAC"/>
              <w:rPr>
                <w:rFonts w:cs="v5.0.0"/>
                <w:lang w:eastAsia="zh-CN"/>
              </w:rPr>
            </w:pPr>
            <w:r w:rsidRPr="00287220">
              <w:rPr>
                <w:rFonts w:cs="v5.0.0"/>
                <w:lang w:eastAsia="zh-CN"/>
              </w:rPr>
              <w:t>0</w:t>
            </w:r>
          </w:p>
        </w:tc>
      </w:tr>
      <w:tr w:rsidR="00B21DC6" w:rsidRPr="00287220" w14:paraId="0EB3C9F5" w14:textId="77777777" w:rsidTr="00794162">
        <w:trPr>
          <w:trHeight w:val="70"/>
          <w:jc w:val="center"/>
        </w:trPr>
        <w:tc>
          <w:tcPr>
            <w:tcW w:w="2066" w:type="dxa"/>
            <w:gridSpan w:val="2"/>
            <w:vAlign w:val="center"/>
          </w:tcPr>
          <w:p w14:paraId="072AB770" w14:textId="77777777" w:rsidR="00B21DC6" w:rsidRPr="00287220" w:rsidRDefault="00B21DC6" w:rsidP="00794162">
            <w:pPr>
              <w:pStyle w:val="TAC"/>
              <w:rPr>
                <w:rFonts w:eastAsia="?? ??" w:cs="Arial"/>
                <w:lang w:eastAsia="en-US"/>
              </w:rPr>
            </w:pPr>
            <w:r w:rsidRPr="00287220">
              <w:rPr>
                <w:rFonts w:eastAsia="?? ??" w:cs="v4.2.0"/>
                <w:lang w:eastAsia="en-US"/>
              </w:rPr>
              <w:t>Uplink downlink configuration</w:t>
            </w:r>
          </w:p>
        </w:tc>
        <w:tc>
          <w:tcPr>
            <w:tcW w:w="1547" w:type="dxa"/>
            <w:vAlign w:val="center"/>
          </w:tcPr>
          <w:p w14:paraId="0CCBE8B5" w14:textId="77777777" w:rsidR="00B21DC6" w:rsidRPr="00287220" w:rsidRDefault="00B21DC6" w:rsidP="00794162">
            <w:pPr>
              <w:pStyle w:val="TAC"/>
              <w:rPr>
                <w:rFonts w:cs="v5.0.0"/>
                <w:lang w:eastAsia="en-US"/>
              </w:rPr>
            </w:pPr>
          </w:p>
        </w:tc>
        <w:tc>
          <w:tcPr>
            <w:tcW w:w="2847" w:type="dxa"/>
            <w:gridSpan w:val="2"/>
            <w:vAlign w:val="center"/>
          </w:tcPr>
          <w:p w14:paraId="05AB10E5" w14:textId="77777777" w:rsidR="00B21DC6" w:rsidRPr="00287220" w:rsidRDefault="00B21DC6" w:rsidP="00794162">
            <w:pPr>
              <w:pStyle w:val="TAC"/>
              <w:rPr>
                <w:rFonts w:eastAsia="?? ??" w:cs="v5.0.0"/>
                <w:lang w:eastAsia="en-US"/>
              </w:rPr>
            </w:pPr>
            <w:r w:rsidRPr="00287220">
              <w:rPr>
                <w:rFonts w:eastAsia="?? ??" w:cs="v5.0.0"/>
                <w:lang w:eastAsia="en-US"/>
              </w:rPr>
              <w:t>2</w:t>
            </w:r>
          </w:p>
        </w:tc>
      </w:tr>
      <w:tr w:rsidR="00B21DC6" w:rsidRPr="00287220" w14:paraId="3ABD6D8A" w14:textId="77777777" w:rsidTr="00794162">
        <w:trPr>
          <w:trHeight w:val="70"/>
          <w:jc w:val="center"/>
        </w:trPr>
        <w:tc>
          <w:tcPr>
            <w:tcW w:w="2066" w:type="dxa"/>
            <w:gridSpan w:val="2"/>
            <w:vAlign w:val="center"/>
          </w:tcPr>
          <w:p w14:paraId="2257684A" w14:textId="77777777" w:rsidR="00B21DC6" w:rsidRPr="00287220" w:rsidRDefault="00B21DC6" w:rsidP="00794162">
            <w:pPr>
              <w:pStyle w:val="TAC"/>
              <w:rPr>
                <w:rFonts w:eastAsia="?? ??" w:cs="Arial"/>
                <w:lang w:eastAsia="en-US"/>
              </w:rPr>
            </w:pPr>
            <w:r w:rsidRPr="00287220">
              <w:rPr>
                <w:rFonts w:eastAsia="?? ??" w:cs="v4.2.0"/>
                <w:lang w:eastAsia="en-US"/>
              </w:rPr>
              <w:t>Special subframe configuration</w:t>
            </w:r>
          </w:p>
        </w:tc>
        <w:tc>
          <w:tcPr>
            <w:tcW w:w="1547" w:type="dxa"/>
            <w:vAlign w:val="center"/>
          </w:tcPr>
          <w:p w14:paraId="0E489FC6" w14:textId="77777777" w:rsidR="00B21DC6" w:rsidRPr="00287220" w:rsidRDefault="00B21DC6" w:rsidP="00794162">
            <w:pPr>
              <w:pStyle w:val="TAC"/>
              <w:rPr>
                <w:rFonts w:cs="v5.0.0"/>
                <w:lang w:eastAsia="en-US"/>
              </w:rPr>
            </w:pPr>
          </w:p>
        </w:tc>
        <w:tc>
          <w:tcPr>
            <w:tcW w:w="2847" w:type="dxa"/>
            <w:gridSpan w:val="2"/>
            <w:vAlign w:val="center"/>
          </w:tcPr>
          <w:p w14:paraId="13262DF3" w14:textId="77777777" w:rsidR="00B21DC6" w:rsidRPr="00287220" w:rsidRDefault="00B21DC6" w:rsidP="00794162">
            <w:pPr>
              <w:pStyle w:val="TAC"/>
              <w:rPr>
                <w:rFonts w:eastAsia="?? ??" w:cs="v5.0.0"/>
                <w:lang w:eastAsia="en-US"/>
              </w:rPr>
            </w:pPr>
            <w:r w:rsidRPr="00287220">
              <w:rPr>
                <w:rFonts w:eastAsia="?? ??" w:cs="v5.0.0"/>
                <w:lang w:eastAsia="en-US"/>
              </w:rPr>
              <w:t>4</w:t>
            </w:r>
          </w:p>
        </w:tc>
      </w:tr>
      <w:tr w:rsidR="00B21DC6" w:rsidRPr="00287220" w14:paraId="51047C30" w14:textId="77777777" w:rsidTr="00794162">
        <w:trPr>
          <w:trHeight w:val="70"/>
          <w:jc w:val="center"/>
        </w:trPr>
        <w:tc>
          <w:tcPr>
            <w:tcW w:w="2066" w:type="dxa"/>
            <w:gridSpan w:val="2"/>
            <w:vAlign w:val="center"/>
          </w:tcPr>
          <w:p w14:paraId="10200BB2" w14:textId="77777777" w:rsidR="00B21DC6" w:rsidRPr="00287220" w:rsidRDefault="00B21DC6" w:rsidP="00794162">
            <w:pPr>
              <w:pStyle w:val="TAC"/>
              <w:rPr>
                <w:rFonts w:eastAsia="?? ??" w:cs="v5.0.0"/>
                <w:lang w:eastAsia="en-US"/>
              </w:rPr>
            </w:pPr>
            <w:r w:rsidRPr="00287220">
              <w:rPr>
                <w:rFonts w:eastAsia="?? ??" w:cs="v5.0.0"/>
                <w:lang w:eastAsia="en-US"/>
              </w:rPr>
              <w:t xml:space="preserve"> SNR (Note 3)</w:t>
            </w:r>
          </w:p>
        </w:tc>
        <w:tc>
          <w:tcPr>
            <w:tcW w:w="1547" w:type="dxa"/>
            <w:vAlign w:val="center"/>
          </w:tcPr>
          <w:p w14:paraId="386D66DC" w14:textId="77777777" w:rsidR="00B21DC6" w:rsidRPr="00287220" w:rsidRDefault="00B21DC6" w:rsidP="00794162">
            <w:pPr>
              <w:pStyle w:val="TAC"/>
              <w:rPr>
                <w:rFonts w:cs="v5.0.0"/>
                <w:lang w:eastAsia="en-US"/>
              </w:rPr>
            </w:pPr>
            <w:r w:rsidRPr="00287220">
              <w:rPr>
                <w:rFonts w:cs="v5.0.0"/>
                <w:lang w:eastAsia="en-US"/>
              </w:rPr>
              <w:t xml:space="preserve"> dB</w:t>
            </w:r>
          </w:p>
        </w:tc>
        <w:tc>
          <w:tcPr>
            <w:tcW w:w="1423" w:type="dxa"/>
            <w:shd w:val="clear" w:color="auto" w:fill="auto"/>
            <w:vAlign w:val="center"/>
          </w:tcPr>
          <w:p w14:paraId="580FCC6E" w14:textId="77777777" w:rsidR="00B21DC6" w:rsidRPr="00287220" w:rsidRDefault="00976E34" w:rsidP="00794162">
            <w:pPr>
              <w:pStyle w:val="TAC"/>
              <w:rPr>
                <w:rFonts w:eastAsia="?? ??" w:cs="v5.0.0"/>
                <w:lang w:eastAsia="en-US"/>
              </w:rPr>
            </w:pPr>
            <w:r w:rsidRPr="00287220">
              <w:rPr>
                <w:rFonts w:eastAsia="?? ??" w:cs="v5.0.0"/>
                <w:lang w:eastAsia="ja-JP"/>
              </w:rPr>
              <w:t>5</w:t>
            </w:r>
          </w:p>
        </w:tc>
        <w:tc>
          <w:tcPr>
            <w:tcW w:w="1424" w:type="dxa"/>
            <w:shd w:val="clear" w:color="auto" w:fill="auto"/>
            <w:vAlign w:val="center"/>
          </w:tcPr>
          <w:p w14:paraId="71226EE0" w14:textId="77777777" w:rsidR="00B21DC6" w:rsidRPr="00287220" w:rsidRDefault="00976E34" w:rsidP="00794162">
            <w:pPr>
              <w:pStyle w:val="TAC"/>
              <w:rPr>
                <w:rFonts w:eastAsia="?? ??" w:cs="v5.0.0"/>
                <w:lang w:eastAsia="en-US"/>
              </w:rPr>
            </w:pPr>
            <w:r w:rsidRPr="00287220">
              <w:rPr>
                <w:rFonts w:eastAsia="?? ??" w:cs="v5.0.0"/>
                <w:lang w:eastAsia="ja-JP"/>
              </w:rPr>
              <w:t>6</w:t>
            </w:r>
          </w:p>
        </w:tc>
      </w:tr>
      <w:tr w:rsidR="00B21DC6" w:rsidRPr="00287220" w14:paraId="769F469B" w14:textId="77777777" w:rsidTr="00794162">
        <w:trPr>
          <w:trHeight w:val="70"/>
          <w:jc w:val="center"/>
        </w:trPr>
        <w:tc>
          <w:tcPr>
            <w:tcW w:w="2066" w:type="dxa"/>
            <w:gridSpan w:val="2"/>
            <w:vAlign w:val="center"/>
          </w:tcPr>
          <w:p w14:paraId="341D1E2C" w14:textId="77777777" w:rsidR="00B21DC6" w:rsidRPr="00287220" w:rsidRDefault="00B21DC6" w:rsidP="00794162">
            <w:pPr>
              <w:pStyle w:val="TAC"/>
              <w:rPr>
                <w:rFonts w:eastAsia="?? ??" w:cs="v5.0.0"/>
                <w:lang w:eastAsia="en-US"/>
              </w:rPr>
            </w:pPr>
            <w:r w:rsidRPr="00287220">
              <w:rPr>
                <w:rFonts w:eastAsia="?? ??" w:cs="v5.0.0"/>
                <w:position w:val="-12"/>
                <w:lang w:eastAsia="en-US"/>
              </w:rPr>
              <w:object w:dxaOrig="380" w:dyaOrig="400" w14:anchorId="7FD0F618">
                <v:shape id="_x0000_i1645" type="#_x0000_t75" style="width:19.5pt;height:20.7pt" o:ole="">
                  <v:imagedata r:id="rId16" o:title=""/>
                </v:shape>
                <o:OLEObject Type="Embed" ProgID="Equation.3" ShapeID="_x0000_i1645" DrawAspect="Content" ObjectID="_1578929494" r:id="rId527"/>
              </w:object>
            </w:r>
          </w:p>
        </w:tc>
        <w:tc>
          <w:tcPr>
            <w:tcW w:w="1547" w:type="dxa"/>
            <w:vAlign w:val="center"/>
          </w:tcPr>
          <w:p w14:paraId="5C1B4491" w14:textId="77777777" w:rsidR="00B21DC6" w:rsidRPr="00287220" w:rsidRDefault="00B21DC6" w:rsidP="00794162">
            <w:pPr>
              <w:pStyle w:val="TAC"/>
              <w:rPr>
                <w:rFonts w:cs="v5.0.0"/>
                <w:lang w:eastAsia="en-US"/>
              </w:rPr>
            </w:pPr>
            <w:r w:rsidRPr="00287220">
              <w:rPr>
                <w:rFonts w:eastAsia="?? ??" w:cs="v5.0.0"/>
                <w:lang w:eastAsia="en-US"/>
              </w:rPr>
              <w:t>dB[mW/15kHz]</w:t>
            </w:r>
          </w:p>
        </w:tc>
        <w:tc>
          <w:tcPr>
            <w:tcW w:w="1423" w:type="dxa"/>
            <w:shd w:val="clear" w:color="auto" w:fill="auto"/>
            <w:vAlign w:val="center"/>
          </w:tcPr>
          <w:p w14:paraId="1D224C90" w14:textId="77777777" w:rsidR="00B21DC6" w:rsidRPr="00287220" w:rsidRDefault="00976E34" w:rsidP="00794162">
            <w:pPr>
              <w:pStyle w:val="TAC"/>
              <w:rPr>
                <w:rFonts w:eastAsia="?? ??" w:cs="v5.0.0"/>
                <w:lang w:eastAsia="en-US"/>
              </w:rPr>
            </w:pPr>
            <w:r w:rsidRPr="00287220">
              <w:rPr>
                <w:rFonts w:eastAsia="?? ??" w:cs="v5.0.0"/>
                <w:lang w:eastAsia="ja-JP"/>
              </w:rPr>
              <w:t>-93</w:t>
            </w:r>
          </w:p>
        </w:tc>
        <w:tc>
          <w:tcPr>
            <w:tcW w:w="1424" w:type="dxa"/>
            <w:shd w:val="clear" w:color="auto" w:fill="auto"/>
            <w:vAlign w:val="center"/>
          </w:tcPr>
          <w:p w14:paraId="47DFFAA4" w14:textId="77777777" w:rsidR="00B21DC6" w:rsidRPr="00287220" w:rsidRDefault="00976E34" w:rsidP="00794162">
            <w:pPr>
              <w:pStyle w:val="TAC"/>
              <w:rPr>
                <w:rFonts w:eastAsia="?? ??" w:cs="v5.0.0"/>
                <w:lang w:eastAsia="en-US"/>
              </w:rPr>
            </w:pPr>
            <w:r w:rsidRPr="00287220">
              <w:rPr>
                <w:rFonts w:eastAsia="?? ??" w:cs="v5.0.0"/>
                <w:lang w:eastAsia="ja-JP"/>
              </w:rPr>
              <w:t>-92</w:t>
            </w:r>
          </w:p>
        </w:tc>
      </w:tr>
      <w:tr w:rsidR="00B21DC6" w:rsidRPr="00287220" w14:paraId="1407F67D" w14:textId="77777777" w:rsidTr="00794162">
        <w:trPr>
          <w:trHeight w:val="70"/>
          <w:jc w:val="center"/>
        </w:trPr>
        <w:tc>
          <w:tcPr>
            <w:tcW w:w="2066" w:type="dxa"/>
            <w:gridSpan w:val="2"/>
            <w:vAlign w:val="center"/>
          </w:tcPr>
          <w:p w14:paraId="5764B120" w14:textId="77777777" w:rsidR="00B21DC6" w:rsidRPr="00287220" w:rsidRDefault="00B21DC6" w:rsidP="00794162">
            <w:pPr>
              <w:pStyle w:val="TAC"/>
              <w:rPr>
                <w:rFonts w:eastAsia="?? ??" w:cs="v5.0.0"/>
                <w:lang w:eastAsia="en-US"/>
              </w:rPr>
            </w:pPr>
            <w:r w:rsidRPr="00287220">
              <w:rPr>
                <w:rFonts w:eastAsia="?? ??" w:cs="v5.0.0"/>
                <w:position w:val="-12"/>
                <w:lang w:eastAsia="en-US"/>
              </w:rPr>
              <w:object w:dxaOrig="460" w:dyaOrig="380" w14:anchorId="0E7DE504">
                <v:shape id="_x0000_i1646" type="#_x0000_t75" style="width:23.7pt;height:19.5pt" o:ole="">
                  <v:imagedata r:id="rId22" o:title=""/>
                </v:shape>
                <o:OLEObject Type="Embed" ProgID="Equation.3" ShapeID="_x0000_i1646" DrawAspect="Content" ObjectID="_1578929495" r:id="rId528"/>
              </w:object>
            </w:r>
          </w:p>
        </w:tc>
        <w:tc>
          <w:tcPr>
            <w:tcW w:w="1547" w:type="dxa"/>
            <w:vAlign w:val="center"/>
          </w:tcPr>
          <w:p w14:paraId="4CEC0C8A" w14:textId="77777777" w:rsidR="00B21DC6" w:rsidRPr="00287220" w:rsidRDefault="00B21DC6" w:rsidP="00794162">
            <w:pPr>
              <w:pStyle w:val="TAC"/>
              <w:rPr>
                <w:rFonts w:cs="v5.0.0"/>
                <w:lang w:eastAsia="en-US"/>
              </w:rPr>
            </w:pPr>
            <w:r w:rsidRPr="00287220">
              <w:rPr>
                <w:rFonts w:eastAsia="?? ??" w:cs="v5.0.0"/>
                <w:lang w:eastAsia="en-US"/>
              </w:rPr>
              <w:t>dB[mW/15kHz]</w:t>
            </w:r>
          </w:p>
        </w:tc>
        <w:tc>
          <w:tcPr>
            <w:tcW w:w="1423" w:type="dxa"/>
            <w:vAlign w:val="center"/>
          </w:tcPr>
          <w:p w14:paraId="16A9E3E6" w14:textId="77777777" w:rsidR="00B21DC6" w:rsidRPr="00287220" w:rsidRDefault="00B21DC6" w:rsidP="00794162">
            <w:pPr>
              <w:pStyle w:val="TAC"/>
              <w:rPr>
                <w:rFonts w:eastAsia="?? ??" w:cs="v5.0.0"/>
                <w:lang w:eastAsia="en-US"/>
              </w:rPr>
            </w:pPr>
            <w:r w:rsidRPr="00287220">
              <w:rPr>
                <w:rFonts w:eastAsia="?? ??" w:cs="v5.0.0"/>
                <w:lang w:eastAsia="en-US"/>
              </w:rPr>
              <w:t>-98</w:t>
            </w:r>
          </w:p>
        </w:tc>
        <w:tc>
          <w:tcPr>
            <w:tcW w:w="1424" w:type="dxa"/>
            <w:vAlign w:val="center"/>
          </w:tcPr>
          <w:p w14:paraId="0E98B943" w14:textId="77777777" w:rsidR="00B21DC6" w:rsidRPr="00287220" w:rsidRDefault="00B21DC6" w:rsidP="00794162">
            <w:pPr>
              <w:pStyle w:val="TAC"/>
              <w:rPr>
                <w:rFonts w:eastAsia="?? ??" w:cs="v5.0.0"/>
                <w:lang w:eastAsia="en-US"/>
              </w:rPr>
            </w:pPr>
            <w:r w:rsidRPr="00287220">
              <w:rPr>
                <w:rFonts w:eastAsia="?? ??" w:cs="v5.0.0"/>
                <w:lang w:eastAsia="en-US"/>
              </w:rPr>
              <w:t>-98</w:t>
            </w:r>
          </w:p>
        </w:tc>
      </w:tr>
      <w:tr w:rsidR="00B21DC6" w:rsidRPr="00287220" w14:paraId="4CECDB68" w14:textId="77777777" w:rsidTr="00794162">
        <w:trPr>
          <w:trHeight w:val="70"/>
          <w:jc w:val="center"/>
        </w:trPr>
        <w:tc>
          <w:tcPr>
            <w:tcW w:w="2066" w:type="dxa"/>
            <w:gridSpan w:val="2"/>
            <w:vAlign w:val="center"/>
          </w:tcPr>
          <w:p w14:paraId="1087E744" w14:textId="77777777" w:rsidR="00B21DC6" w:rsidRPr="00287220" w:rsidRDefault="00B21DC6" w:rsidP="00794162">
            <w:pPr>
              <w:pStyle w:val="TAC"/>
              <w:rPr>
                <w:rFonts w:eastAsia="?? ??" w:cs="v5.0.0"/>
                <w:lang w:eastAsia="en-US"/>
              </w:rPr>
            </w:pPr>
            <w:r w:rsidRPr="00287220">
              <w:rPr>
                <w:rFonts w:eastAsia="?? ??" w:cs="v5.0.0"/>
                <w:lang w:eastAsia="en-US"/>
              </w:rPr>
              <w:t>Propagation channel</w:t>
            </w:r>
          </w:p>
        </w:tc>
        <w:tc>
          <w:tcPr>
            <w:tcW w:w="1547" w:type="dxa"/>
            <w:vAlign w:val="center"/>
          </w:tcPr>
          <w:p w14:paraId="48BFC49D" w14:textId="77777777" w:rsidR="00B21DC6" w:rsidRPr="00287220" w:rsidRDefault="00B21DC6" w:rsidP="00794162">
            <w:pPr>
              <w:pStyle w:val="TAC"/>
              <w:rPr>
                <w:rFonts w:cs="v5.0.0"/>
                <w:lang w:eastAsia="en-US"/>
              </w:rPr>
            </w:pPr>
          </w:p>
        </w:tc>
        <w:tc>
          <w:tcPr>
            <w:tcW w:w="2847" w:type="dxa"/>
            <w:gridSpan w:val="2"/>
            <w:vAlign w:val="center"/>
          </w:tcPr>
          <w:p w14:paraId="7FE69B9D" w14:textId="77777777" w:rsidR="00B21DC6" w:rsidRPr="00287220" w:rsidRDefault="00B21DC6" w:rsidP="00794162">
            <w:pPr>
              <w:pStyle w:val="TAC"/>
              <w:rPr>
                <w:rFonts w:eastAsia="?? ??" w:cs="v5.0.0"/>
                <w:lang w:eastAsia="en-US"/>
              </w:rPr>
            </w:pPr>
            <w:r w:rsidRPr="00287220">
              <w:rPr>
                <w:rFonts w:eastAsia="?? ??" w:cs="v5.0.0"/>
                <w:lang w:eastAsia="en-US"/>
              </w:rPr>
              <w:t xml:space="preserve">Clause B.2.4 with </w:t>
            </w:r>
            <w:r w:rsidRPr="00287220">
              <w:rPr>
                <w:rFonts w:cs="Arial"/>
                <w:position w:val="-12"/>
                <w:lang w:eastAsia="en-US"/>
              </w:rPr>
              <w:object w:dxaOrig="940" w:dyaOrig="360" w14:anchorId="0EC78C52">
                <v:shape id="_x0000_i1647" type="#_x0000_t75" style="width:44.1pt;height:16.2pt" o:ole="">
                  <v:imagedata r:id="rId167" o:title=""/>
                </v:shape>
                <o:OLEObject Type="Embed" ProgID="Equation.3" ShapeID="_x0000_i1647" DrawAspect="Content" ObjectID="_1578929496" r:id="rId529"/>
              </w:object>
            </w:r>
            <w:r w:rsidRPr="00287220">
              <w:rPr>
                <w:rFonts w:ascii="Symbol" w:hAnsi="Symbol" w:cs="Arial"/>
                <w:i/>
                <w:iCs/>
                <w:lang w:eastAsia="en-US"/>
              </w:rPr>
              <w:t></w:t>
            </w:r>
            <w:r w:rsidRPr="00287220">
              <w:rPr>
                <w:rFonts w:cs="Arial"/>
                <w:lang w:eastAsia="en-US"/>
              </w:rPr>
              <w:t xml:space="preserve">s, </w:t>
            </w:r>
            <w:r w:rsidRPr="00287220">
              <w:rPr>
                <w:rFonts w:cs="Arial"/>
                <w:i/>
                <w:iCs/>
                <w:lang w:eastAsia="en-US"/>
              </w:rPr>
              <w:t>a</w:t>
            </w:r>
            <w:r w:rsidRPr="00287220">
              <w:rPr>
                <w:rFonts w:cs="Arial"/>
                <w:lang w:eastAsia="en-US"/>
              </w:rPr>
              <w:t xml:space="preserve"> = 1, </w:t>
            </w:r>
            <w:r w:rsidRPr="00287220">
              <w:rPr>
                <w:rFonts w:cs="Arial"/>
                <w:position w:val="-10"/>
                <w:lang w:eastAsia="en-US"/>
              </w:rPr>
              <w:object w:dxaOrig="680" w:dyaOrig="340" w14:anchorId="185ECC4E">
                <v:shape id="_x0000_i1648" type="#_x0000_t75" style="width:31.2pt;height:15.3pt" o:ole="">
                  <v:imagedata r:id="rId530" o:title=""/>
                </v:shape>
                <o:OLEObject Type="Embed" ProgID="Equation.3" ShapeID="_x0000_i1648" DrawAspect="Content" ObjectID="_1578929497" r:id="rId531"/>
              </w:object>
            </w:r>
            <w:r w:rsidRPr="00287220">
              <w:rPr>
                <w:rFonts w:cs="Arial"/>
                <w:lang w:eastAsia="en-US"/>
              </w:rPr>
              <w:t>Hz</w:t>
            </w:r>
          </w:p>
        </w:tc>
      </w:tr>
      <w:tr w:rsidR="00B21DC6" w:rsidRPr="00287220" w14:paraId="1F5BCDF6" w14:textId="77777777" w:rsidTr="00794162">
        <w:trPr>
          <w:trHeight w:val="70"/>
          <w:jc w:val="center"/>
        </w:trPr>
        <w:tc>
          <w:tcPr>
            <w:tcW w:w="2066" w:type="dxa"/>
            <w:gridSpan w:val="2"/>
            <w:vAlign w:val="center"/>
          </w:tcPr>
          <w:p w14:paraId="35AA0AE9" w14:textId="77777777" w:rsidR="00B21DC6" w:rsidRPr="00287220" w:rsidRDefault="00B21DC6" w:rsidP="00794162">
            <w:pPr>
              <w:pStyle w:val="TAC"/>
              <w:rPr>
                <w:rFonts w:eastAsia="?? ??" w:cs="v5.0.0"/>
                <w:lang w:eastAsia="en-US"/>
              </w:rPr>
            </w:pPr>
            <w:r w:rsidRPr="00287220">
              <w:rPr>
                <w:rFonts w:eastAsia="?? ??" w:cs="v5.0.0"/>
                <w:lang w:eastAsia="en-US"/>
              </w:rPr>
              <w:t>Reporting interval</w:t>
            </w:r>
          </w:p>
        </w:tc>
        <w:tc>
          <w:tcPr>
            <w:tcW w:w="1547" w:type="dxa"/>
            <w:vAlign w:val="center"/>
          </w:tcPr>
          <w:p w14:paraId="57715639" w14:textId="77777777" w:rsidR="00B21DC6" w:rsidRPr="00287220" w:rsidRDefault="00B21DC6" w:rsidP="00794162">
            <w:pPr>
              <w:pStyle w:val="TAC"/>
              <w:rPr>
                <w:rFonts w:cs="v5.0.0"/>
                <w:lang w:eastAsia="en-US"/>
              </w:rPr>
            </w:pPr>
            <w:r w:rsidRPr="00287220">
              <w:rPr>
                <w:rFonts w:cs="v5.0.0"/>
                <w:lang w:eastAsia="en-US"/>
              </w:rPr>
              <w:t>ms</w:t>
            </w:r>
          </w:p>
        </w:tc>
        <w:tc>
          <w:tcPr>
            <w:tcW w:w="2847" w:type="dxa"/>
            <w:gridSpan w:val="2"/>
            <w:vAlign w:val="center"/>
          </w:tcPr>
          <w:p w14:paraId="3205B0C9" w14:textId="77777777" w:rsidR="00B21DC6" w:rsidRPr="00287220" w:rsidRDefault="00B21DC6" w:rsidP="00794162">
            <w:pPr>
              <w:pStyle w:val="TAC"/>
              <w:rPr>
                <w:rFonts w:eastAsia="?? ??" w:cs="v5.0.0"/>
                <w:lang w:eastAsia="en-US"/>
              </w:rPr>
            </w:pPr>
            <w:r w:rsidRPr="00287220">
              <w:rPr>
                <w:rFonts w:eastAsia="?? ??" w:cs="v5.0.0"/>
                <w:lang w:eastAsia="en-US"/>
              </w:rPr>
              <w:t>10</w:t>
            </w:r>
          </w:p>
        </w:tc>
      </w:tr>
      <w:tr w:rsidR="00B21DC6" w:rsidRPr="00287220" w14:paraId="12FFE8D7" w14:textId="77777777" w:rsidTr="00794162">
        <w:trPr>
          <w:trHeight w:val="70"/>
          <w:jc w:val="center"/>
        </w:trPr>
        <w:tc>
          <w:tcPr>
            <w:tcW w:w="2066" w:type="dxa"/>
            <w:gridSpan w:val="2"/>
            <w:vAlign w:val="center"/>
          </w:tcPr>
          <w:p w14:paraId="1FF92006" w14:textId="77777777" w:rsidR="00B21DC6" w:rsidRPr="00287220" w:rsidRDefault="00B21DC6" w:rsidP="00794162">
            <w:pPr>
              <w:pStyle w:val="TAC"/>
              <w:rPr>
                <w:rFonts w:eastAsia="?? ??" w:cs="v5.0.0"/>
                <w:lang w:eastAsia="en-US"/>
              </w:rPr>
            </w:pPr>
            <w:r w:rsidRPr="00287220">
              <w:rPr>
                <w:rFonts w:eastAsia="?? ??" w:cs="v5.0.0"/>
                <w:lang w:eastAsia="en-US"/>
              </w:rPr>
              <w:t>CQI delay</w:t>
            </w:r>
          </w:p>
        </w:tc>
        <w:tc>
          <w:tcPr>
            <w:tcW w:w="1547" w:type="dxa"/>
            <w:vAlign w:val="center"/>
          </w:tcPr>
          <w:p w14:paraId="334E4EDC" w14:textId="77777777" w:rsidR="00B21DC6" w:rsidRPr="00287220" w:rsidRDefault="00B21DC6" w:rsidP="00794162">
            <w:pPr>
              <w:pStyle w:val="TAC"/>
              <w:rPr>
                <w:rFonts w:cs="v5.0.0"/>
                <w:lang w:eastAsia="en-US"/>
              </w:rPr>
            </w:pPr>
            <w:r w:rsidRPr="00287220">
              <w:rPr>
                <w:rFonts w:cs="v5.0.0"/>
                <w:lang w:eastAsia="en-US"/>
              </w:rPr>
              <w:t>ms</w:t>
            </w:r>
          </w:p>
        </w:tc>
        <w:tc>
          <w:tcPr>
            <w:tcW w:w="2847" w:type="dxa"/>
            <w:gridSpan w:val="2"/>
            <w:vAlign w:val="center"/>
          </w:tcPr>
          <w:p w14:paraId="5E342F1A" w14:textId="77777777" w:rsidR="00B21DC6" w:rsidRPr="00287220" w:rsidRDefault="00B21DC6" w:rsidP="00794162">
            <w:pPr>
              <w:pStyle w:val="TAC"/>
              <w:rPr>
                <w:rFonts w:eastAsia="?? ??" w:cs="v5.0.0"/>
                <w:lang w:eastAsia="en-US"/>
              </w:rPr>
            </w:pPr>
            <w:r w:rsidRPr="00287220">
              <w:rPr>
                <w:rFonts w:cs="v5.0.0"/>
                <w:lang w:eastAsia="zh-CN"/>
              </w:rPr>
              <w:t>10 or 11</w:t>
            </w:r>
          </w:p>
        </w:tc>
      </w:tr>
      <w:tr w:rsidR="00B21DC6" w:rsidRPr="00287220" w14:paraId="218D551B" w14:textId="77777777" w:rsidTr="00794162">
        <w:trPr>
          <w:trHeight w:val="70"/>
          <w:jc w:val="center"/>
        </w:trPr>
        <w:tc>
          <w:tcPr>
            <w:tcW w:w="2066" w:type="dxa"/>
            <w:gridSpan w:val="2"/>
            <w:vAlign w:val="center"/>
          </w:tcPr>
          <w:p w14:paraId="7E944543" w14:textId="77777777" w:rsidR="00B21DC6" w:rsidRPr="00287220" w:rsidRDefault="00B21DC6" w:rsidP="00794162">
            <w:pPr>
              <w:pStyle w:val="TAC"/>
              <w:rPr>
                <w:rFonts w:eastAsia="?? ??" w:cs="v5.0.0"/>
                <w:lang w:eastAsia="en-US"/>
              </w:rPr>
            </w:pPr>
            <w:r w:rsidRPr="00287220">
              <w:rPr>
                <w:rFonts w:eastAsia="?? ??" w:cs="v5.0.0"/>
                <w:lang w:eastAsia="en-US"/>
              </w:rPr>
              <w:t>Reporting mode</w:t>
            </w:r>
          </w:p>
        </w:tc>
        <w:tc>
          <w:tcPr>
            <w:tcW w:w="1547" w:type="dxa"/>
            <w:vAlign w:val="center"/>
          </w:tcPr>
          <w:p w14:paraId="19320E48" w14:textId="77777777" w:rsidR="00B21DC6" w:rsidRPr="00287220" w:rsidRDefault="00B21DC6" w:rsidP="00794162">
            <w:pPr>
              <w:pStyle w:val="TAC"/>
              <w:rPr>
                <w:rFonts w:cs="v5.0.0"/>
                <w:lang w:eastAsia="en-US"/>
              </w:rPr>
            </w:pPr>
          </w:p>
        </w:tc>
        <w:tc>
          <w:tcPr>
            <w:tcW w:w="2847" w:type="dxa"/>
            <w:gridSpan w:val="2"/>
            <w:vAlign w:val="center"/>
          </w:tcPr>
          <w:p w14:paraId="305AAC36" w14:textId="77777777" w:rsidR="00B21DC6" w:rsidRPr="00287220" w:rsidRDefault="00B21DC6" w:rsidP="00794162">
            <w:pPr>
              <w:pStyle w:val="TAC"/>
              <w:rPr>
                <w:rFonts w:eastAsia="?? ??" w:cs="v5.0.0"/>
                <w:lang w:eastAsia="en-US"/>
              </w:rPr>
            </w:pPr>
            <w:r w:rsidRPr="00287220">
              <w:rPr>
                <w:rFonts w:eastAsia="?? ??" w:cs="v5.0.0"/>
                <w:lang w:eastAsia="en-US"/>
              </w:rPr>
              <w:t>PUSCH 2-0</w:t>
            </w:r>
          </w:p>
        </w:tc>
      </w:tr>
      <w:tr w:rsidR="00B21DC6" w:rsidRPr="00287220" w14:paraId="62C3534B" w14:textId="77777777" w:rsidTr="00794162">
        <w:trPr>
          <w:trHeight w:val="70"/>
          <w:jc w:val="center"/>
        </w:trPr>
        <w:tc>
          <w:tcPr>
            <w:tcW w:w="2066" w:type="dxa"/>
            <w:gridSpan w:val="2"/>
            <w:vAlign w:val="center"/>
          </w:tcPr>
          <w:p w14:paraId="4606BD35" w14:textId="77777777" w:rsidR="00B21DC6" w:rsidRPr="00287220" w:rsidRDefault="00B21DC6" w:rsidP="00794162">
            <w:pPr>
              <w:pStyle w:val="TAC"/>
              <w:rPr>
                <w:rFonts w:eastAsia="?? ??" w:cs="v5.0.0"/>
                <w:lang w:eastAsia="en-US"/>
              </w:rPr>
            </w:pPr>
            <w:r w:rsidRPr="00287220">
              <w:rPr>
                <w:rFonts w:eastAsia="?? ??" w:cs="v5.0.0"/>
                <w:lang w:eastAsia="en-US"/>
              </w:rPr>
              <w:t>Max number of HARQ transmissions</w:t>
            </w:r>
          </w:p>
        </w:tc>
        <w:tc>
          <w:tcPr>
            <w:tcW w:w="1547" w:type="dxa"/>
            <w:vAlign w:val="center"/>
          </w:tcPr>
          <w:p w14:paraId="0B957046" w14:textId="77777777" w:rsidR="00B21DC6" w:rsidRPr="00287220" w:rsidRDefault="00B21DC6" w:rsidP="00794162">
            <w:pPr>
              <w:pStyle w:val="TAC"/>
              <w:rPr>
                <w:rFonts w:cs="v5.0.0"/>
                <w:lang w:eastAsia="en-US"/>
              </w:rPr>
            </w:pPr>
          </w:p>
        </w:tc>
        <w:tc>
          <w:tcPr>
            <w:tcW w:w="2847" w:type="dxa"/>
            <w:gridSpan w:val="2"/>
            <w:vAlign w:val="center"/>
          </w:tcPr>
          <w:p w14:paraId="7F00F4FC" w14:textId="77777777" w:rsidR="00B21DC6" w:rsidRPr="00287220" w:rsidRDefault="00B21DC6" w:rsidP="00794162">
            <w:pPr>
              <w:pStyle w:val="TAC"/>
              <w:rPr>
                <w:rFonts w:eastAsia="?? ??" w:cs="v5.0.0"/>
                <w:lang w:eastAsia="en-US"/>
              </w:rPr>
            </w:pPr>
            <w:r w:rsidRPr="00287220">
              <w:rPr>
                <w:rFonts w:eastAsia="?? ??" w:cs="v5.0.0"/>
                <w:lang w:eastAsia="en-US"/>
              </w:rPr>
              <w:t>1</w:t>
            </w:r>
          </w:p>
        </w:tc>
      </w:tr>
      <w:tr w:rsidR="00B21DC6" w:rsidRPr="00287220" w14:paraId="2DB2F6DC" w14:textId="77777777" w:rsidTr="00794162">
        <w:trPr>
          <w:trHeight w:val="70"/>
          <w:jc w:val="center"/>
        </w:trPr>
        <w:tc>
          <w:tcPr>
            <w:tcW w:w="2066" w:type="dxa"/>
            <w:gridSpan w:val="2"/>
            <w:vAlign w:val="center"/>
          </w:tcPr>
          <w:p w14:paraId="7A5F45E0" w14:textId="77777777" w:rsidR="00B21DC6" w:rsidRPr="00287220" w:rsidRDefault="00B21DC6" w:rsidP="00794162">
            <w:pPr>
              <w:pStyle w:val="TAC"/>
              <w:rPr>
                <w:rFonts w:eastAsia="?? ??" w:cs="v5.0.0"/>
                <w:lang w:eastAsia="en-US"/>
              </w:rPr>
            </w:pPr>
            <w:r w:rsidRPr="00287220">
              <w:rPr>
                <w:rFonts w:eastAsia="?? ??" w:cs="v5.0.0"/>
                <w:lang w:eastAsia="en-US"/>
              </w:rPr>
              <w:t>Number of preferred subbands (</w:t>
            </w:r>
            <w:r w:rsidRPr="00287220">
              <w:rPr>
                <w:rFonts w:eastAsia="?? ??" w:cs="v5.0.0"/>
                <w:i/>
                <w:lang w:eastAsia="en-US"/>
              </w:rPr>
              <w:t>M</w:t>
            </w:r>
            <w:r w:rsidRPr="00287220">
              <w:rPr>
                <w:rFonts w:eastAsia="?? ??" w:cs="v5.0.0"/>
                <w:lang w:eastAsia="en-US"/>
              </w:rPr>
              <w:t>)</w:t>
            </w:r>
          </w:p>
        </w:tc>
        <w:tc>
          <w:tcPr>
            <w:tcW w:w="1547" w:type="dxa"/>
            <w:vAlign w:val="center"/>
          </w:tcPr>
          <w:p w14:paraId="34089637" w14:textId="77777777" w:rsidR="00B21DC6" w:rsidRPr="00287220" w:rsidRDefault="00B21DC6" w:rsidP="00794162">
            <w:pPr>
              <w:pStyle w:val="TAC"/>
              <w:rPr>
                <w:rFonts w:cs="v5.0.0"/>
                <w:lang w:eastAsia="en-US"/>
              </w:rPr>
            </w:pPr>
          </w:p>
        </w:tc>
        <w:tc>
          <w:tcPr>
            <w:tcW w:w="2847" w:type="dxa"/>
            <w:gridSpan w:val="2"/>
            <w:vAlign w:val="center"/>
          </w:tcPr>
          <w:p w14:paraId="48778EED" w14:textId="77777777" w:rsidR="00B21DC6" w:rsidRPr="00287220" w:rsidRDefault="00B21DC6" w:rsidP="00794162">
            <w:pPr>
              <w:pStyle w:val="TAC"/>
              <w:rPr>
                <w:rFonts w:eastAsia="?? ??" w:cs="v5.0.0"/>
                <w:lang w:eastAsia="en-US"/>
              </w:rPr>
            </w:pPr>
            <w:r w:rsidRPr="00287220">
              <w:rPr>
                <w:rFonts w:eastAsia="?? ??" w:cs="v5.0.0"/>
                <w:lang w:eastAsia="en-US"/>
              </w:rPr>
              <w:t>1</w:t>
            </w:r>
          </w:p>
        </w:tc>
      </w:tr>
      <w:tr w:rsidR="00B21DC6" w:rsidRPr="00287220" w14:paraId="6813D506" w14:textId="77777777" w:rsidTr="00794162">
        <w:trPr>
          <w:trHeight w:val="70"/>
          <w:jc w:val="center"/>
        </w:trPr>
        <w:tc>
          <w:tcPr>
            <w:tcW w:w="2066" w:type="dxa"/>
            <w:gridSpan w:val="2"/>
            <w:vAlign w:val="center"/>
          </w:tcPr>
          <w:p w14:paraId="45B52AD1" w14:textId="77777777" w:rsidR="00B21DC6" w:rsidRPr="00287220" w:rsidRDefault="00B21DC6" w:rsidP="00794162">
            <w:pPr>
              <w:pStyle w:val="TAC"/>
              <w:rPr>
                <w:rFonts w:eastAsia="?? ??" w:cs="v5.0.0"/>
                <w:lang w:eastAsia="en-US"/>
              </w:rPr>
            </w:pPr>
            <w:r w:rsidRPr="00287220">
              <w:rPr>
                <w:rFonts w:cs="Arial"/>
                <w:iCs/>
                <w:lang w:eastAsia="en-US"/>
              </w:rPr>
              <w:t>ACK/NACK feedback mode</w:t>
            </w:r>
          </w:p>
        </w:tc>
        <w:tc>
          <w:tcPr>
            <w:tcW w:w="1547" w:type="dxa"/>
            <w:vAlign w:val="center"/>
          </w:tcPr>
          <w:p w14:paraId="5238660C" w14:textId="77777777" w:rsidR="00B21DC6" w:rsidRPr="00287220" w:rsidRDefault="00B21DC6" w:rsidP="00794162">
            <w:pPr>
              <w:pStyle w:val="TAC"/>
              <w:rPr>
                <w:rFonts w:cs="v5.0.0"/>
                <w:lang w:eastAsia="en-US"/>
              </w:rPr>
            </w:pPr>
          </w:p>
        </w:tc>
        <w:tc>
          <w:tcPr>
            <w:tcW w:w="2847" w:type="dxa"/>
            <w:gridSpan w:val="2"/>
            <w:vAlign w:val="center"/>
          </w:tcPr>
          <w:p w14:paraId="58AFB732" w14:textId="77777777" w:rsidR="00B21DC6" w:rsidRPr="00287220" w:rsidRDefault="00B21DC6" w:rsidP="00794162">
            <w:pPr>
              <w:pStyle w:val="TAC"/>
              <w:rPr>
                <w:rFonts w:eastAsia="?? ??" w:cs="v5.0.0"/>
                <w:lang w:eastAsia="en-US"/>
              </w:rPr>
            </w:pPr>
            <w:r w:rsidRPr="00287220">
              <w:rPr>
                <w:rFonts w:eastAsia="?? ??" w:cs="v5.0.0"/>
                <w:lang w:eastAsia="en-US"/>
              </w:rPr>
              <w:t>Multiplexing</w:t>
            </w:r>
          </w:p>
        </w:tc>
      </w:tr>
      <w:tr w:rsidR="00B21DC6" w:rsidRPr="00287220" w14:paraId="3DFFB07A" w14:textId="77777777" w:rsidTr="00794162">
        <w:trPr>
          <w:trHeight w:val="70"/>
          <w:jc w:val="center"/>
        </w:trPr>
        <w:tc>
          <w:tcPr>
            <w:tcW w:w="2066" w:type="dxa"/>
            <w:gridSpan w:val="2"/>
            <w:vAlign w:val="center"/>
          </w:tcPr>
          <w:p w14:paraId="5BE03B8B" w14:textId="77777777" w:rsidR="00B21DC6" w:rsidRPr="00287220" w:rsidRDefault="00B21DC6" w:rsidP="00794162">
            <w:pPr>
              <w:pStyle w:val="TAC"/>
              <w:rPr>
                <w:rFonts w:cs="Arial"/>
                <w:iCs/>
                <w:lang w:eastAsia="en-US"/>
              </w:rPr>
            </w:pPr>
            <w:r w:rsidRPr="00287220">
              <w:rPr>
                <w:rFonts w:eastAsia="?? ??" w:cs="v5.0.0"/>
                <w:szCs w:val="22"/>
                <w:lang w:val="en-US" w:eastAsia="en-US"/>
              </w:rPr>
              <w:t>Number of narrowbands</w:t>
            </w:r>
          </w:p>
        </w:tc>
        <w:tc>
          <w:tcPr>
            <w:tcW w:w="1547" w:type="dxa"/>
            <w:vAlign w:val="center"/>
          </w:tcPr>
          <w:p w14:paraId="445920B5" w14:textId="77777777" w:rsidR="00B21DC6" w:rsidRPr="00287220" w:rsidRDefault="00B21DC6" w:rsidP="00794162">
            <w:pPr>
              <w:pStyle w:val="TAC"/>
              <w:rPr>
                <w:rFonts w:cs="v5.0.0"/>
                <w:lang w:eastAsia="en-US"/>
              </w:rPr>
            </w:pPr>
          </w:p>
        </w:tc>
        <w:tc>
          <w:tcPr>
            <w:tcW w:w="2847" w:type="dxa"/>
            <w:gridSpan w:val="2"/>
            <w:vAlign w:val="center"/>
          </w:tcPr>
          <w:p w14:paraId="2A489819" w14:textId="77777777" w:rsidR="00B21DC6" w:rsidRPr="00287220" w:rsidRDefault="00B21DC6" w:rsidP="00794162">
            <w:pPr>
              <w:pStyle w:val="TAC"/>
              <w:rPr>
                <w:rFonts w:eastAsia="?? ??" w:cs="v5.0.0"/>
                <w:lang w:eastAsia="en-US"/>
              </w:rPr>
            </w:pPr>
            <w:r w:rsidRPr="00287220">
              <w:rPr>
                <w:rFonts w:eastAsia="?? ??" w:cs="v5.0.0"/>
                <w:szCs w:val="22"/>
                <w:lang w:val="en-US" w:eastAsia="en-US"/>
              </w:rPr>
              <w:t>4</w:t>
            </w:r>
          </w:p>
        </w:tc>
      </w:tr>
      <w:tr w:rsidR="00B21DC6" w:rsidRPr="00287220" w14:paraId="28B08C99" w14:textId="77777777" w:rsidTr="00794162">
        <w:trPr>
          <w:trHeight w:val="70"/>
          <w:jc w:val="center"/>
        </w:trPr>
        <w:tc>
          <w:tcPr>
            <w:tcW w:w="2066" w:type="dxa"/>
            <w:gridSpan w:val="2"/>
            <w:vAlign w:val="center"/>
          </w:tcPr>
          <w:p w14:paraId="15221768" w14:textId="77777777" w:rsidR="00B21DC6" w:rsidRPr="00287220" w:rsidRDefault="00B21DC6" w:rsidP="00794162">
            <w:pPr>
              <w:pStyle w:val="TAC"/>
              <w:rPr>
                <w:rFonts w:cs="Arial"/>
                <w:iCs/>
                <w:lang w:eastAsia="en-US"/>
              </w:rPr>
            </w:pPr>
            <w:r w:rsidRPr="00287220">
              <w:rPr>
                <w:rFonts w:cs="Arial"/>
                <w:kern w:val="2"/>
                <w:szCs w:val="22"/>
                <w:lang w:val="en-US" w:eastAsia="en-US"/>
              </w:rPr>
              <w:t>Frequency hopping</w:t>
            </w:r>
          </w:p>
        </w:tc>
        <w:tc>
          <w:tcPr>
            <w:tcW w:w="1547" w:type="dxa"/>
            <w:vAlign w:val="center"/>
          </w:tcPr>
          <w:p w14:paraId="57E8B783" w14:textId="77777777" w:rsidR="00B21DC6" w:rsidRPr="00287220" w:rsidRDefault="00B21DC6" w:rsidP="00794162">
            <w:pPr>
              <w:pStyle w:val="TAC"/>
              <w:rPr>
                <w:rFonts w:cs="v5.0.0"/>
                <w:lang w:eastAsia="en-US"/>
              </w:rPr>
            </w:pPr>
          </w:p>
        </w:tc>
        <w:tc>
          <w:tcPr>
            <w:tcW w:w="2847" w:type="dxa"/>
            <w:gridSpan w:val="2"/>
            <w:vAlign w:val="center"/>
          </w:tcPr>
          <w:p w14:paraId="15D5086A" w14:textId="77777777" w:rsidR="00B21DC6" w:rsidRPr="00287220" w:rsidRDefault="00B21DC6" w:rsidP="00794162">
            <w:pPr>
              <w:pStyle w:val="TAC"/>
              <w:rPr>
                <w:rFonts w:eastAsia="?? ??" w:cs="v5.0.0"/>
                <w:lang w:eastAsia="en-US"/>
              </w:rPr>
            </w:pPr>
            <w:r w:rsidRPr="00287220">
              <w:rPr>
                <w:rFonts w:eastAsia="?? ??" w:cs="v5.0.0"/>
                <w:kern w:val="2"/>
                <w:szCs w:val="22"/>
                <w:lang w:val="en-US" w:eastAsia="en-US"/>
              </w:rPr>
              <w:t>Enabled</w:t>
            </w:r>
          </w:p>
        </w:tc>
      </w:tr>
      <w:tr w:rsidR="00B21DC6" w:rsidRPr="00287220" w14:paraId="451F9A63" w14:textId="77777777" w:rsidTr="00794162">
        <w:trPr>
          <w:trHeight w:val="70"/>
          <w:jc w:val="center"/>
        </w:trPr>
        <w:tc>
          <w:tcPr>
            <w:tcW w:w="2066" w:type="dxa"/>
            <w:gridSpan w:val="2"/>
            <w:vAlign w:val="center"/>
          </w:tcPr>
          <w:p w14:paraId="180E8501" w14:textId="77777777" w:rsidR="00B21DC6" w:rsidRPr="00287220" w:rsidRDefault="00B21DC6" w:rsidP="00794162">
            <w:pPr>
              <w:pStyle w:val="TAC"/>
              <w:rPr>
                <w:rFonts w:cs="Arial"/>
                <w:iCs/>
                <w:lang w:eastAsia="en-US"/>
              </w:rPr>
            </w:pPr>
            <w:r w:rsidRPr="00287220">
              <w:rPr>
                <w:rFonts w:eastAsia="?? ??" w:cs="v5.0.0"/>
                <w:szCs w:val="22"/>
                <w:lang w:val="en-US" w:eastAsia="en-US"/>
              </w:rPr>
              <w:t>Frequency hopping offset</w:t>
            </w:r>
          </w:p>
        </w:tc>
        <w:tc>
          <w:tcPr>
            <w:tcW w:w="1547" w:type="dxa"/>
            <w:vAlign w:val="center"/>
          </w:tcPr>
          <w:p w14:paraId="00112C6B" w14:textId="77777777" w:rsidR="00B21DC6" w:rsidRPr="00287220" w:rsidRDefault="00B21DC6" w:rsidP="00794162">
            <w:pPr>
              <w:pStyle w:val="TAC"/>
              <w:rPr>
                <w:rFonts w:cs="v5.0.0"/>
                <w:lang w:eastAsia="en-US"/>
              </w:rPr>
            </w:pPr>
          </w:p>
        </w:tc>
        <w:tc>
          <w:tcPr>
            <w:tcW w:w="2847" w:type="dxa"/>
            <w:gridSpan w:val="2"/>
            <w:vAlign w:val="center"/>
          </w:tcPr>
          <w:p w14:paraId="2DE1A910" w14:textId="77777777" w:rsidR="00B21DC6" w:rsidRPr="00287220" w:rsidRDefault="00B21DC6" w:rsidP="00794162">
            <w:pPr>
              <w:pStyle w:val="TAC"/>
              <w:rPr>
                <w:rFonts w:eastAsia="?? ??" w:cs="v5.0.0"/>
                <w:lang w:eastAsia="en-US"/>
              </w:rPr>
            </w:pPr>
            <w:r w:rsidRPr="00287220">
              <w:rPr>
                <w:rFonts w:eastAsia="?? ??" w:cs="v5.0.0"/>
                <w:szCs w:val="22"/>
                <w:lang w:val="en-US" w:eastAsia="en-US"/>
              </w:rPr>
              <w:t>1</w:t>
            </w:r>
          </w:p>
        </w:tc>
      </w:tr>
      <w:tr w:rsidR="00B21DC6" w:rsidRPr="00287220" w14:paraId="26F6AF64" w14:textId="77777777" w:rsidTr="00794162">
        <w:trPr>
          <w:trHeight w:val="70"/>
          <w:jc w:val="center"/>
        </w:trPr>
        <w:tc>
          <w:tcPr>
            <w:tcW w:w="2066" w:type="dxa"/>
            <w:gridSpan w:val="2"/>
            <w:vAlign w:val="center"/>
          </w:tcPr>
          <w:p w14:paraId="6872ABB1" w14:textId="77777777" w:rsidR="00B21DC6" w:rsidRPr="00287220" w:rsidRDefault="00B21DC6" w:rsidP="00794162">
            <w:pPr>
              <w:pStyle w:val="TAC"/>
              <w:rPr>
                <w:rFonts w:cs="Arial"/>
                <w:iCs/>
                <w:lang w:eastAsia="en-US"/>
              </w:rPr>
            </w:pPr>
            <w:r w:rsidRPr="00287220">
              <w:rPr>
                <w:rFonts w:eastAsia="SimSun" w:cs="Arial"/>
                <w:kern w:val="2"/>
                <w:szCs w:val="22"/>
                <w:lang w:val="en-US" w:eastAsia="en-US"/>
              </w:rPr>
              <w:t>Starting OFDM symbol (startSymbolBR)</w:t>
            </w:r>
          </w:p>
        </w:tc>
        <w:tc>
          <w:tcPr>
            <w:tcW w:w="1547" w:type="dxa"/>
            <w:vAlign w:val="center"/>
          </w:tcPr>
          <w:p w14:paraId="12319C71" w14:textId="77777777" w:rsidR="00B21DC6" w:rsidRPr="00287220" w:rsidRDefault="00B21DC6" w:rsidP="00794162">
            <w:pPr>
              <w:pStyle w:val="TAC"/>
              <w:rPr>
                <w:rFonts w:cs="v5.0.0"/>
                <w:lang w:eastAsia="en-US"/>
              </w:rPr>
            </w:pPr>
          </w:p>
        </w:tc>
        <w:tc>
          <w:tcPr>
            <w:tcW w:w="2847" w:type="dxa"/>
            <w:gridSpan w:val="2"/>
            <w:vAlign w:val="center"/>
          </w:tcPr>
          <w:p w14:paraId="144B4730" w14:textId="77777777" w:rsidR="00B21DC6" w:rsidRPr="00287220" w:rsidRDefault="00B21DC6" w:rsidP="00794162">
            <w:pPr>
              <w:pStyle w:val="TAC"/>
              <w:rPr>
                <w:rFonts w:eastAsia="?? ??" w:cs="v5.0.0"/>
                <w:lang w:eastAsia="en-US"/>
              </w:rPr>
            </w:pPr>
            <w:r w:rsidRPr="00287220">
              <w:rPr>
                <w:rFonts w:eastAsia="?? ??" w:cs="v5.0.0"/>
                <w:kern w:val="2"/>
                <w:szCs w:val="22"/>
                <w:lang w:val="en-US" w:eastAsia="en-US"/>
              </w:rPr>
              <w:t>3</w:t>
            </w:r>
          </w:p>
        </w:tc>
      </w:tr>
      <w:tr w:rsidR="00B21DC6" w:rsidRPr="00287220" w14:paraId="645B2F27" w14:textId="77777777" w:rsidTr="00794162">
        <w:trPr>
          <w:trHeight w:val="70"/>
          <w:jc w:val="center"/>
        </w:trPr>
        <w:tc>
          <w:tcPr>
            <w:tcW w:w="2066" w:type="dxa"/>
            <w:gridSpan w:val="2"/>
            <w:vAlign w:val="center"/>
          </w:tcPr>
          <w:p w14:paraId="60B35695" w14:textId="77777777" w:rsidR="00B21DC6" w:rsidRPr="00287220" w:rsidRDefault="00B21DC6" w:rsidP="00794162">
            <w:pPr>
              <w:pStyle w:val="TAC"/>
              <w:rPr>
                <w:rFonts w:cs="Arial"/>
                <w:iCs/>
                <w:lang w:eastAsia="en-US"/>
              </w:rPr>
            </w:pPr>
            <w:r w:rsidRPr="00287220">
              <w:rPr>
                <w:rFonts w:eastAsia="SimSun" w:cs="Arial"/>
                <w:kern w:val="2"/>
                <w:szCs w:val="22"/>
                <w:lang w:val="en-US" w:eastAsia="en-US"/>
              </w:rPr>
              <w:t>MPDCCH repetition level</w:t>
            </w:r>
          </w:p>
        </w:tc>
        <w:tc>
          <w:tcPr>
            <w:tcW w:w="1547" w:type="dxa"/>
            <w:vAlign w:val="center"/>
          </w:tcPr>
          <w:p w14:paraId="5B0D885D" w14:textId="77777777" w:rsidR="00B21DC6" w:rsidRPr="00287220" w:rsidRDefault="00B21DC6" w:rsidP="00794162">
            <w:pPr>
              <w:pStyle w:val="TAC"/>
              <w:rPr>
                <w:rFonts w:cs="v5.0.0"/>
                <w:lang w:eastAsia="en-US"/>
              </w:rPr>
            </w:pPr>
          </w:p>
        </w:tc>
        <w:tc>
          <w:tcPr>
            <w:tcW w:w="2847" w:type="dxa"/>
            <w:gridSpan w:val="2"/>
            <w:vAlign w:val="center"/>
          </w:tcPr>
          <w:p w14:paraId="313549C1" w14:textId="77777777" w:rsidR="00B21DC6" w:rsidRPr="00287220" w:rsidRDefault="00B21DC6" w:rsidP="00794162">
            <w:pPr>
              <w:pStyle w:val="TAC"/>
              <w:rPr>
                <w:rFonts w:eastAsia="?? ??" w:cs="v5.0.0"/>
                <w:lang w:eastAsia="en-US"/>
              </w:rPr>
            </w:pPr>
            <w:r w:rsidRPr="00287220">
              <w:rPr>
                <w:rFonts w:eastAsia="?? ??" w:cs="v5.0.0"/>
                <w:kern w:val="2"/>
                <w:szCs w:val="22"/>
                <w:lang w:val="en-US" w:eastAsia="en-US"/>
              </w:rPr>
              <w:t>1</w:t>
            </w:r>
          </w:p>
        </w:tc>
      </w:tr>
      <w:tr w:rsidR="00B21DC6" w:rsidRPr="00287220" w14:paraId="676C8E00" w14:textId="77777777" w:rsidTr="00794162">
        <w:trPr>
          <w:trHeight w:val="70"/>
          <w:jc w:val="center"/>
        </w:trPr>
        <w:tc>
          <w:tcPr>
            <w:tcW w:w="2066" w:type="dxa"/>
            <w:gridSpan w:val="2"/>
            <w:vAlign w:val="center"/>
          </w:tcPr>
          <w:p w14:paraId="192CD44C" w14:textId="77777777" w:rsidR="00B21DC6" w:rsidRPr="00287220" w:rsidRDefault="00B21DC6" w:rsidP="00794162">
            <w:pPr>
              <w:pStyle w:val="TAC"/>
              <w:rPr>
                <w:rFonts w:cs="Arial"/>
                <w:iCs/>
                <w:lang w:eastAsia="en-US"/>
              </w:rPr>
            </w:pPr>
            <w:r w:rsidRPr="00287220">
              <w:rPr>
                <w:rFonts w:eastAsia="SimSun" w:cs="Arial"/>
                <w:kern w:val="2"/>
                <w:szCs w:val="22"/>
                <w:lang w:val="en-US" w:eastAsia="en-US"/>
              </w:rPr>
              <w:t>PDSCH repetition level</w:t>
            </w:r>
          </w:p>
        </w:tc>
        <w:tc>
          <w:tcPr>
            <w:tcW w:w="1547" w:type="dxa"/>
            <w:vAlign w:val="center"/>
          </w:tcPr>
          <w:p w14:paraId="67D91504" w14:textId="77777777" w:rsidR="00B21DC6" w:rsidRPr="00287220" w:rsidRDefault="00B21DC6" w:rsidP="00794162">
            <w:pPr>
              <w:pStyle w:val="TAC"/>
              <w:rPr>
                <w:rFonts w:cs="v5.0.0"/>
                <w:lang w:eastAsia="en-US"/>
              </w:rPr>
            </w:pPr>
          </w:p>
        </w:tc>
        <w:tc>
          <w:tcPr>
            <w:tcW w:w="2847" w:type="dxa"/>
            <w:gridSpan w:val="2"/>
            <w:vAlign w:val="center"/>
          </w:tcPr>
          <w:p w14:paraId="0E081725" w14:textId="77777777" w:rsidR="00B21DC6" w:rsidRPr="00287220" w:rsidRDefault="00B21DC6" w:rsidP="00794162">
            <w:pPr>
              <w:pStyle w:val="TAC"/>
              <w:rPr>
                <w:rFonts w:eastAsia="?? ??" w:cs="v5.0.0"/>
                <w:lang w:eastAsia="en-US"/>
              </w:rPr>
            </w:pPr>
            <w:r w:rsidRPr="00287220">
              <w:rPr>
                <w:rFonts w:eastAsia="?? ??" w:cs="v5.0.0"/>
                <w:kern w:val="2"/>
                <w:szCs w:val="22"/>
                <w:lang w:val="en-US" w:eastAsia="en-US"/>
              </w:rPr>
              <w:t>1</w:t>
            </w:r>
          </w:p>
        </w:tc>
      </w:tr>
      <w:tr w:rsidR="00B21DC6" w:rsidRPr="00287220" w14:paraId="5EE5C0E2" w14:textId="77777777" w:rsidTr="00794162">
        <w:trPr>
          <w:trHeight w:val="70"/>
          <w:jc w:val="center"/>
        </w:trPr>
        <w:tc>
          <w:tcPr>
            <w:tcW w:w="2066" w:type="dxa"/>
            <w:gridSpan w:val="2"/>
          </w:tcPr>
          <w:p w14:paraId="4A90929B" w14:textId="77777777" w:rsidR="00B21DC6" w:rsidRPr="00287220" w:rsidRDefault="00B21DC6" w:rsidP="00794162">
            <w:pPr>
              <w:pStyle w:val="TAC"/>
              <w:rPr>
                <w:rFonts w:cs="Arial"/>
                <w:iCs/>
                <w:lang w:eastAsia="en-US"/>
              </w:rPr>
            </w:pPr>
            <w:r w:rsidRPr="00287220">
              <w:rPr>
                <w:rFonts w:cs="Arial"/>
                <w:lang w:eastAsia="en-US"/>
              </w:rPr>
              <w:t>MPDCCH narrowband (</w:t>
            </w:r>
            <w:r w:rsidRPr="00287220">
              <w:rPr>
                <w:rFonts w:cs="Arial"/>
                <w:u w:val="single"/>
                <w:lang w:eastAsia="en-US"/>
              </w:rPr>
              <w:t>mpdcch-Narrowband</w:t>
            </w:r>
            <w:r w:rsidRPr="00287220">
              <w:rPr>
                <w:rFonts w:cs="Arial"/>
                <w:lang w:eastAsia="en-US"/>
              </w:rPr>
              <w:t>)</w:t>
            </w:r>
          </w:p>
        </w:tc>
        <w:tc>
          <w:tcPr>
            <w:tcW w:w="1547" w:type="dxa"/>
          </w:tcPr>
          <w:p w14:paraId="275520C6" w14:textId="77777777" w:rsidR="00B21DC6" w:rsidRPr="00287220" w:rsidRDefault="00B21DC6" w:rsidP="00794162">
            <w:pPr>
              <w:pStyle w:val="TAC"/>
              <w:rPr>
                <w:rFonts w:cs="v5.0.0"/>
                <w:lang w:eastAsia="en-US"/>
              </w:rPr>
            </w:pPr>
          </w:p>
        </w:tc>
        <w:tc>
          <w:tcPr>
            <w:tcW w:w="2847" w:type="dxa"/>
            <w:gridSpan w:val="2"/>
          </w:tcPr>
          <w:p w14:paraId="07D704F4" w14:textId="77777777" w:rsidR="00B21DC6" w:rsidRPr="00287220" w:rsidRDefault="00B21DC6" w:rsidP="00794162">
            <w:pPr>
              <w:pStyle w:val="TAC"/>
              <w:rPr>
                <w:rFonts w:eastAsia="?? ??" w:cs="v5.0.0"/>
                <w:lang w:eastAsia="en-US"/>
              </w:rPr>
            </w:pPr>
            <w:r w:rsidRPr="00287220">
              <w:rPr>
                <w:rFonts w:cs="Arial"/>
                <w:lang w:eastAsia="en-US"/>
              </w:rPr>
              <w:t>7</w:t>
            </w:r>
          </w:p>
        </w:tc>
      </w:tr>
      <w:tr w:rsidR="00B21DC6" w:rsidRPr="00287220" w14:paraId="445E04D5" w14:textId="77777777" w:rsidTr="00794162">
        <w:trPr>
          <w:trHeight w:val="70"/>
          <w:jc w:val="center"/>
        </w:trPr>
        <w:tc>
          <w:tcPr>
            <w:tcW w:w="2066" w:type="dxa"/>
            <w:gridSpan w:val="2"/>
          </w:tcPr>
          <w:p w14:paraId="2F257971" w14:textId="77777777" w:rsidR="00976E34" w:rsidRPr="00287220" w:rsidRDefault="00B21DC6" w:rsidP="00976E34">
            <w:pPr>
              <w:pStyle w:val="TAC"/>
              <w:rPr>
                <w:rFonts w:cs="Arial"/>
                <w:lang w:eastAsia="ja-JP"/>
              </w:rPr>
            </w:pPr>
            <w:r w:rsidRPr="00287220">
              <w:rPr>
                <w:rFonts w:cs="Arial"/>
                <w:lang w:eastAsia="en-US"/>
              </w:rPr>
              <w:t>MPDCCH hopping interval</w:t>
            </w:r>
          </w:p>
          <w:p w14:paraId="4BB0A7A3" w14:textId="77777777" w:rsidR="00B21DC6" w:rsidRPr="00287220" w:rsidRDefault="00976E34" w:rsidP="00976E34">
            <w:pPr>
              <w:pStyle w:val="TAC"/>
              <w:rPr>
                <w:rFonts w:cs="Arial"/>
                <w:iCs/>
                <w:lang w:eastAsia="en-US"/>
              </w:rPr>
            </w:pPr>
            <w:r w:rsidRPr="00287220">
              <w:rPr>
                <w:rFonts w:cs="v5.0.0"/>
                <w:lang w:eastAsia="ja-JP"/>
              </w:rPr>
              <w:t>(</w:t>
            </w:r>
            <w:r w:rsidRPr="00287220">
              <w:rPr>
                <w:lang w:val="en-US" w:eastAsia="ja-JP"/>
              </w:rPr>
              <w:t>interval-TDD</w:t>
            </w:r>
            <w:r w:rsidRPr="00287220">
              <w:rPr>
                <w:rFonts w:cs="v5.0.0"/>
                <w:lang w:eastAsia="ja-JP"/>
              </w:rPr>
              <w:t>)</w:t>
            </w:r>
          </w:p>
        </w:tc>
        <w:tc>
          <w:tcPr>
            <w:tcW w:w="1547" w:type="dxa"/>
          </w:tcPr>
          <w:p w14:paraId="531BEBE9" w14:textId="77777777" w:rsidR="00B21DC6" w:rsidRPr="00287220" w:rsidRDefault="00B21DC6" w:rsidP="00794162">
            <w:pPr>
              <w:pStyle w:val="TAC"/>
              <w:rPr>
                <w:rFonts w:cs="v5.0.0"/>
                <w:lang w:eastAsia="en-US"/>
              </w:rPr>
            </w:pPr>
          </w:p>
        </w:tc>
        <w:tc>
          <w:tcPr>
            <w:tcW w:w="2847" w:type="dxa"/>
            <w:gridSpan w:val="2"/>
          </w:tcPr>
          <w:p w14:paraId="71361F5C" w14:textId="77777777" w:rsidR="00B21DC6" w:rsidRPr="00287220" w:rsidRDefault="00B21DC6" w:rsidP="00794162">
            <w:pPr>
              <w:pStyle w:val="TAC"/>
              <w:rPr>
                <w:rFonts w:eastAsia="?? ??" w:cs="v5.0.0"/>
                <w:lang w:eastAsia="en-US"/>
              </w:rPr>
            </w:pPr>
            <w:r w:rsidRPr="00287220">
              <w:rPr>
                <w:rFonts w:cs="Arial"/>
                <w:lang w:eastAsia="en-US"/>
              </w:rPr>
              <w:t>10</w:t>
            </w:r>
          </w:p>
        </w:tc>
      </w:tr>
      <w:tr w:rsidR="00B21DC6" w:rsidRPr="00287220" w14:paraId="7E25CF26" w14:textId="77777777" w:rsidTr="00794162">
        <w:trPr>
          <w:trHeight w:val="70"/>
          <w:jc w:val="center"/>
        </w:trPr>
        <w:tc>
          <w:tcPr>
            <w:tcW w:w="2066" w:type="dxa"/>
            <w:gridSpan w:val="2"/>
            <w:vAlign w:val="center"/>
          </w:tcPr>
          <w:p w14:paraId="65EC3552" w14:textId="77777777" w:rsidR="00B21DC6" w:rsidRPr="00287220" w:rsidRDefault="00B21DC6" w:rsidP="00794162">
            <w:pPr>
              <w:pStyle w:val="TAC"/>
              <w:rPr>
                <w:rFonts w:cs="Arial"/>
                <w:iCs/>
                <w:lang w:eastAsia="en-US"/>
              </w:rPr>
            </w:pPr>
            <w:r w:rsidRPr="00287220">
              <w:rPr>
                <w:rFonts w:cs="Arial"/>
                <w:kern w:val="2"/>
                <w:lang w:eastAsia="zh-CN"/>
              </w:rPr>
              <w:t xml:space="preserve">Beamforming Precoder for MPDCCH </w:t>
            </w:r>
          </w:p>
        </w:tc>
        <w:tc>
          <w:tcPr>
            <w:tcW w:w="1547" w:type="dxa"/>
            <w:vAlign w:val="center"/>
          </w:tcPr>
          <w:p w14:paraId="31C671BE" w14:textId="77777777" w:rsidR="00B21DC6" w:rsidRPr="00287220" w:rsidRDefault="00B21DC6" w:rsidP="00794162">
            <w:pPr>
              <w:pStyle w:val="TAC"/>
              <w:rPr>
                <w:rFonts w:cs="v5.0.0"/>
                <w:lang w:eastAsia="en-US"/>
              </w:rPr>
            </w:pPr>
          </w:p>
        </w:tc>
        <w:tc>
          <w:tcPr>
            <w:tcW w:w="2847" w:type="dxa"/>
            <w:gridSpan w:val="2"/>
            <w:vAlign w:val="center"/>
          </w:tcPr>
          <w:p w14:paraId="25064F88" w14:textId="77777777" w:rsidR="00B21DC6" w:rsidRPr="00287220" w:rsidRDefault="00976E34" w:rsidP="00794162">
            <w:pPr>
              <w:pStyle w:val="TAC"/>
              <w:rPr>
                <w:rFonts w:eastAsia="?? ??" w:cs="v5.0.0"/>
                <w:lang w:eastAsia="en-US"/>
              </w:rPr>
            </w:pPr>
            <w:r w:rsidRPr="00287220">
              <w:rPr>
                <w:rFonts w:cs="Arial"/>
                <w:kern w:val="2"/>
                <w:lang w:eastAsia="zh-CN"/>
              </w:rPr>
              <w:t>No precoding</w:t>
            </w:r>
          </w:p>
        </w:tc>
      </w:tr>
      <w:tr w:rsidR="00B21DC6" w:rsidRPr="00287220" w14:paraId="5F1070E3" w14:textId="77777777" w:rsidTr="00794162">
        <w:trPr>
          <w:trHeight w:val="70"/>
          <w:jc w:val="center"/>
        </w:trPr>
        <w:tc>
          <w:tcPr>
            <w:tcW w:w="2066" w:type="dxa"/>
            <w:gridSpan w:val="2"/>
            <w:vAlign w:val="center"/>
          </w:tcPr>
          <w:p w14:paraId="0B88CE3B" w14:textId="77777777" w:rsidR="00B21DC6" w:rsidRPr="00287220" w:rsidRDefault="00B21DC6" w:rsidP="00794162">
            <w:pPr>
              <w:pStyle w:val="TAC"/>
              <w:rPr>
                <w:rFonts w:cs="Arial"/>
                <w:iCs/>
                <w:lang w:eastAsia="en-US"/>
              </w:rPr>
            </w:pPr>
            <w:r w:rsidRPr="00287220">
              <w:rPr>
                <w:rFonts w:cs="Arial"/>
                <w:kern w:val="2"/>
                <w:lang w:eastAsia="zh-CN"/>
              </w:rPr>
              <w:t>Precoder update granularity for MPDCCH</w:t>
            </w:r>
          </w:p>
        </w:tc>
        <w:tc>
          <w:tcPr>
            <w:tcW w:w="1547" w:type="dxa"/>
            <w:vAlign w:val="center"/>
          </w:tcPr>
          <w:p w14:paraId="1A5C76CB" w14:textId="77777777" w:rsidR="00B21DC6" w:rsidRPr="00287220" w:rsidRDefault="00B21DC6" w:rsidP="00794162">
            <w:pPr>
              <w:pStyle w:val="TAC"/>
              <w:rPr>
                <w:rFonts w:cs="v5.0.0"/>
                <w:lang w:eastAsia="en-US"/>
              </w:rPr>
            </w:pPr>
          </w:p>
        </w:tc>
        <w:tc>
          <w:tcPr>
            <w:tcW w:w="2847" w:type="dxa"/>
            <w:gridSpan w:val="2"/>
            <w:vAlign w:val="center"/>
          </w:tcPr>
          <w:p w14:paraId="6845F68D" w14:textId="77777777" w:rsidR="00B21DC6" w:rsidRPr="00287220" w:rsidRDefault="00976E34" w:rsidP="00794162">
            <w:pPr>
              <w:pStyle w:val="TAC"/>
              <w:rPr>
                <w:rFonts w:eastAsia="?? ??" w:cs="v5.0.0"/>
                <w:lang w:eastAsia="en-US"/>
              </w:rPr>
            </w:pPr>
            <w:r w:rsidRPr="00287220">
              <w:rPr>
                <w:rFonts w:cs="Arial"/>
                <w:kern w:val="2"/>
                <w:lang w:eastAsia="zh-CN"/>
              </w:rPr>
              <w:t>N/A</w:t>
            </w:r>
          </w:p>
        </w:tc>
      </w:tr>
      <w:tr w:rsidR="00976E34" w:rsidRPr="00287220" w14:paraId="364DFC1A" w14:textId="77777777" w:rsidTr="00794162">
        <w:trPr>
          <w:trHeight w:val="70"/>
          <w:jc w:val="center"/>
        </w:trPr>
        <w:tc>
          <w:tcPr>
            <w:tcW w:w="2066" w:type="dxa"/>
            <w:gridSpan w:val="2"/>
            <w:vAlign w:val="center"/>
          </w:tcPr>
          <w:p w14:paraId="14C7A35D" w14:textId="77777777" w:rsidR="00976E34" w:rsidRPr="00287220" w:rsidRDefault="00976E34" w:rsidP="00794162">
            <w:pPr>
              <w:pStyle w:val="TAC"/>
              <w:rPr>
                <w:rFonts w:cs="Arial"/>
                <w:kern w:val="2"/>
                <w:lang w:eastAsia="zh-CN"/>
              </w:rPr>
            </w:pPr>
            <w:r w:rsidRPr="00287220">
              <w:rPr>
                <w:rFonts w:cs="Arial"/>
                <w:kern w:val="2"/>
                <w:lang w:eastAsia="zh-CN"/>
              </w:rPr>
              <w:t>BL/CE DL subframe comfiguration (fdd-DownlinkOrTddSubframeBitmapBR)</w:t>
            </w:r>
          </w:p>
        </w:tc>
        <w:tc>
          <w:tcPr>
            <w:tcW w:w="1547" w:type="dxa"/>
            <w:vAlign w:val="center"/>
          </w:tcPr>
          <w:p w14:paraId="49D2D3AB" w14:textId="77777777" w:rsidR="00976E34" w:rsidRPr="00287220" w:rsidRDefault="00976E34" w:rsidP="00794162">
            <w:pPr>
              <w:pStyle w:val="TAC"/>
              <w:rPr>
                <w:rFonts w:cs="v5.0.0"/>
                <w:lang w:eastAsia="en-US"/>
              </w:rPr>
            </w:pPr>
          </w:p>
        </w:tc>
        <w:tc>
          <w:tcPr>
            <w:tcW w:w="2847" w:type="dxa"/>
            <w:gridSpan w:val="2"/>
            <w:vAlign w:val="center"/>
          </w:tcPr>
          <w:p w14:paraId="380F1965" w14:textId="77777777" w:rsidR="00976E34" w:rsidRPr="00287220" w:rsidRDefault="00976E34" w:rsidP="00794162">
            <w:pPr>
              <w:pStyle w:val="TAC"/>
              <w:rPr>
                <w:rFonts w:cs="Arial"/>
                <w:kern w:val="2"/>
                <w:lang w:eastAsia="zh-CN"/>
              </w:rPr>
            </w:pPr>
            <w:r w:rsidRPr="00287220">
              <w:rPr>
                <w:rFonts w:cs="Arial"/>
                <w:kern w:val="2"/>
                <w:lang w:eastAsia="zh-CN"/>
              </w:rPr>
              <w:t>1011110111</w:t>
            </w:r>
          </w:p>
        </w:tc>
      </w:tr>
      <w:tr w:rsidR="00B21DC6" w:rsidRPr="00287220" w14:paraId="08B350AC" w14:textId="77777777" w:rsidTr="00794162">
        <w:trPr>
          <w:trHeight w:val="70"/>
          <w:jc w:val="center"/>
        </w:trPr>
        <w:tc>
          <w:tcPr>
            <w:tcW w:w="6460" w:type="dxa"/>
            <w:gridSpan w:val="5"/>
            <w:vAlign w:val="center"/>
          </w:tcPr>
          <w:p w14:paraId="68CD4510" w14:textId="77777777" w:rsidR="00B21DC6" w:rsidRPr="00287220" w:rsidRDefault="00B21DC6" w:rsidP="00976E34">
            <w:pPr>
              <w:pStyle w:val="TAN"/>
              <w:rPr>
                <w:lang w:eastAsia="en-US"/>
              </w:rPr>
            </w:pPr>
            <w:r w:rsidRPr="00287220">
              <w:rPr>
                <w:lang w:eastAsia="en-US"/>
              </w:rPr>
              <w:t>Note 1:</w:t>
            </w:r>
            <w:r w:rsidRPr="00287220">
              <w:rPr>
                <w:lang w:eastAsia="en-US"/>
              </w:rPr>
              <w:tab/>
              <w:t>If the UE reports in an available uplink reporting instance at subframe SF#n based on CQI estimation at a downlink subframe not later than SF#(n-4), this reported subband or wideband CQI cannot be applied at the eNB downlink before SF#(n+4)</w:t>
            </w:r>
          </w:p>
          <w:p w14:paraId="25DF6BED" w14:textId="77777777" w:rsidR="00B21DC6" w:rsidRPr="00287220" w:rsidRDefault="00B21DC6" w:rsidP="00976E34">
            <w:pPr>
              <w:pStyle w:val="TAN"/>
              <w:rPr>
                <w:lang w:eastAsia="en-US"/>
              </w:rPr>
            </w:pPr>
            <w:r w:rsidRPr="00287220">
              <w:rPr>
                <w:lang w:eastAsia="en-US"/>
              </w:rPr>
              <w:t>Note 2:</w:t>
            </w:r>
            <w:r w:rsidRPr="00287220">
              <w:rPr>
                <w:lang w:eastAsia="en-US"/>
              </w:rPr>
              <w:tab/>
              <w:t>Reference measurement channel RC.2</w:t>
            </w:r>
            <w:r w:rsidR="00976E34" w:rsidRPr="00287220">
              <w:rPr>
                <w:lang w:eastAsia="en-US"/>
              </w:rPr>
              <w:t>5</w:t>
            </w:r>
            <w:r w:rsidRPr="00287220">
              <w:rPr>
                <w:lang w:eastAsia="en-US"/>
              </w:rPr>
              <w:t xml:space="preserve"> TDD according to Table A.4-1 with one sided </w:t>
            </w:r>
            <w:r w:rsidR="008910C1" w:rsidRPr="00287220">
              <w:rPr>
                <w:lang w:eastAsia="en-US"/>
              </w:rPr>
              <w:t xml:space="preserve">and </w:t>
            </w:r>
            <w:r w:rsidRPr="00287220">
              <w:rPr>
                <w:lang w:eastAsia="en-US"/>
              </w:rPr>
              <w:t>dynamic OCNG Pattern OP.1/</w:t>
            </w:r>
            <w:r w:rsidR="008910C1" w:rsidRPr="00287220">
              <w:rPr>
                <w:lang w:eastAsia="en-US"/>
              </w:rPr>
              <w:t>8</w:t>
            </w:r>
            <w:r w:rsidRPr="00287220">
              <w:rPr>
                <w:lang w:eastAsia="en-US"/>
              </w:rPr>
              <w:t xml:space="preserve"> TDD as described in Annex A.5.2.1/</w:t>
            </w:r>
            <w:r w:rsidR="008910C1" w:rsidRPr="00287220">
              <w:rPr>
                <w:lang w:eastAsia="en-US"/>
              </w:rPr>
              <w:t>8</w:t>
            </w:r>
            <w:r w:rsidRPr="00287220">
              <w:rPr>
                <w:lang w:eastAsia="en-US"/>
              </w:rPr>
              <w:t>.</w:t>
            </w:r>
          </w:p>
          <w:p w14:paraId="073C3945" w14:textId="77777777" w:rsidR="00B21DC6" w:rsidRPr="00287220" w:rsidRDefault="00B21DC6" w:rsidP="00976E34">
            <w:pPr>
              <w:pStyle w:val="TAN"/>
              <w:rPr>
                <w:lang w:eastAsia="en-US"/>
              </w:rPr>
            </w:pPr>
            <w:r w:rsidRPr="00287220">
              <w:rPr>
                <w:lang w:eastAsia="en-US"/>
              </w:rPr>
              <w:t>Note 3:</w:t>
            </w:r>
            <w:r w:rsidRPr="00287220">
              <w:rPr>
                <w:lang w:eastAsia="en-US"/>
              </w:rPr>
              <w:tab/>
              <w:t>For each test, the minimum requirements shall be fulfilled for at least one of the two SNR(s) and the respective wanted signal input level.</w:t>
            </w:r>
          </w:p>
          <w:p w14:paraId="2C6DBB33" w14:textId="77777777" w:rsidR="00B21DC6" w:rsidRPr="00287220" w:rsidRDefault="00B21DC6" w:rsidP="00976E34">
            <w:pPr>
              <w:pStyle w:val="TAN"/>
              <w:rPr>
                <w:lang w:eastAsia="en-US"/>
              </w:rPr>
            </w:pPr>
            <w:r w:rsidRPr="00287220">
              <w:rPr>
                <w:kern w:val="2"/>
                <w:szCs w:val="18"/>
                <w:lang w:eastAsia="ja-JP"/>
              </w:rPr>
              <w:t>Note 4:</w:t>
            </w:r>
            <w:r w:rsidRPr="00287220">
              <w:rPr>
                <w:kern w:val="2"/>
                <w:szCs w:val="18"/>
                <w:lang w:eastAsia="ja-JP"/>
              </w:rPr>
              <w:tab/>
              <w:t>For each test,</w:t>
            </w:r>
            <w:r w:rsidR="00976E34" w:rsidRPr="00287220">
              <w:rPr>
                <w:kern w:val="2"/>
                <w:szCs w:val="18"/>
                <w:lang w:eastAsia="ja-JP"/>
              </w:rPr>
              <w:t xml:space="preserve"> </w:t>
            </w:r>
            <w:r w:rsidRPr="00287220">
              <w:rPr>
                <w:kern w:val="2"/>
                <w:szCs w:val="18"/>
                <w:lang w:eastAsia="ja-JP"/>
              </w:rPr>
              <w:t>DC subcarrier puncturing shall be considered</w:t>
            </w:r>
          </w:p>
        </w:tc>
      </w:tr>
    </w:tbl>
    <w:p w14:paraId="622A925A" w14:textId="77777777" w:rsidR="00B21DC6" w:rsidRPr="00287220" w:rsidRDefault="00B21DC6" w:rsidP="00B21DC6"/>
    <w:p w14:paraId="163D658F" w14:textId="77777777" w:rsidR="00B21DC6" w:rsidRPr="00287220" w:rsidRDefault="00B21DC6" w:rsidP="00B21DC6">
      <w:pPr>
        <w:pStyle w:val="TH"/>
      </w:pPr>
      <w:r w:rsidRPr="00287220">
        <w:lastRenderedPageBreak/>
        <w:t>Table 9.8.2.2-2 Minimum requirement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tblGrid>
      <w:tr w:rsidR="00B21DC6" w:rsidRPr="00287220" w14:paraId="12AF23DD" w14:textId="77777777" w:rsidTr="00794162">
        <w:trPr>
          <w:jc w:val="center"/>
        </w:trPr>
        <w:tc>
          <w:tcPr>
            <w:tcW w:w="1984" w:type="dxa"/>
            <w:tcBorders>
              <w:bottom w:val="nil"/>
            </w:tcBorders>
          </w:tcPr>
          <w:p w14:paraId="4C6DD0C7" w14:textId="77777777" w:rsidR="00B21DC6" w:rsidRPr="00287220" w:rsidRDefault="00B21DC6" w:rsidP="00794162">
            <w:pPr>
              <w:pStyle w:val="TAH"/>
              <w:rPr>
                <w:rFonts w:eastAsia="?? ??" w:cs="v5.0.0"/>
                <w:lang w:eastAsia="en-US"/>
              </w:rPr>
            </w:pPr>
          </w:p>
        </w:tc>
        <w:tc>
          <w:tcPr>
            <w:tcW w:w="1412" w:type="dxa"/>
            <w:tcBorders>
              <w:bottom w:val="nil"/>
            </w:tcBorders>
          </w:tcPr>
          <w:p w14:paraId="2BEF341E" w14:textId="77777777" w:rsidR="00B21DC6" w:rsidRPr="00287220" w:rsidRDefault="00B21DC6" w:rsidP="00794162">
            <w:pPr>
              <w:pStyle w:val="TAH"/>
              <w:rPr>
                <w:rFonts w:eastAsia="?? ??" w:cs="v5.0.0"/>
                <w:lang w:eastAsia="en-US"/>
              </w:rPr>
            </w:pPr>
            <w:r w:rsidRPr="00287220">
              <w:rPr>
                <w:rFonts w:eastAsia="?? ??" w:cs="v5.0.0"/>
                <w:lang w:eastAsia="en-US"/>
              </w:rPr>
              <w:t>Test 1</w:t>
            </w:r>
          </w:p>
        </w:tc>
      </w:tr>
      <w:tr w:rsidR="00B21DC6" w:rsidRPr="00287220" w14:paraId="3FDC0FF9" w14:textId="77777777" w:rsidTr="00794162">
        <w:trPr>
          <w:cantSplit/>
          <w:jc w:val="center"/>
        </w:trPr>
        <w:tc>
          <w:tcPr>
            <w:tcW w:w="1984" w:type="dxa"/>
          </w:tcPr>
          <w:p w14:paraId="63FF9B44" w14:textId="77777777" w:rsidR="00B21DC6" w:rsidRPr="00287220" w:rsidRDefault="00B21DC6" w:rsidP="00794162">
            <w:pPr>
              <w:pStyle w:val="TAC"/>
              <w:rPr>
                <w:rFonts w:eastAsia="?? ??" w:cs="v5.0.0"/>
                <w:lang w:eastAsia="en-US"/>
              </w:rPr>
            </w:pPr>
            <w:r w:rsidRPr="00287220">
              <w:rPr>
                <w:rFonts w:ascii="Symbol" w:eastAsia="?? ??" w:hAnsi="Symbol" w:cs="Arial"/>
                <w:i/>
                <w:iCs/>
                <w:lang w:eastAsia="en-US"/>
              </w:rPr>
              <w:t></w:t>
            </w:r>
            <w:r w:rsidRPr="00287220">
              <w:rPr>
                <w:rFonts w:eastAsia="?? ??" w:cs="Arial"/>
                <w:lang w:eastAsia="en-US"/>
              </w:rPr>
              <w:t xml:space="preserve"> </w:t>
            </w:r>
          </w:p>
        </w:tc>
        <w:tc>
          <w:tcPr>
            <w:tcW w:w="1412" w:type="dxa"/>
          </w:tcPr>
          <w:p w14:paraId="5FF47291" w14:textId="77777777" w:rsidR="00B21DC6" w:rsidRPr="00287220" w:rsidRDefault="00976E34" w:rsidP="00EF7E1D">
            <w:pPr>
              <w:pStyle w:val="TAC"/>
              <w:rPr>
                <w:rFonts w:eastAsia="?? ??" w:cs="v5.0.0"/>
                <w:lang w:eastAsia="en-US"/>
              </w:rPr>
            </w:pPr>
            <w:r w:rsidRPr="00287220">
              <w:rPr>
                <w:rFonts w:eastAsia="?? ??" w:cs="v5.0.0"/>
                <w:lang w:eastAsia="ja-JP"/>
              </w:rPr>
              <w:t>1.3</w:t>
            </w:r>
          </w:p>
        </w:tc>
      </w:tr>
      <w:tr w:rsidR="00B21DC6" w:rsidRPr="00287220" w14:paraId="6B915392" w14:textId="77777777" w:rsidTr="00794162">
        <w:trPr>
          <w:cantSplit/>
          <w:jc w:val="center"/>
        </w:trPr>
        <w:tc>
          <w:tcPr>
            <w:tcW w:w="1984" w:type="dxa"/>
          </w:tcPr>
          <w:p w14:paraId="785DA17D" w14:textId="77777777" w:rsidR="00B21DC6" w:rsidRPr="00287220" w:rsidRDefault="00B21DC6" w:rsidP="00794162">
            <w:pPr>
              <w:pStyle w:val="TAC"/>
              <w:rPr>
                <w:rFonts w:ascii="Symbol" w:eastAsia="?? ??" w:hAnsi="Symbol" w:cs="Arial"/>
                <w:i/>
                <w:iCs/>
                <w:lang w:eastAsia="en-US"/>
              </w:rPr>
            </w:pPr>
            <w:r w:rsidRPr="00287220">
              <w:rPr>
                <w:rFonts w:cs="Arial"/>
                <w:lang w:eastAsia="zh-CN"/>
              </w:rPr>
              <w:t xml:space="preserve">UE </w:t>
            </w:r>
            <w:r w:rsidRPr="00287220">
              <w:rPr>
                <w:rFonts w:eastAsia="?? ??" w:cs="Arial"/>
                <w:lang w:eastAsia="en-US"/>
              </w:rPr>
              <w:t>Category</w:t>
            </w:r>
          </w:p>
        </w:tc>
        <w:tc>
          <w:tcPr>
            <w:tcW w:w="1412" w:type="dxa"/>
          </w:tcPr>
          <w:p w14:paraId="3B09370A" w14:textId="77777777" w:rsidR="00B21DC6" w:rsidRPr="00287220" w:rsidRDefault="00B21DC6" w:rsidP="00794162">
            <w:pPr>
              <w:pStyle w:val="TAC"/>
              <w:rPr>
                <w:rFonts w:eastAsia="?? ??" w:cs="v5.0.0"/>
                <w:lang w:eastAsia="en-US"/>
              </w:rPr>
            </w:pPr>
            <w:r w:rsidRPr="00287220">
              <w:rPr>
                <w:rFonts w:cs="Arial"/>
                <w:lang w:eastAsia="ja-JP"/>
              </w:rPr>
              <w:t>M1, ≥0</w:t>
            </w:r>
          </w:p>
        </w:tc>
      </w:tr>
    </w:tbl>
    <w:p w14:paraId="413FF92E" w14:textId="77777777" w:rsidR="00B21DC6" w:rsidRPr="00287220" w:rsidRDefault="00B21DC6" w:rsidP="00701BB3"/>
    <w:p w14:paraId="4E473E57" w14:textId="77777777" w:rsidR="0000229C" w:rsidRPr="00287220" w:rsidRDefault="0000229C" w:rsidP="00B643B3">
      <w:pPr>
        <w:pStyle w:val="Heading2"/>
      </w:pPr>
      <w:r w:rsidRPr="00287220">
        <w:t>9.9</w:t>
      </w:r>
      <w:r w:rsidRPr="00287220">
        <w:tab/>
        <w:t>CSI reporting for 4Rx UE</w:t>
      </w:r>
    </w:p>
    <w:p w14:paraId="1E2F6746" w14:textId="77777777" w:rsidR="0000229C" w:rsidRPr="00287220" w:rsidRDefault="0000229C" w:rsidP="00B643B3">
      <w:pPr>
        <w:pStyle w:val="Heading3"/>
      </w:pPr>
      <w:r w:rsidRPr="00287220">
        <w:t>9.9.1</w:t>
      </w:r>
      <w:r w:rsidRPr="00287220">
        <w:tab/>
      </w:r>
      <w:r w:rsidRPr="00287220">
        <w:rPr>
          <w:rFonts w:hint="eastAsia"/>
        </w:rPr>
        <w:t>CQI reporting definition under AWGN conditions</w:t>
      </w:r>
    </w:p>
    <w:p w14:paraId="1B99AFD7" w14:textId="77777777" w:rsidR="0000229C" w:rsidRPr="00287220" w:rsidRDefault="0000229C" w:rsidP="0000229C">
      <w:r w:rsidRPr="00287220">
        <w:t xml:space="preserve">The reporting accuracy of the channel quality indicator (CQI) under frequency non-selective conditions is determined by the reporting variance and the BLER performance using the transport format indicated by the reported CQI median. The purpose is to verify that the reported CQI values are in accordance with the CQI definition given in TS </w:t>
      </w:r>
      <w:r w:rsidRPr="00287220">
        <w:rPr>
          <w:rFonts w:hint="eastAsia"/>
          <w:lang w:eastAsia="zh-CN"/>
        </w:rPr>
        <w:t>36.213 [6]</w:t>
      </w:r>
      <w:r w:rsidRPr="00287220">
        <w:t>. To account for sensitivity of the input SNR the reporting definition is considered to be verified if the reporting accuracy is met for at least one of two SNR levels separated by an offset of 1 dB.</w:t>
      </w:r>
    </w:p>
    <w:p w14:paraId="71FB828D" w14:textId="77777777" w:rsidR="0000229C" w:rsidRPr="00287220" w:rsidRDefault="0000229C" w:rsidP="00B643B3">
      <w:pPr>
        <w:pStyle w:val="Heading4"/>
        <w:rPr>
          <w:noProof/>
        </w:rPr>
      </w:pPr>
      <w:r w:rsidRPr="00287220">
        <w:rPr>
          <w:noProof/>
        </w:rPr>
        <w:t>9.9.1.1</w:t>
      </w:r>
      <w:r w:rsidRPr="00287220">
        <w:rPr>
          <w:noProof/>
        </w:rPr>
        <w:tab/>
        <w:t xml:space="preserve">Minimum requirement PUCCH 1-0 with Rank 1 </w:t>
      </w:r>
      <w:r w:rsidRPr="00287220">
        <w:rPr>
          <w:rFonts w:hint="eastAsia"/>
          <w:noProof/>
        </w:rPr>
        <w:t>(Cell-Specific Reference Symbols)</w:t>
      </w:r>
    </w:p>
    <w:p w14:paraId="58CC44F2" w14:textId="77777777" w:rsidR="0000229C" w:rsidRPr="00287220" w:rsidRDefault="0000229C" w:rsidP="00B643B3">
      <w:pPr>
        <w:pStyle w:val="Heading5"/>
      </w:pPr>
      <w:r w:rsidRPr="00287220">
        <w:t>9.9.1.1.1</w:t>
      </w:r>
      <w:r w:rsidRPr="00287220">
        <w:tab/>
        <w:t>FDD</w:t>
      </w:r>
    </w:p>
    <w:p w14:paraId="2F7DDD25" w14:textId="77777777" w:rsidR="0000229C" w:rsidRPr="00287220" w:rsidRDefault="0000229C" w:rsidP="0000229C">
      <w:pPr>
        <w:rPr>
          <w:lang w:eastAsia="zh-CN"/>
        </w:rPr>
      </w:pPr>
      <w:r w:rsidRPr="00287220">
        <w:t xml:space="preserve">The following requirements apply to </w:t>
      </w:r>
      <w:r w:rsidRPr="00287220">
        <w:rPr>
          <w:lang w:eastAsia="zh-CN"/>
        </w:rPr>
        <w:t xml:space="preserve">UE </w:t>
      </w:r>
      <w:r w:rsidRPr="00287220">
        <w:t xml:space="preserve">Category </w:t>
      </w:r>
      <w:r w:rsidRPr="00287220">
        <w:rPr>
          <w:rFonts w:cs="Arial"/>
          <w:szCs w:val="18"/>
        </w:rPr>
        <w:t>≥1</w:t>
      </w:r>
      <w:r w:rsidRPr="00287220">
        <w:t>. For the parameters specified in Table 9.9.1.1.1-1</w:t>
      </w:r>
      <w:r w:rsidRPr="00287220">
        <w:rPr>
          <w:lang w:eastAsia="zh-CN"/>
        </w:rPr>
        <w:t xml:space="preserve">, </w:t>
      </w:r>
      <w:r w:rsidRPr="00287220">
        <w:t xml:space="preserve">using the downlink physical channels specified in tables C.3.2-1 and C.3.2-2, the reported CQI value according to RC.1 FDD / </w:t>
      </w:r>
      <w:r w:rsidRPr="00287220">
        <w:rPr>
          <w:rFonts w:hint="eastAsia"/>
          <w:lang w:eastAsia="zh-CN"/>
        </w:rPr>
        <w:t>RC.</w:t>
      </w:r>
      <w:r w:rsidRPr="00287220">
        <w:rPr>
          <w:lang w:eastAsia="zh-CN"/>
        </w:rPr>
        <w:t>4</w:t>
      </w:r>
      <w:r w:rsidRPr="00287220">
        <w:rPr>
          <w:rFonts w:hint="eastAsia"/>
          <w:lang w:eastAsia="zh-CN"/>
        </w:rPr>
        <w:t xml:space="preserve"> FDD in</w:t>
      </w:r>
      <w:r w:rsidRPr="00287220">
        <w:t xml:space="preserve"> Table A.4-1 shall be in the range of ±1 of the reported median more than 90% of the time. If the PDSCH BLER using the transport format indicated by median CQI is less than or equal to 0.1, the BLER using the transport format indicated by the (median CQI + 1) shall be greater than 0.1. If the PDSCH BLER using the transport format indicated by the median CQI is greater than 0.1, the BLER using transport format indicated by (median CQI – 1) shall be less than or equal to 0.1.</w:t>
      </w:r>
    </w:p>
    <w:p w14:paraId="0A999722" w14:textId="77777777" w:rsidR="0000229C" w:rsidRPr="00287220" w:rsidRDefault="0000229C" w:rsidP="0000229C">
      <w:pPr>
        <w:pStyle w:val="TH"/>
      </w:pPr>
      <w:r w:rsidRPr="00287220">
        <w:t>Table 9.9.1.1.1-1: PUCCH 1-0 static test (FDD)</w:t>
      </w:r>
    </w:p>
    <w:tbl>
      <w:tblPr>
        <w:tblW w:w="8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96"/>
        <w:gridCol w:w="888"/>
        <w:gridCol w:w="1547"/>
        <w:gridCol w:w="1063"/>
        <w:gridCol w:w="1064"/>
        <w:gridCol w:w="1139"/>
        <w:gridCol w:w="1140"/>
      </w:tblGrid>
      <w:tr w:rsidR="0000229C" w:rsidRPr="00287220" w14:paraId="63234B71" w14:textId="77777777" w:rsidTr="0039488D">
        <w:trPr>
          <w:trHeight w:val="70"/>
          <w:jc w:val="center"/>
        </w:trPr>
        <w:tc>
          <w:tcPr>
            <w:tcW w:w="2684" w:type="dxa"/>
            <w:gridSpan w:val="2"/>
            <w:tcBorders>
              <w:bottom w:val="single" w:sz="4" w:space="0" w:color="auto"/>
            </w:tcBorders>
            <w:vAlign w:val="center"/>
          </w:tcPr>
          <w:p w14:paraId="414799CA" w14:textId="77777777" w:rsidR="0000229C" w:rsidRPr="00287220" w:rsidRDefault="0000229C" w:rsidP="0039488D">
            <w:pPr>
              <w:pStyle w:val="TAH"/>
              <w:rPr>
                <w:rFonts w:eastAsia="?? ??" w:cs="Arial"/>
                <w:lang w:eastAsia="en-US"/>
              </w:rPr>
            </w:pPr>
            <w:r w:rsidRPr="00287220">
              <w:rPr>
                <w:rFonts w:eastAsia="?? ??" w:cs="Arial"/>
                <w:lang w:eastAsia="en-US"/>
              </w:rPr>
              <w:t>Parameter</w:t>
            </w:r>
          </w:p>
        </w:tc>
        <w:tc>
          <w:tcPr>
            <w:tcW w:w="1547" w:type="dxa"/>
            <w:tcBorders>
              <w:bottom w:val="single" w:sz="4" w:space="0" w:color="auto"/>
            </w:tcBorders>
            <w:vAlign w:val="center"/>
          </w:tcPr>
          <w:p w14:paraId="72E3BB30" w14:textId="77777777" w:rsidR="0000229C" w:rsidRPr="00287220" w:rsidRDefault="0000229C" w:rsidP="0039488D">
            <w:pPr>
              <w:pStyle w:val="TAH"/>
              <w:rPr>
                <w:rFonts w:cs="Arial"/>
                <w:lang w:eastAsia="en-US"/>
              </w:rPr>
            </w:pPr>
            <w:r w:rsidRPr="00287220">
              <w:rPr>
                <w:rFonts w:cs="Arial"/>
                <w:lang w:eastAsia="en-US"/>
              </w:rPr>
              <w:t>Unit</w:t>
            </w:r>
          </w:p>
        </w:tc>
        <w:tc>
          <w:tcPr>
            <w:tcW w:w="2127" w:type="dxa"/>
            <w:gridSpan w:val="2"/>
            <w:tcBorders>
              <w:bottom w:val="single" w:sz="4" w:space="0" w:color="auto"/>
            </w:tcBorders>
            <w:vAlign w:val="center"/>
          </w:tcPr>
          <w:p w14:paraId="2591145A" w14:textId="77777777" w:rsidR="0000229C" w:rsidRPr="00287220" w:rsidRDefault="0000229C" w:rsidP="0039488D">
            <w:pPr>
              <w:pStyle w:val="TAH"/>
              <w:rPr>
                <w:rFonts w:eastAsia="?? ??" w:cs="Arial"/>
                <w:lang w:eastAsia="en-US"/>
              </w:rPr>
            </w:pPr>
            <w:r w:rsidRPr="00287220">
              <w:rPr>
                <w:rFonts w:eastAsia="?? ??" w:cs="Arial"/>
                <w:lang w:eastAsia="en-US"/>
              </w:rPr>
              <w:t>Test 1</w:t>
            </w:r>
          </w:p>
        </w:tc>
        <w:tc>
          <w:tcPr>
            <w:tcW w:w="2279" w:type="dxa"/>
            <w:gridSpan w:val="2"/>
            <w:tcBorders>
              <w:bottom w:val="single" w:sz="4" w:space="0" w:color="auto"/>
            </w:tcBorders>
          </w:tcPr>
          <w:p w14:paraId="49C69A89" w14:textId="77777777" w:rsidR="0000229C" w:rsidRPr="00287220" w:rsidRDefault="0000229C" w:rsidP="0039488D">
            <w:pPr>
              <w:pStyle w:val="TAH"/>
              <w:rPr>
                <w:rFonts w:eastAsia="?? ??" w:cs="Arial"/>
                <w:lang w:eastAsia="en-US"/>
              </w:rPr>
            </w:pPr>
            <w:r w:rsidRPr="00287220">
              <w:rPr>
                <w:rFonts w:eastAsia="?? ??" w:cs="Arial"/>
                <w:lang w:eastAsia="en-US"/>
              </w:rPr>
              <w:t>Test 2</w:t>
            </w:r>
          </w:p>
        </w:tc>
      </w:tr>
      <w:tr w:rsidR="0000229C" w:rsidRPr="00287220" w14:paraId="55D3A1D6" w14:textId="77777777" w:rsidTr="0039488D">
        <w:trPr>
          <w:trHeight w:val="70"/>
          <w:jc w:val="center"/>
        </w:trPr>
        <w:tc>
          <w:tcPr>
            <w:tcW w:w="2684" w:type="dxa"/>
            <w:gridSpan w:val="2"/>
            <w:tcBorders>
              <w:bottom w:val="single" w:sz="4" w:space="0" w:color="auto"/>
            </w:tcBorders>
            <w:vAlign w:val="center"/>
          </w:tcPr>
          <w:p w14:paraId="5C120770" w14:textId="77777777" w:rsidR="0000229C" w:rsidRPr="00287220" w:rsidRDefault="0000229C" w:rsidP="0039488D">
            <w:pPr>
              <w:pStyle w:val="TAC"/>
              <w:rPr>
                <w:rFonts w:eastAsia="?? ??" w:cs="Arial"/>
                <w:lang w:eastAsia="en-US"/>
              </w:rPr>
            </w:pPr>
            <w:r w:rsidRPr="00287220">
              <w:rPr>
                <w:rFonts w:eastAsia="?? ??" w:cs="Arial"/>
                <w:lang w:eastAsia="en-US"/>
              </w:rPr>
              <w:t>Bandwidth</w:t>
            </w:r>
          </w:p>
        </w:tc>
        <w:tc>
          <w:tcPr>
            <w:tcW w:w="1547" w:type="dxa"/>
            <w:tcBorders>
              <w:bottom w:val="single" w:sz="4" w:space="0" w:color="auto"/>
            </w:tcBorders>
            <w:vAlign w:val="center"/>
          </w:tcPr>
          <w:p w14:paraId="3AB44847" w14:textId="77777777" w:rsidR="0000229C" w:rsidRPr="00287220" w:rsidRDefault="0000229C" w:rsidP="0039488D">
            <w:pPr>
              <w:pStyle w:val="TAC"/>
              <w:rPr>
                <w:rFonts w:eastAsia="?? ??" w:cs="Arial"/>
                <w:lang w:eastAsia="en-US"/>
              </w:rPr>
            </w:pPr>
            <w:r w:rsidRPr="00287220">
              <w:rPr>
                <w:rFonts w:eastAsia="?? ??" w:cs="Arial"/>
                <w:lang w:eastAsia="en-US"/>
              </w:rPr>
              <w:t>MHz</w:t>
            </w:r>
          </w:p>
        </w:tc>
        <w:tc>
          <w:tcPr>
            <w:tcW w:w="4406" w:type="dxa"/>
            <w:gridSpan w:val="4"/>
            <w:tcBorders>
              <w:bottom w:val="single" w:sz="4" w:space="0" w:color="auto"/>
            </w:tcBorders>
            <w:vAlign w:val="center"/>
          </w:tcPr>
          <w:p w14:paraId="3145978C" w14:textId="77777777" w:rsidR="0000229C" w:rsidRPr="00287220" w:rsidRDefault="0000229C" w:rsidP="0039488D">
            <w:pPr>
              <w:pStyle w:val="TAC"/>
              <w:rPr>
                <w:rFonts w:eastAsia="?? ??" w:cs="Arial"/>
                <w:lang w:eastAsia="en-US"/>
              </w:rPr>
            </w:pPr>
            <w:r w:rsidRPr="00287220">
              <w:rPr>
                <w:rFonts w:eastAsia="?? ??" w:cs="Arial"/>
                <w:lang w:eastAsia="en-US"/>
              </w:rPr>
              <w:t>10</w:t>
            </w:r>
          </w:p>
        </w:tc>
      </w:tr>
      <w:tr w:rsidR="0000229C" w:rsidRPr="00287220" w14:paraId="2B7C2192" w14:textId="77777777" w:rsidTr="0039488D">
        <w:trPr>
          <w:trHeight w:val="70"/>
          <w:jc w:val="center"/>
        </w:trPr>
        <w:tc>
          <w:tcPr>
            <w:tcW w:w="2684" w:type="dxa"/>
            <w:gridSpan w:val="2"/>
            <w:tcBorders>
              <w:bottom w:val="single" w:sz="4" w:space="0" w:color="auto"/>
            </w:tcBorders>
            <w:vAlign w:val="center"/>
          </w:tcPr>
          <w:p w14:paraId="32F46FA0" w14:textId="77777777" w:rsidR="0000229C" w:rsidRPr="00287220" w:rsidRDefault="0000229C" w:rsidP="0039488D">
            <w:pPr>
              <w:pStyle w:val="TAC"/>
              <w:rPr>
                <w:rFonts w:eastAsia="?? ??" w:cs="Arial"/>
                <w:lang w:eastAsia="en-US"/>
              </w:rPr>
            </w:pPr>
            <w:r w:rsidRPr="00287220">
              <w:rPr>
                <w:rFonts w:eastAsia="?? ??" w:cs="Arial"/>
                <w:lang w:eastAsia="en-US"/>
              </w:rPr>
              <w:t>PDSCH transmission mode</w:t>
            </w:r>
          </w:p>
        </w:tc>
        <w:tc>
          <w:tcPr>
            <w:tcW w:w="1547" w:type="dxa"/>
            <w:tcBorders>
              <w:bottom w:val="single" w:sz="4" w:space="0" w:color="auto"/>
            </w:tcBorders>
            <w:vAlign w:val="center"/>
          </w:tcPr>
          <w:p w14:paraId="666B21A4" w14:textId="77777777" w:rsidR="0000229C" w:rsidRPr="00287220" w:rsidRDefault="0000229C" w:rsidP="0039488D">
            <w:pPr>
              <w:pStyle w:val="TAC"/>
              <w:rPr>
                <w:rFonts w:eastAsia="?? ??" w:cs="Arial"/>
                <w:lang w:eastAsia="en-US"/>
              </w:rPr>
            </w:pPr>
          </w:p>
        </w:tc>
        <w:tc>
          <w:tcPr>
            <w:tcW w:w="4406" w:type="dxa"/>
            <w:gridSpan w:val="4"/>
            <w:tcBorders>
              <w:bottom w:val="single" w:sz="4" w:space="0" w:color="auto"/>
            </w:tcBorders>
            <w:vAlign w:val="center"/>
          </w:tcPr>
          <w:p w14:paraId="36F68C96" w14:textId="77777777" w:rsidR="0000229C" w:rsidRPr="00287220" w:rsidRDefault="0000229C" w:rsidP="0039488D">
            <w:pPr>
              <w:pStyle w:val="TAC"/>
              <w:rPr>
                <w:rFonts w:eastAsia="?? ??" w:cs="Arial"/>
                <w:lang w:eastAsia="en-US"/>
              </w:rPr>
            </w:pPr>
            <w:r w:rsidRPr="00287220">
              <w:rPr>
                <w:rFonts w:eastAsia="?? ??" w:cs="Arial"/>
                <w:lang w:eastAsia="en-US"/>
              </w:rPr>
              <w:t>1</w:t>
            </w:r>
          </w:p>
        </w:tc>
      </w:tr>
      <w:tr w:rsidR="0000229C" w:rsidRPr="00287220" w14:paraId="0AE7A348" w14:textId="77777777" w:rsidTr="0039488D">
        <w:trPr>
          <w:trHeight w:val="70"/>
          <w:jc w:val="center"/>
        </w:trPr>
        <w:tc>
          <w:tcPr>
            <w:tcW w:w="1796" w:type="dxa"/>
            <w:vMerge w:val="restart"/>
            <w:shd w:val="clear" w:color="auto" w:fill="auto"/>
            <w:vAlign w:val="center"/>
          </w:tcPr>
          <w:p w14:paraId="5420B807" w14:textId="77777777" w:rsidR="0000229C" w:rsidRPr="00287220" w:rsidRDefault="0000229C" w:rsidP="0039488D">
            <w:pPr>
              <w:pStyle w:val="TAC"/>
              <w:rPr>
                <w:rFonts w:eastAsia="?? ??" w:cs="Arial"/>
                <w:lang w:eastAsia="en-US"/>
              </w:rPr>
            </w:pPr>
            <w:r w:rsidRPr="00287220">
              <w:rPr>
                <w:rFonts w:cs="Arial"/>
                <w:lang w:eastAsia="en-US"/>
              </w:rPr>
              <w:t>Downlink power allocation</w:t>
            </w:r>
          </w:p>
        </w:tc>
        <w:tc>
          <w:tcPr>
            <w:tcW w:w="888" w:type="dxa"/>
            <w:shd w:val="clear" w:color="auto" w:fill="auto"/>
            <w:vAlign w:val="center"/>
          </w:tcPr>
          <w:p w14:paraId="0640C428" w14:textId="77777777" w:rsidR="0000229C" w:rsidRPr="00287220" w:rsidRDefault="0000229C" w:rsidP="0039488D">
            <w:pPr>
              <w:pStyle w:val="TAC"/>
              <w:rPr>
                <w:rFonts w:eastAsia="?? ??" w:cs="Arial"/>
                <w:lang w:eastAsia="en-US"/>
              </w:rPr>
            </w:pPr>
            <w:r w:rsidRPr="00287220">
              <w:rPr>
                <w:rFonts w:cs="Arial"/>
                <w:position w:val="-10"/>
                <w:lang w:eastAsia="en-US"/>
              </w:rPr>
              <w:object w:dxaOrig="340" w:dyaOrig="340" w14:anchorId="07D08DC1">
                <v:shape id="_x0000_i1649" type="#_x0000_t75" style="width:14.4pt;height:14.4pt" o:ole="">
                  <v:imagedata r:id="rId17" o:title=""/>
                </v:shape>
                <o:OLEObject Type="Embed" ProgID="Equation.3" ShapeID="_x0000_i1649" DrawAspect="Content" ObjectID="_1578929498" r:id="rId532"/>
              </w:object>
            </w:r>
          </w:p>
        </w:tc>
        <w:tc>
          <w:tcPr>
            <w:tcW w:w="1547" w:type="dxa"/>
            <w:tcBorders>
              <w:bottom w:val="single" w:sz="4" w:space="0" w:color="auto"/>
            </w:tcBorders>
            <w:vAlign w:val="center"/>
          </w:tcPr>
          <w:p w14:paraId="7DB1DD50" w14:textId="77777777" w:rsidR="0000229C" w:rsidRPr="00287220" w:rsidRDefault="0000229C" w:rsidP="0039488D">
            <w:pPr>
              <w:pStyle w:val="TAC"/>
              <w:rPr>
                <w:rFonts w:eastAsia="?? ??" w:cs="Arial"/>
                <w:lang w:eastAsia="en-US"/>
              </w:rPr>
            </w:pPr>
            <w:r w:rsidRPr="00287220">
              <w:rPr>
                <w:rFonts w:eastAsia="?? ??" w:cs="Arial"/>
                <w:lang w:eastAsia="en-US"/>
              </w:rPr>
              <w:t>dB</w:t>
            </w:r>
          </w:p>
        </w:tc>
        <w:tc>
          <w:tcPr>
            <w:tcW w:w="4406" w:type="dxa"/>
            <w:gridSpan w:val="4"/>
            <w:tcBorders>
              <w:bottom w:val="single" w:sz="4" w:space="0" w:color="auto"/>
            </w:tcBorders>
            <w:vAlign w:val="center"/>
          </w:tcPr>
          <w:p w14:paraId="2B843B67" w14:textId="77777777" w:rsidR="0000229C" w:rsidRPr="00287220" w:rsidRDefault="0000229C" w:rsidP="0039488D">
            <w:pPr>
              <w:pStyle w:val="TAC"/>
              <w:rPr>
                <w:rFonts w:eastAsia="?? ??" w:cs="Arial"/>
                <w:lang w:eastAsia="en-US"/>
              </w:rPr>
            </w:pPr>
            <w:r w:rsidRPr="00287220">
              <w:rPr>
                <w:rFonts w:eastAsia="?? ??" w:cs="Arial"/>
                <w:lang w:eastAsia="en-US"/>
              </w:rPr>
              <w:t>0</w:t>
            </w:r>
          </w:p>
        </w:tc>
      </w:tr>
      <w:tr w:rsidR="0000229C" w:rsidRPr="00287220" w14:paraId="5E7B3E31" w14:textId="77777777" w:rsidTr="0039488D">
        <w:trPr>
          <w:trHeight w:val="70"/>
          <w:jc w:val="center"/>
        </w:trPr>
        <w:tc>
          <w:tcPr>
            <w:tcW w:w="1796" w:type="dxa"/>
            <w:vMerge/>
            <w:shd w:val="clear" w:color="auto" w:fill="auto"/>
            <w:vAlign w:val="center"/>
          </w:tcPr>
          <w:p w14:paraId="736FB1DB" w14:textId="77777777" w:rsidR="0000229C" w:rsidRPr="00287220" w:rsidRDefault="0000229C" w:rsidP="0039488D">
            <w:pPr>
              <w:pStyle w:val="TAC"/>
              <w:rPr>
                <w:rFonts w:eastAsia="?? ??" w:cs="Arial"/>
                <w:lang w:eastAsia="en-US"/>
              </w:rPr>
            </w:pPr>
          </w:p>
        </w:tc>
        <w:tc>
          <w:tcPr>
            <w:tcW w:w="888" w:type="dxa"/>
            <w:tcBorders>
              <w:bottom w:val="single" w:sz="4" w:space="0" w:color="auto"/>
            </w:tcBorders>
            <w:shd w:val="clear" w:color="auto" w:fill="auto"/>
            <w:vAlign w:val="center"/>
          </w:tcPr>
          <w:p w14:paraId="1F072150" w14:textId="77777777" w:rsidR="0000229C" w:rsidRPr="00287220" w:rsidRDefault="0000229C" w:rsidP="0039488D">
            <w:pPr>
              <w:pStyle w:val="TAC"/>
              <w:rPr>
                <w:rFonts w:eastAsia="?? ??" w:cs="Arial"/>
                <w:lang w:eastAsia="en-US"/>
              </w:rPr>
            </w:pPr>
            <w:r w:rsidRPr="00287220">
              <w:rPr>
                <w:rFonts w:cs="Arial"/>
                <w:position w:val="-10"/>
                <w:lang w:eastAsia="en-US"/>
              </w:rPr>
              <w:object w:dxaOrig="320" w:dyaOrig="340" w14:anchorId="66DAC82D">
                <v:shape id="_x0000_i1650" type="#_x0000_t75" style="width:13.5pt;height:14.4pt" o:ole="">
                  <v:imagedata r:id="rId19" o:title=""/>
                </v:shape>
                <o:OLEObject Type="Embed" ProgID="Equation.3" ShapeID="_x0000_i1650" DrawAspect="Content" ObjectID="_1578929499" r:id="rId533"/>
              </w:object>
            </w:r>
          </w:p>
        </w:tc>
        <w:tc>
          <w:tcPr>
            <w:tcW w:w="1547" w:type="dxa"/>
            <w:tcBorders>
              <w:bottom w:val="single" w:sz="4" w:space="0" w:color="auto"/>
            </w:tcBorders>
            <w:vAlign w:val="center"/>
          </w:tcPr>
          <w:p w14:paraId="6F95AC30" w14:textId="77777777" w:rsidR="0000229C" w:rsidRPr="00287220" w:rsidRDefault="0000229C" w:rsidP="0039488D">
            <w:pPr>
              <w:pStyle w:val="TAC"/>
              <w:rPr>
                <w:rFonts w:eastAsia="?? ??" w:cs="Arial"/>
                <w:lang w:eastAsia="en-US"/>
              </w:rPr>
            </w:pPr>
            <w:r w:rsidRPr="00287220">
              <w:rPr>
                <w:rFonts w:eastAsia="?? ??" w:cs="Arial"/>
                <w:lang w:eastAsia="en-US"/>
              </w:rPr>
              <w:t>dB</w:t>
            </w:r>
          </w:p>
        </w:tc>
        <w:tc>
          <w:tcPr>
            <w:tcW w:w="4406" w:type="dxa"/>
            <w:gridSpan w:val="4"/>
            <w:tcBorders>
              <w:bottom w:val="single" w:sz="4" w:space="0" w:color="auto"/>
            </w:tcBorders>
            <w:vAlign w:val="center"/>
          </w:tcPr>
          <w:p w14:paraId="5BFB9B22" w14:textId="77777777" w:rsidR="0000229C" w:rsidRPr="00287220" w:rsidRDefault="0000229C" w:rsidP="0039488D">
            <w:pPr>
              <w:pStyle w:val="TAC"/>
              <w:rPr>
                <w:rFonts w:eastAsia="?? ??" w:cs="Arial"/>
                <w:lang w:eastAsia="en-US"/>
              </w:rPr>
            </w:pPr>
            <w:r w:rsidRPr="00287220">
              <w:rPr>
                <w:rFonts w:eastAsia="?? ??" w:cs="Arial"/>
                <w:lang w:eastAsia="en-US"/>
              </w:rPr>
              <w:t>0</w:t>
            </w:r>
          </w:p>
        </w:tc>
      </w:tr>
      <w:tr w:rsidR="0000229C" w:rsidRPr="00287220" w14:paraId="49AAD72F" w14:textId="77777777" w:rsidTr="0039488D">
        <w:trPr>
          <w:trHeight w:val="70"/>
          <w:jc w:val="center"/>
        </w:trPr>
        <w:tc>
          <w:tcPr>
            <w:tcW w:w="1796" w:type="dxa"/>
            <w:vMerge/>
            <w:tcBorders>
              <w:bottom w:val="single" w:sz="4" w:space="0" w:color="auto"/>
            </w:tcBorders>
            <w:shd w:val="clear" w:color="auto" w:fill="auto"/>
            <w:vAlign w:val="center"/>
          </w:tcPr>
          <w:p w14:paraId="390DCBA5" w14:textId="77777777" w:rsidR="0000229C" w:rsidRPr="00287220" w:rsidRDefault="0000229C" w:rsidP="0039488D">
            <w:pPr>
              <w:pStyle w:val="TAC"/>
              <w:rPr>
                <w:rFonts w:eastAsia="?? ??" w:cs="Arial"/>
                <w:lang w:eastAsia="en-US"/>
              </w:rPr>
            </w:pPr>
          </w:p>
        </w:tc>
        <w:tc>
          <w:tcPr>
            <w:tcW w:w="888" w:type="dxa"/>
            <w:tcBorders>
              <w:bottom w:val="single" w:sz="4" w:space="0" w:color="auto"/>
            </w:tcBorders>
            <w:shd w:val="clear" w:color="auto" w:fill="auto"/>
            <w:vAlign w:val="center"/>
          </w:tcPr>
          <w:p w14:paraId="614A5DB8" w14:textId="77777777" w:rsidR="0000229C" w:rsidRPr="00287220" w:rsidRDefault="0000229C" w:rsidP="0039488D">
            <w:pPr>
              <w:pStyle w:val="TAC"/>
              <w:rPr>
                <w:rFonts w:cs="Arial"/>
                <w:lang w:eastAsia="en-US"/>
              </w:rPr>
            </w:pPr>
            <w:r w:rsidRPr="00287220">
              <w:rPr>
                <w:rFonts w:cs="Arial"/>
                <w:lang w:eastAsia="en-US"/>
              </w:rPr>
              <w:sym w:font="Symbol" w:char="F073"/>
            </w:r>
          </w:p>
        </w:tc>
        <w:tc>
          <w:tcPr>
            <w:tcW w:w="1547" w:type="dxa"/>
            <w:tcBorders>
              <w:bottom w:val="single" w:sz="4" w:space="0" w:color="auto"/>
            </w:tcBorders>
            <w:vAlign w:val="center"/>
          </w:tcPr>
          <w:p w14:paraId="7CFA4171" w14:textId="77777777" w:rsidR="0000229C" w:rsidRPr="00287220" w:rsidRDefault="0000229C" w:rsidP="0039488D">
            <w:pPr>
              <w:pStyle w:val="TAC"/>
              <w:rPr>
                <w:rFonts w:eastAsia="?? ??" w:cs="Arial"/>
                <w:lang w:eastAsia="en-US"/>
              </w:rPr>
            </w:pPr>
            <w:r w:rsidRPr="00287220">
              <w:rPr>
                <w:rFonts w:eastAsia="?? ??" w:cs="Arial"/>
                <w:lang w:eastAsia="en-US"/>
              </w:rPr>
              <w:t>dB</w:t>
            </w:r>
          </w:p>
        </w:tc>
        <w:tc>
          <w:tcPr>
            <w:tcW w:w="4406" w:type="dxa"/>
            <w:gridSpan w:val="4"/>
            <w:tcBorders>
              <w:bottom w:val="single" w:sz="4" w:space="0" w:color="auto"/>
            </w:tcBorders>
            <w:vAlign w:val="center"/>
          </w:tcPr>
          <w:p w14:paraId="27AD97F2" w14:textId="77777777" w:rsidR="0000229C" w:rsidRPr="00287220" w:rsidRDefault="0000229C" w:rsidP="0039488D">
            <w:pPr>
              <w:pStyle w:val="TAC"/>
              <w:rPr>
                <w:rFonts w:eastAsia="?? ??" w:cs="Arial"/>
                <w:lang w:eastAsia="en-US"/>
              </w:rPr>
            </w:pPr>
            <w:r w:rsidRPr="00287220">
              <w:rPr>
                <w:rFonts w:eastAsia="?? ??" w:cs="Arial"/>
                <w:lang w:eastAsia="en-US"/>
              </w:rPr>
              <w:t>0</w:t>
            </w:r>
          </w:p>
        </w:tc>
      </w:tr>
      <w:tr w:rsidR="0000229C" w:rsidRPr="00287220" w14:paraId="062625F5" w14:textId="77777777" w:rsidTr="0039488D">
        <w:trPr>
          <w:trHeight w:val="70"/>
          <w:jc w:val="center"/>
        </w:trPr>
        <w:tc>
          <w:tcPr>
            <w:tcW w:w="2684" w:type="dxa"/>
            <w:gridSpan w:val="2"/>
            <w:tcBorders>
              <w:bottom w:val="single" w:sz="4" w:space="0" w:color="auto"/>
            </w:tcBorders>
            <w:vAlign w:val="center"/>
          </w:tcPr>
          <w:p w14:paraId="3A0E0FB9" w14:textId="77777777" w:rsidR="0000229C" w:rsidRPr="00287220" w:rsidRDefault="0000229C" w:rsidP="0039488D">
            <w:pPr>
              <w:pStyle w:val="TAC"/>
              <w:rPr>
                <w:rFonts w:eastAsia="?? ??" w:cs="Arial"/>
                <w:lang w:eastAsia="en-US"/>
              </w:rPr>
            </w:pPr>
            <w:r w:rsidRPr="00287220">
              <w:rPr>
                <w:rFonts w:eastAsia="?? ??" w:cs="Arial"/>
                <w:lang w:eastAsia="en-US"/>
              </w:rPr>
              <w:t>Propagation condition and antenna configuration</w:t>
            </w:r>
          </w:p>
        </w:tc>
        <w:tc>
          <w:tcPr>
            <w:tcW w:w="1547" w:type="dxa"/>
            <w:tcBorders>
              <w:bottom w:val="single" w:sz="4" w:space="0" w:color="auto"/>
            </w:tcBorders>
            <w:vAlign w:val="center"/>
          </w:tcPr>
          <w:p w14:paraId="487E0A64" w14:textId="77777777" w:rsidR="0000229C" w:rsidRPr="00287220" w:rsidRDefault="0000229C" w:rsidP="0039488D">
            <w:pPr>
              <w:pStyle w:val="TAC"/>
              <w:rPr>
                <w:rFonts w:eastAsia="?? ??" w:cs="Arial"/>
                <w:lang w:eastAsia="en-US"/>
              </w:rPr>
            </w:pPr>
          </w:p>
        </w:tc>
        <w:tc>
          <w:tcPr>
            <w:tcW w:w="4406" w:type="dxa"/>
            <w:gridSpan w:val="4"/>
            <w:tcBorders>
              <w:bottom w:val="single" w:sz="4" w:space="0" w:color="auto"/>
            </w:tcBorders>
            <w:vAlign w:val="center"/>
          </w:tcPr>
          <w:p w14:paraId="26618488" w14:textId="77777777" w:rsidR="0000229C" w:rsidRPr="00287220" w:rsidRDefault="0000229C" w:rsidP="0039488D">
            <w:pPr>
              <w:pStyle w:val="TAC"/>
              <w:rPr>
                <w:rFonts w:eastAsia="?? ??" w:cs="Arial"/>
                <w:lang w:eastAsia="en-US"/>
              </w:rPr>
            </w:pPr>
            <w:r w:rsidRPr="00287220">
              <w:rPr>
                <w:rFonts w:eastAsia="?? ??" w:cs="Arial"/>
                <w:lang w:eastAsia="en-US"/>
              </w:rPr>
              <w:t>AWGN (1 x 4)</w:t>
            </w:r>
          </w:p>
        </w:tc>
      </w:tr>
      <w:tr w:rsidR="0000229C" w:rsidRPr="00287220" w14:paraId="7A76FB55" w14:textId="77777777" w:rsidTr="0039488D">
        <w:trPr>
          <w:trHeight w:val="70"/>
          <w:jc w:val="center"/>
        </w:trPr>
        <w:tc>
          <w:tcPr>
            <w:tcW w:w="2684" w:type="dxa"/>
            <w:gridSpan w:val="2"/>
            <w:tcBorders>
              <w:bottom w:val="single" w:sz="4" w:space="0" w:color="auto"/>
            </w:tcBorders>
            <w:vAlign w:val="center"/>
          </w:tcPr>
          <w:p w14:paraId="008AE599" w14:textId="77777777" w:rsidR="0000229C" w:rsidRPr="00287220" w:rsidRDefault="0000229C" w:rsidP="0039488D">
            <w:pPr>
              <w:pStyle w:val="TAC"/>
              <w:rPr>
                <w:rFonts w:eastAsia="?? ??" w:cs="Arial"/>
                <w:lang w:eastAsia="en-US"/>
              </w:rPr>
            </w:pPr>
            <w:r w:rsidRPr="00287220">
              <w:rPr>
                <w:rFonts w:eastAsia="?? ??" w:cs="Arial"/>
                <w:lang w:eastAsia="en-US"/>
              </w:rPr>
              <w:t>SNR (Note 2)</w:t>
            </w:r>
          </w:p>
        </w:tc>
        <w:tc>
          <w:tcPr>
            <w:tcW w:w="1547" w:type="dxa"/>
            <w:tcBorders>
              <w:bottom w:val="single" w:sz="4" w:space="0" w:color="auto"/>
            </w:tcBorders>
            <w:vAlign w:val="center"/>
          </w:tcPr>
          <w:p w14:paraId="6B96DDE5" w14:textId="77777777" w:rsidR="0000229C" w:rsidRPr="00287220" w:rsidRDefault="0000229C" w:rsidP="0039488D">
            <w:pPr>
              <w:pStyle w:val="TAC"/>
              <w:rPr>
                <w:rFonts w:eastAsia="?? ??" w:cs="Arial"/>
                <w:lang w:eastAsia="en-US"/>
              </w:rPr>
            </w:pPr>
            <w:r w:rsidRPr="00287220">
              <w:rPr>
                <w:rFonts w:eastAsia="?? ??" w:cs="Arial"/>
                <w:lang w:eastAsia="en-US"/>
              </w:rPr>
              <w:t>dB</w:t>
            </w:r>
          </w:p>
        </w:tc>
        <w:tc>
          <w:tcPr>
            <w:tcW w:w="1063" w:type="dxa"/>
            <w:shd w:val="clear" w:color="auto" w:fill="auto"/>
            <w:vAlign w:val="center"/>
          </w:tcPr>
          <w:p w14:paraId="15CB86B1" w14:textId="77777777" w:rsidR="0000229C" w:rsidRPr="00287220" w:rsidRDefault="0000229C" w:rsidP="0039488D">
            <w:pPr>
              <w:pStyle w:val="TAC"/>
              <w:rPr>
                <w:rFonts w:eastAsia="?? ??" w:cs="Arial"/>
                <w:lang w:eastAsia="en-US"/>
              </w:rPr>
            </w:pPr>
            <w:r w:rsidRPr="00287220">
              <w:rPr>
                <w:rFonts w:eastAsia="?? ??" w:cs="Arial"/>
                <w:lang w:eastAsia="en-US"/>
              </w:rPr>
              <w:t>-2</w:t>
            </w:r>
          </w:p>
        </w:tc>
        <w:tc>
          <w:tcPr>
            <w:tcW w:w="1064" w:type="dxa"/>
            <w:shd w:val="clear" w:color="auto" w:fill="auto"/>
            <w:vAlign w:val="center"/>
          </w:tcPr>
          <w:p w14:paraId="3BFAF3EA" w14:textId="77777777" w:rsidR="0000229C" w:rsidRPr="00287220" w:rsidRDefault="0000229C" w:rsidP="0039488D">
            <w:pPr>
              <w:pStyle w:val="TAC"/>
              <w:rPr>
                <w:rFonts w:eastAsia="?? ??" w:cs="Arial"/>
                <w:lang w:eastAsia="en-US"/>
              </w:rPr>
            </w:pPr>
            <w:r w:rsidRPr="00287220">
              <w:rPr>
                <w:rFonts w:eastAsia="?? ??" w:cs="Arial"/>
                <w:lang w:eastAsia="en-US"/>
              </w:rPr>
              <w:t>-1</w:t>
            </w:r>
          </w:p>
        </w:tc>
        <w:tc>
          <w:tcPr>
            <w:tcW w:w="1139" w:type="dxa"/>
            <w:shd w:val="clear" w:color="auto" w:fill="auto"/>
          </w:tcPr>
          <w:p w14:paraId="256C3A04" w14:textId="77777777" w:rsidR="0000229C" w:rsidRPr="00287220" w:rsidRDefault="0000229C" w:rsidP="0039488D">
            <w:pPr>
              <w:pStyle w:val="TAC"/>
              <w:rPr>
                <w:rFonts w:eastAsia="?? ??" w:cs="Arial"/>
                <w:lang w:eastAsia="en-US"/>
              </w:rPr>
            </w:pPr>
            <w:r w:rsidRPr="00287220">
              <w:rPr>
                <w:rFonts w:eastAsia="?? ??" w:cs="Arial"/>
                <w:lang w:eastAsia="en-US"/>
              </w:rPr>
              <w:t>4</w:t>
            </w:r>
          </w:p>
        </w:tc>
        <w:tc>
          <w:tcPr>
            <w:tcW w:w="1140" w:type="dxa"/>
            <w:shd w:val="clear" w:color="auto" w:fill="auto"/>
          </w:tcPr>
          <w:p w14:paraId="43FA7568" w14:textId="77777777" w:rsidR="0000229C" w:rsidRPr="00287220" w:rsidRDefault="0000229C" w:rsidP="0039488D">
            <w:pPr>
              <w:pStyle w:val="TAC"/>
              <w:rPr>
                <w:rFonts w:eastAsia="?? ??" w:cs="Arial"/>
                <w:lang w:eastAsia="en-US"/>
              </w:rPr>
            </w:pPr>
            <w:r w:rsidRPr="00287220">
              <w:rPr>
                <w:rFonts w:eastAsia="?? ??" w:cs="Arial"/>
                <w:lang w:eastAsia="en-US"/>
              </w:rPr>
              <w:t>5</w:t>
            </w:r>
          </w:p>
        </w:tc>
      </w:tr>
      <w:tr w:rsidR="0000229C" w:rsidRPr="00287220" w14:paraId="169AD670" w14:textId="77777777" w:rsidTr="0039488D">
        <w:trPr>
          <w:cantSplit/>
          <w:jc w:val="center"/>
        </w:trPr>
        <w:tc>
          <w:tcPr>
            <w:tcW w:w="2684" w:type="dxa"/>
            <w:gridSpan w:val="2"/>
            <w:tcBorders>
              <w:top w:val="single" w:sz="4" w:space="0" w:color="auto"/>
              <w:bottom w:val="single" w:sz="4" w:space="0" w:color="auto"/>
            </w:tcBorders>
            <w:vAlign w:val="center"/>
          </w:tcPr>
          <w:p w14:paraId="4194E2F1" w14:textId="77777777" w:rsidR="0000229C" w:rsidRPr="00287220" w:rsidRDefault="0000229C" w:rsidP="0039488D">
            <w:pPr>
              <w:pStyle w:val="TAC"/>
              <w:rPr>
                <w:rFonts w:eastAsia="?? ??" w:cs="v5.0.0"/>
                <w:lang w:eastAsia="en-US"/>
              </w:rPr>
            </w:pPr>
            <w:r w:rsidRPr="00287220">
              <w:rPr>
                <w:rFonts w:eastAsia="?? ??" w:cs="v5.0.0"/>
                <w:position w:val="-12"/>
                <w:lang w:eastAsia="en-US"/>
              </w:rPr>
              <w:object w:dxaOrig="380" w:dyaOrig="400" w14:anchorId="723E66D9">
                <v:shape id="_x0000_i1651" type="#_x0000_t75" style="width:19.5pt;height:20.7pt" o:ole="">
                  <v:imagedata r:id="rId16" o:title=""/>
                </v:shape>
                <o:OLEObject Type="Embed" ProgID="Equation.3" ShapeID="_x0000_i1651" DrawAspect="Content" ObjectID="_1578929500" r:id="rId534"/>
              </w:object>
            </w:r>
          </w:p>
        </w:tc>
        <w:tc>
          <w:tcPr>
            <w:tcW w:w="1547" w:type="dxa"/>
            <w:tcBorders>
              <w:top w:val="single" w:sz="4" w:space="0" w:color="auto"/>
              <w:bottom w:val="single" w:sz="4" w:space="0" w:color="auto"/>
            </w:tcBorders>
            <w:vAlign w:val="center"/>
          </w:tcPr>
          <w:p w14:paraId="07D30328" w14:textId="77777777" w:rsidR="0000229C" w:rsidRPr="00287220" w:rsidRDefault="0000229C" w:rsidP="0039488D">
            <w:pPr>
              <w:pStyle w:val="TAC"/>
              <w:rPr>
                <w:rFonts w:eastAsia="?? ??" w:cs="v5.0.0"/>
                <w:lang w:eastAsia="en-US"/>
              </w:rPr>
            </w:pPr>
            <w:r w:rsidRPr="00287220">
              <w:rPr>
                <w:rFonts w:eastAsia="?? ??" w:cs="v5.0.0"/>
                <w:lang w:eastAsia="en-US"/>
              </w:rPr>
              <w:t xml:space="preserve"> dB[mW/15kHz]</w:t>
            </w:r>
          </w:p>
        </w:tc>
        <w:tc>
          <w:tcPr>
            <w:tcW w:w="1063" w:type="dxa"/>
            <w:tcBorders>
              <w:bottom w:val="single" w:sz="4" w:space="0" w:color="auto"/>
            </w:tcBorders>
            <w:shd w:val="clear" w:color="auto" w:fill="auto"/>
            <w:vAlign w:val="center"/>
          </w:tcPr>
          <w:p w14:paraId="452CD392" w14:textId="77777777" w:rsidR="0000229C" w:rsidRPr="00287220" w:rsidRDefault="0000229C" w:rsidP="0039488D">
            <w:pPr>
              <w:pStyle w:val="TAC"/>
              <w:rPr>
                <w:rFonts w:eastAsia="?? ??" w:cs="v5.0.0"/>
                <w:lang w:eastAsia="en-US"/>
              </w:rPr>
            </w:pPr>
            <w:r w:rsidRPr="00287220">
              <w:rPr>
                <w:rFonts w:eastAsia="?? ??" w:cs="Arial"/>
                <w:lang w:eastAsia="en-US"/>
              </w:rPr>
              <w:t>-100</w:t>
            </w:r>
          </w:p>
        </w:tc>
        <w:tc>
          <w:tcPr>
            <w:tcW w:w="1064" w:type="dxa"/>
            <w:tcBorders>
              <w:bottom w:val="single" w:sz="4" w:space="0" w:color="auto"/>
            </w:tcBorders>
            <w:shd w:val="clear" w:color="auto" w:fill="auto"/>
            <w:vAlign w:val="center"/>
          </w:tcPr>
          <w:p w14:paraId="63BD7129" w14:textId="77777777" w:rsidR="0000229C" w:rsidRPr="00287220" w:rsidRDefault="0000229C" w:rsidP="0039488D">
            <w:pPr>
              <w:pStyle w:val="TAC"/>
              <w:rPr>
                <w:rFonts w:eastAsia="?? ??" w:cs="v5.0.0"/>
                <w:lang w:eastAsia="en-US"/>
              </w:rPr>
            </w:pPr>
            <w:r w:rsidRPr="00287220">
              <w:rPr>
                <w:rFonts w:eastAsia="?? ??" w:cs="Arial"/>
                <w:lang w:eastAsia="en-US"/>
              </w:rPr>
              <w:t>-99</w:t>
            </w:r>
          </w:p>
        </w:tc>
        <w:tc>
          <w:tcPr>
            <w:tcW w:w="1139" w:type="dxa"/>
            <w:tcBorders>
              <w:bottom w:val="single" w:sz="4" w:space="0" w:color="auto"/>
            </w:tcBorders>
            <w:shd w:val="clear" w:color="auto" w:fill="auto"/>
            <w:vAlign w:val="center"/>
          </w:tcPr>
          <w:p w14:paraId="75AB2C06" w14:textId="77777777" w:rsidR="0000229C" w:rsidRPr="00287220" w:rsidRDefault="0000229C" w:rsidP="0039488D">
            <w:pPr>
              <w:pStyle w:val="TAC"/>
              <w:rPr>
                <w:rFonts w:eastAsia="?? ??" w:cs="v5.0.0"/>
                <w:lang w:eastAsia="en-US"/>
              </w:rPr>
            </w:pPr>
            <w:r w:rsidRPr="00287220">
              <w:rPr>
                <w:rFonts w:eastAsia="?? ??" w:cs="Arial"/>
                <w:lang w:eastAsia="en-US"/>
              </w:rPr>
              <w:t>-94</w:t>
            </w:r>
          </w:p>
        </w:tc>
        <w:tc>
          <w:tcPr>
            <w:tcW w:w="1140" w:type="dxa"/>
            <w:tcBorders>
              <w:bottom w:val="single" w:sz="4" w:space="0" w:color="auto"/>
            </w:tcBorders>
            <w:shd w:val="clear" w:color="auto" w:fill="auto"/>
            <w:vAlign w:val="center"/>
          </w:tcPr>
          <w:p w14:paraId="42C4E53B" w14:textId="77777777" w:rsidR="0000229C" w:rsidRPr="00287220" w:rsidRDefault="0000229C" w:rsidP="0039488D">
            <w:pPr>
              <w:pStyle w:val="TAC"/>
              <w:rPr>
                <w:rFonts w:eastAsia="?? ??" w:cs="v5.0.0"/>
                <w:lang w:eastAsia="en-US"/>
              </w:rPr>
            </w:pPr>
            <w:r w:rsidRPr="00287220">
              <w:rPr>
                <w:rFonts w:eastAsia="?? ??" w:cs="Arial"/>
                <w:lang w:eastAsia="en-US"/>
              </w:rPr>
              <w:t>-93</w:t>
            </w:r>
          </w:p>
        </w:tc>
      </w:tr>
      <w:tr w:rsidR="0000229C" w:rsidRPr="00287220" w14:paraId="6B618C97" w14:textId="77777777" w:rsidTr="0039488D">
        <w:trPr>
          <w:cantSplit/>
          <w:jc w:val="center"/>
        </w:trPr>
        <w:tc>
          <w:tcPr>
            <w:tcW w:w="2684" w:type="dxa"/>
            <w:gridSpan w:val="2"/>
            <w:tcBorders>
              <w:top w:val="single" w:sz="4" w:space="0" w:color="auto"/>
              <w:bottom w:val="single" w:sz="4" w:space="0" w:color="auto"/>
            </w:tcBorders>
            <w:vAlign w:val="center"/>
          </w:tcPr>
          <w:p w14:paraId="4D213D89" w14:textId="77777777" w:rsidR="0000229C" w:rsidRPr="00287220" w:rsidRDefault="0000229C" w:rsidP="0039488D">
            <w:pPr>
              <w:pStyle w:val="TAC"/>
              <w:rPr>
                <w:rFonts w:eastAsia="?? ??" w:cs="v5.0.0"/>
                <w:lang w:eastAsia="en-US"/>
              </w:rPr>
            </w:pPr>
            <w:r w:rsidRPr="00287220">
              <w:rPr>
                <w:rFonts w:eastAsia="?? ??" w:cs="v5.0.0"/>
                <w:position w:val="-12"/>
                <w:lang w:eastAsia="en-US"/>
              </w:rPr>
              <w:object w:dxaOrig="460" w:dyaOrig="380" w14:anchorId="5EFC8060">
                <v:shape id="_x0000_i1652" type="#_x0000_t75" style="width:23.7pt;height:19.5pt" o:ole="">
                  <v:imagedata r:id="rId22" o:title=""/>
                </v:shape>
                <o:OLEObject Type="Embed" ProgID="Equation.3" ShapeID="_x0000_i1652" DrawAspect="Content" ObjectID="_1578929501" r:id="rId535"/>
              </w:object>
            </w:r>
          </w:p>
        </w:tc>
        <w:tc>
          <w:tcPr>
            <w:tcW w:w="1547" w:type="dxa"/>
            <w:tcBorders>
              <w:top w:val="single" w:sz="4" w:space="0" w:color="auto"/>
              <w:bottom w:val="single" w:sz="4" w:space="0" w:color="auto"/>
            </w:tcBorders>
            <w:vAlign w:val="center"/>
          </w:tcPr>
          <w:p w14:paraId="0F42891D" w14:textId="77777777" w:rsidR="0000229C" w:rsidRPr="00287220" w:rsidRDefault="0000229C" w:rsidP="0039488D">
            <w:pPr>
              <w:pStyle w:val="TAC"/>
              <w:rPr>
                <w:rFonts w:eastAsia="?? ??" w:cs="v5.0.0"/>
                <w:lang w:eastAsia="en-US"/>
              </w:rPr>
            </w:pPr>
            <w:r w:rsidRPr="00287220">
              <w:rPr>
                <w:rFonts w:eastAsia="?? ??" w:cs="v5.0.0"/>
                <w:lang w:eastAsia="en-US"/>
              </w:rPr>
              <w:t>dB[mW/15kHz]</w:t>
            </w:r>
          </w:p>
        </w:tc>
        <w:tc>
          <w:tcPr>
            <w:tcW w:w="2127" w:type="dxa"/>
            <w:gridSpan w:val="2"/>
            <w:tcBorders>
              <w:top w:val="single" w:sz="4" w:space="0" w:color="auto"/>
              <w:bottom w:val="single" w:sz="4" w:space="0" w:color="auto"/>
            </w:tcBorders>
            <w:vAlign w:val="center"/>
          </w:tcPr>
          <w:p w14:paraId="0692D6EF" w14:textId="77777777" w:rsidR="0000229C" w:rsidRPr="00287220" w:rsidRDefault="0000229C" w:rsidP="0039488D">
            <w:pPr>
              <w:pStyle w:val="TAC"/>
              <w:rPr>
                <w:rFonts w:eastAsia="?? ??" w:cs="v5.0.0"/>
                <w:lang w:eastAsia="en-US"/>
              </w:rPr>
            </w:pPr>
            <w:r w:rsidRPr="00287220">
              <w:rPr>
                <w:rFonts w:eastAsia="?? ??" w:cs="v5.0.0"/>
                <w:lang w:eastAsia="en-US"/>
              </w:rPr>
              <w:t>-98</w:t>
            </w:r>
          </w:p>
        </w:tc>
        <w:tc>
          <w:tcPr>
            <w:tcW w:w="2279" w:type="dxa"/>
            <w:gridSpan w:val="2"/>
            <w:tcBorders>
              <w:top w:val="single" w:sz="4" w:space="0" w:color="auto"/>
              <w:bottom w:val="single" w:sz="4" w:space="0" w:color="auto"/>
            </w:tcBorders>
            <w:vAlign w:val="center"/>
          </w:tcPr>
          <w:p w14:paraId="4A4C478B" w14:textId="77777777" w:rsidR="0000229C" w:rsidRPr="00287220" w:rsidRDefault="0000229C" w:rsidP="0039488D">
            <w:pPr>
              <w:pStyle w:val="TAC"/>
              <w:rPr>
                <w:rFonts w:eastAsia="?? ??" w:cs="v5.0.0"/>
                <w:lang w:eastAsia="en-US"/>
              </w:rPr>
            </w:pPr>
            <w:r w:rsidRPr="00287220">
              <w:rPr>
                <w:rFonts w:eastAsia="?? ??" w:cs="v5.0.0"/>
                <w:lang w:eastAsia="en-US"/>
              </w:rPr>
              <w:t>-98</w:t>
            </w:r>
          </w:p>
        </w:tc>
      </w:tr>
      <w:tr w:rsidR="0000229C" w:rsidRPr="00287220" w14:paraId="7E3897A1" w14:textId="77777777" w:rsidTr="0039488D">
        <w:trPr>
          <w:cantSplit/>
          <w:jc w:val="center"/>
        </w:trPr>
        <w:tc>
          <w:tcPr>
            <w:tcW w:w="2684" w:type="dxa"/>
            <w:gridSpan w:val="2"/>
            <w:tcBorders>
              <w:top w:val="single" w:sz="4" w:space="0" w:color="auto"/>
              <w:bottom w:val="single" w:sz="4" w:space="0" w:color="auto"/>
            </w:tcBorders>
            <w:vAlign w:val="center"/>
          </w:tcPr>
          <w:p w14:paraId="185B68AE" w14:textId="77777777" w:rsidR="0000229C" w:rsidRPr="00287220" w:rsidRDefault="0000229C" w:rsidP="0039488D">
            <w:pPr>
              <w:pStyle w:val="TAC"/>
              <w:rPr>
                <w:rFonts w:eastAsia="?? ??" w:cs="v5.0.0"/>
                <w:lang w:eastAsia="en-US"/>
              </w:rPr>
            </w:pPr>
            <w:r w:rsidRPr="00287220">
              <w:rPr>
                <w:rFonts w:eastAsia="?? ??" w:cs="v5.0.0"/>
                <w:lang w:eastAsia="en-US"/>
              </w:rPr>
              <w:t>Max number of HARQ transmissions</w:t>
            </w:r>
          </w:p>
        </w:tc>
        <w:tc>
          <w:tcPr>
            <w:tcW w:w="1547" w:type="dxa"/>
            <w:tcBorders>
              <w:top w:val="single" w:sz="4" w:space="0" w:color="auto"/>
              <w:bottom w:val="single" w:sz="4" w:space="0" w:color="auto"/>
            </w:tcBorders>
            <w:vAlign w:val="center"/>
          </w:tcPr>
          <w:p w14:paraId="05CB9D60" w14:textId="77777777" w:rsidR="0000229C" w:rsidRPr="00287220" w:rsidRDefault="0000229C" w:rsidP="0039488D">
            <w:pPr>
              <w:pStyle w:val="TAC"/>
              <w:rPr>
                <w:rFonts w:eastAsia="?? ??" w:cs="v5.0.0"/>
                <w:lang w:eastAsia="en-US"/>
              </w:rPr>
            </w:pPr>
          </w:p>
        </w:tc>
        <w:tc>
          <w:tcPr>
            <w:tcW w:w="4406" w:type="dxa"/>
            <w:gridSpan w:val="4"/>
            <w:tcBorders>
              <w:top w:val="single" w:sz="4" w:space="0" w:color="auto"/>
              <w:bottom w:val="single" w:sz="4" w:space="0" w:color="auto"/>
            </w:tcBorders>
            <w:vAlign w:val="center"/>
          </w:tcPr>
          <w:p w14:paraId="6F612E42" w14:textId="77777777" w:rsidR="0000229C" w:rsidRPr="00287220" w:rsidRDefault="0000229C" w:rsidP="0039488D">
            <w:pPr>
              <w:pStyle w:val="TAC"/>
              <w:rPr>
                <w:rFonts w:eastAsia="?? ??" w:cs="v5.0.0"/>
                <w:lang w:eastAsia="en-US"/>
              </w:rPr>
            </w:pPr>
            <w:r w:rsidRPr="00287220">
              <w:rPr>
                <w:rFonts w:eastAsia="?? ??" w:cs="v5.0.0"/>
                <w:lang w:eastAsia="en-US"/>
              </w:rPr>
              <w:t>1</w:t>
            </w:r>
          </w:p>
        </w:tc>
      </w:tr>
      <w:tr w:rsidR="0000229C" w:rsidRPr="00287220" w14:paraId="2F88CFCE" w14:textId="77777777" w:rsidTr="0039488D">
        <w:trPr>
          <w:cantSplit/>
          <w:jc w:val="center"/>
        </w:trPr>
        <w:tc>
          <w:tcPr>
            <w:tcW w:w="2684" w:type="dxa"/>
            <w:gridSpan w:val="2"/>
            <w:tcBorders>
              <w:top w:val="single" w:sz="4" w:space="0" w:color="auto"/>
              <w:bottom w:val="single" w:sz="4" w:space="0" w:color="auto"/>
            </w:tcBorders>
            <w:vAlign w:val="center"/>
          </w:tcPr>
          <w:p w14:paraId="5C1DECDA" w14:textId="77777777" w:rsidR="0000229C" w:rsidRPr="00287220" w:rsidRDefault="0000229C" w:rsidP="0039488D">
            <w:pPr>
              <w:pStyle w:val="TAC"/>
              <w:rPr>
                <w:rFonts w:cs="Arial"/>
                <w:lang w:eastAsia="en-US"/>
              </w:rPr>
            </w:pPr>
            <w:r w:rsidRPr="00287220">
              <w:rPr>
                <w:rFonts w:eastAsia="MS Mincho" w:cs="Arial"/>
                <w:lang w:eastAsia="en-US"/>
              </w:rPr>
              <w:t>Physical channel for CQI reporting</w:t>
            </w:r>
          </w:p>
        </w:tc>
        <w:tc>
          <w:tcPr>
            <w:tcW w:w="1547" w:type="dxa"/>
            <w:tcBorders>
              <w:top w:val="single" w:sz="4" w:space="0" w:color="auto"/>
              <w:bottom w:val="single" w:sz="4" w:space="0" w:color="auto"/>
            </w:tcBorders>
            <w:vAlign w:val="center"/>
          </w:tcPr>
          <w:p w14:paraId="031460A8" w14:textId="77777777" w:rsidR="0000229C" w:rsidRPr="00287220" w:rsidRDefault="0000229C" w:rsidP="0039488D">
            <w:pPr>
              <w:pStyle w:val="TAC"/>
              <w:rPr>
                <w:rFonts w:eastAsia="?? ??" w:cs="v5.0.0"/>
                <w:lang w:eastAsia="en-US"/>
              </w:rPr>
            </w:pPr>
          </w:p>
        </w:tc>
        <w:tc>
          <w:tcPr>
            <w:tcW w:w="4406" w:type="dxa"/>
            <w:gridSpan w:val="4"/>
            <w:tcBorders>
              <w:top w:val="single" w:sz="4" w:space="0" w:color="auto"/>
              <w:bottom w:val="single" w:sz="4" w:space="0" w:color="auto"/>
            </w:tcBorders>
            <w:vAlign w:val="center"/>
          </w:tcPr>
          <w:p w14:paraId="3FCCD15E" w14:textId="77777777" w:rsidR="0000229C" w:rsidRPr="00287220" w:rsidRDefault="0000229C" w:rsidP="0039488D">
            <w:pPr>
              <w:pStyle w:val="TAC"/>
              <w:rPr>
                <w:rFonts w:eastAsia="?? ??" w:cs="v5.0.0"/>
                <w:lang w:eastAsia="en-US"/>
              </w:rPr>
            </w:pPr>
            <w:r w:rsidRPr="00287220">
              <w:rPr>
                <w:rFonts w:eastAsia="?? ??" w:cs="v5.0.0"/>
                <w:lang w:eastAsia="en-US"/>
              </w:rPr>
              <w:t>PUCCH Format 2</w:t>
            </w:r>
          </w:p>
        </w:tc>
      </w:tr>
      <w:tr w:rsidR="0000229C" w:rsidRPr="00287220" w14:paraId="3C0AA18E" w14:textId="77777777" w:rsidTr="0039488D">
        <w:trPr>
          <w:cantSplit/>
          <w:jc w:val="center"/>
        </w:trPr>
        <w:tc>
          <w:tcPr>
            <w:tcW w:w="2684" w:type="dxa"/>
            <w:gridSpan w:val="2"/>
            <w:tcBorders>
              <w:top w:val="single" w:sz="4" w:space="0" w:color="auto"/>
              <w:bottom w:val="single" w:sz="4" w:space="0" w:color="auto"/>
            </w:tcBorders>
            <w:vAlign w:val="center"/>
          </w:tcPr>
          <w:p w14:paraId="2E98D559" w14:textId="77777777" w:rsidR="0000229C" w:rsidRPr="00287220" w:rsidRDefault="0000229C" w:rsidP="0039488D">
            <w:pPr>
              <w:pStyle w:val="TAC"/>
              <w:rPr>
                <w:rFonts w:eastAsia="?? ??" w:cs="v5.0.0"/>
                <w:lang w:eastAsia="en-US"/>
              </w:rPr>
            </w:pPr>
            <w:r w:rsidRPr="00287220">
              <w:rPr>
                <w:rFonts w:cs="Arial"/>
                <w:lang w:eastAsia="en-US"/>
              </w:rPr>
              <w:t>PUCCH Report Type</w:t>
            </w:r>
          </w:p>
        </w:tc>
        <w:tc>
          <w:tcPr>
            <w:tcW w:w="1547" w:type="dxa"/>
            <w:tcBorders>
              <w:top w:val="single" w:sz="4" w:space="0" w:color="auto"/>
              <w:bottom w:val="single" w:sz="4" w:space="0" w:color="auto"/>
            </w:tcBorders>
            <w:vAlign w:val="center"/>
          </w:tcPr>
          <w:p w14:paraId="383D840F" w14:textId="77777777" w:rsidR="0000229C" w:rsidRPr="00287220" w:rsidRDefault="0000229C" w:rsidP="0039488D">
            <w:pPr>
              <w:pStyle w:val="TAC"/>
              <w:rPr>
                <w:rFonts w:eastAsia="?? ??" w:cs="v5.0.0"/>
                <w:lang w:eastAsia="en-US"/>
              </w:rPr>
            </w:pPr>
          </w:p>
        </w:tc>
        <w:tc>
          <w:tcPr>
            <w:tcW w:w="4406" w:type="dxa"/>
            <w:gridSpan w:val="4"/>
            <w:tcBorders>
              <w:top w:val="single" w:sz="4" w:space="0" w:color="auto"/>
              <w:bottom w:val="single" w:sz="4" w:space="0" w:color="auto"/>
            </w:tcBorders>
            <w:vAlign w:val="center"/>
          </w:tcPr>
          <w:p w14:paraId="2B000D4A" w14:textId="77777777" w:rsidR="0000229C" w:rsidRPr="00287220" w:rsidRDefault="0000229C" w:rsidP="0039488D">
            <w:pPr>
              <w:pStyle w:val="TAC"/>
              <w:rPr>
                <w:rFonts w:eastAsia="?? ??" w:cs="v5.0.0"/>
                <w:lang w:eastAsia="en-US"/>
              </w:rPr>
            </w:pPr>
            <w:r w:rsidRPr="00287220">
              <w:rPr>
                <w:rFonts w:eastAsia="?? ??" w:cs="v5.0.0"/>
                <w:lang w:eastAsia="en-US"/>
              </w:rPr>
              <w:t>4</w:t>
            </w:r>
          </w:p>
        </w:tc>
      </w:tr>
      <w:tr w:rsidR="0000229C" w:rsidRPr="00287220" w14:paraId="08769A84" w14:textId="77777777" w:rsidTr="0039488D">
        <w:trPr>
          <w:cantSplit/>
          <w:jc w:val="center"/>
        </w:trPr>
        <w:tc>
          <w:tcPr>
            <w:tcW w:w="2684" w:type="dxa"/>
            <w:gridSpan w:val="2"/>
            <w:tcBorders>
              <w:top w:val="single" w:sz="4" w:space="0" w:color="auto"/>
              <w:bottom w:val="single" w:sz="4" w:space="0" w:color="auto"/>
            </w:tcBorders>
            <w:vAlign w:val="center"/>
          </w:tcPr>
          <w:p w14:paraId="7EE49DF9" w14:textId="77777777" w:rsidR="0000229C" w:rsidRPr="00287220" w:rsidRDefault="0000229C" w:rsidP="0039488D">
            <w:pPr>
              <w:pStyle w:val="TAC"/>
              <w:rPr>
                <w:rFonts w:eastAsia="?? ??" w:cs="v5.0.0"/>
                <w:lang w:eastAsia="en-US"/>
              </w:rPr>
            </w:pPr>
            <w:r w:rsidRPr="00287220">
              <w:rPr>
                <w:rFonts w:eastAsia="?? ??" w:cs="v5.0.0"/>
                <w:lang w:eastAsia="en-US"/>
              </w:rPr>
              <w:t xml:space="preserve">Reporting periodicity </w:t>
            </w:r>
          </w:p>
        </w:tc>
        <w:tc>
          <w:tcPr>
            <w:tcW w:w="1547" w:type="dxa"/>
            <w:tcBorders>
              <w:top w:val="single" w:sz="4" w:space="0" w:color="auto"/>
              <w:bottom w:val="single" w:sz="4" w:space="0" w:color="auto"/>
            </w:tcBorders>
            <w:vAlign w:val="center"/>
          </w:tcPr>
          <w:p w14:paraId="238D4E0C" w14:textId="77777777" w:rsidR="0000229C" w:rsidRPr="00287220" w:rsidRDefault="0000229C" w:rsidP="0039488D">
            <w:pPr>
              <w:pStyle w:val="TAC"/>
              <w:rPr>
                <w:rFonts w:eastAsia="?? ??" w:cs="v5.0.0"/>
                <w:lang w:eastAsia="en-US"/>
              </w:rPr>
            </w:pPr>
            <w:r w:rsidRPr="00287220">
              <w:rPr>
                <w:rFonts w:eastAsia="?? ??" w:cs="v5.0.0"/>
                <w:lang w:eastAsia="en-US"/>
              </w:rPr>
              <w:t>ms</w:t>
            </w:r>
          </w:p>
        </w:tc>
        <w:tc>
          <w:tcPr>
            <w:tcW w:w="4406" w:type="dxa"/>
            <w:gridSpan w:val="4"/>
            <w:tcBorders>
              <w:top w:val="single" w:sz="4" w:space="0" w:color="auto"/>
              <w:bottom w:val="single" w:sz="4" w:space="0" w:color="auto"/>
            </w:tcBorders>
            <w:vAlign w:val="center"/>
          </w:tcPr>
          <w:p w14:paraId="7EF7EE1C" w14:textId="77777777" w:rsidR="0000229C" w:rsidRPr="00287220" w:rsidRDefault="0000229C" w:rsidP="0039488D">
            <w:pPr>
              <w:pStyle w:val="TAC"/>
              <w:rPr>
                <w:rFonts w:eastAsia="?? ??" w:cs="v5.0.0"/>
                <w:lang w:eastAsia="en-US"/>
              </w:rPr>
            </w:pPr>
            <w:r w:rsidRPr="00287220">
              <w:rPr>
                <w:rFonts w:eastAsia="?? ??" w:cs="v5.0.0"/>
                <w:i/>
                <w:iCs/>
                <w:lang w:eastAsia="en-US"/>
              </w:rPr>
              <w:t>N</w:t>
            </w:r>
            <w:r w:rsidRPr="00287220">
              <w:rPr>
                <w:rFonts w:eastAsia="?? ??" w:cs="v5.0.0" w:hint="eastAsia"/>
                <w:vertAlign w:val="subscript"/>
                <w:lang w:eastAsia="en-US"/>
              </w:rPr>
              <w:t>pd</w:t>
            </w:r>
            <w:r w:rsidRPr="00287220">
              <w:rPr>
                <w:rFonts w:eastAsia="?? ??" w:cs="v5.0.0"/>
                <w:lang w:eastAsia="en-US"/>
              </w:rPr>
              <w:t xml:space="preserve"> = 5</w:t>
            </w:r>
          </w:p>
        </w:tc>
      </w:tr>
      <w:tr w:rsidR="0000229C" w:rsidRPr="00287220" w14:paraId="3F4F6237" w14:textId="77777777" w:rsidTr="0039488D">
        <w:trPr>
          <w:cantSplit/>
          <w:jc w:val="center"/>
        </w:trPr>
        <w:tc>
          <w:tcPr>
            <w:tcW w:w="2684" w:type="dxa"/>
            <w:gridSpan w:val="2"/>
            <w:tcBorders>
              <w:top w:val="single" w:sz="4" w:space="0" w:color="auto"/>
              <w:bottom w:val="single" w:sz="4" w:space="0" w:color="auto"/>
            </w:tcBorders>
            <w:vAlign w:val="center"/>
          </w:tcPr>
          <w:p w14:paraId="4912749F" w14:textId="77777777" w:rsidR="0000229C" w:rsidRPr="00287220" w:rsidRDefault="0000229C" w:rsidP="0039488D">
            <w:pPr>
              <w:pStyle w:val="TAC"/>
              <w:rPr>
                <w:rFonts w:eastAsia="?? ??" w:cs="v5.0.0"/>
                <w:lang w:eastAsia="en-US"/>
              </w:rPr>
            </w:pPr>
            <w:r w:rsidRPr="00287220">
              <w:rPr>
                <w:rFonts w:cs="Arial"/>
                <w:i/>
                <w:lang w:eastAsia="en-US"/>
              </w:rPr>
              <w:t>cqi-pmi-ConfigurationIndex</w:t>
            </w:r>
          </w:p>
        </w:tc>
        <w:tc>
          <w:tcPr>
            <w:tcW w:w="1547" w:type="dxa"/>
            <w:tcBorders>
              <w:top w:val="single" w:sz="4" w:space="0" w:color="auto"/>
              <w:bottom w:val="single" w:sz="4" w:space="0" w:color="auto"/>
            </w:tcBorders>
            <w:vAlign w:val="center"/>
          </w:tcPr>
          <w:p w14:paraId="6410DA37" w14:textId="77777777" w:rsidR="0000229C" w:rsidRPr="00287220" w:rsidRDefault="0000229C" w:rsidP="0039488D">
            <w:pPr>
              <w:pStyle w:val="TAC"/>
              <w:rPr>
                <w:rFonts w:eastAsia="?? ??" w:cs="v5.0.0"/>
                <w:lang w:eastAsia="en-US"/>
              </w:rPr>
            </w:pPr>
          </w:p>
        </w:tc>
        <w:tc>
          <w:tcPr>
            <w:tcW w:w="4406" w:type="dxa"/>
            <w:gridSpan w:val="4"/>
            <w:tcBorders>
              <w:top w:val="single" w:sz="4" w:space="0" w:color="auto"/>
              <w:bottom w:val="single" w:sz="4" w:space="0" w:color="auto"/>
            </w:tcBorders>
            <w:vAlign w:val="center"/>
          </w:tcPr>
          <w:p w14:paraId="759063BE" w14:textId="77777777" w:rsidR="0000229C" w:rsidRPr="00287220" w:rsidRDefault="0000229C" w:rsidP="0039488D">
            <w:pPr>
              <w:pStyle w:val="TAC"/>
              <w:rPr>
                <w:rFonts w:eastAsia="?? ??" w:cs="v5.0.0"/>
                <w:lang w:eastAsia="en-US"/>
              </w:rPr>
            </w:pPr>
            <w:r w:rsidRPr="00287220">
              <w:rPr>
                <w:rFonts w:eastAsia="?? ??" w:cs="v5.0.0"/>
                <w:lang w:eastAsia="en-US"/>
              </w:rPr>
              <w:t>6</w:t>
            </w:r>
          </w:p>
        </w:tc>
      </w:tr>
      <w:tr w:rsidR="0000229C" w:rsidRPr="00287220" w14:paraId="717726D0" w14:textId="77777777" w:rsidTr="0039488D">
        <w:trPr>
          <w:cantSplit/>
          <w:jc w:val="center"/>
        </w:trPr>
        <w:tc>
          <w:tcPr>
            <w:tcW w:w="8637" w:type="dxa"/>
            <w:gridSpan w:val="7"/>
            <w:tcBorders>
              <w:top w:val="single" w:sz="4" w:space="0" w:color="auto"/>
              <w:bottom w:val="single" w:sz="4" w:space="0" w:color="auto"/>
            </w:tcBorders>
            <w:vAlign w:val="center"/>
          </w:tcPr>
          <w:p w14:paraId="6377AAED" w14:textId="77777777" w:rsidR="0000229C" w:rsidRPr="00287220" w:rsidRDefault="0000229C" w:rsidP="0039488D">
            <w:pPr>
              <w:pStyle w:val="TAN"/>
              <w:rPr>
                <w:rFonts w:cs="Arial"/>
                <w:lang w:eastAsia="en-US"/>
              </w:rPr>
            </w:pPr>
            <w:r w:rsidRPr="00287220">
              <w:rPr>
                <w:rFonts w:cs="Arial"/>
                <w:lang w:eastAsia="en-US"/>
              </w:rPr>
              <w:t>Note 1:</w:t>
            </w:r>
            <w:r w:rsidRPr="00287220">
              <w:rPr>
                <w:rFonts w:cs="Arial"/>
                <w:lang w:eastAsia="en-US"/>
              </w:rPr>
              <w:tab/>
              <w:t xml:space="preserve">Reference measurement channel RC.1 FDD according to Table A.4-1 with one sided dynamic OCNG Pattern OP.1 FDD as described in Annex A.5.1.1, except </w:t>
            </w:r>
            <w:r w:rsidRPr="00287220">
              <w:rPr>
                <w:rFonts w:cs="Arial" w:hint="eastAsia"/>
                <w:lang w:eastAsia="ja-JP"/>
              </w:rPr>
              <w:t>for</w:t>
            </w:r>
            <w:r w:rsidRPr="00287220">
              <w:rPr>
                <w:rFonts w:cs="Arial"/>
                <w:lang w:eastAsia="ja-JP"/>
              </w:rPr>
              <w:t xml:space="preserve"> </w:t>
            </w:r>
            <w:r w:rsidRPr="00287220">
              <w:rPr>
                <w:rFonts w:cs="Arial" w:hint="eastAsia"/>
                <w:lang w:eastAsia="ja-JP"/>
              </w:rPr>
              <w:t>category 1</w:t>
            </w:r>
            <w:r w:rsidRPr="00287220">
              <w:rPr>
                <w:rFonts w:cs="Arial"/>
                <w:lang w:eastAsia="ja-JP"/>
              </w:rPr>
              <w:t xml:space="preserve"> UE</w:t>
            </w:r>
            <w:r w:rsidRPr="00287220">
              <w:rPr>
                <w:rFonts w:cs="Arial" w:hint="eastAsia"/>
                <w:lang w:eastAsia="ja-JP"/>
              </w:rPr>
              <w:t xml:space="preserve"> </w:t>
            </w:r>
            <w:r w:rsidRPr="00287220">
              <w:rPr>
                <w:rFonts w:cs="Arial"/>
                <w:lang w:eastAsia="ja-JP"/>
              </w:rPr>
              <w:t xml:space="preserve">use </w:t>
            </w:r>
            <w:r w:rsidRPr="00287220">
              <w:rPr>
                <w:rFonts w:cs="Arial"/>
                <w:lang w:eastAsia="en-US"/>
              </w:rPr>
              <w:t>RC.4 FDD with two sided dynamic OCNG Pattern OP.2 FDD as described in Annex A.5.1.2.</w:t>
            </w:r>
          </w:p>
          <w:p w14:paraId="00E522DD" w14:textId="77777777" w:rsidR="0000229C" w:rsidRPr="00287220" w:rsidRDefault="0000229C" w:rsidP="0039488D">
            <w:pPr>
              <w:pStyle w:val="TAN"/>
              <w:rPr>
                <w:rFonts w:eastAsia="?? ??" w:cs="Arial"/>
                <w:lang w:eastAsia="en-US"/>
              </w:rPr>
            </w:pPr>
            <w:r w:rsidRPr="00287220">
              <w:rPr>
                <w:rFonts w:cs="Arial"/>
                <w:lang w:eastAsia="en-US"/>
              </w:rPr>
              <w:t>Note 2:</w:t>
            </w:r>
            <w:r w:rsidRPr="00287220">
              <w:rPr>
                <w:rFonts w:cs="Arial"/>
                <w:lang w:eastAsia="en-US"/>
              </w:rPr>
              <w:tab/>
              <w:t>For each test, the minimum requirements shall be fulfilled for at least one of the two SNR(s) and the respective wanted signal input level.</w:t>
            </w:r>
          </w:p>
        </w:tc>
      </w:tr>
    </w:tbl>
    <w:p w14:paraId="0318F20D" w14:textId="77777777" w:rsidR="0000229C" w:rsidRPr="00287220" w:rsidRDefault="0000229C" w:rsidP="0000229C">
      <w:pPr>
        <w:rPr>
          <w:lang w:eastAsia="x-none"/>
        </w:rPr>
      </w:pPr>
    </w:p>
    <w:p w14:paraId="6F0A9EBB" w14:textId="77777777" w:rsidR="0000229C" w:rsidRPr="00287220" w:rsidRDefault="0000229C" w:rsidP="00B643B3">
      <w:pPr>
        <w:pStyle w:val="Heading5"/>
      </w:pPr>
      <w:r w:rsidRPr="00287220">
        <w:lastRenderedPageBreak/>
        <w:t>9.9.1.1.2</w:t>
      </w:r>
      <w:r w:rsidRPr="00287220">
        <w:tab/>
        <w:t>TDD</w:t>
      </w:r>
    </w:p>
    <w:p w14:paraId="05786D1E" w14:textId="77777777" w:rsidR="0000229C" w:rsidRPr="00287220" w:rsidRDefault="0000229C" w:rsidP="0000229C">
      <w:r w:rsidRPr="00287220">
        <w:t xml:space="preserve">The following requirements apply to </w:t>
      </w:r>
      <w:r w:rsidRPr="00287220">
        <w:rPr>
          <w:lang w:eastAsia="zh-CN"/>
        </w:rPr>
        <w:t>UE</w:t>
      </w:r>
      <w:r w:rsidRPr="00287220">
        <w:t xml:space="preserve"> Category </w:t>
      </w:r>
      <w:r w:rsidRPr="00287220">
        <w:rPr>
          <w:rFonts w:cs="Arial"/>
          <w:szCs w:val="18"/>
        </w:rPr>
        <w:t>≥1</w:t>
      </w:r>
      <w:r w:rsidRPr="00287220">
        <w:t xml:space="preserve">. For the parameters specified in Table 9.9.1.1.2-1, using the downlink physical channels specified in tables C.3.2-1 and C.3.2-2, the reported CQI value according to </w:t>
      </w:r>
      <w:r w:rsidRPr="00287220">
        <w:rPr>
          <w:rFonts w:hint="eastAsia"/>
          <w:lang w:eastAsia="zh-CN"/>
        </w:rPr>
        <w:t>RC.1</w:t>
      </w:r>
      <w:r w:rsidRPr="00287220">
        <w:rPr>
          <w:lang w:eastAsia="zh-CN"/>
        </w:rPr>
        <w:t>/RC.4</w:t>
      </w:r>
      <w:r w:rsidRPr="00287220">
        <w:rPr>
          <w:rFonts w:hint="eastAsia"/>
          <w:lang w:eastAsia="zh-CN"/>
        </w:rPr>
        <w:t xml:space="preserve"> </w:t>
      </w:r>
      <w:r w:rsidRPr="00287220">
        <w:rPr>
          <w:lang w:eastAsia="zh-CN"/>
        </w:rPr>
        <w:t>T</w:t>
      </w:r>
      <w:r w:rsidRPr="00287220">
        <w:rPr>
          <w:rFonts w:hint="eastAsia"/>
          <w:lang w:eastAsia="zh-CN"/>
        </w:rPr>
        <w:t>DD in</w:t>
      </w:r>
      <w:r w:rsidRPr="00287220">
        <w:t xml:space="preserve"> Table A.4-1 shall be in the range of ±1 of the reported median more than 90% of the time. If the PDSCH BLER using the transport format indicated by median CQI is less than or equal to 0.1, the BLER using the transport format indicated by the (median CQI + 1) shall be greater than 0.1. If the PDSCH BLER using the transport format indicated by the median CQI is greater than 0.1, the BLER using transport format indicated by (median CQI – 1) shall be less than or equal to 0.1.</w:t>
      </w:r>
    </w:p>
    <w:p w14:paraId="77FEC1C8" w14:textId="77777777" w:rsidR="0000229C" w:rsidRPr="00287220" w:rsidRDefault="0000229C" w:rsidP="0000229C">
      <w:pPr>
        <w:pStyle w:val="TH"/>
      </w:pPr>
      <w:r w:rsidRPr="00287220">
        <w:t>Table 9.9.1.1.2-1: PUCCH 1-0 static test (TDD)</w:t>
      </w:r>
    </w:p>
    <w:tbl>
      <w:tblPr>
        <w:tblW w:w="8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96"/>
        <w:gridCol w:w="888"/>
        <w:gridCol w:w="1547"/>
        <w:gridCol w:w="1063"/>
        <w:gridCol w:w="1064"/>
        <w:gridCol w:w="1139"/>
        <w:gridCol w:w="1140"/>
      </w:tblGrid>
      <w:tr w:rsidR="0000229C" w:rsidRPr="00287220" w14:paraId="004FE944" w14:textId="77777777" w:rsidTr="0039488D">
        <w:trPr>
          <w:trHeight w:val="70"/>
          <w:jc w:val="center"/>
        </w:trPr>
        <w:tc>
          <w:tcPr>
            <w:tcW w:w="2684" w:type="dxa"/>
            <w:gridSpan w:val="2"/>
            <w:tcBorders>
              <w:bottom w:val="single" w:sz="4" w:space="0" w:color="auto"/>
            </w:tcBorders>
            <w:vAlign w:val="center"/>
          </w:tcPr>
          <w:p w14:paraId="035D041B" w14:textId="77777777" w:rsidR="0000229C" w:rsidRPr="00287220" w:rsidRDefault="0000229C" w:rsidP="0039488D">
            <w:pPr>
              <w:pStyle w:val="TAH"/>
              <w:rPr>
                <w:rFonts w:eastAsia="?? ??" w:cs="Arial"/>
                <w:lang w:eastAsia="en-US"/>
              </w:rPr>
            </w:pPr>
            <w:r w:rsidRPr="00287220">
              <w:rPr>
                <w:rFonts w:eastAsia="?? ??" w:cs="Arial"/>
                <w:lang w:eastAsia="en-US"/>
              </w:rPr>
              <w:t>Parameter</w:t>
            </w:r>
          </w:p>
        </w:tc>
        <w:tc>
          <w:tcPr>
            <w:tcW w:w="1547" w:type="dxa"/>
            <w:tcBorders>
              <w:bottom w:val="single" w:sz="4" w:space="0" w:color="auto"/>
            </w:tcBorders>
            <w:vAlign w:val="center"/>
          </w:tcPr>
          <w:p w14:paraId="22732965" w14:textId="77777777" w:rsidR="0000229C" w:rsidRPr="00287220" w:rsidRDefault="0000229C" w:rsidP="0039488D">
            <w:pPr>
              <w:pStyle w:val="TAH"/>
              <w:rPr>
                <w:rFonts w:cs="Arial"/>
                <w:lang w:eastAsia="en-US"/>
              </w:rPr>
            </w:pPr>
            <w:r w:rsidRPr="00287220">
              <w:rPr>
                <w:rFonts w:cs="Arial"/>
                <w:lang w:eastAsia="en-US"/>
              </w:rPr>
              <w:t>Unit</w:t>
            </w:r>
          </w:p>
        </w:tc>
        <w:tc>
          <w:tcPr>
            <w:tcW w:w="2127" w:type="dxa"/>
            <w:gridSpan w:val="2"/>
            <w:tcBorders>
              <w:bottom w:val="single" w:sz="4" w:space="0" w:color="auto"/>
            </w:tcBorders>
            <w:vAlign w:val="center"/>
          </w:tcPr>
          <w:p w14:paraId="3707DA43" w14:textId="77777777" w:rsidR="0000229C" w:rsidRPr="00287220" w:rsidRDefault="0000229C" w:rsidP="0039488D">
            <w:pPr>
              <w:pStyle w:val="TAH"/>
              <w:rPr>
                <w:rFonts w:eastAsia="?? ??" w:cs="Arial"/>
                <w:lang w:eastAsia="en-US"/>
              </w:rPr>
            </w:pPr>
            <w:r w:rsidRPr="00287220">
              <w:rPr>
                <w:rFonts w:eastAsia="?? ??" w:cs="Arial"/>
                <w:lang w:eastAsia="en-US"/>
              </w:rPr>
              <w:t>Test 1</w:t>
            </w:r>
          </w:p>
        </w:tc>
        <w:tc>
          <w:tcPr>
            <w:tcW w:w="2279" w:type="dxa"/>
            <w:gridSpan w:val="2"/>
            <w:tcBorders>
              <w:bottom w:val="single" w:sz="4" w:space="0" w:color="auto"/>
            </w:tcBorders>
          </w:tcPr>
          <w:p w14:paraId="434D1C9F" w14:textId="77777777" w:rsidR="0000229C" w:rsidRPr="00287220" w:rsidRDefault="0000229C" w:rsidP="0039488D">
            <w:pPr>
              <w:pStyle w:val="TAH"/>
              <w:rPr>
                <w:rFonts w:eastAsia="?? ??" w:cs="Arial"/>
                <w:lang w:eastAsia="en-US"/>
              </w:rPr>
            </w:pPr>
            <w:r w:rsidRPr="00287220">
              <w:rPr>
                <w:rFonts w:eastAsia="?? ??" w:cs="Arial"/>
                <w:lang w:eastAsia="en-US"/>
              </w:rPr>
              <w:t>Test 2</w:t>
            </w:r>
          </w:p>
        </w:tc>
      </w:tr>
      <w:tr w:rsidR="0000229C" w:rsidRPr="00287220" w14:paraId="5DC8EEC3" w14:textId="77777777" w:rsidTr="0039488D">
        <w:trPr>
          <w:trHeight w:val="70"/>
          <w:jc w:val="center"/>
        </w:trPr>
        <w:tc>
          <w:tcPr>
            <w:tcW w:w="2684" w:type="dxa"/>
            <w:gridSpan w:val="2"/>
            <w:tcBorders>
              <w:bottom w:val="single" w:sz="4" w:space="0" w:color="auto"/>
            </w:tcBorders>
            <w:vAlign w:val="center"/>
          </w:tcPr>
          <w:p w14:paraId="14B47F97" w14:textId="77777777" w:rsidR="0000229C" w:rsidRPr="00287220" w:rsidRDefault="0000229C" w:rsidP="0039488D">
            <w:pPr>
              <w:pStyle w:val="TAC"/>
              <w:rPr>
                <w:rFonts w:eastAsia="?? ??" w:cs="Arial"/>
                <w:lang w:eastAsia="en-US"/>
              </w:rPr>
            </w:pPr>
            <w:r w:rsidRPr="00287220">
              <w:rPr>
                <w:rFonts w:eastAsia="?? ??" w:cs="Arial"/>
                <w:lang w:eastAsia="en-US"/>
              </w:rPr>
              <w:t>Bandwidth</w:t>
            </w:r>
          </w:p>
        </w:tc>
        <w:tc>
          <w:tcPr>
            <w:tcW w:w="1547" w:type="dxa"/>
            <w:tcBorders>
              <w:bottom w:val="single" w:sz="4" w:space="0" w:color="auto"/>
            </w:tcBorders>
            <w:vAlign w:val="center"/>
          </w:tcPr>
          <w:p w14:paraId="6B8F8BF0" w14:textId="77777777" w:rsidR="0000229C" w:rsidRPr="00287220" w:rsidRDefault="0000229C" w:rsidP="0039488D">
            <w:pPr>
              <w:pStyle w:val="TAC"/>
              <w:rPr>
                <w:rFonts w:eastAsia="?? ??" w:cs="Arial"/>
                <w:lang w:eastAsia="en-US"/>
              </w:rPr>
            </w:pPr>
            <w:r w:rsidRPr="00287220">
              <w:rPr>
                <w:rFonts w:eastAsia="?? ??" w:cs="Arial"/>
                <w:lang w:eastAsia="en-US"/>
              </w:rPr>
              <w:t>MHz</w:t>
            </w:r>
          </w:p>
        </w:tc>
        <w:tc>
          <w:tcPr>
            <w:tcW w:w="4406" w:type="dxa"/>
            <w:gridSpan w:val="4"/>
            <w:tcBorders>
              <w:bottom w:val="single" w:sz="4" w:space="0" w:color="auto"/>
            </w:tcBorders>
            <w:vAlign w:val="center"/>
          </w:tcPr>
          <w:p w14:paraId="7CF8545A" w14:textId="77777777" w:rsidR="0000229C" w:rsidRPr="00287220" w:rsidRDefault="0000229C" w:rsidP="0039488D">
            <w:pPr>
              <w:pStyle w:val="TAC"/>
              <w:rPr>
                <w:rFonts w:eastAsia="?? ??" w:cs="Arial"/>
                <w:lang w:eastAsia="en-US"/>
              </w:rPr>
            </w:pPr>
            <w:r w:rsidRPr="00287220">
              <w:rPr>
                <w:rFonts w:eastAsia="?? ??" w:cs="Arial"/>
                <w:lang w:eastAsia="en-US"/>
              </w:rPr>
              <w:t>10</w:t>
            </w:r>
          </w:p>
        </w:tc>
      </w:tr>
      <w:tr w:rsidR="0000229C" w:rsidRPr="00287220" w14:paraId="6FCB58D7" w14:textId="77777777" w:rsidTr="0039488D">
        <w:trPr>
          <w:trHeight w:val="70"/>
          <w:jc w:val="center"/>
        </w:trPr>
        <w:tc>
          <w:tcPr>
            <w:tcW w:w="2684" w:type="dxa"/>
            <w:gridSpan w:val="2"/>
            <w:tcBorders>
              <w:bottom w:val="single" w:sz="4" w:space="0" w:color="auto"/>
            </w:tcBorders>
            <w:vAlign w:val="center"/>
          </w:tcPr>
          <w:p w14:paraId="007CA89A" w14:textId="77777777" w:rsidR="0000229C" w:rsidRPr="00287220" w:rsidRDefault="0000229C" w:rsidP="0039488D">
            <w:pPr>
              <w:pStyle w:val="TAC"/>
              <w:rPr>
                <w:rFonts w:eastAsia="?? ??" w:cs="Arial"/>
                <w:lang w:eastAsia="en-US"/>
              </w:rPr>
            </w:pPr>
            <w:r w:rsidRPr="00287220">
              <w:rPr>
                <w:rFonts w:eastAsia="?? ??" w:cs="Arial"/>
                <w:lang w:eastAsia="en-US"/>
              </w:rPr>
              <w:t>PDSCH transmission mode</w:t>
            </w:r>
          </w:p>
        </w:tc>
        <w:tc>
          <w:tcPr>
            <w:tcW w:w="1547" w:type="dxa"/>
            <w:tcBorders>
              <w:bottom w:val="single" w:sz="4" w:space="0" w:color="auto"/>
            </w:tcBorders>
            <w:vAlign w:val="center"/>
          </w:tcPr>
          <w:p w14:paraId="495CD5CA" w14:textId="77777777" w:rsidR="0000229C" w:rsidRPr="00287220" w:rsidRDefault="0000229C" w:rsidP="0039488D">
            <w:pPr>
              <w:pStyle w:val="TAC"/>
              <w:rPr>
                <w:rFonts w:eastAsia="?? ??" w:cs="Arial"/>
                <w:lang w:eastAsia="en-US"/>
              </w:rPr>
            </w:pPr>
          </w:p>
        </w:tc>
        <w:tc>
          <w:tcPr>
            <w:tcW w:w="4406" w:type="dxa"/>
            <w:gridSpan w:val="4"/>
            <w:tcBorders>
              <w:bottom w:val="single" w:sz="4" w:space="0" w:color="auto"/>
            </w:tcBorders>
            <w:vAlign w:val="center"/>
          </w:tcPr>
          <w:p w14:paraId="098288EB" w14:textId="77777777" w:rsidR="0000229C" w:rsidRPr="00287220" w:rsidRDefault="0000229C" w:rsidP="0039488D">
            <w:pPr>
              <w:pStyle w:val="TAC"/>
              <w:rPr>
                <w:rFonts w:eastAsia="?? ??" w:cs="Arial"/>
                <w:lang w:eastAsia="en-US"/>
              </w:rPr>
            </w:pPr>
            <w:r w:rsidRPr="00287220">
              <w:rPr>
                <w:rFonts w:eastAsia="?? ??" w:cs="Arial"/>
                <w:lang w:eastAsia="en-US"/>
              </w:rPr>
              <w:t>1</w:t>
            </w:r>
          </w:p>
        </w:tc>
      </w:tr>
      <w:tr w:rsidR="0000229C" w:rsidRPr="00287220" w14:paraId="42186229" w14:textId="77777777" w:rsidTr="0039488D">
        <w:trPr>
          <w:trHeight w:val="70"/>
          <w:jc w:val="center"/>
        </w:trPr>
        <w:tc>
          <w:tcPr>
            <w:tcW w:w="2684" w:type="dxa"/>
            <w:gridSpan w:val="2"/>
            <w:tcBorders>
              <w:bottom w:val="single" w:sz="4" w:space="0" w:color="auto"/>
            </w:tcBorders>
            <w:vAlign w:val="center"/>
          </w:tcPr>
          <w:p w14:paraId="671C1628" w14:textId="77777777" w:rsidR="0000229C" w:rsidRPr="00287220" w:rsidRDefault="0000229C" w:rsidP="0039488D">
            <w:pPr>
              <w:pStyle w:val="TAC"/>
              <w:rPr>
                <w:rFonts w:eastAsia="?? ??" w:cs="Arial"/>
                <w:lang w:eastAsia="en-US"/>
              </w:rPr>
            </w:pPr>
            <w:r w:rsidRPr="00287220">
              <w:rPr>
                <w:rFonts w:eastAsia="?? ??" w:cs="Arial"/>
                <w:lang w:eastAsia="en-US"/>
              </w:rPr>
              <w:t>Uplink downlink configuration</w:t>
            </w:r>
          </w:p>
        </w:tc>
        <w:tc>
          <w:tcPr>
            <w:tcW w:w="1547" w:type="dxa"/>
            <w:tcBorders>
              <w:bottom w:val="single" w:sz="4" w:space="0" w:color="auto"/>
            </w:tcBorders>
            <w:vAlign w:val="center"/>
          </w:tcPr>
          <w:p w14:paraId="3B8AE5A8" w14:textId="77777777" w:rsidR="0000229C" w:rsidRPr="00287220" w:rsidRDefault="0000229C" w:rsidP="0039488D">
            <w:pPr>
              <w:pStyle w:val="TAC"/>
              <w:rPr>
                <w:rFonts w:eastAsia="?? ??" w:cs="Arial"/>
                <w:lang w:eastAsia="en-US"/>
              </w:rPr>
            </w:pPr>
          </w:p>
        </w:tc>
        <w:tc>
          <w:tcPr>
            <w:tcW w:w="4406" w:type="dxa"/>
            <w:gridSpan w:val="4"/>
            <w:tcBorders>
              <w:bottom w:val="single" w:sz="4" w:space="0" w:color="auto"/>
            </w:tcBorders>
            <w:vAlign w:val="center"/>
          </w:tcPr>
          <w:p w14:paraId="5A9931CD" w14:textId="77777777" w:rsidR="0000229C" w:rsidRPr="00287220" w:rsidRDefault="0000229C" w:rsidP="0039488D">
            <w:pPr>
              <w:pStyle w:val="TAC"/>
              <w:rPr>
                <w:rFonts w:eastAsia="?? ??" w:cs="Arial"/>
                <w:lang w:eastAsia="en-US"/>
              </w:rPr>
            </w:pPr>
            <w:r w:rsidRPr="00287220">
              <w:rPr>
                <w:rFonts w:eastAsia="?? ??" w:cs="Arial"/>
                <w:lang w:eastAsia="en-US"/>
              </w:rPr>
              <w:t>2</w:t>
            </w:r>
          </w:p>
        </w:tc>
      </w:tr>
      <w:tr w:rsidR="0000229C" w:rsidRPr="00287220" w14:paraId="72734708" w14:textId="77777777" w:rsidTr="0039488D">
        <w:trPr>
          <w:trHeight w:val="70"/>
          <w:jc w:val="center"/>
        </w:trPr>
        <w:tc>
          <w:tcPr>
            <w:tcW w:w="2684" w:type="dxa"/>
            <w:gridSpan w:val="2"/>
            <w:tcBorders>
              <w:bottom w:val="single" w:sz="4" w:space="0" w:color="auto"/>
            </w:tcBorders>
            <w:vAlign w:val="center"/>
          </w:tcPr>
          <w:p w14:paraId="3C7A8CD2" w14:textId="77777777" w:rsidR="0000229C" w:rsidRPr="00287220" w:rsidRDefault="0000229C" w:rsidP="0039488D">
            <w:pPr>
              <w:pStyle w:val="TAC"/>
              <w:rPr>
                <w:rFonts w:eastAsia="?? ??" w:cs="Arial"/>
                <w:lang w:eastAsia="en-US"/>
              </w:rPr>
            </w:pPr>
            <w:r w:rsidRPr="00287220">
              <w:rPr>
                <w:rFonts w:eastAsia="?? ??" w:cs="Arial"/>
                <w:lang w:eastAsia="en-US"/>
              </w:rPr>
              <w:t>Special subframe configuration</w:t>
            </w:r>
          </w:p>
        </w:tc>
        <w:tc>
          <w:tcPr>
            <w:tcW w:w="1547" w:type="dxa"/>
            <w:tcBorders>
              <w:bottom w:val="single" w:sz="4" w:space="0" w:color="auto"/>
            </w:tcBorders>
            <w:vAlign w:val="center"/>
          </w:tcPr>
          <w:p w14:paraId="44792A88" w14:textId="77777777" w:rsidR="0000229C" w:rsidRPr="00287220" w:rsidRDefault="0000229C" w:rsidP="0039488D">
            <w:pPr>
              <w:pStyle w:val="TAC"/>
              <w:rPr>
                <w:rFonts w:eastAsia="?? ??" w:cs="Arial"/>
                <w:lang w:eastAsia="en-US"/>
              </w:rPr>
            </w:pPr>
          </w:p>
        </w:tc>
        <w:tc>
          <w:tcPr>
            <w:tcW w:w="4406" w:type="dxa"/>
            <w:gridSpan w:val="4"/>
            <w:tcBorders>
              <w:bottom w:val="single" w:sz="4" w:space="0" w:color="auto"/>
            </w:tcBorders>
            <w:vAlign w:val="center"/>
          </w:tcPr>
          <w:p w14:paraId="77617FDD" w14:textId="77777777" w:rsidR="0000229C" w:rsidRPr="00287220" w:rsidRDefault="0000229C" w:rsidP="0039488D">
            <w:pPr>
              <w:pStyle w:val="TAC"/>
              <w:rPr>
                <w:rFonts w:eastAsia="?? ??" w:cs="Arial"/>
                <w:lang w:eastAsia="en-US"/>
              </w:rPr>
            </w:pPr>
            <w:r w:rsidRPr="00287220">
              <w:rPr>
                <w:rFonts w:eastAsia="?? ??" w:cs="Arial"/>
                <w:lang w:eastAsia="en-US"/>
              </w:rPr>
              <w:t>4</w:t>
            </w:r>
          </w:p>
        </w:tc>
      </w:tr>
      <w:tr w:rsidR="0000229C" w:rsidRPr="00287220" w14:paraId="2D99E061" w14:textId="77777777" w:rsidTr="0039488D">
        <w:trPr>
          <w:trHeight w:val="70"/>
          <w:jc w:val="center"/>
        </w:trPr>
        <w:tc>
          <w:tcPr>
            <w:tcW w:w="1796" w:type="dxa"/>
            <w:vMerge w:val="restart"/>
            <w:shd w:val="clear" w:color="auto" w:fill="auto"/>
            <w:vAlign w:val="center"/>
          </w:tcPr>
          <w:p w14:paraId="4B78E096" w14:textId="77777777" w:rsidR="0000229C" w:rsidRPr="00287220" w:rsidRDefault="0000229C" w:rsidP="0039488D">
            <w:pPr>
              <w:pStyle w:val="TAC"/>
              <w:rPr>
                <w:rFonts w:eastAsia="?? ??" w:cs="Arial"/>
                <w:lang w:eastAsia="en-US"/>
              </w:rPr>
            </w:pPr>
            <w:r w:rsidRPr="00287220">
              <w:rPr>
                <w:rFonts w:cs="Arial"/>
                <w:lang w:eastAsia="en-US"/>
              </w:rPr>
              <w:t>Downlink power allocation</w:t>
            </w:r>
          </w:p>
        </w:tc>
        <w:tc>
          <w:tcPr>
            <w:tcW w:w="888" w:type="dxa"/>
            <w:shd w:val="clear" w:color="auto" w:fill="auto"/>
            <w:vAlign w:val="center"/>
          </w:tcPr>
          <w:p w14:paraId="774CBCDF" w14:textId="77777777" w:rsidR="0000229C" w:rsidRPr="00287220" w:rsidRDefault="0000229C" w:rsidP="0039488D">
            <w:pPr>
              <w:pStyle w:val="TAC"/>
              <w:rPr>
                <w:rFonts w:eastAsia="?? ??" w:cs="Arial"/>
                <w:lang w:eastAsia="en-US"/>
              </w:rPr>
            </w:pPr>
            <w:r w:rsidRPr="00287220">
              <w:rPr>
                <w:rFonts w:cs="Arial"/>
                <w:position w:val="-10"/>
                <w:lang w:eastAsia="en-US"/>
              </w:rPr>
              <w:object w:dxaOrig="340" w:dyaOrig="340" w14:anchorId="17D5D24C">
                <v:shape id="_x0000_i1653" type="#_x0000_t75" style="width:14.4pt;height:14.4pt" o:ole="">
                  <v:imagedata r:id="rId17" o:title=""/>
                </v:shape>
                <o:OLEObject Type="Embed" ProgID="Equation.3" ShapeID="_x0000_i1653" DrawAspect="Content" ObjectID="_1578929502" r:id="rId536"/>
              </w:object>
            </w:r>
          </w:p>
        </w:tc>
        <w:tc>
          <w:tcPr>
            <w:tcW w:w="1547" w:type="dxa"/>
            <w:tcBorders>
              <w:bottom w:val="single" w:sz="4" w:space="0" w:color="auto"/>
            </w:tcBorders>
            <w:vAlign w:val="center"/>
          </w:tcPr>
          <w:p w14:paraId="55F6A3CE" w14:textId="77777777" w:rsidR="0000229C" w:rsidRPr="00287220" w:rsidRDefault="0000229C" w:rsidP="0039488D">
            <w:pPr>
              <w:pStyle w:val="TAC"/>
              <w:rPr>
                <w:rFonts w:eastAsia="?? ??" w:cs="Arial"/>
                <w:lang w:eastAsia="en-US"/>
              </w:rPr>
            </w:pPr>
            <w:r w:rsidRPr="00287220">
              <w:rPr>
                <w:rFonts w:eastAsia="?? ??" w:cs="Arial"/>
                <w:lang w:eastAsia="en-US"/>
              </w:rPr>
              <w:t>dB</w:t>
            </w:r>
          </w:p>
        </w:tc>
        <w:tc>
          <w:tcPr>
            <w:tcW w:w="4406" w:type="dxa"/>
            <w:gridSpan w:val="4"/>
            <w:tcBorders>
              <w:bottom w:val="single" w:sz="4" w:space="0" w:color="auto"/>
            </w:tcBorders>
            <w:vAlign w:val="center"/>
          </w:tcPr>
          <w:p w14:paraId="71F70C25" w14:textId="77777777" w:rsidR="0000229C" w:rsidRPr="00287220" w:rsidRDefault="0000229C" w:rsidP="0039488D">
            <w:pPr>
              <w:pStyle w:val="TAC"/>
              <w:rPr>
                <w:rFonts w:eastAsia="?? ??" w:cs="Arial"/>
                <w:lang w:eastAsia="en-US"/>
              </w:rPr>
            </w:pPr>
            <w:r w:rsidRPr="00287220">
              <w:rPr>
                <w:rFonts w:eastAsia="?? ??" w:cs="Arial"/>
                <w:lang w:eastAsia="en-US"/>
              </w:rPr>
              <w:t>0</w:t>
            </w:r>
          </w:p>
        </w:tc>
      </w:tr>
      <w:tr w:rsidR="0000229C" w:rsidRPr="00287220" w14:paraId="140F05DC" w14:textId="77777777" w:rsidTr="0039488D">
        <w:trPr>
          <w:trHeight w:val="70"/>
          <w:jc w:val="center"/>
        </w:trPr>
        <w:tc>
          <w:tcPr>
            <w:tcW w:w="1796" w:type="dxa"/>
            <w:vMerge/>
            <w:shd w:val="clear" w:color="auto" w:fill="auto"/>
            <w:vAlign w:val="center"/>
          </w:tcPr>
          <w:p w14:paraId="0341A350" w14:textId="77777777" w:rsidR="0000229C" w:rsidRPr="00287220" w:rsidRDefault="0000229C" w:rsidP="0039488D">
            <w:pPr>
              <w:pStyle w:val="TAC"/>
              <w:rPr>
                <w:rFonts w:eastAsia="?? ??" w:cs="Arial"/>
                <w:lang w:eastAsia="en-US"/>
              </w:rPr>
            </w:pPr>
          </w:p>
        </w:tc>
        <w:tc>
          <w:tcPr>
            <w:tcW w:w="888" w:type="dxa"/>
            <w:tcBorders>
              <w:bottom w:val="single" w:sz="4" w:space="0" w:color="auto"/>
            </w:tcBorders>
            <w:shd w:val="clear" w:color="auto" w:fill="auto"/>
            <w:vAlign w:val="center"/>
          </w:tcPr>
          <w:p w14:paraId="0822DEC6" w14:textId="77777777" w:rsidR="0000229C" w:rsidRPr="00287220" w:rsidRDefault="0000229C" w:rsidP="0039488D">
            <w:pPr>
              <w:pStyle w:val="TAC"/>
              <w:rPr>
                <w:rFonts w:eastAsia="?? ??" w:cs="Arial"/>
                <w:lang w:eastAsia="en-US"/>
              </w:rPr>
            </w:pPr>
            <w:r w:rsidRPr="00287220">
              <w:rPr>
                <w:rFonts w:cs="Arial"/>
                <w:position w:val="-10"/>
                <w:lang w:eastAsia="en-US"/>
              </w:rPr>
              <w:object w:dxaOrig="320" w:dyaOrig="340" w14:anchorId="00F164E9">
                <v:shape id="_x0000_i1654" type="#_x0000_t75" style="width:13.5pt;height:14.4pt" o:ole="">
                  <v:imagedata r:id="rId19" o:title=""/>
                </v:shape>
                <o:OLEObject Type="Embed" ProgID="Equation.3" ShapeID="_x0000_i1654" DrawAspect="Content" ObjectID="_1578929503" r:id="rId537"/>
              </w:object>
            </w:r>
          </w:p>
        </w:tc>
        <w:tc>
          <w:tcPr>
            <w:tcW w:w="1547" w:type="dxa"/>
            <w:tcBorders>
              <w:bottom w:val="single" w:sz="4" w:space="0" w:color="auto"/>
            </w:tcBorders>
            <w:vAlign w:val="center"/>
          </w:tcPr>
          <w:p w14:paraId="3CC919F0" w14:textId="77777777" w:rsidR="0000229C" w:rsidRPr="00287220" w:rsidRDefault="0000229C" w:rsidP="0039488D">
            <w:pPr>
              <w:pStyle w:val="TAC"/>
              <w:rPr>
                <w:rFonts w:eastAsia="?? ??" w:cs="Arial"/>
                <w:lang w:eastAsia="en-US"/>
              </w:rPr>
            </w:pPr>
            <w:r w:rsidRPr="00287220">
              <w:rPr>
                <w:rFonts w:eastAsia="?? ??" w:cs="Arial"/>
                <w:lang w:eastAsia="en-US"/>
              </w:rPr>
              <w:t>dB</w:t>
            </w:r>
          </w:p>
        </w:tc>
        <w:tc>
          <w:tcPr>
            <w:tcW w:w="4406" w:type="dxa"/>
            <w:gridSpan w:val="4"/>
            <w:tcBorders>
              <w:bottom w:val="single" w:sz="4" w:space="0" w:color="auto"/>
            </w:tcBorders>
            <w:vAlign w:val="center"/>
          </w:tcPr>
          <w:p w14:paraId="09F4EC04" w14:textId="77777777" w:rsidR="0000229C" w:rsidRPr="00287220" w:rsidRDefault="0000229C" w:rsidP="0039488D">
            <w:pPr>
              <w:pStyle w:val="TAC"/>
              <w:rPr>
                <w:rFonts w:eastAsia="?? ??" w:cs="Arial"/>
                <w:lang w:eastAsia="en-US"/>
              </w:rPr>
            </w:pPr>
            <w:r w:rsidRPr="00287220">
              <w:rPr>
                <w:rFonts w:eastAsia="?? ??" w:cs="Arial"/>
                <w:lang w:eastAsia="en-US"/>
              </w:rPr>
              <w:t>0</w:t>
            </w:r>
          </w:p>
        </w:tc>
      </w:tr>
      <w:tr w:rsidR="0000229C" w:rsidRPr="00287220" w14:paraId="61394A53" w14:textId="77777777" w:rsidTr="0039488D">
        <w:trPr>
          <w:trHeight w:val="70"/>
          <w:jc w:val="center"/>
        </w:trPr>
        <w:tc>
          <w:tcPr>
            <w:tcW w:w="1796" w:type="dxa"/>
            <w:vMerge/>
            <w:tcBorders>
              <w:bottom w:val="single" w:sz="4" w:space="0" w:color="auto"/>
            </w:tcBorders>
            <w:shd w:val="clear" w:color="auto" w:fill="auto"/>
            <w:vAlign w:val="center"/>
          </w:tcPr>
          <w:p w14:paraId="1F608970" w14:textId="77777777" w:rsidR="0000229C" w:rsidRPr="00287220" w:rsidRDefault="0000229C" w:rsidP="0039488D">
            <w:pPr>
              <w:pStyle w:val="TAC"/>
              <w:rPr>
                <w:rFonts w:eastAsia="?? ??" w:cs="Arial"/>
                <w:lang w:eastAsia="en-US"/>
              </w:rPr>
            </w:pPr>
          </w:p>
        </w:tc>
        <w:tc>
          <w:tcPr>
            <w:tcW w:w="888" w:type="dxa"/>
            <w:tcBorders>
              <w:bottom w:val="single" w:sz="4" w:space="0" w:color="auto"/>
            </w:tcBorders>
            <w:shd w:val="clear" w:color="auto" w:fill="auto"/>
            <w:vAlign w:val="center"/>
          </w:tcPr>
          <w:p w14:paraId="55855039" w14:textId="77777777" w:rsidR="0000229C" w:rsidRPr="00287220" w:rsidRDefault="0000229C" w:rsidP="0039488D">
            <w:pPr>
              <w:pStyle w:val="TAC"/>
              <w:rPr>
                <w:rFonts w:cs="Arial"/>
                <w:lang w:eastAsia="en-US"/>
              </w:rPr>
            </w:pPr>
            <w:r w:rsidRPr="00287220">
              <w:rPr>
                <w:rFonts w:cs="Arial"/>
                <w:lang w:eastAsia="en-US"/>
              </w:rPr>
              <w:sym w:font="Symbol" w:char="F073"/>
            </w:r>
          </w:p>
        </w:tc>
        <w:tc>
          <w:tcPr>
            <w:tcW w:w="1547" w:type="dxa"/>
            <w:tcBorders>
              <w:bottom w:val="single" w:sz="4" w:space="0" w:color="auto"/>
            </w:tcBorders>
            <w:vAlign w:val="center"/>
          </w:tcPr>
          <w:p w14:paraId="76637FEF" w14:textId="77777777" w:rsidR="0000229C" w:rsidRPr="00287220" w:rsidRDefault="0000229C" w:rsidP="0039488D">
            <w:pPr>
              <w:pStyle w:val="TAC"/>
              <w:rPr>
                <w:rFonts w:eastAsia="?? ??" w:cs="Arial"/>
                <w:lang w:eastAsia="en-US"/>
              </w:rPr>
            </w:pPr>
            <w:r w:rsidRPr="00287220">
              <w:rPr>
                <w:rFonts w:eastAsia="?? ??" w:cs="Arial"/>
                <w:lang w:eastAsia="en-US"/>
              </w:rPr>
              <w:t>dB</w:t>
            </w:r>
          </w:p>
        </w:tc>
        <w:tc>
          <w:tcPr>
            <w:tcW w:w="4406" w:type="dxa"/>
            <w:gridSpan w:val="4"/>
            <w:tcBorders>
              <w:bottom w:val="single" w:sz="4" w:space="0" w:color="auto"/>
            </w:tcBorders>
            <w:vAlign w:val="center"/>
          </w:tcPr>
          <w:p w14:paraId="622FDCDF" w14:textId="77777777" w:rsidR="0000229C" w:rsidRPr="00287220" w:rsidRDefault="0000229C" w:rsidP="0039488D">
            <w:pPr>
              <w:pStyle w:val="TAC"/>
              <w:rPr>
                <w:rFonts w:eastAsia="?? ??" w:cs="Arial"/>
                <w:lang w:eastAsia="en-US"/>
              </w:rPr>
            </w:pPr>
            <w:r w:rsidRPr="00287220">
              <w:rPr>
                <w:rFonts w:eastAsia="?? ??" w:cs="Arial"/>
                <w:lang w:eastAsia="en-US"/>
              </w:rPr>
              <w:t>0</w:t>
            </w:r>
          </w:p>
        </w:tc>
      </w:tr>
      <w:tr w:rsidR="0000229C" w:rsidRPr="00287220" w14:paraId="488DD001" w14:textId="77777777" w:rsidTr="0039488D">
        <w:trPr>
          <w:trHeight w:val="70"/>
          <w:jc w:val="center"/>
        </w:trPr>
        <w:tc>
          <w:tcPr>
            <w:tcW w:w="2684" w:type="dxa"/>
            <w:gridSpan w:val="2"/>
            <w:tcBorders>
              <w:bottom w:val="single" w:sz="4" w:space="0" w:color="auto"/>
            </w:tcBorders>
            <w:vAlign w:val="center"/>
          </w:tcPr>
          <w:p w14:paraId="6DE540E5" w14:textId="77777777" w:rsidR="0000229C" w:rsidRPr="00287220" w:rsidRDefault="0000229C" w:rsidP="0039488D">
            <w:pPr>
              <w:pStyle w:val="TAC"/>
              <w:rPr>
                <w:rFonts w:eastAsia="?? ??" w:cs="Arial"/>
                <w:lang w:eastAsia="en-US"/>
              </w:rPr>
            </w:pPr>
            <w:r w:rsidRPr="00287220">
              <w:rPr>
                <w:rFonts w:eastAsia="?? ??" w:cs="Arial"/>
                <w:lang w:eastAsia="en-US"/>
              </w:rPr>
              <w:t>Propagation condition and antenna configuration</w:t>
            </w:r>
          </w:p>
        </w:tc>
        <w:tc>
          <w:tcPr>
            <w:tcW w:w="1547" w:type="dxa"/>
            <w:tcBorders>
              <w:bottom w:val="single" w:sz="4" w:space="0" w:color="auto"/>
            </w:tcBorders>
            <w:vAlign w:val="center"/>
          </w:tcPr>
          <w:p w14:paraId="0EF77CDE" w14:textId="77777777" w:rsidR="0000229C" w:rsidRPr="00287220" w:rsidRDefault="0000229C" w:rsidP="0039488D">
            <w:pPr>
              <w:pStyle w:val="TAC"/>
              <w:rPr>
                <w:rFonts w:eastAsia="?? ??" w:cs="Arial"/>
                <w:lang w:eastAsia="en-US"/>
              </w:rPr>
            </w:pPr>
          </w:p>
        </w:tc>
        <w:tc>
          <w:tcPr>
            <w:tcW w:w="4406" w:type="dxa"/>
            <w:gridSpan w:val="4"/>
            <w:tcBorders>
              <w:bottom w:val="single" w:sz="4" w:space="0" w:color="auto"/>
            </w:tcBorders>
            <w:vAlign w:val="center"/>
          </w:tcPr>
          <w:p w14:paraId="477E04E0" w14:textId="77777777" w:rsidR="0000229C" w:rsidRPr="00287220" w:rsidRDefault="0000229C" w:rsidP="0039488D">
            <w:pPr>
              <w:pStyle w:val="TAC"/>
              <w:rPr>
                <w:rFonts w:eastAsia="?? ??" w:cs="Arial"/>
                <w:lang w:eastAsia="en-US"/>
              </w:rPr>
            </w:pPr>
            <w:r w:rsidRPr="00287220">
              <w:rPr>
                <w:rFonts w:eastAsia="?? ??" w:cs="Arial"/>
                <w:lang w:eastAsia="en-US"/>
              </w:rPr>
              <w:t>AWGN (1 x 4)</w:t>
            </w:r>
          </w:p>
        </w:tc>
      </w:tr>
      <w:tr w:rsidR="0000229C" w:rsidRPr="00287220" w14:paraId="7A8756AD" w14:textId="77777777" w:rsidTr="0039488D">
        <w:trPr>
          <w:trHeight w:val="70"/>
          <w:jc w:val="center"/>
        </w:trPr>
        <w:tc>
          <w:tcPr>
            <w:tcW w:w="2684" w:type="dxa"/>
            <w:gridSpan w:val="2"/>
            <w:tcBorders>
              <w:bottom w:val="single" w:sz="4" w:space="0" w:color="auto"/>
            </w:tcBorders>
            <w:vAlign w:val="center"/>
          </w:tcPr>
          <w:p w14:paraId="03718CE9" w14:textId="77777777" w:rsidR="0000229C" w:rsidRPr="00287220" w:rsidRDefault="0000229C" w:rsidP="0039488D">
            <w:pPr>
              <w:pStyle w:val="TAC"/>
              <w:rPr>
                <w:rFonts w:eastAsia="?? ??" w:cs="Arial"/>
                <w:lang w:eastAsia="en-US"/>
              </w:rPr>
            </w:pPr>
            <w:r w:rsidRPr="00287220">
              <w:rPr>
                <w:rFonts w:eastAsia="?? ??" w:cs="Arial"/>
                <w:lang w:eastAsia="en-US"/>
              </w:rPr>
              <w:t>SNR (Note 2)</w:t>
            </w:r>
          </w:p>
        </w:tc>
        <w:tc>
          <w:tcPr>
            <w:tcW w:w="1547" w:type="dxa"/>
            <w:tcBorders>
              <w:bottom w:val="single" w:sz="4" w:space="0" w:color="auto"/>
            </w:tcBorders>
            <w:vAlign w:val="center"/>
          </w:tcPr>
          <w:p w14:paraId="36377241" w14:textId="77777777" w:rsidR="0000229C" w:rsidRPr="00287220" w:rsidRDefault="0000229C" w:rsidP="0039488D">
            <w:pPr>
              <w:pStyle w:val="TAC"/>
              <w:rPr>
                <w:rFonts w:eastAsia="?? ??" w:cs="Arial"/>
                <w:lang w:eastAsia="en-US"/>
              </w:rPr>
            </w:pPr>
            <w:r w:rsidRPr="00287220">
              <w:rPr>
                <w:rFonts w:eastAsia="?? ??" w:cs="Arial"/>
                <w:lang w:eastAsia="en-US"/>
              </w:rPr>
              <w:t>dB</w:t>
            </w:r>
          </w:p>
        </w:tc>
        <w:tc>
          <w:tcPr>
            <w:tcW w:w="1063" w:type="dxa"/>
            <w:shd w:val="clear" w:color="auto" w:fill="auto"/>
            <w:vAlign w:val="center"/>
          </w:tcPr>
          <w:p w14:paraId="0826F684" w14:textId="77777777" w:rsidR="0000229C" w:rsidRPr="00287220" w:rsidRDefault="0000229C" w:rsidP="0039488D">
            <w:pPr>
              <w:pStyle w:val="TAC"/>
              <w:rPr>
                <w:rFonts w:eastAsia="?? ??" w:cs="Arial"/>
                <w:lang w:eastAsia="en-US"/>
              </w:rPr>
            </w:pPr>
            <w:r w:rsidRPr="00287220">
              <w:rPr>
                <w:rFonts w:eastAsia="?? ??" w:cs="Arial"/>
                <w:lang w:eastAsia="en-US"/>
              </w:rPr>
              <w:t>-2</w:t>
            </w:r>
          </w:p>
        </w:tc>
        <w:tc>
          <w:tcPr>
            <w:tcW w:w="1064" w:type="dxa"/>
            <w:shd w:val="clear" w:color="auto" w:fill="auto"/>
            <w:vAlign w:val="center"/>
          </w:tcPr>
          <w:p w14:paraId="59CBE3B1" w14:textId="77777777" w:rsidR="0000229C" w:rsidRPr="00287220" w:rsidRDefault="0000229C" w:rsidP="0039488D">
            <w:pPr>
              <w:pStyle w:val="TAC"/>
              <w:rPr>
                <w:rFonts w:eastAsia="?? ??" w:cs="Arial"/>
                <w:lang w:eastAsia="en-US"/>
              </w:rPr>
            </w:pPr>
            <w:r w:rsidRPr="00287220">
              <w:rPr>
                <w:rFonts w:eastAsia="?? ??" w:cs="Arial"/>
                <w:lang w:eastAsia="en-US"/>
              </w:rPr>
              <w:t>-1</w:t>
            </w:r>
          </w:p>
        </w:tc>
        <w:tc>
          <w:tcPr>
            <w:tcW w:w="1139" w:type="dxa"/>
            <w:shd w:val="clear" w:color="auto" w:fill="auto"/>
          </w:tcPr>
          <w:p w14:paraId="7DEAF0E9" w14:textId="77777777" w:rsidR="0000229C" w:rsidRPr="00287220" w:rsidRDefault="0000229C" w:rsidP="0039488D">
            <w:pPr>
              <w:pStyle w:val="TAC"/>
              <w:rPr>
                <w:rFonts w:eastAsia="?? ??" w:cs="Arial"/>
                <w:lang w:eastAsia="en-US"/>
              </w:rPr>
            </w:pPr>
            <w:r w:rsidRPr="00287220">
              <w:rPr>
                <w:rFonts w:eastAsia="?? ??" w:cs="Arial"/>
                <w:lang w:eastAsia="en-US"/>
              </w:rPr>
              <w:t>4</w:t>
            </w:r>
          </w:p>
        </w:tc>
        <w:tc>
          <w:tcPr>
            <w:tcW w:w="1140" w:type="dxa"/>
            <w:shd w:val="clear" w:color="auto" w:fill="auto"/>
          </w:tcPr>
          <w:p w14:paraId="39292543" w14:textId="77777777" w:rsidR="0000229C" w:rsidRPr="00287220" w:rsidRDefault="0000229C" w:rsidP="0039488D">
            <w:pPr>
              <w:pStyle w:val="TAC"/>
              <w:rPr>
                <w:rFonts w:eastAsia="?? ??" w:cs="Arial"/>
                <w:lang w:eastAsia="en-US"/>
              </w:rPr>
            </w:pPr>
            <w:r w:rsidRPr="00287220">
              <w:rPr>
                <w:rFonts w:eastAsia="?? ??" w:cs="Arial"/>
                <w:lang w:eastAsia="en-US"/>
              </w:rPr>
              <w:t>5</w:t>
            </w:r>
          </w:p>
        </w:tc>
      </w:tr>
      <w:tr w:rsidR="0000229C" w:rsidRPr="00287220" w14:paraId="0D596488" w14:textId="77777777" w:rsidTr="0039488D">
        <w:trPr>
          <w:cantSplit/>
          <w:jc w:val="center"/>
        </w:trPr>
        <w:tc>
          <w:tcPr>
            <w:tcW w:w="2684" w:type="dxa"/>
            <w:gridSpan w:val="2"/>
            <w:tcBorders>
              <w:top w:val="single" w:sz="4" w:space="0" w:color="auto"/>
              <w:bottom w:val="single" w:sz="4" w:space="0" w:color="auto"/>
            </w:tcBorders>
            <w:vAlign w:val="center"/>
          </w:tcPr>
          <w:p w14:paraId="351514CC" w14:textId="77777777" w:rsidR="0000229C" w:rsidRPr="00287220" w:rsidRDefault="0000229C" w:rsidP="0039488D">
            <w:pPr>
              <w:pStyle w:val="TAC"/>
              <w:rPr>
                <w:rFonts w:eastAsia="?? ??" w:cs="v5.0.0"/>
                <w:lang w:eastAsia="en-US"/>
              </w:rPr>
            </w:pPr>
            <w:r w:rsidRPr="00287220">
              <w:rPr>
                <w:rFonts w:eastAsia="?? ??" w:cs="v5.0.0"/>
                <w:position w:val="-12"/>
                <w:lang w:eastAsia="en-US"/>
              </w:rPr>
              <w:object w:dxaOrig="380" w:dyaOrig="400" w14:anchorId="47B8F411">
                <v:shape id="_x0000_i1655" type="#_x0000_t75" style="width:19.5pt;height:20.7pt" o:ole="">
                  <v:imagedata r:id="rId16" o:title=""/>
                </v:shape>
                <o:OLEObject Type="Embed" ProgID="Equation.3" ShapeID="_x0000_i1655" DrawAspect="Content" ObjectID="_1578929504" r:id="rId538"/>
              </w:object>
            </w:r>
          </w:p>
        </w:tc>
        <w:tc>
          <w:tcPr>
            <w:tcW w:w="1547" w:type="dxa"/>
            <w:tcBorders>
              <w:top w:val="single" w:sz="4" w:space="0" w:color="auto"/>
              <w:bottom w:val="single" w:sz="4" w:space="0" w:color="auto"/>
            </w:tcBorders>
            <w:vAlign w:val="center"/>
          </w:tcPr>
          <w:p w14:paraId="04CBA9F5" w14:textId="77777777" w:rsidR="0000229C" w:rsidRPr="00287220" w:rsidRDefault="0000229C" w:rsidP="0039488D">
            <w:pPr>
              <w:pStyle w:val="TAC"/>
              <w:rPr>
                <w:rFonts w:eastAsia="?? ??" w:cs="v5.0.0"/>
                <w:lang w:eastAsia="en-US"/>
              </w:rPr>
            </w:pPr>
            <w:r w:rsidRPr="00287220">
              <w:rPr>
                <w:rFonts w:eastAsia="?? ??" w:cs="v5.0.0"/>
                <w:lang w:eastAsia="en-US"/>
              </w:rPr>
              <w:t xml:space="preserve"> dB[mW/15kHz]</w:t>
            </w:r>
          </w:p>
        </w:tc>
        <w:tc>
          <w:tcPr>
            <w:tcW w:w="1063" w:type="dxa"/>
            <w:tcBorders>
              <w:bottom w:val="single" w:sz="4" w:space="0" w:color="auto"/>
            </w:tcBorders>
            <w:shd w:val="clear" w:color="auto" w:fill="auto"/>
            <w:vAlign w:val="center"/>
          </w:tcPr>
          <w:p w14:paraId="1443D94C" w14:textId="77777777" w:rsidR="0000229C" w:rsidRPr="00287220" w:rsidRDefault="0000229C" w:rsidP="0039488D">
            <w:pPr>
              <w:pStyle w:val="TAC"/>
              <w:rPr>
                <w:rFonts w:eastAsia="?? ??" w:cs="v5.0.0"/>
                <w:lang w:eastAsia="en-US"/>
              </w:rPr>
            </w:pPr>
            <w:r w:rsidRPr="00287220">
              <w:rPr>
                <w:rFonts w:eastAsia="?? ??" w:cs="Arial"/>
                <w:lang w:eastAsia="en-US"/>
              </w:rPr>
              <w:t>-100</w:t>
            </w:r>
          </w:p>
        </w:tc>
        <w:tc>
          <w:tcPr>
            <w:tcW w:w="1064" w:type="dxa"/>
            <w:tcBorders>
              <w:bottom w:val="single" w:sz="4" w:space="0" w:color="auto"/>
            </w:tcBorders>
            <w:shd w:val="clear" w:color="auto" w:fill="auto"/>
            <w:vAlign w:val="center"/>
          </w:tcPr>
          <w:p w14:paraId="09F4026B" w14:textId="77777777" w:rsidR="0000229C" w:rsidRPr="00287220" w:rsidRDefault="0000229C" w:rsidP="0039488D">
            <w:pPr>
              <w:pStyle w:val="TAC"/>
              <w:rPr>
                <w:rFonts w:eastAsia="?? ??" w:cs="v5.0.0"/>
                <w:lang w:eastAsia="en-US"/>
              </w:rPr>
            </w:pPr>
            <w:r w:rsidRPr="00287220">
              <w:rPr>
                <w:rFonts w:eastAsia="?? ??" w:cs="Arial"/>
                <w:lang w:eastAsia="en-US"/>
              </w:rPr>
              <w:t>-99</w:t>
            </w:r>
          </w:p>
        </w:tc>
        <w:tc>
          <w:tcPr>
            <w:tcW w:w="1139" w:type="dxa"/>
            <w:tcBorders>
              <w:bottom w:val="single" w:sz="4" w:space="0" w:color="auto"/>
            </w:tcBorders>
            <w:shd w:val="clear" w:color="auto" w:fill="auto"/>
            <w:vAlign w:val="center"/>
          </w:tcPr>
          <w:p w14:paraId="710D731F" w14:textId="77777777" w:rsidR="0000229C" w:rsidRPr="00287220" w:rsidRDefault="0000229C" w:rsidP="0039488D">
            <w:pPr>
              <w:pStyle w:val="TAC"/>
              <w:rPr>
                <w:rFonts w:eastAsia="?? ??" w:cs="v5.0.0"/>
                <w:lang w:eastAsia="en-US"/>
              </w:rPr>
            </w:pPr>
            <w:r w:rsidRPr="00287220">
              <w:rPr>
                <w:rFonts w:eastAsia="?? ??" w:cs="Arial"/>
                <w:lang w:eastAsia="en-US"/>
              </w:rPr>
              <w:t>-94</w:t>
            </w:r>
          </w:p>
        </w:tc>
        <w:tc>
          <w:tcPr>
            <w:tcW w:w="1140" w:type="dxa"/>
            <w:tcBorders>
              <w:bottom w:val="single" w:sz="4" w:space="0" w:color="auto"/>
            </w:tcBorders>
            <w:shd w:val="clear" w:color="auto" w:fill="auto"/>
            <w:vAlign w:val="center"/>
          </w:tcPr>
          <w:p w14:paraId="2C066B91" w14:textId="77777777" w:rsidR="0000229C" w:rsidRPr="00287220" w:rsidRDefault="0000229C" w:rsidP="0039488D">
            <w:pPr>
              <w:pStyle w:val="TAC"/>
              <w:rPr>
                <w:rFonts w:eastAsia="?? ??" w:cs="v5.0.0"/>
                <w:lang w:eastAsia="en-US"/>
              </w:rPr>
            </w:pPr>
            <w:r w:rsidRPr="00287220">
              <w:rPr>
                <w:rFonts w:eastAsia="?? ??" w:cs="Arial"/>
                <w:lang w:eastAsia="en-US"/>
              </w:rPr>
              <w:t>-93</w:t>
            </w:r>
          </w:p>
        </w:tc>
      </w:tr>
      <w:tr w:rsidR="0000229C" w:rsidRPr="00287220" w14:paraId="61D490EB" w14:textId="77777777" w:rsidTr="0039488D">
        <w:trPr>
          <w:cantSplit/>
          <w:jc w:val="center"/>
        </w:trPr>
        <w:tc>
          <w:tcPr>
            <w:tcW w:w="2684" w:type="dxa"/>
            <w:gridSpan w:val="2"/>
            <w:tcBorders>
              <w:top w:val="single" w:sz="4" w:space="0" w:color="auto"/>
              <w:bottom w:val="single" w:sz="4" w:space="0" w:color="auto"/>
            </w:tcBorders>
            <w:vAlign w:val="center"/>
          </w:tcPr>
          <w:p w14:paraId="39727A7E" w14:textId="77777777" w:rsidR="0000229C" w:rsidRPr="00287220" w:rsidRDefault="0000229C" w:rsidP="0039488D">
            <w:pPr>
              <w:pStyle w:val="TAC"/>
              <w:rPr>
                <w:rFonts w:eastAsia="?? ??" w:cs="v5.0.0"/>
                <w:lang w:eastAsia="en-US"/>
              </w:rPr>
            </w:pPr>
            <w:r w:rsidRPr="00287220">
              <w:rPr>
                <w:rFonts w:eastAsia="?? ??" w:cs="v5.0.0"/>
                <w:position w:val="-12"/>
                <w:lang w:eastAsia="en-US"/>
              </w:rPr>
              <w:object w:dxaOrig="460" w:dyaOrig="380" w14:anchorId="1D781D93">
                <v:shape id="_x0000_i1656" type="#_x0000_t75" style="width:23.7pt;height:19.5pt" o:ole="">
                  <v:imagedata r:id="rId22" o:title=""/>
                </v:shape>
                <o:OLEObject Type="Embed" ProgID="Equation.3" ShapeID="_x0000_i1656" DrawAspect="Content" ObjectID="_1578929505" r:id="rId539"/>
              </w:object>
            </w:r>
          </w:p>
        </w:tc>
        <w:tc>
          <w:tcPr>
            <w:tcW w:w="1547" w:type="dxa"/>
            <w:tcBorders>
              <w:top w:val="single" w:sz="4" w:space="0" w:color="auto"/>
              <w:bottom w:val="single" w:sz="4" w:space="0" w:color="auto"/>
            </w:tcBorders>
            <w:vAlign w:val="center"/>
          </w:tcPr>
          <w:p w14:paraId="77D1F961" w14:textId="77777777" w:rsidR="0000229C" w:rsidRPr="00287220" w:rsidRDefault="0000229C" w:rsidP="0039488D">
            <w:pPr>
              <w:pStyle w:val="TAC"/>
              <w:rPr>
                <w:rFonts w:eastAsia="?? ??" w:cs="v5.0.0"/>
                <w:lang w:eastAsia="en-US"/>
              </w:rPr>
            </w:pPr>
            <w:r w:rsidRPr="00287220">
              <w:rPr>
                <w:rFonts w:eastAsia="?? ??" w:cs="v5.0.0"/>
                <w:lang w:eastAsia="en-US"/>
              </w:rPr>
              <w:t>dB[mW/15kHz]</w:t>
            </w:r>
          </w:p>
        </w:tc>
        <w:tc>
          <w:tcPr>
            <w:tcW w:w="2127" w:type="dxa"/>
            <w:gridSpan w:val="2"/>
            <w:tcBorders>
              <w:top w:val="single" w:sz="4" w:space="0" w:color="auto"/>
              <w:bottom w:val="single" w:sz="4" w:space="0" w:color="auto"/>
            </w:tcBorders>
            <w:vAlign w:val="center"/>
          </w:tcPr>
          <w:p w14:paraId="4D58F4A0" w14:textId="77777777" w:rsidR="0000229C" w:rsidRPr="00287220" w:rsidRDefault="0000229C" w:rsidP="0039488D">
            <w:pPr>
              <w:pStyle w:val="TAC"/>
              <w:rPr>
                <w:rFonts w:eastAsia="?? ??" w:cs="v5.0.0"/>
                <w:lang w:eastAsia="en-US"/>
              </w:rPr>
            </w:pPr>
            <w:r w:rsidRPr="00287220">
              <w:rPr>
                <w:rFonts w:eastAsia="?? ??" w:cs="v5.0.0"/>
                <w:lang w:eastAsia="en-US"/>
              </w:rPr>
              <w:t>-98</w:t>
            </w:r>
          </w:p>
        </w:tc>
        <w:tc>
          <w:tcPr>
            <w:tcW w:w="2279" w:type="dxa"/>
            <w:gridSpan w:val="2"/>
            <w:tcBorders>
              <w:top w:val="single" w:sz="4" w:space="0" w:color="auto"/>
              <w:bottom w:val="single" w:sz="4" w:space="0" w:color="auto"/>
            </w:tcBorders>
            <w:vAlign w:val="center"/>
          </w:tcPr>
          <w:p w14:paraId="68AD77AA" w14:textId="77777777" w:rsidR="0000229C" w:rsidRPr="00287220" w:rsidRDefault="0000229C" w:rsidP="0039488D">
            <w:pPr>
              <w:pStyle w:val="TAC"/>
              <w:rPr>
                <w:rFonts w:eastAsia="?? ??" w:cs="v5.0.0"/>
                <w:lang w:eastAsia="en-US"/>
              </w:rPr>
            </w:pPr>
            <w:r w:rsidRPr="00287220">
              <w:rPr>
                <w:rFonts w:eastAsia="?? ??" w:cs="v5.0.0"/>
                <w:lang w:eastAsia="en-US"/>
              </w:rPr>
              <w:t>-98</w:t>
            </w:r>
          </w:p>
        </w:tc>
      </w:tr>
      <w:tr w:rsidR="0000229C" w:rsidRPr="00287220" w14:paraId="49565D0C" w14:textId="77777777" w:rsidTr="0039488D">
        <w:trPr>
          <w:cantSplit/>
          <w:jc w:val="center"/>
        </w:trPr>
        <w:tc>
          <w:tcPr>
            <w:tcW w:w="2684" w:type="dxa"/>
            <w:gridSpan w:val="2"/>
            <w:tcBorders>
              <w:top w:val="single" w:sz="4" w:space="0" w:color="auto"/>
              <w:bottom w:val="single" w:sz="4" w:space="0" w:color="auto"/>
            </w:tcBorders>
            <w:vAlign w:val="center"/>
          </w:tcPr>
          <w:p w14:paraId="32C8713F" w14:textId="77777777" w:rsidR="0000229C" w:rsidRPr="00287220" w:rsidRDefault="0000229C" w:rsidP="0039488D">
            <w:pPr>
              <w:pStyle w:val="TAC"/>
              <w:rPr>
                <w:rFonts w:eastAsia="?? ??" w:cs="v5.0.0"/>
                <w:lang w:eastAsia="en-US"/>
              </w:rPr>
            </w:pPr>
            <w:r w:rsidRPr="00287220">
              <w:rPr>
                <w:rFonts w:eastAsia="?? ??" w:cs="v5.0.0"/>
                <w:lang w:eastAsia="en-US"/>
              </w:rPr>
              <w:t>Max number of HARQ transmissions</w:t>
            </w:r>
          </w:p>
        </w:tc>
        <w:tc>
          <w:tcPr>
            <w:tcW w:w="1547" w:type="dxa"/>
            <w:tcBorders>
              <w:top w:val="single" w:sz="4" w:space="0" w:color="auto"/>
              <w:bottom w:val="single" w:sz="4" w:space="0" w:color="auto"/>
            </w:tcBorders>
            <w:vAlign w:val="center"/>
          </w:tcPr>
          <w:p w14:paraId="4EAD4A9D" w14:textId="77777777" w:rsidR="0000229C" w:rsidRPr="00287220" w:rsidRDefault="0000229C" w:rsidP="0039488D">
            <w:pPr>
              <w:pStyle w:val="TAC"/>
              <w:rPr>
                <w:rFonts w:eastAsia="?? ??" w:cs="v5.0.0"/>
                <w:lang w:eastAsia="en-US"/>
              </w:rPr>
            </w:pPr>
          </w:p>
        </w:tc>
        <w:tc>
          <w:tcPr>
            <w:tcW w:w="4406" w:type="dxa"/>
            <w:gridSpan w:val="4"/>
            <w:tcBorders>
              <w:top w:val="single" w:sz="4" w:space="0" w:color="auto"/>
              <w:bottom w:val="single" w:sz="4" w:space="0" w:color="auto"/>
            </w:tcBorders>
            <w:vAlign w:val="center"/>
          </w:tcPr>
          <w:p w14:paraId="691442DF" w14:textId="77777777" w:rsidR="0000229C" w:rsidRPr="00287220" w:rsidRDefault="0000229C" w:rsidP="0039488D">
            <w:pPr>
              <w:pStyle w:val="TAC"/>
              <w:rPr>
                <w:rFonts w:eastAsia="?? ??" w:cs="v5.0.0"/>
                <w:lang w:eastAsia="en-US"/>
              </w:rPr>
            </w:pPr>
            <w:r w:rsidRPr="00287220">
              <w:rPr>
                <w:rFonts w:eastAsia="?? ??" w:cs="v5.0.0"/>
                <w:lang w:eastAsia="en-US"/>
              </w:rPr>
              <w:t>1</w:t>
            </w:r>
          </w:p>
        </w:tc>
      </w:tr>
      <w:tr w:rsidR="0000229C" w:rsidRPr="00287220" w14:paraId="5A7A5E61" w14:textId="77777777" w:rsidTr="0039488D">
        <w:trPr>
          <w:cantSplit/>
          <w:jc w:val="center"/>
        </w:trPr>
        <w:tc>
          <w:tcPr>
            <w:tcW w:w="2684" w:type="dxa"/>
            <w:gridSpan w:val="2"/>
            <w:tcBorders>
              <w:top w:val="single" w:sz="4" w:space="0" w:color="auto"/>
              <w:bottom w:val="single" w:sz="4" w:space="0" w:color="auto"/>
            </w:tcBorders>
            <w:vAlign w:val="center"/>
          </w:tcPr>
          <w:p w14:paraId="113C6EC1" w14:textId="77777777" w:rsidR="0000229C" w:rsidRPr="00287220" w:rsidRDefault="0000229C" w:rsidP="0039488D">
            <w:pPr>
              <w:pStyle w:val="TAC"/>
              <w:rPr>
                <w:rFonts w:cs="Arial"/>
                <w:lang w:eastAsia="en-US"/>
              </w:rPr>
            </w:pPr>
            <w:r w:rsidRPr="00287220">
              <w:rPr>
                <w:rFonts w:eastAsia="MS Mincho" w:cs="Arial"/>
                <w:lang w:eastAsia="en-US"/>
              </w:rPr>
              <w:t>Physical channel for CQI reporting</w:t>
            </w:r>
          </w:p>
        </w:tc>
        <w:tc>
          <w:tcPr>
            <w:tcW w:w="1547" w:type="dxa"/>
            <w:tcBorders>
              <w:top w:val="single" w:sz="4" w:space="0" w:color="auto"/>
              <w:bottom w:val="single" w:sz="4" w:space="0" w:color="auto"/>
            </w:tcBorders>
            <w:vAlign w:val="center"/>
          </w:tcPr>
          <w:p w14:paraId="567189F9" w14:textId="77777777" w:rsidR="0000229C" w:rsidRPr="00287220" w:rsidRDefault="0000229C" w:rsidP="0039488D">
            <w:pPr>
              <w:pStyle w:val="TAC"/>
              <w:rPr>
                <w:rFonts w:eastAsia="?? ??" w:cs="v5.0.0"/>
                <w:lang w:eastAsia="en-US"/>
              </w:rPr>
            </w:pPr>
          </w:p>
        </w:tc>
        <w:tc>
          <w:tcPr>
            <w:tcW w:w="4406" w:type="dxa"/>
            <w:gridSpan w:val="4"/>
            <w:tcBorders>
              <w:top w:val="single" w:sz="4" w:space="0" w:color="auto"/>
              <w:bottom w:val="single" w:sz="4" w:space="0" w:color="auto"/>
            </w:tcBorders>
            <w:vAlign w:val="center"/>
          </w:tcPr>
          <w:p w14:paraId="5CC70792" w14:textId="77777777" w:rsidR="0000229C" w:rsidRPr="00287220" w:rsidRDefault="0000229C" w:rsidP="0039488D">
            <w:pPr>
              <w:pStyle w:val="TAC"/>
              <w:rPr>
                <w:rFonts w:eastAsia="?? ??" w:cs="v5.0.0"/>
                <w:lang w:eastAsia="en-US"/>
              </w:rPr>
            </w:pPr>
            <w:r w:rsidRPr="00287220">
              <w:rPr>
                <w:rFonts w:eastAsia="?? ??" w:cs="v5.0.0"/>
                <w:lang w:eastAsia="en-US"/>
              </w:rPr>
              <w:t>PUSCH (Note 3)</w:t>
            </w:r>
          </w:p>
        </w:tc>
      </w:tr>
      <w:tr w:rsidR="0000229C" w:rsidRPr="00287220" w14:paraId="6C57FC0C" w14:textId="77777777" w:rsidTr="0039488D">
        <w:trPr>
          <w:cantSplit/>
          <w:jc w:val="center"/>
        </w:trPr>
        <w:tc>
          <w:tcPr>
            <w:tcW w:w="2684" w:type="dxa"/>
            <w:gridSpan w:val="2"/>
            <w:tcBorders>
              <w:top w:val="single" w:sz="4" w:space="0" w:color="auto"/>
              <w:bottom w:val="single" w:sz="4" w:space="0" w:color="auto"/>
            </w:tcBorders>
            <w:vAlign w:val="center"/>
          </w:tcPr>
          <w:p w14:paraId="2383901F" w14:textId="77777777" w:rsidR="0000229C" w:rsidRPr="00287220" w:rsidRDefault="0000229C" w:rsidP="0039488D">
            <w:pPr>
              <w:pStyle w:val="TAC"/>
              <w:rPr>
                <w:rFonts w:eastAsia="?? ??" w:cs="v5.0.0"/>
                <w:lang w:eastAsia="en-US"/>
              </w:rPr>
            </w:pPr>
            <w:r w:rsidRPr="00287220">
              <w:rPr>
                <w:rFonts w:cs="Arial"/>
                <w:lang w:eastAsia="en-US"/>
              </w:rPr>
              <w:t>PUCCH Report Type</w:t>
            </w:r>
          </w:p>
        </w:tc>
        <w:tc>
          <w:tcPr>
            <w:tcW w:w="1547" w:type="dxa"/>
            <w:tcBorders>
              <w:top w:val="single" w:sz="4" w:space="0" w:color="auto"/>
              <w:bottom w:val="single" w:sz="4" w:space="0" w:color="auto"/>
            </w:tcBorders>
            <w:vAlign w:val="center"/>
          </w:tcPr>
          <w:p w14:paraId="093CC9C9" w14:textId="77777777" w:rsidR="0000229C" w:rsidRPr="00287220" w:rsidRDefault="0000229C" w:rsidP="0039488D">
            <w:pPr>
              <w:pStyle w:val="TAC"/>
              <w:rPr>
                <w:rFonts w:eastAsia="?? ??" w:cs="v5.0.0"/>
                <w:lang w:eastAsia="en-US"/>
              </w:rPr>
            </w:pPr>
          </w:p>
        </w:tc>
        <w:tc>
          <w:tcPr>
            <w:tcW w:w="4406" w:type="dxa"/>
            <w:gridSpan w:val="4"/>
            <w:tcBorders>
              <w:top w:val="single" w:sz="4" w:space="0" w:color="auto"/>
              <w:bottom w:val="single" w:sz="4" w:space="0" w:color="auto"/>
            </w:tcBorders>
            <w:vAlign w:val="center"/>
          </w:tcPr>
          <w:p w14:paraId="7C15D34C" w14:textId="77777777" w:rsidR="0000229C" w:rsidRPr="00287220" w:rsidRDefault="0000229C" w:rsidP="0039488D">
            <w:pPr>
              <w:pStyle w:val="TAC"/>
              <w:rPr>
                <w:rFonts w:eastAsia="?? ??" w:cs="v5.0.0"/>
                <w:lang w:eastAsia="en-US"/>
              </w:rPr>
            </w:pPr>
            <w:r w:rsidRPr="00287220">
              <w:rPr>
                <w:rFonts w:eastAsia="?? ??" w:cs="v5.0.0"/>
                <w:lang w:eastAsia="en-US"/>
              </w:rPr>
              <w:t>4</w:t>
            </w:r>
          </w:p>
        </w:tc>
      </w:tr>
      <w:tr w:rsidR="0000229C" w:rsidRPr="00287220" w14:paraId="1DA8211E" w14:textId="77777777" w:rsidTr="0039488D">
        <w:trPr>
          <w:cantSplit/>
          <w:jc w:val="center"/>
        </w:trPr>
        <w:tc>
          <w:tcPr>
            <w:tcW w:w="2684" w:type="dxa"/>
            <w:gridSpan w:val="2"/>
            <w:tcBorders>
              <w:top w:val="single" w:sz="4" w:space="0" w:color="auto"/>
              <w:bottom w:val="single" w:sz="4" w:space="0" w:color="auto"/>
            </w:tcBorders>
            <w:vAlign w:val="center"/>
          </w:tcPr>
          <w:p w14:paraId="066D58DE" w14:textId="77777777" w:rsidR="0000229C" w:rsidRPr="00287220" w:rsidRDefault="0000229C" w:rsidP="0039488D">
            <w:pPr>
              <w:pStyle w:val="TAC"/>
              <w:rPr>
                <w:rFonts w:eastAsia="?? ??" w:cs="v5.0.0"/>
                <w:lang w:eastAsia="en-US"/>
              </w:rPr>
            </w:pPr>
            <w:r w:rsidRPr="00287220">
              <w:rPr>
                <w:rFonts w:eastAsia="?? ??" w:cs="v5.0.0"/>
                <w:lang w:eastAsia="en-US"/>
              </w:rPr>
              <w:t xml:space="preserve">Reporting periodicity </w:t>
            </w:r>
          </w:p>
        </w:tc>
        <w:tc>
          <w:tcPr>
            <w:tcW w:w="1547" w:type="dxa"/>
            <w:tcBorders>
              <w:top w:val="single" w:sz="4" w:space="0" w:color="auto"/>
              <w:bottom w:val="single" w:sz="4" w:space="0" w:color="auto"/>
            </w:tcBorders>
            <w:vAlign w:val="center"/>
          </w:tcPr>
          <w:p w14:paraId="2BF6DD8B" w14:textId="77777777" w:rsidR="0000229C" w:rsidRPr="00287220" w:rsidRDefault="0000229C" w:rsidP="0039488D">
            <w:pPr>
              <w:pStyle w:val="TAC"/>
              <w:rPr>
                <w:rFonts w:eastAsia="?? ??" w:cs="v5.0.0"/>
                <w:lang w:eastAsia="en-US"/>
              </w:rPr>
            </w:pPr>
            <w:r w:rsidRPr="00287220">
              <w:rPr>
                <w:rFonts w:eastAsia="?? ??" w:cs="v5.0.0"/>
                <w:lang w:eastAsia="en-US"/>
              </w:rPr>
              <w:t>ms</w:t>
            </w:r>
          </w:p>
        </w:tc>
        <w:tc>
          <w:tcPr>
            <w:tcW w:w="4406" w:type="dxa"/>
            <w:gridSpan w:val="4"/>
            <w:tcBorders>
              <w:top w:val="single" w:sz="4" w:space="0" w:color="auto"/>
              <w:bottom w:val="single" w:sz="4" w:space="0" w:color="auto"/>
            </w:tcBorders>
            <w:vAlign w:val="center"/>
          </w:tcPr>
          <w:p w14:paraId="389DED5F" w14:textId="77777777" w:rsidR="0000229C" w:rsidRPr="00287220" w:rsidRDefault="0000229C" w:rsidP="0039488D">
            <w:pPr>
              <w:pStyle w:val="TAC"/>
              <w:rPr>
                <w:rFonts w:eastAsia="?? ??" w:cs="v5.0.0"/>
                <w:lang w:eastAsia="en-US"/>
              </w:rPr>
            </w:pPr>
            <w:r w:rsidRPr="00287220">
              <w:rPr>
                <w:rFonts w:eastAsia="?? ??" w:cs="v5.0.0"/>
                <w:i/>
                <w:iCs/>
                <w:lang w:eastAsia="en-US"/>
              </w:rPr>
              <w:t>N</w:t>
            </w:r>
            <w:r w:rsidRPr="00287220">
              <w:rPr>
                <w:rFonts w:eastAsia="?? ??" w:cs="v5.0.0" w:hint="eastAsia"/>
                <w:vertAlign w:val="subscript"/>
                <w:lang w:eastAsia="en-US"/>
              </w:rPr>
              <w:t>pd</w:t>
            </w:r>
            <w:r w:rsidRPr="00287220">
              <w:rPr>
                <w:rFonts w:eastAsia="?? ??" w:cs="v5.0.0"/>
                <w:lang w:eastAsia="en-US"/>
              </w:rPr>
              <w:t xml:space="preserve"> = 5</w:t>
            </w:r>
          </w:p>
        </w:tc>
      </w:tr>
      <w:tr w:rsidR="0000229C" w:rsidRPr="00287220" w14:paraId="1E905511" w14:textId="77777777" w:rsidTr="0039488D">
        <w:trPr>
          <w:cantSplit/>
          <w:jc w:val="center"/>
        </w:trPr>
        <w:tc>
          <w:tcPr>
            <w:tcW w:w="2684" w:type="dxa"/>
            <w:gridSpan w:val="2"/>
            <w:tcBorders>
              <w:top w:val="single" w:sz="4" w:space="0" w:color="auto"/>
              <w:bottom w:val="single" w:sz="4" w:space="0" w:color="auto"/>
            </w:tcBorders>
            <w:vAlign w:val="center"/>
          </w:tcPr>
          <w:p w14:paraId="560B39F0" w14:textId="77777777" w:rsidR="0000229C" w:rsidRPr="00287220" w:rsidRDefault="0000229C" w:rsidP="0039488D">
            <w:pPr>
              <w:pStyle w:val="TAC"/>
              <w:rPr>
                <w:rFonts w:eastAsia="?? ??" w:cs="v5.0.0"/>
                <w:lang w:eastAsia="en-US"/>
              </w:rPr>
            </w:pPr>
            <w:r w:rsidRPr="00287220">
              <w:rPr>
                <w:rFonts w:cs="Arial"/>
                <w:i/>
                <w:lang w:eastAsia="en-US"/>
              </w:rPr>
              <w:t>cqi-pmi-ConfigurationIndex</w:t>
            </w:r>
          </w:p>
        </w:tc>
        <w:tc>
          <w:tcPr>
            <w:tcW w:w="1547" w:type="dxa"/>
            <w:tcBorders>
              <w:top w:val="single" w:sz="4" w:space="0" w:color="auto"/>
              <w:bottom w:val="single" w:sz="4" w:space="0" w:color="auto"/>
            </w:tcBorders>
            <w:vAlign w:val="center"/>
          </w:tcPr>
          <w:p w14:paraId="07BA9551" w14:textId="77777777" w:rsidR="0000229C" w:rsidRPr="00287220" w:rsidRDefault="0000229C" w:rsidP="0039488D">
            <w:pPr>
              <w:pStyle w:val="TAC"/>
              <w:rPr>
                <w:rFonts w:eastAsia="?? ??" w:cs="v5.0.0"/>
                <w:lang w:eastAsia="en-US"/>
              </w:rPr>
            </w:pPr>
          </w:p>
        </w:tc>
        <w:tc>
          <w:tcPr>
            <w:tcW w:w="4406" w:type="dxa"/>
            <w:gridSpan w:val="4"/>
            <w:tcBorders>
              <w:top w:val="single" w:sz="4" w:space="0" w:color="auto"/>
              <w:bottom w:val="single" w:sz="4" w:space="0" w:color="auto"/>
            </w:tcBorders>
            <w:vAlign w:val="center"/>
          </w:tcPr>
          <w:p w14:paraId="1BFEF1D6" w14:textId="77777777" w:rsidR="0000229C" w:rsidRPr="00287220" w:rsidRDefault="0000229C" w:rsidP="0039488D">
            <w:pPr>
              <w:pStyle w:val="TAC"/>
              <w:rPr>
                <w:rFonts w:eastAsia="?? ??" w:cs="v5.0.0"/>
                <w:lang w:eastAsia="en-US"/>
              </w:rPr>
            </w:pPr>
            <w:r w:rsidRPr="00287220">
              <w:rPr>
                <w:rFonts w:eastAsia="?? ??" w:cs="v5.0.0"/>
                <w:lang w:eastAsia="en-US"/>
              </w:rPr>
              <w:t>3</w:t>
            </w:r>
          </w:p>
        </w:tc>
      </w:tr>
      <w:tr w:rsidR="0000229C" w:rsidRPr="00287220" w14:paraId="441BEE70" w14:textId="77777777" w:rsidTr="0039488D">
        <w:trPr>
          <w:cantSplit/>
          <w:jc w:val="center"/>
        </w:trPr>
        <w:tc>
          <w:tcPr>
            <w:tcW w:w="2684" w:type="dxa"/>
            <w:gridSpan w:val="2"/>
            <w:tcBorders>
              <w:top w:val="single" w:sz="4" w:space="0" w:color="auto"/>
              <w:bottom w:val="single" w:sz="4" w:space="0" w:color="auto"/>
            </w:tcBorders>
            <w:vAlign w:val="center"/>
          </w:tcPr>
          <w:p w14:paraId="221C3B1A" w14:textId="77777777" w:rsidR="0000229C" w:rsidRPr="00287220" w:rsidRDefault="0000229C" w:rsidP="0039488D">
            <w:pPr>
              <w:pStyle w:val="TAC"/>
              <w:rPr>
                <w:rFonts w:cs="Arial"/>
                <w:i/>
                <w:lang w:eastAsia="en-US"/>
              </w:rPr>
            </w:pPr>
            <w:r w:rsidRPr="00287220">
              <w:rPr>
                <w:rFonts w:cs="Arial"/>
                <w:iCs/>
                <w:lang w:eastAsia="en-US"/>
              </w:rPr>
              <w:t>ACK/NACK feedback mode</w:t>
            </w:r>
          </w:p>
        </w:tc>
        <w:tc>
          <w:tcPr>
            <w:tcW w:w="1547" w:type="dxa"/>
            <w:tcBorders>
              <w:top w:val="single" w:sz="4" w:space="0" w:color="auto"/>
              <w:bottom w:val="single" w:sz="4" w:space="0" w:color="auto"/>
            </w:tcBorders>
            <w:vAlign w:val="center"/>
          </w:tcPr>
          <w:p w14:paraId="30142AB0" w14:textId="77777777" w:rsidR="0000229C" w:rsidRPr="00287220" w:rsidRDefault="0000229C" w:rsidP="0039488D">
            <w:pPr>
              <w:pStyle w:val="TAC"/>
              <w:rPr>
                <w:rFonts w:eastAsia="?? ??" w:cs="v5.0.0"/>
                <w:lang w:eastAsia="en-US"/>
              </w:rPr>
            </w:pPr>
          </w:p>
        </w:tc>
        <w:tc>
          <w:tcPr>
            <w:tcW w:w="4406" w:type="dxa"/>
            <w:gridSpan w:val="4"/>
            <w:tcBorders>
              <w:top w:val="single" w:sz="4" w:space="0" w:color="auto"/>
              <w:bottom w:val="single" w:sz="4" w:space="0" w:color="auto"/>
            </w:tcBorders>
            <w:vAlign w:val="center"/>
          </w:tcPr>
          <w:p w14:paraId="10B67E67" w14:textId="77777777" w:rsidR="0000229C" w:rsidRPr="00287220" w:rsidRDefault="0000229C" w:rsidP="0039488D">
            <w:pPr>
              <w:pStyle w:val="TAC"/>
              <w:rPr>
                <w:rFonts w:eastAsia="?? ??" w:cs="v5.0.0"/>
                <w:lang w:eastAsia="en-US"/>
              </w:rPr>
            </w:pPr>
            <w:r w:rsidRPr="00287220">
              <w:rPr>
                <w:rFonts w:eastAsia="?? ??" w:cs="v5.0.0"/>
                <w:lang w:eastAsia="en-US"/>
              </w:rPr>
              <w:t>Multiplexing</w:t>
            </w:r>
          </w:p>
        </w:tc>
      </w:tr>
      <w:tr w:rsidR="0000229C" w:rsidRPr="00287220" w14:paraId="6772B5D4" w14:textId="77777777" w:rsidTr="0039488D">
        <w:trPr>
          <w:cantSplit/>
          <w:jc w:val="center"/>
        </w:trPr>
        <w:tc>
          <w:tcPr>
            <w:tcW w:w="8637" w:type="dxa"/>
            <w:gridSpan w:val="7"/>
            <w:tcBorders>
              <w:top w:val="single" w:sz="4" w:space="0" w:color="auto"/>
              <w:bottom w:val="single" w:sz="4" w:space="0" w:color="auto"/>
            </w:tcBorders>
            <w:vAlign w:val="center"/>
          </w:tcPr>
          <w:p w14:paraId="7E97214A" w14:textId="77777777" w:rsidR="0000229C" w:rsidRPr="00287220" w:rsidRDefault="0000229C" w:rsidP="0039488D">
            <w:pPr>
              <w:pStyle w:val="TAN"/>
              <w:rPr>
                <w:rFonts w:cs="Arial"/>
                <w:lang w:eastAsia="en-US"/>
              </w:rPr>
            </w:pPr>
            <w:r w:rsidRPr="00287220">
              <w:rPr>
                <w:rFonts w:cs="Arial"/>
                <w:lang w:eastAsia="en-US"/>
              </w:rPr>
              <w:t>Note 1:</w:t>
            </w:r>
            <w:r w:rsidRPr="00287220">
              <w:rPr>
                <w:rFonts w:cs="Arial"/>
                <w:lang w:eastAsia="en-US"/>
              </w:rPr>
              <w:tab/>
              <w:t xml:space="preserve">Reference measurement channel RC.1 TDD according to Table A.4-1 with one sided dynamic OCNG Pattern OP.1 TDD as described in Annex A.5.2.1, except </w:t>
            </w:r>
            <w:r w:rsidRPr="00287220">
              <w:rPr>
                <w:rFonts w:cs="Arial" w:hint="eastAsia"/>
                <w:lang w:eastAsia="ja-JP"/>
              </w:rPr>
              <w:t>for</w:t>
            </w:r>
            <w:r w:rsidRPr="00287220">
              <w:rPr>
                <w:rFonts w:cs="Arial"/>
                <w:lang w:eastAsia="ja-JP"/>
              </w:rPr>
              <w:t xml:space="preserve"> </w:t>
            </w:r>
            <w:r w:rsidRPr="00287220">
              <w:rPr>
                <w:rFonts w:cs="Arial" w:hint="eastAsia"/>
                <w:lang w:eastAsia="ja-JP"/>
              </w:rPr>
              <w:t>category 1</w:t>
            </w:r>
            <w:r w:rsidRPr="00287220">
              <w:rPr>
                <w:rFonts w:cs="Arial"/>
                <w:lang w:eastAsia="ja-JP"/>
              </w:rPr>
              <w:t xml:space="preserve"> UE</w:t>
            </w:r>
            <w:r w:rsidRPr="00287220">
              <w:rPr>
                <w:rFonts w:cs="Arial" w:hint="eastAsia"/>
                <w:lang w:eastAsia="ja-JP"/>
              </w:rPr>
              <w:t xml:space="preserve"> </w:t>
            </w:r>
            <w:r w:rsidRPr="00287220">
              <w:rPr>
                <w:rFonts w:cs="Arial"/>
                <w:lang w:eastAsia="ja-JP"/>
              </w:rPr>
              <w:t xml:space="preserve">use </w:t>
            </w:r>
            <w:r w:rsidRPr="00287220">
              <w:rPr>
                <w:rFonts w:cs="Arial"/>
                <w:lang w:eastAsia="en-US"/>
              </w:rPr>
              <w:t>RC.4 TDD with two sided dynamic OCNG Pattern OP.2 TDD as described in Annex A.5.2.2.</w:t>
            </w:r>
          </w:p>
          <w:p w14:paraId="06E51596" w14:textId="77777777" w:rsidR="0000229C" w:rsidRPr="00287220" w:rsidRDefault="0000229C" w:rsidP="0039488D">
            <w:pPr>
              <w:pStyle w:val="TAN"/>
              <w:rPr>
                <w:rFonts w:cs="Arial"/>
                <w:lang w:eastAsia="en-US"/>
              </w:rPr>
            </w:pPr>
            <w:r w:rsidRPr="00287220">
              <w:rPr>
                <w:rFonts w:cs="Arial"/>
                <w:lang w:eastAsia="en-US"/>
              </w:rPr>
              <w:t>Note 2:</w:t>
            </w:r>
            <w:r w:rsidRPr="00287220">
              <w:rPr>
                <w:rFonts w:cs="Arial"/>
                <w:lang w:eastAsia="en-US"/>
              </w:rPr>
              <w:tab/>
              <w:t xml:space="preserve">For each test, the minimum requirements shall be fulfilled for at least one of the two SNR(s) and the respective wanted signal input level. </w:t>
            </w:r>
          </w:p>
          <w:p w14:paraId="1D79DF28" w14:textId="77777777" w:rsidR="0000229C" w:rsidRPr="00287220" w:rsidRDefault="0000229C" w:rsidP="0039488D">
            <w:pPr>
              <w:pStyle w:val="TAN"/>
              <w:rPr>
                <w:rFonts w:eastAsia="?? ??" w:cs="Arial"/>
                <w:lang w:eastAsia="en-US"/>
              </w:rPr>
            </w:pPr>
            <w:r w:rsidRPr="00287220">
              <w:rPr>
                <w:rFonts w:cs="Arial"/>
                <w:lang w:eastAsia="en-US"/>
              </w:rPr>
              <w:t>Note 3:</w:t>
            </w:r>
            <w:r w:rsidRPr="00287220">
              <w:rPr>
                <w:rFonts w:cs="Arial"/>
                <w:lang w:eastAsia="en-US"/>
              </w:rPr>
              <w:tab/>
              <w:t>To avoid collisions between CQI reports and HARQ-ACK it is necessary to report both on PUSCH instead of PUCCH. PDCCH DCI format 0 shall be transmitted in downlink SF#3 and #8 to allow periodic CQI to multiplex with the HARQ-ACK on PUSCH in uplink subframe SF#7 and #2.</w:t>
            </w:r>
          </w:p>
        </w:tc>
      </w:tr>
    </w:tbl>
    <w:p w14:paraId="36B67DFA" w14:textId="77777777" w:rsidR="0000229C" w:rsidRPr="00287220" w:rsidRDefault="0000229C" w:rsidP="0000229C">
      <w:pPr>
        <w:rPr>
          <w:lang w:eastAsia="x-none"/>
        </w:rPr>
      </w:pPr>
    </w:p>
    <w:p w14:paraId="120BB23F" w14:textId="77777777" w:rsidR="0000229C" w:rsidRPr="00287220" w:rsidRDefault="0000229C" w:rsidP="00B643B3">
      <w:pPr>
        <w:pStyle w:val="Heading4"/>
      </w:pPr>
      <w:r w:rsidRPr="00287220">
        <w:t>9.9.1.2</w:t>
      </w:r>
      <w:r w:rsidRPr="00287220">
        <w:tab/>
        <w:t>Minimum requirement PUCCH 1-1</w:t>
      </w:r>
      <w:r w:rsidRPr="00287220">
        <w:rPr>
          <w:rFonts w:hint="eastAsia"/>
        </w:rPr>
        <w:t xml:space="preserve"> </w:t>
      </w:r>
      <w:r w:rsidRPr="00287220">
        <w:t xml:space="preserve">with Rank 2 </w:t>
      </w:r>
      <w:r w:rsidRPr="00287220">
        <w:rPr>
          <w:rFonts w:hint="eastAsia"/>
        </w:rPr>
        <w:t>(CSI Reference Symbol</w:t>
      </w:r>
      <w:r w:rsidRPr="00287220">
        <w:rPr>
          <w:rFonts w:hint="eastAsia"/>
          <w:lang w:eastAsia="zh-CN"/>
        </w:rPr>
        <w:t>s</w:t>
      </w:r>
      <w:r w:rsidRPr="00287220">
        <w:rPr>
          <w:rFonts w:hint="eastAsia"/>
        </w:rPr>
        <w:t>)</w:t>
      </w:r>
    </w:p>
    <w:p w14:paraId="65C1C6DE" w14:textId="77777777" w:rsidR="0000229C" w:rsidRPr="00287220" w:rsidRDefault="0000229C" w:rsidP="0000229C">
      <w:r w:rsidRPr="00287220">
        <w:t xml:space="preserve">The minimum requirements for dual codeword transmission are defined in terms of a reporting spread of the wideband </w:t>
      </w:r>
      <w:r w:rsidRPr="00287220">
        <w:rPr>
          <w:lang w:eastAsia="zh-CN"/>
        </w:rPr>
        <w:t xml:space="preserve">CQI value for </w:t>
      </w:r>
      <w:r w:rsidRPr="00287220">
        <w:t xml:space="preserve">codeword #1, and their BLER performance using the transport format indicated by the reported CQI median of codeword #0 and codeword #1. The precoding used at the transmitter is a fixed precoding matrix specified by the bitmap parameter </w:t>
      </w:r>
      <w:r w:rsidRPr="00287220">
        <w:rPr>
          <w:rFonts w:ascii="Times New Roman Italic" w:hAnsi="Times New Roman Italic"/>
          <w:i/>
        </w:rPr>
        <w:t>codebookSubsetRestriction</w:t>
      </w:r>
      <w:r w:rsidRPr="00287220">
        <w:t>. The propagation condition assumed for the minimum performance requirement is defined in subclause B.1.</w:t>
      </w:r>
    </w:p>
    <w:p w14:paraId="55F72463" w14:textId="77777777" w:rsidR="0000229C" w:rsidRPr="00287220" w:rsidRDefault="0000229C" w:rsidP="00B643B3">
      <w:pPr>
        <w:pStyle w:val="Heading5"/>
      </w:pPr>
      <w:r w:rsidRPr="00287220">
        <w:t>9.9.1.2.1</w:t>
      </w:r>
      <w:r w:rsidRPr="00287220">
        <w:tab/>
        <w:t>FDD</w:t>
      </w:r>
    </w:p>
    <w:p w14:paraId="053BDFD5" w14:textId="77777777" w:rsidR="0000229C" w:rsidRPr="00287220" w:rsidRDefault="0000229C" w:rsidP="0000229C">
      <w:r w:rsidRPr="00287220">
        <w:t xml:space="preserve">The following requirements apply to </w:t>
      </w:r>
      <w:r w:rsidRPr="00287220">
        <w:rPr>
          <w:lang w:eastAsia="zh-CN"/>
        </w:rPr>
        <w:t xml:space="preserve">UE </w:t>
      </w:r>
      <w:r w:rsidRPr="00287220">
        <w:t xml:space="preserve">Category </w:t>
      </w:r>
      <w:r w:rsidRPr="00287220">
        <w:rPr>
          <w:rFonts w:ascii="Arial" w:hAnsi="Arial" w:cs="Arial"/>
          <w:sz w:val="18"/>
          <w:szCs w:val="18"/>
        </w:rPr>
        <w:t>≥</w:t>
      </w:r>
      <w:r w:rsidRPr="00287220">
        <w:rPr>
          <w:rFonts w:hint="eastAsia"/>
          <w:lang w:eastAsia="zh-CN"/>
        </w:rPr>
        <w:t>2</w:t>
      </w:r>
      <w:r w:rsidRPr="00287220">
        <w:t xml:space="preserve">. For the parameters specified in table 9.9.1.2.1-1, and using the downlink physical channels specified in tables C.3.2-1 and C.3.2-2, the reported offset level of the wideband spatial differential CQI for codeword #1 (Table 7.2-2 in TS 36.213 [6]) shall be used to determine the wideband CQI index for codeword #1 as </w:t>
      </w:r>
    </w:p>
    <w:p w14:paraId="65069723" w14:textId="77777777" w:rsidR="0000229C" w:rsidRPr="00287220" w:rsidRDefault="0000229C" w:rsidP="0000229C">
      <w:pPr>
        <w:pStyle w:val="EQ"/>
        <w:rPr>
          <w:rFonts w:ascii="Times" w:hAnsi="Times" w:cs="Arial"/>
          <w:noProof w:val="0"/>
          <w:kern w:val="2"/>
          <w:sz w:val="22"/>
          <w:szCs w:val="22"/>
          <w:lang w:eastAsia="zh-CN"/>
        </w:rPr>
      </w:pPr>
      <w:r w:rsidRPr="00287220">
        <w:rPr>
          <w:noProof w:val="0"/>
        </w:rPr>
        <w:tab/>
        <w:t>wideband CQI</w:t>
      </w:r>
      <w:r w:rsidRPr="00287220">
        <w:rPr>
          <w:noProof w:val="0"/>
          <w:vertAlign w:val="subscript"/>
        </w:rPr>
        <w:t>1</w:t>
      </w:r>
      <w:r w:rsidRPr="00287220">
        <w:rPr>
          <w:noProof w:val="0"/>
        </w:rPr>
        <w:t xml:space="preserve"> = wideband CQI</w:t>
      </w:r>
      <w:r w:rsidRPr="00287220">
        <w:rPr>
          <w:noProof w:val="0"/>
          <w:vertAlign w:val="subscript"/>
        </w:rPr>
        <w:t>0</w:t>
      </w:r>
      <w:r w:rsidRPr="00287220">
        <w:rPr>
          <w:noProof w:val="0"/>
        </w:rPr>
        <w:t xml:space="preserve"> – Codeword 1 offset level</w:t>
      </w:r>
    </w:p>
    <w:p w14:paraId="48E112B9" w14:textId="77777777" w:rsidR="0000229C" w:rsidRPr="00287220" w:rsidRDefault="0000229C" w:rsidP="0000229C">
      <w:pPr>
        <w:rPr>
          <w:lang w:eastAsia="zh-CN"/>
        </w:rPr>
      </w:pPr>
      <w:r w:rsidRPr="00287220">
        <w:lastRenderedPageBreak/>
        <w:t>The wideband CQI</w:t>
      </w:r>
      <w:r w:rsidRPr="00287220">
        <w:rPr>
          <w:vertAlign w:val="subscript"/>
        </w:rPr>
        <w:t>1</w:t>
      </w:r>
      <w:r w:rsidRPr="00287220">
        <w:t xml:space="preserve"> shall be within the set {median CQI</w:t>
      </w:r>
      <w:r w:rsidRPr="00287220">
        <w:rPr>
          <w:vertAlign w:val="subscript"/>
        </w:rPr>
        <w:t>1</w:t>
      </w:r>
      <w:r w:rsidRPr="00287220">
        <w:t xml:space="preserve"> -1, median CQI</w:t>
      </w:r>
      <w:r w:rsidRPr="00287220">
        <w:rPr>
          <w:vertAlign w:val="subscript"/>
        </w:rPr>
        <w:t>1</w:t>
      </w:r>
      <w:r w:rsidRPr="00287220">
        <w:t>, median CQI</w:t>
      </w:r>
      <w:r w:rsidRPr="00287220">
        <w:rPr>
          <w:vertAlign w:val="subscript"/>
        </w:rPr>
        <w:t>1</w:t>
      </w:r>
      <w:r w:rsidRPr="00287220">
        <w:t xml:space="preserve"> +1} for more than 90% of the time, where the resulting wideband values CQI</w:t>
      </w:r>
      <w:r w:rsidRPr="00287220">
        <w:rPr>
          <w:vertAlign w:val="subscript"/>
        </w:rPr>
        <w:t>1</w:t>
      </w:r>
      <w:r w:rsidRPr="00287220">
        <w:t xml:space="preserve"> shall be used to determine the median CQI values for codeword #1. For both codewords #0 and #1, the PDSCH BLER using the transport format indicated by the respective median CQI</w:t>
      </w:r>
      <w:r w:rsidRPr="00287220">
        <w:rPr>
          <w:vertAlign w:val="subscript"/>
        </w:rPr>
        <w:t>0</w:t>
      </w:r>
      <w:r w:rsidRPr="00287220">
        <w:t xml:space="preserve"> – 1 and median CQI</w:t>
      </w:r>
      <w:r w:rsidRPr="00287220">
        <w:rPr>
          <w:vertAlign w:val="subscript"/>
        </w:rPr>
        <w:t>1</w:t>
      </w:r>
      <w:r w:rsidRPr="00287220">
        <w:t xml:space="preserve"> – 1 shall be less than or equal to 0.1. Furthermore, for both codewords #0 and #1, the PDSCH BLER using the transport format indicated by the respective median CQI</w:t>
      </w:r>
      <w:r w:rsidRPr="00287220">
        <w:rPr>
          <w:vertAlign w:val="subscript"/>
        </w:rPr>
        <w:t>0</w:t>
      </w:r>
      <w:r w:rsidRPr="00287220">
        <w:t xml:space="preserve"> + 1 and median CQI</w:t>
      </w:r>
      <w:r w:rsidRPr="00287220">
        <w:rPr>
          <w:vertAlign w:val="subscript"/>
        </w:rPr>
        <w:t>1</w:t>
      </w:r>
      <w:r w:rsidRPr="00287220">
        <w:t xml:space="preserve"> + 1 shall be greater than or equal to 0.1.</w:t>
      </w:r>
    </w:p>
    <w:p w14:paraId="7D982A74" w14:textId="77777777" w:rsidR="0000229C" w:rsidRPr="00287220" w:rsidRDefault="0000229C" w:rsidP="0000229C">
      <w:pPr>
        <w:pStyle w:val="TH"/>
        <w:rPr>
          <w:lang w:eastAsia="zh-CN"/>
        </w:rPr>
      </w:pPr>
      <w:r w:rsidRPr="00287220">
        <w:t>Table 9.9.1.2.1-1: PUCCH 1-1 static test (FDD)</w:t>
      </w:r>
    </w:p>
    <w:tbl>
      <w:tblPr>
        <w:tblW w:w="91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18"/>
        <w:gridCol w:w="1167"/>
        <w:gridCol w:w="1547"/>
        <w:gridCol w:w="1063"/>
        <w:gridCol w:w="1064"/>
        <w:gridCol w:w="1139"/>
        <w:gridCol w:w="1140"/>
      </w:tblGrid>
      <w:tr w:rsidR="0000229C" w:rsidRPr="00287220" w14:paraId="4578C1A5" w14:textId="77777777" w:rsidTr="0039488D">
        <w:trPr>
          <w:trHeight w:val="70"/>
          <w:jc w:val="center"/>
        </w:trPr>
        <w:tc>
          <w:tcPr>
            <w:tcW w:w="3185" w:type="dxa"/>
            <w:gridSpan w:val="2"/>
            <w:tcBorders>
              <w:bottom w:val="single" w:sz="4" w:space="0" w:color="auto"/>
            </w:tcBorders>
            <w:vAlign w:val="center"/>
          </w:tcPr>
          <w:p w14:paraId="51A1AFE2" w14:textId="77777777" w:rsidR="0000229C" w:rsidRPr="00287220" w:rsidRDefault="0000229C" w:rsidP="0039488D">
            <w:pPr>
              <w:pStyle w:val="TAH"/>
              <w:rPr>
                <w:rFonts w:eastAsia="?? ??" w:cs="Arial"/>
                <w:lang w:eastAsia="en-US"/>
              </w:rPr>
            </w:pPr>
            <w:r w:rsidRPr="00287220">
              <w:rPr>
                <w:rFonts w:eastAsia="?? ??" w:cs="Arial"/>
                <w:lang w:eastAsia="en-US"/>
              </w:rPr>
              <w:t>Parameter</w:t>
            </w:r>
          </w:p>
        </w:tc>
        <w:tc>
          <w:tcPr>
            <w:tcW w:w="1547" w:type="dxa"/>
            <w:tcBorders>
              <w:bottom w:val="single" w:sz="4" w:space="0" w:color="auto"/>
            </w:tcBorders>
            <w:vAlign w:val="center"/>
          </w:tcPr>
          <w:p w14:paraId="42E541CD" w14:textId="77777777" w:rsidR="0000229C" w:rsidRPr="00287220" w:rsidRDefault="0000229C" w:rsidP="0039488D">
            <w:pPr>
              <w:pStyle w:val="TAH"/>
              <w:rPr>
                <w:rFonts w:cs="Arial"/>
                <w:lang w:eastAsia="en-US"/>
              </w:rPr>
            </w:pPr>
            <w:r w:rsidRPr="00287220">
              <w:rPr>
                <w:rFonts w:cs="Arial"/>
                <w:lang w:eastAsia="en-US"/>
              </w:rPr>
              <w:t>Unit</w:t>
            </w:r>
          </w:p>
        </w:tc>
        <w:tc>
          <w:tcPr>
            <w:tcW w:w="2127" w:type="dxa"/>
            <w:gridSpan w:val="2"/>
            <w:tcBorders>
              <w:bottom w:val="single" w:sz="4" w:space="0" w:color="auto"/>
            </w:tcBorders>
            <w:vAlign w:val="center"/>
          </w:tcPr>
          <w:p w14:paraId="701A20FF" w14:textId="77777777" w:rsidR="0000229C" w:rsidRPr="00287220" w:rsidRDefault="0000229C" w:rsidP="0039488D">
            <w:pPr>
              <w:pStyle w:val="TAH"/>
              <w:rPr>
                <w:rFonts w:eastAsia="?? ??" w:cs="Arial"/>
                <w:lang w:eastAsia="en-US"/>
              </w:rPr>
            </w:pPr>
            <w:r w:rsidRPr="00287220">
              <w:rPr>
                <w:rFonts w:eastAsia="?? ??" w:cs="Arial"/>
                <w:lang w:eastAsia="en-US"/>
              </w:rPr>
              <w:t>Test 1</w:t>
            </w:r>
          </w:p>
        </w:tc>
        <w:tc>
          <w:tcPr>
            <w:tcW w:w="2279" w:type="dxa"/>
            <w:gridSpan w:val="2"/>
            <w:tcBorders>
              <w:bottom w:val="single" w:sz="4" w:space="0" w:color="auto"/>
            </w:tcBorders>
          </w:tcPr>
          <w:p w14:paraId="3570DA70" w14:textId="77777777" w:rsidR="0000229C" w:rsidRPr="00287220" w:rsidRDefault="0000229C" w:rsidP="0039488D">
            <w:pPr>
              <w:pStyle w:val="TAH"/>
              <w:rPr>
                <w:rFonts w:eastAsia="?? ??" w:cs="Arial"/>
                <w:lang w:eastAsia="en-US"/>
              </w:rPr>
            </w:pPr>
            <w:r w:rsidRPr="00287220">
              <w:rPr>
                <w:rFonts w:eastAsia="?? ??" w:cs="Arial"/>
                <w:lang w:eastAsia="en-US"/>
              </w:rPr>
              <w:t>Test 2</w:t>
            </w:r>
          </w:p>
        </w:tc>
      </w:tr>
      <w:tr w:rsidR="0000229C" w:rsidRPr="00287220" w14:paraId="6B8820EC" w14:textId="77777777" w:rsidTr="0039488D">
        <w:trPr>
          <w:trHeight w:val="70"/>
          <w:jc w:val="center"/>
        </w:trPr>
        <w:tc>
          <w:tcPr>
            <w:tcW w:w="3185" w:type="dxa"/>
            <w:gridSpan w:val="2"/>
            <w:tcBorders>
              <w:bottom w:val="single" w:sz="4" w:space="0" w:color="auto"/>
            </w:tcBorders>
            <w:vAlign w:val="center"/>
          </w:tcPr>
          <w:p w14:paraId="44A9B14E" w14:textId="77777777" w:rsidR="0000229C" w:rsidRPr="00287220" w:rsidRDefault="0000229C" w:rsidP="0039488D">
            <w:pPr>
              <w:pStyle w:val="TAC"/>
              <w:rPr>
                <w:rFonts w:eastAsia="?? ??" w:cs="Arial"/>
                <w:lang w:eastAsia="en-US"/>
              </w:rPr>
            </w:pPr>
            <w:r w:rsidRPr="00287220">
              <w:rPr>
                <w:rFonts w:eastAsia="?? ??" w:cs="Arial"/>
                <w:lang w:eastAsia="en-US"/>
              </w:rPr>
              <w:t>Bandwidth</w:t>
            </w:r>
          </w:p>
        </w:tc>
        <w:tc>
          <w:tcPr>
            <w:tcW w:w="1547" w:type="dxa"/>
            <w:tcBorders>
              <w:bottom w:val="single" w:sz="4" w:space="0" w:color="auto"/>
            </w:tcBorders>
            <w:vAlign w:val="center"/>
          </w:tcPr>
          <w:p w14:paraId="3D03D96C" w14:textId="77777777" w:rsidR="0000229C" w:rsidRPr="00287220" w:rsidRDefault="0000229C" w:rsidP="0039488D">
            <w:pPr>
              <w:pStyle w:val="TAC"/>
              <w:rPr>
                <w:rFonts w:eastAsia="?? ??" w:cs="Arial"/>
                <w:lang w:eastAsia="en-US"/>
              </w:rPr>
            </w:pPr>
            <w:r w:rsidRPr="00287220">
              <w:rPr>
                <w:rFonts w:eastAsia="?? ??" w:cs="Arial"/>
                <w:lang w:eastAsia="en-US"/>
              </w:rPr>
              <w:t>MHz</w:t>
            </w:r>
          </w:p>
        </w:tc>
        <w:tc>
          <w:tcPr>
            <w:tcW w:w="4406" w:type="dxa"/>
            <w:gridSpan w:val="4"/>
            <w:tcBorders>
              <w:bottom w:val="single" w:sz="4" w:space="0" w:color="auto"/>
            </w:tcBorders>
            <w:vAlign w:val="center"/>
          </w:tcPr>
          <w:p w14:paraId="57B8E723" w14:textId="77777777" w:rsidR="0000229C" w:rsidRPr="00287220" w:rsidRDefault="0000229C" w:rsidP="0039488D">
            <w:pPr>
              <w:pStyle w:val="TAC"/>
              <w:rPr>
                <w:rFonts w:eastAsia="?? ??" w:cs="Arial"/>
                <w:lang w:eastAsia="en-US"/>
              </w:rPr>
            </w:pPr>
            <w:r w:rsidRPr="00287220">
              <w:rPr>
                <w:rFonts w:eastAsia="?? ??" w:cs="Arial"/>
                <w:lang w:eastAsia="en-US"/>
              </w:rPr>
              <w:t>10</w:t>
            </w:r>
          </w:p>
        </w:tc>
      </w:tr>
      <w:tr w:rsidR="0000229C" w:rsidRPr="00287220" w14:paraId="2F63F435" w14:textId="77777777" w:rsidTr="0039488D">
        <w:trPr>
          <w:trHeight w:val="70"/>
          <w:jc w:val="center"/>
        </w:trPr>
        <w:tc>
          <w:tcPr>
            <w:tcW w:w="3185" w:type="dxa"/>
            <w:gridSpan w:val="2"/>
            <w:tcBorders>
              <w:bottom w:val="single" w:sz="4" w:space="0" w:color="auto"/>
            </w:tcBorders>
            <w:vAlign w:val="center"/>
          </w:tcPr>
          <w:p w14:paraId="6063FD8F" w14:textId="77777777" w:rsidR="0000229C" w:rsidRPr="00287220" w:rsidRDefault="0000229C" w:rsidP="0039488D">
            <w:pPr>
              <w:pStyle w:val="TAC"/>
              <w:rPr>
                <w:rFonts w:eastAsia="?? ??" w:cs="Arial"/>
                <w:lang w:eastAsia="en-US"/>
              </w:rPr>
            </w:pPr>
            <w:r w:rsidRPr="00287220">
              <w:rPr>
                <w:rFonts w:eastAsia="?? ??" w:cs="Arial"/>
                <w:lang w:eastAsia="en-US"/>
              </w:rPr>
              <w:t>PDSCH transmission mode</w:t>
            </w:r>
          </w:p>
        </w:tc>
        <w:tc>
          <w:tcPr>
            <w:tcW w:w="1547" w:type="dxa"/>
            <w:tcBorders>
              <w:bottom w:val="single" w:sz="4" w:space="0" w:color="auto"/>
            </w:tcBorders>
            <w:vAlign w:val="center"/>
          </w:tcPr>
          <w:p w14:paraId="770352A7" w14:textId="77777777" w:rsidR="0000229C" w:rsidRPr="00287220" w:rsidRDefault="0000229C" w:rsidP="0039488D">
            <w:pPr>
              <w:pStyle w:val="TAC"/>
              <w:rPr>
                <w:rFonts w:eastAsia="?? ??" w:cs="Arial"/>
                <w:lang w:eastAsia="en-US"/>
              </w:rPr>
            </w:pPr>
          </w:p>
        </w:tc>
        <w:tc>
          <w:tcPr>
            <w:tcW w:w="4406" w:type="dxa"/>
            <w:gridSpan w:val="4"/>
            <w:tcBorders>
              <w:bottom w:val="single" w:sz="4" w:space="0" w:color="auto"/>
            </w:tcBorders>
            <w:vAlign w:val="center"/>
          </w:tcPr>
          <w:p w14:paraId="5586CC99" w14:textId="77777777" w:rsidR="0000229C" w:rsidRPr="00287220" w:rsidRDefault="0000229C" w:rsidP="0039488D">
            <w:pPr>
              <w:pStyle w:val="TAC"/>
              <w:rPr>
                <w:rFonts w:cs="Arial"/>
                <w:lang w:eastAsia="zh-CN"/>
              </w:rPr>
            </w:pPr>
            <w:r w:rsidRPr="00287220">
              <w:rPr>
                <w:rFonts w:cs="Arial" w:hint="eastAsia"/>
                <w:lang w:eastAsia="zh-CN"/>
              </w:rPr>
              <w:t>9</w:t>
            </w:r>
          </w:p>
        </w:tc>
      </w:tr>
      <w:tr w:rsidR="0000229C" w:rsidRPr="00287220" w14:paraId="70BB5B07" w14:textId="77777777" w:rsidTr="0039488D">
        <w:trPr>
          <w:trHeight w:val="70"/>
          <w:jc w:val="center"/>
        </w:trPr>
        <w:tc>
          <w:tcPr>
            <w:tcW w:w="2018" w:type="dxa"/>
            <w:vMerge w:val="restart"/>
            <w:shd w:val="clear" w:color="auto" w:fill="auto"/>
            <w:vAlign w:val="center"/>
          </w:tcPr>
          <w:p w14:paraId="289C5AF0" w14:textId="77777777" w:rsidR="0000229C" w:rsidRPr="00287220" w:rsidRDefault="0000229C" w:rsidP="0039488D">
            <w:pPr>
              <w:pStyle w:val="TAC"/>
              <w:rPr>
                <w:rFonts w:eastAsia="?? ??" w:cs="Arial"/>
                <w:lang w:eastAsia="en-US"/>
              </w:rPr>
            </w:pPr>
            <w:r w:rsidRPr="00287220">
              <w:rPr>
                <w:rFonts w:cs="Arial"/>
                <w:lang w:eastAsia="en-US"/>
              </w:rPr>
              <w:t>Downlink power allocation</w:t>
            </w:r>
          </w:p>
        </w:tc>
        <w:tc>
          <w:tcPr>
            <w:tcW w:w="1167" w:type="dxa"/>
            <w:shd w:val="clear" w:color="auto" w:fill="auto"/>
            <w:vAlign w:val="center"/>
          </w:tcPr>
          <w:p w14:paraId="1159802F" w14:textId="77777777" w:rsidR="0000229C" w:rsidRPr="00287220" w:rsidRDefault="0000229C" w:rsidP="0039488D">
            <w:pPr>
              <w:pStyle w:val="TAC"/>
              <w:rPr>
                <w:rFonts w:eastAsia="?? ??" w:cs="Arial"/>
                <w:lang w:eastAsia="en-US"/>
              </w:rPr>
            </w:pPr>
            <w:r w:rsidRPr="00287220">
              <w:rPr>
                <w:rFonts w:cs="Arial"/>
                <w:position w:val="-10"/>
                <w:lang w:eastAsia="en-US"/>
              </w:rPr>
              <w:object w:dxaOrig="340" w:dyaOrig="340" w14:anchorId="241356D6">
                <v:shape id="_x0000_i1657" type="#_x0000_t75" style="width:14.4pt;height:14.4pt" o:ole="">
                  <v:imagedata r:id="rId17" o:title=""/>
                </v:shape>
                <o:OLEObject Type="Embed" ProgID="Equation.3" ShapeID="_x0000_i1657" DrawAspect="Content" ObjectID="_1578929506" r:id="rId540"/>
              </w:object>
            </w:r>
          </w:p>
        </w:tc>
        <w:tc>
          <w:tcPr>
            <w:tcW w:w="1547" w:type="dxa"/>
            <w:tcBorders>
              <w:bottom w:val="single" w:sz="4" w:space="0" w:color="auto"/>
            </w:tcBorders>
            <w:vAlign w:val="center"/>
          </w:tcPr>
          <w:p w14:paraId="31973A21" w14:textId="77777777" w:rsidR="0000229C" w:rsidRPr="00287220" w:rsidRDefault="0000229C" w:rsidP="0039488D">
            <w:pPr>
              <w:pStyle w:val="TAC"/>
              <w:rPr>
                <w:rFonts w:eastAsia="?? ??" w:cs="Arial"/>
                <w:lang w:eastAsia="en-US"/>
              </w:rPr>
            </w:pPr>
            <w:r w:rsidRPr="00287220">
              <w:rPr>
                <w:rFonts w:eastAsia="?? ??" w:cs="Arial"/>
                <w:lang w:eastAsia="en-US"/>
              </w:rPr>
              <w:t>dB</w:t>
            </w:r>
          </w:p>
        </w:tc>
        <w:tc>
          <w:tcPr>
            <w:tcW w:w="4406" w:type="dxa"/>
            <w:gridSpan w:val="4"/>
            <w:tcBorders>
              <w:bottom w:val="single" w:sz="4" w:space="0" w:color="auto"/>
            </w:tcBorders>
            <w:vAlign w:val="center"/>
          </w:tcPr>
          <w:p w14:paraId="119DE087" w14:textId="77777777" w:rsidR="0000229C" w:rsidRPr="00287220" w:rsidRDefault="0000229C" w:rsidP="0039488D">
            <w:pPr>
              <w:pStyle w:val="TAC"/>
              <w:rPr>
                <w:rFonts w:cs="Arial"/>
                <w:lang w:eastAsia="zh-CN"/>
              </w:rPr>
            </w:pPr>
            <w:r w:rsidRPr="00287220">
              <w:rPr>
                <w:rFonts w:cs="Arial" w:hint="eastAsia"/>
                <w:lang w:eastAsia="zh-CN"/>
              </w:rPr>
              <w:t>0</w:t>
            </w:r>
          </w:p>
        </w:tc>
      </w:tr>
      <w:tr w:rsidR="0000229C" w:rsidRPr="00287220" w14:paraId="29D547CA" w14:textId="77777777" w:rsidTr="0039488D">
        <w:trPr>
          <w:trHeight w:val="70"/>
          <w:jc w:val="center"/>
        </w:trPr>
        <w:tc>
          <w:tcPr>
            <w:tcW w:w="2018" w:type="dxa"/>
            <w:vMerge/>
            <w:shd w:val="clear" w:color="auto" w:fill="auto"/>
            <w:vAlign w:val="center"/>
          </w:tcPr>
          <w:p w14:paraId="5EA02064" w14:textId="77777777" w:rsidR="0000229C" w:rsidRPr="00287220" w:rsidRDefault="0000229C" w:rsidP="0039488D">
            <w:pPr>
              <w:pStyle w:val="TAC"/>
              <w:rPr>
                <w:rFonts w:eastAsia="?? ??" w:cs="Arial"/>
                <w:lang w:eastAsia="en-US"/>
              </w:rPr>
            </w:pPr>
          </w:p>
        </w:tc>
        <w:tc>
          <w:tcPr>
            <w:tcW w:w="1167" w:type="dxa"/>
            <w:tcBorders>
              <w:bottom w:val="single" w:sz="4" w:space="0" w:color="auto"/>
            </w:tcBorders>
            <w:shd w:val="clear" w:color="auto" w:fill="auto"/>
            <w:vAlign w:val="center"/>
          </w:tcPr>
          <w:p w14:paraId="4007781E" w14:textId="77777777" w:rsidR="0000229C" w:rsidRPr="00287220" w:rsidRDefault="0000229C" w:rsidP="0039488D">
            <w:pPr>
              <w:pStyle w:val="TAC"/>
              <w:rPr>
                <w:rFonts w:eastAsia="?? ??" w:cs="Arial"/>
                <w:lang w:eastAsia="en-US"/>
              </w:rPr>
            </w:pPr>
            <w:r w:rsidRPr="00287220">
              <w:rPr>
                <w:rFonts w:cs="Arial"/>
                <w:position w:val="-10"/>
                <w:lang w:eastAsia="en-US"/>
              </w:rPr>
              <w:object w:dxaOrig="320" w:dyaOrig="340" w14:anchorId="14F71FB2">
                <v:shape id="_x0000_i1658" type="#_x0000_t75" style="width:13.8pt;height:14.4pt" o:ole="">
                  <v:imagedata r:id="rId19" o:title=""/>
                </v:shape>
                <o:OLEObject Type="Embed" ProgID="Equation.3" ShapeID="_x0000_i1658" DrawAspect="Content" ObjectID="_1578929507" r:id="rId541"/>
              </w:object>
            </w:r>
          </w:p>
        </w:tc>
        <w:tc>
          <w:tcPr>
            <w:tcW w:w="1547" w:type="dxa"/>
            <w:tcBorders>
              <w:bottom w:val="single" w:sz="4" w:space="0" w:color="auto"/>
            </w:tcBorders>
            <w:vAlign w:val="center"/>
          </w:tcPr>
          <w:p w14:paraId="7997DDED" w14:textId="77777777" w:rsidR="0000229C" w:rsidRPr="00287220" w:rsidRDefault="0000229C" w:rsidP="0039488D">
            <w:pPr>
              <w:pStyle w:val="TAC"/>
              <w:rPr>
                <w:rFonts w:eastAsia="?? ??" w:cs="Arial"/>
                <w:lang w:eastAsia="en-US"/>
              </w:rPr>
            </w:pPr>
            <w:r w:rsidRPr="00287220">
              <w:rPr>
                <w:rFonts w:eastAsia="?? ??" w:cs="Arial"/>
                <w:lang w:eastAsia="en-US"/>
              </w:rPr>
              <w:t>dB</w:t>
            </w:r>
          </w:p>
        </w:tc>
        <w:tc>
          <w:tcPr>
            <w:tcW w:w="4406" w:type="dxa"/>
            <w:gridSpan w:val="4"/>
            <w:tcBorders>
              <w:bottom w:val="single" w:sz="4" w:space="0" w:color="auto"/>
            </w:tcBorders>
            <w:vAlign w:val="center"/>
          </w:tcPr>
          <w:p w14:paraId="5229D4CB" w14:textId="77777777" w:rsidR="0000229C" w:rsidRPr="00287220" w:rsidRDefault="0000229C" w:rsidP="0039488D">
            <w:pPr>
              <w:pStyle w:val="TAC"/>
              <w:rPr>
                <w:rFonts w:cs="Arial"/>
                <w:lang w:eastAsia="zh-CN"/>
              </w:rPr>
            </w:pPr>
            <w:r w:rsidRPr="00287220">
              <w:rPr>
                <w:rFonts w:cs="Arial" w:hint="eastAsia"/>
                <w:lang w:eastAsia="zh-CN"/>
              </w:rPr>
              <w:t>0</w:t>
            </w:r>
          </w:p>
        </w:tc>
      </w:tr>
      <w:tr w:rsidR="0000229C" w:rsidRPr="00287220" w14:paraId="787F6101" w14:textId="77777777" w:rsidTr="0039488D">
        <w:trPr>
          <w:trHeight w:val="70"/>
          <w:jc w:val="center"/>
        </w:trPr>
        <w:tc>
          <w:tcPr>
            <w:tcW w:w="2018" w:type="dxa"/>
            <w:vMerge/>
            <w:shd w:val="clear" w:color="auto" w:fill="auto"/>
            <w:vAlign w:val="center"/>
          </w:tcPr>
          <w:p w14:paraId="762FD444" w14:textId="77777777" w:rsidR="0000229C" w:rsidRPr="00287220" w:rsidRDefault="0000229C" w:rsidP="0039488D">
            <w:pPr>
              <w:pStyle w:val="TAC"/>
              <w:rPr>
                <w:rFonts w:eastAsia="?? ??" w:cs="Arial"/>
                <w:lang w:eastAsia="en-US"/>
              </w:rPr>
            </w:pPr>
          </w:p>
        </w:tc>
        <w:tc>
          <w:tcPr>
            <w:tcW w:w="1167" w:type="dxa"/>
            <w:tcBorders>
              <w:bottom w:val="single" w:sz="4" w:space="0" w:color="auto"/>
            </w:tcBorders>
            <w:shd w:val="clear" w:color="auto" w:fill="auto"/>
            <w:vAlign w:val="center"/>
          </w:tcPr>
          <w:p w14:paraId="23EF2446" w14:textId="77777777" w:rsidR="0000229C" w:rsidRPr="00287220" w:rsidRDefault="0000229C" w:rsidP="0039488D">
            <w:pPr>
              <w:pStyle w:val="TAC"/>
              <w:rPr>
                <w:rFonts w:cs="Arial"/>
                <w:lang w:eastAsia="en-US"/>
              </w:rPr>
            </w:pPr>
            <w:r w:rsidRPr="00287220">
              <w:rPr>
                <w:rFonts w:cs="Arial"/>
                <w:position w:val="-10"/>
                <w:lang w:eastAsia="en-US"/>
              </w:rPr>
              <w:object w:dxaOrig="260" w:dyaOrig="300" w14:anchorId="67879BDF">
                <v:shape id="_x0000_i1659" type="#_x0000_t75" style="width:13.2pt;height:15pt" o:ole="">
                  <v:imagedata r:id="rId81" o:title=""/>
                </v:shape>
                <o:OLEObject Type="Embed" ProgID="Equation.3" ShapeID="_x0000_i1659" DrawAspect="Content" ObjectID="_1578929508" r:id="rId542"/>
              </w:object>
            </w:r>
          </w:p>
        </w:tc>
        <w:tc>
          <w:tcPr>
            <w:tcW w:w="1547" w:type="dxa"/>
            <w:tcBorders>
              <w:bottom w:val="single" w:sz="4" w:space="0" w:color="auto"/>
            </w:tcBorders>
            <w:vAlign w:val="center"/>
          </w:tcPr>
          <w:p w14:paraId="284F56BD" w14:textId="77777777" w:rsidR="0000229C" w:rsidRPr="00287220" w:rsidRDefault="0000229C" w:rsidP="0039488D">
            <w:pPr>
              <w:pStyle w:val="TAC"/>
              <w:rPr>
                <w:rFonts w:cs="v5.0.0"/>
                <w:lang w:eastAsia="en-US"/>
              </w:rPr>
            </w:pPr>
            <w:r w:rsidRPr="00287220">
              <w:rPr>
                <w:rFonts w:cs="v5.0.0"/>
                <w:lang w:eastAsia="en-US"/>
              </w:rPr>
              <w:t>dB</w:t>
            </w:r>
          </w:p>
        </w:tc>
        <w:tc>
          <w:tcPr>
            <w:tcW w:w="4406" w:type="dxa"/>
            <w:gridSpan w:val="4"/>
            <w:tcBorders>
              <w:bottom w:val="single" w:sz="4" w:space="0" w:color="auto"/>
            </w:tcBorders>
            <w:vAlign w:val="center"/>
          </w:tcPr>
          <w:p w14:paraId="06BF6B2D" w14:textId="77777777" w:rsidR="0000229C" w:rsidRPr="00287220" w:rsidRDefault="0000229C" w:rsidP="0039488D">
            <w:pPr>
              <w:pStyle w:val="TAC"/>
              <w:rPr>
                <w:rFonts w:cs="v5.0.0"/>
                <w:lang w:eastAsia="zh-CN"/>
              </w:rPr>
            </w:pPr>
            <w:r w:rsidRPr="00287220">
              <w:rPr>
                <w:rFonts w:cs="Arial" w:hint="eastAsia"/>
                <w:lang w:eastAsia="zh-CN"/>
              </w:rPr>
              <w:t>-3</w:t>
            </w:r>
          </w:p>
        </w:tc>
      </w:tr>
      <w:tr w:rsidR="0000229C" w:rsidRPr="00287220" w14:paraId="09DFD09F" w14:textId="77777777" w:rsidTr="0039488D">
        <w:trPr>
          <w:trHeight w:val="70"/>
          <w:jc w:val="center"/>
        </w:trPr>
        <w:tc>
          <w:tcPr>
            <w:tcW w:w="2018" w:type="dxa"/>
            <w:vMerge/>
            <w:tcBorders>
              <w:bottom w:val="single" w:sz="4" w:space="0" w:color="auto"/>
            </w:tcBorders>
            <w:shd w:val="clear" w:color="auto" w:fill="auto"/>
            <w:vAlign w:val="center"/>
          </w:tcPr>
          <w:p w14:paraId="49B96464" w14:textId="77777777" w:rsidR="0000229C" w:rsidRPr="00287220" w:rsidRDefault="0000229C" w:rsidP="0039488D">
            <w:pPr>
              <w:pStyle w:val="TAC"/>
              <w:rPr>
                <w:rFonts w:eastAsia="?? ??" w:cs="Arial"/>
                <w:lang w:eastAsia="en-US"/>
              </w:rPr>
            </w:pPr>
          </w:p>
        </w:tc>
        <w:tc>
          <w:tcPr>
            <w:tcW w:w="1167" w:type="dxa"/>
            <w:tcBorders>
              <w:bottom w:val="single" w:sz="4" w:space="0" w:color="auto"/>
            </w:tcBorders>
            <w:shd w:val="clear" w:color="auto" w:fill="auto"/>
            <w:vAlign w:val="center"/>
          </w:tcPr>
          <w:p w14:paraId="684D2213" w14:textId="77777777" w:rsidR="0000229C" w:rsidRPr="00287220" w:rsidRDefault="0000229C" w:rsidP="0039488D">
            <w:pPr>
              <w:pStyle w:val="TAC"/>
              <w:rPr>
                <w:rFonts w:cs="Arial"/>
                <w:position w:val="-10"/>
                <w:lang w:eastAsia="en-US"/>
              </w:rPr>
            </w:pPr>
            <w:r w:rsidRPr="00287220">
              <w:rPr>
                <w:rFonts w:cs="Arial"/>
                <w:lang w:eastAsia="en-US"/>
              </w:rPr>
              <w:sym w:font="Symbol" w:char="F073"/>
            </w:r>
          </w:p>
        </w:tc>
        <w:tc>
          <w:tcPr>
            <w:tcW w:w="1547" w:type="dxa"/>
            <w:tcBorders>
              <w:bottom w:val="single" w:sz="4" w:space="0" w:color="auto"/>
            </w:tcBorders>
            <w:vAlign w:val="center"/>
          </w:tcPr>
          <w:p w14:paraId="72211342" w14:textId="77777777" w:rsidR="0000229C" w:rsidRPr="00287220" w:rsidRDefault="0000229C" w:rsidP="0039488D">
            <w:pPr>
              <w:pStyle w:val="TAC"/>
              <w:rPr>
                <w:rFonts w:cs="v5.0.0"/>
                <w:lang w:eastAsia="en-US"/>
              </w:rPr>
            </w:pPr>
            <w:r w:rsidRPr="00287220">
              <w:rPr>
                <w:rFonts w:eastAsia="?? ??" w:cs="Arial"/>
                <w:lang w:eastAsia="en-US"/>
              </w:rPr>
              <w:t>dB</w:t>
            </w:r>
          </w:p>
        </w:tc>
        <w:tc>
          <w:tcPr>
            <w:tcW w:w="4406" w:type="dxa"/>
            <w:gridSpan w:val="4"/>
            <w:tcBorders>
              <w:bottom w:val="single" w:sz="4" w:space="0" w:color="auto"/>
            </w:tcBorders>
            <w:vAlign w:val="center"/>
          </w:tcPr>
          <w:p w14:paraId="79ECBB71" w14:textId="77777777" w:rsidR="0000229C" w:rsidRPr="00287220" w:rsidRDefault="0000229C" w:rsidP="0039488D">
            <w:pPr>
              <w:pStyle w:val="TAC"/>
              <w:rPr>
                <w:rFonts w:cs="Arial"/>
                <w:lang w:eastAsia="zh-CN"/>
              </w:rPr>
            </w:pPr>
            <w:r w:rsidRPr="00287220">
              <w:rPr>
                <w:rFonts w:eastAsia="?? ??" w:cs="Arial"/>
                <w:lang w:eastAsia="en-US"/>
              </w:rPr>
              <w:t>-3</w:t>
            </w:r>
          </w:p>
        </w:tc>
      </w:tr>
      <w:tr w:rsidR="0000229C" w:rsidRPr="00287220" w14:paraId="10181BD0" w14:textId="77777777" w:rsidTr="0039488D">
        <w:trPr>
          <w:trHeight w:val="70"/>
          <w:jc w:val="center"/>
        </w:trPr>
        <w:tc>
          <w:tcPr>
            <w:tcW w:w="3185" w:type="dxa"/>
            <w:gridSpan w:val="2"/>
            <w:tcBorders>
              <w:bottom w:val="single" w:sz="4" w:space="0" w:color="auto"/>
            </w:tcBorders>
            <w:vAlign w:val="center"/>
          </w:tcPr>
          <w:p w14:paraId="6A530CE5" w14:textId="77777777" w:rsidR="0000229C" w:rsidRPr="00287220" w:rsidRDefault="0000229C" w:rsidP="0039488D">
            <w:pPr>
              <w:pStyle w:val="TAC"/>
              <w:rPr>
                <w:rFonts w:cs="Arial"/>
                <w:lang w:eastAsia="en-US"/>
              </w:rPr>
            </w:pPr>
            <w:r w:rsidRPr="00287220">
              <w:rPr>
                <w:rFonts w:cs="Arial" w:hint="eastAsia"/>
                <w:lang w:eastAsia="en-US"/>
              </w:rPr>
              <w:t>Cell-specific reference signals</w:t>
            </w:r>
          </w:p>
        </w:tc>
        <w:tc>
          <w:tcPr>
            <w:tcW w:w="1547" w:type="dxa"/>
            <w:tcBorders>
              <w:bottom w:val="single" w:sz="4" w:space="0" w:color="auto"/>
            </w:tcBorders>
            <w:vAlign w:val="center"/>
          </w:tcPr>
          <w:p w14:paraId="0F22A2AF" w14:textId="77777777" w:rsidR="0000229C" w:rsidRPr="00287220" w:rsidRDefault="0000229C" w:rsidP="0039488D">
            <w:pPr>
              <w:pStyle w:val="TAC"/>
              <w:rPr>
                <w:rFonts w:eastAsia="?? ??" w:cs="Arial"/>
                <w:lang w:eastAsia="en-US"/>
              </w:rPr>
            </w:pPr>
          </w:p>
        </w:tc>
        <w:tc>
          <w:tcPr>
            <w:tcW w:w="4406" w:type="dxa"/>
            <w:gridSpan w:val="4"/>
            <w:tcBorders>
              <w:bottom w:val="single" w:sz="4" w:space="0" w:color="auto"/>
            </w:tcBorders>
            <w:vAlign w:val="center"/>
          </w:tcPr>
          <w:p w14:paraId="3EC7BFDB" w14:textId="77777777" w:rsidR="0000229C" w:rsidRPr="00287220" w:rsidRDefault="0000229C" w:rsidP="0039488D">
            <w:pPr>
              <w:pStyle w:val="TAC"/>
              <w:rPr>
                <w:rFonts w:cs="Arial"/>
                <w:lang w:eastAsia="en-US"/>
              </w:rPr>
            </w:pPr>
            <w:r w:rsidRPr="00287220">
              <w:rPr>
                <w:rFonts w:cs="Arial" w:hint="eastAsia"/>
                <w:lang w:eastAsia="en-US"/>
              </w:rPr>
              <w:t>Antenna ports 0, 1</w:t>
            </w:r>
          </w:p>
        </w:tc>
      </w:tr>
      <w:tr w:rsidR="0000229C" w:rsidRPr="00287220" w14:paraId="23F9B106" w14:textId="77777777" w:rsidTr="0039488D">
        <w:trPr>
          <w:trHeight w:val="70"/>
          <w:jc w:val="center"/>
        </w:trPr>
        <w:tc>
          <w:tcPr>
            <w:tcW w:w="3185" w:type="dxa"/>
            <w:gridSpan w:val="2"/>
            <w:tcBorders>
              <w:bottom w:val="single" w:sz="4" w:space="0" w:color="auto"/>
            </w:tcBorders>
            <w:vAlign w:val="center"/>
          </w:tcPr>
          <w:p w14:paraId="07EFB995" w14:textId="77777777" w:rsidR="0000229C" w:rsidRPr="00287220" w:rsidDel="009025FB" w:rsidRDefault="0000229C" w:rsidP="0039488D">
            <w:pPr>
              <w:pStyle w:val="TAC"/>
              <w:rPr>
                <w:rFonts w:cs="Arial"/>
                <w:lang w:eastAsia="en-US"/>
              </w:rPr>
            </w:pPr>
            <w:r w:rsidRPr="00287220">
              <w:rPr>
                <w:rFonts w:cs="Arial" w:hint="eastAsia"/>
                <w:lang w:eastAsia="en-US"/>
              </w:rPr>
              <w:t>CSI reference signals</w:t>
            </w:r>
          </w:p>
        </w:tc>
        <w:tc>
          <w:tcPr>
            <w:tcW w:w="1547" w:type="dxa"/>
            <w:tcBorders>
              <w:bottom w:val="single" w:sz="4" w:space="0" w:color="auto"/>
            </w:tcBorders>
            <w:vAlign w:val="center"/>
          </w:tcPr>
          <w:p w14:paraId="12AF3364" w14:textId="77777777" w:rsidR="0000229C" w:rsidRPr="00287220" w:rsidRDefault="0000229C" w:rsidP="0039488D">
            <w:pPr>
              <w:pStyle w:val="TAC"/>
              <w:rPr>
                <w:rFonts w:eastAsia="?? ??" w:cs="Arial"/>
                <w:lang w:eastAsia="en-US"/>
              </w:rPr>
            </w:pPr>
          </w:p>
        </w:tc>
        <w:tc>
          <w:tcPr>
            <w:tcW w:w="4406" w:type="dxa"/>
            <w:gridSpan w:val="4"/>
            <w:tcBorders>
              <w:bottom w:val="single" w:sz="4" w:space="0" w:color="auto"/>
            </w:tcBorders>
            <w:vAlign w:val="center"/>
          </w:tcPr>
          <w:p w14:paraId="665347E3" w14:textId="77777777" w:rsidR="0000229C" w:rsidRPr="00287220" w:rsidDel="009025FB" w:rsidRDefault="0000229C" w:rsidP="0039488D">
            <w:pPr>
              <w:pStyle w:val="TAC"/>
              <w:rPr>
                <w:rFonts w:cs="Arial"/>
                <w:lang w:eastAsia="en-US"/>
              </w:rPr>
            </w:pPr>
            <w:r w:rsidRPr="00287220">
              <w:rPr>
                <w:rFonts w:cs="Arial" w:hint="eastAsia"/>
                <w:lang w:eastAsia="en-US"/>
              </w:rPr>
              <w:t>Antenna ports 15,</w:t>
            </w:r>
            <w:r w:rsidRPr="00287220">
              <w:rPr>
                <w:rFonts w:cs="Arial"/>
                <w:lang w:eastAsia="en-US"/>
              </w:rPr>
              <w:t>…</w:t>
            </w:r>
            <w:r w:rsidRPr="00287220">
              <w:rPr>
                <w:rFonts w:cs="Arial" w:hint="eastAsia"/>
                <w:lang w:eastAsia="en-US"/>
              </w:rPr>
              <w:t>,18</w:t>
            </w:r>
          </w:p>
        </w:tc>
      </w:tr>
      <w:tr w:rsidR="0000229C" w:rsidRPr="00287220" w14:paraId="05FBE595" w14:textId="77777777" w:rsidTr="0039488D">
        <w:trPr>
          <w:trHeight w:val="70"/>
          <w:jc w:val="center"/>
        </w:trPr>
        <w:tc>
          <w:tcPr>
            <w:tcW w:w="3185" w:type="dxa"/>
            <w:gridSpan w:val="2"/>
            <w:tcBorders>
              <w:bottom w:val="single" w:sz="4" w:space="0" w:color="auto"/>
            </w:tcBorders>
            <w:vAlign w:val="center"/>
          </w:tcPr>
          <w:p w14:paraId="3D08F9B0" w14:textId="77777777" w:rsidR="0000229C" w:rsidRPr="00287220" w:rsidRDefault="0000229C" w:rsidP="0039488D">
            <w:pPr>
              <w:pStyle w:val="TAC"/>
              <w:rPr>
                <w:rFonts w:cs="Arial"/>
                <w:lang w:eastAsia="en-US"/>
              </w:rPr>
            </w:pPr>
            <w:r w:rsidRPr="00287220">
              <w:rPr>
                <w:rFonts w:cs="Arial"/>
                <w:lang w:eastAsia="en-US"/>
              </w:rPr>
              <w:t>CSI-RS periodicity and subframe offset</w:t>
            </w:r>
          </w:p>
          <w:p w14:paraId="1C5FABDB" w14:textId="77777777" w:rsidR="0000229C" w:rsidRPr="00287220" w:rsidRDefault="0000229C" w:rsidP="0039488D">
            <w:pPr>
              <w:pStyle w:val="TAC"/>
              <w:rPr>
                <w:rFonts w:cs="Arial"/>
                <w:lang w:eastAsia="en-US"/>
              </w:rPr>
            </w:pPr>
            <w:r w:rsidRPr="00287220">
              <w:rPr>
                <w:rFonts w:cs="Arial"/>
                <w:i/>
                <w:lang w:eastAsia="en-US"/>
              </w:rPr>
              <w:t>T</w:t>
            </w:r>
            <w:r w:rsidRPr="00287220">
              <w:rPr>
                <w:rFonts w:cs="Arial"/>
                <w:vertAlign w:val="subscript"/>
                <w:lang w:eastAsia="en-US"/>
              </w:rPr>
              <w:t>CSI-RS</w:t>
            </w:r>
            <w:r w:rsidRPr="00287220">
              <w:rPr>
                <w:rFonts w:cs="Arial"/>
                <w:lang w:eastAsia="en-US"/>
              </w:rPr>
              <w:t xml:space="preserve"> / </w:t>
            </w:r>
            <w:r w:rsidRPr="00287220">
              <w:rPr>
                <w:rFonts w:cs="Arial"/>
                <w:i/>
                <w:lang w:eastAsia="en-US"/>
              </w:rPr>
              <w:t>∆</w:t>
            </w:r>
            <w:r w:rsidRPr="00287220">
              <w:rPr>
                <w:rFonts w:cs="Arial"/>
                <w:vertAlign w:val="subscript"/>
                <w:lang w:eastAsia="en-US"/>
              </w:rPr>
              <w:t>CSI-RS</w:t>
            </w:r>
          </w:p>
        </w:tc>
        <w:tc>
          <w:tcPr>
            <w:tcW w:w="1547" w:type="dxa"/>
            <w:tcBorders>
              <w:bottom w:val="single" w:sz="4" w:space="0" w:color="auto"/>
            </w:tcBorders>
            <w:vAlign w:val="center"/>
          </w:tcPr>
          <w:p w14:paraId="1D50BF03" w14:textId="77777777" w:rsidR="0000229C" w:rsidRPr="00287220" w:rsidRDefault="0000229C" w:rsidP="0039488D">
            <w:pPr>
              <w:pStyle w:val="TAC"/>
              <w:rPr>
                <w:rFonts w:eastAsia="?? ??" w:cs="Arial"/>
                <w:lang w:eastAsia="en-US"/>
              </w:rPr>
            </w:pPr>
          </w:p>
        </w:tc>
        <w:tc>
          <w:tcPr>
            <w:tcW w:w="4406" w:type="dxa"/>
            <w:gridSpan w:val="4"/>
            <w:tcBorders>
              <w:bottom w:val="single" w:sz="4" w:space="0" w:color="auto"/>
            </w:tcBorders>
            <w:vAlign w:val="center"/>
          </w:tcPr>
          <w:p w14:paraId="3DBC9062" w14:textId="77777777" w:rsidR="0000229C" w:rsidRPr="00287220" w:rsidRDefault="0000229C" w:rsidP="0039488D">
            <w:pPr>
              <w:pStyle w:val="TAC"/>
              <w:rPr>
                <w:rFonts w:cs="Arial"/>
                <w:lang w:eastAsia="zh-CN"/>
              </w:rPr>
            </w:pPr>
            <w:r w:rsidRPr="00287220">
              <w:rPr>
                <w:rFonts w:cs="Arial" w:hint="eastAsia"/>
                <w:lang w:eastAsia="en-US"/>
              </w:rPr>
              <w:t>5/1</w:t>
            </w:r>
          </w:p>
        </w:tc>
      </w:tr>
      <w:tr w:rsidR="0000229C" w:rsidRPr="00287220" w14:paraId="07D594BC" w14:textId="77777777" w:rsidTr="0039488D">
        <w:trPr>
          <w:trHeight w:val="70"/>
          <w:jc w:val="center"/>
        </w:trPr>
        <w:tc>
          <w:tcPr>
            <w:tcW w:w="3185" w:type="dxa"/>
            <w:gridSpan w:val="2"/>
            <w:tcBorders>
              <w:bottom w:val="single" w:sz="4" w:space="0" w:color="auto"/>
            </w:tcBorders>
            <w:vAlign w:val="center"/>
          </w:tcPr>
          <w:p w14:paraId="2BA340C6" w14:textId="77777777" w:rsidR="0000229C" w:rsidRPr="00287220" w:rsidRDefault="0000229C" w:rsidP="0039488D">
            <w:pPr>
              <w:pStyle w:val="TAC"/>
              <w:rPr>
                <w:rFonts w:cs="Arial"/>
                <w:lang w:eastAsia="en-US"/>
              </w:rPr>
            </w:pPr>
            <w:r w:rsidRPr="00287220">
              <w:rPr>
                <w:rFonts w:cs="Arial" w:hint="eastAsia"/>
                <w:lang w:eastAsia="en-US"/>
              </w:rPr>
              <w:t>CSI reference signal configuration</w:t>
            </w:r>
          </w:p>
        </w:tc>
        <w:tc>
          <w:tcPr>
            <w:tcW w:w="1547" w:type="dxa"/>
            <w:tcBorders>
              <w:bottom w:val="single" w:sz="4" w:space="0" w:color="auto"/>
            </w:tcBorders>
            <w:vAlign w:val="center"/>
          </w:tcPr>
          <w:p w14:paraId="30F8B5E3" w14:textId="77777777" w:rsidR="0000229C" w:rsidRPr="00287220" w:rsidRDefault="0000229C" w:rsidP="0039488D">
            <w:pPr>
              <w:pStyle w:val="TAC"/>
              <w:rPr>
                <w:rFonts w:eastAsia="?? ??" w:cs="Arial"/>
                <w:lang w:eastAsia="en-US"/>
              </w:rPr>
            </w:pPr>
          </w:p>
        </w:tc>
        <w:tc>
          <w:tcPr>
            <w:tcW w:w="4406" w:type="dxa"/>
            <w:gridSpan w:val="4"/>
            <w:tcBorders>
              <w:bottom w:val="single" w:sz="4" w:space="0" w:color="auto"/>
            </w:tcBorders>
            <w:vAlign w:val="center"/>
          </w:tcPr>
          <w:p w14:paraId="506683A8" w14:textId="77777777" w:rsidR="0000229C" w:rsidRPr="00287220" w:rsidRDefault="0000229C" w:rsidP="0039488D">
            <w:pPr>
              <w:pStyle w:val="TAC"/>
              <w:rPr>
                <w:rFonts w:cs="Arial"/>
                <w:lang w:eastAsia="zh-CN"/>
              </w:rPr>
            </w:pPr>
            <w:r w:rsidRPr="00287220">
              <w:rPr>
                <w:rFonts w:cs="Arial" w:hint="eastAsia"/>
                <w:lang w:eastAsia="en-US"/>
              </w:rPr>
              <w:t>0</w:t>
            </w:r>
          </w:p>
        </w:tc>
      </w:tr>
      <w:tr w:rsidR="0000229C" w:rsidRPr="00287220" w14:paraId="62F847BD" w14:textId="77777777" w:rsidTr="0039488D">
        <w:trPr>
          <w:trHeight w:val="70"/>
          <w:jc w:val="center"/>
        </w:trPr>
        <w:tc>
          <w:tcPr>
            <w:tcW w:w="3185" w:type="dxa"/>
            <w:gridSpan w:val="2"/>
            <w:tcBorders>
              <w:bottom w:val="single" w:sz="4" w:space="0" w:color="auto"/>
            </w:tcBorders>
            <w:vAlign w:val="center"/>
          </w:tcPr>
          <w:p w14:paraId="27B79577" w14:textId="77777777" w:rsidR="0000229C" w:rsidRPr="00287220" w:rsidRDefault="0000229C" w:rsidP="0039488D">
            <w:pPr>
              <w:pStyle w:val="TAC"/>
              <w:rPr>
                <w:rFonts w:eastAsia="?? ??" w:cs="Arial"/>
                <w:lang w:eastAsia="en-US"/>
              </w:rPr>
            </w:pPr>
            <w:r w:rsidRPr="00287220">
              <w:rPr>
                <w:rFonts w:eastAsia="?? ??" w:cs="Arial"/>
                <w:lang w:eastAsia="en-US"/>
              </w:rPr>
              <w:t>Propagation condition and antenna configuration</w:t>
            </w:r>
          </w:p>
        </w:tc>
        <w:tc>
          <w:tcPr>
            <w:tcW w:w="1547" w:type="dxa"/>
            <w:tcBorders>
              <w:bottom w:val="single" w:sz="4" w:space="0" w:color="auto"/>
            </w:tcBorders>
            <w:vAlign w:val="center"/>
          </w:tcPr>
          <w:p w14:paraId="48EDAD4D" w14:textId="77777777" w:rsidR="0000229C" w:rsidRPr="00287220" w:rsidRDefault="0000229C" w:rsidP="0039488D">
            <w:pPr>
              <w:pStyle w:val="TAC"/>
              <w:rPr>
                <w:rFonts w:eastAsia="?? ??" w:cs="Arial"/>
                <w:lang w:eastAsia="en-US"/>
              </w:rPr>
            </w:pPr>
          </w:p>
        </w:tc>
        <w:tc>
          <w:tcPr>
            <w:tcW w:w="4406" w:type="dxa"/>
            <w:gridSpan w:val="4"/>
            <w:tcBorders>
              <w:bottom w:val="single" w:sz="4" w:space="0" w:color="auto"/>
            </w:tcBorders>
            <w:vAlign w:val="center"/>
          </w:tcPr>
          <w:p w14:paraId="611E5037" w14:textId="77777777" w:rsidR="0000229C" w:rsidRPr="00287220" w:rsidRDefault="0000229C" w:rsidP="0039488D">
            <w:pPr>
              <w:pStyle w:val="TAC"/>
              <w:rPr>
                <w:rFonts w:cs="Arial"/>
                <w:lang w:eastAsia="zh-CN"/>
              </w:rPr>
            </w:pPr>
            <w:r w:rsidRPr="00287220">
              <w:rPr>
                <w:rFonts w:eastAsia="?? ??" w:cs="Arial"/>
                <w:lang w:eastAsia="en-US"/>
              </w:rPr>
              <w:t>Clause B.1 (</w:t>
            </w:r>
            <w:r w:rsidRPr="00287220">
              <w:rPr>
                <w:rFonts w:cs="Arial" w:hint="eastAsia"/>
                <w:lang w:eastAsia="zh-CN"/>
              </w:rPr>
              <w:t>4</w:t>
            </w:r>
            <w:r w:rsidRPr="00287220">
              <w:rPr>
                <w:rFonts w:eastAsia="?? ??" w:cs="Arial"/>
                <w:lang w:eastAsia="en-US"/>
              </w:rPr>
              <w:t xml:space="preserve"> x 4)</w:t>
            </w:r>
          </w:p>
        </w:tc>
      </w:tr>
      <w:tr w:rsidR="0000229C" w:rsidRPr="00287220" w14:paraId="5FD8B255" w14:textId="77777777" w:rsidTr="0039488D">
        <w:trPr>
          <w:trHeight w:val="70"/>
          <w:jc w:val="center"/>
        </w:trPr>
        <w:tc>
          <w:tcPr>
            <w:tcW w:w="3185" w:type="dxa"/>
            <w:gridSpan w:val="2"/>
            <w:tcBorders>
              <w:bottom w:val="single" w:sz="4" w:space="0" w:color="auto"/>
            </w:tcBorders>
            <w:vAlign w:val="center"/>
          </w:tcPr>
          <w:p w14:paraId="69E4FDDE" w14:textId="77777777" w:rsidR="0000229C" w:rsidRPr="00287220" w:rsidRDefault="0000229C" w:rsidP="0039488D">
            <w:pPr>
              <w:pStyle w:val="TAC"/>
              <w:rPr>
                <w:rFonts w:eastAsia="?? ??" w:cs="Arial"/>
                <w:lang w:eastAsia="en-US"/>
              </w:rPr>
            </w:pPr>
            <w:r w:rsidRPr="00287220">
              <w:rPr>
                <w:rFonts w:cs="Arial" w:hint="eastAsia"/>
                <w:lang w:eastAsia="en-US"/>
              </w:rPr>
              <w:t>Beamforming Model</w:t>
            </w:r>
          </w:p>
        </w:tc>
        <w:tc>
          <w:tcPr>
            <w:tcW w:w="1547" w:type="dxa"/>
            <w:tcBorders>
              <w:bottom w:val="single" w:sz="4" w:space="0" w:color="auto"/>
            </w:tcBorders>
            <w:vAlign w:val="center"/>
          </w:tcPr>
          <w:p w14:paraId="10EC102F" w14:textId="77777777" w:rsidR="0000229C" w:rsidRPr="00287220" w:rsidRDefault="0000229C" w:rsidP="0039488D">
            <w:pPr>
              <w:pStyle w:val="TAC"/>
              <w:rPr>
                <w:rFonts w:eastAsia="?? ??" w:cs="Arial"/>
                <w:lang w:eastAsia="en-US"/>
              </w:rPr>
            </w:pPr>
          </w:p>
        </w:tc>
        <w:tc>
          <w:tcPr>
            <w:tcW w:w="4406" w:type="dxa"/>
            <w:gridSpan w:val="4"/>
            <w:tcBorders>
              <w:bottom w:val="single" w:sz="4" w:space="0" w:color="auto"/>
            </w:tcBorders>
            <w:vAlign w:val="center"/>
          </w:tcPr>
          <w:p w14:paraId="4B358914" w14:textId="77777777" w:rsidR="0000229C" w:rsidRPr="00287220" w:rsidRDefault="0000229C" w:rsidP="0039488D">
            <w:pPr>
              <w:pStyle w:val="TAC"/>
              <w:rPr>
                <w:rFonts w:eastAsia="?? ??" w:cs="Arial"/>
                <w:lang w:eastAsia="en-US"/>
              </w:rPr>
            </w:pPr>
            <w:r w:rsidRPr="00287220">
              <w:rPr>
                <w:rFonts w:cs="Arial" w:hint="eastAsia"/>
                <w:lang w:eastAsia="zh-CN"/>
              </w:rPr>
              <w:t>As specified in Section B.4</w:t>
            </w:r>
            <w:r w:rsidRPr="00287220">
              <w:rPr>
                <w:rFonts w:cs="Arial"/>
                <w:lang w:eastAsia="zh-CN"/>
              </w:rPr>
              <w:t>.3</w:t>
            </w:r>
          </w:p>
        </w:tc>
      </w:tr>
      <w:tr w:rsidR="0000229C" w:rsidRPr="00287220" w14:paraId="5E4D655E" w14:textId="77777777" w:rsidTr="0039488D">
        <w:trPr>
          <w:trHeight w:val="70"/>
          <w:jc w:val="center"/>
        </w:trPr>
        <w:tc>
          <w:tcPr>
            <w:tcW w:w="3185" w:type="dxa"/>
            <w:gridSpan w:val="2"/>
            <w:tcBorders>
              <w:bottom w:val="single" w:sz="4" w:space="0" w:color="auto"/>
            </w:tcBorders>
            <w:vAlign w:val="center"/>
          </w:tcPr>
          <w:p w14:paraId="173E6091" w14:textId="77777777" w:rsidR="0000229C" w:rsidRPr="00287220" w:rsidRDefault="0000229C" w:rsidP="0039488D">
            <w:pPr>
              <w:pStyle w:val="TAC"/>
              <w:rPr>
                <w:rFonts w:eastAsia="?? ??" w:cs="Arial"/>
                <w:lang w:eastAsia="en-US"/>
              </w:rPr>
            </w:pPr>
            <w:r w:rsidRPr="00287220">
              <w:rPr>
                <w:rFonts w:eastAsia="?? ??" w:cs="Arial"/>
                <w:lang w:eastAsia="en-US"/>
              </w:rPr>
              <w:t>CodeBookSubsetRestriction bitmap</w:t>
            </w:r>
          </w:p>
        </w:tc>
        <w:tc>
          <w:tcPr>
            <w:tcW w:w="1547" w:type="dxa"/>
            <w:tcBorders>
              <w:bottom w:val="single" w:sz="4" w:space="0" w:color="auto"/>
            </w:tcBorders>
            <w:vAlign w:val="center"/>
          </w:tcPr>
          <w:p w14:paraId="4F0B4D8D" w14:textId="77777777" w:rsidR="0000229C" w:rsidRPr="00287220" w:rsidRDefault="0000229C" w:rsidP="0039488D">
            <w:pPr>
              <w:pStyle w:val="TAC"/>
              <w:rPr>
                <w:rFonts w:eastAsia="?? ??" w:cs="Arial"/>
                <w:lang w:eastAsia="en-US"/>
              </w:rPr>
            </w:pPr>
          </w:p>
        </w:tc>
        <w:tc>
          <w:tcPr>
            <w:tcW w:w="4406" w:type="dxa"/>
            <w:gridSpan w:val="4"/>
            <w:tcBorders>
              <w:bottom w:val="single" w:sz="4" w:space="0" w:color="auto"/>
            </w:tcBorders>
            <w:vAlign w:val="center"/>
          </w:tcPr>
          <w:p w14:paraId="7FAB00DF" w14:textId="77777777" w:rsidR="0000229C" w:rsidRPr="00287220" w:rsidRDefault="0000229C" w:rsidP="0039488D">
            <w:pPr>
              <w:pStyle w:val="TAC"/>
              <w:rPr>
                <w:rFonts w:cs="Arial"/>
                <w:lang w:eastAsia="zh-CN"/>
              </w:rPr>
            </w:pPr>
            <w:r w:rsidRPr="00287220">
              <w:rPr>
                <w:rFonts w:cs="Arial" w:hint="eastAsia"/>
                <w:lang w:eastAsia="zh-CN"/>
              </w:rPr>
              <w:t>0x0000 0000 0100 0000</w:t>
            </w:r>
          </w:p>
        </w:tc>
      </w:tr>
      <w:tr w:rsidR="0000229C" w:rsidRPr="00287220" w14:paraId="28366BC3" w14:textId="77777777" w:rsidTr="0039488D">
        <w:trPr>
          <w:trHeight w:val="70"/>
          <w:jc w:val="center"/>
        </w:trPr>
        <w:tc>
          <w:tcPr>
            <w:tcW w:w="3185" w:type="dxa"/>
            <w:gridSpan w:val="2"/>
            <w:tcBorders>
              <w:bottom w:val="single" w:sz="4" w:space="0" w:color="auto"/>
            </w:tcBorders>
            <w:vAlign w:val="center"/>
          </w:tcPr>
          <w:p w14:paraId="5A36B8D0" w14:textId="77777777" w:rsidR="0000229C" w:rsidRPr="00287220" w:rsidRDefault="0000229C" w:rsidP="0039488D">
            <w:pPr>
              <w:pStyle w:val="TAC"/>
              <w:rPr>
                <w:rFonts w:eastAsia="?? ??" w:cs="Arial"/>
                <w:lang w:eastAsia="en-US"/>
              </w:rPr>
            </w:pPr>
            <w:r w:rsidRPr="00287220">
              <w:rPr>
                <w:rFonts w:eastAsia="?? ??" w:cs="Arial"/>
                <w:lang w:eastAsia="en-US"/>
              </w:rPr>
              <w:t>SNR (Note 2)</w:t>
            </w:r>
          </w:p>
        </w:tc>
        <w:tc>
          <w:tcPr>
            <w:tcW w:w="1547" w:type="dxa"/>
            <w:tcBorders>
              <w:bottom w:val="single" w:sz="4" w:space="0" w:color="auto"/>
            </w:tcBorders>
            <w:vAlign w:val="center"/>
          </w:tcPr>
          <w:p w14:paraId="005CF276" w14:textId="77777777" w:rsidR="0000229C" w:rsidRPr="00287220" w:rsidRDefault="0000229C" w:rsidP="0039488D">
            <w:pPr>
              <w:pStyle w:val="TAC"/>
              <w:rPr>
                <w:rFonts w:eastAsia="?? ??" w:cs="Arial"/>
                <w:lang w:eastAsia="en-US"/>
              </w:rPr>
            </w:pPr>
            <w:r w:rsidRPr="00287220">
              <w:rPr>
                <w:rFonts w:eastAsia="?? ??" w:cs="Arial"/>
                <w:lang w:eastAsia="en-US"/>
              </w:rPr>
              <w:t>dB</w:t>
            </w:r>
          </w:p>
        </w:tc>
        <w:tc>
          <w:tcPr>
            <w:tcW w:w="1063" w:type="dxa"/>
            <w:shd w:val="clear" w:color="auto" w:fill="auto"/>
          </w:tcPr>
          <w:p w14:paraId="08CE45C1" w14:textId="77777777" w:rsidR="0000229C" w:rsidRPr="00287220" w:rsidRDefault="0000229C" w:rsidP="0039488D">
            <w:pPr>
              <w:pStyle w:val="TAC"/>
              <w:rPr>
                <w:rFonts w:cs="Arial"/>
                <w:lang w:eastAsia="zh-CN"/>
              </w:rPr>
            </w:pPr>
            <w:r w:rsidRPr="00287220">
              <w:rPr>
                <w:rFonts w:cs="v5.0.0"/>
                <w:lang w:eastAsia="en-US"/>
              </w:rPr>
              <w:t>5</w:t>
            </w:r>
          </w:p>
        </w:tc>
        <w:tc>
          <w:tcPr>
            <w:tcW w:w="1064" w:type="dxa"/>
            <w:shd w:val="clear" w:color="auto" w:fill="auto"/>
          </w:tcPr>
          <w:p w14:paraId="6C56A905" w14:textId="77777777" w:rsidR="0000229C" w:rsidRPr="00287220" w:rsidRDefault="0000229C" w:rsidP="0039488D">
            <w:pPr>
              <w:pStyle w:val="TAC"/>
              <w:rPr>
                <w:rFonts w:cs="Arial"/>
                <w:lang w:eastAsia="zh-CN"/>
              </w:rPr>
            </w:pPr>
            <w:r w:rsidRPr="00287220">
              <w:rPr>
                <w:rFonts w:cs="v5.0.0"/>
                <w:lang w:eastAsia="en-US"/>
              </w:rPr>
              <w:t>6</w:t>
            </w:r>
          </w:p>
        </w:tc>
        <w:tc>
          <w:tcPr>
            <w:tcW w:w="1139" w:type="dxa"/>
            <w:shd w:val="clear" w:color="auto" w:fill="auto"/>
          </w:tcPr>
          <w:p w14:paraId="539F1DF7" w14:textId="77777777" w:rsidR="0000229C" w:rsidRPr="00287220" w:rsidRDefault="0000229C" w:rsidP="0039488D">
            <w:pPr>
              <w:pStyle w:val="TAC"/>
              <w:rPr>
                <w:rFonts w:cs="Arial"/>
                <w:lang w:eastAsia="zh-CN"/>
              </w:rPr>
            </w:pPr>
            <w:r w:rsidRPr="00287220">
              <w:rPr>
                <w:rFonts w:cs="v5.0.0"/>
                <w:lang w:eastAsia="en-US"/>
              </w:rPr>
              <w:t>11</w:t>
            </w:r>
          </w:p>
        </w:tc>
        <w:tc>
          <w:tcPr>
            <w:tcW w:w="1140" w:type="dxa"/>
            <w:shd w:val="clear" w:color="auto" w:fill="auto"/>
          </w:tcPr>
          <w:p w14:paraId="1A4D72B6" w14:textId="77777777" w:rsidR="0000229C" w:rsidRPr="00287220" w:rsidRDefault="0000229C" w:rsidP="0039488D">
            <w:pPr>
              <w:pStyle w:val="TAC"/>
              <w:rPr>
                <w:rFonts w:cs="Arial"/>
                <w:lang w:eastAsia="zh-CN"/>
              </w:rPr>
            </w:pPr>
            <w:r w:rsidRPr="00287220">
              <w:rPr>
                <w:rFonts w:cs="v5.0.0"/>
                <w:lang w:eastAsia="en-US"/>
              </w:rPr>
              <w:t>12</w:t>
            </w:r>
          </w:p>
        </w:tc>
      </w:tr>
      <w:tr w:rsidR="0000229C" w:rsidRPr="00287220" w14:paraId="08CEE17F" w14:textId="77777777" w:rsidTr="0039488D">
        <w:trPr>
          <w:cantSplit/>
          <w:jc w:val="center"/>
        </w:trPr>
        <w:tc>
          <w:tcPr>
            <w:tcW w:w="3185" w:type="dxa"/>
            <w:gridSpan w:val="2"/>
            <w:tcBorders>
              <w:top w:val="single" w:sz="4" w:space="0" w:color="auto"/>
              <w:bottom w:val="single" w:sz="4" w:space="0" w:color="auto"/>
            </w:tcBorders>
            <w:vAlign w:val="center"/>
          </w:tcPr>
          <w:p w14:paraId="4AD0E1CB" w14:textId="77777777" w:rsidR="0000229C" w:rsidRPr="00287220" w:rsidRDefault="0000229C" w:rsidP="0039488D">
            <w:pPr>
              <w:pStyle w:val="TAC"/>
              <w:rPr>
                <w:rFonts w:eastAsia="?? ??" w:cs="v5.0.0"/>
                <w:lang w:eastAsia="en-US"/>
              </w:rPr>
            </w:pPr>
            <w:r w:rsidRPr="00287220">
              <w:rPr>
                <w:rFonts w:eastAsia="?? ??" w:cs="v5.0.0"/>
                <w:position w:val="-12"/>
                <w:lang w:eastAsia="en-US"/>
              </w:rPr>
              <w:object w:dxaOrig="380" w:dyaOrig="400" w14:anchorId="58739A4B">
                <v:shape id="_x0000_i1660" type="#_x0000_t75" style="width:19.5pt;height:20.7pt" o:ole="">
                  <v:imagedata r:id="rId16" o:title=""/>
                </v:shape>
                <o:OLEObject Type="Embed" ProgID="Equation.3" ShapeID="_x0000_i1660" DrawAspect="Content" ObjectID="_1578929509" r:id="rId543"/>
              </w:object>
            </w:r>
          </w:p>
        </w:tc>
        <w:tc>
          <w:tcPr>
            <w:tcW w:w="1547" w:type="dxa"/>
            <w:tcBorders>
              <w:top w:val="single" w:sz="4" w:space="0" w:color="auto"/>
              <w:bottom w:val="single" w:sz="4" w:space="0" w:color="auto"/>
            </w:tcBorders>
            <w:vAlign w:val="center"/>
          </w:tcPr>
          <w:p w14:paraId="4A730D4D" w14:textId="77777777" w:rsidR="0000229C" w:rsidRPr="00287220" w:rsidRDefault="0000229C" w:rsidP="0039488D">
            <w:pPr>
              <w:pStyle w:val="TAC"/>
              <w:rPr>
                <w:rFonts w:eastAsia="?? ??" w:cs="v5.0.0"/>
                <w:lang w:eastAsia="en-US"/>
              </w:rPr>
            </w:pPr>
            <w:r w:rsidRPr="00287220">
              <w:rPr>
                <w:rFonts w:eastAsia="?? ??" w:cs="v5.0.0"/>
                <w:lang w:eastAsia="en-US"/>
              </w:rPr>
              <w:t>dB[mW/15kHz]</w:t>
            </w:r>
          </w:p>
        </w:tc>
        <w:tc>
          <w:tcPr>
            <w:tcW w:w="1063" w:type="dxa"/>
            <w:tcBorders>
              <w:bottom w:val="single" w:sz="4" w:space="0" w:color="auto"/>
            </w:tcBorders>
            <w:shd w:val="clear" w:color="auto" w:fill="auto"/>
          </w:tcPr>
          <w:p w14:paraId="3AD213AC" w14:textId="77777777" w:rsidR="0000229C" w:rsidRPr="00287220" w:rsidRDefault="0000229C" w:rsidP="0039488D">
            <w:pPr>
              <w:pStyle w:val="TAC"/>
              <w:rPr>
                <w:rFonts w:cs="v5.0.0"/>
                <w:lang w:eastAsia="zh-CN"/>
              </w:rPr>
            </w:pPr>
            <w:r w:rsidRPr="00287220">
              <w:rPr>
                <w:rFonts w:cs="v5.0.0"/>
                <w:lang w:eastAsia="en-US"/>
              </w:rPr>
              <w:t>-93</w:t>
            </w:r>
          </w:p>
        </w:tc>
        <w:tc>
          <w:tcPr>
            <w:tcW w:w="1064" w:type="dxa"/>
            <w:tcBorders>
              <w:bottom w:val="single" w:sz="4" w:space="0" w:color="auto"/>
            </w:tcBorders>
            <w:shd w:val="clear" w:color="auto" w:fill="auto"/>
          </w:tcPr>
          <w:p w14:paraId="28497904" w14:textId="77777777" w:rsidR="0000229C" w:rsidRPr="00287220" w:rsidRDefault="0000229C" w:rsidP="0039488D">
            <w:pPr>
              <w:pStyle w:val="TAC"/>
              <w:rPr>
                <w:rFonts w:cs="v5.0.0"/>
                <w:lang w:eastAsia="zh-CN"/>
              </w:rPr>
            </w:pPr>
            <w:r w:rsidRPr="00287220">
              <w:rPr>
                <w:rFonts w:cs="v5.0.0"/>
                <w:lang w:eastAsia="en-US"/>
              </w:rPr>
              <w:t>-92</w:t>
            </w:r>
          </w:p>
        </w:tc>
        <w:tc>
          <w:tcPr>
            <w:tcW w:w="1139" w:type="dxa"/>
            <w:tcBorders>
              <w:bottom w:val="single" w:sz="4" w:space="0" w:color="auto"/>
            </w:tcBorders>
            <w:shd w:val="clear" w:color="auto" w:fill="auto"/>
          </w:tcPr>
          <w:p w14:paraId="25B44587" w14:textId="77777777" w:rsidR="0000229C" w:rsidRPr="00287220" w:rsidRDefault="0000229C" w:rsidP="0039488D">
            <w:pPr>
              <w:pStyle w:val="TAC"/>
              <w:rPr>
                <w:rFonts w:cs="v5.0.0"/>
                <w:lang w:eastAsia="zh-CN"/>
              </w:rPr>
            </w:pPr>
            <w:r w:rsidRPr="00287220">
              <w:rPr>
                <w:rFonts w:cs="v5.0.0"/>
                <w:lang w:eastAsia="en-US"/>
              </w:rPr>
              <w:t>-87</w:t>
            </w:r>
          </w:p>
        </w:tc>
        <w:tc>
          <w:tcPr>
            <w:tcW w:w="1140" w:type="dxa"/>
            <w:tcBorders>
              <w:bottom w:val="single" w:sz="4" w:space="0" w:color="auto"/>
            </w:tcBorders>
            <w:shd w:val="clear" w:color="auto" w:fill="auto"/>
          </w:tcPr>
          <w:p w14:paraId="0FDC12EE" w14:textId="77777777" w:rsidR="0000229C" w:rsidRPr="00287220" w:rsidRDefault="0000229C" w:rsidP="0039488D">
            <w:pPr>
              <w:pStyle w:val="TAC"/>
              <w:rPr>
                <w:rFonts w:cs="v5.0.0"/>
                <w:lang w:eastAsia="zh-CN"/>
              </w:rPr>
            </w:pPr>
            <w:r w:rsidRPr="00287220">
              <w:rPr>
                <w:rFonts w:cs="v5.0.0"/>
                <w:lang w:eastAsia="en-US"/>
              </w:rPr>
              <w:t>-86</w:t>
            </w:r>
          </w:p>
        </w:tc>
      </w:tr>
      <w:tr w:rsidR="0000229C" w:rsidRPr="00287220" w14:paraId="3A027450" w14:textId="77777777" w:rsidTr="0039488D">
        <w:trPr>
          <w:cantSplit/>
          <w:jc w:val="center"/>
        </w:trPr>
        <w:tc>
          <w:tcPr>
            <w:tcW w:w="3185" w:type="dxa"/>
            <w:gridSpan w:val="2"/>
            <w:tcBorders>
              <w:top w:val="single" w:sz="4" w:space="0" w:color="auto"/>
              <w:bottom w:val="single" w:sz="4" w:space="0" w:color="auto"/>
            </w:tcBorders>
            <w:vAlign w:val="center"/>
          </w:tcPr>
          <w:p w14:paraId="03AD7EFC" w14:textId="77777777" w:rsidR="0000229C" w:rsidRPr="00287220" w:rsidRDefault="0000229C" w:rsidP="0039488D">
            <w:pPr>
              <w:pStyle w:val="TAC"/>
              <w:rPr>
                <w:rFonts w:eastAsia="?? ??" w:cs="v5.0.0"/>
                <w:lang w:eastAsia="en-US"/>
              </w:rPr>
            </w:pPr>
            <w:r w:rsidRPr="00287220">
              <w:rPr>
                <w:rFonts w:eastAsia="?? ??" w:cs="v5.0.0"/>
                <w:position w:val="-12"/>
                <w:lang w:eastAsia="en-US"/>
              </w:rPr>
              <w:object w:dxaOrig="460" w:dyaOrig="380" w14:anchorId="65F318BE">
                <v:shape id="_x0000_i1661" type="#_x0000_t75" style="width:23.7pt;height:19.5pt" o:ole="">
                  <v:imagedata r:id="rId22" o:title=""/>
                </v:shape>
                <o:OLEObject Type="Embed" ProgID="Equation.3" ShapeID="_x0000_i1661" DrawAspect="Content" ObjectID="_1578929510" r:id="rId544"/>
              </w:object>
            </w:r>
          </w:p>
        </w:tc>
        <w:tc>
          <w:tcPr>
            <w:tcW w:w="1547" w:type="dxa"/>
            <w:tcBorders>
              <w:top w:val="single" w:sz="4" w:space="0" w:color="auto"/>
              <w:bottom w:val="single" w:sz="4" w:space="0" w:color="auto"/>
            </w:tcBorders>
            <w:vAlign w:val="center"/>
          </w:tcPr>
          <w:p w14:paraId="31ED45B7" w14:textId="77777777" w:rsidR="0000229C" w:rsidRPr="00287220" w:rsidRDefault="0000229C" w:rsidP="0039488D">
            <w:pPr>
              <w:pStyle w:val="TAC"/>
              <w:rPr>
                <w:rFonts w:eastAsia="?? ??" w:cs="v5.0.0"/>
                <w:lang w:eastAsia="en-US"/>
              </w:rPr>
            </w:pPr>
            <w:r w:rsidRPr="00287220">
              <w:rPr>
                <w:rFonts w:eastAsia="?? ??" w:cs="v5.0.0"/>
                <w:lang w:eastAsia="en-US"/>
              </w:rPr>
              <w:t>dB[mW/15kHz]</w:t>
            </w:r>
          </w:p>
        </w:tc>
        <w:tc>
          <w:tcPr>
            <w:tcW w:w="2127" w:type="dxa"/>
            <w:gridSpan w:val="2"/>
            <w:tcBorders>
              <w:top w:val="single" w:sz="4" w:space="0" w:color="auto"/>
              <w:bottom w:val="single" w:sz="4" w:space="0" w:color="auto"/>
            </w:tcBorders>
            <w:vAlign w:val="center"/>
          </w:tcPr>
          <w:p w14:paraId="769851D9" w14:textId="77777777" w:rsidR="0000229C" w:rsidRPr="00287220" w:rsidRDefault="0000229C" w:rsidP="0039488D">
            <w:pPr>
              <w:pStyle w:val="TAC"/>
              <w:rPr>
                <w:rFonts w:eastAsia="?? ??" w:cs="v5.0.0"/>
                <w:lang w:eastAsia="en-US"/>
              </w:rPr>
            </w:pPr>
            <w:r w:rsidRPr="00287220">
              <w:rPr>
                <w:rFonts w:eastAsia="?? ??" w:cs="v5.0.0"/>
                <w:lang w:eastAsia="en-US"/>
              </w:rPr>
              <w:t>-98</w:t>
            </w:r>
          </w:p>
        </w:tc>
        <w:tc>
          <w:tcPr>
            <w:tcW w:w="2279" w:type="dxa"/>
            <w:gridSpan w:val="2"/>
            <w:tcBorders>
              <w:top w:val="single" w:sz="4" w:space="0" w:color="auto"/>
              <w:bottom w:val="single" w:sz="4" w:space="0" w:color="auto"/>
            </w:tcBorders>
            <w:vAlign w:val="center"/>
          </w:tcPr>
          <w:p w14:paraId="4C88DFE7" w14:textId="77777777" w:rsidR="0000229C" w:rsidRPr="00287220" w:rsidRDefault="0000229C" w:rsidP="0039488D">
            <w:pPr>
              <w:pStyle w:val="TAC"/>
              <w:rPr>
                <w:rFonts w:eastAsia="?? ??" w:cs="v5.0.0"/>
                <w:lang w:eastAsia="en-US"/>
              </w:rPr>
            </w:pPr>
            <w:r w:rsidRPr="00287220">
              <w:rPr>
                <w:rFonts w:eastAsia="?? ??" w:cs="v5.0.0"/>
                <w:lang w:eastAsia="en-US"/>
              </w:rPr>
              <w:t>-98</w:t>
            </w:r>
          </w:p>
        </w:tc>
      </w:tr>
      <w:tr w:rsidR="0000229C" w:rsidRPr="00287220" w14:paraId="2AF63B59" w14:textId="77777777" w:rsidTr="0039488D">
        <w:trPr>
          <w:cantSplit/>
          <w:jc w:val="center"/>
        </w:trPr>
        <w:tc>
          <w:tcPr>
            <w:tcW w:w="3185" w:type="dxa"/>
            <w:gridSpan w:val="2"/>
            <w:tcBorders>
              <w:top w:val="single" w:sz="4" w:space="0" w:color="auto"/>
              <w:bottom w:val="single" w:sz="4" w:space="0" w:color="auto"/>
            </w:tcBorders>
            <w:vAlign w:val="center"/>
          </w:tcPr>
          <w:p w14:paraId="0B350146" w14:textId="77777777" w:rsidR="0000229C" w:rsidRPr="00287220" w:rsidRDefault="0000229C" w:rsidP="0039488D">
            <w:pPr>
              <w:pStyle w:val="TAC"/>
              <w:rPr>
                <w:rFonts w:cs="Arial"/>
                <w:lang w:eastAsia="en-US"/>
              </w:rPr>
            </w:pPr>
            <w:r w:rsidRPr="00287220">
              <w:rPr>
                <w:rFonts w:eastAsia="?? ??" w:cs="v5.0.0"/>
                <w:lang w:eastAsia="en-US"/>
              </w:rPr>
              <w:t>Max number of HARQ transmissions</w:t>
            </w:r>
          </w:p>
        </w:tc>
        <w:tc>
          <w:tcPr>
            <w:tcW w:w="1547" w:type="dxa"/>
            <w:tcBorders>
              <w:top w:val="single" w:sz="4" w:space="0" w:color="auto"/>
              <w:bottom w:val="single" w:sz="4" w:space="0" w:color="auto"/>
            </w:tcBorders>
            <w:vAlign w:val="center"/>
          </w:tcPr>
          <w:p w14:paraId="0B7E969A" w14:textId="77777777" w:rsidR="0000229C" w:rsidRPr="00287220" w:rsidRDefault="0000229C" w:rsidP="0039488D">
            <w:pPr>
              <w:pStyle w:val="TAC"/>
              <w:rPr>
                <w:rFonts w:eastAsia="?? ??" w:cs="v5.0.0"/>
                <w:lang w:eastAsia="en-US"/>
              </w:rPr>
            </w:pPr>
          </w:p>
        </w:tc>
        <w:tc>
          <w:tcPr>
            <w:tcW w:w="4406" w:type="dxa"/>
            <w:gridSpan w:val="4"/>
            <w:tcBorders>
              <w:top w:val="single" w:sz="4" w:space="0" w:color="auto"/>
              <w:bottom w:val="single" w:sz="4" w:space="0" w:color="auto"/>
            </w:tcBorders>
            <w:vAlign w:val="center"/>
          </w:tcPr>
          <w:p w14:paraId="12643FF4" w14:textId="77777777" w:rsidR="0000229C" w:rsidRPr="00287220" w:rsidRDefault="0000229C" w:rsidP="0039488D">
            <w:pPr>
              <w:pStyle w:val="TAC"/>
              <w:rPr>
                <w:rFonts w:eastAsia="?? ??" w:cs="v5.0.0"/>
                <w:lang w:eastAsia="en-US"/>
              </w:rPr>
            </w:pPr>
            <w:r w:rsidRPr="00287220">
              <w:rPr>
                <w:rFonts w:eastAsia="?? ??" w:cs="v5.0.0"/>
                <w:lang w:eastAsia="en-US"/>
              </w:rPr>
              <w:t>1</w:t>
            </w:r>
          </w:p>
        </w:tc>
      </w:tr>
      <w:tr w:rsidR="0000229C" w:rsidRPr="00287220" w14:paraId="7D6A75D1" w14:textId="77777777" w:rsidTr="0039488D">
        <w:trPr>
          <w:cantSplit/>
          <w:jc w:val="center"/>
        </w:trPr>
        <w:tc>
          <w:tcPr>
            <w:tcW w:w="3185" w:type="dxa"/>
            <w:gridSpan w:val="2"/>
            <w:tcBorders>
              <w:top w:val="single" w:sz="4" w:space="0" w:color="auto"/>
              <w:bottom w:val="single" w:sz="4" w:space="0" w:color="auto"/>
            </w:tcBorders>
            <w:vAlign w:val="center"/>
          </w:tcPr>
          <w:p w14:paraId="434F98A7" w14:textId="77777777" w:rsidR="0000229C" w:rsidRPr="00287220" w:rsidRDefault="0000229C" w:rsidP="0039488D">
            <w:pPr>
              <w:pStyle w:val="TAC"/>
              <w:rPr>
                <w:rFonts w:cs="Arial"/>
                <w:lang w:eastAsia="en-US"/>
              </w:rPr>
            </w:pPr>
            <w:r w:rsidRPr="00287220">
              <w:rPr>
                <w:rFonts w:cs="Arial"/>
                <w:lang w:eastAsia="en-US"/>
              </w:rPr>
              <w:t>Physical channel for CQI/PMI reporting</w:t>
            </w:r>
          </w:p>
        </w:tc>
        <w:tc>
          <w:tcPr>
            <w:tcW w:w="1547" w:type="dxa"/>
            <w:tcBorders>
              <w:top w:val="single" w:sz="4" w:space="0" w:color="auto"/>
              <w:bottom w:val="single" w:sz="4" w:space="0" w:color="auto"/>
            </w:tcBorders>
            <w:vAlign w:val="center"/>
          </w:tcPr>
          <w:p w14:paraId="5FA017E8" w14:textId="77777777" w:rsidR="0000229C" w:rsidRPr="00287220" w:rsidRDefault="0000229C" w:rsidP="0039488D">
            <w:pPr>
              <w:pStyle w:val="TAC"/>
              <w:rPr>
                <w:rFonts w:eastAsia="?? ??" w:cs="v5.0.0"/>
                <w:lang w:eastAsia="en-US"/>
              </w:rPr>
            </w:pPr>
          </w:p>
        </w:tc>
        <w:tc>
          <w:tcPr>
            <w:tcW w:w="4406" w:type="dxa"/>
            <w:gridSpan w:val="4"/>
            <w:tcBorders>
              <w:top w:val="single" w:sz="4" w:space="0" w:color="auto"/>
              <w:bottom w:val="single" w:sz="4" w:space="0" w:color="auto"/>
            </w:tcBorders>
            <w:vAlign w:val="center"/>
          </w:tcPr>
          <w:p w14:paraId="1BC205EF" w14:textId="77777777" w:rsidR="0000229C" w:rsidRPr="00287220" w:rsidRDefault="0000229C" w:rsidP="0039488D">
            <w:pPr>
              <w:pStyle w:val="TAC"/>
              <w:rPr>
                <w:rFonts w:eastAsia="?? ??" w:cs="v5.0.0"/>
                <w:lang w:eastAsia="en-US"/>
              </w:rPr>
            </w:pPr>
            <w:r w:rsidRPr="00287220">
              <w:rPr>
                <w:rFonts w:eastAsia="?? ??" w:cs="v5.0.0" w:hint="eastAsia"/>
                <w:lang w:eastAsia="en-US"/>
              </w:rPr>
              <w:t>PUS</w:t>
            </w:r>
            <w:r w:rsidRPr="00287220">
              <w:rPr>
                <w:rFonts w:cs="v5.0.0" w:hint="eastAsia"/>
                <w:lang w:eastAsia="zh-CN"/>
              </w:rPr>
              <w:t>C</w:t>
            </w:r>
            <w:r w:rsidRPr="00287220">
              <w:rPr>
                <w:rFonts w:eastAsia="?? ??" w:cs="v5.0.0" w:hint="eastAsia"/>
                <w:lang w:eastAsia="en-US"/>
              </w:rPr>
              <w:t>H (Note3)</w:t>
            </w:r>
          </w:p>
        </w:tc>
      </w:tr>
      <w:tr w:rsidR="0000229C" w:rsidRPr="00287220" w14:paraId="1145EB94" w14:textId="77777777" w:rsidTr="0039488D">
        <w:trPr>
          <w:cantSplit/>
          <w:jc w:val="center"/>
        </w:trPr>
        <w:tc>
          <w:tcPr>
            <w:tcW w:w="3185" w:type="dxa"/>
            <w:gridSpan w:val="2"/>
            <w:tcBorders>
              <w:top w:val="single" w:sz="4" w:space="0" w:color="auto"/>
              <w:bottom w:val="single" w:sz="4" w:space="0" w:color="auto"/>
            </w:tcBorders>
            <w:vAlign w:val="center"/>
          </w:tcPr>
          <w:p w14:paraId="7836C484" w14:textId="77777777" w:rsidR="0000229C" w:rsidRPr="00287220" w:rsidRDefault="0000229C" w:rsidP="0039488D">
            <w:pPr>
              <w:pStyle w:val="TAC"/>
              <w:rPr>
                <w:rFonts w:eastAsia="?? ??" w:cs="v5.0.0"/>
                <w:lang w:eastAsia="en-US"/>
              </w:rPr>
            </w:pPr>
            <w:r w:rsidRPr="00287220">
              <w:rPr>
                <w:rFonts w:cs="Arial"/>
                <w:lang w:eastAsia="en-US"/>
              </w:rPr>
              <w:t>PUCCH Report Type for CQI/PMI</w:t>
            </w:r>
          </w:p>
        </w:tc>
        <w:tc>
          <w:tcPr>
            <w:tcW w:w="1547" w:type="dxa"/>
            <w:tcBorders>
              <w:top w:val="single" w:sz="4" w:space="0" w:color="auto"/>
              <w:bottom w:val="single" w:sz="4" w:space="0" w:color="auto"/>
            </w:tcBorders>
            <w:vAlign w:val="center"/>
          </w:tcPr>
          <w:p w14:paraId="681DE3E0" w14:textId="77777777" w:rsidR="0000229C" w:rsidRPr="00287220" w:rsidRDefault="0000229C" w:rsidP="0039488D">
            <w:pPr>
              <w:pStyle w:val="TAC"/>
              <w:rPr>
                <w:rFonts w:eastAsia="?? ??" w:cs="v5.0.0"/>
                <w:lang w:eastAsia="en-US"/>
              </w:rPr>
            </w:pPr>
          </w:p>
        </w:tc>
        <w:tc>
          <w:tcPr>
            <w:tcW w:w="4406" w:type="dxa"/>
            <w:gridSpan w:val="4"/>
            <w:tcBorders>
              <w:top w:val="single" w:sz="4" w:space="0" w:color="auto"/>
              <w:bottom w:val="single" w:sz="4" w:space="0" w:color="auto"/>
            </w:tcBorders>
            <w:vAlign w:val="center"/>
          </w:tcPr>
          <w:p w14:paraId="5DBC062E" w14:textId="77777777" w:rsidR="0000229C" w:rsidRPr="00287220" w:rsidRDefault="0000229C" w:rsidP="0039488D">
            <w:pPr>
              <w:pStyle w:val="TAC"/>
              <w:rPr>
                <w:rFonts w:eastAsia="?? ??" w:cs="v5.0.0"/>
                <w:lang w:eastAsia="en-US"/>
              </w:rPr>
            </w:pPr>
            <w:r w:rsidRPr="00287220">
              <w:rPr>
                <w:rFonts w:eastAsia="?? ??" w:cs="v5.0.0"/>
                <w:lang w:eastAsia="en-US"/>
              </w:rPr>
              <w:t>2</w:t>
            </w:r>
          </w:p>
        </w:tc>
      </w:tr>
      <w:tr w:rsidR="0000229C" w:rsidRPr="00287220" w14:paraId="168C3904" w14:textId="77777777" w:rsidTr="0039488D">
        <w:trPr>
          <w:cantSplit/>
          <w:jc w:val="center"/>
        </w:trPr>
        <w:tc>
          <w:tcPr>
            <w:tcW w:w="3185" w:type="dxa"/>
            <w:gridSpan w:val="2"/>
            <w:tcBorders>
              <w:top w:val="single" w:sz="4" w:space="0" w:color="auto"/>
              <w:bottom w:val="single" w:sz="4" w:space="0" w:color="auto"/>
            </w:tcBorders>
            <w:vAlign w:val="center"/>
          </w:tcPr>
          <w:p w14:paraId="426B5093" w14:textId="77777777" w:rsidR="0000229C" w:rsidRPr="00287220" w:rsidRDefault="0000229C" w:rsidP="0039488D">
            <w:pPr>
              <w:pStyle w:val="TAC"/>
              <w:rPr>
                <w:rFonts w:cs="Arial"/>
                <w:lang w:eastAsia="en-US"/>
              </w:rPr>
            </w:pPr>
            <w:r w:rsidRPr="00287220">
              <w:rPr>
                <w:rFonts w:cs="Arial" w:hint="eastAsia"/>
                <w:lang w:eastAsia="en-US"/>
              </w:rPr>
              <w:t>Physical channel for RI reporting</w:t>
            </w:r>
          </w:p>
        </w:tc>
        <w:tc>
          <w:tcPr>
            <w:tcW w:w="1547" w:type="dxa"/>
            <w:tcBorders>
              <w:top w:val="single" w:sz="4" w:space="0" w:color="auto"/>
              <w:bottom w:val="single" w:sz="4" w:space="0" w:color="auto"/>
            </w:tcBorders>
            <w:vAlign w:val="center"/>
          </w:tcPr>
          <w:p w14:paraId="29FF0001" w14:textId="77777777" w:rsidR="0000229C" w:rsidRPr="00287220" w:rsidRDefault="0000229C" w:rsidP="0039488D">
            <w:pPr>
              <w:pStyle w:val="TAC"/>
              <w:rPr>
                <w:rFonts w:eastAsia="?? ??" w:cs="v5.0.0"/>
                <w:lang w:eastAsia="en-US"/>
              </w:rPr>
            </w:pPr>
          </w:p>
        </w:tc>
        <w:tc>
          <w:tcPr>
            <w:tcW w:w="4406" w:type="dxa"/>
            <w:gridSpan w:val="4"/>
            <w:tcBorders>
              <w:top w:val="single" w:sz="4" w:space="0" w:color="auto"/>
              <w:bottom w:val="single" w:sz="4" w:space="0" w:color="auto"/>
            </w:tcBorders>
            <w:vAlign w:val="center"/>
          </w:tcPr>
          <w:p w14:paraId="36AFEFB8" w14:textId="77777777" w:rsidR="0000229C" w:rsidRPr="00287220" w:rsidRDefault="0000229C" w:rsidP="0039488D">
            <w:pPr>
              <w:pStyle w:val="TAC"/>
              <w:rPr>
                <w:rFonts w:eastAsia="?? ??" w:cs="v5.0.0"/>
                <w:lang w:eastAsia="en-US"/>
              </w:rPr>
            </w:pPr>
            <w:r w:rsidRPr="00287220">
              <w:rPr>
                <w:rFonts w:eastAsia="?? ??" w:cs="v5.0.0" w:hint="eastAsia"/>
                <w:lang w:eastAsia="en-US"/>
              </w:rPr>
              <w:t>PUCCH Format 2</w:t>
            </w:r>
          </w:p>
        </w:tc>
      </w:tr>
      <w:tr w:rsidR="0000229C" w:rsidRPr="00287220" w14:paraId="5DE8D5BA" w14:textId="77777777" w:rsidTr="0039488D">
        <w:trPr>
          <w:cantSplit/>
          <w:jc w:val="center"/>
        </w:trPr>
        <w:tc>
          <w:tcPr>
            <w:tcW w:w="3185" w:type="dxa"/>
            <w:gridSpan w:val="2"/>
            <w:tcBorders>
              <w:top w:val="single" w:sz="4" w:space="0" w:color="auto"/>
              <w:bottom w:val="single" w:sz="4" w:space="0" w:color="auto"/>
            </w:tcBorders>
            <w:vAlign w:val="center"/>
          </w:tcPr>
          <w:p w14:paraId="1C7419C2" w14:textId="77777777" w:rsidR="0000229C" w:rsidRPr="00287220" w:rsidRDefault="0000229C" w:rsidP="0039488D">
            <w:pPr>
              <w:pStyle w:val="TAC"/>
              <w:rPr>
                <w:rFonts w:cs="Arial"/>
                <w:lang w:eastAsia="en-US"/>
              </w:rPr>
            </w:pPr>
            <w:r w:rsidRPr="00287220">
              <w:rPr>
                <w:rFonts w:cs="Arial"/>
                <w:lang w:eastAsia="en-US"/>
              </w:rPr>
              <w:t>PUCCH Report Type for RI</w:t>
            </w:r>
          </w:p>
        </w:tc>
        <w:tc>
          <w:tcPr>
            <w:tcW w:w="1547" w:type="dxa"/>
            <w:tcBorders>
              <w:top w:val="single" w:sz="4" w:space="0" w:color="auto"/>
              <w:bottom w:val="single" w:sz="4" w:space="0" w:color="auto"/>
            </w:tcBorders>
            <w:vAlign w:val="center"/>
          </w:tcPr>
          <w:p w14:paraId="2D0CF002" w14:textId="77777777" w:rsidR="0000229C" w:rsidRPr="00287220" w:rsidRDefault="0000229C" w:rsidP="0039488D">
            <w:pPr>
              <w:pStyle w:val="TAC"/>
              <w:rPr>
                <w:rFonts w:eastAsia="?? ??" w:cs="v5.0.0"/>
                <w:lang w:eastAsia="en-US"/>
              </w:rPr>
            </w:pPr>
          </w:p>
        </w:tc>
        <w:tc>
          <w:tcPr>
            <w:tcW w:w="4406" w:type="dxa"/>
            <w:gridSpan w:val="4"/>
            <w:tcBorders>
              <w:top w:val="single" w:sz="4" w:space="0" w:color="auto"/>
              <w:bottom w:val="single" w:sz="4" w:space="0" w:color="auto"/>
            </w:tcBorders>
            <w:vAlign w:val="center"/>
          </w:tcPr>
          <w:p w14:paraId="64604FF8" w14:textId="77777777" w:rsidR="0000229C" w:rsidRPr="00287220" w:rsidRDefault="0000229C" w:rsidP="0039488D">
            <w:pPr>
              <w:pStyle w:val="TAC"/>
              <w:rPr>
                <w:rFonts w:eastAsia="?? ??" w:cs="v5.0.0"/>
                <w:lang w:eastAsia="en-US"/>
              </w:rPr>
            </w:pPr>
            <w:r w:rsidRPr="00287220">
              <w:rPr>
                <w:rFonts w:eastAsia="?? ??" w:cs="v5.0.0"/>
                <w:lang w:eastAsia="en-US"/>
              </w:rPr>
              <w:t>3</w:t>
            </w:r>
          </w:p>
        </w:tc>
      </w:tr>
      <w:tr w:rsidR="0000229C" w:rsidRPr="00287220" w14:paraId="4E85957A" w14:textId="77777777" w:rsidTr="0039488D">
        <w:trPr>
          <w:cantSplit/>
          <w:trHeight w:val="215"/>
          <w:jc w:val="center"/>
        </w:trPr>
        <w:tc>
          <w:tcPr>
            <w:tcW w:w="3185" w:type="dxa"/>
            <w:gridSpan w:val="2"/>
            <w:tcBorders>
              <w:top w:val="single" w:sz="4" w:space="0" w:color="auto"/>
              <w:bottom w:val="single" w:sz="4" w:space="0" w:color="auto"/>
            </w:tcBorders>
            <w:vAlign w:val="center"/>
          </w:tcPr>
          <w:p w14:paraId="485C2B58" w14:textId="77777777" w:rsidR="0000229C" w:rsidRPr="00287220" w:rsidRDefault="0000229C" w:rsidP="0039488D">
            <w:pPr>
              <w:pStyle w:val="TAC"/>
              <w:rPr>
                <w:rFonts w:eastAsia="?? ??" w:cs="v5.0.0"/>
                <w:lang w:eastAsia="en-US"/>
              </w:rPr>
            </w:pPr>
            <w:r w:rsidRPr="00287220">
              <w:rPr>
                <w:rFonts w:eastAsia="?? ??" w:cs="v5.0.0"/>
                <w:lang w:eastAsia="en-US"/>
              </w:rPr>
              <w:t xml:space="preserve">Reporting periodicity </w:t>
            </w:r>
          </w:p>
        </w:tc>
        <w:tc>
          <w:tcPr>
            <w:tcW w:w="1547" w:type="dxa"/>
            <w:tcBorders>
              <w:top w:val="single" w:sz="4" w:space="0" w:color="auto"/>
              <w:bottom w:val="single" w:sz="4" w:space="0" w:color="auto"/>
            </w:tcBorders>
            <w:vAlign w:val="center"/>
          </w:tcPr>
          <w:p w14:paraId="12F7A298" w14:textId="77777777" w:rsidR="0000229C" w:rsidRPr="00287220" w:rsidRDefault="0000229C" w:rsidP="0039488D">
            <w:pPr>
              <w:pStyle w:val="TAC"/>
              <w:rPr>
                <w:rFonts w:eastAsia="?? ??" w:cs="v5.0.0"/>
                <w:lang w:eastAsia="en-US"/>
              </w:rPr>
            </w:pPr>
            <w:r w:rsidRPr="00287220">
              <w:rPr>
                <w:rFonts w:cs="v5.0.0" w:hint="eastAsia"/>
                <w:lang w:eastAsia="zh-CN"/>
              </w:rPr>
              <w:t>m</w:t>
            </w:r>
            <w:r w:rsidRPr="00287220">
              <w:rPr>
                <w:rFonts w:eastAsia="?? ??" w:cs="v5.0.0"/>
                <w:lang w:eastAsia="en-US"/>
              </w:rPr>
              <w:t>s</w:t>
            </w:r>
          </w:p>
        </w:tc>
        <w:tc>
          <w:tcPr>
            <w:tcW w:w="4406" w:type="dxa"/>
            <w:gridSpan w:val="4"/>
            <w:tcBorders>
              <w:top w:val="single" w:sz="4" w:space="0" w:color="auto"/>
              <w:bottom w:val="single" w:sz="4" w:space="0" w:color="auto"/>
            </w:tcBorders>
            <w:vAlign w:val="center"/>
          </w:tcPr>
          <w:p w14:paraId="4125499B" w14:textId="77777777" w:rsidR="0000229C" w:rsidRPr="00287220" w:rsidRDefault="0000229C" w:rsidP="0039488D">
            <w:pPr>
              <w:pStyle w:val="TAC"/>
              <w:rPr>
                <w:rFonts w:eastAsia="?? ??" w:cs="v5.0.0"/>
                <w:lang w:eastAsia="en-US"/>
              </w:rPr>
            </w:pPr>
            <w:r w:rsidRPr="00287220">
              <w:rPr>
                <w:rFonts w:eastAsia="?? ??" w:cs="v5.0.0"/>
                <w:i/>
                <w:iCs/>
                <w:lang w:eastAsia="en-US"/>
              </w:rPr>
              <w:t>N</w:t>
            </w:r>
            <w:r w:rsidRPr="00287220">
              <w:rPr>
                <w:rFonts w:eastAsia="?? ??" w:cs="v5.0.0" w:hint="eastAsia"/>
                <w:vertAlign w:val="subscript"/>
                <w:lang w:eastAsia="en-US"/>
              </w:rPr>
              <w:t>pd</w:t>
            </w:r>
            <w:r w:rsidRPr="00287220">
              <w:rPr>
                <w:rFonts w:eastAsia="?? ??" w:cs="v5.0.0"/>
                <w:lang w:eastAsia="en-US"/>
              </w:rPr>
              <w:t xml:space="preserve"> = 5</w:t>
            </w:r>
          </w:p>
        </w:tc>
      </w:tr>
      <w:tr w:rsidR="0000229C" w:rsidRPr="00287220" w14:paraId="7EFB67A3" w14:textId="77777777" w:rsidTr="0039488D">
        <w:trPr>
          <w:cantSplit/>
          <w:trHeight w:val="215"/>
          <w:jc w:val="center"/>
        </w:trPr>
        <w:tc>
          <w:tcPr>
            <w:tcW w:w="3185" w:type="dxa"/>
            <w:gridSpan w:val="2"/>
            <w:tcBorders>
              <w:top w:val="single" w:sz="4" w:space="0" w:color="auto"/>
              <w:bottom w:val="single" w:sz="4" w:space="0" w:color="auto"/>
            </w:tcBorders>
            <w:vAlign w:val="center"/>
          </w:tcPr>
          <w:p w14:paraId="75C43ECF" w14:textId="77777777" w:rsidR="0000229C" w:rsidRPr="00287220" w:rsidRDefault="0000229C" w:rsidP="0039488D">
            <w:pPr>
              <w:pStyle w:val="TAC"/>
              <w:rPr>
                <w:rFonts w:cs="v5.0.0"/>
                <w:lang w:eastAsia="zh-CN"/>
              </w:rPr>
            </w:pPr>
            <w:r w:rsidRPr="00287220">
              <w:rPr>
                <w:rFonts w:cs="v5.0.0" w:hint="eastAsia"/>
                <w:lang w:eastAsia="zh-CN"/>
              </w:rPr>
              <w:t>CQI delay</w:t>
            </w:r>
          </w:p>
        </w:tc>
        <w:tc>
          <w:tcPr>
            <w:tcW w:w="1547" w:type="dxa"/>
            <w:tcBorders>
              <w:top w:val="single" w:sz="4" w:space="0" w:color="auto"/>
              <w:bottom w:val="single" w:sz="4" w:space="0" w:color="auto"/>
            </w:tcBorders>
            <w:vAlign w:val="center"/>
          </w:tcPr>
          <w:p w14:paraId="04AA9512" w14:textId="77777777" w:rsidR="0000229C" w:rsidRPr="00287220" w:rsidRDefault="0000229C" w:rsidP="0039488D">
            <w:pPr>
              <w:pStyle w:val="TAC"/>
              <w:rPr>
                <w:rFonts w:cs="v5.0.0"/>
                <w:lang w:eastAsia="zh-CN"/>
              </w:rPr>
            </w:pPr>
            <w:r w:rsidRPr="00287220">
              <w:rPr>
                <w:rFonts w:cs="v5.0.0" w:hint="eastAsia"/>
                <w:lang w:eastAsia="zh-CN"/>
              </w:rPr>
              <w:t>ms</w:t>
            </w:r>
          </w:p>
        </w:tc>
        <w:tc>
          <w:tcPr>
            <w:tcW w:w="4406" w:type="dxa"/>
            <w:gridSpan w:val="4"/>
            <w:tcBorders>
              <w:top w:val="single" w:sz="4" w:space="0" w:color="auto"/>
              <w:bottom w:val="single" w:sz="4" w:space="0" w:color="auto"/>
            </w:tcBorders>
            <w:vAlign w:val="center"/>
          </w:tcPr>
          <w:p w14:paraId="1F258F69" w14:textId="77777777" w:rsidR="0000229C" w:rsidRPr="00287220" w:rsidRDefault="0000229C" w:rsidP="0039488D">
            <w:pPr>
              <w:pStyle w:val="TAC"/>
              <w:rPr>
                <w:rFonts w:cs="v5.0.0"/>
                <w:iCs/>
                <w:lang w:eastAsia="zh-CN"/>
              </w:rPr>
            </w:pPr>
            <w:r w:rsidRPr="00287220">
              <w:rPr>
                <w:rFonts w:cs="v5.0.0"/>
                <w:iCs/>
                <w:lang w:eastAsia="zh-CN"/>
              </w:rPr>
              <w:t>8</w:t>
            </w:r>
          </w:p>
        </w:tc>
      </w:tr>
      <w:tr w:rsidR="0000229C" w:rsidRPr="00287220" w14:paraId="25FC931F" w14:textId="77777777" w:rsidTr="0039488D">
        <w:trPr>
          <w:cantSplit/>
          <w:jc w:val="center"/>
        </w:trPr>
        <w:tc>
          <w:tcPr>
            <w:tcW w:w="3185" w:type="dxa"/>
            <w:gridSpan w:val="2"/>
            <w:tcBorders>
              <w:top w:val="single" w:sz="4" w:space="0" w:color="auto"/>
              <w:bottom w:val="single" w:sz="4" w:space="0" w:color="auto"/>
            </w:tcBorders>
            <w:vAlign w:val="center"/>
          </w:tcPr>
          <w:p w14:paraId="0DC3D6C6" w14:textId="77777777" w:rsidR="0000229C" w:rsidRPr="00287220" w:rsidRDefault="0000229C" w:rsidP="0039488D">
            <w:pPr>
              <w:pStyle w:val="TAC"/>
              <w:rPr>
                <w:rFonts w:eastAsia="?? ??" w:cs="v5.0.0"/>
                <w:lang w:eastAsia="en-US"/>
              </w:rPr>
            </w:pPr>
            <w:r w:rsidRPr="00287220">
              <w:rPr>
                <w:rFonts w:cs="Arial"/>
                <w:i/>
                <w:lang w:eastAsia="en-US"/>
              </w:rPr>
              <w:t>cqi-pmi-ConfigurationIndex</w:t>
            </w:r>
          </w:p>
        </w:tc>
        <w:tc>
          <w:tcPr>
            <w:tcW w:w="1547" w:type="dxa"/>
            <w:tcBorders>
              <w:top w:val="single" w:sz="4" w:space="0" w:color="auto"/>
              <w:bottom w:val="single" w:sz="4" w:space="0" w:color="auto"/>
            </w:tcBorders>
            <w:vAlign w:val="center"/>
          </w:tcPr>
          <w:p w14:paraId="2D131577" w14:textId="77777777" w:rsidR="0000229C" w:rsidRPr="00287220" w:rsidRDefault="0000229C" w:rsidP="0039488D">
            <w:pPr>
              <w:pStyle w:val="TAC"/>
              <w:rPr>
                <w:rFonts w:eastAsia="?? ??" w:cs="v5.0.0"/>
                <w:lang w:eastAsia="en-US"/>
              </w:rPr>
            </w:pPr>
          </w:p>
        </w:tc>
        <w:tc>
          <w:tcPr>
            <w:tcW w:w="4406" w:type="dxa"/>
            <w:gridSpan w:val="4"/>
            <w:tcBorders>
              <w:top w:val="single" w:sz="4" w:space="0" w:color="auto"/>
              <w:bottom w:val="single" w:sz="4" w:space="0" w:color="auto"/>
            </w:tcBorders>
            <w:vAlign w:val="center"/>
          </w:tcPr>
          <w:p w14:paraId="502B3E29" w14:textId="77777777" w:rsidR="0000229C" w:rsidRPr="00287220" w:rsidRDefault="0000229C" w:rsidP="0039488D">
            <w:pPr>
              <w:pStyle w:val="TAC"/>
              <w:rPr>
                <w:rFonts w:eastAsia="?? ??" w:cs="v5.0.0"/>
                <w:lang w:eastAsia="en-US"/>
              </w:rPr>
            </w:pPr>
            <w:r w:rsidRPr="00287220">
              <w:rPr>
                <w:rFonts w:eastAsia="?? ??" w:cs="v5.0.0"/>
                <w:lang w:eastAsia="en-US"/>
              </w:rPr>
              <w:t>2</w:t>
            </w:r>
          </w:p>
        </w:tc>
      </w:tr>
      <w:tr w:rsidR="0000229C" w:rsidRPr="00287220" w14:paraId="4B05D708" w14:textId="77777777" w:rsidTr="0039488D">
        <w:trPr>
          <w:cantSplit/>
          <w:jc w:val="center"/>
        </w:trPr>
        <w:tc>
          <w:tcPr>
            <w:tcW w:w="3185" w:type="dxa"/>
            <w:gridSpan w:val="2"/>
            <w:tcBorders>
              <w:top w:val="single" w:sz="4" w:space="0" w:color="auto"/>
              <w:bottom w:val="single" w:sz="4" w:space="0" w:color="auto"/>
            </w:tcBorders>
            <w:vAlign w:val="center"/>
          </w:tcPr>
          <w:p w14:paraId="65A4D923" w14:textId="77777777" w:rsidR="0000229C" w:rsidRPr="00287220" w:rsidRDefault="0000229C" w:rsidP="0039488D">
            <w:pPr>
              <w:pStyle w:val="TAC"/>
              <w:rPr>
                <w:rFonts w:cs="Arial"/>
                <w:i/>
                <w:lang w:eastAsia="en-US"/>
              </w:rPr>
            </w:pPr>
            <w:r w:rsidRPr="00287220">
              <w:rPr>
                <w:rFonts w:cs="Arial"/>
                <w:i/>
                <w:lang w:eastAsia="en-US"/>
              </w:rPr>
              <w:t>ri-ConfigIndex</w:t>
            </w:r>
          </w:p>
        </w:tc>
        <w:tc>
          <w:tcPr>
            <w:tcW w:w="1547" w:type="dxa"/>
            <w:tcBorders>
              <w:top w:val="single" w:sz="4" w:space="0" w:color="auto"/>
              <w:bottom w:val="single" w:sz="4" w:space="0" w:color="auto"/>
            </w:tcBorders>
            <w:vAlign w:val="center"/>
          </w:tcPr>
          <w:p w14:paraId="002AFB7F" w14:textId="77777777" w:rsidR="0000229C" w:rsidRPr="00287220" w:rsidRDefault="0000229C" w:rsidP="0039488D">
            <w:pPr>
              <w:pStyle w:val="TAC"/>
              <w:rPr>
                <w:rFonts w:eastAsia="?? ??" w:cs="v5.0.0"/>
                <w:lang w:eastAsia="en-US"/>
              </w:rPr>
            </w:pPr>
          </w:p>
        </w:tc>
        <w:tc>
          <w:tcPr>
            <w:tcW w:w="4406" w:type="dxa"/>
            <w:gridSpan w:val="4"/>
            <w:tcBorders>
              <w:top w:val="single" w:sz="4" w:space="0" w:color="auto"/>
              <w:bottom w:val="single" w:sz="4" w:space="0" w:color="auto"/>
            </w:tcBorders>
            <w:vAlign w:val="center"/>
          </w:tcPr>
          <w:p w14:paraId="0BFEDA35" w14:textId="77777777" w:rsidR="0000229C" w:rsidRPr="00287220" w:rsidRDefault="0000229C" w:rsidP="0039488D">
            <w:pPr>
              <w:pStyle w:val="TAC"/>
              <w:rPr>
                <w:rFonts w:eastAsia="?? ??" w:cs="v5.0.0"/>
                <w:lang w:eastAsia="en-US"/>
              </w:rPr>
            </w:pPr>
            <w:r w:rsidRPr="00287220">
              <w:rPr>
                <w:rFonts w:eastAsia="?? ??" w:cs="v5.0.0"/>
                <w:lang w:eastAsia="en-US"/>
              </w:rPr>
              <w:t>1</w:t>
            </w:r>
          </w:p>
        </w:tc>
      </w:tr>
      <w:tr w:rsidR="0000229C" w:rsidRPr="00287220" w14:paraId="10596D0B" w14:textId="77777777" w:rsidTr="0039488D">
        <w:trPr>
          <w:cantSplit/>
          <w:jc w:val="center"/>
        </w:trPr>
        <w:tc>
          <w:tcPr>
            <w:tcW w:w="9138" w:type="dxa"/>
            <w:gridSpan w:val="7"/>
            <w:tcBorders>
              <w:top w:val="single" w:sz="4" w:space="0" w:color="auto"/>
              <w:bottom w:val="single" w:sz="4" w:space="0" w:color="auto"/>
            </w:tcBorders>
            <w:vAlign w:val="center"/>
          </w:tcPr>
          <w:p w14:paraId="3A172377" w14:textId="77777777" w:rsidR="0000229C" w:rsidRPr="00287220" w:rsidRDefault="0000229C" w:rsidP="0039488D">
            <w:pPr>
              <w:pStyle w:val="TAN"/>
              <w:rPr>
                <w:rFonts w:cs="Arial"/>
                <w:lang w:eastAsia="zh-CN"/>
              </w:rPr>
            </w:pPr>
            <w:r w:rsidRPr="00287220">
              <w:rPr>
                <w:rFonts w:cs="Arial"/>
                <w:lang w:eastAsia="en-US"/>
              </w:rPr>
              <w:t>Note 1:</w:t>
            </w:r>
            <w:r w:rsidRPr="00287220">
              <w:rPr>
                <w:rFonts w:cs="Arial"/>
                <w:lang w:eastAsia="en-US"/>
              </w:rPr>
              <w:tab/>
              <w:t>Reference measurement channel RC.7 FDD according to Table A.4-</w:t>
            </w:r>
            <w:r w:rsidRPr="00287220">
              <w:rPr>
                <w:rFonts w:cs="Arial" w:hint="eastAsia"/>
                <w:lang w:eastAsia="zh-CN"/>
              </w:rPr>
              <w:t>1</w:t>
            </w:r>
            <w:r w:rsidRPr="00287220">
              <w:rPr>
                <w:rFonts w:cs="Arial"/>
                <w:lang w:eastAsia="en-US"/>
              </w:rPr>
              <w:t xml:space="preserve"> with one sided dynamic OCNG Pattern OP.1 FDD as described in Annex A.5.1.1</w:t>
            </w:r>
            <w:r w:rsidRPr="00287220">
              <w:rPr>
                <w:rFonts w:cs="Arial" w:hint="eastAsia"/>
                <w:lang w:eastAsia="zh-CN"/>
              </w:rPr>
              <w:t>.</w:t>
            </w:r>
          </w:p>
          <w:p w14:paraId="24B8676C" w14:textId="77777777" w:rsidR="0000229C" w:rsidRPr="00287220" w:rsidRDefault="0000229C" w:rsidP="0039488D">
            <w:pPr>
              <w:pStyle w:val="TAN"/>
              <w:rPr>
                <w:rFonts w:cs="Arial"/>
                <w:lang w:eastAsia="en-US"/>
              </w:rPr>
            </w:pPr>
            <w:r w:rsidRPr="00287220">
              <w:rPr>
                <w:rFonts w:cs="Arial"/>
                <w:lang w:eastAsia="en-US"/>
              </w:rPr>
              <w:t>Note 2:</w:t>
            </w:r>
            <w:r w:rsidRPr="00287220">
              <w:rPr>
                <w:rFonts w:cs="Arial"/>
                <w:lang w:eastAsia="en-US"/>
              </w:rPr>
              <w:tab/>
              <w:t>For each test, the minimum requirements shall be fulfilled for at least one of the two SNR(s) and the respective wanted signal input level.</w:t>
            </w:r>
          </w:p>
          <w:p w14:paraId="51644FE2" w14:textId="77777777" w:rsidR="0000229C" w:rsidRPr="00287220" w:rsidRDefault="0000229C" w:rsidP="0039488D">
            <w:pPr>
              <w:pStyle w:val="TAN"/>
              <w:rPr>
                <w:rFonts w:eastAsia="?? ??" w:cs="v4.2.0"/>
                <w:lang w:eastAsia="en-US"/>
              </w:rPr>
            </w:pPr>
            <w:r w:rsidRPr="00287220">
              <w:rPr>
                <w:rFonts w:cs="Arial"/>
                <w:lang w:eastAsia="en-US"/>
              </w:rPr>
              <w:t>Note 3:</w:t>
            </w:r>
            <w:r w:rsidRPr="00287220">
              <w:rPr>
                <w:rFonts w:cs="Arial"/>
                <w:lang w:eastAsia="en-US"/>
              </w:rPr>
              <w:tab/>
              <w:t>To avoid collisions between CQI/PMI reports and HARQ-ACK it is necessary to report both on PUSCH instead of PUCCH. PDCCH DCI format 0 shall be transmitted in downlink SF#1 and #6 to allow periodic CQI/PMI to multiplex with the HARQ-ACK on PUSCH in uplink SF#0 and #5.</w:t>
            </w:r>
          </w:p>
        </w:tc>
      </w:tr>
    </w:tbl>
    <w:p w14:paraId="51B8ED9A" w14:textId="77777777" w:rsidR="0000229C" w:rsidRPr="00287220" w:rsidRDefault="0000229C" w:rsidP="0000229C">
      <w:pPr>
        <w:rPr>
          <w:lang w:eastAsia="x-none"/>
        </w:rPr>
      </w:pPr>
    </w:p>
    <w:p w14:paraId="3E800609" w14:textId="77777777" w:rsidR="0000229C" w:rsidRPr="00287220" w:rsidRDefault="0000229C" w:rsidP="00B643B3">
      <w:pPr>
        <w:pStyle w:val="Heading5"/>
      </w:pPr>
      <w:r w:rsidRPr="00287220">
        <w:t>9.9.1.2.2</w:t>
      </w:r>
      <w:r w:rsidRPr="00287220">
        <w:tab/>
        <w:t>TDD</w:t>
      </w:r>
    </w:p>
    <w:p w14:paraId="50745FFC" w14:textId="77777777" w:rsidR="0000229C" w:rsidRPr="00287220" w:rsidRDefault="0000229C" w:rsidP="0000229C">
      <w:r w:rsidRPr="00287220">
        <w:t xml:space="preserve">The following requirements apply to </w:t>
      </w:r>
      <w:r w:rsidRPr="00287220">
        <w:rPr>
          <w:lang w:eastAsia="zh-CN"/>
        </w:rPr>
        <w:t xml:space="preserve">UE </w:t>
      </w:r>
      <w:r w:rsidRPr="00287220">
        <w:t xml:space="preserve">Category </w:t>
      </w:r>
      <w:r w:rsidRPr="00287220">
        <w:rPr>
          <w:rFonts w:ascii="Arial" w:hAnsi="Arial" w:cs="Arial"/>
          <w:sz w:val="18"/>
          <w:szCs w:val="18"/>
        </w:rPr>
        <w:t>≥</w:t>
      </w:r>
      <w:r w:rsidRPr="00287220">
        <w:rPr>
          <w:rFonts w:hint="eastAsia"/>
          <w:lang w:eastAsia="zh-CN"/>
        </w:rPr>
        <w:t>2</w:t>
      </w:r>
      <w:r w:rsidRPr="00287220">
        <w:t xml:space="preserve">. For the parameters specified in table 9.9.1.2.2-1, and using the downlink physical channels specified in tables C.3.2-1 and C.3.2-2, the reported offset level of the wideband spatial differential CQI for codeword #1 (Table 7.2-2 in TS 36.213 [6]) shall be used to determine the wideband CQI index for codeword #1 as </w:t>
      </w:r>
    </w:p>
    <w:p w14:paraId="1B9322C9" w14:textId="77777777" w:rsidR="0000229C" w:rsidRPr="00287220" w:rsidRDefault="0000229C" w:rsidP="0000229C">
      <w:pPr>
        <w:pStyle w:val="EQ"/>
        <w:rPr>
          <w:rFonts w:ascii="Times" w:hAnsi="Times" w:cs="Arial"/>
          <w:noProof w:val="0"/>
          <w:kern w:val="2"/>
          <w:sz w:val="22"/>
          <w:szCs w:val="22"/>
          <w:lang w:eastAsia="zh-CN"/>
        </w:rPr>
      </w:pPr>
      <w:r w:rsidRPr="00287220">
        <w:rPr>
          <w:noProof w:val="0"/>
        </w:rPr>
        <w:tab/>
        <w:t>wideband CQI</w:t>
      </w:r>
      <w:r w:rsidRPr="00287220">
        <w:rPr>
          <w:noProof w:val="0"/>
          <w:vertAlign w:val="subscript"/>
        </w:rPr>
        <w:t>1</w:t>
      </w:r>
      <w:r w:rsidRPr="00287220">
        <w:rPr>
          <w:noProof w:val="0"/>
        </w:rPr>
        <w:t xml:space="preserve"> = wideband CQI</w:t>
      </w:r>
      <w:r w:rsidRPr="00287220">
        <w:rPr>
          <w:noProof w:val="0"/>
          <w:vertAlign w:val="subscript"/>
        </w:rPr>
        <w:t>0</w:t>
      </w:r>
      <w:r w:rsidRPr="00287220">
        <w:rPr>
          <w:noProof w:val="0"/>
        </w:rPr>
        <w:t xml:space="preserve"> – Codeword 1 offset level</w:t>
      </w:r>
    </w:p>
    <w:p w14:paraId="76AA437F" w14:textId="77777777" w:rsidR="0000229C" w:rsidRPr="00287220" w:rsidRDefault="0000229C" w:rsidP="0000229C">
      <w:pPr>
        <w:rPr>
          <w:lang w:eastAsia="zh-CN"/>
        </w:rPr>
      </w:pPr>
      <w:r w:rsidRPr="00287220">
        <w:t>The wideband CQI</w:t>
      </w:r>
      <w:r w:rsidRPr="00287220">
        <w:rPr>
          <w:vertAlign w:val="subscript"/>
        </w:rPr>
        <w:t>1</w:t>
      </w:r>
      <w:r w:rsidRPr="00287220">
        <w:t xml:space="preserve"> shall be within the set {median CQI</w:t>
      </w:r>
      <w:r w:rsidRPr="00287220">
        <w:rPr>
          <w:vertAlign w:val="subscript"/>
        </w:rPr>
        <w:t>1</w:t>
      </w:r>
      <w:r w:rsidRPr="00287220">
        <w:t xml:space="preserve"> -1, median CQI</w:t>
      </w:r>
      <w:r w:rsidRPr="00287220">
        <w:rPr>
          <w:vertAlign w:val="subscript"/>
        </w:rPr>
        <w:t>1</w:t>
      </w:r>
      <w:r w:rsidRPr="00287220">
        <w:t>, median CQI</w:t>
      </w:r>
      <w:r w:rsidRPr="00287220">
        <w:rPr>
          <w:vertAlign w:val="subscript"/>
        </w:rPr>
        <w:t>1</w:t>
      </w:r>
      <w:r w:rsidRPr="00287220">
        <w:t xml:space="preserve"> +1} for more than 90% of the time, where the resulting wideband values CQI</w:t>
      </w:r>
      <w:r w:rsidRPr="00287220">
        <w:rPr>
          <w:vertAlign w:val="subscript"/>
        </w:rPr>
        <w:t>1</w:t>
      </w:r>
      <w:r w:rsidRPr="00287220">
        <w:t xml:space="preserve"> shall be used to determine the median CQI values for codeword #1. For both codewords #0 and #1, the PDSCH BLER using the transport format indicated by the respective median CQI</w:t>
      </w:r>
      <w:r w:rsidRPr="00287220">
        <w:rPr>
          <w:vertAlign w:val="subscript"/>
        </w:rPr>
        <w:t>0</w:t>
      </w:r>
      <w:r w:rsidRPr="00287220">
        <w:t xml:space="preserve"> – 1 and median CQI</w:t>
      </w:r>
      <w:r w:rsidRPr="00287220">
        <w:rPr>
          <w:vertAlign w:val="subscript"/>
        </w:rPr>
        <w:t>1</w:t>
      </w:r>
      <w:r w:rsidRPr="00287220">
        <w:t xml:space="preserve"> – 1 shall be less than or equal to 0.1. Furthermore, for both codewords #0 and #1, the PDSCH BLER </w:t>
      </w:r>
      <w:r w:rsidRPr="00287220">
        <w:lastRenderedPageBreak/>
        <w:t>using the transport format indicated by the respective median CQI</w:t>
      </w:r>
      <w:r w:rsidRPr="00287220">
        <w:rPr>
          <w:vertAlign w:val="subscript"/>
        </w:rPr>
        <w:t>0</w:t>
      </w:r>
      <w:r w:rsidRPr="00287220">
        <w:t xml:space="preserve"> + 1 and median CQI</w:t>
      </w:r>
      <w:r w:rsidRPr="00287220">
        <w:rPr>
          <w:vertAlign w:val="subscript"/>
        </w:rPr>
        <w:t>1</w:t>
      </w:r>
      <w:r w:rsidRPr="00287220">
        <w:t xml:space="preserve"> + 1 shall be greater than or equal to 0.1.</w:t>
      </w:r>
    </w:p>
    <w:p w14:paraId="7CEC4E1A" w14:textId="77777777" w:rsidR="0000229C" w:rsidRPr="00287220" w:rsidDel="00261F04" w:rsidRDefault="0000229C" w:rsidP="0000229C">
      <w:pPr>
        <w:pStyle w:val="TH"/>
      </w:pPr>
      <w:r w:rsidRPr="00287220">
        <w:t xml:space="preserve">Table 9.9.1.2.2-1: PUCCH 1-1 </w:t>
      </w:r>
      <w:r w:rsidRPr="00287220">
        <w:rPr>
          <w:rFonts w:hint="eastAsia"/>
          <w:lang w:eastAsia="zh-CN"/>
        </w:rPr>
        <w:t>submode</w:t>
      </w:r>
      <w:r w:rsidRPr="00287220">
        <w:rPr>
          <w:rFonts w:hint="eastAsia"/>
        </w:rPr>
        <w:t xml:space="preserve"> </w:t>
      </w:r>
      <w:r w:rsidRPr="00287220">
        <w:rPr>
          <w:rFonts w:hint="eastAsia"/>
          <w:lang w:eastAsia="zh-CN"/>
        </w:rPr>
        <w:t>1</w:t>
      </w:r>
      <w:r w:rsidRPr="00287220">
        <w:rPr>
          <w:rFonts w:hint="eastAsia"/>
        </w:rPr>
        <w:t xml:space="preserve"> </w:t>
      </w:r>
      <w:r w:rsidRPr="00287220">
        <w:t>static test (</w:t>
      </w:r>
      <w:r w:rsidRPr="00287220">
        <w:rPr>
          <w:rFonts w:hint="eastAsia"/>
          <w:lang w:eastAsia="zh-CN"/>
        </w:rPr>
        <w:t>T</w:t>
      </w:r>
      <w:r w:rsidRPr="00287220">
        <w:t>DD)</w:t>
      </w:r>
    </w:p>
    <w:tbl>
      <w:tblPr>
        <w:tblW w:w="91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18"/>
        <w:gridCol w:w="1167"/>
        <w:gridCol w:w="1547"/>
        <w:gridCol w:w="1063"/>
        <w:gridCol w:w="1064"/>
        <w:gridCol w:w="1139"/>
        <w:gridCol w:w="1140"/>
      </w:tblGrid>
      <w:tr w:rsidR="0000229C" w:rsidRPr="00287220" w14:paraId="7C6327A2" w14:textId="77777777" w:rsidTr="0039488D">
        <w:trPr>
          <w:trHeight w:val="70"/>
          <w:jc w:val="center"/>
        </w:trPr>
        <w:tc>
          <w:tcPr>
            <w:tcW w:w="3185" w:type="dxa"/>
            <w:gridSpan w:val="2"/>
            <w:tcBorders>
              <w:bottom w:val="single" w:sz="4" w:space="0" w:color="auto"/>
            </w:tcBorders>
            <w:vAlign w:val="center"/>
          </w:tcPr>
          <w:p w14:paraId="107D3C1A" w14:textId="77777777" w:rsidR="0000229C" w:rsidRPr="00287220" w:rsidRDefault="0000229C" w:rsidP="0039488D">
            <w:pPr>
              <w:pStyle w:val="TAH"/>
              <w:rPr>
                <w:rFonts w:eastAsia="?? ??" w:cs="Arial"/>
                <w:lang w:eastAsia="en-US"/>
              </w:rPr>
            </w:pPr>
            <w:r w:rsidRPr="00287220">
              <w:rPr>
                <w:rFonts w:eastAsia="?? ??" w:cs="Arial"/>
                <w:lang w:eastAsia="en-US"/>
              </w:rPr>
              <w:t>Parameter</w:t>
            </w:r>
          </w:p>
        </w:tc>
        <w:tc>
          <w:tcPr>
            <w:tcW w:w="1547" w:type="dxa"/>
            <w:tcBorders>
              <w:bottom w:val="single" w:sz="4" w:space="0" w:color="auto"/>
            </w:tcBorders>
            <w:vAlign w:val="center"/>
          </w:tcPr>
          <w:p w14:paraId="2F776047" w14:textId="77777777" w:rsidR="0000229C" w:rsidRPr="00287220" w:rsidRDefault="0000229C" w:rsidP="0039488D">
            <w:pPr>
              <w:pStyle w:val="TAH"/>
              <w:rPr>
                <w:rFonts w:cs="Arial"/>
                <w:lang w:eastAsia="en-US"/>
              </w:rPr>
            </w:pPr>
            <w:r w:rsidRPr="00287220">
              <w:rPr>
                <w:rFonts w:cs="Arial"/>
                <w:lang w:eastAsia="en-US"/>
              </w:rPr>
              <w:t>Unit</w:t>
            </w:r>
          </w:p>
        </w:tc>
        <w:tc>
          <w:tcPr>
            <w:tcW w:w="2127" w:type="dxa"/>
            <w:gridSpan w:val="2"/>
            <w:tcBorders>
              <w:bottom w:val="single" w:sz="4" w:space="0" w:color="auto"/>
            </w:tcBorders>
            <w:vAlign w:val="center"/>
          </w:tcPr>
          <w:p w14:paraId="11B54B6D" w14:textId="77777777" w:rsidR="0000229C" w:rsidRPr="00287220" w:rsidRDefault="0000229C" w:rsidP="0039488D">
            <w:pPr>
              <w:pStyle w:val="TAH"/>
              <w:rPr>
                <w:rFonts w:eastAsia="?? ??" w:cs="Arial"/>
                <w:lang w:eastAsia="en-US"/>
              </w:rPr>
            </w:pPr>
            <w:r w:rsidRPr="00287220">
              <w:rPr>
                <w:rFonts w:eastAsia="?? ??" w:cs="Arial"/>
                <w:lang w:eastAsia="en-US"/>
              </w:rPr>
              <w:t>Test 1</w:t>
            </w:r>
          </w:p>
        </w:tc>
        <w:tc>
          <w:tcPr>
            <w:tcW w:w="2279" w:type="dxa"/>
            <w:gridSpan w:val="2"/>
            <w:tcBorders>
              <w:bottom w:val="single" w:sz="4" w:space="0" w:color="auto"/>
            </w:tcBorders>
          </w:tcPr>
          <w:p w14:paraId="731B60F2" w14:textId="77777777" w:rsidR="0000229C" w:rsidRPr="00287220" w:rsidRDefault="0000229C" w:rsidP="0039488D">
            <w:pPr>
              <w:pStyle w:val="TAH"/>
              <w:rPr>
                <w:rFonts w:eastAsia="?? ??" w:cs="Arial"/>
                <w:lang w:eastAsia="en-US"/>
              </w:rPr>
            </w:pPr>
            <w:r w:rsidRPr="00287220">
              <w:rPr>
                <w:rFonts w:eastAsia="?? ??" w:cs="Arial"/>
                <w:lang w:eastAsia="en-US"/>
              </w:rPr>
              <w:t>Test 2</w:t>
            </w:r>
          </w:p>
        </w:tc>
      </w:tr>
      <w:tr w:rsidR="0000229C" w:rsidRPr="00287220" w14:paraId="1FF388E9" w14:textId="77777777" w:rsidTr="0039488D">
        <w:trPr>
          <w:trHeight w:val="70"/>
          <w:jc w:val="center"/>
        </w:trPr>
        <w:tc>
          <w:tcPr>
            <w:tcW w:w="3185" w:type="dxa"/>
            <w:gridSpan w:val="2"/>
            <w:tcBorders>
              <w:bottom w:val="single" w:sz="4" w:space="0" w:color="auto"/>
            </w:tcBorders>
            <w:vAlign w:val="center"/>
          </w:tcPr>
          <w:p w14:paraId="02F47EA5" w14:textId="77777777" w:rsidR="0000229C" w:rsidRPr="00287220" w:rsidRDefault="0000229C" w:rsidP="0039488D">
            <w:pPr>
              <w:pStyle w:val="TAC"/>
              <w:rPr>
                <w:rFonts w:eastAsia="?? ??" w:cs="Arial"/>
                <w:lang w:eastAsia="en-US"/>
              </w:rPr>
            </w:pPr>
            <w:r w:rsidRPr="00287220">
              <w:rPr>
                <w:rFonts w:eastAsia="?? ??" w:cs="Arial"/>
                <w:lang w:eastAsia="en-US"/>
              </w:rPr>
              <w:t>Bandwidth</w:t>
            </w:r>
          </w:p>
        </w:tc>
        <w:tc>
          <w:tcPr>
            <w:tcW w:w="1547" w:type="dxa"/>
            <w:tcBorders>
              <w:bottom w:val="single" w:sz="4" w:space="0" w:color="auto"/>
            </w:tcBorders>
            <w:vAlign w:val="center"/>
          </w:tcPr>
          <w:p w14:paraId="78AB3F1A" w14:textId="77777777" w:rsidR="0000229C" w:rsidRPr="00287220" w:rsidRDefault="0000229C" w:rsidP="0039488D">
            <w:pPr>
              <w:pStyle w:val="TAC"/>
              <w:rPr>
                <w:rFonts w:eastAsia="?? ??" w:cs="Arial"/>
                <w:lang w:eastAsia="en-US"/>
              </w:rPr>
            </w:pPr>
            <w:r w:rsidRPr="00287220">
              <w:rPr>
                <w:rFonts w:eastAsia="?? ??" w:cs="Arial"/>
                <w:lang w:eastAsia="en-US"/>
              </w:rPr>
              <w:t>MHz</w:t>
            </w:r>
          </w:p>
        </w:tc>
        <w:tc>
          <w:tcPr>
            <w:tcW w:w="4406" w:type="dxa"/>
            <w:gridSpan w:val="4"/>
            <w:tcBorders>
              <w:bottom w:val="single" w:sz="4" w:space="0" w:color="auto"/>
            </w:tcBorders>
            <w:vAlign w:val="center"/>
          </w:tcPr>
          <w:p w14:paraId="5CA0CD5E" w14:textId="77777777" w:rsidR="0000229C" w:rsidRPr="00287220" w:rsidRDefault="0000229C" w:rsidP="0039488D">
            <w:pPr>
              <w:pStyle w:val="TAC"/>
              <w:rPr>
                <w:rFonts w:eastAsia="?? ??" w:cs="Arial"/>
                <w:lang w:eastAsia="en-US"/>
              </w:rPr>
            </w:pPr>
            <w:r w:rsidRPr="00287220">
              <w:rPr>
                <w:rFonts w:eastAsia="?? ??" w:cs="Arial"/>
                <w:lang w:eastAsia="en-US"/>
              </w:rPr>
              <w:t>10</w:t>
            </w:r>
          </w:p>
        </w:tc>
      </w:tr>
      <w:tr w:rsidR="0000229C" w:rsidRPr="00287220" w14:paraId="03113372" w14:textId="77777777" w:rsidTr="0039488D">
        <w:trPr>
          <w:trHeight w:val="70"/>
          <w:jc w:val="center"/>
        </w:trPr>
        <w:tc>
          <w:tcPr>
            <w:tcW w:w="3185" w:type="dxa"/>
            <w:gridSpan w:val="2"/>
            <w:tcBorders>
              <w:bottom w:val="single" w:sz="4" w:space="0" w:color="auto"/>
            </w:tcBorders>
            <w:vAlign w:val="center"/>
          </w:tcPr>
          <w:p w14:paraId="5CD80C7D" w14:textId="77777777" w:rsidR="0000229C" w:rsidRPr="00287220" w:rsidRDefault="0000229C" w:rsidP="0039488D">
            <w:pPr>
              <w:pStyle w:val="TAC"/>
              <w:rPr>
                <w:rFonts w:eastAsia="?? ??" w:cs="Arial"/>
                <w:lang w:eastAsia="en-US"/>
              </w:rPr>
            </w:pPr>
            <w:r w:rsidRPr="00287220">
              <w:rPr>
                <w:rFonts w:eastAsia="?? ??" w:cs="Arial"/>
                <w:lang w:eastAsia="en-US"/>
              </w:rPr>
              <w:t>PDSCH transmission mode</w:t>
            </w:r>
          </w:p>
        </w:tc>
        <w:tc>
          <w:tcPr>
            <w:tcW w:w="1547" w:type="dxa"/>
            <w:tcBorders>
              <w:bottom w:val="single" w:sz="4" w:space="0" w:color="auto"/>
            </w:tcBorders>
            <w:vAlign w:val="center"/>
          </w:tcPr>
          <w:p w14:paraId="6763F9F0" w14:textId="77777777" w:rsidR="0000229C" w:rsidRPr="00287220" w:rsidRDefault="0000229C" w:rsidP="0039488D">
            <w:pPr>
              <w:pStyle w:val="TAC"/>
              <w:rPr>
                <w:rFonts w:eastAsia="?? ??" w:cs="Arial"/>
                <w:lang w:eastAsia="en-US"/>
              </w:rPr>
            </w:pPr>
          </w:p>
        </w:tc>
        <w:tc>
          <w:tcPr>
            <w:tcW w:w="4406" w:type="dxa"/>
            <w:gridSpan w:val="4"/>
            <w:tcBorders>
              <w:bottom w:val="single" w:sz="4" w:space="0" w:color="auto"/>
            </w:tcBorders>
            <w:vAlign w:val="center"/>
          </w:tcPr>
          <w:p w14:paraId="017866ED" w14:textId="77777777" w:rsidR="0000229C" w:rsidRPr="00287220" w:rsidRDefault="0000229C" w:rsidP="0039488D">
            <w:pPr>
              <w:pStyle w:val="TAC"/>
              <w:rPr>
                <w:rFonts w:cs="Arial"/>
                <w:lang w:eastAsia="zh-CN"/>
              </w:rPr>
            </w:pPr>
            <w:r w:rsidRPr="00287220">
              <w:rPr>
                <w:rFonts w:cs="Arial" w:hint="eastAsia"/>
                <w:lang w:eastAsia="zh-CN"/>
              </w:rPr>
              <w:t>9</w:t>
            </w:r>
          </w:p>
        </w:tc>
      </w:tr>
      <w:tr w:rsidR="0000229C" w:rsidRPr="00287220" w14:paraId="30081F45" w14:textId="77777777" w:rsidTr="0039488D">
        <w:trPr>
          <w:trHeight w:val="70"/>
          <w:jc w:val="center"/>
        </w:trPr>
        <w:tc>
          <w:tcPr>
            <w:tcW w:w="3185" w:type="dxa"/>
            <w:gridSpan w:val="2"/>
            <w:tcBorders>
              <w:bottom w:val="single" w:sz="4" w:space="0" w:color="auto"/>
            </w:tcBorders>
            <w:vAlign w:val="center"/>
          </w:tcPr>
          <w:p w14:paraId="45EF495F" w14:textId="77777777" w:rsidR="0000229C" w:rsidRPr="00287220" w:rsidRDefault="0000229C" w:rsidP="0039488D">
            <w:pPr>
              <w:pStyle w:val="TAC"/>
              <w:rPr>
                <w:rFonts w:eastAsia="?? ??" w:cs="Arial"/>
                <w:lang w:eastAsia="en-US"/>
              </w:rPr>
            </w:pPr>
            <w:r w:rsidRPr="00287220">
              <w:rPr>
                <w:rFonts w:eastAsia="?? ??" w:cs="Arial" w:hint="eastAsia"/>
                <w:lang w:eastAsia="en-US"/>
              </w:rPr>
              <w:t>Uplink downlink configuration</w:t>
            </w:r>
          </w:p>
        </w:tc>
        <w:tc>
          <w:tcPr>
            <w:tcW w:w="1547" w:type="dxa"/>
            <w:tcBorders>
              <w:bottom w:val="single" w:sz="4" w:space="0" w:color="auto"/>
            </w:tcBorders>
            <w:vAlign w:val="center"/>
          </w:tcPr>
          <w:p w14:paraId="07DEA641" w14:textId="77777777" w:rsidR="0000229C" w:rsidRPr="00287220" w:rsidRDefault="0000229C" w:rsidP="0039488D">
            <w:pPr>
              <w:pStyle w:val="TAC"/>
              <w:rPr>
                <w:rFonts w:eastAsia="?? ??" w:cs="Arial"/>
                <w:lang w:eastAsia="en-US"/>
              </w:rPr>
            </w:pPr>
          </w:p>
        </w:tc>
        <w:tc>
          <w:tcPr>
            <w:tcW w:w="4406" w:type="dxa"/>
            <w:gridSpan w:val="4"/>
            <w:tcBorders>
              <w:bottom w:val="single" w:sz="4" w:space="0" w:color="auto"/>
            </w:tcBorders>
            <w:vAlign w:val="center"/>
          </w:tcPr>
          <w:p w14:paraId="039CC397" w14:textId="77777777" w:rsidR="0000229C" w:rsidRPr="00287220" w:rsidRDefault="0000229C" w:rsidP="0039488D">
            <w:pPr>
              <w:pStyle w:val="TAC"/>
              <w:rPr>
                <w:rFonts w:cs="Arial"/>
                <w:lang w:eastAsia="en-US"/>
              </w:rPr>
            </w:pPr>
            <w:r w:rsidRPr="00287220">
              <w:rPr>
                <w:rFonts w:cs="Arial" w:hint="eastAsia"/>
                <w:lang w:eastAsia="en-US"/>
              </w:rPr>
              <w:t>2</w:t>
            </w:r>
          </w:p>
        </w:tc>
      </w:tr>
      <w:tr w:rsidR="0000229C" w:rsidRPr="00287220" w14:paraId="02676FB0" w14:textId="77777777" w:rsidTr="0039488D">
        <w:trPr>
          <w:trHeight w:val="70"/>
          <w:jc w:val="center"/>
        </w:trPr>
        <w:tc>
          <w:tcPr>
            <w:tcW w:w="3185" w:type="dxa"/>
            <w:gridSpan w:val="2"/>
            <w:tcBorders>
              <w:bottom w:val="single" w:sz="4" w:space="0" w:color="auto"/>
            </w:tcBorders>
            <w:vAlign w:val="center"/>
          </w:tcPr>
          <w:p w14:paraId="42A4625F" w14:textId="77777777" w:rsidR="0000229C" w:rsidRPr="00287220" w:rsidRDefault="0000229C" w:rsidP="0039488D">
            <w:pPr>
              <w:pStyle w:val="TAC"/>
              <w:rPr>
                <w:rFonts w:eastAsia="?? ??" w:cs="Arial"/>
                <w:lang w:eastAsia="en-US"/>
              </w:rPr>
            </w:pPr>
            <w:r w:rsidRPr="00287220">
              <w:rPr>
                <w:rFonts w:eastAsia="?? ??" w:cs="Arial"/>
                <w:lang w:eastAsia="en-US"/>
              </w:rPr>
              <w:t>Special subframe configuration</w:t>
            </w:r>
          </w:p>
        </w:tc>
        <w:tc>
          <w:tcPr>
            <w:tcW w:w="1547" w:type="dxa"/>
            <w:tcBorders>
              <w:bottom w:val="single" w:sz="4" w:space="0" w:color="auto"/>
            </w:tcBorders>
            <w:vAlign w:val="center"/>
          </w:tcPr>
          <w:p w14:paraId="375EBB37" w14:textId="77777777" w:rsidR="0000229C" w:rsidRPr="00287220" w:rsidRDefault="0000229C" w:rsidP="0039488D">
            <w:pPr>
              <w:pStyle w:val="TAC"/>
              <w:rPr>
                <w:rFonts w:eastAsia="?? ??" w:cs="Arial"/>
                <w:lang w:eastAsia="en-US"/>
              </w:rPr>
            </w:pPr>
          </w:p>
        </w:tc>
        <w:tc>
          <w:tcPr>
            <w:tcW w:w="4406" w:type="dxa"/>
            <w:gridSpan w:val="4"/>
            <w:tcBorders>
              <w:bottom w:val="single" w:sz="4" w:space="0" w:color="auto"/>
            </w:tcBorders>
            <w:vAlign w:val="center"/>
          </w:tcPr>
          <w:p w14:paraId="48410B9D" w14:textId="77777777" w:rsidR="0000229C" w:rsidRPr="00287220" w:rsidRDefault="0000229C" w:rsidP="0039488D">
            <w:pPr>
              <w:pStyle w:val="TAC"/>
              <w:rPr>
                <w:rFonts w:cs="Arial"/>
                <w:lang w:eastAsia="en-US"/>
              </w:rPr>
            </w:pPr>
            <w:r w:rsidRPr="00287220">
              <w:rPr>
                <w:rFonts w:cs="Arial" w:hint="eastAsia"/>
                <w:lang w:eastAsia="en-US"/>
              </w:rPr>
              <w:t>4</w:t>
            </w:r>
          </w:p>
        </w:tc>
      </w:tr>
      <w:tr w:rsidR="0000229C" w:rsidRPr="00287220" w14:paraId="76725912" w14:textId="77777777" w:rsidTr="0039488D">
        <w:trPr>
          <w:trHeight w:val="70"/>
          <w:jc w:val="center"/>
        </w:trPr>
        <w:tc>
          <w:tcPr>
            <w:tcW w:w="2018" w:type="dxa"/>
            <w:vMerge w:val="restart"/>
            <w:shd w:val="clear" w:color="auto" w:fill="auto"/>
            <w:vAlign w:val="center"/>
          </w:tcPr>
          <w:p w14:paraId="55346AC2" w14:textId="77777777" w:rsidR="0000229C" w:rsidRPr="00287220" w:rsidRDefault="0000229C" w:rsidP="0039488D">
            <w:pPr>
              <w:pStyle w:val="TAC"/>
              <w:rPr>
                <w:rFonts w:eastAsia="?? ??" w:cs="Arial"/>
                <w:lang w:eastAsia="en-US"/>
              </w:rPr>
            </w:pPr>
            <w:r w:rsidRPr="00287220">
              <w:rPr>
                <w:rFonts w:cs="Arial"/>
                <w:lang w:eastAsia="en-US"/>
              </w:rPr>
              <w:t>Downlink power allocation</w:t>
            </w:r>
          </w:p>
        </w:tc>
        <w:tc>
          <w:tcPr>
            <w:tcW w:w="1167" w:type="dxa"/>
            <w:shd w:val="clear" w:color="auto" w:fill="auto"/>
            <w:vAlign w:val="center"/>
          </w:tcPr>
          <w:p w14:paraId="56F07AAE" w14:textId="77777777" w:rsidR="0000229C" w:rsidRPr="00287220" w:rsidRDefault="0000229C" w:rsidP="0039488D">
            <w:pPr>
              <w:pStyle w:val="TAC"/>
              <w:rPr>
                <w:rFonts w:eastAsia="?? ??" w:cs="Arial"/>
                <w:lang w:eastAsia="en-US"/>
              </w:rPr>
            </w:pPr>
            <w:r w:rsidRPr="00287220">
              <w:rPr>
                <w:rFonts w:cs="Arial"/>
                <w:position w:val="-10"/>
                <w:lang w:eastAsia="en-US"/>
              </w:rPr>
              <w:object w:dxaOrig="340" w:dyaOrig="340" w14:anchorId="3A0927A3">
                <v:shape id="_x0000_i1662" type="#_x0000_t75" style="width:14.4pt;height:14.4pt" o:ole="">
                  <v:imagedata r:id="rId17" o:title=""/>
                </v:shape>
                <o:OLEObject Type="Embed" ProgID="Equation.3" ShapeID="_x0000_i1662" DrawAspect="Content" ObjectID="_1578929511" r:id="rId545"/>
              </w:object>
            </w:r>
          </w:p>
        </w:tc>
        <w:tc>
          <w:tcPr>
            <w:tcW w:w="1547" w:type="dxa"/>
            <w:tcBorders>
              <w:bottom w:val="single" w:sz="4" w:space="0" w:color="auto"/>
            </w:tcBorders>
            <w:vAlign w:val="center"/>
          </w:tcPr>
          <w:p w14:paraId="629F4CC3" w14:textId="77777777" w:rsidR="0000229C" w:rsidRPr="00287220" w:rsidRDefault="0000229C" w:rsidP="0039488D">
            <w:pPr>
              <w:pStyle w:val="TAC"/>
              <w:rPr>
                <w:rFonts w:eastAsia="?? ??" w:cs="Arial"/>
                <w:lang w:eastAsia="en-US"/>
              </w:rPr>
            </w:pPr>
            <w:r w:rsidRPr="00287220">
              <w:rPr>
                <w:rFonts w:eastAsia="?? ??" w:cs="Arial"/>
                <w:lang w:eastAsia="en-US"/>
              </w:rPr>
              <w:t>dB</w:t>
            </w:r>
          </w:p>
        </w:tc>
        <w:tc>
          <w:tcPr>
            <w:tcW w:w="4406" w:type="dxa"/>
            <w:gridSpan w:val="4"/>
            <w:tcBorders>
              <w:bottom w:val="single" w:sz="4" w:space="0" w:color="auto"/>
            </w:tcBorders>
            <w:vAlign w:val="center"/>
          </w:tcPr>
          <w:p w14:paraId="1450AFBB" w14:textId="77777777" w:rsidR="0000229C" w:rsidRPr="00287220" w:rsidRDefault="0000229C" w:rsidP="0039488D">
            <w:pPr>
              <w:pStyle w:val="TAC"/>
              <w:rPr>
                <w:rFonts w:cs="Arial"/>
                <w:lang w:eastAsia="zh-CN"/>
              </w:rPr>
            </w:pPr>
            <w:r w:rsidRPr="00287220">
              <w:rPr>
                <w:rFonts w:cs="Arial" w:hint="eastAsia"/>
                <w:lang w:eastAsia="zh-CN"/>
              </w:rPr>
              <w:t>0</w:t>
            </w:r>
          </w:p>
        </w:tc>
      </w:tr>
      <w:tr w:rsidR="0000229C" w:rsidRPr="00287220" w14:paraId="5C76499A" w14:textId="77777777" w:rsidTr="0039488D">
        <w:trPr>
          <w:trHeight w:val="70"/>
          <w:jc w:val="center"/>
        </w:trPr>
        <w:tc>
          <w:tcPr>
            <w:tcW w:w="2018" w:type="dxa"/>
            <w:vMerge/>
            <w:shd w:val="clear" w:color="auto" w:fill="auto"/>
            <w:vAlign w:val="center"/>
          </w:tcPr>
          <w:p w14:paraId="1BCFF3F6" w14:textId="77777777" w:rsidR="0000229C" w:rsidRPr="00287220" w:rsidRDefault="0000229C" w:rsidP="0039488D">
            <w:pPr>
              <w:pStyle w:val="TAC"/>
              <w:rPr>
                <w:rFonts w:eastAsia="?? ??" w:cs="Arial"/>
                <w:lang w:eastAsia="en-US"/>
              </w:rPr>
            </w:pPr>
          </w:p>
        </w:tc>
        <w:tc>
          <w:tcPr>
            <w:tcW w:w="1167" w:type="dxa"/>
            <w:tcBorders>
              <w:bottom w:val="single" w:sz="4" w:space="0" w:color="auto"/>
            </w:tcBorders>
            <w:shd w:val="clear" w:color="auto" w:fill="auto"/>
            <w:vAlign w:val="center"/>
          </w:tcPr>
          <w:p w14:paraId="13CEF7EA" w14:textId="77777777" w:rsidR="0000229C" w:rsidRPr="00287220" w:rsidRDefault="0000229C" w:rsidP="0039488D">
            <w:pPr>
              <w:pStyle w:val="TAC"/>
              <w:rPr>
                <w:rFonts w:eastAsia="?? ??" w:cs="Arial"/>
                <w:lang w:eastAsia="en-US"/>
              </w:rPr>
            </w:pPr>
            <w:r w:rsidRPr="00287220">
              <w:rPr>
                <w:rFonts w:cs="Arial"/>
                <w:position w:val="-10"/>
                <w:lang w:eastAsia="en-US"/>
              </w:rPr>
              <w:object w:dxaOrig="320" w:dyaOrig="340" w14:anchorId="0C42604D">
                <v:shape id="_x0000_i1663" type="#_x0000_t75" style="width:13.8pt;height:14.4pt" o:ole="">
                  <v:imagedata r:id="rId19" o:title=""/>
                </v:shape>
                <o:OLEObject Type="Embed" ProgID="Equation.3" ShapeID="_x0000_i1663" DrawAspect="Content" ObjectID="_1578929512" r:id="rId546"/>
              </w:object>
            </w:r>
          </w:p>
        </w:tc>
        <w:tc>
          <w:tcPr>
            <w:tcW w:w="1547" w:type="dxa"/>
            <w:tcBorders>
              <w:bottom w:val="single" w:sz="4" w:space="0" w:color="auto"/>
            </w:tcBorders>
            <w:vAlign w:val="center"/>
          </w:tcPr>
          <w:p w14:paraId="060993CB" w14:textId="77777777" w:rsidR="0000229C" w:rsidRPr="00287220" w:rsidRDefault="0000229C" w:rsidP="0039488D">
            <w:pPr>
              <w:pStyle w:val="TAC"/>
              <w:rPr>
                <w:rFonts w:eastAsia="?? ??" w:cs="Arial"/>
                <w:lang w:eastAsia="en-US"/>
              </w:rPr>
            </w:pPr>
            <w:r w:rsidRPr="00287220">
              <w:rPr>
                <w:rFonts w:eastAsia="?? ??" w:cs="Arial"/>
                <w:lang w:eastAsia="en-US"/>
              </w:rPr>
              <w:t>dB</w:t>
            </w:r>
          </w:p>
        </w:tc>
        <w:tc>
          <w:tcPr>
            <w:tcW w:w="4406" w:type="dxa"/>
            <w:gridSpan w:val="4"/>
            <w:tcBorders>
              <w:bottom w:val="single" w:sz="4" w:space="0" w:color="auto"/>
            </w:tcBorders>
            <w:vAlign w:val="center"/>
          </w:tcPr>
          <w:p w14:paraId="387786AC" w14:textId="77777777" w:rsidR="0000229C" w:rsidRPr="00287220" w:rsidRDefault="0000229C" w:rsidP="0039488D">
            <w:pPr>
              <w:pStyle w:val="TAC"/>
              <w:rPr>
                <w:rFonts w:cs="Arial"/>
                <w:lang w:eastAsia="zh-CN"/>
              </w:rPr>
            </w:pPr>
            <w:r w:rsidRPr="00287220">
              <w:rPr>
                <w:rFonts w:cs="Arial" w:hint="eastAsia"/>
                <w:lang w:eastAsia="zh-CN"/>
              </w:rPr>
              <w:t>0</w:t>
            </w:r>
          </w:p>
        </w:tc>
      </w:tr>
      <w:tr w:rsidR="0000229C" w:rsidRPr="00287220" w14:paraId="56A6F4BD" w14:textId="77777777" w:rsidTr="0039488D">
        <w:trPr>
          <w:trHeight w:val="70"/>
          <w:jc w:val="center"/>
        </w:trPr>
        <w:tc>
          <w:tcPr>
            <w:tcW w:w="2018" w:type="dxa"/>
            <w:vMerge/>
            <w:shd w:val="clear" w:color="auto" w:fill="auto"/>
            <w:vAlign w:val="center"/>
          </w:tcPr>
          <w:p w14:paraId="40F27FF9" w14:textId="77777777" w:rsidR="0000229C" w:rsidRPr="00287220" w:rsidRDefault="0000229C" w:rsidP="0039488D">
            <w:pPr>
              <w:pStyle w:val="TAC"/>
              <w:rPr>
                <w:rFonts w:eastAsia="?? ??" w:cs="Arial"/>
                <w:lang w:eastAsia="en-US"/>
              </w:rPr>
            </w:pPr>
          </w:p>
        </w:tc>
        <w:tc>
          <w:tcPr>
            <w:tcW w:w="1167" w:type="dxa"/>
            <w:tcBorders>
              <w:bottom w:val="single" w:sz="4" w:space="0" w:color="auto"/>
            </w:tcBorders>
            <w:shd w:val="clear" w:color="auto" w:fill="auto"/>
            <w:vAlign w:val="center"/>
          </w:tcPr>
          <w:p w14:paraId="322443EE" w14:textId="77777777" w:rsidR="0000229C" w:rsidRPr="00287220" w:rsidRDefault="0000229C" w:rsidP="0039488D">
            <w:pPr>
              <w:pStyle w:val="TAC"/>
              <w:rPr>
                <w:rFonts w:cs="Arial"/>
                <w:lang w:eastAsia="en-US"/>
              </w:rPr>
            </w:pPr>
            <w:r w:rsidRPr="00287220">
              <w:rPr>
                <w:rFonts w:cs="Arial"/>
                <w:position w:val="-10"/>
                <w:lang w:eastAsia="en-US"/>
              </w:rPr>
              <w:object w:dxaOrig="260" w:dyaOrig="300" w14:anchorId="69751368">
                <v:shape id="_x0000_i1664" type="#_x0000_t75" style="width:13.2pt;height:15pt" o:ole="">
                  <v:imagedata r:id="rId81" o:title=""/>
                </v:shape>
                <o:OLEObject Type="Embed" ProgID="Equation.3" ShapeID="_x0000_i1664" DrawAspect="Content" ObjectID="_1578929513" r:id="rId547"/>
              </w:object>
            </w:r>
          </w:p>
        </w:tc>
        <w:tc>
          <w:tcPr>
            <w:tcW w:w="1547" w:type="dxa"/>
            <w:tcBorders>
              <w:bottom w:val="single" w:sz="4" w:space="0" w:color="auto"/>
            </w:tcBorders>
            <w:vAlign w:val="center"/>
          </w:tcPr>
          <w:p w14:paraId="344EDE73" w14:textId="77777777" w:rsidR="0000229C" w:rsidRPr="00287220" w:rsidRDefault="0000229C" w:rsidP="0039488D">
            <w:pPr>
              <w:pStyle w:val="TAC"/>
              <w:rPr>
                <w:rFonts w:cs="v5.0.0"/>
                <w:lang w:eastAsia="en-US"/>
              </w:rPr>
            </w:pPr>
            <w:r w:rsidRPr="00287220">
              <w:rPr>
                <w:rFonts w:cs="v5.0.0"/>
                <w:lang w:eastAsia="en-US"/>
              </w:rPr>
              <w:t>dB</w:t>
            </w:r>
          </w:p>
        </w:tc>
        <w:tc>
          <w:tcPr>
            <w:tcW w:w="4406" w:type="dxa"/>
            <w:gridSpan w:val="4"/>
            <w:tcBorders>
              <w:bottom w:val="single" w:sz="4" w:space="0" w:color="auto"/>
            </w:tcBorders>
            <w:vAlign w:val="center"/>
          </w:tcPr>
          <w:p w14:paraId="50B8A536" w14:textId="77777777" w:rsidR="0000229C" w:rsidRPr="00287220" w:rsidRDefault="0000229C" w:rsidP="0039488D">
            <w:pPr>
              <w:pStyle w:val="TAC"/>
              <w:rPr>
                <w:rFonts w:cs="v5.0.0"/>
                <w:lang w:eastAsia="zh-CN"/>
              </w:rPr>
            </w:pPr>
            <w:r w:rsidRPr="00287220">
              <w:rPr>
                <w:rFonts w:eastAsia="MS Mincho" w:cs="Arial" w:hint="eastAsia"/>
                <w:lang w:eastAsia="en-US"/>
              </w:rPr>
              <w:t>-6</w:t>
            </w:r>
          </w:p>
        </w:tc>
      </w:tr>
      <w:tr w:rsidR="0000229C" w:rsidRPr="00287220" w14:paraId="46274C7E" w14:textId="77777777" w:rsidTr="0039488D">
        <w:trPr>
          <w:trHeight w:val="70"/>
          <w:jc w:val="center"/>
        </w:trPr>
        <w:tc>
          <w:tcPr>
            <w:tcW w:w="2018" w:type="dxa"/>
            <w:vMerge/>
            <w:tcBorders>
              <w:bottom w:val="single" w:sz="4" w:space="0" w:color="auto"/>
            </w:tcBorders>
            <w:shd w:val="clear" w:color="auto" w:fill="auto"/>
            <w:vAlign w:val="center"/>
          </w:tcPr>
          <w:p w14:paraId="5E07D49E" w14:textId="77777777" w:rsidR="0000229C" w:rsidRPr="00287220" w:rsidRDefault="0000229C" w:rsidP="0039488D">
            <w:pPr>
              <w:pStyle w:val="TAC"/>
              <w:rPr>
                <w:rFonts w:eastAsia="?? ??" w:cs="Arial"/>
                <w:lang w:eastAsia="en-US"/>
              </w:rPr>
            </w:pPr>
          </w:p>
        </w:tc>
        <w:tc>
          <w:tcPr>
            <w:tcW w:w="1167" w:type="dxa"/>
            <w:tcBorders>
              <w:bottom w:val="single" w:sz="4" w:space="0" w:color="auto"/>
            </w:tcBorders>
            <w:shd w:val="clear" w:color="auto" w:fill="auto"/>
            <w:vAlign w:val="center"/>
          </w:tcPr>
          <w:p w14:paraId="6D74A90E" w14:textId="77777777" w:rsidR="0000229C" w:rsidRPr="00287220" w:rsidRDefault="0000229C" w:rsidP="0039488D">
            <w:pPr>
              <w:pStyle w:val="TAC"/>
              <w:rPr>
                <w:rFonts w:cs="Arial"/>
                <w:position w:val="-10"/>
                <w:lang w:eastAsia="en-US"/>
              </w:rPr>
            </w:pPr>
            <w:r w:rsidRPr="00287220">
              <w:rPr>
                <w:rFonts w:cs="Arial"/>
                <w:lang w:eastAsia="en-US"/>
              </w:rPr>
              <w:sym w:font="Symbol" w:char="F073"/>
            </w:r>
          </w:p>
        </w:tc>
        <w:tc>
          <w:tcPr>
            <w:tcW w:w="1547" w:type="dxa"/>
            <w:tcBorders>
              <w:bottom w:val="single" w:sz="4" w:space="0" w:color="auto"/>
            </w:tcBorders>
            <w:vAlign w:val="center"/>
          </w:tcPr>
          <w:p w14:paraId="2F86815D" w14:textId="77777777" w:rsidR="0000229C" w:rsidRPr="00287220" w:rsidRDefault="0000229C" w:rsidP="0039488D">
            <w:pPr>
              <w:pStyle w:val="TAC"/>
              <w:rPr>
                <w:rFonts w:cs="v5.0.0"/>
                <w:lang w:eastAsia="en-US"/>
              </w:rPr>
            </w:pPr>
            <w:r w:rsidRPr="00287220">
              <w:rPr>
                <w:rFonts w:eastAsia="?? ??" w:cs="Arial"/>
                <w:lang w:eastAsia="en-US"/>
              </w:rPr>
              <w:t>dB</w:t>
            </w:r>
          </w:p>
        </w:tc>
        <w:tc>
          <w:tcPr>
            <w:tcW w:w="4406" w:type="dxa"/>
            <w:gridSpan w:val="4"/>
            <w:tcBorders>
              <w:bottom w:val="single" w:sz="4" w:space="0" w:color="auto"/>
            </w:tcBorders>
            <w:vAlign w:val="center"/>
          </w:tcPr>
          <w:p w14:paraId="561D8940" w14:textId="77777777" w:rsidR="0000229C" w:rsidRPr="00287220" w:rsidRDefault="0000229C" w:rsidP="0039488D">
            <w:pPr>
              <w:pStyle w:val="TAC"/>
              <w:rPr>
                <w:rFonts w:eastAsia="?? ??" w:cs="Arial"/>
                <w:lang w:eastAsia="en-US"/>
              </w:rPr>
            </w:pPr>
            <w:r w:rsidRPr="00287220">
              <w:rPr>
                <w:rFonts w:eastAsia="?? ??" w:cs="Arial"/>
                <w:lang w:eastAsia="en-US"/>
              </w:rPr>
              <w:t>-3</w:t>
            </w:r>
          </w:p>
        </w:tc>
      </w:tr>
      <w:tr w:rsidR="0000229C" w:rsidRPr="00287220" w14:paraId="615643E1" w14:textId="77777777" w:rsidTr="0039488D">
        <w:trPr>
          <w:trHeight w:val="70"/>
          <w:jc w:val="center"/>
        </w:trPr>
        <w:tc>
          <w:tcPr>
            <w:tcW w:w="3185" w:type="dxa"/>
            <w:gridSpan w:val="2"/>
            <w:tcBorders>
              <w:bottom w:val="single" w:sz="4" w:space="0" w:color="auto"/>
            </w:tcBorders>
            <w:vAlign w:val="center"/>
          </w:tcPr>
          <w:p w14:paraId="6CAE5B5B" w14:textId="77777777" w:rsidR="0000229C" w:rsidRPr="00287220" w:rsidRDefault="0000229C" w:rsidP="0039488D">
            <w:pPr>
              <w:pStyle w:val="TAC"/>
              <w:rPr>
                <w:rFonts w:cs="Arial"/>
                <w:lang w:eastAsia="en-US"/>
              </w:rPr>
            </w:pPr>
            <w:r w:rsidRPr="00287220">
              <w:rPr>
                <w:rFonts w:cs="Arial" w:hint="eastAsia"/>
                <w:lang w:eastAsia="zh-CN"/>
              </w:rPr>
              <w:t xml:space="preserve">CRS </w:t>
            </w:r>
            <w:r w:rsidRPr="00287220">
              <w:rPr>
                <w:rFonts w:cs="Arial" w:hint="eastAsia"/>
                <w:lang w:eastAsia="en-US"/>
              </w:rPr>
              <w:t>reference signals</w:t>
            </w:r>
          </w:p>
        </w:tc>
        <w:tc>
          <w:tcPr>
            <w:tcW w:w="1547" w:type="dxa"/>
            <w:tcBorders>
              <w:bottom w:val="single" w:sz="4" w:space="0" w:color="auto"/>
            </w:tcBorders>
            <w:vAlign w:val="center"/>
          </w:tcPr>
          <w:p w14:paraId="77F3AD3D" w14:textId="77777777" w:rsidR="0000229C" w:rsidRPr="00287220" w:rsidRDefault="0000229C" w:rsidP="0039488D">
            <w:pPr>
              <w:pStyle w:val="TAC"/>
              <w:rPr>
                <w:rFonts w:eastAsia="?? ??" w:cs="Arial"/>
                <w:lang w:eastAsia="en-US"/>
              </w:rPr>
            </w:pPr>
          </w:p>
        </w:tc>
        <w:tc>
          <w:tcPr>
            <w:tcW w:w="4406" w:type="dxa"/>
            <w:gridSpan w:val="4"/>
            <w:tcBorders>
              <w:bottom w:val="single" w:sz="4" w:space="0" w:color="auto"/>
            </w:tcBorders>
            <w:vAlign w:val="center"/>
          </w:tcPr>
          <w:p w14:paraId="5A49EEAD" w14:textId="77777777" w:rsidR="0000229C" w:rsidRPr="00287220" w:rsidRDefault="0000229C" w:rsidP="0039488D">
            <w:pPr>
              <w:pStyle w:val="TAC"/>
              <w:rPr>
                <w:rFonts w:cs="Arial"/>
                <w:lang w:eastAsia="zh-CN"/>
              </w:rPr>
            </w:pPr>
            <w:r w:rsidRPr="00287220">
              <w:rPr>
                <w:rFonts w:cs="Arial" w:hint="eastAsia"/>
                <w:lang w:eastAsia="en-US"/>
              </w:rPr>
              <w:t>Antenna ports 0, 1</w:t>
            </w:r>
          </w:p>
        </w:tc>
      </w:tr>
      <w:tr w:rsidR="0000229C" w:rsidRPr="00287220" w14:paraId="34776DCF" w14:textId="77777777" w:rsidTr="0039488D">
        <w:trPr>
          <w:trHeight w:val="70"/>
          <w:jc w:val="center"/>
        </w:trPr>
        <w:tc>
          <w:tcPr>
            <w:tcW w:w="3185" w:type="dxa"/>
            <w:gridSpan w:val="2"/>
            <w:tcBorders>
              <w:bottom w:val="single" w:sz="4" w:space="0" w:color="auto"/>
            </w:tcBorders>
            <w:vAlign w:val="center"/>
          </w:tcPr>
          <w:p w14:paraId="4576F132" w14:textId="77777777" w:rsidR="0000229C" w:rsidRPr="00287220" w:rsidRDefault="0000229C" w:rsidP="0039488D">
            <w:pPr>
              <w:pStyle w:val="TAC"/>
              <w:rPr>
                <w:rFonts w:cs="Arial"/>
                <w:lang w:eastAsia="en-US"/>
              </w:rPr>
            </w:pPr>
            <w:r w:rsidRPr="00287220">
              <w:rPr>
                <w:rFonts w:cs="Arial" w:hint="eastAsia"/>
                <w:lang w:eastAsia="en-US"/>
              </w:rPr>
              <w:t>CSI reference signals</w:t>
            </w:r>
          </w:p>
        </w:tc>
        <w:tc>
          <w:tcPr>
            <w:tcW w:w="1547" w:type="dxa"/>
            <w:tcBorders>
              <w:bottom w:val="single" w:sz="4" w:space="0" w:color="auto"/>
            </w:tcBorders>
            <w:vAlign w:val="center"/>
          </w:tcPr>
          <w:p w14:paraId="7F0FD890" w14:textId="77777777" w:rsidR="0000229C" w:rsidRPr="00287220" w:rsidRDefault="0000229C" w:rsidP="0039488D">
            <w:pPr>
              <w:pStyle w:val="TAC"/>
              <w:rPr>
                <w:rFonts w:eastAsia="?? ??" w:cs="Arial"/>
                <w:lang w:eastAsia="en-US"/>
              </w:rPr>
            </w:pPr>
          </w:p>
        </w:tc>
        <w:tc>
          <w:tcPr>
            <w:tcW w:w="4406" w:type="dxa"/>
            <w:gridSpan w:val="4"/>
            <w:tcBorders>
              <w:bottom w:val="single" w:sz="4" w:space="0" w:color="auto"/>
            </w:tcBorders>
            <w:vAlign w:val="center"/>
          </w:tcPr>
          <w:p w14:paraId="1DF3FE81" w14:textId="77777777" w:rsidR="0000229C" w:rsidRPr="00287220" w:rsidRDefault="0000229C" w:rsidP="0039488D">
            <w:pPr>
              <w:pStyle w:val="TAC"/>
              <w:rPr>
                <w:rFonts w:cs="Arial"/>
                <w:lang w:eastAsia="zh-CN"/>
              </w:rPr>
            </w:pPr>
            <w:r w:rsidRPr="00287220">
              <w:rPr>
                <w:rFonts w:cs="Arial" w:hint="eastAsia"/>
                <w:lang w:eastAsia="en-US"/>
              </w:rPr>
              <w:t>Antenna ports 15,</w:t>
            </w:r>
            <w:r w:rsidRPr="00287220">
              <w:rPr>
                <w:rFonts w:cs="Arial"/>
                <w:lang w:eastAsia="en-US"/>
              </w:rPr>
              <w:t>…</w:t>
            </w:r>
            <w:r w:rsidRPr="00287220">
              <w:rPr>
                <w:rFonts w:cs="Arial" w:hint="eastAsia"/>
                <w:lang w:eastAsia="en-US"/>
              </w:rPr>
              <w:t>,22</w:t>
            </w:r>
          </w:p>
        </w:tc>
      </w:tr>
      <w:tr w:rsidR="0000229C" w:rsidRPr="00287220" w14:paraId="2B3F2441" w14:textId="77777777" w:rsidTr="0039488D">
        <w:trPr>
          <w:trHeight w:val="70"/>
          <w:jc w:val="center"/>
        </w:trPr>
        <w:tc>
          <w:tcPr>
            <w:tcW w:w="3185" w:type="dxa"/>
            <w:gridSpan w:val="2"/>
            <w:tcBorders>
              <w:bottom w:val="single" w:sz="4" w:space="0" w:color="auto"/>
            </w:tcBorders>
            <w:vAlign w:val="center"/>
          </w:tcPr>
          <w:p w14:paraId="64BC7AF5" w14:textId="77777777" w:rsidR="0000229C" w:rsidRPr="00287220" w:rsidRDefault="0000229C" w:rsidP="0039488D">
            <w:pPr>
              <w:pStyle w:val="TAC"/>
              <w:rPr>
                <w:rFonts w:cs="Arial"/>
                <w:lang w:eastAsia="en-US"/>
              </w:rPr>
            </w:pPr>
            <w:r w:rsidRPr="00287220">
              <w:rPr>
                <w:rFonts w:cs="Arial"/>
                <w:lang w:eastAsia="en-US"/>
              </w:rPr>
              <w:t>CSI-RS periodicity and subframe offset</w:t>
            </w:r>
          </w:p>
          <w:p w14:paraId="2DC60443" w14:textId="77777777" w:rsidR="0000229C" w:rsidRPr="00287220" w:rsidRDefault="0000229C" w:rsidP="0039488D">
            <w:pPr>
              <w:pStyle w:val="TAC"/>
              <w:rPr>
                <w:rFonts w:cs="Arial"/>
                <w:lang w:eastAsia="en-US"/>
              </w:rPr>
            </w:pPr>
            <w:r w:rsidRPr="00287220">
              <w:rPr>
                <w:rFonts w:cs="Arial"/>
                <w:i/>
                <w:lang w:eastAsia="en-US"/>
              </w:rPr>
              <w:t>T</w:t>
            </w:r>
            <w:r w:rsidRPr="00287220">
              <w:rPr>
                <w:rFonts w:cs="Arial"/>
                <w:vertAlign w:val="subscript"/>
                <w:lang w:eastAsia="en-US"/>
              </w:rPr>
              <w:t>CSI-RS</w:t>
            </w:r>
            <w:r w:rsidRPr="00287220">
              <w:rPr>
                <w:rFonts w:cs="Arial"/>
                <w:lang w:eastAsia="en-US"/>
              </w:rPr>
              <w:t xml:space="preserve"> / </w:t>
            </w:r>
            <w:r w:rsidRPr="00287220">
              <w:rPr>
                <w:rFonts w:cs="Arial"/>
                <w:i/>
                <w:lang w:eastAsia="en-US"/>
              </w:rPr>
              <w:t>∆</w:t>
            </w:r>
            <w:r w:rsidRPr="00287220">
              <w:rPr>
                <w:rFonts w:cs="Arial"/>
                <w:vertAlign w:val="subscript"/>
                <w:lang w:eastAsia="en-US"/>
              </w:rPr>
              <w:t>CSI-RS</w:t>
            </w:r>
          </w:p>
        </w:tc>
        <w:tc>
          <w:tcPr>
            <w:tcW w:w="1547" w:type="dxa"/>
            <w:tcBorders>
              <w:bottom w:val="single" w:sz="4" w:space="0" w:color="auto"/>
            </w:tcBorders>
            <w:vAlign w:val="center"/>
          </w:tcPr>
          <w:p w14:paraId="209E5077" w14:textId="77777777" w:rsidR="0000229C" w:rsidRPr="00287220" w:rsidRDefault="0000229C" w:rsidP="0039488D">
            <w:pPr>
              <w:pStyle w:val="TAC"/>
              <w:rPr>
                <w:rFonts w:eastAsia="?? ??" w:cs="Arial"/>
                <w:lang w:eastAsia="en-US"/>
              </w:rPr>
            </w:pPr>
          </w:p>
        </w:tc>
        <w:tc>
          <w:tcPr>
            <w:tcW w:w="4406" w:type="dxa"/>
            <w:gridSpan w:val="4"/>
            <w:tcBorders>
              <w:bottom w:val="single" w:sz="4" w:space="0" w:color="auto"/>
            </w:tcBorders>
            <w:vAlign w:val="center"/>
          </w:tcPr>
          <w:p w14:paraId="74819BB3" w14:textId="77777777" w:rsidR="0000229C" w:rsidRPr="00287220" w:rsidRDefault="0000229C" w:rsidP="0039488D">
            <w:pPr>
              <w:pStyle w:val="TAC"/>
              <w:rPr>
                <w:rFonts w:cs="Arial"/>
                <w:lang w:eastAsia="zh-CN"/>
              </w:rPr>
            </w:pPr>
            <w:r w:rsidRPr="00287220">
              <w:rPr>
                <w:rFonts w:cs="Arial" w:hint="eastAsia"/>
                <w:lang w:eastAsia="en-US"/>
              </w:rPr>
              <w:t>5/ 3</w:t>
            </w:r>
          </w:p>
        </w:tc>
      </w:tr>
      <w:tr w:rsidR="0000229C" w:rsidRPr="00287220" w14:paraId="7C14553B" w14:textId="77777777" w:rsidTr="0039488D">
        <w:trPr>
          <w:trHeight w:val="70"/>
          <w:jc w:val="center"/>
        </w:trPr>
        <w:tc>
          <w:tcPr>
            <w:tcW w:w="3185" w:type="dxa"/>
            <w:gridSpan w:val="2"/>
            <w:tcBorders>
              <w:bottom w:val="single" w:sz="4" w:space="0" w:color="auto"/>
            </w:tcBorders>
            <w:vAlign w:val="center"/>
          </w:tcPr>
          <w:p w14:paraId="305E9FC4" w14:textId="77777777" w:rsidR="0000229C" w:rsidRPr="00287220" w:rsidRDefault="0000229C" w:rsidP="0039488D">
            <w:pPr>
              <w:pStyle w:val="TAC"/>
              <w:rPr>
                <w:rFonts w:cs="Arial"/>
                <w:lang w:eastAsia="en-US"/>
              </w:rPr>
            </w:pPr>
            <w:r w:rsidRPr="00287220">
              <w:rPr>
                <w:rFonts w:cs="Arial" w:hint="eastAsia"/>
                <w:lang w:eastAsia="en-US"/>
              </w:rPr>
              <w:t>CSI reference signal configuration</w:t>
            </w:r>
          </w:p>
        </w:tc>
        <w:tc>
          <w:tcPr>
            <w:tcW w:w="1547" w:type="dxa"/>
            <w:tcBorders>
              <w:bottom w:val="single" w:sz="4" w:space="0" w:color="auto"/>
            </w:tcBorders>
            <w:vAlign w:val="center"/>
          </w:tcPr>
          <w:p w14:paraId="3923E6FD" w14:textId="77777777" w:rsidR="0000229C" w:rsidRPr="00287220" w:rsidRDefault="0000229C" w:rsidP="0039488D">
            <w:pPr>
              <w:pStyle w:val="TAC"/>
              <w:rPr>
                <w:rFonts w:eastAsia="?? ??" w:cs="Arial"/>
                <w:lang w:eastAsia="en-US"/>
              </w:rPr>
            </w:pPr>
          </w:p>
        </w:tc>
        <w:tc>
          <w:tcPr>
            <w:tcW w:w="4406" w:type="dxa"/>
            <w:gridSpan w:val="4"/>
            <w:tcBorders>
              <w:bottom w:val="single" w:sz="4" w:space="0" w:color="auto"/>
            </w:tcBorders>
            <w:vAlign w:val="center"/>
          </w:tcPr>
          <w:p w14:paraId="31614802" w14:textId="77777777" w:rsidR="0000229C" w:rsidRPr="00287220" w:rsidRDefault="0000229C" w:rsidP="0039488D">
            <w:pPr>
              <w:pStyle w:val="TAC"/>
              <w:rPr>
                <w:rFonts w:cs="Arial"/>
                <w:lang w:eastAsia="zh-CN"/>
              </w:rPr>
            </w:pPr>
            <w:r w:rsidRPr="00287220">
              <w:rPr>
                <w:rFonts w:cs="Arial" w:hint="eastAsia"/>
                <w:lang w:eastAsia="en-US"/>
              </w:rPr>
              <w:t>0</w:t>
            </w:r>
          </w:p>
        </w:tc>
      </w:tr>
      <w:tr w:rsidR="0000229C" w:rsidRPr="00287220" w14:paraId="075613D0" w14:textId="77777777" w:rsidTr="0039488D">
        <w:trPr>
          <w:trHeight w:val="70"/>
          <w:jc w:val="center"/>
        </w:trPr>
        <w:tc>
          <w:tcPr>
            <w:tcW w:w="3185" w:type="dxa"/>
            <w:gridSpan w:val="2"/>
            <w:tcBorders>
              <w:bottom w:val="single" w:sz="4" w:space="0" w:color="auto"/>
            </w:tcBorders>
            <w:vAlign w:val="center"/>
          </w:tcPr>
          <w:p w14:paraId="3316B6D7" w14:textId="77777777" w:rsidR="0000229C" w:rsidRPr="00287220" w:rsidRDefault="0000229C" w:rsidP="0039488D">
            <w:pPr>
              <w:pStyle w:val="TAC"/>
              <w:rPr>
                <w:rFonts w:eastAsia="?? ??" w:cs="Arial"/>
                <w:lang w:eastAsia="en-US"/>
              </w:rPr>
            </w:pPr>
            <w:r w:rsidRPr="00287220">
              <w:rPr>
                <w:rFonts w:eastAsia="?? ??" w:cs="Arial"/>
                <w:lang w:eastAsia="en-US"/>
              </w:rPr>
              <w:t>Propagation condition and antenna configuration</w:t>
            </w:r>
          </w:p>
        </w:tc>
        <w:tc>
          <w:tcPr>
            <w:tcW w:w="1547" w:type="dxa"/>
            <w:tcBorders>
              <w:bottom w:val="single" w:sz="4" w:space="0" w:color="auto"/>
            </w:tcBorders>
            <w:vAlign w:val="center"/>
          </w:tcPr>
          <w:p w14:paraId="09711A12" w14:textId="77777777" w:rsidR="0000229C" w:rsidRPr="00287220" w:rsidRDefault="0000229C" w:rsidP="0039488D">
            <w:pPr>
              <w:pStyle w:val="TAC"/>
              <w:rPr>
                <w:rFonts w:eastAsia="?? ??" w:cs="Arial"/>
                <w:lang w:eastAsia="en-US"/>
              </w:rPr>
            </w:pPr>
          </w:p>
        </w:tc>
        <w:tc>
          <w:tcPr>
            <w:tcW w:w="4406" w:type="dxa"/>
            <w:gridSpan w:val="4"/>
            <w:tcBorders>
              <w:bottom w:val="single" w:sz="4" w:space="0" w:color="auto"/>
            </w:tcBorders>
            <w:vAlign w:val="center"/>
          </w:tcPr>
          <w:p w14:paraId="5301CE59" w14:textId="77777777" w:rsidR="0000229C" w:rsidRPr="00287220" w:rsidRDefault="0000229C" w:rsidP="0039488D">
            <w:pPr>
              <w:pStyle w:val="TAC"/>
              <w:rPr>
                <w:rFonts w:cs="Arial"/>
                <w:lang w:eastAsia="zh-CN"/>
              </w:rPr>
            </w:pPr>
            <w:r w:rsidRPr="00287220">
              <w:rPr>
                <w:rFonts w:eastAsia="?? ??" w:cs="Arial"/>
                <w:lang w:eastAsia="en-US"/>
              </w:rPr>
              <w:t>Clause B.1 (</w:t>
            </w:r>
            <w:r w:rsidRPr="00287220">
              <w:rPr>
                <w:rFonts w:cs="Arial" w:hint="eastAsia"/>
                <w:lang w:eastAsia="zh-CN"/>
              </w:rPr>
              <w:t>8</w:t>
            </w:r>
            <w:r w:rsidRPr="00287220">
              <w:rPr>
                <w:rFonts w:eastAsia="?? ??" w:cs="Arial"/>
                <w:lang w:eastAsia="en-US"/>
              </w:rPr>
              <w:t xml:space="preserve"> x 4)</w:t>
            </w:r>
          </w:p>
        </w:tc>
      </w:tr>
      <w:tr w:rsidR="0000229C" w:rsidRPr="00287220" w14:paraId="6BE429ED" w14:textId="77777777" w:rsidTr="0039488D">
        <w:trPr>
          <w:trHeight w:val="70"/>
          <w:jc w:val="center"/>
        </w:trPr>
        <w:tc>
          <w:tcPr>
            <w:tcW w:w="3185" w:type="dxa"/>
            <w:gridSpan w:val="2"/>
            <w:tcBorders>
              <w:bottom w:val="single" w:sz="4" w:space="0" w:color="auto"/>
            </w:tcBorders>
            <w:vAlign w:val="center"/>
          </w:tcPr>
          <w:p w14:paraId="0C42C01F" w14:textId="77777777" w:rsidR="0000229C" w:rsidRPr="00287220" w:rsidRDefault="0000229C" w:rsidP="0039488D">
            <w:pPr>
              <w:pStyle w:val="TAC"/>
              <w:rPr>
                <w:rFonts w:eastAsia="?? ??" w:cs="Arial"/>
                <w:lang w:eastAsia="en-US"/>
              </w:rPr>
            </w:pPr>
            <w:r w:rsidRPr="00287220">
              <w:rPr>
                <w:rFonts w:cs="Arial" w:hint="eastAsia"/>
                <w:lang w:eastAsia="en-US"/>
              </w:rPr>
              <w:t>Beamforming Model</w:t>
            </w:r>
          </w:p>
        </w:tc>
        <w:tc>
          <w:tcPr>
            <w:tcW w:w="1547" w:type="dxa"/>
            <w:tcBorders>
              <w:bottom w:val="single" w:sz="4" w:space="0" w:color="auto"/>
            </w:tcBorders>
            <w:vAlign w:val="center"/>
          </w:tcPr>
          <w:p w14:paraId="77D12985" w14:textId="77777777" w:rsidR="0000229C" w:rsidRPr="00287220" w:rsidRDefault="0000229C" w:rsidP="0039488D">
            <w:pPr>
              <w:pStyle w:val="TAC"/>
              <w:rPr>
                <w:rFonts w:eastAsia="?? ??" w:cs="Arial"/>
                <w:lang w:eastAsia="en-US"/>
              </w:rPr>
            </w:pPr>
          </w:p>
        </w:tc>
        <w:tc>
          <w:tcPr>
            <w:tcW w:w="4406" w:type="dxa"/>
            <w:gridSpan w:val="4"/>
            <w:tcBorders>
              <w:bottom w:val="single" w:sz="4" w:space="0" w:color="auto"/>
            </w:tcBorders>
            <w:vAlign w:val="center"/>
          </w:tcPr>
          <w:p w14:paraId="2E32BF5D" w14:textId="77777777" w:rsidR="0000229C" w:rsidRPr="00287220" w:rsidRDefault="0000229C" w:rsidP="0039488D">
            <w:pPr>
              <w:pStyle w:val="TAC"/>
              <w:rPr>
                <w:rFonts w:eastAsia="?? ??" w:cs="Arial"/>
                <w:lang w:eastAsia="en-US"/>
              </w:rPr>
            </w:pPr>
            <w:r w:rsidRPr="00287220">
              <w:rPr>
                <w:rFonts w:cs="Arial" w:hint="eastAsia"/>
                <w:lang w:eastAsia="zh-CN"/>
              </w:rPr>
              <w:t>As specified in Section B.4</w:t>
            </w:r>
            <w:r w:rsidRPr="00287220">
              <w:rPr>
                <w:rFonts w:cs="Arial"/>
                <w:lang w:eastAsia="zh-CN"/>
              </w:rPr>
              <w:t>.3</w:t>
            </w:r>
          </w:p>
        </w:tc>
      </w:tr>
      <w:tr w:rsidR="0000229C" w:rsidRPr="00287220" w14:paraId="557FA7D2" w14:textId="77777777" w:rsidTr="0039488D">
        <w:trPr>
          <w:trHeight w:val="70"/>
          <w:jc w:val="center"/>
        </w:trPr>
        <w:tc>
          <w:tcPr>
            <w:tcW w:w="3185" w:type="dxa"/>
            <w:gridSpan w:val="2"/>
            <w:tcBorders>
              <w:bottom w:val="single" w:sz="4" w:space="0" w:color="auto"/>
            </w:tcBorders>
            <w:vAlign w:val="center"/>
          </w:tcPr>
          <w:p w14:paraId="2B294C74" w14:textId="77777777" w:rsidR="0000229C" w:rsidRPr="00287220" w:rsidRDefault="0000229C" w:rsidP="0039488D">
            <w:pPr>
              <w:pStyle w:val="TAC"/>
              <w:rPr>
                <w:rFonts w:eastAsia="?? ??" w:cs="Arial"/>
                <w:lang w:eastAsia="en-US"/>
              </w:rPr>
            </w:pPr>
            <w:r w:rsidRPr="00287220">
              <w:rPr>
                <w:rFonts w:eastAsia="?? ??" w:cs="Arial"/>
                <w:lang w:eastAsia="en-US"/>
              </w:rPr>
              <w:t>CodeBookSubsetRestriction bitmap</w:t>
            </w:r>
          </w:p>
        </w:tc>
        <w:tc>
          <w:tcPr>
            <w:tcW w:w="1547" w:type="dxa"/>
            <w:tcBorders>
              <w:bottom w:val="single" w:sz="4" w:space="0" w:color="auto"/>
            </w:tcBorders>
            <w:vAlign w:val="center"/>
          </w:tcPr>
          <w:p w14:paraId="6A66D295" w14:textId="77777777" w:rsidR="0000229C" w:rsidRPr="00287220" w:rsidRDefault="0000229C" w:rsidP="0039488D">
            <w:pPr>
              <w:pStyle w:val="TAC"/>
              <w:rPr>
                <w:rFonts w:eastAsia="?? ??" w:cs="Arial"/>
                <w:lang w:eastAsia="en-US"/>
              </w:rPr>
            </w:pPr>
          </w:p>
        </w:tc>
        <w:tc>
          <w:tcPr>
            <w:tcW w:w="4406" w:type="dxa"/>
            <w:gridSpan w:val="4"/>
            <w:tcBorders>
              <w:bottom w:val="single" w:sz="4" w:space="0" w:color="auto"/>
            </w:tcBorders>
            <w:vAlign w:val="center"/>
          </w:tcPr>
          <w:p w14:paraId="05A9932C" w14:textId="77777777" w:rsidR="0000229C" w:rsidRPr="00287220" w:rsidRDefault="0000229C" w:rsidP="0039488D">
            <w:pPr>
              <w:pStyle w:val="TAC"/>
              <w:rPr>
                <w:rFonts w:cs="Arial"/>
                <w:lang w:eastAsia="zh-CN"/>
              </w:rPr>
            </w:pPr>
            <w:r w:rsidRPr="00287220">
              <w:rPr>
                <w:rFonts w:cs="Arial"/>
                <w:lang w:eastAsia="en-US"/>
              </w:rPr>
              <w:t>0x0000 0000 0020 0000 0000 0001</w:t>
            </w:r>
            <w:r w:rsidRPr="00287220">
              <w:rPr>
                <w:rFonts w:cs="Arial" w:hint="eastAsia"/>
                <w:lang w:eastAsia="en-US"/>
              </w:rPr>
              <w:t xml:space="preserve"> </w:t>
            </w:r>
            <w:r w:rsidRPr="00287220">
              <w:rPr>
                <w:rFonts w:cs="Arial"/>
                <w:lang w:eastAsia="en-US"/>
              </w:rPr>
              <w:t>0000</w:t>
            </w:r>
          </w:p>
        </w:tc>
      </w:tr>
      <w:tr w:rsidR="0000229C" w:rsidRPr="00287220" w14:paraId="43CA5001" w14:textId="77777777" w:rsidTr="0039488D">
        <w:trPr>
          <w:trHeight w:val="70"/>
          <w:jc w:val="center"/>
        </w:trPr>
        <w:tc>
          <w:tcPr>
            <w:tcW w:w="3185" w:type="dxa"/>
            <w:gridSpan w:val="2"/>
            <w:tcBorders>
              <w:bottom w:val="single" w:sz="4" w:space="0" w:color="auto"/>
            </w:tcBorders>
            <w:vAlign w:val="center"/>
          </w:tcPr>
          <w:p w14:paraId="1D55FCE8" w14:textId="77777777" w:rsidR="0000229C" w:rsidRPr="00287220" w:rsidRDefault="0000229C" w:rsidP="0039488D">
            <w:pPr>
              <w:pStyle w:val="TAC"/>
              <w:rPr>
                <w:rFonts w:eastAsia="?? ??" w:cs="Arial"/>
                <w:lang w:eastAsia="en-US"/>
              </w:rPr>
            </w:pPr>
            <w:r w:rsidRPr="00287220">
              <w:rPr>
                <w:rFonts w:eastAsia="?? ??" w:cs="Arial"/>
                <w:lang w:eastAsia="en-US"/>
              </w:rPr>
              <w:t>SNR (Note 2)</w:t>
            </w:r>
          </w:p>
        </w:tc>
        <w:tc>
          <w:tcPr>
            <w:tcW w:w="1547" w:type="dxa"/>
            <w:tcBorders>
              <w:bottom w:val="single" w:sz="4" w:space="0" w:color="auto"/>
            </w:tcBorders>
            <w:vAlign w:val="center"/>
          </w:tcPr>
          <w:p w14:paraId="06D40D0D" w14:textId="77777777" w:rsidR="0000229C" w:rsidRPr="00287220" w:rsidRDefault="0000229C" w:rsidP="0039488D">
            <w:pPr>
              <w:pStyle w:val="TAC"/>
              <w:rPr>
                <w:rFonts w:eastAsia="?? ??" w:cs="Arial"/>
                <w:lang w:eastAsia="en-US"/>
              </w:rPr>
            </w:pPr>
            <w:r w:rsidRPr="00287220">
              <w:rPr>
                <w:rFonts w:eastAsia="?? ??" w:cs="Arial"/>
                <w:lang w:eastAsia="en-US"/>
              </w:rPr>
              <w:t>dB</w:t>
            </w:r>
          </w:p>
        </w:tc>
        <w:tc>
          <w:tcPr>
            <w:tcW w:w="1063" w:type="dxa"/>
            <w:shd w:val="clear" w:color="auto" w:fill="auto"/>
          </w:tcPr>
          <w:p w14:paraId="10056B1E" w14:textId="77777777" w:rsidR="0000229C" w:rsidRPr="00287220" w:rsidRDefault="0000229C" w:rsidP="0039488D">
            <w:pPr>
              <w:pStyle w:val="TAC"/>
              <w:rPr>
                <w:rFonts w:cs="Arial"/>
                <w:lang w:eastAsia="zh-CN"/>
              </w:rPr>
            </w:pPr>
            <w:r w:rsidRPr="00287220">
              <w:rPr>
                <w:rFonts w:cs="v5.0.0"/>
                <w:lang w:eastAsia="en-US"/>
              </w:rPr>
              <w:t>2</w:t>
            </w:r>
          </w:p>
        </w:tc>
        <w:tc>
          <w:tcPr>
            <w:tcW w:w="1064" w:type="dxa"/>
            <w:shd w:val="clear" w:color="auto" w:fill="auto"/>
          </w:tcPr>
          <w:p w14:paraId="3AEB04A3" w14:textId="77777777" w:rsidR="0000229C" w:rsidRPr="00287220" w:rsidRDefault="0000229C" w:rsidP="0039488D">
            <w:pPr>
              <w:pStyle w:val="TAC"/>
              <w:rPr>
                <w:rFonts w:cs="Arial"/>
                <w:lang w:eastAsia="zh-CN"/>
              </w:rPr>
            </w:pPr>
            <w:r w:rsidRPr="00287220">
              <w:rPr>
                <w:rFonts w:cs="v5.0.0"/>
                <w:lang w:eastAsia="en-US"/>
              </w:rPr>
              <w:t>3</w:t>
            </w:r>
          </w:p>
        </w:tc>
        <w:tc>
          <w:tcPr>
            <w:tcW w:w="1139" w:type="dxa"/>
            <w:shd w:val="clear" w:color="auto" w:fill="auto"/>
          </w:tcPr>
          <w:p w14:paraId="651DB788" w14:textId="77777777" w:rsidR="0000229C" w:rsidRPr="00287220" w:rsidRDefault="0000229C" w:rsidP="0039488D">
            <w:pPr>
              <w:pStyle w:val="TAC"/>
              <w:rPr>
                <w:rFonts w:cs="Arial"/>
                <w:lang w:eastAsia="zh-CN"/>
              </w:rPr>
            </w:pPr>
            <w:r w:rsidRPr="00287220">
              <w:rPr>
                <w:rFonts w:cs="v5.0.0"/>
                <w:lang w:eastAsia="en-US"/>
              </w:rPr>
              <w:t>8</w:t>
            </w:r>
          </w:p>
        </w:tc>
        <w:tc>
          <w:tcPr>
            <w:tcW w:w="1140" w:type="dxa"/>
            <w:shd w:val="clear" w:color="auto" w:fill="auto"/>
          </w:tcPr>
          <w:p w14:paraId="4016BFD6" w14:textId="77777777" w:rsidR="0000229C" w:rsidRPr="00287220" w:rsidRDefault="0000229C" w:rsidP="0039488D">
            <w:pPr>
              <w:pStyle w:val="TAC"/>
              <w:rPr>
                <w:rFonts w:cs="Arial"/>
                <w:lang w:eastAsia="zh-CN"/>
              </w:rPr>
            </w:pPr>
            <w:r w:rsidRPr="00287220">
              <w:rPr>
                <w:rFonts w:cs="v5.0.0"/>
                <w:lang w:eastAsia="en-US"/>
              </w:rPr>
              <w:t>9</w:t>
            </w:r>
          </w:p>
        </w:tc>
      </w:tr>
      <w:tr w:rsidR="0000229C" w:rsidRPr="00287220" w14:paraId="1175500B" w14:textId="77777777" w:rsidTr="0039488D">
        <w:trPr>
          <w:cantSplit/>
          <w:jc w:val="center"/>
        </w:trPr>
        <w:tc>
          <w:tcPr>
            <w:tcW w:w="3185" w:type="dxa"/>
            <w:gridSpan w:val="2"/>
            <w:tcBorders>
              <w:top w:val="single" w:sz="4" w:space="0" w:color="auto"/>
              <w:bottom w:val="single" w:sz="4" w:space="0" w:color="auto"/>
            </w:tcBorders>
            <w:vAlign w:val="center"/>
          </w:tcPr>
          <w:p w14:paraId="436C1958" w14:textId="77777777" w:rsidR="0000229C" w:rsidRPr="00287220" w:rsidRDefault="0000229C" w:rsidP="0039488D">
            <w:pPr>
              <w:pStyle w:val="TAC"/>
              <w:rPr>
                <w:rFonts w:eastAsia="?? ??" w:cs="v5.0.0"/>
                <w:lang w:eastAsia="en-US"/>
              </w:rPr>
            </w:pPr>
            <w:r w:rsidRPr="00287220">
              <w:rPr>
                <w:rFonts w:eastAsia="?? ??" w:cs="v5.0.0"/>
                <w:position w:val="-12"/>
                <w:lang w:eastAsia="en-US"/>
              </w:rPr>
              <w:object w:dxaOrig="380" w:dyaOrig="400" w14:anchorId="4B7667C7">
                <v:shape id="_x0000_i1665" type="#_x0000_t75" style="width:19.5pt;height:20.7pt" o:ole="">
                  <v:imagedata r:id="rId16" o:title=""/>
                </v:shape>
                <o:OLEObject Type="Embed" ProgID="Equation.3" ShapeID="_x0000_i1665" DrawAspect="Content" ObjectID="_1578929514" r:id="rId548"/>
              </w:object>
            </w:r>
          </w:p>
        </w:tc>
        <w:tc>
          <w:tcPr>
            <w:tcW w:w="1547" w:type="dxa"/>
            <w:tcBorders>
              <w:top w:val="single" w:sz="4" w:space="0" w:color="auto"/>
              <w:bottom w:val="single" w:sz="4" w:space="0" w:color="auto"/>
            </w:tcBorders>
            <w:vAlign w:val="center"/>
          </w:tcPr>
          <w:p w14:paraId="25151CC9" w14:textId="77777777" w:rsidR="0000229C" w:rsidRPr="00287220" w:rsidRDefault="0000229C" w:rsidP="0039488D">
            <w:pPr>
              <w:pStyle w:val="TAC"/>
              <w:rPr>
                <w:rFonts w:eastAsia="?? ??" w:cs="v5.0.0"/>
                <w:lang w:eastAsia="en-US"/>
              </w:rPr>
            </w:pPr>
            <w:r w:rsidRPr="00287220">
              <w:rPr>
                <w:rFonts w:eastAsia="?? ??" w:cs="v5.0.0"/>
                <w:lang w:eastAsia="en-US"/>
              </w:rPr>
              <w:t>dB[mW/15kHz]</w:t>
            </w:r>
          </w:p>
        </w:tc>
        <w:tc>
          <w:tcPr>
            <w:tcW w:w="1063" w:type="dxa"/>
            <w:tcBorders>
              <w:bottom w:val="single" w:sz="4" w:space="0" w:color="auto"/>
            </w:tcBorders>
            <w:shd w:val="clear" w:color="auto" w:fill="auto"/>
          </w:tcPr>
          <w:p w14:paraId="35FE205D" w14:textId="77777777" w:rsidR="0000229C" w:rsidRPr="00287220" w:rsidRDefault="0000229C" w:rsidP="0039488D">
            <w:pPr>
              <w:pStyle w:val="TAC"/>
              <w:rPr>
                <w:rFonts w:cs="v5.0.0"/>
                <w:lang w:eastAsia="zh-CN"/>
              </w:rPr>
            </w:pPr>
            <w:r w:rsidRPr="00287220">
              <w:rPr>
                <w:rFonts w:cs="v5.0.0"/>
                <w:lang w:eastAsia="en-US"/>
              </w:rPr>
              <w:t>-96</w:t>
            </w:r>
          </w:p>
        </w:tc>
        <w:tc>
          <w:tcPr>
            <w:tcW w:w="1064" w:type="dxa"/>
            <w:tcBorders>
              <w:bottom w:val="single" w:sz="4" w:space="0" w:color="auto"/>
            </w:tcBorders>
            <w:shd w:val="clear" w:color="auto" w:fill="auto"/>
          </w:tcPr>
          <w:p w14:paraId="712C655A" w14:textId="77777777" w:rsidR="0000229C" w:rsidRPr="00287220" w:rsidRDefault="0000229C" w:rsidP="0039488D">
            <w:pPr>
              <w:pStyle w:val="TAC"/>
              <w:rPr>
                <w:rFonts w:cs="v5.0.0"/>
                <w:lang w:eastAsia="zh-CN"/>
              </w:rPr>
            </w:pPr>
            <w:r w:rsidRPr="00287220">
              <w:rPr>
                <w:rFonts w:cs="v5.0.0"/>
                <w:lang w:eastAsia="en-US"/>
              </w:rPr>
              <w:t>-95</w:t>
            </w:r>
          </w:p>
        </w:tc>
        <w:tc>
          <w:tcPr>
            <w:tcW w:w="1139" w:type="dxa"/>
            <w:tcBorders>
              <w:bottom w:val="single" w:sz="4" w:space="0" w:color="auto"/>
            </w:tcBorders>
            <w:shd w:val="clear" w:color="auto" w:fill="auto"/>
          </w:tcPr>
          <w:p w14:paraId="4F39182B" w14:textId="77777777" w:rsidR="0000229C" w:rsidRPr="00287220" w:rsidRDefault="0000229C" w:rsidP="0039488D">
            <w:pPr>
              <w:pStyle w:val="TAC"/>
              <w:rPr>
                <w:rFonts w:cs="v5.0.0"/>
                <w:lang w:eastAsia="zh-CN"/>
              </w:rPr>
            </w:pPr>
            <w:r w:rsidRPr="00287220">
              <w:rPr>
                <w:rFonts w:cs="v5.0.0"/>
                <w:lang w:eastAsia="en-US"/>
              </w:rPr>
              <w:t>-90</w:t>
            </w:r>
          </w:p>
        </w:tc>
        <w:tc>
          <w:tcPr>
            <w:tcW w:w="1140" w:type="dxa"/>
            <w:tcBorders>
              <w:bottom w:val="single" w:sz="4" w:space="0" w:color="auto"/>
            </w:tcBorders>
            <w:shd w:val="clear" w:color="auto" w:fill="auto"/>
          </w:tcPr>
          <w:p w14:paraId="5C6107CE" w14:textId="77777777" w:rsidR="0000229C" w:rsidRPr="00287220" w:rsidRDefault="0000229C" w:rsidP="0039488D">
            <w:pPr>
              <w:pStyle w:val="TAC"/>
              <w:rPr>
                <w:rFonts w:cs="v5.0.0"/>
                <w:lang w:eastAsia="zh-CN"/>
              </w:rPr>
            </w:pPr>
            <w:r w:rsidRPr="00287220">
              <w:rPr>
                <w:rFonts w:cs="v5.0.0"/>
                <w:lang w:eastAsia="en-US"/>
              </w:rPr>
              <w:t>-89</w:t>
            </w:r>
          </w:p>
        </w:tc>
      </w:tr>
      <w:tr w:rsidR="0000229C" w:rsidRPr="00287220" w14:paraId="3B1DC7BA" w14:textId="77777777" w:rsidTr="0039488D">
        <w:trPr>
          <w:cantSplit/>
          <w:jc w:val="center"/>
        </w:trPr>
        <w:tc>
          <w:tcPr>
            <w:tcW w:w="3185" w:type="dxa"/>
            <w:gridSpan w:val="2"/>
            <w:tcBorders>
              <w:top w:val="single" w:sz="4" w:space="0" w:color="auto"/>
              <w:bottom w:val="single" w:sz="4" w:space="0" w:color="auto"/>
            </w:tcBorders>
            <w:vAlign w:val="center"/>
          </w:tcPr>
          <w:p w14:paraId="5C8C602E" w14:textId="77777777" w:rsidR="0000229C" w:rsidRPr="00287220" w:rsidRDefault="0000229C" w:rsidP="0039488D">
            <w:pPr>
              <w:pStyle w:val="TAC"/>
              <w:rPr>
                <w:rFonts w:eastAsia="?? ??" w:cs="v5.0.0"/>
                <w:lang w:eastAsia="en-US"/>
              </w:rPr>
            </w:pPr>
            <w:r w:rsidRPr="00287220">
              <w:rPr>
                <w:rFonts w:eastAsia="?? ??" w:cs="v5.0.0"/>
                <w:position w:val="-12"/>
                <w:lang w:eastAsia="en-US"/>
              </w:rPr>
              <w:object w:dxaOrig="460" w:dyaOrig="380" w14:anchorId="187825D2">
                <v:shape id="_x0000_i1666" type="#_x0000_t75" style="width:23.7pt;height:19.5pt" o:ole="">
                  <v:imagedata r:id="rId22" o:title=""/>
                </v:shape>
                <o:OLEObject Type="Embed" ProgID="Equation.3" ShapeID="_x0000_i1666" DrawAspect="Content" ObjectID="_1578929515" r:id="rId549"/>
              </w:object>
            </w:r>
          </w:p>
        </w:tc>
        <w:tc>
          <w:tcPr>
            <w:tcW w:w="1547" w:type="dxa"/>
            <w:tcBorders>
              <w:top w:val="single" w:sz="4" w:space="0" w:color="auto"/>
              <w:bottom w:val="single" w:sz="4" w:space="0" w:color="auto"/>
            </w:tcBorders>
            <w:vAlign w:val="center"/>
          </w:tcPr>
          <w:p w14:paraId="1052A8AB" w14:textId="77777777" w:rsidR="0000229C" w:rsidRPr="00287220" w:rsidRDefault="0000229C" w:rsidP="0039488D">
            <w:pPr>
              <w:pStyle w:val="TAC"/>
              <w:rPr>
                <w:rFonts w:eastAsia="?? ??" w:cs="v5.0.0"/>
                <w:lang w:eastAsia="en-US"/>
              </w:rPr>
            </w:pPr>
            <w:r w:rsidRPr="00287220">
              <w:rPr>
                <w:rFonts w:eastAsia="?? ??" w:cs="v5.0.0"/>
                <w:lang w:eastAsia="en-US"/>
              </w:rPr>
              <w:t>dB[mW/15kHz]</w:t>
            </w:r>
          </w:p>
        </w:tc>
        <w:tc>
          <w:tcPr>
            <w:tcW w:w="2127" w:type="dxa"/>
            <w:gridSpan w:val="2"/>
            <w:tcBorders>
              <w:top w:val="single" w:sz="4" w:space="0" w:color="auto"/>
              <w:bottom w:val="single" w:sz="4" w:space="0" w:color="auto"/>
            </w:tcBorders>
            <w:vAlign w:val="center"/>
          </w:tcPr>
          <w:p w14:paraId="4E1D676F" w14:textId="77777777" w:rsidR="0000229C" w:rsidRPr="00287220" w:rsidRDefault="0000229C" w:rsidP="0039488D">
            <w:pPr>
              <w:pStyle w:val="TAC"/>
              <w:rPr>
                <w:rFonts w:eastAsia="?? ??" w:cs="v5.0.0"/>
                <w:lang w:eastAsia="en-US"/>
              </w:rPr>
            </w:pPr>
            <w:r w:rsidRPr="00287220">
              <w:rPr>
                <w:rFonts w:eastAsia="?? ??" w:cs="v5.0.0"/>
                <w:lang w:eastAsia="en-US"/>
              </w:rPr>
              <w:t>-98</w:t>
            </w:r>
          </w:p>
        </w:tc>
        <w:tc>
          <w:tcPr>
            <w:tcW w:w="2279" w:type="dxa"/>
            <w:gridSpan w:val="2"/>
            <w:tcBorders>
              <w:top w:val="single" w:sz="4" w:space="0" w:color="auto"/>
              <w:bottom w:val="single" w:sz="4" w:space="0" w:color="auto"/>
            </w:tcBorders>
            <w:vAlign w:val="center"/>
          </w:tcPr>
          <w:p w14:paraId="5915F9D2" w14:textId="77777777" w:rsidR="0000229C" w:rsidRPr="00287220" w:rsidRDefault="0000229C" w:rsidP="0039488D">
            <w:pPr>
              <w:pStyle w:val="TAC"/>
              <w:rPr>
                <w:rFonts w:eastAsia="?? ??" w:cs="v5.0.0"/>
                <w:lang w:eastAsia="en-US"/>
              </w:rPr>
            </w:pPr>
            <w:r w:rsidRPr="00287220">
              <w:rPr>
                <w:rFonts w:eastAsia="?? ??" w:cs="v5.0.0"/>
                <w:lang w:eastAsia="en-US"/>
              </w:rPr>
              <w:t>-98</w:t>
            </w:r>
          </w:p>
        </w:tc>
      </w:tr>
      <w:tr w:rsidR="0000229C" w:rsidRPr="00287220" w14:paraId="2068EE0F" w14:textId="77777777" w:rsidTr="0039488D">
        <w:trPr>
          <w:cantSplit/>
          <w:jc w:val="center"/>
        </w:trPr>
        <w:tc>
          <w:tcPr>
            <w:tcW w:w="3185" w:type="dxa"/>
            <w:gridSpan w:val="2"/>
            <w:tcBorders>
              <w:top w:val="single" w:sz="4" w:space="0" w:color="auto"/>
              <w:bottom w:val="single" w:sz="4" w:space="0" w:color="auto"/>
            </w:tcBorders>
            <w:vAlign w:val="center"/>
          </w:tcPr>
          <w:p w14:paraId="00840DA1" w14:textId="77777777" w:rsidR="0000229C" w:rsidRPr="00287220" w:rsidRDefault="0000229C" w:rsidP="0039488D">
            <w:pPr>
              <w:pStyle w:val="TAC"/>
              <w:rPr>
                <w:rFonts w:cs="Arial"/>
                <w:lang w:eastAsia="en-US"/>
              </w:rPr>
            </w:pPr>
            <w:r w:rsidRPr="00287220">
              <w:rPr>
                <w:rFonts w:eastAsia="?? ??" w:cs="v5.0.0"/>
                <w:lang w:eastAsia="en-US"/>
              </w:rPr>
              <w:t>Max number of HARQ transmissions</w:t>
            </w:r>
          </w:p>
        </w:tc>
        <w:tc>
          <w:tcPr>
            <w:tcW w:w="1547" w:type="dxa"/>
            <w:tcBorders>
              <w:top w:val="single" w:sz="4" w:space="0" w:color="auto"/>
              <w:bottom w:val="single" w:sz="4" w:space="0" w:color="auto"/>
            </w:tcBorders>
            <w:vAlign w:val="center"/>
          </w:tcPr>
          <w:p w14:paraId="650B91E8" w14:textId="77777777" w:rsidR="0000229C" w:rsidRPr="00287220" w:rsidRDefault="0000229C" w:rsidP="0039488D">
            <w:pPr>
              <w:pStyle w:val="TAC"/>
              <w:rPr>
                <w:rFonts w:eastAsia="?? ??" w:cs="v5.0.0"/>
                <w:lang w:eastAsia="en-US"/>
              </w:rPr>
            </w:pPr>
          </w:p>
        </w:tc>
        <w:tc>
          <w:tcPr>
            <w:tcW w:w="4406" w:type="dxa"/>
            <w:gridSpan w:val="4"/>
            <w:tcBorders>
              <w:top w:val="single" w:sz="4" w:space="0" w:color="auto"/>
              <w:bottom w:val="single" w:sz="4" w:space="0" w:color="auto"/>
            </w:tcBorders>
            <w:vAlign w:val="center"/>
          </w:tcPr>
          <w:p w14:paraId="07E968DF" w14:textId="77777777" w:rsidR="0000229C" w:rsidRPr="00287220" w:rsidRDefault="0000229C" w:rsidP="0039488D">
            <w:pPr>
              <w:pStyle w:val="TAC"/>
              <w:rPr>
                <w:rFonts w:eastAsia="?? ??" w:cs="v5.0.0"/>
                <w:lang w:eastAsia="en-US"/>
              </w:rPr>
            </w:pPr>
            <w:r w:rsidRPr="00287220">
              <w:rPr>
                <w:rFonts w:eastAsia="?? ??" w:cs="v5.0.0"/>
                <w:lang w:eastAsia="en-US"/>
              </w:rPr>
              <w:t>1</w:t>
            </w:r>
          </w:p>
        </w:tc>
      </w:tr>
      <w:tr w:rsidR="0000229C" w:rsidRPr="00287220" w14:paraId="2E4F7DC3" w14:textId="77777777" w:rsidTr="0039488D">
        <w:trPr>
          <w:cantSplit/>
          <w:jc w:val="center"/>
        </w:trPr>
        <w:tc>
          <w:tcPr>
            <w:tcW w:w="3185" w:type="dxa"/>
            <w:gridSpan w:val="2"/>
            <w:tcBorders>
              <w:top w:val="single" w:sz="4" w:space="0" w:color="auto"/>
              <w:bottom w:val="single" w:sz="4" w:space="0" w:color="auto"/>
            </w:tcBorders>
            <w:vAlign w:val="center"/>
          </w:tcPr>
          <w:p w14:paraId="74816E04" w14:textId="77777777" w:rsidR="0000229C" w:rsidRPr="00287220" w:rsidRDefault="0000229C" w:rsidP="0039488D">
            <w:pPr>
              <w:pStyle w:val="TAC"/>
              <w:rPr>
                <w:rFonts w:cs="Arial"/>
                <w:lang w:eastAsia="en-US"/>
              </w:rPr>
            </w:pPr>
            <w:r w:rsidRPr="00287220">
              <w:rPr>
                <w:rFonts w:cs="Arial"/>
                <w:lang w:eastAsia="en-US"/>
              </w:rPr>
              <w:t>Physical channel for CQI/PMI reporting</w:t>
            </w:r>
          </w:p>
        </w:tc>
        <w:tc>
          <w:tcPr>
            <w:tcW w:w="1547" w:type="dxa"/>
            <w:tcBorders>
              <w:top w:val="single" w:sz="4" w:space="0" w:color="auto"/>
              <w:bottom w:val="single" w:sz="4" w:space="0" w:color="auto"/>
            </w:tcBorders>
            <w:vAlign w:val="center"/>
          </w:tcPr>
          <w:p w14:paraId="246694FA" w14:textId="77777777" w:rsidR="0000229C" w:rsidRPr="00287220" w:rsidRDefault="0000229C" w:rsidP="0039488D">
            <w:pPr>
              <w:pStyle w:val="TAC"/>
              <w:rPr>
                <w:rFonts w:eastAsia="?? ??" w:cs="v5.0.0"/>
                <w:lang w:eastAsia="en-US"/>
              </w:rPr>
            </w:pPr>
          </w:p>
        </w:tc>
        <w:tc>
          <w:tcPr>
            <w:tcW w:w="4406" w:type="dxa"/>
            <w:gridSpan w:val="4"/>
            <w:tcBorders>
              <w:top w:val="single" w:sz="4" w:space="0" w:color="auto"/>
              <w:bottom w:val="single" w:sz="4" w:space="0" w:color="auto"/>
            </w:tcBorders>
            <w:vAlign w:val="center"/>
          </w:tcPr>
          <w:p w14:paraId="0E6E08AD" w14:textId="77777777" w:rsidR="0000229C" w:rsidRPr="00287220" w:rsidRDefault="0000229C" w:rsidP="0039488D">
            <w:pPr>
              <w:pStyle w:val="TAC"/>
              <w:rPr>
                <w:rFonts w:eastAsia="?? ??" w:cs="v5.0.0"/>
                <w:lang w:eastAsia="en-US"/>
              </w:rPr>
            </w:pPr>
            <w:r w:rsidRPr="00287220">
              <w:rPr>
                <w:rFonts w:eastAsia="?? ??" w:cs="v5.0.0"/>
                <w:lang w:eastAsia="en-US"/>
              </w:rPr>
              <w:t>PUSCH (Note 3)</w:t>
            </w:r>
          </w:p>
        </w:tc>
      </w:tr>
      <w:tr w:rsidR="0000229C" w:rsidRPr="00287220" w14:paraId="4465606F" w14:textId="77777777" w:rsidTr="0039488D">
        <w:trPr>
          <w:cantSplit/>
          <w:jc w:val="center"/>
        </w:trPr>
        <w:tc>
          <w:tcPr>
            <w:tcW w:w="3185" w:type="dxa"/>
            <w:gridSpan w:val="2"/>
            <w:tcBorders>
              <w:top w:val="single" w:sz="4" w:space="0" w:color="auto"/>
              <w:bottom w:val="single" w:sz="4" w:space="0" w:color="auto"/>
            </w:tcBorders>
            <w:vAlign w:val="center"/>
          </w:tcPr>
          <w:p w14:paraId="3A985C0F" w14:textId="77777777" w:rsidR="0000229C" w:rsidRPr="00287220" w:rsidRDefault="0000229C" w:rsidP="0039488D">
            <w:pPr>
              <w:pStyle w:val="TAC"/>
              <w:rPr>
                <w:rFonts w:eastAsia="?? ??" w:cs="v5.0.0"/>
                <w:lang w:eastAsia="zh-CN"/>
              </w:rPr>
            </w:pPr>
            <w:r w:rsidRPr="00287220">
              <w:rPr>
                <w:rFonts w:cs="Arial"/>
                <w:lang w:eastAsia="en-US"/>
              </w:rPr>
              <w:t>PUCCH Report Type for CQI/</w:t>
            </w:r>
            <w:r w:rsidRPr="00287220">
              <w:rPr>
                <w:rFonts w:cs="Arial" w:hint="eastAsia"/>
                <w:lang w:eastAsia="zh-CN"/>
              </w:rPr>
              <w:t xml:space="preserve">second </w:t>
            </w:r>
            <w:r w:rsidRPr="00287220">
              <w:rPr>
                <w:rFonts w:cs="Arial"/>
                <w:lang w:eastAsia="en-US"/>
              </w:rPr>
              <w:t>PMI</w:t>
            </w:r>
          </w:p>
        </w:tc>
        <w:tc>
          <w:tcPr>
            <w:tcW w:w="1547" w:type="dxa"/>
            <w:tcBorders>
              <w:top w:val="single" w:sz="4" w:space="0" w:color="auto"/>
              <w:bottom w:val="single" w:sz="4" w:space="0" w:color="auto"/>
            </w:tcBorders>
            <w:vAlign w:val="center"/>
          </w:tcPr>
          <w:p w14:paraId="02108A76" w14:textId="77777777" w:rsidR="0000229C" w:rsidRPr="00287220" w:rsidRDefault="0000229C" w:rsidP="0039488D">
            <w:pPr>
              <w:pStyle w:val="TAC"/>
              <w:rPr>
                <w:rFonts w:eastAsia="?? ??" w:cs="v5.0.0"/>
                <w:lang w:eastAsia="en-US"/>
              </w:rPr>
            </w:pPr>
          </w:p>
        </w:tc>
        <w:tc>
          <w:tcPr>
            <w:tcW w:w="4406" w:type="dxa"/>
            <w:gridSpan w:val="4"/>
            <w:tcBorders>
              <w:top w:val="single" w:sz="4" w:space="0" w:color="auto"/>
              <w:bottom w:val="single" w:sz="4" w:space="0" w:color="auto"/>
            </w:tcBorders>
            <w:vAlign w:val="center"/>
          </w:tcPr>
          <w:p w14:paraId="4F9C90A1" w14:textId="77777777" w:rsidR="0000229C" w:rsidRPr="00287220" w:rsidRDefault="0000229C" w:rsidP="0039488D">
            <w:pPr>
              <w:pStyle w:val="TAC"/>
              <w:rPr>
                <w:rFonts w:cs="Arial"/>
                <w:lang w:eastAsia="en-US"/>
              </w:rPr>
            </w:pPr>
            <w:r w:rsidRPr="00287220">
              <w:rPr>
                <w:rFonts w:cs="Arial" w:hint="eastAsia"/>
                <w:lang w:eastAsia="en-US"/>
              </w:rPr>
              <w:t xml:space="preserve">2b </w:t>
            </w:r>
          </w:p>
        </w:tc>
      </w:tr>
      <w:tr w:rsidR="0000229C" w:rsidRPr="00287220" w14:paraId="244A33C1" w14:textId="77777777" w:rsidTr="0039488D">
        <w:trPr>
          <w:cantSplit/>
          <w:jc w:val="center"/>
        </w:trPr>
        <w:tc>
          <w:tcPr>
            <w:tcW w:w="3185" w:type="dxa"/>
            <w:gridSpan w:val="2"/>
            <w:tcBorders>
              <w:top w:val="single" w:sz="4" w:space="0" w:color="auto"/>
              <w:bottom w:val="single" w:sz="4" w:space="0" w:color="auto"/>
            </w:tcBorders>
            <w:vAlign w:val="center"/>
          </w:tcPr>
          <w:p w14:paraId="00315B0B" w14:textId="77777777" w:rsidR="0000229C" w:rsidRPr="00287220" w:rsidRDefault="0000229C" w:rsidP="0039488D">
            <w:pPr>
              <w:pStyle w:val="TAC"/>
              <w:rPr>
                <w:rFonts w:cs="Arial"/>
                <w:lang w:eastAsia="en-US"/>
              </w:rPr>
            </w:pPr>
            <w:r w:rsidRPr="00287220">
              <w:rPr>
                <w:rFonts w:cs="Arial" w:hint="eastAsia"/>
                <w:lang w:eastAsia="en-US"/>
              </w:rPr>
              <w:t>Physical channel for RI reporting</w:t>
            </w:r>
          </w:p>
        </w:tc>
        <w:tc>
          <w:tcPr>
            <w:tcW w:w="1547" w:type="dxa"/>
            <w:tcBorders>
              <w:top w:val="single" w:sz="4" w:space="0" w:color="auto"/>
              <w:bottom w:val="single" w:sz="4" w:space="0" w:color="auto"/>
            </w:tcBorders>
            <w:vAlign w:val="center"/>
          </w:tcPr>
          <w:p w14:paraId="007E6AE0" w14:textId="77777777" w:rsidR="0000229C" w:rsidRPr="00287220" w:rsidRDefault="0000229C" w:rsidP="0039488D">
            <w:pPr>
              <w:pStyle w:val="TAC"/>
              <w:rPr>
                <w:rFonts w:eastAsia="?? ??" w:cs="v5.0.0"/>
                <w:lang w:eastAsia="en-US"/>
              </w:rPr>
            </w:pPr>
          </w:p>
        </w:tc>
        <w:tc>
          <w:tcPr>
            <w:tcW w:w="4406" w:type="dxa"/>
            <w:gridSpan w:val="4"/>
            <w:tcBorders>
              <w:top w:val="single" w:sz="4" w:space="0" w:color="auto"/>
              <w:bottom w:val="single" w:sz="4" w:space="0" w:color="auto"/>
            </w:tcBorders>
            <w:vAlign w:val="center"/>
          </w:tcPr>
          <w:p w14:paraId="0CD6B77F" w14:textId="77777777" w:rsidR="0000229C" w:rsidRPr="00287220" w:rsidRDefault="0000229C" w:rsidP="0039488D">
            <w:pPr>
              <w:pStyle w:val="TAC"/>
              <w:rPr>
                <w:rFonts w:eastAsia="?? ??" w:cs="v5.0.0"/>
                <w:lang w:eastAsia="en-US"/>
              </w:rPr>
            </w:pPr>
            <w:r w:rsidRPr="00287220">
              <w:rPr>
                <w:rFonts w:eastAsia="?? ??" w:cs="v5.0.0"/>
                <w:lang w:eastAsia="en-US"/>
              </w:rPr>
              <w:t xml:space="preserve">PUSCH </w:t>
            </w:r>
          </w:p>
        </w:tc>
      </w:tr>
      <w:tr w:rsidR="0000229C" w:rsidRPr="00287220" w14:paraId="3BF341BC" w14:textId="77777777" w:rsidTr="0039488D">
        <w:trPr>
          <w:cantSplit/>
          <w:jc w:val="center"/>
        </w:trPr>
        <w:tc>
          <w:tcPr>
            <w:tcW w:w="3185" w:type="dxa"/>
            <w:gridSpan w:val="2"/>
            <w:tcBorders>
              <w:top w:val="single" w:sz="4" w:space="0" w:color="auto"/>
              <w:bottom w:val="single" w:sz="4" w:space="0" w:color="auto"/>
            </w:tcBorders>
            <w:vAlign w:val="center"/>
          </w:tcPr>
          <w:p w14:paraId="4DB03D24" w14:textId="77777777" w:rsidR="0000229C" w:rsidRPr="00287220" w:rsidRDefault="0000229C" w:rsidP="0039488D">
            <w:pPr>
              <w:pStyle w:val="TAC"/>
              <w:rPr>
                <w:rFonts w:cs="Arial"/>
                <w:lang w:eastAsia="en-US"/>
              </w:rPr>
            </w:pPr>
            <w:r w:rsidRPr="00287220">
              <w:rPr>
                <w:rFonts w:cs="Arial"/>
                <w:lang w:eastAsia="en-US"/>
              </w:rPr>
              <w:t>PUCCH Report Type for RI</w:t>
            </w:r>
            <w:r w:rsidRPr="00287220">
              <w:rPr>
                <w:rFonts w:cs="Arial" w:hint="eastAsia"/>
                <w:lang w:eastAsia="zh-CN"/>
              </w:rPr>
              <w:t>/ first PMI</w:t>
            </w:r>
          </w:p>
        </w:tc>
        <w:tc>
          <w:tcPr>
            <w:tcW w:w="1547" w:type="dxa"/>
            <w:tcBorders>
              <w:top w:val="single" w:sz="4" w:space="0" w:color="auto"/>
              <w:bottom w:val="single" w:sz="4" w:space="0" w:color="auto"/>
            </w:tcBorders>
            <w:vAlign w:val="center"/>
          </w:tcPr>
          <w:p w14:paraId="7D267999" w14:textId="77777777" w:rsidR="0000229C" w:rsidRPr="00287220" w:rsidRDefault="0000229C" w:rsidP="0039488D">
            <w:pPr>
              <w:pStyle w:val="TAC"/>
              <w:rPr>
                <w:rFonts w:eastAsia="?? ??" w:cs="v5.0.0"/>
                <w:lang w:eastAsia="en-US"/>
              </w:rPr>
            </w:pPr>
          </w:p>
        </w:tc>
        <w:tc>
          <w:tcPr>
            <w:tcW w:w="4406" w:type="dxa"/>
            <w:gridSpan w:val="4"/>
            <w:tcBorders>
              <w:top w:val="single" w:sz="4" w:space="0" w:color="auto"/>
              <w:bottom w:val="single" w:sz="4" w:space="0" w:color="auto"/>
            </w:tcBorders>
            <w:vAlign w:val="center"/>
          </w:tcPr>
          <w:p w14:paraId="4813D586" w14:textId="77777777" w:rsidR="0000229C" w:rsidRPr="00287220" w:rsidRDefault="0000229C" w:rsidP="0039488D">
            <w:pPr>
              <w:pStyle w:val="TAC"/>
              <w:rPr>
                <w:rFonts w:eastAsia="?? ??" w:cs="Arial"/>
                <w:lang w:eastAsia="en-US"/>
              </w:rPr>
            </w:pPr>
            <w:r w:rsidRPr="00287220">
              <w:rPr>
                <w:rFonts w:cs="Arial" w:hint="eastAsia"/>
                <w:lang w:eastAsia="zh-CN"/>
              </w:rPr>
              <w:t>5</w:t>
            </w:r>
          </w:p>
        </w:tc>
      </w:tr>
      <w:tr w:rsidR="0000229C" w:rsidRPr="00287220" w14:paraId="5E7ED141" w14:textId="77777777" w:rsidTr="0039488D">
        <w:trPr>
          <w:cantSplit/>
          <w:trHeight w:val="215"/>
          <w:jc w:val="center"/>
        </w:trPr>
        <w:tc>
          <w:tcPr>
            <w:tcW w:w="3185" w:type="dxa"/>
            <w:gridSpan w:val="2"/>
            <w:tcBorders>
              <w:top w:val="single" w:sz="4" w:space="0" w:color="auto"/>
              <w:bottom w:val="single" w:sz="4" w:space="0" w:color="auto"/>
            </w:tcBorders>
            <w:vAlign w:val="center"/>
          </w:tcPr>
          <w:p w14:paraId="7E2D8AC8" w14:textId="77777777" w:rsidR="0000229C" w:rsidRPr="00287220" w:rsidRDefault="0000229C" w:rsidP="0039488D">
            <w:pPr>
              <w:pStyle w:val="TAC"/>
              <w:rPr>
                <w:rFonts w:eastAsia="?? ??" w:cs="v5.0.0"/>
                <w:lang w:eastAsia="en-US"/>
              </w:rPr>
            </w:pPr>
            <w:r w:rsidRPr="00287220">
              <w:rPr>
                <w:rFonts w:eastAsia="?? ??" w:cs="v5.0.0"/>
                <w:lang w:eastAsia="en-US"/>
              </w:rPr>
              <w:t xml:space="preserve">Reporting periodicity </w:t>
            </w:r>
          </w:p>
        </w:tc>
        <w:tc>
          <w:tcPr>
            <w:tcW w:w="1547" w:type="dxa"/>
            <w:tcBorders>
              <w:top w:val="single" w:sz="4" w:space="0" w:color="auto"/>
              <w:bottom w:val="single" w:sz="4" w:space="0" w:color="auto"/>
            </w:tcBorders>
            <w:vAlign w:val="center"/>
          </w:tcPr>
          <w:p w14:paraId="3432116B" w14:textId="77777777" w:rsidR="0000229C" w:rsidRPr="00287220" w:rsidRDefault="0000229C" w:rsidP="0039488D">
            <w:pPr>
              <w:pStyle w:val="TAC"/>
              <w:rPr>
                <w:rFonts w:eastAsia="?? ??" w:cs="v5.0.0"/>
                <w:lang w:eastAsia="en-US"/>
              </w:rPr>
            </w:pPr>
            <w:r w:rsidRPr="00287220">
              <w:rPr>
                <w:rFonts w:eastAsia="?? ??" w:cs="v5.0.0" w:hint="eastAsia"/>
                <w:lang w:eastAsia="en-US"/>
              </w:rPr>
              <w:t>ms</w:t>
            </w:r>
          </w:p>
        </w:tc>
        <w:tc>
          <w:tcPr>
            <w:tcW w:w="4406" w:type="dxa"/>
            <w:gridSpan w:val="4"/>
            <w:tcBorders>
              <w:top w:val="single" w:sz="4" w:space="0" w:color="auto"/>
              <w:bottom w:val="single" w:sz="4" w:space="0" w:color="auto"/>
            </w:tcBorders>
            <w:vAlign w:val="center"/>
          </w:tcPr>
          <w:p w14:paraId="7FD30BF6" w14:textId="77777777" w:rsidR="0000229C" w:rsidRPr="00287220" w:rsidRDefault="0000229C" w:rsidP="0039488D">
            <w:pPr>
              <w:pStyle w:val="TAC"/>
              <w:rPr>
                <w:rFonts w:eastAsia="?? ??" w:cs="v5.0.0"/>
                <w:lang w:eastAsia="en-US"/>
              </w:rPr>
            </w:pPr>
            <w:r w:rsidRPr="00287220">
              <w:rPr>
                <w:rFonts w:eastAsia="?? ??" w:cs="v5.0.0"/>
                <w:i/>
                <w:iCs/>
                <w:lang w:eastAsia="en-US"/>
              </w:rPr>
              <w:t>N</w:t>
            </w:r>
            <w:r w:rsidRPr="00287220">
              <w:rPr>
                <w:rFonts w:eastAsia="?? ??" w:cs="v5.0.0" w:hint="eastAsia"/>
                <w:vertAlign w:val="subscript"/>
                <w:lang w:eastAsia="en-US"/>
              </w:rPr>
              <w:t>pd</w:t>
            </w:r>
            <w:r w:rsidRPr="00287220">
              <w:rPr>
                <w:rFonts w:eastAsia="?? ??" w:cs="v5.0.0"/>
                <w:lang w:eastAsia="en-US"/>
              </w:rPr>
              <w:t xml:space="preserve"> = 5</w:t>
            </w:r>
          </w:p>
        </w:tc>
      </w:tr>
      <w:tr w:rsidR="0000229C" w:rsidRPr="00287220" w14:paraId="7306172C" w14:textId="77777777" w:rsidTr="0039488D">
        <w:trPr>
          <w:cantSplit/>
          <w:trHeight w:val="215"/>
          <w:jc w:val="center"/>
        </w:trPr>
        <w:tc>
          <w:tcPr>
            <w:tcW w:w="3185" w:type="dxa"/>
            <w:gridSpan w:val="2"/>
            <w:tcBorders>
              <w:top w:val="single" w:sz="4" w:space="0" w:color="auto"/>
              <w:bottom w:val="single" w:sz="4" w:space="0" w:color="auto"/>
            </w:tcBorders>
            <w:vAlign w:val="center"/>
          </w:tcPr>
          <w:p w14:paraId="422E923D" w14:textId="77777777" w:rsidR="0000229C" w:rsidRPr="00287220" w:rsidRDefault="0000229C" w:rsidP="0039488D">
            <w:pPr>
              <w:pStyle w:val="TAC"/>
              <w:rPr>
                <w:rFonts w:eastAsia="?? ??" w:cs="v5.0.0"/>
                <w:lang w:eastAsia="en-US"/>
              </w:rPr>
            </w:pPr>
            <w:r w:rsidRPr="00287220">
              <w:rPr>
                <w:rFonts w:cs="v5.0.0" w:hint="eastAsia"/>
                <w:lang w:eastAsia="zh-CN"/>
              </w:rPr>
              <w:t>CQI delay</w:t>
            </w:r>
          </w:p>
        </w:tc>
        <w:tc>
          <w:tcPr>
            <w:tcW w:w="1547" w:type="dxa"/>
            <w:tcBorders>
              <w:top w:val="single" w:sz="4" w:space="0" w:color="auto"/>
              <w:bottom w:val="single" w:sz="4" w:space="0" w:color="auto"/>
            </w:tcBorders>
            <w:vAlign w:val="center"/>
          </w:tcPr>
          <w:p w14:paraId="0FAD1005" w14:textId="77777777" w:rsidR="0000229C" w:rsidRPr="00287220" w:rsidRDefault="0000229C" w:rsidP="0039488D">
            <w:pPr>
              <w:pStyle w:val="TAC"/>
              <w:rPr>
                <w:rFonts w:eastAsia="?? ??" w:cs="v5.0.0"/>
                <w:lang w:eastAsia="en-US"/>
              </w:rPr>
            </w:pPr>
            <w:r w:rsidRPr="00287220">
              <w:rPr>
                <w:rFonts w:cs="v5.0.0" w:hint="eastAsia"/>
                <w:lang w:eastAsia="zh-CN"/>
              </w:rPr>
              <w:t>ms</w:t>
            </w:r>
          </w:p>
        </w:tc>
        <w:tc>
          <w:tcPr>
            <w:tcW w:w="4406" w:type="dxa"/>
            <w:gridSpan w:val="4"/>
            <w:tcBorders>
              <w:top w:val="single" w:sz="4" w:space="0" w:color="auto"/>
              <w:bottom w:val="single" w:sz="4" w:space="0" w:color="auto"/>
            </w:tcBorders>
            <w:vAlign w:val="center"/>
          </w:tcPr>
          <w:p w14:paraId="7D4C4BD5" w14:textId="77777777" w:rsidR="0000229C" w:rsidRPr="00287220" w:rsidRDefault="0000229C" w:rsidP="0039488D">
            <w:pPr>
              <w:pStyle w:val="TAC"/>
              <w:rPr>
                <w:rFonts w:eastAsia="?? ??" w:cs="v5.0.0"/>
                <w:i/>
                <w:iCs/>
                <w:lang w:eastAsia="en-US"/>
              </w:rPr>
            </w:pPr>
            <w:r w:rsidRPr="00287220">
              <w:rPr>
                <w:rFonts w:cs="v5.0.0"/>
                <w:iCs/>
                <w:lang w:eastAsia="zh-CN"/>
              </w:rPr>
              <w:t>10</w:t>
            </w:r>
            <w:r w:rsidRPr="00287220">
              <w:rPr>
                <w:rFonts w:cs="v5.0.0" w:hint="eastAsia"/>
                <w:iCs/>
                <w:lang w:eastAsia="zh-CN"/>
              </w:rPr>
              <w:t xml:space="preserve"> or 11</w:t>
            </w:r>
          </w:p>
        </w:tc>
      </w:tr>
      <w:tr w:rsidR="0000229C" w:rsidRPr="00287220" w14:paraId="522B8AAA" w14:textId="77777777" w:rsidTr="0039488D">
        <w:trPr>
          <w:cantSplit/>
          <w:jc w:val="center"/>
        </w:trPr>
        <w:tc>
          <w:tcPr>
            <w:tcW w:w="3185" w:type="dxa"/>
            <w:gridSpan w:val="2"/>
            <w:tcBorders>
              <w:top w:val="single" w:sz="4" w:space="0" w:color="auto"/>
              <w:bottom w:val="single" w:sz="4" w:space="0" w:color="auto"/>
            </w:tcBorders>
            <w:vAlign w:val="center"/>
          </w:tcPr>
          <w:p w14:paraId="4BB3E94C" w14:textId="77777777" w:rsidR="0000229C" w:rsidRPr="00287220" w:rsidRDefault="0000229C" w:rsidP="0039488D">
            <w:pPr>
              <w:pStyle w:val="TAC"/>
              <w:rPr>
                <w:rFonts w:eastAsia="?? ??" w:cs="v5.0.0"/>
                <w:lang w:eastAsia="en-US"/>
              </w:rPr>
            </w:pPr>
            <w:r w:rsidRPr="00287220">
              <w:rPr>
                <w:rFonts w:cs="Arial"/>
                <w:i/>
                <w:lang w:eastAsia="en-US"/>
              </w:rPr>
              <w:t>cqi-pmi-ConfigurationIndex</w:t>
            </w:r>
          </w:p>
        </w:tc>
        <w:tc>
          <w:tcPr>
            <w:tcW w:w="1547" w:type="dxa"/>
            <w:tcBorders>
              <w:top w:val="single" w:sz="4" w:space="0" w:color="auto"/>
              <w:bottom w:val="single" w:sz="4" w:space="0" w:color="auto"/>
            </w:tcBorders>
            <w:vAlign w:val="center"/>
          </w:tcPr>
          <w:p w14:paraId="5009DB41" w14:textId="77777777" w:rsidR="0000229C" w:rsidRPr="00287220" w:rsidRDefault="0000229C" w:rsidP="0039488D">
            <w:pPr>
              <w:pStyle w:val="TAC"/>
              <w:rPr>
                <w:rFonts w:eastAsia="?? ??" w:cs="v5.0.0"/>
                <w:lang w:eastAsia="en-US"/>
              </w:rPr>
            </w:pPr>
          </w:p>
        </w:tc>
        <w:tc>
          <w:tcPr>
            <w:tcW w:w="4406" w:type="dxa"/>
            <w:gridSpan w:val="4"/>
            <w:tcBorders>
              <w:top w:val="single" w:sz="4" w:space="0" w:color="auto"/>
              <w:bottom w:val="single" w:sz="4" w:space="0" w:color="auto"/>
            </w:tcBorders>
            <w:vAlign w:val="center"/>
          </w:tcPr>
          <w:p w14:paraId="252D33DE" w14:textId="77777777" w:rsidR="0000229C" w:rsidRPr="00287220" w:rsidRDefault="0000229C" w:rsidP="0039488D">
            <w:pPr>
              <w:pStyle w:val="TAC"/>
              <w:rPr>
                <w:rFonts w:eastAsia="?? ??" w:cs="v5.0.0"/>
                <w:lang w:eastAsia="en-US"/>
              </w:rPr>
            </w:pPr>
            <w:r w:rsidRPr="00287220">
              <w:rPr>
                <w:rFonts w:eastAsia="?? ??" w:cs="v5.0.0"/>
                <w:lang w:eastAsia="en-US"/>
              </w:rPr>
              <w:t>3</w:t>
            </w:r>
          </w:p>
        </w:tc>
      </w:tr>
      <w:tr w:rsidR="0000229C" w:rsidRPr="00287220" w14:paraId="26C16685" w14:textId="77777777" w:rsidTr="0039488D">
        <w:trPr>
          <w:cantSplit/>
          <w:jc w:val="center"/>
        </w:trPr>
        <w:tc>
          <w:tcPr>
            <w:tcW w:w="3185" w:type="dxa"/>
            <w:gridSpan w:val="2"/>
            <w:tcBorders>
              <w:top w:val="single" w:sz="4" w:space="0" w:color="auto"/>
              <w:bottom w:val="single" w:sz="4" w:space="0" w:color="auto"/>
            </w:tcBorders>
            <w:vAlign w:val="center"/>
          </w:tcPr>
          <w:p w14:paraId="6B736C61" w14:textId="77777777" w:rsidR="0000229C" w:rsidRPr="00287220" w:rsidRDefault="0000229C" w:rsidP="0039488D">
            <w:pPr>
              <w:pStyle w:val="TAC"/>
              <w:rPr>
                <w:rFonts w:cs="Arial"/>
                <w:i/>
                <w:lang w:eastAsia="en-US"/>
              </w:rPr>
            </w:pPr>
            <w:r w:rsidRPr="00287220">
              <w:rPr>
                <w:rFonts w:cs="Arial"/>
                <w:i/>
                <w:lang w:eastAsia="en-US"/>
              </w:rPr>
              <w:t>ri-ConfigIndex</w:t>
            </w:r>
          </w:p>
        </w:tc>
        <w:tc>
          <w:tcPr>
            <w:tcW w:w="1547" w:type="dxa"/>
            <w:tcBorders>
              <w:top w:val="single" w:sz="4" w:space="0" w:color="auto"/>
              <w:bottom w:val="single" w:sz="4" w:space="0" w:color="auto"/>
            </w:tcBorders>
            <w:vAlign w:val="center"/>
          </w:tcPr>
          <w:p w14:paraId="4611B029" w14:textId="77777777" w:rsidR="0000229C" w:rsidRPr="00287220" w:rsidRDefault="0000229C" w:rsidP="0039488D">
            <w:pPr>
              <w:pStyle w:val="TAC"/>
              <w:rPr>
                <w:rFonts w:eastAsia="?? ??" w:cs="v5.0.0"/>
                <w:lang w:eastAsia="en-US"/>
              </w:rPr>
            </w:pPr>
          </w:p>
        </w:tc>
        <w:tc>
          <w:tcPr>
            <w:tcW w:w="4406" w:type="dxa"/>
            <w:gridSpan w:val="4"/>
            <w:tcBorders>
              <w:top w:val="single" w:sz="4" w:space="0" w:color="auto"/>
              <w:bottom w:val="single" w:sz="4" w:space="0" w:color="auto"/>
            </w:tcBorders>
            <w:vAlign w:val="center"/>
          </w:tcPr>
          <w:p w14:paraId="2F9FF687" w14:textId="77777777" w:rsidR="0000229C" w:rsidRPr="00287220" w:rsidRDefault="0000229C" w:rsidP="0039488D">
            <w:pPr>
              <w:pStyle w:val="TAC"/>
              <w:rPr>
                <w:rFonts w:eastAsia="?? ??" w:cs="v5.0.0"/>
                <w:lang w:eastAsia="en-US"/>
              </w:rPr>
            </w:pPr>
            <w:r w:rsidRPr="00287220">
              <w:rPr>
                <w:rFonts w:cs="v5.0.0" w:hint="eastAsia"/>
                <w:lang w:eastAsia="zh-CN"/>
              </w:rPr>
              <w:t>805</w:t>
            </w:r>
            <w:r w:rsidRPr="00287220">
              <w:rPr>
                <w:rFonts w:eastAsia="?? ??" w:cs="v5.0.0"/>
                <w:lang w:eastAsia="en-US"/>
              </w:rPr>
              <w:t xml:space="preserve"> (Note </w:t>
            </w:r>
            <w:r w:rsidRPr="00287220">
              <w:rPr>
                <w:rFonts w:cs="v5.0.0" w:hint="eastAsia"/>
                <w:lang w:eastAsia="zh-CN"/>
              </w:rPr>
              <w:t>4</w:t>
            </w:r>
            <w:r w:rsidRPr="00287220">
              <w:rPr>
                <w:rFonts w:eastAsia="?? ??" w:cs="v5.0.0"/>
                <w:lang w:eastAsia="en-US"/>
              </w:rPr>
              <w:t>)</w:t>
            </w:r>
          </w:p>
        </w:tc>
      </w:tr>
      <w:tr w:rsidR="0000229C" w:rsidRPr="00287220" w14:paraId="51113752" w14:textId="77777777" w:rsidTr="0039488D">
        <w:trPr>
          <w:cantSplit/>
          <w:jc w:val="center"/>
        </w:trPr>
        <w:tc>
          <w:tcPr>
            <w:tcW w:w="3185" w:type="dxa"/>
            <w:gridSpan w:val="2"/>
            <w:tcBorders>
              <w:top w:val="single" w:sz="4" w:space="0" w:color="auto"/>
              <w:bottom w:val="single" w:sz="4" w:space="0" w:color="auto"/>
            </w:tcBorders>
            <w:vAlign w:val="center"/>
          </w:tcPr>
          <w:p w14:paraId="6486CF1C" w14:textId="77777777" w:rsidR="0000229C" w:rsidRPr="00287220" w:rsidRDefault="0000229C" w:rsidP="0039488D">
            <w:pPr>
              <w:pStyle w:val="TAC"/>
              <w:rPr>
                <w:rFonts w:cs="Arial"/>
                <w:i/>
                <w:lang w:eastAsia="en-US"/>
              </w:rPr>
            </w:pPr>
            <w:r w:rsidRPr="00287220">
              <w:rPr>
                <w:rFonts w:cs="Arial"/>
                <w:lang w:eastAsia="en-US"/>
              </w:rPr>
              <w:t>ACK/NACK feedback mode</w:t>
            </w:r>
          </w:p>
        </w:tc>
        <w:tc>
          <w:tcPr>
            <w:tcW w:w="1547" w:type="dxa"/>
            <w:tcBorders>
              <w:top w:val="single" w:sz="4" w:space="0" w:color="auto"/>
              <w:bottom w:val="single" w:sz="4" w:space="0" w:color="auto"/>
            </w:tcBorders>
            <w:vAlign w:val="center"/>
          </w:tcPr>
          <w:p w14:paraId="22C45A5D" w14:textId="77777777" w:rsidR="0000229C" w:rsidRPr="00287220" w:rsidRDefault="0000229C" w:rsidP="0039488D">
            <w:pPr>
              <w:pStyle w:val="TAC"/>
              <w:rPr>
                <w:rFonts w:eastAsia="?? ??" w:cs="v5.0.0"/>
                <w:lang w:eastAsia="en-US"/>
              </w:rPr>
            </w:pPr>
          </w:p>
        </w:tc>
        <w:tc>
          <w:tcPr>
            <w:tcW w:w="4406" w:type="dxa"/>
            <w:gridSpan w:val="4"/>
            <w:tcBorders>
              <w:top w:val="single" w:sz="4" w:space="0" w:color="auto"/>
              <w:bottom w:val="single" w:sz="4" w:space="0" w:color="auto"/>
            </w:tcBorders>
            <w:vAlign w:val="center"/>
          </w:tcPr>
          <w:p w14:paraId="61CB588E" w14:textId="77777777" w:rsidR="0000229C" w:rsidRPr="00287220" w:rsidRDefault="0000229C" w:rsidP="0039488D">
            <w:pPr>
              <w:pStyle w:val="TAC"/>
              <w:rPr>
                <w:rFonts w:cs="v5.0.0"/>
                <w:lang w:eastAsia="zh-CN"/>
              </w:rPr>
            </w:pPr>
            <w:r w:rsidRPr="00287220">
              <w:rPr>
                <w:rFonts w:cs="Arial"/>
                <w:lang w:eastAsia="en-US"/>
              </w:rPr>
              <w:t>Multiplexing</w:t>
            </w:r>
          </w:p>
        </w:tc>
      </w:tr>
      <w:tr w:rsidR="0000229C" w:rsidRPr="00287220" w14:paraId="4554D2BC" w14:textId="77777777" w:rsidTr="0039488D">
        <w:trPr>
          <w:cantSplit/>
          <w:jc w:val="center"/>
        </w:trPr>
        <w:tc>
          <w:tcPr>
            <w:tcW w:w="9138" w:type="dxa"/>
            <w:gridSpan w:val="7"/>
            <w:tcBorders>
              <w:top w:val="single" w:sz="4" w:space="0" w:color="auto"/>
              <w:bottom w:val="single" w:sz="4" w:space="0" w:color="auto"/>
            </w:tcBorders>
            <w:vAlign w:val="center"/>
          </w:tcPr>
          <w:p w14:paraId="1C8428AC" w14:textId="77777777" w:rsidR="0000229C" w:rsidRPr="00287220" w:rsidRDefault="0000229C" w:rsidP="0039488D">
            <w:pPr>
              <w:pStyle w:val="TAN"/>
              <w:rPr>
                <w:rFonts w:cs="Arial"/>
                <w:lang w:eastAsia="zh-CN"/>
              </w:rPr>
            </w:pPr>
            <w:r w:rsidRPr="00287220">
              <w:rPr>
                <w:rFonts w:cs="Arial"/>
                <w:lang w:eastAsia="en-US"/>
              </w:rPr>
              <w:t>Note 1:</w:t>
            </w:r>
            <w:r w:rsidRPr="00287220">
              <w:rPr>
                <w:rFonts w:cs="Arial"/>
                <w:lang w:eastAsia="en-US"/>
              </w:rPr>
              <w:tab/>
              <w:t xml:space="preserve">Reference measurement channel RC.7 TDD according to Table A.4-1 with one sided dynamic OCNG Pattern OP.1 </w:t>
            </w:r>
            <w:r w:rsidRPr="00287220">
              <w:rPr>
                <w:rFonts w:cs="Arial" w:hint="eastAsia"/>
                <w:lang w:eastAsia="zh-CN"/>
              </w:rPr>
              <w:t>T</w:t>
            </w:r>
            <w:r w:rsidRPr="00287220">
              <w:rPr>
                <w:rFonts w:cs="Arial"/>
                <w:lang w:eastAsia="en-US"/>
              </w:rPr>
              <w:t>DD as described in Annex A.5.</w:t>
            </w:r>
            <w:r w:rsidRPr="00287220">
              <w:rPr>
                <w:rFonts w:cs="Arial" w:hint="eastAsia"/>
                <w:lang w:eastAsia="zh-CN"/>
              </w:rPr>
              <w:t>2</w:t>
            </w:r>
            <w:r w:rsidRPr="00287220">
              <w:rPr>
                <w:rFonts w:cs="Arial"/>
                <w:lang w:eastAsia="en-US"/>
              </w:rPr>
              <w:t>.1</w:t>
            </w:r>
            <w:r w:rsidRPr="00287220">
              <w:rPr>
                <w:rFonts w:cs="Arial" w:hint="eastAsia"/>
                <w:lang w:eastAsia="zh-CN"/>
              </w:rPr>
              <w:t>.</w:t>
            </w:r>
          </w:p>
          <w:p w14:paraId="151906D5" w14:textId="77777777" w:rsidR="0000229C" w:rsidRPr="00287220" w:rsidRDefault="0000229C" w:rsidP="0039488D">
            <w:pPr>
              <w:pStyle w:val="TAN"/>
              <w:rPr>
                <w:rFonts w:cs="Arial"/>
                <w:lang w:eastAsia="en-US"/>
              </w:rPr>
            </w:pPr>
            <w:r w:rsidRPr="00287220">
              <w:rPr>
                <w:rFonts w:cs="Arial"/>
                <w:lang w:eastAsia="en-US"/>
              </w:rPr>
              <w:t>Note 2:</w:t>
            </w:r>
            <w:r w:rsidRPr="00287220">
              <w:rPr>
                <w:rFonts w:cs="Arial"/>
                <w:lang w:eastAsia="en-US"/>
              </w:rPr>
              <w:tab/>
              <w:t>For each test, the minimum requirements shall be fulfilled for at least one of the two SNR(s) and the respective wanted signal input level.</w:t>
            </w:r>
          </w:p>
          <w:p w14:paraId="7C27E3A1" w14:textId="77777777" w:rsidR="0000229C" w:rsidRPr="00287220" w:rsidRDefault="0000229C" w:rsidP="0039488D">
            <w:pPr>
              <w:pStyle w:val="TAN"/>
              <w:rPr>
                <w:rFonts w:cs="Arial"/>
                <w:lang w:eastAsia="zh-CN"/>
              </w:rPr>
            </w:pPr>
            <w:r w:rsidRPr="00287220">
              <w:rPr>
                <w:rFonts w:cs="Arial"/>
                <w:lang w:eastAsia="en-US"/>
              </w:rPr>
              <w:t>Note 3:</w:t>
            </w:r>
            <w:r w:rsidRPr="00287220">
              <w:rPr>
                <w:rFonts w:cs="Arial"/>
                <w:lang w:eastAsia="en-US"/>
              </w:rPr>
              <w:tab/>
              <w:t>To avoid collisions between CQI/PMI reports and HARQ-ACK it is necessary to report both on PUSCH instead of PUCCH. PDCCH DCI format 0 shall be transmitted in downlink SF#3 and #8 to allow periodic CQI/PMI to multiplex with the HARQ-ACK on PUSCH in uplink SF#7 and #2.</w:t>
            </w:r>
          </w:p>
          <w:p w14:paraId="215497EB" w14:textId="77777777" w:rsidR="0000229C" w:rsidRPr="00287220" w:rsidRDefault="0000229C" w:rsidP="0039488D">
            <w:pPr>
              <w:pStyle w:val="TAN"/>
              <w:rPr>
                <w:rFonts w:cs="v4.2.0"/>
                <w:lang w:eastAsia="zh-CN"/>
              </w:rPr>
            </w:pPr>
            <w:r w:rsidRPr="00287220">
              <w:rPr>
                <w:rFonts w:cs="Arial"/>
                <w:lang w:eastAsia="en-US"/>
              </w:rPr>
              <w:t>Note 4:</w:t>
            </w:r>
            <w:r w:rsidRPr="00287220">
              <w:rPr>
                <w:rFonts w:cs="Arial"/>
                <w:lang w:eastAsia="en-US"/>
              </w:rPr>
              <w:tab/>
              <w:t>RI reporting interval is set to the maximum allowable length of 160ms to minimise collisions between RI, CQI/PMI and HARQ-ACK reports. In the case when all three reports collide, it is expected that CQI/PMI reports will be dropped, while RI and HARQ-ACK will be multiplexed. At eNB, CQI report collection shall be skipped every 160ms during performance verification</w:t>
            </w:r>
            <w:r w:rsidRPr="00287220">
              <w:rPr>
                <w:rFonts w:cs="Arial" w:hint="eastAsia"/>
                <w:lang w:eastAsia="zh-CN"/>
              </w:rPr>
              <w:t>.</w:t>
            </w:r>
          </w:p>
        </w:tc>
      </w:tr>
    </w:tbl>
    <w:p w14:paraId="62255142" w14:textId="77777777" w:rsidR="0000229C" w:rsidRPr="00287220" w:rsidRDefault="0000229C" w:rsidP="0000229C">
      <w:pPr>
        <w:rPr>
          <w:lang w:eastAsia="x-none"/>
        </w:rPr>
      </w:pPr>
    </w:p>
    <w:p w14:paraId="4CAB3E72" w14:textId="12FE365C" w:rsidR="0000229C" w:rsidRPr="00287220" w:rsidRDefault="0000229C" w:rsidP="00B643B3">
      <w:pPr>
        <w:pStyle w:val="Heading4"/>
      </w:pPr>
      <w:r w:rsidRPr="00287220">
        <w:t>9.9.1.3</w:t>
      </w:r>
      <w:r w:rsidRPr="00287220">
        <w:tab/>
        <w:t xml:space="preserve">Minimum requirement PUCCH 1-1 with Rank 4 </w:t>
      </w:r>
      <w:r w:rsidRPr="00287220">
        <w:rPr>
          <w:rFonts w:hint="eastAsia"/>
        </w:rPr>
        <w:t>(Cell-Specific Reference Symbol</w:t>
      </w:r>
      <w:r w:rsidRPr="00287220">
        <w:rPr>
          <w:rFonts w:hint="eastAsia"/>
          <w:lang w:eastAsia="zh-CN"/>
        </w:rPr>
        <w:t>s</w:t>
      </w:r>
      <w:r w:rsidRPr="00287220">
        <w:rPr>
          <w:rFonts w:hint="eastAsia"/>
        </w:rPr>
        <w:t>)</w:t>
      </w:r>
    </w:p>
    <w:p w14:paraId="608783B6" w14:textId="77777777" w:rsidR="0000229C" w:rsidRPr="00287220" w:rsidRDefault="0000229C" w:rsidP="0000229C">
      <w:r w:rsidRPr="00287220">
        <w:t xml:space="preserve">The minimum requirements for dual codeword transmission are defined in terms of a reporting spread of the wideband </w:t>
      </w:r>
      <w:r w:rsidRPr="00287220">
        <w:rPr>
          <w:lang w:eastAsia="zh-CN"/>
        </w:rPr>
        <w:t xml:space="preserve">CQI value for </w:t>
      </w:r>
      <w:r w:rsidRPr="00287220">
        <w:t xml:space="preserve">codeword #1, and their BLER performance using the transport format indicated by the reported CQI median of codeword #0 and codeword #1. The precoding used at the transmitter is a fixed precoding matrix specified by the bitmap parameter </w:t>
      </w:r>
      <w:r w:rsidRPr="00287220">
        <w:rPr>
          <w:rFonts w:ascii="Times New Roman Italic" w:hAnsi="Times New Roman Italic"/>
          <w:i/>
        </w:rPr>
        <w:t>codebookSubsetRestriction</w:t>
      </w:r>
      <w:r w:rsidRPr="00287220">
        <w:t>. The propagation condition assumed for the minimum performance requirement is defined in subclause B.1.</w:t>
      </w:r>
    </w:p>
    <w:p w14:paraId="49D4D753" w14:textId="77777777" w:rsidR="0000229C" w:rsidRPr="00287220" w:rsidRDefault="0000229C" w:rsidP="00B643B3">
      <w:pPr>
        <w:pStyle w:val="Heading5"/>
      </w:pPr>
      <w:r w:rsidRPr="00287220">
        <w:lastRenderedPageBreak/>
        <w:t>9.9.1.3.1</w:t>
      </w:r>
      <w:r w:rsidRPr="00287220">
        <w:tab/>
        <w:t>FDD</w:t>
      </w:r>
    </w:p>
    <w:p w14:paraId="05556ED0" w14:textId="77777777" w:rsidR="0000229C" w:rsidRPr="00287220" w:rsidRDefault="0000229C" w:rsidP="0000229C">
      <w:r w:rsidRPr="00287220">
        <w:t xml:space="preserve">The following requirements apply to </w:t>
      </w:r>
      <w:r w:rsidRPr="00287220">
        <w:rPr>
          <w:lang w:eastAsia="zh-CN"/>
        </w:rPr>
        <w:t xml:space="preserve">UE </w:t>
      </w:r>
      <w:r w:rsidRPr="00287220">
        <w:t xml:space="preserve">Category </w:t>
      </w:r>
      <w:r w:rsidRPr="00287220">
        <w:rPr>
          <w:rFonts w:ascii="Arial" w:hAnsi="Arial" w:cs="Arial"/>
          <w:sz w:val="18"/>
          <w:szCs w:val="18"/>
        </w:rPr>
        <w:t>≥</w:t>
      </w:r>
      <w:r w:rsidRPr="00287220">
        <w:rPr>
          <w:lang w:eastAsia="zh-CN"/>
        </w:rPr>
        <w:t>5</w:t>
      </w:r>
      <w:r w:rsidRPr="00287220">
        <w:t xml:space="preserve">. For the parameters specified in table 9.9.1.3.1-1, and using the downlink physical channels specified in tables C.3.2-1 and C.3.2-2, the reported offset level of the wideband spatial differential CQI for codeword #1 (Table 7.2-2 in TS 36.213 [6]) shall be used to determine the wideband CQI index for codeword #1 as </w:t>
      </w:r>
    </w:p>
    <w:p w14:paraId="3988C501" w14:textId="77777777" w:rsidR="0000229C" w:rsidRPr="00287220" w:rsidRDefault="0000229C" w:rsidP="0000229C">
      <w:pPr>
        <w:pStyle w:val="EQ"/>
        <w:rPr>
          <w:rFonts w:ascii="Times" w:eastAsia="SimSun" w:hAnsi="Times" w:cs="Arial"/>
          <w:noProof w:val="0"/>
          <w:kern w:val="2"/>
          <w:sz w:val="22"/>
          <w:szCs w:val="22"/>
          <w:lang w:eastAsia="zh-CN"/>
        </w:rPr>
      </w:pPr>
      <w:r w:rsidRPr="00287220">
        <w:rPr>
          <w:noProof w:val="0"/>
        </w:rPr>
        <w:tab/>
        <w:t>wideband CQI</w:t>
      </w:r>
      <w:r w:rsidRPr="00287220">
        <w:rPr>
          <w:noProof w:val="0"/>
          <w:vertAlign w:val="subscript"/>
        </w:rPr>
        <w:t>1</w:t>
      </w:r>
      <w:r w:rsidRPr="00287220">
        <w:rPr>
          <w:noProof w:val="0"/>
        </w:rPr>
        <w:t xml:space="preserve"> = wideband CQI</w:t>
      </w:r>
      <w:r w:rsidRPr="00287220">
        <w:rPr>
          <w:noProof w:val="0"/>
          <w:vertAlign w:val="subscript"/>
        </w:rPr>
        <w:t>0</w:t>
      </w:r>
      <w:r w:rsidRPr="00287220">
        <w:rPr>
          <w:noProof w:val="0"/>
        </w:rPr>
        <w:t xml:space="preserve"> – Codeword 1 offset level</w:t>
      </w:r>
    </w:p>
    <w:p w14:paraId="4EFA8DFB" w14:textId="77777777" w:rsidR="0000229C" w:rsidRPr="00287220" w:rsidRDefault="0000229C" w:rsidP="0000229C">
      <w:r w:rsidRPr="00287220">
        <w:t>The wideband CQI</w:t>
      </w:r>
      <w:r w:rsidRPr="00287220">
        <w:rPr>
          <w:vertAlign w:val="subscript"/>
        </w:rPr>
        <w:t>1</w:t>
      </w:r>
      <w:r w:rsidRPr="00287220">
        <w:t xml:space="preserve"> shall be within the set {median CQI</w:t>
      </w:r>
      <w:r w:rsidRPr="00287220">
        <w:rPr>
          <w:vertAlign w:val="subscript"/>
        </w:rPr>
        <w:t>1</w:t>
      </w:r>
      <w:r w:rsidRPr="00287220">
        <w:t xml:space="preserve"> -1, median CQI</w:t>
      </w:r>
      <w:r w:rsidRPr="00287220">
        <w:rPr>
          <w:vertAlign w:val="subscript"/>
        </w:rPr>
        <w:t>1</w:t>
      </w:r>
      <w:r w:rsidRPr="00287220">
        <w:t>, median CQI</w:t>
      </w:r>
      <w:r w:rsidRPr="00287220">
        <w:rPr>
          <w:vertAlign w:val="subscript"/>
        </w:rPr>
        <w:t>1</w:t>
      </w:r>
      <w:r w:rsidRPr="00287220">
        <w:t xml:space="preserve"> +1} for more than 90% of the time, where the resulting wideband values CQI</w:t>
      </w:r>
      <w:r w:rsidRPr="00287220">
        <w:rPr>
          <w:vertAlign w:val="subscript"/>
        </w:rPr>
        <w:t>1</w:t>
      </w:r>
      <w:r w:rsidRPr="00287220">
        <w:t xml:space="preserve"> shall be used to determine the median CQI values for codeword #1. For both codewords #0 and #1, the PDSCH BLER using the transport format indicated by the respective median CQI</w:t>
      </w:r>
      <w:r w:rsidRPr="00287220">
        <w:rPr>
          <w:vertAlign w:val="subscript"/>
        </w:rPr>
        <w:t>0</w:t>
      </w:r>
      <w:r w:rsidRPr="00287220">
        <w:t xml:space="preserve"> – 1 and median CQI</w:t>
      </w:r>
      <w:r w:rsidRPr="00287220">
        <w:rPr>
          <w:vertAlign w:val="subscript"/>
        </w:rPr>
        <w:t>1</w:t>
      </w:r>
      <w:r w:rsidRPr="00287220">
        <w:t xml:space="preserve"> – 1 shall be less than or equal to 0.1. Furthermore, for both codewords #0 and #1, the PDSCH BLER using the transport format indicated by the respective median CQI</w:t>
      </w:r>
      <w:r w:rsidRPr="00287220">
        <w:rPr>
          <w:vertAlign w:val="subscript"/>
        </w:rPr>
        <w:t>0</w:t>
      </w:r>
      <w:r w:rsidRPr="00287220">
        <w:t xml:space="preserve"> + 1 and median CQI</w:t>
      </w:r>
      <w:r w:rsidRPr="00287220">
        <w:rPr>
          <w:vertAlign w:val="subscript"/>
        </w:rPr>
        <w:t>1</w:t>
      </w:r>
      <w:r w:rsidRPr="00287220">
        <w:t xml:space="preserve"> + 1 shall be greater than or equal to 0.1.</w:t>
      </w:r>
    </w:p>
    <w:p w14:paraId="7D25AF1F" w14:textId="77777777" w:rsidR="0000229C" w:rsidRPr="00287220" w:rsidRDefault="0000229C" w:rsidP="0000229C">
      <w:pPr>
        <w:pStyle w:val="TH"/>
      </w:pPr>
      <w:r w:rsidRPr="00287220">
        <w:t>Table 9.9.1.3.1-1: PUCCH 1-1 static test (FDD)</w:t>
      </w:r>
    </w:p>
    <w:tbl>
      <w:tblPr>
        <w:tblW w:w="8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96"/>
        <w:gridCol w:w="888"/>
        <w:gridCol w:w="1547"/>
        <w:gridCol w:w="1063"/>
        <w:gridCol w:w="1064"/>
        <w:gridCol w:w="1139"/>
        <w:gridCol w:w="1140"/>
      </w:tblGrid>
      <w:tr w:rsidR="0000229C" w:rsidRPr="00287220" w14:paraId="3265D02A" w14:textId="77777777" w:rsidTr="0039488D">
        <w:trPr>
          <w:trHeight w:val="70"/>
          <w:jc w:val="center"/>
        </w:trPr>
        <w:tc>
          <w:tcPr>
            <w:tcW w:w="2684" w:type="dxa"/>
            <w:gridSpan w:val="2"/>
            <w:tcBorders>
              <w:bottom w:val="single" w:sz="4" w:space="0" w:color="auto"/>
            </w:tcBorders>
            <w:vAlign w:val="center"/>
          </w:tcPr>
          <w:p w14:paraId="29BC2968" w14:textId="77777777" w:rsidR="0000229C" w:rsidRPr="00287220" w:rsidRDefault="0000229C" w:rsidP="0039488D">
            <w:pPr>
              <w:pStyle w:val="TAH"/>
              <w:rPr>
                <w:rFonts w:eastAsia="?? ??" w:cs="v5.0.0"/>
                <w:lang w:eastAsia="en-US"/>
              </w:rPr>
            </w:pPr>
            <w:r w:rsidRPr="00287220">
              <w:rPr>
                <w:rFonts w:eastAsia="?? ??" w:cs="v5.0.0"/>
                <w:lang w:eastAsia="en-US"/>
              </w:rPr>
              <w:t>Parameter</w:t>
            </w:r>
          </w:p>
        </w:tc>
        <w:tc>
          <w:tcPr>
            <w:tcW w:w="1547" w:type="dxa"/>
            <w:tcBorders>
              <w:bottom w:val="single" w:sz="4" w:space="0" w:color="auto"/>
            </w:tcBorders>
            <w:vAlign w:val="center"/>
          </w:tcPr>
          <w:p w14:paraId="328D390C" w14:textId="77777777" w:rsidR="0000229C" w:rsidRPr="00287220" w:rsidRDefault="0000229C" w:rsidP="0039488D">
            <w:pPr>
              <w:pStyle w:val="TAH"/>
              <w:rPr>
                <w:rFonts w:cs="v5.0.0"/>
                <w:lang w:eastAsia="en-US"/>
              </w:rPr>
            </w:pPr>
            <w:r w:rsidRPr="00287220">
              <w:rPr>
                <w:rFonts w:cs="v5.0.0"/>
                <w:lang w:eastAsia="en-US"/>
              </w:rPr>
              <w:t>Unit</w:t>
            </w:r>
          </w:p>
        </w:tc>
        <w:tc>
          <w:tcPr>
            <w:tcW w:w="2127" w:type="dxa"/>
            <w:gridSpan w:val="2"/>
            <w:tcBorders>
              <w:bottom w:val="single" w:sz="4" w:space="0" w:color="auto"/>
            </w:tcBorders>
            <w:vAlign w:val="center"/>
          </w:tcPr>
          <w:p w14:paraId="6ED25906" w14:textId="77777777" w:rsidR="0000229C" w:rsidRPr="00287220" w:rsidRDefault="0000229C" w:rsidP="0039488D">
            <w:pPr>
              <w:pStyle w:val="TAH"/>
              <w:rPr>
                <w:rFonts w:eastAsia="?? ??" w:cs="v5.0.0"/>
                <w:lang w:eastAsia="en-US"/>
              </w:rPr>
            </w:pPr>
            <w:r w:rsidRPr="00287220">
              <w:rPr>
                <w:rFonts w:eastAsia="?? ??" w:cs="v5.0.0"/>
                <w:lang w:eastAsia="en-US"/>
              </w:rPr>
              <w:t>Test 1</w:t>
            </w:r>
          </w:p>
        </w:tc>
        <w:tc>
          <w:tcPr>
            <w:tcW w:w="2279" w:type="dxa"/>
            <w:gridSpan w:val="2"/>
            <w:tcBorders>
              <w:bottom w:val="single" w:sz="4" w:space="0" w:color="auto"/>
            </w:tcBorders>
          </w:tcPr>
          <w:p w14:paraId="16AE28F4" w14:textId="77777777" w:rsidR="0000229C" w:rsidRPr="00287220" w:rsidRDefault="0000229C" w:rsidP="0039488D">
            <w:pPr>
              <w:pStyle w:val="TAH"/>
              <w:rPr>
                <w:rFonts w:eastAsia="?? ??" w:cs="v5.0.0"/>
                <w:lang w:eastAsia="en-US"/>
              </w:rPr>
            </w:pPr>
            <w:r w:rsidRPr="00287220">
              <w:rPr>
                <w:rFonts w:eastAsia="?? ??" w:cs="v5.0.0"/>
                <w:lang w:eastAsia="en-US"/>
              </w:rPr>
              <w:t>Test 2</w:t>
            </w:r>
          </w:p>
        </w:tc>
      </w:tr>
      <w:tr w:rsidR="0000229C" w:rsidRPr="00287220" w14:paraId="033D731F" w14:textId="77777777" w:rsidTr="0039488D">
        <w:trPr>
          <w:trHeight w:val="70"/>
          <w:jc w:val="center"/>
        </w:trPr>
        <w:tc>
          <w:tcPr>
            <w:tcW w:w="2684" w:type="dxa"/>
            <w:gridSpan w:val="2"/>
            <w:tcBorders>
              <w:bottom w:val="single" w:sz="4" w:space="0" w:color="auto"/>
            </w:tcBorders>
            <w:vAlign w:val="center"/>
          </w:tcPr>
          <w:p w14:paraId="06EFA597" w14:textId="77777777" w:rsidR="0000229C" w:rsidRPr="00287220" w:rsidRDefault="0000229C" w:rsidP="0039488D">
            <w:pPr>
              <w:pStyle w:val="TAC"/>
              <w:rPr>
                <w:rFonts w:eastAsia="?? ??" w:cs="Arial"/>
                <w:lang w:eastAsia="en-US"/>
              </w:rPr>
            </w:pPr>
            <w:r w:rsidRPr="00287220">
              <w:rPr>
                <w:rFonts w:eastAsia="?? ??" w:cs="Arial"/>
                <w:lang w:eastAsia="en-US"/>
              </w:rPr>
              <w:t>Bandwidth</w:t>
            </w:r>
          </w:p>
        </w:tc>
        <w:tc>
          <w:tcPr>
            <w:tcW w:w="1547" w:type="dxa"/>
            <w:tcBorders>
              <w:bottom w:val="single" w:sz="4" w:space="0" w:color="auto"/>
            </w:tcBorders>
            <w:vAlign w:val="center"/>
          </w:tcPr>
          <w:p w14:paraId="32B04C87" w14:textId="77777777" w:rsidR="0000229C" w:rsidRPr="00287220" w:rsidRDefault="0000229C" w:rsidP="0039488D">
            <w:pPr>
              <w:pStyle w:val="TAC"/>
              <w:rPr>
                <w:rFonts w:eastAsia="?? ??" w:cs="Arial"/>
                <w:lang w:eastAsia="en-US"/>
              </w:rPr>
            </w:pPr>
            <w:r w:rsidRPr="00287220">
              <w:rPr>
                <w:rFonts w:eastAsia="?? ??" w:cs="Arial"/>
                <w:lang w:eastAsia="en-US"/>
              </w:rPr>
              <w:t>MHz</w:t>
            </w:r>
          </w:p>
        </w:tc>
        <w:tc>
          <w:tcPr>
            <w:tcW w:w="4406" w:type="dxa"/>
            <w:gridSpan w:val="4"/>
            <w:tcBorders>
              <w:bottom w:val="single" w:sz="4" w:space="0" w:color="auto"/>
            </w:tcBorders>
            <w:vAlign w:val="center"/>
          </w:tcPr>
          <w:p w14:paraId="30749323" w14:textId="77777777" w:rsidR="0000229C" w:rsidRPr="00287220" w:rsidRDefault="0000229C" w:rsidP="0039488D">
            <w:pPr>
              <w:pStyle w:val="TAC"/>
              <w:rPr>
                <w:rFonts w:eastAsia="?? ??" w:cs="Arial"/>
                <w:lang w:eastAsia="en-US"/>
              </w:rPr>
            </w:pPr>
            <w:r w:rsidRPr="00287220">
              <w:rPr>
                <w:rFonts w:eastAsia="?? ??" w:cs="Arial"/>
                <w:lang w:eastAsia="en-US"/>
              </w:rPr>
              <w:t>10</w:t>
            </w:r>
          </w:p>
        </w:tc>
      </w:tr>
      <w:tr w:rsidR="0000229C" w:rsidRPr="00287220" w14:paraId="43C264AC" w14:textId="77777777" w:rsidTr="0039488D">
        <w:trPr>
          <w:trHeight w:val="70"/>
          <w:jc w:val="center"/>
        </w:trPr>
        <w:tc>
          <w:tcPr>
            <w:tcW w:w="2684" w:type="dxa"/>
            <w:gridSpan w:val="2"/>
            <w:tcBorders>
              <w:bottom w:val="single" w:sz="4" w:space="0" w:color="auto"/>
            </w:tcBorders>
            <w:vAlign w:val="center"/>
          </w:tcPr>
          <w:p w14:paraId="677611B9" w14:textId="77777777" w:rsidR="0000229C" w:rsidRPr="00287220" w:rsidRDefault="0000229C" w:rsidP="0039488D">
            <w:pPr>
              <w:pStyle w:val="TAC"/>
              <w:rPr>
                <w:rFonts w:eastAsia="?? ??" w:cs="Arial"/>
                <w:lang w:eastAsia="en-US"/>
              </w:rPr>
            </w:pPr>
            <w:r w:rsidRPr="00287220">
              <w:rPr>
                <w:rFonts w:eastAsia="?? ??" w:cs="Arial"/>
                <w:lang w:eastAsia="en-US"/>
              </w:rPr>
              <w:t>PDSCH transmission mode</w:t>
            </w:r>
          </w:p>
        </w:tc>
        <w:tc>
          <w:tcPr>
            <w:tcW w:w="1547" w:type="dxa"/>
            <w:tcBorders>
              <w:bottom w:val="single" w:sz="4" w:space="0" w:color="auto"/>
            </w:tcBorders>
            <w:vAlign w:val="center"/>
          </w:tcPr>
          <w:p w14:paraId="3792DF85" w14:textId="77777777" w:rsidR="0000229C" w:rsidRPr="00287220" w:rsidRDefault="0000229C" w:rsidP="0039488D">
            <w:pPr>
              <w:pStyle w:val="TAC"/>
              <w:rPr>
                <w:rFonts w:eastAsia="?? ??" w:cs="Arial"/>
                <w:lang w:eastAsia="en-US"/>
              </w:rPr>
            </w:pPr>
          </w:p>
        </w:tc>
        <w:tc>
          <w:tcPr>
            <w:tcW w:w="4406" w:type="dxa"/>
            <w:gridSpan w:val="4"/>
            <w:tcBorders>
              <w:bottom w:val="single" w:sz="4" w:space="0" w:color="auto"/>
            </w:tcBorders>
            <w:vAlign w:val="center"/>
          </w:tcPr>
          <w:p w14:paraId="1895BEB8" w14:textId="77777777" w:rsidR="0000229C" w:rsidRPr="00287220" w:rsidRDefault="0000229C" w:rsidP="0039488D">
            <w:pPr>
              <w:pStyle w:val="TAC"/>
              <w:rPr>
                <w:rFonts w:eastAsia="?? ??" w:cs="Arial"/>
                <w:lang w:eastAsia="en-US"/>
              </w:rPr>
            </w:pPr>
            <w:r w:rsidRPr="00287220">
              <w:rPr>
                <w:rFonts w:eastAsia="?? ??" w:cs="Arial"/>
                <w:lang w:eastAsia="en-US"/>
              </w:rPr>
              <w:t>4</w:t>
            </w:r>
          </w:p>
        </w:tc>
      </w:tr>
      <w:tr w:rsidR="0000229C" w:rsidRPr="00287220" w14:paraId="63D7C583" w14:textId="77777777" w:rsidTr="0039488D">
        <w:trPr>
          <w:trHeight w:val="70"/>
          <w:jc w:val="center"/>
        </w:trPr>
        <w:tc>
          <w:tcPr>
            <w:tcW w:w="1796" w:type="dxa"/>
            <w:vMerge w:val="restart"/>
            <w:shd w:val="clear" w:color="auto" w:fill="auto"/>
            <w:vAlign w:val="center"/>
          </w:tcPr>
          <w:p w14:paraId="139CED6F" w14:textId="77777777" w:rsidR="0000229C" w:rsidRPr="00287220" w:rsidRDefault="0000229C" w:rsidP="0039488D">
            <w:pPr>
              <w:pStyle w:val="TAC"/>
              <w:rPr>
                <w:rFonts w:eastAsia="?? ??" w:cs="Arial"/>
                <w:lang w:eastAsia="en-US"/>
              </w:rPr>
            </w:pPr>
            <w:r w:rsidRPr="00287220">
              <w:rPr>
                <w:rFonts w:cs="Arial"/>
                <w:lang w:eastAsia="en-US"/>
              </w:rPr>
              <w:t>Downlink power allocation</w:t>
            </w:r>
          </w:p>
        </w:tc>
        <w:tc>
          <w:tcPr>
            <w:tcW w:w="888" w:type="dxa"/>
            <w:shd w:val="clear" w:color="auto" w:fill="auto"/>
            <w:vAlign w:val="center"/>
          </w:tcPr>
          <w:p w14:paraId="064D71BA" w14:textId="77777777" w:rsidR="0000229C" w:rsidRPr="00287220" w:rsidRDefault="0000229C" w:rsidP="0039488D">
            <w:pPr>
              <w:pStyle w:val="TAC"/>
              <w:rPr>
                <w:rFonts w:eastAsia="?? ??" w:cs="Arial"/>
                <w:lang w:eastAsia="en-US"/>
              </w:rPr>
            </w:pPr>
            <w:r w:rsidRPr="00287220">
              <w:rPr>
                <w:rFonts w:cs="Arial"/>
                <w:position w:val="-10"/>
                <w:lang w:eastAsia="en-US"/>
              </w:rPr>
              <w:object w:dxaOrig="340" w:dyaOrig="340" w14:anchorId="544FABAD">
                <v:shape id="_x0000_i1667" type="#_x0000_t75" style="width:14.4pt;height:14.4pt" o:ole="">
                  <v:imagedata r:id="rId17" o:title=""/>
                </v:shape>
                <o:OLEObject Type="Embed" ProgID="Equation.3" ShapeID="_x0000_i1667" DrawAspect="Content" ObjectID="_1578929516" r:id="rId550"/>
              </w:object>
            </w:r>
          </w:p>
        </w:tc>
        <w:tc>
          <w:tcPr>
            <w:tcW w:w="1547" w:type="dxa"/>
            <w:tcBorders>
              <w:bottom w:val="single" w:sz="4" w:space="0" w:color="auto"/>
            </w:tcBorders>
            <w:vAlign w:val="center"/>
          </w:tcPr>
          <w:p w14:paraId="64109B19" w14:textId="77777777" w:rsidR="0000229C" w:rsidRPr="00287220" w:rsidRDefault="0000229C" w:rsidP="0039488D">
            <w:pPr>
              <w:pStyle w:val="TAC"/>
              <w:rPr>
                <w:rFonts w:eastAsia="?? ??" w:cs="Arial"/>
                <w:lang w:eastAsia="en-US"/>
              </w:rPr>
            </w:pPr>
            <w:r w:rsidRPr="00287220">
              <w:rPr>
                <w:rFonts w:eastAsia="?? ??" w:cs="Arial"/>
                <w:lang w:eastAsia="en-US"/>
              </w:rPr>
              <w:t>dB</w:t>
            </w:r>
          </w:p>
        </w:tc>
        <w:tc>
          <w:tcPr>
            <w:tcW w:w="4406" w:type="dxa"/>
            <w:gridSpan w:val="4"/>
            <w:tcBorders>
              <w:bottom w:val="single" w:sz="4" w:space="0" w:color="auto"/>
            </w:tcBorders>
            <w:vAlign w:val="center"/>
          </w:tcPr>
          <w:p w14:paraId="6C1B0690" w14:textId="77777777" w:rsidR="0000229C" w:rsidRPr="00287220" w:rsidRDefault="0000229C" w:rsidP="0039488D">
            <w:pPr>
              <w:pStyle w:val="TAC"/>
              <w:rPr>
                <w:rFonts w:eastAsia="?? ??" w:cs="Arial"/>
                <w:lang w:eastAsia="en-US"/>
              </w:rPr>
            </w:pPr>
            <w:r w:rsidRPr="00287220">
              <w:rPr>
                <w:rFonts w:eastAsia="?? ??" w:cs="Arial"/>
                <w:lang w:eastAsia="en-US"/>
              </w:rPr>
              <w:t>-6</w:t>
            </w:r>
          </w:p>
        </w:tc>
      </w:tr>
      <w:tr w:rsidR="0000229C" w:rsidRPr="00287220" w14:paraId="4F4A24B4" w14:textId="77777777" w:rsidTr="0039488D">
        <w:trPr>
          <w:trHeight w:val="70"/>
          <w:jc w:val="center"/>
        </w:trPr>
        <w:tc>
          <w:tcPr>
            <w:tcW w:w="1796" w:type="dxa"/>
            <w:vMerge/>
            <w:shd w:val="clear" w:color="auto" w:fill="auto"/>
            <w:vAlign w:val="center"/>
          </w:tcPr>
          <w:p w14:paraId="67C10E86" w14:textId="77777777" w:rsidR="0000229C" w:rsidRPr="00287220" w:rsidRDefault="0000229C" w:rsidP="0039488D">
            <w:pPr>
              <w:pStyle w:val="TAC"/>
              <w:rPr>
                <w:rFonts w:eastAsia="?? ??" w:cs="Arial"/>
                <w:lang w:eastAsia="en-US"/>
              </w:rPr>
            </w:pPr>
          </w:p>
        </w:tc>
        <w:tc>
          <w:tcPr>
            <w:tcW w:w="888" w:type="dxa"/>
            <w:tcBorders>
              <w:bottom w:val="single" w:sz="4" w:space="0" w:color="auto"/>
            </w:tcBorders>
            <w:shd w:val="clear" w:color="auto" w:fill="auto"/>
            <w:vAlign w:val="center"/>
          </w:tcPr>
          <w:p w14:paraId="74572602" w14:textId="77777777" w:rsidR="0000229C" w:rsidRPr="00287220" w:rsidRDefault="0000229C" w:rsidP="0039488D">
            <w:pPr>
              <w:pStyle w:val="TAC"/>
              <w:rPr>
                <w:rFonts w:eastAsia="?? ??" w:cs="Arial"/>
                <w:lang w:eastAsia="en-US"/>
              </w:rPr>
            </w:pPr>
            <w:r w:rsidRPr="00287220">
              <w:rPr>
                <w:rFonts w:cs="Arial"/>
                <w:position w:val="-10"/>
                <w:lang w:eastAsia="en-US"/>
              </w:rPr>
              <w:object w:dxaOrig="320" w:dyaOrig="340" w14:anchorId="0F79E324">
                <v:shape id="_x0000_i1668" type="#_x0000_t75" style="width:13.5pt;height:14.4pt" o:ole="">
                  <v:imagedata r:id="rId19" o:title=""/>
                </v:shape>
                <o:OLEObject Type="Embed" ProgID="Equation.3" ShapeID="_x0000_i1668" DrawAspect="Content" ObjectID="_1578929517" r:id="rId551"/>
              </w:object>
            </w:r>
          </w:p>
        </w:tc>
        <w:tc>
          <w:tcPr>
            <w:tcW w:w="1547" w:type="dxa"/>
            <w:tcBorders>
              <w:bottom w:val="single" w:sz="4" w:space="0" w:color="auto"/>
            </w:tcBorders>
            <w:vAlign w:val="center"/>
          </w:tcPr>
          <w:p w14:paraId="4E5A1A2E" w14:textId="77777777" w:rsidR="0000229C" w:rsidRPr="00287220" w:rsidRDefault="0000229C" w:rsidP="0039488D">
            <w:pPr>
              <w:pStyle w:val="TAC"/>
              <w:rPr>
                <w:rFonts w:eastAsia="?? ??" w:cs="Arial"/>
                <w:lang w:eastAsia="en-US"/>
              </w:rPr>
            </w:pPr>
            <w:r w:rsidRPr="00287220">
              <w:rPr>
                <w:rFonts w:eastAsia="?? ??" w:cs="Arial"/>
                <w:lang w:eastAsia="en-US"/>
              </w:rPr>
              <w:t>dB</w:t>
            </w:r>
          </w:p>
        </w:tc>
        <w:tc>
          <w:tcPr>
            <w:tcW w:w="4406" w:type="dxa"/>
            <w:gridSpan w:val="4"/>
            <w:tcBorders>
              <w:bottom w:val="single" w:sz="4" w:space="0" w:color="auto"/>
            </w:tcBorders>
            <w:vAlign w:val="center"/>
          </w:tcPr>
          <w:p w14:paraId="71AB2F80" w14:textId="77777777" w:rsidR="0000229C" w:rsidRPr="00287220" w:rsidRDefault="0000229C" w:rsidP="0039488D">
            <w:pPr>
              <w:pStyle w:val="TAC"/>
              <w:rPr>
                <w:rFonts w:eastAsia="?? ??" w:cs="Arial"/>
                <w:lang w:eastAsia="en-US"/>
              </w:rPr>
            </w:pPr>
            <w:r w:rsidRPr="00287220">
              <w:rPr>
                <w:rFonts w:eastAsia="?? ??" w:cs="Arial"/>
                <w:lang w:eastAsia="en-US"/>
              </w:rPr>
              <w:t>-6</w:t>
            </w:r>
          </w:p>
        </w:tc>
      </w:tr>
      <w:tr w:rsidR="0000229C" w:rsidRPr="00287220" w14:paraId="371BD3DB" w14:textId="77777777" w:rsidTr="0039488D">
        <w:trPr>
          <w:trHeight w:val="70"/>
          <w:jc w:val="center"/>
        </w:trPr>
        <w:tc>
          <w:tcPr>
            <w:tcW w:w="1796" w:type="dxa"/>
            <w:vMerge/>
            <w:tcBorders>
              <w:bottom w:val="single" w:sz="4" w:space="0" w:color="auto"/>
            </w:tcBorders>
            <w:shd w:val="clear" w:color="auto" w:fill="auto"/>
            <w:vAlign w:val="center"/>
          </w:tcPr>
          <w:p w14:paraId="6A6EFA1C" w14:textId="77777777" w:rsidR="0000229C" w:rsidRPr="00287220" w:rsidRDefault="0000229C" w:rsidP="0039488D">
            <w:pPr>
              <w:pStyle w:val="TAC"/>
              <w:rPr>
                <w:rFonts w:eastAsia="?? ??" w:cs="Arial"/>
                <w:lang w:eastAsia="en-US"/>
              </w:rPr>
            </w:pPr>
          </w:p>
        </w:tc>
        <w:tc>
          <w:tcPr>
            <w:tcW w:w="888" w:type="dxa"/>
            <w:tcBorders>
              <w:bottom w:val="single" w:sz="4" w:space="0" w:color="auto"/>
            </w:tcBorders>
            <w:shd w:val="clear" w:color="auto" w:fill="auto"/>
            <w:vAlign w:val="center"/>
          </w:tcPr>
          <w:p w14:paraId="3E7DF384" w14:textId="77777777" w:rsidR="0000229C" w:rsidRPr="00287220" w:rsidRDefault="0000229C" w:rsidP="0039488D">
            <w:pPr>
              <w:pStyle w:val="TAC"/>
              <w:rPr>
                <w:rFonts w:cs="Arial"/>
                <w:lang w:eastAsia="en-US"/>
              </w:rPr>
            </w:pPr>
            <w:r w:rsidRPr="00287220">
              <w:rPr>
                <w:rFonts w:cs="Arial"/>
                <w:lang w:eastAsia="en-US"/>
              </w:rPr>
              <w:sym w:font="Symbol" w:char="F073"/>
            </w:r>
          </w:p>
        </w:tc>
        <w:tc>
          <w:tcPr>
            <w:tcW w:w="1547" w:type="dxa"/>
            <w:tcBorders>
              <w:bottom w:val="single" w:sz="4" w:space="0" w:color="auto"/>
            </w:tcBorders>
            <w:vAlign w:val="center"/>
          </w:tcPr>
          <w:p w14:paraId="00F3E5A6" w14:textId="77777777" w:rsidR="0000229C" w:rsidRPr="00287220" w:rsidRDefault="0000229C" w:rsidP="0039488D">
            <w:pPr>
              <w:pStyle w:val="TAC"/>
              <w:rPr>
                <w:rFonts w:eastAsia="?? ??" w:cs="Arial"/>
                <w:lang w:eastAsia="en-US"/>
              </w:rPr>
            </w:pPr>
            <w:r w:rsidRPr="00287220">
              <w:rPr>
                <w:rFonts w:eastAsia="?? ??" w:cs="Arial"/>
                <w:lang w:eastAsia="en-US"/>
              </w:rPr>
              <w:t>dB</w:t>
            </w:r>
          </w:p>
        </w:tc>
        <w:tc>
          <w:tcPr>
            <w:tcW w:w="4406" w:type="dxa"/>
            <w:gridSpan w:val="4"/>
            <w:tcBorders>
              <w:bottom w:val="single" w:sz="4" w:space="0" w:color="auto"/>
            </w:tcBorders>
            <w:vAlign w:val="center"/>
          </w:tcPr>
          <w:p w14:paraId="27BDCADA" w14:textId="77777777" w:rsidR="0000229C" w:rsidRPr="00287220" w:rsidRDefault="0000229C" w:rsidP="0039488D">
            <w:pPr>
              <w:pStyle w:val="TAC"/>
              <w:rPr>
                <w:rFonts w:eastAsia="?? ??" w:cs="Arial"/>
                <w:lang w:eastAsia="en-US"/>
              </w:rPr>
            </w:pPr>
            <w:r w:rsidRPr="00287220">
              <w:rPr>
                <w:rFonts w:eastAsia="?? ??" w:cs="Arial"/>
                <w:lang w:eastAsia="en-US"/>
              </w:rPr>
              <w:t>0</w:t>
            </w:r>
          </w:p>
        </w:tc>
      </w:tr>
      <w:tr w:rsidR="0000229C" w:rsidRPr="00287220" w14:paraId="77F80FD5" w14:textId="77777777" w:rsidTr="0039488D">
        <w:trPr>
          <w:trHeight w:val="70"/>
          <w:jc w:val="center"/>
        </w:trPr>
        <w:tc>
          <w:tcPr>
            <w:tcW w:w="2684" w:type="dxa"/>
            <w:gridSpan w:val="2"/>
            <w:tcBorders>
              <w:bottom w:val="single" w:sz="4" w:space="0" w:color="auto"/>
            </w:tcBorders>
            <w:vAlign w:val="center"/>
          </w:tcPr>
          <w:p w14:paraId="419B428D" w14:textId="77777777" w:rsidR="0000229C" w:rsidRPr="00287220" w:rsidRDefault="0000229C" w:rsidP="0039488D">
            <w:pPr>
              <w:pStyle w:val="TAC"/>
              <w:rPr>
                <w:rFonts w:eastAsia="?? ??" w:cs="Arial"/>
                <w:lang w:eastAsia="en-US"/>
              </w:rPr>
            </w:pPr>
            <w:r w:rsidRPr="00287220">
              <w:rPr>
                <w:rFonts w:eastAsia="?? ??" w:cs="Arial"/>
                <w:lang w:eastAsia="en-US"/>
              </w:rPr>
              <w:t>Propagation condition and antenna configuration</w:t>
            </w:r>
          </w:p>
        </w:tc>
        <w:tc>
          <w:tcPr>
            <w:tcW w:w="1547" w:type="dxa"/>
            <w:tcBorders>
              <w:bottom w:val="single" w:sz="4" w:space="0" w:color="auto"/>
            </w:tcBorders>
            <w:vAlign w:val="center"/>
          </w:tcPr>
          <w:p w14:paraId="7C54F00A" w14:textId="77777777" w:rsidR="0000229C" w:rsidRPr="00287220" w:rsidRDefault="0000229C" w:rsidP="0039488D">
            <w:pPr>
              <w:pStyle w:val="TAC"/>
              <w:rPr>
                <w:rFonts w:eastAsia="?? ??" w:cs="Arial"/>
                <w:lang w:eastAsia="en-US"/>
              </w:rPr>
            </w:pPr>
          </w:p>
        </w:tc>
        <w:tc>
          <w:tcPr>
            <w:tcW w:w="4406" w:type="dxa"/>
            <w:gridSpan w:val="4"/>
            <w:tcBorders>
              <w:bottom w:val="single" w:sz="4" w:space="0" w:color="auto"/>
            </w:tcBorders>
            <w:vAlign w:val="center"/>
          </w:tcPr>
          <w:p w14:paraId="6189A126" w14:textId="77777777" w:rsidR="0000229C" w:rsidRPr="00287220" w:rsidRDefault="0000229C" w:rsidP="0039488D">
            <w:pPr>
              <w:pStyle w:val="TAC"/>
              <w:rPr>
                <w:rFonts w:eastAsia="?? ??" w:cs="Arial"/>
                <w:lang w:eastAsia="en-US"/>
              </w:rPr>
            </w:pPr>
            <w:r w:rsidRPr="00287220">
              <w:rPr>
                <w:rFonts w:eastAsia="?? ??" w:cs="Arial"/>
                <w:lang w:eastAsia="en-US"/>
              </w:rPr>
              <w:t>Clause B.1 (4 x 4)</w:t>
            </w:r>
          </w:p>
        </w:tc>
      </w:tr>
      <w:tr w:rsidR="0000229C" w:rsidRPr="00287220" w14:paraId="154B6E9E" w14:textId="77777777" w:rsidTr="0039488D">
        <w:trPr>
          <w:trHeight w:val="70"/>
          <w:jc w:val="center"/>
        </w:trPr>
        <w:tc>
          <w:tcPr>
            <w:tcW w:w="2684" w:type="dxa"/>
            <w:gridSpan w:val="2"/>
            <w:tcBorders>
              <w:bottom w:val="single" w:sz="4" w:space="0" w:color="auto"/>
            </w:tcBorders>
            <w:vAlign w:val="center"/>
          </w:tcPr>
          <w:p w14:paraId="02846734" w14:textId="77777777" w:rsidR="0000229C" w:rsidRPr="00287220" w:rsidRDefault="0000229C" w:rsidP="0039488D">
            <w:pPr>
              <w:pStyle w:val="TAC"/>
              <w:rPr>
                <w:rFonts w:eastAsia="?? ??" w:cs="Arial"/>
                <w:lang w:eastAsia="en-US"/>
              </w:rPr>
            </w:pPr>
            <w:r w:rsidRPr="00287220">
              <w:rPr>
                <w:rFonts w:eastAsia="?? ??" w:cs="Arial"/>
                <w:lang w:eastAsia="en-US"/>
              </w:rPr>
              <w:t>CodeBookSubsetRestriction bitmap</w:t>
            </w:r>
          </w:p>
        </w:tc>
        <w:tc>
          <w:tcPr>
            <w:tcW w:w="1547" w:type="dxa"/>
            <w:tcBorders>
              <w:bottom w:val="single" w:sz="4" w:space="0" w:color="auto"/>
            </w:tcBorders>
            <w:vAlign w:val="center"/>
          </w:tcPr>
          <w:p w14:paraId="2C77DD14" w14:textId="77777777" w:rsidR="0000229C" w:rsidRPr="00287220" w:rsidRDefault="0000229C" w:rsidP="0039488D">
            <w:pPr>
              <w:pStyle w:val="TAC"/>
              <w:rPr>
                <w:rFonts w:eastAsia="?? ??" w:cs="Arial"/>
                <w:lang w:eastAsia="en-US"/>
              </w:rPr>
            </w:pPr>
          </w:p>
        </w:tc>
        <w:tc>
          <w:tcPr>
            <w:tcW w:w="4406" w:type="dxa"/>
            <w:gridSpan w:val="4"/>
            <w:tcBorders>
              <w:bottom w:val="single" w:sz="4" w:space="0" w:color="auto"/>
            </w:tcBorders>
            <w:vAlign w:val="center"/>
          </w:tcPr>
          <w:p w14:paraId="0D692209" w14:textId="77777777" w:rsidR="0000229C" w:rsidRPr="00287220" w:rsidRDefault="0000229C" w:rsidP="0039488D">
            <w:pPr>
              <w:pStyle w:val="TAC"/>
              <w:rPr>
                <w:rFonts w:eastAsia="?? ??" w:cs="Arial"/>
                <w:lang w:val="en-US" w:eastAsia="en-US"/>
              </w:rPr>
            </w:pPr>
            <w:r w:rsidRPr="00287220">
              <w:rPr>
                <w:rFonts w:eastAsia="?? ??" w:cs="Arial"/>
                <w:lang w:val="en-US" w:eastAsia="en-US"/>
              </w:rPr>
              <w:t>0x0002 0000 0000 0000</w:t>
            </w:r>
          </w:p>
        </w:tc>
      </w:tr>
      <w:tr w:rsidR="0000229C" w:rsidRPr="00287220" w14:paraId="1DC27927" w14:textId="77777777" w:rsidTr="0039488D">
        <w:trPr>
          <w:trHeight w:val="70"/>
          <w:jc w:val="center"/>
        </w:trPr>
        <w:tc>
          <w:tcPr>
            <w:tcW w:w="2684" w:type="dxa"/>
            <w:gridSpan w:val="2"/>
            <w:tcBorders>
              <w:bottom w:val="single" w:sz="4" w:space="0" w:color="auto"/>
            </w:tcBorders>
            <w:vAlign w:val="center"/>
          </w:tcPr>
          <w:p w14:paraId="09DF517C" w14:textId="77777777" w:rsidR="0000229C" w:rsidRPr="00287220" w:rsidRDefault="0000229C" w:rsidP="0039488D">
            <w:pPr>
              <w:pStyle w:val="TAC"/>
              <w:rPr>
                <w:rFonts w:eastAsia="?? ??" w:cs="Arial"/>
                <w:lang w:eastAsia="en-US"/>
              </w:rPr>
            </w:pPr>
            <w:r w:rsidRPr="00287220">
              <w:rPr>
                <w:rFonts w:eastAsia="?? ??" w:cs="Arial"/>
                <w:lang w:eastAsia="en-US"/>
              </w:rPr>
              <w:t>SNR (Note 2)</w:t>
            </w:r>
          </w:p>
        </w:tc>
        <w:tc>
          <w:tcPr>
            <w:tcW w:w="1547" w:type="dxa"/>
            <w:tcBorders>
              <w:bottom w:val="single" w:sz="4" w:space="0" w:color="auto"/>
            </w:tcBorders>
            <w:vAlign w:val="center"/>
          </w:tcPr>
          <w:p w14:paraId="5745AA5B" w14:textId="77777777" w:rsidR="0000229C" w:rsidRPr="00287220" w:rsidRDefault="0000229C" w:rsidP="0039488D">
            <w:pPr>
              <w:pStyle w:val="TAC"/>
              <w:rPr>
                <w:rFonts w:eastAsia="?? ??" w:cs="Arial"/>
                <w:lang w:eastAsia="en-US"/>
              </w:rPr>
            </w:pPr>
            <w:r w:rsidRPr="00287220">
              <w:rPr>
                <w:rFonts w:eastAsia="?? ??" w:cs="Arial"/>
                <w:lang w:eastAsia="en-US"/>
              </w:rPr>
              <w:t>dB</w:t>
            </w:r>
          </w:p>
        </w:tc>
        <w:tc>
          <w:tcPr>
            <w:tcW w:w="1063" w:type="dxa"/>
            <w:shd w:val="clear" w:color="auto" w:fill="auto"/>
          </w:tcPr>
          <w:p w14:paraId="26A55A9F" w14:textId="77777777" w:rsidR="0000229C" w:rsidRPr="00287220" w:rsidRDefault="0000229C" w:rsidP="0039488D">
            <w:pPr>
              <w:pStyle w:val="TAC"/>
              <w:rPr>
                <w:rFonts w:eastAsia="?? ??" w:cs="Arial"/>
                <w:lang w:eastAsia="en-US"/>
              </w:rPr>
            </w:pPr>
            <w:r w:rsidRPr="00287220">
              <w:rPr>
                <w:rFonts w:cs="v5.0.0"/>
                <w:lang w:eastAsia="en-US"/>
              </w:rPr>
              <w:t>5</w:t>
            </w:r>
          </w:p>
        </w:tc>
        <w:tc>
          <w:tcPr>
            <w:tcW w:w="1064" w:type="dxa"/>
            <w:shd w:val="clear" w:color="auto" w:fill="auto"/>
          </w:tcPr>
          <w:p w14:paraId="30925F61" w14:textId="77777777" w:rsidR="0000229C" w:rsidRPr="00287220" w:rsidRDefault="0000229C" w:rsidP="0039488D">
            <w:pPr>
              <w:pStyle w:val="TAC"/>
              <w:rPr>
                <w:rFonts w:eastAsia="?? ??" w:cs="Arial"/>
                <w:lang w:eastAsia="en-US"/>
              </w:rPr>
            </w:pPr>
            <w:r w:rsidRPr="00287220">
              <w:rPr>
                <w:rFonts w:cs="v5.0.0"/>
                <w:lang w:eastAsia="en-US"/>
              </w:rPr>
              <w:t>6</w:t>
            </w:r>
          </w:p>
        </w:tc>
        <w:tc>
          <w:tcPr>
            <w:tcW w:w="1139" w:type="dxa"/>
            <w:shd w:val="clear" w:color="auto" w:fill="auto"/>
          </w:tcPr>
          <w:p w14:paraId="7A61C900" w14:textId="77777777" w:rsidR="0000229C" w:rsidRPr="00287220" w:rsidRDefault="0000229C" w:rsidP="0039488D">
            <w:pPr>
              <w:pStyle w:val="TAC"/>
              <w:rPr>
                <w:rFonts w:eastAsia="?? ??" w:cs="Arial"/>
                <w:lang w:eastAsia="en-US"/>
              </w:rPr>
            </w:pPr>
            <w:r w:rsidRPr="00287220">
              <w:rPr>
                <w:rFonts w:cs="v5.0.0"/>
                <w:lang w:eastAsia="en-US"/>
              </w:rPr>
              <w:t>11</w:t>
            </w:r>
          </w:p>
        </w:tc>
        <w:tc>
          <w:tcPr>
            <w:tcW w:w="1140" w:type="dxa"/>
            <w:shd w:val="clear" w:color="auto" w:fill="auto"/>
          </w:tcPr>
          <w:p w14:paraId="1469111E" w14:textId="77777777" w:rsidR="0000229C" w:rsidRPr="00287220" w:rsidRDefault="0000229C" w:rsidP="0039488D">
            <w:pPr>
              <w:pStyle w:val="TAC"/>
              <w:rPr>
                <w:rFonts w:eastAsia="?? ??" w:cs="Arial"/>
                <w:lang w:eastAsia="en-US"/>
              </w:rPr>
            </w:pPr>
            <w:r w:rsidRPr="00287220">
              <w:rPr>
                <w:rFonts w:cs="v5.0.0"/>
                <w:lang w:eastAsia="en-US"/>
              </w:rPr>
              <w:t>12</w:t>
            </w:r>
          </w:p>
        </w:tc>
      </w:tr>
      <w:tr w:rsidR="0000229C" w:rsidRPr="00287220" w14:paraId="3360FDD4" w14:textId="77777777" w:rsidTr="0039488D">
        <w:trPr>
          <w:cantSplit/>
          <w:jc w:val="center"/>
        </w:trPr>
        <w:tc>
          <w:tcPr>
            <w:tcW w:w="2684" w:type="dxa"/>
            <w:gridSpan w:val="2"/>
            <w:tcBorders>
              <w:top w:val="single" w:sz="4" w:space="0" w:color="auto"/>
              <w:bottom w:val="single" w:sz="4" w:space="0" w:color="auto"/>
            </w:tcBorders>
            <w:vAlign w:val="center"/>
          </w:tcPr>
          <w:p w14:paraId="48AE8B0F" w14:textId="77777777" w:rsidR="0000229C" w:rsidRPr="00287220" w:rsidRDefault="0000229C" w:rsidP="0039488D">
            <w:pPr>
              <w:pStyle w:val="TAC"/>
              <w:rPr>
                <w:rFonts w:eastAsia="?? ??" w:cs="v5.0.0"/>
                <w:lang w:eastAsia="en-US"/>
              </w:rPr>
            </w:pPr>
            <w:r w:rsidRPr="00287220">
              <w:rPr>
                <w:rFonts w:eastAsia="?? ??" w:cs="v5.0.0"/>
                <w:position w:val="-12"/>
                <w:lang w:eastAsia="en-US"/>
              </w:rPr>
              <w:object w:dxaOrig="380" w:dyaOrig="400" w14:anchorId="520BA701">
                <v:shape id="_x0000_i1669" type="#_x0000_t75" style="width:19.5pt;height:20.7pt" o:ole="">
                  <v:imagedata r:id="rId16" o:title=""/>
                </v:shape>
                <o:OLEObject Type="Embed" ProgID="Equation.3" ShapeID="_x0000_i1669" DrawAspect="Content" ObjectID="_1578929518" r:id="rId552"/>
              </w:object>
            </w:r>
          </w:p>
        </w:tc>
        <w:tc>
          <w:tcPr>
            <w:tcW w:w="1547" w:type="dxa"/>
            <w:tcBorders>
              <w:top w:val="single" w:sz="4" w:space="0" w:color="auto"/>
              <w:bottom w:val="single" w:sz="4" w:space="0" w:color="auto"/>
            </w:tcBorders>
            <w:vAlign w:val="center"/>
          </w:tcPr>
          <w:p w14:paraId="6B1999A2" w14:textId="77777777" w:rsidR="0000229C" w:rsidRPr="00287220" w:rsidRDefault="0000229C" w:rsidP="0039488D">
            <w:pPr>
              <w:pStyle w:val="TAC"/>
              <w:rPr>
                <w:rFonts w:eastAsia="?? ??" w:cs="v5.0.0"/>
                <w:lang w:eastAsia="en-US"/>
              </w:rPr>
            </w:pPr>
            <w:r w:rsidRPr="00287220">
              <w:rPr>
                <w:rFonts w:eastAsia="?? ??" w:cs="v5.0.0"/>
                <w:lang w:eastAsia="en-US"/>
              </w:rPr>
              <w:t>dB[mW/15kHz]</w:t>
            </w:r>
          </w:p>
        </w:tc>
        <w:tc>
          <w:tcPr>
            <w:tcW w:w="1063" w:type="dxa"/>
            <w:tcBorders>
              <w:bottom w:val="single" w:sz="4" w:space="0" w:color="auto"/>
            </w:tcBorders>
            <w:shd w:val="clear" w:color="auto" w:fill="auto"/>
          </w:tcPr>
          <w:p w14:paraId="5027DE3A" w14:textId="77777777" w:rsidR="0000229C" w:rsidRPr="00287220" w:rsidRDefault="0000229C" w:rsidP="0039488D">
            <w:pPr>
              <w:pStyle w:val="TAC"/>
              <w:rPr>
                <w:rFonts w:eastAsia="?? ??" w:cs="v5.0.0"/>
                <w:lang w:eastAsia="en-US"/>
              </w:rPr>
            </w:pPr>
            <w:r w:rsidRPr="00287220">
              <w:rPr>
                <w:rFonts w:cs="v5.0.0"/>
                <w:lang w:eastAsia="en-US"/>
              </w:rPr>
              <w:t>-93</w:t>
            </w:r>
          </w:p>
        </w:tc>
        <w:tc>
          <w:tcPr>
            <w:tcW w:w="1064" w:type="dxa"/>
            <w:tcBorders>
              <w:bottom w:val="single" w:sz="4" w:space="0" w:color="auto"/>
            </w:tcBorders>
            <w:shd w:val="clear" w:color="auto" w:fill="auto"/>
          </w:tcPr>
          <w:p w14:paraId="24853302" w14:textId="77777777" w:rsidR="0000229C" w:rsidRPr="00287220" w:rsidRDefault="0000229C" w:rsidP="0039488D">
            <w:pPr>
              <w:pStyle w:val="TAC"/>
              <w:rPr>
                <w:rFonts w:eastAsia="?? ??" w:cs="v5.0.0"/>
                <w:lang w:eastAsia="en-US"/>
              </w:rPr>
            </w:pPr>
            <w:r w:rsidRPr="00287220">
              <w:rPr>
                <w:rFonts w:cs="v5.0.0"/>
                <w:lang w:eastAsia="en-US"/>
              </w:rPr>
              <w:t>-92</w:t>
            </w:r>
          </w:p>
        </w:tc>
        <w:tc>
          <w:tcPr>
            <w:tcW w:w="1139" w:type="dxa"/>
            <w:tcBorders>
              <w:bottom w:val="single" w:sz="4" w:space="0" w:color="auto"/>
            </w:tcBorders>
            <w:shd w:val="clear" w:color="auto" w:fill="auto"/>
          </w:tcPr>
          <w:p w14:paraId="2502A8B2" w14:textId="77777777" w:rsidR="0000229C" w:rsidRPr="00287220" w:rsidRDefault="0000229C" w:rsidP="0039488D">
            <w:pPr>
              <w:pStyle w:val="TAC"/>
              <w:rPr>
                <w:rFonts w:eastAsia="?? ??" w:cs="v5.0.0"/>
                <w:lang w:eastAsia="en-US"/>
              </w:rPr>
            </w:pPr>
            <w:r w:rsidRPr="00287220">
              <w:rPr>
                <w:rFonts w:cs="v5.0.0"/>
                <w:lang w:eastAsia="en-US"/>
              </w:rPr>
              <w:t>-87</w:t>
            </w:r>
          </w:p>
        </w:tc>
        <w:tc>
          <w:tcPr>
            <w:tcW w:w="1140" w:type="dxa"/>
            <w:tcBorders>
              <w:bottom w:val="single" w:sz="4" w:space="0" w:color="auto"/>
            </w:tcBorders>
            <w:shd w:val="clear" w:color="auto" w:fill="auto"/>
          </w:tcPr>
          <w:p w14:paraId="720E8DC0" w14:textId="77777777" w:rsidR="0000229C" w:rsidRPr="00287220" w:rsidRDefault="0000229C" w:rsidP="0039488D">
            <w:pPr>
              <w:pStyle w:val="TAC"/>
              <w:rPr>
                <w:rFonts w:eastAsia="?? ??" w:cs="v5.0.0"/>
                <w:lang w:eastAsia="en-US"/>
              </w:rPr>
            </w:pPr>
            <w:r w:rsidRPr="00287220">
              <w:rPr>
                <w:rFonts w:cs="v5.0.0"/>
                <w:lang w:eastAsia="en-US"/>
              </w:rPr>
              <w:t>-86</w:t>
            </w:r>
          </w:p>
        </w:tc>
      </w:tr>
      <w:tr w:rsidR="0000229C" w:rsidRPr="00287220" w14:paraId="293D414D" w14:textId="77777777" w:rsidTr="0039488D">
        <w:trPr>
          <w:cantSplit/>
          <w:jc w:val="center"/>
        </w:trPr>
        <w:tc>
          <w:tcPr>
            <w:tcW w:w="2684" w:type="dxa"/>
            <w:gridSpan w:val="2"/>
            <w:tcBorders>
              <w:top w:val="single" w:sz="4" w:space="0" w:color="auto"/>
              <w:bottom w:val="single" w:sz="4" w:space="0" w:color="auto"/>
            </w:tcBorders>
            <w:vAlign w:val="center"/>
          </w:tcPr>
          <w:p w14:paraId="2AF68A41" w14:textId="77777777" w:rsidR="0000229C" w:rsidRPr="00287220" w:rsidRDefault="0000229C" w:rsidP="0039488D">
            <w:pPr>
              <w:pStyle w:val="TAC"/>
              <w:rPr>
                <w:rFonts w:eastAsia="?? ??" w:cs="v5.0.0"/>
                <w:lang w:eastAsia="en-US"/>
              </w:rPr>
            </w:pPr>
            <w:r w:rsidRPr="00287220">
              <w:rPr>
                <w:rFonts w:eastAsia="?? ??" w:cs="v5.0.0"/>
                <w:position w:val="-12"/>
                <w:lang w:eastAsia="en-US"/>
              </w:rPr>
              <w:object w:dxaOrig="460" w:dyaOrig="380" w14:anchorId="2412C3C8">
                <v:shape id="_x0000_i1670" type="#_x0000_t75" style="width:23.7pt;height:19.5pt" o:ole="">
                  <v:imagedata r:id="rId22" o:title=""/>
                </v:shape>
                <o:OLEObject Type="Embed" ProgID="Equation.3" ShapeID="_x0000_i1670" DrawAspect="Content" ObjectID="_1578929519" r:id="rId553"/>
              </w:object>
            </w:r>
          </w:p>
        </w:tc>
        <w:tc>
          <w:tcPr>
            <w:tcW w:w="1547" w:type="dxa"/>
            <w:tcBorders>
              <w:top w:val="single" w:sz="4" w:space="0" w:color="auto"/>
              <w:bottom w:val="single" w:sz="4" w:space="0" w:color="auto"/>
            </w:tcBorders>
            <w:vAlign w:val="center"/>
          </w:tcPr>
          <w:p w14:paraId="4F22AA17" w14:textId="77777777" w:rsidR="0000229C" w:rsidRPr="00287220" w:rsidRDefault="0000229C" w:rsidP="0039488D">
            <w:pPr>
              <w:pStyle w:val="TAC"/>
              <w:rPr>
                <w:rFonts w:eastAsia="?? ??" w:cs="v5.0.0"/>
                <w:lang w:eastAsia="en-US"/>
              </w:rPr>
            </w:pPr>
            <w:r w:rsidRPr="00287220">
              <w:rPr>
                <w:rFonts w:eastAsia="?? ??" w:cs="v5.0.0"/>
                <w:lang w:eastAsia="en-US"/>
              </w:rPr>
              <w:t>dB[mW/15kHz]</w:t>
            </w:r>
          </w:p>
        </w:tc>
        <w:tc>
          <w:tcPr>
            <w:tcW w:w="2127" w:type="dxa"/>
            <w:gridSpan w:val="2"/>
            <w:tcBorders>
              <w:top w:val="single" w:sz="4" w:space="0" w:color="auto"/>
              <w:bottom w:val="single" w:sz="4" w:space="0" w:color="auto"/>
            </w:tcBorders>
            <w:vAlign w:val="center"/>
          </w:tcPr>
          <w:p w14:paraId="7FE42352" w14:textId="77777777" w:rsidR="0000229C" w:rsidRPr="00287220" w:rsidRDefault="0000229C" w:rsidP="0039488D">
            <w:pPr>
              <w:pStyle w:val="TAC"/>
              <w:rPr>
                <w:rFonts w:eastAsia="?? ??" w:cs="v5.0.0"/>
                <w:lang w:eastAsia="en-US"/>
              </w:rPr>
            </w:pPr>
            <w:r w:rsidRPr="00287220">
              <w:rPr>
                <w:rFonts w:eastAsia="?? ??" w:cs="v5.0.0"/>
                <w:lang w:eastAsia="en-US"/>
              </w:rPr>
              <w:t>-98</w:t>
            </w:r>
          </w:p>
        </w:tc>
        <w:tc>
          <w:tcPr>
            <w:tcW w:w="2279" w:type="dxa"/>
            <w:gridSpan w:val="2"/>
            <w:tcBorders>
              <w:top w:val="single" w:sz="4" w:space="0" w:color="auto"/>
              <w:bottom w:val="single" w:sz="4" w:space="0" w:color="auto"/>
            </w:tcBorders>
            <w:vAlign w:val="center"/>
          </w:tcPr>
          <w:p w14:paraId="6E2C015D" w14:textId="77777777" w:rsidR="0000229C" w:rsidRPr="00287220" w:rsidRDefault="0000229C" w:rsidP="0039488D">
            <w:pPr>
              <w:pStyle w:val="TAC"/>
              <w:rPr>
                <w:rFonts w:eastAsia="?? ??" w:cs="v5.0.0"/>
                <w:lang w:eastAsia="en-US"/>
              </w:rPr>
            </w:pPr>
            <w:r w:rsidRPr="00287220">
              <w:rPr>
                <w:rFonts w:eastAsia="?? ??" w:cs="v5.0.0"/>
                <w:lang w:eastAsia="en-US"/>
              </w:rPr>
              <w:t>-98</w:t>
            </w:r>
          </w:p>
        </w:tc>
      </w:tr>
      <w:tr w:rsidR="0000229C" w:rsidRPr="00287220" w14:paraId="44C306E3" w14:textId="77777777" w:rsidTr="0039488D">
        <w:trPr>
          <w:cantSplit/>
          <w:jc w:val="center"/>
        </w:trPr>
        <w:tc>
          <w:tcPr>
            <w:tcW w:w="2684" w:type="dxa"/>
            <w:gridSpan w:val="2"/>
            <w:tcBorders>
              <w:top w:val="single" w:sz="4" w:space="0" w:color="auto"/>
              <w:bottom w:val="single" w:sz="4" w:space="0" w:color="auto"/>
            </w:tcBorders>
            <w:vAlign w:val="center"/>
          </w:tcPr>
          <w:p w14:paraId="2DFEEBD5" w14:textId="77777777" w:rsidR="0000229C" w:rsidRPr="00287220" w:rsidRDefault="0000229C" w:rsidP="0039488D">
            <w:pPr>
              <w:pStyle w:val="TAC"/>
              <w:rPr>
                <w:rFonts w:cs="Arial"/>
                <w:lang w:eastAsia="en-US"/>
              </w:rPr>
            </w:pPr>
            <w:r w:rsidRPr="00287220">
              <w:rPr>
                <w:rFonts w:eastAsia="?? ??" w:cs="v5.0.0"/>
                <w:lang w:eastAsia="en-US"/>
              </w:rPr>
              <w:t>Max number of HARQ transmissions</w:t>
            </w:r>
          </w:p>
        </w:tc>
        <w:tc>
          <w:tcPr>
            <w:tcW w:w="1547" w:type="dxa"/>
            <w:tcBorders>
              <w:top w:val="single" w:sz="4" w:space="0" w:color="auto"/>
              <w:bottom w:val="single" w:sz="4" w:space="0" w:color="auto"/>
            </w:tcBorders>
            <w:vAlign w:val="center"/>
          </w:tcPr>
          <w:p w14:paraId="27AA2173" w14:textId="77777777" w:rsidR="0000229C" w:rsidRPr="00287220" w:rsidRDefault="0000229C" w:rsidP="0039488D">
            <w:pPr>
              <w:pStyle w:val="TAC"/>
              <w:rPr>
                <w:rFonts w:eastAsia="?? ??" w:cs="v5.0.0"/>
                <w:lang w:eastAsia="en-US"/>
              </w:rPr>
            </w:pPr>
          </w:p>
        </w:tc>
        <w:tc>
          <w:tcPr>
            <w:tcW w:w="4406" w:type="dxa"/>
            <w:gridSpan w:val="4"/>
            <w:tcBorders>
              <w:top w:val="single" w:sz="4" w:space="0" w:color="auto"/>
              <w:bottom w:val="single" w:sz="4" w:space="0" w:color="auto"/>
            </w:tcBorders>
            <w:vAlign w:val="center"/>
          </w:tcPr>
          <w:p w14:paraId="44D1EECD" w14:textId="77777777" w:rsidR="0000229C" w:rsidRPr="00287220" w:rsidRDefault="0000229C" w:rsidP="0039488D">
            <w:pPr>
              <w:pStyle w:val="TAC"/>
              <w:rPr>
                <w:rFonts w:eastAsia="?? ??" w:cs="v5.0.0"/>
                <w:lang w:eastAsia="en-US"/>
              </w:rPr>
            </w:pPr>
            <w:r w:rsidRPr="00287220">
              <w:rPr>
                <w:rFonts w:eastAsia="?? ??" w:cs="v5.0.0"/>
                <w:lang w:eastAsia="en-US"/>
              </w:rPr>
              <w:t>1</w:t>
            </w:r>
          </w:p>
        </w:tc>
      </w:tr>
      <w:tr w:rsidR="0000229C" w:rsidRPr="00287220" w14:paraId="6FF64BFF" w14:textId="77777777" w:rsidTr="0039488D">
        <w:trPr>
          <w:cantSplit/>
          <w:jc w:val="center"/>
        </w:trPr>
        <w:tc>
          <w:tcPr>
            <w:tcW w:w="2684" w:type="dxa"/>
            <w:gridSpan w:val="2"/>
            <w:tcBorders>
              <w:top w:val="single" w:sz="4" w:space="0" w:color="auto"/>
              <w:bottom w:val="single" w:sz="4" w:space="0" w:color="auto"/>
            </w:tcBorders>
            <w:vAlign w:val="center"/>
          </w:tcPr>
          <w:p w14:paraId="08EC1932" w14:textId="77777777" w:rsidR="0000229C" w:rsidRPr="00287220" w:rsidRDefault="0000229C" w:rsidP="0039488D">
            <w:pPr>
              <w:pStyle w:val="TAC"/>
              <w:rPr>
                <w:rFonts w:cs="Arial"/>
                <w:lang w:eastAsia="en-US"/>
              </w:rPr>
            </w:pPr>
            <w:r w:rsidRPr="00287220">
              <w:rPr>
                <w:rFonts w:eastAsia="MS Mincho" w:cs="Arial"/>
                <w:lang w:eastAsia="en-US"/>
              </w:rPr>
              <w:t>Physical channel for CQI/PMI reporting</w:t>
            </w:r>
          </w:p>
        </w:tc>
        <w:tc>
          <w:tcPr>
            <w:tcW w:w="1547" w:type="dxa"/>
            <w:tcBorders>
              <w:top w:val="single" w:sz="4" w:space="0" w:color="auto"/>
              <w:bottom w:val="single" w:sz="4" w:space="0" w:color="auto"/>
            </w:tcBorders>
            <w:vAlign w:val="center"/>
          </w:tcPr>
          <w:p w14:paraId="648F47C3" w14:textId="77777777" w:rsidR="0000229C" w:rsidRPr="00287220" w:rsidRDefault="0000229C" w:rsidP="0039488D">
            <w:pPr>
              <w:pStyle w:val="TAC"/>
              <w:rPr>
                <w:rFonts w:eastAsia="?? ??" w:cs="v5.0.0"/>
                <w:lang w:eastAsia="en-US"/>
              </w:rPr>
            </w:pPr>
          </w:p>
        </w:tc>
        <w:tc>
          <w:tcPr>
            <w:tcW w:w="4406" w:type="dxa"/>
            <w:gridSpan w:val="4"/>
            <w:tcBorders>
              <w:top w:val="single" w:sz="4" w:space="0" w:color="auto"/>
              <w:bottom w:val="single" w:sz="4" w:space="0" w:color="auto"/>
            </w:tcBorders>
            <w:vAlign w:val="center"/>
          </w:tcPr>
          <w:p w14:paraId="67C0F14F" w14:textId="77777777" w:rsidR="0000229C" w:rsidRPr="00287220" w:rsidRDefault="0000229C" w:rsidP="0039488D">
            <w:pPr>
              <w:pStyle w:val="TAC"/>
              <w:rPr>
                <w:rFonts w:eastAsia="?? ??" w:cs="v5.0.0"/>
                <w:lang w:eastAsia="en-US"/>
              </w:rPr>
            </w:pPr>
            <w:r w:rsidRPr="00287220">
              <w:rPr>
                <w:rFonts w:eastAsia="?? ??" w:cs="v5.0.0"/>
                <w:lang w:eastAsia="en-US"/>
              </w:rPr>
              <w:t>PUCCH Format 2</w:t>
            </w:r>
          </w:p>
        </w:tc>
      </w:tr>
      <w:tr w:rsidR="0000229C" w:rsidRPr="00287220" w14:paraId="6EE7DA77" w14:textId="77777777" w:rsidTr="0039488D">
        <w:trPr>
          <w:cantSplit/>
          <w:jc w:val="center"/>
        </w:trPr>
        <w:tc>
          <w:tcPr>
            <w:tcW w:w="2684" w:type="dxa"/>
            <w:gridSpan w:val="2"/>
            <w:tcBorders>
              <w:top w:val="single" w:sz="4" w:space="0" w:color="auto"/>
              <w:bottom w:val="single" w:sz="4" w:space="0" w:color="auto"/>
            </w:tcBorders>
            <w:vAlign w:val="center"/>
          </w:tcPr>
          <w:p w14:paraId="56CE6FD8" w14:textId="77777777" w:rsidR="0000229C" w:rsidRPr="00287220" w:rsidRDefault="0000229C" w:rsidP="0039488D">
            <w:pPr>
              <w:pStyle w:val="TAC"/>
              <w:rPr>
                <w:rFonts w:eastAsia="?? ??" w:cs="v5.0.0"/>
                <w:lang w:eastAsia="en-US"/>
              </w:rPr>
            </w:pPr>
            <w:r w:rsidRPr="00287220">
              <w:rPr>
                <w:rFonts w:cs="Arial"/>
                <w:lang w:eastAsia="en-US"/>
              </w:rPr>
              <w:t>PUCCH Report Type for CQI/PMI</w:t>
            </w:r>
          </w:p>
        </w:tc>
        <w:tc>
          <w:tcPr>
            <w:tcW w:w="1547" w:type="dxa"/>
            <w:tcBorders>
              <w:top w:val="single" w:sz="4" w:space="0" w:color="auto"/>
              <w:bottom w:val="single" w:sz="4" w:space="0" w:color="auto"/>
            </w:tcBorders>
            <w:vAlign w:val="center"/>
          </w:tcPr>
          <w:p w14:paraId="48A59533" w14:textId="77777777" w:rsidR="0000229C" w:rsidRPr="00287220" w:rsidRDefault="0000229C" w:rsidP="0039488D">
            <w:pPr>
              <w:pStyle w:val="TAC"/>
              <w:rPr>
                <w:rFonts w:eastAsia="?? ??" w:cs="v5.0.0"/>
                <w:lang w:eastAsia="en-US"/>
              </w:rPr>
            </w:pPr>
          </w:p>
        </w:tc>
        <w:tc>
          <w:tcPr>
            <w:tcW w:w="4406" w:type="dxa"/>
            <w:gridSpan w:val="4"/>
            <w:tcBorders>
              <w:top w:val="single" w:sz="4" w:space="0" w:color="auto"/>
              <w:bottom w:val="single" w:sz="4" w:space="0" w:color="auto"/>
            </w:tcBorders>
            <w:vAlign w:val="center"/>
          </w:tcPr>
          <w:p w14:paraId="1359964E" w14:textId="77777777" w:rsidR="0000229C" w:rsidRPr="00287220" w:rsidRDefault="0000229C" w:rsidP="0039488D">
            <w:pPr>
              <w:pStyle w:val="TAC"/>
              <w:rPr>
                <w:rFonts w:eastAsia="?? ??" w:cs="v5.0.0"/>
                <w:lang w:eastAsia="en-US"/>
              </w:rPr>
            </w:pPr>
            <w:r w:rsidRPr="00287220">
              <w:rPr>
                <w:rFonts w:eastAsia="?? ??" w:cs="v5.0.0"/>
                <w:lang w:eastAsia="en-US"/>
              </w:rPr>
              <w:t>2</w:t>
            </w:r>
          </w:p>
        </w:tc>
      </w:tr>
      <w:tr w:rsidR="0000229C" w:rsidRPr="00287220" w14:paraId="0FEBE780" w14:textId="77777777" w:rsidTr="0039488D">
        <w:trPr>
          <w:cantSplit/>
          <w:jc w:val="center"/>
        </w:trPr>
        <w:tc>
          <w:tcPr>
            <w:tcW w:w="2684" w:type="dxa"/>
            <w:gridSpan w:val="2"/>
            <w:tcBorders>
              <w:top w:val="single" w:sz="4" w:space="0" w:color="auto"/>
              <w:bottom w:val="single" w:sz="4" w:space="0" w:color="auto"/>
            </w:tcBorders>
            <w:vAlign w:val="center"/>
          </w:tcPr>
          <w:p w14:paraId="4FB506E8" w14:textId="77777777" w:rsidR="0000229C" w:rsidRPr="00287220" w:rsidRDefault="0000229C" w:rsidP="0039488D">
            <w:pPr>
              <w:pStyle w:val="TAC"/>
              <w:rPr>
                <w:rFonts w:cs="Arial"/>
                <w:lang w:eastAsia="en-US"/>
              </w:rPr>
            </w:pPr>
            <w:r w:rsidRPr="00287220">
              <w:rPr>
                <w:rFonts w:cs="Arial"/>
                <w:lang w:eastAsia="en-US"/>
              </w:rPr>
              <w:t>PUCCH Report Type for RI</w:t>
            </w:r>
          </w:p>
        </w:tc>
        <w:tc>
          <w:tcPr>
            <w:tcW w:w="1547" w:type="dxa"/>
            <w:tcBorders>
              <w:top w:val="single" w:sz="4" w:space="0" w:color="auto"/>
              <w:bottom w:val="single" w:sz="4" w:space="0" w:color="auto"/>
            </w:tcBorders>
            <w:vAlign w:val="center"/>
          </w:tcPr>
          <w:p w14:paraId="6ED6DFE6" w14:textId="77777777" w:rsidR="0000229C" w:rsidRPr="00287220" w:rsidRDefault="0000229C" w:rsidP="0039488D">
            <w:pPr>
              <w:pStyle w:val="TAC"/>
              <w:rPr>
                <w:rFonts w:eastAsia="?? ??" w:cs="v5.0.0"/>
                <w:lang w:eastAsia="en-US"/>
              </w:rPr>
            </w:pPr>
          </w:p>
        </w:tc>
        <w:tc>
          <w:tcPr>
            <w:tcW w:w="4406" w:type="dxa"/>
            <w:gridSpan w:val="4"/>
            <w:tcBorders>
              <w:top w:val="single" w:sz="4" w:space="0" w:color="auto"/>
              <w:bottom w:val="single" w:sz="4" w:space="0" w:color="auto"/>
            </w:tcBorders>
            <w:vAlign w:val="center"/>
          </w:tcPr>
          <w:p w14:paraId="445870CB" w14:textId="77777777" w:rsidR="0000229C" w:rsidRPr="00287220" w:rsidRDefault="0000229C" w:rsidP="0039488D">
            <w:pPr>
              <w:pStyle w:val="TAC"/>
              <w:rPr>
                <w:rFonts w:eastAsia="?? ??" w:cs="v5.0.0"/>
                <w:lang w:eastAsia="en-US"/>
              </w:rPr>
            </w:pPr>
            <w:r w:rsidRPr="00287220">
              <w:rPr>
                <w:rFonts w:eastAsia="?? ??" w:cs="v5.0.0"/>
                <w:lang w:eastAsia="en-US"/>
              </w:rPr>
              <w:t>3</w:t>
            </w:r>
          </w:p>
        </w:tc>
      </w:tr>
      <w:tr w:rsidR="0000229C" w:rsidRPr="00287220" w14:paraId="3F68FECA" w14:textId="77777777" w:rsidTr="0039488D">
        <w:trPr>
          <w:cantSplit/>
          <w:jc w:val="center"/>
        </w:trPr>
        <w:tc>
          <w:tcPr>
            <w:tcW w:w="2684" w:type="dxa"/>
            <w:gridSpan w:val="2"/>
            <w:tcBorders>
              <w:top w:val="single" w:sz="4" w:space="0" w:color="auto"/>
              <w:bottom w:val="single" w:sz="4" w:space="0" w:color="auto"/>
            </w:tcBorders>
            <w:vAlign w:val="center"/>
          </w:tcPr>
          <w:p w14:paraId="681CE57A" w14:textId="77777777" w:rsidR="0000229C" w:rsidRPr="00287220" w:rsidRDefault="0000229C" w:rsidP="0039488D">
            <w:pPr>
              <w:pStyle w:val="TAC"/>
              <w:rPr>
                <w:rFonts w:eastAsia="?? ??" w:cs="v5.0.0"/>
                <w:lang w:eastAsia="en-US"/>
              </w:rPr>
            </w:pPr>
            <w:r w:rsidRPr="00287220">
              <w:rPr>
                <w:rFonts w:eastAsia="?? ??" w:cs="v5.0.0"/>
                <w:lang w:eastAsia="en-US"/>
              </w:rPr>
              <w:t xml:space="preserve">Reporting periodicity </w:t>
            </w:r>
          </w:p>
        </w:tc>
        <w:tc>
          <w:tcPr>
            <w:tcW w:w="1547" w:type="dxa"/>
            <w:tcBorders>
              <w:top w:val="single" w:sz="4" w:space="0" w:color="auto"/>
              <w:bottom w:val="single" w:sz="4" w:space="0" w:color="auto"/>
            </w:tcBorders>
            <w:vAlign w:val="center"/>
          </w:tcPr>
          <w:p w14:paraId="379C5A34" w14:textId="77777777" w:rsidR="0000229C" w:rsidRPr="00287220" w:rsidRDefault="0000229C" w:rsidP="0039488D">
            <w:pPr>
              <w:pStyle w:val="TAC"/>
              <w:rPr>
                <w:rFonts w:eastAsia="?? ??" w:cs="v5.0.0"/>
                <w:lang w:eastAsia="en-US"/>
              </w:rPr>
            </w:pPr>
            <w:r w:rsidRPr="00287220">
              <w:rPr>
                <w:rFonts w:eastAsia="?? ??" w:cs="v5.0.0"/>
                <w:lang w:eastAsia="en-US"/>
              </w:rPr>
              <w:t>ms</w:t>
            </w:r>
          </w:p>
        </w:tc>
        <w:tc>
          <w:tcPr>
            <w:tcW w:w="4406" w:type="dxa"/>
            <w:gridSpan w:val="4"/>
            <w:tcBorders>
              <w:top w:val="single" w:sz="4" w:space="0" w:color="auto"/>
              <w:bottom w:val="single" w:sz="4" w:space="0" w:color="auto"/>
            </w:tcBorders>
            <w:vAlign w:val="center"/>
          </w:tcPr>
          <w:p w14:paraId="043D516A" w14:textId="77777777" w:rsidR="0000229C" w:rsidRPr="00287220" w:rsidRDefault="0000229C" w:rsidP="0039488D">
            <w:pPr>
              <w:pStyle w:val="TAC"/>
              <w:rPr>
                <w:rFonts w:eastAsia="?? ??" w:cs="v5.0.0"/>
                <w:lang w:eastAsia="en-US"/>
              </w:rPr>
            </w:pPr>
            <w:r w:rsidRPr="00287220">
              <w:rPr>
                <w:rFonts w:eastAsia="?? ??" w:cs="v5.0.0"/>
                <w:i/>
                <w:iCs/>
                <w:lang w:eastAsia="en-US"/>
              </w:rPr>
              <w:t>N</w:t>
            </w:r>
            <w:r w:rsidRPr="00287220">
              <w:rPr>
                <w:rFonts w:eastAsia="?? ??" w:cs="v5.0.0" w:hint="eastAsia"/>
                <w:vertAlign w:val="subscript"/>
                <w:lang w:eastAsia="en-US"/>
              </w:rPr>
              <w:t>pd</w:t>
            </w:r>
            <w:r w:rsidRPr="00287220">
              <w:rPr>
                <w:rFonts w:eastAsia="?? ??" w:cs="v5.0.0"/>
                <w:lang w:eastAsia="en-US"/>
              </w:rPr>
              <w:t xml:space="preserve"> = 5</w:t>
            </w:r>
          </w:p>
        </w:tc>
      </w:tr>
      <w:tr w:rsidR="0000229C" w:rsidRPr="00287220" w14:paraId="2F9405C5" w14:textId="77777777" w:rsidTr="0039488D">
        <w:trPr>
          <w:cantSplit/>
          <w:jc w:val="center"/>
        </w:trPr>
        <w:tc>
          <w:tcPr>
            <w:tcW w:w="2684" w:type="dxa"/>
            <w:gridSpan w:val="2"/>
            <w:tcBorders>
              <w:top w:val="single" w:sz="4" w:space="0" w:color="auto"/>
              <w:bottom w:val="single" w:sz="4" w:space="0" w:color="auto"/>
            </w:tcBorders>
            <w:vAlign w:val="center"/>
          </w:tcPr>
          <w:p w14:paraId="3A035676" w14:textId="77777777" w:rsidR="0000229C" w:rsidRPr="00287220" w:rsidRDefault="0000229C" w:rsidP="0039488D">
            <w:pPr>
              <w:pStyle w:val="TAC"/>
              <w:rPr>
                <w:rFonts w:eastAsia="?? ??" w:cs="v5.0.0"/>
                <w:lang w:eastAsia="en-US"/>
              </w:rPr>
            </w:pPr>
            <w:r w:rsidRPr="00287220">
              <w:rPr>
                <w:rFonts w:cs="Arial"/>
                <w:i/>
                <w:lang w:eastAsia="en-US"/>
              </w:rPr>
              <w:t>cqi-pmi-ConfigurationIndex</w:t>
            </w:r>
          </w:p>
        </w:tc>
        <w:tc>
          <w:tcPr>
            <w:tcW w:w="1547" w:type="dxa"/>
            <w:tcBorders>
              <w:top w:val="single" w:sz="4" w:space="0" w:color="auto"/>
              <w:bottom w:val="single" w:sz="4" w:space="0" w:color="auto"/>
            </w:tcBorders>
            <w:vAlign w:val="center"/>
          </w:tcPr>
          <w:p w14:paraId="2D18C6DC" w14:textId="77777777" w:rsidR="0000229C" w:rsidRPr="00287220" w:rsidRDefault="0000229C" w:rsidP="0039488D">
            <w:pPr>
              <w:pStyle w:val="TAC"/>
              <w:rPr>
                <w:rFonts w:eastAsia="?? ??" w:cs="v5.0.0"/>
                <w:lang w:eastAsia="en-US"/>
              </w:rPr>
            </w:pPr>
          </w:p>
        </w:tc>
        <w:tc>
          <w:tcPr>
            <w:tcW w:w="4406" w:type="dxa"/>
            <w:gridSpan w:val="4"/>
            <w:tcBorders>
              <w:top w:val="single" w:sz="4" w:space="0" w:color="auto"/>
              <w:bottom w:val="single" w:sz="4" w:space="0" w:color="auto"/>
            </w:tcBorders>
            <w:vAlign w:val="center"/>
          </w:tcPr>
          <w:p w14:paraId="2A919F2B" w14:textId="77777777" w:rsidR="0000229C" w:rsidRPr="00287220" w:rsidRDefault="0000229C" w:rsidP="0039488D">
            <w:pPr>
              <w:pStyle w:val="TAC"/>
              <w:rPr>
                <w:rFonts w:eastAsia="?? ??" w:cs="v5.0.0"/>
                <w:lang w:eastAsia="en-US"/>
              </w:rPr>
            </w:pPr>
            <w:r w:rsidRPr="00287220">
              <w:rPr>
                <w:rFonts w:eastAsia="?? ??" w:cs="v5.0.0"/>
                <w:lang w:eastAsia="en-US"/>
              </w:rPr>
              <w:t>6</w:t>
            </w:r>
          </w:p>
        </w:tc>
      </w:tr>
      <w:tr w:rsidR="0000229C" w:rsidRPr="00287220" w14:paraId="22E4003B" w14:textId="77777777" w:rsidTr="0039488D">
        <w:trPr>
          <w:cantSplit/>
          <w:jc w:val="center"/>
        </w:trPr>
        <w:tc>
          <w:tcPr>
            <w:tcW w:w="2684" w:type="dxa"/>
            <w:gridSpan w:val="2"/>
            <w:tcBorders>
              <w:top w:val="single" w:sz="4" w:space="0" w:color="auto"/>
              <w:bottom w:val="single" w:sz="4" w:space="0" w:color="auto"/>
            </w:tcBorders>
            <w:vAlign w:val="center"/>
          </w:tcPr>
          <w:p w14:paraId="5CAE258A" w14:textId="77777777" w:rsidR="0000229C" w:rsidRPr="00287220" w:rsidRDefault="0000229C" w:rsidP="0039488D">
            <w:pPr>
              <w:pStyle w:val="TAC"/>
              <w:rPr>
                <w:rFonts w:cs="Arial"/>
                <w:i/>
                <w:lang w:eastAsia="en-US"/>
              </w:rPr>
            </w:pPr>
            <w:r w:rsidRPr="00287220">
              <w:rPr>
                <w:rFonts w:cs="Arial"/>
                <w:i/>
                <w:lang w:eastAsia="en-US"/>
              </w:rPr>
              <w:t>ri-ConfigIndex</w:t>
            </w:r>
          </w:p>
        </w:tc>
        <w:tc>
          <w:tcPr>
            <w:tcW w:w="1547" w:type="dxa"/>
            <w:tcBorders>
              <w:top w:val="single" w:sz="4" w:space="0" w:color="auto"/>
              <w:bottom w:val="single" w:sz="4" w:space="0" w:color="auto"/>
            </w:tcBorders>
            <w:vAlign w:val="center"/>
          </w:tcPr>
          <w:p w14:paraId="1FE30A35" w14:textId="77777777" w:rsidR="0000229C" w:rsidRPr="00287220" w:rsidRDefault="0000229C" w:rsidP="0039488D">
            <w:pPr>
              <w:pStyle w:val="TAC"/>
              <w:rPr>
                <w:rFonts w:eastAsia="?? ??" w:cs="v5.0.0"/>
                <w:lang w:eastAsia="en-US"/>
              </w:rPr>
            </w:pPr>
          </w:p>
        </w:tc>
        <w:tc>
          <w:tcPr>
            <w:tcW w:w="4406" w:type="dxa"/>
            <w:gridSpan w:val="4"/>
            <w:tcBorders>
              <w:top w:val="single" w:sz="4" w:space="0" w:color="auto"/>
              <w:bottom w:val="single" w:sz="4" w:space="0" w:color="auto"/>
            </w:tcBorders>
            <w:vAlign w:val="center"/>
          </w:tcPr>
          <w:p w14:paraId="640B5C62" w14:textId="77777777" w:rsidR="0000229C" w:rsidRPr="00287220" w:rsidRDefault="0000229C" w:rsidP="0039488D">
            <w:pPr>
              <w:pStyle w:val="TAC"/>
              <w:rPr>
                <w:rFonts w:eastAsia="?? ??" w:cs="v5.0.0"/>
                <w:lang w:eastAsia="en-US"/>
              </w:rPr>
            </w:pPr>
            <w:r w:rsidRPr="00287220">
              <w:rPr>
                <w:rFonts w:eastAsia="?? ??" w:cs="v5.0.0"/>
                <w:lang w:eastAsia="en-US"/>
              </w:rPr>
              <w:t>1 (Note 3)</w:t>
            </w:r>
          </w:p>
        </w:tc>
      </w:tr>
      <w:tr w:rsidR="0000229C" w:rsidRPr="00287220" w14:paraId="0D494C17" w14:textId="77777777" w:rsidTr="0039488D">
        <w:trPr>
          <w:cantSplit/>
          <w:jc w:val="center"/>
        </w:trPr>
        <w:tc>
          <w:tcPr>
            <w:tcW w:w="8637" w:type="dxa"/>
            <w:gridSpan w:val="7"/>
            <w:tcBorders>
              <w:top w:val="single" w:sz="4" w:space="0" w:color="auto"/>
              <w:bottom w:val="single" w:sz="4" w:space="0" w:color="auto"/>
            </w:tcBorders>
            <w:vAlign w:val="center"/>
          </w:tcPr>
          <w:p w14:paraId="1FE9AF1A" w14:textId="77777777" w:rsidR="0000229C" w:rsidRPr="00287220" w:rsidRDefault="0000229C" w:rsidP="0039488D">
            <w:pPr>
              <w:pStyle w:val="TAN"/>
              <w:rPr>
                <w:rFonts w:cs="Arial"/>
                <w:lang w:eastAsia="en-US"/>
              </w:rPr>
            </w:pPr>
            <w:r w:rsidRPr="00287220">
              <w:rPr>
                <w:rFonts w:cs="Arial"/>
                <w:lang w:eastAsia="en-US"/>
              </w:rPr>
              <w:t>Note 1:</w:t>
            </w:r>
            <w:r w:rsidRPr="00287220">
              <w:rPr>
                <w:rFonts w:cs="Arial"/>
                <w:lang w:eastAsia="en-US"/>
              </w:rPr>
              <w:tab/>
              <w:t>Reference measurement channel RC.21 FDD according to Table A.4-1 with one sided dynamic OCNG Pattern OP.1 FDD as described in Annex A.5.1.1.</w:t>
            </w:r>
          </w:p>
          <w:p w14:paraId="62EF3FDA" w14:textId="77777777" w:rsidR="0000229C" w:rsidRPr="00287220" w:rsidRDefault="0000229C" w:rsidP="0039488D">
            <w:pPr>
              <w:pStyle w:val="TAN"/>
              <w:rPr>
                <w:rFonts w:cs="Arial"/>
                <w:lang w:eastAsia="en-US"/>
              </w:rPr>
            </w:pPr>
            <w:r w:rsidRPr="00287220">
              <w:rPr>
                <w:rFonts w:cs="Arial"/>
                <w:lang w:eastAsia="en-US"/>
              </w:rPr>
              <w:t>Note 2:</w:t>
            </w:r>
            <w:r w:rsidRPr="00287220">
              <w:rPr>
                <w:rFonts w:cs="Arial"/>
                <w:lang w:eastAsia="en-US"/>
              </w:rPr>
              <w:tab/>
              <w:t>For each test, the minimum requirements shall be fulfilled for at least one of the two SNR(s) and the respective wanted signal input level.</w:t>
            </w:r>
          </w:p>
          <w:p w14:paraId="0F716C02" w14:textId="77777777" w:rsidR="0000229C" w:rsidRPr="00287220" w:rsidRDefault="0000229C" w:rsidP="0039488D">
            <w:pPr>
              <w:pStyle w:val="TAN"/>
              <w:rPr>
                <w:rFonts w:eastAsia="?? ??" w:cs="v4.2.0"/>
                <w:lang w:eastAsia="en-US"/>
              </w:rPr>
            </w:pPr>
            <w:r w:rsidRPr="00287220">
              <w:rPr>
                <w:rFonts w:cs="Arial"/>
                <w:lang w:eastAsia="en-US"/>
              </w:rPr>
              <w:t>Note 3:</w:t>
            </w:r>
            <w:r w:rsidRPr="00287220">
              <w:rPr>
                <w:rFonts w:cs="Arial"/>
                <w:lang w:eastAsia="en-US"/>
              </w:rPr>
              <w:tab/>
              <w:t>It is intended to have UL collisions between RI reports and HARQ-ACK, since the RI reports shall not be used by the eNB in this test.</w:t>
            </w:r>
          </w:p>
        </w:tc>
      </w:tr>
    </w:tbl>
    <w:p w14:paraId="4FF8CD25" w14:textId="77777777" w:rsidR="0000229C" w:rsidRPr="00287220" w:rsidRDefault="0000229C" w:rsidP="0000229C">
      <w:pPr>
        <w:rPr>
          <w:lang w:eastAsia="x-none"/>
        </w:rPr>
      </w:pPr>
    </w:p>
    <w:p w14:paraId="16E2E686" w14:textId="77777777" w:rsidR="0000229C" w:rsidRPr="00287220" w:rsidRDefault="0000229C" w:rsidP="00B643B3">
      <w:pPr>
        <w:pStyle w:val="Heading5"/>
      </w:pPr>
      <w:r w:rsidRPr="00287220">
        <w:t>9.9.1.3.2</w:t>
      </w:r>
      <w:r w:rsidRPr="00287220">
        <w:tab/>
        <w:t>TDD</w:t>
      </w:r>
    </w:p>
    <w:p w14:paraId="19B2739B" w14:textId="77777777" w:rsidR="0000229C" w:rsidRPr="00287220" w:rsidRDefault="0000229C" w:rsidP="0000229C">
      <w:r w:rsidRPr="00287220">
        <w:t xml:space="preserve">The following requirements apply to </w:t>
      </w:r>
      <w:r w:rsidRPr="00287220">
        <w:rPr>
          <w:lang w:eastAsia="zh-CN"/>
        </w:rPr>
        <w:t xml:space="preserve">UE </w:t>
      </w:r>
      <w:r w:rsidRPr="00287220">
        <w:t xml:space="preserve">Category </w:t>
      </w:r>
      <w:r w:rsidRPr="00287220">
        <w:rPr>
          <w:rFonts w:ascii="Arial" w:hAnsi="Arial" w:cs="Arial"/>
          <w:sz w:val="18"/>
          <w:szCs w:val="18"/>
        </w:rPr>
        <w:t>≥</w:t>
      </w:r>
      <w:r w:rsidRPr="00287220">
        <w:rPr>
          <w:lang w:eastAsia="zh-CN"/>
        </w:rPr>
        <w:t>5.</w:t>
      </w:r>
      <w:r w:rsidRPr="00287220">
        <w:t xml:space="preserve"> For the parameters specified in table 9.9.1.3.2-1, and using the downlink physical channels specified in tables C.3.2-1 and C.3.2-2, the reported offset level of the wideband spatial differential CQI for codeword #1 (Table 7.2-2 in TS 36.213 [6]) shall be used to determine the wideband CQI index for codeword #1 as </w:t>
      </w:r>
    </w:p>
    <w:p w14:paraId="6E09BB60" w14:textId="77777777" w:rsidR="0000229C" w:rsidRPr="00287220" w:rsidRDefault="0000229C" w:rsidP="0000229C">
      <w:pPr>
        <w:pStyle w:val="EQ"/>
        <w:rPr>
          <w:rFonts w:ascii="Times" w:eastAsia="SimSun" w:hAnsi="Times" w:cs="Arial"/>
          <w:noProof w:val="0"/>
          <w:kern w:val="2"/>
          <w:sz w:val="22"/>
          <w:szCs w:val="22"/>
          <w:lang w:eastAsia="zh-CN"/>
        </w:rPr>
      </w:pPr>
      <w:r w:rsidRPr="00287220">
        <w:rPr>
          <w:noProof w:val="0"/>
        </w:rPr>
        <w:tab/>
        <w:t>wideband CQI</w:t>
      </w:r>
      <w:r w:rsidRPr="00287220">
        <w:rPr>
          <w:noProof w:val="0"/>
          <w:vertAlign w:val="subscript"/>
        </w:rPr>
        <w:t>1</w:t>
      </w:r>
      <w:r w:rsidRPr="00287220">
        <w:rPr>
          <w:noProof w:val="0"/>
        </w:rPr>
        <w:t xml:space="preserve"> = wideband CQI</w:t>
      </w:r>
      <w:r w:rsidRPr="00287220">
        <w:rPr>
          <w:noProof w:val="0"/>
          <w:vertAlign w:val="subscript"/>
        </w:rPr>
        <w:t>0</w:t>
      </w:r>
      <w:r w:rsidRPr="00287220">
        <w:rPr>
          <w:noProof w:val="0"/>
        </w:rPr>
        <w:t xml:space="preserve"> – Codeword 1 offset level</w:t>
      </w:r>
    </w:p>
    <w:p w14:paraId="06664951" w14:textId="77777777" w:rsidR="0000229C" w:rsidRPr="00287220" w:rsidRDefault="0000229C" w:rsidP="0000229C">
      <w:r w:rsidRPr="00287220">
        <w:t>The wideband CQI</w:t>
      </w:r>
      <w:r w:rsidRPr="00287220">
        <w:rPr>
          <w:vertAlign w:val="subscript"/>
        </w:rPr>
        <w:t>1</w:t>
      </w:r>
      <w:r w:rsidRPr="00287220">
        <w:t xml:space="preserve"> shall be within the set {median CQI</w:t>
      </w:r>
      <w:r w:rsidRPr="00287220">
        <w:rPr>
          <w:vertAlign w:val="subscript"/>
        </w:rPr>
        <w:t>1</w:t>
      </w:r>
      <w:r w:rsidRPr="00287220">
        <w:t xml:space="preserve"> -1, median CQI</w:t>
      </w:r>
      <w:r w:rsidRPr="00287220">
        <w:rPr>
          <w:vertAlign w:val="subscript"/>
        </w:rPr>
        <w:t>1</w:t>
      </w:r>
      <w:r w:rsidRPr="00287220">
        <w:t>, median CQI</w:t>
      </w:r>
      <w:r w:rsidRPr="00287220">
        <w:rPr>
          <w:vertAlign w:val="subscript"/>
        </w:rPr>
        <w:t>1</w:t>
      </w:r>
      <w:r w:rsidRPr="00287220">
        <w:t xml:space="preserve"> +1} for more than 90% of the time, where the resulting wideband values CQI</w:t>
      </w:r>
      <w:r w:rsidRPr="00287220">
        <w:rPr>
          <w:vertAlign w:val="subscript"/>
        </w:rPr>
        <w:t>1</w:t>
      </w:r>
      <w:r w:rsidRPr="00287220">
        <w:t xml:space="preserve"> shall be used to determine the median CQI values for codeword #1. For both codewords #0 and #1, the PDSCH BLER using the transport format indicated by the respective median CQI</w:t>
      </w:r>
      <w:r w:rsidRPr="00287220">
        <w:rPr>
          <w:vertAlign w:val="subscript"/>
        </w:rPr>
        <w:t>0</w:t>
      </w:r>
      <w:r w:rsidRPr="00287220">
        <w:t xml:space="preserve"> – 1 and median CQI</w:t>
      </w:r>
      <w:r w:rsidRPr="00287220">
        <w:rPr>
          <w:vertAlign w:val="subscript"/>
        </w:rPr>
        <w:t>1</w:t>
      </w:r>
      <w:r w:rsidRPr="00287220">
        <w:t xml:space="preserve"> – 1 shall be less than or equal to 0.1. Furthermore, for both codewords #0 and #1, the PDSCH BLER </w:t>
      </w:r>
      <w:r w:rsidRPr="00287220">
        <w:lastRenderedPageBreak/>
        <w:t>using the transport format indicated by the respective median CQI</w:t>
      </w:r>
      <w:r w:rsidRPr="00287220">
        <w:rPr>
          <w:vertAlign w:val="subscript"/>
        </w:rPr>
        <w:t>0</w:t>
      </w:r>
      <w:r w:rsidRPr="00287220">
        <w:t xml:space="preserve"> + 1 and median CQI</w:t>
      </w:r>
      <w:r w:rsidRPr="00287220">
        <w:rPr>
          <w:vertAlign w:val="subscript"/>
        </w:rPr>
        <w:t>1</w:t>
      </w:r>
      <w:r w:rsidRPr="00287220">
        <w:t xml:space="preserve"> + 1 shall be greater than or equal to 0.1.</w:t>
      </w:r>
    </w:p>
    <w:p w14:paraId="1D174A39" w14:textId="77777777" w:rsidR="0000229C" w:rsidRPr="00287220" w:rsidRDefault="0000229C" w:rsidP="0000229C">
      <w:pPr>
        <w:pStyle w:val="TH"/>
      </w:pPr>
      <w:r w:rsidRPr="00287220">
        <w:t>Table 9.9.1.3.2-1: PUCCH 1-1 static test (TDD)</w:t>
      </w:r>
    </w:p>
    <w:tbl>
      <w:tblPr>
        <w:tblW w:w="8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96"/>
        <w:gridCol w:w="888"/>
        <w:gridCol w:w="1547"/>
        <w:gridCol w:w="1063"/>
        <w:gridCol w:w="1064"/>
        <w:gridCol w:w="1139"/>
        <w:gridCol w:w="1140"/>
      </w:tblGrid>
      <w:tr w:rsidR="0000229C" w:rsidRPr="00287220" w14:paraId="5335FFF0" w14:textId="77777777" w:rsidTr="0039488D">
        <w:trPr>
          <w:trHeight w:val="70"/>
          <w:jc w:val="center"/>
        </w:trPr>
        <w:tc>
          <w:tcPr>
            <w:tcW w:w="2684" w:type="dxa"/>
            <w:gridSpan w:val="2"/>
            <w:tcBorders>
              <w:bottom w:val="single" w:sz="4" w:space="0" w:color="auto"/>
            </w:tcBorders>
            <w:vAlign w:val="center"/>
          </w:tcPr>
          <w:p w14:paraId="21871D1D" w14:textId="77777777" w:rsidR="0000229C" w:rsidRPr="00287220" w:rsidRDefault="0000229C" w:rsidP="0039488D">
            <w:pPr>
              <w:pStyle w:val="TAH"/>
              <w:rPr>
                <w:rFonts w:eastAsia="?? ??" w:cs="v5.0.0"/>
                <w:lang w:eastAsia="en-US"/>
              </w:rPr>
            </w:pPr>
            <w:r w:rsidRPr="00287220">
              <w:rPr>
                <w:rFonts w:eastAsia="?? ??" w:cs="v5.0.0"/>
                <w:lang w:eastAsia="en-US"/>
              </w:rPr>
              <w:t>Parameter</w:t>
            </w:r>
          </w:p>
        </w:tc>
        <w:tc>
          <w:tcPr>
            <w:tcW w:w="1547" w:type="dxa"/>
            <w:tcBorders>
              <w:bottom w:val="single" w:sz="4" w:space="0" w:color="auto"/>
            </w:tcBorders>
            <w:vAlign w:val="center"/>
          </w:tcPr>
          <w:p w14:paraId="5774A20C" w14:textId="77777777" w:rsidR="0000229C" w:rsidRPr="00287220" w:rsidRDefault="0000229C" w:rsidP="0039488D">
            <w:pPr>
              <w:pStyle w:val="TAH"/>
              <w:rPr>
                <w:rFonts w:cs="v5.0.0"/>
                <w:lang w:eastAsia="en-US"/>
              </w:rPr>
            </w:pPr>
            <w:r w:rsidRPr="00287220">
              <w:rPr>
                <w:rFonts w:cs="v5.0.0"/>
                <w:lang w:eastAsia="en-US"/>
              </w:rPr>
              <w:t>Unit</w:t>
            </w:r>
          </w:p>
        </w:tc>
        <w:tc>
          <w:tcPr>
            <w:tcW w:w="2127" w:type="dxa"/>
            <w:gridSpan w:val="2"/>
            <w:tcBorders>
              <w:bottom w:val="single" w:sz="4" w:space="0" w:color="auto"/>
            </w:tcBorders>
            <w:vAlign w:val="center"/>
          </w:tcPr>
          <w:p w14:paraId="30798F43" w14:textId="77777777" w:rsidR="0000229C" w:rsidRPr="00287220" w:rsidRDefault="0000229C" w:rsidP="0039488D">
            <w:pPr>
              <w:pStyle w:val="TAH"/>
              <w:rPr>
                <w:rFonts w:eastAsia="?? ??" w:cs="v5.0.0"/>
                <w:lang w:eastAsia="en-US"/>
              </w:rPr>
            </w:pPr>
            <w:r w:rsidRPr="00287220">
              <w:rPr>
                <w:rFonts w:eastAsia="?? ??" w:cs="v5.0.0"/>
                <w:lang w:eastAsia="en-US"/>
              </w:rPr>
              <w:t>Test 1</w:t>
            </w:r>
          </w:p>
        </w:tc>
        <w:tc>
          <w:tcPr>
            <w:tcW w:w="2279" w:type="dxa"/>
            <w:gridSpan w:val="2"/>
            <w:tcBorders>
              <w:bottom w:val="single" w:sz="4" w:space="0" w:color="auto"/>
            </w:tcBorders>
          </w:tcPr>
          <w:p w14:paraId="4279BC34" w14:textId="77777777" w:rsidR="0000229C" w:rsidRPr="00287220" w:rsidRDefault="0000229C" w:rsidP="0039488D">
            <w:pPr>
              <w:pStyle w:val="TAH"/>
              <w:rPr>
                <w:rFonts w:eastAsia="?? ??" w:cs="v5.0.0"/>
                <w:lang w:eastAsia="en-US"/>
              </w:rPr>
            </w:pPr>
            <w:r w:rsidRPr="00287220">
              <w:rPr>
                <w:rFonts w:eastAsia="?? ??" w:cs="v5.0.0"/>
                <w:lang w:eastAsia="en-US"/>
              </w:rPr>
              <w:t>Test 2</w:t>
            </w:r>
          </w:p>
        </w:tc>
      </w:tr>
      <w:tr w:rsidR="0000229C" w:rsidRPr="00287220" w14:paraId="01A3DC47" w14:textId="77777777" w:rsidTr="0039488D">
        <w:trPr>
          <w:trHeight w:val="70"/>
          <w:jc w:val="center"/>
        </w:trPr>
        <w:tc>
          <w:tcPr>
            <w:tcW w:w="2684" w:type="dxa"/>
            <w:gridSpan w:val="2"/>
            <w:tcBorders>
              <w:bottom w:val="single" w:sz="4" w:space="0" w:color="auto"/>
            </w:tcBorders>
            <w:vAlign w:val="center"/>
          </w:tcPr>
          <w:p w14:paraId="59A88D5A" w14:textId="77777777" w:rsidR="0000229C" w:rsidRPr="00287220" w:rsidRDefault="0000229C" w:rsidP="0039488D">
            <w:pPr>
              <w:pStyle w:val="TAC"/>
              <w:rPr>
                <w:rFonts w:eastAsia="?? ??" w:cs="Arial"/>
                <w:lang w:eastAsia="en-US"/>
              </w:rPr>
            </w:pPr>
            <w:r w:rsidRPr="00287220">
              <w:rPr>
                <w:rFonts w:eastAsia="?? ??" w:cs="Arial"/>
                <w:lang w:eastAsia="en-US"/>
              </w:rPr>
              <w:t>Bandwidth</w:t>
            </w:r>
          </w:p>
        </w:tc>
        <w:tc>
          <w:tcPr>
            <w:tcW w:w="1547" w:type="dxa"/>
            <w:tcBorders>
              <w:bottom w:val="single" w:sz="4" w:space="0" w:color="auto"/>
            </w:tcBorders>
            <w:vAlign w:val="center"/>
          </w:tcPr>
          <w:p w14:paraId="32439681" w14:textId="77777777" w:rsidR="0000229C" w:rsidRPr="00287220" w:rsidRDefault="0000229C" w:rsidP="0039488D">
            <w:pPr>
              <w:pStyle w:val="TAC"/>
              <w:rPr>
                <w:rFonts w:eastAsia="?? ??" w:cs="Arial"/>
                <w:lang w:eastAsia="en-US"/>
              </w:rPr>
            </w:pPr>
            <w:r w:rsidRPr="00287220">
              <w:rPr>
                <w:rFonts w:eastAsia="?? ??" w:cs="Arial"/>
                <w:lang w:eastAsia="en-US"/>
              </w:rPr>
              <w:t>MHz</w:t>
            </w:r>
          </w:p>
        </w:tc>
        <w:tc>
          <w:tcPr>
            <w:tcW w:w="4406" w:type="dxa"/>
            <w:gridSpan w:val="4"/>
            <w:tcBorders>
              <w:bottom w:val="single" w:sz="4" w:space="0" w:color="auto"/>
            </w:tcBorders>
            <w:vAlign w:val="center"/>
          </w:tcPr>
          <w:p w14:paraId="65F1A069" w14:textId="77777777" w:rsidR="0000229C" w:rsidRPr="00287220" w:rsidRDefault="0000229C" w:rsidP="0039488D">
            <w:pPr>
              <w:pStyle w:val="TAC"/>
              <w:rPr>
                <w:rFonts w:eastAsia="?? ??" w:cs="Arial"/>
                <w:lang w:eastAsia="en-US"/>
              </w:rPr>
            </w:pPr>
            <w:r w:rsidRPr="00287220">
              <w:rPr>
                <w:rFonts w:eastAsia="?? ??" w:cs="Arial"/>
                <w:lang w:eastAsia="en-US"/>
              </w:rPr>
              <w:t>10</w:t>
            </w:r>
          </w:p>
        </w:tc>
      </w:tr>
      <w:tr w:rsidR="0000229C" w:rsidRPr="00287220" w14:paraId="6F7B392B" w14:textId="77777777" w:rsidTr="0039488D">
        <w:trPr>
          <w:trHeight w:val="70"/>
          <w:jc w:val="center"/>
        </w:trPr>
        <w:tc>
          <w:tcPr>
            <w:tcW w:w="2684" w:type="dxa"/>
            <w:gridSpan w:val="2"/>
            <w:tcBorders>
              <w:bottom w:val="single" w:sz="4" w:space="0" w:color="auto"/>
            </w:tcBorders>
            <w:vAlign w:val="center"/>
          </w:tcPr>
          <w:p w14:paraId="06463423" w14:textId="77777777" w:rsidR="0000229C" w:rsidRPr="00287220" w:rsidRDefault="0000229C" w:rsidP="0039488D">
            <w:pPr>
              <w:pStyle w:val="TAC"/>
              <w:rPr>
                <w:rFonts w:eastAsia="?? ??" w:cs="Arial"/>
                <w:lang w:eastAsia="en-US"/>
              </w:rPr>
            </w:pPr>
            <w:r w:rsidRPr="00287220">
              <w:rPr>
                <w:rFonts w:eastAsia="?? ??" w:cs="Arial"/>
                <w:lang w:eastAsia="en-US"/>
              </w:rPr>
              <w:t>PDSCH transmission mode</w:t>
            </w:r>
          </w:p>
        </w:tc>
        <w:tc>
          <w:tcPr>
            <w:tcW w:w="1547" w:type="dxa"/>
            <w:tcBorders>
              <w:bottom w:val="single" w:sz="4" w:space="0" w:color="auto"/>
            </w:tcBorders>
            <w:vAlign w:val="center"/>
          </w:tcPr>
          <w:p w14:paraId="4E4AD9DD" w14:textId="77777777" w:rsidR="0000229C" w:rsidRPr="00287220" w:rsidRDefault="0000229C" w:rsidP="0039488D">
            <w:pPr>
              <w:pStyle w:val="TAC"/>
              <w:rPr>
                <w:rFonts w:eastAsia="?? ??" w:cs="Arial"/>
                <w:lang w:eastAsia="en-US"/>
              </w:rPr>
            </w:pPr>
          </w:p>
        </w:tc>
        <w:tc>
          <w:tcPr>
            <w:tcW w:w="4406" w:type="dxa"/>
            <w:gridSpan w:val="4"/>
            <w:tcBorders>
              <w:bottom w:val="single" w:sz="4" w:space="0" w:color="auto"/>
            </w:tcBorders>
            <w:vAlign w:val="center"/>
          </w:tcPr>
          <w:p w14:paraId="2894CCA2" w14:textId="77777777" w:rsidR="0000229C" w:rsidRPr="00287220" w:rsidRDefault="0000229C" w:rsidP="0039488D">
            <w:pPr>
              <w:pStyle w:val="TAC"/>
              <w:rPr>
                <w:rFonts w:eastAsia="?? ??" w:cs="Arial"/>
                <w:lang w:eastAsia="en-US"/>
              </w:rPr>
            </w:pPr>
            <w:r w:rsidRPr="00287220">
              <w:rPr>
                <w:rFonts w:eastAsia="?? ??" w:cs="Arial"/>
                <w:lang w:eastAsia="en-US"/>
              </w:rPr>
              <w:t>4</w:t>
            </w:r>
          </w:p>
        </w:tc>
      </w:tr>
      <w:tr w:rsidR="0000229C" w:rsidRPr="00287220" w14:paraId="76BAF1BF" w14:textId="77777777" w:rsidTr="0039488D">
        <w:trPr>
          <w:trHeight w:val="70"/>
          <w:jc w:val="center"/>
        </w:trPr>
        <w:tc>
          <w:tcPr>
            <w:tcW w:w="2684" w:type="dxa"/>
            <w:gridSpan w:val="2"/>
            <w:tcBorders>
              <w:bottom w:val="single" w:sz="4" w:space="0" w:color="auto"/>
            </w:tcBorders>
            <w:vAlign w:val="center"/>
          </w:tcPr>
          <w:p w14:paraId="654D0A0D" w14:textId="77777777" w:rsidR="0000229C" w:rsidRPr="00287220" w:rsidRDefault="0000229C" w:rsidP="0039488D">
            <w:pPr>
              <w:pStyle w:val="TAC"/>
              <w:rPr>
                <w:rFonts w:eastAsia="?? ??" w:cs="Arial"/>
                <w:lang w:eastAsia="en-US"/>
              </w:rPr>
            </w:pPr>
            <w:r w:rsidRPr="00287220">
              <w:rPr>
                <w:rFonts w:eastAsia="?? ??" w:cs="Arial"/>
                <w:lang w:eastAsia="en-US"/>
              </w:rPr>
              <w:t>Uplink downlink configuration</w:t>
            </w:r>
          </w:p>
        </w:tc>
        <w:tc>
          <w:tcPr>
            <w:tcW w:w="1547" w:type="dxa"/>
            <w:tcBorders>
              <w:bottom w:val="single" w:sz="4" w:space="0" w:color="auto"/>
            </w:tcBorders>
            <w:vAlign w:val="center"/>
          </w:tcPr>
          <w:p w14:paraId="5787700F" w14:textId="77777777" w:rsidR="0000229C" w:rsidRPr="00287220" w:rsidRDefault="0000229C" w:rsidP="0039488D">
            <w:pPr>
              <w:pStyle w:val="TAC"/>
              <w:rPr>
                <w:rFonts w:eastAsia="?? ??" w:cs="Arial"/>
                <w:lang w:eastAsia="en-US"/>
              </w:rPr>
            </w:pPr>
          </w:p>
        </w:tc>
        <w:tc>
          <w:tcPr>
            <w:tcW w:w="4406" w:type="dxa"/>
            <w:gridSpan w:val="4"/>
            <w:tcBorders>
              <w:bottom w:val="single" w:sz="4" w:space="0" w:color="auto"/>
            </w:tcBorders>
            <w:vAlign w:val="center"/>
          </w:tcPr>
          <w:p w14:paraId="01E2D967" w14:textId="77777777" w:rsidR="0000229C" w:rsidRPr="00287220" w:rsidRDefault="0000229C" w:rsidP="0039488D">
            <w:pPr>
              <w:pStyle w:val="TAC"/>
              <w:rPr>
                <w:rFonts w:eastAsia="?? ??" w:cs="Arial"/>
                <w:lang w:eastAsia="en-US"/>
              </w:rPr>
            </w:pPr>
            <w:r w:rsidRPr="00287220">
              <w:rPr>
                <w:rFonts w:eastAsia="?? ??" w:cs="Arial"/>
                <w:lang w:eastAsia="en-US"/>
              </w:rPr>
              <w:t>2</w:t>
            </w:r>
          </w:p>
        </w:tc>
      </w:tr>
      <w:tr w:rsidR="0000229C" w:rsidRPr="00287220" w14:paraId="3D0B1D98" w14:textId="77777777" w:rsidTr="0039488D">
        <w:trPr>
          <w:trHeight w:val="70"/>
          <w:jc w:val="center"/>
        </w:trPr>
        <w:tc>
          <w:tcPr>
            <w:tcW w:w="2684" w:type="dxa"/>
            <w:gridSpan w:val="2"/>
            <w:tcBorders>
              <w:bottom w:val="single" w:sz="4" w:space="0" w:color="auto"/>
            </w:tcBorders>
            <w:vAlign w:val="center"/>
          </w:tcPr>
          <w:p w14:paraId="7CD92878" w14:textId="77777777" w:rsidR="0000229C" w:rsidRPr="00287220" w:rsidRDefault="0000229C" w:rsidP="0039488D">
            <w:pPr>
              <w:pStyle w:val="TAC"/>
              <w:rPr>
                <w:rFonts w:eastAsia="?? ??" w:cs="Arial"/>
                <w:lang w:eastAsia="en-US"/>
              </w:rPr>
            </w:pPr>
            <w:r w:rsidRPr="00287220">
              <w:rPr>
                <w:rFonts w:eastAsia="?? ??" w:cs="Arial"/>
                <w:lang w:eastAsia="en-US"/>
              </w:rPr>
              <w:t>Special subframe configuration</w:t>
            </w:r>
          </w:p>
        </w:tc>
        <w:tc>
          <w:tcPr>
            <w:tcW w:w="1547" w:type="dxa"/>
            <w:tcBorders>
              <w:bottom w:val="single" w:sz="4" w:space="0" w:color="auto"/>
            </w:tcBorders>
            <w:vAlign w:val="center"/>
          </w:tcPr>
          <w:p w14:paraId="31F26CB8" w14:textId="77777777" w:rsidR="0000229C" w:rsidRPr="00287220" w:rsidRDefault="0000229C" w:rsidP="0039488D">
            <w:pPr>
              <w:pStyle w:val="TAC"/>
              <w:rPr>
                <w:rFonts w:eastAsia="?? ??" w:cs="Arial"/>
                <w:lang w:eastAsia="en-US"/>
              </w:rPr>
            </w:pPr>
          </w:p>
        </w:tc>
        <w:tc>
          <w:tcPr>
            <w:tcW w:w="4406" w:type="dxa"/>
            <w:gridSpan w:val="4"/>
            <w:tcBorders>
              <w:bottom w:val="single" w:sz="4" w:space="0" w:color="auto"/>
            </w:tcBorders>
            <w:vAlign w:val="center"/>
          </w:tcPr>
          <w:p w14:paraId="3C41A2B0" w14:textId="77777777" w:rsidR="0000229C" w:rsidRPr="00287220" w:rsidRDefault="0000229C" w:rsidP="0039488D">
            <w:pPr>
              <w:pStyle w:val="TAC"/>
              <w:rPr>
                <w:rFonts w:eastAsia="?? ??" w:cs="Arial"/>
                <w:lang w:eastAsia="en-US"/>
              </w:rPr>
            </w:pPr>
            <w:r w:rsidRPr="00287220">
              <w:rPr>
                <w:rFonts w:eastAsia="?? ??" w:cs="Arial"/>
                <w:lang w:eastAsia="en-US"/>
              </w:rPr>
              <w:t>4</w:t>
            </w:r>
          </w:p>
        </w:tc>
      </w:tr>
      <w:tr w:rsidR="0000229C" w:rsidRPr="00287220" w14:paraId="07B9A522" w14:textId="77777777" w:rsidTr="0039488D">
        <w:trPr>
          <w:trHeight w:val="70"/>
          <w:jc w:val="center"/>
        </w:trPr>
        <w:tc>
          <w:tcPr>
            <w:tcW w:w="1796" w:type="dxa"/>
            <w:vMerge w:val="restart"/>
            <w:shd w:val="clear" w:color="auto" w:fill="auto"/>
            <w:vAlign w:val="center"/>
          </w:tcPr>
          <w:p w14:paraId="6E7B1A05" w14:textId="77777777" w:rsidR="0000229C" w:rsidRPr="00287220" w:rsidRDefault="0000229C" w:rsidP="0039488D">
            <w:pPr>
              <w:pStyle w:val="TAC"/>
              <w:rPr>
                <w:rFonts w:eastAsia="?? ??" w:cs="Arial"/>
                <w:lang w:eastAsia="en-US"/>
              </w:rPr>
            </w:pPr>
            <w:r w:rsidRPr="00287220">
              <w:rPr>
                <w:rFonts w:cs="Arial"/>
                <w:lang w:eastAsia="en-US"/>
              </w:rPr>
              <w:t>Downlink power allocation</w:t>
            </w:r>
          </w:p>
        </w:tc>
        <w:tc>
          <w:tcPr>
            <w:tcW w:w="888" w:type="dxa"/>
            <w:shd w:val="clear" w:color="auto" w:fill="auto"/>
            <w:vAlign w:val="center"/>
          </w:tcPr>
          <w:p w14:paraId="03A22ECD" w14:textId="77777777" w:rsidR="0000229C" w:rsidRPr="00287220" w:rsidRDefault="0000229C" w:rsidP="0039488D">
            <w:pPr>
              <w:pStyle w:val="TAC"/>
              <w:rPr>
                <w:rFonts w:eastAsia="?? ??" w:cs="Arial"/>
                <w:lang w:eastAsia="en-US"/>
              </w:rPr>
            </w:pPr>
            <w:r w:rsidRPr="00287220">
              <w:rPr>
                <w:rFonts w:cs="Arial"/>
                <w:position w:val="-10"/>
                <w:lang w:eastAsia="en-US"/>
              </w:rPr>
              <w:object w:dxaOrig="340" w:dyaOrig="340" w14:anchorId="7EED9124">
                <v:shape id="_x0000_i1671" type="#_x0000_t75" style="width:14.4pt;height:14.4pt" o:ole="">
                  <v:imagedata r:id="rId17" o:title=""/>
                </v:shape>
                <o:OLEObject Type="Embed" ProgID="Equation.3" ShapeID="_x0000_i1671" DrawAspect="Content" ObjectID="_1578929520" r:id="rId554"/>
              </w:object>
            </w:r>
          </w:p>
        </w:tc>
        <w:tc>
          <w:tcPr>
            <w:tcW w:w="1547" w:type="dxa"/>
            <w:tcBorders>
              <w:bottom w:val="single" w:sz="4" w:space="0" w:color="auto"/>
            </w:tcBorders>
            <w:vAlign w:val="center"/>
          </w:tcPr>
          <w:p w14:paraId="7FEA210C" w14:textId="77777777" w:rsidR="0000229C" w:rsidRPr="00287220" w:rsidRDefault="0000229C" w:rsidP="0039488D">
            <w:pPr>
              <w:pStyle w:val="TAC"/>
              <w:rPr>
                <w:rFonts w:eastAsia="?? ??" w:cs="Arial"/>
                <w:lang w:eastAsia="en-US"/>
              </w:rPr>
            </w:pPr>
            <w:r w:rsidRPr="00287220">
              <w:rPr>
                <w:rFonts w:eastAsia="?? ??" w:cs="Arial"/>
                <w:lang w:eastAsia="en-US"/>
              </w:rPr>
              <w:t>dB</w:t>
            </w:r>
          </w:p>
        </w:tc>
        <w:tc>
          <w:tcPr>
            <w:tcW w:w="4406" w:type="dxa"/>
            <w:gridSpan w:val="4"/>
            <w:tcBorders>
              <w:bottom w:val="single" w:sz="4" w:space="0" w:color="auto"/>
            </w:tcBorders>
            <w:vAlign w:val="center"/>
          </w:tcPr>
          <w:p w14:paraId="5402BA80" w14:textId="77777777" w:rsidR="0000229C" w:rsidRPr="00287220" w:rsidRDefault="0000229C" w:rsidP="0039488D">
            <w:pPr>
              <w:pStyle w:val="TAC"/>
              <w:rPr>
                <w:rFonts w:eastAsia="?? ??" w:cs="Arial"/>
                <w:lang w:eastAsia="en-US"/>
              </w:rPr>
            </w:pPr>
            <w:r w:rsidRPr="00287220">
              <w:rPr>
                <w:rFonts w:eastAsia="?? ??" w:cs="Arial"/>
                <w:lang w:eastAsia="en-US"/>
              </w:rPr>
              <w:t>-6</w:t>
            </w:r>
          </w:p>
        </w:tc>
      </w:tr>
      <w:tr w:rsidR="0000229C" w:rsidRPr="00287220" w14:paraId="7775C7F6" w14:textId="77777777" w:rsidTr="0039488D">
        <w:trPr>
          <w:trHeight w:val="70"/>
          <w:jc w:val="center"/>
        </w:trPr>
        <w:tc>
          <w:tcPr>
            <w:tcW w:w="1796" w:type="dxa"/>
            <w:vMerge/>
            <w:shd w:val="clear" w:color="auto" w:fill="auto"/>
            <w:vAlign w:val="center"/>
          </w:tcPr>
          <w:p w14:paraId="7800BAA7" w14:textId="77777777" w:rsidR="0000229C" w:rsidRPr="00287220" w:rsidRDefault="0000229C" w:rsidP="0039488D">
            <w:pPr>
              <w:pStyle w:val="TAC"/>
              <w:rPr>
                <w:rFonts w:eastAsia="?? ??" w:cs="Arial"/>
                <w:lang w:eastAsia="en-US"/>
              </w:rPr>
            </w:pPr>
          </w:p>
        </w:tc>
        <w:tc>
          <w:tcPr>
            <w:tcW w:w="888" w:type="dxa"/>
            <w:tcBorders>
              <w:bottom w:val="single" w:sz="4" w:space="0" w:color="auto"/>
            </w:tcBorders>
            <w:shd w:val="clear" w:color="auto" w:fill="auto"/>
            <w:vAlign w:val="center"/>
          </w:tcPr>
          <w:p w14:paraId="4F058670" w14:textId="77777777" w:rsidR="0000229C" w:rsidRPr="00287220" w:rsidRDefault="0000229C" w:rsidP="0039488D">
            <w:pPr>
              <w:pStyle w:val="TAC"/>
              <w:rPr>
                <w:rFonts w:eastAsia="?? ??" w:cs="Arial"/>
                <w:lang w:eastAsia="en-US"/>
              </w:rPr>
            </w:pPr>
            <w:r w:rsidRPr="00287220">
              <w:rPr>
                <w:rFonts w:cs="Arial"/>
                <w:position w:val="-10"/>
                <w:lang w:eastAsia="en-US"/>
              </w:rPr>
              <w:object w:dxaOrig="320" w:dyaOrig="340" w14:anchorId="7AE608D6">
                <v:shape id="_x0000_i1672" type="#_x0000_t75" style="width:13.5pt;height:14.4pt" o:ole="">
                  <v:imagedata r:id="rId19" o:title=""/>
                </v:shape>
                <o:OLEObject Type="Embed" ProgID="Equation.3" ShapeID="_x0000_i1672" DrawAspect="Content" ObjectID="_1578929521" r:id="rId555"/>
              </w:object>
            </w:r>
          </w:p>
        </w:tc>
        <w:tc>
          <w:tcPr>
            <w:tcW w:w="1547" w:type="dxa"/>
            <w:tcBorders>
              <w:bottom w:val="single" w:sz="4" w:space="0" w:color="auto"/>
            </w:tcBorders>
            <w:vAlign w:val="center"/>
          </w:tcPr>
          <w:p w14:paraId="22035493" w14:textId="77777777" w:rsidR="0000229C" w:rsidRPr="00287220" w:rsidRDefault="0000229C" w:rsidP="0039488D">
            <w:pPr>
              <w:pStyle w:val="TAC"/>
              <w:rPr>
                <w:rFonts w:eastAsia="?? ??" w:cs="Arial"/>
                <w:lang w:eastAsia="en-US"/>
              </w:rPr>
            </w:pPr>
            <w:r w:rsidRPr="00287220">
              <w:rPr>
                <w:rFonts w:eastAsia="?? ??" w:cs="Arial"/>
                <w:lang w:eastAsia="en-US"/>
              </w:rPr>
              <w:t>dB</w:t>
            </w:r>
          </w:p>
        </w:tc>
        <w:tc>
          <w:tcPr>
            <w:tcW w:w="4406" w:type="dxa"/>
            <w:gridSpan w:val="4"/>
            <w:tcBorders>
              <w:bottom w:val="single" w:sz="4" w:space="0" w:color="auto"/>
            </w:tcBorders>
            <w:vAlign w:val="center"/>
          </w:tcPr>
          <w:p w14:paraId="74D055BA" w14:textId="77777777" w:rsidR="0000229C" w:rsidRPr="00287220" w:rsidRDefault="0000229C" w:rsidP="0039488D">
            <w:pPr>
              <w:pStyle w:val="TAC"/>
              <w:rPr>
                <w:rFonts w:eastAsia="?? ??" w:cs="Arial"/>
                <w:lang w:eastAsia="en-US"/>
              </w:rPr>
            </w:pPr>
            <w:r w:rsidRPr="00287220">
              <w:rPr>
                <w:rFonts w:eastAsia="?? ??" w:cs="Arial"/>
                <w:lang w:eastAsia="en-US"/>
              </w:rPr>
              <w:t>-6</w:t>
            </w:r>
          </w:p>
        </w:tc>
      </w:tr>
      <w:tr w:rsidR="0000229C" w:rsidRPr="00287220" w14:paraId="5A117CCA" w14:textId="77777777" w:rsidTr="0039488D">
        <w:trPr>
          <w:trHeight w:val="70"/>
          <w:jc w:val="center"/>
        </w:trPr>
        <w:tc>
          <w:tcPr>
            <w:tcW w:w="1796" w:type="dxa"/>
            <w:vMerge/>
            <w:tcBorders>
              <w:bottom w:val="single" w:sz="4" w:space="0" w:color="auto"/>
            </w:tcBorders>
            <w:shd w:val="clear" w:color="auto" w:fill="auto"/>
            <w:vAlign w:val="center"/>
          </w:tcPr>
          <w:p w14:paraId="7C853142" w14:textId="77777777" w:rsidR="0000229C" w:rsidRPr="00287220" w:rsidRDefault="0000229C" w:rsidP="0039488D">
            <w:pPr>
              <w:pStyle w:val="TAC"/>
              <w:rPr>
                <w:rFonts w:eastAsia="?? ??" w:cs="Arial"/>
                <w:lang w:eastAsia="en-US"/>
              </w:rPr>
            </w:pPr>
          </w:p>
        </w:tc>
        <w:tc>
          <w:tcPr>
            <w:tcW w:w="888" w:type="dxa"/>
            <w:tcBorders>
              <w:bottom w:val="single" w:sz="4" w:space="0" w:color="auto"/>
            </w:tcBorders>
            <w:shd w:val="clear" w:color="auto" w:fill="auto"/>
            <w:vAlign w:val="center"/>
          </w:tcPr>
          <w:p w14:paraId="1CBFABC9" w14:textId="77777777" w:rsidR="0000229C" w:rsidRPr="00287220" w:rsidRDefault="0000229C" w:rsidP="0039488D">
            <w:pPr>
              <w:pStyle w:val="TAC"/>
              <w:rPr>
                <w:rFonts w:cs="Arial"/>
                <w:lang w:eastAsia="en-US"/>
              </w:rPr>
            </w:pPr>
            <w:r w:rsidRPr="00287220">
              <w:rPr>
                <w:rFonts w:cs="Arial"/>
                <w:lang w:eastAsia="en-US"/>
              </w:rPr>
              <w:sym w:font="Symbol" w:char="F073"/>
            </w:r>
          </w:p>
        </w:tc>
        <w:tc>
          <w:tcPr>
            <w:tcW w:w="1547" w:type="dxa"/>
            <w:tcBorders>
              <w:bottom w:val="single" w:sz="4" w:space="0" w:color="auto"/>
            </w:tcBorders>
            <w:vAlign w:val="center"/>
          </w:tcPr>
          <w:p w14:paraId="002E0CC6" w14:textId="77777777" w:rsidR="0000229C" w:rsidRPr="00287220" w:rsidRDefault="0000229C" w:rsidP="0039488D">
            <w:pPr>
              <w:pStyle w:val="TAC"/>
              <w:rPr>
                <w:rFonts w:eastAsia="?? ??" w:cs="Arial"/>
                <w:lang w:eastAsia="en-US"/>
              </w:rPr>
            </w:pPr>
            <w:r w:rsidRPr="00287220">
              <w:rPr>
                <w:rFonts w:eastAsia="?? ??" w:cs="Arial"/>
                <w:lang w:eastAsia="en-US"/>
              </w:rPr>
              <w:t>dB</w:t>
            </w:r>
          </w:p>
        </w:tc>
        <w:tc>
          <w:tcPr>
            <w:tcW w:w="4406" w:type="dxa"/>
            <w:gridSpan w:val="4"/>
            <w:tcBorders>
              <w:bottom w:val="single" w:sz="4" w:space="0" w:color="auto"/>
            </w:tcBorders>
            <w:vAlign w:val="center"/>
          </w:tcPr>
          <w:p w14:paraId="01ACB7BD" w14:textId="77777777" w:rsidR="0000229C" w:rsidRPr="00287220" w:rsidRDefault="0000229C" w:rsidP="0039488D">
            <w:pPr>
              <w:pStyle w:val="TAC"/>
              <w:rPr>
                <w:rFonts w:eastAsia="?? ??" w:cs="Arial"/>
                <w:lang w:eastAsia="en-US"/>
              </w:rPr>
            </w:pPr>
            <w:r w:rsidRPr="00287220">
              <w:rPr>
                <w:rFonts w:eastAsia="?? ??" w:cs="Arial"/>
                <w:lang w:eastAsia="en-US"/>
              </w:rPr>
              <w:t>0</w:t>
            </w:r>
          </w:p>
        </w:tc>
      </w:tr>
      <w:tr w:rsidR="0000229C" w:rsidRPr="00287220" w14:paraId="720A3EA1" w14:textId="77777777" w:rsidTr="0039488D">
        <w:trPr>
          <w:trHeight w:val="70"/>
          <w:jc w:val="center"/>
        </w:trPr>
        <w:tc>
          <w:tcPr>
            <w:tcW w:w="2684" w:type="dxa"/>
            <w:gridSpan w:val="2"/>
            <w:tcBorders>
              <w:bottom w:val="single" w:sz="4" w:space="0" w:color="auto"/>
            </w:tcBorders>
            <w:vAlign w:val="center"/>
          </w:tcPr>
          <w:p w14:paraId="6BED4342" w14:textId="77777777" w:rsidR="0000229C" w:rsidRPr="00287220" w:rsidRDefault="0000229C" w:rsidP="0039488D">
            <w:pPr>
              <w:pStyle w:val="TAC"/>
              <w:rPr>
                <w:rFonts w:eastAsia="?? ??" w:cs="Arial"/>
                <w:lang w:eastAsia="en-US"/>
              </w:rPr>
            </w:pPr>
            <w:r w:rsidRPr="00287220">
              <w:rPr>
                <w:rFonts w:eastAsia="?? ??" w:cs="Arial"/>
                <w:lang w:eastAsia="en-US"/>
              </w:rPr>
              <w:t>Propagation condition and antenna configuration</w:t>
            </w:r>
          </w:p>
        </w:tc>
        <w:tc>
          <w:tcPr>
            <w:tcW w:w="1547" w:type="dxa"/>
            <w:tcBorders>
              <w:bottom w:val="single" w:sz="4" w:space="0" w:color="auto"/>
            </w:tcBorders>
            <w:vAlign w:val="center"/>
          </w:tcPr>
          <w:p w14:paraId="083A3EDB" w14:textId="77777777" w:rsidR="0000229C" w:rsidRPr="00287220" w:rsidRDefault="0000229C" w:rsidP="0039488D">
            <w:pPr>
              <w:pStyle w:val="TAC"/>
              <w:rPr>
                <w:rFonts w:eastAsia="?? ??" w:cs="Arial"/>
                <w:lang w:eastAsia="en-US"/>
              </w:rPr>
            </w:pPr>
          </w:p>
        </w:tc>
        <w:tc>
          <w:tcPr>
            <w:tcW w:w="4406" w:type="dxa"/>
            <w:gridSpan w:val="4"/>
            <w:tcBorders>
              <w:bottom w:val="single" w:sz="4" w:space="0" w:color="auto"/>
            </w:tcBorders>
            <w:vAlign w:val="center"/>
          </w:tcPr>
          <w:p w14:paraId="3D89FF0C" w14:textId="77777777" w:rsidR="0000229C" w:rsidRPr="00287220" w:rsidRDefault="0000229C" w:rsidP="0039488D">
            <w:pPr>
              <w:pStyle w:val="TAC"/>
              <w:rPr>
                <w:rFonts w:eastAsia="?? ??" w:cs="Arial"/>
                <w:lang w:eastAsia="en-US"/>
              </w:rPr>
            </w:pPr>
            <w:r w:rsidRPr="00287220">
              <w:rPr>
                <w:rFonts w:eastAsia="?? ??" w:cs="Arial"/>
                <w:lang w:eastAsia="en-US"/>
              </w:rPr>
              <w:t>Clause B.1 (4x4)</w:t>
            </w:r>
          </w:p>
        </w:tc>
      </w:tr>
      <w:tr w:rsidR="0000229C" w:rsidRPr="00287220" w14:paraId="2DBD6133" w14:textId="77777777" w:rsidTr="0039488D">
        <w:trPr>
          <w:trHeight w:val="70"/>
          <w:jc w:val="center"/>
        </w:trPr>
        <w:tc>
          <w:tcPr>
            <w:tcW w:w="2684" w:type="dxa"/>
            <w:gridSpan w:val="2"/>
            <w:tcBorders>
              <w:bottom w:val="single" w:sz="4" w:space="0" w:color="auto"/>
            </w:tcBorders>
            <w:vAlign w:val="center"/>
          </w:tcPr>
          <w:p w14:paraId="0E11AD70" w14:textId="77777777" w:rsidR="0000229C" w:rsidRPr="00287220" w:rsidRDefault="0000229C" w:rsidP="0039488D">
            <w:pPr>
              <w:pStyle w:val="TAC"/>
              <w:rPr>
                <w:rFonts w:eastAsia="?? ??" w:cs="Arial"/>
                <w:lang w:eastAsia="en-US"/>
              </w:rPr>
            </w:pPr>
            <w:r w:rsidRPr="00287220">
              <w:rPr>
                <w:rFonts w:eastAsia="?? ??" w:cs="Arial"/>
                <w:lang w:eastAsia="en-US"/>
              </w:rPr>
              <w:t>CodeBookSubsetRestriction bitmap</w:t>
            </w:r>
          </w:p>
        </w:tc>
        <w:tc>
          <w:tcPr>
            <w:tcW w:w="1547" w:type="dxa"/>
            <w:tcBorders>
              <w:bottom w:val="single" w:sz="4" w:space="0" w:color="auto"/>
            </w:tcBorders>
            <w:vAlign w:val="center"/>
          </w:tcPr>
          <w:p w14:paraId="57375A68" w14:textId="77777777" w:rsidR="0000229C" w:rsidRPr="00287220" w:rsidRDefault="0000229C" w:rsidP="0039488D">
            <w:pPr>
              <w:pStyle w:val="TAC"/>
              <w:rPr>
                <w:rFonts w:eastAsia="?? ??" w:cs="Arial"/>
                <w:lang w:eastAsia="en-US"/>
              </w:rPr>
            </w:pPr>
          </w:p>
        </w:tc>
        <w:tc>
          <w:tcPr>
            <w:tcW w:w="4406" w:type="dxa"/>
            <w:gridSpan w:val="4"/>
            <w:tcBorders>
              <w:bottom w:val="single" w:sz="4" w:space="0" w:color="auto"/>
            </w:tcBorders>
            <w:vAlign w:val="center"/>
          </w:tcPr>
          <w:p w14:paraId="019434E2" w14:textId="77777777" w:rsidR="0000229C" w:rsidRPr="00287220" w:rsidRDefault="0000229C" w:rsidP="0039488D">
            <w:pPr>
              <w:pStyle w:val="TAC"/>
              <w:rPr>
                <w:rFonts w:eastAsia="?? ??" w:cs="Arial"/>
                <w:lang w:val="en-US" w:eastAsia="en-US"/>
              </w:rPr>
            </w:pPr>
            <w:r w:rsidRPr="00287220">
              <w:rPr>
                <w:rFonts w:eastAsia="?? ??" w:cs="Arial"/>
                <w:lang w:val="en-US" w:eastAsia="en-US"/>
              </w:rPr>
              <w:t>0x0002 0000 0000 0000</w:t>
            </w:r>
          </w:p>
        </w:tc>
      </w:tr>
      <w:tr w:rsidR="0000229C" w:rsidRPr="00287220" w14:paraId="3BBD4D49" w14:textId="77777777" w:rsidTr="0039488D">
        <w:trPr>
          <w:trHeight w:val="70"/>
          <w:jc w:val="center"/>
        </w:trPr>
        <w:tc>
          <w:tcPr>
            <w:tcW w:w="2684" w:type="dxa"/>
            <w:gridSpan w:val="2"/>
            <w:tcBorders>
              <w:bottom w:val="single" w:sz="4" w:space="0" w:color="auto"/>
            </w:tcBorders>
            <w:vAlign w:val="center"/>
          </w:tcPr>
          <w:p w14:paraId="5546A39D" w14:textId="77777777" w:rsidR="0000229C" w:rsidRPr="00287220" w:rsidRDefault="0000229C" w:rsidP="0039488D">
            <w:pPr>
              <w:pStyle w:val="TAC"/>
              <w:rPr>
                <w:rFonts w:eastAsia="?? ??" w:cs="Arial"/>
                <w:lang w:eastAsia="en-US"/>
              </w:rPr>
            </w:pPr>
            <w:r w:rsidRPr="00287220">
              <w:rPr>
                <w:rFonts w:eastAsia="?? ??" w:cs="Arial"/>
                <w:lang w:eastAsia="en-US"/>
              </w:rPr>
              <w:t>SNR (Note 2)</w:t>
            </w:r>
          </w:p>
        </w:tc>
        <w:tc>
          <w:tcPr>
            <w:tcW w:w="1547" w:type="dxa"/>
            <w:tcBorders>
              <w:bottom w:val="single" w:sz="4" w:space="0" w:color="auto"/>
            </w:tcBorders>
            <w:vAlign w:val="center"/>
          </w:tcPr>
          <w:p w14:paraId="11FFAB52" w14:textId="77777777" w:rsidR="0000229C" w:rsidRPr="00287220" w:rsidRDefault="0000229C" w:rsidP="0039488D">
            <w:pPr>
              <w:pStyle w:val="TAC"/>
              <w:rPr>
                <w:rFonts w:eastAsia="?? ??" w:cs="Arial"/>
                <w:lang w:eastAsia="en-US"/>
              </w:rPr>
            </w:pPr>
            <w:r w:rsidRPr="00287220">
              <w:rPr>
                <w:rFonts w:eastAsia="?? ??" w:cs="Arial"/>
                <w:lang w:eastAsia="en-US"/>
              </w:rPr>
              <w:t>dB</w:t>
            </w:r>
          </w:p>
        </w:tc>
        <w:tc>
          <w:tcPr>
            <w:tcW w:w="1063" w:type="dxa"/>
            <w:shd w:val="clear" w:color="auto" w:fill="auto"/>
          </w:tcPr>
          <w:p w14:paraId="185C2C87" w14:textId="77777777" w:rsidR="0000229C" w:rsidRPr="00287220" w:rsidRDefault="0000229C" w:rsidP="0039488D">
            <w:pPr>
              <w:pStyle w:val="TAC"/>
              <w:rPr>
                <w:rFonts w:eastAsia="?? ??" w:cs="Arial"/>
                <w:lang w:eastAsia="en-US"/>
              </w:rPr>
            </w:pPr>
            <w:r w:rsidRPr="00287220">
              <w:rPr>
                <w:rFonts w:cs="v5.0.0"/>
                <w:lang w:eastAsia="en-US"/>
              </w:rPr>
              <w:t>5</w:t>
            </w:r>
          </w:p>
        </w:tc>
        <w:tc>
          <w:tcPr>
            <w:tcW w:w="1064" w:type="dxa"/>
            <w:shd w:val="clear" w:color="auto" w:fill="auto"/>
          </w:tcPr>
          <w:p w14:paraId="2324F250" w14:textId="77777777" w:rsidR="0000229C" w:rsidRPr="00287220" w:rsidRDefault="0000229C" w:rsidP="0039488D">
            <w:pPr>
              <w:pStyle w:val="TAC"/>
              <w:rPr>
                <w:rFonts w:eastAsia="?? ??" w:cs="Arial"/>
                <w:lang w:eastAsia="en-US"/>
              </w:rPr>
            </w:pPr>
            <w:r w:rsidRPr="00287220">
              <w:rPr>
                <w:rFonts w:cs="v5.0.0"/>
                <w:lang w:eastAsia="en-US"/>
              </w:rPr>
              <w:t>6</w:t>
            </w:r>
          </w:p>
        </w:tc>
        <w:tc>
          <w:tcPr>
            <w:tcW w:w="1139" w:type="dxa"/>
            <w:shd w:val="clear" w:color="auto" w:fill="auto"/>
          </w:tcPr>
          <w:p w14:paraId="5B70B489" w14:textId="77777777" w:rsidR="0000229C" w:rsidRPr="00287220" w:rsidRDefault="0000229C" w:rsidP="0039488D">
            <w:pPr>
              <w:pStyle w:val="TAC"/>
              <w:rPr>
                <w:rFonts w:eastAsia="?? ??" w:cs="Arial"/>
                <w:lang w:eastAsia="en-US"/>
              </w:rPr>
            </w:pPr>
            <w:r w:rsidRPr="00287220">
              <w:rPr>
                <w:rFonts w:cs="v5.0.0"/>
                <w:lang w:eastAsia="en-US"/>
              </w:rPr>
              <w:t>11</w:t>
            </w:r>
          </w:p>
        </w:tc>
        <w:tc>
          <w:tcPr>
            <w:tcW w:w="1140" w:type="dxa"/>
            <w:shd w:val="clear" w:color="auto" w:fill="auto"/>
          </w:tcPr>
          <w:p w14:paraId="0DCAE4EF" w14:textId="77777777" w:rsidR="0000229C" w:rsidRPr="00287220" w:rsidRDefault="0000229C" w:rsidP="0039488D">
            <w:pPr>
              <w:pStyle w:val="TAC"/>
              <w:rPr>
                <w:rFonts w:eastAsia="?? ??" w:cs="Arial"/>
                <w:lang w:eastAsia="en-US"/>
              </w:rPr>
            </w:pPr>
            <w:r w:rsidRPr="00287220">
              <w:rPr>
                <w:rFonts w:cs="v5.0.0"/>
                <w:lang w:eastAsia="en-US"/>
              </w:rPr>
              <w:t>12</w:t>
            </w:r>
          </w:p>
        </w:tc>
      </w:tr>
      <w:tr w:rsidR="0000229C" w:rsidRPr="00287220" w14:paraId="1037E307" w14:textId="77777777" w:rsidTr="0039488D">
        <w:trPr>
          <w:cantSplit/>
          <w:jc w:val="center"/>
        </w:trPr>
        <w:tc>
          <w:tcPr>
            <w:tcW w:w="2684" w:type="dxa"/>
            <w:gridSpan w:val="2"/>
            <w:tcBorders>
              <w:top w:val="single" w:sz="4" w:space="0" w:color="auto"/>
              <w:bottom w:val="single" w:sz="4" w:space="0" w:color="auto"/>
            </w:tcBorders>
            <w:vAlign w:val="center"/>
          </w:tcPr>
          <w:p w14:paraId="684AC6A7" w14:textId="77777777" w:rsidR="0000229C" w:rsidRPr="00287220" w:rsidRDefault="0000229C" w:rsidP="0039488D">
            <w:pPr>
              <w:pStyle w:val="TAC"/>
              <w:rPr>
                <w:rFonts w:eastAsia="?? ??" w:cs="v5.0.0"/>
                <w:lang w:eastAsia="en-US"/>
              </w:rPr>
            </w:pPr>
            <w:r w:rsidRPr="00287220">
              <w:rPr>
                <w:rFonts w:eastAsia="?? ??" w:cs="v5.0.0"/>
                <w:position w:val="-12"/>
                <w:lang w:eastAsia="en-US"/>
              </w:rPr>
              <w:object w:dxaOrig="380" w:dyaOrig="400" w14:anchorId="65EDF632">
                <v:shape id="_x0000_i1673" type="#_x0000_t75" style="width:19.5pt;height:20.7pt" o:ole="">
                  <v:imagedata r:id="rId16" o:title=""/>
                </v:shape>
                <o:OLEObject Type="Embed" ProgID="Equation.3" ShapeID="_x0000_i1673" DrawAspect="Content" ObjectID="_1578929522" r:id="rId556"/>
              </w:object>
            </w:r>
          </w:p>
        </w:tc>
        <w:tc>
          <w:tcPr>
            <w:tcW w:w="1547" w:type="dxa"/>
            <w:tcBorders>
              <w:top w:val="single" w:sz="4" w:space="0" w:color="auto"/>
              <w:bottom w:val="single" w:sz="4" w:space="0" w:color="auto"/>
            </w:tcBorders>
            <w:vAlign w:val="center"/>
          </w:tcPr>
          <w:p w14:paraId="17B3EC68" w14:textId="77777777" w:rsidR="0000229C" w:rsidRPr="00287220" w:rsidRDefault="0000229C" w:rsidP="0039488D">
            <w:pPr>
              <w:pStyle w:val="TAC"/>
              <w:rPr>
                <w:rFonts w:eastAsia="?? ??" w:cs="v5.0.0"/>
                <w:lang w:eastAsia="en-US"/>
              </w:rPr>
            </w:pPr>
            <w:r w:rsidRPr="00287220">
              <w:rPr>
                <w:rFonts w:eastAsia="?? ??" w:cs="v5.0.0"/>
                <w:lang w:eastAsia="en-US"/>
              </w:rPr>
              <w:t>dB[mW/15kHz]</w:t>
            </w:r>
          </w:p>
        </w:tc>
        <w:tc>
          <w:tcPr>
            <w:tcW w:w="1063" w:type="dxa"/>
            <w:tcBorders>
              <w:bottom w:val="single" w:sz="4" w:space="0" w:color="auto"/>
            </w:tcBorders>
            <w:shd w:val="clear" w:color="auto" w:fill="auto"/>
          </w:tcPr>
          <w:p w14:paraId="6C810F4C" w14:textId="77777777" w:rsidR="0000229C" w:rsidRPr="00287220" w:rsidRDefault="0000229C" w:rsidP="0039488D">
            <w:pPr>
              <w:pStyle w:val="TAC"/>
              <w:rPr>
                <w:rFonts w:eastAsia="?? ??" w:cs="v5.0.0"/>
                <w:lang w:eastAsia="en-US"/>
              </w:rPr>
            </w:pPr>
            <w:r w:rsidRPr="00287220">
              <w:rPr>
                <w:rFonts w:cs="v5.0.0"/>
                <w:lang w:eastAsia="en-US"/>
              </w:rPr>
              <w:t>-93</w:t>
            </w:r>
          </w:p>
        </w:tc>
        <w:tc>
          <w:tcPr>
            <w:tcW w:w="1064" w:type="dxa"/>
            <w:tcBorders>
              <w:bottom w:val="single" w:sz="4" w:space="0" w:color="auto"/>
            </w:tcBorders>
            <w:shd w:val="clear" w:color="auto" w:fill="auto"/>
          </w:tcPr>
          <w:p w14:paraId="2E34B552" w14:textId="77777777" w:rsidR="0000229C" w:rsidRPr="00287220" w:rsidRDefault="0000229C" w:rsidP="0039488D">
            <w:pPr>
              <w:pStyle w:val="TAC"/>
              <w:rPr>
                <w:rFonts w:eastAsia="?? ??" w:cs="v5.0.0"/>
                <w:lang w:eastAsia="en-US"/>
              </w:rPr>
            </w:pPr>
            <w:r w:rsidRPr="00287220">
              <w:rPr>
                <w:rFonts w:cs="v5.0.0"/>
                <w:lang w:eastAsia="en-US"/>
              </w:rPr>
              <w:t>-92</w:t>
            </w:r>
          </w:p>
        </w:tc>
        <w:tc>
          <w:tcPr>
            <w:tcW w:w="1139" w:type="dxa"/>
            <w:tcBorders>
              <w:bottom w:val="single" w:sz="4" w:space="0" w:color="auto"/>
            </w:tcBorders>
            <w:shd w:val="clear" w:color="auto" w:fill="auto"/>
          </w:tcPr>
          <w:p w14:paraId="371CD50B" w14:textId="77777777" w:rsidR="0000229C" w:rsidRPr="00287220" w:rsidRDefault="0000229C" w:rsidP="0039488D">
            <w:pPr>
              <w:pStyle w:val="TAC"/>
              <w:rPr>
                <w:rFonts w:eastAsia="?? ??" w:cs="v5.0.0"/>
                <w:lang w:eastAsia="en-US"/>
              </w:rPr>
            </w:pPr>
            <w:r w:rsidRPr="00287220">
              <w:rPr>
                <w:rFonts w:cs="v5.0.0"/>
                <w:lang w:eastAsia="en-US"/>
              </w:rPr>
              <w:t>-87</w:t>
            </w:r>
          </w:p>
        </w:tc>
        <w:tc>
          <w:tcPr>
            <w:tcW w:w="1140" w:type="dxa"/>
            <w:tcBorders>
              <w:bottom w:val="single" w:sz="4" w:space="0" w:color="auto"/>
            </w:tcBorders>
            <w:shd w:val="clear" w:color="auto" w:fill="auto"/>
          </w:tcPr>
          <w:p w14:paraId="6825E10F" w14:textId="77777777" w:rsidR="0000229C" w:rsidRPr="00287220" w:rsidRDefault="0000229C" w:rsidP="0039488D">
            <w:pPr>
              <w:pStyle w:val="TAC"/>
              <w:rPr>
                <w:rFonts w:eastAsia="?? ??" w:cs="v5.0.0"/>
                <w:lang w:eastAsia="en-US"/>
              </w:rPr>
            </w:pPr>
            <w:r w:rsidRPr="00287220">
              <w:rPr>
                <w:rFonts w:cs="v5.0.0"/>
                <w:lang w:eastAsia="en-US"/>
              </w:rPr>
              <w:t>-86</w:t>
            </w:r>
          </w:p>
        </w:tc>
      </w:tr>
      <w:tr w:rsidR="0000229C" w:rsidRPr="00287220" w14:paraId="66A01D9B" w14:textId="77777777" w:rsidTr="0039488D">
        <w:trPr>
          <w:cantSplit/>
          <w:jc w:val="center"/>
        </w:trPr>
        <w:tc>
          <w:tcPr>
            <w:tcW w:w="2684" w:type="dxa"/>
            <w:gridSpan w:val="2"/>
            <w:tcBorders>
              <w:top w:val="single" w:sz="4" w:space="0" w:color="auto"/>
              <w:bottom w:val="single" w:sz="4" w:space="0" w:color="auto"/>
            </w:tcBorders>
            <w:vAlign w:val="center"/>
          </w:tcPr>
          <w:p w14:paraId="4B0D5092" w14:textId="77777777" w:rsidR="0000229C" w:rsidRPr="00287220" w:rsidRDefault="0000229C" w:rsidP="0039488D">
            <w:pPr>
              <w:pStyle w:val="TAC"/>
              <w:rPr>
                <w:rFonts w:eastAsia="?? ??" w:cs="v5.0.0"/>
                <w:lang w:eastAsia="en-US"/>
              </w:rPr>
            </w:pPr>
            <w:r w:rsidRPr="00287220">
              <w:rPr>
                <w:rFonts w:eastAsia="?? ??" w:cs="v5.0.0"/>
                <w:position w:val="-12"/>
                <w:lang w:eastAsia="en-US"/>
              </w:rPr>
              <w:object w:dxaOrig="460" w:dyaOrig="380" w14:anchorId="750AD120">
                <v:shape id="_x0000_i1674" type="#_x0000_t75" style="width:23.7pt;height:19.5pt" o:ole="">
                  <v:imagedata r:id="rId22" o:title=""/>
                </v:shape>
                <o:OLEObject Type="Embed" ProgID="Equation.3" ShapeID="_x0000_i1674" DrawAspect="Content" ObjectID="_1578929523" r:id="rId557"/>
              </w:object>
            </w:r>
          </w:p>
        </w:tc>
        <w:tc>
          <w:tcPr>
            <w:tcW w:w="1547" w:type="dxa"/>
            <w:tcBorders>
              <w:top w:val="single" w:sz="4" w:space="0" w:color="auto"/>
              <w:bottom w:val="single" w:sz="4" w:space="0" w:color="auto"/>
            </w:tcBorders>
            <w:vAlign w:val="center"/>
          </w:tcPr>
          <w:p w14:paraId="58D8C063" w14:textId="77777777" w:rsidR="0000229C" w:rsidRPr="00287220" w:rsidRDefault="0000229C" w:rsidP="0039488D">
            <w:pPr>
              <w:pStyle w:val="TAC"/>
              <w:rPr>
                <w:rFonts w:eastAsia="?? ??" w:cs="v5.0.0"/>
                <w:lang w:eastAsia="en-US"/>
              </w:rPr>
            </w:pPr>
            <w:r w:rsidRPr="00287220">
              <w:rPr>
                <w:rFonts w:eastAsia="?? ??" w:cs="v5.0.0"/>
                <w:lang w:eastAsia="en-US"/>
              </w:rPr>
              <w:t>dB[mW/15kHz]</w:t>
            </w:r>
          </w:p>
        </w:tc>
        <w:tc>
          <w:tcPr>
            <w:tcW w:w="2127" w:type="dxa"/>
            <w:gridSpan w:val="2"/>
            <w:tcBorders>
              <w:top w:val="single" w:sz="4" w:space="0" w:color="auto"/>
              <w:bottom w:val="single" w:sz="4" w:space="0" w:color="auto"/>
            </w:tcBorders>
            <w:vAlign w:val="center"/>
          </w:tcPr>
          <w:p w14:paraId="0E597D85" w14:textId="77777777" w:rsidR="0000229C" w:rsidRPr="00287220" w:rsidRDefault="0000229C" w:rsidP="0039488D">
            <w:pPr>
              <w:pStyle w:val="TAC"/>
              <w:rPr>
                <w:rFonts w:eastAsia="?? ??" w:cs="v5.0.0"/>
                <w:lang w:eastAsia="en-US"/>
              </w:rPr>
            </w:pPr>
            <w:r w:rsidRPr="00287220">
              <w:rPr>
                <w:rFonts w:eastAsia="?? ??" w:cs="v5.0.0"/>
                <w:lang w:eastAsia="en-US"/>
              </w:rPr>
              <w:t>-98</w:t>
            </w:r>
          </w:p>
        </w:tc>
        <w:tc>
          <w:tcPr>
            <w:tcW w:w="2279" w:type="dxa"/>
            <w:gridSpan w:val="2"/>
            <w:tcBorders>
              <w:top w:val="single" w:sz="4" w:space="0" w:color="auto"/>
              <w:bottom w:val="single" w:sz="4" w:space="0" w:color="auto"/>
            </w:tcBorders>
            <w:vAlign w:val="center"/>
          </w:tcPr>
          <w:p w14:paraId="1A310BD8" w14:textId="77777777" w:rsidR="0000229C" w:rsidRPr="00287220" w:rsidRDefault="0000229C" w:rsidP="0039488D">
            <w:pPr>
              <w:pStyle w:val="TAC"/>
              <w:rPr>
                <w:rFonts w:eastAsia="?? ??" w:cs="v5.0.0"/>
                <w:lang w:eastAsia="en-US"/>
              </w:rPr>
            </w:pPr>
            <w:r w:rsidRPr="00287220">
              <w:rPr>
                <w:rFonts w:eastAsia="?? ??" w:cs="v5.0.0"/>
                <w:lang w:eastAsia="en-US"/>
              </w:rPr>
              <w:t>-98</w:t>
            </w:r>
          </w:p>
        </w:tc>
      </w:tr>
      <w:tr w:rsidR="0000229C" w:rsidRPr="00287220" w14:paraId="7741AFA0" w14:textId="77777777" w:rsidTr="0039488D">
        <w:trPr>
          <w:cantSplit/>
          <w:jc w:val="center"/>
        </w:trPr>
        <w:tc>
          <w:tcPr>
            <w:tcW w:w="2684" w:type="dxa"/>
            <w:gridSpan w:val="2"/>
            <w:tcBorders>
              <w:top w:val="single" w:sz="4" w:space="0" w:color="auto"/>
              <w:bottom w:val="single" w:sz="4" w:space="0" w:color="auto"/>
            </w:tcBorders>
            <w:vAlign w:val="center"/>
          </w:tcPr>
          <w:p w14:paraId="279CAFBB" w14:textId="77777777" w:rsidR="0000229C" w:rsidRPr="00287220" w:rsidRDefault="0000229C" w:rsidP="0039488D">
            <w:pPr>
              <w:pStyle w:val="TAC"/>
              <w:rPr>
                <w:rFonts w:cs="Arial"/>
                <w:lang w:eastAsia="en-US"/>
              </w:rPr>
            </w:pPr>
            <w:r w:rsidRPr="00287220">
              <w:rPr>
                <w:rFonts w:eastAsia="?? ??" w:cs="v5.0.0"/>
                <w:lang w:eastAsia="en-US"/>
              </w:rPr>
              <w:t>Max number of HARQ transmissions</w:t>
            </w:r>
          </w:p>
        </w:tc>
        <w:tc>
          <w:tcPr>
            <w:tcW w:w="1547" w:type="dxa"/>
            <w:tcBorders>
              <w:top w:val="single" w:sz="4" w:space="0" w:color="auto"/>
              <w:bottom w:val="single" w:sz="4" w:space="0" w:color="auto"/>
            </w:tcBorders>
            <w:vAlign w:val="center"/>
          </w:tcPr>
          <w:p w14:paraId="410E6C67" w14:textId="77777777" w:rsidR="0000229C" w:rsidRPr="00287220" w:rsidRDefault="0000229C" w:rsidP="0039488D">
            <w:pPr>
              <w:pStyle w:val="TAC"/>
              <w:rPr>
                <w:rFonts w:eastAsia="?? ??" w:cs="v5.0.0"/>
                <w:lang w:eastAsia="en-US"/>
              </w:rPr>
            </w:pPr>
          </w:p>
        </w:tc>
        <w:tc>
          <w:tcPr>
            <w:tcW w:w="4406" w:type="dxa"/>
            <w:gridSpan w:val="4"/>
            <w:tcBorders>
              <w:top w:val="single" w:sz="4" w:space="0" w:color="auto"/>
              <w:bottom w:val="single" w:sz="4" w:space="0" w:color="auto"/>
            </w:tcBorders>
            <w:vAlign w:val="center"/>
          </w:tcPr>
          <w:p w14:paraId="61619298" w14:textId="77777777" w:rsidR="0000229C" w:rsidRPr="00287220" w:rsidRDefault="0000229C" w:rsidP="0039488D">
            <w:pPr>
              <w:pStyle w:val="TAC"/>
              <w:rPr>
                <w:rFonts w:eastAsia="?? ??" w:cs="v5.0.0"/>
                <w:lang w:eastAsia="en-US"/>
              </w:rPr>
            </w:pPr>
            <w:r w:rsidRPr="00287220">
              <w:rPr>
                <w:rFonts w:eastAsia="?? ??" w:cs="v5.0.0"/>
                <w:lang w:eastAsia="en-US"/>
              </w:rPr>
              <w:t>1</w:t>
            </w:r>
          </w:p>
        </w:tc>
      </w:tr>
      <w:tr w:rsidR="0000229C" w:rsidRPr="00287220" w14:paraId="3CBDBA58" w14:textId="77777777" w:rsidTr="0039488D">
        <w:trPr>
          <w:cantSplit/>
          <w:jc w:val="center"/>
        </w:trPr>
        <w:tc>
          <w:tcPr>
            <w:tcW w:w="2684" w:type="dxa"/>
            <w:gridSpan w:val="2"/>
            <w:tcBorders>
              <w:top w:val="single" w:sz="4" w:space="0" w:color="auto"/>
              <w:bottom w:val="single" w:sz="4" w:space="0" w:color="auto"/>
            </w:tcBorders>
            <w:vAlign w:val="center"/>
          </w:tcPr>
          <w:p w14:paraId="2DFB883C" w14:textId="77777777" w:rsidR="0000229C" w:rsidRPr="00287220" w:rsidRDefault="0000229C" w:rsidP="0039488D">
            <w:pPr>
              <w:pStyle w:val="TAC"/>
              <w:rPr>
                <w:rFonts w:cs="Arial"/>
                <w:lang w:eastAsia="en-US"/>
              </w:rPr>
            </w:pPr>
            <w:r w:rsidRPr="00287220">
              <w:rPr>
                <w:rFonts w:eastAsia="MS Mincho" w:cs="Arial"/>
                <w:lang w:eastAsia="en-US"/>
              </w:rPr>
              <w:t>Physical channel for CQI/PMI reporting</w:t>
            </w:r>
            <w:r w:rsidRPr="00287220" w:rsidDel="00B7715A">
              <w:rPr>
                <w:rFonts w:cs="Arial"/>
                <w:lang w:eastAsia="en-US"/>
              </w:rPr>
              <w:t xml:space="preserve"> </w:t>
            </w:r>
          </w:p>
        </w:tc>
        <w:tc>
          <w:tcPr>
            <w:tcW w:w="1547" w:type="dxa"/>
            <w:tcBorders>
              <w:top w:val="single" w:sz="4" w:space="0" w:color="auto"/>
              <w:bottom w:val="single" w:sz="4" w:space="0" w:color="auto"/>
            </w:tcBorders>
            <w:vAlign w:val="center"/>
          </w:tcPr>
          <w:p w14:paraId="25A62A0F" w14:textId="77777777" w:rsidR="0000229C" w:rsidRPr="00287220" w:rsidRDefault="0000229C" w:rsidP="0039488D">
            <w:pPr>
              <w:pStyle w:val="TAC"/>
              <w:rPr>
                <w:rFonts w:eastAsia="?? ??" w:cs="v5.0.0"/>
                <w:lang w:eastAsia="en-US"/>
              </w:rPr>
            </w:pPr>
          </w:p>
        </w:tc>
        <w:tc>
          <w:tcPr>
            <w:tcW w:w="4406" w:type="dxa"/>
            <w:gridSpan w:val="4"/>
            <w:tcBorders>
              <w:top w:val="single" w:sz="4" w:space="0" w:color="auto"/>
              <w:bottom w:val="single" w:sz="4" w:space="0" w:color="auto"/>
            </w:tcBorders>
            <w:vAlign w:val="center"/>
          </w:tcPr>
          <w:p w14:paraId="72A84721" w14:textId="77777777" w:rsidR="0000229C" w:rsidRPr="00287220" w:rsidRDefault="0000229C" w:rsidP="0039488D">
            <w:pPr>
              <w:pStyle w:val="TAC"/>
              <w:rPr>
                <w:rFonts w:eastAsia="?? ??" w:cs="v5.0.0"/>
                <w:lang w:eastAsia="en-US"/>
              </w:rPr>
            </w:pPr>
            <w:r w:rsidRPr="00287220">
              <w:rPr>
                <w:rFonts w:eastAsia="?? ??" w:cs="v5.0.0"/>
                <w:lang w:eastAsia="en-US"/>
              </w:rPr>
              <w:t>PUSCH (Note 3)</w:t>
            </w:r>
          </w:p>
        </w:tc>
      </w:tr>
      <w:tr w:rsidR="0000229C" w:rsidRPr="00287220" w14:paraId="6C66D2E1" w14:textId="77777777" w:rsidTr="0039488D">
        <w:trPr>
          <w:cantSplit/>
          <w:jc w:val="center"/>
        </w:trPr>
        <w:tc>
          <w:tcPr>
            <w:tcW w:w="2684" w:type="dxa"/>
            <w:gridSpan w:val="2"/>
            <w:tcBorders>
              <w:top w:val="single" w:sz="4" w:space="0" w:color="auto"/>
              <w:bottom w:val="single" w:sz="4" w:space="0" w:color="auto"/>
            </w:tcBorders>
            <w:vAlign w:val="center"/>
          </w:tcPr>
          <w:p w14:paraId="55A29776" w14:textId="77777777" w:rsidR="0000229C" w:rsidRPr="00287220" w:rsidRDefault="0000229C" w:rsidP="0039488D">
            <w:pPr>
              <w:pStyle w:val="TAC"/>
              <w:rPr>
                <w:rFonts w:eastAsia="?? ??" w:cs="v5.0.0"/>
                <w:lang w:eastAsia="en-US"/>
              </w:rPr>
            </w:pPr>
            <w:r w:rsidRPr="00287220">
              <w:rPr>
                <w:rFonts w:cs="Arial"/>
                <w:lang w:eastAsia="en-US"/>
              </w:rPr>
              <w:t>PUCCH Report Type</w:t>
            </w:r>
          </w:p>
        </w:tc>
        <w:tc>
          <w:tcPr>
            <w:tcW w:w="1547" w:type="dxa"/>
            <w:tcBorders>
              <w:top w:val="single" w:sz="4" w:space="0" w:color="auto"/>
              <w:bottom w:val="single" w:sz="4" w:space="0" w:color="auto"/>
            </w:tcBorders>
            <w:vAlign w:val="center"/>
          </w:tcPr>
          <w:p w14:paraId="59996D5F" w14:textId="77777777" w:rsidR="0000229C" w:rsidRPr="00287220" w:rsidRDefault="0000229C" w:rsidP="0039488D">
            <w:pPr>
              <w:pStyle w:val="TAC"/>
              <w:rPr>
                <w:rFonts w:eastAsia="?? ??" w:cs="v5.0.0"/>
                <w:lang w:eastAsia="en-US"/>
              </w:rPr>
            </w:pPr>
          </w:p>
        </w:tc>
        <w:tc>
          <w:tcPr>
            <w:tcW w:w="4406" w:type="dxa"/>
            <w:gridSpan w:val="4"/>
            <w:tcBorders>
              <w:top w:val="single" w:sz="4" w:space="0" w:color="auto"/>
              <w:bottom w:val="single" w:sz="4" w:space="0" w:color="auto"/>
            </w:tcBorders>
            <w:vAlign w:val="center"/>
          </w:tcPr>
          <w:p w14:paraId="6E05B7BD" w14:textId="77777777" w:rsidR="0000229C" w:rsidRPr="00287220" w:rsidRDefault="0000229C" w:rsidP="0039488D">
            <w:pPr>
              <w:pStyle w:val="TAC"/>
              <w:rPr>
                <w:rFonts w:eastAsia="?? ??" w:cs="v5.0.0"/>
                <w:lang w:eastAsia="en-US"/>
              </w:rPr>
            </w:pPr>
            <w:r w:rsidRPr="00287220">
              <w:rPr>
                <w:rFonts w:eastAsia="?? ??" w:cs="v5.0.0"/>
                <w:lang w:eastAsia="en-US"/>
              </w:rPr>
              <w:t>2</w:t>
            </w:r>
          </w:p>
        </w:tc>
      </w:tr>
      <w:tr w:rsidR="0000229C" w:rsidRPr="00287220" w14:paraId="102DB325" w14:textId="77777777" w:rsidTr="0039488D">
        <w:trPr>
          <w:cantSplit/>
          <w:jc w:val="center"/>
        </w:trPr>
        <w:tc>
          <w:tcPr>
            <w:tcW w:w="2684" w:type="dxa"/>
            <w:gridSpan w:val="2"/>
            <w:tcBorders>
              <w:top w:val="single" w:sz="4" w:space="0" w:color="auto"/>
              <w:bottom w:val="single" w:sz="4" w:space="0" w:color="auto"/>
            </w:tcBorders>
            <w:vAlign w:val="center"/>
          </w:tcPr>
          <w:p w14:paraId="3FB50071" w14:textId="77777777" w:rsidR="0000229C" w:rsidRPr="00287220" w:rsidRDefault="0000229C" w:rsidP="0039488D">
            <w:pPr>
              <w:pStyle w:val="TAC"/>
              <w:rPr>
                <w:rFonts w:eastAsia="?? ??" w:cs="v5.0.0"/>
                <w:lang w:eastAsia="en-US"/>
              </w:rPr>
            </w:pPr>
            <w:r w:rsidRPr="00287220">
              <w:rPr>
                <w:rFonts w:eastAsia="?? ??" w:cs="v5.0.0"/>
                <w:lang w:eastAsia="en-US"/>
              </w:rPr>
              <w:t xml:space="preserve">Reporting periodicity </w:t>
            </w:r>
          </w:p>
        </w:tc>
        <w:tc>
          <w:tcPr>
            <w:tcW w:w="1547" w:type="dxa"/>
            <w:tcBorders>
              <w:top w:val="single" w:sz="4" w:space="0" w:color="auto"/>
              <w:bottom w:val="single" w:sz="4" w:space="0" w:color="auto"/>
            </w:tcBorders>
            <w:vAlign w:val="center"/>
          </w:tcPr>
          <w:p w14:paraId="1DDECEE3" w14:textId="77777777" w:rsidR="0000229C" w:rsidRPr="00287220" w:rsidRDefault="0000229C" w:rsidP="0039488D">
            <w:pPr>
              <w:pStyle w:val="TAC"/>
              <w:rPr>
                <w:rFonts w:eastAsia="?? ??" w:cs="v5.0.0"/>
                <w:lang w:eastAsia="en-US"/>
              </w:rPr>
            </w:pPr>
            <w:r w:rsidRPr="00287220">
              <w:rPr>
                <w:rFonts w:eastAsia="?? ??" w:cs="v5.0.0"/>
                <w:lang w:eastAsia="en-US"/>
              </w:rPr>
              <w:t>ms</w:t>
            </w:r>
          </w:p>
        </w:tc>
        <w:tc>
          <w:tcPr>
            <w:tcW w:w="4406" w:type="dxa"/>
            <w:gridSpan w:val="4"/>
            <w:tcBorders>
              <w:top w:val="single" w:sz="4" w:space="0" w:color="auto"/>
              <w:bottom w:val="single" w:sz="4" w:space="0" w:color="auto"/>
            </w:tcBorders>
            <w:vAlign w:val="center"/>
          </w:tcPr>
          <w:p w14:paraId="07B39A28" w14:textId="77777777" w:rsidR="0000229C" w:rsidRPr="00287220" w:rsidRDefault="0000229C" w:rsidP="0039488D">
            <w:pPr>
              <w:pStyle w:val="TAC"/>
              <w:rPr>
                <w:rFonts w:eastAsia="?? ??" w:cs="v5.0.0"/>
                <w:lang w:eastAsia="en-US"/>
              </w:rPr>
            </w:pPr>
            <w:r w:rsidRPr="00287220">
              <w:rPr>
                <w:rFonts w:eastAsia="?? ??" w:cs="v5.0.0"/>
                <w:i/>
                <w:iCs/>
                <w:lang w:eastAsia="en-US"/>
              </w:rPr>
              <w:t>N</w:t>
            </w:r>
            <w:r w:rsidRPr="00287220">
              <w:rPr>
                <w:rFonts w:eastAsia="?? ??" w:cs="v5.0.0" w:hint="eastAsia"/>
                <w:vertAlign w:val="subscript"/>
                <w:lang w:eastAsia="en-US"/>
              </w:rPr>
              <w:t>pd</w:t>
            </w:r>
            <w:r w:rsidRPr="00287220">
              <w:rPr>
                <w:rFonts w:eastAsia="?? ??" w:cs="v5.0.0"/>
                <w:lang w:eastAsia="en-US"/>
              </w:rPr>
              <w:t xml:space="preserve"> = 5</w:t>
            </w:r>
          </w:p>
        </w:tc>
      </w:tr>
      <w:tr w:rsidR="0000229C" w:rsidRPr="00287220" w14:paraId="1EBDF2DF" w14:textId="77777777" w:rsidTr="0039488D">
        <w:trPr>
          <w:cantSplit/>
          <w:jc w:val="center"/>
        </w:trPr>
        <w:tc>
          <w:tcPr>
            <w:tcW w:w="2684" w:type="dxa"/>
            <w:gridSpan w:val="2"/>
            <w:tcBorders>
              <w:top w:val="single" w:sz="4" w:space="0" w:color="auto"/>
              <w:bottom w:val="single" w:sz="4" w:space="0" w:color="auto"/>
            </w:tcBorders>
            <w:vAlign w:val="center"/>
          </w:tcPr>
          <w:p w14:paraId="443E5846" w14:textId="77777777" w:rsidR="0000229C" w:rsidRPr="00287220" w:rsidRDefault="0000229C" w:rsidP="0039488D">
            <w:pPr>
              <w:pStyle w:val="TAC"/>
              <w:rPr>
                <w:rFonts w:eastAsia="?? ??" w:cs="v5.0.0"/>
                <w:lang w:eastAsia="en-US"/>
              </w:rPr>
            </w:pPr>
            <w:r w:rsidRPr="00287220">
              <w:rPr>
                <w:rFonts w:cs="Arial"/>
                <w:i/>
                <w:lang w:eastAsia="en-US"/>
              </w:rPr>
              <w:t>cqi-pmi-ConfigurationIndex</w:t>
            </w:r>
          </w:p>
        </w:tc>
        <w:tc>
          <w:tcPr>
            <w:tcW w:w="1547" w:type="dxa"/>
            <w:tcBorders>
              <w:top w:val="single" w:sz="4" w:space="0" w:color="auto"/>
              <w:bottom w:val="single" w:sz="4" w:space="0" w:color="auto"/>
            </w:tcBorders>
            <w:vAlign w:val="center"/>
          </w:tcPr>
          <w:p w14:paraId="26CD5A5C" w14:textId="77777777" w:rsidR="0000229C" w:rsidRPr="00287220" w:rsidRDefault="0000229C" w:rsidP="0039488D">
            <w:pPr>
              <w:pStyle w:val="TAC"/>
              <w:rPr>
                <w:rFonts w:eastAsia="?? ??" w:cs="v5.0.0"/>
                <w:lang w:eastAsia="en-US"/>
              </w:rPr>
            </w:pPr>
          </w:p>
        </w:tc>
        <w:tc>
          <w:tcPr>
            <w:tcW w:w="4406" w:type="dxa"/>
            <w:gridSpan w:val="4"/>
            <w:tcBorders>
              <w:top w:val="single" w:sz="4" w:space="0" w:color="auto"/>
              <w:bottom w:val="single" w:sz="4" w:space="0" w:color="auto"/>
            </w:tcBorders>
            <w:vAlign w:val="center"/>
          </w:tcPr>
          <w:p w14:paraId="2F104899" w14:textId="77777777" w:rsidR="0000229C" w:rsidRPr="00287220" w:rsidRDefault="0000229C" w:rsidP="0039488D">
            <w:pPr>
              <w:pStyle w:val="TAC"/>
              <w:rPr>
                <w:rFonts w:eastAsia="?? ??" w:cs="v5.0.0"/>
                <w:lang w:eastAsia="en-US"/>
              </w:rPr>
            </w:pPr>
            <w:r w:rsidRPr="00287220">
              <w:rPr>
                <w:rFonts w:eastAsia="?? ??" w:cs="v5.0.0"/>
                <w:lang w:eastAsia="en-US"/>
              </w:rPr>
              <w:t>3</w:t>
            </w:r>
          </w:p>
        </w:tc>
      </w:tr>
      <w:tr w:rsidR="0000229C" w:rsidRPr="00287220" w14:paraId="1922CCB8" w14:textId="77777777" w:rsidTr="0039488D">
        <w:trPr>
          <w:cantSplit/>
          <w:jc w:val="center"/>
        </w:trPr>
        <w:tc>
          <w:tcPr>
            <w:tcW w:w="2684" w:type="dxa"/>
            <w:gridSpan w:val="2"/>
            <w:tcBorders>
              <w:top w:val="single" w:sz="4" w:space="0" w:color="auto"/>
              <w:bottom w:val="single" w:sz="4" w:space="0" w:color="auto"/>
            </w:tcBorders>
            <w:vAlign w:val="center"/>
          </w:tcPr>
          <w:p w14:paraId="781B0DF4" w14:textId="77777777" w:rsidR="0000229C" w:rsidRPr="00287220" w:rsidRDefault="0000229C" w:rsidP="0039488D">
            <w:pPr>
              <w:pStyle w:val="TAC"/>
              <w:rPr>
                <w:rFonts w:cs="Arial"/>
                <w:i/>
                <w:lang w:eastAsia="en-US"/>
              </w:rPr>
            </w:pPr>
            <w:r w:rsidRPr="00287220">
              <w:rPr>
                <w:rFonts w:cs="Arial"/>
                <w:i/>
                <w:lang w:eastAsia="en-US"/>
              </w:rPr>
              <w:t>ri-ConfigIndex</w:t>
            </w:r>
          </w:p>
        </w:tc>
        <w:tc>
          <w:tcPr>
            <w:tcW w:w="1547" w:type="dxa"/>
            <w:tcBorders>
              <w:top w:val="single" w:sz="4" w:space="0" w:color="auto"/>
              <w:bottom w:val="single" w:sz="4" w:space="0" w:color="auto"/>
            </w:tcBorders>
            <w:vAlign w:val="center"/>
          </w:tcPr>
          <w:p w14:paraId="40F34BA4" w14:textId="77777777" w:rsidR="0000229C" w:rsidRPr="00287220" w:rsidRDefault="0000229C" w:rsidP="0039488D">
            <w:pPr>
              <w:pStyle w:val="TAC"/>
              <w:rPr>
                <w:rFonts w:eastAsia="?? ??" w:cs="v5.0.0"/>
                <w:lang w:eastAsia="en-US"/>
              </w:rPr>
            </w:pPr>
          </w:p>
        </w:tc>
        <w:tc>
          <w:tcPr>
            <w:tcW w:w="4406" w:type="dxa"/>
            <w:gridSpan w:val="4"/>
            <w:tcBorders>
              <w:top w:val="single" w:sz="4" w:space="0" w:color="auto"/>
              <w:bottom w:val="single" w:sz="4" w:space="0" w:color="auto"/>
            </w:tcBorders>
            <w:vAlign w:val="center"/>
          </w:tcPr>
          <w:p w14:paraId="50A9B21C" w14:textId="77777777" w:rsidR="0000229C" w:rsidRPr="00287220" w:rsidRDefault="0000229C" w:rsidP="0039488D">
            <w:pPr>
              <w:pStyle w:val="TAC"/>
              <w:rPr>
                <w:rFonts w:eastAsia="?? ??" w:cs="v5.0.0"/>
                <w:lang w:eastAsia="en-US"/>
              </w:rPr>
            </w:pPr>
            <w:r w:rsidRPr="00287220">
              <w:rPr>
                <w:rFonts w:eastAsia="?? ??" w:cs="v5.0.0"/>
                <w:lang w:eastAsia="en-US"/>
              </w:rPr>
              <w:t>805 (Note 4)</w:t>
            </w:r>
          </w:p>
        </w:tc>
      </w:tr>
      <w:tr w:rsidR="0000229C" w:rsidRPr="00287220" w14:paraId="7F2504F3" w14:textId="77777777" w:rsidTr="0039488D">
        <w:trPr>
          <w:cantSplit/>
          <w:jc w:val="center"/>
        </w:trPr>
        <w:tc>
          <w:tcPr>
            <w:tcW w:w="2684" w:type="dxa"/>
            <w:gridSpan w:val="2"/>
            <w:tcBorders>
              <w:top w:val="single" w:sz="4" w:space="0" w:color="auto"/>
              <w:bottom w:val="single" w:sz="4" w:space="0" w:color="auto"/>
            </w:tcBorders>
            <w:vAlign w:val="center"/>
          </w:tcPr>
          <w:p w14:paraId="67145B93" w14:textId="77777777" w:rsidR="0000229C" w:rsidRPr="00287220" w:rsidRDefault="0000229C" w:rsidP="0039488D">
            <w:pPr>
              <w:pStyle w:val="TAC"/>
              <w:rPr>
                <w:rFonts w:cs="Arial"/>
                <w:i/>
                <w:lang w:eastAsia="en-US"/>
              </w:rPr>
            </w:pPr>
            <w:r w:rsidRPr="00287220">
              <w:rPr>
                <w:rFonts w:cs="Arial"/>
                <w:iCs/>
                <w:lang w:eastAsia="en-US"/>
              </w:rPr>
              <w:t>ACK/NACK feedback mode</w:t>
            </w:r>
          </w:p>
        </w:tc>
        <w:tc>
          <w:tcPr>
            <w:tcW w:w="1547" w:type="dxa"/>
            <w:tcBorders>
              <w:top w:val="single" w:sz="4" w:space="0" w:color="auto"/>
              <w:bottom w:val="single" w:sz="4" w:space="0" w:color="auto"/>
            </w:tcBorders>
            <w:vAlign w:val="center"/>
          </w:tcPr>
          <w:p w14:paraId="130A011A" w14:textId="77777777" w:rsidR="0000229C" w:rsidRPr="00287220" w:rsidRDefault="0000229C" w:rsidP="0039488D">
            <w:pPr>
              <w:pStyle w:val="TAC"/>
              <w:rPr>
                <w:rFonts w:eastAsia="?? ??" w:cs="v5.0.0"/>
                <w:lang w:eastAsia="en-US"/>
              </w:rPr>
            </w:pPr>
          </w:p>
        </w:tc>
        <w:tc>
          <w:tcPr>
            <w:tcW w:w="4406" w:type="dxa"/>
            <w:gridSpan w:val="4"/>
            <w:tcBorders>
              <w:top w:val="single" w:sz="4" w:space="0" w:color="auto"/>
              <w:bottom w:val="single" w:sz="4" w:space="0" w:color="auto"/>
            </w:tcBorders>
            <w:vAlign w:val="center"/>
          </w:tcPr>
          <w:p w14:paraId="01D90F1A" w14:textId="77777777" w:rsidR="0000229C" w:rsidRPr="00287220" w:rsidRDefault="0000229C" w:rsidP="0039488D">
            <w:pPr>
              <w:pStyle w:val="TAC"/>
              <w:rPr>
                <w:rFonts w:eastAsia="?? ??" w:cs="v5.0.0"/>
                <w:lang w:eastAsia="en-US"/>
              </w:rPr>
            </w:pPr>
            <w:r w:rsidRPr="00287220">
              <w:rPr>
                <w:rFonts w:eastAsia="?? ??" w:cs="v5.0.0"/>
                <w:lang w:eastAsia="en-US"/>
              </w:rPr>
              <w:t>Multiplexing</w:t>
            </w:r>
          </w:p>
        </w:tc>
      </w:tr>
      <w:tr w:rsidR="0000229C" w:rsidRPr="00287220" w14:paraId="7534EE41" w14:textId="77777777" w:rsidTr="0039488D">
        <w:trPr>
          <w:cantSplit/>
          <w:jc w:val="center"/>
        </w:trPr>
        <w:tc>
          <w:tcPr>
            <w:tcW w:w="8637" w:type="dxa"/>
            <w:gridSpan w:val="7"/>
            <w:tcBorders>
              <w:top w:val="single" w:sz="4" w:space="0" w:color="auto"/>
              <w:bottom w:val="single" w:sz="4" w:space="0" w:color="auto"/>
            </w:tcBorders>
            <w:vAlign w:val="center"/>
          </w:tcPr>
          <w:p w14:paraId="4A3BDA70" w14:textId="77777777" w:rsidR="0000229C" w:rsidRPr="00287220" w:rsidRDefault="0000229C" w:rsidP="0039488D">
            <w:pPr>
              <w:pStyle w:val="TAN"/>
              <w:rPr>
                <w:rFonts w:cs="Arial"/>
                <w:lang w:eastAsia="en-US"/>
              </w:rPr>
            </w:pPr>
            <w:r w:rsidRPr="00287220">
              <w:rPr>
                <w:rFonts w:cs="Arial"/>
                <w:lang w:eastAsia="en-US"/>
              </w:rPr>
              <w:t>Note 1:</w:t>
            </w:r>
            <w:r w:rsidRPr="00287220">
              <w:rPr>
                <w:rFonts w:cs="Arial"/>
                <w:lang w:eastAsia="en-US"/>
              </w:rPr>
              <w:tab/>
              <w:t>Reference measurement channel RC.21 TDD according to Table A.4-1 with one sided dynamic OCNG Pattern OP.1 TDD as described in Annex A.5.2.1.</w:t>
            </w:r>
          </w:p>
          <w:p w14:paraId="7537C457" w14:textId="77777777" w:rsidR="0000229C" w:rsidRPr="00287220" w:rsidRDefault="0000229C" w:rsidP="0039488D">
            <w:pPr>
              <w:pStyle w:val="TAN"/>
              <w:rPr>
                <w:rFonts w:cs="Arial"/>
                <w:lang w:eastAsia="en-US"/>
              </w:rPr>
            </w:pPr>
            <w:r w:rsidRPr="00287220">
              <w:rPr>
                <w:rFonts w:cs="Arial"/>
                <w:lang w:eastAsia="en-US"/>
              </w:rPr>
              <w:t>Note 2:</w:t>
            </w:r>
            <w:r w:rsidRPr="00287220">
              <w:rPr>
                <w:rFonts w:cs="Arial"/>
                <w:lang w:eastAsia="en-US"/>
              </w:rPr>
              <w:tab/>
              <w:t>For each test, the minimum requirements shall be fulfilled for at least one of the two SNR(s) and the respective wanted signal input level.</w:t>
            </w:r>
          </w:p>
          <w:p w14:paraId="77742CA5" w14:textId="77777777" w:rsidR="0000229C" w:rsidRPr="00287220" w:rsidRDefault="0000229C" w:rsidP="0039488D">
            <w:pPr>
              <w:pStyle w:val="TAN"/>
              <w:rPr>
                <w:rFonts w:cs="Arial"/>
                <w:lang w:eastAsia="en-US"/>
              </w:rPr>
            </w:pPr>
            <w:r w:rsidRPr="00287220">
              <w:rPr>
                <w:rFonts w:cs="Arial"/>
                <w:lang w:eastAsia="en-US"/>
              </w:rPr>
              <w:t>Note 3:</w:t>
            </w:r>
            <w:r w:rsidRPr="00287220">
              <w:rPr>
                <w:rFonts w:cs="Arial"/>
                <w:lang w:eastAsia="en-US"/>
              </w:rPr>
              <w:tab/>
              <w:t>To avoid collisions between CQI/PMI reports and HARQ-ACK it is necessary to report both on PUSCH instead of PUCCH. PDCCH DCI format 0 shall be transmitted in downlink SF#3 and #8 to allow periodic CQI/PMI to multiplex with the HARQ-ACK on PUSCH in uplink subframe SF#7 and #2.</w:t>
            </w:r>
          </w:p>
          <w:p w14:paraId="3EE1BDA3" w14:textId="77777777" w:rsidR="0000229C" w:rsidRPr="00287220" w:rsidRDefault="0000229C" w:rsidP="0039488D">
            <w:pPr>
              <w:pStyle w:val="TAN"/>
              <w:rPr>
                <w:rFonts w:eastAsia="?? ??" w:cs="v4.2.0"/>
                <w:lang w:eastAsia="en-US"/>
              </w:rPr>
            </w:pPr>
            <w:r w:rsidRPr="00287220">
              <w:rPr>
                <w:rFonts w:cs="Arial"/>
                <w:lang w:eastAsia="en-US"/>
              </w:rPr>
              <w:t>Note 4:</w:t>
            </w:r>
            <w:r w:rsidRPr="00287220">
              <w:rPr>
                <w:rFonts w:cs="Arial"/>
                <w:lang w:eastAsia="en-US"/>
              </w:rPr>
              <w:tab/>
              <w:t>RI reporting interval is set to the maximum allowable length of 160ms to minimise collisions between RI, CQI/PMI and HARQ-ACK reports. In the case when all three reports collide, it is expected that CQI/PMI reports will be dropped, while RI and HARQ-ACK will be multiplexed. At eNB, CQI report collection shall be skipped every 160ms during performance verification</w:t>
            </w:r>
            <w:r w:rsidRPr="00287220">
              <w:rPr>
                <w:rFonts w:cs="Arial"/>
                <w:lang w:eastAsia="zh-CN"/>
              </w:rPr>
              <w:t>.</w:t>
            </w:r>
          </w:p>
        </w:tc>
      </w:tr>
    </w:tbl>
    <w:p w14:paraId="0AA51DDD" w14:textId="77777777" w:rsidR="0000229C" w:rsidRPr="00287220" w:rsidRDefault="0000229C" w:rsidP="0000229C">
      <w:pPr>
        <w:rPr>
          <w:lang w:eastAsia="x-none"/>
        </w:rPr>
      </w:pPr>
    </w:p>
    <w:p w14:paraId="7B7770A3" w14:textId="77777777" w:rsidR="0000229C" w:rsidRPr="00287220" w:rsidRDefault="0000229C" w:rsidP="00B643B3">
      <w:pPr>
        <w:pStyle w:val="Heading4"/>
      </w:pPr>
      <w:r w:rsidRPr="00287220">
        <w:t>9.9.1.4</w:t>
      </w:r>
      <w:r w:rsidRPr="00287220">
        <w:tab/>
        <w:t>Minimum requirement PUCCH 1-1</w:t>
      </w:r>
      <w:r w:rsidRPr="00287220">
        <w:rPr>
          <w:rFonts w:hint="eastAsia"/>
        </w:rPr>
        <w:t xml:space="preserve"> </w:t>
      </w:r>
      <w:r w:rsidRPr="00287220">
        <w:t xml:space="preserve">with Rank 3 </w:t>
      </w:r>
      <w:r w:rsidRPr="00287220">
        <w:rPr>
          <w:rFonts w:hint="eastAsia"/>
        </w:rPr>
        <w:t>(CSI Reference Symbol</w:t>
      </w:r>
      <w:r w:rsidRPr="00287220">
        <w:rPr>
          <w:rFonts w:hint="eastAsia"/>
          <w:lang w:eastAsia="zh-CN"/>
        </w:rPr>
        <w:t>s</w:t>
      </w:r>
      <w:r w:rsidRPr="00287220">
        <w:rPr>
          <w:rFonts w:hint="eastAsia"/>
        </w:rPr>
        <w:t>)</w:t>
      </w:r>
    </w:p>
    <w:p w14:paraId="302916C0" w14:textId="77777777" w:rsidR="0000229C" w:rsidRPr="00287220" w:rsidRDefault="0000229C" w:rsidP="0000229C">
      <w:r w:rsidRPr="00287220">
        <w:t xml:space="preserve">The minimum requirements for dual codeword transmission are defined in terms of a reporting spread of the wideband </w:t>
      </w:r>
      <w:r w:rsidRPr="00287220">
        <w:rPr>
          <w:lang w:eastAsia="zh-CN"/>
        </w:rPr>
        <w:t xml:space="preserve">CQI value for </w:t>
      </w:r>
      <w:r w:rsidRPr="00287220">
        <w:t xml:space="preserve">codeword #1, and their BLER performance using the transport format indicated by the reported CQI median of codeword #0 and codeword #1. The precoding used at the transmitter is a fixed precoding matrix specified by the bitmap parameter </w:t>
      </w:r>
      <w:r w:rsidRPr="00287220">
        <w:rPr>
          <w:rFonts w:ascii="Times New Roman Italic" w:hAnsi="Times New Roman Italic"/>
          <w:i/>
        </w:rPr>
        <w:t>codebookSubsetRestriction</w:t>
      </w:r>
      <w:r w:rsidRPr="00287220">
        <w:t>. The propagation condition assumed for the minimum performance requirement is defined in subclause B.1.</w:t>
      </w:r>
    </w:p>
    <w:p w14:paraId="335A8F34" w14:textId="77777777" w:rsidR="0000229C" w:rsidRPr="00287220" w:rsidRDefault="0000229C" w:rsidP="00B643B3">
      <w:pPr>
        <w:pStyle w:val="Heading5"/>
      </w:pPr>
      <w:r w:rsidRPr="00287220">
        <w:t>9.9.1.4.1</w:t>
      </w:r>
      <w:r w:rsidRPr="00287220">
        <w:tab/>
        <w:t>FDD</w:t>
      </w:r>
    </w:p>
    <w:p w14:paraId="3434945C" w14:textId="77777777" w:rsidR="0000229C" w:rsidRPr="00287220" w:rsidRDefault="0000229C" w:rsidP="0000229C">
      <w:r w:rsidRPr="00287220">
        <w:t xml:space="preserve">The following requirements apply to </w:t>
      </w:r>
      <w:r w:rsidRPr="00287220">
        <w:rPr>
          <w:lang w:eastAsia="zh-CN"/>
        </w:rPr>
        <w:t xml:space="preserve">UE </w:t>
      </w:r>
      <w:r w:rsidRPr="00287220">
        <w:t xml:space="preserve">Category </w:t>
      </w:r>
      <w:r w:rsidRPr="00287220">
        <w:rPr>
          <w:rFonts w:ascii="Arial" w:hAnsi="Arial" w:cs="Arial"/>
          <w:sz w:val="18"/>
          <w:szCs w:val="18"/>
        </w:rPr>
        <w:t>≥</w:t>
      </w:r>
      <w:r w:rsidRPr="00287220">
        <w:rPr>
          <w:lang w:eastAsia="zh-CN"/>
        </w:rPr>
        <w:t>5</w:t>
      </w:r>
      <w:r w:rsidRPr="00287220">
        <w:t xml:space="preserve">. For the parameters specified in table 9.9.1.4.1-1, and using the downlink physical channels specified in tables C.3.2-1 and C.3.2-2, the reported offset level of the wideband spatial differential CQI for codeword #1 (Table 7.2-2 in TS 36.213 [6]) shall be used to determine the wideband CQI index for codeword #1 as </w:t>
      </w:r>
    </w:p>
    <w:p w14:paraId="602C586C" w14:textId="77777777" w:rsidR="0000229C" w:rsidRPr="00287220" w:rsidRDefault="0000229C" w:rsidP="0000229C">
      <w:pPr>
        <w:pStyle w:val="EQ"/>
        <w:rPr>
          <w:rFonts w:ascii="Times" w:hAnsi="Times" w:cs="Arial"/>
          <w:noProof w:val="0"/>
          <w:kern w:val="2"/>
          <w:sz w:val="22"/>
          <w:szCs w:val="22"/>
          <w:lang w:eastAsia="zh-CN"/>
        </w:rPr>
      </w:pPr>
      <w:r w:rsidRPr="00287220">
        <w:rPr>
          <w:noProof w:val="0"/>
        </w:rPr>
        <w:tab/>
        <w:t>wideband CQI</w:t>
      </w:r>
      <w:r w:rsidRPr="00287220">
        <w:rPr>
          <w:noProof w:val="0"/>
          <w:vertAlign w:val="subscript"/>
        </w:rPr>
        <w:t>1</w:t>
      </w:r>
      <w:r w:rsidRPr="00287220">
        <w:rPr>
          <w:noProof w:val="0"/>
        </w:rPr>
        <w:t xml:space="preserve"> = wideband CQI</w:t>
      </w:r>
      <w:r w:rsidRPr="00287220">
        <w:rPr>
          <w:noProof w:val="0"/>
          <w:vertAlign w:val="subscript"/>
        </w:rPr>
        <w:t>0</w:t>
      </w:r>
      <w:r w:rsidRPr="00287220">
        <w:rPr>
          <w:noProof w:val="0"/>
        </w:rPr>
        <w:t xml:space="preserve"> – Codeword 1 offset level</w:t>
      </w:r>
    </w:p>
    <w:p w14:paraId="2049209F" w14:textId="77777777" w:rsidR="0000229C" w:rsidRPr="00287220" w:rsidRDefault="0000229C" w:rsidP="0000229C">
      <w:pPr>
        <w:rPr>
          <w:lang w:eastAsia="zh-CN"/>
        </w:rPr>
      </w:pPr>
      <w:r w:rsidRPr="00287220">
        <w:lastRenderedPageBreak/>
        <w:t>The wideband CQI</w:t>
      </w:r>
      <w:r w:rsidRPr="00287220">
        <w:rPr>
          <w:vertAlign w:val="subscript"/>
        </w:rPr>
        <w:t>1</w:t>
      </w:r>
      <w:r w:rsidRPr="00287220">
        <w:t xml:space="preserve"> shall be within the set {median CQI</w:t>
      </w:r>
      <w:r w:rsidRPr="00287220">
        <w:rPr>
          <w:vertAlign w:val="subscript"/>
        </w:rPr>
        <w:t>1</w:t>
      </w:r>
      <w:r w:rsidRPr="00287220">
        <w:t xml:space="preserve"> -1, median CQI</w:t>
      </w:r>
      <w:r w:rsidRPr="00287220">
        <w:rPr>
          <w:vertAlign w:val="subscript"/>
        </w:rPr>
        <w:t>1</w:t>
      </w:r>
      <w:r w:rsidRPr="00287220">
        <w:t>, median CQI</w:t>
      </w:r>
      <w:r w:rsidRPr="00287220">
        <w:rPr>
          <w:vertAlign w:val="subscript"/>
        </w:rPr>
        <w:t>1</w:t>
      </w:r>
      <w:r w:rsidRPr="00287220">
        <w:t xml:space="preserve"> +1} for more than 90% of the time, where the resulting wideband values CQI</w:t>
      </w:r>
      <w:r w:rsidRPr="00287220">
        <w:rPr>
          <w:vertAlign w:val="subscript"/>
        </w:rPr>
        <w:t>1</w:t>
      </w:r>
      <w:r w:rsidRPr="00287220">
        <w:t xml:space="preserve"> shall be used to determine the median CQI values for codeword #1. For both codewords #0 and #1, the PDSCH BLER using the transport format indicated by the respective median CQI</w:t>
      </w:r>
      <w:r w:rsidRPr="00287220">
        <w:rPr>
          <w:vertAlign w:val="subscript"/>
        </w:rPr>
        <w:t>0</w:t>
      </w:r>
      <w:r w:rsidRPr="00287220">
        <w:t xml:space="preserve"> – 1 and median CQI</w:t>
      </w:r>
      <w:r w:rsidRPr="00287220">
        <w:rPr>
          <w:vertAlign w:val="subscript"/>
        </w:rPr>
        <w:t>1</w:t>
      </w:r>
      <w:r w:rsidRPr="00287220">
        <w:t xml:space="preserve"> – 1 shall be less than or equal to 0.1. Furthermore, for both codewords #0 and #1, the PDSCH BLER using the transport format indicated by the respective median CQI</w:t>
      </w:r>
      <w:r w:rsidRPr="00287220">
        <w:rPr>
          <w:vertAlign w:val="subscript"/>
        </w:rPr>
        <w:t>0</w:t>
      </w:r>
      <w:r w:rsidRPr="00287220">
        <w:t xml:space="preserve"> + 1 and median CQI</w:t>
      </w:r>
      <w:r w:rsidRPr="00287220">
        <w:rPr>
          <w:vertAlign w:val="subscript"/>
        </w:rPr>
        <w:t>1</w:t>
      </w:r>
      <w:r w:rsidRPr="00287220">
        <w:t xml:space="preserve"> + 1 shall be greater than or equal to 0.1.</w:t>
      </w:r>
    </w:p>
    <w:p w14:paraId="30753121" w14:textId="77777777" w:rsidR="0000229C" w:rsidRPr="00287220" w:rsidRDefault="0000229C" w:rsidP="0000229C">
      <w:pPr>
        <w:pStyle w:val="TH"/>
        <w:rPr>
          <w:lang w:eastAsia="zh-CN"/>
        </w:rPr>
      </w:pPr>
      <w:r w:rsidRPr="00287220">
        <w:t>Table 9.9.1.4.1-1: PUCCH 1-1 static test (FDD)</w:t>
      </w:r>
    </w:p>
    <w:tbl>
      <w:tblPr>
        <w:tblW w:w="91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18"/>
        <w:gridCol w:w="1167"/>
        <w:gridCol w:w="1547"/>
        <w:gridCol w:w="1063"/>
        <w:gridCol w:w="1064"/>
        <w:gridCol w:w="1139"/>
        <w:gridCol w:w="1140"/>
      </w:tblGrid>
      <w:tr w:rsidR="0000229C" w:rsidRPr="00287220" w14:paraId="3FD29421" w14:textId="77777777" w:rsidTr="0039488D">
        <w:trPr>
          <w:trHeight w:val="70"/>
          <w:jc w:val="center"/>
        </w:trPr>
        <w:tc>
          <w:tcPr>
            <w:tcW w:w="3185" w:type="dxa"/>
            <w:gridSpan w:val="2"/>
            <w:tcBorders>
              <w:bottom w:val="single" w:sz="4" w:space="0" w:color="auto"/>
            </w:tcBorders>
            <w:vAlign w:val="center"/>
          </w:tcPr>
          <w:p w14:paraId="1AEA8FC3" w14:textId="77777777" w:rsidR="0000229C" w:rsidRPr="00287220" w:rsidRDefault="0000229C" w:rsidP="0039488D">
            <w:pPr>
              <w:pStyle w:val="TAH"/>
              <w:rPr>
                <w:rFonts w:eastAsia="?? ??" w:cs="Arial"/>
                <w:lang w:eastAsia="en-US"/>
              </w:rPr>
            </w:pPr>
            <w:r w:rsidRPr="00287220">
              <w:rPr>
                <w:rFonts w:eastAsia="?? ??" w:cs="Arial"/>
                <w:lang w:eastAsia="en-US"/>
              </w:rPr>
              <w:t>Parameter</w:t>
            </w:r>
          </w:p>
        </w:tc>
        <w:tc>
          <w:tcPr>
            <w:tcW w:w="1547" w:type="dxa"/>
            <w:tcBorders>
              <w:bottom w:val="single" w:sz="4" w:space="0" w:color="auto"/>
            </w:tcBorders>
            <w:vAlign w:val="center"/>
          </w:tcPr>
          <w:p w14:paraId="3399FE56" w14:textId="77777777" w:rsidR="0000229C" w:rsidRPr="00287220" w:rsidRDefault="0000229C" w:rsidP="0039488D">
            <w:pPr>
              <w:pStyle w:val="TAH"/>
              <w:rPr>
                <w:rFonts w:cs="Arial"/>
                <w:lang w:eastAsia="en-US"/>
              </w:rPr>
            </w:pPr>
            <w:r w:rsidRPr="00287220">
              <w:rPr>
                <w:rFonts w:cs="Arial"/>
                <w:lang w:eastAsia="en-US"/>
              </w:rPr>
              <w:t>Unit</w:t>
            </w:r>
          </w:p>
        </w:tc>
        <w:tc>
          <w:tcPr>
            <w:tcW w:w="2127" w:type="dxa"/>
            <w:gridSpan w:val="2"/>
            <w:tcBorders>
              <w:bottom w:val="single" w:sz="4" w:space="0" w:color="auto"/>
            </w:tcBorders>
            <w:vAlign w:val="center"/>
          </w:tcPr>
          <w:p w14:paraId="35BF028F" w14:textId="77777777" w:rsidR="0000229C" w:rsidRPr="00287220" w:rsidRDefault="0000229C" w:rsidP="0039488D">
            <w:pPr>
              <w:pStyle w:val="TAH"/>
              <w:rPr>
                <w:rFonts w:eastAsia="?? ??" w:cs="Arial"/>
                <w:lang w:eastAsia="en-US"/>
              </w:rPr>
            </w:pPr>
            <w:r w:rsidRPr="00287220">
              <w:rPr>
                <w:rFonts w:eastAsia="?? ??" w:cs="Arial"/>
                <w:lang w:eastAsia="en-US"/>
              </w:rPr>
              <w:t>Test 1</w:t>
            </w:r>
          </w:p>
        </w:tc>
        <w:tc>
          <w:tcPr>
            <w:tcW w:w="2279" w:type="dxa"/>
            <w:gridSpan w:val="2"/>
            <w:tcBorders>
              <w:bottom w:val="single" w:sz="4" w:space="0" w:color="auto"/>
            </w:tcBorders>
          </w:tcPr>
          <w:p w14:paraId="7BD1EF34" w14:textId="77777777" w:rsidR="0000229C" w:rsidRPr="00287220" w:rsidRDefault="0000229C" w:rsidP="0039488D">
            <w:pPr>
              <w:pStyle w:val="TAH"/>
              <w:rPr>
                <w:rFonts w:eastAsia="?? ??" w:cs="Arial"/>
                <w:lang w:eastAsia="en-US"/>
              </w:rPr>
            </w:pPr>
            <w:r w:rsidRPr="00287220">
              <w:rPr>
                <w:rFonts w:eastAsia="?? ??" w:cs="Arial"/>
                <w:lang w:eastAsia="en-US"/>
              </w:rPr>
              <w:t>Test 2</w:t>
            </w:r>
          </w:p>
        </w:tc>
      </w:tr>
      <w:tr w:rsidR="0000229C" w:rsidRPr="00287220" w14:paraId="1CEBC4A0" w14:textId="77777777" w:rsidTr="0039488D">
        <w:trPr>
          <w:trHeight w:val="70"/>
          <w:jc w:val="center"/>
        </w:trPr>
        <w:tc>
          <w:tcPr>
            <w:tcW w:w="3185" w:type="dxa"/>
            <w:gridSpan w:val="2"/>
            <w:tcBorders>
              <w:bottom w:val="single" w:sz="4" w:space="0" w:color="auto"/>
            </w:tcBorders>
            <w:vAlign w:val="center"/>
          </w:tcPr>
          <w:p w14:paraId="0C8981BF" w14:textId="77777777" w:rsidR="0000229C" w:rsidRPr="00287220" w:rsidRDefault="0000229C" w:rsidP="0039488D">
            <w:pPr>
              <w:pStyle w:val="TAC"/>
              <w:rPr>
                <w:rFonts w:eastAsia="?? ??" w:cs="Arial"/>
                <w:lang w:eastAsia="en-US"/>
              </w:rPr>
            </w:pPr>
            <w:r w:rsidRPr="00287220">
              <w:rPr>
                <w:rFonts w:eastAsia="?? ??" w:cs="Arial"/>
                <w:lang w:eastAsia="en-US"/>
              </w:rPr>
              <w:t>Bandwidth</w:t>
            </w:r>
          </w:p>
        </w:tc>
        <w:tc>
          <w:tcPr>
            <w:tcW w:w="1547" w:type="dxa"/>
            <w:tcBorders>
              <w:bottom w:val="single" w:sz="4" w:space="0" w:color="auto"/>
            </w:tcBorders>
            <w:vAlign w:val="center"/>
          </w:tcPr>
          <w:p w14:paraId="12432201" w14:textId="77777777" w:rsidR="0000229C" w:rsidRPr="00287220" w:rsidRDefault="0000229C" w:rsidP="0039488D">
            <w:pPr>
              <w:pStyle w:val="TAC"/>
              <w:rPr>
                <w:rFonts w:eastAsia="?? ??" w:cs="Arial"/>
                <w:lang w:eastAsia="en-US"/>
              </w:rPr>
            </w:pPr>
            <w:r w:rsidRPr="00287220">
              <w:rPr>
                <w:rFonts w:eastAsia="?? ??" w:cs="Arial"/>
                <w:lang w:eastAsia="en-US"/>
              </w:rPr>
              <w:t>MHz</w:t>
            </w:r>
          </w:p>
        </w:tc>
        <w:tc>
          <w:tcPr>
            <w:tcW w:w="4406" w:type="dxa"/>
            <w:gridSpan w:val="4"/>
            <w:tcBorders>
              <w:bottom w:val="single" w:sz="4" w:space="0" w:color="auto"/>
            </w:tcBorders>
            <w:vAlign w:val="center"/>
          </w:tcPr>
          <w:p w14:paraId="347C3AE2" w14:textId="77777777" w:rsidR="0000229C" w:rsidRPr="00287220" w:rsidRDefault="0000229C" w:rsidP="0039488D">
            <w:pPr>
              <w:pStyle w:val="TAC"/>
              <w:rPr>
                <w:rFonts w:eastAsia="?? ??" w:cs="Arial"/>
                <w:lang w:eastAsia="en-US"/>
              </w:rPr>
            </w:pPr>
            <w:r w:rsidRPr="00287220">
              <w:rPr>
                <w:rFonts w:eastAsia="?? ??" w:cs="Arial"/>
                <w:lang w:eastAsia="en-US"/>
              </w:rPr>
              <w:t>10</w:t>
            </w:r>
          </w:p>
        </w:tc>
      </w:tr>
      <w:tr w:rsidR="0000229C" w:rsidRPr="00287220" w14:paraId="13186842" w14:textId="77777777" w:rsidTr="0039488D">
        <w:trPr>
          <w:trHeight w:val="70"/>
          <w:jc w:val="center"/>
        </w:trPr>
        <w:tc>
          <w:tcPr>
            <w:tcW w:w="3185" w:type="dxa"/>
            <w:gridSpan w:val="2"/>
            <w:tcBorders>
              <w:bottom w:val="single" w:sz="4" w:space="0" w:color="auto"/>
            </w:tcBorders>
            <w:vAlign w:val="center"/>
          </w:tcPr>
          <w:p w14:paraId="1BE2DD68" w14:textId="77777777" w:rsidR="0000229C" w:rsidRPr="00287220" w:rsidRDefault="0000229C" w:rsidP="0039488D">
            <w:pPr>
              <w:pStyle w:val="TAC"/>
              <w:rPr>
                <w:rFonts w:eastAsia="?? ??" w:cs="Arial"/>
                <w:lang w:eastAsia="en-US"/>
              </w:rPr>
            </w:pPr>
            <w:r w:rsidRPr="00287220">
              <w:rPr>
                <w:rFonts w:eastAsia="?? ??" w:cs="Arial"/>
                <w:lang w:eastAsia="en-US"/>
              </w:rPr>
              <w:t>PDSCH transmission mode</w:t>
            </w:r>
          </w:p>
        </w:tc>
        <w:tc>
          <w:tcPr>
            <w:tcW w:w="1547" w:type="dxa"/>
            <w:tcBorders>
              <w:bottom w:val="single" w:sz="4" w:space="0" w:color="auto"/>
            </w:tcBorders>
            <w:vAlign w:val="center"/>
          </w:tcPr>
          <w:p w14:paraId="6954A9DB" w14:textId="77777777" w:rsidR="0000229C" w:rsidRPr="00287220" w:rsidRDefault="0000229C" w:rsidP="0039488D">
            <w:pPr>
              <w:pStyle w:val="TAC"/>
              <w:rPr>
                <w:rFonts w:eastAsia="?? ??" w:cs="Arial"/>
                <w:lang w:eastAsia="en-US"/>
              </w:rPr>
            </w:pPr>
          </w:p>
        </w:tc>
        <w:tc>
          <w:tcPr>
            <w:tcW w:w="4406" w:type="dxa"/>
            <w:gridSpan w:val="4"/>
            <w:tcBorders>
              <w:bottom w:val="single" w:sz="4" w:space="0" w:color="auto"/>
            </w:tcBorders>
            <w:vAlign w:val="center"/>
          </w:tcPr>
          <w:p w14:paraId="700536E8" w14:textId="77777777" w:rsidR="0000229C" w:rsidRPr="00287220" w:rsidRDefault="0000229C" w:rsidP="0039488D">
            <w:pPr>
              <w:pStyle w:val="TAC"/>
              <w:rPr>
                <w:rFonts w:cs="Arial"/>
                <w:lang w:eastAsia="zh-CN"/>
              </w:rPr>
            </w:pPr>
            <w:r w:rsidRPr="00287220">
              <w:rPr>
                <w:rFonts w:cs="Arial" w:hint="eastAsia"/>
                <w:lang w:eastAsia="zh-CN"/>
              </w:rPr>
              <w:t>9</w:t>
            </w:r>
          </w:p>
        </w:tc>
      </w:tr>
      <w:tr w:rsidR="0000229C" w:rsidRPr="00287220" w14:paraId="264C5199" w14:textId="77777777" w:rsidTr="0039488D">
        <w:trPr>
          <w:trHeight w:val="70"/>
          <w:jc w:val="center"/>
        </w:trPr>
        <w:tc>
          <w:tcPr>
            <w:tcW w:w="2018" w:type="dxa"/>
            <w:vMerge w:val="restart"/>
            <w:shd w:val="clear" w:color="auto" w:fill="auto"/>
            <w:vAlign w:val="center"/>
          </w:tcPr>
          <w:p w14:paraId="2A6456C3" w14:textId="77777777" w:rsidR="0000229C" w:rsidRPr="00287220" w:rsidRDefault="0000229C" w:rsidP="0039488D">
            <w:pPr>
              <w:pStyle w:val="TAC"/>
              <w:rPr>
                <w:rFonts w:eastAsia="?? ??" w:cs="Arial"/>
                <w:lang w:eastAsia="en-US"/>
              </w:rPr>
            </w:pPr>
            <w:r w:rsidRPr="00287220">
              <w:rPr>
                <w:rFonts w:cs="Arial"/>
                <w:lang w:eastAsia="en-US"/>
              </w:rPr>
              <w:t>Downlink power allocation</w:t>
            </w:r>
          </w:p>
        </w:tc>
        <w:tc>
          <w:tcPr>
            <w:tcW w:w="1167" w:type="dxa"/>
            <w:shd w:val="clear" w:color="auto" w:fill="auto"/>
            <w:vAlign w:val="center"/>
          </w:tcPr>
          <w:p w14:paraId="666145D0" w14:textId="77777777" w:rsidR="0000229C" w:rsidRPr="00287220" w:rsidRDefault="0000229C" w:rsidP="0039488D">
            <w:pPr>
              <w:pStyle w:val="TAC"/>
              <w:rPr>
                <w:rFonts w:eastAsia="?? ??" w:cs="Arial"/>
                <w:lang w:eastAsia="en-US"/>
              </w:rPr>
            </w:pPr>
            <w:r w:rsidRPr="00287220">
              <w:rPr>
                <w:rFonts w:cs="Arial"/>
                <w:position w:val="-10"/>
                <w:lang w:eastAsia="en-US"/>
              </w:rPr>
              <w:object w:dxaOrig="340" w:dyaOrig="340" w14:anchorId="3B05A738">
                <v:shape id="_x0000_i1675" type="#_x0000_t75" style="width:14.4pt;height:14.4pt" o:ole="">
                  <v:imagedata r:id="rId17" o:title=""/>
                </v:shape>
                <o:OLEObject Type="Embed" ProgID="Equation.3" ShapeID="_x0000_i1675" DrawAspect="Content" ObjectID="_1578929524" r:id="rId558"/>
              </w:object>
            </w:r>
          </w:p>
        </w:tc>
        <w:tc>
          <w:tcPr>
            <w:tcW w:w="1547" w:type="dxa"/>
            <w:tcBorders>
              <w:bottom w:val="single" w:sz="4" w:space="0" w:color="auto"/>
            </w:tcBorders>
            <w:vAlign w:val="center"/>
          </w:tcPr>
          <w:p w14:paraId="3CC027A3" w14:textId="77777777" w:rsidR="0000229C" w:rsidRPr="00287220" w:rsidRDefault="0000229C" w:rsidP="0039488D">
            <w:pPr>
              <w:pStyle w:val="TAC"/>
              <w:rPr>
                <w:rFonts w:eastAsia="?? ??" w:cs="Arial"/>
                <w:lang w:eastAsia="en-US"/>
              </w:rPr>
            </w:pPr>
            <w:r w:rsidRPr="00287220">
              <w:rPr>
                <w:rFonts w:eastAsia="?? ??" w:cs="Arial"/>
                <w:lang w:eastAsia="en-US"/>
              </w:rPr>
              <w:t>dB</w:t>
            </w:r>
          </w:p>
        </w:tc>
        <w:tc>
          <w:tcPr>
            <w:tcW w:w="4406" w:type="dxa"/>
            <w:gridSpan w:val="4"/>
            <w:tcBorders>
              <w:bottom w:val="single" w:sz="4" w:space="0" w:color="auto"/>
            </w:tcBorders>
            <w:vAlign w:val="center"/>
          </w:tcPr>
          <w:p w14:paraId="32BD6159" w14:textId="77777777" w:rsidR="0000229C" w:rsidRPr="00287220" w:rsidRDefault="0000229C" w:rsidP="0039488D">
            <w:pPr>
              <w:pStyle w:val="TAC"/>
              <w:rPr>
                <w:rFonts w:cs="Arial"/>
                <w:lang w:eastAsia="zh-CN"/>
              </w:rPr>
            </w:pPr>
            <w:r w:rsidRPr="00287220">
              <w:rPr>
                <w:rFonts w:cs="Arial" w:hint="eastAsia"/>
                <w:lang w:eastAsia="zh-CN"/>
              </w:rPr>
              <w:t>0</w:t>
            </w:r>
          </w:p>
        </w:tc>
      </w:tr>
      <w:tr w:rsidR="0000229C" w:rsidRPr="00287220" w14:paraId="3F31292B" w14:textId="77777777" w:rsidTr="0039488D">
        <w:trPr>
          <w:trHeight w:val="70"/>
          <w:jc w:val="center"/>
        </w:trPr>
        <w:tc>
          <w:tcPr>
            <w:tcW w:w="2018" w:type="dxa"/>
            <w:vMerge/>
            <w:shd w:val="clear" w:color="auto" w:fill="auto"/>
            <w:vAlign w:val="center"/>
          </w:tcPr>
          <w:p w14:paraId="58E3323F" w14:textId="77777777" w:rsidR="0000229C" w:rsidRPr="00287220" w:rsidRDefault="0000229C" w:rsidP="0039488D">
            <w:pPr>
              <w:pStyle w:val="TAC"/>
              <w:rPr>
                <w:rFonts w:eastAsia="?? ??" w:cs="Arial"/>
                <w:lang w:eastAsia="en-US"/>
              </w:rPr>
            </w:pPr>
          </w:p>
        </w:tc>
        <w:tc>
          <w:tcPr>
            <w:tcW w:w="1167" w:type="dxa"/>
            <w:tcBorders>
              <w:bottom w:val="single" w:sz="4" w:space="0" w:color="auto"/>
            </w:tcBorders>
            <w:shd w:val="clear" w:color="auto" w:fill="auto"/>
            <w:vAlign w:val="center"/>
          </w:tcPr>
          <w:p w14:paraId="1F0B88A9" w14:textId="77777777" w:rsidR="0000229C" w:rsidRPr="00287220" w:rsidRDefault="0000229C" w:rsidP="0039488D">
            <w:pPr>
              <w:pStyle w:val="TAC"/>
              <w:rPr>
                <w:rFonts w:eastAsia="?? ??" w:cs="Arial"/>
                <w:lang w:eastAsia="en-US"/>
              </w:rPr>
            </w:pPr>
            <w:r w:rsidRPr="00287220">
              <w:rPr>
                <w:rFonts w:cs="Arial"/>
                <w:position w:val="-10"/>
                <w:lang w:eastAsia="en-US"/>
              </w:rPr>
              <w:object w:dxaOrig="320" w:dyaOrig="340" w14:anchorId="62ECED14">
                <v:shape id="_x0000_i1676" type="#_x0000_t75" style="width:13.8pt;height:14.4pt" o:ole="">
                  <v:imagedata r:id="rId19" o:title=""/>
                </v:shape>
                <o:OLEObject Type="Embed" ProgID="Equation.3" ShapeID="_x0000_i1676" DrawAspect="Content" ObjectID="_1578929525" r:id="rId559"/>
              </w:object>
            </w:r>
          </w:p>
        </w:tc>
        <w:tc>
          <w:tcPr>
            <w:tcW w:w="1547" w:type="dxa"/>
            <w:tcBorders>
              <w:bottom w:val="single" w:sz="4" w:space="0" w:color="auto"/>
            </w:tcBorders>
            <w:vAlign w:val="center"/>
          </w:tcPr>
          <w:p w14:paraId="188672D8" w14:textId="77777777" w:rsidR="0000229C" w:rsidRPr="00287220" w:rsidRDefault="0000229C" w:rsidP="0039488D">
            <w:pPr>
              <w:pStyle w:val="TAC"/>
              <w:rPr>
                <w:rFonts w:eastAsia="?? ??" w:cs="Arial"/>
                <w:lang w:eastAsia="en-US"/>
              </w:rPr>
            </w:pPr>
            <w:r w:rsidRPr="00287220">
              <w:rPr>
                <w:rFonts w:eastAsia="?? ??" w:cs="Arial"/>
                <w:lang w:eastAsia="en-US"/>
              </w:rPr>
              <w:t>dB</w:t>
            </w:r>
          </w:p>
        </w:tc>
        <w:tc>
          <w:tcPr>
            <w:tcW w:w="4406" w:type="dxa"/>
            <w:gridSpan w:val="4"/>
            <w:tcBorders>
              <w:bottom w:val="single" w:sz="4" w:space="0" w:color="auto"/>
            </w:tcBorders>
            <w:vAlign w:val="center"/>
          </w:tcPr>
          <w:p w14:paraId="78F08BD3" w14:textId="77777777" w:rsidR="0000229C" w:rsidRPr="00287220" w:rsidRDefault="0000229C" w:rsidP="0039488D">
            <w:pPr>
              <w:pStyle w:val="TAC"/>
              <w:rPr>
                <w:rFonts w:cs="Arial"/>
                <w:lang w:eastAsia="zh-CN"/>
              </w:rPr>
            </w:pPr>
            <w:r w:rsidRPr="00287220">
              <w:rPr>
                <w:rFonts w:cs="Arial" w:hint="eastAsia"/>
                <w:lang w:eastAsia="zh-CN"/>
              </w:rPr>
              <w:t>0</w:t>
            </w:r>
          </w:p>
        </w:tc>
      </w:tr>
      <w:tr w:rsidR="0000229C" w:rsidRPr="00287220" w14:paraId="172E925D" w14:textId="77777777" w:rsidTr="0039488D">
        <w:trPr>
          <w:trHeight w:val="70"/>
          <w:jc w:val="center"/>
        </w:trPr>
        <w:tc>
          <w:tcPr>
            <w:tcW w:w="2018" w:type="dxa"/>
            <w:vMerge/>
            <w:shd w:val="clear" w:color="auto" w:fill="auto"/>
            <w:vAlign w:val="center"/>
          </w:tcPr>
          <w:p w14:paraId="5C0538DA" w14:textId="77777777" w:rsidR="0000229C" w:rsidRPr="00287220" w:rsidRDefault="0000229C" w:rsidP="0039488D">
            <w:pPr>
              <w:pStyle w:val="TAC"/>
              <w:rPr>
                <w:rFonts w:eastAsia="?? ??" w:cs="Arial"/>
                <w:lang w:eastAsia="en-US"/>
              </w:rPr>
            </w:pPr>
          </w:p>
        </w:tc>
        <w:tc>
          <w:tcPr>
            <w:tcW w:w="1167" w:type="dxa"/>
            <w:tcBorders>
              <w:bottom w:val="single" w:sz="4" w:space="0" w:color="auto"/>
            </w:tcBorders>
            <w:shd w:val="clear" w:color="auto" w:fill="auto"/>
            <w:vAlign w:val="center"/>
          </w:tcPr>
          <w:p w14:paraId="4F62E20E" w14:textId="77777777" w:rsidR="0000229C" w:rsidRPr="00287220" w:rsidRDefault="0000229C" w:rsidP="0039488D">
            <w:pPr>
              <w:pStyle w:val="TAC"/>
              <w:rPr>
                <w:rFonts w:cs="Arial"/>
                <w:lang w:eastAsia="en-US"/>
              </w:rPr>
            </w:pPr>
            <w:r w:rsidRPr="00287220">
              <w:rPr>
                <w:rFonts w:cs="Arial"/>
                <w:position w:val="-10"/>
                <w:lang w:eastAsia="en-US"/>
              </w:rPr>
              <w:object w:dxaOrig="260" w:dyaOrig="300" w14:anchorId="364FFB06">
                <v:shape id="_x0000_i1677" type="#_x0000_t75" style="width:13.2pt;height:15pt" o:ole="">
                  <v:imagedata r:id="rId81" o:title=""/>
                </v:shape>
                <o:OLEObject Type="Embed" ProgID="Equation.3" ShapeID="_x0000_i1677" DrawAspect="Content" ObjectID="_1578929526" r:id="rId560"/>
              </w:object>
            </w:r>
          </w:p>
        </w:tc>
        <w:tc>
          <w:tcPr>
            <w:tcW w:w="1547" w:type="dxa"/>
            <w:tcBorders>
              <w:bottom w:val="single" w:sz="4" w:space="0" w:color="auto"/>
            </w:tcBorders>
            <w:vAlign w:val="center"/>
          </w:tcPr>
          <w:p w14:paraId="1F870B47" w14:textId="77777777" w:rsidR="0000229C" w:rsidRPr="00287220" w:rsidRDefault="0000229C" w:rsidP="0039488D">
            <w:pPr>
              <w:pStyle w:val="TAC"/>
              <w:rPr>
                <w:rFonts w:cs="v5.0.0"/>
                <w:lang w:eastAsia="en-US"/>
              </w:rPr>
            </w:pPr>
            <w:r w:rsidRPr="00287220">
              <w:rPr>
                <w:rFonts w:cs="v5.0.0"/>
                <w:lang w:eastAsia="en-US"/>
              </w:rPr>
              <w:t>dB</w:t>
            </w:r>
          </w:p>
        </w:tc>
        <w:tc>
          <w:tcPr>
            <w:tcW w:w="4406" w:type="dxa"/>
            <w:gridSpan w:val="4"/>
            <w:tcBorders>
              <w:bottom w:val="single" w:sz="4" w:space="0" w:color="auto"/>
            </w:tcBorders>
            <w:vAlign w:val="center"/>
          </w:tcPr>
          <w:p w14:paraId="1AC8749E" w14:textId="77777777" w:rsidR="0000229C" w:rsidRPr="00287220" w:rsidRDefault="0000229C" w:rsidP="0039488D">
            <w:pPr>
              <w:pStyle w:val="TAC"/>
              <w:rPr>
                <w:rFonts w:cs="v5.0.0"/>
                <w:lang w:eastAsia="zh-CN"/>
              </w:rPr>
            </w:pPr>
            <w:r w:rsidRPr="00287220">
              <w:rPr>
                <w:rFonts w:cs="Arial" w:hint="eastAsia"/>
                <w:lang w:eastAsia="zh-CN"/>
              </w:rPr>
              <w:t>-3</w:t>
            </w:r>
          </w:p>
        </w:tc>
      </w:tr>
      <w:tr w:rsidR="0000229C" w:rsidRPr="00287220" w14:paraId="0371CD61" w14:textId="77777777" w:rsidTr="0039488D">
        <w:trPr>
          <w:trHeight w:val="70"/>
          <w:jc w:val="center"/>
        </w:trPr>
        <w:tc>
          <w:tcPr>
            <w:tcW w:w="2018" w:type="dxa"/>
            <w:vMerge/>
            <w:tcBorders>
              <w:bottom w:val="single" w:sz="4" w:space="0" w:color="auto"/>
            </w:tcBorders>
            <w:shd w:val="clear" w:color="auto" w:fill="auto"/>
            <w:vAlign w:val="center"/>
          </w:tcPr>
          <w:p w14:paraId="70B1BFC4" w14:textId="77777777" w:rsidR="0000229C" w:rsidRPr="00287220" w:rsidRDefault="0000229C" w:rsidP="0039488D">
            <w:pPr>
              <w:pStyle w:val="TAC"/>
              <w:rPr>
                <w:rFonts w:eastAsia="?? ??" w:cs="Arial"/>
                <w:lang w:eastAsia="en-US"/>
              </w:rPr>
            </w:pPr>
          </w:p>
        </w:tc>
        <w:tc>
          <w:tcPr>
            <w:tcW w:w="1167" w:type="dxa"/>
            <w:tcBorders>
              <w:bottom w:val="single" w:sz="4" w:space="0" w:color="auto"/>
            </w:tcBorders>
            <w:shd w:val="clear" w:color="auto" w:fill="auto"/>
            <w:vAlign w:val="center"/>
          </w:tcPr>
          <w:p w14:paraId="6E16B511" w14:textId="77777777" w:rsidR="0000229C" w:rsidRPr="00287220" w:rsidRDefault="0000229C" w:rsidP="0039488D">
            <w:pPr>
              <w:pStyle w:val="TAC"/>
              <w:rPr>
                <w:rFonts w:cs="Arial"/>
                <w:position w:val="-10"/>
                <w:lang w:eastAsia="en-US"/>
              </w:rPr>
            </w:pPr>
            <w:r w:rsidRPr="00287220">
              <w:rPr>
                <w:rFonts w:cs="Arial"/>
                <w:lang w:eastAsia="en-US"/>
              </w:rPr>
              <w:sym w:font="Symbol" w:char="F073"/>
            </w:r>
          </w:p>
        </w:tc>
        <w:tc>
          <w:tcPr>
            <w:tcW w:w="1547" w:type="dxa"/>
            <w:tcBorders>
              <w:bottom w:val="single" w:sz="4" w:space="0" w:color="auto"/>
            </w:tcBorders>
            <w:vAlign w:val="center"/>
          </w:tcPr>
          <w:p w14:paraId="782D388C" w14:textId="77777777" w:rsidR="0000229C" w:rsidRPr="00287220" w:rsidRDefault="0000229C" w:rsidP="0039488D">
            <w:pPr>
              <w:pStyle w:val="TAC"/>
              <w:rPr>
                <w:rFonts w:cs="v5.0.0"/>
                <w:lang w:eastAsia="en-US"/>
              </w:rPr>
            </w:pPr>
            <w:r w:rsidRPr="00287220">
              <w:rPr>
                <w:rFonts w:eastAsia="?? ??" w:cs="Arial"/>
                <w:lang w:eastAsia="en-US"/>
              </w:rPr>
              <w:t>dB</w:t>
            </w:r>
          </w:p>
        </w:tc>
        <w:tc>
          <w:tcPr>
            <w:tcW w:w="4406" w:type="dxa"/>
            <w:gridSpan w:val="4"/>
            <w:tcBorders>
              <w:bottom w:val="single" w:sz="4" w:space="0" w:color="auto"/>
            </w:tcBorders>
            <w:vAlign w:val="center"/>
          </w:tcPr>
          <w:p w14:paraId="79DF37EF" w14:textId="77777777" w:rsidR="0000229C" w:rsidRPr="00287220" w:rsidRDefault="0000229C" w:rsidP="0039488D">
            <w:pPr>
              <w:pStyle w:val="TAC"/>
              <w:rPr>
                <w:rFonts w:cs="Arial"/>
                <w:lang w:eastAsia="zh-CN"/>
              </w:rPr>
            </w:pPr>
            <w:r w:rsidRPr="00287220">
              <w:rPr>
                <w:rFonts w:eastAsia="?? ??" w:cs="Arial"/>
                <w:lang w:eastAsia="en-US"/>
              </w:rPr>
              <w:t>-3</w:t>
            </w:r>
          </w:p>
        </w:tc>
      </w:tr>
      <w:tr w:rsidR="0000229C" w:rsidRPr="00287220" w14:paraId="604E2641" w14:textId="77777777" w:rsidTr="0039488D">
        <w:trPr>
          <w:trHeight w:val="70"/>
          <w:jc w:val="center"/>
        </w:trPr>
        <w:tc>
          <w:tcPr>
            <w:tcW w:w="3185" w:type="dxa"/>
            <w:gridSpan w:val="2"/>
            <w:tcBorders>
              <w:bottom w:val="single" w:sz="4" w:space="0" w:color="auto"/>
            </w:tcBorders>
            <w:vAlign w:val="center"/>
          </w:tcPr>
          <w:p w14:paraId="3FE0B7F6" w14:textId="77777777" w:rsidR="0000229C" w:rsidRPr="00287220" w:rsidRDefault="0000229C" w:rsidP="0039488D">
            <w:pPr>
              <w:pStyle w:val="TAC"/>
              <w:rPr>
                <w:rFonts w:cs="Arial"/>
                <w:lang w:eastAsia="en-US"/>
              </w:rPr>
            </w:pPr>
            <w:r w:rsidRPr="00287220">
              <w:rPr>
                <w:rFonts w:cs="Arial" w:hint="eastAsia"/>
                <w:lang w:eastAsia="en-US"/>
              </w:rPr>
              <w:t>Cell-specific reference signals</w:t>
            </w:r>
          </w:p>
        </w:tc>
        <w:tc>
          <w:tcPr>
            <w:tcW w:w="1547" w:type="dxa"/>
            <w:tcBorders>
              <w:bottom w:val="single" w:sz="4" w:space="0" w:color="auto"/>
            </w:tcBorders>
            <w:vAlign w:val="center"/>
          </w:tcPr>
          <w:p w14:paraId="2AFE3B46" w14:textId="77777777" w:rsidR="0000229C" w:rsidRPr="00287220" w:rsidRDefault="0000229C" w:rsidP="0039488D">
            <w:pPr>
              <w:pStyle w:val="TAC"/>
              <w:rPr>
                <w:rFonts w:eastAsia="?? ??" w:cs="Arial"/>
                <w:lang w:eastAsia="en-US"/>
              </w:rPr>
            </w:pPr>
          </w:p>
        </w:tc>
        <w:tc>
          <w:tcPr>
            <w:tcW w:w="4406" w:type="dxa"/>
            <w:gridSpan w:val="4"/>
            <w:tcBorders>
              <w:bottom w:val="single" w:sz="4" w:space="0" w:color="auto"/>
            </w:tcBorders>
            <w:vAlign w:val="center"/>
          </w:tcPr>
          <w:p w14:paraId="7634BD46" w14:textId="77777777" w:rsidR="0000229C" w:rsidRPr="00287220" w:rsidRDefault="0000229C" w:rsidP="0039488D">
            <w:pPr>
              <w:pStyle w:val="TAC"/>
              <w:rPr>
                <w:rFonts w:cs="Arial"/>
                <w:lang w:eastAsia="en-US"/>
              </w:rPr>
            </w:pPr>
            <w:r w:rsidRPr="00287220">
              <w:rPr>
                <w:rFonts w:cs="Arial" w:hint="eastAsia"/>
                <w:lang w:eastAsia="en-US"/>
              </w:rPr>
              <w:t>Antenna ports 0, 1</w:t>
            </w:r>
          </w:p>
        </w:tc>
      </w:tr>
      <w:tr w:rsidR="0000229C" w:rsidRPr="00287220" w14:paraId="6C617297" w14:textId="77777777" w:rsidTr="0039488D">
        <w:trPr>
          <w:trHeight w:val="70"/>
          <w:jc w:val="center"/>
        </w:trPr>
        <w:tc>
          <w:tcPr>
            <w:tcW w:w="3185" w:type="dxa"/>
            <w:gridSpan w:val="2"/>
            <w:tcBorders>
              <w:bottom w:val="single" w:sz="4" w:space="0" w:color="auto"/>
            </w:tcBorders>
            <w:vAlign w:val="center"/>
          </w:tcPr>
          <w:p w14:paraId="311E8752" w14:textId="77777777" w:rsidR="0000229C" w:rsidRPr="00287220" w:rsidDel="009025FB" w:rsidRDefault="0000229C" w:rsidP="0039488D">
            <w:pPr>
              <w:pStyle w:val="TAC"/>
              <w:rPr>
                <w:rFonts w:cs="Arial"/>
                <w:lang w:eastAsia="en-US"/>
              </w:rPr>
            </w:pPr>
            <w:r w:rsidRPr="00287220">
              <w:rPr>
                <w:rFonts w:cs="Arial" w:hint="eastAsia"/>
                <w:lang w:eastAsia="en-US"/>
              </w:rPr>
              <w:t>CSI reference signals</w:t>
            </w:r>
          </w:p>
        </w:tc>
        <w:tc>
          <w:tcPr>
            <w:tcW w:w="1547" w:type="dxa"/>
            <w:tcBorders>
              <w:bottom w:val="single" w:sz="4" w:space="0" w:color="auto"/>
            </w:tcBorders>
            <w:vAlign w:val="center"/>
          </w:tcPr>
          <w:p w14:paraId="7B3A2A5B" w14:textId="77777777" w:rsidR="0000229C" w:rsidRPr="00287220" w:rsidRDefault="0000229C" w:rsidP="0039488D">
            <w:pPr>
              <w:pStyle w:val="TAC"/>
              <w:rPr>
                <w:rFonts w:eastAsia="?? ??" w:cs="Arial"/>
                <w:lang w:eastAsia="en-US"/>
              </w:rPr>
            </w:pPr>
          </w:p>
        </w:tc>
        <w:tc>
          <w:tcPr>
            <w:tcW w:w="4406" w:type="dxa"/>
            <w:gridSpan w:val="4"/>
            <w:tcBorders>
              <w:bottom w:val="single" w:sz="4" w:space="0" w:color="auto"/>
            </w:tcBorders>
            <w:vAlign w:val="center"/>
          </w:tcPr>
          <w:p w14:paraId="0177CF89" w14:textId="77777777" w:rsidR="0000229C" w:rsidRPr="00287220" w:rsidDel="009025FB" w:rsidRDefault="0000229C" w:rsidP="0039488D">
            <w:pPr>
              <w:pStyle w:val="TAC"/>
              <w:rPr>
                <w:rFonts w:cs="Arial"/>
                <w:lang w:eastAsia="en-US"/>
              </w:rPr>
            </w:pPr>
            <w:r w:rsidRPr="00287220">
              <w:rPr>
                <w:rFonts w:cs="Arial" w:hint="eastAsia"/>
                <w:lang w:eastAsia="en-US"/>
              </w:rPr>
              <w:t>Antenna ports 15,</w:t>
            </w:r>
            <w:r w:rsidRPr="00287220">
              <w:rPr>
                <w:rFonts w:cs="Arial"/>
                <w:lang w:eastAsia="en-US"/>
              </w:rPr>
              <w:t>…</w:t>
            </w:r>
            <w:r w:rsidRPr="00287220">
              <w:rPr>
                <w:rFonts w:cs="Arial" w:hint="eastAsia"/>
                <w:lang w:eastAsia="en-US"/>
              </w:rPr>
              <w:t>,18</w:t>
            </w:r>
          </w:p>
        </w:tc>
      </w:tr>
      <w:tr w:rsidR="0000229C" w:rsidRPr="00287220" w14:paraId="7FB11B04" w14:textId="77777777" w:rsidTr="0039488D">
        <w:trPr>
          <w:trHeight w:val="70"/>
          <w:jc w:val="center"/>
        </w:trPr>
        <w:tc>
          <w:tcPr>
            <w:tcW w:w="3185" w:type="dxa"/>
            <w:gridSpan w:val="2"/>
            <w:tcBorders>
              <w:bottom w:val="single" w:sz="4" w:space="0" w:color="auto"/>
            </w:tcBorders>
            <w:vAlign w:val="center"/>
          </w:tcPr>
          <w:p w14:paraId="7175F10E" w14:textId="77777777" w:rsidR="0000229C" w:rsidRPr="00287220" w:rsidRDefault="0000229C" w:rsidP="0039488D">
            <w:pPr>
              <w:pStyle w:val="TAC"/>
              <w:rPr>
                <w:rFonts w:cs="Arial"/>
                <w:lang w:eastAsia="en-US"/>
              </w:rPr>
            </w:pPr>
            <w:r w:rsidRPr="00287220">
              <w:rPr>
                <w:rFonts w:cs="Arial"/>
                <w:lang w:eastAsia="en-US"/>
              </w:rPr>
              <w:t>CSI-RS periodicity and subframe offset</w:t>
            </w:r>
          </w:p>
          <w:p w14:paraId="54ADA889" w14:textId="77777777" w:rsidR="0000229C" w:rsidRPr="00287220" w:rsidRDefault="0000229C" w:rsidP="0039488D">
            <w:pPr>
              <w:pStyle w:val="TAC"/>
              <w:rPr>
                <w:rFonts w:cs="Arial"/>
                <w:lang w:eastAsia="en-US"/>
              </w:rPr>
            </w:pPr>
            <w:r w:rsidRPr="00287220">
              <w:rPr>
                <w:rFonts w:cs="Arial"/>
                <w:i/>
                <w:lang w:eastAsia="en-US"/>
              </w:rPr>
              <w:t>T</w:t>
            </w:r>
            <w:r w:rsidRPr="00287220">
              <w:rPr>
                <w:rFonts w:cs="Arial"/>
                <w:vertAlign w:val="subscript"/>
                <w:lang w:eastAsia="en-US"/>
              </w:rPr>
              <w:t>CSI-RS</w:t>
            </w:r>
            <w:r w:rsidRPr="00287220">
              <w:rPr>
                <w:rFonts w:cs="Arial"/>
                <w:lang w:eastAsia="en-US"/>
              </w:rPr>
              <w:t xml:space="preserve"> / </w:t>
            </w:r>
            <w:r w:rsidRPr="00287220">
              <w:rPr>
                <w:rFonts w:cs="Arial"/>
                <w:i/>
                <w:lang w:eastAsia="en-US"/>
              </w:rPr>
              <w:t>∆</w:t>
            </w:r>
            <w:r w:rsidRPr="00287220">
              <w:rPr>
                <w:rFonts w:cs="Arial"/>
                <w:vertAlign w:val="subscript"/>
                <w:lang w:eastAsia="en-US"/>
              </w:rPr>
              <w:t>CSI-RS</w:t>
            </w:r>
          </w:p>
        </w:tc>
        <w:tc>
          <w:tcPr>
            <w:tcW w:w="1547" w:type="dxa"/>
            <w:tcBorders>
              <w:bottom w:val="single" w:sz="4" w:space="0" w:color="auto"/>
            </w:tcBorders>
            <w:vAlign w:val="center"/>
          </w:tcPr>
          <w:p w14:paraId="252772C0" w14:textId="77777777" w:rsidR="0000229C" w:rsidRPr="00287220" w:rsidRDefault="0000229C" w:rsidP="0039488D">
            <w:pPr>
              <w:pStyle w:val="TAC"/>
              <w:rPr>
                <w:rFonts w:eastAsia="?? ??" w:cs="Arial"/>
                <w:lang w:eastAsia="en-US"/>
              </w:rPr>
            </w:pPr>
          </w:p>
        </w:tc>
        <w:tc>
          <w:tcPr>
            <w:tcW w:w="4406" w:type="dxa"/>
            <w:gridSpan w:val="4"/>
            <w:tcBorders>
              <w:bottom w:val="single" w:sz="4" w:space="0" w:color="auto"/>
            </w:tcBorders>
            <w:vAlign w:val="center"/>
          </w:tcPr>
          <w:p w14:paraId="756A0790" w14:textId="77777777" w:rsidR="0000229C" w:rsidRPr="00287220" w:rsidRDefault="0000229C" w:rsidP="0039488D">
            <w:pPr>
              <w:pStyle w:val="TAC"/>
              <w:rPr>
                <w:rFonts w:cs="Arial"/>
                <w:lang w:eastAsia="zh-CN"/>
              </w:rPr>
            </w:pPr>
            <w:r w:rsidRPr="00287220">
              <w:rPr>
                <w:rFonts w:cs="Arial" w:hint="eastAsia"/>
                <w:lang w:eastAsia="en-US"/>
              </w:rPr>
              <w:t>5/1</w:t>
            </w:r>
          </w:p>
        </w:tc>
      </w:tr>
      <w:tr w:rsidR="0000229C" w:rsidRPr="00287220" w14:paraId="19FD656B" w14:textId="77777777" w:rsidTr="0039488D">
        <w:trPr>
          <w:trHeight w:val="70"/>
          <w:jc w:val="center"/>
        </w:trPr>
        <w:tc>
          <w:tcPr>
            <w:tcW w:w="3185" w:type="dxa"/>
            <w:gridSpan w:val="2"/>
            <w:tcBorders>
              <w:bottom w:val="single" w:sz="4" w:space="0" w:color="auto"/>
            </w:tcBorders>
            <w:vAlign w:val="center"/>
          </w:tcPr>
          <w:p w14:paraId="48666476" w14:textId="77777777" w:rsidR="0000229C" w:rsidRPr="00287220" w:rsidRDefault="0000229C" w:rsidP="0039488D">
            <w:pPr>
              <w:pStyle w:val="TAC"/>
              <w:rPr>
                <w:rFonts w:cs="Arial"/>
                <w:lang w:eastAsia="en-US"/>
              </w:rPr>
            </w:pPr>
            <w:r w:rsidRPr="00287220">
              <w:rPr>
                <w:rFonts w:cs="Arial" w:hint="eastAsia"/>
                <w:lang w:eastAsia="en-US"/>
              </w:rPr>
              <w:t>CSI reference signal configuration</w:t>
            </w:r>
          </w:p>
        </w:tc>
        <w:tc>
          <w:tcPr>
            <w:tcW w:w="1547" w:type="dxa"/>
            <w:tcBorders>
              <w:bottom w:val="single" w:sz="4" w:space="0" w:color="auto"/>
            </w:tcBorders>
            <w:vAlign w:val="center"/>
          </w:tcPr>
          <w:p w14:paraId="1B28CE06" w14:textId="77777777" w:rsidR="0000229C" w:rsidRPr="00287220" w:rsidRDefault="0000229C" w:rsidP="0039488D">
            <w:pPr>
              <w:pStyle w:val="TAC"/>
              <w:rPr>
                <w:rFonts w:eastAsia="?? ??" w:cs="Arial"/>
                <w:lang w:eastAsia="en-US"/>
              </w:rPr>
            </w:pPr>
          </w:p>
        </w:tc>
        <w:tc>
          <w:tcPr>
            <w:tcW w:w="4406" w:type="dxa"/>
            <w:gridSpan w:val="4"/>
            <w:tcBorders>
              <w:bottom w:val="single" w:sz="4" w:space="0" w:color="auto"/>
            </w:tcBorders>
            <w:vAlign w:val="center"/>
          </w:tcPr>
          <w:p w14:paraId="077476C7" w14:textId="77777777" w:rsidR="0000229C" w:rsidRPr="00287220" w:rsidRDefault="0000229C" w:rsidP="0039488D">
            <w:pPr>
              <w:pStyle w:val="TAC"/>
              <w:rPr>
                <w:rFonts w:cs="Arial"/>
                <w:lang w:eastAsia="zh-CN"/>
              </w:rPr>
            </w:pPr>
            <w:r w:rsidRPr="00287220">
              <w:rPr>
                <w:rFonts w:cs="Arial" w:hint="eastAsia"/>
                <w:lang w:eastAsia="en-US"/>
              </w:rPr>
              <w:t>0</w:t>
            </w:r>
          </w:p>
        </w:tc>
      </w:tr>
      <w:tr w:rsidR="0000229C" w:rsidRPr="00287220" w14:paraId="304987A6" w14:textId="77777777" w:rsidTr="0039488D">
        <w:trPr>
          <w:trHeight w:val="70"/>
          <w:jc w:val="center"/>
        </w:trPr>
        <w:tc>
          <w:tcPr>
            <w:tcW w:w="3185" w:type="dxa"/>
            <w:gridSpan w:val="2"/>
            <w:tcBorders>
              <w:bottom w:val="single" w:sz="4" w:space="0" w:color="auto"/>
            </w:tcBorders>
            <w:vAlign w:val="center"/>
          </w:tcPr>
          <w:p w14:paraId="29288B65" w14:textId="77777777" w:rsidR="0000229C" w:rsidRPr="00287220" w:rsidRDefault="0000229C" w:rsidP="0039488D">
            <w:pPr>
              <w:pStyle w:val="TAC"/>
              <w:rPr>
                <w:rFonts w:eastAsia="?? ??" w:cs="Arial"/>
                <w:lang w:eastAsia="en-US"/>
              </w:rPr>
            </w:pPr>
            <w:r w:rsidRPr="00287220">
              <w:rPr>
                <w:rFonts w:eastAsia="?? ??" w:cs="Arial"/>
                <w:lang w:eastAsia="en-US"/>
              </w:rPr>
              <w:t>Propagation condition and antenna configuration</w:t>
            </w:r>
          </w:p>
        </w:tc>
        <w:tc>
          <w:tcPr>
            <w:tcW w:w="1547" w:type="dxa"/>
            <w:tcBorders>
              <w:bottom w:val="single" w:sz="4" w:space="0" w:color="auto"/>
            </w:tcBorders>
            <w:vAlign w:val="center"/>
          </w:tcPr>
          <w:p w14:paraId="13786D26" w14:textId="77777777" w:rsidR="0000229C" w:rsidRPr="00287220" w:rsidRDefault="0000229C" w:rsidP="0039488D">
            <w:pPr>
              <w:pStyle w:val="TAC"/>
              <w:rPr>
                <w:rFonts w:eastAsia="?? ??" w:cs="Arial"/>
                <w:lang w:eastAsia="en-US"/>
              </w:rPr>
            </w:pPr>
          </w:p>
        </w:tc>
        <w:tc>
          <w:tcPr>
            <w:tcW w:w="4406" w:type="dxa"/>
            <w:gridSpan w:val="4"/>
            <w:tcBorders>
              <w:bottom w:val="single" w:sz="4" w:space="0" w:color="auto"/>
            </w:tcBorders>
            <w:vAlign w:val="center"/>
          </w:tcPr>
          <w:p w14:paraId="0DFFFAE9" w14:textId="77777777" w:rsidR="0000229C" w:rsidRPr="00287220" w:rsidRDefault="0000229C" w:rsidP="0039488D">
            <w:pPr>
              <w:pStyle w:val="TAC"/>
              <w:rPr>
                <w:rFonts w:cs="Arial"/>
                <w:lang w:eastAsia="zh-CN"/>
              </w:rPr>
            </w:pPr>
            <w:r w:rsidRPr="00287220">
              <w:rPr>
                <w:rFonts w:eastAsia="?? ??" w:cs="Arial"/>
                <w:lang w:eastAsia="en-US"/>
              </w:rPr>
              <w:t>Clause B.1 (</w:t>
            </w:r>
            <w:r w:rsidRPr="00287220">
              <w:rPr>
                <w:rFonts w:cs="Arial" w:hint="eastAsia"/>
                <w:lang w:eastAsia="zh-CN"/>
              </w:rPr>
              <w:t>4</w:t>
            </w:r>
            <w:r w:rsidRPr="00287220">
              <w:rPr>
                <w:rFonts w:eastAsia="?? ??" w:cs="Arial"/>
                <w:lang w:eastAsia="en-US"/>
              </w:rPr>
              <w:t xml:space="preserve"> x 4)</w:t>
            </w:r>
          </w:p>
        </w:tc>
      </w:tr>
      <w:tr w:rsidR="0000229C" w:rsidRPr="00287220" w14:paraId="350D7B06" w14:textId="77777777" w:rsidTr="0039488D">
        <w:trPr>
          <w:trHeight w:val="70"/>
          <w:jc w:val="center"/>
        </w:trPr>
        <w:tc>
          <w:tcPr>
            <w:tcW w:w="3185" w:type="dxa"/>
            <w:gridSpan w:val="2"/>
            <w:tcBorders>
              <w:bottom w:val="single" w:sz="4" w:space="0" w:color="auto"/>
            </w:tcBorders>
            <w:vAlign w:val="center"/>
          </w:tcPr>
          <w:p w14:paraId="0FE5BE54" w14:textId="77777777" w:rsidR="0000229C" w:rsidRPr="00287220" w:rsidRDefault="0000229C" w:rsidP="0039488D">
            <w:pPr>
              <w:pStyle w:val="TAC"/>
              <w:rPr>
                <w:rFonts w:eastAsia="?? ??" w:cs="Arial"/>
                <w:lang w:eastAsia="en-US"/>
              </w:rPr>
            </w:pPr>
            <w:r w:rsidRPr="00287220">
              <w:rPr>
                <w:rFonts w:cs="Arial" w:hint="eastAsia"/>
                <w:lang w:eastAsia="en-US"/>
              </w:rPr>
              <w:t>Beamforming Model</w:t>
            </w:r>
          </w:p>
        </w:tc>
        <w:tc>
          <w:tcPr>
            <w:tcW w:w="1547" w:type="dxa"/>
            <w:tcBorders>
              <w:bottom w:val="single" w:sz="4" w:space="0" w:color="auto"/>
            </w:tcBorders>
            <w:vAlign w:val="center"/>
          </w:tcPr>
          <w:p w14:paraId="7BC359E1" w14:textId="77777777" w:rsidR="0000229C" w:rsidRPr="00287220" w:rsidRDefault="0000229C" w:rsidP="0039488D">
            <w:pPr>
              <w:pStyle w:val="TAC"/>
              <w:rPr>
                <w:rFonts w:eastAsia="?? ??" w:cs="Arial"/>
                <w:lang w:eastAsia="en-US"/>
              </w:rPr>
            </w:pPr>
          </w:p>
        </w:tc>
        <w:tc>
          <w:tcPr>
            <w:tcW w:w="4406" w:type="dxa"/>
            <w:gridSpan w:val="4"/>
            <w:tcBorders>
              <w:bottom w:val="single" w:sz="4" w:space="0" w:color="auto"/>
            </w:tcBorders>
            <w:vAlign w:val="center"/>
          </w:tcPr>
          <w:p w14:paraId="105C03E1" w14:textId="77777777" w:rsidR="0000229C" w:rsidRPr="00287220" w:rsidRDefault="0000229C" w:rsidP="0039488D">
            <w:pPr>
              <w:pStyle w:val="TAC"/>
              <w:rPr>
                <w:rFonts w:eastAsia="?? ??" w:cs="Arial"/>
                <w:lang w:eastAsia="en-US"/>
              </w:rPr>
            </w:pPr>
            <w:r w:rsidRPr="00287220">
              <w:rPr>
                <w:rFonts w:cs="Arial" w:hint="eastAsia"/>
                <w:lang w:eastAsia="zh-CN"/>
              </w:rPr>
              <w:t>As specified in Section B.4</w:t>
            </w:r>
            <w:r w:rsidRPr="00287220">
              <w:rPr>
                <w:rFonts w:cs="Arial"/>
                <w:lang w:eastAsia="zh-CN"/>
              </w:rPr>
              <w:t>.3</w:t>
            </w:r>
          </w:p>
        </w:tc>
      </w:tr>
      <w:tr w:rsidR="0000229C" w:rsidRPr="00287220" w14:paraId="3886CEE8" w14:textId="77777777" w:rsidTr="0039488D">
        <w:trPr>
          <w:trHeight w:val="70"/>
          <w:jc w:val="center"/>
        </w:trPr>
        <w:tc>
          <w:tcPr>
            <w:tcW w:w="3185" w:type="dxa"/>
            <w:gridSpan w:val="2"/>
            <w:tcBorders>
              <w:bottom w:val="single" w:sz="4" w:space="0" w:color="auto"/>
            </w:tcBorders>
            <w:vAlign w:val="center"/>
          </w:tcPr>
          <w:p w14:paraId="61355611" w14:textId="77777777" w:rsidR="0000229C" w:rsidRPr="00287220" w:rsidRDefault="0000229C" w:rsidP="0039488D">
            <w:pPr>
              <w:pStyle w:val="TAC"/>
              <w:rPr>
                <w:rFonts w:eastAsia="?? ??" w:cs="Arial"/>
                <w:lang w:eastAsia="en-US"/>
              </w:rPr>
            </w:pPr>
            <w:r w:rsidRPr="00287220">
              <w:rPr>
                <w:rFonts w:eastAsia="?? ??" w:cs="Arial"/>
                <w:lang w:eastAsia="en-US"/>
              </w:rPr>
              <w:t>CodeBookSubsetRestriction bitmap</w:t>
            </w:r>
          </w:p>
        </w:tc>
        <w:tc>
          <w:tcPr>
            <w:tcW w:w="1547" w:type="dxa"/>
            <w:tcBorders>
              <w:bottom w:val="single" w:sz="4" w:space="0" w:color="auto"/>
            </w:tcBorders>
            <w:vAlign w:val="center"/>
          </w:tcPr>
          <w:p w14:paraId="5633AF8D" w14:textId="77777777" w:rsidR="0000229C" w:rsidRPr="00287220" w:rsidRDefault="0000229C" w:rsidP="0039488D">
            <w:pPr>
              <w:pStyle w:val="TAC"/>
              <w:rPr>
                <w:rFonts w:eastAsia="?? ??" w:cs="Arial"/>
                <w:lang w:eastAsia="en-US"/>
              </w:rPr>
            </w:pPr>
          </w:p>
        </w:tc>
        <w:tc>
          <w:tcPr>
            <w:tcW w:w="4406" w:type="dxa"/>
            <w:gridSpan w:val="4"/>
            <w:tcBorders>
              <w:bottom w:val="single" w:sz="4" w:space="0" w:color="auto"/>
            </w:tcBorders>
            <w:vAlign w:val="center"/>
          </w:tcPr>
          <w:p w14:paraId="17E2AB36" w14:textId="77777777" w:rsidR="0000229C" w:rsidRPr="00287220" w:rsidRDefault="0000229C" w:rsidP="0039488D">
            <w:pPr>
              <w:pStyle w:val="TAC"/>
              <w:rPr>
                <w:rFonts w:cs="Arial"/>
                <w:lang w:val="en-US" w:eastAsia="zh-CN"/>
              </w:rPr>
            </w:pPr>
            <w:r w:rsidRPr="00287220">
              <w:rPr>
                <w:rFonts w:cs="Arial"/>
                <w:lang w:val="en-US" w:eastAsia="zh-CN"/>
              </w:rPr>
              <w:t>0x0000 0020 0000 0000</w:t>
            </w:r>
          </w:p>
          <w:p w14:paraId="6DCEFB2D" w14:textId="77777777" w:rsidR="0000229C" w:rsidRPr="00287220" w:rsidRDefault="0000229C" w:rsidP="0039488D">
            <w:pPr>
              <w:pStyle w:val="TAC"/>
              <w:rPr>
                <w:rFonts w:cs="Arial"/>
                <w:lang w:eastAsia="zh-CN"/>
              </w:rPr>
            </w:pPr>
          </w:p>
        </w:tc>
      </w:tr>
      <w:tr w:rsidR="0000229C" w:rsidRPr="00287220" w14:paraId="05EE67E3" w14:textId="77777777" w:rsidTr="0039488D">
        <w:trPr>
          <w:trHeight w:val="70"/>
          <w:jc w:val="center"/>
        </w:trPr>
        <w:tc>
          <w:tcPr>
            <w:tcW w:w="3185" w:type="dxa"/>
            <w:gridSpan w:val="2"/>
            <w:tcBorders>
              <w:bottom w:val="single" w:sz="4" w:space="0" w:color="auto"/>
            </w:tcBorders>
            <w:vAlign w:val="center"/>
          </w:tcPr>
          <w:p w14:paraId="26BC60F1" w14:textId="77777777" w:rsidR="0000229C" w:rsidRPr="00287220" w:rsidRDefault="0000229C" w:rsidP="0039488D">
            <w:pPr>
              <w:pStyle w:val="TAC"/>
              <w:rPr>
                <w:rFonts w:eastAsia="?? ??" w:cs="Arial"/>
                <w:lang w:eastAsia="en-US"/>
              </w:rPr>
            </w:pPr>
            <w:r w:rsidRPr="00287220">
              <w:rPr>
                <w:rFonts w:eastAsia="?? ??" w:cs="Arial"/>
                <w:lang w:eastAsia="en-US"/>
              </w:rPr>
              <w:t>SNR (Note 2)</w:t>
            </w:r>
          </w:p>
        </w:tc>
        <w:tc>
          <w:tcPr>
            <w:tcW w:w="1547" w:type="dxa"/>
            <w:tcBorders>
              <w:bottom w:val="single" w:sz="4" w:space="0" w:color="auto"/>
            </w:tcBorders>
            <w:vAlign w:val="center"/>
          </w:tcPr>
          <w:p w14:paraId="23DFBC0B" w14:textId="77777777" w:rsidR="0000229C" w:rsidRPr="00287220" w:rsidRDefault="0000229C" w:rsidP="0039488D">
            <w:pPr>
              <w:pStyle w:val="TAC"/>
              <w:rPr>
                <w:rFonts w:eastAsia="?? ??" w:cs="Arial"/>
                <w:lang w:eastAsia="en-US"/>
              </w:rPr>
            </w:pPr>
            <w:r w:rsidRPr="00287220">
              <w:rPr>
                <w:rFonts w:eastAsia="?? ??" w:cs="Arial"/>
                <w:lang w:eastAsia="en-US"/>
              </w:rPr>
              <w:t>dB</w:t>
            </w:r>
          </w:p>
        </w:tc>
        <w:tc>
          <w:tcPr>
            <w:tcW w:w="1063" w:type="dxa"/>
            <w:shd w:val="clear" w:color="auto" w:fill="auto"/>
          </w:tcPr>
          <w:p w14:paraId="593DB834" w14:textId="77777777" w:rsidR="0000229C" w:rsidRPr="00287220" w:rsidRDefault="0000229C" w:rsidP="0039488D">
            <w:pPr>
              <w:pStyle w:val="TAC"/>
              <w:rPr>
                <w:rFonts w:cs="Arial"/>
                <w:lang w:eastAsia="zh-CN"/>
              </w:rPr>
            </w:pPr>
            <w:r w:rsidRPr="00287220">
              <w:rPr>
                <w:rFonts w:cs="v5.0.0"/>
                <w:lang w:eastAsia="en-US"/>
              </w:rPr>
              <w:t>5</w:t>
            </w:r>
          </w:p>
        </w:tc>
        <w:tc>
          <w:tcPr>
            <w:tcW w:w="1064" w:type="dxa"/>
            <w:shd w:val="clear" w:color="auto" w:fill="auto"/>
          </w:tcPr>
          <w:p w14:paraId="2FD0844C" w14:textId="77777777" w:rsidR="0000229C" w:rsidRPr="00287220" w:rsidRDefault="0000229C" w:rsidP="0039488D">
            <w:pPr>
              <w:pStyle w:val="TAC"/>
              <w:rPr>
                <w:rFonts w:cs="Arial"/>
                <w:lang w:eastAsia="zh-CN"/>
              </w:rPr>
            </w:pPr>
            <w:r w:rsidRPr="00287220">
              <w:rPr>
                <w:rFonts w:cs="v5.0.0"/>
                <w:lang w:eastAsia="en-US"/>
              </w:rPr>
              <w:t>6</w:t>
            </w:r>
          </w:p>
        </w:tc>
        <w:tc>
          <w:tcPr>
            <w:tcW w:w="1139" w:type="dxa"/>
            <w:shd w:val="clear" w:color="auto" w:fill="auto"/>
          </w:tcPr>
          <w:p w14:paraId="6D70368B" w14:textId="77777777" w:rsidR="0000229C" w:rsidRPr="00287220" w:rsidRDefault="0000229C" w:rsidP="0039488D">
            <w:pPr>
              <w:pStyle w:val="TAC"/>
              <w:rPr>
                <w:rFonts w:cs="Arial"/>
                <w:lang w:eastAsia="zh-CN"/>
              </w:rPr>
            </w:pPr>
            <w:r w:rsidRPr="00287220">
              <w:rPr>
                <w:rFonts w:cs="v5.0.0"/>
                <w:lang w:eastAsia="en-US"/>
              </w:rPr>
              <w:t>11</w:t>
            </w:r>
          </w:p>
        </w:tc>
        <w:tc>
          <w:tcPr>
            <w:tcW w:w="1140" w:type="dxa"/>
            <w:shd w:val="clear" w:color="auto" w:fill="auto"/>
          </w:tcPr>
          <w:p w14:paraId="04E951A9" w14:textId="77777777" w:rsidR="0000229C" w:rsidRPr="00287220" w:rsidRDefault="0000229C" w:rsidP="0039488D">
            <w:pPr>
              <w:pStyle w:val="TAC"/>
              <w:rPr>
                <w:rFonts w:cs="Arial"/>
                <w:lang w:eastAsia="zh-CN"/>
              </w:rPr>
            </w:pPr>
            <w:r w:rsidRPr="00287220">
              <w:rPr>
                <w:rFonts w:cs="v5.0.0"/>
                <w:lang w:eastAsia="en-US"/>
              </w:rPr>
              <w:t>12</w:t>
            </w:r>
          </w:p>
        </w:tc>
      </w:tr>
      <w:tr w:rsidR="0000229C" w:rsidRPr="00287220" w14:paraId="28F56C01" w14:textId="77777777" w:rsidTr="0039488D">
        <w:trPr>
          <w:cantSplit/>
          <w:jc w:val="center"/>
        </w:trPr>
        <w:tc>
          <w:tcPr>
            <w:tcW w:w="3185" w:type="dxa"/>
            <w:gridSpan w:val="2"/>
            <w:tcBorders>
              <w:top w:val="single" w:sz="4" w:space="0" w:color="auto"/>
              <w:bottom w:val="single" w:sz="4" w:space="0" w:color="auto"/>
            </w:tcBorders>
            <w:vAlign w:val="center"/>
          </w:tcPr>
          <w:p w14:paraId="26141861" w14:textId="77777777" w:rsidR="0000229C" w:rsidRPr="00287220" w:rsidRDefault="0000229C" w:rsidP="0039488D">
            <w:pPr>
              <w:pStyle w:val="TAC"/>
              <w:rPr>
                <w:rFonts w:eastAsia="?? ??" w:cs="v5.0.0"/>
                <w:lang w:eastAsia="en-US"/>
              </w:rPr>
            </w:pPr>
            <w:r w:rsidRPr="00287220">
              <w:rPr>
                <w:rFonts w:eastAsia="?? ??" w:cs="v5.0.0"/>
                <w:position w:val="-12"/>
                <w:lang w:eastAsia="en-US"/>
              </w:rPr>
              <w:object w:dxaOrig="380" w:dyaOrig="400" w14:anchorId="355DD817">
                <v:shape id="_x0000_i1678" type="#_x0000_t75" style="width:19.5pt;height:20.7pt" o:ole="">
                  <v:imagedata r:id="rId16" o:title=""/>
                </v:shape>
                <o:OLEObject Type="Embed" ProgID="Equation.3" ShapeID="_x0000_i1678" DrawAspect="Content" ObjectID="_1578929527" r:id="rId561"/>
              </w:object>
            </w:r>
          </w:p>
        </w:tc>
        <w:tc>
          <w:tcPr>
            <w:tcW w:w="1547" w:type="dxa"/>
            <w:tcBorders>
              <w:top w:val="single" w:sz="4" w:space="0" w:color="auto"/>
              <w:bottom w:val="single" w:sz="4" w:space="0" w:color="auto"/>
            </w:tcBorders>
            <w:vAlign w:val="center"/>
          </w:tcPr>
          <w:p w14:paraId="6BF7FB75" w14:textId="77777777" w:rsidR="0000229C" w:rsidRPr="00287220" w:rsidRDefault="0000229C" w:rsidP="0039488D">
            <w:pPr>
              <w:pStyle w:val="TAC"/>
              <w:rPr>
                <w:rFonts w:eastAsia="?? ??" w:cs="v5.0.0"/>
                <w:lang w:eastAsia="en-US"/>
              </w:rPr>
            </w:pPr>
            <w:r w:rsidRPr="00287220">
              <w:rPr>
                <w:rFonts w:eastAsia="?? ??" w:cs="v5.0.0"/>
                <w:lang w:eastAsia="en-US"/>
              </w:rPr>
              <w:t>dB[mW/15kHz]</w:t>
            </w:r>
          </w:p>
        </w:tc>
        <w:tc>
          <w:tcPr>
            <w:tcW w:w="1063" w:type="dxa"/>
            <w:tcBorders>
              <w:bottom w:val="single" w:sz="4" w:space="0" w:color="auto"/>
            </w:tcBorders>
            <w:shd w:val="clear" w:color="auto" w:fill="auto"/>
          </w:tcPr>
          <w:p w14:paraId="23769684" w14:textId="77777777" w:rsidR="0000229C" w:rsidRPr="00287220" w:rsidRDefault="0000229C" w:rsidP="0039488D">
            <w:pPr>
              <w:pStyle w:val="TAC"/>
              <w:rPr>
                <w:rFonts w:cs="v5.0.0"/>
                <w:lang w:eastAsia="zh-CN"/>
              </w:rPr>
            </w:pPr>
            <w:r w:rsidRPr="00287220">
              <w:rPr>
                <w:rFonts w:cs="v5.0.0"/>
                <w:lang w:eastAsia="en-US"/>
              </w:rPr>
              <w:t>-93</w:t>
            </w:r>
          </w:p>
        </w:tc>
        <w:tc>
          <w:tcPr>
            <w:tcW w:w="1064" w:type="dxa"/>
            <w:tcBorders>
              <w:bottom w:val="single" w:sz="4" w:space="0" w:color="auto"/>
            </w:tcBorders>
            <w:shd w:val="clear" w:color="auto" w:fill="auto"/>
          </w:tcPr>
          <w:p w14:paraId="177905B8" w14:textId="77777777" w:rsidR="0000229C" w:rsidRPr="00287220" w:rsidRDefault="0000229C" w:rsidP="0039488D">
            <w:pPr>
              <w:pStyle w:val="TAC"/>
              <w:rPr>
                <w:rFonts w:cs="v5.0.0"/>
                <w:lang w:eastAsia="zh-CN"/>
              </w:rPr>
            </w:pPr>
            <w:r w:rsidRPr="00287220">
              <w:rPr>
                <w:rFonts w:cs="v5.0.0"/>
                <w:lang w:eastAsia="en-US"/>
              </w:rPr>
              <w:t>-92</w:t>
            </w:r>
          </w:p>
        </w:tc>
        <w:tc>
          <w:tcPr>
            <w:tcW w:w="1139" w:type="dxa"/>
            <w:tcBorders>
              <w:bottom w:val="single" w:sz="4" w:space="0" w:color="auto"/>
            </w:tcBorders>
            <w:shd w:val="clear" w:color="auto" w:fill="auto"/>
          </w:tcPr>
          <w:p w14:paraId="18DD2D6D" w14:textId="77777777" w:rsidR="0000229C" w:rsidRPr="00287220" w:rsidRDefault="0000229C" w:rsidP="0039488D">
            <w:pPr>
              <w:pStyle w:val="TAC"/>
              <w:rPr>
                <w:rFonts w:cs="v5.0.0"/>
                <w:lang w:eastAsia="zh-CN"/>
              </w:rPr>
            </w:pPr>
            <w:r w:rsidRPr="00287220">
              <w:rPr>
                <w:rFonts w:cs="v5.0.0"/>
                <w:lang w:eastAsia="en-US"/>
              </w:rPr>
              <w:t>-87</w:t>
            </w:r>
          </w:p>
        </w:tc>
        <w:tc>
          <w:tcPr>
            <w:tcW w:w="1140" w:type="dxa"/>
            <w:tcBorders>
              <w:bottom w:val="single" w:sz="4" w:space="0" w:color="auto"/>
            </w:tcBorders>
            <w:shd w:val="clear" w:color="auto" w:fill="auto"/>
          </w:tcPr>
          <w:p w14:paraId="7824704F" w14:textId="77777777" w:rsidR="0000229C" w:rsidRPr="00287220" w:rsidRDefault="0000229C" w:rsidP="0039488D">
            <w:pPr>
              <w:pStyle w:val="TAC"/>
              <w:rPr>
                <w:rFonts w:cs="v5.0.0"/>
                <w:lang w:eastAsia="zh-CN"/>
              </w:rPr>
            </w:pPr>
            <w:r w:rsidRPr="00287220">
              <w:rPr>
                <w:rFonts w:cs="v5.0.0"/>
                <w:lang w:eastAsia="en-US"/>
              </w:rPr>
              <w:t>-86</w:t>
            </w:r>
          </w:p>
        </w:tc>
      </w:tr>
      <w:tr w:rsidR="0000229C" w:rsidRPr="00287220" w14:paraId="6855A972" w14:textId="77777777" w:rsidTr="0039488D">
        <w:trPr>
          <w:cantSplit/>
          <w:jc w:val="center"/>
        </w:trPr>
        <w:tc>
          <w:tcPr>
            <w:tcW w:w="3185" w:type="dxa"/>
            <w:gridSpan w:val="2"/>
            <w:tcBorders>
              <w:top w:val="single" w:sz="4" w:space="0" w:color="auto"/>
              <w:bottom w:val="single" w:sz="4" w:space="0" w:color="auto"/>
            </w:tcBorders>
            <w:vAlign w:val="center"/>
          </w:tcPr>
          <w:p w14:paraId="6A3D2C04" w14:textId="77777777" w:rsidR="0000229C" w:rsidRPr="00287220" w:rsidRDefault="0000229C" w:rsidP="0039488D">
            <w:pPr>
              <w:pStyle w:val="TAC"/>
              <w:rPr>
                <w:rFonts w:eastAsia="?? ??" w:cs="v5.0.0"/>
                <w:lang w:eastAsia="en-US"/>
              </w:rPr>
            </w:pPr>
            <w:r w:rsidRPr="00287220">
              <w:rPr>
                <w:rFonts w:eastAsia="?? ??" w:cs="v5.0.0"/>
                <w:position w:val="-12"/>
                <w:lang w:eastAsia="en-US"/>
              </w:rPr>
              <w:object w:dxaOrig="460" w:dyaOrig="380" w14:anchorId="6C37CC0F">
                <v:shape id="_x0000_i1679" type="#_x0000_t75" style="width:23.7pt;height:19.5pt" o:ole="">
                  <v:imagedata r:id="rId22" o:title=""/>
                </v:shape>
                <o:OLEObject Type="Embed" ProgID="Equation.3" ShapeID="_x0000_i1679" DrawAspect="Content" ObjectID="_1578929528" r:id="rId562"/>
              </w:object>
            </w:r>
          </w:p>
        </w:tc>
        <w:tc>
          <w:tcPr>
            <w:tcW w:w="1547" w:type="dxa"/>
            <w:tcBorders>
              <w:top w:val="single" w:sz="4" w:space="0" w:color="auto"/>
              <w:bottom w:val="single" w:sz="4" w:space="0" w:color="auto"/>
            </w:tcBorders>
            <w:vAlign w:val="center"/>
          </w:tcPr>
          <w:p w14:paraId="47CE847F" w14:textId="77777777" w:rsidR="0000229C" w:rsidRPr="00287220" w:rsidRDefault="0000229C" w:rsidP="0039488D">
            <w:pPr>
              <w:pStyle w:val="TAC"/>
              <w:rPr>
                <w:rFonts w:eastAsia="?? ??" w:cs="v5.0.0"/>
                <w:lang w:eastAsia="en-US"/>
              </w:rPr>
            </w:pPr>
            <w:r w:rsidRPr="00287220">
              <w:rPr>
                <w:rFonts w:eastAsia="?? ??" w:cs="v5.0.0"/>
                <w:lang w:eastAsia="en-US"/>
              </w:rPr>
              <w:t>dB[mW/15kHz]</w:t>
            </w:r>
          </w:p>
        </w:tc>
        <w:tc>
          <w:tcPr>
            <w:tcW w:w="2127" w:type="dxa"/>
            <w:gridSpan w:val="2"/>
            <w:tcBorders>
              <w:top w:val="single" w:sz="4" w:space="0" w:color="auto"/>
              <w:bottom w:val="single" w:sz="4" w:space="0" w:color="auto"/>
            </w:tcBorders>
            <w:vAlign w:val="center"/>
          </w:tcPr>
          <w:p w14:paraId="58BDDD51" w14:textId="77777777" w:rsidR="0000229C" w:rsidRPr="00287220" w:rsidRDefault="0000229C" w:rsidP="0039488D">
            <w:pPr>
              <w:pStyle w:val="TAC"/>
              <w:rPr>
                <w:rFonts w:eastAsia="?? ??" w:cs="v5.0.0"/>
                <w:lang w:eastAsia="en-US"/>
              </w:rPr>
            </w:pPr>
            <w:r w:rsidRPr="00287220">
              <w:rPr>
                <w:rFonts w:eastAsia="?? ??" w:cs="v5.0.0"/>
                <w:lang w:eastAsia="en-US"/>
              </w:rPr>
              <w:t>-98</w:t>
            </w:r>
          </w:p>
        </w:tc>
        <w:tc>
          <w:tcPr>
            <w:tcW w:w="2279" w:type="dxa"/>
            <w:gridSpan w:val="2"/>
            <w:tcBorders>
              <w:top w:val="single" w:sz="4" w:space="0" w:color="auto"/>
              <w:bottom w:val="single" w:sz="4" w:space="0" w:color="auto"/>
            </w:tcBorders>
            <w:vAlign w:val="center"/>
          </w:tcPr>
          <w:p w14:paraId="06E05CD2" w14:textId="77777777" w:rsidR="0000229C" w:rsidRPr="00287220" w:rsidRDefault="0000229C" w:rsidP="0039488D">
            <w:pPr>
              <w:pStyle w:val="TAC"/>
              <w:rPr>
                <w:rFonts w:eastAsia="?? ??" w:cs="v5.0.0"/>
                <w:lang w:eastAsia="en-US"/>
              </w:rPr>
            </w:pPr>
            <w:r w:rsidRPr="00287220">
              <w:rPr>
                <w:rFonts w:eastAsia="?? ??" w:cs="v5.0.0"/>
                <w:lang w:eastAsia="en-US"/>
              </w:rPr>
              <w:t>-98</w:t>
            </w:r>
          </w:p>
        </w:tc>
      </w:tr>
      <w:tr w:rsidR="0000229C" w:rsidRPr="00287220" w14:paraId="150B9CCD" w14:textId="77777777" w:rsidTr="0039488D">
        <w:trPr>
          <w:cantSplit/>
          <w:jc w:val="center"/>
        </w:trPr>
        <w:tc>
          <w:tcPr>
            <w:tcW w:w="3185" w:type="dxa"/>
            <w:gridSpan w:val="2"/>
            <w:tcBorders>
              <w:top w:val="single" w:sz="4" w:space="0" w:color="auto"/>
              <w:bottom w:val="single" w:sz="4" w:space="0" w:color="auto"/>
            </w:tcBorders>
            <w:vAlign w:val="center"/>
          </w:tcPr>
          <w:p w14:paraId="39526D5B" w14:textId="77777777" w:rsidR="0000229C" w:rsidRPr="00287220" w:rsidRDefault="0000229C" w:rsidP="0039488D">
            <w:pPr>
              <w:pStyle w:val="TAC"/>
              <w:rPr>
                <w:rFonts w:cs="Arial"/>
                <w:lang w:eastAsia="en-US"/>
              </w:rPr>
            </w:pPr>
            <w:r w:rsidRPr="00287220">
              <w:rPr>
                <w:rFonts w:eastAsia="?? ??" w:cs="v5.0.0"/>
                <w:lang w:eastAsia="en-US"/>
              </w:rPr>
              <w:t>Max number of HARQ transmissions</w:t>
            </w:r>
          </w:p>
        </w:tc>
        <w:tc>
          <w:tcPr>
            <w:tcW w:w="1547" w:type="dxa"/>
            <w:tcBorders>
              <w:top w:val="single" w:sz="4" w:space="0" w:color="auto"/>
              <w:bottom w:val="single" w:sz="4" w:space="0" w:color="auto"/>
            </w:tcBorders>
            <w:vAlign w:val="center"/>
          </w:tcPr>
          <w:p w14:paraId="2A3A07F6" w14:textId="77777777" w:rsidR="0000229C" w:rsidRPr="00287220" w:rsidRDefault="0000229C" w:rsidP="0039488D">
            <w:pPr>
              <w:pStyle w:val="TAC"/>
              <w:rPr>
                <w:rFonts w:eastAsia="?? ??" w:cs="v5.0.0"/>
                <w:lang w:eastAsia="en-US"/>
              </w:rPr>
            </w:pPr>
          </w:p>
        </w:tc>
        <w:tc>
          <w:tcPr>
            <w:tcW w:w="4406" w:type="dxa"/>
            <w:gridSpan w:val="4"/>
            <w:tcBorders>
              <w:top w:val="single" w:sz="4" w:space="0" w:color="auto"/>
              <w:bottom w:val="single" w:sz="4" w:space="0" w:color="auto"/>
            </w:tcBorders>
            <w:vAlign w:val="center"/>
          </w:tcPr>
          <w:p w14:paraId="0F504249" w14:textId="77777777" w:rsidR="0000229C" w:rsidRPr="00287220" w:rsidRDefault="0000229C" w:rsidP="0039488D">
            <w:pPr>
              <w:pStyle w:val="TAC"/>
              <w:rPr>
                <w:rFonts w:eastAsia="?? ??" w:cs="v5.0.0"/>
                <w:lang w:eastAsia="en-US"/>
              </w:rPr>
            </w:pPr>
            <w:r w:rsidRPr="00287220">
              <w:rPr>
                <w:rFonts w:eastAsia="?? ??" w:cs="v5.0.0"/>
                <w:lang w:eastAsia="en-US"/>
              </w:rPr>
              <w:t>1</w:t>
            </w:r>
          </w:p>
        </w:tc>
      </w:tr>
      <w:tr w:rsidR="0000229C" w:rsidRPr="00287220" w14:paraId="38B74ED9" w14:textId="77777777" w:rsidTr="0039488D">
        <w:trPr>
          <w:cantSplit/>
          <w:jc w:val="center"/>
        </w:trPr>
        <w:tc>
          <w:tcPr>
            <w:tcW w:w="3185" w:type="dxa"/>
            <w:gridSpan w:val="2"/>
            <w:tcBorders>
              <w:top w:val="single" w:sz="4" w:space="0" w:color="auto"/>
              <w:bottom w:val="single" w:sz="4" w:space="0" w:color="auto"/>
            </w:tcBorders>
            <w:vAlign w:val="center"/>
          </w:tcPr>
          <w:p w14:paraId="798B1360" w14:textId="77777777" w:rsidR="0000229C" w:rsidRPr="00287220" w:rsidRDefault="0000229C" w:rsidP="0039488D">
            <w:pPr>
              <w:pStyle w:val="TAC"/>
              <w:rPr>
                <w:rFonts w:cs="Arial"/>
                <w:lang w:eastAsia="en-US"/>
              </w:rPr>
            </w:pPr>
            <w:r w:rsidRPr="00287220">
              <w:rPr>
                <w:rFonts w:cs="Arial"/>
                <w:lang w:eastAsia="en-US"/>
              </w:rPr>
              <w:t>Physical channel for CQI/PMI reporting</w:t>
            </w:r>
          </w:p>
        </w:tc>
        <w:tc>
          <w:tcPr>
            <w:tcW w:w="1547" w:type="dxa"/>
            <w:tcBorders>
              <w:top w:val="single" w:sz="4" w:space="0" w:color="auto"/>
              <w:bottom w:val="single" w:sz="4" w:space="0" w:color="auto"/>
            </w:tcBorders>
            <w:vAlign w:val="center"/>
          </w:tcPr>
          <w:p w14:paraId="67733ED6" w14:textId="77777777" w:rsidR="0000229C" w:rsidRPr="00287220" w:rsidRDefault="0000229C" w:rsidP="0039488D">
            <w:pPr>
              <w:pStyle w:val="TAC"/>
              <w:rPr>
                <w:rFonts w:eastAsia="?? ??" w:cs="v5.0.0"/>
                <w:lang w:eastAsia="en-US"/>
              </w:rPr>
            </w:pPr>
          </w:p>
        </w:tc>
        <w:tc>
          <w:tcPr>
            <w:tcW w:w="4406" w:type="dxa"/>
            <w:gridSpan w:val="4"/>
            <w:tcBorders>
              <w:top w:val="single" w:sz="4" w:space="0" w:color="auto"/>
              <w:bottom w:val="single" w:sz="4" w:space="0" w:color="auto"/>
            </w:tcBorders>
            <w:vAlign w:val="center"/>
          </w:tcPr>
          <w:p w14:paraId="4B3E8669" w14:textId="77777777" w:rsidR="0000229C" w:rsidRPr="00287220" w:rsidRDefault="0000229C" w:rsidP="0039488D">
            <w:pPr>
              <w:pStyle w:val="TAC"/>
              <w:rPr>
                <w:rFonts w:eastAsia="?? ??" w:cs="v5.0.0"/>
                <w:lang w:eastAsia="en-US"/>
              </w:rPr>
            </w:pPr>
            <w:r w:rsidRPr="00287220">
              <w:rPr>
                <w:rFonts w:eastAsia="?? ??" w:cs="v5.0.0" w:hint="eastAsia"/>
                <w:lang w:eastAsia="en-US"/>
              </w:rPr>
              <w:t>PUS</w:t>
            </w:r>
            <w:r w:rsidRPr="00287220">
              <w:rPr>
                <w:rFonts w:cs="v5.0.0" w:hint="eastAsia"/>
                <w:lang w:eastAsia="zh-CN"/>
              </w:rPr>
              <w:t>C</w:t>
            </w:r>
            <w:r w:rsidRPr="00287220">
              <w:rPr>
                <w:rFonts w:eastAsia="?? ??" w:cs="v5.0.0" w:hint="eastAsia"/>
                <w:lang w:eastAsia="en-US"/>
              </w:rPr>
              <w:t>H (Note3)</w:t>
            </w:r>
          </w:p>
        </w:tc>
      </w:tr>
      <w:tr w:rsidR="0000229C" w:rsidRPr="00287220" w14:paraId="08ECEFAE" w14:textId="77777777" w:rsidTr="0039488D">
        <w:trPr>
          <w:cantSplit/>
          <w:jc w:val="center"/>
        </w:trPr>
        <w:tc>
          <w:tcPr>
            <w:tcW w:w="3185" w:type="dxa"/>
            <w:gridSpan w:val="2"/>
            <w:tcBorders>
              <w:top w:val="single" w:sz="4" w:space="0" w:color="auto"/>
              <w:bottom w:val="single" w:sz="4" w:space="0" w:color="auto"/>
            </w:tcBorders>
            <w:vAlign w:val="center"/>
          </w:tcPr>
          <w:p w14:paraId="6B58B977" w14:textId="77777777" w:rsidR="0000229C" w:rsidRPr="00287220" w:rsidRDefault="0000229C" w:rsidP="0039488D">
            <w:pPr>
              <w:pStyle w:val="TAC"/>
              <w:rPr>
                <w:rFonts w:eastAsia="?? ??" w:cs="v5.0.0"/>
                <w:lang w:eastAsia="en-US"/>
              </w:rPr>
            </w:pPr>
            <w:r w:rsidRPr="00287220">
              <w:rPr>
                <w:rFonts w:cs="Arial"/>
                <w:lang w:eastAsia="en-US"/>
              </w:rPr>
              <w:t>PUCCH Report Type for CQI/PMI</w:t>
            </w:r>
          </w:p>
        </w:tc>
        <w:tc>
          <w:tcPr>
            <w:tcW w:w="1547" w:type="dxa"/>
            <w:tcBorders>
              <w:top w:val="single" w:sz="4" w:space="0" w:color="auto"/>
              <w:bottom w:val="single" w:sz="4" w:space="0" w:color="auto"/>
            </w:tcBorders>
            <w:vAlign w:val="center"/>
          </w:tcPr>
          <w:p w14:paraId="45CFF3E1" w14:textId="77777777" w:rsidR="0000229C" w:rsidRPr="00287220" w:rsidRDefault="0000229C" w:rsidP="0039488D">
            <w:pPr>
              <w:pStyle w:val="TAC"/>
              <w:rPr>
                <w:rFonts w:eastAsia="?? ??" w:cs="v5.0.0"/>
                <w:lang w:eastAsia="en-US"/>
              </w:rPr>
            </w:pPr>
          </w:p>
        </w:tc>
        <w:tc>
          <w:tcPr>
            <w:tcW w:w="4406" w:type="dxa"/>
            <w:gridSpan w:val="4"/>
            <w:tcBorders>
              <w:top w:val="single" w:sz="4" w:space="0" w:color="auto"/>
              <w:bottom w:val="single" w:sz="4" w:space="0" w:color="auto"/>
            </w:tcBorders>
            <w:vAlign w:val="center"/>
          </w:tcPr>
          <w:p w14:paraId="55CBDD12" w14:textId="77777777" w:rsidR="0000229C" w:rsidRPr="00287220" w:rsidRDefault="0000229C" w:rsidP="0039488D">
            <w:pPr>
              <w:pStyle w:val="TAC"/>
              <w:rPr>
                <w:rFonts w:eastAsia="?? ??" w:cs="v5.0.0"/>
                <w:lang w:eastAsia="en-US"/>
              </w:rPr>
            </w:pPr>
            <w:r w:rsidRPr="00287220">
              <w:rPr>
                <w:rFonts w:eastAsia="?? ??" w:cs="v5.0.0"/>
                <w:lang w:eastAsia="en-US"/>
              </w:rPr>
              <w:t>2</w:t>
            </w:r>
          </w:p>
        </w:tc>
      </w:tr>
      <w:tr w:rsidR="0000229C" w:rsidRPr="00287220" w14:paraId="3EAFD47B" w14:textId="77777777" w:rsidTr="0039488D">
        <w:trPr>
          <w:cantSplit/>
          <w:jc w:val="center"/>
        </w:trPr>
        <w:tc>
          <w:tcPr>
            <w:tcW w:w="3185" w:type="dxa"/>
            <w:gridSpan w:val="2"/>
            <w:tcBorders>
              <w:top w:val="single" w:sz="4" w:space="0" w:color="auto"/>
              <w:bottom w:val="single" w:sz="4" w:space="0" w:color="auto"/>
            </w:tcBorders>
            <w:vAlign w:val="center"/>
          </w:tcPr>
          <w:p w14:paraId="04B3AE85" w14:textId="77777777" w:rsidR="0000229C" w:rsidRPr="00287220" w:rsidRDefault="0000229C" w:rsidP="0039488D">
            <w:pPr>
              <w:pStyle w:val="TAC"/>
              <w:rPr>
                <w:rFonts w:cs="Arial"/>
                <w:lang w:eastAsia="en-US"/>
              </w:rPr>
            </w:pPr>
            <w:r w:rsidRPr="00287220">
              <w:rPr>
                <w:rFonts w:cs="Arial" w:hint="eastAsia"/>
                <w:lang w:eastAsia="en-US"/>
              </w:rPr>
              <w:t>Physical channel for RI reporting</w:t>
            </w:r>
          </w:p>
        </w:tc>
        <w:tc>
          <w:tcPr>
            <w:tcW w:w="1547" w:type="dxa"/>
            <w:tcBorders>
              <w:top w:val="single" w:sz="4" w:space="0" w:color="auto"/>
              <w:bottom w:val="single" w:sz="4" w:space="0" w:color="auto"/>
            </w:tcBorders>
            <w:vAlign w:val="center"/>
          </w:tcPr>
          <w:p w14:paraId="7C3AE2A7" w14:textId="77777777" w:rsidR="0000229C" w:rsidRPr="00287220" w:rsidRDefault="0000229C" w:rsidP="0039488D">
            <w:pPr>
              <w:pStyle w:val="TAC"/>
              <w:rPr>
                <w:rFonts w:eastAsia="?? ??" w:cs="v5.0.0"/>
                <w:lang w:eastAsia="en-US"/>
              </w:rPr>
            </w:pPr>
          </w:p>
        </w:tc>
        <w:tc>
          <w:tcPr>
            <w:tcW w:w="4406" w:type="dxa"/>
            <w:gridSpan w:val="4"/>
            <w:tcBorders>
              <w:top w:val="single" w:sz="4" w:space="0" w:color="auto"/>
              <w:bottom w:val="single" w:sz="4" w:space="0" w:color="auto"/>
            </w:tcBorders>
            <w:vAlign w:val="center"/>
          </w:tcPr>
          <w:p w14:paraId="7A1625AA" w14:textId="77777777" w:rsidR="0000229C" w:rsidRPr="00287220" w:rsidRDefault="0000229C" w:rsidP="0039488D">
            <w:pPr>
              <w:pStyle w:val="TAC"/>
              <w:rPr>
                <w:rFonts w:eastAsia="?? ??" w:cs="v5.0.0"/>
                <w:lang w:eastAsia="en-US"/>
              </w:rPr>
            </w:pPr>
            <w:r w:rsidRPr="00287220">
              <w:rPr>
                <w:rFonts w:eastAsia="?? ??" w:cs="v5.0.0" w:hint="eastAsia"/>
                <w:lang w:eastAsia="en-US"/>
              </w:rPr>
              <w:t>PUCCH Format 2</w:t>
            </w:r>
          </w:p>
        </w:tc>
      </w:tr>
      <w:tr w:rsidR="0000229C" w:rsidRPr="00287220" w14:paraId="3E11C8C8" w14:textId="77777777" w:rsidTr="0039488D">
        <w:trPr>
          <w:cantSplit/>
          <w:jc w:val="center"/>
        </w:trPr>
        <w:tc>
          <w:tcPr>
            <w:tcW w:w="3185" w:type="dxa"/>
            <w:gridSpan w:val="2"/>
            <w:tcBorders>
              <w:top w:val="single" w:sz="4" w:space="0" w:color="auto"/>
              <w:bottom w:val="single" w:sz="4" w:space="0" w:color="auto"/>
            </w:tcBorders>
            <w:vAlign w:val="center"/>
          </w:tcPr>
          <w:p w14:paraId="7A7757E9" w14:textId="77777777" w:rsidR="0000229C" w:rsidRPr="00287220" w:rsidRDefault="0000229C" w:rsidP="0039488D">
            <w:pPr>
              <w:pStyle w:val="TAC"/>
              <w:rPr>
                <w:rFonts w:cs="Arial"/>
                <w:lang w:eastAsia="en-US"/>
              </w:rPr>
            </w:pPr>
            <w:r w:rsidRPr="00287220">
              <w:rPr>
                <w:rFonts w:cs="Arial"/>
                <w:lang w:eastAsia="en-US"/>
              </w:rPr>
              <w:t>PUCCH Report Type for RI</w:t>
            </w:r>
          </w:p>
        </w:tc>
        <w:tc>
          <w:tcPr>
            <w:tcW w:w="1547" w:type="dxa"/>
            <w:tcBorders>
              <w:top w:val="single" w:sz="4" w:space="0" w:color="auto"/>
              <w:bottom w:val="single" w:sz="4" w:space="0" w:color="auto"/>
            </w:tcBorders>
            <w:vAlign w:val="center"/>
          </w:tcPr>
          <w:p w14:paraId="4F746EB2" w14:textId="77777777" w:rsidR="0000229C" w:rsidRPr="00287220" w:rsidRDefault="0000229C" w:rsidP="0039488D">
            <w:pPr>
              <w:pStyle w:val="TAC"/>
              <w:rPr>
                <w:rFonts w:eastAsia="?? ??" w:cs="v5.0.0"/>
                <w:lang w:eastAsia="en-US"/>
              </w:rPr>
            </w:pPr>
          </w:p>
        </w:tc>
        <w:tc>
          <w:tcPr>
            <w:tcW w:w="4406" w:type="dxa"/>
            <w:gridSpan w:val="4"/>
            <w:tcBorders>
              <w:top w:val="single" w:sz="4" w:space="0" w:color="auto"/>
              <w:bottom w:val="single" w:sz="4" w:space="0" w:color="auto"/>
            </w:tcBorders>
            <w:vAlign w:val="center"/>
          </w:tcPr>
          <w:p w14:paraId="40C76F9E" w14:textId="77777777" w:rsidR="0000229C" w:rsidRPr="00287220" w:rsidRDefault="0000229C" w:rsidP="0039488D">
            <w:pPr>
              <w:pStyle w:val="TAC"/>
              <w:rPr>
                <w:rFonts w:eastAsia="?? ??" w:cs="v5.0.0"/>
                <w:lang w:eastAsia="en-US"/>
              </w:rPr>
            </w:pPr>
            <w:r w:rsidRPr="00287220">
              <w:rPr>
                <w:rFonts w:eastAsia="?? ??" w:cs="v5.0.0"/>
                <w:lang w:eastAsia="en-US"/>
              </w:rPr>
              <w:t>3</w:t>
            </w:r>
          </w:p>
        </w:tc>
      </w:tr>
      <w:tr w:rsidR="0000229C" w:rsidRPr="00287220" w14:paraId="11720087" w14:textId="77777777" w:rsidTr="0039488D">
        <w:trPr>
          <w:cantSplit/>
          <w:trHeight w:val="215"/>
          <w:jc w:val="center"/>
        </w:trPr>
        <w:tc>
          <w:tcPr>
            <w:tcW w:w="3185" w:type="dxa"/>
            <w:gridSpan w:val="2"/>
            <w:tcBorders>
              <w:top w:val="single" w:sz="4" w:space="0" w:color="auto"/>
              <w:bottom w:val="single" w:sz="4" w:space="0" w:color="auto"/>
            </w:tcBorders>
            <w:vAlign w:val="center"/>
          </w:tcPr>
          <w:p w14:paraId="4B5065F7" w14:textId="77777777" w:rsidR="0000229C" w:rsidRPr="00287220" w:rsidRDefault="0000229C" w:rsidP="0039488D">
            <w:pPr>
              <w:pStyle w:val="TAC"/>
              <w:rPr>
                <w:rFonts w:eastAsia="?? ??" w:cs="v5.0.0"/>
                <w:lang w:eastAsia="en-US"/>
              </w:rPr>
            </w:pPr>
            <w:r w:rsidRPr="00287220">
              <w:rPr>
                <w:rFonts w:eastAsia="?? ??" w:cs="v5.0.0"/>
                <w:lang w:eastAsia="en-US"/>
              </w:rPr>
              <w:t xml:space="preserve">Reporting periodicity </w:t>
            </w:r>
          </w:p>
        </w:tc>
        <w:tc>
          <w:tcPr>
            <w:tcW w:w="1547" w:type="dxa"/>
            <w:tcBorders>
              <w:top w:val="single" w:sz="4" w:space="0" w:color="auto"/>
              <w:bottom w:val="single" w:sz="4" w:space="0" w:color="auto"/>
            </w:tcBorders>
            <w:vAlign w:val="center"/>
          </w:tcPr>
          <w:p w14:paraId="66648F3E" w14:textId="77777777" w:rsidR="0000229C" w:rsidRPr="00287220" w:rsidRDefault="0000229C" w:rsidP="0039488D">
            <w:pPr>
              <w:pStyle w:val="TAC"/>
              <w:rPr>
                <w:rFonts w:eastAsia="?? ??" w:cs="v5.0.0"/>
                <w:lang w:eastAsia="en-US"/>
              </w:rPr>
            </w:pPr>
            <w:r w:rsidRPr="00287220">
              <w:rPr>
                <w:rFonts w:cs="v5.0.0" w:hint="eastAsia"/>
                <w:lang w:eastAsia="zh-CN"/>
              </w:rPr>
              <w:t>m</w:t>
            </w:r>
            <w:r w:rsidRPr="00287220">
              <w:rPr>
                <w:rFonts w:eastAsia="?? ??" w:cs="v5.0.0"/>
                <w:lang w:eastAsia="en-US"/>
              </w:rPr>
              <w:t>s</w:t>
            </w:r>
          </w:p>
        </w:tc>
        <w:tc>
          <w:tcPr>
            <w:tcW w:w="4406" w:type="dxa"/>
            <w:gridSpan w:val="4"/>
            <w:tcBorders>
              <w:top w:val="single" w:sz="4" w:space="0" w:color="auto"/>
              <w:bottom w:val="single" w:sz="4" w:space="0" w:color="auto"/>
            </w:tcBorders>
            <w:vAlign w:val="center"/>
          </w:tcPr>
          <w:p w14:paraId="3AD8278C" w14:textId="77777777" w:rsidR="0000229C" w:rsidRPr="00287220" w:rsidRDefault="0000229C" w:rsidP="0039488D">
            <w:pPr>
              <w:pStyle w:val="TAC"/>
              <w:rPr>
                <w:rFonts w:eastAsia="?? ??" w:cs="v5.0.0"/>
                <w:lang w:eastAsia="en-US"/>
              </w:rPr>
            </w:pPr>
            <w:r w:rsidRPr="00287220">
              <w:rPr>
                <w:rFonts w:eastAsia="?? ??" w:cs="v5.0.0"/>
                <w:i/>
                <w:iCs/>
                <w:lang w:eastAsia="en-US"/>
              </w:rPr>
              <w:t>N</w:t>
            </w:r>
            <w:r w:rsidRPr="00287220">
              <w:rPr>
                <w:rFonts w:eastAsia="?? ??" w:cs="v5.0.0" w:hint="eastAsia"/>
                <w:vertAlign w:val="subscript"/>
                <w:lang w:eastAsia="en-US"/>
              </w:rPr>
              <w:t>pd</w:t>
            </w:r>
            <w:r w:rsidRPr="00287220">
              <w:rPr>
                <w:rFonts w:eastAsia="?? ??" w:cs="v5.0.0"/>
                <w:lang w:eastAsia="en-US"/>
              </w:rPr>
              <w:t xml:space="preserve"> = 5</w:t>
            </w:r>
          </w:p>
        </w:tc>
      </w:tr>
      <w:tr w:rsidR="0000229C" w:rsidRPr="00287220" w14:paraId="1D1055E5" w14:textId="77777777" w:rsidTr="0039488D">
        <w:trPr>
          <w:cantSplit/>
          <w:trHeight w:val="215"/>
          <w:jc w:val="center"/>
        </w:trPr>
        <w:tc>
          <w:tcPr>
            <w:tcW w:w="3185" w:type="dxa"/>
            <w:gridSpan w:val="2"/>
            <w:tcBorders>
              <w:top w:val="single" w:sz="4" w:space="0" w:color="auto"/>
              <w:bottom w:val="single" w:sz="4" w:space="0" w:color="auto"/>
            </w:tcBorders>
            <w:vAlign w:val="center"/>
          </w:tcPr>
          <w:p w14:paraId="5D8AE646" w14:textId="77777777" w:rsidR="0000229C" w:rsidRPr="00287220" w:rsidRDefault="0000229C" w:rsidP="0039488D">
            <w:pPr>
              <w:pStyle w:val="TAC"/>
              <w:rPr>
                <w:rFonts w:cs="v5.0.0"/>
                <w:lang w:eastAsia="zh-CN"/>
              </w:rPr>
            </w:pPr>
            <w:r w:rsidRPr="00287220">
              <w:rPr>
                <w:rFonts w:cs="v5.0.0" w:hint="eastAsia"/>
                <w:lang w:eastAsia="zh-CN"/>
              </w:rPr>
              <w:t>CQI delay</w:t>
            </w:r>
          </w:p>
        </w:tc>
        <w:tc>
          <w:tcPr>
            <w:tcW w:w="1547" w:type="dxa"/>
            <w:tcBorders>
              <w:top w:val="single" w:sz="4" w:space="0" w:color="auto"/>
              <w:bottom w:val="single" w:sz="4" w:space="0" w:color="auto"/>
            </w:tcBorders>
            <w:vAlign w:val="center"/>
          </w:tcPr>
          <w:p w14:paraId="34B10437" w14:textId="77777777" w:rsidR="0000229C" w:rsidRPr="00287220" w:rsidRDefault="0000229C" w:rsidP="0039488D">
            <w:pPr>
              <w:pStyle w:val="TAC"/>
              <w:rPr>
                <w:rFonts w:cs="v5.0.0"/>
                <w:lang w:eastAsia="zh-CN"/>
              </w:rPr>
            </w:pPr>
            <w:r w:rsidRPr="00287220">
              <w:rPr>
                <w:rFonts w:cs="v5.0.0" w:hint="eastAsia"/>
                <w:lang w:eastAsia="zh-CN"/>
              </w:rPr>
              <w:t>ms</w:t>
            </w:r>
          </w:p>
        </w:tc>
        <w:tc>
          <w:tcPr>
            <w:tcW w:w="4406" w:type="dxa"/>
            <w:gridSpan w:val="4"/>
            <w:tcBorders>
              <w:top w:val="single" w:sz="4" w:space="0" w:color="auto"/>
              <w:bottom w:val="single" w:sz="4" w:space="0" w:color="auto"/>
            </w:tcBorders>
            <w:vAlign w:val="center"/>
          </w:tcPr>
          <w:p w14:paraId="05FB8455" w14:textId="77777777" w:rsidR="0000229C" w:rsidRPr="00287220" w:rsidRDefault="0000229C" w:rsidP="0039488D">
            <w:pPr>
              <w:pStyle w:val="TAC"/>
              <w:rPr>
                <w:rFonts w:cs="v5.0.0"/>
                <w:iCs/>
                <w:lang w:eastAsia="zh-CN"/>
              </w:rPr>
            </w:pPr>
            <w:r w:rsidRPr="00287220">
              <w:rPr>
                <w:rFonts w:cs="v5.0.0"/>
                <w:iCs/>
                <w:lang w:eastAsia="zh-CN"/>
              </w:rPr>
              <w:t>8</w:t>
            </w:r>
          </w:p>
        </w:tc>
      </w:tr>
      <w:tr w:rsidR="0000229C" w:rsidRPr="00287220" w14:paraId="34B47BC7" w14:textId="77777777" w:rsidTr="0039488D">
        <w:trPr>
          <w:cantSplit/>
          <w:jc w:val="center"/>
        </w:trPr>
        <w:tc>
          <w:tcPr>
            <w:tcW w:w="3185" w:type="dxa"/>
            <w:gridSpan w:val="2"/>
            <w:tcBorders>
              <w:top w:val="single" w:sz="4" w:space="0" w:color="auto"/>
              <w:bottom w:val="single" w:sz="4" w:space="0" w:color="auto"/>
            </w:tcBorders>
            <w:vAlign w:val="center"/>
          </w:tcPr>
          <w:p w14:paraId="16BC01B1" w14:textId="77777777" w:rsidR="0000229C" w:rsidRPr="00287220" w:rsidRDefault="0000229C" w:rsidP="0039488D">
            <w:pPr>
              <w:pStyle w:val="TAC"/>
              <w:rPr>
                <w:rFonts w:eastAsia="?? ??" w:cs="v5.0.0"/>
                <w:lang w:eastAsia="en-US"/>
              </w:rPr>
            </w:pPr>
            <w:r w:rsidRPr="00287220">
              <w:rPr>
                <w:rFonts w:cs="Arial"/>
                <w:i/>
                <w:lang w:eastAsia="en-US"/>
              </w:rPr>
              <w:t>cqi-pmi-ConfigurationIndex</w:t>
            </w:r>
          </w:p>
        </w:tc>
        <w:tc>
          <w:tcPr>
            <w:tcW w:w="1547" w:type="dxa"/>
            <w:tcBorders>
              <w:top w:val="single" w:sz="4" w:space="0" w:color="auto"/>
              <w:bottom w:val="single" w:sz="4" w:space="0" w:color="auto"/>
            </w:tcBorders>
            <w:vAlign w:val="center"/>
          </w:tcPr>
          <w:p w14:paraId="4599B26D" w14:textId="77777777" w:rsidR="0000229C" w:rsidRPr="00287220" w:rsidRDefault="0000229C" w:rsidP="0039488D">
            <w:pPr>
              <w:pStyle w:val="TAC"/>
              <w:rPr>
                <w:rFonts w:eastAsia="?? ??" w:cs="v5.0.0"/>
                <w:lang w:eastAsia="en-US"/>
              </w:rPr>
            </w:pPr>
          </w:p>
        </w:tc>
        <w:tc>
          <w:tcPr>
            <w:tcW w:w="4406" w:type="dxa"/>
            <w:gridSpan w:val="4"/>
            <w:tcBorders>
              <w:top w:val="single" w:sz="4" w:space="0" w:color="auto"/>
              <w:bottom w:val="single" w:sz="4" w:space="0" w:color="auto"/>
            </w:tcBorders>
            <w:vAlign w:val="center"/>
          </w:tcPr>
          <w:p w14:paraId="345ED23F" w14:textId="77777777" w:rsidR="0000229C" w:rsidRPr="00287220" w:rsidRDefault="0000229C" w:rsidP="0039488D">
            <w:pPr>
              <w:pStyle w:val="TAC"/>
              <w:rPr>
                <w:rFonts w:eastAsia="?? ??" w:cs="v5.0.0"/>
                <w:lang w:eastAsia="en-US"/>
              </w:rPr>
            </w:pPr>
            <w:r w:rsidRPr="00287220">
              <w:rPr>
                <w:rFonts w:eastAsia="?? ??" w:cs="v5.0.0"/>
                <w:lang w:eastAsia="en-US"/>
              </w:rPr>
              <w:t>2</w:t>
            </w:r>
          </w:p>
        </w:tc>
      </w:tr>
      <w:tr w:rsidR="0000229C" w:rsidRPr="00287220" w14:paraId="14A06AAD" w14:textId="77777777" w:rsidTr="0039488D">
        <w:trPr>
          <w:cantSplit/>
          <w:jc w:val="center"/>
        </w:trPr>
        <w:tc>
          <w:tcPr>
            <w:tcW w:w="3185" w:type="dxa"/>
            <w:gridSpan w:val="2"/>
            <w:tcBorders>
              <w:top w:val="single" w:sz="4" w:space="0" w:color="auto"/>
              <w:bottom w:val="single" w:sz="4" w:space="0" w:color="auto"/>
            </w:tcBorders>
            <w:vAlign w:val="center"/>
          </w:tcPr>
          <w:p w14:paraId="0AFD4050" w14:textId="77777777" w:rsidR="0000229C" w:rsidRPr="00287220" w:rsidRDefault="0000229C" w:rsidP="0039488D">
            <w:pPr>
              <w:pStyle w:val="TAC"/>
              <w:rPr>
                <w:rFonts w:cs="Arial"/>
                <w:i/>
                <w:lang w:eastAsia="en-US"/>
              </w:rPr>
            </w:pPr>
            <w:r w:rsidRPr="00287220">
              <w:rPr>
                <w:rFonts w:cs="Arial"/>
                <w:i/>
                <w:lang w:eastAsia="en-US"/>
              </w:rPr>
              <w:t>ri-ConfigIndex</w:t>
            </w:r>
          </w:p>
        </w:tc>
        <w:tc>
          <w:tcPr>
            <w:tcW w:w="1547" w:type="dxa"/>
            <w:tcBorders>
              <w:top w:val="single" w:sz="4" w:space="0" w:color="auto"/>
              <w:bottom w:val="single" w:sz="4" w:space="0" w:color="auto"/>
            </w:tcBorders>
            <w:vAlign w:val="center"/>
          </w:tcPr>
          <w:p w14:paraId="3098E753" w14:textId="77777777" w:rsidR="0000229C" w:rsidRPr="00287220" w:rsidRDefault="0000229C" w:rsidP="0039488D">
            <w:pPr>
              <w:pStyle w:val="TAC"/>
              <w:rPr>
                <w:rFonts w:eastAsia="?? ??" w:cs="v5.0.0"/>
                <w:lang w:eastAsia="en-US"/>
              </w:rPr>
            </w:pPr>
          </w:p>
        </w:tc>
        <w:tc>
          <w:tcPr>
            <w:tcW w:w="4406" w:type="dxa"/>
            <w:gridSpan w:val="4"/>
            <w:tcBorders>
              <w:top w:val="single" w:sz="4" w:space="0" w:color="auto"/>
              <w:bottom w:val="single" w:sz="4" w:space="0" w:color="auto"/>
            </w:tcBorders>
            <w:vAlign w:val="center"/>
          </w:tcPr>
          <w:p w14:paraId="74EF1FB5" w14:textId="77777777" w:rsidR="0000229C" w:rsidRPr="00287220" w:rsidRDefault="0000229C" w:rsidP="0039488D">
            <w:pPr>
              <w:pStyle w:val="TAC"/>
              <w:rPr>
                <w:rFonts w:eastAsia="?? ??" w:cs="v5.0.0"/>
                <w:lang w:eastAsia="en-US"/>
              </w:rPr>
            </w:pPr>
            <w:r w:rsidRPr="00287220">
              <w:rPr>
                <w:rFonts w:eastAsia="?? ??" w:cs="v5.0.0"/>
                <w:lang w:eastAsia="en-US"/>
              </w:rPr>
              <w:t>1</w:t>
            </w:r>
          </w:p>
        </w:tc>
      </w:tr>
      <w:tr w:rsidR="0000229C" w:rsidRPr="00287220" w14:paraId="0184F335" w14:textId="77777777" w:rsidTr="0039488D">
        <w:trPr>
          <w:cantSplit/>
          <w:jc w:val="center"/>
        </w:trPr>
        <w:tc>
          <w:tcPr>
            <w:tcW w:w="9138" w:type="dxa"/>
            <w:gridSpan w:val="7"/>
            <w:tcBorders>
              <w:top w:val="single" w:sz="4" w:space="0" w:color="auto"/>
              <w:bottom w:val="single" w:sz="4" w:space="0" w:color="auto"/>
            </w:tcBorders>
            <w:vAlign w:val="center"/>
          </w:tcPr>
          <w:p w14:paraId="69293581" w14:textId="77777777" w:rsidR="0000229C" w:rsidRPr="00287220" w:rsidRDefault="0000229C" w:rsidP="0039488D">
            <w:pPr>
              <w:pStyle w:val="TAN"/>
              <w:rPr>
                <w:rFonts w:cs="Arial"/>
                <w:lang w:eastAsia="zh-CN"/>
              </w:rPr>
            </w:pPr>
            <w:r w:rsidRPr="00287220">
              <w:rPr>
                <w:rFonts w:cs="Arial"/>
                <w:lang w:eastAsia="en-US"/>
              </w:rPr>
              <w:t>Note 1:</w:t>
            </w:r>
            <w:r w:rsidRPr="00287220">
              <w:rPr>
                <w:rFonts w:cs="Arial"/>
                <w:lang w:eastAsia="en-US"/>
              </w:rPr>
              <w:tab/>
              <w:t>Reference measurement channel RC.22 FDD according to Table A.4-</w:t>
            </w:r>
            <w:r w:rsidRPr="00287220">
              <w:rPr>
                <w:rFonts w:cs="Arial" w:hint="eastAsia"/>
                <w:lang w:eastAsia="zh-CN"/>
              </w:rPr>
              <w:t>1</w:t>
            </w:r>
            <w:r w:rsidRPr="00287220">
              <w:rPr>
                <w:rFonts w:cs="Arial"/>
                <w:lang w:eastAsia="en-US"/>
              </w:rPr>
              <w:t xml:space="preserve"> with one sided dynamic OCNG Pattern OP.1 FDD as described in Annex A.5.1.1</w:t>
            </w:r>
            <w:r w:rsidRPr="00287220">
              <w:rPr>
                <w:rFonts w:cs="Arial" w:hint="eastAsia"/>
                <w:lang w:eastAsia="zh-CN"/>
              </w:rPr>
              <w:t>.</w:t>
            </w:r>
          </w:p>
          <w:p w14:paraId="6CF67AB7" w14:textId="77777777" w:rsidR="0000229C" w:rsidRPr="00287220" w:rsidRDefault="0000229C" w:rsidP="0039488D">
            <w:pPr>
              <w:pStyle w:val="TAN"/>
              <w:rPr>
                <w:rFonts w:cs="Arial"/>
                <w:lang w:eastAsia="en-US"/>
              </w:rPr>
            </w:pPr>
            <w:r w:rsidRPr="00287220">
              <w:rPr>
                <w:rFonts w:cs="Arial"/>
                <w:lang w:eastAsia="en-US"/>
              </w:rPr>
              <w:t>Note 2:</w:t>
            </w:r>
            <w:r w:rsidRPr="00287220">
              <w:rPr>
                <w:rFonts w:cs="Arial"/>
                <w:lang w:eastAsia="en-US"/>
              </w:rPr>
              <w:tab/>
              <w:t>For each test, the minimum requirements shall be fulfilled for at least one of the two SNR(s) and the respective wanted signal input level.</w:t>
            </w:r>
          </w:p>
          <w:p w14:paraId="46CEAB0D" w14:textId="77777777" w:rsidR="0000229C" w:rsidRPr="00287220" w:rsidRDefault="0000229C" w:rsidP="0039488D">
            <w:pPr>
              <w:pStyle w:val="TAN"/>
              <w:rPr>
                <w:rFonts w:eastAsia="?? ??" w:cs="v4.2.0"/>
                <w:lang w:eastAsia="en-US"/>
              </w:rPr>
            </w:pPr>
            <w:r w:rsidRPr="00287220">
              <w:rPr>
                <w:rFonts w:cs="Arial"/>
                <w:lang w:eastAsia="en-US"/>
              </w:rPr>
              <w:t>Note 3:</w:t>
            </w:r>
            <w:r w:rsidRPr="00287220">
              <w:rPr>
                <w:rFonts w:cs="Arial"/>
                <w:lang w:eastAsia="en-US"/>
              </w:rPr>
              <w:tab/>
              <w:t>To avoid collisions between CQI/PMI reports and HARQ-ACK it is necessary to report both on PUSCH instead of PUCCH. PDCCH DCI format 0 shall be transmitted in downlink SF#1 and #6 to allow periodic CQI/PMI to multiplex with the HARQ-ACK on PUSCH in uplink SF#0 and #5.</w:t>
            </w:r>
          </w:p>
        </w:tc>
      </w:tr>
    </w:tbl>
    <w:p w14:paraId="6472F7CB" w14:textId="77777777" w:rsidR="0000229C" w:rsidRPr="00287220" w:rsidRDefault="0000229C" w:rsidP="0000229C">
      <w:pPr>
        <w:rPr>
          <w:lang w:eastAsia="x-none"/>
        </w:rPr>
      </w:pPr>
    </w:p>
    <w:p w14:paraId="299901C9" w14:textId="77777777" w:rsidR="0000229C" w:rsidRPr="00287220" w:rsidRDefault="0000229C" w:rsidP="00B643B3">
      <w:pPr>
        <w:pStyle w:val="Heading5"/>
      </w:pPr>
      <w:r w:rsidRPr="00287220">
        <w:t>9.9.1.4.2</w:t>
      </w:r>
      <w:r w:rsidRPr="00287220">
        <w:tab/>
        <w:t>TDD</w:t>
      </w:r>
    </w:p>
    <w:p w14:paraId="6DE6558E" w14:textId="77777777" w:rsidR="0000229C" w:rsidRPr="00287220" w:rsidRDefault="0000229C" w:rsidP="0000229C">
      <w:r w:rsidRPr="00287220">
        <w:t xml:space="preserve">The following requirements apply to </w:t>
      </w:r>
      <w:r w:rsidRPr="00287220">
        <w:rPr>
          <w:lang w:eastAsia="zh-CN"/>
        </w:rPr>
        <w:t xml:space="preserve">UE </w:t>
      </w:r>
      <w:r w:rsidRPr="00287220">
        <w:t xml:space="preserve">Category </w:t>
      </w:r>
      <w:r w:rsidRPr="00287220">
        <w:rPr>
          <w:rFonts w:ascii="Arial" w:hAnsi="Arial" w:cs="Arial"/>
          <w:sz w:val="18"/>
          <w:szCs w:val="18"/>
        </w:rPr>
        <w:t>≥</w:t>
      </w:r>
      <w:r w:rsidRPr="00287220">
        <w:rPr>
          <w:lang w:eastAsia="zh-CN"/>
        </w:rPr>
        <w:t>5</w:t>
      </w:r>
      <w:r w:rsidRPr="00287220">
        <w:t xml:space="preserve">. For the parameters specified in table 9.9.1.4.2-1, and using the downlink physical channels specified in tables C.3.2-1 and C.3.2-2, the reported offset level of the wideband spatial differential CQI for codeword #1 (Table 7.2-2 in TS 36.213 [6]) shall be used to determine the wideband CQI index for codeword #1 as </w:t>
      </w:r>
    </w:p>
    <w:p w14:paraId="386D2B1D" w14:textId="77777777" w:rsidR="0000229C" w:rsidRPr="00287220" w:rsidRDefault="0000229C" w:rsidP="0000229C">
      <w:pPr>
        <w:pStyle w:val="EQ"/>
        <w:rPr>
          <w:rFonts w:ascii="Times" w:hAnsi="Times" w:cs="Arial"/>
          <w:noProof w:val="0"/>
          <w:kern w:val="2"/>
          <w:sz w:val="22"/>
          <w:szCs w:val="22"/>
          <w:lang w:eastAsia="zh-CN"/>
        </w:rPr>
      </w:pPr>
      <w:r w:rsidRPr="00287220">
        <w:rPr>
          <w:noProof w:val="0"/>
        </w:rPr>
        <w:tab/>
        <w:t>wideband CQI</w:t>
      </w:r>
      <w:r w:rsidRPr="00287220">
        <w:rPr>
          <w:noProof w:val="0"/>
          <w:vertAlign w:val="subscript"/>
        </w:rPr>
        <w:t>1</w:t>
      </w:r>
      <w:r w:rsidRPr="00287220">
        <w:rPr>
          <w:noProof w:val="0"/>
        </w:rPr>
        <w:t xml:space="preserve"> = wideband CQI</w:t>
      </w:r>
      <w:r w:rsidRPr="00287220">
        <w:rPr>
          <w:noProof w:val="0"/>
          <w:vertAlign w:val="subscript"/>
        </w:rPr>
        <w:t>0</w:t>
      </w:r>
      <w:r w:rsidRPr="00287220">
        <w:rPr>
          <w:noProof w:val="0"/>
        </w:rPr>
        <w:t xml:space="preserve"> – Codeword 1 offset level</w:t>
      </w:r>
    </w:p>
    <w:p w14:paraId="4F1BBB32" w14:textId="77777777" w:rsidR="0000229C" w:rsidRPr="00287220" w:rsidRDefault="0000229C" w:rsidP="0000229C">
      <w:pPr>
        <w:rPr>
          <w:lang w:eastAsia="zh-CN"/>
        </w:rPr>
      </w:pPr>
      <w:r w:rsidRPr="00287220">
        <w:t>The wideband CQI</w:t>
      </w:r>
      <w:r w:rsidRPr="00287220">
        <w:rPr>
          <w:vertAlign w:val="subscript"/>
        </w:rPr>
        <w:t>1</w:t>
      </w:r>
      <w:r w:rsidRPr="00287220">
        <w:t xml:space="preserve"> shall be within the set {median CQI</w:t>
      </w:r>
      <w:r w:rsidRPr="00287220">
        <w:rPr>
          <w:vertAlign w:val="subscript"/>
        </w:rPr>
        <w:t>1</w:t>
      </w:r>
      <w:r w:rsidRPr="00287220">
        <w:t xml:space="preserve"> -1, median CQI</w:t>
      </w:r>
      <w:r w:rsidRPr="00287220">
        <w:rPr>
          <w:vertAlign w:val="subscript"/>
        </w:rPr>
        <w:t>1</w:t>
      </w:r>
      <w:r w:rsidRPr="00287220">
        <w:t>, median CQI</w:t>
      </w:r>
      <w:r w:rsidRPr="00287220">
        <w:rPr>
          <w:vertAlign w:val="subscript"/>
        </w:rPr>
        <w:t>1</w:t>
      </w:r>
      <w:r w:rsidRPr="00287220">
        <w:t xml:space="preserve"> +1} for more than 90% of the time, where the resulting wideband values CQI</w:t>
      </w:r>
      <w:r w:rsidRPr="00287220">
        <w:rPr>
          <w:vertAlign w:val="subscript"/>
        </w:rPr>
        <w:t>1</w:t>
      </w:r>
      <w:r w:rsidRPr="00287220">
        <w:t xml:space="preserve"> shall be used to determine the median CQI values for codeword #1. For both codewords #0 and #1, the PDSCH BLER using the transport format indicated by the respective median CQI</w:t>
      </w:r>
      <w:r w:rsidRPr="00287220">
        <w:rPr>
          <w:vertAlign w:val="subscript"/>
        </w:rPr>
        <w:t>0</w:t>
      </w:r>
      <w:r w:rsidRPr="00287220">
        <w:t xml:space="preserve"> – 1 and median CQI</w:t>
      </w:r>
      <w:r w:rsidRPr="00287220">
        <w:rPr>
          <w:vertAlign w:val="subscript"/>
        </w:rPr>
        <w:t>1</w:t>
      </w:r>
      <w:r w:rsidRPr="00287220">
        <w:t xml:space="preserve"> – 1 shall be less than or equal to 0.1. Furthermore, for both codewords #0 and #1, the PDSCH BLER </w:t>
      </w:r>
      <w:r w:rsidRPr="00287220">
        <w:lastRenderedPageBreak/>
        <w:t>using the transport format indicated by the respective median CQI</w:t>
      </w:r>
      <w:r w:rsidRPr="00287220">
        <w:rPr>
          <w:vertAlign w:val="subscript"/>
        </w:rPr>
        <w:t>0</w:t>
      </w:r>
      <w:r w:rsidRPr="00287220">
        <w:t xml:space="preserve"> + 1 and median CQI</w:t>
      </w:r>
      <w:r w:rsidRPr="00287220">
        <w:rPr>
          <w:vertAlign w:val="subscript"/>
        </w:rPr>
        <w:t>1</w:t>
      </w:r>
      <w:r w:rsidRPr="00287220">
        <w:t xml:space="preserve"> + 1 shall be greater than or equal to 0.1.</w:t>
      </w:r>
    </w:p>
    <w:p w14:paraId="75E947D3" w14:textId="77777777" w:rsidR="0000229C" w:rsidRPr="00287220" w:rsidDel="00261F04" w:rsidRDefault="0000229C" w:rsidP="0000229C">
      <w:pPr>
        <w:pStyle w:val="TH"/>
      </w:pPr>
      <w:r w:rsidRPr="00287220">
        <w:t>Table 9.9.1.4.2-1: PUCCH 1-1 static test (</w:t>
      </w:r>
      <w:r w:rsidRPr="00287220">
        <w:rPr>
          <w:rFonts w:hint="eastAsia"/>
          <w:lang w:eastAsia="zh-CN"/>
        </w:rPr>
        <w:t>T</w:t>
      </w:r>
      <w:r w:rsidRPr="00287220">
        <w:t>DD)</w:t>
      </w:r>
    </w:p>
    <w:tbl>
      <w:tblPr>
        <w:tblW w:w="91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18"/>
        <w:gridCol w:w="1167"/>
        <w:gridCol w:w="1547"/>
        <w:gridCol w:w="1063"/>
        <w:gridCol w:w="1064"/>
        <w:gridCol w:w="1139"/>
        <w:gridCol w:w="1140"/>
      </w:tblGrid>
      <w:tr w:rsidR="0000229C" w:rsidRPr="00287220" w14:paraId="79D69D1A" w14:textId="77777777" w:rsidTr="0039488D">
        <w:trPr>
          <w:trHeight w:val="70"/>
          <w:jc w:val="center"/>
        </w:trPr>
        <w:tc>
          <w:tcPr>
            <w:tcW w:w="3185" w:type="dxa"/>
            <w:gridSpan w:val="2"/>
            <w:tcBorders>
              <w:bottom w:val="single" w:sz="4" w:space="0" w:color="auto"/>
            </w:tcBorders>
            <w:vAlign w:val="center"/>
          </w:tcPr>
          <w:p w14:paraId="1175619E" w14:textId="77777777" w:rsidR="0000229C" w:rsidRPr="00287220" w:rsidRDefault="0000229C" w:rsidP="0039488D">
            <w:pPr>
              <w:pStyle w:val="TAH"/>
              <w:rPr>
                <w:rFonts w:eastAsia="?? ??" w:cs="Arial"/>
                <w:lang w:eastAsia="en-US"/>
              </w:rPr>
            </w:pPr>
            <w:r w:rsidRPr="00287220">
              <w:rPr>
                <w:rFonts w:eastAsia="?? ??" w:cs="Arial"/>
                <w:lang w:eastAsia="en-US"/>
              </w:rPr>
              <w:t>Parameter</w:t>
            </w:r>
          </w:p>
        </w:tc>
        <w:tc>
          <w:tcPr>
            <w:tcW w:w="1547" w:type="dxa"/>
            <w:tcBorders>
              <w:bottom w:val="single" w:sz="4" w:space="0" w:color="auto"/>
            </w:tcBorders>
            <w:vAlign w:val="center"/>
          </w:tcPr>
          <w:p w14:paraId="5F2E9688" w14:textId="77777777" w:rsidR="0000229C" w:rsidRPr="00287220" w:rsidRDefault="0000229C" w:rsidP="0039488D">
            <w:pPr>
              <w:pStyle w:val="TAH"/>
              <w:rPr>
                <w:rFonts w:cs="Arial"/>
                <w:lang w:eastAsia="en-US"/>
              </w:rPr>
            </w:pPr>
            <w:r w:rsidRPr="00287220">
              <w:rPr>
                <w:rFonts w:cs="Arial"/>
                <w:lang w:eastAsia="en-US"/>
              </w:rPr>
              <w:t>Unit</w:t>
            </w:r>
          </w:p>
        </w:tc>
        <w:tc>
          <w:tcPr>
            <w:tcW w:w="2127" w:type="dxa"/>
            <w:gridSpan w:val="2"/>
            <w:tcBorders>
              <w:bottom w:val="single" w:sz="4" w:space="0" w:color="auto"/>
            </w:tcBorders>
            <w:vAlign w:val="center"/>
          </w:tcPr>
          <w:p w14:paraId="1951B8B9" w14:textId="77777777" w:rsidR="0000229C" w:rsidRPr="00287220" w:rsidRDefault="0000229C" w:rsidP="0039488D">
            <w:pPr>
              <w:pStyle w:val="TAH"/>
              <w:rPr>
                <w:rFonts w:eastAsia="?? ??" w:cs="Arial"/>
                <w:lang w:eastAsia="en-US"/>
              </w:rPr>
            </w:pPr>
            <w:r w:rsidRPr="00287220">
              <w:rPr>
                <w:rFonts w:eastAsia="?? ??" w:cs="Arial"/>
                <w:lang w:eastAsia="en-US"/>
              </w:rPr>
              <w:t>Test 1</w:t>
            </w:r>
          </w:p>
        </w:tc>
        <w:tc>
          <w:tcPr>
            <w:tcW w:w="2279" w:type="dxa"/>
            <w:gridSpan w:val="2"/>
            <w:tcBorders>
              <w:bottom w:val="single" w:sz="4" w:space="0" w:color="auto"/>
            </w:tcBorders>
          </w:tcPr>
          <w:p w14:paraId="6F285876" w14:textId="77777777" w:rsidR="0000229C" w:rsidRPr="00287220" w:rsidRDefault="0000229C" w:rsidP="0039488D">
            <w:pPr>
              <w:pStyle w:val="TAH"/>
              <w:rPr>
                <w:rFonts w:eastAsia="?? ??" w:cs="Arial"/>
                <w:lang w:eastAsia="en-US"/>
              </w:rPr>
            </w:pPr>
            <w:r w:rsidRPr="00287220">
              <w:rPr>
                <w:rFonts w:eastAsia="?? ??" w:cs="Arial"/>
                <w:lang w:eastAsia="en-US"/>
              </w:rPr>
              <w:t>Test 2</w:t>
            </w:r>
          </w:p>
        </w:tc>
      </w:tr>
      <w:tr w:rsidR="0000229C" w:rsidRPr="00287220" w14:paraId="145A189E" w14:textId="77777777" w:rsidTr="0039488D">
        <w:trPr>
          <w:trHeight w:val="70"/>
          <w:jc w:val="center"/>
        </w:trPr>
        <w:tc>
          <w:tcPr>
            <w:tcW w:w="3185" w:type="dxa"/>
            <w:gridSpan w:val="2"/>
            <w:tcBorders>
              <w:bottom w:val="single" w:sz="4" w:space="0" w:color="auto"/>
            </w:tcBorders>
            <w:vAlign w:val="center"/>
          </w:tcPr>
          <w:p w14:paraId="3955E090" w14:textId="77777777" w:rsidR="0000229C" w:rsidRPr="00287220" w:rsidRDefault="0000229C" w:rsidP="0039488D">
            <w:pPr>
              <w:pStyle w:val="TAC"/>
              <w:rPr>
                <w:rFonts w:eastAsia="?? ??" w:cs="Arial"/>
                <w:lang w:eastAsia="en-US"/>
              </w:rPr>
            </w:pPr>
            <w:r w:rsidRPr="00287220">
              <w:rPr>
                <w:rFonts w:eastAsia="?? ??" w:cs="Arial"/>
                <w:lang w:eastAsia="en-US"/>
              </w:rPr>
              <w:t>Bandwidth</w:t>
            </w:r>
          </w:p>
        </w:tc>
        <w:tc>
          <w:tcPr>
            <w:tcW w:w="1547" w:type="dxa"/>
            <w:tcBorders>
              <w:bottom w:val="single" w:sz="4" w:space="0" w:color="auto"/>
            </w:tcBorders>
            <w:vAlign w:val="center"/>
          </w:tcPr>
          <w:p w14:paraId="2E94C05E" w14:textId="77777777" w:rsidR="0000229C" w:rsidRPr="00287220" w:rsidRDefault="0000229C" w:rsidP="0039488D">
            <w:pPr>
              <w:pStyle w:val="TAC"/>
              <w:rPr>
                <w:rFonts w:eastAsia="?? ??" w:cs="Arial"/>
                <w:lang w:eastAsia="en-US"/>
              </w:rPr>
            </w:pPr>
            <w:r w:rsidRPr="00287220">
              <w:rPr>
                <w:rFonts w:eastAsia="?? ??" w:cs="Arial"/>
                <w:lang w:eastAsia="en-US"/>
              </w:rPr>
              <w:t>MHz</w:t>
            </w:r>
          </w:p>
        </w:tc>
        <w:tc>
          <w:tcPr>
            <w:tcW w:w="4406" w:type="dxa"/>
            <w:gridSpan w:val="4"/>
            <w:tcBorders>
              <w:bottom w:val="single" w:sz="4" w:space="0" w:color="auto"/>
            </w:tcBorders>
            <w:vAlign w:val="center"/>
          </w:tcPr>
          <w:p w14:paraId="1BA497A3" w14:textId="77777777" w:rsidR="0000229C" w:rsidRPr="00287220" w:rsidRDefault="0000229C" w:rsidP="0039488D">
            <w:pPr>
              <w:pStyle w:val="TAC"/>
              <w:rPr>
                <w:rFonts w:eastAsia="?? ??" w:cs="Arial"/>
                <w:lang w:eastAsia="en-US"/>
              </w:rPr>
            </w:pPr>
            <w:r w:rsidRPr="00287220">
              <w:rPr>
                <w:rFonts w:eastAsia="?? ??" w:cs="Arial"/>
                <w:lang w:eastAsia="en-US"/>
              </w:rPr>
              <w:t>10</w:t>
            </w:r>
          </w:p>
        </w:tc>
      </w:tr>
      <w:tr w:rsidR="0000229C" w:rsidRPr="00287220" w14:paraId="5733BDA2" w14:textId="77777777" w:rsidTr="0039488D">
        <w:trPr>
          <w:trHeight w:val="70"/>
          <w:jc w:val="center"/>
        </w:trPr>
        <w:tc>
          <w:tcPr>
            <w:tcW w:w="3185" w:type="dxa"/>
            <w:gridSpan w:val="2"/>
            <w:tcBorders>
              <w:bottom w:val="single" w:sz="4" w:space="0" w:color="auto"/>
            </w:tcBorders>
            <w:vAlign w:val="center"/>
          </w:tcPr>
          <w:p w14:paraId="5F6F150D" w14:textId="77777777" w:rsidR="0000229C" w:rsidRPr="00287220" w:rsidRDefault="0000229C" w:rsidP="0039488D">
            <w:pPr>
              <w:pStyle w:val="TAC"/>
              <w:rPr>
                <w:rFonts w:eastAsia="?? ??" w:cs="Arial"/>
                <w:lang w:eastAsia="en-US"/>
              </w:rPr>
            </w:pPr>
            <w:r w:rsidRPr="00287220">
              <w:rPr>
                <w:rFonts w:eastAsia="?? ??" w:cs="Arial"/>
                <w:lang w:eastAsia="en-US"/>
              </w:rPr>
              <w:t>PDSCH transmission mode</w:t>
            </w:r>
          </w:p>
        </w:tc>
        <w:tc>
          <w:tcPr>
            <w:tcW w:w="1547" w:type="dxa"/>
            <w:tcBorders>
              <w:bottom w:val="single" w:sz="4" w:space="0" w:color="auto"/>
            </w:tcBorders>
            <w:vAlign w:val="center"/>
          </w:tcPr>
          <w:p w14:paraId="438781A4" w14:textId="77777777" w:rsidR="0000229C" w:rsidRPr="00287220" w:rsidRDefault="0000229C" w:rsidP="0039488D">
            <w:pPr>
              <w:pStyle w:val="TAC"/>
              <w:rPr>
                <w:rFonts w:eastAsia="?? ??" w:cs="Arial"/>
                <w:lang w:eastAsia="en-US"/>
              </w:rPr>
            </w:pPr>
          </w:p>
        </w:tc>
        <w:tc>
          <w:tcPr>
            <w:tcW w:w="4406" w:type="dxa"/>
            <w:gridSpan w:val="4"/>
            <w:tcBorders>
              <w:bottom w:val="single" w:sz="4" w:space="0" w:color="auto"/>
            </w:tcBorders>
            <w:vAlign w:val="center"/>
          </w:tcPr>
          <w:p w14:paraId="40855C53" w14:textId="77777777" w:rsidR="0000229C" w:rsidRPr="00287220" w:rsidRDefault="0000229C" w:rsidP="0039488D">
            <w:pPr>
              <w:pStyle w:val="TAC"/>
              <w:rPr>
                <w:rFonts w:cs="Arial"/>
                <w:lang w:eastAsia="zh-CN"/>
              </w:rPr>
            </w:pPr>
            <w:r w:rsidRPr="00287220">
              <w:rPr>
                <w:rFonts w:cs="Arial" w:hint="eastAsia"/>
                <w:lang w:eastAsia="zh-CN"/>
              </w:rPr>
              <w:t>9</w:t>
            </w:r>
          </w:p>
        </w:tc>
      </w:tr>
      <w:tr w:rsidR="0000229C" w:rsidRPr="00287220" w14:paraId="529DC493" w14:textId="77777777" w:rsidTr="0039488D">
        <w:trPr>
          <w:trHeight w:val="70"/>
          <w:jc w:val="center"/>
        </w:trPr>
        <w:tc>
          <w:tcPr>
            <w:tcW w:w="3185" w:type="dxa"/>
            <w:gridSpan w:val="2"/>
            <w:tcBorders>
              <w:bottom w:val="single" w:sz="4" w:space="0" w:color="auto"/>
            </w:tcBorders>
            <w:vAlign w:val="center"/>
          </w:tcPr>
          <w:p w14:paraId="76FED5C0" w14:textId="77777777" w:rsidR="0000229C" w:rsidRPr="00287220" w:rsidRDefault="0000229C" w:rsidP="0039488D">
            <w:pPr>
              <w:pStyle w:val="TAC"/>
              <w:rPr>
                <w:rFonts w:eastAsia="?? ??" w:cs="Arial"/>
                <w:lang w:eastAsia="en-US"/>
              </w:rPr>
            </w:pPr>
            <w:r w:rsidRPr="00287220">
              <w:rPr>
                <w:rFonts w:eastAsia="?? ??" w:cs="Arial" w:hint="eastAsia"/>
                <w:lang w:eastAsia="en-US"/>
              </w:rPr>
              <w:t>Uplink downlink configuration</w:t>
            </w:r>
          </w:p>
        </w:tc>
        <w:tc>
          <w:tcPr>
            <w:tcW w:w="1547" w:type="dxa"/>
            <w:tcBorders>
              <w:bottom w:val="single" w:sz="4" w:space="0" w:color="auto"/>
            </w:tcBorders>
            <w:vAlign w:val="center"/>
          </w:tcPr>
          <w:p w14:paraId="295B2827" w14:textId="77777777" w:rsidR="0000229C" w:rsidRPr="00287220" w:rsidRDefault="0000229C" w:rsidP="0039488D">
            <w:pPr>
              <w:pStyle w:val="TAC"/>
              <w:rPr>
                <w:rFonts w:eastAsia="?? ??" w:cs="Arial"/>
                <w:lang w:eastAsia="en-US"/>
              </w:rPr>
            </w:pPr>
          </w:p>
        </w:tc>
        <w:tc>
          <w:tcPr>
            <w:tcW w:w="4406" w:type="dxa"/>
            <w:gridSpan w:val="4"/>
            <w:tcBorders>
              <w:bottom w:val="single" w:sz="4" w:space="0" w:color="auto"/>
            </w:tcBorders>
            <w:vAlign w:val="center"/>
          </w:tcPr>
          <w:p w14:paraId="29202E52" w14:textId="77777777" w:rsidR="0000229C" w:rsidRPr="00287220" w:rsidRDefault="0000229C" w:rsidP="0039488D">
            <w:pPr>
              <w:pStyle w:val="TAC"/>
              <w:rPr>
                <w:rFonts w:cs="Arial"/>
                <w:lang w:eastAsia="en-US"/>
              </w:rPr>
            </w:pPr>
            <w:r w:rsidRPr="00287220">
              <w:rPr>
                <w:rFonts w:cs="Arial" w:hint="eastAsia"/>
                <w:lang w:eastAsia="en-US"/>
              </w:rPr>
              <w:t>2</w:t>
            </w:r>
          </w:p>
        </w:tc>
      </w:tr>
      <w:tr w:rsidR="0000229C" w:rsidRPr="00287220" w14:paraId="6BD65B73" w14:textId="77777777" w:rsidTr="0039488D">
        <w:trPr>
          <w:trHeight w:val="70"/>
          <w:jc w:val="center"/>
        </w:trPr>
        <w:tc>
          <w:tcPr>
            <w:tcW w:w="3185" w:type="dxa"/>
            <w:gridSpan w:val="2"/>
            <w:tcBorders>
              <w:bottom w:val="single" w:sz="4" w:space="0" w:color="auto"/>
            </w:tcBorders>
            <w:vAlign w:val="center"/>
          </w:tcPr>
          <w:p w14:paraId="098B0B81" w14:textId="77777777" w:rsidR="0000229C" w:rsidRPr="00287220" w:rsidRDefault="0000229C" w:rsidP="0039488D">
            <w:pPr>
              <w:pStyle w:val="TAC"/>
              <w:rPr>
                <w:rFonts w:eastAsia="?? ??" w:cs="Arial"/>
                <w:lang w:eastAsia="en-US"/>
              </w:rPr>
            </w:pPr>
            <w:r w:rsidRPr="00287220">
              <w:rPr>
                <w:rFonts w:eastAsia="?? ??" w:cs="Arial"/>
                <w:lang w:eastAsia="en-US"/>
              </w:rPr>
              <w:t>Special subframe configuration</w:t>
            </w:r>
          </w:p>
        </w:tc>
        <w:tc>
          <w:tcPr>
            <w:tcW w:w="1547" w:type="dxa"/>
            <w:tcBorders>
              <w:bottom w:val="single" w:sz="4" w:space="0" w:color="auto"/>
            </w:tcBorders>
            <w:vAlign w:val="center"/>
          </w:tcPr>
          <w:p w14:paraId="36450E02" w14:textId="77777777" w:rsidR="0000229C" w:rsidRPr="00287220" w:rsidRDefault="0000229C" w:rsidP="0039488D">
            <w:pPr>
              <w:pStyle w:val="TAC"/>
              <w:rPr>
                <w:rFonts w:eastAsia="?? ??" w:cs="Arial"/>
                <w:lang w:eastAsia="en-US"/>
              </w:rPr>
            </w:pPr>
          </w:p>
        </w:tc>
        <w:tc>
          <w:tcPr>
            <w:tcW w:w="4406" w:type="dxa"/>
            <w:gridSpan w:val="4"/>
            <w:tcBorders>
              <w:bottom w:val="single" w:sz="4" w:space="0" w:color="auto"/>
            </w:tcBorders>
            <w:vAlign w:val="center"/>
          </w:tcPr>
          <w:p w14:paraId="12373AC5" w14:textId="77777777" w:rsidR="0000229C" w:rsidRPr="00287220" w:rsidRDefault="0000229C" w:rsidP="0039488D">
            <w:pPr>
              <w:pStyle w:val="TAC"/>
              <w:rPr>
                <w:rFonts w:cs="Arial"/>
                <w:lang w:eastAsia="en-US"/>
              </w:rPr>
            </w:pPr>
            <w:r w:rsidRPr="00287220">
              <w:rPr>
                <w:rFonts w:cs="Arial" w:hint="eastAsia"/>
                <w:lang w:eastAsia="en-US"/>
              </w:rPr>
              <w:t>4</w:t>
            </w:r>
          </w:p>
        </w:tc>
      </w:tr>
      <w:tr w:rsidR="0000229C" w:rsidRPr="00287220" w14:paraId="511D0EE7" w14:textId="77777777" w:rsidTr="0039488D">
        <w:trPr>
          <w:trHeight w:val="70"/>
          <w:jc w:val="center"/>
        </w:trPr>
        <w:tc>
          <w:tcPr>
            <w:tcW w:w="2018" w:type="dxa"/>
            <w:vMerge w:val="restart"/>
            <w:shd w:val="clear" w:color="auto" w:fill="auto"/>
            <w:vAlign w:val="center"/>
          </w:tcPr>
          <w:p w14:paraId="197F3A59" w14:textId="77777777" w:rsidR="0000229C" w:rsidRPr="00287220" w:rsidRDefault="0000229C" w:rsidP="0039488D">
            <w:pPr>
              <w:pStyle w:val="TAC"/>
              <w:rPr>
                <w:rFonts w:eastAsia="?? ??" w:cs="Arial"/>
                <w:lang w:eastAsia="en-US"/>
              </w:rPr>
            </w:pPr>
            <w:r w:rsidRPr="00287220">
              <w:rPr>
                <w:rFonts w:cs="Arial"/>
                <w:lang w:eastAsia="en-US"/>
              </w:rPr>
              <w:t>Downlink power allocation</w:t>
            </w:r>
          </w:p>
        </w:tc>
        <w:tc>
          <w:tcPr>
            <w:tcW w:w="1167" w:type="dxa"/>
            <w:shd w:val="clear" w:color="auto" w:fill="auto"/>
            <w:vAlign w:val="center"/>
          </w:tcPr>
          <w:p w14:paraId="40EE2DA4" w14:textId="77777777" w:rsidR="0000229C" w:rsidRPr="00287220" w:rsidRDefault="0000229C" w:rsidP="0039488D">
            <w:pPr>
              <w:pStyle w:val="TAC"/>
              <w:rPr>
                <w:rFonts w:eastAsia="?? ??" w:cs="Arial"/>
                <w:lang w:eastAsia="en-US"/>
              </w:rPr>
            </w:pPr>
            <w:r w:rsidRPr="00287220">
              <w:rPr>
                <w:rFonts w:cs="Arial"/>
                <w:position w:val="-10"/>
                <w:lang w:eastAsia="en-US"/>
              </w:rPr>
              <w:object w:dxaOrig="340" w:dyaOrig="340" w14:anchorId="339C5642">
                <v:shape id="_x0000_i1680" type="#_x0000_t75" style="width:14.4pt;height:14.4pt" o:ole="">
                  <v:imagedata r:id="rId17" o:title=""/>
                </v:shape>
                <o:OLEObject Type="Embed" ProgID="Equation.3" ShapeID="_x0000_i1680" DrawAspect="Content" ObjectID="_1578929529" r:id="rId563"/>
              </w:object>
            </w:r>
          </w:p>
        </w:tc>
        <w:tc>
          <w:tcPr>
            <w:tcW w:w="1547" w:type="dxa"/>
            <w:tcBorders>
              <w:bottom w:val="single" w:sz="4" w:space="0" w:color="auto"/>
            </w:tcBorders>
            <w:vAlign w:val="center"/>
          </w:tcPr>
          <w:p w14:paraId="0C59C718" w14:textId="77777777" w:rsidR="0000229C" w:rsidRPr="00287220" w:rsidRDefault="0000229C" w:rsidP="0039488D">
            <w:pPr>
              <w:pStyle w:val="TAC"/>
              <w:rPr>
                <w:rFonts w:eastAsia="?? ??" w:cs="Arial"/>
                <w:lang w:eastAsia="en-US"/>
              </w:rPr>
            </w:pPr>
            <w:r w:rsidRPr="00287220">
              <w:rPr>
                <w:rFonts w:eastAsia="?? ??" w:cs="Arial"/>
                <w:lang w:eastAsia="en-US"/>
              </w:rPr>
              <w:t>dB</w:t>
            </w:r>
          </w:p>
        </w:tc>
        <w:tc>
          <w:tcPr>
            <w:tcW w:w="4406" w:type="dxa"/>
            <w:gridSpan w:val="4"/>
            <w:tcBorders>
              <w:bottom w:val="single" w:sz="4" w:space="0" w:color="auto"/>
            </w:tcBorders>
            <w:vAlign w:val="center"/>
          </w:tcPr>
          <w:p w14:paraId="6B37A760" w14:textId="77777777" w:rsidR="0000229C" w:rsidRPr="00287220" w:rsidRDefault="0000229C" w:rsidP="0039488D">
            <w:pPr>
              <w:pStyle w:val="TAC"/>
              <w:rPr>
                <w:rFonts w:cs="Arial"/>
                <w:lang w:eastAsia="zh-CN"/>
              </w:rPr>
            </w:pPr>
            <w:r w:rsidRPr="00287220">
              <w:rPr>
                <w:rFonts w:cs="Arial" w:hint="eastAsia"/>
                <w:lang w:eastAsia="zh-CN"/>
              </w:rPr>
              <w:t>0</w:t>
            </w:r>
          </w:p>
        </w:tc>
      </w:tr>
      <w:tr w:rsidR="0000229C" w:rsidRPr="00287220" w14:paraId="1AD73C3B" w14:textId="77777777" w:rsidTr="0039488D">
        <w:trPr>
          <w:trHeight w:val="70"/>
          <w:jc w:val="center"/>
        </w:trPr>
        <w:tc>
          <w:tcPr>
            <w:tcW w:w="2018" w:type="dxa"/>
            <w:vMerge/>
            <w:shd w:val="clear" w:color="auto" w:fill="auto"/>
            <w:vAlign w:val="center"/>
          </w:tcPr>
          <w:p w14:paraId="62D185AA" w14:textId="77777777" w:rsidR="0000229C" w:rsidRPr="00287220" w:rsidRDefault="0000229C" w:rsidP="0039488D">
            <w:pPr>
              <w:pStyle w:val="TAC"/>
              <w:rPr>
                <w:rFonts w:eastAsia="?? ??" w:cs="Arial"/>
                <w:lang w:eastAsia="en-US"/>
              </w:rPr>
            </w:pPr>
          </w:p>
        </w:tc>
        <w:tc>
          <w:tcPr>
            <w:tcW w:w="1167" w:type="dxa"/>
            <w:tcBorders>
              <w:bottom w:val="single" w:sz="4" w:space="0" w:color="auto"/>
            </w:tcBorders>
            <w:shd w:val="clear" w:color="auto" w:fill="auto"/>
            <w:vAlign w:val="center"/>
          </w:tcPr>
          <w:p w14:paraId="1B01AB1E" w14:textId="77777777" w:rsidR="0000229C" w:rsidRPr="00287220" w:rsidRDefault="0000229C" w:rsidP="0039488D">
            <w:pPr>
              <w:pStyle w:val="TAC"/>
              <w:rPr>
                <w:rFonts w:eastAsia="?? ??" w:cs="Arial"/>
                <w:lang w:eastAsia="en-US"/>
              </w:rPr>
            </w:pPr>
            <w:r w:rsidRPr="00287220">
              <w:rPr>
                <w:rFonts w:cs="Arial"/>
                <w:position w:val="-10"/>
                <w:lang w:eastAsia="en-US"/>
              </w:rPr>
              <w:object w:dxaOrig="320" w:dyaOrig="340" w14:anchorId="0FA5F0BB">
                <v:shape id="_x0000_i1681" type="#_x0000_t75" style="width:13.8pt;height:14.4pt" o:ole="">
                  <v:imagedata r:id="rId19" o:title=""/>
                </v:shape>
                <o:OLEObject Type="Embed" ProgID="Equation.3" ShapeID="_x0000_i1681" DrawAspect="Content" ObjectID="_1578929530" r:id="rId564"/>
              </w:object>
            </w:r>
          </w:p>
        </w:tc>
        <w:tc>
          <w:tcPr>
            <w:tcW w:w="1547" w:type="dxa"/>
            <w:tcBorders>
              <w:bottom w:val="single" w:sz="4" w:space="0" w:color="auto"/>
            </w:tcBorders>
            <w:vAlign w:val="center"/>
          </w:tcPr>
          <w:p w14:paraId="2A0E6801" w14:textId="77777777" w:rsidR="0000229C" w:rsidRPr="00287220" w:rsidRDefault="0000229C" w:rsidP="0039488D">
            <w:pPr>
              <w:pStyle w:val="TAC"/>
              <w:rPr>
                <w:rFonts w:eastAsia="?? ??" w:cs="Arial"/>
                <w:lang w:eastAsia="en-US"/>
              </w:rPr>
            </w:pPr>
            <w:r w:rsidRPr="00287220">
              <w:rPr>
                <w:rFonts w:eastAsia="?? ??" w:cs="Arial"/>
                <w:lang w:eastAsia="en-US"/>
              </w:rPr>
              <w:t>dB</w:t>
            </w:r>
          </w:p>
        </w:tc>
        <w:tc>
          <w:tcPr>
            <w:tcW w:w="4406" w:type="dxa"/>
            <w:gridSpan w:val="4"/>
            <w:tcBorders>
              <w:bottom w:val="single" w:sz="4" w:space="0" w:color="auto"/>
            </w:tcBorders>
            <w:vAlign w:val="center"/>
          </w:tcPr>
          <w:p w14:paraId="05B8BA7F" w14:textId="77777777" w:rsidR="0000229C" w:rsidRPr="00287220" w:rsidRDefault="0000229C" w:rsidP="0039488D">
            <w:pPr>
              <w:pStyle w:val="TAC"/>
              <w:rPr>
                <w:rFonts w:cs="Arial"/>
                <w:lang w:eastAsia="zh-CN"/>
              </w:rPr>
            </w:pPr>
            <w:r w:rsidRPr="00287220">
              <w:rPr>
                <w:rFonts w:cs="Arial" w:hint="eastAsia"/>
                <w:lang w:eastAsia="zh-CN"/>
              </w:rPr>
              <w:t>0</w:t>
            </w:r>
          </w:p>
        </w:tc>
      </w:tr>
      <w:tr w:rsidR="0000229C" w:rsidRPr="00287220" w14:paraId="54B7790F" w14:textId="77777777" w:rsidTr="0039488D">
        <w:trPr>
          <w:trHeight w:val="70"/>
          <w:jc w:val="center"/>
        </w:trPr>
        <w:tc>
          <w:tcPr>
            <w:tcW w:w="2018" w:type="dxa"/>
            <w:vMerge/>
            <w:shd w:val="clear" w:color="auto" w:fill="auto"/>
            <w:vAlign w:val="center"/>
          </w:tcPr>
          <w:p w14:paraId="4E2E6FB6" w14:textId="77777777" w:rsidR="0000229C" w:rsidRPr="00287220" w:rsidRDefault="0000229C" w:rsidP="0039488D">
            <w:pPr>
              <w:pStyle w:val="TAC"/>
              <w:rPr>
                <w:rFonts w:eastAsia="?? ??" w:cs="Arial"/>
                <w:lang w:eastAsia="en-US"/>
              </w:rPr>
            </w:pPr>
          </w:p>
        </w:tc>
        <w:tc>
          <w:tcPr>
            <w:tcW w:w="1167" w:type="dxa"/>
            <w:tcBorders>
              <w:bottom w:val="single" w:sz="4" w:space="0" w:color="auto"/>
            </w:tcBorders>
            <w:shd w:val="clear" w:color="auto" w:fill="auto"/>
            <w:vAlign w:val="center"/>
          </w:tcPr>
          <w:p w14:paraId="66806F82" w14:textId="77777777" w:rsidR="0000229C" w:rsidRPr="00287220" w:rsidRDefault="0000229C" w:rsidP="0039488D">
            <w:pPr>
              <w:pStyle w:val="TAC"/>
              <w:rPr>
                <w:rFonts w:cs="Arial"/>
                <w:lang w:eastAsia="en-US"/>
              </w:rPr>
            </w:pPr>
            <w:r w:rsidRPr="00287220">
              <w:rPr>
                <w:rFonts w:cs="Arial"/>
                <w:position w:val="-10"/>
                <w:lang w:eastAsia="en-US"/>
              </w:rPr>
              <w:object w:dxaOrig="260" w:dyaOrig="300" w14:anchorId="6C10E5BC">
                <v:shape id="_x0000_i1682" type="#_x0000_t75" style="width:13.2pt;height:15pt" o:ole="">
                  <v:imagedata r:id="rId81" o:title=""/>
                </v:shape>
                <o:OLEObject Type="Embed" ProgID="Equation.3" ShapeID="_x0000_i1682" DrawAspect="Content" ObjectID="_1578929531" r:id="rId565"/>
              </w:object>
            </w:r>
          </w:p>
        </w:tc>
        <w:tc>
          <w:tcPr>
            <w:tcW w:w="1547" w:type="dxa"/>
            <w:tcBorders>
              <w:bottom w:val="single" w:sz="4" w:space="0" w:color="auto"/>
            </w:tcBorders>
            <w:vAlign w:val="center"/>
          </w:tcPr>
          <w:p w14:paraId="6842B89F" w14:textId="77777777" w:rsidR="0000229C" w:rsidRPr="00287220" w:rsidRDefault="0000229C" w:rsidP="0039488D">
            <w:pPr>
              <w:pStyle w:val="TAC"/>
              <w:rPr>
                <w:rFonts w:cs="v5.0.0"/>
                <w:lang w:eastAsia="en-US"/>
              </w:rPr>
            </w:pPr>
            <w:r w:rsidRPr="00287220">
              <w:rPr>
                <w:rFonts w:cs="v5.0.0"/>
                <w:lang w:eastAsia="en-US"/>
              </w:rPr>
              <w:t>dB</w:t>
            </w:r>
          </w:p>
        </w:tc>
        <w:tc>
          <w:tcPr>
            <w:tcW w:w="4406" w:type="dxa"/>
            <w:gridSpan w:val="4"/>
            <w:tcBorders>
              <w:bottom w:val="single" w:sz="4" w:space="0" w:color="auto"/>
            </w:tcBorders>
            <w:vAlign w:val="center"/>
          </w:tcPr>
          <w:p w14:paraId="62B1A944" w14:textId="77777777" w:rsidR="0000229C" w:rsidRPr="00287220" w:rsidRDefault="0000229C" w:rsidP="0039488D">
            <w:pPr>
              <w:pStyle w:val="TAC"/>
              <w:rPr>
                <w:rFonts w:cs="v5.0.0"/>
                <w:lang w:eastAsia="zh-CN"/>
              </w:rPr>
            </w:pPr>
            <w:r w:rsidRPr="00287220">
              <w:rPr>
                <w:rFonts w:eastAsia="MS Mincho" w:cs="Arial" w:hint="eastAsia"/>
                <w:lang w:eastAsia="en-US"/>
              </w:rPr>
              <w:t>-</w:t>
            </w:r>
            <w:r w:rsidRPr="00287220">
              <w:rPr>
                <w:rFonts w:eastAsia="MS Mincho" w:cs="Arial"/>
                <w:lang w:eastAsia="en-US"/>
              </w:rPr>
              <w:t>3</w:t>
            </w:r>
          </w:p>
        </w:tc>
      </w:tr>
      <w:tr w:rsidR="0000229C" w:rsidRPr="00287220" w14:paraId="07505DAE" w14:textId="77777777" w:rsidTr="0039488D">
        <w:trPr>
          <w:trHeight w:val="70"/>
          <w:jc w:val="center"/>
        </w:trPr>
        <w:tc>
          <w:tcPr>
            <w:tcW w:w="2018" w:type="dxa"/>
            <w:vMerge/>
            <w:tcBorders>
              <w:bottom w:val="single" w:sz="4" w:space="0" w:color="auto"/>
            </w:tcBorders>
            <w:shd w:val="clear" w:color="auto" w:fill="auto"/>
            <w:vAlign w:val="center"/>
          </w:tcPr>
          <w:p w14:paraId="1DAC08BF" w14:textId="77777777" w:rsidR="0000229C" w:rsidRPr="00287220" w:rsidRDefault="0000229C" w:rsidP="0039488D">
            <w:pPr>
              <w:pStyle w:val="TAC"/>
              <w:rPr>
                <w:rFonts w:eastAsia="?? ??" w:cs="Arial"/>
                <w:lang w:eastAsia="en-US"/>
              </w:rPr>
            </w:pPr>
          </w:p>
        </w:tc>
        <w:tc>
          <w:tcPr>
            <w:tcW w:w="1167" w:type="dxa"/>
            <w:tcBorders>
              <w:bottom w:val="single" w:sz="4" w:space="0" w:color="auto"/>
            </w:tcBorders>
            <w:shd w:val="clear" w:color="auto" w:fill="auto"/>
            <w:vAlign w:val="center"/>
          </w:tcPr>
          <w:p w14:paraId="6BD8481F" w14:textId="77777777" w:rsidR="0000229C" w:rsidRPr="00287220" w:rsidRDefault="0000229C" w:rsidP="0039488D">
            <w:pPr>
              <w:pStyle w:val="TAC"/>
              <w:rPr>
                <w:rFonts w:cs="Arial"/>
                <w:position w:val="-10"/>
                <w:lang w:eastAsia="en-US"/>
              </w:rPr>
            </w:pPr>
            <w:r w:rsidRPr="00287220">
              <w:rPr>
                <w:rFonts w:cs="Arial"/>
                <w:lang w:eastAsia="en-US"/>
              </w:rPr>
              <w:sym w:font="Symbol" w:char="F073"/>
            </w:r>
          </w:p>
        </w:tc>
        <w:tc>
          <w:tcPr>
            <w:tcW w:w="1547" w:type="dxa"/>
            <w:tcBorders>
              <w:bottom w:val="single" w:sz="4" w:space="0" w:color="auto"/>
            </w:tcBorders>
            <w:vAlign w:val="center"/>
          </w:tcPr>
          <w:p w14:paraId="6353CB11" w14:textId="77777777" w:rsidR="0000229C" w:rsidRPr="00287220" w:rsidRDefault="0000229C" w:rsidP="0039488D">
            <w:pPr>
              <w:pStyle w:val="TAC"/>
              <w:rPr>
                <w:rFonts w:cs="v5.0.0"/>
                <w:lang w:eastAsia="en-US"/>
              </w:rPr>
            </w:pPr>
            <w:r w:rsidRPr="00287220">
              <w:rPr>
                <w:rFonts w:eastAsia="?? ??" w:cs="Arial"/>
                <w:lang w:eastAsia="en-US"/>
              </w:rPr>
              <w:t>dB</w:t>
            </w:r>
          </w:p>
        </w:tc>
        <w:tc>
          <w:tcPr>
            <w:tcW w:w="4406" w:type="dxa"/>
            <w:gridSpan w:val="4"/>
            <w:tcBorders>
              <w:bottom w:val="single" w:sz="4" w:space="0" w:color="auto"/>
            </w:tcBorders>
            <w:vAlign w:val="center"/>
          </w:tcPr>
          <w:p w14:paraId="20A2241E" w14:textId="77777777" w:rsidR="0000229C" w:rsidRPr="00287220" w:rsidRDefault="0000229C" w:rsidP="0039488D">
            <w:pPr>
              <w:pStyle w:val="TAC"/>
              <w:rPr>
                <w:rFonts w:eastAsia="?? ??" w:cs="Arial"/>
                <w:lang w:eastAsia="en-US"/>
              </w:rPr>
            </w:pPr>
            <w:r w:rsidRPr="00287220">
              <w:rPr>
                <w:rFonts w:eastAsia="?? ??" w:cs="Arial"/>
                <w:lang w:eastAsia="en-US"/>
              </w:rPr>
              <w:t>-3</w:t>
            </w:r>
          </w:p>
        </w:tc>
      </w:tr>
      <w:tr w:rsidR="0000229C" w:rsidRPr="00287220" w14:paraId="6E9406D4" w14:textId="77777777" w:rsidTr="0039488D">
        <w:trPr>
          <w:trHeight w:val="70"/>
          <w:jc w:val="center"/>
        </w:trPr>
        <w:tc>
          <w:tcPr>
            <w:tcW w:w="3185" w:type="dxa"/>
            <w:gridSpan w:val="2"/>
            <w:tcBorders>
              <w:bottom w:val="single" w:sz="4" w:space="0" w:color="auto"/>
            </w:tcBorders>
            <w:vAlign w:val="center"/>
          </w:tcPr>
          <w:p w14:paraId="31269A54" w14:textId="77777777" w:rsidR="0000229C" w:rsidRPr="00287220" w:rsidRDefault="0000229C" w:rsidP="0039488D">
            <w:pPr>
              <w:pStyle w:val="TAC"/>
              <w:rPr>
                <w:rFonts w:cs="Arial"/>
                <w:lang w:eastAsia="en-US"/>
              </w:rPr>
            </w:pPr>
            <w:r w:rsidRPr="00287220">
              <w:rPr>
                <w:rFonts w:cs="Arial" w:hint="eastAsia"/>
                <w:lang w:eastAsia="zh-CN"/>
              </w:rPr>
              <w:t xml:space="preserve">CRS </w:t>
            </w:r>
            <w:r w:rsidRPr="00287220">
              <w:rPr>
                <w:rFonts w:cs="Arial" w:hint="eastAsia"/>
                <w:lang w:eastAsia="en-US"/>
              </w:rPr>
              <w:t>reference signals</w:t>
            </w:r>
          </w:p>
        </w:tc>
        <w:tc>
          <w:tcPr>
            <w:tcW w:w="1547" w:type="dxa"/>
            <w:tcBorders>
              <w:bottom w:val="single" w:sz="4" w:space="0" w:color="auto"/>
            </w:tcBorders>
            <w:vAlign w:val="center"/>
          </w:tcPr>
          <w:p w14:paraId="30FB523F" w14:textId="77777777" w:rsidR="0000229C" w:rsidRPr="00287220" w:rsidRDefault="0000229C" w:rsidP="0039488D">
            <w:pPr>
              <w:pStyle w:val="TAC"/>
              <w:rPr>
                <w:rFonts w:eastAsia="?? ??" w:cs="Arial"/>
                <w:lang w:eastAsia="en-US"/>
              </w:rPr>
            </w:pPr>
          </w:p>
        </w:tc>
        <w:tc>
          <w:tcPr>
            <w:tcW w:w="4406" w:type="dxa"/>
            <w:gridSpan w:val="4"/>
            <w:tcBorders>
              <w:bottom w:val="single" w:sz="4" w:space="0" w:color="auto"/>
            </w:tcBorders>
            <w:vAlign w:val="center"/>
          </w:tcPr>
          <w:p w14:paraId="348F0A89" w14:textId="77777777" w:rsidR="0000229C" w:rsidRPr="00287220" w:rsidRDefault="0000229C" w:rsidP="0039488D">
            <w:pPr>
              <w:pStyle w:val="TAC"/>
              <w:rPr>
                <w:rFonts w:cs="Arial"/>
                <w:lang w:eastAsia="zh-CN"/>
              </w:rPr>
            </w:pPr>
            <w:r w:rsidRPr="00287220">
              <w:rPr>
                <w:rFonts w:cs="Arial" w:hint="eastAsia"/>
                <w:lang w:eastAsia="en-US"/>
              </w:rPr>
              <w:t>Antenna ports 0, 1</w:t>
            </w:r>
          </w:p>
        </w:tc>
      </w:tr>
      <w:tr w:rsidR="0000229C" w:rsidRPr="00287220" w14:paraId="61699BD0" w14:textId="77777777" w:rsidTr="0039488D">
        <w:trPr>
          <w:trHeight w:val="70"/>
          <w:jc w:val="center"/>
        </w:trPr>
        <w:tc>
          <w:tcPr>
            <w:tcW w:w="3185" w:type="dxa"/>
            <w:gridSpan w:val="2"/>
            <w:tcBorders>
              <w:bottom w:val="single" w:sz="4" w:space="0" w:color="auto"/>
            </w:tcBorders>
            <w:vAlign w:val="center"/>
          </w:tcPr>
          <w:p w14:paraId="3FD6E3C8" w14:textId="77777777" w:rsidR="0000229C" w:rsidRPr="00287220" w:rsidRDefault="0000229C" w:rsidP="0039488D">
            <w:pPr>
              <w:pStyle w:val="TAC"/>
              <w:rPr>
                <w:rFonts w:cs="Arial"/>
                <w:lang w:eastAsia="en-US"/>
              </w:rPr>
            </w:pPr>
            <w:r w:rsidRPr="00287220">
              <w:rPr>
                <w:rFonts w:cs="Arial" w:hint="eastAsia"/>
                <w:lang w:eastAsia="en-US"/>
              </w:rPr>
              <w:t>CSI reference signals</w:t>
            </w:r>
          </w:p>
        </w:tc>
        <w:tc>
          <w:tcPr>
            <w:tcW w:w="1547" w:type="dxa"/>
            <w:tcBorders>
              <w:bottom w:val="single" w:sz="4" w:space="0" w:color="auto"/>
            </w:tcBorders>
            <w:vAlign w:val="center"/>
          </w:tcPr>
          <w:p w14:paraId="31ED57BC" w14:textId="77777777" w:rsidR="0000229C" w:rsidRPr="00287220" w:rsidRDefault="0000229C" w:rsidP="0039488D">
            <w:pPr>
              <w:pStyle w:val="TAC"/>
              <w:rPr>
                <w:rFonts w:eastAsia="?? ??" w:cs="Arial"/>
                <w:lang w:eastAsia="en-US"/>
              </w:rPr>
            </w:pPr>
          </w:p>
        </w:tc>
        <w:tc>
          <w:tcPr>
            <w:tcW w:w="4406" w:type="dxa"/>
            <w:gridSpan w:val="4"/>
            <w:tcBorders>
              <w:bottom w:val="single" w:sz="4" w:space="0" w:color="auto"/>
            </w:tcBorders>
            <w:vAlign w:val="center"/>
          </w:tcPr>
          <w:p w14:paraId="794B863C" w14:textId="77777777" w:rsidR="0000229C" w:rsidRPr="00287220" w:rsidRDefault="0000229C" w:rsidP="0039488D">
            <w:pPr>
              <w:pStyle w:val="TAC"/>
              <w:rPr>
                <w:rFonts w:cs="Arial"/>
                <w:lang w:eastAsia="zh-CN"/>
              </w:rPr>
            </w:pPr>
            <w:r w:rsidRPr="00287220">
              <w:rPr>
                <w:rFonts w:cs="Arial" w:hint="eastAsia"/>
                <w:lang w:eastAsia="en-US"/>
              </w:rPr>
              <w:t>Antenna ports 15,</w:t>
            </w:r>
            <w:r w:rsidRPr="00287220">
              <w:rPr>
                <w:rFonts w:cs="Arial"/>
                <w:lang w:eastAsia="en-US"/>
              </w:rPr>
              <w:t>…,18</w:t>
            </w:r>
          </w:p>
        </w:tc>
      </w:tr>
      <w:tr w:rsidR="0000229C" w:rsidRPr="00287220" w14:paraId="7ED89494" w14:textId="77777777" w:rsidTr="0039488D">
        <w:trPr>
          <w:trHeight w:val="70"/>
          <w:jc w:val="center"/>
        </w:trPr>
        <w:tc>
          <w:tcPr>
            <w:tcW w:w="3185" w:type="dxa"/>
            <w:gridSpan w:val="2"/>
            <w:tcBorders>
              <w:bottom w:val="single" w:sz="4" w:space="0" w:color="auto"/>
            </w:tcBorders>
            <w:vAlign w:val="center"/>
          </w:tcPr>
          <w:p w14:paraId="2B8B69AF" w14:textId="77777777" w:rsidR="0000229C" w:rsidRPr="00287220" w:rsidRDefault="0000229C" w:rsidP="0039488D">
            <w:pPr>
              <w:pStyle w:val="TAC"/>
              <w:rPr>
                <w:rFonts w:cs="Arial"/>
                <w:lang w:eastAsia="en-US"/>
              </w:rPr>
            </w:pPr>
            <w:r w:rsidRPr="00287220">
              <w:rPr>
                <w:rFonts w:cs="Arial"/>
                <w:lang w:eastAsia="en-US"/>
              </w:rPr>
              <w:t>CSI-RS periodicity and subframe offset</w:t>
            </w:r>
          </w:p>
          <w:p w14:paraId="1E62205D" w14:textId="77777777" w:rsidR="0000229C" w:rsidRPr="00287220" w:rsidRDefault="0000229C" w:rsidP="0039488D">
            <w:pPr>
              <w:pStyle w:val="TAC"/>
              <w:rPr>
                <w:rFonts w:cs="Arial"/>
                <w:lang w:eastAsia="en-US"/>
              </w:rPr>
            </w:pPr>
            <w:r w:rsidRPr="00287220">
              <w:rPr>
                <w:rFonts w:cs="Arial"/>
                <w:i/>
                <w:lang w:eastAsia="en-US"/>
              </w:rPr>
              <w:t>T</w:t>
            </w:r>
            <w:r w:rsidRPr="00287220">
              <w:rPr>
                <w:rFonts w:cs="Arial"/>
                <w:vertAlign w:val="subscript"/>
                <w:lang w:eastAsia="en-US"/>
              </w:rPr>
              <w:t>CSI-RS</w:t>
            </w:r>
            <w:r w:rsidRPr="00287220">
              <w:rPr>
                <w:rFonts w:cs="Arial"/>
                <w:lang w:eastAsia="en-US"/>
              </w:rPr>
              <w:t xml:space="preserve"> / </w:t>
            </w:r>
            <w:r w:rsidRPr="00287220">
              <w:rPr>
                <w:rFonts w:cs="Arial"/>
                <w:i/>
                <w:lang w:eastAsia="en-US"/>
              </w:rPr>
              <w:t>∆</w:t>
            </w:r>
            <w:r w:rsidRPr="00287220">
              <w:rPr>
                <w:rFonts w:cs="Arial"/>
                <w:vertAlign w:val="subscript"/>
                <w:lang w:eastAsia="en-US"/>
              </w:rPr>
              <w:t>CSI-RS</w:t>
            </w:r>
          </w:p>
        </w:tc>
        <w:tc>
          <w:tcPr>
            <w:tcW w:w="1547" w:type="dxa"/>
            <w:tcBorders>
              <w:bottom w:val="single" w:sz="4" w:space="0" w:color="auto"/>
            </w:tcBorders>
            <w:vAlign w:val="center"/>
          </w:tcPr>
          <w:p w14:paraId="358055B2" w14:textId="77777777" w:rsidR="0000229C" w:rsidRPr="00287220" w:rsidRDefault="0000229C" w:rsidP="0039488D">
            <w:pPr>
              <w:pStyle w:val="TAC"/>
              <w:rPr>
                <w:rFonts w:eastAsia="?? ??" w:cs="Arial"/>
                <w:lang w:eastAsia="en-US"/>
              </w:rPr>
            </w:pPr>
          </w:p>
        </w:tc>
        <w:tc>
          <w:tcPr>
            <w:tcW w:w="4406" w:type="dxa"/>
            <w:gridSpan w:val="4"/>
            <w:tcBorders>
              <w:bottom w:val="single" w:sz="4" w:space="0" w:color="auto"/>
            </w:tcBorders>
            <w:vAlign w:val="center"/>
          </w:tcPr>
          <w:p w14:paraId="17645333" w14:textId="77777777" w:rsidR="0000229C" w:rsidRPr="00287220" w:rsidRDefault="0000229C" w:rsidP="0039488D">
            <w:pPr>
              <w:pStyle w:val="TAC"/>
              <w:rPr>
                <w:rFonts w:cs="Arial"/>
                <w:lang w:eastAsia="zh-CN"/>
              </w:rPr>
            </w:pPr>
            <w:r w:rsidRPr="00287220">
              <w:rPr>
                <w:rFonts w:cs="Arial" w:hint="eastAsia"/>
                <w:lang w:eastAsia="en-US"/>
              </w:rPr>
              <w:t>5/ 3</w:t>
            </w:r>
          </w:p>
        </w:tc>
      </w:tr>
      <w:tr w:rsidR="0000229C" w:rsidRPr="00287220" w14:paraId="144C8392" w14:textId="77777777" w:rsidTr="0039488D">
        <w:trPr>
          <w:trHeight w:val="70"/>
          <w:jc w:val="center"/>
        </w:trPr>
        <w:tc>
          <w:tcPr>
            <w:tcW w:w="3185" w:type="dxa"/>
            <w:gridSpan w:val="2"/>
            <w:tcBorders>
              <w:bottom w:val="single" w:sz="4" w:space="0" w:color="auto"/>
            </w:tcBorders>
            <w:vAlign w:val="center"/>
          </w:tcPr>
          <w:p w14:paraId="55C8F5CA" w14:textId="77777777" w:rsidR="0000229C" w:rsidRPr="00287220" w:rsidRDefault="0000229C" w:rsidP="0039488D">
            <w:pPr>
              <w:pStyle w:val="TAC"/>
              <w:rPr>
                <w:rFonts w:cs="Arial"/>
                <w:lang w:eastAsia="en-US"/>
              </w:rPr>
            </w:pPr>
            <w:r w:rsidRPr="00287220">
              <w:rPr>
                <w:rFonts w:cs="Arial" w:hint="eastAsia"/>
                <w:lang w:eastAsia="en-US"/>
              </w:rPr>
              <w:t>CSI reference signal configuration</w:t>
            </w:r>
          </w:p>
        </w:tc>
        <w:tc>
          <w:tcPr>
            <w:tcW w:w="1547" w:type="dxa"/>
            <w:tcBorders>
              <w:bottom w:val="single" w:sz="4" w:space="0" w:color="auto"/>
            </w:tcBorders>
            <w:vAlign w:val="center"/>
          </w:tcPr>
          <w:p w14:paraId="198A2253" w14:textId="77777777" w:rsidR="0000229C" w:rsidRPr="00287220" w:rsidRDefault="0000229C" w:rsidP="0039488D">
            <w:pPr>
              <w:pStyle w:val="TAC"/>
              <w:rPr>
                <w:rFonts w:eastAsia="?? ??" w:cs="Arial"/>
                <w:lang w:eastAsia="en-US"/>
              </w:rPr>
            </w:pPr>
          </w:p>
        </w:tc>
        <w:tc>
          <w:tcPr>
            <w:tcW w:w="4406" w:type="dxa"/>
            <w:gridSpan w:val="4"/>
            <w:tcBorders>
              <w:bottom w:val="single" w:sz="4" w:space="0" w:color="auto"/>
            </w:tcBorders>
            <w:vAlign w:val="center"/>
          </w:tcPr>
          <w:p w14:paraId="635378C2" w14:textId="77777777" w:rsidR="0000229C" w:rsidRPr="00287220" w:rsidRDefault="0000229C" w:rsidP="0039488D">
            <w:pPr>
              <w:pStyle w:val="TAC"/>
              <w:rPr>
                <w:rFonts w:cs="Arial"/>
                <w:lang w:eastAsia="zh-CN"/>
              </w:rPr>
            </w:pPr>
            <w:r w:rsidRPr="00287220">
              <w:rPr>
                <w:rFonts w:cs="Arial" w:hint="eastAsia"/>
                <w:lang w:eastAsia="en-US"/>
              </w:rPr>
              <w:t>0</w:t>
            </w:r>
          </w:p>
        </w:tc>
      </w:tr>
      <w:tr w:rsidR="0000229C" w:rsidRPr="00287220" w14:paraId="04608224" w14:textId="77777777" w:rsidTr="0039488D">
        <w:trPr>
          <w:trHeight w:val="70"/>
          <w:jc w:val="center"/>
        </w:trPr>
        <w:tc>
          <w:tcPr>
            <w:tcW w:w="3185" w:type="dxa"/>
            <w:gridSpan w:val="2"/>
            <w:tcBorders>
              <w:bottom w:val="single" w:sz="4" w:space="0" w:color="auto"/>
            </w:tcBorders>
            <w:vAlign w:val="center"/>
          </w:tcPr>
          <w:p w14:paraId="56602A64" w14:textId="77777777" w:rsidR="0000229C" w:rsidRPr="00287220" w:rsidRDefault="0000229C" w:rsidP="0039488D">
            <w:pPr>
              <w:pStyle w:val="TAC"/>
              <w:rPr>
                <w:rFonts w:eastAsia="?? ??" w:cs="Arial"/>
                <w:lang w:eastAsia="en-US"/>
              </w:rPr>
            </w:pPr>
            <w:r w:rsidRPr="00287220">
              <w:rPr>
                <w:rFonts w:eastAsia="?? ??" w:cs="Arial"/>
                <w:lang w:eastAsia="en-US"/>
              </w:rPr>
              <w:t>Propagation condition and antenna configuration</w:t>
            </w:r>
          </w:p>
        </w:tc>
        <w:tc>
          <w:tcPr>
            <w:tcW w:w="1547" w:type="dxa"/>
            <w:tcBorders>
              <w:bottom w:val="single" w:sz="4" w:space="0" w:color="auto"/>
            </w:tcBorders>
            <w:vAlign w:val="center"/>
          </w:tcPr>
          <w:p w14:paraId="42471A91" w14:textId="77777777" w:rsidR="0000229C" w:rsidRPr="00287220" w:rsidRDefault="0000229C" w:rsidP="0039488D">
            <w:pPr>
              <w:pStyle w:val="TAC"/>
              <w:rPr>
                <w:rFonts w:eastAsia="?? ??" w:cs="Arial"/>
                <w:lang w:eastAsia="en-US"/>
              </w:rPr>
            </w:pPr>
          </w:p>
        </w:tc>
        <w:tc>
          <w:tcPr>
            <w:tcW w:w="4406" w:type="dxa"/>
            <w:gridSpan w:val="4"/>
            <w:tcBorders>
              <w:bottom w:val="single" w:sz="4" w:space="0" w:color="auto"/>
            </w:tcBorders>
            <w:vAlign w:val="center"/>
          </w:tcPr>
          <w:p w14:paraId="3CD2F728" w14:textId="77777777" w:rsidR="0000229C" w:rsidRPr="00287220" w:rsidRDefault="0000229C" w:rsidP="0039488D">
            <w:pPr>
              <w:pStyle w:val="TAC"/>
              <w:rPr>
                <w:rFonts w:cs="Arial"/>
                <w:lang w:eastAsia="zh-CN"/>
              </w:rPr>
            </w:pPr>
            <w:r w:rsidRPr="00287220">
              <w:rPr>
                <w:rFonts w:eastAsia="?? ??" w:cs="Arial"/>
                <w:lang w:eastAsia="en-US"/>
              </w:rPr>
              <w:t>Clause B.1 (</w:t>
            </w:r>
            <w:r w:rsidRPr="00287220">
              <w:rPr>
                <w:rFonts w:cs="Arial"/>
                <w:lang w:eastAsia="zh-CN"/>
              </w:rPr>
              <w:t>4</w:t>
            </w:r>
            <w:r w:rsidRPr="00287220">
              <w:rPr>
                <w:rFonts w:eastAsia="?? ??" w:cs="Arial"/>
                <w:lang w:eastAsia="en-US"/>
              </w:rPr>
              <w:t xml:space="preserve"> x 4)</w:t>
            </w:r>
          </w:p>
        </w:tc>
      </w:tr>
      <w:tr w:rsidR="0000229C" w:rsidRPr="00287220" w14:paraId="1D565964" w14:textId="77777777" w:rsidTr="0039488D">
        <w:trPr>
          <w:trHeight w:val="70"/>
          <w:jc w:val="center"/>
        </w:trPr>
        <w:tc>
          <w:tcPr>
            <w:tcW w:w="3185" w:type="dxa"/>
            <w:gridSpan w:val="2"/>
            <w:tcBorders>
              <w:bottom w:val="single" w:sz="4" w:space="0" w:color="auto"/>
            </w:tcBorders>
            <w:vAlign w:val="center"/>
          </w:tcPr>
          <w:p w14:paraId="056D52EF" w14:textId="77777777" w:rsidR="0000229C" w:rsidRPr="00287220" w:rsidRDefault="0000229C" w:rsidP="0039488D">
            <w:pPr>
              <w:pStyle w:val="TAC"/>
              <w:rPr>
                <w:rFonts w:eastAsia="?? ??" w:cs="Arial"/>
                <w:lang w:eastAsia="en-US"/>
              </w:rPr>
            </w:pPr>
            <w:r w:rsidRPr="00287220">
              <w:rPr>
                <w:rFonts w:cs="Arial" w:hint="eastAsia"/>
                <w:lang w:eastAsia="en-US"/>
              </w:rPr>
              <w:t>Beamforming Model</w:t>
            </w:r>
          </w:p>
        </w:tc>
        <w:tc>
          <w:tcPr>
            <w:tcW w:w="1547" w:type="dxa"/>
            <w:tcBorders>
              <w:bottom w:val="single" w:sz="4" w:space="0" w:color="auto"/>
            </w:tcBorders>
            <w:vAlign w:val="center"/>
          </w:tcPr>
          <w:p w14:paraId="4E13429C" w14:textId="77777777" w:rsidR="0000229C" w:rsidRPr="00287220" w:rsidRDefault="0000229C" w:rsidP="0039488D">
            <w:pPr>
              <w:pStyle w:val="TAC"/>
              <w:rPr>
                <w:rFonts w:eastAsia="?? ??" w:cs="Arial"/>
                <w:lang w:eastAsia="en-US"/>
              </w:rPr>
            </w:pPr>
          </w:p>
        </w:tc>
        <w:tc>
          <w:tcPr>
            <w:tcW w:w="4406" w:type="dxa"/>
            <w:gridSpan w:val="4"/>
            <w:tcBorders>
              <w:bottom w:val="single" w:sz="4" w:space="0" w:color="auto"/>
            </w:tcBorders>
            <w:vAlign w:val="center"/>
          </w:tcPr>
          <w:p w14:paraId="53EF45D2" w14:textId="77777777" w:rsidR="0000229C" w:rsidRPr="00287220" w:rsidRDefault="0000229C" w:rsidP="0039488D">
            <w:pPr>
              <w:pStyle w:val="TAC"/>
              <w:rPr>
                <w:rFonts w:eastAsia="?? ??" w:cs="Arial"/>
                <w:lang w:eastAsia="en-US"/>
              </w:rPr>
            </w:pPr>
            <w:r w:rsidRPr="00287220">
              <w:rPr>
                <w:rFonts w:cs="Arial" w:hint="eastAsia"/>
                <w:lang w:eastAsia="zh-CN"/>
              </w:rPr>
              <w:t>As specified in Section B.4</w:t>
            </w:r>
            <w:r w:rsidRPr="00287220">
              <w:rPr>
                <w:rFonts w:cs="Arial"/>
                <w:lang w:eastAsia="zh-CN"/>
              </w:rPr>
              <w:t>.3</w:t>
            </w:r>
          </w:p>
        </w:tc>
      </w:tr>
      <w:tr w:rsidR="0000229C" w:rsidRPr="00287220" w14:paraId="04B025AC" w14:textId="77777777" w:rsidTr="0039488D">
        <w:trPr>
          <w:trHeight w:val="70"/>
          <w:jc w:val="center"/>
        </w:trPr>
        <w:tc>
          <w:tcPr>
            <w:tcW w:w="3185" w:type="dxa"/>
            <w:gridSpan w:val="2"/>
            <w:tcBorders>
              <w:bottom w:val="single" w:sz="4" w:space="0" w:color="auto"/>
            </w:tcBorders>
            <w:vAlign w:val="center"/>
          </w:tcPr>
          <w:p w14:paraId="14B00B7A" w14:textId="77777777" w:rsidR="0000229C" w:rsidRPr="00287220" w:rsidRDefault="0000229C" w:rsidP="0039488D">
            <w:pPr>
              <w:pStyle w:val="TAC"/>
              <w:rPr>
                <w:rFonts w:eastAsia="?? ??" w:cs="Arial"/>
                <w:lang w:eastAsia="en-US"/>
              </w:rPr>
            </w:pPr>
            <w:r w:rsidRPr="00287220">
              <w:rPr>
                <w:rFonts w:eastAsia="?? ??" w:cs="Arial"/>
                <w:lang w:eastAsia="en-US"/>
              </w:rPr>
              <w:t>CodeBookSubsetRestriction bitmap</w:t>
            </w:r>
          </w:p>
        </w:tc>
        <w:tc>
          <w:tcPr>
            <w:tcW w:w="1547" w:type="dxa"/>
            <w:tcBorders>
              <w:bottom w:val="single" w:sz="4" w:space="0" w:color="auto"/>
            </w:tcBorders>
            <w:vAlign w:val="center"/>
          </w:tcPr>
          <w:p w14:paraId="40B4F900" w14:textId="77777777" w:rsidR="0000229C" w:rsidRPr="00287220" w:rsidRDefault="0000229C" w:rsidP="0039488D">
            <w:pPr>
              <w:pStyle w:val="TAC"/>
              <w:rPr>
                <w:rFonts w:eastAsia="?? ??" w:cs="Arial"/>
                <w:lang w:eastAsia="en-US"/>
              </w:rPr>
            </w:pPr>
          </w:p>
        </w:tc>
        <w:tc>
          <w:tcPr>
            <w:tcW w:w="4406" w:type="dxa"/>
            <w:gridSpan w:val="4"/>
            <w:tcBorders>
              <w:bottom w:val="single" w:sz="4" w:space="0" w:color="auto"/>
            </w:tcBorders>
            <w:vAlign w:val="center"/>
          </w:tcPr>
          <w:p w14:paraId="79C138E2" w14:textId="77777777" w:rsidR="0000229C" w:rsidRPr="00287220" w:rsidRDefault="004266F0" w:rsidP="0039488D">
            <w:pPr>
              <w:pStyle w:val="TAC"/>
              <w:rPr>
                <w:rFonts w:cs="Arial"/>
                <w:lang w:eastAsia="zh-CN"/>
              </w:rPr>
            </w:pPr>
            <w:r w:rsidRPr="00287220">
              <w:rPr>
                <w:rFonts w:cs="Arial"/>
                <w:lang w:val="en-US" w:eastAsia="zh-CN"/>
              </w:rPr>
              <w:t>0x0000 0020 0000 0000</w:t>
            </w:r>
          </w:p>
        </w:tc>
      </w:tr>
      <w:tr w:rsidR="0000229C" w:rsidRPr="00287220" w14:paraId="25A37F08" w14:textId="77777777" w:rsidTr="0039488D">
        <w:trPr>
          <w:trHeight w:val="70"/>
          <w:jc w:val="center"/>
        </w:trPr>
        <w:tc>
          <w:tcPr>
            <w:tcW w:w="3185" w:type="dxa"/>
            <w:gridSpan w:val="2"/>
            <w:tcBorders>
              <w:bottom w:val="single" w:sz="4" w:space="0" w:color="auto"/>
            </w:tcBorders>
            <w:vAlign w:val="center"/>
          </w:tcPr>
          <w:p w14:paraId="74A1FCCA" w14:textId="77777777" w:rsidR="0000229C" w:rsidRPr="00287220" w:rsidRDefault="0000229C" w:rsidP="0039488D">
            <w:pPr>
              <w:pStyle w:val="TAC"/>
              <w:rPr>
                <w:rFonts w:eastAsia="?? ??" w:cs="Arial"/>
                <w:lang w:eastAsia="en-US"/>
              </w:rPr>
            </w:pPr>
            <w:r w:rsidRPr="00287220">
              <w:rPr>
                <w:rFonts w:eastAsia="?? ??" w:cs="Arial"/>
                <w:lang w:eastAsia="en-US"/>
              </w:rPr>
              <w:t>SNR (Note 2)</w:t>
            </w:r>
          </w:p>
        </w:tc>
        <w:tc>
          <w:tcPr>
            <w:tcW w:w="1547" w:type="dxa"/>
            <w:tcBorders>
              <w:bottom w:val="single" w:sz="4" w:space="0" w:color="auto"/>
            </w:tcBorders>
            <w:vAlign w:val="center"/>
          </w:tcPr>
          <w:p w14:paraId="056BD243" w14:textId="77777777" w:rsidR="0000229C" w:rsidRPr="00287220" w:rsidRDefault="0000229C" w:rsidP="0039488D">
            <w:pPr>
              <w:pStyle w:val="TAC"/>
              <w:rPr>
                <w:rFonts w:eastAsia="?? ??" w:cs="Arial"/>
                <w:lang w:eastAsia="en-US"/>
              </w:rPr>
            </w:pPr>
            <w:r w:rsidRPr="00287220">
              <w:rPr>
                <w:rFonts w:eastAsia="?? ??" w:cs="Arial"/>
                <w:lang w:eastAsia="en-US"/>
              </w:rPr>
              <w:t>dB</w:t>
            </w:r>
          </w:p>
        </w:tc>
        <w:tc>
          <w:tcPr>
            <w:tcW w:w="1063" w:type="dxa"/>
            <w:shd w:val="clear" w:color="auto" w:fill="auto"/>
          </w:tcPr>
          <w:p w14:paraId="146E1801" w14:textId="77777777" w:rsidR="0000229C" w:rsidRPr="00287220" w:rsidRDefault="0000229C" w:rsidP="0039488D">
            <w:pPr>
              <w:pStyle w:val="TAC"/>
              <w:rPr>
                <w:rFonts w:cs="Arial"/>
                <w:lang w:eastAsia="zh-CN"/>
              </w:rPr>
            </w:pPr>
            <w:r w:rsidRPr="00287220">
              <w:rPr>
                <w:rFonts w:cs="v5.0.0"/>
                <w:lang w:eastAsia="en-US"/>
              </w:rPr>
              <w:t>5</w:t>
            </w:r>
          </w:p>
        </w:tc>
        <w:tc>
          <w:tcPr>
            <w:tcW w:w="1064" w:type="dxa"/>
            <w:shd w:val="clear" w:color="auto" w:fill="auto"/>
          </w:tcPr>
          <w:p w14:paraId="5E9B92A9" w14:textId="77777777" w:rsidR="0000229C" w:rsidRPr="00287220" w:rsidRDefault="0000229C" w:rsidP="0039488D">
            <w:pPr>
              <w:pStyle w:val="TAC"/>
              <w:rPr>
                <w:rFonts w:cs="Arial"/>
                <w:lang w:eastAsia="zh-CN"/>
              </w:rPr>
            </w:pPr>
            <w:r w:rsidRPr="00287220">
              <w:rPr>
                <w:rFonts w:cs="v5.0.0"/>
                <w:lang w:eastAsia="en-US"/>
              </w:rPr>
              <w:t>6</w:t>
            </w:r>
          </w:p>
        </w:tc>
        <w:tc>
          <w:tcPr>
            <w:tcW w:w="1139" w:type="dxa"/>
            <w:shd w:val="clear" w:color="auto" w:fill="auto"/>
          </w:tcPr>
          <w:p w14:paraId="1156555C" w14:textId="77777777" w:rsidR="0000229C" w:rsidRPr="00287220" w:rsidRDefault="0000229C" w:rsidP="0039488D">
            <w:pPr>
              <w:pStyle w:val="TAC"/>
              <w:rPr>
                <w:rFonts w:cs="Arial"/>
                <w:lang w:eastAsia="zh-CN"/>
              </w:rPr>
            </w:pPr>
            <w:r w:rsidRPr="00287220">
              <w:rPr>
                <w:rFonts w:cs="v5.0.0"/>
                <w:lang w:eastAsia="en-US"/>
              </w:rPr>
              <w:t>11</w:t>
            </w:r>
          </w:p>
        </w:tc>
        <w:tc>
          <w:tcPr>
            <w:tcW w:w="1140" w:type="dxa"/>
            <w:shd w:val="clear" w:color="auto" w:fill="auto"/>
          </w:tcPr>
          <w:p w14:paraId="3815567B" w14:textId="77777777" w:rsidR="0000229C" w:rsidRPr="00287220" w:rsidRDefault="0000229C" w:rsidP="0039488D">
            <w:pPr>
              <w:pStyle w:val="TAC"/>
              <w:rPr>
                <w:rFonts w:cs="Arial"/>
                <w:lang w:eastAsia="zh-CN"/>
              </w:rPr>
            </w:pPr>
            <w:r w:rsidRPr="00287220">
              <w:rPr>
                <w:rFonts w:cs="v5.0.0"/>
                <w:lang w:eastAsia="en-US"/>
              </w:rPr>
              <w:t>12</w:t>
            </w:r>
          </w:p>
        </w:tc>
      </w:tr>
      <w:tr w:rsidR="0000229C" w:rsidRPr="00287220" w14:paraId="4DBE0429" w14:textId="77777777" w:rsidTr="0039488D">
        <w:trPr>
          <w:cantSplit/>
          <w:jc w:val="center"/>
        </w:trPr>
        <w:tc>
          <w:tcPr>
            <w:tcW w:w="3185" w:type="dxa"/>
            <w:gridSpan w:val="2"/>
            <w:tcBorders>
              <w:top w:val="single" w:sz="4" w:space="0" w:color="auto"/>
              <w:bottom w:val="single" w:sz="4" w:space="0" w:color="auto"/>
            </w:tcBorders>
            <w:vAlign w:val="center"/>
          </w:tcPr>
          <w:p w14:paraId="0C4D214A" w14:textId="77777777" w:rsidR="0000229C" w:rsidRPr="00287220" w:rsidRDefault="0000229C" w:rsidP="0039488D">
            <w:pPr>
              <w:pStyle w:val="TAC"/>
              <w:rPr>
                <w:rFonts w:eastAsia="?? ??" w:cs="v5.0.0"/>
                <w:lang w:eastAsia="en-US"/>
              </w:rPr>
            </w:pPr>
            <w:r w:rsidRPr="00287220">
              <w:rPr>
                <w:rFonts w:eastAsia="?? ??" w:cs="v5.0.0"/>
                <w:position w:val="-12"/>
                <w:lang w:eastAsia="en-US"/>
              </w:rPr>
              <w:object w:dxaOrig="380" w:dyaOrig="400" w14:anchorId="5F4A5927">
                <v:shape id="_x0000_i1683" type="#_x0000_t75" style="width:19.5pt;height:20.7pt" o:ole="">
                  <v:imagedata r:id="rId16" o:title=""/>
                </v:shape>
                <o:OLEObject Type="Embed" ProgID="Equation.3" ShapeID="_x0000_i1683" DrawAspect="Content" ObjectID="_1578929532" r:id="rId566"/>
              </w:object>
            </w:r>
          </w:p>
        </w:tc>
        <w:tc>
          <w:tcPr>
            <w:tcW w:w="1547" w:type="dxa"/>
            <w:tcBorders>
              <w:top w:val="single" w:sz="4" w:space="0" w:color="auto"/>
              <w:bottom w:val="single" w:sz="4" w:space="0" w:color="auto"/>
            </w:tcBorders>
            <w:vAlign w:val="center"/>
          </w:tcPr>
          <w:p w14:paraId="0602BD06" w14:textId="77777777" w:rsidR="0000229C" w:rsidRPr="00287220" w:rsidRDefault="0000229C" w:rsidP="0039488D">
            <w:pPr>
              <w:pStyle w:val="TAC"/>
              <w:rPr>
                <w:rFonts w:eastAsia="?? ??" w:cs="v5.0.0"/>
                <w:lang w:eastAsia="en-US"/>
              </w:rPr>
            </w:pPr>
            <w:r w:rsidRPr="00287220">
              <w:rPr>
                <w:rFonts w:eastAsia="?? ??" w:cs="v5.0.0"/>
                <w:lang w:eastAsia="en-US"/>
              </w:rPr>
              <w:t>dB[mW/15kHz]</w:t>
            </w:r>
          </w:p>
        </w:tc>
        <w:tc>
          <w:tcPr>
            <w:tcW w:w="1063" w:type="dxa"/>
            <w:tcBorders>
              <w:bottom w:val="single" w:sz="4" w:space="0" w:color="auto"/>
            </w:tcBorders>
            <w:shd w:val="clear" w:color="auto" w:fill="auto"/>
          </w:tcPr>
          <w:p w14:paraId="321A37F1" w14:textId="77777777" w:rsidR="0000229C" w:rsidRPr="00287220" w:rsidRDefault="0000229C" w:rsidP="0039488D">
            <w:pPr>
              <w:pStyle w:val="TAC"/>
              <w:rPr>
                <w:rFonts w:cs="v5.0.0"/>
                <w:lang w:eastAsia="zh-CN"/>
              </w:rPr>
            </w:pPr>
            <w:r w:rsidRPr="00287220">
              <w:rPr>
                <w:rFonts w:cs="v5.0.0"/>
                <w:lang w:eastAsia="en-US"/>
              </w:rPr>
              <w:t>-93</w:t>
            </w:r>
          </w:p>
        </w:tc>
        <w:tc>
          <w:tcPr>
            <w:tcW w:w="1064" w:type="dxa"/>
            <w:tcBorders>
              <w:bottom w:val="single" w:sz="4" w:space="0" w:color="auto"/>
            </w:tcBorders>
            <w:shd w:val="clear" w:color="auto" w:fill="auto"/>
          </w:tcPr>
          <w:p w14:paraId="32E0EB33" w14:textId="77777777" w:rsidR="0000229C" w:rsidRPr="00287220" w:rsidRDefault="0000229C" w:rsidP="0039488D">
            <w:pPr>
              <w:pStyle w:val="TAC"/>
              <w:rPr>
                <w:rFonts w:cs="v5.0.0"/>
                <w:lang w:eastAsia="zh-CN"/>
              </w:rPr>
            </w:pPr>
            <w:r w:rsidRPr="00287220">
              <w:rPr>
                <w:rFonts w:cs="v5.0.0"/>
                <w:lang w:eastAsia="en-US"/>
              </w:rPr>
              <w:t>-92</w:t>
            </w:r>
          </w:p>
        </w:tc>
        <w:tc>
          <w:tcPr>
            <w:tcW w:w="1139" w:type="dxa"/>
            <w:tcBorders>
              <w:bottom w:val="single" w:sz="4" w:space="0" w:color="auto"/>
            </w:tcBorders>
            <w:shd w:val="clear" w:color="auto" w:fill="auto"/>
          </w:tcPr>
          <w:p w14:paraId="79ABC469" w14:textId="77777777" w:rsidR="0000229C" w:rsidRPr="00287220" w:rsidRDefault="0000229C" w:rsidP="0039488D">
            <w:pPr>
              <w:pStyle w:val="TAC"/>
              <w:rPr>
                <w:rFonts w:cs="v5.0.0"/>
                <w:lang w:eastAsia="zh-CN"/>
              </w:rPr>
            </w:pPr>
            <w:r w:rsidRPr="00287220">
              <w:rPr>
                <w:rFonts w:cs="v5.0.0"/>
                <w:lang w:eastAsia="en-US"/>
              </w:rPr>
              <w:t>-87</w:t>
            </w:r>
          </w:p>
        </w:tc>
        <w:tc>
          <w:tcPr>
            <w:tcW w:w="1140" w:type="dxa"/>
            <w:tcBorders>
              <w:bottom w:val="single" w:sz="4" w:space="0" w:color="auto"/>
            </w:tcBorders>
            <w:shd w:val="clear" w:color="auto" w:fill="auto"/>
          </w:tcPr>
          <w:p w14:paraId="4D9AFBE3" w14:textId="77777777" w:rsidR="0000229C" w:rsidRPr="00287220" w:rsidRDefault="0000229C" w:rsidP="0039488D">
            <w:pPr>
              <w:pStyle w:val="TAC"/>
              <w:rPr>
                <w:rFonts w:cs="v5.0.0"/>
                <w:lang w:eastAsia="zh-CN"/>
              </w:rPr>
            </w:pPr>
            <w:r w:rsidRPr="00287220">
              <w:rPr>
                <w:rFonts w:cs="v5.0.0"/>
                <w:lang w:eastAsia="en-US"/>
              </w:rPr>
              <w:t>-86</w:t>
            </w:r>
          </w:p>
        </w:tc>
      </w:tr>
      <w:tr w:rsidR="0000229C" w:rsidRPr="00287220" w14:paraId="405BABA1" w14:textId="77777777" w:rsidTr="0039488D">
        <w:trPr>
          <w:cantSplit/>
          <w:jc w:val="center"/>
        </w:trPr>
        <w:tc>
          <w:tcPr>
            <w:tcW w:w="3185" w:type="dxa"/>
            <w:gridSpan w:val="2"/>
            <w:tcBorders>
              <w:top w:val="single" w:sz="4" w:space="0" w:color="auto"/>
              <w:bottom w:val="single" w:sz="4" w:space="0" w:color="auto"/>
            </w:tcBorders>
            <w:vAlign w:val="center"/>
          </w:tcPr>
          <w:p w14:paraId="0DB28ACA" w14:textId="77777777" w:rsidR="0000229C" w:rsidRPr="00287220" w:rsidRDefault="0000229C" w:rsidP="0039488D">
            <w:pPr>
              <w:pStyle w:val="TAC"/>
              <w:rPr>
                <w:rFonts w:eastAsia="?? ??" w:cs="v5.0.0"/>
                <w:lang w:eastAsia="en-US"/>
              </w:rPr>
            </w:pPr>
            <w:r w:rsidRPr="00287220">
              <w:rPr>
                <w:rFonts w:eastAsia="?? ??" w:cs="v5.0.0"/>
                <w:position w:val="-12"/>
                <w:lang w:eastAsia="en-US"/>
              </w:rPr>
              <w:object w:dxaOrig="460" w:dyaOrig="380" w14:anchorId="424B10BF">
                <v:shape id="_x0000_i1684" type="#_x0000_t75" style="width:23.7pt;height:19.5pt" o:ole="">
                  <v:imagedata r:id="rId22" o:title=""/>
                </v:shape>
                <o:OLEObject Type="Embed" ProgID="Equation.3" ShapeID="_x0000_i1684" DrawAspect="Content" ObjectID="_1578929533" r:id="rId567"/>
              </w:object>
            </w:r>
          </w:p>
        </w:tc>
        <w:tc>
          <w:tcPr>
            <w:tcW w:w="1547" w:type="dxa"/>
            <w:tcBorders>
              <w:top w:val="single" w:sz="4" w:space="0" w:color="auto"/>
              <w:bottom w:val="single" w:sz="4" w:space="0" w:color="auto"/>
            </w:tcBorders>
            <w:vAlign w:val="center"/>
          </w:tcPr>
          <w:p w14:paraId="15831E75" w14:textId="77777777" w:rsidR="0000229C" w:rsidRPr="00287220" w:rsidRDefault="0000229C" w:rsidP="0039488D">
            <w:pPr>
              <w:pStyle w:val="TAC"/>
              <w:rPr>
                <w:rFonts w:eastAsia="?? ??" w:cs="v5.0.0"/>
                <w:lang w:eastAsia="en-US"/>
              </w:rPr>
            </w:pPr>
            <w:r w:rsidRPr="00287220">
              <w:rPr>
                <w:rFonts w:eastAsia="?? ??" w:cs="v5.0.0"/>
                <w:lang w:eastAsia="en-US"/>
              </w:rPr>
              <w:t>dB[mW/15kHz]</w:t>
            </w:r>
          </w:p>
        </w:tc>
        <w:tc>
          <w:tcPr>
            <w:tcW w:w="2127" w:type="dxa"/>
            <w:gridSpan w:val="2"/>
            <w:tcBorders>
              <w:top w:val="single" w:sz="4" w:space="0" w:color="auto"/>
              <w:bottom w:val="single" w:sz="4" w:space="0" w:color="auto"/>
            </w:tcBorders>
            <w:vAlign w:val="center"/>
          </w:tcPr>
          <w:p w14:paraId="62343562" w14:textId="77777777" w:rsidR="0000229C" w:rsidRPr="00287220" w:rsidRDefault="0000229C" w:rsidP="0039488D">
            <w:pPr>
              <w:pStyle w:val="TAC"/>
              <w:rPr>
                <w:rFonts w:eastAsia="?? ??" w:cs="v5.0.0"/>
                <w:lang w:eastAsia="en-US"/>
              </w:rPr>
            </w:pPr>
            <w:r w:rsidRPr="00287220">
              <w:rPr>
                <w:rFonts w:eastAsia="?? ??" w:cs="v5.0.0"/>
                <w:lang w:eastAsia="en-US"/>
              </w:rPr>
              <w:t>-98</w:t>
            </w:r>
          </w:p>
        </w:tc>
        <w:tc>
          <w:tcPr>
            <w:tcW w:w="2279" w:type="dxa"/>
            <w:gridSpan w:val="2"/>
            <w:tcBorders>
              <w:top w:val="single" w:sz="4" w:space="0" w:color="auto"/>
              <w:bottom w:val="single" w:sz="4" w:space="0" w:color="auto"/>
            </w:tcBorders>
            <w:vAlign w:val="center"/>
          </w:tcPr>
          <w:p w14:paraId="07F0EA5D" w14:textId="77777777" w:rsidR="0000229C" w:rsidRPr="00287220" w:rsidRDefault="0000229C" w:rsidP="0039488D">
            <w:pPr>
              <w:pStyle w:val="TAC"/>
              <w:rPr>
                <w:rFonts w:eastAsia="?? ??" w:cs="v5.0.0"/>
                <w:lang w:eastAsia="en-US"/>
              </w:rPr>
            </w:pPr>
            <w:r w:rsidRPr="00287220">
              <w:rPr>
                <w:rFonts w:eastAsia="?? ??" w:cs="v5.0.0"/>
                <w:lang w:eastAsia="en-US"/>
              </w:rPr>
              <w:t>-98</w:t>
            </w:r>
          </w:p>
        </w:tc>
      </w:tr>
      <w:tr w:rsidR="0000229C" w:rsidRPr="00287220" w14:paraId="4FEBB1C3" w14:textId="77777777" w:rsidTr="0039488D">
        <w:trPr>
          <w:cantSplit/>
          <w:jc w:val="center"/>
        </w:trPr>
        <w:tc>
          <w:tcPr>
            <w:tcW w:w="3185" w:type="dxa"/>
            <w:gridSpan w:val="2"/>
            <w:tcBorders>
              <w:top w:val="single" w:sz="4" w:space="0" w:color="auto"/>
              <w:bottom w:val="single" w:sz="4" w:space="0" w:color="auto"/>
            </w:tcBorders>
            <w:vAlign w:val="center"/>
          </w:tcPr>
          <w:p w14:paraId="17D42206" w14:textId="77777777" w:rsidR="0000229C" w:rsidRPr="00287220" w:rsidRDefault="0000229C" w:rsidP="0039488D">
            <w:pPr>
              <w:pStyle w:val="TAC"/>
              <w:rPr>
                <w:rFonts w:cs="Arial"/>
                <w:lang w:eastAsia="en-US"/>
              </w:rPr>
            </w:pPr>
            <w:r w:rsidRPr="00287220">
              <w:rPr>
                <w:rFonts w:eastAsia="?? ??" w:cs="v5.0.0"/>
                <w:lang w:eastAsia="en-US"/>
              </w:rPr>
              <w:t>Max number of HARQ transmissions</w:t>
            </w:r>
          </w:p>
        </w:tc>
        <w:tc>
          <w:tcPr>
            <w:tcW w:w="1547" w:type="dxa"/>
            <w:tcBorders>
              <w:top w:val="single" w:sz="4" w:space="0" w:color="auto"/>
              <w:bottom w:val="single" w:sz="4" w:space="0" w:color="auto"/>
            </w:tcBorders>
            <w:vAlign w:val="center"/>
          </w:tcPr>
          <w:p w14:paraId="4029EE30" w14:textId="77777777" w:rsidR="0000229C" w:rsidRPr="00287220" w:rsidRDefault="0000229C" w:rsidP="0039488D">
            <w:pPr>
              <w:pStyle w:val="TAC"/>
              <w:rPr>
                <w:rFonts w:eastAsia="?? ??" w:cs="v5.0.0"/>
                <w:lang w:eastAsia="en-US"/>
              </w:rPr>
            </w:pPr>
          </w:p>
        </w:tc>
        <w:tc>
          <w:tcPr>
            <w:tcW w:w="4406" w:type="dxa"/>
            <w:gridSpan w:val="4"/>
            <w:tcBorders>
              <w:top w:val="single" w:sz="4" w:space="0" w:color="auto"/>
              <w:bottom w:val="single" w:sz="4" w:space="0" w:color="auto"/>
            </w:tcBorders>
            <w:vAlign w:val="center"/>
          </w:tcPr>
          <w:p w14:paraId="23A36F25" w14:textId="77777777" w:rsidR="0000229C" w:rsidRPr="00287220" w:rsidRDefault="0000229C" w:rsidP="0039488D">
            <w:pPr>
              <w:pStyle w:val="TAC"/>
              <w:rPr>
                <w:rFonts w:eastAsia="?? ??" w:cs="v5.0.0"/>
                <w:lang w:eastAsia="en-US"/>
              </w:rPr>
            </w:pPr>
            <w:r w:rsidRPr="00287220">
              <w:rPr>
                <w:rFonts w:eastAsia="?? ??" w:cs="v5.0.0"/>
                <w:lang w:eastAsia="en-US"/>
              </w:rPr>
              <w:t>1</w:t>
            </w:r>
          </w:p>
        </w:tc>
      </w:tr>
      <w:tr w:rsidR="0000229C" w:rsidRPr="00287220" w14:paraId="63418860" w14:textId="77777777" w:rsidTr="0039488D">
        <w:trPr>
          <w:cantSplit/>
          <w:jc w:val="center"/>
        </w:trPr>
        <w:tc>
          <w:tcPr>
            <w:tcW w:w="3185" w:type="dxa"/>
            <w:gridSpan w:val="2"/>
            <w:tcBorders>
              <w:top w:val="single" w:sz="4" w:space="0" w:color="auto"/>
              <w:bottom w:val="single" w:sz="4" w:space="0" w:color="auto"/>
            </w:tcBorders>
            <w:vAlign w:val="center"/>
          </w:tcPr>
          <w:p w14:paraId="200F5F15" w14:textId="77777777" w:rsidR="0000229C" w:rsidRPr="00287220" w:rsidRDefault="0000229C" w:rsidP="0039488D">
            <w:pPr>
              <w:pStyle w:val="TAC"/>
              <w:rPr>
                <w:rFonts w:cs="Arial"/>
                <w:lang w:eastAsia="en-US"/>
              </w:rPr>
            </w:pPr>
            <w:r w:rsidRPr="00287220">
              <w:rPr>
                <w:rFonts w:cs="Arial"/>
                <w:lang w:eastAsia="en-US"/>
              </w:rPr>
              <w:t>Physical channel for CQI/PMI reporting</w:t>
            </w:r>
          </w:p>
        </w:tc>
        <w:tc>
          <w:tcPr>
            <w:tcW w:w="1547" w:type="dxa"/>
            <w:tcBorders>
              <w:top w:val="single" w:sz="4" w:space="0" w:color="auto"/>
              <w:bottom w:val="single" w:sz="4" w:space="0" w:color="auto"/>
            </w:tcBorders>
            <w:vAlign w:val="center"/>
          </w:tcPr>
          <w:p w14:paraId="08BF68EC" w14:textId="77777777" w:rsidR="0000229C" w:rsidRPr="00287220" w:rsidRDefault="0000229C" w:rsidP="0039488D">
            <w:pPr>
              <w:pStyle w:val="TAC"/>
              <w:rPr>
                <w:rFonts w:eastAsia="?? ??" w:cs="v5.0.0"/>
                <w:lang w:eastAsia="en-US"/>
              </w:rPr>
            </w:pPr>
          </w:p>
        </w:tc>
        <w:tc>
          <w:tcPr>
            <w:tcW w:w="4406" w:type="dxa"/>
            <w:gridSpan w:val="4"/>
            <w:tcBorders>
              <w:top w:val="single" w:sz="4" w:space="0" w:color="auto"/>
              <w:bottom w:val="single" w:sz="4" w:space="0" w:color="auto"/>
            </w:tcBorders>
            <w:vAlign w:val="center"/>
          </w:tcPr>
          <w:p w14:paraId="3228D35E" w14:textId="77777777" w:rsidR="0000229C" w:rsidRPr="00287220" w:rsidRDefault="0000229C" w:rsidP="0039488D">
            <w:pPr>
              <w:pStyle w:val="TAC"/>
              <w:rPr>
                <w:rFonts w:eastAsia="?? ??" w:cs="v5.0.0"/>
                <w:lang w:eastAsia="en-US"/>
              </w:rPr>
            </w:pPr>
            <w:r w:rsidRPr="00287220">
              <w:rPr>
                <w:rFonts w:eastAsia="?? ??" w:cs="v5.0.0"/>
                <w:lang w:eastAsia="en-US"/>
              </w:rPr>
              <w:t>PUSCH (Note 3)</w:t>
            </w:r>
          </w:p>
        </w:tc>
      </w:tr>
      <w:tr w:rsidR="0000229C" w:rsidRPr="00287220" w14:paraId="163C514C" w14:textId="77777777" w:rsidTr="0039488D">
        <w:trPr>
          <w:cantSplit/>
          <w:jc w:val="center"/>
        </w:trPr>
        <w:tc>
          <w:tcPr>
            <w:tcW w:w="3185" w:type="dxa"/>
            <w:gridSpan w:val="2"/>
            <w:tcBorders>
              <w:top w:val="single" w:sz="4" w:space="0" w:color="auto"/>
              <w:bottom w:val="single" w:sz="4" w:space="0" w:color="auto"/>
            </w:tcBorders>
            <w:vAlign w:val="center"/>
          </w:tcPr>
          <w:p w14:paraId="6419B2CC" w14:textId="77777777" w:rsidR="0000229C" w:rsidRPr="00287220" w:rsidRDefault="0000229C" w:rsidP="0039488D">
            <w:pPr>
              <w:pStyle w:val="TAC"/>
              <w:rPr>
                <w:rFonts w:eastAsia="?? ??" w:cs="v5.0.0"/>
                <w:lang w:eastAsia="zh-CN"/>
              </w:rPr>
            </w:pPr>
            <w:r w:rsidRPr="00287220">
              <w:rPr>
                <w:rFonts w:cs="Arial"/>
                <w:lang w:eastAsia="en-US"/>
              </w:rPr>
              <w:t>PUCCH Report Type for CQI/</w:t>
            </w:r>
            <w:r w:rsidRPr="00287220">
              <w:rPr>
                <w:rFonts w:cs="Arial" w:hint="eastAsia"/>
                <w:lang w:eastAsia="zh-CN"/>
              </w:rPr>
              <w:t xml:space="preserve">second </w:t>
            </w:r>
            <w:r w:rsidRPr="00287220">
              <w:rPr>
                <w:rFonts w:cs="Arial"/>
                <w:lang w:eastAsia="en-US"/>
              </w:rPr>
              <w:t>PMI</w:t>
            </w:r>
          </w:p>
        </w:tc>
        <w:tc>
          <w:tcPr>
            <w:tcW w:w="1547" w:type="dxa"/>
            <w:tcBorders>
              <w:top w:val="single" w:sz="4" w:space="0" w:color="auto"/>
              <w:bottom w:val="single" w:sz="4" w:space="0" w:color="auto"/>
            </w:tcBorders>
            <w:vAlign w:val="center"/>
          </w:tcPr>
          <w:p w14:paraId="48ED39D7" w14:textId="77777777" w:rsidR="0000229C" w:rsidRPr="00287220" w:rsidRDefault="0000229C" w:rsidP="0039488D">
            <w:pPr>
              <w:pStyle w:val="TAC"/>
              <w:rPr>
                <w:rFonts w:eastAsia="?? ??" w:cs="v5.0.0"/>
                <w:lang w:eastAsia="en-US"/>
              </w:rPr>
            </w:pPr>
          </w:p>
        </w:tc>
        <w:tc>
          <w:tcPr>
            <w:tcW w:w="4406" w:type="dxa"/>
            <w:gridSpan w:val="4"/>
            <w:tcBorders>
              <w:top w:val="single" w:sz="4" w:space="0" w:color="auto"/>
              <w:bottom w:val="single" w:sz="4" w:space="0" w:color="auto"/>
            </w:tcBorders>
            <w:vAlign w:val="center"/>
          </w:tcPr>
          <w:p w14:paraId="4FD0BF00" w14:textId="77777777" w:rsidR="0000229C" w:rsidRPr="00287220" w:rsidRDefault="0000229C" w:rsidP="0039488D">
            <w:pPr>
              <w:pStyle w:val="TAC"/>
              <w:rPr>
                <w:rFonts w:cs="Arial"/>
                <w:lang w:eastAsia="en-US"/>
              </w:rPr>
            </w:pPr>
            <w:r w:rsidRPr="00287220">
              <w:rPr>
                <w:rFonts w:cs="Arial" w:hint="eastAsia"/>
                <w:lang w:eastAsia="en-US"/>
              </w:rPr>
              <w:t xml:space="preserve">2b </w:t>
            </w:r>
          </w:p>
        </w:tc>
      </w:tr>
      <w:tr w:rsidR="0000229C" w:rsidRPr="00287220" w14:paraId="43E22709" w14:textId="77777777" w:rsidTr="0039488D">
        <w:trPr>
          <w:cantSplit/>
          <w:jc w:val="center"/>
        </w:trPr>
        <w:tc>
          <w:tcPr>
            <w:tcW w:w="3185" w:type="dxa"/>
            <w:gridSpan w:val="2"/>
            <w:tcBorders>
              <w:top w:val="single" w:sz="4" w:space="0" w:color="auto"/>
              <w:bottom w:val="single" w:sz="4" w:space="0" w:color="auto"/>
            </w:tcBorders>
            <w:vAlign w:val="center"/>
          </w:tcPr>
          <w:p w14:paraId="23079279" w14:textId="77777777" w:rsidR="0000229C" w:rsidRPr="00287220" w:rsidRDefault="0000229C" w:rsidP="0039488D">
            <w:pPr>
              <w:pStyle w:val="TAC"/>
              <w:rPr>
                <w:rFonts w:cs="Arial"/>
                <w:lang w:eastAsia="en-US"/>
              </w:rPr>
            </w:pPr>
            <w:r w:rsidRPr="00287220">
              <w:rPr>
                <w:rFonts w:cs="Arial" w:hint="eastAsia"/>
                <w:lang w:eastAsia="en-US"/>
              </w:rPr>
              <w:t>Physical channel for RI reporting</w:t>
            </w:r>
          </w:p>
        </w:tc>
        <w:tc>
          <w:tcPr>
            <w:tcW w:w="1547" w:type="dxa"/>
            <w:tcBorders>
              <w:top w:val="single" w:sz="4" w:space="0" w:color="auto"/>
              <w:bottom w:val="single" w:sz="4" w:space="0" w:color="auto"/>
            </w:tcBorders>
            <w:vAlign w:val="center"/>
          </w:tcPr>
          <w:p w14:paraId="748AF8D5" w14:textId="77777777" w:rsidR="0000229C" w:rsidRPr="00287220" w:rsidRDefault="0000229C" w:rsidP="0039488D">
            <w:pPr>
              <w:pStyle w:val="TAC"/>
              <w:rPr>
                <w:rFonts w:eastAsia="?? ??" w:cs="v5.0.0"/>
                <w:lang w:eastAsia="en-US"/>
              </w:rPr>
            </w:pPr>
          </w:p>
        </w:tc>
        <w:tc>
          <w:tcPr>
            <w:tcW w:w="4406" w:type="dxa"/>
            <w:gridSpan w:val="4"/>
            <w:tcBorders>
              <w:top w:val="single" w:sz="4" w:space="0" w:color="auto"/>
              <w:bottom w:val="single" w:sz="4" w:space="0" w:color="auto"/>
            </w:tcBorders>
            <w:vAlign w:val="center"/>
          </w:tcPr>
          <w:p w14:paraId="1278EB28" w14:textId="77777777" w:rsidR="0000229C" w:rsidRPr="00287220" w:rsidRDefault="0000229C" w:rsidP="0039488D">
            <w:pPr>
              <w:pStyle w:val="TAC"/>
              <w:rPr>
                <w:rFonts w:eastAsia="?? ??" w:cs="v5.0.0"/>
                <w:lang w:eastAsia="en-US"/>
              </w:rPr>
            </w:pPr>
            <w:r w:rsidRPr="00287220">
              <w:rPr>
                <w:rFonts w:eastAsia="?? ??" w:cs="v5.0.0"/>
                <w:lang w:eastAsia="en-US"/>
              </w:rPr>
              <w:t xml:space="preserve">PUSCH </w:t>
            </w:r>
          </w:p>
        </w:tc>
      </w:tr>
      <w:tr w:rsidR="0000229C" w:rsidRPr="00287220" w14:paraId="6EB355D0" w14:textId="77777777" w:rsidTr="0039488D">
        <w:trPr>
          <w:cantSplit/>
          <w:jc w:val="center"/>
        </w:trPr>
        <w:tc>
          <w:tcPr>
            <w:tcW w:w="3185" w:type="dxa"/>
            <w:gridSpan w:val="2"/>
            <w:tcBorders>
              <w:top w:val="single" w:sz="4" w:space="0" w:color="auto"/>
              <w:bottom w:val="single" w:sz="4" w:space="0" w:color="auto"/>
            </w:tcBorders>
            <w:vAlign w:val="center"/>
          </w:tcPr>
          <w:p w14:paraId="56006560" w14:textId="77777777" w:rsidR="0000229C" w:rsidRPr="00287220" w:rsidRDefault="0000229C" w:rsidP="0039488D">
            <w:pPr>
              <w:pStyle w:val="TAC"/>
              <w:rPr>
                <w:rFonts w:cs="Arial"/>
                <w:lang w:eastAsia="en-US"/>
              </w:rPr>
            </w:pPr>
            <w:r w:rsidRPr="00287220">
              <w:rPr>
                <w:rFonts w:cs="Arial"/>
                <w:lang w:eastAsia="en-US"/>
              </w:rPr>
              <w:t>PUCCH Report Type for RI</w:t>
            </w:r>
            <w:r w:rsidRPr="00287220">
              <w:rPr>
                <w:rFonts w:cs="Arial" w:hint="eastAsia"/>
                <w:lang w:eastAsia="zh-CN"/>
              </w:rPr>
              <w:t>/ first PMI</w:t>
            </w:r>
          </w:p>
        </w:tc>
        <w:tc>
          <w:tcPr>
            <w:tcW w:w="1547" w:type="dxa"/>
            <w:tcBorders>
              <w:top w:val="single" w:sz="4" w:space="0" w:color="auto"/>
              <w:bottom w:val="single" w:sz="4" w:space="0" w:color="auto"/>
            </w:tcBorders>
            <w:vAlign w:val="center"/>
          </w:tcPr>
          <w:p w14:paraId="683DFD4C" w14:textId="77777777" w:rsidR="0000229C" w:rsidRPr="00287220" w:rsidRDefault="0000229C" w:rsidP="0039488D">
            <w:pPr>
              <w:pStyle w:val="TAC"/>
              <w:rPr>
                <w:rFonts w:eastAsia="?? ??" w:cs="v5.0.0"/>
                <w:lang w:eastAsia="en-US"/>
              </w:rPr>
            </w:pPr>
          </w:p>
        </w:tc>
        <w:tc>
          <w:tcPr>
            <w:tcW w:w="4406" w:type="dxa"/>
            <w:gridSpan w:val="4"/>
            <w:tcBorders>
              <w:top w:val="single" w:sz="4" w:space="0" w:color="auto"/>
              <w:bottom w:val="single" w:sz="4" w:space="0" w:color="auto"/>
            </w:tcBorders>
            <w:vAlign w:val="center"/>
          </w:tcPr>
          <w:p w14:paraId="2D2B3C41" w14:textId="77777777" w:rsidR="0000229C" w:rsidRPr="00287220" w:rsidRDefault="0000229C" w:rsidP="0039488D">
            <w:pPr>
              <w:pStyle w:val="TAC"/>
              <w:rPr>
                <w:rFonts w:eastAsia="?? ??" w:cs="Arial"/>
                <w:lang w:eastAsia="en-US"/>
              </w:rPr>
            </w:pPr>
            <w:r w:rsidRPr="00287220">
              <w:rPr>
                <w:rFonts w:cs="Arial" w:hint="eastAsia"/>
                <w:lang w:eastAsia="zh-CN"/>
              </w:rPr>
              <w:t>5</w:t>
            </w:r>
          </w:p>
        </w:tc>
      </w:tr>
      <w:tr w:rsidR="0000229C" w:rsidRPr="00287220" w14:paraId="7FF5EF1C" w14:textId="77777777" w:rsidTr="0039488D">
        <w:trPr>
          <w:cantSplit/>
          <w:trHeight w:val="215"/>
          <w:jc w:val="center"/>
        </w:trPr>
        <w:tc>
          <w:tcPr>
            <w:tcW w:w="3185" w:type="dxa"/>
            <w:gridSpan w:val="2"/>
            <w:tcBorders>
              <w:top w:val="single" w:sz="4" w:space="0" w:color="auto"/>
              <w:bottom w:val="single" w:sz="4" w:space="0" w:color="auto"/>
            </w:tcBorders>
            <w:vAlign w:val="center"/>
          </w:tcPr>
          <w:p w14:paraId="70F00259" w14:textId="77777777" w:rsidR="0000229C" w:rsidRPr="00287220" w:rsidRDefault="0000229C" w:rsidP="0039488D">
            <w:pPr>
              <w:pStyle w:val="TAC"/>
              <w:rPr>
                <w:rFonts w:eastAsia="?? ??" w:cs="v5.0.0"/>
                <w:lang w:eastAsia="en-US"/>
              </w:rPr>
            </w:pPr>
            <w:r w:rsidRPr="00287220">
              <w:rPr>
                <w:rFonts w:eastAsia="?? ??" w:cs="v5.0.0"/>
                <w:lang w:eastAsia="en-US"/>
              </w:rPr>
              <w:t xml:space="preserve">Reporting periodicity </w:t>
            </w:r>
          </w:p>
        </w:tc>
        <w:tc>
          <w:tcPr>
            <w:tcW w:w="1547" w:type="dxa"/>
            <w:tcBorders>
              <w:top w:val="single" w:sz="4" w:space="0" w:color="auto"/>
              <w:bottom w:val="single" w:sz="4" w:space="0" w:color="auto"/>
            </w:tcBorders>
            <w:vAlign w:val="center"/>
          </w:tcPr>
          <w:p w14:paraId="4296FEDA" w14:textId="77777777" w:rsidR="0000229C" w:rsidRPr="00287220" w:rsidRDefault="0000229C" w:rsidP="0039488D">
            <w:pPr>
              <w:pStyle w:val="TAC"/>
              <w:rPr>
                <w:rFonts w:eastAsia="?? ??" w:cs="v5.0.0"/>
                <w:lang w:eastAsia="en-US"/>
              </w:rPr>
            </w:pPr>
            <w:r w:rsidRPr="00287220">
              <w:rPr>
                <w:rFonts w:eastAsia="?? ??" w:cs="v5.0.0" w:hint="eastAsia"/>
                <w:lang w:eastAsia="en-US"/>
              </w:rPr>
              <w:t>ms</w:t>
            </w:r>
          </w:p>
        </w:tc>
        <w:tc>
          <w:tcPr>
            <w:tcW w:w="4406" w:type="dxa"/>
            <w:gridSpan w:val="4"/>
            <w:tcBorders>
              <w:top w:val="single" w:sz="4" w:space="0" w:color="auto"/>
              <w:bottom w:val="single" w:sz="4" w:space="0" w:color="auto"/>
            </w:tcBorders>
            <w:vAlign w:val="center"/>
          </w:tcPr>
          <w:p w14:paraId="35BBC80A" w14:textId="77777777" w:rsidR="0000229C" w:rsidRPr="00287220" w:rsidRDefault="0000229C" w:rsidP="0039488D">
            <w:pPr>
              <w:pStyle w:val="TAC"/>
              <w:rPr>
                <w:rFonts w:eastAsia="?? ??" w:cs="v5.0.0"/>
                <w:lang w:eastAsia="en-US"/>
              </w:rPr>
            </w:pPr>
            <w:r w:rsidRPr="00287220">
              <w:rPr>
                <w:rFonts w:eastAsia="?? ??" w:cs="v5.0.0"/>
                <w:i/>
                <w:iCs/>
                <w:lang w:eastAsia="en-US"/>
              </w:rPr>
              <w:t>N</w:t>
            </w:r>
            <w:r w:rsidRPr="00287220">
              <w:rPr>
                <w:rFonts w:eastAsia="?? ??" w:cs="v5.0.0" w:hint="eastAsia"/>
                <w:vertAlign w:val="subscript"/>
                <w:lang w:eastAsia="en-US"/>
              </w:rPr>
              <w:t>pd</w:t>
            </w:r>
            <w:r w:rsidRPr="00287220">
              <w:rPr>
                <w:rFonts w:eastAsia="?? ??" w:cs="v5.0.0"/>
                <w:lang w:eastAsia="en-US"/>
              </w:rPr>
              <w:t xml:space="preserve"> = 5</w:t>
            </w:r>
          </w:p>
        </w:tc>
      </w:tr>
      <w:tr w:rsidR="0000229C" w:rsidRPr="00287220" w14:paraId="6CBB7DF8" w14:textId="77777777" w:rsidTr="0039488D">
        <w:trPr>
          <w:cantSplit/>
          <w:trHeight w:val="215"/>
          <w:jc w:val="center"/>
        </w:trPr>
        <w:tc>
          <w:tcPr>
            <w:tcW w:w="3185" w:type="dxa"/>
            <w:gridSpan w:val="2"/>
            <w:tcBorders>
              <w:top w:val="single" w:sz="4" w:space="0" w:color="auto"/>
              <w:bottom w:val="single" w:sz="4" w:space="0" w:color="auto"/>
            </w:tcBorders>
            <w:vAlign w:val="center"/>
          </w:tcPr>
          <w:p w14:paraId="18E31051" w14:textId="77777777" w:rsidR="0000229C" w:rsidRPr="00287220" w:rsidRDefault="0000229C" w:rsidP="0039488D">
            <w:pPr>
              <w:pStyle w:val="TAC"/>
              <w:rPr>
                <w:rFonts w:eastAsia="?? ??" w:cs="v5.0.0"/>
                <w:lang w:eastAsia="en-US"/>
              </w:rPr>
            </w:pPr>
            <w:r w:rsidRPr="00287220">
              <w:rPr>
                <w:rFonts w:cs="v5.0.0" w:hint="eastAsia"/>
                <w:lang w:eastAsia="zh-CN"/>
              </w:rPr>
              <w:t>CQI delay</w:t>
            </w:r>
          </w:p>
        </w:tc>
        <w:tc>
          <w:tcPr>
            <w:tcW w:w="1547" w:type="dxa"/>
            <w:tcBorders>
              <w:top w:val="single" w:sz="4" w:space="0" w:color="auto"/>
              <w:bottom w:val="single" w:sz="4" w:space="0" w:color="auto"/>
            </w:tcBorders>
            <w:vAlign w:val="center"/>
          </w:tcPr>
          <w:p w14:paraId="59F5B2BD" w14:textId="77777777" w:rsidR="0000229C" w:rsidRPr="00287220" w:rsidRDefault="0000229C" w:rsidP="0039488D">
            <w:pPr>
              <w:pStyle w:val="TAC"/>
              <w:rPr>
                <w:rFonts w:eastAsia="?? ??" w:cs="v5.0.0"/>
                <w:lang w:eastAsia="en-US"/>
              </w:rPr>
            </w:pPr>
            <w:r w:rsidRPr="00287220">
              <w:rPr>
                <w:rFonts w:cs="v5.0.0" w:hint="eastAsia"/>
                <w:lang w:eastAsia="zh-CN"/>
              </w:rPr>
              <w:t>ms</w:t>
            </w:r>
          </w:p>
        </w:tc>
        <w:tc>
          <w:tcPr>
            <w:tcW w:w="4406" w:type="dxa"/>
            <w:gridSpan w:val="4"/>
            <w:tcBorders>
              <w:top w:val="single" w:sz="4" w:space="0" w:color="auto"/>
              <w:bottom w:val="single" w:sz="4" w:space="0" w:color="auto"/>
            </w:tcBorders>
            <w:vAlign w:val="center"/>
          </w:tcPr>
          <w:p w14:paraId="41D6E928" w14:textId="77777777" w:rsidR="0000229C" w:rsidRPr="00287220" w:rsidRDefault="0000229C" w:rsidP="0039488D">
            <w:pPr>
              <w:pStyle w:val="TAC"/>
              <w:rPr>
                <w:rFonts w:eastAsia="?? ??" w:cs="v5.0.0"/>
                <w:i/>
                <w:iCs/>
                <w:lang w:eastAsia="en-US"/>
              </w:rPr>
            </w:pPr>
            <w:r w:rsidRPr="00287220">
              <w:rPr>
                <w:rFonts w:cs="v5.0.0"/>
                <w:iCs/>
                <w:lang w:eastAsia="zh-CN"/>
              </w:rPr>
              <w:t>10</w:t>
            </w:r>
            <w:r w:rsidRPr="00287220">
              <w:rPr>
                <w:rFonts w:cs="v5.0.0" w:hint="eastAsia"/>
                <w:iCs/>
                <w:lang w:eastAsia="zh-CN"/>
              </w:rPr>
              <w:t xml:space="preserve"> or 11</w:t>
            </w:r>
          </w:p>
        </w:tc>
      </w:tr>
      <w:tr w:rsidR="0000229C" w:rsidRPr="00287220" w14:paraId="29CD50F0" w14:textId="77777777" w:rsidTr="0039488D">
        <w:trPr>
          <w:cantSplit/>
          <w:jc w:val="center"/>
        </w:trPr>
        <w:tc>
          <w:tcPr>
            <w:tcW w:w="3185" w:type="dxa"/>
            <w:gridSpan w:val="2"/>
            <w:tcBorders>
              <w:top w:val="single" w:sz="4" w:space="0" w:color="auto"/>
              <w:bottom w:val="single" w:sz="4" w:space="0" w:color="auto"/>
            </w:tcBorders>
            <w:vAlign w:val="center"/>
          </w:tcPr>
          <w:p w14:paraId="6FDC7625" w14:textId="77777777" w:rsidR="0000229C" w:rsidRPr="00287220" w:rsidRDefault="0000229C" w:rsidP="0039488D">
            <w:pPr>
              <w:pStyle w:val="TAC"/>
              <w:rPr>
                <w:rFonts w:eastAsia="?? ??" w:cs="v5.0.0"/>
                <w:lang w:eastAsia="en-US"/>
              </w:rPr>
            </w:pPr>
            <w:r w:rsidRPr="00287220">
              <w:rPr>
                <w:rFonts w:cs="Arial"/>
                <w:i/>
                <w:lang w:eastAsia="en-US"/>
              </w:rPr>
              <w:t>cqi-pmi-ConfigurationIndex</w:t>
            </w:r>
          </w:p>
        </w:tc>
        <w:tc>
          <w:tcPr>
            <w:tcW w:w="1547" w:type="dxa"/>
            <w:tcBorders>
              <w:top w:val="single" w:sz="4" w:space="0" w:color="auto"/>
              <w:bottom w:val="single" w:sz="4" w:space="0" w:color="auto"/>
            </w:tcBorders>
            <w:vAlign w:val="center"/>
          </w:tcPr>
          <w:p w14:paraId="77AD6EBC" w14:textId="77777777" w:rsidR="0000229C" w:rsidRPr="00287220" w:rsidRDefault="0000229C" w:rsidP="0039488D">
            <w:pPr>
              <w:pStyle w:val="TAC"/>
              <w:rPr>
                <w:rFonts w:eastAsia="?? ??" w:cs="v5.0.0"/>
                <w:lang w:eastAsia="en-US"/>
              </w:rPr>
            </w:pPr>
          </w:p>
        </w:tc>
        <w:tc>
          <w:tcPr>
            <w:tcW w:w="4406" w:type="dxa"/>
            <w:gridSpan w:val="4"/>
            <w:tcBorders>
              <w:top w:val="single" w:sz="4" w:space="0" w:color="auto"/>
              <w:bottom w:val="single" w:sz="4" w:space="0" w:color="auto"/>
            </w:tcBorders>
            <w:vAlign w:val="center"/>
          </w:tcPr>
          <w:p w14:paraId="537E27E5" w14:textId="77777777" w:rsidR="0000229C" w:rsidRPr="00287220" w:rsidRDefault="0000229C" w:rsidP="0039488D">
            <w:pPr>
              <w:pStyle w:val="TAC"/>
              <w:rPr>
                <w:rFonts w:eastAsia="?? ??" w:cs="v5.0.0"/>
                <w:lang w:eastAsia="en-US"/>
              </w:rPr>
            </w:pPr>
            <w:r w:rsidRPr="00287220">
              <w:rPr>
                <w:rFonts w:eastAsia="?? ??" w:cs="v5.0.0"/>
                <w:lang w:eastAsia="en-US"/>
              </w:rPr>
              <w:t>3</w:t>
            </w:r>
          </w:p>
        </w:tc>
      </w:tr>
      <w:tr w:rsidR="0000229C" w:rsidRPr="00287220" w14:paraId="20DB8E24" w14:textId="77777777" w:rsidTr="0039488D">
        <w:trPr>
          <w:cantSplit/>
          <w:jc w:val="center"/>
        </w:trPr>
        <w:tc>
          <w:tcPr>
            <w:tcW w:w="3185" w:type="dxa"/>
            <w:gridSpan w:val="2"/>
            <w:tcBorders>
              <w:top w:val="single" w:sz="4" w:space="0" w:color="auto"/>
              <w:bottom w:val="single" w:sz="4" w:space="0" w:color="auto"/>
            </w:tcBorders>
            <w:vAlign w:val="center"/>
          </w:tcPr>
          <w:p w14:paraId="44A6CB5F" w14:textId="77777777" w:rsidR="0000229C" w:rsidRPr="00287220" w:rsidRDefault="0000229C" w:rsidP="0039488D">
            <w:pPr>
              <w:pStyle w:val="TAC"/>
              <w:rPr>
                <w:rFonts w:cs="Arial"/>
                <w:i/>
                <w:lang w:eastAsia="en-US"/>
              </w:rPr>
            </w:pPr>
            <w:r w:rsidRPr="00287220">
              <w:rPr>
                <w:rFonts w:cs="Arial"/>
                <w:i/>
                <w:lang w:eastAsia="en-US"/>
              </w:rPr>
              <w:t>ri-ConfigIndex</w:t>
            </w:r>
          </w:p>
        </w:tc>
        <w:tc>
          <w:tcPr>
            <w:tcW w:w="1547" w:type="dxa"/>
            <w:tcBorders>
              <w:top w:val="single" w:sz="4" w:space="0" w:color="auto"/>
              <w:bottom w:val="single" w:sz="4" w:space="0" w:color="auto"/>
            </w:tcBorders>
            <w:vAlign w:val="center"/>
          </w:tcPr>
          <w:p w14:paraId="4DD4E097" w14:textId="77777777" w:rsidR="0000229C" w:rsidRPr="00287220" w:rsidRDefault="0000229C" w:rsidP="0039488D">
            <w:pPr>
              <w:pStyle w:val="TAC"/>
              <w:rPr>
                <w:rFonts w:eastAsia="?? ??" w:cs="v5.0.0"/>
                <w:lang w:eastAsia="en-US"/>
              </w:rPr>
            </w:pPr>
          </w:p>
        </w:tc>
        <w:tc>
          <w:tcPr>
            <w:tcW w:w="4406" w:type="dxa"/>
            <w:gridSpan w:val="4"/>
            <w:tcBorders>
              <w:top w:val="single" w:sz="4" w:space="0" w:color="auto"/>
              <w:bottom w:val="single" w:sz="4" w:space="0" w:color="auto"/>
            </w:tcBorders>
            <w:vAlign w:val="center"/>
          </w:tcPr>
          <w:p w14:paraId="7AB8DBF7" w14:textId="77777777" w:rsidR="0000229C" w:rsidRPr="00287220" w:rsidRDefault="0000229C" w:rsidP="0039488D">
            <w:pPr>
              <w:pStyle w:val="TAC"/>
              <w:rPr>
                <w:rFonts w:eastAsia="?? ??" w:cs="v5.0.0"/>
                <w:lang w:eastAsia="en-US"/>
              </w:rPr>
            </w:pPr>
            <w:r w:rsidRPr="00287220">
              <w:rPr>
                <w:rFonts w:cs="v5.0.0" w:hint="eastAsia"/>
                <w:lang w:eastAsia="zh-CN"/>
              </w:rPr>
              <w:t>805</w:t>
            </w:r>
            <w:r w:rsidRPr="00287220">
              <w:rPr>
                <w:rFonts w:eastAsia="?? ??" w:cs="v5.0.0"/>
                <w:lang w:eastAsia="en-US"/>
              </w:rPr>
              <w:t xml:space="preserve"> (Note </w:t>
            </w:r>
            <w:r w:rsidRPr="00287220">
              <w:rPr>
                <w:rFonts w:cs="v5.0.0" w:hint="eastAsia"/>
                <w:lang w:eastAsia="zh-CN"/>
              </w:rPr>
              <w:t>4</w:t>
            </w:r>
            <w:r w:rsidRPr="00287220">
              <w:rPr>
                <w:rFonts w:eastAsia="?? ??" w:cs="v5.0.0"/>
                <w:lang w:eastAsia="en-US"/>
              </w:rPr>
              <w:t>)</w:t>
            </w:r>
          </w:p>
        </w:tc>
      </w:tr>
      <w:tr w:rsidR="0000229C" w:rsidRPr="00287220" w14:paraId="642BE57B" w14:textId="77777777" w:rsidTr="0039488D">
        <w:trPr>
          <w:cantSplit/>
          <w:jc w:val="center"/>
        </w:trPr>
        <w:tc>
          <w:tcPr>
            <w:tcW w:w="3185" w:type="dxa"/>
            <w:gridSpan w:val="2"/>
            <w:tcBorders>
              <w:top w:val="single" w:sz="4" w:space="0" w:color="auto"/>
              <w:bottom w:val="single" w:sz="4" w:space="0" w:color="auto"/>
            </w:tcBorders>
            <w:vAlign w:val="center"/>
          </w:tcPr>
          <w:p w14:paraId="21E8B4DA" w14:textId="77777777" w:rsidR="0000229C" w:rsidRPr="00287220" w:rsidRDefault="0000229C" w:rsidP="0039488D">
            <w:pPr>
              <w:pStyle w:val="TAC"/>
              <w:rPr>
                <w:rFonts w:cs="Arial"/>
                <w:i/>
                <w:lang w:eastAsia="en-US"/>
              </w:rPr>
            </w:pPr>
            <w:r w:rsidRPr="00287220">
              <w:rPr>
                <w:rFonts w:cs="Arial"/>
                <w:lang w:eastAsia="en-US"/>
              </w:rPr>
              <w:t>ACK/NACK feedback mode</w:t>
            </w:r>
          </w:p>
        </w:tc>
        <w:tc>
          <w:tcPr>
            <w:tcW w:w="1547" w:type="dxa"/>
            <w:tcBorders>
              <w:top w:val="single" w:sz="4" w:space="0" w:color="auto"/>
              <w:bottom w:val="single" w:sz="4" w:space="0" w:color="auto"/>
            </w:tcBorders>
            <w:vAlign w:val="center"/>
          </w:tcPr>
          <w:p w14:paraId="776EC464" w14:textId="77777777" w:rsidR="0000229C" w:rsidRPr="00287220" w:rsidRDefault="0000229C" w:rsidP="0039488D">
            <w:pPr>
              <w:pStyle w:val="TAC"/>
              <w:rPr>
                <w:rFonts w:eastAsia="?? ??" w:cs="v5.0.0"/>
                <w:lang w:eastAsia="en-US"/>
              </w:rPr>
            </w:pPr>
          </w:p>
        </w:tc>
        <w:tc>
          <w:tcPr>
            <w:tcW w:w="4406" w:type="dxa"/>
            <w:gridSpan w:val="4"/>
            <w:tcBorders>
              <w:top w:val="single" w:sz="4" w:space="0" w:color="auto"/>
              <w:bottom w:val="single" w:sz="4" w:space="0" w:color="auto"/>
            </w:tcBorders>
            <w:vAlign w:val="center"/>
          </w:tcPr>
          <w:p w14:paraId="6F712F2E" w14:textId="77777777" w:rsidR="0000229C" w:rsidRPr="00287220" w:rsidRDefault="0000229C" w:rsidP="0039488D">
            <w:pPr>
              <w:pStyle w:val="TAC"/>
              <w:rPr>
                <w:rFonts w:cs="v5.0.0"/>
                <w:lang w:eastAsia="zh-CN"/>
              </w:rPr>
            </w:pPr>
            <w:r w:rsidRPr="00287220">
              <w:rPr>
                <w:rFonts w:cs="Arial"/>
                <w:lang w:eastAsia="en-US"/>
              </w:rPr>
              <w:t>Multiplexing</w:t>
            </w:r>
          </w:p>
        </w:tc>
      </w:tr>
      <w:tr w:rsidR="0000229C" w:rsidRPr="00287220" w14:paraId="46FAF94F" w14:textId="77777777" w:rsidTr="0039488D">
        <w:trPr>
          <w:cantSplit/>
          <w:jc w:val="center"/>
        </w:trPr>
        <w:tc>
          <w:tcPr>
            <w:tcW w:w="9138" w:type="dxa"/>
            <w:gridSpan w:val="7"/>
            <w:tcBorders>
              <w:top w:val="single" w:sz="4" w:space="0" w:color="auto"/>
              <w:bottom w:val="single" w:sz="4" w:space="0" w:color="auto"/>
            </w:tcBorders>
            <w:vAlign w:val="center"/>
          </w:tcPr>
          <w:p w14:paraId="030F7D93" w14:textId="77777777" w:rsidR="0000229C" w:rsidRPr="00287220" w:rsidRDefault="0000229C" w:rsidP="0039488D">
            <w:pPr>
              <w:pStyle w:val="TAN"/>
              <w:rPr>
                <w:rFonts w:cs="Arial"/>
                <w:lang w:eastAsia="zh-CN"/>
              </w:rPr>
            </w:pPr>
            <w:r w:rsidRPr="00287220">
              <w:rPr>
                <w:rFonts w:cs="Arial"/>
                <w:lang w:eastAsia="en-US"/>
              </w:rPr>
              <w:t>Note 1:</w:t>
            </w:r>
            <w:r w:rsidRPr="00287220">
              <w:rPr>
                <w:rFonts w:cs="Arial"/>
                <w:lang w:eastAsia="en-US"/>
              </w:rPr>
              <w:tab/>
              <w:t xml:space="preserve">Reference measurement channel RC.22 TDD according to Table A.4-1 with one sided dynamic OCNG Pattern OP.1 </w:t>
            </w:r>
            <w:r w:rsidRPr="00287220">
              <w:rPr>
                <w:rFonts w:cs="Arial" w:hint="eastAsia"/>
                <w:lang w:eastAsia="zh-CN"/>
              </w:rPr>
              <w:t>T</w:t>
            </w:r>
            <w:r w:rsidRPr="00287220">
              <w:rPr>
                <w:rFonts w:cs="Arial"/>
                <w:lang w:eastAsia="en-US"/>
              </w:rPr>
              <w:t>DD as described in Annex A.5.</w:t>
            </w:r>
            <w:r w:rsidRPr="00287220">
              <w:rPr>
                <w:rFonts w:cs="Arial" w:hint="eastAsia"/>
                <w:lang w:eastAsia="zh-CN"/>
              </w:rPr>
              <w:t>2</w:t>
            </w:r>
            <w:r w:rsidRPr="00287220">
              <w:rPr>
                <w:rFonts w:cs="Arial"/>
                <w:lang w:eastAsia="en-US"/>
              </w:rPr>
              <w:t>.1</w:t>
            </w:r>
            <w:r w:rsidRPr="00287220">
              <w:rPr>
                <w:rFonts w:cs="Arial" w:hint="eastAsia"/>
                <w:lang w:eastAsia="zh-CN"/>
              </w:rPr>
              <w:t>.</w:t>
            </w:r>
          </w:p>
          <w:p w14:paraId="0451145F" w14:textId="77777777" w:rsidR="0000229C" w:rsidRPr="00287220" w:rsidRDefault="0000229C" w:rsidP="0039488D">
            <w:pPr>
              <w:pStyle w:val="TAN"/>
              <w:rPr>
                <w:rFonts w:cs="Arial"/>
                <w:lang w:eastAsia="en-US"/>
              </w:rPr>
            </w:pPr>
            <w:r w:rsidRPr="00287220">
              <w:rPr>
                <w:rFonts w:cs="Arial"/>
                <w:lang w:eastAsia="en-US"/>
              </w:rPr>
              <w:t>Note 2:</w:t>
            </w:r>
            <w:r w:rsidRPr="00287220">
              <w:rPr>
                <w:rFonts w:cs="Arial"/>
                <w:lang w:eastAsia="en-US"/>
              </w:rPr>
              <w:tab/>
              <w:t>For each test, the minimum requirements shall be fulfilled for at least one of the two SNR(s) and the respective wanted signal input level.</w:t>
            </w:r>
          </w:p>
          <w:p w14:paraId="35873B2F" w14:textId="77777777" w:rsidR="0000229C" w:rsidRPr="00287220" w:rsidRDefault="0000229C" w:rsidP="0039488D">
            <w:pPr>
              <w:pStyle w:val="TAN"/>
              <w:rPr>
                <w:rFonts w:cs="Arial"/>
                <w:lang w:eastAsia="zh-CN"/>
              </w:rPr>
            </w:pPr>
            <w:r w:rsidRPr="00287220">
              <w:rPr>
                <w:rFonts w:cs="Arial"/>
                <w:lang w:eastAsia="en-US"/>
              </w:rPr>
              <w:t>Note 3:</w:t>
            </w:r>
            <w:r w:rsidRPr="00287220">
              <w:rPr>
                <w:rFonts w:cs="Arial"/>
                <w:lang w:eastAsia="en-US"/>
              </w:rPr>
              <w:tab/>
              <w:t>To avoid collisions between CQI/PMI reports and HARQ-ACK it is necessary to report both on PUSCH instead of PUCCH. PDCCH DCI format 0 shall be transmitted in downlink SF#3 and #8 to allow periodic CQI/PMI to multiplex with the HARQ-ACK on PUSCH in uplink SF#7 and #2.</w:t>
            </w:r>
          </w:p>
          <w:p w14:paraId="1FF64D2A" w14:textId="77777777" w:rsidR="0000229C" w:rsidRPr="00287220" w:rsidRDefault="0000229C" w:rsidP="0039488D">
            <w:pPr>
              <w:pStyle w:val="TAN"/>
              <w:rPr>
                <w:rFonts w:cs="v4.2.0"/>
                <w:lang w:eastAsia="zh-CN"/>
              </w:rPr>
            </w:pPr>
            <w:r w:rsidRPr="00287220">
              <w:rPr>
                <w:rFonts w:cs="Arial"/>
                <w:lang w:eastAsia="en-US"/>
              </w:rPr>
              <w:t>Note 4:</w:t>
            </w:r>
            <w:r w:rsidRPr="00287220">
              <w:rPr>
                <w:rFonts w:cs="Arial"/>
                <w:lang w:eastAsia="en-US"/>
              </w:rPr>
              <w:tab/>
              <w:t>RI reporting interval is set to the maximum allowable length of 160ms to minimise collisions between RI, CQI/PMI and HARQ-ACK reports. In the case when all three reports collide, it is expected that CQI/PMI reports will be dropped, while RI and HARQ-ACK will be multiplexed. At eNB, CQI report collection shall be skipped every 160ms during performance verification</w:t>
            </w:r>
            <w:r w:rsidRPr="00287220">
              <w:rPr>
                <w:rFonts w:cs="Arial" w:hint="eastAsia"/>
                <w:lang w:eastAsia="zh-CN"/>
              </w:rPr>
              <w:t>.</w:t>
            </w:r>
          </w:p>
        </w:tc>
      </w:tr>
    </w:tbl>
    <w:p w14:paraId="253B1641" w14:textId="77777777" w:rsidR="0000229C" w:rsidRPr="00287220" w:rsidRDefault="0000229C" w:rsidP="0000229C">
      <w:pPr>
        <w:rPr>
          <w:lang w:eastAsia="x-none"/>
        </w:rPr>
      </w:pPr>
    </w:p>
    <w:p w14:paraId="66D18B2F" w14:textId="77777777" w:rsidR="0000229C" w:rsidRPr="00287220" w:rsidRDefault="0000229C" w:rsidP="00B643B3">
      <w:pPr>
        <w:pStyle w:val="Heading3"/>
      </w:pPr>
      <w:r w:rsidRPr="00287220">
        <w:t>9.9.2</w:t>
      </w:r>
      <w:r w:rsidRPr="00287220">
        <w:tab/>
      </w:r>
      <w:r w:rsidRPr="00287220">
        <w:rPr>
          <w:rFonts w:hint="eastAsia"/>
        </w:rPr>
        <w:t xml:space="preserve">CQI reporting definition under </w:t>
      </w:r>
      <w:r w:rsidRPr="00287220">
        <w:t>fading</w:t>
      </w:r>
      <w:r w:rsidRPr="00287220">
        <w:rPr>
          <w:rFonts w:hint="eastAsia"/>
        </w:rPr>
        <w:t xml:space="preserve"> conditions</w:t>
      </w:r>
    </w:p>
    <w:p w14:paraId="0FD58689" w14:textId="77777777" w:rsidR="0000229C" w:rsidRPr="00287220" w:rsidRDefault="0000229C" w:rsidP="00B643B3">
      <w:pPr>
        <w:pStyle w:val="Heading4"/>
      </w:pPr>
      <w:r w:rsidRPr="00287220">
        <w:t>9.9.2.1</w:t>
      </w:r>
      <w:r w:rsidRPr="00287220">
        <w:tab/>
        <w:t xml:space="preserve">Minimum requirement PUCCH 1-0 </w:t>
      </w:r>
      <w:r w:rsidRPr="00287220">
        <w:rPr>
          <w:rFonts w:hint="eastAsia"/>
        </w:rPr>
        <w:t>(Cell-Specific Reference Symbol)</w:t>
      </w:r>
      <w:r w:rsidRPr="00287220">
        <w:t xml:space="preserve"> for enhanced receiver Type A</w:t>
      </w:r>
    </w:p>
    <w:p w14:paraId="0D96DDEF" w14:textId="77777777" w:rsidR="0000229C" w:rsidRPr="00287220" w:rsidRDefault="0000229C" w:rsidP="0000229C">
      <w:r w:rsidRPr="00287220">
        <w:t xml:space="preserve">The purpose of the test is to verify that the reporting of the channel quality is based on the receiver of the enhanced Type A. Performance requirements are specified in terms of the relative increase of the throughput obtained when the transport format is that indicated by the reported CQI subject to an interference model compared to the case with a </w:t>
      </w:r>
      <w:r w:rsidRPr="00287220">
        <w:lastRenderedPageBreak/>
        <w:t>white Gaussian noise model, and a requirement on the minimum BLER of the transmitted transport formats indicated by the reported CQI subject to an interference model.</w:t>
      </w:r>
    </w:p>
    <w:p w14:paraId="6FCCDB16" w14:textId="77777777" w:rsidR="0000229C" w:rsidRPr="00287220" w:rsidRDefault="0000229C" w:rsidP="00B643B3">
      <w:pPr>
        <w:pStyle w:val="Heading5"/>
      </w:pPr>
      <w:r w:rsidRPr="00287220">
        <w:t>9.9.2.1.1</w:t>
      </w:r>
      <w:r w:rsidRPr="00287220">
        <w:tab/>
        <w:t>FDD</w:t>
      </w:r>
    </w:p>
    <w:p w14:paraId="20FDBCDA" w14:textId="77777777" w:rsidR="0000229C" w:rsidRPr="00287220" w:rsidRDefault="0000229C" w:rsidP="0000229C">
      <w:r w:rsidRPr="00287220">
        <w:t xml:space="preserve">For the parameters specified in Table 9.9.2.1.1-1, and using the downlink physical channels specified in Annex C, the minimum requirements are specified in Table 9.9.2.1.1-2 and by the following </w:t>
      </w:r>
    </w:p>
    <w:p w14:paraId="4142B35D" w14:textId="77777777" w:rsidR="0000229C" w:rsidRPr="00287220" w:rsidRDefault="0000229C" w:rsidP="0000229C">
      <w:pPr>
        <w:pStyle w:val="B1"/>
      </w:pPr>
      <w:r w:rsidRPr="00287220">
        <w:t>a)</w:t>
      </w:r>
      <w:r w:rsidRPr="00287220">
        <w:tab/>
        <w:t xml:space="preserve">the ratio of the throughput obtained when transmitting the transport format indicated by each reported wideband CQI index subject to an interference source with specified DIP and that obtained when transmitting the transport format indicated by each reported wideband CQI index subject to a white Gaussian noise source shall be ≥ </w:t>
      </w:r>
      <w:r w:rsidRPr="00287220">
        <w:rPr>
          <w:rFonts w:ascii="Symbol" w:hAnsi="Symbol"/>
          <w:i/>
          <w:iCs/>
        </w:rPr>
        <w:t></w:t>
      </w:r>
      <w:r w:rsidRPr="00287220">
        <w:rPr>
          <w:rFonts w:ascii="Symbol" w:hAnsi="Symbol"/>
        </w:rPr>
        <w:t></w:t>
      </w:r>
      <w:r w:rsidRPr="00287220">
        <w:t>;</w:t>
      </w:r>
    </w:p>
    <w:p w14:paraId="36E7CB28" w14:textId="77777777" w:rsidR="0000229C" w:rsidRPr="00287220" w:rsidRDefault="0000229C" w:rsidP="0000229C">
      <w:pPr>
        <w:pStyle w:val="B1"/>
      </w:pPr>
      <w:r w:rsidRPr="00287220">
        <w:t>b)</w:t>
      </w:r>
      <w:r w:rsidRPr="00287220">
        <w:tab/>
        <w:t xml:space="preserve">when transmitting the transport format indicated by each reported wideband CQI index subject to an interference source with specified DIP, the average BLER for the indicated transport formats shall be greater than or equal to 2%. </w:t>
      </w:r>
    </w:p>
    <w:p w14:paraId="7569853C" w14:textId="77777777" w:rsidR="0000229C" w:rsidRPr="00287220" w:rsidRDefault="0000229C" w:rsidP="0000229C">
      <w:pPr>
        <w:pStyle w:val="TH"/>
      </w:pPr>
      <w:r w:rsidRPr="00287220">
        <w:lastRenderedPageBreak/>
        <w:t>Table 9.9.2.1.1-1 Fading test for single antenna (FDD)</w:t>
      </w:r>
    </w:p>
    <w:tbl>
      <w:tblPr>
        <w:tblW w:w="64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65"/>
        <w:gridCol w:w="1448"/>
        <w:gridCol w:w="1418"/>
        <w:gridCol w:w="1529"/>
      </w:tblGrid>
      <w:tr w:rsidR="0000229C" w:rsidRPr="00287220" w14:paraId="1A74067D" w14:textId="77777777" w:rsidTr="0039488D">
        <w:trPr>
          <w:trHeight w:val="70"/>
          <w:jc w:val="center"/>
        </w:trPr>
        <w:tc>
          <w:tcPr>
            <w:tcW w:w="2066" w:type="dxa"/>
            <w:vAlign w:val="center"/>
          </w:tcPr>
          <w:p w14:paraId="6C29487A" w14:textId="77777777" w:rsidR="0000229C" w:rsidRPr="00287220" w:rsidRDefault="0000229C" w:rsidP="0039488D">
            <w:pPr>
              <w:pStyle w:val="TAH"/>
              <w:rPr>
                <w:rFonts w:eastAsia="?? ??" w:cs="Arial"/>
                <w:lang w:eastAsia="en-US"/>
              </w:rPr>
            </w:pPr>
            <w:r w:rsidRPr="00287220">
              <w:rPr>
                <w:rFonts w:eastAsia="?? ??" w:cs="Arial"/>
                <w:lang w:eastAsia="en-US"/>
              </w:rPr>
              <w:t>Parameter</w:t>
            </w:r>
          </w:p>
        </w:tc>
        <w:tc>
          <w:tcPr>
            <w:tcW w:w="1448" w:type="dxa"/>
            <w:vAlign w:val="center"/>
          </w:tcPr>
          <w:p w14:paraId="06CE6FED" w14:textId="77777777" w:rsidR="0000229C" w:rsidRPr="00287220" w:rsidRDefault="0000229C" w:rsidP="0039488D">
            <w:pPr>
              <w:pStyle w:val="TAH"/>
              <w:rPr>
                <w:rFonts w:cs="Arial"/>
                <w:lang w:eastAsia="en-US"/>
              </w:rPr>
            </w:pPr>
            <w:r w:rsidRPr="00287220">
              <w:rPr>
                <w:rFonts w:cs="Arial"/>
                <w:lang w:eastAsia="en-US"/>
              </w:rPr>
              <w:t>Unit</w:t>
            </w:r>
          </w:p>
        </w:tc>
        <w:tc>
          <w:tcPr>
            <w:tcW w:w="1418" w:type="dxa"/>
            <w:vAlign w:val="center"/>
          </w:tcPr>
          <w:p w14:paraId="38A89776" w14:textId="77777777" w:rsidR="0000229C" w:rsidRPr="00287220" w:rsidRDefault="0000229C" w:rsidP="0039488D">
            <w:pPr>
              <w:pStyle w:val="TAH"/>
              <w:rPr>
                <w:rFonts w:eastAsia="?? ??" w:cs="Arial"/>
                <w:lang w:eastAsia="en-US"/>
              </w:rPr>
            </w:pPr>
            <w:r w:rsidRPr="00287220">
              <w:rPr>
                <w:rFonts w:eastAsia="?? ??" w:cs="Arial"/>
                <w:lang w:eastAsia="en-US"/>
              </w:rPr>
              <w:t>Cell 1</w:t>
            </w:r>
          </w:p>
        </w:tc>
        <w:tc>
          <w:tcPr>
            <w:tcW w:w="1528" w:type="dxa"/>
            <w:vAlign w:val="center"/>
          </w:tcPr>
          <w:p w14:paraId="36C764D5" w14:textId="77777777" w:rsidR="0000229C" w:rsidRPr="00287220" w:rsidRDefault="0000229C" w:rsidP="0039488D">
            <w:pPr>
              <w:pStyle w:val="TAH"/>
              <w:rPr>
                <w:rFonts w:eastAsia="?? ??" w:cs="Arial"/>
                <w:lang w:eastAsia="en-US"/>
              </w:rPr>
            </w:pPr>
            <w:r w:rsidRPr="00287220">
              <w:rPr>
                <w:rFonts w:eastAsia="?? ??" w:cs="Arial"/>
                <w:lang w:eastAsia="en-US"/>
              </w:rPr>
              <w:t>Cell 2</w:t>
            </w:r>
          </w:p>
        </w:tc>
      </w:tr>
      <w:tr w:rsidR="0000229C" w:rsidRPr="00287220" w14:paraId="7932FB09" w14:textId="77777777" w:rsidTr="0039488D">
        <w:trPr>
          <w:trHeight w:val="70"/>
          <w:jc w:val="center"/>
        </w:trPr>
        <w:tc>
          <w:tcPr>
            <w:tcW w:w="2066" w:type="dxa"/>
            <w:vAlign w:val="center"/>
          </w:tcPr>
          <w:p w14:paraId="7029AB58" w14:textId="77777777" w:rsidR="0000229C" w:rsidRPr="00287220" w:rsidRDefault="0000229C" w:rsidP="0039488D">
            <w:pPr>
              <w:pStyle w:val="TAC"/>
              <w:rPr>
                <w:rFonts w:eastAsia="?? ??" w:cs="Arial"/>
                <w:lang w:eastAsia="en-US"/>
              </w:rPr>
            </w:pPr>
            <w:r w:rsidRPr="00287220">
              <w:rPr>
                <w:rFonts w:eastAsia="?? ??" w:cs="Arial"/>
                <w:lang w:eastAsia="en-US"/>
              </w:rPr>
              <w:t>Bandwidth</w:t>
            </w:r>
          </w:p>
        </w:tc>
        <w:tc>
          <w:tcPr>
            <w:tcW w:w="1448" w:type="dxa"/>
            <w:vAlign w:val="center"/>
          </w:tcPr>
          <w:p w14:paraId="099F492E" w14:textId="77777777" w:rsidR="0000229C" w:rsidRPr="00287220" w:rsidRDefault="0000229C" w:rsidP="0039488D">
            <w:pPr>
              <w:pStyle w:val="TAC"/>
              <w:rPr>
                <w:rFonts w:cs="v5.0.0"/>
                <w:lang w:eastAsia="en-US"/>
              </w:rPr>
            </w:pPr>
            <w:r w:rsidRPr="00287220">
              <w:rPr>
                <w:rFonts w:cs="v5.0.0"/>
                <w:lang w:eastAsia="en-US"/>
              </w:rPr>
              <w:t>MHz</w:t>
            </w:r>
          </w:p>
        </w:tc>
        <w:tc>
          <w:tcPr>
            <w:tcW w:w="2946" w:type="dxa"/>
            <w:gridSpan w:val="2"/>
            <w:vAlign w:val="center"/>
          </w:tcPr>
          <w:p w14:paraId="3EC72714" w14:textId="77777777" w:rsidR="0000229C" w:rsidRPr="00287220" w:rsidRDefault="0000229C" w:rsidP="0039488D">
            <w:pPr>
              <w:pStyle w:val="TAC"/>
              <w:rPr>
                <w:rFonts w:eastAsia="?? ??" w:cs="v5.0.0"/>
                <w:lang w:eastAsia="en-US"/>
              </w:rPr>
            </w:pPr>
            <w:r w:rsidRPr="00287220">
              <w:rPr>
                <w:rFonts w:eastAsia="?? ??" w:cs="v5.0.0"/>
                <w:lang w:eastAsia="en-US"/>
              </w:rPr>
              <w:t>10 MHz</w:t>
            </w:r>
          </w:p>
        </w:tc>
      </w:tr>
      <w:tr w:rsidR="0000229C" w:rsidRPr="00287220" w14:paraId="7EC223FB" w14:textId="77777777" w:rsidTr="0039488D">
        <w:trPr>
          <w:trHeight w:val="70"/>
          <w:jc w:val="center"/>
        </w:trPr>
        <w:tc>
          <w:tcPr>
            <w:tcW w:w="2066" w:type="dxa"/>
            <w:vAlign w:val="center"/>
          </w:tcPr>
          <w:p w14:paraId="33D58121" w14:textId="77777777" w:rsidR="0000229C" w:rsidRPr="00287220" w:rsidRDefault="0000229C" w:rsidP="0039488D">
            <w:pPr>
              <w:pStyle w:val="TAC"/>
              <w:rPr>
                <w:rFonts w:eastAsia="?? ??" w:cs="Arial"/>
                <w:lang w:eastAsia="en-US"/>
              </w:rPr>
            </w:pPr>
            <w:r w:rsidRPr="00287220">
              <w:rPr>
                <w:rFonts w:eastAsia="?? ??" w:cs="Arial"/>
                <w:lang w:eastAsia="en-US"/>
              </w:rPr>
              <w:t>Transmission mode</w:t>
            </w:r>
          </w:p>
        </w:tc>
        <w:tc>
          <w:tcPr>
            <w:tcW w:w="1448" w:type="dxa"/>
            <w:vAlign w:val="center"/>
          </w:tcPr>
          <w:p w14:paraId="20C7A861" w14:textId="77777777" w:rsidR="0000229C" w:rsidRPr="00287220" w:rsidRDefault="0000229C" w:rsidP="0039488D">
            <w:pPr>
              <w:pStyle w:val="TAC"/>
              <w:rPr>
                <w:rFonts w:cs="v5.0.0"/>
                <w:lang w:eastAsia="en-US"/>
              </w:rPr>
            </w:pPr>
          </w:p>
        </w:tc>
        <w:tc>
          <w:tcPr>
            <w:tcW w:w="2946" w:type="dxa"/>
            <w:gridSpan w:val="2"/>
            <w:vAlign w:val="center"/>
          </w:tcPr>
          <w:p w14:paraId="26935F77" w14:textId="77777777" w:rsidR="0000229C" w:rsidRPr="00287220" w:rsidRDefault="0000229C" w:rsidP="0039488D">
            <w:pPr>
              <w:pStyle w:val="TAC"/>
              <w:rPr>
                <w:rFonts w:eastAsia="?? ??" w:cs="v5.0.0"/>
                <w:lang w:eastAsia="en-US"/>
              </w:rPr>
            </w:pPr>
            <w:r w:rsidRPr="00287220">
              <w:rPr>
                <w:rFonts w:eastAsia="?? ??" w:cs="v5.0.0"/>
                <w:lang w:eastAsia="en-US"/>
              </w:rPr>
              <w:t>1 (port 0)</w:t>
            </w:r>
          </w:p>
        </w:tc>
      </w:tr>
      <w:tr w:rsidR="0000229C" w:rsidRPr="00287220" w14:paraId="37EE4F6D" w14:textId="77777777" w:rsidTr="0039488D">
        <w:trPr>
          <w:trHeight w:val="70"/>
          <w:jc w:val="center"/>
        </w:trPr>
        <w:tc>
          <w:tcPr>
            <w:tcW w:w="2066" w:type="dxa"/>
            <w:vAlign w:val="center"/>
          </w:tcPr>
          <w:p w14:paraId="78EB4685" w14:textId="77777777" w:rsidR="0000229C" w:rsidRPr="00287220" w:rsidRDefault="0000229C" w:rsidP="0039488D">
            <w:pPr>
              <w:pStyle w:val="TAC"/>
              <w:rPr>
                <w:rFonts w:eastAsia="?? ??" w:cs="Arial"/>
                <w:lang w:eastAsia="en-US"/>
              </w:rPr>
            </w:pPr>
            <w:r w:rsidRPr="00287220">
              <w:rPr>
                <w:rFonts w:eastAsia="?? ??" w:cs="Arial"/>
                <w:lang w:eastAsia="en-US"/>
              </w:rPr>
              <w:t>Cyclic Prefix</w:t>
            </w:r>
          </w:p>
        </w:tc>
        <w:tc>
          <w:tcPr>
            <w:tcW w:w="1448" w:type="dxa"/>
            <w:vAlign w:val="center"/>
          </w:tcPr>
          <w:p w14:paraId="74FD63B5" w14:textId="77777777" w:rsidR="0000229C" w:rsidRPr="00287220" w:rsidRDefault="0000229C" w:rsidP="0039488D">
            <w:pPr>
              <w:pStyle w:val="TAC"/>
              <w:rPr>
                <w:rFonts w:cs="v5.0.0"/>
                <w:lang w:eastAsia="en-US"/>
              </w:rPr>
            </w:pPr>
          </w:p>
        </w:tc>
        <w:tc>
          <w:tcPr>
            <w:tcW w:w="1417" w:type="dxa"/>
            <w:vAlign w:val="center"/>
          </w:tcPr>
          <w:p w14:paraId="37E71FA6" w14:textId="77777777" w:rsidR="0000229C" w:rsidRPr="00287220" w:rsidRDefault="0000229C" w:rsidP="0039488D">
            <w:pPr>
              <w:pStyle w:val="TAC"/>
              <w:rPr>
                <w:rFonts w:eastAsia="?? ??" w:cs="v5.0.0"/>
                <w:lang w:eastAsia="en-US"/>
              </w:rPr>
            </w:pPr>
            <w:r w:rsidRPr="00287220">
              <w:rPr>
                <w:rFonts w:eastAsia="?? ??" w:cs="v5.0.0"/>
                <w:lang w:eastAsia="en-US"/>
              </w:rPr>
              <w:t>Normal</w:t>
            </w:r>
          </w:p>
        </w:tc>
        <w:tc>
          <w:tcPr>
            <w:tcW w:w="1529" w:type="dxa"/>
            <w:vAlign w:val="center"/>
          </w:tcPr>
          <w:p w14:paraId="38B5F7C0" w14:textId="77777777" w:rsidR="0000229C" w:rsidRPr="00287220" w:rsidRDefault="0000229C" w:rsidP="0039488D">
            <w:pPr>
              <w:pStyle w:val="TAC"/>
              <w:rPr>
                <w:rFonts w:eastAsia="?? ??" w:cs="v5.0.0"/>
                <w:lang w:eastAsia="en-US"/>
              </w:rPr>
            </w:pPr>
            <w:r w:rsidRPr="00287220">
              <w:rPr>
                <w:rFonts w:eastAsia="?? ??" w:cs="v5.0.0"/>
                <w:lang w:eastAsia="en-US"/>
              </w:rPr>
              <w:t>Normal</w:t>
            </w:r>
          </w:p>
        </w:tc>
      </w:tr>
      <w:tr w:rsidR="0000229C" w:rsidRPr="00287220" w14:paraId="75A9C5E3" w14:textId="77777777" w:rsidTr="0039488D">
        <w:trPr>
          <w:trHeight w:val="70"/>
          <w:jc w:val="center"/>
        </w:trPr>
        <w:tc>
          <w:tcPr>
            <w:tcW w:w="2066" w:type="dxa"/>
            <w:vAlign w:val="center"/>
          </w:tcPr>
          <w:p w14:paraId="4C69D7CC" w14:textId="77777777" w:rsidR="0000229C" w:rsidRPr="00287220" w:rsidRDefault="0000229C" w:rsidP="0039488D">
            <w:pPr>
              <w:pStyle w:val="TAC"/>
              <w:rPr>
                <w:rFonts w:eastAsia="?? ??" w:cs="v5.0.0"/>
                <w:lang w:eastAsia="en-US"/>
              </w:rPr>
            </w:pPr>
            <w:r w:rsidRPr="00287220">
              <w:rPr>
                <w:rFonts w:eastAsia="?? ??" w:cs="v5.0.0"/>
                <w:lang w:eastAsia="en-US"/>
              </w:rPr>
              <w:t>Cell ID</w:t>
            </w:r>
          </w:p>
        </w:tc>
        <w:tc>
          <w:tcPr>
            <w:tcW w:w="1448" w:type="dxa"/>
            <w:vAlign w:val="center"/>
          </w:tcPr>
          <w:p w14:paraId="138886BA" w14:textId="77777777" w:rsidR="0000229C" w:rsidRPr="00287220" w:rsidRDefault="0000229C" w:rsidP="0039488D">
            <w:pPr>
              <w:pStyle w:val="TAC"/>
              <w:rPr>
                <w:rFonts w:cs="v5.0.0"/>
                <w:lang w:eastAsia="en-US"/>
              </w:rPr>
            </w:pPr>
          </w:p>
        </w:tc>
        <w:tc>
          <w:tcPr>
            <w:tcW w:w="1418" w:type="dxa"/>
            <w:shd w:val="clear" w:color="auto" w:fill="auto"/>
            <w:vAlign w:val="center"/>
          </w:tcPr>
          <w:p w14:paraId="77A54A56" w14:textId="77777777" w:rsidR="0000229C" w:rsidRPr="00287220" w:rsidRDefault="0000229C" w:rsidP="0039488D">
            <w:pPr>
              <w:pStyle w:val="TAC"/>
              <w:rPr>
                <w:rFonts w:eastAsia="?? ??" w:cs="v5.0.0"/>
                <w:lang w:eastAsia="en-US"/>
              </w:rPr>
            </w:pPr>
            <w:r w:rsidRPr="00287220">
              <w:rPr>
                <w:rFonts w:eastAsia="?? ??" w:cs="v5.0.0"/>
                <w:lang w:eastAsia="en-US"/>
              </w:rPr>
              <w:t>0</w:t>
            </w:r>
          </w:p>
        </w:tc>
        <w:tc>
          <w:tcPr>
            <w:tcW w:w="1528" w:type="dxa"/>
            <w:shd w:val="clear" w:color="auto" w:fill="auto"/>
            <w:vAlign w:val="center"/>
          </w:tcPr>
          <w:p w14:paraId="1B21AAFF" w14:textId="77777777" w:rsidR="0000229C" w:rsidRPr="00287220" w:rsidRDefault="0000229C" w:rsidP="0039488D">
            <w:pPr>
              <w:pStyle w:val="TAC"/>
              <w:rPr>
                <w:rFonts w:eastAsia="?? ??" w:cs="v5.0.0"/>
                <w:lang w:eastAsia="en-US"/>
              </w:rPr>
            </w:pPr>
            <w:r w:rsidRPr="00287220">
              <w:rPr>
                <w:rFonts w:eastAsia="?? ??" w:cs="v5.0.0"/>
                <w:lang w:eastAsia="en-US"/>
              </w:rPr>
              <w:t>1</w:t>
            </w:r>
          </w:p>
        </w:tc>
      </w:tr>
      <w:tr w:rsidR="0000229C" w:rsidRPr="00287220" w14:paraId="0E8E2014" w14:textId="77777777" w:rsidTr="0039488D">
        <w:trPr>
          <w:trHeight w:val="70"/>
          <w:jc w:val="center"/>
        </w:trPr>
        <w:tc>
          <w:tcPr>
            <w:tcW w:w="2066" w:type="dxa"/>
            <w:vAlign w:val="center"/>
          </w:tcPr>
          <w:p w14:paraId="0D1979B9" w14:textId="77777777" w:rsidR="0000229C" w:rsidRPr="00287220" w:rsidRDefault="0000229C" w:rsidP="0039488D">
            <w:pPr>
              <w:pStyle w:val="TAC"/>
              <w:rPr>
                <w:rFonts w:eastAsia="?? ??" w:cs="v5.0.0"/>
                <w:lang w:eastAsia="en-US"/>
              </w:rPr>
            </w:pPr>
            <w:r w:rsidRPr="00287220">
              <w:rPr>
                <w:rFonts w:eastAsia="?? ??" w:cs="v5.0.0"/>
                <w:lang w:eastAsia="en-US"/>
              </w:rPr>
              <w:t xml:space="preserve"> SINR (Note 8)</w:t>
            </w:r>
          </w:p>
        </w:tc>
        <w:tc>
          <w:tcPr>
            <w:tcW w:w="1448" w:type="dxa"/>
            <w:vAlign w:val="center"/>
          </w:tcPr>
          <w:p w14:paraId="255F632F" w14:textId="77777777" w:rsidR="0000229C" w:rsidRPr="00287220" w:rsidRDefault="0000229C" w:rsidP="0039488D">
            <w:pPr>
              <w:pStyle w:val="TAC"/>
              <w:rPr>
                <w:rFonts w:cs="v5.0.0"/>
                <w:lang w:eastAsia="en-US"/>
              </w:rPr>
            </w:pPr>
            <w:r w:rsidRPr="00287220">
              <w:rPr>
                <w:rFonts w:cs="v5.0.0"/>
                <w:lang w:eastAsia="en-US"/>
              </w:rPr>
              <w:t>dB</w:t>
            </w:r>
          </w:p>
        </w:tc>
        <w:tc>
          <w:tcPr>
            <w:tcW w:w="1418" w:type="dxa"/>
            <w:shd w:val="clear" w:color="auto" w:fill="auto"/>
            <w:vAlign w:val="center"/>
          </w:tcPr>
          <w:p w14:paraId="576CC5A9" w14:textId="77777777" w:rsidR="0000229C" w:rsidRPr="00287220" w:rsidRDefault="0000229C" w:rsidP="0039488D">
            <w:pPr>
              <w:pStyle w:val="TAC"/>
              <w:rPr>
                <w:rFonts w:eastAsia="?? ??" w:cs="v5.0.0"/>
                <w:lang w:eastAsia="en-US"/>
              </w:rPr>
            </w:pPr>
            <w:r w:rsidRPr="00287220">
              <w:rPr>
                <w:rFonts w:eastAsia="?? ??" w:cs="v5.0.0"/>
                <w:lang w:eastAsia="en-US"/>
              </w:rPr>
              <w:t>-4</w:t>
            </w:r>
          </w:p>
        </w:tc>
        <w:tc>
          <w:tcPr>
            <w:tcW w:w="1528" w:type="dxa"/>
            <w:shd w:val="clear" w:color="auto" w:fill="auto"/>
            <w:vAlign w:val="center"/>
          </w:tcPr>
          <w:p w14:paraId="02E7B818" w14:textId="77777777" w:rsidR="0000229C" w:rsidRPr="00287220" w:rsidRDefault="0000229C" w:rsidP="0039488D">
            <w:pPr>
              <w:pStyle w:val="TAC"/>
              <w:rPr>
                <w:rFonts w:eastAsia="?? ??" w:cs="v5.0.0"/>
                <w:lang w:eastAsia="en-US"/>
              </w:rPr>
            </w:pPr>
            <w:r w:rsidRPr="00287220">
              <w:rPr>
                <w:rFonts w:eastAsia="?? ??" w:cs="v5.0.0"/>
                <w:lang w:eastAsia="en-US"/>
              </w:rPr>
              <w:t>N/A</w:t>
            </w:r>
          </w:p>
        </w:tc>
      </w:tr>
      <w:tr w:rsidR="0000229C" w:rsidRPr="00287220" w14:paraId="5A594773" w14:textId="77777777" w:rsidTr="0039488D">
        <w:trPr>
          <w:trHeight w:val="70"/>
          <w:jc w:val="center"/>
        </w:trPr>
        <w:tc>
          <w:tcPr>
            <w:tcW w:w="2066" w:type="dxa"/>
            <w:vAlign w:val="center"/>
          </w:tcPr>
          <w:p w14:paraId="7D714AF3" w14:textId="77777777" w:rsidR="0000229C" w:rsidRPr="00287220" w:rsidRDefault="00385766" w:rsidP="0039488D">
            <w:pPr>
              <w:pStyle w:val="TAC"/>
              <w:rPr>
                <w:rFonts w:eastAsia="?? ??" w:cs="v5.0.0"/>
                <w:lang w:eastAsia="en-US"/>
              </w:rPr>
            </w:pPr>
            <w:r>
              <w:rPr>
                <w:rFonts w:eastAsia="?? ??" w:cs="v5.0.0"/>
                <w:position w:val="-12"/>
                <w:lang w:eastAsia="en-US"/>
              </w:rPr>
              <w:pict w14:anchorId="54CE5896">
                <v:shape id="_x0000_i1685" type="#_x0000_t75" style="width:23.7pt;height:19.5pt">
                  <v:imagedata r:id="rId22" o:title=""/>
                </v:shape>
              </w:pict>
            </w:r>
          </w:p>
        </w:tc>
        <w:tc>
          <w:tcPr>
            <w:tcW w:w="1448" w:type="dxa"/>
            <w:vAlign w:val="center"/>
          </w:tcPr>
          <w:p w14:paraId="7E553925" w14:textId="77777777" w:rsidR="0000229C" w:rsidRPr="00287220" w:rsidRDefault="0000229C" w:rsidP="0039488D">
            <w:pPr>
              <w:pStyle w:val="TAC"/>
              <w:rPr>
                <w:rFonts w:cs="v5.0.0"/>
                <w:lang w:eastAsia="en-US"/>
              </w:rPr>
            </w:pPr>
            <w:r w:rsidRPr="00287220">
              <w:rPr>
                <w:rFonts w:eastAsia="?? ??" w:cs="v5.0.0"/>
                <w:lang w:eastAsia="en-US"/>
              </w:rPr>
              <w:t>dB[mW/15kHz]</w:t>
            </w:r>
          </w:p>
        </w:tc>
        <w:tc>
          <w:tcPr>
            <w:tcW w:w="1418" w:type="dxa"/>
            <w:vAlign w:val="center"/>
          </w:tcPr>
          <w:p w14:paraId="267E3DCC" w14:textId="77777777" w:rsidR="0000229C" w:rsidRPr="00287220" w:rsidRDefault="0000229C" w:rsidP="0039488D">
            <w:pPr>
              <w:pStyle w:val="TAC"/>
              <w:rPr>
                <w:rFonts w:eastAsia="?? ??" w:cs="v5.0.0"/>
                <w:lang w:eastAsia="en-US"/>
              </w:rPr>
            </w:pPr>
            <w:r w:rsidRPr="00287220">
              <w:rPr>
                <w:rFonts w:eastAsia="?? ??" w:cs="v5.0.0"/>
                <w:lang w:eastAsia="en-US"/>
              </w:rPr>
              <w:t>-98</w:t>
            </w:r>
          </w:p>
        </w:tc>
        <w:tc>
          <w:tcPr>
            <w:tcW w:w="1528" w:type="dxa"/>
            <w:vAlign w:val="center"/>
          </w:tcPr>
          <w:p w14:paraId="5415909A" w14:textId="77777777" w:rsidR="0000229C" w:rsidRPr="00287220" w:rsidRDefault="0000229C" w:rsidP="0039488D">
            <w:pPr>
              <w:pStyle w:val="TAC"/>
              <w:rPr>
                <w:rFonts w:eastAsia="?? ??" w:cs="v5.0.0"/>
                <w:lang w:eastAsia="en-US"/>
              </w:rPr>
            </w:pPr>
            <w:r w:rsidRPr="00287220">
              <w:rPr>
                <w:rFonts w:eastAsia="?? ??" w:cs="v5.0.0"/>
                <w:lang w:eastAsia="en-US"/>
              </w:rPr>
              <w:t>N/A</w:t>
            </w:r>
          </w:p>
        </w:tc>
      </w:tr>
      <w:tr w:rsidR="0000229C" w:rsidRPr="00287220" w14:paraId="0E7F7B05" w14:textId="77777777" w:rsidTr="0039488D">
        <w:trPr>
          <w:trHeight w:val="70"/>
          <w:jc w:val="center"/>
        </w:trPr>
        <w:tc>
          <w:tcPr>
            <w:tcW w:w="2066" w:type="dxa"/>
            <w:vAlign w:val="center"/>
          </w:tcPr>
          <w:p w14:paraId="2E16E902" w14:textId="77777777" w:rsidR="0000229C" w:rsidRPr="00287220" w:rsidRDefault="0000229C" w:rsidP="0039488D">
            <w:pPr>
              <w:pStyle w:val="TAC"/>
              <w:rPr>
                <w:rFonts w:eastAsia="?? ??" w:cs="v5.0.0"/>
                <w:lang w:eastAsia="en-US"/>
              </w:rPr>
            </w:pPr>
            <w:r w:rsidRPr="00287220">
              <w:rPr>
                <w:rFonts w:eastAsia="?? ??" w:cs="v5.0.0"/>
                <w:lang w:eastAsia="en-US"/>
              </w:rPr>
              <w:t>Propagation channel</w:t>
            </w:r>
          </w:p>
        </w:tc>
        <w:tc>
          <w:tcPr>
            <w:tcW w:w="1448" w:type="dxa"/>
            <w:vAlign w:val="center"/>
          </w:tcPr>
          <w:p w14:paraId="3FF5D096" w14:textId="77777777" w:rsidR="0000229C" w:rsidRPr="00287220" w:rsidRDefault="0000229C" w:rsidP="0039488D">
            <w:pPr>
              <w:pStyle w:val="TAC"/>
              <w:rPr>
                <w:rFonts w:cs="v5.0.0"/>
                <w:lang w:eastAsia="en-US"/>
              </w:rPr>
            </w:pPr>
          </w:p>
        </w:tc>
        <w:tc>
          <w:tcPr>
            <w:tcW w:w="1418" w:type="dxa"/>
            <w:vAlign w:val="center"/>
          </w:tcPr>
          <w:p w14:paraId="544FE2AF" w14:textId="77777777" w:rsidR="0000229C" w:rsidRPr="00287220" w:rsidRDefault="0000229C" w:rsidP="0039488D">
            <w:pPr>
              <w:pStyle w:val="TAC"/>
              <w:rPr>
                <w:rFonts w:eastAsia="?? ??" w:cs="v5.0.0"/>
                <w:lang w:eastAsia="en-US"/>
              </w:rPr>
            </w:pPr>
            <w:r w:rsidRPr="00287220">
              <w:rPr>
                <w:rFonts w:eastAsia="?? ??" w:cs="v5.0.0"/>
                <w:lang w:eastAsia="en-US"/>
              </w:rPr>
              <w:t>EPA5</w:t>
            </w:r>
          </w:p>
        </w:tc>
        <w:tc>
          <w:tcPr>
            <w:tcW w:w="1528" w:type="dxa"/>
            <w:vAlign w:val="center"/>
          </w:tcPr>
          <w:p w14:paraId="17B82566" w14:textId="77777777" w:rsidR="0000229C" w:rsidRPr="00287220" w:rsidRDefault="0000229C" w:rsidP="0039488D">
            <w:pPr>
              <w:pStyle w:val="TAC"/>
              <w:rPr>
                <w:rFonts w:eastAsia="?? ??" w:cs="v5.0.0"/>
                <w:lang w:eastAsia="en-US"/>
              </w:rPr>
            </w:pPr>
            <w:r w:rsidRPr="00287220">
              <w:rPr>
                <w:rFonts w:eastAsia="?? ??" w:cs="v5.0.0"/>
                <w:lang w:eastAsia="en-US"/>
              </w:rPr>
              <w:t>Static (Note 7)</w:t>
            </w:r>
          </w:p>
        </w:tc>
      </w:tr>
      <w:tr w:rsidR="0000229C" w:rsidRPr="00287220" w14:paraId="401B4712" w14:textId="77777777" w:rsidTr="0039488D">
        <w:trPr>
          <w:trHeight w:val="70"/>
          <w:jc w:val="center"/>
        </w:trPr>
        <w:tc>
          <w:tcPr>
            <w:tcW w:w="2066" w:type="dxa"/>
            <w:vAlign w:val="center"/>
          </w:tcPr>
          <w:p w14:paraId="4B9F34CD" w14:textId="77777777" w:rsidR="0000229C" w:rsidRPr="00287220" w:rsidRDefault="0000229C" w:rsidP="0039488D">
            <w:pPr>
              <w:pStyle w:val="TAC"/>
              <w:rPr>
                <w:rFonts w:eastAsia="?? ??" w:cs="v5.0.0"/>
                <w:lang w:eastAsia="en-US"/>
              </w:rPr>
            </w:pPr>
            <w:r w:rsidRPr="00287220">
              <w:rPr>
                <w:rFonts w:eastAsia="?? ??" w:cs="v5.0.0"/>
                <w:lang w:eastAsia="en-US"/>
              </w:rPr>
              <w:t>Correlation</w:t>
            </w:r>
            <w:r w:rsidRPr="00287220">
              <w:rPr>
                <w:rFonts w:cs="v5.0.0"/>
                <w:lang w:eastAsia="zh-CN"/>
              </w:rPr>
              <w:t xml:space="preserve"> and </w:t>
            </w:r>
            <w:r w:rsidRPr="00287220">
              <w:rPr>
                <w:rFonts w:eastAsia="?? ??" w:cs="v5.0.0"/>
                <w:lang w:eastAsia="en-US"/>
              </w:rPr>
              <w:t>antenna configuration</w:t>
            </w:r>
          </w:p>
        </w:tc>
        <w:tc>
          <w:tcPr>
            <w:tcW w:w="1448" w:type="dxa"/>
            <w:vAlign w:val="center"/>
          </w:tcPr>
          <w:p w14:paraId="35B968FA" w14:textId="77777777" w:rsidR="0000229C" w:rsidRPr="00287220" w:rsidRDefault="0000229C" w:rsidP="0039488D">
            <w:pPr>
              <w:pStyle w:val="TAC"/>
              <w:rPr>
                <w:rFonts w:cs="v5.0.0"/>
                <w:lang w:eastAsia="en-US"/>
              </w:rPr>
            </w:pPr>
          </w:p>
        </w:tc>
        <w:tc>
          <w:tcPr>
            <w:tcW w:w="1418" w:type="dxa"/>
            <w:vAlign w:val="center"/>
          </w:tcPr>
          <w:p w14:paraId="24FD03C2" w14:textId="77777777" w:rsidR="0000229C" w:rsidRPr="00287220" w:rsidRDefault="0000229C" w:rsidP="0039488D">
            <w:pPr>
              <w:pStyle w:val="TAC"/>
              <w:rPr>
                <w:rFonts w:eastAsia="?? ??" w:cs="v5.0.0"/>
                <w:lang w:eastAsia="en-US"/>
              </w:rPr>
            </w:pPr>
            <w:r w:rsidRPr="00287220">
              <w:rPr>
                <w:rFonts w:eastAsia="?? ??" w:cs="v5.0.0"/>
                <w:lang w:eastAsia="en-US"/>
              </w:rPr>
              <w:t>Low</w:t>
            </w:r>
            <w:r w:rsidRPr="00287220">
              <w:rPr>
                <w:rFonts w:cs="v5.0.0"/>
                <w:lang w:eastAsia="zh-CN"/>
              </w:rPr>
              <w:t xml:space="preserve"> (</w:t>
            </w:r>
            <w:r w:rsidRPr="00287220">
              <w:rPr>
                <w:rFonts w:eastAsia="?? ??" w:cs="v4.2.0"/>
                <w:lang w:eastAsia="en-US"/>
              </w:rPr>
              <w:t>1 x 4</w:t>
            </w:r>
            <w:r w:rsidRPr="00287220">
              <w:rPr>
                <w:rFonts w:cs="v4.2.0"/>
                <w:lang w:eastAsia="zh-CN"/>
              </w:rPr>
              <w:t>)</w:t>
            </w:r>
          </w:p>
        </w:tc>
        <w:tc>
          <w:tcPr>
            <w:tcW w:w="1528" w:type="dxa"/>
            <w:vAlign w:val="center"/>
          </w:tcPr>
          <w:p w14:paraId="1985E127" w14:textId="77777777" w:rsidR="0000229C" w:rsidRPr="00287220" w:rsidRDefault="0000229C" w:rsidP="0039488D">
            <w:pPr>
              <w:pStyle w:val="TAC"/>
              <w:rPr>
                <w:rFonts w:eastAsia="?? ??" w:cs="v5.0.0"/>
                <w:lang w:eastAsia="en-US"/>
              </w:rPr>
            </w:pPr>
            <w:r w:rsidRPr="00287220">
              <w:rPr>
                <w:rFonts w:eastAsia="?? ??" w:cs="v5.0.0"/>
                <w:lang w:eastAsia="en-US"/>
              </w:rPr>
              <w:t>(1 x 4)</w:t>
            </w:r>
          </w:p>
        </w:tc>
      </w:tr>
      <w:tr w:rsidR="0000229C" w:rsidRPr="00287220" w14:paraId="14B9E4BA" w14:textId="77777777" w:rsidTr="0039488D">
        <w:trPr>
          <w:trHeight w:val="70"/>
          <w:jc w:val="center"/>
        </w:trPr>
        <w:tc>
          <w:tcPr>
            <w:tcW w:w="2066" w:type="dxa"/>
            <w:vAlign w:val="center"/>
          </w:tcPr>
          <w:p w14:paraId="71825654" w14:textId="77777777" w:rsidR="0000229C" w:rsidRPr="00287220" w:rsidRDefault="0000229C" w:rsidP="0039488D">
            <w:pPr>
              <w:pStyle w:val="TAC"/>
              <w:rPr>
                <w:rFonts w:eastAsia="?? ??" w:cs="v5.0.0"/>
                <w:lang w:eastAsia="en-US"/>
              </w:rPr>
            </w:pPr>
            <w:r w:rsidRPr="00287220">
              <w:rPr>
                <w:rFonts w:eastAsia="?? ??" w:cs="v5.0.0"/>
                <w:lang w:eastAsia="en-US"/>
              </w:rPr>
              <w:t>DIP (Note 4)</w:t>
            </w:r>
          </w:p>
        </w:tc>
        <w:tc>
          <w:tcPr>
            <w:tcW w:w="1448" w:type="dxa"/>
            <w:vAlign w:val="center"/>
          </w:tcPr>
          <w:p w14:paraId="3036B7B9" w14:textId="77777777" w:rsidR="0000229C" w:rsidRPr="00287220" w:rsidRDefault="0000229C" w:rsidP="0039488D">
            <w:pPr>
              <w:pStyle w:val="TAC"/>
              <w:rPr>
                <w:rFonts w:cs="v5.0.0"/>
                <w:lang w:eastAsia="en-US"/>
              </w:rPr>
            </w:pPr>
            <w:r w:rsidRPr="00287220">
              <w:rPr>
                <w:rFonts w:cs="v5.0.0"/>
                <w:lang w:eastAsia="en-US"/>
              </w:rPr>
              <w:t>dB</w:t>
            </w:r>
          </w:p>
        </w:tc>
        <w:tc>
          <w:tcPr>
            <w:tcW w:w="1418" w:type="dxa"/>
            <w:vAlign w:val="center"/>
          </w:tcPr>
          <w:p w14:paraId="3E32FA91" w14:textId="77777777" w:rsidR="0000229C" w:rsidRPr="00287220" w:rsidRDefault="0000229C" w:rsidP="0039488D">
            <w:pPr>
              <w:pStyle w:val="TAC"/>
              <w:rPr>
                <w:rFonts w:eastAsia="?? ??" w:cs="v5.0.0"/>
                <w:lang w:eastAsia="en-US"/>
              </w:rPr>
            </w:pPr>
            <w:r w:rsidRPr="00287220">
              <w:rPr>
                <w:rFonts w:eastAsia="?? ??" w:cs="v5.0.0"/>
                <w:lang w:eastAsia="en-US"/>
              </w:rPr>
              <w:t>N/A</w:t>
            </w:r>
          </w:p>
        </w:tc>
        <w:tc>
          <w:tcPr>
            <w:tcW w:w="1528" w:type="dxa"/>
            <w:vAlign w:val="center"/>
          </w:tcPr>
          <w:p w14:paraId="44C355A8" w14:textId="77777777" w:rsidR="0000229C" w:rsidRPr="00287220" w:rsidRDefault="0000229C" w:rsidP="0039488D">
            <w:pPr>
              <w:pStyle w:val="TAC"/>
              <w:rPr>
                <w:rFonts w:eastAsia="?? ??" w:cs="v5.0.0"/>
                <w:lang w:eastAsia="en-US"/>
              </w:rPr>
            </w:pPr>
            <w:r w:rsidRPr="00287220">
              <w:rPr>
                <w:rFonts w:eastAsia="?? ??" w:cs="v5.0.0"/>
                <w:lang w:eastAsia="en-US"/>
              </w:rPr>
              <w:t>-0.41</w:t>
            </w:r>
          </w:p>
        </w:tc>
      </w:tr>
      <w:tr w:rsidR="0000229C" w:rsidRPr="00287220" w14:paraId="6B8A6862" w14:textId="77777777" w:rsidTr="0039488D">
        <w:trPr>
          <w:trHeight w:val="70"/>
          <w:jc w:val="center"/>
        </w:trPr>
        <w:tc>
          <w:tcPr>
            <w:tcW w:w="2066" w:type="dxa"/>
            <w:vAlign w:val="center"/>
          </w:tcPr>
          <w:p w14:paraId="3A886D1E" w14:textId="77777777" w:rsidR="0000229C" w:rsidRPr="00287220" w:rsidRDefault="0000229C" w:rsidP="0039488D">
            <w:pPr>
              <w:pStyle w:val="TAC"/>
              <w:rPr>
                <w:rFonts w:eastAsia="?? ??" w:cs="v5.0.0"/>
                <w:lang w:eastAsia="en-US"/>
              </w:rPr>
            </w:pPr>
            <w:r w:rsidRPr="00287220">
              <w:rPr>
                <w:rFonts w:eastAsia="?? ??" w:cs="v5.0.0"/>
                <w:lang w:eastAsia="en-US"/>
              </w:rPr>
              <w:t>Reference measurement channel</w:t>
            </w:r>
          </w:p>
        </w:tc>
        <w:tc>
          <w:tcPr>
            <w:tcW w:w="1448" w:type="dxa"/>
            <w:vAlign w:val="center"/>
          </w:tcPr>
          <w:p w14:paraId="1ECEDE8F" w14:textId="77777777" w:rsidR="0000229C" w:rsidRPr="00287220" w:rsidRDefault="0000229C" w:rsidP="0039488D">
            <w:pPr>
              <w:pStyle w:val="TAC"/>
              <w:rPr>
                <w:rFonts w:cs="v5.0.0"/>
                <w:lang w:eastAsia="en-US"/>
              </w:rPr>
            </w:pPr>
          </w:p>
        </w:tc>
        <w:tc>
          <w:tcPr>
            <w:tcW w:w="1418" w:type="dxa"/>
            <w:vAlign w:val="center"/>
          </w:tcPr>
          <w:p w14:paraId="013CD272" w14:textId="77777777" w:rsidR="0000229C" w:rsidRPr="00287220" w:rsidRDefault="0000229C" w:rsidP="0039488D">
            <w:pPr>
              <w:pStyle w:val="TAC"/>
              <w:rPr>
                <w:rFonts w:eastAsia="?? ??" w:cs="v5.0.0"/>
                <w:lang w:eastAsia="en-US"/>
              </w:rPr>
            </w:pPr>
            <w:r w:rsidRPr="00287220">
              <w:rPr>
                <w:rFonts w:eastAsia="?? ??" w:cs="v5.0.0"/>
                <w:lang w:eastAsia="en-US"/>
              </w:rPr>
              <w:t>Note 2</w:t>
            </w:r>
          </w:p>
        </w:tc>
        <w:tc>
          <w:tcPr>
            <w:tcW w:w="1528" w:type="dxa"/>
            <w:vAlign w:val="center"/>
          </w:tcPr>
          <w:p w14:paraId="1561FF43" w14:textId="77777777" w:rsidR="0000229C" w:rsidRPr="00287220" w:rsidRDefault="0000229C" w:rsidP="0039488D">
            <w:pPr>
              <w:pStyle w:val="TAC"/>
              <w:rPr>
                <w:rFonts w:eastAsia="?? ??" w:cs="v5.0.0"/>
                <w:lang w:eastAsia="en-US"/>
              </w:rPr>
            </w:pPr>
            <w:r w:rsidRPr="00287220">
              <w:rPr>
                <w:rFonts w:eastAsia="?? ??" w:cs="v5.0.0"/>
                <w:lang w:eastAsia="en-US"/>
              </w:rPr>
              <w:t>R.2 FDD</w:t>
            </w:r>
          </w:p>
        </w:tc>
      </w:tr>
      <w:tr w:rsidR="0000229C" w:rsidRPr="00287220" w14:paraId="395B137D" w14:textId="77777777" w:rsidTr="0039488D">
        <w:trPr>
          <w:trHeight w:val="70"/>
          <w:jc w:val="center"/>
        </w:trPr>
        <w:tc>
          <w:tcPr>
            <w:tcW w:w="2066" w:type="dxa"/>
            <w:vAlign w:val="center"/>
          </w:tcPr>
          <w:p w14:paraId="37D3620A" w14:textId="77777777" w:rsidR="0000229C" w:rsidRPr="00287220" w:rsidRDefault="0000229C" w:rsidP="0039488D">
            <w:pPr>
              <w:pStyle w:val="TAC"/>
              <w:rPr>
                <w:rFonts w:eastAsia="?? ??" w:cs="v5.0.0"/>
                <w:lang w:eastAsia="en-US"/>
              </w:rPr>
            </w:pPr>
            <w:r w:rsidRPr="00287220">
              <w:rPr>
                <w:rFonts w:eastAsia="?? ??" w:cs="v5.0.0"/>
                <w:lang w:eastAsia="en-US"/>
              </w:rPr>
              <w:t>Reporting mode</w:t>
            </w:r>
          </w:p>
        </w:tc>
        <w:tc>
          <w:tcPr>
            <w:tcW w:w="1448" w:type="dxa"/>
            <w:vAlign w:val="center"/>
          </w:tcPr>
          <w:p w14:paraId="4364E130" w14:textId="77777777" w:rsidR="0000229C" w:rsidRPr="00287220" w:rsidRDefault="0000229C" w:rsidP="0039488D">
            <w:pPr>
              <w:pStyle w:val="TAC"/>
              <w:rPr>
                <w:rFonts w:cs="v5.0.0"/>
                <w:lang w:eastAsia="en-US"/>
              </w:rPr>
            </w:pPr>
          </w:p>
        </w:tc>
        <w:tc>
          <w:tcPr>
            <w:tcW w:w="1418" w:type="dxa"/>
            <w:vAlign w:val="center"/>
          </w:tcPr>
          <w:p w14:paraId="101FDA30" w14:textId="77777777" w:rsidR="0000229C" w:rsidRPr="00287220" w:rsidRDefault="0000229C" w:rsidP="0039488D">
            <w:pPr>
              <w:pStyle w:val="TAC"/>
              <w:rPr>
                <w:rFonts w:eastAsia="?? ??" w:cs="v5.0.0"/>
                <w:lang w:eastAsia="en-US"/>
              </w:rPr>
            </w:pPr>
            <w:r w:rsidRPr="00287220">
              <w:rPr>
                <w:rFonts w:eastAsia="?? ??" w:cs="v5.0.0"/>
                <w:lang w:eastAsia="en-US"/>
              </w:rPr>
              <w:t>PUCCH 1-0</w:t>
            </w:r>
          </w:p>
        </w:tc>
        <w:tc>
          <w:tcPr>
            <w:tcW w:w="1528" w:type="dxa"/>
            <w:vAlign w:val="center"/>
          </w:tcPr>
          <w:p w14:paraId="31021E8F" w14:textId="77777777" w:rsidR="0000229C" w:rsidRPr="00287220" w:rsidRDefault="0000229C" w:rsidP="0039488D">
            <w:pPr>
              <w:pStyle w:val="TAC"/>
              <w:rPr>
                <w:rFonts w:eastAsia="?? ??" w:cs="v5.0.0"/>
                <w:lang w:eastAsia="en-US"/>
              </w:rPr>
            </w:pPr>
            <w:r w:rsidRPr="00287220">
              <w:rPr>
                <w:rFonts w:eastAsia="?? ??" w:cs="v5.0.0"/>
                <w:lang w:eastAsia="en-US"/>
              </w:rPr>
              <w:t>N/A</w:t>
            </w:r>
          </w:p>
        </w:tc>
      </w:tr>
      <w:tr w:rsidR="0000229C" w:rsidRPr="00287220" w14:paraId="6E08C8A1" w14:textId="77777777" w:rsidTr="0039488D">
        <w:trPr>
          <w:trHeight w:val="70"/>
          <w:jc w:val="center"/>
        </w:trPr>
        <w:tc>
          <w:tcPr>
            <w:tcW w:w="2066" w:type="dxa"/>
            <w:vAlign w:val="center"/>
          </w:tcPr>
          <w:p w14:paraId="76077D72" w14:textId="77777777" w:rsidR="0000229C" w:rsidRPr="00287220" w:rsidRDefault="0000229C" w:rsidP="0039488D">
            <w:pPr>
              <w:pStyle w:val="TAC"/>
              <w:rPr>
                <w:rFonts w:eastAsia="?? ??" w:cs="v5.0.0"/>
                <w:lang w:eastAsia="en-US"/>
              </w:rPr>
            </w:pPr>
            <w:r w:rsidRPr="00287220">
              <w:rPr>
                <w:rFonts w:eastAsia="?? ??" w:cs="v5.0.0"/>
                <w:lang w:eastAsia="en-US"/>
              </w:rPr>
              <w:t>Reporting periodicity</w:t>
            </w:r>
          </w:p>
        </w:tc>
        <w:tc>
          <w:tcPr>
            <w:tcW w:w="1448" w:type="dxa"/>
            <w:vAlign w:val="center"/>
          </w:tcPr>
          <w:p w14:paraId="186472DB" w14:textId="77777777" w:rsidR="0000229C" w:rsidRPr="00287220" w:rsidRDefault="0000229C" w:rsidP="0039488D">
            <w:pPr>
              <w:pStyle w:val="TAC"/>
              <w:rPr>
                <w:rFonts w:cs="v5.0.0"/>
                <w:lang w:eastAsia="en-US"/>
              </w:rPr>
            </w:pPr>
            <w:r w:rsidRPr="00287220">
              <w:rPr>
                <w:rFonts w:cs="v5.0.0"/>
                <w:lang w:eastAsia="en-US"/>
              </w:rPr>
              <w:t>ms</w:t>
            </w:r>
          </w:p>
        </w:tc>
        <w:tc>
          <w:tcPr>
            <w:tcW w:w="1418" w:type="dxa"/>
            <w:vAlign w:val="center"/>
          </w:tcPr>
          <w:p w14:paraId="6096F986" w14:textId="77777777" w:rsidR="0000229C" w:rsidRPr="00287220" w:rsidRDefault="0000229C" w:rsidP="0039488D">
            <w:pPr>
              <w:pStyle w:val="TAC"/>
              <w:rPr>
                <w:rFonts w:eastAsia="?? ??" w:cs="v5.0.0"/>
                <w:lang w:eastAsia="en-US"/>
              </w:rPr>
            </w:pPr>
            <w:r w:rsidRPr="00287220">
              <w:rPr>
                <w:rFonts w:eastAsia="?? ??" w:cs="v5.0.0"/>
                <w:i/>
                <w:iCs/>
                <w:lang w:eastAsia="en-US"/>
              </w:rPr>
              <w:t>N</w:t>
            </w:r>
            <w:r w:rsidRPr="00287220">
              <w:rPr>
                <w:rFonts w:eastAsia="?? ??" w:cs="v5.0.0" w:hint="eastAsia"/>
                <w:vertAlign w:val="subscript"/>
                <w:lang w:eastAsia="en-US"/>
              </w:rPr>
              <w:t>pd</w:t>
            </w:r>
            <w:r w:rsidRPr="00287220">
              <w:rPr>
                <w:rFonts w:eastAsia="?? ??" w:cs="v5.0.0"/>
                <w:lang w:eastAsia="en-US"/>
              </w:rPr>
              <w:t xml:space="preserve"> = 2</w:t>
            </w:r>
          </w:p>
        </w:tc>
        <w:tc>
          <w:tcPr>
            <w:tcW w:w="1528" w:type="dxa"/>
            <w:vAlign w:val="center"/>
          </w:tcPr>
          <w:p w14:paraId="1AEF6BD7" w14:textId="77777777" w:rsidR="0000229C" w:rsidRPr="00287220" w:rsidRDefault="0000229C" w:rsidP="0039488D">
            <w:pPr>
              <w:pStyle w:val="TAC"/>
              <w:rPr>
                <w:rFonts w:eastAsia="?? ??" w:cs="v5.0.0"/>
                <w:lang w:eastAsia="en-US"/>
              </w:rPr>
            </w:pPr>
            <w:r w:rsidRPr="00287220">
              <w:rPr>
                <w:rFonts w:eastAsia="?? ??" w:cs="v5.0.0"/>
                <w:lang w:eastAsia="en-US"/>
              </w:rPr>
              <w:t>N/A</w:t>
            </w:r>
          </w:p>
        </w:tc>
      </w:tr>
      <w:tr w:rsidR="0000229C" w:rsidRPr="00287220" w14:paraId="5C282174" w14:textId="77777777" w:rsidTr="0039488D">
        <w:trPr>
          <w:trHeight w:val="70"/>
          <w:jc w:val="center"/>
        </w:trPr>
        <w:tc>
          <w:tcPr>
            <w:tcW w:w="2066" w:type="dxa"/>
            <w:vAlign w:val="center"/>
          </w:tcPr>
          <w:p w14:paraId="6205CB29" w14:textId="77777777" w:rsidR="0000229C" w:rsidRPr="00287220" w:rsidRDefault="0000229C" w:rsidP="0039488D">
            <w:pPr>
              <w:pStyle w:val="TAC"/>
              <w:rPr>
                <w:rFonts w:eastAsia="?? ??" w:cs="v5.0.0"/>
                <w:lang w:eastAsia="en-US"/>
              </w:rPr>
            </w:pPr>
            <w:r w:rsidRPr="00287220">
              <w:rPr>
                <w:rFonts w:eastAsia="?? ??" w:cs="v5.0.0"/>
                <w:lang w:eastAsia="en-US"/>
              </w:rPr>
              <w:t>CQI delay</w:t>
            </w:r>
          </w:p>
        </w:tc>
        <w:tc>
          <w:tcPr>
            <w:tcW w:w="1448" w:type="dxa"/>
            <w:vAlign w:val="center"/>
          </w:tcPr>
          <w:p w14:paraId="134FDBB5" w14:textId="77777777" w:rsidR="0000229C" w:rsidRPr="00287220" w:rsidRDefault="0000229C" w:rsidP="0039488D">
            <w:pPr>
              <w:pStyle w:val="TAC"/>
              <w:rPr>
                <w:rFonts w:cs="v5.0.0"/>
                <w:lang w:eastAsia="en-US"/>
              </w:rPr>
            </w:pPr>
            <w:r w:rsidRPr="00287220">
              <w:rPr>
                <w:rFonts w:cs="v5.0.0"/>
                <w:lang w:eastAsia="en-US"/>
              </w:rPr>
              <w:t>ms</w:t>
            </w:r>
          </w:p>
        </w:tc>
        <w:tc>
          <w:tcPr>
            <w:tcW w:w="1418" w:type="dxa"/>
            <w:vAlign w:val="center"/>
          </w:tcPr>
          <w:p w14:paraId="79AC733C" w14:textId="77777777" w:rsidR="0000229C" w:rsidRPr="00287220" w:rsidRDefault="0000229C" w:rsidP="0039488D">
            <w:pPr>
              <w:pStyle w:val="TAC"/>
              <w:rPr>
                <w:rFonts w:eastAsia="?? ??" w:cs="v5.0.0"/>
                <w:lang w:eastAsia="en-US"/>
              </w:rPr>
            </w:pPr>
            <w:r w:rsidRPr="00287220">
              <w:rPr>
                <w:rFonts w:eastAsia="?? ??" w:cs="v5.0.0"/>
                <w:lang w:eastAsia="en-US"/>
              </w:rPr>
              <w:t>8</w:t>
            </w:r>
          </w:p>
        </w:tc>
        <w:tc>
          <w:tcPr>
            <w:tcW w:w="1528" w:type="dxa"/>
            <w:vAlign w:val="center"/>
          </w:tcPr>
          <w:p w14:paraId="67CDC5BF" w14:textId="77777777" w:rsidR="0000229C" w:rsidRPr="00287220" w:rsidRDefault="0000229C" w:rsidP="0039488D">
            <w:pPr>
              <w:pStyle w:val="TAC"/>
              <w:rPr>
                <w:rFonts w:eastAsia="?? ??" w:cs="v5.0.0"/>
                <w:lang w:eastAsia="en-US"/>
              </w:rPr>
            </w:pPr>
            <w:r w:rsidRPr="00287220">
              <w:rPr>
                <w:rFonts w:eastAsia="?? ??" w:cs="v5.0.0"/>
                <w:lang w:eastAsia="en-US"/>
              </w:rPr>
              <w:t>N/A</w:t>
            </w:r>
          </w:p>
        </w:tc>
      </w:tr>
      <w:tr w:rsidR="0000229C" w:rsidRPr="00287220" w14:paraId="6F3109B2" w14:textId="77777777" w:rsidTr="0039488D">
        <w:trPr>
          <w:trHeight w:val="70"/>
          <w:jc w:val="center"/>
        </w:trPr>
        <w:tc>
          <w:tcPr>
            <w:tcW w:w="2066" w:type="dxa"/>
            <w:vAlign w:val="center"/>
          </w:tcPr>
          <w:p w14:paraId="0A983CA8" w14:textId="77777777" w:rsidR="0000229C" w:rsidRPr="00287220" w:rsidRDefault="0000229C" w:rsidP="0039488D">
            <w:pPr>
              <w:pStyle w:val="TAC"/>
              <w:rPr>
                <w:rFonts w:cs="Arial"/>
                <w:lang w:eastAsia="en-US"/>
              </w:rPr>
            </w:pPr>
            <w:r w:rsidRPr="00287220">
              <w:rPr>
                <w:rFonts w:eastAsia="MS Mincho" w:cs="Arial"/>
                <w:lang w:eastAsia="en-US"/>
              </w:rPr>
              <w:t xml:space="preserve"> Physical channel for CQI reporting</w:t>
            </w:r>
          </w:p>
        </w:tc>
        <w:tc>
          <w:tcPr>
            <w:tcW w:w="1448" w:type="dxa"/>
            <w:vAlign w:val="center"/>
          </w:tcPr>
          <w:p w14:paraId="0D5BA086" w14:textId="77777777" w:rsidR="0000229C" w:rsidRPr="00287220" w:rsidRDefault="0000229C" w:rsidP="0039488D">
            <w:pPr>
              <w:pStyle w:val="TAC"/>
              <w:rPr>
                <w:rFonts w:cs="v5.0.0"/>
                <w:lang w:eastAsia="en-US"/>
              </w:rPr>
            </w:pPr>
          </w:p>
        </w:tc>
        <w:tc>
          <w:tcPr>
            <w:tcW w:w="1418" w:type="dxa"/>
            <w:vAlign w:val="center"/>
          </w:tcPr>
          <w:p w14:paraId="0F29DD98" w14:textId="77777777" w:rsidR="0000229C" w:rsidRPr="00287220" w:rsidRDefault="0000229C" w:rsidP="0039488D">
            <w:pPr>
              <w:pStyle w:val="TAC"/>
              <w:rPr>
                <w:rFonts w:eastAsia="?? ??" w:cs="v5.0.0"/>
                <w:lang w:eastAsia="en-US"/>
              </w:rPr>
            </w:pPr>
            <w:r w:rsidRPr="00287220">
              <w:rPr>
                <w:rFonts w:eastAsia="?? ??" w:cs="v5.0.0"/>
                <w:lang w:eastAsia="en-US"/>
              </w:rPr>
              <w:t>PUSCH (Note 3)</w:t>
            </w:r>
          </w:p>
        </w:tc>
        <w:tc>
          <w:tcPr>
            <w:tcW w:w="1528" w:type="dxa"/>
            <w:vAlign w:val="center"/>
          </w:tcPr>
          <w:p w14:paraId="5426CA70" w14:textId="77777777" w:rsidR="0000229C" w:rsidRPr="00287220" w:rsidRDefault="0000229C" w:rsidP="0039488D">
            <w:pPr>
              <w:pStyle w:val="TAC"/>
              <w:rPr>
                <w:rFonts w:eastAsia="?? ??" w:cs="v5.0.0"/>
                <w:lang w:eastAsia="en-US"/>
              </w:rPr>
            </w:pPr>
            <w:r w:rsidRPr="00287220">
              <w:rPr>
                <w:rFonts w:eastAsia="?? ??" w:cs="v5.0.0"/>
                <w:lang w:eastAsia="en-US"/>
              </w:rPr>
              <w:t>N/A</w:t>
            </w:r>
          </w:p>
        </w:tc>
      </w:tr>
      <w:tr w:rsidR="0000229C" w:rsidRPr="00287220" w14:paraId="2EAEA2BC" w14:textId="77777777" w:rsidTr="0039488D">
        <w:trPr>
          <w:trHeight w:val="70"/>
          <w:jc w:val="center"/>
        </w:trPr>
        <w:tc>
          <w:tcPr>
            <w:tcW w:w="2066" w:type="dxa"/>
            <w:vAlign w:val="center"/>
          </w:tcPr>
          <w:p w14:paraId="474DD7CB" w14:textId="77777777" w:rsidR="0000229C" w:rsidRPr="00287220" w:rsidRDefault="0000229C" w:rsidP="0039488D">
            <w:pPr>
              <w:pStyle w:val="TAC"/>
              <w:rPr>
                <w:rFonts w:eastAsia="?? ??" w:cs="v5.0.0"/>
                <w:lang w:eastAsia="en-US"/>
              </w:rPr>
            </w:pPr>
            <w:r w:rsidRPr="00287220">
              <w:rPr>
                <w:rFonts w:cs="Arial"/>
                <w:lang w:eastAsia="en-US"/>
              </w:rPr>
              <w:t>PUCCH Report Type</w:t>
            </w:r>
          </w:p>
        </w:tc>
        <w:tc>
          <w:tcPr>
            <w:tcW w:w="1448" w:type="dxa"/>
            <w:vAlign w:val="center"/>
          </w:tcPr>
          <w:p w14:paraId="105C5067" w14:textId="77777777" w:rsidR="0000229C" w:rsidRPr="00287220" w:rsidRDefault="0000229C" w:rsidP="0039488D">
            <w:pPr>
              <w:pStyle w:val="TAC"/>
              <w:rPr>
                <w:rFonts w:cs="v5.0.0"/>
                <w:lang w:eastAsia="en-US"/>
              </w:rPr>
            </w:pPr>
          </w:p>
        </w:tc>
        <w:tc>
          <w:tcPr>
            <w:tcW w:w="1418" w:type="dxa"/>
            <w:vAlign w:val="center"/>
          </w:tcPr>
          <w:p w14:paraId="40854819" w14:textId="77777777" w:rsidR="0000229C" w:rsidRPr="00287220" w:rsidRDefault="0000229C" w:rsidP="0039488D">
            <w:pPr>
              <w:pStyle w:val="TAC"/>
              <w:rPr>
                <w:rFonts w:eastAsia="?? ??" w:cs="v5.0.0"/>
                <w:lang w:eastAsia="en-US"/>
              </w:rPr>
            </w:pPr>
            <w:r w:rsidRPr="00287220">
              <w:rPr>
                <w:rFonts w:eastAsia="?? ??" w:cs="v5.0.0"/>
                <w:lang w:eastAsia="en-US"/>
              </w:rPr>
              <w:t>4</w:t>
            </w:r>
          </w:p>
        </w:tc>
        <w:tc>
          <w:tcPr>
            <w:tcW w:w="1528" w:type="dxa"/>
            <w:vAlign w:val="center"/>
          </w:tcPr>
          <w:p w14:paraId="542BC843" w14:textId="77777777" w:rsidR="0000229C" w:rsidRPr="00287220" w:rsidRDefault="0000229C" w:rsidP="0039488D">
            <w:pPr>
              <w:pStyle w:val="TAC"/>
              <w:rPr>
                <w:rFonts w:eastAsia="?? ??" w:cs="v5.0.0"/>
                <w:lang w:eastAsia="en-US"/>
              </w:rPr>
            </w:pPr>
            <w:r w:rsidRPr="00287220">
              <w:rPr>
                <w:rFonts w:eastAsia="?? ??" w:cs="v5.0.0"/>
                <w:lang w:eastAsia="en-US"/>
              </w:rPr>
              <w:t>N/A</w:t>
            </w:r>
          </w:p>
        </w:tc>
      </w:tr>
      <w:tr w:rsidR="0000229C" w:rsidRPr="00287220" w14:paraId="35F5E215" w14:textId="77777777" w:rsidTr="0039488D">
        <w:trPr>
          <w:trHeight w:val="70"/>
          <w:jc w:val="center"/>
        </w:trPr>
        <w:tc>
          <w:tcPr>
            <w:tcW w:w="2066" w:type="dxa"/>
            <w:vAlign w:val="center"/>
          </w:tcPr>
          <w:p w14:paraId="7CA5CB74" w14:textId="77777777" w:rsidR="0000229C" w:rsidRPr="00287220" w:rsidRDefault="0000229C" w:rsidP="0039488D">
            <w:pPr>
              <w:pStyle w:val="TAC"/>
              <w:rPr>
                <w:rFonts w:eastAsia="?? ??" w:cs="v5.0.0"/>
                <w:lang w:eastAsia="en-US"/>
              </w:rPr>
            </w:pPr>
            <w:r w:rsidRPr="00287220">
              <w:rPr>
                <w:rFonts w:cs="Arial"/>
                <w:i/>
                <w:lang w:eastAsia="en-US"/>
              </w:rPr>
              <w:t>cqi-pmi-ConfigurationIndex</w:t>
            </w:r>
          </w:p>
        </w:tc>
        <w:tc>
          <w:tcPr>
            <w:tcW w:w="1448" w:type="dxa"/>
            <w:vAlign w:val="center"/>
          </w:tcPr>
          <w:p w14:paraId="7F7B1414" w14:textId="77777777" w:rsidR="0000229C" w:rsidRPr="00287220" w:rsidRDefault="0000229C" w:rsidP="0039488D">
            <w:pPr>
              <w:pStyle w:val="TAC"/>
              <w:rPr>
                <w:rFonts w:cs="v5.0.0"/>
                <w:lang w:eastAsia="en-US"/>
              </w:rPr>
            </w:pPr>
          </w:p>
        </w:tc>
        <w:tc>
          <w:tcPr>
            <w:tcW w:w="1418" w:type="dxa"/>
            <w:vAlign w:val="center"/>
          </w:tcPr>
          <w:p w14:paraId="2FBE35AF" w14:textId="77777777" w:rsidR="0000229C" w:rsidRPr="00287220" w:rsidRDefault="0000229C" w:rsidP="0039488D">
            <w:pPr>
              <w:pStyle w:val="TAC"/>
              <w:rPr>
                <w:rFonts w:eastAsia="?? ??" w:cs="v5.0.0"/>
                <w:lang w:eastAsia="en-US"/>
              </w:rPr>
            </w:pPr>
            <w:r w:rsidRPr="00287220">
              <w:rPr>
                <w:rFonts w:eastAsia="?? ??" w:cs="v5.0.0"/>
                <w:lang w:eastAsia="en-US"/>
              </w:rPr>
              <w:t>1</w:t>
            </w:r>
          </w:p>
        </w:tc>
        <w:tc>
          <w:tcPr>
            <w:tcW w:w="1528" w:type="dxa"/>
            <w:vAlign w:val="center"/>
          </w:tcPr>
          <w:p w14:paraId="2F1E3C23" w14:textId="77777777" w:rsidR="0000229C" w:rsidRPr="00287220" w:rsidRDefault="0000229C" w:rsidP="0039488D">
            <w:pPr>
              <w:pStyle w:val="TAC"/>
              <w:rPr>
                <w:rFonts w:eastAsia="?? ??" w:cs="v5.0.0"/>
                <w:lang w:eastAsia="en-US"/>
              </w:rPr>
            </w:pPr>
            <w:r w:rsidRPr="00287220">
              <w:rPr>
                <w:rFonts w:eastAsia="?? ??" w:cs="v5.0.0"/>
                <w:lang w:eastAsia="en-US"/>
              </w:rPr>
              <w:t>N/A</w:t>
            </w:r>
          </w:p>
        </w:tc>
      </w:tr>
      <w:tr w:rsidR="0000229C" w:rsidRPr="00287220" w14:paraId="772E348D" w14:textId="77777777" w:rsidTr="0039488D">
        <w:trPr>
          <w:trHeight w:val="70"/>
          <w:jc w:val="center"/>
        </w:trPr>
        <w:tc>
          <w:tcPr>
            <w:tcW w:w="2066" w:type="dxa"/>
            <w:vAlign w:val="center"/>
          </w:tcPr>
          <w:p w14:paraId="34EF1187" w14:textId="77777777" w:rsidR="0000229C" w:rsidRPr="00287220" w:rsidRDefault="0000229C" w:rsidP="0039488D">
            <w:pPr>
              <w:pStyle w:val="TAC"/>
              <w:rPr>
                <w:rFonts w:eastAsia="?? ??" w:cs="v5.0.0"/>
                <w:lang w:eastAsia="en-US"/>
              </w:rPr>
            </w:pPr>
            <w:r w:rsidRPr="00287220">
              <w:rPr>
                <w:rFonts w:eastAsia="?? ??" w:cs="v5.0.0"/>
                <w:lang w:eastAsia="en-US"/>
              </w:rPr>
              <w:t>Max number of HARQ transmissions</w:t>
            </w:r>
          </w:p>
        </w:tc>
        <w:tc>
          <w:tcPr>
            <w:tcW w:w="1448" w:type="dxa"/>
            <w:vAlign w:val="center"/>
          </w:tcPr>
          <w:p w14:paraId="52802FF9" w14:textId="77777777" w:rsidR="0000229C" w:rsidRPr="00287220" w:rsidRDefault="0000229C" w:rsidP="0039488D">
            <w:pPr>
              <w:pStyle w:val="TAC"/>
              <w:rPr>
                <w:rFonts w:cs="v5.0.0"/>
                <w:lang w:eastAsia="en-US"/>
              </w:rPr>
            </w:pPr>
          </w:p>
        </w:tc>
        <w:tc>
          <w:tcPr>
            <w:tcW w:w="1418" w:type="dxa"/>
            <w:vAlign w:val="center"/>
          </w:tcPr>
          <w:p w14:paraId="1ABD4BAF" w14:textId="77777777" w:rsidR="0000229C" w:rsidRPr="00287220" w:rsidRDefault="0000229C" w:rsidP="0039488D">
            <w:pPr>
              <w:pStyle w:val="TAC"/>
              <w:rPr>
                <w:rFonts w:eastAsia="?? ??" w:cs="v5.0.0"/>
                <w:lang w:eastAsia="en-US"/>
              </w:rPr>
            </w:pPr>
            <w:r w:rsidRPr="00287220">
              <w:rPr>
                <w:rFonts w:eastAsia="?? ??" w:cs="v5.0.0"/>
                <w:lang w:eastAsia="en-US"/>
              </w:rPr>
              <w:t>1</w:t>
            </w:r>
          </w:p>
        </w:tc>
        <w:tc>
          <w:tcPr>
            <w:tcW w:w="1528" w:type="dxa"/>
            <w:vAlign w:val="center"/>
          </w:tcPr>
          <w:p w14:paraId="6B0D4573" w14:textId="77777777" w:rsidR="0000229C" w:rsidRPr="00287220" w:rsidRDefault="0000229C" w:rsidP="0039488D">
            <w:pPr>
              <w:pStyle w:val="TAC"/>
              <w:rPr>
                <w:rFonts w:eastAsia="?? ??" w:cs="v5.0.0"/>
                <w:lang w:eastAsia="en-US"/>
              </w:rPr>
            </w:pPr>
            <w:r w:rsidRPr="00287220">
              <w:rPr>
                <w:rFonts w:eastAsia="?? ??" w:cs="v5.0.0"/>
                <w:lang w:eastAsia="en-US"/>
              </w:rPr>
              <w:t>N/A</w:t>
            </w:r>
          </w:p>
        </w:tc>
      </w:tr>
      <w:tr w:rsidR="0000229C" w:rsidRPr="00287220" w14:paraId="7B1EDA6D" w14:textId="77777777" w:rsidTr="0039488D">
        <w:trPr>
          <w:trHeight w:val="70"/>
          <w:jc w:val="center"/>
        </w:trPr>
        <w:tc>
          <w:tcPr>
            <w:tcW w:w="6460" w:type="dxa"/>
            <w:gridSpan w:val="4"/>
            <w:vAlign w:val="center"/>
          </w:tcPr>
          <w:p w14:paraId="42A2F517" w14:textId="77777777" w:rsidR="0000229C" w:rsidRPr="00287220" w:rsidRDefault="0000229C" w:rsidP="0039488D">
            <w:pPr>
              <w:pStyle w:val="TAN"/>
              <w:rPr>
                <w:rFonts w:eastAsia="SimSun" w:cs="Arial"/>
                <w:kern w:val="2"/>
                <w:lang w:eastAsia="zh-CN"/>
              </w:rPr>
            </w:pPr>
            <w:r w:rsidRPr="00287220">
              <w:rPr>
                <w:rFonts w:cs="Arial"/>
                <w:lang w:eastAsia="en-US"/>
              </w:rPr>
              <w:t>Note 1:</w:t>
            </w:r>
            <w:r w:rsidRPr="00287220">
              <w:rPr>
                <w:rFonts w:cs="Arial"/>
                <w:lang w:eastAsia="en-US"/>
              </w:rPr>
              <w:tab/>
            </w:r>
            <w:r w:rsidRPr="00287220">
              <w:rPr>
                <w:rFonts w:eastAsia="SimSun" w:cs="Arial"/>
                <w:kern w:val="2"/>
                <w:lang w:eastAsia="zh-CN"/>
              </w:rPr>
              <w:t>If the UE reports in an available uplink reporting instance at subframe SF#n based on CQI estimation at a downlink SF not later than SF#(n-4), this reported wideband CQI cannot be applied at the eNB downlink before SF#(n+4)</w:t>
            </w:r>
          </w:p>
          <w:p w14:paraId="00A1548B" w14:textId="77777777" w:rsidR="0000229C" w:rsidRPr="00287220" w:rsidRDefault="0000229C" w:rsidP="0039488D">
            <w:pPr>
              <w:pStyle w:val="TAN"/>
              <w:rPr>
                <w:rFonts w:cs="Arial"/>
                <w:lang w:eastAsia="en-US"/>
              </w:rPr>
            </w:pPr>
            <w:r w:rsidRPr="00287220">
              <w:rPr>
                <w:rFonts w:cs="Arial"/>
                <w:lang w:eastAsia="en-US"/>
              </w:rPr>
              <w:t>Note 2:</w:t>
            </w:r>
            <w:r w:rsidRPr="00287220">
              <w:rPr>
                <w:rFonts w:cs="Arial"/>
                <w:lang w:eastAsia="en-US"/>
              </w:rPr>
              <w:tab/>
            </w:r>
            <w:r w:rsidRPr="00287220">
              <w:rPr>
                <w:rFonts w:eastAsia="SimSun" w:cs="Arial"/>
                <w:kern w:val="2"/>
                <w:lang w:eastAsia="zh-CN"/>
              </w:rPr>
              <w:t xml:space="preserve">Reference measurement channel </w:t>
            </w:r>
            <w:r w:rsidRPr="00287220">
              <w:rPr>
                <w:rFonts w:eastAsia="?? ??" w:cs="Arial"/>
                <w:lang w:eastAsia="en-US"/>
              </w:rPr>
              <w:t xml:space="preserve">RC.1 FDD </w:t>
            </w:r>
            <w:r w:rsidRPr="00287220">
              <w:rPr>
                <w:rFonts w:eastAsia="SimSun" w:cs="Arial"/>
                <w:kern w:val="2"/>
                <w:lang w:eastAsia="zh-CN"/>
              </w:rPr>
              <w:t>according to Table A.4-1</w:t>
            </w:r>
            <w:r w:rsidRPr="00287220">
              <w:rPr>
                <w:rFonts w:eastAsia="?? ??" w:cs="Arial"/>
                <w:lang w:eastAsia="en-US"/>
              </w:rPr>
              <w:t xml:space="preserve"> for Category 2-8 </w:t>
            </w:r>
            <w:r w:rsidRPr="00287220">
              <w:rPr>
                <w:rFonts w:cs="Arial"/>
                <w:lang w:eastAsia="en-US"/>
              </w:rPr>
              <w:t xml:space="preserve">with one sided dynamic OCNG Pattern OP.1 FDD as described in Annex A.5.1.1 </w:t>
            </w:r>
            <w:r w:rsidRPr="00287220">
              <w:rPr>
                <w:rFonts w:eastAsia="?? ??" w:cs="Arial"/>
                <w:lang w:eastAsia="en-US"/>
              </w:rPr>
              <w:t>and RC.4 FDD according to Table A.4-1 for Category 1</w:t>
            </w:r>
            <w:r w:rsidRPr="00287220">
              <w:rPr>
                <w:rFonts w:cs="Arial"/>
                <w:lang w:eastAsia="en-US"/>
              </w:rPr>
              <w:t xml:space="preserve"> with one/two sided dynamic OCNG Pattern OP.1/2 FDD as described in Annex A.5.1.1/2.</w:t>
            </w:r>
          </w:p>
          <w:p w14:paraId="4834FC29" w14:textId="77777777" w:rsidR="0000229C" w:rsidRPr="00287220" w:rsidRDefault="0000229C" w:rsidP="0039488D">
            <w:pPr>
              <w:pStyle w:val="TAN"/>
              <w:rPr>
                <w:rFonts w:cs="Arial"/>
                <w:lang w:eastAsia="en-US"/>
              </w:rPr>
            </w:pPr>
            <w:r w:rsidRPr="00287220">
              <w:rPr>
                <w:rFonts w:cs="Arial"/>
                <w:lang w:eastAsia="en-US"/>
              </w:rPr>
              <w:t>Note 3:</w:t>
            </w:r>
            <w:r w:rsidRPr="00287220">
              <w:rPr>
                <w:rFonts w:cs="Arial"/>
                <w:lang w:eastAsia="en-US"/>
              </w:rPr>
              <w:tab/>
              <w:t>To avoid collisions between CQI reports and HARQ-ACK it is necessary to report both on PUSCH instead of PUCCH.</w:t>
            </w:r>
            <w:r w:rsidRPr="00287220">
              <w:rPr>
                <w:rFonts w:eastAsia="?? ??" w:cs="Arial"/>
                <w:lang w:eastAsia="en-US"/>
              </w:rPr>
              <w:t xml:space="preserve"> </w:t>
            </w:r>
            <w:r w:rsidRPr="00287220">
              <w:rPr>
                <w:rFonts w:cs="Arial"/>
                <w:lang w:eastAsia="en-US"/>
              </w:rPr>
              <w:t>PDCCH DCI format 0 shall be transmitted in downlink SF#1, #3, #7 and #9 to allow periodic CQI to multiplex with the HARQ-ACK on PUSCH in uplink subframe SF#5, #7, #1 and #3.</w:t>
            </w:r>
          </w:p>
          <w:p w14:paraId="33BA9C6B" w14:textId="77777777" w:rsidR="0000229C" w:rsidRPr="00287220" w:rsidRDefault="0000229C" w:rsidP="0039488D">
            <w:pPr>
              <w:pStyle w:val="TAN"/>
              <w:rPr>
                <w:rFonts w:cs="Arial"/>
                <w:lang w:eastAsia="zh-CN"/>
              </w:rPr>
            </w:pPr>
            <w:r w:rsidRPr="00287220">
              <w:rPr>
                <w:rFonts w:cs="Arial"/>
                <w:lang w:eastAsia="en-US"/>
              </w:rPr>
              <w:t>Note 4:</w:t>
            </w:r>
            <w:r w:rsidRPr="00287220">
              <w:rPr>
                <w:rFonts w:cs="Arial"/>
                <w:lang w:eastAsia="en-US"/>
              </w:rPr>
              <w:tab/>
            </w:r>
            <w:r w:rsidRPr="00287220">
              <w:rPr>
                <w:rFonts w:cs="Arial"/>
                <w:lang w:eastAsia="zh-CN"/>
              </w:rPr>
              <w:t xml:space="preserve">The respective </w:t>
            </w:r>
            <w:r w:rsidRPr="00287220">
              <w:rPr>
                <w:rFonts w:cs="Arial"/>
                <w:lang w:eastAsia="en-US"/>
              </w:rPr>
              <w:t xml:space="preserve">received </w:t>
            </w:r>
            <w:r w:rsidRPr="00287220">
              <w:rPr>
                <w:rFonts w:cs="Arial"/>
                <w:lang w:eastAsia="zh-CN"/>
              </w:rPr>
              <w:t xml:space="preserve">power spectral density of each interfering cell relative to </w:t>
            </w:r>
            <w:r w:rsidRPr="00287220">
              <w:rPr>
                <w:rFonts w:cs="Arial"/>
                <w:i/>
                <w:position w:val="-12"/>
                <w:lang w:eastAsia="en-US"/>
              </w:rPr>
              <w:object w:dxaOrig="480" w:dyaOrig="360" w14:anchorId="0B294D3C">
                <v:shape id="_x0000_i1686" type="#_x0000_t75" style="width:22.5pt;height:16.8pt" o:ole="">
                  <v:imagedata r:id="rId284" o:title=""/>
                </v:shape>
                <o:OLEObject Type="Embed" ProgID="Equation.3" ShapeID="_x0000_i1686" DrawAspect="Content" ObjectID="_1578929534" r:id="rId568"/>
              </w:object>
            </w:r>
            <w:r w:rsidRPr="00287220">
              <w:rPr>
                <w:rFonts w:cs="Arial"/>
                <w:lang w:eastAsia="zh-CN"/>
              </w:rPr>
              <w:t xml:space="preserve"> is defined by its associated DIP value as specified in clause B.5.1.</w:t>
            </w:r>
          </w:p>
          <w:p w14:paraId="190F8CEA" w14:textId="77777777" w:rsidR="0000229C" w:rsidRPr="00287220" w:rsidRDefault="0000229C" w:rsidP="0039488D">
            <w:pPr>
              <w:pStyle w:val="TAN"/>
              <w:rPr>
                <w:rFonts w:cs="Arial"/>
                <w:lang w:eastAsia="zh-CN"/>
              </w:rPr>
            </w:pPr>
            <w:r w:rsidRPr="00287220">
              <w:rPr>
                <w:rFonts w:cs="Arial" w:hint="eastAsia"/>
                <w:lang w:eastAsia="en-US"/>
              </w:rPr>
              <w:t xml:space="preserve">Note </w:t>
            </w:r>
            <w:r w:rsidRPr="00287220">
              <w:rPr>
                <w:rFonts w:cs="Arial"/>
                <w:lang w:eastAsia="en-US"/>
              </w:rPr>
              <w:t>5</w:t>
            </w:r>
            <w:r w:rsidRPr="00287220">
              <w:rPr>
                <w:rFonts w:cs="Arial" w:hint="eastAsia"/>
                <w:lang w:eastAsia="en-US"/>
              </w:rPr>
              <w:t>:</w:t>
            </w:r>
            <w:r w:rsidRPr="00287220">
              <w:rPr>
                <w:rFonts w:cs="Arial"/>
                <w:lang w:eastAsia="zh-CN"/>
              </w:rPr>
              <w:tab/>
              <w:t xml:space="preserve">Two cells are considered in which Cell 1 is the serving cell and Cell 2 is </w:t>
            </w:r>
            <w:r w:rsidRPr="00287220">
              <w:rPr>
                <w:rFonts w:cs="Arial" w:hint="eastAsia"/>
                <w:lang w:eastAsia="zh-CN"/>
              </w:rPr>
              <w:t xml:space="preserve">the </w:t>
            </w:r>
            <w:r w:rsidRPr="00287220">
              <w:rPr>
                <w:rFonts w:cs="Arial"/>
                <w:lang w:eastAsia="zh-CN"/>
              </w:rPr>
              <w:t>interfering</w:t>
            </w:r>
            <w:r w:rsidRPr="00287220">
              <w:rPr>
                <w:rFonts w:cs="Arial" w:hint="eastAsia"/>
                <w:lang w:eastAsia="zh-CN"/>
              </w:rPr>
              <w:t xml:space="preserve"> cell. The number of the CRS ports in </w:t>
            </w:r>
            <w:r w:rsidRPr="00287220">
              <w:rPr>
                <w:rFonts w:cs="Arial"/>
                <w:lang w:eastAsia="zh-CN"/>
              </w:rPr>
              <w:t xml:space="preserve">both cells </w:t>
            </w:r>
            <w:r w:rsidRPr="00287220">
              <w:rPr>
                <w:rFonts w:cs="Arial" w:hint="eastAsia"/>
                <w:lang w:eastAsia="zh-CN"/>
              </w:rPr>
              <w:t>is the same</w:t>
            </w:r>
            <w:r w:rsidRPr="00287220">
              <w:rPr>
                <w:rFonts w:cs="Arial"/>
                <w:lang w:eastAsia="zh-CN"/>
              </w:rPr>
              <w:t>. Intefering cell is fully loaded.</w:t>
            </w:r>
          </w:p>
          <w:p w14:paraId="049DB0E6" w14:textId="77777777" w:rsidR="0000229C" w:rsidRPr="00287220" w:rsidRDefault="0000229C" w:rsidP="0039488D">
            <w:pPr>
              <w:pStyle w:val="TAN"/>
              <w:rPr>
                <w:rFonts w:cs="Arial"/>
                <w:lang w:eastAsia="zh-CN"/>
              </w:rPr>
            </w:pPr>
            <w:r w:rsidRPr="00287220">
              <w:rPr>
                <w:rFonts w:cs="Arial"/>
                <w:lang w:eastAsia="zh-CN"/>
              </w:rPr>
              <w:t xml:space="preserve">Note 6: </w:t>
            </w:r>
            <w:r w:rsidRPr="00287220">
              <w:rPr>
                <w:rFonts w:cs="Arial"/>
                <w:lang w:eastAsia="zh-CN"/>
              </w:rPr>
              <w:tab/>
              <w:t>Both cells are time-synchronous.</w:t>
            </w:r>
          </w:p>
          <w:p w14:paraId="30980A66" w14:textId="77777777" w:rsidR="0000229C" w:rsidRPr="00287220" w:rsidRDefault="0000229C" w:rsidP="0039488D">
            <w:pPr>
              <w:pStyle w:val="TAN"/>
              <w:rPr>
                <w:rFonts w:cs="Arial"/>
                <w:lang w:eastAsia="zh-CN"/>
              </w:rPr>
            </w:pPr>
            <w:r w:rsidRPr="00287220">
              <w:rPr>
                <w:rFonts w:cs="Arial"/>
                <w:lang w:eastAsia="zh-CN"/>
              </w:rPr>
              <w:t>Note 7:</w:t>
            </w:r>
            <w:r w:rsidRPr="00287220">
              <w:rPr>
                <w:rFonts w:cs="Arial"/>
                <w:lang w:eastAsia="zh-CN"/>
              </w:rPr>
              <w:tab/>
              <w:t>Static channel is used for the interference model. In case for white Gaussian noise model Cell 2 is not present.</w:t>
            </w:r>
          </w:p>
          <w:p w14:paraId="53D3B04A" w14:textId="77777777" w:rsidR="0000229C" w:rsidRPr="00287220" w:rsidRDefault="0000229C" w:rsidP="0039488D">
            <w:pPr>
              <w:pStyle w:val="TAN"/>
              <w:rPr>
                <w:rFonts w:cs="Arial"/>
                <w:lang w:eastAsia="zh-CN"/>
              </w:rPr>
            </w:pPr>
            <w:r w:rsidRPr="00287220">
              <w:rPr>
                <w:rFonts w:cs="Arial"/>
                <w:lang w:eastAsia="zh-CN"/>
              </w:rPr>
              <w:t>Note 8:</w:t>
            </w:r>
            <w:r w:rsidRPr="00287220">
              <w:rPr>
                <w:rFonts w:cs="Arial"/>
                <w:lang w:eastAsia="zh-CN"/>
              </w:rPr>
              <w:tab/>
              <w:t>SINR</w:t>
            </w:r>
            <w:r w:rsidRPr="00287220">
              <w:rPr>
                <w:rFonts w:cs="Arial" w:hint="eastAsia"/>
                <w:lang w:eastAsia="zh-CN"/>
              </w:rPr>
              <w:t xml:space="preserve"> corresponds to </w:t>
            </w:r>
            <w:r w:rsidRPr="00287220">
              <w:rPr>
                <w:rFonts w:cs="Arial"/>
                <w:position w:val="-12"/>
                <w:lang w:eastAsia="en-US"/>
              </w:rPr>
              <w:object w:dxaOrig="840" w:dyaOrig="380" w14:anchorId="4A84A900">
                <v:shape id="_x0000_i1687" type="#_x0000_t75" style="width:42pt;height:18.9pt" o:ole="">
                  <v:imagedata r:id="rId286" o:title=""/>
                </v:shape>
                <o:OLEObject Type="Embed" ProgID="Equation.3" ShapeID="_x0000_i1687" DrawAspect="Content" ObjectID="_1578929535" r:id="rId569"/>
              </w:object>
            </w:r>
            <w:r w:rsidRPr="00287220">
              <w:rPr>
                <w:rFonts w:cs="Arial"/>
                <w:lang w:eastAsia="en-US"/>
              </w:rPr>
              <w:t xml:space="preserve"> </w:t>
            </w:r>
            <w:r w:rsidRPr="00287220">
              <w:rPr>
                <w:rFonts w:cs="Arial" w:hint="eastAsia"/>
                <w:lang w:eastAsia="zh-CN"/>
              </w:rPr>
              <w:t xml:space="preserve">of </w:t>
            </w:r>
            <w:r w:rsidRPr="00287220">
              <w:rPr>
                <w:rFonts w:cs="Arial"/>
                <w:lang w:eastAsia="zh-CN"/>
              </w:rPr>
              <w:t>C</w:t>
            </w:r>
            <w:r w:rsidRPr="00287220">
              <w:rPr>
                <w:rFonts w:cs="Arial" w:hint="eastAsia"/>
                <w:lang w:eastAsia="zh-CN"/>
              </w:rPr>
              <w:t>ell 1</w:t>
            </w:r>
            <w:r w:rsidRPr="00287220">
              <w:rPr>
                <w:rFonts w:cs="Arial"/>
                <w:lang w:eastAsia="zh-CN"/>
              </w:rPr>
              <w:t xml:space="preserve"> as defined in clause 8.1.1</w:t>
            </w:r>
            <w:r w:rsidRPr="00287220">
              <w:rPr>
                <w:rFonts w:cs="Arial" w:hint="eastAsia"/>
                <w:lang w:eastAsia="zh-CN"/>
              </w:rPr>
              <w:t>.</w:t>
            </w:r>
          </w:p>
        </w:tc>
      </w:tr>
    </w:tbl>
    <w:p w14:paraId="69AE75BD" w14:textId="77777777" w:rsidR="0000229C" w:rsidRPr="00287220" w:rsidRDefault="0000229C" w:rsidP="0000229C"/>
    <w:p w14:paraId="64E7D476" w14:textId="77777777" w:rsidR="0000229C" w:rsidRPr="00287220" w:rsidRDefault="0000229C" w:rsidP="0000229C">
      <w:pPr>
        <w:pStyle w:val="TH"/>
      </w:pPr>
      <w:r w:rsidRPr="00287220">
        <w:t>Table 9.9.2.1.1-2 Minimum requirement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tblGrid>
      <w:tr w:rsidR="0000229C" w:rsidRPr="00287220" w14:paraId="01C2888B" w14:textId="77777777" w:rsidTr="0039488D">
        <w:trPr>
          <w:cantSplit/>
          <w:jc w:val="center"/>
        </w:trPr>
        <w:tc>
          <w:tcPr>
            <w:tcW w:w="1984" w:type="dxa"/>
          </w:tcPr>
          <w:p w14:paraId="2CCE95ED" w14:textId="77777777" w:rsidR="0000229C" w:rsidRPr="00287220" w:rsidRDefault="0000229C" w:rsidP="0039488D">
            <w:pPr>
              <w:pStyle w:val="TAC"/>
              <w:rPr>
                <w:rFonts w:eastAsia="?? ??" w:cs="v5.0.0"/>
                <w:lang w:eastAsia="en-US"/>
              </w:rPr>
            </w:pPr>
            <w:r w:rsidRPr="00287220">
              <w:rPr>
                <w:rFonts w:ascii="Symbol" w:eastAsia="?? ??" w:hAnsi="Symbol" w:cs="Arial"/>
                <w:i/>
                <w:iCs/>
                <w:lang w:eastAsia="en-US"/>
              </w:rPr>
              <w:t></w:t>
            </w:r>
            <w:r w:rsidRPr="00287220">
              <w:rPr>
                <w:rFonts w:eastAsia="?? ??" w:cs="Arial"/>
                <w:lang w:eastAsia="en-US"/>
              </w:rPr>
              <w:t xml:space="preserve"> </w:t>
            </w:r>
          </w:p>
        </w:tc>
        <w:tc>
          <w:tcPr>
            <w:tcW w:w="1412" w:type="dxa"/>
          </w:tcPr>
          <w:p w14:paraId="0C5A5D86" w14:textId="77777777" w:rsidR="0000229C" w:rsidRPr="00287220" w:rsidRDefault="0038187F" w:rsidP="0039488D">
            <w:pPr>
              <w:pStyle w:val="TAC"/>
              <w:rPr>
                <w:rFonts w:eastAsia="?? ??" w:cs="v5.0.0"/>
                <w:lang w:eastAsia="en-US"/>
              </w:rPr>
            </w:pPr>
            <w:r w:rsidRPr="00287220">
              <w:rPr>
                <w:rFonts w:eastAsia="?? ??" w:cs="v5.0.0"/>
                <w:lang w:eastAsia="en-US"/>
              </w:rPr>
              <w:t>1.8</w:t>
            </w:r>
          </w:p>
        </w:tc>
      </w:tr>
      <w:tr w:rsidR="0000229C" w:rsidRPr="00287220" w14:paraId="69116110" w14:textId="77777777" w:rsidTr="0039488D">
        <w:trPr>
          <w:cantSplit/>
          <w:jc w:val="center"/>
        </w:trPr>
        <w:tc>
          <w:tcPr>
            <w:tcW w:w="1984" w:type="dxa"/>
          </w:tcPr>
          <w:p w14:paraId="1EFCEC14" w14:textId="77777777" w:rsidR="0000229C" w:rsidRPr="00287220" w:rsidRDefault="0000229C" w:rsidP="0039488D">
            <w:pPr>
              <w:pStyle w:val="TAC"/>
              <w:rPr>
                <w:rFonts w:ascii="Symbol" w:eastAsia="?? ??" w:hAnsi="Symbol" w:cs="Arial"/>
                <w:i/>
                <w:iCs/>
                <w:lang w:eastAsia="en-US"/>
              </w:rPr>
            </w:pPr>
            <w:r w:rsidRPr="00287220">
              <w:rPr>
                <w:rFonts w:cs="Arial"/>
                <w:lang w:eastAsia="zh-CN"/>
              </w:rPr>
              <w:t xml:space="preserve">UE </w:t>
            </w:r>
            <w:r w:rsidRPr="00287220">
              <w:rPr>
                <w:rFonts w:eastAsia="?? ??" w:cs="Arial"/>
                <w:lang w:eastAsia="en-US"/>
              </w:rPr>
              <w:t>Category</w:t>
            </w:r>
          </w:p>
        </w:tc>
        <w:tc>
          <w:tcPr>
            <w:tcW w:w="1412" w:type="dxa"/>
          </w:tcPr>
          <w:p w14:paraId="67F97BDB" w14:textId="77777777" w:rsidR="0000229C" w:rsidRPr="00287220" w:rsidRDefault="0000229C" w:rsidP="0039488D">
            <w:pPr>
              <w:pStyle w:val="TAC"/>
              <w:rPr>
                <w:rFonts w:eastAsia="?? ??" w:cs="v5.0.0"/>
                <w:lang w:eastAsia="en-US"/>
              </w:rPr>
            </w:pPr>
            <w:r w:rsidRPr="00287220">
              <w:rPr>
                <w:rFonts w:cs="Arial"/>
                <w:lang w:eastAsia="ja-JP"/>
              </w:rPr>
              <w:t>≥1</w:t>
            </w:r>
          </w:p>
        </w:tc>
      </w:tr>
    </w:tbl>
    <w:p w14:paraId="5AC5A137" w14:textId="77777777" w:rsidR="0000229C" w:rsidRPr="00287220" w:rsidRDefault="0000229C" w:rsidP="0000229C">
      <w:pPr>
        <w:rPr>
          <w:lang w:eastAsia="x-none"/>
        </w:rPr>
      </w:pPr>
    </w:p>
    <w:p w14:paraId="6AC6A53A" w14:textId="77777777" w:rsidR="0000229C" w:rsidRPr="00287220" w:rsidRDefault="0000229C" w:rsidP="00B643B3">
      <w:pPr>
        <w:pStyle w:val="Heading5"/>
      </w:pPr>
      <w:r w:rsidRPr="00287220">
        <w:t>9.9.2.1.2</w:t>
      </w:r>
      <w:r w:rsidRPr="00287220">
        <w:tab/>
        <w:t>TDD</w:t>
      </w:r>
    </w:p>
    <w:p w14:paraId="61BD91A3" w14:textId="77777777" w:rsidR="0000229C" w:rsidRPr="00287220" w:rsidRDefault="0000229C" w:rsidP="0000229C">
      <w:r w:rsidRPr="00287220">
        <w:t>For the parameters specified in Table 9.9.2.1.2-1, and using the downlink physical channels specified in Annex C, the minimum requirements are specified in 9.9.2.1.2-2 and by the following</w:t>
      </w:r>
    </w:p>
    <w:p w14:paraId="408905E3" w14:textId="77777777" w:rsidR="0000229C" w:rsidRPr="00287220" w:rsidRDefault="0000229C" w:rsidP="0000229C">
      <w:pPr>
        <w:pStyle w:val="B1"/>
      </w:pPr>
      <w:r w:rsidRPr="00287220">
        <w:lastRenderedPageBreak/>
        <w:t>a)</w:t>
      </w:r>
      <w:r w:rsidRPr="00287220">
        <w:tab/>
        <w:t xml:space="preserve">the ratio of the throughput obtained when transmitting the transport format indicated by each reported wideband CQI index subject to an interference source with specified DIP and that obtained when transmitting the transport format indicated by each reported wideband CQI index subject to a white Gaussian noise source shall be ≥ </w:t>
      </w:r>
      <w:r w:rsidRPr="00287220">
        <w:rPr>
          <w:rFonts w:ascii="Symbol" w:hAnsi="Symbol"/>
          <w:i/>
          <w:iCs/>
        </w:rPr>
        <w:t></w:t>
      </w:r>
      <w:r w:rsidRPr="00287220">
        <w:rPr>
          <w:rFonts w:ascii="Symbol" w:hAnsi="Symbol"/>
        </w:rPr>
        <w:t></w:t>
      </w:r>
      <w:r w:rsidRPr="00287220">
        <w:t>;</w:t>
      </w:r>
    </w:p>
    <w:p w14:paraId="63B3AFFA" w14:textId="77777777" w:rsidR="0000229C" w:rsidRPr="00287220" w:rsidRDefault="0000229C" w:rsidP="0000229C">
      <w:pPr>
        <w:pStyle w:val="B1"/>
      </w:pPr>
      <w:r w:rsidRPr="00287220">
        <w:t>b)</w:t>
      </w:r>
      <w:r w:rsidRPr="00287220">
        <w:tab/>
        <w:t>when transmitting the transport format indicated by each reported wideband CQI index subject to an interference source with specified DIP, the average BLER for the indicated transport formats shall be greater than or equal to 2%.</w:t>
      </w:r>
    </w:p>
    <w:p w14:paraId="7F72F3D7" w14:textId="77777777" w:rsidR="0000229C" w:rsidRPr="00287220" w:rsidRDefault="0000229C" w:rsidP="0000229C">
      <w:pPr>
        <w:pStyle w:val="TH"/>
      </w:pPr>
      <w:r w:rsidRPr="00287220">
        <w:t>Table 9.9.2.1.2-1 Fading test for single antenna (TDD)</w:t>
      </w:r>
    </w:p>
    <w:tbl>
      <w:tblPr>
        <w:tblW w:w="64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66"/>
        <w:gridCol w:w="1547"/>
        <w:gridCol w:w="1423"/>
        <w:gridCol w:w="1424"/>
      </w:tblGrid>
      <w:tr w:rsidR="0000229C" w:rsidRPr="00287220" w14:paraId="6AF1327E" w14:textId="77777777" w:rsidTr="0039488D">
        <w:trPr>
          <w:trHeight w:val="70"/>
          <w:jc w:val="center"/>
        </w:trPr>
        <w:tc>
          <w:tcPr>
            <w:tcW w:w="2066" w:type="dxa"/>
            <w:vAlign w:val="center"/>
          </w:tcPr>
          <w:p w14:paraId="78018021" w14:textId="77777777" w:rsidR="0000229C" w:rsidRPr="00287220" w:rsidRDefault="0000229C" w:rsidP="00BE26A2">
            <w:pPr>
              <w:pStyle w:val="TAH"/>
              <w:keepNext w:val="0"/>
              <w:keepLines w:val="0"/>
              <w:rPr>
                <w:rFonts w:eastAsia="?? ??" w:cs="Arial"/>
                <w:lang w:eastAsia="en-US"/>
              </w:rPr>
            </w:pPr>
            <w:r w:rsidRPr="00287220">
              <w:rPr>
                <w:rFonts w:eastAsia="?? ??" w:cs="Arial"/>
                <w:lang w:eastAsia="en-US"/>
              </w:rPr>
              <w:t>Parameter</w:t>
            </w:r>
          </w:p>
        </w:tc>
        <w:tc>
          <w:tcPr>
            <w:tcW w:w="1547" w:type="dxa"/>
            <w:vAlign w:val="center"/>
          </w:tcPr>
          <w:p w14:paraId="6C9D6A19" w14:textId="77777777" w:rsidR="0000229C" w:rsidRPr="00287220" w:rsidRDefault="0000229C" w:rsidP="00BE26A2">
            <w:pPr>
              <w:pStyle w:val="TAH"/>
              <w:keepNext w:val="0"/>
              <w:keepLines w:val="0"/>
              <w:rPr>
                <w:rFonts w:cs="Arial"/>
                <w:lang w:eastAsia="en-US"/>
              </w:rPr>
            </w:pPr>
            <w:r w:rsidRPr="00287220">
              <w:rPr>
                <w:rFonts w:cs="Arial"/>
                <w:lang w:eastAsia="en-US"/>
              </w:rPr>
              <w:t>Unit</w:t>
            </w:r>
          </w:p>
        </w:tc>
        <w:tc>
          <w:tcPr>
            <w:tcW w:w="1423" w:type="dxa"/>
            <w:vAlign w:val="center"/>
          </w:tcPr>
          <w:p w14:paraId="6DFC2183" w14:textId="77777777" w:rsidR="0000229C" w:rsidRPr="00287220" w:rsidRDefault="0000229C" w:rsidP="00BE26A2">
            <w:pPr>
              <w:pStyle w:val="TAH"/>
              <w:keepNext w:val="0"/>
              <w:keepLines w:val="0"/>
              <w:rPr>
                <w:rFonts w:eastAsia="?? ??" w:cs="Arial"/>
                <w:lang w:eastAsia="en-US"/>
              </w:rPr>
            </w:pPr>
            <w:r w:rsidRPr="00287220">
              <w:rPr>
                <w:rFonts w:eastAsia="?? ??" w:cs="Arial"/>
                <w:lang w:eastAsia="en-US"/>
              </w:rPr>
              <w:t>Cell 1</w:t>
            </w:r>
          </w:p>
        </w:tc>
        <w:tc>
          <w:tcPr>
            <w:tcW w:w="1424" w:type="dxa"/>
            <w:vAlign w:val="center"/>
          </w:tcPr>
          <w:p w14:paraId="7C9E9619" w14:textId="77777777" w:rsidR="0000229C" w:rsidRPr="00287220" w:rsidRDefault="0000229C" w:rsidP="00BE26A2">
            <w:pPr>
              <w:pStyle w:val="TAH"/>
              <w:keepNext w:val="0"/>
              <w:keepLines w:val="0"/>
              <w:rPr>
                <w:rFonts w:eastAsia="?? ??" w:cs="Arial"/>
                <w:lang w:eastAsia="en-US"/>
              </w:rPr>
            </w:pPr>
            <w:r w:rsidRPr="00287220">
              <w:rPr>
                <w:rFonts w:eastAsia="?? ??" w:cs="Arial"/>
                <w:lang w:eastAsia="en-US"/>
              </w:rPr>
              <w:t>Cell 2</w:t>
            </w:r>
          </w:p>
        </w:tc>
      </w:tr>
      <w:tr w:rsidR="0000229C" w:rsidRPr="00287220" w14:paraId="5BA94B41" w14:textId="77777777" w:rsidTr="0039488D">
        <w:trPr>
          <w:trHeight w:val="70"/>
          <w:jc w:val="center"/>
        </w:trPr>
        <w:tc>
          <w:tcPr>
            <w:tcW w:w="2066" w:type="dxa"/>
            <w:vAlign w:val="center"/>
          </w:tcPr>
          <w:p w14:paraId="422AFDE4" w14:textId="77777777" w:rsidR="0000229C" w:rsidRPr="00287220" w:rsidRDefault="0000229C" w:rsidP="00BE26A2">
            <w:pPr>
              <w:pStyle w:val="TAC"/>
              <w:keepNext w:val="0"/>
              <w:keepLines w:val="0"/>
              <w:rPr>
                <w:rFonts w:eastAsia="?? ??" w:cs="Arial"/>
                <w:lang w:eastAsia="en-US"/>
              </w:rPr>
            </w:pPr>
            <w:r w:rsidRPr="00287220">
              <w:rPr>
                <w:rFonts w:eastAsia="?? ??" w:cs="Arial"/>
                <w:lang w:eastAsia="en-US"/>
              </w:rPr>
              <w:t>Bandwidth</w:t>
            </w:r>
          </w:p>
        </w:tc>
        <w:tc>
          <w:tcPr>
            <w:tcW w:w="1547" w:type="dxa"/>
            <w:vAlign w:val="center"/>
          </w:tcPr>
          <w:p w14:paraId="065ADFE2" w14:textId="77777777" w:rsidR="0000229C" w:rsidRPr="00287220" w:rsidRDefault="0000229C" w:rsidP="00BE26A2">
            <w:pPr>
              <w:pStyle w:val="TAC"/>
              <w:keepNext w:val="0"/>
              <w:keepLines w:val="0"/>
              <w:rPr>
                <w:rFonts w:cs="v5.0.0"/>
                <w:lang w:eastAsia="en-US"/>
              </w:rPr>
            </w:pPr>
            <w:r w:rsidRPr="00287220">
              <w:rPr>
                <w:rFonts w:cs="v5.0.0"/>
                <w:lang w:eastAsia="en-US"/>
              </w:rPr>
              <w:t>MHz</w:t>
            </w:r>
          </w:p>
        </w:tc>
        <w:tc>
          <w:tcPr>
            <w:tcW w:w="2847" w:type="dxa"/>
            <w:gridSpan w:val="2"/>
            <w:vAlign w:val="center"/>
          </w:tcPr>
          <w:p w14:paraId="674BA296" w14:textId="77777777" w:rsidR="0000229C" w:rsidRPr="00287220" w:rsidRDefault="0000229C" w:rsidP="00BE26A2">
            <w:pPr>
              <w:pStyle w:val="TAC"/>
              <w:keepNext w:val="0"/>
              <w:keepLines w:val="0"/>
              <w:rPr>
                <w:rFonts w:eastAsia="?? ??" w:cs="v5.0.0"/>
                <w:lang w:eastAsia="en-US"/>
              </w:rPr>
            </w:pPr>
            <w:r w:rsidRPr="00287220">
              <w:rPr>
                <w:rFonts w:eastAsia="?? ??" w:cs="v5.0.0"/>
                <w:lang w:eastAsia="en-US"/>
              </w:rPr>
              <w:t>10 MHz</w:t>
            </w:r>
          </w:p>
        </w:tc>
      </w:tr>
      <w:tr w:rsidR="0000229C" w:rsidRPr="00287220" w14:paraId="72BC1186" w14:textId="77777777" w:rsidTr="0039488D">
        <w:trPr>
          <w:trHeight w:val="70"/>
          <w:jc w:val="center"/>
        </w:trPr>
        <w:tc>
          <w:tcPr>
            <w:tcW w:w="2066" w:type="dxa"/>
            <w:vAlign w:val="center"/>
          </w:tcPr>
          <w:p w14:paraId="08B8D2A2" w14:textId="77777777" w:rsidR="0000229C" w:rsidRPr="00287220" w:rsidRDefault="0000229C" w:rsidP="00BE26A2">
            <w:pPr>
              <w:pStyle w:val="TAC"/>
              <w:keepNext w:val="0"/>
              <w:keepLines w:val="0"/>
              <w:rPr>
                <w:rFonts w:eastAsia="?? ??" w:cs="Arial"/>
                <w:lang w:eastAsia="en-US"/>
              </w:rPr>
            </w:pPr>
            <w:r w:rsidRPr="00287220">
              <w:rPr>
                <w:rFonts w:eastAsia="?? ??" w:cs="Arial"/>
                <w:lang w:eastAsia="en-US"/>
              </w:rPr>
              <w:t>Transmission mode</w:t>
            </w:r>
          </w:p>
        </w:tc>
        <w:tc>
          <w:tcPr>
            <w:tcW w:w="1547" w:type="dxa"/>
            <w:vAlign w:val="center"/>
          </w:tcPr>
          <w:p w14:paraId="35755869" w14:textId="77777777" w:rsidR="0000229C" w:rsidRPr="00287220" w:rsidRDefault="0000229C" w:rsidP="00BE26A2">
            <w:pPr>
              <w:pStyle w:val="TAC"/>
              <w:keepNext w:val="0"/>
              <w:keepLines w:val="0"/>
              <w:rPr>
                <w:rFonts w:cs="v5.0.0"/>
                <w:lang w:eastAsia="en-US"/>
              </w:rPr>
            </w:pPr>
          </w:p>
        </w:tc>
        <w:tc>
          <w:tcPr>
            <w:tcW w:w="2847" w:type="dxa"/>
            <w:gridSpan w:val="2"/>
            <w:vAlign w:val="center"/>
          </w:tcPr>
          <w:p w14:paraId="71CD7987" w14:textId="77777777" w:rsidR="0000229C" w:rsidRPr="00287220" w:rsidRDefault="0000229C" w:rsidP="00BE26A2">
            <w:pPr>
              <w:pStyle w:val="TAC"/>
              <w:keepNext w:val="0"/>
              <w:keepLines w:val="0"/>
              <w:rPr>
                <w:rFonts w:eastAsia="?? ??" w:cs="v5.0.0"/>
                <w:lang w:eastAsia="en-US"/>
              </w:rPr>
            </w:pPr>
            <w:r w:rsidRPr="00287220">
              <w:rPr>
                <w:rFonts w:eastAsia="?? ??" w:cs="v5.0.0"/>
                <w:lang w:eastAsia="en-US"/>
              </w:rPr>
              <w:t>1 (port 0)</w:t>
            </w:r>
          </w:p>
        </w:tc>
      </w:tr>
      <w:tr w:rsidR="0000229C" w:rsidRPr="00287220" w14:paraId="66BAD7EF" w14:textId="77777777" w:rsidTr="0039488D">
        <w:trPr>
          <w:trHeight w:val="70"/>
          <w:jc w:val="center"/>
        </w:trPr>
        <w:tc>
          <w:tcPr>
            <w:tcW w:w="2066" w:type="dxa"/>
            <w:vAlign w:val="center"/>
          </w:tcPr>
          <w:p w14:paraId="33F927A8" w14:textId="77777777" w:rsidR="0000229C" w:rsidRPr="00287220" w:rsidRDefault="0000229C" w:rsidP="00BE26A2">
            <w:pPr>
              <w:pStyle w:val="TAC"/>
              <w:keepNext w:val="0"/>
              <w:keepLines w:val="0"/>
              <w:rPr>
                <w:rFonts w:eastAsia="?? ??" w:cs="Arial"/>
                <w:lang w:eastAsia="en-US"/>
              </w:rPr>
            </w:pPr>
            <w:r w:rsidRPr="00287220">
              <w:rPr>
                <w:rFonts w:eastAsia="?? ??" w:cs="Arial"/>
                <w:lang w:eastAsia="en-US"/>
              </w:rPr>
              <w:t>Uplink downlink configuration</w:t>
            </w:r>
          </w:p>
        </w:tc>
        <w:tc>
          <w:tcPr>
            <w:tcW w:w="1547" w:type="dxa"/>
            <w:vAlign w:val="center"/>
          </w:tcPr>
          <w:p w14:paraId="78733A1C" w14:textId="77777777" w:rsidR="0000229C" w:rsidRPr="00287220" w:rsidRDefault="0000229C" w:rsidP="00BE26A2">
            <w:pPr>
              <w:pStyle w:val="TAC"/>
              <w:keepNext w:val="0"/>
              <w:keepLines w:val="0"/>
              <w:rPr>
                <w:rFonts w:cs="v5.0.0"/>
                <w:lang w:eastAsia="en-US"/>
              </w:rPr>
            </w:pPr>
          </w:p>
        </w:tc>
        <w:tc>
          <w:tcPr>
            <w:tcW w:w="2847" w:type="dxa"/>
            <w:gridSpan w:val="2"/>
            <w:vAlign w:val="center"/>
          </w:tcPr>
          <w:p w14:paraId="77893B74" w14:textId="77777777" w:rsidR="0000229C" w:rsidRPr="00287220" w:rsidRDefault="0000229C" w:rsidP="00BE26A2">
            <w:pPr>
              <w:pStyle w:val="TAC"/>
              <w:keepNext w:val="0"/>
              <w:keepLines w:val="0"/>
              <w:rPr>
                <w:rFonts w:eastAsia="?? ??" w:cs="v5.0.0"/>
                <w:lang w:eastAsia="en-US"/>
              </w:rPr>
            </w:pPr>
            <w:r w:rsidRPr="00287220">
              <w:rPr>
                <w:rFonts w:eastAsia="?? ??" w:cs="v5.0.0"/>
                <w:lang w:eastAsia="en-US"/>
              </w:rPr>
              <w:t>2</w:t>
            </w:r>
          </w:p>
        </w:tc>
      </w:tr>
      <w:tr w:rsidR="0000229C" w:rsidRPr="00287220" w14:paraId="0AA9F838" w14:textId="77777777" w:rsidTr="0039488D">
        <w:trPr>
          <w:trHeight w:val="70"/>
          <w:jc w:val="center"/>
        </w:trPr>
        <w:tc>
          <w:tcPr>
            <w:tcW w:w="2066" w:type="dxa"/>
            <w:vAlign w:val="center"/>
          </w:tcPr>
          <w:p w14:paraId="28FAE356" w14:textId="77777777" w:rsidR="0000229C" w:rsidRPr="00287220" w:rsidRDefault="0000229C" w:rsidP="00BE26A2">
            <w:pPr>
              <w:pStyle w:val="TAC"/>
              <w:keepNext w:val="0"/>
              <w:keepLines w:val="0"/>
              <w:rPr>
                <w:rFonts w:eastAsia="?? ??" w:cs="Arial"/>
                <w:lang w:eastAsia="en-US"/>
              </w:rPr>
            </w:pPr>
            <w:r w:rsidRPr="00287220">
              <w:rPr>
                <w:rFonts w:eastAsia="?? ??" w:cs="Arial"/>
                <w:lang w:eastAsia="en-US"/>
              </w:rPr>
              <w:t>Special subframe configuration</w:t>
            </w:r>
          </w:p>
        </w:tc>
        <w:tc>
          <w:tcPr>
            <w:tcW w:w="1547" w:type="dxa"/>
            <w:vAlign w:val="center"/>
          </w:tcPr>
          <w:p w14:paraId="3BF02938" w14:textId="77777777" w:rsidR="0000229C" w:rsidRPr="00287220" w:rsidRDefault="0000229C" w:rsidP="00BE26A2">
            <w:pPr>
              <w:pStyle w:val="TAC"/>
              <w:keepNext w:val="0"/>
              <w:keepLines w:val="0"/>
              <w:rPr>
                <w:rFonts w:cs="v5.0.0"/>
                <w:lang w:eastAsia="en-US"/>
              </w:rPr>
            </w:pPr>
          </w:p>
        </w:tc>
        <w:tc>
          <w:tcPr>
            <w:tcW w:w="2847" w:type="dxa"/>
            <w:gridSpan w:val="2"/>
            <w:vAlign w:val="center"/>
          </w:tcPr>
          <w:p w14:paraId="076A0E0F" w14:textId="77777777" w:rsidR="0000229C" w:rsidRPr="00287220" w:rsidRDefault="0000229C" w:rsidP="00BE26A2">
            <w:pPr>
              <w:pStyle w:val="TAC"/>
              <w:keepNext w:val="0"/>
              <w:keepLines w:val="0"/>
              <w:rPr>
                <w:rFonts w:eastAsia="?? ??" w:cs="v5.0.0"/>
                <w:lang w:eastAsia="en-US"/>
              </w:rPr>
            </w:pPr>
            <w:r w:rsidRPr="00287220">
              <w:rPr>
                <w:rFonts w:eastAsia="?? ??" w:cs="v5.0.0"/>
                <w:lang w:eastAsia="en-US"/>
              </w:rPr>
              <w:t>4</w:t>
            </w:r>
          </w:p>
        </w:tc>
      </w:tr>
      <w:tr w:rsidR="0000229C" w:rsidRPr="00287220" w14:paraId="4858DC39" w14:textId="77777777" w:rsidTr="0039488D">
        <w:trPr>
          <w:trHeight w:val="70"/>
          <w:jc w:val="center"/>
        </w:trPr>
        <w:tc>
          <w:tcPr>
            <w:tcW w:w="2066" w:type="dxa"/>
            <w:vAlign w:val="center"/>
          </w:tcPr>
          <w:p w14:paraId="35A43A9C" w14:textId="77777777" w:rsidR="0000229C" w:rsidRPr="00287220" w:rsidRDefault="0000229C" w:rsidP="00BE26A2">
            <w:pPr>
              <w:pStyle w:val="TAC"/>
              <w:keepNext w:val="0"/>
              <w:keepLines w:val="0"/>
              <w:rPr>
                <w:rFonts w:eastAsia="?? ??" w:cs="Arial"/>
                <w:lang w:eastAsia="en-US"/>
              </w:rPr>
            </w:pPr>
            <w:r w:rsidRPr="00287220">
              <w:rPr>
                <w:rFonts w:eastAsia="?? ??" w:cs="Arial"/>
                <w:lang w:eastAsia="en-US"/>
              </w:rPr>
              <w:t>Cyclic Prefix</w:t>
            </w:r>
          </w:p>
        </w:tc>
        <w:tc>
          <w:tcPr>
            <w:tcW w:w="1547" w:type="dxa"/>
            <w:vAlign w:val="center"/>
          </w:tcPr>
          <w:p w14:paraId="78694A56" w14:textId="77777777" w:rsidR="0000229C" w:rsidRPr="00287220" w:rsidRDefault="0000229C" w:rsidP="00BE26A2">
            <w:pPr>
              <w:pStyle w:val="TAC"/>
              <w:keepNext w:val="0"/>
              <w:keepLines w:val="0"/>
              <w:rPr>
                <w:rFonts w:cs="v5.0.0"/>
                <w:lang w:eastAsia="en-US"/>
              </w:rPr>
            </w:pPr>
          </w:p>
        </w:tc>
        <w:tc>
          <w:tcPr>
            <w:tcW w:w="1423" w:type="dxa"/>
            <w:vAlign w:val="center"/>
          </w:tcPr>
          <w:p w14:paraId="7A55B302" w14:textId="77777777" w:rsidR="0000229C" w:rsidRPr="00287220" w:rsidRDefault="0000229C" w:rsidP="00BE26A2">
            <w:pPr>
              <w:pStyle w:val="TAC"/>
              <w:keepNext w:val="0"/>
              <w:keepLines w:val="0"/>
              <w:rPr>
                <w:rFonts w:eastAsia="?? ??" w:cs="v5.0.0"/>
                <w:lang w:eastAsia="en-US"/>
              </w:rPr>
            </w:pPr>
            <w:r w:rsidRPr="00287220">
              <w:rPr>
                <w:rFonts w:eastAsia="?? ??" w:cs="v5.0.0"/>
                <w:lang w:eastAsia="en-US"/>
              </w:rPr>
              <w:t>Normal</w:t>
            </w:r>
          </w:p>
        </w:tc>
        <w:tc>
          <w:tcPr>
            <w:tcW w:w="1424" w:type="dxa"/>
            <w:vAlign w:val="center"/>
          </w:tcPr>
          <w:p w14:paraId="44C157FA" w14:textId="77777777" w:rsidR="0000229C" w:rsidRPr="00287220" w:rsidRDefault="0000229C" w:rsidP="00BE26A2">
            <w:pPr>
              <w:pStyle w:val="TAC"/>
              <w:keepNext w:val="0"/>
              <w:keepLines w:val="0"/>
              <w:rPr>
                <w:rFonts w:eastAsia="?? ??" w:cs="v5.0.0"/>
                <w:lang w:eastAsia="en-US"/>
              </w:rPr>
            </w:pPr>
            <w:r w:rsidRPr="00287220">
              <w:rPr>
                <w:rFonts w:eastAsia="?? ??" w:cs="v5.0.0"/>
                <w:lang w:eastAsia="en-US"/>
              </w:rPr>
              <w:t>Normal</w:t>
            </w:r>
          </w:p>
        </w:tc>
      </w:tr>
      <w:tr w:rsidR="0000229C" w:rsidRPr="00287220" w14:paraId="785265BB" w14:textId="77777777" w:rsidTr="0039488D">
        <w:trPr>
          <w:trHeight w:val="70"/>
          <w:jc w:val="center"/>
        </w:trPr>
        <w:tc>
          <w:tcPr>
            <w:tcW w:w="2066" w:type="dxa"/>
            <w:vAlign w:val="center"/>
          </w:tcPr>
          <w:p w14:paraId="14055EB6" w14:textId="77777777" w:rsidR="0000229C" w:rsidRPr="00287220" w:rsidRDefault="0000229C" w:rsidP="00BE26A2">
            <w:pPr>
              <w:pStyle w:val="TAC"/>
              <w:keepNext w:val="0"/>
              <w:keepLines w:val="0"/>
              <w:rPr>
                <w:rFonts w:eastAsia="?? ??" w:cs="v5.0.0"/>
                <w:lang w:eastAsia="en-US"/>
              </w:rPr>
            </w:pPr>
            <w:r w:rsidRPr="00287220">
              <w:rPr>
                <w:rFonts w:eastAsia="?? ??" w:cs="v5.0.0"/>
                <w:lang w:eastAsia="en-US"/>
              </w:rPr>
              <w:t>Cell ID</w:t>
            </w:r>
          </w:p>
        </w:tc>
        <w:tc>
          <w:tcPr>
            <w:tcW w:w="1547" w:type="dxa"/>
            <w:vAlign w:val="center"/>
          </w:tcPr>
          <w:p w14:paraId="2D0F2417" w14:textId="77777777" w:rsidR="0000229C" w:rsidRPr="00287220" w:rsidRDefault="0000229C" w:rsidP="00BE26A2">
            <w:pPr>
              <w:pStyle w:val="TAC"/>
              <w:keepNext w:val="0"/>
              <w:keepLines w:val="0"/>
              <w:rPr>
                <w:rFonts w:cs="v5.0.0"/>
                <w:lang w:eastAsia="en-US"/>
              </w:rPr>
            </w:pPr>
          </w:p>
        </w:tc>
        <w:tc>
          <w:tcPr>
            <w:tcW w:w="1423" w:type="dxa"/>
            <w:shd w:val="clear" w:color="auto" w:fill="auto"/>
            <w:vAlign w:val="center"/>
          </w:tcPr>
          <w:p w14:paraId="38E85422" w14:textId="77777777" w:rsidR="0000229C" w:rsidRPr="00287220" w:rsidRDefault="0000229C" w:rsidP="00BE26A2">
            <w:pPr>
              <w:pStyle w:val="TAC"/>
              <w:keepNext w:val="0"/>
              <w:keepLines w:val="0"/>
              <w:rPr>
                <w:rFonts w:eastAsia="?? ??" w:cs="v5.0.0"/>
                <w:lang w:eastAsia="en-US"/>
              </w:rPr>
            </w:pPr>
            <w:r w:rsidRPr="00287220">
              <w:rPr>
                <w:rFonts w:eastAsia="?? ??" w:cs="v5.0.0"/>
                <w:lang w:eastAsia="en-US"/>
              </w:rPr>
              <w:t>0</w:t>
            </w:r>
          </w:p>
        </w:tc>
        <w:tc>
          <w:tcPr>
            <w:tcW w:w="1424" w:type="dxa"/>
            <w:shd w:val="clear" w:color="auto" w:fill="auto"/>
            <w:vAlign w:val="center"/>
          </w:tcPr>
          <w:p w14:paraId="43F064A8" w14:textId="77777777" w:rsidR="0000229C" w:rsidRPr="00287220" w:rsidRDefault="0000229C" w:rsidP="00BE26A2">
            <w:pPr>
              <w:pStyle w:val="TAC"/>
              <w:keepNext w:val="0"/>
              <w:keepLines w:val="0"/>
              <w:rPr>
                <w:rFonts w:eastAsia="?? ??" w:cs="v5.0.0"/>
                <w:lang w:eastAsia="en-US"/>
              </w:rPr>
            </w:pPr>
            <w:r w:rsidRPr="00287220">
              <w:rPr>
                <w:rFonts w:eastAsia="?? ??" w:cs="v5.0.0"/>
                <w:lang w:eastAsia="en-US"/>
              </w:rPr>
              <w:t>1</w:t>
            </w:r>
          </w:p>
        </w:tc>
      </w:tr>
      <w:tr w:rsidR="0000229C" w:rsidRPr="00287220" w14:paraId="24200F18" w14:textId="77777777" w:rsidTr="0039488D">
        <w:trPr>
          <w:trHeight w:val="70"/>
          <w:jc w:val="center"/>
        </w:trPr>
        <w:tc>
          <w:tcPr>
            <w:tcW w:w="2066" w:type="dxa"/>
            <w:vAlign w:val="center"/>
          </w:tcPr>
          <w:p w14:paraId="0C15BBEF" w14:textId="77777777" w:rsidR="0000229C" w:rsidRPr="00287220" w:rsidRDefault="0000229C" w:rsidP="00BE26A2">
            <w:pPr>
              <w:pStyle w:val="TAC"/>
              <w:keepNext w:val="0"/>
              <w:keepLines w:val="0"/>
              <w:rPr>
                <w:rFonts w:eastAsia="?? ??" w:cs="v5.0.0"/>
                <w:lang w:eastAsia="en-US"/>
              </w:rPr>
            </w:pPr>
            <w:r w:rsidRPr="00287220">
              <w:rPr>
                <w:rFonts w:eastAsia="?? ??" w:cs="v5.0.0"/>
                <w:lang w:eastAsia="en-US"/>
              </w:rPr>
              <w:t xml:space="preserve"> SINR (Note 8)</w:t>
            </w:r>
          </w:p>
        </w:tc>
        <w:tc>
          <w:tcPr>
            <w:tcW w:w="1547" w:type="dxa"/>
            <w:vAlign w:val="center"/>
          </w:tcPr>
          <w:p w14:paraId="38D7832F" w14:textId="77777777" w:rsidR="0000229C" w:rsidRPr="00287220" w:rsidRDefault="0000229C" w:rsidP="00BE26A2">
            <w:pPr>
              <w:pStyle w:val="TAC"/>
              <w:keepNext w:val="0"/>
              <w:keepLines w:val="0"/>
              <w:rPr>
                <w:rFonts w:cs="v5.0.0"/>
                <w:lang w:eastAsia="en-US"/>
              </w:rPr>
            </w:pPr>
            <w:r w:rsidRPr="00287220">
              <w:rPr>
                <w:rFonts w:cs="v5.0.0"/>
                <w:lang w:eastAsia="en-US"/>
              </w:rPr>
              <w:t xml:space="preserve"> dB</w:t>
            </w:r>
          </w:p>
        </w:tc>
        <w:tc>
          <w:tcPr>
            <w:tcW w:w="1423" w:type="dxa"/>
            <w:shd w:val="clear" w:color="auto" w:fill="auto"/>
            <w:vAlign w:val="center"/>
          </w:tcPr>
          <w:p w14:paraId="3ED0873A" w14:textId="77777777" w:rsidR="0000229C" w:rsidRPr="00287220" w:rsidRDefault="0000229C" w:rsidP="00BE26A2">
            <w:pPr>
              <w:pStyle w:val="TAC"/>
              <w:keepNext w:val="0"/>
              <w:keepLines w:val="0"/>
              <w:rPr>
                <w:rFonts w:eastAsia="?? ??" w:cs="v5.0.0"/>
                <w:lang w:eastAsia="en-US"/>
              </w:rPr>
            </w:pPr>
            <w:r w:rsidRPr="00287220">
              <w:rPr>
                <w:rFonts w:eastAsia="?? ??" w:cs="v5.0.0"/>
                <w:lang w:eastAsia="en-US"/>
              </w:rPr>
              <w:t>-4</w:t>
            </w:r>
          </w:p>
        </w:tc>
        <w:tc>
          <w:tcPr>
            <w:tcW w:w="1424" w:type="dxa"/>
            <w:shd w:val="clear" w:color="auto" w:fill="auto"/>
            <w:vAlign w:val="center"/>
          </w:tcPr>
          <w:p w14:paraId="60E09E26" w14:textId="77777777" w:rsidR="0000229C" w:rsidRPr="00287220" w:rsidRDefault="0000229C" w:rsidP="00BE26A2">
            <w:pPr>
              <w:pStyle w:val="TAC"/>
              <w:keepNext w:val="0"/>
              <w:keepLines w:val="0"/>
              <w:rPr>
                <w:rFonts w:eastAsia="?? ??" w:cs="v5.0.0"/>
                <w:lang w:eastAsia="en-US"/>
              </w:rPr>
            </w:pPr>
            <w:r w:rsidRPr="00287220">
              <w:rPr>
                <w:rFonts w:eastAsia="?? ??" w:cs="v5.0.0"/>
                <w:lang w:eastAsia="en-US"/>
              </w:rPr>
              <w:t>N/A</w:t>
            </w:r>
          </w:p>
        </w:tc>
      </w:tr>
      <w:tr w:rsidR="0000229C" w:rsidRPr="00287220" w14:paraId="691360EB" w14:textId="77777777" w:rsidTr="0039488D">
        <w:trPr>
          <w:trHeight w:val="70"/>
          <w:jc w:val="center"/>
        </w:trPr>
        <w:tc>
          <w:tcPr>
            <w:tcW w:w="2066" w:type="dxa"/>
            <w:vAlign w:val="center"/>
          </w:tcPr>
          <w:p w14:paraId="7CEFC5C9" w14:textId="77777777" w:rsidR="0000229C" w:rsidRPr="00287220" w:rsidRDefault="00385766" w:rsidP="00BE26A2">
            <w:pPr>
              <w:pStyle w:val="TAC"/>
              <w:keepNext w:val="0"/>
              <w:keepLines w:val="0"/>
              <w:rPr>
                <w:rFonts w:eastAsia="?? ??" w:cs="v5.0.0"/>
                <w:lang w:eastAsia="en-US"/>
              </w:rPr>
            </w:pPr>
            <w:r>
              <w:rPr>
                <w:rFonts w:eastAsia="?? ??" w:cs="v5.0.0"/>
                <w:position w:val="-12"/>
                <w:lang w:eastAsia="en-US"/>
              </w:rPr>
              <w:pict w14:anchorId="5E54334C">
                <v:shape id="_x0000_i1688" type="#_x0000_t75" style="width:23.7pt;height:19.5pt">
                  <v:imagedata r:id="rId22" o:title=""/>
                </v:shape>
              </w:pict>
            </w:r>
          </w:p>
        </w:tc>
        <w:tc>
          <w:tcPr>
            <w:tcW w:w="1547" w:type="dxa"/>
            <w:vAlign w:val="center"/>
          </w:tcPr>
          <w:p w14:paraId="1583A775" w14:textId="77777777" w:rsidR="0000229C" w:rsidRPr="00287220" w:rsidRDefault="0000229C" w:rsidP="00BE26A2">
            <w:pPr>
              <w:pStyle w:val="TAC"/>
              <w:keepNext w:val="0"/>
              <w:keepLines w:val="0"/>
              <w:rPr>
                <w:rFonts w:cs="v5.0.0"/>
                <w:lang w:eastAsia="en-US"/>
              </w:rPr>
            </w:pPr>
            <w:r w:rsidRPr="00287220">
              <w:rPr>
                <w:rFonts w:eastAsia="?? ??" w:cs="v5.0.0"/>
                <w:lang w:eastAsia="en-US"/>
              </w:rPr>
              <w:t>dB[mW/15kHz]</w:t>
            </w:r>
          </w:p>
        </w:tc>
        <w:tc>
          <w:tcPr>
            <w:tcW w:w="1423" w:type="dxa"/>
            <w:vAlign w:val="center"/>
          </w:tcPr>
          <w:p w14:paraId="76BBFBA8" w14:textId="77777777" w:rsidR="0000229C" w:rsidRPr="00287220" w:rsidRDefault="0000229C" w:rsidP="00BE26A2">
            <w:pPr>
              <w:pStyle w:val="TAC"/>
              <w:keepNext w:val="0"/>
              <w:keepLines w:val="0"/>
              <w:rPr>
                <w:rFonts w:eastAsia="?? ??" w:cs="v5.0.0"/>
                <w:lang w:eastAsia="en-US"/>
              </w:rPr>
            </w:pPr>
            <w:r w:rsidRPr="00287220">
              <w:rPr>
                <w:rFonts w:eastAsia="?? ??" w:cs="v5.0.0"/>
                <w:lang w:eastAsia="en-US"/>
              </w:rPr>
              <w:t>-98</w:t>
            </w:r>
          </w:p>
        </w:tc>
        <w:tc>
          <w:tcPr>
            <w:tcW w:w="1424" w:type="dxa"/>
            <w:vAlign w:val="center"/>
          </w:tcPr>
          <w:p w14:paraId="24B2592A" w14:textId="77777777" w:rsidR="0000229C" w:rsidRPr="00287220" w:rsidRDefault="0000229C" w:rsidP="00BE26A2">
            <w:pPr>
              <w:pStyle w:val="TAC"/>
              <w:keepNext w:val="0"/>
              <w:keepLines w:val="0"/>
              <w:rPr>
                <w:rFonts w:eastAsia="?? ??" w:cs="v5.0.0"/>
                <w:lang w:eastAsia="en-US"/>
              </w:rPr>
            </w:pPr>
            <w:r w:rsidRPr="00287220">
              <w:rPr>
                <w:rFonts w:eastAsia="?? ??" w:cs="v5.0.0"/>
                <w:lang w:eastAsia="en-US"/>
              </w:rPr>
              <w:t>-98</w:t>
            </w:r>
          </w:p>
        </w:tc>
      </w:tr>
      <w:tr w:rsidR="0000229C" w:rsidRPr="00287220" w14:paraId="41D48996" w14:textId="77777777" w:rsidTr="0039488D">
        <w:trPr>
          <w:trHeight w:val="70"/>
          <w:jc w:val="center"/>
        </w:trPr>
        <w:tc>
          <w:tcPr>
            <w:tcW w:w="2066" w:type="dxa"/>
            <w:vAlign w:val="center"/>
          </w:tcPr>
          <w:p w14:paraId="277A0E36" w14:textId="77777777" w:rsidR="0000229C" w:rsidRPr="00287220" w:rsidRDefault="0000229C" w:rsidP="00BE26A2">
            <w:pPr>
              <w:pStyle w:val="TAC"/>
              <w:keepNext w:val="0"/>
              <w:keepLines w:val="0"/>
              <w:rPr>
                <w:rFonts w:eastAsia="?? ??" w:cs="v5.0.0"/>
                <w:lang w:eastAsia="en-US"/>
              </w:rPr>
            </w:pPr>
            <w:r w:rsidRPr="00287220">
              <w:rPr>
                <w:rFonts w:eastAsia="?? ??" w:cs="v5.0.0"/>
                <w:lang w:eastAsia="en-US"/>
              </w:rPr>
              <w:t>Propagation channel</w:t>
            </w:r>
          </w:p>
        </w:tc>
        <w:tc>
          <w:tcPr>
            <w:tcW w:w="1547" w:type="dxa"/>
            <w:vAlign w:val="center"/>
          </w:tcPr>
          <w:p w14:paraId="107FE43E" w14:textId="77777777" w:rsidR="0000229C" w:rsidRPr="00287220" w:rsidRDefault="0000229C" w:rsidP="00BE26A2">
            <w:pPr>
              <w:pStyle w:val="TAC"/>
              <w:keepNext w:val="0"/>
              <w:keepLines w:val="0"/>
              <w:rPr>
                <w:rFonts w:cs="v5.0.0"/>
                <w:lang w:eastAsia="en-US"/>
              </w:rPr>
            </w:pPr>
          </w:p>
        </w:tc>
        <w:tc>
          <w:tcPr>
            <w:tcW w:w="1423" w:type="dxa"/>
            <w:vAlign w:val="center"/>
          </w:tcPr>
          <w:p w14:paraId="1563E1F6" w14:textId="77777777" w:rsidR="0000229C" w:rsidRPr="00287220" w:rsidRDefault="0000229C" w:rsidP="00BE26A2">
            <w:pPr>
              <w:pStyle w:val="TAC"/>
              <w:keepNext w:val="0"/>
              <w:keepLines w:val="0"/>
              <w:rPr>
                <w:rFonts w:eastAsia="?? ??" w:cs="v5.0.0"/>
                <w:lang w:eastAsia="en-US"/>
              </w:rPr>
            </w:pPr>
            <w:r w:rsidRPr="00287220">
              <w:rPr>
                <w:rFonts w:eastAsia="?? ??" w:cs="v5.0.0"/>
                <w:lang w:eastAsia="en-US"/>
              </w:rPr>
              <w:t>EPA5</w:t>
            </w:r>
          </w:p>
        </w:tc>
        <w:tc>
          <w:tcPr>
            <w:tcW w:w="1424" w:type="dxa"/>
            <w:vAlign w:val="center"/>
          </w:tcPr>
          <w:p w14:paraId="33E06020" w14:textId="77777777" w:rsidR="0000229C" w:rsidRPr="00287220" w:rsidRDefault="0000229C" w:rsidP="00BE26A2">
            <w:pPr>
              <w:pStyle w:val="TAC"/>
              <w:keepNext w:val="0"/>
              <w:keepLines w:val="0"/>
              <w:rPr>
                <w:rFonts w:eastAsia="?? ??" w:cs="v5.0.0"/>
                <w:lang w:eastAsia="en-US"/>
              </w:rPr>
            </w:pPr>
            <w:r w:rsidRPr="00287220">
              <w:rPr>
                <w:rFonts w:eastAsia="?? ??" w:cs="v5.0.0"/>
                <w:lang w:eastAsia="en-US"/>
              </w:rPr>
              <w:t>Static (Note 7)</w:t>
            </w:r>
          </w:p>
        </w:tc>
      </w:tr>
      <w:tr w:rsidR="0000229C" w:rsidRPr="00287220" w14:paraId="5CF9482D" w14:textId="77777777" w:rsidTr="0039488D">
        <w:trPr>
          <w:trHeight w:val="70"/>
          <w:jc w:val="center"/>
        </w:trPr>
        <w:tc>
          <w:tcPr>
            <w:tcW w:w="2066" w:type="dxa"/>
            <w:vAlign w:val="center"/>
          </w:tcPr>
          <w:p w14:paraId="11AF10CB" w14:textId="77777777" w:rsidR="0000229C" w:rsidRPr="00287220" w:rsidRDefault="0000229C" w:rsidP="00BE26A2">
            <w:pPr>
              <w:pStyle w:val="TAC"/>
              <w:keepNext w:val="0"/>
              <w:keepLines w:val="0"/>
              <w:rPr>
                <w:rFonts w:eastAsia="?? ??" w:cs="v5.0.0"/>
                <w:lang w:eastAsia="en-US"/>
              </w:rPr>
            </w:pPr>
            <w:r w:rsidRPr="00287220">
              <w:rPr>
                <w:rFonts w:eastAsia="?? ??" w:cs="v5.0.0"/>
                <w:lang w:eastAsia="en-US"/>
              </w:rPr>
              <w:t>Correlation</w:t>
            </w:r>
            <w:r w:rsidRPr="00287220">
              <w:rPr>
                <w:rFonts w:cs="v5.0.0"/>
                <w:lang w:eastAsia="zh-CN"/>
              </w:rPr>
              <w:t xml:space="preserve"> and </w:t>
            </w:r>
            <w:r w:rsidRPr="00287220">
              <w:rPr>
                <w:rFonts w:eastAsia="?? ??" w:cs="v5.0.0"/>
                <w:lang w:eastAsia="en-US"/>
              </w:rPr>
              <w:t>antenna configuration</w:t>
            </w:r>
          </w:p>
        </w:tc>
        <w:tc>
          <w:tcPr>
            <w:tcW w:w="1547" w:type="dxa"/>
            <w:vAlign w:val="center"/>
          </w:tcPr>
          <w:p w14:paraId="0423F24C" w14:textId="77777777" w:rsidR="0000229C" w:rsidRPr="00287220" w:rsidRDefault="0000229C" w:rsidP="00BE26A2">
            <w:pPr>
              <w:pStyle w:val="TAC"/>
              <w:keepNext w:val="0"/>
              <w:keepLines w:val="0"/>
              <w:rPr>
                <w:rFonts w:cs="v5.0.0"/>
                <w:lang w:eastAsia="en-US"/>
              </w:rPr>
            </w:pPr>
          </w:p>
        </w:tc>
        <w:tc>
          <w:tcPr>
            <w:tcW w:w="1423" w:type="dxa"/>
            <w:vAlign w:val="center"/>
          </w:tcPr>
          <w:p w14:paraId="72130A13" w14:textId="77777777" w:rsidR="0000229C" w:rsidRPr="00287220" w:rsidRDefault="0000229C" w:rsidP="00BE26A2">
            <w:pPr>
              <w:pStyle w:val="TAC"/>
              <w:keepNext w:val="0"/>
              <w:keepLines w:val="0"/>
              <w:rPr>
                <w:rFonts w:eastAsia="?? ??" w:cs="v5.0.0"/>
                <w:lang w:eastAsia="en-US"/>
              </w:rPr>
            </w:pPr>
            <w:r w:rsidRPr="00287220">
              <w:rPr>
                <w:rFonts w:eastAsia="?? ??" w:cs="v5.0.0"/>
                <w:lang w:eastAsia="en-US"/>
              </w:rPr>
              <w:t>Low</w:t>
            </w:r>
            <w:r w:rsidRPr="00287220">
              <w:rPr>
                <w:rFonts w:cs="v5.0.0"/>
                <w:lang w:eastAsia="zh-CN"/>
              </w:rPr>
              <w:t xml:space="preserve"> (</w:t>
            </w:r>
            <w:r w:rsidRPr="00287220">
              <w:rPr>
                <w:rFonts w:eastAsia="?? ??" w:cs="v4.2.0"/>
                <w:lang w:eastAsia="en-US"/>
              </w:rPr>
              <w:t>1 x 4</w:t>
            </w:r>
            <w:r w:rsidRPr="00287220">
              <w:rPr>
                <w:rFonts w:cs="v4.2.0"/>
                <w:lang w:eastAsia="zh-CN"/>
              </w:rPr>
              <w:t>)</w:t>
            </w:r>
          </w:p>
        </w:tc>
        <w:tc>
          <w:tcPr>
            <w:tcW w:w="1424" w:type="dxa"/>
            <w:vAlign w:val="center"/>
          </w:tcPr>
          <w:p w14:paraId="5F766B25" w14:textId="77777777" w:rsidR="0000229C" w:rsidRPr="00287220" w:rsidRDefault="0000229C" w:rsidP="00BE26A2">
            <w:pPr>
              <w:pStyle w:val="TAC"/>
              <w:keepNext w:val="0"/>
              <w:keepLines w:val="0"/>
              <w:rPr>
                <w:rFonts w:eastAsia="?? ??" w:cs="v5.0.0"/>
                <w:lang w:eastAsia="en-US"/>
              </w:rPr>
            </w:pPr>
            <w:r w:rsidRPr="00287220">
              <w:rPr>
                <w:rFonts w:eastAsia="?? ??" w:cs="v5.0.0"/>
                <w:lang w:eastAsia="en-US"/>
              </w:rPr>
              <w:t>(1 x 4)</w:t>
            </w:r>
          </w:p>
        </w:tc>
      </w:tr>
      <w:tr w:rsidR="0000229C" w:rsidRPr="00287220" w14:paraId="63FAA2CB" w14:textId="77777777" w:rsidTr="0039488D">
        <w:trPr>
          <w:trHeight w:val="70"/>
          <w:jc w:val="center"/>
        </w:trPr>
        <w:tc>
          <w:tcPr>
            <w:tcW w:w="2066" w:type="dxa"/>
            <w:vAlign w:val="center"/>
          </w:tcPr>
          <w:p w14:paraId="6252C91A" w14:textId="77777777" w:rsidR="0000229C" w:rsidRPr="00287220" w:rsidRDefault="0000229C" w:rsidP="00BE26A2">
            <w:pPr>
              <w:pStyle w:val="TAC"/>
              <w:keepNext w:val="0"/>
              <w:keepLines w:val="0"/>
              <w:rPr>
                <w:rFonts w:eastAsia="?? ??" w:cs="v5.0.0"/>
                <w:lang w:eastAsia="en-US"/>
              </w:rPr>
            </w:pPr>
            <w:r w:rsidRPr="00287220">
              <w:rPr>
                <w:rFonts w:eastAsia="?? ??" w:cs="v5.0.0"/>
                <w:lang w:eastAsia="en-US"/>
              </w:rPr>
              <w:t>DIP (Note 4)</w:t>
            </w:r>
          </w:p>
        </w:tc>
        <w:tc>
          <w:tcPr>
            <w:tcW w:w="1547" w:type="dxa"/>
            <w:vAlign w:val="center"/>
          </w:tcPr>
          <w:p w14:paraId="1CF9D3B9" w14:textId="77777777" w:rsidR="0000229C" w:rsidRPr="00287220" w:rsidRDefault="0000229C" w:rsidP="00BE26A2">
            <w:pPr>
              <w:pStyle w:val="TAC"/>
              <w:keepNext w:val="0"/>
              <w:keepLines w:val="0"/>
              <w:rPr>
                <w:rFonts w:cs="v5.0.0"/>
                <w:lang w:eastAsia="en-US"/>
              </w:rPr>
            </w:pPr>
            <w:r w:rsidRPr="00287220">
              <w:rPr>
                <w:rFonts w:cs="v5.0.0"/>
                <w:lang w:eastAsia="en-US"/>
              </w:rPr>
              <w:t>dB</w:t>
            </w:r>
          </w:p>
        </w:tc>
        <w:tc>
          <w:tcPr>
            <w:tcW w:w="1423" w:type="dxa"/>
            <w:vAlign w:val="center"/>
          </w:tcPr>
          <w:p w14:paraId="373C1B8D" w14:textId="77777777" w:rsidR="0000229C" w:rsidRPr="00287220" w:rsidRDefault="0000229C" w:rsidP="00BE26A2">
            <w:pPr>
              <w:pStyle w:val="TAC"/>
              <w:keepNext w:val="0"/>
              <w:keepLines w:val="0"/>
              <w:rPr>
                <w:rFonts w:eastAsia="?? ??" w:cs="v5.0.0"/>
                <w:lang w:eastAsia="en-US"/>
              </w:rPr>
            </w:pPr>
            <w:r w:rsidRPr="00287220">
              <w:rPr>
                <w:rFonts w:eastAsia="?? ??" w:cs="v5.0.0"/>
                <w:lang w:eastAsia="en-US"/>
              </w:rPr>
              <w:t>N/A</w:t>
            </w:r>
          </w:p>
        </w:tc>
        <w:tc>
          <w:tcPr>
            <w:tcW w:w="1424" w:type="dxa"/>
            <w:vAlign w:val="center"/>
          </w:tcPr>
          <w:p w14:paraId="17F9C4AB" w14:textId="77777777" w:rsidR="0000229C" w:rsidRPr="00287220" w:rsidRDefault="0000229C" w:rsidP="00BE26A2">
            <w:pPr>
              <w:pStyle w:val="TAC"/>
              <w:keepNext w:val="0"/>
              <w:keepLines w:val="0"/>
              <w:rPr>
                <w:rFonts w:eastAsia="?? ??" w:cs="v5.0.0"/>
                <w:lang w:eastAsia="en-US"/>
              </w:rPr>
            </w:pPr>
            <w:r w:rsidRPr="00287220">
              <w:rPr>
                <w:rFonts w:eastAsia="?? ??" w:cs="v5.0.0"/>
                <w:lang w:eastAsia="en-US"/>
              </w:rPr>
              <w:t>-0.41</w:t>
            </w:r>
          </w:p>
        </w:tc>
      </w:tr>
      <w:tr w:rsidR="0000229C" w:rsidRPr="00287220" w14:paraId="13DEB8B1" w14:textId="77777777" w:rsidTr="0039488D">
        <w:trPr>
          <w:trHeight w:val="70"/>
          <w:jc w:val="center"/>
        </w:trPr>
        <w:tc>
          <w:tcPr>
            <w:tcW w:w="2066" w:type="dxa"/>
            <w:vAlign w:val="center"/>
          </w:tcPr>
          <w:p w14:paraId="21443B50" w14:textId="77777777" w:rsidR="0000229C" w:rsidRPr="00287220" w:rsidRDefault="0000229C" w:rsidP="00BE26A2">
            <w:pPr>
              <w:pStyle w:val="TAC"/>
              <w:keepNext w:val="0"/>
              <w:keepLines w:val="0"/>
              <w:rPr>
                <w:rFonts w:eastAsia="?? ??" w:cs="v5.0.0"/>
                <w:lang w:eastAsia="en-US"/>
              </w:rPr>
            </w:pPr>
            <w:r w:rsidRPr="00287220">
              <w:rPr>
                <w:rFonts w:eastAsia="?? ??" w:cs="v5.0.0"/>
                <w:lang w:eastAsia="en-US"/>
              </w:rPr>
              <w:t>Reference measurement channel</w:t>
            </w:r>
          </w:p>
        </w:tc>
        <w:tc>
          <w:tcPr>
            <w:tcW w:w="1547" w:type="dxa"/>
            <w:vAlign w:val="center"/>
          </w:tcPr>
          <w:p w14:paraId="51A41F50" w14:textId="77777777" w:rsidR="0000229C" w:rsidRPr="00287220" w:rsidRDefault="0000229C" w:rsidP="00BE26A2">
            <w:pPr>
              <w:pStyle w:val="TAC"/>
              <w:keepNext w:val="0"/>
              <w:keepLines w:val="0"/>
              <w:rPr>
                <w:rFonts w:cs="v5.0.0"/>
                <w:lang w:eastAsia="en-US"/>
              </w:rPr>
            </w:pPr>
          </w:p>
        </w:tc>
        <w:tc>
          <w:tcPr>
            <w:tcW w:w="1423" w:type="dxa"/>
            <w:vAlign w:val="center"/>
          </w:tcPr>
          <w:p w14:paraId="20522332" w14:textId="77777777" w:rsidR="0000229C" w:rsidRPr="00287220" w:rsidRDefault="0000229C" w:rsidP="00BE26A2">
            <w:pPr>
              <w:pStyle w:val="TAC"/>
              <w:keepNext w:val="0"/>
              <w:keepLines w:val="0"/>
              <w:rPr>
                <w:rFonts w:eastAsia="?? ??" w:cs="v5.0.0"/>
                <w:lang w:eastAsia="en-US"/>
              </w:rPr>
            </w:pPr>
            <w:r w:rsidRPr="00287220">
              <w:rPr>
                <w:rFonts w:eastAsia="?? ??" w:cs="v5.0.0"/>
                <w:lang w:eastAsia="en-US"/>
              </w:rPr>
              <w:t>Note 2</w:t>
            </w:r>
          </w:p>
        </w:tc>
        <w:tc>
          <w:tcPr>
            <w:tcW w:w="1424" w:type="dxa"/>
            <w:vAlign w:val="center"/>
          </w:tcPr>
          <w:p w14:paraId="0A1CF48F" w14:textId="77777777" w:rsidR="0000229C" w:rsidRPr="00287220" w:rsidRDefault="0000229C" w:rsidP="00BE26A2">
            <w:pPr>
              <w:pStyle w:val="TAC"/>
              <w:keepNext w:val="0"/>
              <w:keepLines w:val="0"/>
              <w:rPr>
                <w:rFonts w:eastAsia="?? ??" w:cs="v5.0.0"/>
                <w:lang w:eastAsia="en-US"/>
              </w:rPr>
            </w:pPr>
            <w:r w:rsidRPr="00287220">
              <w:rPr>
                <w:rFonts w:eastAsia="?? ??" w:cs="v5.0.0"/>
                <w:lang w:eastAsia="en-US"/>
              </w:rPr>
              <w:t>R.2A TDD</w:t>
            </w:r>
          </w:p>
        </w:tc>
      </w:tr>
      <w:tr w:rsidR="0000229C" w:rsidRPr="00287220" w14:paraId="24C258D2" w14:textId="77777777" w:rsidTr="0039488D">
        <w:trPr>
          <w:trHeight w:val="70"/>
          <w:jc w:val="center"/>
        </w:trPr>
        <w:tc>
          <w:tcPr>
            <w:tcW w:w="2066" w:type="dxa"/>
            <w:vAlign w:val="center"/>
          </w:tcPr>
          <w:p w14:paraId="62600E41" w14:textId="77777777" w:rsidR="0000229C" w:rsidRPr="00287220" w:rsidRDefault="0000229C" w:rsidP="00BE26A2">
            <w:pPr>
              <w:pStyle w:val="TAC"/>
              <w:keepNext w:val="0"/>
              <w:keepLines w:val="0"/>
              <w:rPr>
                <w:rFonts w:eastAsia="?? ??" w:cs="v5.0.0"/>
                <w:lang w:eastAsia="en-US"/>
              </w:rPr>
            </w:pPr>
            <w:r w:rsidRPr="00287220">
              <w:rPr>
                <w:rFonts w:eastAsia="?? ??" w:cs="v5.0.0"/>
                <w:lang w:eastAsia="en-US"/>
              </w:rPr>
              <w:t>Reporting mode</w:t>
            </w:r>
          </w:p>
        </w:tc>
        <w:tc>
          <w:tcPr>
            <w:tcW w:w="1547" w:type="dxa"/>
            <w:vAlign w:val="center"/>
          </w:tcPr>
          <w:p w14:paraId="1A0FB70C" w14:textId="77777777" w:rsidR="0000229C" w:rsidRPr="00287220" w:rsidRDefault="0000229C" w:rsidP="00BE26A2">
            <w:pPr>
              <w:pStyle w:val="TAC"/>
              <w:keepNext w:val="0"/>
              <w:keepLines w:val="0"/>
              <w:rPr>
                <w:rFonts w:cs="v5.0.0"/>
                <w:lang w:eastAsia="en-US"/>
              </w:rPr>
            </w:pPr>
          </w:p>
        </w:tc>
        <w:tc>
          <w:tcPr>
            <w:tcW w:w="1423" w:type="dxa"/>
            <w:vAlign w:val="center"/>
          </w:tcPr>
          <w:p w14:paraId="67EDFC42" w14:textId="77777777" w:rsidR="0000229C" w:rsidRPr="00287220" w:rsidRDefault="0000229C" w:rsidP="00BE26A2">
            <w:pPr>
              <w:pStyle w:val="TAC"/>
              <w:keepNext w:val="0"/>
              <w:keepLines w:val="0"/>
              <w:rPr>
                <w:rFonts w:eastAsia="?? ??" w:cs="v5.0.0"/>
                <w:lang w:eastAsia="en-US"/>
              </w:rPr>
            </w:pPr>
            <w:r w:rsidRPr="00287220">
              <w:rPr>
                <w:rFonts w:eastAsia="?? ??" w:cs="v5.0.0"/>
                <w:lang w:eastAsia="en-US"/>
              </w:rPr>
              <w:t>PUCCH 1-0</w:t>
            </w:r>
          </w:p>
        </w:tc>
        <w:tc>
          <w:tcPr>
            <w:tcW w:w="1424" w:type="dxa"/>
            <w:vAlign w:val="center"/>
          </w:tcPr>
          <w:p w14:paraId="2FF352F5" w14:textId="77777777" w:rsidR="0000229C" w:rsidRPr="00287220" w:rsidRDefault="0000229C" w:rsidP="00BE26A2">
            <w:pPr>
              <w:pStyle w:val="TAC"/>
              <w:keepNext w:val="0"/>
              <w:keepLines w:val="0"/>
              <w:rPr>
                <w:rFonts w:eastAsia="?? ??" w:cs="v5.0.0"/>
                <w:lang w:eastAsia="en-US"/>
              </w:rPr>
            </w:pPr>
            <w:r w:rsidRPr="00287220">
              <w:rPr>
                <w:rFonts w:eastAsia="?? ??" w:cs="v5.0.0"/>
                <w:lang w:eastAsia="en-US"/>
              </w:rPr>
              <w:t>N/A</w:t>
            </w:r>
          </w:p>
        </w:tc>
      </w:tr>
      <w:tr w:rsidR="0000229C" w:rsidRPr="00287220" w14:paraId="1407A081" w14:textId="77777777" w:rsidTr="0039488D">
        <w:trPr>
          <w:trHeight w:val="70"/>
          <w:jc w:val="center"/>
        </w:trPr>
        <w:tc>
          <w:tcPr>
            <w:tcW w:w="2066" w:type="dxa"/>
            <w:vAlign w:val="center"/>
          </w:tcPr>
          <w:p w14:paraId="4ED645A2" w14:textId="77777777" w:rsidR="0000229C" w:rsidRPr="00287220" w:rsidRDefault="0000229C" w:rsidP="00BE26A2">
            <w:pPr>
              <w:pStyle w:val="TAC"/>
              <w:keepNext w:val="0"/>
              <w:keepLines w:val="0"/>
              <w:rPr>
                <w:rFonts w:eastAsia="?? ??" w:cs="v5.0.0"/>
                <w:lang w:eastAsia="en-US"/>
              </w:rPr>
            </w:pPr>
            <w:r w:rsidRPr="00287220">
              <w:rPr>
                <w:rFonts w:eastAsia="?? ??" w:cs="v5.0.0"/>
                <w:lang w:eastAsia="en-US"/>
              </w:rPr>
              <w:t>Reporting periodicity</w:t>
            </w:r>
          </w:p>
        </w:tc>
        <w:tc>
          <w:tcPr>
            <w:tcW w:w="1547" w:type="dxa"/>
            <w:vAlign w:val="center"/>
          </w:tcPr>
          <w:p w14:paraId="0D3A2D6C" w14:textId="77777777" w:rsidR="0000229C" w:rsidRPr="00287220" w:rsidRDefault="0000229C" w:rsidP="00BE26A2">
            <w:pPr>
              <w:pStyle w:val="TAC"/>
              <w:keepNext w:val="0"/>
              <w:keepLines w:val="0"/>
              <w:rPr>
                <w:rFonts w:cs="v5.0.0"/>
                <w:lang w:eastAsia="en-US"/>
              </w:rPr>
            </w:pPr>
            <w:r w:rsidRPr="00287220">
              <w:rPr>
                <w:rFonts w:cs="v5.0.0"/>
                <w:lang w:eastAsia="en-US"/>
              </w:rPr>
              <w:t>ms</w:t>
            </w:r>
          </w:p>
        </w:tc>
        <w:tc>
          <w:tcPr>
            <w:tcW w:w="1423" w:type="dxa"/>
            <w:vAlign w:val="center"/>
          </w:tcPr>
          <w:p w14:paraId="0BED4C59" w14:textId="77777777" w:rsidR="0000229C" w:rsidRPr="00287220" w:rsidRDefault="0000229C" w:rsidP="00BE26A2">
            <w:pPr>
              <w:pStyle w:val="TAC"/>
              <w:keepNext w:val="0"/>
              <w:keepLines w:val="0"/>
              <w:rPr>
                <w:rFonts w:eastAsia="?? ??" w:cs="v5.0.0"/>
                <w:lang w:eastAsia="en-US"/>
              </w:rPr>
            </w:pPr>
            <w:r w:rsidRPr="00287220">
              <w:rPr>
                <w:rFonts w:eastAsia="?? ??" w:cs="v5.0.0"/>
                <w:i/>
                <w:iCs/>
                <w:lang w:eastAsia="en-US"/>
              </w:rPr>
              <w:t>N</w:t>
            </w:r>
            <w:r w:rsidRPr="00287220">
              <w:rPr>
                <w:rFonts w:eastAsia="?? ??" w:cs="v5.0.0" w:hint="eastAsia"/>
                <w:vertAlign w:val="subscript"/>
                <w:lang w:eastAsia="en-US"/>
              </w:rPr>
              <w:t>pd</w:t>
            </w:r>
            <w:r w:rsidRPr="00287220">
              <w:rPr>
                <w:rFonts w:eastAsia="?? ??" w:cs="v5.0.0"/>
                <w:lang w:eastAsia="en-US"/>
              </w:rPr>
              <w:t xml:space="preserve"> = </w:t>
            </w:r>
            <w:r w:rsidRPr="00287220">
              <w:rPr>
                <w:rFonts w:cs="v5.0.0"/>
                <w:lang w:eastAsia="zh-CN"/>
              </w:rPr>
              <w:t>5</w:t>
            </w:r>
          </w:p>
        </w:tc>
        <w:tc>
          <w:tcPr>
            <w:tcW w:w="1424" w:type="dxa"/>
            <w:vAlign w:val="center"/>
          </w:tcPr>
          <w:p w14:paraId="2996AA15" w14:textId="77777777" w:rsidR="0000229C" w:rsidRPr="00287220" w:rsidRDefault="0000229C" w:rsidP="00BE26A2">
            <w:pPr>
              <w:pStyle w:val="TAC"/>
              <w:keepNext w:val="0"/>
              <w:keepLines w:val="0"/>
              <w:rPr>
                <w:rFonts w:eastAsia="?? ??" w:cs="v5.0.0"/>
                <w:lang w:eastAsia="en-US"/>
              </w:rPr>
            </w:pPr>
            <w:r w:rsidRPr="00287220">
              <w:rPr>
                <w:rFonts w:eastAsia="?? ??" w:cs="v5.0.0"/>
                <w:lang w:eastAsia="en-US"/>
              </w:rPr>
              <w:t>N/A</w:t>
            </w:r>
          </w:p>
        </w:tc>
      </w:tr>
      <w:tr w:rsidR="0000229C" w:rsidRPr="00287220" w14:paraId="226B3244" w14:textId="77777777" w:rsidTr="0039488D">
        <w:trPr>
          <w:trHeight w:val="70"/>
          <w:jc w:val="center"/>
        </w:trPr>
        <w:tc>
          <w:tcPr>
            <w:tcW w:w="2066" w:type="dxa"/>
            <w:vAlign w:val="center"/>
          </w:tcPr>
          <w:p w14:paraId="03A5232C" w14:textId="77777777" w:rsidR="0000229C" w:rsidRPr="00287220" w:rsidRDefault="0000229C" w:rsidP="00BE26A2">
            <w:pPr>
              <w:pStyle w:val="TAC"/>
              <w:keepNext w:val="0"/>
              <w:keepLines w:val="0"/>
              <w:rPr>
                <w:rFonts w:eastAsia="?? ??" w:cs="v5.0.0"/>
                <w:lang w:eastAsia="en-US"/>
              </w:rPr>
            </w:pPr>
            <w:r w:rsidRPr="00287220">
              <w:rPr>
                <w:rFonts w:eastAsia="?? ??" w:cs="v5.0.0"/>
                <w:lang w:eastAsia="en-US"/>
              </w:rPr>
              <w:t>CQI delay</w:t>
            </w:r>
          </w:p>
        </w:tc>
        <w:tc>
          <w:tcPr>
            <w:tcW w:w="1547" w:type="dxa"/>
            <w:vAlign w:val="center"/>
          </w:tcPr>
          <w:p w14:paraId="71430C33" w14:textId="77777777" w:rsidR="0000229C" w:rsidRPr="00287220" w:rsidRDefault="0000229C" w:rsidP="00BE26A2">
            <w:pPr>
              <w:pStyle w:val="TAC"/>
              <w:keepNext w:val="0"/>
              <w:keepLines w:val="0"/>
              <w:rPr>
                <w:rFonts w:cs="v5.0.0"/>
                <w:lang w:eastAsia="en-US"/>
              </w:rPr>
            </w:pPr>
            <w:r w:rsidRPr="00287220">
              <w:rPr>
                <w:rFonts w:cs="v5.0.0"/>
                <w:lang w:eastAsia="en-US"/>
              </w:rPr>
              <w:t>ms</w:t>
            </w:r>
          </w:p>
        </w:tc>
        <w:tc>
          <w:tcPr>
            <w:tcW w:w="1423" w:type="dxa"/>
            <w:vAlign w:val="center"/>
          </w:tcPr>
          <w:p w14:paraId="3437E9BA" w14:textId="77777777" w:rsidR="0000229C" w:rsidRPr="00287220" w:rsidRDefault="0000229C" w:rsidP="00BE26A2">
            <w:pPr>
              <w:pStyle w:val="TAC"/>
              <w:keepNext w:val="0"/>
              <w:keepLines w:val="0"/>
              <w:rPr>
                <w:rFonts w:eastAsia="?? ??" w:cs="v5.0.0"/>
                <w:lang w:eastAsia="en-US"/>
              </w:rPr>
            </w:pPr>
            <w:r w:rsidRPr="00287220">
              <w:rPr>
                <w:rFonts w:cs="v5.0.0"/>
                <w:lang w:eastAsia="zh-CN" w:bidi="bn-IN"/>
              </w:rPr>
              <w:t>10 or 11</w:t>
            </w:r>
          </w:p>
        </w:tc>
        <w:tc>
          <w:tcPr>
            <w:tcW w:w="1424" w:type="dxa"/>
            <w:vAlign w:val="center"/>
          </w:tcPr>
          <w:p w14:paraId="600E5F4F" w14:textId="77777777" w:rsidR="0000229C" w:rsidRPr="00287220" w:rsidRDefault="0000229C" w:rsidP="00BE26A2">
            <w:pPr>
              <w:pStyle w:val="TAC"/>
              <w:keepNext w:val="0"/>
              <w:keepLines w:val="0"/>
              <w:rPr>
                <w:rFonts w:eastAsia="?? ??" w:cs="v5.0.0"/>
                <w:lang w:eastAsia="en-US"/>
              </w:rPr>
            </w:pPr>
            <w:r w:rsidRPr="00287220">
              <w:rPr>
                <w:rFonts w:eastAsia="?? ??" w:cs="v5.0.0"/>
                <w:lang w:eastAsia="en-US"/>
              </w:rPr>
              <w:t>N/A</w:t>
            </w:r>
          </w:p>
        </w:tc>
      </w:tr>
      <w:tr w:rsidR="0000229C" w:rsidRPr="00287220" w14:paraId="37759281" w14:textId="77777777" w:rsidTr="0039488D">
        <w:trPr>
          <w:trHeight w:val="70"/>
          <w:jc w:val="center"/>
        </w:trPr>
        <w:tc>
          <w:tcPr>
            <w:tcW w:w="2066" w:type="dxa"/>
            <w:vAlign w:val="center"/>
          </w:tcPr>
          <w:p w14:paraId="05742902" w14:textId="77777777" w:rsidR="0000229C" w:rsidRPr="00287220" w:rsidRDefault="0000229C" w:rsidP="00BE26A2">
            <w:pPr>
              <w:pStyle w:val="TAC"/>
              <w:keepNext w:val="0"/>
              <w:keepLines w:val="0"/>
              <w:rPr>
                <w:rFonts w:cs="Arial"/>
                <w:lang w:eastAsia="en-US"/>
              </w:rPr>
            </w:pPr>
            <w:r w:rsidRPr="00287220">
              <w:rPr>
                <w:rFonts w:eastAsia="MS Mincho" w:cs="Arial"/>
                <w:lang w:eastAsia="en-US"/>
              </w:rPr>
              <w:t>Physical channel for CQI reporting</w:t>
            </w:r>
          </w:p>
        </w:tc>
        <w:tc>
          <w:tcPr>
            <w:tcW w:w="1547" w:type="dxa"/>
            <w:vAlign w:val="center"/>
          </w:tcPr>
          <w:p w14:paraId="5455DE15" w14:textId="77777777" w:rsidR="0000229C" w:rsidRPr="00287220" w:rsidRDefault="0000229C" w:rsidP="00BE26A2">
            <w:pPr>
              <w:pStyle w:val="TAC"/>
              <w:keepNext w:val="0"/>
              <w:keepLines w:val="0"/>
              <w:rPr>
                <w:rFonts w:cs="v5.0.0"/>
                <w:lang w:eastAsia="en-US"/>
              </w:rPr>
            </w:pPr>
          </w:p>
        </w:tc>
        <w:tc>
          <w:tcPr>
            <w:tcW w:w="1423" w:type="dxa"/>
            <w:vAlign w:val="center"/>
          </w:tcPr>
          <w:p w14:paraId="7D35B9D8" w14:textId="77777777" w:rsidR="0000229C" w:rsidRPr="00287220" w:rsidRDefault="0000229C" w:rsidP="00BE26A2">
            <w:pPr>
              <w:pStyle w:val="TAC"/>
              <w:keepNext w:val="0"/>
              <w:keepLines w:val="0"/>
              <w:rPr>
                <w:rFonts w:eastAsia="?? ??" w:cs="v5.0.0"/>
                <w:lang w:eastAsia="en-US"/>
              </w:rPr>
            </w:pPr>
            <w:r w:rsidRPr="00287220">
              <w:rPr>
                <w:rFonts w:eastAsia="?? ??" w:cs="v5.0.0"/>
                <w:lang w:eastAsia="en-US"/>
              </w:rPr>
              <w:t>PUSCH (Note 3)</w:t>
            </w:r>
          </w:p>
        </w:tc>
        <w:tc>
          <w:tcPr>
            <w:tcW w:w="1424" w:type="dxa"/>
            <w:vAlign w:val="center"/>
          </w:tcPr>
          <w:p w14:paraId="11279B18" w14:textId="77777777" w:rsidR="0000229C" w:rsidRPr="00287220" w:rsidRDefault="0000229C" w:rsidP="00BE26A2">
            <w:pPr>
              <w:pStyle w:val="TAC"/>
              <w:keepNext w:val="0"/>
              <w:keepLines w:val="0"/>
              <w:rPr>
                <w:rFonts w:eastAsia="?? ??" w:cs="v5.0.0"/>
                <w:lang w:eastAsia="en-US"/>
              </w:rPr>
            </w:pPr>
            <w:r w:rsidRPr="00287220">
              <w:rPr>
                <w:rFonts w:eastAsia="?? ??" w:cs="v5.0.0"/>
                <w:lang w:eastAsia="en-US"/>
              </w:rPr>
              <w:t>N/A</w:t>
            </w:r>
          </w:p>
        </w:tc>
      </w:tr>
      <w:tr w:rsidR="0000229C" w:rsidRPr="00287220" w14:paraId="72DB14A5" w14:textId="77777777" w:rsidTr="0039488D">
        <w:trPr>
          <w:trHeight w:val="70"/>
          <w:jc w:val="center"/>
        </w:trPr>
        <w:tc>
          <w:tcPr>
            <w:tcW w:w="2066" w:type="dxa"/>
            <w:vAlign w:val="center"/>
          </w:tcPr>
          <w:p w14:paraId="34822DD7" w14:textId="77777777" w:rsidR="0000229C" w:rsidRPr="00287220" w:rsidRDefault="0000229C" w:rsidP="00BE26A2">
            <w:pPr>
              <w:pStyle w:val="TAC"/>
              <w:keepNext w:val="0"/>
              <w:keepLines w:val="0"/>
              <w:rPr>
                <w:rFonts w:eastAsia="?? ??" w:cs="v5.0.0"/>
                <w:lang w:eastAsia="en-US"/>
              </w:rPr>
            </w:pPr>
            <w:r w:rsidRPr="00287220">
              <w:rPr>
                <w:rFonts w:cs="Arial"/>
                <w:lang w:eastAsia="en-US"/>
              </w:rPr>
              <w:t>PUCCH Report Type</w:t>
            </w:r>
          </w:p>
        </w:tc>
        <w:tc>
          <w:tcPr>
            <w:tcW w:w="1547" w:type="dxa"/>
            <w:vAlign w:val="center"/>
          </w:tcPr>
          <w:p w14:paraId="012555D2" w14:textId="77777777" w:rsidR="0000229C" w:rsidRPr="00287220" w:rsidRDefault="0000229C" w:rsidP="00BE26A2">
            <w:pPr>
              <w:pStyle w:val="TAC"/>
              <w:keepNext w:val="0"/>
              <w:keepLines w:val="0"/>
              <w:rPr>
                <w:rFonts w:cs="v5.0.0"/>
                <w:lang w:eastAsia="en-US"/>
              </w:rPr>
            </w:pPr>
          </w:p>
        </w:tc>
        <w:tc>
          <w:tcPr>
            <w:tcW w:w="1423" w:type="dxa"/>
            <w:vAlign w:val="center"/>
          </w:tcPr>
          <w:p w14:paraId="1059FC0F" w14:textId="77777777" w:rsidR="0000229C" w:rsidRPr="00287220" w:rsidRDefault="0000229C" w:rsidP="00BE26A2">
            <w:pPr>
              <w:pStyle w:val="TAC"/>
              <w:keepNext w:val="0"/>
              <w:keepLines w:val="0"/>
              <w:rPr>
                <w:rFonts w:eastAsia="?? ??" w:cs="v5.0.0"/>
                <w:lang w:eastAsia="en-US"/>
              </w:rPr>
            </w:pPr>
            <w:r w:rsidRPr="00287220">
              <w:rPr>
                <w:rFonts w:eastAsia="?? ??" w:cs="v5.0.0"/>
                <w:lang w:eastAsia="en-US"/>
              </w:rPr>
              <w:t>4</w:t>
            </w:r>
          </w:p>
        </w:tc>
        <w:tc>
          <w:tcPr>
            <w:tcW w:w="1424" w:type="dxa"/>
            <w:vAlign w:val="center"/>
          </w:tcPr>
          <w:p w14:paraId="672789B7" w14:textId="77777777" w:rsidR="0000229C" w:rsidRPr="00287220" w:rsidRDefault="0000229C" w:rsidP="00BE26A2">
            <w:pPr>
              <w:pStyle w:val="TAC"/>
              <w:keepNext w:val="0"/>
              <w:keepLines w:val="0"/>
              <w:rPr>
                <w:rFonts w:eastAsia="?? ??" w:cs="v5.0.0"/>
                <w:lang w:eastAsia="en-US"/>
              </w:rPr>
            </w:pPr>
            <w:r w:rsidRPr="00287220">
              <w:rPr>
                <w:rFonts w:eastAsia="?? ??" w:cs="v5.0.0"/>
                <w:lang w:eastAsia="en-US"/>
              </w:rPr>
              <w:t>N/A</w:t>
            </w:r>
          </w:p>
        </w:tc>
      </w:tr>
      <w:tr w:rsidR="0000229C" w:rsidRPr="00287220" w14:paraId="449CC616" w14:textId="77777777" w:rsidTr="0039488D">
        <w:trPr>
          <w:trHeight w:val="70"/>
          <w:jc w:val="center"/>
        </w:trPr>
        <w:tc>
          <w:tcPr>
            <w:tcW w:w="2066" w:type="dxa"/>
            <w:vAlign w:val="center"/>
          </w:tcPr>
          <w:p w14:paraId="59B3FA52" w14:textId="77777777" w:rsidR="0000229C" w:rsidRPr="00287220" w:rsidRDefault="0000229C" w:rsidP="00BE26A2">
            <w:pPr>
              <w:pStyle w:val="TAC"/>
              <w:keepNext w:val="0"/>
              <w:keepLines w:val="0"/>
              <w:rPr>
                <w:rFonts w:eastAsia="?? ??" w:cs="v5.0.0"/>
                <w:lang w:eastAsia="en-US"/>
              </w:rPr>
            </w:pPr>
            <w:r w:rsidRPr="00287220">
              <w:rPr>
                <w:rFonts w:cs="Arial"/>
                <w:i/>
                <w:lang w:eastAsia="en-US"/>
              </w:rPr>
              <w:t>cqi-pmi-ConfigurationIndex</w:t>
            </w:r>
          </w:p>
        </w:tc>
        <w:tc>
          <w:tcPr>
            <w:tcW w:w="1547" w:type="dxa"/>
            <w:vAlign w:val="center"/>
          </w:tcPr>
          <w:p w14:paraId="689709B5" w14:textId="77777777" w:rsidR="0000229C" w:rsidRPr="00287220" w:rsidRDefault="0000229C" w:rsidP="00BE26A2">
            <w:pPr>
              <w:pStyle w:val="TAC"/>
              <w:keepNext w:val="0"/>
              <w:keepLines w:val="0"/>
              <w:rPr>
                <w:rFonts w:cs="v5.0.0"/>
                <w:lang w:eastAsia="en-US"/>
              </w:rPr>
            </w:pPr>
          </w:p>
        </w:tc>
        <w:tc>
          <w:tcPr>
            <w:tcW w:w="1423" w:type="dxa"/>
            <w:vAlign w:val="center"/>
          </w:tcPr>
          <w:p w14:paraId="055C5081" w14:textId="77777777" w:rsidR="0000229C" w:rsidRPr="00287220" w:rsidRDefault="0000229C" w:rsidP="00BE26A2">
            <w:pPr>
              <w:pStyle w:val="TAC"/>
              <w:keepNext w:val="0"/>
              <w:keepLines w:val="0"/>
              <w:rPr>
                <w:rFonts w:eastAsia="?? ??" w:cs="v5.0.0"/>
                <w:lang w:eastAsia="en-US"/>
              </w:rPr>
            </w:pPr>
            <w:r w:rsidRPr="00287220">
              <w:rPr>
                <w:rFonts w:cs="v5.0.0"/>
                <w:lang w:eastAsia="zh-CN"/>
              </w:rPr>
              <w:t>3</w:t>
            </w:r>
          </w:p>
        </w:tc>
        <w:tc>
          <w:tcPr>
            <w:tcW w:w="1424" w:type="dxa"/>
            <w:vAlign w:val="center"/>
          </w:tcPr>
          <w:p w14:paraId="41891FFB" w14:textId="77777777" w:rsidR="0000229C" w:rsidRPr="00287220" w:rsidRDefault="0000229C" w:rsidP="00BE26A2">
            <w:pPr>
              <w:pStyle w:val="TAC"/>
              <w:keepNext w:val="0"/>
              <w:keepLines w:val="0"/>
              <w:rPr>
                <w:rFonts w:eastAsia="?? ??" w:cs="v5.0.0"/>
                <w:lang w:eastAsia="en-US"/>
              </w:rPr>
            </w:pPr>
            <w:r w:rsidRPr="00287220">
              <w:rPr>
                <w:rFonts w:eastAsia="?? ??" w:cs="v5.0.0"/>
                <w:lang w:eastAsia="en-US"/>
              </w:rPr>
              <w:t>N/A</w:t>
            </w:r>
          </w:p>
        </w:tc>
      </w:tr>
      <w:tr w:rsidR="0000229C" w:rsidRPr="00287220" w14:paraId="7974A87E" w14:textId="77777777" w:rsidTr="0039488D">
        <w:trPr>
          <w:trHeight w:val="70"/>
          <w:jc w:val="center"/>
        </w:trPr>
        <w:tc>
          <w:tcPr>
            <w:tcW w:w="2066" w:type="dxa"/>
            <w:vAlign w:val="center"/>
          </w:tcPr>
          <w:p w14:paraId="4D681508" w14:textId="77777777" w:rsidR="0000229C" w:rsidRPr="00287220" w:rsidRDefault="0000229C" w:rsidP="00BE26A2">
            <w:pPr>
              <w:pStyle w:val="TAC"/>
              <w:keepNext w:val="0"/>
              <w:keepLines w:val="0"/>
              <w:rPr>
                <w:rFonts w:eastAsia="?? ??" w:cs="v5.0.0"/>
                <w:lang w:eastAsia="en-US"/>
              </w:rPr>
            </w:pPr>
            <w:r w:rsidRPr="00287220">
              <w:rPr>
                <w:rFonts w:eastAsia="?? ??" w:cs="v5.0.0"/>
                <w:lang w:eastAsia="en-US"/>
              </w:rPr>
              <w:t>Max number of HARQ transmissions</w:t>
            </w:r>
          </w:p>
        </w:tc>
        <w:tc>
          <w:tcPr>
            <w:tcW w:w="1547" w:type="dxa"/>
            <w:vAlign w:val="center"/>
          </w:tcPr>
          <w:p w14:paraId="2CFBA1FC" w14:textId="77777777" w:rsidR="0000229C" w:rsidRPr="00287220" w:rsidRDefault="0000229C" w:rsidP="00BE26A2">
            <w:pPr>
              <w:pStyle w:val="TAC"/>
              <w:keepNext w:val="0"/>
              <w:keepLines w:val="0"/>
              <w:rPr>
                <w:rFonts w:cs="v5.0.0"/>
                <w:lang w:eastAsia="en-US"/>
              </w:rPr>
            </w:pPr>
          </w:p>
        </w:tc>
        <w:tc>
          <w:tcPr>
            <w:tcW w:w="1423" w:type="dxa"/>
            <w:vAlign w:val="center"/>
          </w:tcPr>
          <w:p w14:paraId="4C81FE5D" w14:textId="77777777" w:rsidR="0000229C" w:rsidRPr="00287220" w:rsidRDefault="0000229C" w:rsidP="00BE26A2">
            <w:pPr>
              <w:pStyle w:val="TAC"/>
              <w:keepNext w:val="0"/>
              <w:keepLines w:val="0"/>
              <w:rPr>
                <w:rFonts w:eastAsia="?? ??" w:cs="v5.0.0"/>
                <w:lang w:eastAsia="en-US"/>
              </w:rPr>
            </w:pPr>
            <w:r w:rsidRPr="00287220">
              <w:rPr>
                <w:rFonts w:eastAsia="?? ??" w:cs="v5.0.0"/>
                <w:lang w:eastAsia="en-US"/>
              </w:rPr>
              <w:t>1</w:t>
            </w:r>
          </w:p>
        </w:tc>
        <w:tc>
          <w:tcPr>
            <w:tcW w:w="1424" w:type="dxa"/>
            <w:vAlign w:val="center"/>
          </w:tcPr>
          <w:p w14:paraId="32080A01" w14:textId="77777777" w:rsidR="0000229C" w:rsidRPr="00287220" w:rsidRDefault="0000229C" w:rsidP="00BE26A2">
            <w:pPr>
              <w:pStyle w:val="TAC"/>
              <w:keepNext w:val="0"/>
              <w:keepLines w:val="0"/>
              <w:rPr>
                <w:rFonts w:eastAsia="?? ??" w:cs="v5.0.0"/>
                <w:lang w:eastAsia="en-US"/>
              </w:rPr>
            </w:pPr>
            <w:r w:rsidRPr="00287220">
              <w:rPr>
                <w:rFonts w:eastAsia="?? ??" w:cs="v5.0.0"/>
                <w:lang w:eastAsia="en-US"/>
              </w:rPr>
              <w:t>N/A</w:t>
            </w:r>
          </w:p>
        </w:tc>
      </w:tr>
      <w:tr w:rsidR="0000229C" w:rsidRPr="00287220" w14:paraId="30F2E3B1" w14:textId="77777777" w:rsidTr="0039488D">
        <w:trPr>
          <w:trHeight w:val="70"/>
          <w:jc w:val="center"/>
        </w:trPr>
        <w:tc>
          <w:tcPr>
            <w:tcW w:w="2066" w:type="dxa"/>
            <w:vAlign w:val="center"/>
          </w:tcPr>
          <w:p w14:paraId="0B70EBB4" w14:textId="77777777" w:rsidR="0000229C" w:rsidRPr="00287220" w:rsidRDefault="0000229C" w:rsidP="00BE26A2">
            <w:pPr>
              <w:pStyle w:val="TAC"/>
              <w:keepNext w:val="0"/>
              <w:keepLines w:val="0"/>
              <w:rPr>
                <w:rFonts w:eastAsia="?? ??" w:cs="v5.0.0"/>
                <w:lang w:eastAsia="en-US"/>
              </w:rPr>
            </w:pPr>
            <w:r w:rsidRPr="00287220">
              <w:rPr>
                <w:rFonts w:cs="Arial"/>
                <w:iCs/>
                <w:lang w:eastAsia="en-US"/>
              </w:rPr>
              <w:t>ACK/NACK feedback mode</w:t>
            </w:r>
          </w:p>
        </w:tc>
        <w:tc>
          <w:tcPr>
            <w:tcW w:w="1547" w:type="dxa"/>
            <w:vAlign w:val="center"/>
          </w:tcPr>
          <w:p w14:paraId="060F0AAC" w14:textId="77777777" w:rsidR="0000229C" w:rsidRPr="00287220" w:rsidRDefault="0000229C" w:rsidP="00BE26A2">
            <w:pPr>
              <w:pStyle w:val="TAC"/>
              <w:keepNext w:val="0"/>
              <w:keepLines w:val="0"/>
              <w:rPr>
                <w:rFonts w:cs="v5.0.0"/>
                <w:lang w:eastAsia="en-US"/>
              </w:rPr>
            </w:pPr>
          </w:p>
        </w:tc>
        <w:tc>
          <w:tcPr>
            <w:tcW w:w="1423" w:type="dxa"/>
            <w:vAlign w:val="center"/>
          </w:tcPr>
          <w:p w14:paraId="0A191765" w14:textId="77777777" w:rsidR="0000229C" w:rsidRPr="00287220" w:rsidRDefault="0000229C" w:rsidP="00BE26A2">
            <w:pPr>
              <w:pStyle w:val="TAC"/>
              <w:keepNext w:val="0"/>
              <w:keepLines w:val="0"/>
              <w:rPr>
                <w:rFonts w:eastAsia="?? ??" w:cs="v5.0.0"/>
                <w:lang w:eastAsia="en-US"/>
              </w:rPr>
            </w:pPr>
            <w:r w:rsidRPr="00287220">
              <w:rPr>
                <w:rFonts w:eastAsia="?? ??" w:cs="v5.0.0"/>
                <w:lang w:eastAsia="en-US"/>
              </w:rPr>
              <w:t>Multiplexing</w:t>
            </w:r>
          </w:p>
        </w:tc>
        <w:tc>
          <w:tcPr>
            <w:tcW w:w="1424" w:type="dxa"/>
            <w:vAlign w:val="center"/>
          </w:tcPr>
          <w:p w14:paraId="7FA325ED" w14:textId="77777777" w:rsidR="0000229C" w:rsidRPr="00287220" w:rsidRDefault="0000229C" w:rsidP="00BE26A2">
            <w:pPr>
              <w:pStyle w:val="TAC"/>
              <w:keepNext w:val="0"/>
              <w:keepLines w:val="0"/>
              <w:rPr>
                <w:rFonts w:eastAsia="?? ??" w:cs="v5.0.0"/>
                <w:lang w:eastAsia="en-US"/>
              </w:rPr>
            </w:pPr>
            <w:r w:rsidRPr="00287220">
              <w:rPr>
                <w:rFonts w:eastAsia="?? ??" w:cs="v5.0.0"/>
                <w:lang w:eastAsia="en-US"/>
              </w:rPr>
              <w:t>N/A</w:t>
            </w:r>
          </w:p>
        </w:tc>
      </w:tr>
      <w:tr w:rsidR="0000229C" w:rsidRPr="00287220" w14:paraId="533FE2D7" w14:textId="77777777" w:rsidTr="0039488D">
        <w:trPr>
          <w:trHeight w:val="70"/>
          <w:jc w:val="center"/>
        </w:trPr>
        <w:tc>
          <w:tcPr>
            <w:tcW w:w="6460" w:type="dxa"/>
            <w:gridSpan w:val="4"/>
            <w:vAlign w:val="center"/>
          </w:tcPr>
          <w:p w14:paraId="7115DB09" w14:textId="77777777" w:rsidR="0000229C" w:rsidRPr="00287220" w:rsidRDefault="0000229C" w:rsidP="00BE26A2">
            <w:pPr>
              <w:pStyle w:val="TAN"/>
              <w:keepNext w:val="0"/>
              <w:keepLines w:val="0"/>
              <w:rPr>
                <w:rFonts w:eastAsia="SimSun" w:cs="Arial"/>
                <w:kern w:val="2"/>
                <w:lang w:eastAsia="zh-CN"/>
              </w:rPr>
            </w:pPr>
            <w:r w:rsidRPr="00287220">
              <w:rPr>
                <w:rFonts w:cs="Arial"/>
                <w:lang w:eastAsia="en-US"/>
              </w:rPr>
              <w:t>Note 1:</w:t>
            </w:r>
            <w:r w:rsidRPr="00287220">
              <w:rPr>
                <w:rFonts w:cs="Arial"/>
                <w:lang w:eastAsia="en-US"/>
              </w:rPr>
              <w:tab/>
            </w:r>
            <w:r w:rsidRPr="00287220">
              <w:rPr>
                <w:rFonts w:eastAsia="SimSun" w:cs="Arial"/>
                <w:kern w:val="2"/>
                <w:lang w:eastAsia="zh-CN"/>
              </w:rPr>
              <w:t>If the UE reports in an available uplink reporting instance at subframe SF#n based on CQI estimation at a downlink SF not later than SF#(n-4), this reported wideband CQI cannot be applied at the eNB downlink before SF#(n+4)</w:t>
            </w:r>
          </w:p>
          <w:p w14:paraId="6E80CB06" w14:textId="77777777" w:rsidR="0000229C" w:rsidRPr="00287220" w:rsidRDefault="0000229C" w:rsidP="00BE26A2">
            <w:pPr>
              <w:pStyle w:val="TAN"/>
              <w:keepNext w:val="0"/>
              <w:keepLines w:val="0"/>
              <w:rPr>
                <w:rFonts w:cs="Arial"/>
                <w:lang w:eastAsia="en-US"/>
              </w:rPr>
            </w:pPr>
            <w:r w:rsidRPr="00287220">
              <w:rPr>
                <w:rFonts w:cs="Arial"/>
                <w:lang w:eastAsia="en-US"/>
              </w:rPr>
              <w:t>Note 2:</w:t>
            </w:r>
            <w:r w:rsidRPr="00287220">
              <w:rPr>
                <w:rFonts w:cs="Arial"/>
                <w:lang w:eastAsia="en-US"/>
              </w:rPr>
              <w:tab/>
            </w:r>
            <w:r w:rsidRPr="00287220">
              <w:rPr>
                <w:rFonts w:eastAsia="SimSun" w:cs="Arial"/>
                <w:kern w:val="2"/>
                <w:lang w:eastAsia="zh-CN"/>
              </w:rPr>
              <w:t xml:space="preserve">Reference measurement channel </w:t>
            </w:r>
            <w:r w:rsidRPr="00287220">
              <w:rPr>
                <w:rFonts w:eastAsia="?? ??" w:cs="Arial"/>
                <w:lang w:eastAsia="en-US"/>
              </w:rPr>
              <w:t xml:space="preserve">RC.1 TDD </w:t>
            </w:r>
            <w:r w:rsidRPr="00287220">
              <w:rPr>
                <w:rFonts w:eastAsia="SimSun" w:cs="Arial"/>
                <w:kern w:val="2"/>
                <w:lang w:eastAsia="zh-CN"/>
              </w:rPr>
              <w:t>according to Table A.4-1</w:t>
            </w:r>
            <w:r w:rsidRPr="00287220">
              <w:rPr>
                <w:rFonts w:eastAsia="?? ??" w:cs="Arial"/>
                <w:lang w:eastAsia="en-US"/>
              </w:rPr>
              <w:t xml:space="preserve"> for Category 2-8 </w:t>
            </w:r>
            <w:r w:rsidRPr="00287220">
              <w:rPr>
                <w:rFonts w:cs="Arial"/>
                <w:lang w:eastAsia="en-US"/>
              </w:rPr>
              <w:t>with one sided dynamic OCNG Pattern OP.1 TDD as described in Annex A.5.2.1</w:t>
            </w:r>
            <w:r w:rsidRPr="00287220">
              <w:rPr>
                <w:rFonts w:eastAsia="?? ??" w:cs="Arial"/>
                <w:lang w:eastAsia="en-US"/>
              </w:rPr>
              <w:t xml:space="preserve"> and RC.4 TDD according to Table A.4-1 for Category 1</w:t>
            </w:r>
            <w:r w:rsidRPr="00287220">
              <w:rPr>
                <w:rFonts w:cs="Arial"/>
                <w:lang w:eastAsia="en-US"/>
              </w:rPr>
              <w:t xml:space="preserve"> with one/two sided dynamic OCNG Pattern OP.1/2 TDD as described in Annex A.5.2.1/2.</w:t>
            </w:r>
          </w:p>
          <w:p w14:paraId="5DF98E9A" w14:textId="77777777" w:rsidR="0000229C" w:rsidRPr="00287220" w:rsidRDefault="0000229C" w:rsidP="00BE26A2">
            <w:pPr>
              <w:pStyle w:val="TAN"/>
              <w:keepNext w:val="0"/>
              <w:keepLines w:val="0"/>
              <w:rPr>
                <w:rFonts w:cs="Arial"/>
                <w:lang w:eastAsia="en-US"/>
              </w:rPr>
            </w:pPr>
            <w:r w:rsidRPr="00287220">
              <w:rPr>
                <w:rFonts w:cs="Arial"/>
                <w:lang w:eastAsia="en-US"/>
              </w:rPr>
              <w:t>Note 3:</w:t>
            </w:r>
            <w:r w:rsidRPr="00287220">
              <w:rPr>
                <w:rFonts w:cs="Arial"/>
                <w:lang w:eastAsia="en-US"/>
              </w:rPr>
              <w:tab/>
              <w:t>To avoid collisions between CQI reports and HARQ-ACK it is necessary to report both on PUSCH instead of PUCCH. PDCCH DCI format 0 shall be transmitted in downlink SF#3 and #8 to allow periodic CQI to multiplex with the HARQ-ACK on PUSCH in uplink subframe SF#7 and #2.</w:t>
            </w:r>
          </w:p>
          <w:p w14:paraId="49E099AA" w14:textId="77777777" w:rsidR="0000229C" w:rsidRPr="00287220" w:rsidRDefault="0000229C" w:rsidP="00BE26A2">
            <w:pPr>
              <w:pStyle w:val="TAN"/>
              <w:keepNext w:val="0"/>
              <w:keepLines w:val="0"/>
              <w:rPr>
                <w:rFonts w:cs="Arial"/>
                <w:lang w:eastAsia="en-US"/>
              </w:rPr>
            </w:pPr>
            <w:r w:rsidRPr="00287220">
              <w:rPr>
                <w:rFonts w:cs="Arial"/>
                <w:lang w:eastAsia="en-US"/>
              </w:rPr>
              <w:t>Note 4:</w:t>
            </w:r>
            <w:r w:rsidRPr="00287220">
              <w:rPr>
                <w:rFonts w:cs="Arial"/>
                <w:lang w:eastAsia="en-US"/>
              </w:rPr>
              <w:tab/>
              <w:t xml:space="preserve">The respective received power spectral density of each interfering cell relative to </w:t>
            </w:r>
            <w:r w:rsidRPr="00287220">
              <w:rPr>
                <w:rFonts w:cs="Arial"/>
                <w:position w:val="-12"/>
                <w:lang w:eastAsia="en-US"/>
              </w:rPr>
              <w:object w:dxaOrig="480" w:dyaOrig="360" w14:anchorId="5F40E3B1">
                <v:shape id="_x0000_i1689" type="#_x0000_t75" style="width:22.5pt;height:16.8pt" o:ole="">
                  <v:imagedata r:id="rId288" o:title=""/>
                </v:shape>
                <o:OLEObject Type="Embed" ProgID="Equation.3" ShapeID="_x0000_i1689" DrawAspect="Content" ObjectID="_1578929536" r:id="rId570"/>
              </w:object>
            </w:r>
            <w:r w:rsidRPr="00287220">
              <w:rPr>
                <w:rFonts w:cs="Arial"/>
                <w:lang w:eastAsia="en-US"/>
              </w:rPr>
              <w:t xml:space="preserve"> is defined by its associated DIP value as specified in clause B.5.1.</w:t>
            </w:r>
          </w:p>
          <w:p w14:paraId="4873E1EE" w14:textId="77777777" w:rsidR="0000229C" w:rsidRPr="00287220" w:rsidRDefault="0000229C" w:rsidP="00BE26A2">
            <w:pPr>
              <w:pStyle w:val="TAN"/>
              <w:keepNext w:val="0"/>
              <w:keepLines w:val="0"/>
              <w:rPr>
                <w:rFonts w:cs="Arial"/>
                <w:lang w:eastAsia="zh-CN"/>
              </w:rPr>
            </w:pPr>
            <w:r w:rsidRPr="00287220">
              <w:rPr>
                <w:rFonts w:cs="Arial" w:hint="eastAsia"/>
                <w:lang w:eastAsia="en-US"/>
              </w:rPr>
              <w:t xml:space="preserve">Note </w:t>
            </w:r>
            <w:r w:rsidRPr="00287220">
              <w:rPr>
                <w:rFonts w:cs="Arial"/>
                <w:lang w:eastAsia="en-US"/>
              </w:rPr>
              <w:t>5</w:t>
            </w:r>
            <w:r w:rsidRPr="00287220">
              <w:rPr>
                <w:rFonts w:cs="Arial" w:hint="eastAsia"/>
                <w:lang w:eastAsia="en-US"/>
              </w:rPr>
              <w:t>:</w:t>
            </w:r>
            <w:r w:rsidRPr="00287220">
              <w:rPr>
                <w:rFonts w:cs="Arial"/>
                <w:lang w:eastAsia="zh-CN"/>
              </w:rPr>
              <w:tab/>
              <w:t xml:space="preserve">Two cells are considered in which Cell 1 is the serving cell and Cell 2 is </w:t>
            </w:r>
            <w:r w:rsidRPr="00287220">
              <w:rPr>
                <w:rFonts w:cs="Arial" w:hint="eastAsia"/>
                <w:lang w:eastAsia="zh-CN"/>
              </w:rPr>
              <w:t xml:space="preserve">the </w:t>
            </w:r>
            <w:r w:rsidRPr="00287220">
              <w:rPr>
                <w:rFonts w:cs="Arial"/>
                <w:lang w:eastAsia="zh-CN"/>
              </w:rPr>
              <w:t>interfering</w:t>
            </w:r>
            <w:r w:rsidRPr="00287220">
              <w:rPr>
                <w:rFonts w:cs="Arial" w:hint="eastAsia"/>
                <w:lang w:eastAsia="zh-CN"/>
              </w:rPr>
              <w:t xml:space="preserve"> cell. The number of the CRS ports in </w:t>
            </w:r>
            <w:r w:rsidRPr="00287220">
              <w:rPr>
                <w:rFonts w:cs="Arial"/>
                <w:lang w:eastAsia="zh-CN"/>
              </w:rPr>
              <w:t xml:space="preserve">both cells </w:t>
            </w:r>
            <w:r w:rsidRPr="00287220">
              <w:rPr>
                <w:rFonts w:cs="Arial" w:hint="eastAsia"/>
                <w:lang w:eastAsia="zh-CN"/>
              </w:rPr>
              <w:t>is the same</w:t>
            </w:r>
            <w:r w:rsidRPr="00287220">
              <w:rPr>
                <w:rFonts w:cs="Arial"/>
                <w:lang w:eastAsia="zh-CN"/>
              </w:rPr>
              <w:t>. Intefering cell is fully loaded.</w:t>
            </w:r>
          </w:p>
          <w:p w14:paraId="20AF32C4" w14:textId="77777777" w:rsidR="0000229C" w:rsidRPr="00287220" w:rsidRDefault="0000229C" w:rsidP="00BE26A2">
            <w:pPr>
              <w:pStyle w:val="TAN"/>
              <w:keepNext w:val="0"/>
              <w:keepLines w:val="0"/>
              <w:rPr>
                <w:rFonts w:cs="Arial"/>
                <w:lang w:eastAsia="zh-CN"/>
              </w:rPr>
            </w:pPr>
            <w:r w:rsidRPr="00287220">
              <w:rPr>
                <w:rFonts w:cs="Arial"/>
                <w:lang w:eastAsia="zh-CN"/>
              </w:rPr>
              <w:t xml:space="preserve">Note 6: </w:t>
            </w:r>
            <w:r w:rsidRPr="00287220">
              <w:rPr>
                <w:rFonts w:cs="Arial"/>
                <w:lang w:eastAsia="zh-CN"/>
              </w:rPr>
              <w:tab/>
              <w:t>Both cells are time-synchronous.</w:t>
            </w:r>
          </w:p>
          <w:p w14:paraId="7C3B51BB" w14:textId="77777777" w:rsidR="0000229C" w:rsidRPr="00287220" w:rsidRDefault="0000229C" w:rsidP="00BE26A2">
            <w:pPr>
              <w:pStyle w:val="TAN"/>
              <w:keepNext w:val="0"/>
              <w:keepLines w:val="0"/>
              <w:rPr>
                <w:rFonts w:cs="Arial"/>
                <w:lang w:eastAsia="zh-CN"/>
              </w:rPr>
            </w:pPr>
            <w:r w:rsidRPr="00287220">
              <w:rPr>
                <w:rFonts w:cs="Arial"/>
                <w:lang w:eastAsia="zh-CN"/>
              </w:rPr>
              <w:t>Note 7:</w:t>
            </w:r>
            <w:r w:rsidRPr="00287220">
              <w:rPr>
                <w:rFonts w:cs="Arial"/>
                <w:lang w:eastAsia="zh-CN"/>
              </w:rPr>
              <w:tab/>
              <w:t>Static channel is used for the interference model. In case for white Gaussian noise model Cell 2 is not present.</w:t>
            </w:r>
          </w:p>
          <w:p w14:paraId="0ABB6C8C" w14:textId="77777777" w:rsidR="0000229C" w:rsidRPr="00287220" w:rsidRDefault="0000229C" w:rsidP="00BE26A2">
            <w:pPr>
              <w:pStyle w:val="TAN"/>
              <w:keepNext w:val="0"/>
              <w:keepLines w:val="0"/>
              <w:rPr>
                <w:rFonts w:cs="Arial"/>
                <w:lang w:eastAsia="en-US"/>
              </w:rPr>
            </w:pPr>
            <w:r w:rsidRPr="00287220">
              <w:rPr>
                <w:rFonts w:cs="Arial"/>
                <w:lang w:eastAsia="zh-CN"/>
              </w:rPr>
              <w:t>Note 8:</w:t>
            </w:r>
            <w:r w:rsidRPr="00287220">
              <w:rPr>
                <w:rFonts w:cs="Arial"/>
                <w:lang w:eastAsia="zh-CN"/>
              </w:rPr>
              <w:tab/>
              <w:t>SINR</w:t>
            </w:r>
            <w:r w:rsidRPr="00287220">
              <w:rPr>
                <w:rFonts w:cs="Arial" w:hint="eastAsia"/>
                <w:lang w:eastAsia="zh-CN"/>
              </w:rPr>
              <w:t xml:space="preserve"> corresponds to </w:t>
            </w:r>
            <w:r w:rsidRPr="00287220">
              <w:rPr>
                <w:rFonts w:cs="Arial"/>
                <w:position w:val="-12"/>
                <w:lang w:eastAsia="en-US"/>
              </w:rPr>
              <w:object w:dxaOrig="840" w:dyaOrig="380" w14:anchorId="576BEB85">
                <v:shape id="_x0000_i1690" type="#_x0000_t75" style="width:42pt;height:18.9pt" o:ole="">
                  <v:imagedata r:id="rId286" o:title=""/>
                </v:shape>
                <o:OLEObject Type="Embed" ProgID="Equation.3" ShapeID="_x0000_i1690" DrawAspect="Content" ObjectID="_1578929537" r:id="rId571"/>
              </w:object>
            </w:r>
            <w:r w:rsidRPr="00287220">
              <w:rPr>
                <w:rFonts w:cs="Arial"/>
                <w:lang w:eastAsia="en-US"/>
              </w:rPr>
              <w:t xml:space="preserve"> </w:t>
            </w:r>
            <w:r w:rsidRPr="00287220">
              <w:rPr>
                <w:rFonts w:cs="Arial" w:hint="eastAsia"/>
                <w:lang w:eastAsia="zh-CN"/>
              </w:rPr>
              <w:t xml:space="preserve">of </w:t>
            </w:r>
            <w:r w:rsidRPr="00287220">
              <w:rPr>
                <w:rFonts w:cs="Arial"/>
                <w:lang w:eastAsia="zh-CN"/>
              </w:rPr>
              <w:t>C</w:t>
            </w:r>
            <w:r w:rsidRPr="00287220">
              <w:rPr>
                <w:rFonts w:cs="Arial" w:hint="eastAsia"/>
                <w:lang w:eastAsia="zh-CN"/>
              </w:rPr>
              <w:t>ell 1</w:t>
            </w:r>
            <w:r w:rsidRPr="00287220">
              <w:rPr>
                <w:rFonts w:cs="Arial"/>
                <w:lang w:eastAsia="zh-CN"/>
              </w:rPr>
              <w:t xml:space="preserve"> as defined in clause 8.1.1</w:t>
            </w:r>
            <w:r w:rsidRPr="00287220">
              <w:rPr>
                <w:rFonts w:cs="Arial" w:hint="eastAsia"/>
                <w:lang w:eastAsia="zh-CN"/>
              </w:rPr>
              <w:t>.</w:t>
            </w:r>
          </w:p>
        </w:tc>
      </w:tr>
    </w:tbl>
    <w:p w14:paraId="54EE43D8" w14:textId="77777777" w:rsidR="0000229C" w:rsidRPr="00287220" w:rsidRDefault="0000229C" w:rsidP="0000229C">
      <w:pPr>
        <w:ind w:left="284"/>
      </w:pPr>
    </w:p>
    <w:p w14:paraId="53ADAB54" w14:textId="77777777" w:rsidR="0000229C" w:rsidRPr="00287220" w:rsidRDefault="0000229C" w:rsidP="0000229C">
      <w:pPr>
        <w:pStyle w:val="TH"/>
      </w:pPr>
      <w:r w:rsidRPr="00287220">
        <w:t>Table 9.3.5.1.2-2 Minimum requirement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tblGrid>
      <w:tr w:rsidR="0000229C" w:rsidRPr="00287220" w14:paraId="3420EBFB" w14:textId="77777777" w:rsidTr="0039488D">
        <w:trPr>
          <w:cantSplit/>
          <w:jc w:val="center"/>
        </w:trPr>
        <w:tc>
          <w:tcPr>
            <w:tcW w:w="1984" w:type="dxa"/>
          </w:tcPr>
          <w:p w14:paraId="4892AB01" w14:textId="77777777" w:rsidR="0000229C" w:rsidRPr="00287220" w:rsidRDefault="0000229C" w:rsidP="0039488D">
            <w:pPr>
              <w:pStyle w:val="TAC"/>
              <w:rPr>
                <w:rFonts w:eastAsia="?? ??" w:cs="v5.0.0"/>
                <w:lang w:eastAsia="en-US"/>
              </w:rPr>
            </w:pPr>
            <w:r w:rsidRPr="00287220">
              <w:rPr>
                <w:rFonts w:ascii="Symbol" w:eastAsia="?? ??" w:hAnsi="Symbol" w:cs="Arial"/>
                <w:i/>
                <w:iCs/>
                <w:lang w:eastAsia="en-US"/>
              </w:rPr>
              <w:t></w:t>
            </w:r>
            <w:r w:rsidRPr="00287220">
              <w:rPr>
                <w:rFonts w:eastAsia="?? ??" w:cs="Arial"/>
                <w:lang w:eastAsia="en-US"/>
              </w:rPr>
              <w:t xml:space="preserve"> </w:t>
            </w:r>
          </w:p>
        </w:tc>
        <w:tc>
          <w:tcPr>
            <w:tcW w:w="1412" w:type="dxa"/>
          </w:tcPr>
          <w:p w14:paraId="3DB71802" w14:textId="77777777" w:rsidR="0000229C" w:rsidRPr="00287220" w:rsidRDefault="0038187F" w:rsidP="0039488D">
            <w:pPr>
              <w:pStyle w:val="TAC"/>
              <w:rPr>
                <w:rFonts w:eastAsia="?? ??" w:cs="v5.0.0"/>
                <w:lang w:eastAsia="en-US"/>
              </w:rPr>
            </w:pPr>
            <w:r w:rsidRPr="00287220">
              <w:rPr>
                <w:rFonts w:eastAsia="?? ??" w:cs="v5.0.0"/>
                <w:lang w:eastAsia="en-US"/>
              </w:rPr>
              <w:t>1.8</w:t>
            </w:r>
          </w:p>
        </w:tc>
      </w:tr>
      <w:tr w:rsidR="0000229C" w:rsidRPr="00287220" w14:paraId="1491F0BB" w14:textId="77777777" w:rsidTr="0039488D">
        <w:trPr>
          <w:cantSplit/>
          <w:jc w:val="center"/>
        </w:trPr>
        <w:tc>
          <w:tcPr>
            <w:tcW w:w="1984" w:type="dxa"/>
          </w:tcPr>
          <w:p w14:paraId="6E09BB32" w14:textId="77777777" w:rsidR="0000229C" w:rsidRPr="00287220" w:rsidRDefault="0000229C" w:rsidP="0039488D">
            <w:pPr>
              <w:pStyle w:val="TAC"/>
              <w:rPr>
                <w:rFonts w:ascii="Symbol" w:eastAsia="?? ??" w:hAnsi="Symbol" w:cs="Arial"/>
                <w:i/>
                <w:iCs/>
                <w:lang w:eastAsia="en-US"/>
              </w:rPr>
            </w:pPr>
            <w:r w:rsidRPr="00287220">
              <w:rPr>
                <w:rFonts w:cs="Arial"/>
                <w:lang w:eastAsia="zh-CN"/>
              </w:rPr>
              <w:t xml:space="preserve">UE </w:t>
            </w:r>
            <w:r w:rsidRPr="00287220">
              <w:rPr>
                <w:rFonts w:eastAsia="?? ??" w:cs="Arial"/>
                <w:lang w:eastAsia="en-US"/>
              </w:rPr>
              <w:t>Category</w:t>
            </w:r>
          </w:p>
        </w:tc>
        <w:tc>
          <w:tcPr>
            <w:tcW w:w="1412" w:type="dxa"/>
          </w:tcPr>
          <w:p w14:paraId="065F6427" w14:textId="77777777" w:rsidR="0000229C" w:rsidRPr="00287220" w:rsidRDefault="0000229C" w:rsidP="0039488D">
            <w:pPr>
              <w:pStyle w:val="TAC"/>
              <w:rPr>
                <w:rFonts w:eastAsia="?? ??" w:cs="v5.0.0"/>
                <w:lang w:eastAsia="en-US"/>
              </w:rPr>
            </w:pPr>
            <w:r w:rsidRPr="00287220">
              <w:rPr>
                <w:rFonts w:cs="Arial"/>
                <w:lang w:eastAsia="ja-JP"/>
              </w:rPr>
              <w:t>≥1</w:t>
            </w:r>
          </w:p>
        </w:tc>
      </w:tr>
    </w:tbl>
    <w:p w14:paraId="3DCCF121" w14:textId="77777777" w:rsidR="0000229C" w:rsidRPr="00287220" w:rsidRDefault="0000229C" w:rsidP="0000229C">
      <w:pPr>
        <w:rPr>
          <w:lang w:eastAsia="x-none"/>
        </w:rPr>
      </w:pPr>
    </w:p>
    <w:p w14:paraId="7A4B457E" w14:textId="77777777" w:rsidR="0000229C" w:rsidRPr="00287220" w:rsidRDefault="0000229C" w:rsidP="00B643B3">
      <w:pPr>
        <w:pStyle w:val="Heading4"/>
      </w:pPr>
      <w:r w:rsidRPr="00287220">
        <w:t>9.9.2.2</w:t>
      </w:r>
      <w:r w:rsidRPr="00287220">
        <w:tab/>
        <w:t>Minimum requirement PUCCH 1-</w:t>
      </w:r>
      <w:r w:rsidRPr="00287220">
        <w:rPr>
          <w:rFonts w:hint="eastAsia"/>
        </w:rPr>
        <w:t>1</w:t>
      </w:r>
      <w:r w:rsidRPr="00287220">
        <w:t xml:space="preserve"> </w:t>
      </w:r>
      <w:r w:rsidRPr="00287220">
        <w:rPr>
          <w:rFonts w:hint="eastAsia"/>
        </w:rPr>
        <w:t>(CSI Reference Symbol)</w:t>
      </w:r>
      <w:r w:rsidRPr="00287220">
        <w:t xml:space="preserve"> for enhanced receiver Type A</w:t>
      </w:r>
    </w:p>
    <w:p w14:paraId="34B5F00E" w14:textId="77777777" w:rsidR="0000229C" w:rsidRPr="00287220" w:rsidRDefault="0000229C" w:rsidP="0000229C">
      <w:r w:rsidRPr="00287220">
        <w:t>The purpose of the test is to verify that the reporting of the channel quality is based on the receiver of the enhanced Type A. Performance requirements are specified in terms of the relative increase of the throughput obtained when the transport format is that indicated by the reported CQI subject to an interference model compared to the case with a white Gaussian noise model, and a requirement on the minimum BLER of the transmitted transport formats indicated by the reported CQI subject to an interference model.</w:t>
      </w:r>
    </w:p>
    <w:p w14:paraId="42C71789" w14:textId="77777777" w:rsidR="0000229C" w:rsidRPr="00287220" w:rsidRDefault="0000229C" w:rsidP="00B643B3">
      <w:pPr>
        <w:pStyle w:val="Heading5"/>
      </w:pPr>
      <w:r w:rsidRPr="00287220">
        <w:t>9.9.2.2.1</w:t>
      </w:r>
      <w:r w:rsidRPr="00287220">
        <w:tab/>
        <w:t>FDD</w:t>
      </w:r>
    </w:p>
    <w:p w14:paraId="6ADEC36D" w14:textId="77777777" w:rsidR="0000229C" w:rsidRPr="00287220" w:rsidRDefault="0000229C" w:rsidP="0000229C">
      <w:r w:rsidRPr="00287220">
        <w:t xml:space="preserve">For the parameters specified in Table 9.9.2.2.1-1, and using the downlink physical channels specified in Annex C, the minimum requirements are specified in Table 9.9.2.2.1-2 and by the following </w:t>
      </w:r>
    </w:p>
    <w:p w14:paraId="7EFC1292" w14:textId="77777777" w:rsidR="0000229C" w:rsidRPr="00287220" w:rsidRDefault="0000229C" w:rsidP="0000229C">
      <w:pPr>
        <w:pStyle w:val="B1"/>
      </w:pPr>
      <w:r w:rsidRPr="00287220">
        <w:t>a)</w:t>
      </w:r>
      <w:r w:rsidRPr="00287220">
        <w:tab/>
        <w:t xml:space="preserve">the ratio of the throughput obtained when transmitting the transport format indicated by each reported wideband CQI index subject to an interference source with specified DIP and that obtained when transmitting the transport format indicated by each reported wideband CQI index subject to a white Gaussian noise source shall be ≥ </w:t>
      </w:r>
      <w:r w:rsidRPr="00287220">
        <w:rPr>
          <w:rFonts w:ascii="Symbol" w:hAnsi="Symbol"/>
          <w:i/>
          <w:iCs/>
        </w:rPr>
        <w:t></w:t>
      </w:r>
      <w:r w:rsidRPr="00287220">
        <w:rPr>
          <w:rFonts w:ascii="Symbol" w:hAnsi="Symbol"/>
        </w:rPr>
        <w:t></w:t>
      </w:r>
      <w:r w:rsidRPr="00287220">
        <w:t>;</w:t>
      </w:r>
    </w:p>
    <w:p w14:paraId="2761737C" w14:textId="77777777" w:rsidR="0000229C" w:rsidRPr="00287220" w:rsidRDefault="0000229C" w:rsidP="0000229C">
      <w:pPr>
        <w:pStyle w:val="B1"/>
      </w:pPr>
      <w:r w:rsidRPr="00287220">
        <w:t>b)</w:t>
      </w:r>
      <w:r w:rsidRPr="00287220">
        <w:tab/>
        <w:t xml:space="preserve">when transmitting the transport format indicated by each reported wideband CQI index subject to an interference source with specified DIP, the average BLER for the indicated transport formats shall be greater than or equal to 2%. </w:t>
      </w:r>
    </w:p>
    <w:p w14:paraId="60982D0B" w14:textId="77777777" w:rsidR="0000229C" w:rsidRPr="00287220" w:rsidRDefault="0000229C" w:rsidP="0000229C">
      <w:pPr>
        <w:pStyle w:val="TH"/>
      </w:pPr>
      <w:r w:rsidRPr="00287220">
        <w:t>Table 9.9.2.2.1-1 Fading test for single antenna (FDD)</w:t>
      </w:r>
    </w:p>
    <w:tbl>
      <w:tblPr>
        <w:tblW w:w="64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65"/>
        <w:gridCol w:w="1448"/>
        <w:gridCol w:w="1418"/>
        <w:gridCol w:w="1529"/>
      </w:tblGrid>
      <w:tr w:rsidR="0000229C" w:rsidRPr="00287220" w14:paraId="75FFB532" w14:textId="77777777" w:rsidTr="00BE26A2">
        <w:trPr>
          <w:trHeight w:val="70"/>
          <w:tblHeader/>
          <w:jc w:val="center"/>
        </w:trPr>
        <w:tc>
          <w:tcPr>
            <w:tcW w:w="2065" w:type="dxa"/>
            <w:tcBorders>
              <w:top w:val="single" w:sz="4" w:space="0" w:color="auto"/>
              <w:left w:val="single" w:sz="4" w:space="0" w:color="auto"/>
              <w:bottom w:val="single" w:sz="4" w:space="0" w:color="auto"/>
              <w:right w:val="single" w:sz="4" w:space="0" w:color="auto"/>
            </w:tcBorders>
            <w:vAlign w:val="center"/>
          </w:tcPr>
          <w:p w14:paraId="4904E666" w14:textId="77777777" w:rsidR="0000229C" w:rsidRPr="00287220" w:rsidRDefault="0000229C" w:rsidP="00BE26A2">
            <w:pPr>
              <w:pStyle w:val="TAH"/>
              <w:keepNext w:val="0"/>
              <w:keepLines w:val="0"/>
              <w:rPr>
                <w:rFonts w:eastAsia="?? ??" w:cs="Arial"/>
                <w:lang w:eastAsia="en-US"/>
              </w:rPr>
            </w:pPr>
            <w:r w:rsidRPr="00287220">
              <w:rPr>
                <w:rFonts w:eastAsia="?? ??" w:cs="Arial"/>
                <w:lang w:eastAsia="en-US"/>
              </w:rPr>
              <w:t>Parameter</w:t>
            </w:r>
          </w:p>
        </w:tc>
        <w:tc>
          <w:tcPr>
            <w:tcW w:w="1448" w:type="dxa"/>
            <w:tcBorders>
              <w:top w:val="single" w:sz="4" w:space="0" w:color="auto"/>
              <w:left w:val="single" w:sz="4" w:space="0" w:color="auto"/>
              <w:bottom w:val="single" w:sz="4" w:space="0" w:color="auto"/>
              <w:right w:val="single" w:sz="4" w:space="0" w:color="auto"/>
            </w:tcBorders>
            <w:vAlign w:val="center"/>
          </w:tcPr>
          <w:p w14:paraId="5C07A401" w14:textId="77777777" w:rsidR="0000229C" w:rsidRPr="00287220" w:rsidRDefault="0000229C" w:rsidP="00BE26A2">
            <w:pPr>
              <w:pStyle w:val="TAH"/>
              <w:keepNext w:val="0"/>
              <w:keepLines w:val="0"/>
              <w:rPr>
                <w:rFonts w:cs="Arial"/>
                <w:lang w:eastAsia="en-US"/>
              </w:rPr>
            </w:pPr>
            <w:r w:rsidRPr="00287220">
              <w:rPr>
                <w:rFonts w:cs="Arial"/>
                <w:lang w:eastAsia="en-US"/>
              </w:rPr>
              <w:t>Unit</w:t>
            </w:r>
          </w:p>
        </w:tc>
        <w:tc>
          <w:tcPr>
            <w:tcW w:w="1418" w:type="dxa"/>
            <w:tcBorders>
              <w:top w:val="single" w:sz="4" w:space="0" w:color="auto"/>
              <w:left w:val="single" w:sz="4" w:space="0" w:color="auto"/>
              <w:bottom w:val="single" w:sz="4" w:space="0" w:color="auto"/>
              <w:right w:val="single" w:sz="4" w:space="0" w:color="auto"/>
            </w:tcBorders>
            <w:vAlign w:val="center"/>
          </w:tcPr>
          <w:p w14:paraId="2C2BA91C" w14:textId="77777777" w:rsidR="0000229C" w:rsidRPr="00287220" w:rsidRDefault="0000229C" w:rsidP="00BE26A2">
            <w:pPr>
              <w:pStyle w:val="TAH"/>
              <w:keepNext w:val="0"/>
              <w:keepLines w:val="0"/>
              <w:rPr>
                <w:rFonts w:eastAsia="?? ??" w:cs="Arial"/>
                <w:lang w:eastAsia="en-US"/>
              </w:rPr>
            </w:pPr>
            <w:r w:rsidRPr="00287220">
              <w:rPr>
                <w:rFonts w:eastAsia="?? ??" w:cs="Arial"/>
                <w:lang w:eastAsia="en-US"/>
              </w:rPr>
              <w:t>Cell 1</w:t>
            </w:r>
          </w:p>
        </w:tc>
        <w:tc>
          <w:tcPr>
            <w:tcW w:w="1529" w:type="dxa"/>
            <w:tcBorders>
              <w:top w:val="single" w:sz="4" w:space="0" w:color="auto"/>
              <w:left w:val="single" w:sz="4" w:space="0" w:color="auto"/>
              <w:bottom w:val="single" w:sz="4" w:space="0" w:color="auto"/>
              <w:right w:val="single" w:sz="4" w:space="0" w:color="auto"/>
            </w:tcBorders>
            <w:vAlign w:val="center"/>
          </w:tcPr>
          <w:p w14:paraId="22035C7C" w14:textId="77777777" w:rsidR="0000229C" w:rsidRPr="00287220" w:rsidRDefault="0000229C" w:rsidP="00BE26A2">
            <w:pPr>
              <w:pStyle w:val="TAH"/>
              <w:keepNext w:val="0"/>
              <w:keepLines w:val="0"/>
              <w:rPr>
                <w:rFonts w:eastAsia="?? ??" w:cs="Arial"/>
                <w:lang w:eastAsia="en-US"/>
              </w:rPr>
            </w:pPr>
            <w:r w:rsidRPr="00287220">
              <w:rPr>
                <w:rFonts w:eastAsia="?? ??" w:cs="Arial"/>
                <w:lang w:eastAsia="en-US"/>
              </w:rPr>
              <w:t>Cell 2</w:t>
            </w:r>
          </w:p>
        </w:tc>
      </w:tr>
      <w:tr w:rsidR="0000229C" w:rsidRPr="00287220" w14:paraId="65697640" w14:textId="77777777" w:rsidTr="0039488D">
        <w:trPr>
          <w:trHeight w:val="70"/>
          <w:jc w:val="center"/>
        </w:trPr>
        <w:tc>
          <w:tcPr>
            <w:tcW w:w="2065" w:type="dxa"/>
            <w:vAlign w:val="center"/>
          </w:tcPr>
          <w:p w14:paraId="6DD7292F" w14:textId="77777777" w:rsidR="0000229C" w:rsidRPr="00287220" w:rsidRDefault="0000229C" w:rsidP="00BE26A2">
            <w:pPr>
              <w:pStyle w:val="TAC"/>
              <w:keepNext w:val="0"/>
              <w:keepLines w:val="0"/>
              <w:rPr>
                <w:rFonts w:eastAsia="?? ??" w:cs="Arial"/>
                <w:lang w:eastAsia="en-US"/>
              </w:rPr>
            </w:pPr>
            <w:r w:rsidRPr="00287220">
              <w:rPr>
                <w:rFonts w:eastAsia="?? ??" w:cs="Arial"/>
                <w:lang w:eastAsia="en-US"/>
              </w:rPr>
              <w:t>Bandwidth</w:t>
            </w:r>
          </w:p>
        </w:tc>
        <w:tc>
          <w:tcPr>
            <w:tcW w:w="1448" w:type="dxa"/>
            <w:vAlign w:val="center"/>
          </w:tcPr>
          <w:p w14:paraId="7253F12C" w14:textId="77777777" w:rsidR="0000229C" w:rsidRPr="00287220" w:rsidRDefault="0000229C" w:rsidP="00BE26A2">
            <w:pPr>
              <w:pStyle w:val="TAC"/>
              <w:keepNext w:val="0"/>
              <w:keepLines w:val="0"/>
              <w:rPr>
                <w:rFonts w:cs="v5.0.0"/>
                <w:lang w:eastAsia="en-US"/>
              </w:rPr>
            </w:pPr>
            <w:r w:rsidRPr="00287220">
              <w:rPr>
                <w:rFonts w:cs="v5.0.0"/>
                <w:lang w:eastAsia="en-US"/>
              </w:rPr>
              <w:t>MHz</w:t>
            </w:r>
          </w:p>
        </w:tc>
        <w:tc>
          <w:tcPr>
            <w:tcW w:w="2947" w:type="dxa"/>
            <w:gridSpan w:val="2"/>
            <w:vAlign w:val="center"/>
          </w:tcPr>
          <w:p w14:paraId="195823FE" w14:textId="77777777" w:rsidR="0000229C" w:rsidRPr="00287220" w:rsidRDefault="0000229C" w:rsidP="00BE26A2">
            <w:pPr>
              <w:pStyle w:val="TAC"/>
              <w:keepNext w:val="0"/>
              <w:keepLines w:val="0"/>
              <w:rPr>
                <w:rFonts w:eastAsia="?? ??" w:cs="v5.0.0"/>
                <w:lang w:eastAsia="en-US"/>
              </w:rPr>
            </w:pPr>
            <w:r w:rsidRPr="00287220">
              <w:rPr>
                <w:rFonts w:eastAsia="?? ??" w:cs="v5.0.0"/>
                <w:lang w:eastAsia="en-US"/>
              </w:rPr>
              <w:t>10 MHz</w:t>
            </w:r>
          </w:p>
        </w:tc>
      </w:tr>
      <w:tr w:rsidR="0000229C" w:rsidRPr="00287220" w14:paraId="06224B50" w14:textId="77777777" w:rsidTr="0039488D">
        <w:trPr>
          <w:trHeight w:val="70"/>
          <w:jc w:val="center"/>
        </w:trPr>
        <w:tc>
          <w:tcPr>
            <w:tcW w:w="2065" w:type="dxa"/>
            <w:vAlign w:val="center"/>
          </w:tcPr>
          <w:p w14:paraId="19EA712F" w14:textId="77777777" w:rsidR="0000229C" w:rsidRPr="00287220" w:rsidRDefault="0000229C" w:rsidP="00BE26A2">
            <w:pPr>
              <w:pStyle w:val="TAC"/>
              <w:keepNext w:val="0"/>
              <w:keepLines w:val="0"/>
              <w:rPr>
                <w:rFonts w:eastAsia="?? ??" w:cs="Arial"/>
                <w:lang w:eastAsia="en-US"/>
              </w:rPr>
            </w:pPr>
            <w:r w:rsidRPr="00287220">
              <w:rPr>
                <w:rFonts w:eastAsia="?? ??" w:cs="Arial"/>
                <w:lang w:eastAsia="en-US"/>
              </w:rPr>
              <w:t>Transmission mode</w:t>
            </w:r>
          </w:p>
        </w:tc>
        <w:tc>
          <w:tcPr>
            <w:tcW w:w="1448" w:type="dxa"/>
            <w:vAlign w:val="center"/>
          </w:tcPr>
          <w:p w14:paraId="5204DC2F" w14:textId="77777777" w:rsidR="0000229C" w:rsidRPr="00287220" w:rsidRDefault="0000229C" w:rsidP="00BE26A2">
            <w:pPr>
              <w:pStyle w:val="TAC"/>
              <w:keepNext w:val="0"/>
              <w:keepLines w:val="0"/>
              <w:rPr>
                <w:rFonts w:cs="v5.0.0"/>
                <w:lang w:eastAsia="en-US"/>
              </w:rPr>
            </w:pPr>
          </w:p>
        </w:tc>
        <w:tc>
          <w:tcPr>
            <w:tcW w:w="2947" w:type="dxa"/>
            <w:gridSpan w:val="2"/>
            <w:vAlign w:val="center"/>
          </w:tcPr>
          <w:p w14:paraId="1F7FD530" w14:textId="77777777" w:rsidR="0000229C" w:rsidRPr="00287220" w:rsidRDefault="0000229C" w:rsidP="00BE26A2">
            <w:pPr>
              <w:pStyle w:val="TAC"/>
              <w:keepNext w:val="0"/>
              <w:keepLines w:val="0"/>
              <w:rPr>
                <w:rFonts w:eastAsia="?? ??" w:cs="v5.0.0"/>
                <w:lang w:eastAsia="en-US"/>
              </w:rPr>
            </w:pPr>
            <w:r w:rsidRPr="00287220">
              <w:rPr>
                <w:rFonts w:eastAsia="?? ??" w:cs="v5.0.0" w:hint="eastAsia"/>
                <w:lang w:eastAsia="en-US"/>
              </w:rPr>
              <w:t>9</w:t>
            </w:r>
          </w:p>
        </w:tc>
      </w:tr>
      <w:tr w:rsidR="0000229C" w:rsidRPr="00287220" w14:paraId="7083C1CA" w14:textId="77777777" w:rsidTr="0039488D">
        <w:trPr>
          <w:trHeight w:val="70"/>
          <w:jc w:val="center"/>
        </w:trPr>
        <w:tc>
          <w:tcPr>
            <w:tcW w:w="2065" w:type="dxa"/>
            <w:vAlign w:val="center"/>
          </w:tcPr>
          <w:p w14:paraId="6CAFEA5E" w14:textId="77777777" w:rsidR="0000229C" w:rsidRPr="00287220" w:rsidRDefault="0000229C" w:rsidP="00BE26A2">
            <w:pPr>
              <w:pStyle w:val="TAC"/>
              <w:keepNext w:val="0"/>
              <w:keepLines w:val="0"/>
              <w:rPr>
                <w:rFonts w:eastAsia="?? ??" w:cs="Arial"/>
                <w:lang w:eastAsia="en-US"/>
              </w:rPr>
            </w:pPr>
            <w:r w:rsidRPr="00287220">
              <w:rPr>
                <w:rFonts w:eastAsia="?? ??" w:cs="Arial"/>
                <w:lang w:eastAsia="en-US"/>
              </w:rPr>
              <w:t>Cyclic Prefix</w:t>
            </w:r>
          </w:p>
        </w:tc>
        <w:tc>
          <w:tcPr>
            <w:tcW w:w="1448" w:type="dxa"/>
            <w:vAlign w:val="center"/>
          </w:tcPr>
          <w:p w14:paraId="33BEFBBB" w14:textId="77777777" w:rsidR="0000229C" w:rsidRPr="00287220" w:rsidRDefault="0000229C" w:rsidP="00BE26A2">
            <w:pPr>
              <w:pStyle w:val="TAC"/>
              <w:keepNext w:val="0"/>
              <w:keepLines w:val="0"/>
              <w:rPr>
                <w:rFonts w:cs="v5.0.0"/>
                <w:lang w:eastAsia="en-US"/>
              </w:rPr>
            </w:pPr>
          </w:p>
        </w:tc>
        <w:tc>
          <w:tcPr>
            <w:tcW w:w="1418" w:type="dxa"/>
            <w:vAlign w:val="center"/>
          </w:tcPr>
          <w:p w14:paraId="40CBF7D8" w14:textId="77777777" w:rsidR="0000229C" w:rsidRPr="00287220" w:rsidRDefault="0000229C" w:rsidP="00BE26A2">
            <w:pPr>
              <w:pStyle w:val="TAC"/>
              <w:keepNext w:val="0"/>
              <w:keepLines w:val="0"/>
              <w:rPr>
                <w:rFonts w:eastAsia="?? ??" w:cs="v5.0.0"/>
                <w:lang w:eastAsia="en-US"/>
              </w:rPr>
            </w:pPr>
            <w:r w:rsidRPr="00287220">
              <w:rPr>
                <w:rFonts w:eastAsia="?? ??" w:cs="v5.0.0"/>
                <w:lang w:eastAsia="en-US"/>
              </w:rPr>
              <w:t>Normal</w:t>
            </w:r>
          </w:p>
        </w:tc>
        <w:tc>
          <w:tcPr>
            <w:tcW w:w="1529" w:type="dxa"/>
            <w:vAlign w:val="center"/>
          </w:tcPr>
          <w:p w14:paraId="6BEFFB2C" w14:textId="77777777" w:rsidR="0000229C" w:rsidRPr="00287220" w:rsidRDefault="0000229C" w:rsidP="00BE26A2">
            <w:pPr>
              <w:pStyle w:val="TAC"/>
              <w:keepNext w:val="0"/>
              <w:keepLines w:val="0"/>
              <w:rPr>
                <w:rFonts w:eastAsia="?? ??" w:cs="v5.0.0"/>
                <w:lang w:eastAsia="en-US"/>
              </w:rPr>
            </w:pPr>
            <w:r w:rsidRPr="00287220">
              <w:rPr>
                <w:rFonts w:eastAsia="?? ??" w:cs="v5.0.0"/>
                <w:lang w:eastAsia="en-US"/>
              </w:rPr>
              <w:t>Normal</w:t>
            </w:r>
          </w:p>
        </w:tc>
      </w:tr>
      <w:tr w:rsidR="0000229C" w:rsidRPr="00287220" w14:paraId="0D6D0124" w14:textId="77777777" w:rsidTr="0039488D">
        <w:trPr>
          <w:trHeight w:val="70"/>
          <w:jc w:val="center"/>
        </w:trPr>
        <w:tc>
          <w:tcPr>
            <w:tcW w:w="2065" w:type="dxa"/>
            <w:vAlign w:val="center"/>
          </w:tcPr>
          <w:p w14:paraId="09AE5780" w14:textId="77777777" w:rsidR="0000229C" w:rsidRPr="00287220" w:rsidRDefault="0000229C" w:rsidP="00BE26A2">
            <w:pPr>
              <w:pStyle w:val="TAC"/>
              <w:keepNext w:val="0"/>
              <w:keepLines w:val="0"/>
              <w:rPr>
                <w:rFonts w:eastAsia="?? ??" w:cs="v5.0.0"/>
                <w:lang w:eastAsia="en-US"/>
              </w:rPr>
            </w:pPr>
            <w:r w:rsidRPr="00287220">
              <w:rPr>
                <w:rFonts w:eastAsia="?? ??" w:cs="v5.0.0"/>
                <w:lang w:eastAsia="en-US"/>
              </w:rPr>
              <w:t>Cell ID</w:t>
            </w:r>
          </w:p>
        </w:tc>
        <w:tc>
          <w:tcPr>
            <w:tcW w:w="1448" w:type="dxa"/>
            <w:vAlign w:val="center"/>
          </w:tcPr>
          <w:p w14:paraId="005F7962" w14:textId="77777777" w:rsidR="0000229C" w:rsidRPr="00287220" w:rsidRDefault="0000229C" w:rsidP="00BE26A2">
            <w:pPr>
              <w:pStyle w:val="TAC"/>
              <w:keepNext w:val="0"/>
              <w:keepLines w:val="0"/>
              <w:rPr>
                <w:rFonts w:cs="v5.0.0"/>
                <w:lang w:eastAsia="en-US"/>
              </w:rPr>
            </w:pPr>
          </w:p>
        </w:tc>
        <w:tc>
          <w:tcPr>
            <w:tcW w:w="1418" w:type="dxa"/>
            <w:shd w:val="clear" w:color="auto" w:fill="auto"/>
            <w:vAlign w:val="center"/>
          </w:tcPr>
          <w:p w14:paraId="69C05AB3" w14:textId="77777777" w:rsidR="0000229C" w:rsidRPr="00287220" w:rsidRDefault="0000229C" w:rsidP="00BE26A2">
            <w:pPr>
              <w:pStyle w:val="TAC"/>
              <w:keepNext w:val="0"/>
              <w:keepLines w:val="0"/>
              <w:rPr>
                <w:rFonts w:eastAsia="?? ??" w:cs="v5.0.0"/>
                <w:lang w:eastAsia="en-US"/>
              </w:rPr>
            </w:pPr>
            <w:r w:rsidRPr="00287220">
              <w:rPr>
                <w:rFonts w:eastAsia="?? ??" w:cs="v5.0.0"/>
                <w:lang w:eastAsia="en-US"/>
              </w:rPr>
              <w:t>0</w:t>
            </w:r>
          </w:p>
        </w:tc>
        <w:tc>
          <w:tcPr>
            <w:tcW w:w="1529" w:type="dxa"/>
            <w:shd w:val="clear" w:color="auto" w:fill="auto"/>
            <w:vAlign w:val="center"/>
          </w:tcPr>
          <w:p w14:paraId="1364646A" w14:textId="77777777" w:rsidR="0000229C" w:rsidRPr="00287220" w:rsidRDefault="0000229C" w:rsidP="00BE26A2">
            <w:pPr>
              <w:pStyle w:val="TAC"/>
              <w:keepNext w:val="0"/>
              <w:keepLines w:val="0"/>
              <w:rPr>
                <w:rFonts w:eastAsia="?? ??" w:cs="v5.0.0"/>
                <w:lang w:eastAsia="en-US"/>
              </w:rPr>
            </w:pPr>
            <w:r w:rsidRPr="00287220">
              <w:rPr>
                <w:rFonts w:eastAsia="?? ??" w:cs="v5.0.0"/>
                <w:lang w:eastAsia="en-US"/>
              </w:rPr>
              <w:t>1</w:t>
            </w:r>
          </w:p>
        </w:tc>
      </w:tr>
      <w:tr w:rsidR="0000229C" w:rsidRPr="00287220" w14:paraId="2FBC6565" w14:textId="77777777" w:rsidTr="0039488D">
        <w:trPr>
          <w:trHeight w:val="70"/>
          <w:jc w:val="center"/>
        </w:trPr>
        <w:tc>
          <w:tcPr>
            <w:tcW w:w="2065" w:type="dxa"/>
            <w:vAlign w:val="center"/>
          </w:tcPr>
          <w:p w14:paraId="29D17242" w14:textId="77777777" w:rsidR="0000229C" w:rsidRPr="00287220" w:rsidRDefault="0000229C" w:rsidP="00BE26A2">
            <w:pPr>
              <w:pStyle w:val="TAC"/>
              <w:keepNext w:val="0"/>
              <w:keepLines w:val="0"/>
              <w:rPr>
                <w:rFonts w:eastAsia="?? ??" w:cs="v5.0.0"/>
                <w:lang w:eastAsia="en-US"/>
              </w:rPr>
            </w:pPr>
            <w:r w:rsidRPr="00287220">
              <w:rPr>
                <w:rFonts w:eastAsia="?? ??" w:cs="v5.0.0"/>
                <w:lang w:eastAsia="en-US"/>
              </w:rPr>
              <w:t xml:space="preserve"> SINR (Note 8)</w:t>
            </w:r>
          </w:p>
        </w:tc>
        <w:tc>
          <w:tcPr>
            <w:tcW w:w="1448" w:type="dxa"/>
            <w:vAlign w:val="center"/>
          </w:tcPr>
          <w:p w14:paraId="63191FF2" w14:textId="77777777" w:rsidR="0000229C" w:rsidRPr="00287220" w:rsidRDefault="0000229C" w:rsidP="00BE26A2">
            <w:pPr>
              <w:pStyle w:val="TAC"/>
              <w:keepNext w:val="0"/>
              <w:keepLines w:val="0"/>
              <w:rPr>
                <w:rFonts w:cs="v5.0.0"/>
                <w:lang w:eastAsia="en-US"/>
              </w:rPr>
            </w:pPr>
            <w:r w:rsidRPr="00287220">
              <w:rPr>
                <w:rFonts w:cs="v5.0.0"/>
                <w:lang w:eastAsia="en-US"/>
              </w:rPr>
              <w:t>dB</w:t>
            </w:r>
          </w:p>
        </w:tc>
        <w:tc>
          <w:tcPr>
            <w:tcW w:w="1418" w:type="dxa"/>
            <w:shd w:val="clear" w:color="auto" w:fill="auto"/>
            <w:vAlign w:val="center"/>
          </w:tcPr>
          <w:p w14:paraId="55EB7C2D" w14:textId="77777777" w:rsidR="0000229C" w:rsidRPr="00287220" w:rsidRDefault="0000229C" w:rsidP="00BE26A2">
            <w:pPr>
              <w:pStyle w:val="TAC"/>
              <w:keepNext w:val="0"/>
              <w:keepLines w:val="0"/>
              <w:rPr>
                <w:rFonts w:eastAsia="?? ??" w:cs="v5.0.0"/>
                <w:lang w:eastAsia="en-US"/>
              </w:rPr>
            </w:pPr>
            <w:r w:rsidRPr="00287220">
              <w:rPr>
                <w:rFonts w:eastAsia="?? ??" w:cs="v5.0.0"/>
                <w:lang w:eastAsia="en-US"/>
              </w:rPr>
              <w:t>-4</w:t>
            </w:r>
          </w:p>
        </w:tc>
        <w:tc>
          <w:tcPr>
            <w:tcW w:w="1529" w:type="dxa"/>
            <w:shd w:val="clear" w:color="auto" w:fill="auto"/>
            <w:vAlign w:val="center"/>
          </w:tcPr>
          <w:p w14:paraId="4607AE74" w14:textId="77777777" w:rsidR="0000229C" w:rsidRPr="00287220" w:rsidRDefault="0000229C" w:rsidP="00BE26A2">
            <w:pPr>
              <w:pStyle w:val="TAC"/>
              <w:keepNext w:val="0"/>
              <w:keepLines w:val="0"/>
              <w:rPr>
                <w:rFonts w:eastAsia="?? ??" w:cs="v5.0.0"/>
                <w:lang w:eastAsia="en-US"/>
              </w:rPr>
            </w:pPr>
            <w:r w:rsidRPr="00287220">
              <w:rPr>
                <w:rFonts w:eastAsia="?? ??" w:cs="v5.0.0"/>
                <w:lang w:eastAsia="en-US"/>
              </w:rPr>
              <w:t>N/A</w:t>
            </w:r>
          </w:p>
        </w:tc>
      </w:tr>
      <w:tr w:rsidR="0000229C" w:rsidRPr="00287220" w14:paraId="2303E619" w14:textId="77777777" w:rsidTr="0039488D">
        <w:trPr>
          <w:trHeight w:val="70"/>
          <w:jc w:val="center"/>
        </w:trPr>
        <w:tc>
          <w:tcPr>
            <w:tcW w:w="2065" w:type="dxa"/>
            <w:vAlign w:val="center"/>
          </w:tcPr>
          <w:p w14:paraId="698A9194" w14:textId="77777777" w:rsidR="0000229C" w:rsidRPr="00287220" w:rsidRDefault="00385766" w:rsidP="00BE26A2">
            <w:pPr>
              <w:pStyle w:val="TAC"/>
              <w:keepNext w:val="0"/>
              <w:keepLines w:val="0"/>
              <w:rPr>
                <w:rFonts w:eastAsia="?? ??" w:cs="v5.0.0"/>
                <w:lang w:eastAsia="en-US"/>
              </w:rPr>
            </w:pPr>
            <w:r>
              <w:rPr>
                <w:rFonts w:eastAsia="?? ??" w:cs="v5.0.0"/>
                <w:position w:val="-12"/>
                <w:lang w:eastAsia="en-US"/>
              </w:rPr>
              <w:pict w14:anchorId="62372E92">
                <v:shape id="_x0000_i1691" type="#_x0000_t75" style="width:23.7pt;height:19.5pt">
                  <v:imagedata r:id="rId22" o:title=""/>
                </v:shape>
              </w:pict>
            </w:r>
          </w:p>
        </w:tc>
        <w:tc>
          <w:tcPr>
            <w:tcW w:w="1448" w:type="dxa"/>
            <w:vAlign w:val="center"/>
          </w:tcPr>
          <w:p w14:paraId="03FFDC52" w14:textId="77777777" w:rsidR="0000229C" w:rsidRPr="00287220" w:rsidRDefault="0000229C" w:rsidP="00BE26A2">
            <w:pPr>
              <w:pStyle w:val="TAC"/>
              <w:keepNext w:val="0"/>
              <w:keepLines w:val="0"/>
              <w:rPr>
                <w:rFonts w:cs="v5.0.0"/>
                <w:lang w:eastAsia="en-US"/>
              </w:rPr>
            </w:pPr>
            <w:r w:rsidRPr="00287220">
              <w:rPr>
                <w:rFonts w:eastAsia="?? ??" w:cs="v5.0.0"/>
                <w:lang w:eastAsia="en-US"/>
              </w:rPr>
              <w:t>dB[mW/15kHz]</w:t>
            </w:r>
          </w:p>
        </w:tc>
        <w:tc>
          <w:tcPr>
            <w:tcW w:w="1418" w:type="dxa"/>
            <w:vAlign w:val="center"/>
          </w:tcPr>
          <w:p w14:paraId="09B3EB71" w14:textId="77777777" w:rsidR="0000229C" w:rsidRPr="00287220" w:rsidRDefault="0000229C" w:rsidP="00BE26A2">
            <w:pPr>
              <w:pStyle w:val="TAC"/>
              <w:keepNext w:val="0"/>
              <w:keepLines w:val="0"/>
              <w:rPr>
                <w:rFonts w:eastAsia="?? ??" w:cs="v5.0.0"/>
                <w:lang w:eastAsia="en-US"/>
              </w:rPr>
            </w:pPr>
            <w:r w:rsidRPr="00287220">
              <w:rPr>
                <w:rFonts w:eastAsia="?? ??" w:cs="v5.0.0"/>
                <w:lang w:eastAsia="en-US"/>
              </w:rPr>
              <w:t>-98</w:t>
            </w:r>
          </w:p>
        </w:tc>
        <w:tc>
          <w:tcPr>
            <w:tcW w:w="1529" w:type="dxa"/>
            <w:vAlign w:val="center"/>
          </w:tcPr>
          <w:p w14:paraId="565C03A0" w14:textId="77777777" w:rsidR="0000229C" w:rsidRPr="00287220" w:rsidRDefault="0000229C" w:rsidP="00BE26A2">
            <w:pPr>
              <w:pStyle w:val="TAC"/>
              <w:keepNext w:val="0"/>
              <w:keepLines w:val="0"/>
              <w:rPr>
                <w:rFonts w:eastAsia="?? ??" w:cs="v5.0.0"/>
                <w:lang w:eastAsia="en-US"/>
              </w:rPr>
            </w:pPr>
            <w:r w:rsidRPr="00287220">
              <w:rPr>
                <w:rFonts w:eastAsia="?? ??" w:cs="v5.0.0"/>
                <w:lang w:eastAsia="en-US"/>
              </w:rPr>
              <w:t>N/A</w:t>
            </w:r>
          </w:p>
        </w:tc>
      </w:tr>
      <w:tr w:rsidR="0000229C" w:rsidRPr="00287220" w14:paraId="3174E2E8" w14:textId="77777777" w:rsidTr="0039488D">
        <w:trPr>
          <w:trHeight w:val="70"/>
          <w:jc w:val="center"/>
        </w:trPr>
        <w:tc>
          <w:tcPr>
            <w:tcW w:w="2065" w:type="dxa"/>
            <w:vAlign w:val="center"/>
          </w:tcPr>
          <w:p w14:paraId="679EFFCE" w14:textId="77777777" w:rsidR="0000229C" w:rsidRPr="00287220" w:rsidRDefault="0000229C" w:rsidP="00BE26A2">
            <w:pPr>
              <w:pStyle w:val="TAC"/>
              <w:keepNext w:val="0"/>
              <w:keepLines w:val="0"/>
              <w:rPr>
                <w:rFonts w:eastAsia="?? ??" w:cs="v5.0.0"/>
                <w:lang w:eastAsia="en-US"/>
              </w:rPr>
            </w:pPr>
            <w:r w:rsidRPr="00287220">
              <w:rPr>
                <w:rFonts w:eastAsia="?? ??" w:cs="v5.0.0"/>
                <w:lang w:eastAsia="en-US"/>
              </w:rPr>
              <w:t>Propagation channel</w:t>
            </w:r>
          </w:p>
        </w:tc>
        <w:tc>
          <w:tcPr>
            <w:tcW w:w="1448" w:type="dxa"/>
            <w:vAlign w:val="center"/>
          </w:tcPr>
          <w:p w14:paraId="59C880EA" w14:textId="77777777" w:rsidR="0000229C" w:rsidRPr="00287220" w:rsidRDefault="0000229C" w:rsidP="00BE26A2">
            <w:pPr>
              <w:pStyle w:val="TAC"/>
              <w:keepNext w:val="0"/>
              <w:keepLines w:val="0"/>
              <w:rPr>
                <w:rFonts w:cs="v5.0.0"/>
                <w:lang w:eastAsia="en-US"/>
              </w:rPr>
            </w:pPr>
          </w:p>
        </w:tc>
        <w:tc>
          <w:tcPr>
            <w:tcW w:w="1418" w:type="dxa"/>
            <w:vAlign w:val="center"/>
          </w:tcPr>
          <w:p w14:paraId="7C066D3E" w14:textId="77777777" w:rsidR="0000229C" w:rsidRPr="00287220" w:rsidRDefault="0000229C" w:rsidP="00BE26A2">
            <w:pPr>
              <w:pStyle w:val="TAC"/>
              <w:keepNext w:val="0"/>
              <w:keepLines w:val="0"/>
              <w:rPr>
                <w:rFonts w:eastAsia="?? ??" w:cs="v5.0.0"/>
                <w:lang w:eastAsia="en-US"/>
              </w:rPr>
            </w:pPr>
            <w:r w:rsidRPr="00287220">
              <w:rPr>
                <w:rFonts w:eastAsia="?? ??" w:cs="v5.0.0"/>
                <w:lang w:eastAsia="en-US"/>
              </w:rPr>
              <w:t>EPA5</w:t>
            </w:r>
          </w:p>
        </w:tc>
        <w:tc>
          <w:tcPr>
            <w:tcW w:w="1529" w:type="dxa"/>
            <w:vAlign w:val="center"/>
          </w:tcPr>
          <w:p w14:paraId="1D99D45E" w14:textId="77777777" w:rsidR="0000229C" w:rsidRPr="00287220" w:rsidRDefault="0000229C" w:rsidP="00BE26A2">
            <w:pPr>
              <w:pStyle w:val="TAC"/>
              <w:keepNext w:val="0"/>
              <w:keepLines w:val="0"/>
              <w:rPr>
                <w:rFonts w:eastAsia="?? ??" w:cs="v5.0.0"/>
                <w:lang w:eastAsia="en-US"/>
              </w:rPr>
            </w:pPr>
            <w:r w:rsidRPr="00287220">
              <w:rPr>
                <w:rFonts w:eastAsia="?? ??" w:cs="v5.0.0"/>
                <w:lang w:eastAsia="en-US"/>
              </w:rPr>
              <w:t>Static (Note 7)</w:t>
            </w:r>
          </w:p>
        </w:tc>
      </w:tr>
      <w:tr w:rsidR="0000229C" w:rsidRPr="00287220" w14:paraId="0FF87574" w14:textId="77777777" w:rsidTr="0039488D">
        <w:trPr>
          <w:trHeight w:val="70"/>
          <w:jc w:val="center"/>
        </w:trPr>
        <w:tc>
          <w:tcPr>
            <w:tcW w:w="2065" w:type="dxa"/>
            <w:vAlign w:val="center"/>
          </w:tcPr>
          <w:p w14:paraId="6C31A011" w14:textId="77777777" w:rsidR="0000229C" w:rsidRPr="00287220" w:rsidRDefault="0000229C" w:rsidP="00BE26A2">
            <w:pPr>
              <w:pStyle w:val="TAC"/>
              <w:keepNext w:val="0"/>
              <w:keepLines w:val="0"/>
              <w:rPr>
                <w:rFonts w:eastAsia="?? ??" w:cs="v5.0.0"/>
                <w:lang w:eastAsia="en-US"/>
              </w:rPr>
            </w:pPr>
            <w:r w:rsidRPr="00287220">
              <w:rPr>
                <w:rFonts w:eastAsia="?? ??" w:cs="v5.0.0"/>
                <w:lang w:eastAsia="en-US"/>
              </w:rPr>
              <w:t>Correlation</w:t>
            </w:r>
            <w:r w:rsidRPr="00287220">
              <w:rPr>
                <w:rFonts w:cs="v5.0.0"/>
                <w:lang w:eastAsia="zh-CN"/>
              </w:rPr>
              <w:t xml:space="preserve"> and </w:t>
            </w:r>
            <w:r w:rsidRPr="00287220">
              <w:rPr>
                <w:rFonts w:eastAsia="?? ??" w:cs="v5.0.0"/>
                <w:lang w:eastAsia="en-US"/>
              </w:rPr>
              <w:t>antenna configuration</w:t>
            </w:r>
          </w:p>
        </w:tc>
        <w:tc>
          <w:tcPr>
            <w:tcW w:w="1448" w:type="dxa"/>
            <w:vAlign w:val="center"/>
          </w:tcPr>
          <w:p w14:paraId="46D69872" w14:textId="77777777" w:rsidR="0000229C" w:rsidRPr="00287220" w:rsidRDefault="0000229C" w:rsidP="00BE26A2">
            <w:pPr>
              <w:pStyle w:val="TAC"/>
              <w:keepNext w:val="0"/>
              <w:keepLines w:val="0"/>
              <w:rPr>
                <w:rFonts w:cs="v5.0.0"/>
                <w:lang w:eastAsia="en-US"/>
              </w:rPr>
            </w:pPr>
          </w:p>
        </w:tc>
        <w:tc>
          <w:tcPr>
            <w:tcW w:w="1418" w:type="dxa"/>
            <w:vAlign w:val="center"/>
          </w:tcPr>
          <w:p w14:paraId="31A33963" w14:textId="77777777" w:rsidR="0000229C" w:rsidRPr="00287220" w:rsidRDefault="0000229C" w:rsidP="00BE26A2">
            <w:pPr>
              <w:pStyle w:val="TAC"/>
              <w:keepNext w:val="0"/>
              <w:keepLines w:val="0"/>
              <w:rPr>
                <w:rFonts w:eastAsia="?? ??" w:cs="v5.0.0"/>
                <w:lang w:eastAsia="en-US"/>
              </w:rPr>
            </w:pPr>
            <w:r w:rsidRPr="00287220">
              <w:rPr>
                <w:rFonts w:eastAsia="?? ??" w:cs="v5.0.0"/>
                <w:lang w:eastAsia="en-US"/>
              </w:rPr>
              <w:t>Low</w:t>
            </w:r>
            <w:r w:rsidRPr="00287220">
              <w:rPr>
                <w:rFonts w:cs="v5.0.0"/>
                <w:lang w:eastAsia="zh-CN"/>
              </w:rPr>
              <w:t xml:space="preserve"> (</w:t>
            </w:r>
            <w:r w:rsidRPr="00287220">
              <w:rPr>
                <w:rFonts w:eastAsia="?? ??" w:cs="v4.2.0" w:hint="eastAsia"/>
                <w:lang w:eastAsia="en-US"/>
              </w:rPr>
              <w:t>2</w:t>
            </w:r>
            <w:r w:rsidRPr="00287220">
              <w:rPr>
                <w:rFonts w:eastAsia="?? ??" w:cs="v4.2.0"/>
                <w:lang w:eastAsia="en-US"/>
              </w:rPr>
              <w:t xml:space="preserve"> x 4</w:t>
            </w:r>
            <w:r w:rsidRPr="00287220">
              <w:rPr>
                <w:rFonts w:cs="v4.2.0"/>
                <w:lang w:eastAsia="zh-CN"/>
              </w:rPr>
              <w:t>)</w:t>
            </w:r>
          </w:p>
        </w:tc>
        <w:tc>
          <w:tcPr>
            <w:tcW w:w="1529" w:type="dxa"/>
            <w:vAlign w:val="center"/>
          </w:tcPr>
          <w:p w14:paraId="5DDD5AFD" w14:textId="77777777" w:rsidR="0000229C" w:rsidRPr="00287220" w:rsidRDefault="0000229C" w:rsidP="00BE26A2">
            <w:pPr>
              <w:pStyle w:val="TAC"/>
              <w:keepNext w:val="0"/>
              <w:keepLines w:val="0"/>
              <w:rPr>
                <w:rFonts w:eastAsia="?? ??" w:cs="v5.0.0"/>
                <w:lang w:eastAsia="en-US"/>
              </w:rPr>
            </w:pPr>
            <w:r w:rsidRPr="00287220">
              <w:rPr>
                <w:rFonts w:eastAsia="?? ??" w:cs="v5.0.0"/>
                <w:lang w:eastAsia="en-US"/>
              </w:rPr>
              <w:t>(1 x 4)</w:t>
            </w:r>
          </w:p>
        </w:tc>
      </w:tr>
      <w:tr w:rsidR="0000229C" w:rsidRPr="00287220" w14:paraId="43C0EC21" w14:textId="77777777" w:rsidTr="0039488D">
        <w:trPr>
          <w:trHeight w:val="70"/>
          <w:jc w:val="center"/>
        </w:trPr>
        <w:tc>
          <w:tcPr>
            <w:tcW w:w="2065" w:type="dxa"/>
            <w:vAlign w:val="center"/>
          </w:tcPr>
          <w:p w14:paraId="49BE98F0" w14:textId="77777777" w:rsidR="0000229C" w:rsidRPr="00287220" w:rsidRDefault="0000229C" w:rsidP="00BE26A2">
            <w:pPr>
              <w:pStyle w:val="TAC"/>
              <w:keepNext w:val="0"/>
              <w:keepLines w:val="0"/>
              <w:rPr>
                <w:rFonts w:eastAsia="?? ??" w:cs="v5.0.0"/>
                <w:lang w:eastAsia="en-US"/>
              </w:rPr>
            </w:pPr>
            <w:r w:rsidRPr="00287220">
              <w:rPr>
                <w:rFonts w:eastAsia="?? ??" w:cs="v5.0.0"/>
                <w:lang w:eastAsia="en-US"/>
              </w:rPr>
              <w:t>DIP (Note 4)</w:t>
            </w:r>
          </w:p>
        </w:tc>
        <w:tc>
          <w:tcPr>
            <w:tcW w:w="1448" w:type="dxa"/>
            <w:vAlign w:val="center"/>
          </w:tcPr>
          <w:p w14:paraId="2FFE1910" w14:textId="77777777" w:rsidR="0000229C" w:rsidRPr="00287220" w:rsidRDefault="0000229C" w:rsidP="00BE26A2">
            <w:pPr>
              <w:pStyle w:val="TAC"/>
              <w:keepNext w:val="0"/>
              <w:keepLines w:val="0"/>
              <w:rPr>
                <w:rFonts w:cs="v5.0.0"/>
                <w:lang w:eastAsia="en-US"/>
              </w:rPr>
            </w:pPr>
            <w:r w:rsidRPr="00287220">
              <w:rPr>
                <w:rFonts w:cs="v5.0.0"/>
                <w:lang w:eastAsia="en-US"/>
              </w:rPr>
              <w:t>dB</w:t>
            </w:r>
          </w:p>
        </w:tc>
        <w:tc>
          <w:tcPr>
            <w:tcW w:w="1418" w:type="dxa"/>
            <w:vAlign w:val="center"/>
          </w:tcPr>
          <w:p w14:paraId="4214478A" w14:textId="77777777" w:rsidR="0000229C" w:rsidRPr="00287220" w:rsidRDefault="0000229C" w:rsidP="00BE26A2">
            <w:pPr>
              <w:pStyle w:val="TAC"/>
              <w:keepNext w:val="0"/>
              <w:keepLines w:val="0"/>
              <w:rPr>
                <w:rFonts w:eastAsia="?? ??" w:cs="v5.0.0"/>
                <w:lang w:eastAsia="en-US"/>
              </w:rPr>
            </w:pPr>
            <w:r w:rsidRPr="00287220">
              <w:rPr>
                <w:rFonts w:eastAsia="?? ??" w:cs="v5.0.0"/>
                <w:lang w:eastAsia="en-US"/>
              </w:rPr>
              <w:t>N/A</w:t>
            </w:r>
          </w:p>
        </w:tc>
        <w:tc>
          <w:tcPr>
            <w:tcW w:w="1529" w:type="dxa"/>
            <w:vAlign w:val="center"/>
          </w:tcPr>
          <w:p w14:paraId="1F0952F9" w14:textId="77777777" w:rsidR="0000229C" w:rsidRPr="00287220" w:rsidRDefault="0000229C" w:rsidP="00BE26A2">
            <w:pPr>
              <w:pStyle w:val="TAC"/>
              <w:keepNext w:val="0"/>
              <w:keepLines w:val="0"/>
              <w:rPr>
                <w:rFonts w:eastAsia="?? ??" w:cs="v5.0.0"/>
                <w:lang w:eastAsia="en-US"/>
              </w:rPr>
            </w:pPr>
            <w:r w:rsidRPr="00287220">
              <w:rPr>
                <w:rFonts w:eastAsia="?? ??" w:cs="v5.0.0"/>
                <w:lang w:eastAsia="en-US"/>
              </w:rPr>
              <w:t>-0.41</w:t>
            </w:r>
          </w:p>
        </w:tc>
      </w:tr>
      <w:tr w:rsidR="0000229C" w:rsidRPr="00287220" w14:paraId="4E8372B6" w14:textId="77777777" w:rsidTr="0039488D">
        <w:trPr>
          <w:trHeight w:val="70"/>
          <w:jc w:val="center"/>
        </w:trPr>
        <w:tc>
          <w:tcPr>
            <w:tcW w:w="2065" w:type="dxa"/>
          </w:tcPr>
          <w:p w14:paraId="5B2F8760" w14:textId="77777777" w:rsidR="0000229C" w:rsidRPr="00287220" w:rsidRDefault="0000229C" w:rsidP="00BE26A2">
            <w:pPr>
              <w:pStyle w:val="TAC"/>
              <w:keepNext w:val="0"/>
              <w:keepLines w:val="0"/>
              <w:rPr>
                <w:rFonts w:eastAsia="?? ??" w:cs="v5.0.0"/>
                <w:lang w:eastAsia="en-US"/>
              </w:rPr>
            </w:pPr>
            <w:r w:rsidRPr="00287220">
              <w:rPr>
                <w:rFonts w:eastAsia="?? ??" w:cs="v5.0.0"/>
                <w:lang w:eastAsia="en-US"/>
              </w:rPr>
              <w:t>Cell-specific reference signals</w:t>
            </w:r>
          </w:p>
        </w:tc>
        <w:tc>
          <w:tcPr>
            <w:tcW w:w="1448" w:type="dxa"/>
          </w:tcPr>
          <w:p w14:paraId="49696277" w14:textId="77777777" w:rsidR="0000229C" w:rsidRPr="00287220" w:rsidRDefault="0000229C" w:rsidP="00BE26A2">
            <w:pPr>
              <w:pStyle w:val="TAC"/>
              <w:keepNext w:val="0"/>
              <w:keepLines w:val="0"/>
              <w:rPr>
                <w:rFonts w:eastAsia="?? ??" w:cs="v5.0.0"/>
                <w:lang w:eastAsia="en-US"/>
              </w:rPr>
            </w:pPr>
          </w:p>
        </w:tc>
        <w:tc>
          <w:tcPr>
            <w:tcW w:w="1418" w:type="dxa"/>
          </w:tcPr>
          <w:p w14:paraId="6AF33AFB" w14:textId="77777777" w:rsidR="0000229C" w:rsidRPr="00287220" w:rsidRDefault="0000229C" w:rsidP="00BE26A2">
            <w:pPr>
              <w:pStyle w:val="TAC"/>
              <w:keepNext w:val="0"/>
              <w:keepLines w:val="0"/>
              <w:rPr>
                <w:rFonts w:eastAsia="?? ??" w:cs="v5.0.0"/>
                <w:lang w:eastAsia="en-US"/>
              </w:rPr>
            </w:pPr>
            <w:r w:rsidRPr="00287220">
              <w:rPr>
                <w:rFonts w:eastAsia="?? ??" w:cs="v5.0.0"/>
                <w:lang w:eastAsia="en-US"/>
              </w:rPr>
              <w:t>Antenna ports 0,1</w:t>
            </w:r>
          </w:p>
        </w:tc>
        <w:tc>
          <w:tcPr>
            <w:tcW w:w="1529" w:type="dxa"/>
          </w:tcPr>
          <w:p w14:paraId="102AA187" w14:textId="77777777" w:rsidR="0000229C" w:rsidRPr="00287220" w:rsidRDefault="0000229C" w:rsidP="00BE26A2">
            <w:pPr>
              <w:pStyle w:val="TAC"/>
              <w:keepNext w:val="0"/>
              <w:keepLines w:val="0"/>
              <w:rPr>
                <w:rFonts w:eastAsia="?? ??" w:cs="v5.0.0"/>
                <w:lang w:eastAsia="en-US"/>
              </w:rPr>
            </w:pPr>
            <w:r w:rsidRPr="00287220">
              <w:rPr>
                <w:rFonts w:eastAsia="?? ??" w:cs="v5.0.0"/>
                <w:lang w:eastAsia="en-US"/>
              </w:rPr>
              <w:t>Antenna port 0</w:t>
            </w:r>
          </w:p>
        </w:tc>
      </w:tr>
      <w:tr w:rsidR="0000229C" w:rsidRPr="00287220" w14:paraId="0FBB4228" w14:textId="77777777" w:rsidTr="0039488D">
        <w:trPr>
          <w:trHeight w:val="70"/>
          <w:jc w:val="center"/>
        </w:trPr>
        <w:tc>
          <w:tcPr>
            <w:tcW w:w="2065" w:type="dxa"/>
            <w:vAlign w:val="center"/>
          </w:tcPr>
          <w:p w14:paraId="23D49293" w14:textId="77777777" w:rsidR="0000229C" w:rsidRPr="00287220" w:rsidRDefault="0000229C" w:rsidP="00BE26A2">
            <w:pPr>
              <w:pStyle w:val="TAC"/>
              <w:keepNext w:val="0"/>
              <w:keepLines w:val="0"/>
              <w:rPr>
                <w:rFonts w:eastAsia="?? ??" w:cs="v5.0.0"/>
                <w:lang w:eastAsia="en-US"/>
              </w:rPr>
            </w:pPr>
            <w:r w:rsidRPr="00287220">
              <w:rPr>
                <w:rFonts w:eastAsia="?? ??" w:cs="v5.0.0"/>
                <w:lang w:eastAsia="en-US"/>
              </w:rPr>
              <w:t>CSI reference signals</w:t>
            </w:r>
          </w:p>
        </w:tc>
        <w:tc>
          <w:tcPr>
            <w:tcW w:w="1448" w:type="dxa"/>
            <w:vAlign w:val="center"/>
          </w:tcPr>
          <w:p w14:paraId="2D07DECE" w14:textId="77777777" w:rsidR="0000229C" w:rsidRPr="00287220" w:rsidRDefault="0000229C" w:rsidP="00BE26A2">
            <w:pPr>
              <w:pStyle w:val="TAC"/>
              <w:keepNext w:val="0"/>
              <w:keepLines w:val="0"/>
              <w:rPr>
                <w:rFonts w:eastAsia="?? ??" w:cs="v5.0.0"/>
                <w:lang w:eastAsia="en-US"/>
              </w:rPr>
            </w:pPr>
          </w:p>
        </w:tc>
        <w:tc>
          <w:tcPr>
            <w:tcW w:w="1418" w:type="dxa"/>
            <w:vAlign w:val="center"/>
          </w:tcPr>
          <w:p w14:paraId="21FB50AA" w14:textId="77777777" w:rsidR="0000229C" w:rsidRPr="00287220" w:rsidRDefault="0000229C" w:rsidP="00BE26A2">
            <w:pPr>
              <w:pStyle w:val="TAC"/>
              <w:keepNext w:val="0"/>
              <w:keepLines w:val="0"/>
              <w:rPr>
                <w:rFonts w:eastAsia="?? ??" w:cs="v5.0.0"/>
                <w:lang w:eastAsia="en-US"/>
              </w:rPr>
            </w:pPr>
            <w:r w:rsidRPr="00287220">
              <w:rPr>
                <w:rFonts w:eastAsia="?? ??" w:cs="v5.0.0"/>
                <w:lang w:eastAsia="en-US"/>
              </w:rPr>
              <w:t>Antenna ports 15,</w:t>
            </w:r>
            <w:r w:rsidRPr="00287220">
              <w:rPr>
                <w:rFonts w:eastAsia="?? ??" w:cs="v5.0.0" w:hint="eastAsia"/>
                <w:lang w:eastAsia="en-US"/>
              </w:rPr>
              <w:t>16</w:t>
            </w:r>
          </w:p>
        </w:tc>
        <w:tc>
          <w:tcPr>
            <w:tcW w:w="1529" w:type="dxa"/>
            <w:vAlign w:val="center"/>
          </w:tcPr>
          <w:p w14:paraId="41525CB4" w14:textId="77777777" w:rsidR="0000229C" w:rsidRPr="00287220" w:rsidRDefault="0000229C" w:rsidP="00BE26A2">
            <w:pPr>
              <w:pStyle w:val="TAC"/>
              <w:keepNext w:val="0"/>
              <w:keepLines w:val="0"/>
              <w:rPr>
                <w:rFonts w:eastAsia="?? ??" w:cs="v5.0.0"/>
                <w:lang w:eastAsia="en-US"/>
              </w:rPr>
            </w:pPr>
            <w:r w:rsidRPr="00287220">
              <w:rPr>
                <w:rFonts w:eastAsia="?? ??" w:cs="v5.0.0"/>
                <w:lang w:eastAsia="en-US"/>
              </w:rPr>
              <w:t>N/A</w:t>
            </w:r>
          </w:p>
        </w:tc>
      </w:tr>
      <w:tr w:rsidR="0000229C" w:rsidRPr="00287220" w14:paraId="6CD303F9" w14:textId="77777777" w:rsidTr="0039488D">
        <w:trPr>
          <w:trHeight w:val="70"/>
          <w:jc w:val="center"/>
        </w:trPr>
        <w:tc>
          <w:tcPr>
            <w:tcW w:w="2065" w:type="dxa"/>
            <w:vAlign w:val="center"/>
          </w:tcPr>
          <w:p w14:paraId="1DE5A710" w14:textId="77777777" w:rsidR="0000229C" w:rsidRPr="00287220" w:rsidRDefault="0000229C" w:rsidP="00BE26A2">
            <w:pPr>
              <w:pStyle w:val="TAC"/>
              <w:keepNext w:val="0"/>
              <w:keepLines w:val="0"/>
              <w:rPr>
                <w:rFonts w:eastAsia="?? ??" w:cs="v5.0.0"/>
                <w:lang w:eastAsia="en-US"/>
              </w:rPr>
            </w:pPr>
            <w:r w:rsidRPr="00287220">
              <w:rPr>
                <w:rFonts w:eastAsia="?? ??" w:cs="v5.0.0"/>
                <w:lang w:eastAsia="en-US"/>
              </w:rPr>
              <w:t>CSI-RS periodicity and subframe offset</w:t>
            </w:r>
          </w:p>
        </w:tc>
        <w:tc>
          <w:tcPr>
            <w:tcW w:w="1448" w:type="dxa"/>
            <w:vAlign w:val="center"/>
          </w:tcPr>
          <w:p w14:paraId="0E46E2F0" w14:textId="77777777" w:rsidR="0000229C" w:rsidRPr="00287220" w:rsidRDefault="0000229C" w:rsidP="00BE26A2">
            <w:pPr>
              <w:pStyle w:val="TAC"/>
              <w:keepNext w:val="0"/>
              <w:keepLines w:val="0"/>
              <w:rPr>
                <w:rFonts w:eastAsia="?? ??" w:cs="v5.0.0"/>
                <w:lang w:eastAsia="en-US"/>
              </w:rPr>
            </w:pPr>
          </w:p>
        </w:tc>
        <w:tc>
          <w:tcPr>
            <w:tcW w:w="1418" w:type="dxa"/>
            <w:vAlign w:val="center"/>
          </w:tcPr>
          <w:p w14:paraId="507CC7A9" w14:textId="77777777" w:rsidR="0000229C" w:rsidRPr="00287220" w:rsidRDefault="0000229C" w:rsidP="00BE26A2">
            <w:pPr>
              <w:pStyle w:val="TAC"/>
              <w:keepNext w:val="0"/>
              <w:keepLines w:val="0"/>
              <w:rPr>
                <w:rFonts w:eastAsia="?? ??" w:cs="v5.0.0"/>
                <w:lang w:eastAsia="en-US"/>
              </w:rPr>
            </w:pPr>
            <w:r w:rsidRPr="00287220">
              <w:rPr>
                <w:rFonts w:eastAsia="?? ??" w:cs="v5.0.0"/>
                <w:lang w:eastAsia="en-US"/>
              </w:rPr>
              <w:t>5/1</w:t>
            </w:r>
          </w:p>
        </w:tc>
        <w:tc>
          <w:tcPr>
            <w:tcW w:w="1529" w:type="dxa"/>
            <w:vAlign w:val="center"/>
          </w:tcPr>
          <w:p w14:paraId="5E047A41" w14:textId="77777777" w:rsidR="0000229C" w:rsidRPr="00287220" w:rsidRDefault="0000229C" w:rsidP="00BE26A2">
            <w:pPr>
              <w:pStyle w:val="TAC"/>
              <w:keepNext w:val="0"/>
              <w:keepLines w:val="0"/>
              <w:rPr>
                <w:rFonts w:eastAsia="?? ??" w:cs="v5.0.0"/>
                <w:lang w:eastAsia="en-US"/>
              </w:rPr>
            </w:pPr>
            <w:r w:rsidRPr="00287220">
              <w:rPr>
                <w:rFonts w:eastAsia="?? ??" w:cs="v5.0.0"/>
                <w:lang w:eastAsia="en-US"/>
              </w:rPr>
              <w:t>N/A</w:t>
            </w:r>
          </w:p>
        </w:tc>
      </w:tr>
      <w:tr w:rsidR="0000229C" w:rsidRPr="00287220" w14:paraId="2C99140A" w14:textId="77777777" w:rsidTr="0039488D">
        <w:trPr>
          <w:trHeight w:val="70"/>
          <w:jc w:val="center"/>
        </w:trPr>
        <w:tc>
          <w:tcPr>
            <w:tcW w:w="2065" w:type="dxa"/>
            <w:vAlign w:val="center"/>
          </w:tcPr>
          <w:p w14:paraId="764C6B07" w14:textId="77777777" w:rsidR="0000229C" w:rsidRPr="00287220" w:rsidRDefault="0000229C" w:rsidP="00BE26A2">
            <w:pPr>
              <w:pStyle w:val="TAC"/>
              <w:keepNext w:val="0"/>
              <w:keepLines w:val="0"/>
              <w:rPr>
                <w:rFonts w:eastAsia="?? ??" w:cs="v5.0.0"/>
                <w:lang w:eastAsia="en-US"/>
              </w:rPr>
            </w:pPr>
            <w:r w:rsidRPr="00287220">
              <w:rPr>
                <w:rFonts w:eastAsia="?? ??" w:cs="v5.0.0"/>
                <w:lang w:eastAsia="en-US"/>
              </w:rPr>
              <w:t>CSI-RS reference signal configuration</w:t>
            </w:r>
          </w:p>
        </w:tc>
        <w:tc>
          <w:tcPr>
            <w:tcW w:w="1448" w:type="dxa"/>
            <w:vAlign w:val="center"/>
          </w:tcPr>
          <w:p w14:paraId="6CB2EA3F" w14:textId="77777777" w:rsidR="0000229C" w:rsidRPr="00287220" w:rsidRDefault="0000229C" w:rsidP="00BE26A2">
            <w:pPr>
              <w:pStyle w:val="TAC"/>
              <w:keepNext w:val="0"/>
              <w:keepLines w:val="0"/>
              <w:rPr>
                <w:rFonts w:eastAsia="?? ??" w:cs="v5.0.0"/>
                <w:lang w:eastAsia="en-US"/>
              </w:rPr>
            </w:pPr>
          </w:p>
        </w:tc>
        <w:tc>
          <w:tcPr>
            <w:tcW w:w="1418" w:type="dxa"/>
            <w:vAlign w:val="center"/>
          </w:tcPr>
          <w:p w14:paraId="26D152B9" w14:textId="77777777" w:rsidR="0000229C" w:rsidRPr="00287220" w:rsidRDefault="0000229C" w:rsidP="00BE26A2">
            <w:pPr>
              <w:pStyle w:val="TAC"/>
              <w:keepNext w:val="0"/>
              <w:keepLines w:val="0"/>
              <w:rPr>
                <w:rFonts w:eastAsia="?? ??" w:cs="v5.0.0"/>
                <w:lang w:eastAsia="en-US"/>
              </w:rPr>
            </w:pPr>
            <w:r w:rsidRPr="00287220">
              <w:rPr>
                <w:rFonts w:eastAsia="?? ??" w:cs="v5.0.0"/>
                <w:lang w:eastAsia="en-US"/>
              </w:rPr>
              <w:t>2</w:t>
            </w:r>
          </w:p>
        </w:tc>
        <w:tc>
          <w:tcPr>
            <w:tcW w:w="1529" w:type="dxa"/>
            <w:vAlign w:val="center"/>
          </w:tcPr>
          <w:p w14:paraId="475F42F9" w14:textId="77777777" w:rsidR="0000229C" w:rsidRPr="00287220" w:rsidRDefault="0000229C" w:rsidP="00BE26A2">
            <w:pPr>
              <w:pStyle w:val="TAC"/>
              <w:keepNext w:val="0"/>
              <w:keepLines w:val="0"/>
              <w:rPr>
                <w:rFonts w:eastAsia="?? ??" w:cs="v5.0.0"/>
                <w:lang w:eastAsia="en-US"/>
              </w:rPr>
            </w:pPr>
            <w:r w:rsidRPr="00287220">
              <w:rPr>
                <w:rFonts w:eastAsia="?? ??" w:cs="v5.0.0"/>
                <w:lang w:eastAsia="en-US"/>
              </w:rPr>
              <w:t>N/A</w:t>
            </w:r>
          </w:p>
        </w:tc>
      </w:tr>
      <w:tr w:rsidR="0000229C" w:rsidRPr="00287220" w14:paraId="15A3F57B" w14:textId="77777777" w:rsidTr="0039488D">
        <w:trPr>
          <w:trHeight w:val="70"/>
          <w:jc w:val="center"/>
        </w:trPr>
        <w:tc>
          <w:tcPr>
            <w:tcW w:w="2065" w:type="dxa"/>
            <w:vAlign w:val="center"/>
          </w:tcPr>
          <w:p w14:paraId="07A28559" w14:textId="77777777" w:rsidR="0000229C" w:rsidRPr="00287220" w:rsidRDefault="0000229C" w:rsidP="00BE26A2">
            <w:pPr>
              <w:pStyle w:val="TAC"/>
              <w:keepNext w:val="0"/>
              <w:keepLines w:val="0"/>
              <w:rPr>
                <w:rFonts w:cs="Arial"/>
                <w:lang w:eastAsia="en-US"/>
              </w:rPr>
            </w:pPr>
            <w:r w:rsidRPr="00287220">
              <w:rPr>
                <w:rFonts w:cs="Arial"/>
                <w:lang w:eastAsia="en-US"/>
              </w:rPr>
              <w:t>Zero-power CSI-RS configuration</w:t>
            </w:r>
          </w:p>
          <w:p w14:paraId="00E26647" w14:textId="77777777" w:rsidR="0000229C" w:rsidRPr="00287220" w:rsidRDefault="0000229C" w:rsidP="00BE26A2">
            <w:pPr>
              <w:pStyle w:val="TAC"/>
              <w:keepNext w:val="0"/>
              <w:keepLines w:val="0"/>
              <w:rPr>
                <w:rFonts w:cs="Arial"/>
                <w:lang w:eastAsia="en-US"/>
              </w:rPr>
            </w:pPr>
            <w:r w:rsidRPr="00287220">
              <w:rPr>
                <w:rFonts w:cs="Arial"/>
                <w:i/>
                <w:lang w:eastAsia="en-US"/>
              </w:rPr>
              <w:t>I</w:t>
            </w:r>
            <w:r w:rsidRPr="00287220">
              <w:rPr>
                <w:rFonts w:cs="Arial"/>
                <w:vertAlign w:val="subscript"/>
                <w:lang w:eastAsia="en-US"/>
              </w:rPr>
              <w:t>CSI-RS</w:t>
            </w:r>
            <w:r w:rsidRPr="00287220">
              <w:rPr>
                <w:rFonts w:cs="Arial"/>
                <w:lang w:eastAsia="en-US"/>
              </w:rPr>
              <w:t xml:space="preserve"> /       </w:t>
            </w:r>
            <w:r w:rsidRPr="00287220">
              <w:rPr>
                <w:rFonts w:cs="Arial"/>
                <w:i/>
                <w:lang w:eastAsia="en-US"/>
              </w:rPr>
              <w:t xml:space="preserve">ZeroPowerCSI-RS </w:t>
            </w:r>
            <w:r w:rsidRPr="00287220">
              <w:rPr>
                <w:rFonts w:cs="Arial"/>
                <w:lang w:eastAsia="en-US"/>
              </w:rPr>
              <w:t>bitmap</w:t>
            </w:r>
            <w:r w:rsidRPr="00287220">
              <w:rPr>
                <w:rFonts w:cs="Arial"/>
                <w:i/>
                <w:lang w:eastAsia="en-US"/>
              </w:rPr>
              <w:t xml:space="preserve"> </w:t>
            </w:r>
          </w:p>
        </w:tc>
        <w:tc>
          <w:tcPr>
            <w:tcW w:w="1448" w:type="dxa"/>
            <w:vAlign w:val="center"/>
          </w:tcPr>
          <w:p w14:paraId="087A5517" w14:textId="77777777" w:rsidR="0000229C" w:rsidRPr="00287220" w:rsidRDefault="0000229C" w:rsidP="00BE26A2">
            <w:pPr>
              <w:pStyle w:val="TAC"/>
              <w:keepNext w:val="0"/>
              <w:keepLines w:val="0"/>
              <w:rPr>
                <w:rFonts w:eastAsia="?? ??" w:cs="Arial"/>
                <w:lang w:eastAsia="en-US"/>
              </w:rPr>
            </w:pPr>
            <w:r w:rsidRPr="00287220">
              <w:rPr>
                <w:rFonts w:eastAsia="?? ??" w:cs="Arial"/>
                <w:lang w:eastAsia="en-US"/>
              </w:rPr>
              <w:t>Subframes / bitmap</w:t>
            </w:r>
          </w:p>
        </w:tc>
        <w:tc>
          <w:tcPr>
            <w:tcW w:w="1418" w:type="dxa"/>
            <w:vAlign w:val="center"/>
          </w:tcPr>
          <w:p w14:paraId="581EF5AC" w14:textId="77777777" w:rsidR="0000229C" w:rsidRPr="00287220" w:rsidRDefault="0000229C" w:rsidP="00BE26A2">
            <w:pPr>
              <w:pStyle w:val="TAC"/>
              <w:keepNext w:val="0"/>
              <w:keepLines w:val="0"/>
              <w:rPr>
                <w:rFonts w:cs="Arial"/>
                <w:lang w:eastAsia="en-US"/>
              </w:rPr>
            </w:pPr>
            <w:r w:rsidRPr="00287220">
              <w:rPr>
                <w:rFonts w:cs="Arial" w:hint="eastAsia"/>
                <w:lang w:eastAsia="en-US"/>
              </w:rPr>
              <w:t>N/A</w:t>
            </w:r>
          </w:p>
        </w:tc>
        <w:tc>
          <w:tcPr>
            <w:tcW w:w="1529" w:type="dxa"/>
            <w:vAlign w:val="center"/>
          </w:tcPr>
          <w:p w14:paraId="36C3B42B" w14:textId="77777777" w:rsidR="0000229C" w:rsidRPr="00287220" w:rsidRDefault="0000229C" w:rsidP="00BE26A2">
            <w:pPr>
              <w:pStyle w:val="TAC"/>
              <w:keepNext w:val="0"/>
              <w:keepLines w:val="0"/>
              <w:rPr>
                <w:rFonts w:cs="Arial"/>
                <w:lang w:eastAsia="zh-CN"/>
              </w:rPr>
            </w:pPr>
            <w:r w:rsidRPr="00287220">
              <w:rPr>
                <w:rFonts w:cs="Arial"/>
                <w:i/>
                <w:lang w:eastAsia="en-US"/>
              </w:rPr>
              <w:t xml:space="preserve"> </w:t>
            </w:r>
            <w:r w:rsidRPr="00287220">
              <w:rPr>
                <w:rFonts w:cs="Arial" w:hint="eastAsia"/>
                <w:lang w:eastAsia="en-US"/>
              </w:rPr>
              <w:t>1</w:t>
            </w:r>
            <w:r w:rsidRPr="00287220">
              <w:rPr>
                <w:rFonts w:cs="Arial"/>
                <w:lang w:eastAsia="zh-CN"/>
              </w:rPr>
              <w:t xml:space="preserve"> /</w:t>
            </w:r>
          </w:p>
          <w:p w14:paraId="0CE3AE57" w14:textId="77777777" w:rsidR="0000229C" w:rsidRPr="00287220" w:rsidRDefault="0000229C" w:rsidP="00BE26A2">
            <w:pPr>
              <w:pStyle w:val="TAC"/>
              <w:keepNext w:val="0"/>
              <w:keepLines w:val="0"/>
              <w:rPr>
                <w:rFonts w:cs="Arial"/>
                <w:lang w:eastAsia="en-US"/>
              </w:rPr>
            </w:pPr>
            <w:r w:rsidRPr="00287220">
              <w:rPr>
                <w:rFonts w:cs="Arial"/>
                <w:lang w:eastAsia="zh-CN"/>
              </w:rPr>
              <w:t>00</w:t>
            </w:r>
            <w:r w:rsidRPr="00287220">
              <w:rPr>
                <w:rFonts w:cs="Arial" w:hint="eastAsia"/>
                <w:lang w:eastAsia="en-US"/>
              </w:rPr>
              <w:t>10</w:t>
            </w:r>
            <w:r w:rsidRPr="00287220">
              <w:rPr>
                <w:rFonts w:cs="Arial"/>
                <w:lang w:eastAsia="zh-CN"/>
              </w:rPr>
              <w:t>000000000000</w:t>
            </w:r>
          </w:p>
        </w:tc>
      </w:tr>
      <w:tr w:rsidR="0000229C" w:rsidRPr="00287220" w14:paraId="66B5C873" w14:textId="77777777" w:rsidTr="0039488D">
        <w:trPr>
          <w:trHeight w:val="70"/>
          <w:jc w:val="center"/>
        </w:trPr>
        <w:tc>
          <w:tcPr>
            <w:tcW w:w="2065" w:type="dxa"/>
            <w:vAlign w:val="center"/>
          </w:tcPr>
          <w:p w14:paraId="4E0D3A29" w14:textId="77777777" w:rsidR="0000229C" w:rsidRPr="00287220" w:rsidRDefault="0000229C" w:rsidP="00BE26A2">
            <w:pPr>
              <w:pStyle w:val="TAC"/>
              <w:keepNext w:val="0"/>
              <w:keepLines w:val="0"/>
              <w:rPr>
                <w:rFonts w:eastAsia="?? ??" w:cs="v5.0.0"/>
                <w:lang w:eastAsia="en-US"/>
              </w:rPr>
            </w:pPr>
            <w:r w:rsidRPr="00287220">
              <w:rPr>
                <w:rFonts w:eastAsia="?? ??" w:cs="v5.0.0"/>
                <w:lang w:eastAsia="en-US"/>
              </w:rPr>
              <w:t>CodeBookSubsetRestriction bitmap</w:t>
            </w:r>
          </w:p>
        </w:tc>
        <w:tc>
          <w:tcPr>
            <w:tcW w:w="1448" w:type="dxa"/>
            <w:vAlign w:val="center"/>
          </w:tcPr>
          <w:p w14:paraId="6C7D25DC" w14:textId="77777777" w:rsidR="0000229C" w:rsidRPr="00287220" w:rsidRDefault="0000229C" w:rsidP="00BE26A2">
            <w:pPr>
              <w:pStyle w:val="TAC"/>
              <w:keepNext w:val="0"/>
              <w:keepLines w:val="0"/>
              <w:rPr>
                <w:rFonts w:eastAsia="?? ??" w:cs="v5.0.0"/>
                <w:lang w:eastAsia="en-US"/>
              </w:rPr>
            </w:pPr>
          </w:p>
        </w:tc>
        <w:tc>
          <w:tcPr>
            <w:tcW w:w="1418" w:type="dxa"/>
            <w:vAlign w:val="center"/>
          </w:tcPr>
          <w:p w14:paraId="18226980" w14:textId="77777777" w:rsidR="0000229C" w:rsidRPr="00287220" w:rsidRDefault="0000229C" w:rsidP="00BE26A2">
            <w:pPr>
              <w:pStyle w:val="TAC"/>
              <w:keepNext w:val="0"/>
              <w:keepLines w:val="0"/>
              <w:rPr>
                <w:rFonts w:eastAsia="?? ??" w:cs="v5.0.0"/>
                <w:lang w:eastAsia="en-US"/>
              </w:rPr>
            </w:pPr>
            <w:r w:rsidRPr="00287220">
              <w:rPr>
                <w:rFonts w:eastAsia="?? ??" w:cs="v5.0.0" w:hint="eastAsia"/>
                <w:lang w:eastAsia="en-US"/>
              </w:rPr>
              <w:t>001111</w:t>
            </w:r>
          </w:p>
        </w:tc>
        <w:tc>
          <w:tcPr>
            <w:tcW w:w="1529" w:type="dxa"/>
            <w:vAlign w:val="center"/>
          </w:tcPr>
          <w:p w14:paraId="7B3621A6" w14:textId="77777777" w:rsidR="0000229C" w:rsidRPr="00287220" w:rsidRDefault="0000229C" w:rsidP="00BE26A2">
            <w:pPr>
              <w:pStyle w:val="TAC"/>
              <w:keepNext w:val="0"/>
              <w:keepLines w:val="0"/>
              <w:rPr>
                <w:rFonts w:eastAsia="?? ??" w:cs="v5.0.0"/>
                <w:lang w:eastAsia="en-US"/>
              </w:rPr>
            </w:pPr>
            <w:r w:rsidRPr="00287220">
              <w:rPr>
                <w:rFonts w:eastAsia="?? ??" w:cs="v5.0.0"/>
                <w:lang w:eastAsia="en-US"/>
              </w:rPr>
              <w:t>N/A</w:t>
            </w:r>
          </w:p>
        </w:tc>
      </w:tr>
      <w:tr w:rsidR="0000229C" w:rsidRPr="00287220" w14:paraId="27C3D364" w14:textId="77777777" w:rsidTr="0039488D">
        <w:trPr>
          <w:trHeight w:val="70"/>
          <w:jc w:val="center"/>
        </w:trPr>
        <w:tc>
          <w:tcPr>
            <w:tcW w:w="2065" w:type="dxa"/>
            <w:vAlign w:val="center"/>
          </w:tcPr>
          <w:p w14:paraId="66D7DA63" w14:textId="77777777" w:rsidR="0000229C" w:rsidRPr="00287220" w:rsidRDefault="0000229C" w:rsidP="00BE26A2">
            <w:pPr>
              <w:pStyle w:val="TAC"/>
              <w:keepNext w:val="0"/>
              <w:keepLines w:val="0"/>
              <w:rPr>
                <w:rFonts w:eastAsia="?? ??" w:cs="v5.0.0"/>
                <w:lang w:eastAsia="en-US"/>
              </w:rPr>
            </w:pPr>
            <w:r w:rsidRPr="00287220">
              <w:rPr>
                <w:rFonts w:eastAsia="?? ??" w:cs="v5.0.0"/>
                <w:lang w:eastAsia="en-US"/>
              </w:rPr>
              <w:t>Reference measurement channel</w:t>
            </w:r>
          </w:p>
        </w:tc>
        <w:tc>
          <w:tcPr>
            <w:tcW w:w="1448" w:type="dxa"/>
            <w:vAlign w:val="center"/>
          </w:tcPr>
          <w:p w14:paraId="01E1F66A" w14:textId="77777777" w:rsidR="0000229C" w:rsidRPr="00287220" w:rsidRDefault="0000229C" w:rsidP="00BE26A2">
            <w:pPr>
              <w:pStyle w:val="TAC"/>
              <w:keepNext w:val="0"/>
              <w:keepLines w:val="0"/>
              <w:rPr>
                <w:rFonts w:cs="v5.0.0"/>
                <w:lang w:eastAsia="en-US"/>
              </w:rPr>
            </w:pPr>
          </w:p>
        </w:tc>
        <w:tc>
          <w:tcPr>
            <w:tcW w:w="1418" w:type="dxa"/>
            <w:vAlign w:val="center"/>
          </w:tcPr>
          <w:p w14:paraId="54B6E9F1" w14:textId="77777777" w:rsidR="0000229C" w:rsidRPr="00287220" w:rsidRDefault="0000229C" w:rsidP="00BE26A2">
            <w:pPr>
              <w:pStyle w:val="TAC"/>
              <w:keepNext w:val="0"/>
              <w:keepLines w:val="0"/>
              <w:rPr>
                <w:rFonts w:eastAsia="?? ??" w:cs="v5.0.0"/>
                <w:lang w:eastAsia="en-US"/>
              </w:rPr>
            </w:pPr>
            <w:r w:rsidRPr="00287220">
              <w:rPr>
                <w:rFonts w:eastAsia="?? ??" w:cs="v5.0.0"/>
                <w:lang w:eastAsia="en-US"/>
              </w:rPr>
              <w:t>Note 2</w:t>
            </w:r>
          </w:p>
        </w:tc>
        <w:tc>
          <w:tcPr>
            <w:tcW w:w="1529" w:type="dxa"/>
            <w:vAlign w:val="center"/>
          </w:tcPr>
          <w:p w14:paraId="0839AD8E" w14:textId="77777777" w:rsidR="0000229C" w:rsidRPr="00287220" w:rsidRDefault="0000229C" w:rsidP="00BE26A2">
            <w:pPr>
              <w:pStyle w:val="TAC"/>
              <w:keepNext w:val="0"/>
              <w:keepLines w:val="0"/>
              <w:rPr>
                <w:rFonts w:eastAsia="?? ??" w:cs="v5.0.0"/>
                <w:lang w:eastAsia="en-US"/>
              </w:rPr>
            </w:pPr>
            <w:r w:rsidRPr="00287220">
              <w:rPr>
                <w:rFonts w:eastAsia="?? ??" w:cs="v5.0.0"/>
                <w:lang w:eastAsia="en-US"/>
              </w:rPr>
              <w:t>R.2 FDD</w:t>
            </w:r>
          </w:p>
        </w:tc>
      </w:tr>
      <w:tr w:rsidR="0000229C" w:rsidRPr="00287220" w14:paraId="24AAADA9" w14:textId="77777777" w:rsidTr="0039488D">
        <w:trPr>
          <w:trHeight w:val="70"/>
          <w:jc w:val="center"/>
        </w:trPr>
        <w:tc>
          <w:tcPr>
            <w:tcW w:w="2065" w:type="dxa"/>
            <w:vAlign w:val="center"/>
          </w:tcPr>
          <w:p w14:paraId="1E915CA7" w14:textId="77777777" w:rsidR="0000229C" w:rsidRPr="00287220" w:rsidRDefault="0000229C" w:rsidP="00BE26A2">
            <w:pPr>
              <w:pStyle w:val="TAC"/>
              <w:keepNext w:val="0"/>
              <w:keepLines w:val="0"/>
              <w:rPr>
                <w:rFonts w:eastAsia="?? ??" w:cs="v5.0.0"/>
                <w:lang w:eastAsia="en-US"/>
              </w:rPr>
            </w:pPr>
            <w:r w:rsidRPr="00287220">
              <w:rPr>
                <w:rFonts w:eastAsia="?? ??" w:cs="v5.0.0"/>
                <w:lang w:eastAsia="en-US"/>
              </w:rPr>
              <w:t>Reporting mode</w:t>
            </w:r>
          </w:p>
        </w:tc>
        <w:tc>
          <w:tcPr>
            <w:tcW w:w="1448" w:type="dxa"/>
            <w:vAlign w:val="center"/>
          </w:tcPr>
          <w:p w14:paraId="499C246C" w14:textId="77777777" w:rsidR="0000229C" w:rsidRPr="00287220" w:rsidRDefault="0000229C" w:rsidP="00BE26A2">
            <w:pPr>
              <w:pStyle w:val="TAC"/>
              <w:keepNext w:val="0"/>
              <w:keepLines w:val="0"/>
              <w:rPr>
                <w:rFonts w:cs="v5.0.0"/>
                <w:lang w:eastAsia="en-US"/>
              </w:rPr>
            </w:pPr>
          </w:p>
        </w:tc>
        <w:tc>
          <w:tcPr>
            <w:tcW w:w="1418" w:type="dxa"/>
            <w:vAlign w:val="center"/>
          </w:tcPr>
          <w:p w14:paraId="062E0E17" w14:textId="77777777" w:rsidR="0000229C" w:rsidRPr="00287220" w:rsidRDefault="0000229C" w:rsidP="00BE26A2">
            <w:pPr>
              <w:pStyle w:val="TAC"/>
              <w:keepNext w:val="0"/>
              <w:keepLines w:val="0"/>
              <w:rPr>
                <w:rFonts w:eastAsia="?? ??" w:cs="v5.0.0"/>
                <w:lang w:eastAsia="en-US"/>
              </w:rPr>
            </w:pPr>
            <w:r w:rsidRPr="00287220">
              <w:rPr>
                <w:rFonts w:eastAsia="?? ??" w:cs="v5.0.0"/>
                <w:lang w:eastAsia="en-US"/>
              </w:rPr>
              <w:t>PUCCH 1-</w:t>
            </w:r>
            <w:r w:rsidRPr="00287220">
              <w:rPr>
                <w:rFonts w:eastAsia="?? ??" w:cs="v5.0.0" w:hint="eastAsia"/>
                <w:lang w:eastAsia="en-US"/>
              </w:rPr>
              <w:t>1</w:t>
            </w:r>
          </w:p>
        </w:tc>
        <w:tc>
          <w:tcPr>
            <w:tcW w:w="1529" w:type="dxa"/>
            <w:vAlign w:val="center"/>
          </w:tcPr>
          <w:p w14:paraId="2FDF4D71" w14:textId="77777777" w:rsidR="0000229C" w:rsidRPr="00287220" w:rsidRDefault="0000229C" w:rsidP="00BE26A2">
            <w:pPr>
              <w:pStyle w:val="TAC"/>
              <w:keepNext w:val="0"/>
              <w:keepLines w:val="0"/>
              <w:rPr>
                <w:rFonts w:eastAsia="?? ??" w:cs="v5.0.0"/>
                <w:lang w:eastAsia="en-US"/>
              </w:rPr>
            </w:pPr>
            <w:r w:rsidRPr="00287220">
              <w:rPr>
                <w:rFonts w:eastAsia="?? ??" w:cs="v5.0.0"/>
                <w:lang w:eastAsia="en-US"/>
              </w:rPr>
              <w:t>N/A</w:t>
            </w:r>
          </w:p>
        </w:tc>
      </w:tr>
      <w:tr w:rsidR="0000229C" w:rsidRPr="00287220" w14:paraId="06F8142A" w14:textId="77777777" w:rsidTr="0039488D">
        <w:trPr>
          <w:trHeight w:val="70"/>
          <w:jc w:val="center"/>
        </w:trPr>
        <w:tc>
          <w:tcPr>
            <w:tcW w:w="2065" w:type="dxa"/>
            <w:vAlign w:val="center"/>
          </w:tcPr>
          <w:p w14:paraId="42D4FC6B" w14:textId="77777777" w:rsidR="0000229C" w:rsidRPr="00287220" w:rsidRDefault="0000229C" w:rsidP="00BE26A2">
            <w:pPr>
              <w:pStyle w:val="TAC"/>
              <w:keepNext w:val="0"/>
              <w:keepLines w:val="0"/>
              <w:rPr>
                <w:rFonts w:eastAsia="?? ??" w:cs="v5.0.0"/>
                <w:lang w:eastAsia="en-US"/>
              </w:rPr>
            </w:pPr>
            <w:r w:rsidRPr="00287220">
              <w:rPr>
                <w:rFonts w:eastAsia="?? ??" w:cs="v5.0.0"/>
                <w:lang w:eastAsia="en-US"/>
              </w:rPr>
              <w:t>Reporting periodicity</w:t>
            </w:r>
          </w:p>
        </w:tc>
        <w:tc>
          <w:tcPr>
            <w:tcW w:w="1448" w:type="dxa"/>
            <w:vAlign w:val="center"/>
          </w:tcPr>
          <w:p w14:paraId="7FE46E68" w14:textId="77777777" w:rsidR="0000229C" w:rsidRPr="00287220" w:rsidRDefault="0000229C" w:rsidP="00BE26A2">
            <w:pPr>
              <w:pStyle w:val="TAC"/>
              <w:keepNext w:val="0"/>
              <w:keepLines w:val="0"/>
              <w:rPr>
                <w:rFonts w:cs="v5.0.0"/>
                <w:lang w:eastAsia="en-US"/>
              </w:rPr>
            </w:pPr>
            <w:r w:rsidRPr="00287220">
              <w:rPr>
                <w:rFonts w:cs="v5.0.0"/>
                <w:lang w:eastAsia="en-US"/>
              </w:rPr>
              <w:t>ms</w:t>
            </w:r>
          </w:p>
        </w:tc>
        <w:tc>
          <w:tcPr>
            <w:tcW w:w="1418" w:type="dxa"/>
            <w:vAlign w:val="center"/>
          </w:tcPr>
          <w:p w14:paraId="796C8E4E" w14:textId="77777777" w:rsidR="0000229C" w:rsidRPr="00287220" w:rsidRDefault="0000229C" w:rsidP="00BE26A2">
            <w:pPr>
              <w:pStyle w:val="TAC"/>
              <w:keepNext w:val="0"/>
              <w:keepLines w:val="0"/>
              <w:rPr>
                <w:rFonts w:eastAsia="?? ??" w:cs="v5.0.0"/>
                <w:lang w:eastAsia="en-US"/>
              </w:rPr>
            </w:pPr>
            <w:r w:rsidRPr="00287220">
              <w:rPr>
                <w:rFonts w:eastAsia="?? ??" w:cs="v5.0.0"/>
                <w:i/>
                <w:iCs/>
                <w:lang w:eastAsia="en-US"/>
              </w:rPr>
              <w:t>N</w:t>
            </w:r>
            <w:r w:rsidRPr="00287220">
              <w:rPr>
                <w:rFonts w:eastAsia="?? ??" w:cs="v5.0.0" w:hint="eastAsia"/>
                <w:vertAlign w:val="subscript"/>
                <w:lang w:eastAsia="en-US"/>
              </w:rPr>
              <w:t>pd</w:t>
            </w:r>
            <w:r w:rsidRPr="00287220">
              <w:rPr>
                <w:rFonts w:eastAsia="?? ??" w:cs="v5.0.0"/>
                <w:lang w:eastAsia="en-US"/>
              </w:rPr>
              <w:t xml:space="preserve"> = </w:t>
            </w:r>
            <w:r w:rsidRPr="00287220">
              <w:rPr>
                <w:rFonts w:eastAsia="?? ??" w:cs="v5.0.0" w:hint="eastAsia"/>
                <w:lang w:eastAsia="en-US"/>
              </w:rPr>
              <w:t>5</w:t>
            </w:r>
          </w:p>
        </w:tc>
        <w:tc>
          <w:tcPr>
            <w:tcW w:w="1529" w:type="dxa"/>
            <w:vAlign w:val="center"/>
          </w:tcPr>
          <w:p w14:paraId="549C305C" w14:textId="77777777" w:rsidR="0000229C" w:rsidRPr="00287220" w:rsidRDefault="0000229C" w:rsidP="00BE26A2">
            <w:pPr>
              <w:pStyle w:val="TAC"/>
              <w:keepNext w:val="0"/>
              <w:keepLines w:val="0"/>
              <w:rPr>
                <w:rFonts w:eastAsia="?? ??" w:cs="v5.0.0"/>
                <w:lang w:eastAsia="en-US"/>
              </w:rPr>
            </w:pPr>
            <w:r w:rsidRPr="00287220">
              <w:rPr>
                <w:rFonts w:eastAsia="?? ??" w:cs="v5.0.0"/>
                <w:lang w:eastAsia="en-US"/>
              </w:rPr>
              <w:t>N/A</w:t>
            </w:r>
          </w:p>
        </w:tc>
      </w:tr>
      <w:tr w:rsidR="0000229C" w:rsidRPr="00287220" w14:paraId="6CC68ACC" w14:textId="77777777" w:rsidTr="0039488D">
        <w:trPr>
          <w:trHeight w:val="70"/>
          <w:jc w:val="center"/>
        </w:trPr>
        <w:tc>
          <w:tcPr>
            <w:tcW w:w="2065" w:type="dxa"/>
            <w:vAlign w:val="center"/>
          </w:tcPr>
          <w:p w14:paraId="762A4175" w14:textId="77777777" w:rsidR="0000229C" w:rsidRPr="00287220" w:rsidRDefault="0000229C" w:rsidP="00BE26A2">
            <w:pPr>
              <w:pStyle w:val="TAC"/>
              <w:keepNext w:val="0"/>
              <w:keepLines w:val="0"/>
              <w:rPr>
                <w:rFonts w:eastAsia="?? ??" w:cs="v5.0.0"/>
                <w:lang w:eastAsia="en-US"/>
              </w:rPr>
            </w:pPr>
            <w:r w:rsidRPr="00287220">
              <w:rPr>
                <w:rFonts w:eastAsia="?? ??" w:cs="v5.0.0"/>
                <w:lang w:eastAsia="en-US"/>
              </w:rPr>
              <w:t>CQI delay</w:t>
            </w:r>
          </w:p>
        </w:tc>
        <w:tc>
          <w:tcPr>
            <w:tcW w:w="1448" w:type="dxa"/>
            <w:vAlign w:val="center"/>
          </w:tcPr>
          <w:p w14:paraId="4E1E1A2B" w14:textId="77777777" w:rsidR="0000229C" w:rsidRPr="00287220" w:rsidRDefault="0000229C" w:rsidP="00BE26A2">
            <w:pPr>
              <w:pStyle w:val="TAC"/>
              <w:keepNext w:val="0"/>
              <w:keepLines w:val="0"/>
              <w:rPr>
                <w:rFonts w:cs="v5.0.0"/>
                <w:lang w:eastAsia="en-US"/>
              </w:rPr>
            </w:pPr>
            <w:r w:rsidRPr="00287220">
              <w:rPr>
                <w:rFonts w:cs="v5.0.0"/>
                <w:lang w:eastAsia="en-US"/>
              </w:rPr>
              <w:t>ms</w:t>
            </w:r>
          </w:p>
        </w:tc>
        <w:tc>
          <w:tcPr>
            <w:tcW w:w="1418" w:type="dxa"/>
            <w:vAlign w:val="center"/>
          </w:tcPr>
          <w:p w14:paraId="73DEB66A" w14:textId="77777777" w:rsidR="0000229C" w:rsidRPr="00287220" w:rsidRDefault="0000229C" w:rsidP="00BE26A2">
            <w:pPr>
              <w:pStyle w:val="TAC"/>
              <w:keepNext w:val="0"/>
              <w:keepLines w:val="0"/>
              <w:rPr>
                <w:rFonts w:eastAsia="?? ??" w:cs="v5.0.0"/>
                <w:lang w:eastAsia="en-US"/>
              </w:rPr>
            </w:pPr>
            <w:r w:rsidRPr="00287220">
              <w:rPr>
                <w:rFonts w:eastAsia="?? ??" w:cs="v5.0.0"/>
                <w:lang w:eastAsia="en-US"/>
              </w:rPr>
              <w:t>8</w:t>
            </w:r>
          </w:p>
        </w:tc>
        <w:tc>
          <w:tcPr>
            <w:tcW w:w="1529" w:type="dxa"/>
            <w:vAlign w:val="center"/>
          </w:tcPr>
          <w:p w14:paraId="4208F5B2" w14:textId="77777777" w:rsidR="0000229C" w:rsidRPr="00287220" w:rsidRDefault="0000229C" w:rsidP="00BE26A2">
            <w:pPr>
              <w:pStyle w:val="TAC"/>
              <w:keepNext w:val="0"/>
              <w:keepLines w:val="0"/>
              <w:rPr>
                <w:rFonts w:eastAsia="?? ??" w:cs="v5.0.0"/>
                <w:lang w:eastAsia="en-US"/>
              </w:rPr>
            </w:pPr>
            <w:r w:rsidRPr="00287220">
              <w:rPr>
                <w:rFonts w:eastAsia="?? ??" w:cs="v5.0.0"/>
                <w:lang w:eastAsia="en-US"/>
              </w:rPr>
              <w:t>N/A</w:t>
            </w:r>
          </w:p>
        </w:tc>
      </w:tr>
      <w:tr w:rsidR="0000229C" w:rsidRPr="00287220" w14:paraId="2F8443B8" w14:textId="77777777" w:rsidTr="0039488D">
        <w:trPr>
          <w:trHeight w:val="70"/>
          <w:jc w:val="center"/>
        </w:trPr>
        <w:tc>
          <w:tcPr>
            <w:tcW w:w="2065" w:type="dxa"/>
            <w:vAlign w:val="center"/>
          </w:tcPr>
          <w:p w14:paraId="17C7ABD9" w14:textId="77777777" w:rsidR="0000229C" w:rsidRPr="00287220" w:rsidRDefault="0000229C" w:rsidP="00BE26A2">
            <w:pPr>
              <w:pStyle w:val="TAC"/>
              <w:keepNext w:val="0"/>
              <w:keepLines w:val="0"/>
              <w:rPr>
                <w:rFonts w:cs="Arial"/>
                <w:lang w:eastAsia="en-US"/>
              </w:rPr>
            </w:pPr>
            <w:r w:rsidRPr="00287220">
              <w:rPr>
                <w:rFonts w:cs="Arial"/>
                <w:lang w:eastAsia="en-US"/>
              </w:rPr>
              <w:lastRenderedPageBreak/>
              <w:t xml:space="preserve"> Physical channel for CQI</w:t>
            </w:r>
            <w:r w:rsidRPr="00287220">
              <w:rPr>
                <w:rFonts w:cs="Arial" w:hint="eastAsia"/>
                <w:lang w:eastAsia="en-US"/>
              </w:rPr>
              <w:t>/PMI</w:t>
            </w:r>
            <w:r w:rsidRPr="00287220">
              <w:rPr>
                <w:rFonts w:cs="Arial"/>
                <w:lang w:eastAsia="en-US"/>
              </w:rPr>
              <w:t xml:space="preserve"> reporting</w:t>
            </w:r>
          </w:p>
        </w:tc>
        <w:tc>
          <w:tcPr>
            <w:tcW w:w="1448" w:type="dxa"/>
            <w:vAlign w:val="center"/>
          </w:tcPr>
          <w:p w14:paraId="6218617F" w14:textId="77777777" w:rsidR="0000229C" w:rsidRPr="00287220" w:rsidRDefault="0000229C" w:rsidP="00BE26A2">
            <w:pPr>
              <w:pStyle w:val="TAC"/>
              <w:keepNext w:val="0"/>
              <w:keepLines w:val="0"/>
              <w:rPr>
                <w:rFonts w:cs="v5.0.0"/>
                <w:lang w:eastAsia="en-US"/>
              </w:rPr>
            </w:pPr>
          </w:p>
        </w:tc>
        <w:tc>
          <w:tcPr>
            <w:tcW w:w="1418" w:type="dxa"/>
            <w:vAlign w:val="center"/>
          </w:tcPr>
          <w:p w14:paraId="5C6131C8" w14:textId="77777777" w:rsidR="0000229C" w:rsidRPr="00287220" w:rsidRDefault="0000229C" w:rsidP="00BE26A2">
            <w:pPr>
              <w:pStyle w:val="TAC"/>
              <w:keepNext w:val="0"/>
              <w:keepLines w:val="0"/>
              <w:rPr>
                <w:rFonts w:eastAsia="?? ??" w:cs="v5.0.0"/>
                <w:lang w:eastAsia="en-US"/>
              </w:rPr>
            </w:pPr>
            <w:r w:rsidRPr="00287220">
              <w:rPr>
                <w:rFonts w:eastAsia="?? ??" w:cs="v5.0.0"/>
                <w:lang w:eastAsia="en-US"/>
              </w:rPr>
              <w:t>PUSCH (Note 3)</w:t>
            </w:r>
          </w:p>
        </w:tc>
        <w:tc>
          <w:tcPr>
            <w:tcW w:w="1529" w:type="dxa"/>
            <w:vAlign w:val="center"/>
          </w:tcPr>
          <w:p w14:paraId="17BFAE09" w14:textId="77777777" w:rsidR="0000229C" w:rsidRPr="00287220" w:rsidRDefault="0000229C" w:rsidP="00BE26A2">
            <w:pPr>
              <w:pStyle w:val="TAC"/>
              <w:keepNext w:val="0"/>
              <w:keepLines w:val="0"/>
              <w:rPr>
                <w:rFonts w:eastAsia="?? ??" w:cs="v5.0.0"/>
                <w:lang w:eastAsia="en-US"/>
              </w:rPr>
            </w:pPr>
            <w:r w:rsidRPr="00287220">
              <w:rPr>
                <w:rFonts w:eastAsia="?? ??" w:cs="v5.0.0"/>
                <w:lang w:eastAsia="en-US"/>
              </w:rPr>
              <w:t>N/A</w:t>
            </w:r>
          </w:p>
        </w:tc>
      </w:tr>
      <w:tr w:rsidR="0000229C" w:rsidRPr="00287220" w14:paraId="080030A8" w14:textId="77777777" w:rsidTr="0039488D">
        <w:trPr>
          <w:trHeight w:val="70"/>
          <w:jc w:val="center"/>
        </w:trPr>
        <w:tc>
          <w:tcPr>
            <w:tcW w:w="2065" w:type="dxa"/>
            <w:vAlign w:val="center"/>
          </w:tcPr>
          <w:p w14:paraId="0026C962" w14:textId="77777777" w:rsidR="0000229C" w:rsidRPr="00287220" w:rsidRDefault="0000229C" w:rsidP="00BE26A2">
            <w:pPr>
              <w:pStyle w:val="TAC"/>
              <w:keepNext w:val="0"/>
              <w:keepLines w:val="0"/>
              <w:rPr>
                <w:rFonts w:eastAsia="?? ??" w:cs="v5.0.0"/>
                <w:lang w:eastAsia="en-US"/>
              </w:rPr>
            </w:pPr>
            <w:r w:rsidRPr="00287220">
              <w:rPr>
                <w:rFonts w:cs="Arial"/>
                <w:lang w:eastAsia="en-US"/>
              </w:rPr>
              <w:t>PUCCH Report Type</w:t>
            </w:r>
            <w:r w:rsidRPr="00287220">
              <w:rPr>
                <w:rFonts w:cs="Arial" w:hint="eastAsia"/>
                <w:lang w:eastAsia="en-US"/>
              </w:rPr>
              <w:t xml:space="preserve"> for CQI/PMI</w:t>
            </w:r>
          </w:p>
        </w:tc>
        <w:tc>
          <w:tcPr>
            <w:tcW w:w="1448" w:type="dxa"/>
            <w:vAlign w:val="center"/>
          </w:tcPr>
          <w:p w14:paraId="6B08586A" w14:textId="77777777" w:rsidR="0000229C" w:rsidRPr="00287220" w:rsidRDefault="0000229C" w:rsidP="00BE26A2">
            <w:pPr>
              <w:pStyle w:val="TAC"/>
              <w:keepNext w:val="0"/>
              <w:keepLines w:val="0"/>
              <w:rPr>
                <w:rFonts w:cs="v5.0.0"/>
                <w:lang w:eastAsia="en-US"/>
              </w:rPr>
            </w:pPr>
          </w:p>
        </w:tc>
        <w:tc>
          <w:tcPr>
            <w:tcW w:w="1418" w:type="dxa"/>
            <w:vAlign w:val="center"/>
          </w:tcPr>
          <w:p w14:paraId="3A34D3F8" w14:textId="77777777" w:rsidR="0000229C" w:rsidRPr="00287220" w:rsidRDefault="0000229C" w:rsidP="00BE26A2">
            <w:pPr>
              <w:pStyle w:val="TAC"/>
              <w:keepNext w:val="0"/>
              <w:keepLines w:val="0"/>
              <w:rPr>
                <w:rFonts w:eastAsia="?? ??" w:cs="v5.0.0"/>
                <w:lang w:eastAsia="en-US"/>
              </w:rPr>
            </w:pPr>
            <w:r w:rsidRPr="00287220">
              <w:rPr>
                <w:rFonts w:eastAsia="?? ??" w:cs="v5.0.0" w:hint="eastAsia"/>
                <w:lang w:eastAsia="en-US"/>
              </w:rPr>
              <w:t>2</w:t>
            </w:r>
          </w:p>
        </w:tc>
        <w:tc>
          <w:tcPr>
            <w:tcW w:w="1529" w:type="dxa"/>
            <w:vAlign w:val="center"/>
          </w:tcPr>
          <w:p w14:paraId="17B4A3E4" w14:textId="77777777" w:rsidR="0000229C" w:rsidRPr="00287220" w:rsidRDefault="0000229C" w:rsidP="00BE26A2">
            <w:pPr>
              <w:pStyle w:val="TAC"/>
              <w:keepNext w:val="0"/>
              <w:keepLines w:val="0"/>
              <w:rPr>
                <w:rFonts w:eastAsia="?? ??" w:cs="v5.0.0"/>
                <w:lang w:eastAsia="en-US"/>
              </w:rPr>
            </w:pPr>
            <w:r w:rsidRPr="00287220">
              <w:rPr>
                <w:rFonts w:eastAsia="?? ??" w:cs="v5.0.0"/>
                <w:lang w:eastAsia="en-US"/>
              </w:rPr>
              <w:t>N/A</w:t>
            </w:r>
          </w:p>
        </w:tc>
      </w:tr>
      <w:tr w:rsidR="0000229C" w:rsidRPr="00287220" w14:paraId="57E65B11" w14:textId="77777777" w:rsidTr="0039488D">
        <w:trPr>
          <w:trHeight w:val="70"/>
          <w:jc w:val="center"/>
        </w:trPr>
        <w:tc>
          <w:tcPr>
            <w:tcW w:w="2065" w:type="dxa"/>
            <w:vAlign w:val="center"/>
          </w:tcPr>
          <w:p w14:paraId="0A5753CF" w14:textId="77777777" w:rsidR="0000229C" w:rsidRPr="00287220" w:rsidRDefault="0000229C" w:rsidP="00BE26A2">
            <w:pPr>
              <w:pStyle w:val="TAC"/>
              <w:keepNext w:val="0"/>
              <w:keepLines w:val="0"/>
              <w:rPr>
                <w:rFonts w:eastAsia="?? ??" w:cs="v5.0.0"/>
                <w:lang w:eastAsia="en-US"/>
              </w:rPr>
            </w:pPr>
            <w:r w:rsidRPr="00287220">
              <w:rPr>
                <w:rFonts w:cs="Arial"/>
                <w:lang w:eastAsia="en-US"/>
              </w:rPr>
              <w:t xml:space="preserve">PUCCH </w:t>
            </w:r>
            <w:r w:rsidRPr="00287220">
              <w:rPr>
                <w:rFonts w:cs="Arial" w:hint="eastAsia"/>
                <w:lang w:eastAsia="en-US"/>
              </w:rPr>
              <w:t>channel for RI reporting</w:t>
            </w:r>
          </w:p>
        </w:tc>
        <w:tc>
          <w:tcPr>
            <w:tcW w:w="1448" w:type="dxa"/>
            <w:vAlign w:val="center"/>
          </w:tcPr>
          <w:p w14:paraId="5336D735" w14:textId="77777777" w:rsidR="0000229C" w:rsidRPr="00287220" w:rsidRDefault="0000229C" w:rsidP="00BE26A2">
            <w:pPr>
              <w:pStyle w:val="TAC"/>
              <w:keepNext w:val="0"/>
              <w:keepLines w:val="0"/>
              <w:rPr>
                <w:rFonts w:cs="v5.0.0"/>
                <w:lang w:eastAsia="en-US"/>
              </w:rPr>
            </w:pPr>
          </w:p>
        </w:tc>
        <w:tc>
          <w:tcPr>
            <w:tcW w:w="1418" w:type="dxa"/>
            <w:vAlign w:val="center"/>
          </w:tcPr>
          <w:p w14:paraId="79EAF021" w14:textId="77777777" w:rsidR="0000229C" w:rsidRPr="00287220" w:rsidRDefault="0000229C" w:rsidP="00BE26A2">
            <w:pPr>
              <w:pStyle w:val="TAC"/>
              <w:keepNext w:val="0"/>
              <w:keepLines w:val="0"/>
              <w:rPr>
                <w:rFonts w:eastAsia="?? ??" w:cs="v5.0.0"/>
                <w:lang w:eastAsia="en-US"/>
              </w:rPr>
            </w:pPr>
            <w:r w:rsidRPr="00287220">
              <w:rPr>
                <w:rFonts w:eastAsia="?? ??" w:cs="v5.0.0" w:hint="eastAsia"/>
                <w:lang w:eastAsia="en-US"/>
              </w:rPr>
              <w:t>PUCCH Format 2</w:t>
            </w:r>
          </w:p>
        </w:tc>
        <w:tc>
          <w:tcPr>
            <w:tcW w:w="1529" w:type="dxa"/>
            <w:vAlign w:val="center"/>
          </w:tcPr>
          <w:p w14:paraId="450B2710" w14:textId="77777777" w:rsidR="0000229C" w:rsidRPr="00287220" w:rsidRDefault="0000229C" w:rsidP="00BE26A2">
            <w:pPr>
              <w:pStyle w:val="TAC"/>
              <w:keepNext w:val="0"/>
              <w:keepLines w:val="0"/>
              <w:rPr>
                <w:rFonts w:eastAsia="?? ??" w:cs="v5.0.0"/>
                <w:lang w:eastAsia="en-US"/>
              </w:rPr>
            </w:pPr>
            <w:r w:rsidRPr="00287220">
              <w:rPr>
                <w:rFonts w:eastAsia="?? ??" w:cs="v5.0.0"/>
                <w:lang w:eastAsia="en-US"/>
              </w:rPr>
              <w:t>N/A</w:t>
            </w:r>
          </w:p>
        </w:tc>
      </w:tr>
      <w:tr w:rsidR="0000229C" w:rsidRPr="00287220" w14:paraId="056AF913" w14:textId="77777777" w:rsidTr="0039488D">
        <w:trPr>
          <w:trHeight w:val="70"/>
          <w:jc w:val="center"/>
        </w:trPr>
        <w:tc>
          <w:tcPr>
            <w:tcW w:w="2065" w:type="dxa"/>
            <w:vAlign w:val="center"/>
          </w:tcPr>
          <w:p w14:paraId="3B40753D" w14:textId="77777777" w:rsidR="0000229C" w:rsidRPr="00287220" w:rsidRDefault="0000229C" w:rsidP="00BE26A2">
            <w:pPr>
              <w:pStyle w:val="TAC"/>
              <w:keepNext w:val="0"/>
              <w:keepLines w:val="0"/>
              <w:rPr>
                <w:rFonts w:eastAsia="?? ??" w:cs="v5.0.0"/>
                <w:lang w:eastAsia="en-US"/>
              </w:rPr>
            </w:pPr>
            <w:r w:rsidRPr="00287220">
              <w:rPr>
                <w:rFonts w:cs="Arial"/>
                <w:lang w:eastAsia="en-US"/>
              </w:rPr>
              <w:t>PUCCH Report Type</w:t>
            </w:r>
            <w:r w:rsidRPr="00287220">
              <w:rPr>
                <w:rFonts w:cs="Arial" w:hint="eastAsia"/>
                <w:lang w:eastAsia="en-US"/>
              </w:rPr>
              <w:t xml:space="preserve"> for RI</w:t>
            </w:r>
          </w:p>
        </w:tc>
        <w:tc>
          <w:tcPr>
            <w:tcW w:w="1448" w:type="dxa"/>
            <w:vAlign w:val="center"/>
          </w:tcPr>
          <w:p w14:paraId="32DE8BBD" w14:textId="77777777" w:rsidR="0000229C" w:rsidRPr="00287220" w:rsidRDefault="0000229C" w:rsidP="00BE26A2">
            <w:pPr>
              <w:pStyle w:val="TAC"/>
              <w:keepNext w:val="0"/>
              <w:keepLines w:val="0"/>
              <w:rPr>
                <w:rFonts w:cs="v5.0.0"/>
                <w:lang w:eastAsia="en-US"/>
              </w:rPr>
            </w:pPr>
          </w:p>
        </w:tc>
        <w:tc>
          <w:tcPr>
            <w:tcW w:w="1418" w:type="dxa"/>
            <w:vAlign w:val="center"/>
          </w:tcPr>
          <w:p w14:paraId="1EA39EB0" w14:textId="77777777" w:rsidR="0000229C" w:rsidRPr="00287220" w:rsidRDefault="0000229C" w:rsidP="00BE26A2">
            <w:pPr>
              <w:pStyle w:val="TAC"/>
              <w:keepNext w:val="0"/>
              <w:keepLines w:val="0"/>
              <w:rPr>
                <w:rFonts w:eastAsia="?? ??" w:cs="v5.0.0"/>
                <w:lang w:eastAsia="en-US"/>
              </w:rPr>
            </w:pPr>
            <w:r w:rsidRPr="00287220">
              <w:rPr>
                <w:rFonts w:eastAsia="?? ??" w:cs="v5.0.0" w:hint="eastAsia"/>
                <w:lang w:eastAsia="en-US"/>
              </w:rPr>
              <w:t>3</w:t>
            </w:r>
          </w:p>
        </w:tc>
        <w:tc>
          <w:tcPr>
            <w:tcW w:w="1529" w:type="dxa"/>
            <w:vAlign w:val="center"/>
          </w:tcPr>
          <w:p w14:paraId="060B954A" w14:textId="77777777" w:rsidR="0000229C" w:rsidRPr="00287220" w:rsidRDefault="0000229C" w:rsidP="00BE26A2">
            <w:pPr>
              <w:pStyle w:val="TAC"/>
              <w:keepNext w:val="0"/>
              <w:keepLines w:val="0"/>
              <w:rPr>
                <w:rFonts w:eastAsia="?? ??" w:cs="v5.0.0"/>
                <w:lang w:eastAsia="en-US"/>
              </w:rPr>
            </w:pPr>
            <w:r w:rsidRPr="00287220">
              <w:rPr>
                <w:rFonts w:eastAsia="?? ??" w:cs="v5.0.0"/>
                <w:lang w:eastAsia="en-US"/>
              </w:rPr>
              <w:t>N/A</w:t>
            </w:r>
          </w:p>
        </w:tc>
      </w:tr>
      <w:tr w:rsidR="0000229C" w:rsidRPr="00287220" w14:paraId="7BD13D0D" w14:textId="77777777" w:rsidTr="0039488D">
        <w:trPr>
          <w:trHeight w:val="70"/>
          <w:jc w:val="center"/>
        </w:trPr>
        <w:tc>
          <w:tcPr>
            <w:tcW w:w="2065" w:type="dxa"/>
            <w:vAlign w:val="center"/>
          </w:tcPr>
          <w:p w14:paraId="73E2026D" w14:textId="77777777" w:rsidR="0000229C" w:rsidRPr="00287220" w:rsidRDefault="0000229C" w:rsidP="00BE26A2">
            <w:pPr>
              <w:pStyle w:val="TAC"/>
              <w:keepNext w:val="0"/>
              <w:keepLines w:val="0"/>
              <w:rPr>
                <w:rFonts w:eastAsia="?? ??" w:cs="v5.0.0"/>
                <w:lang w:eastAsia="en-US"/>
              </w:rPr>
            </w:pPr>
            <w:r w:rsidRPr="00287220">
              <w:rPr>
                <w:rFonts w:cs="Arial"/>
                <w:i/>
                <w:lang w:eastAsia="en-US"/>
              </w:rPr>
              <w:t>cqi-pmi-ConfigurationIndex</w:t>
            </w:r>
          </w:p>
        </w:tc>
        <w:tc>
          <w:tcPr>
            <w:tcW w:w="1448" w:type="dxa"/>
            <w:vAlign w:val="center"/>
          </w:tcPr>
          <w:p w14:paraId="4083F61A" w14:textId="77777777" w:rsidR="0000229C" w:rsidRPr="00287220" w:rsidRDefault="0000229C" w:rsidP="00BE26A2">
            <w:pPr>
              <w:pStyle w:val="TAC"/>
              <w:keepNext w:val="0"/>
              <w:keepLines w:val="0"/>
              <w:rPr>
                <w:rFonts w:cs="v5.0.0"/>
                <w:lang w:eastAsia="en-US"/>
              </w:rPr>
            </w:pPr>
          </w:p>
        </w:tc>
        <w:tc>
          <w:tcPr>
            <w:tcW w:w="1418" w:type="dxa"/>
            <w:vAlign w:val="center"/>
          </w:tcPr>
          <w:p w14:paraId="21850981" w14:textId="77777777" w:rsidR="0000229C" w:rsidRPr="00287220" w:rsidRDefault="0000229C" w:rsidP="00BE26A2">
            <w:pPr>
              <w:pStyle w:val="TAC"/>
              <w:keepNext w:val="0"/>
              <w:keepLines w:val="0"/>
              <w:rPr>
                <w:rFonts w:eastAsia="?? ??" w:cs="v5.0.0"/>
                <w:lang w:eastAsia="en-US"/>
              </w:rPr>
            </w:pPr>
            <w:r w:rsidRPr="00287220">
              <w:rPr>
                <w:rFonts w:eastAsia="?? ??" w:cs="v5.0.0" w:hint="eastAsia"/>
                <w:lang w:eastAsia="en-US"/>
              </w:rPr>
              <w:t>2</w:t>
            </w:r>
          </w:p>
        </w:tc>
        <w:tc>
          <w:tcPr>
            <w:tcW w:w="1529" w:type="dxa"/>
            <w:vAlign w:val="center"/>
          </w:tcPr>
          <w:p w14:paraId="07CA6D56" w14:textId="77777777" w:rsidR="0000229C" w:rsidRPr="00287220" w:rsidRDefault="0000229C" w:rsidP="00BE26A2">
            <w:pPr>
              <w:pStyle w:val="TAC"/>
              <w:keepNext w:val="0"/>
              <w:keepLines w:val="0"/>
              <w:rPr>
                <w:rFonts w:eastAsia="?? ??" w:cs="v5.0.0"/>
                <w:lang w:eastAsia="en-US"/>
              </w:rPr>
            </w:pPr>
            <w:r w:rsidRPr="00287220">
              <w:rPr>
                <w:rFonts w:eastAsia="?? ??" w:cs="v5.0.0"/>
                <w:lang w:eastAsia="en-US"/>
              </w:rPr>
              <w:t>N/A</w:t>
            </w:r>
          </w:p>
        </w:tc>
      </w:tr>
      <w:tr w:rsidR="0000229C" w:rsidRPr="00287220" w14:paraId="1B3AC7C6" w14:textId="77777777" w:rsidTr="0039488D">
        <w:trPr>
          <w:trHeight w:val="70"/>
          <w:jc w:val="center"/>
        </w:trPr>
        <w:tc>
          <w:tcPr>
            <w:tcW w:w="2065" w:type="dxa"/>
            <w:vAlign w:val="center"/>
          </w:tcPr>
          <w:p w14:paraId="2520207F" w14:textId="77777777" w:rsidR="0000229C" w:rsidRPr="00287220" w:rsidRDefault="0000229C" w:rsidP="00BE26A2">
            <w:pPr>
              <w:pStyle w:val="TAC"/>
              <w:keepNext w:val="0"/>
              <w:keepLines w:val="0"/>
              <w:rPr>
                <w:rFonts w:eastAsia="?? ??" w:cs="v5.0.0"/>
                <w:lang w:eastAsia="en-US"/>
              </w:rPr>
            </w:pPr>
            <w:r w:rsidRPr="00287220">
              <w:rPr>
                <w:rFonts w:cs="Arial" w:hint="eastAsia"/>
                <w:i/>
                <w:lang w:eastAsia="en-US"/>
              </w:rPr>
              <w:t>ri</w:t>
            </w:r>
            <w:r w:rsidRPr="00287220">
              <w:rPr>
                <w:rFonts w:cs="Arial"/>
                <w:i/>
                <w:lang w:eastAsia="en-US"/>
              </w:rPr>
              <w:t>-ConfigIndex</w:t>
            </w:r>
          </w:p>
        </w:tc>
        <w:tc>
          <w:tcPr>
            <w:tcW w:w="1448" w:type="dxa"/>
            <w:vAlign w:val="center"/>
          </w:tcPr>
          <w:p w14:paraId="5C8B7CE1" w14:textId="77777777" w:rsidR="0000229C" w:rsidRPr="00287220" w:rsidRDefault="0000229C" w:rsidP="00BE26A2">
            <w:pPr>
              <w:pStyle w:val="TAC"/>
              <w:keepNext w:val="0"/>
              <w:keepLines w:val="0"/>
              <w:rPr>
                <w:rFonts w:cs="v5.0.0"/>
                <w:lang w:eastAsia="en-US"/>
              </w:rPr>
            </w:pPr>
          </w:p>
        </w:tc>
        <w:tc>
          <w:tcPr>
            <w:tcW w:w="1418" w:type="dxa"/>
            <w:vAlign w:val="center"/>
          </w:tcPr>
          <w:p w14:paraId="6E42AE49" w14:textId="77777777" w:rsidR="0000229C" w:rsidRPr="00287220" w:rsidRDefault="0000229C" w:rsidP="00BE26A2">
            <w:pPr>
              <w:pStyle w:val="TAC"/>
              <w:keepNext w:val="0"/>
              <w:keepLines w:val="0"/>
              <w:rPr>
                <w:rFonts w:eastAsia="?? ??" w:cs="v5.0.0"/>
                <w:lang w:eastAsia="en-US"/>
              </w:rPr>
            </w:pPr>
            <w:r w:rsidRPr="00287220">
              <w:rPr>
                <w:rFonts w:eastAsia="?? ??" w:cs="v5.0.0" w:hint="eastAsia"/>
                <w:lang w:eastAsia="en-US"/>
              </w:rPr>
              <w:t>1</w:t>
            </w:r>
          </w:p>
        </w:tc>
        <w:tc>
          <w:tcPr>
            <w:tcW w:w="1529" w:type="dxa"/>
            <w:vAlign w:val="center"/>
          </w:tcPr>
          <w:p w14:paraId="0F250B9A" w14:textId="77777777" w:rsidR="0000229C" w:rsidRPr="00287220" w:rsidRDefault="0000229C" w:rsidP="00BE26A2">
            <w:pPr>
              <w:pStyle w:val="TAC"/>
              <w:keepNext w:val="0"/>
              <w:keepLines w:val="0"/>
              <w:rPr>
                <w:rFonts w:eastAsia="?? ??" w:cs="v5.0.0"/>
                <w:lang w:eastAsia="en-US"/>
              </w:rPr>
            </w:pPr>
            <w:r w:rsidRPr="00287220">
              <w:rPr>
                <w:rFonts w:eastAsia="?? ??" w:cs="v5.0.0"/>
                <w:lang w:eastAsia="en-US"/>
              </w:rPr>
              <w:t>N/A</w:t>
            </w:r>
          </w:p>
        </w:tc>
      </w:tr>
      <w:tr w:rsidR="0000229C" w:rsidRPr="00287220" w14:paraId="1D15C24F" w14:textId="77777777" w:rsidTr="0039488D">
        <w:trPr>
          <w:trHeight w:val="70"/>
          <w:jc w:val="center"/>
        </w:trPr>
        <w:tc>
          <w:tcPr>
            <w:tcW w:w="2065" w:type="dxa"/>
            <w:vAlign w:val="center"/>
          </w:tcPr>
          <w:p w14:paraId="390EAC94" w14:textId="77777777" w:rsidR="0000229C" w:rsidRPr="00287220" w:rsidRDefault="0000229C" w:rsidP="00BE26A2">
            <w:pPr>
              <w:pStyle w:val="TAC"/>
              <w:keepNext w:val="0"/>
              <w:keepLines w:val="0"/>
              <w:rPr>
                <w:rFonts w:eastAsia="?? ??" w:cs="v5.0.0"/>
                <w:lang w:eastAsia="en-US"/>
              </w:rPr>
            </w:pPr>
            <w:r w:rsidRPr="00287220">
              <w:rPr>
                <w:rFonts w:eastAsia="?? ??" w:cs="v5.0.0"/>
                <w:lang w:eastAsia="en-US"/>
              </w:rPr>
              <w:t>Max number of HARQ transmissions</w:t>
            </w:r>
          </w:p>
        </w:tc>
        <w:tc>
          <w:tcPr>
            <w:tcW w:w="1448" w:type="dxa"/>
            <w:vAlign w:val="center"/>
          </w:tcPr>
          <w:p w14:paraId="02FF85B5" w14:textId="77777777" w:rsidR="0000229C" w:rsidRPr="00287220" w:rsidRDefault="0000229C" w:rsidP="00BE26A2">
            <w:pPr>
              <w:pStyle w:val="TAC"/>
              <w:keepNext w:val="0"/>
              <w:keepLines w:val="0"/>
              <w:rPr>
                <w:rFonts w:cs="v5.0.0"/>
                <w:lang w:eastAsia="en-US"/>
              </w:rPr>
            </w:pPr>
          </w:p>
        </w:tc>
        <w:tc>
          <w:tcPr>
            <w:tcW w:w="1418" w:type="dxa"/>
            <w:vAlign w:val="center"/>
          </w:tcPr>
          <w:p w14:paraId="1FB91F5D" w14:textId="77777777" w:rsidR="0000229C" w:rsidRPr="00287220" w:rsidRDefault="0000229C" w:rsidP="00BE26A2">
            <w:pPr>
              <w:pStyle w:val="TAC"/>
              <w:keepNext w:val="0"/>
              <w:keepLines w:val="0"/>
              <w:rPr>
                <w:rFonts w:eastAsia="?? ??" w:cs="v5.0.0"/>
                <w:lang w:eastAsia="en-US"/>
              </w:rPr>
            </w:pPr>
            <w:r w:rsidRPr="00287220">
              <w:rPr>
                <w:rFonts w:eastAsia="?? ??" w:cs="v5.0.0"/>
                <w:lang w:eastAsia="en-US"/>
              </w:rPr>
              <w:t>1</w:t>
            </w:r>
          </w:p>
        </w:tc>
        <w:tc>
          <w:tcPr>
            <w:tcW w:w="1529" w:type="dxa"/>
            <w:vAlign w:val="center"/>
          </w:tcPr>
          <w:p w14:paraId="1BF4E584" w14:textId="77777777" w:rsidR="0000229C" w:rsidRPr="00287220" w:rsidRDefault="0000229C" w:rsidP="00BE26A2">
            <w:pPr>
              <w:pStyle w:val="TAC"/>
              <w:keepNext w:val="0"/>
              <w:keepLines w:val="0"/>
              <w:rPr>
                <w:rFonts w:eastAsia="?? ??" w:cs="v5.0.0"/>
                <w:lang w:eastAsia="en-US"/>
              </w:rPr>
            </w:pPr>
            <w:r w:rsidRPr="00287220">
              <w:rPr>
                <w:rFonts w:eastAsia="?? ??" w:cs="v5.0.0"/>
                <w:lang w:eastAsia="en-US"/>
              </w:rPr>
              <w:t>N/A</w:t>
            </w:r>
          </w:p>
        </w:tc>
      </w:tr>
      <w:tr w:rsidR="0000229C" w:rsidRPr="00287220" w14:paraId="60041134" w14:textId="77777777" w:rsidTr="0039488D">
        <w:trPr>
          <w:trHeight w:val="70"/>
          <w:jc w:val="center"/>
        </w:trPr>
        <w:tc>
          <w:tcPr>
            <w:tcW w:w="6460" w:type="dxa"/>
            <w:gridSpan w:val="4"/>
            <w:vAlign w:val="center"/>
          </w:tcPr>
          <w:p w14:paraId="66CC23DE" w14:textId="77777777" w:rsidR="0000229C" w:rsidRPr="00287220" w:rsidRDefault="0000229C" w:rsidP="00BE26A2">
            <w:pPr>
              <w:pStyle w:val="TAN"/>
              <w:keepNext w:val="0"/>
              <w:keepLines w:val="0"/>
              <w:rPr>
                <w:rFonts w:eastAsia="SimSun" w:cs="Arial"/>
                <w:kern w:val="2"/>
                <w:lang w:eastAsia="zh-CN"/>
              </w:rPr>
            </w:pPr>
            <w:r w:rsidRPr="00287220">
              <w:rPr>
                <w:rFonts w:cs="Arial"/>
                <w:lang w:eastAsia="en-US"/>
              </w:rPr>
              <w:t>Note 1:</w:t>
            </w:r>
            <w:r w:rsidRPr="00287220">
              <w:rPr>
                <w:rFonts w:cs="Arial"/>
                <w:lang w:eastAsia="en-US"/>
              </w:rPr>
              <w:tab/>
            </w:r>
            <w:r w:rsidRPr="00287220">
              <w:rPr>
                <w:rFonts w:eastAsia="SimSun" w:cs="Arial"/>
                <w:kern w:val="2"/>
                <w:lang w:eastAsia="zh-CN"/>
              </w:rPr>
              <w:t>If the UE reports in an available uplink reporting instance at subframe SF#n based on CQI estimation at a downlink SF not later than SF#(n-4), this reported wideband CQI cannot be applied at the eNB downlink before SF#(n+4)</w:t>
            </w:r>
          </w:p>
          <w:p w14:paraId="4088ED51" w14:textId="77777777" w:rsidR="0000229C" w:rsidRPr="00287220" w:rsidRDefault="0000229C" w:rsidP="00BE26A2">
            <w:pPr>
              <w:pStyle w:val="TAN"/>
              <w:keepNext w:val="0"/>
              <w:keepLines w:val="0"/>
              <w:rPr>
                <w:rFonts w:cs="Arial"/>
                <w:lang w:eastAsia="en-US"/>
              </w:rPr>
            </w:pPr>
            <w:r w:rsidRPr="00287220">
              <w:rPr>
                <w:rFonts w:cs="Arial"/>
                <w:lang w:eastAsia="en-US"/>
              </w:rPr>
              <w:t>Note 2:</w:t>
            </w:r>
            <w:r w:rsidRPr="00287220">
              <w:rPr>
                <w:rFonts w:cs="Arial"/>
                <w:lang w:eastAsia="en-US"/>
              </w:rPr>
              <w:tab/>
              <w:t>Reference measurement channel RC.11 FDD according to Table A.4-1 with one sided dynamic OCNG Pattern OP.1 FDD as described in Annex A.5.1.1</w:t>
            </w:r>
            <w:r w:rsidRPr="00287220">
              <w:rPr>
                <w:rFonts w:cs="Arial" w:hint="eastAsia"/>
                <w:lang w:eastAsia="zh-CN"/>
              </w:rPr>
              <w:t>.</w:t>
            </w:r>
          </w:p>
          <w:p w14:paraId="600504F4" w14:textId="77777777" w:rsidR="0000229C" w:rsidRPr="00287220" w:rsidRDefault="0000229C" w:rsidP="00BE26A2">
            <w:pPr>
              <w:pStyle w:val="TAN"/>
              <w:keepNext w:val="0"/>
              <w:keepLines w:val="0"/>
              <w:rPr>
                <w:rFonts w:cs="Arial"/>
                <w:lang w:eastAsia="en-US"/>
              </w:rPr>
            </w:pPr>
            <w:r w:rsidRPr="00287220">
              <w:rPr>
                <w:rFonts w:cs="Arial"/>
                <w:lang w:eastAsia="en-US"/>
              </w:rPr>
              <w:t>Note 3:</w:t>
            </w:r>
            <w:r w:rsidRPr="00287220">
              <w:rPr>
                <w:rFonts w:cs="Arial"/>
                <w:lang w:eastAsia="en-US"/>
              </w:rPr>
              <w:tab/>
              <w:t>To avoid collisions between CQI</w:t>
            </w:r>
            <w:r w:rsidRPr="00287220">
              <w:rPr>
                <w:rFonts w:cs="Arial" w:hint="eastAsia"/>
                <w:lang w:eastAsia="en-US"/>
              </w:rPr>
              <w:t>/ PMI</w:t>
            </w:r>
            <w:r w:rsidRPr="00287220">
              <w:rPr>
                <w:rFonts w:cs="Arial"/>
                <w:lang w:eastAsia="en-US"/>
              </w:rPr>
              <w:t xml:space="preserve"> reports and HARQ-ACK it is necessary to report both on PUSCH instead of PUCCH. PDCCH DCI format 0 shall be transmitted in downlink SF#1</w:t>
            </w:r>
            <w:r w:rsidRPr="00287220">
              <w:rPr>
                <w:rFonts w:cs="Arial" w:hint="eastAsia"/>
                <w:lang w:eastAsia="en-US"/>
              </w:rPr>
              <w:t xml:space="preserve"> and #6</w:t>
            </w:r>
            <w:r w:rsidRPr="00287220">
              <w:rPr>
                <w:rFonts w:cs="Arial"/>
                <w:lang w:eastAsia="en-US"/>
              </w:rPr>
              <w:t xml:space="preserve"> to allow periodic CQI</w:t>
            </w:r>
            <w:r w:rsidRPr="00287220">
              <w:rPr>
                <w:rFonts w:cs="Arial" w:hint="eastAsia"/>
                <w:lang w:eastAsia="en-US"/>
              </w:rPr>
              <w:t>/ PMI</w:t>
            </w:r>
            <w:r w:rsidRPr="00287220">
              <w:rPr>
                <w:rFonts w:cs="Arial"/>
                <w:lang w:eastAsia="en-US"/>
              </w:rPr>
              <w:t xml:space="preserve"> to multiplex with the HARQ-ACK on PUSCH in uplink subframe SF#</w:t>
            </w:r>
            <w:r w:rsidRPr="00287220">
              <w:rPr>
                <w:rFonts w:cs="Arial" w:hint="eastAsia"/>
                <w:lang w:eastAsia="en-US"/>
              </w:rPr>
              <w:t>0 and #5</w:t>
            </w:r>
            <w:r w:rsidRPr="00287220">
              <w:rPr>
                <w:rFonts w:cs="Arial"/>
                <w:lang w:eastAsia="en-US"/>
              </w:rPr>
              <w:t>.</w:t>
            </w:r>
          </w:p>
          <w:p w14:paraId="3B9BFE40" w14:textId="77777777" w:rsidR="0000229C" w:rsidRPr="00287220" w:rsidRDefault="0000229C" w:rsidP="00BE26A2">
            <w:pPr>
              <w:pStyle w:val="TAN"/>
              <w:keepNext w:val="0"/>
              <w:keepLines w:val="0"/>
              <w:rPr>
                <w:rFonts w:cs="Arial"/>
                <w:lang w:eastAsia="zh-CN"/>
              </w:rPr>
            </w:pPr>
            <w:r w:rsidRPr="00287220">
              <w:rPr>
                <w:rFonts w:cs="Arial"/>
                <w:lang w:eastAsia="en-US"/>
              </w:rPr>
              <w:t>Note 4:</w:t>
            </w:r>
            <w:r w:rsidRPr="00287220">
              <w:rPr>
                <w:rFonts w:cs="Arial"/>
                <w:lang w:eastAsia="en-US"/>
              </w:rPr>
              <w:tab/>
            </w:r>
            <w:r w:rsidRPr="00287220">
              <w:rPr>
                <w:rFonts w:cs="Arial"/>
                <w:lang w:eastAsia="zh-CN"/>
              </w:rPr>
              <w:t xml:space="preserve">The respective </w:t>
            </w:r>
            <w:r w:rsidRPr="00287220">
              <w:rPr>
                <w:rFonts w:cs="Arial"/>
                <w:lang w:eastAsia="en-US"/>
              </w:rPr>
              <w:t xml:space="preserve">received </w:t>
            </w:r>
            <w:r w:rsidRPr="00287220">
              <w:rPr>
                <w:rFonts w:cs="Arial"/>
                <w:lang w:eastAsia="zh-CN"/>
              </w:rPr>
              <w:t xml:space="preserve">power spectral density of each interfering cell relative to </w:t>
            </w:r>
            <w:r w:rsidRPr="00287220">
              <w:rPr>
                <w:rFonts w:cs="Arial"/>
                <w:i/>
                <w:position w:val="-12"/>
                <w:lang w:eastAsia="en-US"/>
              </w:rPr>
              <w:object w:dxaOrig="480" w:dyaOrig="360" w14:anchorId="7A028E66">
                <v:shape id="_x0000_i1692" type="#_x0000_t75" style="width:22.5pt;height:16.8pt" o:ole="">
                  <v:imagedata r:id="rId284" o:title=""/>
                </v:shape>
                <o:OLEObject Type="Embed" ProgID="Equation.3" ShapeID="_x0000_i1692" DrawAspect="Content" ObjectID="_1578929538" r:id="rId572"/>
              </w:object>
            </w:r>
            <w:r w:rsidRPr="00287220">
              <w:rPr>
                <w:rFonts w:cs="Arial"/>
                <w:lang w:eastAsia="zh-CN"/>
              </w:rPr>
              <w:t xml:space="preserve"> is defined by its associated DIP value as specified in clause B.5.1.</w:t>
            </w:r>
          </w:p>
          <w:p w14:paraId="6A75AF85" w14:textId="77777777" w:rsidR="0000229C" w:rsidRPr="00287220" w:rsidRDefault="0000229C" w:rsidP="00BE26A2">
            <w:pPr>
              <w:pStyle w:val="TAN"/>
              <w:keepNext w:val="0"/>
              <w:keepLines w:val="0"/>
              <w:rPr>
                <w:rFonts w:cs="Arial"/>
                <w:lang w:eastAsia="zh-CN"/>
              </w:rPr>
            </w:pPr>
            <w:r w:rsidRPr="00287220">
              <w:rPr>
                <w:rFonts w:cs="Arial" w:hint="eastAsia"/>
                <w:lang w:eastAsia="en-US"/>
              </w:rPr>
              <w:t xml:space="preserve">Note </w:t>
            </w:r>
            <w:r w:rsidRPr="00287220">
              <w:rPr>
                <w:rFonts w:cs="Arial"/>
                <w:lang w:eastAsia="en-US"/>
              </w:rPr>
              <w:t>5</w:t>
            </w:r>
            <w:r w:rsidRPr="00287220">
              <w:rPr>
                <w:rFonts w:cs="Arial" w:hint="eastAsia"/>
                <w:lang w:eastAsia="en-US"/>
              </w:rPr>
              <w:t>:</w:t>
            </w:r>
            <w:r w:rsidRPr="00287220">
              <w:rPr>
                <w:rFonts w:cs="Arial"/>
                <w:lang w:eastAsia="zh-CN"/>
              </w:rPr>
              <w:tab/>
              <w:t xml:space="preserve">Two cells are considered in which Cell 1 is the serving cell and Cell 2 is </w:t>
            </w:r>
            <w:r w:rsidRPr="00287220">
              <w:rPr>
                <w:rFonts w:cs="Arial" w:hint="eastAsia"/>
                <w:lang w:eastAsia="zh-CN"/>
              </w:rPr>
              <w:t xml:space="preserve">the </w:t>
            </w:r>
            <w:r w:rsidRPr="00287220">
              <w:rPr>
                <w:rFonts w:cs="Arial"/>
                <w:lang w:eastAsia="zh-CN"/>
              </w:rPr>
              <w:t>interfering</w:t>
            </w:r>
            <w:r w:rsidRPr="00287220">
              <w:rPr>
                <w:rFonts w:cs="Arial" w:hint="eastAsia"/>
                <w:lang w:eastAsia="zh-CN"/>
              </w:rPr>
              <w:t xml:space="preserve"> cell. </w:t>
            </w:r>
            <w:r w:rsidRPr="00287220">
              <w:rPr>
                <w:rFonts w:cs="Arial"/>
                <w:lang w:eastAsia="zh-CN"/>
              </w:rPr>
              <w:t>Intefering cell is fully loaded.</w:t>
            </w:r>
          </w:p>
          <w:p w14:paraId="3FDB6C17" w14:textId="77777777" w:rsidR="0000229C" w:rsidRPr="00287220" w:rsidRDefault="0000229C" w:rsidP="00BE26A2">
            <w:pPr>
              <w:pStyle w:val="TAN"/>
              <w:keepNext w:val="0"/>
              <w:keepLines w:val="0"/>
              <w:rPr>
                <w:rFonts w:cs="Arial"/>
                <w:lang w:eastAsia="zh-CN"/>
              </w:rPr>
            </w:pPr>
            <w:r w:rsidRPr="00287220">
              <w:rPr>
                <w:rFonts w:cs="Arial"/>
                <w:lang w:eastAsia="zh-CN"/>
              </w:rPr>
              <w:t xml:space="preserve">Note 6: </w:t>
            </w:r>
            <w:r w:rsidRPr="00287220">
              <w:rPr>
                <w:rFonts w:cs="Arial"/>
                <w:lang w:eastAsia="zh-CN"/>
              </w:rPr>
              <w:tab/>
              <w:t>Both cells are time-synchronous.</w:t>
            </w:r>
          </w:p>
          <w:p w14:paraId="5FCE81F9" w14:textId="77777777" w:rsidR="0000229C" w:rsidRPr="00287220" w:rsidRDefault="0000229C" w:rsidP="00BE26A2">
            <w:pPr>
              <w:pStyle w:val="TAN"/>
              <w:keepNext w:val="0"/>
              <w:keepLines w:val="0"/>
              <w:rPr>
                <w:rFonts w:cs="Arial"/>
                <w:lang w:eastAsia="zh-CN"/>
              </w:rPr>
            </w:pPr>
            <w:r w:rsidRPr="00287220">
              <w:rPr>
                <w:rFonts w:cs="Arial"/>
                <w:lang w:eastAsia="zh-CN"/>
              </w:rPr>
              <w:t>Note 7:</w:t>
            </w:r>
            <w:r w:rsidRPr="00287220">
              <w:rPr>
                <w:rFonts w:cs="Arial"/>
                <w:lang w:eastAsia="zh-CN"/>
              </w:rPr>
              <w:tab/>
              <w:t>Static channel is used for the interference model. In case for white Gaussian noise model Cell 2 is not present.</w:t>
            </w:r>
          </w:p>
          <w:p w14:paraId="105D2293" w14:textId="77777777" w:rsidR="0000229C" w:rsidRPr="00287220" w:rsidRDefault="0000229C" w:rsidP="00BE26A2">
            <w:pPr>
              <w:pStyle w:val="TAN"/>
              <w:keepNext w:val="0"/>
              <w:keepLines w:val="0"/>
              <w:rPr>
                <w:rFonts w:cs="Arial"/>
                <w:lang w:eastAsia="zh-CN"/>
              </w:rPr>
            </w:pPr>
            <w:r w:rsidRPr="00287220">
              <w:rPr>
                <w:rFonts w:cs="Arial"/>
                <w:lang w:eastAsia="zh-CN"/>
              </w:rPr>
              <w:t>Note 8:</w:t>
            </w:r>
            <w:r w:rsidRPr="00287220">
              <w:rPr>
                <w:rFonts w:cs="Arial"/>
                <w:lang w:eastAsia="zh-CN"/>
              </w:rPr>
              <w:tab/>
              <w:t>SINR</w:t>
            </w:r>
            <w:r w:rsidRPr="00287220">
              <w:rPr>
                <w:rFonts w:cs="Arial" w:hint="eastAsia"/>
                <w:lang w:eastAsia="zh-CN"/>
              </w:rPr>
              <w:t xml:space="preserve"> corresponds to </w:t>
            </w:r>
            <w:r w:rsidRPr="00287220">
              <w:rPr>
                <w:rFonts w:cs="Arial"/>
                <w:position w:val="-12"/>
                <w:lang w:eastAsia="en-US"/>
              </w:rPr>
              <w:object w:dxaOrig="840" w:dyaOrig="380" w14:anchorId="4F1DC675">
                <v:shape id="_x0000_i1693" type="#_x0000_t75" style="width:42pt;height:18.9pt" o:ole="">
                  <v:imagedata r:id="rId286" o:title=""/>
                </v:shape>
                <o:OLEObject Type="Embed" ProgID="Equation.3" ShapeID="_x0000_i1693" DrawAspect="Content" ObjectID="_1578929539" r:id="rId573"/>
              </w:object>
            </w:r>
            <w:r w:rsidRPr="00287220">
              <w:rPr>
                <w:rFonts w:cs="Arial"/>
                <w:lang w:eastAsia="en-US"/>
              </w:rPr>
              <w:t xml:space="preserve"> </w:t>
            </w:r>
            <w:r w:rsidRPr="00287220">
              <w:rPr>
                <w:rFonts w:cs="Arial" w:hint="eastAsia"/>
                <w:lang w:eastAsia="zh-CN"/>
              </w:rPr>
              <w:t xml:space="preserve">of </w:t>
            </w:r>
            <w:r w:rsidRPr="00287220">
              <w:rPr>
                <w:rFonts w:cs="Arial"/>
                <w:lang w:eastAsia="zh-CN"/>
              </w:rPr>
              <w:t>C</w:t>
            </w:r>
            <w:r w:rsidRPr="00287220">
              <w:rPr>
                <w:rFonts w:cs="Arial" w:hint="eastAsia"/>
                <w:lang w:eastAsia="zh-CN"/>
              </w:rPr>
              <w:t>ell 1</w:t>
            </w:r>
            <w:r w:rsidRPr="00287220">
              <w:rPr>
                <w:rFonts w:cs="Arial"/>
                <w:lang w:eastAsia="zh-CN"/>
              </w:rPr>
              <w:t xml:space="preserve"> as defined in clause 8.1.1</w:t>
            </w:r>
            <w:r w:rsidRPr="00287220">
              <w:rPr>
                <w:rFonts w:cs="Arial" w:hint="eastAsia"/>
                <w:lang w:eastAsia="zh-CN"/>
              </w:rPr>
              <w:t>.</w:t>
            </w:r>
          </w:p>
        </w:tc>
      </w:tr>
    </w:tbl>
    <w:p w14:paraId="1714F3C0" w14:textId="77777777" w:rsidR="0000229C" w:rsidRPr="00287220" w:rsidRDefault="0000229C" w:rsidP="0000229C"/>
    <w:p w14:paraId="19D7C9E5" w14:textId="77777777" w:rsidR="0000229C" w:rsidRPr="00287220" w:rsidRDefault="0000229C" w:rsidP="0000229C">
      <w:pPr>
        <w:pStyle w:val="TH"/>
      </w:pPr>
      <w:r w:rsidRPr="00287220">
        <w:t>Table 9.9.2.2.1-2 Minimum requirement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tblGrid>
      <w:tr w:rsidR="0000229C" w:rsidRPr="00287220" w14:paraId="36D3B6E4" w14:textId="77777777" w:rsidTr="0039488D">
        <w:trPr>
          <w:cantSplit/>
          <w:jc w:val="center"/>
        </w:trPr>
        <w:tc>
          <w:tcPr>
            <w:tcW w:w="1984" w:type="dxa"/>
          </w:tcPr>
          <w:p w14:paraId="06691210" w14:textId="77777777" w:rsidR="0000229C" w:rsidRPr="00287220" w:rsidRDefault="0000229C" w:rsidP="0039488D">
            <w:pPr>
              <w:pStyle w:val="TAC"/>
              <w:rPr>
                <w:rFonts w:eastAsia="?? ??" w:cs="v5.0.0"/>
                <w:lang w:eastAsia="en-US"/>
              </w:rPr>
            </w:pPr>
            <w:r w:rsidRPr="00287220">
              <w:rPr>
                <w:rFonts w:ascii="Symbol" w:eastAsia="?? ??" w:hAnsi="Symbol" w:cs="Arial"/>
                <w:i/>
                <w:iCs/>
                <w:lang w:eastAsia="en-US"/>
              </w:rPr>
              <w:t></w:t>
            </w:r>
            <w:r w:rsidRPr="00287220">
              <w:rPr>
                <w:rFonts w:eastAsia="?? ??" w:cs="Arial"/>
                <w:lang w:eastAsia="en-US"/>
              </w:rPr>
              <w:t xml:space="preserve"> </w:t>
            </w:r>
          </w:p>
        </w:tc>
        <w:tc>
          <w:tcPr>
            <w:tcW w:w="1412" w:type="dxa"/>
          </w:tcPr>
          <w:p w14:paraId="07E6A850" w14:textId="77777777" w:rsidR="0000229C" w:rsidRPr="00287220" w:rsidRDefault="0038187F" w:rsidP="0039488D">
            <w:pPr>
              <w:pStyle w:val="TAC"/>
              <w:rPr>
                <w:rFonts w:eastAsia="?? ??" w:cs="v5.0.0"/>
                <w:lang w:eastAsia="en-US"/>
              </w:rPr>
            </w:pPr>
            <w:r w:rsidRPr="00287220">
              <w:rPr>
                <w:rFonts w:eastAsia="?? ??" w:cs="v5.0.0"/>
                <w:lang w:eastAsia="en-US"/>
              </w:rPr>
              <w:t>1.8</w:t>
            </w:r>
          </w:p>
        </w:tc>
      </w:tr>
      <w:tr w:rsidR="0000229C" w:rsidRPr="00287220" w14:paraId="19AAC1EA" w14:textId="77777777" w:rsidTr="0039488D">
        <w:trPr>
          <w:cantSplit/>
          <w:jc w:val="center"/>
        </w:trPr>
        <w:tc>
          <w:tcPr>
            <w:tcW w:w="1984" w:type="dxa"/>
          </w:tcPr>
          <w:p w14:paraId="731C1AA6" w14:textId="77777777" w:rsidR="0000229C" w:rsidRPr="00287220" w:rsidRDefault="0000229C" w:rsidP="0039488D">
            <w:pPr>
              <w:pStyle w:val="TAC"/>
              <w:rPr>
                <w:rFonts w:ascii="Symbol" w:eastAsia="?? ??" w:hAnsi="Symbol" w:cs="Arial"/>
                <w:i/>
                <w:iCs/>
                <w:lang w:eastAsia="en-US"/>
              </w:rPr>
            </w:pPr>
            <w:r w:rsidRPr="00287220">
              <w:rPr>
                <w:rFonts w:cs="Arial"/>
                <w:lang w:eastAsia="zh-CN"/>
              </w:rPr>
              <w:t xml:space="preserve">UE </w:t>
            </w:r>
            <w:r w:rsidRPr="00287220">
              <w:rPr>
                <w:rFonts w:eastAsia="?? ??" w:cs="Arial"/>
                <w:lang w:eastAsia="en-US"/>
              </w:rPr>
              <w:t>Category</w:t>
            </w:r>
          </w:p>
        </w:tc>
        <w:tc>
          <w:tcPr>
            <w:tcW w:w="1412" w:type="dxa"/>
          </w:tcPr>
          <w:p w14:paraId="183739A2" w14:textId="77777777" w:rsidR="0000229C" w:rsidRPr="00287220" w:rsidRDefault="0000229C" w:rsidP="0039488D">
            <w:pPr>
              <w:pStyle w:val="TAC"/>
              <w:rPr>
                <w:rFonts w:eastAsia="?? ??" w:cs="v5.0.0"/>
                <w:lang w:eastAsia="en-US"/>
              </w:rPr>
            </w:pPr>
            <w:r w:rsidRPr="00287220">
              <w:rPr>
                <w:rFonts w:cs="Arial"/>
                <w:lang w:eastAsia="ja-JP"/>
              </w:rPr>
              <w:t>≥2</w:t>
            </w:r>
          </w:p>
        </w:tc>
      </w:tr>
    </w:tbl>
    <w:p w14:paraId="46DDDB1D" w14:textId="77777777" w:rsidR="0000229C" w:rsidRPr="00287220" w:rsidRDefault="0000229C" w:rsidP="0000229C">
      <w:pPr>
        <w:rPr>
          <w:lang w:eastAsia="x-none"/>
        </w:rPr>
      </w:pPr>
    </w:p>
    <w:p w14:paraId="482BCEB6" w14:textId="77777777" w:rsidR="0000229C" w:rsidRPr="00287220" w:rsidRDefault="0000229C" w:rsidP="00B643B3">
      <w:pPr>
        <w:pStyle w:val="Heading5"/>
      </w:pPr>
      <w:r w:rsidRPr="00287220">
        <w:t>9.9.2.2.2</w:t>
      </w:r>
      <w:r w:rsidRPr="00287220">
        <w:tab/>
        <w:t>TDD</w:t>
      </w:r>
    </w:p>
    <w:p w14:paraId="53A5FA87" w14:textId="77777777" w:rsidR="0000229C" w:rsidRPr="00287220" w:rsidRDefault="0000229C" w:rsidP="0000229C">
      <w:r w:rsidRPr="00287220">
        <w:t>For the parameters specified in Table 9.9.2.2.2-1, and using the downlink physical channels specified in Annex C, the minimum requirements are specified in 9.9.2.2.2-2 and by the following</w:t>
      </w:r>
    </w:p>
    <w:p w14:paraId="2188E1CA" w14:textId="77777777" w:rsidR="0000229C" w:rsidRPr="00287220" w:rsidRDefault="0000229C" w:rsidP="0000229C">
      <w:pPr>
        <w:pStyle w:val="B1"/>
      </w:pPr>
      <w:r w:rsidRPr="00287220">
        <w:t>a)</w:t>
      </w:r>
      <w:r w:rsidRPr="00287220">
        <w:tab/>
        <w:t xml:space="preserve">the ratio of the throughput obtained when transmitting the transport format indicated by each reported wideband CQI index subject to an interference source with specified DIP and that obtained when transmitting the transport format indicated by each reported wideband CQI index subject to a white Gaussian noise source shall be ≥ </w:t>
      </w:r>
      <w:r w:rsidRPr="00287220">
        <w:rPr>
          <w:rFonts w:ascii="Symbol" w:hAnsi="Symbol"/>
          <w:i/>
          <w:iCs/>
        </w:rPr>
        <w:t></w:t>
      </w:r>
      <w:r w:rsidRPr="00287220">
        <w:rPr>
          <w:rFonts w:ascii="Symbol" w:hAnsi="Symbol"/>
        </w:rPr>
        <w:t></w:t>
      </w:r>
      <w:r w:rsidRPr="00287220">
        <w:t>;</w:t>
      </w:r>
    </w:p>
    <w:p w14:paraId="1B4AC692" w14:textId="77777777" w:rsidR="0000229C" w:rsidRPr="00287220" w:rsidRDefault="0000229C" w:rsidP="0000229C">
      <w:pPr>
        <w:pStyle w:val="B1"/>
      </w:pPr>
      <w:r w:rsidRPr="00287220">
        <w:t>b)</w:t>
      </w:r>
      <w:r w:rsidRPr="00287220">
        <w:tab/>
        <w:t>when transmitting the transport format indicated by each reported wideband CQI index subject to an interference source with specified DIP, the average BLER for the indicated transport formats shall be greater than or equal to 2%.</w:t>
      </w:r>
    </w:p>
    <w:p w14:paraId="1EB08DC2" w14:textId="77777777" w:rsidR="00C161CC" w:rsidRPr="00287220" w:rsidRDefault="00C161CC" w:rsidP="00C161CC">
      <w:pPr>
        <w:pStyle w:val="TH"/>
      </w:pPr>
      <w:r w:rsidRPr="00287220">
        <w:rPr>
          <w:lang w:eastAsia="en-US"/>
        </w:rPr>
        <w:lastRenderedPageBreak/>
        <w:t>Table 9.9.2.2.2-1 Fading test for single antenna (TDD)</w:t>
      </w:r>
    </w:p>
    <w:tbl>
      <w:tblPr>
        <w:tblW w:w="64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66"/>
        <w:gridCol w:w="1547"/>
        <w:gridCol w:w="1423"/>
        <w:gridCol w:w="1424"/>
      </w:tblGrid>
      <w:tr w:rsidR="0000229C" w:rsidRPr="00287220" w14:paraId="7A875710" w14:textId="77777777" w:rsidTr="0039488D">
        <w:trPr>
          <w:trHeight w:val="70"/>
          <w:jc w:val="center"/>
        </w:trPr>
        <w:tc>
          <w:tcPr>
            <w:tcW w:w="2066" w:type="dxa"/>
            <w:vAlign w:val="center"/>
          </w:tcPr>
          <w:p w14:paraId="763B0039" w14:textId="77777777" w:rsidR="0000229C" w:rsidRPr="00287220" w:rsidRDefault="0000229C" w:rsidP="0039488D">
            <w:pPr>
              <w:pStyle w:val="TAH"/>
              <w:rPr>
                <w:rFonts w:eastAsia="?? ??" w:cs="Arial"/>
                <w:lang w:eastAsia="en-US"/>
              </w:rPr>
            </w:pPr>
            <w:r w:rsidRPr="00287220">
              <w:rPr>
                <w:rFonts w:eastAsia="?? ??" w:cs="Arial"/>
                <w:lang w:eastAsia="en-US"/>
              </w:rPr>
              <w:t>Parameter</w:t>
            </w:r>
          </w:p>
        </w:tc>
        <w:tc>
          <w:tcPr>
            <w:tcW w:w="1547" w:type="dxa"/>
            <w:vAlign w:val="center"/>
          </w:tcPr>
          <w:p w14:paraId="5084861D" w14:textId="77777777" w:rsidR="0000229C" w:rsidRPr="00287220" w:rsidRDefault="0000229C" w:rsidP="0039488D">
            <w:pPr>
              <w:pStyle w:val="TAH"/>
              <w:rPr>
                <w:rFonts w:cs="Arial"/>
                <w:lang w:eastAsia="en-US"/>
              </w:rPr>
            </w:pPr>
            <w:r w:rsidRPr="00287220">
              <w:rPr>
                <w:rFonts w:cs="Arial"/>
                <w:lang w:eastAsia="en-US"/>
              </w:rPr>
              <w:t>Unit</w:t>
            </w:r>
          </w:p>
        </w:tc>
        <w:tc>
          <w:tcPr>
            <w:tcW w:w="1423" w:type="dxa"/>
            <w:vAlign w:val="center"/>
          </w:tcPr>
          <w:p w14:paraId="0719E6AC" w14:textId="77777777" w:rsidR="0000229C" w:rsidRPr="00287220" w:rsidRDefault="0000229C" w:rsidP="0039488D">
            <w:pPr>
              <w:pStyle w:val="TAH"/>
              <w:rPr>
                <w:rFonts w:eastAsia="?? ??" w:cs="Arial"/>
                <w:lang w:eastAsia="en-US"/>
              </w:rPr>
            </w:pPr>
            <w:r w:rsidRPr="00287220">
              <w:rPr>
                <w:rFonts w:eastAsia="?? ??" w:cs="Arial"/>
                <w:lang w:eastAsia="en-US"/>
              </w:rPr>
              <w:t>Cell 1</w:t>
            </w:r>
          </w:p>
        </w:tc>
        <w:tc>
          <w:tcPr>
            <w:tcW w:w="1424" w:type="dxa"/>
            <w:vAlign w:val="center"/>
          </w:tcPr>
          <w:p w14:paraId="07B309B0" w14:textId="77777777" w:rsidR="0000229C" w:rsidRPr="00287220" w:rsidRDefault="0000229C" w:rsidP="0039488D">
            <w:pPr>
              <w:pStyle w:val="TAH"/>
              <w:rPr>
                <w:rFonts w:eastAsia="?? ??" w:cs="Arial"/>
                <w:lang w:eastAsia="en-US"/>
              </w:rPr>
            </w:pPr>
            <w:r w:rsidRPr="00287220">
              <w:rPr>
                <w:rFonts w:eastAsia="?? ??" w:cs="Arial"/>
                <w:lang w:eastAsia="en-US"/>
              </w:rPr>
              <w:t>Cell 2</w:t>
            </w:r>
          </w:p>
        </w:tc>
      </w:tr>
      <w:tr w:rsidR="0000229C" w:rsidRPr="00287220" w14:paraId="5856FE98" w14:textId="77777777" w:rsidTr="0039488D">
        <w:trPr>
          <w:trHeight w:val="70"/>
          <w:jc w:val="center"/>
        </w:trPr>
        <w:tc>
          <w:tcPr>
            <w:tcW w:w="2066" w:type="dxa"/>
            <w:vAlign w:val="center"/>
          </w:tcPr>
          <w:p w14:paraId="3523EE82" w14:textId="77777777" w:rsidR="0000229C" w:rsidRPr="00287220" w:rsidRDefault="0000229C" w:rsidP="0039488D">
            <w:pPr>
              <w:pStyle w:val="TAC"/>
              <w:rPr>
                <w:rFonts w:eastAsia="?? ??" w:cs="Arial"/>
                <w:lang w:eastAsia="en-US"/>
              </w:rPr>
            </w:pPr>
            <w:r w:rsidRPr="00287220">
              <w:rPr>
                <w:rFonts w:eastAsia="?? ??" w:cs="Arial"/>
                <w:lang w:eastAsia="en-US"/>
              </w:rPr>
              <w:t>Bandwidth</w:t>
            </w:r>
          </w:p>
        </w:tc>
        <w:tc>
          <w:tcPr>
            <w:tcW w:w="1547" w:type="dxa"/>
            <w:vAlign w:val="center"/>
          </w:tcPr>
          <w:p w14:paraId="3E81C812" w14:textId="77777777" w:rsidR="0000229C" w:rsidRPr="00287220" w:rsidRDefault="0000229C" w:rsidP="0039488D">
            <w:pPr>
              <w:pStyle w:val="TAC"/>
              <w:rPr>
                <w:rFonts w:cs="v5.0.0"/>
                <w:lang w:eastAsia="en-US"/>
              </w:rPr>
            </w:pPr>
            <w:r w:rsidRPr="00287220">
              <w:rPr>
                <w:rFonts w:cs="v5.0.0"/>
                <w:lang w:eastAsia="en-US"/>
              </w:rPr>
              <w:t>MHz</w:t>
            </w:r>
          </w:p>
        </w:tc>
        <w:tc>
          <w:tcPr>
            <w:tcW w:w="2847" w:type="dxa"/>
            <w:gridSpan w:val="2"/>
            <w:vAlign w:val="center"/>
          </w:tcPr>
          <w:p w14:paraId="13E52206" w14:textId="77777777" w:rsidR="0000229C" w:rsidRPr="00287220" w:rsidRDefault="0000229C" w:rsidP="0039488D">
            <w:pPr>
              <w:pStyle w:val="TAC"/>
              <w:rPr>
                <w:rFonts w:eastAsia="?? ??" w:cs="v5.0.0"/>
                <w:lang w:eastAsia="en-US"/>
              </w:rPr>
            </w:pPr>
            <w:r w:rsidRPr="00287220">
              <w:rPr>
                <w:rFonts w:eastAsia="?? ??" w:cs="v5.0.0"/>
                <w:lang w:eastAsia="en-US"/>
              </w:rPr>
              <w:t>10 MHz</w:t>
            </w:r>
          </w:p>
        </w:tc>
      </w:tr>
      <w:tr w:rsidR="0000229C" w:rsidRPr="00287220" w14:paraId="0C14A6BB" w14:textId="77777777" w:rsidTr="0039488D">
        <w:trPr>
          <w:trHeight w:val="70"/>
          <w:jc w:val="center"/>
        </w:trPr>
        <w:tc>
          <w:tcPr>
            <w:tcW w:w="2066" w:type="dxa"/>
            <w:vAlign w:val="center"/>
          </w:tcPr>
          <w:p w14:paraId="1C71F2D3" w14:textId="77777777" w:rsidR="0000229C" w:rsidRPr="00287220" w:rsidRDefault="0000229C" w:rsidP="0039488D">
            <w:pPr>
              <w:pStyle w:val="TAC"/>
              <w:rPr>
                <w:rFonts w:eastAsia="?? ??" w:cs="Arial"/>
                <w:lang w:eastAsia="en-US"/>
              </w:rPr>
            </w:pPr>
            <w:r w:rsidRPr="00287220">
              <w:rPr>
                <w:rFonts w:eastAsia="?? ??" w:cs="Arial"/>
                <w:lang w:eastAsia="en-US"/>
              </w:rPr>
              <w:t>Transmission mode</w:t>
            </w:r>
          </w:p>
        </w:tc>
        <w:tc>
          <w:tcPr>
            <w:tcW w:w="1547" w:type="dxa"/>
            <w:vAlign w:val="center"/>
          </w:tcPr>
          <w:p w14:paraId="5A7D47D1" w14:textId="77777777" w:rsidR="0000229C" w:rsidRPr="00287220" w:rsidRDefault="0000229C" w:rsidP="0039488D">
            <w:pPr>
              <w:pStyle w:val="TAC"/>
              <w:rPr>
                <w:rFonts w:cs="v5.0.0"/>
                <w:lang w:eastAsia="en-US"/>
              </w:rPr>
            </w:pPr>
          </w:p>
        </w:tc>
        <w:tc>
          <w:tcPr>
            <w:tcW w:w="2847" w:type="dxa"/>
            <w:gridSpan w:val="2"/>
            <w:vAlign w:val="center"/>
          </w:tcPr>
          <w:p w14:paraId="1338FB7D" w14:textId="77777777" w:rsidR="0000229C" w:rsidRPr="00287220" w:rsidRDefault="0000229C" w:rsidP="0039488D">
            <w:pPr>
              <w:pStyle w:val="TAC"/>
              <w:rPr>
                <w:rFonts w:eastAsia="?? ??" w:cs="v5.0.0"/>
                <w:lang w:eastAsia="en-US"/>
              </w:rPr>
            </w:pPr>
            <w:r w:rsidRPr="00287220">
              <w:rPr>
                <w:rFonts w:eastAsia="?? ??" w:cs="v5.0.0" w:hint="eastAsia"/>
                <w:lang w:eastAsia="en-US"/>
              </w:rPr>
              <w:t>9</w:t>
            </w:r>
          </w:p>
        </w:tc>
      </w:tr>
      <w:tr w:rsidR="0000229C" w:rsidRPr="00287220" w14:paraId="4CB2CF90" w14:textId="77777777" w:rsidTr="0039488D">
        <w:trPr>
          <w:trHeight w:val="70"/>
          <w:jc w:val="center"/>
        </w:trPr>
        <w:tc>
          <w:tcPr>
            <w:tcW w:w="2066" w:type="dxa"/>
            <w:vAlign w:val="center"/>
          </w:tcPr>
          <w:p w14:paraId="0F4D0FE1" w14:textId="77777777" w:rsidR="0000229C" w:rsidRPr="00287220" w:rsidRDefault="0000229C" w:rsidP="0039488D">
            <w:pPr>
              <w:pStyle w:val="TAC"/>
              <w:rPr>
                <w:rFonts w:eastAsia="?? ??" w:cs="Arial"/>
                <w:lang w:eastAsia="en-US"/>
              </w:rPr>
            </w:pPr>
            <w:r w:rsidRPr="00287220">
              <w:rPr>
                <w:rFonts w:eastAsia="?? ??" w:cs="Arial"/>
                <w:lang w:eastAsia="en-US"/>
              </w:rPr>
              <w:t>Uplink downlink configuration</w:t>
            </w:r>
          </w:p>
        </w:tc>
        <w:tc>
          <w:tcPr>
            <w:tcW w:w="1547" w:type="dxa"/>
            <w:vAlign w:val="center"/>
          </w:tcPr>
          <w:p w14:paraId="1A66EA35" w14:textId="77777777" w:rsidR="0000229C" w:rsidRPr="00287220" w:rsidRDefault="0000229C" w:rsidP="0039488D">
            <w:pPr>
              <w:pStyle w:val="TAC"/>
              <w:rPr>
                <w:rFonts w:cs="v5.0.0"/>
                <w:lang w:eastAsia="en-US"/>
              </w:rPr>
            </w:pPr>
          </w:p>
        </w:tc>
        <w:tc>
          <w:tcPr>
            <w:tcW w:w="2847" w:type="dxa"/>
            <w:gridSpan w:val="2"/>
            <w:vAlign w:val="center"/>
          </w:tcPr>
          <w:p w14:paraId="7933A0F5" w14:textId="77777777" w:rsidR="0000229C" w:rsidRPr="00287220" w:rsidRDefault="0000229C" w:rsidP="0039488D">
            <w:pPr>
              <w:pStyle w:val="TAC"/>
              <w:rPr>
                <w:rFonts w:eastAsia="?? ??" w:cs="v5.0.0"/>
                <w:lang w:eastAsia="en-US"/>
              </w:rPr>
            </w:pPr>
            <w:r w:rsidRPr="00287220">
              <w:rPr>
                <w:rFonts w:eastAsia="?? ??" w:cs="v5.0.0"/>
                <w:lang w:eastAsia="en-US"/>
              </w:rPr>
              <w:t>2</w:t>
            </w:r>
          </w:p>
        </w:tc>
      </w:tr>
      <w:tr w:rsidR="0000229C" w:rsidRPr="00287220" w14:paraId="0B42EB8A" w14:textId="77777777" w:rsidTr="0039488D">
        <w:trPr>
          <w:trHeight w:val="70"/>
          <w:jc w:val="center"/>
        </w:trPr>
        <w:tc>
          <w:tcPr>
            <w:tcW w:w="2066" w:type="dxa"/>
            <w:vAlign w:val="center"/>
          </w:tcPr>
          <w:p w14:paraId="02D1AB32" w14:textId="77777777" w:rsidR="0000229C" w:rsidRPr="00287220" w:rsidRDefault="0000229C" w:rsidP="0039488D">
            <w:pPr>
              <w:pStyle w:val="TAC"/>
              <w:rPr>
                <w:rFonts w:eastAsia="?? ??" w:cs="Arial"/>
                <w:lang w:eastAsia="en-US"/>
              </w:rPr>
            </w:pPr>
            <w:r w:rsidRPr="00287220">
              <w:rPr>
                <w:rFonts w:eastAsia="?? ??" w:cs="Arial"/>
                <w:lang w:eastAsia="en-US"/>
              </w:rPr>
              <w:t>Special subframe configuration</w:t>
            </w:r>
          </w:p>
        </w:tc>
        <w:tc>
          <w:tcPr>
            <w:tcW w:w="1547" w:type="dxa"/>
            <w:vAlign w:val="center"/>
          </w:tcPr>
          <w:p w14:paraId="40A15583" w14:textId="77777777" w:rsidR="0000229C" w:rsidRPr="00287220" w:rsidRDefault="0000229C" w:rsidP="0039488D">
            <w:pPr>
              <w:pStyle w:val="TAC"/>
              <w:rPr>
                <w:rFonts w:cs="v5.0.0"/>
                <w:lang w:eastAsia="en-US"/>
              </w:rPr>
            </w:pPr>
          </w:p>
        </w:tc>
        <w:tc>
          <w:tcPr>
            <w:tcW w:w="2847" w:type="dxa"/>
            <w:gridSpan w:val="2"/>
            <w:vAlign w:val="center"/>
          </w:tcPr>
          <w:p w14:paraId="085A4CDA" w14:textId="77777777" w:rsidR="0000229C" w:rsidRPr="00287220" w:rsidRDefault="0000229C" w:rsidP="0039488D">
            <w:pPr>
              <w:pStyle w:val="TAC"/>
              <w:rPr>
                <w:rFonts w:eastAsia="?? ??" w:cs="v5.0.0"/>
                <w:lang w:eastAsia="en-US"/>
              </w:rPr>
            </w:pPr>
            <w:r w:rsidRPr="00287220">
              <w:rPr>
                <w:rFonts w:eastAsia="?? ??" w:cs="v5.0.0"/>
                <w:lang w:eastAsia="en-US"/>
              </w:rPr>
              <w:t>4</w:t>
            </w:r>
          </w:p>
        </w:tc>
      </w:tr>
      <w:tr w:rsidR="0000229C" w:rsidRPr="00287220" w14:paraId="66B14AF4" w14:textId="77777777" w:rsidTr="0039488D">
        <w:trPr>
          <w:trHeight w:val="70"/>
          <w:jc w:val="center"/>
        </w:trPr>
        <w:tc>
          <w:tcPr>
            <w:tcW w:w="2066" w:type="dxa"/>
            <w:vAlign w:val="center"/>
          </w:tcPr>
          <w:p w14:paraId="2152C448" w14:textId="77777777" w:rsidR="0000229C" w:rsidRPr="00287220" w:rsidRDefault="0000229C" w:rsidP="0039488D">
            <w:pPr>
              <w:pStyle w:val="TAC"/>
              <w:rPr>
                <w:rFonts w:eastAsia="?? ??" w:cs="Arial"/>
                <w:lang w:eastAsia="en-US"/>
              </w:rPr>
            </w:pPr>
            <w:r w:rsidRPr="00287220">
              <w:rPr>
                <w:rFonts w:eastAsia="?? ??" w:cs="Arial"/>
                <w:lang w:eastAsia="en-US"/>
              </w:rPr>
              <w:t>Cyclic Prefix</w:t>
            </w:r>
          </w:p>
        </w:tc>
        <w:tc>
          <w:tcPr>
            <w:tcW w:w="1547" w:type="dxa"/>
            <w:vAlign w:val="center"/>
          </w:tcPr>
          <w:p w14:paraId="7F40CC01" w14:textId="77777777" w:rsidR="0000229C" w:rsidRPr="00287220" w:rsidRDefault="0000229C" w:rsidP="0039488D">
            <w:pPr>
              <w:pStyle w:val="TAC"/>
              <w:rPr>
                <w:rFonts w:cs="v5.0.0"/>
                <w:lang w:eastAsia="en-US"/>
              </w:rPr>
            </w:pPr>
          </w:p>
        </w:tc>
        <w:tc>
          <w:tcPr>
            <w:tcW w:w="1423" w:type="dxa"/>
            <w:vAlign w:val="center"/>
          </w:tcPr>
          <w:p w14:paraId="73DF37FF" w14:textId="77777777" w:rsidR="0000229C" w:rsidRPr="00287220" w:rsidRDefault="0000229C" w:rsidP="0039488D">
            <w:pPr>
              <w:pStyle w:val="TAC"/>
              <w:rPr>
                <w:rFonts w:eastAsia="?? ??" w:cs="v5.0.0"/>
                <w:lang w:eastAsia="en-US"/>
              </w:rPr>
            </w:pPr>
            <w:r w:rsidRPr="00287220">
              <w:rPr>
                <w:rFonts w:eastAsia="?? ??" w:cs="v5.0.0"/>
                <w:lang w:eastAsia="en-US"/>
              </w:rPr>
              <w:t>Normal</w:t>
            </w:r>
          </w:p>
        </w:tc>
        <w:tc>
          <w:tcPr>
            <w:tcW w:w="1424" w:type="dxa"/>
            <w:vAlign w:val="center"/>
          </w:tcPr>
          <w:p w14:paraId="557438BB" w14:textId="77777777" w:rsidR="0000229C" w:rsidRPr="00287220" w:rsidRDefault="0000229C" w:rsidP="0039488D">
            <w:pPr>
              <w:pStyle w:val="TAC"/>
              <w:rPr>
                <w:rFonts w:eastAsia="?? ??" w:cs="v5.0.0"/>
                <w:lang w:eastAsia="en-US"/>
              </w:rPr>
            </w:pPr>
            <w:r w:rsidRPr="00287220">
              <w:rPr>
                <w:rFonts w:eastAsia="?? ??" w:cs="v5.0.0"/>
                <w:lang w:eastAsia="en-US"/>
              </w:rPr>
              <w:t>Normal</w:t>
            </w:r>
          </w:p>
        </w:tc>
      </w:tr>
      <w:tr w:rsidR="0000229C" w:rsidRPr="00287220" w14:paraId="2938E75C" w14:textId="77777777" w:rsidTr="0039488D">
        <w:trPr>
          <w:trHeight w:val="70"/>
          <w:jc w:val="center"/>
        </w:trPr>
        <w:tc>
          <w:tcPr>
            <w:tcW w:w="2066" w:type="dxa"/>
            <w:vAlign w:val="center"/>
          </w:tcPr>
          <w:p w14:paraId="3A95577F" w14:textId="77777777" w:rsidR="0000229C" w:rsidRPr="00287220" w:rsidRDefault="0000229C" w:rsidP="0039488D">
            <w:pPr>
              <w:pStyle w:val="TAC"/>
              <w:rPr>
                <w:rFonts w:eastAsia="?? ??" w:cs="v5.0.0"/>
                <w:lang w:eastAsia="en-US"/>
              </w:rPr>
            </w:pPr>
            <w:r w:rsidRPr="00287220">
              <w:rPr>
                <w:rFonts w:eastAsia="?? ??" w:cs="v5.0.0"/>
                <w:lang w:eastAsia="en-US"/>
              </w:rPr>
              <w:t>Cell ID</w:t>
            </w:r>
          </w:p>
        </w:tc>
        <w:tc>
          <w:tcPr>
            <w:tcW w:w="1547" w:type="dxa"/>
            <w:vAlign w:val="center"/>
          </w:tcPr>
          <w:p w14:paraId="0E4A6959" w14:textId="77777777" w:rsidR="0000229C" w:rsidRPr="00287220" w:rsidRDefault="0000229C" w:rsidP="0039488D">
            <w:pPr>
              <w:pStyle w:val="TAC"/>
              <w:rPr>
                <w:rFonts w:cs="v5.0.0"/>
                <w:lang w:eastAsia="en-US"/>
              </w:rPr>
            </w:pPr>
          </w:p>
        </w:tc>
        <w:tc>
          <w:tcPr>
            <w:tcW w:w="1423" w:type="dxa"/>
            <w:shd w:val="clear" w:color="auto" w:fill="auto"/>
            <w:vAlign w:val="center"/>
          </w:tcPr>
          <w:p w14:paraId="57B83660" w14:textId="77777777" w:rsidR="0000229C" w:rsidRPr="00287220" w:rsidRDefault="0000229C" w:rsidP="0039488D">
            <w:pPr>
              <w:pStyle w:val="TAC"/>
              <w:rPr>
                <w:rFonts w:eastAsia="?? ??" w:cs="v5.0.0"/>
                <w:lang w:eastAsia="en-US"/>
              </w:rPr>
            </w:pPr>
            <w:r w:rsidRPr="00287220">
              <w:rPr>
                <w:rFonts w:eastAsia="?? ??" w:cs="v5.0.0"/>
                <w:lang w:eastAsia="en-US"/>
              </w:rPr>
              <w:t>0</w:t>
            </w:r>
          </w:p>
        </w:tc>
        <w:tc>
          <w:tcPr>
            <w:tcW w:w="1424" w:type="dxa"/>
            <w:shd w:val="clear" w:color="auto" w:fill="auto"/>
            <w:vAlign w:val="center"/>
          </w:tcPr>
          <w:p w14:paraId="510ADFCF" w14:textId="77777777" w:rsidR="0000229C" w:rsidRPr="00287220" w:rsidRDefault="0000229C" w:rsidP="0039488D">
            <w:pPr>
              <w:pStyle w:val="TAC"/>
              <w:rPr>
                <w:rFonts w:eastAsia="?? ??" w:cs="v5.0.0"/>
                <w:lang w:eastAsia="en-US"/>
              </w:rPr>
            </w:pPr>
            <w:r w:rsidRPr="00287220">
              <w:rPr>
                <w:rFonts w:eastAsia="?? ??" w:cs="v5.0.0"/>
                <w:lang w:eastAsia="en-US"/>
              </w:rPr>
              <w:t>1</w:t>
            </w:r>
          </w:p>
        </w:tc>
      </w:tr>
      <w:tr w:rsidR="0000229C" w:rsidRPr="00287220" w14:paraId="0E2D1EA0" w14:textId="77777777" w:rsidTr="0039488D">
        <w:trPr>
          <w:trHeight w:val="70"/>
          <w:jc w:val="center"/>
        </w:trPr>
        <w:tc>
          <w:tcPr>
            <w:tcW w:w="2066" w:type="dxa"/>
            <w:vAlign w:val="center"/>
          </w:tcPr>
          <w:p w14:paraId="07108220" w14:textId="77777777" w:rsidR="0000229C" w:rsidRPr="00287220" w:rsidRDefault="0000229C" w:rsidP="0039488D">
            <w:pPr>
              <w:pStyle w:val="TAC"/>
              <w:rPr>
                <w:rFonts w:eastAsia="?? ??" w:cs="v5.0.0"/>
                <w:lang w:eastAsia="en-US"/>
              </w:rPr>
            </w:pPr>
            <w:r w:rsidRPr="00287220">
              <w:rPr>
                <w:rFonts w:eastAsia="?? ??" w:cs="v5.0.0"/>
                <w:lang w:eastAsia="en-US"/>
              </w:rPr>
              <w:t xml:space="preserve"> SINR (Note 8)</w:t>
            </w:r>
          </w:p>
        </w:tc>
        <w:tc>
          <w:tcPr>
            <w:tcW w:w="1547" w:type="dxa"/>
            <w:vAlign w:val="center"/>
          </w:tcPr>
          <w:p w14:paraId="1F5CC6F7" w14:textId="77777777" w:rsidR="0000229C" w:rsidRPr="00287220" w:rsidRDefault="0000229C" w:rsidP="0039488D">
            <w:pPr>
              <w:pStyle w:val="TAC"/>
              <w:rPr>
                <w:rFonts w:cs="v5.0.0"/>
                <w:lang w:eastAsia="en-US"/>
              </w:rPr>
            </w:pPr>
            <w:r w:rsidRPr="00287220">
              <w:rPr>
                <w:rFonts w:cs="v5.0.0"/>
                <w:lang w:eastAsia="en-US"/>
              </w:rPr>
              <w:t xml:space="preserve"> dB</w:t>
            </w:r>
          </w:p>
        </w:tc>
        <w:tc>
          <w:tcPr>
            <w:tcW w:w="1423" w:type="dxa"/>
            <w:shd w:val="clear" w:color="auto" w:fill="auto"/>
            <w:vAlign w:val="center"/>
          </w:tcPr>
          <w:p w14:paraId="4549B431" w14:textId="77777777" w:rsidR="0000229C" w:rsidRPr="00287220" w:rsidRDefault="0000229C" w:rsidP="0039488D">
            <w:pPr>
              <w:pStyle w:val="TAC"/>
              <w:rPr>
                <w:rFonts w:eastAsia="?? ??" w:cs="v5.0.0"/>
                <w:lang w:eastAsia="en-US"/>
              </w:rPr>
            </w:pPr>
            <w:r w:rsidRPr="00287220">
              <w:rPr>
                <w:rFonts w:eastAsia="?? ??" w:cs="v5.0.0"/>
                <w:lang w:eastAsia="en-US"/>
              </w:rPr>
              <w:t>[-4]</w:t>
            </w:r>
          </w:p>
        </w:tc>
        <w:tc>
          <w:tcPr>
            <w:tcW w:w="1424" w:type="dxa"/>
            <w:shd w:val="clear" w:color="auto" w:fill="auto"/>
            <w:vAlign w:val="center"/>
          </w:tcPr>
          <w:p w14:paraId="37929A10" w14:textId="77777777" w:rsidR="0000229C" w:rsidRPr="00287220" w:rsidRDefault="0000229C" w:rsidP="0039488D">
            <w:pPr>
              <w:pStyle w:val="TAC"/>
              <w:rPr>
                <w:rFonts w:eastAsia="?? ??" w:cs="v5.0.0"/>
                <w:lang w:eastAsia="en-US"/>
              </w:rPr>
            </w:pPr>
            <w:r w:rsidRPr="00287220">
              <w:rPr>
                <w:rFonts w:eastAsia="?? ??" w:cs="v5.0.0"/>
                <w:lang w:eastAsia="en-US"/>
              </w:rPr>
              <w:t>N/A</w:t>
            </w:r>
          </w:p>
        </w:tc>
      </w:tr>
      <w:tr w:rsidR="0000229C" w:rsidRPr="00287220" w14:paraId="6CFB9843" w14:textId="77777777" w:rsidTr="0039488D">
        <w:trPr>
          <w:trHeight w:val="70"/>
          <w:jc w:val="center"/>
        </w:trPr>
        <w:tc>
          <w:tcPr>
            <w:tcW w:w="2066" w:type="dxa"/>
            <w:vAlign w:val="center"/>
          </w:tcPr>
          <w:p w14:paraId="73FC8630" w14:textId="77777777" w:rsidR="0000229C" w:rsidRPr="00287220" w:rsidRDefault="00385766" w:rsidP="0039488D">
            <w:pPr>
              <w:pStyle w:val="TAC"/>
              <w:rPr>
                <w:rFonts w:eastAsia="?? ??" w:cs="v5.0.0"/>
                <w:lang w:eastAsia="en-US"/>
              </w:rPr>
            </w:pPr>
            <w:r>
              <w:rPr>
                <w:rFonts w:eastAsia="?? ??" w:cs="v5.0.0"/>
                <w:position w:val="-12"/>
                <w:lang w:eastAsia="en-US"/>
              </w:rPr>
              <w:pict w14:anchorId="44534375">
                <v:shape id="_x0000_i1694" type="#_x0000_t75" style="width:23.7pt;height:19.5pt">
                  <v:imagedata r:id="rId22" o:title=""/>
                </v:shape>
              </w:pict>
            </w:r>
          </w:p>
        </w:tc>
        <w:tc>
          <w:tcPr>
            <w:tcW w:w="1547" w:type="dxa"/>
            <w:vAlign w:val="center"/>
          </w:tcPr>
          <w:p w14:paraId="39B4C3C4" w14:textId="77777777" w:rsidR="0000229C" w:rsidRPr="00287220" w:rsidRDefault="0000229C" w:rsidP="0039488D">
            <w:pPr>
              <w:pStyle w:val="TAC"/>
              <w:rPr>
                <w:rFonts w:cs="v5.0.0"/>
                <w:lang w:eastAsia="en-US"/>
              </w:rPr>
            </w:pPr>
            <w:r w:rsidRPr="00287220">
              <w:rPr>
                <w:rFonts w:eastAsia="?? ??" w:cs="v5.0.0"/>
                <w:lang w:eastAsia="en-US"/>
              </w:rPr>
              <w:t>dB[mW/15kHz]</w:t>
            </w:r>
          </w:p>
        </w:tc>
        <w:tc>
          <w:tcPr>
            <w:tcW w:w="1423" w:type="dxa"/>
            <w:vAlign w:val="center"/>
          </w:tcPr>
          <w:p w14:paraId="66C7186F" w14:textId="77777777" w:rsidR="0000229C" w:rsidRPr="00287220" w:rsidRDefault="0000229C" w:rsidP="0039488D">
            <w:pPr>
              <w:pStyle w:val="TAC"/>
              <w:rPr>
                <w:rFonts w:eastAsia="?? ??" w:cs="v5.0.0"/>
                <w:lang w:eastAsia="en-US"/>
              </w:rPr>
            </w:pPr>
            <w:r w:rsidRPr="00287220">
              <w:rPr>
                <w:rFonts w:eastAsia="?? ??" w:cs="v5.0.0"/>
                <w:lang w:eastAsia="en-US"/>
              </w:rPr>
              <w:t>-98</w:t>
            </w:r>
          </w:p>
        </w:tc>
        <w:tc>
          <w:tcPr>
            <w:tcW w:w="1424" w:type="dxa"/>
            <w:vAlign w:val="center"/>
          </w:tcPr>
          <w:p w14:paraId="7F01392E" w14:textId="77777777" w:rsidR="0000229C" w:rsidRPr="00287220" w:rsidRDefault="0000229C" w:rsidP="0039488D">
            <w:pPr>
              <w:pStyle w:val="TAC"/>
              <w:rPr>
                <w:rFonts w:eastAsia="?? ??" w:cs="v5.0.0"/>
                <w:lang w:eastAsia="en-US"/>
              </w:rPr>
            </w:pPr>
            <w:r w:rsidRPr="00287220">
              <w:rPr>
                <w:rFonts w:eastAsia="?? ??" w:cs="v5.0.0"/>
                <w:lang w:eastAsia="en-US"/>
              </w:rPr>
              <w:t>-98</w:t>
            </w:r>
          </w:p>
        </w:tc>
      </w:tr>
      <w:tr w:rsidR="0000229C" w:rsidRPr="00287220" w14:paraId="5F80B244" w14:textId="77777777" w:rsidTr="0039488D">
        <w:trPr>
          <w:trHeight w:val="70"/>
          <w:jc w:val="center"/>
        </w:trPr>
        <w:tc>
          <w:tcPr>
            <w:tcW w:w="2066" w:type="dxa"/>
            <w:vAlign w:val="center"/>
          </w:tcPr>
          <w:p w14:paraId="0B0D3A9A" w14:textId="77777777" w:rsidR="0000229C" w:rsidRPr="00287220" w:rsidRDefault="0000229C" w:rsidP="0039488D">
            <w:pPr>
              <w:pStyle w:val="TAC"/>
              <w:rPr>
                <w:rFonts w:eastAsia="?? ??" w:cs="v5.0.0"/>
                <w:lang w:eastAsia="en-US"/>
              </w:rPr>
            </w:pPr>
            <w:r w:rsidRPr="00287220">
              <w:rPr>
                <w:rFonts w:eastAsia="?? ??" w:cs="v5.0.0"/>
                <w:lang w:eastAsia="en-US"/>
              </w:rPr>
              <w:t>Propagation channel</w:t>
            </w:r>
          </w:p>
        </w:tc>
        <w:tc>
          <w:tcPr>
            <w:tcW w:w="1547" w:type="dxa"/>
            <w:vAlign w:val="center"/>
          </w:tcPr>
          <w:p w14:paraId="158DEDF4" w14:textId="77777777" w:rsidR="0000229C" w:rsidRPr="00287220" w:rsidRDefault="0000229C" w:rsidP="0039488D">
            <w:pPr>
              <w:pStyle w:val="TAC"/>
              <w:rPr>
                <w:rFonts w:cs="v5.0.0"/>
                <w:lang w:eastAsia="en-US"/>
              </w:rPr>
            </w:pPr>
          </w:p>
        </w:tc>
        <w:tc>
          <w:tcPr>
            <w:tcW w:w="1423" w:type="dxa"/>
            <w:vAlign w:val="center"/>
          </w:tcPr>
          <w:p w14:paraId="00EE727A" w14:textId="77777777" w:rsidR="0000229C" w:rsidRPr="00287220" w:rsidRDefault="0000229C" w:rsidP="0039488D">
            <w:pPr>
              <w:pStyle w:val="TAC"/>
              <w:rPr>
                <w:rFonts w:eastAsia="?? ??" w:cs="v5.0.0"/>
                <w:lang w:eastAsia="en-US"/>
              </w:rPr>
            </w:pPr>
            <w:r w:rsidRPr="00287220">
              <w:rPr>
                <w:rFonts w:eastAsia="?? ??" w:cs="v5.0.0"/>
                <w:lang w:eastAsia="en-US"/>
              </w:rPr>
              <w:t>EPA5</w:t>
            </w:r>
          </w:p>
        </w:tc>
        <w:tc>
          <w:tcPr>
            <w:tcW w:w="1424" w:type="dxa"/>
            <w:vAlign w:val="center"/>
          </w:tcPr>
          <w:p w14:paraId="56AA54B6" w14:textId="77777777" w:rsidR="0000229C" w:rsidRPr="00287220" w:rsidRDefault="0000229C" w:rsidP="0039488D">
            <w:pPr>
              <w:pStyle w:val="TAC"/>
              <w:rPr>
                <w:rFonts w:eastAsia="?? ??" w:cs="v5.0.0"/>
                <w:lang w:eastAsia="en-US"/>
              </w:rPr>
            </w:pPr>
            <w:r w:rsidRPr="00287220">
              <w:rPr>
                <w:rFonts w:eastAsia="?? ??" w:cs="v5.0.0"/>
                <w:lang w:eastAsia="en-US"/>
              </w:rPr>
              <w:t>Static (Note 7)</w:t>
            </w:r>
          </w:p>
        </w:tc>
      </w:tr>
      <w:tr w:rsidR="0000229C" w:rsidRPr="00287220" w14:paraId="5FCE4D68" w14:textId="77777777" w:rsidTr="0039488D">
        <w:trPr>
          <w:trHeight w:val="70"/>
          <w:jc w:val="center"/>
        </w:trPr>
        <w:tc>
          <w:tcPr>
            <w:tcW w:w="2066" w:type="dxa"/>
            <w:vAlign w:val="center"/>
          </w:tcPr>
          <w:p w14:paraId="6743D270" w14:textId="77777777" w:rsidR="0000229C" w:rsidRPr="00287220" w:rsidRDefault="0000229C" w:rsidP="0039488D">
            <w:pPr>
              <w:pStyle w:val="TAC"/>
              <w:rPr>
                <w:rFonts w:eastAsia="?? ??" w:cs="v5.0.0"/>
                <w:lang w:eastAsia="en-US"/>
              </w:rPr>
            </w:pPr>
            <w:r w:rsidRPr="00287220">
              <w:rPr>
                <w:rFonts w:eastAsia="?? ??" w:cs="v5.0.0"/>
                <w:lang w:eastAsia="en-US"/>
              </w:rPr>
              <w:t>Correlation</w:t>
            </w:r>
            <w:r w:rsidRPr="00287220">
              <w:rPr>
                <w:rFonts w:cs="v5.0.0"/>
                <w:lang w:eastAsia="zh-CN"/>
              </w:rPr>
              <w:t xml:space="preserve"> and </w:t>
            </w:r>
            <w:r w:rsidRPr="00287220">
              <w:rPr>
                <w:rFonts w:eastAsia="?? ??" w:cs="v5.0.0"/>
                <w:lang w:eastAsia="en-US"/>
              </w:rPr>
              <w:t>antenna configuration</w:t>
            </w:r>
          </w:p>
        </w:tc>
        <w:tc>
          <w:tcPr>
            <w:tcW w:w="1547" w:type="dxa"/>
            <w:vAlign w:val="center"/>
          </w:tcPr>
          <w:p w14:paraId="2FECF691" w14:textId="77777777" w:rsidR="0000229C" w:rsidRPr="00287220" w:rsidRDefault="0000229C" w:rsidP="0039488D">
            <w:pPr>
              <w:pStyle w:val="TAC"/>
              <w:rPr>
                <w:rFonts w:cs="v5.0.0"/>
                <w:lang w:eastAsia="en-US"/>
              </w:rPr>
            </w:pPr>
          </w:p>
        </w:tc>
        <w:tc>
          <w:tcPr>
            <w:tcW w:w="1423" w:type="dxa"/>
            <w:vAlign w:val="center"/>
          </w:tcPr>
          <w:p w14:paraId="30BBF763" w14:textId="77777777" w:rsidR="0000229C" w:rsidRPr="00287220" w:rsidRDefault="0000229C" w:rsidP="0039488D">
            <w:pPr>
              <w:pStyle w:val="TAC"/>
              <w:rPr>
                <w:rFonts w:eastAsia="?? ??" w:cs="v5.0.0"/>
                <w:lang w:eastAsia="en-US"/>
              </w:rPr>
            </w:pPr>
            <w:r w:rsidRPr="00287220">
              <w:rPr>
                <w:rFonts w:eastAsia="?? ??" w:cs="v5.0.0"/>
                <w:lang w:eastAsia="en-US"/>
              </w:rPr>
              <w:t>Low</w:t>
            </w:r>
            <w:r w:rsidRPr="00287220">
              <w:rPr>
                <w:rFonts w:cs="v5.0.0"/>
                <w:lang w:eastAsia="zh-CN"/>
              </w:rPr>
              <w:t xml:space="preserve"> (</w:t>
            </w:r>
            <w:r w:rsidRPr="00287220">
              <w:rPr>
                <w:rFonts w:eastAsia="?? ??" w:cs="v4.2.0" w:hint="eastAsia"/>
                <w:lang w:eastAsia="en-US"/>
              </w:rPr>
              <w:t>2</w:t>
            </w:r>
            <w:r w:rsidRPr="00287220">
              <w:rPr>
                <w:rFonts w:eastAsia="?? ??" w:cs="v4.2.0"/>
                <w:lang w:eastAsia="en-US"/>
              </w:rPr>
              <w:t xml:space="preserve"> x 4)</w:t>
            </w:r>
          </w:p>
        </w:tc>
        <w:tc>
          <w:tcPr>
            <w:tcW w:w="1424" w:type="dxa"/>
            <w:vAlign w:val="center"/>
          </w:tcPr>
          <w:p w14:paraId="360E5B38" w14:textId="77777777" w:rsidR="0000229C" w:rsidRPr="00287220" w:rsidRDefault="0000229C" w:rsidP="0039488D">
            <w:pPr>
              <w:pStyle w:val="TAC"/>
              <w:rPr>
                <w:rFonts w:eastAsia="?? ??" w:cs="v5.0.0"/>
                <w:lang w:eastAsia="en-US"/>
              </w:rPr>
            </w:pPr>
            <w:r w:rsidRPr="00287220">
              <w:rPr>
                <w:rFonts w:eastAsia="?? ??" w:cs="v5.0.0"/>
                <w:lang w:eastAsia="en-US"/>
              </w:rPr>
              <w:t>(1 x 4)</w:t>
            </w:r>
          </w:p>
        </w:tc>
      </w:tr>
      <w:tr w:rsidR="0000229C" w:rsidRPr="00287220" w14:paraId="4E2CB63C" w14:textId="77777777" w:rsidTr="0039488D">
        <w:trPr>
          <w:trHeight w:val="70"/>
          <w:jc w:val="center"/>
        </w:trPr>
        <w:tc>
          <w:tcPr>
            <w:tcW w:w="2066" w:type="dxa"/>
            <w:vAlign w:val="center"/>
          </w:tcPr>
          <w:p w14:paraId="087C755D" w14:textId="77777777" w:rsidR="0000229C" w:rsidRPr="00287220" w:rsidRDefault="0000229C" w:rsidP="0039488D">
            <w:pPr>
              <w:pStyle w:val="TAC"/>
              <w:rPr>
                <w:rFonts w:eastAsia="?? ??" w:cs="v5.0.0"/>
                <w:lang w:eastAsia="en-US"/>
              </w:rPr>
            </w:pPr>
            <w:r w:rsidRPr="00287220">
              <w:rPr>
                <w:rFonts w:eastAsia="?? ??" w:cs="v5.0.0"/>
                <w:lang w:eastAsia="en-US"/>
              </w:rPr>
              <w:t>DIP (Note 4)</w:t>
            </w:r>
          </w:p>
        </w:tc>
        <w:tc>
          <w:tcPr>
            <w:tcW w:w="1547" w:type="dxa"/>
            <w:vAlign w:val="center"/>
          </w:tcPr>
          <w:p w14:paraId="29AF1773" w14:textId="77777777" w:rsidR="0000229C" w:rsidRPr="00287220" w:rsidRDefault="0000229C" w:rsidP="0039488D">
            <w:pPr>
              <w:pStyle w:val="TAC"/>
              <w:rPr>
                <w:rFonts w:cs="v5.0.0"/>
                <w:lang w:eastAsia="en-US"/>
              </w:rPr>
            </w:pPr>
            <w:r w:rsidRPr="00287220">
              <w:rPr>
                <w:rFonts w:cs="v5.0.0"/>
                <w:lang w:eastAsia="en-US"/>
              </w:rPr>
              <w:t>dB</w:t>
            </w:r>
          </w:p>
        </w:tc>
        <w:tc>
          <w:tcPr>
            <w:tcW w:w="1423" w:type="dxa"/>
            <w:vAlign w:val="center"/>
          </w:tcPr>
          <w:p w14:paraId="3D236620" w14:textId="77777777" w:rsidR="0000229C" w:rsidRPr="00287220" w:rsidRDefault="0000229C" w:rsidP="0039488D">
            <w:pPr>
              <w:pStyle w:val="TAC"/>
              <w:rPr>
                <w:rFonts w:eastAsia="?? ??" w:cs="v5.0.0"/>
                <w:lang w:eastAsia="en-US"/>
              </w:rPr>
            </w:pPr>
            <w:r w:rsidRPr="00287220">
              <w:rPr>
                <w:rFonts w:eastAsia="?? ??" w:cs="v5.0.0"/>
                <w:lang w:eastAsia="en-US"/>
              </w:rPr>
              <w:t>N/A</w:t>
            </w:r>
          </w:p>
        </w:tc>
        <w:tc>
          <w:tcPr>
            <w:tcW w:w="1424" w:type="dxa"/>
            <w:vAlign w:val="center"/>
          </w:tcPr>
          <w:p w14:paraId="1211C12E" w14:textId="77777777" w:rsidR="0000229C" w:rsidRPr="00287220" w:rsidRDefault="0000229C" w:rsidP="0039488D">
            <w:pPr>
              <w:pStyle w:val="TAC"/>
              <w:rPr>
                <w:rFonts w:eastAsia="?? ??" w:cs="v5.0.0"/>
                <w:lang w:eastAsia="en-US"/>
              </w:rPr>
            </w:pPr>
            <w:r w:rsidRPr="00287220">
              <w:rPr>
                <w:rFonts w:eastAsia="?? ??" w:cs="v5.0.0"/>
                <w:lang w:eastAsia="en-US"/>
              </w:rPr>
              <w:t>-0.41</w:t>
            </w:r>
          </w:p>
        </w:tc>
      </w:tr>
      <w:tr w:rsidR="0000229C" w:rsidRPr="00287220" w14:paraId="5E069B21" w14:textId="77777777" w:rsidTr="0039488D">
        <w:trPr>
          <w:trHeight w:val="70"/>
          <w:jc w:val="center"/>
        </w:trPr>
        <w:tc>
          <w:tcPr>
            <w:tcW w:w="2066" w:type="dxa"/>
          </w:tcPr>
          <w:p w14:paraId="2458024D" w14:textId="77777777" w:rsidR="0000229C" w:rsidRPr="00287220" w:rsidRDefault="0000229C" w:rsidP="0039488D">
            <w:pPr>
              <w:pStyle w:val="TAC"/>
              <w:rPr>
                <w:rFonts w:eastAsia="?? ??" w:cs="v5.0.0"/>
                <w:lang w:eastAsia="en-US"/>
              </w:rPr>
            </w:pPr>
            <w:r w:rsidRPr="00287220">
              <w:rPr>
                <w:rFonts w:eastAsia="?? ??" w:cs="v5.0.0"/>
                <w:lang w:eastAsia="en-US"/>
              </w:rPr>
              <w:t>Cell-specific reference signals</w:t>
            </w:r>
          </w:p>
        </w:tc>
        <w:tc>
          <w:tcPr>
            <w:tcW w:w="1547" w:type="dxa"/>
          </w:tcPr>
          <w:p w14:paraId="5F5D0A07" w14:textId="77777777" w:rsidR="0000229C" w:rsidRPr="00287220" w:rsidRDefault="0000229C" w:rsidP="0039488D">
            <w:pPr>
              <w:pStyle w:val="TAC"/>
              <w:rPr>
                <w:rFonts w:eastAsia="?? ??" w:cs="v5.0.0"/>
                <w:lang w:eastAsia="en-US"/>
              </w:rPr>
            </w:pPr>
          </w:p>
        </w:tc>
        <w:tc>
          <w:tcPr>
            <w:tcW w:w="1423" w:type="dxa"/>
          </w:tcPr>
          <w:p w14:paraId="0F56A861" w14:textId="77777777" w:rsidR="0000229C" w:rsidRPr="00287220" w:rsidRDefault="0000229C" w:rsidP="0039488D">
            <w:pPr>
              <w:pStyle w:val="TAC"/>
              <w:rPr>
                <w:rFonts w:eastAsia="?? ??" w:cs="v5.0.0"/>
                <w:lang w:eastAsia="en-US"/>
              </w:rPr>
            </w:pPr>
            <w:r w:rsidRPr="00287220">
              <w:rPr>
                <w:rFonts w:eastAsia="?? ??" w:cs="v5.0.0"/>
                <w:lang w:eastAsia="en-US"/>
              </w:rPr>
              <w:t>Antenna ports 0,1</w:t>
            </w:r>
          </w:p>
        </w:tc>
        <w:tc>
          <w:tcPr>
            <w:tcW w:w="1424" w:type="dxa"/>
          </w:tcPr>
          <w:p w14:paraId="0A86520E" w14:textId="77777777" w:rsidR="0000229C" w:rsidRPr="00287220" w:rsidRDefault="0000229C" w:rsidP="0039488D">
            <w:pPr>
              <w:pStyle w:val="TAC"/>
              <w:rPr>
                <w:rFonts w:eastAsia="?? ??" w:cs="v5.0.0"/>
                <w:lang w:eastAsia="en-US"/>
              </w:rPr>
            </w:pPr>
            <w:r w:rsidRPr="00287220">
              <w:rPr>
                <w:rFonts w:eastAsia="?? ??" w:cs="v5.0.0"/>
                <w:lang w:eastAsia="en-US"/>
              </w:rPr>
              <w:t>Antenna port 0</w:t>
            </w:r>
          </w:p>
        </w:tc>
      </w:tr>
      <w:tr w:rsidR="0000229C" w:rsidRPr="00287220" w14:paraId="6647E98E" w14:textId="77777777" w:rsidTr="0039488D">
        <w:trPr>
          <w:trHeight w:val="70"/>
          <w:jc w:val="center"/>
        </w:trPr>
        <w:tc>
          <w:tcPr>
            <w:tcW w:w="2066" w:type="dxa"/>
            <w:vAlign w:val="center"/>
          </w:tcPr>
          <w:p w14:paraId="3E7A3C19" w14:textId="77777777" w:rsidR="0000229C" w:rsidRPr="00287220" w:rsidRDefault="0000229C" w:rsidP="0039488D">
            <w:pPr>
              <w:pStyle w:val="TAC"/>
              <w:rPr>
                <w:rFonts w:eastAsia="?? ??" w:cs="v5.0.0"/>
                <w:lang w:eastAsia="en-US"/>
              </w:rPr>
            </w:pPr>
            <w:r w:rsidRPr="00287220">
              <w:rPr>
                <w:rFonts w:eastAsia="?? ??" w:cs="v5.0.0"/>
                <w:lang w:eastAsia="en-US"/>
              </w:rPr>
              <w:t>CSI reference signals</w:t>
            </w:r>
          </w:p>
        </w:tc>
        <w:tc>
          <w:tcPr>
            <w:tcW w:w="1547" w:type="dxa"/>
            <w:vAlign w:val="center"/>
          </w:tcPr>
          <w:p w14:paraId="72604F44" w14:textId="77777777" w:rsidR="0000229C" w:rsidRPr="00287220" w:rsidRDefault="0000229C" w:rsidP="0039488D">
            <w:pPr>
              <w:pStyle w:val="TAC"/>
              <w:rPr>
                <w:rFonts w:eastAsia="?? ??" w:cs="v5.0.0"/>
                <w:lang w:eastAsia="en-US"/>
              </w:rPr>
            </w:pPr>
          </w:p>
        </w:tc>
        <w:tc>
          <w:tcPr>
            <w:tcW w:w="1423" w:type="dxa"/>
            <w:vAlign w:val="center"/>
          </w:tcPr>
          <w:p w14:paraId="73CDC8C7" w14:textId="77777777" w:rsidR="0000229C" w:rsidRPr="00287220" w:rsidRDefault="0000229C" w:rsidP="0039488D">
            <w:pPr>
              <w:pStyle w:val="TAC"/>
              <w:rPr>
                <w:rFonts w:eastAsia="?? ??" w:cs="v5.0.0"/>
                <w:lang w:eastAsia="en-US"/>
              </w:rPr>
            </w:pPr>
            <w:r w:rsidRPr="00287220">
              <w:rPr>
                <w:rFonts w:eastAsia="?? ??" w:cs="v5.0.0"/>
                <w:lang w:eastAsia="en-US"/>
              </w:rPr>
              <w:t>Antenna ports 15,</w:t>
            </w:r>
            <w:r w:rsidRPr="00287220">
              <w:rPr>
                <w:rFonts w:eastAsia="?? ??" w:cs="v5.0.0" w:hint="eastAsia"/>
                <w:lang w:eastAsia="en-US"/>
              </w:rPr>
              <w:t>16</w:t>
            </w:r>
          </w:p>
        </w:tc>
        <w:tc>
          <w:tcPr>
            <w:tcW w:w="1424" w:type="dxa"/>
            <w:vAlign w:val="center"/>
          </w:tcPr>
          <w:p w14:paraId="389C7BD8" w14:textId="77777777" w:rsidR="0000229C" w:rsidRPr="00287220" w:rsidRDefault="0000229C" w:rsidP="0039488D">
            <w:pPr>
              <w:pStyle w:val="TAC"/>
              <w:rPr>
                <w:rFonts w:eastAsia="?? ??" w:cs="v5.0.0"/>
                <w:lang w:eastAsia="en-US"/>
              </w:rPr>
            </w:pPr>
            <w:r w:rsidRPr="00287220">
              <w:rPr>
                <w:rFonts w:eastAsia="?? ??" w:cs="v5.0.0"/>
                <w:lang w:eastAsia="en-US"/>
              </w:rPr>
              <w:t>N/A</w:t>
            </w:r>
          </w:p>
        </w:tc>
      </w:tr>
      <w:tr w:rsidR="0000229C" w:rsidRPr="00287220" w14:paraId="0CBF5E3B" w14:textId="77777777" w:rsidTr="0039488D">
        <w:trPr>
          <w:trHeight w:val="70"/>
          <w:jc w:val="center"/>
        </w:trPr>
        <w:tc>
          <w:tcPr>
            <w:tcW w:w="2066" w:type="dxa"/>
            <w:vAlign w:val="center"/>
          </w:tcPr>
          <w:p w14:paraId="6FD7CF7D" w14:textId="77777777" w:rsidR="0000229C" w:rsidRPr="00287220" w:rsidRDefault="0000229C" w:rsidP="0039488D">
            <w:pPr>
              <w:pStyle w:val="TAC"/>
              <w:rPr>
                <w:rFonts w:eastAsia="?? ??" w:cs="v5.0.0"/>
                <w:lang w:eastAsia="en-US"/>
              </w:rPr>
            </w:pPr>
            <w:r w:rsidRPr="00287220">
              <w:rPr>
                <w:rFonts w:eastAsia="?? ??" w:cs="v5.0.0"/>
                <w:lang w:eastAsia="en-US"/>
              </w:rPr>
              <w:t>CSI-RS periodicity and subframe offset</w:t>
            </w:r>
          </w:p>
        </w:tc>
        <w:tc>
          <w:tcPr>
            <w:tcW w:w="1547" w:type="dxa"/>
            <w:vAlign w:val="center"/>
          </w:tcPr>
          <w:p w14:paraId="453FE59F" w14:textId="77777777" w:rsidR="0000229C" w:rsidRPr="00287220" w:rsidRDefault="0000229C" w:rsidP="0039488D">
            <w:pPr>
              <w:pStyle w:val="TAC"/>
              <w:rPr>
                <w:rFonts w:eastAsia="?? ??" w:cs="v5.0.0"/>
                <w:lang w:eastAsia="en-US"/>
              </w:rPr>
            </w:pPr>
          </w:p>
        </w:tc>
        <w:tc>
          <w:tcPr>
            <w:tcW w:w="1423" w:type="dxa"/>
            <w:vAlign w:val="center"/>
          </w:tcPr>
          <w:p w14:paraId="3F58DE4D" w14:textId="77777777" w:rsidR="0000229C" w:rsidRPr="00287220" w:rsidRDefault="0000229C" w:rsidP="0039488D">
            <w:pPr>
              <w:pStyle w:val="TAC"/>
              <w:rPr>
                <w:rFonts w:eastAsia="?? ??" w:cs="v5.0.0"/>
                <w:lang w:eastAsia="en-US"/>
              </w:rPr>
            </w:pPr>
            <w:r w:rsidRPr="00287220">
              <w:rPr>
                <w:rFonts w:eastAsia="?? ??" w:cs="v5.0.0"/>
                <w:lang w:eastAsia="en-US"/>
              </w:rPr>
              <w:t>5/</w:t>
            </w:r>
            <w:r w:rsidRPr="00287220">
              <w:rPr>
                <w:rFonts w:eastAsia="?? ??" w:cs="v5.0.0" w:hint="eastAsia"/>
                <w:lang w:eastAsia="en-US"/>
              </w:rPr>
              <w:t>3</w:t>
            </w:r>
          </w:p>
        </w:tc>
        <w:tc>
          <w:tcPr>
            <w:tcW w:w="1424" w:type="dxa"/>
            <w:vAlign w:val="center"/>
          </w:tcPr>
          <w:p w14:paraId="4F550C22" w14:textId="77777777" w:rsidR="0000229C" w:rsidRPr="00287220" w:rsidRDefault="0000229C" w:rsidP="0039488D">
            <w:pPr>
              <w:pStyle w:val="TAC"/>
              <w:rPr>
                <w:rFonts w:eastAsia="?? ??" w:cs="v5.0.0"/>
                <w:lang w:eastAsia="en-US"/>
              </w:rPr>
            </w:pPr>
            <w:r w:rsidRPr="00287220">
              <w:rPr>
                <w:rFonts w:eastAsia="?? ??" w:cs="v5.0.0"/>
                <w:lang w:eastAsia="en-US"/>
              </w:rPr>
              <w:t>N/A</w:t>
            </w:r>
          </w:p>
        </w:tc>
      </w:tr>
      <w:tr w:rsidR="0000229C" w:rsidRPr="00287220" w14:paraId="43AD4259" w14:textId="77777777" w:rsidTr="0039488D">
        <w:trPr>
          <w:trHeight w:val="70"/>
          <w:jc w:val="center"/>
        </w:trPr>
        <w:tc>
          <w:tcPr>
            <w:tcW w:w="2066" w:type="dxa"/>
            <w:vAlign w:val="center"/>
          </w:tcPr>
          <w:p w14:paraId="248EA3CD" w14:textId="77777777" w:rsidR="0000229C" w:rsidRPr="00287220" w:rsidRDefault="0000229C" w:rsidP="0039488D">
            <w:pPr>
              <w:pStyle w:val="TAC"/>
              <w:rPr>
                <w:rFonts w:eastAsia="?? ??" w:cs="v5.0.0"/>
                <w:lang w:eastAsia="en-US"/>
              </w:rPr>
            </w:pPr>
            <w:r w:rsidRPr="00287220">
              <w:rPr>
                <w:rFonts w:eastAsia="?? ??" w:cs="v5.0.0"/>
                <w:lang w:eastAsia="en-US"/>
              </w:rPr>
              <w:t>CSI-RS reference signal configuration</w:t>
            </w:r>
          </w:p>
        </w:tc>
        <w:tc>
          <w:tcPr>
            <w:tcW w:w="1547" w:type="dxa"/>
            <w:vAlign w:val="center"/>
          </w:tcPr>
          <w:p w14:paraId="0F2EA2F4" w14:textId="77777777" w:rsidR="0000229C" w:rsidRPr="00287220" w:rsidRDefault="0000229C" w:rsidP="0039488D">
            <w:pPr>
              <w:pStyle w:val="TAC"/>
              <w:rPr>
                <w:rFonts w:eastAsia="?? ??" w:cs="v5.0.0"/>
                <w:lang w:eastAsia="en-US"/>
              </w:rPr>
            </w:pPr>
          </w:p>
        </w:tc>
        <w:tc>
          <w:tcPr>
            <w:tcW w:w="1423" w:type="dxa"/>
            <w:vAlign w:val="center"/>
          </w:tcPr>
          <w:p w14:paraId="0B2E15F4" w14:textId="77777777" w:rsidR="0000229C" w:rsidRPr="00287220" w:rsidRDefault="0000229C" w:rsidP="0039488D">
            <w:pPr>
              <w:pStyle w:val="TAC"/>
              <w:rPr>
                <w:rFonts w:eastAsia="?? ??" w:cs="v5.0.0"/>
                <w:lang w:eastAsia="en-US"/>
              </w:rPr>
            </w:pPr>
            <w:r w:rsidRPr="00287220">
              <w:rPr>
                <w:rFonts w:eastAsia="?? ??" w:cs="v5.0.0"/>
                <w:lang w:eastAsia="en-US"/>
              </w:rPr>
              <w:t>2</w:t>
            </w:r>
          </w:p>
        </w:tc>
        <w:tc>
          <w:tcPr>
            <w:tcW w:w="1424" w:type="dxa"/>
            <w:vAlign w:val="center"/>
          </w:tcPr>
          <w:p w14:paraId="020CE4AC" w14:textId="77777777" w:rsidR="0000229C" w:rsidRPr="00287220" w:rsidRDefault="0000229C" w:rsidP="0039488D">
            <w:pPr>
              <w:pStyle w:val="TAC"/>
              <w:rPr>
                <w:rFonts w:eastAsia="?? ??" w:cs="v5.0.0"/>
                <w:lang w:eastAsia="en-US"/>
              </w:rPr>
            </w:pPr>
            <w:r w:rsidRPr="00287220">
              <w:rPr>
                <w:rFonts w:eastAsia="?? ??" w:cs="v5.0.0"/>
                <w:lang w:eastAsia="en-US"/>
              </w:rPr>
              <w:t>N/A</w:t>
            </w:r>
          </w:p>
        </w:tc>
      </w:tr>
      <w:tr w:rsidR="0000229C" w:rsidRPr="00287220" w14:paraId="235B05C9" w14:textId="77777777" w:rsidTr="0039488D">
        <w:trPr>
          <w:trHeight w:val="70"/>
          <w:jc w:val="center"/>
        </w:trPr>
        <w:tc>
          <w:tcPr>
            <w:tcW w:w="2066" w:type="dxa"/>
            <w:vAlign w:val="center"/>
          </w:tcPr>
          <w:p w14:paraId="68D71C16" w14:textId="77777777" w:rsidR="0000229C" w:rsidRPr="00287220" w:rsidRDefault="0000229C" w:rsidP="0039488D">
            <w:pPr>
              <w:pStyle w:val="TAC"/>
              <w:rPr>
                <w:rFonts w:cs="Arial"/>
                <w:lang w:eastAsia="en-US"/>
              </w:rPr>
            </w:pPr>
            <w:r w:rsidRPr="00287220">
              <w:rPr>
                <w:rFonts w:cs="Arial"/>
                <w:lang w:eastAsia="en-US"/>
              </w:rPr>
              <w:t>Zero-power CSI-RS configuration</w:t>
            </w:r>
          </w:p>
          <w:p w14:paraId="1F5D5AFA" w14:textId="77777777" w:rsidR="0000229C" w:rsidRPr="00287220" w:rsidRDefault="0000229C" w:rsidP="0039488D">
            <w:pPr>
              <w:pStyle w:val="TAC"/>
              <w:rPr>
                <w:rFonts w:cs="Arial"/>
                <w:lang w:eastAsia="en-US"/>
              </w:rPr>
            </w:pPr>
            <w:r w:rsidRPr="00287220">
              <w:rPr>
                <w:rFonts w:cs="Arial"/>
                <w:i/>
                <w:lang w:eastAsia="en-US"/>
              </w:rPr>
              <w:t>I</w:t>
            </w:r>
            <w:r w:rsidRPr="00287220">
              <w:rPr>
                <w:rFonts w:cs="Arial"/>
                <w:vertAlign w:val="subscript"/>
                <w:lang w:eastAsia="en-US"/>
              </w:rPr>
              <w:t>CSI-RS</w:t>
            </w:r>
            <w:r w:rsidRPr="00287220">
              <w:rPr>
                <w:rFonts w:cs="Arial"/>
                <w:lang w:eastAsia="en-US"/>
              </w:rPr>
              <w:t xml:space="preserve"> /       </w:t>
            </w:r>
            <w:r w:rsidRPr="00287220">
              <w:rPr>
                <w:rFonts w:cs="Arial"/>
                <w:i/>
                <w:lang w:eastAsia="en-US"/>
              </w:rPr>
              <w:t xml:space="preserve">ZeroPowerCSI-RS </w:t>
            </w:r>
            <w:r w:rsidRPr="00287220">
              <w:rPr>
                <w:rFonts w:cs="Arial"/>
                <w:lang w:eastAsia="en-US"/>
              </w:rPr>
              <w:t>bitmap</w:t>
            </w:r>
            <w:r w:rsidRPr="00287220">
              <w:rPr>
                <w:rFonts w:cs="Arial"/>
                <w:i/>
                <w:lang w:eastAsia="en-US"/>
              </w:rPr>
              <w:t xml:space="preserve"> </w:t>
            </w:r>
          </w:p>
        </w:tc>
        <w:tc>
          <w:tcPr>
            <w:tcW w:w="1547" w:type="dxa"/>
            <w:vAlign w:val="center"/>
          </w:tcPr>
          <w:p w14:paraId="5B77DA46" w14:textId="77777777" w:rsidR="0000229C" w:rsidRPr="00287220" w:rsidRDefault="0000229C" w:rsidP="0039488D">
            <w:pPr>
              <w:pStyle w:val="TAC"/>
              <w:rPr>
                <w:rFonts w:eastAsia="?? ??" w:cs="Arial"/>
                <w:lang w:eastAsia="en-US"/>
              </w:rPr>
            </w:pPr>
            <w:r w:rsidRPr="00287220">
              <w:rPr>
                <w:rFonts w:eastAsia="?? ??" w:cs="Arial"/>
                <w:lang w:eastAsia="en-US"/>
              </w:rPr>
              <w:t>Subframes / bitmap</w:t>
            </w:r>
          </w:p>
        </w:tc>
        <w:tc>
          <w:tcPr>
            <w:tcW w:w="1423" w:type="dxa"/>
            <w:vAlign w:val="center"/>
          </w:tcPr>
          <w:p w14:paraId="1FFD84C6" w14:textId="77777777" w:rsidR="0000229C" w:rsidRPr="00287220" w:rsidRDefault="0000229C" w:rsidP="0039488D">
            <w:pPr>
              <w:pStyle w:val="TAC"/>
              <w:rPr>
                <w:rFonts w:cs="Arial"/>
                <w:lang w:eastAsia="en-US"/>
              </w:rPr>
            </w:pPr>
            <w:r w:rsidRPr="00287220">
              <w:rPr>
                <w:rFonts w:cs="Arial" w:hint="eastAsia"/>
                <w:lang w:eastAsia="en-US"/>
              </w:rPr>
              <w:t>N/A</w:t>
            </w:r>
          </w:p>
        </w:tc>
        <w:tc>
          <w:tcPr>
            <w:tcW w:w="1424" w:type="dxa"/>
            <w:vAlign w:val="center"/>
          </w:tcPr>
          <w:p w14:paraId="5BDB757F" w14:textId="77777777" w:rsidR="0000229C" w:rsidRPr="00287220" w:rsidRDefault="0000229C" w:rsidP="0039488D">
            <w:pPr>
              <w:pStyle w:val="TAC"/>
              <w:rPr>
                <w:rFonts w:cs="Arial"/>
                <w:lang w:eastAsia="zh-CN"/>
              </w:rPr>
            </w:pPr>
            <w:r w:rsidRPr="00287220">
              <w:rPr>
                <w:rFonts w:cs="Arial"/>
                <w:i/>
                <w:lang w:eastAsia="en-US"/>
              </w:rPr>
              <w:t xml:space="preserve"> </w:t>
            </w:r>
            <w:r w:rsidRPr="00287220">
              <w:rPr>
                <w:rFonts w:cs="Arial" w:hint="eastAsia"/>
                <w:lang w:eastAsia="en-US"/>
              </w:rPr>
              <w:t>3</w:t>
            </w:r>
            <w:r w:rsidRPr="00287220">
              <w:rPr>
                <w:rFonts w:cs="Arial"/>
                <w:lang w:eastAsia="zh-CN"/>
              </w:rPr>
              <w:t xml:space="preserve"> /</w:t>
            </w:r>
          </w:p>
          <w:p w14:paraId="0D37739D" w14:textId="77777777" w:rsidR="0000229C" w:rsidRPr="00287220" w:rsidRDefault="0000229C" w:rsidP="0039488D">
            <w:pPr>
              <w:pStyle w:val="TAC"/>
              <w:rPr>
                <w:rFonts w:cs="Arial"/>
                <w:lang w:eastAsia="en-US"/>
              </w:rPr>
            </w:pPr>
            <w:r w:rsidRPr="00287220">
              <w:rPr>
                <w:rFonts w:cs="Arial"/>
                <w:lang w:eastAsia="zh-CN"/>
              </w:rPr>
              <w:t>00</w:t>
            </w:r>
            <w:r w:rsidRPr="00287220">
              <w:rPr>
                <w:rFonts w:cs="Arial" w:hint="eastAsia"/>
                <w:lang w:eastAsia="en-US"/>
              </w:rPr>
              <w:t>10</w:t>
            </w:r>
            <w:r w:rsidRPr="00287220">
              <w:rPr>
                <w:rFonts w:cs="Arial"/>
                <w:lang w:eastAsia="zh-CN"/>
              </w:rPr>
              <w:t>000000000000</w:t>
            </w:r>
          </w:p>
        </w:tc>
      </w:tr>
      <w:tr w:rsidR="0000229C" w:rsidRPr="00287220" w14:paraId="331448BB" w14:textId="77777777" w:rsidTr="0039488D">
        <w:trPr>
          <w:trHeight w:val="70"/>
          <w:jc w:val="center"/>
        </w:trPr>
        <w:tc>
          <w:tcPr>
            <w:tcW w:w="2066" w:type="dxa"/>
            <w:vAlign w:val="center"/>
          </w:tcPr>
          <w:p w14:paraId="75F9A8E3" w14:textId="77777777" w:rsidR="0000229C" w:rsidRPr="00287220" w:rsidRDefault="0000229C" w:rsidP="0039488D">
            <w:pPr>
              <w:pStyle w:val="TAC"/>
              <w:rPr>
                <w:rFonts w:eastAsia="?? ??" w:cs="v5.0.0"/>
                <w:lang w:eastAsia="en-US"/>
              </w:rPr>
            </w:pPr>
            <w:r w:rsidRPr="00287220">
              <w:rPr>
                <w:rFonts w:eastAsia="?? ??" w:cs="v5.0.0"/>
                <w:lang w:eastAsia="en-US"/>
              </w:rPr>
              <w:t>CodeBookSubsetRestriction bitmap</w:t>
            </w:r>
          </w:p>
        </w:tc>
        <w:tc>
          <w:tcPr>
            <w:tcW w:w="1547" w:type="dxa"/>
            <w:vAlign w:val="center"/>
          </w:tcPr>
          <w:p w14:paraId="05D10780" w14:textId="77777777" w:rsidR="0000229C" w:rsidRPr="00287220" w:rsidRDefault="0000229C" w:rsidP="0039488D">
            <w:pPr>
              <w:pStyle w:val="TAC"/>
              <w:rPr>
                <w:rFonts w:eastAsia="?? ??" w:cs="v5.0.0"/>
                <w:lang w:eastAsia="en-US"/>
              </w:rPr>
            </w:pPr>
          </w:p>
        </w:tc>
        <w:tc>
          <w:tcPr>
            <w:tcW w:w="1423" w:type="dxa"/>
            <w:vAlign w:val="center"/>
          </w:tcPr>
          <w:p w14:paraId="3F1976DE" w14:textId="77777777" w:rsidR="0000229C" w:rsidRPr="00287220" w:rsidRDefault="0000229C" w:rsidP="0039488D">
            <w:pPr>
              <w:pStyle w:val="TAC"/>
              <w:rPr>
                <w:rFonts w:eastAsia="?? ??" w:cs="v5.0.0"/>
                <w:lang w:eastAsia="en-US"/>
              </w:rPr>
            </w:pPr>
            <w:r w:rsidRPr="00287220">
              <w:rPr>
                <w:rFonts w:eastAsia="?? ??" w:cs="v5.0.0" w:hint="eastAsia"/>
                <w:lang w:eastAsia="en-US"/>
              </w:rPr>
              <w:t>001111</w:t>
            </w:r>
          </w:p>
        </w:tc>
        <w:tc>
          <w:tcPr>
            <w:tcW w:w="1424" w:type="dxa"/>
            <w:vAlign w:val="center"/>
          </w:tcPr>
          <w:p w14:paraId="4EF1F36C" w14:textId="77777777" w:rsidR="0000229C" w:rsidRPr="00287220" w:rsidRDefault="0000229C" w:rsidP="0039488D">
            <w:pPr>
              <w:pStyle w:val="TAC"/>
              <w:rPr>
                <w:rFonts w:eastAsia="?? ??" w:cs="v5.0.0"/>
                <w:lang w:eastAsia="en-US"/>
              </w:rPr>
            </w:pPr>
            <w:r w:rsidRPr="00287220">
              <w:rPr>
                <w:rFonts w:eastAsia="?? ??" w:cs="v5.0.0"/>
                <w:lang w:eastAsia="en-US"/>
              </w:rPr>
              <w:t>N/A</w:t>
            </w:r>
          </w:p>
        </w:tc>
      </w:tr>
      <w:tr w:rsidR="0000229C" w:rsidRPr="00287220" w14:paraId="1ABC6DC4" w14:textId="77777777" w:rsidTr="0039488D">
        <w:trPr>
          <w:trHeight w:val="70"/>
          <w:jc w:val="center"/>
        </w:trPr>
        <w:tc>
          <w:tcPr>
            <w:tcW w:w="2066" w:type="dxa"/>
            <w:vAlign w:val="center"/>
          </w:tcPr>
          <w:p w14:paraId="2C370740" w14:textId="77777777" w:rsidR="0000229C" w:rsidRPr="00287220" w:rsidRDefault="0000229C" w:rsidP="0039488D">
            <w:pPr>
              <w:pStyle w:val="TAC"/>
              <w:rPr>
                <w:rFonts w:eastAsia="?? ??" w:cs="v5.0.0"/>
                <w:lang w:eastAsia="en-US"/>
              </w:rPr>
            </w:pPr>
            <w:r w:rsidRPr="00287220">
              <w:rPr>
                <w:rFonts w:eastAsia="?? ??" w:cs="v5.0.0"/>
                <w:lang w:eastAsia="en-US"/>
              </w:rPr>
              <w:t>Reference measurement channel</w:t>
            </w:r>
          </w:p>
        </w:tc>
        <w:tc>
          <w:tcPr>
            <w:tcW w:w="1547" w:type="dxa"/>
            <w:vAlign w:val="center"/>
          </w:tcPr>
          <w:p w14:paraId="561DE981" w14:textId="77777777" w:rsidR="0000229C" w:rsidRPr="00287220" w:rsidRDefault="0000229C" w:rsidP="0039488D">
            <w:pPr>
              <w:pStyle w:val="TAC"/>
              <w:rPr>
                <w:rFonts w:cs="v5.0.0"/>
                <w:lang w:eastAsia="en-US"/>
              </w:rPr>
            </w:pPr>
          </w:p>
        </w:tc>
        <w:tc>
          <w:tcPr>
            <w:tcW w:w="1423" w:type="dxa"/>
            <w:vAlign w:val="center"/>
          </w:tcPr>
          <w:p w14:paraId="5493F019" w14:textId="77777777" w:rsidR="0000229C" w:rsidRPr="00287220" w:rsidRDefault="0000229C" w:rsidP="0039488D">
            <w:pPr>
              <w:pStyle w:val="TAC"/>
              <w:rPr>
                <w:rFonts w:eastAsia="?? ??" w:cs="v5.0.0"/>
                <w:lang w:eastAsia="en-US"/>
              </w:rPr>
            </w:pPr>
            <w:r w:rsidRPr="00287220">
              <w:rPr>
                <w:rFonts w:eastAsia="?? ??" w:cs="v5.0.0"/>
                <w:lang w:eastAsia="en-US"/>
              </w:rPr>
              <w:t>Note 2</w:t>
            </w:r>
          </w:p>
        </w:tc>
        <w:tc>
          <w:tcPr>
            <w:tcW w:w="1424" w:type="dxa"/>
            <w:vAlign w:val="center"/>
          </w:tcPr>
          <w:p w14:paraId="4A6EE10C" w14:textId="77777777" w:rsidR="0000229C" w:rsidRPr="00287220" w:rsidRDefault="0000229C" w:rsidP="0039488D">
            <w:pPr>
              <w:pStyle w:val="TAC"/>
              <w:rPr>
                <w:rFonts w:eastAsia="?? ??" w:cs="v5.0.0"/>
                <w:lang w:eastAsia="en-US"/>
              </w:rPr>
            </w:pPr>
            <w:r w:rsidRPr="00287220">
              <w:rPr>
                <w:rFonts w:eastAsia="?? ??" w:cs="v5.0.0"/>
                <w:lang w:eastAsia="en-US"/>
              </w:rPr>
              <w:t>R.2A TDD</w:t>
            </w:r>
          </w:p>
        </w:tc>
      </w:tr>
      <w:tr w:rsidR="0000229C" w:rsidRPr="00287220" w14:paraId="369A1908" w14:textId="77777777" w:rsidTr="0039488D">
        <w:trPr>
          <w:trHeight w:val="70"/>
          <w:jc w:val="center"/>
        </w:trPr>
        <w:tc>
          <w:tcPr>
            <w:tcW w:w="2066" w:type="dxa"/>
            <w:vAlign w:val="center"/>
          </w:tcPr>
          <w:p w14:paraId="49CBBAF7" w14:textId="77777777" w:rsidR="0000229C" w:rsidRPr="00287220" w:rsidRDefault="0000229C" w:rsidP="0039488D">
            <w:pPr>
              <w:pStyle w:val="TAC"/>
              <w:rPr>
                <w:rFonts w:eastAsia="?? ??" w:cs="v5.0.0"/>
                <w:lang w:eastAsia="en-US"/>
              </w:rPr>
            </w:pPr>
            <w:r w:rsidRPr="00287220">
              <w:rPr>
                <w:rFonts w:eastAsia="?? ??" w:cs="v5.0.0"/>
                <w:lang w:eastAsia="en-US"/>
              </w:rPr>
              <w:t>Reporting mode</w:t>
            </w:r>
          </w:p>
        </w:tc>
        <w:tc>
          <w:tcPr>
            <w:tcW w:w="1547" w:type="dxa"/>
            <w:vAlign w:val="center"/>
          </w:tcPr>
          <w:p w14:paraId="27D06981" w14:textId="77777777" w:rsidR="0000229C" w:rsidRPr="00287220" w:rsidRDefault="0000229C" w:rsidP="0039488D">
            <w:pPr>
              <w:pStyle w:val="TAC"/>
              <w:rPr>
                <w:rFonts w:cs="v5.0.0"/>
                <w:lang w:eastAsia="en-US"/>
              </w:rPr>
            </w:pPr>
          </w:p>
        </w:tc>
        <w:tc>
          <w:tcPr>
            <w:tcW w:w="1423" w:type="dxa"/>
            <w:vAlign w:val="center"/>
          </w:tcPr>
          <w:p w14:paraId="016C3031" w14:textId="77777777" w:rsidR="0000229C" w:rsidRPr="00287220" w:rsidRDefault="0000229C" w:rsidP="0039488D">
            <w:pPr>
              <w:pStyle w:val="TAC"/>
              <w:rPr>
                <w:rFonts w:eastAsia="?? ??" w:cs="v5.0.0"/>
                <w:lang w:eastAsia="en-US"/>
              </w:rPr>
            </w:pPr>
            <w:r w:rsidRPr="00287220">
              <w:rPr>
                <w:rFonts w:eastAsia="?? ??" w:cs="v5.0.0"/>
                <w:lang w:eastAsia="en-US"/>
              </w:rPr>
              <w:t>PUCCH 1-</w:t>
            </w:r>
            <w:r w:rsidRPr="00287220">
              <w:rPr>
                <w:rFonts w:eastAsia="?? ??" w:cs="v5.0.0" w:hint="eastAsia"/>
                <w:lang w:eastAsia="en-US"/>
              </w:rPr>
              <w:t>1</w:t>
            </w:r>
          </w:p>
        </w:tc>
        <w:tc>
          <w:tcPr>
            <w:tcW w:w="1424" w:type="dxa"/>
            <w:vAlign w:val="center"/>
          </w:tcPr>
          <w:p w14:paraId="2E816F5D" w14:textId="77777777" w:rsidR="0000229C" w:rsidRPr="00287220" w:rsidRDefault="0000229C" w:rsidP="0039488D">
            <w:pPr>
              <w:pStyle w:val="TAC"/>
              <w:rPr>
                <w:rFonts w:eastAsia="?? ??" w:cs="v5.0.0"/>
                <w:lang w:eastAsia="en-US"/>
              </w:rPr>
            </w:pPr>
            <w:r w:rsidRPr="00287220">
              <w:rPr>
                <w:rFonts w:eastAsia="?? ??" w:cs="v5.0.0"/>
                <w:lang w:eastAsia="en-US"/>
              </w:rPr>
              <w:t>N/A</w:t>
            </w:r>
          </w:p>
        </w:tc>
      </w:tr>
      <w:tr w:rsidR="0000229C" w:rsidRPr="00287220" w14:paraId="506C64A9" w14:textId="77777777" w:rsidTr="0039488D">
        <w:trPr>
          <w:trHeight w:val="70"/>
          <w:jc w:val="center"/>
        </w:trPr>
        <w:tc>
          <w:tcPr>
            <w:tcW w:w="2066" w:type="dxa"/>
            <w:vAlign w:val="center"/>
          </w:tcPr>
          <w:p w14:paraId="50BF0981" w14:textId="77777777" w:rsidR="0000229C" w:rsidRPr="00287220" w:rsidRDefault="0000229C" w:rsidP="0039488D">
            <w:pPr>
              <w:pStyle w:val="TAC"/>
              <w:rPr>
                <w:rFonts w:eastAsia="?? ??" w:cs="v5.0.0"/>
                <w:lang w:eastAsia="en-US"/>
              </w:rPr>
            </w:pPr>
            <w:r w:rsidRPr="00287220">
              <w:rPr>
                <w:rFonts w:eastAsia="?? ??" w:cs="v5.0.0"/>
                <w:lang w:eastAsia="en-US"/>
              </w:rPr>
              <w:t>Reporting periodicity</w:t>
            </w:r>
          </w:p>
        </w:tc>
        <w:tc>
          <w:tcPr>
            <w:tcW w:w="1547" w:type="dxa"/>
            <w:vAlign w:val="center"/>
          </w:tcPr>
          <w:p w14:paraId="4BDC87DC" w14:textId="77777777" w:rsidR="0000229C" w:rsidRPr="00287220" w:rsidRDefault="0000229C" w:rsidP="0039488D">
            <w:pPr>
              <w:pStyle w:val="TAC"/>
              <w:rPr>
                <w:rFonts w:cs="v5.0.0"/>
                <w:lang w:eastAsia="en-US"/>
              </w:rPr>
            </w:pPr>
            <w:r w:rsidRPr="00287220">
              <w:rPr>
                <w:rFonts w:cs="v5.0.0"/>
                <w:lang w:eastAsia="en-US"/>
              </w:rPr>
              <w:t>ms</w:t>
            </w:r>
          </w:p>
        </w:tc>
        <w:tc>
          <w:tcPr>
            <w:tcW w:w="1423" w:type="dxa"/>
            <w:vAlign w:val="center"/>
          </w:tcPr>
          <w:p w14:paraId="6654CF46" w14:textId="77777777" w:rsidR="0000229C" w:rsidRPr="00287220" w:rsidRDefault="0000229C" w:rsidP="0039488D">
            <w:pPr>
              <w:pStyle w:val="TAC"/>
              <w:rPr>
                <w:rFonts w:eastAsia="?? ??" w:cs="v5.0.0"/>
                <w:lang w:eastAsia="en-US"/>
              </w:rPr>
            </w:pPr>
            <w:r w:rsidRPr="00287220">
              <w:rPr>
                <w:rFonts w:eastAsia="?? ??" w:cs="v5.0.0"/>
                <w:i/>
                <w:iCs/>
                <w:lang w:eastAsia="en-US"/>
              </w:rPr>
              <w:t>N</w:t>
            </w:r>
            <w:r w:rsidRPr="00287220">
              <w:rPr>
                <w:rFonts w:eastAsia="?? ??" w:cs="v5.0.0" w:hint="eastAsia"/>
                <w:vertAlign w:val="subscript"/>
                <w:lang w:eastAsia="en-US"/>
              </w:rPr>
              <w:t>pd</w:t>
            </w:r>
            <w:r w:rsidRPr="00287220">
              <w:rPr>
                <w:rFonts w:eastAsia="?? ??" w:cs="v5.0.0"/>
                <w:lang w:eastAsia="en-US"/>
              </w:rPr>
              <w:t xml:space="preserve"> = </w:t>
            </w:r>
            <w:r w:rsidRPr="00287220">
              <w:rPr>
                <w:rFonts w:cs="v5.0.0"/>
                <w:lang w:eastAsia="zh-CN"/>
              </w:rPr>
              <w:t>5</w:t>
            </w:r>
          </w:p>
        </w:tc>
        <w:tc>
          <w:tcPr>
            <w:tcW w:w="1424" w:type="dxa"/>
            <w:vAlign w:val="center"/>
          </w:tcPr>
          <w:p w14:paraId="5EA08DCA" w14:textId="77777777" w:rsidR="0000229C" w:rsidRPr="00287220" w:rsidRDefault="0000229C" w:rsidP="0039488D">
            <w:pPr>
              <w:pStyle w:val="TAC"/>
              <w:rPr>
                <w:rFonts w:eastAsia="?? ??" w:cs="v5.0.0"/>
                <w:lang w:eastAsia="en-US"/>
              </w:rPr>
            </w:pPr>
            <w:r w:rsidRPr="00287220">
              <w:rPr>
                <w:rFonts w:eastAsia="?? ??" w:cs="v5.0.0"/>
                <w:lang w:eastAsia="en-US"/>
              </w:rPr>
              <w:t>N/A</w:t>
            </w:r>
          </w:p>
        </w:tc>
      </w:tr>
      <w:tr w:rsidR="0000229C" w:rsidRPr="00287220" w14:paraId="4480E03E" w14:textId="77777777" w:rsidTr="0039488D">
        <w:trPr>
          <w:trHeight w:val="70"/>
          <w:jc w:val="center"/>
        </w:trPr>
        <w:tc>
          <w:tcPr>
            <w:tcW w:w="2066" w:type="dxa"/>
            <w:vAlign w:val="center"/>
          </w:tcPr>
          <w:p w14:paraId="695E7EE9" w14:textId="77777777" w:rsidR="0000229C" w:rsidRPr="00287220" w:rsidRDefault="0000229C" w:rsidP="0039488D">
            <w:pPr>
              <w:pStyle w:val="TAC"/>
              <w:rPr>
                <w:rFonts w:eastAsia="?? ??" w:cs="v5.0.0"/>
                <w:lang w:eastAsia="en-US"/>
              </w:rPr>
            </w:pPr>
            <w:r w:rsidRPr="00287220">
              <w:rPr>
                <w:rFonts w:eastAsia="?? ??" w:cs="v5.0.0"/>
                <w:lang w:eastAsia="en-US"/>
              </w:rPr>
              <w:t>CQI delay</w:t>
            </w:r>
          </w:p>
        </w:tc>
        <w:tc>
          <w:tcPr>
            <w:tcW w:w="1547" w:type="dxa"/>
            <w:vAlign w:val="center"/>
          </w:tcPr>
          <w:p w14:paraId="6937907A" w14:textId="77777777" w:rsidR="0000229C" w:rsidRPr="00287220" w:rsidRDefault="0000229C" w:rsidP="0039488D">
            <w:pPr>
              <w:pStyle w:val="TAC"/>
              <w:rPr>
                <w:rFonts w:cs="v5.0.0"/>
                <w:lang w:eastAsia="en-US"/>
              </w:rPr>
            </w:pPr>
            <w:r w:rsidRPr="00287220">
              <w:rPr>
                <w:rFonts w:cs="v5.0.0"/>
                <w:lang w:eastAsia="en-US"/>
              </w:rPr>
              <w:t>ms</w:t>
            </w:r>
          </w:p>
        </w:tc>
        <w:tc>
          <w:tcPr>
            <w:tcW w:w="1423" w:type="dxa"/>
            <w:vAlign w:val="center"/>
          </w:tcPr>
          <w:p w14:paraId="13AE7E60" w14:textId="77777777" w:rsidR="0000229C" w:rsidRPr="00287220" w:rsidRDefault="0000229C" w:rsidP="0039488D">
            <w:pPr>
              <w:pStyle w:val="TAC"/>
              <w:rPr>
                <w:rFonts w:eastAsia="?? ??" w:cs="v5.0.0"/>
                <w:lang w:eastAsia="en-US"/>
              </w:rPr>
            </w:pPr>
            <w:r w:rsidRPr="00287220">
              <w:rPr>
                <w:rFonts w:cs="v5.0.0"/>
                <w:lang w:eastAsia="zh-CN" w:bidi="bn-IN"/>
              </w:rPr>
              <w:t>10</w:t>
            </w:r>
          </w:p>
        </w:tc>
        <w:tc>
          <w:tcPr>
            <w:tcW w:w="1424" w:type="dxa"/>
            <w:vAlign w:val="center"/>
          </w:tcPr>
          <w:p w14:paraId="2832EB7D" w14:textId="77777777" w:rsidR="0000229C" w:rsidRPr="00287220" w:rsidRDefault="0000229C" w:rsidP="0039488D">
            <w:pPr>
              <w:pStyle w:val="TAC"/>
              <w:rPr>
                <w:rFonts w:eastAsia="?? ??" w:cs="v5.0.0"/>
                <w:lang w:eastAsia="en-US"/>
              </w:rPr>
            </w:pPr>
            <w:r w:rsidRPr="00287220">
              <w:rPr>
                <w:rFonts w:eastAsia="?? ??" w:cs="v5.0.0"/>
                <w:lang w:eastAsia="en-US"/>
              </w:rPr>
              <w:t>N/A</w:t>
            </w:r>
          </w:p>
        </w:tc>
      </w:tr>
      <w:tr w:rsidR="0000229C" w:rsidRPr="00287220" w14:paraId="3CF54C3C" w14:textId="77777777" w:rsidTr="0039488D">
        <w:trPr>
          <w:trHeight w:val="70"/>
          <w:jc w:val="center"/>
        </w:trPr>
        <w:tc>
          <w:tcPr>
            <w:tcW w:w="2066" w:type="dxa"/>
            <w:vAlign w:val="center"/>
          </w:tcPr>
          <w:p w14:paraId="1F278F74" w14:textId="77777777" w:rsidR="0000229C" w:rsidRPr="00287220" w:rsidRDefault="0000229C" w:rsidP="0039488D">
            <w:pPr>
              <w:pStyle w:val="TAC"/>
              <w:rPr>
                <w:rFonts w:cs="Arial"/>
                <w:lang w:eastAsia="en-US"/>
              </w:rPr>
            </w:pPr>
            <w:r w:rsidRPr="00287220">
              <w:rPr>
                <w:rFonts w:cs="Arial"/>
                <w:lang w:eastAsia="en-US"/>
              </w:rPr>
              <w:t xml:space="preserve"> Physical channel for CQI</w:t>
            </w:r>
            <w:r w:rsidRPr="00287220">
              <w:rPr>
                <w:rFonts w:cs="Arial" w:hint="eastAsia"/>
                <w:lang w:eastAsia="en-US"/>
              </w:rPr>
              <w:t>/PMI</w:t>
            </w:r>
            <w:r w:rsidRPr="00287220">
              <w:rPr>
                <w:rFonts w:cs="Arial"/>
                <w:lang w:eastAsia="en-US"/>
              </w:rPr>
              <w:t xml:space="preserve"> reporting</w:t>
            </w:r>
          </w:p>
        </w:tc>
        <w:tc>
          <w:tcPr>
            <w:tcW w:w="1547" w:type="dxa"/>
            <w:vAlign w:val="center"/>
          </w:tcPr>
          <w:p w14:paraId="4BB72251" w14:textId="77777777" w:rsidR="0000229C" w:rsidRPr="00287220" w:rsidRDefault="0000229C" w:rsidP="0039488D">
            <w:pPr>
              <w:pStyle w:val="TAC"/>
              <w:rPr>
                <w:rFonts w:cs="v5.0.0"/>
                <w:lang w:eastAsia="en-US"/>
              </w:rPr>
            </w:pPr>
          </w:p>
        </w:tc>
        <w:tc>
          <w:tcPr>
            <w:tcW w:w="1423" w:type="dxa"/>
            <w:vAlign w:val="center"/>
          </w:tcPr>
          <w:p w14:paraId="4BAC5AB6" w14:textId="77777777" w:rsidR="0000229C" w:rsidRPr="00287220" w:rsidRDefault="0000229C" w:rsidP="0039488D">
            <w:pPr>
              <w:pStyle w:val="TAC"/>
              <w:rPr>
                <w:rFonts w:eastAsia="?? ??" w:cs="v5.0.0"/>
                <w:lang w:eastAsia="en-US"/>
              </w:rPr>
            </w:pPr>
            <w:r w:rsidRPr="00287220">
              <w:rPr>
                <w:rFonts w:eastAsia="?? ??" w:cs="v5.0.0"/>
                <w:lang w:eastAsia="en-US"/>
              </w:rPr>
              <w:t>PUSCH (Note 3)</w:t>
            </w:r>
          </w:p>
        </w:tc>
        <w:tc>
          <w:tcPr>
            <w:tcW w:w="1424" w:type="dxa"/>
            <w:vAlign w:val="center"/>
          </w:tcPr>
          <w:p w14:paraId="2E20D76D" w14:textId="77777777" w:rsidR="0000229C" w:rsidRPr="00287220" w:rsidRDefault="0000229C" w:rsidP="0039488D">
            <w:pPr>
              <w:pStyle w:val="TAC"/>
              <w:rPr>
                <w:rFonts w:eastAsia="?? ??" w:cs="v5.0.0"/>
                <w:lang w:eastAsia="en-US"/>
              </w:rPr>
            </w:pPr>
            <w:r w:rsidRPr="00287220">
              <w:rPr>
                <w:rFonts w:eastAsia="?? ??" w:cs="v5.0.0"/>
                <w:lang w:eastAsia="en-US"/>
              </w:rPr>
              <w:t>N/A</w:t>
            </w:r>
          </w:p>
        </w:tc>
      </w:tr>
      <w:tr w:rsidR="0000229C" w:rsidRPr="00287220" w14:paraId="40D26472" w14:textId="77777777" w:rsidTr="0039488D">
        <w:trPr>
          <w:trHeight w:val="70"/>
          <w:jc w:val="center"/>
        </w:trPr>
        <w:tc>
          <w:tcPr>
            <w:tcW w:w="2066" w:type="dxa"/>
            <w:vAlign w:val="center"/>
          </w:tcPr>
          <w:p w14:paraId="297A7942" w14:textId="77777777" w:rsidR="0000229C" w:rsidRPr="00287220" w:rsidRDefault="0000229C" w:rsidP="0039488D">
            <w:pPr>
              <w:pStyle w:val="TAC"/>
              <w:rPr>
                <w:rFonts w:eastAsia="?? ??" w:cs="v5.0.0"/>
                <w:lang w:eastAsia="en-US"/>
              </w:rPr>
            </w:pPr>
            <w:r w:rsidRPr="00287220">
              <w:rPr>
                <w:rFonts w:cs="Arial"/>
                <w:lang w:eastAsia="en-US"/>
              </w:rPr>
              <w:t>PUCCH Report Type</w:t>
            </w:r>
            <w:r w:rsidRPr="00287220">
              <w:rPr>
                <w:rFonts w:cs="Arial" w:hint="eastAsia"/>
                <w:lang w:eastAsia="en-US"/>
              </w:rPr>
              <w:t xml:space="preserve"> for CQI/PMI</w:t>
            </w:r>
          </w:p>
        </w:tc>
        <w:tc>
          <w:tcPr>
            <w:tcW w:w="1547" w:type="dxa"/>
            <w:vAlign w:val="center"/>
          </w:tcPr>
          <w:p w14:paraId="5A8A9C30" w14:textId="77777777" w:rsidR="0000229C" w:rsidRPr="00287220" w:rsidRDefault="0000229C" w:rsidP="0039488D">
            <w:pPr>
              <w:pStyle w:val="TAC"/>
              <w:rPr>
                <w:rFonts w:cs="v5.0.0"/>
                <w:lang w:eastAsia="en-US"/>
              </w:rPr>
            </w:pPr>
          </w:p>
        </w:tc>
        <w:tc>
          <w:tcPr>
            <w:tcW w:w="1423" w:type="dxa"/>
            <w:vAlign w:val="center"/>
          </w:tcPr>
          <w:p w14:paraId="1296B4A8" w14:textId="77777777" w:rsidR="0000229C" w:rsidRPr="00287220" w:rsidRDefault="0000229C" w:rsidP="0039488D">
            <w:pPr>
              <w:pStyle w:val="TAC"/>
              <w:rPr>
                <w:rFonts w:eastAsia="?? ??" w:cs="v5.0.0"/>
                <w:lang w:eastAsia="en-US"/>
              </w:rPr>
            </w:pPr>
            <w:r w:rsidRPr="00287220">
              <w:rPr>
                <w:rFonts w:eastAsia="?? ??" w:cs="v5.0.0" w:hint="eastAsia"/>
                <w:lang w:eastAsia="en-US"/>
              </w:rPr>
              <w:t>2</w:t>
            </w:r>
          </w:p>
        </w:tc>
        <w:tc>
          <w:tcPr>
            <w:tcW w:w="1424" w:type="dxa"/>
            <w:vAlign w:val="center"/>
          </w:tcPr>
          <w:p w14:paraId="3A9D54FE" w14:textId="77777777" w:rsidR="0000229C" w:rsidRPr="00287220" w:rsidRDefault="0000229C" w:rsidP="0039488D">
            <w:pPr>
              <w:pStyle w:val="TAC"/>
              <w:rPr>
                <w:rFonts w:eastAsia="?? ??" w:cs="v5.0.0"/>
                <w:lang w:eastAsia="en-US"/>
              </w:rPr>
            </w:pPr>
            <w:r w:rsidRPr="00287220">
              <w:rPr>
                <w:rFonts w:eastAsia="?? ??" w:cs="v5.0.0"/>
                <w:lang w:eastAsia="en-US"/>
              </w:rPr>
              <w:t>N/A</w:t>
            </w:r>
          </w:p>
        </w:tc>
      </w:tr>
      <w:tr w:rsidR="0000229C" w:rsidRPr="00287220" w14:paraId="22377B13" w14:textId="77777777" w:rsidTr="0039488D">
        <w:trPr>
          <w:trHeight w:val="70"/>
          <w:jc w:val="center"/>
        </w:trPr>
        <w:tc>
          <w:tcPr>
            <w:tcW w:w="2066" w:type="dxa"/>
            <w:vAlign w:val="center"/>
          </w:tcPr>
          <w:p w14:paraId="626450E3" w14:textId="77777777" w:rsidR="0000229C" w:rsidRPr="00287220" w:rsidRDefault="0000229C" w:rsidP="0039488D">
            <w:pPr>
              <w:pStyle w:val="TAC"/>
              <w:rPr>
                <w:rFonts w:eastAsia="?? ??" w:cs="v5.0.0"/>
                <w:lang w:eastAsia="en-US"/>
              </w:rPr>
            </w:pPr>
            <w:r w:rsidRPr="00287220">
              <w:rPr>
                <w:rFonts w:cs="Arial" w:hint="eastAsia"/>
                <w:lang w:eastAsia="en-US"/>
              </w:rPr>
              <w:t>Physical</w:t>
            </w:r>
            <w:r w:rsidRPr="00287220">
              <w:rPr>
                <w:rFonts w:cs="Arial"/>
                <w:lang w:eastAsia="en-US"/>
              </w:rPr>
              <w:t xml:space="preserve"> </w:t>
            </w:r>
            <w:r w:rsidRPr="00287220">
              <w:rPr>
                <w:rFonts w:cs="Arial" w:hint="eastAsia"/>
                <w:lang w:eastAsia="en-US"/>
              </w:rPr>
              <w:t>channel for RI reporting</w:t>
            </w:r>
          </w:p>
        </w:tc>
        <w:tc>
          <w:tcPr>
            <w:tcW w:w="1547" w:type="dxa"/>
            <w:vAlign w:val="center"/>
          </w:tcPr>
          <w:p w14:paraId="3D800EC0" w14:textId="77777777" w:rsidR="0000229C" w:rsidRPr="00287220" w:rsidRDefault="0000229C" w:rsidP="0039488D">
            <w:pPr>
              <w:pStyle w:val="TAC"/>
              <w:rPr>
                <w:rFonts w:cs="v5.0.0"/>
                <w:lang w:eastAsia="en-US"/>
              </w:rPr>
            </w:pPr>
          </w:p>
        </w:tc>
        <w:tc>
          <w:tcPr>
            <w:tcW w:w="1423" w:type="dxa"/>
            <w:vAlign w:val="center"/>
          </w:tcPr>
          <w:p w14:paraId="74C2A002" w14:textId="77777777" w:rsidR="0000229C" w:rsidRPr="00287220" w:rsidRDefault="0000229C" w:rsidP="0039488D">
            <w:pPr>
              <w:pStyle w:val="TAC"/>
              <w:rPr>
                <w:rFonts w:eastAsia="?? ??" w:cs="v5.0.0"/>
                <w:lang w:eastAsia="en-US"/>
              </w:rPr>
            </w:pPr>
            <w:r w:rsidRPr="00287220">
              <w:rPr>
                <w:rFonts w:eastAsia="?? ??" w:cs="v5.0.0" w:hint="eastAsia"/>
                <w:lang w:eastAsia="en-US"/>
              </w:rPr>
              <w:t>PUCCH Format 2</w:t>
            </w:r>
          </w:p>
        </w:tc>
        <w:tc>
          <w:tcPr>
            <w:tcW w:w="1424" w:type="dxa"/>
            <w:vAlign w:val="center"/>
          </w:tcPr>
          <w:p w14:paraId="698158C5" w14:textId="77777777" w:rsidR="0000229C" w:rsidRPr="00287220" w:rsidRDefault="0000229C" w:rsidP="0039488D">
            <w:pPr>
              <w:pStyle w:val="TAC"/>
              <w:rPr>
                <w:rFonts w:eastAsia="?? ??" w:cs="v5.0.0"/>
                <w:lang w:eastAsia="en-US"/>
              </w:rPr>
            </w:pPr>
            <w:r w:rsidRPr="00287220">
              <w:rPr>
                <w:rFonts w:eastAsia="?? ??" w:cs="v5.0.0"/>
                <w:lang w:eastAsia="en-US"/>
              </w:rPr>
              <w:t>N/A</w:t>
            </w:r>
          </w:p>
        </w:tc>
      </w:tr>
      <w:tr w:rsidR="0000229C" w:rsidRPr="00287220" w14:paraId="1D9CA7C1" w14:textId="77777777" w:rsidTr="0039488D">
        <w:trPr>
          <w:trHeight w:val="70"/>
          <w:jc w:val="center"/>
        </w:trPr>
        <w:tc>
          <w:tcPr>
            <w:tcW w:w="2066" w:type="dxa"/>
            <w:vAlign w:val="center"/>
          </w:tcPr>
          <w:p w14:paraId="457944E5" w14:textId="77777777" w:rsidR="0000229C" w:rsidRPr="00287220" w:rsidRDefault="0000229C" w:rsidP="0039488D">
            <w:pPr>
              <w:pStyle w:val="TAC"/>
              <w:rPr>
                <w:rFonts w:eastAsia="?? ??" w:cs="v5.0.0"/>
                <w:lang w:eastAsia="en-US"/>
              </w:rPr>
            </w:pPr>
            <w:r w:rsidRPr="00287220">
              <w:rPr>
                <w:rFonts w:cs="Arial"/>
                <w:lang w:eastAsia="en-US"/>
              </w:rPr>
              <w:t>PUCCH Report Type</w:t>
            </w:r>
            <w:r w:rsidRPr="00287220">
              <w:rPr>
                <w:rFonts w:cs="Arial" w:hint="eastAsia"/>
                <w:lang w:eastAsia="en-US"/>
              </w:rPr>
              <w:t xml:space="preserve"> for RI</w:t>
            </w:r>
          </w:p>
        </w:tc>
        <w:tc>
          <w:tcPr>
            <w:tcW w:w="1547" w:type="dxa"/>
            <w:vAlign w:val="center"/>
          </w:tcPr>
          <w:p w14:paraId="5854D97C" w14:textId="77777777" w:rsidR="0000229C" w:rsidRPr="00287220" w:rsidRDefault="0000229C" w:rsidP="0039488D">
            <w:pPr>
              <w:pStyle w:val="TAC"/>
              <w:rPr>
                <w:rFonts w:cs="v5.0.0"/>
                <w:lang w:eastAsia="en-US"/>
              </w:rPr>
            </w:pPr>
          </w:p>
        </w:tc>
        <w:tc>
          <w:tcPr>
            <w:tcW w:w="1423" w:type="dxa"/>
            <w:vAlign w:val="center"/>
          </w:tcPr>
          <w:p w14:paraId="4A285126" w14:textId="77777777" w:rsidR="0000229C" w:rsidRPr="00287220" w:rsidRDefault="0000229C" w:rsidP="0039488D">
            <w:pPr>
              <w:pStyle w:val="TAC"/>
              <w:rPr>
                <w:rFonts w:eastAsia="?? ??" w:cs="v5.0.0"/>
                <w:lang w:eastAsia="en-US"/>
              </w:rPr>
            </w:pPr>
            <w:r w:rsidRPr="00287220">
              <w:rPr>
                <w:rFonts w:eastAsia="?? ??" w:cs="v5.0.0" w:hint="eastAsia"/>
                <w:lang w:eastAsia="en-US"/>
              </w:rPr>
              <w:t>3</w:t>
            </w:r>
          </w:p>
        </w:tc>
        <w:tc>
          <w:tcPr>
            <w:tcW w:w="1424" w:type="dxa"/>
            <w:vAlign w:val="center"/>
          </w:tcPr>
          <w:p w14:paraId="07BDF640" w14:textId="77777777" w:rsidR="0000229C" w:rsidRPr="00287220" w:rsidRDefault="0000229C" w:rsidP="0039488D">
            <w:pPr>
              <w:pStyle w:val="TAC"/>
              <w:rPr>
                <w:rFonts w:eastAsia="?? ??" w:cs="v5.0.0"/>
                <w:lang w:eastAsia="en-US"/>
              </w:rPr>
            </w:pPr>
            <w:r w:rsidRPr="00287220">
              <w:rPr>
                <w:rFonts w:eastAsia="?? ??" w:cs="v5.0.0"/>
                <w:lang w:eastAsia="en-US"/>
              </w:rPr>
              <w:t>N/A</w:t>
            </w:r>
          </w:p>
        </w:tc>
      </w:tr>
      <w:tr w:rsidR="0000229C" w:rsidRPr="00287220" w14:paraId="0E875B92" w14:textId="77777777" w:rsidTr="0039488D">
        <w:trPr>
          <w:trHeight w:val="70"/>
          <w:jc w:val="center"/>
        </w:trPr>
        <w:tc>
          <w:tcPr>
            <w:tcW w:w="2066" w:type="dxa"/>
            <w:vAlign w:val="center"/>
          </w:tcPr>
          <w:p w14:paraId="1DDC5AED" w14:textId="77777777" w:rsidR="0000229C" w:rsidRPr="00287220" w:rsidRDefault="0000229C" w:rsidP="0039488D">
            <w:pPr>
              <w:pStyle w:val="TAC"/>
              <w:rPr>
                <w:rFonts w:eastAsia="?? ??" w:cs="v5.0.0"/>
                <w:lang w:eastAsia="en-US"/>
              </w:rPr>
            </w:pPr>
            <w:r w:rsidRPr="00287220">
              <w:rPr>
                <w:rFonts w:cs="Arial"/>
                <w:i/>
                <w:lang w:eastAsia="en-US"/>
              </w:rPr>
              <w:t>cqi-pmi-ConfigurationIndex</w:t>
            </w:r>
          </w:p>
        </w:tc>
        <w:tc>
          <w:tcPr>
            <w:tcW w:w="1547" w:type="dxa"/>
            <w:vAlign w:val="center"/>
          </w:tcPr>
          <w:p w14:paraId="2998F856" w14:textId="77777777" w:rsidR="0000229C" w:rsidRPr="00287220" w:rsidRDefault="0000229C" w:rsidP="0039488D">
            <w:pPr>
              <w:pStyle w:val="TAC"/>
              <w:rPr>
                <w:rFonts w:cs="v5.0.0"/>
                <w:lang w:eastAsia="en-US"/>
              </w:rPr>
            </w:pPr>
          </w:p>
        </w:tc>
        <w:tc>
          <w:tcPr>
            <w:tcW w:w="1423" w:type="dxa"/>
            <w:vAlign w:val="center"/>
          </w:tcPr>
          <w:p w14:paraId="6C7BC498" w14:textId="77777777" w:rsidR="0000229C" w:rsidRPr="00287220" w:rsidRDefault="0000229C" w:rsidP="0039488D">
            <w:pPr>
              <w:pStyle w:val="TAC"/>
              <w:rPr>
                <w:rFonts w:eastAsia="?? ??" w:cs="v5.0.0"/>
                <w:lang w:eastAsia="en-US"/>
              </w:rPr>
            </w:pPr>
            <w:r w:rsidRPr="00287220">
              <w:rPr>
                <w:rFonts w:eastAsia="?? ??" w:cs="v5.0.0" w:hint="eastAsia"/>
                <w:lang w:eastAsia="en-US"/>
              </w:rPr>
              <w:t>3</w:t>
            </w:r>
          </w:p>
        </w:tc>
        <w:tc>
          <w:tcPr>
            <w:tcW w:w="1424" w:type="dxa"/>
            <w:vAlign w:val="center"/>
          </w:tcPr>
          <w:p w14:paraId="6331F4C0" w14:textId="77777777" w:rsidR="0000229C" w:rsidRPr="00287220" w:rsidRDefault="0000229C" w:rsidP="0039488D">
            <w:pPr>
              <w:pStyle w:val="TAC"/>
              <w:rPr>
                <w:rFonts w:eastAsia="?? ??" w:cs="v5.0.0"/>
                <w:lang w:eastAsia="en-US"/>
              </w:rPr>
            </w:pPr>
            <w:r w:rsidRPr="00287220">
              <w:rPr>
                <w:rFonts w:eastAsia="?? ??" w:cs="v5.0.0"/>
                <w:lang w:eastAsia="en-US"/>
              </w:rPr>
              <w:t>N/A</w:t>
            </w:r>
          </w:p>
        </w:tc>
      </w:tr>
      <w:tr w:rsidR="0000229C" w:rsidRPr="00287220" w14:paraId="5BF477BF" w14:textId="77777777" w:rsidTr="0039488D">
        <w:trPr>
          <w:trHeight w:val="70"/>
          <w:jc w:val="center"/>
        </w:trPr>
        <w:tc>
          <w:tcPr>
            <w:tcW w:w="2066" w:type="dxa"/>
            <w:vAlign w:val="center"/>
          </w:tcPr>
          <w:p w14:paraId="79D0A024" w14:textId="77777777" w:rsidR="0000229C" w:rsidRPr="00287220" w:rsidRDefault="0000229C" w:rsidP="0039488D">
            <w:pPr>
              <w:pStyle w:val="TAC"/>
              <w:rPr>
                <w:rFonts w:eastAsia="?? ??" w:cs="v5.0.0"/>
                <w:lang w:eastAsia="en-US"/>
              </w:rPr>
            </w:pPr>
            <w:r w:rsidRPr="00287220">
              <w:rPr>
                <w:rFonts w:cs="Arial" w:hint="eastAsia"/>
                <w:i/>
                <w:lang w:eastAsia="en-US"/>
              </w:rPr>
              <w:t>ri</w:t>
            </w:r>
            <w:r w:rsidRPr="00287220">
              <w:rPr>
                <w:rFonts w:cs="Arial"/>
                <w:i/>
                <w:lang w:eastAsia="en-US"/>
              </w:rPr>
              <w:t>-ConfigIndex</w:t>
            </w:r>
          </w:p>
        </w:tc>
        <w:tc>
          <w:tcPr>
            <w:tcW w:w="1547" w:type="dxa"/>
            <w:vAlign w:val="center"/>
          </w:tcPr>
          <w:p w14:paraId="539C7672" w14:textId="77777777" w:rsidR="0000229C" w:rsidRPr="00287220" w:rsidRDefault="0000229C" w:rsidP="0039488D">
            <w:pPr>
              <w:pStyle w:val="TAC"/>
              <w:rPr>
                <w:rFonts w:cs="v5.0.0"/>
                <w:lang w:eastAsia="en-US"/>
              </w:rPr>
            </w:pPr>
          </w:p>
        </w:tc>
        <w:tc>
          <w:tcPr>
            <w:tcW w:w="1423" w:type="dxa"/>
            <w:vAlign w:val="center"/>
          </w:tcPr>
          <w:p w14:paraId="3478C683" w14:textId="77777777" w:rsidR="0000229C" w:rsidRPr="00287220" w:rsidRDefault="0000229C" w:rsidP="0039488D">
            <w:pPr>
              <w:pStyle w:val="TAC"/>
              <w:rPr>
                <w:rFonts w:eastAsia="?? ??" w:cs="v5.0.0"/>
                <w:lang w:eastAsia="en-US"/>
              </w:rPr>
            </w:pPr>
            <w:r w:rsidRPr="00287220">
              <w:rPr>
                <w:rFonts w:eastAsia="?? ??" w:cs="v5.0.0" w:hint="eastAsia"/>
                <w:lang w:eastAsia="en-US"/>
              </w:rPr>
              <w:t>805 (Note 9)</w:t>
            </w:r>
          </w:p>
        </w:tc>
        <w:tc>
          <w:tcPr>
            <w:tcW w:w="1424" w:type="dxa"/>
            <w:vAlign w:val="center"/>
          </w:tcPr>
          <w:p w14:paraId="186453ED" w14:textId="77777777" w:rsidR="0000229C" w:rsidRPr="00287220" w:rsidRDefault="0000229C" w:rsidP="0039488D">
            <w:pPr>
              <w:pStyle w:val="TAC"/>
              <w:rPr>
                <w:rFonts w:eastAsia="?? ??" w:cs="v5.0.0"/>
                <w:lang w:eastAsia="en-US"/>
              </w:rPr>
            </w:pPr>
            <w:r w:rsidRPr="00287220">
              <w:rPr>
                <w:rFonts w:eastAsia="?? ??" w:cs="v5.0.0"/>
                <w:lang w:eastAsia="en-US"/>
              </w:rPr>
              <w:t>N/A</w:t>
            </w:r>
          </w:p>
        </w:tc>
      </w:tr>
      <w:tr w:rsidR="0000229C" w:rsidRPr="00287220" w14:paraId="152D47A9" w14:textId="77777777" w:rsidTr="0039488D">
        <w:trPr>
          <w:trHeight w:val="70"/>
          <w:jc w:val="center"/>
        </w:trPr>
        <w:tc>
          <w:tcPr>
            <w:tcW w:w="2066" w:type="dxa"/>
            <w:vAlign w:val="center"/>
          </w:tcPr>
          <w:p w14:paraId="4CA2D39F" w14:textId="77777777" w:rsidR="0000229C" w:rsidRPr="00287220" w:rsidRDefault="0000229C" w:rsidP="0039488D">
            <w:pPr>
              <w:pStyle w:val="TAC"/>
              <w:rPr>
                <w:rFonts w:eastAsia="?? ??" w:cs="v5.0.0"/>
                <w:lang w:eastAsia="en-US"/>
              </w:rPr>
            </w:pPr>
            <w:r w:rsidRPr="00287220">
              <w:rPr>
                <w:rFonts w:eastAsia="?? ??" w:cs="v5.0.0"/>
                <w:lang w:eastAsia="en-US"/>
              </w:rPr>
              <w:t>Max number of HARQ transmissions</w:t>
            </w:r>
          </w:p>
        </w:tc>
        <w:tc>
          <w:tcPr>
            <w:tcW w:w="1547" w:type="dxa"/>
            <w:vAlign w:val="center"/>
          </w:tcPr>
          <w:p w14:paraId="1D9D508F" w14:textId="77777777" w:rsidR="0000229C" w:rsidRPr="00287220" w:rsidRDefault="0000229C" w:rsidP="0039488D">
            <w:pPr>
              <w:pStyle w:val="TAC"/>
              <w:rPr>
                <w:rFonts w:cs="v5.0.0"/>
                <w:lang w:eastAsia="en-US"/>
              </w:rPr>
            </w:pPr>
          </w:p>
        </w:tc>
        <w:tc>
          <w:tcPr>
            <w:tcW w:w="1423" w:type="dxa"/>
            <w:vAlign w:val="center"/>
          </w:tcPr>
          <w:p w14:paraId="3728309A" w14:textId="77777777" w:rsidR="0000229C" w:rsidRPr="00287220" w:rsidRDefault="0000229C" w:rsidP="0039488D">
            <w:pPr>
              <w:pStyle w:val="TAC"/>
              <w:rPr>
                <w:rFonts w:eastAsia="?? ??" w:cs="v5.0.0"/>
                <w:lang w:eastAsia="en-US"/>
              </w:rPr>
            </w:pPr>
            <w:r w:rsidRPr="00287220">
              <w:rPr>
                <w:rFonts w:eastAsia="?? ??" w:cs="v5.0.0"/>
                <w:lang w:eastAsia="en-US"/>
              </w:rPr>
              <w:t>1</w:t>
            </w:r>
          </w:p>
        </w:tc>
        <w:tc>
          <w:tcPr>
            <w:tcW w:w="1424" w:type="dxa"/>
            <w:vAlign w:val="center"/>
          </w:tcPr>
          <w:p w14:paraId="1BDD55B2" w14:textId="77777777" w:rsidR="0000229C" w:rsidRPr="00287220" w:rsidRDefault="0000229C" w:rsidP="0039488D">
            <w:pPr>
              <w:pStyle w:val="TAC"/>
              <w:rPr>
                <w:rFonts w:eastAsia="?? ??" w:cs="v5.0.0"/>
                <w:lang w:eastAsia="en-US"/>
              </w:rPr>
            </w:pPr>
            <w:r w:rsidRPr="00287220">
              <w:rPr>
                <w:rFonts w:eastAsia="?? ??" w:cs="v5.0.0"/>
                <w:lang w:eastAsia="en-US"/>
              </w:rPr>
              <w:t>N/A</w:t>
            </w:r>
          </w:p>
        </w:tc>
      </w:tr>
      <w:tr w:rsidR="0000229C" w:rsidRPr="00287220" w14:paraId="39507032" w14:textId="77777777" w:rsidTr="0039488D">
        <w:trPr>
          <w:trHeight w:val="70"/>
          <w:jc w:val="center"/>
        </w:trPr>
        <w:tc>
          <w:tcPr>
            <w:tcW w:w="2066" w:type="dxa"/>
            <w:vAlign w:val="center"/>
          </w:tcPr>
          <w:p w14:paraId="0522E881" w14:textId="77777777" w:rsidR="0000229C" w:rsidRPr="00287220" w:rsidRDefault="0000229C" w:rsidP="0039488D">
            <w:pPr>
              <w:pStyle w:val="TAC"/>
              <w:rPr>
                <w:rFonts w:eastAsia="?? ??" w:cs="v5.0.0"/>
                <w:lang w:eastAsia="en-US"/>
              </w:rPr>
            </w:pPr>
            <w:r w:rsidRPr="00287220">
              <w:rPr>
                <w:rFonts w:cs="Arial"/>
                <w:iCs/>
                <w:lang w:eastAsia="en-US"/>
              </w:rPr>
              <w:t>ACK/NACK feedback mode</w:t>
            </w:r>
          </w:p>
        </w:tc>
        <w:tc>
          <w:tcPr>
            <w:tcW w:w="1547" w:type="dxa"/>
            <w:vAlign w:val="center"/>
          </w:tcPr>
          <w:p w14:paraId="273E42A1" w14:textId="77777777" w:rsidR="0000229C" w:rsidRPr="00287220" w:rsidRDefault="0000229C" w:rsidP="0039488D">
            <w:pPr>
              <w:pStyle w:val="TAC"/>
              <w:rPr>
                <w:rFonts w:cs="v5.0.0"/>
                <w:lang w:eastAsia="en-US"/>
              </w:rPr>
            </w:pPr>
          </w:p>
        </w:tc>
        <w:tc>
          <w:tcPr>
            <w:tcW w:w="1423" w:type="dxa"/>
            <w:vAlign w:val="center"/>
          </w:tcPr>
          <w:p w14:paraId="1A8EE2F2" w14:textId="77777777" w:rsidR="0000229C" w:rsidRPr="00287220" w:rsidRDefault="0000229C" w:rsidP="0039488D">
            <w:pPr>
              <w:pStyle w:val="TAC"/>
              <w:rPr>
                <w:rFonts w:eastAsia="?? ??" w:cs="v5.0.0"/>
                <w:lang w:eastAsia="en-US"/>
              </w:rPr>
            </w:pPr>
            <w:r w:rsidRPr="00287220">
              <w:rPr>
                <w:rFonts w:eastAsia="?? ??" w:cs="v5.0.0"/>
                <w:lang w:eastAsia="en-US"/>
              </w:rPr>
              <w:t>Multiplexing</w:t>
            </w:r>
          </w:p>
        </w:tc>
        <w:tc>
          <w:tcPr>
            <w:tcW w:w="1424" w:type="dxa"/>
            <w:vAlign w:val="center"/>
          </w:tcPr>
          <w:p w14:paraId="76A52A30" w14:textId="77777777" w:rsidR="0000229C" w:rsidRPr="00287220" w:rsidRDefault="0000229C" w:rsidP="0039488D">
            <w:pPr>
              <w:pStyle w:val="TAC"/>
              <w:rPr>
                <w:rFonts w:eastAsia="?? ??" w:cs="v5.0.0"/>
                <w:lang w:eastAsia="en-US"/>
              </w:rPr>
            </w:pPr>
            <w:r w:rsidRPr="00287220">
              <w:rPr>
                <w:rFonts w:eastAsia="?? ??" w:cs="v5.0.0"/>
                <w:lang w:eastAsia="en-US"/>
              </w:rPr>
              <w:t>N/A</w:t>
            </w:r>
          </w:p>
        </w:tc>
      </w:tr>
      <w:tr w:rsidR="0000229C" w:rsidRPr="00287220" w14:paraId="3A6EF309" w14:textId="77777777" w:rsidTr="0039488D">
        <w:trPr>
          <w:trHeight w:val="70"/>
          <w:jc w:val="center"/>
        </w:trPr>
        <w:tc>
          <w:tcPr>
            <w:tcW w:w="6460" w:type="dxa"/>
            <w:gridSpan w:val="4"/>
            <w:vAlign w:val="center"/>
          </w:tcPr>
          <w:p w14:paraId="5DECF246" w14:textId="77777777" w:rsidR="0000229C" w:rsidRPr="00287220" w:rsidRDefault="0000229C" w:rsidP="0039488D">
            <w:pPr>
              <w:pStyle w:val="TAN"/>
              <w:rPr>
                <w:rFonts w:eastAsia="SimSun" w:cs="Arial"/>
                <w:kern w:val="2"/>
                <w:lang w:eastAsia="zh-CN"/>
              </w:rPr>
            </w:pPr>
            <w:r w:rsidRPr="00287220">
              <w:rPr>
                <w:rFonts w:cs="Arial"/>
                <w:lang w:eastAsia="en-US"/>
              </w:rPr>
              <w:t>Note 1:</w:t>
            </w:r>
            <w:r w:rsidRPr="00287220">
              <w:rPr>
                <w:rFonts w:cs="Arial"/>
                <w:lang w:eastAsia="en-US"/>
              </w:rPr>
              <w:tab/>
            </w:r>
            <w:r w:rsidRPr="00287220">
              <w:rPr>
                <w:rFonts w:eastAsia="SimSun" w:cs="Arial"/>
                <w:kern w:val="2"/>
                <w:lang w:eastAsia="zh-CN"/>
              </w:rPr>
              <w:t>If the UE reports in an available uplink reporting instance at subframe SF#n based on CQI estimation at a downlink SF not later than SF#(n-4), this reported wideband CQI cannot be applied at the eNB downlink before SF#(n+4)</w:t>
            </w:r>
          </w:p>
          <w:p w14:paraId="6617458A" w14:textId="77777777" w:rsidR="0000229C" w:rsidRPr="00287220" w:rsidRDefault="0000229C" w:rsidP="0039488D">
            <w:pPr>
              <w:pStyle w:val="TAN"/>
              <w:rPr>
                <w:rFonts w:cs="Arial"/>
                <w:lang w:eastAsia="en-US"/>
              </w:rPr>
            </w:pPr>
            <w:r w:rsidRPr="00287220">
              <w:rPr>
                <w:rFonts w:cs="Arial"/>
                <w:lang w:eastAsia="en-US"/>
              </w:rPr>
              <w:t>Note 2:</w:t>
            </w:r>
            <w:r w:rsidRPr="00287220">
              <w:rPr>
                <w:rFonts w:cs="Arial"/>
                <w:lang w:eastAsia="en-US"/>
              </w:rPr>
              <w:tab/>
              <w:t xml:space="preserve">Reference measurement channel RC.11 TDD according to Table A.4-1 with one sided dynamic OCNG Pattern OP.1 </w:t>
            </w:r>
            <w:r w:rsidRPr="00287220">
              <w:rPr>
                <w:rFonts w:cs="Arial" w:hint="eastAsia"/>
                <w:lang w:eastAsia="zh-CN"/>
              </w:rPr>
              <w:t>T</w:t>
            </w:r>
            <w:r w:rsidRPr="00287220">
              <w:rPr>
                <w:rFonts w:cs="Arial"/>
                <w:lang w:eastAsia="en-US"/>
              </w:rPr>
              <w:t>DD as described in Annex A.5.</w:t>
            </w:r>
            <w:r w:rsidRPr="00287220">
              <w:rPr>
                <w:rFonts w:cs="Arial" w:hint="eastAsia"/>
                <w:lang w:eastAsia="zh-CN"/>
              </w:rPr>
              <w:t>2</w:t>
            </w:r>
            <w:r w:rsidRPr="00287220">
              <w:rPr>
                <w:rFonts w:cs="Arial"/>
                <w:lang w:eastAsia="en-US"/>
              </w:rPr>
              <w:t>.1.</w:t>
            </w:r>
          </w:p>
          <w:p w14:paraId="25D39E5E" w14:textId="77777777" w:rsidR="0000229C" w:rsidRPr="00287220" w:rsidRDefault="0000229C" w:rsidP="0039488D">
            <w:pPr>
              <w:pStyle w:val="TAN"/>
              <w:rPr>
                <w:rFonts w:cs="Arial"/>
                <w:lang w:eastAsia="en-US"/>
              </w:rPr>
            </w:pPr>
            <w:r w:rsidRPr="00287220">
              <w:rPr>
                <w:rFonts w:cs="Arial"/>
                <w:lang w:eastAsia="en-US"/>
              </w:rPr>
              <w:t>Note 3:</w:t>
            </w:r>
            <w:r w:rsidRPr="00287220">
              <w:rPr>
                <w:rFonts w:cs="Arial"/>
                <w:lang w:eastAsia="en-US"/>
              </w:rPr>
              <w:tab/>
              <w:t>To avoid collisions between CQI</w:t>
            </w:r>
            <w:r w:rsidRPr="00287220">
              <w:rPr>
                <w:rFonts w:cs="Arial" w:hint="eastAsia"/>
                <w:lang w:eastAsia="en-US"/>
              </w:rPr>
              <w:t>/ PMI</w:t>
            </w:r>
            <w:r w:rsidRPr="00287220">
              <w:rPr>
                <w:rFonts w:cs="Arial"/>
                <w:lang w:eastAsia="en-US"/>
              </w:rPr>
              <w:t xml:space="preserve"> reports and HARQ-ACK it is necessary to report both on PUSCH instead of PUCCH. PDCCH DCI format 0 shall be transmitted in downlink SF#3 and #</w:t>
            </w:r>
            <w:r w:rsidRPr="00287220">
              <w:rPr>
                <w:rFonts w:cs="Arial" w:hint="eastAsia"/>
                <w:lang w:eastAsia="en-US"/>
              </w:rPr>
              <w:t>8</w:t>
            </w:r>
            <w:r w:rsidRPr="00287220">
              <w:rPr>
                <w:rFonts w:cs="Arial"/>
                <w:lang w:eastAsia="en-US"/>
              </w:rPr>
              <w:t xml:space="preserve"> to allow periodic CQI</w:t>
            </w:r>
            <w:r w:rsidRPr="00287220">
              <w:rPr>
                <w:rFonts w:cs="Arial" w:hint="eastAsia"/>
                <w:lang w:eastAsia="en-US"/>
              </w:rPr>
              <w:t>/ PMI</w:t>
            </w:r>
            <w:r w:rsidRPr="00287220">
              <w:rPr>
                <w:rFonts w:cs="Arial"/>
                <w:lang w:eastAsia="en-US"/>
              </w:rPr>
              <w:t xml:space="preserve"> to multiplex with the HARQ-ACK on PUSCH in uplink subframe SF#</w:t>
            </w:r>
            <w:r w:rsidRPr="00287220">
              <w:rPr>
                <w:rFonts w:cs="Arial" w:hint="eastAsia"/>
                <w:lang w:eastAsia="en-US"/>
              </w:rPr>
              <w:t>2 and #7</w:t>
            </w:r>
            <w:r w:rsidRPr="00287220">
              <w:rPr>
                <w:rFonts w:cs="Arial"/>
                <w:lang w:eastAsia="en-US"/>
              </w:rPr>
              <w:t>.</w:t>
            </w:r>
          </w:p>
          <w:p w14:paraId="426F50D1" w14:textId="77777777" w:rsidR="0000229C" w:rsidRPr="00287220" w:rsidRDefault="0000229C" w:rsidP="0039488D">
            <w:pPr>
              <w:pStyle w:val="TAN"/>
              <w:rPr>
                <w:rFonts w:cs="Arial"/>
                <w:lang w:eastAsia="en-US"/>
              </w:rPr>
            </w:pPr>
            <w:r w:rsidRPr="00287220">
              <w:rPr>
                <w:rFonts w:cs="Arial"/>
                <w:lang w:eastAsia="en-US"/>
              </w:rPr>
              <w:t>Note 4:</w:t>
            </w:r>
            <w:r w:rsidRPr="00287220">
              <w:rPr>
                <w:rFonts w:cs="Arial"/>
                <w:lang w:eastAsia="en-US"/>
              </w:rPr>
              <w:tab/>
              <w:t xml:space="preserve">The respective received power spectral density of each interfering cell relative to </w:t>
            </w:r>
            <w:r w:rsidRPr="00287220">
              <w:rPr>
                <w:rFonts w:cs="Arial"/>
                <w:position w:val="-12"/>
                <w:lang w:eastAsia="en-US"/>
              </w:rPr>
              <w:object w:dxaOrig="480" w:dyaOrig="360" w14:anchorId="494FA7E2">
                <v:shape id="_x0000_i1695" type="#_x0000_t75" style="width:22.5pt;height:16.8pt" o:ole="">
                  <v:imagedata r:id="rId288" o:title=""/>
                </v:shape>
                <o:OLEObject Type="Embed" ProgID="Equation.3" ShapeID="_x0000_i1695" DrawAspect="Content" ObjectID="_1578929540" r:id="rId574"/>
              </w:object>
            </w:r>
            <w:r w:rsidRPr="00287220">
              <w:rPr>
                <w:rFonts w:cs="Arial"/>
                <w:lang w:eastAsia="en-US"/>
              </w:rPr>
              <w:t xml:space="preserve"> is defined by its associated DIP value as </w:t>
            </w:r>
            <w:r w:rsidRPr="00287220">
              <w:rPr>
                <w:rFonts w:cs="Arial"/>
                <w:lang w:eastAsia="en-US"/>
              </w:rPr>
              <w:lastRenderedPageBreak/>
              <w:t>specified in clause B.5.1.</w:t>
            </w:r>
          </w:p>
          <w:p w14:paraId="437C4581" w14:textId="77777777" w:rsidR="0000229C" w:rsidRPr="00287220" w:rsidRDefault="0000229C" w:rsidP="0039488D">
            <w:pPr>
              <w:pStyle w:val="TAN"/>
              <w:rPr>
                <w:rFonts w:cs="Arial"/>
                <w:lang w:eastAsia="zh-CN"/>
              </w:rPr>
            </w:pPr>
            <w:r w:rsidRPr="00287220">
              <w:rPr>
                <w:rFonts w:cs="Arial" w:hint="eastAsia"/>
                <w:lang w:eastAsia="en-US"/>
              </w:rPr>
              <w:t xml:space="preserve">Note </w:t>
            </w:r>
            <w:r w:rsidRPr="00287220">
              <w:rPr>
                <w:rFonts w:cs="Arial"/>
                <w:lang w:eastAsia="en-US"/>
              </w:rPr>
              <w:t>5</w:t>
            </w:r>
            <w:r w:rsidRPr="00287220">
              <w:rPr>
                <w:rFonts w:cs="Arial" w:hint="eastAsia"/>
                <w:lang w:eastAsia="en-US"/>
              </w:rPr>
              <w:t>:</w:t>
            </w:r>
            <w:r w:rsidRPr="00287220">
              <w:rPr>
                <w:rFonts w:cs="Arial"/>
                <w:lang w:eastAsia="zh-CN"/>
              </w:rPr>
              <w:tab/>
              <w:t xml:space="preserve">Two cells are considered in which Cell 1 is the serving cell and Cell 2 is </w:t>
            </w:r>
            <w:r w:rsidRPr="00287220">
              <w:rPr>
                <w:rFonts w:cs="Arial" w:hint="eastAsia"/>
                <w:lang w:eastAsia="zh-CN"/>
              </w:rPr>
              <w:t xml:space="preserve">the </w:t>
            </w:r>
            <w:r w:rsidRPr="00287220">
              <w:rPr>
                <w:rFonts w:cs="Arial"/>
                <w:lang w:eastAsia="zh-CN"/>
              </w:rPr>
              <w:t>interfering</w:t>
            </w:r>
            <w:r w:rsidRPr="00287220">
              <w:rPr>
                <w:rFonts w:cs="Arial" w:hint="eastAsia"/>
                <w:lang w:eastAsia="zh-CN"/>
              </w:rPr>
              <w:t xml:space="preserve"> cell. </w:t>
            </w:r>
            <w:r w:rsidRPr="00287220">
              <w:rPr>
                <w:rFonts w:cs="Arial"/>
                <w:lang w:eastAsia="zh-CN"/>
              </w:rPr>
              <w:t>Intefering cell is fully loaded.</w:t>
            </w:r>
          </w:p>
          <w:p w14:paraId="11834F11" w14:textId="77777777" w:rsidR="0000229C" w:rsidRPr="00287220" w:rsidRDefault="0000229C" w:rsidP="0039488D">
            <w:pPr>
              <w:pStyle w:val="TAN"/>
              <w:rPr>
                <w:rFonts w:cs="Arial"/>
                <w:lang w:eastAsia="zh-CN"/>
              </w:rPr>
            </w:pPr>
            <w:r w:rsidRPr="00287220">
              <w:rPr>
                <w:rFonts w:cs="Arial"/>
                <w:lang w:eastAsia="zh-CN"/>
              </w:rPr>
              <w:t xml:space="preserve">Note 6: </w:t>
            </w:r>
            <w:r w:rsidRPr="00287220">
              <w:rPr>
                <w:rFonts w:cs="Arial"/>
                <w:lang w:eastAsia="zh-CN"/>
              </w:rPr>
              <w:tab/>
              <w:t>Both cells are time-synchronous.</w:t>
            </w:r>
          </w:p>
          <w:p w14:paraId="757CF38C" w14:textId="77777777" w:rsidR="0000229C" w:rsidRPr="00287220" w:rsidRDefault="0000229C" w:rsidP="0039488D">
            <w:pPr>
              <w:pStyle w:val="TAN"/>
              <w:rPr>
                <w:rFonts w:cs="Arial"/>
                <w:lang w:eastAsia="zh-CN"/>
              </w:rPr>
            </w:pPr>
            <w:r w:rsidRPr="00287220">
              <w:rPr>
                <w:rFonts w:cs="Arial"/>
                <w:lang w:eastAsia="zh-CN"/>
              </w:rPr>
              <w:t>Note 7:</w:t>
            </w:r>
            <w:r w:rsidRPr="00287220">
              <w:rPr>
                <w:rFonts w:cs="Arial"/>
                <w:lang w:eastAsia="zh-CN"/>
              </w:rPr>
              <w:tab/>
              <w:t>Static channel is used for the interference model. In case for white Gaussian noise model Cell 2 is not present.</w:t>
            </w:r>
          </w:p>
          <w:p w14:paraId="559840C9" w14:textId="77777777" w:rsidR="0000229C" w:rsidRPr="00287220" w:rsidRDefault="0000229C" w:rsidP="0039488D">
            <w:pPr>
              <w:pStyle w:val="TAN"/>
              <w:rPr>
                <w:rFonts w:cs="Arial"/>
                <w:lang w:eastAsia="en-US"/>
              </w:rPr>
            </w:pPr>
            <w:r w:rsidRPr="00287220">
              <w:rPr>
                <w:rFonts w:cs="Arial"/>
                <w:lang w:eastAsia="zh-CN"/>
              </w:rPr>
              <w:t>Note 8:</w:t>
            </w:r>
            <w:r w:rsidRPr="00287220">
              <w:rPr>
                <w:rFonts w:cs="Arial"/>
                <w:lang w:eastAsia="zh-CN"/>
              </w:rPr>
              <w:tab/>
              <w:t>SINR</w:t>
            </w:r>
            <w:r w:rsidRPr="00287220">
              <w:rPr>
                <w:rFonts w:cs="Arial" w:hint="eastAsia"/>
                <w:lang w:eastAsia="zh-CN"/>
              </w:rPr>
              <w:t xml:space="preserve"> corresponds to </w:t>
            </w:r>
            <w:r w:rsidRPr="00287220">
              <w:rPr>
                <w:rFonts w:cs="Arial"/>
                <w:position w:val="-12"/>
                <w:lang w:eastAsia="en-US"/>
              </w:rPr>
              <w:object w:dxaOrig="840" w:dyaOrig="380" w14:anchorId="0FE874C7">
                <v:shape id="_x0000_i1696" type="#_x0000_t75" style="width:42pt;height:18.9pt" o:ole="">
                  <v:imagedata r:id="rId286" o:title=""/>
                </v:shape>
                <o:OLEObject Type="Embed" ProgID="Equation.3" ShapeID="_x0000_i1696" DrawAspect="Content" ObjectID="_1578929541" r:id="rId575"/>
              </w:object>
            </w:r>
            <w:r w:rsidRPr="00287220">
              <w:rPr>
                <w:rFonts w:cs="Arial"/>
                <w:lang w:eastAsia="en-US"/>
              </w:rPr>
              <w:t xml:space="preserve"> </w:t>
            </w:r>
            <w:r w:rsidRPr="00287220">
              <w:rPr>
                <w:rFonts w:cs="Arial" w:hint="eastAsia"/>
                <w:lang w:eastAsia="zh-CN"/>
              </w:rPr>
              <w:t xml:space="preserve">of </w:t>
            </w:r>
            <w:r w:rsidRPr="00287220">
              <w:rPr>
                <w:rFonts w:cs="Arial"/>
                <w:lang w:eastAsia="zh-CN"/>
              </w:rPr>
              <w:t>C</w:t>
            </w:r>
            <w:r w:rsidRPr="00287220">
              <w:rPr>
                <w:rFonts w:cs="Arial" w:hint="eastAsia"/>
                <w:lang w:eastAsia="zh-CN"/>
              </w:rPr>
              <w:t>ell 1</w:t>
            </w:r>
            <w:r w:rsidRPr="00287220">
              <w:rPr>
                <w:rFonts w:cs="Arial"/>
                <w:lang w:eastAsia="zh-CN"/>
              </w:rPr>
              <w:t xml:space="preserve"> as defined in clause 8.1.1</w:t>
            </w:r>
            <w:r w:rsidRPr="00287220">
              <w:rPr>
                <w:rFonts w:cs="Arial" w:hint="eastAsia"/>
                <w:lang w:eastAsia="zh-CN"/>
              </w:rPr>
              <w:t>.</w:t>
            </w:r>
          </w:p>
          <w:p w14:paraId="4CFA53D5" w14:textId="77777777" w:rsidR="0000229C" w:rsidRPr="00287220" w:rsidRDefault="0000229C" w:rsidP="0039488D">
            <w:pPr>
              <w:pStyle w:val="TAN"/>
              <w:rPr>
                <w:rFonts w:cs="Arial"/>
                <w:lang w:eastAsia="en-US"/>
              </w:rPr>
            </w:pPr>
            <w:r w:rsidRPr="00287220">
              <w:rPr>
                <w:rFonts w:cs="Arial"/>
                <w:lang w:eastAsia="en-US"/>
              </w:rPr>
              <w:t xml:space="preserve">Note </w:t>
            </w:r>
            <w:r w:rsidRPr="00287220">
              <w:rPr>
                <w:rFonts w:cs="Arial" w:hint="eastAsia"/>
                <w:lang w:eastAsia="en-US"/>
              </w:rPr>
              <w:t>9</w:t>
            </w:r>
            <w:r w:rsidRPr="00287220">
              <w:rPr>
                <w:rFonts w:cs="Arial"/>
                <w:lang w:eastAsia="en-US"/>
              </w:rPr>
              <w:t>:</w:t>
            </w:r>
            <w:r w:rsidRPr="00287220">
              <w:rPr>
                <w:rFonts w:cs="Arial"/>
                <w:lang w:eastAsia="en-US"/>
              </w:rPr>
              <w:tab/>
              <w:t>RI reporting interval is set to the maximum allowable length of 160ms to minimise collisions between RI, CQI/PMI and HARQ-ACK reports. In the case when all three reports collide, it is expected that CQI/PMI reports will be dropped, while RI and HARQ-ACK will be multiplexed. At eNB, CQI report collection shall be skipped every 160ms during performance verification</w:t>
            </w:r>
            <w:r w:rsidRPr="00287220">
              <w:rPr>
                <w:rFonts w:cs="Arial"/>
                <w:lang w:eastAsia="zh-CN"/>
              </w:rPr>
              <w:t xml:space="preserve"> and the reported CQI in subframe SF#7 of the previous frame is applied in downlink subframes until a new CQI (after CQI/PMI dropping) is available.</w:t>
            </w:r>
          </w:p>
        </w:tc>
      </w:tr>
    </w:tbl>
    <w:p w14:paraId="4D6E863F" w14:textId="77777777" w:rsidR="0000229C" w:rsidRPr="00287220" w:rsidRDefault="0000229C" w:rsidP="0000229C">
      <w:pPr>
        <w:ind w:left="284"/>
      </w:pPr>
    </w:p>
    <w:p w14:paraId="242100E5" w14:textId="77777777" w:rsidR="0000229C" w:rsidRPr="00287220" w:rsidRDefault="0000229C" w:rsidP="0000229C">
      <w:pPr>
        <w:pStyle w:val="TH"/>
      </w:pPr>
      <w:r w:rsidRPr="00287220">
        <w:t>Table 9.9.2.2.2-2 Minimum requirement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tblGrid>
      <w:tr w:rsidR="0000229C" w:rsidRPr="00287220" w14:paraId="6DEF8D55" w14:textId="77777777" w:rsidTr="0039488D">
        <w:trPr>
          <w:cantSplit/>
          <w:jc w:val="center"/>
        </w:trPr>
        <w:tc>
          <w:tcPr>
            <w:tcW w:w="1984" w:type="dxa"/>
          </w:tcPr>
          <w:p w14:paraId="212C1B26" w14:textId="77777777" w:rsidR="0000229C" w:rsidRPr="00287220" w:rsidRDefault="0000229C" w:rsidP="0039488D">
            <w:pPr>
              <w:pStyle w:val="TAC"/>
              <w:rPr>
                <w:rFonts w:eastAsia="?? ??" w:cs="v5.0.0"/>
                <w:lang w:eastAsia="en-US"/>
              </w:rPr>
            </w:pPr>
            <w:r w:rsidRPr="00287220">
              <w:rPr>
                <w:rFonts w:ascii="Symbol" w:eastAsia="?? ??" w:hAnsi="Symbol" w:cs="Arial"/>
                <w:i/>
                <w:iCs/>
                <w:lang w:eastAsia="en-US"/>
              </w:rPr>
              <w:t></w:t>
            </w:r>
            <w:r w:rsidRPr="00287220">
              <w:rPr>
                <w:rFonts w:eastAsia="?? ??" w:cs="Arial"/>
                <w:lang w:eastAsia="en-US"/>
              </w:rPr>
              <w:t xml:space="preserve"> </w:t>
            </w:r>
          </w:p>
        </w:tc>
        <w:tc>
          <w:tcPr>
            <w:tcW w:w="1412" w:type="dxa"/>
          </w:tcPr>
          <w:p w14:paraId="341A3EFF" w14:textId="77777777" w:rsidR="0000229C" w:rsidRPr="00287220" w:rsidRDefault="0038187F" w:rsidP="0039488D">
            <w:pPr>
              <w:pStyle w:val="TAC"/>
              <w:rPr>
                <w:rFonts w:eastAsia="?? ??" w:cs="v5.0.0"/>
                <w:lang w:eastAsia="en-US"/>
              </w:rPr>
            </w:pPr>
            <w:r w:rsidRPr="00287220">
              <w:rPr>
                <w:rFonts w:eastAsia="?? ??" w:cs="v5.0.0"/>
                <w:lang w:eastAsia="en-US"/>
              </w:rPr>
              <w:t>1.8</w:t>
            </w:r>
          </w:p>
        </w:tc>
      </w:tr>
      <w:tr w:rsidR="0000229C" w:rsidRPr="00287220" w14:paraId="559A433F" w14:textId="77777777" w:rsidTr="0039488D">
        <w:trPr>
          <w:cantSplit/>
          <w:jc w:val="center"/>
        </w:trPr>
        <w:tc>
          <w:tcPr>
            <w:tcW w:w="1984" w:type="dxa"/>
          </w:tcPr>
          <w:p w14:paraId="1A0DE7C6" w14:textId="77777777" w:rsidR="0000229C" w:rsidRPr="00287220" w:rsidRDefault="0000229C" w:rsidP="0039488D">
            <w:pPr>
              <w:pStyle w:val="TAC"/>
              <w:rPr>
                <w:rFonts w:ascii="Symbol" w:eastAsia="?? ??" w:hAnsi="Symbol" w:cs="Arial"/>
                <w:i/>
                <w:iCs/>
                <w:lang w:eastAsia="en-US"/>
              </w:rPr>
            </w:pPr>
            <w:r w:rsidRPr="00287220">
              <w:rPr>
                <w:rFonts w:cs="Arial"/>
                <w:lang w:eastAsia="zh-CN"/>
              </w:rPr>
              <w:t xml:space="preserve">UE </w:t>
            </w:r>
            <w:r w:rsidRPr="00287220">
              <w:rPr>
                <w:rFonts w:eastAsia="?? ??" w:cs="Arial"/>
                <w:lang w:eastAsia="en-US"/>
              </w:rPr>
              <w:t>Category</w:t>
            </w:r>
          </w:p>
        </w:tc>
        <w:tc>
          <w:tcPr>
            <w:tcW w:w="1412" w:type="dxa"/>
          </w:tcPr>
          <w:p w14:paraId="22814E01" w14:textId="77777777" w:rsidR="0000229C" w:rsidRPr="00287220" w:rsidRDefault="0000229C" w:rsidP="0039488D">
            <w:pPr>
              <w:pStyle w:val="TAC"/>
              <w:rPr>
                <w:rFonts w:eastAsia="?? ??" w:cs="v5.0.0"/>
                <w:lang w:eastAsia="en-US"/>
              </w:rPr>
            </w:pPr>
            <w:r w:rsidRPr="00287220">
              <w:rPr>
                <w:rFonts w:cs="Arial"/>
                <w:lang w:eastAsia="ja-JP"/>
              </w:rPr>
              <w:t>≥2</w:t>
            </w:r>
          </w:p>
        </w:tc>
      </w:tr>
    </w:tbl>
    <w:p w14:paraId="1A129B49" w14:textId="77777777" w:rsidR="0000229C" w:rsidRPr="00287220" w:rsidRDefault="0000229C" w:rsidP="0000229C">
      <w:pPr>
        <w:rPr>
          <w:lang w:eastAsia="x-none"/>
        </w:rPr>
      </w:pPr>
    </w:p>
    <w:p w14:paraId="56DBF95D" w14:textId="77777777" w:rsidR="0000229C" w:rsidRPr="00287220" w:rsidRDefault="0000229C" w:rsidP="00B643B3">
      <w:pPr>
        <w:pStyle w:val="Heading3"/>
      </w:pPr>
      <w:r w:rsidRPr="00287220">
        <w:t>9.9.3</w:t>
      </w:r>
      <w:r w:rsidRPr="00287220">
        <w:tab/>
        <w:t>Reporting of Precoding Matrix Indicator (PMI) for 4Rx UE</w:t>
      </w:r>
    </w:p>
    <w:p w14:paraId="4FFA4751" w14:textId="77777777" w:rsidR="0000229C" w:rsidRPr="00287220" w:rsidRDefault="0000229C" w:rsidP="0000229C">
      <w:r w:rsidRPr="00287220">
        <w:t xml:space="preserve">The minimum performance requirements of PMI reporting are defined based on the precoding gain, expressed as the relative increase in throughput when the transmitter is configured according to the UE reports compared to the case when the transmitter is using random precoding, respectively. When the transmitter uses random precoding, for each PDSCH allocation a precoder is randomly generated and applied to the PDSCH. A fixed transport format (FRC) is configured for all requirements. </w:t>
      </w:r>
    </w:p>
    <w:p w14:paraId="4F8EC2CB" w14:textId="77777777" w:rsidR="0000229C" w:rsidRPr="00287220" w:rsidRDefault="0000229C" w:rsidP="0000229C">
      <w:r w:rsidRPr="00287220">
        <w:t>The requirements for transmission mode 9 with 8 TX are specified in terms of the ratio</w:t>
      </w:r>
    </w:p>
    <w:p w14:paraId="32D3D3D1" w14:textId="77777777" w:rsidR="0000229C" w:rsidRPr="00287220" w:rsidRDefault="0000229C" w:rsidP="0000229C">
      <w:pPr>
        <w:pStyle w:val="EQ"/>
        <w:ind w:firstLine="800"/>
        <w:jc w:val="center"/>
        <w:rPr>
          <w:noProof w:val="0"/>
        </w:rPr>
      </w:pPr>
      <w:r w:rsidRPr="00287220">
        <w:rPr>
          <w:noProof w:val="0"/>
          <w:position w:val="-34"/>
        </w:rPr>
        <w:object w:dxaOrig="1719" w:dyaOrig="760" w14:anchorId="63D4AA71">
          <v:shape id="_x0000_i1697" type="#_x0000_t75" style="width:86.1pt;height:38.1pt" o:ole="">
            <v:imagedata r:id="rId383" o:title=""/>
          </v:shape>
          <o:OLEObject Type="Embed" ProgID="Equation.3" ShapeID="_x0000_i1697" DrawAspect="Content" ObjectID="_1578929542" r:id="rId576"/>
        </w:object>
      </w:r>
    </w:p>
    <w:p w14:paraId="0371CC40" w14:textId="77777777" w:rsidR="0000229C" w:rsidRPr="00287220" w:rsidRDefault="0000229C" w:rsidP="0000229C">
      <w:pPr>
        <w:rPr>
          <w:lang w:eastAsia="zh-CN"/>
        </w:rPr>
      </w:pPr>
      <w:r w:rsidRPr="00287220">
        <w:rPr>
          <w:lang w:eastAsia="zh-CN"/>
        </w:rPr>
        <w:t xml:space="preserve">In the definition of </w:t>
      </w:r>
      <w:r w:rsidRPr="00287220">
        <w:rPr>
          <w:i/>
          <w:lang w:eastAsia="zh-CN"/>
        </w:rPr>
        <w:t>γ</w:t>
      </w:r>
      <w:r w:rsidRPr="00287220">
        <w:rPr>
          <w:lang w:eastAsia="zh-CN"/>
        </w:rPr>
        <w:t xml:space="preserve">, for PUSCH 3-1 single PMI </w:t>
      </w:r>
      <w:r w:rsidRPr="00287220">
        <w:rPr>
          <w:position w:val="-14"/>
        </w:rPr>
        <w:object w:dxaOrig="1060" w:dyaOrig="380" w14:anchorId="709B9B12">
          <v:shape id="_x0000_i1698" type="#_x0000_t75" style="width:47.4pt;height:16.2pt" o:ole="">
            <v:imagedata r:id="rId385" o:title=""/>
          </v:shape>
          <o:OLEObject Type="Embed" ProgID="Equation.3" ShapeID="_x0000_i1698" DrawAspect="Content" ObjectID="_1578929543" r:id="rId577"/>
        </w:object>
      </w:r>
      <w:r w:rsidRPr="00287220">
        <w:rPr>
          <w:rFonts w:hint="eastAsia"/>
          <w:lang w:eastAsia="zh-CN"/>
        </w:rPr>
        <w:t xml:space="preserve">is 70% of the maximum throughput obtained at </w:t>
      </w:r>
      <w:r w:rsidRPr="00287220">
        <w:rPr>
          <w:position w:val="-14"/>
        </w:rPr>
        <w:object w:dxaOrig="1420" w:dyaOrig="380" w14:anchorId="1C990291">
          <v:shape id="_x0000_i1699" type="#_x0000_t75" style="width:63.3pt;height:16.2pt" o:ole="">
            <v:imagedata r:id="rId387" o:title=""/>
          </v:shape>
          <o:OLEObject Type="Embed" ProgID="Equation.3" ShapeID="_x0000_i1699" DrawAspect="Content" ObjectID="_1578929544" r:id="rId578"/>
        </w:object>
      </w:r>
      <w:r w:rsidRPr="00287220">
        <w:rPr>
          <w:rFonts w:hint="eastAsia"/>
          <w:lang w:eastAsia="zh-CN"/>
        </w:rPr>
        <w:t xml:space="preserve"> using the precoders configured according to the UE reports, </w:t>
      </w:r>
      <w:r w:rsidRPr="00287220">
        <w:t xml:space="preserve">and </w:t>
      </w:r>
      <w:r w:rsidRPr="00287220">
        <w:rPr>
          <w:position w:val="-14"/>
        </w:rPr>
        <w:object w:dxaOrig="760" w:dyaOrig="380" w14:anchorId="3504466C">
          <v:shape id="_x0000_i1700" type="#_x0000_t75" style="width:38.1pt;height:18.9pt" o:ole="">
            <v:imagedata r:id="rId389" o:title=""/>
          </v:shape>
          <o:OLEObject Type="Embed" ProgID="Equation.DSMT4" ShapeID="_x0000_i1700" DrawAspect="Content" ObjectID="_1578929545" r:id="rId579"/>
        </w:object>
      </w:r>
      <w:r w:rsidRPr="00287220">
        <w:rPr>
          <w:rFonts w:hint="eastAsia"/>
          <w:lang w:eastAsia="zh-CN"/>
        </w:rPr>
        <w:t xml:space="preserve">is </w:t>
      </w:r>
      <w:r w:rsidRPr="00287220">
        <w:t xml:space="preserve">the throughput measured at </w:t>
      </w:r>
      <w:r w:rsidRPr="00287220">
        <w:rPr>
          <w:position w:val="-14"/>
        </w:rPr>
        <w:object w:dxaOrig="1420" w:dyaOrig="380" w14:anchorId="000E7D99">
          <v:shape id="_x0000_i1701" type="#_x0000_t75" style="width:63.6pt;height:17.1pt" o:ole="">
            <v:imagedata r:id="rId387" o:title=""/>
          </v:shape>
          <o:OLEObject Type="Embed" ProgID="Equation.3" ShapeID="_x0000_i1701" DrawAspect="Content" ObjectID="_1578929546" r:id="rId580"/>
        </w:object>
      </w:r>
      <w:r w:rsidRPr="00287220">
        <w:t>with</w:t>
      </w:r>
      <w:r w:rsidRPr="00287220">
        <w:rPr>
          <w:rFonts w:hint="eastAsia"/>
          <w:lang w:eastAsia="zh-CN"/>
        </w:rPr>
        <w:t xml:space="preserve"> random precoding .</w:t>
      </w:r>
    </w:p>
    <w:p w14:paraId="3FB56620" w14:textId="77777777" w:rsidR="0000229C" w:rsidRPr="00287220" w:rsidRDefault="0000229C" w:rsidP="00B643B3">
      <w:pPr>
        <w:pStyle w:val="Heading4"/>
      </w:pPr>
      <w:r w:rsidRPr="00287220">
        <w:t>9.9.3.1</w:t>
      </w:r>
      <w:r w:rsidRPr="00287220">
        <w:tab/>
        <w:t>Minimum requirement PUSCH 3-1</w:t>
      </w:r>
      <w:r w:rsidRPr="00287220">
        <w:rPr>
          <w:rFonts w:hint="eastAsia"/>
          <w:lang w:eastAsia="zh-CN"/>
        </w:rPr>
        <w:t xml:space="preserve"> </w:t>
      </w:r>
      <w:r w:rsidRPr="00287220">
        <w:rPr>
          <w:rFonts w:hint="eastAsia"/>
        </w:rPr>
        <w:t>(CSI Reference Symbol)</w:t>
      </w:r>
    </w:p>
    <w:p w14:paraId="2D1BC047" w14:textId="77777777" w:rsidR="0000229C" w:rsidRPr="00287220" w:rsidRDefault="0000229C" w:rsidP="00B643B3">
      <w:pPr>
        <w:pStyle w:val="Heading5"/>
      </w:pPr>
      <w:r w:rsidRPr="00287220">
        <w:t>9.9.3.1.1</w:t>
      </w:r>
      <w:r w:rsidRPr="00287220">
        <w:tab/>
        <w:t>TDD</w:t>
      </w:r>
    </w:p>
    <w:p w14:paraId="1CAC37CA" w14:textId="77777777" w:rsidR="0000229C" w:rsidRPr="00287220" w:rsidRDefault="0000229C" w:rsidP="0000229C">
      <w:r w:rsidRPr="00287220">
        <w:t>For the parameters specified in Table 9.9.3.1.1-1, and using the downlink physical channels specified in Annex C.3.2, the minimum requirements are specified in Table 9.9.3.1.1-2.</w:t>
      </w:r>
    </w:p>
    <w:p w14:paraId="15E50B9D" w14:textId="77777777" w:rsidR="0000229C" w:rsidRPr="00287220" w:rsidRDefault="0000229C" w:rsidP="0000229C">
      <w:pPr>
        <w:pStyle w:val="TH"/>
      </w:pPr>
      <w:r w:rsidRPr="00287220">
        <w:lastRenderedPageBreak/>
        <w:t>Table 9.9.3.1.1-1: PMI test for single-layer (</w:t>
      </w:r>
      <w:r w:rsidRPr="00287220">
        <w:rPr>
          <w:rFonts w:hint="eastAsia"/>
        </w:rPr>
        <w:t>T</w:t>
      </w:r>
      <w:r w:rsidRPr="00287220">
        <w:t>DD)</w:t>
      </w:r>
    </w:p>
    <w:tbl>
      <w:tblPr>
        <w:tblW w:w="50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33"/>
        <w:gridCol w:w="1033"/>
        <w:gridCol w:w="1547"/>
        <w:gridCol w:w="1423"/>
      </w:tblGrid>
      <w:tr w:rsidR="0000229C" w:rsidRPr="00287220" w14:paraId="5D079947" w14:textId="77777777" w:rsidTr="0039488D">
        <w:trPr>
          <w:trHeight w:val="70"/>
          <w:jc w:val="center"/>
        </w:trPr>
        <w:tc>
          <w:tcPr>
            <w:tcW w:w="2066" w:type="dxa"/>
            <w:gridSpan w:val="2"/>
            <w:vAlign w:val="center"/>
          </w:tcPr>
          <w:p w14:paraId="0EFB479A" w14:textId="77777777" w:rsidR="0000229C" w:rsidRPr="00287220" w:rsidRDefault="0000229C" w:rsidP="0039488D">
            <w:pPr>
              <w:pStyle w:val="TAH"/>
              <w:rPr>
                <w:rFonts w:eastAsia="?? ??" w:cs="Arial"/>
                <w:lang w:eastAsia="en-US"/>
              </w:rPr>
            </w:pPr>
            <w:r w:rsidRPr="00287220">
              <w:rPr>
                <w:rFonts w:eastAsia="?? ??" w:cs="Arial"/>
                <w:lang w:eastAsia="en-US"/>
              </w:rPr>
              <w:t>Parameter</w:t>
            </w:r>
          </w:p>
        </w:tc>
        <w:tc>
          <w:tcPr>
            <w:tcW w:w="1547" w:type="dxa"/>
            <w:vAlign w:val="center"/>
          </w:tcPr>
          <w:p w14:paraId="58F68FF2" w14:textId="77777777" w:rsidR="0000229C" w:rsidRPr="00287220" w:rsidRDefault="0000229C" w:rsidP="0039488D">
            <w:pPr>
              <w:pStyle w:val="TAH"/>
              <w:rPr>
                <w:rFonts w:cs="Arial"/>
                <w:lang w:eastAsia="en-US"/>
              </w:rPr>
            </w:pPr>
            <w:r w:rsidRPr="00287220">
              <w:rPr>
                <w:rFonts w:cs="Arial"/>
                <w:lang w:eastAsia="en-US"/>
              </w:rPr>
              <w:t>Unit</w:t>
            </w:r>
          </w:p>
        </w:tc>
        <w:tc>
          <w:tcPr>
            <w:tcW w:w="1423" w:type="dxa"/>
            <w:vAlign w:val="center"/>
          </w:tcPr>
          <w:p w14:paraId="05FD2F2E" w14:textId="77777777" w:rsidR="0000229C" w:rsidRPr="00287220" w:rsidRDefault="0000229C" w:rsidP="0039488D">
            <w:pPr>
              <w:pStyle w:val="TAH"/>
              <w:rPr>
                <w:rFonts w:eastAsia="?? ??" w:cs="Arial"/>
                <w:lang w:eastAsia="en-US"/>
              </w:rPr>
            </w:pPr>
            <w:r w:rsidRPr="00287220">
              <w:rPr>
                <w:rFonts w:eastAsia="?? ??" w:cs="Arial"/>
                <w:lang w:eastAsia="en-US"/>
              </w:rPr>
              <w:t>Test 1</w:t>
            </w:r>
          </w:p>
        </w:tc>
      </w:tr>
      <w:tr w:rsidR="0000229C" w:rsidRPr="00287220" w14:paraId="774E4FB1" w14:textId="77777777" w:rsidTr="0039488D">
        <w:trPr>
          <w:trHeight w:val="70"/>
          <w:jc w:val="center"/>
        </w:trPr>
        <w:tc>
          <w:tcPr>
            <w:tcW w:w="2066" w:type="dxa"/>
            <w:gridSpan w:val="2"/>
            <w:vAlign w:val="center"/>
          </w:tcPr>
          <w:p w14:paraId="07902106" w14:textId="77777777" w:rsidR="0000229C" w:rsidRPr="00287220" w:rsidRDefault="0000229C" w:rsidP="0039488D">
            <w:pPr>
              <w:pStyle w:val="TAC"/>
              <w:rPr>
                <w:rFonts w:eastAsia="?? ??" w:cs="v5.0.0"/>
                <w:lang w:eastAsia="en-US"/>
              </w:rPr>
            </w:pPr>
            <w:r w:rsidRPr="00287220">
              <w:rPr>
                <w:rFonts w:eastAsia="?? ??" w:cs="Arial"/>
                <w:lang w:eastAsia="en-US"/>
              </w:rPr>
              <w:t>Bandwidth</w:t>
            </w:r>
          </w:p>
        </w:tc>
        <w:tc>
          <w:tcPr>
            <w:tcW w:w="1547" w:type="dxa"/>
            <w:vAlign w:val="center"/>
          </w:tcPr>
          <w:p w14:paraId="3F4F89B1" w14:textId="77777777" w:rsidR="0000229C" w:rsidRPr="00287220" w:rsidRDefault="0000229C" w:rsidP="0039488D">
            <w:pPr>
              <w:pStyle w:val="TAC"/>
              <w:rPr>
                <w:rFonts w:cs="v5.0.0"/>
                <w:lang w:eastAsia="en-US"/>
              </w:rPr>
            </w:pPr>
            <w:r w:rsidRPr="00287220">
              <w:rPr>
                <w:rFonts w:cs="v5.0.0"/>
                <w:lang w:eastAsia="en-US"/>
              </w:rPr>
              <w:t>MHz</w:t>
            </w:r>
          </w:p>
        </w:tc>
        <w:tc>
          <w:tcPr>
            <w:tcW w:w="1423" w:type="dxa"/>
            <w:vAlign w:val="center"/>
          </w:tcPr>
          <w:p w14:paraId="69623313" w14:textId="77777777" w:rsidR="0000229C" w:rsidRPr="00287220" w:rsidRDefault="0000229C" w:rsidP="0039488D">
            <w:pPr>
              <w:pStyle w:val="TAC"/>
              <w:rPr>
                <w:rFonts w:eastAsia="?? ??" w:cs="v5.0.0"/>
                <w:lang w:eastAsia="en-US"/>
              </w:rPr>
            </w:pPr>
            <w:r w:rsidRPr="00287220">
              <w:rPr>
                <w:rFonts w:eastAsia="?? ??" w:cs="v5.0.0"/>
                <w:lang w:eastAsia="en-US"/>
              </w:rPr>
              <w:t>10</w:t>
            </w:r>
          </w:p>
        </w:tc>
      </w:tr>
      <w:tr w:rsidR="0000229C" w:rsidRPr="00287220" w14:paraId="6B89CDD2" w14:textId="77777777" w:rsidTr="0039488D">
        <w:trPr>
          <w:trHeight w:val="70"/>
          <w:jc w:val="center"/>
        </w:trPr>
        <w:tc>
          <w:tcPr>
            <w:tcW w:w="2066" w:type="dxa"/>
            <w:gridSpan w:val="2"/>
            <w:vAlign w:val="center"/>
          </w:tcPr>
          <w:p w14:paraId="125439CE" w14:textId="77777777" w:rsidR="0000229C" w:rsidRPr="00287220" w:rsidRDefault="0000229C" w:rsidP="0039488D">
            <w:pPr>
              <w:pStyle w:val="TAC"/>
              <w:rPr>
                <w:rFonts w:eastAsia="?? ??" w:cs="v5.0.0"/>
                <w:lang w:eastAsia="en-US"/>
              </w:rPr>
            </w:pPr>
            <w:r w:rsidRPr="00287220">
              <w:rPr>
                <w:rFonts w:eastAsia="?? ??" w:cs="Arial"/>
                <w:lang w:eastAsia="en-US"/>
              </w:rPr>
              <w:t>Transmission mode</w:t>
            </w:r>
          </w:p>
        </w:tc>
        <w:tc>
          <w:tcPr>
            <w:tcW w:w="1547" w:type="dxa"/>
            <w:vAlign w:val="center"/>
          </w:tcPr>
          <w:p w14:paraId="443A5B18" w14:textId="77777777" w:rsidR="0000229C" w:rsidRPr="00287220" w:rsidRDefault="0000229C" w:rsidP="0039488D">
            <w:pPr>
              <w:pStyle w:val="TAC"/>
              <w:rPr>
                <w:rFonts w:cs="v5.0.0"/>
                <w:lang w:eastAsia="en-US"/>
              </w:rPr>
            </w:pPr>
          </w:p>
        </w:tc>
        <w:tc>
          <w:tcPr>
            <w:tcW w:w="1423" w:type="dxa"/>
            <w:vAlign w:val="center"/>
          </w:tcPr>
          <w:p w14:paraId="0DC57798" w14:textId="77777777" w:rsidR="0000229C" w:rsidRPr="00287220" w:rsidRDefault="0000229C" w:rsidP="0039488D">
            <w:pPr>
              <w:pStyle w:val="TAC"/>
              <w:rPr>
                <w:rFonts w:eastAsia="?? ??" w:cs="v5.0.0"/>
                <w:lang w:eastAsia="en-US"/>
              </w:rPr>
            </w:pPr>
            <w:r w:rsidRPr="00287220">
              <w:rPr>
                <w:rFonts w:eastAsia="?? ??" w:cs="v5.0.0" w:hint="eastAsia"/>
                <w:lang w:eastAsia="en-US"/>
              </w:rPr>
              <w:t>9</w:t>
            </w:r>
          </w:p>
        </w:tc>
      </w:tr>
      <w:tr w:rsidR="0000229C" w:rsidRPr="00287220" w14:paraId="696B27D5" w14:textId="77777777" w:rsidTr="0039488D">
        <w:trPr>
          <w:trHeight w:val="70"/>
          <w:jc w:val="center"/>
        </w:trPr>
        <w:tc>
          <w:tcPr>
            <w:tcW w:w="2066" w:type="dxa"/>
            <w:gridSpan w:val="2"/>
            <w:vAlign w:val="center"/>
          </w:tcPr>
          <w:p w14:paraId="20A9D5B2" w14:textId="77777777" w:rsidR="0000229C" w:rsidRPr="00287220" w:rsidRDefault="0000229C" w:rsidP="0039488D">
            <w:pPr>
              <w:pStyle w:val="TAC"/>
              <w:rPr>
                <w:rFonts w:eastAsia="?? ??" w:cs="Arial"/>
                <w:lang w:eastAsia="en-US"/>
              </w:rPr>
            </w:pPr>
            <w:r w:rsidRPr="00287220">
              <w:rPr>
                <w:rFonts w:eastAsia="?? ??" w:cs="Arial" w:hint="eastAsia"/>
                <w:lang w:eastAsia="en-US"/>
              </w:rPr>
              <w:t>Uplink downlink configuration</w:t>
            </w:r>
          </w:p>
        </w:tc>
        <w:tc>
          <w:tcPr>
            <w:tcW w:w="1547" w:type="dxa"/>
            <w:vAlign w:val="center"/>
          </w:tcPr>
          <w:p w14:paraId="2E77D06D" w14:textId="77777777" w:rsidR="0000229C" w:rsidRPr="00287220" w:rsidRDefault="0000229C" w:rsidP="0039488D">
            <w:pPr>
              <w:pStyle w:val="TAC"/>
              <w:rPr>
                <w:rFonts w:cs="v5.0.0"/>
                <w:lang w:eastAsia="en-US"/>
              </w:rPr>
            </w:pPr>
          </w:p>
        </w:tc>
        <w:tc>
          <w:tcPr>
            <w:tcW w:w="1423" w:type="dxa"/>
            <w:vAlign w:val="center"/>
          </w:tcPr>
          <w:p w14:paraId="4583B95E" w14:textId="77777777" w:rsidR="0000229C" w:rsidRPr="00287220" w:rsidRDefault="0000229C" w:rsidP="0039488D">
            <w:pPr>
              <w:pStyle w:val="TAC"/>
              <w:rPr>
                <w:rFonts w:eastAsia="?? ??" w:cs="v5.0.0"/>
                <w:lang w:eastAsia="en-US"/>
              </w:rPr>
            </w:pPr>
            <w:r w:rsidRPr="00287220">
              <w:rPr>
                <w:rFonts w:eastAsia="?? ??" w:cs="v5.0.0" w:hint="eastAsia"/>
                <w:lang w:eastAsia="en-US"/>
              </w:rPr>
              <w:t>1</w:t>
            </w:r>
          </w:p>
        </w:tc>
      </w:tr>
      <w:tr w:rsidR="0000229C" w:rsidRPr="00287220" w14:paraId="1EAF4446" w14:textId="77777777" w:rsidTr="0039488D">
        <w:trPr>
          <w:trHeight w:val="70"/>
          <w:jc w:val="center"/>
        </w:trPr>
        <w:tc>
          <w:tcPr>
            <w:tcW w:w="2066" w:type="dxa"/>
            <w:gridSpan w:val="2"/>
            <w:vAlign w:val="center"/>
          </w:tcPr>
          <w:p w14:paraId="4EE40AAB" w14:textId="77777777" w:rsidR="0000229C" w:rsidRPr="00287220" w:rsidRDefault="0000229C" w:rsidP="0039488D">
            <w:pPr>
              <w:pStyle w:val="TAC"/>
              <w:rPr>
                <w:rFonts w:eastAsia="?? ??" w:cs="Arial"/>
                <w:lang w:eastAsia="en-US"/>
              </w:rPr>
            </w:pPr>
            <w:r w:rsidRPr="00287220">
              <w:rPr>
                <w:rFonts w:eastAsia="?? ??" w:cs="Arial" w:hint="eastAsia"/>
                <w:lang w:eastAsia="en-US"/>
              </w:rPr>
              <w:t>Special subframe configuration</w:t>
            </w:r>
          </w:p>
        </w:tc>
        <w:tc>
          <w:tcPr>
            <w:tcW w:w="1547" w:type="dxa"/>
            <w:vAlign w:val="center"/>
          </w:tcPr>
          <w:p w14:paraId="1D7A185E" w14:textId="77777777" w:rsidR="0000229C" w:rsidRPr="00287220" w:rsidRDefault="0000229C" w:rsidP="0039488D">
            <w:pPr>
              <w:pStyle w:val="TAC"/>
              <w:rPr>
                <w:rFonts w:cs="v5.0.0"/>
                <w:lang w:eastAsia="en-US"/>
              </w:rPr>
            </w:pPr>
          </w:p>
        </w:tc>
        <w:tc>
          <w:tcPr>
            <w:tcW w:w="1423" w:type="dxa"/>
            <w:vAlign w:val="center"/>
          </w:tcPr>
          <w:p w14:paraId="7005843E" w14:textId="77777777" w:rsidR="0000229C" w:rsidRPr="00287220" w:rsidRDefault="0000229C" w:rsidP="0039488D">
            <w:pPr>
              <w:pStyle w:val="TAC"/>
              <w:rPr>
                <w:rFonts w:eastAsia="?? ??" w:cs="v5.0.0"/>
                <w:lang w:eastAsia="en-US"/>
              </w:rPr>
            </w:pPr>
            <w:r w:rsidRPr="00287220">
              <w:rPr>
                <w:rFonts w:eastAsia="?? ??" w:cs="v5.0.0" w:hint="eastAsia"/>
                <w:lang w:eastAsia="en-US"/>
              </w:rPr>
              <w:t>4</w:t>
            </w:r>
          </w:p>
        </w:tc>
      </w:tr>
      <w:tr w:rsidR="0000229C" w:rsidRPr="00287220" w14:paraId="41ADEC0F" w14:textId="77777777" w:rsidTr="0039488D">
        <w:trPr>
          <w:trHeight w:val="70"/>
          <w:jc w:val="center"/>
        </w:trPr>
        <w:tc>
          <w:tcPr>
            <w:tcW w:w="2066" w:type="dxa"/>
            <w:gridSpan w:val="2"/>
            <w:vAlign w:val="center"/>
          </w:tcPr>
          <w:p w14:paraId="44DAEDBF" w14:textId="77777777" w:rsidR="0000229C" w:rsidRPr="00287220" w:rsidRDefault="0000229C" w:rsidP="0039488D">
            <w:pPr>
              <w:pStyle w:val="TAC"/>
              <w:rPr>
                <w:rFonts w:eastAsia="?? ??" w:cs="v5.0.0"/>
                <w:lang w:eastAsia="en-US"/>
              </w:rPr>
            </w:pPr>
            <w:r w:rsidRPr="00287220">
              <w:rPr>
                <w:rFonts w:eastAsia="?? ??" w:cs="v5.0.0"/>
                <w:lang w:eastAsia="en-US"/>
              </w:rPr>
              <w:t>Propagation channel</w:t>
            </w:r>
          </w:p>
        </w:tc>
        <w:tc>
          <w:tcPr>
            <w:tcW w:w="1547" w:type="dxa"/>
            <w:vAlign w:val="center"/>
          </w:tcPr>
          <w:p w14:paraId="1DDF9AB2" w14:textId="77777777" w:rsidR="0000229C" w:rsidRPr="00287220" w:rsidRDefault="0000229C" w:rsidP="0039488D">
            <w:pPr>
              <w:pStyle w:val="TAC"/>
              <w:rPr>
                <w:rFonts w:cs="v5.0.0"/>
                <w:lang w:eastAsia="en-US"/>
              </w:rPr>
            </w:pPr>
          </w:p>
        </w:tc>
        <w:tc>
          <w:tcPr>
            <w:tcW w:w="1423" w:type="dxa"/>
            <w:vAlign w:val="center"/>
          </w:tcPr>
          <w:p w14:paraId="263E5E21" w14:textId="77777777" w:rsidR="0000229C" w:rsidRPr="00287220" w:rsidRDefault="0000229C" w:rsidP="0039488D">
            <w:pPr>
              <w:pStyle w:val="TAC"/>
              <w:rPr>
                <w:rFonts w:eastAsia="?? ??" w:cs="v5.0.0"/>
                <w:lang w:eastAsia="en-US"/>
              </w:rPr>
            </w:pPr>
            <w:r w:rsidRPr="00287220">
              <w:rPr>
                <w:rFonts w:eastAsia="?? ??" w:cs="v5.0.0"/>
                <w:lang w:eastAsia="en-US"/>
              </w:rPr>
              <w:t>E</w:t>
            </w:r>
            <w:r w:rsidRPr="00287220">
              <w:rPr>
                <w:rFonts w:eastAsia="?? ??" w:cs="v5.0.0" w:hint="eastAsia"/>
                <w:lang w:eastAsia="en-US"/>
              </w:rPr>
              <w:t>V</w:t>
            </w:r>
            <w:r w:rsidRPr="00287220">
              <w:rPr>
                <w:rFonts w:eastAsia="?? ??" w:cs="v5.0.0"/>
                <w:lang w:eastAsia="en-US"/>
              </w:rPr>
              <w:t>A5</w:t>
            </w:r>
          </w:p>
        </w:tc>
      </w:tr>
      <w:tr w:rsidR="0000229C" w:rsidRPr="00287220" w14:paraId="41C2415D" w14:textId="77777777" w:rsidTr="0039488D">
        <w:trPr>
          <w:trHeight w:val="70"/>
          <w:jc w:val="center"/>
        </w:trPr>
        <w:tc>
          <w:tcPr>
            <w:tcW w:w="2066" w:type="dxa"/>
            <w:gridSpan w:val="2"/>
            <w:vAlign w:val="center"/>
          </w:tcPr>
          <w:p w14:paraId="4845CDA5" w14:textId="77777777" w:rsidR="0000229C" w:rsidRPr="00287220" w:rsidRDefault="0000229C" w:rsidP="0039488D">
            <w:pPr>
              <w:pStyle w:val="TAC"/>
              <w:rPr>
                <w:rFonts w:eastAsia="?? ??" w:cs="v5.0.0"/>
                <w:lang w:eastAsia="en-US"/>
              </w:rPr>
            </w:pPr>
            <w:r w:rsidRPr="00287220">
              <w:rPr>
                <w:rFonts w:eastAsia="?? ??" w:cs="v5.0.0"/>
                <w:lang w:eastAsia="en-US"/>
              </w:rPr>
              <w:t>Precoding granularity</w:t>
            </w:r>
          </w:p>
        </w:tc>
        <w:tc>
          <w:tcPr>
            <w:tcW w:w="1547" w:type="dxa"/>
            <w:vAlign w:val="center"/>
          </w:tcPr>
          <w:p w14:paraId="38EF16BF" w14:textId="77777777" w:rsidR="0000229C" w:rsidRPr="00287220" w:rsidRDefault="0000229C" w:rsidP="0039488D">
            <w:pPr>
              <w:pStyle w:val="TAC"/>
              <w:rPr>
                <w:rFonts w:cs="v5.0.0"/>
                <w:lang w:eastAsia="en-US"/>
              </w:rPr>
            </w:pPr>
            <w:r w:rsidRPr="00287220">
              <w:rPr>
                <w:rFonts w:cs="v5.0.0"/>
                <w:lang w:eastAsia="en-US"/>
              </w:rPr>
              <w:t>PRB</w:t>
            </w:r>
          </w:p>
        </w:tc>
        <w:tc>
          <w:tcPr>
            <w:tcW w:w="1423" w:type="dxa"/>
            <w:vAlign w:val="center"/>
          </w:tcPr>
          <w:p w14:paraId="47487521" w14:textId="77777777" w:rsidR="0000229C" w:rsidRPr="00287220" w:rsidRDefault="0000229C" w:rsidP="0039488D">
            <w:pPr>
              <w:pStyle w:val="TAC"/>
              <w:rPr>
                <w:rFonts w:eastAsia="?? ??" w:cs="v5.0.0"/>
                <w:lang w:eastAsia="en-US"/>
              </w:rPr>
            </w:pPr>
            <w:r w:rsidRPr="00287220">
              <w:rPr>
                <w:rFonts w:eastAsia="?? ??" w:cs="v5.0.0"/>
                <w:lang w:eastAsia="en-US"/>
              </w:rPr>
              <w:t>50</w:t>
            </w:r>
          </w:p>
        </w:tc>
      </w:tr>
      <w:tr w:rsidR="0000229C" w:rsidRPr="00287220" w14:paraId="6B3D9C64" w14:textId="77777777" w:rsidTr="0039488D">
        <w:trPr>
          <w:trHeight w:val="70"/>
          <w:jc w:val="center"/>
        </w:trPr>
        <w:tc>
          <w:tcPr>
            <w:tcW w:w="2066" w:type="dxa"/>
            <w:gridSpan w:val="2"/>
            <w:vAlign w:val="center"/>
          </w:tcPr>
          <w:p w14:paraId="54526679" w14:textId="77777777" w:rsidR="0000229C" w:rsidRPr="00287220" w:rsidRDefault="0000229C" w:rsidP="0039488D">
            <w:pPr>
              <w:pStyle w:val="TAC"/>
              <w:rPr>
                <w:rFonts w:eastAsia="?? ??" w:cs="v5.0.0"/>
                <w:lang w:eastAsia="en-US"/>
              </w:rPr>
            </w:pPr>
            <w:r w:rsidRPr="00287220">
              <w:rPr>
                <w:rFonts w:eastAsia="?? ??" w:cs="v5.0.0"/>
                <w:lang w:eastAsia="en-US"/>
              </w:rPr>
              <w:t>Antenna configuration</w:t>
            </w:r>
          </w:p>
        </w:tc>
        <w:tc>
          <w:tcPr>
            <w:tcW w:w="1547" w:type="dxa"/>
            <w:vAlign w:val="center"/>
          </w:tcPr>
          <w:p w14:paraId="78321A0D" w14:textId="77777777" w:rsidR="0000229C" w:rsidRPr="00287220" w:rsidRDefault="0000229C" w:rsidP="0039488D">
            <w:pPr>
              <w:pStyle w:val="TAC"/>
              <w:rPr>
                <w:rFonts w:cs="v5.0.0"/>
                <w:lang w:eastAsia="en-US"/>
              </w:rPr>
            </w:pPr>
          </w:p>
        </w:tc>
        <w:tc>
          <w:tcPr>
            <w:tcW w:w="1423" w:type="dxa"/>
            <w:vAlign w:val="center"/>
          </w:tcPr>
          <w:p w14:paraId="351E6CB8" w14:textId="77777777" w:rsidR="0000229C" w:rsidRPr="00287220" w:rsidRDefault="0000229C" w:rsidP="0039488D">
            <w:pPr>
              <w:pStyle w:val="TAC"/>
              <w:rPr>
                <w:rFonts w:eastAsia="?? ??" w:cs="v5.0.0"/>
                <w:lang w:eastAsia="en-US"/>
              </w:rPr>
            </w:pPr>
            <w:r w:rsidRPr="00287220">
              <w:rPr>
                <w:rFonts w:eastAsia="?? ??" w:cs="v5.0.0" w:hint="eastAsia"/>
                <w:lang w:eastAsia="en-US"/>
              </w:rPr>
              <w:t>8</w:t>
            </w:r>
            <w:r w:rsidRPr="00287220">
              <w:rPr>
                <w:rFonts w:eastAsia="?? ??" w:cs="v5.0.0"/>
                <w:lang w:eastAsia="en-US"/>
              </w:rPr>
              <w:t xml:space="preserve"> x 4</w:t>
            </w:r>
          </w:p>
        </w:tc>
      </w:tr>
      <w:tr w:rsidR="0000229C" w:rsidRPr="00287220" w14:paraId="6F6C49D5" w14:textId="77777777" w:rsidTr="0039488D">
        <w:trPr>
          <w:trHeight w:val="70"/>
          <w:jc w:val="center"/>
        </w:trPr>
        <w:tc>
          <w:tcPr>
            <w:tcW w:w="2066" w:type="dxa"/>
            <w:gridSpan w:val="2"/>
            <w:vAlign w:val="center"/>
          </w:tcPr>
          <w:p w14:paraId="35A5A875" w14:textId="77777777" w:rsidR="0000229C" w:rsidRPr="00287220" w:rsidDel="002B4A99" w:rsidRDefault="0000229C" w:rsidP="0039488D">
            <w:pPr>
              <w:pStyle w:val="TAC"/>
              <w:rPr>
                <w:rFonts w:eastAsia="?? ??" w:cs="v5.0.0"/>
                <w:lang w:eastAsia="en-US"/>
              </w:rPr>
            </w:pPr>
            <w:r w:rsidRPr="00287220">
              <w:rPr>
                <w:rFonts w:eastAsia="?? ??" w:cs="v5.0.0"/>
                <w:lang w:eastAsia="en-US"/>
              </w:rPr>
              <w:t>Correlation modeling</w:t>
            </w:r>
          </w:p>
        </w:tc>
        <w:tc>
          <w:tcPr>
            <w:tcW w:w="1547" w:type="dxa"/>
            <w:vAlign w:val="center"/>
          </w:tcPr>
          <w:p w14:paraId="2F3C5B5C" w14:textId="77777777" w:rsidR="0000229C" w:rsidRPr="00287220" w:rsidRDefault="0000229C" w:rsidP="0039488D">
            <w:pPr>
              <w:pStyle w:val="TAC"/>
              <w:rPr>
                <w:rFonts w:cs="v5.0.0"/>
                <w:lang w:eastAsia="en-US"/>
              </w:rPr>
            </w:pPr>
          </w:p>
        </w:tc>
        <w:tc>
          <w:tcPr>
            <w:tcW w:w="1423" w:type="dxa"/>
            <w:vAlign w:val="center"/>
          </w:tcPr>
          <w:p w14:paraId="39899D82" w14:textId="77777777" w:rsidR="0000229C" w:rsidRPr="00287220" w:rsidDel="002B4A99" w:rsidRDefault="0000229C" w:rsidP="0039488D">
            <w:pPr>
              <w:pStyle w:val="TAC"/>
              <w:rPr>
                <w:rFonts w:eastAsia="?? ??" w:cs="v5.0.0"/>
                <w:lang w:eastAsia="en-US"/>
              </w:rPr>
            </w:pPr>
            <w:r w:rsidRPr="00287220">
              <w:rPr>
                <w:rFonts w:eastAsia="?? ??" w:cs="v5.0.0" w:hint="eastAsia"/>
                <w:lang w:eastAsia="en-US"/>
              </w:rPr>
              <w:t>High, Cross pola</w:t>
            </w:r>
            <w:r w:rsidRPr="00287220">
              <w:rPr>
                <w:rFonts w:cs="v5.0.0" w:hint="eastAsia"/>
                <w:lang w:eastAsia="zh-CN"/>
              </w:rPr>
              <w:t>r</w:t>
            </w:r>
            <w:r w:rsidRPr="00287220">
              <w:rPr>
                <w:rFonts w:eastAsia="?? ??" w:cs="v5.0.0" w:hint="eastAsia"/>
                <w:lang w:eastAsia="en-US"/>
              </w:rPr>
              <w:t>ized</w:t>
            </w:r>
          </w:p>
        </w:tc>
      </w:tr>
      <w:tr w:rsidR="0000229C" w:rsidRPr="00287220" w14:paraId="16A2CBF3" w14:textId="77777777" w:rsidTr="0039488D">
        <w:trPr>
          <w:trHeight w:val="70"/>
          <w:jc w:val="center"/>
        </w:trPr>
        <w:tc>
          <w:tcPr>
            <w:tcW w:w="2066" w:type="dxa"/>
            <w:gridSpan w:val="2"/>
            <w:vAlign w:val="center"/>
          </w:tcPr>
          <w:p w14:paraId="285966C4" w14:textId="77777777" w:rsidR="0000229C" w:rsidRPr="00287220" w:rsidRDefault="0000229C" w:rsidP="0039488D">
            <w:pPr>
              <w:pStyle w:val="TAC"/>
              <w:rPr>
                <w:rFonts w:eastAsia="?? ??" w:cs="v5.0.0"/>
                <w:lang w:eastAsia="en-US"/>
              </w:rPr>
            </w:pPr>
            <w:r w:rsidRPr="00287220">
              <w:rPr>
                <w:rFonts w:cs="v5.0.0" w:hint="eastAsia"/>
                <w:lang w:eastAsia="zh-CN"/>
              </w:rPr>
              <w:t>Cell-specific reference signals</w:t>
            </w:r>
          </w:p>
        </w:tc>
        <w:tc>
          <w:tcPr>
            <w:tcW w:w="1547" w:type="dxa"/>
            <w:vAlign w:val="center"/>
          </w:tcPr>
          <w:p w14:paraId="08C846BF" w14:textId="77777777" w:rsidR="0000229C" w:rsidRPr="00287220" w:rsidRDefault="0000229C" w:rsidP="0039488D">
            <w:pPr>
              <w:pStyle w:val="TAC"/>
              <w:rPr>
                <w:rFonts w:cs="v5.0.0"/>
                <w:lang w:eastAsia="en-US"/>
              </w:rPr>
            </w:pPr>
          </w:p>
        </w:tc>
        <w:tc>
          <w:tcPr>
            <w:tcW w:w="1423" w:type="dxa"/>
            <w:vAlign w:val="center"/>
          </w:tcPr>
          <w:p w14:paraId="064EC330" w14:textId="77777777" w:rsidR="0000229C" w:rsidRPr="00287220" w:rsidRDefault="0000229C" w:rsidP="0039488D">
            <w:pPr>
              <w:pStyle w:val="TAC"/>
              <w:rPr>
                <w:rFonts w:eastAsia="?? ??" w:cs="v5.0.0"/>
                <w:lang w:eastAsia="en-US"/>
              </w:rPr>
            </w:pPr>
            <w:r w:rsidRPr="00287220">
              <w:rPr>
                <w:rFonts w:cs="v5.0.0" w:hint="eastAsia"/>
                <w:lang w:eastAsia="zh-CN"/>
              </w:rPr>
              <w:t>Antenna ports 0,1</w:t>
            </w:r>
          </w:p>
        </w:tc>
      </w:tr>
      <w:tr w:rsidR="0000229C" w:rsidRPr="00287220" w14:paraId="6AD21C81" w14:textId="77777777" w:rsidTr="0039488D">
        <w:trPr>
          <w:trHeight w:val="70"/>
          <w:jc w:val="center"/>
        </w:trPr>
        <w:tc>
          <w:tcPr>
            <w:tcW w:w="2066" w:type="dxa"/>
            <w:gridSpan w:val="2"/>
            <w:vAlign w:val="center"/>
          </w:tcPr>
          <w:p w14:paraId="7E76F600" w14:textId="77777777" w:rsidR="0000229C" w:rsidRPr="00287220" w:rsidRDefault="0000229C" w:rsidP="0039488D">
            <w:pPr>
              <w:pStyle w:val="TAC"/>
              <w:rPr>
                <w:rFonts w:eastAsia="?? ??" w:cs="v5.0.0"/>
                <w:lang w:eastAsia="en-US"/>
              </w:rPr>
            </w:pPr>
            <w:r w:rsidRPr="00287220">
              <w:rPr>
                <w:rFonts w:eastAsia="?? ??" w:cs="v5.0.0" w:hint="eastAsia"/>
                <w:lang w:eastAsia="en-US"/>
              </w:rPr>
              <w:t>CSI reference signals</w:t>
            </w:r>
          </w:p>
        </w:tc>
        <w:tc>
          <w:tcPr>
            <w:tcW w:w="1547" w:type="dxa"/>
            <w:vAlign w:val="center"/>
          </w:tcPr>
          <w:p w14:paraId="34C85E34" w14:textId="77777777" w:rsidR="0000229C" w:rsidRPr="00287220" w:rsidRDefault="0000229C" w:rsidP="0039488D">
            <w:pPr>
              <w:pStyle w:val="TAC"/>
              <w:rPr>
                <w:rFonts w:cs="v5.0.0"/>
                <w:lang w:eastAsia="en-US"/>
              </w:rPr>
            </w:pPr>
          </w:p>
        </w:tc>
        <w:tc>
          <w:tcPr>
            <w:tcW w:w="1423" w:type="dxa"/>
            <w:vAlign w:val="center"/>
          </w:tcPr>
          <w:p w14:paraId="05D2C2A4" w14:textId="77777777" w:rsidR="0000229C" w:rsidRPr="00287220" w:rsidRDefault="0000229C" w:rsidP="0039488D">
            <w:pPr>
              <w:pStyle w:val="TAC"/>
              <w:rPr>
                <w:rFonts w:eastAsia="?? ??" w:cs="v5.0.0"/>
                <w:lang w:eastAsia="en-US"/>
              </w:rPr>
            </w:pPr>
            <w:r w:rsidRPr="00287220">
              <w:rPr>
                <w:rFonts w:eastAsia="?? ??" w:cs="v5.0.0" w:hint="eastAsia"/>
                <w:lang w:eastAsia="en-US"/>
              </w:rPr>
              <w:t>Antenna ports</w:t>
            </w:r>
          </w:p>
          <w:p w14:paraId="0181C794" w14:textId="77777777" w:rsidR="0000229C" w:rsidRPr="00287220" w:rsidRDefault="0000229C" w:rsidP="0039488D">
            <w:pPr>
              <w:pStyle w:val="TAC"/>
              <w:rPr>
                <w:rFonts w:eastAsia="?? ??" w:cs="v5.0.0"/>
                <w:lang w:eastAsia="en-US"/>
              </w:rPr>
            </w:pPr>
            <w:r w:rsidRPr="00287220">
              <w:rPr>
                <w:rFonts w:eastAsia="?? ??" w:cs="v5.0.0" w:hint="eastAsia"/>
                <w:lang w:eastAsia="en-US"/>
              </w:rPr>
              <w:t>15,</w:t>
            </w:r>
            <w:r w:rsidRPr="00287220">
              <w:rPr>
                <w:rFonts w:eastAsia="?? ??" w:cs="v5.0.0"/>
                <w:lang w:eastAsia="en-US"/>
              </w:rPr>
              <w:t>…</w:t>
            </w:r>
            <w:r w:rsidRPr="00287220">
              <w:rPr>
                <w:rFonts w:eastAsia="?? ??" w:cs="v5.0.0" w:hint="eastAsia"/>
                <w:lang w:eastAsia="en-US"/>
              </w:rPr>
              <w:t>,22</w:t>
            </w:r>
          </w:p>
        </w:tc>
      </w:tr>
      <w:tr w:rsidR="0000229C" w:rsidRPr="00287220" w14:paraId="42E266FD" w14:textId="77777777" w:rsidTr="0039488D">
        <w:trPr>
          <w:trHeight w:val="70"/>
          <w:jc w:val="center"/>
        </w:trPr>
        <w:tc>
          <w:tcPr>
            <w:tcW w:w="2066" w:type="dxa"/>
            <w:gridSpan w:val="2"/>
            <w:vAlign w:val="center"/>
          </w:tcPr>
          <w:p w14:paraId="199C735C" w14:textId="77777777" w:rsidR="0000229C" w:rsidRPr="00287220" w:rsidRDefault="0000229C" w:rsidP="0039488D">
            <w:pPr>
              <w:pStyle w:val="TAC"/>
              <w:rPr>
                <w:rFonts w:eastAsia="?? ??" w:cs="v5.0.0"/>
                <w:lang w:eastAsia="en-US"/>
              </w:rPr>
            </w:pPr>
            <w:r w:rsidRPr="00287220">
              <w:rPr>
                <w:rFonts w:eastAsia="?? ??" w:cs="v5.0.0"/>
                <w:lang w:eastAsia="en-US"/>
              </w:rPr>
              <w:t>Beamforming model</w:t>
            </w:r>
          </w:p>
        </w:tc>
        <w:tc>
          <w:tcPr>
            <w:tcW w:w="1547" w:type="dxa"/>
            <w:vAlign w:val="center"/>
          </w:tcPr>
          <w:p w14:paraId="22023E0E" w14:textId="77777777" w:rsidR="0000229C" w:rsidRPr="00287220" w:rsidRDefault="0000229C" w:rsidP="0039488D">
            <w:pPr>
              <w:pStyle w:val="TAC"/>
              <w:rPr>
                <w:rFonts w:cs="v5.0.0"/>
                <w:lang w:eastAsia="en-US"/>
              </w:rPr>
            </w:pPr>
          </w:p>
        </w:tc>
        <w:tc>
          <w:tcPr>
            <w:tcW w:w="1423" w:type="dxa"/>
            <w:vAlign w:val="center"/>
          </w:tcPr>
          <w:p w14:paraId="4B136A50" w14:textId="77777777" w:rsidR="0000229C" w:rsidRPr="00287220" w:rsidRDefault="0000229C" w:rsidP="0039488D">
            <w:pPr>
              <w:pStyle w:val="TAC"/>
              <w:rPr>
                <w:rFonts w:eastAsia="?? ??" w:cs="v5.0.0"/>
                <w:lang w:eastAsia="en-US"/>
              </w:rPr>
            </w:pPr>
            <w:r w:rsidRPr="00287220">
              <w:rPr>
                <w:rFonts w:eastAsia="?? ??" w:cs="v5.0.0"/>
                <w:lang w:eastAsia="en-US"/>
              </w:rPr>
              <w:t>Annex B.4.3</w:t>
            </w:r>
          </w:p>
        </w:tc>
      </w:tr>
      <w:tr w:rsidR="0000229C" w:rsidRPr="00287220" w14:paraId="44BF8192" w14:textId="77777777" w:rsidTr="0039488D">
        <w:trPr>
          <w:trHeight w:val="70"/>
          <w:jc w:val="center"/>
        </w:trPr>
        <w:tc>
          <w:tcPr>
            <w:tcW w:w="2066" w:type="dxa"/>
            <w:gridSpan w:val="2"/>
            <w:vAlign w:val="center"/>
          </w:tcPr>
          <w:p w14:paraId="0295CF48" w14:textId="77777777" w:rsidR="0000229C" w:rsidRPr="00287220" w:rsidRDefault="0000229C" w:rsidP="0039488D">
            <w:pPr>
              <w:pStyle w:val="TAC"/>
              <w:rPr>
                <w:rFonts w:cs="Arial"/>
                <w:lang w:eastAsia="en-US"/>
              </w:rPr>
            </w:pPr>
            <w:r w:rsidRPr="00287220">
              <w:rPr>
                <w:rFonts w:cs="Arial"/>
                <w:lang w:eastAsia="en-US"/>
              </w:rPr>
              <w:t>CSI-RS periodicity and subframe offset</w:t>
            </w:r>
          </w:p>
          <w:p w14:paraId="483DA8B0" w14:textId="77777777" w:rsidR="0000229C" w:rsidRPr="00287220" w:rsidRDefault="0000229C" w:rsidP="0039488D">
            <w:pPr>
              <w:pStyle w:val="TAC"/>
              <w:rPr>
                <w:rFonts w:eastAsia="?? ??" w:cs="v5.0.0"/>
                <w:lang w:eastAsia="en-US"/>
              </w:rPr>
            </w:pPr>
            <w:r w:rsidRPr="00287220">
              <w:rPr>
                <w:rFonts w:cs="Arial"/>
                <w:i/>
                <w:lang w:eastAsia="en-US"/>
              </w:rPr>
              <w:t>T</w:t>
            </w:r>
            <w:r w:rsidRPr="00287220">
              <w:rPr>
                <w:rFonts w:cs="Arial"/>
                <w:vertAlign w:val="subscript"/>
                <w:lang w:eastAsia="en-US"/>
              </w:rPr>
              <w:t>CSI-RS</w:t>
            </w:r>
            <w:r w:rsidRPr="00287220">
              <w:rPr>
                <w:rFonts w:cs="Arial"/>
                <w:lang w:eastAsia="en-US"/>
              </w:rPr>
              <w:t xml:space="preserve"> / </w:t>
            </w:r>
            <w:r w:rsidRPr="00287220">
              <w:rPr>
                <w:rFonts w:cs="Arial"/>
                <w:i/>
                <w:lang w:eastAsia="en-US"/>
              </w:rPr>
              <w:t>∆</w:t>
            </w:r>
            <w:r w:rsidRPr="00287220">
              <w:rPr>
                <w:rFonts w:cs="Arial"/>
                <w:vertAlign w:val="subscript"/>
                <w:lang w:eastAsia="en-US"/>
              </w:rPr>
              <w:t>CSI-RS</w:t>
            </w:r>
            <w:r w:rsidRPr="00287220">
              <w:rPr>
                <w:rFonts w:cs="Arial"/>
                <w:b/>
                <w:i/>
                <w:lang w:eastAsia="en-US"/>
              </w:rPr>
              <w:t xml:space="preserve"> </w:t>
            </w:r>
          </w:p>
        </w:tc>
        <w:tc>
          <w:tcPr>
            <w:tcW w:w="1547" w:type="dxa"/>
            <w:vAlign w:val="center"/>
          </w:tcPr>
          <w:p w14:paraId="007D563D" w14:textId="77777777" w:rsidR="0000229C" w:rsidRPr="00287220" w:rsidRDefault="0000229C" w:rsidP="0039488D">
            <w:pPr>
              <w:pStyle w:val="TAC"/>
              <w:rPr>
                <w:rFonts w:cs="v5.0.0"/>
                <w:lang w:eastAsia="en-US"/>
              </w:rPr>
            </w:pPr>
          </w:p>
        </w:tc>
        <w:tc>
          <w:tcPr>
            <w:tcW w:w="1423" w:type="dxa"/>
            <w:vAlign w:val="center"/>
          </w:tcPr>
          <w:p w14:paraId="636214A9" w14:textId="77777777" w:rsidR="0000229C" w:rsidRPr="00287220" w:rsidRDefault="0000229C" w:rsidP="0039488D">
            <w:pPr>
              <w:pStyle w:val="TAC"/>
              <w:rPr>
                <w:rFonts w:eastAsia="?? ??" w:cs="v5.0.0"/>
                <w:lang w:eastAsia="en-US"/>
              </w:rPr>
            </w:pPr>
            <w:r w:rsidRPr="00287220">
              <w:rPr>
                <w:rFonts w:eastAsia="?? ??" w:cs="v5.0.0" w:hint="eastAsia"/>
                <w:lang w:eastAsia="en-US"/>
              </w:rPr>
              <w:t>5/ 4</w:t>
            </w:r>
          </w:p>
        </w:tc>
      </w:tr>
      <w:tr w:rsidR="0000229C" w:rsidRPr="00287220" w14:paraId="4A425126" w14:textId="77777777" w:rsidTr="0039488D">
        <w:trPr>
          <w:trHeight w:val="70"/>
          <w:jc w:val="center"/>
        </w:trPr>
        <w:tc>
          <w:tcPr>
            <w:tcW w:w="2066" w:type="dxa"/>
            <w:gridSpan w:val="2"/>
            <w:vAlign w:val="center"/>
          </w:tcPr>
          <w:p w14:paraId="01DA8BBE" w14:textId="77777777" w:rsidR="0000229C" w:rsidRPr="00287220" w:rsidRDefault="0000229C" w:rsidP="0039488D">
            <w:pPr>
              <w:pStyle w:val="TAC"/>
              <w:rPr>
                <w:rFonts w:eastAsia="?? ??" w:cs="v5.0.0"/>
                <w:lang w:eastAsia="en-US"/>
              </w:rPr>
            </w:pPr>
            <w:r w:rsidRPr="00287220">
              <w:rPr>
                <w:rFonts w:eastAsia="?? ??" w:cs="v5.0.0" w:hint="eastAsia"/>
                <w:lang w:eastAsia="en-US"/>
              </w:rPr>
              <w:t>CSI-RS reference signal configuration</w:t>
            </w:r>
          </w:p>
        </w:tc>
        <w:tc>
          <w:tcPr>
            <w:tcW w:w="1547" w:type="dxa"/>
            <w:vAlign w:val="center"/>
          </w:tcPr>
          <w:p w14:paraId="382FB95D" w14:textId="77777777" w:rsidR="0000229C" w:rsidRPr="00287220" w:rsidRDefault="0000229C" w:rsidP="0039488D">
            <w:pPr>
              <w:pStyle w:val="TAC"/>
              <w:rPr>
                <w:rFonts w:cs="v5.0.0"/>
                <w:lang w:eastAsia="en-US"/>
              </w:rPr>
            </w:pPr>
          </w:p>
        </w:tc>
        <w:tc>
          <w:tcPr>
            <w:tcW w:w="1423" w:type="dxa"/>
            <w:vAlign w:val="center"/>
          </w:tcPr>
          <w:p w14:paraId="19E6E740" w14:textId="77777777" w:rsidR="0000229C" w:rsidRPr="00287220" w:rsidRDefault="0000229C" w:rsidP="0039488D">
            <w:pPr>
              <w:pStyle w:val="TAC"/>
              <w:rPr>
                <w:rFonts w:eastAsia="?? ??" w:cs="v5.0.0"/>
                <w:lang w:eastAsia="en-US"/>
              </w:rPr>
            </w:pPr>
            <w:r w:rsidRPr="00287220">
              <w:rPr>
                <w:rFonts w:eastAsia="?? ??" w:cs="v5.0.0" w:hint="eastAsia"/>
                <w:lang w:eastAsia="en-US"/>
              </w:rPr>
              <w:t>0</w:t>
            </w:r>
          </w:p>
        </w:tc>
      </w:tr>
      <w:tr w:rsidR="0000229C" w:rsidRPr="00287220" w14:paraId="6236CA79" w14:textId="77777777" w:rsidTr="0039488D">
        <w:trPr>
          <w:trHeight w:val="70"/>
          <w:jc w:val="center"/>
        </w:trPr>
        <w:tc>
          <w:tcPr>
            <w:tcW w:w="2066" w:type="dxa"/>
            <w:gridSpan w:val="2"/>
            <w:vAlign w:val="center"/>
          </w:tcPr>
          <w:p w14:paraId="6D3002E8" w14:textId="77777777" w:rsidR="0000229C" w:rsidRPr="00287220" w:rsidRDefault="0000229C" w:rsidP="0039488D">
            <w:pPr>
              <w:pStyle w:val="TAC"/>
              <w:rPr>
                <w:rFonts w:eastAsia="?? ??" w:cs="v5.0.0"/>
                <w:lang w:eastAsia="en-US"/>
              </w:rPr>
            </w:pPr>
            <w:r w:rsidRPr="00287220">
              <w:rPr>
                <w:rFonts w:eastAsia="?? ??" w:cs="v5.0.0" w:hint="eastAsia"/>
                <w:lang w:eastAsia="en-US"/>
              </w:rPr>
              <w:t>CodeBookSubsetRestriction bitmap</w:t>
            </w:r>
          </w:p>
        </w:tc>
        <w:tc>
          <w:tcPr>
            <w:tcW w:w="1547" w:type="dxa"/>
            <w:vAlign w:val="center"/>
          </w:tcPr>
          <w:p w14:paraId="65EC71E5" w14:textId="77777777" w:rsidR="0000229C" w:rsidRPr="00287220" w:rsidRDefault="0000229C" w:rsidP="0039488D">
            <w:pPr>
              <w:pStyle w:val="TAC"/>
              <w:rPr>
                <w:rFonts w:cs="v5.0.0"/>
                <w:lang w:eastAsia="en-US"/>
              </w:rPr>
            </w:pPr>
          </w:p>
        </w:tc>
        <w:tc>
          <w:tcPr>
            <w:tcW w:w="1423" w:type="dxa"/>
            <w:vAlign w:val="center"/>
          </w:tcPr>
          <w:p w14:paraId="3ADA4285" w14:textId="77777777" w:rsidR="0000229C" w:rsidRPr="00287220" w:rsidRDefault="0000229C" w:rsidP="0039488D">
            <w:pPr>
              <w:pStyle w:val="TAC"/>
              <w:rPr>
                <w:rFonts w:eastAsia="?? ??" w:cs="v5.0.0"/>
                <w:lang w:eastAsia="en-US"/>
              </w:rPr>
            </w:pPr>
            <w:r w:rsidRPr="00287220">
              <w:rPr>
                <w:rFonts w:eastAsia="?? ??" w:cs="v5.0.0"/>
                <w:lang w:eastAsia="en-US"/>
              </w:rPr>
              <w:t>0x0000 0000 00</w:t>
            </w:r>
            <w:r w:rsidRPr="00287220">
              <w:rPr>
                <w:rFonts w:eastAsia="?? ??" w:cs="v5.0.0" w:hint="eastAsia"/>
                <w:lang w:eastAsia="en-US"/>
              </w:rPr>
              <w:t>1F</w:t>
            </w:r>
            <w:r w:rsidRPr="00287220">
              <w:rPr>
                <w:rFonts w:eastAsia="?? ??" w:cs="v5.0.0"/>
                <w:lang w:eastAsia="en-US"/>
              </w:rPr>
              <w:t xml:space="preserve"> FFE0 0000 0000 FFFF</w:t>
            </w:r>
          </w:p>
        </w:tc>
      </w:tr>
      <w:tr w:rsidR="0000229C" w:rsidRPr="00287220" w14:paraId="042A16A8" w14:textId="77777777" w:rsidTr="0039488D">
        <w:trPr>
          <w:trHeight w:val="326"/>
          <w:jc w:val="center"/>
        </w:trPr>
        <w:tc>
          <w:tcPr>
            <w:tcW w:w="1033" w:type="dxa"/>
            <w:vMerge w:val="restart"/>
            <w:vAlign w:val="center"/>
          </w:tcPr>
          <w:p w14:paraId="6B025BD8" w14:textId="77777777" w:rsidR="0000229C" w:rsidRPr="00287220" w:rsidRDefault="0000229C" w:rsidP="0039488D">
            <w:pPr>
              <w:pStyle w:val="TAC"/>
              <w:rPr>
                <w:rFonts w:eastAsia="?? ??" w:cs="Arial"/>
                <w:lang w:eastAsia="en-US"/>
              </w:rPr>
            </w:pPr>
            <w:r w:rsidRPr="00287220">
              <w:rPr>
                <w:rFonts w:eastAsia="?? ??" w:cs="Arial"/>
                <w:lang w:eastAsia="en-US"/>
              </w:rPr>
              <w:t xml:space="preserve"> Downlink power allocation</w:t>
            </w:r>
          </w:p>
        </w:tc>
        <w:tc>
          <w:tcPr>
            <w:tcW w:w="1033" w:type="dxa"/>
            <w:vAlign w:val="center"/>
          </w:tcPr>
          <w:p w14:paraId="548A7025" w14:textId="77777777" w:rsidR="0000229C" w:rsidRPr="00287220" w:rsidRDefault="0000229C" w:rsidP="0039488D">
            <w:pPr>
              <w:pStyle w:val="TAC"/>
              <w:rPr>
                <w:rFonts w:eastAsia="?? ??" w:cs="Arial"/>
                <w:lang w:eastAsia="en-US"/>
              </w:rPr>
            </w:pPr>
            <w:r w:rsidRPr="00287220">
              <w:rPr>
                <w:rFonts w:cs="Arial"/>
                <w:position w:val="-10"/>
                <w:lang w:eastAsia="en-US"/>
              </w:rPr>
              <w:object w:dxaOrig="340" w:dyaOrig="340" w14:anchorId="46F4FA53">
                <v:shape id="_x0000_i1702" type="#_x0000_t75" style="width:14.4pt;height:14.4pt" o:ole="">
                  <v:imagedata r:id="rId17" o:title=""/>
                </v:shape>
                <o:OLEObject Type="Embed" ProgID="Equation.3" ShapeID="_x0000_i1702" DrawAspect="Content" ObjectID="_1578929547" r:id="rId581"/>
              </w:object>
            </w:r>
          </w:p>
        </w:tc>
        <w:tc>
          <w:tcPr>
            <w:tcW w:w="1547" w:type="dxa"/>
            <w:shd w:val="clear" w:color="auto" w:fill="auto"/>
            <w:vAlign w:val="center"/>
          </w:tcPr>
          <w:p w14:paraId="5DFD0CE3" w14:textId="77777777" w:rsidR="0000229C" w:rsidRPr="00287220" w:rsidRDefault="0000229C" w:rsidP="0039488D">
            <w:pPr>
              <w:pStyle w:val="TAC"/>
              <w:rPr>
                <w:rFonts w:cs="v5.0.0"/>
                <w:lang w:eastAsia="en-US"/>
              </w:rPr>
            </w:pPr>
            <w:r w:rsidRPr="00287220">
              <w:rPr>
                <w:rFonts w:cs="v5.0.0" w:hint="eastAsia"/>
                <w:lang w:eastAsia="en-US"/>
              </w:rPr>
              <w:t>dB</w:t>
            </w:r>
          </w:p>
        </w:tc>
        <w:tc>
          <w:tcPr>
            <w:tcW w:w="1423" w:type="dxa"/>
            <w:shd w:val="clear" w:color="auto" w:fill="auto"/>
            <w:vAlign w:val="center"/>
          </w:tcPr>
          <w:p w14:paraId="4FE44B50" w14:textId="77777777" w:rsidR="0000229C" w:rsidRPr="00287220" w:rsidRDefault="0000229C" w:rsidP="0039488D">
            <w:pPr>
              <w:pStyle w:val="TAC"/>
              <w:rPr>
                <w:rFonts w:eastAsia="?? ??" w:cs="v5.0.0"/>
                <w:lang w:eastAsia="en-US"/>
              </w:rPr>
            </w:pPr>
            <w:r w:rsidRPr="00287220">
              <w:rPr>
                <w:rFonts w:eastAsia="?? ??" w:cs="v5.0.0" w:hint="eastAsia"/>
                <w:lang w:eastAsia="en-US"/>
              </w:rPr>
              <w:t>0</w:t>
            </w:r>
          </w:p>
        </w:tc>
      </w:tr>
      <w:tr w:rsidR="0000229C" w:rsidRPr="00287220" w14:paraId="7E687CEC" w14:textId="77777777" w:rsidTr="0039488D">
        <w:trPr>
          <w:trHeight w:val="326"/>
          <w:jc w:val="center"/>
        </w:trPr>
        <w:tc>
          <w:tcPr>
            <w:tcW w:w="1033" w:type="dxa"/>
            <w:vMerge/>
            <w:vAlign w:val="center"/>
          </w:tcPr>
          <w:p w14:paraId="5DB3CF4C" w14:textId="77777777" w:rsidR="0000229C" w:rsidRPr="00287220" w:rsidRDefault="0000229C" w:rsidP="0039488D">
            <w:pPr>
              <w:pStyle w:val="TAC"/>
              <w:rPr>
                <w:rFonts w:eastAsia="?? ??" w:cs="Arial"/>
                <w:lang w:eastAsia="en-US"/>
              </w:rPr>
            </w:pPr>
          </w:p>
        </w:tc>
        <w:tc>
          <w:tcPr>
            <w:tcW w:w="1033" w:type="dxa"/>
            <w:vAlign w:val="center"/>
          </w:tcPr>
          <w:p w14:paraId="56246D27" w14:textId="77777777" w:rsidR="0000229C" w:rsidRPr="00287220" w:rsidRDefault="0000229C" w:rsidP="0039488D">
            <w:pPr>
              <w:pStyle w:val="TAC"/>
              <w:rPr>
                <w:rFonts w:eastAsia="?? ??" w:cs="Arial"/>
                <w:lang w:eastAsia="en-US"/>
              </w:rPr>
            </w:pPr>
            <w:r w:rsidRPr="00287220">
              <w:rPr>
                <w:rFonts w:cs="Arial"/>
                <w:position w:val="-10"/>
                <w:lang w:eastAsia="en-US"/>
              </w:rPr>
              <w:object w:dxaOrig="320" w:dyaOrig="340" w14:anchorId="3F340E48">
                <v:shape id="_x0000_i1703" type="#_x0000_t75" style="width:13.5pt;height:14.4pt" o:ole="">
                  <v:imagedata r:id="rId19" o:title=""/>
                </v:shape>
                <o:OLEObject Type="Embed" ProgID="Equation.3" ShapeID="_x0000_i1703" DrawAspect="Content" ObjectID="_1578929548" r:id="rId582"/>
              </w:object>
            </w:r>
          </w:p>
        </w:tc>
        <w:tc>
          <w:tcPr>
            <w:tcW w:w="1547" w:type="dxa"/>
            <w:shd w:val="clear" w:color="auto" w:fill="auto"/>
            <w:vAlign w:val="center"/>
          </w:tcPr>
          <w:p w14:paraId="4E7C4324" w14:textId="77777777" w:rsidR="0000229C" w:rsidRPr="00287220" w:rsidRDefault="0000229C" w:rsidP="0039488D">
            <w:pPr>
              <w:pStyle w:val="TAC"/>
              <w:rPr>
                <w:rFonts w:cs="v5.0.0"/>
                <w:lang w:eastAsia="en-US"/>
              </w:rPr>
            </w:pPr>
            <w:r w:rsidRPr="00287220">
              <w:rPr>
                <w:rFonts w:cs="v5.0.0" w:hint="eastAsia"/>
                <w:lang w:eastAsia="en-US"/>
              </w:rPr>
              <w:t>dB</w:t>
            </w:r>
          </w:p>
        </w:tc>
        <w:tc>
          <w:tcPr>
            <w:tcW w:w="1423" w:type="dxa"/>
            <w:shd w:val="clear" w:color="auto" w:fill="auto"/>
            <w:vAlign w:val="center"/>
          </w:tcPr>
          <w:p w14:paraId="10288AFB" w14:textId="77777777" w:rsidR="0000229C" w:rsidRPr="00287220" w:rsidRDefault="0000229C" w:rsidP="0039488D">
            <w:pPr>
              <w:pStyle w:val="TAC"/>
              <w:rPr>
                <w:rFonts w:eastAsia="?? ??" w:cs="v5.0.0"/>
                <w:lang w:eastAsia="en-US"/>
              </w:rPr>
            </w:pPr>
            <w:r w:rsidRPr="00287220">
              <w:rPr>
                <w:rFonts w:eastAsia="?? ??" w:cs="v5.0.0" w:hint="eastAsia"/>
                <w:lang w:eastAsia="en-US"/>
              </w:rPr>
              <w:t>0</w:t>
            </w:r>
          </w:p>
        </w:tc>
      </w:tr>
      <w:tr w:rsidR="0000229C" w:rsidRPr="00287220" w14:paraId="322655D9" w14:textId="77777777" w:rsidTr="0039488D">
        <w:trPr>
          <w:trHeight w:val="326"/>
          <w:jc w:val="center"/>
        </w:trPr>
        <w:tc>
          <w:tcPr>
            <w:tcW w:w="1033" w:type="dxa"/>
            <w:vMerge/>
            <w:vAlign w:val="center"/>
          </w:tcPr>
          <w:p w14:paraId="098D5D5A" w14:textId="77777777" w:rsidR="0000229C" w:rsidRPr="00287220" w:rsidRDefault="0000229C" w:rsidP="0039488D">
            <w:pPr>
              <w:pStyle w:val="TAC"/>
              <w:rPr>
                <w:rFonts w:eastAsia="?? ??" w:cs="Arial"/>
                <w:lang w:eastAsia="en-US"/>
              </w:rPr>
            </w:pPr>
          </w:p>
        </w:tc>
        <w:tc>
          <w:tcPr>
            <w:tcW w:w="1033" w:type="dxa"/>
            <w:vAlign w:val="center"/>
          </w:tcPr>
          <w:p w14:paraId="0F4303AA" w14:textId="77777777" w:rsidR="0000229C" w:rsidRPr="00287220" w:rsidRDefault="0000229C" w:rsidP="0039488D">
            <w:pPr>
              <w:pStyle w:val="TAC"/>
              <w:rPr>
                <w:rFonts w:cs="Arial"/>
                <w:lang w:eastAsia="en-US"/>
              </w:rPr>
            </w:pPr>
            <w:r w:rsidRPr="00287220">
              <w:rPr>
                <w:rFonts w:cs="Arial" w:hint="eastAsia"/>
                <w:lang w:eastAsia="en-US"/>
              </w:rPr>
              <w:t>Pc</w:t>
            </w:r>
          </w:p>
        </w:tc>
        <w:tc>
          <w:tcPr>
            <w:tcW w:w="1547" w:type="dxa"/>
            <w:shd w:val="clear" w:color="auto" w:fill="auto"/>
            <w:vAlign w:val="center"/>
          </w:tcPr>
          <w:p w14:paraId="18F04C8E" w14:textId="77777777" w:rsidR="0000229C" w:rsidRPr="00287220" w:rsidRDefault="0000229C" w:rsidP="0039488D">
            <w:pPr>
              <w:pStyle w:val="TAC"/>
              <w:rPr>
                <w:rFonts w:cs="v5.0.0"/>
                <w:lang w:eastAsia="en-US"/>
              </w:rPr>
            </w:pPr>
            <w:r w:rsidRPr="00287220">
              <w:rPr>
                <w:rFonts w:cs="v5.0.0" w:hint="eastAsia"/>
                <w:lang w:eastAsia="en-US"/>
              </w:rPr>
              <w:t>dB</w:t>
            </w:r>
          </w:p>
        </w:tc>
        <w:tc>
          <w:tcPr>
            <w:tcW w:w="1423" w:type="dxa"/>
            <w:shd w:val="clear" w:color="auto" w:fill="auto"/>
            <w:vAlign w:val="center"/>
          </w:tcPr>
          <w:p w14:paraId="55B5951D" w14:textId="77777777" w:rsidR="0000229C" w:rsidRPr="00287220" w:rsidRDefault="0000229C" w:rsidP="0039488D">
            <w:pPr>
              <w:pStyle w:val="TAC"/>
              <w:rPr>
                <w:rFonts w:eastAsia="SimSun" w:cs="v5.0.0"/>
                <w:lang w:eastAsia="zh-CN"/>
              </w:rPr>
            </w:pPr>
            <w:r w:rsidRPr="00287220">
              <w:rPr>
                <w:rFonts w:cs="v5.0.0" w:hint="eastAsia"/>
                <w:lang w:eastAsia="zh-CN"/>
              </w:rPr>
              <w:t>-6</w:t>
            </w:r>
          </w:p>
        </w:tc>
      </w:tr>
      <w:tr w:rsidR="0000229C" w:rsidRPr="00287220" w14:paraId="508044CB" w14:textId="77777777" w:rsidTr="0039488D">
        <w:trPr>
          <w:trHeight w:val="326"/>
          <w:jc w:val="center"/>
        </w:trPr>
        <w:tc>
          <w:tcPr>
            <w:tcW w:w="1033" w:type="dxa"/>
            <w:vMerge/>
            <w:vAlign w:val="center"/>
          </w:tcPr>
          <w:p w14:paraId="03B83748" w14:textId="77777777" w:rsidR="0000229C" w:rsidRPr="00287220" w:rsidRDefault="0000229C" w:rsidP="0039488D">
            <w:pPr>
              <w:pStyle w:val="TAC"/>
              <w:rPr>
                <w:rFonts w:eastAsia="?? ??" w:cs="Arial"/>
                <w:lang w:eastAsia="en-US"/>
              </w:rPr>
            </w:pPr>
          </w:p>
        </w:tc>
        <w:tc>
          <w:tcPr>
            <w:tcW w:w="1033" w:type="dxa"/>
            <w:vAlign w:val="center"/>
          </w:tcPr>
          <w:p w14:paraId="4D2D89A4" w14:textId="77777777" w:rsidR="0000229C" w:rsidRPr="00287220" w:rsidRDefault="0000229C" w:rsidP="0039488D">
            <w:pPr>
              <w:pStyle w:val="TAC"/>
              <w:rPr>
                <w:rFonts w:cs="Arial"/>
                <w:lang w:eastAsia="en-US"/>
              </w:rPr>
            </w:pPr>
            <w:r w:rsidRPr="00287220">
              <w:rPr>
                <w:rFonts w:cs="Arial"/>
                <w:lang w:eastAsia="en-US"/>
              </w:rPr>
              <w:sym w:font="Symbol" w:char="F073"/>
            </w:r>
          </w:p>
        </w:tc>
        <w:tc>
          <w:tcPr>
            <w:tcW w:w="1547" w:type="dxa"/>
            <w:shd w:val="clear" w:color="auto" w:fill="auto"/>
            <w:vAlign w:val="center"/>
          </w:tcPr>
          <w:p w14:paraId="6706332A" w14:textId="77777777" w:rsidR="0000229C" w:rsidRPr="00287220" w:rsidRDefault="0000229C" w:rsidP="0039488D">
            <w:pPr>
              <w:pStyle w:val="TAC"/>
              <w:rPr>
                <w:rFonts w:cs="v5.0.0"/>
                <w:lang w:eastAsia="en-US"/>
              </w:rPr>
            </w:pPr>
            <w:r w:rsidRPr="00287220">
              <w:rPr>
                <w:rFonts w:cs="v5.0.0"/>
                <w:lang w:eastAsia="en-US"/>
              </w:rPr>
              <w:t>dB</w:t>
            </w:r>
          </w:p>
        </w:tc>
        <w:tc>
          <w:tcPr>
            <w:tcW w:w="1423" w:type="dxa"/>
            <w:shd w:val="clear" w:color="auto" w:fill="auto"/>
            <w:vAlign w:val="center"/>
          </w:tcPr>
          <w:p w14:paraId="73E5C33F" w14:textId="77777777" w:rsidR="0000229C" w:rsidRPr="00287220" w:rsidRDefault="0000229C" w:rsidP="0039488D">
            <w:pPr>
              <w:pStyle w:val="TAC"/>
              <w:rPr>
                <w:rFonts w:cs="v5.0.0"/>
                <w:lang w:eastAsia="zh-CN"/>
              </w:rPr>
            </w:pPr>
            <w:r w:rsidRPr="00287220">
              <w:rPr>
                <w:rFonts w:cs="v5.0.0"/>
                <w:lang w:eastAsia="zh-CN"/>
              </w:rPr>
              <w:t>-3</w:t>
            </w:r>
          </w:p>
        </w:tc>
      </w:tr>
      <w:tr w:rsidR="0000229C" w:rsidRPr="00287220" w14:paraId="0C17B672" w14:textId="77777777" w:rsidTr="0039488D">
        <w:trPr>
          <w:trHeight w:val="70"/>
          <w:jc w:val="center"/>
        </w:trPr>
        <w:tc>
          <w:tcPr>
            <w:tcW w:w="2066" w:type="dxa"/>
            <w:gridSpan w:val="2"/>
            <w:vAlign w:val="center"/>
          </w:tcPr>
          <w:p w14:paraId="63DBF1CA" w14:textId="77777777" w:rsidR="0000229C" w:rsidRPr="00287220" w:rsidRDefault="0000229C" w:rsidP="0039488D">
            <w:pPr>
              <w:pStyle w:val="TAC"/>
              <w:rPr>
                <w:rFonts w:eastAsia="?? ??" w:cs="v5.0.0"/>
                <w:lang w:eastAsia="en-US"/>
              </w:rPr>
            </w:pPr>
            <w:r w:rsidRPr="00287220">
              <w:rPr>
                <w:rFonts w:eastAsia="?? ??" w:cs="v5.0.0"/>
                <w:position w:val="-12"/>
                <w:lang w:eastAsia="en-US"/>
              </w:rPr>
              <w:object w:dxaOrig="460" w:dyaOrig="380" w14:anchorId="4B14B640">
                <v:shape id="_x0000_i1704" type="#_x0000_t75" style="width:23.7pt;height:19.5pt" o:ole="">
                  <v:imagedata r:id="rId22" o:title=""/>
                </v:shape>
                <o:OLEObject Type="Embed" ProgID="Equation.3" ShapeID="_x0000_i1704" DrawAspect="Content" ObjectID="_1578929549" r:id="rId583"/>
              </w:object>
            </w:r>
          </w:p>
        </w:tc>
        <w:tc>
          <w:tcPr>
            <w:tcW w:w="1547" w:type="dxa"/>
            <w:vAlign w:val="center"/>
          </w:tcPr>
          <w:p w14:paraId="07D7CE9E" w14:textId="77777777" w:rsidR="0000229C" w:rsidRPr="00287220" w:rsidRDefault="0000229C" w:rsidP="0039488D">
            <w:pPr>
              <w:pStyle w:val="TAC"/>
              <w:rPr>
                <w:rFonts w:cs="v5.0.0"/>
                <w:lang w:eastAsia="en-US"/>
              </w:rPr>
            </w:pPr>
            <w:r w:rsidRPr="00287220">
              <w:rPr>
                <w:rFonts w:eastAsia="?? ??" w:cs="v5.0.0"/>
                <w:lang w:eastAsia="en-US"/>
              </w:rPr>
              <w:t>dB[mW/15kHz]</w:t>
            </w:r>
          </w:p>
        </w:tc>
        <w:tc>
          <w:tcPr>
            <w:tcW w:w="1423" w:type="dxa"/>
            <w:vAlign w:val="center"/>
          </w:tcPr>
          <w:p w14:paraId="7D1E3D04" w14:textId="77777777" w:rsidR="0000229C" w:rsidRPr="00287220" w:rsidRDefault="0000229C" w:rsidP="0039488D">
            <w:pPr>
              <w:pStyle w:val="TAC"/>
              <w:rPr>
                <w:rFonts w:eastAsia="?? ??" w:cs="v5.0.0"/>
                <w:lang w:eastAsia="en-US"/>
              </w:rPr>
            </w:pPr>
            <w:r w:rsidRPr="00287220">
              <w:rPr>
                <w:rFonts w:eastAsia="?? ??" w:cs="v5.0.0"/>
                <w:lang w:eastAsia="en-US"/>
              </w:rPr>
              <w:t>-98</w:t>
            </w:r>
          </w:p>
        </w:tc>
      </w:tr>
      <w:tr w:rsidR="0000229C" w:rsidRPr="00287220" w14:paraId="3FA2B0B5" w14:textId="77777777" w:rsidTr="0039488D">
        <w:trPr>
          <w:trHeight w:val="70"/>
          <w:jc w:val="center"/>
        </w:trPr>
        <w:tc>
          <w:tcPr>
            <w:tcW w:w="2066" w:type="dxa"/>
            <w:gridSpan w:val="2"/>
            <w:vAlign w:val="center"/>
          </w:tcPr>
          <w:p w14:paraId="04BEEDCA" w14:textId="77777777" w:rsidR="0000229C" w:rsidRPr="00287220" w:rsidRDefault="0000229C" w:rsidP="0039488D">
            <w:pPr>
              <w:pStyle w:val="TAC"/>
              <w:rPr>
                <w:rFonts w:eastAsia="?? ??" w:cs="v5.0.0"/>
                <w:lang w:eastAsia="en-US"/>
              </w:rPr>
            </w:pPr>
            <w:r w:rsidRPr="00287220">
              <w:rPr>
                <w:rFonts w:eastAsia="?? ??" w:cs="v5.0.0"/>
                <w:lang w:eastAsia="en-US"/>
              </w:rPr>
              <w:t>Reporting mode</w:t>
            </w:r>
          </w:p>
        </w:tc>
        <w:tc>
          <w:tcPr>
            <w:tcW w:w="1547" w:type="dxa"/>
            <w:vAlign w:val="center"/>
          </w:tcPr>
          <w:p w14:paraId="2BB4FE9B" w14:textId="77777777" w:rsidR="0000229C" w:rsidRPr="00287220" w:rsidRDefault="0000229C" w:rsidP="0039488D">
            <w:pPr>
              <w:pStyle w:val="TAC"/>
              <w:rPr>
                <w:rFonts w:cs="v5.0.0"/>
                <w:lang w:eastAsia="en-US"/>
              </w:rPr>
            </w:pPr>
          </w:p>
        </w:tc>
        <w:tc>
          <w:tcPr>
            <w:tcW w:w="1423" w:type="dxa"/>
            <w:shd w:val="clear" w:color="auto" w:fill="auto"/>
            <w:vAlign w:val="center"/>
          </w:tcPr>
          <w:p w14:paraId="599837D4" w14:textId="77777777" w:rsidR="0000229C" w:rsidRPr="00287220" w:rsidRDefault="0000229C" w:rsidP="0039488D">
            <w:pPr>
              <w:pStyle w:val="TAC"/>
              <w:rPr>
                <w:rFonts w:eastAsia="?? ??" w:cs="v5.0.0"/>
                <w:lang w:eastAsia="en-US"/>
              </w:rPr>
            </w:pPr>
            <w:r w:rsidRPr="00287220">
              <w:rPr>
                <w:rFonts w:eastAsia="?? ??" w:cs="v5.0.0"/>
                <w:lang w:eastAsia="en-US"/>
              </w:rPr>
              <w:t>PUSCH 3-1</w:t>
            </w:r>
          </w:p>
        </w:tc>
      </w:tr>
      <w:tr w:rsidR="0000229C" w:rsidRPr="00287220" w14:paraId="167B9F0A" w14:textId="77777777" w:rsidTr="0039488D">
        <w:trPr>
          <w:trHeight w:val="70"/>
          <w:jc w:val="center"/>
        </w:trPr>
        <w:tc>
          <w:tcPr>
            <w:tcW w:w="2066" w:type="dxa"/>
            <w:gridSpan w:val="2"/>
            <w:vAlign w:val="center"/>
          </w:tcPr>
          <w:p w14:paraId="5F61F0C9" w14:textId="77777777" w:rsidR="0000229C" w:rsidRPr="00287220" w:rsidRDefault="0000229C" w:rsidP="0039488D">
            <w:pPr>
              <w:pStyle w:val="TAC"/>
              <w:rPr>
                <w:rFonts w:eastAsia="?? ??" w:cs="v5.0.0"/>
                <w:lang w:eastAsia="en-US"/>
              </w:rPr>
            </w:pPr>
            <w:r w:rsidRPr="00287220">
              <w:rPr>
                <w:rFonts w:eastAsia="?? ??" w:cs="v5.0.0"/>
                <w:lang w:eastAsia="en-US"/>
              </w:rPr>
              <w:t>Reporting interval</w:t>
            </w:r>
          </w:p>
        </w:tc>
        <w:tc>
          <w:tcPr>
            <w:tcW w:w="1547" w:type="dxa"/>
            <w:vAlign w:val="center"/>
          </w:tcPr>
          <w:p w14:paraId="4B5F317A" w14:textId="77777777" w:rsidR="0000229C" w:rsidRPr="00287220" w:rsidRDefault="0000229C" w:rsidP="0039488D">
            <w:pPr>
              <w:pStyle w:val="TAC"/>
              <w:rPr>
                <w:rFonts w:cs="v5.0.0"/>
                <w:lang w:eastAsia="en-US"/>
              </w:rPr>
            </w:pPr>
            <w:r w:rsidRPr="00287220">
              <w:rPr>
                <w:rFonts w:cs="v5.0.0"/>
                <w:lang w:eastAsia="en-US"/>
              </w:rPr>
              <w:t>ms</w:t>
            </w:r>
          </w:p>
        </w:tc>
        <w:tc>
          <w:tcPr>
            <w:tcW w:w="1423" w:type="dxa"/>
            <w:shd w:val="clear" w:color="auto" w:fill="auto"/>
            <w:vAlign w:val="center"/>
          </w:tcPr>
          <w:p w14:paraId="1DF9E2B9" w14:textId="77777777" w:rsidR="0000229C" w:rsidRPr="00287220" w:rsidRDefault="0000229C" w:rsidP="0039488D">
            <w:pPr>
              <w:pStyle w:val="TAC"/>
              <w:rPr>
                <w:rFonts w:eastAsia="?? ??" w:cs="v5.0.0"/>
                <w:lang w:eastAsia="en-US"/>
              </w:rPr>
            </w:pPr>
            <w:r w:rsidRPr="00287220">
              <w:rPr>
                <w:rFonts w:eastAsia="?? ??" w:cs="v5.0.0" w:hint="eastAsia"/>
                <w:lang w:eastAsia="en-US"/>
              </w:rPr>
              <w:t>5</w:t>
            </w:r>
          </w:p>
        </w:tc>
      </w:tr>
      <w:tr w:rsidR="0000229C" w:rsidRPr="00287220" w14:paraId="2DEF177E" w14:textId="77777777" w:rsidTr="0039488D">
        <w:trPr>
          <w:trHeight w:val="70"/>
          <w:jc w:val="center"/>
        </w:trPr>
        <w:tc>
          <w:tcPr>
            <w:tcW w:w="2066" w:type="dxa"/>
            <w:gridSpan w:val="2"/>
            <w:vAlign w:val="center"/>
          </w:tcPr>
          <w:p w14:paraId="1F90EF38" w14:textId="77777777" w:rsidR="0000229C" w:rsidRPr="00287220" w:rsidRDefault="0000229C" w:rsidP="0039488D">
            <w:pPr>
              <w:pStyle w:val="TAC"/>
              <w:rPr>
                <w:rFonts w:eastAsia="?? ??" w:cs="v5.0.0"/>
                <w:lang w:eastAsia="en-US"/>
              </w:rPr>
            </w:pPr>
            <w:r w:rsidRPr="00287220">
              <w:rPr>
                <w:rFonts w:eastAsia="?? ??" w:cs="v5.0.0"/>
                <w:lang w:eastAsia="en-US"/>
              </w:rPr>
              <w:t xml:space="preserve"> PMI delay (Note 2)</w:t>
            </w:r>
          </w:p>
        </w:tc>
        <w:tc>
          <w:tcPr>
            <w:tcW w:w="1547" w:type="dxa"/>
            <w:vAlign w:val="center"/>
          </w:tcPr>
          <w:p w14:paraId="1635EDBF" w14:textId="77777777" w:rsidR="0000229C" w:rsidRPr="00287220" w:rsidRDefault="0000229C" w:rsidP="0039488D">
            <w:pPr>
              <w:pStyle w:val="TAC"/>
              <w:rPr>
                <w:rFonts w:cs="v5.0.0"/>
                <w:lang w:eastAsia="en-US"/>
              </w:rPr>
            </w:pPr>
            <w:r w:rsidRPr="00287220">
              <w:rPr>
                <w:rFonts w:cs="v5.0.0"/>
                <w:lang w:eastAsia="en-US"/>
              </w:rPr>
              <w:t>ms</w:t>
            </w:r>
          </w:p>
        </w:tc>
        <w:tc>
          <w:tcPr>
            <w:tcW w:w="1423" w:type="dxa"/>
            <w:shd w:val="clear" w:color="auto" w:fill="auto"/>
            <w:vAlign w:val="center"/>
          </w:tcPr>
          <w:p w14:paraId="2DEE66EB" w14:textId="77777777" w:rsidR="0000229C" w:rsidRPr="00287220" w:rsidRDefault="0000229C" w:rsidP="0039488D">
            <w:pPr>
              <w:pStyle w:val="TAC"/>
              <w:rPr>
                <w:rFonts w:eastAsia="?? ??" w:cs="v5.0.0"/>
                <w:lang w:eastAsia="en-US"/>
              </w:rPr>
            </w:pPr>
            <w:r w:rsidRPr="00287220">
              <w:rPr>
                <w:rFonts w:eastAsia="?? ??" w:cs="v5.0.0" w:hint="eastAsia"/>
                <w:lang w:eastAsia="en-US"/>
              </w:rPr>
              <w:t>10</w:t>
            </w:r>
          </w:p>
        </w:tc>
      </w:tr>
      <w:tr w:rsidR="0000229C" w:rsidRPr="00287220" w14:paraId="3D24DCC7" w14:textId="77777777" w:rsidTr="0039488D">
        <w:trPr>
          <w:trHeight w:val="70"/>
          <w:jc w:val="center"/>
        </w:trPr>
        <w:tc>
          <w:tcPr>
            <w:tcW w:w="2066" w:type="dxa"/>
            <w:gridSpan w:val="2"/>
            <w:vAlign w:val="center"/>
          </w:tcPr>
          <w:p w14:paraId="4865199C" w14:textId="77777777" w:rsidR="0000229C" w:rsidRPr="00287220" w:rsidRDefault="0000229C" w:rsidP="0039488D">
            <w:pPr>
              <w:pStyle w:val="TAC"/>
              <w:rPr>
                <w:rFonts w:eastAsia="?? ??" w:cs="v5.0.0"/>
                <w:lang w:eastAsia="en-US"/>
              </w:rPr>
            </w:pPr>
            <w:r w:rsidRPr="00287220">
              <w:rPr>
                <w:rFonts w:eastAsia="?? ??" w:cs="v5.0.0"/>
                <w:lang w:eastAsia="en-US"/>
              </w:rPr>
              <w:t>Measurement channel</w:t>
            </w:r>
          </w:p>
        </w:tc>
        <w:tc>
          <w:tcPr>
            <w:tcW w:w="1547" w:type="dxa"/>
            <w:vAlign w:val="center"/>
          </w:tcPr>
          <w:p w14:paraId="69945188" w14:textId="77777777" w:rsidR="0000229C" w:rsidRPr="00287220" w:rsidRDefault="0000229C" w:rsidP="0039488D">
            <w:pPr>
              <w:pStyle w:val="TAC"/>
              <w:rPr>
                <w:rFonts w:cs="v5.0.0"/>
                <w:lang w:eastAsia="en-US"/>
              </w:rPr>
            </w:pPr>
          </w:p>
        </w:tc>
        <w:tc>
          <w:tcPr>
            <w:tcW w:w="1423" w:type="dxa"/>
            <w:shd w:val="clear" w:color="auto" w:fill="auto"/>
            <w:vAlign w:val="center"/>
          </w:tcPr>
          <w:p w14:paraId="7A08C2C4" w14:textId="77777777" w:rsidR="0000229C" w:rsidRPr="00287220" w:rsidRDefault="0000229C" w:rsidP="0039488D">
            <w:pPr>
              <w:pStyle w:val="TAC"/>
              <w:rPr>
                <w:rFonts w:eastAsia="?? ??" w:cs="v5.0.0"/>
                <w:lang w:eastAsia="en-US"/>
              </w:rPr>
            </w:pPr>
            <w:r w:rsidRPr="00287220">
              <w:rPr>
                <w:rFonts w:eastAsia="?? ??" w:cs="v5.0.0"/>
                <w:lang w:eastAsia="en-US"/>
              </w:rPr>
              <w:t>R.45-2</w:t>
            </w:r>
            <w:r w:rsidR="008910C1" w:rsidRPr="00287220">
              <w:rPr>
                <w:rFonts w:eastAsia="?? ??" w:cs="v5.0.0"/>
                <w:lang w:eastAsia="en-US"/>
              </w:rPr>
              <w:t xml:space="preserve"> TDD</w:t>
            </w:r>
          </w:p>
        </w:tc>
      </w:tr>
      <w:tr w:rsidR="0000229C" w:rsidRPr="00287220" w14:paraId="2A288036" w14:textId="77777777" w:rsidTr="0039488D">
        <w:trPr>
          <w:trHeight w:val="70"/>
          <w:jc w:val="center"/>
        </w:trPr>
        <w:tc>
          <w:tcPr>
            <w:tcW w:w="2066" w:type="dxa"/>
            <w:gridSpan w:val="2"/>
            <w:vAlign w:val="center"/>
          </w:tcPr>
          <w:p w14:paraId="4A3696A2" w14:textId="77777777" w:rsidR="0000229C" w:rsidRPr="00287220" w:rsidRDefault="0000229C" w:rsidP="0039488D">
            <w:pPr>
              <w:pStyle w:val="TAC"/>
              <w:rPr>
                <w:rFonts w:eastAsia="?? ??" w:cs="v5.0.0"/>
                <w:lang w:eastAsia="en-US"/>
              </w:rPr>
            </w:pPr>
            <w:r w:rsidRPr="00287220">
              <w:rPr>
                <w:rFonts w:eastAsia="?? ??" w:cs="v5.0.0"/>
                <w:lang w:eastAsia="en-US"/>
              </w:rPr>
              <w:t>OCNG Pattern</w:t>
            </w:r>
          </w:p>
        </w:tc>
        <w:tc>
          <w:tcPr>
            <w:tcW w:w="1547" w:type="dxa"/>
            <w:vAlign w:val="center"/>
          </w:tcPr>
          <w:p w14:paraId="2B3DA49D" w14:textId="77777777" w:rsidR="0000229C" w:rsidRPr="00287220" w:rsidRDefault="0000229C" w:rsidP="0039488D">
            <w:pPr>
              <w:pStyle w:val="TAC"/>
              <w:rPr>
                <w:rFonts w:cs="v5.0.0"/>
                <w:lang w:eastAsia="en-US"/>
              </w:rPr>
            </w:pPr>
          </w:p>
        </w:tc>
        <w:tc>
          <w:tcPr>
            <w:tcW w:w="1423" w:type="dxa"/>
            <w:shd w:val="clear" w:color="auto" w:fill="auto"/>
            <w:vAlign w:val="center"/>
          </w:tcPr>
          <w:p w14:paraId="76E0D3C1" w14:textId="77777777" w:rsidR="0000229C" w:rsidRPr="00287220" w:rsidRDefault="0000229C" w:rsidP="0039488D">
            <w:pPr>
              <w:pStyle w:val="TAC"/>
              <w:rPr>
                <w:rFonts w:eastAsia="?? ??" w:cs="v5.0.0"/>
                <w:lang w:eastAsia="en-US"/>
              </w:rPr>
            </w:pPr>
            <w:r w:rsidRPr="00287220">
              <w:rPr>
                <w:rFonts w:eastAsia="?? ??" w:cs="v5.0.0"/>
                <w:lang w:eastAsia="en-US"/>
              </w:rPr>
              <w:t xml:space="preserve">OP.1 </w:t>
            </w:r>
            <w:r w:rsidRPr="00287220">
              <w:rPr>
                <w:rFonts w:cs="v5.0.0" w:hint="eastAsia"/>
                <w:lang w:eastAsia="zh-CN"/>
              </w:rPr>
              <w:t>T</w:t>
            </w:r>
            <w:r w:rsidRPr="00287220">
              <w:rPr>
                <w:rFonts w:eastAsia="?? ??" w:cs="v5.0.0"/>
                <w:lang w:eastAsia="en-US"/>
              </w:rPr>
              <w:t>DD</w:t>
            </w:r>
          </w:p>
        </w:tc>
      </w:tr>
      <w:tr w:rsidR="0000229C" w:rsidRPr="00287220" w14:paraId="6F296379" w14:textId="77777777" w:rsidTr="0039488D">
        <w:trPr>
          <w:trHeight w:val="70"/>
          <w:jc w:val="center"/>
        </w:trPr>
        <w:tc>
          <w:tcPr>
            <w:tcW w:w="2066" w:type="dxa"/>
            <w:gridSpan w:val="2"/>
            <w:vAlign w:val="center"/>
          </w:tcPr>
          <w:p w14:paraId="6ECB5D13" w14:textId="77777777" w:rsidR="0000229C" w:rsidRPr="00287220" w:rsidRDefault="0000229C" w:rsidP="0039488D">
            <w:pPr>
              <w:pStyle w:val="TAC"/>
              <w:rPr>
                <w:rFonts w:eastAsia="?? ??" w:cs="v5.0.0"/>
                <w:lang w:eastAsia="en-US"/>
              </w:rPr>
            </w:pPr>
            <w:r w:rsidRPr="00287220">
              <w:rPr>
                <w:rFonts w:eastAsia="?? ??" w:cs="v5.0.0"/>
                <w:lang w:eastAsia="en-US"/>
              </w:rPr>
              <w:t>Max number of HARQ transmissions</w:t>
            </w:r>
          </w:p>
        </w:tc>
        <w:tc>
          <w:tcPr>
            <w:tcW w:w="1547" w:type="dxa"/>
            <w:vAlign w:val="center"/>
          </w:tcPr>
          <w:p w14:paraId="0ABE8A5B" w14:textId="77777777" w:rsidR="0000229C" w:rsidRPr="00287220" w:rsidRDefault="0000229C" w:rsidP="0039488D">
            <w:pPr>
              <w:pStyle w:val="TAC"/>
              <w:rPr>
                <w:rFonts w:cs="v5.0.0"/>
                <w:lang w:eastAsia="en-US"/>
              </w:rPr>
            </w:pPr>
          </w:p>
        </w:tc>
        <w:tc>
          <w:tcPr>
            <w:tcW w:w="1423" w:type="dxa"/>
            <w:shd w:val="clear" w:color="auto" w:fill="auto"/>
            <w:vAlign w:val="center"/>
          </w:tcPr>
          <w:p w14:paraId="4ACE80A0" w14:textId="77777777" w:rsidR="0000229C" w:rsidRPr="00287220" w:rsidRDefault="0000229C" w:rsidP="0039488D">
            <w:pPr>
              <w:pStyle w:val="TAC"/>
              <w:rPr>
                <w:rFonts w:eastAsia="?? ??" w:cs="v5.0.0"/>
                <w:lang w:eastAsia="en-US"/>
              </w:rPr>
            </w:pPr>
            <w:r w:rsidRPr="00287220">
              <w:rPr>
                <w:rFonts w:eastAsia="?? ??" w:cs="v5.0.0"/>
                <w:lang w:eastAsia="en-US"/>
              </w:rPr>
              <w:t>4</w:t>
            </w:r>
          </w:p>
        </w:tc>
      </w:tr>
      <w:tr w:rsidR="0000229C" w:rsidRPr="00287220" w14:paraId="6E8ECB9F" w14:textId="77777777" w:rsidTr="0039488D">
        <w:trPr>
          <w:trHeight w:val="70"/>
          <w:jc w:val="center"/>
        </w:trPr>
        <w:tc>
          <w:tcPr>
            <w:tcW w:w="2066" w:type="dxa"/>
            <w:gridSpan w:val="2"/>
            <w:vAlign w:val="center"/>
          </w:tcPr>
          <w:p w14:paraId="21DA01A2" w14:textId="77777777" w:rsidR="0000229C" w:rsidRPr="00287220" w:rsidRDefault="0000229C" w:rsidP="0039488D">
            <w:pPr>
              <w:pStyle w:val="TAC"/>
              <w:rPr>
                <w:rFonts w:eastAsia="?? ??" w:cs="v5.0.0"/>
                <w:lang w:eastAsia="en-US"/>
              </w:rPr>
            </w:pPr>
            <w:r w:rsidRPr="00287220">
              <w:rPr>
                <w:rFonts w:cs="Arial"/>
                <w:lang w:eastAsia="en-US"/>
              </w:rPr>
              <w:t>Redundancy version coding sequence</w:t>
            </w:r>
          </w:p>
        </w:tc>
        <w:tc>
          <w:tcPr>
            <w:tcW w:w="1547" w:type="dxa"/>
            <w:vAlign w:val="center"/>
          </w:tcPr>
          <w:p w14:paraId="437D7440" w14:textId="77777777" w:rsidR="0000229C" w:rsidRPr="00287220" w:rsidRDefault="0000229C" w:rsidP="0039488D">
            <w:pPr>
              <w:pStyle w:val="TAC"/>
              <w:rPr>
                <w:rFonts w:cs="v5.0.0"/>
                <w:lang w:eastAsia="en-US"/>
              </w:rPr>
            </w:pPr>
          </w:p>
        </w:tc>
        <w:tc>
          <w:tcPr>
            <w:tcW w:w="1423" w:type="dxa"/>
            <w:shd w:val="clear" w:color="auto" w:fill="auto"/>
            <w:vAlign w:val="center"/>
          </w:tcPr>
          <w:p w14:paraId="3EE19145" w14:textId="77777777" w:rsidR="0000229C" w:rsidRPr="00287220" w:rsidRDefault="0000229C" w:rsidP="0039488D">
            <w:pPr>
              <w:pStyle w:val="TAC"/>
              <w:rPr>
                <w:rFonts w:cs="Arial"/>
                <w:lang w:val="en-US" w:eastAsia="zh-CN"/>
              </w:rPr>
            </w:pPr>
            <w:r w:rsidRPr="00287220">
              <w:rPr>
                <w:rFonts w:cs="Arial"/>
                <w:lang w:eastAsia="zh-CN"/>
              </w:rPr>
              <w:t>{0,0,1,2}</w:t>
            </w:r>
          </w:p>
        </w:tc>
      </w:tr>
      <w:tr w:rsidR="0000229C" w:rsidRPr="00287220" w14:paraId="5A823EB8" w14:textId="77777777" w:rsidTr="0039488D">
        <w:trPr>
          <w:trHeight w:val="70"/>
          <w:jc w:val="center"/>
        </w:trPr>
        <w:tc>
          <w:tcPr>
            <w:tcW w:w="2066" w:type="dxa"/>
            <w:gridSpan w:val="2"/>
            <w:vAlign w:val="center"/>
          </w:tcPr>
          <w:p w14:paraId="77267E81" w14:textId="77777777" w:rsidR="0000229C" w:rsidRPr="00287220" w:rsidRDefault="0000229C" w:rsidP="0039488D">
            <w:pPr>
              <w:pStyle w:val="TAC"/>
              <w:rPr>
                <w:rFonts w:cs="Arial"/>
                <w:lang w:eastAsia="en-US"/>
              </w:rPr>
            </w:pPr>
            <w:r w:rsidRPr="00287220">
              <w:rPr>
                <w:rFonts w:cs="Arial" w:hint="eastAsia"/>
                <w:lang w:eastAsia="en-US"/>
              </w:rPr>
              <w:t>ACK/NACK feedback mode</w:t>
            </w:r>
          </w:p>
        </w:tc>
        <w:tc>
          <w:tcPr>
            <w:tcW w:w="1547" w:type="dxa"/>
            <w:vAlign w:val="center"/>
          </w:tcPr>
          <w:p w14:paraId="1AD022DC" w14:textId="77777777" w:rsidR="0000229C" w:rsidRPr="00287220" w:rsidRDefault="0000229C" w:rsidP="0039488D">
            <w:pPr>
              <w:pStyle w:val="TAC"/>
              <w:rPr>
                <w:rFonts w:cs="v5.0.0"/>
                <w:lang w:eastAsia="en-US"/>
              </w:rPr>
            </w:pPr>
          </w:p>
        </w:tc>
        <w:tc>
          <w:tcPr>
            <w:tcW w:w="1423" w:type="dxa"/>
            <w:shd w:val="clear" w:color="auto" w:fill="auto"/>
            <w:vAlign w:val="center"/>
          </w:tcPr>
          <w:p w14:paraId="3DD61F79" w14:textId="77777777" w:rsidR="0000229C" w:rsidRPr="00287220" w:rsidRDefault="0000229C" w:rsidP="0039488D">
            <w:pPr>
              <w:pStyle w:val="TAC"/>
              <w:rPr>
                <w:rFonts w:cs="Arial"/>
                <w:lang w:eastAsia="en-US"/>
              </w:rPr>
            </w:pPr>
            <w:r w:rsidRPr="00287220">
              <w:rPr>
                <w:rFonts w:cs="Arial" w:hint="eastAsia"/>
                <w:lang w:eastAsia="en-US"/>
              </w:rPr>
              <w:t>Multiplexing</w:t>
            </w:r>
          </w:p>
        </w:tc>
      </w:tr>
      <w:tr w:rsidR="0000229C" w:rsidRPr="00287220" w14:paraId="005284D5" w14:textId="77777777" w:rsidTr="0039488D">
        <w:trPr>
          <w:trHeight w:val="70"/>
          <w:jc w:val="center"/>
        </w:trPr>
        <w:tc>
          <w:tcPr>
            <w:tcW w:w="5036" w:type="dxa"/>
            <w:gridSpan w:val="4"/>
            <w:vAlign w:val="center"/>
          </w:tcPr>
          <w:p w14:paraId="51AD09E9" w14:textId="77777777" w:rsidR="0000229C" w:rsidRPr="00287220" w:rsidRDefault="0000229C" w:rsidP="0039488D">
            <w:pPr>
              <w:pStyle w:val="TAN"/>
              <w:rPr>
                <w:rFonts w:cs="Arial"/>
                <w:lang w:eastAsia="en-US"/>
              </w:rPr>
            </w:pPr>
            <w:r w:rsidRPr="00287220">
              <w:rPr>
                <w:rFonts w:cs="Arial"/>
                <w:lang w:eastAsia="en-US"/>
              </w:rPr>
              <w:t>Note 1:</w:t>
            </w:r>
            <w:r w:rsidRPr="00287220">
              <w:rPr>
                <w:rFonts w:cs="Arial"/>
                <w:lang w:eastAsia="en-US"/>
              </w:rPr>
              <w:tab/>
              <w:t>For random precoder selection, the precoder shall be updated in each TTI (1 ms granularity).</w:t>
            </w:r>
          </w:p>
          <w:p w14:paraId="76620D27" w14:textId="77777777" w:rsidR="0000229C" w:rsidRPr="00287220" w:rsidRDefault="0000229C" w:rsidP="0039488D">
            <w:pPr>
              <w:pStyle w:val="TAN"/>
              <w:rPr>
                <w:rFonts w:cs="Arial"/>
                <w:lang w:eastAsia="en-US"/>
              </w:rPr>
            </w:pPr>
            <w:r w:rsidRPr="00287220">
              <w:rPr>
                <w:rFonts w:cs="Arial"/>
                <w:lang w:eastAsia="en-US"/>
              </w:rPr>
              <w:t>Note 2:</w:t>
            </w:r>
            <w:r w:rsidRPr="00287220">
              <w:rPr>
                <w:rFonts w:cs="Arial"/>
                <w:lang w:eastAsia="en-US"/>
              </w:rPr>
              <w:tab/>
            </w:r>
            <w:r w:rsidRPr="00287220">
              <w:rPr>
                <w:rFonts w:cs="Arial"/>
                <w:iCs/>
                <w:kern w:val="2"/>
                <w:lang w:eastAsia="zh-CN"/>
              </w:rPr>
              <w:t>If the UE reports in an available uplink reporting instance at subrame SF#n based on PMI estimation at a downlink SF not later than SF#(n-4), this reported PMI cannot be applied at the eNB downlink before SF#(n+4).</w:t>
            </w:r>
          </w:p>
          <w:p w14:paraId="2A9F8562" w14:textId="77777777" w:rsidR="0000229C" w:rsidRPr="00287220" w:rsidRDefault="0000229C" w:rsidP="0039488D">
            <w:pPr>
              <w:pStyle w:val="TAN"/>
              <w:rPr>
                <w:rFonts w:cs="Arial"/>
                <w:lang w:eastAsia="en-US"/>
              </w:rPr>
            </w:pPr>
            <w:r w:rsidRPr="00287220">
              <w:rPr>
                <w:rFonts w:eastAsia="?? ??" w:cs="Arial" w:hint="eastAsia"/>
                <w:lang w:eastAsia="en-US"/>
              </w:rPr>
              <w:t>N</w:t>
            </w:r>
            <w:r w:rsidRPr="00287220">
              <w:rPr>
                <w:rFonts w:eastAsia="?? ??" w:cs="Arial"/>
                <w:lang w:eastAsia="en-US"/>
              </w:rPr>
              <w:t>ote 3:</w:t>
            </w:r>
            <w:r w:rsidRPr="00287220">
              <w:rPr>
                <w:rFonts w:eastAsia="?? ??" w:cs="Arial"/>
                <w:lang w:eastAsia="en-US"/>
              </w:rPr>
              <w:tab/>
            </w:r>
            <w:r w:rsidRPr="00287220">
              <w:rPr>
                <w:rFonts w:cs="Arial"/>
                <w:lang w:eastAsia="en-US"/>
              </w:rPr>
              <w:t>PDCCH DCI format 0 with a trigger for aperiodic CQI shall be transmitted in downlink SF#4 and #9 to allow aperiodic CQI/PMI/RI to be transmitted on uplink SF#3 and #8.</w:t>
            </w:r>
          </w:p>
          <w:p w14:paraId="44CCCFF3" w14:textId="77777777" w:rsidR="0000229C" w:rsidRPr="00287220" w:rsidRDefault="0000229C" w:rsidP="0039488D">
            <w:pPr>
              <w:pStyle w:val="TAN"/>
              <w:rPr>
                <w:rFonts w:eastAsia="?? ??" w:cs="v5.0.0"/>
                <w:lang w:eastAsia="en-US"/>
              </w:rPr>
            </w:pPr>
            <w:r w:rsidRPr="00287220">
              <w:rPr>
                <w:rFonts w:eastAsia="?? ??" w:cs="v5.0.0"/>
                <w:lang w:eastAsia="en-US"/>
              </w:rPr>
              <w:t xml:space="preserve">Note 4: </w:t>
            </w:r>
            <w:r w:rsidRPr="00287220">
              <w:rPr>
                <w:rFonts w:eastAsia="?? ??" w:cs="v5.0.0"/>
                <w:lang w:eastAsia="en-US"/>
              </w:rPr>
              <w:tab/>
              <w:t xml:space="preserve">Randomization of the principle beam direction shall be used as specified in </w:t>
            </w:r>
            <w:r w:rsidRPr="00287220">
              <w:rPr>
                <w:rFonts w:cs="Arial"/>
                <w:snapToGrid w:val="0"/>
                <w:lang w:eastAsia="en-US"/>
              </w:rPr>
              <w:t>B.2.3</w:t>
            </w:r>
            <w:r w:rsidRPr="00287220">
              <w:rPr>
                <w:rFonts w:cs="Arial" w:hint="eastAsia"/>
                <w:snapToGrid w:val="0"/>
                <w:lang w:eastAsia="zh-CN"/>
              </w:rPr>
              <w:t>A</w:t>
            </w:r>
            <w:r w:rsidRPr="00287220">
              <w:rPr>
                <w:rFonts w:cs="Arial"/>
                <w:snapToGrid w:val="0"/>
                <w:lang w:eastAsia="en-US"/>
              </w:rPr>
              <w:t>.</w:t>
            </w:r>
            <w:r w:rsidRPr="00287220">
              <w:rPr>
                <w:rFonts w:cs="Arial" w:hint="eastAsia"/>
                <w:snapToGrid w:val="0"/>
                <w:lang w:eastAsia="zh-CN"/>
              </w:rPr>
              <w:t>4</w:t>
            </w:r>
          </w:p>
        </w:tc>
      </w:tr>
    </w:tbl>
    <w:p w14:paraId="78BE93E7" w14:textId="77777777" w:rsidR="0000229C" w:rsidRPr="00287220" w:rsidRDefault="0000229C" w:rsidP="0000229C"/>
    <w:p w14:paraId="423CEB6C" w14:textId="77777777" w:rsidR="0000229C" w:rsidRPr="00287220" w:rsidRDefault="0000229C" w:rsidP="0000229C">
      <w:pPr>
        <w:pStyle w:val="TH"/>
      </w:pPr>
      <w:r w:rsidRPr="00287220">
        <w:lastRenderedPageBreak/>
        <w:t>Table 9.9.3.1.1-2: Minimum requirement (</w:t>
      </w:r>
      <w:r w:rsidRPr="00287220">
        <w:rPr>
          <w:rFonts w:hint="eastAsia"/>
        </w:rPr>
        <w:t>T</w:t>
      </w:r>
      <w:r w:rsidRPr="00287220">
        <w: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tblGrid>
      <w:tr w:rsidR="0000229C" w:rsidRPr="00287220" w14:paraId="437B82AA" w14:textId="77777777" w:rsidTr="0039488D">
        <w:trPr>
          <w:jc w:val="center"/>
        </w:trPr>
        <w:tc>
          <w:tcPr>
            <w:tcW w:w="1984" w:type="dxa"/>
            <w:tcBorders>
              <w:bottom w:val="nil"/>
            </w:tcBorders>
          </w:tcPr>
          <w:p w14:paraId="362062AE" w14:textId="77777777" w:rsidR="0000229C" w:rsidRPr="00287220" w:rsidRDefault="0000229C" w:rsidP="0039488D">
            <w:pPr>
              <w:pStyle w:val="TAH"/>
              <w:rPr>
                <w:rFonts w:eastAsia="?? ??" w:cs="Arial"/>
                <w:lang w:eastAsia="en-US"/>
              </w:rPr>
            </w:pPr>
            <w:r w:rsidRPr="00287220">
              <w:rPr>
                <w:rFonts w:eastAsia="?? ??" w:cs="Arial"/>
                <w:lang w:eastAsia="en-US"/>
              </w:rPr>
              <w:t>Parameter</w:t>
            </w:r>
          </w:p>
        </w:tc>
        <w:tc>
          <w:tcPr>
            <w:tcW w:w="1412" w:type="dxa"/>
            <w:tcBorders>
              <w:bottom w:val="nil"/>
            </w:tcBorders>
          </w:tcPr>
          <w:p w14:paraId="13767BE4" w14:textId="77777777" w:rsidR="0000229C" w:rsidRPr="00287220" w:rsidRDefault="0000229C" w:rsidP="0039488D">
            <w:pPr>
              <w:pStyle w:val="TAH"/>
              <w:rPr>
                <w:rFonts w:eastAsia="?? ??" w:cs="Arial"/>
                <w:lang w:eastAsia="en-US"/>
              </w:rPr>
            </w:pPr>
            <w:r w:rsidRPr="00287220">
              <w:rPr>
                <w:rFonts w:eastAsia="?? ??" w:cs="Arial"/>
                <w:lang w:eastAsia="en-US"/>
              </w:rPr>
              <w:t>Test 1</w:t>
            </w:r>
          </w:p>
        </w:tc>
      </w:tr>
      <w:tr w:rsidR="0000229C" w:rsidRPr="00287220" w14:paraId="78F17167" w14:textId="77777777" w:rsidTr="0039488D">
        <w:trPr>
          <w:cantSplit/>
          <w:jc w:val="center"/>
        </w:trPr>
        <w:tc>
          <w:tcPr>
            <w:tcW w:w="1984" w:type="dxa"/>
          </w:tcPr>
          <w:p w14:paraId="74508D5F" w14:textId="77777777" w:rsidR="0000229C" w:rsidRPr="00287220" w:rsidRDefault="0000229C" w:rsidP="0039488D">
            <w:pPr>
              <w:pStyle w:val="TAC"/>
              <w:rPr>
                <w:rFonts w:eastAsia="?? ??" w:cs="v5.0.0"/>
                <w:lang w:eastAsia="en-US"/>
              </w:rPr>
            </w:pPr>
            <w:r w:rsidRPr="00287220">
              <w:rPr>
                <w:rFonts w:ascii="Symbol" w:eastAsia="?? ??" w:hAnsi="Symbol" w:cs="Arial"/>
                <w:i/>
                <w:iCs/>
                <w:lang w:eastAsia="en-US"/>
              </w:rPr>
              <w:t></w:t>
            </w:r>
            <w:r w:rsidRPr="00287220">
              <w:rPr>
                <w:rFonts w:eastAsia="?? ??" w:cs="Arial"/>
                <w:lang w:eastAsia="en-US"/>
              </w:rPr>
              <w:t xml:space="preserve"> </w:t>
            </w:r>
          </w:p>
        </w:tc>
        <w:tc>
          <w:tcPr>
            <w:tcW w:w="1412" w:type="dxa"/>
          </w:tcPr>
          <w:p w14:paraId="514C58A4" w14:textId="77777777" w:rsidR="0000229C" w:rsidRPr="00287220" w:rsidRDefault="0000229C" w:rsidP="0039488D">
            <w:pPr>
              <w:pStyle w:val="TAC"/>
              <w:rPr>
                <w:rFonts w:eastAsia="?? ??" w:cs="v5.0.0"/>
                <w:lang w:eastAsia="en-US"/>
              </w:rPr>
            </w:pPr>
            <w:r w:rsidRPr="00287220">
              <w:rPr>
                <w:rFonts w:eastAsia="?? ??" w:cs="v5.0.0"/>
                <w:lang w:eastAsia="en-US"/>
              </w:rPr>
              <w:t>2.5</w:t>
            </w:r>
          </w:p>
        </w:tc>
      </w:tr>
      <w:tr w:rsidR="0000229C" w:rsidRPr="00287220" w14:paraId="7508AEDF" w14:textId="77777777" w:rsidTr="0039488D">
        <w:trPr>
          <w:cantSplit/>
          <w:jc w:val="center"/>
        </w:trPr>
        <w:tc>
          <w:tcPr>
            <w:tcW w:w="1984" w:type="dxa"/>
          </w:tcPr>
          <w:p w14:paraId="619876D9" w14:textId="77777777" w:rsidR="0000229C" w:rsidRPr="00287220" w:rsidRDefault="0000229C" w:rsidP="0039488D">
            <w:pPr>
              <w:pStyle w:val="TAC"/>
              <w:rPr>
                <w:rFonts w:ascii="Symbol" w:eastAsia="?? ??" w:hAnsi="Symbol" w:cs="Arial"/>
                <w:i/>
                <w:iCs/>
                <w:lang w:eastAsia="en-US"/>
              </w:rPr>
            </w:pPr>
            <w:r w:rsidRPr="00287220">
              <w:rPr>
                <w:rFonts w:cs="Arial"/>
                <w:lang w:eastAsia="zh-CN"/>
              </w:rPr>
              <w:t xml:space="preserve">UE </w:t>
            </w:r>
            <w:r w:rsidRPr="00287220">
              <w:rPr>
                <w:rFonts w:eastAsia="?? ??" w:cs="Arial"/>
                <w:lang w:eastAsia="en-US"/>
              </w:rPr>
              <w:t>Category</w:t>
            </w:r>
          </w:p>
        </w:tc>
        <w:tc>
          <w:tcPr>
            <w:tcW w:w="1412" w:type="dxa"/>
          </w:tcPr>
          <w:p w14:paraId="31145B8B" w14:textId="77777777" w:rsidR="0000229C" w:rsidRPr="00287220" w:rsidRDefault="0000229C" w:rsidP="0039488D">
            <w:pPr>
              <w:pStyle w:val="TAC"/>
              <w:rPr>
                <w:rFonts w:eastAsia="?? ??" w:cs="v5.0.0"/>
                <w:lang w:eastAsia="en-US"/>
              </w:rPr>
            </w:pPr>
            <w:r w:rsidRPr="00287220">
              <w:rPr>
                <w:rFonts w:cs="Arial"/>
                <w:lang w:eastAsia="ja-JP"/>
              </w:rPr>
              <w:t>≥2</w:t>
            </w:r>
          </w:p>
        </w:tc>
      </w:tr>
    </w:tbl>
    <w:p w14:paraId="692996DF" w14:textId="77777777" w:rsidR="0000229C" w:rsidRPr="00287220" w:rsidRDefault="0000229C" w:rsidP="0000229C">
      <w:pPr>
        <w:rPr>
          <w:lang w:eastAsia="x-none"/>
        </w:rPr>
      </w:pPr>
    </w:p>
    <w:p w14:paraId="7B8DDE92" w14:textId="77777777" w:rsidR="0000229C" w:rsidRPr="00287220" w:rsidRDefault="0000229C" w:rsidP="00B643B3">
      <w:pPr>
        <w:pStyle w:val="Heading3"/>
      </w:pPr>
      <w:r w:rsidRPr="00287220">
        <w:t>9.9.4</w:t>
      </w:r>
      <w:r w:rsidRPr="00287220">
        <w:tab/>
      </w:r>
      <w:r w:rsidRPr="00287220">
        <w:tab/>
        <w:t>Reporting of Rank Indicator (RI)</w:t>
      </w:r>
    </w:p>
    <w:p w14:paraId="0CA08705" w14:textId="77777777" w:rsidR="0000229C" w:rsidRPr="00287220" w:rsidRDefault="0000229C" w:rsidP="0000229C">
      <w:r w:rsidRPr="00287220">
        <w:t xml:space="preserve">The purpose of this test for 4Rx UEs is to verify that the reported rank indicator accurately represents the channel rank. The accuracy of RI (CQI) reporting is determined by the relative increase of the throughput obtained when transmitting based on the reported rank compared to the case for which a fixed rank is used for transmission. Transmission mode 4 is used with the specified CodebookSubSetRestriction in section 9.9.4.1, transmission mode 9 is used with the specified CodebookSubSetRestriction in section 9.9.4.2. </w:t>
      </w:r>
    </w:p>
    <w:p w14:paraId="05688796" w14:textId="77777777" w:rsidR="0000229C" w:rsidRPr="00287220" w:rsidRDefault="0000229C" w:rsidP="0000229C">
      <w:r w:rsidRPr="00287220">
        <w:t xml:space="preserve">For the fixed rank 1 transmission with 2 Tx ports the RI and PMI reporting is restricted to two single-layer precoders, For fixed rank 2 transmission with 2 Tx ports  the RI and PMI reporting is restricted to one two-layer precoder.  For the follow RI transmission for rank 1 and 2 and 2 Tx ports the RI and PMI reporting is restricted to select the union of these precoders. </w:t>
      </w:r>
    </w:p>
    <w:p w14:paraId="162644E2" w14:textId="77777777" w:rsidR="0000229C" w:rsidRPr="00287220" w:rsidRDefault="0000229C" w:rsidP="0000229C">
      <w:r w:rsidRPr="00287220">
        <w:t xml:space="preserve">For the fixed rank 2 transmission with 4 Tx ports the RI and PMI reporting is restricted to any 2 Layer precoder, for the follow RI transmission the RI and PMI reporting is not restricted at all. </w:t>
      </w:r>
    </w:p>
    <w:p w14:paraId="552D5F34" w14:textId="77777777" w:rsidR="0000229C" w:rsidRPr="00287220" w:rsidRDefault="0000229C" w:rsidP="0000229C">
      <w:r w:rsidRPr="00287220">
        <w:t>Channels with low and high correlation are used to ensure that RI reporting reflects the channel condition.</w:t>
      </w:r>
    </w:p>
    <w:p w14:paraId="48AA2435" w14:textId="77777777" w:rsidR="0000229C" w:rsidRPr="00287220" w:rsidRDefault="0000229C" w:rsidP="00B643B3">
      <w:pPr>
        <w:pStyle w:val="Heading4"/>
      </w:pPr>
      <w:r w:rsidRPr="00287220">
        <w:t>9.9.4.1</w:t>
      </w:r>
      <w:r w:rsidRPr="00287220">
        <w:tab/>
        <w:t xml:space="preserve">Minimum requirement </w:t>
      </w:r>
      <w:r w:rsidRPr="00287220">
        <w:rPr>
          <w:rFonts w:hint="eastAsia"/>
        </w:rPr>
        <w:t>(Cell-Specific Reference Symbol</w:t>
      </w:r>
      <w:r w:rsidRPr="00287220">
        <w:rPr>
          <w:rFonts w:hint="eastAsia"/>
          <w:lang w:eastAsia="zh-CN"/>
        </w:rPr>
        <w:t>s</w:t>
      </w:r>
      <w:r w:rsidRPr="00287220">
        <w:rPr>
          <w:rFonts w:hint="eastAsia"/>
        </w:rPr>
        <w:t>)</w:t>
      </w:r>
    </w:p>
    <w:p w14:paraId="423BE8AF" w14:textId="77777777" w:rsidR="0000229C" w:rsidRPr="00287220" w:rsidRDefault="0000229C" w:rsidP="00B643B3">
      <w:pPr>
        <w:pStyle w:val="Heading5"/>
      </w:pPr>
      <w:r w:rsidRPr="00287220">
        <w:t>9.9.4.1.1</w:t>
      </w:r>
      <w:r w:rsidRPr="00287220">
        <w:tab/>
        <w:t>FDD</w:t>
      </w:r>
    </w:p>
    <w:p w14:paraId="0F5A5CD7" w14:textId="77777777" w:rsidR="0000229C" w:rsidRPr="00287220" w:rsidRDefault="0000229C" w:rsidP="0000229C">
      <w:pPr>
        <w:tabs>
          <w:tab w:val="left" w:pos="6096"/>
        </w:tabs>
      </w:pPr>
      <w:r w:rsidRPr="00287220">
        <w:t>The minimum performance requirement in Table 9.9.4.1.1-2 is defined as</w:t>
      </w:r>
    </w:p>
    <w:p w14:paraId="18A860BA" w14:textId="77777777" w:rsidR="0000229C" w:rsidRPr="00287220" w:rsidRDefault="0000229C" w:rsidP="0000229C">
      <w:r w:rsidRPr="00287220">
        <w:t>a)</w:t>
      </w:r>
      <w:r w:rsidRPr="00287220">
        <w:tab/>
        <w:t xml:space="preserve">The ratio of the throughput obtained when transmitting based on UE reported RI and that obtained when transmitting with fixed rank 1 shall be ≥ </w:t>
      </w:r>
      <w:r w:rsidRPr="00287220">
        <w:rPr>
          <w:rFonts w:ascii="Symbol" w:hAnsi="Symbol"/>
        </w:rPr>
        <w:t></w:t>
      </w:r>
      <w:r w:rsidRPr="00287220">
        <w:rPr>
          <w:rFonts w:ascii="Symbol" w:hAnsi="Symbol"/>
          <w:vertAlign w:val="subscript"/>
        </w:rPr>
        <w:t></w:t>
      </w:r>
      <w:r w:rsidRPr="00287220">
        <w:t>;</w:t>
      </w:r>
    </w:p>
    <w:p w14:paraId="0E937107" w14:textId="77777777" w:rsidR="0000229C" w:rsidRPr="00287220" w:rsidRDefault="0000229C" w:rsidP="0000229C">
      <w:r w:rsidRPr="00287220">
        <w:t>b)</w:t>
      </w:r>
      <w:r w:rsidRPr="00287220">
        <w:tab/>
        <w:t xml:space="preserve">The ratio of the throughput obtained when transmitting based on UE reported RI and that obtained when transmitting with fixed rank 2 shall be ≥ </w:t>
      </w:r>
      <w:r w:rsidRPr="00287220">
        <w:rPr>
          <w:rFonts w:ascii="Symbol" w:hAnsi="Symbol"/>
        </w:rPr>
        <w:t></w:t>
      </w:r>
      <w:r w:rsidRPr="00287220">
        <w:rPr>
          <w:rFonts w:ascii="Symbol" w:hAnsi="Symbol"/>
          <w:vertAlign w:val="subscript"/>
        </w:rPr>
        <w:t></w:t>
      </w:r>
      <w:r w:rsidRPr="00287220">
        <w:t>;</w:t>
      </w:r>
    </w:p>
    <w:p w14:paraId="4963C886" w14:textId="77777777" w:rsidR="0000229C" w:rsidRPr="00287220" w:rsidRDefault="0000229C" w:rsidP="0000229C">
      <w:r w:rsidRPr="00287220">
        <w:t>For the parameters specified in Table 9.9.4.1.1-1, and using the downlink physical channels specified in Annex C.3.2, the minimum requirements are specified in Table 9.9.4.1.1-2.</w:t>
      </w:r>
    </w:p>
    <w:p w14:paraId="14109240" w14:textId="77777777" w:rsidR="0000229C" w:rsidRPr="00287220" w:rsidRDefault="0000229C" w:rsidP="0000229C">
      <w:pPr>
        <w:pStyle w:val="TH"/>
      </w:pPr>
      <w:r w:rsidRPr="00287220">
        <w:lastRenderedPageBreak/>
        <w:t>Table 9.9.4.1.1-1: RI Test (FDD)</w:t>
      </w:r>
    </w:p>
    <w:tbl>
      <w:tblPr>
        <w:tblW w:w="99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96"/>
        <w:gridCol w:w="888"/>
        <w:gridCol w:w="1547"/>
        <w:gridCol w:w="1748"/>
        <w:gridCol w:w="1350"/>
        <w:gridCol w:w="1308"/>
        <w:gridCol w:w="20"/>
        <w:gridCol w:w="1288"/>
      </w:tblGrid>
      <w:tr w:rsidR="0000229C" w:rsidRPr="00287220" w14:paraId="76C210B2" w14:textId="77777777" w:rsidTr="0039488D">
        <w:trPr>
          <w:trHeight w:val="70"/>
          <w:jc w:val="center"/>
        </w:trPr>
        <w:tc>
          <w:tcPr>
            <w:tcW w:w="2684" w:type="dxa"/>
            <w:gridSpan w:val="2"/>
            <w:tcBorders>
              <w:bottom w:val="single" w:sz="4" w:space="0" w:color="auto"/>
            </w:tcBorders>
            <w:vAlign w:val="center"/>
          </w:tcPr>
          <w:p w14:paraId="5AC7655C" w14:textId="77777777" w:rsidR="0000229C" w:rsidRPr="00287220" w:rsidRDefault="0000229C" w:rsidP="0039488D">
            <w:pPr>
              <w:pStyle w:val="TAH"/>
              <w:rPr>
                <w:rFonts w:eastAsia="?? ??" w:cs="v5.0.0"/>
                <w:lang w:eastAsia="en-US"/>
              </w:rPr>
            </w:pPr>
            <w:r w:rsidRPr="00287220">
              <w:rPr>
                <w:rFonts w:eastAsia="?? ??" w:cs="v5.0.0"/>
                <w:lang w:eastAsia="en-US"/>
              </w:rPr>
              <w:t>Parameter</w:t>
            </w:r>
          </w:p>
        </w:tc>
        <w:tc>
          <w:tcPr>
            <w:tcW w:w="1547" w:type="dxa"/>
            <w:tcBorders>
              <w:bottom w:val="single" w:sz="4" w:space="0" w:color="auto"/>
            </w:tcBorders>
            <w:vAlign w:val="center"/>
          </w:tcPr>
          <w:p w14:paraId="2E885888" w14:textId="77777777" w:rsidR="0000229C" w:rsidRPr="00287220" w:rsidRDefault="0000229C" w:rsidP="0039488D">
            <w:pPr>
              <w:pStyle w:val="TAH"/>
              <w:rPr>
                <w:rFonts w:cs="v5.0.0"/>
                <w:lang w:eastAsia="en-US"/>
              </w:rPr>
            </w:pPr>
            <w:r w:rsidRPr="00287220">
              <w:rPr>
                <w:rFonts w:cs="v5.0.0"/>
                <w:lang w:eastAsia="en-US"/>
              </w:rPr>
              <w:t>Unit</w:t>
            </w:r>
          </w:p>
        </w:tc>
        <w:tc>
          <w:tcPr>
            <w:tcW w:w="1748" w:type="dxa"/>
            <w:tcBorders>
              <w:bottom w:val="single" w:sz="4" w:space="0" w:color="auto"/>
            </w:tcBorders>
            <w:vAlign w:val="center"/>
          </w:tcPr>
          <w:p w14:paraId="3FB938A4" w14:textId="77777777" w:rsidR="0000229C" w:rsidRPr="00287220" w:rsidRDefault="0000229C" w:rsidP="0039488D">
            <w:pPr>
              <w:pStyle w:val="TAH"/>
              <w:rPr>
                <w:rFonts w:eastAsia="?? ??" w:cs="v5.0.0"/>
                <w:lang w:eastAsia="en-US"/>
              </w:rPr>
            </w:pPr>
            <w:r w:rsidRPr="00287220">
              <w:rPr>
                <w:rFonts w:eastAsia="?? ??" w:cs="v5.0.0"/>
                <w:lang w:eastAsia="en-US"/>
              </w:rPr>
              <w:t>Test 1</w:t>
            </w:r>
          </w:p>
        </w:tc>
        <w:tc>
          <w:tcPr>
            <w:tcW w:w="1350" w:type="dxa"/>
            <w:tcBorders>
              <w:bottom w:val="single" w:sz="4" w:space="0" w:color="auto"/>
            </w:tcBorders>
            <w:vAlign w:val="center"/>
          </w:tcPr>
          <w:p w14:paraId="3FBEC03F" w14:textId="77777777" w:rsidR="0000229C" w:rsidRPr="00287220" w:rsidRDefault="0000229C" w:rsidP="0039488D">
            <w:pPr>
              <w:pStyle w:val="TAH"/>
              <w:rPr>
                <w:rFonts w:eastAsia="?? ??" w:cs="v5.0.0"/>
                <w:lang w:eastAsia="en-US"/>
              </w:rPr>
            </w:pPr>
            <w:r w:rsidRPr="00287220">
              <w:rPr>
                <w:rFonts w:eastAsia="?? ??" w:cs="v5.0.0"/>
                <w:lang w:eastAsia="en-US"/>
              </w:rPr>
              <w:t>Test 2</w:t>
            </w:r>
          </w:p>
        </w:tc>
        <w:tc>
          <w:tcPr>
            <w:tcW w:w="1328" w:type="dxa"/>
            <w:gridSpan w:val="2"/>
            <w:tcBorders>
              <w:bottom w:val="single" w:sz="4" w:space="0" w:color="auto"/>
            </w:tcBorders>
            <w:vAlign w:val="center"/>
          </w:tcPr>
          <w:p w14:paraId="13E21478" w14:textId="77777777" w:rsidR="0000229C" w:rsidRPr="00287220" w:rsidRDefault="0000229C" w:rsidP="0039488D">
            <w:pPr>
              <w:pStyle w:val="TAH"/>
              <w:rPr>
                <w:rFonts w:eastAsia="?? ??" w:cs="v5.0.0"/>
                <w:lang w:eastAsia="en-US"/>
              </w:rPr>
            </w:pPr>
            <w:r w:rsidRPr="00287220">
              <w:rPr>
                <w:rFonts w:eastAsia="?? ??" w:cs="v5.0.0"/>
                <w:lang w:eastAsia="en-US"/>
              </w:rPr>
              <w:t>Test 3</w:t>
            </w:r>
          </w:p>
        </w:tc>
        <w:tc>
          <w:tcPr>
            <w:tcW w:w="1288" w:type="dxa"/>
            <w:tcBorders>
              <w:bottom w:val="single" w:sz="4" w:space="0" w:color="auto"/>
            </w:tcBorders>
          </w:tcPr>
          <w:p w14:paraId="6338026E" w14:textId="77777777" w:rsidR="0000229C" w:rsidRPr="00287220" w:rsidRDefault="0000229C" w:rsidP="0039488D">
            <w:pPr>
              <w:pStyle w:val="TAH"/>
              <w:rPr>
                <w:rFonts w:eastAsia="?? ??" w:cs="v5.0.0"/>
                <w:lang w:eastAsia="en-US"/>
              </w:rPr>
            </w:pPr>
            <w:r w:rsidRPr="00287220">
              <w:rPr>
                <w:rFonts w:eastAsia="?? ??" w:cs="v5.0.0"/>
                <w:lang w:eastAsia="en-US"/>
              </w:rPr>
              <w:t>Test 4</w:t>
            </w:r>
          </w:p>
        </w:tc>
      </w:tr>
      <w:tr w:rsidR="0000229C" w:rsidRPr="00287220" w14:paraId="6D559C45" w14:textId="77777777" w:rsidTr="0039488D">
        <w:trPr>
          <w:trHeight w:val="70"/>
          <w:jc w:val="center"/>
        </w:trPr>
        <w:tc>
          <w:tcPr>
            <w:tcW w:w="2684" w:type="dxa"/>
            <w:gridSpan w:val="2"/>
            <w:tcBorders>
              <w:bottom w:val="single" w:sz="4" w:space="0" w:color="auto"/>
            </w:tcBorders>
            <w:vAlign w:val="center"/>
          </w:tcPr>
          <w:p w14:paraId="0E077B99" w14:textId="77777777" w:rsidR="0000229C" w:rsidRPr="00287220" w:rsidRDefault="0000229C" w:rsidP="0039488D">
            <w:pPr>
              <w:pStyle w:val="TAC"/>
              <w:rPr>
                <w:rFonts w:eastAsia="?? ??" w:cs="Arial"/>
                <w:lang w:eastAsia="en-US"/>
              </w:rPr>
            </w:pPr>
            <w:r w:rsidRPr="00287220">
              <w:rPr>
                <w:rFonts w:eastAsia="?? ??" w:cs="Arial"/>
                <w:lang w:eastAsia="en-US"/>
              </w:rPr>
              <w:t>Bandwidth</w:t>
            </w:r>
          </w:p>
        </w:tc>
        <w:tc>
          <w:tcPr>
            <w:tcW w:w="1547" w:type="dxa"/>
            <w:tcBorders>
              <w:bottom w:val="single" w:sz="4" w:space="0" w:color="auto"/>
            </w:tcBorders>
            <w:vAlign w:val="center"/>
          </w:tcPr>
          <w:p w14:paraId="501D44AB" w14:textId="77777777" w:rsidR="0000229C" w:rsidRPr="00287220" w:rsidRDefault="0000229C" w:rsidP="0039488D">
            <w:pPr>
              <w:pStyle w:val="TAC"/>
              <w:rPr>
                <w:rFonts w:eastAsia="?? ??" w:cs="Arial"/>
                <w:lang w:eastAsia="en-US"/>
              </w:rPr>
            </w:pPr>
            <w:r w:rsidRPr="00287220">
              <w:rPr>
                <w:rFonts w:eastAsia="?? ??" w:cs="Arial"/>
                <w:lang w:eastAsia="en-US"/>
              </w:rPr>
              <w:t>MHz</w:t>
            </w:r>
          </w:p>
        </w:tc>
        <w:tc>
          <w:tcPr>
            <w:tcW w:w="5714" w:type="dxa"/>
            <w:gridSpan w:val="5"/>
            <w:tcBorders>
              <w:bottom w:val="single" w:sz="4" w:space="0" w:color="auto"/>
            </w:tcBorders>
            <w:vAlign w:val="center"/>
          </w:tcPr>
          <w:p w14:paraId="0DE034C8" w14:textId="77777777" w:rsidR="0000229C" w:rsidRPr="00287220" w:rsidRDefault="0000229C" w:rsidP="0039488D">
            <w:pPr>
              <w:pStyle w:val="TAC"/>
              <w:rPr>
                <w:rFonts w:eastAsia="?? ??" w:cs="Arial"/>
                <w:lang w:eastAsia="en-US"/>
              </w:rPr>
            </w:pPr>
            <w:r w:rsidRPr="00287220">
              <w:rPr>
                <w:rFonts w:eastAsia="?? ??" w:cs="Arial"/>
                <w:lang w:eastAsia="en-US"/>
              </w:rPr>
              <w:t>10</w:t>
            </w:r>
          </w:p>
        </w:tc>
      </w:tr>
      <w:tr w:rsidR="0000229C" w:rsidRPr="00287220" w14:paraId="4734F23C" w14:textId="77777777" w:rsidTr="0039488D">
        <w:trPr>
          <w:trHeight w:val="70"/>
          <w:jc w:val="center"/>
        </w:trPr>
        <w:tc>
          <w:tcPr>
            <w:tcW w:w="2684" w:type="dxa"/>
            <w:gridSpan w:val="2"/>
            <w:tcBorders>
              <w:bottom w:val="single" w:sz="4" w:space="0" w:color="auto"/>
            </w:tcBorders>
            <w:vAlign w:val="center"/>
          </w:tcPr>
          <w:p w14:paraId="0858E514" w14:textId="77777777" w:rsidR="0000229C" w:rsidRPr="00287220" w:rsidRDefault="0000229C" w:rsidP="0039488D">
            <w:pPr>
              <w:pStyle w:val="TAC"/>
              <w:rPr>
                <w:rFonts w:eastAsia="?? ??" w:cs="Arial"/>
                <w:lang w:eastAsia="en-US"/>
              </w:rPr>
            </w:pPr>
            <w:r w:rsidRPr="00287220">
              <w:rPr>
                <w:rFonts w:eastAsia="?? ??" w:cs="Arial"/>
                <w:lang w:eastAsia="en-US"/>
              </w:rPr>
              <w:t>PDSCH transmission mode</w:t>
            </w:r>
          </w:p>
        </w:tc>
        <w:tc>
          <w:tcPr>
            <w:tcW w:w="1547" w:type="dxa"/>
            <w:tcBorders>
              <w:bottom w:val="single" w:sz="4" w:space="0" w:color="auto"/>
            </w:tcBorders>
            <w:vAlign w:val="center"/>
          </w:tcPr>
          <w:p w14:paraId="5558D3DB" w14:textId="77777777" w:rsidR="0000229C" w:rsidRPr="00287220" w:rsidRDefault="0000229C" w:rsidP="0039488D">
            <w:pPr>
              <w:pStyle w:val="TAC"/>
              <w:rPr>
                <w:rFonts w:eastAsia="?? ??" w:cs="Arial"/>
                <w:lang w:eastAsia="en-US"/>
              </w:rPr>
            </w:pPr>
          </w:p>
        </w:tc>
        <w:tc>
          <w:tcPr>
            <w:tcW w:w="5714" w:type="dxa"/>
            <w:gridSpan w:val="5"/>
            <w:tcBorders>
              <w:bottom w:val="single" w:sz="4" w:space="0" w:color="auto"/>
            </w:tcBorders>
            <w:vAlign w:val="center"/>
          </w:tcPr>
          <w:p w14:paraId="4BC45D1D" w14:textId="77777777" w:rsidR="0000229C" w:rsidRPr="00287220" w:rsidRDefault="0000229C" w:rsidP="0039488D">
            <w:pPr>
              <w:pStyle w:val="TAC"/>
              <w:rPr>
                <w:rFonts w:eastAsia="?? ??" w:cs="Arial"/>
                <w:lang w:eastAsia="en-US"/>
              </w:rPr>
            </w:pPr>
            <w:r w:rsidRPr="00287220">
              <w:rPr>
                <w:rFonts w:eastAsia="?? ??" w:cs="Arial"/>
                <w:lang w:eastAsia="en-US"/>
              </w:rPr>
              <w:t>4</w:t>
            </w:r>
          </w:p>
        </w:tc>
      </w:tr>
      <w:tr w:rsidR="0000229C" w:rsidRPr="00287220" w14:paraId="6C874A4B" w14:textId="77777777" w:rsidTr="0039488D">
        <w:trPr>
          <w:trHeight w:val="70"/>
          <w:jc w:val="center"/>
        </w:trPr>
        <w:tc>
          <w:tcPr>
            <w:tcW w:w="1796" w:type="dxa"/>
            <w:vMerge w:val="restart"/>
            <w:shd w:val="clear" w:color="auto" w:fill="auto"/>
            <w:vAlign w:val="center"/>
          </w:tcPr>
          <w:p w14:paraId="553DB353" w14:textId="77777777" w:rsidR="0000229C" w:rsidRPr="00287220" w:rsidRDefault="0000229C" w:rsidP="0039488D">
            <w:pPr>
              <w:pStyle w:val="TAC"/>
              <w:rPr>
                <w:rFonts w:eastAsia="?? ??" w:cs="Arial"/>
                <w:lang w:eastAsia="en-US"/>
              </w:rPr>
            </w:pPr>
            <w:r w:rsidRPr="00287220">
              <w:rPr>
                <w:rFonts w:cs="Arial"/>
                <w:lang w:eastAsia="en-US"/>
              </w:rPr>
              <w:t>Downlink power allocation</w:t>
            </w:r>
          </w:p>
        </w:tc>
        <w:tc>
          <w:tcPr>
            <w:tcW w:w="888" w:type="dxa"/>
            <w:shd w:val="clear" w:color="auto" w:fill="auto"/>
            <w:vAlign w:val="center"/>
          </w:tcPr>
          <w:p w14:paraId="3B155497" w14:textId="77777777" w:rsidR="0000229C" w:rsidRPr="00287220" w:rsidRDefault="0000229C" w:rsidP="0039488D">
            <w:pPr>
              <w:pStyle w:val="TAC"/>
              <w:rPr>
                <w:rFonts w:eastAsia="?? ??" w:cs="Arial"/>
                <w:lang w:eastAsia="en-US"/>
              </w:rPr>
            </w:pPr>
            <w:r w:rsidRPr="00287220">
              <w:rPr>
                <w:rFonts w:cs="Arial"/>
                <w:position w:val="-10"/>
                <w:lang w:eastAsia="en-US"/>
              </w:rPr>
              <w:object w:dxaOrig="340" w:dyaOrig="340" w14:anchorId="74A083C6">
                <v:shape id="_x0000_i1705" type="#_x0000_t75" style="width:14.4pt;height:14.4pt" o:ole="">
                  <v:imagedata r:id="rId17" o:title=""/>
                </v:shape>
                <o:OLEObject Type="Embed" ProgID="Equation.3" ShapeID="_x0000_i1705" DrawAspect="Content" ObjectID="_1578929550" r:id="rId584"/>
              </w:object>
            </w:r>
          </w:p>
        </w:tc>
        <w:tc>
          <w:tcPr>
            <w:tcW w:w="1547" w:type="dxa"/>
            <w:tcBorders>
              <w:bottom w:val="single" w:sz="4" w:space="0" w:color="auto"/>
            </w:tcBorders>
            <w:vAlign w:val="center"/>
          </w:tcPr>
          <w:p w14:paraId="3C5AEBBD" w14:textId="77777777" w:rsidR="0000229C" w:rsidRPr="00287220" w:rsidRDefault="0000229C" w:rsidP="0039488D">
            <w:pPr>
              <w:pStyle w:val="TAC"/>
              <w:rPr>
                <w:rFonts w:eastAsia="?? ??" w:cs="Arial"/>
                <w:lang w:eastAsia="en-US"/>
              </w:rPr>
            </w:pPr>
            <w:r w:rsidRPr="00287220">
              <w:rPr>
                <w:rFonts w:eastAsia="?? ??" w:cs="Arial"/>
                <w:lang w:eastAsia="en-US"/>
              </w:rPr>
              <w:t>dB</w:t>
            </w:r>
          </w:p>
        </w:tc>
        <w:tc>
          <w:tcPr>
            <w:tcW w:w="5714" w:type="dxa"/>
            <w:gridSpan w:val="5"/>
            <w:tcBorders>
              <w:bottom w:val="single" w:sz="4" w:space="0" w:color="auto"/>
            </w:tcBorders>
            <w:vAlign w:val="center"/>
          </w:tcPr>
          <w:p w14:paraId="0712850F" w14:textId="77777777" w:rsidR="0000229C" w:rsidRPr="00287220" w:rsidRDefault="0000229C" w:rsidP="0039488D">
            <w:pPr>
              <w:pStyle w:val="TAC"/>
              <w:rPr>
                <w:rFonts w:eastAsia="?? ??" w:cs="Arial"/>
                <w:lang w:eastAsia="en-US"/>
              </w:rPr>
            </w:pPr>
            <w:r w:rsidRPr="00287220">
              <w:rPr>
                <w:rFonts w:eastAsia="?? ??" w:cs="Arial"/>
                <w:lang w:eastAsia="en-US"/>
              </w:rPr>
              <w:t>-3</w:t>
            </w:r>
          </w:p>
        </w:tc>
      </w:tr>
      <w:tr w:rsidR="0000229C" w:rsidRPr="00287220" w14:paraId="11CE6AAB" w14:textId="77777777" w:rsidTr="0039488D">
        <w:trPr>
          <w:trHeight w:val="70"/>
          <w:jc w:val="center"/>
        </w:trPr>
        <w:tc>
          <w:tcPr>
            <w:tcW w:w="1796" w:type="dxa"/>
            <w:vMerge/>
            <w:shd w:val="clear" w:color="auto" w:fill="auto"/>
            <w:vAlign w:val="center"/>
          </w:tcPr>
          <w:p w14:paraId="1D3A01C7" w14:textId="77777777" w:rsidR="0000229C" w:rsidRPr="00287220" w:rsidRDefault="0000229C" w:rsidP="0039488D">
            <w:pPr>
              <w:pStyle w:val="TAC"/>
              <w:rPr>
                <w:rFonts w:eastAsia="?? ??" w:cs="Arial"/>
                <w:lang w:eastAsia="en-US"/>
              </w:rPr>
            </w:pPr>
          </w:p>
        </w:tc>
        <w:tc>
          <w:tcPr>
            <w:tcW w:w="888" w:type="dxa"/>
            <w:tcBorders>
              <w:bottom w:val="single" w:sz="4" w:space="0" w:color="auto"/>
            </w:tcBorders>
            <w:shd w:val="clear" w:color="auto" w:fill="auto"/>
            <w:vAlign w:val="center"/>
          </w:tcPr>
          <w:p w14:paraId="556303BC" w14:textId="77777777" w:rsidR="0000229C" w:rsidRPr="00287220" w:rsidRDefault="0000229C" w:rsidP="0039488D">
            <w:pPr>
              <w:pStyle w:val="TAC"/>
              <w:rPr>
                <w:rFonts w:eastAsia="?? ??" w:cs="Arial"/>
                <w:lang w:eastAsia="en-US"/>
              </w:rPr>
            </w:pPr>
            <w:r w:rsidRPr="00287220">
              <w:rPr>
                <w:rFonts w:cs="Arial"/>
                <w:position w:val="-10"/>
                <w:lang w:eastAsia="en-US"/>
              </w:rPr>
              <w:object w:dxaOrig="320" w:dyaOrig="340" w14:anchorId="4CEC2A8E">
                <v:shape id="_x0000_i1706" type="#_x0000_t75" style="width:13.5pt;height:14.4pt" o:ole="">
                  <v:imagedata r:id="rId19" o:title=""/>
                </v:shape>
                <o:OLEObject Type="Embed" ProgID="Equation.3" ShapeID="_x0000_i1706" DrawAspect="Content" ObjectID="_1578929551" r:id="rId585"/>
              </w:object>
            </w:r>
          </w:p>
        </w:tc>
        <w:tc>
          <w:tcPr>
            <w:tcW w:w="1547" w:type="dxa"/>
            <w:tcBorders>
              <w:bottom w:val="single" w:sz="4" w:space="0" w:color="auto"/>
            </w:tcBorders>
            <w:vAlign w:val="center"/>
          </w:tcPr>
          <w:p w14:paraId="52933856" w14:textId="77777777" w:rsidR="0000229C" w:rsidRPr="00287220" w:rsidRDefault="0000229C" w:rsidP="0039488D">
            <w:pPr>
              <w:pStyle w:val="TAC"/>
              <w:rPr>
                <w:rFonts w:eastAsia="?? ??" w:cs="Arial"/>
                <w:lang w:eastAsia="en-US"/>
              </w:rPr>
            </w:pPr>
            <w:r w:rsidRPr="00287220">
              <w:rPr>
                <w:rFonts w:eastAsia="?? ??" w:cs="Arial"/>
                <w:lang w:eastAsia="en-US"/>
              </w:rPr>
              <w:t>dB</w:t>
            </w:r>
          </w:p>
        </w:tc>
        <w:tc>
          <w:tcPr>
            <w:tcW w:w="5714" w:type="dxa"/>
            <w:gridSpan w:val="5"/>
            <w:tcBorders>
              <w:bottom w:val="single" w:sz="4" w:space="0" w:color="auto"/>
            </w:tcBorders>
            <w:vAlign w:val="center"/>
          </w:tcPr>
          <w:p w14:paraId="74E50A70" w14:textId="77777777" w:rsidR="0000229C" w:rsidRPr="00287220" w:rsidRDefault="0000229C" w:rsidP="0039488D">
            <w:pPr>
              <w:pStyle w:val="TAC"/>
              <w:rPr>
                <w:rFonts w:eastAsia="?? ??" w:cs="Arial"/>
                <w:lang w:eastAsia="en-US"/>
              </w:rPr>
            </w:pPr>
            <w:r w:rsidRPr="00287220">
              <w:rPr>
                <w:rFonts w:eastAsia="?? ??" w:cs="Arial"/>
                <w:lang w:eastAsia="en-US"/>
              </w:rPr>
              <w:t>-3</w:t>
            </w:r>
          </w:p>
        </w:tc>
      </w:tr>
      <w:tr w:rsidR="0000229C" w:rsidRPr="00287220" w14:paraId="21B9915E" w14:textId="77777777" w:rsidTr="0039488D">
        <w:trPr>
          <w:trHeight w:val="70"/>
          <w:jc w:val="center"/>
        </w:trPr>
        <w:tc>
          <w:tcPr>
            <w:tcW w:w="1796" w:type="dxa"/>
            <w:vMerge/>
            <w:tcBorders>
              <w:bottom w:val="single" w:sz="4" w:space="0" w:color="auto"/>
            </w:tcBorders>
            <w:shd w:val="clear" w:color="auto" w:fill="auto"/>
            <w:vAlign w:val="center"/>
          </w:tcPr>
          <w:p w14:paraId="36DEDEE4" w14:textId="77777777" w:rsidR="0000229C" w:rsidRPr="00287220" w:rsidRDefault="0000229C" w:rsidP="0039488D">
            <w:pPr>
              <w:pStyle w:val="TAC"/>
              <w:rPr>
                <w:rFonts w:eastAsia="?? ??" w:cs="Arial"/>
                <w:lang w:eastAsia="en-US"/>
              </w:rPr>
            </w:pPr>
          </w:p>
        </w:tc>
        <w:tc>
          <w:tcPr>
            <w:tcW w:w="888" w:type="dxa"/>
            <w:tcBorders>
              <w:bottom w:val="single" w:sz="4" w:space="0" w:color="auto"/>
            </w:tcBorders>
            <w:shd w:val="clear" w:color="auto" w:fill="auto"/>
            <w:vAlign w:val="center"/>
          </w:tcPr>
          <w:p w14:paraId="1F199038" w14:textId="77777777" w:rsidR="0000229C" w:rsidRPr="00287220" w:rsidRDefault="0000229C" w:rsidP="0039488D">
            <w:pPr>
              <w:pStyle w:val="TAC"/>
              <w:rPr>
                <w:rFonts w:cs="Arial"/>
                <w:lang w:eastAsia="en-US"/>
              </w:rPr>
            </w:pPr>
            <w:r w:rsidRPr="00287220">
              <w:rPr>
                <w:rFonts w:cs="Arial"/>
                <w:lang w:eastAsia="en-US"/>
              </w:rPr>
              <w:sym w:font="Symbol" w:char="F073"/>
            </w:r>
          </w:p>
        </w:tc>
        <w:tc>
          <w:tcPr>
            <w:tcW w:w="1547" w:type="dxa"/>
            <w:tcBorders>
              <w:bottom w:val="single" w:sz="4" w:space="0" w:color="auto"/>
            </w:tcBorders>
            <w:vAlign w:val="center"/>
          </w:tcPr>
          <w:p w14:paraId="32BE8172" w14:textId="77777777" w:rsidR="0000229C" w:rsidRPr="00287220" w:rsidRDefault="0000229C" w:rsidP="0039488D">
            <w:pPr>
              <w:pStyle w:val="TAC"/>
              <w:rPr>
                <w:rFonts w:eastAsia="?? ??" w:cs="Arial"/>
                <w:lang w:eastAsia="en-US"/>
              </w:rPr>
            </w:pPr>
            <w:r w:rsidRPr="00287220">
              <w:rPr>
                <w:rFonts w:cs="v5.0.0"/>
                <w:lang w:eastAsia="en-US"/>
              </w:rPr>
              <w:t>dB</w:t>
            </w:r>
          </w:p>
        </w:tc>
        <w:tc>
          <w:tcPr>
            <w:tcW w:w="5714" w:type="dxa"/>
            <w:gridSpan w:val="5"/>
            <w:tcBorders>
              <w:bottom w:val="single" w:sz="4" w:space="0" w:color="auto"/>
            </w:tcBorders>
            <w:vAlign w:val="center"/>
          </w:tcPr>
          <w:p w14:paraId="5178C8BB" w14:textId="77777777" w:rsidR="0000229C" w:rsidRPr="00287220" w:rsidRDefault="0000229C" w:rsidP="0039488D">
            <w:pPr>
              <w:pStyle w:val="TAC"/>
              <w:rPr>
                <w:rFonts w:cs="v5.0.0"/>
                <w:lang w:eastAsia="zh-CN"/>
              </w:rPr>
            </w:pPr>
            <w:r w:rsidRPr="00287220">
              <w:rPr>
                <w:rFonts w:cs="v5.0.0"/>
                <w:lang w:eastAsia="zh-CN"/>
              </w:rPr>
              <w:t>0</w:t>
            </w:r>
          </w:p>
        </w:tc>
      </w:tr>
      <w:tr w:rsidR="0000229C" w:rsidRPr="00287220" w14:paraId="17898356" w14:textId="77777777" w:rsidTr="0039488D">
        <w:trPr>
          <w:trHeight w:val="70"/>
          <w:jc w:val="center"/>
        </w:trPr>
        <w:tc>
          <w:tcPr>
            <w:tcW w:w="2684" w:type="dxa"/>
            <w:gridSpan w:val="2"/>
            <w:tcBorders>
              <w:bottom w:val="single" w:sz="4" w:space="0" w:color="auto"/>
            </w:tcBorders>
            <w:vAlign w:val="center"/>
          </w:tcPr>
          <w:p w14:paraId="670A780C" w14:textId="77777777" w:rsidR="0000229C" w:rsidRPr="00287220" w:rsidRDefault="0000229C" w:rsidP="0039488D">
            <w:pPr>
              <w:pStyle w:val="TAC"/>
              <w:rPr>
                <w:rFonts w:eastAsia="?? ??" w:cs="Arial"/>
                <w:lang w:eastAsia="en-US"/>
              </w:rPr>
            </w:pPr>
            <w:r w:rsidRPr="00287220">
              <w:rPr>
                <w:rFonts w:eastAsia="?? ??" w:cs="Arial"/>
                <w:lang w:eastAsia="en-US"/>
              </w:rPr>
              <w:t>Propagation condition and antenna configuration</w:t>
            </w:r>
          </w:p>
        </w:tc>
        <w:tc>
          <w:tcPr>
            <w:tcW w:w="1547" w:type="dxa"/>
            <w:tcBorders>
              <w:bottom w:val="single" w:sz="4" w:space="0" w:color="auto"/>
            </w:tcBorders>
            <w:vAlign w:val="center"/>
          </w:tcPr>
          <w:p w14:paraId="17AC4758" w14:textId="77777777" w:rsidR="0000229C" w:rsidRPr="00287220" w:rsidRDefault="0000229C" w:rsidP="0039488D">
            <w:pPr>
              <w:pStyle w:val="TAC"/>
              <w:rPr>
                <w:rFonts w:eastAsia="?? ??" w:cs="Arial"/>
                <w:lang w:eastAsia="en-US"/>
              </w:rPr>
            </w:pPr>
          </w:p>
        </w:tc>
        <w:tc>
          <w:tcPr>
            <w:tcW w:w="4426" w:type="dxa"/>
            <w:gridSpan w:val="4"/>
            <w:tcBorders>
              <w:bottom w:val="single" w:sz="4" w:space="0" w:color="auto"/>
            </w:tcBorders>
            <w:vAlign w:val="center"/>
          </w:tcPr>
          <w:p w14:paraId="4739AC6C" w14:textId="77777777" w:rsidR="0000229C" w:rsidRPr="00287220" w:rsidRDefault="0000229C" w:rsidP="0039488D">
            <w:pPr>
              <w:pStyle w:val="TAC"/>
              <w:rPr>
                <w:rFonts w:eastAsia="?? ??" w:cs="Arial"/>
                <w:lang w:eastAsia="en-US"/>
              </w:rPr>
            </w:pPr>
            <w:r w:rsidRPr="00287220">
              <w:rPr>
                <w:rFonts w:eastAsia="?? ??" w:cs="Arial"/>
                <w:lang w:eastAsia="en-US"/>
              </w:rPr>
              <w:t>2 x 4 EPA5</w:t>
            </w:r>
          </w:p>
        </w:tc>
        <w:tc>
          <w:tcPr>
            <w:tcW w:w="1288" w:type="dxa"/>
            <w:tcBorders>
              <w:bottom w:val="single" w:sz="4" w:space="0" w:color="auto"/>
            </w:tcBorders>
            <w:vAlign w:val="center"/>
          </w:tcPr>
          <w:p w14:paraId="0A988095" w14:textId="77777777" w:rsidR="0000229C" w:rsidRPr="00287220" w:rsidRDefault="0000229C" w:rsidP="0039488D">
            <w:pPr>
              <w:pStyle w:val="TAC"/>
              <w:rPr>
                <w:rFonts w:eastAsia="?? ??" w:cs="Arial"/>
                <w:lang w:eastAsia="en-US"/>
              </w:rPr>
            </w:pPr>
            <w:r w:rsidRPr="00287220">
              <w:rPr>
                <w:rFonts w:eastAsia="?? ??" w:cs="Arial"/>
                <w:lang w:eastAsia="en-US"/>
              </w:rPr>
              <w:t>4 x 4 EPA5</w:t>
            </w:r>
          </w:p>
        </w:tc>
      </w:tr>
      <w:tr w:rsidR="0000229C" w:rsidRPr="00287220" w14:paraId="0EDC4DB5" w14:textId="77777777" w:rsidTr="0039488D">
        <w:trPr>
          <w:trHeight w:val="70"/>
          <w:jc w:val="center"/>
        </w:trPr>
        <w:tc>
          <w:tcPr>
            <w:tcW w:w="2684" w:type="dxa"/>
            <w:gridSpan w:val="2"/>
            <w:tcBorders>
              <w:bottom w:val="single" w:sz="4" w:space="0" w:color="auto"/>
            </w:tcBorders>
            <w:vAlign w:val="center"/>
          </w:tcPr>
          <w:p w14:paraId="11803E5B" w14:textId="77777777" w:rsidR="0000229C" w:rsidRPr="00287220" w:rsidRDefault="0000229C" w:rsidP="0039488D">
            <w:pPr>
              <w:pStyle w:val="TAC"/>
              <w:rPr>
                <w:rFonts w:eastAsia="?? ??" w:cs="Arial"/>
                <w:lang w:eastAsia="en-US"/>
              </w:rPr>
            </w:pPr>
            <w:r w:rsidRPr="00287220">
              <w:rPr>
                <w:rFonts w:cs="v5.0.0" w:hint="eastAsia"/>
                <w:lang w:eastAsia="zh-CN"/>
              </w:rPr>
              <w:t>Cell-specific reference signals</w:t>
            </w:r>
          </w:p>
        </w:tc>
        <w:tc>
          <w:tcPr>
            <w:tcW w:w="1547" w:type="dxa"/>
            <w:tcBorders>
              <w:bottom w:val="single" w:sz="4" w:space="0" w:color="auto"/>
            </w:tcBorders>
            <w:vAlign w:val="center"/>
          </w:tcPr>
          <w:p w14:paraId="7FE4E0CD" w14:textId="77777777" w:rsidR="0000229C" w:rsidRPr="00287220" w:rsidRDefault="0000229C" w:rsidP="0039488D">
            <w:pPr>
              <w:pStyle w:val="TAC"/>
              <w:rPr>
                <w:rFonts w:eastAsia="?? ??" w:cs="Arial"/>
                <w:lang w:eastAsia="en-US"/>
              </w:rPr>
            </w:pPr>
          </w:p>
        </w:tc>
        <w:tc>
          <w:tcPr>
            <w:tcW w:w="4406" w:type="dxa"/>
            <w:gridSpan w:val="3"/>
            <w:tcBorders>
              <w:bottom w:val="single" w:sz="4" w:space="0" w:color="auto"/>
            </w:tcBorders>
            <w:vAlign w:val="center"/>
          </w:tcPr>
          <w:p w14:paraId="0A911E13" w14:textId="77777777" w:rsidR="0000229C" w:rsidRPr="00287220" w:rsidRDefault="0000229C" w:rsidP="0039488D">
            <w:pPr>
              <w:pStyle w:val="TAC"/>
              <w:rPr>
                <w:rFonts w:eastAsia="?? ??" w:cs="Arial"/>
                <w:lang w:eastAsia="en-US"/>
              </w:rPr>
            </w:pPr>
            <w:r w:rsidRPr="00287220">
              <w:rPr>
                <w:rFonts w:eastAsia="?? ??" w:cs="Arial"/>
                <w:lang w:eastAsia="en-US"/>
              </w:rPr>
              <w:t>Antenna ports 0, 1</w:t>
            </w:r>
          </w:p>
        </w:tc>
        <w:tc>
          <w:tcPr>
            <w:tcW w:w="1308" w:type="dxa"/>
            <w:gridSpan w:val="2"/>
            <w:tcBorders>
              <w:bottom w:val="single" w:sz="4" w:space="0" w:color="auto"/>
            </w:tcBorders>
            <w:vAlign w:val="center"/>
          </w:tcPr>
          <w:p w14:paraId="7C3B6D48" w14:textId="77777777" w:rsidR="0000229C" w:rsidRPr="00287220" w:rsidRDefault="0000229C" w:rsidP="0039488D">
            <w:pPr>
              <w:pStyle w:val="TAC"/>
              <w:rPr>
                <w:rFonts w:eastAsia="?? ??" w:cs="Arial"/>
                <w:lang w:eastAsia="en-US"/>
              </w:rPr>
            </w:pPr>
            <w:r w:rsidRPr="00287220">
              <w:rPr>
                <w:rFonts w:eastAsia="?? ??" w:cs="Arial"/>
                <w:lang w:eastAsia="en-US"/>
              </w:rPr>
              <w:t>Antenna ports 0-3</w:t>
            </w:r>
          </w:p>
        </w:tc>
      </w:tr>
      <w:tr w:rsidR="0000229C" w:rsidRPr="00287220" w14:paraId="3825017C" w14:textId="77777777" w:rsidTr="0039488D">
        <w:trPr>
          <w:trHeight w:val="70"/>
          <w:jc w:val="center"/>
        </w:trPr>
        <w:tc>
          <w:tcPr>
            <w:tcW w:w="2684" w:type="dxa"/>
            <w:gridSpan w:val="2"/>
            <w:tcBorders>
              <w:bottom w:val="single" w:sz="4" w:space="0" w:color="auto"/>
            </w:tcBorders>
            <w:vAlign w:val="center"/>
          </w:tcPr>
          <w:p w14:paraId="349DD79F" w14:textId="77777777" w:rsidR="0000229C" w:rsidRPr="00287220" w:rsidRDefault="0000229C" w:rsidP="0039488D">
            <w:pPr>
              <w:pStyle w:val="TAC"/>
              <w:rPr>
                <w:rFonts w:eastAsia="?? ??" w:cs="Arial"/>
                <w:lang w:eastAsia="en-US"/>
              </w:rPr>
            </w:pPr>
            <w:r w:rsidRPr="00287220">
              <w:rPr>
                <w:rFonts w:eastAsia="?? ??" w:cs="Arial"/>
                <w:lang w:eastAsia="en-US"/>
              </w:rPr>
              <w:t>CodeBookSubsetRestriction bitmap</w:t>
            </w:r>
          </w:p>
        </w:tc>
        <w:tc>
          <w:tcPr>
            <w:tcW w:w="1547" w:type="dxa"/>
            <w:tcBorders>
              <w:bottom w:val="single" w:sz="4" w:space="0" w:color="auto"/>
            </w:tcBorders>
            <w:vAlign w:val="center"/>
          </w:tcPr>
          <w:p w14:paraId="2665B173" w14:textId="77777777" w:rsidR="0000229C" w:rsidRPr="00287220" w:rsidRDefault="0000229C" w:rsidP="0039488D">
            <w:pPr>
              <w:pStyle w:val="TAC"/>
              <w:rPr>
                <w:rFonts w:eastAsia="?? ??" w:cs="Arial"/>
                <w:lang w:eastAsia="en-US"/>
              </w:rPr>
            </w:pPr>
          </w:p>
        </w:tc>
        <w:tc>
          <w:tcPr>
            <w:tcW w:w="4426" w:type="dxa"/>
            <w:gridSpan w:val="4"/>
            <w:tcBorders>
              <w:bottom w:val="single" w:sz="4" w:space="0" w:color="auto"/>
            </w:tcBorders>
            <w:vAlign w:val="center"/>
          </w:tcPr>
          <w:p w14:paraId="26555595" w14:textId="77777777" w:rsidR="0000229C" w:rsidRPr="00287220" w:rsidRDefault="0000229C" w:rsidP="0039488D">
            <w:pPr>
              <w:pStyle w:val="TAC"/>
              <w:rPr>
                <w:rFonts w:eastAsia="?? ??" w:cs="Arial"/>
                <w:lang w:eastAsia="en-US"/>
              </w:rPr>
            </w:pPr>
            <w:r w:rsidRPr="00287220">
              <w:rPr>
                <w:rFonts w:eastAsia="?? ??" w:cs="Arial"/>
                <w:lang w:eastAsia="en-US"/>
              </w:rPr>
              <w:t>000011 for fixed RI = 1</w:t>
            </w:r>
          </w:p>
          <w:p w14:paraId="32C0EF93" w14:textId="77777777" w:rsidR="0000229C" w:rsidRPr="00287220" w:rsidRDefault="0000229C" w:rsidP="0039488D">
            <w:pPr>
              <w:pStyle w:val="TAC"/>
              <w:rPr>
                <w:rFonts w:eastAsia="?? ??" w:cs="Arial"/>
                <w:lang w:eastAsia="en-US"/>
              </w:rPr>
            </w:pPr>
            <w:r w:rsidRPr="00287220">
              <w:rPr>
                <w:rFonts w:eastAsia="?? ??" w:cs="Arial"/>
                <w:lang w:eastAsia="en-US"/>
              </w:rPr>
              <w:t>010000 for fixed RI = 2</w:t>
            </w:r>
          </w:p>
          <w:p w14:paraId="2EB3A7F4" w14:textId="77777777" w:rsidR="0000229C" w:rsidRPr="00287220" w:rsidRDefault="0000229C" w:rsidP="0039488D">
            <w:pPr>
              <w:pStyle w:val="TAC"/>
              <w:rPr>
                <w:rFonts w:eastAsia="?? ??" w:cs="Arial"/>
                <w:lang w:eastAsia="en-US"/>
              </w:rPr>
            </w:pPr>
            <w:r w:rsidRPr="00287220">
              <w:rPr>
                <w:rFonts w:eastAsia="?? ??" w:cs="Arial"/>
                <w:lang w:eastAsia="en-US"/>
              </w:rPr>
              <w:t>010011 for UE reported RI</w:t>
            </w:r>
          </w:p>
        </w:tc>
        <w:tc>
          <w:tcPr>
            <w:tcW w:w="1288" w:type="dxa"/>
            <w:tcBorders>
              <w:bottom w:val="single" w:sz="4" w:space="0" w:color="auto"/>
            </w:tcBorders>
          </w:tcPr>
          <w:p w14:paraId="3D3F1568" w14:textId="77777777" w:rsidR="0000229C" w:rsidRPr="00287220" w:rsidRDefault="0000229C" w:rsidP="0039488D">
            <w:pPr>
              <w:pStyle w:val="TAC"/>
              <w:rPr>
                <w:rFonts w:eastAsia="?? ??" w:cs="Arial"/>
                <w:lang w:eastAsia="en-US"/>
              </w:rPr>
            </w:pPr>
            <w:r w:rsidRPr="00287220">
              <w:rPr>
                <w:rFonts w:eastAsia="?? ??" w:cs="Arial"/>
                <w:lang w:eastAsia="en-US"/>
              </w:rPr>
              <w:t>Note 6</w:t>
            </w:r>
          </w:p>
        </w:tc>
      </w:tr>
      <w:tr w:rsidR="0000229C" w:rsidRPr="00287220" w14:paraId="546DB401" w14:textId="77777777" w:rsidTr="0039488D">
        <w:trPr>
          <w:trHeight w:val="70"/>
          <w:jc w:val="center"/>
        </w:trPr>
        <w:tc>
          <w:tcPr>
            <w:tcW w:w="2684" w:type="dxa"/>
            <w:gridSpan w:val="2"/>
            <w:tcBorders>
              <w:bottom w:val="single" w:sz="4" w:space="0" w:color="auto"/>
            </w:tcBorders>
            <w:vAlign w:val="center"/>
          </w:tcPr>
          <w:p w14:paraId="7EB6CF8E" w14:textId="77777777" w:rsidR="0000229C" w:rsidRPr="00287220" w:rsidRDefault="0000229C" w:rsidP="0039488D">
            <w:pPr>
              <w:pStyle w:val="TAC"/>
              <w:rPr>
                <w:rFonts w:eastAsia="?? ??" w:cs="Arial"/>
                <w:lang w:eastAsia="en-US"/>
              </w:rPr>
            </w:pPr>
            <w:r w:rsidRPr="00287220">
              <w:rPr>
                <w:rFonts w:eastAsia="?? ??" w:cs="Arial"/>
                <w:lang w:eastAsia="en-US"/>
              </w:rPr>
              <w:t>Antenna correlation</w:t>
            </w:r>
          </w:p>
        </w:tc>
        <w:tc>
          <w:tcPr>
            <w:tcW w:w="1547" w:type="dxa"/>
            <w:tcBorders>
              <w:bottom w:val="single" w:sz="4" w:space="0" w:color="auto"/>
            </w:tcBorders>
            <w:vAlign w:val="center"/>
          </w:tcPr>
          <w:p w14:paraId="46456ECD" w14:textId="77777777" w:rsidR="0000229C" w:rsidRPr="00287220" w:rsidRDefault="0000229C" w:rsidP="0039488D">
            <w:pPr>
              <w:pStyle w:val="TAC"/>
              <w:rPr>
                <w:rFonts w:eastAsia="?? ??" w:cs="Arial"/>
                <w:lang w:eastAsia="en-US"/>
              </w:rPr>
            </w:pPr>
          </w:p>
        </w:tc>
        <w:tc>
          <w:tcPr>
            <w:tcW w:w="1748" w:type="dxa"/>
            <w:tcBorders>
              <w:bottom w:val="single" w:sz="4" w:space="0" w:color="auto"/>
            </w:tcBorders>
            <w:vAlign w:val="center"/>
          </w:tcPr>
          <w:p w14:paraId="70B87DD2" w14:textId="77777777" w:rsidR="0000229C" w:rsidRPr="00287220" w:rsidRDefault="0000229C" w:rsidP="0039488D">
            <w:pPr>
              <w:pStyle w:val="TAC"/>
              <w:rPr>
                <w:rFonts w:eastAsia="?? ??" w:cs="v5.0.0"/>
                <w:lang w:eastAsia="en-US"/>
              </w:rPr>
            </w:pPr>
            <w:r w:rsidRPr="00287220">
              <w:rPr>
                <w:rFonts w:eastAsia="?? ??" w:cs="v5.0.0"/>
                <w:lang w:eastAsia="en-US"/>
              </w:rPr>
              <w:t>Low</w:t>
            </w:r>
          </w:p>
        </w:tc>
        <w:tc>
          <w:tcPr>
            <w:tcW w:w="1350" w:type="dxa"/>
            <w:tcBorders>
              <w:bottom w:val="single" w:sz="4" w:space="0" w:color="auto"/>
            </w:tcBorders>
            <w:vAlign w:val="center"/>
          </w:tcPr>
          <w:p w14:paraId="70BFC8D6" w14:textId="77777777" w:rsidR="0000229C" w:rsidRPr="00287220" w:rsidRDefault="0000229C" w:rsidP="0039488D">
            <w:pPr>
              <w:pStyle w:val="TAC"/>
              <w:rPr>
                <w:rFonts w:eastAsia="?? ??" w:cs="v5.0.0"/>
                <w:lang w:eastAsia="en-US"/>
              </w:rPr>
            </w:pPr>
            <w:r w:rsidRPr="00287220">
              <w:rPr>
                <w:rFonts w:eastAsia="?? ??" w:cs="v5.0.0"/>
                <w:lang w:eastAsia="en-US"/>
              </w:rPr>
              <w:t>Low</w:t>
            </w:r>
          </w:p>
        </w:tc>
        <w:tc>
          <w:tcPr>
            <w:tcW w:w="1328" w:type="dxa"/>
            <w:gridSpan w:val="2"/>
            <w:tcBorders>
              <w:bottom w:val="single" w:sz="4" w:space="0" w:color="auto"/>
            </w:tcBorders>
            <w:vAlign w:val="center"/>
          </w:tcPr>
          <w:p w14:paraId="0888BB26" w14:textId="77777777" w:rsidR="0000229C" w:rsidRPr="00287220" w:rsidRDefault="0000229C" w:rsidP="0039488D">
            <w:pPr>
              <w:pStyle w:val="TAC"/>
              <w:rPr>
                <w:rFonts w:eastAsia="?? ??" w:cs="v5.0.0"/>
                <w:lang w:eastAsia="en-US"/>
              </w:rPr>
            </w:pPr>
            <w:r w:rsidRPr="00287220">
              <w:rPr>
                <w:rFonts w:eastAsia="?? ??" w:cs="v5.0.0"/>
                <w:lang w:eastAsia="en-US"/>
              </w:rPr>
              <w:t>High</w:t>
            </w:r>
          </w:p>
        </w:tc>
        <w:tc>
          <w:tcPr>
            <w:tcW w:w="1288" w:type="dxa"/>
            <w:tcBorders>
              <w:bottom w:val="single" w:sz="4" w:space="0" w:color="auto"/>
            </w:tcBorders>
          </w:tcPr>
          <w:p w14:paraId="00804899" w14:textId="77777777" w:rsidR="0000229C" w:rsidRPr="00287220" w:rsidRDefault="0000229C" w:rsidP="0039488D">
            <w:pPr>
              <w:pStyle w:val="TAC"/>
              <w:rPr>
                <w:rFonts w:eastAsia="?? ??" w:cs="v5.0.0"/>
                <w:lang w:eastAsia="en-US"/>
              </w:rPr>
            </w:pPr>
            <w:r w:rsidRPr="00287220">
              <w:rPr>
                <w:rFonts w:eastAsia="?? ??" w:cs="v5.0.0"/>
                <w:lang w:eastAsia="en-US"/>
              </w:rPr>
              <w:t>Low</w:t>
            </w:r>
          </w:p>
        </w:tc>
      </w:tr>
      <w:tr w:rsidR="0000229C" w:rsidRPr="00287220" w14:paraId="776C39AB" w14:textId="77777777" w:rsidTr="0039488D">
        <w:trPr>
          <w:trHeight w:val="70"/>
          <w:jc w:val="center"/>
        </w:trPr>
        <w:tc>
          <w:tcPr>
            <w:tcW w:w="2684" w:type="dxa"/>
            <w:gridSpan w:val="2"/>
            <w:tcBorders>
              <w:bottom w:val="single" w:sz="4" w:space="0" w:color="auto"/>
            </w:tcBorders>
            <w:vAlign w:val="center"/>
          </w:tcPr>
          <w:p w14:paraId="0F9F5A77" w14:textId="77777777" w:rsidR="0000229C" w:rsidRPr="00287220" w:rsidRDefault="0000229C" w:rsidP="0039488D">
            <w:pPr>
              <w:pStyle w:val="TAC"/>
              <w:rPr>
                <w:rFonts w:eastAsia="?? ??" w:cs="Arial"/>
                <w:lang w:eastAsia="en-US"/>
              </w:rPr>
            </w:pPr>
            <w:r w:rsidRPr="00287220">
              <w:rPr>
                <w:rFonts w:eastAsia="?? ??" w:cs="Arial"/>
                <w:lang w:eastAsia="en-US"/>
              </w:rPr>
              <w:t>RI configuration</w:t>
            </w:r>
          </w:p>
        </w:tc>
        <w:tc>
          <w:tcPr>
            <w:tcW w:w="1547" w:type="dxa"/>
            <w:tcBorders>
              <w:bottom w:val="single" w:sz="4" w:space="0" w:color="auto"/>
            </w:tcBorders>
            <w:vAlign w:val="center"/>
          </w:tcPr>
          <w:p w14:paraId="6F5E4CD6" w14:textId="77777777" w:rsidR="0000229C" w:rsidRPr="00287220" w:rsidRDefault="0000229C" w:rsidP="0039488D">
            <w:pPr>
              <w:pStyle w:val="TAC"/>
              <w:rPr>
                <w:rFonts w:eastAsia="?? ??" w:cs="Arial"/>
                <w:lang w:eastAsia="en-US"/>
              </w:rPr>
            </w:pPr>
          </w:p>
        </w:tc>
        <w:tc>
          <w:tcPr>
            <w:tcW w:w="1748" w:type="dxa"/>
            <w:tcBorders>
              <w:bottom w:val="single" w:sz="4" w:space="0" w:color="auto"/>
            </w:tcBorders>
            <w:vAlign w:val="center"/>
          </w:tcPr>
          <w:p w14:paraId="0FB6A422" w14:textId="77777777" w:rsidR="0000229C" w:rsidRPr="00287220" w:rsidRDefault="0000229C" w:rsidP="0039488D">
            <w:pPr>
              <w:pStyle w:val="TAC"/>
              <w:rPr>
                <w:rFonts w:eastAsia="?? ??" w:cs="v5.0.0"/>
                <w:lang w:eastAsia="en-US"/>
              </w:rPr>
            </w:pPr>
            <w:r w:rsidRPr="00287220">
              <w:rPr>
                <w:rFonts w:eastAsia="?? ??" w:cs="v5.0.0"/>
                <w:lang w:eastAsia="en-US"/>
              </w:rPr>
              <w:t>Fixed RI=2 and follow RI</w:t>
            </w:r>
          </w:p>
        </w:tc>
        <w:tc>
          <w:tcPr>
            <w:tcW w:w="1350" w:type="dxa"/>
            <w:tcBorders>
              <w:bottom w:val="single" w:sz="4" w:space="0" w:color="auto"/>
            </w:tcBorders>
            <w:vAlign w:val="center"/>
          </w:tcPr>
          <w:p w14:paraId="6CC35F86" w14:textId="77777777" w:rsidR="0000229C" w:rsidRPr="00287220" w:rsidRDefault="0000229C" w:rsidP="0039488D">
            <w:pPr>
              <w:pStyle w:val="TAC"/>
              <w:rPr>
                <w:rFonts w:eastAsia="?? ??" w:cs="v5.0.0"/>
                <w:lang w:eastAsia="en-US"/>
              </w:rPr>
            </w:pPr>
            <w:r w:rsidRPr="00287220">
              <w:rPr>
                <w:rFonts w:eastAsia="?? ??" w:cs="v5.0.0"/>
                <w:lang w:eastAsia="en-US"/>
              </w:rPr>
              <w:t>Fixed RI=1 and follow RI</w:t>
            </w:r>
          </w:p>
        </w:tc>
        <w:tc>
          <w:tcPr>
            <w:tcW w:w="1328" w:type="dxa"/>
            <w:gridSpan w:val="2"/>
            <w:tcBorders>
              <w:bottom w:val="single" w:sz="4" w:space="0" w:color="auto"/>
            </w:tcBorders>
            <w:vAlign w:val="center"/>
          </w:tcPr>
          <w:p w14:paraId="1E349A35" w14:textId="77777777" w:rsidR="0000229C" w:rsidRPr="00287220" w:rsidRDefault="0000229C" w:rsidP="0039488D">
            <w:pPr>
              <w:pStyle w:val="TAC"/>
              <w:rPr>
                <w:rFonts w:eastAsia="?? ??" w:cs="Arial"/>
                <w:lang w:eastAsia="en-US"/>
              </w:rPr>
            </w:pPr>
            <w:r w:rsidRPr="00287220">
              <w:rPr>
                <w:rFonts w:eastAsia="?? ??" w:cs="Arial"/>
                <w:lang w:eastAsia="en-US"/>
              </w:rPr>
              <w:t>Fixed RI=1 and follow RI</w:t>
            </w:r>
          </w:p>
        </w:tc>
        <w:tc>
          <w:tcPr>
            <w:tcW w:w="1288" w:type="dxa"/>
            <w:tcBorders>
              <w:bottom w:val="single" w:sz="4" w:space="0" w:color="auto"/>
            </w:tcBorders>
          </w:tcPr>
          <w:p w14:paraId="630CA6EA" w14:textId="77777777" w:rsidR="0000229C" w:rsidRPr="00287220" w:rsidRDefault="0000229C" w:rsidP="0039488D">
            <w:pPr>
              <w:pStyle w:val="TAC"/>
              <w:rPr>
                <w:rFonts w:eastAsia="?? ??" w:cs="Arial"/>
                <w:lang w:val="en-US" w:eastAsia="en-US"/>
              </w:rPr>
            </w:pPr>
            <w:r w:rsidRPr="00287220">
              <w:rPr>
                <w:rFonts w:eastAsia="?? ??" w:cs="Arial"/>
                <w:lang w:val="en-US" w:eastAsia="en-US"/>
              </w:rPr>
              <w:t>Fixed RI=2 and follow RI</w:t>
            </w:r>
          </w:p>
        </w:tc>
      </w:tr>
      <w:tr w:rsidR="0000229C" w:rsidRPr="00287220" w14:paraId="3AEE7F45" w14:textId="77777777" w:rsidTr="0039488D">
        <w:trPr>
          <w:trHeight w:val="70"/>
          <w:jc w:val="center"/>
        </w:trPr>
        <w:tc>
          <w:tcPr>
            <w:tcW w:w="2684" w:type="dxa"/>
            <w:gridSpan w:val="2"/>
            <w:tcBorders>
              <w:bottom w:val="single" w:sz="4" w:space="0" w:color="auto"/>
            </w:tcBorders>
            <w:vAlign w:val="center"/>
          </w:tcPr>
          <w:p w14:paraId="0DED4D16" w14:textId="77777777" w:rsidR="0000229C" w:rsidRPr="00287220" w:rsidRDefault="0000229C" w:rsidP="0039488D">
            <w:pPr>
              <w:pStyle w:val="TAC"/>
              <w:rPr>
                <w:rFonts w:eastAsia="?? ??" w:cs="Arial"/>
                <w:lang w:eastAsia="en-US"/>
              </w:rPr>
            </w:pPr>
            <w:r w:rsidRPr="00287220">
              <w:rPr>
                <w:rFonts w:eastAsia="?? ??" w:cs="Arial"/>
                <w:lang w:eastAsia="en-US"/>
              </w:rPr>
              <w:t>SNR</w:t>
            </w:r>
          </w:p>
        </w:tc>
        <w:tc>
          <w:tcPr>
            <w:tcW w:w="1547" w:type="dxa"/>
            <w:tcBorders>
              <w:bottom w:val="single" w:sz="4" w:space="0" w:color="auto"/>
            </w:tcBorders>
            <w:vAlign w:val="center"/>
          </w:tcPr>
          <w:p w14:paraId="63B2F120" w14:textId="77777777" w:rsidR="0000229C" w:rsidRPr="00287220" w:rsidRDefault="0000229C" w:rsidP="0039488D">
            <w:pPr>
              <w:pStyle w:val="TAC"/>
              <w:rPr>
                <w:rFonts w:eastAsia="?? ??" w:cs="Arial"/>
                <w:lang w:eastAsia="en-US"/>
              </w:rPr>
            </w:pPr>
            <w:r w:rsidRPr="00287220">
              <w:rPr>
                <w:rFonts w:eastAsia="?? ??" w:cs="Arial"/>
                <w:lang w:eastAsia="en-US"/>
              </w:rPr>
              <w:t>dB</w:t>
            </w:r>
          </w:p>
        </w:tc>
        <w:tc>
          <w:tcPr>
            <w:tcW w:w="1748" w:type="dxa"/>
            <w:tcBorders>
              <w:bottom w:val="single" w:sz="4" w:space="0" w:color="auto"/>
            </w:tcBorders>
            <w:vAlign w:val="center"/>
          </w:tcPr>
          <w:p w14:paraId="62D931F0" w14:textId="77777777" w:rsidR="0000229C" w:rsidRPr="00287220" w:rsidRDefault="0000229C" w:rsidP="0039488D">
            <w:pPr>
              <w:pStyle w:val="TAC"/>
              <w:rPr>
                <w:rFonts w:eastAsia="?? ??" w:cs="Arial"/>
                <w:lang w:eastAsia="en-US"/>
              </w:rPr>
            </w:pPr>
            <w:r w:rsidRPr="00287220">
              <w:rPr>
                <w:rFonts w:eastAsia="?? ??" w:cs="v5.0.0"/>
                <w:lang w:eastAsia="en-US"/>
              </w:rPr>
              <w:t>-4</w:t>
            </w:r>
          </w:p>
        </w:tc>
        <w:tc>
          <w:tcPr>
            <w:tcW w:w="1350" w:type="dxa"/>
            <w:tcBorders>
              <w:bottom w:val="single" w:sz="4" w:space="0" w:color="auto"/>
            </w:tcBorders>
          </w:tcPr>
          <w:p w14:paraId="415DB1CF" w14:textId="77777777" w:rsidR="0000229C" w:rsidRPr="00287220" w:rsidRDefault="0000229C" w:rsidP="0039488D">
            <w:pPr>
              <w:pStyle w:val="TAC"/>
              <w:rPr>
                <w:rFonts w:eastAsia="?? ??" w:cs="Arial"/>
                <w:lang w:eastAsia="en-US"/>
              </w:rPr>
            </w:pPr>
            <w:r w:rsidRPr="00287220">
              <w:rPr>
                <w:rFonts w:eastAsia="?? ??" w:cs="v5.0.0"/>
                <w:lang w:eastAsia="en-US"/>
              </w:rPr>
              <w:t>16</w:t>
            </w:r>
          </w:p>
        </w:tc>
        <w:tc>
          <w:tcPr>
            <w:tcW w:w="1328" w:type="dxa"/>
            <w:gridSpan w:val="2"/>
            <w:tcBorders>
              <w:bottom w:val="single" w:sz="4" w:space="0" w:color="auto"/>
            </w:tcBorders>
          </w:tcPr>
          <w:p w14:paraId="427B2213" w14:textId="77777777" w:rsidR="0000229C" w:rsidRPr="00287220" w:rsidRDefault="0000229C" w:rsidP="0039488D">
            <w:pPr>
              <w:pStyle w:val="TAC"/>
              <w:rPr>
                <w:rFonts w:eastAsia="?? ??" w:cs="Arial"/>
                <w:lang w:eastAsia="en-US"/>
              </w:rPr>
            </w:pPr>
            <w:r w:rsidRPr="00287220">
              <w:rPr>
                <w:rFonts w:eastAsia="?? ??" w:cs="v5.0.0"/>
                <w:lang w:eastAsia="en-US"/>
              </w:rPr>
              <w:t>16</w:t>
            </w:r>
          </w:p>
        </w:tc>
        <w:tc>
          <w:tcPr>
            <w:tcW w:w="1288" w:type="dxa"/>
            <w:tcBorders>
              <w:bottom w:val="single" w:sz="4" w:space="0" w:color="auto"/>
            </w:tcBorders>
          </w:tcPr>
          <w:p w14:paraId="08D6FE82" w14:textId="77777777" w:rsidR="0000229C" w:rsidRPr="00287220" w:rsidRDefault="0000229C" w:rsidP="0039488D">
            <w:pPr>
              <w:pStyle w:val="TAC"/>
              <w:rPr>
                <w:rFonts w:eastAsia="?? ??" w:cs="Arial"/>
                <w:lang w:eastAsia="en-US"/>
              </w:rPr>
            </w:pPr>
            <w:r w:rsidRPr="00287220">
              <w:rPr>
                <w:rFonts w:eastAsia="?? ??" w:cs="Arial"/>
                <w:lang w:eastAsia="en-US"/>
              </w:rPr>
              <w:t>25</w:t>
            </w:r>
          </w:p>
        </w:tc>
      </w:tr>
      <w:tr w:rsidR="0000229C" w:rsidRPr="00287220" w14:paraId="4E71DA9B" w14:textId="77777777" w:rsidTr="0039488D">
        <w:trPr>
          <w:cantSplit/>
          <w:jc w:val="center"/>
        </w:trPr>
        <w:tc>
          <w:tcPr>
            <w:tcW w:w="2684" w:type="dxa"/>
            <w:gridSpan w:val="2"/>
            <w:tcBorders>
              <w:top w:val="single" w:sz="4" w:space="0" w:color="auto"/>
              <w:bottom w:val="single" w:sz="4" w:space="0" w:color="auto"/>
            </w:tcBorders>
            <w:vAlign w:val="center"/>
          </w:tcPr>
          <w:p w14:paraId="6A953CD3" w14:textId="77777777" w:rsidR="0000229C" w:rsidRPr="00287220" w:rsidDel="00487F9F" w:rsidRDefault="0000229C" w:rsidP="0039488D">
            <w:pPr>
              <w:pStyle w:val="TAC"/>
              <w:rPr>
                <w:rFonts w:eastAsia="?? ??" w:cs="Arial"/>
                <w:lang w:eastAsia="en-US"/>
              </w:rPr>
            </w:pPr>
            <w:r w:rsidRPr="00287220">
              <w:rPr>
                <w:rFonts w:eastAsia="?? ??" w:cs="v5.0.0"/>
                <w:position w:val="-12"/>
                <w:lang w:eastAsia="en-US"/>
              </w:rPr>
              <w:object w:dxaOrig="460" w:dyaOrig="380" w14:anchorId="1B296B85">
                <v:shape id="_x0000_i1707" type="#_x0000_t75" style="width:23.7pt;height:19.5pt" o:ole="">
                  <v:imagedata r:id="rId22" o:title=""/>
                </v:shape>
                <o:OLEObject Type="Embed" ProgID="Equation.3" ShapeID="_x0000_i1707" DrawAspect="Content" ObjectID="_1578929552" r:id="rId586"/>
              </w:object>
            </w:r>
          </w:p>
        </w:tc>
        <w:tc>
          <w:tcPr>
            <w:tcW w:w="1547" w:type="dxa"/>
            <w:tcBorders>
              <w:top w:val="single" w:sz="4" w:space="0" w:color="auto"/>
              <w:bottom w:val="single" w:sz="4" w:space="0" w:color="auto"/>
            </w:tcBorders>
            <w:vAlign w:val="center"/>
          </w:tcPr>
          <w:p w14:paraId="7A4B64C8" w14:textId="77777777" w:rsidR="0000229C" w:rsidRPr="00287220" w:rsidRDefault="0000229C" w:rsidP="0039488D">
            <w:pPr>
              <w:pStyle w:val="TAC"/>
              <w:rPr>
                <w:rFonts w:eastAsia="?? ??" w:cs="Arial"/>
                <w:lang w:eastAsia="en-US"/>
              </w:rPr>
            </w:pPr>
            <w:r w:rsidRPr="00287220">
              <w:rPr>
                <w:rFonts w:eastAsia="?? ??" w:cs="v5.0.0"/>
                <w:lang w:eastAsia="en-US"/>
              </w:rPr>
              <w:t>dB[mW/15kHz]</w:t>
            </w:r>
          </w:p>
        </w:tc>
        <w:tc>
          <w:tcPr>
            <w:tcW w:w="1748" w:type="dxa"/>
            <w:tcBorders>
              <w:top w:val="single" w:sz="4" w:space="0" w:color="auto"/>
              <w:bottom w:val="single" w:sz="4" w:space="0" w:color="auto"/>
            </w:tcBorders>
            <w:vAlign w:val="center"/>
          </w:tcPr>
          <w:p w14:paraId="39664FB5" w14:textId="77777777" w:rsidR="0000229C" w:rsidRPr="00287220" w:rsidDel="00487F9F" w:rsidRDefault="0000229C" w:rsidP="0039488D">
            <w:pPr>
              <w:pStyle w:val="TAC"/>
              <w:rPr>
                <w:rFonts w:eastAsia="?? ??" w:cs="Arial"/>
                <w:lang w:eastAsia="en-US"/>
              </w:rPr>
            </w:pPr>
            <w:r w:rsidRPr="00287220">
              <w:rPr>
                <w:rFonts w:eastAsia="?? ??" w:cs="v5.0.0"/>
                <w:lang w:eastAsia="en-US"/>
              </w:rPr>
              <w:t>-98</w:t>
            </w:r>
          </w:p>
        </w:tc>
        <w:tc>
          <w:tcPr>
            <w:tcW w:w="1350" w:type="dxa"/>
            <w:tcBorders>
              <w:top w:val="single" w:sz="4" w:space="0" w:color="auto"/>
              <w:bottom w:val="single" w:sz="4" w:space="0" w:color="auto"/>
            </w:tcBorders>
            <w:vAlign w:val="center"/>
          </w:tcPr>
          <w:p w14:paraId="250CA0C2" w14:textId="77777777" w:rsidR="0000229C" w:rsidRPr="00287220" w:rsidDel="00487F9F" w:rsidRDefault="0000229C" w:rsidP="0039488D">
            <w:pPr>
              <w:pStyle w:val="TAC"/>
              <w:rPr>
                <w:rFonts w:eastAsia="?? ??" w:cs="Arial"/>
                <w:lang w:eastAsia="en-US"/>
              </w:rPr>
            </w:pPr>
            <w:r w:rsidRPr="00287220">
              <w:rPr>
                <w:rFonts w:eastAsia="?? ??" w:cs="Arial"/>
                <w:lang w:eastAsia="en-US"/>
              </w:rPr>
              <w:t>-98</w:t>
            </w:r>
          </w:p>
        </w:tc>
        <w:tc>
          <w:tcPr>
            <w:tcW w:w="1328" w:type="dxa"/>
            <w:gridSpan w:val="2"/>
            <w:tcBorders>
              <w:top w:val="single" w:sz="4" w:space="0" w:color="auto"/>
              <w:bottom w:val="single" w:sz="4" w:space="0" w:color="auto"/>
            </w:tcBorders>
            <w:vAlign w:val="center"/>
          </w:tcPr>
          <w:p w14:paraId="707FE952" w14:textId="77777777" w:rsidR="0000229C" w:rsidRPr="00287220" w:rsidDel="00487F9F" w:rsidRDefault="0000229C" w:rsidP="0039488D">
            <w:pPr>
              <w:pStyle w:val="TAC"/>
              <w:rPr>
                <w:rFonts w:eastAsia="?? ??" w:cs="Arial"/>
                <w:lang w:eastAsia="en-US"/>
              </w:rPr>
            </w:pPr>
            <w:r w:rsidRPr="00287220">
              <w:rPr>
                <w:rFonts w:eastAsia="?? ??" w:cs="Arial"/>
                <w:lang w:eastAsia="en-US"/>
              </w:rPr>
              <w:t>-98</w:t>
            </w:r>
          </w:p>
        </w:tc>
        <w:tc>
          <w:tcPr>
            <w:tcW w:w="1288" w:type="dxa"/>
            <w:tcBorders>
              <w:top w:val="single" w:sz="4" w:space="0" w:color="auto"/>
              <w:bottom w:val="single" w:sz="4" w:space="0" w:color="auto"/>
            </w:tcBorders>
            <w:vAlign w:val="center"/>
          </w:tcPr>
          <w:p w14:paraId="7626ED7D" w14:textId="77777777" w:rsidR="0000229C" w:rsidRPr="00287220" w:rsidRDefault="0000229C" w:rsidP="0039488D">
            <w:pPr>
              <w:pStyle w:val="TAC"/>
              <w:rPr>
                <w:rFonts w:eastAsia="?? ??" w:cs="Arial"/>
                <w:lang w:eastAsia="en-US"/>
              </w:rPr>
            </w:pPr>
            <w:r w:rsidRPr="00287220">
              <w:rPr>
                <w:rFonts w:eastAsia="?? ??" w:cs="Arial"/>
                <w:lang w:eastAsia="en-US"/>
              </w:rPr>
              <w:t>-98</w:t>
            </w:r>
          </w:p>
        </w:tc>
      </w:tr>
      <w:tr w:rsidR="0000229C" w:rsidRPr="00287220" w14:paraId="507CBD77" w14:textId="77777777" w:rsidTr="0039488D">
        <w:trPr>
          <w:cantSplit/>
          <w:jc w:val="center"/>
        </w:trPr>
        <w:tc>
          <w:tcPr>
            <w:tcW w:w="2684" w:type="dxa"/>
            <w:gridSpan w:val="2"/>
            <w:tcBorders>
              <w:top w:val="single" w:sz="4" w:space="0" w:color="auto"/>
              <w:bottom w:val="single" w:sz="4" w:space="0" w:color="auto"/>
            </w:tcBorders>
            <w:vAlign w:val="center"/>
          </w:tcPr>
          <w:p w14:paraId="00DC5271" w14:textId="77777777" w:rsidR="0000229C" w:rsidRPr="00287220" w:rsidRDefault="0000229C" w:rsidP="0039488D">
            <w:pPr>
              <w:pStyle w:val="TAC"/>
              <w:rPr>
                <w:rFonts w:eastAsia="?? ??" w:cs="v5.0.0"/>
                <w:lang w:eastAsia="en-US"/>
              </w:rPr>
            </w:pPr>
            <w:r w:rsidRPr="00287220">
              <w:rPr>
                <w:rFonts w:eastAsia="?? ??" w:cs="v5.0.0"/>
                <w:position w:val="-12"/>
                <w:lang w:eastAsia="en-US"/>
              </w:rPr>
              <w:object w:dxaOrig="380" w:dyaOrig="400" w14:anchorId="1F0E904E">
                <v:shape id="_x0000_i1708" type="#_x0000_t75" style="width:19.5pt;height:20.7pt" o:ole="">
                  <v:imagedata r:id="rId16" o:title=""/>
                </v:shape>
                <o:OLEObject Type="Embed" ProgID="Equation.3" ShapeID="_x0000_i1708" DrawAspect="Content" ObjectID="_1578929553" r:id="rId587"/>
              </w:object>
            </w:r>
          </w:p>
        </w:tc>
        <w:tc>
          <w:tcPr>
            <w:tcW w:w="1547" w:type="dxa"/>
            <w:tcBorders>
              <w:top w:val="single" w:sz="4" w:space="0" w:color="auto"/>
              <w:bottom w:val="single" w:sz="4" w:space="0" w:color="auto"/>
            </w:tcBorders>
            <w:vAlign w:val="center"/>
          </w:tcPr>
          <w:p w14:paraId="1F535C45" w14:textId="77777777" w:rsidR="0000229C" w:rsidRPr="00287220" w:rsidRDefault="0000229C" w:rsidP="0039488D">
            <w:pPr>
              <w:pStyle w:val="TAC"/>
              <w:rPr>
                <w:rFonts w:eastAsia="?? ??" w:cs="v5.0.0"/>
                <w:lang w:eastAsia="en-US"/>
              </w:rPr>
            </w:pPr>
            <w:r w:rsidRPr="00287220">
              <w:rPr>
                <w:rFonts w:eastAsia="?? ??" w:cs="v5.0.0"/>
                <w:lang w:eastAsia="en-US"/>
              </w:rPr>
              <w:t>dB[mW/15kHz]</w:t>
            </w:r>
          </w:p>
        </w:tc>
        <w:tc>
          <w:tcPr>
            <w:tcW w:w="1748" w:type="dxa"/>
            <w:tcBorders>
              <w:top w:val="single" w:sz="4" w:space="0" w:color="auto"/>
              <w:bottom w:val="single" w:sz="4" w:space="0" w:color="auto"/>
            </w:tcBorders>
          </w:tcPr>
          <w:p w14:paraId="5C0784C7" w14:textId="77777777" w:rsidR="0000229C" w:rsidRPr="00287220" w:rsidRDefault="0000229C" w:rsidP="0039488D">
            <w:pPr>
              <w:pStyle w:val="TAC"/>
              <w:rPr>
                <w:rFonts w:eastAsia="?? ??" w:cs="v5.0.0"/>
                <w:lang w:eastAsia="en-US"/>
              </w:rPr>
            </w:pPr>
            <w:r w:rsidRPr="00287220">
              <w:rPr>
                <w:rFonts w:eastAsia="?? ??" w:cs="v5.0.0"/>
                <w:lang w:eastAsia="en-US"/>
              </w:rPr>
              <w:t>-102</w:t>
            </w:r>
          </w:p>
        </w:tc>
        <w:tc>
          <w:tcPr>
            <w:tcW w:w="1350" w:type="dxa"/>
            <w:tcBorders>
              <w:top w:val="single" w:sz="4" w:space="0" w:color="auto"/>
              <w:bottom w:val="single" w:sz="4" w:space="0" w:color="auto"/>
            </w:tcBorders>
          </w:tcPr>
          <w:p w14:paraId="277DB719" w14:textId="77777777" w:rsidR="0000229C" w:rsidRPr="00287220" w:rsidRDefault="0000229C" w:rsidP="0039488D">
            <w:pPr>
              <w:pStyle w:val="TAC"/>
              <w:rPr>
                <w:rFonts w:eastAsia="?? ??" w:cs="v5.0.0"/>
                <w:lang w:eastAsia="en-US"/>
              </w:rPr>
            </w:pPr>
            <w:r w:rsidRPr="00287220">
              <w:rPr>
                <w:rFonts w:eastAsia="?? ??" w:cs="v5.0.0"/>
                <w:lang w:eastAsia="en-US"/>
              </w:rPr>
              <w:t>-82</w:t>
            </w:r>
          </w:p>
        </w:tc>
        <w:tc>
          <w:tcPr>
            <w:tcW w:w="1328" w:type="dxa"/>
            <w:gridSpan w:val="2"/>
            <w:tcBorders>
              <w:top w:val="single" w:sz="4" w:space="0" w:color="auto"/>
              <w:bottom w:val="single" w:sz="4" w:space="0" w:color="auto"/>
            </w:tcBorders>
          </w:tcPr>
          <w:p w14:paraId="1CE6125A" w14:textId="77777777" w:rsidR="0000229C" w:rsidRPr="00287220" w:rsidRDefault="0000229C" w:rsidP="0039488D">
            <w:pPr>
              <w:pStyle w:val="TAC"/>
              <w:rPr>
                <w:rFonts w:eastAsia="?? ??" w:cs="v5.0.0"/>
                <w:lang w:eastAsia="en-US"/>
              </w:rPr>
            </w:pPr>
            <w:r w:rsidRPr="00287220">
              <w:rPr>
                <w:rFonts w:eastAsia="?? ??" w:cs="v5.0.0"/>
                <w:lang w:eastAsia="en-US"/>
              </w:rPr>
              <w:t>-82</w:t>
            </w:r>
          </w:p>
        </w:tc>
        <w:tc>
          <w:tcPr>
            <w:tcW w:w="1288" w:type="dxa"/>
            <w:tcBorders>
              <w:top w:val="single" w:sz="4" w:space="0" w:color="auto"/>
              <w:bottom w:val="single" w:sz="4" w:space="0" w:color="auto"/>
            </w:tcBorders>
          </w:tcPr>
          <w:p w14:paraId="415AB91F" w14:textId="77777777" w:rsidR="0000229C" w:rsidRPr="00287220" w:rsidRDefault="0000229C" w:rsidP="0039488D">
            <w:pPr>
              <w:pStyle w:val="TAC"/>
              <w:rPr>
                <w:rFonts w:eastAsia="?? ??" w:cs="v5.0.0"/>
                <w:lang w:eastAsia="en-US"/>
              </w:rPr>
            </w:pPr>
            <w:r w:rsidRPr="00287220">
              <w:rPr>
                <w:rFonts w:eastAsia="?? ??" w:cs="v5.0.0"/>
                <w:lang w:eastAsia="en-US"/>
              </w:rPr>
              <w:t>-73</w:t>
            </w:r>
          </w:p>
        </w:tc>
      </w:tr>
      <w:tr w:rsidR="0000229C" w:rsidRPr="00287220" w14:paraId="3F62F70D" w14:textId="77777777" w:rsidTr="0039488D">
        <w:trPr>
          <w:cantSplit/>
          <w:jc w:val="center"/>
        </w:trPr>
        <w:tc>
          <w:tcPr>
            <w:tcW w:w="2684" w:type="dxa"/>
            <w:gridSpan w:val="2"/>
            <w:tcBorders>
              <w:top w:val="single" w:sz="4" w:space="0" w:color="auto"/>
              <w:bottom w:val="single" w:sz="4" w:space="0" w:color="auto"/>
            </w:tcBorders>
            <w:vAlign w:val="center"/>
          </w:tcPr>
          <w:p w14:paraId="5C7D6AF3" w14:textId="77777777" w:rsidR="0000229C" w:rsidRPr="00287220" w:rsidRDefault="0000229C" w:rsidP="0039488D">
            <w:pPr>
              <w:pStyle w:val="TAC"/>
              <w:rPr>
                <w:rFonts w:cs="Arial"/>
                <w:lang w:eastAsia="en-US"/>
              </w:rPr>
            </w:pPr>
            <w:r w:rsidRPr="00287220">
              <w:rPr>
                <w:rFonts w:cs="Arial"/>
                <w:lang w:eastAsia="en-US"/>
              </w:rPr>
              <w:t>Maximum number of HARQ transmissions</w:t>
            </w:r>
          </w:p>
        </w:tc>
        <w:tc>
          <w:tcPr>
            <w:tcW w:w="1547" w:type="dxa"/>
            <w:tcBorders>
              <w:top w:val="single" w:sz="4" w:space="0" w:color="auto"/>
              <w:bottom w:val="single" w:sz="4" w:space="0" w:color="auto"/>
            </w:tcBorders>
            <w:vAlign w:val="center"/>
          </w:tcPr>
          <w:p w14:paraId="527CDB9F" w14:textId="77777777" w:rsidR="0000229C" w:rsidRPr="00287220" w:rsidRDefault="0000229C" w:rsidP="0039488D">
            <w:pPr>
              <w:pStyle w:val="TAC"/>
              <w:rPr>
                <w:rFonts w:eastAsia="?? ??" w:cs="v5.0.0"/>
                <w:lang w:eastAsia="en-US"/>
              </w:rPr>
            </w:pPr>
          </w:p>
        </w:tc>
        <w:tc>
          <w:tcPr>
            <w:tcW w:w="5714" w:type="dxa"/>
            <w:gridSpan w:val="5"/>
            <w:tcBorders>
              <w:top w:val="single" w:sz="4" w:space="0" w:color="auto"/>
              <w:bottom w:val="single" w:sz="4" w:space="0" w:color="auto"/>
            </w:tcBorders>
            <w:vAlign w:val="center"/>
          </w:tcPr>
          <w:p w14:paraId="1B023975" w14:textId="77777777" w:rsidR="0000229C" w:rsidRPr="00287220" w:rsidRDefault="0000229C" w:rsidP="0039488D">
            <w:pPr>
              <w:pStyle w:val="TAC"/>
              <w:rPr>
                <w:rFonts w:eastAsia="?? ??" w:cs="v5.0.0"/>
                <w:lang w:eastAsia="en-US"/>
              </w:rPr>
            </w:pPr>
            <w:r w:rsidRPr="00287220">
              <w:rPr>
                <w:rFonts w:eastAsia="?? ??" w:cs="v5.0.0"/>
                <w:lang w:eastAsia="en-US"/>
              </w:rPr>
              <w:t>1</w:t>
            </w:r>
          </w:p>
        </w:tc>
      </w:tr>
      <w:tr w:rsidR="0000229C" w:rsidRPr="00287220" w14:paraId="6CD42D81" w14:textId="77777777" w:rsidTr="0039488D">
        <w:trPr>
          <w:cantSplit/>
          <w:jc w:val="center"/>
        </w:trPr>
        <w:tc>
          <w:tcPr>
            <w:tcW w:w="2684" w:type="dxa"/>
            <w:gridSpan w:val="2"/>
            <w:tcBorders>
              <w:top w:val="single" w:sz="4" w:space="0" w:color="auto"/>
              <w:bottom w:val="single" w:sz="4" w:space="0" w:color="auto"/>
            </w:tcBorders>
            <w:vAlign w:val="center"/>
          </w:tcPr>
          <w:p w14:paraId="52AC7461" w14:textId="77777777" w:rsidR="0000229C" w:rsidRPr="00287220" w:rsidRDefault="0000229C" w:rsidP="0039488D">
            <w:pPr>
              <w:pStyle w:val="TAC"/>
              <w:rPr>
                <w:rFonts w:cs="Arial"/>
                <w:lang w:eastAsia="en-US"/>
              </w:rPr>
            </w:pPr>
            <w:r w:rsidRPr="00287220">
              <w:rPr>
                <w:rFonts w:cs="Arial"/>
                <w:lang w:eastAsia="en-US"/>
              </w:rPr>
              <w:t>Reporting mode</w:t>
            </w:r>
          </w:p>
        </w:tc>
        <w:tc>
          <w:tcPr>
            <w:tcW w:w="1547" w:type="dxa"/>
            <w:tcBorders>
              <w:top w:val="single" w:sz="4" w:space="0" w:color="auto"/>
              <w:bottom w:val="single" w:sz="4" w:space="0" w:color="auto"/>
            </w:tcBorders>
            <w:vAlign w:val="center"/>
          </w:tcPr>
          <w:p w14:paraId="3CF99218" w14:textId="77777777" w:rsidR="0000229C" w:rsidRPr="00287220" w:rsidRDefault="0000229C" w:rsidP="0039488D">
            <w:pPr>
              <w:pStyle w:val="TAC"/>
              <w:rPr>
                <w:rFonts w:eastAsia="?? ??" w:cs="v5.0.0"/>
                <w:lang w:eastAsia="en-US"/>
              </w:rPr>
            </w:pPr>
          </w:p>
        </w:tc>
        <w:tc>
          <w:tcPr>
            <w:tcW w:w="5714" w:type="dxa"/>
            <w:gridSpan w:val="5"/>
            <w:tcBorders>
              <w:top w:val="single" w:sz="4" w:space="0" w:color="auto"/>
              <w:bottom w:val="single" w:sz="4" w:space="0" w:color="auto"/>
            </w:tcBorders>
            <w:vAlign w:val="center"/>
          </w:tcPr>
          <w:p w14:paraId="4D6668ED" w14:textId="77777777" w:rsidR="0000229C" w:rsidRPr="00287220" w:rsidRDefault="0000229C" w:rsidP="0039488D">
            <w:pPr>
              <w:pStyle w:val="TAC"/>
              <w:rPr>
                <w:rFonts w:eastAsia="?? ??" w:cs="v5.0.0"/>
                <w:lang w:eastAsia="en-US"/>
              </w:rPr>
            </w:pPr>
            <w:r w:rsidRPr="00287220">
              <w:rPr>
                <w:rFonts w:eastAsia="?? ??" w:cs="v5.0.0"/>
                <w:lang w:eastAsia="en-US"/>
              </w:rPr>
              <w:t>PUCCH 1-1 (Note 4)</w:t>
            </w:r>
          </w:p>
        </w:tc>
      </w:tr>
      <w:tr w:rsidR="0000229C" w:rsidRPr="00287220" w14:paraId="168639CC" w14:textId="77777777" w:rsidTr="0039488D">
        <w:trPr>
          <w:cantSplit/>
          <w:jc w:val="center"/>
        </w:trPr>
        <w:tc>
          <w:tcPr>
            <w:tcW w:w="2684" w:type="dxa"/>
            <w:gridSpan w:val="2"/>
            <w:tcBorders>
              <w:top w:val="single" w:sz="4" w:space="0" w:color="auto"/>
              <w:bottom w:val="single" w:sz="4" w:space="0" w:color="auto"/>
            </w:tcBorders>
            <w:vAlign w:val="center"/>
          </w:tcPr>
          <w:p w14:paraId="22E28CCD" w14:textId="77777777" w:rsidR="0000229C" w:rsidRPr="00287220" w:rsidDel="00B7715A" w:rsidRDefault="0000229C" w:rsidP="0039488D">
            <w:pPr>
              <w:pStyle w:val="TAC"/>
              <w:rPr>
                <w:rFonts w:cs="Arial"/>
                <w:lang w:eastAsia="en-US"/>
              </w:rPr>
            </w:pPr>
            <w:r w:rsidRPr="00287220">
              <w:rPr>
                <w:rFonts w:eastAsia="MS Mincho" w:cs="Arial"/>
                <w:lang w:eastAsia="en-US"/>
              </w:rPr>
              <w:t>Physical channel for CQI/PMI reporting</w:t>
            </w:r>
          </w:p>
        </w:tc>
        <w:tc>
          <w:tcPr>
            <w:tcW w:w="1547" w:type="dxa"/>
            <w:tcBorders>
              <w:top w:val="single" w:sz="4" w:space="0" w:color="auto"/>
              <w:bottom w:val="single" w:sz="4" w:space="0" w:color="auto"/>
            </w:tcBorders>
            <w:vAlign w:val="center"/>
          </w:tcPr>
          <w:p w14:paraId="68404D57" w14:textId="77777777" w:rsidR="0000229C" w:rsidRPr="00287220" w:rsidRDefault="0000229C" w:rsidP="0039488D">
            <w:pPr>
              <w:pStyle w:val="TAC"/>
              <w:rPr>
                <w:rFonts w:eastAsia="?? ??" w:cs="v5.0.0"/>
                <w:lang w:eastAsia="en-US"/>
              </w:rPr>
            </w:pPr>
          </w:p>
        </w:tc>
        <w:tc>
          <w:tcPr>
            <w:tcW w:w="5714" w:type="dxa"/>
            <w:gridSpan w:val="5"/>
            <w:tcBorders>
              <w:top w:val="single" w:sz="4" w:space="0" w:color="auto"/>
              <w:bottom w:val="single" w:sz="4" w:space="0" w:color="auto"/>
            </w:tcBorders>
            <w:vAlign w:val="center"/>
          </w:tcPr>
          <w:p w14:paraId="05E3FDA4" w14:textId="77777777" w:rsidR="0000229C" w:rsidRPr="00287220" w:rsidRDefault="0000229C" w:rsidP="0039488D">
            <w:pPr>
              <w:pStyle w:val="TAC"/>
              <w:rPr>
                <w:rFonts w:eastAsia="?? ??" w:cs="v5.0.0"/>
                <w:lang w:eastAsia="en-US"/>
              </w:rPr>
            </w:pPr>
            <w:r w:rsidRPr="00287220">
              <w:rPr>
                <w:rFonts w:eastAsia="?? ??" w:cs="v5.0.0"/>
                <w:lang w:eastAsia="en-US"/>
              </w:rPr>
              <w:t xml:space="preserve"> PUCCH Format 2</w:t>
            </w:r>
          </w:p>
        </w:tc>
      </w:tr>
      <w:tr w:rsidR="0000229C" w:rsidRPr="00287220" w14:paraId="37A48A19" w14:textId="77777777" w:rsidTr="0039488D">
        <w:trPr>
          <w:cantSplit/>
          <w:jc w:val="center"/>
        </w:trPr>
        <w:tc>
          <w:tcPr>
            <w:tcW w:w="2684" w:type="dxa"/>
            <w:gridSpan w:val="2"/>
            <w:tcBorders>
              <w:top w:val="single" w:sz="4" w:space="0" w:color="auto"/>
              <w:bottom w:val="single" w:sz="4" w:space="0" w:color="auto"/>
            </w:tcBorders>
            <w:vAlign w:val="center"/>
          </w:tcPr>
          <w:p w14:paraId="366409F2" w14:textId="77777777" w:rsidR="0000229C" w:rsidRPr="00287220" w:rsidDel="00B7715A" w:rsidRDefault="0000229C" w:rsidP="0039488D">
            <w:pPr>
              <w:pStyle w:val="TAC"/>
              <w:rPr>
                <w:rFonts w:cs="Arial"/>
                <w:lang w:eastAsia="en-US"/>
              </w:rPr>
            </w:pPr>
            <w:r w:rsidRPr="00287220">
              <w:rPr>
                <w:rFonts w:eastAsia="MS Mincho" w:cs="Arial"/>
                <w:lang w:eastAsia="en-US"/>
              </w:rPr>
              <w:t>PUCCH Report Type for CQI/PMI</w:t>
            </w:r>
          </w:p>
        </w:tc>
        <w:tc>
          <w:tcPr>
            <w:tcW w:w="1547" w:type="dxa"/>
            <w:tcBorders>
              <w:top w:val="single" w:sz="4" w:space="0" w:color="auto"/>
              <w:bottom w:val="single" w:sz="4" w:space="0" w:color="auto"/>
            </w:tcBorders>
            <w:vAlign w:val="center"/>
          </w:tcPr>
          <w:p w14:paraId="36DE63A7" w14:textId="77777777" w:rsidR="0000229C" w:rsidRPr="00287220" w:rsidRDefault="0000229C" w:rsidP="0039488D">
            <w:pPr>
              <w:pStyle w:val="TAC"/>
              <w:rPr>
                <w:rFonts w:eastAsia="?? ??" w:cs="v5.0.0"/>
                <w:lang w:eastAsia="en-US"/>
              </w:rPr>
            </w:pPr>
          </w:p>
        </w:tc>
        <w:tc>
          <w:tcPr>
            <w:tcW w:w="5714" w:type="dxa"/>
            <w:gridSpan w:val="5"/>
            <w:tcBorders>
              <w:top w:val="single" w:sz="4" w:space="0" w:color="auto"/>
              <w:bottom w:val="single" w:sz="4" w:space="0" w:color="auto"/>
            </w:tcBorders>
            <w:vAlign w:val="center"/>
          </w:tcPr>
          <w:p w14:paraId="0CA1D63D" w14:textId="77777777" w:rsidR="0000229C" w:rsidRPr="00287220" w:rsidRDefault="0000229C" w:rsidP="0039488D">
            <w:pPr>
              <w:pStyle w:val="TAC"/>
              <w:rPr>
                <w:rFonts w:eastAsia="?? ??" w:cs="v5.0.0"/>
                <w:lang w:eastAsia="en-US"/>
              </w:rPr>
            </w:pPr>
            <w:r w:rsidRPr="00287220">
              <w:rPr>
                <w:rFonts w:eastAsia="?? ??" w:cs="v5.0.0"/>
                <w:lang w:eastAsia="en-US"/>
              </w:rPr>
              <w:t>2</w:t>
            </w:r>
          </w:p>
        </w:tc>
      </w:tr>
      <w:tr w:rsidR="0000229C" w:rsidRPr="00287220" w14:paraId="17057EF3" w14:textId="77777777" w:rsidTr="0039488D">
        <w:trPr>
          <w:cantSplit/>
          <w:jc w:val="center"/>
        </w:trPr>
        <w:tc>
          <w:tcPr>
            <w:tcW w:w="2684" w:type="dxa"/>
            <w:gridSpan w:val="2"/>
            <w:tcBorders>
              <w:top w:val="single" w:sz="4" w:space="0" w:color="auto"/>
              <w:bottom w:val="single" w:sz="4" w:space="0" w:color="auto"/>
            </w:tcBorders>
            <w:vAlign w:val="center"/>
          </w:tcPr>
          <w:p w14:paraId="3E52B3CE" w14:textId="77777777" w:rsidR="0000229C" w:rsidRPr="00287220" w:rsidDel="00B7715A" w:rsidRDefault="0000229C" w:rsidP="0039488D">
            <w:pPr>
              <w:pStyle w:val="TAC"/>
              <w:rPr>
                <w:rFonts w:cs="Arial"/>
                <w:lang w:eastAsia="en-US"/>
              </w:rPr>
            </w:pPr>
            <w:r w:rsidRPr="00287220">
              <w:rPr>
                <w:rFonts w:eastAsia="MS Mincho" w:cs="Arial"/>
                <w:lang w:eastAsia="en-US"/>
              </w:rPr>
              <w:t>Physical channel for RI reporting</w:t>
            </w:r>
          </w:p>
        </w:tc>
        <w:tc>
          <w:tcPr>
            <w:tcW w:w="1547" w:type="dxa"/>
            <w:tcBorders>
              <w:top w:val="single" w:sz="4" w:space="0" w:color="auto"/>
              <w:bottom w:val="single" w:sz="4" w:space="0" w:color="auto"/>
            </w:tcBorders>
            <w:vAlign w:val="center"/>
          </w:tcPr>
          <w:p w14:paraId="05C8ADB2" w14:textId="77777777" w:rsidR="0000229C" w:rsidRPr="00287220" w:rsidRDefault="0000229C" w:rsidP="0039488D">
            <w:pPr>
              <w:pStyle w:val="TAC"/>
              <w:rPr>
                <w:rFonts w:eastAsia="?? ??" w:cs="v5.0.0"/>
                <w:lang w:eastAsia="en-US"/>
              </w:rPr>
            </w:pPr>
          </w:p>
        </w:tc>
        <w:tc>
          <w:tcPr>
            <w:tcW w:w="5714" w:type="dxa"/>
            <w:gridSpan w:val="5"/>
            <w:tcBorders>
              <w:top w:val="single" w:sz="4" w:space="0" w:color="auto"/>
              <w:bottom w:val="single" w:sz="4" w:space="0" w:color="auto"/>
            </w:tcBorders>
            <w:vAlign w:val="center"/>
          </w:tcPr>
          <w:p w14:paraId="7EBC408E" w14:textId="77777777" w:rsidR="0000229C" w:rsidRPr="00287220" w:rsidRDefault="0000229C" w:rsidP="0039488D">
            <w:pPr>
              <w:pStyle w:val="TAC"/>
              <w:rPr>
                <w:rFonts w:eastAsia="?? ??" w:cs="v5.0.0"/>
                <w:lang w:eastAsia="en-US"/>
              </w:rPr>
            </w:pPr>
            <w:r w:rsidRPr="00287220">
              <w:rPr>
                <w:rFonts w:eastAsia="?? ??" w:cs="v5.0.0"/>
                <w:lang w:eastAsia="en-US"/>
              </w:rPr>
              <w:t>PUSCH (Note 3)</w:t>
            </w:r>
          </w:p>
        </w:tc>
      </w:tr>
      <w:tr w:rsidR="0000229C" w:rsidRPr="00287220" w14:paraId="68E37B59" w14:textId="77777777" w:rsidTr="0039488D">
        <w:trPr>
          <w:cantSplit/>
          <w:jc w:val="center"/>
        </w:trPr>
        <w:tc>
          <w:tcPr>
            <w:tcW w:w="2684" w:type="dxa"/>
            <w:gridSpan w:val="2"/>
            <w:tcBorders>
              <w:top w:val="single" w:sz="4" w:space="0" w:color="auto"/>
              <w:bottom w:val="single" w:sz="4" w:space="0" w:color="auto"/>
            </w:tcBorders>
            <w:vAlign w:val="center"/>
          </w:tcPr>
          <w:p w14:paraId="48E3F164" w14:textId="77777777" w:rsidR="0000229C" w:rsidRPr="00287220" w:rsidRDefault="0000229C" w:rsidP="0039488D">
            <w:pPr>
              <w:pStyle w:val="TAC"/>
              <w:rPr>
                <w:rFonts w:eastAsia="?? ??" w:cs="v5.0.0"/>
                <w:lang w:eastAsia="en-US"/>
              </w:rPr>
            </w:pPr>
            <w:r w:rsidRPr="00287220">
              <w:rPr>
                <w:rFonts w:cs="Arial"/>
                <w:lang w:eastAsia="en-US"/>
              </w:rPr>
              <w:t>PUCCH Report Type</w:t>
            </w:r>
            <w:r w:rsidRPr="00287220">
              <w:rPr>
                <w:rFonts w:eastAsia="MS Mincho" w:cs="Arial"/>
                <w:lang w:eastAsia="en-US"/>
              </w:rPr>
              <w:t xml:space="preserve"> for RI</w:t>
            </w:r>
          </w:p>
        </w:tc>
        <w:tc>
          <w:tcPr>
            <w:tcW w:w="1547" w:type="dxa"/>
            <w:tcBorders>
              <w:top w:val="single" w:sz="4" w:space="0" w:color="auto"/>
              <w:bottom w:val="single" w:sz="4" w:space="0" w:color="auto"/>
            </w:tcBorders>
            <w:vAlign w:val="center"/>
          </w:tcPr>
          <w:p w14:paraId="6BB05D3F" w14:textId="77777777" w:rsidR="0000229C" w:rsidRPr="00287220" w:rsidRDefault="0000229C" w:rsidP="0039488D">
            <w:pPr>
              <w:pStyle w:val="TAC"/>
              <w:rPr>
                <w:rFonts w:eastAsia="?? ??" w:cs="v5.0.0"/>
                <w:lang w:eastAsia="en-US"/>
              </w:rPr>
            </w:pPr>
          </w:p>
        </w:tc>
        <w:tc>
          <w:tcPr>
            <w:tcW w:w="5714" w:type="dxa"/>
            <w:gridSpan w:val="5"/>
            <w:tcBorders>
              <w:top w:val="single" w:sz="4" w:space="0" w:color="auto"/>
              <w:bottom w:val="single" w:sz="4" w:space="0" w:color="auto"/>
            </w:tcBorders>
            <w:vAlign w:val="center"/>
          </w:tcPr>
          <w:p w14:paraId="67F62482" w14:textId="77777777" w:rsidR="0000229C" w:rsidRPr="00287220" w:rsidRDefault="0000229C" w:rsidP="0039488D">
            <w:pPr>
              <w:pStyle w:val="TAC"/>
              <w:rPr>
                <w:rFonts w:eastAsia="?? ??" w:cs="v5.0.0"/>
                <w:lang w:eastAsia="en-US"/>
              </w:rPr>
            </w:pPr>
            <w:r w:rsidRPr="00287220">
              <w:rPr>
                <w:rFonts w:eastAsia="?? ??" w:cs="v5.0.0"/>
                <w:lang w:eastAsia="en-US"/>
              </w:rPr>
              <w:t>3</w:t>
            </w:r>
          </w:p>
        </w:tc>
      </w:tr>
      <w:tr w:rsidR="0000229C" w:rsidRPr="00287220" w14:paraId="5533127B" w14:textId="77777777" w:rsidTr="0039488D">
        <w:trPr>
          <w:cantSplit/>
          <w:jc w:val="center"/>
        </w:trPr>
        <w:tc>
          <w:tcPr>
            <w:tcW w:w="2684" w:type="dxa"/>
            <w:gridSpan w:val="2"/>
            <w:tcBorders>
              <w:top w:val="single" w:sz="4" w:space="0" w:color="auto"/>
              <w:bottom w:val="single" w:sz="4" w:space="0" w:color="auto"/>
            </w:tcBorders>
            <w:vAlign w:val="center"/>
          </w:tcPr>
          <w:p w14:paraId="79FFE34A" w14:textId="77777777" w:rsidR="0000229C" w:rsidRPr="00287220" w:rsidRDefault="0000229C" w:rsidP="0039488D">
            <w:pPr>
              <w:pStyle w:val="TAC"/>
              <w:rPr>
                <w:rFonts w:eastAsia="?? ??" w:cs="v5.0.0"/>
                <w:lang w:eastAsia="en-US"/>
              </w:rPr>
            </w:pPr>
            <w:r w:rsidRPr="00287220">
              <w:rPr>
                <w:rFonts w:eastAsia="?? ??" w:cs="v5.0.0"/>
                <w:lang w:eastAsia="en-US"/>
              </w:rPr>
              <w:t xml:space="preserve">Reporting periodicity </w:t>
            </w:r>
          </w:p>
        </w:tc>
        <w:tc>
          <w:tcPr>
            <w:tcW w:w="1547" w:type="dxa"/>
            <w:tcBorders>
              <w:top w:val="single" w:sz="4" w:space="0" w:color="auto"/>
              <w:bottom w:val="single" w:sz="4" w:space="0" w:color="auto"/>
            </w:tcBorders>
            <w:vAlign w:val="center"/>
          </w:tcPr>
          <w:p w14:paraId="68BF858B" w14:textId="77777777" w:rsidR="0000229C" w:rsidRPr="00287220" w:rsidRDefault="0000229C" w:rsidP="0039488D">
            <w:pPr>
              <w:pStyle w:val="TAC"/>
              <w:rPr>
                <w:rFonts w:eastAsia="?? ??" w:cs="v5.0.0"/>
                <w:lang w:eastAsia="en-US"/>
              </w:rPr>
            </w:pPr>
            <w:r w:rsidRPr="00287220">
              <w:rPr>
                <w:rFonts w:eastAsia="?? ??" w:cs="v5.0.0"/>
                <w:lang w:eastAsia="en-US"/>
              </w:rPr>
              <w:t>ms</w:t>
            </w:r>
          </w:p>
        </w:tc>
        <w:tc>
          <w:tcPr>
            <w:tcW w:w="5714" w:type="dxa"/>
            <w:gridSpan w:val="5"/>
            <w:tcBorders>
              <w:top w:val="single" w:sz="4" w:space="0" w:color="auto"/>
              <w:bottom w:val="single" w:sz="4" w:space="0" w:color="auto"/>
            </w:tcBorders>
            <w:vAlign w:val="center"/>
          </w:tcPr>
          <w:p w14:paraId="1673027C" w14:textId="77777777" w:rsidR="0000229C" w:rsidRPr="00287220" w:rsidRDefault="0000229C" w:rsidP="0039488D">
            <w:pPr>
              <w:pStyle w:val="TAC"/>
              <w:rPr>
                <w:rFonts w:eastAsia="?? ??" w:cs="v5.0.0"/>
                <w:i/>
                <w:iCs/>
                <w:lang w:eastAsia="en-US"/>
              </w:rPr>
            </w:pPr>
            <w:r w:rsidRPr="00287220">
              <w:rPr>
                <w:rFonts w:eastAsia="?? ??" w:cs="v5.0.0"/>
                <w:i/>
                <w:iCs/>
                <w:lang w:eastAsia="en-US"/>
              </w:rPr>
              <w:t>N</w:t>
            </w:r>
            <w:r w:rsidRPr="00287220">
              <w:rPr>
                <w:rFonts w:eastAsia="?? ??" w:cs="v5.0.0" w:hint="eastAsia"/>
                <w:vertAlign w:val="subscript"/>
                <w:lang w:eastAsia="en-US"/>
              </w:rPr>
              <w:t>pd</w:t>
            </w:r>
            <w:r w:rsidRPr="00287220">
              <w:rPr>
                <w:rFonts w:eastAsia="?? ??" w:cs="v5.0.0"/>
                <w:lang w:eastAsia="en-US"/>
              </w:rPr>
              <w:t>= 5</w:t>
            </w:r>
          </w:p>
        </w:tc>
      </w:tr>
      <w:tr w:rsidR="0000229C" w:rsidRPr="00287220" w14:paraId="5C9079B1" w14:textId="77777777" w:rsidTr="0039488D">
        <w:trPr>
          <w:cantSplit/>
          <w:jc w:val="center"/>
        </w:trPr>
        <w:tc>
          <w:tcPr>
            <w:tcW w:w="2684" w:type="dxa"/>
            <w:gridSpan w:val="2"/>
            <w:tcBorders>
              <w:top w:val="single" w:sz="4" w:space="0" w:color="auto"/>
              <w:bottom w:val="single" w:sz="4" w:space="0" w:color="auto"/>
            </w:tcBorders>
            <w:vAlign w:val="center"/>
          </w:tcPr>
          <w:p w14:paraId="2358E4CF" w14:textId="77777777" w:rsidR="0000229C" w:rsidRPr="00287220" w:rsidRDefault="0000229C" w:rsidP="0039488D">
            <w:pPr>
              <w:pStyle w:val="TAC"/>
              <w:rPr>
                <w:rFonts w:eastAsia="?? ??" w:cs="v5.0.0"/>
                <w:lang w:eastAsia="en-US"/>
              </w:rPr>
            </w:pPr>
            <w:r w:rsidRPr="00287220">
              <w:rPr>
                <w:rFonts w:eastAsia="?? ??" w:cs="v5.0.0"/>
                <w:lang w:eastAsia="en-US"/>
              </w:rPr>
              <w:t>PMI and CQI delay</w:t>
            </w:r>
          </w:p>
        </w:tc>
        <w:tc>
          <w:tcPr>
            <w:tcW w:w="1547" w:type="dxa"/>
            <w:tcBorders>
              <w:top w:val="single" w:sz="4" w:space="0" w:color="auto"/>
              <w:bottom w:val="single" w:sz="4" w:space="0" w:color="auto"/>
            </w:tcBorders>
            <w:vAlign w:val="center"/>
          </w:tcPr>
          <w:p w14:paraId="244E90CC" w14:textId="77777777" w:rsidR="0000229C" w:rsidRPr="00287220" w:rsidRDefault="0000229C" w:rsidP="0039488D">
            <w:pPr>
              <w:pStyle w:val="TAC"/>
              <w:rPr>
                <w:rFonts w:eastAsia="?? ??" w:cs="v5.0.0"/>
                <w:lang w:eastAsia="en-US"/>
              </w:rPr>
            </w:pPr>
            <w:r w:rsidRPr="00287220">
              <w:rPr>
                <w:rFonts w:eastAsia="?? ??" w:cs="v5.0.0"/>
                <w:lang w:eastAsia="en-US"/>
              </w:rPr>
              <w:t>ms</w:t>
            </w:r>
          </w:p>
        </w:tc>
        <w:tc>
          <w:tcPr>
            <w:tcW w:w="5714" w:type="dxa"/>
            <w:gridSpan w:val="5"/>
            <w:tcBorders>
              <w:top w:val="single" w:sz="4" w:space="0" w:color="auto"/>
              <w:bottom w:val="single" w:sz="4" w:space="0" w:color="auto"/>
            </w:tcBorders>
            <w:vAlign w:val="center"/>
          </w:tcPr>
          <w:p w14:paraId="7515B367" w14:textId="77777777" w:rsidR="0000229C" w:rsidRPr="00287220" w:rsidRDefault="0000229C" w:rsidP="0039488D">
            <w:pPr>
              <w:pStyle w:val="TAC"/>
              <w:rPr>
                <w:rFonts w:eastAsia="?? ??" w:cs="v5.0.0"/>
                <w:lang w:eastAsia="en-US"/>
              </w:rPr>
            </w:pPr>
            <w:r w:rsidRPr="00287220">
              <w:rPr>
                <w:rFonts w:eastAsia="?? ??" w:cs="v5.0.0"/>
                <w:lang w:eastAsia="en-US"/>
              </w:rPr>
              <w:t>8</w:t>
            </w:r>
          </w:p>
        </w:tc>
      </w:tr>
      <w:tr w:rsidR="0000229C" w:rsidRPr="00287220" w14:paraId="6D219DB5" w14:textId="77777777" w:rsidTr="0039488D">
        <w:trPr>
          <w:cantSplit/>
          <w:jc w:val="center"/>
        </w:trPr>
        <w:tc>
          <w:tcPr>
            <w:tcW w:w="2684" w:type="dxa"/>
            <w:gridSpan w:val="2"/>
            <w:tcBorders>
              <w:top w:val="single" w:sz="4" w:space="0" w:color="auto"/>
              <w:bottom w:val="single" w:sz="4" w:space="0" w:color="auto"/>
            </w:tcBorders>
            <w:vAlign w:val="center"/>
          </w:tcPr>
          <w:p w14:paraId="2D995E22" w14:textId="77777777" w:rsidR="0000229C" w:rsidRPr="00287220" w:rsidRDefault="0000229C" w:rsidP="0039488D">
            <w:pPr>
              <w:pStyle w:val="TAC"/>
              <w:rPr>
                <w:rFonts w:eastAsia="?? ??" w:cs="v5.0.0"/>
                <w:lang w:eastAsia="en-US"/>
              </w:rPr>
            </w:pPr>
            <w:r w:rsidRPr="00287220">
              <w:rPr>
                <w:rFonts w:cs="Arial"/>
                <w:i/>
                <w:lang w:eastAsia="en-US"/>
              </w:rPr>
              <w:t>cqi-pmi-ConfigurationIndex</w:t>
            </w:r>
          </w:p>
        </w:tc>
        <w:tc>
          <w:tcPr>
            <w:tcW w:w="1547" w:type="dxa"/>
            <w:tcBorders>
              <w:top w:val="single" w:sz="4" w:space="0" w:color="auto"/>
              <w:bottom w:val="single" w:sz="4" w:space="0" w:color="auto"/>
            </w:tcBorders>
            <w:vAlign w:val="center"/>
          </w:tcPr>
          <w:p w14:paraId="6FBD083A" w14:textId="77777777" w:rsidR="0000229C" w:rsidRPr="00287220" w:rsidRDefault="0000229C" w:rsidP="0039488D">
            <w:pPr>
              <w:pStyle w:val="TAC"/>
              <w:rPr>
                <w:rFonts w:eastAsia="?? ??" w:cs="v5.0.0"/>
                <w:lang w:eastAsia="en-US"/>
              </w:rPr>
            </w:pPr>
          </w:p>
        </w:tc>
        <w:tc>
          <w:tcPr>
            <w:tcW w:w="5714" w:type="dxa"/>
            <w:gridSpan w:val="5"/>
            <w:tcBorders>
              <w:top w:val="single" w:sz="4" w:space="0" w:color="auto"/>
              <w:bottom w:val="single" w:sz="4" w:space="0" w:color="auto"/>
            </w:tcBorders>
            <w:vAlign w:val="center"/>
          </w:tcPr>
          <w:p w14:paraId="41F19D05" w14:textId="77777777" w:rsidR="0000229C" w:rsidRPr="00287220" w:rsidRDefault="0000229C" w:rsidP="0039488D">
            <w:pPr>
              <w:pStyle w:val="TAC"/>
              <w:rPr>
                <w:rFonts w:eastAsia="?? ??" w:cs="v5.0.0"/>
                <w:lang w:eastAsia="en-US"/>
              </w:rPr>
            </w:pPr>
            <w:r w:rsidRPr="00287220">
              <w:rPr>
                <w:rFonts w:eastAsia="?? ??" w:cs="v5.0.0"/>
                <w:lang w:eastAsia="en-US"/>
              </w:rPr>
              <w:t>6</w:t>
            </w:r>
          </w:p>
        </w:tc>
      </w:tr>
      <w:tr w:rsidR="0000229C" w:rsidRPr="00287220" w14:paraId="74C42B7F" w14:textId="77777777" w:rsidTr="0039488D">
        <w:trPr>
          <w:cantSplit/>
          <w:jc w:val="center"/>
        </w:trPr>
        <w:tc>
          <w:tcPr>
            <w:tcW w:w="2684" w:type="dxa"/>
            <w:gridSpan w:val="2"/>
            <w:tcBorders>
              <w:top w:val="single" w:sz="4" w:space="0" w:color="auto"/>
              <w:bottom w:val="single" w:sz="4" w:space="0" w:color="auto"/>
            </w:tcBorders>
            <w:vAlign w:val="center"/>
          </w:tcPr>
          <w:p w14:paraId="3DAC213D" w14:textId="77777777" w:rsidR="0000229C" w:rsidRPr="00287220" w:rsidRDefault="0000229C" w:rsidP="0039488D">
            <w:pPr>
              <w:pStyle w:val="TAC"/>
              <w:rPr>
                <w:rFonts w:cs="Arial"/>
                <w:i/>
                <w:lang w:eastAsia="en-US"/>
              </w:rPr>
            </w:pPr>
            <w:r w:rsidRPr="00287220">
              <w:rPr>
                <w:rFonts w:cs="Arial"/>
                <w:i/>
                <w:lang w:eastAsia="en-US"/>
              </w:rPr>
              <w:t>ri-ConfigurationInd</w:t>
            </w:r>
          </w:p>
        </w:tc>
        <w:tc>
          <w:tcPr>
            <w:tcW w:w="1547" w:type="dxa"/>
            <w:tcBorders>
              <w:top w:val="single" w:sz="4" w:space="0" w:color="auto"/>
              <w:bottom w:val="single" w:sz="4" w:space="0" w:color="auto"/>
            </w:tcBorders>
            <w:vAlign w:val="center"/>
          </w:tcPr>
          <w:p w14:paraId="0F83FE00" w14:textId="77777777" w:rsidR="0000229C" w:rsidRPr="00287220" w:rsidRDefault="0000229C" w:rsidP="0039488D">
            <w:pPr>
              <w:pStyle w:val="TAC"/>
              <w:rPr>
                <w:rFonts w:eastAsia="?? ??" w:cs="v5.0.0"/>
                <w:lang w:eastAsia="en-US"/>
              </w:rPr>
            </w:pPr>
          </w:p>
        </w:tc>
        <w:tc>
          <w:tcPr>
            <w:tcW w:w="5714" w:type="dxa"/>
            <w:gridSpan w:val="5"/>
            <w:tcBorders>
              <w:top w:val="single" w:sz="4" w:space="0" w:color="auto"/>
              <w:bottom w:val="single" w:sz="4" w:space="0" w:color="auto"/>
            </w:tcBorders>
            <w:vAlign w:val="center"/>
          </w:tcPr>
          <w:p w14:paraId="55B3FB7F" w14:textId="77777777" w:rsidR="0000229C" w:rsidRPr="00287220" w:rsidRDefault="0000229C" w:rsidP="0039488D">
            <w:pPr>
              <w:pStyle w:val="TAC"/>
              <w:rPr>
                <w:rFonts w:eastAsia="?? ??" w:cs="v5.0.0"/>
                <w:lang w:eastAsia="en-US"/>
              </w:rPr>
            </w:pPr>
            <w:r w:rsidRPr="00287220">
              <w:rPr>
                <w:rFonts w:eastAsia="?? ??" w:cs="v5.0.0"/>
                <w:lang w:eastAsia="en-US"/>
              </w:rPr>
              <w:t>1 (Note 5)</w:t>
            </w:r>
          </w:p>
        </w:tc>
      </w:tr>
      <w:tr w:rsidR="0000229C" w:rsidRPr="00287220" w14:paraId="5C9CA38C" w14:textId="77777777" w:rsidTr="0039488D">
        <w:trPr>
          <w:cantSplit/>
          <w:jc w:val="center"/>
        </w:trPr>
        <w:tc>
          <w:tcPr>
            <w:tcW w:w="9945" w:type="dxa"/>
            <w:gridSpan w:val="8"/>
            <w:tcBorders>
              <w:top w:val="single" w:sz="4" w:space="0" w:color="auto"/>
              <w:bottom w:val="single" w:sz="4" w:space="0" w:color="auto"/>
            </w:tcBorders>
            <w:vAlign w:val="center"/>
          </w:tcPr>
          <w:p w14:paraId="24C5AAB6" w14:textId="77777777" w:rsidR="0000229C" w:rsidRPr="00287220" w:rsidRDefault="0000229C" w:rsidP="0039488D">
            <w:pPr>
              <w:pStyle w:val="TAN"/>
              <w:rPr>
                <w:rFonts w:eastAsia="?? ??" w:cs="v4.2.0"/>
                <w:lang w:eastAsia="en-US"/>
              </w:rPr>
            </w:pPr>
            <w:r w:rsidRPr="00287220">
              <w:rPr>
                <w:rFonts w:eastAsia="?? ??" w:cs="v4.2.0"/>
                <w:lang w:eastAsia="en-US"/>
              </w:rPr>
              <w:t>Note 1:</w:t>
            </w:r>
            <w:r w:rsidRPr="00287220">
              <w:rPr>
                <w:rFonts w:eastAsia="?? ??" w:cs="v4.2.0"/>
                <w:lang w:eastAsia="en-US"/>
              </w:rPr>
              <w:tab/>
            </w:r>
            <w:r w:rsidRPr="00287220">
              <w:rPr>
                <w:rFonts w:eastAsia="SimSun" w:cs="Arial"/>
                <w:kern w:val="2"/>
                <w:lang w:eastAsia="zh-CN"/>
              </w:rPr>
              <w:t>If the UE reports in an available uplink reporting instance at subframe SF#n based on PMI and CQI estimation at a downlink subframe not later than SF#(n-4), this reported PMI and wideband CQI cannot be applied at the eNB downlink before SF#(n+4).</w:t>
            </w:r>
          </w:p>
          <w:p w14:paraId="4E32E075" w14:textId="77777777" w:rsidR="0000229C" w:rsidRPr="00287220" w:rsidRDefault="0000229C" w:rsidP="0039488D">
            <w:pPr>
              <w:pStyle w:val="TAN"/>
              <w:rPr>
                <w:rFonts w:eastAsia="?? ??" w:cs="Arial"/>
                <w:lang w:eastAsia="en-US"/>
              </w:rPr>
            </w:pPr>
            <w:r w:rsidRPr="00287220">
              <w:rPr>
                <w:rFonts w:eastAsia="?? ??" w:cs="v4.2.0"/>
                <w:lang w:eastAsia="en-US"/>
              </w:rPr>
              <w:t>Note 2:</w:t>
            </w:r>
            <w:r w:rsidRPr="00287220">
              <w:rPr>
                <w:rFonts w:eastAsia="?? ??" w:cs="v4.2.0"/>
                <w:lang w:eastAsia="en-US"/>
              </w:rPr>
              <w:tab/>
            </w:r>
            <w:r w:rsidRPr="00287220">
              <w:rPr>
                <w:rFonts w:eastAsia="?? ??" w:cs="Arial"/>
                <w:lang w:eastAsia="en-US"/>
              </w:rPr>
              <w:t xml:space="preserve">Reference measurement channel RC.2 FDD according to Table A.4-1 </w:t>
            </w:r>
            <w:r w:rsidRPr="00287220">
              <w:rPr>
                <w:rFonts w:cs="Arial"/>
                <w:lang w:eastAsia="en-US"/>
              </w:rPr>
              <w:t>with one sided dynamic OCNG Pattern OP.1 FDD as described in Annex A.5.1.1</w:t>
            </w:r>
            <w:r w:rsidRPr="00287220">
              <w:rPr>
                <w:rFonts w:eastAsia="?? ??" w:cs="Arial"/>
                <w:lang w:eastAsia="en-US"/>
              </w:rPr>
              <w:t>.</w:t>
            </w:r>
          </w:p>
          <w:p w14:paraId="10D9C844" w14:textId="77777777" w:rsidR="0000229C" w:rsidRPr="00287220" w:rsidRDefault="0000229C" w:rsidP="0039488D">
            <w:pPr>
              <w:pStyle w:val="TAN"/>
              <w:rPr>
                <w:rFonts w:cs="Arial"/>
                <w:lang w:eastAsia="en-US"/>
              </w:rPr>
            </w:pPr>
            <w:r w:rsidRPr="00287220">
              <w:rPr>
                <w:rFonts w:cs="Arial"/>
                <w:lang w:eastAsia="en-US"/>
              </w:rPr>
              <w:t xml:space="preserve">Note </w:t>
            </w:r>
            <w:r w:rsidRPr="00287220">
              <w:rPr>
                <w:rFonts w:eastAsia="MS Mincho" w:cs="Arial"/>
                <w:lang w:eastAsia="en-US"/>
              </w:rPr>
              <w:t>3</w:t>
            </w:r>
            <w:r w:rsidRPr="00287220">
              <w:rPr>
                <w:rFonts w:cs="Arial"/>
                <w:lang w:eastAsia="en-US"/>
              </w:rPr>
              <w:t>:</w:t>
            </w:r>
            <w:r w:rsidRPr="00287220">
              <w:rPr>
                <w:rFonts w:cs="Arial"/>
                <w:lang w:eastAsia="en-US"/>
              </w:rPr>
              <w:tab/>
              <w:t>To avoid collisions between RI reports and HARQ-ACK it is necessary to report both on PUSCH instead of PUCCH. PDCCH DCI format 0 shall be transmitted in downlink SF#4 and #9 to allow periodic RI to multiplex with the HARQ-ACK on PUSCH in uplink subframe SF#8 and #3.</w:t>
            </w:r>
          </w:p>
          <w:p w14:paraId="0DE4916D" w14:textId="77777777" w:rsidR="0000229C" w:rsidRPr="00287220" w:rsidRDefault="0000229C" w:rsidP="0039488D">
            <w:pPr>
              <w:pStyle w:val="TAN"/>
              <w:rPr>
                <w:rFonts w:cs="Arial"/>
                <w:lang w:eastAsia="en-US"/>
              </w:rPr>
            </w:pPr>
            <w:r w:rsidRPr="00287220">
              <w:rPr>
                <w:rFonts w:cs="Arial"/>
                <w:lang w:eastAsia="en-US"/>
              </w:rPr>
              <w:t>Note 4:</w:t>
            </w:r>
            <w:r w:rsidRPr="00287220">
              <w:rPr>
                <w:rFonts w:cs="Arial"/>
                <w:lang w:eastAsia="en-US"/>
              </w:rPr>
              <w:tab/>
              <w:t>The bit field for precoding information in DCI format 2 shall be mapped as:</w:t>
            </w:r>
          </w:p>
          <w:p w14:paraId="14ABC955" w14:textId="77777777" w:rsidR="0000229C" w:rsidRPr="00287220" w:rsidRDefault="0000229C" w:rsidP="0039488D">
            <w:pPr>
              <w:pStyle w:val="TAN"/>
              <w:ind w:left="921" w:firstLine="0"/>
              <w:rPr>
                <w:rFonts w:eastAsia="?? ??" w:cs="Arial"/>
                <w:lang w:eastAsia="en-US"/>
              </w:rPr>
            </w:pPr>
            <w:r w:rsidRPr="00287220">
              <w:rPr>
                <w:rFonts w:eastAsia="?? ??" w:cs="Arial"/>
                <w:lang w:eastAsia="en-US"/>
              </w:rPr>
              <w:t>●</w:t>
            </w:r>
            <w:r w:rsidRPr="00287220">
              <w:rPr>
                <w:rFonts w:eastAsia="?? ??" w:cs="Arial"/>
                <w:lang w:eastAsia="en-US"/>
              </w:rPr>
              <w:tab/>
              <w:t>For reported RI = 1 and PMI = 0 &gt;&gt; precoding information bit field index = 1</w:t>
            </w:r>
          </w:p>
          <w:p w14:paraId="1D578757" w14:textId="77777777" w:rsidR="0000229C" w:rsidRPr="00287220" w:rsidRDefault="0000229C" w:rsidP="0039488D">
            <w:pPr>
              <w:pStyle w:val="TAN"/>
              <w:ind w:left="921" w:firstLine="0"/>
              <w:rPr>
                <w:rFonts w:eastAsia="?? ??" w:cs="Arial"/>
                <w:lang w:eastAsia="en-US"/>
              </w:rPr>
            </w:pPr>
            <w:r w:rsidRPr="00287220">
              <w:rPr>
                <w:rFonts w:eastAsia="?? ??" w:cs="Arial"/>
                <w:lang w:eastAsia="en-US"/>
              </w:rPr>
              <w:t>●</w:t>
            </w:r>
            <w:r w:rsidRPr="00287220">
              <w:rPr>
                <w:rFonts w:eastAsia="?? ??" w:cs="Arial"/>
                <w:lang w:eastAsia="en-US"/>
              </w:rPr>
              <w:tab/>
              <w:t>For reported RI = 1 and PMI = 1 &gt;&gt; precoding information bit field index = 2</w:t>
            </w:r>
          </w:p>
          <w:p w14:paraId="41EFD6B1" w14:textId="77777777" w:rsidR="0000229C" w:rsidRPr="00287220" w:rsidRDefault="0000229C" w:rsidP="0039488D">
            <w:pPr>
              <w:pStyle w:val="TAN"/>
              <w:ind w:left="921" w:firstLine="0"/>
              <w:rPr>
                <w:rFonts w:eastAsia="?? ??" w:cs="Arial"/>
                <w:lang w:eastAsia="en-US"/>
              </w:rPr>
            </w:pPr>
            <w:r w:rsidRPr="00287220">
              <w:rPr>
                <w:rFonts w:eastAsia="?? ??" w:cs="Arial"/>
                <w:lang w:eastAsia="en-US"/>
              </w:rPr>
              <w:t>●</w:t>
            </w:r>
            <w:r w:rsidRPr="00287220">
              <w:rPr>
                <w:rFonts w:eastAsia="?? ??" w:cs="Arial"/>
                <w:lang w:eastAsia="en-US"/>
              </w:rPr>
              <w:tab/>
              <w:t>For reported RI = 2 and PMI = 0 &gt;&gt; precoding information bit field index = 0</w:t>
            </w:r>
          </w:p>
          <w:p w14:paraId="290C2615" w14:textId="77777777" w:rsidR="0000229C" w:rsidRPr="00287220" w:rsidRDefault="0000229C" w:rsidP="0039488D">
            <w:pPr>
              <w:pStyle w:val="TAN"/>
              <w:rPr>
                <w:rFonts w:cs="Arial"/>
                <w:lang w:eastAsia="en-US"/>
              </w:rPr>
            </w:pPr>
            <w:r w:rsidRPr="00287220">
              <w:rPr>
                <w:rFonts w:cs="Arial"/>
                <w:lang w:eastAsia="en-US"/>
              </w:rPr>
              <w:t>Note 5:</w:t>
            </w:r>
            <w:r w:rsidRPr="00287220">
              <w:rPr>
                <w:rFonts w:cs="Arial"/>
                <w:lang w:eastAsia="en-US"/>
              </w:rPr>
              <w:tab/>
              <w:t>To avoid the ambiguity of TE behaviour when applying CQI and PMI during rank switching, RI reports are to be applied at the TE with one subframe delay in addition to Note 1 to align with CQI and PMI reports.</w:t>
            </w:r>
          </w:p>
          <w:p w14:paraId="521DCF0A" w14:textId="77777777" w:rsidR="0000229C" w:rsidRPr="00287220" w:rsidRDefault="0000229C" w:rsidP="0039488D">
            <w:pPr>
              <w:rPr>
                <w:rFonts w:cs="Arial"/>
              </w:rPr>
            </w:pPr>
            <w:r w:rsidRPr="00287220">
              <w:rPr>
                <w:rFonts w:cs="Arial"/>
              </w:rPr>
              <w:t>Note 6:</w:t>
            </w:r>
            <w:r w:rsidRPr="00287220">
              <w:rPr>
                <w:rFonts w:cs="Arial"/>
              </w:rPr>
              <w:tab/>
              <w:t>The following precoders are allowed in Test 4:</w:t>
            </w:r>
            <w:r w:rsidRPr="00287220">
              <w:rPr>
                <w:rFonts w:cs="Arial"/>
              </w:rPr>
              <w:br/>
            </w:r>
            <w:r w:rsidRPr="00287220">
              <w:tab/>
            </w:r>
            <w:r w:rsidRPr="00287220">
              <w:tab/>
            </w:r>
            <w:r w:rsidRPr="00287220">
              <w:tab/>
              <w:t>“0x0000 0000 FFFF 0000” for RI=2</w:t>
            </w:r>
            <w:r w:rsidRPr="00287220">
              <w:rPr>
                <w:rFonts w:cs="Arial"/>
              </w:rPr>
              <w:br/>
            </w:r>
            <w:r w:rsidRPr="00287220">
              <w:rPr>
                <w:rFonts w:cs="Arial"/>
              </w:rPr>
              <w:tab/>
            </w:r>
            <w:r w:rsidRPr="00287220">
              <w:rPr>
                <w:rFonts w:cs="Arial"/>
              </w:rPr>
              <w:tab/>
            </w:r>
            <w:r w:rsidRPr="00287220">
              <w:rPr>
                <w:rFonts w:cs="Arial"/>
              </w:rPr>
              <w:tab/>
            </w:r>
            <w:r w:rsidRPr="00287220">
              <w:t>“0xFFFF FFFF FFFF FFFF” for UE reported RI</w:t>
            </w:r>
          </w:p>
        </w:tc>
      </w:tr>
    </w:tbl>
    <w:p w14:paraId="003B27CD" w14:textId="77777777" w:rsidR="0000229C" w:rsidRPr="00287220" w:rsidRDefault="0000229C" w:rsidP="0000229C"/>
    <w:p w14:paraId="78729333" w14:textId="77777777" w:rsidR="0000229C" w:rsidRPr="00287220" w:rsidRDefault="0000229C" w:rsidP="0000229C">
      <w:pPr>
        <w:pStyle w:val="TH"/>
      </w:pPr>
      <w:r w:rsidRPr="00287220">
        <w:t>Table 9.9.4.1.1-2: Minimum requirement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gridCol w:w="1512"/>
        <w:gridCol w:w="1231"/>
      </w:tblGrid>
      <w:tr w:rsidR="0000229C" w:rsidRPr="00287220" w14:paraId="087C351B" w14:textId="77777777" w:rsidTr="0039488D">
        <w:trPr>
          <w:jc w:val="center"/>
        </w:trPr>
        <w:tc>
          <w:tcPr>
            <w:tcW w:w="1984" w:type="dxa"/>
            <w:tcBorders>
              <w:bottom w:val="nil"/>
            </w:tcBorders>
          </w:tcPr>
          <w:p w14:paraId="5E86006A" w14:textId="77777777" w:rsidR="0000229C" w:rsidRPr="00287220" w:rsidRDefault="0000229C" w:rsidP="0039488D">
            <w:pPr>
              <w:pStyle w:val="TAH"/>
              <w:rPr>
                <w:rFonts w:eastAsia="?? ??" w:cs="v5.0.0"/>
                <w:lang w:eastAsia="en-US"/>
              </w:rPr>
            </w:pPr>
          </w:p>
        </w:tc>
        <w:tc>
          <w:tcPr>
            <w:tcW w:w="1412" w:type="dxa"/>
            <w:tcBorders>
              <w:bottom w:val="nil"/>
            </w:tcBorders>
          </w:tcPr>
          <w:p w14:paraId="55CAD885" w14:textId="77777777" w:rsidR="0000229C" w:rsidRPr="00287220" w:rsidRDefault="0000229C" w:rsidP="0039488D">
            <w:pPr>
              <w:pStyle w:val="TAH"/>
              <w:rPr>
                <w:rFonts w:eastAsia="?? ??" w:cs="v5.0.0"/>
                <w:lang w:eastAsia="en-US"/>
              </w:rPr>
            </w:pPr>
            <w:r w:rsidRPr="00287220">
              <w:rPr>
                <w:rFonts w:eastAsia="?? ??" w:cs="v5.0.0"/>
                <w:lang w:eastAsia="en-US"/>
              </w:rPr>
              <w:t>Test 1</w:t>
            </w:r>
          </w:p>
        </w:tc>
        <w:tc>
          <w:tcPr>
            <w:tcW w:w="1512" w:type="dxa"/>
            <w:tcBorders>
              <w:bottom w:val="nil"/>
            </w:tcBorders>
          </w:tcPr>
          <w:p w14:paraId="61E14360" w14:textId="77777777" w:rsidR="0000229C" w:rsidRPr="00287220" w:rsidRDefault="0000229C" w:rsidP="0039488D">
            <w:pPr>
              <w:pStyle w:val="TAH"/>
              <w:rPr>
                <w:rFonts w:eastAsia="?? ??" w:cs="v5.0.0"/>
                <w:lang w:eastAsia="en-US"/>
              </w:rPr>
            </w:pPr>
            <w:r w:rsidRPr="00287220">
              <w:rPr>
                <w:rFonts w:eastAsia="?? ??" w:cs="v5.0.0"/>
                <w:lang w:eastAsia="en-US"/>
              </w:rPr>
              <w:t>Test 2</w:t>
            </w:r>
          </w:p>
        </w:tc>
        <w:tc>
          <w:tcPr>
            <w:tcW w:w="1512" w:type="dxa"/>
            <w:tcBorders>
              <w:bottom w:val="nil"/>
            </w:tcBorders>
          </w:tcPr>
          <w:p w14:paraId="19E2AAA5" w14:textId="77777777" w:rsidR="0000229C" w:rsidRPr="00287220" w:rsidRDefault="0000229C" w:rsidP="0039488D">
            <w:pPr>
              <w:pStyle w:val="TAH"/>
              <w:rPr>
                <w:rFonts w:eastAsia="?? ??" w:cs="v5.0.0"/>
                <w:lang w:eastAsia="en-US"/>
              </w:rPr>
            </w:pPr>
            <w:r w:rsidRPr="00287220">
              <w:rPr>
                <w:rFonts w:eastAsia="?? ??" w:cs="v5.0.0"/>
                <w:lang w:eastAsia="en-US"/>
              </w:rPr>
              <w:t>Test 3</w:t>
            </w:r>
          </w:p>
        </w:tc>
        <w:tc>
          <w:tcPr>
            <w:tcW w:w="1231" w:type="dxa"/>
            <w:tcBorders>
              <w:bottom w:val="nil"/>
            </w:tcBorders>
          </w:tcPr>
          <w:p w14:paraId="27B93D95" w14:textId="77777777" w:rsidR="0000229C" w:rsidRPr="00287220" w:rsidRDefault="0000229C" w:rsidP="0039488D">
            <w:pPr>
              <w:pStyle w:val="TAH"/>
              <w:rPr>
                <w:rFonts w:eastAsia="?? ??" w:cs="v5.0.0"/>
                <w:lang w:eastAsia="en-US"/>
              </w:rPr>
            </w:pPr>
            <w:r w:rsidRPr="00287220">
              <w:rPr>
                <w:rFonts w:eastAsia="?? ??" w:cs="v5.0.0"/>
                <w:lang w:eastAsia="en-US"/>
              </w:rPr>
              <w:t>Test 4</w:t>
            </w:r>
          </w:p>
        </w:tc>
      </w:tr>
      <w:tr w:rsidR="0000229C" w:rsidRPr="00287220" w14:paraId="04D5C0CE" w14:textId="77777777" w:rsidTr="0039488D">
        <w:trPr>
          <w:cantSplit/>
          <w:jc w:val="center"/>
        </w:trPr>
        <w:tc>
          <w:tcPr>
            <w:tcW w:w="1984" w:type="dxa"/>
          </w:tcPr>
          <w:p w14:paraId="200DF439" w14:textId="77777777" w:rsidR="0000229C" w:rsidRPr="00287220" w:rsidRDefault="0000229C" w:rsidP="0039488D">
            <w:pPr>
              <w:pStyle w:val="TAC"/>
              <w:rPr>
                <w:rFonts w:eastAsia="?? ??" w:cs="v5.0.0"/>
                <w:vertAlign w:val="subscript"/>
                <w:lang w:eastAsia="en-US"/>
              </w:rPr>
            </w:pPr>
            <w:r w:rsidRPr="00287220">
              <w:rPr>
                <w:rFonts w:ascii="Symbol" w:eastAsia="?? ??" w:hAnsi="Symbol" w:cs="Arial"/>
                <w:i/>
                <w:iCs/>
                <w:lang w:eastAsia="en-US"/>
              </w:rPr>
              <w:t></w:t>
            </w:r>
            <w:r w:rsidRPr="00287220">
              <w:rPr>
                <w:rFonts w:eastAsia="?? ??" w:cs="Arial"/>
                <w:vertAlign w:val="subscript"/>
                <w:lang w:eastAsia="en-US"/>
              </w:rPr>
              <w:t>1</w:t>
            </w:r>
          </w:p>
        </w:tc>
        <w:tc>
          <w:tcPr>
            <w:tcW w:w="1412" w:type="dxa"/>
          </w:tcPr>
          <w:p w14:paraId="525EF703" w14:textId="77777777" w:rsidR="0000229C" w:rsidRPr="00287220" w:rsidRDefault="0000229C" w:rsidP="0039488D">
            <w:pPr>
              <w:pStyle w:val="TAC"/>
              <w:rPr>
                <w:rFonts w:eastAsia="?? ??" w:cs="v5.0.0"/>
                <w:lang w:eastAsia="en-US"/>
              </w:rPr>
            </w:pPr>
            <w:r w:rsidRPr="00287220">
              <w:rPr>
                <w:rFonts w:eastAsia="?? ??" w:cs="v5.0.0"/>
                <w:lang w:eastAsia="en-US"/>
              </w:rPr>
              <w:t>N/A</w:t>
            </w:r>
          </w:p>
        </w:tc>
        <w:tc>
          <w:tcPr>
            <w:tcW w:w="1512" w:type="dxa"/>
          </w:tcPr>
          <w:p w14:paraId="203712CC" w14:textId="77777777" w:rsidR="0000229C" w:rsidRPr="00287220" w:rsidRDefault="0000229C" w:rsidP="0039488D">
            <w:pPr>
              <w:pStyle w:val="TAC"/>
              <w:rPr>
                <w:rFonts w:eastAsia="?? ??" w:cs="v5.0.0"/>
                <w:lang w:eastAsia="en-US"/>
              </w:rPr>
            </w:pPr>
            <w:r w:rsidRPr="00287220">
              <w:rPr>
                <w:rFonts w:eastAsia="?? ??" w:cs="v5.0.0"/>
                <w:lang w:eastAsia="en-US"/>
              </w:rPr>
              <w:t>1.05</w:t>
            </w:r>
          </w:p>
        </w:tc>
        <w:tc>
          <w:tcPr>
            <w:tcW w:w="1512" w:type="dxa"/>
          </w:tcPr>
          <w:p w14:paraId="7BD8D461" w14:textId="77777777" w:rsidR="0000229C" w:rsidRPr="00287220" w:rsidRDefault="0000229C" w:rsidP="0039488D">
            <w:pPr>
              <w:pStyle w:val="TAC"/>
              <w:rPr>
                <w:rFonts w:eastAsia="?? ??" w:cs="v5.0.0"/>
                <w:lang w:eastAsia="en-US"/>
              </w:rPr>
            </w:pPr>
            <w:r w:rsidRPr="00287220">
              <w:rPr>
                <w:rFonts w:eastAsia="?? ??" w:cs="v5.0.0"/>
                <w:lang w:eastAsia="en-US"/>
              </w:rPr>
              <w:t>0.9</w:t>
            </w:r>
          </w:p>
        </w:tc>
        <w:tc>
          <w:tcPr>
            <w:tcW w:w="1231" w:type="dxa"/>
          </w:tcPr>
          <w:p w14:paraId="485876E3" w14:textId="77777777" w:rsidR="0000229C" w:rsidRPr="00287220" w:rsidRDefault="0000229C" w:rsidP="0039488D">
            <w:pPr>
              <w:pStyle w:val="TAC"/>
              <w:rPr>
                <w:rFonts w:eastAsia="?? ??" w:cs="v5.0.0"/>
                <w:lang w:eastAsia="en-US"/>
              </w:rPr>
            </w:pPr>
            <w:r w:rsidRPr="00287220">
              <w:rPr>
                <w:rFonts w:eastAsia="?? ??" w:cs="v5.0.0"/>
                <w:lang w:eastAsia="en-US"/>
              </w:rPr>
              <w:t>N/A</w:t>
            </w:r>
          </w:p>
        </w:tc>
      </w:tr>
      <w:tr w:rsidR="0000229C" w:rsidRPr="00287220" w14:paraId="2314D522" w14:textId="77777777" w:rsidTr="0039488D">
        <w:trPr>
          <w:cantSplit/>
          <w:jc w:val="center"/>
        </w:trPr>
        <w:tc>
          <w:tcPr>
            <w:tcW w:w="1984" w:type="dxa"/>
          </w:tcPr>
          <w:p w14:paraId="17524640" w14:textId="77777777" w:rsidR="0000229C" w:rsidRPr="00287220" w:rsidRDefault="0000229C" w:rsidP="0039488D">
            <w:pPr>
              <w:pStyle w:val="TAC"/>
              <w:rPr>
                <w:rFonts w:ascii="Symbol" w:eastAsia="?? ??" w:hAnsi="Symbol" w:cs="Arial"/>
                <w:i/>
                <w:iCs/>
                <w:lang w:eastAsia="en-US"/>
              </w:rPr>
            </w:pPr>
            <w:r w:rsidRPr="00287220">
              <w:rPr>
                <w:rFonts w:ascii="Symbol" w:eastAsia="?? ??" w:hAnsi="Symbol" w:cs="Arial"/>
                <w:i/>
                <w:iCs/>
                <w:lang w:eastAsia="en-US"/>
              </w:rPr>
              <w:t></w:t>
            </w:r>
            <w:r w:rsidRPr="00287220">
              <w:rPr>
                <w:rFonts w:eastAsia="?? ??" w:cs="Arial"/>
                <w:vertAlign w:val="subscript"/>
                <w:lang w:eastAsia="en-US"/>
              </w:rPr>
              <w:t>2</w:t>
            </w:r>
          </w:p>
        </w:tc>
        <w:tc>
          <w:tcPr>
            <w:tcW w:w="1412" w:type="dxa"/>
          </w:tcPr>
          <w:p w14:paraId="4A5DCD8E" w14:textId="77777777" w:rsidR="0000229C" w:rsidRPr="00287220" w:rsidRDefault="0000229C" w:rsidP="0039488D">
            <w:pPr>
              <w:pStyle w:val="TAC"/>
              <w:rPr>
                <w:rFonts w:eastAsia="?? ??" w:cs="v5.0.0"/>
                <w:lang w:eastAsia="en-US"/>
              </w:rPr>
            </w:pPr>
            <w:r w:rsidRPr="00287220">
              <w:rPr>
                <w:rFonts w:eastAsia="?? ??" w:cs="v5.0.0"/>
                <w:lang w:eastAsia="en-US"/>
              </w:rPr>
              <w:t>1</w:t>
            </w:r>
          </w:p>
        </w:tc>
        <w:tc>
          <w:tcPr>
            <w:tcW w:w="1512" w:type="dxa"/>
          </w:tcPr>
          <w:p w14:paraId="0BA3A54B" w14:textId="77777777" w:rsidR="0000229C" w:rsidRPr="00287220" w:rsidRDefault="0000229C" w:rsidP="0039488D">
            <w:pPr>
              <w:pStyle w:val="TAC"/>
              <w:rPr>
                <w:rFonts w:eastAsia="?? ??" w:cs="v5.0.0"/>
                <w:lang w:eastAsia="en-US"/>
              </w:rPr>
            </w:pPr>
            <w:r w:rsidRPr="00287220">
              <w:rPr>
                <w:rFonts w:eastAsia="?? ??" w:cs="v5.0.0"/>
                <w:lang w:eastAsia="en-US"/>
              </w:rPr>
              <w:t>N/A</w:t>
            </w:r>
          </w:p>
        </w:tc>
        <w:tc>
          <w:tcPr>
            <w:tcW w:w="1512" w:type="dxa"/>
          </w:tcPr>
          <w:p w14:paraId="2008E685" w14:textId="77777777" w:rsidR="0000229C" w:rsidRPr="00287220" w:rsidRDefault="0000229C" w:rsidP="0039488D">
            <w:pPr>
              <w:pStyle w:val="TAC"/>
              <w:rPr>
                <w:rFonts w:eastAsia="?? ??" w:cs="v5.0.0"/>
                <w:lang w:eastAsia="en-US"/>
              </w:rPr>
            </w:pPr>
            <w:r w:rsidRPr="00287220">
              <w:rPr>
                <w:rFonts w:eastAsia="?? ??" w:cs="v5.0.0"/>
                <w:lang w:eastAsia="en-US"/>
              </w:rPr>
              <w:t xml:space="preserve">N/A </w:t>
            </w:r>
          </w:p>
        </w:tc>
        <w:tc>
          <w:tcPr>
            <w:tcW w:w="1231" w:type="dxa"/>
          </w:tcPr>
          <w:p w14:paraId="10803F9B" w14:textId="77777777" w:rsidR="0000229C" w:rsidRPr="00287220" w:rsidRDefault="0000229C" w:rsidP="0039488D">
            <w:pPr>
              <w:pStyle w:val="TAC"/>
              <w:rPr>
                <w:rFonts w:eastAsia="?? ??" w:cs="v5.0.0"/>
                <w:lang w:eastAsia="en-US"/>
              </w:rPr>
            </w:pPr>
            <w:r w:rsidRPr="00287220">
              <w:rPr>
                <w:rFonts w:eastAsia="?? ??" w:cs="v5.0.0"/>
                <w:lang w:eastAsia="en-US"/>
              </w:rPr>
              <w:t>1.1</w:t>
            </w:r>
          </w:p>
        </w:tc>
      </w:tr>
      <w:tr w:rsidR="0000229C" w:rsidRPr="00287220" w14:paraId="7B31FF13" w14:textId="77777777" w:rsidTr="0039488D">
        <w:trPr>
          <w:cantSplit/>
          <w:jc w:val="center"/>
        </w:trPr>
        <w:tc>
          <w:tcPr>
            <w:tcW w:w="1984" w:type="dxa"/>
          </w:tcPr>
          <w:p w14:paraId="71413930" w14:textId="77777777" w:rsidR="0000229C" w:rsidRPr="00287220" w:rsidRDefault="0000229C" w:rsidP="0039488D">
            <w:pPr>
              <w:pStyle w:val="TAC"/>
              <w:rPr>
                <w:rFonts w:ascii="Symbol" w:eastAsia="?? ??" w:hAnsi="Symbol" w:cs="Arial"/>
                <w:i/>
                <w:iCs/>
                <w:lang w:eastAsia="en-US"/>
              </w:rPr>
            </w:pPr>
            <w:r w:rsidRPr="00287220">
              <w:rPr>
                <w:rFonts w:cs="Arial"/>
                <w:lang w:eastAsia="zh-CN"/>
              </w:rPr>
              <w:t xml:space="preserve">UE </w:t>
            </w:r>
            <w:r w:rsidRPr="00287220">
              <w:rPr>
                <w:rFonts w:eastAsia="?? ??" w:cs="Arial"/>
                <w:lang w:eastAsia="en-US"/>
              </w:rPr>
              <w:t>Category</w:t>
            </w:r>
          </w:p>
        </w:tc>
        <w:tc>
          <w:tcPr>
            <w:tcW w:w="1412" w:type="dxa"/>
          </w:tcPr>
          <w:p w14:paraId="6E3BDD59" w14:textId="77777777" w:rsidR="0000229C" w:rsidRPr="00287220" w:rsidRDefault="0000229C" w:rsidP="0039488D">
            <w:pPr>
              <w:pStyle w:val="TAC"/>
              <w:rPr>
                <w:rFonts w:eastAsia="?? ??" w:cs="v5.0.0"/>
                <w:lang w:eastAsia="en-US"/>
              </w:rPr>
            </w:pPr>
            <w:r w:rsidRPr="00287220">
              <w:rPr>
                <w:rFonts w:cs="Arial"/>
                <w:lang w:eastAsia="ja-JP"/>
              </w:rPr>
              <w:t>≥</w:t>
            </w:r>
            <w:r w:rsidRPr="00287220">
              <w:rPr>
                <w:rFonts w:eastAsia="?? ??" w:cs="Arial"/>
                <w:lang w:eastAsia="en-US"/>
              </w:rPr>
              <w:t>2</w:t>
            </w:r>
          </w:p>
        </w:tc>
        <w:tc>
          <w:tcPr>
            <w:tcW w:w="1512" w:type="dxa"/>
          </w:tcPr>
          <w:p w14:paraId="09A7835D" w14:textId="77777777" w:rsidR="0000229C" w:rsidRPr="00287220" w:rsidRDefault="0000229C" w:rsidP="0039488D">
            <w:pPr>
              <w:pStyle w:val="TAC"/>
              <w:rPr>
                <w:rFonts w:eastAsia="?? ??" w:cs="v5.0.0"/>
                <w:lang w:eastAsia="en-US"/>
              </w:rPr>
            </w:pPr>
            <w:r w:rsidRPr="00287220">
              <w:rPr>
                <w:rFonts w:cs="Arial"/>
                <w:lang w:eastAsia="ja-JP"/>
              </w:rPr>
              <w:t>≥</w:t>
            </w:r>
            <w:r w:rsidRPr="00287220">
              <w:rPr>
                <w:rFonts w:eastAsia="?? ??" w:cs="Arial"/>
                <w:lang w:eastAsia="en-US"/>
              </w:rPr>
              <w:t>2</w:t>
            </w:r>
          </w:p>
        </w:tc>
        <w:tc>
          <w:tcPr>
            <w:tcW w:w="1512" w:type="dxa"/>
          </w:tcPr>
          <w:p w14:paraId="7A674D24" w14:textId="77777777" w:rsidR="0000229C" w:rsidRPr="00287220" w:rsidRDefault="0000229C" w:rsidP="0039488D">
            <w:pPr>
              <w:pStyle w:val="TAC"/>
              <w:rPr>
                <w:rFonts w:eastAsia="?? ??" w:cs="v5.0.0"/>
                <w:lang w:eastAsia="en-US"/>
              </w:rPr>
            </w:pPr>
            <w:r w:rsidRPr="00287220">
              <w:rPr>
                <w:rFonts w:cs="Arial"/>
                <w:lang w:eastAsia="ja-JP"/>
              </w:rPr>
              <w:t>≥</w:t>
            </w:r>
            <w:r w:rsidRPr="00287220">
              <w:rPr>
                <w:rFonts w:eastAsia="?? ??" w:cs="Arial"/>
                <w:lang w:eastAsia="en-US"/>
              </w:rPr>
              <w:t>2</w:t>
            </w:r>
          </w:p>
        </w:tc>
        <w:tc>
          <w:tcPr>
            <w:tcW w:w="1231" w:type="dxa"/>
          </w:tcPr>
          <w:p w14:paraId="68074D6B" w14:textId="77777777" w:rsidR="0000229C" w:rsidRPr="00287220" w:rsidRDefault="0000229C" w:rsidP="0039488D">
            <w:pPr>
              <w:pStyle w:val="TAC"/>
              <w:rPr>
                <w:rFonts w:cs="Arial"/>
                <w:lang w:eastAsia="ja-JP"/>
              </w:rPr>
            </w:pPr>
            <w:r w:rsidRPr="00287220">
              <w:rPr>
                <w:rFonts w:cs="Arial"/>
                <w:lang w:eastAsia="ja-JP"/>
              </w:rPr>
              <w:t>≥</w:t>
            </w:r>
            <w:r w:rsidRPr="00287220">
              <w:rPr>
                <w:rFonts w:eastAsia="?? ??" w:cs="Arial"/>
                <w:lang w:eastAsia="en-US"/>
              </w:rPr>
              <w:t>5</w:t>
            </w:r>
          </w:p>
        </w:tc>
      </w:tr>
    </w:tbl>
    <w:p w14:paraId="481369BF" w14:textId="77777777" w:rsidR="0000229C" w:rsidRPr="00287220" w:rsidRDefault="0000229C" w:rsidP="0000229C"/>
    <w:p w14:paraId="2BCCA951" w14:textId="77777777" w:rsidR="0000229C" w:rsidRPr="00287220" w:rsidRDefault="0000229C" w:rsidP="00B643B3">
      <w:pPr>
        <w:pStyle w:val="Heading5"/>
      </w:pPr>
      <w:r w:rsidRPr="00287220">
        <w:lastRenderedPageBreak/>
        <w:t>9.9.</w:t>
      </w:r>
      <w:r w:rsidR="003E65DC" w:rsidRPr="00287220">
        <w:t>4.1.2</w:t>
      </w:r>
      <w:r w:rsidRPr="00287220">
        <w:tab/>
        <w:t>TDD</w:t>
      </w:r>
    </w:p>
    <w:p w14:paraId="6588559A" w14:textId="77777777" w:rsidR="0000229C" w:rsidRPr="00287220" w:rsidRDefault="0000229C" w:rsidP="0000229C">
      <w:pPr>
        <w:tabs>
          <w:tab w:val="left" w:pos="6096"/>
        </w:tabs>
      </w:pPr>
      <w:r w:rsidRPr="00287220">
        <w:t>The minimum performance requirement in Table 9.9.4.1.2-2 is defined as</w:t>
      </w:r>
    </w:p>
    <w:p w14:paraId="3A48D23B" w14:textId="77777777" w:rsidR="0000229C" w:rsidRPr="00287220" w:rsidRDefault="0000229C" w:rsidP="0000229C">
      <w:pPr>
        <w:pStyle w:val="B1"/>
      </w:pPr>
      <w:r w:rsidRPr="00287220">
        <w:t>a)</w:t>
      </w:r>
      <w:r w:rsidRPr="00287220">
        <w:tab/>
        <w:t xml:space="preserve">The ratio of the throughput obtained when transmitting based on UE reported RI and that obtained when transmitting with fixed rank 1 shall be ≥ </w:t>
      </w:r>
      <w:r w:rsidRPr="00287220">
        <w:rPr>
          <w:rFonts w:ascii="Symbol" w:hAnsi="Symbol"/>
        </w:rPr>
        <w:t></w:t>
      </w:r>
      <w:r w:rsidRPr="00287220">
        <w:rPr>
          <w:rFonts w:ascii="Symbol" w:hAnsi="Symbol"/>
          <w:vertAlign w:val="subscript"/>
        </w:rPr>
        <w:t></w:t>
      </w:r>
      <w:r w:rsidRPr="00287220">
        <w:t>;</w:t>
      </w:r>
    </w:p>
    <w:p w14:paraId="16B600BF" w14:textId="77777777" w:rsidR="0000229C" w:rsidRPr="00287220" w:rsidRDefault="0000229C" w:rsidP="0000229C">
      <w:pPr>
        <w:pStyle w:val="B1"/>
      </w:pPr>
      <w:r w:rsidRPr="00287220">
        <w:t>b)</w:t>
      </w:r>
      <w:r w:rsidRPr="00287220">
        <w:tab/>
        <w:t xml:space="preserve">The ratio of the throughput obtained when transmitting based on UE reported RI and that obtained when transmitting with fixed rank 2 shall be ≥ </w:t>
      </w:r>
      <w:r w:rsidRPr="00287220">
        <w:rPr>
          <w:rFonts w:ascii="Symbol" w:hAnsi="Symbol"/>
        </w:rPr>
        <w:t></w:t>
      </w:r>
      <w:r w:rsidRPr="00287220">
        <w:rPr>
          <w:rFonts w:ascii="Symbol" w:hAnsi="Symbol"/>
          <w:vertAlign w:val="subscript"/>
        </w:rPr>
        <w:t></w:t>
      </w:r>
      <w:r w:rsidRPr="00287220">
        <w:t>;</w:t>
      </w:r>
    </w:p>
    <w:p w14:paraId="5F4754A9" w14:textId="77777777" w:rsidR="0000229C" w:rsidRPr="00287220" w:rsidRDefault="0000229C" w:rsidP="0000229C">
      <w:r w:rsidRPr="00287220">
        <w:t>For the parameters specified in Table 9.9.4.1.2-1, and using the downlink physical channels specified in Annex C.3.2, the minimum requirements are specified in Table 9.9.4.1.2-2.</w:t>
      </w:r>
    </w:p>
    <w:p w14:paraId="4E87B6DA" w14:textId="77777777" w:rsidR="0000229C" w:rsidRPr="00287220" w:rsidRDefault="0000229C" w:rsidP="0000229C">
      <w:pPr>
        <w:pStyle w:val="TH"/>
      </w:pPr>
      <w:r w:rsidRPr="00287220">
        <w:t>Table 9.9.4.1.2-1: RI Test (TDD)</w:t>
      </w:r>
    </w:p>
    <w:tbl>
      <w:tblPr>
        <w:tblW w:w="99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96"/>
        <w:gridCol w:w="888"/>
        <w:gridCol w:w="1547"/>
        <w:gridCol w:w="1748"/>
        <w:gridCol w:w="1350"/>
        <w:gridCol w:w="1308"/>
        <w:gridCol w:w="1308"/>
      </w:tblGrid>
      <w:tr w:rsidR="0000229C" w:rsidRPr="00287220" w14:paraId="625AE48F" w14:textId="77777777" w:rsidTr="0039488D">
        <w:trPr>
          <w:trHeight w:val="70"/>
          <w:jc w:val="center"/>
        </w:trPr>
        <w:tc>
          <w:tcPr>
            <w:tcW w:w="2684" w:type="dxa"/>
            <w:gridSpan w:val="2"/>
            <w:tcBorders>
              <w:bottom w:val="single" w:sz="4" w:space="0" w:color="auto"/>
            </w:tcBorders>
            <w:vAlign w:val="center"/>
          </w:tcPr>
          <w:p w14:paraId="477EB2C5" w14:textId="77777777" w:rsidR="0000229C" w:rsidRPr="00287220" w:rsidRDefault="0000229C" w:rsidP="0039488D">
            <w:pPr>
              <w:pStyle w:val="TAH"/>
              <w:rPr>
                <w:rFonts w:eastAsia="?? ??" w:cs="v5.0.0"/>
                <w:lang w:eastAsia="en-US"/>
              </w:rPr>
            </w:pPr>
            <w:r w:rsidRPr="00287220">
              <w:rPr>
                <w:rFonts w:eastAsia="?? ??" w:cs="v5.0.0"/>
                <w:lang w:eastAsia="en-US"/>
              </w:rPr>
              <w:t>Parameter</w:t>
            </w:r>
          </w:p>
        </w:tc>
        <w:tc>
          <w:tcPr>
            <w:tcW w:w="1547" w:type="dxa"/>
            <w:tcBorders>
              <w:bottom w:val="single" w:sz="4" w:space="0" w:color="auto"/>
            </w:tcBorders>
            <w:vAlign w:val="center"/>
          </w:tcPr>
          <w:p w14:paraId="629D06C8" w14:textId="77777777" w:rsidR="0000229C" w:rsidRPr="00287220" w:rsidRDefault="0000229C" w:rsidP="0039488D">
            <w:pPr>
              <w:pStyle w:val="TAH"/>
              <w:rPr>
                <w:rFonts w:cs="v5.0.0"/>
                <w:lang w:eastAsia="en-US"/>
              </w:rPr>
            </w:pPr>
            <w:r w:rsidRPr="00287220">
              <w:rPr>
                <w:rFonts w:cs="v5.0.0"/>
                <w:lang w:eastAsia="en-US"/>
              </w:rPr>
              <w:t>Unit</w:t>
            </w:r>
          </w:p>
        </w:tc>
        <w:tc>
          <w:tcPr>
            <w:tcW w:w="1748" w:type="dxa"/>
            <w:tcBorders>
              <w:bottom w:val="single" w:sz="4" w:space="0" w:color="auto"/>
            </w:tcBorders>
            <w:vAlign w:val="center"/>
          </w:tcPr>
          <w:p w14:paraId="3D1A10FB" w14:textId="77777777" w:rsidR="0000229C" w:rsidRPr="00287220" w:rsidRDefault="0000229C" w:rsidP="0039488D">
            <w:pPr>
              <w:pStyle w:val="TAH"/>
              <w:rPr>
                <w:rFonts w:eastAsia="?? ??" w:cs="v5.0.0"/>
                <w:lang w:eastAsia="en-US"/>
              </w:rPr>
            </w:pPr>
            <w:r w:rsidRPr="00287220">
              <w:rPr>
                <w:rFonts w:eastAsia="?? ??" w:cs="v5.0.0"/>
                <w:lang w:eastAsia="en-US"/>
              </w:rPr>
              <w:t>Test 1</w:t>
            </w:r>
          </w:p>
        </w:tc>
        <w:tc>
          <w:tcPr>
            <w:tcW w:w="1350" w:type="dxa"/>
            <w:tcBorders>
              <w:bottom w:val="single" w:sz="4" w:space="0" w:color="auto"/>
            </w:tcBorders>
            <w:vAlign w:val="center"/>
          </w:tcPr>
          <w:p w14:paraId="2C0A3D5C" w14:textId="77777777" w:rsidR="0000229C" w:rsidRPr="00287220" w:rsidRDefault="0000229C" w:rsidP="0039488D">
            <w:pPr>
              <w:pStyle w:val="TAH"/>
              <w:rPr>
                <w:rFonts w:eastAsia="?? ??" w:cs="v5.0.0"/>
                <w:lang w:eastAsia="en-US"/>
              </w:rPr>
            </w:pPr>
            <w:r w:rsidRPr="00287220">
              <w:rPr>
                <w:rFonts w:eastAsia="?? ??" w:cs="v5.0.0"/>
                <w:lang w:eastAsia="en-US"/>
              </w:rPr>
              <w:t>Test 2</w:t>
            </w:r>
          </w:p>
        </w:tc>
        <w:tc>
          <w:tcPr>
            <w:tcW w:w="1308" w:type="dxa"/>
            <w:tcBorders>
              <w:bottom w:val="single" w:sz="4" w:space="0" w:color="auto"/>
            </w:tcBorders>
            <w:vAlign w:val="center"/>
          </w:tcPr>
          <w:p w14:paraId="1FE0B389" w14:textId="77777777" w:rsidR="0000229C" w:rsidRPr="00287220" w:rsidRDefault="0000229C" w:rsidP="0039488D">
            <w:pPr>
              <w:pStyle w:val="TAH"/>
              <w:rPr>
                <w:rFonts w:eastAsia="?? ??" w:cs="v5.0.0"/>
                <w:lang w:eastAsia="en-US"/>
              </w:rPr>
            </w:pPr>
            <w:r w:rsidRPr="00287220">
              <w:rPr>
                <w:rFonts w:eastAsia="?? ??" w:cs="v5.0.0"/>
                <w:lang w:eastAsia="en-US"/>
              </w:rPr>
              <w:t>Test 3</w:t>
            </w:r>
          </w:p>
        </w:tc>
        <w:tc>
          <w:tcPr>
            <w:tcW w:w="1308" w:type="dxa"/>
            <w:tcBorders>
              <w:bottom w:val="single" w:sz="4" w:space="0" w:color="auto"/>
            </w:tcBorders>
          </w:tcPr>
          <w:p w14:paraId="0A5462B1" w14:textId="77777777" w:rsidR="0000229C" w:rsidRPr="00287220" w:rsidRDefault="0000229C" w:rsidP="0039488D">
            <w:pPr>
              <w:pStyle w:val="TAH"/>
              <w:rPr>
                <w:rFonts w:eastAsia="?? ??" w:cs="v5.0.0"/>
                <w:lang w:eastAsia="en-US"/>
              </w:rPr>
            </w:pPr>
            <w:r w:rsidRPr="00287220">
              <w:rPr>
                <w:rFonts w:eastAsia="?? ??" w:cs="v5.0.0"/>
                <w:lang w:eastAsia="en-US"/>
              </w:rPr>
              <w:t>Test 4</w:t>
            </w:r>
          </w:p>
        </w:tc>
      </w:tr>
      <w:tr w:rsidR="0000229C" w:rsidRPr="00287220" w14:paraId="48CCB7D1" w14:textId="77777777" w:rsidTr="0039488D">
        <w:trPr>
          <w:trHeight w:val="70"/>
          <w:jc w:val="center"/>
        </w:trPr>
        <w:tc>
          <w:tcPr>
            <w:tcW w:w="2684" w:type="dxa"/>
            <w:gridSpan w:val="2"/>
            <w:tcBorders>
              <w:bottom w:val="single" w:sz="4" w:space="0" w:color="auto"/>
            </w:tcBorders>
            <w:vAlign w:val="center"/>
          </w:tcPr>
          <w:p w14:paraId="53FF2DFF" w14:textId="77777777" w:rsidR="0000229C" w:rsidRPr="00287220" w:rsidRDefault="0000229C" w:rsidP="0039488D">
            <w:pPr>
              <w:pStyle w:val="TAC"/>
              <w:rPr>
                <w:rFonts w:eastAsia="?? ??" w:cs="Arial"/>
                <w:lang w:eastAsia="en-US"/>
              </w:rPr>
            </w:pPr>
            <w:r w:rsidRPr="00287220">
              <w:rPr>
                <w:rFonts w:eastAsia="?? ??" w:cs="Arial"/>
                <w:lang w:eastAsia="en-US"/>
              </w:rPr>
              <w:t>Bandwidth</w:t>
            </w:r>
          </w:p>
        </w:tc>
        <w:tc>
          <w:tcPr>
            <w:tcW w:w="1547" w:type="dxa"/>
            <w:tcBorders>
              <w:bottom w:val="single" w:sz="4" w:space="0" w:color="auto"/>
            </w:tcBorders>
            <w:vAlign w:val="center"/>
          </w:tcPr>
          <w:p w14:paraId="7F9466A0" w14:textId="77777777" w:rsidR="0000229C" w:rsidRPr="00287220" w:rsidRDefault="0000229C" w:rsidP="0039488D">
            <w:pPr>
              <w:pStyle w:val="TAC"/>
              <w:rPr>
                <w:rFonts w:eastAsia="?? ??" w:cs="Arial"/>
                <w:lang w:eastAsia="en-US"/>
              </w:rPr>
            </w:pPr>
            <w:r w:rsidRPr="00287220">
              <w:rPr>
                <w:rFonts w:eastAsia="?? ??" w:cs="Arial"/>
                <w:lang w:eastAsia="en-US"/>
              </w:rPr>
              <w:t>MHz</w:t>
            </w:r>
          </w:p>
        </w:tc>
        <w:tc>
          <w:tcPr>
            <w:tcW w:w="5714" w:type="dxa"/>
            <w:gridSpan w:val="4"/>
            <w:tcBorders>
              <w:bottom w:val="single" w:sz="4" w:space="0" w:color="auto"/>
            </w:tcBorders>
            <w:vAlign w:val="center"/>
          </w:tcPr>
          <w:p w14:paraId="7B3203E7" w14:textId="77777777" w:rsidR="0000229C" w:rsidRPr="00287220" w:rsidRDefault="0000229C" w:rsidP="0039488D">
            <w:pPr>
              <w:pStyle w:val="TAC"/>
              <w:rPr>
                <w:rFonts w:eastAsia="?? ??" w:cs="Arial"/>
                <w:lang w:eastAsia="en-US"/>
              </w:rPr>
            </w:pPr>
            <w:r w:rsidRPr="00287220">
              <w:rPr>
                <w:rFonts w:eastAsia="?? ??" w:cs="Arial"/>
                <w:lang w:eastAsia="en-US"/>
              </w:rPr>
              <w:t>10</w:t>
            </w:r>
          </w:p>
        </w:tc>
      </w:tr>
      <w:tr w:rsidR="0000229C" w:rsidRPr="00287220" w14:paraId="79A3FF3B" w14:textId="77777777" w:rsidTr="0039488D">
        <w:trPr>
          <w:trHeight w:val="70"/>
          <w:jc w:val="center"/>
        </w:trPr>
        <w:tc>
          <w:tcPr>
            <w:tcW w:w="2684" w:type="dxa"/>
            <w:gridSpan w:val="2"/>
            <w:tcBorders>
              <w:bottom w:val="single" w:sz="4" w:space="0" w:color="auto"/>
            </w:tcBorders>
            <w:vAlign w:val="center"/>
          </w:tcPr>
          <w:p w14:paraId="70B4B35A" w14:textId="77777777" w:rsidR="0000229C" w:rsidRPr="00287220" w:rsidRDefault="0000229C" w:rsidP="0039488D">
            <w:pPr>
              <w:pStyle w:val="TAC"/>
              <w:rPr>
                <w:rFonts w:eastAsia="?? ??" w:cs="Arial"/>
                <w:lang w:eastAsia="en-US"/>
              </w:rPr>
            </w:pPr>
            <w:r w:rsidRPr="00287220">
              <w:rPr>
                <w:rFonts w:eastAsia="?? ??" w:cs="Arial"/>
                <w:lang w:eastAsia="en-US"/>
              </w:rPr>
              <w:t>PDSCH transmission mode</w:t>
            </w:r>
          </w:p>
        </w:tc>
        <w:tc>
          <w:tcPr>
            <w:tcW w:w="1547" w:type="dxa"/>
            <w:tcBorders>
              <w:bottom w:val="single" w:sz="4" w:space="0" w:color="auto"/>
            </w:tcBorders>
            <w:vAlign w:val="center"/>
          </w:tcPr>
          <w:p w14:paraId="5F516926" w14:textId="77777777" w:rsidR="0000229C" w:rsidRPr="00287220" w:rsidRDefault="0000229C" w:rsidP="0039488D">
            <w:pPr>
              <w:pStyle w:val="TAC"/>
              <w:rPr>
                <w:rFonts w:eastAsia="?? ??" w:cs="Arial"/>
                <w:lang w:eastAsia="en-US"/>
              </w:rPr>
            </w:pPr>
          </w:p>
        </w:tc>
        <w:tc>
          <w:tcPr>
            <w:tcW w:w="5714" w:type="dxa"/>
            <w:gridSpan w:val="4"/>
            <w:tcBorders>
              <w:bottom w:val="single" w:sz="4" w:space="0" w:color="auto"/>
            </w:tcBorders>
            <w:vAlign w:val="center"/>
          </w:tcPr>
          <w:p w14:paraId="513BAE8C" w14:textId="77777777" w:rsidR="0000229C" w:rsidRPr="00287220" w:rsidRDefault="0000229C" w:rsidP="0039488D">
            <w:pPr>
              <w:pStyle w:val="TAC"/>
              <w:rPr>
                <w:rFonts w:eastAsia="?? ??" w:cs="Arial"/>
                <w:lang w:eastAsia="en-US"/>
              </w:rPr>
            </w:pPr>
            <w:r w:rsidRPr="00287220">
              <w:rPr>
                <w:rFonts w:eastAsia="?? ??" w:cs="Arial"/>
                <w:lang w:eastAsia="en-US"/>
              </w:rPr>
              <w:t>4</w:t>
            </w:r>
          </w:p>
        </w:tc>
      </w:tr>
      <w:tr w:rsidR="0000229C" w:rsidRPr="00287220" w14:paraId="68EDA43C" w14:textId="77777777" w:rsidTr="0039488D">
        <w:trPr>
          <w:trHeight w:val="70"/>
          <w:jc w:val="center"/>
        </w:trPr>
        <w:tc>
          <w:tcPr>
            <w:tcW w:w="1796" w:type="dxa"/>
            <w:vMerge w:val="restart"/>
            <w:shd w:val="clear" w:color="auto" w:fill="auto"/>
            <w:vAlign w:val="center"/>
          </w:tcPr>
          <w:p w14:paraId="23837A7D" w14:textId="77777777" w:rsidR="0000229C" w:rsidRPr="00287220" w:rsidRDefault="0000229C" w:rsidP="0039488D">
            <w:pPr>
              <w:pStyle w:val="TAC"/>
              <w:rPr>
                <w:rFonts w:eastAsia="?? ??" w:cs="Arial"/>
                <w:lang w:eastAsia="en-US"/>
              </w:rPr>
            </w:pPr>
            <w:r w:rsidRPr="00287220">
              <w:rPr>
                <w:rFonts w:cs="Arial"/>
                <w:lang w:eastAsia="en-US"/>
              </w:rPr>
              <w:t>Downlink power allocation</w:t>
            </w:r>
          </w:p>
        </w:tc>
        <w:tc>
          <w:tcPr>
            <w:tcW w:w="888" w:type="dxa"/>
            <w:shd w:val="clear" w:color="auto" w:fill="auto"/>
            <w:vAlign w:val="center"/>
          </w:tcPr>
          <w:p w14:paraId="05FED139" w14:textId="77777777" w:rsidR="0000229C" w:rsidRPr="00287220" w:rsidRDefault="0000229C" w:rsidP="0039488D">
            <w:pPr>
              <w:pStyle w:val="TAC"/>
              <w:rPr>
                <w:rFonts w:eastAsia="?? ??" w:cs="Arial"/>
                <w:lang w:eastAsia="en-US"/>
              </w:rPr>
            </w:pPr>
            <w:r w:rsidRPr="00287220">
              <w:rPr>
                <w:rFonts w:cs="Arial"/>
                <w:position w:val="-10"/>
                <w:lang w:eastAsia="en-US"/>
              </w:rPr>
              <w:object w:dxaOrig="340" w:dyaOrig="340" w14:anchorId="0CC2C2A7">
                <v:shape id="_x0000_i1709" type="#_x0000_t75" style="width:14.4pt;height:14.4pt" o:ole="">
                  <v:imagedata r:id="rId17" o:title=""/>
                </v:shape>
                <o:OLEObject Type="Embed" ProgID="Equation.3" ShapeID="_x0000_i1709" DrawAspect="Content" ObjectID="_1578929554" r:id="rId588"/>
              </w:object>
            </w:r>
          </w:p>
        </w:tc>
        <w:tc>
          <w:tcPr>
            <w:tcW w:w="1547" w:type="dxa"/>
            <w:tcBorders>
              <w:bottom w:val="single" w:sz="4" w:space="0" w:color="auto"/>
            </w:tcBorders>
            <w:vAlign w:val="center"/>
          </w:tcPr>
          <w:p w14:paraId="1BAD39F2" w14:textId="77777777" w:rsidR="0000229C" w:rsidRPr="00287220" w:rsidRDefault="0000229C" w:rsidP="0039488D">
            <w:pPr>
              <w:pStyle w:val="TAC"/>
              <w:rPr>
                <w:rFonts w:eastAsia="?? ??" w:cs="Arial"/>
                <w:lang w:eastAsia="en-US"/>
              </w:rPr>
            </w:pPr>
            <w:r w:rsidRPr="00287220">
              <w:rPr>
                <w:rFonts w:eastAsia="?? ??" w:cs="Arial"/>
                <w:lang w:eastAsia="en-US"/>
              </w:rPr>
              <w:t>dB</w:t>
            </w:r>
          </w:p>
        </w:tc>
        <w:tc>
          <w:tcPr>
            <w:tcW w:w="5714" w:type="dxa"/>
            <w:gridSpan w:val="4"/>
            <w:tcBorders>
              <w:bottom w:val="single" w:sz="4" w:space="0" w:color="auto"/>
            </w:tcBorders>
            <w:vAlign w:val="center"/>
          </w:tcPr>
          <w:p w14:paraId="5F94C244" w14:textId="77777777" w:rsidR="0000229C" w:rsidRPr="00287220" w:rsidRDefault="0000229C" w:rsidP="0039488D">
            <w:pPr>
              <w:pStyle w:val="TAC"/>
              <w:rPr>
                <w:rFonts w:eastAsia="?? ??" w:cs="Arial"/>
                <w:lang w:eastAsia="en-US"/>
              </w:rPr>
            </w:pPr>
            <w:r w:rsidRPr="00287220">
              <w:rPr>
                <w:rFonts w:eastAsia="?? ??" w:cs="Arial"/>
                <w:lang w:eastAsia="en-US"/>
              </w:rPr>
              <w:t>-3</w:t>
            </w:r>
          </w:p>
        </w:tc>
      </w:tr>
      <w:tr w:rsidR="0000229C" w:rsidRPr="00287220" w14:paraId="71084B1C" w14:textId="77777777" w:rsidTr="0039488D">
        <w:trPr>
          <w:trHeight w:val="70"/>
          <w:jc w:val="center"/>
        </w:trPr>
        <w:tc>
          <w:tcPr>
            <w:tcW w:w="1796" w:type="dxa"/>
            <w:vMerge/>
            <w:shd w:val="clear" w:color="auto" w:fill="auto"/>
            <w:vAlign w:val="center"/>
          </w:tcPr>
          <w:p w14:paraId="7FC28376" w14:textId="77777777" w:rsidR="0000229C" w:rsidRPr="00287220" w:rsidRDefault="0000229C" w:rsidP="0039488D">
            <w:pPr>
              <w:pStyle w:val="TAC"/>
              <w:rPr>
                <w:rFonts w:eastAsia="?? ??" w:cs="Arial"/>
                <w:lang w:eastAsia="en-US"/>
              </w:rPr>
            </w:pPr>
          </w:p>
        </w:tc>
        <w:tc>
          <w:tcPr>
            <w:tcW w:w="888" w:type="dxa"/>
            <w:tcBorders>
              <w:bottom w:val="single" w:sz="4" w:space="0" w:color="auto"/>
            </w:tcBorders>
            <w:shd w:val="clear" w:color="auto" w:fill="auto"/>
            <w:vAlign w:val="center"/>
          </w:tcPr>
          <w:p w14:paraId="643A34C2" w14:textId="77777777" w:rsidR="0000229C" w:rsidRPr="00287220" w:rsidRDefault="0000229C" w:rsidP="0039488D">
            <w:pPr>
              <w:pStyle w:val="TAC"/>
              <w:rPr>
                <w:rFonts w:eastAsia="?? ??" w:cs="Arial"/>
                <w:lang w:eastAsia="en-US"/>
              </w:rPr>
            </w:pPr>
            <w:r w:rsidRPr="00287220">
              <w:rPr>
                <w:rFonts w:cs="Arial"/>
                <w:position w:val="-10"/>
                <w:lang w:eastAsia="en-US"/>
              </w:rPr>
              <w:object w:dxaOrig="320" w:dyaOrig="340" w14:anchorId="26B22AA1">
                <v:shape id="_x0000_i1710" type="#_x0000_t75" style="width:13.5pt;height:14.4pt" o:ole="">
                  <v:imagedata r:id="rId19" o:title=""/>
                </v:shape>
                <o:OLEObject Type="Embed" ProgID="Equation.3" ShapeID="_x0000_i1710" DrawAspect="Content" ObjectID="_1578929555" r:id="rId589"/>
              </w:object>
            </w:r>
          </w:p>
        </w:tc>
        <w:tc>
          <w:tcPr>
            <w:tcW w:w="1547" w:type="dxa"/>
            <w:tcBorders>
              <w:bottom w:val="single" w:sz="4" w:space="0" w:color="auto"/>
            </w:tcBorders>
            <w:vAlign w:val="center"/>
          </w:tcPr>
          <w:p w14:paraId="2806F016" w14:textId="77777777" w:rsidR="0000229C" w:rsidRPr="00287220" w:rsidRDefault="0000229C" w:rsidP="0039488D">
            <w:pPr>
              <w:pStyle w:val="TAC"/>
              <w:rPr>
                <w:rFonts w:eastAsia="?? ??" w:cs="Arial"/>
                <w:lang w:eastAsia="en-US"/>
              </w:rPr>
            </w:pPr>
            <w:r w:rsidRPr="00287220">
              <w:rPr>
                <w:rFonts w:eastAsia="?? ??" w:cs="Arial"/>
                <w:lang w:eastAsia="en-US"/>
              </w:rPr>
              <w:t>dB</w:t>
            </w:r>
          </w:p>
        </w:tc>
        <w:tc>
          <w:tcPr>
            <w:tcW w:w="5714" w:type="dxa"/>
            <w:gridSpan w:val="4"/>
            <w:tcBorders>
              <w:bottom w:val="single" w:sz="4" w:space="0" w:color="auto"/>
            </w:tcBorders>
            <w:vAlign w:val="center"/>
          </w:tcPr>
          <w:p w14:paraId="2D354E44" w14:textId="77777777" w:rsidR="0000229C" w:rsidRPr="00287220" w:rsidRDefault="0000229C" w:rsidP="0039488D">
            <w:pPr>
              <w:pStyle w:val="TAC"/>
              <w:rPr>
                <w:rFonts w:eastAsia="?? ??" w:cs="Arial"/>
                <w:lang w:eastAsia="en-US"/>
              </w:rPr>
            </w:pPr>
            <w:r w:rsidRPr="00287220">
              <w:rPr>
                <w:rFonts w:eastAsia="?? ??" w:cs="Arial"/>
                <w:lang w:eastAsia="en-US"/>
              </w:rPr>
              <w:t>-3</w:t>
            </w:r>
          </w:p>
        </w:tc>
      </w:tr>
      <w:tr w:rsidR="0000229C" w:rsidRPr="00287220" w14:paraId="303EAA86" w14:textId="77777777" w:rsidTr="0039488D">
        <w:trPr>
          <w:trHeight w:val="70"/>
          <w:jc w:val="center"/>
        </w:trPr>
        <w:tc>
          <w:tcPr>
            <w:tcW w:w="1796" w:type="dxa"/>
            <w:vMerge/>
            <w:tcBorders>
              <w:bottom w:val="single" w:sz="4" w:space="0" w:color="auto"/>
            </w:tcBorders>
            <w:shd w:val="clear" w:color="auto" w:fill="auto"/>
            <w:vAlign w:val="center"/>
          </w:tcPr>
          <w:p w14:paraId="66366B27" w14:textId="77777777" w:rsidR="0000229C" w:rsidRPr="00287220" w:rsidRDefault="0000229C" w:rsidP="0039488D">
            <w:pPr>
              <w:pStyle w:val="TAC"/>
              <w:rPr>
                <w:rFonts w:eastAsia="?? ??" w:cs="Arial"/>
                <w:lang w:eastAsia="en-US"/>
              </w:rPr>
            </w:pPr>
          </w:p>
        </w:tc>
        <w:tc>
          <w:tcPr>
            <w:tcW w:w="888" w:type="dxa"/>
            <w:tcBorders>
              <w:bottom w:val="single" w:sz="4" w:space="0" w:color="auto"/>
            </w:tcBorders>
            <w:shd w:val="clear" w:color="auto" w:fill="auto"/>
            <w:vAlign w:val="center"/>
          </w:tcPr>
          <w:p w14:paraId="50B9AC48" w14:textId="77777777" w:rsidR="0000229C" w:rsidRPr="00287220" w:rsidRDefault="0000229C" w:rsidP="0039488D">
            <w:pPr>
              <w:pStyle w:val="TAC"/>
              <w:rPr>
                <w:rFonts w:cs="Arial"/>
                <w:lang w:eastAsia="en-US"/>
              </w:rPr>
            </w:pPr>
            <w:r w:rsidRPr="00287220">
              <w:rPr>
                <w:rFonts w:cs="Arial"/>
                <w:lang w:eastAsia="en-US"/>
              </w:rPr>
              <w:sym w:font="Symbol" w:char="F073"/>
            </w:r>
          </w:p>
        </w:tc>
        <w:tc>
          <w:tcPr>
            <w:tcW w:w="1547" w:type="dxa"/>
            <w:tcBorders>
              <w:bottom w:val="single" w:sz="4" w:space="0" w:color="auto"/>
            </w:tcBorders>
            <w:vAlign w:val="center"/>
          </w:tcPr>
          <w:p w14:paraId="7E131C52" w14:textId="77777777" w:rsidR="0000229C" w:rsidRPr="00287220" w:rsidRDefault="0000229C" w:rsidP="0039488D">
            <w:pPr>
              <w:pStyle w:val="TAC"/>
              <w:rPr>
                <w:rFonts w:eastAsia="?? ??" w:cs="Arial"/>
                <w:lang w:eastAsia="en-US"/>
              </w:rPr>
            </w:pPr>
            <w:r w:rsidRPr="00287220">
              <w:rPr>
                <w:rFonts w:cs="v5.0.0"/>
                <w:lang w:eastAsia="en-US"/>
              </w:rPr>
              <w:t>dB</w:t>
            </w:r>
          </w:p>
        </w:tc>
        <w:tc>
          <w:tcPr>
            <w:tcW w:w="5714" w:type="dxa"/>
            <w:gridSpan w:val="4"/>
            <w:tcBorders>
              <w:bottom w:val="single" w:sz="4" w:space="0" w:color="auto"/>
            </w:tcBorders>
            <w:vAlign w:val="center"/>
          </w:tcPr>
          <w:p w14:paraId="3E3271A5" w14:textId="77777777" w:rsidR="0000229C" w:rsidRPr="00287220" w:rsidRDefault="0000229C" w:rsidP="0039488D">
            <w:pPr>
              <w:pStyle w:val="TAC"/>
              <w:rPr>
                <w:rFonts w:cs="v5.0.0"/>
                <w:lang w:eastAsia="zh-CN"/>
              </w:rPr>
            </w:pPr>
            <w:r w:rsidRPr="00287220">
              <w:rPr>
                <w:rFonts w:cs="v5.0.0"/>
                <w:lang w:eastAsia="zh-CN"/>
              </w:rPr>
              <w:t>0</w:t>
            </w:r>
          </w:p>
        </w:tc>
      </w:tr>
      <w:tr w:rsidR="0000229C" w:rsidRPr="00287220" w14:paraId="50D647D2" w14:textId="77777777" w:rsidTr="0039488D">
        <w:trPr>
          <w:trHeight w:val="70"/>
          <w:jc w:val="center"/>
        </w:trPr>
        <w:tc>
          <w:tcPr>
            <w:tcW w:w="2684" w:type="dxa"/>
            <w:gridSpan w:val="2"/>
            <w:tcBorders>
              <w:bottom w:val="single" w:sz="4" w:space="0" w:color="auto"/>
            </w:tcBorders>
            <w:vAlign w:val="center"/>
          </w:tcPr>
          <w:p w14:paraId="6F209983" w14:textId="77777777" w:rsidR="0000229C" w:rsidRPr="00287220" w:rsidRDefault="0000229C" w:rsidP="0039488D">
            <w:pPr>
              <w:pStyle w:val="TAC"/>
              <w:rPr>
                <w:rFonts w:eastAsia="?? ??" w:cs="v5.0.0"/>
                <w:lang w:eastAsia="en-US"/>
              </w:rPr>
            </w:pPr>
            <w:r w:rsidRPr="00287220">
              <w:rPr>
                <w:rFonts w:eastAsia="?? ??" w:cs="Arial"/>
                <w:lang w:eastAsia="en-US"/>
              </w:rPr>
              <w:t>Uplink downlink configuration</w:t>
            </w:r>
          </w:p>
        </w:tc>
        <w:tc>
          <w:tcPr>
            <w:tcW w:w="1547" w:type="dxa"/>
            <w:tcBorders>
              <w:bottom w:val="single" w:sz="4" w:space="0" w:color="auto"/>
            </w:tcBorders>
            <w:vAlign w:val="center"/>
          </w:tcPr>
          <w:p w14:paraId="50AE37B1" w14:textId="77777777" w:rsidR="0000229C" w:rsidRPr="00287220" w:rsidRDefault="0000229C" w:rsidP="0039488D">
            <w:pPr>
              <w:pStyle w:val="TAC"/>
              <w:rPr>
                <w:rFonts w:eastAsia="?? ??" w:cs="Arial"/>
                <w:lang w:eastAsia="en-US"/>
              </w:rPr>
            </w:pPr>
          </w:p>
        </w:tc>
        <w:tc>
          <w:tcPr>
            <w:tcW w:w="5714" w:type="dxa"/>
            <w:gridSpan w:val="4"/>
            <w:tcBorders>
              <w:bottom w:val="single" w:sz="4" w:space="0" w:color="auto"/>
            </w:tcBorders>
            <w:vAlign w:val="center"/>
          </w:tcPr>
          <w:p w14:paraId="469B59F1" w14:textId="77777777" w:rsidR="0000229C" w:rsidRPr="00287220" w:rsidRDefault="0000229C" w:rsidP="0039488D">
            <w:pPr>
              <w:pStyle w:val="TAC"/>
              <w:rPr>
                <w:rFonts w:eastAsia="?? ??" w:cs="v5.0.0"/>
                <w:lang w:eastAsia="en-US"/>
              </w:rPr>
            </w:pPr>
            <w:r w:rsidRPr="00287220">
              <w:rPr>
                <w:rFonts w:eastAsia="?? ??" w:cs="v5.0.0"/>
                <w:lang w:eastAsia="en-US"/>
              </w:rPr>
              <w:t>2</w:t>
            </w:r>
          </w:p>
        </w:tc>
      </w:tr>
      <w:tr w:rsidR="0000229C" w:rsidRPr="00287220" w14:paraId="623196D4" w14:textId="77777777" w:rsidTr="0039488D">
        <w:trPr>
          <w:trHeight w:val="70"/>
          <w:jc w:val="center"/>
        </w:trPr>
        <w:tc>
          <w:tcPr>
            <w:tcW w:w="2684" w:type="dxa"/>
            <w:gridSpan w:val="2"/>
            <w:tcBorders>
              <w:bottom w:val="single" w:sz="4" w:space="0" w:color="auto"/>
            </w:tcBorders>
            <w:vAlign w:val="center"/>
          </w:tcPr>
          <w:p w14:paraId="478E11E4" w14:textId="77777777" w:rsidR="0000229C" w:rsidRPr="00287220" w:rsidRDefault="0000229C" w:rsidP="0039488D">
            <w:pPr>
              <w:pStyle w:val="TAC"/>
              <w:rPr>
                <w:rFonts w:eastAsia="?? ??" w:cs="v5.0.0"/>
                <w:lang w:eastAsia="en-US"/>
              </w:rPr>
            </w:pPr>
            <w:r w:rsidRPr="00287220">
              <w:rPr>
                <w:rFonts w:eastAsia="?? ??" w:cs="Arial"/>
                <w:lang w:eastAsia="en-US"/>
              </w:rPr>
              <w:t>Special subframe configuration</w:t>
            </w:r>
          </w:p>
        </w:tc>
        <w:tc>
          <w:tcPr>
            <w:tcW w:w="1547" w:type="dxa"/>
            <w:tcBorders>
              <w:bottom w:val="single" w:sz="4" w:space="0" w:color="auto"/>
            </w:tcBorders>
            <w:vAlign w:val="center"/>
          </w:tcPr>
          <w:p w14:paraId="3051200F" w14:textId="77777777" w:rsidR="0000229C" w:rsidRPr="00287220" w:rsidRDefault="0000229C" w:rsidP="0039488D">
            <w:pPr>
              <w:pStyle w:val="TAC"/>
              <w:rPr>
                <w:rFonts w:eastAsia="?? ??" w:cs="Arial"/>
                <w:lang w:eastAsia="en-US"/>
              </w:rPr>
            </w:pPr>
          </w:p>
        </w:tc>
        <w:tc>
          <w:tcPr>
            <w:tcW w:w="5714" w:type="dxa"/>
            <w:gridSpan w:val="4"/>
            <w:tcBorders>
              <w:bottom w:val="single" w:sz="4" w:space="0" w:color="auto"/>
            </w:tcBorders>
            <w:vAlign w:val="center"/>
          </w:tcPr>
          <w:p w14:paraId="3347BD30" w14:textId="77777777" w:rsidR="0000229C" w:rsidRPr="00287220" w:rsidRDefault="0000229C" w:rsidP="0039488D">
            <w:pPr>
              <w:pStyle w:val="TAC"/>
              <w:rPr>
                <w:rFonts w:eastAsia="?? ??" w:cs="v5.0.0"/>
                <w:lang w:eastAsia="en-US"/>
              </w:rPr>
            </w:pPr>
            <w:r w:rsidRPr="00287220">
              <w:rPr>
                <w:rFonts w:eastAsia="?? ??" w:cs="v5.0.0"/>
                <w:lang w:eastAsia="en-US"/>
              </w:rPr>
              <w:t>4</w:t>
            </w:r>
          </w:p>
        </w:tc>
      </w:tr>
      <w:tr w:rsidR="0000229C" w:rsidRPr="00287220" w14:paraId="300948A8" w14:textId="77777777" w:rsidTr="0039488D">
        <w:trPr>
          <w:trHeight w:val="70"/>
          <w:jc w:val="center"/>
        </w:trPr>
        <w:tc>
          <w:tcPr>
            <w:tcW w:w="2684" w:type="dxa"/>
            <w:gridSpan w:val="2"/>
            <w:tcBorders>
              <w:bottom w:val="single" w:sz="4" w:space="0" w:color="auto"/>
            </w:tcBorders>
            <w:vAlign w:val="center"/>
          </w:tcPr>
          <w:p w14:paraId="23742C4B" w14:textId="77777777" w:rsidR="0000229C" w:rsidRPr="00287220" w:rsidRDefault="0000229C" w:rsidP="0039488D">
            <w:pPr>
              <w:pStyle w:val="TAC"/>
              <w:rPr>
                <w:rFonts w:eastAsia="?? ??" w:cs="Arial"/>
                <w:lang w:eastAsia="en-US"/>
              </w:rPr>
            </w:pPr>
            <w:r w:rsidRPr="00287220">
              <w:rPr>
                <w:rFonts w:eastAsia="?? ??" w:cs="Arial"/>
                <w:lang w:eastAsia="en-US"/>
              </w:rPr>
              <w:t>Propagation condition and antenna configuration</w:t>
            </w:r>
          </w:p>
        </w:tc>
        <w:tc>
          <w:tcPr>
            <w:tcW w:w="1547" w:type="dxa"/>
            <w:tcBorders>
              <w:bottom w:val="single" w:sz="4" w:space="0" w:color="auto"/>
            </w:tcBorders>
            <w:vAlign w:val="center"/>
          </w:tcPr>
          <w:p w14:paraId="3AD3F497" w14:textId="77777777" w:rsidR="0000229C" w:rsidRPr="00287220" w:rsidRDefault="0000229C" w:rsidP="0039488D">
            <w:pPr>
              <w:pStyle w:val="TAC"/>
              <w:rPr>
                <w:rFonts w:eastAsia="?? ??" w:cs="Arial"/>
                <w:lang w:eastAsia="en-US"/>
              </w:rPr>
            </w:pPr>
          </w:p>
        </w:tc>
        <w:tc>
          <w:tcPr>
            <w:tcW w:w="4406" w:type="dxa"/>
            <w:gridSpan w:val="3"/>
            <w:tcBorders>
              <w:bottom w:val="single" w:sz="4" w:space="0" w:color="auto"/>
            </w:tcBorders>
            <w:vAlign w:val="center"/>
          </w:tcPr>
          <w:p w14:paraId="705B194C" w14:textId="77777777" w:rsidR="0000229C" w:rsidRPr="00287220" w:rsidRDefault="0000229C" w:rsidP="0039488D">
            <w:pPr>
              <w:pStyle w:val="TAC"/>
              <w:rPr>
                <w:rFonts w:eastAsia="?? ??" w:cs="Arial"/>
                <w:lang w:eastAsia="en-US"/>
              </w:rPr>
            </w:pPr>
            <w:r w:rsidRPr="00287220">
              <w:rPr>
                <w:rFonts w:eastAsia="?? ??" w:cs="Arial"/>
                <w:lang w:eastAsia="en-US"/>
              </w:rPr>
              <w:t>2 x 4 EPA5</w:t>
            </w:r>
          </w:p>
        </w:tc>
        <w:tc>
          <w:tcPr>
            <w:tcW w:w="1308" w:type="dxa"/>
            <w:tcBorders>
              <w:bottom w:val="single" w:sz="4" w:space="0" w:color="auto"/>
            </w:tcBorders>
            <w:vAlign w:val="center"/>
          </w:tcPr>
          <w:p w14:paraId="71E66DA5" w14:textId="77777777" w:rsidR="0000229C" w:rsidRPr="00287220" w:rsidRDefault="0000229C" w:rsidP="0039488D">
            <w:pPr>
              <w:pStyle w:val="TAC"/>
              <w:rPr>
                <w:rFonts w:eastAsia="?? ??" w:cs="Arial"/>
                <w:lang w:eastAsia="en-US"/>
              </w:rPr>
            </w:pPr>
            <w:r w:rsidRPr="00287220">
              <w:rPr>
                <w:rFonts w:eastAsia="?? ??" w:cs="Arial"/>
                <w:lang w:eastAsia="en-US"/>
              </w:rPr>
              <w:t>4 x 4 EPA5</w:t>
            </w:r>
          </w:p>
        </w:tc>
      </w:tr>
      <w:tr w:rsidR="0000229C" w:rsidRPr="00287220" w14:paraId="62742EA8" w14:textId="77777777" w:rsidTr="0039488D">
        <w:trPr>
          <w:trHeight w:val="70"/>
          <w:jc w:val="center"/>
        </w:trPr>
        <w:tc>
          <w:tcPr>
            <w:tcW w:w="2684" w:type="dxa"/>
            <w:gridSpan w:val="2"/>
            <w:tcBorders>
              <w:bottom w:val="single" w:sz="4" w:space="0" w:color="auto"/>
            </w:tcBorders>
            <w:vAlign w:val="center"/>
          </w:tcPr>
          <w:p w14:paraId="6F35164B" w14:textId="77777777" w:rsidR="0000229C" w:rsidRPr="00287220" w:rsidRDefault="0000229C" w:rsidP="0039488D">
            <w:pPr>
              <w:pStyle w:val="TAC"/>
              <w:rPr>
                <w:rFonts w:eastAsia="?? ??" w:cs="Arial"/>
                <w:lang w:eastAsia="en-US"/>
              </w:rPr>
            </w:pPr>
            <w:r w:rsidRPr="00287220">
              <w:rPr>
                <w:rFonts w:cs="v5.0.0" w:hint="eastAsia"/>
                <w:lang w:eastAsia="zh-CN"/>
              </w:rPr>
              <w:t>Cell-specific reference signals</w:t>
            </w:r>
          </w:p>
        </w:tc>
        <w:tc>
          <w:tcPr>
            <w:tcW w:w="1547" w:type="dxa"/>
            <w:tcBorders>
              <w:bottom w:val="single" w:sz="4" w:space="0" w:color="auto"/>
            </w:tcBorders>
            <w:vAlign w:val="center"/>
          </w:tcPr>
          <w:p w14:paraId="62A51D1A" w14:textId="77777777" w:rsidR="0000229C" w:rsidRPr="00287220" w:rsidRDefault="0000229C" w:rsidP="0039488D">
            <w:pPr>
              <w:pStyle w:val="TAC"/>
              <w:rPr>
                <w:rFonts w:eastAsia="?? ??" w:cs="Arial"/>
                <w:lang w:eastAsia="en-US"/>
              </w:rPr>
            </w:pPr>
          </w:p>
        </w:tc>
        <w:tc>
          <w:tcPr>
            <w:tcW w:w="4406" w:type="dxa"/>
            <w:gridSpan w:val="3"/>
            <w:tcBorders>
              <w:bottom w:val="single" w:sz="4" w:space="0" w:color="auto"/>
            </w:tcBorders>
            <w:vAlign w:val="center"/>
          </w:tcPr>
          <w:p w14:paraId="735A50F9" w14:textId="77777777" w:rsidR="0000229C" w:rsidRPr="00287220" w:rsidRDefault="0000229C" w:rsidP="0039488D">
            <w:pPr>
              <w:pStyle w:val="TAC"/>
              <w:rPr>
                <w:rFonts w:eastAsia="?? ??" w:cs="Arial"/>
                <w:lang w:eastAsia="en-US"/>
              </w:rPr>
            </w:pPr>
            <w:r w:rsidRPr="00287220">
              <w:rPr>
                <w:rFonts w:eastAsia="?? ??" w:cs="Arial"/>
                <w:lang w:eastAsia="en-US"/>
              </w:rPr>
              <w:t>Antenna ports 0, 1</w:t>
            </w:r>
          </w:p>
        </w:tc>
        <w:tc>
          <w:tcPr>
            <w:tcW w:w="1308" w:type="dxa"/>
            <w:tcBorders>
              <w:bottom w:val="single" w:sz="4" w:space="0" w:color="auto"/>
            </w:tcBorders>
            <w:vAlign w:val="center"/>
          </w:tcPr>
          <w:p w14:paraId="6AE15B30" w14:textId="77777777" w:rsidR="0000229C" w:rsidRPr="00287220" w:rsidRDefault="0000229C" w:rsidP="0039488D">
            <w:pPr>
              <w:pStyle w:val="TAC"/>
              <w:rPr>
                <w:rFonts w:eastAsia="?? ??" w:cs="Arial"/>
                <w:lang w:eastAsia="en-US"/>
              </w:rPr>
            </w:pPr>
            <w:r w:rsidRPr="00287220">
              <w:rPr>
                <w:rFonts w:eastAsia="?? ??" w:cs="Arial"/>
                <w:lang w:eastAsia="en-US"/>
              </w:rPr>
              <w:t>Antenna ports 0-3</w:t>
            </w:r>
          </w:p>
        </w:tc>
      </w:tr>
      <w:tr w:rsidR="0000229C" w:rsidRPr="00287220" w14:paraId="3E3FB5E7" w14:textId="77777777" w:rsidTr="0039488D">
        <w:trPr>
          <w:trHeight w:val="70"/>
          <w:jc w:val="center"/>
        </w:trPr>
        <w:tc>
          <w:tcPr>
            <w:tcW w:w="2684" w:type="dxa"/>
            <w:gridSpan w:val="2"/>
            <w:tcBorders>
              <w:bottom w:val="single" w:sz="4" w:space="0" w:color="auto"/>
            </w:tcBorders>
            <w:vAlign w:val="center"/>
          </w:tcPr>
          <w:p w14:paraId="1E2EC45E" w14:textId="77777777" w:rsidR="0000229C" w:rsidRPr="00287220" w:rsidRDefault="0000229C" w:rsidP="0039488D">
            <w:pPr>
              <w:pStyle w:val="TAC"/>
              <w:rPr>
                <w:rFonts w:eastAsia="?? ??" w:cs="Arial"/>
                <w:lang w:eastAsia="en-US"/>
              </w:rPr>
            </w:pPr>
            <w:r w:rsidRPr="00287220">
              <w:rPr>
                <w:rFonts w:eastAsia="?? ??" w:cs="Arial"/>
                <w:lang w:eastAsia="en-US"/>
              </w:rPr>
              <w:t>CodeBookSubsetRestriction bitmap</w:t>
            </w:r>
          </w:p>
        </w:tc>
        <w:tc>
          <w:tcPr>
            <w:tcW w:w="1547" w:type="dxa"/>
            <w:tcBorders>
              <w:bottom w:val="single" w:sz="4" w:space="0" w:color="auto"/>
            </w:tcBorders>
            <w:vAlign w:val="center"/>
          </w:tcPr>
          <w:p w14:paraId="032FFBC1" w14:textId="77777777" w:rsidR="0000229C" w:rsidRPr="00287220" w:rsidRDefault="0000229C" w:rsidP="0039488D">
            <w:pPr>
              <w:pStyle w:val="TAC"/>
              <w:rPr>
                <w:rFonts w:eastAsia="?? ??" w:cs="Arial"/>
                <w:lang w:eastAsia="en-US"/>
              </w:rPr>
            </w:pPr>
          </w:p>
        </w:tc>
        <w:tc>
          <w:tcPr>
            <w:tcW w:w="4406" w:type="dxa"/>
            <w:gridSpan w:val="3"/>
            <w:tcBorders>
              <w:bottom w:val="single" w:sz="4" w:space="0" w:color="auto"/>
            </w:tcBorders>
            <w:vAlign w:val="center"/>
          </w:tcPr>
          <w:p w14:paraId="62D9D807" w14:textId="77777777" w:rsidR="0000229C" w:rsidRPr="00287220" w:rsidRDefault="0000229C" w:rsidP="0039488D">
            <w:pPr>
              <w:pStyle w:val="TAC"/>
              <w:rPr>
                <w:rFonts w:eastAsia="?? ??" w:cs="Arial"/>
                <w:lang w:eastAsia="en-US"/>
              </w:rPr>
            </w:pPr>
            <w:r w:rsidRPr="00287220">
              <w:rPr>
                <w:rFonts w:eastAsia="?? ??" w:cs="Arial"/>
                <w:lang w:eastAsia="en-US"/>
              </w:rPr>
              <w:t>000011 for fixed RI = 1</w:t>
            </w:r>
          </w:p>
          <w:p w14:paraId="5A41783C" w14:textId="77777777" w:rsidR="0000229C" w:rsidRPr="00287220" w:rsidRDefault="0000229C" w:rsidP="0039488D">
            <w:pPr>
              <w:pStyle w:val="TAC"/>
              <w:rPr>
                <w:rFonts w:eastAsia="?? ??" w:cs="Arial"/>
                <w:lang w:eastAsia="en-US"/>
              </w:rPr>
            </w:pPr>
            <w:r w:rsidRPr="00287220">
              <w:rPr>
                <w:rFonts w:eastAsia="?? ??" w:cs="Arial"/>
                <w:lang w:eastAsia="en-US"/>
              </w:rPr>
              <w:t>010000 for fixed RI = 2</w:t>
            </w:r>
          </w:p>
          <w:p w14:paraId="1CAE71A9" w14:textId="77777777" w:rsidR="0000229C" w:rsidRPr="00287220" w:rsidRDefault="0000229C" w:rsidP="0039488D">
            <w:pPr>
              <w:pStyle w:val="TAC"/>
              <w:rPr>
                <w:rFonts w:eastAsia="?? ??" w:cs="Arial"/>
                <w:lang w:eastAsia="en-US"/>
              </w:rPr>
            </w:pPr>
            <w:r w:rsidRPr="00287220">
              <w:rPr>
                <w:rFonts w:eastAsia="?? ??" w:cs="Arial"/>
                <w:lang w:eastAsia="en-US"/>
              </w:rPr>
              <w:t>010011 for UE reported RI</w:t>
            </w:r>
          </w:p>
        </w:tc>
        <w:tc>
          <w:tcPr>
            <w:tcW w:w="1308" w:type="dxa"/>
            <w:tcBorders>
              <w:bottom w:val="single" w:sz="4" w:space="0" w:color="auto"/>
            </w:tcBorders>
          </w:tcPr>
          <w:p w14:paraId="6B4B2E64" w14:textId="77777777" w:rsidR="0000229C" w:rsidRPr="00287220" w:rsidRDefault="0000229C" w:rsidP="0039488D">
            <w:pPr>
              <w:pStyle w:val="TAC"/>
              <w:rPr>
                <w:rFonts w:eastAsia="?? ??" w:cs="Arial"/>
                <w:lang w:eastAsia="en-US"/>
              </w:rPr>
            </w:pPr>
            <w:r w:rsidRPr="00287220">
              <w:rPr>
                <w:rFonts w:eastAsia="?? ??" w:cs="Arial"/>
                <w:lang w:eastAsia="en-US"/>
              </w:rPr>
              <w:t>Note 4</w:t>
            </w:r>
          </w:p>
        </w:tc>
      </w:tr>
      <w:tr w:rsidR="0000229C" w:rsidRPr="00287220" w14:paraId="4C95EA32" w14:textId="77777777" w:rsidTr="0039488D">
        <w:trPr>
          <w:trHeight w:val="70"/>
          <w:jc w:val="center"/>
        </w:trPr>
        <w:tc>
          <w:tcPr>
            <w:tcW w:w="2684" w:type="dxa"/>
            <w:gridSpan w:val="2"/>
            <w:tcBorders>
              <w:bottom w:val="single" w:sz="4" w:space="0" w:color="auto"/>
            </w:tcBorders>
            <w:vAlign w:val="center"/>
          </w:tcPr>
          <w:p w14:paraId="2D323743" w14:textId="77777777" w:rsidR="0000229C" w:rsidRPr="00287220" w:rsidRDefault="0000229C" w:rsidP="0039488D">
            <w:pPr>
              <w:pStyle w:val="TAC"/>
              <w:rPr>
                <w:rFonts w:eastAsia="?? ??" w:cs="Arial"/>
                <w:lang w:eastAsia="en-US"/>
              </w:rPr>
            </w:pPr>
            <w:r w:rsidRPr="00287220">
              <w:rPr>
                <w:rFonts w:eastAsia="?? ??" w:cs="Arial"/>
                <w:lang w:eastAsia="en-US"/>
              </w:rPr>
              <w:t>Antenna correlation</w:t>
            </w:r>
          </w:p>
        </w:tc>
        <w:tc>
          <w:tcPr>
            <w:tcW w:w="1547" w:type="dxa"/>
            <w:tcBorders>
              <w:bottom w:val="single" w:sz="4" w:space="0" w:color="auto"/>
            </w:tcBorders>
            <w:vAlign w:val="center"/>
          </w:tcPr>
          <w:p w14:paraId="7A7EBEBB" w14:textId="77777777" w:rsidR="0000229C" w:rsidRPr="00287220" w:rsidRDefault="0000229C" w:rsidP="0039488D">
            <w:pPr>
              <w:pStyle w:val="TAC"/>
              <w:rPr>
                <w:rFonts w:eastAsia="?? ??" w:cs="Arial"/>
                <w:lang w:eastAsia="en-US"/>
              </w:rPr>
            </w:pPr>
          </w:p>
        </w:tc>
        <w:tc>
          <w:tcPr>
            <w:tcW w:w="1748" w:type="dxa"/>
            <w:tcBorders>
              <w:bottom w:val="single" w:sz="4" w:space="0" w:color="auto"/>
            </w:tcBorders>
            <w:vAlign w:val="center"/>
          </w:tcPr>
          <w:p w14:paraId="6B681161" w14:textId="77777777" w:rsidR="0000229C" w:rsidRPr="00287220" w:rsidRDefault="0000229C" w:rsidP="0039488D">
            <w:pPr>
              <w:pStyle w:val="TAC"/>
              <w:rPr>
                <w:rFonts w:eastAsia="?? ??" w:cs="v5.0.0"/>
                <w:lang w:eastAsia="en-US"/>
              </w:rPr>
            </w:pPr>
            <w:r w:rsidRPr="00287220">
              <w:rPr>
                <w:rFonts w:eastAsia="?? ??" w:cs="v5.0.0"/>
                <w:lang w:eastAsia="en-US"/>
              </w:rPr>
              <w:t>Low</w:t>
            </w:r>
          </w:p>
        </w:tc>
        <w:tc>
          <w:tcPr>
            <w:tcW w:w="1350" w:type="dxa"/>
            <w:tcBorders>
              <w:bottom w:val="single" w:sz="4" w:space="0" w:color="auto"/>
            </w:tcBorders>
          </w:tcPr>
          <w:p w14:paraId="126FA369" w14:textId="77777777" w:rsidR="0000229C" w:rsidRPr="00287220" w:rsidRDefault="0000229C" w:rsidP="0039488D">
            <w:pPr>
              <w:pStyle w:val="TAC"/>
              <w:rPr>
                <w:rFonts w:eastAsia="?? ??" w:cs="v5.0.0"/>
                <w:lang w:eastAsia="en-US"/>
              </w:rPr>
            </w:pPr>
            <w:r w:rsidRPr="00287220">
              <w:rPr>
                <w:rFonts w:eastAsia="?? ??" w:cs="v5.0.0"/>
                <w:lang w:eastAsia="en-US"/>
              </w:rPr>
              <w:t>Low</w:t>
            </w:r>
          </w:p>
        </w:tc>
        <w:tc>
          <w:tcPr>
            <w:tcW w:w="1308" w:type="dxa"/>
            <w:tcBorders>
              <w:bottom w:val="single" w:sz="4" w:space="0" w:color="auto"/>
            </w:tcBorders>
            <w:vAlign w:val="center"/>
          </w:tcPr>
          <w:p w14:paraId="5FDCBFA5" w14:textId="77777777" w:rsidR="0000229C" w:rsidRPr="00287220" w:rsidRDefault="0000229C" w:rsidP="0039488D">
            <w:pPr>
              <w:pStyle w:val="TAC"/>
              <w:rPr>
                <w:rFonts w:eastAsia="?? ??" w:cs="Arial"/>
                <w:lang w:eastAsia="en-US"/>
              </w:rPr>
            </w:pPr>
            <w:r w:rsidRPr="00287220">
              <w:rPr>
                <w:rFonts w:eastAsia="?? ??" w:cs="Arial"/>
                <w:lang w:eastAsia="en-US"/>
              </w:rPr>
              <w:t>High</w:t>
            </w:r>
          </w:p>
        </w:tc>
        <w:tc>
          <w:tcPr>
            <w:tcW w:w="1308" w:type="dxa"/>
            <w:tcBorders>
              <w:bottom w:val="single" w:sz="4" w:space="0" w:color="auto"/>
            </w:tcBorders>
          </w:tcPr>
          <w:p w14:paraId="32B1083D" w14:textId="77777777" w:rsidR="0000229C" w:rsidRPr="00287220" w:rsidRDefault="0000229C" w:rsidP="0039488D">
            <w:pPr>
              <w:pStyle w:val="TAC"/>
              <w:rPr>
                <w:rFonts w:eastAsia="?? ??" w:cs="Arial"/>
                <w:lang w:eastAsia="en-US"/>
              </w:rPr>
            </w:pPr>
            <w:r w:rsidRPr="00287220">
              <w:rPr>
                <w:rFonts w:eastAsia="?? ??" w:cs="v5.0.0"/>
                <w:lang w:eastAsia="en-US"/>
              </w:rPr>
              <w:t>Low</w:t>
            </w:r>
          </w:p>
        </w:tc>
      </w:tr>
      <w:tr w:rsidR="0000229C" w:rsidRPr="00287220" w14:paraId="4FA3DF19" w14:textId="77777777" w:rsidTr="0039488D">
        <w:trPr>
          <w:trHeight w:val="70"/>
          <w:jc w:val="center"/>
        </w:trPr>
        <w:tc>
          <w:tcPr>
            <w:tcW w:w="2684" w:type="dxa"/>
            <w:gridSpan w:val="2"/>
            <w:tcBorders>
              <w:bottom w:val="single" w:sz="4" w:space="0" w:color="auto"/>
            </w:tcBorders>
            <w:vAlign w:val="center"/>
          </w:tcPr>
          <w:p w14:paraId="2E46586E" w14:textId="77777777" w:rsidR="0000229C" w:rsidRPr="00287220" w:rsidRDefault="0000229C" w:rsidP="0039488D">
            <w:pPr>
              <w:pStyle w:val="TAC"/>
              <w:rPr>
                <w:rFonts w:eastAsia="?? ??" w:cs="Arial"/>
                <w:lang w:eastAsia="en-US"/>
              </w:rPr>
            </w:pPr>
            <w:r w:rsidRPr="00287220">
              <w:rPr>
                <w:rFonts w:eastAsia="?? ??" w:cs="Arial"/>
                <w:lang w:eastAsia="en-US"/>
              </w:rPr>
              <w:t>RI configuration</w:t>
            </w:r>
          </w:p>
        </w:tc>
        <w:tc>
          <w:tcPr>
            <w:tcW w:w="1547" w:type="dxa"/>
            <w:tcBorders>
              <w:bottom w:val="single" w:sz="4" w:space="0" w:color="auto"/>
            </w:tcBorders>
            <w:vAlign w:val="center"/>
          </w:tcPr>
          <w:p w14:paraId="5BBB4CC0" w14:textId="77777777" w:rsidR="0000229C" w:rsidRPr="00287220" w:rsidRDefault="0000229C" w:rsidP="0039488D">
            <w:pPr>
              <w:pStyle w:val="TAC"/>
              <w:rPr>
                <w:rFonts w:eastAsia="?? ??" w:cs="Arial"/>
                <w:lang w:eastAsia="en-US"/>
              </w:rPr>
            </w:pPr>
          </w:p>
        </w:tc>
        <w:tc>
          <w:tcPr>
            <w:tcW w:w="1748" w:type="dxa"/>
            <w:tcBorders>
              <w:bottom w:val="single" w:sz="4" w:space="0" w:color="auto"/>
            </w:tcBorders>
            <w:vAlign w:val="center"/>
          </w:tcPr>
          <w:p w14:paraId="3B7C44F5" w14:textId="77777777" w:rsidR="0000229C" w:rsidRPr="00287220" w:rsidRDefault="0000229C" w:rsidP="0039488D">
            <w:pPr>
              <w:pStyle w:val="TAC"/>
              <w:rPr>
                <w:rFonts w:eastAsia="?? ??" w:cs="v5.0.0"/>
                <w:lang w:eastAsia="en-US"/>
              </w:rPr>
            </w:pPr>
            <w:r w:rsidRPr="00287220">
              <w:rPr>
                <w:rFonts w:eastAsia="?? ??" w:cs="v5.0.0"/>
                <w:lang w:eastAsia="en-US"/>
              </w:rPr>
              <w:t>Fixed RI=2 and follow RI</w:t>
            </w:r>
          </w:p>
        </w:tc>
        <w:tc>
          <w:tcPr>
            <w:tcW w:w="1350" w:type="dxa"/>
            <w:tcBorders>
              <w:bottom w:val="single" w:sz="4" w:space="0" w:color="auto"/>
            </w:tcBorders>
            <w:vAlign w:val="center"/>
          </w:tcPr>
          <w:p w14:paraId="296E315D" w14:textId="77777777" w:rsidR="0000229C" w:rsidRPr="00287220" w:rsidRDefault="0000229C" w:rsidP="0039488D">
            <w:pPr>
              <w:pStyle w:val="TAC"/>
              <w:rPr>
                <w:rFonts w:eastAsia="?? ??" w:cs="Arial"/>
                <w:lang w:val="en-US" w:eastAsia="en-US"/>
              </w:rPr>
            </w:pPr>
            <w:r w:rsidRPr="00287220">
              <w:rPr>
                <w:rFonts w:eastAsia="?? ??" w:cs="Arial"/>
                <w:lang w:val="en-US" w:eastAsia="en-US"/>
              </w:rPr>
              <w:t>Fixed RI= 1 and follow RI</w:t>
            </w:r>
          </w:p>
        </w:tc>
        <w:tc>
          <w:tcPr>
            <w:tcW w:w="1308" w:type="dxa"/>
            <w:tcBorders>
              <w:bottom w:val="single" w:sz="4" w:space="0" w:color="auto"/>
            </w:tcBorders>
            <w:vAlign w:val="center"/>
          </w:tcPr>
          <w:p w14:paraId="036885C5" w14:textId="77777777" w:rsidR="0000229C" w:rsidRPr="00287220" w:rsidRDefault="0000229C" w:rsidP="0039488D">
            <w:pPr>
              <w:pStyle w:val="TAC"/>
              <w:rPr>
                <w:rFonts w:eastAsia="?? ??" w:cs="Arial"/>
                <w:lang w:eastAsia="en-US"/>
              </w:rPr>
            </w:pPr>
            <w:r w:rsidRPr="00287220">
              <w:rPr>
                <w:rFonts w:eastAsia="?? ??" w:cs="Arial"/>
                <w:lang w:eastAsia="en-US"/>
              </w:rPr>
              <w:t>Fixed RI=1 and follow RI</w:t>
            </w:r>
          </w:p>
        </w:tc>
        <w:tc>
          <w:tcPr>
            <w:tcW w:w="1308" w:type="dxa"/>
            <w:tcBorders>
              <w:bottom w:val="single" w:sz="4" w:space="0" w:color="auto"/>
            </w:tcBorders>
            <w:vAlign w:val="center"/>
          </w:tcPr>
          <w:p w14:paraId="5BE086E5" w14:textId="77777777" w:rsidR="0000229C" w:rsidRPr="00287220" w:rsidRDefault="0000229C" w:rsidP="0039488D">
            <w:pPr>
              <w:pStyle w:val="TAC"/>
              <w:rPr>
                <w:rFonts w:eastAsia="?? ??" w:cs="Arial"/>
                <w:lang w:val="en-US" w:eastAsia="en-US"/>
              </w:rPr>
            </w:pPr>
            <w:r w:rsidRPr="00287220">
              <w:rPr>
                <w:rFonts w:eastAsia="?? ??" w:cs="Arial"/>
                <w:lang w:val="en-US" w:eastAsia="en-US"/>
              </w:rPr>
              <w:t>Fixed RI=2 and follow RI</w:t>
            </w:r>
          </w:p>
        </w:tc>
      </w:tr>
      <w:tr w:rsidR="0000229C" w:rsidRPr="00287220" w14:paraId="7E5029D4" w14:textId="77777777" w:rsidTr="0039488D">
        <w:trPr>
          <w:trHeight w:val="70"/>
          <w:jc w:val="center"/>
        </w:trPr>
        <w:tc>
          <w:tcPr>
            <w:tcW w:w="2684" w:type="dxa"/>
            <w:gridSpan w:val="2"/>
            <w:tcBorders>
              <w:bottom w:val="single" w:sz="4" w:space="0" w:color="auto"/>
            </w:tcBorders>
            <w:vAlign w:val="center"/>
          </w:tcPr>
          <w:p w14:paraId="5CB2AF1A" w14:textId="77777777" w:rsidR="0000229C" w:rsidRPr="00287220" w:rsidRDefault="0000229C" w:rsidP="0039488D">
            <w:pPr>
              <w:pStyle w:val="TAC"/>
              <w:rPr>
                <w:rFonts w:eastAsia="?? ??" w:cs="Arial"/>
                <w:lang w:eastAsia="en-US"/>
              </w:rPr>
            </w:pPr>
            <w:r w:rsidRPr="00287220">
              <w:rPr>
                <w:rFonts w:eastAsia="?? ??" w:cs="Arial"/>
                <w:lang w:eastAsia="en-US"/>
              </w:rPr>
              <w:t>SNR</w:t>
            </w:r>
          </w:p>
        </w:tc>
        <w:tc>
          <w:tcPr>
            <w:tcW w:w="1547" w:type="dxa"/>
            <w:tcBorders>
              <w:bottom w:val="single" w:sz="4" w:space="0" w:color="auto"/>
            </w:tcBorders>
            <w:vAlign w:val="center"/>
          </w:tcPr>
          <w:p w14:paraId="4DF45D4C" w14:textId="77777777" w:rsidR="0000229C" w:rsidRPr="00287220" w:rsidRDefault="0000229C" w:rsidP="0039488D">
            <w:pPr>
              <w:pStyle w:val="TAC"/>
              <w:rPr>
                <w:rFonts w:eastAsia="?? ??" w:cs="Arial"/>
                <w:lang w:eastAsia="en-US"/>
              </w:rPr>
            </w:pPr>
            <w:r w:rsidRPr="00287220">
              <w:rPr>
                <w:rFonts w:eastAsia="?? ??" w:cs="Arial"/>
                <w:lang w:eastAsia="en-US"/>
              </w:rPr>
              <w:t>dB</w:t>
            </w:r>
          </w:p>
        </w:tc>
        <w:tc>
          <w:tcPr>
            <w:tcW w:w="1748" w:type="dxa"/>
            <w:tcBorders>
              <w:bottom w:val="single" w:sz="4" w:space="0" w:color="auto"/>
            </w:tcBorders>
            <w:vAlign w:val="center"/>
          </w:tcPr>
          <w:p w14:paraId="32AC192E" w14:textId="77777777" w:rsidR="0000229C" w:rsidRPr="00287220" w:rsidRDefault="0000229C" w:rsidP="0039488D">
            <w:pPr>
              <w:pStyle w:val="TAC"/>
              <w:rPr>
                <w:rFonts w:eastAsia="?? ??" w:cs="Arial"/>
                <w:lang w:eastAsia="en-US"/>
              </w:rPr>
            </w:pPr>
            <w:r w:rsidRPr="00287220">
              <w:rPr>
                <w:rFonts w:eastAsia="?? ??" w:cs="v5.0.0"/>
                <w:lang w:eastAsia="en-US"/>
              </w:rPr>
              <w:t>-4</w:t>
            </w:r>
          </w:p>
        </w:tc>
        <w:tc>
          <w:tcPr>
            <w:tcW w:w="1350" w:type="dxa"/>
            <w:tcBorders>
              <w:bottom w:val="single" w:sz="4" w:space="0" w:color="auto"/>
            </w:tcBorders>
          </w:tcPr>
          <w:p w14:paraId="0F4EDB1F" w14:textId="77777777" w:rsidR="0000229C" w:rsidRPr="00287220" w:rsidRDefault="0000229C" w:rsidP="0039488D">
            <w:pPr>
              <w:pStyle w:val="TAC"/>
              <w:rPr>
                <w:rFonts w:eastAsia="?? ??" w:cs="Arial"/>
                <w:lang w:eastAsia="en-US"/>
              </w:rPr>
            </w:pPr>
            <w:r w:rsidRPr="00287220">
              <w:rPr>
                <w:rFonts w:eastAsia="?? ??" w:cs="v5.0.0"/>
                <w:lang w:eastAsia="en-US"/>
              </w:rPr>
              <w:t>16</w:t>
            </w:r>
          </w:p>
        </w:tc>
        <w:tc>
          <w:tcPr>
            <w:tcW w:w="1308" w:type="dxa"/>
            <w:tcBorders>
              <w:bottom w:val="single" w:sz="4" w:space="0" w:color="auto"/>
            </w:tcBorders>
          </w:tcPr>
          <w:p w14:paraId="5F38ECD5" w14:textId="77777777" w:rsidR="0000229C" w:rsidRPr="00287220" w:rsidRDefault="0000229C" w:rsidP="0039488D">
            <w:pPr>
              <w:pStyle w:val="TAC"/>
              <w:rPr>
                <w:rFonts w:eastAsia="?? ??" w:cs="Arial"/>
                <w:lang w:eastAsia="en-US"/>
              </w:rPr>
            </w:pPr>
            <w:r w:rsidRPr="00287220">
              <w:rPr>
                <w:rFonts w:eastAsia="?? ??" w:cs="v5.0.0"/>
                <w:lang w:eastAsia="en-US"/>
              </w:rPr>
              <w:t>16</w:t>
            </w:r>
          </w:p>
        </w:tc>
        <w:tc>
          <w:tcPr>
            <w:tcW w:w="1308" w:type="dxa"/>
            <w:tcBorders>
              <w:bottom w:val="single" w:sz="4" w:space="0" w:color="auto"/>
            </w:tcBorders>
          </w:tcPr>
          <w:p w14:paraId="25E2868A" w14:textId="77777777" w:rsidR="0000229C" w:rsidRPr="00287220" w:rsidRDefault="0000229C" w:rsidP="0039488D">
            <w:pPr>
              <w:pStyle w:val="TAC"/>
              <w:rPr>
                <w:rFonts w:eastAsia="?? ??" w:cs="Arial"/>
                <w:lang w:eastAsia="en-US"/>
              </w:rPr>
            </w:pPr>
            <w:r w:rsidRPr="00287220">
              <w:rPr>
                <w:rFonts w:eastAsia="?? ??" w:cs="Arial"/>
                <w:lang w:eastAsia="en-US"/>
              </w:rPr>
              <w:t>25</w:t>
            </w:r>
          </w:p>
        </w:tc>
      </w:tr>
      <w:tr w:rsidR="0000229C" w:rsidRPr="00287220" w14:paraId="54C1044A" w14:textId="77777777" w:rsidTr="0039488D">
        <w:trPr>
          <w:cantSplit/>
          <w:jc w:val="center"/>
        </w:trPr>
        <w:tc>
          <w:tcPr>
            <w:tcW w:w="2684" w:type="dxa"/>
            <w:gridSpan w:val="2"/>
            <w:tcBorders>
              <w:top w:val="single" w:sz="4" w:space="0" w:color="auto"/>
              <w:bottom w:val="single" w:sz="4" w:space="0" w:color="auto"/>
            </w:tcBorders>
            <w:vAlign w:val="center"/>
          </w:tcPr>
          <w:p w14:paraId="6461B814" w14:textId="77777777" w:rsidR="0000229C" w:rsidRPr="00287220" w:rsidRDefault="0000229C" w:rsidP="0039488D">
            <w:pPr>
              <w:pStyle w:val="TAC"/>
              <w:rPr>
                <w:rFonts w:eastAsia="?? ??" w:cs="Arial"/>
                <w:lang w:eastAsia="en-US"/>
              </w:rPr>
            </w:pPr>
            <w:r w:rsidRPr="00287220">
              <w:rPr>
                <w:rFonts w:eastAsia="?? ??" w:cs="v5.0.0"/>
                <w:position w:val="-12"/>
                <w:lang w:eastAsia="en-US"/>
              </w:rPr>
              <w:object w:dxaOrig="460" w:dyaOrig="380" w14:anchorId="1C1A318A">
                <v:shape id="_x0000_i1711" type="#_x0000_t75" style="width:23.7pt;height:19.5pt" o:ole="">
                  <v:imagedata r:id="rId22" o:title=""/>
                </v:shape>
                <o:OLEObject Type="Embed" ProgID="Equation.3" ShapeID="_x0000_i1711" DrawAspect="Content" ObjectID="_1578929556" r:id="rId590"/>
              </w:object>
            </w:r>
          </w:p>
        </w:tc>
        <w:tc>
          <w:tcPr>
            <w:tcW w:w="1547" w:type="dxa"/>
            <w:tcBorders>
              <w:top w:val="single" w:sz="4" w:space="0" w:color="auto"/>
              <w:bottom w:val="single" w:sz="4" w:space="0" w:color="auto"/>
            </w:tcBorders>
            <w:vAlign w:val="center"/>
          </w:tcPr>
          <w:p w14:paraId="13DFC018" w14:textId="77777777" w:rsidR="0000229C" w:rsidRPr="00287220" w:rsidRDefault="0000229C" w:rsidP="0039488D">
            <w:pPr>
              <w:pStyle w:val="TAC"/>
              <w:rPr>
                <w:rFonts w:eastAsia="?? ??" w:cs="Arial"/>
                <w:lang w:eastAsia="en-US"/>
              </w:rPr>
            </w:pPr>
            <w:r w:rsidRPr="00287220">
              <w:rPr>
                <w:rFonts w:eastAsia="?? ??" w:cs="v5.0.0"/>
                <w:lang w:eastAsia="en-US"/>
              </w:rPr>
              <w:t>dB[mW/15kHz]</w:t>
            </w:r>
          </w:p>
        </w:tc>
        <w:tc>
          <w:tcPr>
            <w:tcW w:w="1748" w:type="dxa"/>
            <w:tcBorders>
              <w:top w:val="single" w:sz="4" w:space="0" w:color="auto"/>
              <w:bottom w:val="single" w:sz="4" w:space="0" w:color="auto"/>
            </w:tcBorders>
            <w:vAlign w:val="center"/>
          </w:tcPr>
          <w:p w14:paraId="09D9109E" w14:textId="77777777" w:rsidR="0000229C" w:rsidRPr="00287220" w:rsidRDefault="0000229C" w:rsidP="0039488D">
            <w:pPr>
              <w:pStyle w:val="TAC"/>
              <w:rPr>
                <w:rFonts w:eastAsia="?? ??" w:cs="Arial"/>
                <w:lang w:eastAsia="en-US"/>
              </w:rPr>
            </w:pPr>
            <w:r w:rsidRPr="00287220">
              <w:rPr>
                <w:rFonts w:eastAsia="?? ??" w:cs="v5.0.0"/>
                <w:lang w:eastAsia="en-US"/>
              </w:rPr>
              <w:t>-98</w:t>
            </w:r>
          </w:p>
        </w:tc>
        <w:tc>
          <w:tcPr>
            <w:tcW w:w="1350" w:type="dxa"/>
            <w:tcBorders>
              <w:top w:val="single" w:sz="4" w:space="0" w:color="auto"/>
              <w:bottom w:val="single" w:sz="4" w:space="0" w:color="auto"/>
            </w:tcBorders>
            <w:vAlign w:val="center"/>
          </w:tcPr>
          <w:p w14:paraId="675F4434" w14:textId="77777777" w:rsidR="0000229C" w:rsidRPr="00287220" w:rsidRDefault="0000229C" w:rsidP="0039488D">
            <w:pPr>
              <w:pStyle w:val="TAC"/>
              <w:rPr>
                <w:rFonts w:eastAsia="?? ??" w:cs="Arial"/>
                <w:lang w:eastAsia="en-US"/>
              </w:rPr>
            </w:pPr>
            <w:r w:rsidRPr="00287220">
              <w:rPr>
                <w:rFonts w:eastAsia="?? ??" w:cs="Arial"/>
                <w:lang w:eastAsia="en-US"/>
              </w:rPr>
              <w:t>-98</w:t>
            </w:r>
          </w:p>
        </w:tc>
        <w:tc>
          <w:tcPr>
            <w:tcW w:w="1308" w:type="dxa"/>
            <w:tcBorders>
              <w:top w:val="single" w:sz="4" w:space="0" w:color="auto"/>
              <w:bottom w:val="single" w:sz="4" w:space="0" w:color="auto"/>
            </w:tcBorders>
            <w:vAlign w:val="center"/>
          </w:tcPr>
          <w:p w14:paraId="4CC871AE" w14:textId="77777777" w:rsidR="0000229C" w:rsidRPr="00287220" w:rsidRDefault="0000229C" w:rsidP="0039488D">
            <w:pPr>
              <w:pStyle w:val="TAC"/>
              <w:rPr>
                <w:rFonts w:eastAsia="?? ??" w:cs="Arial"/>
                <w:lang w:eastAsia="en-US"/>
              </w:rPr>
            </w:pPr>
            <w:r w:rsidRPr="00287220">
              <w:rPr>
                <w:rFonts w:eastAsia="?? ??" w:cs="Arial"/>
                <w:lang w:eastAsia="en-US"/>
              </w:rPr>
              <w:t>-98</w:t>
            </w:r>
          </w:p>
        </w:tc>
        <w:tc>
          <w:tcPr>
            <w:tcW w:w="1308" w:type="dxa"/>
            <w:tcBorders>
              <w:top w:val="single" w:sz="4" w:space="0" w:color="auto"/>
              <w:bottom w:val="single" w:sz="4" w:space="0" w:color="auto"/>
            </w:tcBorders>
            <w:vAlign w:val="center"/>
          </w:tcPr>
          <w:p w14:paraId="40BE048A" w14:textId="77777777" w:rsidR="0000229C" w:rsidRPr="00287220" w:rsidRDefault="0000229C" w:rsidP="0039488D">
            <w:pPr>
              <w:pStyle w:val="TAC"/>
              <w:rPr>
                <w:rFonts w:eastAsia="?? ??" w:cs="Arial"/>
                <w:lang w:eastAsia="en-US"/>
              </w:rPr>
            </w:pPr>
            <w:r w:rsidRPr="00287220">
              <w:rPr>
                <w:rFonts w:eastAsia="?? ??" w:cs="Arial"/>
                <w:lang w:eastAsia="en-US"/>
              </w:rPr>
              <w:t>-98</w:t>
            </w:r>
          </w:p>
        </w:tc>
      </w:tr>
      <w:tr w:rsidR="0000229C" w:rsidRPr="00287220" w14:paraId="44D2AA4C" w14:textId="77777777" w:rsidTr="0039488D">
        <w:trPr>
          <w:cantSplit/>
          <w:jc w:val="center"/>
        </w:trPr>
        <w:tc>
          <w:tcPr>
            <w:tcW w:w="2684" w:type="dxa"/>
            <w:gridSpan w:val="2"/>
            <w:tcBorders>
              <w:top w:val="single" w:sz="4" w:space="0" w:color="auto"/>
              <w:bottom w:val="single" w:sz="4" w:space="0" w:color="auto"/>
            </w:tcBorders>
            <w:vAlign w:val="center"/>
          </w:tcPr>
          <w:p w14:paraId="0BCE62C7" w14:textId="77777777" w:rsidR="0000229C" w:rsidRPr="00287220" w:rsidRDefault="0000229C" w:rsidP="0039488D">
            <w:pPr>
              <w:pStyle w:val="TAC"/>
              <w:rPr>
                <w:rFonts w:eastAsia="?? ??" w:cs="v5.0.0"/>
                <w:lang w:eastAsia="en-US"/>
              </w:rPr>
            </w:pPr>
            <w:r w:rsidRPr="00287220">
              <w:rPr>
                <w:rFonts w:eastAsia="?? ??" w:cs="v5.0.0"/>
                <w:position w:val="-12"/>
                <w:lang w:eastAsia="en-US"/>
              </w:rPr>
              <w:object w:dxaOrig="380" w:dyaOrig="400" w14:anchorId="33EB46D0">
                <v:shape id="_x0000_i1712" type="#_x0000_t75" style="width:19.5pt;height:20.7pt" o:ole="">
                  <v:imagedata r:id="rId16" o:title=""/>
                </v:shape>
                <o:OLEObject Type="Embed" ProgID="Equation.3" ShapeID="_x0000_i1712" DrawAspect="Content" ObjectID="_1578929557" r:id="rId591"/>
              </w:object>
            </w:r>
          </w:p>
        </w:tc>
        <w:tc>
          <w:tcPr>
            <w:tcW w:w="1547" w:type="dxa"/>
            <w:tcBorders>
              <w:top w:val="single" w:sz="4" w:space="0" w:color="auto"/>
              <w:bottom w:val="single" w:sz="4" w:space="0" w:color="auto"/>
            </w:tcBorders>
            <w:vAlign w:val="center"/>
          </w:tcPr>
          <w:p w14:paraId="07B0223F" w14:textId="77777777" w:rsidR="0000229C" w:rsidRPr="00287220" w:rsidRDefault="0000229C" w:rsidP="0039488D">
            <w:pPr>
              <w:pStyle w:val="TAC"/>
              <w:rPr>
                <w:rFonts w:eastAsia="?? ??" w:cs="v5.0.0"/>
                <w:lang w:eastAsia="en-US"/>
              </w:rPr>
            </w:pPr>
            <w:r w:rsidRPr="00287220">
              <w:rPr>
                <w:rFonts w:eastAsia="?? ??" w:cs="v5.0.0"/>
                <w:lang w:eastAsia="en-US"/>
              </w:rPr>
              <w:t>dB[mW/15kHz]</w:t>
            </w:r>
          </w:p>
        </w:tc>
        <w:tc>
          <w:tcPr>
            <w:tcW w:w="1748" w:type="dxa"/>
            <w:tcBorders>
              <w:top w:val="single" w:sz="4" w:space="0" w:color="auto"/>
              <w:bottom w:val="single" w:sz="4" w:space="0" w:color="auto"/>
            </w:tcBorders>
          </w:tcPr>
          <w:p w14:paraId="0B1E75F9" w14:textId="77777777" w:rsidR="0000229C" w:rsidRPr="00287220" w:rsidRDefault="0000229C" w:rsidP="0039488D">
            <w:pPr>
              <w:pStyle w:val="TAC"/>
              <w:rPr>
                <w:rFonts w:eastAsia="?? ??" w:cs="v5.0.0"/>
                <w:lang w:eastAsia="en-US"/>
              </w:rPr>
            </w:pPr>
            <w:r w:rsidRPr="00287220">
              <w:rPr>
                <w:rFonts w:eastAsia="?? ??" w:cs="v5.0.0"/>
                <w:lang w:eastAsia="en-US"/>
              </w:rPr>
              <w:t>-102</w:t>
            </w:r>
          </w:p>
        </w:tc>
        <w:tc>
          <w:tcPr>
            <w:tcW w:w="1350" w:type="dxa"/>
            <w:tcBorders>
              <w:top w:val="single" w:sz="4" w:space="0" w:color="auto"/>
              <w:bottom w:val="single" w:sz="4" w:space="0" w:color="auto"/>
            </w:tcBorders>
          </w:tcPr>
          <w:p w14:paraId="2AA095F1" w14:textId="77777777" w:rsidR="0000229C" w:rsidRPr="00287220" w:rsidRDefault="0000229C" w:rsidP="0039488D">
            <w:pPr>
              <w:pStyle w:val="TAC"/>
              <w:rPr>
                <w:rFonts w:eastAsia="?? ??" w:cs="v5.0.0"/>
                <w:lang w:eastAsia="en-US"/>
              </w:rPr>
            </w:pPr>
            <w:r w:rsidRPr="00287220">
              <w:rPr>
                <w:rFonts w:eastAsia="?? ??" w:cs="v5.0.0"/>
                <w:lang w:eastAsia="en-US"/>
              </w:rPr>
              <w:t>-82</w:t>
            </w:r>
          </w:p>
        </w:tc>
        <w:tc>
          <w:tcPr>
            <w:tcW w:w="1308" w:type="dxa"/>
            <w:tcBorders>
              <w:top w:val="single" w:sz="4" w:space="0" w:color="auto"/>
              <w:bottom w:val="single" w:sz="4" w:space="0" w:color="auto"/>
            </w:tcBorders>
          </w:tcPr>
          <w:p w14:paraId="6DA51923" w14:textId="77777777" w:rsidR="0000229C" w:rsidRPr="00287220" w:rsidRDefault="0000229C" w:rsidP="0039488D">
            <w:pPr>
              <w:pStyle w:val="TAC"/>
              <w:rPr>
                <w:rFonts w:eastAsia="?? ??" w:cs="v5.0.0"/>
                <w:lang w:eastAsia="en-US"/>
              </w:rPr>
            </w:pPr>
            <w:r w:rsidRPr="00287220">
              <w:rPr>
                <w:rFonts w:eastAsia="?? ??" w:cs="v5.0.0"/>
                <w:lang w:eastAsia="en-US"/>
              </w:rPr>
              <w:t>-82</w:t>
            </w:r>
          </w:p>
        </w:tc>
        <w:tc>
          <w:tcPr>
            <w:tcW w:w="1308" w:type="dxa"/>
            <w:tcBorders>
              <w:top w:val="single" w:sz="4" w:space="0" w:color="auto"/>
              <w:bottom w:val="single" w:sz="4" w:space="0" w:color="auto"/>
            </w:tcBorders>
          </w:tcPr>
          <w:p w14:paraId="71C244B4" w14:textId="77777777" w:rsidR="0000229C" w:rsidRPr="00287220" w:rsidRDefault="0000229C" w:rsidP="0039488D">
            <w:pPr>
              <w:pStyle w:val="TAC"/>
              <w:rPr>
                <w:rFonts w:eastAsia="?? ??" w:cs="v5.0.0"/>
                <w:lang w:eastAsia="en-US"/>
              </w:rPr>
            </w:pPr>
            <w:r w:rsidRPr="00287220">
              <w:rPr>
                <w:rFonts w:eastAsia="?? ??" w:cs="v5.0.0"/>
                <w:lang w:eastAsia="en-US"/>
              </w:rPr>
              <w:t>-73</w:t>
            </w:r>
          </w:p>
        </w:tc>
      </w:tr>
      <w:tr w:rsidR="0000229C" w:rsidRPr="00287220" w14:paraId="32D37BD6" w14:textId="77777777" w:rsidTr="0039488D">
        <w:trPr>
          <w:cantSplit/>
          <w:jc w:val="center"/>
        </w:trPr>
        <w:tc>
          <w:tcPr>
            <w:tcW w:w="2684" w:type="dxa"/>
            <w:gridSpan w:val="2"/>
            <w:tcBorders>
              <w:top w:val="single" w:sz="4" w:space="0" w:color="auto"/>
              <w:bottom w:val="single" w:sz="4" w:space="0" w:color="auto"/>
            </w:tcBorders>
            <w:vAlign w:val="center"/>
          </w:tcPr>
          <w:p w14:paraId="60DBF7A7" w14:textId="77777777" w:rsidR="0000229C" w:rsidRPr="00287220" w:rsidRDefault="0000229C" w:rsidP="0039488D">
            <w:pPr>
              <w:pStyle w:val="TAC"/>
              <w:rPr>
                <w:rFonts w:cs="Arial"/>
                <w:lang w:eastAsia="en-US"/>
              </w:rPr>
            </w:pPr>
            <w:r w:rsidRPr="00287220">
              <w:rPr>
                <w:rFonts w:cs="Arial"/>
                <w:lang w:eastAsia="en-US"/>
              </w:rPr>
              <w:t>Maximum number of HARQ transmissions</w:t>
            </w:r>
          </w:p>
        </w:tc>
        <w:tc>
          <w:tcPr>
            <w:tcW w:w="1547" w:type="dxa"/>
            <w:tcBorders>
              <w:top w:val="single" w:sz="4" w:space="0" w:color="auto"/>
              <w:bottom w:val="single" w:sz="4" w:space="0" w:color="auto"/>
            </w:tcBorders>
            <w:vAlign w:val="center"/>
          </w:tcPr>
          <w:p w14:paraId="71B8BDE5" w14:textId="77777777" w:rsidR="0000229C" w:rsidRPr="00287220" w:rsidRDefault="0000229C" w:rsidP="0039488D">
            <w:pPr>
              <w:pStyle w:val="TAC"/>
              <w:rPr>
                <w:rFonts w:eastAsia="?? ??" w:cs="v5.0.0"/>
                <w:lang w:eastAsia="en-US"/>
              </w:rPr>
            </w:pPr>
          </w:p>
        </w:tc>
        <w:tc>
          <w:tcPr>
            <w:tcW w:w="5714" w:type="dxa"/>
            <w:gridSpan w:val="4"/>
            <w:tcBorders>
              <w:top w:val="single" w:sz="4" w:space="0" w:color="auto"/>
              <w:bottom w:val="single" w:sz="4" w:space="0" w:color="auto"/>
            </w:tcBorders>
            <w:vAlign w:val="center"/>
          </w:tcPr>
          <w:p w14:paraId="575A0089" w14:textId="77777777" w:rsidR="0000229C" w:rsidRPr="00287220" w:rsidRDefault="0000229C" w:rsidP="0039488D">
            <w:pPr>
              <w:pStyle w:val="TAC"/>
              <w:rPr>
                <w:rFonts w:eastAsia="?? ??" w:cs="v5.0.0"/>
                <w:lang w:eastAsia="en-US"/>
              </w:rPr>
            </w:pPr>
            <w:r w:rsidRPr="00287220">
              <w:rPr>
                <w:rFonts w:eastAsia="?? ??" w:cs="v5.0.0"/>
                <w:lang w:eastAsia="en-US"/>
              </w:rPr>
              <w:t xml:space="preserve">1 </w:t>
            </w:r>
          </w:p>
        </w:tc>
      </w:tr>
      <w:tr w:rsidR="0000229C" w:rsidRPr="00287220" w14:paraId="5C961626" w14:textId="77777777" w:rsidTr="0039488D">
        <w:trPr>
          <w:cantSplit/>
          <w:jc w:val="center"/>
        </w:trPr>
        <w:tc>
          <w:tcPr>
            <w:tcW w:w="2684" w:type="dxa"/>
            <w:gridSpan w:val="2"/>
            <w:tcBorders>
              <w:top w:val="single" w:sz="4" w:space="0" w:color="auto"/>
              <w:bottom w:val="single" w:sz="4" w:space="0" w:color="auto"/>
            </w:tcBorders>
            <w:vAlign w:val="center"/>
          </w:tcPr>
          <w:p w14:paraId="76428214" w14:textId="77777777" w:rsidR="0000229C" w:rsidRPr="00287220" w:rsidRDefault="0000229C" w:rsidP="0039488D">
            <w:pPr>
              <w:pStyle w:val="TAC"/>
              <w:rPr>
                <w:rFonts w:cs="Arial"/>
                <w:lang w:eastAsia="en-US"/>
              </w:rPr>
            </w:pPr>
            <w:r w:rsidRPr="00287220">
              <w:rPr>
                <w:rFonts w:cs="Arial"/>
                <w:lang w:eastAsia="en-US"/>
              </w:rPr>
              <w:t>Reporting mode</w:t>
            </w:r>
          </w:p>
        </w:tc>
        <w:tc>
          <w:tcPr>
            <w:tcW w:w="1547" w:type="dxa"/>
            <w:tcBorders>
              <w:top w:val="single" w:sz="4" w:space="0" w:color="auto"/>
              <w:bottom w:val="single" w:sz="4" w:space="0" w:color="auto"/>
            </w:tcBorders>
            <w:vAlign w:val="center"/>
          </w:tcPr>
          <w:p w14:paraId="70852216" w14:textId="77777777" w:rsidR="0000229C" w:rsidRPr="00287220" w:rsidRDefault="0000229C" w:rsidP="0039488D">
            <w:pPr>
              <w:pStyle w:val="TAC"/>
              <w:rPr>
                <w:rFonts w:eastAsia="?? ??" w:cs="v5.0.0"/>
                <w:lang w:eastAsia="en-US"/>
              </w:rPr>
            </w:pPr>
          </w:p>
        </w:tc>
        <w:tc>
          <w:tcPr>
            <w:tcW w:w="5714" w:type="dxa"/>
            <w:gridSpan w:val="4"/>
            <w:tcBorders>
              <w:top w:val="single" w:sz="4" w:space="0" w:color="auto"/>
              <w:bottom w:val="single" w:sz="4" w:space="0" w:color="auto"/>
            </w:tcBorders>
            <w:vAlign w:val="center"/>
          </w:tcPr>
          <w:p w14:paraId="3E79AAB1" w14:textId="77777777" w:rsidR="0000229C" w:rsidRPr="00287220" w:rsidRDefault="0000229C" w:rsidP="0039488D">
            <w:pPr>
              <w:pStyle w:val="TAC"/>
              <w:rPr>
                <w:rFonts w:eastAsia="?? ??" w:cs="v5.0.0"/>
                <w:lang w:eastAsia="en-US"/>
              </w:rPr>
            </w:pPr>
            <w:r w:rsidRPr="00287220">
              <w:rPr>
                <w:rFonts w:eastAsia="?? ??" w:cs="v5.0.0"/>
                <w:lang w:eastAsia="en-US"/>
              </w:rPr>
              <w:t>PUSCH 3-1 (Note 3)</w:t>
            </w:r>
          </w:p>
        </w:tc>
      </w:tr>
      <w:tr w:rsidR="0000229C" w:rsidRPr="00287220" w14:paraId="309C0F0D" w14:textId="77777777" w:rsidTr="0039488D">
        <w:trPr>
          <w:cantSplit/>
          <w:jc w:val="center"/>
        </w:trPr>
        <w:tc>
          <w:tcPr>
            <w:tcW w:w="2684" w:type="dxa"/>
            <w:gridSpan w:val="2"/>
            <w:tcBorders>
              <w:top w:val="single" w:sz="4" w:space="0" w:color="auto"/>
              <w:bottom w:val="single" w:sz="4" w:space="0" w:color="auto"/>
            </w:tcBorders>
            <w:vAlign w:val="center"/>
          </w:tcPr>
          <w:p w14:paraId="04DCA572" w14:textId="77777777" w:rsidR="0000229C" w:rsidRPr="00287220" w:rsidRDefault="0000229C" w:rsidP="0039488D">
            <w:pPr>
              <w:pStyle w:val="TAC"/>
              <w:rPr>
                <w:rFonts w:eastAsia="?? ??" w:cs="v5.0.0"/>
                <w:lang w:eastAsia="en-US"/>
              </w:rPr>
            </w:pPr>
            <w:r w:rsidRPr="00287220">
              <w:rPr>
                <w:rFonts w:eastAsia="?? ??" w:cs="v5.0.0"/>
                <w:lang w:eastAsia="en-US"/>
              </w:rPr>
              <w:t>Reporting interval</w:t>
            </w:r>
          </w:p>
        </w:tc>
        <w:tc>
          <w:tcPr>
            <w:tcW w:w="1547" w:type="dxa"/>
            <w:tcBorders>
              <w:top w:val="single" w:sz="4" w:space="0" w:color="auto"/>
              <w:bottom w:val="single" w:sz="4" w:space="0" w:color="auto"/>
            </w:tcBorders>
            <w:vAlign w:val="center"/>
          </w:tcPr>
          <w:p w14:paraId="1FC3C0A3" w14:textId="77777777" w:rsidR="0000229C" w:rsidRPr="00287220" w:rsidRDefault="0000229C" w:rsidP="0039488D">
            <w:pPr>
              <w:pStyle w:val="TAC"/>
              <w:rPr>
                <w:rFonts w:eastAsia="?? ??" w:cs="v5.0.0"/>
                <w:lang w:eastAsia="en-US"/>
              </w:rPr>
            </w:pPr>
            <w:r w:rsidRPr="00287220">
              <w:rPr>
                <w:rFonts w:eastAsia="?? ??" w:cs="v5.0.0"/>
                <w:lang w:eastAsia="en-US"/>
              </w:rPr>
              <w:t>ms</w:t>
            </w:r>
          </w:p>
        </w:tc>
        <w:tc>
          <w:tcPr>
            <w:tcW w:w="5714" w:type="dxa"/>
            <w:gridSpan w:val="4"/>
            <w:tcBorders>
              <w:top w:val="single" w:sz="4" w:space="0" w:color="auto"/>
              <w:bottom w:val="single" w:sz="4" w:space="0" w:color="auto"/>
            </w:tcBorders>
            <w:vAlign w:val="center"/>
          </w:tcPr>
          <w:p w14:paraId="33C1E5DD" w14:textId="77777777" w:rsidR="0000229C" w:rsidRPr="00287220" w:rsidRDefault="0000229C" w:rsidP="0039488D">
            <w:pPr>
              <w:pStyle w:val="TAC"/>
              <w:rPr>
                <w:rFonts w:eastAsia="?? ??" w:cs="v5.0.0"/>
                <w:lang w:eastAsia="en-US"/>
              </w:rPr>
            </w:pPr>
            <w:r w:rsidRPr="00287220">
              <w:rPr>
                <w:rFonts w:eastAsia="?? ??" w:cs="v5.0.0"/>
                <w:lang w:eastAsia="en-US"/>
              </w:rPr>
              <w:t>5</w:t>
            </w:r>
          </w:p>
        </w:tc>
      </w:tr>
      <w:tr w:rsidR="0000229C" w:rsidRPr="00287220" w14:paraId="55BBDD48" w14:textId="77777777" w:rsidTr="0039488D">
        <w:trPr>
          <w:cantSplit/>
          <w:jc w:val="center"/>
        </w:trPr>
        <w:tc>
          <w:tcPr>
            <w:tcW w:w="2684" w:type="dxa"/>
            <w:gridSpan w:val="2"/>
            <w:tcBorders>
              <w:top w:val="single" w:sz="4" w:space="0" w:color="auto"/>
              <w:bottom w:val="single" w:sz="4" w:space="0" w:color="auto"/>
            </w:tcBorders>
            <w:vAlign w:val="center"/>
          </w:tcPr>
          <w:p w14:paraId="6DFA2F4D" w14:textId="77777777" w:rsidR="0000229C" w:rsidRPr="00287220" w:rsidRDefault="0000229C" w:rsidP="0039488D">
            <w:pPr>
              <w:pStyle w:val="TAC"/>
              <w:rPr>
                <w:rFonts w:eastAsia="?? ??" w:cs="v5.0.0"/>
                <w:lang w:eastAsia="en-US"/>
              </w:rPr>
            </w:pPr>
            <w:r w:rsidRPr="00287220">
              <w:rPr>
                <w:rFonts w:eastAsia="?? ??" w:cs="v5.0.0"/>
                <w:lang w:eastAsia="en-US"/>
              </w:rPr>
              <w:t>PMI and CQI delay</w:t>
            </w:r>
          </w:p>
        </w:tc>
        <w:tc>
          <w:tcPr>
            <w:tcW w:w="1547" w:type="dxa"/>
            <w:tcBorders>
              <w:top w:val="single" w:sz="4" w:space="0" w:color="auto"/>
              <w:bottom w:val="single" w:sz="4" w:space="0" w:color="auto"/>
            </w:tcBorders>
            <w:vAlign w:val="center"/>
          </w:tcPr>
          <w:p w14:paraId="31F5850D" w14:textId="77777777" w:rsidR="0000229C" w:rsidRPr="00287220" w:rsidRDefault="0000229C" w:rsidP="0039488D">
            <w:pPr>
              <w:pStyle w:val="TAC"/>
              <w:rPr>
                <w:rFonts w:eastAsia="?? ??" w:cs="v5.0.0"/>
                <w:lang w:eastAsia="en-US"/>
              </w:rPr>
            </w:pPr>
            <w:r w:rsidRPr="00287220">
              <w:rPr>
                <w:rFonts w:eastAsia="?? ??" w:cs="v5.0.0"/>
                <w:lang w:eastAsia="en-US"/>
              </w:rPr>
              <w:t>ms</w:t>
            </w:r>
          </w:p>
        </w:tc>
        <w:tc>
          <w:tcPr>
            <w:tcW w:w="5714" w:type="dxa"/>
            <w:gridSpan w:val="4"/>
            <w:tcBorders>
              <w:top w:val="single" w:sz="4" w:space="0" w:color="auto"/>
              <w:bottom w:val="single" w:sz="4" w:space="0" w:color="auto"/>
            </w:tcBorders>
            <w:vAlign w:val="center"/>
          </w:tcPr>
          <w:p w14:paraId="32FE02BD" w14:textId="77777777" w:rsidR="0000229C" w:rsidRPr="00287220" w:rsidRDefault="0000229C" w:rsidP="0039488D">
            <w:pPr>
              <w:pStyle w:val="TAC"/>
              <w:rPr>
                <w:rFonts w:cs="v5.0.0"/>
                <w:lang w:eastAsia="zh-CN" w:bidi="bn-IN"/>
              </w:rPr>
            </w:pPr>
            <w:r w:rsidRPr="00287220">
              <w:rPr>
                <w:rFonts w:cs="v5.0.0"/>
                <w:lang w:eastAsia="zh-CN" w:bidi="bn-IN"/>
              </w:rPr>
              <w:t>10 or 11</w:t>
            </w:r>
          </w:p>
        </w:tc>
      </w:tr>
      <w:tr w:rsidR="0000229C" w:rsidRPr="00287220" w14:paraId="193182D0" w14:textId="77777777" w:rsidTr="0039488D">
        <w:trPr>
          <w:cantSplit/>
          <w:jc w:val="center"/>
        </w:trPr>
        <w:tc>
          <w:tcPr>
            <w:tcW w:w="2684" w:type="dxa"/>
            <w:gridSpan w:val="2"/>
            <w:tcBorders>
              <w:top w:val="single" w:sz="4" w:space="0" w:color="auto"/>
              <w:bottom w:val="single" w:sz="4" w:space="0" w:color="auto"/>
            </w:tcBorders>
            <w:vAlign w:val="center"/>
          </w:tcPr>
          <w:p w14:paraId="2324FE15" w14:textId="77777777" w:rsidR="0000229C" w:rsidRPr="00287220" w:rsidRDefault="0000229C" w:rsidP="0039488D">
            <w:pPr>
              <w:pStyle w:val="TAC"/>
              <w:rPr>
                <w:rFonts w:cs="Arial"/>
                <w:i/>
                <w:lang w:eastAsia="en-US"/>
              </w:rPr>
            </w:pPr>
            <w:r w:rsidRPr="00287220">
              <w:rPr>
                <w:rFonts w:cs="Arial"/>
                <w:iCs/>
                <w:lang w:eastAsia="en-US"/>
              </w:rPr>
              <w:t>ACK/NACK feedback mode</w:t>
            </w:r>
          </w:p>
        </w:tc>
        <w:tc>
          <w:tcPr>
            <w:tcW w:w="1547" w:type="dxa"/>
            <w:tcBorders>
              <w:top w:val="single" w:sz="4" w:space="0" w:color="auto"/>
              <w:bottom w:val="single" w:sz="4" w:space="0" w:color="auto"/>
            </w:tcBorders>
            <w:vAlign w:val="center"/>
          </w:tcPr>
          <w:p w14:paraId="5D3426D2" w14:textId="77777777" w:rsidR="0000229C" w:rsidRPr="00287220" w:rsidRDefault="0000229C" w:rsidP="0039488D">
            <w:pPr>
              <w:pStyle w:val="TAC"/>
              <w:rPr>
                <w:rFonts w:eastAsia="?? ??" w:cs="v5.0.0"/>
                <w:lang w:eastAsia="en-US"/>
              </w:rPr>
            </w:pPr>
          </w:p>
        </w:tc>
        <w:tc>
          <w:tcPr>
            <w:tcW w:w="5714" w:type="dxa"/>
            <w:gridSpan w:val="4"/>
            <w:tcBorders>
              <w:top w:val="single" w:sz="4" w:space="0" w:color="auto"/>
              <w:bottom w:val="single" w:sz="4" w:space="0" w:color="auto"/>
            </w:tcBorders>
            <w:vAlign w:val="center"/>
          </w:tcPr>
          <w:p w14:paraId="34C23329" w14:textId="77777777" w:rsidR="0000229C" w:rsidRPr="00287220" w:rsidRDefault="0000229C" w:rsidP="0039488D">
            <w:pPr>
              <w:pStyle w:val="TAC"/>
              <w:rPr>
                <w:rFonts w:cs="v5.0.0"/>
                <w:lang w:eastAsia="zh-CN"/>
              </w:rPr>
            </w:pPr>
            <w:r w:rsidRPr="00287220">
              <w:rPr>
                <w:rFonts w:cs="v5.0.0"/>
                <w:lang w:eastAsia="zh-CN"/>
              </w:rPr>
              <w:t>Bundling</w:t>
            </w:r>
          </w:p>
        </w:tc>
      </w:tr>
      <w:tr w:rsidR="0000229C" w:rsidRPr="00287220" w14:paraId="289EA2B4" w14:textId="77777777" w:rsidTr="0039488D">
        <w:trPr>
          <w:cantSplit/>
          <w:jc w:val="center"/>
        </w:trPr>
        <w:tc>
          <w:tcPr>
            <w:tcW w:w="9945" w:type="dxa"/>
            <w:gridSpan w:val="7"/>
            <w:tcBorders>
              <w:top w:val="single" w:sz="4" w:space="0" w:color="auto"/>
              <w:bottom w:val="single" w:sz="4" w:space="0" w:color="auto"/>
            </w:tcBorders>
            <w:vAlign w:val="center"/>
          </w:tcPr>
          <w:p w14:paraId="1B743404" w14:textId="77777777" w:rsidR="0000229C" w:rsidRPr="00287220" w:rsidRDefault="0000229C" w:rsidP="0039488D">
            <w:pPr>
              <w:pStyle w:val="TAN"/>
              <w:rPr>
                <w:rFonts w:eastAsia="?? ??" w:cs="Arial"/>
                <w:lang w:eastAsia="en-US"/>
              </w:rPr>
            </w:pPr>
            <w:r w:rsidRPr="00287220">
              <w:rPr>
                <w:rFonts w:eastAsia="?? ??" w:cs="Arial"/>
                <w:lang w:eastAsia="en-US"/>
              </w:rPr>
              <w:t>Note 1:</w:t>
            </w:r>
            <w:r w:rsidRPr="00287220">
              <w:rPr>
                <w:rFonts w:eastAsia="?? ??" w:cs="Arial"/>
                <w:lang w:eastAsia="en-US"/>
              </w:rPr>
              <w:tab/>
            </w:r>
            <w:r w:rsidRPr="00287220">
              <w:rPr>
                <w:rFonts w:eastAsia="SimSun" w:cs="Arial"/>
                <w:kern w:val="2"/>
                <w:lang w:eastAsia="zh-CN"/>
              </w:rPr>
              <w:t>If the UE reports in an available uplink reporting instance at subframe SF#n based on PMI and CQI estimation at a downlink subframe not later than SF#(n-4), this reported PMI and wideband CQI cannot be applied at the eNB downlink before SF#(n+4).</w:t>
            </w:r>
          </w:p>
          <w:p w14:paraId="53FC37BF" w14:textId="77777777" w:rsidR="0000229C" w:rsidRPr="00287220" w:rsidRDefault="0000229C" w:rsidP="0039488D">
            <w:pPr>
              <w:pStyle w:val="TAN"/>
              <w:rPr>
                <w:rFonts w:eastAsia="?? ??" w:cs="Arial"/>
                <w:lang w:eastAsia="en-US"/>
              </w:rPr>
            </w:pPr>
            <w:r w:rsidRPr="00287220">
              <w:rPr>
                <w:rFonts w:eastAsia="?? ??" w:cs="v4.2.0"/>
                <w:lang w:eastAsia="en-US"/>
              </w:rPr>
              <w:t>Note 2:</w:t>
            </w:r>
            <w:r w:rsidRPr="00287220">
              <w:rPr>
                <w:rFonts w:eastAsia="?? ??" w:cs="v4.2.0"/>
                <w:lang w:eastAsia="en-US"/>
              </w:rPr>
              <w:tab/>
            </w:r>
            <w:r w:rsidRPr="00287220">
              <w:rPr>
                <w:rFonts w:eastAsia="?? ??" w:cs="Arial"/>
                <w:lang w:eastAsia="en-US"/>
              </w:rPr>
              <w:t xml:space="preserve">Reference measurement channel RC.2 TDD according to Table A.4-1 </w:t>
            </w:r>
            <w:r w:rsidRPr="00287220">
              <w:rPr>
                <w:rFonts w:cs="Arial"/>
                <w:lang w:eastAsia="en-US"/>
              </w:rPr>
              <w:t>with one sided dynamic OCNG Pattern OP.1 TDD as described in Annex A.5.2.1</w:t>
            </w:r>
            <w:r w:rsidRPr="00287220">
              <w:rPr>
                <w:rFonts w:eastAsia="?? ??" w:cs="Arial"/>
                <w:lang w:eastAsia="en-US"/>
              </w:rPr>
              <w:t>.</w:t>
            </w:r>
          </w:p>
          <w:p w14:paraId="0DF3805E" w14:textId="77777777" w:rsidR="0000229C" w:rsidRPr="00287220" w:rsidRDefault="0000229C" w:rsidP="0039488D">
            <w:pPr>
              <w:pStyle w:val="TAN"/>
              <w:rPr>
                <w:rFonts w:cs="Arial"/>
                <w:lang w:eastAsia="zh-CN"/>
              </w:rPr>
            </w:pPr>
            <w:r w:rsidRPr="00287220">
              <w:rPr>
                <w:rFonts w:cs="Arial"/>
                <w:lang w:eastAsia="en-US"/>
              </w:rPr>
              <w:t xml:space="preserve">Note </w:t>
            </w:r>
            <w:r w:rsidRPr="00287220">
              <w:rPr>
                <w:rFonts w:eastAsia="MS Mincho" w:cs="Arial"/>
                <w:lang w:eastAsia="en-US"/>
              </w:rPr>
              <w:t>3</w:t>
            </w:r>
            <w:r w:rsidRPr="00287220">
              <w:rPr>
                <w:rFonts w:cs="Arial"/>
                <w:lang w:eastAsia="en-US"/>
              </w:rPr>
              <w:t>:</w:t>
            </w:r>
            <w:r w:rsidRPr="00287220">
              <w:rPr>
                <w:rFonts w:cs="Arial"/>
                <w:lang w:eastAsia="en-US"/>
              </w:rPr>
              <w:tab/>
            </w:r>
            <w:r w:rsidRPr="00287220">
              <w:rPr>
                <w:rFonts w:cs="Arial"/>
                <w:lang w:eastAsia="zh-CN"/>
              </w:rPr>
              <w:t>Reported wideband CQI and PMI are used and sub-band CQI is discarded.</w:t>
            </w:r>
          </w:p>
          <w:p w14:paraId="519051CA" w14:textId="77777777" w:rsidR="0000229C" w:rsidRPr="00287220" w:rsidRDefault="0000229C" w:rsidP="0039488D">
            <w:pPr>
              <w:pStyle w:val="TAN"/>
              <w:rPr>
                <w:rFonts w:eastAsia="?? ??" w:cs="Arial"/>
                <w:lang w:eastAsia="en-US"/>
              </w:rPr>
            </w:pPr>
            <w:r w:rsidRPr="00287220">
              <w:rPr>
                <w:rFonts w:cs="Arial"/>
                <w:lang w:eastAsia="en-US"/>
              </w:rPr>
              <w:t>Note 4:</w:t>
            </w:r>
            <w:r w:rsidRPr="00287220">
              <w:rPr>
                <w:rFonts w:cs="Arial"/>
                <w:lang w:eastAsia="en-US"/>
              </w:rPr>
              <w:tab/>
              <w:t>The following precoders are allowed in Test 4:</w:t>
            </w:r>
            <w:r w:rsidRPr="00287220">
              <w:rPr>
                <w:rFonts w:cs="Arial"/>
                <w:lang w:eastAsia="en-US"/>
              </w:rPr>
              <w:br/>
              <w:t xml:space="preserve">               “0x0000 0000 FFFF 0000” for RI=2</w:t>
            </w:r>
            <w:r w:rsidRPr="00287220">
              <w:rPr>
                <w:rFonts w:cs="Arial"/>
                <w:lang w:eastAsia="en-US"/>
              </w:rPr>
              <w:br/>
              <w:t xml:space="preserve">               “0xFFFF FFFF FFFF FFFF” for UE reported RI</w:t>
            </w:r>
          </w:p>
        </w:tc>
      </w:tr>
    </w:tbl>
    <w:p w14:paraId="68D49194" w14:textId="77777777" w:rsidR="0000229C" w:rsidRPr="00287220" w:rsidRDefault="0000229C" w:rsidP="0000229C"/>
    <w:p w14:paraId="3DE1D1D4" w14:textId="77777777" w:rsidR="0000229C" w:rsidRPr="00287220" w:rsidRDefault="0000229C" w:rsidP="0000229C">
      <w:pPr>
        <w:pStyle w:val="TH"/>
      </w:pPr>
      <w:r w:rsidRPr="00287220">
        <w:t>Table 9.9.4.1.2-2: Minimum requirement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gridCol w:w="1512"/>
        <w:gridCol w:w="948"/>
      </w:tblGrid>
      <w:tr w:rsidR="0000229C" w:rsidRPr="00287220" w14:paraId="73BF579E" w14:textId="77777777" w:rsidTr="0039488D">
        <w:trPr>
          <w:jc w:val="center"/>
        </w:trPr>
        <w:tc>
          <w:tcPr>
            <w:tcW w:w="1984" w:type="dxa"/>
            <w:tcBorders>
              <w:bottom w:val="nil"/>
            </w:tcBorders>
          </w:tcPr>
          <w:p w14:paraId="1B3B7D8C" w14:textId="77777777" w:rsidR="0000229C" w:rsidRPr="00287220" w:rsidRDefault="0000229C" w:rsidP="0039488D">
            <w:pPr>
              <w:pStyle w:val="TAH"/>
              <w:rPr>
                <w:rFonts w:eastAsia="?? ??" w:cs="v5.0.0"/>
                <w:lang w:eastAsia="en-US"/>
              </w:rPr>
            </w:pPr>
          </w:p>
        </w:tc>
        <w:tc>
          <w:tcPr>
            <w:tcW w:w="1412" w:type="dxa"/>
            <w:tcBorders>
              <w:bottom w:val="nil"/>
            </w:tcBorders>
          </w:tcPr>
          <w:p w14:paraId="544C1AEE" w14:textId="77777777" w:rsidR="0000229C" w:rsidRPr="00287220" w:rsidRDefault="0000229C" w:rsidP="0039488D">
            <w:pPr>
              <w:pStyle w:val="TAH"/>
              <w:rPr>
                <w:rFonts w:eastAsia="?? ??" w:cs="v5.0.0"/>
                <w:lang w:eastAsia="en-US"/>
              </w:rPr>
            </w:pPr>
            <w:r w:rsidRPr="00287220">
              <w:rPr>
                <w:rFonts w:eastAsia="?? ??" w:cs="v5.0.0"/>
                <w:lang w:eastAsia="en-US"/>
              </w:rPr>
              <w:t>Test 1</w:t>
            </w:r>
          </w:p>
        </w:tc>
        <w:tc>
          <w:tcPr>
            <w:tcW w:w="1512" w:type="dxa"/>
            <w:tcBorders>
              <w:bottom w:val="nil"/>
            </w:tcBorders>
          </w:tcPr>
          <w:p w14:paraId="06B209B6" w14:textId="77777777" w:rsidR="0000229C" w:rsidRPr="00287220" w:rsidRDefault="0000229C" w:rsidP="0039488D">
            <w:pPr>
              <w:pStyle w:val="TAH"/>
              <w:rPr>
                <w:rFonts w:eastAsia="?? ??" w:cs="v5.0.0"/>
                <w:lang w:eastAsia="en-US"/>
              </w:rPr>
            </w:pPr>
            <w:r w:rsidRPr="00287220">
              <w:rPr>
                <w:rFonts w:eastAsia="?? ??" w:cs="v5.0.0"/>
                <w:lang w:eastAsia="en-US"/>
              </w:rPr>
              <w:t>Test 2</w:t>
            </w:r>
          </w:p>
        </w:tc>
        <w:tc>
          <w:tcPr>
            <w:tcW w:w="1512" w:type="dxa"/>
            <w:tcBorders>
              <w:bottom w:val="nil"/>
            </w:tcBorders>
          </w:tcPr>
          <w:p w14:paraId="772B3825" w14:textId="77777777" w:rsidR="0000229C" w:rsidRPr="00287220" w:rsidRDefault="0000229C" w:rsidP="0039488D">
            <w:pPr>
              <w:pStyle w:val="TAH"/>
              <w:rPr>
                <w:rFonts w:eastAsia="?? ??" w:cs="v5.0.0"/>
                <w:lang w:eastAsia="en-US"/>
              </w:rPr>
            </w:pPr>
            <w:r w:rsidRPr="00287220">
              <w:rPr>
                <w:rFonts w:eastAsia="?? ??" w:cs="v5.0.0"/>
                <w:lang w:eastAsia="en-US"/>
              </w:rPr>
              <w:t>Test 3</w:t>
            </w:r>
          </w:p>
        </w:tc>
        <w:tc>
          <w:tcPr>
            <w:tcW w:w="948" w:type="dxa"/>
            <w:tcBorders>
              <w:bottom w:val="nil"/>
            </w:tcBorders>
          </w:tcPr>
          <w:p w14:paraId="5015EA03" w14:textId="77777777" w:rsidR="0000229C" w:rsidRPr="00287220" w:rsidRDefault="0000229C" w:rsidP="0039488D">
            <w:pPr>
              <w:pStyle w:val="TAH"/>
              <w:rPr>
                <w:rFonts w:eastAsia="?? ??" w:cs="v5.0.0"/>
                <w:lang w:eastAsia="en-US"/>
              </w:rPr>
            </w:pPr>
            <w:r w:rsidRPr="00287220">
              <w:rPr>
                <w:rFonts w:eastAsia="?? ??" w:cs="v5.0.0"/>
                <w:lang w:eastAsia="en-US"/>
              </w:rPr>
              <w:t>Test 4</w:t>
            </w:r>
          </w:p>
        </w:tc>
      </w:tr>
      <w:tr w:rsidR="0000229C" w:rsidRPr="00287220" w14:paraId="427EB1ED" w14:textId="77777777" w:rsidTr="0039488D">
        <w:trPr>
          <w:cantSplit/>
          <w:jc w:val="center"/>
        </w:trPr>
        <w:tc>
          <w:tcPr>
            <w:tcW w:w="1984" w:type="dxa"/>
          </w:tcPr>
          <w:p w14:paraId="0E914322" w14:textId="77777777" w:rsidR="0000229C" w:rsidRPr="00287220" w:rsidRDefault="0000229C" w:rsidP="0039488D">
            <w:pPr>
              <w:pStyle w:val="TAC"/>
              <w:rPr>
                <w:rFonts w:eastAsia="?? ??" w:cs="v5.0.0"/>
                <w:vertAlign w:val="subscript"/>
                <w:lang w:eastAsia="en-US"/>
              </w:rPr>
            </w:pPr>
            <w:r w:rsidRPr="00287220">
              <w:rPr>
                <w:rFonts w:ascii="Symbol" w:eastAsia="?? ??" w:hAnsi="Symbol" w:cs="Arial"/>
                <w:i/>
                <w:iCs/>
                <w:lang w:eastAsia="en-US"/>
              </w:rPr>
              <w:t></w:t>
            </w:r>
            <w:r w:rsidRPr="00287220">
              <w:rPr>
                <w:rFonts w:eastAsia="?? ??" w:cs="Arial"/>
                <w:vertAlign w:val="subscript"/>
                <w:lang w:eastAsia="en-US"/>
              </w:rPr>
              <w:t>1</w:t>
            </w:r>
          </w:p>
        </w:tc>
        <w:tc>
          <w:tcPr>
            <w:tcW w:w="1412" w:type="dxa"/>
          </w:tcPr>
          <w:p w14:paraId="75C93734" w14:textId="77777777" w:rsidR="0000229C" w:rsidRPr="00287220" w:rsidRDefault="0000229C" w:rsidP="0039488D">
            <w:pPr>
              <w:pStyle w:val="TAC"/>
              <w:rPr>
                <w:rFonts w:eastAsia="?? ??" w:cs="v5.0.0"/>
                <w:lang w:eastAsia="en-US"/>
              </w:rPr>
            </w:pPr>
            <w:r w:rsidRPr="00287220">
              <w:rPr>
                <w:rFonts w:eastAsia="?? ??" w:cs="v5.0.0"/>
                <w:lang w:eastAsia="en-US"/>
              </w:rPr>
              <w:t>N/A</w:t>
            </w:r>
          </w:p>
        </w:tc>
        <w:tc>
          <w:tcPr>
            <w:tcW w:w="1512" w:type="dxa"/>
          </w:tcPr>
          <w:p w14:paraId="4357CD83" w14:textId="77777777" w:rsidR="0000229C" w:rsidRPr="00287220" w:rsidRDefault="0000229C" w:rsidP="0039488D">
            <w:pPr>
              <w:pStyle w:val="TAC"/>
              <w:rPr>
                <w:rFonts w:eastAsia="?? ??" w:cs="v5.0.0"/>
                <w:lang w:eastAsia="en-US"/>
              </w:rPr>
            </w:pPr>
            <w:r w:rsidRPr="00287220">
              <w:rPr>
                <w:rFonts w:eastAsia="?? ??" w:cs="v5.0.0"/>
                <w:lang w:eastAsia="en-US"/>
              </w:rPr>
              <w:t>1.05</w:t>
            </w:r>
          </w:p>
        </w:tc>
        <w:tc>
          <w:tcPr>
            <w:tcW w:w="1512" w:type="dxa"/>
          </w:tcPr>
          <w:p w14:paraId="1A73EBBD" w14:textId="77777777" w:rsidR="0000229C" w:rsidRPr="00287220" w:rsidRDefault="0000229C" w:rsidP="0039488D">
            <w:pPr>
              <w:pStyle w:val="TAC"/>
              <w:rPr>
                <w:rFonts w:eastAsia="?? ??" w:cs="v5.0.0"/>
                <w:lang w:eastAsia="en-US"/>
              </w:rPr>
            </w:pPr>
            <w:r w:rsidRPr="00287220">
              <w:rPr>
                <w:rFonts w:eastAsia="?? ??" w:cs="v5.0.0"/>
                <w:lang w:eastAsia="en-US"/>
              </w:rPr>
              <w:t>0.9</w:t>
            </w:r>
          </w:p>
        </w:tc>
        <w:tc>
          <w:tcPr>
            <w:tcW w:w="948" w:type="dxa"/>
          </w:tcPr>
          <w:p w14:paraId="6C2780A2" w14:textId="77777777" w:rsidR="0000229C" w:rsidRPr="00287220" w:rsidRDefault="0000229C" w:rsidP="0039488D">
            <w:pPr>
              <w:pStyle w:val="TAC"/>
              <w:rPr>
                <w:rFonts w:eastAsia="?? ??" w:cs="v5.0.0"/>
                <w:lang w:eastAsia="en-US"/>
              </w:rPr>
            </w:pPr>
            <w:r w:rsidRPr="00287220">
              <w:rPr>
                <w:rFonts w:eastAsia="?? ??" w:cs="v5.0.0"/>
                <w:lang w:eastAsia="en-US"/>
              </w:rPr>
              <w:t>N/A</w:t>
            </w:r>
          </w:p>
        </w:tc>
      </w:tr>
      <w:tr w:rsidR="0000229C" w:rsidRPr="00287220" w14:paraId="6006D9DA" w14:textId="77777777" w:rsidTr="0039488D">
        <w:trPr>
          <w:cantSplit/>
          <w:jc w:val="center"/>
        </w:trPr>
        <w:tc>
          <w:tcPr>
            <w:tcW w:w="1984" w:type="dxa"/>
          </w:tcPr>
          <w:p w14:paraId="117C9A4E" w14:textId="77777777" w:rsidR="0000229C" w:rsidRPr="00287220" w:rsidRDefault="0000229C" w:rsidP="0039488D">
            <w:pPr>
              <w:pStyle w:val="TAC"/>
              <w:rPr>
                <w:rFonts w:ascii="Symbol" w:eastAsia="?? ??" w:hAnsi="Symbol" w:cs="Arial"/>
                <w:i/>
                <w:iCs/>
                <w:lang w:eastAsia="en-US"/>
              </w:rPr>
            </w:pPr>
            <w:r w:rsidRPr="00287220">
              <w:rPr>
                <w:rFonts w:ascii="Symbol" w:eastAsia="?? ??" w:hAnsi="Symbol" w:cs="Arial"/>
                <w:i/>
                <w:iCs/>
                <w:lang w:eastAsia="en-US"/>
              </w:rPr>
              <w:t></w:t>
            </w:r>
            <w:r w:rsidRPr="00287220">
              <w:rPr>
                <w:rFonts w:eastAsia="?? ??" w:cs="Arial"/>
                <w:vertAlign w:val="subscript"/>
                <w:lang w:eastAsia="en-US"/>
              </w:rPr>
              <w:t>2</w:t>
            </w:r>
          </w:p>
        </w:tc>
        <w:tc>
          <w:tcPr>
            <w:tcW w:w="1412" w:type="dxa"/>
          </w:tcPr>
          <w:p w14:paraId="74386791" w14:textId="77777777" w:rsidR="0000229C" w:rsidRPr="00287220" w:rsidRDefault="0000229C" w:rsidP="0039488D">
            <w:pPr>
              <w:pStyle w:val="TAC"/>
              <w:rPr>
                <w:rFonts w:eastAsia="?? ??" w:cs="v5.0.0"/>
                <w:lang w:eastAsia="en-US"/>
              </w:rPr>
            </w:pPr>
            <w:r w:rsidRPr="00287220">
              <w:rPr>
                <w:rFonts w:eastAsia="?? ??" w:cs="v5.0.0"/>
                <w:lang w:eastAsia="en-US"/>
              </w:rPr>
              <w:t>1</w:t>
            </w:r>
          </w:p>
        </w:tc>
        <w:tc>
          <w:tcPr>
            <w:tcW w:w="1512" w:type="dxa"/>
          </w:tcPr>
          <w:p w14:paraId="32EA1F96" w14:textId="77777777" w:rsidR="0000229C" w:rsidRPr="00287220" w:rsidRDefault="0000229C" w:rsidP="0039488D">
            <w:pPr>
              <w:pStyle w:val="TAC"/>
              <w:rPr>
                <w:rFonts w:eastAsia="?? ??" w:cs="v5.0.0"/>
                <w:lang w:eastAsia="en-US"/>
              </w:rPr>
            </w:pPr>
            <w:r w:rsidRPr="00287220">
              <w:rPr>
                <w:rFonts w:eastAsia="?? ??" w:cs="v5.0.0"/>
                <w:lang w:eastAsia="en-US"/>
              </w:rPr>
              <w:t>N/A</w:t>
            </w:r>
          </w:p>
        </w:tc>
        <w:tc>
          <w:tcPr>
            <w:tcW w:w="1512" w:type="dxa"/>
          </w:tcPr>
          <w:p w14:paraId="5ACA8559" w14:textId="77777777" w:rsidR="0000229C" w:rsidRPr="00287220" w:rsidRDefault="0000229C" w:rsidP="0039488D">
            <w:pPr>
              <w:pStyle w:val="TAC"/>
              <w:rPr>
                <w:rFonts w:eastAsia="?? ??" w:cs="v5.0.0"/>
                <w:lang w:eastAsia="en-US"/>
              </w:rPr>
            </w:pPr>
            <w:r w:rsidRPr="00287220">
              <w:rPr>
                <w:rFonts w:eastAsia="?? ??" w:cs="v5.0.0"/>
                <w:lang w:eastAsia="en-US"/>
              </w:rPr>
              <w:t xml:space="preserve">N/A </w:t>
            </w:r>
          </w:p>
        </w:tc>
        <w:tc>
          <w:tcPr>
            <w:tcW w:w="948" w:type="dxa"/>
          </w:tcPr>
          <w:p w14:paraId="266A8897" w14:textId="77777777" w:rsidR="0000229C" w:rsidRPr="00287220" w:rsidRDefault="0000229C" w:rsidP="0039488D">
            <w:pPr>
              <w:pStyle w:val="TAC"/>
              <w:rPr>
                <w:rFonts w:eastAsia="?? ??" w:cs="v5.0.0"/>
                <w:lang w:eastAsia="en-US"/>
              </w:rPr>
            </w:pPr>
            <w:r w:rsidRPr="00287220">
              <w:rPr>
                <w:rFonts w:eastAsia="?? ??" w:cs="v5.0.0"/>
                <w:lang w:eastAsia="en-US"/>
              </w:rPr>
              <w:t>1.1</w:t>
            </w:r>
          </w:p>
        </w:tc>
      </w:tr>
      <w:tr w:rsidR="0000229C" w:rsidRPr="00287220" w14:paraId="460A35D6" w14:textId="77777777" w:rsidTr="0039488D">
        <w:trPr>
          <w:cantSplit/>
          <w:jc w:val="center"/>
        </w:trPr>
        <w:tc>
          <w:tcPr>
            <w:tcW w:w="1984" w:type="dxa"/>
          </w:tcPr>
          <w:p w14:paraId="01E0679A" w14:textId="77777777" w:rsidR="0000229C" w:rsidRPr="00287220" w:rsidRDefault="0000229C" w:rsidP="0039488D">
            <w:pPr>
              <w:pStyle w:val="TAC"/>
              <w:rPr>
                <w:rFonts w:ascii="Symbol" w:eastAsia="?? ??" w:hAnsi="Symbol" w:cs="Arial"/>
                <w:i/>
                <w:iCs/>
                <w:lang w:eastAsia="en-US"/>
              </w:rPr>
            </w:pPr>
            <w:r w:rsidRPr="00287220">
              <w:rPr>
                <w:rFonts w:cs="Arial"/>
                <w:lang w:eastAsia="zh-CN"/>
              </w:rPr>
              <w:t xml:space="preserve">UE </w:t>
            </w:r>
            <w:r w:rsidRPr="00287220">
              <w:rPr>
                <w:rFonts w:eastAsia="?? ??" w:cs="Arial"/>
                <w:lang w:eastAsia="en-US"/>
              </w:rPr>
              <w:t>Category</w:t>
            </w:r>
          </w:p>
        </w:tc>
        <w:tc>
          <w:tcPr>
            <w:tcW w:w="1412" w:type="dxa"/>
          </w:tcPr>
          <w:p w14:paraId="18F32589" w14:textId="77777777" w:rsidR="0000229C" w:rsidRPr="00287220" w:rsidRDefault="0000229C" w:rsidP="0039488D">
            <w:pPr>
              <w:pStyle w:val="TAC"/>
              <w:rPr>
                <w:rFonts w:eastAsia="?? ??" w:cs="v5.0.0"/>
                <w:lang w:eastAsia="en-US"/>
              </w:rPr>
            </w:pPr>
            <w:r w:rsidRPr="00287220">
              <w:rPr>
                <w:rFonts w:cs="Arial"/>
                <w:lang w:eastAsia="ja-JP"/>
              </w:rPr>
              <w:t>≥</w:t>
            </w:r>
            <w:r w:rsidRPr="00287220">
              <w:rPr>
                <w:rFonts w:eastAsia="?? ??" w:cs="Arial"/>
                <w:lang w:eastAsia="en-US"/>
              </w:rPr>
              <w:t>2</w:t>
            </w:r>
          </w:p>
        </w:tc>
        <w:tc>
          <w:tcPr>
            <w:tcW w:w="1512" w:type="dxa"/>
          </w:tcPr>
          <w:p w14:paraId="42F3C127" w14:textId="77777777" w:rsidR="0000229C" w:rsidRPr="00287220" w:rsidRDefault="0000229C" w:rsidP="0039488D">
            <w:pPr>
              <w:pStyle w:val="TAC"/>
              <w:rPr>
                <w:rFonts w:eastAsia="?? ??" w:cs="v5.0.0"/>
                <w:lang w:eastAsia="en-US"/>
              </w:rPr>
            </w:pPr>
            <w:r w:rsidRPr="00287220">
              <w:rPr>
                <w:rFonts w:cs="Arial"/>
                <w:lang w:eastAsia="ja-JP"/>
              </w:rPr>
              <w:t>≥</w:t>
            </w:r>
            <w:r w:rsidRPr="00287220">
              <w:rPr>
                <w:rFonts w:eastAsia="?? ??" w:cs="Arial"/>
                <w:lang w:eastAsia="en-US"/>
              </w:rPr>
              <w:t>2</w:t>
            </w:r>
          </w:p>
        </w:tc>
        <w:tc>
          <w:tcPr>
            <w:tcW w:w="1512" w:type="dxa"/>
          </w:tcPr>
          <w:p w14:paraId="1C45D17B" w14:textId="77777777" w:rsidR="0000229C" w:rsidRPr="00287220" w:rsidRDefault="0000229C" w:rsidP="0039488D">
            <w:pPr>
              <w:pStyle w:val="TAC"/>
              <w:rPr>
                <w:rFonts w:eastAsia="?? ??" w:cs="v5.0.0"/>
                <w:lang w:eastAsia="en-US"/>
              </w:rPr>
            </w:pPr>
            <w:r w:rsidRPr="00287220">
              <w:rPr>
                <w:rFonts w:cs="Arial"/>
                <w:lang w:eastAsia="ja-JP"/>
              </w:rPr>
              <w:t>≥</w:t>
            </w:r>
            <w:r w:rsidRPr="00287220">
              <w:rPr>
                <w:rFonts w:eastAsia="?? ??" w:cs="Arial"/>
                <w:lang w:eastAsia="en-US"/>
              </w:rPr>
              <w:t>2</w:t>
            </w:r>
          </w:p>
        </w:tc>
        <w:tc>
          <w:tcPr>
            <w:tcW w:w="948" w:type="dxa"/>
          </w:tcPr>
          <w:p w14:paraId="3D822D22" w14:textId="77777777" w:rsidR="0000229C" w:rsidRPr="00287220" w:rsidRDefault="0000229C" w:rsidP="0039488D">
            <w:pPr>
              <w:pStyle w:val="TAC"/>
              <w:rPr>
                <w:rFonts w:cs="Arial"/>
                <w:lang w:eastAsia="ja-JP"/>
              </w:rPr>
            </w:pPr>
            <w:r w:rsidRPr="00287220">
              <w:rPr>
                <w:rFonts w:cs="Arial"/>
                <w:lang w:eastAsia="ja-JP"/>
              </w:rPr>
              <w:t>≥</w:t>
            </w:r>
            <w:r w:rsidRPr="00287220">
              <w:rPr>
                <w:rFonts w:eastAsia="?? ??" w:cs="Arial"/>
                <w:lang w:eastAsia="en-US"/>
              </w:rPr>
              <w:t>5</w:t>
            </w:r>
          </w:p>
        </w:tc>
      </w:tr>
    </w:tbl>
    <w:p w14:paraId="10C02D55" w14:textId="77777777" w:rsidR="0000229C" w:rsidRPr="00287220" w:rsidRDefault="0000229C" w:rsidP="0000229C">
      <w:pPr>
        <w:rPr>
          <w:lang w:eastAsia="x-none"/>
        </w:rPr>
      </w:pPr>
    </w:p>
    <w:p w14:paraId="3797E082" w14:textId="77777777" w:rsidR="0000229C" w:rsidRPr="00287220" w:rsidRDefault="0000229C" w:rsidP="00B643B3">
      <w:pPr>
        <w:pStyle w:val="Heading4"/>
      </w:pPr>
      <w:r w:rsidRPr="00287220">
        <w:lastRenderedPageBreak/>
        <w:t>9.9.4.2</w:t>
      </w:r>
      <w:r w:rsidRPr="00287220">
        <w:tab/>
        <w:t>Minimum requirement</w:t>
      </w:r>
      <w:r w:rsidRPr="00287220">
        <w:rPr>
          <w:rFonts w:hint="eastAsia"/>
          <w:lang w:eastAsia="zh-CN"/>
        </w:rPr>
        <w:t xml:space="preserve"> </w:t>
      </w:r>
      <w:r w:rsidRPr="00287220">
        <w:rPr>
          <w:rFonts w:hint="eastAsia"/>
        </w:rPr>
        <w:t>(CSI Reference Symbol</w:t>
      </w:r>
      <w:r w:rsidRPr="00287220">
        <w:rPr>
          <w:rFonts w:hint="eastAsia"/>
          <w:lang w:eastAsia="zh-CN"/>
        </w:rPr>
        <w:t>s</w:t>
      </w:r>
      <w:r w:rsidRPr="00287220">
        <w:rPr>
          <w:rFonts w:hint="eastAsia"/>
        </w:rPr>
        <w:t>)</w:t>
      </w:r>
    </w:p>
    <w:p w14:paraId="588CB1C4" w14:textId="77777777" w:rsidR="0000229C" w:rsidRPr="00287220" w:rsidRDefault="0000229C" w:rsidP="00B643B3">
      <w:pPr>
        <w:pStyle w:val="Heading5"/>
      </w:pPr>
      <w:r w:rsidRPr="00287220">
        <w:t>9.9.4.2.1</w:t>
      </w:r>
      <w:r w:rsidRPr="00287220">
        <w:tab/>
        <w:t>FDD</w:t>
      </w:r>
    </w:p>
    <w:p w14:paraId="288CA48A" w14:textId="77777777" w:rsidR="0000229C" w:rsidRPr="00287220" w:rsidRDefault="0000229C" w:rsidP="0000229C">
      <w:r w:rsidRPr="00287220">
        <w:t>The minimum performance requirement in Table 9.9.4.</w:t>
      </w:r>
      <w:r w:rsidRPr="00287220">
        <w:rPr>
          <w:rFonts w:hint="eastAsia"/>
          <w:lang w:eastAsia="zh-CN"/>
        </w:rPr>
        <w:t>2</w:t>
      </w:r>
      <w:r w:rsidRPr="00287220">
        <w:t>.1-2 is defined as</w:t>
      </w:r>
    </w:p>
    <w:p w14:paraId="36911109" w14:textId="77777777" w:rsidR="0000229C" w:rsidRPr="00287220" w:rsidRDefault="0000229C" w:rsidP="0000229C">
      <w:pPr>
        <w:pStyle w:val="B1"/>
      </w:pPr>
      <w:r w:rsidRPr="00287220">
        <w:t>a)</w:t>
      </w:r>
      <w:r w:rsidRPr="00287220">
        <w:tab/>
        <w:t xml:space="preserve">The ratio of the throughput obtained when transmitting based on UE reported RI and that obtained when transmitting with fixed rank 1 shall be ≥ </w:t>
      </w:r>
      <w:r w:rsidRPr="00287220">
        <w:rPr>
          <w:rFonts w:ascii="Symbol" w:hAnsi="Symbol"/>
        </w:rPr>
        <w:t></w:t>
      </w:r>
      <w:r w:rsidRPr="00287220">
        <w:rPr>
          <w:rFonts w:ascii="Symbol" w:hAnsi="Symbol"/>
          <w:vertAlign w:val="subscript"/>
        </w:rPr>
        <w:t></w:t>
      </w:r>
      <w:r w:rsidRPr="00287220">
        <w:t>;</w:t>
      </w:r>
    </w:p>
    <w:p w14:paraId="76474402" w14:textId="77777777" w:rsidR="0000229C" w:rsidRPr="00287220" w:rsidRDefault="0000229C" w:rsidP="0000229C">
      <w:pPr>
        <w:pStyle w:val="B1"/>
      </w:pPr>
      <w:r w:rsidRPr="00287220">
        <w:t>b)</w:t>
      </w:r>
      <w:r w:rsidRPr="00287220">
        <w:tab/>
        <w:t xml:space="preserve">The ratio of the throughput obtained when transmitting based on UE reported RI and that obtained when transmitting with fixed rank 2 shall be ≥ </w:t>
      </w:r>
      <w:r w:rsidRPr="00287220">
        <w:rPr>
          <w:rFonts w:ascii="Symbol" w:hAnsi="Symbol"/>
        </w:rPr>
        <w:t></w:t>
      </w:r>
      <w:r w:rsidRPr="00287220">
        <w:rPr>
          <w:rFonts w:ascii="Symbol" w:hAnsi="Symbol"/>
          <w:vertAlign w:val="subscript"/>
        </w:rPr>
        <w:t></w:t>
      </w:r>
      <w:r w:rsidRPr="00287220">
        <w:t>;</w:t>
      </w:r>
    </w:p>
    <w:p w14:paraId="2708F458" w14:textId="77777777" w:rsidR="0000229C" w:rsidRPr="00287220" w:rsidRDefault="0000229C" w:rsidP="0000229C">
      <w:r w:rsidRPr="00287220">
        <w:t>For the parameters specified in Table 9.9.4.</w:t>
      </w:r>
      <w:r w:rsidRPr="00287220">
        <w:rPr>
          <w:rFonts w:hint="eastAsia"/>
          <w:lang w:eastAsia="zh-CN"/>
        </w:rPr>
        <w:t>2</w:t>
      </w:r>
      <w:r w:rsidRPr="00287220">
        <w:t>.1-1, and using the downlink physical channels specified in Annex C.3.2, the minimum requirements are specified in Table 9.9.4.</w:t>
      </w:r>
      <w:r w:rsidRPr="00287220">
        <w:rPr>
          <w:rFonts w:hint="eastAsia"/>
          <w:lang w:eastAsia="zh-CN"/>
        </w:rPr>
        <w:t>2</w:t>
      </w:r>
      <w:r w:rsidRPr="00287220">
        <w:t>.1-2.</w:t>
      </w:r>
    </w:p>
    <w:p w14:paraId="1D9291F0" w14:textId="77777777" w:rsidR="0000229C" w:rsidRPr="00287220" w:rsidRDefault="0000229C" w:rsidP="0000229C">
      <w:pPr>
        <w:pStyle w:val="TH"/>
      </w:pPr>
      <w:r w:rsidRPr="00287220">
        <w:lastRenderedPageBreak/>
        <w:t>Table 9.9.4.</w:t>
      </w:r>
      <w:r w:rsidRPr="00287220">
        <w:rPr>
          <w:rFonts w:hint="eastAsia"/>
          <w:lang w:eastAsia="zh-CN"/>
        </w:rPr>
        <w:t>2</w:t>
      </w:r>
      <w:r w:rsidRPr="00287220">
        <w:t>.1-1: RI Test (FDD)</w:t>
      </w:r>
    </w:p>
    <w:tbl>
      <w:tblPr>
        <w:tblW w:w="99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96"/>
        <w:gridCol w:w="888"/>
        <w:gridCol w:w="1547"/>
        <w:gridCol w:w="1748"/>
        <w:gridCol w:w="1350"/>
        <w:gridCol w:w="1308"/>
        <w:gridCol w:w="1308"/>
      </w:tblGrid>
      <w:tr w:rsidR="0000229C" w:rsidRPr="00287220" w14:paraId="06540912" w14:textId="77777777" w:rsidTr="0039488D">
        <w:trPr>
          <w:trHeight w:val="70"/>
          <w:jc w:val="center"/>
        </w:trPr>
        <w:tc>
          <w:tcPr>
            <w:tcW w:w="2684" w:type="dxa"/>
            <w:gridSpan w:val="2"/>
            <w:tcBorders>
              <w:bottom w:val="single" w:sz="4" w:space="0" w:color="auto"/>
            </w:tcBorders>
            <w:vAlign w:val="center"/>
          </w:tcPr>
          <w:p w14:paraId="1AF55FFC" w14:textId="77777777" w:rsidR="0000229C" w:rsidRPr="00287220" w:rsidRDefault="0000229C" w:rsidP="0039488D">
            <w:pPr>
              <w:pStyle w:val="TAH"/>
              <w:rPr>
                <w:rFonts w:eastAsia="?? ??" w:cs="Arial"/>
                <w:lang w:eastAsia="en-US"/>
              </w:rPr>
            </w:pPr>
            <w:r w:rsidRPr="00287220">
              <w:rPr>
                <w:rFonts w:eastAsia="?? ??" w:cs="Arial"/>
                <w:lang w:eastAsia="en-US"/>
              </w:rPr>
              <w:t>Parameter</w:t>
            </w:r>
          </w:p>
        </w:tc>
        <w:tc>
          <w:tcPr>
            <w:tcW w:w="1547" w:type="dxa"/>
            <w:tcBorders>
              <w:bottom w:val="single" w:sz="4" w:space="0" w:color="auto"/>
            </w:tcBorders>
            <w:vAlign w:val="center"/>
          </w:tcPr>
          <w:p w14:paraId="526FF813" w14:textId="77777777" w:rsidR="0000229C" w:rsidRPr="00287220" w:rsidRDefault="0000229C" w:rsidP="0039488D">
            <w:pPr>
              <w:pStyle w:val="TAH"/>
              <w:rPr>
                <w:rFonts w:cs="Arial"/>
                <w:lang w:eastAsia="en-US"/>
              </w:rPr>
            </w:pPr>
            <w:r w:rsidRPr="00287220">
              <w:rPr>
                <w:rFonts w:cs="Arial"/>
                <w:lang w:eastAsia="en-US"/>
              </w:rPr>
              <w:t>Unit</w:t>
            </w:r>
          </w:p>
        </w:tc>
        <w:tc>
          <w:tcPr>
            <w:tcW w:w="1748" w:type="dxa"/>
            <w:tcBorders>
              <w:bottom w:val="single" w:sz="4" w:space="0" w:color="auto"/>
            </w:tcBorders>
            <w:vAlign w:val="center"/>
          </w:tcPr>
          <w:p w14:paraId="2C8CCD37" w14:textId="77777777" w:rsidR="0000229C" w:rsidRPr="00287220" w:rsidRDefault="0000229C" w:rsidP="0039488D">
            <w:pPr>
              <w:pStyle w:val="TAH"/>
              <w:rPr>
                <w:rFonts w:eastAsia="?? ??" w:cs="Arial"/>
                <w:lang w:eastAsia="en-US"/>
              </w:rPr>
            </w:pPr>
            <w:r w:rsidRPr="00287220">
              <w:rPr>
                <w:rFonts w:eastAsia="?? ??" w:cs="Arial"/>
                <w:lang w:eastAsia="en-US"/>
              </w:rPr>
              <w:t>Test 1</w:t>
            </w:r>
          </w:p>
        </w:tc>
        <w:tc>
          <w:tcPr>
            <w:tcW w:w="1350" w:type="dxa"/>
            <w:tcBorders>
              <w:bottom w:val="single" w:sz="4" w:space="0" w:color="auto"/>
            </w:tcBorders>
            <w:vAlign w:val="center"/>
          </w:tcPr>
          <w:p w14:paraId="30A9886E" w14:textId="77777777" w:rsidR="0000229C" w:rsidRPr="00287220" w:rsidRDefault="0000229C" w:rsidP="0039488D">
            <w:pPr>
              <w:pStyle w:val="TAH"/>
              <w:rPr>
                <w:rFonts w:eastAsia="?? ??" w:cs="Arial"/>
                <w:lang w:eastAsia="en-US"/>
              </w:rPr>
            </w:pPr>
            <w:r w:rsidRPr="00287220">
              <w:rPr>
                <w:rFonts w:eastAsia="?? ??" w:cs="Arial"/>
                <w:lang w:eastAsia="en-US"/>
              </w:rPr>
              <w:t>Test 2</w:t>
            </w:r>
          </w:p>
        </w:tc>
        <w:tc>
          <w:tcPr>
            <w:tcW w:w="1308" w:type="dxa"/>
            <w:tcBorders>
              <w:bottom w:val="single" w:sz="4" w:space="0" w:color="auto"/>
            </w:tcBorders>
            <w:vAlign w:val="center"/>
          </w:tcPr>
          <w:p w14:paraId="72E3A871" w14:textId="77777777" w:rsidR="0000229C" w:rsidRPr="00287220" w:rsidRDefault="0000229C" w:rsidP="0039488D">
            <w:pPr>
              <w:pStyle w:val="TAH"/>
              <w:rPr>
                <w:rFonts w:eastAsia="?? ??" w:cs="Arial"/>
                <w:lang w:eastAsia="en-US"/>
              </w:rPr>
            </w:pPr>
            <w:r w:rsidRPr="00287220">
              <w:rPr>
                <w:rFonts w:eastAsia="?? ??" w:cs="Arial"/>
                <w:lang w:eastAsia="en-US"/>
              </w:rPr>
              <w:t>Test 3</w:t>
            </w:r>
          </w:p>
        </w:tc>
        <w:tc>
          <w:tcPr>
            <w:tcW w:w="1308" w:type="dxa"/>
            <w:tcBorders>
              <w:bottom w:val="single" w:sz="4" w:space="0" w:color="auto"/>
            </w:tcBorders>
          </w:tcPr>
          <w:p w14:paraId="22C1F801" w14:textId="77777777" w:rsidR="0000229C" w:rsidRPr="00287220" w:rsidRDefault="0000229C" w:rsidP="0039488D">
            <w:pPr>
              <w:pStyle w:val="TAH"/>
              <w:rPr>
                <w:rFonts w:eastAsia="?? ??" w:cs="Arial"/>
                <w:lang w:eastAsia="en-US"/>
              </w:rPr>
            </w:pPr>
            <w:r w:rsidRPr="00287220">
              <w:rPr>
                <w:rFonts w:eastAsia="?? ??" w:cs="Arial"/>
                <w:lang w:eastAsia="en-US"/>
              </w:rPr>
              <w:t>Test 4</w:t>
            </w:r>
          </w:p>
        </w:tc>
      </w:tr>
      <w:tr w:rsidR="0000229C" w:rsidRPr="00287220" w14:paraId="664F0CC3" w14:textId="77777777" w:rsidTr="0039488D">
        <w:trPr>
          <w:trHeight w:val="70"/>
          <w:jc w:val="center"/>
        </w:trPr>
        <w:tc>
          <w:tcPr>
            <w:tcW w:w="2684" w:type="dxa"/>
            <w:gridSpan w:val="2"/>
            <w:tcBorders>
              <w:bottom w:val="single" w:sz="4" w:space="0" w:color="auto"/>
            </w:tcBorders>
            <w:vAlign w:val="center"/>
          </w:tcPr>
          <w:p w14:paraId="60ECAEAF" w14:textId="77777777" w:rsidR="0000229C" w:rsidRPr="00287220" w:rsidRDefault="0000229C" w:rsidP="0039488D">
            <w:pPr>
              <w:pStyle w:val="TAC"/>
              <w:rPr>
                <w:rFonts w:eastAsia="?? ??" w:cs="Arial"/>
                <w:lang w:eastAsia="en-US"/>
              </w:rPr>
            </w:pPr>
            <w:r w:rsidRPr="00287220">
              <w:rPr>
                <w:rFonts w:eastAsia="?? ??" w:cs="Arial"/>
                <w:lang w:eastAsia="en-US"/>
              </w:rPr>
              <w:t>Bandwidth</w:t>
            </w:r>
          </w:p>
        </w:tc>
        <w:tc>
          <w:tcPr>
            <w:tcW w:w="1547" w:type="dxa"/>
            <w:tcBorders>
              <w:bottom w:val="single" w:sz="4" w:space="0" w:color="auto"/>
            </w:tcBorders>
            <w:vAlign w:val="center"/>
          </w:tcPr>
          <w:p w14:paraId="72F663C9" w14:textId="77777777" w:rsidR="0000229C" w:rsidRPr="00287220" w:rsidRDefault="0000229C" w:rsidP="0039488D">
            <w:pPr>
              <w:pStyle w:val="TAC"/>
              <w:rPr>
                <w:rFonts w:eastAsia="?? ??" w:cs="Arial"/>
                <w:lang w:eastAsia="en-US"/>
              </w:rPr>
            </w:pPr>
            <w:r w:rsidRPr="00287220">
              <w:rPr>
                <w:rFonts w:eastAsia="?? ??" w:cs="Arial"/>
                <w:lang w:eastAsia="en-US"/>
              </w:rPr>
              <w:t>MHz</w:t>
            </w:r>
          </w:p>
        </w:tc>
        <w:tc>
          <w:tcPr>
            <w:tcW w:w="5714" w:type="dxa"/>
            <w:gridSpan w:val="4"/>
            <w:tcBorders>
              <w:bottom w:val="single" w:sz="4" w:space="0" w:color="auto"/>
            </w:tcBorders>
            <w:vAlign w:val="center"/>
          </w:tcPr>
          <w:p w14:paraId="715F0BA7" w14:textId="77777777" w:rsidR="0000229C" w:rsidRPr="00287220" w:rsidRDefault="0000229C" w:rsidP="0039488D">
            <w:pPr>
              <w:pStyle w:val="TAC"/>
              <w:rPr>
                <w:rFonts w:eastAsia="?? ??" w:cs="Arial"/>
                <w:lang w:eastAsia="en-US"/>
              </w:rPr>
            </w:pPr>
            <w:r w:rsidRPr="00287220">
              <w:rPr>
                <w:rFonts w:eastAsia="?? ??" w:cs="Arial"/>
                <w:lang w:eastAsia="en-US"/>
              </w:rPr>
              <w:t>10</w:t>
            </w:r>
          </w:p>
        </w:tc>
      </w:tr>
      <w:tr w:rsidR="0000229C" w:rsidRPr="00287220" w14:paraId="6AAE945E" w14:textId="77777777" w:rsidTr="0039488D">
        <w:trPr>
          <w:trHeight w:val="70"/>
          <w:jc w:val="center"/>
        </w:trPr>
        <w:tc>
          <w:tcPr>
            <w:tcW w:w="2684" w:type="dxa"/>
            <w:gridSpan w:val="2"/>
            <w:tcBorders>
              <w:bottom w:val="single" w:sz="4" w:space="0" w:color="auto"/>
            </w:tcBorders>
            <w:vAlign w:val="center"/>
          </w:tcPr>
          <w:p w14:paraId="01A981DD" w14:textId="77777777" w:rsidR="0000229C" w:rsidRPr="00287220" w:rsidRDefault="0000229C" w:rsidP="0039488D">
            <w:pPr>
              <w:pStyle w:val="TAC"/>
              <w:rPr>
                <w:rFonts w:eastAsia="?? ??" w:cs="Arial"/>
                <w:lang w:eastAsia="en-US"/>
              </w:rPr>
            </w:pPr>
            <w:r w:rsidRPr="00287220">
              <w:rPr>
                <w:rFonts w:eastAsia="?? ??" w:cs="Arial"/>
                <w:lang w:eastAsia="en-US"/>
              </w:rPr>
              <w:t>PDSCH transmission mode</w:t>
            </w:r>
          </w:p>
        </w:tc>
        <w:tc>
          <w:tcPr>
            <w:tcW w:w="1547" w:type="dxa"/>
            <w:tcBorders>
              <w:bottom w:val="single" w:sz="4" w:space="0" w:color="auto"/>
            </w:tcBorders>
            <w:vAlign w:val="center"/>
          </w:tcPr>
          <w:p w14:paraId="5EE7B9C6" w14:textId="77777777" w:rsidR="0000229C" w:rsidRPr="00287220" w:rsidRDefault="0000229C" w:rsidP="0039488D">
            <w:pPr>
              <w:pStyle w:val="TAC"/>
              <w:rPr>
                <w:rFonts w:eastAsia="?? ??" w:cs="Arial"/>
                <w:lang w:eastAsia="en-US"/>
              </w:rPr>
            </w:pPr>
          </w:p>
        </w:tc>
        <w:tc>
          <w:tcPr>
            <w:tcW w:w="5714" w:type="dxa"/>
            <w:gridSpan w:val="4"/>
            <w:tcBorders>
              <w:bottom w:val="single" w:sz="4" w:space="0" w:color="auto"/>
            </w:tcBorders>
            <w:vAlign w:val="center"/>
          </w:tcPr>
          <w:p w14:paraId="7ACECD80" w14:textId="77777777" w:rsidR="0000229C" w:rsidRPr="00287220" w:rsidRDefault="0000229C" w:rsidP="0039488D">
            <w:pPr>
              <w:pStyle w:val="TAC"/>
              <w:rPr>
                <w:rFonts w:cs="Arial"/>
                <w:lang w:eastAsia="zh-CN"/>
              </w:rPr>
            </w:pPr>
            <w:r w:rsidRPr="00287220">
              <w:rPr>
                <w:rFonts w:cs="Arial" w:hint="eastAsia"/>
                <w:lang w:eastAsia="zh-CN"/>
              </w:rPr>
              <w:t>9</w:t>
            </w:r>
          </w:p>
        </w:tc>
      </w:tr>
      <w:tr w:rsidR="0000229C" w:rsidRPr="00287220" w14:paraId="241ED028" w14:textId="77777777" w:rsidTr="0039488D">
        <w:trPr>
          <w:trHeight w:val="70"/>
          <w:jc w:val="center"/>
        </w:trPr>
        <w:tc>
          <w:tcPr>
            <w:tcW w:w="1796" w:type="dxa"/>
            <w:vMerge w:val="restart"/>
            <w:shd w:val="clear" w:color="auto" w:fill="auto"/>
            <w:vAlign w:val="center"/>
          </w:tcPr>
          <w:p w14:paraId="467ED781" w14:textId="77777777" w:rsidR="0000229C" w:rsidRPr="00287220" w:rsidRDefault="0000229C" w:rsidP="0039488D">
            <w:pPr>
              <w:pStyle w:val="TAC"/>
              <w:rPr>
                <w:rFonts w:eastAsia="?? ??" w:cs="Arial"/>
                <w:lang w:eastAsia="en-US"/>
              </w:rPr>
            </w:pPr>
            <w:r w:rsidRPr="00287220">
              <w:rPr>
                <w:rFonts w:cs="Arial"/>
                <w:lang w:eastAsia="en-US"/>
              </w:rPr>
              <w:t xml:space="preserve"> Downlink power allocation </w:t>
            </w:r>
          </w:p>
        </w:tc>
        <w:tc>
          <w:tcPr>
            <w:tcW w:w="888" w:type="dxa"/>
            <w:shd w:val="clear" w:color="auto" w:fill="auto"/>
            <w:vAlign w:val="center"/>
          </w:tcPr>
          <w:p w14:paraId="0B1E4549" w14:textId="77777777" w:rsidR="0000229C" w:rsidRPr="00287220" w:rsidRDefault="0000229C" w:rsidP="0039488D">
            <w:pPr>
              <w:pStyle w:val="TAC"/>
              <w:rPr>
                <w:rFonts w:eastAsia="?? ??" w:cs="Arial"/>
                <w:lang w:eastAsia="en-US"/>
              </w:rPr>
            </w:pPr>
            <w:r w:rsidRPr="00287220">
              <w:rPr>
                <w:rFonts w:cs="Arial"/>
                <w:position w:val="-10"/>
                <w:lang w:eastAsia="en-US"/>
              </w:rPr>
              <w:object w:dxaOrig="340" w:dyaOrig="340" w14:anchorId="64085E92">
                <v:shape id="_x0000_i1713" type="#_x0000_t75" style="width:14.4pt;height:14.4pt" o:ole="">
                  <v:imagedata r:id="rId17" o:title=""/>
                </v:shape>
                <o:OLEObject Type="Embed" ProgID="Equation.3" ShapeID="_x0000_i1713" DrawAspect="Content" ObjectID="_1578929558" r:id="rId592"/>
              </w:object>
            </w:r>
          </w:p>
        </w:tc>
        <w:tc>
          <w:tcPr>
            <w:tcW w:w="1547" w:type="dxa"/>
            <w:tcBorders>
              <w:bottom w:val="single" w:sz="4" w:space="0" w:color="auto"/>
            </w:tcBorders>
            <w:vAlign w:val="center"/>
          </w:tcPr>
          <w:p w14:paraId="2354B7B2" w14:textId="77777777" w:rsidR="0000229C" w:rsidRPr="00287220" w:rsidRDefault="0000229C" w:rsidP="0039488D">
            <w:pPr>
              <w:pStyle w:val="TAC"/>
              <w:rPr>
                <w:rFonts w:eastAsia="?? ??" w:cs="Arial"/>
                <w:lang w:eastAsia="en-US"/>
              </w:rPr>
            </w:pPr>
            <w:r w:rsidRPr="00287220">
              <w:rPr>
                <w:rFonts w:eastAsia="?? ??" w:cs="Arial"/>
                <w:lang w:eastAsia="en-US"/>
              </w:rPr>
              <w:t>dB</w:t>
            </w:r>
          </w:p>
        </w:tc>
        <w:tc>
          <w:tcPr>
            <w:tcW w:w="5714" w:type="dxa"/>
            <w:gridSpan w:val="4"/>
            <w:tcBorders>
              <w:bottom w:val="single" w:sz="4" w:space="0" w:color="auto"/>
            </w:tcBorders>
            <w:vAlign w:val="center"/>
          </w:tcPr>
          <w:p w14:paraId="0417E7A8" w14:textId="77777777" w:rsidR="0000229C" w:rsidRPr="00287220" w:rsidRDefault="0000229C" w:rsidP="0039488D">
            <w:pPr>
              <w:pStyle w:val="TAC"/>
              <w:rPr>
                <w:rFonts w:cs="Arial"/>
                <w:lang w:eastAsia="zh-CN"/>
              </w:rPr>
            </w:pPr>
            <w:r w:rsidRPr="00287220">
              <w:rPr>
                <w:rFonts w:cs="Arial" w:hint="eastAsia"/>
                <w:lang w:eastAsia="zh-CN"/>
              </w:rPr>
              <w:t>0</w:t>
            </w:r>
          </w:p>
        </w:tc>
      </w:tr>
      <w:tr w:rsidR="0000229C" w:rsidRPr="00287220" w14:paraId="48721F8F" w14:textId="77777777" w:rsidTr="0039488D">
        <w:trPr>
          <w:trHeight w:val="70"/>
          <w:jc w:val="center"/>
        </w:trPr>
        <w:tc>
          <w:tcPr>
            <w:tcW w:w="1796" w:type="dxa"/>
            <w:vMerge/>
            <w:shd w:val="clear" w:color="auto" w:fill="auto"/>
            <w:vAlign w:val="center"/>
          </w:tcPr>
          <w:p w14:paraId="4D2443E1" w14:textId="77777777" w:rsidR="0000229C" w:rsidRPr="00287220" w:rsidRDefault="0000229C" w:rsidP="0039488D">
            <w:pPr>
              <w:pStyle w:val="TAC"/>
              <w:rPr>
                <w:rFonts w:eastAsia="?? ??" w:cs="Arial"/>
                <w:lang w:eastAsia="en-US"/>
              </w:rPr>
            </w:pPr>
          </w:p>
        </w:tc>
        <w:tc>
          <w:tcPr>
            <w:tcW w:w="888" w:type="dxa"/>
            <w:tcBorders>
              <w:bottom w:val="single" w:sz="4" w:space="0" w:color="auto"/>
            </w:tcBorders>
            <w:shd w:val="clear" w:color="auto" w:fill="auto"/>
            <w:vAlign w:val="center"/>
          </w:tcPr>
          <w:p w14:paraId="034CF52B" w14:textId="77777777" w:rsidR="0000229C" w:rsidRPr="00287220" w:rsidRDefault="0000229C" w:rsidP="0039488D">
            <w:pPr>
              <w:pStyle w:val="TAC"/>
              <w:rPr>
                <w:rFonts w:eastAsia="?? ??" w:cs="Arial"/>
                <w:lang w:eastAsia="en-US"/>
              </w:rPr>
            </w:pPr>
            <w:r w:rsidRPr="00287220">
              <w:rPr>
                <w:rFonts w:cs="Arial"/>
                <w:position w:val="-10"/>
                <w:lang w:eastAsia="en-US"/>
              </w:rPr>
              <w:object w:dxaOrig="320" w:dyaOrig="340" w14:anchorId="3020EC0B">
                <v:shape id="_x0000_i1714" type="#_x0000_t75" style="width:13.5pt;height:14.4pt" o:ole="">
                  <v:imagedata r:id="rId19" o:title=""/>
                </v:shape>
                <o:OLEObject Type="Embed" ProgID="Equation.3" ShapeID="_x0000_i1714" DrawAspect="Content" ObjectID="_1578929559" r:id="rId593"/>
              </w:object>
            </w:r>
          </w:p>
        </w:tc>
        <w:tc>
          <w:tcPr>
            <w:tcW w:w="1547" w:type="dxa"/>
            <w:tcBorders>
              <w:bottom w:val="single" w:sz="4" w:space="0" w:color="auto"/>
            </w:tcBorders>
            <w:vAlign w:val="center"/>
          </w:tcPr>
          <w:p w14:paraId="3A6631B6" w14:textId="77777777" w:rsidR="0000229C" w:rsidRPr="00287220" w:rsidRDefault="0000229C" w:rsidP="0039488D">
            <w:pPr>
              <w:pStyle w:val="TAC"/>
              <w:rPr>
                <w:rFonts w:eastAsia="?? ??" w:cs="Arial"/>
                <w:lang w:eastAsia="en-US"/>
              </w:rPr>
            </w:pPr>
            <w:r w:rsidRPr="00287220">
              <w:rPr>
                <w:rFonts w:eastAsia="?? ??" w:cs="Arial"/>
                <w:lang w:eastAsia="en-US"/>
              </w:rPr>
              <w:t>dB</w:t>
            </w:r>
          </w:p>
        </w:tc>
        <w:tc>
          <w:tcPr>
            <w:tcW w:w="5714" w:type="dxa"/>
            <w:gridSpan w:val="4"/>
            <w:tcBorders>
              <w:bottom w:val="single" w:sz="4" w:space="0" w:color="auto"/>
            </w:tcBorders>
            <w:vAlign w:val="center"/>
          </w:tcPr>
          <w:p w14:paraId="7D8DEAB5" w14:textId="77777777" w:rsidR="0000229C" w:rsidRPr="00287220" w:rsidRDefault="0000229C" w:rsidP="0039488D">
            <w:pPr>
              <w:pStyle w:val="TAC"/>
              <w:rPr>
                <w:rFonts w:cs="Arial"/>
                <w:lang w:eastAsia="zh-CN"/>
              </w:rPr>
            </w:pPr>
            <w:r w:rsidRPr="00287220">
              <w:rPr>
                <w:rFonts w:cs="Arial" w:hint="eastAsia"/>
                <w:lang w:eastAsia="zh-CN"/>
              </w:rPr>
              <w:t>0</w:t>
            </w:r>
          </w:p>
        </w:tc>
      </w:tr>
      <w:tr w:rsidR="0000229C" w:rsidRPr="00287220" w14:paraId="0353CB30" w14:textId="77777777" w:rsidTr="0039488D">
        <w:trPr>
          <w:trHeight w:val="70"/>
          <w:jc w:val="center"/>
        </w:trPr>
        <w:tc>
          <w:tcPr>
            <w:tcW w:w="1796" w:type="dxa"/>
            <w:vMerge/>
            <w:shd w:val="clear" w:color="auto" w:fill="auto"/>
            <w:vAlign w:val="center"/>
          </w:tcPr>
          <w:p w14:paraId="5D3189E3" w14:textId="77777777" w:rsidR="0000229C" w:rsidRPr="00287220" w:rsidRDefault="0000229C" w:rsidP="0039488D">
            <w:pPr>
              <w:pStyle w:val="TAC"/>
              <w:rPr>
                <w:rFonts w:eastAsia="?? ??" w:cs="Arial"/>
                <w:lang w:eastAsia="en-US"/>
              </w:rPr>
            </w:pPr>
          </w:p>
        </w:tc>
        <w:tc>
          <w:tcPr>
            <w:tcW w:w="888" w:type="dxa"/>
            <w:tcBorders>
              <w:bottom w:val="single" w:sz="4" w:space="0" w:color="auto"/>
            </w:tcBorders>
            <w:shd w:val="clear" w:color="auto" w:fill="auto"/>
            <w:vAlign w:val="center"/>
          </w:tcPr>
          <w:p w14:paraId="5083BA9B" w14:textId="77777777" w:rsidR="0000229C" w:rsidRPr="00287220" w:rsidRDefault="0000229C" w:rsidP="0039488D">
            <w:pPr>
              <w:pStyle w:val="TAC"/>
              <w:rPr>
                <w:rFonts w:cs="Arial"/>
                <w:lang w:eastAsia="en-US"/>
              </w:rPr>
            </w:pPr>
            <w:r w:rsidRPr="00287220">
              <w:rPr>
                <w:rFonts w:cs="Arial" w:hint="eastAsia"/>
                <w:lang w:eastAsia="en-US"/>
              </w:rPr>
              <w:t>Pc</w:t>
            </w:r>
          </w:p>
        </w:tc>
        <w:tc>
          <w:tcPr>
            <w:tcW w:w="1547" w:type="dxa"/>
            <w:tcBorders>
              <w:bottom w:val="single" w:sz="4" w:space="0" w:color="auto"/>
            </w:tcBorders>
            <w:vAlign w:val="center"/>
          </w:tcPr>
          <w:p w14:paraId="689AB0C9" w14:textId="77777777" w:rsidR="0000229C" w:rsidRPr="00287220" w:rsidRDefault="0000229C" w:rsidP="0039488D">
            <w:pPr>
              <w:pStyle w:val="TAC"/>
              <w:rPr>
                <w:rFonts w:eastAsia="?? ??" w:cs="Arial"/>
                <w:lang w:eastAsia="en-US"/>
              </w:rPr>
            </w:pPr>
            <w:r w:rsidRPr="00287220">
              <w:rPr>
                <w:rFonts w:eastAsia="?? ??" w:cs="Arial" w:hint="eastAsia"/>
                <w:lang w:eastAsia="en-US"/>
              </w:rPr>
              <w:t>dB</w:t>
            </w:r>
          </w:p>
        </w:tc>
        <w:tc>
          <w:tcPr>
            <w:tcW w:w="5714" w:type="dxa"/>
            <w:gridSpan w:val="4"/>
            <w:tcBorders>
              <w:bottom w:val="single" w:sz="4" w:space="0" w:color="auto"/>
            </w:tcBorders>
            <w:vAlign w:val="center"/>
          </w:tcPr>
          <w:p w14:paraId="117CFF1E" w14:textId="77777777" w:rsidR="0000229C" w:rsidRPr="00287220" w:rsidRDefault="0000229C" w:rsidP="0039488D">
            <w:pPr>
              <w:pStyle w:val="TAC"/>
              <w:rPr>
                <w:rFonts w:cs="Arial"/>
                <w:lang w:eastAsia="zh-CN"/>
              </w:rPr>
            </w:pPr>
            <w:r w:rsidRPr="00287220">
              <w:rPr>
                <w:rFonts w:cs="Arial" w:hint="eastAsia"/>
                <w:lang w:eastAsia="zh-CN"/>
              </w:rPr>
              <w:t>0</w:t>
            </w:r>
          </w:p>
        </w:tc>
      </w:tr>
      <w:tr w:rsidR="0000229C" w:rsidRPr="00287220" w14:paraId="3208700A" w14:textId="77777777" w:rsidTr="0039488D">
        <w:trPr>
          <w:trHeight w:val="70"/>
          <w:jc w:val="center"/>
        </w:trPr>
        <w:tc>
          <w:tcPr>
            <w:tcW w:w="1796" w:type="dxa"/>
            <w:vMerge/>
            <w:tcBorders>
              <w:bottom w:val="single" w:sz="4" w:space="0" w:color="auto"/>
            </w:tcBorders>
            <w:shd w:val="clear" w:color="auto" w:fill="auto"/>
            <w:vAlign w:val="center"/>
          </w:tcPr>
          <w:p w14:paraId="40A6A723" w14:textId="77777777" w:rsidR="0000229C" w:rsidRPr="00287220" w:rsidRDefault="0000229C" w:rsidP="0039488D">
            <w:pPr>
              <w:pStyle w:val="TAC"/>
              <w:rPr>
                <w:rFonts w:eastAsia="?? ??" w:cs="Arial"/>
                <w:lang w:eastAsia="en-US"/>
              </w:rPr>
            </w:pPr>
          </w:p>
        </w:tc>
        <w:tc>
          <w:tcPr>
            <w:tcW w:w="888" w:type="dxa"/>
            <w:tcBorders>
              <w:bottom w:val="single" w:sz="4" w:space="0" w:color="auto"/>
            </w:tcBorders>
            <w:shd w:val="clear" w:color="auto" w:fill="auto"/>
            <w:vAlign w:val="center"/>
          </w:tcPr>
          <w:p w14:paraId="5466B41F" w14:textId="77777777" w:rsidR="0000229C" w:rsidRPr="00287220" w:rsidRDefault="0000229C" w:rsidP="0039488D">
            <w:pPr>
              <w:pStyle w:val="TAC"/>
              <w:rPr>
                <w:rFonts w:cs="Arial"/>
                <w:lang w:eastAsia="en-US"/>
              </w:rPr>
            </w:pPr>
            <w:r w:rsidRPr="00287220">
              <w:rPr>
                <w:rFonts w:cs="Arial"/>
                <w:lang w:eastAsia="en-US"/>
              </w:rPr>
              <w:sym w:font="Symbol" w:char="F073"/>
            </w:r>
          </w:p>
        </w:tc>
        <w:tc>
          <w:tcPr>
            <w:tcW w:w="1547" w:type="dxa"/>
            <w:tcBorders>
              <w:bottom w:val="single" w:sz="4" w:space="0" w:color="auto"/>
            </w:tcBorders>
            <w:vAlign w:val="center"/>
          </w:tcPr>
          <w:p w14:paraId="0318E1E8" w14:textId="77777777" w:rsidR="0000229C" w:rsidRPr="00287220" w:rsidRDefault="0000229C" w:rsidP="0039488D">
            <w:pPr>
              <w:pStyle w:val="TAC"/>
              <w:rPr>
                <w:rFonts w:eastAsia="?? ??" w:cs="Arial"/>
                <w:lang w:eastAsia="en-US"/>
              </w:rPr>
            </w:pPr>
            <w:r w:rsidRPr="00287220">
              <w:rPr>
                <w:rFonts w:cs="v5.0.0"/>
                <w:lang w:eastAsia="en-US"/>
              </w:rPr>
              <w:t>dB</w:t>
            </w:r>
          </w:p>
        </w:tc>
        <w:tc>
          <w:tcPr>
            <w:tcW w:w="5714" w:type="dxa"/>
            <w:gridSpan w:val="4"/>
            <w:tcBorders>
              <w:bottom w:val="single" w:sz="4" w:space="0" w:color="auto"/>
            </w:tcBorders>
            <w:vAlign w:val="center"/>
          </w:tcPr>
          <w:p w14:paraId="6C9F302F" w14:textId="77777777" w:rsidR="0000229C" w:rsidRPr="00287220" w:rsidRDefault="0000229C" w:rsidP="0039488D">
            <w:pPr>
              <w:pStyle w:val="TAC"/>
              <w:rPr>
                <w:rFonts w:cs="v5.0.0"/>
                <w:lang w:eastAsia="zh-CN"/>
              </w:rPr>
            </w:pPr>
            <w:r w:rsidRPr="00287220">
              <w:rPr>
                <w:rFonts w:cs="v5.0.0"/>
                <w:lang w:eastAsia="zh-CN"/>
              </w:rPr>
              <w:t>0</w:t>
            </w:r>
          </w:p>
        </w:tc>
      </w:tr>
      <w:tr w:rsidR="0000229C" w:rsidRPr="00287220" w14:paraId="41F74C0D" w14:textId="77777777" w:rsidTr="0039488D">
        <w:trPr>
          <w:trHeight w:val="70"/>
          <w:jc w:val="center"/>
        </w:trPr>
        <w:tc>
          <w:tcPr>
            <w:tcW w:w="2684" w:type="dxa"/>
            <w:gridSpan w:val="2"/>
            <w:tcBorders>
              <w:bottom w:val="single" w:sz="4" w:space="0" w:color="auto"/>
            </w:tcBorders>
            <w:vAlign w:val="center"/>
          </w:tcPr>
          <w:p w14:paraId="08BF0EDF" w14:textId="77777777" w:rsidR="0000229C" w:rsidRPr="00287220" w:rsidRDefault="0000229C" w:rsidP="0039488D">
            <w:pPr>
              <w:pStyle w:val="TAC"/>
              <w:rPr>
                <w:rFonts w:eastAsia="?? ??" w:cs="Arial"/>
                <w:lang w:eastAsia="en-US"/>
              </w:rPr>
            </w:pPr>
            <w:r w:rsidRPr="00287220">
              <w:rPr>
                <w:rFonts w:eastAsia="?? ??" w:cs="Arial"/>
                <w:lang w:eastAsia="en-US"/>
              </w:rPr>
              <w:t>Propagation condition and antenna configuration</w:t>
            </w:r>
          </w:p>
        </w:tc>
        <w:tc>
          <w:tcPr>
            <w:tcW w:w="1547" w:type="dxa"/>
            <w:tcBorders>
              <w:bottom w:val="single" w:sz="4" w:space="0" w:color="auto"/>
            </w:tcBorders>
            <w:vAlign w:val="center"/>
          </w:tcPr>
          <w:p w14:paraId="24AA2F52" w14:textId="77777777" w:rsidR="0000229C" w:rsidRPr="00287220" w:rsidRDefault="0000229C" w:rsidP="0039488D">
            <w:pPr>
              <w:pStyle w:val="TAC"/>
              <w:rPr>
                <w:rFonts w:eastAsia="?? ??" w:cs="Arial"/>
                <w:lang w:eastAsia="en-US"/>
              </w:rPr>
            </w:pPr>
          </w:p>
        </w:tc>
        <w:tc>
          <w:tcPr>
            <w:tcW w:w="4406" w:type="dxa"/>
            <w:gridSpan w:val="3"/>
            <w:tcBorders>
              <w:bottom w:val="single" w:sz="4" w:space="0" w:color="auto"/>
            </w:tcBorders>
            <w:vAlign w:val="center"/>
          </w:tcPr>
          <w:p w14:paraId="2FE61A02" w14:textId="77777777" w:rsidR="0000229C" w:rsidRPr="00287220" w:rsidRDefault="0000229C" w:rsidP="0039488D">
            <w:pPr>
              <w:pStyle w:val="TAC"/>
              <w:rPr>
                <w:rFonts w:cs="Arial"/>
                <w:lang w:eastAsia="zh-CN"/>
              </w:rPr>
            </w:pPr>
            <w:r w:rsidRPr="00287220">
              <w:rPr>
                <w:rFonts w:eastAsia="?? ??" w:cs="Arial"/>
                <w:lang w:eastAsia="en-US"/>
              </w:rPr>
              <w:t>2 x 4 EPA5</w:t>
            </w:r>
          </w:p>
        </w:tc>
        <w:tc>
          <w:tcPr>
            <w:tcW w:w="1308" w:type="dxa"/>
            <w:tcBorders>
              <w:bottom w:val="single" w:sz="4" w:space="0" w:color="auto"/>
            </w:tcBorders>
            <w:vAlign w:val="center"/>
          </w:tcPr>
          <w:p w14:paraId="29808190" w14:textId="77777777" w:rsidR="0000229C" w:rsidRPr="00287220" w:rsidRDefault="0000229C" w:rsidP="0039488D">
            <w:pPr>
              <w:pStyle w:val="TAC"/>
              <w:rPr>
                <w:rFonts w:eastAsia="?? ??" w:cs="Arial"/>
                <w:lang w:eastAsia="en-US"/>
              </w:rPr>
            </w:pPr>
            <w:r w:rsidRPr="00287220">
              <w:rPr>
                <w:rFonts w:eastAsia="?? ??" w:cs="Arial"/>
                <w:lang w:eastAsia="en-US"/>
              </w:rPr>
              <w:t>4 x 4 EPA5</w:t>
            </w:r>
          </w:p>
        </w:tc>
      </w:tr>
      <w:tr w:rsidR="0000229C" w:rsidRPr="00287220" w14:paraId="6A5F72F7" w14:textId="77777777" w:rsidTr="0039488D">
        <w:trPr>
          <w:trHeight w:val="70"/>
          <w:jc w:val="center"/>
        </w:trPr>
        <w:tc>
          <w:tcPr>
            <w:tcW w:w="2684" w:type="dxa"/>
            <w:gridSpan w:val="2"/>
            <w:tcBorders>
              <w:bottom w:val="single" w:sz="4" w:space="0" w:color="auto"/>
            </w:tcBorders>
            <w:vAlign w:val="center"/>
          </w:tcPr>
          <w:p w14:paraId="472D674A" w14:textId="77777777" w:rsidR="0000229C" w:rsidRPr="00287220" w:rsidRDefault="0000229C" w:rsidP="0039488D">
            <w:pPr>
              <w:pStyle w:val="TAC"/>
              <w:rPr>
                <w:rFonts w:eastAsia="?? ??" w:cs="Arial"/>
                <w:lang w:eastAsia="en-US"/>
              </w:rPr>
            </w:pPr>
            <w:r w:rsidRPr="00287220">
              <w:rPr>
                <w:rFonts w:cs="v5.0.0" w:hint="eastAsia"/>
                <w:lang w:eastAsia="zh-CN"/>
              </w:rPr>
              <w:t>Cell-specific reference signals</w:t>
            </w:r>
          </w:p>
        </w:tc>
        <w:tc>
          <w:tcPr>
            <w:tcW w:w="1547" w:type="dxa"/>
            <w:tcBorders>
              <w:bottom w:val="single" w:sz="4" w:space="0" w:color="auto"/>
            </w:tcBorders>
            <w:vAlign w:val="center"/>
          </w:tcPr>
          <w:p w14:paraId="33E0502F" w14:textId="77777777" w:rsidR="0000229C" w:rsidRPr="00287220" w:rsidRDefault="0000229C" w:rsidP="0039488D">
            <w:pPr>
              <w:pStyle w:val="TAC"/>
              <w:rPr>
                <w:rFonts w:eastAsia="?? ??" w:cs="Arial"/>
                <w:lang w:eastAsia="en-US"/>
              </w:rPr>
            </w:pPr>
          </w:p>
        </w:tc>
        <w:tc>
          <w:tcPr>
            <w:tcW w:w="5714" w:type="dxa"/>
            <w:gridSpan w:val="4"/>
            <w:tcBorders>
              <w:bottom w:val="single" w:sz="4" w:space="0" w:color="auto"/>
            </w:tcBorders>
            <w:vAlign w:val="center"/>
          </w:tcPr>
          <w:p w14:paraId="3F70EDCC" w14:textId="77777777" w:rsidR="0000229C" w:rsidRPr="00287220" w:rsidRDefault="0000229C" w:rsidP="0039488D">
            <w:pPr>
              <w:pStyle w:val="TAC"/>
              <w:rPr>
                <w:rFonts w:cs="v5.0.0"/>
                <w:lang w:eastAsia="zh-CN"/>
              </w:rPr>
            </w:pPr>
            <w:r w:rsidRPr="00287220">
              <w:rPr>
                <w:rFonts w:cs="v5.0.0" w:hint="eastAsia"/>
                <w:lang w:eastAsia="zh-CN"/>
              </w:rPr>
              <w:t>Antenna ports 0</w:t>
            </w:r>
          </w:p>
        </w:tc>
      </w:tr>
      <w:tr w:rsidR="0000229C" w:rsidRPr="00287220" w14:paraId="0FE69579" w14:textId="77777777" w:rsidTr="0039488D">
        <w:trPr>
          <w:trHeight w:val="70"/>
          <w:jc w:val="center"/>
        </w:trPr>
        <w:tc>
          <w:tcPr>
            <w:tcW w:w="2684" w:type="dxa"/>
            <w:gridSpan w:val="2"/>
            <w:tcBorders>
              <w:bottom w:val="single" w:sz="4" w:space="0" w:color="auto"/>
            </w:tcBorders>
            <w:vAlign w:val="center"/>
          </w:tcPr>
          <w:p w14:paraId="6ACA4EFC" w14:textId="77777777" w:rsidR="0000229C" w:rsidRPr="00287220" w:rsidRDefault="0000229C" w:rsidP="0039488D">
            <w:pPr>
              <w:pStyle w:val="TAC"/>
              <w:rPr>
                <w:rFonts w:cs="v5.0.0"/>
                <w:lang w:eastAsia="zh-CN"/>
              </w:rPr>
            </w:pPr>
            <w:r w:rsidRPr="00287220">
              <w:rPr>
                <w:rFonts w:cs="Arial" w:hint="eastAsia"/>
                <w:lang w:eastAsia="en-US"/>
              </w:rPr>
              <w:t>Beamforming Model</w:t>
            </w:r>
          </w:p>
        </w:tc>
        <w:tc>
          <w:tcPr>
            <w:tcW w:w="1547" w:type="dxa"/>
            <w:tcBorders>
              <w:bottom w:val="single" w:sz="4" w:space="0" w:color="auto"/>
            </w:tcBorders>
            <w:vAlign w:val="center"/>
          </w:tcPr>
          <w:p w14:paraId="6E4510E8" w14:textId="77777777" w:rsidR="0000229C" w:rsidRPr="00287220" w:rsidRDefault="0000229C" w:rsidP="0039488D">
            <w:pPr>
              <w:pStyle w:val="TAC"/>
              <w:rPr>
                <w:rFonts w:eastAsia="?? ??" w:cs="Arial"/>
                <w:lang w:eastAsia="en-US"/>
              </w:rPr>
            </w:pPr>
          </w:p>
        </w:tc>
        <w:tc>
          <w:tcPr>
            <w:tcW w:w="5714" w:type="dxa"/>
            <w:gridSpan w:val="4"/>
            <w:tcBorders>
              <w:bottom w:val="single" w:sz="4" w:space="0" w:color="auto"/>
            </w:tcBorders>
            <w:vAlign w:val="center"/>
          </w:tcPr>
          <w:p w14:paraId="6AA67BC1" w14:textId="77777777" w:rsidR="0000229C" w:rsidRPr="00287220" w:rsidRDefault="0000229C" w:rsidP="0039488D">
            <w:pPr>
              <w:pStyle w:val="TAC"/>
              <w:rPr>
                <w:rFonts w:cs="Arial"/>
                <w:lang w:eastAsia="zh-CN"/>
              </w:rPr>
            </w:pPr>
            <w:r w:rsidRPr="00287220">
              <w:rPr>
                <w:rFonts w:cs="Arial" w:hint="eastAsia"/>
                <w:lang w:eastAsia="zh-CN"/>
              </w:rPr>
              <w:t>As specified in Section B.4</w:t>
            </w:r>
            <w:r w:rsidRPr="00287220">
              <w:rPr>
                <w:rFonts w:cs="Arial"/>
                <w:lang w:eastAsia="zh-CN"/>
              </w:rPr>
              <w:t>.3</w:t>
            </w:r>
          </w:p>
        </w:tc>
      </w:tr>
      <w:tr w:rsidR="0000229C" w:rsidRPr="00287220" w14:paraId="02D49809" w14:textId="77777777" w:rsidTr="0039488D">
        <w:trPr>
          <w:trHeight w:val="70"/>
          <w:jc w:val="center"/>
        </w:trPr>
        <w:tc>
          <w:tcPr>
            <w:tcW w:w="2684" w:type="dxa"/>
            <w:gridSpan w:val="2"/>
            <w:tcBorders>
              <w:bottom w:val="single" w:sz="4" w:space="0" w:color="auto"/>
            </w:tcBorders>
            <w:vAlign w:val="center"/>
          </w:tcPr>
          <w:p w14:paraId="1C010E30" w14:textId="77777777" w:rsidR="0000229C" w:rsidRPr="00287220" w:rsidRDefault="0000229C" w:rsidP="0039488D">
            <w:pPr>
              <w:pStyle w:val="TAC"/>
              <w:rPr>
                <w:rFonts w:cs="v5.0.0"/>
                <w:lang w:eastAsia="en-US"/>
              </w:rPr>
            </w:pPr>
            <w:r w:rsidRPr="00287220">
              <w:rPr>
                <w:rFonts w:cs="v5.0.0" w:hint="eastAsia"/>
                <w:lang w:eastAsia="en-US"/>
              </w:rPr>
              <w:t>CSI reference signals</w:t>
            </w:r>
          </w:p>
        </w:tc>
        <w:tc>
          <w:tcPr>
            <w:tcW w:w="1547" w:type="dxa"/>
            <w:tcBorders>
              <w:bottom w:val="single" w:sz="4" w:space="0" w:color="auto"/>
            </w:tcBorders>
            <w:vAlign w:val="center"/>
          </w:tcPr>
          <w:p w14:paraId="6F8A08FF" w14:textId="77777777" w:rsidR="0000229C" w:rsidRPr="00287220" w:rsidRDefault="0000229C" w:rsidP="0039488D">
            <w:pPr>
              <w:pStyle w:val="TAC"/>
              <w:rPr>
                <w:rFonts w:eastAsia="?? ??" w:cs="Arial"/>
                <w:lang w:eastAsia="en-US"/>
              </w:rPr>
            </w:pPr>
          </w:p>
        </w:tc>
        <w:tc>
          <w:tcPr>
            <w:tcW w:w="4406" w:type="dxa"/>
            <w:gridSpan w:val="3"/>
            <w:tcBorders>
              <w:bottom w:val="single" w:sz="4" w:space="0" w:color="auto"/>
            </w:tcBorders>
            <w:vAlign w:val="center"/>
          </w:tcPr>
          <w:p w14:paraId="1D881C5E" w14:textId="77777777" w:rsidR="0000229C" w:rsidRPr="00287220" w:rsidRDefault="0000229C" w:rsidP="0039488D">
            <w:pPr>
              <w:pStyle w:val="TAC"/>
              <w:rPr>
                <w:rFonts w:cs="v5.0.0"/>
                <w:lang w:eastAsia="en-US"/>
              </w:rPr>
            </w:pPr>
            <w:r w:rsidRPr="00287220">
              <w:rPr>
                <w:rFonts w:cs="v5.0.0" w:hint="eastAsia"/>
                <w:lang w:eastAsia="en-US"/>
              </w:rPr>
              <w:t>Antenna ports 15, 16</w:t>
            </w:r>
          </w:p>
        </w:tc>
        <w:tc>
          <w:tcPr>
            <w:tcW w:w="1308" w:type="dxa"/>
            <w:tcBorders>
              <w:bottom w:val="single" w:sz="4" w:space="0" w:color="auto"/>
            </w:tcBorders>
          </w:tcPr>
          <w:p w14:paraId="09B51433" w14:textId="77777777" w:rsidR="0000229C" w:rsidRPr="00287220" w:rsidRDefault="0000229C" w:rsidP="0039488D">
            <w:pPr>
              <w:pStyle w:val="TAC"/>
              <w:rPr>
                <w:rFonts w:cs="v5.0.0"/>
                <w:lang w:val="en-US" w:eastAsia="en-US"/>
              </w:rPr>
            </w:pPr>
            <w:r w:rsidRPr="00287220">
              <w:rPr>
                <w:rFonts w:cs="v5.0.0"/>
                <w:lang w:eastAsia="en-US"/>
              </w:rPr>
              <w:t>Antenna ports 15-18</w:t>
            </w:r>
          </w:p>
        </w:tc>
      </w:tr>
      <w:tr w:rsidR="0000229C" w:rsidRPr="00287220" w14:paraId="29B44066" w14:textId="77777777" w:rsidTr="0039488D">
        <w:trPr>
          <w:trHeight w:val="70"/>
          <w:jc w:val="center"/>
        </w:trPr>
        <w:tc>
          <w:tcPr>
            <w:tcW w:w="2684" w:type="dxa"/>
            <w:gridSpan w:val="2"/>
            <w:tcBorders>
              <w:bottom w:val="single" w:sz="4" w:space="0" w:color="auto"/>
            </w:tcBorders>
            <w:vAlign w:val="center"/>
          </w:tcPr>
          <w:p w14:paraId="30D94AE4" w14:textId="77777777" w:rsidR="0000229C" w:rsidRPr="00287220" w:rsidRDefault="0000229C" w:rsidP="0039488D">
            <w:pPr>
              <w:pStyle w:val="TAC"/>
              <w:rPr>
                <w:rFonts w:cs="Arial"/>
                <w:lang w:eastAsia="en-US"/>
              </w:rPr>
            </w:pPr>
            <w:r w:rsidRPr="00287220">
              <w:rPr>
                <w:rFonts w:cs="Arial"/>
                <w:lang w:eastAsia="en-US"/>
              </w:rPr>
              <w:t>CSI-RS periodicity and subframe offset</w:t>
            </w:r>
          </w:p>
          <w:p w14:paraId="1B1ADA75" w14:textId="77777777" w:rsidR="0000229C" w:rsidRPr="00287220" w:rsidRDefault="0000229C" w:rsidP="0039488D">
            <w:pPr>
              <w:pStyle w:val="TAC"/>
              <w:rPr>
                <w:rFonts w:cs="v5.0.0"/>
                <w:lang w:eastAsia="en-US"/>
              </w:rPr>
            </w:pPr>
            <w:r w:rsidRPr="00287220">
              <w:rPr>
                <w:rFonts w:cs="Arial"/>
                <w:i/>
                <w:lang w:eastAsia="en-US"/>
              </w:rPr>
              <w:t>T</w:t>
            </w:r>
            <w:r w:rsidRPr="00287220">
              <w:rPr>
                <w:rFonts w:cs="Arial"/>
                <w:vertAlign w:val="subscript"/>
                <w:lang w:eastAsia="en-US"/>
              </w:rPr>
              <w:t>CSI-RS</w:t>
            </w:r>
            <w:r w:rsidRPr="00287220">
              <w:rPr>
                <w:rFonts w:cs="Arial"/>
                <w:lang w:eastAsia="en-US"/>
              </w:rPr>
              <w:t xml:space="preserve"> / </w:t>
            </w:r>
            <w:r w:rsidRPr="00287220">
              <w:rPr>
                <w:rFonts w:cs="Arial"/>
                <w:i/>
                <w:lang w:eastAsia="en-US"/>
              </w:rPr>
              <w:t>∆</w:t>
            </w:r>
            <w:r w:rsidRPr="00287220">
              <w:rPr>
                <w:rFonts w:cs="Arial"/>
                <w:vertAlign w:val="subscript"/>
                <w:lang w:eastAsia="en-US"/>
              </w:rPr>
              <w:t>CSI-RS</w:t>
            </w:r>
          </w:p>
        </w:tc>
        <w:tc>
          <w:tcPr>
            <w:tcW w:w="1547" w:type="dxa"/>
            <w:tcBorders>
              <w:bottom w:val="single" w:sz="4" w:space="0" w:color="auto"/>
            </w:tcBorders>
            <w:vAlign w:val="center"/>
          </w:tcPr>
          <w:p w14:paraId="703B8BE0" w14:textId="77777777" w:rsidR="0000229C" w:rsidRPr="00287220" w:rsidRDefault="0000229C" w:rsidP="0039488D">
            <w:pPr>
              <w:pStyle w:val="TAC"/>
              <w:rPr>
                <w:rFonts w:eastAsia="?? ??" w:cs="Arial"/>
                <w:lang w:eastAsia="en-US"/>
              </w:rPr>
            </w:pPr>
          </w:p>
        </w:tc>
        <w:tc>
          <w:tcPr>
            <w:tcW w:w="5714" w:type="dxa"/>
            <w:gridSpan w:val="4"/>
            <w:tcBorders>
              <w:bottom w:val="single" w:sz="4" w:space="0" w:color="auto"/>
            </w:tcBorders>
            <w:vAlign w:val="center"/>
          </w:tcPr>
          <w:p w14:paraId="3771F441" w14:textId="77777777" w:rsidR="0000229C" w:rsidRPr="00287220" w:rsidRDefault="0000229C" w:rsidP="0039488D">
            <w:pPr>
              <w:pStyle w:val="TAC"/>
              <w:rPr>
                <w:rFonts w:eastAsia="?? ??" w:cs="Arial"/>
                <w:lang w:eastAsia="en-US"/>
              </w:rPr>
            </w:pPr>
            <w:r w:rsidRPr="00287220">
              <w:rPr>
                <w:rFonts w:eastAsia="?? ??" w:cs="Arial"/>
                <w:lang w:eastAsia="en-US"/>
              </w:rPr>
              <w:t>5/1</w:t>
            </w:r>
          </w:p>
        </w:tc>
      </w:tr>
      <w:tr w:rsidR="0000229C" w:rsidRPr="00287220" w14:paraId="6E5C21C1" w14:textId="77777777" w:rsidTr="0039488D">
        <w:trPr>
          <w:trHeight w:val="70"/>
          <w:jc w:val="center"/>
        </w:trPr>
        <w:tc>
          <w:tcPr>
            <w:tcW w:w="2684" w:type="dxa"/>
            <w:gridSpan w:val="2"/>
            <w:tcBorders>
              <w:bottom w:val="single" w:sz="4" w:space="0" w:color="auto"/>
            </w:tcBorders>
            <w:vAlign w:val="center"/>
          </w:tcPr>
          <w:p w14:paraId="03175A48" w14:textId="77777777" w:rsidR="0000229C" w:rsidRPr="00287220" w:rsidRDefault="0000229C" w:rsidP="0039488D">
            <w:pPr>
              <w:pStyle w:val="TAC"/>
              <w:rPr>
                <w:rFonts w:eastAsia="?? ??" w:cs="Arial"/>
                <w:lang w:eastAsia="en-US"/>
              </w:rPr>
            </w:pPr>
            <w:r w:rsidRPr="00287220">
              <w:rPr>
                <w:rFonts w:eastAsia="?? ??" w:cs="Arial" w:hint="eastAsia"/>
                <w:lang w:eastAsia="en-US"/>
              </w:rPr>
              <w:t>CSI reference signal configuration</w:t>
            </w:r>
          </w:p>
        </w:tc>
        <w:tc>
          <w:tcPr>
            <w:tcW w:w="1547" w:type="dxa"/>
            <w:tcBorders>
              <w:bottom w:val="single" w:sz="4" w:space="0" w:color="auto"/>
            </w:tcBorders>
            <w:vAlign w:val="center"/>
          </w:tcPr>
          <w:p w14:paraId="31EF2BBD" w14:textId="77777777" w:rsidR="0000229C" w:rsidRPr="00287220" w:rsidRDefault="0000229C" w:rsidP="0039488D">
            <w:pPr>
              <w:pStyle w:val="TAC"/>
              <w:rPr>
                <w:rFonts w:eastAsia="?? ??" w:cs="Arial"/>
                <w:lang w:eastAsia="en-US"/>
              </w:rPr>
            </w:pPr>
          </w:p>
        </w:tc>
        <w:tc>
          <w:tcPr>
            <w:tcW w:w="5714" w:type="dxa"/>
            <w:gridSpan w:val="4"/>
            <w:tcBorders>
              <w:bottom w:val="single" w:sz="4" w:space="0" w:color="auto"/>
            </w:tcBorders>
            <w:vAlign w:val="center"/>
          </w:tcPr>
          <w:p w14:paraId="3F6DB240" w14:textId="77777777" w:rsidR="0000229C" w:rsidRPr="00287220" w:rsidRDefault="0000229C" w:rsidP="0039488D">
            <w:pPr>
              <w:pStyle w:val="TAC"/>
              <w:rPr>
                <w:rFonts w:eastAsia="?? ??" w:cs="Arial"/>
                <w:lang w:eastAsia="en-US"/>
              </w:rPr>
            </w:pPr>
            <w:r w:rsidRPr="00287220">
              <w:rPr>
                <w:rFonts w:eastAsia="?? ??" w:cs="Arial" w:hint="eastAsia"/>
                <w:lang w:eastAsia="en-US"/>
              </w:rPr>
              <w:t>6</w:t>
            </w:r>
          </w:p>
        </w:tc>
      </w:tr>
      <w:tr w:rsidR="0000229C" w:rsidRPr="00287220" w14:paraId="7785BCE8" w14:textId="77777777" w:rsidTr="0039488D">
        <w:trPr>
          <w:trHeight w:val="70"/>
          <w:jc w:val="center"/>
        </w:trPr>
        <w:tc>
          <w:tcPr>
            <w:tcW w:w="2684" w:type="dxa"/>
            <w:gridSpan w:val="2"/>
            <w:tcBorders>
              <w:bottom w:val="single" w:sz="4" w:space="0" w:color="auto"/>
            </w:tcBorders>
            <w:vAlign w:val="center"/>
          </w:tcPr>
          <w:p w14:paraId="5F87E784" w14:textId="77777777" w:rsidR="0000229C" w:rsidRPr="00287220" w:rsidRDefault="0000229C" w:rsidP="0039488D">
            <w:pPr>
              <w:pStyle w:val="TAC"/>
              <w:rPr>
                <w:rFonts w:eastAsia="?? ??" w:cs="Arial"/>
                <w:lang w:eastAsia="en-US"/>
              </w:rPr>
            </w:pPr>
            <w:r w:rsidRPr="00287220">
              <w:rPr>
                <w:rFonts w:eastAsia="?? ??" w:cs="Arial"/>
                <w:lang w:eastAsia="en-US"/>
              </w:rPr>
              <w:t>CodeBookSubsetRestriction bitmap</w:t>
            </w:r>
          </w:p>
        </w:tc>
        <w:tc>
          <w:tcPr>
            <w:tcW w:w="1547" w:type="dxa"/>
            <w:tcBorders>
              <w:bottom w:val="single" w:sz="4" w:space="0" w:color="auto"/>
            </w:tcBorders>
            <w:vAlign w:val="center"/>
          </w:tcPr>
          <w:p w14:paraId="7BC99D46" w14:textId="77777777" w:rsidR="0000229C" w:rsidRPr="00287220" w:rsidRDefault="0000229C" w:rsidP="0039488D">
            <w:pPr>
              <w:pStyle w:val="TAC"/>
              <w:rPr>
                <w:rFonts w:eastAsia="?? ??" w:cs="Arial"/>
                <w:lang w:eastAsia="en-US"/>
              </w:rPr>
            </w:pPr>
          </w:p>
        </w:tc>
        <w:tc>
          <w:tcPr>
            <w:tcW w:w="4406" w:type="dxa"/>
            <w:gridSpan w:val="3"/>
            <w:tcBorders>
              <w:bottom w:val="single" w:sz="4" w:space="0" w:color="auto"/>
            </w:tcBorders>
            <w:vAlign w:val="center"/>
          </w:tcPr>
          <w:p w14:paraId="00A37CF8" w14:textId="77777777" w:rsidR="0000229C" w:rsidRPr="00287220" w:rsidRDefault="0000229C" w:rsidP="0039488D">
            <w:pPr>
              <w:pStyle w:val="TAC"/>
              <w:rPr>
                <w:rFonts w:eastAsia="?? ??" w:cs="Arial"/>
                <w:lang w:eastAsia="en-US"/>
              </w:rPr>
            </w:pPr>
            <w:r w:rsidRPr="00287220">
              <w:rPr>
                <w:rFonts w:eastAsia="?? ??" w:cs="Arial"/>
                <w:lang w:eastAsia="en-US"/>
              </w:rPr>
              <w:t>000011 for fixed RI = 1</w:t>
            </w:r>
          </w:p>
          <w:p w14:paraId="1AFDF75C" w14:textId="77777777" w:rsidR="0000229C" w:rsidRPr="00287220" w:rsidRDefault="0000229C" w:rsidP="0039488D">
            <w:pPr>
              <w:pStyle w:val="TAC"/>
              <w:rPr>
                <w:rFonts w:eastAsia="?? ??" w:cs="Arial"/>
                <w:lang w:eastAsia="en-US"/>
              </w:rPr>
            </w:pPr>
            <w:r w:rsidRPr="00287220">
              <w:rPr>
                <w:rFonts w:eastAsia="?? ??" w:cs="Arial"/>
                <w:lang w:eastAsia="en-US"/>
              </w:rPr>
              <w:t>010000 for fixed RI = 2</w:t>
            </w:r>
          </w:p>
          <w:p w14:paraId="1C073FEB" w14:textId="77777777" w:rsidR="0000229C" w:rsidRPr="00287220" w:rsidRDefault="0000229C" w:rsidP="0039488D">
            <w:pPr>
              <w:pStyle w:val="TAC"/>
              <w:rPr>
                <w:rFonts w:eastAsia="?? ??" w:cs="Arial"/>
                <w:lang w:eastAsia="en-US"/>
              </w:rPr>
            </w:pPr>
            <w:r w:rsidRPr="00287220">
              <w:rPr>
                <w:rFonts w:eastAsia="?? ??" w:cs="Arial"/>
                <w:lang w:eastAsia="en-US"/>
              </w:rPr>
              <w:t>010011 for UE reported RI</w:t>
            </w:r>
          </w:p>
        </w:tc>
        <w:tc>
          <w:tcPr>
            <w:tcW w:w="1308" w:type="dxa"/>
            <w:tcBorders>
              <w:bottom w:val="single" w:sz="4" w:space="0" w:color="auto"/>
            </w:tcBorders>
          </w:tcPr>
          <w:p w14:paraId="5D2BE1E4" w14:textId="77777777" w:rsidR="0000229C" w:rsidRPr="00287220" w:rsidRDefault="0000229C" w:rsidP="0039488D">
            <w:pPr>
              <w:pStyle w:val="TAC"/>
              <w:rPr>
                <w:rFonts w:eastAsia="?? ??" w:cs="Arial"/>
                <w:lang w:eastAsia="en-US"/>
              </w:rPr>
            </w:pPr>
            <w:r w:rsidRPr="00287220">
              <w:rPr>
                <w:rFonts w:eastAsia="?? ??" w:cs="Arial"/>
                <w:lang w:eastAsia="en-US"/>
              </w:rPr>
              <w:t>Note 5</w:t>
            </w:r>
          </w:p>
        </w:tc>
      </w:tr>
      <w:tr w:rsidR="0000229C" w:rsidRPr="00287220" w14:paraId="0B3F10BE" w14:textId="77777777" w:rsidTr="0039488D">
        <w:trPr>
          <w:trHeight w:val="70"/>
          <w:jc w:val="center"/>
        </w:trPr>
        <w:tc>
          <w:tcPr>
            <w:tcW w:w="2684" w:type="dxa"/>
            <w:gridSpan w:val="2"/>
            <w:tcBorders>
              <w:bottom w:val="single" w:sz="4" w:space="0" w:color="auto"/>
            </w:tcBorders>
            <w:vAlign w:val="center"/>
          </w:tcPr>
          <w:p w14:paraId="60AD06F7" w14:textId="77777777" w:rsidR="0000229C" w:rsidRPr="00287220" w:rsidRDefault="0000229C" w:rsidP="0039488D">
            <w:pPr>
              <w:pStyle w:val="TAC"/>
              <w:rPr>
                <w:rFonts w:eastAsia="?? ??" w:cs="Arial"/>
                <w:lang w:eastAsia="en-US"/>
              </w:rPr>
            </w:pPr>
            <w:r w:rsidRPr="00287220">
              <w:rPr>
                <w:rFonts w:eastAsia="?? ??" w:cs="Arial"/>
                <w:lang w:eastAsia="en-US"/>
              </w:rPr>
              <w:t>Antenna correlation</w:t>
            </w:r>
          </w:p>
        </w:tc>
        <w:tc>
          <w:tcPr>
            <w:tcW w:w="1547" w:type="dxa"/>
            <w:tcBorders>
              <w:bottom w:val="single" w:sz="4" w:space="0" w:color="auto"/>
            </w:tcBorders>
            <w:vAlign w:val="center"/>
          </w:tcPr>
          <w:p w14:paraId="68F12724" w14:textId="77777777" w:rsidR="0000229C" w:rsidRPr="00287220" w:rsidRDefault="0000229C" w:rsidP="0039488D">
            <w:pPr>
              <w:pStyle w:val="TAC"/>
              <w:rPr>
                <w:rFonts w:eastAsia="?? ??" w:cs="Arial"/>
                <w:lang w:eastAsia="en-US"/>
              </w:rPr>
            </w:pPr>
          </w:p>
        </w:tc>
        <w:tc>
          <w:tcPr>
            <w:tcW w:w="1748" w:type="dxa"/>
            <w:tcBorders>
              <w:bottom w:val="single" w:sz="4" w:space="0" w:color="auto"/>
            </w:tcBorders>
            <w:vAlign w:val="center"/>
          </w:tcPr>
          <w:p w14:paraId="0677821F" w14:textId="77777777" w:rsidR="0000229C" w:rsidRPr="00287220" w:rsidRDefault="0000229C" w:rsidP="0039488D">
            <w:pPr>
              <w:pStyle w:val="TAC"/>
              <w:rPr>
                <w:rFonts w:eastAsia="?? ??" w:cs="v5.0.0"/>
                <w:lang w:eastAsia="en-US"/>
              </w:rPr>
            </w:pPr>
            <w:r w:rsidRPr="00287220">
              <w:rPr>
                <w:rFonts w:eastAsia="?? ??" w:cs="v5.0.0"/>
                <w:lang w:eastAsia="en-US"/>
              </w:rPr>
              <w:t>Low</w:t>
            </w:r>
          </w:p>
        </w:tc>
        <w:tc>
          <w:tcPr>
            <w:tcW w:w="1350" w:type="dxa"/>
            <w:tcBorders>
              <w:bottom w:val="single" w:sz="4" w:space="0" w:color="auto"/>
            </w:tcBorders>
            <w:vAlign w:val="center"/>
          </w:tcPr>
          <w:p w14:paraId="31C7A446" w14:textId="77777777" w:rsidR="0000229C" w:rsidRPr="00287220" w:rsidRDefault="0000229C" w:rsidP="0039488D">
            <w:pPr>
              <w:pStyle w:val="TAC"/>
              <w:rPr>
                <w:rFonts w:eastAsia="?? ??" w:cs="v5.0.0"/>
                <w:lang w:eastAsia="en-US"/>
              </w:rPr>
            </w:pPr>
            <w:r w:rsidRPr="00287220">
              <w:rPr>
                <w:rFonts w:eastAsia="?? ??" w:cs="v5.0.0"/>
                <w:lang w:eastAsia="en-US"/>
              </w:rPr>
              <w:t>Low</w:t>
            </w:r>
          </w:p>
        </w:tc>
        <w:tc>
          <w:tcPr>
            <w:tcW w:w="1308" w:type="dxa"/>
            <w:tcBorders>
              <w:bottom w:val="single" w:sz="4" w:space="0" w:color="auto"/>
            </w:tcBorders>
            <w:vAlign w:val="center"/>
          </w:tcPr>
          <w:p w14:paraId="52F5D012" w14:textId="77777777" w:rsidR="0000229C" w:rsidRPr="00287220" w:rsidRDefault="0000229C" w:rsidP="0039488D">
            <w:pPr>
              <w:pStyle w:val="TAC"/>
              <w:rPr>
                <w:rFonts w:eastAsia="?? ??" w:cs="v5.0.0"/>
                <w:lang w:eastAsia="en-US"/>
              </w:rPr>
            </w:pPr>
            <w:r w:rsidRPr="00287220">
              <w:rPr>
                <w:rFonts w:eastAsia="?? ??" w:cs="v5.0.0"/>
                <w:lang w:eastAsia="en-US"/>
              </w:rPr>
              <w:t>High</w:t>
            </w:r>
          </w:p>
        </w:tc>
        <w:tc>
          <w:tcPr>
            <w:tcW w:w="1308" w:type="dxa"/>
            <w:tcBorders>
              <w:bottom w:val="single" w:sz="4" w:space="0" w:color="auto"/>
            </w:tcBorders>
          </w:tcPr>
          <w:p w14:paraId="3B3C16AF" w14:textId="77777777" w:rsidR="0000229C" w:rsidRPr="00287220" w:rsidRDefault="0000229C" w:rsidP="0039488D">
            <w:pPr>
              <w:pStyle w:val="TAC"/>
              <w:rPr>
                <w:rFonts w:eastAsia="?? ??" w:cs="v5.0.0"/>
                <w:lang w:eastAsia="en-US"/>
              </w:rPr>
            </w:pPr>
            <w:r w:rsidRPr="00287220">
              <w:rPr>
                <w:rFonts w:eastAsia="?? ??" w:cs="v5.0.0"/>
                <w:lang w:eastAsia="en-US"/>
              </w:rPr>
              <w:t>Low</w:t>
            </w:r>
          </w:p>
        </w:tc>
      </w:tr>
      <w:tr w:rsidR="0000229C" w:rsidRPr="00287220" w14:paraId="47EF3CCB" w14:textId="77777777" w:rsidTr="0039488D">
        <w:trPr>
          <w:trHeight w:val="70"/>
          <w:jc w:val="center"/>
        </w:trPr>
        <w:tc>
          <w:tcPr>
            <w:tcW w:w="2684" w:type="dxa"/>
            <w:gridSpan w:val="2"/>
            <w:tcBorders>
              <w:bottom w:val="single" w:sz="4" w:space="0" w:color="auto"/>
            </w:tcBorders>
            <w:vAlign w:val="center"/>
          </w:tcPr>
          <w:p w14:paraId="0D720259" w14:textId="77777777" w:rsidR="0000229C" w:rsidRPr="00287220" w:rsidRDefault="0000229C" w:rsidP="0039488D">
            <w:pPr>
              <w:pStyle w:val="TAC"/>
              <w:rPr>
                <w:rFonts w:eastAsia="?? ??" w:cs="Arial"/>
                <w:lang w:eastAsia="en-US"/>
              </w:rPr>
            </w:pPr>
            <w:r w:rsidRPr="00287220">
              <w:rPr>
                <w:rFonts w:eastAsia="?? ??" w:cs="Arial"/>
                <w:lang w:eastAsia="en-US"/>
              </w:rPr>
              <w:t>RI configuration</w:t>
            </w:r>
          </w:p>
        </w:tc>
        <w:tc>
          <w:tcPr>
            <w:tcW w:w="1547" w:type="dxa"/>
            <w:tcBorders>
              <w:bottom w:val="single" w:sz="4" w:space="0" w:color="auto"/>
            </w:tcBorders>
            <w:vAlign w:val="center"/>
          </w:tcPr>
          <w:p w14:paraId="69D0C215" w14:textId="77777777" w:rsidR="0000229C" w:rsidRPr="00287220" w:rsidRDefault="0000229C" w:rsidP="0039488D">
            <w:pPr>
              <w:pStyle w:val="TAC"/>
              <w:rPr>
                <w:rFonts w:eastAsia="?? ??" w:cs="Arial"/>
                <w:lang w:eastAsia="en-US"/>
              </w:rPr>
            </w:pPr>
          </w:p>
        </w:tc>
        <w:tc>
          <w:tcPr>
            <w:tcW w:w="1748" w:type="dxa"/>
            <w:tcBorders>
              <w:bottom w:val="single" w:sz="4" w:space="0" w:color="auto"/>
            </w:tcBorders>
            <w:vAlign w:val="center"/>
          </w:tcPr>
          <w:p w14:paraId="08B290D9" w14:textId="77777777" w:rsidR="0000229C" w:rsidRPr="00287220" w:rsidRDefault="0000229C" w:rsidP="0039488D">
            <w:pPr>
              <w:pStyle w:val="TAC"/>
              <w:rPr>
                <w:rFonts w:eastAsia="?? ??" w:cs="v5.0.0"/>
                <w:lang w:eastAsia="en-US"/>
              </w:rPr>
            </w:pPr>
            <w:r w:rsidRPr="00287220">
              <w:rPr>
                <w:rFonts w:eastAsia="?? ??" w:cs="v5.0.0"/>
                <w:lang w:eastAsia="en-US"/>
              </w:rPr>
              <w:t>Fixed RI=2 and follow RI</w:t>
            </w:r>
          </w:p>
        </w:tc>
        <w:tc>
          <w:tcPr>
            <w:tcW w:w="1350" w:type="dxa"/>
            <w:tcBorders>
              <w:bottom w:val="single" w:sz="4" w:space="0" w:color="auto"/>
            </w:tcBorders>
            <w:vAlign w:val="center"/>
          </w:tcPr>
          <w:p w14:paraId="456B99EA" w14:textId="77777777" w:rsidR="0000229C" w:rsidRPr="00287220" w:rsidRDefault="0000229C" w:rsidP="0039488D">
            <w:pPr>
              <w:pStyle w:val="TAC"/>
              <w:rPr>
                <w:rFonts w:eastAsia="?? ??" w:cs="v5.0.0"/>
                <w:lang w:eastAsia="en-US"/>
              </w:rPr>
            </w:pPr>
            <w:r w:rsidRPr="00287220">
              <w:rPr>
                <w:rFonts w:eastAsia="?? ??" w:cs="v5.0.0"/>
                <w:lang w:eastAsia="en-US"/>
              </w:rPr>
              <w:t>Fixed RI=1 and follow RI</w:t>
            </w:r>
          </w:p>
        </w:tc>
        <w:tc>
          <w:tcPr>
            <w:tcW w:w="1308" w:type="dxa"/>
            <w:tcBorders>
              <w:bottom w:val="single" w:sz="4" w:space="0" w:color="auto"/>
            </w:tcBorders>
            <w:vAlign w:val="center"/>
          </w:tcPr>
          <w:p w14:paraId="4BFC91FB" w14:textId="77777777" w:rsidR="0000229C" w:rsidRPr="00287220" w:rsidRDefault="0000229C" w:rsidP="0039488D">
            <w:pPr>
              <w:pStyle w:val="TAC"/>
              <w:rPr>
                <w:rFonts w:cs="Arial"/>
                <w:lang w:eastAsia="zh-CN"/>
              </w:rPr>
            </w:pPr>
            <w:r w:rsidRPr="00287220">
              <w:rPr>
                <w:rFonts w:eastAsia="?? ??" w:cs="v5.0.0"/>
                <w:lang w:eastAsia="en-US"/>
              </w:rPr>
              <w:t>Fixed RI=</w:t>
            </w:r>
            <w:r w:rsidRPr="00287220">
              <w:rPr>
                <w:rFonts w:eastAsia="?? ??" w:cs="v5.0.0" w:hint="eastAsia"/>
                <w:lang w:eastAsia="en-US"/>
              </w:rPr>
              <w:t>1</w:t>
            </w:r>
            <w:r w:rsidRPr="00287220">
              <w:rPr>
                <w:rFonts w:eastAsia="?? ??" w:cs="v5.0.0"/>
                <w:lang w:eastAsia="en-US"/>
              </w:rPr>
              <w:t xml:space="preserve"> and follow </w:t>
            </w:r>
            <w:r w:rsidRPr="00287220">
              <w:rPr>
                <w:rFonts w:eastAsia="?? ??" w:cs="v5.0.0" w:hint="eastAsia"/>
                <w:lang w:eastAsia="en-US"/>
              </w:rPr>
              <w:t>RI</w:t>
            </w:r>
          </w:p>
        </w:tc>
        <w:tc>
          <w:tcPr>
            <w:tcW w:w="1308" w:type="dxa"/>
            <w:tcBorders>
              <w:bottom w:val="single" w:sz="4" w:space="0" w:color="auto"/>
            </w:tcBorders>
          </w:tcPr>
          <w:p w14:paraId="33791A35" w14:textId="77777777" w:rsidR="0000229C" w:rsidRPr="00287220" w:rsidRDefault="0000229C" w:rsidP="0039488D">
            <w:pPr>
              <w:pStyle w:val="TAC"/>
              <w:rPr>
                <w:rFonts w:eastAsia="?? ??" w:cs="v5.0.0"/>
                <w:lang w:eastAsia="en-US"/>
              </w:rPr>
            </w:pPr>
            <w:r w:rsidRPr="00287220">
              <w:rPr>
                <w:rFonts w:eastAsia="?? ??" w:cs="v5.0.0"/>
                <w:lang w:eastAsia="en-US"/>
              </w:rPr>
              <w:t xml:space="preserve">Fixed RI=2 and follow </w:t>
            </w:r>
            <w:r w:rsidRPr="00287220">
              <w:rPr>
                <w:rFonts w:eastAsia="?? ??" w:cs="v5.0.0" w:hint="eastAsia"/>
                <w:lang w:eastAsia="en-US"/>
              </w:rPr>
              <w:t>RI</w:t>
            </w:r>
          </w:p>
        </w:tc>
      </w:tr>
      <w:tr w:rsidR="0000229C" w:rsidRPr="00287220" w14:paraId="4C31A46C" w14:textId="77777777" w:rsidTr="0039488D">
        <w:trPr>
          <w:trHeight w:val="70"/>
          <w:jc w:val="center"/>
        </w:trPr>
        <w:tc>
          <w:tcPr>
            <w:tcW w:w="2684" w:type="dxa"/>
            <w:gridSpan w:val="2"/>
            <w:tcBorders>
              <w:bottom w:val="single" w:sz="4" w:space="0" w:color="auto"/>
            </w:tcBorders>
            <w:vAlign w:val="center"/>
          </w:tcPr>
          <w:p w14:paraId="3FFC13E9" w14:textId="77777777" w:rsidR="0000229C" w:rsidRPr="00287220" w:rsidRDefault="0000229C" w:rsidP="0039488D">
            <w:pPr>
              <w:pStyle w:val="TAC"/>
              <w:rPr>
                <w:rFonts w:eastAsia="?? ??" w:cs="Arial"/>
                <w:lang w:eastAsia="en-US"/>
              </w:rPr>
            </w:pPr>
            <w:r w:rsidRPr="00287220">
              <w:rPr>
                <w:rFonts w:eastAsia="?? ??" w:cs="Arial"/>
                <w:lang w:eastAsia="en-US"/>
              </w:rPr>
              <w:t>SNR</w:t>
            </w:r>
          </w:p>
        </w:tc>
        <w:tc>
          <w:tcPr>
            <w:tcW w:w="1547" w:type="dxa"/>
            <w:tcBorders>
              <w:bottom w:val="single" w:sz="4" w:space="0" w:color="auto"/>
            </w:tcBorders>
            <w:vAlign w:val="center"/>
          </w:tcPr>
          <w:p w14:paraId="44949528" w14:textId="77777777" w:rsidR="0000229C" w:rsidRPr="00287220" w:rsidRDefault="0000229C" w:rsidP="0039488D">
            <w:pPr>
              <w:pStyle w:val="TAC"/>
              <w:rPr>
                <w:rFonts w:eastAsia="?? ??" w:cs="Arial"/>
                <w:lang w:eastAsia="en-US"/>
              </w:rPr>
            </w:pPr>
            <w:r w:rsidRPr="00287220">
              <w:rPr>
                <w:rFonts w:eastAsia="?? ??" w:cs="Arial"/>
                <w:lang w:eastAsia="en-US"/>
              </w:rPr>
              <w:t>dB</w:t>
            </w:r>
          </w:p>
        </w:tc>
        <w:tc>
          <w:tcPr>
            <w:tcW w:w="1748" w:type="dxa"/>
            <w:tcBorders>
              <w:bottom w:val="single" w:sz="4" w:space="0" w:color="auto"/>
            </w:tcBorders>
            <w:vAlign w:val="center"/>
          </w:tcPr>
          <w:p w14:paraId="132AEC43" w14:textId="77777777" w:rsidR="0000229C" w:rsidRPr="00287220" w:rsidRDefault="0000229C" w:rsidP="0039488D">
            <w:pPr>
              <w:pStyle w:val="TAC"/>
              <w:rPr>
                <w:rFonts w:cs="Arial"/>
                <w:lang w:eastAsia="zh-CN"/>
              </w:rPr>
            </w:pPr>
            <w:r w:rsidRPr="00287220">
              <w:rPr>
                <w:rFonts w:eastAsia="?? ??" w:cs="v5.0.0"/>
                <w:lang w:eastAsia="en-US"/>
              </w:rPr>
              <w:t>-4</w:t>
            </w:r>
          </w:p>
        </w:tc>
        <w:tc>
          <w:tcPr>
            <w:tcW w:w="1350" w:type="dxa"/>
            <w:tcBorders>
              <w:bottom w:val="single" w:sz="4" w:space="0" w:color="auto"/>
            </w:tcBorders>
          </w:tcPr>
          <w:p w14:paraId="70B679D0" w14:textId="77777777" w:rsidR="0000229C" w:rsidRPr="00287220" w:rsidRDefault="0000229C" w:rsidP="0039488D">
            <w:pPr>
              <w:pStyle w:val="TAC"/>
              <w:rPr>
                <w:rFonts w:cs="Arial"/>
                <w:lang w:eastAsia="zh-CN"/>
              </w:rPr>
            </w:pPr>
            <w:r w:rsidRPr="00287220">
              <w:rPr>
                <w:rFonts w:eastAsia="?? ??" w:cs="v5.0.0"/>
                <w:lang w:eastAsia="en-US"/>
              </w:rPr>
              <w:t>16</w:t>
            </w:r>
          </w:p>
        </w:tc>
        <w:tc>
          <w:tcPr>
            <w:tcW w:w="1308" w:type="dxa"/>
            <w:tcBorders>
              <w:bottom w:val="single" w:sz="4" w:space="0" w:color="auto"/>
            </w:tcBorders>
          </w:tcPr>
          <w:p w14:paraId="236C189A" w14:textId="77777777" w:rsidR="0000229C" w:rsidRPr="00287220" w:rsidRDefault="0000229C" w:rsidP="0039488D">
            <w:pPr>
              <w:pStyle w:val="TAC"/>
              <w:rPr>
                <w:rFonts w:cs="Arial"/>
                <w:lang w:eastAsia="zh-CN"/>
              </w:rPr>
            </w:pPr>
            <w:r w:rsidRPr="00287220">
              <w:rPr>
                <w:rFonts w:eastAsia="?? ??" w:cs="v5.0.0"/>
                <w:lang w:eastAsia="en-US"/>
              </w:rPr>
              <w:t>16</w:t>
            </w:r>
          </w:p>
        </w:tc>
        <w:tc>
          <w:tcPr>
            <w:tcW w:w="1308" w:type="dxa"/>
            <w:tcBorders>
              <w:bottom w:val="single" w:sz="4" w:space="0" w:color="auto"/>
            </w:tcBorders>
          </w:tcPr>
          <w:p w14:paraId="04F87F20" w14:textId="77777777" w:rsidR="0000229C" w:rsidRPr="00287220" w:rsidRDefault="0000229C" w:rsidP="0039488D">
            <w:pPr>
              <w:pStyle w:val="TAC"/>
              <w:rPr>
                <w:rFonts w:cs="Arial"/>
                <w:lang w:eastAsia="zh-CN"/>
              </w:rPr>
            </w:pPr>
            <w:r w:rsidRPr="00287220">
              <w:rPr>
                <w:rFonts w:eastAsia="?? ??" w:cs="Arial"/>
                <w:lang w:eastAsia="en-US"/>
              </w:rPr>
              <w:t>25</w:t>
            </w:r>
          </w:p>
        </w:tc>
      </w:tr>
      <w:tr w:rsidR="0000229C" w:rsidRPr="00287220" w14:paraId="38EE7028" w14:textId="77777777" w:rsidTr="0039488D">
        <w:trPr>
          <w:cantSplit/>
          <w:jc w:val="center"/>
        </w:trPr>
        <w:tc>
          <w:tcPr>
            <w:tcW w:w="2684" w:type="dxa"/>
            <w:gridSpan w:val="2"/>
            <w:tcBorders>
              <w:top w:val="single" w:sz="4" w:space="0" w:color="auto"/>
              <w:bottom w:val="single" w:sz="4" w:space="0" w:color="auto"/>
            </w:tcBorders>
            <w:vAlign w:val="center"/>
          </w:tcPr>
          <w:p w14:paraId="277DAD1C" w14:textId="77777777" w:rsidR="0000229C" w:rsidRPr="00287220" w:rsidDel="00487F9F" w:rsidRDefault="0000229C" w:rsidP="0039488D">
            <w:pPr>
              <w:pStyle w:val="TAC"/>
              <w:rPr>
                <w:rFonts w:eastAsia="?? ??" w:cs="Arial"/>
                <w:lang w:eastAsia="en-US"/>
              </w:rPr>
            </w:pPr>
            <w:r w:rsidRPr="00287220">
              <w:rPr>
                <w:rFonts w:eastAsia="?? ??" w:cs="v5.0.0"/>
                <w:position w:val="-12"/>
                <w:lang w:eastAsia="en-US"/>
              </w:rPr>
              <w:object w:dxaOrig="460" w:dyaOrig="380" w14:anchorId="7A0C3623">
                <v:shape id="_x0000_i1715" type="#_x0000_t75" style="width:23.7pt;height:19.5pt" o:ole="">
                  <v:imagedata r:id="rId22" o:title=""/>
                </v:shape>
                <o:OLEObject Type="Embed" ProgID="Equation.3" ShapeID="_x0000_i1715" DrawAspect="Content" ObjectID="_1578929560" r:id="rId594"/>
              </w:object>
            </w:r>
          </w:p>
        </w:tc>
        <w:tc>
          <w:tcPr>
            <w:tcW w:w="1547" w:type="dxa"/>
            <w:tcBorders>
              <w:top w:val="single" w:sz="4" w:space="0" w:color="auto"/>
              <w:bottom w:val="single" w:sz="4" w:space="0" w:color="auto"/>
            </w:tcBorders>
            <w:vAlign w:val="center"/>
          </w:tcPr>
          <w:p w14:paraId="1B66D7E7" w14:textId="77777777" w:rsidR="0000229C" w:rsidRPr="00287220" w:rsidRDefault="0000229C" w:rsidP="0039488D">
            <w:pPr>
              <w:pStyle w:val="TAC"/>
              <w:rPr>
                <w:rFonts w:eastAsia="?? ??" w:cs="Arial"/>
                <w:lang w:eastAsia="en-US"/>
              </w:rPr>
            </w:pPr>
            <w:r w:rsidRPr="00287220">
              <w:rPr>
                <w:rFonts w:eastAsia="?? ??" w:cs="v5.0.0"/>
                <w:lang w:eastAsia="en-US"/>
              </w:rPr>
              <w:t>dB[mW/15kHz]</w:t>
            </w:r>
          </w:p>
        </w:tc>
        <w:tc>
          <w:tcPr>
            <w:tcW w:w="1748" w:type="dxa"/>
            <w:tcBorders>
              <w:top w:val="single" w:sz="4" w:space="0" w:color="auto"/>
              <w:bottom w:val="single" w:sz="4" w:space="0" w:color="auto"/>
            </w:tcBorders>
            <w:vAlign w:val="center"/>
          </w:tcPr>
          <w:p w14:paraId="53756C65" w14:textId="77777777" w:rsidR="0000229C" w:rsidRPr="00287220" w:rsidDel="00487F9F" w:rsidRDefault="0000229C" w:rsidP="0039488D">
            <w:pPr>
              <w:pStyle w:val="TAC"/>
              <w:rPr>
                <w:rFonts w:eastAsia="?? ??" w:cs="Arial"/>
                <w:lang w:eastAsia="en-US"/>
              </w:rPr>
            </w:pPr>
            <w:r w:rsidRPr="00287220">
              <w:rPr>
                <w:rFonts w:eastAsia="?? ??" w:cs="v5.0.0"/>
                <w:lang w:eastAsia="en-US"/>
              </w:rPr>
              <w:t>-98</w:t>
            </w:r>
          </w:p>
        </w:tc>
        <w:tc>
          <w:tcPr>
            <w:tcW w:w="1350" w:type="dxa"/>
            <w:tcBorders>
              <w:top w:val="single" w:sz="4" w:space="0" w:color="auto"/>
              <w:bottom w:val="single" w:sz="4" w:space="0" w:color="auto"/>
            </w:tcBorders>
            <w:vAlign w:val="center"/>
          </w:tcPr>
          <w:p w14:paraId="5ACC305D" w14:textId="77777777" w:rsidR="0000229C" w:rsidRPr="00287220" w:rsidDel="00487F9F" w:rsidRDefault="0000229C" w:rsidP="0039488D">
            <w:pPr>
              <w:pStyle w:val="TAC"/>
              <w:rPr>
                <w:rFonts w:eastAsia="?? ??" w:cs="Arial"/>
                <w:lang w:eastAsia="en-US"/>
              </w:rPr>
            </w:pPr>
            <w:r w:rsidRPr="00287220">
              <w:rPr>
                <w:rFonts w:eastAsia="?? ??" w:cs="Arial"/>
                <w:lang w:eastAsia="en-US"/>
              </w:rPr>
              <w:t>-98</w:t>
            </w:r>
          </w:p>
        </w:tc>
        <w:tc>
          <w:tcPr>
            <w:tcW w:w="1308" w:type="dxa"/>
            <w:tcBorders>
              <w:top w:val="single" w:sz="4" w:space="0" w:color="auto"/>
              <w:bottom w:val="single" w:sz="4" w:space="0" w:color="auto"/>
            </w:tcBorders>
            <w:vAlign w:val="center"/>
          </w:tcPr>
          <w:p w14:paraId="6668392C" w14:textId="77777777" w:rsidR="0000229C" w:rsidRPr="00287220" w:rsidDel="00487F9F" w:rsidRDefault="0000229C" w:rsidP="0039488D">
            <w:pPr>
              <w:pStyle w:val="TAC"/>
              <w:rPr>
                <w:rFonts w:eastAsia="?? ??" w:cs="Arial"/>
                <w:lang w:eastAsia="en-US"/>
              </w:rPr>
            </w:pPr>
            <w:r w:rsidRPr="00287220">
              <w:rPr>
                <w:rFonts w:eastAsia="?? ??" w:cs="Arial"/>
                <w:lang w:eastAsia="en-US"/>
              </w:rPr>
              <w:t>-98</w:t>
            </w:r>
          </w:p>
        </w:tc>
        <w:tc>
          <w:tcPr>
            <w:tcW w:w="1308" w:type="dxa"/>
            <w:tcBorders>
              <w:top w:val="single" w:sz="4" w:space="0" w:color="auto"/>
              <w:bottom w:val="single" w:sz="4" w:space="0" w:color="auto"/>
            </w:tcBorders>
            <w:vAlign w:val="center"/>
          </w:tcPr>
          <w:p w14:paraId="47664193" w14:textId="77777777" w:rsidR="0000229C" w:rsidRPr="00287220" w:rsidRDefault="0000229C" w:rsidP="0039488D">
            <w:pPr>
              <w:pStyle w:val="TAC"/>
              <w:rPr>
                <w:rFonts w:eastAsia="?? ??" w:cs="Arial"/>
                <w:lang w:eastAsia="en-US"/>
              </w:rPr>
            </w:pPr>
            <w:r w:rsidRPr="00287220">
              <w:rPr>
                <w:rFonts w:eastAsia="?? ??" w:cs="Arial"/>
                <w:lang w:eastAsia="en-US"/>
              </w:rPr>
              <w:t>-98</w:t>
            </w:r>
          </w:p>
        </w:tc>
      </w:tr>
      <w:tr w:rsidR="0000229C" w:rsidRPr="00287220" w14:paraId="0BF2ACF4" w14:textId="77777777" w:rsidTr="0039488D">
        <w:trPr>
          <w:cantSplit/>
          <w:jc w:val="center"/>
        </w:trPr>
        <w:tc>
          <w:tcPr>
            <w:tcW w:w="2684" w:type="dxa"/>
            <w:gridSpan w:val="2"/>
            <w:tcBorders>
              <w:top w:val="single" w:sz="4" w:space="0" w:color="auto"/>
              <w:bottom w:val="single" w:sz="4" w:space="0" w:color="auto"/>
            </w:tcBorders>
            <w:vAlign w:val="center"/>
          </w:tcPr>
          <w:p w14:paraId="2E517A83" w14:textId="77777777" w:rsidR="0000229C" w:rsidRPr="00287220" w:rsidRDefault="0000229C" w:rsidP="0039488D">
            <w:pPr>
              <w:pStyle w:val="TAC"/>
              <w:rPr>
                <w:rFonts w:eastAsia="?? ??" w:cs="v5.0.0"/>
                <w:lang w:eastAsia="en-US"/>
              </w:rPr>
            </w:pPr>
            <w:r w:rsidRPr="00287220">
              <w:rPr>
                <w:rFonts w:eastAsia="?? ??" w:cs="v5.0.0"/>
                <w:position w:val="-12"/>
                <w:lang w:eastAsia="en-US"/>
              </w:rPr>
              <w:object w:dxaOrig="380" w:dyaOrig="400" w14:anchorId="4185DC3E">
                <v:shape id="_x0000_i1716" type="#_x0000_t75" style="width:19.5pt;height:20.7pt" o:ole="">
                  <v:imagedata r:id="rId16" o:title=""/>
                </v:shape>
                <o:OLEObject Type="Embed" ProgID="Equation.3" ShapeID="_x0000_i1716" DrawAspect="Content" ObjectID="_1578929561" r:id="rId595"/>
              </w:object>
            </w:r>
          </w:p>
        </w:tc>
        <w:tc>
          <w:tcPr>
            <w:tcW w:w="1547" w:type="dxa"/>
            <w:tcBorders>
              <w:top w:val="single" w:sz="4" w:space="0" w:color="auto"/>
              <w:bottom w:val="single" w:sz="4" w:space="0" w:color="auto"/>
            </w:tcBorders>
            <w:vAlign w:val="center"/>
          </w:tcPr>
          <w:p w14:paraId="06D5AE1D" w14:textId="77777777" w:rsidR="0000229C" w:rsidRPr="00287220" w:rsidRDefault="0000229C" w:rsidP="0039488D">
            <w:pPr>
              <w:pStyle w:val="TAC"/>
              <w:rPr>
                <w:rFonts w:eastAsia="?? ??" w:cs="v5.0.0"/>
                <w:lang w:eastAsia="en-US"/>
              </w:rPr>
            </w:pPr>
            <w:r w:rsidRPr="00287220">
              <w:rPr>
                <w:rFonts w:eastAsia="?? ??" w:cs="v5.0.0"/>
                <w:lang w:eastAsia="en-US"/>
              </w:rPr>
              <w:t>dB[mW/15kHz]</w:t>
            </w:r>
          </w:p>
        </w:tc>
        <w:tc>
          <w:tcPr>
            <w:tcW w:w="1748" w:type="dxa"/>
            <w:tcBorders>
              <w:top w:val="single" w:sz="4" w:space="0" w:color="auto"/>
              <w:bottom w:val="single" w:sz="4" w:space="0" w:color="auto"/>
            </w:tcBorders>
          </w:tcPr>
          <w:p w14:paraId="4E853CB1" w14:textId="77777777" w:rsidR="0000229C" w:rsidRPr="00287220" w:rsidRDefault="0000229C" w:rsidP="0039488D">
            <w:pPr>
              <w:pStyle w:val="TAC"/>
              <w:rPr>
                <w:rFonts w:cs="v5.0.0"/>
                <w:lang w:eastAsia="zh-CN"/>
              </w:rPr>
            </w:pPr>
            <w:r w:rsidRPr="00287220">
              <w:rPr>
                <w:rFonts w:eastAsia="?? ??" w:cs="v5.0.0"/>
                <w:lang w:eastAsia="en-US"/>
              </w:rPr>
              <w:t>-102</w:t>
            </w:r>
          </w:p>
        </w:tc>
        <w:tc>
          <w:tcPr>
            <w:tcW w:w="1350" w:type="dxa"/>
            <w:tcBorders>
              <w:top w:val="single" w:sz="4" w:space="0" w:color="auto"/>
              <w:bottom w:val="single" w:sz="4" w:space="0" w:color="auto"/>
            </w:tcBorders>
          </w:tcPr>
          <w:p w14:paraId="687627F1" w14:textId="77777777" w:rsidR="0000229C" w:rsidRPr="00287220" w:rsidRDefault="0000229C" w:rsidP="0039488D">
            <w:pPr>
              <w:pStyle w:val="TAC"/>
              <w:rPr>
                <w:rFonts w:cs="v5.0.0"/>
                <w:lang w:eastAsia="zh-CN"/>
              </w:rPr>
            </w:pPr>
            <w:r w:rsidRPr="00287220">
              <w:rPr>
                <w:rFonts w:eastAsia="?? ??" w:cs="v5.0.0"/>
                <w:lang w:eastAsia="en-US"/>
              </w:rPr>
              <w:t>-82</w:t>
            </w:r>
          </w:p>
        </w:tc>
        <w:tc>
          <w:tcPr>
            <w:tcW w:w="1308" w:type="dxa"/>
            <w:tcBorders>
              <w:top w:val="single" w:sz="4" w:space="0" w:color="auto"/>
              <w:bottom w:val="single" w:sz="4" w:space="0" w:color="auto"/>
            </w:tcBorders>
          </w:tcPr>
          <w:p w14:paraId="17E739FF" w14:textId="77777777" w:rsidR="0000229C" w:rsidRPr="00287220" w:rsidRDefault="0000229C" w:rsidP="0039488D">
            <w:pPr>
              <w:pStyle w:val="TAC"/>
              <w:rPr>
                <w:rFonts w:cs="v5.0.0"/>
                <w:lang w:eastAsia="zh-CN"/>
              </w:rPr>
            </w:pPr>
            <w:r w:rsidRPr="00287220">
              <w:rPr>
                <w:rFonts w:eastAsia="?? ??" w:cs="v5.0.0"/>
                <w:lang w:eastAsia="en-US"/>
              </w:rPr>
              <w:t>-82</w:t>
            </w:r>
          </w:p>
        </w:tc>
        <w:tc>
          <w:tcPr>
            <w:tcW w:w="1308" w:type="dxa"/>
            <w:tcBorders>
              <w:top w:val="single" w:sz="4" w:space="0" w:color="auto"/>
              <w:bottom w:val="single" w:sz="4" w:space="0" w:color="auto"/>
            </w:tcBorders>
          </w:tcPr>
          <w:p w14:paraId="1CA89F44" w14:textId="77777777" w:rsidR="0000229C" w:rsidRPr="00287220" w:rsidRDefault="0000229C" w:rsidP="0039488D">
            <w:pPr>
              <w:pStyle w:val="TAC"/>
              <w:rPr>
                <w:rFonts w:cs="v5.0.0"/>
                <w:lang w:eastAsia="zh-CN"/>
              </w:rPr>
            </w:pPr>
            <w:r w:rsidRPr="00287220">
              <w:rPr>
                <w:rFonts w:eastAsia="?? ??" w:cs="v5.0.0"/>
                <w:lang w:eastAsia="en-US"/>
              </w:rPr>
              <w:t>-73</w:t>
            </w:r>
          </w:p>
        </w:tc>
      </w:tr>
      <w:tr w:rsidR="0000229C" w:rsidRPr="00287220" w14:paraId="4DD8D468" w14:textId="77777777" w:rsidTr="0039488D">
        <w:trPr>
          <w:cantSplit/>
          <w:jc w:val="center"/>
        </w:trPr>
        <w:tc>
          <w:tcPr>
            <w:tcW w:w="2684" w:type="dxa"/>
            <w:gridSpan w:val="2"/>
            <w:tcBorders>
              <w:top w:val="single" w:sz="4" w:space="0" w:color="auto"/>
              <w:bottom w:val="single" w:sz="4" w:space="0" w:color="auto"/>
            </w:tcBorders>
            <w:vAlign w:val="center"/>
          </w:tcPr>
          <w:p w14:paraId="77E1B76C" w14:textId="77777777" w:rsidR="0000229C" w:rsidRPr="00287220" w:rsidRDefault="0000229C" w:rsidP="0039488D">
            <w:pPr>
              <w:pStyle w:val="TAC"/>
              <w:rPr>
                <w:rFonts w:cs="Arial"/>
                <w:lang w:eastAsia="en-US"/>
              </w:rPr>
            </w:pPr>
            <w:r w:rsidRPr="00287220">
              <w:rPr>
                <w:rFonts w:cs="Arial"/>
                <w:lang w:eastAsia="en-US"/>
              </w:rPr>
              <w:t>Maximum number of HARQ transmissions</w:t>
            </w:r>
          </w:p>
        </w:tc>
        <w:tc>
          <w:tcPr>
            <w:tcW w:w="1547" w:type="dxa"/>
            <w:tcBorders>
              <w:top w:val="single" w:sz="4" w:space="0" w:color="auto"/>
              <w:bottom w:val="single" w:sz="4" w:space="0" w:color="auto"/>
            </w:tcBorders>
            <w:vAlign w:val="center"/>
          </w:tcPr>
          <w:p w14:paraId="29469F93" w14:textId="77777777" w:rsidR="0000229C" w:rsidRPr="00287220" w:rsidRDefault="0000229C" w:rsidP="0039488D">
            <w:pPr>
              <w:pStyle w:val="TAC"/>
              <w:rPr>
                <w:rFonts w:eastAsia="?? ??" w:cs="v5.0.0"/>
                <w:lang w:eastAsia="en-US"/>
              </w:rPr>
            </w:pPr>
          </w:p>
        </w:tc>
        <w:tc>
          <w:tcPr>
            <w:tcW w:w="5714" w:type="dxa"/>
            <w:gridSpan w:val="4"/>
            <w:tcBorders>
              <w:top w:val="single" w:sz="4" w:space="0" w:color="auto"/>
              <w:bottom w:val="single" w:sz="4" w:space="0" w:color="auto"/>
            </w:tcBorders>
            <w:vAlign w:val="center"/>
          </w:tcPr>
          <w:p w14:paraId="15648F44" w14:textId="77777777" w:rsidR="0000229C" w:rsidRPr="00287220" w:rsidRDefault="0000229C" w:rsidP="0039488D">
            <w:pPr>
              <w:pStyle w:val="TAC"/>
              <w:rPr>
                <w:rFonts w:eastAsia="?? ??" w:cs="v5.0.0"/>
                <w:lang w:eastAsia="en-US"/>
              </w:rPr>
            </w:pPr>
            <w:r w:rsidRPr="00287220">
              <w:rPr>
                <w:rFonts w:eastAsia="?? ??" w:cs="v5.0.0"/>
                <w:lang w:eastAsia="en-US"/>
              </w:rPr>
              <w:t>1</w:t>
            </w:r>
          </w:p>
        </w:tc>
      </w:tr>
      <w:tr w:rsidR="0000229C" w:rsidRPr="00287220" w14:paraId="44705C9A" w14:textId="77777777" w:rsidTr="0039488D">
        <w:trPr>
          <w:cantSplit/>
          <w:jc w:val="center"/>
        </w:trPr>
        <w:tc>
          <w:tcPr>
            <w:tcW w:w="2684" w:type="dxa"/>
            <w:gridSpan w:val="2"/>
            <w:tcBorders>
              <w:top w:val="single" w:sz="4" w:space="0" w:color="auto"/>
              <w:bottom w:val="single" w:sz="4" w:space="0" w:color="auto"/>
            </w:tcBorders>
            <w:vAlign w:val="center"/>
          </w:tcPr>
          <w:p w14:paraId="1259762C" w14:textId="77777777" w:rsidR="0000229C" w:rsidRPr="00287220" w:rsidRDefault="0000229C" w:rsidP="0039488D">
            <w:pPr>
              <w:pStyle w:val="TAC"/>
              <w:rPr>
                <w:rFonts w:cs="Arial"/>
                <w:lang w:eastAsia="en-US"/>
              </w:rPr>
            </w:pPr>
            <w:r w:rsidRPr="00287220">
              <w:rPr>
                <w:rFonts w:cs="Arial"/>
                <w:lang w:eastAsia="en-US"/>
              </w:rPr>
              <w:t>Reporting mode</w:t>
            </w:r>
          </w:p>
        </w:tc>
        <w:tc>
          <w:tcPr>
            <w:tcW w:w="1547" w:type="dxa"/>
            <w:tcBorders>
              <w:top w:val="single" w:sz="4" w:space="0" w:color="auto"/>
              <w:bottom w:val="single" w:sz="4" w:space="0" w:color="auto"/>
            </w:tcBorders>
            <w:vAlign w:val="center"/>
          </w:tcPr>
          <w:p w14:paraId="0D17280A" w14:textId="77777777" w:rsidR="0000229C" w:rsidRPr="00287220" w:rsidRDefault="0000229C" w:rsidP="0039488D">
            <w:pPr>
              <w:pStyle w:val="TAC"/>
              <w:rPr>
                <w:rFonts w:eastAsia="?? ??" w:cs="v5.0.0"/>
                <w:lang w:eastAsia="en-US"/>
              </w:rPr>
            </w:pPr>
          </w:p>
        </w:tc>
        <w:tc>
          <w:tcPr>
            <w:tcW w:w="5714" w:type="dxa"/>
            <w:gridSpan w:val="4"/>
            <w:tcBorders>
              <w:top w:val="single" w:sz="4" w:space="0" w:color="auto"/>
              <w:bottom w:val="single" w:sz="4" w:space="0" w:color="auto"/>
            </w:tcBorders>
            <w:vAlign w:val="center"/>
          </w:tcPr>
          <w:p w14:paraId="4C67C7FF" w14:textId="77777777" w:rsidR="0000229C" w:rsidRPr="00287220" w:rsidRDefault="0000229C" w:rsidP="0039488D">
            <w:pPr>
              <w:pStyle w:val="TAC"/>
              <w:rPr>
                <w:rFonts w:eastAsia="?? ??" w:cs="v5.0.0"/>
                <w:lang w:eastAsia="en-US"/>
              </w:rPr>
            </w:pPr>
            <w:r w:rsidRPr="00287220">
              <w:rPr>
                <w:rFonts w:eastAsia="?? ??" w:cs="v5.0.0"/>
                <w:lang w:eastAsia="en-US"/>
              </w:rPr>
              <w:t>PUCCH 1-1</w:t>
            </w:r>
          </w:p>
        </w:tc>
      </w:tr>
      <w:tr w:rsidR="0000229C" w:rsidRPr="00287220" w14:paraId="3489B1D6" w14:textId="77777777" w:rsidTr="0039488D">
        <w:trPr>
          <w:cantSplit/>
          <w:jc w:val="center"/>
        </w:trPr>
        <w:tc>
          <w:tcPr>
            <w:tcW w:w="2684" w:type="dxa"/>
            <w:gridSpan w:val="2"/>
            <w:tcBorders>
              <w:top w:val="single" w:sz="4" w:space="0" w:color="auto"/>
              <w:bottom w:val="single" w:sz="4" w:space="0" w:color="auto"/>
            </w:tcBorders>
            <w:vAlign w:val="center"/>
          </w:tcPr>
          <w:p w14:paraId="259D470E" w14:textId="77777777" w:rsidR="0000229C" w:rsidRPr="00287220" w:rsidDel="00B7715A" w:rsidRDefault="0000229C" w:rsidP="0039488D">
            <w:pPr>
              <w:pStyle w:val="TAC"/>
              <w:rPr>
                <w:rFonts w:cs="Arial"/>
                <w:lang w:eastAsia="en-US"/>
              </w:rPr>
            </w:pPr>
            <w:r w:rsidRPr="00287220">
              <w:rPr>
                <w:rFonts w:cs="Arial"/>
                <w:lang w:eastAsia="en-US"/>
              </w:rPr>
              <w:t>Physical channel for CQI/PMI reporting</w:t>
            </w:r>
          </w:p>
        </w:tc>
        <w:tc>
          <w:tcPr>
            <w:tcW w:w="1547" w:type="dxa"/>
            <w:tcBorders>
              <w:top w:val="single" w:sz="4" w:space="0" w:color="auto"/>
              <w:bottom w:val="single" w:sz="4" w:space="0" w:color="auto"/>
            </w:tcBorders>
            <w:vAlign w:val="center"/>
          </w:tcPr>
          <w:p w14:paraId="1DBBA606" w14:textId="77777777" w:rsidR="0000229C" w:rsidRPr="00287220" w:rsidRDefault="0000229C" w:rsidP="0039488D">
            <w:pPr>
              <w:pStyle w:val="TAC"/>
              <w:rPr>
                <w:rFonts w:eastAsia="?? ??" w:cs="v5.0.0"/>
                <w:lang w:eastAsia="en-US"/>
              </w:rPr>
            </w:pPr>
          </w:p>
        </w:tc>
        <w:tc>
          <w:tcPr>
            <w:tcW w:w="5714" w:type="dxa"/>
            <w:gridSpan w:val="4"/>
            <w:tcBorders>
              <w:top w:val="single" w:sz="4" w:space="0" w:color="auto"/>
              <w:bottom w:val="single" w:sz="4" w:space="0" w:color="auto"/>
            </w:tcBorders>
            <w:vAlign w:val="center"/>
          </w:tcPr>
          <w:p w14:paraId="42DD0806" w14:textId="77777777" w:rsidR="0000229C" w:rsidRPr="00287220" w:rsidRDefault="0000229C" w:rsidP="0039488D">
            <w:pPr>
              <w:pStyle w:val="TAC"/>
              <w:rPr>
                <w:rFonts w:eastAsia="?? ??" w:cs="v5.0.0"/>
                <w:lang w:eastAsia="en-US"/>
              </w:rPr>
            </w:pPr>
            <w:r w:rsidRPr="00287220">
              <w:rPr>
                <w:rFonts w:eastAsia="?? ??" w:cs="v5.0.0" w:hint="eastAsia"/>
                <w:lang w:eastAsia="en-US"/>
              </w:rPr>
              <w:t>PUSCH (Note 3)</w:t>
            </w:r>
          </w:p>
        </w:tc>
      </w:tr>
      <w:tr w:rsidR="0000229C" w:rsidRPr="00287220" w14:paraId="46BEB31E" w14:textId="77777777" w:rsidTr="0039488D">
        <w:trPr>
          <w:cantSplit/>
          <w:jc w:val="center"/>
        </w:trPr>
        <w:tc>
          <w:tcPr>
            <w:tcW w:w="2684" w:type="dxa"/>
            <w:gridSpan w:val="2"/>
            <w:tcBorders>
              <w:top w:val="single" w:sz="4" w:space="0" w:color="auto"/>
              <w:bottom w:val="single" w:sz="4" w:space="0" w:color="auto"/>
            </w:tcBorders>
            <w:vAlign w:val="center"/>
          </w:tcPr>
          <w:p w14:paraId="2178288C" w14:textId="77777777" w:rsidR="0000229C" w:rsidRPr="00287220" w:rsidDel="00B7715A" w:rsidRDefault="0000229C" w:rsidP="0039488D">
            <w:pPr>
              <w:pStyle w:val="TAC"/>
              <w:rPr>
                <w:rFonts w:cs="Arial"/>
                <w:lang w:eastAsia="en-US"/>
              </w:rPr>
            </w:pPr>
            <w:r w:rsidRPr="00287220">
              <w:rPr>
                <w:rFonts w:cs="Arial"/>
                <w:lang w:eastAsia="en-US"/>
              </w:rPr>
              <w:t>PUCCH Report Type for CQI/PMI</w:t>
            </w:r>
          </w:p>
        </w:tc>
        <w:tc>
          <w:tcPr>
            <w:tcW w:w="1547" w:type="dxa"/>
            <w:tcBorders>
              <w:top w:val="single" w:sz="4" w:space="0" w:color="auto"/>
              <w:bottom w:val="single" w:sz="4" w:space="0" w:color="auto"/>
            </w:tcBorders>
            <w:vAlign w:val="center"/>
          </w:tcPr>
          <w:p w14:paraId="19B8597B" w14:textId="77777777" w:rsidR="0000229C" w:rsidRPr="00287220" w:rsidRDefault="0000229C" w:rsidP="0039488D">
            <w:pPr>
              <w:pStyle w:val="TAC"/>
              <w:rPr>
                <w:rFonts w:eastAsia="?? ??" w:cs="v5.0.0"/>
                <w:lang w:eastAsia="en-US"/>
              </w:rPr>
            </w:pPr>
          </w:p>
        </w:tc>
        <w:tc>
          <w:tcPr>
            <w:tcW w:w="5714" w:type="dxa"/>
            <w:gridSpan w:val="4"/>
            <w:tcBorders>
              <w:top w:val="single" w:sz="4" w:space="0" w:color="auto"/>
              <w:bottom w:val="single" w:sz="4" w:space="0" w:color="auto"/>
            </w:tcBorders>
            <w:vAlign w:val="center"/>
          </w:tcPr>
          <w:p w14:paraId="504D7642" w14:textId="77777777" w:rsidR="0000229C" w:rsidRPr="00287220" w:rsidRDefault="0000229C" w:rsidP="0039488D">
            <w:pPr>
              <w:pStyle w:val="TAC"/>
              <w:rPr>
                <w:rFonts w:eastAsia="?? ??" w:cs="v5.0.0"/>
                <w:lang w:eastAsia="en-US"/>
              </w:rPr>
            </w:pPr>
            <w:r w:rsidRPr="00287220">
              <w:rPr>
                <w:rFonts w:eastAsia="?? ??" w:cs="v5.0.0"/>
                <w:lang w:eastAsia="en-US"/>
              </w:rPr>
              <w:t>2</w:t>
            </w:r>
          </w:p>
        </w:tc>
      </w:tr>
      <w:tr w:rsidR="0000229C" w:rsidRPr="00287220" w14:paraId="1AA83F16" w14:textId="77777777" w:rsidTr="0039488D">
        <w:trPr>
          <w:cantSplit/>
          <w:jc w:val="center"/>
        </w:trPr>
        <w:tc>
          <w:tcPr>
            <w:tcW w:w="2684" w:type="dxa"/>
            <w:gridSpan w:val="2"/>
            <w:tcBorders>
              <w:top w:val="single" w:sz="4" w:space="0" w:color="auto"/>
              <w:bottom w:val="single" w:sz="4" w:space="0" w:color="auto"/>
            </w:tcBorders>
            <w:vAlign w:val="center"/>
          </w:tcPr>
          <w:p w14:paraId="1CEA6A61" w14:textId="77777777" w:rsidR="0000229C" w:rsidRPr="00287220" w:rsidDel="00B7715A" w:rsidRDefault="0000229C" w:rsidP="0039488D">
            <w:pPr>
              <w:pStyle w:val="TAC"/>
              <w:rPr>
                <w:rFonts w:cs="Arial"/>
                <w:lang w:eastAsia="en-US"/>
              </w:rPr>
            </w:pPr>
            <w:r w:rsidRPr="00287220">
              <w:rPr>
                <w:rFonts w:cs="Arial"/>
                <w:lang w:eastAsia="en-US"/>
              </w:rPr>
              <w:t>Physical channel for RI reporting</w:t>
            </w:r>
          </w:p>
        </w:tc>
        <w:tc>
          <w:tcPr>
            <w:tcW w:w="1547" w:type="dxa"/>
            <w:tcBorders>
              <w:top w:val="single" w:sz="4" w:space="0" w:color="auto"/>
              <w:bottom w:val="single" w:sz="4" w:space="0" w:color="auto"/>
            </w:tcBorders>
            <w:vAlign w:val="center"/>
          </w:tcPr>
          <w:p w14:paraId="67FFD4F7" w14:textId="77777777" w:rsidR="0000229C" w:rsidRPr="00287220" w:rsidRDefault="0000229C" w:rsidP="0039488D">
            <w:pPr>
              <w:pStyle w:val="TAC"/>
              <w:rPr>
                <w:rFonts w:eastAsia="?? ??" w:cs="v5.0.0"/>
                <w:lang w:eastAsia="en-US"/>
              </w:rPr>
            </w:pPr>
          </w:p>
        </w:tc>
        <w:tc>
          <w:tcPr>
            <w:tcW w:w="5714" w:type="dxa"/>
            <w:gridSpan w:val="4"/>
            <w:tcBorders>
              <w:top w:val="single" w:sz="4" w:space="0" w:color="auto"/>
              <w:bottom w:val="single" w:sz="4" w:space="0" w:color="auto"/>
            </w:tcBorders>
            <w:vAlign w:val="center"/>
          </w:tcPr>
          <w:p w14:paraId="5C99FDBE" w14:textId="77777777" w:rsidR="0000229C" w:rsidRPr="00287220" w:rsidRDefault="0000229C" w:rsidP="0039488D">
            <w:pPr>
              <w:pStyle w:val="TAC"/>
              <w:rPr>
                <w:rFonts w:eastAsia="?? ??" w:cs="v5.0.0"/>
                <w:lang w:eastAsia="en-US"/>
              </w:rPr>
            </w:pPr>
            <w:r w:rsidRPr="00287220">
              <w:rPr>
                <w:rFonts w:eastAsia="?? ??" w:cs="v5.0.0"/>
                <w:lang w:eastAsia="en-US"/>
              </w:rPr>
              <w:t>PU</w:t>
            </w:r>
            <w:r w:rsidRPr="00287220">
              <w:rPr>
                <w:rFonts w:eastAsia="?? ??" w:cs="v5.0.0" w:hint="eastAsia"/>
                <w:lang w:eastAsia="en-US"/>
              </w:rPr>
              <w:t>C</w:t>
            </w:r>
            <w:r w:rsidRPr="00287220">
              <w:rPr>
                <w:rFonts w:eastAsia="?? ??" w:cs="v5.0.0"/>
                <w:lang w:eastAsia="en-US"/>
              </w:rPr>
              <w:t xml:space="preserve">CH </w:t>
            </w:r>
            <w:r w:rsidRPr="00287220">
              <w:rPr>
                <w:rFonts w:eastAsia="?? ??" w:cs="v5.0.0" w:hint="eastAsia"/>
                <w:lang w:eastAsia="en-US"/>
              </w:rPr>
              <w:t>Format 2</w:t>
            </w:r>
          </w:p>
        </w:tc>
      </w:tr>
      <w:tr w:rsidR="0000229C" w:rsidRPr="00287220" w14:paraId="52E74611" w14:textId="77777777" w:rsidTr="0039488D">
        <w:trPr>
          <w:cantSplit/>
          <w:jc w:val="center"/>
        </w:trPr>
        <w:tc>
          <w:tcPr>
            <w:tcW w:w="2684" w:type="dxa"/>
            <w:gridSpan w:val="2"/>
            <w:tcBorders>
              <w:top w:val="single" w:sz="4" w:space="0" w:color="auto"/>
              <w:bottom w:val="single" w:sz="4" w:space="0" w:color="auto"/>
            </w:tcBorders>
            <w:vAlign w:val="center"/>
          </w:tcPr>
          <w:p w14:paraId="4388F965" w14:textId="77777777" w:rsidR="0000229C" w:rsidRPr="00287220" w:rsidRDefault="0000229C" w:rsidP="0039488D">
            <w:pPr>
              <w:pStyle w:val="TAC"/>
              <w:rPr>
                <w:rFonts w:eastAsia="?? ??" w:cs="v5.0.0"/>
                <w:lang w:eastAsia="en-US"/>
              </w:rPr>
            </w:pPr>
            <w:r w:rsidRPr="00287220">
              <w:rPr>
                <w:rFonts w:cs="Arial"/>
                <w:lang w:eastAsia="en-US"/>
              </w:rPr>
              <w:t>PUCCH Report Type for RI</w:t>
            </w:r>
          </w:p>
        </w:tc>
        <w:tc>
          <w:tcPr>
            <w:tcW w:w="1547" w:type="dxa"/>
            <w:tcBorders>
              <w:top w:val="single" w:sz="4" w:space="0" w:color="auto"/>
              <w:bottom w:val="single" w:sz="4" w:space="0" w:color="auto"/>
            </w:tcBorders>
            <w:vAlign w:val="center"/>
          </w:tcPr>
          <w:p w14:paraId="78D47FB0" w14:textId="77777777" w:rsidR="0000229C" w:rsidRPr="00287220" w:rsidRDefault="0000229C" w:rsidP="0039488D">
            <w:pPr>
              <w:pStyle w:val="TAC"/>
              <w:rPr>
                <w:rFonts w:eastAsia="?? ??" w:cs="v5.0.0"/>
                <w:lang w:eastAsia="en-US"/>
              </w:rPr>
            </w:pPr>
          </w:p>
        </w:tc>
        <w:tc>
          <w:tcPr>
            <w:tcW w:w="5714" w:type="dxa"/>
            <w:gridSpan w:val="4"/>
            <w:tcBorders>
              <w:top w:val="single" w:sz="4" w:space="0" w:color="auto"/>
              <w:bottom w:val="single" w:sz="4" w:space="0" w:color="auto"/>
            </w:tcBorders>
            <w:vAlign w:val="center"/>
          </w:tcPr>
          <w:p w14:paraId="0B3387A4" w14:textId="77777777" w:rsidR="0000229C" w:rsidRPr="00287220" w:rsidRDefault="0000229C" w:rsidP="0039488D">
            <w:pPr>
              <w:pStyle w:val="TAC"/>
              <w:rPr>
                <w:rFonts w:eastAsia="?? ??" w:cs="v5.0.0"/>
                <w:lang w:eastAsia="en-US"/>
              </w:rPr>
            </w:pPr>
            <w:r w:rsidRPr="00287220">
              <w:rPr>
                <w:rFonts w:eastAsia="?? ??" w:cs="v5.0.0"/>
                <w:lang w:eastAsia="en-US"/>
              </w:rPr>
              <w:t>3</w:t>
            </w:r>
          </w:p>
        </w:tc>
      </w:tr>
      <w:tr w:rsidR="0000229C" w:rsidRPr="00287220" w14:paraId="556B5316" w14:textId="77777777" w:rsidTr="0039488D">
        <w:trPr>
          <w:cantSplit/>
          <w:jc w:val="center"/>
        </w:trPr>
        <w:tc>
          <w:tcPr>
            <w:tcW w:w="2684" w:type="dxa"/>
            <w:gridSpan w:val="2"/>
            <w:tcBorders>
              <w:top w:val="single" w:sz="4" w:space="0" w:color="auto"/>
              <w:bottom w:val="single" w:sz="4" w:space="0" w:color="auto"/>
            </w:tcBorders>
            <w:vAlign w:val="center"/>
          </w:tcPr>
          <w:p w14:paraId="0D77C974" w14:textId="77777777" w:rsidR="0000229C" w:rsidRPr="00287220" w:rsidRDefault="0000229C" w:rsidP="0039488D">
            <w:pPr>
              <w:pStyle w:val="TAC"/>
              <w:rPr>
                <w:rFonts w:eastAsia="?? ??" w:cs="v5.0.0"/>
                <w:lang w:eastAsia="en-US"/>
              </w:rPr>
            </w:pPr>
            <w:r w:rsidRPr="00287220">
              <w:rPr>
                <w:rFonts w:eastAsia="?? ??" w:cs="v5.0.0"/>
                <w:lang w:eastAsia="en-US"/>
              </w:rPr>
              <w:t xml:space="preserve">Reporting periodicity </w:t>
            </w:r>
          </w:p>
        </w:tc>
        <w:tc>
          <w:tcPr>
            <w:tcW w:w="1547" w:type="dxa"/>
            <w:tcBorders>
              <w:top w:val="single" w:sz="4" w:space="0" w:color="auto"/>
              <w:bottom w:val="single" w:sz="4" w:space="0" w:color="auto"/>
            </w:tcBorders>
            <w:vAlign w:val="center"/>
          </w:tcPr>
          <w:p w14:paraId="4778215C" w14:textId="77777777" w:rsidR="0000229C" w:rsidRPr="00287220" w:rsidRDefault="0000229C" w:rsidP="0039488D">
            <w:pPr>
              <w:pStyle w:val="TAC"/>
              <w:rPr>
                <w:rFonts w:eastAsia="?? ??" w:cs="v5.0.0"/>
                <w:lang w:eastAsia="en-US"/>
              </w:rPr>
            </w:pPr>
            <w:r w:rsidRPr="00287220">
              <w:rPr>
                <w:rFonts w:eastAsia="?? ??" w:cs="v5.0.0"/>
                <w:lang w:eastAsia="en-US"/>
              </w:rPr>
              <w:t>ms</w:t>
            </w:r>
          </w:p>
        </w:tc>
        <w:tc>
          <w:tcPr>
            <w:tcW w:w="5714" w:type="dxa"/>
            <w:gridSpan w:val="4"/>
            <w:tcBorders>
              <w:top w:val="single" w:sz="4" w:space="0" w:color="auto"/>
              <w:bottom w:val="single" w:sz="4" w:space="0" w:color="auto"/>
            </w:tcBorders>
            <w:vAlign w:val="center"/>
          </w:tcPr>
          <w:p w14:paraId="66A4A56E" w14:textId="77777777" w:rsidR="0000229C" w:rsidRPr="00287220" w:rsidRDefault="0000229C" w:rsidP="0039488D">
            <w:pPr>
              <w:pStyle w:val="TAC"/>
              <w:rPr>
                <w:rFonts w:eastAsia="?? ??" w:cs="v5.0.0"/>
                <w:i/>
                <w:iCs/>
                <w:lang w:eastAsia="en-US"/>
              </w:rPr>
            </w:pPr>
            <w:r w:rsidRPr="00287220">
              <w:rPr>
                <w:rFonts w:eastAsia="?? ??" w:cs="v5.0.0"/>
                <w:i/>
                <w:iCs/>
                <w:lang w:eastAsia="en-US"/>
              </w:rPr>
              <w:t>N</w:t>
            </w:r>
            <w:r w:rsidRPr="00287220">
              <w:rPr>
                <w:rFonts w:eastAsia="?? ??" w:cs="v5.0.0" w:hint="eastAsia"/>
                <w:vertAlign w:val="subscript"/>
                <w:lang w:eastAsia="en-US"/>
              </w:rPr>
              <w:t>pd</w:t>
            </w:r>
            <w:r w:rsidRPr="00287220">
              <w:rPr>
                <w:rFonts w:eastAsia="?? ??" w:cs="v5.0.0"/>
                <w:lang w:eastAsia="en-US"/>
              </w:rPr>
              <w:t xml:space="preserve"> = 5</w:t>
            </w:r>
          </w:p>
        </w:tc>
      </w:tr>
      <w:tr w:rsidR="0000229C" w:rsidRPr="00287220" w14:paraId="3D8F8F94" w14:textId="77777777" w:rsidTr="0039488D">
        <w:trPr>
          <w:cantSplit/>
          <w:jc w:val="center"/>
        </w:trPr>
        <w:tc>
          <w:tcPr>
            <w:tcW w:w="2684" w:type="dxa"/>
            <w:gridSpan w:val="2"/>
            <w:tcBorders>
              <w:top w:val="single" w:sz="4" w:space="0" w:color="auto"/>
              <w:bottom w:val="single" w:sz="4" w:space="0" w:color="auto"/>
            </w:tcBorders>
            <w:vAlign w:val="center"/>
          </w:tcPr>
          <w:p w14:paraId="115F62F0" w14:textId="77777777" w:rsidR="0000229C" w:rsidRPr="00287220" w:rsidRDefault="0000229C" w:rsidP="0039488D">
            <w:pPr>
              <w:pStyle w:val="TAC"/>
              <w:rPr>
                <w:rFonts w:eastAsia="?? ??" w:cs="v5.0.0"/>
                <w:lang w:eastAsia="en-US"/>
              </w:rPr>
            </w:pPr>
            <w:r w:rsidRPr="00287220">
              <w:rPr>
                <w:rFonts w:eastAsia="?? ??" w:cs="v5.0.0"/>
                <w:lang w:eastAsia="en-US"/>
              </w:rPr>
              <w:t>PMI and CQI delay</w:t>
            </w:r>
          </w:p>
        </w:tc>
        <w:tc>
          <w:tcPr>
            <w:tcW w:w="1547" w:type="dxa"/>
            <w:tcBorders>
              <w:top w:val="single" w:sz="4" w:space="0" w:color="auto"/>
              <w:bottom w:val="single" w:sz="4" w:space="0" w:color="auto"/>
            </w:tcBorders>
            <w:vAlign w:val="center"/>
          </w:tcPr>
          <w:p w14:paraId="136352E7" w14:textId="77777777" w:rsidR="0000229C" w:rsidRPr="00287220" w:rsidRDefault="0000229C" w:rsidP="0039488D">
            <w:pPr>
              <w:pStyle w:val="TAC"/>
              <w:rPr>
                <w:rFonts w:eastAsia="?? ??" w:cs="v5.0.0"/>
                <w:lang w:eastAsia="en-US"/>
              </w:rPr>
            </w:pPr>
            <w:r w:rsidRPr="00287220">
              <w:rPr>
                <w:rFonts w:eastAsia="?? ??" w:cs="v5.0.0"/>
                <w:lang w:eastAsia="en-US"/>
              </w:rPr>
              <w:t>ms</w:t>
            </w:r>
          </w:p>
        </w:tc>
        <w:tc>
          <w:tcPr>
            <w:tcW w:w="5714" w:type="dxa"/>
            <w:gridSpan w:val="4"/>
            <w:tcBorders>
              <w:top w:val="single" w:sz="4" w:space="0" w:color="auto"/>
              <w:bottom w:val="single" w:sz="4" w:space="0" w:color="auto"/>
            </w:tcBorders>
            <w:vAlign w:val="center"/>
          </w:tcPr>
          <w:p w14:paraId="647026DB" w14:textId="77777777" w:rsidR="0000229C" w:rsidRPr="00287220" w:rsidRDefault="0000229C" w:rsidP="0039488D">
            <w:pPr>
              <w:pStyle w:val="TAC"/>
              <w:rPr>
                <w:rFonts w:eastAsia="?? ??" w:cs="v5.0.0"/>
                <w:lang w:eastAsia="en-US"/>
              </w:rPr>
            </w:pPr>
            <w:r w:rsidRPr="00287220">
              <w:rPr>
                <w:rFonts w:eastAsia="?? ??" w:cs="v5.0.0"/>
                <w:lang w:eastAsia="en-US"/>
              </w:rPr>
              <w:t>8</w:t>
            </w:r>
          </w:p>
        </w:tc>
      </w:tr>
      <w:tr w:rsidR="0000229C" w:rsidRPr="00287220" w14:paraId="36077A32" w14:textId="77777777" w:rsidTr="0039488D">
        <w:trPr>
          <w:cantSplit/>
          <w:jc w:val="center"/>
        </w:trPr>
        <w:tc>
          <w:tcPr>
            <w:tcW w:w="2684" w:type="dxa"/>
            <w:gridSpan w:val="2"/>
            <w:tcBorders>
              <w:top w:val="single" w:sz="4" w:space="0" w:color="auto"/>
              <w:bottom w:val="single" w:sz="4" w:space="0" w:color="auto"/>
            </w:tcBorders>
            <w:vAlign w:val="center"/>
          </w:tcPr>
          <w:p w14:paraId="4783E972" w14:textId="77777777" w:rsidR="0000229C" w:rsidRPr="00287220" w:rsidRDefault="0000229C" w:rsidP="0039488D">
            <w:pPr>
              <w:pStyle w:val="TAC"/>
              <w:rPr>
                <w:rFonts w:eastAsia="?? ??" w:cs="v5.0.0"/>
                <w:lang w:eastAsia="en-US"/>
              </w:rPr>
            </w:pPr>
            <w:r w:rsidRPr="00287220">
              <w:rPr>
                <w:rFonts w:cs="Arial"/>
                <w:i/>
                <w:lang w:eastAsia="en-US"/>
              </w:rPr>
              <w:t>cqi-pmi-ConfigurationIndex</w:t>
            </w:r>
          </w:p>
        </w:tc>
        <w:tc>
          <w:tcPr>
            <w:tcW w:w="1547" w:type="dxa"/>
            <w:tcBorders>
              <w:top w:val="single" w:sz="4" w:space="0" w:color="auto"/>
              <w:bottom w:val="single" w:sz="4" w:space="0" w:color="auto"/>
            </w:tcBorders>
            <w:vAlign w:val="center"/>
          </w:tcPr>
          <w:p w14:paraId="2A9F9B99" w14:textId="77777777" w:rsidR="0000229C" w:rsidRPr="00287220" w:rsidRDefault="0000229C" w:rsidP="0039488D">
            <w:pPr>
              <w:pStyle w:val="TAC"/>
              <w:rPr>
                <w:rFonts w:eastAsia="?? ??" w:cs="v5.0.0"/>
                <w:lang w:eastAsia="en-US"/>
              </w:rPr>
            </w:pPr>
          </w:p>
        </w:tc>
        <w:tc>
          <w:tcPr>
            <w:tcW w:w="5714" w:type="dxa"/>
            <w:gridSpan w:val="4"/>
            <w:tcBorders>
              <w:top w:val="single" w:sz="4" w:space="0" w:color="auto"/>
              <w:bottom w:val="single" w:sz="4" w:space="0" w:color="auto"/>
            </w:tcBorders>
            <w:vAlign w:val="center"/>
          </w:tcPr>
          <w:p w14:paraId="4821069C" w14:textId="77777777" w:rsidR="0000229C" w:rsidRPr="00287220" w:rsidRDefault="0000229C" w:rsidP="0039488D">
            <w:pPr>
              <w:pStyle w:val="TAC"/>
              <w:rPr>
                <w:rFonts w:eastAsia="?? ??" w:cs="v5.0.0"/>
                <w:lang w:eastAsia="ja-JP"/>
              </w:rPr>
            </w:pPr>
            <w:r w:rsidRPr="00287220">
              <w:rPr>
                <w:rFonts w:eastAsia="?? ??" w:cs="v5.0.0" w:hint="eastAsia"/>
                <w:lang w:eastAsia="ja-JP"/>
              </w:rPr>
              <w:t>2</w:t>
            </w:r>
          </w:p>
        </w:tc>
      </w:tr>
      <w:tr w:rsidR="0000229C" w:rsidRPr="00287220" w14:paraId="6D93E1BA" w14:textId="77777777" w:rsidTr="0039488D">
        <w:trPr>
          <w:cantSplit/>
          <w:jc w:val="center"/>
        </w:trPr>
        <w:tc>
          <w:tcPr>
            <w:tcW w:w="2684" w:type="dxa"/>
            <w:gridSpan w:val="2"/>
            <w:tcBorders>
              <w:top w:val="single" w:sz="4" w:space="0" w:color="auto"/>
              <w:bottom w:val="single" w:sz="4" w:space="0" w:color="auto"/>
            </w:tcBorders>
            <w:vAlign w:val="center"/>
          </w:tcPr>
          <w:p w14:paraId="57E79CBD" w14:textId="77777777" w:rsidR="0000229C" w:rsidRPr="00287220" w:rsidRDefault="0000229C" w:rsidP="0039488D">
            <w:pPr>
              <w:pStyle w:val="TAC"/>
              <w:rPr>
                <w:rFonts w:cs="Arial"/>
                <w:i/>
                <w:lang w:eastAsia="en-US"/>
              </w:rPr>
            </w:pPr>
            <w:r w:rsidRPr="00287220">
              <w:rPr>
                <w:rFonts w:cs="Arial"/>
                <w:i/>
                <w:lang w:eastAsia="en-US"/>
              </w:rPr>
              <w:t>ri-ConfigurationInd</w:t>
            </w:r>
          </w:p>
        </w:tc>
        <w:tc>
          <w:tcPr>
            <w:tcW w:w="1547" w:type="dxa"/>
            <w:tcBorders>
              <w:top w:val="single" w:sz="4" w:space="0" w:color="auto"/>
              <w:bottom w:val="single" w:sz="4" w:space="0" w:color="auto"/>
            </w:tcBorders>
            <w:vAlign w:val="center"/>
          </w:tcPr>
          <w:p w14:paraId="6B74F0EC" w14:textId="77777777" w:rsidR="0000229C" w:rsidRPr="00287220" w:rsidRDefault="0000229C" w:rsidP="0039488D">
            <w:pPr>
              <w:pStyle w:val="TAC"/>
              <w:rPr>
                <w:rFonts w:eastAsia="?? ??" w:cs="v5.0.0"/>
                <w:lang w:eastAsia="en-US"/>
              </w:rPr>
            </w:pPr>
          </w:p>
        </w:tc>
        <w:tc>
          <w:tcPr>
            <w:tcW w:w="5714" w:type="dxa"/>
            <w:gridSpan w:val="4"/>
            <w:tcBorders>
              <w:top w:val="single" w:sz="4" w:space="0" w:color="auto"/>
              <w:bottom w:val="single" w:sz="4" w:space="0" w:color="auto"/>
            </w:tcBorders>
            <w:vAlign w:val="center"/>
          </w:tcPr>
          <w:p w14:paraId="004B8E04" w14:textId="77777777" w:rsidR="0000229C" w:rsidRPr="00287220" w:rsidRDefault="0000229C" w:rsidP="0039488D">
            <w:pPr>
              <w:pStyle w:val="TAC"/>
              <w:rPr>
                <w:rFonts w:eastAsia="?? ??" w:cs="v5.0.0"/>
                <w:lang w:eastAsia="en-US"/>
              </w:rPr>
            </w:pPr>
            <w:r w:rsidRPr="00287220">
              <w:rPr>
                <w:rFonts w:eastAsia="?? ??" w:cs="v5.0.0"/>
                <w:lang w:eastAsia="en-US"/>
              </w:rPr>
              <w:t>1</w:t>
            </w:r>
            <w:r w:rsidRPr="00287220">
              <w:rPr>
                <w:rFonts w:eastAsia="?? ??" w:cs="v5.0.0" w:hint="eastAsia"/>
                <w:lang w:eastAsia="en-US"/>
              </w:rPr>
              <w:t xml:space="preserve"> (Note </w:t>
            </w:r>
            <w:r w:rsidRPr="00287220">
              <w:rPr>
                <w:rFonts w:cs="v5.0.0" w:hint="eastAsia"/>
                <w:lang w:eastAsia="zh-CN"/>
              </w:rPr>
              <w:t>4</w:t>
            </w:r>
            <w:r w:rsidRPr="00287220">
              <w:rPr>
                <w:rFonts w:eastAsia="?? ??" w:cs="v5.0.0" w:hint="eastAsia"/>
                <w:lang w:eastAsia="en-US"/>
              </w:rPr>
              <w:t>)</w:t>
            </w:r>
          </w:p>
        </w:tc>
      </w:tr>
      <w:tr w:rsidR="0000229C" w:rsidRPr="00287220" w14:paraId="5CA12CDB" w14:textId="77777777" w:rsidTr="0039488D">
        <w:trPr>
          <w:cantSplit/>
          <w:jc w:val="center"/>
        </w:trPr>
        <w:tc>
          <w:tcPr>
            <w:tcW w:w="9945" w:type="dxa"/>
            <w:gridSpan w:val="7"/>
            <w:tcBorders>
              <w:top w:val="single" w:sz="4" w:space="0" w:color="auto"/>
              <w:bottom w:val="single" w:sz="4" w:space="0" w:color="auto"/>
            </w:tcBorders>
            <w:vAlign w:val="center"/>
          </w:tcPr>
          <w:p w14:paraId="5D479834" w14:textId="77777777" w:rsidR="0000229C" w:rsidRPr="00287220" w:rsidRDefault="0000229C" w:rsidP="0039488D">
            <w:pPr>
              <w:pStyle w:val="TAN"/>
              <w:rPr>
                <w:rFonts w:eastAsia="?? ??" w:cs="v4.2.0"/>
                <w:lang w:eastAsia="en-US"/>
              </w:rPr>
            </w:pPr>
            <w:r w:rsidRPr="00287220">
              <w:rPr>
                <w:rFonts w:eastAsia="?? ??" w:cs="v4.2.0"/>
                <w:lang w:eastAsia="en-US"/>
              </w:rPr>
              <w:t>Note 1:</w:t>
            </w:r>
            <w:r w:rsidRPr="00287220">
              <w:rPr>
                <w:rFonts w:eastAsia="?? ??" w:cs="v4.2.0"/>
                <w:lang w:eastAsia="en-US"/>
              </w:rPr>
              <w:tab/>
            </w:r>
            <w:r w:rsidRPr="00287220">
              <w:rPr>
                <w:rFonts w:cs="Arial"/>
                <w:kern w:val="2"/>
                <w:lang w:eastAsia="zh-CN"/>
              </w:rPr>
              <w:t>If the UE reports in an available uplink reporting instance at subframe SF#n based on PMI and CQI estimation at a downlink subframe not later than SF#(n-4), this reported PMI and wideband CQI cannot be applied at the eNB downlink before SF#(n+4).</w:t>
            </w:r>
          </w:p>
          <w:p w14:paraId="1EA6DFE1" w14:textId="77777777" w:rsidR="0000229C" w:rsidRPr="00287220" w:rsidRDefault="0000229C" w:rsidP="0039488D">
            <w:pPr>
              <w:pStyle w:val="TAN"/>
              <w:rPr>
                <w:rFonts w:eastAsia="?? ??" w:cs="Arial"/>
                <w:lang w:eastAsia="en-US"/>
              </w:rPr>
            </w:pPr>
            <w:r w:rsidRPr="00287220">
              <w:rPr>
                <w:rFonts w:eastAsia="?? ??" w:cs="v4.2.0"/>
                <w:lang w:eastAsia="en-US"/>
              </w:rPr>
              <w:t>Note 2:</w:t>
            </w:r>
            <w:r w:rsidRPr="00287220">
              <w:rPr>
                <w:rFonts w:eastAsia="?? ??" w:cs="v4.2.0"/>
                <w:lang w:eastAsia="en-US"/>
              </w:rPr>
              <w:tab/>
            </w:r>
            <w:r w:rsidRPr="00287220">
              <w:rPr>
                <w:rFonts w:eastAsia="?? ??" w:cs="Arial"/>
                <w:lang w:eastAsia="en-US"/>
              </w:rPr>
              <w:t xml:space="preserve">Reference measurement channel RC.9 FDD according to </w:t>
            </w:r>
            <w:r w:rsidRPr="00287220">
              <w:rPr>
                <w:rFonts w:cs="Arial" w:hint="eastAsia"/>
                <w:kern w:val="2"/>
                <w:lang w:eastAsia="zh-CN"/>
              </w:rPr>
              <w:t>Table A.4-1</w:t>
            </w:r>
            <w:r w:rsidRPr="00287220">
              <w:rPr>
                <w:rFonts w:eastAsia="?? ??" w:cs="Arial"/>
                <w:lang w:eastAsia="en-US"/>
              </w:rPr>
              <w:t xml:space="preserve"> </w:t>
            </w:r>
            <w:r w:rsidRPr="00287220">
              <w:rPr>
                <w:rFonts w:cs="Arial"/>
                <w:lang w:eastAsia="en-US"/>
              </w:rPr>
              <w:t>with one sided dynamic OCNG Pattern OP.1 FDD as described in Annex A.5.1.1</w:t>
            </w:r>
            <w:r w:rsidRPr="00287220">
              <w:rPr>
                <w:rFonts w:eastAsia="?? ??" w:cs="Arial"/>
                <w:lang w:eastAsia="en-US"/>
              </w:rPr>
              <w:t>.</w:t>
            </w:r>
          </w:p>
          <w:p w14:paraId="02E77E2E" w14:textId="77777777" w:rsidR="0000229C" w:rsidRPr="00287220" w:rsidRDefault="0000229C" w:rsidP="0039488D">
            <w:pPr>
              <w:pStyle w:val="TAN"/>
              <w:rPr>
                <w:rFonts w:cs="Arial"/>
                <w:lang w:eastAsia="zh-CN"/>
              </w:rPr>
            </w:pPr>
            <w:r w:rsidRPr="00287220">
              <w:rPr>
                <w:rFonts w:cs="Arial"/>
                <w:lang w:eastAsia="en-US"/>
              </w:rPr>
              <w:t>Note 3:</w:t>
            </w:r>
            <w:r w:rsidRPr="00287220">
              <w:rPr>
                <w:rFonts w:cs="Arial"/>
                <w:lang w:eastAsia="en-US"/>
              </w:rPr>
              <w:tab/>
              <w:t xml:space="preserve">To avoid collisions between </w:t>
            </w:r>
            <w:r w:rsidRPr="00287220">
              <w:rPr>
                <w:rFonts w:cs="Arial" w:hint="eastAsia"/>
                <w:lang w:eastAsia="en-US"/>
              </w:rPr>
              <w:t>CQI/ PMI</w:t>
            </w:r>
            <w:r w:rsidRPr="00287220">
              <w:rPr>
                <w:rFonts w:cs="Arial"/>
                <w:lang w:eastAsia="en-US"/>
              </w:rPr>
              <w:t xml:space="preserve"> reports and HARQ-ACK it is necessary to report both on PUSCH instead of PUCCH. PDCCH DCI format 0 shall be transmitted in downlink SF#</w:t>
            </w:r>
            <w:r w:rsidRPr="00287220">
              <w:rPr>
                <w:rFonts w:cs="Arial" w:hint="eastAsia"/>
                <w:lang w:eastAsia="en-US"/>
              </w:rPr>
              <w:t>1</w:t>
            </w:r>
            <w:r w:rsidRPr="00287220">
              <w:rPr>
                <w:rFonts w:cs="Arial"/>
                <w:lang w:eastAsia="en-US"/>
              </w:rPr>
              <w:t xml:space="preserve"> and #</w:t>
            </w:r>
            <w:r w:rsidRPr="00287220">
              <w:rPr>
                <w:rFonts w:cs="Arial" w:hint="eastAsia"/>
                <w:lang w:eastAsia="en-US"/>
              </w:rPr>
              <w:t>6</w:t>
            </w:r>
            <w:r w:rsidRPr="00287220">
              <w:rPr>
                <w:rFonts w:cs="Arial"/>
                <w:lang w:eastAsia="en-US"/>
              </w:rPr>
              <w:t xml:space="preserve"> to allow periodic </w:t>
            </w:r>
            <w:r w:rsidRPr="00287220">
              <w:rPr>
                <w:rFonts w:cs="Arial" w:hint="eastAsia"/>
                <w:lang w:eastAsia="en-US"/>
              </w:rPr>
              <w:t>CQI/ PMI</w:t>
            </w:r>
            <w:r w:rsidRPr="00287220">
              <w:rPr>
                <w:rFonts w:cs="Arial"/>
                <w:lang w:eastAsia="en-US"/>
              </w:rPr>
              <w:t xml:space="preserve"> to multiplex with the HARQ-ACK on PUSCH in uplink SF#</w:t>
            </w:r>
            <w:r w:rsidRPr="00287220">
              <w:rPr>
                <w:rFonts w:cs="Arial" w:hint="eastAsia"/>
                <w:lang w:eastAsia="en-US"/>
              </w:rPr>
              <w:t>0</w:t>
            </w:r>
            <w:r w:rsidRPr="00287220">
              <w:rPr>
                <w:rFonts w:cs="Arial"/>
                <w:lang w:eastAsia="en-US"/>
              </w:rPr>
              <w:t xml:space="preserve"> and #</w:t>
            </w:r>
            <w:r w:rsidRPr="00287220">
              <w:rPr>
                <w:rFonts w:cs="Arial" w:hint="eastAsia"/>
                <w:lang w:eastAsia="en-US"/>
              </w:rPr>
              <w:t>5</w:t>
            </w:r>
            <w:r w:rsidRPr="00287220">
              <w:rPr>
                <w:rFonts w:cs="Arial"/>
                <w:lang w:eastAsia="en-US"/>
              </w:rPr>
              <w:t>.</w:t>
            </w:r>
          </w:p>
          <w:p w14:paraId="05E04A1C" w14:textId="77777777" w:rsidR="0000229C" w:rsidRPr="00287220" w:rsidRDefault="0000229C" w:rsidP="0039488D">
            <w:pPr>
              <w:pStyle w:val="TAN"/>
              <w:rPr>
                <w:rFonts w:cs="Arial"/>
                <w:lang w:eastAsia="en-US"/>
              </w:rPr>
            </w:pPr>
            <w:r w:rsidRPr="00287220">
              <w:rPr>
                <w:rFonts w:cs="Arial"/>
                <w:lang w:eastAsia="en-US"/>
              </w:rPr>
              <w:t>Note</w:t>
            </w:r>
            <w:r w:rsidRPr="00287220">
              <w:rPr>
                <w:rFonts w:cs="Arial" w:hint="eastAsia"/>
                <w:lang w:eastAsia="zh-CN"/>
              </w:rPr>
              <w:t xml:space="preserve"> 4</w:t>
            </w:r>
            <w:r w:rsidRPr="00287220">
              <w:rPr>
                <w:rFonts w:cs="Arial"/>
                <w:lang w:eastAsia="en-US"/>
              </w:rPr>
              <w:t>:</w:t>
            </w:r>
            <w:r w:rsidRPr="00287220">
              <w:rPr>
                <w:rFonts w:cs="Arial"/>
                <w:lang w:eastAsia="en-US"/>
              </w:rPr>
              <w:tab/>
              <w:t>To avoid the ambiguity of TE behaviour when applying CQI and PMI during rank switching, RI reports are to be applied at the TE with one subframe delay in addition to Note 1 to align with CQI and PMI reports.</w:t>
            </w:r>
          </w:p>
          <w:p w14:paraId="0887CBC6" w14:textId="77777777" w:rsidR="0000229C" w:rsidRPr="00287220" w:rsidRDefault="0000229C" w:rsidP="0039488D">
            <w:pPr>
              <w:pStyle w:val="TAN"/>
              <w:rPr>
                <w:rFonts w:eastAsia="?? ??" w:cs="v4.2.0"/>
                <w:lang w:eastAsia="en-US"/>
              </w:rPr>
            </w:pPr>
            <w:r w:rsidRPr="00287220">
              <w:rPr>
                <w:rFonts w:cs="Arial"/>
                <w:lang w:eastAsia="en-US"/>
              </w:rPr>
              <w:t>Note 5:</w:t>
            </w:r>
            <w:r w:rsidRPr="00287220">
              <w:rPr>
                <w:rFonts w:cs="Arial"/>
                <w:lang w:eastAsia="en-US"/>
              </w:rPr>
              <w:tab/>
              <w:t>The following precoders are allowed in Test 4:</w:t>
            </w:r>
            <w:r w:rsidRPr="00287220">
              <w:rPr>
                <w:rFonts w:cs="Arial"/>
                <w:lang w:eastAsia="en-US"/>
              </w:rPr>
              <w:br/>
              <w:t xml:space="preserve">               “0x0000 0000 FFFF 0000” for RI=2</w:t>
            </w:r>
            <w:r w:rsidRPr="00287220">
              <w:rPr>
                <w:rFonts w:cs="Arial"/>
                <w:lang w:eastAsia="en-US"/>
              </w:rPr>
              <w:br/>
              <w:t xml:space="preserve">               “0xFFFF FFFF FFFF FFFF” for UE reported RI</w:t>
            </w:r>
          </w:p>
        </w:tc>
      </w:tr>
    </w:tbl>
    <w:p w14:paraId="2E42B883" w14:textId="77777777" w:rsidR="0000229C" w:rsidRPr="00287220" w:rsidRDefault="0000229C" w:rsidP="0000229C">
      <w:pPr>
        <w:rPr>
          <w:lang w:eastAsia="zh-CN"/>
        </w:rPr>
      </w:pPr>
    </w:p>
    <w:p w14:paraId="50AD3C33" w14:textId="77777777" w:rsidR="0000229C" w:rsidRPr="00287220" w:rsidRDefault="0000229C" w:rsidP="0000229C">
      <w:pPr>
        <w:pStyle w:val="TH"/>
      </w:pPr>
      <w:r w:rsidRPr="00287220">
        <w:lastRenderedPageBreak/>
        <w:t>Table 9.9.4.</w:t>
      </w:r>
      <w:r w:rsidRPr="00287220">
        <w:rPr>
          <w:rFonts w:hint="eastAsia"/>
          <w:lang w:eastAsia="zh-CN"/>
        </w:rPr>
        <w:t>2</w:t>
      </w:r>
      <w:r w:rsidRPr="00287220">
        <w:t>.1-2: Minimum requirement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gridCol w:w="1512"/>
        <w:gridCol w:w="1090"/>
      </w:tblGrid>
      <w:tr w:rsidR="0000229C" w:rsidRPr="00287220" w14:paraId="57B6C546" w14:textId="77777777" w:rsidTr="0039488D">
        <w:trPr>
          <w:jc w:val="center"/>
        </w:trPr>
        <w:tc>
          <w:tcPr>
            <w:tcW w:w="1984" w:type="dxa"/>
            <w:tcBorders>
              <w:bottom w:val="nil"/>
            </w:tcBorders>
          </w:tcPr>
          <w:p w14:paraId="20EB5CBA" w14:textId="77777777" w:rsidR="0000229C" w:rsidRPr="00287220" w:rsidRDefault="0000229C" w:rsidP="0039488D">
            <w:pPr>
              <w:pStyle w:val="TAH"/>
              <w:rPr>
                <w:rFonts w:eastAsia="?? ??" w:cs="v5.0.0"/>
                <w:lang w:eastAsia="en-US"/>
              </w:rPr>
            </w:pPr>
          </w:p>
        </w:tc>
        <w:tc>
          <w:tcPr>
            <w:tcW w:w="1412" w:type="dxa"/>
            <w:tcBorders>
              <w:bottom w:val="nil"/>
            </w:tcBorders>
          </w:tcPr>
          <w:p w14:paraId="00510A24" w14:textId="77777777" w:rsidR="0000229C" w:rsidRPr="00287220" w:rsidRDefault="0000229C" w:rsidP="0039488D">
            <w:pPr>
              <w:pStyle w:val="TAH"/>
              <w:rPr>
                <w:rFonts w:eastAsia="?? ??" w:cs="Arial"/>
                <w:lang w:eastAsia="en-US"/>
              </w:rPr>
            </w:pPr>
            <w:r w:rsidRPr="00287220">
              <w:rPr>
                <w:rFonts w:eastAsia="?? ??" w:cs="Arial"/>
                <w:lang w:eastAsia="en-US"/>
              </w:rPr>
              <w:t>Test 1</w:t>
            </w:r>
          </w:p>
        </w:tc>
        <w:tc>
          <w:tcPr>
            <w:tcW w:w="1512" w:type="dxa"/>
            <w:tcBorders>
              <w:bottom w:val="nil"/>
            </w:tcBorders>
          </w:tcPr>
          <w:p w14:paraId="3FFEADE4" w14:textId="77777777" w:rsidR="0000229C" w:rsidRPr="00287220" w:rsidRDefault="0000229C" w:rsidP="0039488D">
            <w:pPr>
              <w:pStyle w:val="TAH"/>
              <w:rPr>
                <w:rFonts w:eastAsia="?? ??" w:cs="Arial"/>
                <w:lang w:eastAsia="en-US"/>
              </w:rPr>
            </w:pPr>
            <w:r w:rsidRPr="00287220">
              <w:rPr>
                <w:rFonts w:eastAsia="?? ??" w:cs="Arial"/>
                <w:lang w:eastAsia="en-US"/>
              </w:rPr>
              <w:t>Test 2</w:t>
            </w:r>
          </w:p>
        </w:tc>
        <w:tc>
          <w:tcPr>
            <w:tcW w:w="1512" w:type="dxa"/>
            <w:tcBorders>
              <w:bottom w:val="nil"/>
            </w:tcBorders>
          </w:tcPr>
          <w:p w14:paraId="2861E11E" w14:textId="77777777" w:rsidR="0000229C" w:rsidRPr="00287220" w:rsidRDefault="0000229C" w:rsidP="0039488D">
            <w:pPr>
              <w:pStyle w:val="TAH"/>
              <w:rPr>
                <w:rFonts w:eastAsia="?? ??" w:cs="Arial"/>
                <w:lang w:eastAsia="en-US"/>
              </w:rPr>
            </w:pPr>
            <w:r w:rsidRPr="00287220">
              <w:rPr>
                <w:rFonts w:eastAsia="?? ??" w:cs="Arial"/>
                <w:lang w:eastAsia="en-US"/>
              </w:rPr>
              <w:t>Test 3</w:t>
            </w:r>
          </w:p>
        </w:tc>
        <w:tc>
          <w:tcPr>
            <w:tcW w:w="1090" w:type="dxa"/>
            <w:tcBorders>
              <w:bottom w:val="nil"/>
            </w:tcBorders>
          </w:tcPr>
          <w:p w14:paraId="4E06033B" w14:textId="77777777" w:rsidR="0000229C" w:rsidRPr="00287220" w:rsidRDefault="0000229C" w:rsidP="0039488D">
            <w:pPr>
              <w:pStyle w:val="TAH"/>
              <w:rPr>
                <w:rFonts w:eastAsia="?? ??" w:cs="Arial"/>
                <w:lang w:eastAsia="en-US"/>
              </w:rPr>
            </w:pPr>
            <w:r w:rsidRPr="00287220">
              <w:rPr>
                <w:rFonts w:eastAsia="?? ??" w:cs="Arial"/>
                <w:lang w:eastAsia="en-US"/>
              </w:rPr>
              <w:t>Test 4</w:t>
            </w:r>
          </w:p>
        </w:tc>
      </w:tr>
      <w:tr w:rsidR="0000229C" w:rsidRPr="00287220" w14:paraId="5885710D" w14:textId="77777777" w:rsidTr="0039488D">
        <w:trPr>
          <w:cantSplit/>
          <w:jc w:val="center"/>
        </w:trPr>
        <w:tc>
          <w:tcPr>
            <w:tcW w:w="1984" w:type="dxa"/>
          </w:tcPr>
          <w:p w14:paraId="19BAFC47" w14:textId="77777777" w:rsidR="0000229C" w:rsidRPr="00287220" w:rsidRDefault="0000229C" w:rsidP="0039488D">
            <w:pPr>
              <w:pStyle w:val="TAC"/>
              <w:rPr>
                <w:rFonts w:eastAsia="?? ??" w:cs="v5.0.0"/>
                <w:vertAlign w:val="subscript"/>
                <w:lang w:eastAsia="en-US"/>
              </w:rPr>
            </w:pPr>
            <w:r w:rsidRPr="00287220">
              <w:rPr>
                <w:rFonts w:ascii="Symbol" w:eastAsia="?? ??" w:hAnsi="Symbol" w:cs="Arial"/>
                <w:i/>
                <w:iCs/>
                <w:lang w:eastAsia="en-US"/>
              </w:rPr>
              <w:t></w:t>
            </w:r>
            <w:r w:rsidRPr="00287220">
              <w:rPr>
                <w:rFonts w:eastAsia="?? ??" w:cs="Arial"/>
                <w:vertAlign w:val="subscript"/>
                <w:lang w:eastAsia="en-US"/>
              </w:rPr>
              <w:t>1</w:t>
            </w:r>
          </w:p>
        </w:tc>
        <w:tc>
          <w:tcPr>
            <w:tcW w:w="1412" w:type="dxa"/>
          </w:tcPr>
          <w:p w14:paraId="356CEE36" w14:textId="77777777" w:rsidR="0000229C" w:rsidRPr="00287220" w:rsidRDefault="0000229C" w:rsidP="0039488D">
            <w:pPr>
              <w:pStyle w:val="TAC"/>
              <w:rPr>
                <w:rFonts w:eastAsia="?? ??" w:cs="v5.0.0"/>
                <w:lang w:eastAsia="en-US"/>
              </w:rPr>
            </w:pPr>
            <w:r w:rsidRPr="00287220">
              <w:rPr>
                <w:rFonts w:eastAsia="?? ??" w:cs="v5.0.0"/>
                <w:lang w:eastAsia="en-US"/>
              </w:rPr>
              <w:t>N/A</w:t>
            </w:r>
          </w:p>
        </w:tc>
        <w:tc>
          <w:tcPr>
            <w:tcW w:w="1512" w:type="dxa"/>
          </w:tcPr>
          <w:p w14:paraId="2EFB4CDC" w14:textId="77777777" w:rsidR="0000229C" w:rsidRPr="00287220" w:rsidRDefault="0000229C" w:rsidP="0039488D">
            <w:pPr>
              <w:pStyle w:val="TAC"/>
              <w:rPr>
                <w:rFonts w:eastAsia="?? ??" w:cs="v5.0.0"/>
                <w:lang w:eastAsia="en-US"/>
              </w:rPr>
            </w:pPr>
            <w:r w:rsidRPr="00287220">
              <w:rPr>
                <w:rFonts w:eastAsia="?? ??" w:cs="v5.0.0"/>
                <w:lang w:eastAsia="en-US"/>
              </w:rPr>
              <w:t>1.05</w:t>
            </w:r>
          </w:p>
        </w:tc>
        <w:tc>
          <w:tcPr>
            <w:tcW w:w="1512" w:type="dxa"/>
          </w:tcPr>
          <w:p w14:paraId="79C05315" w14:textId="77777777" w:rsidR="0000229C" w:rsidRPr="00287220" w:rsidRDefault="0000229C" w:rsidP="0039488D">
            <w:pPr>
              <w:pStyle w:val="TAC"/>
              <w:rPr>
                <w:rFonts w:eastAsia="?? ??" w:cs="v5.0.0"/>
                <w:lang w:eastAsia="en-US"/>
              </w:rPr>
            </w:pPr>
            <w:r w:rsidRPr="00287220">
              <w:rPr>
                <w:rFonts w:eastAsia="?? ??" w:cs="v5.0.0"/>
                <w:lang w:eastAsia="en-US"/>
              </w:rPr>
              <w:t>0.9</w:t>
            </w:r>
          </w:p>
        </w:tc>
        <w:tc>
          <w:tcPr>
            <w:tcW w:w="1090" w:type="dxa"/>
          </w:tcPr>
          <w:p w14:paraId="6240518D" w14:textId="77777777" w:rsidR="0000229C" w:rsidRPr="00287220" w:rsidRDefault="0000229C" w:rsidP="0039488D">
            <w:pPr>
              <w:pStyle w:val="TAC"/>
              <w:rPr>
                <w:rFonts w:cs="v5.0.0"/>
                <w:lang w:eastAsia="zh-CN"/>
              </w:rPr>
            </w:pPr>
            <w:r w:rsidRPr="00287220">
              <w:rPr>
                <w:rFonts w:eastAsia="?? ??" w:cs="v5.0.0"/>
                <w:lang w:eastAsia="en-US"/>
              </w:rPr>
              <w:t>N/A</w:t>
            </w:r>
          </w:p>
        </w:tc>
      </w:tr>
      <w:tr w:rsidR="0000229C" w:rsidRPr="00287220" w14:paraId="37714458" w14:textId="77777777" w:rsidTr="0039488D">
        <w:trPr>
          <w:cantSplit/>
          <w:jc w:val="center"/>
        </w:trPr>
        <w:tc>
          <w:tcPr>
            <w:tcW w:w="1984" w:type="dxa"/>
          </w:tcPr>
          <w:p w14:paraId="124EEFF8" w14:textId="77777777" w:rsidR="0000229C" w:rsidRPr="00287220" w:rsidRDefault="0000229C" w:rsidP="0039488D">
            <w:pPr>
              <w:pStyle w:val="TAC"/>
              <w:rPr>
                <w:rFonts w:ascii="Symbol" w:eastAsia="?? ??" w:hAnsi="Symbol" w:cs="Arial"/>
                <w:i/>
                <w:iCs/>
                <w:lang w:eastAsia="en-US"/>
              </w:rPr>
            </w:pPr>
            <w:r w:rsidRPr="00287220">
              <w:rPr>
                <w:rFonts w:ascii="Symbol" w:eastAsia="?? ??" w:hAnsi="Symbol" w:cs="Arial"/>
                <w:i/>
                <w:iCs/>
                <w:lang w:eastAsia="en-US"/>
              </w:rPr>
              <w:t></w:t>
            </w:r>
            <w:r w:rsidRPr="00287220">
              <w:rPr>
                <w:rFonts w:eastAsia="?? ??" w:cs="Arial"/>
                <w:vertAlign w:val="subscript"/>
                <w:lang w:eastAsia="en-US"/>
              </w:rPr>
              <w:t>2</w:t>
            </w:r>
          </w:p>
        </w:tc>
        <w:tc>
          <w:tcPr>
            <w:tcW w:w="1412" w:type="dxa"/>
          </w:tcPr>
          <w:p w14:paraId="7958B450" w14:textId="77777777" w:rsidR="0000229C" w:rsidRPr="00287220" w:rsidRDefault="0000229C" w:rsidP="0039488D">
            <w:pPr>
              <w:pStyle w:val="TAC"/>
              <w:rPr>
                <w:rFonts w:eastAsia="?? ??" w:cs="v5.0.0"/>
                <w:lang w:eastAsia="en-US"/>
              </w:rPr>
            </w:pPr>
            <w:r w:rsidRPr="00287220">
              <w:rPr>
                <w:rFonts w:eastAsia="?? ??" w:cs="v5.0.0"/>
                <w:lang w:eastAsia="en-US"/>
              </w:rPr>
              <w:t>1</w:t>
            </w:r>
          </w:p>
        </w:tc>
        <w:tc>
          <w:tcPr>
            <w:tcW w:w="1512" w:type="dxa"/>
          </w:tcPr>
          <w:p w14:paraId="5B0A5C3E" w14:textId="77777777" w:rsidR="0000229C" w:rsidRPr="00287220" w:rsidRDefault="0000229C" w:rsidP="0039488D">
            <w:pPr>
              <w:pStyle w:val="TAC"/>
              <w:rPr>
                <w:rFonts w:eastAsia="?? ??" w:cs="v5.0.0"/>
                <w:lang w:eastAsia="en-US"/>
              </w:rPr>
            </w:pPr>
            <w:r w:rsidRPr="00287220">
              <w:rPr>
                <w:rFonts w:eastAsia="?? ??" w:cs="v5.0.0"/>
                <w:lang w:eastAsia="en-US"/>
              </w:rPr>
              <w:t>N/A</w:t>
            </w:r>
          </w:p>
        </w:tc>
        <w:tc>
          <w:tcPr>
            <w:tcW w:w="1512" w:type="dxa"/>
          </w:tcPr>
          <w:p w14:paraId="3781A80A" w14:textId="77777777" w:rsidR="0000229C" w:rsidRPr="00287220" w:rsidRDefault="0000229C" w:rsidP="0039488D">
            <w:pPr>
              <w:pStyle w:val="TAC"/>
              <w:rPr>
                <w:rFonts w:eastAsia="?? ??" w:cs="v5.0.0"/>
                <w:lang w:eastAsia="en-US"/>
              </w:rPr>
            </w:pPr>
            <w:r w:rsidRPr="00287220">
              <w:rPr>
                <w:rFonts w:eastAsia="?? ??" w:cs="v5.0.0"/>
                <w:lang w:eastAsia="en-US"/>
              </w:rPr>
              <w:t xml:space="preserve">N/A </w:t>
            </w:r>
          </w:p>
        </w:tc>
        <w:tc>
          <w:tcPr>
            <w:tcW w:w="1090" w:type="dxa"/>
          </w:tcPr>
          <w:p w14:paraId="04186898" w14:textId="77777777" w:rsidR="0000229C" w:rsidRPr="00287220" w:rsidRDefault="0000229C" w:rsidP="0039488D">
            <w:pPr>
              <w:pStyle w:val="TAC"/>
              <w:rPr>
                <w:rFonts w:eastAsia="?? ??" w:cs="v5.0.0"/>
                <w:lang w:eastAsia="en-US"/>
              </w:rPr>
            </w:pPr>
            <w:r w:rsidRPr="00287220">
              <w:rPr>
                <w:rFonts w:eastAsia="?? ??" w:cs="v5.0.0"/>
                <w:lang w:eastAsia="en-US"/>
              </w:rPr>
              <w:t>1.1</w:t>
            </w:r>
          </w:p>
        </w:tc>
      </w:tr>
      <w:tr w:rsidR="0000229C" w:rsidRPr="00287220" w14:paraId="2E55BA7E" w14:textId="77777777" w:rsidTr="0039488D">
        <w:trPr>
          <w:cantSplit/>
          <w:jc w:val="center"/>
        </w:trPr>
        <w:tc>
          <w:tcPr>
            <w:tcW w:w="1984" w:type="dxa"/>
          </w:tcPr>
          <w:p w14:paraId="0F57B57E" w14:textId="77777777" w:rsidR="0000229C" w:rsidRPr="00287220" w:rsidRDefault="0000229C" w:rsidP="0039488D">
            <w:pPr>
              <w:pStyle w:val="TAC"/>
              <w:rPr>
                <w:rFonts w:ascii="Symbol" w:eastAsia="?? ??" w:hAnsi="Symbol" w:cs="Arial"/>
                <w:i/>
                <w:iCs/>
                <w:lang w:eastAsia="en-US"/>
              </w:rPr>
            </w:pPr>
            <w:r w:rsidRPr="00287220">
              <w:rPr>
                <w:rFonts w:cs="Arial"/>
                <w:lang w:eastAsia="zh-CN"/>
              </w:rPr>
              <w:t xml:space="preserve">UE </w:t>
            </w:r>
            <w:r w:rsidRPr="00287220">
              <w:rPr>
                <w:rFonts w:eastAsia="?? ??" w:cs="Arial"/>
                <w:lang w:eastAsia="en-US"/>
              </w:rPr>
              <w:t>Category</w:t>
            </w:r>
          </w:p>
        </w:tc>
        <w:tc>
          <w:tcPr>
            <w:tcW w:w="1412" w:type="dxa"/>
          </w:tcPr>
          <w:p w14:paraId="32DA6E3A" w14:textId="77777777" w:rsidR="0000229C" w:rsidRPr="00287220" w:rsidRDefault="0000229C" w:rsidP="0039488D">
            <w:pPr>
              <w:pStyle w:val="TAC"/>
              <w:rPr>
                <w:rFonts w:cs="v5.0.0"/>
                <w:lang w:eastAsia="zh-CN"/>
              </w:rPr>
            </w:pPr>
            <w:r w:rsidRPr="00287220">
              <w:rPr>
                <w:rFonts w:cs="Arial"/>
                <w:lang w:eastAsia="ja-JP"/>
              </w:rPr>
              <w:t>≥</w:t>
            </w:r>
            <w:r w:rsidRPr="00287220">
              <w:rPr>
                <w:rFonts w:eastAsia="?? ??" w:cs="Arial"/>
                <w:lang w:eastAsia="en-US"/>
              </w:rPr>
              <w:t>2</w:t>
            </w:r>
          </w:p>
        </w:tc>
        <w:tc>
          <w:tcPr>
            <w:tcW w:w="1512" w:type="dxa"/>
          </w:tcPr>
          <w:p w14:paraId="00C37D8B" w14:textId="77777777" w:rsidR="0000229C" w:rsidRPr="00287220" w:rsidRDefault="0000229C" w:rsidP="0039488D">
            <w:pPr>
              <w:pStyle w:val="TAC"/>
              <w:rPr>
                <w:rFonts w:cs="v5.0.0"/>
                <w:lang w:eastAsia="zh-CN"/>
              </w:rPr>
            </w:pPr>
            <w:r w:rsidRPr="00287220">
              <w:rPr>
                <w:rFonts w:cs="Arial"/>
                <w:lang w:eastAsia="ja-JP"/>
              </w:rPr>
              <w:t>≥</w:t>
            </w:r>
            <w:r w:rsidRPr="00287220">
              <w:rPr>
                <w:rFonts w:eastAsia="?? ??" w:cs="Arial"/>
                <w:lang w:eastAsia="en-US"/>
              </w:rPr>
              <w:t>2</w:t>
            </w:r>
          </w:p>
        </w:tc>
        <w:tc>
          <w:tcPr>
            <w:tcW w:w="1512" w:type="dxa"/>
          </w:tcPr>
          <w:p w14:paraId="66B3E222" w14:textId="77777777" w:rsidR="0000229C" w:rsidRPr="00287220" w:rsidRDefault="0000229C" w:rsidP="0039488D">
            <w:pPr>
              <w:pStyle w:val="TAC"/>
              <w:rPr>
                <w:rFonts w:cs="v5.0.0"/>
                <w:lang w:eastAsia="zh-CN"/>
              </w:rPr>
            </w:pPr>
            <w:r w:rsidRPr="00287220">
              <w:rPr>
                <w:rFonts w:cs="Arial"/>
                <w:lang w:eastAsia="ja-JP"/>
              </w:rPr>
              <w:t>≥</w:t>
            </w:r>
            <w:r w:rsidRPr="00287220">
              <w:rPr>
                <w:rFonts w:eastAsia="?? ??" w:cs="Arial"/>
                <w:lang w:eastAsia="en-US"/>
              </w:rPr>
              <w:t>2</w:t>
            </w:r>
          </w:p>
        </w:tc>
        <w:tc>
          <w:tcPr>
            <w:tcW w:w="1090" w:type="dxa"/>
          </w:tcPr>
          <w:p w14:paraId="1DF72BBD" w14:textId="77777777" w:rsidR="0000229C" w:rsidRPr="00287220" w:rsidRDefault="0000229C" w:rsidP="0039488D">
            <w:pPr>
              <w:pStyle w:val="TAC"/>
              <w:rPr>
                <w:rFonts w:cs="Arial"/>
                <w:lang w:eastAsia="ja-JP"/>
              </w:rPr>
            </w:pPr>
            <w:r w:rsidRPr="00287220">
              <w:rPr>
                <w:rFonts w:cs="Arial"/>
                <w:lang w:eastAsia="ja-JP"/>
              </w:rPr>
              <w:t>≥</w:t>
            </w:r>
            <w:r w:rsidRPr="00287220">
              <w:rPr>
                <w:rFonts w:eastAsia="?? ??" w:cs="Arial"/>
                <w:lang w:eastAsia="en-US"/>
              </w:rPr>
              <w:t>5</w:t>
            </w:r>
          </w:p>
        </w:tc>
      </w:tr>
    </w:tbl>
    <w:p w14:paraId="29E03C88" w14:textId="77777777" w:rsidR="0000229C" w:rsidRPr="00287220" w:rsidRDefault="0000229C" w:rsidP="0000229C"/>
    <w:p w14:paraId="1A7EEF32" w14:textId="77777777" w:rsidR="0000229C" w:rsidRPr="00287220" w:rsidRDefault="0000229C" w:rsidP="00B643B3">
      <w:pPr>
        <w:pStyle w:val="Heading5"/>
      </w:pPr>
      <w:r w:rsidRPr="00287220">
        <w:t>9.9.4.2.</w:t>
      </w:r>
      <w:r w:rsidR="003E65DC" w:rsidRPr="00287220">
        <w:t>2</w:t>
      </w:r>
      <w:r w:rsidRPr="00287220">
        <w:tab/>
        <w:t>TDD</w:t>
      </w:r>
    </w:p>
    <w:p w14:paraId="12AB1713" w14:textId="77777777" w:rsidR="0000229C" w:rsidRPr="00287220" w:rsidRDefault="0000229C" w:rsidP="0000229C">
      <w:r w:rsidRPr="00287220">
        <w:t>The minimum performance requirement in Table 9.9.4.</w:t>
      </w:r>
      <w:r w:rsidRPr="00287220">
        <w:rPr>
          <w:rFonts w:hint="eastAsia"/>
          <w:lang w:eastAsia="zh-CN"/>
        </w:rPr>
        <w:t>2</w:t>
      </w:r>
      <w:r w:rsidRPr="00287220">
        <w:t>.2-2 is defined as</w:t>
      </w:r>
    </w:p>
    <w:p w14:paraId="48A0F970" w14:textId="77777777" w:rsidR="0000229C" w:rsidRPr="00287220" w:rsidRDefault="0000229C" w:rsidP="0000229C">
      <w:pPr>
        <w:pStyle w:val="B1"/>
      </w:pPr>
      <w:r w:rsidRPr="00287220">
        <w:t>a)</w:t>
      </w:r>
      <w:r w:rsidRPr="00287220">
        <w:tab/>
        <w:t xml:space="preserve">The ratio of the throughput obtained when transmitting based on UE reported RI and that obtained when transmitting with fixed rank 1 shall be ≥ </w:t>
      </w:r>
      <w:r w:rsidRPr="00287220">
        <w:rPr>
          <w:rFonts w:ascii="Symbol" w:hAnsi="Symbol"/>
        </w:rPr>
        <w:t></w:t>
      </w:r>
      <w:r w:rsidRPr="00287220">
        <w:rPr>
          <w:rFonts w:ascii="Symbol" w:hAnsi="Symbol"/>
          <w:vertAlign w:val="subscript"/>
        </w:rPr>
        <w:t></w:t>
      </w:r>
      <w:r w:rsidRPr="00287220">
        <w:t>;</w:t>
      </w:r>
    </w:p>
    <w:p w14:paraId="628E06BE" w14:textId="77777777" w:rsidR="0000229C" w:rsidRPr="00287220" w:rsidRDefault="0000229C" w:rsidP="0000229C">
      <w:pPr>
        <w:pStyle w:val="B1"/>
      </w:pPr>
      <w:r w:rsidRPr="00287220">
        <w:t>b)</w:t>
      </w:r>
      <w:r w:rsidRPr="00287220">
        <w:tab/>
        <w:t xml:space="preserve">The ratio of the throughput obtained when transmitting based on UE reported RI and that obtained when transmitting with fixed rank 2 shall be ≥ </w:t>
      </w:r>
      <w:r w:rsidRPr="00287220">
        <w:rPr>
          <w:rFonts w:ascii="Symbol" w:hAnsi="Symbol"/>
        </w:rPr>
        <w:t></w:t>
      </w:r>
      <w:r w:rsidRPr="00287220">
        <w:rPr>
          <w:rFonts w:ascii="Symbol" w:hAnsi="Symbol"/>
          <w:vertAlign w:val="subscript"/>
        </w:rPr>
        <w:t></w:t>
      </w:r>
      <w:r w:rsidRPr="00287220">
        <w:t>;</w:t>
      </w:r>
    </w:p>
    <w:p w14:paraId="7DA584AE" w14:textId="77777777" w:rsidR="0000229C" w:rsidRPr="00287220" w:rsidRDefault="0000229C" w:rsidP="0000229C">
      <w:r w:rsidRPr="00287220">
        <w:t>For the parameters specified in Table 9.9.4.</w:t>
      </w:r>
      <w:r w:rsidRPr="00287220">
        <w:rPr>
          <w:rFonts w:hint="eastAsia"/>
          <w:lang w:eastAsia="zh-CN"/>
        </w:rPr>
        <w:t>2</w:t>
      </w:r>
      <w:r w:rsidRPr="00287220">
        <w:t>.2-1, and using the downlink physical channels specified in Annex C.3.2, the minimum requirements are specified in Table 9.9.4.</w:t>
      </w:r>
      <w:r w:rsidRPr="00287220">
        <w:rPr>
          <w:rFonts w:hint="eastAsia"/>
          <w:lang w:eastAsia="zh-CN"/>
        </w:rPr>
        <w:t>2</w:t>
      </w:r>
      <w:r w:rsidRPr="00287220">
        <w:t>.2-2.</w:t>
      </w:r>
    </w:p>
    <w:p w14:paraId="51E0095C" w14:textId="77777777" w:rsidR="0000229C" w:rsidRPr="00287220" w:rsidRDefault="0000229C" w:rsidP="0000229C">
      <w:pPr>
        <w:pStyle w:val="TH"/>
      </w:pPr>
      <w:r w:rsidRPr="00287220">
        <w:lastRenderedPageBreak/>
        <w:t>Table 9.9.4.</w:t>
      </w:r>
      <w:r w:rsidRPr="00287220">
        <w:rPr>
          <w:rFonts w:hint="eastAsia"/>
          <w:lang w:eastAsia="zh-CN"/>
        </w:rPr>
        <w:t>2</w:t>
      </w:r>
      <w:r w:rsidRPr="00287220">
        <w:t>.2-1: RI Test (TDD)</w:t>
      </w:r>
    </w:p>
    <w:tbl>
      <w:tblPr>
        <w:tblW w:w="99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96"/>
        <w:gridCol w:w="888"/>
        <w:gridCol w:w="1547"/>
        <w:gridCol w:w="1748"/>
        <w:gridCol w:w="1350"/>
        <w:gridCol w:w="1308"/>
        <w:gridCol w:w="1308"/>
      </w:tblGrid>
      <w:tr w:rsidR="0000229C" w:rsidRPr="00287220" w14:paraId="7D46CF41" w14:textId="77777777" w:rsidTr="0039488D">
        <w:trPr>
          <w:trHeight w:val="70"/>
          <w:jc w:val="center"/>
        </w:trPr>
        <w:tc>
          <w:tcPr>
            <w:tcW w:w="2684" w:type="dxa"/>
            <w:gridSpan w:val="2"/>
            <w:tcBorders>
              <w:bottom w:val="single" w:sz="4" w:space="0" w:color="auto"/>
            </w:tcBorders>
            <w:vAlign w:val="center"/>
          </w:tcPr>
          <w:p w14:paraId="1AD3FBE5" w14:textId="77777777" w:rsidR="0000229C" w:rsidRPr="00287220" w:rsidRDefault="0000229C" w:rsidP="0039488D">
            <w:pPr>
              <w:pStyle w:val="TAH"/>
              <w:rPr>
                <w:rFonts w:eastAsia="?? ??" w:cs="Arial"/>
                <w:lang w:eastAsia="en-US"/>
              </w:rPr>
            </w:pPr>
            <w:r w:rsidRPr="00287220">
              <w:rPr>
                <w:rFonts w:eastAsia="?? ??" w:cs="Arial"/>
                <w:lang w:eastAsia="en-US"/>
              </w:rPr>
              <w:t>Parameter</w:t>
            </w:r>
          </w:p>
        </w:tc>
        <w:tc>
          <w:tcPr>
            <w:tcW w:w="1547" w:type="dxa"/>
            <w:tcBorders>
              <w:bottom w:val="single" w:sz="4" w:space="0" w:color="auto"/>
            </w:tcBorders>
            <w:vAlign w:val="center"/>
          </w:tcPr>
          <w:p w14:paraId="51734221" w14:textId="77777777" w:rsidR="0000229C" w:rsidRPr="00287220" w:rsidRDefault="0000229C" w:rsidP="0039488D">
            <w:pPr>
              <w:pStyle w:val="TAH"/>
              <w:rPr>
                <w:rFonts w:cs="Arial"/>
                <w:lang w:eastAsia="en-US"/>
              </w:rPr>
            </w:pPr>
            <w:r w:rsidRPr="00287220">
              <w:rPr>
                <w:rFonts w:cs="Arial"/>
                <w:lang w:eastAsia="en-US"/>
              </w:rPr>
              <w:t>Unit</w:t>
            </w:r>
          </w:p>
        </w:tc>
        <w:tc>
          <w:tcPr>
            <w:tcW w:w="1748" w:type="dxa"/>
            <w:tcBorders>
              <w:bottom w:val="single" w:sz="4" w:space="0" w:color="auto"/>
            </w:tcBorders>
            <w:vAlign w:val="center"/>
          </w:tcPr>
          <w:p w14:paraId="4DBCBFD5" w14:textId="77777777" w:rsidR="0000229C" w:rsidRPr="00287220" w:rsidRDefault="0000229C" w:rsidP="0039488D">
            <w:pPr>
              <w:pStyle w:val="TAH"/>
              <w:rPr>
                <w:rFonts w:eastAsia="?? ??" w:cs="Arial"/>
                <w:lang w:eastAsia="en-US"/>
              </w:rPr>
            </w:pPr>
            <w:r w:rsidRPr="00287220">
              <w:rPr>
                <w:rFonts w:eastAsia="?? ??" w:cs="Arial"/>
                <w:lang w:eastAsia="en-US"/>
              </w:rPr>
              <w:t>Test 1</w:t>
            </w:r>
          </w:p>
        </w:tc>
        <w:tc>
          <w:tcPr>
            <w:tcW w:w="1350" w:type="dxa"/>
            <w:tcBorders>
              <w:bottom w:val="single" w:sz="4" w:space="0" w:color="auto"/>
            </w:tcBorders>
            <w:vAlign w:val="center"/>
          </w:tcPr>
          <w:p w14:paraId="5D183208" w14:textId="77777777" w:rsidR="0000229C" w:rsidRPr="00287220" w:rsidRDefault="0000229C" w:rsidP="0039488D">
            <w:pPr>
              <w:pStyle w:val="TAH"/>
              <w:rPr>
                <w:rFonts w:eastAsia="?? ??" w:cs="Arial"/>
                <w:lang w:eastAsia="en-US"/>
              </w:rPr>
            </w:pPr>
            <w:r w:rsidRPr="00287220">
              <w:rPr>
                <w:rFonts w:eastAsia="?? ??" w:cs="Arial"/>
                <w:lang w:eastAsia="en-US"/>
              </w:rPr>
              <w:t>Test 2</w:t>
            </w:r>
          </w:p>
        </w:tc>
        <w:tc>
          <w:tcPr>
            <w:tcW w:w="1308" w:type="dxa"/>
            <w:tcBorders>
              <w:bottom w:val="single" w:sz="4" w:space="0" w:color="auto"/>
            </w:tcBorders>
            <w:vAlign w:val="center"/>
          </w:tcPr>
          <w:p w14:paraId="04444D14" w14:textId="77777777" w:rsidR="0000229C" w:rsidRPr="00287220" w:rsidRDefault="0000229C" w:rsidP="0039488D">
            <w:pPr>
              <w:pStyle w:val="TAH"/>
              <w:rPr>
                <w:rFonts w:eastAsia="?? ??" w:cs="Arial"/>
                <w:lang w:eastAsia="en-US"/>
              </w:rPr>
            </w:pPr>
            <w:r w:rsidRPr="00287220">
              <w:rPr>
                <w:rFonts w:eastAsia="?? ??" w:cs="Arial"/>
                <w:lang w:eastAsia="en-US"/>
              </w:rPr>
              <w:t>Test 3</w:t>
            </w:r>
          </w:p>
        </w:tc>
        <w:tc>
          <w:tcPr>
            <w:tcW w:w="1308" w:type="dxa"/>
            <w:tcBorders>
              <w:bottom w:val="single" w:sz="4" w:space="0" w:color="auto"/>
            </w:tcBorders>
          </w:tcPr>
          <w:p w14:paraId="4B4DA885" w14:textId="77777777" w:rsidR="0000229C" w:rsidRPr="00287220" w:rsidRDefault="0000229C" w:rsidP="0039488D">
            <w:pPr>
              <w:pStyle w:val="TAH"/>
              <w:rPr>
                <w:rFonts w:eastAsia="?? ??" w:cs="Arial"/>
                <w:lang w:eastAsia="en-US"/>
              </w:rPr>
            </w:pPr>
            <w:r w:rsidRPr="00287220">
              <w:rPr>
                <w:rFonts w:eastAsia="?? ??" w:cs="Arial"/>
                <w:lang w:eastAsia="en-US"/>
              </w:rPr>
              <w:t>Test 4</w:t>
            </w:r>
          </w:p>
        </w:tc>
      </w:tr>
      <w:tr w:rsidR="0000229C" w:rsidRPr="00287220" w14:paraId="4AE712B5" w14:textId="77777777" w:rsidTr="0039488D">
        <w:trPr>
          <w:trHeight w:val="70"/>
          <w:jc w:val="center"/>
        </w:trPr>
        <w:tc>
          <w:tcPr>
            <w:tcW w:w="2684" w:type="dxa"/>
            <w:gridSpan w:val="2"/>
            <w:tcBorders>
              <w:bottom w:val="single" w:sz="4" w:space="0" w:color="auto"/>
            </w:tcBorders>
            <w:vAlign w:val="center"/>
          </w:tcPr>
          <w:p w14:paraId="2089E1C2" w14:textId="77777777" w:rsidR="0000229C" w:rsidRPr="00287220" w:rsidRDefault="0000229C" w:rsidP="0039488D">
            <w:pPr>
              <w:pStyle w:val="TAC"/>
              <w:rPr>
                <w:rFonts w:eastAsia="?? ??" w:cs="Arial"/>
                <w:lang w:eastAsia="en-US"/>
              </w:rPr>
            </w:pPr>
            <w:r w:rsidRPr="00287220">
              <w:rPr>
                <w:rFonts w:eastAsia="?? ??" w:cs="Arial"/>
                <w:lang w:eastAsia="en-US"/>
              </w:rPr>
              <w:t>Bandwidth</w:t>
            </w:r>
          </w:p>
        </w:tc>
        <w:tc>
          <w:tcPr>
            <w:tcW w:w="1547" w:type="dxa"/>
            <w:tcBorders>
              <w:bottom w:val="single" w:sz="4" w:space="0" w:color="auto"/>
            </w:tcBorders>
            <w:vAlign w:val="center"/>
          </w:tcPr>
          <w:p w14:paraId="64A68DBD" w14:textId="77777777" w:rsidR="0000229C" w:rsidRPr="00287220" w:rsidRDefault="0000229C" w:rsidP="0039488D">
            <w:pPr>
              <w:pStyle w:val="TAC"/>
              <w:rPr>
                <w:rFonts w:eastAsia="?? ??" w:cs="Arial"/>
                <w:lang w:eastAsia="en-US"/>
              </w:rPr>
            </w:pPr>
            <w:r w:rsidRPr="00287220">
              <w:rPr>
                <w:rFonts w:eastAsia="?? ??" w:cs="Arial"/>
                <w:lang w:eastAsia="en-US"/>
              </w:rPr>
              <w:t>MHz</w:t>
            </w:r>
          </w:p>
        </w:tc>
        <w:tc>
          <w:tcPr>
            <w:tcW w:w="5714" w:type="dxa"/>
            <w:gridSpan w:val="4"/>
            <w:tcBorders>
              <w:bottom w:val="single" w:sz="4" w:space="0" w:color="auto"/>
            </w:tcBorders>
            <w:vAlign w:val="center"/>
          </w:tcPr>
          <w:p w14:paraId="649889B0" w14:textId="77777777" w:rsidR="0000229C" w:rsidRPr="00287220" w:rsidRDefault="0000229C" w:rsidP="0039488D">
            <w:pPr>
              <w:pStyle w:val="TAC"/>
              <w:rPr>
                <w:rFonts w:eastAsia="?? ??" w:cs="Arial"/>
                <w:lang w:eastAsia="en-US"/>
              </w:rPr>
            </w:pPr>
            <w:r w:rsidRPr="00287220">
              <w:rPr>
                <w:rFonts w:eastAsia="?? ??" w:cs="Arial"/>
                <w:lang w:eastAsia="en-US"/>
              </w:rPr>
              <w:t>10</w:t>
            </w:r>
          </w:p>
        </w:tc>
      </w:tr>
      <w:tr w:rsidR="0000229C" w:rsidRPr="00287220" w14:paraId="7EEC2850" w14:textId="77777777" w:rsidTr="0039488D">
        <w:trPr>
          <w:trHeight w:val="70"/>
          <w:jc w:val="center"/>
        </w:trPr>
        <w:tc>
          <w:tcPr>
            <w:tcW w:w="2684" w:type="dxa"/>
            <w:gridSpan w:val="2"/>
            <w:tcBorders>
              <w:bottom w:val="single" w:sz="4" w:space="0" w:color="auto"/>
            </w:tcBorders>
            <w:vAlign w:val="center"/>
          </w:tcPr>
          <w:p w14:paraId="1DC58791" w14:textId="77777777" w:rsidR="0000229C" w:rsidRPr="00287220" w:rsidRDefault="0000229C" w:rsidP="0039488D">
            <w:pPr>
              <w:pStyle w:val="TAC"/>
              <w:rPr>
                <w:rFonts w:eastAsia="?? ??" w:cs="Arial"/>
                <w:lang w:eastAsia="en-US"/>
              </w:rPr>
            </w:pPr>
            <w:r w:rsidRPr="00287220">
              <w:rPr>
                <w:rFonts w:eastAsia="?? ??" w:cs="Arial"/>
                <w:lang w:eastAsia="en-US"/>
              </w:rPr>
              <w:t>PDSCH transmission mode</w:t>
            </w:r>
          </w:p>
        </w:tc>
        <w:tc>
          <w:tcPr>
            <w:tcW w:w="1547" w:type="dxa"/>
            <w:tcBorders>
              <w:bottom w:val="single" w:sz="4" w:space="0" w:color="auto"/>
            </w:tcBorders>
            <w:vAlign w:val="center"/>
          </w:tcPr>
          <w:p w14:paraId="3DEE8909" w14:textId="77777777" w:rsidR="0000229C" w:rsidRPr="00287220" w:rsidRDefault="0000229C" w:rsidP="0039488D">
            <w:pPr>
              <w:pStyle w:val="TAC"/>
              <w:rPr>
                <w:rFonts w:eastAsia="?? ??" w:cs="Arial"/>
                <w:lang w:eastAsia="en-US"/>
              </w:rPr>
            </w:pPr>
          </w:p>
        </w:tc>
        <w:tc>
          <w:tcPr>
            <w:tcW w:w="5714" w:type="dxa"/>
            <w:gridSpan w:val="4"/>
            <w:tcBorders>
              <w:bottom w:val="single" w:sz="4" w:space="0" w:color="auto"/>
            </w:tcBorders>
            <w:vAlign w:val="center"/>
          </w:tcPr>
          <w:p w14:paraId="030C036D" w14:textId="77777777" w:rsidR="0000229C" w:rsidRPr="00287220" w:rsidRDefault="0000229C" w:rsidP="0039488D">
            <w:pPr>
              <w:pStyle w:val="TAC"/>
              <w:rPr>
                <w:rFonts w:cs="Arial"/>
                <w:lang w:eastAsia="zh-CN"/>
              </w:rPr>
            </w:pPr>
            <w:r w:rsidRPr="00287220">
              <w:rPr>
                <w:rFonts w:cs="Arial" w:hint="eastAsia"/>
                <w:lang w:eastAsia="zh-CN"/>
              </w:rPr>
              <w:t>9</w:t>
            </w:r>
          </w:p>
        </w:tc>
      </w:tr>
      <w:tr w:rsidR="0000229C" w:rsidRPr="00287220" w14:paraId="792EE721" w14:textId="77777777" w:rsidTr="0039488D">
        <w:trPr>
          <w:trHeight w:val="70"/>
          <w:jc w:val="center"/>
        </w:trPr>
        <w:tc>
          <w:tcPr>
            <w:tcW w:w="1796" w:type="dxa"/>
            <w:vMerge w:val="restart"/>
            <w:shd w:val="clear" w:color="auto" w:fill="auto"/>
            <w:vAlign w:val="center"/>
          </w:tcPr>
          <w:p w14:paraId="44D37C5A" w14:textId="77777777" w:rsidR="0000229C" w:rsidRPr="00287220" w:rsidRDefault="0000229C" w:rsidP="0039488D">
            <w:pPr>
              <w:pStyle w:val="TAC"/>
              <w:rPr>
                <w:rFonts w:eastAsia="?? ??" w:cs="Arial"/>
                <w:lang w:eastAsia="en-US"/>
              </w:rPr>
            </w:pPr>
            <w:r w:rsidRPr="00287220">
              <w:rPr>
                <w:rFonts w:cs="Arial"/>
                <w:lang w:eastAsia="en-US"/>
              </w:rPr>
              <w:t xml:space="preserve"> Downlink power allocation </w:t>
            </w:r>
          </w:p>
        </w:tc>
        <w:tc>
          <w:tcPr>
            <w:tcW w:w="888" w:type="dxa"/>
            <w:shd w:val="clear" w:color="auto" w:fill="auto"/>
            <w:vAlign w:val="center"/>
          </w:tcPr>
          <w:p w14:paraId="005659D9" w14:textId="77777777" w:rsidR="0000229C" w:rsidRPr="00287220" w:rsidRDefault="0000229C" w:rsidP="0039488D">
            <w:pPr>
              <w:pStyle w:val="TAC"/>
              <w:rPr>
                <w:rFonts w:eastAsia="?? ??" w:cs="Arial"/>
                <w:lang w:eastAsia="en-US"/>
              </w:rPr>
            </w:pPr>
            <w:r w:rsidRPr="00287220">
              <w:rPr>
                <w:rFonts w:cs="Arial"/>
                <w:position w:val="-10"/>
                <w:lang w:eastAsia="en-US"/>
              </w:rPr>
              <w:object w:dxaOrig="340" w:dyaOrig="340" w14:anchorId="475F165B">
                <v:shape id="_x0000_i1717" type="#_x0000_t75" style="width:14.4pt;height:14.4pt" o:ole="">
                  <v:imagedata r:id="rId17" o:title=""/>
                </v:shape>
                <o:OLEObject Type="Embed" ProgID="Equation.3" ShapeID="_x0000_i1717" DrawAspect="Content" ObjectID="_1578929562" r:id="rId596"/>
              </w:object>
            </w:r>
          </w:p>
        </w:tc>
        <w:tc>
          <w:tcPr>
            <w:tcW w:w="1547" w:type="dxa"/>
            <w:tcBorders>
              <w:bottom w:val="single" w:sz="4" w:space="0" w:color="auto"/>
            </w:tcBorders>
            <w:vAlign w:val="center"/>
          </w:tcPr>
          <w:p w14:paraId="0BC18272" w14:textId="77777777" w:rsidR="0000229C" w:rsidRPr="00287220" w:rsidRDefault="0000229C" w:rsidP="0039488D">
            <w:pPr>
              <w:pStyle w:val="TAC"/>
              <w:rPr>
                <w:rFonts w:eastAsia="?? ??" w:cs="Arial"/>
                <w:lang w:eastAsia="en-US"/>
              </w:rPr>
            </w:pPr>
            <w:r w:rsidRPr="00287220">
              <w:rPr>
                <w:rFonts w:eastAsia="?? ??" w:cs="Arial"/>
                <w:lang w:eastAsia="en-US"/>
              </w:rPr>
              <w:t>dB</w:t>
            </w:r>
          </w:p>
        </w:tc>
        <w:tc>
          <w:tcPr>
            <w:tcW w:w="5714" w:type="dxa"/>
            <w:gridSpan w:val="4"/>
            <w:tcBorders>
              <w:bottom w:val="single" w:sz="4" w:space="0" w:color="auto"/>
            </w:tcBorders>
            <w:vAlign w:val="center"/>
          </w:tcPr>
          <w:p w14:paraId="19B61421" w14:textId="77777777" w:rsidR="0000229C" w:rsidRPr="00287220" w:rsidRDefault="0000229C" w:rsidP="0039488D">
            <w:pPr>
              <w:pStyle w:val="TAC"/>
              <w:rPr>
                <w:rFonts w:cs="Arial"/>
                <w:lang w:eastAsia="zh-CN"/>
              </w:rPr>
            </w:pPr>
            <w:r w:rsidRPr="00287220">
              <w:rPr>
                <w:rFonts w:cs="Arial" w:hint="eastAsia"/>
                <w:lang w:eastAsia="zh-CN"/>
              </w:rPr>
              <w:t>0</w:t>
            </w:r>
          </w:p>
        </w:tc>
      </w:tr>
      <w:tr w:rsidR="0000229C" w:rsidRPr="00287220" w14:paraId="1C2ADCBC" w14:textId="77777777" w:rsidTr="0039488D">
        <w:trPr>
          <w:trHeight w:val="70"/>
          <w:jc w:val="center"/>
        </w:trPr>
        <w:tc>
          <w:tcPr>
            <w:tcW w:w="1796" w:type="dxa"/>
            <w:vMerge/>
            <w:shd w:val="clear" w:color="auto" w:fill="auto"/>
            <w:vAlign w:val="center"/>
          </w:tcPr>
          <w:p w14:paraId="1765D3F1" w14:textId="77777777" w:rsidR="0000229C" w:rsidRPr="00287220" w:rsidRDefault="0000229C" w:rsidP="0039488D">
            <w:pPr>
              <w:pStyle w:val="TAC"/>
              <w:rPr>
                <w:rFonts w:eastAsia="?? ??" w:cs="Arial"/>
                <w:lang w:eastAsia="en-US"/>
              </w:rPr>
            </w:pPr>
          </w:p>
        </w:tc>
        <w:tc>
          <w:tcPr>
            <w:tcW w:w="888" w:type="dxa"/>
            <w:tcBorders>
              <w:bottom w:val="single" w:sz="4" w:space="0" w:color="auto"/>
            </w:tcBorders>
            <w:shd w:val="clear" w:color="auto" w:fill="auto"/>
            <w:vAlign w:val="center"/>
          </w:tcPr>
          <w:p w14:paraId="3880727C" w14:textId="77777777" w:rsidR="0000229C" w:rsidRPr="00287220" w:rsidRDefault="0000229C" w:rsidP="0039488D">
            <w:pPr>
              <w:pStyle w:val="TAC"/>
              <w:rPr>
                <w:rFonts w:eastAsia="?? ??" w:cs="Arial"/>
                <w:lang w:eastAsia="en-US"/>
              </w:rPr>
            </w:pPr>
            <w:r w:rsidRPr="00287220">
              <w:rPr>
                <w:rFonts w:cs="Arial"/>
                <w:position w:val="-10"/>
                <w:lang w:eastAsia="en-US"/>
              </w:rPr>
              <w:object w:dxaOrig="320" w:dyaOrig="340" w14:anchorId="25E9871D">
                <v:shape id="_x0000_i1718" type="#_x0000_t75" style="width:13.5pt;height:14.4pt" o:ole="">
                  <v:imagedata r:id="rId19" o:title=""/>
                </v:shape>
                <o:OLEObject Type="Embed" ProgID="Equation.3" ShapeID="_x0000_i1718" DrawAspect="Content" ObjectID="_1578929563" r:id="rId597"/>
              </w:object>
            </w:r>
          </w:p>
        </w:tc>
        <w:tc>
          <w:tcPr>
            <w:tcW w:w="1547" w:type="dxa"/>
            <w:tcBorders>
              <w:bottom w:val="single" w:sz="4" w:space="0" w:color="auto"/>
            </w:tcBorders>
            <w:vAlign w:val="center"/>
          </w:tcPr>
          <w:p w14:paraId="32B4BFC9" w14:textId="77777777" w:rsidR="0000229C" w:rsidRPr="00287220" w:rsidRDefault="0000229C" w:rsidP="0039488D">
            <w:pPr>
              <w:pStyle w:val="TAC"/>
              <w:rPr>
                <w:rFonts w:eastAsia="?? ??" w:cs="Arial"/>
                <w:lang w:eastAsia="en-US"/>
              </w:rPr>
            </w:pPr>
            <w:r w:rsidRPr="00287220">
              <w:rPr>
                <w:rFonts w:eastAsia="?? ??" w:cs="Arial"/>
                <w:lang w:eastAsia="en-US"/>
              </w:rPr>
              <w:t>dB</w:t>
            </w:r>
          </w:p>
        </w:tc>
        <w:tc>
          <w:tcPr>
            <w:tcW w:w="5714" w:type="dxa"/>
            <w:gridSpan w:val="4"/>
            <w:tcBorders>
              <w:bottom w:val="single" w:sz="4" w:space="0" w:color="auto"/>
            </w:tcBorders>
            <w:vAlign w:val="center"/>
          </w:tcPr>
          <w:p w14:paraId="5B2E5976" w14:textId="77777777" w:rsidR="0000229C" w:rsidRPr="00287220" w:rsidRDefault="0000229C" w:rsidP="0039488D">
            <w:pPr>
              <w:pStyle w:val="TAC"/>
              <w:rPr>
                <w:rFonts w:cs="Arial"/>
                <w:lang w:eastAsia="zh-CN"/>
              </w:rPr>
            </w:pPr>
            <w:r w:rsidRPr="00287220">
              <w:rPr>
                <w:rFonts w:cs="Arial" w:hint="eastAsia"/>
                <w:lang w:eastAsia="zh-CN"/>
              </w:rPr>
              <w:t>0</w:t>
            </w:r>
          </w:p>
        </w:tc>
      </w:tr>
      <w:tr w:rsidR="0000229C" w:rsidRPr="00287220" w14:paraId="64B39BBB" w14:textId="77777777" w:rsidTr="0039488D">
        <w:trPr>
          <w:trHeight w:val="70"/>
          <w:jc w:val="center"/>
        </w:trPr>
        <w:tc>
          <w:tcPr>
            <w:tcW w:w="1796" w:type="dxa"/>
            <w:vMerge/>
            <w:shd w:val="clear" w:color="auto" w:fill="auto"/>
            <w:vAlign w:val="center"/>
          </w:tcPr>
          <w:p w14:paraId="3362DC1C" w14:textId="77777777" w:rsidR="0000229C" w:rsidRPr="00287220" w:rsidRDefault="0000229C" w:rsidP="0039488D">
            <w:pPr>
              <w:pStyle w:val="TAC"/>
              <w:rPr>
                <w:rFonts w:eastAsia="?? ??" w:cs="Arial"/>
                <w:lang w:eastAsia="en-US"/>
              </w:rPr>
            </w:pPr>
          </w:p>
        </w:tc>
        <w:tc>
          <w:tcPr>
            <w:tcW w:w="888" w:type="dxa"/>
            <w:tcBorders>
              <w:bottom w:val="single" w:sz="4" w:space="0" w:color="auto"/>
            </w:tcBorders>
            <w:shd w:val="clear" w:color="auto" w:fill="auto"/>
            <w:vAlign w:val="center"/>
          </w:tcPr>
          <w:p w14:paraId="72A2E068" w14:textId="77777777" w:rsidR="0000229C" w:rsidRPr="00287220" w:rsidRDefault="0000229C" w:rsidP="0039488D">
            <w:pPr>
              <w:pStyle w:val="TAC"/>
              <w:rPr>
                <w:rFonts w:cs="Arial"/>
                <w:lang w:eastAsia="en-US"/>
              </w:rPr>
            </w:pPr>
            <w:r w:rsidRPr="00287220">
              <w:rPr>
                <w:rFonts w:cs="Arial" w:hint="eastAsia"/>
                <w:lang w:eastAsia="en-US"/>
              </w:rPr>
              <w:t>Pc</w:t>
            </w:r>
          </w:p>
        </w:tc>
        <w:tc>
          <w:tcPr>
            <w:tcW w:w="1547" w:type="dxa"/>
            <w:tcBorders>
              <w:bottom w:val="single" w:sz="4" w:space="0" w:color="auto"/>
            </w:tcBorders>
            <w:vAlign w:val="center"/>
          </w:tcPr>
          <w:p w14:paraId="6D87E57F" w14:textId="77777777" w:rsidR="0000229C" w:rsidRPr="00287220" w:rsidRDefault="0000229C" w:rsidP="0039488D">
            <w:pPr>
              <w:pStyle w:val="TAC"/>
              <w:rPr>
                <w:rFonts w:eastAsia="?? ??" w:cs="Arial"/>
                <w:lang w:eastAsia="en-US"/>
              </w:rPr>
            </w:pPr>
            <w:r w:rsidRPr="00287220">
              <w:rPr>
                <w:rFonts w:eastAsia="?? ??" w:cs="Arial" w:hint="eastAsia"/>
                <w:lang w:eastAsia="en-US"/>
              </w:rPr>
              <w:t>dB</w:t>
            </w:r>
          </w:p>
        </w:tc>
        <w:tc>
          <w:tcPr>
            <w:tcW w:w="5714" w:type="dxa"/>
            <w:gridSpan w:val="4"/>
            <w:tcBorders>
              <w:bottom w:val="single" w:sz="4" w:space="0" w:color="auto"/>
            </w:tcBorders>
            <w:vAlign w:val="center"/>
          </w:tcPr>
          <w:p w14:paraId="117C32C0" w14:textId="77777777" w:rsidR="0000229C" w:rsidRPr="00287220" w:rsidRDefault="0000229C" w:rsidP="0039488D">
            <w:pPr>
              <w:pStyle w:val="TAC"/>
              <w:rPr>
                <w:rFonts w:cs="Arial"/>
                <w:lang w:eastAsia="zh-CN"/>
              </w:rPr>
            </w:pPr>
            <w:r w:rsidRPr="00287220">
              <w:rPr>
                <w:rFonts w:cs="Arial" w:hint="eastAsia"/>
                <w:lang w:eastAsia="zh-CN"/>
              </w:rPr>
              <w:t>0</w:t>
            </w:r>
          </w:p>
        </w:tc>
      </w:tr>
      <w:tr w:rsidR="0000229C" w:rsidRPr="00287220" w14:paraId="6702870E" w14:textId="77777777" w:rsidTr="0039488D">
        <w:trPr>
          <w:trHeight w:val="70"/>
          <w:jc w:val="center"/>
        </w:trPr>
        <w:tc>
          <w:tcPr>
            <w:tcW w:w="1796" w:type="dxa"/>
            <w:vMerge/>
            <w:tcBorders>
              <w:bottom w:val="single" w:sz="4" w:space="0" w:color="auto"/>
            </w:tcBorders>
            <w:shd w:val="clear" w:color="auto" w:fill="auto"/>
            <w:vAlign w:val="center"/>
          </w:tcPr>
          <w:p w14:paraId="596A46AC" w14:textId="77777777" w:rsidR="0000229C" w:rsidRPr="00287220" w:rsidRDefault="0000229C" w:rsidP="0039488D">
            <w:pPr>
              <w:pStyle w:val="TAC"/>
              <w:rPr>
                <w:rFonts w:eastAsia="?? ??" w:cs="Arial"/>
                <w:lang w:eastAsia="en-US"/>
              </w:rPr>
            </w:pPr>
          </w:p>
        </w:tc>
        <w:tc>
          <w:tcPr>
            <w:tcW w:w="888" w:type="dxa"/>
            <w:tcBorders>
              <w:bottom w:val="single" w:sz="4" w:space="0" w:color="auto"/>
            </w:tcBorders>
            <w:shd w:val="clear" w:color="auto" w:fill="auto"/>
            <w:vAlign w:val="center"/>
          </w:tcPr>
          <w:p w14:paraId="5D262A58" w14:textId="77777777" w:rsidR="0000229C" w:rsidRPr="00287220" w:rsidRDefault="0000229C" w:rsidP="0039488D">
            <w:pPr>
              <w:pStyle w:val="TAC"/>
              <w:rPr>
                <w:rFonts w:cs="Arial"/>
                <w:lang w:eastAsia="en-US"/>
              </w:rPr>
            </w:pPr>
            <w:r w:rsidRPr="00287220">
              <w:rPr>
                <w:rFonts w:cs="Arial"/>
                <w:lang w:eastAsia="en-US"/>
              </w:rPr>
              <w:sym w:font="Symbol" w:char="F073"/>
            </w:r>
          </w:p>
        </w:tc>
        <w:tc>
          <w:tcPr>
            <w:tcW w:w="1547" w:type="dxa"/>
            <w:tcBorders>
              <w:bottom w:val="single" w:sz="4" w:space="0" w:color="auto"/>
            </w:tcBorders>
            <w:vAlign w:val="center"/>
          </w:tcPr>
          <w:p w14:paraId="1C336775" w14:textId="77777777" w:rsidR="0000229C" w:rsidRPr="00287220" w:rsidRDefault="0000229C" w:rsidP="0039488D">
            <w:pPr>
              <w:pStyle w:val="TAC"/>
              <w:rPr>
                <w:rFonts w:eastAsia="?? ??" w:cs="Arial"/>
                <w:lang w:eastAsia="en-US"/>
              </w:rPr>
            </w:pPr>
            <w:r w:rsidRPr="00287220">
              <w:rPr>
                <w:rFonts w:cs="v5.0.0"/>
                <w:lang w:eastAsia="en-US"/>
              </w:rPr>
              <w:t>dB</w:t>
            </w:r>
          </w:p>
        </w:tc>
        <w:tc>
          <w:tcPr>
            <w:tcW w:w="5714" w:type="dxa"/>
            <w:gridSpan w:val="4"/>
            <w:tcBorders>
              <w:bottom w:val="single" w:sz="4" w:space="0" w:color="auto"/>
            </w:tcBorders>
            <w:vAlign w:val="center"/>
          </w:tcPr>
          <w:p w14:paraId="7B14C626" w14:textId="77777777" w:rsidR="0000229C" w:rsidRPr="00287220" w:rsidRDefault="0000229C" w:rsidP="0039488D">
            <w:pPr>
              <w:pStyle w:val="TAC"/>
              <w:rPr>
                <w:rFonts w:cs="v5.0.0"/>
                <w:lang w:eastAsia="zh-CN"/>
              </w:rPr>
            </w:pPr>
            <w:r w:rsidRPr="00287220">
              <w:rPr>
                <w:rFonts w:cs="v5.0.0"/>
                <w:lang w:eastAsia="zh-CN"/>
              </w:rPr>
              <w:t>0</w:t>
            </w:r>
          </w:p>
        </w:tc>
      </w:tr>
      <w:tr w:rsidR="0000229C" w:rsidRPr="00287220" w14:paraId="607A38DC" w14:textId="77777777" w:rsidTr="0039488D">
        <w:trPr>
          <w:trHeight w:val="70"/>
          <w:jc w:val="center"/>
        </w:trPr>
        <w:tc>
          <w:tcPr>
            <w:tcW w:w="2684" w:type="dxa"/>
            <w:gridSpan w:val="2"/>
            <w:tcBorders>
              <w:bottom w:val="single" w:sz="4" w:space="0" w:color="auto"/>
            </w:tcBorders>
            <w:vAlign w:val="center"/>
          </w:tcPr>
          <w:p w14:paraId="6704099D" w14:textId="77777777" w:rsidR="0000229C" w:rsidRPr="00287220" w:rsidRDefault="0000229C" w:rsidP="0039488D">
            <w:pPr>
              <w:pStyle w:val="TAC"/>
              <w:rPr>
                <w:rFonts w:eastAsia="?? ??" w:cs="v5.0.0"/>
                <w:lang w:eastAsia="en-US"/>
              </w:rPr>
            </w:pPr>
            <w:r w:rsidRPr="00287220">
              <w:rPr>
                <w:rFonts w:eastAsia="?? ??" w:cs="Arial"/>
                <w:lang w:eastAsia="en-US"/>
              </w:rPr>
              <w:t>Uplink downlink configuration</w:t>
            </w:r>
          </w:p>
        </w:tc>
        <w:tc>
          <w:tcPr>
            <w:tcW w:w="1547" w:type="dxa"/>
            <w:tcBorders>
              <w:bottom w:val="single" w:sz="4" w:space="0" w:color="auto"/>
            </w:tcBorders>
            <w:vAlign w:val="center"/>
          </w:tcPr>
          <w:p w14:paraId="20F1AA99" w14:textId="77777777" w:rsidR="0000229C" w:rsidRPr="00287220" w:rsidRDefault="0000229C" w:rsidP="0039488D">
            <w:pPr>
              <w:pStyle w:val="TAC"/>
              <w:rPr>
                <w:rFonts w:eastAsia="?? ??" w:cs="Arial"/>
                <w:lang w:eastAsia="en-US"/>
              </w:rPr>
            </w:pPr>
          </w:p>
        </w:tc>
        <w:tc>
          <w:tcPr>
            <w:tcW w:w="5714" w:type="dxa"/>
            <w:gridSpan w:val="4"/>
            <w:tcBorders>
              <w:bottom w:val="single" w:sz="4" w:space="0" w:color="auto"/>
            </w:tcBorders>
            <w:vAlign w:val="center"/>
          </w:tcPr>
          <w:p w14:paraId="722A6BE6" w14:textId="77777777" w:rsidR="0000229C" w:rsidRPr="00287220" w:rsidRDefault="0000229C" w:rsidP="0039488D">
            <w:pPr>
              <w:pStyle w:val="TAC"/>
              <w:rPr>
                <w:rFonts w:eastAsia="?? ??" w:cs="v5.0.0"/>
                <w:lang w:eastAsia="en-US"/>
              </w:rPr>
            </w:pPr>
            <w:r w:rsidRPr="00287220">
              <w:rPr>
                <w:rFonts w:eastAsia="?? ??" w:cs="v5.0.0" w:hint="eastAsia"/>
                <w:lang w:eastAsia="en-US"/>
              </w:rPr>
              <w:t>1</w:t>
            </w:r>
          </w:p>
        </w:tc>
      </w:tr>
      <w:tr w:rsidR="0000229C" w:rsidRPr="00287220" w14:paraId="31AD84DA" w14:textId="77777777" w:rsidTr="0039488D">
        <w:trPr>
          <w:trHeight w:val="70"/>
          <w:jc w:val="center"/>
        </w:trPr>
        <w:tc>
          <w:tcPr>
            <w:tcW w:w="2684" w:type="dxa"/>
            <w:gridSpan w:val="2"/>
            <w:tcBorders>
              <w:bottom w:val="single" w:sz="4" w:space="0" w:color="auto"/>
            </w:tcBorders>
            <w:vAlign w:val="center"/>
          </w:tcPr>
          <w:p w14:paraId="4BE435C0" w14:textId="77777777" w:rsidR="0000229C" w:rsidRPr="00287220" w:rsidRDefault="0000229C" w:rsidP="0039488D">
            <w:pPr>
              <w:pStyle w:val="TAC"/>
              <w:rPr>
                <w:rFonts w:eastAsia="?? ??" w:cs="v5.0.0"/>
                <w:lang w:eastAsia="en-US"/>
              </w:rPr>
            </w:pPr>
            <w:r w:rsidRPr="00287220">
              <w:rPr>
                <w:rFonts w:eastAsia="?? ??" w:cs="Arial"/>
                <w:lang w:eastAsia="en-US"/>
              </w:rPr>
              <w:t>Special subframe configuration</w:t>
            </w:r>
          </w:p>
        </w:tc>
        <w:tc>
          <w:tcPr>
            <w:tcW w:w="1547" w:type="dxa"/>
            <w:tcBorders>
              <w:bottom w:val="single" w:sz="4" w:space="0" w:color="auto"/>
            </w:tcBorders>
            <w:vAlign w:val="center"/>
          </w:tcPr>
          <w:p w14:paraId="0CEEDAD3" w14:textId="77777777" w:rsidR="0000229C" w:rsidRPr="00287220" w:rsidRDefault="0000229C" w:rsidP="0039488D">
            <w:pPr>
              <w:pStyle w:val="TAC"/>
              <w:rPr>
                <w:rFonts w:eastAsia="?? ??" w:cs="Arial"/>
                <w:lang w:eastAsia="en-US"/>
              </w:rPr>
            </w:pPr>
          </w:p>
        </w:tc>
        <w:tc>
          <w:tcPr>
            <w:tcW w:w="5714" w:type="dxa"/>
            <w:gridSpan w:val="4"/>
            <w:tcBorders>
              <w:bottom w:val="single" w:sz="4" w:space="0" w:color="auto"/>
            </w:tcBorders>
            <w:vAlign w:val="center"/>
          </w:tcPr>
          <w:p w14:paraId="424D7C7C" w14:textId="77777777" w:rsidR="0000229C" w:rsidRPr="00287220" w:rsidRDefault="0000229C" w:rsidP="0039488D">
            <w:pPr>
              <w:pStyle w:val="TAC"/>
              <w:rPr>
                <w:rFonts w:eastAsia="?? ??" w:cs="v5.0.0"/>
                <w:lang w:eastAsia="en-US"/>
              </w:rPr>
            </w:pPr>
            <w:r w:rsidRPr="00287220">
              <w:rPr>
                <w:rFonts w:eastAsia="?? ??" w:cs="v5.0.0"/>
                <w:lang w:eastAsia="en-US"/>
              </w:rPr>
              <w:t>4</w:t>
            </w:r>
          </w:p>
        </w:tc>
      </w:tr>
      <w:tr w:rsidR="0000229C" w:rsidRPr="00287220" w14:paraId="07A02FB8" w14:textId="77777777" w:rsidTr="0039488D">
        <w:trPr>
          <w:trHeight w:val="70"/>
          <w:jc w:val="center"/>
        </w:trPr>
        <w:tc>
          <w:tcPr>
            <w:tcW w:w="2684" w:type="dxa"/>
            <w:gridSpan w:val="2"/>
            <w:tcBorders>
              <w:bottom w:val="single" w:sz="4" w:space="0" w:color="auto"/>
            </w:tcBorders>
            <w:vAlign w:val="center"/>
          </w:tcPr>
          <w:p w14:paraId="68CE76EF" w14:textId="77777777" w:rsidR="0000229C" w:rsidRPr="00287220" w:rsidRDefault="0000229C" w:rsidP="0039488D">
            <w:pPr>
              <w:pStyle w:val="TAC"/>
              <w:rPr>
                <w:rFonts w:eastAsia="?? ??" w:cs="Arial"/>
                <w:lang w:eastAsia="en-US"/>
              </w:rPr>
            </w:pPr>
            <w:r w:rsidRPr="00287220">
              <w:rPr>
                <w:rFonts w:eastAsia="?? ??" w:cs="Arial"/>
                <w:lang w:eastAsia="en-US"/>
              </w:rPr>
              <w:t>Propagation condition and antenna configuration</w:t>
            </w:r>
          </w:p>
        </w:tc>
        <w:tc>
          <w:tcPr>
            <w:tcW w:w="1547" w:type="dxa"/>
            <w:tcBorders>
              <w:bottom w:val="single" w:sz="4" w:space="0" w:color="auto"/>
            </w:tcBorders>
            <w:vAlign w:val="center"/>
          </w:tcPr>
          <w:p w14:paraId="53B5A390" w14:textId="77777777" w:rsidR="0000229C" w:rsidRPr="00287220" w:rsidRDefault="0000229C" w:rsidP="0039488D">
            <w:pPr>
              <w:pStyle w:val="TAC"/>
              <w:rPr>
                <w:rFonts w:eastAsia="?? ??" w:cs="Arial"/>
                <w:lang w:eastAsia="en-US"/>
              </w:rPr>
            </w:pPr>
          </w:p>
        </w:tc>
        <w:tc>
          <w:tcPr>
            <w:tcW w:w="4406" w:type="dxa"/>
            <w:gridSpan w:val="3"/>
            <w:tcBorders>
              <w:bottom w:val="single" w:sz="4" w:space="0" w:color="auto"/>
            </w:tcBorders>
            <w:vAlign w:val="center"/>
          </w:tcPr>
          <w:p w14:paraId="7A50A500" w14:textId="77777777" w:rsidR="0000229C" w:rsidRPr="00287220" w:rsidRDefault="0000229C" w:rsidP="0039488D">
            <w:pPr>
              <w:pStyle w:val="TAC"/>
              <w:rPr>
                <w:rFonts w:eastAsia="?? ??" w:cs="Arial"/>
                <w:lang w:eastAsia="en-US"/>
              </w:rPr>
            </w:pPr>
            <w:r w:rsidRPr="00287220">
              <w:rPr>
                <w:rFonts w:eastAsia="?? ??" w:cs="Arial"/>
                <w:lang w:eastAsia="en-US"/>
              </w:rPr>
              <w:t>2 x 4 EPA5</w:t>
            </w:r>
          </w:p>
        </w:tc>
        <w:tc>
          <w:tcPr>
            <w:tcW w:w="1308" w:type="dxa"/>
            <w:tcBorders>
              <w:bottom w:val="single" w:sz="4" w:space="0" w:color="auto"/>
            </w:tcBorders>
          </w:tcPr>
          <w:p w14:paraId="02D6DB1A" w14:textId="77777777" w:rsidR="0000229C" w:rsidRPr="00287220" w:rsidRDefault="0000229C" w:rsidP="0039488D">
            <w:pPr>
              <w:pStyle w:val="TAC"/>
              <w:rPr>
                <w:rFonts w:eastAsia="?? ??" w:cs="Arial"/>
                <w:lang w:eastAsia="en-US"/>
              </w:rPr>
            </w:pPr>
            <w:r w:rsidRPr="00287220">
              <w:rPr>
                <w:rFonts w:eastAsia="?? ??" w:cs="Arial"/>
                <w:lang w:eastAsia="en-US"/>
              </w:rPr>
              <w:t>4 x 4 EPA5</w:t>
            </w:r>
          </w:p>
        </w:tc>
      </w:tr>
      <w:tr w:rsidR="0000229C" w:rsidRPr="00287220" w14:paraId="3FA4E3E4" w14:textId="77777777" w:rsidTr="0039488D">
        <w:trPr>
          <w:trHeight w:val="70"/>
          <w:jc w:val="center"/>
        </w:trPr>
        <w:tc>
          <w:tcPr>
            <w:tcW w:w="2684" w:type="dxa"/>
            <w:gridSpan w:val="2"/>
            <w:tcBorders>
              <w:bottom w:val="single" w:sz="4" w:space="0" w:color="auto"/>
            </w:tcBorders>
            <w:vAlign w:val="center"/>
          </w:tcPr>
          <w:p w14:paraId="27534CF6" w14:textId="77777777" w:rsidR="0000229C" w:rsidRPr="00287220" w:rsidRDefault="0000229C" w:rsidP="0039488D">
            <w:pPr>
              <w:pStyle w:val="TAC"/>
              <w:rPr>
                <w:rFonts w:eastAsia="?? ??" w:cs="Arial"/>
                <w:lang w:eastAsia="en-US"/>
              </w:rPr>
            </w:pPr>
            <w:r w:rsidRPr="00287220">
              <w:rPr>
                <w:rFonts w:cs="v5.0.0" w:hint="eastAsia"/>
                <w:lang w:eastAsia="zh-CN"/>
              </w:rPr>
              <w:t>Cell-specific reference signals</w:t>
            </w:r>
          </w:p>
        </w:tc>
        <w:tc>
          <w:tcPr>
            <w:tcW w:w="1547" w:type="dxa"/>
            <w:tcBorders>
              <w:bottom w:val="single" w:sz="4" w:space="0" w:color="auto"/>
            </w:tcBorders>
            <w:vAlign w:val="center"/>
          </w:tcPr>
          <w:p w14:paraId="41BC3CCB" w14:textId="77777777" w:rsidR="0000229C" w:rsidRPr="00287220" w:rsidRDefault="0000229C" w:rsidP="0039488D">
            <w:pPr>
              <w:pStyle w:val="TAC"/>
              <w:rPr>
                <w:rFonts w:eastAsia="?? ??" w:cs="Arial"/>
                <w:lang w:eastAsia="en-US"/>
              </w:rPr>
            </w:pPr>
          </w:p>
        </w:tc>
        <w:tc>
          <w:tcPr>
            <w:tcW w:w="5714" w:type="dxa"/>
            <w:gridSpan w:val="4"/>
            <w:tcBorders>
              <w:bottom w:val="single" w:sz="4" w:space="0" w:color="auto"/>
            </w:tcBorders>
            <w:vAlign w:val="center"/>
          </w:tcPr>
          <w:p w14:paraId="6D75149E" w14:textId="77777777" w:rsidR="0000229C" w:rsidRPr="00287220" w:rsidRDefault="0000229C" w:rsidP="0039488D">
            <w:pPr>
              <w:pStyle w:val="TAC"/>
              <w:rPr>
                <w:rFonts w:cs="v5.0.0"/>
                <w:lang w:eastAsia="zh-CN"/>
              </w:rPr>
            </w:pPr>
            <w:r w:rsidRPr="00287220">
              <w:rPr>
                <w:rFonts w:cs="v5.0.0" w:hint="eastAsia"/>
                <w:lang w:eastAsia="zh-CN"/>
              </w:rPr>
              <w:t>Antenna ports 0</w:t>
            </w:r>
          </w:p>
        </w:tc>
      </w:tr>
      <w:tr w:rsidR="0000229C" w:rsidRPr="00287220" w14:paraId="7A0EE4B1" w14:textId="77777777" w:rsidTr="0039488D">
        <w:trPr>
          <w:trHeight w:val="70"/>
          <w:jc w:val="center"/>
        </w:trPr>
        <w:tc>
          <w:tcPr>
            <w:tcW w:w="2684" w:type="dxa"/>
            <w:gridSpan w:val="2"/>
            <w:tcBorders>
              <w:bottom w:val="single" w:sz="4" w:space="0" w:color="auto"/>
            </w:tcBorders>
            <w:vAlign w:val="center"/>
          </w:tcPr>
          <w:p w14:paraId="33C76A49" w14:textId="77777777" w:rsidR="0000229C" w:rsidRPr="00287220" w:rsidRDefault="0000229C" w:rsidP="0039488D">
            <w:pPr>
              <w:pStyle w:val="TAC"/>
              <w:rPr>
                <w:rFonts w:cs="v5.0.0"/>
                <w:lang w:eastAsia="en-US"/>
              </w:rPr>
            </w:pPr>
            <w:r w:rsidRPr="00287220">
              <w:rPr>
                <w:rFonts w:cs="v5.0.0" w:hint="eastAsia"/>
                <w:lang w:eastAsia="en-US"/>
              </w:rPr>
              <w:t>CSI reference signals</w:t>
            </w:r>
          </w:p>
        </w:tc>
        <w:tc>
          <w:tcPr>
            <w:tcW w:w="1547" w:type="dxa"/>
            <w:tcBorders>
              <w:bottom w:val="single" w:sz="4" w:space="0" w:color="auto"/>
            </w:tcBorders>
            <w:vAlign w:val="center"/>
          </w:tcPr>
          <w:p w14:paraId="04453ECD" w14:textId="77777777" w:rsidR="0000229C" w:rsidRPr="00287220" w:rsidRDefault="0000229C" w:rsidP="0039488D">
            <w:pPr>
              <w:pStyle w:val="TAC"/>
              <w:rPr>
                <w:rFonts w:eastAsia="?? ??" w:cs="Arial"/>
                <w:lang w:eastAsia="en-US"/>
              </w:rPr>
            </w:pPr>
          </w:p>
        </w:tc>
        <w:tc>
          <w:tcPr>
            <w:tcW w:w="4406" w:type="dxa"/>
            <w:gridSpan w:val="3"/>
            <w:tcBorders>
              <w:bottom w:val="single" w:sz="4" w:space="0" w:color="auto"/>
            </w:tcBorders>
            <w:vAlign w:val="center"/>
          </w:tcPr>
          <w:p w14:paraId="6F86EE80" w14:textId="77777777" w:rsidR="0000229C" w:rsidRPr="00287220" w:rsidRDefault="0000229C" w:rsidP="0039488D">
            <w:pPr>
              <w:pStyle w:val="TAC"/>
              <w:rPr>
                <w:rFonts w:cs="v5.0.0"/>
                <w:lang w:eastAsia="en-US"/>
              </w:rPr>
            </w:pPr>
            <w:r w:rsidRPr="00287220">
              <w:rPr>
                <w:rFonts w:cs="v5.0.0" w:hint="eastAsia"/>
                <w:lang w:eastAsia="en-US"/>
              </w:rPr>
              <w:t>Antenna ports 15, 16</w:t>
            </w:r>
          </w:p>
        </w:tc>
        <w:tc>
          <w:tcPr>
            <w:tcW w:w="1308" w:type="dxa"/>
            <w:tcBorders>
              <w:bottom w:val="single" w:sz="4" w:space="0" w:color="auto"/>
            </w:tcBorders>
          </w:tcPr>
          <w:p w14:paraId="26788EE6" w14:textId="77777777" w:rsidR="0000229C" w:rsidRPr="00287220" w:rsidRDefault="0000229C" w:rsidP="0039488D">
            <w:pPr>
              <w:pStyle w:val="TAC"/>
              <w:rPr>
                <w:rFonts w:cs="v5.0.0"/>
                <w:lang w:eastAsia="en-US"/>
              </w:rPr>
            </w:pPr>
            <w:r w:rsidRPr="00287220">
              <w:rPr>
                <w:rFonts w:cs="v5.0.0"/>
                <w:lang w:eastAsia="en-US"/>
              </w:rPr>
              <w:t>Antenna ports 15-18</w:t>
            </w:r>
          </w:p>
        </w:tc>
      </w:tr>
      <w:tr w:rsidR="0000229C" w:rsidRPr="00287220" w14:paraId="4AA765A7" w14:textId="77777777" w:rsidTr="0039488D">
        <w:trPr>
          <w:trHeight w:val="70"/>
          <w:jc w:val="center"/>
        </w:trPr>
        <w:tc>
          <w:tcPr>
            <w:tcW w:w="2684" w:type="dxa"/>
            <w:gridSpan w:val="2"/>
            <w:tcBorders>
              <w:bottom w:val="single" w:sz="4" w:space="0" w:color="auto"/>
            </w:tcBorders>
            <w:vAlign w:val="center"/>
          </w:tcPr>
          <w:p w14:paraId="28686405" w14:textId="77777777" w:rsidR="0000229C" w:rsidRPr="00287220" w:rsidRDefault="0000229C" w:rsidP="0039488D">
            <w:pPr>
              <w:pStyle w:val="TAC"/>
              <w:rPr>
                <w:rFonts w:cs="v5.0.0"/>
                <w:lang w:eastAsia="en-US"/>
              </w:rPr>
            </w:pPr>
            <w:r w:rsidRPr="00287220">
              <w:rPr>
                <w:rFonts w:cs="Arial" w:hint="eastAsia"/>
                <w:lang w:eastAsia="en-US"/>
              </w:rPr>
              <w:t>Beamforming Model</w:t>
            </w:r>
          </w:p>
        </w:tc>
        <w:tc>
          <w:tcPr>
            <w:tcW w:w="1547" w:type="dxa"/>
            <w:tcBorders>
              <w:bottom w:val="single" w:sz="4" w:space="0" w:color="auto"/>
            </w:tcBorders>
            <w:vAlign w:val="center"/>
          </w:tcPr>
          <w:p w14:paraId="47D1E843" w14:textId="77777777" w:rsidR="0000229C" w:rsidRPr="00287220" w:rsidRDefault="0000229C" w:rsidP="0039488D">
            <w:pPr>
              <w:pStyle w:val="TAC"/>
              <w:rPr>
                <w:rFonts w:eastAsia="?? ??" w:cs="Arial"/>
                <w:lang w:eastAsia="en-US"/>
              </w:rPr>
            </w:pPr>
          </w:p>
        </w:tc>
        <w:tc>
          <w:tcPr>
            <w:tcW w:w="5714" w:type="dxa"/>
            <w:gridSpan w:val="4"/>
            <w:tcBorders>
              <w:bottom w:val="single" w:sz="4" w:space="0" w:color="auto"/>
            </w:tcBorders>
            <w:vAlign w:val="center"/>
          </w:tcPr>
          <w:p w14:paraId="5AC82103" w14:textId="77777777" w:rsidR="0000229C" w:rsidRPr="00287220" w:rsidRDefault="0000229C" w:rsidP="0039488D">
            <w:pPr>
              <w:pStyle w:val="TAC"/>
              <w:rPr>
                <w:rFonts w:cs="Arial"/>
                <w:lang w:eastAsia="zh-CN"/>
              </w:rPr>
            </w:pPr>
            <w:r w:rsidRPr="00287220">
              <w:rPr>
                <w:rFonts w:cs="Arial" w:hint="eastAsia"/>
                <w:lang w:eastAsia="zh-CN"/>
              </w:rPr>
              <w:t>As specified in Section B.4</w:t>
            </w:r>
            <w:r w:rsidRPr="00287220">
              <w:rPr>
                <w:rFonts w:cs="Arial"/>
                <w:lang w:eastAsia="zh-CN"/>
              </w:rPr>
              <w:t>.3</w:t>
            </w:r>
          </w:p>
        </w:tc>
      </w:tr>
      <w:tr w:rsidR="0000229C" w:rsidRPr="00287220" w14:paraId="7ADDB287" w14:textId="77777777" w:rsidTr="0039488D">
        <w:trPr>
          <w:trHeight w:val="70"/>
          <w:jc w:val="center"/>
        </w:trPr>
        <w:tc>
          <w:tcPr>
            <w:tcW w:w="2684" w:type="dxa"/>
            <w:gridSpan w:val="2"/>
            <w:tcBorders>
              <w:bottom w:val="single" w:sz="4" w:space="0" w:color="auto"/>
            </w:tcBorders>
            <w:vAlign w:val="center"/>
          </w:tcPr>
          <w:p w14:paraId="12F39149" w14:textId="77777777" w:rsidR="0000229C" w:rsidRPr="00287220" w:rsidRDefault="0000229C" w:rsidP="0039488D">
            <w:pPr>
              <w:pStyle w:val="TAC"/>
              <w:rPr>
                <w:rFonts w:eastAsia="?? ??" w:cs="Arial"/>
                <w:lang w:eastAsia="en-US"/>
              </w:rPr>
            </w:pPr>
            <w:r w:rsidRPr="00287220">
              <w:rPr>
                <w:rFonts w:eastAsia="?? ??" w:cs="Arial" w:hint="eastAsia"/>
                <w:lang w:eastAsia="en-US"/>
              </w:rPr>
              <w:t>CSI reference signal configuration</w:t>
            </w:r>
          </w:p>
        </w:tc>
        <w:tc>
          <w:tcPr>
            <w:tcW w:w="1547" w:type="dxa"/>
            <w:tcBorders>
              <w:bottom w:val="single" w:sz="4" w:space="0" w:color="auto"/>
            </w:tcBorders>
            <w:vAlign w:val="center"/>
          </w:tcPr>
          <w:p w14:paraId="25195A4A" w14:textId="77777777" w:rsidR="0000229C" w:rsidRPr="00287220" w:rsidRDefault="0000229C" w:rsidP="0039488D">
            <w:pPr>
              <w:pStyle w:val="TAC"/>
              <w:rPr>
                <w:rFonts w:eastAsia="?? ??" w:cs="Arial"/>
                <w:lang w:eastAsia="en-US"/>
              </w:rPr>
            </w:pPr>
          </w:p>
        </w:tc>
        <w:tc>
          <w:tcPr>
            <w:tcW w:w="5714" w:type="dxa"/>
            <w:gridSpan w:val="4"/>
            <w:tcBorders>
              <w:bottom w:val="single" w:sz="4" w:space="0" w:color="auto"/>
            </w:tcBorders>
            <w:vAlign w:val="center"/>
          </w:tcPr>
          <w:p w14:paraId="58A98845" w14:textId="77777777" w:rsidR="0000229C" w:rsidRPr="00287220" w:rsidRDefault="0000229C" w:rsidP="0039488D">
            <w:pPr>
              <w:pStyle w:val="TAC"/>
              <w:rPr>
                <w:rFonts w:eastAsia="?? ??" w:cs="Arial"/>
                <w:lang w:eastAsia="en-US"/>
              </w:rPr>
            </w:pPr>
            <w:r w:rsidRPr="00287220">
              <w:rPr>
                <w:rFonts w:eastAsia="?? ??" w:cs="Arial" w:hint="eastAsia"/>
                <w:lang w:eastAsia="en-US"/>
              </w:rPr>
              <w:t>4</w:t>
            </w:r>
          </w:p>
        </w:tc>
      </w:tr>
      <w:tr w:rsidR="0000229C" w:rsidRPr="00287220" w14:paraId="671A45C9" w14:textId="77777777" w:rsidTr="0039488D">
        <w:trPr>
          <w:trHeight w:val="70"/>
          <w:jc w:val="center"/>
        </w:trPr>
        <w:tc>
          <w:tcPr>
            <w:tcW w:w="2684" w:type="dxa"/>
            <w:gridSpan w:val="2"/>
            <w:tcBorders>
              <w:bottom w:val="single" w:sz="4" w:space="0" w:color="auto"/>
            </w:tcBorders>
            <w:vAlign w:val="center"/>
          </w:tcPr>
          <w:p w14:paraId="2616E1BA" w14:textId="77777777" w:rsidR="0000229C" w:rsidRPr="00287220" w:rsidRDefault="0000229C" w:rsidP="0039488D">
            <w:pPr>
              <w:pStyle w:val="TAC"/>
              <w:rPr>
                <w:rFonts w:cs="Arial"/>
                <w:lang w:eastAsia="en-US"/>
              </w:rPr>
            </w:pPr>
            <w:r w:rsidRPr="00287220">
              <w:rPr>
                <w:rFonts w:cs="Arial"/>
                <w:lang w:eastAsia="en-US"/>
              </w:rPr>
              <w:t>CSI-RS periodicity and subframe offset</w:t>
            </w:r>
          </w:p>
          <w:p w14:paraId="56DE59A3" w14:textId="77777777" w:rsidR="0000229C" w:rsidRPr="00287220" w:rsidRDefault="0000229C" w:rsidP="0039488D">
            <w:pPr>
              <w:pStyle w:val="TAC"/>
              <w:rPr>
                <w:rFonts w:eastAsia="?? ??" w:cs="Arial"/>
                <w:lang w:eastAsia="en-US"/>
              </w:rPr>
            </w:pPr>
            <w:r w:rsidRPr="00287220">
              <w:rPr>
                <w:rFonts w:cs="Arial"/>
                <w:i/>
                <w:lang w:eastAsia="en-US"/>
              </w:rPr>
              <w:t>T</w:t>
            </w:r>
            <w:r w:rsidRPr="00287220">
              <w:rPr>
                <w:rFonts w:cs="Arial"/>
                <w:vertAlign w:val="subscript"/>
                <w:lang w:eastAsia="en-US"/>
              </w:rPr>
              <w:t>CSI-RS</w:t>
            </w:r>
            <w:r w:rsidRPr="00287220">
              <w:rPr>
                <w:rFonts w:cs="Arial"/>
                <w:lang w:eastAsia="en-US"/>
              </w:rPr>
              <w:t xml:space="preserve"> / </w:t>
            </w:r>
            <w:r w:rsidRPr="00287220">
              <w:rPr>
                <w:rFonts w:cs="Arial"/>
                <w:i/>
                <w:lang w:eastAsia="en-US"/>
              </w:rPr>
              <w:t>∆</w:t>
            </w:r>
            <w:r w:rsidRPr="00287220">
              <w:rPr>
                <w:rFonts w:cs="Arial"/>
                <w:vertAlign w:val="subscript"/>
                <w:lang w:eastAsia="en-US"/>
              </w:rPr>
              <w:t>CSI-RS</w:t>
            </w:r>
          </w:p>
        </w:tc>
        <w:tc>
          <w:tcPr>
            <w:tcW w:w="1547" w:type="dxa"/>
            <w:tcBorders>
              <w:bottom w:val="single" w:sz="4" w:space="0" w:color="auto"/>
            </w:tcBorders>
            <w:vAlign w:val="center"/>
          </w:tcPr>
          <w:p w14:paraId="2B219D7B" w14:textId="77777777" w:rsidR="0000229C" w:rsidRPr="00287220" w:rsidRDefault="0000229C" w:rsidP="0039488D">
            <w:pPr>
              <w:pStyle w:val="TAC"/>
              <w:rPr>
                <w:rFonts w:eastAsia="?? ??" w:cs="Arial"/>
                <w:lang w:eastAsia="en-US"/>
              </w:rPr>
            </w:pPr>
          </w:p>
        </w:tc>
        <w:tc>
          <w:tcPr>
            <w:tcW w:w="5714" w:type="dxa"/>
            <w:gridSpan w:val="4"/>
            <w:tcBorders>
              <w:bottom w:val="single" w:sz="4" w:space="0" w:color="auto"/>
            </w:tcBorders>
            <w:vAlign w:val="center"/>
          </w:tcPr>
          <w:p w14:paraId="43A3344D" w14:textId="77777777" w:rsidR="0000229C" w:rsidRPr="00287220" w:rsidRDefault="0000229C" w:rsidP="0039488D">
            <w:pPr>
              <w:pStyle w:val="TAC"/>
              <w:rPr>
                <w:rFonts w:eastAsia="?? ??" w:cs="Arial"/>
                <w:lang w:eastAsia="en-US"/>
              </w:rPr>
            </w:pPr>
            <w:r w:rsidRPr="00287220">
              <w:rPr>
                <w:rFonts w:eastAsia="?? ??" w:cs="Arial"/>
                <w:lang w:eastAsia="en-US"/>
              </w:rPr>
              <w:t>5/4</w:t>
            </w:r>
          </w:p>
        </w:tc>
      </w:tr>
      <w:tr w:rsidR="0000229C" w:rsidRPr="00287220" w14:paraId="22688737" w14:textId="77777777" w:rsidTr="0039488D">
        <w:trPr>
          <w:trHeight w:val="70"/>
          <w:jc w:val="center"/>
        </w:trPr>
        <w:tc>
          <w:tcPr>
            <w:tcW w:w="2684" w:type="dxa"/>
            <w:gridSpan w:val="2"/>
            <w:tcBorders>
              <w:bottom w:val="single" w:sz="4" w:space="0" w:color="auto"/>
            </w:tcBorders>
            <w:vAlign w:val="center"/>
          </w:tcPr>
          <w:p w14:paraId="75F42BB9" w14:textId="77777777" w:rsidR="0000229C" w:rsidRPr="00287220" w:rsidRDefault="0000229C" w:rsidP="0039488D">
            <w:pPr>
              <w:pStyle w:val="TAC"/>
              <w:rPr>
                <w:rFonts w:eastAsia="?? ??" w:cs="Arial"/>
                <w:lang w:eastAsia="en-US"/>
              </w:rPr>
            </w:pPr>
            <w:r w:rsidRPr="00287220">
              <w:rPr>
                <w:rFonts w:eastAsia="?? ??" w:cs="Arial"/>
                <w:lang w:eastAsia="en-US"/>
              </w:rPr>
              <w:t>CodeBookSubsetRestriction bitmap</w:t>
            </w:r>
          </w:p>
        </w:tc>
        <w:tc>
          <w:tcPr>
            <w:tcW w:w="1547" w:type="dxa"/>
            <w:tcBorders>
              <w:bottom w:val="single" w:sz="4" w:space="0" w:color="auto"/>
            </w:tcBorders>
            <w:vAlign w:val="center"/>
          </w:tcPr>
          <w:p w14:paraId="333E5424" w14:textId="77777777" w:rsidR="0000229C" w:rsidRPr="00287220" w:rsidRDefault="0000229C" w:rsidP="0039488D">
            <w:pPr>
              <w:pStyle w:val="TAC"/>
              <w:rPr>
                <w:rFonts w:eastAsia="?? ??" w:cs="Arial"/>
                <w:lang w:eastAsia="en-US"/>
              </w:rPr>
            </w:pPr>
          </w:p>
        </w:tc>
        <w:tc>
          <w:tcPr>
            <w:tcW w:w="4406" w:type="dxa"/>
            <w:gridSpan w:val="3"/>
            <w:tcBorders>
              <w:bottom w:val="single" w:sz="4" w:space="0" w:color="auto"/>
            </w:tcBorders>
            <w:vAlign w:val="center"/>
          </w:tcPr>
          <w:p w14:paraId="792EAD56" w14:textId="77777777" w:rsidR="0000229C" w:rsidRPr="00287220" w:rsidRDefault="0000229C" w:rsidP="0039488D">
            <w:pPr>
              <w:pStyle w:val="TAC"/>
              <w:rPr>
                <w:rFonts w:eastAsia="?? ??" w:cs="Arial"/>
                <w:lang w:eastAsia="en-US"/>
              </w:rPr>
            </w:pPr>
            <w:r w:rsidRPr="00287220">
              <w:rPr>
                <w:rFonts w:eastAsia="?? ??" w:cs="Arial"/>
                <w:lang w:eastAsia="en-US"/>
              </w:rPr>
              <w:t>000011 for fixed RI = 1</w:t>
            </w:r>
          </w:p>
          <w:p w14:paraId="0EBCA84B" w14:textId="77777777" w:rsidR="0000229C" w:rsidRPr="00287220" w:rsidRDefault="0000229C" w:rsidP="0039488D">
            <w:pPr>
              <w:pStyle w:val="TAC"/>
              <w:rPr>
                <w:rFonts w:eastAsia="?? ??" w:cs="Arial"/>
                <w:lang w:eastAsia="en-US"/>
              </w:rPr>
            </w:pPr>
            <w:r w:rsidRPr="00287220">
              <w:rPr>
                <w:rFonts w:eastAsia="?? ??" w:cs="Arial"/>
                <w:lang w:eastAsia="en-US"/>
              </w:rPr>
              <w:t>010000 for fixed RI = 2</w:t>
            </w:r>
          </w:p>
          <w:p w14:paraId="7690F605" w14:textId="77777777" w:rsidR="0000229C" w:rsidRPr="00287220" w:rsidRDefault="0000229C" w:rsidP="0039488D">
            <w:pPr>
              <w:pStyle w:val="TAC"/>
              <w:rPr>
                <w:rFonts w:eastAsia="?? ??" w:cs="Arial"/>
                <w:lang w:eastAsia="en-US"/>
              </w:rPr>
            </w:pPr>
            <w:r w:rsidRPr="00287220">
              <w:rPr>
                <w:rFonts w:eastAsia="?? ??" w:cs="Arial"/>
                <w:lang w:eastAsia="en-US"/>
              </w:rPr>
              <w:t>010011 for UE reported RI</w:t>
            </w:r>
          </w:p>
        </w:tc>
        <w:tc>
          <w:tcPr>
            <w:tcW w:w="1308" w:type="dxa"/>
            <w:tcBorders>
              <w:bottom w:val="single" w:sz="4" w:space="0" w:color="auto"/>
            </w:tcBorders>
          </w:tcPr>
          <w:p w14:paraId="323B2789" w14:textId="77777777" w:rsidR="0000229C" w:rsidRPr="00287220" w:rsidRDefault="0000229C" w:rsidP="0039488D">
            <w:pPr>
              <w:pStyle w:val="TAC"/>
              <w:rPr>
                <w:rFonts w:eastAsia="?? ??" w:cs="Arial"/>
                <w:lang w:eastAsia="en-US"/>
              </w:rPr>
            </w:pPr>
            <w:r w:rsidRPr="00287220">
              <w:rPr>
                <w:rFonts w:eastAsia="?? ??" w:cs="Arial"/>
                <w:lang w:eastAsia="en-US"/>
              </w:rPr>
              <w:t>Note 4</w:t>
            </w:r>
          </w:p>
        </w:tc>
      </w:tr>
      <w:tr w:rsidR="0000229C" w:rsidRPr="00287220" w14:paraId="0BC88181" w14:textId="77777777" w:rsidTr="0039488D">
        <w:trPr>
          <w:trHeight w:val="70"/>
          <w:jc w:val="center"/>
        </w:trPr>
        <w:tc>
          <w:tcPr>
            <w:tcW w:w="2684" w:type="dxa"/>
            <w:gridSpan w:val="2"/>
            <w:tcBorders>
              <w:bottom w:val="single" w:sz="4" w:space="0" w:color="auto"/>
            </w:tcBorders>
            <w:vAlign w:val="center"/>
          </w:tcPr>
          <w:p w14:paraId="1F1817A8" w14:textId="77777777" w:rsidR="0000229C" w:rsidRPr="00287220" w:rsidRDefault="0000229C" w:rsidP="0039488D">
            <w:pPr>
              <w:pStyle w:val="TAC"/>
              <w:rPr>
                <w:rFonts w:eastAsia="?? ??" w:cs="Arial"/>
                <w:lang w:eastAsia="en-US"/>
              </w:rPr>
            </w:pPr>
            <w:r w:rsidRPr="00287220">
              <w:rPr>
                <w:rFonts w:eastAsia="?? ??" w:cs="Arial"/>
                <w:lang w:eastAsia="en-US"/>
              </w:rPr>
              <w:t>Antenna correlation</w:t>
            </w:r>
          </w:p>
        </w:tc>
        <w:tc>
          <w:tcPr>
            <w:tcW w:w="1547" w:type="dxa"/>
            <w:tcBorders>
              <w:bottom w:val="single" w:sz="4" w:space="0" w:color="auto"/>
            </w:tcBorders>
            <w:vAlign w:val="center"/>
          </w:tcPr>
          <w:p w14:paraId="7A50573A" w14:textId="77777777" w:rsidR="0000229C" w:rsidRPr="00287220" w:rsidRDefault="0000229C" w:rsidP="0039488D">
            <w:pPr>
              <w:pStyle w:val="TAC"/>
              <w:rPr>
                <w:rFonts w:eastAsia="?? ??" w:cs="Arial"/>
                <w:lang w:eastAsia="en-US"/>
              </w:rPr>
            </w:pPr>
          </w:p>
        </w:tc>
        <w:tc>
          <w:tcPr>
            <w:tcW w:w="1748" w:type="dxa"/>
            <w:tcBorders>
              <w:bottom w:val="single" w:sz="4" w:space="0" w:color="auto"/>
            </w:tcBorders>
            <w:vAlign w:val="center"/>
          </w:tcPr>
          <w:p w14:paraId="772F4C0B" w14:textId="77777777" w:rsidR="0000229C" w:rsidRPr="00287220" w:rsidRDefault="0000229C" w:rsidP="0039488D">
            <w:pPr>
              <w:pStyle w:val="TAC"/>
              <w:rPr>
                <w:rFonts w:eastAsia="?? ??" w:cs="v5.0.0"/>
                <w:lang w:eastAsia="en-US"/>
              </w:rPr>
            </w:pPr>
            <w:r w:rsidRPr="00287220">
              <w:rPr>
                <w:rFonts w:eastAsia="?? ??" w:cs="v5.0.0"/>
                <w:lang w:eastAsia="en-US"/>
              </w:rPr>
              <w:t>Low</w:t>
            </w:r>
          </w:p>
        </w:tc>
        <w:tc>
          <w:tcPr>
            <w:tcW w:w="1350" w:type="dxa"/>
            <w:tcBorders>
              <w:bottom w:val="single" w:sz="4" w:space="0" w:color="auto"/>
            </w:tcBorders>
            <w:vAlign w:val="center"/>
          </w:tcPr>
          <w:p w14:paraId="6C854B7D" w14:textId="77777777" w:rsidR="0000229C" w:rsidRPr="00287220" w:rsidRDefault="0000229C" w:rsidP="0039488D">
            <w:pPr>
              <w:pStyle w:val="TAC"/>
              <w:rPr>
                <w:rFonts w:eastAsia="?? ??" w:cs="v5.0.0"/>
                <w:lang w:eastAsia="en-US"/>
              </w:rPr>
            </w:pPr>
            <w:r w:rsidRPr="00287220">
              <w:rPr>
                <w:rFonts w:eastAsia="?? ??" w:cs="v5.0.0"/>
                <w:lang w:eastAsia="en-US"/>
              </w:rPr>
              <w:t>Low</w:t>
            </w:r>
          </w:p>
        </w:tc>
        <w:tc>
          <w:tcPr>
            <w:tcW w:w="1308" w:type="dxa"/>
            <w:tcBorders>
              <w:bottom w:val="single" w:sz="4" w:space="0" w:color="auto"/>
            </w:tcBorders>
            <w:vAlign w:val="center"/>
          </w:tcPr>
          <w:p w14:paraId="50ADE03D" w14:textId="77777777" w:rsidR="0000229C" w:rsidRPr="00287220" w:rsidRDefault="0000229C" w:rsidP="0039488D">
            <w:pPr>
              <w:pStyle w:val="TAC"/>
              <w:rPr>
                <w:rFonts w:eastAsia="?? ??" w:cs="Arial"/>
                <w:lang w:eastAsia="en-US"/>
              </w:rPr>
            </w:pPr>
            <w:r w:rsidRPr="00287220">
              <w:rPr>
                <w:rFonts w:eastAsia="?? ??" w:cs="Arial"/>
                <w:lang w:eastAsia="en-US"/>
              </w:rPr>
              <w:t>High</w:t>
            </w:r>
          </w:p>
        </w:tc>
        <w:tc>
          <w:tcPr>
            <w:tcW w:w="1308" w:type="dxa"/>
            <w:tcBorders>
              <w:bottom w:val="single" w:sz="4" w:space="0" w:color="auto"/>
            </w:tcBorders>
          </w:tcPr>
          <w:p w14:paraId="3980584E" w14:textId="77777777" w:rsidR="0000229C" w:rsidRPr="00287220" w:rsidRDefault="0000229C" w:rsidP="0039488D">
            <w:pPr>
              <w:pStyle w:val="TAC"/>
              <w:rPr>
                <w:rFonts w:eastAsia="?? ??" w:cs="Arial"/>
                <w:lang w:eastAsia="en-US"/>
              </w:rPr>
            </w:pPr>
            <w:r w:rsidRPr="00287220">
              <w:rPr>
                <w:rFonts w:eastAsia="?? ??" w:cs="Arial"/>
                <w:lang w:eastAsia="en-US"/>
              </w:rPr>
              <w:t>Low</w:t>
            </w:r>
          </w:p>
        </w:tc>
      </w:tr>
      <w:tr w:rsidR="0000229C" w:rsidRPr="00287220" w14:paraId="5BA990F5" w14:textId="77777777" w:rsidTr="0039488D">
        <w:trPr>
          <w:trHeight w:val="70"/>
          <w:jc w:val="center"/>
        </w:trPr>
        <w:tc>
          <w:tcPr>
            <w:tcW w:w="2684" w:type="dxa"/>
            <w:gridSpan w:val="2"/>
            <w:tcBorders>
              <w:bottom w:val="single" w:sz="4" w:space="0" w:color="auto"/>
            </w:tcBorders>
            <w:vAlign w:val="center"/>
          </w:tcPr>
          <w:p w14:paraId="261CEB2F" w14:textId="77777777" w:rsidR="0000229C" w:rsidRPr="00287220" w:rsidRDefault="0000229C" w:rsidP="0039488D">
            <w:pPr>
              <w:pStyle w:val="TAC"/>
              <w:rPr>
                <w:rFonts w:eastAsia="?? ??" w:cs="Arial"/>
                <w:lang w:eastAsia="en-US"/>
              </w:rPr>
            </w:pPr>
            <w:r w:rsidRPr="00287220">
              <w:rPr>
                <w:rFonts w:eastAsia="?? ??" w:cs="Arial"/>
                <w:lang w:eastAsia="en-US"/>
              </w:rPr>
              <w:t>RI configuration</w:t>
            </w:r>
          </w:p>
        </w:tc>
        <w:tc>
          <w:tcPr>
            <w:tcW w:w="1547" w:type="dxa"/>
            <w:tcBorders>
              <w:bottom w:val="single" w:sz="4" w:space="0" w:color="auto"/>
            </w:tcBorders>
            <w:vAlign w:val="center"/>
          </w:tcPr>
          <w:p w14:paraId="3E774231" w14:textId="77777777" w:rsidR="0000229C" w:rsidRPr="00287220" w:rsidRDefault="0000229C" w:rsidP="0039488D">
            <w:pPr>
              <w:pStyle w:val="TAC"/>
              <w:rPr>
                <w:rFonts w:eastAsia="?? ??" w:cs="Arial"/>
                <w:lang w:eastAsia="en-US"/>
              </w:rPr>
            </w:pPr>
          </w:p>
        </w:tc>
        <w:tc>
          <w:tcPr>
            <w:tcW w:w="1748" w:type="dxa"/>
            <w:tcBorders>
              <w:bottom w:val="single" w:sz="4" w:space="0" w:color="auto"/>
            </w:tcBorders>
            <w:vAlign w:val="center"/>
          </w:tcPr>
          <w:p w14:paraId="00331CA9" w14:textId="77777777" w:rsidR="0000229C" w:rsidRPr="00287220" w:rsidRDefault="0000229C" w:rsidP="0039488D">
            <w:pPr>
              <w:pStyle w:val="TAC"/>
              <w:rPr>
                <w:rFonts w:eastAsia="?? ??" w:cs="v5.0.0"/>
                <w:lang w:eastAsia="en-US"/>
              </w:rPr>
            </w:pPr>
            <w:r w:rsidRPr="00287220">
              <w:rPr>
                <w:rFonts w:eastAsia="?? ??" w:cs="v5.0.0"/>
                <w:lang w:eastAsia="en-US"/>
              </w:rPr>
              <w:t>Fixed RI=2 and follow RI</w:t>
            </w:r>
          </w:p>
        </w:tc>
        <w:tc>
          <w:tcPr>
            <w:tcW w:w="1350" w:type="dxa"/>
            <w:tcBorders>
              <w:bottom w:val="single" w:sz="4" w:space="0" w:color="auto"/>
            </w:tcBorders>
            <w:vAlign w:val="center"/>
          </w:tcPr>
          <w:p w14:paraId="43DF1E1D" w14:textId="77777777" w:rsidR="0000229C" w:rsidRPr="00287220" w:rsidRDefault="0000229C" w:rsidP="0039488D">
            <w:pPr>
              <w:pStyle w:val="TAC"/>
              <w:rPr>
                <w:rFonts w:eastAsia="?? ??" w:cs="v5.0.0"/>
                <w:lang w:eastAsia="en-US"/>
              </w:rPr>
            </w:pPr>
            <w:r w:rsidRPr="00287220">
              <w:rPr>
                <w:rFonts w:eastAsia="?? ??" w:cs="v5.0.0"/>
                <w:lang w:eastAsia="en-US"/>
              </w:rPr>
              <w:t>Fixed RI=</w:t>
            </w:r>
            <w:r w:rsidRPr="00287220">
              <w:rPr>
                <w:rFonts w:cs="v5.0.0" w:hint="eastAsia"/>
                <w:lang w:eastAsia="zh-CN"/>
              </w:rPr>
              <w:t>1</w:t>
            </w:r>
            <w:r w:rsidRPr="00287220">
              <w:rPr>
                <w:rFonts w:eastAsia="?? ??" w:cs="v5.0.0"/>
                <w:lang w:eastAsia="en-US"/>
              </w:rPr>
              <w:t xml:space="preserve"> and follow RI</w:t>
            </w:r>
          </w:p>
        </w:tc>
        <w:tc>
          <w:tcPr>
            <w:tcW w:w="1308" w:type="dxa"/>
            <w:tcBorders>
              <w:bottom w:val="single" w:sz="4" w:space="0" w:color="auto"/>
            </w:tcBorders>
            <w:vAlign w:val="center"/>
          </w:tcPr>
          <w:p w14:paraId="61932A82" w14:textId="77777777" w:rsidR="0000229C" w:rsidRPr="00287220" w:rsidRDefault="0000229C" w:rsidP="0039488D">
            <w:pPr>
              <w:pStyle w:val="TAC"/>
              <w:rPr>
                <w:rFonts w:eastAsia="?? ??" w:cs="Arial"/>
                <w:lang w:eastAsia="en-US"/>
              </w:rPr>
            </w:pPr>
            <w:r w:rsidRPr="00287220">
              <w:rPr>
                <w:rFonts w:eastAsia="?? ??" w:cs="v5.0.0"/>
                <w:lang w:eastAsia="en-US"/>
              </w:rPr>
              <w:t>Fixed RI=</w:t>
            </w:r>
            <w:r w:rsidRPr="00287220">
              <w:rPr>
                <w:rFonts w:cs="v5.0.0" w:hint="eastAsia"/>
                <w:lang w:eastAsia="zh-CN"/>
              </w:rPr>
              <w:t>1</w:t>
            </w:r>
            <w:r w:rsidRPr="00287220">
              <w:rPr>
                <w:rFonts w:eastAsia="?? ??" w:cs="v5.0.0"/>
                <w:lang w:eastAsia="en-US"/>
              </w:rPr>
              <w:t xml:space="preserve"> and follow RI</w:t>
            </w:r>
          </w:p>
        </w:tc>
        <w:tc>
          <w:tcPr>
            <w:tcW w:w="1308" w:type="dxa"/>
            <w:tcBorders>
              <w:bottom w:val="single" w:sz="4" w:space="0" w:color="auto"/>
            </w:tcBorders>
          </w:tcPr>
          <w:p w14:paraId="65D29BA2" w14:textId="77777777" w:rsidR="0000229C" w:rsidRPr="00287220" w:rsidRDefault="0000229C" w:rsidP="0039488D">
            <w:pPr>
              <w:pStyle w:val="TAC"/>
              <w:rPr>
                <w:rFonts w:eastAsia="?? ??" w:cs="v5.0.0"/>
                <w:lang w:eastAsia="en-US"/>
              </w:rPr>
            </w:pPr>
            <w:r w:rsidRPr="00287220">
              <w:rPr>
                <w:rFonts w:eastAsia="?? ??" w:cs="v5.0.0"/>
                <w:lang w:eastAsia="en-US"/>
              </w:rPr>
              <w:t xml:space="preserve">Fixed RI=2 and follow </w:t>
            </w:r>
            <w:r w:rsidRPr="00287220">
              <w:rPr>
                <w:rFonts w:eastAsia="?? ??" w:cs="v5.0.0" w:hint="eastAsia"/>
                <w:lang w:eastAsia="en-US"/>
              </w:rPr>
              <w:t>RI</w:t>
            </w:r>
          </w:p>
        </w:tc>
      </w:tr>
      <w:tr w:rsidR="0000229C" w:rsidRPr="00287220" w14:paraId="08FDDFC9" w14:textId="77777777" w:rsidTr="0039488D">
        <w:trPr>
          <w:trHeight w:val="70"/>
          <w:jc w:val="center"/>
        </w:trPr>
        <w:tc>
          <w:tcPr>
            <w:tcW w:w="2684" w:type="dxa"/>
            <w:gridSpan w:val="2"/>
            <w:tcBorders>
              <w:bottom w:val="single" w:sz="4" w:space="0" w:color="auto"/>
            </w:tcBorders>
            <w:vAlign w:val="center"/>
          </w:tcPr>
          <w:p w14:paraId="132AF18E" w14:textId="77777777" w:rsidR="0000229C" w:rsidRPr="00287220" w:rsidRDefault="0000229C" w:rsidP="0039488D">
            <w:pPr>
              <w:pStyle w:val="TAC"/>
              <w:rPr>
                <w:rFonts w:eastAsia="?? ??" w:cs="Arial"/>
                <w:lang w:eastAsia="en-US"/>
              </w:rPr>
            </w:pPr>
            <w:r w:rsidRPr="00287220">
              <w:rPr>
                <w:rFonts w:eastAsia="?? ??" w:cs="Arial"/>
                <w:lang w:eastAsia="en-US"/>
              </w:rPr>
              <w:t>SNR</w:t>
            </w:r>
          </w:p>
        </w:tc>
        <w:tc>
          <w:tcPr>
            <w:tcW w:w="1547" w:type="dxa"/>
            <w:tcBorders>
              <w:bottom w:val="single" w:sz="4" w:space="0" w:color="auto"/>
            </w:tcBorders>
            <w:vAlign w:val="center"/>
          </w:tcPr>
          <w:p w14:paraId="7181934C" w14:textId="77777777" w:rsidR="0000229C" w:rsidRPr="00287220" w:rsidRDefault="0000229C" w:rsidP="0039488D">
            <w:pPr>
              <w:pStyle w:val="TAC"/>
              <w:rPr>
                <w:rFonts w:eastAsia="?? ??" w:cs="Arial"/>
                <w:lang w:eastAsia="en-US"/>
              </w:rPr>
            </w:pPr>
            <w:r w:rsidRPr="00287220">
              <w:rPr>
                <w:rFonts w:eastAsia="?? ??" w:cs="Arial"/>
                <w:lang w:eastAsia="en-US"/>
              </w:rPr>
              <w:t>dB</w:t>
            </w:r>
          </w:p>
        </w:tc>
        <w:tc>
          <w:tcPr>
            <w:tcW w:w="1748" w:type="dxa"/>
            <w:tcBorders>
              <w:bottom w:val="single" w:sz="4" w:space="0" w:color="auto"/>
            </w:tcBorders>
            <w:vAlign w:val="center"/>
          </w:tcPr>
          <w:p w14:paraId="12FCCC17" w14:textId="77777777" w:rsidR="0000229C" w:rsidRPr="00287220" w:rsidRDefault="0000229C" w:rsidP="0039488D">
            <w:pPr>
              <w:pStyle w:val="TAC"/>
              <w:rPr>
                <w:rFonts w:cs="Arial"/>
                <w:lang w:eastAsia="zh-CN"/>
              </w:rPr>
            </w:pPr>
            <w:r w:rsidRPr="00287220">
              <w:rPr>
                <w:rFonts w:eastAsia="?? ??" w:cs="v5.0.0"/>
                <w:lang w:eastAsia="en-US"/>
              </w:rPr>
              <w:t>-4</w:t>
            </w:r>
          </w:p>
        </w:tc>
        <w:tc>
          <w:tcPr>
            <w:tcW w:w="1350" w:type="dxa"/>
            <w:tcBorders>
              <w:bottom w:val="single" w:sz="4" w:space="0" w:color="auto"/>
            </w:tcBorders>
          </w:tcPr>
          <w:p w14:paraId="072E3D0A" w14:textId="77777777" w:rsidR="0000229C" w:rsidRPr="00287220" w:rsidRDefault="0000229C" w:rsidP="0039488D">
            <w:pPr>
              <w:pStyle w:val="TAC"/>
              <w:rPr>
                <w:rFonts w:cs="Arial"/>
                <w:lang w:eastAsia="zh-CN"/>
              </w:rPr>
            </w:pPr>
            <w:r w:rsidRPr="00287220">
              <w:rPr>
                <w:rFonts w:eastAsia="?? ??" w:cs="v5.0.0"/>
                <w:lang w:eastAsia="en-US"/>
              </w:rPr>
              <w:t>16</w:t>
            </w:r>
          </w:p>
        </w:tc>
        <w:tc>
          <w:tcPr>
            <w:tcW w:w="1308" w:type="dxa"/>
            <w:tcBorders>
              <w:bottom w:val="single" w:sz="4" w:space="0" w:color="auto"/>
            </w:tcBorders>
          </w:tcPr>
          <w:p w14:paraId="13E86255" w14:textId="77777777" w:rsidR="0000229C" w:rsidRPr="00287220" w:rsidRDefault="0000229C" w:rsidP="0039488D">
            <w:pPr>
              <w:pStyle w:val="TAC"/>
              <w:rPr>
                <w:rFonts w:cs="Arial"/>
                <w:lang w:eastAsia="zh-CN"/>
              </w:rPr>
            </w:pPr>
            <w:r w:rsidRPr="00287220">
              <w:rPr>
                <w:rFonts w:eastAsia="?? ??" w:cs="v5.0.0"/>
                <w:lang w:eastAsia="en-US"/>
              </w:rPr>
              <w:t>16</w:t>
            </w:r>
          </w:p>
        </w:tc>
        <w:tc>
          <w:tcPr>
            <w:tcW w:w="1308" w:type="dxa"/>
            <w:tcBorders>
              <w:bottom w:val="single" w:sz="4" w:space="0" w:color="auto"/>
            </w:tcBorders>
          </w:tcPr>
          <w:p w14:paraId="5511051C" w14:textId="77777777" w:rsidR="0000229C" w:rsidRPr="00287220" w:rsidRDefault="0000229C" w:rsidP="0039488D">
            <w:pPr>
              <w:pStyle w:val="TAC"/>
              <w:rPr>
                <w:rFonts w:cs="Arial"/>
                <w:lang w:eastAsia="zh-CN"/>
              </w:rPr>
            </w:pPr>
            <w:r w:rsidRPr="00287220">
              <w:rPr>
                <w:rFonts w:eastAsia="?? ??" w:cs="Arial"/>
                <w:lang w:eastAsia="en-US"/>
              </w:rPr>
              <w:t>25</w:t>
            </w:r>
          </w:p>
        </w:tc>
      </w:tr>
      <w:tr w:rsidR="0000229C" w:rsidRPr="00287220" w14:paraId="43BE19AD" w14:textId="77777777" w:rsidTr="0039488D">
        <w:trPr>
          <w:cantSplit/>
          <w:jc w:val="center"/>
        </w:trPr>
        <w:tc>
          <w:tcPr>
            <w:tcW w:w="2684" w:type="dxa"/>
            <w:gridSpan w:val="2"/>
            <w:tcBorders>
              <w:top w:val="single" w:sz="4" w:space="0" w:color="auto"/>
              <w:bottom w:val="single" w:sz="4" w:space="0" w:color="auto"/>
            </w:tcBorders>
            <w:vAlign w:val="center"/>
          </w:tcPr>
          <w:p w14:paraId="0E7EE8FB" w14:textId="77777777" w:rsidR="0000229C" w:rsidRPr="00287220" w:rsidRDefault="0000229C" w:rsidP="0039488D">
            <w:pPr>
              <w:pStyle w:val="TAC"/>
              <w:rPr>
                <w:rFonts w:eastAsia="?? ??" w:cs="Arial"/>
                <w:lang w:eastAsia="en-US"/>
              </w:rPr>
            </w:pPr>
            <w:r w:rsidRPr="00287220">
              <w:rPr>
                <w:rFonts w:eastAsia="?? ??" w:cs="v5.0.0"/>
                <w:position w:val="-12"/>
                <w:lang w:eastAsia="en-US"/>
              </w:rPr>
              <w:object w:dxaOrig="460" w:dyaOrig="380" w14:anchorId="0AF12626">
                <v:shape id="_x0000_i1719" type="#_x0000_t75" style="width:23.7pt;height:19.5pt" o:ole="">
                  <v:imagedata r:id="rId22" o:title=""/>
                </v:shape>
                <o:OLEObject Type="Embed" ProgID="Equation.3" ShapeID="_x0000_i1719" DrawAspect="Content" ObjectID="_1578929564" r:id="rId598"/>
              </w:object>
            </w:r>
          </w:p>
        </w:tc>
        <w:tc>
          <w:tcPr>
            <w:tcW w:w="1547" w:type="dxa"/>
            <w:tcBorders>
              <w:top w:val="single" w:sz="4" w:space="0" w:color="auto"/>
              <w:bottom w:val="single" w:sz="4" w:space="0" w:color="auto"/>
            </w:tcBorders>
            <w:vAlign w:val="center"/>
          </w:tcPr>
          <w:p w14:paraId="35BC992F" w14:textId="77777777" w:rsidR="0000229C" w:rsidRPr="00287220" w:rsidRDefault="0000229C" w:rsidP="0039488D">
            <w:pPr>
              <w:pStyle w:val="TAC"/>
              <w:rPr>
                <w:rFonts w:eastAsia="?? ??" w:cs="Arial"/>
                <w:lang w:eastAsia="en-US"/>
              </w:rPr>
            </w:pPr>
            <w:r w:rsidRPr="00287220">
              <w:rPr>
                <w:rFonts w:eastAsia="?? ??" w:cs="v5.0.0"/>
                <w:lang w:eastAsia="en-US"/>
              </w:rPr>
              <w:t>dB[mW/15kHz]</w:t>
            </w:r>
          </w:p>
        </w:tc>
        <w:tc>
          <w:tcPr>
            <w:tcW w:w="1748" w:type="dxa"/>
            <w:tcBorders>
              <w:top w:val="single" w:sz="4" w:space="0" w:color="auto"/>
              <w:bottom w:val="single" w:sz="4" w:space="0" w:color="auto"/>
            </w:tcBorders>
            <w:vAlign w:val="center"/>
          </w:tcPr>
          <w:p w14:paraId="1F4D7C2A" w14:textId="77777777" w:rsidR="0000229C" w:rsidRPr="00287220" w:rsidRDefault="0000229C" w:rsidP="0039488D">
            <w:pPr>
              <w:pStyle w:val="TAC"/>
              <w:rPr>
                <w:rFonts w:eastAsia="?? ??" w:cs="Arial"/>
                <w:lang w:eastAsia="en-US"/>
              </w:rPr>
            </w:pPr>
            <w:r w:rsidRPr="00287220">
              <w:rPr>
                <w:rFonts w:eastAsia="?? ??" w:cs="v5.0.0"/>
                <w:lang w:eastAsia="en-US"/>
              </w:rPr>
              <w:t>-98</w:t>
            </w:r>
          </w:p>
        </w:tc>
        <w:tc>
          <w:tcPr>
            <w:tcW w:w="1350" w:type="dxa"/>
            <w:tcBorders>
              <w:top w:val="single" w:sz="4" w:space="0" w:color="auto"/>
              <w:bottom w:val="single" w:sz="4" w:space="0" w:color="auto"/>
            </w:tcBorders>
            <w:vAlign w:val="center"/>
          </w:tcPr>
          <w:p w14:paraId="7AA113CC" w14:textId="77777777" w:rsidR="0000229C" w:rsidRPr="00287220" w:rsidRDefault="0000229C" w:rsidP="0039488D">
            <w:pPr>
              <w:pStyle w:val="TAC"/>
              <w:rPr>
                <w:rFonts w:eastAsia="?? ??" w:cs="Arial"/>
                <w:lang w:eastAsia="en-US"/>
              </w:rPr>
            </w:pPr>
            <w:r w:rsidRPr="00287220">
              <w:rPr>
                <w:rFonts w:eastAsia="?? ??" w:cs="Arial"/>
                <w:lang w:eastAsia="en-US"/>
              </w:rPr>
              <w:t>-98</w:t>
            </w:r>
          </w:p>
        </w:tc>
        <w:tc>
          <w:tcPr>
            <w:tcW w:w="1308" w:type="dxa"/>
            <w:tcBorders>
              <w:top w:val="single" w:sz="4" w:space="0" w:color="auto"/>
              <w:bottom w:val="single" w:sz="4" w:space="0" w:color="auto"/>
            </w:tcBorders>
            <w:vAlign w:val="center"/>
          </w:tcPr>
          <w:p w14:paraId="10817053" w14:textId="77777777" w:rsidR="0000229C" w:rsidRPr="00287220" w:rsidRDefault="0000229C" w:rsidP="0039488D">
            <w:pPr>
              <w:pStyle w:val="TAC"/>
              <w:rPr>
                <w:rFonts w:eastAsia="?? ??" w:cs="Arial"/>
                <w:lang w:eastAsia="en-US"/>
              </w:rPr>
            </w:pPr>
            <w:r w:rsidRPr="00287220">
              <w:rPr>
                <w:rFonts w:eastAsia="?? ??" w:cs="Arial"/>
                <w:lang w:eastAsia="en-US"/>
              </w:rPr>
              <w:t>-98</w:t>
            </w:r>
          </w:p>
        </w:tc>
        <w:tc>
          <w:tcPr>
            <w:tcW w:w="1308" w:type="dxa"/>
            <w:tcBorders>
              <w:top w:val="single" w:sz="4" w:space="0" w:color="auto"/>
              <w:bottom w:val="single" w:sz="4" w:space="0" w:color="auto"/>
            </w:tcBorders>
            <w:vAlign w:val="center"/>
          </w:tcPr>
          <w:p w14:paraId="50BED354" w14:textId="77777777" w:rsidR="0000229C" w:rsidRPr="00287220" w:rsidRDefault="0000229C" w:rsidP="0039488D">
            <w:pPr>
              <w:pStyle w:val="TAC"/>
              <w:rPr>
                <w:rFonts w:eastAsia="?? ??" w:cs="Arial"/>
                <w:lang w:eastAsia="en-US"/>
              </w:rPr>
            </w:pPr>
            <w:r w:rsidRPr="00287220">
              <w:rPr>
                <w:rFonts w:eastAsia="?? ??" w:cs="Arial"/>
                <w:lang w:eastAsia="en-US"/>
              </w:rPr>
              <w:t>-98</w:t>
            </w:r>
          </w:p>
        </w:tc>
      </w:tr>
      <w:tr w:rsidR="0000229C" w:rsidRPr="00287220" w14:paraId="6C6F6DC3" w14:textId="77777777" w:rsidTr="0039488D">
        <w:trPr>
          <w:cantSplit/>
          <w:jc w:val="center"/>
        </w:trPr>
        <w:tc>
          <w:tcPr>
            <w:tcW w:w="2684" w:type="dxa"/>
            <w:gridSpan w:val="2"/>
            <w:tcBorders>
              <w:top w:val="single" w:sz="4" w:space="0" w:color="auto"/>
              <w:bottom w:val="single" w:sz="4" w:space="0" w:color="auto"/>
            </w:tcBorders>
            <w:vAlign w:val="center"/>
          </w:tcPr>
          <w:p w14:paraId="6EEBEBB8" w14:textId="77777777" w:rsidR="0000229C" w:rsidRPr="00287220" w:rsidRDefault="0000229C" w:rsidP="0039488D">
            <w:pPr>
              <w:pStyle w:val="TAC"/>
              <w:rPr>
                <w:rFonts w:eastAsia="?? ??" w:cs="v5.0.0"/>
                <w:lang w:eastAsia="en-US"/>
              </w:rPr>
            </w:pPr>
            <w:r w:rsidRPr="00287220">
              <w:rPr>
                <w:rFonts w:eastAsia="?? ??" w:cs="v5.0.0"/>
                <w:position w:val="-12"/>
                <w:lang w:eastAsia="en-US"/>
              </w:rPr>
              <w:object w:dxaOrig="380" w:dyaOrig="400" w14:anchorId="605145A3">
                <v:shape id="_x0000_i1720" type="#_x0000_t75" style="width:19.5pt;height:20.7pt" o:ole="">
                  <v:imagedata r:id="rId16" o:title=""/>
                </v:shape>
                <o:OLEObject Type="Embed" ProgID="Equation.3" ShapeID="_x0000_i1720" DrawAspect="Content" ObjectID="_1578929565" r:id="rId599"/>
              </w:object>
            </w:r>
          </w:p>
        </w:tc>
        <w:tc>
          <w:tcPr>
            <w:tcW w:w="1547" w:type="dxa"/>
            <w:tcBorders>
              <w:top w:val="single" w:sz="4" w:space="0" w:color="auto"/>
              <w:bottom w:val="single" w:sz="4" w:space="0" w:color="auto"/>
            </w:tcBorders>
            <w:vAlign w:val="center"/>
          </w:tcPr>
          <w:p w14:paraId="6BBEE4EE" w14:textId="77777777" w:rsidR="0000229C" w:rsidRPr="00287220" w:rsidRDefault="0000229C" w:rsidP="0039488D">
            <w:pPr>
              <w:pStyle w:val="TAC"/>
              <w:rPr>
                <w:rFonts w:eastAsia="?? ??" w:cs="v5.0.0"/>
                <w:lang w:eastAsia="en-US"/>
              </w:rPr>
            </w:pPr>
            <w:r w:rsidRPr="00287220">
              <w:rPr>
                <w:rFonts w:eastAsia="?? ??" w:cs="v5.0.0"/>
                <w:lang w:eastAsia="en-US"/>
              </w:rPr>
              <w:t>dB[mW/15kHz]</w:t>
            </w:r>
          </w:p>
        </w:tc>
        <w:tc>
          <w:tcPr>
            <w:tcW w:w="1748" w:type="dxa"/>
            <w:tcBorders>
              <w:top w:val="single" w:sz="4" w:space="0" w:color="auto"/>
              <w:bottom w:val="single" w:sz="4" w:space="0" w:color="auto"/>
            </w:tcBorders>
          </w:tcPr>
          <w:p w14:paraId="15617EAB" w14:textId="77777777" w:rsidR="0000229C" w:rsidRPr="00287220" w:rsidRDefault="0000229C" w:rsidP="0039488D">
            <w:pPr>
              <w:pStyle w:val="TAC"/>
              <w:rPr>
                <w:rFonts w:cs="v5.0.0"/>
                <w:lang w:eastAsia="zh-CN"/>
              </w:rPr>
            </w:pPr>
            <w:r w:rsidRPr="00287220">
              <w:rPr>
                <w:rFonts w:eastAsia="?? ??" w:cs="v5.0.0"/>
                <w:lang w:eastAsia="en-US"/>
              </w:rPr>
              <w:t>-102</w:t>
            </w:r>
          </w:p>
        </w:tc>
        <w:tc>
          <w:tcPr>
            <w:tcW w:w="1350" w:type="dxa"/>
            <w:tcBorders>
              <w:top w:val="single" w:sz="4" w:space="0" w:color="auto"/>
              <w:bottom w:val="single" w:sz="4" w:space="0" w:color="auto"/>
            </w:tcBorders>
          </w:tcPr>
          <w:p w14:paraId="58451181" w14:textId="77777777" w:rsidR="0000229C" w:rsidRPr="00287220" w:rsidRDefault="0000229C" w:rsidP="0039488D">
            <w:pPr>
              <w:pStyle w:val="TAC"/>
              <w:rPr>
                <w:rFonts w:cs="v5.0.0"/>
                <w:lang w:eastAsia="zh-CN"/>
              </w:rPr>
            </w:pPr>
            <w:r w:rsidRPr="00287220">
              <w:rPr>
                <w:rFonts w:eastAsia="?? ??" w:cs="v5.0.0"/>
                <w:lang w:eastAsia="en-US"/>
              </w:rPr>
              <w:t>-82</w:t>
            </w:r>
          </w:p>
        </w:tc>
        <w:tc>
          <w:tcPr>
            <w:tcW w:w="1308" w:type="dxa"/>
            <w:tcBorders>
              <w:top w:val="single" w:sz="4" w:space="0" w:color="auto"/>
              <w:bottom w:val="single" w:sz="4" w:space="0" w:color="auto"/>
            </w:tcBorders>
          </w:tcPr>
          <w:p w14:paraId="6CBD6238" w14:textId="77777777" w:rsidR="0000229C" w:rsidRPr="00287220" w:rsidRDefault="0000229C" w:rsidP="0039488D">
            <w:pPr>
              <w:pStyle w:val="TAC"/>
              <w:rPr>
                <w:rFonts w:cs="v5.0.0"/>
                <w:lang w:eastAsia="zh-CN"/>
              </w:rPr>
            </w:pPr>
            <w:r w:rsidRPr="00287220">
              <w:rPr>
                <w:rFonts w:eastAsia="?? ??" w:cs="v5.0.0"/>
                <w:lang w:eastAsia="en-US"/>
              </w:rPr>
              <w:t>-82</w:t>
            </w:r>
          </w:p>
        </w:tc>
        <w:tc>
          <w:tcPr>
            <w:tcW w:w="1308" w:type="dxa"/>
            <w:tcBorders>
              <w:top w:val="single" w:sz="4" w:space="0" w:color="auto"/>
              <w:bottom w:val="single" w:sz="4" w:space="0" w:color="auto"/>
            </w:tcBorders>
          </w:tcPr>
          <w:p w14:paraId="386DEED0" w14:textId="77777777" w:rsidR="0000229C" w:rsidRPr="00287220" w:rsidRDefault="0000229C" w:rsidP="0039488D">
            <w:pPr>
              <w:pStyle w:val="TAC"/>
              <w:rPr>
                <w:rFonts w:cs="v5.0.0"/>
                <w:lang w:eastAsia="zh-CN"/>
              </w:rPr>
            </w:pPr>
            <w:r w:rsidRPr="00287220">
              <w:rPr>
                <w:rFonts w:eastAsia="?? ??" w:cs="v5.0.0"/>
                <w:lang w:eastAsia="en-US"/>
              </w:rPr>
              <w:t>-73</w:t>
            </w:r>
          </w:p>
        </w:tc>
      </w:tr>
      <w:tr w:rsidR="0000229C" w:rsidRPr="00287220" w14:paraId="140561C9" w14:textId="77777777" w:rsidTr="0039488D">
        <w:trPr>
          <w:cantSplit/>
          <w:jc w:val="center"/>
        </w:trPr>
        <w:tc>
          <w:tcPr>
            <w:tcW w:w="2684" w:type="dxa"/>
            <w:gridSpan w:val="2"/>
            <w:tcBorders>
              <w:top w:val="single" w:sz="4" w:space="0" w:color="auto"/>
              <w:bottom w:val="single" w:sz="4" w:space="0" w:color="auto"/>
            </w:tcBorders>
            <w:vAlign w:val="center"/>
          </w:tcPr>
          <w:p w14:paraId="09D2C7A1" w14:textId="77777777" w:rsidR="0000229C" w:rsidRPr="00287220" w:rsidRDefault="0000229C" w:rsidP="0039488D">
            <w:pPr>
              <w:pStyle w:val="TAC"/>
              <w:rPr>
                <w:rFonts w:cs="Arial"/>
                <w:lang w:eastAsia="en-US"/>
              </w:rPr>
            </w:pPr>
            <w:r w:rsidRPr="00287220">
              <w:rPr>
                <w:rFonts w:cs="Arial"/>
                <w:lang w:eastAsia="en-US"/>
              </w:rPr>
              <w:t>Maximum number of HARQ transmissions</w:t>
            </w:r>
          </w:p>
        </w:tc>
        <w:tc>
          <w:tcPr>
            <w:tcW w:w="1547" w:type="dxa"/>
            <w:tcBorders>
              <w:top w:val="single" w:sz="4" w:space="0" w:color="auto"/>
              <w:bottom w:val="single" w:sz="4" w:space="0" w:color="auto"/>
            </w:tcBorders>
            <w:vAlign w:val="center"/>
          </w:tcPr>
          <w:p w14:paraId="764133A4" w14:textId="77777777" w:rsidR="0000229C" w:rsidRPr="00287220" w:rsidRDefault="0000229C" w:rsidP="0039488D">
            <w:pPr>
              <w:pStyle w:val="TAC"/>
              <w:rPr>
                <w:rFonts w:eastAsia="?? ??" w:cs="v5.0.0"/>
                <w:lang w:eastAsia="en-US"/>
              </w:rPr>
            </w:pPr>
          </w:p>
        </w:tc>
        <w:tc>
          <w:tcPr>
            <w:tcW w:w="5714" w:type="dxa"/>
            <w:gridSpan w:val="4"/>
            <w:tcBorders>
              <w:top w:val="single" w:sz="4" w:space="0" w:color="auto"/>
              <w:bottom w:val="single" w:sz="4" w:space="0" w:color="auto"/>
            </w:tcBorders>
            <w:vAlign w:val="center"/>
          </w:tcPr>
          <w:p w14:paraId="3E6717B5" w14:textId="77777777" w:rsidR="0000229C" w:rsidRPr="00287220" w:rsidRDefault="0000229C" w:rsidP="0039488D">
            <w:pPr>
              <w:pStyle w:val="TAC"/>
              <w:rPr>
                <w:rFonts w:eastAsia="?? ??" w:cs="v5.0.0"/>
                <w:lang w:eastAsia="en-US"/>
              </w:rPr>
            </w:pPr>
            <w:r w:rsidRPr="00287220">
              <w:rPr>
                <w:rFonts w:eastAsia="?? ??" w:cs="v5.0.0"/>
                <w:lang w:eastAsia="en-US"/>
              </w:rPr>
              <w:t xml:space="preserve">1 </w:t>
            </w:r>
          </w:p>
        </w:tc>
      </w:tr>
      <w:tr w:rsidR="0000229C" w:rsidRPr="00287220" w14:paraId="4B4B97BC" w14:textId="77777777" w:rsidTr="0039488D">
        <w:trPr>
          <w:cantSplit/>
          <w:jc w:val="center"/>
        </w:trPr>
        <w:tc>
          <w:tcPr>
            <w:tcW w:w="2684" w:type="dxa"/>
            <w:gridSpan w:val="2"/>
            <w:tcBorders>
              <w:top w:val="single" w:sz="4" w:space="0" w:color="auto"/>
              <w:bottom w:val="single" w:sz="4" w:space="0" w:color="auto"/>
            </w:tcBorders>
            <w:vAlign w:val="center"/>
          </w:tcPr>
          <w:p w14:paraId="2D850621" w14:textId="77777777" w:rsidR="0000229C" w:rsidRPr="00287220" w:rsidRDefault="0000229C" w:rsidP="0039488D">
            <w:pPr>
              <w:pStyle w:val="TAC"/>
              <w:rPr>
                <w:rFonts w:cs="Arial"/>
                <w:lang w:eastAsia="en-US"/>
              </w:rPr>
            </w:pPr>
            <w:r w:rsidRPr="00287220">
              <w:rPr>
                <w:rFonts w:cs="Arial"/>
                <w:lang w:eastAsia="en-US"/>
              </w:rPr>
              <w:t>Reporting mode</w:t>
            </w:r>
          </w:p>
        </w:tc>
        <w:tc>
          <w:tcPr>
            <w:tcW w:w="1547" w:type="dxa"/>
            <w:tcBorders>
              <w:top w:val="single" w:sz="4" w:space="0" w:color="auto"/>
              <w:bottom w:val="single" w:sz="4" w:space="0" w:color="auto"/>
            </w:tcBorders>
            <w:vAlign w:val="center"/>
          </w:tcPr>
          <w:p w14:paraId="6348FCF9" w14:textId="77777777" w:rsidR="0000229C" w:rsidRPr="00287220" w:rsidRDefault="0000229C" w:rsidP="0039488D">
            <w:pPr>
              <w:pStyle w:val="TAC"/>
              <w:rPr>
                <w:rFonts w:eastAsia="?? ??" w:cs="v5.0.0"/>
                <w:lang w:eastAsia="en-US"/>
              </w:rPr>
            </w:pPr>
          </w:p>
        </w:tc>
        <w:tc>
          <w:tcPr>
            <w:tcW w:w="5714" w:type="dxa"/>
            <w:gridSpan w:val="4"/>
            <w:tcBorders>
              <w:top w:val="single" w:sz="4" w:space="0" w:color="auto"/>
              <w:bottom w:val="single" w:sz="4" w:space="0" w:color="auto"/>
            </w:tcBorders>
            <w:vAlign w:val="center"/>
          </w:tcPr>
          <w:p w14:paraId="021DC643" w14:textId="77777777" w:rsidR="0000229C" w:rsidRPr="00287220" w:rsidRDefault="0000229C" w:rsidP="0039488D">
            <w:pPr>
              <w:pStyle w:val="TAC"/>
              <w:rPr>
                <w:rFonts w:eastAsia="?? ??" w:cs="v5.0.0"/>
                <w:lang w:eastAsia="en-US"/>
              </w:rPr>
            </w:pPr>
            <w:r w:rsidRPr="00287220">
              <w:rPr>
                <w:rFonts w:eastAsia="?? ??" w:cs="v5.0.0" w:hint="eastAsia"/>
                <w:lang w:eastAsia="en-US"/>
              </w:rPr>
              <w:t>PUCCH 1-1</w:t>
            </w:r>
          </w:p>
        </w:tc>
      </w:tr>
      <w:tr w:rsidR="0000229C" w:rsidRPr="00287220" w14:paraId="53EC30DE" w14:textId="77777777" w:rsidTr="0039488D">
        <w:trPr>
          <w:cantSplit/>
          <w:jc w:val="center"/>
        </w:trPr>
        <w:tc>
          <w:tcPr>
            <w:tcW w:w="2684" w:type="dxa"/>
            <w:gridSpan w:val="2"/>
            <w:tcBorders>
              <w:top w:val="single" w:sz="4" w:space="0" w:color="auto"/>
              <w:bottom w:val="single" w:sz="4" w:space="0" w:color="auto"/>
            </w:tcBorders>
            <w:vAlign w:val="center"/>
          </w:tcPr>
          <w:p w14:paraId="2E08E543" w14:textId="77777777" w:rsidR="0000229C" w:rsidRPr="00287220" w:rsidRDefault="0000229C" w:rsidP="0039488D">
            <w:pPr>
              <w:pStyle w:val="TAC"/>
              <w:rPr>
                <w:rFonts w:cs="Arial"/>
                <w:lang w:eastAsia="en-US"/>
              </w:rPr>
            </w:pPr>
            <w:r w:rsidRPr="00287220">
              <w:rPr>
                <w:rFonts w:cs="Arial" w:hint="eastAsia"/>
                <w:lang w:eastAsia="en-US"/>
              </w:rPr>
              <w:t>Physical channel for CQI/ PMI reporting</w:t>
            </w:r>
          </w:p>
        </w:tc>
        <w:tc>
          <w:tcPr>
            <w:tcW w:w="1547" w:type="dxa"/>
            <w:tcBorders>
              <w:top w:val="single" w:sz="4" w:space="0" w:color="auto"/>
              <w:bottom w:val="single" w:sz="4" w:space="0" w:color="auto"/>
            </w:tcBorders>
            <w:vAlign w:val="center"/>
          </w:tcPr>
          <w:p w14:paraId="264FFD47" w14:textId="77777777" w:rsidR="0000229C" w:rsidRPr="00287220" w:rsidRDefault="0000229C" w:rsidP="0039488D">
            <w:pPr>
              <w:pStyle w:val="TAC"/>
              <w:rPr>
                <w:rFonts w:eastAsia="?? ??" w:cs="v5.0.0"/>
                <w:lang w:eastAsia="en-US"/>
              </w:rPr>
            </w:pPr>
          </w:p>
        </w:tc>
        <w:tc>
          <w:tcPr>
            <w:tcW w:w="5714" w:type="dxa"/>
            <w:gridSpan w:val="4"/>
            <w:tcBorders>
              <w:top w:val="single" w:sz="4" w:space="0" w:color="auto"/>
              <w:bottom w:val="single" w:sz="4" w:space="0" w:color="auto"/>
            </w:tcBorders>
            <w:vAlign w:val="center"/>
          </w:tcPr>
          <w:p w14:paraId="65B460A3" w14:textId="77777777" w:rsidR="0000229C" w:rsidRPr="00287220" w:rsidRDefault="0000229C" w:rsidP="0039488D">
            <w:pPr>
              <w:pStyle w:val="TAC"/>
              <w:rPr>
                <w:rFonts w:eastAsia="?? ??" w:cs="v5.0.0"/>
                <w:lang w:eastAsia="en-US"/>
              </w:rPr>
            </w:pPr>
            <w:r w:rsidRPr="00287220">
              <w:rPr>
                <w:rFonts w:eastAsia="?? ??" w:cs="v5.0.0" w:hint="eastAsia"/>
                <w:lang w:eastAsia="en-US"/>
              </w:rPr>
              <w:t>PUSCH (Note 3)</w:t>
            </w:r>
          </w:p>
        </w:tc>
      </w:tr>
      <w:tr w:rsidR="0000229C" w:rsidRPr="00287220" w14:paraId="44E50877" w14:textId="77777777" w:rsidTr="0039488D">
        <w:trPr>
          <w:cantSplit/>
          <w:jc w:val="center"/>
        </w:trPr>
        <w:tc>
          <w:tcPr>
            <w:tcW w:w="2684" w:type="dxa"/>
            <w:gridSpan w:val="2"/>
            <w:tcBorders>
              <w:top w:val="single" w:sz="4" w:space="0" w:color="auto"/>
              <w:bottom w:val="single" w:sz="4" w:space="0" w:color="auto"/>
            </w:tcBorders>
            <w:vAlign w:val="center"/>
          </w:tcPr>
          <w:p w14:paraId="271BA4D1" w14:textId="77777777" w:rsidR="0000229C" w:rsidRPr="00287220" w:rsidRDefault="0000229C" w:rsidP="0039488D">
            <w:pPr>
              <w:pStyle w:val="TAC"/>
              <w:rPr>
                <w:rFonts w:cs="Arial"/>
                <w:lang w:eastAsia="en-US"/>
              </w:rPr>
            </w:pPr>
            <w:r w:rsidRPr="00287220">
              <w:rPr>
                <w:rFonts w:cs="Arial" w:hint="eastAsia"/>
                <w:lang w:eastAsia="en-US"/>
              </w:rPr>
              <w:t>PUCCH report type for CQI/ PMI</w:t>
            </w:r>
          </w:p>
        </w:tc>
        <w:tc>
          <w:tcPr>
            <w:tcW w:w="1547" w:type="dxa"/>
            <w:tcBorders>
              <w:top w:val="single" w:sz="4" w:space="0" w:color="auto"/>
              <w:bottom w:val="single" w:sz="4" w:space="0" w:color="auto"/>
            </w:tcBorders>
            <w:vAlign w:val="center"/>
          </w:tcPr>
          <w:p w14:paraId="6A8EBC8A" w14:textId="77777777" w:rsidR="0000229C" w:rsidRPr="00287220" w:rsidRDefault="0000229C" w:rsidP="0039488D">
            <w:pPr>
              <w:pStyle w:val="TAC"/>
              <w:rPr>
                <w:rFonts w:eastAsia="?? ??" w:cs="v5.0.0"/>
                <w:lang w:eastAsia="en-US"/>
              </w:rPr>
            </w:pPr>
          </w:p>
        </w:tc>
        <w:tc>
          <w:tcPr>
            <w:tcW w:w="5714" w:type="dxa"/>
            <w:gridSpan w:val="4"/>
            <w:tcBorders>
              <w:top w:val="single" w:sz="4" w:space="0" w:color="auto"/>
              <w:bottom w:val="single" w:sz="4" w:space="0" w:color="auto"/>
            </w:tcBorders>
            <w:vAlign w:val="center"/>
          </w:tcPr>
          <w:p w14:paraId="00E3F971" w14:textId="77777777" w:rsidR="0000229C" w:rsidRPr="00287220" w:rsidRDefault="0000229C" w:rsidP="0039488D">
            <w:pPr>
              <w:pStyle w:val="TAC"/>
              <w:rPr>
                <w:rFonts w:eastAsia="?? ??" w:cs="v5.0.0"/>
                <w:lang w:eastAsia="en-US"/>
              </w:rPr>
            </w:pPr>
            <w:r w:rsidRPr="00287220">
              <w:rPr>
                <w:rFonts w:eastAsia="?? ??" w:cs="v5.0.0" w:hint="eastAsia"/>
                <w:lang w:eastAsia="en-US"/>
              </w:rPr>
              <w:t>2</w:t>
            </w:r>
          </w:p>
        </w:tc>
      </w:tr>
      <w:tr w:rsidR="0000229C" w:rsidRPr="00287220" w14:paraId="1C000505" w14:textId="77777777" w:rsidTr="0039488D">
        <w:trPr>
          <w:cantSplit/>
          <w:jc w:val="center"/>
        </w:trPr>
        <w:tc>
          <w:tcPr>
            <w:tcW w:w="2684" w:type="dxa"/>
            <w:gridSpan w:val="2"/>
            <w:tcBorders>
              <w:top w:val="single" w:sz="4" w:space="0" w:color="auto"/>
              <w:bottom w:val="single" w:sz="4" w:space="0" w:color="auto"/>
            </w:tcBorders>
            <w:vAlign w:val="center"/>
          </w:tcPr>
          <w:p w14:paraId="2182A1B6" w14:textId="77777777" w:rsidR="0000229C" w:rsidRPr="00287220" w:rsidRDefault="0000229C" w:rsidP="0039488D">
            <w:pPr>
              <w:pStyle w:val="TAC"/>
              <w:rPr>
                <w:rFonts w:cs="Arial"/>
                <w:lang w:eastAsia="en-US"/>
              </w:rPr>
            </w:pPr>
            <w:r w:rsidRPr="00287220">
              <w:rPr>
                <w:rFonts w:cs="Arial" w:hint="eastAsia"/>
                <w:lang w:eastAsia="en-US"/>
              </w:rPr>
              <w:t>Physical channel for RI reporting</w:t>
            </w:r>
          </w:p>
        </w:tc>
        <w:tc>
          <w:tcPr>
            <w:tcW w:w="1547" w:type="dxa"/>
            <w:tcBorders>
              <w:top w:val="single" w:sz="4" w:space="0" w:color="auto"/>
              <w:bottom w:val="single" w:sz="4" w:space="0" w:color="auto"/>
            </w:tcBorders>
            <w:vAlign w:val="center"/>
          </w:tcPr>
          <w:p w14:paraId="2B829850" w14:textId="77777777" w:rsidR="0000229C" w:rsidRPr="00287220" w:rsidRDefault="0000229C" w:rsidP="0039488D">
            <w:pPr>
              <w:pStyle w:val="TAC"/>
              <w:rPr>
                <w:rFonts w:eastAsia="?? ??" w:cs="v5.0.0"/>
                <w:lang w:eastAsia="en-US"/>
              </w:rPr>
            </w:pPr>
          </w:p>
        </w:tc>
        <w:tc>
          <w:tcPr>
            <w:tcW w:w="5714" w:type="dxa"/>
            <w:gridSpan w:val="4"/>
            <w:tcBorders>
              <w:top w:val="single" w:sz="4" w:space="0" w:color="auto"/>
              <w:bottom w:val="single" w:sz="4" w:space="0" w:color="auto"/>
            </w:tcBorders>
            <w:vAlign w:val="center"/>
          </w:tcPr>
          <w:p w14:paraId="4C19FCB2" w14:textId="77777777" w:rsidR="0000229C" w:rsidRPr="00287220" w:rsidRDefault="0000229C" w:rsidP="0039488D">
            <w:pPr>
              <w:pStyle w:val="TAC"/>
              <w:rPr>
                <w:rFonts w:eastAsia="?? ??" w:cs="v5.0.0"/>
                <w:lang w:eastAsia="en-US"/>
              </w:rPr>
            </w:pPr>
            <w:r w:rsidRPr="00287220">
              <w:rPr>
                <w:rFonts w:eastAsia="?? ??" w:cs="v5.0.0" w:hint="eastAsia"/>
                <w:lang w:eastAsia="en-US"/>
              </w:rPr>
              <w:t>PUCCH Format 2</w:t>
            </w:r>
          </w:p>
        </w:tc>
      </w:tr>
      <w:tr w:rsidR="0000229C" w:rsidRPr="00287220" w14:paraId="035DE299" w14:textId="77777777" w:rsidTr="0039488D">
        <w:trPr>
          <w:cantSplit/>
          <w:jc w:val="center"/>
        </w:trPr>
        <w:tc>
          <w:tcPr>
            <w:tcW w:w="2684" w:type="dxa"/>
            <w:gridSpan w:val="2"/>
            <w:tcBorders>
              <w:top w:val="single" w:sz="4" w:space="0" w:color="auto"/>
              <w:bottom w:val="single" w:sz="4" w:space="0" w:color="auto"/>
            </w:tcBorders>
            <w:vAlign w:val="center"/>
          </w:tcPr>
          <w:p w14:paraId="47CD47D0" w14:textId="77777777" w:rsidR="0000229C" w:rsidRPr="00287220" w:rsidRDefault="0000229C" w:rsidP="0039488D">
            <w:pPr>
              <w:pStyle w:val="TAC"/>
              <w:rPr>
                <w:rFonts w:eastAsia="?? ??" w:cs="v5.0.0"/>
                <w:lang w:eastAsia="en-US"/>
              </w:rPr>
            </w:pPr>
            <w:r w:rsidRPr="00287220">
              <w:rPr>
                <w:rFonts w:eastAsia="?? ??" w:cs="v5.0.0"/>
                <w:lang w:eastAsia="en-US"/>
              </w:rPr>
              <w:t xml:space="preserve">Reporting </w:t>
            </w:r>
            <w:r w:rsidRPr="00287220">
              <w:rPr>
                <w:rFonts w:eastAsia="?? ??" w:cs="v5.0.0" w:hint="eastAsia"/>
                <w:lang w:eastAsia="en-US"/>
              </w:rPr>
              <w:t>periodicity</w:t>
            </w:r>
          </w:p>
        </w:tc>
        <w:tc>
          <w:tcPr>
            <w:tcW w:w="1547" w:type="dxa"/>
            <w:tcBorders>
              <w:top w:val="single" w:sz="4" w:space="0" w:color="auto"/>
              <w:bottom w:val="single" w:sz="4" w:space="0" w:color="auto"/>
            </w:tcBorders>
            <w:vAlign w:val="center"/>
          </w:tcPr>
          <w:p w14:paraId="2948DCD7" w14:textId="77777777" w:rsidR="0000229C" w:rsidRPr="00287220" w:rsidRDefault="0000229C" w:rsidP="0039488D">
            <w:pPr>
              <w:pStyle w:val="TAC"/>
              <w:rPr>
                <w:rFonts w:eastAsia="?? ??" w:cs="v5.0.0"/>
                <w:lang w:eastAsia="en-US"/>
              </w:rPr>
            </w:pPr>
            <w:r w:rsidRPr="00287220">
              <w:rPr>
                <w:rFonts w:eastAsia="?? ??" w:cs="v5.0.0"/>
                <w:lang w:eastAsia="en-US"/>
              </w:rPr>
              <w:t>ms</w:t>
            </w:r>
          </w:p>
        </w:tc>
        <w:tc>
          <w:tcPr>
            <w:tcW w:w="5714" w:type="dxa"/>
            <w:gridSpan w:val="4"/>
            <w:tcBorders>
              <w:top w:val="single" w:sz="4" w:space="0" w:color="auto"/>
              <w:bottom w:val="single" w:sz="4" w:space="0" w:color="auto"/>
            </w:tcBorders>
            <w:vAlign w:val="center"/>
          </w:tcPr>
          <w:p w14:paraId="6B4CFB9F" w14:textId="77777777" w:rsidR="0000229C" w:rsidRPr="00287220" w:rsidRDefault="0000229C" w:rsidP="0039488D">
            <w:pPr>
              <w:pStyle w:val="TAC"/>
              <w:rPr>
                <w:rFonts w:eastAsia="?? ??" w:cs="v5.0.0"/>
                <w:i/>
                <w:iCs/>
                <w:lang w:eastAsia="en-US"/>
              </w:rPr>
            </w:pPr>
            <w:r w:rsidRPr="00287220">
              <w:rPr>
                <w:rFonts w:eastAsia="?? ??" w:cs="v5.0.0"/>
                <w:i/>
                <w:iCs/>
                <w:lang w:eastAsia="en-US"/>
              </w:rPr>
              <w:t>N</w:t>
            </w:r>
            <w:r w:rsidRPr="00287220">
              <w:rPr>
                <w:rFonts w:eastAsia="?? ??" w:cs="v5.0.0"/>
                <w:vertAlign w:val="subscript"/>
                <w:lang w:eastAsia="en-US"/>
              </w:rPr>
              <w:t>pd</w:t>
            </w:r>
            <w:r w:rsidRPr="00287220">
              <w:rPr>
                <w:rFonts w:eastAsia="?? ??" w:cs="v5.0.0"/>
                <w:lang w:eastAsia="en-US"/>
              </w:rPr>
              <w:t xml:space="preserve"> = 5</w:t>
            </w:r>
          </w:p>
        </w:tc>
      </w:tr>
      <w:tr w:rsidR="0000229C" w:rsidRPr="00287220" w14:paraId="0986FC27" w14:textId="77777777" w:rsidTr="0039488D">
        <w:trPr>
          <w:cantSplit/>
          <w:jc w:val="center"/>
        </w:trPr>
        <w:tc>
          <w:tcPr>
            <w:tcW w:w="2684" w:type="dxa"/>
            <w:gridSpan w:val="2"/>
            <w:tcBorders>
              <w:top w:val="single" w:sz="4" w:space="0" w:color="auto"/>
              <w:bottom w:val="single" w:sz="4" w:space="0" w:color="auto"/>
            </w:tcBorders>
            <w:vAlign w:val="center"/>
          </w:tcPr>
          <w:p w14:paraId="43CAC759" w14:textId="77777777" w:rsidR="0000229C" w:rsidRPr="00287220" w:rsidRDefault="0000229C" w:rsidP="0039488D">
            <w:pPr>
              <w:pStyle w:val="TAC"/>
              <w:rPr>
                <w:rFonts w:eastAsia="?? ??" w:cs="v5.0.0"/>
                <w:lang w:eastAsia="en-US"/>
              </w:rPr>
            </w:pPr>
            <w:r w:rsidRPr="00287220">
              <w:rPr>
                <w:rFonts w:eastAsia="?? ??" w:cs="v5.0.0"/>
                <w:lang w:eastAsia="en-US"/>
              </w:rPr>
              <w:t>PMI and CQI delay</w:t>
            </w:r>
          </w:p>
        </w:tc>
        <w:tc>
          <w:tcPr>
            <w:tcW w:w="1547" w:type="dxa"/>
            <w:tcBorders>
              <w:top w:val="single" w:sz="4" w:space="0" w:color="auto"/>
              <w:bottom w:val="single" w:sz="4" w:space="0" w:color="auto"/>
            </w:tcBorders>
            <w:vAlign w:val="center"/>
          </w:tcPr>
          <w:p w14:paraId="554E6AE9" w14:textId="77777777" w:rsidR="0000229C" w:rsidRPr="00287220" w:rsidRDefault="0000229C" w:rsidP="0039488D">
            <w:pPr>
              <w:pStyle w:val="TAC"/>
              <w:rPr>
                <w:rFonts w:eastAsia="?? ??" w:cs="v5.0.0"/>
                <w:lang w:eastAsia="en-US"/>
              </w:rPr>
            </w:pPr>
            <w:r w:rsidRPr="00287220">
              <w:rPr>
                <w:rFonts w:eastAsia="?? ??" w:cs="v5.0.0"/>
                <w:lang w:eastAsia="en-US"/>
              </w:rPr>
              <w:t>ms</w:t>
            </w:r>
          </w:p>
        </w:tc>
        <w:tc>
          <w:tcPr>
            <w:tcW w:w="5714" w:type="dxa"/>
            <w:gridSpan w:val="4"/>
            <w:tcBorders>
              <w:top w:val="single" w:sz="4" w:space="0" w:color="auto"/>
              <w:bottom w:val="single" w:sz="4" w:space="0" w:color="auto"/>
            </w:tcBorders>
            <w:vAlign w:val="center"/>
          </w:tcPr>
          <w:p w14:paraId="3C6854B8" w14:textId="77777777" w:rsidR="0000229C" w:rsidRPr="00287220" w:rsidRDefault="0000229C" w:rsidP="0039488D">
            <w:pPr>
              <w:pStyle w:val="TAC"/>
              <w:rPr>
                <w:rFonts w:cs="v5.0.0"/>
                <w:lang w:eastAsia="zh-CN" w:bidi="bn-IN"/>
              </w:rPr>
            </w:pPr>
            <w:r w:rsidRPr="00287220">
              <w:rPr>
                <w:rFonts w:cs="v5.0.0"/>
                <w:lang w:eastAsia="zh-CN" w:bidi="bn-IN"/>
              </w:rPr>
              <w:t>10</w:t>
            </w:r>
          </w:p>
        </w:tc>
      </w:tr>
      <w:tr w:rsidR="0000229C" w:rsidRPr="00287220" w14:paraId="7DD5EE06" w14:textId="77777777" w:rsidTr="0039488D">
        <w:trPr>
          <w:cantSplit/>
          <w:jc w:val="center"/>
        </w:trPr>
        <w:tc>
          <w:tcPr>
            <w:tcW w:w="2684" w:type="dxa"/>
            <w:gridSpan w:val="2"/>
            <w:tcBorders>
              <w:top w:val="single" w:sz="4" w:space="0" w:color="auto"/>
              <w:bottom w:val="single" w:sz="4" w:space="0" w:color="auto"/>
            </w:tcBorders>
            <w:vAlign w:val="center"/>
          </w:tcPr>
          <w:p w14:paraId="1A840776" w14:textId="77777777" w:rsidR="0000229C" w:rsidRPr="00287220" w:rsidRDefault="0000229C" w:rsidP="0039488D">
            <w:pPr>
              <w:pStyle w:val="TAC"/>
              <w:rPr>
                <w:rFonts w:cs="Arial"/>
                <w:i/>
                <w:lang w:eastAsia="en-US"/>
              </w:rPr>
            </w:pPr>
            <w:r w:rsidRPr="00287220">
              <w:rPr>
                <w:rFonts w:cs="Arial"/>
                <w:iCs/>
                <w:lang w:eastAsia="en-US"/>
              </w:rPr>
              <w:t>ACK/NACK feedback mode</w:t>
            </w:r>
          </w:p>
        </w:tc>
        <w:tc>
          <w:tcPr>
            <w:tcW w:w="1547" w:type="dxa"/>
            <w:tcBorders>
              <w:top w:val="single" w:sz="4" w:space="0" w:color="auto"/>
              <w:bottom w:val="single" w:sz="4" w:space="0" w:color="auto"/>
            </w:tcBorders>
            <w:vAlign w:val="center"/>
          </w:tcPr>
          <w:p w14:paraId="561F028C" w14:textId="77777777" w:rsidR="0000229C" w:rsidRPr="00287220" w:rsidRDefault="0000229C" w:rsidP="0039488D">
            <w:pPr>
              <w:pStyle w:val="TAC"/>
              <w:rPr>
                <w:rFonts w:eastAsia="?? ??" w:cs="v5.0.0"/>
                <w:lang w:eastAsia="en-US"/>
              </w:rPr>
            </w:pPr>
          </w:p>
        </w:tc>
        <w:tc>
          <w:tcPr>
            <w:tcW w:w="5714" w:type="dxa"/>
            <w:gridSpan w:val="4"/>
            <w:tcBorders>
              <w:top w:val="single" w:sz="4" w:space="0" w:color="auto"/>
              <w:bottom w:val="single" w:sz="4" w:space="0" w:color="auto"/>
            </w:tcBorders>
            <w:vAlign w:val="center"/>
          </w:tcPr>
          <w:p w14:paraId="7EB1960A" w14:textId="77777777" w:rsidR="0000229C" w:rsidRPr="00287220" w:rsidRDefault="0000229C" w:rsidP="0039488D">
            <w:pPr>
              <w:pStyle w:val="TAC"/>
              <w:rPr>
                <w:rFonts w:cs="v5.0.0"/>
                <w:lang w:eastAsia="zh-CN"/>
              </w:rPr>
            </w:pPr>
            <w:r w:rsidRPr="00287220">
              <w:rPr>
                <w:rFonts w:cs="v5.0.0"/>
                <w:lang w:eastAsia="zh-CN"/>
              </w:rPr>
              <w:t>Bundling</w:t>
            </w:r>
          </w:p>
        </w:tc>
      </w:tr>
      <w:tr w:rsidR="0000229C" w:rsidRPr="00287220" w14:paraId="229E8B72" w14:textId="77777777" w:rsidTr="0039488D">
        <w:trPr>
          <w:cantSplit/>
          <w:jc w:val="center"/>
        </w:trPr>
        <w:tc>
          <w:tcPr>
            <w:tcW w:w="2684" w:type="dxa"/>
            <w:gridSpan w:val="2"/>
            <w:tcBorders>
              <w:top w:val="single" w:sz="4" w:space="0" w:color="auto"/>
              <w:bottom w:val="single" w:sz="4" w:space="0" w:color="auto"/>
            </w:tcBorders>
            <w:vAlign w:val="center"/>
          </w:tcPr>
          <w:p w14:paraId="131947B4" w14:textId="77777777" w:rsidR="0000229C" w:rsidRPr="00287220" w:rsidRDefault="0000229C" w:rsidP="0039488D">
            <w:pPr>
              <w:pStyle w:val="TAC"/>
              <w:rPr>
                <w:rFonts w:cs="Arial"/>
                <w:i/>
                <w:iCs/>
                <w:lang w:eastAsia="en-US"/>
              </w:rPr>
            </w:pPr>
            <w:r w:rsidRPr="00287220">
              <w:rPr>
                <w:rFonts w:cs="Arial"/>
                <w:i/>
                <w:iCs/>
                <w:lang w:eastAsia="en-US"/>
              </w:rPr>
              <w:t>cqi</w:t>
            </w:r>
            <w:r w:rsidRPr="00287220">
              <w:rPr>
                <w:rFonts w:cs="Arial" w:hint="eastAsia"/>
                <w:i/>
                <w:iCs/>
                <w:lang w:eastAsia="en-US"/>
              </w:rPr>
              <w:t>-pmi-ConfigurationIndex</w:t>
            </w:r>
          </w:p>
        </w:tc>
        <w:tc>
          <w:tcPr>
            <w:tcW w:w="1547" w:type="dxa"/>
            <w:tcBorders>
              <w:top w:val="single" w:sz="4" w:space="0" w:color="auto"/>
              <w:bottom w:val="single" w:sz="4" w:space="0" w:color="auto"/>
            </w:tcBorders>
            <w:vAlign w:val="center"/>
          </w:tcPr>
          <w:p w14:paraId="4BE0910B" w14:textId="77777777" w:rsidR="0000229C" w:rsidRPr="00287220" w:rsidRDefault="0000229C" w:rsidP="0039488D">
            <w:pPr>
              <w:pStyle w:val="TAC"/>
              <w:rPr>
                <w:rFonts w:eastAsia="?? ??" w:cs="v5.0.0"/>
                <w:lang w:eastAsia="en-US"/>
              </w:rPr>
            </w:pPr>
          </w:p>
        </w:tc>
        <w:tc>
          <w:tcPr>
            <w:tcW w:w="5714" w:type="dxa"/>
            <w:gridSpan w:val="4"/>
            <w:tcBorders>
              <w:top w:val="single" w:sz="4" w:space="0" w:color="auto"/>
              <w:bottom w:val="single" w:sz="4" w:space="0" w:color="auto"/>
            </w:tcBorders>
            <w:vAlign w:val="center"/>
          </w:tcPr>
          <w:p w14:paraId="012925DF" w14:textId="77777777" w:rsidR="0000229C" w:rsidRPr="00287220" w:rsidRDefault="0000229C" w:rsidP="0039488D">
            <w:pPr>
              <w:pStyle w:val="TAC"/>
              <w:rPr>
                <w:rFonts w:cs="v5.0.0"/>
                <w:lang w:eastAsia="en-US"/>
              </w:rPr>
            </w:pPr>
            <w:r w:rsidRPr="00287220">
              <w:rPr>
                <w:rFonts w:cs="v5.0.0" w:hint="eastAsia"/>
                <w:lang w:eastAsia="en-US"/>
              </w:rPr>
              <w:t>4</w:t>
            </w:r>
          </w:p>
        </w:tc>
      </w:tr>
      <w:tr w:rsidR="0000229C" w:rsidRPr="00287220" w14:paraId="4EEF3EF9" w14:textId="77777777" w:rsidTr="0039488D">
        <w:trPr>
          <w:cantSplit/>
          <w:jc w:val="center"/>
        </w:trPr>
        <w:tc>
          <w:tcPr>
            <w:tcW w:w="2684" w:type="dxa"/>
            <w:gridSpan w:val="2"/>
            <w:tcBorders>
              <w:top w:val="single" w:sz="4" w:space="0" w:color="auto"/>
              <w:bottom w:val="single" w:sz="4" w:space="0" w:color="auto"/>
            </w:tcBorders>
            <w:vAlign w:val="center"/>
          </w:tcPr>
          <w:p w14:paraId="37584711" w14:textId="77777777" w:rsidR="0000229C" w:rsidRPr="00287220" w:rsidRDefault="0000229C" w:rsidP="0039488D">
            <w:pPr>
              <w:pStyle w:val="TAC"/>
              <w:rPr>
                <w:rFonts w:cs="Arial"/>
                <w:i/>
                <w:iCs/>
                <w:lang w:eastAsia="en-US"/>
              </w:rPr>
            </w:pPr>
            <w:r w:rsidRPr="00287220">
              <w:rPr>
                <w:rFonts w:cs="Arial"/>
                <w:i/>
                <w:iCs/>
                <w:lang w:eastAsia="en-US"/>
              </w:rPr>
              <w:t>ri</w:t>
            </w:r>
            <w:r w:rsidRPr="00287220">
              <w:rPr>
                <w:rFonts w:cs="Arial" w:hint="eastAsia"/>
                <w:i/>
                <w:iCs/>
                <w:lang w:eastAsia="en-US"/>
              </w:rPr>
              <w:t>-ConfigurationInd</w:t>
            </w:r>
          </w:p>
        </w:tc>
        <w:tc>
          <w:tcPr>
            <w:tcW w:w="1547" w:type="dxa"/>
            <w:tcBorders>
              <w:top w:val="single" w:sz="4" w:space="0" w:color="auto"/>
              <w:bottom w:val="single" w:sz="4" w:space="0" w:color="auto"/>
            </w:tcBorders>
            <w:vAlign w:val="center"/>
          </w:tcPr>
          <w:p w14:paraId="50AB346C" w14:textId="77777777" w:rsidR="0000229C" w:rsidRPr="00287220" w:rsidRDefault="0000229C" w:rsidP="0039488D">
            <w:pPr>
              <w:pStyle w:val="TAC"/>
              <w:rPr>
                <w:rFonts w:eastAsia="?? ??" w:cs="v5.0.0"/>
                <w:lang w:eastAsia="en-US"/>
              </w:rPr>
            </w:pPr>
          </w:p>
        </w:tc>
        <w:tc>
          <w:tcPr>
            <w:tcW w:w="5714" w:type="dxa"/>
            <w:gridSpan w:val="4"/>
            <w:tcBorders>
              <w:top w:val="single" w:sz="4" w:space="0" w:color="auto"/>
              <w:bottom w:val="single" w:sz="4" w:space="0" w:color="auto"/>
            </w:tcBorders>
            <w:vAlign w:val="center"/>
          </w:tcPr>
          <w:p w14:paraId="53070247" w14:textId="77777777" w:rsidR="0000229C" w:rsidRPr="00287220" w:rsidRDefault="0000229C" w:rsidP="0039488D">
            <w:pPr>
              <w:pStyle w:val="TAC"/>
              <w:rPr>
                <w:rFonts w:cs="v5.0.0"/>
                <w:lang w:eastAsia="en-US"/>
              </w:rPr>
            </w:pPr>
            <w:r w:rsidRPr="00287220">
              <w:rPr>
                <w:rFonts w:cs="v5.0.0" w:hint="eastAsia"/>
                <w:lang w:eastAsia="en-US"/>
              </w:rPr>
              <w:t>1</w:t>
            </w:r>
          </w:p>
        </w:tc>
      </w:tr>
      <w:tr w:rsidR="0000229C" w:rsidRPr="00287220" w14:paraId="46EF0AE3" w14:textId="77777777" w:rsidTr="0039488D">
        <w:trPr>
          <w:cantSplit/>
          <w:jc w:val="center"/>
        </w:trPr>
        <w:tc>
          <w:tcPr>
            <w:tcW w:w="9945" w:type="dxa"/>
            <w:gridSpan w:val="7"/>
            <w:tcBorders>
              <w:top w:val="single" w:sz="4" w:space="0" w:color="auto"/>
              <w:bottom w:val="single" w:sz="4" w:space="0" w:color="auto"/>
            </w:tcBorders>
            <w:vAlign w:val="center"/>
          </w:tcPr>
          <w:p w14:paraId="4B4FC6D9" w14:textId="77777777" w:rsidR="0000229C" w:rsidRPr="00287220" w:rsidRDefault="0000229C" w:rsidP="0039488D">
            <w:pPr>
              <w:pStyle w:val="TAN"/>
              <w:rPr>
                <w:rFonts w:eastAsia="?? ??" w:cs="Arial"/>
                <w:lang w:eastAsia="en-US"/>
              </w:rPr>
            </w:pPr>
            <w:r w:rsidRPr="00287220">
              <w:rPr>
                <w:rFonts w:eastAsia="?? ??" w:cs="Arial"/>
                <w:lang w:eastAsia="en-US"/>
              </w:rPr>
              <w:t>Note 1:</w:t>
            </w:r>
            <w:r w:rsidRPr="00287220">
              <w:rPr>
                <w:rFonts w:eastAsia="?? ??" w:cs="Arial"/>
                <w:lang w:eastAsia="en-US"/>
              </w:rPr>
              <w:tab/>
            </w:r>
            <w:r w:rsidRPr="00287220">
              <w:rPr>
                <w:rFonts w:cs="Arial"/>
                <w:kern w:val="2"/>
                <w:lang w:eastAsia="zh-CN"/>
              </w:rPr>
              <w:t>If the UE reports in an available uplink reporting instance at subframe SF#n based on PMI and CQI estimation at a downlink subframe not later than SF#(n-4), this reported PMI and wideband CQI cannot be applied at the eNB downlink before SF#(n+4).</w:t>
            </w:r>
          </w:p>
          <w:p w14:paraId="4E8C5E5B" w14:textId="77777777" w:rsidR="0000229C" w:rsidRPr="00287220" w:rsidRDefault="0000229C" w:rsidP="0039488D">
            <w:pPr>
              <w:pStyle w:val="TAN"/>
              <w:rPr>
                <w:rFonts w:eastAsia="?? ??" w:cs="Arial"/>
                <w:lang w:eastAsia="en-US"/>
              </w:rPr>
            </w:pPr>
            <w:r w:rsidRPr="00287220">
              <w:rPr>
                <w:rFonts w:eastAsia="?? ??" w:cs="v4.2.0"/>
                <w:lang w:eastAsia="en-US"/>
              </w:rPr>
              <w:t>Note 2:</w:t>
            </w:r>
            <w:r w:rsidRPr="00287220">
              <w:rPr>
                <w:rFonts w:eastAsia="?? ??" w:cs="v4.2.0"/>
                <w:lang w:eastAsia="en-US"/>
              </w:rPr>
              <w:tab/>
            </w:r>
            <w:r w:rsidRPr="00287220">
              <w:rPr>
                <w:rFonts w:eastAsia="?? ??" w:cs="Arial"/>
                <w:lang w:eastAsia="en-US"/>
              </w:rPr>
              <w:t xml:space="preserve">Reference measurement channel RC.9 TDD according to </w:t>
            </w:r>
            <w:r w:rsidRPr="00287220">
              <w:rPr>
                <w:rFonts w:cs="Arial" w:hint="eastAsia"/>
                <w:kern w:val="2"/>
                <w:lang w:eastAsia="zh-CN"/>
              </w:rPr>
              <w:t>Table A.4-</w:t>
            </w:r>
            <w:r w:rsidRPr="00287220">
              <w:rPr>
                <w:rFonts w:cs="Arial"/>
                <w:kern w:val="2"/>
                <w:lang w:eastAsia="zh-CN"/>
              </w:rPr>
              <w:t>1</w:t>
            </w:r>
            <w:r w:rsidRPr="00287220">
              <w:rPr>
                <w:rFonts w:eastAsia="?? ??" w:cs="Arial"/>
                <w:lang w:eastAsia="en-US"/>
              </w:rPr>
              <w:t xml:space="preserve"> </w:t>
            </w:r>
            <w:r w:rsidRPr="00287220">
              <w:rPr>
                <w:rFonts w:cs="Arial"/>
                <w:lang w:eastAsia="en-US"/>
              </w:rPr>
              <w:t>with one sided dynamic OCNG Pattern OP.1 TDD as described in Annex A.5.2.1</w:t>
            </w:r>
            <w:r w:rsidRPr="00287220">
              <w:rPr>
                <w:rFonts w:eastAsia="?? ??" w:cs="Arial"/>
                <w:lang w:eastAsia="en-US"/>
              </w:rPr>
              <w:t>.</w:t>
            </w:r>
          </w:p>
          <w:p w14:paraId="7A0C95A2" w14:textId="77777777" w:rsidR="0000229C" w:rsidRPr="00287220" w:rsidRDefault="0000229C" w:rsidP="0039488D">
            <w:pPr>
              <w:pStyle w:val="TAN"/>
              <w:rPr>
                <w:rFonts w:cs="Arial"/>
                <w:lang w:eastAsia="en-US"/>
              </w:rPr>
            </w:pPr>
            <w:r w:rsidRPr="00287220">
              <w:rPr>
                <w:rFonts w:cs="Arial" w:hint="eastAsia"/>
                <w:lang w:eastAsia="en-US"/>
              </w:rPr>
              <w:t>Note 3:</w:t>
            </w:r>
            <w:r w:rsidRPr="00287220">
              <w:rPr>
                <w:rFonts w:cs="Arial"/>
                <w:lang w:eastAsia="en-US"/>
              </w:rPr>
              <w:tab/>
              <w:t>To avoid collisions between CQI/PMI reports and HARQ-ACK it is necessary to report both on PUSCH instead of PUCCH. PDCCH DCI format 0 shall be transmitted in downlink SF#4 and #9 to allow periodic CQI/PMI to multiplex with the HARQ-ACK on PUSCH in uplink SF#3 and #8.</w:t>
            </w:r>
          </w:p>
          <w:p w14:paraId="4FD55A1E" w14:textId="77777777" w:rsidR="0000229C" w:rsidRPr="00287220" w:rsidRDefault="0000229C" w:rsidP="0039488D">
            <w:pPr>
              <w:pStyle w:val="TAN"/>
              <w:rPr>
                <w:rFonts w:eastAsia="?? ??" w:cs="Arial"/>
                <w:lang w:eastAsia="en-US"/>
              </w:rPr>
            </w:pPr>
            <w:r w:rsidRPr="00287220">
              <w:rPr>
                <w:rFonts w:cs="Arial"/>
                <w:lang w:eastAsia="en-US"/>
              </w:rPr>
              <w:t>Note 4:</w:t>
            </w:r>
            <w:r w:rsidRPr="00287220">
              <w:rPr>
                <w:rFonts w:cs="Arial"/>
                <w:lang w:eastAsia="en-US"/>
              </w:rPr>
              <w:tab/>
              <w:t>The following precoders are allowed in Test 4:</w:t>
            </w:r>
            <w:r w:rsidRPr="00287220">
              <w:rPr>
                <w:rFonts w:cs="Arial"/>
                <w:lang w:eastAsia="en-US"/>
              </w:rPr>
              <w:br/>
              <w:t xml:space="preserve">               “0x0000 0000 FFFF 0000” for RI=2</w:t>
            </w:r>
            <w:r w:rsidRPr="00287220">
              <w:rPr>
                <w:rFonts w:cs="Arial"/>
                <w:lang w:eastAsia="en-US"/>
              </w:rPr>
              <w:br/>
              <w:t xml:space="preserve">               “0xFFFF FFFF FFFF FFFF” for UE reported RI</w:t>
            </w:r>
          </w:p>
        </w:tc>
      </w:tr>
    </w:tbl>
    <w:p w14:paraId="5B818612" w14:textId="77777777" w:rsidR="0000229C" w:rsidRPr="00287220" w:rsidRDefault="0000229C" w:rsidP="0000229C">
      <w:pPr>
        <w:rPr>
          <w:lang w:eastAsia="zh-CN"/>
        </w:rPr>
      </w:pPr>
    </w:p>
    <w:p w14:paraId="1301580E" w14:textId="77777777" w:rsidR="0000229C" w:rsidRPr="00287220" w:rsidRDefault="0000229C" w:rsidP="0000229C">
      <w:pPr>
        <w:pStyle w:val="TH"/>
      </w:pPr>
      <w:r w:rsidRPr="00287220">
        <w:lastRenderedPageBreak/>
        <w:t>Table 9.9.4.</w:t>
      </w:r>
      <w:r w:rsidRPr="00287220">
        <w:rPr>
          <w:rFonts w:hint="eastAsia"/>
          <w:lang w:eastAsia="zh-CN"/>
        </w:rPr>
        <w:t>2</w:t>
      </w:r>
      <w:r w:rsidRPr="00287220">
        <w:t>.2-2: Minimum requirement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gridCol w:w="1512"/>
        <w:gridCol w:w="948"/>
      </w:tblGrid>
      <w:tr w:rsidR="0000229C" w:rsidRPr="00287220" w14:paraId="0AE1A8D5" w14:textId="77777777" w:rsidTr="0039488D">
        <w:trPr>
          <w:jc w:val="center"/>
        </w:trPr>
        <w:tc>
          <w:tcPr>
            <w:tcW w:w="1984" w:type="dxa"/>
            <w:tcBorders>
              <w:bottom w:val="nil"/>
            </w:tcBorders>
          </w:tcPr>
          <w:p w14:paraId="359BB9B3" w14:textId="77777777" w:rsidR="0000229C" w:rsidRPr="00287220" w:rsidRDefault="0000229C" w:rsidP="0039488D">
            <w:pPr>
              <w:pStyle w:val="TAH"/>
              <w:rPr>
                <w:rFonts w:eastAsia="?? ??" w:cs="Arial"/>
                <w:lang w:eastAsia="en-US"/>
              </w:rPr>
            </w:pPr>
          </w:p>
        </w:tc>
        <w:tc>
          <w:tcPr>
            <w:tcW w:w="1412" w:type="dxa"/>
            <w:tcBorders>
              <w:bottom w:val="nil"/>
            </w:tcBorders>
          </w:tcPr>
          <w:p w14:paraId="322FCCBD" w14:textId="77777777" w:rsidR="0000229C" w:rsidRPr="00287220" w:rsidRDefault="0000229C" w:rsidP="0039488D">
            <w:pPr>
              <w:pStyle w:val="TAH"/>
              <w:rPr>
                <w:rFonts w:eastAsia="?? ??" w:cs="Arial"/>
                <w:lang w:eastAsia="en-US"/>
              </w:rPr>
            </w:pPr>
            <w:r w:rsidRPr="00287220">
              <w:rPr>
                <w:rFonts w:eastAsia="?? ??" w:cs="Arial"/>
                <w:lang w:eastAsia="en-US"/>
              </w:rPr>
              <w:t>Test 1</w:t>
            </w:r>
          </w:p>
        </w:tc>
        <w:tc>
          <w:tcPr>
            <w:tcW w:w="1512" w:type="dxa"/>
            <w:tcBorders>
              <w:bottom w:val="nil"/>
            </w:tcBorders>
          </w:tcPr>
          <w:p w14:paraId="6ECE37CA" w14:textId="77777777" w:rsidR="0000229C" w:rsidRPr="00287220" w:rsidRDefault="0000229C" w:rsidP="0039488D">
            <w:pPr>
              <w:pStyle w:val="TAH"/>
              <w:rPr>
                <w:rFonts w:eastAsia="?? ??" w:cs="Arial"/>
                <w:lang w:eastAsia="en-US"/>
              </w:rPr>
            </w:pPr>
            <w:r w:rsidRPr="00287220">
              <w:rPr>
                <w:rFonts w:eastAsia="?? ??" w:cs="Arial"/>
                <w:lang w:eastAsia="en-US"/>
              </w:rPr>
              <w:t>Test 2</w:t>
            </w:r>
          </w:p>
        </w:tc>
        <w:tc>
          <w:tcPr>
            <w:tcW w:w="1512" w:type="dxa"/>
            <w:tcBorders>
              <w:bottom w:val="nil"/>
            </w:tcBorders>
          </w:tcPr>
          <w:p w14:paraId="783F2502" w14:textId="77777777" w:rsidR="0000229C" w:rsidRPr="00287220" w:rsidRDefault="0000229C" w:rsidP="0039488D">
            <w:pPr>
              <w:pStyle w:val="TAH"/>
              <w:rPr>
                <w:rFonts w:eastAsia="?? ??" w:cs="Arial"/>
                <w:lang w:eastAsia="en-US"/>
              </w:rPr>
            </w:pPr>
            <w:r w:rsidRPr="00287220">
              <w:rPr>
                <w:rFonts w:eastAsia="?? ??" w:cs="Arial"/>
                <w:lang w:eastAsia="en-US"/>
              </w:rPr>
              <w:t>Test 3</w:t>
            </w:r>
          </w:p>
        </w:tc>
        <w:tc>
          <w:tcPr>
            <w:tcW w:w="948" w:type="dxa"/>
            <w:tcBorders>
              <w:bottom w:val="nil"/>
            </w:tcBorders>
          </w:tcPr>
          <w:p w14:paraId="297BBBD5" w14:textId="77777777" w:rsidR="0000229C" w:rsidRPr="00287220" w:rsidRDefault="0000229C" w:rsidP="0039488D">
            <w:pPr>
              <w:pStyle w:val="TAH"/>
              <w:rPr>
                <w:rFonts w:eastAsia="?? ??" w:cs="Arial"/>
                <w:lang w:eastAsia="en-US"/>
              </w:rPr>
            </w:pPr>
            <w:r w:rsidRPr="00287220">
              <w:rPr>
                <w:rFonts w:eastAsia="?? ??" w:cs="Arial"/>
                <w:lang w:eastAsia="en-US"/>
              </w:rPr>
              <w:t>Test 4</w:t>
            </w:r>
          </w:p>
        </w:tc>
      </w:tr>
      <w:tr w:rsidR="0000229C" w:rsidRPr="00287220" w14:paraId="4B110A3D" w14:textId="77777777" w:rsidTr="0039488D">
        <w:trPr>
          <w:cantSplit/>
          <w:jc w:val="center"/>
        </w:trPr>
        <w:tc>
          <w:tcPr>
            <w:tcW w:w="1984" w:type="dxa"/>
          </w:tcPr>
          <w:p w14:paraId="0E16ADAD" w14:textId="77777777" w:rsidR="0000229C" w:rsidRPr="00287220" w:rsidRDefault="0000229C" w:rsidP="0039488D">
            <w:pPr>
              <w:pStyle w:val="TAC"/>
              <w:rPr>
                <w:rFonts w:eastAsia="?? ??" w:cs="Arial"/>
                <w:vertAlign w:val="subscript"/>
                <w:lang w:eastAsia="en-US"/>
              </w:rPr>
            </w:pPr>
            <w:r w:rsidRPr="00287220">
              <w:rPr>
                <w:rFonts w:ascii="Symbol" w:eastAsia="?? ??" w:hAnsi="Symbol" w:cs="Arial"/>
                <w:i/>
                <w:iCs/>
                <w:lang w:eastAsia="en-US"/>
              </w:rPr>
              <w:t></w:t>
            </w:r>
            <w:r w:rsidRPr="00287220">
              <w:rPr>
                <w:rFonts w:eastAsia="?? ??" w:cs="Arial"/>
                <w:vertAlign w:val="subscript"/>
                <w:lang w:eastAsia="en-US"/>
              </w:rPr>
              <w:t>1</w:t>
            </w:r>
          </w:p>
        </w:tc>
        <w:tc>
          <w:tcPr>
            <w:tcW w:w="1412" w:type="dxa"/>
          </w:tcPr>
          <w:p w14:paraId="17118577" w14:textId="77777777" w:rsidR="0000229C" w:rsidRPr="00287220" w:rsidRDefault="0000229C" w:rsidP="0039488D">
            <w:pPr>
              <w:pStyle w:val="TAC"/>
              <w:rPr>
                <w:rFonts w:eastAsia="?? ??" w:cs="Arial"/>
                <w:lang w:eastAsia="en-US"/>
              </w:rPr>
            </w:pPr>
            <w:r w:rsidRPr="00287220">
              <w:rPr>
                <w:rFonts w:eastAsia="?? ??" w:cs="v5.0.0"/>
                <w:lang w:eastAsia="en-US"/>
              </w:rPr>
              <w:t>N/A</w:t>
            </w:r>
          </w:p>
        </w:tc>
        <w:tc>
          <w:tcPr>
            <w:tcW w:w="1512" w:type="dxa"/>
          </w:tcPr>
          <w:p w14:paraId="1639E1E0" w14:textId="77777777" w:rsidR="0000229C" w:rsidRPr="00287220" w:rsidRDefault="0000229C" w:rsidP="0039488D">
            <w:pPr>
              <w:pStyle w:val="TAC"/>
              <w:rPr>
                <w:rFonts w:eastAsia="?? ??" w:cs="Arial"/>
                <w:lang w:eastAsia="en-US"/>
              </w:rPr>
            </w:pPr>
            <w:r w:rsidRPr="00287220">
              <w:rPr>
                <w:rFonts w:eastAsia="?? ??" w:cs="v5.0.0"/>
                <w:lang w:eastAsia="en-US"/>
              </w:rPr>
              <w:t>1.05</w:t>
            </w:r>
          </w:p>
        </w:tc>
        <w:tc>
          <w:tcPr>
            <w:tcW w:w="1512" w:type="dxa"/>
          </w:tcPr>
          <w:p w14:paraId="459B1854" w14:textId="77777777" w:rsidR="0000229C" w:rsidRPr="00287220" w:rsidRDefault="0000229C" w:rsidP="0039488D">
            <w:pPr>
              <w:pStyle w:val="TAC"/>
              <w:rPr>
                <w:rFonts w:eastAsia="?? ??" w:cs="Arial"/>
                <w:lang w:eastAsia="en-US"/>
              </w:rPr>
            </w:pPr>
            <w:r w:rsidRPr="00287220">
              <w:rPr>
                <w:rFonts w:eastAsia="?? ??" w:cs="v5.0.0"/>
                <w:lang w:eastAsia="en-US"/>
              </w:rPr>
              <w:t>0.9</w:t>
            </w:r>
          </w:p>
        </w:tc>
        <w:tc>
          <w:tcPr>
            <w:tcW w:w="948" w:type="dxa"/>
          </w:tcPr>
          <w:p w14:paraId="6A013311" w14:textId="77777777" w:rsidR="0000229C" w:rsidRPr="00287220" w:rsidRDefault="0000229C" w:rsidP="0039488D">
            <w:pPr>
              <w:pStyle w:val="TAC"/>
              <w:rPr>
                <w:rFonts w:cs="Arial"/>
                <w:lang w:eastAsia="zh-CN"/>
              </w:rPr>
            </w:pPr>
            <w:r w:rsidRPr="00287220">
              <w:rPr>
                <w:rFonts w:eastAsia="?? ??" w:cs="v5.0.0"/>
                <w:lang w:eastAsia="en-US"/>
              </w:rPr>
              <w:t>N/A</w:t>
            </w:r>
          </w:p>
        </w:tc>
      </w:tr>
      <w:tr w:rsidR="0000229C" w:rsidRPr="00287220" w14:paraId="15BE29E1" w14:textId="77777777" w:rsidTr="0039488D">
        <w:trPr>
          <w:cantSplit/>
          <w:jc w:val="center"/>
        </w:trPr>
        <w:tc>
          <w:tcPr>
            <w:tcW w:w="1984" w:type="dxa"/>
          </w:tcPr>
          <w:p w14:paraId="67C291B0" w14:textId="77777777" w:rsidR="0000229C" w:rsidRPr="00287220" w:rsidRDefault="0000229C" w:rsidP="0039488D">
            <w:pPr>
              <w:pStyle w:val="TAC"/>
              <w:rPr>
                <w:rFonts w:ascii="Symbol" w:eastAsia="?? ??" w:hAnsi="Symbol" w:cs="Arial"/>
                <w:i/>
                <w:iCs/>
                <w:lang w:eastAsia="en-US"/>
              </w:rPr>
            </w:pPr>
            <w:r w:rsidRPr="00287220">
              <w:rPr>
                <w:rFonts w:ascii="Symbol" w:eastAsia="?? ??" w:hAnsi="Symbol" w:cs="Arial"/>
                <w:i/>
                <w:iCs/>
                <w:lang w:eastAsia="en-US"/>
              </w:rPr>
              <w:t></w:t>
            </w:r>
            <w:r w:rsidRPr="00287220">
              <w:rPr>
                <w:rFonts w:eastAsia="?? ??" w:cs="Arial"/>
                <w:vertAlign w:val="subscript"/>
                <w:lang w:eastAsia="en-US"/>
              </w:rPr>
              <w:t>2</w:t>
            </w:r>
          </w:p>
        </w:tc>
        <w:tc>
          <w:tcPr>
            <w:tcW w:w="1412" w:type="dxa"/>
          </w:tcPr>
          <w:p w14:paraId="2E5BEA60" w14:textId="77777777" w:rsidR="0000229C" w:rsidRPr="00287220" w:rsidRDefault="0000229C" w:rsidP="0039488D">
            <w:pPr>
              <w:pStyle w:val="TAC"/>
              <w:rPr>
                <w:rFonts w:cs="Arial"/>
                <w:lang w:eastAsia="zh-CN"/>
              </w:rPr>
            </w:pPr>
            <w:r w:rsidRPr="00287220">
              <w:rPr>
                <w:rFonts w:eastAsia="?? ??" w:cs="v5.0.0"/>
                <w:lang w:eastAsia="en-US"/>
              </w:rPr>
              <w:t>1</w:t>
            </w:r>
          </w:p>
        </w:tc>
        <w:tc>
          <w:tcPr>
            <w:tcW w:w="1512" w:type="dxa"/>
          </w:tcPr>
          <w:p w14:paraId="173B2BC3" w14:textId="77777777" w:rsidR="0000229C" w:rsidRPr="00287220" w:rsidRDefault="0000229C" w:rsidP="0039488D">
            <w:pPr>
              <w:pStyle w:val="TAC"/>
              <w:rPr>
                <w:rFonts w:eastAsia="?? ??" w:cs="Arial"/>
                <w:lang w:eastAsia="en-US"/>
              </w:rPr>
            </w:pPr>
            <w:r w:rsidRPr="00287220">
              <w:rPr>
                <w:rFonts w:eastAsia="?? ??" w:cs="v5.0.0"/>
                <w:lang w:eastAsia="en-US"/>
              </w:rPr>
              <w:t>N/A</w:t>
            </w:r>
          </w:p>
        </w:tc>
        <w:tc>
          <w:tcPr>
            <w:tcW w:w="1512" w:type="dxa"/>
          </w:tcPr>
          <w:p w14:paraId="540A84DF" w14:textId="77777777" w:rsidR="0000229C" w:rsidRPr="00287220" w:rsidRDefault="0000229C" w:rsidP="0039488D">
            <w:pPr>
              <w:pStyle w:val="TAC"/>
              <w:rPr>
                <w:rFonts w:eastAsia="?? ??" w:cs="Arial"/>
                <w:lang w:eastAsia="en-US"/>
              </w:rPr>
            </w:pPr>
            <w:r w:rsidRPr="00287220">
              <w:rPr>
                <w:rFonts w:eastAsia="?? ??" w:cs="v5.0.0"/>
                <w:lang w:eastAsia="en-US"/>
              </w:rPr>
              <w:t xml:space="preserve">N/A </w:t>
            </w:r>
          </w:p>
        </w:tc>
        <w:tc>
          <w:tcPr>
            <w:tcW w:w="948" w:type="dxa"/>
          </w:tcPr>
          <w:p w14:paraId="32983F39" w14:textId="77777777" w:rsidR="0000229C" w:rsidRPr="00287220" w:rsidRDefault="0000229C" w:rsidP="0039488D">
            <w:pPr>
              <w:pStyle w:val="TAC"/>
              <w:rPr>
                <w:rFonts w:eastAsia="?? ??" w:cs="Arial"/>
                <w:lang w:eastAsia="en-US"/>
              </w:rPr>
            </w:pPr>
            <w:r w:rsidRPr="00287220">
              <w:rPr>
                <w:rFonts w:eastAsia="?? ??" w:cs="v5.0.0"/>
                <w:lang w:eastAsia="en-US"/>
              </w:rPr>
              <w:t>1.1</w:t>
            </w:r>
          </w:p>
        </w:tc>
      </w:tr>
      <w:tr w:rsidR="0000229C" w:rsidRPr="00287220" w14:paraId="3D2C87C1" w14:textId="77777777" w:rsidTr="0039488D">
        <w:trPr>
          <w:cantSplit/>
          <w:jc w:val="center"/>
        </w:trPr>
        <w:tc>
          <w:tcPr>
            <w:tcW w:w="1984" w:type="dxa"/>
          </w:tcPr>
          <w:p w14:paraId="3B594ABF" w14:textId="77777777" w:rsidR="0000229C" w:rsidRPr="00287220" w:rsidRDefault="0000229C" w:rsidP="0039488D">
            <w:pPr>
              <w:pStyle w:val="TAC"/>
              <w:rPr>
                <w:rFonts w:ascii="Symbol" w:eastAsia="?? ??" w:hAnsi="Symbol" w:cs="Arial"/>
                <w:i/>
                <w:iCs/>
                <w:lang w:eastAsia="en-US"/>
              </w:rPr>
            </w:pPr>
            <w:r w:rsidRPr="00287220">
              <w:rPr>
                <w:rFonts w:cs="Arial"/>
                <w:lang w:eastAsia="zh-CN"/>
              </w:rPr>
              <w:t xml:space="preserve">UE </w:t>
            </w:r>
            <w:r w:rsidRPr="00287220">
              <w:rPr>
                <w:rFonts w:eastAsia="?? ??" w:cs="Arial"/>
                <w:lang w:eastAsia="en-US"/>
              </w:rPr>
              <w:t>Category</w:t>
            </w:r>
          </w:p>
        </w:tc>
        <w:tc>
          <w:tcPr>
            <w:tcW w:w="1412" w:type="dxa"/>
          </w:tcPr>
          <w:p w14:paraId="6B954917" w14:textId="77777777" w:rsidR="0000229C" w:rsidRPr="00287220" w:rsidRDefault="0000229C" w:rsidP="0039488D">
            <w:pPr>
              <w:pStyle w:val="TAC"/>
              <w:rPr>
                <w:rFonts w:cs="Arial"/>
                <w:lang w:eastAsia="zh-CN"/>
              </w:rPr>
            </w:pPr>
            <w:r w:rsidRPr="00287220">
              <w:rPr>
                <w:rFonts w:cs="Arial"/>
                <w:lang w:eastAsia="ja-JP"/>
              </w:rPr>
              <w:t>≥</w:t>
            </w:r>
            <w:r w:rsidRPr="00287220">
              <w:rPr>
                <w:rFonts w:eastAsia="?? ??" w:cs="Arial"/>
                <w:lang w:eastAsia="en-US"/>
              </w:rPr>
              <w:t>2</w:t>
            </w:r>
          </w:p>
        </w:tc>
        <w:tc>
          <w:tcPr>
            <w:tcW w:w="1512" w:type="dxa"/>
          </w:tcPr>
          <w:p w14:paraId="5921F10A" w14:textId="77777777" w:rsidR="0000229C" w:rsidRPr="00287220" w:rsidRDefault="0000229C" w:rsidP="0039488D">
            <w:pPr>
              <w:pStyle w:val="TAC"/>
              <w:rPr>
                <w:rFonts w:cs="Arial"/>
                <w:lang w:eastAsia="zh-CN"/>
              </w:rPr>
            </w:pPr>
            <w:r w:rsidRPr="00287220">
              <w:rPr>
                <w:rFonts w:cs="Arial"/>
                <w:lang w:eastAsia="ja-JP"/>
              </w:rPr>
              <w:t>≥</w:t>
            </w:r>
            <w:r w:rsidRPr="00287220">
              <w:rPr>
                <w:rFonts w:eastAsia="?? ??" w:cs="Arial"/>
                <w:lang w:eastAsia="en-US"/>
              </w:rPr>
              <w:t>2</w:t>
            </w:r>
          </w:p>
        </w:tc>
        <w:tc>
          <w:tcPr>
            <w:tcW w:w="1512" w:type="dxa"/>
          </w:tcPr>
          <w:p w14:paraId="0628E5E0" w14:textId="77777777" w:rsidR="0000229C" w:rsidRPr="00287220" w:rsidRDefault="0000229C" w:rsidP="0039488D">
            <w:pPr>
              <w:pStyle w:val="TAC"/>
              <w:rPr>
                <w:rFonts w:cs="Arial"/>
                <w:lang w:eastAsia="zh-CN"/>
              </w:rPr>
            </w:pPr>
            <w:r w:rsidRPr="00287220">
              <w:rPr>
                <w:rFonts w:cs="Arial"/>
                <w:lang w:eastAsia="ja-JP"/>
              </w:rPr>
              <w:t>≥</w:t>
            </w:r>
            <w:r w:rsidRPr="00287220">
              <w:rPr>
                <w:rFonts w:eastAsia="?? ??" w:cs="Arial"/>
                <w:lang w:eastAsia="en-US"/>
              </w:rPr>
              <w:t>2</w:t>
            </w:r>
          </w:p>
        </w:tc>
        <w:tc>
          <w:tcPr>
            <w:tcW w:w="948" w:type="dxa"/>
          </w:tcPr>
          <w:p w14:paraId="6A0782A9" w14:textId="77777777" w:rsidR="0000229C" w:rsidRPr="00287220" w:rsidRDefault="0000229C" w:rsidP="0039488D">
            <w:pPr>
              <w:pStyle w:val="TAC"/>
              <w:rPr>
                <w:rFonts w:cs="Arial"/>
                <w:lang w:eastAsia="ja-JP"/>
              </w:rPr>
            </w:pPr>
            <w:r w:rsidRPr="00287220">
              <w:rPr>
                <w:rFonts w:cs="Arial"/>
                <w:lang w:eastAsia="ja-JP"/>
              </w:rPr>
              <w:t>≥</w:t>
            </w:r>
            <w:r w:rsidRPr="00287220">
              <w:rPr>
                <w:rFonts w:eastAsia="?? ??" w:cs="Arial"/>
                <w:lang w:eastAsia="en-US"/>
              </w:rPr>
              <w:t>5</w:t>
            </w:r>
          </w:p>
        </w:tc>
      </w:tr>
    </w:tbl>
    <w:p w14:paraId="7060C257" w14:textId="77777777" w:rsidR="0000229C" w:rsidRPr="00287220" w:rsidRDefault="0000229C" w:rsidP="0000229C"/>
    <w:p w14:paraId="4B0C6B88" w14:textId="77777777" w:rsidR="00FD7B25" w:rsidRPr="00287220" w:rsidRDefault="00FD7B25" w:rsidP="00B643B3">
      <w:pPr>
        <w:pStyle w:val="Heading2"/>
      </w:pPr>
      <w:r w:rsidRPr="00287220">
        <w:t>9.</w:t>
      </w:r>
      <w:r w:rsidRPr="00287220">
        <w:rPr>
          <w:lang w:eastAsia="zh-CN"/>
        </w:rPr>
        <w:t>10</w:t>
      </w:r>
      <w:r w:rsidRPr="00287220">
        <w:tab/>
        <w:t xml:space="preserve">Reporting of </w:t>
      </w:r>
      <w:r w:rsidRPr="00287220">
        <w:rPr>
          <w:rFonts w:hint="eastAsia"/>
          <w:lang w:eastAsia="zh-CN"/>
        </w:rPr>
        <w:t>CSI-RS Resource</w:t>
      </w:r>
      <w:r w:rsidRPr="00287220">
        <w:t xml:space="preserve"> Indicator (</w:t>
      </w:r>
      <w:r w:rsidRPr="00287220">
        <w:rPr>
          <w:rFonts w:hint="eastAsia"/>
          <w:lang w:eastAsia="zh-CN"/>
        </w:rPr>
        <w:t>CRI</w:t>
      </w:r>
      <w:r w:rsidRPr="00287220">
        <w:t>)</w:t>
      </w:r>
    </w:p>
    <w:p w14:paraId="368617D9" w14:textId="77777777" w:rsidR="00FD7B25" w:rsidRPr="00287220" w:rsidRDefault="00FD7B25" w:rsidP="00FD7B25">
      <w:pPr>
        <w:rPr>
          <w:lang w:eastAsia="zh-CN"/>
        </w:rPr>
      </w:pPr>
      <w:r w:rsidRPr="00287220">
        <w:t xml:space="preserve">The purpose of this test is to verify that the reported CSI-RS Resource Indicator </w:t>
      </w:r>
      <w:r w:rsidRPr="00287220">
        <w:rPr>
          <w:lang w:eastAsia="zh-CN"/>
        </w:rPr>
        <w:t>is accurate</w:t>
      </w:r>
      <w:r w:rsidRPr="00287220">
        <w:t xml:space="preserve">. The accuracy of </w:t>
      </w:r>
      <w:r w:rsidRPr="00287220">
        <w:rPr>
          <w:rFonts w:hint="eastAsia"/>
          <w:lang w:eastAsia="zh-CN"/>
        </w:rPr>
        <w:t>CRI</w:t>
      </w:r>
      <w:r w:rsidRPr="00287220">
        <w:t xml:space="preserve"> reporting is determined by:</w:t>
      </w:r>
    </w:p>
    <w:p w14:paraId="514DB8B2" w14:textId="77777777" w:rsidR="00FD7B25" w:rsidRPr="00287220" w:rsidRDefault="00FD7B25" w:rsidP="00FD7B25">
      <w:pPr>
        <w:pStyle w:val="B1"/>
        <w:rPr>
          <w:lang w:eastAsia="zh-CN"/>
        </w:rPr>
      </w:pPr>
      <w:r w:rsidRPr="00287220">
        <w:rPr>
          <w:lang w:eastAsia="zh-CN"/>
        </w:rPr>
        <w:t>a)</w:t>
      </w:r>
      <w:r w:rsidRPr="00287220">
        <w:rPr>
          <w:lang w:eastAsia="zh-CN"/>
        </w:rPr>
        <w:tab/>
      </w:r>
      <w:r w:rsidRPr="00287220">
        <w:rPr>
          <w:rFonts w:hint="eastAsia"/>
          <w:lang w:eastAsia="zh-CN"/>
        </w:rPr>
        <w:t>T</w:t>
      </w:r>
      <w:r w:rsidRPr="00287220">
        <w:t xml:space="preserve">he </w:t>
      </w:r>
      <w:r w:rsidRPr="00287220">
        <w:rPr>
          <w:rFonts w:hint="eastAsia"/>
          <w:lang w:eastAsia="zh-CN"/>
        </w:rPr>
        <w:t>ratio</w:t>
      </w:r>
      <w:r w:rsidRPr="00287220">
        <w:t xml:space="preserve"> of the throughput obtained when transmitting</w:t>
      </w:r>
      <w:r w:rsidRPr="00287220">
        <w:rPr>
          <w:rFonts w:hint="eastAsia"/>
          <w:lang w:eastAsia="zh-CN"/>
        </w:rPr>
        <w:t xml:space="preserve"> based on the reported CRI and fixed precoder with multiple CSI-RS resources configured compared to </w:t>
      </w:r>
      <w:r w:rsidRPr="00287220">
        <w:rPr>
          <w:lang w:eastAsia="zh-CN"/>
        </w:rPr>
        <w:t xml:space="preserve">that obtained when transmitting based on the </w:t>
      </w:r>
      <w:r w:rsidRPr="00287220">
        <w:rPr>
          <w:rFonts w:hint="eastAsia"/>
          <w:lang w:eastAsia="zh-CN"/>
        </w:rPr>
        <w:t>fixed precoder</w:t>
      </w:r>
      <w:r w:rsidRPr="00287220">
        <w:rPr>
          <w:lang w:eastAsia="zh-CN"/>
        </w:rPr>
        <w:t xml:space="preserve"> with </w:t>
      </w:r>
      <w:r w:rsidRPr="00287220">
        <w:rPr>
          <w:rFonts w:hint="eastAsia"/>
          <w:lang w:eastAsia="zh-CN"/>
        </w:rPr>
        <w:t xml:space="preserve">one CSI-RS resource configured: </w:t>
      </w:r>
      <w:r w:rsidRPr="00287220">
        <w:rPr>
          <w:rFonts w:ascii="Calibri" w:hAnsi="Calibri" w:cs="Calibri"/>
          <w:i/>
          <w:position w:val="-32"/>
          <w:sz w:val="18"/>
          <w:szCs w:val="18"/>
          <w:lang w:eastAsia="zh-CN"/>
        </w:rPr>
        <w:object w:dxaOrig="2299" w:dyaOrig="740" w14:anchorId="28E96325">
          <v:shape id="_x0000_i1721" type="#_x0000_t75" style="width:84.3pt;height:26.7pt" o:ole="">
            <v:imagedata r:id="rId600" o:title=""/>
          </v:shape>
          <o:OLEObject Type="Embed" ProgID="Equation.3" ShapeID="_x0000_i1721" DrawAspect="Content" ObjectID="_1578929566" r:id="rId601"/>
        </w:object>
      </w:r>
    </w:p>
    <w:p w14:paraId="2DB36ED7" w14:textId="77777777" w:rsidR="00FD7B25" w:rsidRPr="00287220" w:rsidRDefault="00FD7B25" w:rsidP="00FD7B25">
      <w:pPr>
        <w:pStyle w:val="B2"/>
        <w:rPr>
          <w:lang w:eastAsia="zh-CN"/>
        </w:rPr>
      </w:pPr>
      <w:r w:rsidRPr="00287220">
        <w:t>-</w:t>
      </w:r>
      <w:r w:rsidRPr="00287220">
        <w:tab/>
      </w:r>
      <w:r w:rsidRPr="00287220">
        <w:rPr>
          <w:position w:val="-14"/>
        </w:rPr>
        <w:object w:dxaOrig="1780" w:dyaOrig="380" w14:anchorId="1C8D4F9F">
          <v:shape id="_x0000_i1722" type="#_x0000_t75" style="width:89.1pt;height:18.9pt" o:ole="">
            <v:imagedata r:id="rId602" o:title=""/>
          </v:shape>
          <o:OLEObject Type="Embed" ProgID="Equation.3" ShapeID="_x0000_i1722" DrawAspect="Content" ObjectID="_1578929567" r:id="rId603"/>
        </w:object>
      </w:r>
      <w:r w:rsidRPr="00287220">
        <w:rPr>
          <w:rFonts w:hint="eastAsia"/>
          <w:lang w:eastAsia="zh-CN"/>
        </w:rPr>
        <w:t xml:space="preserve"> is [70%] of the maximum throughput obtained at </w:t>
      </w:r>
      <w:r w:rsidRPr="00287220">
        <w:rPr>
          <w:position w:val="-14"/>
        </w:rPr>
        <w:object w:dxaOrig="2140" w:dyaOrig="380" w14:anchorId="74343DAE">
          <v:shape id="_x0000_i1723" type="#_x0000_t75" style="width:107.1pt;height:18.9pt" o:ole="">
            <v:imagedata r:id="rId604" o:title=""/>
          </v:shape>
          <o:OLEObject Type="Embed" ProgID="Equation.3" ShapeID="_x0000_i1723" DrawAspect="Content" ObjectID="_1578929568" r:id="rId605"/>
        </w:object>
      </w:r>
      <w:r w:rsidRPr="00287220">
        <w:rPr>
          <w:rFonts w:hint="eastAsia"/>
          <w:lang w:eastAsia="zh-CN"/>
        </w:rPr>
        <w:t xml:space="preserve"> using fixed precoder and power scaling factor according to UE reported CRI value with multiple CSI-RS resources configured</w:t>
      </w:r>
    </w:p>
    <w:p w14:paraId="57AFF057" w14:textId="77777777" w:rsidR="00FD7B25" w:rsidRPr="00287220" w:rsidRDefault="00FD7B25" w:rsidP="00FD7B25">
      <w:pPr>
        <w:pStyle w:val="B2"/>
        <w:rPr>
          <w:lang w:eastAsia="zh-CN"/>
        </w:rPr>
      </w:pPr>
      <w:r w:rsidRPr="00287220">
        <w:t>-</w:t>
      </w:r>
      <w:r w:rsidRPr="00287220">
        <w:tab/>
      </w:r>
      <w:r w:rsidRPr="00287220">
        <w:rPr>
          <w:position w:val="-14"/>
        </w:rPr>
        <w:object w:dxaOrig="1540" w:dyaOrig="380" w14:anchorId="132F41E3">
          <v:shape id="_x0000_i1724" type="#_x0000_t75" style="width:77.1pt;height:18.9pt" o:ole="">
            <v:imagedata r:id="rId606" o:title=""/>
          </v:shape>
          <o:OLEObject Type="Embed" ProgID="Equation.3" ShapeID="_x0000_i1724" DrawAspect="Content" ObjectID="_1578929569" r:id="rId607"/>
        </w:object>
      </w:r>
      <w:r w:rsidRPr="00287220">
        <w:rPr>
          <w:rFonts w:hint="eastAsia"/>
          <w:lang w:eastAsia="zh-CN"/>
        </w:rPr>
        <w:t xml:space="preserve">is throughput obtained at </w:t>
      </w:r>
      <w:r w:rsidRPr="00287220">
        <w:rPr>
          <w:position w:val="-14"/>
        </w:rPr>
        <w:object w:dxaOrig="2140" w:dyaOrig="380" w14:anchorId="16FF56BE">
          <v:shape id="_x0000_i1725" type="#_x0000_t75" style="width:107.1pt;height:18.9pt" o:ole="">
            <v:imagedata r:id="rId608" o:title=""/>
          </v:shape>
          <o:OLEObject Type="Embed" ProgID="Equation.3" ShapeID="_x0000_i1725" DrawAspect="Content" ObjectID="_1578929570" r:id="rId609"/>
        </w:object>
      </w:r>
      <w:r w:rsidRPr="00287220">
        <w:rPr>
          <w:rFonts w:hint="eastAsia"/>
          <w:lang w:eastAsia="zh-CN"/>
        </w:rPr>
        <w:t xml:space="preserve"> using fixed precoder  and power scaling factor according to the </w:t>
      </w:r>
      <w:r w:rsidRPr="00287220">
        <w:rPr>
          <w:lang w:eastAsia="zh-CN"/>
        </w:rPr>
        <w:t xml:space="preserve">one </w:t>
      </w:r>
      <w:r w:rsidRPr="00287220">
        <w:rPr>
          <w:rFonts w:hint="eastAsia"/>
          <w:lang w:eastAsia="zh-CN"/>
        </w:rPr>
        <w:t>configured CSI-RS resource</w:t>
      </w:r>
    </w:p>
    <w:p w14:paraId="13A42954" w14:textId="77777777" w:rsidR="00FD7B25" w:rsidRPr="00287220" w:rsidRDefault="00FD7B25" w:rsidP="00FD7B25">
      <w:pPr>
        <w:pStyle w:val="B2"/>
        <w:rPr>
          <w:lang w:eastAsia="zh-CN"/>
        </w:rPr>
      </w:pPr>
      <w:r w:rsidRPr="00287220">
        <w:t>-</w:t>
      </w:r>
      <w:r w:rsidRPr="00287220">
        <w:tab/>
      </w:r>
      <w:r w:rsidRPr="00287220">
        <w:rPr>
          <w:position w:val="-14"/>
        </w:rPr>
        <w:object w:dxaOrig="2140" w:dyaOrig="380" w14:anchorId="5CAF701E">
          <v:shape id="_x0000_i1726" type="#_x0000_t75" style="width:107.1pt;height:18.9pt" o:ole="">
            <v:imagedata r:id="rId608" o:title=""/>
          </v:shape>
          <o:OLEObject Type="Embed" ProgID="Equation.3" ShapeID="_x0000_i1726" DrawAspect="Content" ObjectID="_1578929571" r:id="rId610"/>
        </w:object>
      </w:r>
      <w:r w:rsidRPr="00287220">
        <w:rPr>
          <w:rFonts w:hint="eastAsia"/>
          <w:lang w:eastAsia="zh-CN"/>
        </w:rPr>
        <w:t xml:space="preserve"> is </w:t>
      </w:r>
      <w:r w:rsidRPr="00287220">
        <w:rPr>
          <w:lang w:eastAsia="zh-CN"/>
        </w:rPr>
        <w:t>specified</w:t>
      </w:r>
      <w:r w:rsidRPr="00287220">
        <w:rPr>
          <w:rFonts w:hint="eastAsia"/>
          <w:lang w:eastAsia="zh-CN"/>
        </w:rPr>
        <w:t xml:space="preserve"> based on CRS RE power</w:t>
      </w:r>
    </w:p>
    <w:p w14:paraId="1BD22853" w14:textId="77777777" w:rsidR="00FD7B25" w:rsidRPr="00287220" w:rsidRDefault="00FD7B25" w:rsidP="00FD7B25">
      <w:pPr>
        <w:pStyle w:val="B1"/>
        <w:rPr>
          <w:lang w:eastAsia="zh-CN"/>
        </w:rPr>
      </w:pPr>
      <w:r w:rsidRPr="00287220">
        <w:rPr>
          <w:lang w:eastAsia="zh-CN"/>
        </w:rPr>
        <w:t>b)</w:t>
      </w:r>
      <w:r w:rsidRPr="00287220">
        <w:rPr>
          <w:lang w:eastAsia="zh-CN"/>
        </w:rPr>
        <w:tab/>
      </w:r>
      <w:r w:rsidRPr="00287220">
        <w:rPr>
          <w:rFonts w:hint="eastAsia"/>
          <w:lang w:eastAsia="zh-CN"/>
        </w:rPr>
        <w:t>Each candidate CRI value among 0, 1,</w:t>
      </w:r>
      <w:r w:rsidRPr="00287220">
        <w:rPr>
          <w:lang w:eastAsia="zh-CN"/>
        </w:rPr>
        <w:t>…</w:t>
      </w:r>
      <w:r w:rsidRPr="00287220">
        <w:rPr>
          <w:rFonts w:hint="eastAsia"/>
          <w:lang w:eastAsia="zh-CN"/>
        </w:rPr>
        <w:t>, K-1</w:t>
      </w:r>
      <w:r w:rsidRPr="00287220">
        <w:t xml:space="preserve"> shall be reported at least </w:t>
      </w:r>
      <w:r w:rsidRPr="00287220">
        <w:rPr>
          <w:rFonts w:ascii="Symbol" w:hAnsi="Symbol"/>
          <w:i/>
          <w:iCs/>
        </w:rPr>
        <w:t></w:t>
      </w:r>
      <w:r w:rsidRPr="00287220">
        <w:t xml:space="preserve"> % of the time </w:t>
      </w:r>
      <w:r w:rsidRPr="00287220">
        <w:rPr>
          <w:rFonts w:hint="eastAsia"/>
          <w:lang w:eastAsia="zh-CN"/>
        </w:rPr>
        <w:t xml:space="preserve">at </w:t>
      </w:r>
      <w:r w:rsidRPr="00287220">
        <w:rPr>
          <w:position w:val="-14"/>
        </w:rPr>
        <w:object w:dxaOrig="2140" w:dyaOrig="380" w14:anchorId="516D1879">
          <v:shape id="_x0000_i1727" type="#_x0000_t75" style="width:107.1pt;height:18.9pt" o:ole="">
            <v:imagedata r:id="rId611" o:title=""/>
          </v:shape>
          <o:OLEObject Type="Embed" ProgID="Equation.3" ShapeID="_x0000_i1727" DrawAspect="Content" ObjectID="_1578929572" r:id="rId612"/>
        </w:object>
      </w:r>
      <w:r w:rsidRPr="00287220">
        <w:rPr>
          <w:rFonts w:hint="eastAsia"/>
          <w:lang w:eastAsia="zh-CN"/>
        </w:rPr>
        <w:t xml:space="preserve"> with multiple CSI-RS resources configured</w:t>
      </w:r>
    </w:p>
    <w:p w14:paraId="6861C374" w14:textId="77777777" w:rsidR="00FD7B25" w:rsidRPr="00287220" w:rsidRDefault="00FD7B25" w:rsidP="00FD7B25">
      <w:pPr>
        <w:pStyle w:val="B2"/>
        <w:rPr>
          <w:lang w:eastAsia="zh-CN"/>
        </w:rPr>
      </w:pPr>
      <w:r w:rsidRPr="00287220">
        <w:rPr>
          <w:lang w:eastAsia="zh-CN"/>
        </w:rPr>
        <w:t>-</w:t>
      </w:r>
      <w:r w:rsidRPr="00287220">
        <w:rPr>
          <w:lang w:eastAsia="zh-CN"/>
        </w:rPr>
        <w:tab/>
      </w:r>
      <w:r w:rsidRPr="00287220">
        <w:rPr>
          <w:rFonts w:hint="eastAsia"/>
          <w:lang w:eastAsia="zh-CN"/>
        </w:rPr>
        <w:t>The number of configured CSI-RS resources K is specific to a test.</w:t>
      </w:r>
    </w:p>
    <w:p w14:paraId="0994280A" w14:textId="77777777" w:rsidR="00FD7B25" w:rsidRPr="00287220" w:rsidRDefault="00FD7B25" w:rsidP="00B643B3">
      <w:pPr>
        <w:pStyle w:val="Heading3"/>
      </w:pPr>
      <w:r w:rsidRPr="00287220">
        <w:t>9.</w:t>
      </w:r>
      <w:r w:rsidRPr="00287220">
        <w:rPr>
          <w:lang w:eastAsia="zh-CN"/>
        </w:rPr>
        <w:t>10</w:t>
      </w:r>
      <w:r w:rsidRPr="00287220">
        <w:t>.1</w:t>
      </w:r>
      <w:r w:rsidRPr="00287220">
        <w:tab/>
        <w:t xml:space="preserve">Minimum requirement </w:t>
      </w:r>
      <w:r w:rsidRPr="00287220">
        <w:rPr>
          <w:rFonts w:hint="eastAsia"/>
        </w:rPr>
        <w:t>(</w:t>
      </w:r>
      <w:r w:rsidRPr="00287220">
        <w:rPr>
          <w:rFonts w:hint="eastAsia"/>
          <w:lang w:eastAsia="zh-CN"/>
        </w:rPr>
        <w:t>PUSCH 3-1</w:t>
      </w:r>
      <w:r w:rsidRPr="00287220">
        <w:rPr>
          <w:rFonts w:hint="eastAsia"/>
        </w:rPr>
        <w:t>)</w:t>
      </w:r>
    </w:p>
    <w:p w14:paraId="13D0B485" w14:textId="77777777" w:rsidR="00FD7B25" w:rsidRPr="00287220" w:rsidRDefault="00FD7B25" w:rsidP="00B643B3">
      <w:pPr>
        <w:pStyle w:val="Heading4"/>
      </w:pPr>
      <w:r w:rsidRPr="00287220">
        <w:t>9.</w:t>
      </w:r>
      <w:r w:rsidRPr="00287220">
        <w:rPr>
          <w:lang w:eastAsia="zh-CN"/>
        </w:rPr>
        <w:t>10</w:t>
      </w:r>
      <w:r w:rsidRPr="00287220">
        <w:t>.1.1</w:t>
      </w:r>
      <w:r w:rsidRPr="00287220">
        <w:tab/>
        <w:t>FDD</w:t>
      </w:r>
    </w:p>
    <w:p w14:paraId="48A9FE39" w14:textId="77777777" w:rsidR="00FD7B25" w:rsidRPr="00287220" w:rsidRDefault="00FD7B25" w:rsidP="00FD7B25">
      <w:r w:rsidRPr="00287220">
        <w:t>For the parameters specified in Table 9.</w:t>
      </w:r>
      <w:r w:rsidRPr="00287220">
        <w:rPr>
          <w:lang w:eastAsia="zh-CN"/>
        </w:rPr>
        <w:t>10</w:t>
      </w:r>
      <w:r w:rsidRPr="00287220">
        <w:t>.1.1-1, and using the downlink physical channels specified in Annex C.3.2, the minimum requirements are specified in Table 9.</w:t>
      </w:r>
      <w:r w:rsidRPr="00287220">
        <w:rPr>
          <w:lang w:eastAsia="zh-CN"/>
        </w:rPr>
        <w:t>10</w:t>
      </w:r>
      <w:r w:rsidRPr="00287220">
        <w:t>.1.1-2.</w:t>
      </w:r>
    </w:p>
    <w:p w14:paraId="3C8ABB7B" w14:textId="77777777" w:rsidR="00FD7B25" w:rsidRPr="00287220" w:rsidRDefault="00FD7B25" w:rsidP="00FD7B25">
      <w:pPr>
        <w:pStyle w:val="TH"/>
        <w:rPr>
          <w:lang w:eastAsia="zh-CN"/>
        </w:rPr>
      </w:pPr>
      <w:r w:rsidRPr="00287220">
        <w:lastRenderedPageBreak/>
        <w:t>Table 9.</w:t>
      </w:r>
      <w:r w:rsidRPr="00287220">
        <w:rPr>
          <w:lang w:eastAsia="zh-CN"/>
        </w:rPr>
        <w:t>10</w:t>
      </w:r>
      <w:r w:rsidRPr="00287220">
        <w:t xml:space="preserve">.1.1-1: </w:t>
      </w:r>
      <w:r w:rsidRPr="00287220">
        <w:rPr>
          <w:rFonts w:hint="eastAsia"/>
          <w:lang w:eastAsia="zh-CN"/>
        </w:rPr>
        <w:t xml:space="preserve">CRI </w:t>
      </w:r>
      <w:r w:rsidRPr="00287220">
        <w:t>Test (FDD)</w:t>
      </w:r>
    </w:p>
    <w:tbl>
      <w:tblPr>
        <w:tblW w:w="1030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Look w:val="04A0" w:firstRow="1" w:lastRow="0" w:firstColumn="1" w:lastColumn="0" w:noHBand="0" w:noVBand="1"/>
      </w:tblPr>
      <w:tblGrid>
        <w:gridCol w:w="1941"/>
        <w:gridCol w:w="1267"/>
        <w:gridCol w:w="1417"/>
        <w:gridCol w:w="1379"/>
        <w:gridCol w:w="1418"/>
        <w:gridCol w:w="1396"/>
        <w:gridCol w:w="1488"/>
      </w:tblGrid>
      <w:tr w:rsidR="00FD7B25" w:rsidRPr="00287220" w14:paraId="11C80784" w14:textId="77777777" w:rsidTr="00225822">
        <w:trPr>
          <w:trHeight w:val="410"/>
          <w:jc w:val="center"/>
        </w:trPr>
        <w:tc>
          <w:tcPr>
            <w:tcW w:w="3208" w:type="dxa"/>
            <w:gridSpan w:val="2"/>
            <w:shd w:val="clear" w:color="auto" w:fill="FFFFFF"/>
            <w:vAlign w:val="center"/>
            <w:hideMark/>
          </w:tcPr>
          <w:p w14:paraId="3147314E" w14:textId="77777777" w:rsidR="00FD7B25" w:rsidRPr="00287220" w:rsidRDefault="00FD7B25" w:rsidP="00225822">
            <w:pPr>
              <w:pStyle w:val="TAC"/>
              <w:rPr>
                <w:rFonts w:eastAsia="?? ??" w:cs="Arial"/>
                <w:b/>
                <w:lang w:eastAsia="en-US"/>
              </w:rPr>
            </w:pPr>
            <w:r w:rsidRPr="00287220">
              <w:rPr>
                <w:rFonts w:eastAsia="?? ??" w:cs="Arial"/>
                <w:b/>
                <w:lang w:eastAsia="en-US"/>
              </w:rPr>
              <w:t xml:space="preserve">Parameter </w:t>
            </w:r>
          </w:p>
        </w:tc>
        <w:tc>
          <w:tcPr>
            <w:tcW w:w="1417" w:type="dxa"/>
            <w:shd w:val="clear" w:color="auto" w:fill="FFFFFF"/>
            <w:vAlign w:val="center"/>
            <w:hideMark/>
          </w:tcPr>
          <w:p w14:paraId="133B4C17" w14:textId="77777777" w:rsidR="00FD7B25" w:rsidRPr="00287220" w:rsidRDefault="00FD7B25" w:rsidP="00225822">
            <w:pPr>
              <w:pStyle w:val="TAC"/>
              <w:rPr>
                <w:rFonts w:eastAsia="?? ??" w:cs="Arial"/>
                <w:b/>
                <w:lang w:eastAsia="en-US"/>
              </w:rPr>
            </w:pPr>
            <w:r w:rsidRPr="00287220">
              <w:rPr>
                <w:rFonts w:eastAsia="?? ??" w:cs="Arial"/>
                <w:b/>
                <w:lang w:eastAsia="en-US"/>
              </w:rPr>
              <w:t xml:space="preserve">Unit </w:t>
            </w:r>
          </w:p>
        </w:tc>
        <w:tc>
          <w:tcPr>
            <w:tcW w:w="1379" w:type="dxa"/>
            <w:shd w:val="clear" w:color="auto" w:fill="FFFFFF"/>
            <w:hideMark/>
          </w:tcPr>
          <w:p w14:paraId="64E2BE28" w14:textId="77777777" w:rsidR="00FD7B25" w:rsidRPr="00287220" w:rsidRDefault="00FD7B25" w:rsidP="00225822">
            <w:pPr>
              <w:pStyle w:val="TAC"/>
              <w:rPr>
                <w:rFonts w:eastAsia="?? ??" w:cs="Arial"/>
                <w:b/>
                <w:lang w:eastAsia="en-US"/>
              </w:rPr>
            </w:pPr>
            <w:r w:rsidRPr="00287220">
              <w:rPr>
                <w:rFonts w:eastAsia="?? ??" w:cs="Arial"/>
                <w:b/>
                <w:lang w:eastAsia="en-US"/>
              </w:rPr>
              <w:t>Test 1-1                                                   (K,N)=(2,8)</w:t>
            </w:r>
          </w:p>
        </w:tc>
        <w:tc>
          <w:tcPr>
            <w:tcW w:w="1418" w:type="dxa"/>
            <w:shd w:val="clear" w:color="auto" w:fill="FFFFFF"/>
            <w:hideMark/>
          </w:tcPr>
          <w:p w14:paraId="69A60063" w14:textId="77777777" w:rsidR="00FD7B25" w:rsidRPr="00287220" w:rsidRDefault="00FD7B25" w:rsidP="00225822">
            <w:pPr>
              <w:pStyle w:val="TAC"/>
              <w:rPr>
                <w:rFonts w:eastAsia="?? ??" w:cs="Arial"/>
                <w:b/>
                <w:lang w:eastAsia="en-US"/>
              </w:rPr>
            </w:pPr>
            <w:r w:rsidRPr="00287220">
              <w:rPr>
                <w:rFonts w:eastAsia="?? ??" w:cs="Arial"/>
                <w:b/>
                <w:lang w:eastAsia="en-US"/>
              </w:rPr>
              <w:t>Test 1-2                               (K,N)=(2,16)</w:t>
            </w:r>
          </w:p>
        </w:tc>
        <w:tc>
          <w:tcPr>
            <w:tcW w:w="1396" w:type="dxa"/>
            <w:shd w:val="clear" w:color="auto" w:fill="FFFFFF"/>
            <w:hideMark/>
          </w:tcPr>
          <w:p w14:paraId="2069B979" w14:textId="77777777" w:rsidR="00FD7B25" w:rsidRPr="00287220" w:rsidRDefault="00FD7B25" w:rsidP="00225822">
            <w:pPr>
              <w:pStyle w:val="TAC"/>
              <w:rPr>
                <w:rFonts w:eastAsia="?? ??" w:cs="Arial"/>
                <w:b/>
                <w:lang w:eastAsia="en-US"/>
              </w:rPr>
            </w:pPr>
            <w:r w:rsidRPr="00287220">
              <w:rPr>
                <w:rFonts w:eastAsia="?? ??" w:cs="Arial"/>
                <w:b/>
                <w:lang w:eastAsia="en-US"/>
              </w:rPr>
              <w:t>Test 1-3                                          (K,N)=(4,32)</w:t>
            </w:r>
          </w:p>
        </w:tc>
        <w:tc>
          <w:tcPr>
            <w:tcW w:w="1488" w:type="dxa"/>
            <w:shd w:val="clear" w:color="auto" w:fill="FFFFFF"/>
            <w:hideMark/>
          </w:tcPr>
          <w:p w14:paraId="12FD12D4" w14:textId="77777777" w:rsidR="00FD7B25" w:rsidRPr="00287220" w:rsidRDefault="00FD7B25" w:rsidP="00225822">
            <w:pPr>
              <w:pStyle w:val="TAC"/>
              <w:rPr>
                <w:rFonts w:eastAsia="?? ??" w:cs="Arial"/>
                <w:b/>
                <w:lang w:eastAsia="en-US"/>
              </w:rPr>
            </w:pPr>
            <w:r w:rsidRPr="00287220">
              <w:rPr>
                <w:rFonts w:eastAsia="?? ??" w:cs="Arial"/>
                <w:b/>
                <w:lang w:eastAsia="en-US"/>
              </w:rPr>
              <w:t>Test 1-4                                              (K,N)=(8,64)</w:t>
            </w:r>
          </w:p>
        </w:tc>
      </w:tr>
      <w:tr w:rsidR="00FD7B25" w:rsidRPr="00287220" w14:paraId="3877674A" w14:textId="77777777" w:rsidTr="00225822">
        <w:trPr>
          <w:trHeight w:val="171"/>
          <w:jc w:val="center"/>
        </w:trPr>
        <w:tc>
          <w:tcPr>
            <w:tcW w:w="3208" w:type="dxa"/>
            <w:gridSpan w:val="2"/>
            <w:shd w:val="clear" w:color="auto" w:fill="FFFFFF"/>
            <w:vAlign w:val="center"/>
            <w:hideMark/>
          </w:tcPr>
          <w:p w14:paraId="41D504C8" w14:textId="77777777" w:rsidR="00FD7B25" w:rsidRPr="00287220" w:rsidRDefault="00FD7B25" w:rsidP="00225822">
            <w:pPr>
              <w:pStyle w:val="TAC"/>
              <w:rPr>
                <w:rFonts w:eastAsia="?? ??" w:cs="Arial"/>
                <w:lang w:eastAsia="en-US"/>
              </w:rPr>
            </w:pPr>
            <w:r w:rsidRPr="00287220">
              <w:rPr>
                <w:rFonts w:eastAsia="?? ??" w:cs="Arial"/>
                <w:lang w:eastAsia="en-US"/>
              </w:rPr>
              <w:t xml:space="preserve">Bandwidth </w:t>
            </w:r>
          </w:p>
        </w:tc>
        <w:tc>
          <w:tcPr>
            <w:tcW w:w="1417" w:type="dxa"/>
            <w:shd w:val="clear" w:color="auto" w:fill="FFFFFF"/>
            <w:vAlign w:val="center"/>
            <w:hideMark/>
          </w:tcPr>
          <w:p w14:paraId="24253E7B" w14:textId="77777777" w:rsidR="00FD7B25" w:rsidRPr="00287220" w:rsidRDefault="00FD7B25" w:rsidP="00225822">
            <w:pPr>
              <w:pStyle w:val="TAC"/>
              <w:rPr>
                <w:rFonts w:eastAsia="?? ??" w:cs="Arial"/>
                <w:lang w:eastAsia="en-US"/>
              </w:rPr>
            </w:pPr>
            <w:r w:rsidRPr="00287220">
              <w:rPr>
                <w:rFonts w:eastAsia="?? ??" w:cs="Arial"/>
                <w:lang w:eastAsia="en-US"/>
              </w:rPr>
              <w:t xml:space="preserve">MHz </w:t>
            </w:r>
          </w:p>
        </w:tc>
        <w:tc>
          <w:tcPr>
            <w:tcW w:w="5681" w:type="dxa"/>
            <w:gridSpan w:val="4"/>
            <w:shd w:val="clear" w:color="auto" w:fill="FFFFFF"/>
            <w:vAlign w:val="center"/>
            <w:hideMark/>
          </w:tcPr>
          <w:p w14:paraId="43DAB5A6" w14:textId="77777777" w:rsidR="00FD7B25" w:rsidRPr="00287220" w:rsidRDefault="00FD7B25" w:rsidP="00225822">
            <w:pPr>
              <w:pStyle w:val="TAC"/>
              <w:rPr>
                <w:rFonts w:eastAsia="?? ??" w:cs="Arial"/>
                <w:lang w:eastAsia="en-US"/>
              </w:rPr>
            </w:pPr>
            <w:r w:rsidRPr="00287220">
              <w:rPr>
                <w:rFonts w:eastAsia="?? ??" w:cs="Arial"/>
                <w:lang w:eastAsia="en-US"/>
              </w:rPr>
              <w:t>10</w:t>
            </w:r>
          </w:p>
        </w:tc>
      </w:tr>
      <w:tr w:rsidR="00FD7B25" w:rsidRPr="00287220" w14:paraId="5F0CCA1F" w14:textId="77777777" w:rsidTr="00225822">
        <w:trPr>
          <w:trHeight w:val="171"/>
          <w:jc w:val="center"/>
        </w:trPr>
        <w:tc>
          <w:tcPr>
            <w:tcW w:w="3208" w:type="dxa"/>
            <w:gridSpan w:val="2"/>
            <w:shd w:val="clear" w:color="auto" w:fill="FFFFFF"/>
            <w:vAlign w:val="center"/>
            <w:hideMark/>
          </w:tcPr>
          <w:p w14:paraId="57C24E62" w14:textId="77777777" w:rsidR="00FD7B25" w:rsidRPr="00287220" w:rsidRDefault="00FD7B25" w:rsidP="00225822">
            <w:pPr>
              <w:pStyle w:val="TAC"/>
              <w:rPr>
                <w:rFonts w:eastAsia="?? ??" w:cs="Arial"/>
                <w:lang w:eastAsia="en-US"/>
              </w:rPr>
            </w:pPr>
            <w:r w:rsidRPr="00287220">
              <w:rPr>
                <w:rFonts w:eastAsia="?? ??" w:cs="Arial"/>
                <w:lang w:eastAsia="en-US"/>
              </w:rPr>
              <w:t xml:space="preserve">Transmission mode </w:t>
            </w:r>
          </w:p>
        </w:tc>
        <w:tc>
          <w:tcPr>
            <w:tcW w:w="1417" w:type="dxa"/>
            <w:shd w:val="clear" w:color="auto" w:fill="FFFFFF"/>
            <w:vAlign w:val="center"/>
            <w:hideMark/>
          </w:tcPr>
          <w:p w14:paraId="5445F0E6" w14:textId="77777777" w:rsidR="00FD7B25" w:rsidRPr="00287220" w:rsidRDefault="00FD7B25" w:rsidP="00225822">
            <w:pPr>
              <w:pStyle w:val="TAC"/>
              <w:rPr>
                <w:rFonts w:eastAsia="?? ??" w:cs="Arial"/>
                <w:lang w:eastAsia="en-US"/>
              </w:rPr>
            </w:pPr>
          </w:p>
        </w:tc>
        <w:tc>
          <w:tcPr>
            <w:tcW w:w="5681" w:type="dxa"/>
            <w:gridSpan w:val="4"/>
            <w:shd w:val="clear" w:color="auto" w:fill="FFFFFF"/>
            <w:vAlign w:val="center"/>
            <w:hideMark/>
          </w:tcPr>
          <w:p w14:paraId="1A378598" w14:textId="77777777" w:rsidR="00FD7B25" w:rsidRPr="00287220" w:rsidRDefault="00FD7B25" w:rsidP="00225822">
            <w:pPr>
              <w:pStyle w:val="TAC"/>
              <w:rPr>
                <w:rFonts w:eastAsia="?? ??" w:cs="Arial"/>
                <w:lang w:eastAsia="en-US"/>
              </w:rPr>
            </w:pPr>
            <w:r w:rsidRPr="00287220">
              <w:rPr>
                <w:rFonts w:eastAsia="?? ??" w:cs="Arial"/>
                <w:lang w:eastAsia="en-US"/>
              </w:rPr>
              <w:t>9</w:t>
            </w:r>
          </w:p>
        </w:tc>
      </w:tr>
      <w:tr w:rsidR="00FD7B25" w:rsidRPr="00287220" w14:paraId="53C98E45" w14:textId="77777777" w:rsidTr="00225822">
        <w:trPr>
          <w:trHeight w:val="171"/>
          <w:jc w:val="center"/>
        </w:trPr>
        <w:tc>
          <w:tcPr>
            <w:tcW w:w="3208" w:type="dxa"/>
            <w:gridSpan w:val="2"/>
            <w:shd w:val="clear" w:color="auto" w:fill="FFFFFF"/>
            <w:vAlign w:val="center"/>
            <w:hideMark/>
          </w:tcPr>
          <w:p w14:paraId="08B2E00E" w14:textId="77777777" w:rsidR="00FD7B25" w:rsidRPr="00287220" w:rsidRDefault="00FD7B25" w:rsidP="00225822">
            <w:pPr>
              <w:pStyle w:val="TAC"/>
              <w:rPr>
                <w:rFonts w:eastAsia="?? ??" w:cs="Arial"/>
                <w:lang w:eastAsia="en-US"/>
              </w:rPr>
            </w:pPr>
            <w:r w:rsidRPr="00287220">
              <w:rPr>
                <w:rFonts w:eastAsia="?? ??" w:cs="Arial"/>
                <w:lang w:eastAsia="en-US"/>
              </w:rPr>
              <w:t xml:space="preserve">Propagation channel </w:t>
            </w:r>
          </w:p>
        </w:tc>
        <w:tc>
          <w:tcPr>
            <w:tcW w:w="1417" w:type="dxa"/>
            <w:shd w:val="clear" w:color="auto" w:fill="FFFFFF"/>
            <w:vAlign w:val="center"/>
            <w:hideMark/>
          </w:tcPr>
          <w:p w14:paraId="514A35ED" w14:textId="77777777" w:rsidR="00FD7B25" w:rsidRPr="00287220" w:rsidRDefault="00FD7B25" w:rsidP="00225822">
            <w:pPr>
              <w:pStyle w:val="TAC"/>
              <w:rPr>
                <w:rFonts w:eastAsia="?? ??" w:cs="Arial"/>
                <w:lang w:eastAsia="en-US"/>
              </w:rPr>
            </w:pPr>
          </w:p>
        </w:tc>
        <w:tc>
          <w:tcPr>
            <w:tcW w:w="5681" w:type="dxa"/>
            <w:gridSpan w:val="4"/>
            <w:shd w:val="clear" w:color="auto" w:fill="FFFFFF"/>
            <w:vAlign w:val="center"/>
            <w:hideMark/>
          </w:tcPr>
          <w:p w14:paraId="2703B1D2" w14:textId="77777777" w:rsidR="00FD7B25" w:rsidRPr="00287220" w:rsidRDefault="00FD7B25" w:rsidP="00225822">
            <w:pPr>
              <w:pStyle w:val="TAC"/>
              <w:rPr>
                <w:rFonts w:eastAsia="?? ??" w:cs="Arial"/>
                <w:lang w:eastAsia="en-US"/>
              </w:rPr>
            </w:pPr>
            <w:r w:rsidRPr="00287220">
              <w:rPr>
                <w:rFonts w:eastAsia="?? ??" w:cs="Arial"/>
                <w:lang w:eastAsia="en-US"/>
              </w:rPr>
              <w:t xml:space="preserve">EPA5 </w:t>
            </w:r>
          </w:p>
        </w:tc>
      </w:tr>
      <w:tr w:rsidR="00FD7B25" w:rsidRPr="00287220" w14:paraId="603835B0" w14:textId="77777777" w:rsidTr="00225822">
        <w:trPr>
          <w:trHeight w:val="171"/>
          <w:jc w:val="center"/>
        </w:trPr>
        <w:tc>
          <w:tcPr>
            <w:tcW w:w="3208" w:type="dxa"/>
            <w:gridSpan w:val="2"/>
            <w:shd w:val="clear" w:color="auto" w:fill="FFFFFF"/>
            <w:vAlign w:val="center"/>
            <w:hideMark/>
          </w:tcPr>
          <w:p w14:paraId="7663C3C1" w14:textId="77777777" w:rsidR="00FD7B25" w:rsidRPr="00287220" w:rsidRDefault="00FD7B25" w:rsidP="00225822">
            <w:pPr>
              <w:pStyle w:val="TAC"/>
              <w:rPr>
                <w:rFonts w:cs="v5.0.0"/>
                <w:lang w:eastAsia="zh-CN"/>
              </w:rPr>
            </w:pPr>
            <w:r w:rsidRPr="00287220">
              <w:rPr>
                <w:rFonts w:cs="v5.0.0" w:hint="eastAsia"/>
                <w:lang w:eastAsia="zh-CN"/>
              </w:rPr>
              <w:t>Beamforming model</w:t>
            </w:r>
          </w:p>
        </w:tc>
        <w:tc>
          <w:tcPr>
            <w:tcW w:w="1417" w:type="dxa"/>
            <w:shd w:val="clear" w:color="auto" w:fill="FFFFFF"/>
            <w:vAlign w:val="center"/>
            <w:hideMark/>
          </w:tcPr>
          <w:p w14:paraId="6C59C962" w14:textId="77777777" w:rsidR="00FD7B25" w:rsidRPr="00287220" w:rsidRDefault="00FD7B25" w:rsidP="00225822">
            <w:pPr>
              <w:pStyle w:val="TAC"/>
              <w:rPr>
                <w:rFonts w:cs="v5.0.0"/>
                <w:lang w:eastAsia="ko-KR"/>
              </w:rPr>
            </w:pPr>
          </w:p>
        </w:tc>
        <w:tc>
          <w:tcPr>
            <w:tcW w:w="5681" w:type="dxa"/>
            <w:gridSpan w:val="4"/>
            <w:shd w:val="clear" w:color="auto" w:fill="FFFFFF"/>
            <w:hideMark/>
          </w:tcPr>
          <w:p w14:paraId="4B8FA19F" w14:textId="77777777" w:rsidR="00FD7B25" w:rsidRPr="00287220" w:rsidRDefault="00FD7B25" w:rsidP="00225822">
            <w:pPr>
              <w:pStyle w:val="TAC"/>
              <w:rPr>
                <w:rFonts w:cs="v5.0.0"/>
                <w:lang w:eastAsia="zh-CN"/>
              </w:rPr>
            </w:pPr>
            <w:r w:rsidRPr="00287220">
              <w:rPr>
                <w:rFonts w:cs="v5.0.0"/>
                <w:lang w:eastAsia="ko-KR"/>
              </w:rPr>
              <w:t>Annex B.4.</w:t>
            </w:r>
            <w:r w:rsidRPr="00287220">
              <w:rPr>
                <w:rFonts w:cs="v5.0.0" w:hint="eastAsia"/>
                <w:lang w:eastAsia="zh-CN"/>
              </w:rPr>
              <w:t>6</w:t>
            </w:r>
          </w:p>
        </w:tc>
      </w:tr>
      <w:tr w:rsidR="00FD7B25" w:rsidRPr="00287220" w14:paraId="2C8F8F0A" w14:textId="77777777" w:rsidTr="00225822">
        <w:trPr>
          <w:trHeight w:val="171"/>
          <w:jc w:val="center"/>
        </w:trPr>
        <w:tc>
          <w:tcPr>
            <w:tcW w:w="3208" w:type="dxa"/>
            <w:gridSpan w:val="2"/>
            <w:shd w:val="clear" w:color="auto" w:fill="FFFFFF"/>
            <w:vAlign w:val="center"/>
            <w:hideMark/>
          </w:tcPr>
          <w:p w14:paraId="6770947A" w14:textId="77777777" w:rsidR="00FD7B25" w:rsidRPr="00287220" w:rsidRDefault="00FD7B25" w:rsidP="00225822">
            <w:pPr>
              <w:pStyle w:val="TAC"/>
              <w:rPr>
                <w:rFonts w:eastAsia="?? ??" w:cs="Arial"/>
                <w:lang w:eastAsia="en-US"/>
              </w:rPr>
            </w:pPr>
            <w:r w:rsidRPr="00287220">
              <w:rPr>
                <w:rFonts w:eastAsia="?? ??" w:cs="Arial"/>
                <w:lang w:eastAsia="en-US"/>
              </w:rPr>
              <w:t xml:space="preserve">Precoding granularity </w:t>
            </w:r>
          </w:p>
        </w:tc>
        <w:tc>
          <w:tcPr>
            <w:tcW w:w="1417" w:type="dxa"/>
            <w:shd w:val="clear" w:color="auto" w:fill="FFFFFF"/>
            <w:vAlign w:val="center"/>
            <w:hideMark/>
          </w:tcPr>
          <w:p w14:paraId="64FCE99B" w14:textId="77777777" w:rsidR="00FD7B25" w:rsidRPr="00287220" w:rsidRDefault="00FD7B25" w:rsidP="00225822">
            <w:pPr>
              <w:pStyle w:val="TAC"/>
              <w:rPr>
                <w:rFonts w:eastAsia="?? ??" w:cs="Arial"/>
                <w:lang w:eastAsia="en-US"/>
              </w:rPr>
            </w:pPr>
            <w:r w:rsidRPr="00287220">
              <w:rPr>
                <w:rFonts w:eastAsia="?? ??" w:cs="Arial"/>
                <w:lang w:eastAsia="en-US"/>
              </w:rPr>
              <w:t xml:space="preserve">PRB </w:t>
            </w:r>
          </w:p>
        </w:tc>
        <w:tc>
          <w:tcPr>
            <w:tcW w:w="5681" w:type="dxa"/>
            <w:gridSpan w:val="4"/>
            <w:shd w:val="clear" w:color="auto" w:fill="FFFFFF"/>
            <w:vAlign w:val="center"/>
            <w:hideMark/>
          </w:tcPr>
          <w:p w14:paraId="559ABE9E" w14:textId="77777777" w:rsidR="00FD7B25" w:rsidRPr="00287220" w:rsidRDefault="00FD7B25" w:rsidP="00225822">
            <w:pPr>
              <w:pStyle w:val="TAC"/>
              <w:rPr>
                <w:rFonts w:cs="Arial"/>
                <w:lang w:eastAsia="zh-CN"/>
              </w:rPr>
            </w:pPr>
            <w:r w:rsidRPr="00287220">
              <w:rPr>
                <w:rFonts w:eastAsia="?? ??" w:cs="Arial"/>
                <w:lang w:eastAsia="en-US"/>
              </w:rPr>
              <w:t>50</w:t>
            </w:r>
          </w:p>
        </w:tc>
      </w:tr>
      <w:tr w:rsidR="00FD7B25" w:rsidRPr="00287220" w14:paraId="298B3675" w14:textId="77777777" w:rsidTr="00225822">
        <w:trPr>
          <w:trHeight w:val="286"/>
          <w:jc w:val="center"/>
        </w:trPr>
        <w:tc>
          <w:tcPr>
            <w:tcW w:w="3208" w:type="dxa"/>
            <w:gridSpan w:val="2"/>
            <w:shd w:val="clear" w:color="auto" w:fill="FFFFFF"/>
            <w:vAlign w:val="center"/>
            <w:hideMark/>
          </w:tcPr>
          <w:p w14:paraId="1A6F2BBB" w14:textId="77777777" w:rsidR="00FD7B25" w:rsidRPr="00287220" w:rsidRDefault="00FD7B25" w:rsidP="00225822">
            <w:pPr>
              <w:pStyle w:val="TAC"/>
              <w:rPr>
                <w:rFonts w:cs="Arial"/>
                <w:lang w:eastAsia="zh-CN"/>
              </w:rPr>
            </w:pPr>
            <w:r w:rsidRPr="00287220">
              <w:rPr>
                <w:rFonts w:eastAsia="?? ??" w:cs="Arial"/>
                <w:lang w:eastAsia="en-US"/>
              </w:rPr>
              <w:t xml:space="preserve">Correlation and antenna configuration </w:t>
            </w:r>
            <w:r w:rsidRPr="00287220">
              <w:rPr>
                <w:rFonts w:cs="Arial"/>
                <w:lang w:eastAsia="zh-CN"/>
              </w:rPr>
              <w:t xml:space="preserve"> (Note 1)</w:t>
            </w:r>
          </w:p>
        </w:tc>
        <w:tc>
          <w:tcPr>
            <w:tcW w:w="1417" w:type="dxa"/>
            <w:shd w:val="clear" w:color="auto" w:fill="FFFFFF"/>
            <w:vAlign w:val="center"/>
            <w:hideMark/>
          </w:tcPr>
          <w:p w14:paraId="35ED6825" w14:textId="77777777" w:rsidR="00FD7B25" w:rsidRPr="00287220" w:rsidRDefault="00FD7B25" w:rsidP="00225822">
            <w:pPr>
              <w:pStyle w:val="TAC"/>
              <w:rPr>
                <w:rFonts w:eastAsia="?? ??" w:cs="Arial"/>
                <w:lang w:eastAsia="en-US"/>
              </w:rPr>
            </w:pPr>
          </w:p>
        </w:tc>
        <w:tc>
          <w:tcPr>
            <w:tcW w:w="1379" w:type="dxa"/>
            <w:shd w:val="clear" w:color="auto" w:fill="FFFFFF"/>
            <w:vAlign w:val="center"/>
            <w:hideMark/>
          </w:tcPr>
          <w:p w14:paraId="6FC12AA8" w14:textId="77777777" w:rsidR="00FD7B25" w:rsidRPr="00287220" w:rsidRDefault="00FD7B25" w:rsidP="00225822">
            <w:pPr>
              <w:pStyle w:val="TAC"/>
              <w:rPr>
                <w:rFonts w:eastAsia="?? ??" w:cs="Arial"/>
                <w:lang w:eastAsia="en-US"/>
              </w:rPr>
            </w:pPr>
            <w:r w:rsidRPr="00287220">
              <w:rPr>
                <w:rFonts w:eastAsia="?? ??" w:cs="Arial"/>
                <w:lang w:eastAsia="en-US"/>
              </w:rPr>
              <w:t xml:space="preserve">4x2 XP High  </w:t>
            </w:r>
          </w:p>
        </w:tc>
        <w:tc>
          <w:tcPr>
            <w:tcW w:w="1418" w:type="dxa"/>
            <w:shd w:val="clear" w:color="auto" w:fill="FFFFFF"/>
            <w:vAlign w:val="center"/>
            <w:hideMark/>
          </w:tcPr>
          <w:p w14:paraId="608E595A" w14:textId="77777777" w:rsidR="00FD7B25" w:rsidRPr="00287220" w:rsidRDefault="00FD7B25" w:rsidP="00225822">
            <w:pPr>
              <w:pStyle w:val="TAC"/>
              <w:rPr>
                <w:rFonts w:eastAsia="?? ??" w:cs="Arial"/>
                <w:lang w:eastAsia="en-US"/>
              </w:rPr>
            </w:pPr>
            <w:r w:rsidRPr="00287220">
              <w:rPr>
                <w:rFonts w:eastAsia="?? ??" w:cs="Arial"/>
                <w:lang w:eastAsia="en-US"/>
              </w:rPr>
              <w:t xml:space="preserve">8x2 XP High </w:t>
            </w:r>
          </w:p>
        </w:tc>
        <w:tc>
          <w:tcPr>
            <w:tcW w:w="1396" w:type="dxa"/>
            <w:shd w:val="clear" w:color="auto" w:fill="FFFFFF"/>
            <w:vAlign w:val="center"/>
            <w:hideMark/>
          </w:tcPr>
          <w:p w14:paraId="5006C84E" w14:textId="77777777" w:rsidR="00FD7B25" w:rsidRPr="00287220" w:rsidRDefault="00FD7B25" w:rsidP="00225822">
            <w:pPr>
              <w:pStyle w:val="TAC"/>
              <w:rPr>
                <w:rFonts w:eastAsia="?? ??" w:cs="Arial"/>
                <w:lang w:eastAsia="en-US"/>
              </w:rPr>
            </w:pPr>
            <w:r w:rsidRPr="00287220">
              <w:rPr>
                <w:rFonts w:eastAsia="?? ??" w:cs="Arial"/>
                <w:lang w:eastAsia="en-US"/>
              </w:rPr>
              <w:t xml:space="preserve">8x2 XP High </w:t>
            </w:r>
          </w:p>
        </w:tc>
        <w:tc>
          <w:tcPr>
            <w:tcW w:w="1488" w:type="dxa"/>
            <w:shd w:val="clear" w:color="auto" w:fill="FFFFFF"/>
            <w:vAlign w:val="center"/>
            <w:hideMark/>
          </w:tcPr>
          <w:p w14:paraId="2F3F46C8" w14:textId="77777777" w:rsidR="00FD7B25" w:rsidRPr="00287220" w:rsidRDefault="00FD7B25" w:rsidP="00225822">
            <w:pPr>
              <w:pStyle w:val="TAC"/>
              <w:rPr>
                <w:rFonts w:eastAsia="?? ??" w:cs="Arial"/>
                <w:lang w:eastAsia="en-US"/>
              </w:rPr>
            </w:pPr>
            <w:r w:rsidRPr="00287220">
              <w:rPr>
                <w:rFonts w:eastAsia="?? ??" w:cs="Arial"/>
                <w:lang w:eastAsia="en-US"/>
              </w:rPr>
              <w:t xml:space="preserve">8x2 XP High </w:t>
            </w:r>
          </w:p>
        </w:tc>
      </w:tr>
      <w:tr w:rsidR="00FD7B25" w:rsidRPr="00287220" w14:paraId="512653EF" w14:textId="77777777" w:rsidTr="00225822">
        <w:trPr>
          <w:trHeight w:val="171"/>
          <w:jc w:val="center"/>
        </w:trPr>
        <w:tc>
          <w:tcPr>
            <w:tcW w:w="3208" w:type="dxa"/>
            <w:gridSpan w:val="2"/>
            <w:shd w:val="clear" w:color="auto" w:fill="FFFFFF"/>
            <w:vAlign w:val="center"/>
            <w:hideMark/>
          </w:tcPr>
          <w:p w14:paraId="5CB4EB23" w14:textId="77777777" w:rsidR="00FD7B25" w:rsidRPr="00287220" w:rsidRDefault="00FD7B25" w:rsidP="00225822">
            <w:pPr>
              <w:pStyle w:val="TAC"/>
              <w:rPr>
                <w:rFonts w:eastAsia="?? ??" w:cs="Arial"/>
                <w:lang w:eastAsia="en-US"/>
              </w:rPr>
            </w:pPr>
            <w:r w:rsidRPr="00287220">
              <w:rPr>
                <w:rFonts w:eastAsia="?? ??" w:cs="Arial"/>
                <w:lang w:eastAsia="en-US"/>
              </w:rPr>
              <w:t xml:space="preserve">Cell-specific reference signals </w:t>
            </w:r>
          </w:p>
        </w:tc>
        <w:tc>
          <w:tcPr>
            <w:tcW w:w="1417" w:type="dxa"/>
            <w:shd w:val="clear" w:color="auto" w:fill="FFFFFF"/>
            <w:vAlign w:val="center"/>
            <w:hideMark/>
          </w:tcPr>
          <w:p w14:paraId="23AD863E" w14:textId="77777777" w:rsidR="00FD7B25" w:rsidRPr="00287220" w:rsidRDefault="00FD7B25" w:rsidP="00225822">
            <w:pPr>
              <w:pStyle w:val="TAC"/>
              <w:rPr>
                <w:rFonts w:eastAsia="?? ??" w:cs="Arial"/>
                <w:lang w:eastAsia="en-US"/>
              </w:rPr>
            </w:pPr>
          </w:p>
        </w:tc>
        <w:tc>
          <w:tcPr>
            <w:tcW w:w="5681" w:type="dxa"/>
            <w:gridSpan w:val="4"/>
            <w:shd w:val="clear" w:color="auto" w:fill="FFFFFF"/>
            <w:vAlign w:val="center"/>
            <w:hideMark/>
          </w:tcPr>
          <w:p w14:paraId="5303BAE9" w14:textId="77777777" w:rsidR="00FD7B25" w:rsidRPr="00287220" w:rsidRDefault="00FD7B25" w:rsidP="00225822">
            <w:pPr>
              <w:pStyle w:val="TAC"/>
              <w:rPr>
                <w:rFonts w:eastAsia="?? ??" w:cs="Arial"/>
                <w:lang w:eastAsia="en-US"/>
              </w:rPr>
            </w:pPr>
            <w:r w:rsidRPr="00287220">
              <w:rPr>
                <w:rFonts w:eastAsia="?? ??" w:cs="Arial"/>
                <w:lang w:eastAsia="en-US"/>
              </w:rPr>
              <w:t xml:space="preserve">Antenna ports 0,1  </w:t>
            </w:r>
          </w:p>
        </w:tc>
      </w:tr>
      <w:tr w:rsidR="00FD7B25" w:rsidRPr="00287220" w14:paraId="19903364" w14:textId="77777777" w:rsidTr="00225822">
        <w:trPr>
          <w:trHeight w:val="171"/>
          <w:jc w:val="center"/>
        </w:trPr>
        <w:tc>
          <w:tcPr>
            <w:tcW w:w="3208" w:type="dxa"/>
            <w:gridSpan w:val="2"/>
            <w:shd w:val="clear" w:color="auto" w:fill="FFFFFF"/>
            <w:vAlign w:val="center"/>
            <w:hideMark/>
          </w:tcPr>
          <w:p w14:paraId="466EE91E" w14:textId="77777777" w:rsidR="00FD7B25" w:rsidRPr="00287220" w:rsidRDefault="00FD7B25" w:rsidP="00225822">
            <w:pPr>
              <w:pStyle w:val="TAC"/>
              <w:rPr>
                <w:rFonts w:eastAsia="?? ??" w:cs="Arial"/>
                <w:lang w:eastAsia="en-US"/>
              </w:rPr>
            </w:pPr>
            <w:r w:rsidRPr="00287220">
              <w:rPr>
                <w:rFonts w:eastAsia="?? ??" w:cs="Arial"/>
                <w:lang w:eastAsia="en-US"/>
              </w:rPr>
              <w:t xml:space="preserve">eMIMO-Type  </w:t>
            </w:r>
          </w:p>
        </w:tc>
        <w:tc>
          <w:tcPr>
            <w:tcW w:w="1417" w:type="dxa"/>
            <w:shd w:val="clear" w:color="auto" w:fill="FFFFFF"/>
            <w:vAlign w:val="center"/>
            <w:hideMark/>
          </w:tcPr>
          <w:p w14:paraId="27F1EFF4" w14:textId="77777777" w:rsidR="00FD7B25" w:rsidRPr="00287220" w:rsidRDefault="00FD7B25" w:rsidP="00225822">
            <w:pPr>
              <w:pStyle w:val="TAC"/>
              <w:rPr>
                <w:rFonts w:eastAsia="?? ??" w:cs="Arial"/>
                <w:lang w:eastAsia="en-US"/>
              </w:rPr>
            </w:pPr>
          </w:p>
        </w:tc>
        <w:tc>
          <w:tcPr>
            <w:tcW w:w="5681" w:type="dxa"/>
            <w:gridSpan w:val="4"/>
            <w:shd w:val="clear" w:color="auto" w:fill="FFFFFF"/>
            <w:vAlign w:val="center"/>
            <w:hideMark/>
          </w:tcPr>
          <w:p w14:paraId="078F2522" w14:textId="77777777" w:rsidR="00FD7B25" w:rsidRPr="00287220" w:rsidRDefault="00FD7B25" w:rsidP="00225822">
            <w:pPr>
              <w:pStyle w:val="TAC"/>
              <w:rPr>
                <w:rFonts w:eastAsia="?? ??" w:cs="Arial"/>
                <w:lang w:eastAsia="en-US"/>
              </w:rPr>
            </w:pPr>
            <w:r w:rsidRPr="00287220">
              <w:rPr>
                <w:rFonts w:eastAsia="?? ??" w:cs="Arial"/>
                <w:lang w:eastAsia="en-US"/>
              </w:rPr>
              <w:t xml:space="preserve">Class B  </w:t>
            </w:r>
          </w:p>
        </w:tc>
      </w:tr>
      <w:tr w:rsidR="00FD7B25" w:rsidRPr="00287220" w14:paraId="6B79542B" w14:textId="77777777" w:rsidTr="00225822">
        <w:trPr>
          <w:trHeight w:val="171"/>
          <w:jc w:val="center"/>
        </w:trPr>
        <w:tc>
          <w:tcPr>
            <w:tcW w:w="3208" w:type="dxa"/>
            <w:gridSpan w:val="2"/>
            <w:shd w:val="clear" w:color="auto" w:fill="FFFFFF"/>
            <w:vAlign w:val="center"/>
            <w:hideMark/>
          </w:tcPr>
          <w:p w14:paraId="4C1032FB" w14:textId="77777777" w:rsidR="00FD7B25" w:rsidRPr="00287220" w:rsidRDefault="00FD7B25" w:rsidP="00225822">
            <w:pPr>
              <w:pStyle w:val="TAC"/>
              <w:rPr>
                <w:rFonts w:eastAsia="?? ??" w:cs="Arial"/>
                <w:lang w:eastAsia="en-US"/>
              </w:rPr>
            </w:pPr>
            <w:r w:rsidRPr="00287220">
              <w:rPr>
                <w:rFonts w:eastAsia="?? ??" w:cs="Arial"/>
                <w:lang w:eastAsia="en-US"/>
              </w:rPr>
              <w:t>Number of NZP-CSI resources (K)</w:t>
            </w:r>
            <w:r w:rsidRPr="00287220">
              <w:rPr>
                <w:rFonts w:cs="Arial" w:hint="eastAsia"/>
                <w:lang w:eastAsia="zh-CN"/>
              </w:rPr>
              <w:t xml:space="preserve"> (Note 3)</w:t>
            </w:r>
            <w:r w:rsidRPr="00287220">
              <w:rPr>
                <w:rFonts w:eastAsia="?? ??" w:cs="Arial"/>
                <w:lang w:eastAsia="en-US"/>
              </w:rPr>
              <w:t xml:space="preserve"> </w:t>
            </w:r>
          </w:p>
        </w:tc>
        <w:tc>
          <w:tcPr>
            <w:tcW w:w="1417" w:type="dxa"/>
            <w:shd w:val="clear" w:color="auto" w:fill="FFFFFF"/>
            <w:vAlign w:val="center"/>
            <w:hideMark/>
          </w:tcPr>
          <w:p w14:paraId="2480B51B" w14:textId="77777777" w:rsidR="00FD7B25" w:rsidRPr="00287220" w:rsidRDefault="00FD7B25" w:rsidP="00225822">
            <w:pPr>
              <w:pStyle w:val="TAC"/>
              <w:rPr>
                <w:rFonts w:eastAsia="?? ??" w:cs="Arial"/>
                <w:lang w:eastAsia="en-US"/>
              </w:rPr>
            </w:pPr>
          </w:p>
        </w:tc>
        <w:tc>
          <w:tcPr>
            <w:tcW w:w="1379" w:type="dxa"/>
            <w:shd w:val="clear" w:color="auto" w:fill="FFFFFF"/>
            <w:vAlign w:val="center"/>
            <w:hideMark/>
          </w:tcPr>
          <w:p w14:paraId="78B09230" w14:textId="77777777" w:rsidR="00FD7B25" w:rsidRPr="00287220" w:rsidRDefault="00FD7B25" w:rsidP="00225822">
            <w:pPr>
              <w:pStyle w:val="TAC"/>
              <w:rPr>
                <w:rFonts w:cs="Arial"/>
                <w:lang w:eastAsia="zh-CN"/>
              </w:rPr>
            </w:pPr>
            <w:r w:rsidRPr="00287220">
              <w:rPr>
                <w:rFonts w:eastAsia="?? ??" w:cs="Arial"/>
                <w:lang w:eastAsia="en-US"/>
              </w:rPr>
              <w:t>2</w:t>
            </w:r>
            <w:r w:rsidRPr="00287220">
              <w:rPr>
                <w:rFonts w:cs="Arial" w:hint="eastAsia"/>
                <w:lang w:eastAsia="zh-CN"/>
              </w:rPr>
              <w:t xml:space="preserve"> for following CRI</w:t>
            </w:r>
          </w:p>
          <w:p w14:paraId="28E54349" w14:textId="77777777" w:rsidR="00FD7B25" w:rsidRPr="00287220" w:rsidRDefault="00FD7B25" w:rsidP="00225822">
            <w:pPr>
              <w:pStyle w:val="TAC"/>
              <w:rPr>
                <w:rFonts w:cs="Arial"/>
                <w:lang w:eastAsia="zh-CN"/>
              </w:rPr>
            </w:pPr>
            <w:r w:rsidRPr="00287220">
              <w:rPr>
                <w:rFonts w:cs="Arial" w:hint="eastAsia"/>
                <w:lang w:eastAsia="zh-CN"/>
              </w:rPr>
              <w:t>1 for fixed CRI</w:t>
            </w:r>
          </w:p>
        </w:tc>
        <w:tc>
          <w:tcPr>
            <w:tcW w:w="1418" w:type="dxa"/>
            <w:shd w:val="clear" w:color="auto" w:fill="FFFFFF"/>
            <w:vAlign w:val="center"/>
            <w:hideMark/>
          </w:tcPr>
          <w:p w14:paraId="7E530721" w14:textId="77777777" w:rsidR="00FD7B25" w:rsidRPr="00287220" w:rsidRDefault="00FD7B25" w:rsidP="00225822">
            <w:pPr>
              <w:pStyle w:val="TAC"/>
              <w:rPr>
                <w:rFonts w:cs="Arial"/>
                <w:lang w:eastAsia="zh-CN"/>
              </w:rPr>
            </w:pPr>
            <w:r w:rsidRPr="00287220">
              <w:rPr>
                <w:rFonts w:eastAsia="?? ??" w:cs="Arial"/>
                <w:lang w:eastAsia="en-US"/>
              </w:rPr>
              <w:t>2</w:t>
            </w:r>
            <w:r w:rsidRPr="00287220">
              <w:rPr>
                <w:rFonts w:cs="Arial" w:hint="eastAsia"/>
                <w:lang w:eastAsia="zh-CN"/>
              </w:rPr>
              <w:t xml:space="preserve"> for following CRI</w:t>
            </w:r>
          </w:p>
          <w:p w14:paraId="5245855B" w14:textId="77777777" w:rsidR="00FD7B25" w:rsidRPr="00287220" w:rsidRDefault="00FD7B25" w:rsidP="00225822">
            <w:pPr>
              <w:pStyle w:val="TAC"/>
              <w:rPr>
                <w:rFonts w:eastAsia="?? ??" w:cs="Arial"/>
                <w:lang w:eastAsia="en-US"/>
              </w:rPr>
            </w:pPr>
            <w:r w:rsidRPr="00287220">
              <w:rPr>
                <w:rFonts w:cs="Arial" w:hint="eastAsia"/>
                <w:lang w:eastAsia="zh-CN"/>
              </w:rPr>
              <w:t>1 for fixed CRI</w:t>
            </w:r>
          </w:p>
        </w:tc>
        <w:tc>
          <w:tcPr>
            <w:tcW w:w="1396" w:type="dxa"/>
            <w:shd w:val="clear" w:color="auto" w:fill="FFFFFF"/>
            <w:vAlign w:val="center"/>
            <w:hideMark/>
          </w:tcPr>
          <w:p w14:paraId="5019E460" w14:textId="77777777" w:rsidR="00FD7B25" w:rsidRPr="00287220" w:rsidRDefault="00FD7B25" w:rsidP="00225822">
            <w:pPr>
              <w:pStyle w:val="TAC"/>
              <w:rPr>
                <w:rFonts w:cs="Arial"/>
                <w:lang w:eastAsia="zh-CN"/>
              </w:rPr>
            </w:pPr>
            <w:r w:rsidRPr="00287220">
              <w:rPr>
                <w:rFonts w:cs="Arial" w:hint="eastAsia"/>
                <w:lang w:eastAsia="zh-CN"/>
              </w:rPr>
              <w:t>4 for following CRI</w:t>
            </w:r>
          </w:p>
          <w:p w14:paraId="0C5B1B6F" w14:textId="77777777" w:rsidR="00FD7B25" w:rsidRPr="00287220" w:rsidRDefault="00FD7B25" w:rsidP="00225822">
            <w:pPr>
              <w:pStyle w:val="TAC"/>
              <w:rPr>
                <w:rFonts w:eastAsia="?? ??" w:cs="Arial"/>
                <w:lang w:eastAsia="en-US"/>
              </w:rPr>
            </w:pPr>
            <w:r w:rsidRPr="00287220">
              <w:rPr>
                <w:rFonts w:cs="Arial" w:hint="eastAsia"/>
                <w:lang w:eastAsia="zh-CN"/>
              </w:rPr>
              <w:t>1 for fixed CRI</w:t>
            </w:r>
          </w:p>
        </w:tc>
        <w:tc>
          <w:tcPr>
            <w:tcW w:w="1488" w:type="dxa"/>
            <w:shd w:val="clear" w:color="auto" w:fill="FFFFFF"/>
            <w:vAlign w:val="center"/>
            <w:hideMark/>
          </w:tcPr>
          <w:p w14:paraId="1E381BA9" w14:textId="77777777" w:rsidR="00FD7B25" w:rsidRPr="00287220" w:rsidRDefault="00FD7B25" w:rsidP="00225822">
            <w:pPr>
              <w:pStyle w:val="TAC"/>
              <w:rPr>
                <w:rFonts w:cs="Arial"/>
                <w:lang w:eastAsia="zh-CN"/>
              </w:rPr>
            </w:pPr>
            <w:r w:rsidRPr="00287220">
              <w:rPr>
                <w:rFonts w:cs="Arial" w:hint="eastAsia"/>
                <w:lang w:eastAsia="zh-CN"/>
              </w:rPr>
              <w:t>8 for following CRI</w:t>
            </w:r>
          </w:p>
          <w:p w14:paraId="6989EDEC" w14:textId="77777777" w:rsidR="00FD7B25" w:rsidRPr="00287220" w:rsidRDefault="00FD7B25" w:rsidP="00225822">
            <w:pPr>
              <w:pStyle w:val="TAC"/>
              <w:rPr>
                <w:rFonts w:eastAsia="?? ??" w:cs="Arial"/>
                <w:lang w:eastAsia="en-US"/>
              </w:rPr>
            </w:pPr>
            <w:r w:rsidRPr="00287220">
              <w:rPr>
                <w:rFonts w:cs="Arial" w:hint="eastAsia"/>
                <w:lang w:eastAsia="zh-CN"/>
              </w:rPr>
              <w:t>1 for fixed CRI</w:t>
            </w:r>
          </w:p>
        </w:tc>
      </w:tr>
      <w:tr w:rsidR="00FD7B25" w:rsidRPr="00287220" w14:paraId="199C78BC" w14:textId="77777777" w:rsidTr="00225822">
        <w:trPr>
          <w:trHeight w:val="171"/>
          <w:jc w:val="center"/>
        </w:trPr>
        <w:tc>
          <w:tcPr>
            <w:tcW w:w="3208" w:type="dxa"/>
            <w:gridSpan w:val="2"/>
            <w:shd w:val="clear" w:color="auto" w:fill="FFFFFF"/>
            <w:vAlign w:val="center"/>
            <w:hideMark/>
          </w:tcPr>
          <w:p w14:paraId="289EE2DE" w14:textId="77777777" w:rsidR="00FD7B25" w:rsidRPr="00287220" w:rsidRDefault="00FD7B25" w:rsidP="00225822">
            <w:pPr>
              <w:pStyle w:val="TAC"/>
              <w:rPr>
                <w:rFonts w:eastAsia="?? ??" w:cs="Arial"/>
                <w:lang w:eastAsia="en-US"/>
              </w:rPr>
            </w:pPr>
            <w:r w:rsidRPr="00287220">
              <w:rPr>
                <w:rFonts w:eastAsia="?? ??" w:cs="Arial"/>
                <w:lang w:eastAsia="en-US"/>
              </w:rPr>
              <w:t xml:space="preserve">NZP-CSI-RS-ID-List </w:t>
            </w:r>
          </w:p>
        </w:tc>
        <w:tc>
          <w:tcPr>
            <w:tcW w:w="1417" w:type="dxa"/>
            <w:shd w:val="clear" w:color="auto" w:fill="FFFFFF"/>
            <w:vAlign w:val="center"/>
            <w:hideMark/>
          </w:tcPr>
          <w:p w14:paraId="72723231" w14:textId="77777777" w:rsidR="00FD7B25" w:rsidRPr="00287220" w:rsidRDefault="00FD7B25" w:rsidP="00225822">
            <w:pPr>
              <w:pStyle w:val="TAC"/>
              <w:rPr>
                <w:rFonts w:eastAsia="?? ??" w:cs="Arial"/>
                <w:lang w:eastAsia="en-US"/>
              </w:rPr>
            </w:pPr>
          </w:p>
        </w:tc>
        <w:tc>
          <w:tcPr>
            <w:tcW w:w="1379" w:type="dxa"/>
            <w:shd w:val="clear" w:color="auto" w:fill="FFFFFF"/>
            <w:vAlign w:val="center"/>
            <w:hideMark/>
          </w:tcPr>
          <w:p w14:paraId="21FC6FF3" w14:textId="77777777" w:rsidR="00FD7B25" w:rsidRPr="00287220" w:rsidRDefault="00FD7B25" w:rsidP="00225822">
            <w:pPr>
              <w:pStyle w:val="TAC"/>
              <w:rPr>
                <w:rFonts w:eastAsia="?? ??" w:cs="Arial"/>
                <w:lang w:eastAsia="en-US"/>
              </w:rPr>
            </w:pPr>
            <w:r w:rsidRPr="00287220">
              <w:rPr>
                <w:rFonts w:eastAsia="?? ??" w:cs="Arial"/>
                <w:lang w:eastAsia="en-US"/>
              </w:rPr>
              <w:t xml:space="preserve">{0,1} </w:t>
            </w:r>
          </w:p>
        </w:tc>
        <w:tc>
          <w:tcPr>
            <w:tcW w:w="1418" w:type="dxa"/>
            <w:shd w:val="clear" w:color="auto" w:fill="FFFFFF"/>
            <w:vAlign w:val="center"/>
            <w:hideMark/>
          </w:tcPr>
          <w:p w14:paraId="6C5F715A" w14:textId="77777777" w:rsidR="00FD7B25" w:rsidRPr="00287220" w:rsidRDefault="00FD7B25" w:rsidP="00225822">
            <w:pPr>
              <w:pStyle w:val="TAC"/>
              <w:rPr>
                <w:rFonts w:eastAsia="?? ??" w:cs="Arial"/>
                <w:lang w:eastAsia="en-US"/>
              </w:rPr>
            </w:pPr>
            <w:r w:rsidRPr="00287220">
              <w:rPr>
                <w:rFonts w:eastAsia="?? ??" w:cs="Arial"/>
                <w:lang w:eastAsia="en-US"/>
              </w:rPr>
              <w:t xml:space="preserve">{0,1} </w:t>
            </w:r>
          </w:p>
        </w:tc>
        <w:tc>
          <w:tcPr>
            <w:tcW w:w="1396" w:type="dxa"/>
            <w:shd w:val="clear" w:color="auto" w:fill="FFFFFF"/>
            <w:vAlign w:val="center"/>
            <w:hideMark/>
          </w:tcPr>
          <w:p w14:paraId="248C6CC1" w14:textId="77777777" w:rsidR="00FD7B25" w:rsidRPr="00287220" w:rsidRDefault="00FD7B25" w:rsidP="00225822">
            <w:pPr>
              <w:pStyle w:val="TAC"/>
              <w:rPr>
                <w:rFonts w:eastAsia="?? ??" w:cs="Arial"/>
                <w:lang w:eastAsia="en-US"/>
              </w:rPr>
            </w:pPr>
            <w:r w:rsidRPr="00287220">
              <w:rPr>
                <w:rFonts w:eastAsia="?? ??" w:cs="Arial"/>
                <w:lang w:eastAsia="en-US"/>
              </w:rPr>
              <w:t xml:space="preserve">{0,1,2,3 } </w:t>
            </w:r>
          </w:p>
        </w:tc>
        <w:tc>
          <w:tcPr>
            <w:tcW w:w="1488" w:type="dxa"/>
            <w:shd w:val="clear" w:color="auto" w:fill="FFFFFF"/>
            <w:vAlign w:val="center"/>
            <w:hideMark/>
          </w:tcPr>
          <w:p w14:paraId="3A34E0AF" w14:textId="77777777" w:rsidR="00FD7B25" w:rsidRPr="00287220" w:rsidRDefault="00FD7B25" w:rsidP="00225822">
            <w:pPr>
              <w:pStyle w:val="TAC"/>
              <w:rPr>
                <w:rFonts w:eastAsia="?? ??" w:cs="Arial"/>
                <w:lang w:eastAsia="en-US"/>
              </w:rPr>
            </w:pPr>
            <w:r w:rsidRPr="00287220">
              <w:rPr>
                <w:rFonts w:eastAsia="?? ??" w:cs="Arial"/>
                <w:lang w:eastAsia="en-US"/>
              </w:rPr>
              <w:t xml:space="preserve">{0,1,2,3,4,5,6,7} </w:t>
            </w:r>
          </w:p>
        </w:tc>
      </w:tr>
      <w:tr w:rsidR="00FD7B25" w:rsidRPr="00287220" w14:paraId="3BBC50A4" w14:textId="77777777" w:rsidTr="00225822">
        <w:trPr>
          <w:trHeight w:val="171"/>
          <w:jc w:val="center"/>
        </w:trPr>
        <w:tc>
          <w:tcPr>
            <w:tcW w:w="3208" w:type="dxa"/>
            <w:gridSpan w:val="2"/>
            <w:shd w:val="clear" w:color="auto" w:fill="FFFFFF"/>
            <w:vAlign w:val="center"/>
            <w:hideMark/>
          </w:tcPr>
          <w:p w14:paraId="22D09200" w14:textId="77777777" w:rsidR="00FD7B25" w:rsidRPr="00287220" w:rsidRDefault="00FD7B25" w:rsidP="00225822">
            <w:pPr>
              <w:pStyle w:val="TAC"/>
              <w:rPr>
                <w:rFonts w:eastAsia="?? ??" w:cs="Arial"/>
                <w:lang w:eastAsia="en-US"/>
              </w:rPr>
            </w:pPr>
            <w:r w:rsidRPr="00287220">
              <w:rPr>
                <w:rFonts w:eastAsia="?? ??" w:cs="Arial"/>
                <w:lang w:eastAsia="en-US"/>
              </w:rPr>
              <w:t xml:space="preserve">legacyCSRList </w:t>
            </w:r>
          </w:p>
        </w:tc>
        <w:tc>
          <w:tcPr>
            <w:tcW w:w="1417" w:type="dxa"/>
            <w:shd w:val="clear" w:color="auto" w:fill="FFFFFF"/>
            <w:vAlign w:val="center"/>
            <w:hideMark/>
          </w:tcPr>
          <w:p w14:paraId="367DCB57" w14:textId="77777777" w:rsidR="00FD7B25" w:rsidRPr="00287220" w:rsidRDefault="00FD7B25" w:rsidP="00225822">
            <w:pPr>
              <w:pStyle w:val="TAC"/>
              <w:rPr>
                <w:rFonts w:eastAsia="?? ??" w:cs="Arial"/>
                <w:lang w:eastAsia="en-US"/>
              </w:rPr>
            </w:pPr>
          </w:p>
        </w:tc>
        <w:tc>
          <w:tcPr>
            <w:tcW w:w="1379" w:type="dxa"/>
            <w:shd w:val="clear" w:color="auto" w:fill="FFFFFF"/>
            <w:vAlign w:val="center"/>
            <w:hideMark/>
          </w:tcPr>
          <w:p w14:paraId="12EE8B12" w14:textId="77777777" w:rsidR="00FD7B25" w:rsidRPr="00287220" w:rsidRDefault="00FD7B25" w:rsidP="00225822">
            <w:pPr>
              <w:pStyle w:val="TAC"/>
              <w:rPr>
                <w:rFonts w:eastAsia="?? ??" w:cs="Arial"/>
                <w:lang w:eastAsia="en-US"/>
              </w:rPr>
            </w:pPr>
            <w:r w:rsidRPr="00287220">
              <w:rPr>
                <w:rFonts w:eastAsia="?? ??" w:cs="Arial"/>
                <w:lang w:eastAsia="en-US"/>
              </w:rPr>
              <w:t xml:space="preserve">{0,0} </w:t>
            </w:r>
          </w:p>
        </w:tc>
        <w:tc>
          <w:tcPr>
            <w:tcW w:w="1418" w:type="dxa"/>
            <w:shd w:val="clear" w:color="auto" w:fill="FFFFFF"/>
            <w:vAlign w:val="center"/>
            <w:hideMark/>
          </w:tcPr>
          <w:p w14:paraId="6459E96F" w14:textId="77777777" w:rsidR="00FD7B25" w:rsidRPr="00287220" w:rsidRDefault="00FD7B25" w:rsidP="00225822">
            <w:pPr>
              <w:pStyle w:val="TAC"/>
              <w:rPr>
                <w:rFonts w:eastAsia="?? ??" w:cs="Arial"/>
                <w:lang w:eastAsia="en-US"/>
              </w:rPr>
            </w:pPr>
            <w:r w:rsidRPr="00287220">
              <w:rPr>
                <w:rFonts w:eastAsia="?? ??" w:cs="Arial"/>
                <w:lang w:eastAsia="en-US"/>
              </w:rPr>
              <w:t xml:space="preserve">{0,0} </w:t>
            </w:r>
          </w:p>
        </w:tc>
        <w:tc>
          <w:tcPr>
            <w:tcW w:w="1396" w:type="dxa"/>
            <w:shd w:val="clear" w:color="auto" w:fill="FFFFFF"/>
            <w:vAlign w:val="center"/>
            <w:hideMark/>
          </w:tcPr>
          <w:p w14:paraId="685D347E" w14:textId="77777777" w:rsidR="00FD7B25" w:rsidRPr="00287220" w:rsidRDefault="00FD7B25" w:rsidP="00225822">
            <w:pPr>
              <w:pStyle w:val="TAC"/>
              <w:rPr>
                <w:rFonts w:eastAsia="?? ??" w:cs="Arial"/>
                <w:lang w:eastAsia="en-US"/>
              </w:rPr>
            </w:pPr>
            <w:r w:rsidRPr="00287220">
              <w:rPr>
                <w:rFonts w:eastAsia="?? ??" w:cs="Arial"/>
                <w:lang w:eastAsia="en-US"/>
              </w:rPr>
              <w:t xml:space="preserve">{0,0,0,0} </w:t>
            </w:r>
          </w:p>
        </w:tc>
        <w:tc>
          <w:tcPr>
            <w:tcW w:w="1488" w:type="dxa"/>
            <w:shd w:val="clear" w:color="auto" w:fill="FFFFFF"/>
            <w:vAlign w:val="center"/>
            <w:hideMark/>
          </w:tcPr>
          <w:p w14:paraId="5AB3B890" w14:textId="77777777" w:rsidR="00FD7B25" w:rsidRPr="00287220" w:rsidRDefault="00FD7B25" w:rsidP="00225822">
            <w:pPr>
              <w:pStyle w:val="TAC"/>
              <w:rPr>
                <w:rFonts w:eastAsia="?? ??" w:cs="Arial"/>
                <w:lang w:eastAsia="en-US"/>
              </w:rPr>
            </w:pPr>
            <w:r w:rsidRPr="00287220">
              <w:rPr>
                <w:rFonts w:eastAsia="?? ??" w:cs="Arial"/>
                <w:lang w:eastAsia="en-US"/>
              </w:rPr>
              <w:t xml:space="preserve">{0,0,0,0,0,0,0,0} </w:t>
            </w:r>
          </w:p>
        </w:tc>
      </w:tr>
      <w:tr w:rsidR="00FD7B25" w:rsidRPr="00287220" w14:paraId="391A88D7" w14:textId="77777777" w:rsidTr="00225822">
        <w:trPr>
          <w:trHeight w:val="171"/>
          <w:jc w:val="center"/>
        </w:trPr>
        <w:tc>
          <w:tcPr>
            <w:tcW w:w="3208" w:type="dxa"/>
            <w:gridSpan w:val="2"/>
            <w:shd w:val="clear" w:color="auto" w:fill="FFFFFF"/>
            <w:vAlign w:val="center"/>
            <w:hideMark/>
          </w:tcPr>
          <w:p w14:paraId="426E85BC" w14:textId="77777777" w:rsidR="00FD7B25" w:rsidRPr="00287220" w:rsidRDefault="00FD7B25" w:rsidP="00225822">
            <w:pPr>
              <w:pStyle w:val="TAC"/>
              <w:rPr>
                <w:rFonts w:eastAsia="?? ??" w:cs="Arial"/>
                <w:lang w:eastAsia="en-US"/>
              </w:rPr>
            </w:pPr>
            <w:r w:rsidRPr="00287220">
              <w:rPr>
                <w:rFonts w:eastAsia="?? ??" w:cs="Arial"/>
                <w:lang w:eastAsia="en-US"/>
              </w:rPr>
              <w:t xml:space="preserve">CSI reference signal configuration List </w:t>
            </w:r>
          </w:p>
        </w:tc>
        <w:tc>
          <w:tcPr>
            <w:tcW w:w="1417" w:type="dxa"/>
            <w:shd w:val="clear" w:color="auto" w:fill="FFFFFF"/>
            <w:vAlign w:val="center"/>
            <w:hideMark/>
          </w:tcPr>
          <w:p w14:paraId="250D5531" w14:textId="77777777" w:rsidR="00FD7B25" w:rsidRPr="00287220" w:rsidRDefault="00FD7B25" w:rsidP="00225822">
            <w:pPr>
              <w:pStyle w:val="TAC"/>
              <w:rPr>
                <w:rFonts w:eastAsia="?? ??" w:cs="Arial"/>
                <w:lang w:eastAsia="en-US"/>
              </w:rPr>
            </w:pPr>
          </w:p>
        </w:tc>
        <w:tc>
          <w:tcPr>
            <w:tcW w:w="1379" w:type="dxa"/>
            <w:shd w:val="clear" w:color="auto" w:fill="FFFFFF"/>
            <w:vAlign w:val="center"/>
            <w:hideMark/>
          </w:tcPr>
          <w:p w14:paraId="0B89EEC1" w14:textId="77777777" w:rsidR="00FD7B25" w:rsidRPr="00287220" w:rsidRDefault="00FD7B25" w:rsidP="00225822">
            <w:pPr>
              <w:pStyle w:val="TAC"/>
              <w:rPr>
                <w:rFonts w:eastAsia="?? ??" w:cs="Arial"/>
                <w:lang w:eastAsia="en-US"/>
              </w:rPr>
            </w:pPr>
            <w:r w:rsidRPr="00287220">
              <w:rPr>
                <w:rFonts w:eastAsia="?? ??" w:cs="Arial"/>
                <w:lang w:eastAsia="en-US"/>
              </w:rPr>
              <w:t xml:space="preserve">{0,1} </w:t>
            </w:r>
          </w:p>
        </w:tc>
        <w:tc>
          <w:tcPr>
            <w:tcW w:w="1418" w:type="dxa"/>
            <w:shd w:val="clear" w:color="auto" w:fill="FFFFFF"/>
            <w:vAlign w:val="center"/>
            <w:hideMark/>
          </w:tcPr>
          <w:p w14:paraId="45990D32" w14:textId="77777777" w:rsidR="00FD7B25" w:rsidRPr="00287220" w:rsidRDefault="00FD7B25" w:rsidP="00225822">
            <w:pPr>
              <w:pStyle w:val="TAC"/>
              <w:rPr>
                <w:rFonts w:eastAsia="?? ??" w:cs="Arial"/>
                <w:lang w:eastAsia="en-US"/>
              </w:rPr>
            </w:pPr>
            <w:r w:rsidRPr="00287220">
              <w:rPr>
                <w:rFonts w:eastAsia="?? ??" w:cs="Arial"/>
                <w:lang w:eastAsia="en-US"/>
              </w:rPr>
              <w:t xml:space="preserve">{0,1} </w:t>
            </w:r>
          </w:p>
        </w:tc>
        <w:tc>
          <w:tcPr>
            <w:tcW w:w="1396" w:type="dxa"/>
            <w:shd w:val="clear" w:color="auto" w:fill="FFFFFF"/>
            <w:vAlign w:val="center"/>
            <w:hideMark/>
          </w:tcPr>
          <w:p w14:paraId="1B9C2204" w14:textId="77777777" w:rsidR="00FD7B25" w:rsidRPr="00287220" w:rsidRDefault="00FD7B25" w:rsidP="00225822">
            <w:pPr>
              <w:pStyle w:val="TAC"/>
              <w:rPr>
                <w:rFonts w:eastAsia="?? ??" w:cs="Arial"/>
                <w:lang w:eastAsia="en-US"/>
              </w:rPr>
            </w:pPr>
            <w:r w:rsidRPr="00287220">
              <w:rPr>
                <w:rFonts w:eastAsia="?? ??" w:cs="Arial"/>
                <w:lang w:eastAsia="en-US"/>
              </w:rPr>
              <w:t xml:space="preserve">{0,1,2,3 } </w:t>
            </w:r>
          </w:p>
        </w:tc>
        <w:tc>
          <w:tcPr>
            <w:tcW w:w="1488" w:type="dxa"/>
            <w:shd w:val="clear" w:color="auto" w:fill="FFFFFF"/>
            <w:vAlign w:val="center"/>
            <w:hideMark/>
          </w:tcPr>
          <w:p w14:paraId="4FD1A7AD" w14:textId="77777777" w:rsidR="00FD7B25" w:rsidRPr="00287220" w:rsidRDefault="00FD7B25" w:rsidP="00225822">
            <w:pPr>
              <w:pStyle w:val="TAC"/>
              <w:rPr>
                <w:rFonts w:eastAsia="?? ??" w:cs="Arial"/>
                <w:lang w:eastAsia="en-US"/>
              </w:rPr>
            </w:pPr>
            <w:r w:rsidRPr="00287220">
              <w:rPr>
                <w:rFonts w:eastAsia="?? ??" w:cs="Arial"/>
                <w:lang w:eastAsia="en-US"/>
              </w:rPr>
              <w:t xml:space="preserve">{0,1,2,3,0,1,2,3} </w:t>
            </w:r>
          </w:p>
        </w:tc>
      </w:tr>
      <w:tr w:rsidR="00FD7B25" w:rsidRPr="00287220" w14:paraId="54336D67" w14:textId="77777777" w:rsidTr="00225822">
        <w:trPr>
          <w:trHeight w:val="424"/>
          <w:jc w:val="center"/>
        </w:trPr>
        <w:tc>
          <w:tcPr>
            <w:tcW w:w="3208" w:type="dxa"/>
            <w:gridSpan w:val="2"/>
            <w:shd w:val="clear" w:color="auto" w:fill="FFFFFF"/>
            <w:vAlign w:val="center"/>
            <w:hideMark/>
          </w:tcPr>
          <w:p w14:paraId="4A0076A6" w14:textId="77777777" w:rsidR="00FD7B25" w:rsidRPr="00287220" w:rsidRDefault="00FD7B25" w:rsidP="00225822">
            <w:pPr>
              <w:pStyle w:val="TAC"/>
              <w:rPr>
                <w:rFonts w:eastAsia="?? ??" w:cs="Arial"/>
                <w:lang w:eastAsia="en-US"/>
              </w:rPr>
            </w:pPr>
            <w:r w:rsidRPr="00287220">
              <w:rPr>
                <w:rFonts w:eastAsia="?? ??" w:cs="Arial"/>
                <w:lang w:eastAsia="en-US"/>
              </w:rPr>
              <w:t xml:space="preserve">Number of CSI-RS ports </w:t>
            </w:r>
          </w:p>
          <w:p w14:paraId="0ED49048" w14:textId="77777777" w:rsidR="00FD7B25" w:rsidRPr="00287220" w:rsidRDefault="00FD7B25" w:rsidP="00225822">
            <w:pPr>
              <w:pStyle w:val="TAC"/>
              <w:rPr>
                <w:rFonts w:eastAsia="?? ??" w:cs="Arial"/>
                <w:lang w:eastAsia="en-US"/>
              </w:rPr>
            </w:pPr>
            <w:r w:rsidRPr="00287220">
              <w:rPr>
                <w:rFonts w:eastAsia="?? ??" w:cs="Arial"/>
                <w:lang w:eastAsia="en-US"/>
              </w:rPr>
              <w:t xml:space="preserve">(Nk) </w:t>
            </w:r>
          </w:p>
        </w:tc>
        <w:tc>
          <w:tcPr>
            <w:tcW w:w="1417" w:type="dxa"/>
            <w:shd w:val="clear" w:color="auto" w:fill="FFFFFF"/>
            <w:vAlign w:val="center"/>
            <w:hideMark/>
          </w:tcPr>
          <w:p w14:paraId="0BAFC2B2" w14:textId="77777777" w:rsidR="00FD7B25" w:rsidRPr="00287220" w:rsidRDefault="00FD7B25" w:rsidP="00225822">
            <w:pPr>
              <w:pStyle w:val="TAC"/>
              <w:rPr>
                <w:rFonts w:eastAsia="?? ??" w:cs="Arial"/>
                <w:lang w:eastAsia="en-US"/>
              </w:rPr>
            </w:pPr>
          </w:p>
        </w:tc>
        <w:tc>
          <w:tcPr>
            <w:tcW w:w="1379" w:type="dxa"/>
            <w:shd w:val="clear" w:color="auto" w:fill="FFFFFF"/>
            <w:vAlign w:val="center"/>
            <w:hideMark/>
          </w:tcPr>
          <w:p w14:paraId="70CCE467" w14:textId="77777777" w:rsidR="00FD7B25" w:rsidRPr="00287220" w:rsidRDefault="00FD7B25" w:rsidP="00225822">
            <w:pPr>
              <w:pStyle w:val="TAC"/>
              <w:rPr>
                <w:rFonts w:eastAsia="?? ??" w:cs="Arial"/>
                <w:lang w:eastAsia="en-US"/>
              </w:rPr>
            </w:pPr>
            <w:r w:rsidRPr="00287220">
              <w:rPr>
                <w:rFonts w:eastAsia="?? ??" w:cs="Arial"/>
                <w:lang w:eastAsia="en-US"/>
              </w:rPr>
              <w:t xml:space="preserve">{4,4} </w:t>
            </w:r>
          </w:p>
        </w:tc>
        <w:tc>
          <w:tcPr>
            <w:tcW w:w="1418" w:type="dxa"/>
            <w:shd w:val="clear" w:color="auto" w:fill="FFFFFF"/>
            <w:vAlign w:val="center"/>
            <w:hideMark/>
          </w:tcPr>
          <w:p w14:paraId="7F633707" w14:textId="77777777" w:rsidR="00FD7B25" w:rsidRPr="00287220" w:rsidRDefault="00FD7B25" w:rsidP="00225822">
            <w:pPr>
              <w:pStyle w:val="TAC"/>
              <w:rPr>
                <w:rFonts w:eastAsia="?? ??" w:cs="Arial"/>
                <w:lang w:eastAsia="en-US"/>
              </w:rPr>
            </w:pPr>
            <w:r w:rsidRPr="00287220">
              <w:rPr>
                <w:rFonts w:eastAsia="?? ??" w:cs="Arial"/>
                <w:lang w:eastAsia="en-US"/>
              </w:rPr>
              <w:t xml:space="preserve">{8,8} </w:t>
            </w:r>
          </w:p>
        </w:tc>
        <w:tc>
          <w:tcPr>
            <w:tcW w:w="1396" w:type="dxa"/>
            <w:shd w:val="clear" w:color="auto" w:fill="FFFFFF"/>
            <w:vAlign w:val="center"/>
            <w:hideMark/>
          </w:tcPr>
          <w:p w14:paraId="1C43123D" w14:textId="77777777" w:rsidR="00FD7B25" w:rsidRPr="00287220" w:rsidRDefault="00FD7B25" w:rsidP="00225822">
            <w:pPr>
              <w:pStyle w:val="TAC"/>
              <w:rPr>
                <w:rFonts w:eastAsia="?? ??" w:cs="Arial"/>
                <w:lang w:eastAsia="en-US"/>
              </w:rPr>
            </w:pPr>
            <w:r w:rsidRPr="00287220">
              <w:rPr>
                <w:rFonts w:eastAsia="?? ??" w:cs="Arial"/>
                <w:lang w:eastAsia="en-US"/>
              </w:rPr>
              <w:t xml:space="preserve">{8,8,8,8} </w:t>
            </w:r>
          </w:p>
        </w:tc>
        <w:tc>
          <w:tcPr>
            <w:tcW w:w="1488" w:type="dxa"/>
            <w:shd w:val="clear" w:color="auto" w:fill="FFFFFF"/>
            <w:vAlign w:val="center"/>
            <w:hideMark/>
          </w:tcPr>
          <w:p w14:paraId="541F6A07" w14:textId="77777777" w:rsidR="00FD7B25" w:rsidRPr="00287220" w:rsidRDefault="00FD7B25" w:rsidP="00225822">
            <w:pPr>
              <w:pStyle w:val="TAC"/>
              <w:rPr>
                <w:rFonts w:eastAsia="?? ??" w:cs="Arial"/>
                <w:lang w:eastAsia="en-US"/>
              </w:rPr>
            </w:pPr>
            <w:r w:rsidRPr="00287220">
              <w:rPr>
                <w:rFonts w:eastAsia="?? ??" w:cs="Arial"/>
                <w:lang w:eastAsia="en-US"/>
              </w:rPr>
              <w:t xml:space="preserve">{8,8,8,8,8,8,8,8} </w:t>
            </w:r>
          </w:p>
        </w:tc>
      </w:tr>
      <w:tr w:rsidR="00FD7B25" w:rsidRPr="00287220" w14:paraId="27783D4B" w14:textId="77777777" w:rsidTr="00225822">
        <w:trPr>
          <w:trHeight w:val="171"/>
          <w:jc w:val="center"/>
        </w:trPr>
        <w:tc>
          <w:tcPr>
            <w:tcW w:w="3208" w:type="dxa"/>
            <w:gridSpan w:val="2"/>
            <w:shd w:val="clear" w:color="auto" w:fill="FFFFFF"/>
            <w:vAlign w:val="center"/>
            <w:hideMark/>
          </w:tcPr>
          <w:p w14:paraId="53F8E09C" w14:textId="77777777" w:rsidR="00FD7B25" w:rsidRPr="00287220" w:rsidRDefault="00FD7B25" w:rsidP="00225822">
            <w:pPr>
              <w:pStyle w:val="TAC"/>
              <w:rPr>
                <w:rFonts w:eastAsia="?? ??" w:cs="Arial"/>
                <w:lang w:eastAsia="en-US"/>
              </w:rPr>
            </w:pPr>
            <w:r w:rsidRPr="00287220">
              <w:rPr>
                <w:rFonts w:eastAsia="?? ??" w:cs="Arial"/>
                <w:lang w:eastAsia="en-US"/>
              </w:rPr>
              <w:t xml:space="preserve">CSI-RS-SubframeConfig  List  </w:t>
            </w:r>
          </w:p>
        </w:tc>
        <w:tc>
          <w:tcPr>
            <w:tcW w:w="1417" w:type="dxa"/>
            <w:shd w:val="clear" w:color="auto" w:fill="FFFFFF"/>
            <w:vAlign w:val="center"/>
            <w:hideMark/>
          </w:tcPr>
          <w:p w14:paraId="0DCD927F" w14:textId="77777777" w:rsidR="00FD7B25" w:rsidRPr="00287220" w:rsidRDefault="00FD7B25" w:rsidP="00225822">
            <w:pPr>
              <w:pStyle w:val="TAC"/>
              <w:rPr>
                <w:rFonts w:eastAsia="?? ??" w:cs="Arial"/>
                <w:lang w:eastAsia="en-US"/>
              </w:rPr>
            </w:pPr>
          </w:p>
        </w:tc>
        <w:tc>
          <w:tcPr>
            <w:tcW w:w="1379" w:type="dxa"/>
            <w:shd w:val="clear" w:color="auto" w:fill="FFFFFF"/>
            <w:vAlign w:val="center"/>
            <w:hideMark/>
          </w:tcPr>
          <w:p w14:paraId="2279D31A" w14:textId="77777777" w:rsidR="00FD7B25" w:rsidRPr="00287220" w:rsidRDefault="00FD7B25" w:rsidP="00225822">
            <w:pPr>
              <w:pStyle w:val="TAC"/>
              <w:rPr>
                <w:rFonts w:eastAsia="?? ??" w:cs="Arial"/>
                <w:lang w:eastAsia="en-US"/>
              </w:rPr>
            </w:pPr>
            <w:r w:rsidRPr="00287220">
              <w:rPr>
                <w:rFonts w:eastAsia="?? ??" w:cs="Arial"/>
                <w:lang w:eastAsia="en-US"/>
              </w:rPr>
              <w:t xml:space="preserve">{1,1} </w:t>
            </w:r>
          </w:p>
        </w:tc>
        <w:tc>
          <w:tcPr>
            <w:tcW w:w="1418" w:type="dxa"/>
            <w:shd w:val="clear" w:color="auto" w:fill="FFFFFF"/>
            <w:vAlign w:val="center"/>
            <w:hideMark/>
          </w:tcPr>
          <w:p w14:paraId="36A4526E" w14:textId="77777777" w:rsidR="00FD7B25" w:rsidRPr="00287220" w:rsidRDefault="00FD7B25" w:rsidP="00225822">
            <w:pPr>
              <w:pStyle w:val="TAC"/>
              <w:rPr>
                <w:rFonts w:eastAsia="?? ??" w:cs="Arial"/>
                <w:lang w:eastAsia="en-US"/>
              </w:rPr>
            </w:pPr>
            <w:r w:rsidRPr="00287220">
              <w:rPr>
                <w:rFonts w:eastAsia="?? ??" w:cs="Arial"/>
                <w:lang w:eastAsia="en-US"/>
              </w:rPr>
              <w:t xml:space="preserve">{1,1} </w:t>
            </w:r>
          </w:p>
        </w:tc>
        <w:tc>
          <w:tcPr>
            <w:tcW w:w="1396" w:type="dxa"/>
            <w:shd w:val="clear" w:color="auto" w:fill="FFFFFF"/>
            <w:vAlign w:val="center"/>
            <w:hideMark/>
          </w:tcPr>
          <w:p w14:paraId="58FB1276" w14:textId="77777777" w:rsidR="00FD7B25" w:rsidRPr="00287220" w:rsidRDefault="00FD7B25" w:rsidP="00225822">
            <w:pPr>
              <w:pStyle w:val="TAC"/>
              <w:rPr>
                <w:rFonts w:eastAsia="?? ??" w:cs="Arial"/>
                <w:lang w:eastAsia="en-US"/>
              </w:rPr>
            </w:pPr>
            <w:r w:rsidRPr="00287220">
              <w:rPr>
                <w:rFonts w:eastAsia="?? ??" w:cs="Arial"/>
                <w:lang w:eastAsia="en-US"/>
              </w:rPr>
              <w:t xml:space="preserve">{1,1,1,1} </w:t>
            </w:r>
          </w:p>
        </w:tc>
        <w:tc>
          <w:tcPr>
            <w:tcW w:w="1488" w:type="dxa"/>
            <w:shd w:val="clear" w:color="auto" w:fill="FFFFFF"/>
            <w:vAlign w:val="center"/>
            <w:hideMark/>
          </w:tcPr>
          <w:p w14:paraId="3300242A" w14:textId="77777777" w:rsidR="00FD7B25" w:rsidRPr="00287220" w:rsidRDefault="00FD7B25" w:rsidP="00225822">
            <w:pPr>
              <w:pStyle w:val="TAC"/>
              <w:rPr>
                <w:rFonts w:eastAsia="?? ??" w:cs="Arial"/>
                <w:lang w:eastAsia="en-US"/>
              </w:rPr>
            </w:pPr>
            <w:r w:rsidRPr="00287220">
              <w:rPr>
                <w:rFonts w:eastAsia="?? ??" w:cs="Arial"/>
                <w:lang w:eastAsia="en-US"/>
              </w:rPr>
              <w:t xml:space="preserve">{1,1,1,1,2,2,2,2} </w:t>
            </w:r>
          </w:p>
        </w:tc>
      </w:tr>
      <w:tr w:rsidR="00FD7B25" w:rsidRPr="00287220" w14:paraId="1174E8E3" w14:textId="77777777" w:rsidTr="00225822">
        <w:trPr>
          <w:trHeight w:val="333"/>
          <w:jc w:val="center"/>
        </w:trPr>
        <w:tc>
          <w:tcPr>
            <w:tcW w:w="3208" w:type="dxa"/>
            <w:gridSpan w:val="2"/>
            <w:shd w:val="clear" w:color="auto" w:fill="FFFFFF"/>
            <w:vAlign w:val="center"/>
            <w:hideMark/>
          </w:tcPr>
          <w:p w14:paraId="4AD43E83" w14:textId="77777777" w:rsidR="00FD7B25" w:rsidRPr="00287220" w:rsidRDefault="00FD7B25" w:rsidP="00225822">
            <w:pPr>
              <w:pStyle w:val="TAC"/>
              <w:rPr>
                <w:rFonts w:eastAsia="?? ??" w:cs="Arial"/>
                <w:lang w:eastAsia="en-US"/>
              </w:rPr>
            </w:pPr>
            <w:r w:rsidRPr="00287220">
              <w:rPr>
                <w:rFonts w:eastAsia="?? ??" w:cs="Arial"/>
                <w:lang w:eastAsia="en-US"/>
              </w:rPr>
              <w:t xml:space="preserve">CodeBookSubsetRestriction with ID=0 </w:t>
            </w:r>
          </w:p>
        </w:tc>
        <w:tc>
          <w:tcPr>
            <w:tcW w:w="1417" w:type="dxa"/>
            <w:shd w:val="clear" w:color="auto" w:fill="FFFFFF"/>
            <w:vAlign w:val="center"/>
            <w:hideMark/>
          </w:tcPr>
          <w:p w14:paraId="4B6F0061" w14:textId="77777777" w:rsidR="00FD7B25" w:rsidRPr="00287220" w:rsidRDefault="00FD7B25" w:rsidP="00225822">
            <w:pPr>
              <w:pStyle w:val="TAC"/>
              <w:rPr>
                <w:rFonts w:eastAsia="?? ??" w:cs="Arial"/>
                <w:lang w:eastAsia="en-US"/>
              </w:rPr>
            </w:pPr>
          </w:p>
        </w:tc>
        <w:tc>
          <w:tcPr>
            <w:tcW w:w="1379" w:type="dxa"/>
            <w:shd w:val="clear" w:color="auto" w:fill="FFFFFF"/>
            <w:vAlign w:val="center"/>
            <w:hideMark/>
          </w:tcPr>
          <w:p w14:paraId="7C6E6C71" w14:textId="77777777" w:rsidR="00FD7B25" w:rsidRPr="00287220" w:rsidRDefault="00FD7B25" w:rsidP="00225822">
            <w:pPr>
              <w:pStyle w:val="TAC"/>
              <w:rPr>
                <w:rFonts w:cs="Arial"/>
                <w:lang w:val="en-US" w:eastAsia="zh-CN"/>
              </w:rPr>
            </w:pPr>
            <w:r w:rsidRPr="00287220">
              <w:rPr>
                <w:rFonts w:cs="Arial"/>
                <w:lang w:val="en-US" w:eastAsia="zh-CN"/>
              </w:rPr>
              <w:t>0x</w:t>
            </w:r>
          </w:p>
          <w:p w14:paraId="334317C6" w14:textId="77777777" w:rsidR="00FD7B25" w:rsidRPr="00287220" w:rsidRDefault="00FD7B25" w:rsidP="00E03419">
            <w:pPr>
              <w:pStyle w:val="TAC"/>
              <w:rPr>
                <w:rFonts w:eastAsia="?? ??" w:cs="Arial"/>
                <w:lang w:eastAsia="en-US"/>
              </w:rPr>
            </w:pPr>
            <w:r w:rsidRPr="00287220">
              <w:rPr>
                <w:rFonts w:cs="Arial"/>
                <w:lang w:val="en-US" w:eastAsia="zh-CN"/>
              </w:rPr>
              <w:t>0000 00000000 0001</w:t>
            </w:r>
          </w:p>
        </w:tc>
        <w:tc>
          <w:tcPr>
            <w:tcW w:w="1418" w:type="dxa"/>
            <w:shd w:val="clear" w:color="auto" w:fill="FFFFFF"/>
            <w:vAlign w:val="center"/>
            <w:hideMark/>
          </w:tcPr>
          <w:p w14:paraId="2FF3CFFC" w14:textId="77777777" w:rsidR="00FD7B25" w:rsidRPr="00287220" w:rsidRDefault="00FD7B25" w:rsidP="00225822">
            <w:pPr>
              <w:pStyle w:val="TAC"/>
              <w:rPr>
                <w:rFonts w:cs="Arial"/>
                <w:lang w:val="en-US" w:eastAsia="zh-CN"/>
              </w:rPr>
            </w:pPr>
            <w:r w:rsidRPr="00287220">
              <w:rPr>
                <w:rFonts w:cs="Arial"/>
                <w:lang w:val="en-US" w:eastAsia="zh-CN"/>
              </w:rPr>
              <w:t>0x</w:t>
            </w:r>
          </w:p>
          <w:p w14:paraId="377ED435" w14:textId="77777777" w:rsidR="00FD7B25" w:rsidRPr="00287220" w:rsidRDefault="00FD7B25" w:rsidP="00225822">
            <w:pPr>
              <w:pStyle w:val="TAC"/>
              <w:rPr>
                <w:rFonts w:eastAsia="?? ??" w:cs="Arial"/>
                <w:lang w:eastAsia="en-US"/>
              </w:rPr>
            </w:pPr>
            <w:r w:rsidRPr="00287220">
              <w:rPr>
                <w:rFonts w:cs="Arial"/>
                <w:lang w:val="en-US" w:eastAsia="zh-CN"/>
              </w:rPr>
              <w:t>0000 0000 0000 0010 0000 0000 0001</w:t>
            </w:r>
          </w:p>
        </w:tc>
        <w:tc>
          <w:tcPr>
            <w:tcW w:w="1396" w:type="dxa"/>
            <w:shd w:val="clear" w:color="auto" w:fill="FFFFFF"/>
            <w:vAlign w:val="center"/>
            <w:hideMark/>
          </w:tcPr>
          <w:p w14:paraId="179FD10B" w14:textId="77777777" w:rsidR="00FD7B25" w:rsidRPr="00287220" w:rsidRDefault="00FD7B25" w:rsidP="00225822">
            <w:pPr>
              <w:pStyle w:val="TAC"/>
              <w:rPr>
                <w:rFonts w:cs="Arial"/>
                <w:lang w:val="en-US" w:eastAsia="zh-CN"/>
              </w:rPr>
            </w:pPr>
            <w:r w:rsidRPr="00287220">
              <w:rPr>
                <w:rFonts w:cs="Arial"/>
                <w:lang w:val="en-US" w:eastAsia="zh-CN"/>
              </w:rPr>
              <w:t>0x</w:t>
            </w:r>
          </w:p>
          <w:p w14:paraId="69235A07" w14:textId="77777777" w:rsidR="00FD7B25" w:rsidRPr="00287220" w:rsidRDefault="00FD7B25" w:rsidP="00225822">
            <w:pPr>
              <w:pStyle w:val="TAC"/>
              <w:rPr>
                <w:rFonts w:eastAsia="?? ??" w:cs="Arial"/>
                <w:lang w:eastAsia="en-US"/>
              </w:rPr>
            </w:pPr>
            <w:r w:rsidRPr="00287220">
              <w:rPr>
                <w:rFonts w:cs="Arial"/>
                <w:lang w:val="en-US" w:eastAsia="zh-CN"/>
              </w:rPr>
              <w:t>0000 0000 0000 0010 0000 0000 0001</w:t>
            </w:r>
          </w:p>
        </w:tc>
        <w:tc>
          <w:tcPr>
            <w:tcW w:w="1488" w:type="dxa"/>
            <w:shd w:val="clear" w:color="auto" w:fill="FFFFFF"/>
            <w:vAlign w:val="center"/>
            <w:hideMark/>
          </w:tcPr>
          <w:p w14:paraId="0C419FE1" w14:textId="77777777" w:rsidR="00FD7B25" w:rsidRPr="00287220" w:rsidRDefault="00FD7B25" w:rsidP="00225822">
            <w:pPr>
              <w:pStyle w:val="TAC"/>
              <w:rPr>
                <w:rFonts w:cs="Arial"/>
                <w:lang w:val="en-US" w:eastAsia="zh-CN"/>
              </w:rPr>
            </w:pPr>
            <w:r w:rsidRPr="00287220">
              <w:rPr>
                <w:rFonts w:cs="Arial"/>
                <w:lang w:val="en-US" w:eastAsia="zh-CN"/>
              </w:rPr>
              <w:t>0x</w:t>
            </w:r>
          </w:p>
          <w:p w14:paraId="4C9F2C57" w14:textId="77777777" w:rsidR="00FD7B25" w:rsidRPr="00287220" w:rsidRDefault="00FD7B25" w:rsidP="00225822">
            <w:pPr>
              <w:pStyle w:val="TAC"/>
              <w:rPr>
                <w:rFonts w:eastAsia="?? ??" w:cs="Arial"/>
                <w:lang w:eastAsia="en-US"/>
              </w:rPr>
            </w:pPr>
            <w:r w:rsidRPr="00287220">
              <w:rPr>
                <w:rFonts w:cs="Arial"/>
                <w:lang w:val="en-US" w:eastAsia="zh-CN"/>
              </w:rPr>
              <w:t>0000 0000 0000 0010 0000 0000 0001</w:t>
            </w:r>
          </w:p>
        </w:tc>
      </w:tr>
      <w:tr w:rsidR="00FD7B25" w:rsidRPr="00287220" w14:paraId="4631D788" w14:textId="77777777" w:rsidTr="00225822">
        <w:trPr>
          <w:trHeight w:val="333"/>
          <w:jc w:val="center"/>
        </w:trPr>
        <w:tc>
          <w:tcPr>
            <w:tcW w:w="3208" w:type="dxa"/>
            <w:gridSpan w:val="2"/>
            <w:shd w:val="clear" w:color="auto" w:fill="FFFFFF"/>
            <w:vAlign w:val="center"/>
            <w:hideMark/>
          </w:tcPr>
          <w:p w14:paraId="4D1719CA" w14:textId="77777777" w:rsidR="00FD7B25" w:rsidRPr="00287220" w:rsidRDefault="00FD7B25" w:rsidP="00225822">
            <w:pPr>
              <w:pStyle w:val="TAC"/>
              <w:rPr>
                <w:rFonts w:eastAsia="?? ??" w:cs="Arial"/>
                <w:lang w:eastAsia="en-US"/>
              </w:rPr>
            </w:pPr>
            <w:r w:rsidRPr="00287220">
              <w:rPr>
                <w:rFonts w:eastAsia="?? ??" w:cs="Arial"/>
                <w:lang w:eastAsia="en-US"/>
              </w:rPr>
              <w:t>alternativeCodeBookEnabledFor4TX-r12</w:t>
            </w:r>
          </w:p>
        </w:tc>
        <w:tc>
          <w:tcPr>
            <w:tcW w:w="1417" w:type="dxa"/>
            <w:shd w:val="clear" w:color="auto" w:fill="FFFFFF"/>
            <w:vAlign w:val="center"/>
            <w:hideMark/>
          </w:tcPr>
          <w:p w14:paraId="0A45459C" w14:textId="77777777" w:rsidR="00FD7B25" w:rsidRPr="00287220" w:rsidRDefault="00FD7B25" w:rsidP="00225822">
            <w:pPr>
              <w:pStyle w:val="TAC"/>
              <w:rPr>
                <w:rFonts w:eastAsia="?? ??" w:cs="Arial"/>
                <w:lang w:eastAsia="en-US"/>
              </w:rPr>
            </w:pPr>
          </w:p>
        </w:tc>
        <w:tc>
          <w:tcPr>
            <w:tcW w:w="1379" w:type="dxa"/>
            <w:shd w:val="clear" w:color="auto" w:fill="FFFFFF"/>
            <w:vAlign w:val="center"/>
            <w:hideMark/>
          </w:tcPr>
          <w:p w14:paraId="1E8C2261" w14:textId="77777777" w:rsidR="00FD7B25" w:rsidRPr="00287220" w:rsidRDefault="00E03419" w:rsidP="00225822">
            <w:pPr>
              <w:pStyle w:val="TAC"/>
              <w:rPr>
                <w:rFonts w:eastAsia="?? ??" w:cs="Arial"/>
                <w:lang w:eastAsia="en-US"/>
              </w:rPr>
            </w:pPr>
            <w:r w:rsidRPr="00287220">
              <w:rPr>
                <w:rFonts w:eastAsia="?? ??" w:cs="Arial"/>
                <w:lang w:eastAsia="en-US"/>
              </w:rPr>
              <w:t>FALSE</w:t>
            </w:r>
          </w:p>
        </w:tc>
        <w:tc>
          <w:tcPr>
            <w:tcW w:w="1418" w:type="dxa"/>
            <w:shd w:val="clear" w:color="auto" w:fill="FFFFFF"/>
            <w:vAlign w:val="center"/>
            <w:hideMark/>
          </w:tcPr>
          <w:p w14:paraId="010F9944" w14:textId="77777777" w:rsidR="00FD7B25" w:rsidRPr="00287220" w:rsidRDefault="00FD7B25" w:rsidP="00225822">
            <w:pPr>
              <w:pStyle w:val="TAC"/>
              <w:rPr>
                <w:rFonts w:eastAsia="?? ??" w:cs="Arial"/>
                <w:lang w:eastAsia="en-US"/>
              </w:rPr>
            </w:pPr>
            <w:r w:rsidRPr="00287220">
              <w:rPr>
                <w:rFonts w:eastAsia="?? ??" w:cs="Arial"/>
                <w:lang w:eastAsia="en-US"/>
              </w:rPr>
              <w:t>N/A</w:t>
            </w:r>
          </w:p>
        </w:tc>
        <w:tc>
          <w:tcPr>
            <w:tcW w:w="1396" w:type="dxa"/>
            <w:shd w:val="clear" w:color="auto" w:fill="FFFFFF"/>
            <w:vAlign w:val="center"/>
            <w:hideMark/>
          </w:tcPr>
          <w:p w14:paraId="4E7777C1" w14:textId="77777777" w:rsidR="00FD7B25" w:rsidRPr="00287220" w:rsidRDefault="00FD7B25" w:rsidP="00225822">
            <w:pPr>
              <w:pStyle w:val="TAC"/>
              <w:rPr>
                <w:rFonts w:eastAsia="?? ??" w:cs="Arial"/>
                <w:lang w:eastAsia="en-US"/>
              </w:rPr>
            </w:pPr>
            <w:r w:rsidRPr="00287220">
              <w:rPr>
                <w:rFonts w:eastAsia="?? ??" w:cs="Arial"/>
                <w:lang w:eastAsia="en-US"/>
              </w:rPr>
              <w:t>N/A</w:t>
            </w:r>
          </w:p>
        </w:tc>
        <w:tc>
          <w:tcPr>
            <w:tcW w:w="1488" w:type="dxa"/>
            <w:shd w:val="clear" w:color="auto" w:fill="FFFFFF"/>
            <w:vAlign w:val="center"/>
            <w:hideMark/>
          </w:tcPr>
          <w:p w14:paraId="583A0DD7" w14:textId="77777777" w:rsidR="00FD7B25" w:rsidRPr="00287220" w:rsidRDefault="00FD7B25" w:rsidP="00225822">
            <w:pPr>
              <w:pStyle w:val="TAC"/>
              <w:rPr>
                <w:rFonts w:eastAsia="?? ??" w:cs="Arial"/>
                <w:lang w:eastAsia="en-US"/>
              </w:rPr>
            </w:pPr>
            <w:r w:rsidRPr="00287220">
              <w:rPr>
                <w:rFonts w:eastAsia="?? ??" w:cs="Arial"/>
                <w:lang w:eastAsia="en-US"/>
              </w:rPr>
              <w:t>N/A</w:t>
            </w:r>
          </w:p>
        </w:tc>
      </w:tr>
      <w:tr w:rsidR="00FD7B25" w:rsidRPr="00287220" w14:paraId="65D11C2F" w14:textId="77777777" w:rsidTr="00225822">
        <w:trPr>
          <w:trHeight w:val="333"/>
          <w:jc w:val="center"/>
        </w:trPr>
        <w:tc>
          <w:tcPr>
            <w:tcW w:w="1941" w:type="dxa"/>
            <w:vMerge w:val="restart"/>
            <w:shd w:val="clear" w:color="auto" w:fill="FFFFFF"/>
            <w:vAlign w:val="center"/>
            <w:hideMark/>
          </w:tcPr>
          <w:p w14:paraId="012661DD" w14:textId="77777777" w:rsidR="00FD7B25" w:rsidRPr="00287220" w:rsidRDefault="00FD7B25" w:rsidP="00225822">
            <w:pPr>
              <w:pStyle w:val="TAC"/>
              <w:rPr>
                <w:rFonts w:eastAsia="?? ??" w:cs="Arial"/>
                <w:lang w:eastAsia="en-US"/>
              </w:rPr>
            </w:pPr>
            <w:r w:rsidRPr="00287220">
              <w:rPr>
                <w:rFonts w:eastAsia="?? ??" w:cs="Arial"/>
                <w:lang w:eastAsia="en-US"/>
              </w:rPr>
              <w:t>Downlink power allocation</w:t>
            </w:r>
          </w:p>
        </w:tc>
        <w:tc>
          <w:tcPr>
            <w:tcW w:w="1267" w:type="dxa"/>
            <w:shd w:val="clear" w:color="auto" w:fill="FFFFFF"/>
            <w:vAlign w:val="center"/>
          </w:tcPr>
          <w:p w14:paraId="38850C84" w14:textId="77777777" w:rsidR="00FD7B25" w:rsidRPr="00287220" w:rsidRDefault="00FD7B25" w:rsidP="00225822">
            <w:pPr>
              <w:pStyle w:val="TAC"/>
              <w:rPr>
                <w:rFonts w:eastAsia="?? ??" w:cs="Arial"/>
                <w:lang w:eastAsia="en-US"/>
              </w:rPr>
            </w:pPr>
            <w:r w:rsidRPr="00287220">
              <w:rPr>
                <w:rFonts w:cs="Arial"/>
                <w:position w:val="-10"/>
                <w:lang w:eastAsia="en-US"/>
              </w:rPr>
              <w:object w:dxaOrig="340" w:dyaOrig="340" w14:anchorId="6150B12C">
                <v:shape id="_x0000_i1728" type="#_x0000_t75" style="width:14.1pt;height:14.1pt" o:ole="">
                  <v:imagedata r:id="rId17" o:title=""/>
                </v:shape>
                <o:OLEObject Type="Embed" ProgID="Equation.3" ShapeID="_x0000_i1728" DrawAspect="Content" ObjectID="_1578929573" r:id="rId613"/>
              </w:object>
            </w:r>
          </w:p>
        </w:tc>
        <w:tc>
          <w:tcPr>
            <w:tcW w:w="1417" w:type="dxa"/>
            <w:shd w:val="clear" w:color="auto" w:fill="FFFFFF"/>
            <w:vAlign w:val="center"/>
            <w:hideMark/>
          </w:tcPr>
          <w:p w14:paraId="633DE464" w14:textId="77777777" w:rsidR="00FD7B25" w:rsidRPr="00287220" w:rsidRDefault="00FD7B25" w:rsidP="00225822">
            <w:pPr>
              <w:pStyle w:val="TAC"/>
              <w:rPr>
                <w:rFonts w:cs="Arial"/>
                <w:lang w:eastAsia="en-US"/>
              </w:rPr>
            </w:pPr>
            <w:r w:rsidRPr="00287220">
              <w:rPr>
                <w:rFonts w:cs="Arial"/>
                <w:lang w:eastAsia="en-US"/>
              </w:rPr>
              <w:t>dB</w:t>
            </w:r>
          </w:p>
        </w:tc>
        <w:tc>
          <w:tcPr>
            <w:tcW w:w="1379" w:type="dxa"/>
            <w:shd w:val="clear" w:color="auto" w:fill="FFFFFF"/>
            <w:vAlign w:val="center"/>
            <w:hideMark/>
          </w:tcPr>
          <w:p w14:paraId="586FBDB9" w14:textId="77777777" w:rsidR="00FD7B25" w:rsidRPr="00287220" w:rsidRDefault="00FD7B25" w:rsidP="00225822">
            <w:pPr>
              <w:pStyle w:val="TAC"/>
              <w:rPr>
                <w:rFonts w:cs="Arial"/>
                <w:lang w:eastAsia="zh-CN"/>
              </w:rPr>
            </w:pPr>
            <w:r w:rsidRPr="00287220">
              <w:rPr>
                <w:rFonts w:cs="Arial"/>
                <w:lang w:eastAsia="zh-CN"/>
              </w:rPr>
              <w:t>0</w:t>
            </w:r>
          </w:p>
        </w:tc>
        <w:tc>
          <w:tcPr>
            <w:tcW w:w="1418" w:type="dxa"/>
            <w:shd w:val="clear" w:color="auto" w:fill="FFFFFF"/>
            <w:vAlign w:val="center"/>
            <w:hideMark/>
          </w:tcPr>
          <w:p w14:paraId="51CE438A" w14:textId="77777777" w:rsidR="00FD7B25" w:rsidRPr="00287220" w:rsidRDefault="00FD7B25" w:rsidP="00225822">
            <w:pPr>
              <w:pStyle w:val="TAC"/>
              <w:rPr>
                <w:rFonts w:eastAsia="?? ??" w:cs="Arial"/>
                <w:lang w:eastAsia="en-US"/>
              </w:rPr>
            </w:pPr>
            <w:r w:rsidRPr="00287220">
              <w:rPr>
                <w:rFonts w:eastAsia="?? ??" w:cs="Arial"/>
                <w:lang w:eastAsia="en-US"/>
              </w:rPr>
              <w:t>0</w:t>
            </w:r>
          </w:p>
        </w:tc>
        <w:tc>
          <w:tcPr>
            <w:tcW w:w="1396" w:type="dxa"/>
            <w:shd w:val="clear" w:color="auto" w:fill="FFFFFF"/>
            <w:vAlign w:val="center"/>
            <w:hideMark/>
          </w:tcPr>
          <w:p w14:paraId="7101DD19" w14:textId="77777777" w:rsidR="00FD7B25" w:rsidRPr="00287220" w:rsidRDefault="00FD7B25" w:rsidP="00225822">
            <w:pPr>
              <w:pStyle w:val="TAC"/>
              <w:rPr>
                <w:rFonts w:eastAsia="?? ??" w:cs="Arial"/>
                <w:lang w:eastAsia="en-US"/>
              </w:rPr>
            </w:pPr>
            <w:r w:rsidRPr="00287220">
              <w:rPr>
                <w:rFonts w:eastAsia="?? ??" w:cs="Arial"/>
                <w:lang w:eastAsia="en-US"/>
              </w:rPr>
              <w:t>0</w:t>
            </w:r>
          </w:p>
        </w:tc>
        <w:tc>
          <w:tcPr>
            <w:tcW w:w="1488" w:type="dxa"/>
            <w:shd w:val="clear" w:color="auto" w:fill="FFFFFF"/>
            <w:vAlign w:val="center"/>
            <w:hideMark/>
          </w:tcPr>
          <w:p w14:paraId="6F8BEB5C" w14:textId="77777777" w:rsidR="00FD7B25" w:rsidRPr="00287220" w:rsidRDefault="00FD7B25" w:rsidP="00225822">
            <w:pPr>
              <w:pStyle w:val="TAC"/>
              <w:rPr>
                <w:rFonts w:eastAsia="?? ??" w:cs="Arial"/>
                <w:lang w:eastAsia="en-US"/>
              </w:rPr>
            </w:pPr>
            <w:r w:rsidRPr="00287220">
              <w:rPr>
                <w:rFonts w:eastAsia="?? ??" w:cs="Arial"/>
                <w:lang w:eastAsia="en-US"/>
              </w:rPr>
              <w:t>0</w:t>
            </w:r>
          </w:p>
        </w:tc>
      </w:tr>
      <w:tr w:rsidR="00FD7B25" w:rsidRPr="00287220" w14:paraId="26DBBF53" w14:textId="77777777" w:rsidTr="00225822">
        <w:trPr>
          <w:trHeight w:val="333"/>
          <w:jc w:val="center"/>
        </w:trPr>
        <w:tc>
          <w:tcPr>
            <w:tcW w:w="1941" w:type="dxa"/>
            <w:vMerge/>
            <w:shd w:val="clear" w:color="auto" w:fill="FFFFFF"/>
            <w:vAlign w:val="center"/>
            <w:hideMark/>
          </w:tcPr>
          <w:p w14:paraId="22332958" w14:textId="77777777" w:rsidR="00FD7B25" w:rsidRPr="00287220" w:rsidRDefault="00FD7B25" w:rsidP="00225822">
            <w:pPr>
              <w:pStyle w:val="TAC"/>
              <w:jc w:val="left"/>
              <w:rPr>
                <w:rFonts w:eastAsia="?? ??" w:cs="Arial"/>
                <w:lang w:eastAsia="en-US"/>
              </w:rPr>
            </w:pPr>
          </w:p>
        </w:tc>
        <w:tc>
          <w:tcPr>
            <w:tcW w:w="1267" w:type="dxa"/>
            <w:shd w:val="clear" w:color="auto" w:fill="FFFFFF"/>
            <w:vAlign w:val="center"/>
          </w:tcPr>
          <w:p w14:paraId="1FC5C886" w14:textId="77777777" w:rsidR="00FD7B25" w:rsidRPr="00287220" w:rsidRDefault="00FD7B25" w:rsidP="00225822">
            <w:pPr>
              <w:pStyle w:val="TAC"/>
              <w:ind w:firstLineChars="200" w:firstLine="360"/>
              <w:jc w:val="left"/>
              <w:rPr>
                <w:rFonts w:eastAsia="?? ??" w:cs="Arial"/>
                <w:lang w:eastAsia="en-US"/>
              </w:rPr>
            </w:pPr>
            <w:r w:rsidRPr="00287220">
              <w:rPr>
                <w:rFonts w:cs="Arial"/>
                <w:position w:val="-10"/>
                <w:lang w:eastAsia="en-US"/>
              </w:rPr>
              <w:object w:dxaOrig="320" w:dyaOrig="340" w14:anchorId="6FA9CF4E">
                <v:shape id="_x0000_i1729" type="#_x0000_t75" style="width:13.5pt;height:14.1pt" o:ole="">
                  <v:imagedata r:id="rId19" o:title=""/>
                </v:shape>
                <o:OLEObject Type="Embed" ProgID="Equation.3" ShapeID="_x0000_i1729" DrawAspect="Content" ObjectID="_1578929574" r:id="rId614"/>
              </w:object>
            </w:r>
          </w:p>
        </w:tc>
        <w:tc>
          <w:tcPr>
            <w:tcW w:w="1417" w:type="dxa"/>
            <w:shd w:val="clear" w:color="auto" w:fill="FFFFFF"/>
            <w:vAlign w:val="center"/>
            <w:hideMark/>
          </w:tcPr>
          <w:p w14:paraId="01AA6EF6" w14:textId="77777777" w:rsidR="00FD7B25" w:rsidRPr="00287220" w:rsidRDefault="00FD7B25" w:rsidP="00225822">
            <w:pPr>
              <w:pStyle w:val="TAC"/>
              <w:rPr>
                <w:rFonts w:cs="Arial"/>
                <w:lang w:eastAsia="en-US"/>
              </w:rPr>
            </w:pPr>
            <w:r w:rsidRPr="00287220">
              <w:rPr>
                <w:rFonts w:cs="Arial"/>
                <w:lang w:eastAsia="en-US"/>
              </w:rPr>
              <w:t>dB</w:t>
            </w:r>
          </w:p>
        </w:tc>
        <w:tc>
          <w:tcPr>
            <w:tcW w:w="1379" w:type="dxa"/>
            <w:shd w:val="clear" w:color="auto" w:fill="FFFFFF"/>
            <w:vAlign w:val="center"/>
            <w:hideMark/>
          </w:tcPr>
          <w:p w14:paraId="026F8247" w14:textId="77777777" w:rsidR="00FD7B25" w:rsidRPr="00287220" w:rsidRDefault="00FD7B25" w:rsidP="00225822">
            <w:pPr>
              <w:pStyle w:val="TOC4"/>
              <w:jc w:val="center"/>
              <w:rPr>
                <w:rFonts w:ascii="Arial" w:hAnsi="Arial" w:cs="Arial"/>
                <w:sz w:val="18"/>
                <w:szCs w:val="18"/>
                <w:lang w:eastAsia="zh-CN"/>
              </w:rPr>
            </w:pPr>
            <w:r w:rsidRPr="00287220">
              <w:rPr>
                <w:rFonts w:ascii="Arial" w:hAnsi="Arial" w:cs="Arial"/>
                <w:sz w:val="18"/>
                <w:szCs w:val="18"/>
                <w:lang w:eastAsia="zh-CN"/>
              </w:rPr>
              <w:t>0</w:t>
            </w:r>
          </w:p>
        </w:tc>
        <w:tc>
          <w:tcPr>
            <w:tcW w:w="1418" w:type="dxa"/>
            <w:shd w:val="clear" w:color="auto" w:fill="FFFFFF"/>
            <w:vAlign w:val="center"/>
            <w:hideMark/>
          </w:tcPr>
          <w:p w14:paraId="0AE58609" w14:textId="77777777" w:rsidR="00FD7B25" w:rsidRPr="00287220" w:rsidRDefault="00FD7B25" w:rsidP="00225822">
            <w:pPr>
              <w:pStyle w:val="TAC"/>
              <w:rPr>
                <w:rFonts w:eastAsia="?? ??" w:cs="Arial"/>
                <w:lang w:eastAsia="en-US"/>
              </w:rPr>
            </w:pPr>
            <w:r w:rsidRPr="00287220">
              <w:rPr>
                <w:rFonts w:eastAsia="?? ??" w:cs="Arial"/>
                <w:lang w:eastAsia="en-US"/>
              </w:rPr>
              <w:t>0</w:t>
            </w:r>
          </w:p>
        </w:tc>
        <w:tc>
          <w:tcPr>
            <w:tcW w:w="1396" w:type="dxa"/>
            <w:shd w:val="clear" w:color="auto" w:fill="FFFFFF"/>
            <w:vAlign w:val="center"/>
            <w:hideMark/>
          </w:tcPr>
          <w:p w14:paraId="2253C023" w14:textId="77777777" w:rsidR="00FD7B25" w:rsidRPr="00287220" w:rsidRDefault="00FD7B25" w:rsidP="00225822">
            <w:pPr>
              <w:pStyle w:val="TAN"/>
              <w:jc w:val="center"/>
              <w:rPr>
                <w:rFonts w:eastAsia="?? ??" w:cs="Arial"/>
                <w:lang w:eastAsia="en-US"/>
              </w:rPr>
            </w:pPr>
            <w:r w:rsidRPr="00287220">
              <w:rPr>
                <w:rFonts w:eastAsia="?? ??" w:cs="Arial"/>
                <w:lang w:eastAsia="en-US"/>
              </w:rPr>
              <w:t>0</w:t>
            </w:r>
          </w:p>
        </w:tc>
        <w:tc>
          <w:tcPr>
            <w:tcW w:w="1488" w:type="dxa"/>
            <w:shd w:val="clear" w:color="auto" w:fill="FFFFFF"/>
            <w:vAlign w:val="center"/>
            <w:hideMark/>
          </w:tcPr>
          <w:p w14:paraId="01FECBC4" w14:textId="77777777" w:rsidR="00FD7B25" w:rsidRPr="00287220" w:rsidRDefault="00FD7B25" w:rsidP="00225822">
            <w:pPr>
              <w:pStyle w:val="TAC"/>
              <w:rPr>
                <w:rFonts w:eastAsia="?? ??" w:cs="Arial"/>
                <w:lang w:eastAsia="en-US"/>
              </w:rPr>
            </w:pPr>
            <w:r w:rsidRPr="00287220">
              <w:rPr>
                <w:rFonts w:eastAsia="?? ??" w:cs="Arial"/>
                <w:lang w:eastAsia="en-US"/>
              </w:rPr>
              <w:t>0</w:t>
            </w:r>
          </w:p>
        </w:tc>
      </w:tr>
      <w:tr w:rsidR="00FD7B25" w:rsidRPr="00287220" w14:paraId="24EEA48B" w14:textId="77777777" w:rsidTr="00225822">
        <w:trPr>
          <w:trHeight w:val="333"/>
          <w:jc w:val="center"/>
        </w:trPr>
        <w:tc>
          <w:tcPr>
            <w:tcW w:w="1941" w:type="dxa"/>
            <w:vMerge/>
            <w:shd w:val="clear" w:color="auto" w:fill="FFFFFF"/>
            <w:vAlign w:val="center"/>
            <w:hideMark/>
          </w:tcPr>
          <w:p w14:paraId="57479192" w14:textId="77777777" w:rsidR="00FD7B25" w:rsidRPr="00287220" w:rsidRDefault="00FD7B25" w:rsidP="00225822">
            <w:pPr>
              <w:pStyle w:val="TAC"/>
              <w:jc w:val="left"/>
              <w:rPr>
                <w:rFonts w:eastAsia="?? ??" w:cs="Arial"/>
                <w:lang w:eastAsia="en-US"/>
              </w:rPr>
            </w:pPr>
          </w:p>
        </w:tc>
        <w:tc>
          <w:tcPr>
            <w:tcW w:w="1267" w:type="dxa"/>
            <w:shd w:val="clear" w:color="auto" w:fill="FFFFFF"/>
            <w:vAlign w:val="center"/>
          </w:tcPr>
          <w:p w14:paraId="6FA86447" w14:textId="77777777" w:rsidR="00FD7B25" w:rsidRPr="00287220" w:rsidRDefault="00FD7B25" w:rsidP="00225822">
            <w:pPr>
              <w:pStyle w:val="TAC"/>
              <w:rPr>
                <w:rFonts w:eastAsia="?? ??" w:cs="Arial"/>
                <w:lang w:eastAsia="en-US"/>
              </w:rPr>
            </w:pPr>
            <w:r w:rsidRPr="00287220">
              <w:rPr>
                <w:rFonts w:cs="Arial" w:hint="eastAsia"/>
                <w:lang w:eastAsia="en-US"/>
              </w:rPr>
              <w:t>Pc</w:t>
            </w:r>
          </w:p>
        </w:tc>
        <w:tc>
          <w:tcPr>
            <w:tcW w:w="1417" w:type="dxa"/>
            <w:shd w:val="clear" w:color="auto" w:fill="FFFFFF"/>
            <w:vAlign w:val="center"/>
            <w:hideMark/>
          </w:tcPr>
          <w:p w14:paraId="2A1BFA9F" w14:textId="77777777" w:rsidR="00FD7B25" w:rsidRPr="00287220" w:rsidRDefault="00FD7B25" w:rsidP="00225822">
            <w:pPr>
              <w:pStyle w:val="TOC4"/>
              <w:jc w:val="center"/>
              <w:rPr>
                <w:rFonts w:ascii="Arial" w:hAnsi="Arial" w:cs="Arial"/>
                <w:sz w:val="18"/>
                <w:szCs w:val="18"/>
              </w:rPr>
            </w:pPr>
            <w:r w:rsidRPr="00287220">
              <w:rPr>
                <w:rFonts w:ascii="Arial" w:hAnsi="Arial" w:cs="Arial"/>
                <w:sz w:val="18"/>
                <w:szCs w:val="18"/>
              </w:rPr>
              <w:t>dB</w:t>
            </w:r>
          </w:p>
        </w:tc>
        <w:tc>
          <w:tcPr>
            <w:tcW w:w="1379" w:type="dxa"/>
            <w:shd w:val="clear" w:color="auto" w:fill="FFFFFF"/>
            <w:vAlign w:val="center"/>
            <w:hideMark/>
          </w:tcPr>
          <w:p w14:paraId="0E6A5EEF" w14:textId="77777777" w:rsidR="00FD7B25" w:rsidRPr="00287220" w:rsidRDefault="00FD7B25" w:rsidP="00225822">
            <w:pPr>
              <w:pStyle w:val="TAC"/>
              <w:rPr>
                <w:rFonts w:cs="Arial"/>
                <w:lang w:eastAsia="zh-CN"/>
              </w:rPr>
            </w:pPr>
            <w:r w:rsidRPr="00287220">
              <w:rPr>
                <w:rFonts w:cs="Arial"/>
                <w:lang w:eastAsia="zh-CN"/>
              </w:rPr>
              <w:t>-3</w:t>
            </w:r>
          </w:p>
        </w:tc>
        <w:tc>
          <w:tcPr>
            <w:tcW w:w="1418" w:type="dxa"/>
            <w:shd w:val="clear" w:color="auto" w:fill="FFFFFF"/>
            <w:vAlign w:val="center"/>
            <w:hideMark/>
          </w:tcPr>
          <w:p w14:paraId="21C8C101" w14:textId="77777777" w:rsidR="00FD7B25" w:rsidRPr="00287220" w:rsidRDefault="00FD7B25" w:rsidP="00225822">
            <w:pPr>
              <w:pStyle w:val="TAC"/>
              <w:rPr>
                <w:rFonts w:cs="Arial"/>
                <w:lang w:eastAsia="zh-CN"/>
              </w:rPr>
            </w:pPr>
            <w:r w:rsidRPr="00287220">
              <w:rPr>
                <w:rFonts w:cs="Arial"/>
                <w:lang w:eastAsia="zh-CN"/>
              </w:rPr>
              <w:t>-6</w:t>
            </w:r>
          </w:p>
        </w:tc>
        <w:tc>
          <w:tcPr>
            <w:tcW w:w="1396" w:type="dxa"/>
            <w:shd w:val="clear" w:color="auto" w:fill="FFFFFF"/>
            <w:vAlign w:val="center"/>
            <w:hideMark/>
          </w:tcPr>
          <w:p w14:paraId="2DA11676" w14:textId="77777777" w:rsidR="00FD7B25" w:rsidRPr="00287220" w:rsidRDefault="00FD7B25" w:rsidP="00225822">
            <w:pPr>
              <w:pStyle w:val="TAN"/>
              <w:jc w:val="center"/>
              <w:rPr>
                <w:rFonts w:cs="Arial"/>
                <w:lang w:eastAsia="zh-CN"/>
              </w:rPr>
            </w:pPr>
            <w:r w:rsidRPr="00287220">
              <w:rPr>
                <w:rFonts w:cs="Arial"/>
                <w:lang w:eastAsia="zh-CN"/>
              </w:rPr>
              <w:t>-6</w:t>
            </w:r>
          </w:p>
        </w:tc>
        <w:tc>
          <w:tcPr>
            <w:tcW w:w="1488" w:type="dxa"/>
            <w:shd w:val="clear" w:color="auto" w:fill="FFFFFF"/>
            <w:vAlign w:val="center"/>
            <w:hideMark/>
          </w:tcPr>
          <w:p w14:paraId="17E77134" w14:textId="77777777" w:rsidR="00FD7B25" w:rsidRPr="00287220" w:rsidRDefault="00FD7B25" w:rsidP="00225822">
            <w:pPr>
              <w:pStyle w:val="TAC"/>
              <w:rPr>
                <w:rFonts w:cs="Arial"/>
                <w:lang w:eastAsia="zh-CN"/>
              </w:rPr>
            </w:pPr>
            <w:r w:rsidRPr="00287220">
              <w:rPr>
                <w:rFonts w:cs="Arial"/>
                <w:lang w:eastAsia="zh-CN"/>
              </w:rPr>
              <w:t>-6</w:t>
            </w:r>
          </w:p>
        </w:tc>
      </w:tr>
      <w:tr w:rsidR="00FD7B25" w:rsidRPr="00287220" w14:paraId="0C4A70E4" w14:textId="77777777" w:rsidTr="00225822">
        <w:trPr>
          <w:trHeight w:val="333"/>
          <w:jc w:val="center"/>
        </w:trPr>
        <w:tc>
          <w:tcPr>
            <w:tcW w:w="1941" w:type="dxa"/>
            <w:vMerge/>
            <w:shd w:val="clear" w:color="auto" w:fill="FFFFFF"/>
            <w:vAlign w:val="center"/>
            <w:hideMark/>
          </w:tcPr>
          <w:p w14:paraId="722B3B5D" w14:textId="77777777" w:rsidR="00FD7B25" w:rsidRPr="00287220" w:rsidRDefault="00FD7B25" w:rsidP="00225822">
            <w:pPr>
              <w:pStyle w:val="TAC"/>
              <w:jc w:val="left"/>
              <w:rPr>
                <w:rFonts w:eastAsia="?? ??" w:cs="Arial"/>
                <w:lang w:eastAsia="en-US"/>
              </w:rPr>
            </w:pPr>
          </w:p>
        </w:tc>
        <w:tc>
          <w:tcPr>
            <w:tcW w:w="1267" w:type="dxa"/>
            <w:shd w:val="clear" w:color="auto" w:fill="FFFFFF"/>
            <w:vAlign w:val="center"/>
          </w:tcPr>
          <w:p w14:paraId="7F915AF0" w14:textId="77777777" w:rsidR="00FD7B25" w:rsidRPr="00287220" w:rsidRDefault="00FD7B25" w:rsidP="00225822">
            <w:pPr>
              <w:pStyle w:val="TOC4"/>
              <w:jc w:val="center"/>
              <w:rPr>
                <w:rFonts w:eastAsia="?? ??" w:cs="Arial"/>
                <w:szCs w:val="18"/>
              </w:rPr>
            </w:pPr>
            <w:r w:rsidRPr="00287220">
              <w:rPr>
                <w:rFonts w:cs="Arial"/>
              </w:rPr>
              <w:sym w:font="Symbol" w:char="F073"/>
            </w:r>
          </w:p>
        </w:tc>
        <w:tc>
          <w:tcPr>
            <w:tcW w:w="1417" w:type="dxa"/>
            <w:shd w:val="clear" w:color="auto" w:fill="FFFFFF"/>
            <w:vAlign w:val="center"/>
            <w:hideMark/>
          </w:tcPr>
          <w:p w14:paraId="065AA8A5" w14:textId="77777777" w:rsidR="00FD7B25" w:rsidRPr="00287220" w:rsidRDefault="00FD7B25" w:rsidP="00225822">
            <w:pPr>
              <w:pStyle w:val="TAC"/>
              <w:rPr>
                <w:rFonts w:cs="Arial"/>
                <w:lang w:eastAsia="en-US"/>
              </w:rPr>
            </w:pPr>
            <w:r w:rsidRPr="00287220">
              <w:rPr>
                <w:rFonts w:cs="Arial"/>
                <w:lang w:eastAsia="en-US"/>
              </w:rPr>
              <w:t>dB</w:t>
            </w:r>
          </w:p>
        </w:tc>
        <w:tc>
          <w:tcPr>
            <w:tcW w:w="1379" w:type="dxa"/>
            <w:shd w:val="clear" w:color="auto" w:fill="FFFFFF"/>
            <w:vAlign w:val="center"/>
            <w:hideMark/>
          </w:tcPr>
          <w:p w14:paraId="5F04745E" w14:textId="77777777" w:rsidR="00FD7B25" w:rsidRPr="00287220" w:rsidRDefault="00FD7B25" w:rsidP="00225822">
            <w:pPr>
              <w:pStyle w:val="TOC4"/>
              <w:jc w:val="center"/>
              <w:rPr>
                <w:rFonts w:ascii="Arial" w:hAnsi="Arial" w:cs="Arial"/>
                <w:sz w:val="18"/>
                <w:szCs w:val="18"/>
                <w:lang w:eastAsia="zh-CN"/>
              </w:rPr>
            </w:pPr>
            <w:r w:rsidRPr="00287220">
              <w:rPr>
                <w:rFonts w:ascii="Arial" w:hAnsi="Arial" w:cs="Arial"/>
                <w:sz w:val="18"/>
                <w:szCs w:val="18"/>
                <w:lang w:eastAsia="zh-CN"/>
              </w:rPr>
              <w:t>-3</w:t>
            </w:r>
          </w:p>
        </w:tc>
        <w:tc>
          <w:tcPr>
            <w:tcW w:w="1418" w:type="dxa"/>
            <w:shd w:val="clear" w:color="auto" w:fill="FFFFFF"/>
            <w:vAlign w:val="center"/>
            <w:hideMark/>
          </w:tcPr>
          <w:p w14:paraId="48F11D5A" w14:textId="77777777" w:rsidR="00FD7B25" w:rsidRPr="00287220" w:rsidRDefault="00FD7B25" w:rsidP="00225822">
            <w:pPr>
              <w:pStyle w:val="TAN"/>
              <w:jc w:val="center"/>
              <w:rPr>
                <w:rFonts w:cs="Arial"/>
                <w:lang w:eastAsia="zh-CN"/>
              </w:rPr>
            </w:pPr>
            <w:r w:rsidRPr="00287220">
              <w:rPr>
                <w:rFonts w:cs="Arial"/>
                <w:lang w:eastAsia="zh-CN"/>
              </w:rPr>
              <w:t>-3</w:t>
            </w:r>
          </w:p>
        </w:tc>
        <w:tc>
          <w:tcPr>
            <w:tcW w:w="1396" w:type="dxa"/>
            <w:shd w:val="clear" w:color="auto" w:fill="FFFFFF"/>
            <w:vAlign w:val="center"/>
            <w:hideMark/>
          </w:tcPr>
          <w:p w14:paraId="64FFF26A" w14:textId="77777777" w:rsidR="00FD7B25" w:rsidRPr="00287220" w:rsidRDefault="00FD7B25" w:rsidP="00225822">
            <w:pPr>
              <w:pStyle w:val="TAN"/>
              <w:jc w:val="center"/>
              <w:rPr>
                <w:rFonts w:cs="Arial"/>
                <w:lang w:eastAsia="zh-CN"/>
              </w:rPr>
            </w:pPr>
            <w:r w:rsidRPr="00287220">
              <w:rPr>
                <w:rFonts w:cs="Arial"/>
                <w:lang w:eastAsia="zh-CN"/>
              </w:rPr>
              <w:t>-3</w:t>
            </w:r>
          </w:p>
        </w:tc>
        <w:tc>
          <w:tcPr>
            <w:tcW w:w="1488" w:type="dxa"/>
            <w:shd w:val="clear" w:color="auto" w:fill="FFFFFF"/>
            <w:vAlign w:val="center"/>
            <w:hideMark/>
          </w:tcPr>
          <w:p w14:paraId="4A03BBDA" w14:textId="77777777" w:rsidR="00FD7B25" w:rsidRPr="00287220" w:rsidRDefault="00FD7B25" w:rsidP="00225822">
            <w:pPr>
              <w:pStyle w:val="TAC"/>
              <w:rPr>
                <w:rFonts w:cs="Arial"/>
                <w:lang w:eastAsia="zh-CN"/>
              </w:rPr>
            </w:pPr>
            <w:r w:rsidRPr="00287220">
              <w:rPr>
                <w:rFonts w:cs="Arial"/>
                <w:lang w:eastAsia="zh-CN"/>
              </w:rPr>
              <w:t>-3</w:t>
            </w:r>
          </w:p>
        </w:tc>
      </w:tr>
      <w:tr w:rsidR="00FD7B25" w:rsidRPr="00287220" w14:paraId="6509538C" w14:textId="77777777" w:rsidTr="00225822">
        <w:trPr>
          <w:trHeight w:val="333"/>
          <w:jc w:val="center"/>
        </w:trPr>
        <w:tc>
          <w:tcPr>
            <w:tcW w:w="3208" w:type="dxa"/>
            <w:gridSpan w:val="2"/>
            <w:shd w:val="clear" w:color="auto" w:fill="FFFFFF"/>
            <w:vAlign w:val="center"/>
            <w:hideMark/>
          </w:tcPr>
          <w:p w14:paraId="1ED99460" w14:textId="77777777" w:rsidR="00FD7B25" w:rsidRPr="00287220" w:rsidDel="00487F9F" w:rsidRDefault="00FD7B25" w:rsidP="00225822">
            <w:pPr>
              <w:pStyle w:val="TAC"/>
              <w:rPr>
                <w:rFonts w:eastAsia="?? ??" w:cs="Arial"/>
                <w:lang w:eastAsia="en-US"/>
              </w:rPr>
            </w:pPr>
            <w:r w:rsidRPr="00287220">
              <w:rPr>
                <w:rFonts w:eastAsia="?? ??" w:cs="v5.0.0"/>
                <w:position w:val="-12"/>
                <w:lang w:eastAsia="en-US"/>
              </w:rPr>
              <w:object w:dxaOrig="460" w:dyaOrig="380" w14:anchorId="6082D9DF">
                <v:shape id="_x0000_i1730" type="#_x0000_t75" style="width:23.7pt;height:19.5pt" o:ole="">
                  <v:imagedata r:id="rId22" o:title=""/>
                </v:shape>
                <o:OLEObject Type="Embed" ProgID="Equation.3" ShapeID="_x0000_i1730" DrawAspect="Content" ObjectID="_1578929575" r:id="rId615"/>
              </w:object>
            </w:r>
          </w:p>
        </w:tc>
        <w:tc>
          <w:tcPr>
            <w:tcW w:w="1417" w:type="dxa"/>
            <w:shd w:val="clear" w:color="auto" w:fill="FFFFFF"/>
            <w:vAlign w:val="center"/>
            <w:hideMark/>
          </w:tcPr>
          <w:p w14:paraId="1C1DED89" w14:textId="77777777" w:rsidR="00FD7B25" w:rsidRPr="00287220" w:rsidRDefault="00FD7B25" w:rsidP="00225822">
            <w:pPr>
              <w:pStyle w:val="TAC"/>
              <w:rPr>
                <w:rFonts w:eastAsia="?? ??" w:cs="Arial"/>
                <w:lang w:eastAsia="en-US"/>
              </w:rPr>
            </w:pPr>
            <w:r w:rsidRPr="00287220">
              <w:rPr>
                <w:rFonts w:eastAsia="?? ??" w:cs="v5.0.0"/>
                <w:lang w:eastAsia="en-US"/>
              </w:rPr>
              <w:t>dB[mW/15kHz]</w:t>
            </w:r>
          </w:p>
        </w:tc>
        <w:tc>
          <w:tcPr>
            <w:tcW w:w="5681" w:type="dxa"/>
            <w:gridSpan w:val="4"/>
            <w:shd w:val="clear" w:color="auto" w:fill="FFFFFF"/>
            <w:vAlign w:val="center"/>
            <w:hideMark/>
          </w:tcPr>
          <w:p w14:paraId="432E5F43" w14:textId="77777777" w:rsidR="00FD7B25" w:rsidRPr="00287220" w:rsidDel="00487F9F" w:rsidRDefault="00FD7B25" w:rsidP="00225822">
            <w:pPr>
              <w:pStyle w:val="TAC"/>
              <w:rPr>
                <w:rFonts w:cs="Arial"/>
                <w:lang w:eastAsia="zh-CN"/>
              </w:rPr>
            </w:pPr>
            <w:r w:rsidRPr="00287220">
              <w:rPr>
                <w:rFonts w:eastAsia="?? ??" w:cs="v5.0.0"/>
                <w:lang w:eastAsia="en-US"/>
              </w:rPr>
              <w:t>-98</w:t>
            </w:r>
          </w:p>
        </w:tc>
      </w:tr>
      <w:tr w:rsidR="00FD7B25" w:rsidRPr="00287220" w14:paraId="69A8A293" w14:textId="77777777" w:rsidTr="00225822">
        <w:trPr>
          <w:trHeight w:val="171"/>
          <w:jc w:val="center"/>
        </w:trPr>
        <w:tc>
          <w:tcPr>
            <w:tcW w:w="3208" w:type="dxa"/>
            <w:gridSpan w:val="2"/>
            <w:shd w:val="clear" w:color="auto" w:fill="FFFFFF"/>
            <w:vAlign w:val="center"/>
            <w:hideMark/>
          </w:tcPr>
          <w:p w14:paraId="31D70344" w14:textId="77777777" w:rsidR="00FD7B25" w:rsidRPr="00287220" w:rsidRDefault="00FD7B25" w:rsidP="00225822">
            <w:pPr>
              <w:pStyle w:val="TAC"/>
              <w:rPr>
                <w:rFonts w:eastAsia="?? ??" w:cs="Arial"/>
                <w:lang w:eastAsia="en-US"/>
              </w:rPr>
            </w:pPr>
            <w:r w:rsidRPr="00287220">
              <w:rPr>
                <w:rFonts w:eastAsia="?? ??" w:cs="Arial"/>
                <w:lang w:eastAsia="en-US"/>
              </w:rPr>
              <w:t xml:space="preserve">Reporting mode </w:t>
            </w:r>
          </w:p>
        </w:tc>
        <w:tc>
          <w:tcPr>
            <w:tcW w:w="1417" w:type="dxa"/>
            <w:shd w:val="clear" w:color="auto" w:fill="FFFFFF"/>
            <w:vAlign w:val="center"/>
            <w:hideMark/>
          </w:tcPr>
          <w:p w14:paraId="20A526A4" w14:textId="77777777" w:rsidR="00FD7B25" w:rsidRPr="00287220" w:rsidRDefault="00FD7B25" w:rsidP="00225822">
            <w:pPr>
              <w:pStyle w:val="TAC"/>
              <w:rPr>
                <w:rFonts w:eastAsia="?? ??" w:cs="Arial"/>
                <w:lang w:eastAsia="en-US"/>
              </w:rPr>
            </w:pPr>
          </w:p>
        </w:tc>
        <w:tc>
          <w:tcPr>
            <w:tcW w:w="5681" w:type="dxa"/>
            <w:gridSpan w:val="4"/>
            <w:shd w:val="clear" w:color="auto" w:fill="FFFFFF"/>
            <w:vAlign w:val="center"/>
            <w:hideMark/>
          </w:tcPr>
          <w:p w14:paraId="7AC81A5F" w14:textId="77777777" w:rsidR="00FD7B25" w:rsidRPr="00287220" w:rsidRDefault="00FD7B25" w:rsidP="00225822">
            <w:pPr>
              <w:pStyle w:val="TAC"/>
              <w:rPr>
                <w:rFonts w:eastAsia="?? ??" w:cs="Arial"/>
                <w:lang w:eastAsia="en-US"/>
              </w:rPr>
            </w:pPr>
            <w:r w:rsidRPr="00287220">
              <w:rPr>
                <w:rFonts w:eastAsia="?? ??" w:cs="Arial"/>
                <w:lang w:eastAsia="en-US"/>
              </w:rPr>
              <w:t xml:space="preserve">PUSCH 3-1  </w:t>
            </w:r>
          </w:p>
        </w:tc>
      </w:tr>
      <w:tr w:rsidR="00FD7B25" w:rsidRPr="00287220" w14:paraId="6D3A9999" w14:textId="77777777" w:rsidTr="00225822">
        <w:trPr>
          <w:trHeight w:val="171"/>
          <w:jc w:val="center"/>
        </w:trPr>
        <w:tc>
          <w:tcPr>
            <w:tcW w:w="3208" w:type="dxa"/>
            <w:gridSpan w:val="2"/>
            <w:shd w:val="clear" w:color="auto" w:fill="FFFFFF"/>
            <w:vAlign w:val="center"/>
            <w:hideMark/>
          </w:tcPr>
          <w:p w14:paraId="0571C92F" w14:textId="77777777" w:rsidR="00FD7B25" w:rsidRPr="00287220" w:rsidRDefault="00FD7B25" w:rsidP="00225822">
            <w:pPr>
              <w:pStyle w:val="TAC"/>
              <w:rPr>
                <w:rFonts w:eastAsia="?? ??" w:cs="Arial"/>
                <w:lang w:eastAsia="en-US"/>
              </w:rPr>
            </w:pPr>
            <w:r w:rsidRPr="00287220">
              <w:rPr>
                <w:rFonts w:eastAsia="?? ??" w:cs="Arial"/>
                <w:lang w:eastAsia="en-US"/>
              </w:rPr>
              <w:t xml:space="preserve">Reporting interval </w:t>
            </w:r>
          </w:p>
        </w:tc>
        <w:tc>
          <w:tcPr>
            <w:tcW w:w="1417" w:type="dxa"/>
            <w:shd w:val="clear" w:color="auto" w:fill="FFFFFF"/>
            <w:vAlign w:val="center"/>
            <w:hideMark/>
          </w:tcPr>
          <w:p w14:paraId="793FB323" w14:textId="77777777" w:rsidR="00FD7B25" w:rsidRPr="00287220" w:rsidRDefault="00FD7B25" w:rsidP="00225822">
            <w:pPr>
              <w:pStyle w:val="TAC"/>
              <w:rPr>
                <w:rFonts w:eastAsia="?? ??" w:cs="Arial"/>
                <w:lang w:eastAsia="en-US"/>
              </w:rPr>
            </w:pPr>
            <w:r w:rsidRPr="00287220">
              <w:rPr>
                <w:rFonts w:eastAsia="?? ??" w:cs="Arial"/>
                <w:lang w:eastAsia="en-US"/>
              </w:rPr>
              <w:t xml:space="preserve">ms </w:t>
            </w:r>
          </w:p>
        </w:tc>
        <w:tc>
          <w:tcPr>
            <w:tcW w:w="5681" w:type="dxa"/>
            <w:gridSpan w:val="4"/>
            <w:shd w:val="clear" w:color="auto" w:fill="FFFFFF"/>
            <w:vAlign w:val="center"/>
            <w:hideMark/>
          </w:tcPr>
          <w:p w14:paraId="1BC84638" w14:textId="77777777" w:rsidR="00FD7B25" w:rsidRPr="00287220" w:rsidRDefault="00FD7B25" w:rsidP="00225822">
            <w:pPr>
              <w:pStyle w:val="TAC"/>
              <w:rPr>
                <w:rFonts w:cs="Arial"/>
                <w:lang w:eastAsia="zh-CN"/>
              </w:rPr>
            </w:pPr>
            <w:r w:rsidRPr="00287220">
              <w:rPr>
                <w:rFonts w:eastAsia="?? ??" w:cs="Arial"/>
                <w:lang w:eastAsia="en-US"/>
              </w:rPr>
              <w:t>5</w:t>
            </w:r>
          </w:p>
        </w:tc>
      </w:tr>
      <w:tr w:rsidR="00FD7B25" w:rsidRPr="00287220" w14:paraId="5EA0DA49" w14:textId="77777777" w:rsidTr="00225822">
        <w:trPr>
          <w:trHeight w:val="171"/>
          <w:jc w:val="center"/>
        </w:trPr>
        <w:tc>
          <w:tcPr>
            <w:tcW w:w="3208" w:type="dxa"/>
            <w:gridSpan w:val="2"/>
            <w:shd w:val="clear" w:color="auto" w:fill="FFFFFF"/>
            <w:vAlign w:val="center"/>
            <w:hideMark/>
          </w:tcPr>
          <w:p w14:paraId="7C2378D1" w14:textId="77777777" w:rsidR="00FD7B25" w:rsidRPr="00287220" w:rsidRDefault="00FD7B25" w:rsidP="00225822">
            <w:pPr>
              <w:pStyle w:val="TAC"/>
              <w:rPr>
                <w:rFonts w:eastAsia="?? ??" w:cs="Arial"/>
                <w:lang w:eastAsia="en-US"/>
              </w:rPr>
            </w:pPr>
            <w:r w:rsidRPr="00287220">
              <w:rPr>
                <w:rFonts w:eastAsia="?? ??" w:cs="Arial"/>
                <w:lang w:eastAsia="en-US"/>
              </w:rPr>
              <w:t xml:space="preserve">CRI Delay </w:t>
            </w:r>
          </w:p>
        </w:tc>
        <w:tc>
          <w:tcPr>
            <w:tcW w:w="1417" w:type="dxa"/>
            <w:shd w:val="clear" w:color="auto" w:fill="FFFFFF"/>
            <w:vAlign w:val="center"/>
            <w:hideMark/>
          </w:tcPr>
          <w:p w14:paraId="77DEDC0A" w14:textId="77777777" w:rsidR="00FD7B25" w:rsidRPr="00287220" w:rsidRDefault="00FD7B25" w:rsidP="00225822">
            <w:pPr>
              <w:pStyle w:val="TAC"/>
              <w:rPr>
                <w:rFonts w:eastAsia="?? ??" w:cs="Arial"/>
                <w:lang w:eastAsia="en-US"/>
              </w:rPr>
            </w:pPr>
            <w:r w:rsidRPr="00287220">
              <w:rPr>
                <w:rFonts w:eastAsia="?? ??" w:cs="Arial"/>
                <w:lang w:eastAsia="en-US"/>
              </w:rPr>
              <w:t xml:space="preserve">ms </w:t>
            </w:r>
          </w:p>
        </w:tc>
        <w:tc>
          <w:tcPr>
            <w:tcW w:w="5681" w:type="dxa"/>
            <w:gridSpan w:val="4"/>
            <w:shd w:val="clear" w:color="auto" w:fill="FFFFFF"/>
            <w:vAlign w:val="center"/>
            <w:hideMark/>
          </w:tcPr>
          <w:p w14:paraId="3BAC5E0D" w14:textId="77777777" w:rsidR="00FD7B25" w:rsidRPr="00287220" w:rsidRDefault="00FD7B25" w:rsidP="00225822">
            <w:pPr>
              <w:pStyle w:val="TAC"/>
              <w:rPr>
                <w:rFonts w:cs="Arial"/>
                <w:lang w:eastAsia="zh-CN"/>
              </w:rPr>
            </w:pPr>
            <w:r w:rsidRPr="00287220">
              <w:rPr>
                <w:rFonts w:eastAsia="?? ??" w:cs="Arial"/>
                <w:lang w:eastAsia="en-US"/>
              </w:rPr>
              <w:t>8</w:t>
            </w:r>
          </w:p>
        </w:tc>
      </w:tr>
      <w:tr w:rsidR="00FD7B25" w:rsidRPr="00287220" w14:paraId="59C1B2B4" w14:textId="77777777" w:rsidTr="00225822">
        <w:trPr>
          <w:trHeight w:val="171"/>
          <w:jc w:val="center"/>
        </w:trPr>
        <w:tc>
          <w:tcPr>
            <w:tcW w:w="3208" w:type="dxa"/>
            <w:gridSpan w:val="2"/>
            <w:shd w:val="clear" w:color="auto" w:fill="FFFFFF"/>
            <w:vAlign w:val="center"/>
            <w:hideMark/>
          </w:tcPr>
          <w:p w14:paraId="5BE2F9E2" w14:textId="77777777" w:rsidR="00FD7B25" w:rsidRPr="00287220" w:rsidRDefault="00FD7B25" w:rsidP="00225822">
            <w:pPr>
              <w:pStyle w:val="TAC"/>
              <w:rPr>
                <w:rFonts w:eastAsia="?? ??" w:cs="Arial"/>
                <w:lang w:eastAsia="en-US"/>
              </w:rPr>
            </w:pPr>
            <w:r w:rsidRPr="00287220">
              <w:rPr>
                <w:rFonts w:eastAsia="?? ??" w:cs="Arial"/>
                <w:lang w:eastAsia="en-US"/>
              </w:rPr>
              <w:t xml:space="preserve"> PMI delay  </w:t>
            </w:r>
          </w:p>
        </w:tc>
        <w:tc>
          <w:tcPr>
            <w:tcW w:w="1417" w:type="dxa"/>
            <w:shd w:val="clear" w:color="auto" w:fill="FFFFFF"/>
            <w:vAlign w:val="center"/>
            <w:hideMark/>
          </w:tcPr>
          <w:p w14:paraId="2D994B5D" w14:textId="77777777" w:rsidR="00FD7B25" w:rsidRPr="00287220" w:rsidRDefault="00FD7B25" w:rsidP="00225822">
            <w:pPr>
              <w:pStyle w:val="TAC"/>
              <w:rPr>
                <w:rFonts w:eastAsia="?? ??" w:cs="Arial"/>
                <w:lang w:eastAsia="en-US"/>
              </w:rPr>
            </w:pPr>
            <w:r w:rsidRPr="00287220">
              <w:rPr>
                <w:rFonts w:eastAsia="?? ??" w:cs="Arial"/>
                <w:lang w:eastAsia="en-US"/>
              </w:rPr>
              <w:t xml:space="preserve">ms </w:t>
            </w:r>
          </w:p>
        </w:tc>
        <w:tc>
          <w:tcPr>
            <w:tcW w:w="5681" w:type="dxa"/>
            <w:gridSpan w:val="4"/>
            <w:shd w:val="clear" w:color="auto" w:fill="FFFFFF"/>
            <w:vAlign w:val="center"/>
            <w:hideMark/>
          </w:tcPr>
          <w:p w14:paraId="6CECF6B7" w14:textId="77777777" w:rsidR="00FD7B25" w:rsidRPr="00287220" w:rsidRDefault="00FD7B25" w:rsidP="00225822">
            <w:pPr>
              <w:pStyle w:val="TAC"/>
              <w:rPr>
                <w:rFonts w:cs="Arial"/>
                <w:lang w:eastAsia="zh-CN"/>
              </w:rPr>
            </w:pPr>
            <w:r w:rsidRPr="00287220">
              <w:rPr>
                <w:rFonts w:eastAsia="?? ??" w:cs="Arial"/>
                <w:lang w:eastAsia="en-US"/>
              </w:rPr>
              <w:t>8</w:t>
            </w:r>
          </w:p>
        </w:tc>
      </w:tr>
      <w:tr w:rsidR="00FD7B25" w:rsidRPr="00287220" w14:paraId="17A01643" w14:textId="77777777" w:rsidTr="00225822">
        <w:trPr>
          <w:trHeight w:val="314"/>
          <w:jc w:val="center"/>
        </w:trPr>
        <w:tc>
          <w:tcPr>
            <w:tcW w:w="3208" w:type="dxa"/>
            <w:gridSpan w:val="2"/>
            <w:shd w:val="clear" w:color="auto" w:fill="FFFFFF"/>
            <w:vAlign w:val="center"/>
            <w:hideMark/>
          </w:tcPr>
          <w:p w14:paraId="76F196B4" w14:textId="77777777" w:rsidR="00FD7B25" w:rsidRPr="00287220" w:rsidRDefault="00FD7B25" w:rsidP="00225822">
            <w:pPr>
              <w:pStyle w:val="TAC"/>
              <w:rPr>
                <w:rFonts w:eastAsia="?? ??" w:cs="Arial"/>
                <w:lang w:eastAsia="en-US"/>
              </w:rPr>
            </w:pPr>
            <w:r w:rsidRPr="00287220">
              <w:rPr>
                <w:rFonts w:eastAsia="?? ??" w:cs="Arial"/>
                <w:lang w:eastAsia="en-US"/>
              </w:rPr>
              <w:t xml:space="preserve">Measurement channel </w:t>
            </w:r>
          </w:p>
        </w:tc>
        <w:tc>
          <w:tcPr>
            <w:tcW w:w="1417" w:type="dxa"/>
            <w:shd w:val="clear" w:color="auto" w:fill="FFFFFF"/>
            <w:vAlign w:val="center"/>
          </w:tcPr>
          <w:p w14:paraId="2D2F6623" w14:textId="77777777" w:rsidR="00FD7B25" w:rsidRPr="00287220" w:rsidRDefault="00FD7B25" w:rsidP="00225822">
            <w:pPr>
              <w:pStyle w:val="TAC"/>
              <w:rPr>
                <w:rFonts w:eastAsia="?? ??" w:cs="Arial"/>
                <w:lang w:eastAsia="en-US"/>
              </w:rPr>
            </w:pPr>
          </w:p>
        </w:tc>
        <w:tc>
          <w:tcPr>
            <w:tcW w:w="1379" w:type="dxa"/>
            <w:shd w:val="clear" w:color="auto" w:fill="FFFFFF"/>
            <w:vAlign w:val="center"/>
            <w:hideMark/>
          </w:tcPr>
          <w:p w14:paraId="0E6E122D" w14:textId="77777777" w:rsidR="00FD7B25" w:rsidRPr="00287220" w:rsidRDefault="00FD7B25" w:rsidP="00225822">
            <w:pPr>
              <w:pStyle w:val="TAC"/>
              <w:rPr>
                <w:rFonts w:cs="Arial"/>
                <w:lang w:eastAsia="zh-CN"/>
              </w:rPr>
            </w:pPr>
            <w:r w:rsidRPr="00287220">
              <w:rPr>
                <w:rFonts w:cs="Arial"/>
                <w:lang w:eastAsia="zh-CN"/>
              </w:rPr>
              <w:t>R.</w:t>
            </w:r>
            <w:r w:rsidRPr="00287220">
              <w:rPr>
                <w:rFonts w:cs="Arial" w:hint="eastAsia"/>
                <w:lang w:eastAsia="zh-CN"/>
              </w:rPr>
              <w:t>50A-1 FDD</w:t>
            </w:r>
          </w:p>
        </w:tc>
        <w:tc>
          <w:tcPr>
            <w:tcW w:w="1418" w:type="dxa"/>
            <w:shd w:val="clear" w:color="auto" w:fill="FFFFFF"/>
            <w:vAlign w:val="center"/>
            <w:hideMark/>
          </w:tcPr>
          <w:p w14:paraId="2FBC0A70" w14:textId="77777777" w:rsidR="00FD7B25" w:rsidRPr="00287220" w:rsidRDefault="00FD7B25" w:rsidP="00225822">
            <w:pPr>
              <w:pStyle w:val="TAC"/>
              <w:rPr>
                <w:rFonts w:cs="Arial"/>
                <w:lang w:eastAsia="zh-CN"/>
              </w:rPr>
            </w:pPr>
            <w:r w:rsidRPr="00287220">
              <w:rPr>
                <w:rFonts w:cs="Arial"/>
                <w:lang w:eastAsia="zh-CN"/>
              </w:rPr>
              <w:t>R.</w:t>
            </w:r>
            <w:r w:rsidRPr="00287220">
              <w:rPr>
                <w:rFonts w:cs="Arial" w:hint="eastAsia"/>
                <w:lang w:eastAsia="zh-CN"/>
              </w:rPr>
              <w:t>50A-2 FDD</w:t>
            </w:r>
          </w:p>
        </w:tc>
        <w:tc>
          <w:tcPr>
            <w:tcW w:w="1396" w:type="dxa"/>
            <w:shd w:val="clear" w:color="auto" w:fill="FFFFFF"/>
            <w:vAlign w:val="center"/>
            <w:hideMark/>
          </w:tcPr>
          <w:p w14:paraId="5BE9261B" w14:textId="77777777" w:rsidR="00FD7B25" w:rsidRPr="00287220" w:rsidRDefault="00FD7B25" w:rsidP="00225822">
            <w:pPr>
              <w:pStyle w:val="TAC"/>
              <w:rPr>
                <w:rFonts w:eastAsia="?? ??" w:cs="Arial"/>
                <w:lang w:eastAsia="en-US"/>
              </w:rPr>
            </w:pPr>
            <w:r w:rsidRPr="00287220">
              <w:rPr>
                <w:rFonts w:cs="Arial"/>
                <w:lang w:eastAsia="zh-CN"/>
              </w:rPr>
              <w:t>R.</w:t>
            </w:r>
            <w:r w:rsidRPr="00287220">
              <w:rPr>
                <w:rFonts w:cs="Arial" w:hint="eastAsia"/>
                <w:lang w:eastAsia="zh-CN"/>
              </w:rPr>
              <w:t>50A-2 FDD</w:t>
            </w:r>
          </w:p>
        </w:tc>
        <w:tc>
          <w:tcPr>
            <w:tcW w:w="1488" w:type="dxa"/>
            <w:shd w:val="clear" w:color="auto" w:fill="FFFFFF"/>
            <w:vAlign w:val="center"/>
            <w:hideMark/>
          </w:tcPr>
          <w:p w14:paraId="1A67B539" w14:textId="77777777" w:rsidR="00FD7B25" w:rsidRPr="00287220" w:rsidRDefault="00FD7B25" w:rsidP="00225822">
            <w:pPr>
              <w:pStyle w:val="TAC"/>
              <w:rPr>
                <w:rFonts w:eastAsia="?? ??" w:cs="Arial"/>
                <w:lang w:eastAsia="en-US"/>
              </w:rPr>
            </w:pPr>
            <w:r w:rsidRPr="00287220">
              <w:rPr>
                <w:rFonts w:cs="Arial"/>
                <w:lang w:eastAsia="zh-CN"/>
              </w:rPr>
              <w:t>R.</w:t>
            </w:r>
            <w:r w:rsidRPr="00287220">
              <w:rPr>
                <w:rFonts w:cs="Arial" w:hint="eastAsia"/>
                <w:lang w:eastAsia="zh-CN"/>
              </w:rPr>
              <w:t>50A-3 FDD</w:t>
            </w:r>
          </w:p>
        </w:tc>
      </w:tr>
      <w:tr w:rsidR="00FD7B25" w:rsidRPr="00287220" w14:paraId="28858AAB" w14:textId="77777777" w:rsidTr="00225822">
        <w:trPr>
          <w:trHeight w:val="314"/>
          <w:jc w:val="center"/>
        </w:trPr>
        <w:tc>
          <w:tcPr>
            <w:tcW w:w="3208" w:type="dxa"/>
            <w:gridSpan w:val="2"/>
            <w:shd w:val="clear" w:color="auto" w:fill="FFFFFF"/>
            <w:vAlign w:val="center"/>
            <w:hideMark/>
          </w:tcPr>
          <w:p w14:paraId="7382D7E9" w14:textId="77777777" w:rsidR="00FD7B25" w:rsidRPr="00287220" w:rsidRDefault="00FD7B25" w:rsidP="00225822">
            <w:pPr>
              <w:pStyle w:val="TAC"/>
              <w:rPr>
                <w:rFonts w:cs="Arial"/>
                <w:lang w:eastAsia="zh-CN"/>
              </w:rPr>
            </w:pPr>
            <w:r w:rsidRPr="00287220">
              <w:rPr>
                <w:rFonts w:eastAsia="?? ??" w:cs="Arial"/>
                <w:lang w:eastAsia="en-US"/>
              </w:rPr>
              <w:t>OCNG</w:t>
            </w:r>
            <w:r w:rsidRPr="00287220">
              <w:rPr>
                <w:rFonts w:cs="Arial"/>
                <w:lang w:eastAsia="zh-CN"/>
              </w:rPr>
              <w:t xml:space="preserve"> Pattern</w:t>
            </w:r>
          </w:p>
        </w:tc>
        <w:tc>
          <w:tcPr>
            <w:tcW w:w="1417" w:type="dxa"/>
            <w:shd w:val="clear" w:color="auto" w:fill="FFFFFF"/>
            <w:vAlign w:val="center"/>
          </w:tcPr>
          <w:p w14:paraId="7DA20219" w14:textId="77777777" w:rsidR="00FD7B25" w:rsidRPr="00287220" w:rsidRDefault="00FD7B25" w:rsidP="00225822">
            <w:pPr>
              <w:pStyle w:val="TAC"/>
              <w:rPr>
                <w:rFonts w:eastAsia="?? ??" w:cs="Arial"/>
                <w:lang w:eastAsia="en-US"/>
              </w:rPr>
            </w:pPr>
          </w:p>
        </w:tc>
        <w:tc>
          <w:tcPr>
            <w:tcW w:w="5681" w:type="dxa"/>
            <w:gridSpan w:val="4"/>
            <w:shd w:val="clear" w:color="auto" w:fill="FFFFFF"/>
            <w:vAlign w:val="center"/>
            <w:hideMark/>
          </w:tcPr>
          <w:p w14:paraId="4B376E0B" w14:textId="77777777" w:rsidR="00FD7B25" w:rsidRPr="00287220" w:rsidRDefault="00FD7B25" w:rsidP="00225822">
            <w:pPr>
              <w:pStyle w:val="TAC"/>
              <w:rPr>
                <w:rFonts w:cs="Arial"/>
                <w:lang w:eastAsia="zh-CN"/>
              </w:rPr>
            </w:pPr>
            <w:r w:rsidRPr="00287220">
              <w:rPr>
                <w:rFonts w:cs="Arial" w:hint="eastAsia"/>
                <w:lang w:eastAsia="zh-CN"/>
              </w:rPr>
              <w:t>OP.1 FDD</w:t>
            </w:r>
          </w:p>
        </w:tc>
      </w:tr>
      <w:tr w:rsidR="00FD7B25" w:rsidRPr="00287220" w14:paraId="501C7CFD" w14:textId="77777777" w:rsidTr="00225822">
        <w:trPr>
          <w:trHeight w:val="171"/>
          <w:jc w:val="center"/>
        </w:trPr>
        <w:tc>
          <w:tcPr>
            <w:tcW w:w="3208" w:type="dxa"/>
            <w:gridSpan w:val="2"/>
            <w:shd w:val="clear" w:color="auto" w:fill="FFFFFF"/>
            <w:vAlign w:val="center"/>
            <w:hideMark/>
          </w:tcPr>
          <w:p w14:paraId="26258077" w14:textId="77777777" w:rsidR="00FD7B25" w:rsidRPr="00287220" w:rsidRDefault="00FD7B25" w:rsidP="00225822">
            <w:pPr>
              <w:pStyle w:val="TAC"/>
              <w:rPr>
                <w:rFonts w:eastAsia="?? ??" w:cs="Arial"/>
                <w:lang w:eastAsia="en-US"/>
              </w:rPr>
            </w:pPr>
            <w:r w:rsidRPr="00287220">
              <w:rPr>
                <w:rFonts w:eastAsia="?? ??" w:cs="Arial"/>
                <w:lang w:eastAsia="en-US"/>
              </w:rPr>
              <w:t xml:space="preserve">Rank Number of PDSCH </w:t>
            </w:r>
          </w:p>
        </w:tc>
        <w:tc>
          <w:tcPr>
            <w:tcW w:w="1417" w:type="dxa"/>
            <w:shd w:val="clear" w:color="auto" w:fill="FFFFFF"/>
            <w:vAlign w:val="center"/>
          </w:tcPr>
          <w:p w14:paraId="07BE0D81" w14:textId="77777777" w:rsidR="00FD7B25" w:rsidRPr="00287220" w:rsidRDefault="00FD7B25" w:rsidP="00225822">
            <w:pPr>
              <w:pStyle w:val="TAC"/>
              <w:rPr>
                <w:rFonts w:eastAsia="?? ??" w:cs="Arial"/>
                <w:lang w:eastAsia="en-US"/>
              </w:rPr>
            </w:pPr>
          </w:p>
        </w:tc>
        <w:tc>
          <w:tcPr>
            <w:tcW w:w="5681" w:type="dxa"/>
            <w:gridSpan w:val="4"/>
            <w:shd w:val="clear" w:color="auto" w:fill="FFFFFF"/>
            <w:vAlign w:val="center"/>
            <w:hideMark/>
          </w:tcPr>
          <w:p w14:paraId="2118D127" w14:textId="77777777" w:rsidR="00FD7B25" w:rsidRPr="00287220" w:rsidRDefault="00FD7B25" w:rsidP="00225822">
            <w:pPr>
              <w:pStyle w:val="TAC"/>
              <w:rPr>
                <w:rFonts w:cs="Arial"/>
                <w:lang w:eastAsia="zh-CN"/>
              </w:rPr>
            </w:pPr>
            <w:r w:rsidRPr="00287220">
              <w:rPr>
                <w:rFonts w:eastAsia="?? ??" w:cs="Arial"/>
                <w:lang w:eastAsia="en-US"/>
              </w:rPr>
              <w:t>1</w:t>
            </w:r>
          </w:p>
        </w:tc>
      </w:tr>
      <w:tr w:rsidR="00FD7B25" w:rsidRPr="00287220" w14:paraId="007B530F" w14:textId="77777777" w:rsidTr="00225822">
        <w:trPr>
          <w:trHeight w:val="171"/>
          <w:jc w:val="center"/>
        </w:trPr>
        <w:tc>
          <w:tcPr>
            <w:tcW w:w="3208" w:type="dxa"/>
            <w:gridSpan w:val="2"/>
            <w:shd w:val="clear" w:color="auto" w:fill="FFFFFF"/>
            <w:vAlign w:val="center"/>
            <w:hideMark/>
          </w:tcPr>
          <w:p w14:paraId="6FF3DC1C" w14:textId="77777777" w:rsidR="00FD7B25" w:rsidRPr="00287220" w:rsidRDefault="00FD7B25" w:rsidP="00225822">
            <w:pPr>
              <w:pStyle w:val="TAC"/>
              <w:rPr>
                <w:rFonts w:eastAsia="?? ??" w:cs="Arial"/>
                <w:lang w:eastAsia="en-US"/>
              </w:rPr>
            </w:pPr>
            <w:r w:rsidRPr="00287220">
              <w:rPr>
                <w:rFonts w:eastAsia="?? ??" w:cs="Arial"/>
                <w:lang w:eastAsia="en-US"/>
              </w:rPr>
              <w:t xml:space="preserve">Scheduled PDSCH SFs </w:t>
            </w:r>
          </w:p>
        </w:tc>
        <w:tc>
          <w:tcPr>
            <w:tcW w:w="1417" w:type="dxa"/>
            <w:shd w:val="clear" w:color="auto" w:fill="FFFFFF"/>
            <w:vAlign w:val="center"/>
          </w:tcPr>
          <w:p w14:paraId="79501514" w14:textId="77777777" w:rsidR="00FD7B25" w:rsidRPr="00287220" w:rsidRDefault="00FD7B25" w:rsidP="00225822">
            <w:pPr>
              <w:pStyle w:val="TAC"/>
              <w:rPr>
                <w:rFonts w:eastAsia="?? ??" w:cs="Arial"/>
                <w:lang w:eastAsia="en-US"/>
              </w:rPr>
            </w:pPr>
          </w:p>
        </w:tc>
        <w:tc>
          <w:tcPr>
            <w:tcW w:w="1379" w:type="dxa"/>
            <w:shd w:val="clear" w:color="auto" w:fill="FFFFFF"/>
            <w:vAlign w:val="center"/>
            <w:hideMark/>
          </w:tcPr>
          <w:p w14:paraId="1045AAA9" w14:textId="77777777" w:rsidR="00FD7B25" w:rsidRPr="00287220" w:rsidRDefault="00FD7B25" w:rsidP="00225822">
            <w:pPr>
              <w:pStyle w:val="TAC"/>
              <w:rPr>
                <w:rFonts w:eastAsia="?? ??" w:cs="Arial"/>
                <w:lang w:eastAsia="en-US"/>
              </w:rPr>
            </w:pPr>
            <w:r w:rsidRPr="00287220">
              <w:rPr>
                <w:rFonts w:eastAsia="?? ??" w:cs="Arial"/>
                <w:lang w:eastAsia="en-US"/>
              </w:rPr>
              <w:t xml:space="preserve">SF 0,2,3,4,7,8,9 </w:t>
            </w:r>
          </w:p>
        </w:tc>
        <w:tc>
          <w:tcPr>
            <w:tcW w:w="1418" w:type="dxa"/>
            <w:shd w:val="clear" w:color="auto" w:fill="FFFFFF"/>
            <w:vAlign w:val="center"/>
            <w:hideMark/>
          </w:tcPr>
          <w:p w14:paraId="5BB0DBC0" w14:textId="77777777" w:rsidR="00FD7B25" w:rsidRPr="00287220" w:rsidRDefault="00FD7B25" w:rsidP="00225822">
            <w:pPr>
              <w:pStyle w:val="TAC"/>
              <w:rPr>
                <w:rFonts w:eastAsia="?? ??" w:cs="Arial"/>
                <w:lang w:eastAsia="en-US"/>
              </w:rPr>
            </w:pPr>
            <w:r w:rsidRPr="00287220">
              <w:rPr>
                <w:rFonts w:eastAsia="?? ??" w:cs="Arial"/>
                <w:lang w:eastAsia="en-US"/>
              </w:rPr>
              <w:t xml:space="preserve">SF 0,2,3,4,7,8,9 </w:t>
            </w:r>
          </w:p>
        </w:tc>
        <w:tc>
          <w:tcPr>
            <w:tcW w:w="1396" w:type="dxa"/>
            <w:shd w:val="clear" w:color="auto" w:fill="FFFFFF"/>
            <w:vAlign w:val="center"/>
            <w:hideMark/>
          </w:tcPr>
          <w:p w14:paraId="2AEB4418" w14:textId="77777777" w:rsidR="00FD7B25" w:rsidRPr="00287220" w:rsidRDefault="00FD7B25" w:rsidP="00225822">
            <w:pPr>
              <w:pStyle w:val="TAC"/>
              <w:rPr>
                <w:rFonts w:eastAsia="?? ??" w:cs="Arial"/>
                <w:lang w:eastAsia="en-US"/>
              </w:rPr>
            </w:pPr>
            <w:r w:rsidRPr="00287220">
              <w:rPr>
                <w:rFonts w:eastAsia="?? ??" w:cs="Arial"/>
                <w:lang w:eastAsia="en-US"/>
              </w:rPr>
              <w:t xml:space="preserve">SF 0,2,3,4,7,8,9 </w:t>
            </w:r>
          </w:p>
        </w:tc>
        <w:tc>
          <w:tcPr>
            <w:tcW w:w="1488" w:type="dxa"/>
            <w:shd w:val="clear" w:color="auto" w:fill="FFFFFF"/>
            <w:vAlign w:val="center"/>
            <w:hideMark/>
          </w:tcPr>
          <w:p w14:paraId="1EA0236A" w14:textId="77777777" w:rsidR="00FD7B25" w:rsidRPr="00287220" w:rsidRDefault="00FD7B25" w:rsidP="00225822">
            <w:pPr>
              <w:pStyle w:val="TAC"/>
              <w:rPr>
                <w:rFonts w:eastAsia="?? ??" w:cs="Arial"/>
                <w:lang w:eastAsia="en-US"/>
              </w:rPr>
            </w:pPr>
            <w:r w:rsidRPr="00287220">
              <w:rPr>
                <w:rFonts w:eastAsia="?? ??" w:cs="Arial"/>
                <w:lang w:eastAsia="en-US"/>
              </w:rPr>
              <w:t xml:space="preserve">SF 0,3,4,8,9 </w:t>
            </w:r>
          </w:p>
        </w:tc>
      </w:tr>
      <w:tr w:rsidR="00FD7B25" w:rsidRPr="00287220" w14:paraId="7914ED94" w14:textId="77777777" w:rsidTr="00225822">
        <w:trPr>
          <w:trHeight w:val="171"/>
          <w:jc w:val="center"/>
        </w:trPr>
        <w:tc>
          <w:tcPr>
            <w:tcW w:w="3208" w:type="dxa"/>
            <w:gridSpan w:val="2"/>
            <w:shd w:val="clear" w:color="auto" w:fill="FFFFFF"/>
            <w:vAlign w:val="center"/>
            <w:hideMark/>
          </w:tcPr>
          <w:p w14:paraId="162E06BF" w14:textId="77777777" w:rsidR="00FD7B25" w:rsidRPr="00287220" w:rsidRDefault="00FD7B25" w:rsidP="00225822">
            <w:pPr>
              <w:pStyle w:val="TAC"/>
              <w:rPr>
                <w:rFonts w:eastAsia="?? ??" w:cs="Arial"/>
                <w:lang w:eastAsia="en-US"/>
              </w:rPr>
            </w:pPr>
            <w:r w:rsidRPr="00287220">
              <w:rPr>
                <w:rFonts w:eastAsia="?? ??" w:cs="Arial"/>
                <w:lang w:eastAsia="en-US"/>
              </w:rPr>
              <w:t xml:space="preserve">Max number of HARQ transmissions </w:t>
            </w:r>
          </w:p>
        </w:tc>
        <w:tc>
          <w:tcPr>
            <w:tcW w:w="1417" w:type="dxa"/>
            <w:shd w:val="clear" w:color="auto" w:fill="FFFFFF"/>
            <w:vAlign w:val="center"/>
          </w:tcPr>
          <w:p w14:paraId="7EC58BE0" w14:textId="77777777" w:rsidR="00FD7B25" w:rsidRPr="00287220" w:rsidRDefault="00FD7B25" w:rsidP="00225822">
            <w:pPr>
              <w:pStyle w:val="TAC"/>
              <w:rPr>
                <w:rFonts w:eastAsia="?? ??" w:cs="Arial"/>
                <w:lang w:eastAsia="en-US"/>
              </w:rPr>
            </w:pPr>
          </w:p>
        </w:tc>
        <w:tc>
          <w:tcPr>
            <w:tcW w:w="5681" w:type="dxa"/>
            <w:gridSpan w:val="4"/>
            <w:shd w:val="clear" w:color="auto" w:fill="FFFFFF"/>
            <w:vAlign w:val="center"/>
            <w:hideMark/>
          </w:tcPr>
          <w:p w14:paraId="7B940872" w14:textId="77777777" w:rsidR="00FD7B25" w:rsidRPr="00287220" w:rsidRDefault="00FD7B25" w:rsidP="00225822">
            <w:pPr>
              <w:pStyle w:val="TAC"/>
              <w:rPr>
                <w:rFonts w:cs="Arial"/>
                <w:lang w:eastAsia="zh-CN"/>
              </w:rPr>
            </w:pPr>
            <w:r w:rsidRPr="00287220">
              <w:rPr>
                <w:rFonts w:eastAsia="?? ??" w:cs="Arial"/>
                <w:lang w:eastAsia="en-US"/>
              </w:rPr>
              <w:t>4</w:t>
            </w:r>
          </w:p>
        </w:tc>
      </w:tr>
      <w:tr w:rsidR="00FD7B25" w:rsidRPr="00287220" w14:paraId="26609FD2" w14:textId="77777777" w:rsidTr="00225822">
        <w:trPr>
          <w:trHeight w:val="171"/>
          <w:jc w:val="center"/>
        </w:trPr>
        <w:tc>
          <w:tcPr>
            <w:tcW w:w="3208" w:type="dxa"/>
            <w:gridSpan w:val="2"/>
            <w:shd w:val="clear" w:color="auto" w:fill="FFFFFF"/>
            <w:vAlign w:val="center"/>
            <w:hideMark/>
          </w:tcPr>
          <w:p w14:paraId="32EB43D2" w14:textId="77777777" w:rsidR="00FD7B25" w:rsidRPr="00287220" w:rsidRDefault="00FD7B25" w:rsidP="00225822">
            <w:pPr>
              <w:pStyle w:val="TAC"/>
              <w:rPr>
                <w:rFonts w:eastAsia="?? ??" w:cs="Arial"/>
                <w:lang w:eastAsia="en-US"/>
              </w:rPr>
            </w:pPr>
            <w:r w:rsidRPr="00287220">
              <w:rPr>
                <w:rFonts w:eastAsia="?? ??" w:cs="Arial"/>
                <w:lang w:eastAsia="en-US"/>
              </w:rPr>
              <w:t xml:space="preserve">Redundancy version coding sequence </w:t>
            </w:r>
          </w:p>
        </w:tc>
        <w:tc>
          <w:tcPr>
            <w:tcW w:w="1417" w:type="dxa"/>
            <w:shd w:val="clear" w:color="auto" w:fill="FFFFFF"/>
            <w:vAlign w:val="center"/>
          </w:tcPr>
          <w:p w14:paraId="0695AF47" w14:textId="77777777" w:rsidR="00FD7B25" w:rsidRPr="00287220" w:rsidRDefault="00FD7B25" w:rsidP="00225822">
            <w:pPr>
              <w:pStyle w:val="TAC"/>
              <w:rPr>
                <w:rFonts w:eastAsia="?? ??" w:cs="Arial"/>
                <w:lang w:eastAsia="en-US"/>
              </w:rPr>
            </w:pPr>
          </w:p>
        </w:tc>
        <w:tc>
          <w:tcPr>
            <w:tcW w:w="5681" w:type="dxa"/>
            <w:gridSpan w:val="4"/>
            <w:shd w:val="clear" w:color="auto" w:fill="FFFFFF"/>
            <w:vAlign w:val="center"/>
            <w:hideMark/>
          </w:tcPr>
          <w:p w14:paraId="3771DE0E" w14:textId="77777777" w:rsidR="00FD7B25" w:rsidRPr="00287220" w:rsidRDefault="00FD7B25" w:rsidP="00225822">
            <w:pPr>
              <w:pStyle w:val="TAC"/>
              <w:rPr>
                <w:rFonts w:eastAsia="?? ??" w:cs="Arial"/>
                <w:lang w:eastAsia="en-US"/>
              </w:rPr>
            </w:pPr>
            <w:r w:rsidRPr="00287220">
              <w:rPr>
                <w:rFonts w:eastAsia="?? ??" w:cs="Arial"/>
                <w:lang w:eastAsia="en-US"/>
              </w:rPr>
              <w:t>{0,1,2,3}</w:t>
            </w:r>
          </w:p>
        </w:tc>
      </w:tr>
      <w:tr w:rsidR="00FD7B25" w:rsidRPr="00287220" w14:paraId="00A5E923" w14:textId="77777777" w:rsidTr="00225822">
        <w:trPr>
          <w:trHeight w:val="171"/>
          <w:jc w:val="center"/>
        </w:trPr>
        <w:tc>
          <w:tcPr>
            <w:tcW w:w="10306" w:type="dxa"/>
            <w:gridSpan w:val="7"/>
            <w:shd w:val="clear" w:color="auto" w:fill="FFFFFF"/>
            <w:vAlign w:val="center"/>
            <w:hideMark/>
          </w:tcPr>
          <w:p w14:paraId="63E001DF" w14:textId="77777777" w:rsidR="00FD7B25" w:rsidRPr="00287220" w:rsidRDefault="00FD7B25" w:rsidP="00225822">
            <w:pPr>
              <w:pStyle w:val="TAN"/>
              <w:rPr>
                <w:rFonts w:cs="Arial"/>
                <w:lang w:eastAsia="en-US"/>
              </w:rPr>
            </w:pPr>
            <w:r w:rsidRPr="00287220">
              <w:rPr>
                <w:rFonts w:cs="Arial"/>
                <w:lang w:eastAsia="en-US"/>
              </w:rPr>
              <w:t xml:space="preserve">Note </w:t>
            </w:r>
            <w:r w:rsidRPr="00287220">
              <w:rPr>
                <w:rFonts w:cs="Arial" w:hint="eastAsia"/>
                <w:lang w:eastAsia="zh-CN"/>
              </w:rPr>
              <w:t>1</w:t>
            </w:r>
            <w:r w:rsidRPr="00287220">
              <w:rPr>
                <w:rFonts w:cs="Arial"/>
                <w:lang w:eastAsia="en-US"/>
              </w:rPr>
              <w:t>:</w:t>
            </w:r>
            <w:r w:rsidRPr="00287220">
              <w:rPr>
                <w:rFonts w:cs="Arial"/>
                <w:lang w:eastAsia="en-US"/>
              </w:rPr>
              <w:tab/>
            </w:r>
            <w:r w:rsidRPr="00287220">
              <w:rPr>
                <w:rFonts w:cs="Arial"/>
                <w:iCs/>
                <w:kern w:val="2"/>
                <w:lang w:eastAsia="zh-CN"/>
              </w:rPr>
              <w:t xml:space="preserve">If the UE reports in an available uplink reporting instance at subrame SF#n based on </w:t>
            </w:r>
            <w:r w:rsidRPr="00287220">
              <w:rPr>
                <w:rFonts w:cs="Arial" w:hint="eastAsia"/>
                <w:iCs/>
                <w:kern w:val="2"/>
                <w:lang w:eastAsia="zh-CN"/>
              </w:rPr>
              <w:t>CRI/</w:t>
            </w:r>
            <w:r w:rsidRPr="00287220">
              <w:rPr>
                <w:rFonts w:cs="Arial"/>
                <w:iCs/>
                <w:kern w:val="2"/>
                <w:lang w:eastAsia="zh-CN"/>
              </w:rPr>
              <w:t xml:space="preserve">PMI estimation at a downlink SF not later than SF#(n-4), this reported </w:t>
            </w:r>
            <w:r w:rsidRPr="00287220">
              <w:rPr>
                <w:rFonts w:cs="Arial" w:hint="eastAsia"/>
                <w:iCs/>
                <w:kern w:val="2"/>
                <w:lang w:eastAsia="zh-CN"/>
              </w:rPr>
              <w:t>CRI/</w:t>
            </w:r>
            <w:r w:rsidRPr="00287220">
              <w:rPr>
                <w:rFonts w:cs="Arial"/>
                <w:iCs/>
                <w:kern w:val="2"/>
                <w:lang w:eastAsia="zh-CN"/>
              </w:rPr>
              <w:t>PMI cannot be applied at the eNB downlink before SF#(n+4).</w:t>
            </w:r>
          </w:p>
          <w:p w14:paraId="23B4A5E6" w14:textId="77777777" w:rsidR="00FD7B25" w:rsidRPr="00287220" w:rsidRDefault="00FD7B25" w:rsidP="00225822">
            <w:pPr>
              <w:pStyle w:val="TAC"/>
              <w:ind w:left="810" w:hangingChars="450" w:hanging="810"/>
              <w:jc w:val="left"/>
              <w:rPr>
                <w:rFonts w:cs="Arial"/>
                <w:iCs/>
                <w:kern w:val="2"/>
                <w:lang w:eastAsia="zh-CN"/>
              </w:rPr>
            </w:pPr>
            <w:r w:rsidRPr="00287220">
              <w:rPr>
                <w:rFonts w:cs="Arial"/>
                <w:iCs/>
                <w:kern w:val="2"/>
                <w:lang w:eastAsia="en-US"/>
              </w:rPr>
              <w:t xml:space="preserve">Note </w:t>
            </w:r>
            <w:r w:rsidRPr="00287220">
              <w:rPr>
                <w:rFonts w:cs="Arial" w:hint="eastAsia"/>
                <w:iCs/>
                <w:kern w:val="2"/>
                <w:lang w:eastAsia="zh-CN"/>
              </w:rPr>
              <w:t>2</w:t>
            </w:r>
            <w:r w:rsidRPr="00287220">
              <w:rPr>
                <w:rFonts w:cs="Arial"/>
                <w:iCs/>
                <w:kern w:val="2"/>
                <w:lang w:eastAsia="en-US"/>
              </w:rPr>
              <w:t>:</w:t>
            </w:r>
            <w:r w:rsidRPr="00287220">
              <w:rPr>
                <w:rFonts w:cs="Arial"/>
                <w:iCs/>
                <w:kern w:val="2"/>
                <w:lang w:eastAsia="en-US"/>
              </w:rPr>
              <w:tab/>
              <w:t>PDSCH _RA= 0 dB, PDSCH_RB= 0 dB in order to have the same PDSCH and OCNG power per subcarrier at the receiver.</w:t>
            </w:r>
          </w:p>
          <w:p w14:paraId="644D32E2" w14:textId="77777777" w:rsidR="00FD7B25" w:rsidRPr="00287220" w:rsidRDefault="00FD7B25" w:rsidP="00225822">
            <w:pPr>
              <w:pStyle w:val="TAC"/>
              <w:ind w:left="810" w:hangingChars="450" w:hanging="810"/>
              <w:jc w:val="left"/>
              <w:rPr>
                <w:rFonts w:cs="Arial"/>
                <w:lang w:eastAsia="zh-CN"/>
              </w:rPr>
            </w:pPr>
            <w:r w:rsidRPr="00287220">
              <w:rPr>
                <w:rFonts w:cs="Arial" w:hint="eastAsia"/>
                <w:snapToGrid w:val="0"/>
                <w:lang w:eastAsia="zh-CN"/>
              </w:rPr>
              <w:t>Note 3:</w:t>
            </w:r>
            <w:r w:rsidRPr="00287220">
              <w:rPr>
                <w:rFonts w:cs="Arial"/>
                <w:snapToGrid w:val="0"/>
                <w:lang w:eastAsia="zh-CN"/>
              </w:rPr>
              <w:tab/>
            </w:r>
            <w:r w:rsidRPr="00287220">
              <w:rPr>
                <w:rFonts w:cs="Arial" w:hint="eastAsia"/>
                <w:snapToGrid w:val="0"/>
                <w:lang w:eastAsia="zh-CN"/>
              </w:rPr>
              <w:t xml:space="preserve">When one CSI-RS resource configured, the configurations according to </w:t>
            </w:r>
            <w:r w:rsidRPr="00287220">
              <w:rPr>
                <w:rFonts w:eastAsia="?? ??" w:cs="Arial"/>
                <w:lang w:eastAsia="en-US"/>
              </w:rPr>
              <w:t>NZP-CSI-RS-ID</w:t>
            </w:r>
            <w:r w:rsidRPr="00287220">
              <w:rPr>
                <w:rFonts w:cs="Arial" w:hint="eastAsia"/>
                <w:lang w:eastAsia="zh-CN"/>
              </w:rPr>
              <w:t xml:space="preserve"> = 0 are configured.</w:t>
            </w:r>
          </w:p>
        </w:tc>
      </w:tr>
    </w:tbl>
    <w:p w14:paraId="77ED9FCE" w14:textId="77777777" w:rsidR="00FD7B25" w:rsidRPr="00287220" w:rsidRDefault="00FD7B25" w:rsidP="00FD7B25">
      <w:pPr>
        <w:rPr>
          <w:lang w:eastAsia="zh-CN"/>
        </w:rPr>
      </w:pPr>
    </w:p>
    <w:p w14:paraId="72189599" w14:textId="77777777" w:rsidR="00FD7B25" w:rsidRPr="00287220" w:rsidRDefault="00FD7B25" w:rsidP="00FD7B25">
      <w:pPr>
        <w:pStyle w:val="TH"/>
      </w:pPr>
      <w:r w:rsidRPr="00287220">
        <w:lastRenderedPageBreak/>
        <w:t>Table 9.</w:t>
      </w:r>
      <w:r w:rsidRPr="00287220">
        <w:rPr>
          <w:lang w:eastAsia="zh-CN"/>
        </w:rPr>
        <w:t>10</w:t>
      </w:r>
      <w:r w:rsidRPr="00287220">
        <w:t>.1.1-2: Minimum requirement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gridCol w:w="1512"/>
        <w:gridCol w:w="1512"/>
      </w:tblGrid>
      <w:tr w:rsidR="00FD7B25" w:rsidRPr="00287220" w14:paraId="082E9B53" w14:textId="77777777" w:rsidTr="00225822">
        <w:trPr>
          <w:jc w:val="center"/>
        </w:trPr>
        <w:tc>
          <w:tcPr>
            <w:tcW w:w="1984" w:type="dxa"/>
            <w:tcBorders>
              <w:bottom w:val="nil"/>
            </w:tcBorders>
          </w:tcPr>
          <w:p w14:paraId="34300C63" w14:textId="77777777" w:rsidR="00FD7B25" w:rsidRPr="00287220" w:rsidRDefault="00FD7B25" w:rsidP="00225822">
            <w:pPr>
              <w:pStyle w:val="TAH"/>
              <w:rPr>
                <w:rFonts w:eastAsia="?? ??" w:cs="v5.0.0"/>
                <w:lang w:eastAsia="en-US"/>
              </w:rPr>
            </w:pPr>
          </w:p>
        </w:tc>
        <w:tc>
          <w:tcPr>
            <w:tcW w:w="1412" w:type="dxa"/>
            <w:tcBorders>
              <w:bottom w:val="nil"/>
            </w:tcBorders>
          </w:tcPr>
          <w:p w14:paraId="32580AE8" w14:textId="77777777" w:rsidR="00FD7B25" w:rsidRPr="00287220" w:rsidRDefault="00FD7B25" w:rsidP="00225822">
            <w:pPr>
              <w:pStyle w:val="TAH"/>
              <w:rPr>
                <w:rFonts w:cs="v5.0.0"/>
                <w:lang w:eastAsia="zh-CN"/>
              </w:rPr>
            </w:pPr>
            <w:r w:rsidRPr="00287220">
              <w:rPr>
                <w:rFonts w:eastAsia="?? ??" w:cs="v5.0.0"/>
                <w:lang w:eastAsia="en-US"/>
              </w:rPr>
              <w:t>Test 1</w:t>
            </w:r>
            <w:r w:rsidRPr="00287220">
              <w:rPr>
                <w:rFonts w:cs="v5.0.0" w:hint="eastAsia"/>
                <w:lang w:eastAsia="zh-CN"/>
              </w:rPr>
              <w:t>-1</w:t>
            </w:r>
          </w:p>
        </w:tc>
        <w:tc>
          <w:tcPr>
            <w:tcW w:w="1512" w:type="dxa"/>
            <w:tcBorders>
              <w:bottom w:val="nil"/>
            </w:tcBorders>
          </w:tcPr>
          <w:p w14:paraId="76A7310F" w14:textId="77777777" w:rsidR="00FD7B25" w:rsidRPr="00287220" w:rsidRDefault="00FD7B25" w:rsidP="00225822">
            <w:pPr>
              <w:pStyle w:val="TAH"/>
              <w:rPr>
                <w:rFonts w:cs="v5.0.0"/>
                <w:lang w:eastAsia="zh-CN"/>
              </w:rPr>
            </w:pPr>
            <w:r w:rsidRPr="00287220">
              <w:rPr>
                <w:rFonts w:eastAsia="?? ??" w:cs="v5.0.0"/>
                <w:lang w:eastAsia="en-US"/>
              </w:rPr>
              <w:t xml:space="preserve">Test </w:t>
            </w:r>
            <w:r w:rsidRPr="00287220">
              <w:rPr>
                <w:rFonts w:cs="v5.0.0" w:hint="eastAsia"/>
                <w:lang w:eastAsia="zh-CN"/>
              </w:rPr>
              <w:t>1-2</w:t>
            </w:r>
          </w:p>
        </w:tc>
        <w:tc>
          <w:tcPr>
            <w:tcW w:w="1512" w:type="dxa"/>
            <w:tcBorders>
              <w:bottom w:val="nil"/>
            </w:tcBorders>
          </w:tcPr>
          <w:p w14:paraId="0711F0EF" w14:textId="77777777" w:rsidR="00FD7B25" w:rsidRPr="00287220" w:rsidRDefault="00FD7B25" w:rsidP="00225822">
            <w:pPr>
              <w:pStyle w:val="TAH"/>
              <w:rPr>
                <w:rFonts w:cs="v5.0.0"/>
                <w:lang w:eastAsia="zh-CN"/>
              </w:rPr>
            </w:pPr>
            <w:r w:rsidRPr="00287220">
              <w:rPr>
                <w:rFonts w:eastAsia="?? ??" w:cs="v5.0.0"/>
                <w:lang w:eastAsia="en-US"/>
              </w:rPr>
              <w:t xml:space="preserve">Test </w:t>
            </w:r>
            <w:r w:rsidRPr="00287220">
              <w:rPr>
                <w:rFonts w:cs="v5.0.0" w:hint="eastAsia"/>
                <w:lang w:eastAsia="zh-CN"/>
              </w:rPr>
              <w:t>1-3</w:t>
            </w:r>
          </w:p>
        </w:tc>
        <w:tc>
          <w:tcPr>
            <w:tcW w:w="1512" w:type="dxa"/>
            <w:tcBorders>
              <w:bottom w:val="nil"/>
            </w:tcBorders>
          </w:tcPr>
          <w:p w14:paraId="5654A444" w14:textId="77777777" w:rsidR="00FD7B25" w:rsidRPr="00287220" w:rsidRDefault="00FD7B25" w:rsidP="00225822">
            <w:pPr>
              <w:pStyle w:val="TAH"/>
              <w:rPr>
                <w:rFonts w:cs="v5.0.0"/>
                <w:lang w:eastAsia="zh-CN"/>
              </w:rPr>
            </w:pPr>
            <w:r w:rsidRPr="00287220">
              <w:rPr>
                <w:rFonts w:eastAsia="?? ??" w:cs="v5.0.0"/>
                <w:lang w:eastAsia="en-US"/>
              </w:rPr>
              <w:t xml:space="preserve">Test </w:t>
            </w:r>
            <w:r w:rsidRPr="00287220">
              <w:rPr>
                <w:rFonts w:cs="v5.0.0" w:hint="eastAsia"/>
                <w:lang w:eastAsia="zh-CN"/>
              </w:rPr>
              <w:t>1-4</w:t>
            </w:r>
          </w:p>
        </w:tc>
      </w:tr>
      <w:tr w:rsidR="00FD7B25" w:rsidRPr="00287220" w14:paraId="5584CD95" w14:textId="77777777" w:rsidTr="00225822">
        <w:trPr>
          <w:cantSplit/>
          <w:jc w:val="center"/>
        </w:trPr>
        <w:tc>
          <w:tcPr>
            <w:tcW w:w="1984" w:type="dxa"/>
          </w:tcPr>
          <w:p w14:paraId="7F0971BA" w14:textId="77777777" w:rsidR="00FD7B25" w:rsidRPr="00287220" w:rsidRDefault="00FD7B25" w:rsidP="00225822">
            <w:pPr>
              <w:pStyle w:val="TAC"/>
              <w:rPr>
                <w:rFonts w:cs="v5.0.0"/>
                <w:vertAlign w:val="subscript"/>
                <w:lang w:eastAsia="zh-CN"/>
              </w:rPr>
            </w:pPr>
            <w:r w:rsidRPr="00287220">
              <w:rPr>
                <w:rFonts w:ascii="Symbol" w:eastAsia="?? ??" w:hAnsi="Symbol" w:cs="Arial"/>
                <w:i/>
                <w:iCs/>
                <w:lang w:eastAsia="en-US"/>
              </w:rPr>
              <w:t></w:t>
            </w:r>
          </w:p>
        </w:tc>
        <w:tc>
          <w:tcPr>
            <w:tcW w:w="1412" w:type="dxa"/>
          </w:tcPr>
          <w:p w14:paraId="285CDDB7" w14:textId="77777777" w:rsidR="00FD7B25" w:rsidRPr="00287220" w:rsidRDefault="00FD7B25" w:rsidP="00225822">
            <w:pPr>
              <w:pStyle w:val="TAC"/>
              <w:rPr>
                <w:rFonts w:cs="v5.0.0"/>
                <w:lang w:eastAsia="zh-CN"/>
              </w:rPr>
            </w:pPr>
            <w:r w:rsidRPr="00287220">
              <w:rPr>
                <w:rFonts w:cs="v5.0.0" w:hint="eastAsia"/>
                <w:lang w:eastAsia="zh-CN"/>
              </w:rPr>
              <w:t>1.2</w:t>
            </w:r>
          </w:p>
        </w:tc>
        <w:tc>
          <w:tcPr>
            <w:tcW w:w="1512" w:type="dxa"/>
          </w:tcPr>
          <w:p w14:paraId="0DB273C0" w14:textId="77777777" w:rsidR="00FD7B25" w:rsidRPr="00287220" w:rsidRDefault="00FD7B25" w:rsidP="00225822">
            <w:pPr>
              <w:pStyle w:val="TAC"/>
              <w:rPr>
                <w:rFonts w:cs="v5.0.0"/>
                <w:lang w:eastAsia="zh-CN"/>
              </w:rPr>
            </w:pPr>
            <w:r w:rsidRPr="00287220">
              <w:rPr>
                <w:rFonts w:cs="v5.0.0" w:hint="eastAsia"/>
                <w:lang w:eastAsia="zh-CN"/>
              </w:rPr>
              <w:t>1.2</w:t>
            </w:r>
          </w:p>
        </w:tc>
        <w:tc>
          <w:tcPr>
            <w:tcW w:w="1512" w:type="dxa"/>
          </w:tcPr>
          <w:p w14:paraId="120F3E0E" w14:textId="77777777" w:rsidR="00FD7B25" w:rsidRPr="00287220" w:rsidRDefault="00FD7B25" w:rsidP="00225822">
            <w:pPr>
              <w:pStyle w:val="TAC"/>
              <w:rPr>
                <w:rFonts w:cs="v5.0.0"/>
                <w:lang w:eastAsia="zh-CN"/>
              </w:rPr>
            </w:pPr>
            <w:r w:rsidRPr="00287220">
              <w:rPr>
                <w:rFonts w:cs="v5.0.0" w:hint="eastAsia"/>
                <w:lang w:eastAsia="zh-CN"/>
              </w:rPr>
              <w:t>1.3</w:t>
            </w:r>
          </w:p>
        </w:tc>
        <w:tc>
          <w:tcPr>
            <w:tcW w:w="1512" w:type="dxa"/>
          </w:tcPr>
          <w:p w14:paraId="6DCC667D" w14:textId="77777777" w:rsidR="00FD7B25" w:rsidRPr="00287220" w:rsidRDefault="00FD7B25" w:rsidP="00225822">
            <w:pPr>
              <w:pStyle w:val="TAC"/>
              <w:rPr>
                <w:rFonts w:cs="v5.0.0"/>
                <w:lang w:eastAsia="zh-CN"/>
              </w:rPr>
            </w:pPr>
            <w:r w:rsidRPr="00287220">
              <w:rPr>
                <w:rFonts w:cs="v5.0.0" w:hint="eastAsia"/>
                <w:lang w:eastAsia="zh-CN"/>
              </w:rPr>
              <w:t>1.35</w:t>
            </w:r>
          </w:p>
        </w:tc>
      </w:tr>
      <w:tr w:rsidR="00FD7B25" w:rsidRPr="00287220" w14:paraId="3F7710D7" w14:textId="77777777" w:rsidTr="00225822">
        <w:trPr>
          <w:cantSplit/>
          <w:jc w:val="center"/>
        </w:trPr>
        <w:tc>
          <w:tcPr>
            <w:tcW w:w="1984" w:type="dxa"/>
          </w:tcPr>
          <w:p w14:paraId="62CFB6DA" w14:textId="77777777" w:rsidR="00FD7B25" w:rsidRPr="00287220" w:rsidRDefault="00FD7B25" w:rsidP="00225822">
            <w:pPr>
              <w:pStyle w:val="TAC"/>
              <w:rPr>
                <w:rFonts w:ascii="Symbol" w:eastAsia="?? ??" w:hAnsi="Symbol" w:cs="Arial"/>
                <w:i/>
                <w:iCs/>
                <w:lang w:eastAsia="en-US"/>
              </w:rPr>
            </w:pPr>
            <w:r w:rsidRPr="00287220">
              <w:rPr>
                <w:rFonts w:ascii="Symbol" w:hAnsi="Symbol" w:cs="Arial"/>
                <w:i/>
                <w:iCs/>
                <w:lang w:eastAsia="en-US"/>
              </w:rPr>
              <w:t></w:t>
            </w:r>
          </w:p>
        </w:tc>
        <w:tc>
          <w:tcPr>
            <w:tcW w:w="1412" w:type="dxa"/>
          </w:tcPr>
          <w:p w14:paraId="55A6AE59" w14:textId="77777777" w:rsidR="00FD7B25" w:rsidRPr="00287220" w:rsidRDefault="00FD7B25" w:rsidP="00225822">
            <w:pPr>
              <w:pStyle w:val="TAC"/>
              <w:rPr>
                <w:rFonts w:cs="v5.0.0"/>
                <w:lang w:eastAsia="zh-CN"/>
              </w:rPr>
            </w:pPr>
            <w:r w:rsidRPr="00287220">
              <w:rPr>
                <w:rFonts w:cs="v5.0.0" w:hint="eastAsia"/>
                <w:lang w:eastAsia="zh-CN"/>
              </w:rPr>
              <w:t>40</w:t>
            </w:r>
          </w:p>
        </w:tc>
        <w:tc>
          <w:tcPr>
            <w:tcW w:w="1512" w:type="dxa"/>
          </w:tcPr>
          <w:p w14:paraId="767B6E69" w14:textId="77777777" w:rsidR="00FD7B25" w:rsidRPr="00287220" w:rsidRDefault="00FD7B25" w:rsidP="00225822">
            <w:pPr>
              <w:pStyle w:val="TAC"/>
              <w:rPr>
                <w:rFonts w:cs="v5.0.0"/>
                <w:lang w:eastAsia="zh-CN"/>
              </w:rPr>
            </w:pPr>
            <w:r w:rsidRPr="00287220">
              <w:rPr>
                <w:rFonts w:cs="v5.0.0" w:hint="eastAsia"/>
                <w:lang w:eastAsia="zh-CN"/>
              </w:rPr>
              <w:t>40</w:t>
            </w:r>
          </w:p>
        </w:tc>
        <w:tc>
          <w:tcPr>
            <w:tcW w:w="1512" w:type="dxa"/>
          </w:tcPr>
          <w:p w14:paraId="7847A96D" w14:textId="77777777" w:rsidR="00FD7B25" w:rsidRPr="00287220" w:rsidRDefault="00FD7B25" w:rsidP="00225822">
            <w:pPr>
              <w:pStyle w:val="TAC"/>
              <w:rPr>
                <w:rFonts w:cs="v5.0.0"/>
                <w:lang w:eastAsia="zh-CN"/>
              </w:rPr>
            </w:pPr>
            <w:r w:rsidRPr="00287220">
              <w:rPr>
                <w:rFonts w:cs="v5.0.0" w:hint="eastAsia"/>
                <w:lang w:eastAsia="zh-CN"/>
              </w:rPr>
              <w:t>20</w:t>
            </w:r>
          </w:p>
        </w:tc>
        <w:tc>
          <w:tcPr>
            <w:tcW w:w="1512" w:type="dxa"/>
          </w:tcPr>
          <w:p w14:paraId="703BC164" w14:textId="77777777" w:rsidR="00FD7B25" w:rsidRPr="00287220" w:rsidRDefault="00FD7B25" w:rsidP="00225822">
            <w:pPr>
              <w:pStyle w:val="TAC"/>
              <w:rPr>
                <w:rFonts w:cs="v5.0.0"/>
                <w:lang w:eastAsia="zh-CN"/>
              </w:rPr>
            </w:pPr>
            <w:r w:rsidRPr="00287220">
              <w:rPr>
                <w:rFonts w:cs="v5.0.0" w:hint="eastAsia"/>
                <w:lang w:eastAsia="zh-CN"/>
              </w:rPr>
              <w:t>10</w:t>
            </w:r>
          </w:p>
        </w:tc>
      </w:tr>
      <w:tr w:rsidR="00FD7B25" w:rsidRPr="00287220" w14:paraId="49DA3784" w14:textId="77777777" w:rsidTr="00225822">
        <w:trPr>
          <w:cantSplit/>
          <w:jc w:val="center"/>
        </w:trPr>
        <w:tc>
          <w:tcPr>
            <w:tcW w:w="1984" w:type="dxa"/>
          </w:tcPr>
          <w:p w14:paraId="55CDD727" w14:textId="77777777" w:rsidR="00FD7B25" w:rsidRPr="00287220" w:rsidRDefault="00FD7B25" w:rsidP="00225822">
            <w:pPr>
              <w:pStyle w:val="TAC"/>
              <w:rPr>
                <w:rFonts w:ascii="Symbol" w:eastAsia="?? ??" w:hAnsi="Symbol" w:cs="Arial"/>
                <w:i/>
                <w:iCs/>
                <w:lang w:eastAsia="en-US"/>
              </w:rPr>
            </w:pPr>
            <w:r w:rsidRPr="00287220">
              <w:rPr>
                <w:rFonts w:cs="Arial"/>
                <w:lang w:eastAsia="zh-CN"/>
              </w:rPr>
              <w:t xml:space="preserve">UE </w:t>
            </w:r>
            <w:r w:rsidRPr="00287220">
              <w:rPr>
                <w:rFonts w:eastAsia="?? ??" w:cs="Arial"/>
                <w:lang w:eastAsia="en-US"/>
              </w:rPr>
              <w:t>Category</w:t>
            </w:r>
          </w:p>
        </w:tc>
        <w:tc>
          <w:tcPr>
            <w:tcW w:w="1412" w:type="dxa"/>
          </w:tcPr>
          <w:p w14:paraId="54C3E535" w14:textId="77777777" w:rsidR="00FD7B25" w:rsidRPr="00287220" w:rsidRDefault="00FD7B25" w:rsidP="00225822">
            <w:pPr>
              <w:pStyle w:val="TAC"/>
              <w:rPr>
                <w:rFonts w:eastAsia="?? ??" w:cs="v5.0.0"/>
                <w:lang w:eastAsia="en-US"/>
              </w:rPr>
            </w:pPr>
            <w:r w:rsidRPr="00287220">
              <w:rPr>
                <w:rFonts w:cs="Arial"/>
                <w:lang w:eastAsia="ja-JP"/>
              </w:rPr>
              <w:t>≥</w:t>
            </w:r>
            <w:r w:rsidRPr="00287220">
              <w:rPr>
                <w:rFonts w:eastAsia="?? ??" w:cs="Arial"/>
                <w:lang w:eastAsia="en-US"/>
              </w:rPr>
              <w:t>2</w:t>
            </w:r>
          </w:p>
        </w:tc>
        <w:tc>
          <w:tcPr>
            <w:tcW w:w="1512" w:type="dxa"/>
          </w:tcPr>
          <w:p w14:paraId="7A3D0D9F" w14:textId="77777777" w:rsidR="00FD7B25" w:rsidRPr="00287220" w:rsidRDefault="00FD7B25" w:rsidP="00225822">
            <w:pPr>
              <w:pStyle w:val="TAC"/>
              <w:rPr>
                <w:rFonts w:eastAsia="?? ??" w:cs="v5.0.0"/>
                <w:lang w:eastAsia="en-US"/>
              </w:rPr>
            </w:pPr>
            <w:r w:rsidRPr="00287220">
              <w:rPr>
                <w:rFonts w:cs="Arial"/>
                <w:lang w:eastAsia="ja-JP"/>
              </w:rPr>
              <w:t>≥</w:t>
            </w:r>
            <w:r w:rsidRPr="00287220">
              <w:rPr>
                <w:rFonts w:eastAsia="?? ??" w:cs="Arial"/>
                <w:lang w:eastAsia="en-US"/>
              </w:rPr>
              <w:t>2</w:t>
            </w:r>
          </w:p>
        </w:tc>
        <w:tc>
          <w:tcPr>
            <w:tcW w:w="1512" w:type="dxa"/>
          </w:tcPr>
          <w:p w14:paraId="13409822" w14:textId="77777777" w:rsidR="00FD7B25" w:rsidRPr="00287220" w:rsidRDefault="00FD7B25" w:rsidP="00225822">
            <w:pPr>
              <w:pStyle w:val="TAC"/>
              <w:rPr>
                <w:rFonts w:eastAsia="?? ??" w:cs="v5.0.0"/>
                <w:lang w:eastAsia="en-US"/>
              </w:rPr>
            </w:pPr>
            <w:r w:rsidRPr="00287220">
              <w:rPr>
                <w:rFonts w:cs="Arial"/>
                <w:lang w:eastAsia="ja-JP"/>
              </w:rPr>
              <w:t>≥</w:t>
            </w:r>
            <w:r w:rsidRPr="00287220">
              <w:rPr>
                <w:rFonts w:eastAsia="?? ??" w:cs="Arial"/>
                <w:lang w:eastAsia="en-US"/>
              </w:rPr>
              <w:t>2</w:t>
            </w:r>
          </w:p>
        </w:tc>
        <w:tc>
          <w:tcPr>
            <w:tcW w:w="1512" w:type="dxa"/>
          </w:tcPr>
          <w:p w14:paraId="3018FE22" w14:textId="77777777" w:rsidR="00FD7B25" w:rsidRPr="00287220" w:rsidRDefault="00FD7B25" w:rsidP="00225822">
            <w:pPr>
              <w:pStyle w:val="TAC"/>
              <w:rPr>
                <w:rFonts w:eastAsia="?? ??" w:cs="v5.0.0"/>
                <w:lang w:eastAsia="en-US"/>
              </w:rPr>
            </w:pPr>
            <w:r w:rsidRPr="00287220">
              <w:rPr>
                <w:rFonts w:cs="Arial"/>
                <w:lang w:eastAsia="ja-JP"/>
              </w:rPr>
              <w:t>≥</w:t>
            </w:r>
            <w:r w:rsidRPr="00287220">
              <w:rPr>
                <w:rFonts w:eastAsia="?? ??" w:cs="Arial"/>
                <w:lang w:eastAsia="en-US"/>
              </w:rPr>
              <w:t>2</w:t>
            </w:r>
          </w:p>
        </w:tc>
      </w:tr>
      <w:tr w:rsidR="00FD7B25" w:rsidRPr="00287220" w14:paraId="6EBC1F54" w14:textId="77777777" w:rsidTr="00225822">
        <w:trPr>
          <w:cantSplit/>
          <w:jc w:val="center"/>
        </w:trPr>
        <w:tc>
          <w:tcPr>
            <w:tcW w:w="7932" w:type="dxa"/>
            <w:gridSpan w:val="5"/>
          </w:tcPr>
          <w:p w14:paraId="5390A2A3" w14:textId="77777777" w:rsidR="00FD7B25" w:rsidRPr="00287220" w:rsidRDefault="00FD7B25" w:rsidP="00225822">
            <w:pPr>
              <w:pStyle w:val="TAC"/>
              <w:ind w:left="810" w:hangingChars="450" w:hanging="810"/>
              <w:jc w:val="left"/>
              <w:rPr>
                <w:rFonts w:cs="Arial"/>
                <w:snapToGrid w:val="0"/>
                <w:lang w:eastAsia="zh-CN"/>
              </w:rPr>
            </w:pPr>
            <w:r w:rsidRPr="00287220">
              <w:rPr>
                <w:rFonts w:cs="Arial" w:hint="eastAsia"/>
                <w:snapToGrid w:val="0"/>
                <w:lang w:eastAsia="zh-CN"/>
              </w:rPr>
              <w:t>Note1:</w:t>
            </w:r>
            <w:r w:rsidRPr="00287220">
              <w:rPr>
                <w:rFonts w:cs="Arial"/>
                <w:snapToGrid w:val="0"/>
                <w:lang w:eastAsia="zh-CN"/>
              </w:rPr>
              <w:tab/>
            </w:r>
            <w:r w:rsidRPr="00287220">
              <w:rPr>
                <w:rFonts w:cs="Arial" w:hint="eastAsia"/>
                <w:snapToGrid w:val="0"/>
                <w:lang w:eastAsia="zh-CN"/>
              </w:rPr>
              <w:t xml:space="preserve">According to UE capability configuration list for </w:t>
            </w:r>
            <w:r w:rsidRPr="00287220">
              <w:rPr>
                <w:rFonts w:cs="Arial"/>
                <w:noProof/>
                <w:lang w:eastAsia="en-US"/>
              </w:rPr>
              <w:t>the maximum number of NZP CSI</w:t>
            </w:r>
            <w:r w:rsidRPr="00287220">
              <w:rPr>
                <w:rFonts w:cs="Arial" w:hint="eastAsia"/>
                <w:noProof/>
                <w:lang w:eastAsia="zh-CN"/>
              </w:rPr>
              <w:t>-</w:t>
            </w:r>
            <w:r w:rsidRPr="00287220">
              <w:rPr>
                <w:rFonts w:cs="Arial"/>
                <w:noProof/>
                <w:lang w:eastAsia="en-US"/>
              </w:rPr>
              <w:t>RS resource</w:t>
            </w:r>
            <w:r w:rsidRPr="00287220">
              <w:rPr>
                <w:rFonts w:cs="Arial" w:hint="eastAsia"/>
                <w:snapToGrid w:val="0"/>
                <w:lang w:eastAsia="zh-CN"/>
              </w:rPr>
              <w:t xml:space="preserve"> Kmax and</w:t>
            </w:r>
            <w:r w:rsidRPr="00287220">
              <w:rPr>
                <w:rFonts w:cs="Arial"/>
                <w:noProof/>
                <w:lang w:eastAsia="en-US"/>
              </w:rPr>
              <w:t xml:space="preserve"> the maximum number of </w:t>
            </w:r>
            <w:r w:rsidRPr="00287220">
              <w:rPr>
                <w:rFonts w:cs="Arial" w:hint="eastAsia"/>
                <w:noProof/>
                <w:lang w:eastAsia="zh-CN"/>
              </w:rPr>
              <w:t xml:space="preserve">total </w:t>
            </w:r>
            <w:r w:rsidRPr="00287220">
              <w:rPr>
                <w:rFonts w:cs="Arial"/>
                <w:noProof/>
                <w:lang w:eastAsia="en-US"/>
              </w:rPr>
              <w:t>NZP CSI</w:t>
            </w:r>
            <w:r w:rsidRPr="00287220">
              <w:rPr>
                <w:rFonts w:cs="Arial" w:hint="eastAsia"/>
                <w:noProof/>
                <w:lang w:eastAsia="zh-CN"/>
              </w:rPr>
              <w:t>-</w:t>
            </w:r>
            <w:r w:rsidRPr="00287220">
              <w:rPr>
                <w:rFonts w:cs="Arial"/>
                <w:noProof/>
                <w:lang w:eastAsia="en-US"/>
              </w:rPr>
              <w:t>RS ports</w:t>
            </w:r>
            <w:r w:rsidRPr="00287220">
              <w:rPr>
                <w:rFonts w:cs="Arial" w:hint="eastAsia"/>
                <w:snapToGrid w:val="0"/>
                <w:lang w:eastAsia="zh-CN"/>
              </w:rPr>
              <w:t xml:space="preserve"> N in each K =2,.., Kmax: if UE </w:t>
            </w:r>
            <w:r w:rsidRPr="00287220">
              <w:rPr>
                <w:rFonts w:cs="Arial"/>
                <w:snapToGrid w:val="0"/>
                <w:lang w:eastAsia="zh-CN"/>
              </w:rPr>
              <w:t>supports</w:t>
            </w:r>
            <w:r w:rsidRPr="00287220">
              <w:rPr>
                <w:rFonts w:cs="Arial" w:hint="eastAsia"/>
                <w:snapToGrid w:val="0"/>
                <w:lang w:eastAsia="zh-CN"/>
              </w:rPr>
              <w:t xml:space="preserve"> the combination of (K,N) =(8,64), then test 1-4 is applicable ; else if UE </w:t>
            </w:r>
            <w:r w:rsidRPr="00287220">
              <w:rPr>
                <w:rFonts w:cs="Arial"/>
                <w:snapToGrid w:val="0"/>
                <w:lang w:eastAsia="zh-CN"/>
              </w:rPr>
              <w:t>supports</w:t>
            </w:r>
            <w:r w:rsidRPr="00287220">
              <w:rPr>
                <w:rFonts w:cs="Arial" w:hint="eastAsia"/>
                <w:snapToGrid w:val="0"/>
                <w:lang w:eastAsia="zh-CN"/>
              </w:rPr>
              <w:t xml:space="preserve"> the combination of (K,N) =(4,32), then test 1-3 is applicable; else if UE </w:t>
            </w:r>
            <w:r w:rsidRPr="00287220">
              <w:rPr>
                <w:rFonts w:cs="Arial"/>
                <w:snapToGrid w:val="0"/>
                <w:lang w:eastAsia="zh-CN"/>
              </w:rPr>
              <w:t>supports</w:t>
            </w:r>
            <w:r w:rsidRPr="00287220">
              <w:rPr>
                <w:rFonts w:cs="Arial" w:hint="eastAsia"/>
                <w:snapToGrid w:val="0"/>
                <w:lang w:eastAsia="zh-CN"/>
              </w:rPr>
              <w:t xml:space="preserve"> the combination of (K,N) =(2,16), then test 1-2 is applicable; otherwise test 1-1 is applicable.</w:t>
            </w:r>
          </w:p>
        </w:tc>
      </w:tr>
    </w:tbl>
    <w:p w14:paraId="420ACABC" w14:textId="77777777" w:rsidR="00FD7B25" w:rsidRPr="00287220" w:rsidRDefault="00FD7B25" w:rsidP="00FD7B25"/>
    <w:p w14:paraId="33105375" w14:textId="44945E5C" w:rsidR="00FD7B25" w:rsidRPr="00287220" w:rsidRDefault="00FD7B25" w:rsidP="00B643B3">
      <w:pPr>
        <w:pStyle w:val="Heading4"/>
        <w:rPr>
          <w:lang w:eastAsia="zh-CN"/>
        </w:rPr>
      </w:pPr>
      <w:r w:rsidRPr="00287220">
        <w:t>9.</w:t>
      </w:r>
      <w:r w:rsidRPr="00287220">
        <w:rPr>
          <w:lang w:eastAsia="zh-CN"/>
        </w:rPr>
        <w:t>10</w:t>
      </w:r>
      <w:r w:rsidRPr="00287220">
        <w:t>.1.2</w:t>
      </w:r>
      <w:r w:rsidRPr="00287220">
        <w:tab/>
        <w:t>TDD</w:t>
      </w:r>
    </w:p>
    <w:p w14:paraId="145E7C15" w14:textId="77777777" w:rsidR="00FD7B25" w:rsidRPr="00287220" w:rsidRDefault="00FD7B25" w:rsidP="00FD7B25">
      <w:r w:rsidRPr="00287220">
        <w:t>For the parameters specified in Table 9.</w:t>
      </w:r>
      <w:r w:rsidRPr="00287220">
        <w:rPr>
          <w:lang w:eastAsia="zh-CN"/>
        </w:rPr>
        <w:t>10</w:t>
      </w:r>
      <w:r w:rsidRPr="00287220">
        <w:t>.1.</w:t>
      </w:r>
      <w:r w:rsidRPr="00287220">
        <w:rPr>
          <w:rFonts w:hint="eastAsia"/>
          <w:lang w:eastAsia="zh-CN"/>
        </w:rPr>
        <w:t>2</w:t>
      </w:r>
      <w:r w:rsidRPr="00287220">
        <w:t>-1, and using the downlink physical channels specified in Annex C.3.2, the minimum requirements are specified in Table 9.</w:t>
      </w:r>
      <w:r w:rsidRPr="00287220">
        <w:rPr>
          <w:lang w:eastAsia="zh-CN"/>
        </w:rPr>
        <w:t>10</w:t>
      </w:r>
      <w:r w:rsidRPr="00287220">
        <w:t>.1.</w:t>
      </w:r>
      <w:r w:rsidRPr="00287220">
        <w:rPr>
          <w:rFonts w:hint="eastAsia"/>
          <w:lang w:eastAsia="zh-CN"/>
        </w:rPr>
        <w:t>2</w:t>
      </w:r>
      <w:r w:rsidRPr="00287220">
        <w:t>-2.</w:t>
      </w:r>
    </w:p>
    <w:p w14:paraId="07CAFD89" w14:textId="77777777" w:rsidR="00FD7B25" w:rsidRPr="00287220" w:rsidRDefault="00FD7B25" w:rsidP="00FD7B25">
      <w:pPr>
        <w:pStyle w:val="TH"/>
        <w:rPr>
          <w:lang w:eastAsia="zh-CN"/>
        </w:rPr>
      </w:pPr>
      <w:r w:rsidRPr="00287220">
        <w:lastRenderedPageBreak/>
        <w:t>Table 9.</w:t>
      </w:r>
      <w:r w:rsidRPr="00287220">
        <w:rPr>
          <w:lang w:eastAsia="zh-CN"/>
        </w:rPr>
        <w:t>10</w:t>
      </w:r>
      <w:r w:rsidRPr="00287220">
        <w:t>.1.</w:t>
      </w:r>
      <w:r w:rsidRPr="00287220">
        <w:rPr>
          <w:rFonts w:hint="eastAsia"/>
          <w:lang w:eastAsia="zh-CN"/>
        </w:rPr>
        <w:t>2</w:t>
      </w:r>
      <w:r w:rsidRPr="00287220">
        <w:t xml:space="preserve">-1: </w:t>
      </w:r>
      <w:r w:rsidRPr="00287220">
        <w:rPr>
          <w:rFonts w:hint="eastAsia"/>
          <w:lang w:eastAsia="zh-CN"/>
        </w:rPr>
        <w:t xml:space="preserve">CRI </w:t>
      </w:r>
      <w:r w:rsidRPr="00287220">
        <w:t>Test (</w:t>
      </w:r>
      <w:r w:rsidRPr="00287220">
        <w:rPr>
          <w:rFonts w:hint="eastAsia"/>
          <w:lang w:eastAsia="zh-CN"/>
        </w:rPr>
        <w:t>T</w:t>
      </w:r>
      <w:r w:rsidRPr="00287220">
        <w:t>DD)</w:t>
      </w:r>
    </w:p>
    <w:tbl>
      <w:tblPr>
        <w:tblW w:w="1030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Look w:val="04A0" w:firstRow="1" w:lastRow="0" w:firstColumn="1" w:lastColumn="0" w:noHBand="0" w:noVBand="1"/>
      </w:tblPr>
      <w:tblGrid>
        <w:gridCol w:w="1941"/>
        <w:gridCol w:w="1267"/>
        <w:gridCol w:w="1417"/>
        <w:gridCol w:w="1379"/>
        <w:gridCol w:w="1418"/>
        <w:gridCol w:w="1396"/>
        <w:gridCol w:w="1488"/>
      </w:tblGrid>
      <w:tr w:rsidR="00FD7B25" w:rsidRPr="00287220" w14:paraId="10BE828E" w14:textId="77777777" w:rsidTr="00225822">
        <w:trPr>
          <w:trHeight w:val="410"/>
          <w:jc w:val="center"/>
        </w:trPr>
        <w:tc>
          <w:tcPr>
            <w:tcW w:w="3208" w:type="dxa"/>
            <w:gridSpan w:val="2"/>
            <w:shd w:val="clear" w:color="auto" w:fill="FFFFFF"/>
            <w:vAlign w:val="center"/>
            <w:hideMark/>
          </w:tcPr>
          <w:p w14:paraId="116D2453" w14:textId="77777777" w:rsidR="00FD7B25" w:rsidRPr="00287220" w:rsidRDefault="00FD7B25" w:rsidP="00225822">
            <w:pPr>
              <w:pStyle w:val="TAC"/>
              <w:rPr>
                <w:rFonts w:eastAsia="?? ??" w:cs="Arial"/>
                <w:b/>
                <w:lang w:eastAsia="en-US"/>
              </w:rPr>
            </w:pPr>
            <w:bookmarkStart w:id="158" w:name="_Hlk457832251"/>
            <w:r w:rsidRPr="00287220">
              <w:rPr>
                <w:rFonts w:eastAsia="?? ??" w:cs="Arial"/>
                <w:b/>
                <w:lang w:eastAsia="en-US"/>
              </w:rPr>
              <w:t xml:space="preserve">Parameter </w:t>
            </w:r>
          </w:p>
        </w:tc>
        <w:tc>
          <w:tcPr>
            <w:tcW w:w="1417" w:type="dxa"/>
            <w:shd w:val="clear" w:color="auto" w:fill="FFFFFF"/>
            <w:vAlign w:val="center"/>
            <w:hideMark/>
          </w:tcPr>
          <w:p w14:paraId="2317366E" w14:textId="77777777" w:rsidR="00FD7B25" w:rsidRPr="00287220" w:rsidRDefault="00FD7B25" w:rsidP="00225822">
            <w:pPr>
              <w:pStyle w:val="TAC"/>
              <w:rPr>
                <w:rFonts w:eastAsia="?? ??" w:cs="Arial"/>
                <w:b/>
                <w:lang w:eastAsia="en-US"/>
              </w:rPr>
            </w:pPr>
            <w:r w:rsidRPr="00287220">
              <w:rPr>
                <w:rFonts w:eastAsia="?? ??" w:cs="Arial"/>
                <w:b/>
                <w:lang w:eastAsia="en-US"/>
              </w:rPr>
              <w:t xml:space="preserve">Unit </w:t>
            </w:r>
          </w:p>
        </w:tc>
        <w:tc>
          <w:tcPr>
            <w:tcW w:w="1379" w:type="dxa"/>
            <w:shd w:val="clear" w:color="auto" w:fill="FFFFFF"/>
            <w:hideMark/>
          </w:tcPr>
          <w:p w14:paraId="4C8FEF3B" w14:textId="77777777" w:rsidR="00FD7B25" w:rsidRPr="00287220" w:rsidRDefault="00FD7B25" w:rsidP="00225822">
            <w:pPr>
              <w:pStyle w:val="TAC"/>
              <w:rPr>
                <w:rFonts w:eastAsia="?? ??" w:cs="Arial"/>
                <w:b/>
                <w:lang w:eastAsia="en-US"/>
              </w:rPr>
            </w:pPr>
            <w:r w:rsidRPr="00287220">
              <w:rPr>
                <w:rFonts w:eastAsia="?? ??" w:cs="Arial"/>
                <w:b/>
                <w:lang w:eastAsia="en-US"/>
              </w:rPr>
              <w:t>Test 1-1                                                   (K,N)=(2,8)</w:t>
            </w:r>
          </w:p>
        </w:tc>
        <w:tc>
          <w:tcPr>
            <w:tcW w:w="1418" w:type="dxa"/>
            <w:shd w:val="clear" w:color="auto" w:fill="FFFFFF"/>
            <w:hideMark/>
          </w:tcPr>
          <w:p w14:paraId="48D97908" w14:textId="77777777" w:rsidR="00FD7B25" w:rsidRPr="00287220" w:rsidRDefault="00FD7B25" w:rsidP="00225822">
            <w:pPr>
              <w:pStyle w:val="TAC"/>
              <w:rPr>
                <w:rFonts w:eastAsia="?? ??" w:cs="Arial"/>
                <w:b/>
                <w:lang w:eastAsia="en-US"/>
              </w:rPr>
            </w:pPr>
            <w:r w:rsidRPr="00287220">
              <w:rPr>
                <w:rFonts w:eastAsia="?? ??" w:cs="Arial"/>
                <w:b/>
                <w:lang w:eastAsia="en-US"/>
              </w:rPr>
              <w:t>Test 1-2                               (K,N)=(2,16))</w:t>
            </w:r>
          </w:p>
        </w:tc>
        <w:tc>
          <w:tcPr>
            <w:tcW w:w="1396" w:type="dxa"/>
            <w:shd w:val="clear" w:color="auto" w:fill="FFFFFF"/>
            <w:hideMark/>
          </w:tcPr>
          <w:p w14:paraId="5A051680" w14:textId="77777777" w:rsidR="00FD7B25" w:rsidRPr="00287220" w:rsidRDefault="00FD7B25" w:rsidP="00225822">
            <w:pPr>
              <w:pStyle w:val="TAC"/>
              <w:rPr>
                <w:rFonts w:eastAsia="?? ??" w:cs="Arial"/>
                <w:b/>
                <w:lang w:eastAsia="en-US"/>
              </w:rPr>
            </w:pPr>
            <w:r w:rsidRPr="00287220">
              <w:rPr>
                <w:rFonts w:eastAsia="?? ??" w:cs="Arial"/>
                <w:b/>
                <w:lang w:eastAsia="en-US"/>
              </w:rPr>
              <w:t>Test 1-3                                          (K,N)=(4,32)</w:t>
            </w:r>
          </w:p>
        </w:tc>
        <w:tc>
          <w:tcPr>
            <w:tcW w:w="1488" w:type="dxa"/>
            <w:shd w:val="clear" w:color="auto" w:fill="FFFFFF"/>
            <w:hideMark/>
          </w:tcPr>
          <w:p w14:paraId="103D0A3D" w14:textId="77777777" w:rsidR="00FD7B25" w:rsidRPr="00287220" w:rsidRDefault="00FD7B25" w:rsidP="00225822">
            <w:pPr>
              <w:pStyle w:val="TAC"/>
              <w:rPr>
                <w:rFonts w:eastAsia="?? ??" w:cs="Arial"/>
                <w:b/>
                <w:lang w:eastAsia="en-US"/>
              </w:rPr>
            </w:pPr>
            <w:r w:rsidRPr="00287220">
              <w:rPr>
                <w:rFonts w:eastAsia="?? ??" w:cs="Arial"/>
                <w:b/>
                <w:lang w:eastAsia="en-US"/>
              </w:rPr>
              <w:t>Test 1-4                                              (K,N)=(8,64)</w:t>
            </w:r>
          </w:p>
        </w:tc>
      </w:tr>
      <w:tr w:rsidR="00FD7B25" w:rsidRPr="00287220" w14:paraId="516A4EAF" w14:textId="77777777" w:rsidTr="00225822">
        <w:trPr>
          <w:trHeight w:val="171"/>
          <w:jc w:val="center"/>
        </w:trPr>
        <w:tc>
          <w:tcPr>
            <w:tcW w:w="3208" w:type="dxa"/>
            <w:gridSpan w:val="2"/>
            <w:shd w:val="clear" w:color="auto" w:fill="FFFFFF"/>
            <w:vAlign w:val="center"/>
            <w:hideMark/>
          </w:tcPr>
          <w:p w14:paraId="77A3447E" w14:textId="77777777" w:rsidR="00FD7B25" w:rsidRPr="00287220" w:rsidRDefault="00FD7B25" w:rsidP="00225822">
            <w:pPr>
              <w:pStyle w:val="TAC"/>
              <w:rPr>
                <w:rFonts w:eastAsia="?? ??" w:cs="Arial"/>
                <w:lang w:eastAsia="en-US"/>
              </w:rPr>
            </w:pPr>
            <w:r w:rsidRPr="00287220">
              <w:rPr>
                <w:rFonts w:eastAsia="?? ??" w:cs="Arial"/>
                <w:lang w:eastAsia="en-US"/>
              </w:rPr>
              <w:t xml:space="preserve">Bandwidth </w:t>
            </w:r>
          </w:p>
        </w:tc>
        <w:tc>
          <w:tcPr>
            <w:tcW w:w="1417" w:type="dxa"/>
            <w:shd w:val="clear" w:color="auto" w:fill="FFFFFF"/>
            <w:vAlign w:val="center"/>
            <w:hideMark/>
          </w:tcPr>
          <w:p w14:paraId="4D879DD8" w14:textId="77777777" w:rsidR="00FD7B25" w:rsidRPr="00287220" w:rsidRDefault="00FD7B25" w:rsidP="00225822">
            <w:pPr>
              <w:pStyle w:val="TAC"/>
              <w:rPr>
                <w:rFonts w:eastAsia="?? ??" w:cs="Arial"/>
                <w:lang w:eastAsia="en-US"/>
              </w:rPr>
            </w:pPr>
            <w:r w:rsidRPr="00287220">
              <w:rPr>
                <w:rFonts w:eastAsia="?? ??" w:cs="Arial"/>
                <w:lang w:eastAsia="en-US"/>
              </w:rPr>
              <w:t xml:space="preserve">MHz </w:t>
            </w:r>
          </w:p>
        </w:tc>
        <w:tc>
          <w:tcPr>
            <w:tcW w:w="5681" w:type="dxa"/>
            <w:gridSpan w:val="4"/>
            <w:shd w:val="clear" w:color="auto" w:fill="FFFFFF"/>
            <w:vAlign w:val="center"/>
            <w:hideMark/>
          </w:tcPr>
          <w:p w14:paraId="66BF3BE9" w14:textId="77777777" w:rsidR="00FD7B25" w:rsidRPr="00287220" w:rsidRDefault="00FD7B25" w:rsidP="00225822">
            <w:pPr>
              <w:pStyle w:val="TAC"/>
              <w:rPr>
                <w:rFonts w:eastAsia="?? ??" w:cs="Arial"/>
                <w:lang w:eastAsia="en-US"/>
              </w:rPr>
            </w:pPr>
            <w:r w:rsidRPr="00287220">
              <w:rPr>
                <w:rFonts w:eastAsia="?? ??" w:cs="Arial"/>
                <w:lang w:eastAsia="en-US"/>
              </w:rPr>
              <w:t>10</w:t>
            </w:r>
          </w:p>
        </w:tc>
      </w:tr>
      <w:tr w:rsidR="00FD7B25" w:rsidRPr="00287220" w14:paraId="06509DE2" w14:textId="77777777" w:rsidTr="00225822">
        <w:trPr>
          <w:trHeight w:val="171"/>
          <w:jc w:val="center"/>
        </w:trPr>
        <w:tc>
          <w:tcPr>
            <w:tcW w:w="3208" w:type="dxa"/>
            <w:gridSpan w:val="2"/>
            <w:shd w:val="clear" w:color="auto" w:fill="FFFFFF"/>
            <w:vAlign w:val="center"/>
            <w:hideMark/>
          </w:tcPr>
          <w:p w14:paraId="76595EC5" w14:textId="77777777" w:rsidR="00FD7B25" w:rsidRPr="00287220" w:rsidRDefault="00FD7B25" w:rsidP="00225822">
            <w:pPr>
              <w:pStyle w:val="TAC"/>
              <w:rPr>
                <w:rFonts w:eastAsia="?? ??" w:cs="Arial"/>
                <w:lang w:eastAsia="en-US"/>
              </w:rPr>
            </w:pPr>
            <w:r w:rsidRPr="00287220">
              <w:rPr>
                <w:rFonts w:eastAsia="?? ??" w:cs="Arial"/>
                <w:lang w:eastAsia="en-US"/>
              </w:rPr>
              <w:t xml:space="preserve">Transmission mode </w:t>
            </w:r>
          </w:p>
        </w:tc>
        <w:tc>
          <w:tcPr>
            <w:tcW w:w="1417" w:type="dxa"/>
            <w:shd w:val="clear" w:color="auto" w:fill="FFFFFF"/>
            <w:vAlign w:val="center"/>
            <w:hideMark/>
          </w:tcPr>
          <w:p w14:paraId="5D95AB8B" w14:textId="77777777" w:rsidR="00FD7B25" w:rsidRPr="00287220" w:rsidRDefault="00FD7B25" w:rsidP="00225822">
            <w:pPr>
              <w:pStyle w:val="TAC"/>
              <w:rPr>
                <w:rFonts w:eastAsia="?? ??" w:cs="Arial"/>
                <w:lang w:eastAsia="en-US"/>
              </w:rPr>
            </w:pPr>
          </w:p>
        </w:tc>
        <w:tc>
          <w:tcPr>
            <w:tcW w:w="5681" w:type="dxa"/>
            <w:gridSpan w:val="4"/>
            <w:shd w:val="clear" w:color="auto" w:fill="FFFFFF"/>
            <w:vAlign w:val="center"/>
            <w:hideMark/>
          </w:tcPr>
          <w:p w14:paraId="51E2D6A0" w14:textId="77777777" w:rsidR="00FD7B25" w:rsidRPr="00287220" w:rsidRDefault="00FD7B25" w:rsidP="00225822">
            <w:pPr>
              <w:pStyle w:val="TAC"/>
              <w:rPr>
                <w:rFonts w:eastAsia="?? ??" w:cs="Arial"/>
                <w:lang w:eastAsia="en-US"/>
              </w:rPr>
            </w:pPr>
            <w:r w:rsidRPr="00287220">
              <w:rPr>
                <w:rFonts w:eastAsia="?? ??" w:cs="Arial"/>
                <w:lang w:eastAsia="en-US"/>
              </w:rPr>
              <w:t>9</w:t>
            </w:r>
          </w:p>
        </w:tc>
      </w:tr>
      <w:tr w:rsidR="00FD7B25" w:rsidRPr="00287220" w14:paraId="331B9E19" w14:textId="77777777" w:rsidTr="00225822">
        <w:trPr>
          <w:trHeight w:val="171"/>
          <w:jc w:val="center"/>
        </w:trPr>
        <w:tc>
          <w:tcPr>
            <w:tcW w:w="3208" w:type="dxa"/>
            <w:gridSpan w:val="2"/>
            <w:shd w:val="clear" w:color="auto" w:fill="FFFFFF"/>
            <w:vAlign w:val="center"/>
            <w:hideMark/>
          </w:tcPr>
          <w:p w14:paraId="5DC58DD7" w14:textId="77777777" w:rsidR="00FD7B25" w:rsidRPr="00287220" w:rsidRDefault="00FD7B25" w:rsidP="00225822">
            <w:pPr>
              <w:pStyle w:val="TAC"/>
              <w:rPr>
                <w:rFonts w:eastAsia="?? ??" w:cs="Arial"/>
                <w:lang w:eastAsia="en-US"/>
              </w:rPr>
            </w:pPr>
            <w:r w:rsidRPr="00287220">
              <w:rPr>
                <w:rFonts w:eastAsia="?? ??" w:cs="Arial"/>
                <w:lang w:eastAsia="en-US"/>
              </w:rPr>
              <w:t>Uplink downlink configuration</w:t>
            </w:r>
          </w:p>
        </w:tc>
        <w:tc>
          <w:tcPr>
            <w:tcW w:w="1417" w:type="dxa"/>
            <w:shd w:val="clear" w:color="auto" w:fill="FFFFFF"/>
            <w:vAlign w:val="center"/>
            <w:hideMark/>
          </w:tcPr>
          <w:p w14:paraId="7EDF476B" w14:textId="77777777" w:rsidR="00FD7B25" w:rsidRPr="00287220" w:rsidRDefault="00FD7B25" w:rsidP="00225822">
            <w:pPr>
              <w:pStyle w:val="TAC"/>
              <w:rPr>
                <w:rFonts w:cs="Arial"/>
                <w:lang w:eastAsia="en-US"/>
              </w:rPr>
            </w:pPr>
          </w:p>
        </w:tc>
        <w:tc>
          <w:tcPr>
            <w:tcW w:w="5681" w:type="dxa"/>
            <w:gridSpan w:val="4"/>
            <w:shd w:val="clear" w:color="auto" w:fill="FFFFFF"/>
            <w:vAlign w:val="center"/>
            <w:hideMark/>
          </w:tcPr>
          <w:p w14:paraId="56C3DDAA" w14:textId="77777777" w:rsidR="00FD7B25" w:rsidRPr="00287220" w:rsidRDefault="00FD7B25" w:rsidP="00225822">
            <w:pPr>
              <w:pStyle w:val="TAC"/>
              <w:rPr>
                <w:rFonts w:cs="Arial"/>
                <w:lang w:eastAsia="zh-CN"/>
              </w:rPr>
            </w:pPr>
            <w:r w:rsidRPr="00287220">
              <w:rPr>
                <w:rFonts w:cs="Arial" w:hint="eastAsia"/>
                <w:lang w:eastAsia="zh-CN"/>
              </w:rPr>
              <w:t>2</w:t>
            </w:r>
          </w:p>
        </w:tc>
      </w:tr>
      <w:tr w:rsidR="00FD7B25" w:rsidRPr="00287220" w14:paraId="321189FD" w14:textId="77777777" w:rsidTr="00225822">
        <w:trPr>
          <w:trHeight w:val="171"/>
          <w:jc w:val="center"/>
        </w:trPr>
        <w:tc>
          <w:tcPr>
            <w:tcW w:w="3208" w:type="dxa"/>
            <w:gridSpan w:val="2"/>
            <w:shd w:val="clear" w:color="auto" w:fill="FFFFFF"/>
            <w:vAlign w:val="center"/>
            <w:hideMark/>
          </w:tcPr>
          <w:p w14:paraId="458CE8AB" w14:textId="77777777" w:rsidR="00FD7B25" w:rsidRPr="00287220" w:rsidRDefault="00FD7B25" w:rsidP="00225822">
            <w:pPr>
              <w:pStyle w:val="TAC"/>
              <w:rPr>
                <w:rFonts w:eastAsia="?? ??" w:cs="Arial"/>
                <w:lang w:eastAsia="en-US"/>
              </w:rPr>
            </w:pPr>
            <w:r w:rsidRPr="00287220">
              <w:rPr>
                <w:rFonts w:eastAsia="?? ??" w:cs="Arial"/>
                <w:lang w:eastAsia="en-US"/>
              </w:rPr>
              <w:t>Special subframe configuration</w:t>
            </w:r>
          </w:p>
        </w:tc>
        <w:tc>
          <w:tcPr>
            <w:tcW w:w="1417" w:type="dxa"/>
            <w:shd w:val="clear" w:color="auto" w:fill="FFFFFF"/>
            <w:vAlign w:val="center"/>
            <w:hideMark/>
          </w:tcPr>
          <w:p w14:paraId="49C6BBD1" w14:textId="77777777" w:rsidR="00FD7B25" w:rsidRPr="00287220" w:rsidRDefault="00FD7B25" w:rsidP="00225822">
            <w:pPr>
              <w:pStyle w:val="TAC"/>
              <w:rPr>
                <w:rFonts w:cs="Arial"/>
                <w:lang w:eastAsia="en-US"/>
              </w:rPr>
            </w:pPr>
          </w:p>
        </w:tc>
        <w:tc>
          <w:tcPr>
            <w:tcW w:w="5681" w:type="dxa"/>
            <w:gridSpan w:val="4"/>
            <w:shd w:val="clear" w:color="auto" w:fill="FFFFFF"/>
            <w:vAlign w:val="center"/>
            <w:hideMark/>
          </w:tcPr>
          <w:p w14:paraId="682016A4" w14:textId="77777777" w:rsidR="00FD7B25" w:rsidRPr="00287220" w:rsidRDefault="00FD7B25" w:rsidP="00225822">
            <w:pPr>
              <w:pStyle w:val="TAC"/>
              <w:rPr>
                <w:rFonts w:eastAsia="?? ??" w:cs="Arial"/>
                <w:lang w:eastAsia="en-US"/>
              </w:rPr>
            </w:pPr>
            <w:r w:rsidRPr="00287220">
              <w:rPr>
                <w:rFonts w:eastAsia="?? ??" w:cs="Arial"/>
                <w:lang w:eastAsia="en-US"/>
              </w:rPr>
              <w:t>4</w:t>
            </w:r>
          </w:p>
        </w:tc>
      </w:tr>
      <w:tr w:rsidR="00FD7B25" w:rsidRPr="00287220" w14:paraId="3DFC4C9B" w14:textId="77777777" w:rsidTr="00225822">
        <w:trPr>
          <w:trHeight w:val="171"/>
          <w:jc w:val="center"/>
        </w:trPr>
        <w:tc>
          <w:tcPr>
            <w:tcW w:w="3208" w:type="dxa"/>
            <w:gridSpan w:val="2"/>
            <w:shd w:val="clear" w:color="auto" w:fill="FFFFFF"/>
            <w:vAlign w:val="center"/>
            <w:hideMark/>
          </w:tcPr>
          <w:p w14:paraId="65E784C7" w14:textId="77777777" w:rsidR="00FD7B25" w:rsidRPr="00287220" w:rsidRDefault="00FD7B25" w:rsidP="00225822">
            <w:pPr>
              <w:pStyle w:val="TAC"/>
              <w:rPr>
                <w:rFonts w:eastAsia="?? ??" w:cs="Arial"/>
                <w:lang w:eastAsia="en-US"/>
              </w:rPr>
            </w:pPr>
            <w:r w:rsidRPr="00287220">
              <w:rPr>
                <w:rFonts w:eastAsia="?? ??" w:cs="Arial"/>
                <w:lang w:eastAsia="en-US"/>
              </w:rPr>
              <w:t xml:space="preserve">Propagation channel </w:t>
            </w:r>
          </w:p>
        </w:tc>
        <w:tc>
          <w:tcPr>
            <w:tcW w:w="1417" w:type="dxa"/>
            <w:shd w:val="clear" w:color="auto" w:fill="FFFFFF"/>
            <w:vAlign w:val="center"/>
            <w:hideMark/>
          </w:tcPr>
          <w:p w14:paraId="7DDDA646" w14:textId="77777777" w:rsidR="00FD7B25" w:rsidRPr="00287220" w:rsidRDefault="00FD7B25" w:rsidP="00225822">
            <w:pPr>
              <w:pStyle w:val="TAC"/>
              <w:rPr>
                <w:rFonts w:eastAsia="?? ??" w:cs="Arial"/>
                <w:lang w:eastAsia="en-US"/>
              </w:rPr>
            </w:pPr>
          </w:p>
        </w:tc>
        <w:tc>
          <w:tcPr>
            <w:tcW w:w="5681" w:type="dxa"/>
            <w:gridSpan w:val="4"/>
            <w:shd w:val="clear" w:color="auto" w:fill="FFFFFF"/>
            <w:vAlign w:val="center"/>
            <w:hideMark/>
          </w:tcPr>
          <w:p w14:paraId="3B40BF6B" w14:textId="77777777" w:rsidR="00FD7B25" w:rsidRPr="00287220" w:rsidRDefault="00FD7B25" w:rsidP="00225822">
            <w:pPr>
              <w:pStyle w:val="TAC"/>
              <w:rPr>
                <w:rFonts w:eastAsia="?? ??" w:cs="Arial"/>
                <w:lang w:eastAsia="en-US"/>
              </w:rPr>
            </w:pPr>
            <w:r w:rsidRPr="00287220">
              <w:rPr>
                <w:rFonts w:eastAsia="?? ??" w:cs="Arial"/>
                <w:lang w:eastAsia="en-US"/>
              </w:rPr>
              <w:t xml:space="preserve">EPA5 </w:t>
            </w:r>
          </w:p>
        </w:tc>
      </w:tr>
      <w:tr w:rsidR="00FD7B25" w:rsidRPr="00287220" w14:paraId="3EE2D83B" w14:textId="77777777" w:rsidTr="00225822">
        <w:trPr>
          <w:trHeight w:val="171"/>
          <w:jc w:val="center"/>
        </w:trPr>
        <w:tc>
          <w:tcPr>
            <w:tcW w:w="3208" w:type="dxa"/>
            <w:gridSpan w:val="2"/>
            <w:shd w:val="clear" w:color="auto" w:fill="FFFFFF"/>
            <w:vAlign w:val="center"/>
            <w:hideMark/>
          </w:tcPr>
          <w:p w14:paraId="13139CE5" w14:textId="77777777" w:rsidR="00FD7B25" w:rsidRPr="00287220" w:rsidRDefault="00FD7B25" w:rsidP="00225822">
            <w:pPr>
              <w:pStyle w:val="TAC"/>
              <w:rPr>
                <w:rFonts w:cs="v5.0.0"/>
                <w:lang w:eastAsia="zh-CN"/>
              </w:rPr>
            </w:pPr>
            <w:r w:rsidRPr="00287220">
              <w:rPr>
                <w:rFonts w:cs="v5.0.0" w:hint="eastAsia"/>
                <w:lang w:eastAsia="zh-CN"/>
              </w:rPr>
              <w:t>Beamforming model</w:t>
            </w:r>
          </w:p>
        </w:tc>
        <w:tc>
          <w:tcPr>
            <w:tcW w:w="1417" w:type="dxa"/>
            <w:shd w:val="clear" w:color="auto" w:fill="FFFFFF"/>
            <w:vAlign w:val="center"/>
            <w:hideMark/>
          </w:tcPr>
          <w:p w14:paraId="7276B4B6" w14:textId="77777777" w:rsidR="00FD7B25" w:rsidRPr="00287220" w:rsidRDefault="00FD7B25" w:rsidP="00225822">
            <w:pPr>
              <w:pStyle w:val="TAC"/>
              <w:rPr>
                <w:rFonts w:cs="v5.0.0"/>
                <w:lang w:eastAsia="ko-KR"/>
              </w:rPr>
            </w:pPr>
          </w:p>
        </w:tc>
        <w:tc>
          <w:tcPr>
            <w:tcW w:w="5681" w:type="dxa"/>
            <w:gridSpan w:val="4"/>
            <w:shd w:val="clear" w:color="auto" w:fill="FFFFFF"/>
            <w:hideMark/>
          </w:tcPr>
          <w:p w14:paraId="4EFF9ACF" w14:textId="77777777" w:rsidR="00FD7B25" w:rsidRPr="00287220" w:rsidRDefault="00FD7B25" w:rsidP="00225822">
            <w:pPr>
              <w:pStyle w:val="TAC"/>
              <w:rPr>
                <w:rFonts w:cs="v5.0.0"/>
                <w:lang w:eastAsia="zh-CN"/>
              </w:rPr>
            </w:pPr>
            <w:r w:rsidRPr="00287220">
              <w:rPr>
                <w:rFonts w:cs="v5.0.0"/>
                <w:lang w:eastAsia="ko-KR"/>
              </w:rPr>
              <w:t>Annex B.4.</w:t>
            </w:r>
            <w:r w:rsidRPr="00287220">
              <w:rPr>
                <w:rFonts w:cs="v5.0.0" w:hint="eastAsia"/>
                <w:lang w:eastAsia="zh-CN"/>
              </w:rPr>
              <w:t>6</w:t>
            </w:r>
          </w:p>
        </w:tc>
      </w:tr>
      <w:tr w:rsidR="00FD7B25" w:rsidRPr="00287220" w14:paraId="4C2CC149" w14:textId="77777777" w:rsidTr="00225822">
        <w:trPr>
          <w:trHeight w:val="171"/>
          <w:jc w:val="center"/>
        </w:trPr>
        <w:tc>
          <w:tcPr>
            <w:tcW w:w="3208" w:type="dxa"/>
            <w:gridSpan w:val="2"/>
            <w:shd w:val="clear" w:color="auto" w:fill="FFFFFF"/>
            <w:vAlign w:val="center"/>
            <w:hideMark/>
          </w:tcPr>
          <w:p w14:paraId="1F8E31E4" w14:textId="77777777" w:rsidR="00FD7B25" w:rsidRPr="00287220" w:rsidRDefault="00FD7B25" w:rsidP="00225822">
            <w:pPr>
              <w:pStyle w:val="TAC"/>
              <w:rPr>
                <w:rFonts w:eastAsia="?? ??" w:cs="Arial"/>
                <w:lang w:eastAsia="en-US"/>
              </w:rPr>
            </w:pPr>
            <w:r w:rsidRPr="00287220">
              <w:rPr>
                <w:rFonts w:eastAsia="?? ??" w:cs="Arial"/>
                <w:lang w:eastAsia="en-US"/>
              </w:rPr>
              <w:t xml:space="preserve">Precoding granularity </w:t>
            </w:r>
          </w:p>
        </w:tc>
        <w:tc>
          <w:tcPr>
            <w:tcW w:w="1417" w:type="dxa"/>
            <w:shd w:val="clear" w:color="auto" w:fill="FFFFFF"/>
            <w:vAlign w:val="center"/>
            <w:hideMark/>
          </w:tcPr>
          <w:p w14:paraId="2D1CC53B" w14:textId="77777777" w:rsidR="00FD7B25" w:rsidRPr="00287220" w:rsidRDefault="00FD7B25" w:rsidP="00225822">
            <w:pPr>
              <w:pStyle w:val="TAC"/>
              <w:rPr>
                <w:rFonts w:eastAsia="?? ??" w:cs="Arial"/>
                <w:lang w:eastAsia="en-US"/>
              </w:rPr>
            </w:pPr>
            <w:r w:rsidRPr="00287220">
              <w:rPr>
                <w:rFonts w:eastAsia="?? ??" w:cs="Arial"/>
                <w:lang w:eastAsia="en-US"/>
              </w:rPr>
              <w:t xml:space="preserve">PRB </w:t>
            </w:r>
          </w:p>
        </w:tc>
        <w:tc>
          <w:tcPr>
            <w:tcW w:w="5681" w:type="dxa"/>
            <w:gridSpan w:val="4"/>
            <w:shd w:val="clear" w:color="auto" w:fill="FFFFFF"/>
            <w:vAlign w:val="center"/>
            <w:hideMark/>
          </w:tcPr>
          <w:p w14:paraId="43C73443" w14:textId="77777777" w:rsidR="00FD7B25" w:rsidRPr="00287220" w:rsidRDefault="00FD7B25" w:rsidP="00225822">
            <w:pPr>
              <w:pStyle w:val="TAC"/>
              <w:rPr>
                <w:rFonts w:cs="Arial"/>
                <w:lang w:eastAsia="zh-CN"/>
              </w:rPr>
            </w:pPr>
            <w:r w:rsidRPr="00287220">
              <w:rPr>
                <w:rFonts w:eastAsia="?? ??" w:cs="Arial"/>
                <w:lang w:eastAsia="en-US"/>
              </w:rPr>
              <w:t>50</w:t>
            </w:r>
          </w:p>
        </w:tc>
      </w:tr>
      <w:tr w:rsidR="00FD7B25" w:rsidRPr="00287220" w14:paraId="6D617DC5" w14:textId="77777777" w:rsidTr="00225822">
        <w:trPr>
          <w:trHeight w:val="286"/>
          <w:jc w:val="center"/>
        </w:trPr>
        <w:tc>
          <w:tcPr>
            <w:tcW w:w="3208" w:type="dxa"/>
            <w:gridSpan w:val="2"/>
            <w:shd w:val="clear" w:color="auto" w:fill="FFFFFF"/>
            <w:vAlign w:val="center"/>
            <w:hideMark/>
          </w:tcPr>
          <w:p w14:paraId="6BFFEA47" w14:textId="77777777" w:rsidR="00FD7B25" w:rsidRPr="00287220" w:rsidRDefault="00FD7B25" w:rsidP="00225822">
            <w:pPr>
              <w:pStyle w:val="TAC"/>
              <w:rPr>
                <w:rFonts w:cs="Arial"/>
                <w:lang w:eastAsia="zh-CN"/>
              </w:rPr>
            </w:pPr>
            <w:r w:rsidRPr="00287220">
              <w:rPr>
                <w:rFonts w:eastAsia="?? ??" w:cs="Arial"/>
                <w:lang w:eastAsia="en-US"/>
              </w:rPr>
              <w:t xml:space="preserve">Correlation and antenna configuration </w:t>
            </w:r>
            <w:r w:rsidRPr="00287220">
              <w:rPr>
                <w:rFonts w:cs="Arial"/>
                <w:lang w:eastAsia="zh-CN"/>
              </w:rPr>
              <w:t xml:space="preserve"> (Note 1)</w:t>
            </w:r>
          </w:p>
        </w:tc>
        <w:tc>
          <w:tcPr>
            <w:tcW w:w="1417" w:type="dxa"/>
            <w:shd w:val="clear" w:color="auto" w:fill="FFFFFF"/>
            <w:vAlign w:val="center"/>
            <w:hideMark/>
          </w:tcPr>
          <w:p w14:paraId="53CBA10D" w14:textId="77777777" w:rsidR="00FD7B25" w:rsidRPr="00287220" w:rsidRDefault="00FD7B25" w:rsidP="00225822">
            <w:pPr>
              <w:pStyle w:val="TAC"/>
              <w:rPr>
                <w:rFonts w:eastAsia="?? ??" w:cs="Arial"/>
                <w:lang w:eastAsia="en-US"/>
              </w:rPr>
            </w:pPr>
          </w:p>
        </w:tc>
        <w:tc>
          <w:tcPr>
            <w:tcW w:w="1379" w:type="dxa"/>
            <w:shd w:val="clear" w:color="auto" w:fill="FFFFFF"/>
            <w:vAlign w:val="center"/>
            <w:hideMark/>
          </w:tcPr>
          <w:p w14:paraId="45EE41EB" w14:textId="77777777" w:rsidR="00FD7B25" w:rsidRPr="00287220" w:rsidRDefault="00FD7B25" w:rsidP="00225822">
            <w:pPr>
              <w:pStyle w:val="TAC"/>
              <w:rPr>
                <w:rFonts w:eastAsia="?? ??" w:cs="Arial"/>
                <w:lang w:eastAsia="en-US"/>
              </w:rPr>
            </w:pPr>
            <w:r w:rsidRPr="00287220">
              <w:rPr>
                <w:rFonts w:eastAsia="?? ??" w:cs="Arial"/>
                <w:lang w:eastAsia="en-US"/>
              </w:rPr>
              <w:t xml:space="preserve">4x2 XP High  </w:t>
            </w:r>
          </w:p>
        </w:tc>
        <w:tc>
          <w:tcPr>
            <w:tcW w:w="1418" w:type="dxa"/>
            <w:shd w:val="clear" w:color="auto" w:fill="FFFFFF"/>
            <w:vAlign w:val="center"/>
            <w:hideMark/>
          </w:tcPr>
          <w:p w14:paraId="6063B82D" w14:textId="77777777" w:rsidR="00FD7B25" w:rsidRPr="00287220" w:rsidRDefault="00FD7B25" w:rsidP="00225822">
            <w:pPr>
              <w:pStyle w:val="TAC"/>
              <w:rPr>
                <w:rFonts w:eastAsia="?? ??" w:cs="Arial"/>
                <w:lang w:eastAsia="en-US"/>
              </w:rPr>
            </w:pPr>
            <w:r w:rsidRPr="00287220">
              <w:rPr>
                <w:rFonts w:eastAsia="?? ??" w:cs="Arial"/>
                <w:lang w:eastAsia="en-US"/>
              </w:rPr>
              <w:t xml:space="preserve">8x2 XP High </w:t>
            </w:r>
          </w:p>
        </w:tc>
        <w:tc>
          <w:tcPr>
            <w:tcW w:w="1396" w:type="dxa"/>
            <w:shd w:val="clear" w:color="auto" w:fill="FFFFFF"/>
            <w:vAlign w:val="center"/>
            <w:hideMark/>
          </w:tcPr>
          <w:p w14:paraId="6C9D6E16" w14:textId="77777777" w:rsidR="00FD7B25" w:rsidRPr="00287220" w:rsidRDefault="00FD7B25" w:rsidP="00225822">
            <w:pPr>
              <w:pStyle w:val="TAC"/>
              <w:rPr>
                <w:rFonts w:eastAsia="?? ??" w:cs="Arial"/>
                <w:lang w:eastAsia="en-US"/>
              </w:rPr>
            </w:pPr>
            <w:r w:rsidRPr="00287220">
              <w:rPr>
                <w:rFonts w:eastAsia="?? ??" w:cs="Arial"/>
                <w:lang w:eastAsia="en-US"/>
              </w:rPr>
              <w:t xml:space="preserve">8x2 XP High </w:t>
            </w:r>
          </w:p>
        </w:tc>
        <w:tc>
          <w:tcPr>
            <w:tcW w:w="1488" w:type="dxa"/>
            <w:shd w:val="clear" w:color="auto" w:fill="FFFFFF"/>
            <w:vAlign w:val="center"/>
            <w:hideMark/>
          </w:tcPr>
          <w:p w14:paraId="6E9536BA" w14:textId="77777777" w:rsidR="00FD7B25" w:rsidRPr="00287220" w:rsidRDefault="00FD7B25" w:rsidP="00225822">
            <w:pPr>
              <w:pStyle w:val="TAC"/>
              <w:rPr>
                <w:rFonts w:eastAsia="?? ??" w:cs="Arial"/>
                <w:lang w:eastAsia="en-US"/>
              </w:rPr>
            </w:pPr>
            <w:r w:rsidRPr="00287220">
              <w:rPr>
                <w:rFonts w:eastAsia="?? ??" w:cs="Arial"/>
                <w:lang w:eastAsia="en-US"/>
              </w:rPr>
              <w:t xml:space="preserve">8x2 XP High </w:t>
            </w:r>
          </w:p>
        </w:tc>
      </w:tr>
      <w:tr w:rsidR="00FD7B25" w:rsidRPr="00287220" w14:paraId="43D96171" w14:textId="77777777" w:rsidTr="00225822">
        <w:trPr>
          <w:trHeight w:val="171"/>
          <w:jc w:val="center"/>
        </w:trPr>
        <w:tc>
          <w:tcPr>
            <w:tcW w:w="3208" w:type="dxa"/>
            <w:gridSpan w:val="2"/>
            <w:shd w:val="clear" w:color="auto" w:fill="FFFFFF"/>
            <w:vAlign w:val="center"/>
            <w:hideMark/>
          </w:tcPr>
          <w:p w14:paraId="5022E6AD" w14:textId="77777777" w:rsidR="00FD7B25" w:rsidRPr="00287220" w:rsidRDefault="00FD7B25" w:rsidP="00225822">
            <w:pPr>
              <w:pStyle w:val="TAC"/>
              <w:rPr>
                <w:rFonts w:eastAsia="?? ??" w:cs="Arial"/>
                <w:lang w:eastAsia="en-US"/>
              </w:rPr>
            </w:pPr>
            <w:r w:rsidRPr="00287220">
              <w:rPr>
                <w:rFonts w:eastAsia="?? ??" w:cs="Arial"/>
                <w:lang w:eastAsia="en-US"/>
              </w:rPr>
              <w:t xml:space="preserve">Cell-specific reference signals </w:t>
            </w:r>
          </w:p>
        </w:tc>
        <w:tc>
          <w:tcPr>
            <w:tcW w:w="1417" w:type="dxa"/>
            <w:shd w:val="clear" w:color="auto" w:fill="FFFFFF"/>
            <w:vAlign w:val="center"/>
            <w:hideMark/>
          </w:tcPr>
          <w:p w14:paraId="65F85B47" w14:textId="77777777" w:rsidR="00FD7B25" w:rsidRPr="00287220" w:rsidRDefault="00FD7B25" w:rsidP="00225822">
            <w:pPr>
              <w:pStyle w:val="TAC"/>
              <w:rPr>
                <w:rFonts w:eastAsia="?? ??" w:cs="Arial"/>
                <w:lang w:eastAsia="en-US"/>
              </w:rPr>
            </w:pPr>
          </w:p>
        </w:tc>
        <w:tc>
          <w:tcPr>
            <w:tcW w:w="5681" w:type="dxa"/>
            <w:gridSpan w:val="4"/>
            <w:shd w:val="clear" w:color="auto" w:fill="FFFFFF"/>
            <w:vAlign w:val="center"/>
            <w:hideMark/>
          </w:tcPr>
          <w:p w14:paraId="03D2AA3C" w14:textId="77777777" w:rsidR="00FD7B25" w:rsidRPr="00287220" w:rsidRDefault="00FD7B25" w:rsidP="00225822">
            <w:pPr>
              <w:pStyle w:val="TAC"/>
              <w:rPr>
                <w:rFonts w:eastAsia="?? ??" w:cs="Arial"/>
                <w:lang w:eastAsia="en-US"/>
              </w:rPr>
            </w:pPr>
            <w:r w:rsidRPr="00287220">
              <w:rPr>
                <w:rFonts w:eastAsia="?? ??" w:cs="Arial"/>
                <w:lang w:eastAsia="en-US"/>
              </w:rPr>
              <w:t xml:space="preserve">Antenna ports 0,1  </w:t>
            </w:r>
          </w:p>
        </w:tc>
      </w:tr>
      <w:tr w:rsidR="00FD7B25" w:rsidRPr="00287220" w14:paraId="74745B2C" w14:textId="77777777" w:rsidTr="00225822">
        <w:trPr>
          <w:trHeight w:val="171"/>
          <w:jc w:val="center"/>
        </w:trPr>
        <w:tc>
          <w:tcPr>
            <w:tcW w:w="3208" w:type="dxa"/>
            <w:gridSpan w:val="2"/>
            <w:shd w:val="clear" w:color="auto" w:fill="FFFFFF"/>
            <w:vAlign w:val="center"/>
            <w:hideMark/>
          </w:tcPr>
          <w:p w14:paraId="057BF4E3" w14:textId="77777777" w:rsidR="00FD7B25" w:rsidRPr="00287220" w:rsidRDefault="00FD7B25" w:rsidP="00225822">
            <w:pPr>
              <w:pStyle w:val="TAC"/>
              <w:rPr>
                <w:rFonts w:eastAsia="?? ??" w:cs="Arial"/>
                <w:lang w:eastAsia="en-US"/>
              </w:rPr>
            </w:pPr>
            <w:r w:rsidRPr="00287220">
              <w:rPr>
                <w:rFonts w:eastAsia="?? ??" w:cs="Arial"/>
                <w:lang w:eastAsia="en-US"/>
              </w:rPr>
              <w:t xml:space="preserve">eMIMO-Type  </w:t>
            </w:r>
          </w:p>
        </w:tc>
        <w:tc>
          <w:tcPr>
            <w:tcW w:w="1417" w:type="dxa"/>
            <w:shd w:val="clear" w:color="auto" w:fill="FFFFFF"/>
            <w:vAlign w:val="center"/>
            <w:hideMark/>
          </w:tcPr>
          <w:p w14:paraId="7F6E4ADA" w14:textId="77777777" w:rsidR="00FD7B25" w:rsidRPr="00287220" w:rsidRDefault="00FD7B25" w:rsidP="00225822">
            <w:pPr>
              <w:pStyle w:val="TAC"/>
              <w:rPr>
                <w:rFonts w:eastAsia="?? ??" w:cs="Arial"/>
                <w:lang w:eastAsia="en-US"/>
              </w:rPr>
            </w:pPr>
          </w:p>
        </w:tc>
        <w:tc>
          <w:tcPr>
            <w:tcW w:w="5681" w:type="dxa"/>
            <w:gridSpan w:val="4"/>
            <w:shd w:val="clear" w:color="auto" w:fill="FFFFFF"/>
            <w:vAlign w:val="center"/>
            <w:hideMark/>
          </w:tcPr>
          <w:p w14:paraId="453A9BB5" w14:textId="77777777" w:rsidR="00FD7B25" w:rsidRPr="00287220" w:rsidRDefault="00FD7B25" w:rsidP="00225822">
            <w:pPr>
              <w:pStyle w:val="TAC"/>
              <w:rPr>
                <w:rFonts w:eastAsia="?? ??" w:cs="Arial"/>
                <w:lang w:eastAsia="en-US"/>
              </w:rPr>
            </w:pPr>
            <w:r w:rsidRPr="00287220">
              <w:rPr>
                <w:rFonts w:eastAsia="?? ??" w:cs="Arial"/>
                <w:lang w:eastAsia="en-US"/>
              </w:rPr>
              <w:t xml:space="preserve">Class B  </w:t>
            </w:r>
          </w:p>
        </w:tc>
      </w:tr>
      <w:tr w:rsidR="00FD7B25" w:rsidRPr="00287220" w14:paraId="2D3FFF7C" w14:textId="77777777" w:rsidTr="00225822">
        <w:trPr>
          <w:trHeight w:val="171"/>
          <w:jc w:val="center"/>
        </w:trPr>
        <w:tc>
          <w:tcPr>
            <w:tcW w:w="3208" w:type="dxa"/>
            <w:gridSpan w:val="2"/>
            <w:shd w:val="clear" w:color="auto" w:fill="FFFFFF"/>
            <w:vAlign w:val="center"/>
            <w:hideMark/>
          </w:tcPr>
          <w:p w14:paraId="2EDAA0D2" w14:textId="77777777" w:rsidR="00FD7B25" w:rsidRPr="00287220" w:rsidRDefault="00FD7B25" w:rsidP="00225822">
            <w:pPr>
              <w:pStyle w:val="TAC"/>
              <w:rPr>
                <w:rFonts w:cs="Arial"/>
                <w:lang w:eastAsia="zh-CN"/>
              </w:rPr>
            </w:pPr>
            <w:r w:rsidRPr="00287220">
              <w:rPr>
                <w:rFonts w:eastAsia="?? ??" w:cs="Arial"/>
                <w:lang w:eastAsia="en-US"/>
              </w:rPr>
              <w:t xml:space="preserve">Number of NZP-CSI resources (K) </w:t>
            </w:r>
          </w:p>
          <w:p w14:paraId="14585941" w14:textId="77777777" w:rsidR="00FD7B25" w:rsidRPr="00287220" w:rsidRDefault="00FD7B25" w:rsidP="00225822">
            <w:pPr>
              <w:pStyle w:val="TAC"/>
              <w:rPr>
                <w:rFonts w:cs="Arial"/>
                <w:lang w:eastAsia="zh-CN"/>
              </w:rPr>
            </w:pPr>
            <w:r w:rsidRPr="00287220">
              <w:rPr>
                <w:rFonts w:cs="Arial" w:hint="eastAsia"/>
                <w:lang w:eastAsia="zh-CN"/>
              </w:rPr>
              <w:t>(Note 3)</w:t>
            </w:r>
          </w:p>
        </w:tc>
        <w:tc>
          <w:tcPr>
            <w:tcW w:w="1417" w:type="dxa"/>
            <w:shd w:val="clear" w:color="auto" w:fill="FFFFFF"/>
            <w:vAlign w:val="center"/>
            <w:hideMark/>
          </w:tcPr>
          <w:p w14:paraId="1C64D899" w14:textId="77777777" w:rsidR="00FD7B25" w:rsidRPr="00287220" w:rsidRDefault="00FD7B25" w:rsidP="00225822">
            <w:pPr>
              <w:pStyle w:val="TAC"/>
              <w:rPr>
                <w:rFonts w:eastAsia="?? ??" w:cs="Arial"/>
                <w:lang w:eastAsia="en-US"/>
              </w:rPr>
            </w:pPr>
          </w:p>
        </w:tc>
        <w:tc>
          <w:tcPr>
            <w:tcW w:w="1379" w:type="dxa"/>
            <w:shd w:val="clear" w:color="auto" w:fill="FFFFFF"/>
            <w:vAlign w:val="center"/>
            <w:hideMark/>
          </w:tcPr>
          <w:p w14:paraId="63D63215" w14:textId="77777777" w:rsidR="00FD7B25" w:rsidRPr="00287220" w:rsidRDefault="00FD7B25" w:rsidP="00225822">
            <w:pPr>
              <w:pStyle w:val="TAC"/>
              <w:rPr>
                <w:rFonts w:cs="Arial"/>
                <w:lang w:eastAsia="zh-CN"/>
              </w:rPr>
            </w:pPr>
            <w:r w:rsidRPr="00287220">
              <w:rPr>
                <w:rFonts w:eastAsia="?? ??" w:cs="Arial"/>
                <w:lang w:eastAsia="en-US"/>
              </w:rPr>
              <w:t>2</w:t>
            </w:r>
            <w:r w:rsidRPr="00287220">
              <w:rPr>
                <w:rFonts w:cs="Arial" w:hint="eastAsia"/>
                <w:lang w:eastAsia="zh-CN"/>
              </w:rPr>
              <w:t xml:space="preserve"> for following CRI</w:t>
            </w:r>
          </w:p>
          <w:p w14:paraId="2B4C3AEE" w14:textId="77777777" w:rsidR="00FD7B25" w:rsidRPr="00287220" w:rsidRDefault="00FD7B25" w:rsidP="00225822">
            <w:pPr>
              <w:pStyle w:val="TAC"/>
              <w:rPr>
                <w:rFonts w:cs="Arial"/>
                <w:lang w:eastAsia="zh-CN"/>
              </w:rPr>
            </w:pPr>
            <w:r w:rsidRPr="00287220">
              <w:rPr>
                <w:rFonts w:cs="Arial" w:hint="eastAsia"/>
                <w:lang w:eastAsia="zh-CN"/>
              </w:rPr>
              <w:t>1 for fixed CRI</w:t>
            </w:r>
          </w:p>
        </w:tc>
        <w:tc>
          <w:tcPr>
            <w:tcW w:w="1418" w:type="dxa"/>
            <w:shd w:val="clear" w:color="auto" w:fill="FFFFFF"/>
            <w:vAlign w:val="center"/>
            <w:hideMark/>
          </w:tcPr>
          <w:p w14:paraId="267D7422" w14:textId="77777777" w:rsidR="00FD7B25" w:rsidRPr="00287220" w:rsidRDefault="00FD7B25" w:rsidP="00225822">
            <w:pPr>
              <w:pStyle w:val="TAC"/>
              <w:rPr>
                <w:rFonts w:cs="Arial"/>
                <w:lang w:eastAsia="zh-CN"/>
              </w:rPr>
            </w:pPr>
            <w:r w:rsidRPr="00287220">
              <w:rPr>
                <w:rFonts w:eastAsia="?? ??" w:cs="Arial"/>
                <w:lang w:eastAsia="en-US"/>
              </w:rPr>
              <w:t>2</w:t>
            </w:r>
            <w:r w:rsidRPr="00287220">
              <w:rPr>
                <w:rFonts w:cs="Arial" w:hint="eastAsia"/>
                <w:lang w:eastAsia="zh-CN"/>
              </w:rPr>
              <w:t xml:space="preserve"> for following CRI</w:t>
            </w:r>
          </w:p>
          <w:p w14:paraId="35DD149E" w14:textId="77777777" w:rsidR="00FD7B25" w:rsidRPr="00287220" w:rsidRDefault="00FD7B25" w:rsidP="00225822">
            <w:pPr>
              <w:pStyle w:val="TAC"/>
              <w:rPr>
                <w:rFonts w:eastAsia="?? ??" w:cs="Arial"/>
                <w:lang w:eastAsia="en-US"/>
              </w:rPr>
            </w:pPr>
            <w:r w:rsidRPr="00287220">
              <w:rPr>
                <w:rFonts w:cs="Arial" w:hint="eastAsia"/>
                <w:lang w:eastAsia="zh-CN"/>
              </w:rPr>
              <w:t>1 for fixed CRI</w:t>
            </w:r>
          </w:p>
        </w:tc>
        <w:tc>
          <w:tcPr>
            <w:tcW w:w="1396" w:type="dxa"/>
            <w:shd w:val="clear" w:color="auto" w:fill="FFFFFF"/>
            <w:vAlign w:val="center"/>
            <w:hideMark/>
          </w:tcPr>
          <w:p w14:paraId="7D6CCA2F" w14:textId="77777777" w:rsidR="00FD7B25" w:rsidRPr="00287220" w:rsidRDefault="00FD7B25" w:rsidP="00225822">
            <w:pPr>
              <w:pStyle w:val="TAC"/>
              <w:rPr>
                <w:rFonts w:cs="Arial"/>
                <w:lang w:eastAsia="zh-CN"/>
              </w:rPr>
            </w:pPr>
            <w:r w:rsidRPr="00287220">
              <w:rPr>
                <w:rFonts w:cs="Arial" w:hint="eastAsia"/>
                <w:lang w:eastAsia="zh-CN"/>
              </w:rPr>
              <w:t>4 for following CRI</w:t>
            </w:r>
          </w:p>
          <w:p w14:paraId="519576A4" w14:textId="77777777" w:rsidR="00FD7B25" w:rsidRPr="00287220" w:rsidRDefault="00FD7B25" w:rsidP="00225822">
            <w:pPr>
              <w:pStyle w:val="TAC"/>
              <w:rPr>
                <w:rFonts w:eastAsia="?? ??" w:cs="Arial"/>
                <w:lang w:eastAsia="en-US"/>
              </w:rPr>
            </w:pPr>
            <w:r w:rsidRPr="00287220">
              <w:rPr>
                <w:rFonts w:cs="Arial" w:hint="eastAsia"/>
                <w:lang w:eastAsia="zh-CN"/>
              </w:rPr>
              <w:t>1 for fixed CRI</w:t>
            </w:r>
          </w:p>
        </w:tc>
        <w:tc>
          <w:tcPr>
            <w:tcW w:w="1488" w:type="dxa"/>
            <w:shd w:val="clear" w:color="auto" w:fill="FFFFFF"/>
            <w:vAlign w:val="center"/>
            <w:hideMark/>
          </w:tcPr>
          <w:p w14:paraId="6DF55E4C" w14:textId="77777777" w:rsidR="00FD7B25" w:rsidRPr="00287220" w:rsidRDefault="00FD7B25" w:rsidP="00225822">
            <w:pPr>
              <w:pStyle w:val="TAC"/>
              <w:rPr>
                <w:rFonts w:cs="Arial"/>
                <w:lang w:eastAsia="zh-CN"/>
              </w:rPr>
            </w:pPr>
            <w:r w:rsidRPr="00287220">
              <w:rPr>
                <w:rFonts w:cs="Arial" w:hint="eastAsia"/>
                <w:lang w:eastAsia="zh-CN"/>
              </w:rPr>
              <w:t>8 for following CRI</w:t>
            </w:r>
          </w:p>
          <w:p w14:paraId="792F78F3" w14:textId="77777777" w:rsidR="00FD7B25" w:rsidRPr="00287220" w:rsidRDefault="00FD7B25" w:rsidP="00225822">
            <w:pPr>
              <w:pStyle w:val="TAC"/>
              <w:rPr>
                <w:rFonts w:eastAsia="?? ??" w:cs="Arial"/>
                <w:lang w:eastAsia="en-US"/>
              </w:rPr>
            </w:pPr>
            <w:r w:rsidRPr="00287220">
              <w:rPr>
                <w:rFonts w:cs="Arial" w:hint="eastAsia"/>
                <w:lang w:eastAsia="zh-CN"/>
              </w:rPr>
              <w:t>1 for fixed CRI</w:t>
            </w:r>
          </w:p>
        </w:tc>
      </w:tr>
      <w:tr w:rsidR="00FD7B25" w:rsidRPr="00287220" w14:paraId="021611BB" w14:textId="77777777" w:rsidTr="00225822">
        <w:trPr>
          <w:trHeight w:val="171"/>
          <w:jc w:val="center"/>
        </w:trPr>
        <w:tc>
          <w:tcPr>
            <w:tcW w:w="3208" w:type="dxa"/>
            <w:gridSpan w:val="2"/>
            <w:shd w:val="clear" w:color="auto" w:fill="FFFFFF"/>
            <w:vAlign w:val="center"/>
            <w:hideMark/>
          </w:tcPr>
          <w:p w14:paraId="0B38FF9B" w14:textId="77777777" w:rsidR="00FD7B25" w:rsidRPr="00287220" w:rsidRDefault="00FD7B25" w:rsidP="00225822">
            <w:pPr>
              <w:pStyle w:val="TAC"/>
              <w:rPr>
                <w:rFonts w:eastAsia="?? ??" w:cs="Arial"/>
                <w:lang w:eastAsia="en-US"/>
              </w:rPr>
            </w:pPr>
            <w:r w:rsidRPr="00287220">
              <w:rPr>
                <w:rFonts w:eastAsia="?? ??" w:cs="Arial"/>
                <w:lang w:eastAsia="en-US"/>
              </w:rPr>
              <w:t xml:space="preserve">NZP-CSI-RS-ID-List </w:t>
            </w:r>
          </w:p>
        </w:tc>
        <w:tc>
          <w:tcPr>
            <w:tcW w:w="1417" w:type="dxa"/>
            <w:shd w:val="clear" w:color="auto" w:fill="FFFFFF"/>
            <w:vAlign w:val="center"/>
            <w:hideMark/>
          </w:tcPr>
          <w:p w14:paraId="24B2A2B2" w14:textId="77777777" w:rsidR="00FD7B25" w:rsidRPr="00287220" w:rsidRDefault="00FD7B25" w:rsidP="00225822">
            <w:pPr>
              <w:pStyle w:val="TAC"/>
              <w:rPr>
                <w:rFonts w:eastAsia="?? ??" w:cs="Arial"/>
                <w:lang w:eastAsia="en-US"/>
              </w:rPr>
            </w:pPr>
          </w:p>
        </w:tc>
        <w:tc>
          <w:tcPr>
            <w:tcW w:w="1379" w:type="dxa"/>
            <w:shd w:val="clear" w:color="auto" w:fill="FFFFFF"/>
            <w:vAlign w:val="center"/>
            <w:hideMark/>
          </w:tcPr>
          <w:p w14:paraId="741841C8" w14:textId="77777777" w:rsidR="00FD7B25" w:rsidRPr="00287220" w:rsidRDefault="00FD7B25" w:rsidP="00225822">
            <w:pPr>
              <w:pStyle w:val="TAC"/>
              <w:rPr>
                <w:rFonts w:eastAsia="?? ??" w:cs="Arial"/>
                <w:lang w:eastAsia="en-US"/>
              </w:rPr>
            </w:pPr>
            <w:r w:rsidRPr="00287220">
              <w:rPr>
                <w:rFonts w:eastAsia="?? ??" w:cs="Arial"/>
                <w:lang w:eastAsia="en-US"/>
              </w:rPr>
              <w:t xml:space="preserve">{0,1} </w:t>
            </w:r>
          </w:p>
        </w:tc>
        <w:tc>
          <w:tcPr>
            <w:tcW w:w="1418" w:type="dxa"/>
            <w:shd w:val="clear" w:color="auto" w:fill="FFFFFF"/>
            <w:vAlign w:val="center"/>
            <w:hideMark/>
          </w:tcPr>
          <w:p w14:paraId="61A07B8F" w14:textId="77777777" w:rsidR="00FD7B25" w:rsidRPr="00287220" w:rsidRDefault="00FD7B25" w:rsidP="00225822">
            <w:pPr>
              <w:pStyle w:val="TAC"/>
              <w:rPr>
                <w:rFonts w:eastAsia="?? ??" w:cs="Arial"/>
                <w:lang w:eastAsia="en-US"/>
              </w:rPr>
            </w:pPr>
            <w:r w:rsidRPr="00287220">
              <w:rPr>
                <w:rFonts w:eastAsia="?? ??" w:cs="Arial"/>
                <w:lang w:eastAsia="en-US"/>
              </w:rPr>
              <w:t xml:space="preserve">{0,1} </w:t>
            </w:r>
          </w:p>
        </w:tc>
        <w:tc>
          <w:tcPr>
            <w:tcW w:w="1396" w:type="dxa"/>
            <w:shd w:val="clear" w:color="auto" w:fill="FFFFFF"/>
            <w:vAlign w:val="center"/>
            <w:hideMark/>
          </w:tcPr>
          <w:p w14:paraId="64B0F7FC" w14:textId="77777777" w:rsidR="00FD7B25" w:rsidRPr="00287220" w:rsidRDefault="00FD7B25" w:rsidP="00225822">
            <w:pPr>
              <w:pStyle w:val="TAC"/>
              <w:rPr>
                <w:rFonts w:eastAsia="?? ??" w:cs="Arial"/>
                <w:lang w:eastAsia="en-US"/>
              </w:rPr>
            </w:pPr>
            <w:r w:rsidRPr="00287220">
              <w:rPr>
                <w:rFonts w:eastAsia="?? ??" w:cs="Arial"/>
                <w:lang w:eastAsia="en-US"/>
              </w:rPr>
              <w:t xml:space="preserve">{0,1,2,3 } </w:t>
            </w:r>
          </w:p>
        </w:tc>
        <w:tc>
          <w:tcPr>
            <w:tcW w:w="1488" w:type="dxa"/>
            <w:shd w:val="clear" w:color="auto" w:fill="FFFFFF"/>
            <w:vAlign w:val="center"/>
            <w:hideMark/>
          </w:tcPr>
          <w:p w14:paraId="742672FC" w14:textId="77777777" w:rsidR="00FD7B25" w:rsidRPr="00287220" w:rsidRDefault="00FD7B25" w:rsidP="00225822">
            <w:pPr>
              <w:pStyle w:val="TAC"/>
              <w:rPr>
                <w:rFonts w:eastAsia="?? ??" w:cs="Arial"/>
                <w:lang w:eastAsia="en-US"/>
              </w:rPr>
            </w:pPr>
            <w:r w:rsidRPr="00287220">
              <w:rPr>
                <w:rFonts w:eastAsia="?? ??" w:cs="Arial"/>
                <w:lang w:eastAsia="en-US"/>
              </w:rPr>
              <w:t xml:space="preserve">{0,1,2,3,4,5,6,7} </w:t>
            </w:r>
          </w:p>
        </w:tc>
      </w:tr>
      <w:tr w:rsidR="00FD7B25" w:rsidRPr="00287220" w14:paraId="42F0936D" w14:textId="77777777" w:rsidTr="00225822">
        <w:trPr>
          <w:trHeight w:val="171"/>
          <w:jc w:val="center"/>
        </w:trPr>
        <w:tc>
          <w:tcPr>
            <w:tcW w:w="3208" w:type="dxa"/>
            <w:gridSpan w:val="2"/>
            <w:shd w:val="clear" w:color="auto" w:fill="FFFFFF"/>
            <w:vAlign w:val="center"/>
            <w:hideMark/>
          </w:tcPr>
          <w:p w14:paraId="23B2E0DE" w14:textId="77777777" w:rsidR="00FD7B25" w:rsidRPr="00287220" w:rsidRDefault="00FD7B25" w:rsidP="00225822">
            <w:pPr>
              <w:pStyle w:val="TAC"/>
              <w:rPr>
                <w:rFonts w:eastAsia="?? ??" w:cs="Arial"/>
                <w:lang w:eastAsia="en-US"/>
              </w:rPr>
            </w:pPr>
            <w:r w:rsidRPr="00287220">
              <w:rPr>
                <w:rFonts w:eastAsia="?? ??" w:cs="Arial"/>
                <w:lang w:eastAsia="en-US"/>
              </w:rPr>
              <w:t xml:space="preserve">legacyCSRList </w:t>
            </w:r>
          </w:p>
        </w:tc>
        <w:tc>
          <w:tcPr>
            <w:tcW w:w="1417" w:type="dxa"/>
            <w:shd w:val="clear" w:color="auto" w:fill="FFFFFF"/>
            <w:vAlign w:val="center"/>
            <w:hideMark/>
          </w:tcPr>
          <w:p w14:paraId="20696564" w14:textId="77777777" w:rsidR="00FD7B25" w:rsidRPr="00287220" w:rsidRDefault="00FD7B25" w:rsidP="00225822">
            <w:pPr>
              <w:pStyle w:val="TAC"/>
              <w:rPr>
                <w:rFonts w:eastAsia="?? ??" w:cs="Arial"/>
                <w:lang w:eastAsia="en-US"/>
              </w:rPr>
            </w:pPr>
          </w:p>
        </w:tc>
        <w:tc>
          <w:tcPr>
            <w:tcW w:w="1379" w:type="dxa"/>
            <w:shd w:val="clear" w:color="auto" w:fill="FFFFFF"/>
            <w:vAlign w:val="center"/>
            <w:hideMark/>
          </w:tcPr>
          <w:p w14:paraId="0663756A" w14:textId="77777777" w:rsidR="00FD7B25" w:rsidRPr="00287220" w:rsidRDefault="00FD7B25" w:rsidP="00225822">
            <w:pPr>
              <w:pStyle w:val="TAC"/>
              <w:rPr>
                <w:rFonts w:eastAsia="?? ??" w:cs="Arial"/>
                <w:lang w:eastAsia="en-US"/>
              </w:rPr>
            </w:pPr>
            <w:r w:rsidRPr="00287220">
              <w:rPr>
                <w:rFonts w:eastAsia="?? ??" w:cs="Arial"/>
                <w:lang w:eastAsia="en-US"/>
              </w:rPr>
              <w:t xml:space="preserve">{0,0} </w:t>
            </w:r>
          </w:p>
        </w:tc>
        <w:tc>
          <w:tcPr>
            <w:tcW w:w="1418" w:type="dxa"/>
            <w:shd w:val="clear" w:color="auto" w:fill="FFFFFF"/>
            <w:vAlign w:val="center"/>
            <w:hideMark/>
          </w:tcPr>
          <w:p w14:paraId="309C0CF2" w14:textId="77777777" w:rsidR="00FD7B25" w:rsidRPr="00287220" w:rsidRDefault="00FD7B25" w:rsidP="00225822">
            <w:pPr>
              <w:pStyle w:val="TAC"/>
              <w:rPr>
                <w:rFonts w:eastAsia="?? ??" w:cs="Arial"/>
                <w:lang w:eastAsia="en-US"/>
              </w:rPr>
            </w:pPr>
            <w:r w:rsidRPr="00287220">
              <w:rPr>
                <w:rFonts w:eastAsia="?? ??" w:cs="Arial"/>
                <w:lang w:eastAsia="en-US"/>
              </w:rPr>
              <w:t xml:space="preserve">{0,0} </w:t>
            </w:r>
          </w:p>
        </w:tc>
        <w:tc>
          <w:tcPr>
            <w:tcW w:w="1396" w:type="dxa"/>
            <w:shd w:val="clear" w:color="auto" w:fill="FFFFFF"/>
            <w:vAlign w:val="center"/>
            <w:hideMark/>
          </w:tcPr>
          <w:p w14:paraId="6DA9648C" w14:textId="77777777" w:rsidR="00FD7B25" w:rsidRPr="00287220" w:rsidRDefault="00FD7B25" w:rsidP="00225822">
            <w:pPr>
              <w:pStyle w:val="TAC"/>
              <w:rPr>
                <w:rFonts w:eastAsia="?? ??" w:cs="Arial"/>
                <w:lang w:eastAsia="en-US"/>
              </w:rPr>
            </w:pPr>
            <w:r w:rsidRPr="00287220">
              <w:rPr>
                <w:rFonts w:eastAsia="?? ??" w:cs="Arial"/>
                <w:lang w:eastAsia="en-US"/>
              </w:rPr>
              <w:t xml:space="preserve">{0,0,0,0} </w:t>
            </w:r>
          </w:p>
        </w:tc>
        <w:tc>
          <w:tcPr>
            <w:tcW w:w="1488" w:type="dxa"/>
            <w:shd w:val="clear" w:color="auto" w:fill="FFFFFF"/>
            <w:vAlign w:val="center"/>
            <w:hideMark/>
          </w:tcPr>
          <w:p w14:paraId="16833763" w14:textId="77777777" w:rsidR="00FD7B25" w:rsidRPr="00287220" w:rsidRDefault="00FD7B25" w:rsidP="00225822">
            <w:pPr>
              <w:pStyle w:val="TAC"/>
              <w:rPr>
                <w:rFonts w:eastAsia="?? ??" w:cs="Arial"/>
                <w:lang w:eastAsia="en-US"/>
              </w:rPr>
            </w:pPr>
            <w:r w:rsidRPr="00287220">
              <w:rPr>
                <w:rFonts w:eastAsia="?? ??" w:cs="Arial"/>
                <w:lang w:eastAsia="en-US"/>
              </w:rPr>
              <w:t xml:space="preserve">{0,0,0,0,0,0,0,0} </w:t>
            </w:r>
          </w:p>
        </w:tc>
      </w:tr>
      <w:tr w:rsidR="00FD7B25" w:rsidRPr="00287220" w14:paraId="0649024D" w14:textId="77777777" w:rsidTr="00225822">
        <w:trPr>
          <w:trHeight w:val="171"/>
          <w:jc w:val="center"/>
        </w:trPr>
        <w:tc>
          <w:tcPr>
            <w:tcW w:w="3208" w:type="dxa"/>
            <w:gridSpan w:val="2"/>
            <w:shd w:val="clear" w:color="auto" w:fill="FFFFFF"/>
            <w:vAlign w:val="center"/>
            <w:hideMark/>
          </w:tcPr>
          <w:p w14:paraId="22549ADC" w14:textId="77777777" w:rsidR="00FD7B25" w:rsidRPr="00287220" w:rsidRDefault="00FD7B25" w:rsidP="00225822">
            <w:pPr>
              <w:pStyle w:val="TAC"/>
              <w:rPr>
                <w:rFonts w:eastAsia="?? ??" w:cs="Arial"/>
                <w:lang w:eastAsia="en-US"/>
              </w:rPr>
            </w:pPr>
            <w:r w:rsidRPr="00287220">
              <w:rPr>
                <w:rFonts w:eastAsia="?? ??" w:cs="Arial"/>
                <w:lang w:eastAsia="en-US"/>
              </w:rPr>
              <w:t xml:space="preserve">CSI reference signal configuration List </w:t>
            </w:r>
          </w:p>
        </w:tc>
        <w:tc>
          <w:tcPr>
            <w:tcW w:w="1417" w:type="dxa"/>
            <w:shd w:val="clear" w:color="auto" w:fill="FFFFFF"/>
            <w:vAlign w:val="center"/>
            <w:hideMark/>
          </w:tcPr>
          <w:p w14:paraId="22C5B0BB" w14:textId="77777777" w:rsidR="00FD7B25" w:rsidRPr="00287220" w:rsidRDefault="00FD7B25" w:rsidP="00225822">
            <w:pPr>
              <w:pStyle w:val="TAC"/>
              <w:rPr>
                <w:rFonts w:eastAsia="?? ??" w:cs="Arial"/>
                <w:lang w:eastAsia="en-US"/>
              </w:rPr>
            </w:pPr>
          </w:p>
        </w:tc>
        <w:tc>
          <w:tcPr>
            <w:tcW w:w="1379" w:type="dxa"/>
            <w:shd w:val="clear" w:color="auto" w:fill="FFFFFF"/>
            <w:vAlign w:val="center"/>
            <w:hideMark/>
          </w:tcPr>
          <w:p w14:paraId="1519C25D" w14:textId="77777777" w:rsidR="00FD7B25" w:rsidRPr="00287220" w:rsidRDefault="00FD7B25" w:rsidP="00225822">
            <w:pPr>
              <w:pStyle w:val="TAC"/>
              <w:rPr>
                <w:rFonts w:eastAsia="?? ??" w:cs="Arial"/>
                <w:lang w:eastAsia="en-US"/>
              </w:rPr>
            </w:pPr>
            <w:r w:rsidRPr="00287220">
              <w:rPr>
                <w:rFonts w:eastAsia="?? ??" w:cs="Arial"/>
                <w:lang w:eastAsia="en-US"/>
              </w:rPr>
              <w:t xml:space="preserve">{0,1} </w:t>
            </w:r>
          </w:p>
        </w:tc>
        <w:tc>
          <w:tcPr>
            <w:tcW w:w="1418" w:type="dxa"/>
            <w:shd w:val="clear" w:color="auto" w:fill="FFFFFF"/>
            <w:vAlign w:val="center"/>
            <w:hideMark/>
          </w:tcPr>
          <w:p w14:paraId="184227C1" w14:textId="77777777" w:rsidR="00FD7B25" w:rsidRPr="00287220" w:rsidRDefault="00FD7B25" w:rsidP="00225822">
            <w:pPr>
              <w:pStyle w:val="TAC"/>
              <w:rPr>
                <w:rFonts w:eastAsia="?? ??" w:cs="Arial"/>
                <w:lang w:eastAsia="en-US"/>
              </w:rPr>
            </w:pPr>
            <w:r w:rsidRPr="00287220">
              <w:rPr>
                <w:rFonts w:eastAsia="?? ??" w:cs="Arial"/>
                <w:lang w:eastAsia="en-US"/>
              </w:rPr>
              <w:t xml:space="preserve">{0,1} </w:t>
            </w:r>
          </w:p>
        </w:tc>
        <w:tc>
          <w:tcPr>
            <w:tcW w:w="1396" w:type="dxa"/>
            <w:shd w:val="clear" w:color="auto" w:fill="FFFFFF"/>
            <w:vAlign w:val="center"/>
            <w:hideMark/>
          </w:tcPr>
          <w:p w14:paraId="3CFBD2E8" w14:textId="77777777" w:rsidR="00FD7B25" w:rsidRPr="00287220" w:rsidRDefault="00FD7B25" w:rsidP="00225822">
            <w:pPr>
              <w:pStyle w:val="TAC"/>
              <w:rPr>
                <w:rFonts w:eastAsia="?? ??" w:cs="Arial"/>
                <w:lang w:eastAsia="en-US"/>
              </w:rPr>
            </w:pPr>
            <w:r w:rsidRPr="00287220">
              <w:rPr>
                <w:rFonts w:eastAsia="?? ??" w:cs="Arial"/>
                <w:lang w:eastAsia="en-US"/>
              </w:rPr>
              <w:t xml:space="preserve">{0,1,2,3 } </w:t>
            </w:r>
          </w:p>
        </w:tc>
        <w:tc>
          <w:tcPr>
            <w:tcW w:w="1488" w:type="dxa"/>
            <w:shd w:val="clear" w:color="auto" w:fill="FFFFFF"/>
            <w:vAlign w:val="center"/>
            <w:hideMark/>
          </w:tcPr>
          <w:p w14:paraId="23D6E62D" w14:textId="77777777" w:rsidR="00FD7B25" w:rsidRPr="00287220" w:rsidRDefault="00FD7B25" w:rsidP="00225822">
            <w:pPr>
              <w:pStyle w:val="TAC"/>
              <w:rPr>
                <w:rFonts w:eastAsia="?? ??" w:cs="Arial"/>
                <w:lang w:eastAsia="en-US"/>
              </w:rPr>
            </w:pPr>
            <w:r w:rsidRPr="00287220">
              <w:rPr>
                <w:rFonts w:eastAsia="?? ??" w:cs="Arial"/>
                <w:lang w:eastAsia="en-US"/>
              </w:rPr>
              <w:t xml:space="preserve">{0,1,2,3,0,1,2,3} </w:t>
            </w:r>
          </w:p>
        </w:tc>
      </w:tr>
      <w:tr w:rsidR="00FD7B25" w:rsidRPr="00287220" w14:paraId="1B224F75" w14:textId="77777777" w:rsidTr="00225822">
        <w:trPr>
          <w:trHeight w:val="424"/>
          <w:jc w:val="center"/>
        </w:trPr>
        <w:tc>
          <w:tcPr>
            <w:tcW w:w="3208" w:type="dxa"/>
            <w:gridSpan w:val="2"/>
            <w:shd w:val="clear" w:color="auto" w:fill="FFFFFF"/>
            <w:vAlign w:val="center"/>
            <w:hideMark/>
          </w:tcPr>
          <w:p w14:paraId="39E9EF0F" w14:textId="77777777" w:rsidR="00FD7B25" w:rsidRPr="00287220" w:rsidRDefault="00FD7B25" w:rsidP="00225822">
            <w:pPr>
              <w:pStyle w:val="TAC"/>
              <w:rPr>
                <w:rFonts w:eastAsia="?? ??" w:cs="Arial"/>
                <w:lang w:eastAsia="en-US"/>
              </w:rPr>
            </w:pPr>
            <w:r w:rsidRPr="00287220">
              <w:rPr>
                <w:rFonts w:eastAsia="?? ??" w:cs="Arial"/>
                <w:lang w:eastAsia="en-US"/>
              </w:rPr>
              <w:t xml:space="preserve">Number of CSI-RS ports </w:t>
            </w:r>
          </w:p>
          <w:p w14:paraId="5E84D6EF" w14:textId="77777777" w:rsidR="00FD7B25" w:rsidRPr="00287220" w:rsidRDefault="00FD7B25" w:rsidP="00225822">
            <w:pPr>
              <w:pStyle w:val="TAC"/>
              <w:rPr>
                <w:rFonts w:eastAsia="?? ??" w:cs="Arial"/>
                <w:lang w:eastAsia="en-US"/>
              </w:rPr>
            </w:pPr>
            <w:r w:rsidRPr="00287220">
              <w:rPr>
                <w:rFonts w:eastAsia="?? ??" w:cs="Arial"/>
                <w:lang w:eastAsia="en-US"/>
              </w:rPr>
              <w:t xml:space="preserve">(Nk) </w:t>
            </w:r>
          </w:p>
        </w:tc>
        <w:tc>
          <w:tcPr>
            <w:tcW w:w="1417" w:type="dxa"/>
            <w:shd w:val="clear" w:color="auto" w:fill="FFFFFF"/>
            <w:vAlign w:val="center"/>
            <w:hideMark/>
          </w:tcPr>
          <w:p w14:paraId="2936696A" w14:textId="77777777" w:rsidR="00FD7B25" w:rsidRPr="00287220" w:rsidRDefault="00FD7B25" w:rsidP="00225822">
            <w:pPr>
              <w:pStyle w:val="TAC"/>
              <w:rPr>
                <w:rFonts w:eastAsia="?? ??" w:cs="Arial"/>
                <w:lang w:eastAsia="en-US"/>
              </w:rPr>
            </w:pPr>
          </w:p>
        </w:tc>
        <w:tc>
          <w:tcPr>
            <w:tcW w:w="1379" w:type="dxa"/>
            <w:shd w:val="clear" w:color="auto" w:fill="FFFFFF"/>
            <w:vAlign w:val="center"/>
            <w:hideMark/>
          </w:tcPr>
          <w:p w14:paraId="2776D223" w14:textId="77777777" w:rsidR="00FD7B25" w:rsidRPr="00287220" w:rsidRDefault="00FD7B25" w:rsidP="00225822">
            <w:pPr>
              <w:pStyle w:val="TAC"/>
              <w:rPr>
                <w:rFonts w:eastAsia="?? ??" w:cs="Arial"/>
                <w:lang w:eastAsia="en-US"/>
              </w:rPr>
            </w:pPr>
            <w:r w:rsidRPr="00287220">
              <w:rPr>
                <w:rFonts w:eastAsia="?? ??" w:cs="Arial"/>
                <w:lang w:eastAsia="en-US"/>
              </w:rPr>
              <w:t xml:space="preserve">{4,4} </w:t>
            </w:r>
          </w:p>
        </w:tc>
        <w:tc>
          <w:tcPr>
            <w:tcW w:w="1418" w:type="dxa"/>
            <w:shd w:val="clear" w:color="auto" w:fill="FFFFFF"/>
            <w:vAlign w:val="center"/>
            <w:hideMark/>
          </w:tcPr>
          <w:p w14:paraId="14685F43" w14:textId="77777777" w:rsidR="00FD7B25" w:rsidRPr="00287220" w:rsidRDefault="00FD7B25" w:rsidP="00225822">
            <w:pPr>
              <w:pStyle w:val="TAC"/>
              <w:rPr>
                <w:rFonts w:eastAsia="?? ??" w:cs="Arial"/>
                <w:lang w:eastAsia="en-US"/>
              </w:rPr>
            </w:pPr>
            <w:r w:rsidRPr="00287220">
              <w:rPr>
                <w:rFonts w:eastAsia="?? ??" w:cs="Arial"/>
                <w:lang w:eastAsia="en-US"/>
              </w:rPr>
              <w:t xml:space="preserve">{8,8} </w:t>
            </w:r>
          </w:p>
        </w:tc>
        <w:tc>
          <w:tcPr>
            <w:tcW w:w="1396" w:type="dxa"/>
            <w:shd w:val="clear" w:color="auto" w:fill="FFFFFF"/>
            <w:vAlign w:val="center"/>
            <w:hideMark/>
          </w:tcPr>
          <w:p w14:paraId="031B38F4" w14:textId="77777777" w:rsidR="00FD7B25" w:rsidRPr="00287220" w:rsidRDefault="00FD7B25" w:rsidP="00225822">
            <w:pPr>
              <w:pStyle w:val="TAC"/>
              <w:rPr>
                <w:rFonts w:eastAsia="?? ??" w:cs="Arial"/>
                <w:lang w:eastAsia="en-US"/>
              </w:rPr>
            </w:pPr>
            <w:r w:rsidRPr="00287220">
              <w:rPr>
                <w:rFonts w:eastAsia="?? ??" w:cs="Arial"/>
                <w:lang w:eastAsia="en-US"/>
              </w:rPr>
              <w:t xml:space="preserve">{8,8,8,8} </w:t>
            </w:r>
          </w:p>
        </w:tc>
        <w:tc>
          <w:tcPr>
            <w:tcW w:w="1488" w:type="dxa"/>
            <w:shd w:val="clear" w:color="auto" w:fill="FFFFFF"/>
            <w:vAlign w:val="center"/>
            <w:hideMark/>
          </w:tcPr>
          <w:p w14:paraId="4664912D" w14:textId="77777777" w:rsidR="00FD7B25" w:rsidRPr="00287220" w:rsidRDefault="00FD7B25" w:rsidP="00225822">
            <w:pPr>
              <w:pStyle w:val="TAC"/>
              <w:rPr>
                <w:rFonts w:eastAsia="?? ??" w:cs="Arial"/>
                <w:lang w:eastAsia="en-US"/>
              </w:rPr>
            </w:pPr>
            <w:r w:rsidRPr="00287220">
              <w:rPr>
                <w:rFonts w:eastAsia="?? ??" w:cs="Arial"/>
                <w:lang w:eastAsia="en-US"/>
              </w:rPr>
              <w:t xml:space="preserve">{8,8,8,8,8,8,8,8} </w:t>
            </w:r>
          </w:p>
        </w:tc>
      </w:tr>
      <w:tr w:rsidR="00FD7B25" w:rsidRPr="00287220" w14:paraId="22A60E1F" w14:textId="77777777" w:rsidTr="00225822">
        <w:trPr>
          <w:trHeight w:val="171"/>
          <w:jc w:val="center"/>
        </w:trPr>
        <w:tc>
          <w:tcPr>
            <w:tcW w:w="3208" w:type="dxa"/>
            <w:gridSpan w:val="2"/>
            <w:shd w:val="clear" w:color="auto" w:fill="FFFFFF"/>
            <w:vAlign w:val="center"/>
            <w:hideMark/>
          </w:tcPr>
          <w:p w14:paraId="0E4EF966" w14:textId="77777777" w:rsidR="00FD7B25" w:rsidRPr="00287220" w:rsidRDefault="00FD7B25" w:rsidP="00225822">
            <w:pPr>
              <w:pStyle w:val="TAC"/>
              <w:rPr>
                <w:rFonts w:eastAsia="?? ??" w:cs="Arial"/>
                <w:lang w:eastAsia="en-US"/>
              </w:rPr>
            </w:pPr>
            <w:r w:rsidRPr="00287220">
              <w:rPr>
                <w:rFonts w:eastAsia="?? ??" w:cs="Arial"/>
                <w:lang w:eastAsia="en-US"/>
              </w:rPr>
              <w:t xml:space="preserve">CSI-RS-SubframeConfig  List  </w:t>
            </w:r>
          </w:p>
        </w:tc>
        <w:tc>
          <w:tcPr>
            <w:tcW w:w="1417" w:type="dxa"/>
            <w:shd w:val="clear" w:color="auto" w:fill="FFFFFF"/>
            <w:vAlign w:val="center"/>
            <w:hideMark/>
          </w:tcPr>
          <w:p w14:paraId="06C272E2" w14:textId="77777777" w:rsidR="00FD7B25" w:rsidRPr="00287220" w:rsidRDefault="00FD7B25" w:rsidP="00225822">
            <w:pPr>
              <w:pStyle w:val="TAC"/>
              <w:rPr>
                <w:rFonts w:eastAsia="?? ??" w:cs="Arial"/>
                <w:lang w:eastAsia="en-US"/>
              </w:rPr>
            </w:pPr>
          </w:p>
        </w:tc>
        <w:tc>
          <w:tcPr>
            <w:tcW w:w="1379" w:type="dxa"/>
            <w:shd w:val="clear" w:color="auto" w:fill="FFFFFF"/>
            <w:vAlign w:val="center"/>
            <w:hideMark/>
          </w:tcPr>
          <w:p w14:paraId="6CBDFDBF" w14:textId="77777777" w:rsidR="00FD7B25" w:rsidRPr="00287220" w:rsidRDefault="00FD7B25" w:rsidP="00225822">
            <w:pPr>
              <w:pStyle w:val="TAC"/>
              <w:rPr>
                <w:rFonts w:eastAsia="?? ??" w:cs="Arial"/>
                <w:lang w:eastAsia="en-US"/>
              </w:rPr>
            </w:pPr>
            <w:r w:rsidRPr="00287220">
              <w:rPr>
                <w:rFonts w:eastAsia="?? ??" w:cs="Arial"/>
                <w:lang w:eastAsia="en-US"/>
              </w:rPr>
              <w:t>{</w:t>
            </w:r>
            <w:r w:rsidRPr="00287220">
              <w:rPr>
                <w:rFonts w:cs="Arial" w:hint="eastAsia"/>
                <w:lang w:eastAsia="zh-CN"/>
              </w:rPr>
              <w:t>9,9</w:t>
            </w:r>
            <w:r w:rsidRPr="00287220">
              <w:rPr>
                <w:rFonts w:eastAsia="?? ??" w:cs="Arial"/>
                <w:lang w:eastAsia="en-US"/>
              </w:rPr>
              <w:t xml:space="preserve">} </w:t>
            </w:r>
          </w:p>
        </w:tc>
        <w:tc>
          <w:tcPr>
            <w:tcW w:w="1418" w:type="dxa"/>
            <w:shd w:val="clear" w:color="auto" w:fill="FFFFFF"/>
            <w:vAlign w:val="center"/>
            <w:hideMark/>
          </w:tcPr>
          <w:p w14:paraId="4FBC8AB0" w14:textId="77777777" w:rsidR="00FD7B25" w:rsidRPr="00287220" w:rsidRDefault="00FD7B25" w:rsidP="00225822">
            <w:pPr>
              <w:pStyle w:val="TAC"/>
              <w:rPr>
                <w:rFonts w:eastAsia="?? ??" w:cs="Arial"/>
                <w:lang w:eastAsia="en-US"/>
              </w:rPr>
            </w:pPr>
            <w:r w:rsidRPr="00287220">
              <w:rPr>
                <w:rFonts w:eastAsia="?? ??" w:cs="Arial"/>
                <w:lang w:eastAsia="en-US"/>
              </w:rPr>
              <w:t>{</w:t>
            </w:r>
            <w:r w:rsidRPr="00287220">
              <w:rPr>
                <w:rFonts w:cs="Arial" w:hint="eastAsia"/>
                <w:lang w:eastAsia="zh-CN"/>
              </w:rPr>
              <w:t>9,9</w:t>
            </w:r>
            <w:r w:rsidRPr="00287220">
              <w:rPr>
                <w:rFonts w:eastAsia="?? ??" w:cs="Arial"/>
                <w:lang w:eastAsia="en-US"/>
              </w:rPr>
              <w:t xml:space="preserve">} </w:t>
            </w:r>
          </w:p>
        </w:tc>
        <w:tc>
          <w:tcPr>
            <w:tcW w:w="1396" w:type="dxa"/>
            <w:shd w:val="clear" w:color="auto" w:fill="FFFFFF"/>
            <w:vAlign w:val="center"/>
            <w:hideMark/>
          </w:tcPr>
          <w:p w14:paraId="0F2156FC" w14:textId="77777777" w:rsidR="00FD7B25" w:rsidRPr="00287220" w:rsidRDefault="00FD7B25" w:rsidP="00225822">
            <w:pPr>
              <w:pStyle w:val="TAC"/>
              <w:rPr>
                <w:rFonts w:eastAsia="?? ??" w:cs="Arial"/>
                <w:lang w:eastAsia="en-US"/>
              </w:rPr>
            </w:pPr>
            <w:r w:rsidRPr="00287220">
              <w:rPr>
                <w:rFonts w:eastAsia="?? ??" w:cs="Arial"/>
                <w:lang w:eastAsia="en-US"/>
              </w:rPr>
              <w:t>{</w:t>
            </w:r>
            <w:r w:rsidRPr="00287220">
              <w:rPr>
                <w:rFonts w:cs="Arial" w:hint="eastAsia"/>
                <w:lang w:eastAsia="zh-CN"/>
              </w:rPr>
              <w:t>9,9,9,9</w:t>
            </w:r>
            <w:r w:rsidRPr="00287220">
              <w:rPr>
                <w:rFonts w:eastAsia="?? ??" w:cs="Arial"/>
                <w:lang w:eastAsia="en-US"/>
              </w:rPr>
              <w:t xml:space="preserve">} </w:t>
            </w:r>
          </w:p>
        </w:tc>
        <w:tc>
          <w:tcPr>
            <w:tcW w:w="1488" w:type="dxa"/>
            <w:shd w:val="clear" w:color="auto" w:fill="FFFFFF"/>
            <w:vAlign w:val="center"/>
            <w:hideMark/>
          </w:tcPr>
          <w:p w14:paraId="0D12BB3F" w14:textId="77777777" w:rsidR="00FD7B25" w:rsidRPr="00287220" w:rsidRDefault="00FD7B25" w:rsidP="00225822">
            <w:pPr>
              <w:pStyle w:val="TAC"/>
              <w:rPr>
                <w:rFonts w:eastAsia="?? ??" w:cs="Arial"/>
                <w:lang w:eastAsia="en-US"/>
              </w:rPr>
            </w:pPr>
            <w:r w:rsidRPr="00287220">
              <w:rPr>
                <w:rFonts w:eastAsia="?? ??" w:cs="Arial"/>
                <w:lang w:eastAsia="en-US"/>
              </w:rPr>
              <w:t>{</w:t>
            </w:r>
            <w:r w:rsidRPr="00287220">
              <w:rPr>
                <w:rFonts w:cs="Arial" w:hint="eastAsia"/>
                <w:lang w:eastAsia="zh-CN"/>
              </w:rPr>
              <w:t>8,8,8,8,9,9,9,9</w:t>
            </w:r>
            <w:r w:rsidRPr="00287220">
              <w:rPr>
                <w:rFonts w:eastAsia="?? ??" w:cs="Arial"/>
                <w:lang w:eastAsia="en-US"/>
              </w:rPr>
              <w:t xml:space="preserve">} </w:t>
            </w:r>
          </w:p>
        </w:tc>
      </w:tr>
      <w:tr w:rsidR="00FD7B25" w:rsidRPr="00287220" w14:paraId="586C17C9" w14:textId="77777777" w:rsidTr="00225822">
        <w:trPr>
          <w:trHeight w:val="333"/>
          <w:jc w:val="center"/>
        </w:trPr>
        <w:tc>
          <w:tcPr>
            <w:tcW w:w="3208" w:type="dxa"/>
            <w:gridSpan w:val="2"/>
            <w:shd w:val="clear" w:color="auto" w:fill="FFFFFF"/>
            <w:vAlign w:val="center"/>
            <w:hideMark/>
          </w:tcPr>
          <w:p w14:paraId="57787182" w14:textId="77777777" w:rsidR="00FD7B25" w:rsidRPr="00287220" w:rsidRDefault="00FD7B25" w:rsidP="00225822">
            <w:pPr>
              <w:pStyle w:val="TAC"/>
              <w:rPr>
                <w:rFonts w:eastAsia="?? ??" w:cs="Arial"/>
                <w:lang w:eastAsia="en-US"/>
              </w:rPr>
            </w:pPr>
            <w:r w:rsidRPr="00287220">
              <w:rPr>
                <w:rFonts w:eastAsia="?? ??" w:cs="Arial"/>
                <w:lang w:eastAsia="en-US"/>
              </w:rPr>
              <w:t xml:space="preserve">CodeBookSubsetRestriction with ID=0 </w:t>
            </w:r>
          </w:p>
        </w:tc>
        <w:tc>
          <w:tcPr>
            <w:tcW w:w="1417" w:type="dxa"/>
            <w:shd w:val="clear" w:color="auto" w:fill="FFFFFF"/>
            <w:vAlign w:val="center"/>
            <w:hideMark/>
          </w:tcPr>
          <w:p w14:paraId="42A7758C" w14:textId="77777777" w:rsidR="00FD7B25" w:rsidRPr="00287220" w:rsidRDefault="00FD7B25" w:rsidP="00225822">
            <w:pPr>
              <w:pStyle w:val="TAC"/>
              <w:rPr>
                <w:rFonts w:eastAsia="?? ??" w:cs="Arial"/>
                <w:lang w:eastAsia="en-US"/>
              </w:rPr>
            </w:pPr>
          </w:p>
        </w:tc>
        <w:tc>
          <w:tcPr>
            <w:tcW w:w="1379" w:type="dxa"/>
            <w:shd w:val="clear" w:color="auto" w:fill="FFFFFF"/>
            <w:vAlign w:val="center"/>
            <w:hideMark/>
          </w:tcPr>
          <w:p w14:paraId="2D555639" w14:textId="77777777" w:rsidR="00FD7B25" w:rsidRPr="00287220" w:rsidRDefault="00FD7B25" w:rsidP="00E03419">
            <w:pPr>
              <w:pStyle w:val="TAC"/>
              <w:rPr>
                <w:lang w:val="en-US" w:eastAsia="zh-CN"/>
              </w:rPr>
            </w:pPr>
            <w:r w:rsidRPr="00287220">
              <w:rPr>
                <w:lang w:val="en-US" w:eastAsia="zh-CN"/>
              </w:rPr>
              <w:t>0x</w:t>
            </w:r>
          </w:p>
          <w:p w14:paraId="3DD9A4CB" w14:textId="77777777" w:rsidR="00FD7B25" w:rsidRPr="00287220" w:rsidRDefault="00FD7B25" w:rsidP="00E03419">
            <w:pPr>
              <w:pStyle w:val="TAC"/>
              <w:rPr>
                <w:rFonts w:eastAsia="?? ??"/>
                <w:lang w:eastAsia="en-US"/>
              </w:rPr>
            </w:pPr>
            <w:r w:rsidRPr="00287220">
              <w:rPr>
                <w:lang w:val="en-US" w:eastAsia="zh-CN"/>
              </w:rPr>
              <w:t>0000 00000000 0001</w:t>
            </w:r>
          </w:p>
        </w:tc>
        <w:tc>
          <w:tcPr>
            <w:tcW w:w="1418" w:type="dxa"/>
            <w:shd w:val="clear" w:color="auto" w:fill="FFFFFF"/>
            <w:vAlign w:val="center"/>
            <w:hideMark/>
          </w:tcPr>
          <w:p w14:paraId="6193E2A6" w14:textId="77777777" w:rsidR="00FD7B25" w:rsidRPr="00287220" w:rsidRDefault="00FD7B25" w:rsidP="00E03419">
            <w:pPr>
              <w:pStyle w:val="TAC"/>
              <w:rPr>
                <w:lang w:val="en-US" w:eastAsia="zh-CN"/>
              </w:rPr>
            </w:pPr>
            <w:r w:rsidRPr="00287220">
              <w:rPr>
                <w:lang w:val="en-US" w:eastAsia="zh-CN"/>
              </w:rPr>
              <w:t>0x</w:t>
            </w:r>
          </w:p>
          <w:p w14:paraId="016AF185" w14:textId="77777777" w:rsidR="00FD7B25" w:rsidRPr="00287220" w:rsidRDefault="00FD7B25" w:rsidP="00E03419">
            <w:pPr>
              <w:pStyle w:val="TAC"/>
              <w:rPr>
                <w:rFonts w:eastAsia="?? ??"/>
                <w:lang w:eastAsia="en-US"/>
              </w:rPr>
            </w:pPr>
            <w:r w:rsidRPr="00287220">
              <w:rPr>
                <w:lang w:val="en-US" w:eastAsia="zh-CN"/>
              </w:rPr>
              <w:t>0000 0000 0000 0010 0000 0000 0001</w:t>
            </w:r>
          </w:p>
        </w:tc>
        <w:tc>
          <w:tcPr>
            <w:tcW w:w="1396" w:type="dxa"/>
            <w:shd w:val="clear" w:color="auto" w:fill="FFFFFF"/>
            <w:vAlign w:val="center"/>
            <w:hideMark/>
          </w:tcPr>
          <w:p w14:paraId="7EC02E6A" w14:textId="77777777" w:rsidR="00FD7B25" w:rsidRPr="00287220" w:rsidRDefault="00FD7B25" w:rsidP="00E03419">
            <w:pPr>
              <w:pStyle w:val="TAC"/>
              <w:rPr>
                <w:lang w:val="en-US" w:eastAsia="zh-CN"/>
              </w:rPr>
            </w:pPr>
            <w:r w:rsidRPr="00287220">
              <w:rPr>
                <w:lang w:val="en-US" w:eastAsia="zh-CN"/>
              </w:rPr>
              <w:t>0x</w:t>
            </w:r>
          </w:p>
          <w:p w14:paraId="2DC19411" w14:textId="77777777" w:rsidR="00FD7B25" w:rsidRPr="00287220" w:rsidRDefault="00FD7B25" w:rsidP="00E03419">
            <w:pPr>
              <w:pStyle w:val="TAC"/>
              <w:rPr>
                <w:rFonts w:eastAsia="?? ??"/>
                <w:lang w:eastAsia="en-US"/>
              </w:rPr>
            </w:pPr>
            <w:r w:rsidRPr="00287220">
              <w:rPr>
                <w:lang w:val="en-US" w:eastAsia="zh-CN"/>
              </w:rPr>
              <w:t>0000 0000 0000 0010 0000 0000 0001</w:t>
            </w:r>
          </w:p>
        </w:tc>
        <w:tc>
          <w:tcPr>
            <w:tcW w:w="1488" w:type="dxa"/>
            <w:shd w:val="clear" w:color="auto" w:fill="FFFFFF"/>
            <w:vAlign w:val="center"/>
            <w:hideMark/>
          </w:tcPr>
          <w:p w14:paraId="765A236B" w14:textId="77777777" w:rsidR="00FD7B25" w:rsidRPr="00287220" w:rsidRDefault="00FD7B25" w:rsidP="00E03419">
            <w:pPr>
              <w:pStyle w:val="TAC"/>
              <w:rPr>
                <w:lang w:val="en-US" w:eastAsia="zh-CN"/>
              </w:rPr>
            </w:pPr>
            <w:r w:rsidRPr="00287220">
              <w:rPr>
                <w:lang w:val="en-US" w:eastAsia="zh-CN"/>
              </w:rPr>
              <w:t>0x</w:t>
            </w:r>
          </w:p>
          <w:p w14:paraId="7B0DB881" w14:textId="77777777" w:rsidR="00FD7B25" w:rsidRPr="00287220" w:rsidRDefault="00FD7B25" w:rsidP="00E03419">
            <w:pPr>
              <w:pStyle w:val="TAC"/>
              <w:rPr>
                <w:rFonts w:eastAsia="?? ??"/>
                <w:lang w:eastAsia="en-US"/>
              </w:rPr>
            </w:pPr>
            <w:r w:rsidRPr="00287220">
              <w:rPr>
                <w:lang w:val="en-US" w:eastAsia="zh-CN"/>
              </w:rPr>
              <w:t>0000 0000 0000 0010 0000 0000 0001</w:t>
            </w:r>
          </w:p>
        </w:tc>
      </w:tr>
      <w:tr w:rsidR="00FD7B25" w:rsidRPr="00287220" w14:paraId="73E908CA" w14:textId="77777777" w:rsidTr="00225822">
        <w:trPr>
          <w:trHeight w:val="333"/>
          <w:jc w:val="center"/>
        </w:trPr>
        <w:tc>
          <w:tcPr>
            <w:tcW w:w="3208" w:type="dxa"/>
            <w:gridSpan w:val="2"/>
            <w:shd w:val="clear" w:color="auto" w:fill="FFFFFF"/>
            <w:vAlign w:val="center"/>
            <w:hideMark/>
          </w:tcPr>
          <w:p w14:paraId="45D95BA7" w14:textId="77777777" w:rsidR="00FD7B25" w:rsidRPr="00287220" w:rsidRDefault="00FD7B25" w:rsidP="00225822">
            <w:pPr>
              <w:pStyle w:val="TAC"/>
              <w:rPr>
                <w:rFonts w:eastAsia="?? ??" w:cs="Arial"/>
                <w:lang w:eastAsia="en-US"/>
              </w:rPr>
            </w:pPr>
            <w:r w:rsidRPr="00287220">
              <w:rPr>
                <w:rFonts w:eastAsia="?? ??" w:cs="Arial"/>
                <w:lang w:eastAsia="en-US"/>
              </w:rPr>
              <w:t>alternativeCodeBookEnabledFor4TX-r12</w:t>
            </w:r>
          </w:p>
        </w:tc>
        <w:tc>
          <w:tcPr>
            <w:tcW w:w="1417" w:type="dxa"/>
            <w:shd w:val="clear" w:color="auto" w:fill="FFFFFF"/>
            <w:vAlign w:val="center"/>
            <w:hideMark/>
          </w:tcPr>
          <w:p w14:paraId="3E9DE325" w14:textId="77777777" w:rsidR="00FD7B25" w:rsidRPr="00287220" w:rsidRDefault="00FD7B25" w:rsidP="00225822">
            <w:pPr>
              <w:pStyle w:val="TAC"/>
              <w:rPr>
                <w:rFonts w:eastAsia="?? ??" w:cs="Arial"/>
                <w:lang w:eastAsia="en-US"/>
              </w:rPr>
            </w:pPr>
          </w:p>
        </w:tc>
        <w:tc>
          <w:tcPr>
            <w:tcW w:w="1379" w:type="dxa"/>
            <w:shd w:val="clear" w:color="auto" w:fill="FFFFFF"/>
            <w:vAlign w:val="center"/>
            <w:hideMark/>
          </w:tcPr>
          <w:p w14:paraId="4A1FD53D" w14:textId="77777777" w:rsidR="00FD7B25" w:rsidRPr="00287220" w:rsidRDefault="00E03419" w:rsidP="00225822">
            <w:pPr>
              <w:pStyle w:val="TAC"/>
              <w:rPr>
                <w:rFonts w:eastAsia="?? ??" w:cs="Arial"/>
                <w:lang w:eastAsia="en-US"/>
              </w:rPr>
            </w:pPr>
            <w:r w:rsidRPr="00287220">
              <w:rPr>
                <w:rFonts w:eastAsia="?? ??" w:cs="Arial"/>
                <w:lang w:eastAsia="en-US"/>
              </w:rPr>
              <w:t>FALSE</w:t>
            </w:r>
          </w:p>
        </w:tc>
        <w:tc>
          <w:tcPr>
            <w:tcW w:w="1418" w:type="dxa"/>
            <w:shd w:val="clear" w:color="auto" w:fill="FFFFFF"/>
            <w:vAlign w:val="center"/>
            <w:hideMark/>
          </w:tcPr>
          <w:p w14:paraId="424453FC" w14:textId="77777777" w:rsidR="00FD7B25" w:rsidRPr="00287220" w:rsidRDefault="00FD7B25" w:rsidP="00225822">
            <w:pPr>
              <w:pStyle w:val="TAC"/>
              <w:rPr>
                <w:rFonts w:eastAsia="?? ??" w:cs="Arial"/>
                <w:lang w:eastAsia="en-US"/>
              </w:rPr>
            </w:pPr>
            <w:r w:rsidRPr="00287220">
              <w:rPr>
                <w:rFonts w:eastAsia="?? ??" w:cs="Arial"/>
                <w:lang w:eastAsia="en-US"/>
              </w:rPr>
              <w:t>N/A</w:t>
            </w:r>
          </w:p>
        </w:tc>
        <w:tc>
          <w:tcPr>
            <w:tcW w:w="1396" w:type="dxa"/>
            <w:shd w:val="clear" w:color="auto" w:fill="FFFFFF"/>
            <w:vAlign w:val="center"/>
            <w:hideMark/>
          </w:tcPr>
          <w:p w14:paraId="5256C7AF" w14:textId="77777777" w:rsidR="00FD7B25" w:rsidRPr="00287220" w:rsidRDefault="00FD7B25" w:rsidP="00225822">
            <w:pPr>
              <w:pStyle w:val="TAC"/>
              <w:rPr>
                <w:rFonts w:eastAsia="?? ??" w:cs="Arial"/>
                <w:lang w:eastAsia="en-US"/>
              </w:rPr>
            </w:pPr>
            <w:r w:rsidRPr="00287220">
              <w:rPr>
                <w:rFonts w:eastAsia="?? ??" w:cs="Arial"/>
                <w:lang w:eastAsia="en-US"/>
              </w:rPr>
              <w:t>N/A</w:t>
            </w:r>
          </w:p>
        </w:tc>
        <w:tc>
          <w:tcPr>
            <w:tcW w:w="1488" w:type="dxa"/>
            <w:shd w:val="clear" w:color="auto" w:fill="FFFFFF"/>
            <w:vAlign w:val="center"/>
            <w:hideMark/>
          </w:tcPr>
          <w:p w14:paraId="663755F2" w14:textId="77777777" w:rsidR="00FD7B25" w:rsidRPr="00287220" w:rsidRDefault="00FD7B25" w:rsidP="00225822">
            <w:pPr>
              <w:pStyle w:val="TAC"/>
              <w:rPr>
                <w:rFonts w:eastAsia="?? ??" w:cs="Arial"/>
                <w:lang w:eastAsia="en-US"/>
              </w:rPr>
            </w:pPr>
            <w:r w:rsidRPr="00287220">
              <w:rPr>
                <w:rFonts w:eastAsia="?? ??" w:cs="Arial"/>
                <w:lang w:eastAsia="en-US"/>
              </w:rPr>
              <w:t>N/A</w:t>
            </w:r>
          </w:p>
        </w:tc>
      </w:tr>
      <w:tr w:rsidR="00FD7B25" w:rsidRPr="00287220" w14:paraId="2880CB74" w14:textId="77777777" w:rsidTr="00225822">
        <w:trPr>
          <w:trHeight w:val="333"/>
          <w:jc w:val="center"/>
        </w:trPr>
        <w:tc>
          <w:tcPr>
            <w:tcW w:w="1941" w:type="dxa"/>
            <w:vMerge w:val="restart"/>
            <w:shd w:val="clear" w:color="auto" w:fill="FFFFFF"/>
            <w:vAlign w:val="center"/>
            <w:hideMark/>
          </w:tcPr>
          <w:p w14:paraId="4E033274" w14:textId="77777777" w:rsidR="00FD7B25" w:rsidRPr="00287220" w:rsidRDefault="00FD7B25" w:rsidP="00225822">
            <w:pPr>
              <w:pStyle w:val="TAC"/>
              <w:rPr>
                <w:rFonts w:eastAsia="?? ??" w:cs="Arial"/>
                <w:lang w:eastAsia="en-US"/>
              </w:rPr>
            </w:pPr>
            <w:r w:rsidRPr="00287220">
              <w:rPr>
                <w:rFonts w:eastAsia="?? ??" w:cs="Arial"/>
                <w:lang w:eastAsia="en-US"/>
              </w:rPr>
              <w:t>Downlink power allocation</w:t>
            </w:r>
          </w:p>
        </w:tc>
        <w:tc>
          <w:tcPr>
            <w:tcW w:w="1267" w:type="dxa"/>
            <w:shd w:val="clear" w:color="auto" w:fill="FFFFFF"/>
            <w:vAlign w:val="center"/>
          </w:tcPr>
          <w:p w14:paraId="6BB37CC1" w14:textId="77777777" w:rsidR="00FD7B25" w:rsidRPr="00287220" w:rsidRDefault="00FD7B25" w:rsidP="00225822">
            <w:pPr>
              <w:pStyle w:val="TAC"/>
              <w:rPr>
                <w:rFonts w:eastAsia="?? ??" w:cs="Arial"/>
                <w:lang w:eastAsia="en-US"/>
              </w:rPr>
            </w:pPr>
            <w:r w:rsidRPr="00287220">
              <w:rPr>
                <w:rFonts w:cs="Arial"/>
                <w:position w:val="-10"/>
                <w:lang w:eastAsia="en-US"/>
              </w:rPr>
              <w:object w:dxaOrig="340" w:dyaOrig="340" w14:anchorId="16ED27A4">
                <v:shape id="_x0000_i1731" type="#_x0000_t75" style="width:14.1pt;height:14.1pt" o:ole="">
                  <v:imagedata r:id="rId17" o:title=""/>
                </v:shape>
                <o:OLEObject Type="Embed" ProgID="Equation.3" ShapeID="_x0000_i1731" DrawAspect="Content" ObjectID="_1578929576" r:id="rId616"/>
              </w:object>
            </w:r>
          </w:p>
        </w:tc>
        <w:tc>
          <w:tcPr>
            <w:tcW w:w="1417" w:type="dxa"/>
            <w:shd w:val="clear" w:color="auto" w:fill="FFFFFF"/>
            <w:vAlign w:val="center"/>
            <w:hideMark/>
          </w:tcPr>
          <w:p w14:paraId="5FC5F88A" w14:textId="77777777" w:rsidR="00FD7B25" w:rsidRPr="00287220" w:rsidRDefault="00FD7B25" w:rsidP="00225822">
            <w:pPr>
              <w:pStyle w:val="TAC"/>
              <w:rPr>
                <w:rFonts w:cs="Arial"/>
                <w:lang w:eastAsia="en-US"/>
              </w:rPr>
            </w:pPr>
            <w:r w:rsidRPr="00287220">
              <w:rPr>
                <w:rFonts w:cs="Arial"/>
                <w:lang w:eastAsia="en-US"/>
              </w:rPr>
              <w:t>dB</w:t>
            </w:r>
          </w:p>
        </w:tc>
        <w:tc>
          <w:tcPr>
            <w:tcW w:w="1379" w:type="dxa"/>
            <w:shd w:val="clear" w:color="auto" w:fill="FFFFFF"/>
            <w:vAlign w:val="center"/>
            <w:hideMark/>
          </w:tcPr>
          <w:p w14:paraId="48DCACDC" w14:textId="77777777" w:rsidR="00FD7B25" w:rsidRPr="00287220" w:rsidRDefault="00FD7B25" w:rsidP="00225822">
            <w:pPr>
              <w:pStyle w:val="TAC"/>
              <w:rPr>
                <w:rFonts w:cs="Arial"/>
                <w:lang w:eastAsia="zh-CN"/>
              </w:rPr>
            </w:pPr>
            <w:r w:rsidRPr="00287220">
              <w:rPr>
                <w:rFonts w:cs="Arial"/>
                <w:lang w:eastAsia="zh-CN"/>
              </w:rPr>
              <w:t>0</w:t>
            </w:r>
          </w:p>
        </w:tc>
        <w:tc>
          <w:tcPr>
            <w:tcW w:w="1418" w:type="dxa"/>
            <w:shd w:val="clear" w:color="auto" w:fill="FFFFFF"/>
            <w:vAlign w:val="center"/>
            <w:hideMark/>
          </w:tcPr>
          <w:p w14:paraId="54E04EE2" w14:textId="77777777" w:rsidR="00FD7B25" w:rsidRPr="00287220" w:rsidRDefault="00FD7B25" w:rsidP="00225822">
            <w:pPr>
              <w:pStyle w:val="TAC"/>
              <w:rPr>
                <w:rFonts w:eastAsia="?? ??" w:cs="Arial"/>
                <w:lang w:eastAsia="en-US"/>
              </w:rPr>
            </w:pPr>
            <w:r w:rsidRPr="00287220">
              <w:rPr>
                <w:rFonts w:eastAsia="?? ??" w:cs="Arial"/>
                <w:lang w:eastAsia="en-US"/>
              </w:rPr>
              <w:t>0</w:t>
            </w:r>
          </w:p>
        </w:tc>
        <w:tc>
          <w:tcPr>
            <w:tcW w:w="1396" w:type="dxa"/>
            <w:shd w:val="clear" w:color="auto" w:fill="FFFFFF"/>
            <w:vAlign w:val="center"/>
            <w:hideMark/>
          </w:tcPr>
          <w:p w14:paraId="3C3F2193" w14:textId="77777777" w:rsidR="00FD7B25" w:rsidRPr="00287220" w:rsidRDefault="00FD7B25" w:rsidP="00225822">
            <w:pPr>
              <w:pStyle w:val="TAC"/>
              <w:rPr>
                <w:rFonts w:eastAsia="?? ??" w:cs="Arial"/>
                <w:lang w:eastAsia="en-US"/>
              </w:rPr>
            </w:pPr>
            <w:r w:rsidRPr="00287220">
              <w:rPr>
                <w:rFonts w:eastAsia="?? ??" w:cs="Arial"/>
                <w:lang w:eastAsia="en-US"/>
              </w:rPr>
              <w:t>0</w:t>
            </w:r>
          </w:p>
        </w:tc>
        <w:tc>
          <w:tcPr>
            <w:tcW w:w="1488" w:type="dxa"/>
            <w:shd w:val="clear" w:color="auto" w:fill="FFFFFF"/>
            <w:vAlign w:val="center"/>
            <w:hideMark/>
          </w:tcPr>
          <w:p w14:paraId="5CF7C656" w14:textId="77777777" w:rsidR="00FD7B25" w:rsidRPr="00287220" w:rsidRDefault="00FD7B25" w:rsidP="00225822">
            <w:pPr>
              <w:pStyle w:val="TAC"/>
              <w:rPr>
                <w:rFonts w:eastAsia="?? ??" w:cs="Arial"/>
                <w:lang w:eastAsia="en-US"/>
              </w:rPr>
            </w:pPr>
            <w:r w:rsidRPr="00287220">
              <w:rPr>
                <w:rFonts w:eastAsia="?? ??" w:cs="Arial"/>
                <w:lang w:eastAsia="en-US"/>
              </w:rPr>
              <w:t>0</w:t>
            </w:r>
          </w:p>
        </w:tc>
      </w:tr>
      <w:tr w:rsidR="00FD7B25" w:rsidRPr="00287220" w14:paraId="61C72046" w14:textId="77777777" w:rsidTr="00225822">
        <w:trPr>
          <w:trHeight w:val="333"/>
          <w:jc w:val="center"/>
        </w:trPr>
        <w:tc>
          <w:tcPr>
            <w:tcW w:w="1941" w:type="dxa"/>
            <w:vMerge/>
            <w:shd w:val="clear" w:color="auto" w:fill="FFFFFF"/>
            <w:vAlign w:val="center"/>
            <w:hideMark/>
          </w:tcPr>
          <w:p w14:paraId="7009DE6E" w14:textId="77777777" w:rsidR="00FD7B25" w:rsidRPr="00287220" w:rsidRDefault="00FD7B25" w:rsidP="00225822">
            <w:pPr>
              <w:pStyle w:val="TAC"/>
              <w:jc w:val="left"/>
              <w:rPr>
                <w:rFonts w:eastAsia="?? ??" w:cs="Arial"/>
                <w:lang w:eastAsia="en-US"/>
              </w:rPr>
            </w:pPr>
          </w:p>
        </w:tc>
        <w:tc>
          <w:tcPr>
            <w:tcW w:w="1267" w:type="dxa"/>
            <w:shd w:val="clear" w:color="auto" w:fill="FFFFFF"/>
            <w:vAlign w:val="center"/>
          </w:tcPr>
          <w:p w14:paraId="45A71221" w14:textId="77777777" w:rsidR="00FD7B25" w:rsidRPr="00287220" w:rsidRDefault="00FD7B25" w:rsidP="00225822">
            <w:pPr>
              <w:pStyle w:val="TAC"/>
              <w:ind w:firstLineChars="200" w:firstLine="360"/>
              <w:jc w:val="left"/>
              <w:rPr>
                <w:rFonts w:eastAsia="?? ??" w:cs="Arial"/>
                <w:lang w:eastAsia="en-US"/>
              </w:rPr>
            </w:pPr>
            <w:r w:rsidRPr="00287220">
              <w:rPr>
                <w:rFonts w:cs="Arial"/>
                <w:position w:val="-10"/>
                <w:lang w:eastAsia="en-US"/>
              </w:rPr>
              <w:object w:dxaOrig="320" w:dyaOrig="340" w14:anchorId="23167A13">
                <v:shape id="_x0000_i1732" type="#_x0000_t75" style="width:13.5pt;height:14.1pt" o:ole="">
                  <v:imagedata r:id="rId19" o:title=""/>
                </v:shape>
                <o:OLEObject Type="Embed" ProgID="Equation.3" ShapeID="_x0000_i1732" DrawAspect="Content" ObjectID="_1578929577" r:id="rId617"/>
              </w:object>
            </w:r>
          </w:p>
        </w:tc>
        <w:tc>
          <w:tcPr>
            <w:tcW w:w="1417" w:type="dxa"/>
            <w:shd w:val="clear" w:color="auto" w:fill="FFFFFF"/>
            <w:vAlign w:val="center"/>
            <w:hideMark/>
          </w:tcPr>
          <w:p w14:paraId="356F52AE" w14:textId="77777777" w:rsidR="00FD7B25" w:rsidRPr="00287220" w:rsidRDefault="00FD7B25" w:rsidP="00225822">
            <w:pPr>
              <w:pStyle w:val="TAC"/>
              <w:rPr>
                <w:rFonts w:cs="Arial"/>
                <w:lang w:eastAsia="en-US"/>
              </w:rPr>
            </w:pPr>
            <w:r w:rsidRPr="00287220">
              <w:rPr>
                <w:rFonts w:cs="Arial"/>
                <w:lang w:eastAsia="en-US"/>
              </w:rPr>
              <w:t>dB</w:t>
            </w:r>
          </w:p>
        </w:tc>
        <w:tc>
          <w:tcPr>
            <w:tcW w:w="1379" w:type="dxa"/>
            <w:shd w:val="clear" w:color="auto" w:fill="FFFFFF"/>
            <w:vAlign w:val="center"/>
            <w:hideMark/>
          </w:tcPr>
          <w:p w14:paraId="0AC3BD1F" w14:textId="77777777" w:rsidR="00FD7B25" w:rsidRPr="00287220" w:rsidRDefault="00FD7B25" w:rsidP="00225822">
            <w:pPr>
              <w:pStyle w:val="TOC4"/>
              <w:jc w:val="center"/>
              <w:rPr>
                <w:rFonts w:ascii="Arial" w:hAnsi="Arial" w:cs="Arial"/>
                <w:sz w:val="18"/>
                <w:szCs w:val="18"/>
                <w:lang w:eastAsia="zh-CN"/>
              </w:rPr>
            </w:pPr>
            <w:r w:rsidRPr="00287220">
              <w:rPr>
                <w:rFonts w:ascii="Arial" w:hAnsi="Arial" w:cs="Arial"/>
                <w:sz w:val="18"/>
                <w:szCs w:val="18"/>
                <w:lang w:eastAsia="zh-CN"/>
              </w:rPr>
              <w:t>0</w:t>
            </w:r>
          </w:p>
        </w:tc>
        <w:tc>
          <w:tcPr>
            <w:tcW w:w="1418" w:type="dxa"/>
            <w:shd w:val="clear" w:color="auto" w:fill="FFFFFF"/>
            <w:vAlign w:val="center"/>
            <w:hideMark/>
          </w:tcPr>
          <w:p w14:paraId="123B14EC" w14:textId="77777777" w:rsidR="00FD7B25" w:rsidRPr="00287220" w:rsidRDefault="00FD7B25" w:rsidP="00225822">
            <w:pPr>
              <w:pStyle w:val="TAC"/>
              <w:rPr>
                <w:rFonts w:eastAsia="?? ??" w:cs="Arial"/>
                <w:lang w:eastAsia="en-US"/>
              </w:rPr>
            </w:pPr>
            <w:r w:rsidRPr="00287220">
              <w:rPr>
                <w:rFonts w:eastAsia="?? ??" w:cs="Arial"/>
                <w:lang w:eastAsia="en-US"/>
              </w:rPr>
              <w:t>0</w:t>
            </w:r>
          </w:p>
        </w:tc>
        <w:tc>
          <w:tcPr>
            <w:tcW w:w="1396" w:type="dxa"/>
            <w:shd w:val="clear" w:color="auto" w:fill="FFFFFF"/>
            <w:vAlign w:val="center"/>
            <w:hideMark/>
          </w:tcPr>
          <w:p w14:paraId="7F9E6039" w14:textId="77777777" w:rsidR="00FD7B25" w:rsidRPr="00287220" w:rsidRDefault="00FD7B25" w:rsidP="00225822">
            <w:pPr>
              <w:pStyle w:val="TAN"/>
              <w:jc w:val="center"/>
              <w:rPr>
                <w:rFonts w:eastAsia="?? ??" w:cs="Arial"/>
                <w:lang w:eastAsia="en-US"/>
              </w:rPr>
            </w:pPr>
            <w:r w:rsidRPr="00287220">
              <w:rPr>
                <w:rFonts w:eastAsia="?? ??" w:cs="Arial"/>
                <w:lang w:eastAsia="en-US"/>
              </w:rPr>
              <w:t>0</w:t>
            </w:r>
          </w:p>
        </w:tc>
        <w:tc>
          <w:tcPr>
            <w:tcW w:w="1488" w:type="dxa"/>
            <w:shd w:val="clear" w:color="auto" w:fill="FFFFFF"/>
            <w:vAlign w:val="center"/>
            <w:hideMark/>
          </w:tcPr>
          <w:p w14:paraId="79DE5746" w14:textId="77777777" w:rsidR="00FD7B25" w:rsidRPr="00287220" w:rsidRDefault="00FD7B25" w:rsidP="00225822">
            <w:pPr>
              <w:pStyle w:val="TAC"/>
              <w:rPr>
                <w:rFonts w:eastAsia="?? ??" w:cs="Arial"/>
                <w:lang w:eastAsia="en-US"/>
              </w:rPr>
            </w:pPr>
            <w:r w:rsidRPr="00287220">
              <w:rPr>
                <w:rFonts w:eastAsia="?? ??" w:cs="Arial"/>
                <w:lang w:eastAsia="en-US"/>
              </w:rPr>
              <w:t>0</w:t>
            </w:r>
          </w:p>
        </w:tc>
      </w:tr>
      <w:tr w:rsidR="00FD7B25" w:rsidRPr="00287220" w14:paraId="1E07CF04" w14:textId="77777777" w:rsidTr="00225822">
        <w:trPr>
          <w:trHeight w:val="333"/>
          <w:jc w:val="center"/>
        </w:trPr>
        <w:tc>
          <w:tcPr>
            <w:tcW w:w="1941" w:type="dxa"/>
            <w:vMerge/>
            <w:shd w:val="clear" w:color="auto" w:fill="FFFFFF"/>
            <w:vAlign w:val="center"/>
            <w:hideMark/>
          </w:tcPr>
          <w:p w14:paraId="2F2E0369" w14:textId="77777777" w:rsidR="00FD7B25" w:rsidRPr="00287220" w:rsidRDefault="00FD7B25" w:rsidP="00225822">
            <w:pPr>
              <w:pStyle w:val="TAC"/>
              <w:jc w:val="left"/>
              <w:rPr>
                <w:rFonts w:eastAsia="?? ??" w:cs="Arial"/>
                <w:lang w:eastAsia="en-US"/>
              </w:rPr>
            </w:pPr>
          </w:p>
        </w:tc>
        <w:tc>
          <w:tcPr>
            <w:tcW w:w="1267" w:type="dxa"/>
            <w:shd w:val="clear" w:color="auto" w:fill="FFFFFF"/>
            <w:vAlign w:val="center"/>
          </w:tcPr>
          <w:p w14:paraId="13458ECA" w14:textId="77777777" w:rsidR="00FD7B25" w:rsidRPr="00287220" w:rsidRDefault="00FD7B25" w:rsidP="00FD7B25">
            <w:pPr>
              <w:pStyle w:val="TAC"/>
              <w:numPr>
                <w:ilvl w:val="0"/>
                <w:numId w:val="42"/>
              </w:numPr>
              <w:overflowPunct/>
              <w:autoSpaceDE/>
              <w:autoSpaceDN/>
              <w:adjustRightInd/>
              <w:jc w:val="left"/>
              <w:textAlignment w:val="auto"/>
              <w:rPr>
                <w:rFonts w:eastAsia="?? ??" w:cs="Arial"/>
                <w:lang w:eastAsia="en-US"/>
              </w:rPr>
            </w:pPr>
            <w:r w:rsidRPr="00287220">
              <w:rPr>
                <w:rFonts w:cs="Arial" w:hint="eastAsia"/>
                <w:lang w:eastAsia="en-US"/>
              </w:rPr>
              <w:t>Pc</w:t>
            </w:r>
          </w:p>
        </w:tc>
        <w:tc>
          <w:tcPr>
            <w:tcW w:w="1417" w:type="dxa"/>
            <w:shd w:val="clear" w:color="auto" w:fill="FFFFFF"/>
            <w:vAlign w:val="center"/>
            <w:hideMark/>
          </w:tcPr>
          <w:p w14:paraId="6E83A556" w14:textId="77777777" w:rsidR="00FD7B25" w:rsidRPr="00287220" w:rsidRDefault="00FD7B25" w:rsidP="00225822">
            <w:pPr>
              <w:pStyle w:val="TOC4"/>
              <w:jc w:val="center"/>
              <w:rPr>
                <w:rFonts w:ascii="Arial" w:hAnsi="Arial" w:cs="Arial"/>
                <w:sz w:val="18"/>
                <w:szCs w:val="18"/>
              </w:rPr>
            </w:pPr>
            <w:r w:rsidRPr="00287220">
              <w:rPr>
                <w:rFonts w:ascii="Arial" w:hAnsi="Arial" w:cs="Arial"/>
                <w:sz w:val="18"/>
                <w:szCs w:val="18"/>
              </w:rPr>
              <w:t>dB</w:t>
            </w:r>
          </w:p>
        </w:tc>
        <w:tc>
          <w:tcPr>
            <w:tcW w:w="1379" w:type="dxa"/>
            <w:shd w:val="clear" w:color="auto" w:fill="FFFFFF"/>
            <w:vAlign w:val="center"/>
            <w:hideMark/>
          </w:tcPr>
          <w:p w14:paraId="4B6AB8CC" w14:textId="77777777" w:rsidR="00FD7B25" w:rsidRPr="00287220" w:rsidRDefault="00FD7B25" w:rsidP="00225822">
            <w:pPr>
              <w:pStyle w:val="TAC"/>
              <w:rPr>
                <w:rFonts w:cs="Arial"/>
                <w:lang w:eastAsia="zh-CN"/>
              </w:rPr>
            </w:pPr>
            <w:r w:rsidRPr="00287220">
              <w:rPr>
                <w:rFonts w:cs="Arial"/>
                <w:lang w:eastAsia="zh-CN"/>
              </w:rPr>
              <w:t>-3</w:t>
            </w:r>
          </w:p>
        </w:tc>
        <w:tc>
          <w:tcPr>
            <w:tcW w:w="1418" w:type="dxa"/>
            <w:shd w:val="clear" w:color="auto" w:fill="FFFFFF"/>
            <w:vAlign w:val="center"/>
            <w:hideMark/>
          </w:tcPr>
          <w:p w14:paraId="58403AF5" w14:textId="77777777" w:rsidR="00FD7B25" w:rsidRPr="00287220" w:rsidRDefault="00FD7B25" w:rsidP="00225822">
            <w:pPr>
              <w:pStyle w:val="TAC"/>
              <w:rPr>
                <w:rFonts w:cs="Arial"/>
                <w:lang w:eastAsia="zh-CN"/>
              </w:rPr>
            </w:pPr>
            <w:r w:rsidRPr="00287220">
              <w:rPr>
                <w:rFonts w:cs="Arial"/>
                <w:lang w:eastAsia="zh-CN"/>
              </w:rPr>
              <w:t>-6</w:t>
            </w:r>
          </w:p>
        </w:tc>
        <w:tc>
          <w:tcPr>
            <w:tcW w:w="1396" w:type="dxa"/>
            <w:shd w:val="clear" w:color="auto" w:fill="FFFFFF"/>
            <w:vAlign w:val="center"/>
            <w:hideMark/>
          </w:tcPr>
          <w:p w14:paraId="3322A278" w14:textId="77777777" w:rsidR="00FD7B25" w:rsidRPr="00287220" w:rsidRDefault="00FD7B25" w:rsidP="00225822">
            <w:pPr>
              <w:pStyle w:val="TAN"/>
              <w:jc w:val="center"/>
              <w:rPr>
                <w:rFonts w:cs="Arial"/>
                <w:lang w:eastAsia="zh-CN"/>
              </w:rPr>
            </w:pPr>
            <w:r w:rsidRPr="00287220">
              <w:rPr>
                <w:rFonts w:cs="Arial"/>
                <w:lang w:eastAsia="zh-CN"/>
              </w:rPr>
              <w:t>-6</w:t>
            </w:r>
          </w:p>
        </w:tc>
        <w:tc>
          <w:tcPr>
            <w:tcW w:w="1488" w:type="dxa"/>
            <w:shd w:val="clear" w:color="auto" w:fill="FFFFFF"/>
            <w:vAlign w:val="center"/>
            <w:hideMark/>
          </w:tcPr>
          <w:p w14:paraId="52BFAAC9" w14:textId="77777777" w:rsidR="00FD7B25" w:rsidRPr="00287220" w:rsidRDefault="00FD7B25" w:rsidP="00225822">
            <w:pPr>
              <w:pStyle w:val="TAC"/>
              <w:rPr>
                <w:rFonts w:cs="Arial"/>
                <w:lang w:eastAsia="zh-CN"/>
              </w:rPr>
            </w:pPr>
            <w:r w:rsidRPr="00287220">
              <w:rPr>
                <w:rFonts w:cs="Arial"/>
                <w:lang w:eastAsia="zh-CN"/>
              </w:rPr>
              <w:t>-6</w:t>
            </w:r>
          </w:p>
        </w:tc>
      </w:tr>
      <w:tr w:rsidR="00FD7B25" w:rsidRPr="00287220" w14:paraId="0AAA6067" w14:textId="77777777" w:rsidTr="00225822">
        <w:trPr>
          <w:trHeight w:val="333"/>
          <w:jc w:val="center"/>
        </w:trPr>
        <w:tc>
          <w:tcPr>
            <w:tcW w:w="1941" w:type="dxa"/>
            <w:vMerge/>
            <w:shd w:val="clear" w:color="auto" w:fill="FFFFFF"/>
            <w:vAlign w:val="center"/>
            <w:hideMark/>
          </w:tcPr>
          <w:p w14:paraId="2C9D98CE" w14:textId="77777777" w:rsidR="00FD7B25" w:rsidRPr="00287220" w:rsidRDefault="00FD7B25" w:rsidP="00225822">
            <w:pPr>
              <w:pStyle w:val="TAC"/>
              <w:jc w:val="left"/>
              <w:rPr>
                <w:rFonts w:eastAsia="?? ??" w:cs="Arial"/>
                <w:lang w:eastAsia="en-US"/>
              </w:rPr>
            </w:pPr>
          </w:p>
        </w:tc>
        <w:tc>
          <w:tcPr>
            <w:tcW w:w="1267" w:type="dxa"/>
            <w:shd w:val="clear" w:color="auto" w:fill="FFFFFF"/>
            <w:vAlign w:val="center"/>
          </w:tcPr>
          <w:p w14:paraId="34FBF433" w14:textId="77777777" w:rsidR="00FD7B25" w:rsidRPr="00287220" w:rsidRDefault="00FD7B25" w:rsidP="00225822">
            <w:pPr>
              <w:pStyle w:val="TOC4"/>
              <w:jc w:val="center"/>
              <w:rPr>
                <w:rFonts w:eastAsia="?? ??" w:cs="Arial"/>
                <w:szCs w:val="18"/>
              </w:rPr>
            </w:pPr>
            <w:r w:rsidRPr="00287220">
              <w:rPr>
                <w:rFonts w:cs="Arial"/>
              </w:rPr>
              <w:sym w:font="Symbol" w:char="F073"/>
            </w:r>
          </w:p>
        </w:tc>
        <w:tc>
          <w:tcPr>
            <w:tcW w:w="1417" w:type="dxa"/>
            <w:shd w:val="clear" w:color="auto" w:fill="FFFFFF"/>
            <w:vAlign w:val="center"/>
            <w:hideMark/>
          </w:tcPr>
          <w:p w14:paraId="40D40871" w14:textId="77777777" w:rsidR="00FD7B25" w:rsidRPr="00287220" w:rsidRDefault="00FD7B25" w:rsidP="00225822">
            <w:pPr>
              <w:pStyle w:val="TAC"/>
              <w:rPr>
                <w:rFonts w:cs="Arial"/>
                <w:lang w:eastAsia="en-US"/>
              </w:rPr>
            </w:pPr>
            <w:r w:rsidRPr="00287220">
              <w:rPr>
                <w:rFonts w:cs="Arial"/>
                <w:lang w:eastAsia="en-US"/>
              </w:rPr>
              <w:t>dB</w:t>
            </w:r>
          </w:p>
        </w:tc>
        <w:tc>
          <w:tcPr>
            <w:tcW w:w="1379" w:type="dxa"/>
            <w:shd w:val="clear" w:color="auto" w:fill="FFFFFF"/>
            <w:vAlign w:val="center"/>
            <w:hideMark/>
          </w:tcPr>
          <w:p w14:paraId="2154AE92" w14:textId="77777777" w:rsidR="00FD7B25" w:rsidRPr="00287220" w:rsidRDefault="00FD7B25" w:rsidP="00225822">
            <w:pPr>
              <w:pStyle w:val="TOC4"/>
              <w:jc w:val="center"/>
              <w:rPr>
                <w:rFonts w:ascii="Arial" w:hAnsi="Arial" w:cs="Arial"/>
                <w:sz w:val="18"/>
                <w:szCs w:val="18"/>
                <w:lang w:eastAsia="zh-CN"/>
              </w:rPr>
            </w:pPr>
            <w:r w:rsidRPr="00287220">
              <w:rPr>
                <w:rFonts w:ascii="Arial" w:hAnsi="Arial" w:cs="Arial"/>
                <w:sz w:val="18"/>
                <w:szCs w:val="18"/>
                <w:lang w:eastAsia="zh-CN"/>
              </w:rPr>
              <w:t>-3</w:t>
            </w:r>
          </w:p>
        </w:tc>
        <w:tc>
          <w:tcPr>
            <w:tcW w:w="1418" w:type="dxa"/>
            <w:shd w:val="clear" w:color="auto" w:fill="FFFFFF"/>
            <w:vAlign w:val="center"/>
            <w:hideMark/>
          </w:tcPr>
          <w:p w14:paraId="48B9D082" w14:textId="77777777" w:rsidR="00FD7B25" w:rsidRPr="00287220" w:rsidRDefault="00FD7B25" w:rsidP="00225822">
            <w:pPr>
              <w:pStyle w:val="TAN"/>
              <w:jc w:val="center"/>
              <w:rPr>
                <w:rFonts w:cs="Arial"/>
                <w:lang w:eastAsia="zh-CN"/>
              </w:rPr>
            </w:pPr>
            <w:r w:rsidRPr="00287220">
              <w:rPr>
                <w:rFonts w:cs="Arial"/>
                <w:lang w:eastAsia="zh-CN"/>
              </w:rPr>
              <w:t>-3</w:t>
            </w:r>
          </w:p>
        </w:tc>
        <w:tc>
          <w:tcPr>
            <w:tcW w:w="1396" w:type="dxa"/>
            <w:shd w:val="clear" w:color="auto" w:fill="FFFFFF"/>
            <w:vAlign w:val="center"/>
            <w:hideMark/>
          </w:tcPr>
          <w:p w14:paraId="1B80F148" w14:textId="77777777" w:rsidR="00FD7B25" w:rsidRPr="00287220" w:rsidRDefault="00FD7B25" w:rsidP="00225822">
            <w:pPr>
              <w:pStyle w:val="TAN"/>
              <w:jc w:val="center"/>
              <w:rPr>
                <w:rFonts w:cs="Arial"/>
                <w:lang w:eastAsia="zh-CN"/>
              </w:rPr>
            </w:pPr>
            <w:r w:rsidRPr="00287220">
              <w:rPr>
                <w:rFonts w:cs="Arial"/>
                <w:lang w:eastAsia="zh-CN"/>
              </w:rPr>
              <w:t>-3</w:t>
            </w:r>
          </w:p>
        </w:tc>
        <w:tc>
          <w:tcPr>
            <w:tcW w:w="1488" w:type="dxa"/>
            <w:shd w:val="clear" w:color="auto" w:fill="FFFFFF"/>
            <w:vAlign w:val="center"/>
            <w:hideMark/>
          </w:tcPr>
          <w:p w14:paraId="3CB519C5" w14:textId="77777777" w:rsidR="00FD7B25" w:rsidRPr="00287220" w:rsidRDefault="00FD7B25" w:rsidP="00225822">
            <w:pPr>
              <w:pStyle w:val="TAC"/>
              <w:rPr>
                <w:rFonts w:cs="Arial"/>
                <w:lang w:eastAsia="zh-CN"/>
              </w:rPr>
            </w:pPr>
            <w:r w:rsidRPr="00287220">
              <w:rPr>
                <w:rFonts w:cs="Arial"/>
                <w:lang w:eastAsia="zh-CN"/>
              </w:rPr>
              <w:t>-3</w:t>
            </w:r>
          </w:p>
        </w:tc>
      </w:tr>
      <w:tr w:rsidR="00FD7B25" w:rsidRPr="00287220" w14:paraId="01929029" w14:textId="77777777" w:rsidTr="00225822">
        <w:trPr>
          <w:trHeight w:val="333"/>
          <w:jc w:val="center"/>
        </w:trPr>
        <w:tc>
          <w:tcPr>
            <w:tcW w:w="3208" w:type="dxa"/>
            <w:gridSpan w:val="2"/>
            <w:shd w:val="clear" w:color="auto" w:fill="FFFFFF"/>
            <w:vAlign w:val="center"/>
            <w:hideMark/>
          </w:tcPr>
          <w:p w14:paraId="45410DFC" w14:textId="77777777" w:rsidR="00FD7B25" w:rsidRPr="00287220" w:rsidDel="00487F9F" w:rsidRDefault="00FD7B25" w:rsidP="00225822">
            <w:pPr>
              <w:pStyle w:val="TAC"/>
              <w:rPr>
                <w:rFonts w:eastAsia="?? ??" w:cs="Arial"/>
                <w:lang w:eastAsia="en-US"/>
              </w:rPr>
            </w:pPr>
            <w:r w:rsidRPr="00287220">
              <w:rPr>
                <w:rFonts w:eastAsia="?? ??" w:cs="v5.0.0"/>
                <w:position w:val="-12"/>
                <w:lang w:eastAsia="en-US"/>
              </w:rPr>
              <w:object w:dxaOrig="460" w:dyaOrig="380" w14:anchorId="3055E6EC">
                <v:shape id="_x0000_i1733" type="#_x0000_t75" style="width:23.7pt;height:19.5pt" o:ole="">
                  <v:imagedata r:id="rId22" o:title=""/>
                </v:shape>
                <o:OLEObject Type="Embed" ProgID="Equation.3" ShapeID="_x0000_i1733" DrawAspect="Content" ObjectID="_1578929578" r:id="rId618"/>
              </w:object>
            </w:r>
          </w:p>
        </w:tc>
        <w:tc>
          <w:tcPr>
            <w:tcW w:w="1417" w:type="dxa"/>
            <w:shd w:val="clear" w:color="auto" w:fill="FFFFFF"/>
            <w:vAlign w:val="center"/>
            <w:hideMark/>
          </w:tcPr>
          <w:p w14:paraId="6BC249B8" w14:textId="77777777" w:rsidR="00FD7B25" w:rsidRPr="00287220" w:rsidRDefault="00FD7B25" w:rsidP="00225822">
            <w:pPr>
              <w:pStyle w:val="TAC"/>
              <w:rPr>
                <w:rFonts w:eastAsia="?? ??" w:cs="Arial"/>
                <w:lang w:eastAsia="en-US"/>
              </w:rPr>
            </w:pPr>
            <w:r w:rsidRPr="00287220">
              <w:rPr>
                <w:rFonts w:eastAsia="?? ??" w:cs="v5.0.0"/>
                <w:lang w:eastAsia="en-US"/>
              </w:rPr>
              <w:t>dB[mW/15kHz]</w:t>
            </w:r>
          </w:p>
        </w:tc>
        <w:tc>
          <w:tcPr>
            <w:tcW w:w="5681" w:type="dxa"/>
            <w:gridSpan w:val="4"/>
            <w:shd w:val="clear" w:color="auto" w:fill="FFFFFF"/>
            <w:vAlign w:val="center"/>
            <w:hideMark/>
          </w:tcPr>
          <w:p w14:paraId="17931B7F" w14:textId="77777777" w:rsidR="00FD7B25" w:rsidRPr="00287220" w:rsidDel="00487F9F" w:rsidRDefault="00FD7B25" w:rsidP="00225822">
            <w:pPr>
              <w:pStyle w:val="TAC"/>
              <w:rPr>
                <w:rFonts w:cs="Arial"/>
                <w:lang w:eastAsia="zh-CN"/>
              </w:rPr>
            </w:pPr>
            <w:r w:rsidRPr="00287220">
              <w:rPr>
                <w:rFonts w:eastAsia="?? ??" w:cs="v5.0.0"/>
                <w:lang w:eastAsia="en-US"/>
              </w:rPr>
              <w:t>-98</w:t>
            </w:r>
          </w:p>
        </w:tc>
      </w:tr>
      <w:tr w:rsidR="00FD7B25" w:rsidRPr="00287220" w14:paraId="25187123" w14:textId="77777777" w:rsidTr="00225822">
        <w:trPr>
          <w:trHeight w:val="171"/>
          <w:jc w:val="center"/>
        </w:trPr>
        <w:tc>
          <w:tcPr>
            <w:tcW w:w="3208" w:type="dxa"/>
            <w:gridSpan w:val="2"/>
            <w:shd w:val="clear" w:color="auto" w:fill="FFFFFF"/>
            <w:vAlign w:val="center"/>
            <w:hideMark/>
          </w:tcPr>
          <w:p w14:paraId="6EB13122" w14:textId="77777777" w:rsidR="00FD7B25" w:rsidRPr="00287220" w:rsidRDefault="00FD7B25" w:rsidP="00225822">
            <w:pPr>
              <w:pStyle w:val="TAC"/>
              <w:rPr>
                <w:rFonts w:eastAsia="?? ??" w:cs="Arial"/>
                <w:lang w:eastAsia="en-US"/>
              </w:rPr>
            </w:pPr>
            <w:r w:rsidRPr="00287220">
              <w:rPr>
                <w:rFonts w:eastAsia="?? ??" w:cs="Arial"/>
                <w:lang w:eastAsia="en-US"/>
              </w:rPr>
              <w:t xml:space="preserve">Reporting mode </w:t>
            </w:r>
          </w:p>
        </w:tc>
        <w:tc>
          <w:tcPr>
            <w:tcW w:w="1417" w:type="dxa"/>
            <w:shd w:val="clear" w:color="auto" w:fill="FFFFFF"/>
            <w:vAlign w:val="center"/>
            <w:hideMark/>
          </w:tcPr>
          <w:p w14:paraId="1EB6E70E" w14:textId="77777777" w:rsidR="00FD7B25" w:rsidRPr="00287220" w:rsidRDefault="00FD7B25" w:rsidP="00225822">
            <w:pPr>
              <w:pStyle w:val="TAC"/>
              <w:rPr>
                <w:rFonts w:eastAsia="?? ??" w:cs="Arial"/>
                <w:lang w:eastAsia="en-US"/>
              </w:rPr>
            </w:pPr>
          </w:p>
        </w:tc>
        <w:tc>
          <w:tcPr>
            <w:tcW w:w="5681" w:type="dxa"/>
            <w:gridSpan w:val="4"/>
            <w:shd w:val="clear" w:color="auto" w:fill="FFFFFF"/>
            <w:vAlign w:val="center"/>
            <w:hideMark/>
          </w:tcPr>
          <w:p w14:paraId="69CAD348" w14:textId="77777777" w:rsidR="00FD7B25" w:rsidRPr="00287220" w:rsidRDefault="00FD7B25" w:rsidP="00225822">
            <w:pPr>
              <w:pStyle w:val="TAC"/>
              <w:rPr>
                <w:rFonts w:eastAsia="?? ??" w:cs="Arial"/>
                <w:lang w:eastAsia="en-US"/>
              </w:rPr>
            </w:pPr>
            <w:r w:rsidRPr="00287220">
              <w:rPr>
                <w:rFonts w:eastAsia="?? ??" w:cs="Arial"/>
                <w:lang w:eastAsia="en-US"/>
              </w:rPr>
              <w:t xml:space="preserve">PUSCH 3-1  </w:t>
            </w:r>
          </w:p>
        </w:tc>
      </w:tr>
      <w:tr w:rsidR="00FD7B25" w:rsidRPr="00287220" w14:paraId="248258B4" w14:textId="77777777" w:rsidTr="00225822">
        <w:trPr>
          <w:trHeight w:val="171"/>
          <w:jc w:val="center"/>
        </w:trPr>
        <w:tc>
          <w:tcPr>
            <w:tcW w:w="3208" w:type="dxa"/>
            <w:gridSpan w:val="2"/>
            <w:shd w:val="clear" w:color="auto" w:fill="FFFFFF"/>
            <w:vAlign w:val="center"/>
            <w:hideMark/>
          </w:tcPr>
          <w:p w14:paraId="35B9087C" w14:textId="77777777" w:rsidR="00FD7B25" w:rsidRPr="00287220" w:rsidRDefault="00FD7B25" w:rsidP="00225822">
            <w:pPr>
              <w:pStyle w:val="TAC"/>
              <w:rPr>
                <w:rFonts w:eastAsia="?? ??" w:cs="Arial"/>
                <w:lang w:eastAsia="en-US"/>
              </w:rPr>
            </w:pPr>
            <w:r w:rsidRPr="00287220">
              <w:rPr>
                <w:rFonts w:eastAsia="?? ??" w:cs="Arial"/>
                <w:lang w:eastAsia="en-US"/>
              </w:rPr>
              <w:t xml:space="preserve">Reporting interval </w:t>
            </w:r>
          </w:p>
        </w:tc>
        <w:tc>
          <w:tcPr>
            <w:tcW w:w="1417" w:type="dxa"/>
            <w:shd w:val="clear" w:color="auto" w:fill="FFFFFF"/>
            <w:vAlign w:val="center"/>
            <w:hideMark/>
          </w:tcPr>
          <w:p w14:paraId="16873C70" w14:textId="77777777" w:rsidR="00FD7B25" w:rsidRPr="00287220" w:rsidRDefault="00FD7B25" w:rsidP="00225822">
            <w:pPr>
              <w:pStyle w:val="TAC"/>
              <w:rPr>
                <w:rFonts w:eastAsia="?? ??" w:cs="Arial"/>
                <w:lang w:eastAsia="en-US"/>
              </w:rPr>
            </w:pPr>
            <w:r w:rsidRPr="00287220">
              <w:rPr>
                <w:rFonts w:eastAsia="?? ??" w:cs="Arial"/>
                <w:lang w:eastAsia="en-US"/>
              </w:rPr>
              <w:t xml:space="preserve">ms </w:t>
            </w:r>
          </w:p>
        </w:tc>
        <w:tc>
          <w:tcPr>
            <w:tcW w:w="5681" w:type="dxa"/>
            <w:gridSpan w:val="4"/>
            <w:shd w:val="clear" w:color="auto" w:fill="FFFFFF"/>
            <w:vAlign w:val="center"/>
            <w:hideMark/>
          </w:tcPr>
          <w:p w14:paraId="5D2661CA" w14:textId="77777777" w:rsidR="00FD7B25" w:rsidRPr="00287220" w:rsidRDefault="00FD7B25" w:rsidP="00225822">
            <w:pPr>
              <w:pStyle w:val="TAC"/>
              <w:rPr>
                <w:rFonts w:cs="Arial"/>
                <w:lang w:eastAsia="zh-CN"/>
              </w:rPr>
            </w:pPr>
            <w:r w:rsidRPr="00287220">
              <w:rPr>
                <w:rFonts w:cs="Arial" w:hint="eastAsia"/>
                <w:lang w:eastAsia="zh-CN"/>
              </w:rPr>
              <w:t>10</w:t>
            </w:r>
          </w:p>
        </w:tc>
      </w:tr>
      <w:tr w:rsidR="00FD7B25" w:rsidRPr="00287220" w14:paraId="25F4FDF8" w14:textId="77777777" w:rsidTr="00225822">
        <w:trPr>
          <w:trHeight w:val="171"/>
          <w:jc w:val="center"/>
        </w:trPr>
        <w:tc>
          <w:tcPr>
            <w:tcW w:w="3208" w:type="dxa"/>
            <w:gridSpan w:val="2"/>
            <w:shd w:val="clear" w:color="auto" w:fill="FFFFFF"/>
            <w:vAlign w:val="center"/>
            <w:hideMark/>
          </w:tcPr>
          <w:p w14:paraId="3791AE75" w14:textId="77777777" w:rsidR="00FD7B25" w:rsidRPr="00287220" w:rsidRDefault="00FD7B25" w:rsidP="00225822">
            <w:pPr>
              <w:pStyle w:val="TAC"/>
              <w:rPr>
                <w:rFonts w:eastAsia="?? ??" w:cs="Arial"/>
                <w:lang w:eastAsia="en-US"/>
              </w:rPr>
            </w:pPr>
            <w:r w:rsidRPr="00287220">
              <w:rPr>
                <w:rFonts w:eastAsia="?? ??" w:cs="Arial"/>
                <w:lang w:eastAsia="en-US"/>
              </w:rPr>
              <w:t>CRI Delay</w:t>
            </w:r>
          </w:p>
        </w:tc>
        <w:tc>
          <w:tcPr>
            <w:tcW w:w="1417" w:type="dxa"/>
            <w:shd w:val="clear" w:color="auto" w:fill="FFFFFF"/>
            <w:vAlign w:val="center"/>
            <w:hideMark/>
          </w:tcPr>
          <w:p w14:paraId="6ADE99C4" w14:textId="77777777" w:rsidR="00FD7B25" w:rsidRPr="00287220" w:rsidRDefault="00FD7B25" w:rsidP="00225822">
            <w:pPr>
              <w:pStyle w:val="TAC"/>
              <w:rPr>
                <w:rFonts w:eastAsia="?? ??" w:cs="Arial"/>
                <w:lang w:eastAsia="en-US"/>
              </w:rPr>
            </w:pPr>
            <w:r w:rsidRPr="00287220">
              <w:rPr>
                <w:rFonts w:eastAsia="?? ??" w:cs="Arial"/>
                <w:lang w:eastAsia="en-US"/>
              </w:rPr>
              <w:t xml:space="preserve">ms </w:t>
            </w:r>
          </w:p>
        </w:tc>
        <w:tc>
          <w:tcPr>
            <w:tcW w:w="5681" w:type="dxa"/>
            <w:gridSpan w:val="4"/>
            <w:shd w:val="clear" w:color="auto" w:fill="FFFFFF"/>
            <w:vAlign w:val="center"/>
            <w:hideMark/>
          </w:tcPr>
          <w:p w14:paraId="78BDD72E" w14:textId="77777777" w:rsidR="00FD7B25" w:rsidRPr="00287220" w:rsidRDefault="00FD7B25" w:rsidP="00225822">
            <w:pPr>
              <w:pStyle w:val="TAC"/>
              <w:rPr>
                <w:rFonts w:cs="Arial"/>
                <w:lang w:eastAsia="zh-CN"/>
              </w:rPr>
            </w:pPr>
            <w:r w:rsidRPr="00287220">
              <w:rPr>
                <w:rFonts w:cs="Arial" w:hint="eastAsia"/>
                <w:lang w:eastAsia="zh-CN"/>
              </w:rPr>
              <w:t>12</w:t>
            </w:r>
          </w:p>
        </w:tc>
      </w:tr>
      <w:tr w:rsidR="00FD7B25" w:rsidRPr="00287220" w14:paraId="6986D358" w14:textId="77777777" w:rsidTr="00225822">
        <w:trPr>
          <w:trHeight w:val="171"/>
          <w:jc w:val="center"/>
        </w:trPr>
        <w:tc>
          <w:tcPr>
            <w:tcW w:w="3208" w:type="dxa"/>
            <w:gridSpan w:val="2"/>
            <w:shd w:val="clear" w:color="auto" w:fill="FFFFFF"/>
            <w:vAlign w:val="center"/>
            <w:hideMark/>
          </w:tcPr>
          <w:p w14:paraId="42BFC91E" w14:textId="77777777" w:rsidR="00FD7B25" w:rsidRPr="00287220" w:rsidRDefault="00FD7B25" w:rsidP="00225822">
            <w:pPr>
              <w:pStyle w:val="TAC"/>
              <w:rPr>
                <w:rFonts w:eastAsia="?? ??" w:cs="Arial"/>
                <w:lang w:eastAsia="en-US"/>
              </w:rPr>
            </w:pPr>
            <w:r w:rsidRPr="00287220">
              <w:rPr>
                <w:rFonts w:eastAsia="?? ??" w:cs="Arial"/>
                <w:lang w:eastAsia="en-US"/>
              </w:rPr>
              <w:t>PMI delay</w:t>
            </w:r>
          </w:p>
        </w:tc>
        <w:tc>
          <w:tcPr>
            <w:tcW w:w="1417" w:type="dxa"/>
            <w:shd w:val="clear" w:color="auto" w:fill="FFFFFF"/>
            <w:vAlign w:val="center"/>
            <w:hideMark/>
          </w:tcPr>
          <w:p w14:paraId="52935C50" w14:textId="77777777" w:rsidR="00FD7B25" w:rsidRPr="00287220" w:rsidRDefault="00FD7B25" w:rsidP="00225822">
            <w:pPr>
              <w:pStyle w:val="TAC"/>
              <w:rPr>
                <w:rFonts w:eastAsia="?? ??" w:cs="Arial"/>
                <w:lang w:eastAsia="en-US"/>
              </w:rPr>
            </w:pPr>
            <w:r w:rsidRPr="00287220">
              <w:rPr>
                <w:rFonts w:eastAsia="?? ??" w:cs="Arial"/>
                <w:lang w:eastAsia="en-US"/>
              </w:rPr>
              <w:t xml:space="preserve">ms </w:t>
            </w:r>
          </w:p>
        </w:tc>
        <w:tc>
          <w:tcPr>
            <w:tcW w:w="5681" w:type="dxa"/>
            <w:gridSpan w:val="4"/>
            <w:shd w:val="clear" w:color="auto" w:fill="FFFFFF"/>
            <w:vAlign w:val="center"/>
            <w:hideMark/>
          </w:tcPr>
          <w:p w14:paraId="7A494FC9" w14:textId="77777777" w:rsidR="00FD7B25" w:rsidRPr="00287220" w:rsidRDefault="00FD7B25" w:rsidP="00225822">
            <w:pPr>
              <w:pStyle w:val="TAC"/>
              <w:rPr>
                <w:rFonts w:cs="Arial"/>
                <w:lang w:eastAsia="zh-CN"/>
              </w:rPr>
            </w:pPr>
            <w:r w:rsidRPr="00287220">
              <w:rPr>
                <w:rFonts w:cs="Arial" w:hint="eastAsia"/>
                <w:lang w:eastAsia="zh-CN"/>
              </w:rPr>
              <w:t>12</w:t>
            </w:r>
          </w:p>
        </w:tc>
      </w:tr>
      <w:tr w:rsidR="00FD7B25" w:rsidRPr="00287220" w14:paraId="43B553FA" w14:textId="77777777" w:rsidTr="00225822">
        <w:trPr>
          <w:trHeight w:val="314"/>
          <w:jc w:val="center"/>
        </w:trPr>
        <w:tc>
          <w:tcPr>
            <w:tcW w:w="3208" w:type="dxa"/>
            <w:gridSpan w:val="2"/>
            <w:shd w:val="clear" w:color="auto" w:fill="FFFFFF"/>
            <w:vAlign w:val="center"/>
            <w:hideMark/>
          </w:tcPr>
          <w:p w14:paraId="7466C496" w14:textId="77777777" w:rsidR="00FD7B25" w:rsidRPr="00287220" w:rsidRDefault="00FD7B25" w:rsidP="00225822">
            <w:pPr>
              <w:pStyle w:val="TAC"/>
              <w:rPr>
                <w:rFonts w:eastAsia="?? ??" w:cs="Arial"/>
                <w:lang w:eastAsia="en-US"/>
              </w:rPr>
            </w:pPr>
            <w:r w:rsidRPr="00287220">
              <w:rPr>
                <w:rFonts w:eastAsia="?? ??" w:cs="Arial"/>
                <w:lang w:eastAsia="en-US"/>
              </w:rPr>
              <w:t xml:space="preserve">Measurement channel </w:t>
            </w:r>
          </w:p>
        </w:tc>
        <w:tc>
          <w:tcPr>
            <w:tcW w:w="1417" w:type="dxa"/>
            <w:shd w:val="clear" w:color="auto" w:fill="FFFFFF"/>
            <w:vAlign w:val="center"/>
            <w:hideMark/>
          </w:tcPr>
          <w:p w14:paraId="2590A4BB" w14:textId="77777777" w:rsidR="00FD7B25" w:rsidRPr="00287220" w:rsidRDefault="00FD7B25" w:rsidP="00225822">
            <w:pPr>
              <w:pStyle w:val="TAC"/>
              <w:rPr>
                <w:rFonts w:eastAsia="?? ??" w:cs="Arial"/>
                <w:lang w:eastAsia="en-US"/>
              </w:rPr>
            </w:pPr>
          </w:p>
        </w:tc>
        <w:tc>
          <w:tcPr>
            <w:tcW w:w="1379" w:type="dxa"/>
            <w:shd w:val="clear" w:color="auto" w:fill="FFFFFF"/>
            <w:vAlign w:val="center"/>
            <w:hideMark/>
          </w:tcPr>
          <w:p w14:paraId="390C65B0" w14:textId="77777777" w:rsidR="00FD7B25" w:rsidRPr="00287220" w:rsidRDefault="00FD7B25" w:rsidP="00225822">
            <w:pPr>
              <w:pStyle w:val="TAC"/>
              <w:rPr>
                <w:rFonts w:cs="Arial"/>
                <w:lang w:eastAsia="zh-CN"/>
              </w:rPr>
            </w:pPr>
            <w:r w:rsidRPr="00287220">
              <w:rPr>
                <w:rFonts w:cs="Arial"/>
                <w:lang w:eastAsia="zh-CN"/>
              </w:rPr>
              <w:t>R.</w:t>
            </w:r>
            <w:r w:rsidRPr="00287220">
              <w:rPr>
                <w:rFonts w:cs="Arial" w:hint="eastAsia"/>
                <w:lang w:eastAsia="zh-CN"/>
              </w:rPr>
              <w:t>44A-1 TDD</w:t>
            </w:r>
          </w:p>
        </w:tc>
        <w:tc>
          <w:tcPr>
            <w:tcW w:w="1418" w:type="dxa"/>
            <w:shd w:val="clear" w:color="auto" w:fill="FFFFFF"/>
            <w:vAlign w:val="center"/>
            <w:hideMark/>
          </w:tcPr>
          <w:p w14:paraId="2BA5DCEB" w14:textId="77777777" w:rsidR="00FD7B25" w:rsidRPr="00287220" w:rsidRDefault="00FD7B25" w:rsidP="00225822">
            <w:pPr>
              <w:pStyle w:val="TAC"/>
              <w:rPr>
                <w:rFonts w:cs="Arial"/>
                <w:lang w:eastAsia="zh-CN"/>
              </w:rPr>
            </w:pPr>
            <w:r w:rsidRPr="00287220">
              <w:rPr>
                <w:rFonts w:cs="Arial"/>
                <w:lang w:eastAsia="zh-CN"/>
              </w:rPr>
              <w:t>R.</w:t>
            </w:r>
            <w:r w:rsidRPr="00287220">
              <w:rPr>
                <w:rFonts w:cs="Arial" w:hint="eastAsia"/>
                <w:lang w:eastAsia="zh-CN"/>
              </w:rPr>
              <w:t>44A-2 TDD</w:t>
            </w:r>
          </w:p>
        </w:tc>
        <w:tc>
          <w:tcPr>
            <w:tcW w:w="1396" w:type="dxa"/>
            <w:shd w:val="clear" w:color="auto" w:fill="FFFFFF"/>
            <w:vAlign w:val="center"/>
            <w:hideMark/>
          </w:tcPr>
          <w:p w14:paraId="1518DDE5" w14:textId="77777777" w:rsidR="00FD7B25" w:rsidRPr="00287220" w:rsidRDefault="00FD7B25" w:rsidP="00225822">
            <w:pPr>
              <w:pStyle w:val="TAC"/>
              <w:rPr>
                <w:rFonts w:eastAsia="?? ??" w:cs="Arial"/>
                <w:lang w:eastAsia="en-US"/>
              </w:rPr>
            </w:pPr>
            <w:r w:rsidRPr="00287220">
              <w:rPr>
                <w:rFonts w:cs="Arial"/>
                <w:lang w:eastAsia="zh-CN"/>
              </w:rPr>
              <w:t>R.</w:t>
            </w:r>
            <w:r w:rsidRPr="00287220">
              <w:rPr>
                <w:rFonts w:cs="Arial" w:hint="eastAsia"/>
                <w:lang w:eastAsia="zh-CN"/>
              </w:rPr>
              <w:t>44A-2 TDD</w:t>
            </w:r>
          </w:p>
        </w:tc>
        <w:tc>
          <w:tcPr>
            <w:tcW w:w="1488" w:type="dxa"/>
            <w:shd w:val="clear" w:color="auto" w:fill="FFFFFF"/>
            <w:vAlign w:val="center"/>
            <w:hideMark/>
          </w:tcPr>
          <w:p w14:paraId="76054858" w14:textId="77777777" w:rsidR="00FD7B25" w:rsidRPr="00287220" w:rsidRDefault="00FD7B25" w:rsidP="00225822">
            <w:pPr>
              <w:pStyle w:val="TAC"/>
              <w:rPr>
                <w:rFonts w:eastAsia="?? ??" w:cs="Arial"/>
                <w:lang w:eastAsia="en-US"/>
              </w:rPr>
            </w:pPr>
            <w:r w:rsidRPr="00287220">
              <w:rPr>
                <w:rFonts w:cs="Arial"/>
                <w:lang w:eastAsia="zh-CN"/>
              </w:rPr>
              <w:t>R.</w:t>
            </w:r>
            <w:r w:rsidRPr="00287220">
              <w:rPr>
                <w:rFonts w:cs="Arial" w:hint="eastAsia"/>
                <w:lang w:eastAsia="zh-CN"/>
              </w:rPr>
              <w:t>44A-3 TDD</w:t>
            </w:r>
          </w:p>
        </w:tc>
      </w:tr>
      <w:tr w:rsidR="00FD7B25" w:rsidRPr="00287220" w14:paraId="29783229" w14:textId="77777777" w:rsidTr="00225822">
        <w:trPr>
          <w:trHeight w:val="314"/>
          <w:jc w:val="center"/>
        </w:trPr>
        <w:tc>
          <w:tcPr>
            <w:tcW w:w="3208" w:type="dxa"/>
            <w:gridSpan w:val="2"/>
            <w:shd w:val="clear" w:color="auto" w:fill="FFFFFF"/>
            <w:vAlign w:val="center"/>
            <w:hideMark/>
          </w:tcPr>
          <w:p w14:paraId="1E6368FA" w14:textId="77777777" w:rsidR="00FD7B25" w:rsidRPr="00287220" w:rsidRDefault="00FD7B25" w:rsidP="00225822">
            <w:pPr>
              <w:pStyle w:val="TAC"/>
              <w:rPr>
                <w:rFonts w:cs="Arial"/>
                <w:lang w:eastAsia="zh-CN"/>
              </w:rPr>
            </w:pPr>
            <w:r w:rsidRPr="00287220">
              <w:rPr>
                <w:rFonts w:eastAsia="?? ??" w:cs="Arial"/>
                <w:lang w:eastAsia="en-US"/>
              </w:rPr>
              <w:t>OCNG</w:t>
            </w:r>
            <w:r w:rsidRPr="00287220">
              <w:rPr>
                <w:rFonts w:cs="Arial"/>
                <w:lang w:eastAsia="zh-CN"/>
              </w:rPr>
              <w:t xml:space="preserve"> Pattern</w:t>
            </w:r>
          </w:p>
        </w:tc>
        <w:tc>
          <w:tcPr>
            <w:tcW w:w="1417" w:type="dxa"/>
            <w:shd w:val="clear" w:color="auto" w:fill="FFFFFF"/>
            <w:vAlign w:val="center"/>
            <w:hideMark/>
          </w:tcPr>
          <w:p w14:paraId="66BEF96A" w14:textId="77777777" w:rsidR="00FD7B25" w:rsidRPr="00287220" w:rsidRDefault="00FD7B25" w:rsidP="00225822">
            <w:pPr>
              <w:pStyle w:val="TAC"/>
              <w:rPr>
                <w:rFonts w:eastAsia="?? ??" w:cs="Arial"/>
                <w:lang w:eastAsia="en-US"/>
              </w:rPr>
            </w:pPr>
          </w:p>
        </w:tc>
        <w:tc>
          <w:tcPr>
            <w:tcW w:w="5681" w:type="dxa"/>
            <w:gridSpan w:val="4"/>
            <w:shd w:val="clear" w:color="auto" w:fill="FFFFFF"/>
            <w:vAlign w:val="center"/>
            <w:hideMark/>
          </w:tcPr>
          <w:p w14:paraId="477332FF" w14:textId="77777777" w:rsidR="00FD7B25" w:rsidRPr="00287220" w:rsidRDefault="00FD7B25" w:rsidP="00225822">
            <w:pPr>
              <w:pStyle w:val="TAC"/>
              <w:rPr>
                <w:rFonts w:cs="Arial"/>
                <w:lang w:eastAsia="zh-CN"/>
              </w:rPr>
            </w:pPr>
            <w:r w:rsidRPr="00287220">
              <w:rPr>
                <w:rFonts w:cs="Arial" w:hint="eastAsia"/>
                <w:lang w:eastAsia="zh-CN"/>
              </w:rPr>
              <w:t>OP.1 TDD</w:t>
            </w:r>
          </w:p>
        </w:tc>
      </w:tr>
      <w:tr w:rsidR="00FD7B25" w:rsidRPr="00287220" w14:paraId="7785D757" w14:textId="77777777" w:rsidTr="00225822">
        <w:trPr>
          <w:trHeight w:val="171"/>
          <w:jc w:val="center"/>
        </w:trPr>
        <w:tc>
          <w:tcPr>
            <w:tcW w:w="3208" w:type="dxa"/>
            <w:gridSpan w:val="2"/>
            <w:shd w:val="clear" w:color="auto" w:fill="FFFFFF"/>
            <w:vAlign w:val="center"/>
            <w:hideMark/>
          </w:tcPr>
          <w:p w14:paraId="03291A5A" w14:textId="77777777" w:rsidR="00FD7B25" w:rsidRPr="00287220" w:rsidRDefault="00FD7B25" w:rsidP="00225822">
            <w:pPr>
              <w:pStyle w:val="TAC"/>
              <w:rPr>
                <w:rFonts w:eastAsia="?? ??" w:cs="Arial"/>
                <w:lang w:eastAsia="en-US"/>
              </w:rPr>
            </w:pPr>
            <w:r w:rsidRPr="00287220">
              <w:rPr>
                <w:rFonts w:eastAsia="?? ??" w:cs="Arial"/>
                <w:lang w:eastAsia="en-US"/>
              </w:rPr>
              <w:t xml:space="preserve">Rank Number of PDSCH </w:t>
            </w:r>
          </w:p>
        </w:tc>
        <w:tc>
          <w:tcPr>
            <w:tcW w:w="1417" w:type="dxa"/>
            <w:shd w:val="clear" w:color="auto" w:fill="FFFFFF"/>
            <w:vAlign w:val="center"/>
            <w:hideMark/>
          </w:tcPr>
          <w:p w14:paraId="5AE49ECC" w14:textId="77777777" w:rsidR="00FD7B25" w:rsidRPr="00287220" w:rsidRDefault="00FD7B25" w:rsidP="00225822">
            <w:pPr>
              <w:pStyle w:val="TAC"/>
              <w:rPr>
                <w:rFonts w:eastAsia="?? ??" w:cs="Arial"/>
                <w:lang w:eastAsia="en-US"/>
              </w:rPr>
            </w:pPr>
          </w:p>
        </w:tc>
        <w:tc>
          <w:tcPr>
            <w:tcW w:w="5681" w:type="dxa"/>
            <w:gridSpan w:val="4"/>
            <w:shd w:val="clear" w:color="auto" w:fill="FFFFFF"/>
            <w:vAlign w:val="center"/>
            <w:hideMark/>
          </w:tcPr>
          <w:p w14:paraId="0FACE97B" w14:textId="77777777" w:rsidR="00FD7B25" w:rsidRPr="00287220" w:rsidRDefault="00FD7B25" w:rsidP="00225822">
            <w:pPr>
              <w:pStyle w:val="TAC"/>
              <w:rPr>
                <w:rFonts w:cs="Arial"/>
                <w:lang w:eastAsia="zh-CN"/>
              </w:rPr>
            </w:pPr>
            <w:r w:rsidRPr="00287220">
              <w:rPr>
                <w:rFonts w:eastAsia="?? ??" w:cs="Arial"/>
                <w:lang w:eastAsia="en-US"/>
              </w:rPr>
              <w:t>1</w:t>
            </w:r>
          </w:p>
        </w:tc>
      </w:tr>
      <w:tr w:rsidR="00FD7B25" w:rsidRPr="00287220" w14:paraId="7BE597F8" w14:textId="77777777" w:rsidTr="00225822">
        <w:trPr>
          <w:trHeight w:val="171"/>
          <w:jc w:val="center"/>
        </w:trPr>
        <w:tc>
          <w:tcPr>
            <w:tcW w:w="3208" w:type="dxa"/>
            <w:gridSpan w:val="2"/>
            <w:shd w:val="clear" w:color="auto" w:fill="FFFFFF"/>
            <w:vAlign w:val="center"/>
            <w:hideMark/>
          </w:tcPr>
          <w:p w14:paraId="64A325A1" w14:textId="77777777" w:rsidR="00FD7B25" w:rsidRPr="00287220" w:rsidRDefault="00FD7B25" w:rsidP="00225822">
            <w:pPr>
              <w:pStyle w:val="TAC"/>
              <w:rPr>
                <w:rFonts w:eastAsia="?? ??" w:cs="Arial"/>
                <w:lang w:eastAsia="en-US"/>
              </w:rPr>
            </w:pPr>
            <w:r w:rsidRPr="00287220">
              <w:rPr>
                <w:rFonts w:eastAsia="?? ??" w:cs="Arial"/>
                <w:lang w:eastAsia="en-US"/>
              </w:rPr>
              <w:t xml:space="preserve">Scheduled PDSCH SFs </w:t>
            </w:r>
          </w:p>
        </w:tc>
        <w:tc>
          <w:tcPr>
            <w:tcW w:w="1417" w:type="dxa"/>
            <w:shd w:val="clear" w:color="auto" w:fill="FFFFFF"/>
            <w:vAlign w:val="center"/>
            <w:hideMark/>
          </w:tcPr>
          <w:p w14:paraId="61E78999" w14:textId="77777777" w:rsidR="00FD7B25" w:rsidRPr="00287220" w:rsidRDefault="00FD7B25" w:rsidP="00225822">
            <w:pPr>
              <w:pStyle w:val="TAC"/>
              <w:rPr>
                <w:rFonts w:eastAsia="?? ??" w:cs="Arial"/>
                <w:lang w:eastAsia="en-US"/>
              </w:rPr>
            </w:pPr>
          </w:p>
        </w:tc>
        <w:tc>
          <w:tcPr>
            <w:tcW w:w="1379" w:type="dxa"/>
            <w:shd w:val="clear" w:color="auto" w:fill="FFFFFF"/>
            <w:vAlign w:val="center"/>
            <w:hideMark/>
          </w:tcPr>
          <w:p w14:paraId="0A9692F2" w14:textId="77777777" w:rsidR="00FD7B25" w:rsidRPr="00287220" w:rsidRDefault="00FD7B25" w:rsidP="00225822">
            <w:pPr>
              <w:pStyle w:val="TAC"/>
              <w:rPr>
                <w:rFonts w:eastAsia="?? ??" w:cs="Arial"/>
                <w:lang w:eastAsia="en-US"/>
              </w:rPr>
            </w:pPr>
            <w:r w:rsidRPr="00287220">
              <w:rPr>
                <w:rFonts w:eastAsia="?? ??" w:cs="Arial"/>
                <w:lang w:eastAsia="en-US"/>
              </w:rPr>
              <w:t>SF 0,1,</w:t>
            </w:r>
            <w:r w:rsidRPr="00287220">
              <w:rPr>
                <w:rFonts w:cs="Arial" w:hint="eastAsia"/>
                <w:lang w:eastAsia="zh-CN"/>
              </w:rPr>
              <w:t>3,6,8,9</w:t>
            </w:r>
          </w:p>
        </w:tc>
        <w:tc>
          <w:tcPr>
            <w:tcW w:w="1418" w:type="dxa"/>
            <w:shd w:val="clear" w:color="auto" w:fill="FFFFFF"/>
            <w:vAlign w:val="center"/>
            <w:hideMark/>
          </w:tcPr>
          <w:p w14:paraId="4D8FF1A8" w14:textId="77777777" w:rsidR="00FD7B25" w:rsidRPr="00287220" w:rsidRDefault="00FD7B25" w:rsidP="00225822">
            <w:pPr>
              <w:pStyle w:val="TAC"/>
              <w:rPr>
                <w:rFonts w:eastAsia="?? ??" w:cs="Arial"/>
                <w:lang w:eastAsia="en-US"/>
              </w:rPr>
            </w:pPr>
            <w:r w:rsidRPr="00287220">
              <w:rPr>
                <w:rFonts w:eastAsia="?? ??" w:cs="Arial"/>
                <w:lang w:eastAsia="en-US"/>
              </w:rPr>
              <w:t>SF 0,1,</w:t>
            </w:r>
            <w:r w:rsidRPr="00287220">
              <w:rPr>
                <w:rFonts w:cs="Arial" w:hint="eastAsia"/>
                <w:lang w:eastAsia="zh-CN"/>
              </w:rPr>
              <w:t>3,6,8,9</w:t>
            </w:r>
            <w:r w:rsidRPr="00287220">
              <w:rPr>
                <w:rFonts w:eastAsia="?? ??" w:cs="Arial"/>
                <w:lang w:eastAsia="en-US"/>
              </w:rPr>
              <w:t xml:space="preserve"> </w:t>
            </w:r>
          </w:p>
        </w:tc>
        <w:tc>
          <w:tcPr>
            <w:tcW w:w="1396" w:type="dxa"/>
            <w:shd w:val="clear" w:color="auto" w:fill="FFFFFF"/>
            <w:vAlign w:val="center"/>
            <w:hideMark/>
          </w:tcPr>
          <w:p w14:paraId="26368629" w14:textId="77777777" w:rsidR="00FD7B25" w:rsidRPr="00287220" w:rsidRDefault="00FD7B25" w:rsidP="00225822">
            <w:pPr>
              <w:pStyle w:val="TAC"/>
              <w:rPr>
                <w:rFonts w:eastAsia="?? ??" w:cs="Arial"/>
                <w:lang w:eastAsia="en-US"/>
              </w:rPr>
            </w:pPr>
            <w:r w:rsidRPr="00287220">
              <w:rPr>
                <w:rFonts w:eastAsia="?? ??" w:cs="Arial"/>
                <w:lang w:eastAsia="en-US"/>
              </w:rPr>
              <w:t>SF 0,1,</w:t>
            </w:r>
            <w:r w:rsidRPr="00287220">
              <w:rPr>
                <w:rFonts w:cs="Arial" w:hint="eastAsia"/>
                <w:lang w:eastAsia="zh-CN"/>
              </w:rPr>
              <w:t>3,6,8,9</w:t>
            </w:r>
          </w:p>
        </w:tc>
        <w:tc>
          <w:tcPr>
            <w:tcW w:w="1488" w:type="dxa"/>
            <w:shd w:val="clear" w:color="auto" w:fill="FFFFFF"/>
            <w:vAlign w:val="center"/>
            <w:hideMark/>
          </w:tcPr>
          <w:p w14:paraId="14C59B5A" w14:textId="77777777" w:rsidR="00FD7B25" w:rsidRPr="00287220" w:rsidRDefault="00FD7B25" w:rsidP="00225822">
            <w:pPr>
              <w:pStyle w:val="TAC"/>
              <w:rPr>
                <w:rFonts w:eastAsia="?? ??" w:cs="Arial"/>
                <w:lang w:eastAsia="en-US"/>
              </w:rPr>
            </w:pPr>
            <w:r w:rsidRPr="00287220">
              <w:rPr>
                <w:rFonts w:eastAsia="?? ??" w:cs="Arial"/>
                <w:lang w:eastAsia="en-US"/>
              </w:rPr>
              <w:t>SF 0,1</w:t>
            </w:r>
            <w:r w:rsidRPr="00287220">
              <w:rPr>
                <w:rFonts w:cs="Arial" w:hint="eastAsia"/>
                <w:lang w:eastAsia="zh-CN"/>
              </w:rPr>
              <w:t>,6,8,9</w:t>
            </w:r>
          </w:p>
        </w:tc>
      </w:tr>
      <w:tr w:rsidR="00FD7B25" w:rsidRPr="00287220" w14:paraId="3898B6A6" w14:textId="77777777" w:rsidTr="00225822">
        <w:trPr>
          <w:trHeight w:val="171"/>
          <w:jc w:val="center"/>
        </w:trPr>
        <w:tc>
          <w:tcPr>
            <w:tcW w:w="3208" w:type="dxa"/>
            <w:gridSpan w:val="2"/>
            <w:shd w:val="clear" w:color="auto" w:fill="FFFFFF"/>
            <w:vAlign w:val="center"/>
            <w:hideMark/>
          </w:tcPr>
          <w:p w14:paraId="320401DA" w14:textId="77777777" w:rsidR="00FD7B25" w:rsidRPr="00287220" w:rsidRDefault="00FD7B25" w:rsidP="00225822">
            <w:pPr>
              <w:pStyle w:val="TAC"/>
              <w:rPr>
                <w:rFonts w:eastAsia="?? ??" w:cs="Arial"/>
                <w:lang w:eastAsia="en-US"/>
              </w:rPr>
            </w:pPr>
            <w:r w:rsidRPr="00287220">
              <w:rPr>
                <w:rFonts w:eastAsia="?? ??" w:cs="Arial"/>
                <w:lang w:eastAsia="en-US"/>
              </w:rPr>
              <w:t xml:space="preserve">Max number of HARQ transmissions </w:t>
            </w:r>
          </w:p>
        </w:tc>
        <w:tc>
          <w:tcPr>
            <w:tcW w:w="1417" w:type="dxa"/>
            <w:shd w:val="clear" w:color="auto" w:fill="FFFFFF"/>
            <w:vAlign w:val="center"/>
            <w:hideMark/>
          </w:tcPr>
          <w:p w14:paraId="5EC7CC4E" w14:textId="77777777" w:rsidR="00FD7B25" w:rsidRPr="00287220" w:rsidRDefault="00FD7B25" w:rsidP="00225822">
            <w:pPr>
              <w:pStyle w:val="TAC"/>
              <w:rPr>
                <w:rFonts w:eastAsia="?? ??" w:cs="Arial"/>
                <w:lang w:eastAsia="en-US"/>
              </w:rPr>
            </w:pPr>
          </w:p>
        </w:tc>
        <w:tc>
          <w:tcPr>
            <w:tcW w:w="5681" w:type="dxa"/>
            <w:gridSpan w:val="4"/>
            <w:shd w:val="clear" w:color="auto" w:fill="FFFFFF"/>
            <w:vAlign w:val="center"/>
            <w:hideMark/>
          </w:tcPr>
          <w:p w14:paraId="31F5AA72" w14:textId="77777777" w:rsidR="00FD7B25" w:rsidRPr="00287220" w:rsidRDefault="00FD7B25" w:rsidP="00225822">
            <w:pPr>
              <w:pStyle w:val="TAC"/>
              <w:rPr>
                <w:rFonts w:cs="Arial"/>
                <w:lang w:eastAsia="zh-CN"/>
              </w:rPr>
            </w:pPr>
            <w:r w:rsidRPr="00287220">
              <w:rPr>
                <w:rFonts w:eastAsia="?? ??" w:cs="Arial"/>
                <w:lang w:eastAsia="en-US"/>
              </w:rPr>
              <w:t>4</w:t>
            </w:r>
          </w:p>
        </w:tc>
      </w:tr>
      <w:tr w:rsidR="00FD7B25" w:rsidRPr="00287220" w14:paraId="022ABE56" w14:textId="77777777" w:rsidTr="00225822">
        <w:trPr>
          <w:trHeight w:val="171"/>
          <w:jc w:val="center"/>
        </w:trPr>
        <w:tc>
          <w:tcPr>
            <w:tcW w:w="3208" w:type="dxa"/>
            <w:gridSpan w:val="2"/>
            <w:shd w:val="clear" w:color="auto" w:fill="FFFFFF"/>
            <w:vAlign w:val="center"/>
            <w:hideMark/>
          </w:tcPr>
          <w:p w14:paraId="55A3D2F9" w14:textId="77777777" w:rsidR="00FD7B25" w:rsidRPr="00287220" w:rsidRDefault="00FD7B25" w:rsidP="00225822">
            <w:pPr>
              <w:pStyle w:val="TAC"/>
              <w:rPr>
                <w:rFonts w:eastAsia="?? ??" w:cs="Arial"/>
                <w:lang w:eastAsia="en-US"/>
              </w:rPr>
            </w:pPr>
            <w:r w:rsidRPr="00287220">
              <w:rPr>
                <w:rFonts w:eastAsia="?? ??" w:cs="Arial"/>
                <w:lang w:eastAsia="en-US"/>
              </w:rPr>
              <w:t xml:space="preserve">Redundancy version coding sequence </w:t>
            </w:r>
          </w:p>
        </w:tc>
        <w:tc>
          <w:tcPr>
            <w:tcW w:w="1417" w:type="dxa"/>
            <w:shd w:val="clear" w:color="auto" w:fill="FFFFFF"/>
            <w:vAlign w:val="center"/>
            <w:hideMark/>
          </w:tcPr>
          <w:p w14:paraId="08E17E0A" w14:textId="77777777" w:rsidR="00FD7B25" w:rsidRPr="00287220" w:rsidRDefault="00FD7B25" w:rsidP="00225822">
            <w:pPr>
              <w:pStyle w:val="TAC"/>
              <w:rPr>
                <w:rFonts w:eastAsia="?? ??" w:cs="Arial"/>
                <w:lang w:eastAsia="en-US"/>
              </w:rPr>
            </w:pPr>
          </w:p>
        </w:tc>
        <w:tc>
          <w:tcPr>
            <w:tcW w:w="5681" w:type="dxa"/>
            <w:gridSpan w:val="4"/>
            <w:shd w:val="clear" w:color="auto" w:fill="FFFFFF"/>
            <w:vAlign w:val="center"/>
            <w:hideMark/>
          </w:tcPr>
          <w:p w14:paraId="4DAD0878" w14:textId="77777777" w:rsidR="00FD7B25" w:rsidRPr="00287220" w:rsidRDefault="00FD7B25" w:rsidP="00225822">
            <w:pPr>
              <w:pStyle w:val="TAC"/>
              <w:rPr>
                <w:rFonts w:eastAsia="?? ??" w:cs="Arial"/>
                <w:lang w:eastAsia="en-US"/>
              </w:rPr>
            </w:pPr>
            <w:r w:rsidRPr="00287220">
              <w:rPr>
                <w:rFonts w:eastAsia="?? ??" w:cs="Arial"/>
                <w:lang w:eastAsia="en-US"/>
              </w:rPr>
              <w:t>{0,1,2,3}</w:t>
            </w:r>
          </w:p>
        </w:tc>
      </w:tr>
      <w:tr w:rsidR="00FD7B25" w:rsidRPr="00287220" w14:paraId="37CD300B" w14:textId="77777777" w:rsidTr="00225822">
        <w:trPr>
          <w:trHeight w:val="171"/>
          <w:jc w:val="center"/>
        </w:trPr>
        <w:tc>
          <w:tcPr>
            <w:tcW w:w="3208" w:type="dxa"/>
            <w:gridSpan w:val="2"/>
            <w:shd w:val="clear" w:color="auto" w:fill="FFFFFF"/>
            <w:vAlign w:val="center"/>
            <w:hideMark/>
          </w:tcPr>
          <w:p w14:paraId="3CD49B72" w14:textId="77777777" w:rsidR="00FD7B25" w:rsidRPr="00287220" w:rsidRDefault="00FD7B25" w:rsidP="00225822">
            <w:pPr>
              <w:pStyle w:val="TAC"/>
              <w:rPr>
                <w:rFonts w:cs="Arial"/>
                <w:lang w:eastAsia="en-US"/>
              </w:rPr>
            </w:pPr>
            <w:r w:rsidRPr="00287220">
              <w:rPr>
                <w:rFonts w:cs="Arial"/>
                <w:iCs/>
                <w:lang w:eastAsia="en-US"/>
              </w:rPr>
              <w:t>ACK/NACK feedback mode</w:t>
            </w:r>
          </w:p>
        </w:tc>
        <w:tc>
          <w:tcPr>
            <w:tcW w:w="1417" w:type="dxa"/>
            <w:shd w:val="clear" w:color="auto" w:fill="FFFFFF"/>
            <w:vAlign w:val="center"/>
            <w:hideMark/>
          </w:tcPr>
          <w:p w14:paraId="435C32B7" w14:textId="77777777" w:rsidR="00FD7B25" w:rsidRPr="00287220" w:rsidRDefault="00FD7B25" w:rsidP="00225822">
            <w:pPr>
              <w:pStyle w:val="TAC"/>
              <w:rPr>
                <w:rFonts w:cs="v5.0.0"/>
                <w:lang w:eastAsia="en-US"/>
              </w:rPr>
            </w:pPr>
          </w:p>
        </w:tc>
        <w:tc>
          <w:tcPr>
            <w:tcW w:w="5681" w:type="dxa"/>
            <w:gridSpan w:val="4"/>
            <w:shd w:val="clear" w:color="auto" w:fill="FFFFFF"/>
            <w:vAlign w:val="center"/>
            <w:hideMark/>
          </w:tcPr>
          <w:p w14:paraId="43128034" w14:textId="77777777" w:rsidR="00FD7B25" w:rsidRPr="00287220" w:rsidRDefault="00FD7B25" w:rsidP="00225822">
            <w:pPr>
              <w:pStyle w:val="TAC"/>
              <w:rPr>
                <w:rFonts w:cs="v5.0.0"/>
                <w:lang w:eastAsia="zh-CN"/>
              </w:rPr>
            </w:pPr>
            <w:r w:rsidRPr="00287220">
              <w:rPr>
                <w:rFonts w:eastAsia="?? ??" w:cs="v5.0.0"/>
                <w:lang w:eastAsia="en-US"/>
              </w:rPr>
              <w:t>Multiplexing</w:t>
            </w:r>
          </w:p>
        </w:tc>
      </w:tr>
      <w:bookmarkEnd w:id="158"/>
      <w:tr w:rsidR="00FD7B25" w:rsidRPr="00287220" w14:paraId="53ABC0FF" w14:textId="77777777" w:rsidTr="00225822">
        <w:trPr>
          <w:trHeight w:val="171"/>
          <w:jc w:val="center"/>
        </w:trPr>
        <w:tc>
          <w:tcPr>
            <w:tcW w:w="10306" w:type="dxa"/>
            <w:gridSpan w:val="7"/>
            <w:shd w:val="clear" w:color="auto" w:fill="FFFFFF"/>
            <w:vAlign w:val="center"/>
            <w:hideMark/>
          </w:tcPr>
          <w:p w14:paraId="55B8F814" w14:textId="77777777" w:rsidR="00FD7B25" w:rsidRPr="00287220" w:rsidRDefault="00FD7B25" w:rsidP="00276D3A">
            <w:pPr>
              <w:pStyle w:val="TAN"/>
              <w:rPr>
                <w:rFonts w:cs="Arial"/>
                <w:szCs w:val="18"/>
                <w:lang w:eastAsia="en-US"/>
              </w:rPr>
            </w:pPr>
            <w:r w:rsidRPr="00287220">
              <w:rPr>
                <w:rFonts w:cs="Arial"/>
                <w:szCs w:val="18"/>
                <w:lang w:eastAsia="en-US"/>
              </w:rPr>
              <w:t xml:space="preserve">Note </w:t>
            </w:r>
            <w:r w:rsidRPr="00287220">
              <w:rPr>
                <w:rFonts w:cs="Arial"/>
                <w:szCs w:val="18"/>
                <w:lang w:eastAsia="zh-CN"/>
              </w:rPr>
              <w:t>1</w:t>
            </w:r>
            <w:r w:rsidRPr="00287220">
              <w:rPr>
                <w:rFonts w:cs="Arial"/>
                <w:szCs w:val="18"/>
                <w:lang w:eastAsia="en-US"/>
              </w:rPr>
              <w:t>:</w:t>
            </w:r>
            <w:r w:rsidRPr="00287220">
              <w:rPr>
                <w:rFonts w:cs="Arial"/>
                <w:szCs w:val="18"/>
                <w:lang w:eastAsia="en-US"/>
              </w:rPr>
              <w:tab/>
            </w:r>
            <w:r w:rsidRPr="00287220">
              <w:rPr>
                <w:rFonts w:cs="Arial"/>
                <w:kern w:val="2"/>
                <w:szCs w:val="18"/>
                <w:lang w:eastAsia="zh-CN"/>
              </w:rPr>
              <w:t>If the UE reports in an available uplink reporting instance at subrame SF#n based on PMI estimation at a downlink SF not later than SF#(n-4), this reported PMI cannot be applied at the eNB downlink before SF#(n+4).</w:t>
            </w:r>
          </w:p>
          <w:p w14:paraId="3411E830" w14:textId="77777777" w:rsidR="00FD7B25" w:rsidRPr="00287220" w:rsidRDefault="00FD7B25" w:rsidP="00276D3A">
            <w:pPr>
              <w:pStyle w:val="TAN"/>
              <w:rPr>
                <w:rFonts w:cs="Arial"/>
                <w:kern w:val="2"/>
                <w:szCs w:val="18"/>
                <w:lang w:eastAsia="zh-CN"/>
              </w:rPr>
            </w:pPr>
            <w:r w:rsidRPr="00287220">
              <w:rPr>
                <w:rFonts w:cs="Arial"/>
                <w:kern w:val="2"/>
                <w:szCs w:val="18"/>
                <w:lang w:eastAsia="en-US"/>
              </w:rPr>
              <w:t xml:space="preserve">Note </w:t>
            </w:r>
            <w:r w:rsidRPr="00287220">
              <w:rPr>
                <w:rFonts w:cs="Arial"/>
                <w:kern w:val="2"/>
                <w:szCs w:val="18"/>
                <w:lang w:eastAsia="zh-CN"/>
              </w:rPr>
              <w:t>2</w:t>
            </w:r>
            <w:r w:rsidRPr="00287220">
              <w:rPr>
                <w:rFonts w:cs="Arial"/>
                <w:kern w:val="2"/>
                <w:szCs w:val="18"/>
                <w:lang w:eastAsia="en-US"/>
              </w:rPr>
              <w:t>:</w:t>
            </w:r>
            <w:r w:rsidRPr="00287220">
              <w:rPr>
                <w:rFonts w:cs="Arial"/>
                <w:kern w:val="2"/>
                <w:szCs w:val="18"/>
                <w:lang w:eastAsia="en-US"/>
              </w:rPr>
              <w:tab/>
              <w:t>PDSCH _RA= 0 dB, PDSCH_RB= 0 dB in order to have the same PDSCH and OCNG power per subcarrier at the receiver.</w:t>
            </w:r>
          </w:p>
          <w:p w14:paraId="2E0559DF" w14:textId="77777777" w:rsidR="00FD7B25" w:rsidRPr="00287220" w:rsidRDefault="00FD7B25" w:rsidP="00276D3A">
            <w:pPr>
              <w:pStyle w:val="TAN"/>
              <w:rPr>
                <w:rFonts w:cs="Arial"/>
                <w:szCs w:val="18"/>
                <w:lang w:eastAsia="zh-CN"/>
              </w:rPr>
            </w:pPr>
            <w:r w:rsidRPr="00287220">
              <w:rPr>
                <w:rFonts w:cs="Arial"/>
                <w:snapToGrid w:val="0"/>
                <w:szCs w:val="18"/>
                <w:lang w:eastAsia="zh-CN"/>
              </w:rPr>
              <w:t>Note 3:</w:t>
            </w:r>
            <w:r w:rsidRPr="00287220">
              <w:rPr>
                <w:rFonts w:cs="Arial"/>
                <w:snapToGrid w:val="0"/>
                <w:szCs w:val="18"/>
                <w:lang w:eastAsia="zh-CN"/>
              </w:rPr>
              <w:tab/>
              <w:t xml:space="preserve">When one CSI-RS resource configured, the configurations according to </w:t>
            </w:r>
            <w:r w:rsidRPr="00287220">
              <w:rPr>
                <w:rFonts w:eastAsia="?? ??" w:cs="Arial"/>
                <w:szCs w:val="18"/>
                <w:lang w:eastAsia="en-US"/>
              </w:rPr>
              <w:t>NZP-CSI-RS-ID</w:t>
            </w:r>
            <w:r w:rsidRPr="00287220">
              <w:rPr>
                <w:rFonts w:cs="Arial"/>
                <w:szCs w:val="18"/>
                <w:lang w:eastAsia="zh-CN"/>
              </w:rPr>
              <w:t xml:space="preserve"> 0 are configured.</w:t>
            </w:r>
          </w:p>
          <w:p w14:paraId="1E559116" w14:textId="77777777" w:rsidR="00FD7B25" w:rsidRPr="00287220" w:rsidRDefault="00FD7B25" w:rsidP="00276D3A">
            <w:pPr>
              <w:pStyle w:val="TAN"/>
              <w:rPr>
                <w:lang w:eastAsia="zh-CN"/>
              </w:rPr>
            </w:pPr>
            <w:r w:rsidRPr="00287220">
              <w:rPr>
                <w:rFonts w:cs="Arial"/>
                <w:snapToGrid w:val="0"/>
                <w:szCs w:val="18"/>
                <w:lang w:eastAsia="zh-CN"/>
              </w:rPr>
              <w:t>Note 4</w:t>
            </w:r>
            <w:r w:rsidRPr="00287220">
              <w:rPr>
                <w:rFonts w:cs="Arial"/>
                <w:szCs w:val="18"/>
                <w:lang w:eastAsia="zh-CN"/>
              </w:rPr>
              <w:t>:</w:t>
            </w:r>
            <w:r w:rsidRPr="00287220">
              <w:rPr>
                <w:rFonts w:cs="Arial"/>
                <w:szCs w:val="18"/>
                <w:lang w:eastAsia="zh-CN"/>
              </w:rPr>
              <w:tab/>
            </w:r>
            <w:r w:rsidRPr="00287220">
              <w:rPr>
                <w:rFonts w:cs="Arial"/>
                <w:szCs w:val="18"/>
                <w:lang w:eastAsia="en-US"/>
              </w:rPr>
              <w:t>PDCCH DCI format 0 with a trigger for aperiodic CQI shall be transmitted in downlink SF#4 to allow aperiodic CRI/CQI/PMI/RI to be transmitted on uplink SF#2.</w:t>
            </w:r>
          </w:p>
        </w:tc>
      </w:tr>
    </w:tbl>
    <w:p w14:paraId="7F17E5D4" w14:textId="77777777" w:rsidR="0000229C" w:rsidRPr="00287220" w:rsidRDefault="0000229C" w:rsidP="00701BB3"/>
    <w:p w14:paraId="52D8E522" w14:textId="77777777" w:rsidR="00FD7B25" w:rsidRPr="00287220" w:rsidRDefault="00FD7B25" w:rsidP="00FD7B25">
      <w:pPr>
        <w:pStyle w:val="TH"/>
      </w:pPr>
      <w:r w:rsidRPr="00287220">
        <w:lastRenderedPageBreak/>
        <w:t>Table 9.</w:t>
      </w:r>
      <w:r w:rsidRPr="00287220">
        <w:rPr>
          <w:lang w:eastAsia="zh-CN"/>
        </w:rPr>
        <w:t>10</w:t>
      </w:r>
      <w:r w:rsidRPr="00287220">
        <w:t>.1.2-2: Minimum requirement (</w:t>
      </w:r>
      <w:r w:rsidRPr="00287220">
        <w:rPr>
          <w:rFonts w:hint="eastAsia"/>
          <w:lang w:eastAsia="zh-CN"/>
        </w:rPr>
        <w:t>T</w:t>
      </w:r>
      <w:r w:rsidRPr="00287220">
        <w: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gridCol w:w="1512"/>
        <w:gridCol w:w="1512"/>
      </w:tblGrid>
      <w:tr w:rsidR="00FD7B25" w:rsidRPr="00287220" w14:paraId="4013CA68" w14:textId="77777777" w:rsidTr="00225822">
        <w:trPr>
          <w:jc w:val="center"/>
        </w:trPr>
        <w:tc>
          <w:tcPr>
            <w:tcW w:w="1984" w:type="dxa"/>
            <w:tcBorders>
              <w:bottom w:val="nil"/>
            </w:tcBorders>
          </w:tcPr>
          <w:p w14:paraId="65DB3193" w14:textId="77777777" w:rsidR="00FD7B25" w:rsidRPr="00287220" w:rsidRDefault="00FD7B25" w:rsidP="00225822">
            <w:pPr>
              <w:pStyle w:val="TAH"/>
              <w:rPr>
                <w:rFonts w:eastAsia="?? ??" w:cs="v5.0.0"/>
                <w:lang w:eastAsia="en-US"/>
              </w:rPr>
            </w:pPr>
          </w:p>
        </w:tc>
        <w:tc>
          <w:tcPr>
            <w:tcW w:w="1412" w:type="dxa"/>
            <w:tcBorders>
              <w:bottom w:val="nil"/>
            </w:tcBorders>
          </w:tcPr>
          <w:p w14:paraId="2509C7A5" w14:textId="77777777" w:rsidR="00FD7B25" w:rsidRPr="00287220" w:rsidRDefault="00FD7B25" w:rsidP="00225822">
            <w:pPr>
              <w:pStyle w:val="TAH"/>
              <w:rPr>
                <w:rFonts w:cs="v5.0.0"/>
                <w:lang w:eastAsia="zh-CN"/>
              </w:rPr>
            </w:pPr>
            <w:r w:rsidRPr="00287220">
              <w:rPr>
                <w:rFonts w:eastAsia="?? ??" w:cs="v5.0.0"/>
                <w:lang w:eastAsia="en-US"/>
              </w:rPr>
              <w:t>Test 1</w:t>
            </w:r>
            <w:r w:rsidRPr="00287220">
              <w:rPr>
                <w:rFonts w:cs="v5.0.0" w:hint="eastAsia"/>
                <w:lang w:eastAsia="zh-CN"/>
              </w:rPr>
              <w:t>-1</w:t>
            </w:r>
          </w:p>
        </w:tc>
        <w:tc>
          <w:tcPr>
            <w:tcW w:w="1512" w:type="dxa"/>
            <w:tcBorders>
              <w:bottom w:val="nil"/>
            </w:tcBorders>
          </w:tcPr>
          <w:p w14:paraId="033CC65C" w14:textId="77777777" w:rsidR="00FD7B25" w:rsidRPr="00287220" w:rsidRDefault="00FD7B25" w:rsidP="00225822">
            <w:pPr>
              <w:pStyle w:val="TAH"/>
              <w:rPr>
                <w:rFonts w:cs="v5.0.0"/>
                <w:lang w:eastAsia="zh-CN"/>
              </w:rPr>
            </w:pPr>
            <w:r w:rsidRPr="00287220">
              <w:rPr>
                <w:rFonts w:eastAsia="?? ??" w:cs="v5.0.0"/>
                <w:lang w:eastAsia="en-US"/>
              </w:rPr>
              <w:t xml:space="preserve">Test </w:t>
            </w:r>
            <w:r w:rsidRPr="00287220">
              <w:rPr>
                <w:rFonts w:cs="v5.0.0" w:hint="eastAsia"/>
                <w:lang w:eastAsia="zh-CN"/>
              </w:rPr>
              <w:t>1-2</w:t>
            </w:r>
          </w:p>
        </w:tc>
        <w:tc>
          <w:tcPr>
            <w:tcW w:w="1512" w:type="dxa"/>
            <w:tcBorders>
              <w:bottom w:val="nil"/>
            </w:tcBorders>
          </w:tcPr>
          <w:p w14:paraId="4D925A7D" w14:textId="77777777" w:rsidR="00FD7B25" w:rsidRPr="00287220" w:rsidRDefault="00FD7B25" w:rsidP="00225822">
            <w:pPr>
              <w:pStyle w:val="TAH"/>
              <w:rPr>
                <w:rFonts w:cs="v5.0.0"/>
                <w:lang w:eastAsia="zh-CN"/>
              </w:rPr>
            </w:pPr>
            <w:r w:rsidRPr="00287220">
              <w:rPr>
                <w:rFonts w:eastAsia="?? ??" w:cs="v5.0.0"/>
                <w:lang w:eastAsia="en-US"/>
              </w:rPr>
              <w:t xml:space="preserve">Test </w:t>
            </w:r>
            <w:r w:rsidRPr="00287220">
              <w:rPr>
                <w:rFonts w:cs="v5.0.0" w:hint="eastAsia"/>
                <w:lang w:eastAsia="zh-CN"/>
              </w:rPr>
              <w:t>1-3</w:t>
            </w:r>
          </w:p>
        </w:tc>
        <w:tc>
          <w:tcPr>
            <w:tcW w:w="1512" w:type="dxa"/>
            <w:tcBorders>
              <w:bottom w:val="nil"/>
            </w:tcBorders>
          </w:tcPr>
          <w:p w14:paraId="02A6478E" w14:textId="77777777" w:rsidR="00FD7B25" w:rsidRPr="00287220" w:rsidRDefault="00FD7B25" w:rsidP="00225822">
            <w:pPr>
              <w:pStyle w:val="TAH"/>
              <w:rPr>
                <w:rFonts w:cs="v5.0.0"/>
                <w:lang w:eastAsia="zh-CN"/>
              </w:rPr>
            </w:pPr>
            <w:r w:rsidRPr="00287220">
              <w:rPr>
                <w:rFonts w:eastAsia="?? ??" w:cs="v5.0.0"/>
                <w:lang w:eastAsia="en-US"/>
              </w:rPr>
              <w:t xml:space="preserve">Test </w:t>
            </w:r>
            <w:r w:rsidRPr="00287220">
              <w:rPr>
                <w:rFonts w:cs="v5.0.0" w:hint="eastAsia"/>
                <w:lang w:eastAsia="zh-CN"/>
              </w:rPr>
              <w:t>1-4</w:t>
            </w:r>
          </w:p>
        </w:tc>
      </w:tr>
      <w:tr w:rsidR="00FD7B25" w:rsidRPr="00287220" w14:paraId="7A942F1F" w14:textId="77777777" w:rsidTr="00225822">
        <w:trPr>
          <w:cantSplit/>
          <w:jc w:val="center"/>
        </w:trPr>
        <w:tc>
          <w:tcPr>
            <w:tcW w:w="1984" w:type="dxa"/>
          </w:tcPr>
          <w:p w14:paraId="5248DDFC" w14:textId="77777777" w:rsidR="00FD7B25" w:rsidRPr="00287220" w:rsidRDefault="00FD7B25" w:rsidP="00225822">
            <w:pPr>
              <w:pStyle w:val="TAC"/>
              <w:rPr>
                <w:rFonts w:cs="v5.0.0"/>
                <w:vertAlign w:val="subscript"/>
                <w:lang w:eastAsia="zh-CN"/>
              </w:rPr>
            </w:pPr>
            <w:r w:rsidRPr="00287220">
              <w:rPr>
                <w:rFonts w:ascii="Symbol" w:eastAsia="?? ??" w:hAnsi="Symbol" w:cs="Arial"/>
                <w:i/>
                <w:iCs/>
                <w:lang w:eastAsia="en-US"/>
              </w:rPr>
              <w:t></w:t>
            </w:r>
          </w:p>
        </w:tc>
        <w:tc>
          <w:tcPr>
            <w:tcW w:w="1412" w:type="dxa"/>
          </w:tcPr>
          <w:p w14:paraId="5078F419" w14:textId="77777777" w:rsidR="00FD7B25" w:rsidRPr="00287220" w:rsidRDefault="00FD7B25" w:rsidP="00225822">
            <w:pPr>
              <w:pStyle w:val="TAC"/>
              <w:rPr>
                <w:rFonts w:cs="v5.0.0"/>
                <w:lang w:eastAsia="zh-CN"/>
              </w:rPr>
            </w:pPr>
            <w:r w:rsidRPr="00287220">
              <w:rPr>
                <w:rFonts w:cs="v5.0.0" w:hint="eastAsia"/>
                <w:lang w:eastAsia="zh-CN"/>
              </w:rPr>
              <w:t>1.2</w:t>
            </w:r>
          </w:p>
        </w:tc>
        <w:tc>
          <w:tcPr>
            <w:tcW w:w="1512" w:type="dxa"/>
          </w:tcPr>
          <w:p w14:paraId="4B393DF8" w14:textId="77777777" w:rsidR="00FD7B25" w:rsidRPr="00287220" w:rsidRDefault="00FD7B25" w:rsidP="00225822">
            <w:pPr>
              <w:pStyle w:val="TAC"/>
              <w:rPr>
                <w:rFonts w:cs="v5.0.0"/>
                <w:lang w:eastAsia="zh-CN"/>
              </w:rPr>
            </w:pPr>
            <w:r w:rsidRPr="00287220">
              <w:rPr>
                <w:rFonts w:cs="v5.0.0" w:hint="eastAsia"/>
                <w:lang w:eastAsia="zh-CN"/>
              </w:rPr>
              <w:t>1.2</w:t>
            </w:r>
          </w:p>
        </w:tc>
        <w:tc>
          <w:tcPr>
            <w:tcW w:w="1512" w:type="dxa"/>
          </w:tcPr>
          <w:p w14:paraId="6E0B3998" w14:textId="77777777" w:rsidR="00FD7B25" w:rsidRPr="00287220" w:rsidRDefault="00FD7B25" w:rsidP="00225822">
            <w:pPr>
              <w:pStyle w:val="TAC"/>
              <w:rPr>
                <w:rFonts w:cs="v5.0.0"/>
                <w:lang w:eastAsia="zh-CN"/>
              </w:rPr>
            </w:pPr>
            <w:r w:rsidRPr="00287220">
              <w:rPr>
                <w:rFonts w:cs="v5.0.0" w:hint="eastAsia"/>
                <w:lang w:eastAsia="zh-CN"/>
              </w:rPr>
              <w:t>1.3</w:t>
            </w:r>
          </w:p>
        </w:tc>
        <w:tc>
          <w:tcPr>
            <w:tcW w:w="1512" w:type="dxa"/>
          </w:tcPr>
          <w:p w14:paraId="3FAD68A4" w14:textId="77777777" w:rsidR="00FD7B25" w:rsidRPr="00287220" w:rsidRDefault="00FD7B25" w:rsidP="00225822">
            <w:pPr>
              <w:pStyle w:val="TAC"/>
              <w:rPr>
                <w:rFonts w:cs="v5.0.0"/>
                <w:lang w:eastAsia="zh-CN"/>
              </w:rPr>
            </w:pPr>
            <w:r w:rsidRPr="00287220">
              <w:rPr>
                <w:rFonts w:cs="v5.0.0" w:hint="eastAsia"/>
                <w:lang w:eastAsia="zh-CN"/>
              </w:rPr>
              <w:t>1.35</w:t>
            </w:r>
          </w:p>
        </w:tc>
      </w:tr>
      <w:tr w:rsidR="00FD7B25" w:rsidRPr="00287220" w14:paraId="3EBFB168" w14:textId="77777777" w:rsidTr="00225822">
        <w:trPr>
          <w:cantSplit/>
          <w:jc w:val="center"/>
        </w:trPr>
        <w:tc>
          <w:tcPr>
            <w:tcW w:w="1984" w:type="dxa"/>
          </w:tcPr>
          <w:p w14:paraId="21E0A669" w14:textId="77777777" w:rsidR="00FD7B25" w:rsidRPr="00287220" w:rsidRDefault="00FD7B25" w:rsidP="00225822">
            <w:pPr>
              <w:pStyle w:val="TAC"/>
              <w:rPr>
                <w:rFonts w:ascii="Symbol" w:eastAsia="?? ??" w:hAnsi="Symbol" w:cs="Arial"/>
                <w:i/>
                <w:iCs/>
                <w:lang w:eastAsia="en-US"/>
              </w:rPr>
            </w:pPr>
            <w:r w:rsidRPr="00287220">
              <w:rPr>
                <w:rFonts w:ascii="Symbol" w:hAnsi="Symbol" w:cs="Arial"/>
                <w:i/>
                <w:iCs/>
                <w:lang w:eastAsia="en-US"/>
              </w:rPr>
              <w:t></w:t>
            </w:r>
          </w:p>
        </w:tc>
        <w:tc>
          <w:tcPr>
            <w:tcW w:w="1412" w:type="dxa"/>
          </w:tcPr>
          <w:p w14:paraId="425CBE38" w14:textId="77777777" w:rsidR="00FD7B25" w:rsidRPr="00287220" w:rsidRDefault="00FD7B25" w:rsidP="00225822">
            <w:pPr>
              <w:pStyle w:val="TAC"/>
              <w:rPr>
                <w:rFonts w:cs="v5.0.0"/>
                <w:lang w:eastAsia="zh-CN"/>
              </w:rPr>
            </w:pPr>
            <w:r w:rsidRPr="00287220">
              <w:rPr>
                <w:rFonts w:cs="v5.0.0" w:hint="eastAsia"/>
                <w:lang w:eastAsia="zh-CN"/>
              </w:rPr>
              <w:t>40</w:t>
            </w:r>
          </w:p>
        </w:tc>
        <w:tc>
          <w:tcPr>
            <w:tcW w:w="1512" w:type="dxa"/>
          </w:tcPr>
          <w:p w14:paraId="7AFA4D65" w14:textId="77777777" w:rsidR="00FD7B25" w:rsidRPr="00287220" w:rsidRDefault="00FD7B25" w:rsidP="00225822">
            <w:pPr>
              <w:pStyle w:val="TAC"/>
              <w:rPr>
                <w:rFonts w:cs="v5.0.0"/>
                <w:lang w:eastAsia="zh-CN"/>
              </w:rPr>
            </w:pPr>
            <w:r w:rsidRPr="00287220">
              <w:rPr>
                <w:rFonts w:cs="v5.0.0" w:hint="eastAsia"/>
                <w:lang w:eastAsia="zh-CN"/>
              </w:rPr>
              <w:t>40</w:t>
            </w:r>
          </w:p>
        </w:tc>
        <w:tc>
          <w:tcPr>
            <w:tcW w:w="1512" w:type="dxa"/>
          </w:tcPr>
          <w:p w14:paraId="6F7820D6" w14:textId="77777777" w:rsidR="00FD7B25" w:rsidRPr="00287220" w:rsidRDefault="00FD7B25" w:rsidP="00225822">
            <w:pPr>
              <w:pStyle w:val="TAC"/>
              <w:rPr>
                <w:rFonts w:cs="v5.0.0"/>
                <w:lang w:eastAsia="zh-CN"/>
              </w:rPr>
            </w:pPr>
            <w:r w:rsidRPr="00287220">
              <w:rPr>
                <w:rFonts w:cs="v5.0.0" w:hint="eastAsia"/>
                <w:lang w:eastAsia="zh-CN"/>
              </w:rPr>
              <w:t>20</w:t>
            </w:r>
          </w:p>
        </w:tc>
        <w:tc>
          <w:tcPr>
            <w:tcW w:w="1512" w:type="dxa"/>
          </w:tcPr>
          <w:p w14:paraId="6E90A966" w14:textId="77777777" w:rsidR="00FD7B25" w:rsidRPr="00287220" w:rsidRDefault="00FD7B25" w:rsidP="00225822">
            <w:pPr>
              <w:pStyle w:val="TAC"/>
              <w:rPr>
                <w:rFonts w:cs="v5.0.0"/>
                <w:lang w:eastAsia="zh-CN"/>
              </w:rPr>
            </w:pPr>
            <w:r w:rsidRPr="00287220">
              <w:rPr>
                <w:rFonts w:cs="v5.0.0" w:hint="eastAsia"/>
                <w:lang w:eastAsia="zh-CN"/>
              </w:rPr>
              <w:t>10</w:t>
            </w:r>
          </w:p>
        </w:tc>
      </w:tr>
      <w:tr w:rsidR="00FD7B25" w:rsidRPr="00287220" w14:paraId="27AAB4E0" w14:textId="77777777" w:rsidTr="00225822">
        <w:trPr>
          <w:cantSplit/>
          <w:jc w:val="center"/>
        </w:trPr>
        <w:tc>
          <w:tcPr>
            <w:tcW w:w="1984" w:type="dxa"/>
          </w:tcPr>
          <w:p w14:paraId="5B05A64A" w14:textId="77777777" w:rsidR="00FD7B25" w:rsidRPr="00287220" w:rsidRDefault="00FD7B25" w:rsidP="00225822">
            <w:pPr>
              <w:pStyle w:val="TAC"/>
              <w:rPr>
                <w:rFonts w:ascii="Symbol" w:eastAsia="?? ??" w:hAnsi="Symbol" w:cs="Arial"/>
                <w:i/>
                <w:iCs/>
                <w:lang w:eastAsia="en-US"/>
              </w:rPr>
            </w:pPr>
            <w:r w:rsidRPr="00287220">
              <w:rPr>
                <w:rFonts w:cs="Arial"/>
                <w:lang w:eastAsia="zh-CN"/>
              </w:rPr>
              <w:t xml:space="preserve">UE </w:t>
            </w:r>
            <w:r w:rsidRPr="00287220">
              <w:rPr>
                <w:rFonts w:eastAsia="?? ??" w:cs="Arial"/>
                <w:lang w:eastAsia="en-US"/>
              </w:rPr>
              <w:t>Category</w:t>
            </w:r>
          </w:p>
        </w:tc>
        <w:tc>
          <w:tcPr>
            <w:tcW w:w="1412" w:type="dxa"/>
          </w:tcPr>
          <w:p w14:paraId="02C957FA" w14:textId="77777777" w:rsidR="00FD7B25" w:rsidRPr="00287220" w:rsidRDefault="00FD7B25" w:rsidP="00225822">
            <w:pPr>
              <w:pStyle w:val="TAC"/>
              <w:rPr>
                <w:rFonts w:eastAsia="?? ??" w:cs="v5.0.0"/>
                <w:lang w:eastAsia="en-US"/>
              </w:rPr>
            </w:pPr>
            <w:r w:rsidRPr="00287220">
              <w:rPr>
                <w:rFonts w:cs="Arial"/>
                <w:lang w:eastAsia="ja-JP"/>
              </w:rPr>
              <w:t>≥</w:t>
            </w:r>
            <w:r w:rsidRPr="00287220">
              <w:rPr>
                <w:rFonts w:eastAsia="?? ??" w:cs="Arial"/>
                <w:lang w:eastAsia="en-US"/>
              </w:rPr>
              <w:t>2</w:t>
            </w:r>
          </w:p>
        </w:tc>
        <w:tc>
          <w:tcPr>
            <w:tcW w:w="1512" w:type="dxa"/>
          </w:tcPr>
          <w:p w14:paraId="0140C54D" w14:textId="77777777" w:rsidR="00FD7B25" w:rsidRPr="00287220" w:rsidRDefault="00FD7B25" w:rsidP="00225822">
            <w:pPr>
              <w:pStyle w:val="TAC"/>
              <w:rPr>
                <w:rFonts w:eastAsia="?? ??" w:cs="v5.0.0"/>
                <w:lang w:eastAsia="en-US"/>
              </w:rPr>
            </w:pPr>
            <w:r w:rsidRPr="00287220">
              <w:rPr>
                <w:rFonts w:cs="Arial"/>
                <w:lang w:eastAsia="ja-JP"/>
              </w:rPr>
              <w:t>≥</w:t>
            </w:r>
            <w:r w:rsidRPr="00287220">
              <w:rPr>
                <w:rFonts w:eastAsia="?? ??" w:cs="Arial"/>
                <w:lang w:eastAsia="en-US"/>
              </w:rPr>
              <w:t>2</w:t>
            </w:r>
          </w:p>
        </w:tc>
        <w:tc>
          <w:tcPr>
            <w:tcW w:w="1512" w:type="dxa"/>
          </w:tcPr>
          <w:p w14:paraId="2CDDC649" w14:textId="77777777" w:rsidR="00FD7B25" w:rsidRPr="00287220" w:rsidRDefault="00FD7B25" w:rsidP="00225822">
            <w:pPr>
              <w:pStyle w:val="TAC"/>
              <w:rPr>
                <w:rFonts w:eastAsia="?? ??" w:cs="v5.0.0"/>
                <w:lang w:eastAsia="en-US"/>
              </w:rPr>
            </w:pPr>
            <w:r w:rsidRPr="00287220">
              <w:rPr>
                <w:rFonts w:cs="Arial"/>
                <w:lang w:eastAsia="ja-JP"/>
              </w:rPr>
              <w:t>≥</w:t>
            </w:r>
            <w:r w:rsidRPr="00287220">
              <w:rPr>
                <w:rFonts w:eastAsia="?? ??" w:cs="Arial"/>
                <w:lang w:eastAsia="en-US"/>
              </w:rPr>
              <w:t>2</w:t>
            </w:r>
          </w:p>
        </w:tc>
        <w:tc>
          <w:tcPr>
            <w:tcW w:w="1512" w:type="dxa"/>
          </w:tcPr>
          <w:p w14:paraId="530CA88B" w14:textId="77777777" w:rsidR="00FD7B25" w:rsidRPr="00287220" w:rsidRDefault="00FD7B25" w:rsidP="00225822">
            <w:pPr>
              <w:pStyle w:val="TAC"/>
              <w:rPr>
                <w:rFonts w:eastAsia="?? ??" w:cs="v5.0.0"/>
                <w:lang w:eastAsia="en-US"/>
              </w:rPr>
            </w:pPr>
            <w:r w:rsidRPr="00287220">
              <w:rPr>
                <w:rFonts w:cs="Arial"/>
                <w:lang w:eastAsia="ja-JP"/>
              </w:rPr>
              <w:t>≥</w:t>
            </w:r>
            <w:r w:rsidRPr="00287220">
              <w:rPr>
                <w:rFonts w:eastAsia="?? ??" w:cs="Arial"/>
                <w:lang w:eastAsia="en-US"/>
              </w:rPr>
              <w:t>2</w:t>
            </w:r>
          </w:p>
        </w:tc>
      </w:tr>
      <w:tr w:rsidR="00FD7B25" w:rsidRPr="00287220" w14:paraId="5546B398" w14:textId="77777777" w:rsidTr="00225822">
        <w:trPr>
          <w:cantSplit/>
          <w:jc w:val="center"/>
        </w:trPr>
        <w:tc>
          <w:tcPr>
            <w:tcW w:w="7932" w:type="dxa"/>
            <w:gridSpan w:val="5"/>
          </w:tcPr>
          <w:p w14:paraId="5AE9C566" w14:textId="77777777" w:rsidR="00FD7B25" w:rsidRPr="00287220" w:rsidRDefault="00FD7B25" w:rsidP="00225822">
            <w:pPr>
              <w:pStyle w:val="TAC"/>
              <w:ind w:left="810" w:hangingChars="450" w:hanging="810"/>
              <w:jc w:val="left"/>
              <w:rPr>
                <w:rFonts w:cs="Arial"/>
                <w:snapToGrid w:val="0"/>
                <w:lang w:eastAsia="zh-CN"/>
              </w:rPr>
            </w:pPr>
            <w:r w:rsidRPr="00287220">
              <w:rPr>
                <w:rFonts w:cs="Arial" w:hint="eastAsia"/>
                <w:snapToGrid w:val="0"/>
                <w:lang w:eastAsia="zh-CN"/>
              </w:rPr>
              <w:t>Note1:</w:t>
            </w:r>
            <w:r w:rsidRPr="00287220">
              <w:rPr>
                <w:rFonts w:cs="Arial"/>
                <w:snapToGrid w:val="0"/>
                <w:lang w:eastAsia="zh-CN"/>
              </w:rPr>
              <w:tab/>
            </w:r>
            <w:r w:rsidRPr="00287220">
              <w:rPr>
                <w:rFonts w:cs="Arial" w:hint="eastAsia"/>
                <w:snapToGrid w:val="0"/>
                <w:lang w:eastAsia="zh-CN"/>
              </w:rPr>
              <w:t xml:space="preserve">According to UE capability configuration list for </w:t>
            </w:r>
            <w:r w:rsidRPr="00287220">
              <w:rPr>
                <w:rFonts w:cs="Arial"/>
                <w:noProof/>
                <w:lang w:eastAsia="en-US"/>
              </w:rPr>
              <w:t>the maximum number of NZP CSI</w:t>
            </w:r>
            <w:r w:rsidRPr="00287220">
              <w:rPr>
                <w:rFonts w:cs="Arial" w:hint="eastAsia"/>
                <w:noProof/>
                <w:lang w:eastAsia="zh-CN"/>
              </w:rPr>
              <w:t>-</w:t>
            </w:r>
            <w:r w:rsidRPr="00287220">
              <w:rPr>
                <w:rFonts w:cs="Arial"/>
                <w:noProof/>
                <w:lang w:eastAsia="en-US"/>
              </w:rPr>
              <w:t>RS resource</w:t>
            </w:r>
            <w:r w:rsidRPr="00287220">
              <w:rPr>
                <w:rFonts w:cs="Arial" w:hint="eastAsia"/>
                <w:snapToGrid w:val="0"/>
                <w:lang w:eastAsia="zh-CN"/>
              </w:rPr>
              <w:t xml:space="preserve"> Kmax and</w:t>
            </w:r>
            <w:r w:rsidRPr="00287220">
              <w:rPr>
                <w:rFonts w:cs="Arial"/>
                <w:noProof/>
                <w:lang w:eastAsia="en-US"/>
              </w:rPr>
              <w:t xml:space="preserve"> the maximum number of </w:t>
            </w:r>
            <w:r w:rsidRPr="00287220">
              <w:rPr>
                <w:rFonts w:cs="Arial" w:hint="eastAsia"/>
                <w:noProof/>
                <w:lang w:eastAsia="zh-CN"/>
              </w:rPr>
              <w:t xml:space="preserve">total </w:t>
            </w:r>
            <w:r w:rsidRPr="00287220">
              <w:rPr>
                <w:rFonts w:cs="Arial"/>
                <w:noProof/>
                <w:lang w:eastAsia="en-US"/>
              </w:rPr>
              <w:t>NZP CSI</w:t>
            </w:r>
            <w:r w:rsidRPr="00287220">
              <w:rPr>
                <w:rFonts w:cs="Arial" w:hint="eastAsia"/>
                <w:noProof/>
                <w:lang w:eastAsia="zh-CN"/>
              </w:rPr>
              <w:t>-</w:t>
            </w:r>
            <w:r w:rsidRPr="00287220">
              <w:rPr>
                <w:rFonts w:cs="Arial"/>
                <w:noProof/>
                <w:lang w:eastAsia="en-US"/>
              </w:rPr>
              <w:t>RS ports</w:t>
            </w:r>
            <w:r w:rsidRPr="00287220">
              <w:rPr>
                <w:rFonts w:cs="Arial" w:hint="eastAsia"/>
                <w:snapToGrid w:val="0"/>
                <w:lang w:eastAsia="zh-CN"/>
              </w:rPr>
              <w:t xml:space="preserve"> N in each K =2,.., Kmax: if UE </w:t>
            </w:r>
            <w:r w:rsidRPr="00287220">
              <w:rPr>
                <w:rFonts w:cs="Arial"/>
                <w:snapToGrid w:val="0"/>
                <w:lang w:eastAsia="zh-CN"/>
              </w:rPr>
              <w:t>supports</w:t>
            </w:r>
            <w:r w:rsidRPr="00287220">
              <w:rPr>
                <w:rFonts w:cs="Arial" w:hint="eastAsia"/>
                <w:snapToGrid w:val="0"/>
                <w:lang w:eastAsia="zh-CN"/>
              </w:rPr>
              <w:t xml:space="preserve"> the combination of (K,N) =(8,64), then test 1-4 is applicable; else if UE </w:t>
            </w:r>
            <w:r w:rsidRPr="00287220">
              <w:rPr>
                <w:rFonts w:cs="Arial"/>
                <w:snapToGrid w:val="0"/>
                <w:lang w:eastAsia="zh-CN"/>
              </w:rPr>
              <w:t>supports</w:t>
            </w:r>
            <w:r w:rsidRPr="00287220">
              <w:rPr>
                <w:rFonts w:cs="Arial" w:hint="eastAsia"/>
                <w:snapToGrid w:val="0"/>
                <w:lang w:eastAsia="zh-CN"/>
              </w:rPr>
              <w:t xml:space="preserve"> the combination of (K,N) =(4,32), then test 1-3 is applicable; else if UE </w:t>
            </w:r>
            <w:r w:rsidRPr="00287220">
              <w:rPr>
                <w:rFonts w:cs="Arial"/>
                <w:snapToGrid w:val="0"/>
                <w:lang w:eastAsia="zh-CN"/>
              </w:rPr>
              <w:t>supports</w:t>
            </w:r>
            <w:r w:rsidRPr="00287220">
              <w:rPr>
                <w:rFonts w:cs="Arial" w:hint="eastAsia"/>
                <w:snapToGrid w:val="0"/>
                <w:lang w:eastAsia="zh-CN"/>
              </w:rPr>
              <w:t xml:space="preserve"> the combination of (K,N) =(2,16), then test 1-2 is applicable; otherwise test 1-1 is applicable.</w:t>
            </w:r>
          </w:p>
        </w:tc>
      </w:tr>
    </w:tbl>
    <w:p w14:paraId="1464AA62" w14:textId="77777777" w:rsidR="00FD7B25" w:rsidRPr="00287220" w:rsidRDefault="00FD7B25" w:rsidP="00701BB3"/>
    <w:p w14:paraId="74E9351C" w14:textId="77777777" w:rsidR="00701BB3" w:rsidRPr="00287220" w:rsidRDefault="00701BB3" w:rsidP="00701BB3">
      <w:pPr>
        <w:pStyle w:val="Heading1"/>
        <w:rPr>
          <w:lang w:eastAsia="zh-CN"/>
        </w:rPr>
      </w:pPr>
      <w:bookmarkStart w:id="159" w:name="_Toc368026623"/>
      <w:r w:rsidRPr="00287220">
        <w:rPr>
          <w:lang w:eastAsia="zh-CN"/>
        </w:rPr>
        <w:lastRenderedPageBreak/>
        <w:t>10</w:t>
      </w:r>
      <w:r w:rsidRPr="00287220">
        <w:rPr>
          <w:lang w:eastAsia="zh-CN"/>
        </w:rPr>
        <w:tab/>
        <w:t>Perfo</w:t>
      </w:r>
      <w:r w:rsidRPr="00287220">
        <w:t>rmance requirement</w:t>
      </w:r>
      <w:r w:rsidRPr="00287220">
        <w:rPr>
          <w:lang w:eastAsia="zh-CN"/>
        </w:rPr>
        <w:t xml:space="preserve"> (MBMS)</w:t>
      </w:r>
      <w:bookmarkEnd w:id="159"/>
    </w:p>
    <w:p w14:paraId="31A76643" w14:textId="77777777" w:rsidR="00701BB3" w:rsidRPr="00287220" w:rsidRDefault="00385766" w:rsidP="00B643B3">
      <w:pPr>
        <w:pStyle w:val="Heading2"/>
        <w:rPr>
          <w:lang w:eastAsia="zh-CN"/>
        </w:rPr>
      </w:pPr>
      <w:bookmarkStart w:id="160" w:name="_Toc368026624"/>
      <w:r>
        <w:pict w14:anchorId="4212BB31">
          <v:shapetype id="_x0000_t74" coordsize="21600,21600" o:spt="74"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gradientshapeok="t" o:connecttype="custom" o:connectlocs="10860,2187;2928,10800;10860,21600;18672,10800" o:connectangles="270,180,90,0" textboxrect="5037,2277,16557,13677"/>
          </v:shapetype>
          <v:shape id="DtsShapeName" o:spid="_x0000_s5347" type="#_x0000_t74" alt="6C@0DEBC24495B92C2747DB53G098D1E097H&gt;R97H&gt;cIT@VDH,RTOHU@elhohrus`uns!!!!!!!!!111D15B95383411D15B953834!!!!!!!!!!!!!!!!!!!!!!!!!!!!!!!!!!!!!!!!!!!!!!!!!!!!97HA;965&gt;FY11022733!!!@elhohrus`uns!!!!!!!!!111D15B95383411D15B953834!!!!!!!!!!!!!!!!!!!!!!!!!!!!!!!!!!!!!!!!!!!!!!!!!!!!97K83965:kY11022733!!!BIHO@]y11022733!!!!!!!111D15B95383411D15B953834!!!!!!!!!!!!!!!!!!!!!!!!!!!!!!!!!!!!!!!!!!!!!!!!!!!!9699Q88DAcY11022733@!!BIHO@]y110227331@7G01C311D15B953834es`gu!sdpthsdldour/enb!!!!!!!!!!!!!!!!!!!!!!!!!!!!!!!!!!!!!!!!!!!!!!!!!!!!!!!!!!!!!!!!!!!!!!!!!!!!!!!!!!!!!!!!!!!!!!!!!!!!!!!!!!!!!!!!!!!!!!!!!!!!!!!!!!!!!!!!!!!!!!!!!!!!!!!!!!!!!!!!!!!!!!!!!!!!!!!!!!!!!!!!!!!!!!!!!!!!!!!!!!!!!!!!!!!!!!!!!!!!!!!!!!!!!!!!!!!!!!!!!!!!!!!!!!!!!!!!!!!!!!!!!!!!!!!!!!!!!!!!!!!!!!!!!!!!!!!!!!!!!!!!!!!!!!!!!!!!!!!!!!!!!!!!!!!!!!!!!!!!!!!!!!!!!!!!!!!!!!!!!!!!!!!!!!!!!!!!!!!!!!!!!!!!!!!!!!!!!!!!!!!!!!!!!!!!!!!!!!!!!!!!!!!!!!!!!!!!!!!!!!!!!!!!!!!!!!!!!!!!!!!!!!!!!!!!!!!!!!!!!!!!!!!!!!!!!!!!!!!!!!!!!!!!!!!!!!!!!!!!!!!!!!!!!!!!!!!!!!!!!!!!!!!!!!!!!!!!!!!!!!!!!!!!!!!!!!!!!!!!!!!!!!!!!!!!!!!!!!!!!!!!!!!!!!!!!!!!!!!!!!!!!!!!!!!!!!!!!!!!!!!!!!!!!!!!!!!!!!!!!!!!!!!!!!!!!!!!!!!!!!!!!!!!!!!!!!!!!!!!!!!!!!!!!!!!!!!!!!!!!!!!!!!!!!!!!!!!!!!!!!!!!!!!!!!!!!!!!!!!!!!!!!!!!!!!!!!!!!!!!!!!!!!!!!!!!!!!!!!!!!!!!!!!!!!!!!!!!!!!!!!!!!!!!!!!!!!!!!!!!!!!!!!!!!!!!!!!!!!!!!!!!!!!!!!!!!!!!!!!!!!!!!!!!!!!!!!!!!!!!!!!!!!!!!!!!!!!!!!!!!!!!!!!!!!!!!!!!!!!!!!!!!!!!!!!!!!!!!!!!!!!!!!!!!!!!!!!!!!!!!!!!!!!!!!!!!!!!!!!!!!!!!!!!!!!!!!!!!!!!!!!!!!!!!!!!!!!!!!!!!!!!!!!!!!!!!!!!!!!!!!!!!!!!!!!!!!!!!!!!!!!!!!!!!!!!!!!!!!!!!!!!!!!!!!!!!!!!!!!!!!!!!!!!!!!!!!!!!!!!!!!!!!!!!!!!!!!!!!!!!!!!!!!!!!!!!!!!!!!!!!!!!!!!!!!!!!!!!!!!!!!!!!!!!!!!!!!!!!!!!!!!!!!!!!!!!!!!!!!!!!!!!!!!!!!!!!!!!!!!!!!!!!!!!!!!!!!!!!!!!!!!!!!!!!!!!!!!!!!!!!!!!!!!!!!!!!!!!!!!!!!!!!!!!!!!!!!!!!!!!!!!!!!!!!!!!!!!!!!!!!!!!!!!!!!!!!!!!!!!!!!!!!!!!!!!!!!!!!!!!!!!!!!!!!!!!!!!!!!!!!!!!!!!!!!!!!!!!!!!!!!!!!!!!!!!!!!!!!!!!!!!!!!!!!!!!!!!!!!!!!!!!!!!!!!!!!!!!!!!!!!!!!!!!!!!!!!!!!!!!!!!!!!!!!!!!!!!!!!!!!!!!!!!!!!!!!!!!!!!!!!!!!!!!!!!!!!!!!!!!!!!!!!!!!!!!!!!!!!!!!!!!!!!!!!!!!!!!!!!!!!!!!!!!!!!!!!!!!!!!!!!!!!!!!!!!!!!!!!!!!!!!!!!!!!!!!!!!!!!!!!!!!!!!!!!!!!!!!!!!!!!!!!!!!!!!!!!!!!!!!!!!!!!!!!!!!!!!!!!!!!!!!!!!!!!!!!!!!!!!!!!!!!!!!!!!!!!!!!!!!!!!!!!!!!!!!!!!!!!!!!!!!!!!!!!!!!!!!!!!!!!!!!!!!!!!!!!!!!!!!!!!!!!!!!!!!!!!!!!!!!!!!!!!!!!!!!!!!!!!!!!!!!!!!!!!!!!!!!!!!!!!!!!!!!!!!!!!!!!!!!!!!!!!!!!!!!!!!!!!!!!!!!!!!!!!!!!!!!!!!!!!!!!!!!!!!!!!1!G" style="position:absolute;left:0;text-align:left;margin-left:0;margin-top:0;width:.05pt;height:.05pt;z-index:1;visibility:hidden">
            <w10:anchorlock/>
          </v:shape>
        </w:pict>
      </w:r>
      <w:r w:rsidR="00701BB3" w:rsidRPr="00287220">
        <w:rPr>
          <w:lang w:eastAsia="zh-CN"/>
        </w:rPr>
        <w:t>10</w:t>
      </w:r>
      <w:r w:rsidR="00701BB3" w:rsidRPr="00287220">
        <w:t>.1</w:t>
      </w:r>
      <w:r w:rsidR="00BC708E" w:rsidRPr="00287220">
        <w:tab/>
      </w:r>
      <w:r w:rsidR="00701BB3" w:rsidRPr="00287220">
        <w:rPr>
          <w:lang w:eastAsia="zh-CN"/>
        </w:rPr>
        <w:t>FDD (</w:t>
      </w:r>
      <w:r w:rsidR="00701BB3" w:rsidRPr="00287220">
        <w:t>Fixed Reference Channel</w:t>
      </w:r>
      <w:r w:rsidR="00701BB3" w:rsidRPr="00287220">
        <w:rPr>
          <w:lang w:eastAsia="zh-CN"/>
        </w:rPr>
        <w:t>)</w:t>
      </w:r>
      <w:bookmarkEnd w:id="160"/>
    </w:p>
    <w:p w14:paraId="7E0AF22D" w14:textId="77777777" w:rsidR="00701BB3" w:rsidRPr="00287220" w:rsidRDefault="00701BB3" w:rsidP="00701BB3">
      <w:r w:rsidRPr="00287220">
        <w:t xml:space="preserve">The parameters specified in Table </w:t>
      </w:r>
      <w:r w:rsidRPr="00287220">
        <w:rPr>
          <w:lang w:eastAsia="zh-CN"/>
        </w:rPr>
        <w:t>10</w:t>
      </w:r>
      <w:r w:rsidRPr="00287220">
        <w:t>.1-1 are valid for all FDD tests unless otherwise stated.</w:t>
      </w:r>
      <w:r w:rsidRPr="00287220">
        <w:rPr>
          <w:rFonts w:eastAsia="SimSun" w:cs="v5.0.0" w:hint="eastAsia"/>
          <w:lang w:eastAsia="zh-CN"/>
        </w:rPr>
        <w:t xml:space="preserve"> For </w:t>
      </w:r>
      <w:r w:rsidRPr="00287220">
        <w:rPr>
          <w:rFonts w:eastAsia="SimSun" w:hint="eastAsia"/>
          <w:lang w:eastAsia="zh-CN"/>
        </w:rPr>
        <w:t>t</w:t>
      </w:r>
      <w:r w:rsidRPr="00287220">
        <w:rPr>
          <w:rFonts w:hint="eastAsia"/>
        </w:rPr>
        <w:t>he requirements defined in this section</w:t>
      </w:r>
      <w:r w:rsidRPr="00287220">
        <w:rPr>
          <w:rFonts w:eastAsia="SimSun" w:hint="eastAsia"/>
          <w:lang w:eastAsia="zh-CN"/>
        </w:rPr>
        <w:t>,</w:t>
      </w:r>
      <w:r w:rsidRPr="00287220">
        <w:rPr>
          <w:rFonts w:hint="eastAsia"/>
        </w:rPr>
        <w:t xml:space="preserve"> the difference between CRS EPRE and the MBSFN RS EPRE </w:t>
      </w:r>
      <w:r w:rsidRPr="00287220">
        <w:rPr>
          <w:rFonts w:eastAsia="SimSun" w:hint="eastAsia"/>
          <w:lang w:eastAsia="zh-CN"/>
        </w:rPr>
        <w:t>should be set to</w:t>
      </w:r>
      <w:r w:rsidRPr="00287220">
        <w:rPr>
          <w:rFonts w:hint="eastAsia"/>
        </w:rPr>
        <w:t xml:space="preserve"> 0 dB</w:t>
      </w:r>
      <w:r w:rsidRPr="00287220">
        <w:rPr>
          <w:rFonts w:eastAsia="SimSun" w:hint="eastAsia"/>
          <w:lang w:eastAsia="zh-CN"/>
        </w:rPr>
        <w:t xml:space="preserve"> as t</w:t>
      </w:r>
      <w:r w:rsidRPr="00287220">
        <w:rPr>
          <w:rFonts w:eastAsia="SimSun"/>
          <w:lang w:eastAsia="zh-CN"/>
        </w:rPr>
        <w:t xml:space="preserve">he UE demodulation performance </w:t>
      </w:r>
      <w:r w:rsidRPr="00287220">
        <w:rPr>
          <w:rFonts w:eastAsia="SimSun" w:hint="eastAsia"/>
          <w:lang w:eastAsia="zh-CN"/>
        </w:rPr>
        <w:t>might</w:t>
      </w:r>
      <w:r w:rsidRPr="00287220">
        <w:rPr>
          <w:rFonts w:eastAsia="SimSun"/>
          <w:lang w:eastAsia="zh-CN"/>
        </w:rPr>
        <w:t xml:space="preserve"> be different when this condition is not met</w:t>
      </w:r>
      <w:r w:rsidRPr="00287220">
        <w:rPr>
          <w:rFonts w:eastAsia="SimSun" w:hint="eastAsia"/>
          <w:lang w:eastAsia="zh-CN"/>
        </w:rPr>
        <w:t xml:space="preserve"> </w:t>
      </w:r>
      <w:r w:rsidRPr="00287220">
        <w:rPr>
          <w:rFonts w:eastAsia="SimSun"/>
          <w:lang w:eastAsia="zh-CN"/>
        </w:rPr>
        <w:t>(e.g. in scenarios where power offsets are present, such as scenarios when reserved cells are present).</w:t>
      </w:r>
    </w:p>
    <w:p w14:paraId="04F9A063" w14:textId="77777777" w:rsidR="00701BB3" w:rsidRPr="00287220" w:rsidRDefault="00701BB3" w:rsidP="00701BB3">
      <w:pPr>
        <w:pStyle w:val="TH"/>
        <w:rPr>
          <w:lang w:eastAsia="zh-CN"/>
        </w:rPr>
      </w:pPr>
      <w:r w:rsidRPr="00287220">
        <w:t xml:space="preserve">Table </w:t>
      </w:r>
      <w:r w:rsidRPr="00287220">
        <w:rPr>
          <w:lang w:eastAsia="zh-CN"/>
        </w:rPr>
        <w:t>10</w:t>
      </w:r>
      <w:r w:rsidRPr="00287220">
        <w:t>.1-1: Common Test Parameters</w:t>
      </w:r>
      <w:r w:rsidRPr="00287220">
        <w:rPr>
          <w:lang w:eastAsia="zh-CN"/>
        </w:rPr>
        <w:t xml:space="preserve"> (FDD)</w:t>
      </w:r>
    </w:p>
    <w:tbl>
      <w:tblPr>
        <w:tblW w:w="70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10"/>
        <w:gridCol w:w="1281"/>
        <w:gridCol w:w="3550"/>
      </w:tblGrid>
      <w:tr w:rsidR="00701BB3" w:rsidRPr="00287220" w14:paraId="673A51BC" w14:textId="77777777">
        <w:trPr>
          <w:cantSplit/>
          <w:trHeight w:val="352"/>
          <w:jc w:val="center"/>
        </w:trPr>
        <w:tc>
          <w:tcPr>
            <w:tcW w:w="2210" w:type="dxa"/>
          </w:tcPr>
          <w:p w14:paraId="778AA923" w14:textId="77777777" w:rsidR="00701BB3" w:rsidRPr="00287220" w:rsidRDefault="00701BB3" w:rsidP="00701BB3">
            <w:pPr>
              <w:pStyle w:val="TAH"/>
              <w:rPr>
                <w:rFonts w:eastAsia="?? ??" w:cs="Arial"/>
                <w:lang w:eastAsia="en-US"/>
              </w:rPr>
            </w:pPr>
            <w:r w:rsidRPr="00287220">
              <w:rPr>
                <w:rFonts w:eastAsia="?? ??" w:cs="Arial"/>
                <w:lang w:eastAsia="en-US"/>
              </w:rPr>
              <w:t>Parameter</w:t>
            </w:r>
          </w:p>
        </w:tc>
        <w:tc>
          <w:tcPr>
            <w:tcW w:w="1281" w:type="dxa"/>
          </w:tcPr>
          <w:p w14:paraId="1D87A63E" w14:textId="77777777" w:rsidR="00701BB3" w:rsidRPr="00287220" w:rsidRDefault="00701BB3" w:rsidP="00701BB3">
            <w:pPr>
              <w:pStyle w:val="TAH"/>
              <w:rPr>
                <w:rFonts w:eastAsia="?? ??" w:cs="Arial"/>
                <w:lang w:eastAsia="en-US"/>
              </w:rPr>
            </w:pPr>
            <w:r w:rsidRPr="00287220">
              <w:rPr>
                <w:rFonts w:eastAsia="?? ??" w:cs="Arial"/>
                <w:lang w:eastAsia="en-US"/>
              </w:rPr>
              <w:t>Unit</w:t>
            </w:r>
          </w:p>
        </w:tc>
        <w:tc>
          <w:tcPr>
            <w:tcW w:w="3550" w:type="dxa"/>
          </w:tcPr>
          <w:p w14:paraId="78015C2E" w14:textId="77777777" w:rsidR="00701BB3" w:rsidRPr="00287220" w:rsidRDefault="00701BB3" w:rsidP="00701BB3">
            <w:pPr>
              <w:pStyle w:val="TAH"/>
              <w:rPr>
                <w:rFonts w:cs="Arial"/>
                <w:lang w:eastAsia="zh-CN"/>
              </w:rPr>
            </w:pPr>
            <w:r w:rsidRPr="00287220">
              <w:rPr>
                <w:rFonts w:eastAsia="?? ??" w:cs="Arial"/>
                <w:lang w:eastAsia="en-US"/>
              </w:rPr>
              <w:t>Value</w:t>
            </w:r>
          </w:p>
        </w:tc>
      </w:tr>
      <w:tr w:rsidR="00701BB3" w:rsidRPr="00287220" w14:paraId="2F406534" w14:textId="77777777">
        <w:trPr>
          <w:cantSplit/>
          <w:trHeight w:val="352"/>
          <w:jc w:val="center"/>
        </w:trPr>
        <w:tc>
          <w:tcPr>
            <w:tcW w:w="2210" w:type="dxa"/>
            <w:vAlign w:val="center"/>
          </w:tcPr>
          <w:p w14:paraId="435E9168" w14:textId="77777777" w:rsidR="00701BB3" w:rsidRPr="00287220" w:rsidRDefault="00701BB3" w:rsidP="00701BB3">
            <w:pPr>
              <w:pStyle w:val="TAC"/>
              <w:rPr>
                <w:rFonts w:cs="Arial"/>
                <w:lang w:eastAsia="en-US"/>
              </w:rPr>
            </w:pPr>
            <w:r w:rsidRPr="00287220">
              <w:rPr>
                <w:rFonts w:cs="Arial"/>
                <w:lang w:eastAsia="en-US"/>
              </w:rPr>
              <w:t>Number of HARQ processes</w:t>
            </w:r>
          </w:p>
        </w:tc>
        <w:tc>
          <w:tcPr>
            <w:tcW w:w="1281" w:type="dxa"/>
            <w:vAlign w:val="center"/>
          </w:tcPr>
          <w:p w14:paraId="1DFD2324" w14:textId="77777777" w:rsidR="00701BB3" w:rsidRPr="00287220" w:rsidRDefault="00701BB3" w:rsidP="00701BB3">
            <w:pPr>
              <w:pStyle w:val="TAC"/>
              <w:rPr>
                <w:rFonts w:cs="Arial"/>
                <w:lang w:eastAsia="en-US"/>
              </w:rPr>
            </w:pPr>
            <w:r w:rsidRPr="00287220">
              <w:rPr>
                <w:rFonts w:cs="Arial"/>
                <w:lang w:eastAsia="en-US"/>
              </w:rPr>
              <w:t>Processes</w:t>
            </w:r>
          </w:p>
        </w:tc>
        <w:tc>
          <w:tcPr>
            <w:tcW w:w="3550" w:type="dxa"/>
            <w:vAlign w:val="center"/>
          </w:tcPr>
          <w:p w14:paraId="1339E62F" w14:textId="77777777" w:rsidR="00701BB3" w:rsidRPr="00287220" w:rsidRDefault="00701BB3" w:rsidP="00701BB3">
            <w:pPr>
              <w:pStyle w:val="TAC"/>
              <w:rPr>
                <w:rFonts w:cs="Arial"/>
                <w:lang w:eastAsia="en-US"/>
              </w:rPr>
            </w:pPr>
            <w:r w:rsidRPr="00287220">
              <w:rPr>
                <w:rFonts w:cs="Arial"/>
                <w:lang w:eastAsia="en-US"/>
              </w:rPr>
              <w:t>None</w:t>
            </w:r>
          </w:p>
        </w:tc>
      </w:tr>
      <w:tr w:rsidR="00701BB3" w:rsidRPr="00287220" w14:paraId="2774514A" w14:textId="77777777">
        <w:trPr>
          <w:cantSplit/>
          <w:trHeight w:val="352"/>
          <w:jc w:val="center"/>
        </w:trPr>
        <w:tc>
          <w:tcPr>
            <w:tcW w:w="2210" w:type="dxa"/>
            <w:vAlign w:val="center"/>
          </w:tcPr>
          <w:p w14:paraId="54774458" w14:textId="77777777" w:rsidR="00701BB3" w:rsidRPr="00287220" w:rsidRDefault="00701BB3" w:rsidP="00701BB3">
            <w:pPr>
              <w:pStyle w:val="TAC"/>
              <w:rPr>
                <w:rFonts w:cs="Arial"/>
                <w:lang w:eastAsia="en-US"/>
              </w:rPr>
            </w:pPr>
            <w:r w:rsidRPr="00287220">
              <w:rPr>
                <w:rFonts w:cs="Arial"/>
                <w:lang w:eastAsia="en-US"/>
              </w:rPr>
              <w:t>Subcarrier spacing</w:t>
            </w:r>
          </w:p>
        </w:tc>
        <w:tc>
          <w:tcPr>
            <w:tcW w:w="1281" w:type="dxa"/>
          </w:tcPr>
          <w:p w14:paraId="7E85D69B" w14:textId="77777777" w:rsidR="00701BB3" w:rsidRPr="00287220" w:rsidRDefault="00701BB3" w:rsidP="00701BB3">
            <w:pPr>
              <w:pStyle w:val="TAC"/>
              <w:rPr>
                <w:rFonts w:cs="Arial"/>
                <w:lang w:eastAsia="en-US"/>
              </w:rPr>
            </w:pPr>
            <w:r w:rsidRPr="00287220">
              <w:rPr>
                <w:rFonts w:cs="Arial"/>
                <w:lang w:eastAsia="en-US"/>
              </w:rPr>
              <w:t>kHz</w:t>
            </w:r>
          </w:p>
        </w:tc>
        <w:tc>
          <w:tcPr>
            <w:tcW w:w="3550" w:type="dxa"/>
          </w:tcPr>
          <w:p w14:paraId="6F86F510" w14:textId="77777777" w:rsidR="00701BB3" w:rsidRPr="00287220" w:rsidRDefault="00701BB3" w:rsidP="00701BB3">
            <w:pPr>
              <w:pStyle w:val="TAC"/>
              <w:rPr>
                <w:rFonts w:cs="Arial"/>
                <w:lang w:eastAsia="en-US"/>
              </w:rPr>
            </w:pPr>
            <w:r w:rsidRPr="00287220">
              <w:rPr>
                <w:rFonts w:cs="Arial"/>
                <w:lang w:eastAsia="en-US"/>
              </w:rPr>
              <w:t>15 kHz</w:t>
            </w:r>
          </w:p>
        </w:tc>
      </w:tr>
      <w:tr w:rsidR="00701BB3" w:rsidRPr="00287220" w14:paraId="6F675C28" w14:textId="77777777">
        <w:trPr>
          <w:cantSplit/>
          <w:trHeight w:val="352"/>
          <w:jc w:val="center"/>
        </w:trPr>
        <w:tc>
          <w:tcPr>
            <w:tcW w:w="2210" w:type="dxa"/>
            <w:vAlign w:val="center"/>
          </w:tcPr>
          <w:p w14:paraId="345F3BB5" w14:textId="77777777" w:rsidR="00701BB3" w:rsidRPr="00287220" w:rsidRDefault="00701BB3" w:rsidP="00701BB3">
            <w:pPr>
              <w:pStyle w:val="TAC"/>
              <w:rPr>
                <w:rFonts w:cs="Arial"/>
                <w:lang w:eastAsia="en-US"/>
              </w:rPr>
            </w:pPr>
            <w:r w:rsidRPr="00287220">
              <w:rPr>
                <w:rFonts w:cs="Arial"/>
                <w:lang w:eastAsia="en-US"/>
              </w:rPr>
              <w:t xml:space="preserve">Allocated subframes per Radio Frame (Note </w:t>
            </w:r>
            <w:r w:rsidRPr="00287220">
              <w:rPr>
                <w:rFonts w:cs="Arial"/>
                <w:lang w:eastAsia="zh-CN"/>
              </w:rPr>
              <w:t>1</w:t>
            </w:r>
            <w:r w:rsidRPr="00287220">
              <w:rPr>
                <w:rFonts w:cs="Arial"/>
                <w:lang w:eastAsia="en-US"/>
              </w:rPr>
              <w:t>)</w:t>
            </w:r>
          </w:p>
        </w:tc>
        <w:tc>
          <w:tcPr>
            <w:tcW w:w="1281" w:type="dxa"/>
            <w:vAlign w:val="center"/>
          </w:tcPr>
          <w:p w14:paraId="44824E98" w14:textId="77777777" w:rsidR="00701BB3" w:rsidRPr="00287220" w:rsidRDefault="00701BB3" w:rsidP="00701BB3">
            <w:pPr>
              <w:pStyle w:val="TAC"/>
              <w:rPr>
                <w:rFonts w:cs="Arial"/>
                <w:lang w:eastAsia="en-US"/>
              </w:rPr>
            </w:pPr>
          </w:p>
        </w:tc>
        <w:tc>
          <w:tcPr>
            <w:tcW w:w="3550" w:type="dxa"/>
            <w:vAlign w:val="center"/>
          </w:tcPr>
          <w:p w14:paraId="560DEDC4" w14:textId="77777777" w:rsidR="00701BB3" w:rsidRPr="00287220" w:rsidRDefault="00701BB3" w:rsidP="00701BB3">
            <w:pPr>
              <w:pStyle w:val="TAC"/>
              <w:rPr>
                <w:rFonts w:cs="Arial"/>
                <w:lang w:eastAsia="zh-CN"/>
              </w:rPr>
            </w:pPr>
            <w:r w:rsidRPr="00287220">
              <w:rPr>
                <w:rFonts w:cs="Arial"/>
                <w:lang w:eastAsia="en-US"/>
              </w:rPr>
              <w:t>6 subframes</w:t>
            </w:r>
          </w:p>
        </w:tc>
      </w:tr>
      <w:tr w:rsidR="00701BB3" w:rsidRPr="00287220" w14:paraId="61AB9341" w14:textId="77777777">
        <w:trPr>
          <w:cantSplit/>
          <w:trHeight w:val="352"/>
          <w:jc w:val="center"/>
        </w:trPr>
        <w:tc>
          <w:tcPr>
            <w:tcW w:w="2210" w:type="dxa"/>
            <w:vAlign w:val="center"/>
          </w:tcPr>
          <w:p w14:paraId="6B475035" w14:textId="77777777" w:rsidR="00701BB3" w:rsidRPr="00287220" w:rsidRDefault="00701BB3" w:rsidP="00701BB3">
            <w:pPr>
              <w:pStyle w:val="TAC"/>
              <w:rPr>
                <w:rFonts w:cs="Arial"/>
                <w:lang w:eastAsia="zh-CN"/>
              </w:rPr>
            </w:pPr>
            <w:r w:rsidRPr="00287220">
              <w:rPr>
                <w:rFonts w:cs="Arial"/>
                <w:lang w:eastAsia="en-US"/>
              </w:rPr>
              <w:t>Number of OFDM symbols for PDCCH</w:t>
            </w:r>
            <w:r w:rsidRPr="00287220">
              <w:rPr>
                <w:rFonts w:cs="Arial"/>
                <w:lang w:eastAsia="zh-CN"/>
              </w:rPr>
              <w:t xml:space="preserve"> </w:t>
            </w:r>
          </w:p>
        </w:tc>
        <w:tc>
          <w:tcPr>
            <w:tcW w:w="1281" w:type="dxa"/>
            <w:vAlign w:val="center"/>
          </w:tcPr>
          <w:p w14:paraId="29DCEDD4" w14:textId="77777777" w:rsidR="00701BB3" w:rsidRPr="00287220" w:rsidRDefault="00701BB3" w:rsidP="00701BB3">
            <w:pPr>
              <w:pStyle w:val="TAC"/>
              <w:rPr>
                <w:rFonts w:eastAsia="?? ??" w:cs="Arial"/>
                <w:lang w:eastAsia="en-US"/>
              </w:rPr>
            </w:pPr>
          </w:p>
        </w:tc>
        <w:tc>
          <w:tcPr>
            <w:tcW w:w="3550" w:type="dxa"/>
            <w:vAlign w:val="center"/>
          </w:tcPr>
          <w:p w14:paraId="1B9C9923" w14:textId="77777777" w:rsidR="00701BB3" w:rsidRPr="00287220" w:rsidRDefault="00701BB3" w:rsidP="00701BB3">
            <w:pPr>
              <w:pStyle w:val="TAC"/>
              <w:rPr>
                <w:rFonts w:cs="Arial"/>
                <w:lang w:eastAsia="zh-CN"/>
              </w:rPr>
            </w:pPr>
            <w:r w:rsidRPr="00287220">
              <w:rPr>
                <w:rFonts w:eastAsia="?? ??" w:cs="Arial"/>
                <w:lang w:eastAsia="en-US"/>
              </w:rPr>
              <w:t>2</w:t>
            </w:r>
          </w:p>
        </w:tc>
      </w:tr>
      <w:tr w:rsidR="00701BB3" w:rsidRPr="00287220" w14:paraId="2289D71D" w14:textId="77777777">
        <w:trPr>
          <w:cantSplit/>
          <w:trHeight w:val="352"/>
          <w:jc w:val="center"/>
        </w:trPr>
        <w:tc>
          <w:tcPr>
            <w:tcW w:w="2210" w:type="dxa"/>
            <w:vAlign w:val="center"/>
          </w:tcPr>
          <w:p w14:paraId="0E3CFFA8" w14:textId="77777777" w:rsidR="00701BB3" w:rsidRPr="00287220" w:rsidRDefault="00701BB3" w:rsidP="00701BB3">
            <w:pPr>
              <w:pStyle w:val="TAC"/>
              <w:rPr>
                <w:rFonts w:cs="Arial"/>
                <w:lang w:eastAsia="en-US"/>
              </w:rPr>
            </w:pPr>
            <w:r w:rsidRPr="00287220">
              <w:rPr>
                <w:rFonts w:cs="Arial"/>
                <w:lang w:eastAsia="en-US"/>
              </w:rPr>
              <w:t>Cyclic Prefix</w:t>
            </w:r>
          </w:p>
        </w:tc>
        <w:tc>
          <w:tcPr>
            <w:tcW w:w="1281" w:type="dxa"/>
            <w:vAlign w:val="center"/>
          </w:tcPr>
          <w:p w14:paraId="552877BE" w14:textId="77777777" w:rsidR="00701BB3" w:rsidRPr="00287220" w:rsidRDefault="00701BB3" w:rsidP="00701BB3">
            <w:pPr>
              <w:pStyle w:val="TAC"/>
              <w:rPr>
                <w:rFonts w:eastAsia="?? ??" w:cs="Arial"/>
                <w:lang w:eastAsia="en-US"/>
              </w:rPr>
            </w:pPr>
          </w:p>
        </w:tc>
        <w:tc>
          <w:tcPr>
            <w:tcW w:w="3550" w:type="dxa"/>
            <w:vAlign w:val="center"/>
          </w:tcPr>
          <w:p w14:paraId="0C869835" w14:textId="77777777" w:rsidR="00701BB3" w:rsidRPr="00287220" w:rsidRDefault="00701BB3" w:rsidP="00701BB3">
            <w:pPr>
              <w:pStyle w:val="TAC"/>
              <w:rPr>
                <w:rFonts w:eastAsia="?? ??" w:cs="Arial"/>
                <w:lang w:eastAsia="zh-CN"/>
              </w:rPr>
            </w:pPr>
            <w:r w:rsidRPr="00287220">
              <w:rPr>
                <w:rFonts w:cs="Arial"/>
                <w:lang w:eastAsia="en-US"/>
              </w:rPr>
              <w:t>Extended</w:t>
            </w:r>
          </w:p>
        </w:tc>
      </w:tr>
      <w:tr w:rsidR="00701BB3" w:rsidRPr="00287220" w14:paraId="43ECE4E6" w14:textId="77777777">
        <w:trPr>
          <w:cantSplit/>
          <w:trHeight w:val="352"/>
          <w:jc w:val="center"/>
        </w:trPr>
        <w:tc>
          <w:tcPr>
            <w:tcW w:w="7041" w:type="dxa"/>
            <w:gridSpan w:val="3"/>
            <w:vAlign w:val="center"/>
          </w:tcPr>
          <w:p w14:paraId="1D0E2D4F" w14:textId="77777777" w:rsidR="00701BB3" w:rsidRPr="00287220" w:rsidRDefault="00701BB3" w:rsidP="00701BB3">
            <w:pPr>
              <w:pStyle w:val="TAN"/>
              <w:ind w:left="900" w:hanging="900"/>
              <w:rPr>
                <w:rFonts w:eastAsia="?? ??" w:cs="Arial"/>
                <w:lang w:eastAsia="zh-CN"/>
              </w:rPr>
            </w:pPr>
            <w:r w:rsidRPr="00287220">
              <w:rPr>
                <w:rFonts w:cs="Arial"/>
                <w:lang w:eastAsia="en-US"/>
              </w:rPr>
              <w:t>Note</w:t>
            </w:r>
            <w:r w:rsidRPr="00287220">
              <w:rPr>
                <w:rFonts w:cs="Arial"/>
                <w:lang w:eastAsia="zh-CN"/>
              </w:rPr>
              <w:t>1</w:t>
            </w:r>
            <w:r w:rsidRPr="00287220">
              <w:rPr>
                <w:rFonts w:cs="Arial"/>
                <w:lang w:eastAsia="en-US"/>
              </w:rPr>
              <w:t>:</w:t>
            </w:r>
            <w:r w:rsidRPr="00287220">
              <w:rPr>
                <w:rFonts w:cs="Arial"/>
                <w:lang w:eastAsia="zh-CN"/>
              </w:rPr>
              <w:tab/>
            </w:r>
            <w:r w:rsidRPr="00287220">
              <w:rPr>
                <w:rFonts w:cs="Arial"/>
                <w:lang w:eastAsia="en-US"/>
              </w:rPr>
              <w:t>For FDD mode, up to 6 subframes</w:t>
            </w:r>
            <w:r w:rsidRPr="00287220">
              <w:rPr>
                <w:rFonts w:cs="Arial"/>
                <w:lang w:eastAsia="zh-CN"/>
              </w:rPr>
              <w:t xml:space="preserve"> (#1/2/3/6/7/8)</w:t>
            </w:r>
            <w:r w:rsidRPr="00287220">
              <w:rPr>
                <w:rFonts w:cs="Arial"/>
                <w:lang w:eastAsia="en-US"/>
              </w:rPr>
              <w:t xml:space="preserve"> are available for MBMS</w:t>
            </w:r>
            <w:r w:rsidRPr="00287220">
              <w:rPr>
                <w:rFonts w:cs="Arial"/>
                <w:lang w:eastAsia="zh-CN"/>
              </w:rPr>
              <w:t>, in line with TS 36.331.</w:t>
            </w:r>
          </w:p>
        </w:tc>
      </w:tr>
    </w:tbl>
    <w:p w14:paraId="7216240B" w14:textId="77777777" w:rsidR="00701BB3" w:rsidRPr="00287220" w:rsidRDefault="00701BB3" w:rsidP="00701BB3">
      <w:pPr>
        <w:rPr>
          <w:lang w:eastAsia="zh-CN"/>
        </w:rPr>
      </w:pPr>
    </w:p>
    <w:p w14:paraId="5671A7B1" w14:textId="77777777" w:rsidR="00701BB3" w:rsidRPr="00287220" w:rsidRDefault="00701BB3" w:rsidP="00B643B3">
      <w:pPr>
        <w:pStyle w:val="Heading3"/>
        <w:rPr>
          <w:rFonts w:eastAsia="?? ??" w:cs="v5.0.0"/>
        </w:rPr>
      </w:pPr>
      <w:bookmarkStart w:id="161" w:name="_Toc368026625"/>
      <w:r w:rsidRPr="00287220">
        <w:t>10.1.1</w:t>
      </w:r>
      <w:r w:rsidR="00BC708E" w:rsidRPr="00287220">
        <w:tab/>
      </w:r>
      <w:r w:rsidRPr="00287220">
        <w:t>Minimum requirement</w:t>
      </w:r>
      <w:bookmarkEnd w:id="161"/>
    </w:p>
    <w:p w14:paraId="613B0824" w14:textId="77777777" w:rsidR="00701BB3" w:rsidRPr="00287220" w:rsidRDefault="00701BB3" w:rsidP="00701BB3">
      <w:pPr>
        <w:rPr>
          <w:rFonts w:cs="v5.0.0"/>
          <w:lang w:eastAsia="zh-CN"/>
        </w:rPr>
      </w:pPr>
      <w:r w:rsidRPr="00287220">
        <w:rPr>
          <w:rFonts w:eastAsia="?? ??" w:cs="v5.0.0"/>
        </w:rPr>
        <w:t>The receive characteristic of MBMS is determined by the</w:t>
      </w:r>
      <w:r w:rsidRPr="00287220">
        <w:rPr>
          <w:rFonts w:cs="v5.0.0"/>
          <w:lang w:eastAsia="zh-CN"/>
        </w:rPr>
        <w:t xml:space="preserve"> BLER</w:t>
      </w:r>
      <w:r w:rsidRPr="00287220">
        <w:rPr>
          <w:rFonts w:eastAsia="?? ??" w:cs="v5.0.0"/>
        </w:rPr>
        <w:t>. The requirement is valid for all RRC states for which the UE has capabilities for MBMS.</w:t>
      </w:r>
    </w:p>
    <w:p w14:paraId="30B43AED" w14:textId="77777777" w:rsidR="00701BB3" w:rsidRPr="00287220" w:rsidRDefault="00701BB3" w:rsidP="00701BB3">
      <w:pPr>
        <w:rPr>
          <w:rFonts w:cs="v5.0.0"/>
        </w:rPr>
      </w:pPr>
      <w:r w:rsidRPr="00287220">
        <w:rPr>
          <w:rFonts w:cs="v5.0.0"/>
        </w:rPr>
        <w:t xml:space="preserve">For the parameters specified in Table </w:t>
      </w:r>
      <w:r w:rsidRPr="00287220">
        <w:rPr>
          <w:rFonts w:cs="v5.0.0"/>
          <w:lang w:eastAsia="zh-CN"/>
        </w:rPr>
        <w:t>10.</w:t>
      </w:r>
      <w:r w:rsidRPr="00287220">
        <w:rPr>
          <w:lang w:eastAsia="zh-CN"/>
        </w:rPr>
        <w:t>1</w:t>
      </w:r>
      <w:r w:rsidRPr="00287220">
        <w:t>-1</w:t>
      </w:r>
      <w:r w:rsidRPr="00287220">
        <w:rPr>
          <w:lang w:eastAsia="zh-CN"/>
        </w:rPr>
        <w:t xml:space="preserve"> and </w:t>
      </w:r>
      <w:r w:rsidRPr="00287220">
        <w:rPr>
          <w:rFonts w:cs="v5.0.0"/>
        </w:rPr>
        <w:t xml:space="preserve">Table </w:t>
      </w:r>
      <w:r w:rsidRPr="00287220">
        <w:rPr>
          <w:lang w:eastAsia="zh-CN"/>
        </w:rPr>
        <w:t xml:space="preserve">10.1.1-1 and Annex A.3.8.1, </w:t>
      </w:r>
      <w:r w:rsidRPr="00287220">
        <w:rPr>
          <w:rFonts w:cs="v5.0.0"/>
        </w:rPr>
        <w:t xml:space="preserve">the average downlink </w:t>
      </w:r>
      <w:r w:rsidRPr="00287220">
        <w:rPr>
          <w:rFonts w:cs="v5.0.0"/>
          <w:lang w:eastAsia="zh-CN"/>
        </w:rPr>
        <w:t xml:space="preserve">SNR </w:t>
      </w:r>
      <w:r w:rsidRPr="00287220">
        <w:rPr>
          <w:rFonts w:cs="v5.0.0"/>
        </w:rPr>
        <w:t xml:space="preserve">shall be below the specified value for the </w:t>
      </w:r>
      <w:r w:rsidRPr="00287220">
        <w:rPr>
          <w:rFonts w:cs="v5.0.0"/>
          <w:lang w:eastAsia="zh-CN"/>
        </w:rPr>
        <w:t>BL</w:t>
      </w:r>
      <w:r w:rsidRPr="00287220">
        <w:rPr>
          <w:rFonts w:cs="v5.0.0"/>
        </w:rPr>
        <w:t xml:space="preserve">ER shown in Table </w:t>
      </w:r>
      <w:r w:rsidRPr="00287220">
        <w:rPr>
          <w:rFonts w:cs="v5.0.0"/>
          <w:lang w:eastAsia="zh-CN"/>
        </w:rPr>
        <w:t>10.1.1-2</w:t>
      </w:r>
      <w:r w:rsidRPr="00287220">
        <w:rPr>
          <w:rFonts w:cs="v5.0.0"/>
        </w:rPr>
        <w:t>.</w:t>
      </w:r>
    </w:p>
    <w:p w14:paraId="0D455484" w14:textId="77777777" w:rsidR="00701BB3" w:rsidRPr="00287220" w:rsidRDefault="00701BB3" w:rsidP="00701BB3">
      <w:pPr>
        <w:rPr>
          <w:rFonts w:cs="v5.0.0"/>
          <w:lang w:eastAsia="zh-CN"/>
        </w:rPr>
      </w:pPr>
    </w:p>
    <w:p w14:paraId="37C80B32" w14:textId="77777777" w:rsidR="00701BB3" w:rsidRPr="00287220" w:rsidRDefault="00701BB3" w:rsidP="00701BB3">
      <w:pPr>
        <w:pStyle w:val="TH"/>
      </w:pPr>
      <w:r w:rsidRPr="00287220">
        <w:t xml:space="preserve">Table </w:t>
      </w:r>
      <w:r w:rsidRPr="00287220">
        <w:rPr>
          <w:lang w:eastAsia="zh-CN"/>
        </w:rPr>
        <w:t>10.1.1-1</w:t>
      </w:r>
      <w:r w:rsidRPr="00287220">
        <w:t>: Test Parameters for Testing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65"/>
        <w:gridCol w:w="992"/>
        <w:gridCol w:w="1524"/>
        <w:gridCol w:w="1464"/>
      </w:tblGrid>
      <w:tr w:rsidR="00701BB3" w:rsidRPr="00287220" w14:paraId="27C52E70" w14:textId="77777777">
        <w:trPr>
          <w:cantSplit/>
          <w:trHeight w:val="352"/>
          <w:jc w:val="center"/>
        </w:trPr>
        <w:tc>
          <w:tcPr>
            <w:tcW w:w="2857" w:type="dxa"/>
            <w:gridSpan w:val="2"/>
            <w:shd w:val="clear" w:color="auto" w:fill="auto"/>
          </w:tcPr>
          <w:p w14:paraId="10623C55" w14:textId="77777777" w:rsidR="00701BB3" w:rsidRPr="00287220" w:rsidRDefault="00701BB3" w:rsidP="00701BB3">
            <w:pPr>
              <w:pStyle w:val="TAH"/>
              <w:rPr>
                <w:rFonts w:cs="Arial"/>
                <w:lang w:eastAsia="en-US"/>
              </w:rPr>
            </w:pPr>
            <w:r w:rsidRPr="00287220">
              <w:rPr>
                <w:rFonts w:eastAsia="?? ??" w:cs="Arial"/>
                <w:lang w:eastAsia="en-US"/>
              </w:rPr>
              <w:t>Parameter</w:t>
            </w:r>
          </w:p>
        </w:tc>
        <w:tc>
          <w:tcPr>
            <w:tcW w:w="1524" w:type="dxa"/>
          </w:tcPr>
          <w:p w14:paraId="23B14114" w14:textId="77777777" w:rsidR="00701BB3" w:rsidRPr="00287220" w:rsidRDefault="00701BB3" w:rsidP="00701BB3">
            <w:pPr>
              <w:pStyle w:val="TAH"/>
              <w:rPr>
                <w:rFonts w:eastAsia="?? ??" w:cs="Arial"/>
                <w:lang w:eastAsia="en-US"/>
              </w:rPr>
            </w:pPr>
            <w:r w:rsidRPr="00287220">
              <w:rPr>
                <w:rFonts w:eastAsia="?? ??" w:cs="Arial"/>
                <w:lang w:eastAsia="en-US"/>
              </w:rPr>
              <w:t>Unit</w:t>
            </w:r>
          </w:p>
        </w:tc>
        <w:tc>
          <w:tcPr>
            <w:tcW w:w="1464" w:type="dxa"/>
          </w:tcPr>
          <w:p w14:paraId="621A5895" w14:textId="77777777" w:rsidR="00701BB3" w:rsidRPr="00287220" w:rsidRDefault="00701BB3" w:rsidP="00701BB3">
            <w:pPr>
              <w:pStyle w:val="TAH"/>
              <w:rPr>
                <w:rFonts w:eastAsia="?? ??" w:cs="Arial"/>
                <w:lang w:eastAsia="en-US"/>
              </w:rPr>
            </w:pPr>
            <w:r w:rsidRPr="00287220">
              <w:rPr>
                <w:rFonts w:eastAsia="?? ??" w:cs="Arial"/>
                <w:lang w:eastAsia="en-US"/>
              </w:rPr>
              <w:t xml:space="preserve">Test </w:t>
            </w:r>
            <w:r w:rsidRPr="00287220">
              <w:rPr>
                <w:rFonts w:cs="Arial"/>
                <w:lang w:eastAsia="zh-CN"/>
              </w:rPr>
              <w:t>1</w:t>
            </w:r>
            <w:r w:rsidRPr="00287220">
              <w:rPr>
                <w:rFonts w:eastAsia="?? ??" w:cs="Arial"/>
                <w:lang w:eastAsia="en-US"/>
              </w:rPr>
              <w:t>-</w:t>
            </w:r>
            <w:r w:rsidRPr="00287220">
              <w:rPr>
                <w:rFonts w:cs="Arial"/>
                <w:lang w:eastAsia="zh-CN"/>
              </w:rPr>
              <w:t>4</w:t>
            </w:r>
          </w:p>
        </w:tc>
      </w:tr>
      <w:tr w:rsidR="00701BB3" w:rsidRPr="00287220" w14:paraId="3278A3E6" w14:textId="77777777">
        <w:trPr>
          <w:cantSplit/>
          <w:trHeight w:val="352"/>
          <w:jc w:val="center"/>
        </w:trPr>
        <w:tc>
          <w:tcPr>
            <w:tcW w:w="1865" w:type="dxa"/>
            <w:vMerge w:val="restart"/>
            <w:shd w:val="clear" w:color="auto" w:fill="auto"/>
            <w:vAlign w:val="center"/>
          </w:tcPr>
          <w:p w14:paraId="52933E27" w14:textId="77777777" w:rsidR="00701BB3" w:rsidRPr="00287220" w:rsidRDefault="00701BB3" w:rsidP="00356787">
            <w:pPr>
              <w:pStyle w:val="TAC"/>
              <w:rPr>
                <w:rFonts w:cs="Arial"/>
                <w:lang w:eastAsia="en-US"/>
              </w:rPr>
            </w:pPr>
            <w:r w:rsidRPr="00287220">
              <w:rPr>
                <w:rFonts w:cs="Arial"/>
                <w:lang w:eastAsia="en-US"/>
              </w:rPr>
              <w:t>Downlink power allocation</w:t>
            </w:r>
          </w:p>
        </w:tc>
        <w:tc>
          <w:tcPr>
            <w:tcW w:w="992" w:type="dxa"/>
            <w:shd w:val="clear" w:color="auto" w:fill="auto"/>
            <w:vAlign w:val="center"/>
          </w:tcPr>
          <w:p w14:paraId="75C4323C" w14:textId="77777777" w:rsidR="00701BB3" w:rsidRPr="00287220" w:rsidRDefault="00701BB3" w:rsidP="00356787">
            <w:pPr>
              <w:pStyle w:val="TAC"/>
              <w:rPr>
                <w:rFonts w:cs="Arial"/>
                <w:lang w:eastAsia="en-US"/>
              </w:rPr>
            </w:pPr>
            <w:r w:rsidRPr="00287220">
              <w:rPr>
                <w:rFonts w:cs="Arial"/>
                <w:position w:val="-10"/>
                <w:lang w:eastAsia="en-US"/>
              </w:rPr>
              <w:object w:dxaOrig="340" w:dyaOrig="340" w14:anchorId="6A88B22A">
                <v:shape id="_x0000_i1734" type="#_x0000_t75" style="width:14.4pt;height:14.4pt" o:ole="">
                  <v:imagedata r:id="rId17" o:title=""/>
                </v:shape>
                <o:OLEObject Type="Embed" ProgID="Equation.3" ShapeID="_x0000_i1734" DrawAspect="Content" ObjectID="_1578929579" r:id="rId619"/>
              </w:object>
            </w:r>
          </w:p>
        </w:tc>
        <w:tc>
          <w:tcPr>
            <w:tcW w:w="1524" w:type="dxa"/>
            <w:vAlign w:val="center"/>
          </w:tcPr>
          <w:p w14:paraId="02C8205C" w14:textId="77777777" w:rsidR="00701BB3" w:rsidRPr="00287220" w:rsidRDefault="00701BB3" w:rsidP="00356787">
            <w:pPr>
              <w:pStyle w:val="TAC"/>
              <w:rPr>
                <w:rFonts w:eastAsia="?? ??" w:cs="Arial"/>
                <w:lang w:eastAsia="en-US"/>
              </w:rPr>
            </w:pPr>
            <w:r w:rsidRPr="00287220">
              <w:rPr>
                <w:rFonts w:eastAsia="?? ??" w:cs="Arial"/>
                <w:lang w:eastAsia="en-US"/>
              </w:rPr>
              <w:t>dB</w:t>
            </w:r>
          </w:p>
        </w:tc>
        <w:tc>
          <w:tcPr>
            <w:tcW w:w="1464" w:type="dxa"/>
            <w:vAlign w:val="center"/>
          </w:tcPr>
          <w:p w14:paraId="528E26F0" w14:textId="77777777" w:rsidR="00701BB3" w:rsidRPr="00287220" w:rsidRDefault="00701BB3" w:rsidP="00356787">
            <w:pPr>
              <w:pStyle w:val="TAC"/>
              <w:rPr>
                <w:rFonts w:eastAsia="?? ??" w:cs="Arial"/>
                <w:lang w:eastAsia="en-US"/>
              </w:rPr>
            </w:pPr>
            <w:r w:rsidRPr="00287220">
              <w:rPr>
                <w:rFonts w:eastAsia="?? ??" w:cs="Arial"/>
                <w:lang w:eastAsia="en-US"/>
              </w:rPr>
              <w:t>0</w:t>
            </w:r>
          </w:p>
        </w:tc>
      </w:tr>
      <w:tr w:rsidR="00701BB3" w:rsidRPr="00287220" w14:paraId="5E6B95AF" w14:textId="77777777">
        <w:trPr>
          <w:cantSplit/>
          <w:trHeight w:val="352"/>
          <w:jc w:val="center"/>
        </w:trPr>
        <w:tc>
          <w:tcPr>
            <w:tcW w:w="1865" w:type="dxa"/>
            <w:vMerge/>
            <w:shd w:val="clear" w:color="auto" w:fill="auto"/>
            <w:vAlign w:val="center"/>
          </w:tcPr>
          <w:p w14:paraId="59348FCF" w14:textId="77777777" w:rsidR="00701BB3" w:rsidRPr="00287220" w:rsidRDefault="00701BB3" w:rsidP="00356787">
            <w:pPr>
              <w:pStyle w:val="TAC"/>
              <w:rPr>
                <w:rFonts w:cs="Arial"/>
                <w:lang w:eastAsia="en-US"/>
              </w:rPr>
            </w:pPr>
          </w:p>
        </w:tc>
        <w:tc>
          <w:tcPr>
            <w:tcW w:w="992" w:type="dxa"/>
            <w:shd w:val="clear" w:color="auto" w:fill="auto"/>
            <w:vAlign w:val="center"/>
          </w:tcPr>
          <w:p w14:paraId="507DEF8F" w14:textId="77777777" w:rsidR="00701BB3" w:rsidRPr="00287220" w:rsidRDefault="00701BB3" w:rsidP="00356787">
            <w:pPr>
              <w:pStyle w:val="TAC"/>
              <w:rPr>
                <w:rFonts w:cs="Arial"/>
                <w:lang w:eastAsia="en-US"/>
              </w:rPr>
            </w:pPr>
            <w:r w:rsidRPr="00287220">
              <w:rPr>
                <w:rFonts w:cs="Arial"/>
                <w:position w:val="-10"/>
                <w:lang w:eastAsia="en-US"/>
              </w:rPr>
              <w:object w:dxaOrig="320" w:dyaOrig="340" w14:anchorId="1927EB93">
                <v:shape id="_x0000_i1735" type="#_x0000_t75" style="width:13.5pt;height:14.4pt" o:ole="">
                  <v:imagedata r:id="rId19" o:title=""/>
                </v:shape>
                <o:OLEObject Type="Embed" ProgID="Equation.3" ShapeID="_x0000_i1735" DrawAspect="Content" ObjectID="_1578929580" r:id="rId620"/>
              </w:object>
            </w:r>
          </w:p>
        </w:tc>
        <w:tc>
          <w:tcPr>
            <w:tcW w:w="1524" w:type="dxa"/>
            <w:vAlign w:val="center"/>
          </w:tcPr>
          <w:p w14:paraId="0A5C285B" w14:textId="77777777" w:rsidR="00701BB3" w:rsidRPr="00287220" w:rsidRDefault="00701BB3" w:rsidP="00356787">
            <w:pPr>
              <w:pStyle w:val="TAC"/>
              <w:rPr>
                <w:rFonts w:eastAsia="?? ??" w:cs="Arial"/>
                <w:lang w:eastAsia="en-US"/>
              </w:rPr>
            </w:pPr>
            <w:r w:rsidRPr="00287220">
              <w:rPr>
                <w:rFonts w:eastAsia="?? ??" w:cs="Arial"/>
                <w:lang w:eastAsia="en-US"/>
              </w:rPr>
              <w:t>dB</w:t>
            </w:r>
          </w:p>
        </w:tc>
        <w:tc>
          <w:tcPr>
            <w:tcW w:w="1464" w:type="dxa"/>
            <w:vAlign w:val="center"/>
          </w:tcPr>
          <w:p w14:paraId="0C84D1A6" w14:textId="77777777" w:rsidR="00701BB3" w:rsidRPr="00287220" w:rsidRDefault="00701BB3" w:rsidP="00356787">
            <w:pPr>
              <w:pStyle w:val="TAC"/>
              <w:rPr>
                <w:rFonts w:eastAsia="?? ??" w:cs="Arial"/>
                <w:lang w:eastAsia="en-US"/>
              </w:rPr>
            </w:pPr>
            <w:r w:rsidRPr="00287220">
              <w:rPr>
                <w:rFonts w:eastAsia="?? ??" w:cs="Arial"/>
                <w:lang w:eastAsia="en-US"/>
              </w:rPr>
              <w:t>0 (Note 1)</w:t>
            </w:r>
          </w:p>
        </w:tc>
      </w:tr>
      <w:tr w:rsidR="00701BB3" w:rsidRPr="00287220" w14:paraId="70D8100F" w14:textId="77777777">
        <w:trPr>
          <w:cantSplit/>
          <w:trHeight w:val="352"/>
          <w:jc w:val="center"/>
        </w:trPr>
        <w:tc>
          <w:tcPr>
            <w:tcW w:w="1865" w:type="dxa"/>
            <w:vMerge/>
            <w:shd w:val="clear" w:color="auto" w:fill="auto"/>
            <w:vAlign w:val="center"/>
          </w:tcPr>
          <w:p w14:paraId="605A463F" w14:textId="77777777" w:rsidR="00701BB3" w:rsidRPr="00287220" w:rsidRDefault="00701BB3" w:rsidP="00356787">
            <w:pPr>
              <w:pStyle w:val="TAC"/>
              <w:rPr>
                <w:rFonts w:cs="Arial"/>
                <w:lang w:eastAsia="en-US"/>
              </w:rPr>
            </w:pPr>
          </w:p>
        </w:tc>
        <w:tc>
          <w:tcPr>
            <w:tcW w:w="992" w:type="dxa"/>
            <w:shd w:val="clear" w:color="auto" w:fill="auto"/>
            <w:vAlign w:val="center"/>
          </w:tcPr>
          <w:p w14:paraId="0245B967" w14:textId="77777777" w:rsidR="00701BB3" w:rsidRPr="00287220" w:rsidRDefault="00701BB3" w:rsidP="00356787">
            <w:pPr>
              <w:pStyle w:val="TAC"/>
              <w:rPr>
                <w:rFonts w:cs="Arial"/>
                <w:lang w:eastAsia="en-US"/>
              </w:rPr>
            </w:pPr>
            <w:r w:rsidRPr="00287220">
              <w:rPr>
                <w:rFonts w:cs="Arial"/>
                <w:lang w:eastAsia="en-US"/>
              </w:rPr>
              <w:sym w:font="Symbol" w:char="F073"/>
            </w:r>
          </w:p>
        </w:tc>
        <w:tc>
          <w:tcPr>
            <w:tcW w:w="1524" w:type="dxa"/>
            <w:vAlign w:val="center"/>
          </w:tcPr>
          <w:p w14:paraId="47E66814" w14:textId="77777777" w:rsidR="00701BB3" w:rsidRPr="00287220" w:rsidRDefault="00701BB3" w:rsidP="00356787">
            <w:pPr>
              <w:pStyle w:val="TAC"/>
              <w:rPr>
                <w:rFonts w:eastAsia="?? ??" w:cs="Arial"/>
                <w:lang w:eastAsia="en-US"/>
              </w:rPr>
            </w:pPr>
            <w:r w:rsidRPr="00287220">
              <w:rPr>
                <w:rFonts w:cs="v5.0.0"/>
                <w:lang w:eastAsia="en-US"/>
              </w:rPr>
              <w:t>dB</w:t>
            </w:r>
          </w:p>
        </w:tc>
        <w:tc>
          <w:tcPr>
            <w:tcW w:w="1464" w:type="dxa"/>
            <w:vAlign w:val="center"/>
          </w:tcPr>
          <w:p w14:paraId="6D33A1EE" w14:textId="77777777" w:rsidR="00701BB3" w:rsidRPr="00287220" w:rsidRDefault="00701BB3" w:rsidP="00356787">
            <w:pPr>
              <w:pStyle w:val="TAC"/>
              <w:rPr>
                <w:rFonts w:eastAsia="?? ??" w:cs="Arial"/>
                <w:lang w:eastAsia="en-US"/>
              </w:rPr>
            </w:pPr>
            <w:r w:rsidRPr="00287220">
              <w:rPr>
                <w:rFonts w:cs="v5.0.0"/>
                <w:lang w:eastAsia="zh-CN"/>
              </w:rPr>
              <w:t>0</w:t>
            </w:r>
          </w:p>
        </w:tc>
      </w:tr>
      <w:tr w:rsidR="00701BB3" w:rsidRPr="00287220" w14:paraId="395F7F25" w14:textId="77777777">
        <w:trPr>
          <w:cantSplit/>
          <w:trHeight w:val="352"/>
          <w:jc w:val="center"/>
        </w:trPr>
        <w:tc>
          <w:tcPr>
            <w:tcW w:w="2857" w:type="dxa"/>
            <w:gridSpan w:val="2"/>
            <w:vAlign w:val="center"/>
          </w:tcPr>
          <w:p w14:paraId="2BECFF2B" w14:textId="77777777" w:rsidR="00701BB3" w:rsidRPr="00287220" w:rsidRDefault="00701BB3" w:rsidP="00356787">
            <w:pPr>
              <w:pStyle w:val="TAC"/>
              <w:rPr>
                <w:rFonts w:cs="Arial"/>
                <w:lang w:eastAsia="en-US"/>
              </w:rPr>
            </w:pPr>
            <w:r w:rsidRPr="00287220">
              <w:rPr>
                <w:rFonts w:cs="Arial"/>
                <w:position w:val="-12"/>
                <w:lang w:eastAsia="en-US"/>
              </w:rPr>
              <w:object w:dxaOrig="400" w:dyaOrig="360" w14:anchorId="2B85129D">
                <v:shape id="_x0000_i1736" type="#_x0000_t75" style="width:19.5pt;height:17.7pt" o:ole="">
                  <v:imagedata r:id="rId621" o:title=""/>
                </v:shape>
                <o:OLEObject Type="Embed" ProgID="Equation.3" ShapeID="_x0000_i1736" DrawAspect="Content" ObjectID="_1578929581" r:id="rId622"/>
              </w:object>
            </w:r>
            <w:r w:rsidRPr="00287220">
              <w:rPr>
                <w:rFonts w:cs="Arial"/>
                <w:lang w:eastAsia="en-US"/>
              </w:rPr>
              <w:t>at antenna port</w:t>
            </w:r>
          </w:p>
        </w:tc>
        <w:tc>
          <w:tcPr>
            <w:tcW w:w="1524" w:type="dxa"/>
            <w:vAlign w:val="center"/>
          </w:tcPr>
          <w:p w14:paraId="3E05E7DE" w14:textId="77777777" w:rsidR="00701BB3" w:rsidRPr="00287220" w:rsidRDefault="00701BB3" w:rsidP="00356787">
            <w:pPr>
              <w:pStyle w:val="TAC"/>
              <w:rPr>
                <w:rFonts w:eastAsia="?? ??" w:cs="Arial"/>
                <w:lang w:eastAsia="en-US"/>
              </w:rPr>
            </w:pPr>
            <w:r w:rsidRPr="00287220">
              <w:rPr>
                <w:rFonts w:eastAsia="?? ??" w:cs="Arial"/>
                <w:lang w:eastAsia="en-US"/>
              </w:rPr>
              <w:t>dBm/15kHz</w:t>
            </w:r>
          </w:p>
        </w:tc>
        <w:tc>
          <w:tcPr>
            <w:tcW w:w="1464" w:type="dxa"/>
            <w:vAlign w:val="center"/>
          </w:tcPr>
          <w:p w14:paraId="039D01EC" w14:textId="77777777" w:rsidR="00701BB3" w:rsidRPr="00287220" w:rsidRDefault="00701BB3" w:rsidP="00356787">
            <w:pPr>
              <w:pStyle w:val="TAC"/>
              <w:rPr>
                <w:rFonts w:eastAsia="?? ??" w:cs="Arial"/>
                <w:lang w:eastAsia="en-US"/>
              </w:rPr>
            </w:pPr>
            <w:r w:rsidRPr="00287220">
              <w:rPr>
                <w:rFonts w:eastAsia="?? ??" w:cs="Arial"/>
                <w:lang w:eastAsia="en-US"/>
              </w:rPr>
              <w:t>-98</w:t>
            </w:r>
          </w:p>
        </w:tc>
      </w:tr>
      <w:tr w:rsidR="00701BB3" w:rsidRPr="00287220" w14:paraId="78936E8F" w14:textId="77777777">
        <w:trPr>
          <w:cantSplit/>
          <w:trHeight w:val="352"/>
          <w:jc w:val="center"/>
        </w:trPr>
        <w:tc>
          <w:tcPr>
            <w:tcW w:w="5845" w:type="dxa"/>
            <w:gridSpan w:val="4"/>
            <w:vAlign w:val="center"/>
          </w:tcPr>
          <w:p w14:paraId="1F9D8210" w14:textId="77777777" w:rsidR="00701BB3" w:rsidRPr="00287220" w:rsidRDefault="00701BB3" w:rsidP="00701BB3">
            <w:pPr>
              <w:pStyle w:val="TAN"/>
              <w:rPr>
                <w:rFonts w:eastAsia="?? ??" w:cs="Arial"/>
                <w:lang w:eastAsia="en-US"/>
              </w:rPr>
            </w:pPr>
            <w:r w:rsidRPr="00287220">
              <w:rPr>
                <w:rFonts w:cs="Arial"/>
                <w:lang w:eastAsia="en-US"/>
              </w:rPr>
              <w:t>Note 1:</w:t>
            </w:r>
            <w:r w:rsidRPr="00287220">
              <w:rPr>
                <w:rFonts w:cs="Arial"/>
                <w:lang w:eastAsia="en-US"/>
              </w:rPr>
              <w:tab/>
            </w:r>
            <w:r w:rsidRPr="00287220">
              <w:rPr>
                <w:rFonts w:cs="Arial"/>
                <w:position w:val="-10"/>
                <w:lang w:eastAsia="en-US"/>
              </w:rPr>
              <w:object w:dxaOrig="680" w:dyaOrig="340" w14:anchorId="2B27CAF5">
                <v:shape id="_x0000_i1737" type="#_x0000_t75" style="width:28.8pt;height:14.4pt" o:ole="">
                  <v:imagedata r:id="rId623" o:title=""/>
                </v:shape>
                <o:OLEObject Type="Embed" ProgID="Equation.3" ShapeID="_x0000_i1737" DrawAspect="Content" ObjectID="_1578929582" r:id="rId624"/>
              </w:object>
            </w:r>
            <w:r w:rsidRPr="00287220">
              <w:rPr>
                <w:rFonts w:cs="Arial"/>
                <w:lang w:eastAsia="en-US"/>
              </w:rPr>
              <w:t>.</w:t>
            </w:r>
          </w:p>
        </w:tc>
      </w:tr>
    </w:tbl>
    <w:p w14:paraId="4B05607B" w14:textId="77777777" w:rsidR="00701BB3" w:rsidRPr="00287220" w:rsidRDefault="00701BB3" w:rsidP="00701BB3"/>
    <w:p w14:paraId="28532454" w14:textId="77777777" w:rsidR="00701BB3" w:rsidRPr="00287220" w:rsidRDefault="00701BB3" w:rsidP="00701BB3">
      <w:pPr>
        <w:pStyle w:val="TH"/>
        <w:rPr>
          <w:lang w:eastAsia="zh-CN"/>
        </w:rPr>
      </w:pPr>
      <w:r w:rsidRPr="00287220">
        <w:lastRenderedPageBreak/>
        <w:t xml:space="preserve">Table </w:t>
      </w:r>
      <w:r w:rsidRPr="00287220">
        <w:rPr>
          <w:lang w:eastAsia="zh-CN"/>
        </w:rPr>
        <w:t>10.1</w:t>
      </w:r>
      <w:r w:rsidRPr="00287220">
        <w:t>.1-</w:t>
      </w:r>
      <w:r w:rsidRPr="00287220">
        <w:rPr>
          <w:lang w:eastAsia="zh-CN"/>
        </w:rPr>
        <w:t>2</w:t>
      </w:r>
      <w:r w:rsidRPr="00287220">
        <w:t>: Minimum performance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57"/>
        <w:gridCol w:w="1144"/>
        <w:gridCol w:w="1335"/>
        <w:gridCol w:w="991"/>
        <w:gridCol w:w="1267"/>
        <w:gridCol w:w="1177"/>
        <w:gridCol w:w="1015"/>
        <w:gridCol w:w="974"/>
        <w:gridCol w:w="997"/>
      </w:tblGrid>
      <w:tr w:rsidR="00701BB3" w:rsidRPr="00287220" w14:paraId="2D18A265" w14:textId="77777777">
        <w:trPr>
          <w:jc w:val="center"/>
        </w:trPr>
        <w:tc>
          <w:tcPr>
            <w:tcW w:w="988" w:type="dxa"/>
            <w:vMerge w:val="restart"/>
          </w:tcPr>
          <w:p w14:paraId="18A57599" w14:textId="77777777" w:rsidR="00701BB3" w:rsidRPr="00287220" w:rsidRDefault="00701BB3" w:rsidP="00701BB3">
            <w:pPr>
              <w:pStyle w:val="TAH"/>
              <w:rPr>
                <w:rFonts w:cs="Arial"/>
                <w:lang w:eastAsia="zh-CN"/>
              </w:rPr>
            </w:pPr>
            <w:r w:rsidRPr="00287220">
              <w:rPr>
                <w:rFonts w:cs="Arial"/>
                <w:lang w:eastAsia="zh-CN"/>
              </w:rPr>
              <w:t>Test number</w:t>
            </w:r>
          </w:p>
        </w:tc>
        <w:tc>
          <w:tcPr>
            <w:tcW w:w="1147" w:type="dxa"/>
            <w:vMerge w:val="restart"/>
          </w:tcPr>
          <w:p w14:paraId="1E9D2236" w14:textId="77777777" w:rsidR="00701BB3" w:rsidRPr="00287220" w:rsidRDefault="00701BB3" w:rsidP="00701BB3">
            <w:pPr>
              <w:pStyle w:val="TAH"/>
              <w:rPr>
                <w:rFonts w:cs="Arial"/>
                <w:lang w:eastAsia="zh-CN"/>
              </w:rPr>
            </w:pPr>
            <w:r w:rsidRPr="00287220">
              <w:rPr>
                <w:rFonts w:cs="Arial"/>
                <w:lang w:eastAsia="zh-CN"/>
              </w:rPr>
              <w:t>Bandwidth</w:t>
            </w:r>
          </w:p>
        </w:tc>
        <w:tc>
          <w:tcPr>
            <w:tcW w:w="1426" w:type="dxa"/>
            <w:vMerge w:val="restart"/>
          </w:tcPr>
          <w:p w14:paraId="0D362ADE" w14:textId="77777777" w:rsidR="00701BB3" w:rsidRPr="00287220" w:rsidRDefault="00701BB3" w:rsidP="00701BB3">
            <w:pPr>
              <w:pStyle w:val="TAH"/>
              <w:rPr>
                <w:rFonts w:cs="Arial"/>
                <w:lang w:eastAsia="zh-CN"/>
              </w:rPr>
            </w:pPr>
            <w:r w:rsidRPr="00287220">
              <w:rPr>
                <w:rFonts w:cs="Arial"/>
                <w:lang w:eastAsia="zh-CN"/>
              </w:rPr>
              <w:t xml:space="preserve">Reference Channel </w:t>
            </w:r>
          </w:p>
        </w:tc>
        <w:tc>
          <w:tcPr>
            <w:tcW w:w="1048" w:type="dxa"/>
            <w:vMerge w:val="restart"/>
          </w:tcPr>
          <w:p w14:paraId="7217316E" w14:textId="77777777" w:rsidR="00701BB3" w:rsidRPr="00287220" w:rsidRDefault="00701BB3" w:rsidP="00701BB3">
            <w:pPr>
              <w:pStyle w:val="TAH"/>
              <w:rPr>
                <w:rFonts w:cs="Arial"/>
                <w:lang w:eastAsia="zh-CN"/>
              </w:rPr>
            </w:pPr>
            <w:r w:rsidRPr="00287220">
              <w:rPr>
                <w:rFonts w:cs="Arial"/>
                <w:lang w:eastAsia="zh-CN"/>
              </w:rPr>
              <w:t>OCNG Pattern</w:t>
            </w:r>
          </w:p>
        </w:tc>
        <w:tc>
          <w:tcPr>
            <w:tcW w:w="1267" w:type="dxa"/>
            <w:vMerge w:val="restart"/>
          </w:tcPr>
          <w:p w14:paraId="7ED03E4C" w14:textId="77777777" w:rsidR="00701BB3" w:rsidRPr="00287220" w:rsidRDefault="00701BB3" w:rsidP="00701BB3">
            <w:pPr>
              <w:pStyle w:val="TAH"/>
              <w:rPr>
                <w:rFonts w:cs="Arial"/>
                <w:lang w:eastAsia="zh-CN"/>
              </w:rPr>
            </w:pPr>
            <w:r w:rsidRPr="00287220">
              <w:rPr>
                <w:rFonts w:cs="Arial"/>
                <w:lang w:eastAsia="zh-CN"/>
              </w:rPr>
              <w:t>Propagation</w:t>
            </w:r>
          </w:p>
          <w:p w14:paraId="15F2D4D6" w14:textId="77777777" w:rsidR="00701BB3" w:rsidRPr="00287220" w:rsidRDefault="00701BB3" w:rsidP="00701BB3">
            <w:pPr>
              <w:pStyle w:val="TAH"/>
              <w:rPr>
                <w:rFonts w:cs="Arial"/>
                <w:lang w:eastAsia="zh-CN"/>
              </w:rPr>
            </w:pPr>
            <w:r w:rsidRPr="00287220">
              <w:rPr>
                <w:rFonts w:cs="Arial"/>
                <w:lang w:eastAsia="zh-CN"/>
              </w:rPr>
              <w:t>condition</w:t>
            </w:r>
          </w:p>
        </w:tc>
        <w:tc>
          <w:tcPr>
            <w:tcW w:w="1177" w:type="dxa"/>
            <w:vMerge w:val="restart"/>
          </w:tcPr>
          <w:p w14:paraId="1FDBC686" w14:textId="77777777" w:rsidR="00701BB3" w:rsidRPr="00287220" w:rsidRDefault="00701BB3" w:rsidP="00701BB3">
            <w:pPr>
              <w:pStyle w:val="TAH"/>
              <w:rPr>
                <w:rFonts w:cs="Arial"/>
                <w:lang w:eastAsia="zh-CN"/>
              </w:rPr>
            </w:pPr>
            <w:r w:rsidRPr="00287220">
              <w:rPr>
                <w:rFonts w:cs="Arial"/>
                <w:lang w:eastAsia="zh-CN"/>
              </w:rPr>
              <w:t>Correlation Matrix and antenna</w:t>
            </w:r>
          </w:p>
        </w:tc>
        <w:tc>
          <w:tcPr>
            <w:tcW w:w="2109" w:type="dxa"/>
            <w:gridSpan w:val="2"/>
          </w:tcPr>
          <w:p w14:paraId="4D5BBFAC" w14:textId="77777777" w:rsidR="00701BB3" w:rsidRPr="00287220" w:rsidRDefault="00701BB3" w:rsidP="00701BB3">
            <w:pPr>
              <w:pStyle w:val="TAH"/>
              <w:rPr>
                <w:rFonts w:cs="Arial"/>
                <w:lang w:eastAsia="zh-CN"/>
              </w:rPr>
            </w:pPr>
            <w:r w:rsidRPr="00287220">
              <w:rPr>
                <w:rFonts w:cs="Arial"/>
                <w:lang w:eastAsia="zh-CN"/>
              </w:rPr>
              <w:t>Reference value</w:t>
            </w:r>
          </w:p>
        </w:tc>
        <w:tc>
          <w:tcPr>
            <w:tcW w:w="695" w:type="dxa"/>
            <w:vMerge w:val="restart"/>
          </w:tcPr>
          <w:p w14:paraId="53D4FDC7" w14:textId="77777777" w:rsidR="00701BB3" w:rsidRPr="00287220" w:rsidRDefault="00701BB3" w:rsidP="00701BB3">
            <w:pPr>
              <w:pStyle w:val="TAH"/>
              <w:rPr>
                <w:rFonts w:cs="Arial"/>
                <w:lang w:eastAsia="zh-CN"/>
              </w:rPr>
            </w:pPr>
            <w:r w:rsidRPr="00287220">
              <w:rPr>
                <w:rFonts w:cs="Arial"/>
                <w:lang w:eastAsia="zh-CN"/>
              </w:rPr>
              <w:t>MBMS UE Category</w:t>
            </w:r>
          </w:p>
        </w:tc>
      </w:tr>
      <w:tr w:rsidR="00701BB3" w:rsidRPr="00287220" w14:paraId="25F845DF" w14:textId="77777777">
        <w:trPr>
          <w:jc w:val="center"/>
        </w:trPr>
        <w:tc>
          <w:tcPr>
            <w:tcW w:w="988" w:type="dxa"/>
            <w:vMerge/>
          </w:tcPr>
          <w:p w14:paraId="251AD422" w14:textId="77777777" w:rsidR="00701BB3" w:rsidRPr="00287220" w:rsidRDefault="00701BB3" w:rsidP="00701BB3">
            <w:pPr>
              <w:pStyle w:val="TAH"/>
              <w:rPr>
                <w:rFonts w:cs="Arial"/>
                <w:lang w:eastAsia="zh-CN"/>
              </w:rPr>
            </w:pPr>
          </w:p>
        </w:tc>
        <w:tc>
          <w:tcPr>
            <w:tcW w:w="1147" w:type="dxa"/>
            <w:vMerge/>
          </w:tcPr>
          <w:p w14:paraId="1148F538" w14:textId="77777777" w:rsidR="00701BB3" w:rsidRPr="00287220" w:rsidRDefault="00701BB3" w:rsidP="00701BB3">
            <w:pPr>
              <w:pStyle w:val="TAH"/>
              <w:rPr>
                <w:rFonts w:cs="Arial"/>
                <w:lang w:eastAsia="zh-CN"/>
              </w:rPr>
            </w:pPr>
          </w:p>
        </w:tc>
        <w:tc>
          <w:tcPr>
            <w:tcW w:w="1426" w:type="dxa"/>
            <w:vMerge/>
          </w:tcPr>
          <w:p w14:paraId="36F42928" w14:textId="77777777" w:rsidR="00701BB3" w:rsidRPr="00287220" w:rsidRDefault="00701BB3" w:rsidP="00701BB3">
            <w:pPr>
              <w:pStyle w:val="TAH"/>
              <w:rPr>
                <w:rFonts w:cs="Arial"/>
                <w:lang w:eastAsia="zh-CN"/>
              </w:rPr>
            </w:pPr>
          </w:p>
        </w:tc>
        <w:tc>
          <w:tcPr>
            <w:tcW w:w="1048" w:type="dxa"/>
            <w:vMerge/>
          </w:tcPr>
          <w:p w14:paraId="4FDBA5C4" w14:textId="77777777" w:rsidR="00701BB3" w:rsidRPr="00287220" w:rsidRDefault="00701BB3" w:rsidP="00701BB3">
            <w:pPr>
              <w:pStyle w:val="TAH"/>
              <w:rPr>
                <w:rFonts w:cs="Arial"/>
                <w:lang w:eastAsia="zh-CN"/>
              </w:rPr>
            </w:pPr>
          </w:p>
        </w:tc>
        <w:tc>
          <w:tcPr>
            <w:tcW w:w="1267" w:type="dxa"/>
            <w:vMerge/>
          </w:tcPr>
          <w:p w14:paraId="38733FEC" w14:textId="77777777" w:rsidR="00701BB3" w:rsidRPr="00287220" w:rsidRDefault="00701BB3" w:rsidP="00701BB3">
            <w:pPr>
              <w:pStyle w:val="TAH"/>
              <w:rPr>
                <w:rFonts w:cs="Arial"/>
                <w:lang w:eastAsia="zh-CN"/>
              </w:rPr>
            </w:pPr>
          </w:p>
        </w:tc>
        <w:tc>
          <w:tcPr>
            <w:tcW w:w="1177" w:type="dxa"/>
            <w:vMerge/>
          </w:tcPr>
          <w:p w14:paraId="386813E8" w14:textId="77777777" w:rsidR="00701BB3" w:rsidRPr="00287220" w:rsidRDefault="00701BB3" w:rsidP="00701BB3">
            <w:pPr>
              <w:pStyle w:val="TAH"/>
              <w:rPr>
                <w:rFonts w:cs="Arial"/>
                <w:lang w:eastAsia="zh-CN"/>
              </w:rPr>
            </w:pPr>
          </w:p>
        </w:tc>
        <w:tc>
          <w:tcPr>
            <w:tcW w:w="1129" w:type="dxa"/>
          </w:tcPr>
          <w:p w14:paraId="0BD07696" w14:textId="77777777" w:rsidR="00701BB3" w:rsidRPr="00287220" w:rsidRDefault="00701BB3" w:rsidP="00701BB3">
            <w:pPr>
              <w:pStyle w:val="TAH"/>
              <w:rPr>
                <w:rFonts w:cs="Arial"/>
                <w:lang w:eastAsia="zh-CN"/>
              </w:rPr>
            </w:pPr>
            <w:r w:rsidRPr="00287220">
              <w:rPr>
                <w:rFonts w:cs="Arial"/>
                <w:lang w:eastAsia="zh-CN"/>
              </w:rPr>
              <w:t>BLER (%)</w:t>
            </w:r>
          </w:p>
        </w:tc>
        <w:tc>
          <w:tcPr>
            <w:tcW w:w="980" w:type="dxa"/>
          </w:tcPr>
          <w:p w14:paraId="57622106" w14:textId="77777777" w:rsidR="00701BB3" w:rsidRPr="00287220" w:rsidRDefault="00701BB3" w:rsidP="00701BB3">
            <w:pPr>
              <w:pStyle w:val="TAH"/>
              <w:rPr>
                <w:rFonts w:cs="Arial"/>
                <w:lang w:eastAsia="zh-CN"/>
              </w:rPr>
            </w:pPr>
            <w:r w:rsidRPr="00287220">
              <w:rPr>
                <w:rFonts w:cs="Arial"/>
                <w:lang w:eastAsia="zh-CN"/>
              </w:rPr>
              <w:t>SNR(dB)</w:t>
            </w:r>
          </w:p>
        </w:tc>
        <w:tc>
          <w:tcPr>
            <w:tcW w:w="695" w:type="dxa"/>
            <w:vMerge/>
          </w:tcPr>
          <w:p w14:paraId="6A99B66C" w14:textId="77777777" w:rsidR="00701BB3" w:rsidRPr="00287220" w:rsidRDefault="00701BB3" w:rsidP="00701BB3">
            <w:pPr>
              <w:pStyle w:val="TAH"/>
              <w:rPr>
                <w:rFonts w:cs="Arial"/>
                <w:lang w:eastAsia="zh-CN"/>
              </w:rPr>
            </w:pPr>
          </w:p>
        </w:tc>
      </w:tr>
      <w:tr w:rsidR="00701BB3" w:rsidRPr="00287220" w14:paraId="2F4F004F" w14:textId="77777777">
        <w:trPr>
          <w:trHeight w:val="273"/>
          <w:jc w:val="center"/>
        </w:trPr>
        <w:tc>
          <w:tcPr>
            <w:tcW w:w="988" w:type="dxa"/>
          </w:tcPr>
          <w:p w14:paraId="409D406C" w14:textId="77777777" w:rsidR="00701BB3" w:rsidRPr="00287220" w:rsidRDefault="00701BB3" w:rsidP="00733802">
            <w:pPr>
              <w:pStyle w:val="TAC"/>
              <w:rPr>
                <w:rFonts w:cs="Arial"/>
                <w:lang w:eastAsia="zh-CN"/>
              </w:rPr>
            </w:pPr>
            <w:r w:rsidRPr="00287220">
              <w:rPr>
                <w:rFonts w:cs="Arial"/>
                <w:lang w:eastAsia="zh-CN"/>
              </w:rPr>
              <w:t>1</w:t>
            </w:r>
          </w:p>
        </w:tc>
        <w:tc>
          <w:tcPr>
            <w:tcW w:w="1147" w:type="dxa"/>
          </w:tcPr>
          <w:p w14:paraId="6BBD42DA" w14:textId="77777777" w:rsidR="00701BB3" w:rsidRPr="00287220" w:rsidRDefault="00701BB3" w:rsidP="00733802">
            <w:pPr>
              <w:pStyle w:val="TAC"/>
              <w:rPr>
                <w:rFonts w:cs="Arial"/>
                <w:lang w:eastAsia="en-US"/>
              </w:rPr>
            </w:pPr>
            <w:r w:rsidRPr="00287220">
              <w:rPr>
                <w:rFonts w:cs="Arial"/>
                <w:lang w:eastAsia="zh-CN"/>
              </w:rPr>
              <w:t>10</w:t>
            </w:r>
            <w:r w:rsidRPr="00287220">
              <w:rPr>
                <w:rFonts w:cs="Arial"/>
                <w:lang w:eastAsia="en-US"/>
              </w:rPr>
              <w:t xml:space="preserve"> MHz</w:t>
            </w:r>
          </w:p>
        </w:tc>
        <w:tc>
          <w:tcPr>
            <w:tcW w:w="1426" w:type="dxa"/>
          </w:tcPr>
          <w:p w14:paraId="56BA9A4F" w14:textId="77777777" w:rsidR="00701BB3" w:rsidRPr="00287220" w:rsidRDefault="00701BB3" w:rsidP="00733802">
            <w:pPr>
              <w:pStyle w:val="TAC"/>
              <w:rPr>
                <w:rFonts w:cs="Arial"/>
                <w:lang w:eastAsia="zh-CN"/>
              </w:rPr>
            </w:pPr>
            <w:r w:rsidRPr="00287220">
              <w:rPr>
                <w:rFonts w:cs="Arial"/>
                <w:lang w:eastAsia="zh-CN"/>
              </w:rPr>
              <w:t>R.37 FDD</w:t>
            </w:r>
          </w:p>
        </w:tc>
        <w:tc>
          <w:tcPr>
            <w:tcW w:w="1048" w:type="dxa"/>
          </w:tcPr>
          <w:p w14:paraId="4FBE9EF1" w14:textId="77777777" w:rsidR="00701BB3" w:rsidRPr="00287220" w:rsidRDefault="00701BB3" w:rsidP="00733802">
            <w:pPr>
              <w:pStyle w:val="TAC"/>
              <w:rPr>
                <w:rFonts w:cs="Arial"/>
                <w:lang w:eastAsia="zh-CN"/>
              </w:rPr>
            </w:pPr>
            <w:r w:rsidRPr="00287220">
              <w:rPr>
                <w:rFonts w:cs="Arial"/>
                <w:lang w:eastAsia="en-US"/>
              </w:rPr>
              <w:t>OP.</w:t>
            </w:r>
            <w:r w:rsidRPr="00287220">
              <w:rPr>
                <w:rFonts w:cs="Arial"/>
                <w:lang w:eastAsia="zh-CN"/>
              </w:rPr>
              <w:t>4 FDD</w:t>
            </w:r>
          </w:p>
        </w:tc>
        <w:tc>
          <w:tcPr>
            <w:tcW w:w="1267" w:type="dxa"/>
            <w:vMerge w:val="restart"/>
            <w:vAlign w:val="center"/>
          </w:tcPr>
          <w:p w14:paraId="5EE46003" w14:textId="77777777" w:rsidR="00701BB3" w:rsidRPr="00287220" w:rsidRDefault="00701BB3" w:rsidP="00733802">
            <w:pPr>
              <w:pStyle w:val="TAC"/>
              <w:rPr>
                <w:rFonts w:cs="Arial"/>
                <w:lang w:eastAsia="zh-CN"/>
              </w:rPr>
            </w:pPr>
            <w:r w:rsidRPr="00287220">
              <w:rPr>
                <w:rFonts w:cs="Arial"/>
                <w:lang w:eastAsia="zh-CN"/>
              </w:rPr>
              <w:t>MBSFN channel model (</w:t>
            </w:r>
            <w:r w:rsidRPr="00287220">
              <w:rPr>
                <w:rFonts w:cs="Arial"/>
                <w:lang w:eastAsia="en-US"/>
              </w:rPr>
              <w:t>Table B.2.6-1</w:t>
            </w:r>
            <w:r w:rsidRPr="00287220">
              <w:rPr>
                <w:rFonts w:cs="Arial"/>
                <w:lang w:eastAsia="zh-CN"/>
              </w:rPr>
              <w:t>)</w:t>
            </w:r>
          </w:p>
        </w:tc>
        <w:tc>
          <w:tcPr>
            <w:tcW w:w="1177" w:type="dxa"/>
            <w:vMerge w:val="restart"/>
            <w:vAlign w:val="center"/>
          </w:tcPr>
          <w:p w14:paraId="7A443278" w14:textId="77777777" w:rsidR="00701BB3" w:rsidRPr="00287220" w:rsidRDefault="00701BB3" w:rsidP="00733802">
            <w:pPr>
              <w:pStyle w:val="TAC"/>
              <w:rPr>
                <w:rFonts w:cs="Arial"/>
                <w:lang w:eastAsia="zh-CN"/>
              </w:rPr>
            </w:pPr>
            <w:r w:rsidRPr="00287220">
              <w:rPr>
                <w:rFonts w:cs="Arial"/>
                <w:lang w:eastAsia="zh-CN"/>
              </w:rPr>
              <w:t>1x2 low</w:t>
            </w:r>
          </w:p>
        </w:tc>
        <w:tc>
          <w:tcPr>
            <w:tcW w:w="1129" w:type="dxa"/>
            <w:vMerge w:val="restart"/>
            <w:vAlign w:val="center"/>
          </w:tcPr>
          <w:p w14:paraId="25512E91" w14:textId="77777777" w:rsidR="00701BB3" w:rsidRPr="00287220" w:rsidRDefault="00701BB3" w:rsidP="00733802">
            <w:pPr>
              <w:pStyle w:val="TAC"/>
              <w:rPr>
                <w:rFonts w:cs="Arial"/>
                <w:lang w:eastAsia="zh-CN"/>
              </w:rPr>
            </w:pPr>
            <w:r w:rsidRPr="00287220">
              <w:rPr>
                <w:rFonts w:cs="Arial"/>
                <w:lang w:eastAsia="zh-CN"/>
              </w:rPr>
              <w:t>1</w:t>
            </w:r>
          </w:p>
        </w:tc>
        <w:tc>
          <w:tcPr>
            <w:tcW w:w="980" w:type="dxa"/>
          </w:tcPr>
          <w:p w14:paraId="367425A7" w14:textId="77777777" w:rsidR="00701BB3" w:rsidRPr="00287220" w:rsidRDefault="00701BB3" w:rsidP="00733802">
            <w:pPr>
              <w:pStyle w:val="TAC"/>
              <w:rPr>
                <w:rFonts w:cs="Arial"/>
                <w:lang w:eastAsia="zh-CN"/>
              </w:rPr>
            </w:pPr>
            <w:r w:rsidRPr="00287220">
              <w:rPr>
                <w:rFonts w:cs="Arial"/>
                <w:lang w:eastAsia="zh-CN"/>
              </w:rPr>
              <w:t>4.1</w:t>
            </w:r>
          </w:p>
        </w:tc>
        <w:tc>
          <w:tcPr>
            <w:tcW w:w="695" w:type="dxa"/>
          </w:tcPr>
          <w:p w14:paraId="20D53B41" w14:textId="77777777" w:rsidR="00701BB3" w:rsidRPr="00287220" w:rsidRDefault="00214770" w:rsidP="00214770">
            <w:pPr>
              <w:pStyle w:val="TAC"/>
              <w:rPr>
                <w:rFonts w:cs="Arial"/>
                <w:lang w:eastAsia="zh-CN"/>
              </w:rPr>
            </w:pPr>
            <w:r w:rsidRPr="00287220">
              <w:rPr>
                <w:rFonts w:cs="Arial"/>
                <w:lang w:eastAsia="ja-JP"/>
              </w:rPr>
              <w:t>≥1</w:t>
            </w:r>
          </w:p>
        </w:tc>
      </w:tr>
      <w:tr w:rsidR="00701BB3" w:rsidRPr="00287220" w14:paraId="799A89E8" w14:textId="77777777">
        <w:trPr>
          <w:trHeight w:val="273"/>
          <w:jc w:val="center"/>
        </w:trPr>
        <w:tc>
          <w:tcPr>
            <w:tcW w:w="988" w:type="dxa"/>
          </w:tcPr>
          <w:p w14:paraId="04CBAC6C" w14:textId="77777777" w:rsidR="00701BB3" w:rsidRPr="00287220" w:rsidRDefault="00701BB3" w:rsidP="00733802">
            <w:pPr>
              <w:pStyle w:val="TAC"/>
              <w:rPr>
                <w:rFonts w:cs="Arial"/>
                <w:lang w:eastAsia="zh-CN"/>
              </w:rPr>
            </w:pPr>
            <w:r w:rsidRPr="00287220">
              <w:rPr>
                <w:rFonts w:cs="Arial"/>
                <w:lang w:eastAsia="zh-CN"/>
              </w:rPr>
              <w:t>2</w:t>
            </w:r>
          </w:p>
        </w:tc>
        <w:tc>
          <w:tcPr>
            <w:tcW w:w="1147" w:type="dxa"/>
          </w:tcPr>
          <w:p w14:paraId="14A256EC" w14:textId="77777777" w:rsidR="00701BB3" w:rsidRPr="00287220" w:rsidRDefault="00701BB3" w:rsidP="00733802">
            <w:pPr>
              <w:pStyle w:val="TAC"/>
              <w:rPr>
                <w:rFonts w:cs="Arial"/>
                <w:lang w:eastAsia="en-US"/>
              </w:rPr>
            </w:pPr>
            <w:r w:rsidRPr="00287220">
              <w:rPr>
                <w:rFonts w:cs="Arial"/>
                <w:lang w:eastAsia="zh-CN"/>
              </w:rPr>
              <w:t>10</w:t>
            </w:r>
            <w:r w:rsidRPr="00287220">
              <w:rPr>
                <w:rFonts w:cs="Arial"/>
                <w:lang w:eastAsia="en-US"/>
              </w:rPr>
              <w:t xml:space="preserve"> MHz</w:t>
            </w:r>
          </w:p>
        </w:tc>
        <w:tc>
          <w:tcPr>
            <w:tcW w:w="1426" w:type="dxa"/>
          </w:tcPr>
          <w:p w14:paraId="32ED4B3D" w14:textId="77777777" w:rsidR="00701BB3" w:rsidRPr="00287220" w:rsidRDefault="00701BB3" w:rsidP="00733802">
            <w:pPr>
              <w:pStyle w:val="TAC"/>
              <w:rPr>
                <w:rFonts w:cs="Arial"/>
                <w:lang w:eastAsia="zh-CN"/>
              </w:rPr>
            </w:pPr>
            <w:r w:rsidRPr="00287220">
              <w:rPr>
                <w:rFonts w:cs="Arial"/>
                <w:lang w:eastAsia="zh-CN"/>
              </w:rPr>
              <w:t>R.38 FDD</w:t>
            </w:r>
          </w:p>
        </w:tc>
        <w:tc>
          <w:tcPr>
            <w:tcW w:w="1048" w:type="dxa"/>
          </w:tcPr>
          <w:p w14:paraId="546C4324" w14:textId="77777777" w:rsidR="00701BB3" w:rsidRPr="00287220" w:rsidRDefault="00701BB3" w:rsidP="00733802">
            <w:pPr>
              <w:pStyle w:val="TAC"/>
              <w:rPr>
                <w:rFonts w:cs="Arial"/>
                <w:lang w:eastAsia="zh-CN"/>
              </w:rPr>
            </w:pPr>
            <w:r w:rsidRPr="00287220">
              <w:rPr>
                <w:rFonts w:cs="Arial"/>
                <w:lang w:eastAsia="en-US"/>
              </w:rPr>
              <w:t>OP.</w:t>
            </w:r>
            <w:r w:rsidRPr="00287220">
              <w:rPr>
                <w:rFonts w:cs="Arial"/>
                <w:lang w:eastAsia="zh-CN"/>
              </w:rPr>
              <w:t>4 FDD</w:t>
            </w:r>
          </w:p>
        </w:tc>
        <w:tc>
          <w:tcPr>
            <w:tcW w:w="1267" w:type="dxa"/>
            <w:vMerge/>
          </w:tcPr>
          <w:p w14:paraId="5858B011" w14:textId="77777777" w:rsidR="00701BB3" w:rsidRPr="00287220" w:rsidRDefault="00701BB3" w:rsidP="00733802">
            <w:pPr>
              <w:pStyle w:val="TAC"/>
              <w:rPr>
                <w:rFonts w:cs="Arial"/>
                <w:lang w:eastAsia="zh-CN"/>
              </w:rPr>
            </w:pPr>
          </w:p>
        </w:tc>
        <w:tc>
          <w:tcPr>
            <w:tcW w:w="1177" w:type="dxa"/>
            <w:vMerge/>
          </w:tcPr>
          <w:p w14:paraId="5D675CE8" w14:textId="77777777" w:rsidR="00701BB3" w:rsidRPr="00287220" w:rsidRDefault="00701BB3" w:rsidP="00733802">
            <w:pPr>
              <w:pStyle w:val="TAC"/>
              <w:rPr>
                <w:rFonts w:cs="Arial"/>
                <w:lang w:eastAsia="zh-CN"/>
              </w:rPr>
            </w:pPr>
          </w:p>
        </w:tc>
        <w:tc>
          <w:tcPr>
            <w:tcW w:w="1129" w:type="dxa"/>
            <w:vMerge/>
          </w:tcPr>
          <w:p w14:paraId="61641D3A" w14:textId="77777777" w:rsidR="00701BB3" w:rsidRPr="00287220" w:rsidRDefault="00701BB3" w:rsidP="00733802">
            <w:pPr>
              <w:pStyle w:val="TAC"/>
              <w:rPr>
                <w:rFonts w:cs="Arial"/>
                <w:lang w:eastAsia="zh-CN"/>
              </w:rPr>
            </w:pPr>
          </w:p>
        </w:tc>
        <w:tc>
          <w:tcPr>
            <w:tcW w:w="980" w:type="dxa"/>
          </w:tcPr>
          <w:p w14:paraId="58C217F4" w14:textId="77777777" w:rsidR="00701BB3" w:rsidRPr="00287220" w:rsidRDefault="00701BB3" w:rsidP="00733802">
            <w:pPr>
              <w:pStyle w:val="TAC"/>
              <w:rPr>
                <w:rFonts w:cs="Arial"/>
                <w:lang w:eastAsia="zh-CN"/>
              </w:rPr>
            </w:pPr>
            <w:r w:rsidRPr="00287220">
              <w:rPr>
                <w:rFonts w:cs="Arial"/>
                <w:lang w:eastAsia="zh-CN"/>
              </w:rPr>
              <w:t>11.0</w:t>
            </w:r>
          </w:p>
        </w:tc>
        <w:tc>
          <w:tcPr>
            <w:tcW w:w="695" w:type="dxa"/>
          </w:tcPr>
          <w:p w14:paraId="291DDC56" w14:textId="77777777" w:rsidR="00701BB3" w:rsidRPr="00287220" w:rsidRDefault="00214770" w:rsidP="00733802">
            <w:pPr>
              <w:pStyle w:val="TAC"/>
              <w:rPr>
                <w:rFonts w:cs="Arial"/>
                <w:lang w:eastAsia="zh-CN"/>
              </w:rPr>
            </w:pPr>
            <w:r w:rsidRPr="00287220">
              <w:rPr>
                <w:rFonts w:cs="Arial"/>
                <w:lang w:eastAsia="ja-JP"/>
              </w:rPr>
              <w:t>≥1</w:t>
            </w:r>
          </w:p>
        </w:tc>
      </w:tr>
      <w:tr w:rsidR="00701BB3" w:rsidRPr="00287220" w14:paraId="7052BC7D" w14:textId="77777777">
        <w:trPr>
          <w:trHeight w:val="160"/>
          <w:jc w:val="center"/>
        </w:trPr>
        <w:tc>
          <w:tcPr>
            <w:tcW w:w="988" w:type="dxa"/>
          </w:tcPr>
          <w:p w14:paraId="38A9921A" w14:textId="77777777" w:rsidR="00701BB3" w:rsidRPr="00287220" w:rsidRDefault="00701BB3" w:rsidP="00733802">
            <w:pPr>
              <w:pStyle w:val="TAC"/>
              <w:rPr>
                <w:rFonts w:cs="Arial"/>
                <w:lang w:eastAsia="zh-CN"/>
              </w:rPr>
            </w:pPr>
            <w:r w:rsidRPr="00287220">
              <w:rPr>
                <w:rFonts w:cs="Arial"/>
                <w:lang w:eastAsia="zh-CN"/>
              </w:rPr>
              <w:t>3</w:t>
            </w:r>
          </w:p>
        </w:tc>
        <w:tc>
          <w:tcPr>
            <w:tcW w:w="1147" w:type="dxa"/>
          </w:tcPr>
          <w:p w14:paraId="5C56BCFF" w14:textId="77777777" w:rsidR="00701BB3" w:rsidRPr="00287220" w:rsidRDefault="00701BB3" w:rsidP="00733802">
            <w:pPr>
              <w:pStyle w:val="TAC"/>
              <w:rPr>
                <w:rFonts w:cs="Arial"/>
                <w:lang w:eastAsia="en-US"/>
              </w:rPr>
            </w:pPr>
            <w:r w:rsidRPr="00287220">
              <w:rPr>
                <w:rFonts w:cs="Arial"/>
                <w:lang w:eastAsia="zh-CN"/>
              </w:rPr>
              <w:t>10</w:t>
            </w:r>
            <w:r w:rsidRPr="00287220">
              <w:rPr>
                <w:rFonts w:cs="Arial"/>
                <w:lang w:eastAsia="en-US"/>
              </w:rPr>
              <w:t xml:space="preserve"> MHz</w:t>
            </w:r>
          </w:p>
        </w:tc>
        <w:tc>
          <w:tcPr>
            <w:tcW w:w="1426" w:type="dxa"/>
          </w:tcPr>
          <w:p w14:paraId="069D5C68" w14:textId="77777777" w:rsidR="00701BB3" w:rsidRPr="00287220" w:rsidRDefault="00701BB3" w:rsidP="00733802">
            <w:pPr>
              <w:pStyle w:val="TAC"/>
              <w:rPr>
                <w:rFonts w:cs="Arial"/>
                <w:lang w:eastAsia="zh-CN"/>
              </w:rPr>
            </w:pPr>
            <w:r w:rsidRPr="00287220">
              <w:rPr>
                <w:rFonts w:cs="Arial"/>
                <w:lang w:eastAsia="zh-CN"/>
              </w:rPr>
              <w:t>R.39 FDD</w:t>
            </w:r>
          </w:p>
        </w:tc>
        <w:tc>
          <w:tcPr>
            <w:tcW w:w="1048" w:type="dxa"/>
          </w:tcPr>
          <w:p w14:paraId="5DEEA61F" w14:textId="77777777" w:rsidR="00701BB3" w:rsidRPr="00287220" w:rsidRDefault="00701BB3" w:rsidP="00733802">
            <w:pPr>
              <w:pStyle w:val="TAC"/>
              <w:rPr>
                <w:rFonts w:cs="Arial"/>
                <w:lang w:eastAsia="zh-CN"/>
              </w:rPr>
            </w:pPr>
            <w:r w:rsidRPr="00287220">
              <w:rPr>
                <w:rFonts w:cs="Arial"/>
                <w:lang w:eastAsia="en-US"/>
              </w:rPr>
              <w:t>OP.</w:t>
            </w:r>
            <w:r w:rsidRPr="00287220">
              <w:rPr>
                <w:rFonts w:cs="Arial"/>
                <w:lang w:eastAsia="zh-CN"/>
              </w:rPr>
              <w:t>4 FDD</w:t>
            </w:r>
          </w:p>
        </w:tc>
        <w:tc>
          <w:tcPr>
            <w:tcW w:w="1267" w:type="dxa"/>
            <w:vMerge/>
          </w:tcPr>
          <w:p w14:paraId="2767D0C6" w14:textId="77777777" w:rsidR="00701BB3" w:rsidRPr="00287220" w:rsidRDefault="00701BB3" w:rsidP="00733802">
            <w:pPr>
              <w:pStyle w:val="TAC"/>
              <w:rPr>
                <w:rFonts w:cs="Arial"/>
                <w:lang w:eastAsia="zh-CN"/>
              </w:rPr>
            </w:pPr>
          </w:p>
        </w:tc>
        <w:tc>
          <w:tcPr>
            <w:tcW w:w="1177" w:type="dxa"/>
            <w:vMerge/>
          </w:tcPr>
          <w:p w14:paraId="54C109C7" w14:textId="77777777" w:rsidR="00701BB3" w:rsidRPr="00287220" w:rsidRDefault="00701BB3" w:rsidP="00733802">
            <w:pPr>
              <w:pStyle w:val="TAC"/>
              <w:rPr>
                <w:rFonts w:cs="Arial"/>
                <w:lang w:eastAsia="zh-CN"/>
              </w:rPr>
            </w:pPr>
          </w:p>
        </w:tc>
        <w:tc>
          <w:tcPr>
            <w:tcW w:w="1129" w:type="dxa"/>
            <w:vMerge/>
          </w:tcPr>
          <w:p w14:paraId="0CA10CEF" w14:textId="77777777" w:rsidR="00701BB3" w:rsidRPr="00287220" w:rsidRDefault="00701BB3" w:rsidP="00733802">
            <w:pPr>
              <w:pStyle w:val="TAC"/>
              <w:rPr>
                <w:rFonts w:cs="Arial"/>
                <w:lang w:eastAsia="zh-CN"/>
              </w:rPr>
            </w:pPr>
          </w:p>
        </w:tc>
        <w:tc>
          <w:tcPr>
            <w:tcW w:w="980" w:type="dxa"/>
          </w:tcPr>
          <w:p w14:paraId="1979E70C" w14:textId="77777777" w:rsidR="00701BB3" w:rsidRPr="00287220" w:rsidRDefault="00701BB3" w:rsidP="00733802">
            <w:pPr>
              <w:pStyle w:val="TAC"/>
              <w:rPr>
                <w:rFonts w:cs="Arial"/>
                <w:lang w:eastAsia="zh-CN"/>
              </w:rPr>
            </w:pPr>
            <w:r w:rsidRPr="00287220">
              <w:rPr>
                <w:rFonts w:cs="Arial" w:hint="eastAsia"/>
                <w:lang w:eastAsia="zh-CN"/>
              </w:rPr>
              <w:t>20.1</w:t>
            </w:r>
          </w:p>
        </w:tc>
        <w:tc>
          <w:tcPr>
            <w:tcW w:w="695" w:type="dxa"/>
          </w:tcPr>
          <w:p w14:paraId="74A17001" w14:textId="77777777" w:rsidR="00701BB3" w:rsidRPr="00287220" w:rsidRDefault="00214770" w:rsidP="00214770">
            <w:pPr>
              <w:pStyle w:val="TAC"/>
              <w:rPr>
                <w:rFonts w:cs="Arial"/>
                <w:lang w:eastAsia="zh-CN"/>
              </w:rPr>
            </w:pPr>
            <w:r w:rsidRPr="00287220">
              <w:rPr>
                <w:rFonts w:cs="Arial"/>
                <w:lang w:eastAsia="ja-JP"/>
              </w:rPr>
              <w:t>≥2</w:t>
            </w:r>
          </w:p>
        </w:tc>
      </w:tr>
      <w:tr w:rsidR="00701BB3" w:rsidRPr="00287220" w14:paraId="015F5D8B" w14:textId="77777777">
        <w:trPr>
          <w:trHeight w:val="218"/>
          <w:jc w:val="center"/>
        </w:trPr>
        <w:tc>
          <w:tcPr>
            <w:tcW w:w="988" w:type="dxa"/>
          </w:tcPr>
          <w:p w14:paraId="3115F76E" w14:textId="77777777" w:rsidR="00701BB3" w:rsidRPr="00287220" w:rsidRDefault="00701BB3" w:rsidP="00733802">
            <w:pPr>
              <w:pStyle w:val="TAC"/>
              <w:rPr>
                <w:rFonts w:cs="Arial"/>
                <w:lang w:eastAsia="zh-CN"/>
              </w:rPr>
            </w:pPr>
          </w:p>
        </w:tc>
        <w:tc>
          <w:tcPr>
            <w:tcW w:w="1147" w:type="dxa"/>
          </w:tcPr>
          <w:p w14:paraId="32C1FFB8" w14:textId="77777777" w:rsidR="00701BB3" w:rsidRPr="00287220" w:rsidRDefault="00701BB3" w:rsidP="00733802">
            <w:pPr>
              <w:pStyle w:val="TAC"/>
              <w:rPr>
                <w:rFonts w:cs="Arial"/>
                <w:lang w:eastAsia="zh-CN"/>
              </w:rPr>
            </w:pPr>
            <w:r w:rsidRPr="00287220">
              <w:rPr>
                <w:rFonts w:cs="Arial"/>
                <w:lang w:eastAsia="zh-CN"/>
              </w:rPr>
              <w:t>5.0MHz</w:t>
            </w:r>
          </w:p>
        </w:tc>
        <w:tc>
          <w:tcPr>
            <w:tcW w:w="1426" w:type="dxa"/>
          </w:tcPr>
          <w:p w14:paraId="577BF7A1" w14:textId="77777777" w:rsidR="00701BB3" w:rsidRPr="00287220" w:rsidRDefault="00701BB3" w:rsidP="00733802">
            <w:pPr>
              <w:pStyle w:val="TAC"/>
              <w:rPr>
                <w:rFonts w:cs="Arial"/>
                <w:lang w:eastAsia="zh-CN"/>
              </w:rPr>
            </w:pPr>
            <w:r w:rsidRPr="00287220">
              <w:rPr>
                <w:rFonts w:cs="Arial" w:hint="eastAsia"/>
                <w:lang w:eastAsia="zh-CN"/>
              </w:rPr>
              <w:t>R.39-1 FDD</w:t>
            </w:r>
          </w:p>
        </w:tc>
        <w:tc>
          <w:tcPr>
            <w:tcW w:w="1048" w:type="dxa"/>
          </w:tcPr>
          <w:p w14:paraId="49D7C7C2" w14:textId="77777777" w:rsidR="00701BB3" w:rsidRPr="00287220" w:rsidRDefault="00701BB3" w:rsidP="00733802">
            <w:pPr>
              <w:pStyle w:val="TAC"/>
              <w:rPr>
                <w:rFonts w:cs="Arial"/>
                <w:lang w:eastAsia="en-US"/>
              </w:rPr>
            </w:pPr>
            <w:r w:rsidRPr="00287220">
              <w:rPr>
                <w:rFonts w:cs="Arial"/>
                <w:lang w:eastAsia="zh-CN"/>
              </w:rPr>
              <w:t>OP.4 FDD</w:t>
            </w:r>
          </w:p>
        </w:tc>
        <w:tc>
          <w:tcPr>
            <w:tcW w:w="1267" w:type="dxa"/>
            <w:vMerge/>
          </w:tcPr>
          <w:p w14:paraId="7617495F" w14:textId="77777777" w:rsidR="00701BB3" w:rsidRPr="00287220" w:rsidRDefault="00701BB3" w:rsidP="00733802">
            <w:pPr>
              <w:pStyle w:val="TAC"/>
              <w:rPr>
                <w:rFonts w:cs="Arial"/>
                <w:lang w:eastAsia="zh-CN"/>
              </w:rPr>
            </w:pPr>
          </w:p>
        </w:tc>
        <w:tc>
          <w:tcPr>
            <w:tcW w:w="1177" w:type="dxa"/>
            <w:vMerge/>
          </w:tcPr>
          <w:p w14:paraId="7666B0ED" w14:textId="77777777" w:rsidR="00701BB3" w:rsidRPr="00287220" w:rsidRDefault="00701BB3" w:rsidP="00733802">
            <w:pPr>
              <w:pStyle w:val="TAC"/>
              <w:rPr>
                <w:rFonts w:cs="Arial"/>
                <w:lang w:eastAsia="zh-CN"/>
              </w:rPr>
            </w:pPr>
          </w:p>
        </w:tc>
        <w:tc>
          <w:tcPr>
            <w:tcW w:w="1129" w:type="dxa"/>
            <w:vMerge/>
          </w:tcPr>
          <w:p w14:paraId="5C9E7832" w14:textId="77777777" w:rsidR="00701BB3" w:rsidRPr="00287220" w:rsidRDefault="00701BB3" w:rsidP="00733802">
            <w:pPr>
              <w:pStyle w:val="TAC"/>
              <w:rPr>
                <w:rFonts w:cs="Arial"/>
                <w:lang w:eastAsia="zh-CN"/>
              </w:rPr>
            </w:pPr>
          </w:p>
        </w:tc>
        <w:tc>
          <w:tcPr>
            <w:tcW w:w="980" w:type="dxa"/>
          </w:tcPr>
          <w:p w14:paraId="4675F8FF" w14:textId="77777777" w:rsidR="00701BB3" w:rsidRPr="00287220" w:rsidRDefault="00701BB3" w:rsidP="00733802">
            <w:pPr>
              <w:pStyle w:val="TAC"/>
              <w:rPr>
                <w:rFonts w:cs="Arial"/>
                <w:lang w:eastAsia="zh-CN"/>
              </w:rPr>
            </w:pPr>
            <w:r w:rsidRPr="00287220">
              <w:rPr>
                <w:rFonts w:cs="Arial" w:hint="eastAsia"/>
                <w:lang w:eastAsia="zh-CN"/>
              </w:rPr>
              <w:t>20.5</w:t>
            </w:r>
          </w:p>
        </w:tc>
        <w:tc>
          <w:tcPr>
            <w:tcW w:w="695" w:type="dxa"/>
          </w:tcPr>
          <w:p w14:paraId="36DE1884" w14:textId="77777777" w:rsidR="00701BB3" w:rsidRPr="00287220" w:rsidRDefault="00701BB3" w:rsidP="00733802">
            <w:pPr>
              <w:pStyle w:val="TAC"/>
              <w:rPr>
                <w:rFonts w:cs="Arial"/>
                <w:lang w:eastAsia="zh-CN"/>
              </w:rPr>
            </w:pPr>
            <w:r w:rsidRPr="00287220">
              <w:rPr>
                <w:rFonts w:cs="Arial"/>
                <w:lang w:eastAsia="zh-CN"/>
              </w:rPr>
              <w:t>1</w:t>
            </w:r>
          </w:p>
        </w:tc>
      </w:tr>
      <w:tr w:rsidR="00701BB3" w:rsidRPr="00287220" w14:paraId="60EE4B61" w14:textId="77777777">
        <w:trPr>
          <w:trHeight w:val="218"/>
          <w:jc w:val="center"/>
        </w:trPr>
        <w:tc>
          <w:tcPr>
            <w:tcW w:w="988" w:type="dxa"/>
          </w:tcPr>
          <w:p w14:paraId="42944BF4" w14:textId="77777777" w:rsidR="00701BB3" w:rsidRPr="00287220" w:rsidRDefault="00701BB3" w:rsidP="00733802">
            <w:pPr>
              <w:pStyle w:val="TAC"/>
              <w:rPr>
                <w:rFonts w:cs="Arial"/>
                <w:lang w:eastAsia="zh-CN"/>
              </w:rPr>
            </w:pPr>
            <w:r w:rsidRPr="00287220">
              <w:rPr>
                <w:rFonts w:cs="Arial"/>
                <w:lang w:eastAsia="zh-CN"/>
              </w:rPr>
              <w:t>4</w:t>
            </w:r>
          </w:p>
        </w:tc>
        <w:tc>
          <w:tcPr>
            <w:tcW w:w="1147" w:type="dxa"/>
          </w:tcPr>
          <w:p w14:paraId="4E329ACB" w14:textId="77777777" w:rsidR="00701BB3" w:rsidRPr="00287220" w:rsidRDefault="00701BB3" w:rsidP="00733802">
            <w:pPr>
              <w:pStyle w:val="TAC"/>
              <w:rPr>
                <w:rFonts w:cs="Arial"/>
                <w:lang w:eastAsia="zh-CN"/>
              </w:rPr>
            </w:pPr>
            <w:r w:rsidRPr="00287220">
              <w:rPr>
                <w:rFonts w:cs="Arial"/>
                <w:lang w:eastAsia="zh-CN"/>
              </w:rPr>
              <w:t>1.4 MHz</w:t>
            </w:r>
          </w:p>
        </w:tc>
        <w:tc>
          <w:tcPr>
            <w:tcW w:w="1426" w:type="dxa"/>
          </w:tcPr>
          <w:p w14:paraId="06694A2C" w14:textId="77777777" w:rsidR="00701BB3" w:rsidRPr="00287220" w:rsidRDefault="00701BB3" w:rsidP="00733802">
            <w:pPr>
              <w:pStyle w:val="TAC"/>
              <w:rPr>
                <w:rFonts w:cs="Arial"/>
                <w:lang w:eastAsia="zh-CN"/>
              </w:rPr>
            </w:pPr>
            <w:r w:rsidRPr="00287220">
              <w:rPr>
                <w:rFonts w:cs="Arial"/>
                <w:lang w:eastAsia="zh-CN"/>
              </w:rPr>
              <w:t>R.40 FDD</w:t>
            </w:r>
          </w:p>
        </w:tc>
        <w:tc>
          <w:tcPr>
            <w:tcW w:w="1048" w:type="dxa"/>
          </w:tcPr>
          <w:p w14:paraId="104F2718" w14:textId="77777777" w:rsidR="00701BB3" w:rsidRPr="00287220" w:rsidRDefault="00701BB3" w:rsidP="00733802">
            <w:pPr>
              <w:pStyle w:val="TAC"/>
              <w:rPr>
                <w:rFonts w:cs="Arial"/>
                <w:lang w:eastAsia="zh-CN"/>
              </w:rPr>
            </w:pPr>
            <w:r w:rsidRPr="00287220">
              <w:rPr>
                <w:rFonts w:cs="Arial"/>
                <w:lang w:eastAsia="en-US"/>
              </w:rPr>
              <w:t>OP.</w:t>
            </w:r>
            <w:r w:rsidRPr="00287220">
              <w:rPr>
                <w:rFonts w:cs="Arial"/>
                <w:lang w:eastAsia="zh-CN"/>
              </w:rPr>
              <w:t>4 FDD</w:t>
            </w:r>
          </w:p>
        </w:tc>
        <w:tc>
          <w:tcPr>
            <w:tcW w:w="1267" w:type="dxa"/>
            <w:vMerge/>
          </w:tcPr>
          <w:p w14:paraId="479B8488" w14:textId="77777777" w:rsidR="00701BB3" w:rsidRPr="00287220" w:rsidRDefault="00701BB3" w:rsidP="00733802">
            <w:pPr>
              <w:pStyle w:val="TAC"/>
              <w:rPr>
                <w:rFonts w:cs="Arial"/>
                <w:lang w:eastAsia="zh-CN"/>
              </w:rPr>
            </w:pPr>
          </w:p>
        </w:tc>
        <w:tc>
          <w:tcPr>
            <w:tcW w:w="1177" w:type="dxa"/>
            <w:vMerge/>
          </w:tcPr>
          <w:p w14:paraId="343833D1" w14:textId="77777777" w:rsidR="00701BB3" w:rsidRPr="00287220" w:rsidRDefault="00701BB3" w:rsidP="00733802">
            <w:pPr>
              <w:pStyle w:val="TAC"/>
              <w:rPr>
                <w:rFonts w:cs="Arial"/>
                <w:lang w:eastAsia="zh-CN"/>
              </w:rPr>
            </w:pPr>
          </w:p>
        </w:tc>
        <w:tc>
          <w:tcPr>
            <w:tcW w:w="1129" w:type="dxa"/>
            <w:vMerge/>
          </w:tcPr>
          <w:p w14:paraId="6B28ADAB" w14:textId="77777777" w:rsidR="00701BB3" w:rsidRPr="00287220" w:rsidRDefault="00701BB3" w:rsidP="00733802">
            <w:pPr>
              <w:pStyle w:val="TAC"/>
              <w:rPr>
                <w:rFonts w:cs="Arial"/>
                <w:lang w:eastAsia="zh-CN"/>
              </w:rPr>
            </w:pPr>
          </w:p>
        </w:tc>
        <w:tc>
          <w:tcPr>
            <w:tcW w:w="980" w:type="dxa"/>
          </w:tcPr>
          <w:p w14:paraId="129B63AC" w14:textId="77777777" w:rsidR="00701BB3" w:rsidRPr="00287220" w:rsidRDefault="00701BB3" w:rsidP="00733802">
            <w:pPr>
              <w:pStyle w:val="TAC"/>
              <w:rPr>
                <w:rFonts w:cs="Arial"/>
                <w:lang w:eastAsia="zh-CN"/>
              </w:rPr>
            </w:pPr>
            <w:r w:rsidRPr="00287220">
              <w:rPr>
                <w:rFonts w:cs="Arial"/>
                <w:lang w:eastAsia="zh-CN"/>
              </w:rPr>
              <w:t>6.6</w:t>
            </w:r>
          </w:p>
        </w:tc>
        <w:tc>
          <w:tcPr>
            <w:tcW w:w="695" w:type="dxa"/>
          </w:tcPr>
          <w:p w14:paraId="6E4B7C59" w14:textId="77777777" w:rsidR="00701BB3" w:rsidRPr="00287220" w:rsidRDefault="00214770" w:rsidP="00733802">
            <w:pPr>
              <w:pStyle w:val="TAC"/>
              <w:rPr>
                <w:rFonts w:cs="Arial"/>
                <w:lang w:eastAsia="zh-CN"/>
              </w:rPr>
            </w:pPr>
            <w:r w:rsidRPr="00287220">
              <w:rPr>
                <w:rFonts w:cs="Arial"/>
                <w:lang w:eastAsia="ja-JP"/>
              </w:rPr>
              <w:t>≥1</w:t>
            </w:r>
          </w:p>
        </w:tc>
      </w:tr>
    </w:tbl>
    <w:p w14:paraId="30CEBB8E" w14:textId="77777777" w:rsidR="00701BB3" w:rsidRPr="00287220" w:rsidRDefault="00385766" w:rsidP="00B643B3">
      <w:pPr>
        <w:pStyle w:val="Heading2"/>
        <w:rPr>
          <w:lang w:eastAsia="zh-CN"/>
        </w:rPr>
      </w:pPr>
      <w:bookmarkStart w:id="162" w:name="_Toc368026626"/>
      <w:r>
        <w:pict w14:anchorId="63A428CE">
          <v:shape id="_x0000_s5348" type="#_x0000_t74" alt="6C@0DEBC24495B92C2747DB53G098D1E097H&gt;R97H&gt;cIT@VDH,RTOHU@elhohrus`uns!!!!!!!!!111D15B95383411D15B953834!!!!!!!!!!!!!!!!!!!!!!!!!!!!!!!!!!!!!!!!!!!!!!!!!!!!97HA;965&gt;FY11022733!!!@elhohrus`uns!!!!!!!!!111D15B95383411D15B953834!!!!!!!!!!!!!!!!!!!!!!!!!!!!!!!!!!!!!!!!!!!!!!!!!!!!97K83965:kY11022733!!!BIHO@]y11022733!!!!!!!111D15B95383411D15B953834!!!!!!!!!!!!!!!!!!!!!!!!!!!!!!!!!!!!!!!!!!!!!!!!!!!!9699Q88DAcY11022733@!!BIHO@]y110227331@7G01C311D15B953834es`gu!sdpthsdldour/enb!!!!!!!!!!!!!!!!!!!!!!!!!!!!!!!!!!!!!!!!!!!!!!!!!!!!!!!!!!!!!!!!!!!!!!!!!!!!!!!!!!!!!!!!!!!!!!!!!!!!!!!!!!!!!!!!!!!!!!!!!!!!!!!!!!!!!!!!!!!!!!!!!!!!!!!!!!!!!!!!!!!!!!!!!!!!!!!!!!!!!!!!!!!!!!!!!!!!!!!!!!!!!!!!!!!!!!!!!!!!!!!!!!!!!!!!!!!!!!!!!!!!!!!!!!!!!!!!!!!!!!!!!!!!!!!!!!!!!!!!!!!!!!!!!!!!!!!!!!!!!!!!!!!!!!!!!!!!!!!!!!!!!!!!!!!!!!!!!!!!!!!!!!!!!!!!!!!!!!!!!!!!!!!!!!!!!!!!!!!!!!!!!!!!!!!!!!!!!!!!!!!!!!!!!!!!!!!!!!!!!!!!!!!!!!!!!!!!!!!!!!!!!!!!!!!!!!!!!!!!!!!!!!!!!!!!!!!!!!!!!!!!!!!!!!!!!!!!!!!!!!!!!!!!!!!!!!!!!!!!!!!!!!!!!!!!!!!!!!!!!!!!!!!!!!!!!!!!!!!!!!!!!!!!!!!!!!!!!!!!!!!!!!!!!!!!!!!!!!!!!!!!!!!!!!!!!!!!!!!!!!!!!!!!!!!!!!!!!!!!!!!!!!!!!!!!!!!!!!!!!!!!!!!!!!!!!!!!!!!!!!!!!!!!!!!!!!!!!!!!!!!!!!!!!!!!!!!!!!!!!!!!!!!!!!!!!!!!!!!!!!!!!!!!!!!!!!!!!!!!!!!!!!!!!!!!!!!!!!!!!!!!!!!!!!!!!!!!!!!!!!!!!!!!!!!!!!!!!!!!!!!!!!!!!!!!!!!!!!!!!!!!!!!!!!!!!!!!!!!!!!!!!!!!!!!!!!!!!!!!!!!!!!!!!!!!!!!!!!!!!!!!!!!!!!!!!!!!!!!!!!!!!!!!!!!!!!!!!!!!!!!!!!!!!!!!!!!!!!!!!!!!!!!!!!!!!!!!!!!!!!!!!!!!!!!!!!!!!!!!!!!!!!!!!!!!!!!!!!!!!!!!!!!!!!!!!!!!!!!!!!!!!!!!!!!!!!!!!!!!!!!!!!!!!!!!!!!!!!!!!!!!!!!!!!!!!!!!!!!!!!!!!!!!!!!!!!!!!!!!!!!!!!!!!!!!!!!!!!!!!!!!!!!!!!!!!!!!!!!!!!!!!!!!!!!!!!!!!!!!!!!!!!!!!!!!!!!!!!!!!!!!!!!!!!!!!!!!!!!!!!!!!!!!!!!!!!!!!!!!!!!!!!!!!!!!!!!!!!!!!!!!!!!!!!!!!!!!!!!!!!!!!!!!!!!!!!!!!!!!!!!!!!!!!!!!!!!!!!!!!!!!!!!!!!!!!!!!!!!!!!!!!!!!!!!!!!!!!!!!!!!!!!!!!!!!!!!!!!!!!!!!!!!!!!!!!!!!!!!!!!!!!!!!!!!!!!!!!!!!!!!!!!!!!!!!!!!!!!!!!!!!!!!!!!!!!!!!!!!!!!!!!!!!!!!!!!!!!!!!!!!!!!!!!!!!!!!!!!!!!!!!!!!!!!!!!!!!!!!!!!!!!!!!!!!!!!!!!!!!!!!!!!!!!!!!!!!!!!!!!!!!!!!!!!!!!!!!!!!!!!!!!!!!!!!!!!!!!!!!!!!!!!!!!!!!!!!!!!!!!!!!!!!!!!!!!!!!!!!!!!!!!!!!!!!!!!!!!!!!!!!!!!!!!!!!!!!!!!!!!!!!!!!!!!!!!!!!!!!!!!!!!!!!!!!!!!!!!!!!!!!!!!!!!!!!!!!!!!!!!!!!!!!!!!!!!!!!!!!!!!!!!!!!!!!!!!!!!!!!!!!!!!!!!!!!!!!!!!!!!!!!!!!!!!!!!!!!!!!!!!!!!!!!!!!!!!!!!!!!!!!!!!!!!!!!!!!!!!!!!!!!!!!!!!!!!!!!!!!!!!!!!!!!!!!!!!!!!!!!!!!!!!!!!!!!!!!!!!!!!!!!!!!!!!!!!!!!!!!!!!!!!!!!!!!!!!!!!!!!!!!!!!!!!!!!!!!!!!1!G" style="position:absolute;left:0;text-align:left;margin-left:0;margin-top:0;width:.05pt;height:.05pt;z-index:2;visibility:hidden;mso-position-horizontal-relative:text;mso-position-vertical-relative:text">
            <w10:anchorlock/>
          </v:shape>
        </w:pict>
      </w:r>
      <w:r w:rsidR="00701BB3" w:rsidRPr="00287220">
        <w:rPr>
          <w:lang w:eastAsia="zh-CN"/>
        </w:rPr>
        <w:t>10</w:t>
      </w:r>
      <w:r w:rsidR="00701BB3" w:rsidRPr="00287220">
        <w:t>.</w:t>
      </w:r>
      <w:r w:rsidR="00701BB3" w:rsidRPr="00287220">
        <w:rPr>
          <w:lang w:eastAsia="zh-CN"/>
        </w:rPr>
        <w:t>2</w:t>
      </w:r>
      <w:r w:rsidR="00BC708E" w:rsidRPr="00287220">
        <w:tab/>
      </w:r>
      <w:r w:rsidR="00701BB3" w:rsidRPr="00287220">
        <w:rPr>
          <w:lang w:eastAsia="zh-CN"/>
        </w:rPr>
        <w:t>TDD (</w:t>
      </w:r>
      <w:r w:rsidR="00701BB3" w:rsidRPr="00287220">
        <w:t>Fixed Reference Channel</w:t>
      </w:r>
      <w:r w:rsidR="00701BB3" w:rsidRPr="00287220">
        <w:rPr>
          <w:lang w:eastAsia="zh-CN"/>
        </w:rPr>
        <w:t>)</w:t>
      </w:r>
      <w:bookmarkEnd w:id="162"/>
    </w:p>
    <w:p w14:paraId="05FDFEF8" w14:textId="77777777" w:rsidR="00701BB3" w:rsidRPr="00287220" w:rsidRDefault="00701BB3" w:rsidP="00701BB3">
      <w:pPr>
        <w:rPr>
          <w:rFonts w:eastAsia="SimSun" w:cs="v5.0.0"/>
          <w:lang w:eastAsia="zh-CN"/>
        </w:rPr>
      </w:pPr>
      <w:r w:rsidRPr="00287220">
        <w:t xml:space="preserve">The parameters specified in Table </w:t>
      </w:r>
      <w:r w:rsidRPr="00287220">
        <w:rPr>
          <w:lang w:eastAsia="zh-CN"/>
        </w:rPr>
        <w:t>10</w:t>
      </w:r>
      <w:r w:rsidRPr="00287220">
        <w:t>.</w:t>
      </w:r>
      <w:r w:rsidRPr="00287220">
        <w:rPr>
          <w:lang w:eastAsia="zh-CN"/>
        </w:rPr>
        <w:t>2</w:t>
      </w:r>
      <w:r w:rsidRPr="00287220">
        <w:t xml:space="preserve">-1 are valid for all </w:t>
      </w:r>
      <w:r w:rsidRPr="00287220">
        <w:rPr>
          <w:lang w:eastAsia="zh-CN"/>
        </w:rPr>
        <w:t>T</w:t>
      </w:r>
      <w:r w:rsidRPr="00287220">
        <w:t>DD tests unless otherwise stated.</w:t>
      </w:r>
      <w:r w:rsidRPr="00287220">
        <w:rPr>
          <w:rFonts w:eastAsia="?? ??" w:cs="v5.0.0"/>
        </w:rPr>
        <w:t xml:space="preserve"> </w:t>
      </w:r>
      <w:r w:rsidRPr="00287220">
        <w:rPr>
          <w:rFonts w:eastAsia="SimSun" w:cs="v5.0.0" w:hint="eastAsia"/>
          <w:lang w:eastAsia="zh-CN"/>
        </w:rPr>
        <w:t xml:space="preserve">For </w:t>
      </w:r>
      <w:r w:rsidRPr="00287220">
        <w:rPr>
          <w:rFonts w:eastAsia="SimSun" w:hint="eastAsia"/>
          <w:lang w:eastAsia="zh-CN"/>
        </w:rPr>
        <w:t>t</w:t>
      </w:r>
      <w:r w:rsidRPr="00287220">
        <w:rPr>
          <w:rFonts w:hint="eastAsia"/>
        </w:rPr>
        <w:t>he requirements defined in this section</w:t>
      </w:r>
      <w:r w:rsidRPr="00287220">
        <w:rPr>
          <w:rFonts w:eastAsia="SimSun" w:hint="eastAsia"/>
          <w:lang w:eastAsia="zh-CN"/>
        </w:rPr>
        <w:t>,</w:t>
      </w:r>
      <w:r w:rsidRPr="00287220">
        <w:rPr>
          <w:rFonts w:hint="eastAsia"/>
        </w:rPr>
        <w:t xml:space="preserve"> the difference between CRS EPRE and the MBSFN RS EPRE </w:t>
      </w:r>
      <w:r w:rsidRPr="00287220">
        <w:rPr>
          <w:rFonts w:eastAsia="SimSun" w:hint="eastAsia"/>
          <w:lang w:eastAsia="zh-CN"/>
        </w:rPr>
        <w:t>should be set to</w:t>
      </w:r>
      <w:r w:rsidRPr="00287220">
        <w:rPr>
          <w:rFonts w:hint="eastAsia"/>
        </w:rPr>
        <w:t xml:space="preserve"> 0 dB</w:t>
      </w:r>
      <w:r w:rsidRPr="00287220">
        <w:rPr>
          <w:rFonts w:eastAsia="SimSun" w:hint="eastAsia"/>
          <w:lang w:eastAsia="zh-CN"/>
        </w:rPr>
        <w:t xml:space="preserve"> as t</w:t>
      </w:r>
      <w:r w:rsidRPr="00287220">
        <w:rPr>
          <w:rFonts w:eastAsia="SimSun"/>
          <w:lang w:eastAsia="zh-CN"/>
        </w:rPr>
        <w:t xml:space="preserve">he UE demodulation performance </w:t>
      </w:r>
      <w:r w:rsidRPr="00287220">
        <w:rPr>
          <w:rFonts w:eastAsia="SimSun" w:hint="eastAsia"/>
          <w:lang w:eastAsia="zh-CN"/>
        </w:rPr>
        <w:t>might</w:t>
      </w:r>
      <w:r w:rsidRPr="00287220">
        <w:rPr>
          <w:rFonts w:eastAsia="SimSun"/>
          <w:lang w:eastAsia="zh-CN"/>
        </w:rPr>
        <w:t xml:space="preserve"> be different when this condition is not met</w:t>
      </w:r>
      <w:r w:rsidRPr="00287220">
        <w:rPr>
          <w:rFonts w:eastAsia="SimSun" w:hint="eastAsia"/>
          <w:lang w:eastAsia="zh-CN"/>
        </w:rPr>
        <w:t xml:space="preserve"> </w:t>
      </w:r>
      <w:r w:rsidRPr="00287220">
        <w:rPr>
          <w:rFonts w:eastAsia="SimSun"/>
          <w:lang w:eastAsia="zh-CN"/>
        </w:rPr>
        <w:t>(e.g. in scenarios where power offsets are present, such as scenarios when reserved cells are present).</w:t>
      </w:r>
    </w:p>
    <w:p w14:paraId="7C2B3566" w14:textId="77777777" w:rsidR="00701BB3" w:rsidRPr="00287220" w:rsidRDefault="00701BB3" w:rsidP="00701BB3">
      <w:pPr>
        <w:pStyle w:val="TH"/>
        <w:rPr>
          <w:lang w:eastAsia="zh-CN"/>
        </w:rPr>
      </w:pPr>
      <w:r w:rsidRPr="00287220">
        <w:t xml:space="preserve">Table </w:t>
      </w:r>
      <w:r w:rsidRPr="00287220">
        <w:rPr>
          <w:lang w:eastAsia="zh-CN"/>
        </w:rPr>
        <w:t>10</w:t>
      </w:r>
      <w:r w:rsidRPr="00287220">
        <w:t>.</w:t>
      </w:r>
      <w:r w:rsidRPr="00287220">
        <w:rPr>
          <w:b w:val="0"/>
          <w:lang w:eastAsia="zh-CN"/>
        </w:rPr>
        <w:t>2</w:t>
      </w:r>
      <w:r w:rsidRPr="00287220">
        <w:t>-1: Common Test Parameters</w:t>
      </w:r>
      <w:r w:rsidRPr="00287220">
        <w:rPr>
          <w:lang w:eastAsia="zh-CN"/>
        </w:rPr>
        <w:t xml:space="preserve"> (TDD)</w:t>
      </w:r>
    </w:p>
    <w:tbl>
      <w:tblPr>
        <w:tblW w:w="70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10"/>
        <w:gridCol w:w="1281"/>
        <w:gridCol w:w="3550"/>
      </w:tblGrid>
      <w:tr w:rsidR="00701BB3" w:rsidRPr="00287220" w14:paraId="6FA450B6" w14:textId="77777777">
        <w:trPr>
          <w:cantSplit/>
          <w:trHeight w:val="352"/>
          <w:jc w:val="center"/>
        </w:trPr>
        <w:tc>
          <w:tcPr>
            <w:tcW w:w="2210" w:type="dxa"/>
          </w:tcPr>
          <w:p w14:paraId="20AC8AEF" w14:textId="77777777" w:rsidR="00701BB3" w:rsidRPr="00287220" w:rsidRDefault="00701BB3" w:rsidP="00701BB3">
            <w:pPr>
              <w:pStyle w:val="TAH"/>
              <w:rPr>
                <w:rFonts w:eastAsia="?? ??" w:cs="Arial"/>
                <w:lang w:eastAsia="en-US"/>
              </w:rPr>
            </w:pPr>
            <w:r w:rsidRPr="00287220">
              <w:rPr>
                <w:rFonts w:eastAsia="?? ??" w:cs="Arial"/>
                <w:lang w:eastAsia="en-US"/>
              </w:rPr>
              <w:t>Parameter</w:t>
            </w:r>
          </w:p>
        </w:tc>
        <w:tc>
          <w:tcPr>
            <w:tcW w:w="1281" w:type="dxa"/>
          </w:tcPr>
          <w:p w14:paraId="165AB67D" w14:textId="77777777" w:rsidR="00701BB3" w:rsidRPr="00287220" w:rsidRDefault="00701BB3" w:rsidP="00701BB3">
            <w:pPr>
              <w:pStyle w:val="TAH"/>
              <w:rPr>
                <w:rFonts w:eastAsia="?? ??" w:cs="Arial"/>
                <w:lang w:eastAsia="en-US"/>
              </w:rPr>
            </w:pPr>
            <w:r w:rsidRPr="00287220">
              <w:rPr>
                <w:rFonts w:eastAsia="?? ??" w:cs="Arial"/>
                <w:lang w:eastAsia="en-US"/>
              </w:rPr>
              <w:t>Unit</w:t>
            </w:r>
          </w:p>
        </w:tc>
        <w:tc>
          <w:tcPr>
            <w:tcW w:w="3550" w:type="dxa"/>
          </w:tcPr>
          <w:p w14:paraId="31178DB6" w14:textId="77777777" w:rsidR="00701BB3" w:rsidRPr="00287220" w:rsidRDefault="00701BB3" w:rsidP="00701BB3">
            <w:pPr>
              <w:pStyle w:val="TAH"/>
              <w:rPr>
                <w:rFonts w:cs="Arial"/>
                <w:lang w:eastAsia="zh-CN"/>
              </w:rPr>
            </w:pPr>
            <w:r w:rsidRPr="00287220">
              <w:rPr>
                <w:rFonts w:eastAsia="?? ??" w:cs="Arial"/>
                <w:lang w:eastAsia="en-US"/>
              </w:rPr>
              <w:t>Value</w:t>
            </w:r>
          </w:p>
        </w:tc>
      </w:tr>
      <w:tr w:rsidR="00701BB3" w:rsidRPr="00287220" w14:paraId="1D4EF721" w14:textId="77777777">
        <w:trPr>
          <w:cantSplit/>
          <w:trHeight w:val="352"/>
          <w:jc w:val="center"/>
        </w:trPr>
        <w:tc>
          <w:tcPr>
            <w:tcW w:w="2210" w:type="dxa"/>
            <w:vAlign w:val="center"/>
          </w:tcPr>
          <w:p w14:paraId="0DB94EE8" w14:textId="77777777" w:rsidR="00701BB3" w:rsidRPr="00287220" w:rsidRDefault="00701BB3" w:rsidP="00733802">
            <w:pPr>
              <w:pStyle w:val="TAC"/>
              <w:rPr>
                <w:rFonts w:cs="Arial"/>
                <w:lang w:eastAsia="en-US"/>
              </w:rPr>
            </w:pPr>
            <w:r w:rsidRPr="00287220">
              <w:rPr>
                <w:rFonts w:cs="Arial"/>
                <w:lang w:eastAsia="en-US"/>
              </w:rPr>
              <w:t>Number of HARQ processes</w:t>
            </w:r>
          </w:p>
        </w:tc>
        <w:tc>
          <w:tcPr>
            <w:tcW w:w="1281" w:type="dxa"/>
            <w:vAlign w:val="center"/>
          </w:tcPr>
          <w:p w14:paraId="1914C644" w14:textId="77777777" w:rsidR="00701BB3" w:rsidRPr="00287220" w:rsidRDefault="00701BB3" w:rsidP="00733802">
            <w:pPr>
              <w:pStyle w:val="TAC"/>
              <w:rPr>
                <w:rFonts w:cs="Arial"/>
                <w:lang w:eastAsia="en-US"/>
              </w:rPr>
            </w:pPr>
            <w:r w:rsidRPr="00287220">
              <w:rPr>
                <w:rFonts w:cs="Arial"/>
                <w:lang w:eastAsia="en-US"/>
              </w:rPr>
              <w:t>Processes</w:t>
            </w:r>
          </w:p>
        </w:tc>
        <w:tc>
          <w:tcPr>
            <w:tcW w:w="3550" w:type="dxa"/>
            <w:vAlign w:val="center"/>
          </w:tcPr>
          <w:p w14:paraId="4D06EA15" w14:textId="77777777" w:rsidR="00701BB3" w:rsidRPr="00287220" w:rsidRDefault="00701BB3" w:rsidP="00733802">
            <w:pPr>
              <w:pStyle w:val="TAC"/>
              <w:rPr>
                <w:rFonts w:cs="Arial"/>
                <w:lang w:eastAsia="en-US"/>
              </w:rPr>
            </w:pPr>
            <w:r w:rsidRPr="00287220">
              <w:rPr>
                <w:rFonts w:cs="Arial"/>
                <w:lang w:eastAsia="en-US"/>
              </w:rPr>
              <w:t>None</w:t>
            </w:r>
          </w:p>
        </w:tc>
      </w:tr>
      <w:tr w:rsidR="00701BB3" w:rsidRPr="00287220" w14:paraId="6FBA909D" w14:textId="77777777">
        <w:trPr>
          <w:cantSplit/>
          <w:trHeight w:val="352"/>
          <w:jc w:val="center"/>
        </w:trPr>
        <w:tc>
          <w:tcPr>
            <w:tcW w:w="2210" w:type="dxa"/>
            <w:vAlign w:val="center"/>
          </w:tcPr>
          <w:p w14:paraId="796B7C1C" w14:textId="77777777" w:rsidR="00701BB3" w:rsidRPr="00287220" w:rsidRDefault="00701BB3" w:rsidP="00733802">
            <w:pPr>
              <w:pStyle w:val="TAC"/>
              <w:rPr>
                <w:rFonts w:cs="Arial"/>
                <w:lang w:eastAsia="en-US"/>
              </w:rPr>
            </w:pPr>
            <w:r w:rsidRPr="00287220">
              <w:rPr>
                <w:rFonts w:cs="Arial"/>
                <w:lang w:eastAsia="en-US"/>
              </w:rPr>
              <w:t>Subcarrier spacing</w:t>
            </w:r>
          </w:p>
        </w:tc>
        <w:tc>
          <w:tcPr>
            <w:tcW w:w="1281" w:type="dxa"/>
          </w:tcPr>
          <w:p w14:paraId="2B85372F" w14:textId="77777777" w:rsidR="00701BB3" w:rsidRPr="00287220" w:rsidRDefault="00701BB3" w:rsidP="00733802">
            <w:pPr>
              <w:pStyle w:val="TAC"/>
              <w:rPr>
                <w:rFonts w:cs="Arial"/>
                <w:lang w:eastAsia="en-US"/>
              </w:rPr>
            </w:pPr>
            <w:r w:rsidRPr="00287220">
              <w:rPr>
                <w:rFonts w:cs="Arial"/>
                <w:lang w:eastAsia="en-US"/>
              </w:rPr>
              <w:t>kHz</w:t>
            </w:r>
          </w:p>
        </w:tc>
        <w:tc>
          <w:tcPr>
            <w:tcW w:w="3550" w:type="dxa"/>
          </w:tcPr>
          <w:p w14:paraId="30A2C70A" w14:textId="77777777" w:rsidR="00701BB3" w:rsidRPr="00287220" w:rsidRDefault="00701BB3" w:rsidP="00733802">
            <w:pPr>
              <w:pStyle w:val="TAC"/>
              <w:rPr>
                <w:rFonts w:cs="Arial"/>
                <w:lang w:eastAsia="en-US"/>
              </w:rPr>
            </w:pPr>
            <w:r w:rsidRPr="00287220">
              <w:rPr>
                <w:rFonts w:cs="Arial"/>
                <w:lang w:eastAsia="en-US"/>
              </w:rPr>
              <w:t>15 kHz</w:t>
            </w:r>
          </w:p>
        </w:tc>
      </w:tr>
      <w:tr w:rsidR="00701BB3" w:rsidRPr="00287220" w14:paraId="2548BD97" w14:textId="77777777">
        <w:trPr>
          <w:cantSplit/>
          <w:trHeight w:val="352"/>
          <w:jc w:val="center"/>
        </w:trPr>
        <w:tc>
          <w:tcPr>
            <w:tcW w:w="2210" w:type="dxa"/>
            <w:vAlign w:val="center"/>
          </w:tcPr>
          <w:p w14:paraId="634AC9E6" w14:textId="77777777" w:rsidR="00701BB3" w:rsidRPr="00287220" w:rsidRDefault="00701BB3" w:rsidP="00733802">
            <w:pPr>
              <w:pStyle w:val="TAC"/>
              <w:rPr>
                <w:rFonts w:cs="Arial"/>
                <w:lang w:eastAsia="en-US"/>
              </w:rPr>
            </w:pPr>
            <w:r w:rsidRPr="00287220">
              <w:rPr>
                <w:rFonts w:cs="Arial"/>
                <w:lang w:eastAsia="en-US"/>
              </w:rPr>
              <w:t xml:space="preserve">Allocated subframes per Radio Frame (Note </w:t>
            </w:r>
            <w:r w:rsidRPr="00287220">
              <w:rPr>
                <w:rFonts w:cs="Arial"/>
                <w:lang w:eastAsia="zh-CN"/>
              </w:rPr>
              <w:t>1</w:t>
            </w:r>
            <w:r w:rsidRPr="00287220">
              <w:rPr>
                <w:rFonts w:cs="Arial"/>
                <w:lang w:eastAsia="en-US"/>
              </w:rPr>
              <w:t>)</w:t>
            </w:r>
          </w:p>
        </w:tc>
        <w:tc>
          <w:tcPr>
            <w:tcW w:w="1281" w:type="dxa"/>
            <w:vAlign w:val="center"/>
          </w:tcPr>
          <w:p w14:paraId="473067ED" w14:textId="77777777" w:rsidR="00701BB3" w:rsidRPr="00287220" w:rsidRDefault="00701BB3" w:rsidP="00733802">
            <w:pPr>
              <w:pStyle w:val="TAC"/>
              <w:rPr>
                <w:rFonts w:cs="Arial"/>
                <w:lang w:eastAsia="en-US"/>
              </w:rPr>
            </w:pPr>
          </w:p>
        </w:tc>
        <w:tc>
          <w:tcPr>
            <w:tcW w:w="3550" w:type="dxa"/>
            <w:vAlign w:val="center"/>
          </w:tcPr>
          <w:p w14:paraId="270FD41A" w14:textId="77777777" w:rsidR="00701BB3" w:rsidRPr="00287220" w:rsidRDefault="00701BB3" w:rsidP="00733802">
            <w:pPr>
              <w:pStyle w:val="TAC"/>
              <w:rPr>
                <w:rFonts w:cs="Arial"/>
                <w:lang w:eastAsia="zh-CN"/>
              </w:rPr>
            </w:pPr>
            <w:r w:rsidRPr="00287220">
              <w:rPr>
                <w:rFonts w:cs="Arial"/>
                <w:lang w:eastAsia="zh-CN"/>
              </w:rPr>
              <w:t>5</w:t>
            </w:r>
            <w:r w:rsidRPr="00287220">
              <w:rPr>
                <w:rFonts w:cs="Arial"/>
                <w:lang w:eastAsia="en-US"/>
              </w:rPr>
              <w:t xml:space="preserve"> subframes</w:t>
            </w:r>
          </w:p>
        </w:tc>
      </w:tr>
      <w:tr w:rsidR="00701BB3" w:rsidRPr="00287220" w14:paraId="45310C1F" w14:textId="77777777">
        <w:trPr>
          <w:cantSplit/>
          <w:trHeight w:val="352"/>
          <w:jc w:val="center"/>
        </w:trPr>
        <w:tc>
          <w:tcPr>
            <w:tcW w:w="2210" w:type="dxa"/>
            <w:vAlign w:val="center"/>
          </w:tcPr>
          <w:p w14:paraId="729E2304" w14:textId="77777777" w:rsidR="00701BB3" w:rsidRPr="00287220" w:rsidRDefault="00701BB3" w:rsidP="00733802">
            <w:pPr>
              <w:pStyle w:val="TAC"/>
              <w:rPr>
                <w:rFonts w:cs="Arial"/>
                <w:lang w:eastAsia="zh-CN"/>
              </w:rPr>
            </w:pPr>
            <w:r w:rsidRPr="00287220">
              <w:rPr>
                <w:rFonts w:cs="Arial"/>
                <w:lang w:eastAsia="en-US"/>
              </w:rPr>
              <w:t>Number of OFDM symbols for PDCCH</w:t>
            </w:r>
          </w:p>
        </w:tc>
        <w:tc>
          <w:tcPr>
            <w:tcW w:w="1281" w:type="dxa"/>
            <w:vAlign w:val="center"/>
          </w:tcPr>
          <w:p w14:paraId="37B25680" w14:textId="77777777" w:rsidR="00701BB3" w:rsidRPr="00287220" w:rsidRDefault="00701BB3" w:rsidP="00733802">
            <w:pPr>
              <w:pStyle w:val="TAC"/>
              <w:rPr>
                <w:rFonts w:eastAsia="?? ??" w:cs="Arial"/>
                <w:lang w:eastAsia="en-US"/>
              </w:rPr>
            </w:pPr>
          </w:p>
        </w:tc>
        <w:tc>
          <w:tcPr>
            <w:tcW w:w="3550" w:type="dxa"/>
            <w:vAlign w:val="center"/>
          </w:tcPr>
          <w:p w14:paraId="4FAD44B1" w14:textId="77777777" w:rsidR="00701BB3" w:rsidRPr="00287220" w:rsidRDefault="00701BB3" w:rsidP="00733802">
            <w:pPr>
              <w:pStyle w:val="TAC"/>
              <w:rPr>
                <w:rFonts w:cs="Arial"/>
                <w:lang w:eastAsia="zh-CN"/>
              </w:rPr>
            </w:pPr>
            <w:r w:rsidRPr="00287220">
              <w:rPr>
                <w:rFonts w:eastAsia="?? ??" w:cs="Arial"/>
                <w:lang w:eastAsia="en-US"/>
              </w:rPr>
              <w:t>2</w:t>
            </w:r>
          </w:p>
        </w:tc>
      </w:tr>
      <w:tr w:rsidR="00701BB3" w:rsidRPr="00287220" w14:paraId="0DC6379C" w14:textId="77777777">
        <w:trPr>
          <w:cantSplit/>
          <w:trHeight w:val="352"/>
          <w:jc w:val="center"/>
        </w:trPr>
        <w:tc>
          <w:tcPr>
            <w:tcW w:w="2210" w:type="dxa"/>
            <w:vAlign w:val="center"/>
          </w:tcPr>
          <w:p w14:paraId="05AAE897" w14:textId="77777777" w:rsidR="00701BB3" w:rsidRPr="00287220" w:rsidRDefault="00701BB3" w:rsidP="00733802">
            <w:pPr>
              <w:pStyle w:val="TAC"/>
              <w:rPr>
                <w:rFonts w:cs="Arial"/>
                <w:lang w:eastAsia="en-US"/>
              </w:rPr>
            </w:pPr>
            <w:r w:rsidRPr="00287220">
              <w:rPr>
                <w:rFonts w:cs="Arial"/>
                <w:lang w:eastAsia="en-US"/>
              </w:rPr>
              <w:t>Cyclic Prefix</w:t>
            </w:r>
          </w:p>
        </w:tc>
        <w:tc>
          <w:tcPr>
            <w:tcW w:w="1281" w:type="dxa"/>
            <w:vAlign w:val="center"/>
          </w:tcPr>
          <w:p w14:paraId="08A9AED8" w14:textId="77777777" w:rsidR="00701BB3" w:rsidRPr="00287220" w:rsidRDefault="00701BB3" w:rsidP="00733802">
            <w:pPr>
              <w:pStyle w:val="TAC"/>
              <w:rPr>
                <w:rFonts w:eastAsia="?? ??" w:cs="Arial"/>
                <w:lang w:eastAsia="en-US"/>
              </w:rPr>
            </w:pPr>
          </w:p>
        </w:tc>
        <w:tc>
          <w:tcPr>
            <w:tcW w:w="3550" w:type="dxa"/>
            <w:vAlign w:val="center"/>
          </w:tcPr>
          <w:p w14:paraId="70A53A9B" w14:textId="77777777" w:rsidR="00701BB3" w:rsidRPr="00287220" w:rsidRDefault="00701BB3" w:rsidP="00733802">
            <w:pPr>
              <w:pStyle w:val="TAC"/>
              <w:rPr>
                <w:rFonts w:eastAsia="?? ??" w:cs="Arial"/>
                <w:lang w:eastAsia="zh-CN"/>
              </w:rPr>
            </w:pPr>
            <w:r w:rsidRPr="00287220">
              <w:rPr>
                <w:rFonts w:cs="Arial"/>
                <w:lang w:eastAsia="en-US"/>
              </w:rPr>
              <w:t>Extended</w:t>
            </w:r>
          </w:p>
        </w:tc>
      </w:tr>
      <w:tr w:rsidR="00701BB3" w:rsidRPr="00287220" w14:paraId="0302EF3D" w14:textId="77777777">
        <w:trPr>
          <w:cantSplit/>
          <w:trHeight w:val="352"/>
          <w:jc w:val="center"/>
        </w:trPr>
        <w:tc>
          <w:tcPr>
            <w:tcW w:w="7041" w:type="dxa"/>
            <w:gridSpan w:val="3"/>
            <w:vAlign w:val="center"/>
          </w:tcPr>
          <w:p w14:paraId="08501359" w14:textId="77777777" w:rsidR="00701BB3" w:rsidRPr="00287220" w:rsidRDefault="00701BB3" w:rsidP="00701BB3">
            <w:pPr>
              <w:pStyle w:val="TAN"/>
              <w:ind w:left="900" w:hanging="900"/>
              <w:rPr>
                <w:rFonts w:eastAsia="?? ??" w:cs="Arial"/>
                <w:lang w:eastAsia="zh-CN"/>
              </w:rPr>
            </w:pPr>
            <w:r w:rsidRPr="00287220">
              <w:rPr>
                <w:rFonts w:cs="Arial"/>
                <w:lang w:eastAsia="en-US"/>
              </w:rPr>
              <w:t>Note</w:t>
            </w:r>
            <w:r w:rsidRPr="00287220">
              <w:rPr>
                <w:rFonts w:cs="Arial"/>
                <w:lang w:eastAsia="zh-CN"/>
              </w:rPr>
              <w:t>1</w:t>
            </w:r>
            <w:r w:rsidRPr="00287220">
              <w:rPr>
                <w:rFonts w:cs="Arial"/>
                <w:lang w:eastAsia="en-US"/>
              </w:rPr>
              <w:t>:</w:t>
            </w:r>
            <w:r w:rsidRPr="00287220">
              <w:rPr>
                <w:rFonts w:cs="Arial"/>
                <w:lang w:eastAsia="zh-CN"/>
              </w:rPr>
              <w:tab/>
              <w:t>F</w:t>
            </w:r>
            <w:r w:rsidRPr="00287220">
              <w:rPr>
                <w:rFonts w:cs="Arial"/>
                <w:lang w:eastAsia="en-US"/>
              </w:rPr>
              <w:t xml:space="preserve">or </w:t>
            </w:r>
            <w:r w:rsidRPr="00287220">
              <w:rPr>
                <w:rFonts w:cs="Arial"/>
                <w:lang w:eastAsia="zh-CN"/>
              </w:rPr>
              <w:t>T</w:t>
            </w:r>
            <w:r w:rsidRPr="00287220">
              <w:rPr>
                <w:rFonts w:cs="Arial"/>
                <w:lang w:eastAsia="en-US"/>
              </w:rPr>
              <w:t xml:space="preserve">DD mode, </w:t>
            </w:r>
            <w:r w:rsidRPr="00287220">
              <w:rPr>
                <w:rFonts w:cs="Arial"/>
                <w:lang w:eastAsia="zh-CN"/>
              </w:rPr>
              <w:t>in line with TS 36.331,</w:t>
            </w:r>
            <w:r w:rsidRPr="00287220">
              <w:rPr>
                <w:rFonts w:cs="Arial"/>
                <w:bCs/>
                <w:lang w:eastAsia="en-US"/>
              </w:rPr>
              <w:t xml:space="preserve"> Uplink-Downlink Configuration</w:t>
            </w:r>
            <w:r w:rsidRPr="00287220">
              <w:rPr>
                <w:rFonts w:cs="Arial"/>
                <w:bCs/>
                <w:lang w:eastAsia="zh-CN"/>
              </w:rPr>
              <w:t xml:space="preserve"> 5 is proposed</w:t>
            </w:r>
            <w:r w:rsidRPr="00287220">
              <w:rPr>
                <w:rFonts w:cs="Arial"/>
                <w:lang w:eastAsia="zh-CN"/>
              </w:rPr>
              <w:t xml:space="preserve">, </w:t>
            </w:r>
            <w:r w:rsidRPr="00287220">
              <w:rPr>
                <w:rFonts w:cs="Arial"/>
                <w:lang w:eastAsia="en-US"/>
              </w:rPr>
              <w:t xml:space="preserve">up to </w:t>
            </w:r>
            <w:r w:rsidRPr="00287220">
              <w:rPr>
                <w:rFonts w:cs="Arial"/>
                <w:lang w:eastAsia="zh-CN"/>
              </w:rPr>
              <w:t>5</w:t>
            </w:r>
            <w:r w:rsidRPr="00287220">
              <w:rPr>
                <w:rFonts w:cs="Arial"/>
                <w:lang w:eastAsia="en-US"/>
              </w:rPr>
              <w:t xml:space="preserve"> subframes</w:t>
            </w:r>
            <w:r w:rsidRPr="00287220">
              <w:rPr>
                <w:rFonts w:cs="Arial"/>
                <w:lang w:eastAsia="zh-CN"/>
              </w:rPr>
              <w:t xml:space="preserve"> (#3/4/7/8/9)</w:t>
            </w:r>
            <w:r w:rsidRPr="00287220">
              <w:rPr>
                <w:rFonts w:cs="Arial"/>
                <w:lang w:eastAsia="en-US"/>
              </w:rPr>
              <w:t xml:space="preserve"> are available for MBMS</w:t>
            </w:r>
            <w:r w:rsidRPr="00287220">
              <w:rPr>
                <w:rFonts w:cs="Arial"/>
                <w:lang w:eastAsia="zh-CN"/>
              </w:rPr>
              <w:t>.</w:t>
            </w:r>
          </w:p>
        </w:tc>
      </w:tr>
    </w:tbl>
    <w:p w14:paraId="22A0A997" w14:textId="77777777" w:rsidR="00701BB3" w:rsidRPr="00287220" w:rsidRDefault="00701BB3" w:rsidP="00701BB3">
      <w:pPr>
        <w:rPr>
          <w:lang w:eastAsia="zh-CN"/>
        </w:rPr>
      </w:pPr>
    </w:p>
    <w:p w14:paraId="0896C2B4" w14:textId="77777777" w:rsidR="00701BB3" w:rsidRPr="00287220" w:rsidRDefault="00701BB3" w:rsidP="00B643B3">
      <w:pPr>
        <w:pStyle w:val="Heading3"/>
        <w:rPr>
          <w:rFonts w:eastAsia="?? ??" w:cs="v5.0.0"/>
        </w:rPr>
      </w:pPr>
      <w:bookmarkStart w:id="163" w:name="_Toc368026627"/>
      <w:r w:rsidRPr="00287220">
        <w:t>10.</w:t>
      </w:r>
      <w:r w:rsidRPr="00287220">
        <w:rPr>
          <w:lang w:eastAsia="zh-CN"/>
        </w:rPr>
        <w:t>2</w:t>
      </w:r>
      <w:r w:rsidRPr="00287220">
        <w:t>.1</w:t>
      </w:r>
      <w:r w:rsidR="00BC708E" w:rsidRPr="00287220">
        <w:tab/>
      </w:r>
      <w:r w:rsidRPr="00287220">
        <w:t>Minimum requirement</w:t>
      </w:r>
      <w:bookmarkEnd w:id="163"/>
    </w:p>
    <w:p w14:paraId="1AB82A64" w14:textId="77777777" w:rsidR="00701BB3" w:rsidRPr="00287220" w:rsidRDefault="00701BB3" w:rsidP="00701BB3">
      <w:pPr>
        <w:rPr>
          <w:rFonts w:cs="v5.0.0"/>
          <w:lang w:eastAsia="zh-CN"/>
        </w:rPr>
      </w:pPr>
      <w:r w:rsidRPr="00287220">
        <w:rPr>
          <w:rFonts w:eastAsia="?? ??" w:cs="v5.0.0"/>
        </w:rPr>
        <w:t>The receive characteristic of MBMS is determined by the</w:t>
      </w:r>
      <w:r w:rsidRPr="00287220">
        <w:rPr>
          <w:rFonts w:cs="v5.0.0"/>
          <w:lang w:eastAsia="zh-CN"/>
        </w:rPr>
        <w:t xml:space="preserve"> BLER</w:t>
      </w:r>
      <w:r w:rsidRPr="00287220">
        <w:rPr>
          <w:rFonts w:eastAsia="?? ??" w:cs="v5.0.0"/>
        </w:rPr>
        <w:t>. The requirement is valid for all RRC states for which the UE has capabilities for MBMS.</w:t>
      </w:r>
    </w:p>
    <w:p w14:paraId="263EFE3E" w14:textId="77777777" w:rsidR="00701BB3" w:rsidRPr="00287220" w:rsidRDefault="00701BB3" w:rsidP="00701BB3">
      <w:pPr>
        <w:rPr>
          <w:rFonts w:cs="v5.0.0"/>
          <w:lang w:eastAsia="zh-CN"/>
        </w:rPr>
      </w:pPr>
      <w:r w:rsidRPr="00287220">
        <w:rPr>
          <w:rFonts w:cs="v5.0.0"/>
        </w:rPr>
        <w:t xml:space="preserve">For the parameters specified in Table </w:t>
      </w:r>
      <w:r w:rsidRPr="00287220">
        <w:rPr>
          <w:rFonts w:cs="v5.0.0"/>
          <w:lang w:eastAsia="zh-CN"/>
        </w:rPr>
        <w:t>10.</w:t>
      </w:r>
      <w:r w:rsidRPr="00287220">
        <w:rPr>
          <w:lang w:eastAsia="zh-CN"/>
        </w:rPr>
        <w:t>2</w:t>
      </w:r>
      <w:r w:rsidRPr="00287220">
        <w:t>-1</w:t>
      </w:r>
      <w:r w:rsidRPr="00287220">
        <w:rPr>
          <w:lang w:eastAsia="zh-CN"/>
        </w:rPr>
        <w:t xml:space="preserve"> and </w:t>
      </w:r>
      <w:r w:rsidRPr="00287220">
        <w:rPr>
          <w:rFonts w:cs="v5.0.0"/>
        </w:rPr>
        <w:t xml:space="preserve">Table </w:t>
      </w:r>
      <w:r w:rsidRPr="00287220">
        <w:rPr>
          <w:lang w:eastAsia="zh-CN"/>
        </w:rPr>
        <w:t xml:space="preserve">10.2.1-1 and Annex A.3.8.2, </w:t>
      </w:r>
      <w:r w:rsidRPr="00287220">
        <w:rPr>
          <w:rFonts w:cs="v5.0.0"/>
        </w:rPr>
        <w:t xml:space="preserve">the average downlink </w:t>
      </w:r>
      <w:r w:rsidRPr="00287220">
        <w:rPr>
          <w:rFonts w:cs="v5.0.0"/>
          <w:lang w:eastAsia="zh-CN"/>
        </w:rPr>
        <w:t xml:space="preserve">SNR </w:t>
      </w:r>
      <w:r w:rsidRPr="00287220">
        <w:rPr>
          <w:rFonts w:cs="v5.0.0"/>
        </w:rPr>
        <w:t xml:space="preserve">shall be below the specified value for the </w:t>
      </w:r>
      <w:r w:rsidRPr="00287220">
        <w:rPr>
          <w:rFonts w:cs="v5.0.0"/>
          <w:lang w:eastAsia="zh-CN"/>
        </w:rPr>
        <w:t>BL</w:t>
      </w:r>
      <w:r w:rsidRPr="00287220">
        <w:rPr>
          <w:rFonts w:cs="v5.0.0"/>
        </w:rPr>
        <w:t xml:space="preserve">ER shown in Table </w:t>
      </w:r>
      <w:r w:rsidRPr="00287220">
        <w:rPr>
          <w:rFonts w:cs="v5.0.0"/>
          <w:lang w:eastAsia="zh-CN"/>
        </w:rPr>
        <w:t>10.2.1-2</w:t>
      </w:r>
      <w:r w:rsidRPr="00287220">
        <w:rPr>
          <w:rFonts w:cs="v5.0.0"/>
        </w:rPr>
        <w:t>.</w:t>
      </w:r>
    </w:p>
    <w:p w14:paraId="59AC680A" w14:textId="77777777" w:rsidR="00701BB3" w:rsidRPr="00287220" w:rsidRDefault="00701BB3" w:rsidP="00701BB3">
      <w:pPr>
        <w:pStyle w:val="TH"/>
      </w:pPr>
      <w:r w:rsidRPr="00287220">
        <w:t xml:space="preserve">Table </w:t>
      </w:r>
      <w:r w:rsidRPr="00287220">
        <w:rPr>
          <w:lang w:eastAsia="zh-CN"/>
        </w:rPr>
        <w:t>10.2.1-1</w:t>
      </w:r>
      <w:r w:rsidRPr="00287220">
        <w:t>: Test Parameters for Testing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65"/>
        <w:gridCol w:w="992"/>
        <w:gridCol w:w="1524"/>
        <w:gridCol w:w="1464"/>
      </w:tblGrid>
      <w:tr w:rsidR="00701BB3" w:rsidRPr="00287220" w14:paraId="19887B30" w14:textId="77777777">
        <w:trPr>
          <w:cantSplit/>
          <w:trHeight w:val="352"/>
          <w:jc w:val="center"/>
        </w:trPr>
        <w:tc>
          <w:tcPr>
            <w:tcW w:w="2857" w:type="dxa"/>
            <w:gridSpan w:val="2"/>
            <w:shd w:val="clear" w:color="auto" w:fill="auto"/>
          </w:tcPr>
          <w:p w14:paraId="46202777" w14:textId="77777777" w:rsidR="00701BB3" w:rsidRPr="00287220" w:rsidRDefault="00701BB3" w:rsidP="00701BB3">
            <w:pPr>
              <w:pStyle w:val="TAH"/>
              <w:rPr>
                <w:rFonts w:cs="Arial"/>
                <w:lang w:eastAsia="en-US"/>
              </w:rPr>
            </w:pPr>
            <w:r w:rsidRPr="00287220">
              <w:rPr>
                <w:rFonts w:eastAsia="?? ??" w:cs="Arial"/>
                <w:lang w:eastAsia="en-US"/>
              </w:rPr>
              <w:t>Parameter</w:t>
            </w:r>
          </w:p>
        </w:tc>
        <w:tc>
          <w:tcPr>
            <w:tcW w:w="1524" w:type="dxa"/>
          </w:tcPr>
          <w:p w14:paraId="5A96E648" w14:textId="77777777" w:rsidR="00701BB3" w:rsidRPr="00287220" w:rsidRDefault="00701BB3" w:rsidP="00701BB3">
            <w:pPr>
              <w:pStyle w:val="TAH"/>
              <w:rPr>
                <w:rFonts w:eastAsia="?? ??" w:cs="Arial"/>
                <w:lang w:eastAsia="en-US"/>
              </w:rPr>
            </w:pPr>
            <w:r w:rsidRPr="00287220">
              <w:rPr>
                <w:rFonts w:eastAsia="?? ??" w:cs="Arial"/>
                <w:lang w:eastAsia="en-US"/>
              </w:rPr>
              <w:t>Unit</w:t>
            </w:r>
          </w:p>
        </w:tc>
        <w:tc>
          <w:tcPr>
            <w:tcW w:w="1464" w:type="dxa"/>
          </w:tcPr>
          <w:p w14:paraId="6A0D4121" w14:textId="77777777" w:rsidR="00701BB3" w:rsidRPr="00287220" w:rsidRDefault="00701BB3" w:rsidP="00701BB3">
            <w:pPr>
              <w:pStyle w:val="TAH"/>
              <w:rPr>
                <w:rFonts w:eastAsia="?? ??" w:cs="Arial"/>
                <w:lang w:eastAsia="en-US"/>
              </w:rPr>
            </w:pPr>
            <w:r w:rsidRPr="00287220">
              <w:rPr>
                <w:rFonts w:eastAsia="?? ??" w:cs="Arial"/>
                <w:lang w:eastAsia="en-US"/>
              </w:rPr>
              <w:t xml:space="preserve">Test </w:t>
            </w:r>
            <w:r w:rsidRPr="00287220">
              <w:rPr>
                <w:rFonts w:cs="Arial"/>
                <w:lang w:eastAsia="zh-CN"/>
              </w:rPr>
              <w:t>1-4</w:t>
            </w:r>
          </w:p>
        </w:tc>
      </w:tr>
      <w:tr w:rsidR="00701BB3" w:rsidRPr="00287220" w14:paraId="0B999939" w14:textId="77777777">
        <w:trPr>
          <w:cantSplit/>
          <w:trHeight w:val="352"/>
          <w:jc w:val="center"/>
        </w:trPr>
        <w:tc>
          <w:tcPr>
            <w:tcW w:w="1865" w:type="dxa"/>
            <w:vMerge w:val="restart"/>
            <w:shd w:val="clear" w:color="auto" w:fill="auto"/>
            <w:vAlign w:val="center"/>
          </w:tcPr>
          <w:p w14:paraId="23EA9F01" w14:textId="77777777" w:rsidR="00701BB3" w:rsidRPr="00287220" w:rsidRDefault="00701BB3" w:rsidP="00701BB3">
            <w:pPr>
              <w:pStyle w:val="TAC"/>
              <w:rPr>
                <w:rFonts w:cs="Arial"/>
                <w:lang w:eastAsia="en-US"/>
              </w:rPr>
            </w:pPr>
            <w:r w:rsidRPr="00287220">
              <w:rPr>
                <w:rFonts w:cs="Arial"/>
                <w:lang w:eastAsia="en-US"/>
              </w:rPr>
              <w:t>Downlink power allocation</w:t>
            </w:r>
          </w:p>
        </w:tc>
        <w:tc>
          <w:tcPr>
            <w:tcW w:w="992" w:type="dxa"/>
            <w:shd w:val="clear" w:color="auto" w:fill="auto"/>
            <w:vAlign w:val="center"/>
          </w:tcPr>
          <w:p w14:paraId="7AE2B689" w14:textId="77777777" w:rsidR="00701BB3" w:rsidRPr="00287220" w:rsidRDefault="00701BB3" w:rsidP="00701BB3">
            <w:pPr>
              <w:pStyle w:val="TAC"/>
              <w:rPr>
                <w:rFonts w:cs="Arial"/>
                <w:lang w:eastAsia="en-US"/>
              </w:rPr>
            </w:pPr>
            <w:r w:rsidRPr="00287220">
              <w:rPr>
                <w:rFonts w:cs="Arial"/>
                <w:position w:val="-10"/>
                <w:lang w:eastAsia="en-US"/>
              </w:rPr>
              <w:object w:dxaOrig="340" w:dyaOrig="340" w14:anchorId="30A1DC24">
                <v:shape id="_x0000_i1738" type="#_x0000_t75" style="width:14.4pt;height:14.4pt" o:ole="">
                  <v:imagedata r:id="rId17" o:title=""/>
                </v:shape>
                <o:OLEObject Type="Embed" ProgID="Equation.3" ShapeID="_x0000_i1738" DrawAspect="Content" ObjectID="_1578929583" r:id="rId625"/>
              </w:object>
            </w:r>
          </w:p>
        </w:tc>
        <w:tc>
          <w:tcPr>
            <w:tcW w:w="1524" w:type="dxa"/>
            <w:vAlign w:val="center"/>
          </w:tcPr>
          <w:p w14:paraId="6681A96B" w14:textId="77777777" w:rsidR="00701BB3" w:rsidRPr="00287220" w:rsidRDefault="00701BB3" w:rsidP="00701BB3">
            <w:pPr>
              <w:pStyle w:val="TAC"/>
              <w:rPr>
                <w:rFonts w:eastAsia="?? ??" w:cs="Arial"/>
                <w:lang w:eastAsia="en-US"/>
              </w:rPr>
            </w:pPr>
            <w:r w:rsidRPr="00287220">
              <w:rPr>
                <w:rFonts w:eastAsia="?? ??" w:cs="Arial"/>
                <w:lang w:eastAsia="en-US"/>
              </w:rPr>
              <w:t>dB</w:t>
            </w:r>
          </w:p>
        </w:tc>
        <w:tc>
          <w:tcPr>
            <w:tcW w:w="1464" w:type="dxa"/>
            <w:vAlign w:val="center"/>
          </w:tcPr>
          <w:p w14:paraId="174D4D42" w14:textId="77777777" w:rsidR="00701BB3" w:rsidRPr="00287220" w:rsidRDefault="00701BB3" w:rsidP="00701BB3">
            <w:pPr>
              <w:pStyle w:val="TAC"/>
              <w:rPr>
                <w:rFonts w:eastAsia="?? ??" w:cs="Arial"/>
                <w:lang w:eastAsia="en-US"/>
              </w:rPr>
            </w:pPr>
            <w:r w:rsidRPr="00287220">
              <w:rPr>
                <w:rFonts w:eastAsia="?? ??" w:cs="Arial"/>
                <w:lang w:eastAsia="en-US"/>
              </w:rPr>
              <w:t>0</w:t>
            </w:r>
          </w:p>
        </w:tc>
      </w:tr>
      <w:tr w:rsidR="00701BB3" w:rsidRPr="00287220" w14:paraId="1A307474" w14:textId="77777777">
        <w:trPr>
          <w:cantSplit/>
          <w:trHeight w:val="352"/>
          <w:jc w:val="center"/>
        </w:trPr>
        <w:tc>
          <w:tcPr>
            <w:tcW w:w="1865" w:type="dxa"/>
            <w:vMerge/>
            <w:shd w:val="clear" w:color="auto" w:fill="auto"/>
            <w:vAlign w:val="center"/>
          </w:tcPr>
          <w:p w14:paraId="1E97D4AF" w14:textId="77777777" w:rsidR="00701BB3" w:rsidRPr="00287220" w:rsidRDefault="00701BB3" w:rsidP="00701BB3">
            <w:pPr>
              <w:pStyle w:val="TAC"/>
              <w:rPr>
                <w:rFonts w:cs="Arial"/>
                <w:lang w:eastAsia="en-US"/>
              </w:rPr>
            </w:pPr>
          </w:p>
        </w:tc>
        <w:tc>
          <w:tcPr>
            <w:tcW w:w="992" w:type="dxa"/>
            <w:shd w:val="clear" w:color="auto" w:fill="auto"/>
            <w:vAlign w:val="center"/>
          </w:tcPr>
          <w:p w14:paraId="41C70129" w14:textId="77777777" w:rsidR="00701BB3" w:rsidRPr="00287220" w:rsidRDefault="00701BB3" w:rsidP="00701BB3">
            <w:pPr>
              <w:pStyle w:val="TAC"/>
              <w:rPr>
                <w:rFonts w:cs="Arial"/>
                <w:lang w:eastAsia="en-US"/>
              </w:rPr>
            </w:pPr>
            <w:r w:rsidRPr="00287220">
              <w:rPr>
                <w:rFonts w:cs="Arial"/>
                <w:position w:val="-10"/>
                <w:lang w:eastAsia="en-US"/>
              </w:rPr>
              <w:object w:dxaOrig="320" w:dyaOrig="340" w14:anchorId="4C872153">
                <v:shape id="_x0000_i1739" type="#_x0000_t75" style="width:13.5pt;height:14.4pt" o:ole="">
                  <v:imagedata r:id="rId19" o:title=""/>
                </v:shape>
                <o:OLEObject Type="Embed" ProgID="Equation.3" ShapeID="_x0000_i1739" DrawAspect="Content" ObjectID="_1578929584" r:id="rId626"/>
              </w:object>
            </w:r>
          </w:p>
        </w:tc>
        <w:tc>
          <w:tcPr>
            <w:tcW w:w="1524" w:type="dxa"/>
            <w:vAlign w:val="center"/>
          </w:tcPr>
          <w:p w14:paraId="0A845598" w14:textId="77777777" w:rsidR="00701BB3" w:rsidRPr="00287220" w:rsidRDefault="00701BB3" w:rsidP="00701BB3">
            <w:pPr>
              <w:pStyle w:val="TAC"/>
              <w:rPr>
                <w:rFonts w:eastAsia="?? ??" w:cs="Arial"/>
                <w:lang w:eastAsia="en-US"/>
              </w:rPr>
            </w:pPr>
            <w:r w:rsidRPr="00287220">
              <w:rPr>
                <w:rFonts w:eastAsia="?? ??" w:cs="Arial"/>
                <w:lang w:eastAsia="en-US"/>
              </w:rPr>
              <w:t>dB</w:t>
            </w:r>
          </w:p>
        </w:tc>
        <w:tc>
          <w:tcPr>
            <w:tcW w:w="1464" w:type="dxa"/>
            <w:vAlign w:val="center"/>
          </w:tcPr>
          <w:p w14:paraId="11D45794" w14:textId="77777777" w:rsidR="00701BB3" w:rsidRPr="00287220" w:rsidRDefault="00701BB3" w:rsidP="00701BB3">
            <w:pPr>
              <w:pStyle w:val="TAC"/>
              <w:rPr>
                <w:rFonts w:eastAsia="?? ??" w:cs="Arial"/>
                <w:lang w:eastAsia="en-US"/>
              </w:rPr>
            </w:pPr>
            <w:r w:rsidRPr="00287220">
              <w:rPr>
                <w:rFonts w:eastAsia="?? ??" w:cs="Arial"/>
                <w:lang w:eastAsia="en-US"/>
              </w:rPr>
              <w:t>0 (Note 1)</w:t>
            </w:r>
          </w:p>
        </w:tc>
      </w:tr>
      <w:tr w:rsidR="00701BB3" w:rsidRPr="00287220" w14:paraId="7E155421" w14:textId="77777777">
        <w:trPr>
          <w:cantSplit/>
          <w:trHeight w:val="352"/>
          <w:jc w:val="center"/>
        </w:trPr>
        <w:tc>
          <w:tcPr>
            <w:tcW w:w="1865" w:type="dxa"/>
            <w:vMerge/>
            <w:shd w:val="clear" w:color="auto" w:fill="auto"/>
            <w:vAlign w:val="center"/>
          </w:tcPr>
          <w:p w14:paraId="4FF035A5" w14:textId="77777777" w:rsidR="00701BB3" w:rsidRPr="00287220" w:rsidRDefault="00701BB3" w:rsidP="00701BB3">
            <w:pPr>
              <w:pStyle w:val="TAC"/>
              <w:rPr>
                <w:rFonts w:cs="Arial"/>
                <w:lang w:eastAsia="en-US"/>
              </w:rPr>
            </w:pPr>
          </w:p>
        </w:tc>
        <w:tc>
          <w:tcPr>
            <w:tcW w:w="992" w:type="dxa"/>
            <w:shd w:val="clear" w:color="auto" w:fill="auto"/>
            <w:vAlign w:val="center"/>
          </w:tcPr>
          <w:p w14:paraId="4D46DAED" w14:textId="77777777" w:rsidR="00701BB3" w:rsidRPr="00287220" w:rsidRDefault="00701BB3" w:rsidP="00701BB3">
            <w:pPr>
              <w:pStyle w:val="TAC"/>
              <w:rPr>
                <w:rFonts w:cs="Arial"/>
                <w:lang w:eastAsia="en-US"/>
              </w:rPr>
            </w:pPr>
            <w:r w:rsidRPr="00287220">
              <w:rPr>
                <w:rFonts w:cs="Arial"/>
                <w:lang w:eastAsia="en-US"/>
              </w:rPr>
              <w:sym w:font="Symbol" w:char="F073"/>
            </w:r>
          </w:p>
        </w:tc>
        <w:tc>
          <w:tcPr>
            <w:tcW w:w="1524" w:type="dxa"/>
            <w:vAlign w:val="center"/>
          </w:tcPr>
          <w:p w14:paraId="324983B9" w14:textId="77777777" w:rsidR="00701BB3" w:rsidRPr="00287220" w:rsidRDefault="00701BB3" w:rsidP="00701BB3">
            <w:pPr>
              <w:pStyle w:val="TAC"/>
              <w:rPr>
                <w:rFonts w:eastAsia="?? ??" w:cs="Arial"/>
                <w:lang w:eastAsia="en-US"/>
              </w:rPr>
            </w:pPr>
            <w:r w:rsidRPr="00287220">
              <w:rPr>
                <w:rFonts w:cs="v5.0.0"/>
                <w:lang w:eastAsia="en-US"/>
              </w:rPr>
              <w:t>dB</w:t>
            </w:r>
          </w:p>
        </w:tc>
        <w:tc>
          <w:tcPr>
            <w:tcW w:w="1464" w:type="dxa"/>
            <w:vAlign w:val="center"/>
          </w:tcPr>
          <w:p w14:paraId="494F30F0" w14:textId="77777777" w:rsidR="00701BB3" w:rsidRPr="00287220" w:rsidRDefault="00701BB3" w:rsidP="00701BB3">
            <w:pPr>
              <w:pStyle w:val="TAC"/>
              <w:rPr>
                <w:rFonts w:eastAsia="?? ??" w:cs="Arial"/>
                <w:lang w:eastAsia="en-US"/>
              </w:rPr>
            </w:pPr>
            <w:r w:rsidRPr="00287220">
              <w:rPr>
                <w:rFonts w:cs="v5.0.0"/>
                <w:lang w:eastAsia="zh-CN"/>
              </w:rPr>
              <w:t>0</w:t>
            </w:r>
          </w:p>
        </w:tc>
      </w:tr>
      <w:tr w:rsidR="00701BB3" w:rsidRPr="00287220" w14:paraId="71B52765" w14:textId="77777777">
        <w:trPr>
          <w:cantSplit/>
          <w:trHeight w:val="352"/>
          <w:jc w:val="center"/>
        </w:trPr>
        <w:tc>
          <w:tcPr>
            <w:tcW w:w="2857" w:type="dxa"/>
            <w:gridSpan w:val="2"/>
            <w:vAlign w:val="center"/>
          </w:tcPr>
          <w:p w14:paraId="13497A3D" w14:textId="77777777" w:rsidR="00701BB3" w:rsidRPr="00287220" w:rsidRDefault="00701BB3" w:rsidP="00701BB3">
            <w:pPr>
              <w:pStyle w:val="TAC"/>
              <w:rPr>
                <w:rFonts w:cs="Arial"/>
                <w:lang w:eastAsia="en-US"/>
              </w:rPr>
            </w:pPr>
            <w:r w:rsidRPr="00287220">
              <w:rPr>
                <w:rFonts w:cs="Arial"/>
                <w:position w:val="-12"/>
                <w:lang w:eastAsia="en-US"/>
              </w:rPr>
              <w:object w:dxaOrig="400" w:dyaOrig="360" w14:anchorId="77165B98">
                <v:shape id="_x0000_i1740" type="#_x0000_t75" style="width:19.5pt;height:17.7pt" o:ole="">
                  <v:imagedata r:id="rId621" o:title=""/>
                </v:shape>
                <o:OLEObject Type="Embed" ProgID="Equation.3" ShapeID="_x0000_i1740" DrawAspect="Content" ObjectID="_1578929585" r:id="rId627"/>
              </w:object>
            </w:r>
            <w:r w:rsidRPr="00287220">
              <w:rPr>
                <w:rFonts w:cs="Arial"/>
                <w:lang w:eastAsia="en-US"/>
              </w:rPr>
              <w:t>at antenna port</w:t>
            </w:r>
          </w:p>
        </w:tc>
        <w:tc>
          <w:tcPr>
            <w:tcW w:w="1524" w:type="dxa"/>
            <w:vAlign w:val="center"/>
          </w:tcPr>
          <w:p w14:paraId="04E34091" w14:textId="77777777" w:rsidR="00701BB3" w:rsidRPr="00287220" w:rsidRDefault="00701BB3" w:rsidP="00701BB3">
            <w:pPr>
              <w:pStyle w:val="TAC"/>
              <w:rPr>
                <w:rFonts w:eastAsia="?? ??" w:cs="Arial"/>
                <w:lang w:eastAsia="en-US"/>
              </w:rPr>
            </w:pPr>
            <w:r w:rsidRPr="00287220">
              <w:rPr>
                <w:rFonts w:eastAsia="?? ??" w:cs="Arial"/>
                <w:lang w:eastAsia="en-US"/>
              </w:rPr>
              <w:t>dBm/15kHz</w:t>
            </w:r>
          </w:p>
        </w:tc>
        <w:tc>
          <w:tcPr>
            <w:tcW w:w="1464" w:type="dxa"/>
            <w:vAlign w:val="center"/>
          </w:tcPr>
          <w:p w14:paraId="1D30BC51" w14:textId="77777777" w:rsidR="00701BB3" w:rsidRPr="00287220" w:rsidRDefault="00701BB3" w:rsidP="00701BB3">
            <w:pPr>
              <w:pStyle w:val="TAC"/>
              <w:rPr>
                <w:rFonts w:eastAsia="?? ??" w:cs="Arial"/>
                <w:lang w:eastAsia="en-US"/>
              </w:rPr>
            </w:pPr>
            <w:r w:rsidRPr="00287220">
              <w:rPr>
                <w:rFonts w:eastAsia="?? ??" w:cs="Arial"/>
                <w:lang w:eastAsia="en-US"/>
              </w:rPr>
              <w:t>-98</w:t>
            </w:r>
          </w:p>
        </w:tc>
      </w:tr>
      <w:tr w:rsidR="00701BB3" w:rsidRPr="00287220" w14:paraId="3DAB50D6" w14:textId="77777777">
        <w:trPr>
          <w:cantSplit/>
          <w:trHeight w:val="352"/>
          <w:jc w:val="center"/>
        </w:trPr>
        <w:tc>
          <w:tcPr>
            <w:tcW w:w="5845" w:type="dxa"/>
            <w:gridSpan w:val="4"/>
            <w:vAlign w:val="center"/>
          </w:tcPr>
          <w:p w14:paraId="4DB541D4" w14:textId="77777777" w:rsidR="00701BB3" w:rsidRPr="00287220" w:rsidRDefault="00701BB3" w:rsidP="00701BB3">
            <w:pPr>
              <w:pStyle w:val="TAN"/>
              <w:rPr>
                <w:rFonts w:eastAsia="?? ??" w:cs="Arial"/>
                <w:lang w:eastAsia="en-US"/>
              </w:rPr>
            </w:pPr>
            <w:r w:rsidRPr="00287220">
              <w:rPr>
                <w:rFonts w:cs="Arial"/>
                <w:lang w:eastAsia="en-US"/>
              </w:rPr>
              <w:t>Note 1:</w:t>
            </w:r>
            <w:r w:rsidRPr="00287220">
              <w:rPr>
                <w:rFonts w:cs="Arial"/>
                <w:lang w:eastAsia="en-US"/>
              </w:rPr>
              <w:tab/>
            </w:r>
            <w:r w:rsidRPr="00287220">
              <w:rPr>
                <w:rFonts w:cs="Arial"/>
                <w:position w:val="-10"/>
                <w:lang w:eastAsia="en-US"/>
              </w:rPr>
              <w:object w:dxaOrig="680" w:dyaOrig="340" w14:anchorId="2FC4CC62">
                <v:shape id="_x0000_i1741" type="#_x0000_t75" style="width:28.8pt;height:14.4pt" o:ole="">
                  <v:imagedata r:id="rId623" o:title=""/>
                </v:shape>
                <o:OLEObject Type="Embed" ProgID="Equation.3" ShapeID="_x0000_i1741" DrawAspect="Content" ObjectID="_1578929586" r:id="rId628"/>
              </w:object>
            </w:r>
            <w:r w:rsidRPr="00287220">
              <w:rPr>
                <w:rFonts w:cs="Arial"/>
                <w:lang w:eastAsia="en-US"/>
              </w:rPr>
              <w:t>.</w:t>
            </w:r>
          </w:p>
        </w:tc>
      </w:tr>
    </w:tbl>
    <w:p w14:paraId="7048EE04" w14:textId="77777777" w:rsidR="00701BB3" w:rsidRPr="00287220" w:rsidRDefault="00701BB3" w:rsidP="00701BB3"/>
    <w:p w14:paraId="38E00C36" w14:textId="77777777" w:rsidR="00701BB3" w:rsidRPr="00287220" w:rsidRDefault="00701BB3" w:rsidP="00701BB3">
      <w:pPr>
        <w:pStyle w:val="TH"/>
        <w:rPr>
          <w:lang w:eastAsia="zh-CN"/>
        </w:rPr>
      </w:pPr>
      <w:r w:rsidRPr="00287220">
        <w:lastRenderedPageBreak/>
        <w:t xml:space="preserve">Table </w:t>
      </w:r>
      <w:r w:rsidRPr="00287220">
        <w:rPr>
          <w:lang w:eastAsia="zh-CN"/>
        </w:rPr>
        <w:t>10.2</w:t>
      </w:r>
      <w:r w:rsidRPr="00287220">
        <w:t>.1-</w:t>
      </w:r>
      <w:r w:rsidRPr="00287220">
        <w:rPr>
          <w:lang w:eastAsia="zh-CN"/>
        </w:rPr>
        <w:t>2</w:t>
      </w:r>
      <w:r w:rsidRPr="00287220">
        <w:t>: Minimum performance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52"/>
        <w:gridCol w:w="1144"/>
        <w:gridCol w:w="1318"/>
        <w:gridCol w:w="980"/>
        <w:gridCol w:w="1267"/>
        <w:gridCol w:w="1177"/>
        <w:gridCol w:w="1030"/>
        <w:gridCol w:w="992"/>
        <w:gridCol w:w="997"/>
      </w:tblGrid>
      <w:tr w:rsidR="00701BB3" w:rsidRPr="00287220" w14:paraId="4A0E66FA" w14:textId="77777777">
        <w:trPr>
          <w:jc w:val="center"/>
        </w:trPr>
        <w:tc>
          <w:tcPr>
            <w:tcW w:w="980" w:type="dxa"/>
            <w:vMerge w:val="restart"/>
          </w:tcPr>
          <w:p w14:paraId="064137BB" w14:textId="77777777" w:rsidR="00701BB3" w:rsidRPr="00287220" w:rsidRDefault="00701BB3" w:rsidP="00701BB3">
            <w:pPr>
              <w:pStyle w:val="TAH"/>
              <w:rPr>
                <w:rFonts w:cs="Arial"/>
                <w:lang w:eastAsia="zh-CN"/>
              </w:rPr>
            </w:pPr>
            <w:r w:rsidRPr="00287220">
              <w:rPr>
                <w:rFonts w:cs="Arial"/>
                <w:lang w:eastAsia="zh-CN"/>
              </w:rPr>
              <w:t>Test number</w:t>
            </w:r>
          </w:p>
        </w:tc>
        <w:tc>
          <w:tcPr>
            <w:tcW w:w="1147" w:type="dxa"/>
            <w:vMerge w:val="restart"/>
          </w:tcPr>
          <w:p w14:paraId="0F03B8AF" w14:textId="77777777" w:rsidR="00701BB3" w:rsidRPr="00287220" w:rsidRDefault="00701BB3" w:rsidP="00701BB3">
            <w:pPr>
              <w:pStyle w:val="TAH"/>
              <w:rPr>
                <w:rFonts w:cs="Arial"/>
                <w:lang w:eastAsia="zh-CN"/>
              </w:rPr>
            </w:pPr>
            <w:r w:rsidRPr="00287220">
              <w:rPr>
                <w:rFonts w:cs="Arial"/>
                <w:lang w:eastAsia="zh-CN"/>
              </w:rPr>
              <w:t>Bandwidth</w:t>
            </w:r>
          </w:p>
        </w:tc>
        <w:tc>
          <w:tcPr>
            <w:tcW w:w="1404" w:type="dxa"/>
            <w:vMerge w:val="restart"/>
          </w:tcPr>
          <w:p w14:paraId="1CD0CA73" w14:textId="77777777" w:rsidR="00701BB3" w:rsidRPr="00287220" w:rsidRDefault="00701BB3" w:rsidP="00701BB3">
            <w:pPr>
              <w:pStyle w:val="TAH"/>
              <w:rPr>
                <w:rFonts w:cs="Arial"/>
                <w:lang w:eastAsia="zh-CN"/>
              </w:rPr>
            </w:pPr>
            <w:r w:rsidRPr="00287220">
              <w:rPr>
                <w:rFonts w:cs="Arial"/>
                <w:lang w:eastAsia="zh-CN"/>
              </w:rPr>
              <w:t xml:space="preserve">Reference Channel </w:t>
            </w:r>
          </w:p>
        </w:tc>
        <w:tc>
          <w:tcPr>
            <w:tcW w:w="1034" w:type="dxa"/>
            <w:vMerge w:val="restart"/>
          </w:tcPr>
          <w:p w14:paraId="10F34C16" w14:textId="77777777" w:rsidR="00701BB3" w:rsidRPr="00287220" w:rsidRDefault="00701BB3" w:rsidP="00701BB3">
            <w:pPr>
              <w:pStyle w:val="TAH"/>
              <w:rPr>
                <w:rFonts w:cs="Arial"/>
                <w:lang w:eastAsia="zh-CN"/>
              </w:rPr>
            </w:pPr>
            <w:r w:rsidRPr="00287220">
              <w:rPr>
                <w:rFonts w:cs="Arial"/>
                <w:lang w:eastAsia="zh-CN"/>
              </w:rPr>
              <w:t>OCNG Pattern</w:t>
            </w:r>
          </w:p>
        </w:tc>
        <w:tc>
          <w:tcPr>
            <w:tcW w:w="1267" w:type="dxa"/>
            <w:vMerge w:val="restart"/>
          </w:tcPr>
          <w:p w14:paraId="60BAA535" w14:textId="77777777" w:rsidR="00701BB3" w:rsidRPr="00287220" w:rsidRDefault="00701BB3" w:rsidP="00701BB3">
            <w:pPr>
              <w:pStyle w:val="TAH"/>
              <w:rPr>
                <w:rFonts w:cs="Arial"/>
                <w:lang w:eastAsia="zh-CN"/>
              </w:rPr>
            </w:pPr>
            <w:r w:rsidRPr="00287220">
              <w:rPr>
                <w:rFonts w:cs="Arial"/>
                <w:lang w:eastAsia="zh-CN"/>
              </w:rPr>
              <w:t>Propagation</w:t>
            </w:r>
          </w:p>
          <w:p w14:paraId="7360CB73" w14:textId="77777777" w:rsidR="00701BB3" w:rsidRPr="00287220" w:rsidRDefault="00701BB3" w:rsidP="00701BB3">
            <w:pPr>
              <w:pStyle w:val="TAH"/>
              <w:rPr>
                <w:rFonts w:cs="Arial"/>
                <w:lang w:eastAsia="zh-CN"/>
              </w:rPr>
            </w:pPr>
            <w:r w:rsidRPr="00287220">
              <w:rPr>
                <w:rFonts w:cs="Arial"/>
                <w:lang w:eastAsia="zh-CN"/>
              </w:rPr>
              <w:t>condition</w:t>
            </w:r>
          </w:p>
        </w:tc>
        <w:tc>
          <w:tcPr>
            <w:tcW w:w="1177" w:type="dxa"/>
            <w:vMerge w:val="restart"/>
          </w:tcPr>
          <w:p w14:paraId="6369FBE1" w14:textId="77777777" w:rsidR="00701BB3" w:rsidRPr="00287220" w:rsidRDefault="00701BB3" w:rsidP="00701BB3">
            <w:pPr>
              <w:pStyle w:val="TAH"/>
              <w:rPr>
                <w:rFonts w:cs="Arial"/>
                <w:lang w:eastAsia="zh-CN"/>
              </w:rPr>
            </w:pPr>
            <w:r w:rsidRPr="00287220">
              <w:rPr>
                <w:rFonts w:cs="Arial"/>
                <w:lang w:eastAsia="zh-CN"/>
              </w:rPr>
              <w:t>Correlation Matrix and antenna</w:t>
            </w:r>
          </w:p>
        </w:tc>
        <w:tc>
          <w:tcPr>
            <w:tcW w:w="2157" w:type="dxa"/>
            <w:gridSpan w:val="2"/>
          </w:tcPr>
          <w:p w14:paraId="73F0BF60" w14:textId="77777777" w:rsidR="00701BB3" w:rsidRPr="00287220" w:rsidRDefault="00701BB3" w:rsidP="00701BB3">
            <w:pPr>
              <w:pStyle w:val="TAH"/>
              <w:rPr>
                <w:rFonts w:cs="Arial"/>
                <w:lang w:eastAsia="zh-CN"/>
              </w:rPr>
            </w:pPr>
            <w:r w:rsidRPr="00287220">
              <w:rPr>
                <w:rFonts w:cs="Arial"/>
                <w:lang w:eastAsia="zh-CN"/>
              </w:rPr>
              <w:t>Reference value</w:t>
            </w:r>
          </w:p>
        </w:tc>
        <w:tc>
          <w:tcPr>
            <w:tcW w:w="691" w:type="dxa"/>
            <w:vMerge w:val="restart"/>
          </w:tcPr>
          <w:p w14:paraId="75EAC181" w14:textId="77777777" w:rsidR="00701BB3" w:rsidRPr="00287220" w:rsidRDefault="00701BB3" w:rsidP="00701BB3">
            <w:pPr>
              <w:pStyle w:val="TAH"/>
              <w:rPr>
                <w:rFonts w:cs="Arial"/>
                <w:lang w:eastAsia="zh-CN"/>
              </w:rPr>
            </w:pPr>
            <w:r w:rsidRPr="00287220">
              <w:rPr>
                <w:rFonts w:cs="Arial"/>
                <w:lang w:eastAsia="zh-CN"/>
              </w:rPr>
              <w:t>MBMS UE Category</w:t>
            </w:r>
          </w:p>
        </w:tc>
      </w:tr>
      <w:tr w:rsidR="00701BB3" w:rsidRPr="00287220" w14:paraId="54BB65BE" w14:textId="77777777">
        <w:trPr>
          <w:jc w:val="center"/>
        </w:trPr>
        <w:tc>
          <w:tcPr>
            <w:tcW w:w="980" w:type="dxa"/>
            <w:vMerge/>
          </w:tcPr>
          <w:p w14:paraId="25915B11" w14:textId="77777777" w:rsidR="00701BB3" w:rsidRPr="00287220" w:rsidRDefault="00701BB3" w:rsidP="00701BB3">
            <w:pPr>
              <w:pStyle w:val="TAH"/>
              <w:rPr>
                <w:rFonts w:cs="Arial"/>
                <w:lang w:eastAsia="zh-CN"/>
              </w:rPr>
            </w:pPr>
          </w:p>
        </w:tc>
        <w:tc>
          <w:tcPr>
            <w:tcW w:w="1147" w:type="dxa"/>
            <w:vMerge/>
          </w:tcPr>
          <w:p w14:paraId="545F5146" w14:textId="77777777" w:rsidR="00701BB3" w:rsidRPr="00287220" w:rsidRDefault="00701BB3" w:rsidP="00701BB3">
            <w:pPr>
              <w:pStyle w:val="TAH"/>
              <w:rPr>
                <w:rFonts w:cs="Arial"/>
                <w:lang w:eastAsia="zh-CN"/>
              </w:rPr>
            </w:pPr>
          </w:p>
        </w:tc>
        <w:tc>
          <w:tcPr>
            <w:tcW w:w="1404" w:type="dxa"/>
            <w:vMerge/>
          </w:tcPr>
          <w:p w14:paraId="67BDC9D0" w14:textId="77777777" w:rsidR="00701BB3" w:rsidRPr="00287220" w:rsidRDefault="00701BB3" w:rsidP="00701BB3">
            <w:pPr>
              <w:pStyle w:val="TAH"/>
              <w:rPr>
                <w:rFonts w:cs="Arial"/>
                <w:lang w:eastAsia="zh-CN"/>
              </w:rPr>
            </w:pPr>
          </w:p>
        </w:tc>
        <w:tc>
          <w:tcPr>
            <w:tcW w:w="1034" w:type="dxa"/>
            <w:vMerge/>
          </w:tcPr>
          <w:p w14:paraId="76F4132A" w14:textId="77777777" w:rsidR="00701BB3" w:rsidRPr="00287220" w:rsidRDefault="00701BB3" w:rsidP="00701BB3">
            <w:pPr>
              <w:pStyle w:val="TAH"/>
              <w:rPr>
                <w:rFonts w:cs="Arial"/>
                <w:lang w:eastAsia="zh-CN"/>
              </w:rPr>
            </w:pPr>
          </w:p>
        </w:tc>
        <w:tc>
          <w:tcPr>
            <w:tcW w:w="1267" w:type="dxa"/>
            <w:vMerge/>
          </w:tcPr>
          <w:p w14:paraId="0C9033F6" w14:textId="77777777" w:rsidR="00701BB3" w:rsidRPr="00287220" w:rsidRDefault="00701BB3" w:rsidP="00701BB3">
            <w:pPr>
              <w:pStyle w:val="TAH"/>
              <w:rPr>
                <w:rFonts w:cs="Arial"/>
                <w:lang w:eastAsia="zh-CN"/>
              </w:rPr>
            </w:pPr>
          </w:p>
        </w:tc>
        <w:tc>
          <w:tcPr>
            <w:tcW w:w="1177" w:type="dxa"/>
            <w:vMerge/>
          </w:tcPr>
          <w:p w14:paraId="13262808" w14:textId="77777777" w:rsidR="00701BB3" w:rsidRPr="00287220" w:rsidRDefault="00701BB3" w:rsidP="00701BB3">
            <w:pPr>
              <w:pStyle w:val="TAH"/>
              <w:rPr>
                <w:rFonts w:cs="Arial"/>
                <w:lang w:eastAsia="zh-CN"/>
              </w:rPr>
            </w:pPr>
          </w:p>
        </w:tc>
        <w:tc>
          <w:tcPr>
            <w:tcW w:w="1152" w:type="dxa"/>
          </w:tcPr>
          <w:p w14:paraId="39DA6F35" w14:textId="77777777" w:rsidR="00701BB3" w:rsidRPr="00287220" w:rsidRDefault="00701BB3" w:rsidP="00701BB3">
            <w:pPr>
              <w:pStyle w:val="TAH"/>
              <w:rPr>
                <w:rFonts w:cs="Arial"/>
                <w:lang w:eastAsia="zh-CN"/>
              </w:rPr>
            </w:pPr>
            <w:r w:rsidRPr="00287220">
              <w:rPr>
                <w:rFonts w:cs="Arial"/>
                <w:lang w:eastAsia="zh-CN"/>
              </w:rPr>
              <w:t>BLER (%)</w:t>
            </w:r>
          </w:p>
        </w:tc>
        <w:tc>
          <w:tcPr>
            <w:tcW w:w="1005" w:type="dxa"/>
          </w:tcPr>
          <w:p w14:paraId="0BE915DB" w14:textId="77777777" w:rsidR="00701BB3" w:rsidRPr="00287220" w:rsidRDefault="00701BB3" w:rsidP="00701BB3">
            <w:pPr>
              <w:pStyle w:val="TAH"/>
              <w:rPr>
                <w:rFonts w:cs="Arial"/>
                <w:lang w:eastAsia="zh-CN"/>
              </w:rPr>
            </w:pPr>
            <w:r w:rsidRPr="00287220">
              <w:rPr>
                <w:rFonts w:cs="Arial"/>
                <w:lang w:eastAsia="zh-CN"/>
              </w:rPr>
              <w:t>SNR(dB)</w:t>
            </w:r>
          </w:p>
        </w:tc>
        <w:tc>
          <w:tcPr>
            <w:tcW w:w="691" w:type="dxa"/>
            <w:vMerge/>
          </w:tcPr>
          <w:p w14:paraId="07F81E9F" w14:textId="77777777" w:rsidR="00701BB3" w:rsidRPr="00287220" w:rsidRDefault="00701BB3" w:rsidP="00701BB3">
            <w:pPr>
              <w:pStyle w:val="TAH"/>
              <w:rPr>
                <w:rFonts w:cs="Arial"/>
                <w:lang w:eastAsia="zh-CN"/>
              </w:rPr>
            </w:pPr>
          </w:p>
        </w:tc>
      </w:tr>
      <w:tr w:rsidR="00701BB3" w:rsidRPr="00287220" w14:paraId="2D5D3B3E" w14:textId="77777777">
        <w:trPr>
          <w:trHeight w:val="273"/>
          <w:jc w:val="center"/>
        </w:trPr>
        <w:tc>
          <w:tcPr>
            <w:tcW w:w="980" w:type="dxa"/>
          </w:tcPr>
          <w:p w14:paraId="343B1BC4" w14:textId="77777777" w:rsidR="00701BB3" w:rsidRPr="00287220" w:rsidRDefault="00701BB3" w:rsidP="00733802">
            <w:pPr>
              <w:pStyle w:val="TAC"/>
              <w:rPr>
                <w:rFonts w:cs="Arial"/>
                <w:lang w:eastAsia="zh-CN"/>
              </w:rPr>
            </w:pPr>
            <w:r w:rsidRPr="00287220">
              <w:rPr>
                <w:rFonts w:cs="Arial"/>
                <w:lang w:eastAsia="zh-CN"/>
              </w:rPr>
              <w:t>1</w:t>
            </w:r>
          </w:p>
        </w:tc>
        <w:tc>
          <w:tcPr>
            <w:tcW w:w="1147" w:type="dxa"/>
          </w:tcPr>
          <w:p w14:paraId="5AA4FDB3" w14:textId="77777777" w:rsidR="00701BB3" w:rsidRPr="00287220" w:rsidRDefault="00701BB3" w:rsidP="00733802">
            <w:pPr>
              <w:pStyle w:val="TAC"/>
              <w:rPr>
                <w:rFonts w:cs="Arial"/>
                <w:lang w:eastAsia="en-US"/>
              </w:rPr>
            </w:pPr>
            <w:r w:rsidRPr="00287220">
              <w:rPr>
                <w:rFonts w:cs="Arial"/>
                <w:lang w:eastAsia="zh-CN"/>
              </w:rPr>
              <w:t>10</w:t>
            </w:r>
            <w:r w:rsidRPr="00287220">
              <w:rPr>
                <w:rFonts w:cs="Arial"/>
                <w:lang w:eastAsia="en-US"/>
              </w:rPr>
              <w:t xml:space="preserve"> MHz</w:t>
            </w:r>
          </w:p>
        </w:tc>
        <w:tc>
          <w:tcPr>
            <w:tcW w:w="1404" w:type="dxa"/>
          </w:tcPr>
          <w:p w14:paraId="06A5B185" w14:textId="77777777" w:rsidR="00701BB3" w:rsidRPr="00287220" w:rsidRDefault="00701BB3" w:rsidP="00733802">
            <w:pPr>
              <w:pStyle w:val="TAC"/>
              <w:rPr>
                <w:rFonts w:cs="Arial"/>
                <w:lang w:eastAsia="zh-CN"/>
              </w:rPr>
            </w:pPr>
            <w:r w:rsidRPr="00287220">
              <w:rPr>
                <w:rFonts w:cs="Arial"/>
                <w:lang w:eastAsia="zh-CN"/>
              </w:rPr>
              <w:t>R.37 TDD</w:t>
            </w:r>
          </w:p>
        </w:tc>
        <w:tc>
          <w:tcPr>
            <w:tcW w:w="1034" w:type="dxa"/>
          </w:tcPr>
          <w:p w14:paraId="1D97E79A" w14:textId="77777777" w:rsidR="00701BB3" w:rsidRPr="00287220" w:rsidRDefault="00701BB3" w:rsidP="00733802">
            <w:pPr>
              <w:pStyle w:val="TAC"/>
              <w:rPr>
                <w:rFonts w:cs="Arial"/>
                <w:lang w:eastAsia="zh-CN"/>
              </w:rPr>
            </w:pPr>
            <w:r w:rsidRPr="00287220">
              <w:rPr>
                <w:rFonts w:cs="Arial"/>
                <w:lang w:eastAsia="en-US"/>
              </w:rPr>
              <w:t>OP.</w:t>
            </w:r>
            <w:r w:rsidRPr="00287220">
              <w:rPr>
                <w:rFonts w:cs="Arial"/>
                <w:lang w:eastAsia="zh-CN"/>
              </w:rPr>
              <w:t>4</w:t>
            </w:r>
            <w:r w:rsidRPr="00287220">
              <w:rPr>
                <w:rFonts w:cs="Arial"/>
                <w:lang w:eastAsia="en-US"/>
              </w:rPr>
              <w:t xml:space="preserve"> </w:t>
            </w:r>
            <w:r w:rsidRPr="00287220">
              <w:rPr>
                <w:rFonts w:cs="Arial"/>
                <w:lang w:eastAsia="zh-CN"/>
              </w:rPr>
              <w:t>T</w:t>
            </w:r>
            <w:r w:rsidRPr="00287220">
              <w:rPr>
                <w:rFonts w:cs="Arial"/>
                <w:lang w:eastAsia="en-US"/>
              </w:rPr>
              <w:t>DD</w:t>
            </w:r>
          </w:p>
        </w:tc>
        <w:tc>
          <w:tcPr>
            <w:tcW w:w="1267" w:type="dxa"/>
            <w:vMerge w:val="restart"/>
            <w:vAlign w:val="center"/>
          </w:tcPr>
          <w:p w14:paraId="679CBFD5" w14:textId="77777777" w:rsidR="00701BB3" w:rsidRPr="00287220" w:rsidRDefault="00701BB3" w:rsidP="00733802">
            <w:pPr>
              <w:pStyle w:val="TAC"/>
              <w:rPr>
                <w:rFonts w:cs="Arial"/>
                <w:lang w:eastAsia="zh-CN"/>
              </w:rPr>
            </w:pPr>
            <w:r w:rsidRPr="00287220">
              <w:rPr>
                <w:rFonts w:cs="Arial"/>
                <w:lang w:eastAsia="zh-CN"/>
              </w:rPr>
              <w:t>MBSFN channel model (</w:t>
            </w:r>
            <w:r w:rsidRPr="00287220">
              <w:rPr>
                <w:rFonts w:cs="Arial"/>
                <w:lang w:eastAsia="en-US"/>
              </w:rPr>
              <w:t>Table B.2.6-1</w:t>
            </w:r>
            <w:r w:rsidRPr="00287220">
              <w:rPr>
                <w:rFonts w:cs="Arial"/>
                <w:lang w:eastAsia="zh-CN"/>
              </w:rPr>
              <w:t>)</w:t>
            </w:r>
          </w:p>
        </w:tc>
        <w:tc>
          <w:tcPr>
            <w:tcW w:w="1177" w:type="dxa"/>
            <w:vMerge w:val="restart"/>
            <w:vAlign w:val="center"/>
          </w:tcPr>
          <w:p w14:paraId="037833C3" w14:textId="77777777" w:rsidR="00701BB3" w:rsidRPr="00287220" w:rsidRDefault="00701BB3" w:rsidP="00733802">
            <w:pPr>
              <w:pStyle w:val="TAC"/>
              <w:rPr>
                <w:rFonts w:cs="Arial"/>
                <w:lang w:eastAsia="zh-CN"/>
              </w:rPr>
            </w:pPr>
            <w:r w:rsidRPr="00287220">
              <w:rPr>
                <w:rFonts w:cs="Arial"/>
                <w:lang w:eastAsia="zh-CN"/>
              </w:rPr>
              <w:t>1x2 low</w:t>
            </w:r>
          </w:p>
        </w:tc>
        <w:tc>
          <w:tcPr>
            <w:tcW w:w="1152" w:type="dxa"/>
            <w:vMerge w:val="restart"/>
            <w:vAlign w:val="center"/>
          </w:tcPr>
          <w:p w14:paraId="35666A1A" w14:textId="77777777" w:rsidR="00701BB3" w:rsidRPr="00287220" w:rsidRDefault="00701BB3" w:rsidP="00733802">
            <w:pPr>
              <w:pStyle w:val="TAC"/>
              <w:rPr>
                <w:rFonts w:cs="Arial"/>
                <w:lang w:eastAsia="zh-CN"/>
              </w:rPr>
            </w:pPr>
            <w:r w:rsidRPr="00287220">
              <w:rPr>
                <w:rFonts w:cs="Arial"/>
                <w:lang w:eastAsia="zh-CN"/>
              </w:rPr>
              <w:t>1</w:t>
            </w:r>
          </w:p>
        </w:tc>
        <w:tc>
          <w:tcPr>
            <w:tcW w:w="1005" w:type="dxa"/>
          </w:tcPr>
          <w:p w14:paraId="35012C01" w14:textId="77777777" w:rsidR="00701BB3" w:rsidRPr="00287220" w:rsidRDefault="00701BB3" w:rsidP="00733802">
            <w:pPr>
              <w:pStyle w:val="TAC"/>
              <w:rPr>
                <w:rFonts w:cs="Arial"/>
                <w:lang w:eastAsia="zh-CN"/>
              </w:rPr>
            </w:pPr>
            <w:r w:rsidRPr="00287220">
              <w:rPr>
                <w:rFonts w:cs="Arial"/>
                <w:lang w:eastAsia="zh-CN"/>
              </w:rPr>
              <w:t>3.4</w:t>
            </w:r>
          </w:p>
        </w:tc>
        <w:tc>
          <w:tcPr>
            <w:tcW w:w="691" w:type="dxa"/>
          </w:tcPr>
          <w:p w14:paraId="090203EC" w14:textId="77777777" w:rsidR="00701BB3" w:rsidRPr="00287220" w:rsidRDefault="00214770" w:rsidP="00733802">
            <w:pPr>
              <w:pStyle w:val="TAC"/>
              <w:rPr>
                <w:rFonts w:cs="Arial"/>
                <w:lang w:eastAsia="zh-CN"/>
              </w:rPr>
            </w:pPr>
            <w:r w:rsidRPr="00287220">
              <w:rPr>
                <w:rFonts w:cs="Arial"/>
                <w:lang w:eastAsia="ja-JP"/>
              </w:rPr>
              <w:t>≥1</w:t>
            </w:r>
          </w:p>
        </w:tc>
      </w:tr>
      <w:tr w:rsidR="00701BB3" w:rsidRPr="00287220" w14:paraId="1FE28D49" w14:textId="77777777">
        <w:trPr>
          <w:trHeight w:val="273"/>
          <w:jc w:val="center"/>
        </w:trPr>
        <w:tc>
          <w:tcPr>
            <w:tcW w:w="980" w:type="dxa"/>
          </w:tcPr>
          <w:p w14:paraId="6CB69070" w14:textId="77777777" w:rsidR="00701BB3" w:rsidRPr="00287220" w:rsidRDefault="00701BB3" w:rsidP="00733802">
            <w:pPr>
              <w:pStyle w:val="TAC"/>
              <w:rPr>
                <w:rFonts w:cs="Arial"/>
                <w:lang w:eastAsia="zh-CN"/>
              </w:rPr>
            </w:pPr>
            <w:r w:rsidRPr="00287220">
              <w:rPr>
                <w:rFonts w:cs="Arial"/>
                <w:lang w:eastAsia="zh-CN"/>
              </w:rPr>
              <w:t>2</w:t>
            </w:r>
          </w:p>
        </w:tc>
        <w:tc>
          <w:tcPr>
            <w:tcW w:w="1147" w:type="dxa"/>
          </w:tcPr>
          <w:p w14:paraId="32D00D80" w14:textId="77777777" w:rsidR="00701BB3" w:rsidRPr="00287220" w:rsidRDefault="00701BB3" w:rsidP="00733802">
            <w:pPr>
              <w:pStyle w:val="TAC"/>
              <w:rPr>
                <w:rFonts w:cs="Arial"/>
                <w:lang w:eastAsia="en-US"/>
              </w:rPr>
            </w:pPr>
            <w:r w:rsidRPr="00287220">
              <w:rPr>
                <w:rFonts w:cs="Arial"/>
                <w:lang w:eastAsia="zh-CN"/>
              </w:rPr>
              <w:t>10</w:t>
            </w:r>
            <w:r w:rsidRPr="00287220">
              <w:rPr>
                <w:rFonts w:cs="Arial"/>
                <w:lang w:eastAsia="en-US"/>
              </w:rPr>
              <w:t xml:space="preserve"> MHz</w:t>
            </w:r>
          </w:p>
        </w:tc>
        <w:tc>
          <w:tcPr>
            <w:tcW w:w="1404" w:type="dxa"/>
          </w:tcPr>
          <w:p w14:paraId="72A2C83B" w14:textId="77777777" w:rsidR="00701BB3" w:rsidRPr="00287220" w:rsidRDefault="00701BB3" w:rsidP="00733802">
            <w:pPr>
              <w:pStyle w:val="TAC"/>
              <w:rPr>
                <w:rFonts w:cs="Arial"/>
                <w:lang w:eastAsia="zh-CN"/>
              </w:rPr>
            </w:pPr>
            <w:r w:rsidRPr="00287220">
              <w:rPr>
                <w:rFonts w:cs="Arial"/>
                <w:lang w:eastAsia="zh-CN"/>
              </w:rPr>
              <w:t>R.38 TDD</w:t>
            </w:r>
          </w:p>
        </w:tc>
        <w:tc>
          <w:tcPr>
            <w:tcW w:w="1034" w:type="dxa"/>
          </w:tcPr>
          <w:p w14:paraId="69E86C61" w14:textId="77777777" w:rsidR="00701BB3" w:rsidRPr="00287220" w:rsidRDefault="00701BB3" w:rsidP="00733802">
            <w:pPr>
              <w:pStyle w:val="TAC"/>
              <w:rPr>
                <w:rFonts w:cs="Arial"/>
                <w:lang w:eastAsia="zh-CN"/>
              </w:rPr>
            </w:pPr>
            <w:r w:rsidRPr="00287220">
              <w:rPr>
                <w:rFonts w:cs="Arial"/>
                <w:lang w:eastAsia="en-US"/>
              </w:rPr>
              <w:t>OP.</w:t>
            </w:r>
            <w:r w:rsidRPr="00287220">
              <w:rPr>
                <w:rFonts w:cs="Arial"/>
                <w:lang w:eastAsia="zh-CN"/>
              </w:rPr>
              <w:t>4</w:t>
            </w:r>
            <w:r w:rsidRPr="00287220">
              <w:rPr>
                <w:rFonts w:cs="Arial"/>
                <w:lang w:eastAsia="en-US"/>
              </w:rPr>
              <w:t xml:space="preserve"> </w:t>
            </w:r>
            <w:r w:rsidRPr="00287220">
              <w:rPr>
                <w:rFonts w:cs="Arial"/>
                <w:lang w:eastAsia="zh-CN"/>
              </w:rPr>
              <w:t>T</w:t>
            </w:r>
            <w:r w:rsidRPr="00287220">
              <w:rPr>
                <w:rFonts w:cs="Arial"/>
                <w:lang w:eastAsia="en-US"/>
              </w:rPr>
              <w:t>DD</w:t>
            </w:r>
          </w:p>
        </w:tc>
        <w:tc>
          <w:tcPr>
            <w:tcW w:w="1267" w:type="dxa"/>
            <w:vMerge/>
          </w:tcPr>
          <w:p w14:paraId="1492A347" w14:textId="77777777" w:rsidR="00701BB3" w:rsidRPr="00287220" w:rsidRDefault="00701BB3" w:rsidP="00733802">
            <w:pPr>
              <w:pStyle w:val="TAC"/>
              <w:rPr>
                <w:rFonts w:cs="Arial"/>
                <w:lang w:eastAsia="zh-CN"/>
              </w:rPr>
            </w:pPr>
          </w:p>
        </w:tc>
        <w:tc>
          <w:tcPr>
            <w:tcW w:w="1177" w:type="dxa"/>
            <w:vMerge/>
          </w:tcPr>
          <w:p w14:paraId="588E8CB2" w14:textId="77777777" w:rsidR="00701BB3" w:rsidRPr="00287220" w:rsidRDefault="00701BB3" w:rsidP="00733802">
            <w:pPr>
              <w:pStyle w:val="TAC"/>
              <w:rPr>
                <w:rFonts w:cs="Arial"/>
                <w:lang w:eastAsia="zh-CN"/>
              </w:rPr>
            </w:pPr>
          </w:p>
        </w:tc>
        <w:tc>
          <w:tcPr>
            <w:tcW w:w="1152" w:type="dxa"/>
            <w:vMerge/>
          </w:tcPr>
          <w:p w14:paraId="6FB86174" w14:textId="77777777" w:rsidR="00701BB3" w:rsidRPr="00287220" w:rsidRDefault="00701BB3" w:rsidP="00733802">
            <w:pPr>
              <w:pStyle w:val="TAC"/>
              <w:rPr>
                <w:rFonts w:cs="Arial"/>
                <w:lang w:eastAsia="zh-CN"/>
              </w:rPr>
            </w:pPr>
          </w:p>
        </w:tc>
        <w:tc>
          <w:tcPr>
            <w:tcW w:w="1005" w:type="dxa"/>
          </w:tcPr>
          <w:p w14:paraId="0F7F8259" w14:textId="77777777" w:rsidR="00701BB3" w:rsidRPr="00287220" w:rsidRDefault="00701BB3" w:rsidP="00733802">
            <w:pPr>
              <w:pStyle w:val="TAC"/>
              <w:rPr>
                <w:rFonts w:cs="Arial"/>
                <w:lang w:eastAsia="zh-CN"/>
              </w:rPr>
            </w:pPr>
            <w:r w:rsidRPr="00287220">
              <w:rPr>
                <w:rFonts w:cs="Arial"/>
                <w:lang w:eastAsia="zh-CN"/>
              </w:rPr>
              <w:t>11.1</w:t>
            </w:r>
          </w:p>
        </w:tc>
        <w:tc>
          <w:tcPr>
            <w:tcW w:w="691" w:type="dxa"/>
          </w:tcPr>
          <w:p w14:paraId="29B856B1" w14:textId="77777777" w:rsidR="00701BB3" w:rsidRPr="00287220" w:rsidRDefault="00214770" w:rsidP="00733802">
            <w:pPr>
              <w:pStyle w:val="TAC"/>
              <w:rPr>
                <w:rFonts w:cs="Arial"/>
                <w:lang w:eastAsia="zh-CN"/>
              </w:rPr>
            </w:pPr>
            <w:r w:rsidRPr="00287220">
              <w:rPr>
                <w:rFonts w:cs="Arial"/>
                <w:lang w:eastAsia="ja-JP"/>
              </w:rPr>
              <w:t>≥1</w:t>
            </w:r>
          </w:p>
        </w:tc>
      </w:tr>
      <w:tr w:rsidR="00701BB3" w:rsidRPr="00287220" w14:paraId="387851AC" w14:textId="77777777">
        <w:trPr>
          <w:trHeight w:val="160"/>
          <w:jc w:val="center"/>
        </w:trPr>
        <w:tc>
          <w:tcPr>
            <w:tcW w:w="980" w:type="dxa"/>
          </w:tcPr>
          <w:p w14:paraId="5152D9D9" w14:textId="77777777" w:rsidR="00701BB3" w:rsidRPr="00287220" w:rsidRDefault="00701BB3" w:rsidP="00733802">
            <w:pPr>
              <w:pStyle w:val="TAC"/>
              <w:rPr>
                <w:rFonts w:cs="Arial"/>
                <w:lang w:eastAsia="zh-CN"/>
              </w:rPr>
            </w:pPr>
            <w:r w:rsidRPr="00287220">
              <w:rPr>
                <w:rFonts w:cs="Arial"/>
                <w:lang w:eastAsia="zh-CN"/>
              </w:rPr>
              <w:t>3a</w:t>
            </w:r>
          </w:p>
        </w:tc>
        <w:tc>
          <w:tcPr>
            <w:tcW w:w="1147" w:type="dxa"/>
          </w:tcPr>
          <w:p w14:paraId="727C39BD" w14:textId="77777777" w:rsidR="00701BB3" w:rsidRPr="00287220" w:rsidRDefault="00701BB3" w:rsidP="00733802">
            <w:pPr>
              <w:pStyle w:val="TAC"/>
              <w:rPr>
                <w:rFonts w:cs="Arial"/>
                <w:lang w:eastAsia="en-US"/>
              </w:rPr>
            </w:pPr>
            <w:r w:rsidRPr="00287220">
              <w:rPr>
                <w:rFonts w:cs="Arial"/>
                <w:lang w:eastAsia="zh-CN"/>
              </w:rPr>
              <w:t>10</w:t>
            </w:r>
            <w:r w:rsidRPr="00287220">
              <w:rPr>
                <w:rFonts w:cs="Arial"/>
                <w:lang w:eastAsia="en-US"/>
              </w:rPr>
              <w:t xml:space="preserve"> MHz</w:t>
            </w:r>
          </w:p>
        </w:tc>
        <w:tc>
          <w:tcPr>
            <w:tcW w:w="1404" w:type="dxa"/>
          </w:tcPr>
          <w:p w14:paraId="22BFF4AF" w14:textId="77777777" w:rsidR="00701BB3" w:rsidRPr="00287220" w:rsidRDefault="00701BB3" w:rsidP="00733802">
            <w:pPr>
              <w:pStyle w:val="TAC"/>
              <w:rPr>
                <w:rFonts w:cs="Arial"/>
                <w:lang w:eastAsia="zh-CN"/>
              </w:rPr>
            </w:pPr>
            <w:r w:rsidRPr="00287220">
              <w:rPr>
                <w:rFonts w:cs="Arial"/>
                <w:lang w:eastAsia="zh-CN"/>
              </w:rPr>
              <w:t>R.39 TDD</w:t>
            </w:r>
          </w:p>
        </w:tc>
        <w:tc>
          <w:tcPr>
            <w:tcW w:w="1034" w:type="dxa"/>
          </w:tcPr>
          <w:p w14:paraId="391A9C24" w14:textId="77777777" w:rsidR="00701BB3" w:rsidRPr="00287220" w:rsidRDefault="00701BB3" w:rsidP="00733802">
            <w:pPr>
              <w:pStyle w:val="TAC"/>
              <w:rPr>
                <w:rFonts w:cs="Arial"/>
                <w:lang w:eastAsia="zh-CN"/>
              </w:rPr>
            </w:pPr>
            <w:r w:rsidRPr="00287220">
              <w:rPr>
                <w:rFonts w:cs="Arial"/>
                <w:lang w:eastAsia="en-US"/>
              </w:rPr>
              <w:t>OP.</w:t>
            </w:r>
            <w:r w:rsidRPr="00287220">
              <w:rPr>
                <w:rFonts w:cs="Arial"/>
                <w:lang w:eastAsia="zh-CN"/>
              </w:rPr>
              <w:t>4</w:t>
            </w:r>
            <w:r w:rsidRPr="00287220">
              <w:rPr>
                <w:rFonts w:cs="Arial"/>
                <w:lang w:eastAsia="en-US"/>
              </w:rPr>
              <w:t xml:space="preserve"> </w:t>
            </w:r>
            <w:r w:rsidRPr="00287220">
              <w:rPr>
                <w:rFonts w:cs="Arial"/>
                <w:lang w:eastAsia="zh-CN"/>
              </w:rPr>
              <w:t>T</w:t>
            </w:r>
            <w:r w:rsidRPr="00287220">
              <w:rPr>
                <w:rFonts w:cs="Arial"/>
                <w:lang w:eastAsia="en-US"/>
              </w:rPr>
              <w:t>DD</w:t>
            </w:r>
          </w:p>
        </w:tc>
        <w:tc>
          <w:tcPr>
            <w:tcW w:w="1267" w:type="dxa"/>
            <w:vMerge/>
          </w:tcPr>
          <w:p w14:paraId="4CE4DE41" w14:textId="77777777" w:rsidR="00701BB3" w:rsidRPr="00287220" w:rsidRDefault="00701BB3" w:rsidP="00733802">
            <w:pPr>
              <w:pStyle w:val="TAC"/>
              <w:rPr>
                <w:rFonts w:cs="Arial"/>
                <w:lang w:eastAsia="zh-CN"/>
              </w:rPr>
            </w:pPr>
          </w:p>
        </w:tc>
        <w:tc>
          <w:tcPr>
            <w:tcW w:w="1177" w:type="dxa"/>
            <w:vMerge/>
          </w:tcPr>
          <w:p w14:paraId="032F40E7" w14:textId="77777777" w:rsidR="00701BB3" w:rsidRPr="00287220" w:rsidRDefault="00701BB3" w:rsidP="00733802">
            <w:pPr>
              <w:pStyle w:val="TAC"/>
              <w:rPr>
                <w:rFonts w:cs="Arial"/>
                <w:lang w:eastAsia="zh-CN"/>
              </w:rPr>
            </w:pPr>
          </w:p>
        </w:tc>
        <w:tc>
          <w:tcPr>
            <w:tcW w:w="1152" w:type="dxa"/>
            <w:vMerge/>
          </w:tcPr>
          <w:p w14:paraId="46D996DD" w14:textId="77777777" w:rsidR="00701BB3" w:rsidRPr="00287220" w:rsidRDefault="00701BB3" w:rsidP="00733802">
            <w:pPr>
              <w:pStyle w:val="TAC"/>
              <w:rPr>
                <w:rFonts w:cs="Arial"/>
                <w:lang w:eastAsia="zh-CN"/>
              </w:rPr>
            </w:pPr>
          </w:p>
        </w:tc>
        <w:tc>
          <w:tcPr>
            <w:tcW w:w="1005" w:type="dxa"/>
          </w:tcPr>
          <w:p w14:paraId="247D77ED" w14:textId="77777777" w:rsidR="00701BB3" w:rsidRPr="00287220" w:rsidRDefault="00701BB3" w:rsidP="00733802">
            <w:pPr>
              <w:pStyle w:val="TAC"/>
              <w:rPr>
                <w:rFonts w:cs="Arial"/>
                <w:lang w:eastAsia="zh-CN"/>
              </w:rPr>
            </w:pPr>
            <w:r w:rsidRPr="00287220">
              <w:rPr>
                <w:rFonts w:cs="Arial" w:hint="eastAsia"/>
                <w:lang w:eastAsia="zh-CN"/>
              </w:rPr>
              <w:t>20.1</w:t>
            </w:r>
          </w:p>
        </w:tc>
        <w:tc>
          <w:tcPr>
            <w:tcW w:w="691" w:type="dxa"/>
          </w:tcPr>
          <w:p w14:paraId="7C6E8F31" w14:textId="77777777" w:rsidR="00701BB3" w:rsidRPr="00287220" w:rsidRDefault="00214770" w:rsidP="00214770">
            <w:pPr>
              <w:pStyle w:val="TAC"/>
              <w:rPr>
                <w:rFonts w:cs="Arial"/>
                <w:lang w:eastAsia="zh-CN"/>
              </w:rPr>
            </w:pPr>
            <w:r w:rsidRPr="00287220">
              <w:rPr>
                <w:rFonts w:cs="Arial"/>
                <w:lang w:eastAsia="ja-JP"/>
              </w:rPr>
              <w:t>≥2</w:t>
            </w:r>
          </w:p>
        </w:tc>
      </w:tr>
      <w:tr w:rsidR="00701BB3" w:rsidRPr="00287220" w14:paraId="3E419EAA" w14:textId="77777777">
        <w:trPr>
          <w:trHeight w:val="218"/>
          <w:jc w:val="center"/>
        </w:trPr>
        <w:tc>
          <w:tcPr>
            <w:tcW w:w="980" w:type="dxa"/>
          </w:tcPr>
          <w:p w14:paraId="7AE20B86" w14:textId="77777777" w:rsidR="00701BB3" w:rsidRPr="00287220" w:rsidRDefault="00701BB3" w:rsidP="00733802">
            <w:pPr>
              <w:pStyle w:val="TAC"/>
              <w:rPr>
                <w:rFonts w:cs="Arial"/>
                <w:lang w:eastAsia="zh-CN"/>
              </w:rPr>
            </w:pPr>
            <w:r w:rsidRPr="00287220">
              <w:rPr>
                <w:rFonts w:cs="Arial"/>
                <w:lang w:eastAsia="zh-CN"/>
              </w:rPr>
              <w:t>3b</w:t>
            </w:r>
          </w:p>
        </w:tc>
        <w:tc>
          <w:tcPr>
            <w:tcW w:w="1147" w:type="dxa"/>
          </w:tcPr>
          <w:p w14:paraId="4CE0FDED" w14:textId="77777777" w:rsidR="00701BB3" w:rsidRPr="00287220" w:rsidRDefault="00701BB3" w:rsidP="00733802">
            <w:pPr>
              <w:pStyle w:val="TAC"/>
              <w:rPr>
                <w:rFonts w:cs="Arial"/>
                <w:lang w:eastAsia="zh-CN"/>
              </w:rPr>
            </w:pPr>
            <w:r w:rsidRPr="00287220">
              <w:rPr>
                <w:rFonts w:cs="Arial"/>
                <w:lang w:eastAsia="zh-CN"/>
              </w:rPr>
              <w:t>5MHz</w:t>
            </w:r>
          </w:p>
        </w:tc>
        <w:tc>
          <w:tcPr>
            <w:tcW w:w="1404" w:type="dxa"/>
          </w:tcPr>
          <w:p w14:paraId="6E7A5CD0" w14:textId="77777777" w:rsidR="00701BB3" w:rsidRPr="00287220" w:rsidRDefault="00701BB3" w:rsidP="00733802">
            <w:pPr>
              <w:pStyle w:val="TAC"/>
              <w:rPr>
                <w:rFonts w:cs="Arial"/>
                <w:lang w:eastAsia="zh-CN"/>
              </w:rPr>
            </w:pPr>
            <w:r w:rsidRPr="00287220">
              <w:rPr>
                <w:rFonts w:cs="Arial" w:hint="eastAsia"/>
                <w:lang w:eastAsia="zh-CN"/>
              </w:rPr>
              <w:t>R.39-1 TDD</w:t>
            </w:r>
          </w:p>
        </w:tc>
        <w:tc>
          <w:tcPr>
            <w:tcW w:w="1034" w:type="dxa"/>
          </w:tcPr>
          <w:p w14:paraId="67479118" w14:textId="77777777" w:rsidR="00701BB3" w:rsidRPr="00287220" w:rsidRDefault="00701BB3" w:rsidP="00733802">
            <w:pPr>
              <w:pStyle w:val="TAC"/>
              <w:rPr>
                <w:rFonts w:cs="Arial"/>
                <w:lang w:eastAsia="en-US"/>
              </w:rPr>
            </w:pPr>
            <w:r w:rsidRPr="00287220">
              <w:rPr>
                <w:rFonts w:cs="Arial"/>
                <w:lang w:eastAsia="zh-CN"/>
              </w:rPr>
              <w:t>OP.4 TDD</w:t>
            </w:r>
          </w:p>
        </w:tc>
        <w:tc>
          <w:tcPr>
            <w:tcW w:w="1267" w:type="dxa"/>
            <w:vMerge/>
          </w:tcPr>
          <w:p w14:paraId="3F963789" w14:textId="77777777" w:rsidR="00701BB3" w:rsidRPr="00287220" w:rsidRDefault="00701BB3" w:rsidP="00733802">
            <w:pPr>
              <w:pStyle w:val="TAC"/>
              <w:rPr>
                <w:rFonts w:cs="Arial"/>
                <w:lang w:eastAsia="zh-CN"/>
              </w:rPr>
            </w:pPr>
          </w:p>
        </w:tc>
        <w:tc>
          <w:tcPr>
            <w:tcW w:w="1177" w:type="dxa"/>
            <w:vMerge/>
          </w:tcPr>
          <w:p w14:paraId="00DD593E" w14:textId="77777777" w:rsidR="00701BB3" w:rsidRPr="00287220" w:rsidRDefault="00701BB3" w:rsidP="00733802">
            <w:pPr>
              <w:pStyle w:val="TAC"/>
              <w:rPr>
                <w:rFonts w:cs="Arial"/>
                <w:lang w:eastAsia="zh-CN"/>
              </w:rPr>
            </w:pPr>
          </w:p>
        </w:tc>
        <w:tc>
          <w:tcPr>
            <w:tcW w:w="1152" w:type="dxa"/>
            <w:vMerge/>
          </w:tcPr>
          <w:p w14:paraId="46B5442A" w14:textId="77777777" w:rsidR="00701BB3" w:rsidRPr="00287220" w:rsidRDefault="00701BB3" w:rsidP="00733802">
            <w:pPr>
              <w:pStyle w:val="TAC"/>
              <w:rPr>
                <w:rFonts w:cs="Arial"/>
                <w:lang w:eastAsia="zh-CN"/>
              </w:rPr>
            </w:pPr>
          </w:p>
        </w:tc>
        <w:tc>
          <w:tcPr>
            <w:tcW w:w="1005" w:type="dxa"/>
          </w:tcPr>
          <w:p w14:paraId="3304D248" w14:textId="77777777" w:rsidR="00701BB3" w:rsidRPr="00287220" w:rsidRDefault="00701BB3" w:rsidP="00733802">
            <w:pPr>
              <w:pStyle w:val="TAC"/>
              <w:rPr>
                <w:rFonts w:cs="Arial"/>
                <w:lang w:eastAsia="zh-CN"/>
              </w:rPr>
            </w:pPr>
            <w:r w:rsidRPr="00287220">
              <w:rPr>
                <w:rFonts w:cs="Arial" w:hint="eastAsia"/>
                <w:lang w:eastAsia="zh-CN"/>
              </w:rPr>
              <w:t>20.</w:t>
            </w:r>
            <w:r w:rsidRPr="00287220">
              <w:rPr>
                <w:rFonts w:cs="Arial"/>
                <w:lang w:eastAsia="zh-CN"/>
              </w:rPr>
              <w:t>5</w:t>
            </w:r>
          </w:p>
        </w:tc>
        <w:tc>
          <w:tcPr>
            <w:tcW w:w="691" w:type="dxa"/>
          </w:tcPr>
          <w:p w14:paraId="5B03DCFC" w14:textId="77777777" w:rsidR="00701BB3" w:rsidRPr="00287220" w:rsidRDefault="00701BB3" w:rsidP="00733802">
            <w:pPr>
              <w:pStyle w:val="TAC"/>
              <w:rPr>
                <w:rFonts w:cs="Arial"/>
                <w:lang w:eastAsia="zh-CN"/>
              </w:rPr>
            </w:pPr>
            <w:r w:rsidRPr="00287220">
              <w:rPr>
                <w:rFonts w:cs="Arial"/>
                <w:lang w:eastAsia="zh-CN"/>
              </w:rPr>
              <w:t>1</w:t>
            </w:r>
          </w:p>
        </w:tc>
      </w:tr>
      <w:tr w:rsidR="00701BB3" w:rsidRPr="00287220" w14:paraId="3ABC082F" w14:textId="77777777">
        <w:trPr>
          <w:trHeight w:val="218"/>
          <w:jc w:val="center"/>
        </w:trPr>
        <w:tc>
          <w:tcPr>
            <w:tcW w:w="980" w:type="dxa"/>
          </w:tcPr>
          <w:p w14:paraId="7670C7E8" w14:textId="77777777" w:rsidR="00701BB3" w:rsidRPr="00287220" w:rsidRDefault="00701BB3" w:rsidP="00733802">
            <w:pPr>
              <w:pStyle w:val="TAC"/>
              <w:rPr>
                <w:rFonts w:cs="Arial"/>
                <w:lang w:eastAsia="zh-CN"/>
              </w:rPr>
            </w:pPr>
            <w:r w:rsidRPr="00287220">
              <w:rPr>
                <w:rFonts w:cs="Arial"/>
                <w:lang w:eastAsia="zh-CN"/>
              </w:rPr>
              <w:t>4</w:t>
            </w:r>
          </w:p>
        </w:tc>
        <w:tc>
          <w:tcPr>
            <w:tcW w:w="1147" w:type="dxa"/>
          </w:tcPr>
          <w:p w14:paraId="5FB1FB8D" w14:textId="77777777" w:rsidR="00701BB3" w:rsidRPr="00287220" w:rsidRDefault="00701BB3" w:rsidP="00733802">
            <w:pPr>
              <w:pStyle w:val="TAC"/>
              <w:rPr>
                <w:rFonts w:cs="Arial"/>
                <w:lang w:eastAsia="zh-CN"/>
              </w:rPr>
            </w:pPr>
            <w:r w:rsidRPr="00287220">
              <w:rPr>
                <w:rFonts w:cs="Arial"/>
                <w:lang w:eastAsia="zh-CN"/>
              </w:rPr>
              <w:t>1.4 MHz</w:t>
            </w:r>
          </w:p>
        </w:tc>
        <w:tc>
          <w:tcPr>
            <w:tcW w:w="1404" w:type="dxa"/>
          </w:tcPr>
          <w:p w14:paraId="4A0C3C32" w14:textId="77777777" w:rsidR="00701BB3" w:rsidRPr="00287220" w:rsidRDefault="00701BB3" w:rsidP="00733802">
            <w:pPr>
              <w:pStyle w:val="TAC"/>
              <w:rPr>
                <w:rFonts w:cs="Arial"/>
                <w:lang w:eastAsia="zh-CN"/>
              </w:rPr>
            </w:pPr>
            <w:r w:rsidRPr="00287220">
              <w:rPr>
                <w:rFonts w:cs="Arial"/>
                <w:lang w:eastAsia="zh-CN"/>
              </w:rPr>
              <w:t>R.40 TDD</w:t>
            </w:r>
          </w:p>
        </w:tc>
        <w:tc>
          <w:tcPr>
            <w:tcW w:w="1034" w:type="dxa"/>
          </w:tcPr>
          <w:p w14:paraId="526E1A30" w14:textId="77777777" w:rsidR="00701BB3" w:rsidRPr="00287220" w:rsidRDefault="00701BB3" w:rsidP="00733802">
            <w:pPr>
              <w:pStyle w:val="TAC"/>
              <w:rPr>
                <w:rFonts w:cs="Arial"/>
                <w:lang w:eastAsia="zh-CN"/>
              </w:rPr>
            </w:pPr>
            <w:r w:rsidRPr="00287220">
              <w:rPr>
                <w:rFonts w:cs="Arial"/>
                <w:lang w:eastAsia="en-US"/>
              </w:rPr>
              <w:t>OP.</w:t>
            </w:r>
            <w:r w:rsidRPr="00287220">
              <w:rPr>
                <w:rFonts w:cs="Arial"/>
                <w:lang w:eastAsia="zh-CN"/>
              </w:rPr>
              <w:t>4</w:t>
            </w:r>
            <w:r w:rsidRPr="00287220">
              <w:rPr>
                <w:rFonts w:cs="Arial"/>
                <w:lang w:eastAsia="en-US"/>
              </w:rPr>
              <w:t xml:space="preserve"> </w:t>
            </w:r>
            <w:r w:rsidRPr="00287220">
              <w:rPr>
                <w:rFonts w:cs="Arial"/>
                <w:lang w:eastAsia="zh-CN"/>
              </w:rPr>
              <w:t>T</w:t>
            </w:r>
            <w:r w:rsidRPr="00287220">
              <w:rPr>
                <w:rFonts w:cs="Arial"/>
                <w:lang w:eastAsia="en-US"/>
              </w:rPr>
              <w:t>DD</w:t>
            </w:r>
          </w:p>
        </w:tc>
        <w:tc>
          <w:tcPr>
            <w:tcW w:w="1267" w:type="dxa"/>
            <w:vMerge/>
          </w:tcPr>
          <w:p w14:paraId="64EF7CFA" w14:textId="77777777" w:rsidR="00701BB3" w:rsidRPr="00287220" w:rsidRDefault="00701BB3" w:rsidP="00733802">
            <w:pPr>
              <w:pStyle w:val="TAC"/>
              <w:rPr>
                <w:rFonts w:cs="Arial"/>
                <w:lang w:eastAsia="zh-CN"/>
              </w:rPr>
            </w:pPr>
          </w:p>
        </w:tc>
        <w:tc>
          <w:tcPr>
            <w:tcW w:w="1177" w:type="dxa"/>
            <w:vMerge/>
          </w:tcPr>
          <w:p w14:paraId="529A5EFB" w14:textId="77777777" w:rsidR="00701BB3" w:rsidRPr="00287220" w:rsidRDefault="00701BB3" w:rsidP="00733802">
            <w:pPr>
              <w:pStyle w:val="TAC"/>
              <w:rPr>
                <w:rFonts w:cs="Arial"/>
                <w:lang w:eastAsia="zh-CN"/>
              </w:rPr>
            </w:pPr>
          </w:p>
        </w:tc>
        <w:tc>
          <w:tcPr>
            <w:tcW w:w="1152" w:type="dxa"/>
            <w:vMerge/>
          </w:tcPr>
          <w:p w14:paraId="073AAD10" w14:textId="77777777" w:rsidR="00701BB3" w:rsidRPr="00287220" w:rsidRDefault="00701BB3" w:rsidP="00733802">
            <w:pPr>
              <w:pStyle w:val="TAC"/>
              <w:rPr>
                <w:rFonts w:cs="Arial"/>
                <w:lang w:eastAsia="zh-CN"/>
              </w:rPr>
            </w:pPr>
          </w:p>
        </w:tc>
        <w:tc>
          <w:tcPr>
            <w:tcW w:w="1005" w:type="dxa"/>
          </w:tcPr>
          <w:p w14:paraId="710DE52C" w14:textId="77777777" w:rsidR="00701BB3" w:rsidRPr="00287220" w:rsidRDefault="00701BB3" w:rsidP="00733802">
            <w:pPr>
              <w:pStyle w:val="TAC"/>
              <w:rPr>
                <w:rFonts w:cs="Arial"/>
                <w:lang w:eastAsia="zh-CN"/>
              </w:rPr>
            </w:pPr>
            <w:r w:rsidRPr="00287220">
              <w:rPr>
                <w:rFonts w:cs="Arial"/>
                <w:lang w:eastAsia="zh-CN"/>
              </w:rPr>
              <w:t>5.8</w:t>
            </w:r>
          </w:p>
        </w:tc>
        <w:tc>
          <w:tcPr>
            <w:tcW w:w="691" w:type="dxa"/>
          </w:tcPr>
          <w:p w14:paraId="3D1DC930" w14:textId="77777777" w:rsidR="00701BB3" w:rsidRPr="00287220" w:rsidRDefault="00214770" w:rsidP="00733802">
            <w:pPr>
              <w:pStyle w:val="TAC"/>
              <w:rPr>
                <w:rFonts w:cs="Arial"/>
                <w:lang w:eastAsia="zh-CN"/>
              </w:rPr>
            </w:pPr>
            <w:r w:rsidRPr="00287220">
              <w:rPr>
                <w:rFonts w:cs="Arial"/>
                <w:lang w:eastAsia="ja-JP"/>
              </w:rPr>
              <w:t>≥1</w:t>
            </w:r>
          </w:p>
        </w:tc>
      </w:tr>
    </w:tbl>
    <w:p w14:paraId="5A92D36E" w14:textId="77777777" w:rsidR="00213C31" w:rsidRPr="00287220" w:rsidRDefault="00213C31" w:rsidP="005633F1"/>
    <w:p w14:paraId="4DC6136E" w14:textId="77777777" w:rsidR="00646A6C" w:rsidRPr="00287220" w:rsidRDefault="00646A6C" w:rsidP="00646A6C">
      <w:pPr>
        <w:pStyle w:val="Heading1"/>
      </w:pPr>
      <w:bookmarkStart w:id="164" w:name="_Toc383691633"/>
      <w:r w:rsidRPr="00287220">
        <w:lastRenderedPageBreak/>
        <w:t>11</w:t>
      </w:r>
      <w:r w:rsidRPr="00287220">
        <w:tab/>
      </w:r>
      <w:bookmarkEnd w:id="164"/>
      <w:r w:rsidRPr="00287220">
        <w:t>Performance requirement (ProSe Direct Discovery)</w:t>
      </w:r>
    </w:p>
    <w:p w14:paraId="42E42F17" w14:textId="77777777" w:rsidR="00646A6C" w:rsidRPr="00287220" w:rsidRDefault="00646A6C" w:rsidP="00646A6C">
      <w:pPr>
        <w:rPr>
          <w:rFonts w:cs="v5.0.0"/>
        </w:rPr>
      </w:pPr>
      <w:r w:rsidRPr="00287220">
        <w:t>This clause contains the performance requirements for the Sidelink physical channels specified for ProSe Direct Discovery.</w:t>
      </w:r>
    </w:p>
    <w:p w14:paraId="46EF4DD0" w14:textId="77777777" w:rsidR="00646A6C" w:rsidRPr="00287220" w:rsidRDefault="00646A6C" w:rsidP="00B643B3">
      <w:pPr>
        <w:pStyle w:val="Heading2"/>
      </w:pPr>
      <w:bookmarkStart w:id="165" w:name="_Toc383691634"/>
      <w:r w:rsidRPr="00287220">
        <w:t>11.1</w:t>
      </w:r>
      <w:r w:rsidRPr="00287220">
        <w:tab/>
      </w:r>
      <w:bookmarkEnd w:id="165"/>
      <w:r w:rsidRPr="00287220">
        <w:t>General</w:t>
      </w:r>
    </w:p>
    <w:p w14:paraId="6588F0D6" w14:textId="77777777" w:rsidR="00646A6C" w:rsidRPr="00287220" w:rsidRDefault="00646A6C" w:rsidP="00B643B3">
      <w:pPr>
        <w:pStyle w:val="Heading3"/>
      </w:pPr>
      <w:r w:rsidRPr="00287220">
        <w:t>11.1.1</w:t>
      </w:r>
      <w:r w:rsidRPr="00287220">
        <w:tab/>
        <w:t xml:space="preserve">Applicability of requirements </w:t>
      </w:r>
    </w:p>
    <w:p w14:paraId="518C3E7F" w14:textId="77777777" w:rsidR="00646A6C" w:rsidRPr="00287220" w:rsidRDefault="00646A6C" w:rsidP="00646A6C">
      <w:r w:rsidRPr="00287220">
        <w:t xml:space="preserve">The requirements in this clause are applicable to UEs that support ProSe Direct Discovery. The test case applicability is in according to table 11.1.1-1 depending on </w:t>
      </w:r>
      <w:r w:rsidR="00AC0235" w:rsidRPr="00287220">
        <w:t xml:space="preserve">set of supported </w:t>
      </w:r>
      <w:r w:rsidRPr="00287220">
        <w:t xml:space="preserve">UE </w:t>
      </w:r>
      <w:r w:rsidR="00AC0235" w:rsidRPr="00287220">
        <w:t>capabilities</w:t>
      </w:r>
      <w:r w:rsidRPr="00287220">
        <w:t>.</w:t>
      </w:r>
    </w:p>
    <w:p w14:paraId="0C46788A" w14:textId="77777777" w:rsidR="00646A6C" w:rsidRPr="00287220" w:rsidRDefault="00646A6C" w:rsidP="00646A6C">
      <w:pPr>
        <w:pStyle w:val="TH"/>
      </w:pPr>
      <w:r w:rsidRPr="00287220">
        <w:t>Table 11.1.1-1: ProSe Direct Discovery test applicability</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4"/>
        <w:gridCol w:w="2553"/>
        <w:gridCol w:w="5920"/>
      </w:tblGrid>
      <w:tr w:rsidR="00AC0235" w:rsidRPr="00287220" w14:paraId="1EBEB45A" w14:textId="77777777" w:rsidTr="00B257D6">
        <w:tc>
          <w:tcPr>
            <w:tcW w:w="702" w:type="pct"/>
            <w:tcBorders>
              <w:top w:val="single" w:sz="4" w:space="0" w:color="auto"/>
              <w:left w:val="single" w:sz="4" w:space="5" w:color="auto"/>
              <w:bottom w:val="single" w:sz="4" w:space="0" w:color="auto"/>
              <w:right w:val="single" w:sz="4" w:space="5" w:color="auto"/>
            </w:tcBorders>
            <w:vAlign w:val="center"/>
          </w:tcPr>
          <w:p w14:paraId="068AF6EA" w14:textId="77777777" w:rsidR="00AC0235" w:rsidRPr="00287220" w:rsidRDefault="00AC0235" w:rsidP="00B257D6">
            <w:pPr>
              <w:pStyle w:val="TAH"/>
              <w:rPr>
                <w:rFonts w:cs="Arial"/>
                <w:lang w:eastAsia="en-US"/>
              </w:rPr>
            </w:pPr>
            <w:r w:rsidRPr="00287220">
              <w:rPr>
                <w:rFonts w:cs="Arial"/>
                <w:lang w:eastAsia="en-US"/>
              </w:rPr>
              <w:t>FDD/TDD</w:t>
            </w:r>
          </w:p>
        </w:tc>
        <w:tc>
          <w:tcPr>
            <w:tcW w:w="1295" w:type="pct"/>
            <w:tcBorders>
              <w:top w:val="single" w:sz="4" w:space="0" w:color="auto"/>
              <w:left w:val="single" w:sz="4" w:space="5" w:color="auto"/>
              <w:bottom w:val="single" w:sz="4" w:space="0" w:color="auto"/>
              <w:right w:val="single" w:sz="4" w:space="5" w:color="auto"/>
            </w:tcBorders>
            <w:vAlign w:val="center"/>
            <w:hideMark/>
          </w:tcPr>
          <w:p w14:paraId="1C2F2C01" w14:textId="77777777" w:rsidR="00AC0235" w:rsidRPr="00287220" w:rsidRDefault="00AC0235" w:rsidP="00B257D6">
            <w:pPr>
              <w:pStyle w:val="TAH"/>
              <w:rPr>
                <w:rFonts w:cs="Arial"/>
                <w:lang w:eastAsia="en-US"/>
              </w:rPr>
            </w:pPr>
            <w:r w:rsidRPr="00287220">
              <w:rPr>
                <w:rFonts w:cs="Arial"/>
                <w:lang w:eastAsia="en-US"/>
              </w:rPr>
              <w:t>Tests / clause</w:t>
            </w:r>
          </w:p>
        </w:tc>
        <w:tc>
          <w:tcPr>
            <w:tcW w:w="3003" w:type="pct"/>
            <w:tcBorders>
              <w:top w:val="single" w:sz="4" w:space="0" w:color="auto"/>
              <w:left w:val="single" w:sz="4" w:space="5" w:color="auto"/>
              <w:bottom w:val="single" w:sz="4" w:space="0" w:color="auto"/>
              <w:right w:val="single" w:sz="4" w:space="5" w:color="auto"/>
            </w:tcBorders>
            <w:vAlign w:val="center"/>
            <w:hideMark/>
          </w:tcPr>
          <w:p w14:paraId="58B7D04B" w14:textId="77777777" w:rsidR="00AC0235" w:rsidRPr="00287220" w:rsidRDefault="00AC0235" w:rsidP="00B257D6">
            <w:pPr>
              <w:pStyle w:val="TAH"/>
              <w:rPr>
                <w:rFonts w:cs="Arial"/>
                <w:lang w:eastAsia="en-US"/>
              </w:rPr>
            </w:pPr>
            <w:r w:rsidRPr="00287220">
              <w:rPr>
                <w:rFonts w:cs="Arial"/>
                <w:lang w:eastAsia="en-US"/>
              </w:rPr>
              <w:t>Applicable if UE indicates at least the following capability</w:t>
            </w:r>
          </w:p>
        </w:tc>
      </w:tr>
      <w:tr w:rsidR="00AC0235" w:rsidRPr="00287220" w14:paraId="022979FA" w14:textId="77777777" w:rsidTr="00B257D6">
        <w:tc>
          <w:tcPr>
            <w:tcW w:w="702" w:type="pct"/>
            <w:vMerge w:val="restart"/>
            <w:tcBorders>
              <w:top w:val="single" w:sz="4" w:space="0" w:color="auto"/>
              <w:left w:val="single" w:sz="4" w:space="5" w:color="auto"/>
              <w:right w:val="single" w:sz="4" w:space="5" w:color="auto"/>
            </w:tcBorders>
            <w:vAlign w:val="center"/>
            <w:hideMark/>
          </w:tcPr>
          <w:p w14:paraId="151991C7" w14:textId="77777777" w:rsidR="00AC0235" w:rsidRPr="00287220" w:rsidRDefault="00AC0235" w:rsidP="00B257D6">
            <w:pPr>
              <w:pStyle w:val="TAH"/>
              <w:rPr>
                <w:rFonts w:cs="Arial"/>
                <w:lang w:eastAsia="en-US"/>
              </w:rPr>
            </w:pPr>
            <w:r w:rsidRPr="00287220">
              <w:rPr>
                <w:rFonts w:cs="Arial"/>
                <w:lang w:eastAsia="en-US"/>
              </w:rPr>
              <w:t>FDD</w:t>
            </w:r>
          </w:p>
        </w:tc>
        <w:tc>
          <w:tcPr>
            <w:tcW w:w="1295" w:type="pct"/>
            <w:tcBorders>
              <w:top w:val="single" w:sz="4" w:space="0" w:color="auto"/>
              <w:left w:val="single" w:sz="4" w:space="5" w:color="auto"/>
              <w:bottom w:val="single" w:sz="4" w:space="0" w:color="auto"/>
              <w:right w:val="single" w:sz="4" w:space="5" w:color="auto"/>
            </w:tcBorders>
            <w:vAlign w:val="center"/>
          </w:tcPr>
          <w:p w14:paraId="10FA31CC" w14:textId="77777777" w:rsidR="00AC0235" w:rsidRPr="00287220" w:rsidRDefault="00AC0235" w:rsidP="00B257D6">
            <w:pPr>
              <w:pStyle w:val="TAC"/>
              <w:rPr>
                <w:rFonts w:cs="Arial"/>
                <w:lang w:eastAsia="en-US"/>
              </w:rPr>
            </w:pPr>
            <w:r w:rsidRPr="00287220">
              <w:rPr>
                <w:rFonts w:cs="Arial"/>
                <w:lang w:eastAsia="en-US"/>
              </w:rPr>
              <w:t>11.2.1</w:t>
            </w:r>
          </w:p>
        </w:tc>
        <w:tc>
          <w:tcPr>
            <w:tcW w:w="3003" w:type="pct"/>
            <w:tcBorders>
              <w:top w:val="single" w:sz="4" w:space="0" w:color="auto"/>
              <w:left w:val="single" w:sz="4" w:space="5" w:color="auto"/>
              <w:bottom w:val="single" w:sz="4" w:space="0" w:color="auto"/>
              <w:right w:val="single" w:sz="4" w:space="5" w:color="auto"/>
            </w:tcBorders>
            <w:vAlign w:val="center"/>
          </w:tcPr>
          <w:p w14:paraId="695522EB" w14:textId="77777777" w:rsidR="00AC0235" w:rsidRPr="00287220" w:rsidRDefault="00AC0235" w:rsidP="00B257D6">
            <w:pPr>
              <w:pStyle w:val="TAC"/>
              <w:rPr>
                <w:rFonts w:cs="Arial"/>
                <w:lang w:eastAsia="en-US"/>
              </w:rPr>
            </w:pPr>
            <w:r w:rsidRPr="00287220">
              <w:rPr>
                <w:rFonts w:cs="Arial"/>
                <w:lang w:eastAsia="en-US"/>
              </w:rPr>
              <w:t xml:space="preserve">ProSe Direct Discovery without support of </w:t>
            </w:r>
            <w:r w:rsidRPr="00287220">
              <w:rPr>
                <w:rFonts w:cs="Arial"/>
                <w:i/>
                <w:lang w:eastAsia="en-US"/>
              </w:rPr>
              <w:t>disc-SLSS-r12</w:t>
            </w:r>
          </w:p>
        </w:tc>
      </w:tr>
      <w:tr w:rsidR="00AC0235" w:rsidRPr="00287220" w14:paraId="3D3F67CA" w14:textId="77777777" w:rsidTr="00B257D6">
        <w:tc>
          <w:tcPr>
            <w:tcW w:w="702" w:type="pct"/>
            <w:vMerge/>
            <w:tcBorders>
              <w:top w:val="single" w:sz="4" w:space="0" w:color="auto"/>
              <w:left w:val="single" w:sz="4" w:space="5" w:color="auto"/>
              <w:right w:val="single" w:sz="4" w:space="5" w:color="auto"/>
            </w:tcBorders>
            <w:vAlign w:val="center"/>
          </w:tcPr>
          <w:p w14:paraId="0C390ED1" w14:textId="77777777" w:rsidR="00AC0235" w:rsidRPr="00287220" w:rsidRDefault="00AC0235" w:rsidP="00B257D6">
            <w:pPr>
              <w:pStyle w:val="TAH"/>
              <w:rPr>
                <w:rFonts w:cs="Arial"/>
                <w:lang w:eastAsia="en-US"/>
              </w:rPr>
            </w:pPr>
          </w:p>
        </w:tc>
        <w:tc>
          <w:tcPr>
            <w:tcW w:w="1295" w:type="pct"/>
            <w:tcBorders>
              <w:top w:val="single" w:sz="4" w:space="0" w:color="auto"/>
              <w:left w:val="single" w:sz="4" w:space="5" w:color="auto"/>
              <w:bottom w:val="single" w:sz="4" w:space="0" w:color="auto"/>
              <w:right w:val="single" w:sz="4" w:space="5" w:color="auto"/>
            </w:tcBorders>
            <w:vAlign w:val="center"/>
          </w:tcPr>
          <w:p w14:paraId="03FA14BD" w14:textId="77777777" w:rsidR="00AC0235" w:rsidRPr="00287220" w:rsidRDefault="00AC0235" w:rsidP="00B257D6">
            <w:pPr>
              <w:pStyle w:val="TAC"/>
              <w:rPr>
                <w:rFonts w:cs="Arial"/>
                <w:lang w:eastAsia="en-US"/>
              </w:rPr>
            </w:pPr>
            <w:r w:rsidRPr="00287220">
              <w:rPr>
                <w:rFonts w:cs="Arial"/>
                <w:lang w:eastAsia="en-US"/>
              </w:rPr>
              <w:t>11.2.3</w:t>
            </w:r>
          </w:p>
        </w:tc>
        <w:tc>
          <w:tcPr>
            <w:tcW w:w="3003" w:type="pct"/>
            <w:tcBorders>
              <w:top w:val="single" w:sz="4" w:space="0" w:color="auto"/>
              <w:left w:val="single" w:sz="4" w:space="5" w:color="auto"/>
              <w:bottom w:val="single" w:sz="4" w:space="0" w:color="auto"/>
              <w:right w:val="single" w:sz="4" w:space="5" w:color="auto"/>
            </w:tcBorders>
            <w:vAlign w:val="center"/>
          </w:tcPr>
          <w:p w14:paraId="2BFA5298" w14:textId="77777777" w:rsidR="00AC0235" w:rsidRPr="00287220" w:rsidRDefault="00AC0235" w:rsidP="00B257D6">
            <w:pPr>
              <w:pStyle w:val="TAC"/>
              <w:rPr>
                <w:rFonts w:cs="Arial"/>
                <w:lang w:eastAsia="en-US"/>
              </w:rPr>
            </w:pPr>
            <w:r w:rsidRPr="00287220">
              <w:rPr>
                <w:rFonts w:cs="Arial"/>
                <w:lang w:eastAsia="en-US"/>
              </w:rPr>
              <w:t xml:space="preserve">ProSe Direct Discovery with support of </w:t>
            </w:r>
            <w:r w:rsidRPr="00287220">
              <w:rPr>
                <w:rFonts w:cs="Arial"/>
                <w:i/>
                <w:lang w:val="en-US" w:eastAsia="en-US"/>
              </w:rPr>
              <w:t>discPeriodicSLSS-r13</w:t>
            </w:r>
            <w:r w:rsidRPr="00287220">
              <w:rPr>
                <w:rFonts w:cs="Arial"/>
                <w:lang w:val="en-US" w:eastAsia="en-US"/>
              </w:rPr>
              <w:t xml:space="preserve"> and ProSe Direct Communication</w:t>
            </w:r>
          </w:p>
        </w:tc>
      </w:tr>
      <w:tr w:rsidR="00AC0235" w:rsidRPr="00287220" w14:paraId="45CE957F" w14:textId="77777777" w:rsidTr="00B257D6">
        <w:tc>
          <w:tcPr>
            <w:tcW w:w="702" w:type="pct"/>
            <w:vMerge/>
            <w:tcBorders>
              <w:top w:val="single" w:sz="4" w:space="0" w:color="auto"/>
              <w:left w:val="single" w:sz="4" w:space="5" w:color="auto"/>
              <w:right w:val="single" w:sz="4" w:space="5" w:color="auto"/>
            </w:tcBorders>
            <w:vAlign w:val="center"/>
          </w:tcPr>
          <w:p w14:paraId="447D89C6" w14:textId="77777777" w:rsidR="00AC0235" w:rsidRPr="00287220" w:rsidRDefault="00AC0235" w:rsidP="00B257D6">
            <w:pPr>
              <w:pStyle w:val="TAH"/>
              <w:rPr>
                <w:rFonts w:cs="Arial"/>
                <w:lang w:eastAsia="en-US"/>
              </w:rPr>
            </w:pPr>
          </w:p>
        </w:tc>
        <w:tc>
          <w:tcPr>
            <w:tcW w:w="1295" w:type="pct"/>
            <w:tcBorders>
              <w:top w:val="single" w:sz="4" w:space="0" w:color="auto"/>
              <w:left w:val="single" w:sz="4" w:space="5" w:color="auto"/>
              <w:bottom w:val="single" w:sz="4" w:space="0" w:color="auto"/>
              <w:right w:val="single" w:sz="4" w:space="5" w:color="auto"/>
            </w:tcBorders>
            <w:vAlign w:val="center"/>
          </w:tcPr>
          <w:p w14:paraId="1F1B3F28" w14:textId="77777777" w:rsidR="00AC0235" w:rsidRPr="00287220" w:rsidRDefault="00AC0235" w:rsidP="00B257D6">
            <w:pPr>
              <w:pStyle w:val="TAC"/>
              <w:rPr>
                <w:rFonts w:cs="Arial"/>
                <w:lang w:eastAsia="en-US"/>
              </w:rPr>
            </w:pPr>
            <w:r w:rsidRPr="00287220">
              <w:rPr>
                <w:rFonts w:cs="Arial"/>
                <w:lang w:eastAsia="en-US"/>
              </w:rPr>
              <w:t>11.3.1</w:t>
            </w:r>
          </w:p>
        </w:tc>
        <w:tc>
          <w:tcPr>
            <w:tcW w:w="3003" w:type="pct"/>
            <w:tcBorders>
              <w:top w:val="single" w:sz="4" w:space="0" w:color="auto"/>
              <w:left w:val="single" w:sz="4" w:space="5" w:color="auto"/>
              <w:bottom w:val="single" w:sz="4" w:space="0" w:color="auto"/>
              <w:right w:val="single" w:sz="4" w:space="5" w:color="auto"/>
            </w:tcBorders>
            <w:vAlign w:val="center"/>
          </w:tcPr>
          <w:p w14:paraId="7352AD48" w14:textId="77777777" w:rsidR="00AC0235" w:rsidRPr="00287220" w:rsidRDefault="00AC0235" w:rsidP="00B257D6">
            <w:pPr>
              <w:pStyle w:val="TAC"/>
              <w:rPr>
                <w:rFonts w:cs="Arial"/>
                <w:lang w:eastAsia="en-US"/>
              </w:rPr>
            </w:pPr>
            <w:r w:rsidRPr="00287220">
              <w:rPr>
                <w:rFonts w:cs="Arial"/>
                <w:lang w:eastAsia="en-US"/>
              </w:rPr>
              <w:t>ProSe Direct Discovery</w:t>
            </w:r>
          </w:p>
        </w:tc>
      </w:tr>
      <w:tr w:rsidR="00AC0235" w:rsidRPr="00287220" w14:paraId="379EADF3" w14:textId="77777777" w:rsidTr="00B257D6">
        <w:tc>
          <w:tcPr>
            <w:tcW w:w="702" w:type="pct"/>
            <w:vMerge/>
            <w:tcBorders>
              <w:top w:val="single" w:sz="4" w:space="0" w:color="auto"/>
              <w:left w:val="single" w:sz="4" w:space="5" w:color="auto"/>
              <w:right w:val="single" w:sz="4" w:space="5" w:color="auto"/>
            </w:tcBorders>
            <w:vAlign w:val="center"/>
          </w:tcPr>
          <w:p w14:paraId="214A0A2C" w14:textId="77777777" w:rsidR="00AC0235" w:rsidRPr="00287220" w:rsidRDefault="00AC0235" w:rsidP="00B257D6">
            <w:pPr>
              <w:pStyle w:val="TAH"/>
              <w:rPr>
                <w:rFonts w:cs="Arial"/>
                <w:lang w:eastAsia="en-US"/>
              </w:rPr>
            </w:pPr>
          </w:p>
        </w:tc>
        <w:tc>
          <w:tcPr>
            <w:tcW w:w="1295" w:type="pct"/>
            <w:tcBorders>
              <w:top w:val="single" w:sz="4" w:space="0" w:color="auto"/>
              <w:left w:val="single" w:sz="4" w:space="5" w:color="auto"/>
              <w:bottom w:val="single" w:sz="4" w:space="0" w:color="auto"/>
              <w:right w:val="single" w:sz="4" w:space="5" w:color="auto"/>
            </w:tcBorders>
            <w:vAlign w:val="center"/>
          </w:tcPr>
          <w:p w14:paraId="3074F614" w14:textId="77777777" w:rsidR="00AC0235" w:rsidRPr="00287220" w:rsidRDefault="00AC0235" w:rsidP="00B257D6">
            <w:pPr>
              <w:pStyle w:val="TAC"/>
              <w:rPr>
                <w:rFonts w:cs="Arial"/>
                <w:lang w:eastAsia="en-US"/>
              </w:rPr>
            </w:pPr>
            <w:r w:rsidRPr="00287220">
              <w:rPr>
                <w:rFonts w:cs="Arial"/>
                <w:lang w:eastAsia="en-US"/>
              </w:rPr>
              <w:t>11.4.1</w:t>
            </w:r>
          </w:p>
        </w:tc>
        <w:tc>
          <w:tcPr>
            <w:tcW w:w="3003" w:type="pct"/>
            <w:tcBorders>
              <w:top w:val="single" w:sz="4" w:space="0" w:color="auto"/>
              <w:left w:val="single" w:sz="4" w:space="5" w:color="auto"/>
              <w:bottom w:val="single" w:sz="4" w:space="0" w:color="auto"/>
              <w:right w:val="single" w:sz="4" w:space="5" w:color="auto"/>
            </w:tcBorders>
            <w:vAlign w:val="center"/>
          </w:tcPr>
          <w:p w14:paraId="12112AAB" w14:textId="77777777" w:rsidR="00AC0235" w:rsidRPr="00287220" w:rsidRDefault="00AC0235" w:rsidP="00B257D6">
            <w:pPr>
              <w:pStyle w:val="TAC"/>
              <w:rPr>
                <w:rFonts w:cs="Arial"/>
                <w:lang w:eastAsia="en-US"/>
              </w:rPr>
            </w:pPr>
            <w:r w:rsidRPr="00287220">
              <w:rPr>
                <w:rFonts w:cs="Arial"/>
                <w:lang w:eastAsia="en-US"/>
              </w:rPr>
              <w:t xml:space="preserve">ProSe Direct Discovery with support of </w:t>
            </w:r>
            <w:r w:rsidRPr="00287220">
              <w:rPr>
                <w:rFonts w:cs="Arial"/>
                <w:i/>
                <w:lang w:eastAsia="en-US"/>
              </w:rPr>
              <w:t>disc-SLSS-r12</w:t>
            </w:r>
          </w:p>
        </w:tc>
      </w:tr>
      <w:tr w:rsidR="00AC0235" w:rsidRPr="00287220" w14:paraId="18CE6A89" w14:textId="77777777" w:rsidTr="00B257D6">
        <w:tc>
          <w:tcPr>
            <w:tcW w:w="702" w:type="pct"/>
            <w:vMerge/>
            <w:tcBorders>
              <w:top w:val="single" w:sz="4" w:space="0" w:color="auto"/>
              <w:left w:val="single" w:sz="4" w:space="5" w:color="auto"/>
              <w:right w:val="single" w:sz="4" w:space="5" w:color="auto"/>
            </w:tcBorders>
            <w:vAlign w:val="center"/>
          </w:tcPr>
          <w:p w14:paraId="5D841639" w14:textId="77777777" w:rsidR="00AC0235" w:rsidRPr="00287220" w:rsidRDefault="00AC0235" w:rsidP="00B257D6">
            <w:pPr>
              <w:pStyle w:val="TAH"/>
              <w:rPr>
                <w:rFonts w:cs="Arial"/>
                <w:lang w:eastAsia="en-US"/>
              </w:rPr>
            </w:pPr>
          </w:p>
        </w:tc>
        <w:tc>
          <w:tcPr>
            <w:tcW w:w="1295" w:type="pct"/>
            <w:tcBorders>
              <w:top w:val="single" w:sz="4" w:space="0" w:color="auto"/>
              <w:left w:val="single" w:sz="4" w:space="5" w:color="auto"/>
              <w:bottom w:val="single" w:sz="4" w:space="0" w:color="auto"/>
              <w:right w:val="single" w:sz="4" w:space="5" w:color="auto"/>
            </w:tcBorders>
            <w:vAlign w:val="center"/>
          </w:tcPr>
          <w:p w14:paraId="2F556578" w14:textId="77777777" w:rsidR="00AC0235" w:rsidRPr="00287220" w:rsidRDefault="00AC0235" w:rsidP="00B257D6">
            <w:pPr>
              <w:pStyle w:val="TAC"/>
              <w:rPr>
                <w:rFonts w:cs="Arial"/>
                <w:lang w:eastAsia="en-US"/>
              </w:rPr>
            </w:pPr>
            <w:r w:rsidRPr="00287220">
              <w:rPr>
                <w:rFonts w:cs="Arial"/>
                <w:lang w:eastAsia="en-US"/>
              </w:rPr>
              <w:t>11.5.1</w:t>
            </w:r>
          </w:p>
        </w:tc>
        <w:tc>
          <w:tcPr>
            <w:tcW w:w="3003" w:type="pct"/>
            <w:tcBorders>
              <w:top w:val="single" w:sz="4" w:space="0" w:color="auto"/>
              <w:left w:val="single" w:sz="4" w:space="5" w:color="auto"/>
              <w:bottom w:val="single" w:sz="4" w:space="0" w:color="auto"/>
              <w:right w:val="single" w:sz="4" w:space="5" w:color="auto"/>
            </w:tcBorders>
            <w:vAlign w:val="center"/>
          </w:tcPr>
          <w:p w14:paraId="7A22817C" w14:textId="77777777" w:rsidR="00AC0235" w:rsidRPr="00287220" w:rsidRDefault="00AC0235" w:rsidP="00B257D6">
            <w:pPr>
              <w:pStyle w:val="TAC"/>
              <w:rPr>
                <w:rFonts w:cs="Arial"/>
                <w:lang w:eastAsia="en-US"/>
              </w:rPr>
            </w:pPr>
            <w:r w:rsidRPr="00287220">
              <w:rPr>
                <w:rFonts w:cs="Arial"/>
                <w:lang w:eastAsia="en-US"/>
              </w:rPr>
              <w:t xml:space="preserve">ProSe Direct Discovery </w:t>
            </w:r>
          </w:p>
        </w:tc>
      </w:tr>
      <w:tr w:rsidR="00AC0235" w:rsidRPr="00287220" w14:paraId="2E20ADF1" w14:textId="77777777" w:rsidTr="00B257D6">
        <w:tc>
          <w:tcPr>
            <w:tcW w:w="702" w:type="pct"/>
            <w:vMerge w:val="restart"/>
            <w:tcBorders>
              <w:top w:val="single" w:sz="4" w:space="0" w:color="auto"/>
              <w:left w:val="single" w:sz="4" w:space="5" w:color="auto"/>
              <w:right w:val="single" w:sz="4" w:space="5" w:color="auto"/>
            </w:tcBorders>
            <w:vAlign w:val="center"/>
            <w:hideMark/>
          </w:tcPr>
          <w:p w14:paraId="41D9C03E" w14:textId="77777777" w:rsidR="00AC0235" w:rsidRPr="00287220" w:rsidRDefault="00AC0235" w:rsidP="00B257D6">
            <w:pPr>
              <w:pStyle w:val="TAH"/>
              <w:rPr>
                <w:rFonts w:cs="Arial"/>
                <w:lang w:eastAsia="en-US"/>
              </w:rPr>
            </w:pPr>
            <w:r w:rsidRPr="00287220">
              <w:rPr>
                <w:rFonts w:cs="Arial"/>
                <w:lang w:eastAsia="en-US"/>
              </w:rPr>
              <w:t>TDD</w:t>
            </w:r>
          </w:p>
        </w:tc>
        <w:tc>
          <w:tcPr>
            <w:tcW w:w="1295" w:type="pct"/>
            <w:tcBorders>
              <w:top w:val="single" w:sz="4" w:space="0" w:color="auto"/>
              <w:left w:val="single" w:sz="4" w:space="5" w:color="auto"/>
              <w:bottom w:val="single" w:sz="4" w:space="0" w:color="auto"/>
              <w:right w:val="single" w:sz="4" w:space="5" w:color="auto"/>
            </w:tcBorders>
            <w:vAlign w:val="center"/>
          </w:tcPr>
          <w:p w14:paraId="59B0E662" w14:textId="77777777" w:rsidR="00AC0235" w:rsidRPr="00287220" w:rsidRDefault="00AC0235" w:rsidP="00B257D6">
            <w:pPr>
              <w:pStyle w:val="TAC"/>
              <w:rPr>
                <w:rFonts w:cs="Arial"/>
                <w:lang w:eastAsia="en-US"/>
              </w:rPr>
            </w:pPr>
            <w:r w:rsidRPr="00287220">
              <w:rPr>
                <w:rFonts w:cs="Arial"/>
                <w:lang w:eastAsia="en-US"/>
              </w:rPr>
              <w:t>11.2.2</w:t>
            </w:r>
          </w:p>
        </w:tc>
        <w:tc>
          <w:tcPr>
            <w:tcW w:w="3003" w:type="pct"/>
            <w:tcBorders>
              <w:top w:val="single" w:sz="4" w:space="0" w:color="auto"/>
              <w:left w:val="single" w:sz="4" w:space="5" w:color="auto"/>
              <w:bottom w:val="single" w:sz="4" w:space="0" w:color="auto"/>
              <w:right w:val="single" w:sz="4" w:space="5" w:color="auto"/>
            </w:tcBorders>
            <w:vAlign w:val="center"/>
          </w:tcPr>
          <w:p w14:paraId="728331F6" w14:textId="77777777" w:rsidR="00AC0235" w:rsidRPr="00287220" w:rsidRDefault="00AC0235" w:rsidP="00B257D6">
            <w:pPr>
              <w:pStyle w:val="TAC"/>
              <w:rPr>
                <w:rFonts w:cs="Arial"/>
                <w:lang w:eastAsia="en-US"/>
              </w:rPr>
            </w:pPr>
            <w:r w:rsidRPr="00287220">
              <w:rPr>
                <w:rFonts w:cs="Arial"/>
                <w:lang w:eastAsia="en-US"/>
              </w:rPr>
              <w:t>ProSe Direct Discovery</w:t>
            </w:r>
          </w:p>
        </w:tc>
      </w:tr>
      <w:tr w:rsidR="00AC0235" w:rsidRPr="00287220" w14:paraId="6326297F" w14:textId="77777777" w:rsidTr="00B257D6">
        <w:tc>
          <w:tcPr>
            <w:tcW w:w="702" w:type="pct"/>
            <w:vMerge/>
            <w:tcBorders>
              <w:left w:val="single" w:sz="4" w:space="5" w:color="auto"/>
              <w:right w:val="single" w:sz="4" w:space="5" w:color="auto"/>
            </w:tcBorders>
            <w:vAlign w:val="center"/>
          </w:tcPr>
          <w:p w14:paraId="36BDCEE4" w14:textId="77777777" w:rsidR="00AC0235" w:rsidRPr="00287220" w:rsidRDefault="00AC0235" w:rsidP="00B257D6">
            <w:pPr>
              <w:pStyle w:val="TAH"/>
              <w:rPr>
                <w:rFonts w:cs="Arial"/>
                <w:lang w:eastAsia="en-US"/>
              </w:rPr>
            </w:pPr>
          </w:p>
        </w:tc>
        <w:tc>
          <w:tcPr>
            <w:tcW w:w="1295" w:type="pct"/>
            <w:tcBorders>
              <w:top w:val="single" w:sz="4" w:space="0" w:color="auto"/>
              <w:left w:val="single" w:sz="4" w:space="5" w:color="auto"/>
              <w:bottom w:val="single" w:sz="4" w:space="0" w:color="auto"/>
              <w:right w:val="single" w:sz="4" w:space="5" w:color="auto"/>
            </w:tcBorders>
            <w:vAlign w:val="center"/>
          </w:tcPr>
          <w:p w14:paraId="2AB6E097" w14:textId="77777777" w:rsidR="00AC0235" w:rsidRPr="00287220" w:rsidRDefault="00AC0235" w:rsidP="00B257D6">
            <w:pPr>
              <w:pStyle w:val="TAC"/>
              <w:rPr>
                <w:rFonts w:cs="Arial"/>
                <w:lang w:eastAsia="en-US"/>
              </w:rPr>
            </w:pPr>
            <w:r w:rsidRPr="00287220">
              <w:rPr>
                <w:rFonts w:cs="Arial"/>
                <w:lang w:eastAsia="en-US"/>
              </w:rPr>
              <w:t>11.3.2</w:t>
            </w:r>
          </w:p>
        </w:tc>
        <w:tc>
          <w:tcPr>
            <w:tcW w:w="3003" w:type="pct"/>
            <w:tcBorders>
              <w:top w:val="single" w:sz="4" w:space="0" w:color="auto"/>
              <w:left w:val="single" w:sz="4" w:space="5" w:color="auto"/>
              <w:bottom w:val="single" w:sz="4" w:space="0" w:color="auto"/>
              <w:right w:val="single" w:sz="4" w:space="5" w:color="auto"/>
            </w:tcBorders>
            <w:vAlign w:val="center"/>
          </w:tcPr>
          <w:p w14:paraId="44D2B994" w14:textId="77777777" w:rsidR="00AC0235" w:rsidRPr="00287220" w:rsidRDefault="00AC0235" w:rsidP="00B257D6">
            <w:pPr>
              <w:pStyle w:val="TAC"/>
              <w:rPr>
                <w:rFonts w:cs="Arial"/>
                <w:lang w:eastAsia="en-US"/>
              </w:rPr>
            </w:pPr>
            <w:r w:rsidRPr="00287220">
              <w:rPr>
                <w:rFonts w:cs="Arial"/>
                <w:lang w:eastAsia="en-US"/>
              </w:rPr>
              <w:t>ProSe Direct Discovery</w:t>
            </w:r>
          </w:p>
        </w:tc>
      </w:tr>
      <w:tr w:rsidR="00AC0235" w:rsidRPr="00287220" w14:paraId="43979F26" w14:textId="77777777" w:rsidTr="00B257D6">
        <w:tc>
          <w:tcPr>
            <w:tcW w:w="702" w:type="pct"/>
            <w:vMerge/>
            <w:tcBorders>
              <w:left w:val="single" w:sz="4" w:space="5" w:color="auto"/>
              <w:bottom w:val="single" w:sz="4" w:space="0" w:color="auto"/>
              <w:right w:val="single" w:sz="4" w:space="5" w:color="auto"/>
            </w:tcBorders>
            <w:vAlign w:val="center"/>
          </w:tcPr>
          <w:p w14:paraId="4A12D8F5" w14:textId="77777777" w:rsidR="00AC0235" w:rsidRPr="00287220" w:rsidRDefault="00AC0235" w:rsidP="00B257D6">
            <w:pPr>
              <w:pStyle w:val="TAH"/>
              <w:rPr>
                <w:rFonts w:cs="Arial"/>
                <w:lang w:eastAsia="en-US"/>
              </w:rPr>
            </w:pPr>
          </w:p>
        </w:tc>
        <w:tc>
          <w:tcPr>
            <w:tcW w:w="1295" w:type="pct"/>
            <w:tcBorders>
              <w:top w:val="single" w:sz="4" w:space="0" w:color="auto"/>
              <w:left w:val="single" w:sz="4" w:space="5" w:color="auto"/>
              <w:bottom w:val="single" w:sz="4" w:space="0" w:color="auto"/>
              <w:right w:val="single" w:sz="4" w:space="5" w:color="auto"/>
            </w:tcBorders>
            <w:vAlign w:val="center"/>
          </w:tcPr>
          <w:p w14:paraId="501A1774" w14:textId="77777777" w:rsidR="00AC0235" w:rsidRPr="00287220" w:rsidRDefault="00AC0235" w:rsidP="00B257D6">
            <w:pPr>
              <w:pStyle w:val="TAC"/>
              <w:rPr>
                <w:rFonts w:cs="Arial"/>
                <w:lang w:eastAsia="en-US"/>
              </w:rPr>
            </w:pPr>
            <w:r w:rsidRPr="00287220">
              <w:rPr>
                <w:rFonts w:cs="Arial"/>
                <w:lang w:eastAsia="en-US"/>
              </w:rPr>
              <w:t>11.5.2</w:t>
            </w:r>
          </w:p>
        </w:tc>
        <w:tc>
          <w:tcPr>
            <w:tcW w:w="3003" w:type="pct"/>
            <w:tcBorders>
              <w:top w:val="single" w:sz="4" w:space="0" w:color="auto"/>
              <w:left w:val="single" w:sz="4" w:space="5" w:color="auto"/>
              <w:bottom w:val="single" w:sz="4" w:space="0" w:color="auto"/>
              <w:right w:val="single" w:sz="4" w:space="5" w:color="auto"/>
            </w:tcBorders>
            <w:vAlign w:val="center"/>
          </w:tcPr>
          <w:p w14:paraId="14029EED" w14:textId="77777777" w:rsidR="00AC0235" w:rsidRPr="00287220" w:rsidRDefault="00AC0235" w:rsidP="00B257D6">
            <w:pPr>
              <w:pStyle w:val="TAC"/>
              <w:rPr>
                <w:rFonts w:cs="Arial"/>
                <w:lang w:eastAsia="en-US"/>
              </w:rPr>
            </w:pPr>
            <w:r w:rsidRPr="00287220">
              <w:rPr>
                <w:rFonts w:cs="Arial"/>
                <w:lang w:eastAsia="en-US"/>
              </w:rPr>
              <w:t>ProSe Direct Discovery</w:t>
            </w:r>
          </w:p>
        </w:tc>
      </w:tr>
    </w:tbl>
    <w:p w14:paraId="2AC13F5C" w14:textId="77777777" w:rsidR="00646A6C" w:rsidRPr="00287220" w:rsidRDefault="00646A6C" w:rsidP="00646A6C"/>
    <w:p w14:paraId="52A87BFF" w14:textId="77777777" w:rsidR="00646A6C" w:rsidRPr="00287220" w:rsidRDefault="00646A6C" w:rsidP="00646A6C">
      <w:r w:rsidRPr="00287220">
        <w:t>For maximum Sidelink Processes test specified in clause 11.5, the UE is required to only meet the test for the maximum channel bandwidth over the ProSe operating bands supported by the UE.</w:t>
      </w:r>
      <w:r w:rsidR="00AC0235" w:rsidRPr="00287220">
        <w:t xml:space="preserve"> Test case 11.2.3 for 5MHz channel bandwidth is applicable to UEs that support ProSe Direct Communication on Band 31 only.</w:t>
      </w:r>
    </w:p>
    <w:p w14:paraId="24A9BBBB" w14:textId="77777777" w:rsidR="00646A6C" w:rsidRPr="00287220" w:rsidRDefault="00646A6C" w:rsidP="00B643B3">
      <w:pPr>
        <w:pStyle w:val="Heading3"/>
      </w:pPr>
      <w:r w:rsidRPr="00287220">
        <w:t>11.1.2</w:t>
      </w:r>
      <w:r w:rsidRPr="00287220">
        <w:tab/>
        <w:t xml:space="preserve">Reference DRX configuration </w:t>
      </w:r>
    </w:p>
    <w:p w14:paraId="1E93C376" w14:textId="77777777" w:rsidR="00646A6C" w:rsidRPr="00287220" w:rsidRDefault="00646A6C" w:rsidP="00646A6C">
      <w:pPr>
        <w:pStyle w:val="TH"/>
      </w:pPr>
      <w:r w:rsidRPr="00287220">
        <w:t>Table 11.1.2-1: Reference DRX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401"/>
        <w:gridCol w:w="2438"/>
        <w:gridCol w:w="3285"/>
      </w:tblGrid>
      <w:tr w:rsidR="00646A6C" w:rsidRPr="00287220" w14:paraId="7212BFA0" w14:textId="77777777" w:rsidTr="005D2C59">
        <w:trPr>
          <w:jc w:val="center"/>
        </w:trPr>
        <w:tc>
          <w:tcPr>
            <w:tcW w:w="3401" w:type="dxa"/>
            <w:shd w:val="clear" w:color="auto" w:fill="auto"/>
          </w:tcPr>
          <w:p w14:paraId="25BE4722" w14:textId="77777777" w:rsidR="00646A6C" w:rsidRPr="00287220" w:rsidRDefault="00646A6C" w:rsidP="005D2C59">
            <w:pPr>
              <w:pStyle w:val="TAH"/>
              <w:rPr>
                <w:rFonts w:cs="Arial"/>
                <w:lang w:eastAsia="en-US"/>
              </w:rPr>
            </w:pPr>
            <w:r w:rsidRPr="00287220">
              <w:rPr>
                <w:rFonts w:cs="Arial"/>
                <w:lang w:eastAsia="en-US"/>
              </w:rPr>
              <w:t>Parameter</w:t>
            </w:r>
          </w:p>
        </w:tc>
        <w:tc>
          <w:tcPr>
            <w:tcW w:w="2438" w:type="dxa"/>
            <w:shd w:val="clear" w:color="auto" w:fill="auto"/>
          </w:tcPr>
          <w:p w14:paraId="0FBB9ED9" w14:textId="77777777" w:rsidR="00646A6C" w:rsidRPr="00287220" w:rsidRDefault="00646A6C" w:rsidP="005D2C59">
            <w:pPr>
              <w:pStyle w:val="TAH"/>
              <w:rPr>
                <w:rFonts w:cs="Arial"/>
                <w:lang w:eastAsia="en-US"/>
              </w:rPr>
            </w:pPr>
            <w:r w:rsidRPr="00287220">
              <w:rPr>
                <w:rFonts w:cs="Arial"/>
                <w:lang w:eastAsia="en-US"/>
              </w:rPr>
              <w:t>Value</w:t>
            </w:r>
          </w:p>
        </w:tc>
        <w:tc>
          <w:tcPr>
            <w:tcW w:w="3285" w:type="dxa"/>
            <w:shd w:val="clear" w:color="auto" w:fill="auto"/>
          </w:tcPr>
          <w:p w14:paraId="2BC9A6DA" w14:textId="77777777" w:rsidR="00646A6C" w:rsidRPr="00287220" w:rsidRDefault="00646A6C" w:rsidP="005D2C59">
            <w:pPr>
              <w:pStyle w:val="TAH"/>
              <w:rPr>
                <w:rFonts w:cs="Arial"/>
                <w:lang w:eastAsia="en-US"/>
              </w:rPr>
            </w:pPr>
            <w:r w:rsidRPr="00287220">
              <w:rPr>
                <w:rFonts w:cs="Arial"/>
                <w:lang w:eastAsia="en-US"/>
              </w:rPr>
              <w:t>Comments</w:t>
            </w:r>
          </w:p>
        </w:tc>
      </w:tr>
      <w:tr w:rsidR="00646A6C" w:rsidRPr="00287220" w14:paraId="4BC7BD5E" w14:textId="77777777" w:rsidTr="005D2C59">
        <w:trPr>
          <w:jc w:val="center"/>
        </w:trPr>
        <w:tc>
          <w:tcPr>
            <w:tcW w:w="3401" w:type="dxa"/>
            <w:shd w:val="clear" w:color="auto" w:fill="auto"/>
          </w:tcPr>
          <w:p w14:paraId="544E5370" w14:textId="77777777" w:rsidR="00646A6C" w:rsidRPr="00287220" w:rsidRDefault="00646A6C" w:rsidP="005D2C59">
            <w:pPr>
              <w:pStyle w:val="TAL"/>
              <w:rPr>
                <w:rFonts w:cs="Arial"/>
                <w:lang w:eastAsia="en-US"/>
              </w:rPr>
            </w:pPr>
            <w:r w:rsidRPr="00287220">
              <w:rPr>
                <w:rFonts w:cs="Arial"/>
                <w:lang w:eastAsia="en-US"/>
              </w:rPr>
              <w:t>onDurationTimer</w:t>
            </w:r>
          </w:p>
        </w:tc>
        <w:tc>
          <w:tcPr>
            <w:tcW w:w="2438" w:type="dxa"/>
            <w:shd w:val="clear" w:color="auto" w:fill="auto"/>
          </w:tcPr>
          <w:p w14:paraId="5BE3C255" w14:textId="77777777" w:rsidR="00646A6C" w:rsidRPr="00287220" w:rsidRDefault="00646A6C" w:rsidP="005D2C59">
            <w:pPr>
              <w:pStyle w:val="TAC"/>
              <w:rPr>
                <w:rFonts w:cs="Arial"/>
                <w:lang w:eastAsia="en-US"/>
              </w:rPr>
            </w:pPr>
            <w:r w:rsidRPr="00287220">
              <w:rPr>
                <w:rFonts w:cs="Arial"/>
                <w:lang w:eastAsia="en-US"/>
              </w:rPr>
              <w:t>psf1</w:t>
            </w:r>
          </w:p>
        </w:tc>
        <w:tc>
          <w:tcPr>
            <w:tcW w:w="3285" w:type="dxa"/>
            <w:shd w:val="clear" w:color="auto" w:fill="auto"/>
          </w:tcPr>
          <w:p w14:paraId="4BA31E21" w14:textId="77777777" w:rsidR="00646A6C" w:rsidRPr="00287220" w:rsidRDefault="00646A6C" w:rsidP="005D2C59">
            <w:pPr>
              <w:pStyle w:val="TAC"/>
              <w:rPr>
                <w:rFonts w:cs="Arial"/>
                <w:lang w:eastAsia="en-US"/>
              </w:rPr>
            </w:pPr>
          </w:p>
        </w:tc>
      </w:tr>
      <w:tr w:rsidR="00646A6C" w:rsidRPr="00287220" w14:paraId="582A57C0" w14:textId="77777777" w:rsidTr="005D2C59">
        <w:trPr>
          <w:jc w:val="center"/>
        </w:trPr>
        <w:tc>
          <w:tcPr>
            <w:tcW w:w="3401" w:type="dxa"/>
            <w:shd w:val="clear" w:color="auto" w:fill="auto"/>
          </w:tcPr>
          <w:p w14:paraId="48B88FC5" w14:textId="77777777" w:rsidR="00646A6C" w:rsidRPr="00287220" w:rsidRDefault="00646A6C" w:rsidP="005D2C59">
            <w:pPr>
              <w:pStyle w:val="TAL"/>
              <w:rPr>
                <w:rFonts w:cs="Arial"/>
                <w:lang w:eastAsia="en-US"/>
              </w:rPr>
            </w:pPr>
            <w:r w:rsidRPr="00287220">
              <w:rPr>
                <w:rFonts w:cs="Arial"/>
                <w:lang w:eastAsia="en-US"/>
              </w:rPr>
              <w:t>drx-InactivityTimer</w:t>
            </w:r>
          </w:p>
        </w:tc>
        <w:tc>
          <w:tcPr>
            <w:tcW w:w="2438" w:type="dxa"/>
            <w:shd w:val="clear" w:color="auto" w:fill="auto"/>
          </w:tcPr>
          <w:p w14:paraId="6B70637D" w14:textId="77777777" w:rsidR="00646A6C" w:rsidRPr="00287220" w:rsidRDefault="00646A6C" w:rsidP="005D2C59">
            <w:pPr>
              <w:pStyle w:val="TAC"/>
              <w:rPr>
                <w:rFonts w:cs="Arial"/>
                <w:lang w:eastAsia="en-US"/>
              </w:rPr>
            </w:pPr>
            <w:r w:rsidRPr="00287220">
              <w:rPr>
                <w:rFonts w:cs="Arial"/>
                <w:lang w:eastAsia="en-US"/>
              </w:rPr>
              <w:t>psf1</w:t>
            </w:r>
          </w:p>
        </w:tc>
        <w:tc>
          <w:tcPr>
            <w:tcW w:w="3285" w:type="dxa"/>
            <w:shd w:val="clear" w:color="auto" w:fill="auto"/>
          </w:tcPr>
          <w:p w14:paraId="51A593F7" w14:textId="77777777" w:rsidR="00646A6C" w:rsidRPr="00287220" w:rsidRDefault="00646A6C" w:rsidP="005D2C59">
            <w:pPr>
              <w:pStyle w:val="TAC"/>
              <w:rPr>
                <w:rFonts w:cs="Arial"/>
                <w:lang w:eastAsia="en-US"/>
              </w:rPr>
            </w:pPr>
          </w:p>
        </w:tc>
      </w:tr>
      <w:tr w:rsidR="00646A6C" w:rsidRPr="00287220" w14:paraId="4887463A" w14:textId="77777777" w:rsidTr="005D2C59">
        <w:trPr>
          <w:jc w:val="center"/>
        </w:trPr>
        <w:tc>
          <w:tcPr>
            <w:tcW w:w="3401" w:type="dxa"/>
            <w:shd w:val="clear" w:color="auto" w:fill="auto"/>
          </w:tcPr>
          <w:p w14:paraId="6B75459A" w14:textId="77777777" w:rsidR="00646A6C" w:rsidRPr="00287220" w:rsidRDefault="00646A6C" w:rsidP="005D2C59">
            <w:pPr>
              <w:pStyle w:val="TAL"/>
              <w:rPr>
                <w:rFonts w:cs="Arial"/>
                <w:lang w:eastAsia="en-US"/>
              </w:rPr>
            </w:pPr>
            <w:r w:rsidRPr="00287220">
              <w:rPr>
                <w:rFonts w:cs="Arial"/>
                <w:lang w:eastAsia="en-US"/>
              </w:rPr>
              <w:t>drx-RetransmissionTimer</w:t>
            </w:r>
          </w:p>
        </w:tc>
        <w:tc>
          <w:tcPr>
            <w:tcW w:w="2438" w:type="dxa"/>
            <w:shd w:val="clear" w:color="auto" w:fill="auto"/>
          </w:tcPr>
          <w:p w14:paraId="0CFC1185" w14:textId="77777777" w:rsidR="00646A6C" w:rsidRPr="00287220" w:rsidRDefault="00646A6C" w:rsidP="005D2C59">
            <w:pPr>
              <w:pStyle w:val="TAC"/>
              <w:rPr>
                <w:rFonts w:cs="Arial"/>
                <w:lang w:eastAsia="en-US"/>
              </w:rPr>
            </w:pPr>
            <w:r w:rsidRPr="00287220">
              <w:rPr>
                <w:rFonts w:cs="Arial"/>
                <w:lang w:eastAsia="zh-CN"/>
              </w:rPr>
              <w:t>psf1</w:t>
            </w:r>
          </w:p>
        </w:tc>
        <w:tc>
          <w:tcPr>
            <w:tcW w:w="3285" w:type="dxa"/>
            <w:shd w:val="clear" w:color="auto" w:fill="auto"/>
          </w:tcPr>
          <w:p w14:paraId="3D38D66F" w14:textId="77777777" w:rsidR="00646A6C" w:rsidRPr="00287220" w:rsidRDefault="00646A6C" w:rsidP="005D2C59">
            <w:pPr>
              <w:pStyle w:val="TAC"/>
              <w:rPr>
                <w:rFonts w:cs="Arial"/>
                <w:lang w:eastAsia="en-US"/>
              </w:rPr>
            </w:pPr>
          </w:p>
        </w:tc>
      </w:tr>
      <w:tr w:rsidR="00646A6C" w:rsidRPr="00287220" w14:paraId="34892365" w14:textId="77777777" w:rsidTr="005D2C59">
        <w:trPr>
          <w:jc w:val="center"/>
        </w:trPr>
        <w:tc>
          <w:tcPr>
            <w:tcW w:w="3401" w:type="dxa"/>
            <w:shd w:val="clear" w:color="auto" w:fill="auto"/>
          </w:tcPr>
          <w:p w14:paraId="089DFA1D" w14:textId="77777777" w:rsidR="00646A6C" w:rsidRPr="00287220" w:rsidRDefault="00646A6C" w:rsidP="005D2C59">
            <w:pPr>
              <w:pStyle w:val="TAL"/>
              <w:rPr>
                <w:rFonts w:cs="Arial"/>
                <w:lang w:eastAsia="en-US"/>
              </w:rPr>
            </w:pPr>
            <w:r w:rsidRPr="00287220">
              <w:rPr>
                <w:rFonts w:cs="Arial"/>
                <w:lang w:eastAsia="en-US"/>
              </w:rPr>
              <w:t>longDRX-CycleStartOffset</w:t>
            </w:r>
          </w:p>
        </w:tc>
        <w:tc>
          <w:tcPr>
            <w:tcW w:w="2438" w:type="dxa"/>
            <w:shd w:val="clear" w:color="auto" w:fill="auto"/>
          </w:tcPr>
          <w:p w14:paraId="2F90D240" w14:textId="77777777" w:rsidR="00646A6C" w:rsidRPr="00287220" w:rsidRDefault="00646A6C" w:rsidP="005D2C59">
            <w:pPr>
              <w:pStyle w:val="TAC"/>
              <w:rPr>
                <w:rFonts w:cs="Arial"/>
                <w:lang w:eastAsia="en-US"/>
              </w:rPr>
            </w:pPr>
            <w:r w:rsidRPr="00287220">
              <w:rPr>
                <w:rFonts w:cs="Arial"/>
                <w:lang w:eastAsia="en-US"/>
              </w:rPr>
              <w:t>sf2560, 0</w:t>
            </w:r>
          </w:p>
        </w:tc>
        <w:tc>
          <w:tcPr>
            <w:tcW w:w="3285" w:type="dxa"/>
            <w:shd w:val="clear" w:color="auto" w:fill="auto"/>
          </w:tcPr>
          <w:p w14:paraId="61DE9F10" w14:textId="77777777" w:rsidR="00646A6C" w:rsidRPr="00287220" w:rsidRDefault="00646A6C" w:rsidP="005D2C59">
            <w:pPr>
              <w:pStyle w:val="TAC"/>
              <w:rPr>
                <w:rFonts w:cs="Arial"/>
                <w:lang w:eastAsia="en-US"/>
              </w:rPr>
            </w:pPr>
          </w:p>
        </w:tc>
      </w:tr>
      <w:tr w:rsidR="00646A6C" w:rsidRPr="00287220" w14:paraId="45304E4A" w14:textId="77777777" w:rsidTr="005D2C59">
        <w:trPr>
          <w:jc w:val="center"/>
        </w:trPr>
        <w:tc>
          <w:tcPr>
            <w:tcW w:w="3401" w:type="dxa"/>
            <w:shd w:val="clear" w:color="auto" w:fill="auto"/>
          </w:tcPr>
          <w:p w14:paraId="0C1FB9D4" w14:textId="77777777" w:rsidR="00646A6C" w:rsidRPr="00287220" w:rsidRDefault="00646A6C" w:rsidP="005D2C59">
            <w:pPr>
              <w:pStyle w:val="TAL"/>
              <w:rPr>
                <w:rFonts w:cs="Arial"/>
                <w:lang w:eastAsia="en-US"/>
              </w:rPr>
            </w:pPr>
            <w:r w:rsidRPr="00287220">
              <w:rPr>
                <w:rFonts w:cs="Arial"/>
                <w:lang w:eastAsia="en-US"/>
              </w:rPr>
              <w:t>shortDRX</w:t>
            </w:r>
          </w:p>
        </w:tc>
        <w:tc>
          <w:tcPr>
            <w:tcW w:w="2438" w:type="dxa"/>
            <w:shd w:val="clear" w:color="auto" w:fill="auto"/>
          </w:tcPr>
          <w:p w14:paraId="3828AF37" w14:textId="77777777" w:rsidR="00646A6C" w:rsidRPr="00287220" w:rsidRDefault="00646A6C" w:rsidP="005D2C59">
            <w:pPr>
              <w:pStyle w:val="TAC"/>
              <w:rPr>
                <w:rFonts w:cs="Arial"/>
                <w:lang w:eastAsia="en-US"/>
              </w:rPr>
            </w:pPr>
            <w:r w:rsidRPr="00287220">
              <w:rPr>
                <w:rFonts w:cs="Arial"/>
                <w:lang w:eastAsia="en-US"/>
              </w:rPr>
              <w:t>disabled</w:t>
            </w:r>
          </w:p>
        </w:tc>
        <w:tc>
          <w:tcPr>
            <w:tcW w:w="3285" w:type="dxa"/>
            <w:shd w:val="clear" w:color="auto" w:fill="auto"/>
          </w:tcPr>
          <w:p w14:paraId="0BD6A979" w14:textId="77777777" w:rsidR="00646A6C" w:rsidRPr="00287220" w:rsidRDefault="00646A6C" w:rsidP="005D2C59">
            <w:pPr>
              <w:pStyle w:val="TAC"/>
              <w:rPr>
                <w:rFonts w:cs="Arial"/>
                <w:lang w:eastAsia="en-US"/>
              </w:rPr>
            </w:pPr>
          </w:p>
        </w:tc>
      </w:tr>
      <w:tr w:rsidR="00646A6C" w:rsidRPr="00287220" w14:paraId="2E8AFE0E" w14:textId="77777777" w:rsidTr="005D2C59">
        <w:trPr>
          <w:jc w:val="center"/>
        </w:trPr>
        <w:tc>
          <w:tcPr>
            <w:tcW w:w="9124" w:type="dxa"/>
            <w:gridSpan w:val="3"/>
            <w:shd w:val="clear" w:color="auto" w:fill="auto"/>
          </w:tcPr>
          <w:p w14:paraId="693843B9" w14:textId="77777777" w:rsidR="00646A6C" w:rsidRPr="00287220" w:rsidRDefault="00646A6C" w:rsidP="005D2C59">
            <w:pPr>
              <w:pStyle w:val="TAN"/>
              <w:rPr>
                <w:rFonts w:cs="Arial"/>
                <w:lang w:eastAsia="en-US"/>
              </w:rPr>
            </w:pPr>
            <w:r w:rsidRPr="00287220">
              <w:rPr>
                <w:rFonts w:cs="Arial"/>
                <w:lang w:eastAsia="en-US"/>
              </w:rPr>
              <w:t>NOTE 1:</w:t>
            </w:r>
            <w:r w:rsidRPr="00287220">
              <w:rPr>
                <w:rFonts w:cs="Arial"/>
                <w:lang w:eastAsia="en-US"/>
              </w:rPr>
              <w:tab/>
              <w:t>For further information see clause 6.3.2 in TS 36.331.</w:t>
            </w:r>
          </w:p>
        </w:tc>
      </w:tr>
    </w:tbl>
    <w:p w14:paraId="25411D81" w14:textId="77777777" w:rsidR="00646A6C" w:rsidRPr="00287220" w:rsidRDefault="00646A6C" w:rsidP="00646A6C"/>
    <w:p w14:paraId="4E159D1A" w14:textId="77777777" w:rsidR="00646A6C" w:rsidRPr="00287220" w:rsidRDefault="00646A6C" w:rsidP="00B643B3">
      <w:pPr>
        <w:pStyle w:val="Heading2"/>
      </w:pPr>
      <w:r w:rsidRPr="00287220">
        <w:t>11.2</w:t>
      </w:r>
      <w:r w:rsidRPr="00287220">
        <w:tab/>
        <w:t>Demodulation of PSDCH (single link performance)</w:t>
      </w:r>
    </w:p>
    <w:p w14:paraId="2E38D3F9" w14:textId="77777777" w:rsidR="00646A6C" w:rsidRPr="00287220" w:rsidRDefault="00646A6C" w:rsidP="00646A6C">
      <w:r w:rsidRPr="00287220">
        <w:t xml:space="preserve">The purpose of the requirements in this subclause is to verify the PSDCH demodulation performance with a single active PSDCH link under different operating scenarios and channel conditions. </w:t>
      </w:r>
    </w:p>
    <w:p w14:paraId="5528D604" w14:textId="77777777" w:rsidR="00646A6C" w:rsidRPr="00287220" w:rsidRDefault="00646A6C" w:rsidP="00646A6C">
      <w:r w:rsidRPr="00287220">
        <w:t xml:space="preserve">The active cell(s), when present, are specified in the test parameters specific to the test. </w:t>
      </w:r>
    </w:p>
    <w:p w14:paraId="1AA73A23" w14:textId="77777777" w:rsidR="00646A6C" w:rsidRPr="00287220" w:rsidRDefault="00646A6C" w:rsidP="00B643B3">
      <w:pPr>
        <w:pStyle w:val="Heading3"/>
      </w:pPr>
      <w:r w:rsidRPr="00287220">
        <w:t>11.2.1</w:t>
      </w:r>
      <w:r w:rsidRPr="00287220">
        <w:tab/>
        <w:t>FDD</w:t>
      </w:r>
      <w:r w:rsidR="00AC0235" w:rsidRPr="00287220">
        <w:t xml:space="preserve"> (in-coverage)</w:t>
      </w:r>
    </w:p>
    <w:p w14:paraId="1C6E0CA9" w14:textId="77777777" w:rsidR="00646A6C" w:rsidRPr="00287220" w:rsidRDefault="00646A6C" w:rsidP="00646A6C">
      <w:r w:rsidRPr="00287220">
        <w:t xml:space="preserve">The minimum requirements are specified in Table 11.2.1-2 with the test parameters specified in Table 11.2.1-1. The receiver UE under test is associated with Cell 1. </w:t>
      </w:r>
    </w:p>
    <w:p w14:paraId="44E86EDC" w14:textId="77777777" w:rsidR="00646A6C" w:rsidRPr="00287220" w:rsidRDefault="00646A6C" w:rsidP="00646A6C">
      <w:pPr>
        <w:pStyle w:val="TH"/>
      </w:pPr>
      <w:r w:rsidRPr="00287220">
        <w:lastRenderedPageBreak/>
        <w:t>Table 11.2.1-1: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3"/>
        <w:gridCol w:w="1369"/>
        <w:gridCol w:w="976"/>
        <w:gridCol w:w="1147"/>
        <w:gridCol w:w="4520"/>
      </w:tblGrid>
      <w:tr w:rsidR="00646A6C" w:rsidRPr="00287220" w14:paraId="39BB5ACC" w14:textId="77777777" w:rsidTr="005D2C59">
        <w:tc>
          <w:tcPr>
            <w:tcW w:w="4188" w:type="dxa"/>
            <w:gridSpan w:val="3"/>
            <w:shd w:val="clear" w:color="auto" w:fill="auto"/>
            <w:vAlign w:val="center"/>
          </w:tcPr>
          <w:p w14:paraId="23F1C1FE" w14:textId="77777777" w:rsidR="00646A6C" w:rsidRPr="00287220" w:rsidRDefault="00646A6C" w:rsidP="005D2C59">
            <w:pPr>
              <w:pStyle w:val="TAH"/>
              <w:rPr>
                <w:rFonts w:cs="Arial"/>
                <w:lang w:eastAsia="en-US"/>
              </w:rPr>
            </w:pPr>
            <w:r w:rsidRPr="00287220">
              <w:rPr>
                <w:rFonts w:cs="Arial"/>
                <w:lang w:eastAsia="en-US"/>
              </w:rPr>
              <w:t>Parameter</w:t>
            </w:r>
          </w:p>
        </w:tc>
        <w:tc>
          <w:tcPr>
            <w:tcW w:w="1147" w:type="dxa"/>
            <w:shd w:val="clear" w:color="auto" w:fill="auto"/>
            <w:vAlign w:val="center"/>
          </w:tcPr>
          <w:p w14:paraId="0CABFF79" w14:textId="77777777" w:rsidR="00646A6C" w:rsidRPr="00287220" w:rsidRDefault="00646A6C" w:rsidP="005D2C59">
            <w:pPr>
              <w:pStyle w:val="TAH"/>
              <w:rPr>
                <w:rFonts w:cs="Arial"/>
                <w:lang w:eastAsia="en-US"/>
              </w:rPr>
            </w:pPr>
            <w:r w:rsidRPr="00287220">
              <w:rPr>
                <w:rFonts w:cs="Arial"/>
                <w:lang w:eastAsia="en-US"/>
              </w:rPr>
              <w:t>Unit</w:t>
            </w:r>
          </w:p>
        </w:tc>
        <w:tc>
          <w:tcPr>
            <w:tcW w:w="4520" w:type="dxa"/>
            <w:shd w:val="clear" w:color="auto" w:fill="auto"/>
            <w:vAlign w:val="center"/>
          </w:tcPr>
          <w:p w14:paraId="3D748266" w14:textId="77777777" w:rsidR="00646A6C" w:rsidRPr="00287220" w:rsidRDefault="00646A6C" w:rsidP="005D2C59">
            <w:pPr>
              <w:pStyle w:val="TAH"/>
              <w:rPr>
                <w:rFonts w:cs="Arial"/>
                <w:lang w:eastAsia="en-US"/>
              </w:rPr>
            </w:pPr>
            <w:r w:rsidRPr="00287220">
              <w:rPr>
                <w:rFonts w:cs="Arial"/>
                <w:lang w:eastAsia="en-US"/>
              </w:rPr>
              <w:t>Test 1</w:t>
            </w:r>
          </w:p>
        </w:tc>
      </w:tr>
      <w:tr w:rsidR="00646A6C" w:rsidRPr="00287220" w14:paraId="457FCFA1" w14:textId="77777777" w:rsidTr="005D2C59">
        <w:tc>
          <w:tcPr>
            <w:tcW w:w="4188" w:type="dxa"/>
            <w:gridSpan w:val="3"/>
            <w:shd w:val="clear" w:color="auto" w:fill="auto"/>
            <w:vAlign w:val="center"/>
          </w:tcPr>
          <w:p w14:paraId="6397127C" w14:textId="77777777" w:rsidR="00646A6C" w:rsidRPr="00287220" w:rsidRDefault="00646A6C" w:rsidP="005D2C59">
            <w:pPr>
              <w:pStyle w:val="TAL"/>
              <w:rPr>
                <w:rFonts w:cs="Arial"/>
                <w:lang w:eastAsia="en-US"/>
              </w:rPr>
            </w:pPr>
            <w:r w:rsidRPr="00287220">
              <w:rPr>
                <w:rFonts w:cs="Arial"/>
                <w:lang w:eastAsia="en-US"/>
              </w:rPr>
              <w:t>Discovery resource pool configuration</w:t>
            </w:r>
          </w:p>
        </w:tc>
        <w:tc>
          <w:tcPr>
            <w:tcW w:w="1147" w:type="dxa"/>
            <w:shd w:val="clear" w:color="auto" w:fill="auto"/>
            <w:vAlign w:val="center"/>
          </w:tcPr>
          <w:p w14:paraId="35ACF8BD" w14:textId="77777777" w:rsidR="00646A6C" w:rsidRPr="00287220" w:rsidRDefault="00646A6C" w:rsidP="005D2C59">
            <w:pPr>
              <w:pStyle w:val="TAC"/>
              <w:rPr>
                <w:rFonts w:cs="Arial"/>
                <w:lang w:eastAsia="en-US"/>
              </w:rPr>
            </w:pPr>
          </w:p>
        </w:tc>
        <w:tc>
          <w:tcPr>
            <w:tcW w:w="4520" w:type="dxa"/>
            <w:shd w:val="clear" w:color="auto" w:fill="auto"/>
            <w:vAlign w:val="center"/>
          </w:tcPr>
          <w:p w14:paraId="47CF2E65" w14:textId="77777777" w:rsidR="00646A6C" w:rsidRPr="00287220" w:rsidRDefault="00646A6C" w:rsidP="005D2C59">
            <w:pPr>
              <w:pStyle w:val="TAC"/>
              <w:rPr>
                <w:rFonts w:cs="Arial"/>
                <w:lang w:eastAsia="en-US"/>
              </w:rPr>
            </w:pPr>
            <w:r w:rsidRPr="00287220">
              <w:rPr>
                <w:rFonts w:cs="Arial"/>
                <w:lang w:eastAsia="en-US"/>
              </w:rPr>
              <w:t>As specified in Table A.7.1.1-1</w:t>
            </w:r>
          </w:p>
          <w:p w14:paraId="7233BA52" w14:textId="77777777" w:rsidR="00646A6C" w:rsidRPr="00287220" w:rsidRDefault="00646A6C" w:rsidP="005D2C59">
            <w:pPr>
              <w:pStyle w:val="TAC"/>
              <w:rPr>
                <w:rFonts w:cs="Arial"/>
                <w:lang w:eastAsia="en-US"/>
              </w:rPr>
            </w:pPr>
            <w:r w:rsidRPr="00287220">
              <w:rPr>
                <w:rFonts w:cs="Arial"/>
                <w:lang w:eastAsia="en-US"/>
              </w:rPr>
              <w:t>(Configuration #1-FDD)</w:t>
            </w:r>
          </w:p>
        </w:tc>
      </w:tr>
      <w:tr w:rsidR="00646A6C" w:rsidRPr="00287220" w14:paraId="5EE7EB96" w14:textId="77777777" w:rsidTr="005D2C59">
        <w:tc>
          <w:tcPr>
            <w:tcW w:w="4188" w:type="dxa"/>
            <w:gridSpan w:val="3"/>
            <w:shd w:val="clear" w:color="auto" w:fill="auto"/>
            <w:vAlign w:val="center"/>
          </w:tcPr>
          <w:p w14:paraId="534D266F" w14:textId="77777777" w:rsidR="00646A6C" w:rsidRPr="00287220" w:rsidRDefault="00646A6C" w:rsidP="005D2C59">
            <w:pPr>
              <w:pStyle w:val="TAL"/>
              <w:rPr>
                <w:rFonts w:cs="Arial"/>
                <w:lang w:eastAsia="en-US"/>
              </w:rPr>
            </w:pPr>
            <w:r w:rsidRPr="00287220">
              <w:rPr>
                <w:rFonts w:cs="Arial"/>
                <w:lang w:eastAsia="en-US"/>
              </w:rPr>
              <w:t>DRX configuration</w:t>
            </w:r>
          </w:p>
        </w:tc>
        <w:tc>
          <w:tcPr>
            <w:tcW w:w="1147" w:type="dxa"/>
            <w:shd w:val="clear" w:color="auto" w:fill="auto"/>
            <w:vAlign w:val="center"/>
          </w:tcPr>
          <w:p w14:paraId="51C84D16" w14:textId="77777777" w:rsidR="00646A6C" w:rsidRPr="00287220" w:rsidRDefault="00646A6C" w:rsidP="005D2C59">
            <w:pPr>
              <w:pStyle w:val="TAC"/>
              <w:rPr>
                <w:rFonts w:cs="Arial"/>
                <w:lang w:eastAsia="en-US"/>
              </w:rPr>
            </w:pPr>
          </w:p>
        </w:tc>
        <w:tc>
          <w:tcPr>
            <w:tcW w:w="4520" w:type="dxa"/>
            <w:shd w:val="clear" w:color="auto" w:fill="auto"/>
            <w:vAlign w:val="center"/>
          </w:tcPr>
          <w:p w14:paraId="0C4219E4" w14:textId="77777777" w:rsidR="00646A6C" w:rsidRPr="00287220" w:rsidRDefault="00646A6C" w:rsidP="005D2C59">
            <w:pPr>
              <w:pStyle w:val="TAC"/>
              <w:rPr>
                <w:rFonts w:cs="Arial"/>
                <w:lang w:eastAsia="en-US"/>
              </w:rPr>
            </w:pPr>
            <w:r w:rsidRPr="00287220">
              <w:rPr>
                <w:rFonts w:cs="Arial"/>
                <w:lang w:eastAsia="en-US"/>
              </w:rPr>
              <w:t>As specified in Table 11.1.2-1</w:t>
            </w:r>
          </w:p>
        </w:tc>
      </w:tr>
      <w:tr w:rsidR="00646A6C" w:rsidRPr="00287220" w14:paraId="249FC360" w14:textId="77777777" w:rsidTr="005D2C59">
        <w:tc>
          <w:tcPr>
            <w:tcW w:w="4188" w:type="dxa"/>
            <w:gridSpan w:val="3"/>
            <w:shd w:val="clear" w:color="auto" w:fill="auto"/>
            <w:vAlign w:val="center"/>
          </w:tcPr>
          <w:p w14:paraId="0245B655" w14:textId="77777777" w:rsidR="00646A6C" w:rsidRPr="00287220" w:rsidRDefault="00646A6C" w:rsidP="005D2C59">
            <w:pPr>
              <w:pStyle w:val="TAL"/>
              <w:rPr>
                <w:rFonts w:cs="Arial"/>
                <w:lang w:eastAsia="en-US"/>
              </w:rPr>
            </w:pPr>
            <w:r w:rsidRPr="00287220">
              <w:rPr>
                <w:rFonts w:cs="Arial"/>
                <w:position w:val="-12"/>
                <w:lang w:eastAsia="en-US"/>
              </w:rPr>
              <w:object w:dxaOrig="390" w:dyaOrig="345" w14:anchorId="2BE19050">
                <v:shape id="_x0000_i1742" type="#_x0000_t75" style="width:19.5pt;height:17.4pt" o:ole="">
                  <v:imagedata r:id="rId621" o:title=""/>
                </v:shape>
                <o:OLEObject Type="Embed" ProgID="Equation.3" ShapeID="_x0000_i1742" DrawAspect="Content" ObjectID="_1578929587" r:id="rId629"/>
              </w:object>
            </w:r>
            <w:r w:rsidRPr="00287220">
              <w:rPr>
                <w:rFonts w:cs="Arial"/>
                <w:lang w:eastAsia="en-US"/>
              </w:rPr>
              <w:t>at antenna port (NOTE 3)</w:t>
            </w:r>
          </w:p>
        </w:tc>
        <w:tc>
          <w:tcPr>
            <w:tcW w:w="1147" w:type="dxa"/>
            <w:shd w:val="clear" w:color="auto" w:fill="auto"/>
            <w:vAlign w:val="center"/>
          </w:tcPr>
          <w:p w14:paraId="47709061" w14:textId="77777777" w:rsidR="00646A6C" w:rsidRPr="00287220" w:rsidRDefault="00646A6C" w:rsidP="005D2C59">
            <w:pPr>
              <w:pStyle w:val="TAC"/>
              <w:rPr>
                <w:rFonts w:cs="Arial"/>
                <w:lang w:eastAsia="en-US"/>
              </w:rPr>
            </w:pPr>
            <w:r w:rsidRPr="00287220">
              <w:rPr>
                <w:rFonts w:cs="Arial"/>
                <w:lang w:eastAsia="en-US"/>
              </w:rPr>
              <w:t>dBm/15kHz</w:t>
            </w:r>
          </w:p>
        </w:tc>
        <w:tc>
          <w:tcPr>
            <w:tcW w:w="4520" w:type="dxa"/>
            <w:shd w:val="clear" w:color="auto" w:fill="auto"/>
            <w:vAlign w:val="center"/>
          </w:tcPr>
          <w:p w14:paraId="445FA73E" w14:textId="77777777" w:rsidR="00646A6C" w:rsidRPr="00287220" w:rsidRDefault="00646A6C" w:rsidP="005D2C59">
            <w:pPr>
              <w:pStyle w:val="TAC"/>
              <w:rPr>
                <w:rFonts w:cs="Arial"/>
                <w:lang w:eastAsia="en-US"/>
              </w:rPr>
            </w:pPr>
            <w:r w:rsidRPr="00287220">
              <w:rPr>
                <w:rFonts w:cs="Arial"/>
                <w:lang w:eastAsia="en-US"/>
              </w:rPr>
              <w:t>-98</w:t>
            </w:r>
          </w:p>
        </w:tc>
      </w:tr>
      <w:tr w:rsidR="00646A6C" w:rsidRPr="00287220" w14:paraId="00D46997" w14:textId="77777777" w:rsidTr="005D2C59">
        <w:tc>
          <w:tcPr>
            <w:tcW w:w="4188" w:type="dxa"/>
            <w:gridSpan w:val="3"/>
            <w:shd w:val="clear" w:color="auto" w:fill="auto"/>
            <w:vAlign w:val="center"/>
          </w:tcPr>
          <w:p w14:paraId="20170927" w14:textId="77777777" w:rsidR="00646A6C" w:rsidRPr="00287220" w:rsidRDefault="00646A6C" w:rsidP="005D2C59">
            <w:pPr>
              <w:pStyle w:val="TAL"/>
              <w:rPr>
                <w:rFonts w:cs="Arial"/>
                <w:lang w:eastAsia="en-US"/>
              </w:rPr>
            </w:pPr>
            <w:r w:rsidRPr="00287220">
              <w:rPr>
                <w:rFonts w:cs="Arial"/>
                <w:lang w:eastAsia="en-US"/>
              </w:rPr>
              <w:t>Active cell(s)</w:t>
            </w:r>
          </w:p>
        </w:tc>
        <w:tc>
          <w:tcPr>
            <w:tcW w:w="1147" w:type="dxa"/>
            <w:shd w:val="clear" w:color="auto" w:fill="auto"/>
            <w:vAlign w:val="center"/>
          </w:tcPr>
          <w:p w14:paraId="2EC6D763" w14:textId="77777777" w:rsidR="00646A6C" w:rsidRPr="00287220" w:rsidRDefault="00646A6C" w:rsidP="005D2C59">
            <w:pPr>
              <w:pStyle w:val="TAC"/>
              <w:rPr>
                <w:rFonts w:cs="Arial"/>
                <w:lang w:eastAsia="en-US"/>
              </w:rPr>
            </w:pPr>
          </w:p>
        </w:tc>
        <w:tc>
          <w:tcPr>
            <w:tcW w:w="4520" w:type="dxa"/>
            <w:shd w:val="clear" w:color="auto" w:fill="auto"/>
            <w:vAlign w:val="center"/>
          </w:tcPr>
          <w:p w14:paraId="1D41CFFA" w14:textId="77777777" w:rsidR="00646A6C" w:rsidRPr="00287220" w:rsidRDefault="00646A6C" w:rsidP="005D2C59">
            <w:pPr>
              <w:pStyle w:val="TAC"/>
              <w:rPr>
                <w:rFonts w:cs="Arial"/>
                <w:lang w:eastAsia="en-US"/>
              </w:rPr>
            </w:pPr>
            <w:r w:rsidRPr="00287220">
              <w:rPr>
                <w:rFonts w:cs="Arial"/>
                <w:lang w:eastAsia="en-US"/>
              </w:rPr>
              <w:t>Cell 1 (Serving cell)</w:t>
            </w:r>
          </w:p>
        </w:tc>
      </w:tr>
      <w:tr w:rsidR="00646A6C" w:rsidRPr="00287220" w14:paraId="72473513" w14:textId="77777777" w:rsidTr="005D2C59">
        <w:tc>
          <w:tcPr>
            <w:tcW w:w="1843" w:type="dxa"/>
            <w:vMerge w:val="restart"/>
            <w:shd w:val="clear" w:color="auto" w:fill="auto"/>
            <w:vAlign w:val="center"/>
          </w:tcPr>
          <w:p w14:paraId="6FE36912" w14:textId="77777777" w:rsidR="00646A6C" w:rsidRPr="00287220" w:rsidRDefault="00646A6C" w:rsidP="005D2C59">
            <w:pPr>
              <w:pStyle w:val="TAL"/>
              <w:rPr>
                <w:rFonts w:cs="Arial"/>
                <w:lang w:eastAsia="en-US"/>
              </w:rPr>
            </w:pPr>
            <w:r w:rsidRPr="00287220">
              <w:rPr>
                <w:rFonts w:cs="Arial"/>
                <w:lang w:eastAsia="en-US"/>
              </w:rPr>
              <w:t>Cell 1</w:t>
            </w:r>
          </w:p>
        </w:tc>
        <w:tc>
          <w:tcPr>
            <w:tcW w:w="2345" w:type="dxa"/>
            <w:gridSpan w:val="2"/>
            <w:shd w:val="clear" w:color="auto" w:fill="auto"/>
            <w:vAlign w:val="center"/>
          </w:tcPr>
          <w:p w14:paraId="0242BF9F" w14:textId="77777777" w:rsidR="00646A6C" w:rsidRPr="00287220" w:rsidRDefault="00646A6C" w:rsidP="005D2C59">
            <w:pPr>
              <w:pStyle w:val="TAL"/>
              <w:rPr>
                <w:rFonts w:cs="Arial"/>
                <w:lang w:eastAsia="en-US"/>
              </w:rPr>
            </w:pPr>
            <w:r w:rsidRPr="00287220">
              <w:rPr>
                <w:rFonts w:cs="Arial"/>
                <w:lang w:eastAsia="en-US"/>
              </w:rPr>
              <w:t>Cyclic prefix</w:t>
            </w:r>
          </w:p>
        </w:tc>
        <w:tc>
          <w:tcPr>
            <w:tcW w:w="1147" w:type="dxa"/>
            <w:shd w:val="clear" w:color="auto" w:fill="auto"/>
            <w:vAlign w:val="center"/>
          </w:tcPr>
          <w:p w14:paraId="55BDDAF3" w14:textId="77777777" w:rsidR="00646A6C" w:rsidRPr="00287220" w:rsidRDefault="00646A6C" w:rsidP="005D2C59">
            <w:pPr>
              <w:pStyle w:val="TAC"/>
              <w:rPr>
                <w:rFonts w:cs="Arial"/>
                <w:lang w:eastAsia="en-US"/>
              </w:rPr>
            </w:pPr>
          </w:p>
        </w:tc>
        <w:tc>
          <w:tcPr>
            <w:tcW w:w="4520" w:type="dxa"/>
            <w:shd w:val="clear" w:color="auto" w:fill="auto"/>
            <w:vAlign w:val="center"/>
          </w:tcPr>
          <w:p w14:paraId="6F859237" w14:textId="77777777" w:rsidR="00646A6C" w:rsidRPr="00287220" w:rsidRDefault="00646A6C" w:rsidP="005D2C59">
            <w:pPr>
              <w:pStyle w:val="TAC"/>
              <w:rPr>
                <w:rFonts w:cs="Arial"/>
                <w:lang w:eastAsia="en-US"/>
              </w:rPr>
            </w:pPr>
            <w:r w:rsidRPr="00287220">
              <w:rPr>
                <w:rFonts w:cs="Arial"/>
                <w:lang w:eastAsia="en-US"/>
              </w:rPr>
              <w:t>Normal</w:t>
            </w:r>
          </w:p>
        </w:tc>
      </w:tr>
      <w:tr w:rsidR="00646A6C" w:rsidRPr="00287220" w14:paraId="66BDF793" w14:textId="77777777" w:rsidTr="005D2C59">
        <w:tc>
          <w:tcPr>
            <w:tcW w:w="1843" w:type="dxa"/>
            <w:vMerge/>
            <w:shd w:val="clear" w:color="auto" w:fill="auto"/>
            <w:vAlign w:val="center"/>
          </w:tcPr>
          <w:p w14:paraId="30CC05BA" w14:textId="77777777" w:rsidR="00646A6C" w:rsidRPr="00287220" w:rsidRDefault="00646A6C" w:rsidP="005D2C59">
            <w:pPr>
              <w:pStyle w:val="TAL"/>
              <w:rPr>
                <w:rFonts w:cs="Arial"/>
                <w:lang w:eastAsia="en-US"/>
              </w:rPr>
            </w:pPr>
          </w:p>
        </w:tc>
        <w:tc>
          <w:tcPr>
            <w:tcW w:w="2345" w:type="dxa"/>
            <w:gridSpan w:val="2"/>
            <w:shd w:val="clear" w:color="auto" w:fill="auto"/>
            <w:vAlign w:val="center"/>
          </w:tcPr>
          <w:p w14:paraId="1E0472BC" w14:textId="77777777" w:rsidR="00646A6C" w:rsidRPr="00287220" w:rsidRDefault="00646A6C" w:rsidP="005D2C59">
            <w:pPr>
              <w:pStyle w:val="TAL"/>
              <w:rPr>
                <w:rFonts w:cs="Arial"/>
                <w:lang w:eastAsia="en-US"/>
              </w:rPr>
            </w:pPr>
            <w:r w:rsidRPr="00287220">
              <w:rPr>
                <w:rFonts w:cs="Arial"/>
                <w:lang w:eastAsia="en-US"/>
              </w:rPr>
              <w:t>Cell ID</w:t>
            </w:r>
          </w:p>
        </w:tc>
        <w:tc>
          <w:tcPr>
            <w:tcW w:w="1147" w:type="dxa"/>
            <w:shd w:val="clear" w:color="auto" w:fill="auto"/>
            <w:vAlign w:val="center"/>
          </w:tcPr>
          <w:p w14:paraId="2BB258AF" w14:textId="77777777" w:rsidR="00646A6C" w:rsidRPr="00287220" w:rsidRDefault="00646A6C" w:rsidP="005D2C59">
            <w:pPr>
              <w:pStyle w:val="TAC"/>
              <w:rPr>
                <w:rFonts w:cs="Arial"/>
                <w:lang w:eastAsia="en-US"/>
              </w:rPr>
            </w:pPr>
          </w:p>
        </w:tc>
        <w:tc>
          <w:tcPr>
            <w:tcW w:w="4520" w:type="dxa"/>
            <w:shd w:val="clear" w:color="auto" w:fill="auto"/>
            <w:vAlign w:val="center"/>
          </w:tcPr>
          <w:p w14:paraId="740108DD" w14:textId="77777777" w:rsidR="00646A6C" w:rsidRPr="00287220" w:rsidRDefault="00646A6C" w:rsidP="005D2C59">
            <w:pPr>
              <w:pStyle w:val="TAC"/>
              <w:rPr>
                <w:rFonts w:cs="Arial"/>
                <w:lang w:eastAsia="en-US"/>
              </w:rPr>
            </w:pPr>
            <w:r w:rsidRPr="00287220">
              <w:rPr>
                <w:rFonts w:cs="Arial"/>
                <w:lang w:eastAsia="en-US"/>
              </w:rPr>
              <w:t>0</w:t>
            </w:r>
          </w:p>
        </w:tc>
      </w:tr>
      <w:tr w:rsidR="00646A6C" w:rsidRPr="00287220" w14:paraId="6776DBB7" w14:textId="77777777" w:rsidTr="005D2C59">
        <w:tc>
          <w:tcPr>
            <w:tcW w:w="1843" w:type="dxa"/>
            <w:vMerge/>
            <w:shd w:val="clear" w:color="auto" w:fill="auto"/>
            <w:vAlign w:val="center"/>
          </w:tcPr>
          <w:p w14:paraId="20CFB4D2" w14:textId="77777777" w:rsidR="00646A6C" w:rsidRPr="00287220" w:rsidRDefault="00646A6C" w:rsidP="005D2C59">
            <w:pPr>
              <w:pStyle w:val="TAL"/>
              <w:rPr>
                <w:rFonts w:cs="Arial"/>
                <w:lang w:eastAsia="en-US"/>
              </w:rPr>
            </w:pPr>
          </w:p>
        </w:tc>
        <w:tc>
          <w:tcPr>
            <w:tcW w:w="1369" w:type="dxa"/>
            <w:vMerge w:val="restart"/>
            <w:shd w:val="clear" w:color="auto" w:fill="auto"/>
            <w:vAlign w:val="center"/>
          </w:tcPr>
          <w:p w14:paraId="5B589DC6" w14:textId="77777777" w:rsidR="00646A6C" w:rsidRPr="00287220" w:rsidRDefault="00646A6C" w:rsidP="005D2C59">
            <w:pPr>
              <w:pStyle w:val="TAL"/>
              <w:rPr>
                <w:rFonts w:cs="Arial"/>
                <w:lang w:eastAsia="en-US"/>
              </w:rPr>
            </w:pPr>
            <w:r w:rsidRPr="00287220">
              <w:rPr>
                <w:rFonts w:cs="Arial"/>
                <w:lang w:eastAsia="en-US"/>
              </w:rPr>
              <w:t>Downlink power allocation</w:t>
            </w:r>
          </w:p>
        </w:tc>
        <w:tc>
          <w:tcPr>
            <w:tcW w:w="976" w:type="dxa"/>
            <w:shd w:val="clear" w:color="auto" w:fill="auto"/>
            <w:vAlign w:val="center"/>
          </w:tcPr>
          <w:p w14:paraId="71A9ABB0" w14:textId="77777777" w:rsidR="00646A6C" w:rsidRPr="00287220" w:rsidRDefault="00646A6C" w:rsidP="005D2C59">
            <w:pPr>
              <w:pStyle w:val="TAL"/>
              <w:rPr>
                <w:rFonts w:cs="Arial"/>
                <w:lang w:eastAsia="en-US"/>
              </w:rPr>
            </w:pPr>
            <w:r w:rsidRPr="00287220">
              <w:rPr>
                <w:rFonts w:cs="Arial"/>
                <w:position w:val="-10"/>
                <w:lang w:eastAsia="en-US"/>
              </w:rPr>
              <w:object w:dxaOrig="340" w:dyaOrig="340" w14:anchorId="076A1632">
                <v:shape id="_x0000_i1743" type="#_x0000_t75" style="width:14.4pt;height:14.4pt" o:ole="">
                  <v:imagedata r:id="rId17" o:title=""/>
                </v:shape>
                <o:OLEObject Type="Embed" ProgID="Equation.3" ShapeID="_x0000_i1743" DrawAspect="Content" ObjectID="_1578929588" r:id="rId630"/>
              </w:object>
            </w:r>
          </w:p>
        </w:tc>
        <w:tc>
          <w:tcPr>
            <w:tcW w:w="1147" w:type="dxa"/>
            <w:shd w:val="clear" w:color="auto" w:fill="auto"/>
            <w:vAlign w:val="center"/>
          </w:tcPr>
          <w:p w14:paraId="152C7B52" w14:textId="77777777" w:rsidR="00646A6C" w:rsidRPr="00287220" w:rsidRDefault="00646A6C" w:rsidP="005D2C59">
            <w:pPr>
              <w:pStyle w:val="TAC"/>
              <w:rPr>
                <w:rFonts w:cs="Arial"/>
                <w:lang w:eastAsia="en-US"/>
              </w:rPr>
            </w:pPr>
            <w:r w:rsidRPr="00287220">
              <w:rPr>
                <w:rFonts w:eastAsia="?? ??" w:cs="Arial"/>
                <w:lang w:eastAsia="en-US"/>
              </w:rPr>
              <w:t>dB</w:t>
            </w:r>
          </w:p>
        </w:tc>
        <w:tc>
          <w:tcPr>
            <w:tcW w:w="4520" w:type="dxa"/>
            <w:shd w:val="clear" w:color="auto" w:fill="auto"/>
            <w:vAlign w:val="center"/>
          </w:tcPr>
          <w:p w14:paraId="6683C058" w14:textId="77777777" w:rsidR="00646A6C" w:rsidRPr="00287220" w:rsidRDefault="00646A6C" w:rsidP="005D2C59">
            <w:pPr>
              <w:pStyle w:val="TAC"/>
              <w:rPr>
                <w:rFonts w:cs="Arial"/>
                <w:lang w:eastAsia="en-US"/>
              </w:rPr>
            </w:pPr>
            <w:r w:rsidRPr="00287220">
              <w:rPr>
                <w:rFonts w:cs="Arial"/>
                <w:lang w:eastAsia="en-US"/>
              </w:rPr>
              <w:t>0</w:t>
            </w:r>
          </w:p>
        </w:tc>
      </w:tr>
      <w:tr w:rsidR="00646A6C" w:rsidRPr="00287220" w14:paraId="7F4F525F" w14:textId="77777777" w:rsidTr="005D2C59">
        <w:tc>
          <w:tcPr>
            <w:tcW w:w="1843" w:type="dxa"/>
            <w:vMerge/>
            <w:shd w:val="clear" w:color="auto" w:fill="auto"/>
            <w:vAlign w:val="center"/>
          </w:tcPr>
          <w:p w14:paraId="55D7DCF6" w14:textId="77777777" w:rsidR="00646A6C" w:rsidRPr="00287220" w:rsidRDefault="00646A6C" w:rsidP="005D2C59">
            <w:pPr>
              <w:pStyle w:val="TAL"/>
              <w:rPr>
                <w:rFonts w:cs="Arial"/>
                <w:lang w:eastAsia="en-US"/>
              </w:rPr>
            </w:pPr>
          </w:p>
        </w:tc>
        <w:tc>
          <w:tcPr>
            <w:tcW w:w="1369" w:type="dxa"/>
            <w:vMerge/>
            <w:shd w:val="clear" w:color="auto" w:fill="auto"/>
            <w:vAlign w:val="center"/>
          </w:tcPr>
          <w:p w14:paraId="5544AF45" w14:textId="77777777" w:rsidR="00646A6C" w:rsidRPr="00287220" w:rsidRDefault="00646A6C" w:rsidP="005D2C59">
            <w:pPr>
              <w:pStyle w:val="TAL"/>
              <w:rPr>
                <w:rFonts w:cs="Arial"/>
                <w:lang w:eastAsia="en-US"/>
              </w:rPr>
            </w:pPr>
          </w:p>
        </w:tc>
        <w:tc>
          <w:tcPr>
            <w:tcW w:w="976" w:type="dxa"/>
            <w:shd w:val="clear" w:color="auto" w:fill="auto"/>
            <w:vAlign w:val="center"/>
          </w:tcPr>
          <w:p w14:paraId="4704C51B" w14:textId="77777777" w:rsidR="00646A6C" w:rsidRPr="00287220" w:rsidRDefault="00646A6C" w:rsidP="005D2C59">
            <w:pPr>
              <w:pStyle w:val="TAL"/>
              <w:rPr>
                <w:rFonts w:cs="Arial"/>
                <w:lang w:eastAsia="en-US"/>
              </w:rPr>
            </w:pPr>
            <w:r w:rsidRPr="00287220">
              <w:rPr>
                <w:rFonts w:cs="Arial"/>
                <w:position w:val="-10"/>
                <w:lang w:eastAsia="en-US"/>
              </w:rPr>
              <w:object w:dxaOrig="320" w:dyaOrig="340" w14:anchorId="0BE23A6F">
                <v:shape id="_x0000_i1744" type="#_x0000_t75" style="width:13.5pt;height:14.4pt" o:ole="">
                  <v:imagedata r:id="rId19" o:title=""/>
                </v:shape>
                <o:OLEObject Type="Embed" ProgID="Equation.3" ShapeID="_x0000_i1744" DrawAspect="Content" ObjectID="_1578929589" r:id="rId631"/>
              </w:object>
            </w:r>
          </w:p>
        </w:tc>
        <w:tc>
          <w:tcPr>
            <w:tcW w:w="1147" w:type="dxa"/>
            <w:shd w:val="clear" w:color="auto" w:fill="auto"/>
            <w:vAlign w:val="center"/>
          </w:tcPr>
          <w:p w14:paraId="1D0A6AE3" w14:textId="77777777" w:rsidR="00646A6C" w:rsidRPr="00287220" w:rsidRDefault="00646A6C" w:rsidP="005D2C59">
            <w:pPr>
              <w:pStyle w:val="TAC"/>
              <w:rPr>
                <w:rFonts w:cs="Arial"/>
                <w:lang w:eastAsia="en-US"/>
              </w:rPr>
            </w:pPr>
            <w:r w:rsidRPr="00287220">
              <w:rPr>
                <w:rFonts w:eastAsia="?? ??" w:cs="Arial"/>
                <w:lang w:eastAsia="en-US"/>
              </w:rPr>
              <w:t>dB</w:t>
            </w:r>
          </w:p>
        </w:tc>
        <w:tc>
          <w:tcPr>
            <w:tcW w:w="4520" w:type="dxa"/>
            <w:shd w:val="clear" w:color="auto" w:fill="auto"/>
            <w:vAlign w:val="center"/>
          </w:tcPr>
          <w:p w14:paraId="33B34448" w14:textId="77777777" w:rsidR="00646A6C" w:rsidRPr="00287220" w:rsidRDefault="00646A6C" w:rsidP="005D2C59">
            <w:pPr>
              <w:pStyle w:val="TAC"/>
              <w:rPr>
                <w:rFonts w:cs="Arial"/>
                <w:lang w:eastAsia="en-US"/>
              </w:rPr>
            </w:pPr>
            <w:r w:rsidRPr="00287220">
              <w:rPr>
                <w:rFonts w:eastAsia="?? ??" w:cs="Arial"/>
                <w:lang w:eastAsia="en-US"/>
              </w:rPr>
              <w:t>0 (NOTE 1)</w:t>
            </w:r>
          </w:p>
        </w:tc>
      </w:tr>
      <w:tr w:rsidR="00646A6C" w:rsidRPr="00287220" w14:paraId="75195BEE" w14:textId="77777777" w:rsidTr="005D2C59">
        <w:tc>
          <w:tcPr>
            <w:tcW w:w="1843" w:type="dxa"/>
            <w:vMerge/>
            <w:shd w:val="clear" w:color="auto" w:fill="auto"/>
            <w:vAlign w:val="center"/>
          </w:tcPr>
          <w:p w14:paraId="21180D03" w14:textId="77777777" w:rsidR="00646A6C" w:rsidRPr="00287220" w:rsidRDefault="00646A6C" w:rsidP="005D2C59">
            <w:pPr>
              <w:pStyle w:val="TAL"/>
              <w:rPr>
                <w:rFonts w:cs="Arial"/>
                <w:lang w:eastAsia="en-US"/>
              </w:rPr>
            </w:pPr>
          </w:p>
        </w:tc>
        <w:tc>
          <w:tcPr>
            <w:tcW w:w="1369" w:type="dxa"/>
            <w:vMerge/>
            <w:shd w:val="clear" w:color="auto" w:fill="auto"/>
            <w:vAlign w:val="center"/>
          </w:tcPr>
          <w:p w14:paraId="32B7E15D" w14:textId="77777777" w:rsidR="00646A6C" w:rsidRPr="00287220" w:rsidRDefault="00646A6C" w:rsidP="005D2C59">
            <w:pPr>
              <w:pStyle w:val="TAL"/>
              <w:rPr>
                <w:rFonts w:cs="Arial"/>
                <w:lang w:eastAsia="en-US"/>
              </w:rPr>
            </w:pPr>
          </w:p>
        </w:tc>
        <w:tc>
          <w:tcPr>
            <w:tcW w:w="976" w:type="dxa"/>
            <w:shd w:val="clear" w:color="auto" w:fill="auto"/>
            <w:vAlign w:val="center"/>
          </w:tcPr>
          <w:p w14:paraId="534D8C3E" w14:textId="77777777" w:rsidR="00646A6C" w:rsidRPr="00287220" w:rsidRDefault="00646A6C" w:rsidP="005D2C59">
            <w:pPr>
              <w:pStyle w:val="TAL"/>
              <w:rPr>
                <w:rFonts w:cs="Arial"/>
                <w:lang w:eastAsia="en-US"/>
              </w:rPr>
            </w:pPr>
            <w:r w:rsidRPr="00287220">
              <w:rPr>
                <w:rFonts w:cs="Arial"/>
                <w:lang w:eastAsia="en-US"/>
              </w:rPr>
              <w:sym w:font="Symbol" w:char="F073"/>
            </w:r>
          </w:p>
        </w:tc>
        <w:tc>
          <w:tcPr>
            <w:tcW w:w="1147" w:type="dxa"/>
            <w:shd w:val="clear" w:color="auto" w:fill="auto"/>
            <w:vAlign w:val="center"/>
          </w:tcPr>
          <w:p w14:paraId="610A1019" w14:textId="77777777" w:rsidR="00646A6C" w:rsidRPr="00287220" w:rsidRDefault="00646A6C" w:rsidP="005D2C59">
            <w:pPr>
              <w:pStyle w:val="TAC"/>
              <w:rPr>
                <w:rFonts w:cs="Arial"/>
                <w:lang w:eastAsia="en-US"/>
              </w:rPr>
            </w:pPr>
            <w:r w:rsidRPr="00287220">
              <w:rPr>
                <w:rFonts w:eastAsia="?? ??" w:cs="Arial"/>
                <w:lang w:eastAsia="en-US"/>
              </w:rPr>
              <w:t>dB</w:t>
            </w:r>
          </w:p>
        </w:tc>
        <w:tc>
          <w:tcPr>
            <w:tcW w:w="4520" w:type="dxa"/>
            <w:shd w:val="clear" w:color="auto" w:fill="auto"/>
            <w:vAlign w:val="center"/>
          </w:tcPr>
          <w:p w14:paraId="5A18664C" w14:textId="77777777" w:rsidR="00646A6C" w:rsidRPr="00287220" w:rsidRDefault="00646A6C" w:rsidP="005D2C59">
            <w:pPr>
              <w:pStyle w:val="TAC"/>
              <w:rPr>
                <w:rFonts w:cs="Arial"/>
                <w:lang w:eastAsia="en-US"/>
              </w:rPr>
            </w:pPr>
            <w:r w:rsidRPr="00287220">
              <w:rPr>
                <w:rFonts w:cs="Arial"/>
                <w:lang w:eastAsia="en-US"/>
              </w:rPr>
              <w:t>0</w:t>
            </w:r>
          </w:p>
        </w:tc>
      </w:tr>
      <w:tr w:rsidR="00646A6C" w:rsidRPr="00287220" w14:paraId="12D3624C" w14:textId="77777777" w:rsidTr="005D2C59">
        <w:tc>
          <w:tcPr>
            <w:tcW w:w="1843" w:type="dxa"/>
            <w:vMerge/>
            <w:shd w:val="clear" w:color="auto" w:fill="auto"/>
            <w:vAlign w:val="center"/>
          </w:tcPr>
          <w:p w14:paraId="68E8AFFF" w14:textId="77777777" w:rsidR="00646A6C" w:rsidRPr="00287220" w:rsidRDefault="00646A6C" w:rsidP="005D2C59">
            <w:pPr>
              <w:pStyle w:val="TAL"/>
              <w:rPr>
                <w:rFonts w:cs="Arial"/>
                <w:lang w:eastAsia="en-US"/>
              </w:rPr>
            </w:pPr>
          </w:p>
        </w:tc>
        <w:tc>
          <w:tcPr>
            <w:tcW w:w="2345" w:type="dxa"/>
            <w:gridSpan w:val="2"/>
            <w:shd w:val="clear" w:color="auto" w:fill="auto"/>
            <w:vAlign w:val="center"/>
          </w:tcPr>
          <w:p w14:paraId="41B4B143" w14:textId="77777777" w:rsidR="00646A6C" w:rsidRPr="00287220" w:rsidRDefault="00646A6C" w:rsidP="005D2C59">
            <w:pPr>
              <w:pStyle w:val="TAL"/>
              <w:rPr>
                <w:rFonts w:cs="Arial"/>
                <w:lang w:eastAsia="en-US"/>
              </w:rPr>
            </w:pPr>
            <w:r w:rsidRPr="00287220">
              <w:rPr>
                <w:rFonts w:cs="Arial"/>
                <w:lang w:eastAsia="en-US"/>
              </w:rPr>
              <w:t>OCNG Pattern (NOTE 2)</w:t>
            </w:r>
          </w:p>
        </w:tc>
        <w:tc>
          <w:tcPr>
            <w:tcW w:w="1147" w:type="dxa"/>
            <w:shd w:val="clear" w:color="auto" w:fill="auto"/>
            <w:vAlign w:val="center"/>
          </w:tcPr>
          <w:p w14:paraId="4C013932" w14:textId="77777777" w:rsidR="00646A6C" w:rsidRPr="00287220" w:rsidRDefault="00646A6C" w:rsidP="005D2C59">
            <w:pPr>
              <w:pStyle w:val="TAC"/>
              <w:rPr>
                <w:rFonts w:cs="Arial"/>
                <w:lang w:eastAsia="en-US"/>
              </w:rPr>
            </w:pPr>
          </w:p>
        </w:tc>
        <w:tc>
          <w:tcPr>
            <w:tcW w:w="4520" w:type="dxa"/>
            <w:shd w:val="clear" w:color="auto" w:fill="auto"/>
            <w:vAlign w:val="center"/>
          </w:tcPr>
          <w:p w14:paraId="65FC158B" w14:textId="77777777" w:rsidR="00646A6C" w:rsidRPr="00287220" w:rsidRDefault="00646A6C" w:rsidP="005D2C59">
            <w:pPr>
              <w:pStyle w:val="TAC"/>
              <w:rPr>
                <w:rFonts w:cs="Arial"/>
                <w:lang w:eastAsia="en-US"/>
              </w:rPr>
            </w:pPr>
            <w:r w:rsidRPr="00287220">
              <w:rPr>
                <w:rFonts w:cs="Arial"/>
                <w:lang w:eastAsia="en-US"/>
              </w:rPr>
              <w:t>OP.1 FDD</w:t>
            </w:r>
          </w:p>
        </w:tc>
      </w:tr>
      <w:tr w:rsidR="00646A6C" w:rsidRPr="00287220" w14:paraId="48C68EE6" w14:textId="77777777" w:rsidTr="005D2C59">
        <w:tc>
          <w:tcPr>
            <w:tcW w:w="1843" w:type="dxa"/>
            <w:vMerge/>
            <w:shd w:val="clear" w:color="auto" w:fill="auto"/>
            <w:vAlign w:val="center"/>
          </w:tcPr>
          <w:p w14:paraId="526EA732" w14:textId="77777777" w:rsidR="00646A6C" w:rsidRPr="00287220" w:rsidRDefault="00646A6C" w:rsidP="005D2C59">
            <w:pPr>
              <w:pStyle w:val="TAL"/>
              <w:rPr>
                <w:rFonts w:cs="Arial"/>
                <w:lang w:eastAsia="en-US"/>
              </w:rPr>
            </w:pPr>
          </w:p>
        </w:tc>
        <w:tc>
          <w:tcPr>
            <w:tcW w:w="2345" w:type="dxa"/>
            <w:gridSpan w:val="2"/>
            <w:shd w:val="clear" w:color="auto" w:fill="auto"/>
            <w:vAlign w:val="center"/>
          </w:tcPr>
          <w:p w14:paraId="7A10FBBB" w14:textId="77777777" w:rsidR="00646A6C" w:rsidRPr="00287220" w:rsidRDefault="00646A6C" w:rsidP="005D2C59">
            <w:pPr>
              <w:pStyle w:val="TAL"/>
              <w:rPr>
                <w:rFonts w:cs="Arial"/>
                <w:lang w:eastAsia="en-US"/>
              </w:rPr>
            </w:pPr>
            <w:r w:rsidRPr="00287220">
              <w:rPr>
                <w:rFonts w:cs="Arial"/>
                <w:lang w:eastAsia="en-US"/>
              </w:rPr>
              <w:t>Propagation channel</w:t>
            </w:r>
          </w:p>
        </w:tc>
        <w:tc>
          <w:tcPr>
            <w:tcW w:w="1147" w:type="dxa"/>
            <w:shd w:val="clear" w:color="auto" w:fill="auto"/>
            <w:vAlign w:val="center"/>
          </w:tcPr>
          <w:p w14:paraId="78963B94" w14:textId="77777777" w:rsidR="00646A6C" w:rsidRPr="00287220" w:rsidRDefault="00646A6C" w:rsidP="005D2C59">
            <w:pPr>
              <w:pStyle w:val="TAC"/>
              <w:rPr>
                <w:rFonts w:cs="Arial"/>
                <w:lang w:eastAsia="en-US"/>
              </w:rPr>
            </w:pPr>
          </w:p>
        </w:tc>
        <w:tc>
          <w:tcPr>
            <w:tcW w:w="4520" w:type="dxa"/>
            <w:shd w:val="clear" w:color="auto" w:fill="auto"/>
            <w:vAlign w:val="center"/>
          </w:tcPr>
          <w:p w14:paraId="36788657" w14:textId="77777777" w:rsidR="00646A6C" w:rsidRPr="00287220" w:rsidRDefault="00646A6C" w:rsidP="005D2C59">
            <w:pPr>
              <w:pStyle w:val="TAC"/>
              <w:rPr>
                <w:rFonts w:cs="Arial"/>
                <w:lang w:eastAsia="en-US"/>
              </w:rPr>
            </w:pPr>
            <w:r w:rsidRPr="00287220">
              <w:rPr>
                <w:rFonts w:cs="Arial"/>
                <w:lang w:eastAsia="en-US"/>
              </w:rPr>
              <w:t xml:space="preserve">AWGN </w:t>
            </w:r>
          </w:p>
        </w:tc>
      </w:tr>
      <w:tr w:rsidR="00646A6C" w:rsidRPr="00287220" w14:paraId="3FE770BA" w14:textId="77777777" w:rsidTr="005D2C59">
        <w:tc>
          <w:tcPr>
            <w:tcW w:w="1843" w:type="dxa"/>
            <w:vMerge/>
            <w:shd w:val="clear" w:color="auto" w:fill="auto"/>
            <w:vAlign w:val="center"/>
          </w:tcPr>
          <w:p w14:paraId="0464D87D" w14:textId="77777777" w:rsidR="00646A6C" w:rsidRPr="00287220" w:rsidRDefault="00646A6C" w:rsidP="005D2C59">
            <w:pPr>
              <w:pStyle w:val="TAL"/>
              <w:rPr>
                <w:rFonts w:cs="Arial"/>
                <w:lang w:eastAsia="en-US"/>
              </w:rPr>
            </w:pPr>
          </w:p>
        </w:tc>
        <w:tc>
          <w:tcPr>
            <w:tcW w:w="2345" w:type="dxa"/>
            <w:gridSpan w:val="2"/>
            <w:shd w:val="clear" w:color="auto" w:fill="auto"/>
            <w:vAlign w:val="center"/>
          </w:tcPr>
          <w:p w14:paraId="2BD1D91A" w14:textId="77777777" w:rsidR="00646A6C" w:rsidRPr="00287220" w:rsidRDefault="00646A6C" w:rsidP="005D2C59">
            <w:pPr>
              <w:pStyle w:val="TAL"/>
              <w:rPr>
                <w:rFonts w:cs="Arial"/>
                <w:lang w:eastAsia="en-US"/>
              </w:rPr>
            </w:pPr>
            <w:r w:rsidRPr="00287220">
              <w:rPr>
                <w:rFonts w:cs="Arial"/>
                <w:lang w:eastAsia="en-US"/>
              </w:rPr>
              <w:t xml:space="preserve">Antenna configuration </w:t>
            </w:r>
          </w:p>
        </w:tc>
        <w:tc>
          <w:tcPr>
            <w:tcW w:w="1147" w:type="dxa"/>
            <w:shd w:val="clear" w:color="auto" w:fill="auto"/>
            <w:vAlign w:val="center"/>
          </w:tcPr>
          <w:p w14:paraId="2C827BEF" w14:textId="77777777" w:rsidR="00646A6C" w:rsidRPr="00287220" w:rsidRDefault="00646A6C" w:rsidP="005D2C59">
            <w:pPr>
              <w:pStyle w:val="TAC"/>
              <w:rPr>
                <w:rFonts w:cs="Arial"/>
                <w:lang w:eastAsia="en-US"/>
              </w:rPr>
            </w:pPr>
          </w:p>
        </w:tc>
        <w:tc>
          <w:tcPr>
            <w:tcW w:w="4520" w:type="dxa"/>
            <w:shd w:val="clear" w:color="auto" w:fill="auto"/>
            <w:vAlign w:val="center"/>
          </w:tcPr>
          <w:p w14:paraId="24D95039" w14:textId="77777777" w:rsidR="00646A6C" w:rsidRPr="00287220" w:rsidRDefault="00646A6C" w:rsidP="005D2C59">
            <w:pPr>
              <w:pStyle w:val="TAC"/>
              <w:rPr>
                <w:rFonts w:cs="Arial"/>
                <w:lang w:eastAsia="en-US"/>
              </w:rPr>
            </w:pPr>
            <w:r w:rsidRPr="00287220">
              <w:rPr>
                <w:rFonts w:cs="Arial"/>
                <w:lang w:eastAsia="en-US"/>
              </w:rPr>
              <w:t>1x2</w:t>
            </w:r>
          </w:p>
        </w:tc>
      </w:tr>
      <w:tr w:rsidR="00646A6C" w:rsidRPr="00287220" w14:paraId="57025662" w14:textId="77777777" w:rsidTr="005D2C59">
        <w:tc>
          <w:tcPr>
            <w:tcW w:w="1843" w:type="dxa"/>
            <w:vMerge/>
            <w:shd w:val="clear" w:color="auto" w:fill="auto"/>
            <w:vAlign w:val="center"/>
          </w:tcPr>
          <w:p w14:paraId="2CDC5721" w14:textId="77777777" w:rsidR="00646A6C" w:rsidRPr="00287220" w:rsidRDefault="00646A6C" w:rsidP="005D2C59">
            <w:pPr>
              <w:pStyle w:val="TAL"/>
              <w:rPr>
                <w:rFonts w:cs="Arial"/>
                <w:lang w:eastAsia="en-US"/>
              </w:rPr>
            </w:pPr>
          </w:p>
        </w:tc>
        <w:tc>
          <w:tcPr>
            <w:tcW w:w="2345" w:type="dxa"/>
            <w:gridSpan w:val="2"/>
            <w:shd w:val="clear" w:color="auto" w:fill="auto"/>
            <w:vAlign w:val="center"/>
          </w:tcPr>
          <w:p w14:paraId="1C075260" w14:textId="77777777" w:rsidR="00646A6C" w:rsidRPr="00287220" w:rsidRDefault="00646A6C" w:rsidP="005D2C59">
            <w:pPr>
              <w:pStyle w:val="TAL"/>
              <w:rPr>
                <w:rFonts w:cs="Arial"/>
                <w:lang w:eastAsia="en-US"/>
              </w:rPr>
            </w:pPr>
            <w:r w:rsidRPr="00287220">
              <w:rPr>
                <w:rFonts w:cs="Arial"/>
                <w:lang w:eastAsia="en-US"/>
              </w:rPr>
              <w:t>RSRP</w:t>
            </w:r>
          </w:p>
        </w:tc>
        <w:tc>
          <w:tcPr>
            <w:tcW w:w="1147" w:type="dxa"/>
            <w:shd w:val="clear" w:color="auto" w:fill="auto"/>
            <w:vAlign w:val="center"/>
          </w:tcPr>
          <w:p w14:paraId="5FEFE7FE" w14:textId="77777777" w:rsidR="00646A6C" w:rsidRPr="00287220" w:rsidRDefault="00646A6C" w:rsidP="005D2C59">
            <w:pPr>
              <w:pStyle w:val="TAC"/>
              <w:rPr>
                <w:rFonts w:cs="Arial"/>
                <w:lang w:eastAsia="en-US"/>
              </w:rPr>
            </w:pPr>
            <w:r w:rsidRPr="00287220">
              <w:rPr>
                <w:rFonts w:cs="Arial"/>
                <w:lang w:eastAsia="en-US"/>
              </w:rPr>
              <w:t>dBm/15kHz</w:t>
            </w:r>
          </w:p>
        </w:tc>
        <w:tc>
          <w:tcPr>
            <w:tcW w:w="4520" w:type="dxa"/>
            <w:shd w:val="clear" w:color="auto" w:fill="auto"/>
            <w:vAlign w:val="center"/>
          </w:tcPr>
          <w:p w14:paraId="11A3E12E" w14:textId="77777777" w:rsidR="00646A6C" w:rsidRPr="00287220" w:rsidRDefault="00646A6C" w:rsidP="005D2C59">
            <w:pPr>
              <w:pStyle w:val="TAC"/>
              <w:rPr>
                <w:rFonts w:cs="Arial"/>
                <w:lang w:eastAsia="en-US"/>
              </w:rPr>
            </w:pPr>
            <w:r w:rsidRPr="00287220">
              <w:rPr>
                <w:rFonts w:cs="Arial"/>
                <w:lang w:eastAsia="en-US"/>
              </w:rPr>
              <w:t>-92</w:t>
            </w:r>
          </w:p>
        </w:tc>
      </w:tr>
      <w:tr w:rsidR="00646A6C" w:rsidRPr="00287220" w14:paraId="418FA0CA" w14:textId="77777777" w:rsidTr="005D2C59">
        <w:tc>
          <w:tcPr>
            <w:tcW w:w="4188" w:type="dxa"/>
            <w:gridSpan w:val="3"/>
            <w:shd w:val="clear" w:color="auto" w:fill="auto"/>
            <w:vAlign w:val="center"/>
          </w:tcPr>
          <w:p w14:paraId="0FB8E20B" w14:textId="77777777" w:rsidR="00646A6C" w:rsidRPr="00287220" w:rsidRDefault="00646A6C" w:rsidP="005D2C59">
            <w:pPr>
              <w:pStyle w:val="TAL"/>
              <w:rPr>
                <w:rFonts w:cs="Arial"/>
                <w:lang w:eastAsia="en-US"/>
              </w:rPr>
            </w:pPr>
            <w:r w:rsidRPr="00287220">
              <w:rPr>
                <w:rFonts w:cs="Arial"/>
                <w:lang w:eastAsia="en-US"/>
              </w:rPr>
              <w:t>Active Sidelink UE(s)</w:t>
            </w:r>
          </w:p>
        </w:tc>
        <w:tc>
          <w:tcPr>
            <w:tcW w:w="1147" w:type="dxa"/>
            <w:shd w:val="clear" w:color="auto" w:fill="auto"/>
            <w:vAlign w:val="center"/>
          </w:tcPr>
          <w:p w14:paraId="42C47DD0" w14:textId="77777777" w:rsidR="00646A6C" w:rsidRPr="00287220" w:rsidRDefault="00646A6C" w:rsidP="005D2C59">
            <w:pPr>
              <w:pStyle w:val="TAC"/>
              <w:rPr>
                <w:rFonts w:cs="Arial"/>
                <w:lang w:eastAsia="en-US"/>
              </w:rPr>
            </w:pPr>
          </w:p>
        </w:tc>
        <w:tc>
          <w:tcPr>
            <w:tcW w:w="4520" w:type="dxa"/>
            <w:shd w:val="clear" w:color="auto" w:fill="auto"/>
            <w:vAlign w:val="center"/>
          </w:tcPr>
          <w:p w14:paraId="071B68C9" w14:textId="77777777" w:rsidR="00646A6C" w:rsidRPr="00287220" w:rsidRDefault="00646A6C" w:rsidP="005D2C59">
            <w:pPr>
              <w:pStyle w:val="TAC"/>
              <w:rPr>
                <w:rFonts w:cs="Arial"/>
                <w:lang w:eastAsia="en-US"/>
              </w:rPr>
            </w:pPr>
            <w:r w:rsidRPr="00287220">
              <w:rPr>
                <w:rFonts w:cs="Arial"/>
                <w:lang w:eastAsia="en-US"/>
              </w:rPr>
              <w:t>Sidelink UE 1</w:t>
            </w:r>
          </w:p>
        </w:tc>
      </w:tr>
      <w:tr w:rsidR="00646A6C" w:rsidRPr="00287220" w14:paraId="07A334B9" w14:textId="77777777" w:rsidTr="005D2C59">
        <w:tc>
          <w:tcPr>
            <w:tcW w:w="1843" w:type="dxa"/>
            <w:vMerge w:val="restart"/>
            <w:shd w:val="clear" w:color="auto" w:fill="auto"/>
            <w:vAlign w:val="center"/>
          </w:tcPr>
          <w:p w14:paraId="3E1840F2" w14:textId="77777777" w:rsidR="00646A6C" w:rsidRPr="00287220" w:rsidRDefault="00646A6C" w:rsidP="005D2C59">
            <w:pPr>
              <w:pStyle w:val="TAL"/>
              <w:rPr>
                <w:rFonts w:cs="Arial"/>
                <w:lang w:eastAsia="en-US"/>
              </w:rPr>
            </w:pPr>
            <w:r w:rsidRPr="00287220">
              <w:rPr>
                <w:rFonts w:cs="Arial"/>
                <w:lang w:eastAsia="en-US"/>
              </w:rPr>
              <w:t>Sidelink UE 1</w:t>
            </w:r>
          </w:p>
        </w:tc>
        <w:tc>
          <w:tcPr>
            <w:tcW w:w="2345" w:type="dxa"/>
            <w:gridSpan w:val="2"/>
            <w:shd w:val="clear" w:color="auto" w:fill="auto"/>
            <w:vAlign w:val="center"/>
          </w:tcPr>
          <w:p w14:paraId="43805C68" w14:textId="77777777" w:rsidR="00646A6C" w:rsidRPr="00287220" w:rsidRDefault="00646A6C" w:rsidP="005D2C59">
            <w:pPr>
              <w:pStyle w:val="TAL"/>
              <w:rPr>
                <w:rFonts w:cs="Arial"/>
                <w:lang w:eastAsia="en-US"/>
              </w:rPr>
            </w:pPr>
            <w:r w:rsidRPr="00287220">
              <w:rPr>
                <w:rFonts w:cs="Arial"/>
                <w:lang w:eastAsia="en-US"/>
              </w:rPr>
              <w:t>Sidelink Transmissions</w:t>
            </w:r>
          </w:p>
        </w:tc>
        <w:tc>
          <w:tcPr>
            <w:tcW w:w="1147" w:type="dxa"/>
            <w:shd w:val="clear" w:color="auto" w:fill="auto"/>
            <w:vAlign w:val="center"/>
          </w:tcPr>
          <w:p w14:paraId="2E65C91D" w14:textId="77777777" w:rsidR="00646A6C" w:rsidRPr="00287220" w:rsidRDefault="00646A6C" w:rsidP="005D2C59">
            <w:pPr>
              <w:pStyle w:val="TAC"/>
              <w:rPr>
                <w:rFonts w:cs="Arial"/>
                <w:lang w:eastAsia="en-US"/>
              </w:rPr>
            </w:pPr>
          </w:p>
        </w:tc>
        <w:tc>
          <w:tcPr>
            <w:tcW w:w="4520" w:type="dxa"/>
            <w:shd w:val="clear" w:color="auto" w:fill="auto"/>
            <w:vAlign w:val="center"/>
          </w:tcPr>
          <w:p w14:paraId="11E13461" w14:textId="77777777" w:rsidR="00646A6C" w:rsidRPr="00287220" w:rsidRDefault="00646A6C" w:rsidP="005D2C59">
            <w:pPr>
              <w:pStyle w:val="TAC"/>
              <w:rPr>
                <w:rFonts w:cs="Arial"/>
                <w:lang w:eastAsia="en-US"/>
              </w:rPr>
            </w:pPr>
            <w:r w:rsidRPr="00287220">
              <w:rPr>
                <w:rFonts w:cs="Arial"/>
                <w:lang w:eastAsia="en-US"/>
              </w:rPr>
              <w:t>PSDCH</w:t>
            </w:r>
          </w:p>
        </w:tc>
      </w:tr>
      <w:tr w:rsidR="00646A6C" w:rsidRPr="00287220" w14:paraId="71716A71" w14:textId="77777777" w:rsidTr="005D2C59">
        <w:tc>
          <w:tcPr>
            <w:tcW w:w="1843" w:type="dxa"/>
            <w:vMerge/>
            <w:shd w:val="clear" w:color="auto" w:fill="auto"/>
            <w:vAlign w:val="center"/>
          </w:tcPr>
          <w:p w14:paraId="1B2A5BA0" w14:textId="77777777" w:rsidR="00646A6C" w:rsidRPr="00287220" w:rsidRDefault="00646A6C" w:rsidP="005D2C59">
            <w:pPr>
              <w:pStyle w:val="TAL"/>
              <w:rPr>
                <w:rFonts w:cs="Arial"/>
                <w:lang w:eastAsia="en-US"/>
              </w:rPr>
            </w:pPr>
          </w:p>
        </w:tc>
        <w:tc>
          <w:tcPr>
            <w:tcW w:w="2345" w:type="dxa"/>
            <w:gridSpan w:val="2"/>
            <w:shd w:val="clear" w:color="auto" w:fill="auto"/>
            <w:vAlign w:val="center"/>
          </w:tcPr>
          <w:p w14:paraId="4309C85D" w14:textId="77777777" w:rsidR="00646A6C" w:rsidRPr="00287220" w:rsidRDefault="00646A6C" w:rsidP="005D2C59">
            <w:pPr>
              <w:pStyle w:val="TAL"/>
              <w:rPr>
                <w:rFonts w:cs="Arial"/>
                <w:lang w:eastAsia="en-US"/>
              </w:rPr>
            </w:pPr>
            <w:r w:rsidRPr="00287220">
              <w:rPr>
                <w:rFonts w:cs="Arial"/>
                <w:lang w:val="en-US" w:eastAsia="en-US"/>
              </w:rPr>
              <w:t xml:space="preserve">PSDCH </w:t>
            </w:r>
            <w:r w:rsidRPr="00287220">
              <w:rPr>
                <w:rFonts w:cs="Arial"/>
                <w:lang w:eastAsia="en-US"/>
              </w:rPr>
              <w:t>RB allocation</w:t>
            </w:r>
          </w:p>
        </w:tc>
        <w:tc>
          <w:tcPr>
            <w:tcW w:w="1147" w:type="dxa"/>
            <w:shd w:val="clear" w:color="auto" w:fill="auto"/>
            <w:vAlign w:val="center"/>
          </w:tcPr>
          <w:p w14:paraId="69587D50" w14:textId="77777777" w:rsidR="00646A6C" w:rsidRPr="00287220" w:rsidRDefault="00646A6C" w:rsidP="005D2C59">
            <w:pPr>
              <w:pStyle w:val="TAC"/>
              <w:rPr>
                <w:rFonts w:cs="Arial"/>
                <w:lang w:eastAsia="en-US"/>
              </w:rPr>
            </w:pPr>
          </w:p>
        </w:tc>
        <w:tc>
          <w:tcPr>
            <w:tcW w:w="4520" w:type="dxa"/>
            <w:shd w:val="clear" w:color="auto" w:fill="auto"/>
            <w:vAlign w:val="center"/>
          </w:tcPr>
          <w:p w14:paraId="02CC44A0" w14:textId="77777777" w:rsidR="00646A6C" w:rsidRPr="00287220" w:rsidRDefault="00646A6C" w:rsidP="005D2C59">
            <w:pPr>
              <w:pStyle w:val="TAC"/>
              <w:rPr>
                <w:rFonts w:cs="Arial"/>
                <w:lang w:eastAsia="en-US"/>
              </w:rPr>
            </w:pPr>
            <w:r w:rsidRPr="00287220">
              <w:rPr>
                <w:rFonts w:cs="Arial"/>
                <w:lang w:eastAsia="en-US"/>
              </w:rPr>
              <w:t>PRB pairs {2i..2i+1}, where i is chosen randomly uniformly from [0,11] in each discovery period.</w:t>
            </w:r>
          </w:p>
        </w:tc>
      </w:tr>
      <w:tr w:rsidR="00646A6C" w:rsidRPr="00287220" w14:paraId="6E9FBDFC" w14:textId="77777777" w:rsidTr="005D2C59">
        <w:tc>
          <w:tcPr>
            <w:tcW w:w="1843" w:type="dxa"/>
            <w:vMerge/>
            <w:shd w:val="clear" w:color="auto" w:fill="auto"/>
            <w:vAlign w:val="center"/>
          </w:tcPr>
          <w:p w14:paraId="270D535C" w14:textId="77777777" w:rsidR="00646A6C" w:rsidRPr="00287220" w:rsidRDefault="00646A6C" w:rsidP="005D2C59">
            <w:pPr>
              <w:pStyle w:val="TAL"/>
              <w:rPr>
                <w:rFonts w:cs="Arial"/>
                <w:lang w:eastAsia="en-US"/>
              </w:rPr>
            </w:pPr>
          </w:p>
        </w:tc>
        <w:tc>
          <w:tcPr>
            <w:tcW w:w="2345" w:type="dxa"/>
            <w:gridSpan w:val="2"/>
            <w:shd w:val="clear" w:color="auto" w:fill="auto"/>
            <w:vAlign w:val="center"/>
          </w:tcPr>
          <w:p w14:paraId="4543C6F7" w14:textId="77777777" w:rsidR="00646A6C" w:rsidRPr="00287220" w:rsidRDefault="00646A6C" w:rsidP="005D2C59">
            <w:pPr>
              <w:pStyle w:val="TAL"/>
              <w:rPr>
                <w:rFonts w:cs="Arial"/>
                <w:lang w:eastAsia="en-US"/>
              </w:rPr>
            </w:pPr>
            <w:r w:rsidRPr="00287220">
              <w:rPr>
                <w:rFonts w:cs="Arial"/>
                <w:lang w:eastAsia="en-US"/>
              </w:rPr>
              <w:t>Time offset (NOTE 4)</w:t>
            </w:r>
          </w:p>
        </w:tc>
        <w:tc>
          <w:tcPr>
            <w:tcW w:w="1147" w:type="dxa"/>
            <w:shd w:val="clear" w:color="auto" w:fill="auto"/>
            <w:vAlign w:val="center"/>
          </w:tcPr>
          <w:p w14:paraId="5434C3B3" w14:textId="77777777" w:rsidR="00646A6C" w:rsidRPr="00287220" w:rsidRDefault="00646A6C" w:rsidP="005D2C59">
            <w:pPr>
              <w:pStyle w:val="TAC"/>
              <w:rPr>
                <w:rFonts w:cs="Arial"/>
                <w:lang w:eastAsia="en-US"/>
              </w:rPr>
            </w:pPr>
            <w:r w:rsidRPr="00287220">
              <w:rPr>
                <w:rFonts w:eastAsia="?? ??" w:cs="Arial"/>
                <w:lang w:eastAsia="en-US"/>
              </w:rPr>
              <w:sym w:font="Symbol" w:char="F06D"/>
            </w:r>
            <w:r w:rsidRPr="00287220">
              <w:rPr>
                <w:rFonts w:eastAsia="?? ??" w:cs="Arial"/>
                <w:lang w:eastAsia="en-US"/>
              </w:rPr>
              <w:t>s</w:t>
            </w:r>
          </w:p>
        </w:tc>
        <w:tc>
          <w:tcPr>
            <w:tcW w:w="4520" w:type="dxa"/>
            <w:shd w:val="clear" w:color="auto" w:fill="auto"/>
            <w:vAlign w:val="center"/>
          </w:tcPr>
          <w:p w14:paraId="07449F4B" w14:textId="77777777" w:rsidR="00646A6C" w:rsidRPr="00287220" w:rsidRDefault="00646A6C" w:rsidP="005D2C59">
            <w:pPr>
              <w:pStyle w:val="TAC"/>
              <w:rPr>
                <w:rFonts w:cs="Arial"/>
                <w:lang w:eastAsia="en-US"/>
              </w:rPr>
            </w:pPr>
            <w:r w:rsidRPr="00287220">
              <w:rPr>
                <w:rFonts w:cs="Arial"/>
                <w:lang w:eastAsia="en-US"/>
              </w:rPr>
              <w:t>+1</w:t>
            </w:r>
          </w:p>
        </w:tc>
      </w:tr>
      <w:tr w:rsidR="00646A6C" w:rsidRPr="00287220" w14:paraId="73AD1DDF" w14:textId="77777777" w:rsidTr="005D2C59">
        <w:tc>
          <w:tcPr>
            <w:tcW w:w="1843" w:type="dxa"/>
            <w:vMerge/>
            <w:shd w:val="clear" w:color="auto" w:fill="auto"/>
            <w:vAlign w:val="center"/>
          </w:tcPr>
          <w:p w14:paraId="0148602A" w14:textId="77777777" w:rsidR="00646A6C" w:rsidRPr="00287220" w:rsidRDefault="00646A6C" w:rsidP="005D2C59">
            <w:pPr>
              <w:pStyle w:val="TAL"/>
              <w:rPr>
                <w:rFonts w:cs="Arial"/>
                <w:lang w:eastAsia="en-US"/>
              </w:rPr>
            </w:pPr>
          </w:p>
        </w:tc>
        <w:tc>
          <w:tcPr>
            <w:tcW w:w="2345" w:type="dxa"/>
            <w:gridSpan w:val="2"/>
            <w:shd w:val="clear" w:color="auto" w:fill="auto"/>
            <w:vAlign w:val="center"/>
          </w:tcPr>
          <w:p w14:paraId="509DE939" w14:textId="77777777" w:rsidR="00646A6C" w:rsidRPr="00287220" w:rsidRDefault="00646A6C" w:rsidP="005D2C59">
            <w:pPr>
              <w:pStyle w:val="TAL"/>
              <w:rPr>
                <w:rFonts w:cs="Arial"/>
                <w:lang w:eastAsia="en-US"/>
              </w:rPr>
            </w:pPr>
            <w:r w:rsidRPr="00287220">
              <w:rPr>
                <w:rFonts w:cs="Arial"/>
                <w:lang w:eastAsia="en-US"/>
              </w:rPr>
              <w:t>Frequency offset (NOTE 5)</w:t>
            </w:r>
          </w:p>
        </w:tc>
        <w:tc>
          <w:tcPr>
            <w:tcW w:w="1147" w:type="dxa"/>
            <w:shd w:val="clear" w:color="auto" w:fill="auto"/>
            <w:vAlign w:val="center"/>
          </w:tcPr>
          <w:p w14:paraId="550911DD" w14:textId="77777777" w:rsidR="00646A6C" w:rsidRPr="00287220" w:rsidRDefault="00646A6C" w:rsidP="005D2C59">
            <w:pPr>
              <w:pStyle w:val="TAC"/>
              <w:rPr>
                <w:rFonts w:cs="Arial"/>
                <w:lang w:eastAsia="en-US"/>
              </w:rPr>
            </w:pPr>
            <w:r w:rsidRPr="00287220">
              <w:rPr>
                <w:rFonts w:cs="Arial"/>
                <w:lang w:eastAsia="en-US"/>
              </w:rPr>
              <w:t>Hz</w:t>
            </w:r>
          </w:p>
        </w:tc>
        <w:tc>
          <w:tcPr>
            <w:tcW w:w="4520" w:type="dxa"/>
            <w:shd w:val="clear" w:color="auto" w:fill="auto"/>
            <w:vAlign w:val="center"/>
          </w:tcPr>
          <w:p w14:paraId="57FF2EA4" w14:textId="77777777" w:rsidR="00646A6C" w:rsidRPr="00287220" w:rsidRDefault="00646A6C" w:rsidP="005D2C59">
            <w:pPr>
              <w:pStyle w:val="TAC"/>
              <w:rPr>
                <w:rFonts w:cs="Arial"/>
                <w:lang w:eastAsia="en-US"/>
              </w:rPr>
            </w:pPr>
            <w:r w:rsidRPr="00287220">
              <w:rPr>
                <w:rFonts w:cs="Arial"/>
                <w:lang w:eastAsia="en-US"/>
              </w:rPr>
              <w:t>+200</w:t>
            </w:r>
          </w:p>
        </w:tc>
      </w:tr>
      <w:tr w:rsidR="00646A6C" w:rsidRPr="00287220" w14:paraId="6AD2FBFC" w14:textId="77777777" w:rsidTr="005D2C59">
        <w:tc>
          <w:tcPr>
            <w:tcW w:w="1843" w:type="dxa"/>
            <w:vMerge/>
            <w:shd w:val="clear" w:color="auto" w:fill="auto"/>
            <w:vAlign w:val="center"/>
          </w:tcPr>
          <w:p w14:paraId="535FDB1D" w14:textId="77777777" w:rsidR="00646A6C" w:rsidRPr="00287220" w:rsidRDefault="00646A6C" w:rsidP="005D2C59">
            <w:pPr>
              <w:pStyle w:val="TAL"/>
              <w:rPr>
                <w:rFonts w:cs="Arial"/>
                <w:lang w:eastAsia="en-US"/>
              </w:rPr>
            </w:pPr>
          </w:p>
        </w:tc>
        <w:tc>
          <w:tcPr>
            <w:tcW w:w="2345" w:type="dxa"/>
            <w:gridSpan w:val="2"/>
            <w:shd w:val="clear" w:color="auto" w:fill="auto"/>
            <w:vAlign w:val="center"/>
          </w:tcPr>
          <w:p w14:paraId="1F65BEFB" w14:textId="77777777" w:rsidR="00646A6C" w:rsidRPr="00287220" w:rsidRDefault="00646A6C" w:rsidP="005D2C59">
            <w:pPr>
              <w:pStyle w:val="TAL"/>
              <w:rPr>
                <w:rFonts w:cs="Arial"/>
                <w:lang w:eastAsia="en-US"/>
              </w:rPr>
            </w:pPr>
            <w:r w:rsidRPr="00287220">
              <w:rPr>
                <w:rFonts w:cs="Arial"/>
                <w:lang w:eastAsia="en-US"/>
              </w:rPr>
              <w:t>Propagation Channel</w:t>
            </w:r>
          </w:p>
        </w:tc>
        <w:tc>
          <w:tcPr>
            <w:tcW w:w="1147" w:type="dxa"/>
            <w:shd w:val="clear" w:color="auto" w:fill="auto"/>
            <w:vAlign w:val="center"/>
          </w:tcPr>
          <w:p w14:paraId="1D5C55B0" w14:textId="77777777" w:rsidR="00646A6C" w:rsidRPr="00287220" w:rsidRDefault="00646A6C" w:rsidP="005D2C59">
            <w:pPr>
              <w:pStyle w:val="TAC"/>
              <w:rPr>
                <w:rFonts w:cs="Arial"/>
                <w:lang w:eastAsia="en-US"/>
              </w:rPr>
            </w:pPr>
          </w:p>
        </w:tc>
        <w:tc>
          <w:tcPr>
            <w:tcW w:w="4520" w:type="dxa"/>
            <w:shd w:val="clear" w:color="auto" w:fill="auto"/>
            <w:vAlign w:val="center"/>
          </w:tcPr>
          <w:p w14:paraId="7A5004BF" w14:textId="77777777" w:rsidR="00646A6C" w:rsidRPr="00287220" w:rsidRDefault="00646A6C" w:rsidP="005D2C59">
            <w:pPr>
              <w:pStyle w:val="TAC"/>
              <w:rPr>
                <w:rFonts w:cs="Arial"/>
                <w:lang w:eastAsia="en-US"/>
              </w:rPr>
            </w:pPr>
            <w:r w:rsidRPr="00287220">
              <w:rPr>
                <w:rFonts w:cs="Arial"/>
                <w:lang w:eastAsia="en-US"/>
              </w:rPr>
              <w:t>EPA5</w:t>
            </w:r>
          </w:p>
        </w:tc>
      </w:tr>
      <w:tr w:rsidR="00646A6C" w:rsidRPr="00287220" w14:paraId="5A47B849" w14:textId="77777777" w:rsidTr="005D2C59">
        <w:tc>
          <w:tcPr>
            <w:tcW w:w="1843" w:type="dxa"/>
            <w:vMerge/>
            <w:shd w:val="clear" w:color="auto" w:fill="auto"/>
            <w:vAlign w:val="center"/>
          </w:tcPr>
          <w:p w14:paraId="3B19E244" w14:textId="77777777" w:rsidR="00646A6C" w:rsidRPr="00287220" w:rsidRDefault="00646A6C" w:rsidP="005D2C59">
            <w:pPr>
              <w:pStyle w:val="TAL"/>
              <w:rPr>
                <w:rFonts w:cs="Arial"/>
                <w:lang w:eastAsia="en-US"/>
              </w:rPr>
            </w:pPr>
          </w:p>
        </w:tc>
        <w:tc>
          <w:tcPr>
            <w:tcW w:w="2345" w:type="dxa"/>
            <w:gridSpan w:val="2"/>
            <w:shd w:val="clear" w:color="auto" w:fill="auto"/>
            <w:vAlign w:val="center"/>
          </w:tcPr>
          <w:p w14:paraId="6B0A1DF2" w14:textId="77777777" w:rsidR="00646A6C" w:rsidRPr="00287220" w:rsidRDefault="00646A6C" w:rsidP="005D2C59">
            <w:pPr>
              <w:pStyle w:val="TAL"/>
              <w:rPr>
                <w:rFonts w:cs="Arial"/>
                <w:lang w:eastAsia="en-US"/>
              </w:rPr>
            </w:pPr>
            <w:r w:rsidRPr="00287220">
              <w:rPr>
                <w:rFonts w:cs="Arial"/>
                <w:lang w:eastAsia="en-US"/>
              </w:rPr>
              <w:t>Antenna configuration</w:t>
            </w:r>
          </w:p>
        </w:tc>
        <w:tc>
          <w:tcPr>
            <w:tcW w:w="1147" w:type="dxa"/>
            <w:shd w:val="clear" w:color="auto" w:fill="auto"/>
            <w:vAlign w:val="center"/>
          </w:tcPr>
          <w:p w14:paraId="7E2BC58C" w14:textId="77777777" w:rsidR="00646A6C" w:rsidRPr="00287220" w:rsidRDefault="00646A6C" w:rsidP="005D2C59">
            <w:pPr>
              <w:pStyle w:val="TAC"/>
              <w:rPr>
                <w:rFonts w:cs="Arial"/>
                <w:lang w:eastAsia="en-US"/>
              </w:rPr>
            </w:pPr>
          </w:p>
        </w:tc>
        <w:tc>
          <w:tcPr>
            <w:tcW w:w="4520" w:type="dxa"/>
            <w:shd w:val="clear" w:color="auto" w:fill="auto"/>
            <w:vAlign w:val="center"/>
          </w:tcPr>
          <w:p w14:paraId="704676C8" w14:textId="77777777" w:rsidR="00646A6C" w:rsidRPr="00287220" w:rsidRDefault="00646A6C" w:rsidP="005D2C59">
            <w:pPr>
              <w:pStyle w:val="TAC"/>
              <w:rPr>
                <w:rFonts w:cs="Arial"/>
                <w:lang w:eastAsia="en-US"/>
              </w:rPr>
            </w:pPr>
            <w:r w:rsidRPr="00287220">
              <w:rPr>
                <w:rFonts w:cs="Arial"/>
                <w:lang w:eastAsia="en-US"/>
              </w:rPr>
              <w:t>1x2 Low</w:t>
            </w:r>
          </w:p>
        </w:tc>
      </w:tr>
      <w:tr w:rsidR="00646A6C" w:rsidRPr="00287220" w14:paraId="6B09C79E" w14:textId="77777777" w:rsidTr="005D2C59">
        <w:tc>
          <w:tcPr>
            <w:tcW w:w="9855" w:type="dxa"/>
            <w:gridSpan w:val="5"/>
            <w:shd w:val="clear" w:color="auto" w:fill="auto"/>
            <w:vAlign w:val="center"/>
          </w:tcPr>
          <w:p w14:paraId="0C75BC70" w14:textId="77777777" w:rsidR="00646A6C" w:rsidRPr="00287220" w:rsidRDefault="00646A6C" w:rsidP="005D2C59">
            <w:pPr>
              <w:pStyle w:val="TAN"/>
              <w:rPr>
                <w:rFonts w:cs="Arial"/>
                <w:lang w:eastAsia="en-US"/>
              </w:rPr>
            </w:pPr>
            <w:r w:rsidRPr="00287220">
              <w:rPr>
                <w:rFonts w:cs="Arial"/>
                <w:lang w:eastAsia="en-US"/>
              </w:rPr>
              <w:t>NOTE 1:</w:t>
            </w:r>
            <w:r w:rsidRPr="00287220">
              <w:rPr>
                <w:rFonts w:cs="Arial"/>
                <w:lang w:eastAsia="en-US"/>
              </w:rPr>
              <w:tab/>
            </w:r>
            <w:r w:rsidRPr="00287220">
              <w:rPr>
                <w:rFonts w:cs="Arial"/>
                <w:position w:val="-10"/>
                <w:lang w:eastAsia="en-US"/>
              </w:rPr>
              <w:object w:dxaOrig="680" w:dyaOrig="340" w14:anchorId="00E865A2">
                <v:shape id="_x0000_i1745" type="#_x0000_t75" style="width:28.8pt;height:14.4pt" o:ole="">
                  <v:imagedata r:id="rId623" o:title=""/>
                </v:shape>
                <o:OLEObject Type="Embed" ProgID="Equation.3" ShapeID="_x0000_i1745" DrawAspect="Content" ObjectID="_1578929590" r:id="rId632"/>
              </w:object>
            </w:r>
            <w:r w:rsidRPr="00287220">
              <w:rPr>
                <w:rFonts w:cs="Arial"/>
                <w:lang w:eastAsia="en-US"/>
              </w:rPr>
              <w:t>.</w:t>
            </w:r>
          </w:p>
          <w:p w14:paraId="1BCAC817" w14:textId="77777777" w:rsidR="00646A6C" w:rsidRPr="00287220" w:rsidRDefault="00646A6C" w:rsidP="005D2C59">
            <w:pPr>
              <w:pStyle w:val="TAN"/>
              <w:rPr>
                <w:rFonts w:cs="Arial"/>
                <w:lang w:eastAsia="en-US"/>
              </w:rPr>
            </w:pPr>
            <w:r w:rsidRPr="00287220">
              <w:rPr>
                <w:rFonts w:cs="Arial"/>
                <w:lang w:eastAsia="en-US"/>
              </w:rPr>
              <w:t>NOTE 2:</w:t>
            </w:r>
            <w:r w:rsidRPr="00287220">
              <w:rPr>
                <w:rFonts w:cs="Arial"/>
                <w:lang w:eastAsia="en-US"/>
              </w:rPr>
              <w:tab/>
              <w:t>OCNG is used to fully allocate the available resource blocks to virtual UEs.</w:t>
            </w:r>
          </w:p>
          <w:p w14:paraId="4D6AE50F" w14:textId="77777777" w:rsidR="00646A6C" w:rsidRPr="00287220" w:rsidRDefault="00646A6C" w:rsidP="005D2C59">
            <w:pPr>
              <w:pStyle w:val="TAN"/>
              <w:rPr>
                <w:rFonts w:cs="Arial"/>
                <w:lang w:eastAsia="en-US"/>
              </w:rPr>
            </w:pPr>
            <w:r w:rsidRPr="00287220">
              <w:rPr>
                <w:rFonts w:cs="Arial"/>
                <w:lang w:eastAsia="en-US"/>
              </w:rPr>
              <w:t xml:space="preserve">NOTE 3: </w:t>
            </w:r>
            <w:r w:rsidRPr="00287220">
              <w:rPr>
                <w:rFonts w:cs="Arial"/>
                <w:lang w:eastAsia="en-US"/>
              </w:rPr>
              <w:tab/>
              <w:t>Applicable to both DL channel and ProSe Direct Discovery Subframes on UL.</w:t>
            </w:r>
          </w:p>
          <w:p w14:paraId="18E24DF6" w14:textId="77777777" w:rsidR="00646A6C" w:rsidRPr="00287220" w:rsidRDefault="00646A6C" w:rsidP="005D2C59">
            <w:pPr>
              <w:pStyle w:val="TAN"/>
              <w:rPr>
                <w:rFonts w:cs="Arial"/>
                <w:lang w:eastAsia="en-US"/>
              </w:rPr>
            </w:pPr>
            <w:r w:rsidRPr="00287220">
              <w:rPr>
                <w:rFonts w:cs="Arial"/>
                <w:lang w:eastAsia="en-US"/>
              </w:rPr>
              <w:t xml:space="preserve">NOTE 4: </w:t>
            </w:r>
            <w:r w:rsidRPr="00287220">
              <w:rPr>
                <w:rFonts w:cs="Arial"/>
                <w:lang w:eastAsia="en-US"/>
              </w:rPr>
              <w:tab/>
              <w:t>Time offset of Sidelink UE receive signal with respect to Cell 1 downlink timing at the tested UE.</w:t>
            </w:r>
          </w:p>
          <w:p w14:paraId="3CD5A438" w14:textId="77777777" w:rsidR="00646A6C" w:rsidRPr="00287220" w:rsidRDefault="00646A6C" w:rsidP="005D2C59">
            <w:pPr>
              <w:pStyle w:val="TAN"/>
              <w:rPr>
                <w:rFonts w:cs="Arial"/>
                <w:lang w:eastAsia="en-US"/>
              </w:rPr>
            </w:pPr>
            <w:r w:rsidRPr="00287220">
              <w:rPr>
                <w:rFonts w:cs="Arial"/>
                <w:lang w:eastAsia="en-US"/>
              </w:rPr>
              <w:t xml:space="preserve">NOTE 5: </w:t>
            </w:r>
            <w:r w:rsidRPr="00287220">
              <w:rPr>
                <w:rFonts w:cs="Arial"/>
                <w:lang w:eastAsia="en-US"/>
              </w:rPr>
              <w:tab/>
              <w:t>Frequency offset of Sidelink UE with respect to Cell 1 uplink frequency.</w:t>
            </w:r>
          </w:p>
        </w:tc>
      </w:tr>
    </w:tbl>
    <w:p w14:paraId="713BD8FA" w14:textId="77777777" w:rsidR="00646A6C" w:rsidRPr="00287220" w:rsidRDefault="00646A6C" w:rsidP="00646A6C"/>
    <w:p w14:paraId="1FFFF445" w14:textId="77777777" w:rsidR="00646A6C" w:rsidRPr="00287220" w:rsidRDefault="00646A6C" w:rsidP="00646A6C">
      <w:pPr>
        <w:pStyle w:val="TH"/>
      </w:pPr>
      <w:r w:rsidRPr="00287220">
        <w:t>Table 11.2.1-2: Minimum performance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1067"/>
        <w:gridCol w:w="1207"/>
        <w:gridCol w:w="1196"/>
        <w:gridCol w:w="1817"/>
        <w:gridCol w:w="1936"/>
        <w:gridCol w:w="1006"/>
      </w:tblGrid>
      <w:tr w:rsidR="00646A6C" w:rsidRPr="00287220" w14:paraId="24370D8E" w14:textId="77777777" w:rsidTr="005D2C59">
        <w:trPr>
          <w:trHeight w:val="392"/>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394AC1E0" w14:textId="77777777" w:rsidR="00646A6C" w:rsidRPr="00287220" w:rsidRDefault="00646A6C" w:rsidP="005D2C59">
            <w:pPr>
              <w:pStyle w:val="TAH"/>
              <w:rPr>
                <w:rFonts w:cs="Arial"/>
                <w:lang w:eastAsia="en-US"/>
              </w:rPr>
            </w:pPr>
            <w:r w:rsidRPr="00287220">
              <w:rPr>
                <w:rFonts w:cs="Arial"/>
                <w:lang w:eastAsia="en-US"/>
              </w:rPr>
              <w:t>Test num.</w:t>
            </w:r>
          </w:p>
        </w:tc>
        <w:tc>
          <w:tcPr>
            <w:tcW w:w="0" w:type="auto"/>
            <w:vMerge w:val="restart"/>
            <w:tcBorders>
              <w:top w:val="single" w:sz="4" w:space="0" w:color="auto"/>
              <w:left w:val="single" w:sz="4" w:space="0" w:color="auto"/>
              <w:right w:val="single" w:sz="4" w:space="0" w:color="auto"/>
            </w:tcBorders>
            <w:shd w:val="clear" w:color="auto" w:fill="FFFFFF"/>
            <w:vAlign w:val="center"/>
          </w:tcPr>
          <w:p w14:paraId="03FC7ACE" w14:textId="77777777" w:rsidR="00646A6C" w:rsidRPr="00287220" w:rsidRDefault="00646A6C" w:rsidP="005D2C59">
            <w:pPr>
              <w:pStyle w:val="TAH"/>
              <w:rPr>
                <w:rFonts w:cs="Arial"/>
                <w:lang w:eastAsia="en-US"/>
              </w:rPr>
            </w:pPr>
            <w:r w:rsidRPr="00287220">
              <w:rPr>
                <w:rFonts w:cs="Arial"/>
                <w:lang w:eastAsia="en-US"/>
              </w:rPr>
              <w:t xml:space="preserve">Sidelink UE </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07FFEECE" w14:textId="77777777" w:rsidR="00646A6C" w:rsidRPr="00287220" w:rsidRDefault="00646A6C" w:rsidP="005D2C59">
            <w:pPr>
              <w:pStyle w:val="TAH"/>
              <w:rPr>
                <w:rFonts w:cs="Arial"/>
                <w:lang w:eastAsia="en-US"/>
              </w:rPr>
            </w:pPr>
            <w:r w:rsidRPr="00287220">
              <w:rPr>
                <w:rFonts w:cs="Arial"/>
                <w:lang w:eastAsia="en-US"/>
              </w:rPr>
              <w:t>Band-width</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007910A2" w14:textId="77777777" w:rsidR="00646A6C" w:rsidRPr="00287220" w:rsidRDefault="00646A6C" w:rsidP="005D2C59">
            <w:pPr>
              <w:pStyle w:val="TAH"/>
              <w:rPr>
                <w:rFonts w:cs="Arial"/>
                <w:lang w:eastAsia="en-US"/>
              </w:rPr>
            </w:pPr>
            <w:r w:rsidRPr="00287220">
              <w:rPr>
                <w:rFonts w:cs="Arial"/>
                <w:lang w:eastAsia="en-US"/>
              </w:rPr>
              <w:t>Reference</w:t>
            </w:r>
            <w:r w:rsidRPr="00287220">
              <w:rPr>
                <w:rFonts w:cs="Arial"/>
                <w:lang w:eastAsia="zh-CN"/>
              </w:rPr>
              <w:t xml:space="preserve"> </w:t>
            </w:r>
            <w:r w:rsidRPr="00287220">
              <w:rPr>
                <w:rFonts w:cs="Arial"/>
                <w:lang w:eastAsia="en-US"/>
              </w:rPr>
              <w:t>channel</w:t>
            </w:r>
          </w:p>
        </w:tc>
        <w:tc>
          <w:tcPr>
            <w:tcW w:w="0" w:type="auto"/>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14:paraId="3F7FC861" w14:textId="77777777" w:rsidR="00646A6C" w:rsidRPr="00287220" w:rsidRDefault="00646A6C" w:rsidP="005D2C59">
            <w:pPr>
              <w:pStyle w:val="TAH"/>
              <w:rPr>
                <w:rFonts w:cs="Arial"/>
                <w:lang w:eastAsia="en-US"/>
              </w:rPr>
            </w:pPr>
            <w:r w:rsidRPr="00287220">
              <w:rPr>
                <w:rFonts w:cs="Arial"/>
                <w:lang w:eastAsia="en-US"/>
              </w:rPr>
              <w:t>Reference value</w:t>
            </w:r>
          </w:p>
        </w:tc>
      </w:tr>
      <w:tr w:rsidR="00646A6C" w:rsidRPr="00287220" w14:paraId="2C7BEF2A" w14:textId="77777777" w:rsidTr="005D2C59">
        <w:trPr>
          <w:trHeight w:val="56"/>
          <w:jc w:val="center"/>
        </w:trPr>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6F0FB722" w14:textId="77777777" w:rsidR="00646A6C" w:rsidRPr="00287220" w:rsidRDefault="00646A6C" w:rsidP="005D2C59">
            <w:pPr>
              <w:pStyle w:val="TAH"/>
              <w:rPr>
                <w:rFonts w:cs="Arial"/>
                <w:lang w:eastAsia="en-US"/>
              </w:rPr>
            </w:pPr>
          </w:p>
        </w:tc>
        <w:tc>
          <w:tcPr>
            <w:tcW w:w="0" w:type="auto"/>
            <w:vMerge/>
            <w:tcBorders>
              <w:left w:val="single" w:sz="4" w:space="0" w:color="auto"/>
              <w:bottom w:val="single" w:sz="4" w:space="0" w:color="auto"/>
              <w:right w:val="single" w:sz="4" w:space="0" w:color="auto"/>
            </w:tcBorders>
            <w:shd w:val="clear" w:color="auto" w:fill="FFFFFF"/>
            <w:vAlign w:val="center"/>
          </w:tcPr>
          <w:p w14:paraId="48F1762F" w14:textId="77777777" w:rsidR="00646A6C" w:rsidRPr="00287220" w:rsidRDefault="00646A6C" w:rsidP="005D2C59">
            <w:pPr>
              <w:pStyle w:val="TAH"/>
              <w:rPr>
                <w:rFonts w:cs="Arial"/>
                <w:lang w:eastAsia="en-US"/>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724FB307" w14:textId="77777777" w:rsidR="00646A6C" w:rsidRPr="00287220" w:rsidRDefault="00646A6C" w:rsidP="005D2C59">
            <w:pPr>
              <w:pStyle w:val="TAH"/>
              <w:rPr>
                <w:rFonts w:cs="Arial"/>
                <w:lang w:eastAsia="en-US"/>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7693F818" w14:textId="77777777" w:rsidR="00646A6C" w:rsidRPr="00287220" w:rsidRDefault="00646A6C" w:rsidP="005D2C59">
            <w:pPr>
              <w:pStyle w:val="TAH"/>
              <w:rPr>
                <w:rFonts w:cs="Arial"/>
                <w:lang w:eastAsia="en-US"/>
              </w:rPr>
            </w:pP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25A1A7EE" w14:textId="77777777" w:rsidR="00646A6C" w:rsidRPr="00287220" w:rsidRDefault="00646A6C" w:rsidP="005D2C59">
            <w:pPr>
              <w:pStyle w:val="TAH"/>
              <w:rPr>
                <w:rFonts w:cs="Arial"/>
                <w:lang w:eastAsia="en-US"/>
              </w:rPr>
            </w:pPr>
            <w:r w:rsidRPr="00287220">
              <w:rPr>
                <w:rFonts w:cs="Arial"/>
                <w:lang w:eastAsia="en-US"/>
              </w:rPr>
              <w:t>BLER of PSDCH (%)</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45B42F00" w14:textId="77777777" w:rsidR="00646A6C" w:rsidRPr="00287220" w:rsidRDefault="00646A6C" w:rsidP="005D2C59">
            <w:pPr>
              <w:pStyle w:val="TAH"/>
              <w:rPr>
                <w:rFonts w:cs="Arial"/>
                <w:lang w:eastAsia="en-US"/>
              </w:rPr>
            </w:pPr>
            <w:r w:rsidRPr="00287220">
              <w:rPr>
                <w:rFonts w:cs="Arial"/>
                <w:lang w:eastAsia="en-US"/>
              </w:rPr>
              <w:t>SNR (dB)</w:t>
            </w:r>
          </w:p>
        </w:tc>
      </w:tr>
      <w:tr w:rsidR="00646A6C" w:rsidRPr="00287220" w14:paraId="6E07E117" w14:textId="77777777" w:rsidTr="005D2C59">
        <w:trPr>
          <w:trHeight w:val="198"/>
          <w:jc w:val="center"/>
        </w:trPr>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2992E1C5" w14:textId="77777777" w:rsidR="00646A6C" w:rsidRPr="00287220" w:rsidRDefault="00646A6C" w:rsidP="005D2C59">
            <w:pPr>
              <w:pStyle w:val="TAC"/>
              <w:rPr>
                <w:rFonts w:cs="Arial"/>
                <w:lang w:eastAsia="en-US"/>
              </w:rPr>
            </w:pPr>
            <w:r w:rsidRPr="00287220">
              <w:rPr>
                <w:rFonts w:cs="Arial"/>
                <w:lang w:eastAsia="en-US"/>
              </w:rPr>
              <w:t>1</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02EC0F4C" w14:textId="77777777" w:rsidR="00646A6C" w:rsidRPr="00287220" w:rsidRDefault="00646A6C" w:rsidP="005D2C59">
            <w:pPr>
              <w:pStyle w:val="TAC"/>
              <w:rPr>
                <w:rFonts w:cs="Arial"/>
                <w:lang w:eastAsia="en-US"/>
              </w:rPr>
            </w:pPr>
            <w:r w:rsidRPr="00287220">
              <w:rPr>
                <w:rFonts w:cs="Arial"/>
                <w:lang w:eastAsia="en-US"/>
              </w:rPr>
              <w:t>1</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35138A16" w14:textId="77777777" w:rsidR="00646A6C" w:rsidRPr="00287220" w:rsidRDefault="00646A6C" w:rsidP="005D2C59">
            <w:pPr>
              <w:pStyle w:val="TAC"/>
              <w:rPr>
                <w:rFonts w:cs="Arial"/>
                <w:lang w:eastAsia="en-US"/>
              </w:rPr>
            </w:pPr>
            <w:r w:rsidRPr="00287220">
              <w:rPr>
                <w:rFonts w:cs="Arial"/>
                <w:lang w:eastAsia="en-US"/>
              </w:rPr>
              <w:t>5 MHz</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49A53FAB" w14:textId="77777777" w:rsidR="00646A6C" w:rsidRPr="00287220" w:rsidRDefault="00646A6C" w:rsidP="005D2C59">
            <w:pPr>
              <w:pStyle w:val="TAC"/>
              <w:rPr>
                <w:rFonts w:cs="Arial"/>
                <w:lang w:eastAsia="en-US"/>
              </w:rPr>
            </w:pPr>
            <w:r w:rsidRPr="00287220">
              <w:rPr>
                <w:rFonts w:cs="Arial"/>
                <w:lang w:eastAsia="en-US"/>
              </w:rPr>
              <w:t>D.1 FDD</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63884D26" w14:textId="77777777" w:rsidR="00646A6C" w:rsidRPr="00287220" w:rsidRDefault="00646A6C" w:rsidP="005D2C59">
            <w:pPr>
              <w:pStyle w:val="TAC"/>
              <w:rPr>
                <w:rFonts w:cs="Arial"/>
                <w:lang w:eastAsia="en-US"/>
              </w:rPr>
            </w:pPr>
            <w:r w:rsidRPr="00287220">
              <w:rPr>
                <w:rFonts w:cs="Arial"/>
                <w:lang w:eastAsia="en-US"/>
              </w:rPr>
              <w:t>30</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7F049653" w14:textId="77777777" w:rsidR="00646A6C" w:rsidRPr="00287220" w:rsidRDefault="00646A6C" w:rsidP="005D2C59">
            <w:pPr>
              <w:pStyle w:val="TAC"/>
              <w:rPr>
                <w:rFonts w:cs="Arial"/>
                <w:lang w:eastAsia="en-US"/>
              </w:rPr>
            </w:pPr>
            <w:r w:rsidRPr="00287220">
              <w:rPr>
                <w:rFonts w:cs="Arial"/>
                <w:lang w:eastAsia="en-US"/>
              </w:rPr>
              <w:t>4.6</w:t>
            </w:r>
          </w:p>
        </w:tc>
      </w:tr>
    </w:tbl>
    <w:p w14:paraId="3F5321C5" w14:textId="77777777" w:rsidR="00646A6C" w:rsidRPr="00287220" w:rsidRDefault="00646A6C" w:rsidP="00646A6C"/>
    <w:p w14:paraId="73436A7D" w14:textId="77777777" w:rsidR="00646A6C" w:rsidRPr="00287220" w:rsidRDefault="00646A6C" w:rsidP="00B643B3">
      <w:pPr>
        <w:pStyle w:val="Heading3"/>
      </w:pPr>
      <w:r w:rsidRPr="00287220">
        <w:t>11.2.2</w:t>
      </w:r>
      <w:r w:rsidRPr="00287220">
        <w:tab/>
        <w:t>TDD</w:t>
      </w:r>
      <w:r w:rsidR="00AC0235" w:rsidRPr="00287220">
        <w:t xml:space="preserve"> (in-coverage)</w:t>
      </w:r>
    </w:p>
    <w:p w14:paraId="7C593B23" w14:textId="77777777" w:rsidR="00646A6C" w:rsidRPr="00287220" w:rsidRDefault="00646A6C" w:rsidP="00646A6C">
      <w:r w:rsidRPr="00287220">
        <w:t>The minimum requirements are specified in Table 11.2.2-2 with the test parameters specified in Table 11.2.2-1. The receiver UE under test is associated with Cell 1.</w:t>
      </w:r>
    </w:p>
    <w:p w14:paraId="063EA621" w14:textId="77777777" w:rsidR="00646A6C" w:rsidRPr="00287220" w:rsidRDefault="00646A6C" w:rsidP="00646A6C">
      <w:pPr>
        <w:pStyle w:val="TH"/>
      </w:pPr>
      <w:r w:rsidRPr="00287220">
        <w:lastRenderedPageBreak/>
        <w:t>Table 11.2.2-1: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3"/>
        <w:gridCol w:w="1369"/>
        <w:gridCol w:w="976"/>
        <w:gridCol w:w="1147"/>
        <w:gridCol w:w="4520"/>
      </w:tblGrid>
      <w:tr w:rsidR="00646A6C" w:rsidRPr="00287220" w14:paraId="7E4EAA61" w14:textId="77777777" w:rsidTr="005D2C59">
        <w:tc>
          <w:tcPr>
            <w:tcW w:w="4188" w:type="dxa"/>
            <w:gridSpan w:val="3"/>
            <w:shd w:val="clear" w:color="auto" w:fill="auto"/>
            <w:vAlign w:val="center"/>
          </w:tcPr>
          <w:p w14:paraId="2C77EF92" w14:textId="77777777" w:rsidR="00646A6C" w:rsidRPr="00287220" w:rsidRDefault="00646A6C" w:rsidP="005D2C59">
            <w:pPr>
              <w:pStyle w:val="TAH"/>
              <w:rPr>
                <w:rFonts w:cs="Arial"/>
                <w:lang w:eastAsia="en-US"/>
              </w:rPr>
            </w:pPr>
            <w:r w:rsidRPr="00287220">
              <w:rPr>
                <w:rFonts w:cs="Arial"/>
                <w:lang w:eastAsia="en-US"/>
              </w:rPr>
              <w:t>Parameter</w:t>
            </w:r>
          </w:p>
        </w:tc>
        <w:tc>
          <w:tcPr>
            <w:tcW w:w="1147" w:type="dxa"/>
            <w:shd w:val="clear" w:color="auto" w:fill="auto"/>
            <w:vAlign w:val="center"/>
          </w:tcPr>
          <w:p w14:paraId="102E74A1" w14:textId="77777777" w:rsidR="00646A6C" w:rsidRPr="00287220" w:rsidRDefault="00646A6C" w:rsidP="005D2C59">
            <w:pPr>
              <w:pStyle w:val="TAH"/>
              <w:rPr>
                <w:rFonts w:cs="Arial"/>
                <w:lang w:eastAsia="en-US"/>
              </w:rPr>
            </w:pPr>
            <w:r w:rsidRPr="00287220">
              <w:rPr>
                <w:rFonts w:cs="Arial"/>
                <w:lang w:eastAsia="en-US"/>
              </w:rPr>
              <w:t>Unit</w:t>
            </w:r>
          </w:p>
        </w:tc>
        <w:tc>
          <w:tcPr>
            <w:tcW w:w="4520" w:type="dxa"/>
            <w:shd w:val="clear" w:color="auto" w:fill="auto"/>
            <w:vAlign w:val="center"/>
          </w:tcPr>
          <w:p w14:paraId="613D0DFE" w14:textId="77777777" w:rsidR="00646A6C" w:rsidRPr="00287220" w:rsidRDefault="00646A6C" w:rsidP="005D2C59">
            <w:pPr>
              <w:pStyle w:val="TAH"/>
              <w:rPr>
                <w:rFonts w:cs="Arial"/>
                <w:lang w:eastAsia="en-US"/>
              </w:rPr>
            </w:pPr>
            <w:r w:rsidRPr="00287220">
              <w:rPr>
                <w:rFonts w:cs="Arial"/>
                <w:lang w:eastAsia="en-US"/>
              </w:rPr>
              <w:t>Test 1</w:t>
            </w:r>
          </w:p>
        </w:tc>
      </w:tr>
      <w:tr w:rsidR="00646A6C" w:rsidRPr="00287220" w14:paraId="38B3ECFB" w14:textId="77777777" w:rsidTr="005D2C59">
        <w:tc>
          <w:tcPr>
            <w:tcW w:w="4188" w:type="dxa"/>
            <w:gridSpan w:val="3"/>
            <w:shd w:val="clear" w:color="auto" w:fill="auto"/>
            <w:vAlign w:val="center"/>
          </w:tcPr>
          <w:p w14:paraId="2AEB34AA" w14:textId="77777777" w:rsidR="00646A6C" w:rsidRPr="00287220" w:rsidRDefault="00646A6C" w:rsidP="005D2C59">
            <w:pPr>
              <w:pStyle w:val="TAL"/>
              <w:rPr>
                <w:rFonts w:cs="Arial"/>
                <w:lang w:eastAsia="en-US"/>
              </w:rPr>
            </w:pPr>
            <w:r w:rsidRPr="00287220">
              <w:rPr>
                <w:rFonts w:cs="Arial"/>
                <w:lang w:eastAsia="en-US"/>
              </w:rPr>
              <w:t>Discovery resource pool configuration</w:t>
            </w:r>
          </w:p>
        </w:tc>
        <w:tc>
          <w:tcPr>
            <w:tcW w:w="1147" w:type="dxa"/>
            <w:shd w:val="clear" w:color="auto" w:fill="auto"/>
            <w:vAlign w:val="center"/>
          </w:tcPr>
          <w:p w14:paraId="1C50271D" w14:textId="77777777" w:rsidR="00646A6C" w:rsidRPr="00287220" w:rsidRDefault="00646A6C" w:rsidP="005D2C59">
            <w:pPr>
              <w:pStyle w:val="TAC"/>
              <w:rPr>
                <w:rFonts w:cs="Arial"/>
                <w:lang w:eastAsia="en-US"/>
              </w:rPr>
            </w:pPr>
          </w:p>
        </w:tc>
        <w:tc>
          <w:tcPr>
            <w:tcW w:w="4520" w:type="dxa"/>
            <w:shd w:val="clear" w:color="auto" w:fill="auto"/>
            <w:vAlign w:val="center"/>
          </w:tcPr>
          <w:p w14:paraId="49F956B5" w14:textId="77777777" w:rsidR="00646A6C" w:rsidRPr="00287220" w:rsidRDefault="00646A6C" w:rsidP="005D2C59">
            <w:pPr>
              <w:pStyle w:val="TAC"/>
              <w:rPr>
                <w:rFonts w:cs="Arial"/>
                <w:lang w:eastAsia="en-US"/>
              </w:rPr>
            </w:pPr>
            <w:r w:rsidRPr="00287220">
              <w:rPr>
                <w:rFonts w:cs="Arial"/>
                <w:lang w:eastAsia="en-US"/>
              </w:rPr>
              <w:t>As specified in Table A.7.1.2-1</w:t>
            </w:r>
          </w:p>
          <w:p w14:paraId="7D80290E" w14:textId="77777777" w:rsidR="00646A6C" w:rsidRPr="00287220" w:rsidRDefault="00646A6C" w:rsidP="005D2C59">
            <w:pPr>
              <w:pStyle w:val="TAC"/>
              <w:rPr>
                <w:rFonts w:cs="Arial"/>
                <w:lang w:eastAsia="en-US"/>
              </w:rPr>
            </w:pPr>
            <w:r w:rsidRPr="00287220">
              <w:rPr>
                <w:rFonts w:cs="Arial"/>
                <w:lang w:eastAsia="en-US"/>
              </w:rPr>
              <w:t>(Configuration #1-TDD)</w:t>
            </w:r>
          </w:p>
        </w:tc>
      </w:tr>
      <w:tr w:rsidR="00646A6C" w:rsidRPr="00287220" w14:paraId="39B458E0" w14:textId="77777777" w:rsidTr="005D2C59">
        <w:tc>
          <w:tcPr>
            <w:tcW w:w="4188" w:type="dxa"/>
            <w:gridSpan w:val="3"/>
            <w:shd w:val="clear" w:color="auto" w:fill="auto"/>
            <w:vAlign w:val="center"/>
          </w:tcPr>
          <w:p w14:paraId="69972C6D" w14:textId="77777777" w:rsidR="00646A6C" w:rsidRPr="00287220" w:rsidRDefault="00646A6C" w:rsidP="005D2C59">
            <w:pPr>
              <w:pStyle w:val="TAL"/>
              <w:rPr>
                <w:rFonts w:cs="Arial"/>
                <w:lang w:eastAsia="en-US"/>
              </w:rPr>
            </w:pPr>
            <w:r w:rsidRPr="00287220">
              <w:rPr>
                <w:rFonts w:cs="Arial"/>
                <w:lang w:eastAsia="en-US"/>
              </w:rPr>
              <w:t>DRX configuration</w:t>
            </w:r>
          </w:p>
        </w:tc>
        <w:tc>
          <w:tcPr>
            <w:tcW w:w="1147" w:type="dxa"/>
            <w:shd w:val="clear" w:color="auto" w:fill="auto"/>
            <w:vAlign w:val="center"/>
          </w:tcPr>
          <w:p w14:paraId="67904A3B" w14:textId="77777777" w:rsidR="00646A6C" w:rsidRPr="00287220" w:rsidRDefault="00646A6C" w:rsidP="005D2C59">
            <w:pPr>
              <w:pStyle w:val="TAC"/>
              <w:rPr>
                <w:rFonts w:cs="Arial"/>
                <w:lang w:eastAsia="en-US"/>
              </w:rPr>
            </w:pPr>
          </w:p>
        </w:tc>
        <w:tc>
          <w:tcPr>
            <w:tcW w:w="4520" w:type="dxa"/>
            <w:shd w:val="clear" w:color="auto" w:fill="auto"/>
            <w:vAlign w:val="center"/>
          </w:tcPr>
          <w:p w14:paraId="257CA435" w14:textId="77777777" w:rsidR="00646A6C" w:rsidRPr="00287220" w:rsidRDefault="00646A6C" w:rsidP="005D2C59">
            <w:pPr>
              <w:pStyle w:val="TAC"/>
              <w:rPr>
                <w:rFonts w:cs="Arial"/>
                <w:lang w:eastAsia="en-US"/>
              </w:rPr>
            </w:pPr>
            <w:r w:rsidRPr="00287220">
              <w:rPr>
                <w:rFonts w:cs="Arial"/>
                <w:lang w:eastAsia="en-US"/>
              </w:rPr>
              <w:t>As specified in Table 11.1.2-1</w:t>
            </w:r>
          </w:p>
        </w:tc>
      </w:tr>
      <w:tr w:rsidR="00646A6C" w:rsidRPr="00287220" w14:paraId="57B2C5BD" w14:textId="77777777" w:rsidTr="005D2C59">
        <w:tc>
          <w:tcPr>
            <w:tcW w:w="4188" w:type="dxa"/>
            <w:gridSpan w:val="3"/>
            <w:shd w:val="clear" w:color="auto" w:fill="auto"/>
            <w:vAlign w:val="center"/>
          </w:tcPr>
          <w:p w14:paraId="56C25820" w14:textId="77777777" w:rsidR="00646A6C" w:rsidRPr="00287220" w:rsidRDefault="00646A6C" w:rsidP="005D2C59">
            <w:pPr>
              <w:pStyle w:val="TAL"/>
              <w:rPr>
                <w:rFonts w:cs="Arial"/>
                <w:lang w:eastAsia="en-US"/>
              </w:rPr>
            </w:pPr>
            <w:r w:rsidRPr="00287220">
              <w:rPr>
                <w:rFonts w:cs="Arial"/>
                <w:position w:val="-12"/>
                <w:lang w:eastAsia="en-US"/>
              </w:rPr>
              <w:object w:dxaOrig="390" w:dyaOrig="345" w14:anchorId="6E8F98E4">
                <v:shape id="_x0000_i1746" type="#_x0000_t75" style="width:19.5pt;height:17.4pt" o:ole="">
                  <v:imagedata r:id="rId621" o:title=""/>
                </v:shape>
                <o:OLEObject Type="Embed" ProgID="Equation.3" ShapeID="_x0000_i1746" DrawAspect="Content" ObjectID="_1578929591" r:id="rId633"/>
              </w:object>
            </w:r>
            <w:r w:rsidRPr="00287220">
              <w:rPr>
                <w:rFonts w:cs="Arial"/>
                <w:lang w:eastAsia="en-US"/>
              </w:rPr>
              <w:t>at antenna port (NOTE 5)</w:t>
            </w:r>
          </w:p>
        </w:tc>
        <w:tc>
          <w:tcPr>
            <w:tcW w:w="1147" w:type="dxa"/>
            <w:shd w:val="clear" w:color="auto" w:fill="auto"/>
            <w:vAlign w:val="center"/>
          </w:tcPr>
          <w:p w14:paraId="78BB99CA" w14:textId="77777777" w:rsidR="00646A6C" w:rsidRPr="00287220" w:rsidRDefault="00646A6C" w:rsidP="005D2C59">
            <w:pPr>
              <w:pStyle w:val="TAC"/>
              <w:rPr>
                <w:rFonts w:cs="Arial"/>
                <w:lang w:eastAsia="en-US"/>
              </w:rPr>
            </w:pPr>
            <w:r w:rsidRPr="00287220">
              <w:rPr>
                <w:rFonts w:cs="Arial"/>
                <w:lang w:eastAsia="en-US"/>
              </w:rPr>
              <w:t>dBm/15kHz</w:t>
            </w:r>
          </w:p>
        </w:tc>
        <w:tc>
          <w:tcPr>
            <w:tcW w:w="4520" w:type="dxa"/>
            <w:shd w:val="clear" w:color="auto" w:fill="auto"/>
            <w:vAlign w:val="center"/>
          </w:tcPr>
          <w:p w14:paraId="5007D63D" w14:textId="77777777" w:rsidR="00646A6C" w:rsidRPr="00287220" w:rsidRDefault="00646A6C" w:rsidP="005D2C59">
            <w:pPr>
              <w:pStyle w:val="TAC"/>
              <w:rPr>
                <w:rFonts w:cs="Arial"/>
                <w:lang w:eastAsia="en-US"/>
              </w:rPr>
            </w:pPr>
            <w:r w:rsidRPr="00287220">
              <w:rPr>
                <w:rFonts w:cs="Arial"/>
                <w:lang w:eastAsia="en-US"/>
              </w:rPr>
              <w:t>-98</w:t>
            </w:r>
          </w:p>
        </w:tc>
      </w:tr>
      <w:tr w:rsidR="00646A6C" w:rsidRPr="00287220" w14:paraId="0091370F" w14:textId="77777777" w:rsidTr="005D2C59">
        <w:tc>
          <w:tcPr>
            <w:tcW w:w="4188" w:type="dxa"/>
            <w:gridSpan w:val="3"/>
            <w:shd w:val="clear" w:color="auto" w:fill="auto"/>
            <w:vAlign w:val="center"/>
          </w:tcPr>
          <w:p w14:paraId="0058CCDD" w14:textId="77777777" w:rsidR="00646A6C" w:rsidRPr="00287220" w:rsidRDefault="00646A6C" w:rsidP="005D2C59">
            <w:pPr>
              <w:pStyle w:val="TAL"/>
              <w:rPr>
                <w:rFonts w:cs="Arial"/>
                <w:lang w:eastAsia="en-US"/>
              </w:rPr>
            </w:pPr>
            <w:r w:rsidRPr="00287220">
              <w:rPr>
                <w:rFonts w:cs="Arial"/>
                <w:lang w:eastAsia="en-US"/>
              </w:rPr>
              <w:t>Active cell(s)</w:t>
            </w:r>
          </w:p>
        </w:tc>
        <w:tc>
          <w:tcPr>
            <w:tcW w:w="1147" w:type="dxa"/>
            <w:shd w:val="clear" w:color="auto" w:fill="auto"/>
            <w:vAlign w:val="center"/>
          </w:tcPr>
          <w:p w14:paraId="69B7EEA8" w14:textId="77777777" w:rsidR="00646A6C" w:rsidRPr="00287220" w:rsidRDefault="00646A6C" w:rsidP="005D2C59">
            <w:pPr>
              <w:pStyle w:val="TAC"/>
              <w:rPr>
                <w:rFonts w:cs="Arial"/>
                <w:lang w:eastAsia="en-US"/>
              </w:rPr>
            </w:pPr>
          </w:p>
        </w:tc>
        <w:tc>
          <w:tcPr>
            <w:tcW w:w="4520" w:type="dxa"/>
            <w:shd w:val="clear" w:color="auto" w:fill="auto"/>
            <w:vAlign w:val="center"/>
          </w:tcPr>
          <w:p w14:paraId="504BA1F6" w14:textId="77777777" w:rsidR="00646A6C" w:rsidRPr="00287220" w:rsidRDefault="00646A6C" w:rsidP="005D2C59">
            <w:pPr>
              <w:pStyle w:val="TAC"/>
              <w:rPr>
                <w:rFonts w:cs="Arial"/>
                <w:lang w:eastAsia="en-US"/>
              </w:rPr>
            </w:pPr>
            <w:r w:rsidRPr="00287220">
              <w:rPr>
                <w:rFonts w:cs="Arial"/>
                <w:lang w:eastAsia="en-US"/>
              </w:rPr>
              <w:t>Cell 1 (Serving cell)</w:t>
            </w:r>
          </w:p>
        </w:tc>
      </w:tr>
      <w:tr w:rsidR="00646A6C" w:rsidRPr="00287220" w14:paraId="1E696DCA" w14:textId="77777777" w:rsidTr="005D2C59">
        <w:tc>
          <w:tcPr>
            <w:tcW w:w="1843" w:type="dxa"/>
            <w:vMerge w:val="restart"/>
            <w:shd w:val="clear" w:color="auto" w:fill="auto"/>
            <w:vAlign w:val="center"/>
          </w:tcPr>
          <w:p w14:paraId="5DF9E203" w14:textId="77777777" w:rsidR="00646A6C" w:rsidRPr="00287220" w:rsidRDefault="00646A6C" w:rsidP="005D2C59">
            <w:pPr>
              <w:pStyle w:val="TAL"/>
              <w:rPr>
                <w:rFonts w:cs="Arial"/>
                <w:lang w:eastAsia="en-US"/>
              </w:rPr>
            </w:pPr>
            <w:r w:rsidRPr="00287220">
              <w:rPr>
                <w:rFonts w:cs="Arial"/>
                <w:lang w:eastAsia="en-US"/>
              </w:rPr>
              <w:t>Cell 1</w:t>
            </w:r>
          </w:p>
        </w:tc>
        <w:tc>
          <w:tcPr>
            <w:tcW w:w="2345" w:type="dxa"/>
            <w:gridSpan w:val="2"/>
            <w:shd w:val="clear" w:color="auto" w:fill="auto"/>
            <w:vAlign w:val="center"/>
          </w:tcPr>
          <w:p w14:paraId="56606355" w14:textId="77777777" w:rsidR="00646A6C" w:rsidRPr="00287220" w:rsidRDefault="00646A6C" w:rsidP="005D2C59">
            <w:pPr>
              <w:pStyle w:val="TAL"/>
              <w:rPr>
                <w:rFonts w:cs="Arial"/>
                <w:lang w:eastAsia="en-US"/>
              </w:rPr>
            </w:pPr>
            <w:r w:rsidRPr="00287220">
              <w:rPr>
                <w:rFonts w:cs="Arial"/>
                <w:lang w:eastAsia="en-US"/>
              </w:rPr>
              <w:t>Cyclic prefix</w:t>
            </w:r>
          </w:p>
        </w:tc>
        <w:tc>
          <w:tcPr>
            <w:tcW w:w="1147" w:type="dxa"/>
            <w:shd w:val="clear" w:color="auto" w:fill="auto"/>
            <w:vAlign w:val="center"/>
          </w:tcPr>
          <w:p w14:paraId="4ACF9BCE" w14:textId="77777777" w:rsidR="00646A6C" w:rsidRPr="00287220" w:rsidRDefault="00646A6C" w:rsidP="005D2C59">
            <w:pPr>
              <w:pStyle w:val="TAC"/>
              <w:rPr>
                <w:rFonts w:cs="Arial"/>
                <w:lang w:eastAsia="en-US"/>
              </w:rPr>
            </w:pPr>
          </w:p>
        </w:tc>
        <w:tc>
          <w:tcPr>
            <w:tcW w:w="4520" w:type="dxa"/>
            <w:shd w:val="clear" w:color="auto" w:fill="auto"/>
            <w:vAlign w:val="center"/>
          </w:tcPr>
          <w:p w14:paraId="19990534" w14:textId="77777777" w:rsidR="00646A6C" w:rsidRPr="00287220" w:rsidRDefault="00646A6C" w:rsidP="005D2C59">
            <w:pPr>
              <w:pStyle w:val="TAC"/>
              <w:rPr>
                <w:rFonts w:cs="Arial"/>
                <w:lang w:eastAsia="en-US"/>
              </w:rPr>
            </w:pPr>
            <w:r w:rsidRPr="00287220">
              <w:rPr>
                <w:rFonts w:cs="Arial"/>
                <w:lang w:eastAsia="en-US"/>
              </w:rPr>
              <w:t>Normal</w:t>
            </w:r>
          </w:p>
        </w:tc>
      </w:tr>
      <w:tr w:rsidR="00646A6C" w:rsidRPr="00287220" w14:paraId="7D35930A" w14:textId="77777777" w:rsidTr="005D2C59">
        <w:tc>
          <w:tcPr>
            <w:tcW w:w="1843" w:type="dxa"/>
            <w:vMerge/>
            <w:shd w:val="clear" w:color="auto" w:fill="auto"/>
            <w:vAlign w:val="center"/>
          </w:tcPr>
          <w:p w14:paraId="4DA5A650" w14:textId="77777777" w:rsidR="00646A6C" w:rsidRPr="00287220" w:rsidRDefault="00646A6C" w:rsidP="005D2C59">
            <w:pPr>
              <w:pStyle w:val="TAL"/>
              <w:rPr>
                <w:rFonts w:cs="Arial"/>
                <w:lang w:eastAsia="en-US"/>
              </w:rPr>
            </w:pPr>
          </w:p>
        </w:tc>
        <w:tc>
          <w:tcPr>
            <w:tcW w:w="2345" w:type="dxa"/>
            <w:gridSpan w:val="2"/>
            <w:shd w:val="clear" w:color="auto" w:fill="auto"/>
            <w:vAlign w:val="center"/>
          </w:tcPr>
          <w:p w14:paraId="66EA3349" w14:textId="77777777" w:rsidR="00646A6C" w:rsidRPr="00287220" w:rsidRDefault="00646A6C" w:rsidP="005D2C59">
            <w:pPr>
              <w:pStyle w:val="TAL"/>
              <w:rPr>
                <w:rFonts w:cs="Arial"/>
                <w:lang w:eastAsia="en-US"/>
              </w:rPr>
            </w:pPr>
            <w:r w:rsidRPr="00287220">
              <w:rPr>
                <w:rFonts w:cs="Arial"/>
                <w:lang w:eastAsia="en-US"/>
              </w:rPr>
              <w:t>Uplink downlink configuration (NOTE 3)</w:t>
            </w:r>
          </w:p>
        </w:tc>
        <w:tc>
          <w:tcPr>
            <w:tcW w:w="1147" w:type="dxa"/>
            <w:shd w:val="clear" w:color="auto" w:fill="auto"/>
            <w:vAlign w:val="center"/>
          </w:tcPr>
          <w:p w14:paraId="41BE6AC2" w14:textId="77777777" w:rsidR="00646A6C" w:rsidRPr="00287220" w:rsidRDefault="00646A6C" w:rsidP="005D2C59">
            <w:pPr>
              <w:pStyle w:val="TAC"/>
              <w:rPr>
                <w:rFonts w:cs="Arial"/>
                <w:lang w:eastAsia="en-US"/>
              </w:rPr>
            </w:pPr>
          </w:p>
        </w:tc>
        <w:tc>
          <w:tcPr>
            <w:tcW w:w="4520" w:type="dxa"/>
            <w:shd w:val="clear" w:color="auto" w:fill="auto"/>
            <w:vAlign w:val="center"/>
          </w:tcPr>
          <w:p w14:paraId="41127C41" w14:textId="77777777" w:rsidR="00646A6C" w:rsidRPr="00287220" w:rsidRDefault="00646A6C" w:rsidP="005D2C59">
            <w:pPr>
              <w:pStyle w:val="TAC"/>
              <w:rPr>
                <w:rFonts w:cs="Arial"/>
                <w:lang w:eastAsia="en-US"/>
              </w:rPr>
            </w:pPr>
            <w:r w:rsidRPr="00287220">
              <w:rPr>
                <w:rFonts w:cs="Arial"/>
                <w:lang w:eastAsia="en-US"/>
              </w:rPr>
              <w:t>0</w:t>
            </w:r>
          </w:p>
        </w:tc>
      </w:tr>
      <w:tr w:rsidR="00646A6C" w:rsidRPr="00287220" w14:paraId="4CB68B16" w14:textId="77777777" w:rsidTr="005D2C59">
        <w:tc>
          <w:tcPr>
            <w:tcW w:w="1843" w:type="dxa"/>
            <w:vMerge/>
            <w:shd w:val="clear" w:color="auto" w:fill="auto"/>
            <w:vAlign w:val="center"/>
          </w:tcPr>
          <w:p w14:paraId="0B56E723" w14:textId="77777777" w:rsidR="00646A6C" w:rsidRPr="00287220" w:rsidRDefault="00646A6C" w:rsidP="005D2C59">
            <w:pPr>
              <w:pStyle w:val="TAL"/>
              <w:rPr>
                <w:rFonts w:cs="Arial"/>
                <w:lang w:eastAsia="en-US"/>
              </w:rPr>
            </w:pPr>
          </w:p>
        </w:tc>
        <w:tc>
          <w:tcPr>
            <w:tcW w:w="2345" w:type="dxa"/>
            <w:gridSpan w:val="2"/>
            <w:shd w:val="clear" w:color="auto" w:fill="auto"/>
            <w:vAlign w:val="center"/>
          </w:tcPr>
          <w:p w14:paraId="1FEDF0F9" w14:textId="77777777" w:rsidR="00646A6C" w:rsidRPr="00287220" w:rsidRDefault="00646A6C" w:rsidP="005D2C59">
            <w:pPr>
              <w:pStyle w:val="TAL"/>
              <w:rPr>
                <w:rFonts w:cs="Arial"/>
                <w:lang w:eastAsia="en-US"/>
              </w:rPr>
            </w:pPr>
            <w:r w:rsidRPr="00287220">
              <w:rPr>
                <w:rFonts w:cs="Arial"/>
                <w:lang w:eastAsia="en-US"/>
              </w:rPr>
              <w:t>Special subframe configuration (NOTE 4)</w:t>
            </w:r>
          </w:p>
        </w:tc>
        <w:tc>
          <w:tcPr>
            <w:tcW w:w="1147" w:type="dxa"/>
            <w:shd w:val="clear" w:color="auto" w:fill="auto"/>
            <w:vAlign w:val="center"/>
          </w:tcPr>
          <w:p w14:paraId="06425056" w14:textId="77777777" w:rsidR="00646A6C" w:rsidRPr="00287220" w:rsidRDefault="00646A6C" w:rsidP="005D2C59">
            <w:pPr>
              <w:pStyle w:val="TAC"/>
              <w:rPr>
                <w:rFonts w:cs="Arial"/>
                <w:lang w:eastAsia="en-US"/>
              </w:rPr>
            </w:pPr>
          </w:p>
        </w:tc>
        <w:tc>
          <w:tcPr>
            <w:tcW w:w="4520" w:type="dxa"/>
            <w:shd w:val="clear" w:color="auto" w:fill="auto"/>
            <w:vAlign w:val="center"/>
          </w:tcPr>
          <w:p w14:paraId="3910987B" w14:textId="77777777" w:rsidR="00646A6C" w:rsidRPr="00287220" w:rsidRDefault="00646A6C" w:rsidP="005D2C59">
            <w:pPr>
              <w:pStyle w:val="TAC"/>
              <w:rPr>
                <w:rFonts w:cs="Arial"/>
                <w:lang w:eastAsia="en-US"/>
              </w:rPr>
            </w:pPr>
            <w:r w:rsidRPr="00287220">
              <w:rPr>
                <w:rFonts w:cs="Arial"/>
                <w:lang w:eastAsia="en-US"/>
              </w:rPr>
              <w:t>4</w:t>
            </w:r>
          </w:p>
        </w:tc>
      </w:tr>
      <w:tr w:rsidR="00646A6C" w:rsidRPr="00287220" w14:paraId="2A1A32DE" w14:textId="77777777" w:rsidTr="005D2C59">
        <w:tc>
          <w:tcPr>
            <w:tcW w:w="1843" w:type="dxa"/>
            <w:vMerge/>
            <w:shd w:val="clear" w:color="auto" w:fill="auto"/>
            <w:vAlign w:val="center"/>
          </w:tcPr>
          <w:p w14:paraId="1202B41F" w14:textId="77777777" w:rsidR="00646A6C" w:rsidRPr="00287220" w:rsidRDefault="00646A6C" w:rsidP="005D2C59">
            <w:pPr>
              <w:pStyle w:val="TAL"/>
              <w:rPr>
                <w:rFonts w:cs="Arial"/>
                <w:lang w:eastAsia="en-US"/>
              </w:rPr>
            </w:pPr>
          </w:p>
        </w:tc>
        <w:tc>
          <w:tcPr>
            <w:tcW w:w="2345" w:type="dxa"/>
            <w:gridSpan w:val="2"/>
            <w:shd w:val="clear" w:color="auto" w:fill="auto"/>
            <w:vAlign w:val="center"/>
          </w:tcPr>
          <w:p w14:paraId="0CC4B6AC" w14:textId="77777777" w:rsidR="00646A6C" w:rsidRPr="00287220" w:rsidRDefault="00646A6C" w:rsidP="005D2C59">
            <w:pPr>
              <w:pStyle w:val="TAL"/>
              <w:rPr>
                <w:rFonts w:cs="Arial"/>
                <w:lang w:eastAsia="en-US"/>
              </w:rPr>
            </w:pPr>
            <w:r w:rsidRPr="00287220">
              <w:rPr>
                <w:rFonts w:cs="Arial"/>
                <w:lang w:eastAsia="en-US"/>
              </w:rPr>
              <w:t>Cell ID</w:t>
            </w:r>
          </w:p>
        </w:tc>
        <w:tc>
          <w:tcPr>
            <w:tcW w:w="1147" w:type="dxa"/>
            <w:shd w:val="clear" w:color="auto" w:fill="auto"/>
            <w:vAlign w:val="center"/>
          </w:tcPr>
          <w:p w14:paraId="71A09ACE" w14:textId="77777777" w:rsidR="00646A6C" w:rsidRPr="00287220" w:rsidRDefault="00646A6C" w:rsidP="005D2C59">
            <w:pPr>
              <w:pStyle w:val="TAC"/>
              <w:rPr>
                <w:rFonts w:cs="Arial"/>
                <w:lang w:eastAsia="en-US"/>
              </w:rPr>
            </w:pPr>
          </w:p>
        </w:tc>
        <w:tc>
          <w:tcPr>
            <w:tcW w:w="4520" w:type="dxa"/>
            <w:shd w:val="clear" w:color="auto" w:fill="auto"/>
            <w:vAlign w:val="center"/>
          </w:tcPr>
          <w:p w14:paraId="395FC520" w14:textId="77777777" w:rsidR="00646A6C" w:rsidRPr="00287220" w:rsidRDefault="00646A6C" w:rsidP="005D2C59">
            <w:pPr>
              <w:pStyle w:val="TAC"/>
              <w:rPr>
                <w:rFonts w:cs="Arial"/>
                <w:lang w:eastAsia="en-US"/>
              </w:rPr>
            </w:pPr>
            <w:r w:rsidRPr="00287220">
              <w:rPr>
                <w:rFonts w:cs="Arial"/>
                <w:lang w:eastAsia="en-US"/>
              </w:rPr>
              <w:t>0</w:t>
            </w:r>
          </w:p>
        </w:tc>
      </w:tr>
      <w:tr w:rsidR="00646A6C" w:rsidRPr="00287220" w14:paraId="2094E267" w14:textId="77777777" w:rsidTr="005D2C59">
        <w:tc>
          <w:tcPr>
            <w:tcW w:w="1843" w:type="dxa"/>
            <w:vMerge/>
            <w:shd w:val="clear" w:color="auto" w:fill="auto"/>
            <w:vAlign w:val="center"/>
          </w:tcPr>
          <w:p w14:paraId="4A1E4B1C" w14:textId="77777777" w:rsidR="00646A6C" w:rsidRPr="00287220" w:rsidRDefault="00646A6C" w:rsidP="005D2C59">
            <w:pPr>
              <w:pStyle w:val="TAL"/>
              <w:rPr>
                <w:rFonts w:cs="Arial"/>
                <w:lang w:eastAsia="en-US"/>
              </w:rPr>
            </w:pPr>
          </w:p>
        </w:tc>
        <w:tc>
          <w:tcPr>
            <w:tcW w:w="1369" w:type="dxa"/>
            <w:vMerge w:val="restart"/>
            <w:shd w:val="clear" w:color="auto" w:fill="auto"/>
            <w:vAlign w:val="center"/>
          </w:tcPr>
          <w:p w14:paraId="0734508F" w14:textId="77777777" w:rsidR="00646A6C" w:rsidRPr="00287220" w:rsidRDefault="00646A6C" w:rsidP="005D2C59">
            <w:pPr>
              <w:pStyle w:val="TAL"/>
              <w:rPr>
                <w:rFonts w:cs="Arial"/>
                <w:lang w:eastAsia="en-US"/>
              </w:rPr>
            </w:pPr>
            <w:r w:rsidRPr="00287220">
              <w:rPr>
                <w:rFonts w:cs="Arial"/>
                <w:lang w:eastAsia="en-US"/>
              </w:rPr>
              <w:t>Downlink power allocation</w:t>
            </w:r>
          </w:p>
        </w:tc>
        <w:tc>
          <w:tcPr>
            <w:tcW w:w="976" w:type="dxa"/>
            <w:shd w:val="clear" w:color="auto" w:fill="auto"/>
            <w:vAlign w:val="center"/>
          </w:tcPr>
          <w:p w14:paraId="7D033A30" w14:textId="77777777" w:rsidR="00646A6C" w:rsidRPr="00287220" w:rsidRDefault="00646A6C" w:rsidP="005D2C59">
            <w:pPr>
              <w:pStyle w:val="TAL"/>
              <w:rPr>
                <w:rFonts w:cs="Arial"/>
                <w:lang w:eastAsia="en-US"/>
              </w:rPr>
            </w:pPr>
            <w:r w:rsidRPr="00287220">
              <w:rPr>
                <w:rFonts w:cs="Arial"/>
                <w:position w:val="-10"/>
                <w:lang w:eastAsia="en-US"/>
              </w:rPr>
              <w:object w:dxaOrig="340" w:dyaOrig="340" w14:anchorId="15E96701">
                <v:shape id="_x0000_i1747" type="#_x0000_t75" style="width:14.4pt;height:14.4pt" o:ole="">
                  <v:imagedata r:id="rId17" o:title=""/>
                </v:shape>
                <o:OLEObject Type="Embed" ProgID="Equation.3" ShapeID="_x0000_i1747" DrawAspect="Content" ObjectID="_1578929592" r:id="rId634"/>
              </w:object>
            </w:r>
          </w:p>
        </w:tc>
        <w:tc>
          <w:tcPr>
            <w:tcW w:w="1147" w:type="dxa"/>
            <w:shd w:val="clear" w:color="auto" w:fill="auto"/>
            <w:vAlign w:val="center"/>
          </w:tcPr>
          <w:p w14:paraId="7FDC4523" w14:textId="77777777" w:rsidR="00646A6C" w:rsidRPr="00287220" w:rsidRDefault="00646A6C" w:rsidP="005D2C59">
            <w:pPr>
              <w:pStyle w:val="TAC"/>
              <w:rPr>
                <w:rFonts w:cs="Arial"/>
                <w:lang w:eastAsia="en-US"/>
              </w:rPr>
            </w:pPr>
            <w:r w:rsidRPr="00287220">
              <w:rPr>
                <w:rFonts w:eastAsia="?? ??" w:cs="Arial"/>
                <w:lang w:eastAsia="en-US"/>
              </w:rPr>
              <w:t>dB</w:t>
            </w:r>
          </w:p>
        </w:tc>
        <w:tc>
          <w:tcPr>
            <w:tcW w:w="4520" w:type="dxa"/>
            <w:shd w:val="clear" w:color="auto" w:fill="auto"/>
            <w:vAlign w:val="center"/>
          </w:tcPr>
          <w:p w14:paraId="405539BD" w14:textId="77777777" w:rsidR="00646A6C" w:rsidRPr="00287220" w:rsidRDefault="00646A6C" w:rsidP="005D2C59">
            <w:pPr>
              <w:pStyle w:val="TAC"/>
              <w:rPr>
                <w:rFonts w:cs="Arial"/>
                <w:lang w:eastAsia="en-US"/>
              </w:rPr>
            </w:pPr>
            <w:r w:rsidRPr="00287220">
              <w:rPr>
                <w:rFonts w:cs="Arial"/>
                <w:lang w:eastAsia="en-US"/>
              </w:rPr>
              <w:t>0</w:t>
            </w:r>
          </w:p>
        </w:tc>
      </w:tr>
      <w:tr w:rsidR="00646A6C" w:rsidRPr="00287220" w14:paraId="3E0E0F99" w14:textId="77777777" w:rsidTr="005D2C59">
        <w:tc>
          <w:tcPr>
            <w:tcW w:w="1843" w:type="dxa"/>
            <w:vMerge/>
            <w:shd w:val="clear" w:color="auto" w:fill="auto"/>
            <w:vAlign w:val="center"/>
          </w:tcPr>
          <w:p w14:paraId="0ABE3BA0" w14:textId="77777777" w:rsidR="00646A6C" w:rsidRPr="00287220" w:rsidRDefault="00646A6C" w:rsidP="005D2C59">
            <w:pPr>
              <w:pStyle w:val="TAL"/>
              <w:rPr>
                <w:rFonts w:cs="Arial"/>
                <w:lang w:eastAsia="en-US"/>
              </w:rPr>
            </w:pPr>
          </w:p>
        </w:tc>
        <w:tc>
          <w:tcPr>
            <w:tcW w:w="1369" w:type="dxa"/>
            <w:vMerge/>
            <w:shd w:val="clear" w:color="auto" w:fill="auto"/>
            <w:vAlign w:val="center"/>
          </w:tcPr>
          <w:p w14:paraId="3F021110" w14:textId="77777777" w:rsidR="00646A6C" w:rsidRPr="00287220" w:rsidRDefault="00646A6C" w:rsidP="005D2C59">
            <w:pPr>
              <w:pStyle w:val="TAL"/>
              <w:rPr>
                <w:rFonts w:cs="Arial"/>
                <w:lang w:eastAsia="en-US"/>
              </w:rPr>
            </w:pPr>
          </w:p>
        </w:tc>
        <w:tc>
          <w:tcPr>
            <w:tcW w:w="976" w:type="dxa"/>
            <w:shd w:val="clear" w:color="auto" w:fill="auto"/>
            <w:vAlign w:val="center"/>
          </w:tcPr>
          <w:p w14:paraId="4D556588" w14:textId="77777777" w:rsidR="00646A6C" w:rsidRPr="00287220" w:rsidRDefault="00646A6C" w:rsidP="005D2C59">
            <w:pPr>
              <w:pStyle w:val="TAL"/>
              <w:rPr>
                <w:rFonts w:cs="Arial"/>
                <w:lang w:eastAsia="en-US"/>
              </w:rPr>
            </w:pPr>
            <w:r w:rsidRPr="00287220">
              <w:rPr>
                <w:rFonts w:cs="Arial"/>
                <w:position w:val="-10"/>
                <w:lang w:eastAsia="en-US"/>
              </w:rPr>
              <w:object w:dxaOrig="320" w:dyaOrig="340" w14:anchorId="36216044">
                <v:shape id="_x0000_i1748" type="#_x0000_t75" style="width:13.5pt;height:14.4pt" o:ole="">
                  <v:imagedata r:id="rId19" o:title=""/>
                </v:shape>
                <o:OLEObject Type="Embed" ProgID="Equation.3" ShapeID="_x0000_i1748" DrawAspect="Content" ObjectID="_1578929593" r:id="rId635"/>
              </w:object>
            </w:r>
          </w:p>
        </w:tc>
        <w:tc>
          <w:tcPr>
            <w:tcW w:w="1147" w:type="dxa"/>
            <w:shd w:val="clear" w:color="auto" w:fill="auto"/>
            <w:vAlign w:val="center"/>
          </w:tcPr>
          <w:p w14:paraId="602500A0" w14:textId="77777777" w:rsidR="00646A6C" w:rsidRPr="00287220" w:rsidRDefault="00646A6C" w:rsidP="005D2C59">
            <w:pPr>
              <w:pStyle w:val="TAC"/>
              <w:rPr>
                <w:rFonts w:cs="Arial"/>
                <w:lang w:eastAsia="en-US"/>
              </w:rPr>
            </w:pPr>
            <w:r w:rsidRPr="00287220">
              <w:rPr>
                <w:rFonts w:eastAsia="?? ??" w:cs="Arial"/>
                <w:lang w:eastAsia="en-US"/>
              </w:rPr>
              <w:t>dB</w:t>
            </w:r>
          </w:p>
        </w:tc>
        <w:tc>
          <w:tcPr>
            <w:tcW w:w="4520" w:type="dxa"/>
            <w:shd w:val="clear" w:color="auto" w:fill="auto"/>
            <w:vAlign w:val="center"/>
          </w:tcPr>
          <w:p w14:paraId="0695DB63" w14:textId="77777777" w:rsidR="00646A6C" w:rsidRPr="00287220" w:rsidRDefault="00646A6C" w:rsidP="005D2C59">
            <w:pPr>
              <w:pStyle w:val="TAC"/>
              <w:rPr>
                <w:rFonts w:cs="Arial"/>
                <w:lang w:eastAsia="en-US"/>
              </w:rPr>
            </w:pPr>
            <w:r w:rsidRPr="00287220">
              <w:rPr>
                <w:rFonts w:eastAsia="?? ??" w:cs="Arial"/>
                <w:lang w:eastAsia="en-US"/>
              </w:rPr>
              <w:t>0 (NOTE 1)</w:t>
            </w:r>
          </w:p>
        </w:tc>
      </w:tr>
      <w:tr w:rsidR="00646A6C" w:rsidRPr="00287220" w14:paraId="323688ED" w14:textId="77777777" w:rsidTr="005D2C59">
        <w:tc>
          <w:tcPr>
            <w:tcW w:w="1843" w:type="dxa"/>
            <w:vMerge/>
            <w:shd w:val="clear" w:color="auto" w:fill="auto"/>
            <w:vAlign w:val="center"/>
          </w:tcPr>
          <w:p w14:paraId="3C7947FC" w14:textId="77777777" w:rsidR="00646A6C" w:rsidRPr="00287220" w:rsidRDefault="00646A6C" w:rsidP="005D2C59">
            <w:pPr>
              <w:pStyle w:val="TAL"/>
              <w:rPr>
                <w:rFonts w:cs="Arial"/>
                <w:lang w:eastAsia="en-US"/>
              </w:rPr>
            </w:pPr>
          </w:p>
        </w:tc>
        <w:tc>
          <w:tcPr>
            <w:tcW w:w="1369" w:type="dxa"/>
            <w:vMerge/>
            <w:shd w:val="clear" w:color="auto" w:fill="auto"/>
            <w:vAlign w:val="center"/>
          </w:tcPr>
          <w:p w14:paraId="13CB5B80" w14:textId="77777777" w:rsidR="00646A6C" w:rsidRPr="00287220" w:rsidRDefault="00646A6C" w:rsidP="005D2C59">
            <w:pPr>
              <w:pStyle w:val="TAL"/>
              <w:rPr>
                <w:rFonts w:cs="Arial"/>
                <w:lang w:eastAsia="en-US"/>
              </w:rPr>
            </w:pPr>
          </w:p>
        </w:tc>
        <w:tc>
          <w:tcPr>
            <w:tcW w:w="976" w:type="dxa"/>
            <w:shd w:val="clear" w:color="auto" w:fill="auto"/>
            <w:vAlign w:val="center"/>
          </w:tcPr>
          <w:p w14:paraId="7B8205E1" w14:textId="77777777" w:rsidR="00646A6C" w:rsidRPr="00287220" w:rsidRDefault="00646A6C" w:rsidP="005D2C59">
            <w:pPr>
              <w:pStyle w:val="TAL"/>
              <w:rPr>
                <w:rFonts w:cs="Arial"/>
                <w:lang w:eastAsia="en-US"/>
              </w:rPr>
            </w:pPr>
            <w:r w:rsidRPr="00287220">
              <w:rPr>
                <w:rFonts w:cs="Arial"/>
                <w:lang w:eastAsia="en-US"/>
              </w:rPr>
              <w:sym w:font="Symbol" w:char="F073"/>
            </w:r>
          </w:p>
        </w:tc>
        <w:tc>
          <w:tcPr>
            <w:tcW w:w="1147" w:type="dxa"/>
            <w:shd w:val="clear" w:color="auto" w:fill="auto"/>
            <w:vAlign w:val="center"/>
          </w:tcPr>
          <w:p w14:paraId="46287469" w14:textId="77777777" w:rsidR="00646A6C" w:rsidRPr="00287220" w:rsidRDefault="00646A6C" w:rsidP="005D2C59">
            <w:pPr>
              <w:pStyle w:val="TAC"/>
              <w:rPr>
                <w:rFonts w:cs="Arial"/>
                <w:lang w:eastAsia="en-US"/>
              </w:rPr>
            </w:pPr>
            <w:r w:rsidRPr="00287220">
              <w:rPr>
                <w:rFonts w:eastAsia="?? ??" w:cs="Arial"/>
                <w:lang w:eastAsia="en-US"/>
              </w:rPr>
              <w:t>dB</w:t>
            </w:r>
          </w:p>
        </w:tc>
        <w:tc>
          <w:tcPr>
            <w:tcW w:w="4520" w:type="dxa"/>
            <w:shd w:val="clear" w:color="auto" w:fill="auto"/>
            <w:vAlign w:val="center"/>
          </w:tcPr>
          <w:p w14:paraId="1906BABC" w14:textId="77777777" w:rsidR="00646A6C" w:rsidRPr="00287220" w:rsidRDefault="00646A6C" w:rsidP="005D2C59">
            <w:pPr>
              <w:pStyle w:val="TAC"/>
              <w:rPr>
                <w:rFonts w:cs="Arial"/>
                <w:lang w:eastAsia="en-US"/>
              </w:rPr>
            </w:pPr>
            <w:r w:rsidRPr="00287220">
              <w:rPr>
                <w:rFonts w:cs="Arial"/>
                <w:lang w:eastAsia="en-US"/>
              </w:rPr>
              <w:t>0</w:t>
            </w:r>
          </w:p>
        </w:tc>
      </w:tr>
      <w:tr w:rsidR="00646A6C" w:rsidRPr="00287220" w14:paraId="2FE0472F" w14:textId="77777777" w:rsidTr="005D2C59">
        <w:tc>
          <w:tcPr>
            <w:tcW w:w="1843" w:type="dxa"/>
            <w:vMerge/>
            <w:shd w:val="clear" w:color="auto" w:fill="auto"/>
            <w:vAlign w:val="center"/>
          </w:tcPr>
          <w:p w14:paraId="712FC2A3" w14:textId="77777777" w:rsidR="00646A6C" w:rsidRPr="00287220" w:rsidRDefault="00646A6C" w:rsidP="005D2C59">
            <w:pPr>
              <w:pStyle w:val="TAL"/>
              <w:rPr>
                <w:rFonts w:cs="Arial"/>
                <w:lang w:eastAsia="en-US"/>
              </w:rPr>
            </w:pPr>
          </w:p>
        </w:tc>
        <w:tc>
          <w:tcPr>
            <w:tcW w:w="2345" w:type="dxa"/>
            <w:gridSpan w:val="2"/>
            <w:shd w:val="clear" w:color="auto" w:fill="auto"/>
            <w:vAlign w:val="center"/>
          </w:tcPr>
          <w:p w14:paraId="504ADF8D" w14:textId="77777777" w:rsidR="00646A6C" w:rsidRPr="00287220" w:rsidRDefault="00646A6C" w:rsidP="005D2C59">
            <w:pPr>
              <w:pStyle w:val="TAL"/>
              <w:rPr>
                <w:rFonts w:cs="Arial"/>
                <w:lang w:eastAsia="en-US"/>
              </w:rPr>
            </w:pPr>
            <w:r w:rsidRPr="00287220">
              <w:rPr>
                <w:rFonts w:cs="Arial"/>
                <w:lang w:eastAsia="en-US"/>
              </w:rPr>
              <w:t xml:space="preserve">OCNG Pattern </w:t>
            </w:r>
            <w:r w:rsidRPr="00287220">
              <w:rPr>
                <w:rFonts w:cs="Arial"/>
                <w:vertAlign w:val="superscript"/>
                <w:lang w:eastAsia="en-US"/>
              </w:rPr>
              <w:t>NOTE 2</w:t>
            </w:r>
          </w:p>
        </w:tc>
        <w:tc>
          <w:tcPr>
            <w:tcW w:w="1147" w:type="dxa"/>
            <w:shd w:val="clear" w:color="auto" w:fill="auto"/>
            <w:vAlign w:val="center"/>
          </w:tcPr>
          <w:p w14:paraId="636EF345" w14:textId="77777777" w:rsidR="00646A6C" w:rsidRPr="00287220" w:rsidRDefault="00646A6C" w:rsidP="005D2C59">
            <w:pPr>
              <w:pStyle w:val="TAC"/>
              <w:rPr>
                <w:rFonts w:cs="Arial"/>
                <w:lang w:eastAsia="en-US"/>
              </w:rPr>
            </w:pPr>
          </w:p>
        </w:tc>
        <w:tc>
          <w:tcPr>
            <w:tcW w:w="4520" w:type="dxa"/>
            <w:shd w:val="clear" w:color="auto" w:fill="auto"/>
            <w:vAlign w:val="center"/>
          </w:tcPr>
          <w:p w14:paraId="3277901C" w14:textId="77777777" w:rsidR="00646A6C" w:rsidRPr="00287220" w:rsidRDefault="00646A6C" w:rsidP="005D2C59">
            <w:pPr>
              <w:pStyle w:val="TAC"/>
              <w:rPr>
                <w:rFonts w:cs="Arial"/>
                <w:lang w:eastAsia="en-US"/>
              </w:rPr>
            </w:pPr>
            <w:r w:rsidRPr="00287220">
              <w:rPr>
                <w:rFonts w:cs="Arial"/>
                <w:lang w:eastAsia="en-US"/>
              </w:rPr>
              <w:t>OP.1 TDD</w:t>
            </w:r>
          </w:p>
        </w:tc>
      </w:tr>
      <w:tr w:rsidR="00646A6C" w:rsidRPr="00287220" w14:paraId="21A0AFDE" w14:textId="77777777" w:rsidTr="005D2C59">
        <w:tc>
          <w:tcPr>
            <w:tcW w:w="1843" w:type="dxa"/>
            <w:vMerge/>
            <w:shd w:val="clear" w:color="auto" w:fill="auto"/>
            <w:vAlign w:val="center"/>
          </w:tcPr>
          <w:p w14:paraId="4A1794B7" w14:textId="77777777" w:rsidR="00646A6C" w:rsidRPr="00287220" w:rsidRDefault="00646A6C" w:rsidP="005D2C59">
            <w:pPr>
              <w:pStyle w:val="TAL"/>
              <w:rPr>
                <w:rFonts w:cs="Arial"/>
                <w:lang w:eastAsia="en-US"/>
              </w:rPr>
            </w:pPr>
          </w:p>
        </w:tc>
        <w:tc>
          <w:tcPr>
            <w:tcW w:w="2345" w:type="dxa"/>
            <w:gridSpan w:val="2"/>
            <w:shd w:val="clear" w:color="auto" w:fill="auto"/>
            <w:vAlign w:val="center"/>
          </w:tcPr>
          <w:p w14:paraId="05B104A1" w14:textId="77777777" w:rsidR="00646A6C" w:rsidRPr="00287220" w:rsidRDefault="00646A6C" w:rsidP="005D2C59">
            <w:pPr>
              <w:pStyle w:val="TAL"/>
              <w:rPr>
                <w:rFonts w:cs="Arial"/>
                <w:lang w:eastAsia="en-US"/>
              </w:rPr>
            </w:pPr>
            <w:r w:rsidRPr="00287220">
              <w:rPr>
                <w:rFonts w:cs="Arial"/>
                <w:lang w:eastAsia="en-US"/>
              </w:rPr>
              <w:t>Propagation channel</w:t>
            </w:r>
          </w:p>
        </w:tc>
        <w:tc>
          <w:tcPr>
            <w:tcW w:w="1147" w:type="dxa"/>
            <w:shd w:val="clear" w:color="auto" w:fill="auto"/>
            <w:vAlign w:val="center"/>
          </w:tcPr>
          <w:p w14:paraId="730B4749" w14:textId="77777777" w:rsidR="00646A6C" w:rsidRPr="00287220" w:rsidRDefault="00646A6C" w:rsidP="005D2C59">
            <w:pPr>
              <w:pStyle w:val="TAC"/>
              <w:rPr>
                <w:rFonts w:cs="Arial"/>
                <w:lang w:eastAsia="en-US"/>
              </w:rPr>
            </w:pPr>
          </w:p>
        </w:tc>
        <w:tc>
          <w:tcPr>
            <w:tcW w:w="4520" w:type="dxa"/>
            <w:shd w:val="clear" w:color="auto" w:fill="auto"/>
            <w:vAlign w:val="center"/>
          </w:tcPr>
          <w:p w14:paraId="12BAC192" w14:textId="77777777" w:rsidR="00646A6C" w:rsidRPr="00287220" w:rsidRDefault="00646A6C" w:rsidP="005D2C59">
            <w:pPr>
              <w:pStyle w:val="TAC"/>
              <w:rPr>
                <w:rFonts w:cs="Arial"/>
                <w:lang w:eastAsia="en-US"/>
              </w:rPr>
            </w:pPr>
            <w:r w:rsidRPr="00287220">
              <w:rPr>
                <w:rFonts w:cs="Arial"/>
                <w:lang w:eastAsia="en-US"/>
              </w:rPr>
              <w:t xml:space="preserve">AWGN </w:t>
            </w:r>
          </w:p>
        </w:tc>
      </w:tr>
      <w:tr w:rsidR="00646A6C" w:rsidRPr="00287220" w14:paraId="74713C01" w14:textId="77777777" w:rsidTr="005D2C59">
        <w:tc>
          <w:tcPr>
            <w:tcW w:w="1843" w:type="dxa"/>
            <w:vMerge/>
            <w:shd w:val="clear" w:color="auto" w:fill="auto"/>
            <w:vAlign w:val="center"/>
          </w:tcPr>
          <w:p w14:paraId="2C87A979" w14:textId="77777777" w:rsidR="00646A6C" w:rsidRPr="00287220" w:rsidRDefault="00646A6C" w:rsidP="005D2C59">
            <w:pPr>
              <w:pStyle w:val="TAL"/>
              <w:rPr>
                <w:rFonts w:cs="Arial"/>
                <w:lang w:eastAsia="en-US"/>
              </w:rPr>
            </w:pPr>
          </w:p>
        </w:tc>
        <w:tc>
          <w:tcPr>
            <w:tcW w:w="2345" w:type="dxa"/>
            <w:gridSpan w:val="2"/>
            <w:shd w:val="clear" w:color="auto" w:fill="auto"/>
            <w:vAlign w:val="center"/>
          </w:tcPr>
          <w:p w14:paraId="6B7D47EB" w14:textId="77777777" w:rsidR="00646A6C" w:rsidRPr="00287220" w:rsidRDefault="00646A6C" w:rsidP="005D2C59">
            <w:pPr>
              <w:pStyle w:val="TAL"/>
              <w:rPr>
                <w:rFonts w:cs="Arial"/>
                <w:lang w:eastAsia="en-US"/>
              </w:rPr>
            </w:pPr>
            <w:r w:rsidRPr="00287220">
              <w:rPr>
                <w:rFonts w:cs="Arial"/>
                <w:lang w:eastAsia="en-US"/>
              </w:rPr>
              <w:t xml:space="preserve">Antenna configuration </w:t>
            </w:r>
          </w:p>
        </w:tc>
        <w:tc>
          <w:tcPr>
            <w:tcW w:w="1147" w:type="dxa"/>
            <w:shd w:val="clear" w:color="auto" w:fill="auto"/>
            <w:vAlign w:val="center"/>
          </w:tcPr>
          <w:p w14:paraId="403CEEB8" w14:textId="77777777" w:rsidR="00646A6C" w:rsidRPr="00287220" w:rsidRDefault="00646A6C" w:rsidP="005D2C59">
            <w:pPr>
              <w:pStyle w:val="TAC"/>
              <w:rPr>
                <w:rFonts w:cs="Arial"/>
                <w:lang w:eastAsia="en-US"/>
              </w:rPr>
            </w:pPr>
          </w:p>
        </w:tc>
        <w:tc>
          <w:tcPr>
            <w:tcW w:w="4520" w:type="dxa"/>
            <w:shd w:val="clear" w:color="auto" w:fill="auto"/>
            <w:vAlign w:val="center"/>
          </w:tcPr>
          <w:p w14:paraId="7C9ED57E" w14:textId="77777777" w:rsidR="00646A6C" w:rsidRPr="00287220" w:rsidRDefault="00646A6C" w:rsidP="005D2C59">
            <w:pPr>
              <w:pStyle w:val="TAC"/>
              <w:rPr>
                <w:rFonts w:cs="Arial"/>
                <w:lang w:eastAsia="en-US"/>
              </w:rPr>
            </w:pPr>
            <w:r w:rsidRPr="00287220">
              <w:rPr>
                <w:rFonts w:cs="Arial"/>
                <w:lang w:eastAsia="en-US"/>
              </w:rPr>
              <w:t>1x2</w:t>
            </w:r>
          </w:p>
        </w:tc>
      </w:tr>
      <w:tr w:rsidR="00646A6C" w:rsidRPr="00287220" w14:paraId="1ABA3F18" w14:textId="77777777" w:rsidTr="005D2C59">
        <w:tc>
          <w:tcPr>
            <w:tcW w:w="1843" w:type="dxa"/>
            <w:vMerge/>
            <w:shd w:val="clear" w:color="auto" w:fill="auto"/>
            <w:vAlign w:val="center"/>
          </w:tcPr>
          <w:p w14:paraId="3717EEAC" w14:textId="77777777" w:rsidR="00646A6C" w:rsidRPr="00287220" w:rsidRDefault="00646A6C" w:rsidP="005D2C59">
            <w:pPr>
              <w:pStyle w:val="TAL"/>
              <w:rPr>
                <w:rFonts w:cs="Arial"/>
                <w:lang w:eastAsia="en-US"/>
              </w:rPr>
            </w:pPr>
          </w:p>
        </w:tc>
        <w:tc>
          <w:tcPr>
            <w:tcW w:w="2345" w:type="dxa"/>
            <w:gridSpan w:val="2"/>
            <w:shd w:val="clear" w:color="auto" w:fill="auto"/>
            <w:vAlign w:val="center"/>
          </w:tcPr>
          <w:p w14:paraId="2C2BFD26" w14:textId="77777777" w:rsidR="00646A6C" w:rsidRPr="00287220" w:rsidRDefault="00646A6C" w:rsidP="005D2C59">
            <w:pPr>
              <w:pStyle w:val="TAL"/>
              <w:rPr>
                <w:rFonts w:cs="Arial"/>
                <w:lang w:eastAsia="en-US"/>
              </w:rPr>
            </w:pPr>
            <w:r w:rsidRPr="00287220">
              <w:rPr>
                <w:rFonts w:cs="Arial"/>
                <w:lang w:eastAsia="en-US"/>
              </w:rPr>
              <w:t>RSRP</w:t>
            </w:r>
          </w:p>
        </w:tc>
        <w:tc>
          <w:tcPr>
            <w:tcW w:w="1147" w:type="dxa"/>
            <w:shd w:val="clear" w:color="auto" w:fill="auto"/>
            <w:vAlign w:val="center"/>
          </w:tcPr>
          <w:p w14:paraId="2E9B6B47" w14:textId="77777777" w:rsidR="00646A6C" w:rsidRPr="00287220" w:rsidRDefault="00646A6C" w:rsidP="005D2C59">
            <w:pPr>
              <w:pStyle w:val="TAC"/>
              <w:rPr>
                <w:rFonts w:cs="Arial"/>
                <w:lang w:eastAsia="en-US"/>
              </w:rPr>
            </w:pPr>
            <w:r w:rsidRPr="00287220">
              <w:rPr>
                <w:rFonts w:cs="Arial"/>
                <w:lang w:eastAsia="en-US"/>
              </w:rPr>
              <w:t>dBm/15kHz</w:t>
            </w:r>
          </w:p>
        </w:tc>
        <w:tc>
          <w:tcPr>
            <w:tcW w:w="4520" w:type="dxa"/>
            <w:shd w:val="clear" w:color="auto" w:fill="auto"/>
            <w:vAlign w:val="center"/>
          </w:tcPr>
          <w:p w14:paraId="1B6F5FC8" w14:textId="77777777" w:rsidR="00646A6C" w:rsidRPr="00287220" w:rsidRDefault="00646A6C" w:rsidP="005D2C59">
            <w:pPr>
              <w:pStyle w:val="TAC"/>
              <w:rPr>
                <w:rFonts w:cs="Arial"/>
                <w:lang w:eastAsia="en-US"/>
              </w:rPr>
            </w:pPr>
            <w:r w:rsidRPr="00287220">
              <w:rPr>
                <w:rFonts w:cs="Arial"/>
                <w:lang w:eastAsia="en-US"/>
              </w:rPr>
              <w:t>-92</w:t>
            </w:r>
          </w:p>
        </w:tc>
      </w:tr>
      <w:tr w:rsidR="00646A6C" w:rsidRPr="00287220" w14:paraId="046468CC" w14:textId="77777777" w:rsidTr="005D2C59">
        <w:tc>
          <w:tcPr>
            <w:tcW w:w="4188" w:type="dxa"/>
            <w:gridSpan w:val="3"/>
            <w:shd w:val="clear" w:color="auto" w:fill="auto"/>
            <w:vAlign w:val="center"/>
          </w:tcPr>
          <w:p w14:paraId="76134179" w14:textId="77777777" w:rsidR="00646A6C" w:rsidRPr="00287220" w:rsidRDefault="00646A6C" w:rsidP="005D2C59">
            <w:pPr>
              <w:pStyle w:val="TAL"/>
              <w:rPr>
                <w:rFonts w:cs="Arial"/>
                <w:lang w:eastAsia="en-US"/>
              </w:rPr>
            </w:pPr>
            <w:r w:rsidRPr="00287220">
              <w:rPr>
                <w:rFonts w:cs="Arial"/>
                <w:lang w:eastAsia="en-US"/>
              </w:rPr>
              <w:t>Active Sidelink UE(s)</w:t>
            </w:r>
          </w:p>
        </w:tc>
        <w:tc>
          <w:tcPr>
            <w:tcW w:w="1147" w:type="dxa"/>
            <w:shd w:val="clear" w:color="auto" w:fill="auto"/>
            <w:vAlign w:val="center"/>
          </w:tcPr>
          <w:p w14:paraId="5BC3C347" w14:textId="77777777" w:rsidR="00646A6C" w:rsidRPr="00287220" w:rsidRDefault="00646A6C" w:rsidP="005D2C59">
            <w:pPr>
              <w:pStyle w:val="TAC"/>
              <w:rPr>
                <w:rFonts w:cs="Arial"/>
                <w:lang w:eastAsia="en-US"/>
              </w:rPr>
            </w:pPr>
          </w:p>
        </w:tc>
        <w:tc>
          <w:tcPr>
            <w:tcW w:w="4520" w:type="dxa"/>
            <w:shd w:val="clear" w:color="auto" w:fill="auto"/>
            <w:vAlign w:val="center"/>
          </w:tcPr>
          <w:p w14:paraId="0027729C" w14:textId="77777777" w:rsidR="00646A6C" w:rsidRPr="00287220" w:rsidRDefault="00646A6C" w:rsidP="005D2C59">
            <w:pPr>
              <w:pStyle w:val="TAC"/>
              <w:rPr>
                <w:rFonts w:cs="Arial"/>
                <w:lang w:eastAsia="en-US"/>
              </w:rPr>
            </w:pPr>
            <w:r w:rsidRPr="00287220">
              <w:rPr>
                <w:rFonts w:cs="Arial"/>
                <w:lang w:eastAsia="en-US"/>
              </w:rPr>
              <w:t>Sidelink UE 1</w:t>
            </w:r>
          </w:p>
        </w:tc>
      </w:tr>
      <w:tr w:rsidR="00646A6C" w:rsidRPr="00287220" w14:paraId="3EBD9B20" w14:textId="77777777" w:rsidTr="005D2C59">
        <w:tc>
          <w:tcPr>
            <w:tcW w:w="1843" w:type="dxa"/>
            <w:vMerge w:val="restart"/>
            <w:shd w:val="clear" w:color="auto" w:fill="auto"/>
            <w:vAlign w:val="center"/>
          </w:tcPr>
          <w:p w14:paraId="1B150E57" w14:textId="77777777" w:rsidR="00646A6C" w:rsidRPr="00287220" w:rsidRDefault="00646A6C" w:rsidP="005D2C59">
            <w:pPr>
              <w:pStyle w:val="TAL"/>
              <w:rPr>
                <w:rFonts w:cs="Arial"/>
                <w:lang w:eastAsia="en-US"/>
              </w:rPr>
            </w:pPr>
            <w:r w:rsidRPr="00287220">
              <w:rPr>
                <w:rFonts w:cs="Arial"/>
                <w:lang w:eastAsia="en-US"/>
              </w:rPr>
              <w:t>Sidelink UE 1</w:t>
            </w:r>
          </w:p>
        </w:tc>
        <w:tc>
          <w:tcPr>
            <w:tcW w:w="2345" w:type="dxa"/>
            <w:gridSpan w:val="2"/>
            <w:shd w:val="clear" w:color="auto" w:fill="auto"/>
            <w:vAlign w:val="center"/>
          </w:tcPr>
          <w:p w14:paraId="11D3D23F" w14:textId="77777777" w:rsidR="00646A6C" w:rsidRPr="00287220" w:rsidRDefault="00646A6C" w:rsidP="005D2C59">
            <w:pPr>
              <w:pStyle w:val="TAL"/>
              <w:rPr>
                <w:rFonts w:cs="Arial"/>
                <w:lang w:eastAsia="en-US"/>
              </w:rPr>
            </w:pPr>
            <w:r w:rsidRPr="00287220">
              <w:rPr>
                <w:rFonts w:cs="Arial"/>
                <w:lang w:eastAsia="en-US"/>
              </w:rPr>
              <w:t>Sidelink Transmissions</w:t>
            </w:r>
          </w:p>
        </w:tc>
        <w:tc>
          <w:tcPr>
            <w:tcW w:w="1147" w:type="dxa"/>
            <w:shd w:val="clear" w:color="auto" w:fill="auto"/>
            <w:vAlign w:val="center"/>
          </w:tcPr>
          <w:p w14:paraId="063575BF" w14:textId="77777777" w:rsidR="00646A6C" w:rsidRPr="00287220" w:rsidRDefault="00646A6C" w:rsidP="005D2C59">
            <w:pPr>
              <w:pStyle w:val="TAC"/>
              <w:rPr>
                <w:rFonts w:cs="Arial"/>
                <w:lang w:eastAsia="en-US"/>
              </w:rPr>
            </w:pPr>
          </w:p>
        </w:tc>
        <w:tc>
          <w:tcPr>
            <w:tcW w:w="4520" w:type="dxa"/>
            <w:shd w:val="clear" w:color="auto" w:fill="auto"/>
            <w:vAlign w:val="center"/>
          </w:tcPr>
          <w:p w14:paraId="4BF2DAB8" w14:textId="77777777" w:rsidR="00646A6C" w:rsidRPr="00287220" w:rsidRDefault="00646A6C" w:rsidP="005D2C59">
            <w:pPr>
              <w:pStyle w:val="TAC"/>
              <w:rPr>
                <w:rFonts w:cs="Arial"/>
                <w:lang w:eastAsia="en-US"/>
              </w:rPr>
            </w:pPr>
            <w:r w:rsidRPr="00287220">
              <w:rPr>
                <w:rFonts w:cs="Arial"/>
                <w:lang w:eastAsia="en-US"/>
              </w:rPr>
              <w:t>PSDCH</w:t>
            </w:r>
          </w:p>
        </w:tc>
      </w:tr>
      <w:tr w:rsidR="00646A6C" w:rsidRPr="00287220" w14:paraId="0B1E4B05" w14:textId="77777777" w:rsidTr="005D2C59">
        <w:tc>
          <w:tcPr>
            <w:tcW w:w="1843" w:type="dxa"/>
            <w:vMerge/>
            <w:shd w:val="clear" w:color="auto" w:fill="auto"/>
            <w:vAlign w:val="center"/>
          </w:tcPr>
          <w:p w14:paraId="0AF4E75B" w14:textId="77777777" w:rsidR="00646A6C" w:rsidRPr="00287220" w:rsidRDefault="00646A6C" w:rsidP="005D2C59">
            <w:pPr>
              <w:pStyle w:val="TAL"/>
              <w:rPr>
                <w:rFonts w:cs="Arial"/>
                <w:lang w:eastAsia="en-US"/>
              </w:rPr>
            </w:pPr>
          </w:p>
        </w:tc>
        <w:tc>
          <w:tcPr>
            <w:tcW w:w="2345" w:type="dxa"/>
            <w:gridSpan w:val="2"/>
            <w:shd w:val="clear" w:color="auto" w:fill="auto"/>
            <w:vAlign w:val="center"/>
          </w:tcPr>
          <w:p w14:paraId="705C4188" w14:textId="77777777" w:rsidR="00646A6C" w:rsidRPr="00287220" w:rsidRDefault="00646A6C" w:rsidP="005D2C59">
            <w:pPr>
              <w:pStyle w:val="TAL"/>
              <w:rPr>
                <w:rFonts w:cs="Arial"/>
                <w:lang w:eastAsia="en-US"/>
              </w:rPr>
            </w:pPr>
            <w:r w:rsidRPr="00287220">
              <w:rPr>
                <w:rFonts w:cs="Arial"/>
                <w:lang w:eastAsia="en-US"/>
              </w:rPr>
              <w:t>RB allocation</w:t>
            </w:r>
          </w:p>
        </w:tc>
        <w:tc>
          <w:tcPr>
            <w:tcW w:w="1147" w:type="dxa"/>
            <w:shd w:val="clear" w:color="auto" w:fill="auto"/>
            <w:vAlign w:val="center"/>
          </w:tcPr>
          <w:p w14:paraId="1E4AF672" w14:textId="77777777" w:rsidR="00646A6C" w:rsidRPr="00287220" w:rsidRDefault="00646A6C" w:rsidP="005D2C59">
            <w:pPr>
              <w:pStyle w:val="TAC"/>
              <w:rPr>
                <w:rFonts w:cs="Arial"/>
                <w:lang w:eastAsia="en-US"/>
              </w:rPr>
            </w:pPr>
          </w:p>
        </w:tc>
        <w:tc>
          <w:tcPr>
            <w:tcW w:w="4520" w:type="dxa"/>
            <w:shd w:val="clear" w:color="auto" w:fill="auto"/>
            <w:vAlign w:val="center"/>
          </w:tcPr>
          <w:p w14:paraId="3CDD2697" w14:textId="77777777" w:rsidR="00646A6C" w:rsidRPr="00287220" w:rsidRDefault="00646A6C" w:rsidP="005D2C59">
            <w:pPr>
              <w:pStyle w:val="TAC"/>
              <w:rPr>
                <w:rFonts w:cs="Arial"/>
                <w:lang w:eastAsia="en-US"/>
              </w:rPr>
            </w:pPr>
            <w:r w:rsidRPr="00287220">
              <w:rPr>
                <w:rFonts w:cs="Arial"/>
                <w:lang w:eastAsia="en-US"/>
              </w:rPr>
              <w:t>PRB pairs {2i..2i+1}, where i is chosen randomly uniformly from [0,11] in each discovery period.</w:t>
            </w:r>
          </w:p>
        </w:tc>
      </w:tr>
      <w:tr w:rsidR="00646A6C" w:rsidRPr="00287220" w14:paraId="4528F3C4" w14:textId="77777777" w:rsidTr="005D2C59">
        <w:tc>
          <w:tcPr>
            <w:tcW w:w="1843" w:type="dxa"/>
            <w:vMerge/>
            <w:shd w:val="clear" w:color="auto" w:fill="auto"/>
            <w:vAlign w:val="center"/>
          </w:tcPr>
          <w:p w14:paraId="2430C254" w14:textId="77777777" w:rsidR="00646A6C" w:rsidRPr="00287220" w:rsidRDefault="00646A6C" w:rsidP="005D2C59">
            <w:pPr>
              <w:pStyle w:val="TAL"/>
              <w:rPr>
                <w:rFonts w:cs="Arial"/>
                <w:lang w:eastAsia="en-US"/>
              </w:rPr>
            </w:pPr>
          </w:p>
        </w:tc>
        <w:tc>
          <w:tcPr>
            <w:tcW w:w="2345" w:type="dxa"/>
            <w:gridSpan w:val="2"/>
            <w:shd w:val="clear" w:color="auto" w:fill="auto"/>
            <w:vAlign w:val="center"/>
          </w:tcPr>
          <w:p w14:paraId="7D9BDD3D" w14:textId="77777777" w:rsidR="00646A6C" w:rsidRPr="00287220" w:rsidRDefault="00646A6C" w:rsidP="005D2C59">
            <w:pPr>
              <w:pStyle w:val="TAL"/>
              <w:rPr>
                <w:rFonts w:cs="Arial"/>
                <w:lang w:eastAsia="en-US"/>
              </w:rPr>
            </w:pPr>
            <w:r w:rsidRPr="00287220">
              <w:rPr>
                <w:rFonts w:cs="Arial"/>
                <w:lang w:eastAsia="en-US"/>
              </w:rPr>
              <w:t>Time offset (NOTE 6)</w:t>
            </w:r>
          </w:p>
        </w:tc>
        <w:tc>
          <w:tcPr>
            <w:tcW w:w="1147" w:type="dxa"/>
            <w:shd w:val="clear" w:color="auto" w:fill="auto"/>
            <w:vAlign w:val="center"/>
          </w:tcPr>
          <w:p w14:paraId="5F836D5C" w14:textId="77777777" w:rsidR="00646A6C" w:rsidRPr="00287220" w:rsidRDefault="00646A6C" w:rsidP="005D2C59">
            <w:pPr>
              <w:pStyle w:val="TAC"/>
              <w:rPr>
                <w:rFonts w:cs="Arial"/>
                <w:lang w:eastAsia="en-US"/>
              </w:rPr>
            </w:pPr>
            <w:r w:rsidRPr="00287220">
              <w:rPr>
                <w:rFonts w:eastAsia="?? ??" w:cs="Arial"/>
                <w:lang w:eastAsia="en-US"/>
              </w:rPr>
              <w:sym w:font="Symbol" w:char="F06D"/>
            </w:r>
            <w:r w:rsidRPr="00287220">
              <w:rPr>
                <w:rFonts w:eastAsia="?? ??" w:cs="Arial"/>
                <w:lang w:eastAsia="en-US"/>
              </w:rPr>
              <w:t>s</w:t>
            </w:r>
          </w:p>
        </w:tc>
        <w:tc>
          <w:tcPr>
            <w:tcW w:w="4520" w:type="dxa"/>
            <w:shd w:val="clear" w:color="auto" w:fill="auto"/>
            <w:vAlign w:val="center"/>
          </w:tcPr>
          <w:p w14:paraId="50075A88" w14:textId="77777777" w:rsidR="00646A6C" w:rsidRPr="00287220" w:rsidRDefault="00646A6C" w:rsidP="005D2C59">
            <w:pPr>
              <w:pStyle w:val="TAC"/>
              <w:rPr>
                <w:rFonts w:cs="Arial"/>
                <w:lang w:eastAsia="en-US"/>
              </w:rPr>
            </w:pPr>
            <w:r w:rsidRPr="00287220">
              <w:rPr>
                <w:rFonts w:cs="Arial"/>
                <w:lang w:eastAsia="en-US"/>
              </w:rPr>
              <w:t>+1</w:t>
            </w:r>
          </w:p>
        </w:tc>
      </w:tr>
      <w:tr w:rsidR="00646A6C" w:rsidRPr="00287220" w14:paraId="4D0C9930" w14:textId="77777777" w:rsidTr="005D2C59">
        <w:tc>
          <w:tcPr>
            <w:tcW w:w="1843" w:type="dxa"/>
            <w:vMerge/>
            <w:shd w:val="clear" w:color="auto" w:fill="auto"/>
            <w:vAlign w:val="center"/>
          </w:tcPr>
          <w:p w14:paraId="4F1C704E" w14:textId="77777777" w:rsidR="00646A6C" w:rsidRPr="00287220" w:rsidRDefault="00646A6C" w:rsidP="005D2C59">
            <w:pPr>
              <w:pStyle w:val="TAL"/>
              <w:rPr>
                <w:rFonts w:cs="Arial"/>
                <w:lang w:eastAsia="en-US"/>
              </w:rPr>
            </w:pPr>
          </w:p>
        </w:tc>
        <w:tc>
          <w:tcPr>
            <w:tcW w:w="2345" w:type="dxa"/>
            <w:gridSpan w:val="2"/>
            <w:shd w:val="clear" w:color="auto" w:fill="auto"/>
            <w:vAlign w:val="center"/>
          </w:tcPr>
          <w:p w14:paraId="110D52D4" w14:textId="77777777" w:rsidR="00646A6C" w:rsidRPr="00287220" w:rsidRDefault="00646A6C" w:rsidP="005D2C59">
            <w:pPr>
              <w:pStyle w:val="TAL"/>
              <w:rPr>
                <w:rFonts w:cs="Arial"/>
                <w:lang w:eastAsia="en-US"/>
              </w:rPr>
            </w:pPr>
            <w:r w:rsidRPr="00287220">
              <w:rPr>
                <w:rFonts w:cs="Arial"/>
                <w:lang w:eastAsia="en-US"/>
              </w:rPr>
              <w:t>Frequency offset (NOTE 7)</w:t>
            </w:r>
          </w:p>
        </w:tc>
        <w:tc>
          <w:tcPr>
            <w:tcW w:w="1147" w:type="dxa"/>
            <w:shd w:val="clear" w:color="auto" w:fill="auto"/>
            <w:vAlign w:val="center"/>
          </w:tcPr>
          <w:p w14:paraId="472F5779" w14:textId="77777777" w:rsidR="00646A6C" w:rsidRPr="00287220" w:rsidRDefault="00646A6C" w:rsidP="005D2C59">
            <w:pPr>
              <w:pStyle w:val="TAC"/>
              <w:rPr>
                <w:rFonts w:cs="Arial"/>
                <w:lang w:eastAsia="en-US"/>
              </w:rPr>
            </w:pPr>
            <w:r w:rsidRPr="00287220">
              <w:rPr>
                <w:rFonts w:cs="Arial"/>
                <w:lang w:eastAsia="en-US"/>
              </w:rPr>
              <w:t>Hz</w:t>
            </w:r>
          </w:p>
        </w:tc>
        <w:tc>
          <w:tcPr>
            <w:tcW w:w="4520" w:type="dxa"/>
            <w:shd w:val="clear" w:color="auto" w:fill="auto"/>
            <w:vAlign w:val="center"/>
          </w:tcPr>
          <w:p w14:paraId="7E3B893B" w14:textId="77777777" w:rsidR="00646A6C" w:rsidRPr="00287220" w:rsidRDefault="00646A6C" w:rsidP="005D2C59">
            <w:pPr>
              <w:pStyle w:val="TAC"/>
              <w:rPr>
                <w:rFonts w:cs="Arial"/>
                <w:lang w:eastAsia="en-US"/>
              </w:rPr>
            </w:pPr>
            <w:r w:rsidRPr="00287220">
              <w:rPr>
                <w:rFonts w:cs="Arial"/>
                <w:lang w:eastAsia="en-US"/>
              </w:rPr>
              <w:t>+200</w:t>
            </w:r>
          </w:p>
        </w:tc>
      </w:tr>
      <w:tr w:rsidR="00646A6C" w:rsidRPr="00287220" w14:paraId="531B7D94" w14:textId="77777777" w:rsidTr="005D2C59">
        <w:tc>
          <w:tcPr>
            <w:tcW w:w="1843" w:type="dxa"/>
            <w:vMerge/>
            <w:shd w:val="clear" w:color="auto" w:fill="auto"/>
            <w:vAlign w:val="center"/>
          </w:tcPr>
          <w:p w14:paraId="775DB0E8" w14:textId="77777777" w:rsidR="00646A6C" w:rsidRPr="00287220" w:rsidRDefault="00646A6C" w:rsidP="005D2C59">
            <w:pPr>
              <w:pStyle w:val="TAL"/>
              <w:rPr>
                <w:rFonts w:cs="Arial"/>
                <w:lang w:eastAsia="en-US"/>
              </w:rPr>
            </w:pPr>
          </w:p>
        </w:tc>
        <w:tc>
          <w:tcPr>
            <w:tcW w:w="2345" w:type="dxa"/>
            <w:gridSpan w:val="2"/>
            <w:shd w:val="clear" w:color="auto" w:fill="auto"/>
            <w:vAlign w:val="center"/>
          </w:tcPr>
          <w:p w14:paraId="6058B8C1" w14:textId="77777777" w:rsidR="00646A6C" w:rsidRPr="00287220" w:rsidRDefault="00646A6C" w:rsidP="005D2C59">
            <w:pPr>
              <w:pStyle w:val="TAL"/>
              <w:rPr>
                <w:rFonts w:cs="Arial"/>
                <w:lang w:eastAsia="en-US"/>
              </w:rPr>
            </w:pPr>
            <w:r w:rsidRPr="00287220">
              <w:rPr>
                <w:rFonts w:cs="Arial"/>
                <w:lang w:eastAsia="en-US"/>
              </w:rPr>
              <w:t>Propagation Channel</w:t>
            </w:r>
          </w:p>
        </w:tc>
        <w:tc>
          <w:tcPr>
            <w:tcW w:w="1147" w:type="dxa"/>
            <w:shd w:val="clear" w:color="auto" w:fill="auto"/>
            <w:vAlign w:val="center"/>
          </w:tcPr>
          <w:p w14:paraId="46B4A359" w14:textId="77777777" w:rsidR="00646A6C" w:rsidRPr="00287220" w:rsidRDefault="00646A6C" w:rsidP="005D2C59">
            <w:pPr>
              <w:pStyle w:val="TAC"/>
              <w:rPr>
                <w:rFonts w:cs="Arial"/>
                <w:lang w:eastAsia="en-US"/>
              </w:rPr>
            </w:pPr>
          </w:p>
        </w:tc>
        <w:tc>
          <w:tcPr>
            <w:tcW w:w="4520" w:type="dxa"/>
            <w:shd w:val="clear" w:color="auto" w:fill="auto"/>
            <w:vAlign w:val="center"/>
          </w:tcPr>
          <w:p w14:paraId="1AEB6201" w14:textId="77777777" w:rsidR="00646A6C" w:rsidRPr="00287220" w:rsidRDefault="00646A6C" w:rsidP="005D2C59">
            <w:pPr>
              <w:pStyle w:val="TAC"/>
              <w:rPr>
                <w:rFonts w:cs="Arial"/>
                <w:lang w:eastAsia="en-US"/>
              </w:rPr>
            </w:pPr>
            <w:r w:rsidRPr="00287220">
              <w:rPr>
                <w:rFonts w:cs="Arial"/>
                <w:lang w:eastAsia="en-US"/>
              </w:rPr>
              <w:t>EPA5</w:t>
            </w:r>
          </w:p>
        </w:tc>
      </w:tr>
      <w:tr w:rsidR="00646A6C" w:rsidRPr="00287220" w14:paraId="0DEDD0A1" w14:textId="77777777" w:rsidTr="005D2C59">
        <w:tc>
          <w:tcPr>
            <w:tcW w:w="1843" w:type="dxa"/>
            <w:vMerge/>
            <w:shd w:val="clear" w:color="auto" w:fill="auto"/>
            <w:vAlign w:val="center"/>
          </w:tcPr>
          <w:p w14:paraId="60AD7FF7" w14:textId="77777777" w:rsidR="00646A6C" w:rsidRPr="00287220" w:rsidRDefault="00646A6C" w:rsidP="005D2C59">
            <w:pPr>
              <w:pStyle w:val="TAL"/>
              <w:rPr>
                <w:rFonts w:cs="Arial"/>
                <w:lang w:eastAsia="en-US"/>
              </w:rPr>
            </w:pPr>
          </w:p>
        </w:tc>
        <w:tc>
          <w:tcPr>
            <w:tcW w:w="2345" w:type="dxa"/>
            <w:gridSpan w:val="2"/>
            <w:shd w:val="clear" w:color="auto" w:fill="auto"/>
            <w:vAlign w:val="center"/>
          </w:tcPr>
          <w:p w14:paraId="7B130177" w14:textId="77777777" w:rsidR="00646A6C" w:rsidRPr="00287220" w:rsidRDefault="00646A6C" w:rsidP="005D2C59">
            <w:pPr>
              <w:pStyle w:val="TAL"/>
              <w:rPr>
                <w:rFonts w:cs="Arial"/>
                <w:lang w:eastAsia="en-US"/>
              </w:rPr>
            </w:pPr>
            <w:r w:rsidRPr="00287220">
              <w:rPr>
                <w:rFonts w:cs="Arial"/>
                <w:lang w:eastAsia="en-US"/>
              </w:rPr>
              <w:t>Antenna configuration</w:t>
            </w:r>
          </w:p>
        </w:tc>
        <w:tc>
          <w:tcPr>
            <w:tcW w:w="1147" w:type="dxa"/>
            <w:shd w:val="clear" w:color="auto" w:fill="auto"/>
            <w:vAlign w:val="center"/>
          </w:tcPr>
          <w:p w14:paraId="232C3129" w14:textId="77777777" w:rsidR="00646A6C" w:rsidRPr="00287220" w:rsidRDefault="00646A6C" w:rsidP="005D2C59">
            <w:pPr>
              <w:pStyle w:val="TAC"/>
              <w:rPr>
                <w:rFonts w:cs="Arial"/>
                <w:lang w:eastAsia="en-US"/>
              </w:rPr>
            </w:pPr>
          </w:p>
        </w:tc>
        <w:tc>
          <w:tcPr>
            <w:tcW w:w="4520" w:type="dxa"/>
            <w:shd w:val="clear" w:color="auto" w:fill="auto"/>
            <w:vAlign w:val="center"/>
          </w:tcPr>
          <w:p w14:paraId="7166C057" w14:textId="77777777" w:rsidR="00646A6C" w:rsidRPr="00287220" w:rsidRDefault="00646A6C" w:rsidP="005D2C59">
            <w:pPr>
              <w:pStyle w:val="TAC"/>
              <w:rPr>
                <w:rFonts w:cs="Arial"/>
                <w:lang w:eastAsia="en-US"/>
              </w:rPr>
            </w:pPr>
            <w:r w:rsidRPr="00287220">
              <w:rPr>
                <w:rFonts w:cs="Arial"/>
                <w:lang w:eastAsia="en-US"/>
              </w:rPr>
              <w:t>1x2 Low</w:t>
            </w:r>
          </w:p>
        </w:tc>
      </w:tr>
      <w:tr w:rsidR="00646A6C" w:rsidRPr="00287220" w14:paraId="635E8746" w14:textId="77777777" w:rsidTr="005D2C59">
        <w:tc>
          <w:tcPr>
            <w:tcW w:w="9855" w:type="dxa"/>
            <w:gridSpan w:val="5"/>
            <w:shd w:val="clear" w:color="auto" w:fill="auto"/>
            <w:vAlign w:val="center"/>
          </w:tcPr>
          <w:p w14:paraId="77697040" w14:textId="77777777" w:rsidR="00646A6C" w:rsidRPr="00287220" w:rsidRDefault="00646A6C" w:rsidP="005D2C59">
            <w:pPr>
              <w:pStyle w:val="TAN"/>
              <w:rPr>
                <w:rFonts w:cs="Arial"/>
                <w:lang w:eastAsia="en-US"/>
              </w:rPr>
            </w:pPr>
            <w:r w:rsidRPr="00287220">
              <w:rPr>
                <w:rFonts w:cs="Arial"/>
                <w:lang w:eastAsia="en-US"/>
              </w:rPr>
              <w:t>NOTE 1:</w:t>
            </w:r>
            <w:r w:rsidRPr="00287220">
              <w:rPr>
                <w:rFonts w:cs="Arial"/>
                <w:lang w:eastAsia="en-US"/>
              </w:rPr>
              <w:tab/>
            </w:r>
            <w:r w:rsidRPr="00287220">
              <w:rPr>
                <w:rFonts w:cs="Arial"/>
                <w:position w:val="-10"/>
                <w:lang w:eastAsia="en-US"/>
              </w:rPr>
              <w:object w:dxaOrig="680" w:dyaOrig="340" w14:anchorId="3976CE72">
                <v:shape id="_x0000_i1749" type="#_x0000_t75" style="width:28.8pt;height:14.4pt" o:ole="">
                  <v:imagedata r:id="rId623" o:title=""/>
                </v:shape>
                <o:OLEObject Type="Embed" ProgID="Equation.3" ShapeID="_x0000_i1749" DrawAspect="Content" ObjectID="_1578929594" r:id="rId636"/>
              </w:object>
            </w:r>
            <w:r w:rsidRPr="00287220">
              <w:rPr>
                <w:rFonts w:cs="Arial"/>
                <w:lang w:eastAsia="en-US"/>
              </w:rPr>
              <w:t>.</w:t>
            </w:r>
          </w:p>
          <w:p w14:paraId="23043732" w14:textId="77777777" w:rsidR="00646A6C" w:rsidRPr="00287220" w:rsidRDefault="00646A6C" w:rsidP="005D2C59">
            <w:pPr>
              <w:pStyle w:val="TAN"/>
              <w:rPr>
                <w:rFonts w:cs="Arial"/>
                <w:lang w:eastAsia="en-US"/>
              </w:rPr>
            </w:pPr>
            <w:r w:rsidRPr="00287220">
              <w:rPr>
                <w:rFonts w:cs="Arial"/>
                <w:lang w:eastAsia="en-US"/>
              </w:rPr>
              <w:t>NOTE 2:</w:t>
            </w:r>
            <w:r w:rsidRPr="00287220">
              <w:rPr>
                <w:rFonts w:cs="Arial"/>
                <w:lang w:eastAsia="en-US"/>
              </w:rPr>
              <w:tab/>
              <w:t>OCNG is used to fully allocate the available resource blocks to virtual UEs.</w:t>
            </w:r>
          </w:p>
          <w:p w14:paraId="73C63B06" w14:textId="77777777" w:rsidR="00646A6C" w:rsidRPr="00287220" w:rsidRDefault="00646A6C" w:rsidP="005D2C59">
            <w:pPr>
              <w:pStyle w:val="TAN"/>
              <w:rPr>
                <w:rFonts w:cs="Arial"/>
                <w:lang w:eastAsia="en-US"/>
              </w:rPr>
            </w:pPr>
            <w:r w:rsidRPr="00287220">
              <w:rPr>
                <w:rFonts w:cs="Arial"/>
                <w:lang w:eastAsia="en-US"/>
              </w:rPr>
              <w:t>NOTE 3:</w:t>
            </w:r>
            <w:r w:rsidRPr="00287220">
              <w:rPr>
                <w:rFonts w:cs="Arial"/>
                <w:lang w:eastAsia="en-US"/>
              </w:rPr>
              <w:tab/>
            </w:r>
            <w:r w:rsidRPr="00287220">
              <w:rPr>
                <w:rFonts w:cs="Arial"/>
                <w:lang w:val="en-US" w:eastAsia="en-US"/>
              </w:rPr>
              <w:t>A</w:t>
            </w:r>
            <w:r w:rsidRPr="00287220">
              <w:rPr>
                <w:rFonts w:cs="Arial"/>
                <w:lang w:eastAsia="en-US"/>
              </w:rPr>
              <w:t>s specified in Table 4.2-2 in TS 36.211 [4].</w:t>
            </w:r>
          </w:p>
          <w:p w14:paraId="16D3486C" w14:textId="77777777" w:rsidR="00646A6C" w:rsidRPr="00287220" w:rsidRDefault="00646A6C" w:rsidP="005D2C59">
            <w:pPr>
              <w:pStyle w:val="TAN"/>
              <w:rPr>
                <w:rFonts w:cs="Arial"/>
                <w:lang w:eastAsia="en-US"/>
              </w:rPr>
            </w:pPr>
            <w:r w:rsidRPr="00287220">
              <w:rPr>
                <w:rFonts w:cs="Arial"/>
                <w:lang w:eastAsia="en-US"/>
              </w:rPr>
              <w:t>NOTE 4:</w:t>
            </w:r>
            <w:r w:rsidRPr="00287220">
              <w:rPr>
                <w:rFonts w:cs="Arial"/>
                <w:lang w:eastAsia="en-US"/>
              </w:rPr>
              <w:tab/>
            </w:r>
            <w:r w:rsidRPr="00287220">
              <w:rPr>
                <w:rFonts w:cs="Arial"/>
                <w:lang w:val="en-US" w:eastAsia="en-US"/>
              </w:rPr>
              <w:t>A</w:t>
            </w:r>
            <w:r w:rsidRPr="00287220">
              <w:rPr>
                <w:rFonts w:cs="Arial"/>
                <w:lang w:eastAsia="en-US"/>
              </w:rPr>
              <w:t>s specified in Table 4.2-1 in TS 36.211 [4].</w:t>
            </w:r>
          </w:p>
          <w:p w14:paraId="428E18CC" w14:textId="77777777" w:rsidR="00646A6C" w:rsidRPr="00287220" w:rsidRDefault="00646A6C" w:rsidP="005D2C59">
            <w:pPr>
              <w:pStyle w:val="TAN"/>
              <w:rPr>
                <w:rFonts w:cs="Arial"/>
                <w:lang w:eastAsia="en-US"/>
              </w:rPr>
            </w:pPr>
            <w:r w:rsidRPr="00287220">
              <w:rPr>
                <w:rFonts w:cs="Arial"/>
                <w:lang w:eastAsia="en-US"/>
              </w:rPr>
              <w:t xml:space="preserve">NOTE 5: </w:t>
            </w:r>
            <w:r w:rsidRPr="00287220">
              <w:rPr>
                <w:rFonts w:cs="Arial"/>
                <w:lang w:eastAsia="en-US"/>
              </w:rPr>
              <w:tab/>
              <w:t>Applicable to both DL subframes and UL subframes configured for ProSe Direct Discovery.</w:t>
            </w:r>
          </w:p>
          <w:p w14:paraId="605A2179" w14:textId="77777777" w:rsidR="00646A6C" w:rsidRPr="00287220" w:rsidRDefault="00646A6C" w:rsidP="005D2C59">
            <w:pPr>
              <w:pStyle w:val="TAN"/>
              <w:rPr>
                <w:rFonts w:cs="Arial"/>
                <w:lang w:eastAsia="en-US"/>
              </w:rPr>
            </w:pPr>
            <w:r w:rsidRPr="00287220">
              <w:rPr>
                <w:rFonts w:cs="Arial"/>
                <w:lang w:eastAsia="en-US"/>
              </w:rPr>
              <w:t xml:space="preserve">NOTE 6: </w:t>
            </w:r>
            <w:r w:rsidRPr="00287220">
              <w:rPr>
                <w:rFonts w:cs="Arial"/>
                <w:lang w:eastAsia="en-US"/>
              </w:rPr>
              <w:tab/>
              <w:t>Time offset of Sidelink UE receive signal with respect to Cell 1 downlink timing at the tested UE.</w:t>
            </w:r>
          </w:p>
          <w:p w14:paraId="7CC31737" w14:textId="77777777" w:rsidR="00646A6C" w:rsidRPr="00287220" w:rsidRDefault="00646A6C" w:rsidP="005D2C59">
            <w:pPr>
              <w:pStyle w:val="TAN"/>
              <w:rPr>
                <w:rFonts w:cs="Arial"/>
                <w:lang w:eastAsia="en-US"/>
              </w:rPr>
            </w:pPr>
            <w:r w:rsidRPr="00287220">
              <w:rPr>
                <w:rFonts w:cs="Arial"/>
                <w:lang w:eastAsia="en-US"/>
              </w:rPr>
              <w:t xml:space="preserve">NOTE 7: </w:t>
            </w:r>
            <w:r w:rsidRPr="00287220">
              <w:rPr>
                <w:rFonts w:cs="Arial"/>
                <w:lang w:eastAsia="en-US"/>
              </w:rPr>
              <w:tab/>
              <w:t>Frequency offset of Sidelink UE with respect to Cell 1 uplink frequency.</w:t>
            </w:r>
          </w:p>
        </w:tc>
      </w:tr>
    </w:tbl>
    <w:p w14:paraId="3C7870A8" w14:textId="77777777" w:rsidR="00646A6C" w:rsidRPr="00287220" w:rsidRDefault="00646A6C" w:rsidP="00646A6C"/>
    <w:p w14:paraId="7386A9E8" w14:textId="77777777" w:rsidR="00646A6C" w:rsidRPr="00287220" w:rsidRDefault="00646A6C" w:rsidP="00646A6C">
      <w:pPr>
        <w:pStyle w:val="TH"/>
      </w:pPr>
      <w:r w:rsidRPr="00287220">
        <w:t>Table 11.2.2-2: Minimum performance</w:t>
      </w:r>
    </w:p>
    <w:tbl>
      <w:tblPr>
        <w:tblW w:w="47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1203"/>
        <w:gridCol w:w="1360"/>
        <w:gridCol w:w="1347"/>
        <w:gridCol w:w="2047"/>
        <w:gridCol w:w="2181"/>
        <w:gridCol w:w="1133"/>
      </w:tblGrid>
      <w:tr w:rsidR="00646A6C" w:rsidRPr="00287220" w14:paraId="780610AB" w14:textId="77777777" w:rsidTr="005D2C59">
        <w:trPr>
          <w:trHeight w:val="392"/>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1031110F" w14:textId="77777777" w:rsidR="00646A6C" w:rsidRPr="00287220" w:rsidRDefault="00646A6C" w:rsidP="005D2C59">
            <w:pPr>
              <w:pStyle w:val="TAH"/>
              <w:rPr>
                <w:rFonts w:cs="Arial"/>
                <w:lang w:eastAsia="en-US"/>
              </w:rPr>
            </w:pPr>
            <w:r w:rsidRPr="00287220">
              <w:rPr>
                <w:rFonts w:cs="Arial"/>
                <w:lang w:eastAsia="en-US"/>
              </w:rPr>
              <w:t>Test num.</w:t>
            </w:r>
          </w:p>
        </w:tc>
        <w:tc>
          <w:tcPr>
            <w:tcW w:w="0" w:type="auto"/>
            <w:vMerge w:val="restart"/>
            <w:tcBorders>
              <w:top w:val="single" w:sz="4" w:space="0" w:color="auto"/>
              <w:left w:val="single" w:sz="4" w:space="0" w:color="auto"/>
              <w:right w:val="single" w:sz="4" w:space="0" w:color="auto"/>
            </w:tcBorders>
            <w:shd w:val="clear" w:color="auto" w:fill="FFFFFF"/>
            <w:vAlign w:val="center"/>
          </w:tcPr>
          <w:p w14:paraId="456835F4" w14:textId="77777777" w:rsidR="00646A6C" w:rsidRPr="00287220" w:rsidRDefault="00646A6C" w:rsidP="005D2C59">
            <w:pPr>
              <w:pStyle w:val="TAH"/>
              <w:rPr>
                <w:rFonts w:cs="Arial"/>
                <w:lang w:eastAsia="en-US"/>
              </w:rPr>
            </w:pPr>
            <w:r w:rsidRPr="00287220">
              <w:rPr>
                <w:rFonts w:cs="Arial"/>
                <w:lang w:eastAsia="en-US"/>
              </w:rPr>
              <w:t xml:space="preserve">Sidelink UE </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49EAB2BF" w14:textId="77777777" w:rsidR="00646A6C" w:rsidRPr="00287220" w:rsidRDefault="00646A6C" w:rsidP="005D2C59">
            <w:pPr>
              <w:pStyle w:val="TAH"/>
              <w:rPr>
                <w:rFonts w:cs="Arial"/>
                <w:lang w:eastAsia="en-US"/>
              </w:rPr>
            </w:pPr>
            <w:r w:rsidRPr="00287220">
              <w:rPr>
                <w:rFonts w:cs="Arial"/>
                <w:lang w:eastAsia="en-US"/>
              </w:rPr>
              <w:t>Band-width</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4BD832CF" w14:textId="77777777" w:rsidR="00646A6C" w:rsidRPr="00287220" w:rsidRDefault="00646A6C" w:rsidP="005D2C59">
            <w:pPr>
              <w:pStyle w:val="TAH"/>
              <w:rPr>
                <w:rFonts w:cs="Arial"/>
                <w:lang w:eastAsia="en-US"/>
              </w:rPr>
            </w:pPr>
            <w:r w:rsidRPr="00287220">
              <w:rPr>
                <w:rFonts w:cs="Arial"/>
                <w:lang w:eastAsia="en-US"/>
              </w:rPr>
              <w:t>Reference</w:t>
            </w:r>
            <w:r w:rsidRPr="00287220">
              <w:rPr>
                <w:rFonts w:cs="Arial"/>
                <w:lang w:eastAsia="zh-CN"/>
              </w:rPr>
              <w:t xml:space="preserve"> </w:t>
            </w:r>
            <w:r w:rsidRPr="00287220">
              <w:rPr>
                <w:rFonts w:cs="Arial"/>
                <w:lang w:eastAsia="en-US"/>
              </w:rPr>
              <w:t>channel</w:t>
            </w:r>
          </w:p>
        </w:tc>
        <w:tc>
          <w:tcPr>
            <w:tcW w:w="0" w:type="auto"/>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14:paraId="40221ED8" w14:textId="77777777" w:rsidR="00646A6C" w:rsidRPr="00287220" w:rsidRDefault="00646A6C" w:rsidP="005D2C59">
            <w:pPr>
              <w:pStyle w:val="TAH"/>
              <w:rPr>
                <w:rFonts w:cs="Arial"/>
                <w:lang w:eastAsia="en-US"/>
              </w:rPr>
            </w:pPr>
            <w:r w:rsidRPr="00287220">
              <w:rPr>
                <w:rFonts w:cs="Arial"/>
                <w:lang w:eastAsia="en-US"/>
              </w:rPr>
              <w:t>Reference value</w:t>
            </w:r>
          </w:p>
        </w:tc>
      </w:tr>
      <w:tr w:rsidR="00646A6C" w:rsidRPr="00287220" w14:paraId="07261AE3" w14:textId="77777777" w:rsidTr="005D2C59">
        <w:trPr>
          <w:trHeight w:val="56"/>
          <w:jc w:val="center"/>
        </w:trPr>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1BBA65E9" w14:textId="77777777" w:rsidR="00646A6C" w:rsidRPr="00287220" w:rsidRDefault="00646A6C" w:rsidP="005D2C59">
            <w:pPr>
              <w:pStyle w:val="TAH"/>
              <w:rPr>
                <w:rFonts w:cs="Arial"/>
                <w:lang w:eastAsia="en-US"/>
              </w:rPr>
            </w:pPr>
          </w:p>
        </w:tc>
        <w:tc>
          <w:tcPr>
            <w:tcW w:w="0" w:type="auto"/>
            <w:vMerge/>
            <w:tcBorders>
              <w:left w:val="single" w:sz="4" w:space="0" w:color="auto"/>
              <w:bottom w:val="single" w:sz="4" w:space="0" w:color="auto"/>
              <w:right w:val="single" w:sz="4" w:space="0" w:color="auto"/>
            </w:tcBorders>
            <w:shd w:val="clear" w:color="auto" w:fill="FFFFFF"/>
            <w:vAlign w:val="center"/>
          </w:tcPr>
          <w:p w14:paraId="58E463CD" w14:textId="77777777" w:rsidR="00646A6C" w:rsidRPr="00287220" w:rsidRDefault="00646A6C" w:rsidP="005D2C59">
            <w:pPr>
              <w:pStyle w:val="TAH"/>
              <w:rPr>
                <w:rFonts w:cs="Arial"/>
                <w:lang w:eastAsia="en-US"/>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4CD5863D" w14:textId="77777777" w:rsidR="00646A6C" w:rsidRPr="00287220" w:rsidRDefault="00646A6C" w:rsidP="005D2C59">
            <w:pPr>
              <w:pStyle w:val="TAH"/>
              <w:rPr>
                <w:rFonts w:cs="Arial"/>
                <w:lang w:eastAsia="en-US"/>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368BB90A" w14:textId="77777777" w:rsidR="00646A6C" w:rsidRPr="00287220" w:rsidRDefault="00646A6C" w:rsidP="005D2C59">
            <w:pPr>
              <w:pStyle w:val="TAH"/>
              <w:rPr>
                <w:rFonts w:cs="Arial"/>
                <w:lang w:eastAsia="en-US"/>
              </w:rPr>
            </w:pP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2946772C" w14:textId="77777777" w:rsidR="00646A6C" w:rsidRPr="00287220" w:rsidRDefault="00646A6C" w:rsidP="005D2C59">
            <w:pPr>
              <w:pStyle w:val="TAH"/>
              <w:rPr>
                <w:rFonts w:cs="Arial"/>
                <w:lang w:eastAsia="en-US"/>
              </w:rPr>
            </w:pPr>
            <w:r w:rsidRPr="00287220">
              <w:rPr>
                <w:rFonts w:cs="Arial"/>
                <w:lang w:eastAsia="en-US"/>
              </w:rPr>
              <w:t>BLER of PSDCH (%)</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0F5691DA" w14:textId="77777777" w:rsidR="00646A6C" w:rsidRPr="00287220" w:rsidRDefault="00646A6C" w:rsidP="005D2C59">
            <w:pPr>
              <w:pStyle w:val="TAH"/>
              <w:rPr>
                <w:rFonts w:cs="Arial"/>
                <w:lang w:eastAsia="en-US"/>
              </w:rPr>
            </w:pPr>
            <w:r w:rsidRPr="00287220">
              <w:rPr>
                <w:rFonts w:cs="Arial"/>
                <w:lang w:eastAsia="en-US"/>
              </w:rPr>
              <w:t>SNR (dB)</w:t>
            </w:r>
          </w:p>
        </w:tc>
      </w:tr>
      <w:tr w:rsidR="00646A6C" w:rsidRPr="00287220" w14:paraId="71A709A1" w14:textId="77777777" w:rsidTr="005D2C59">
        <w:trPr>
          <w:trHeight w:val="198"/>
          <w:jc w:val="center"/>
        </w:trPr>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5BE21CE7" w14:textId="77777777" w:rsidR="00646A6C" w:rsidRPr="00287220" w:rsidRDefault="00646A6C" w:rsidP="005D2C59">
            <w:pPr>
              <w:pStyle w:val="TAC"/>
              <w:rPr>
                <w:rFonts w:cs="Arial"/>
                <w:lang w:eastAsia="en-US"/>
              </w:rPr>
            </w:pPr>
            <w:r w:rsidRPr="00287220">
              <w:rPr>
                <w:rFonts w:cs="Arial"/>
                <w:lang w:eastAsia="en-US"/>
              </w:rPr>
              <w:t>1</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0C7BAABB" w14:textId="77777777" w:rsidR="00646A6C" w:rsidRPr="00287220" w:rsidRDefault="00646A6C" w:rsidP="005D2C59">
            <w:pPr>
              <w:pStyle w:val="TAC"/>
              <w:rPr>
                <w:rFonts w:cs="Arial"/>
                <w:lang w:eastAsia="en-US"/>
              </w:rPr>
            </w:pPr>
            <w:r w:rsidRPr="00287220">
              <w:rPr>
                <w:rFonts w:cs="Arial"/>
                <w:lang w:eastAsia="en-US"/>
              </w:rPr>
              <w:t>1</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7F516F1E" w14:textId="77777777" w:rsidR="00646A6C" w:rsidRPr="00287220" w:rsidRDefault="00646A6C" w:rsidP="005D2C59">
            <w:pPr>
              <w:pStyle w:val="TAC"/>
              <w:rPr>
                <w:rFonts w:cs="Arial"/>
                <w:lang w:eastAsia="en-US"/>
              </w:rPr>
            </w:pPr>
            <w:r w:rsidRPr="00287220">
              <w:rPr>
                <w:rFonts w:cs="Arial"/>
                <w:lang w:eastAsia="en-US"/>
              </w:rPr>
              <w:t>5 MHz</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7220D206" w14:textId="77777777" w:rsidR="00646A6C" w:rsidRPr="00287220" w:rsidRDefault="00646A6C" w:rsidP="005D2C59">
            <w:pPr>
              <w:pStyle w:val="TAC"/>
              <w:rPr>
                <w:rFonts w:cs="Arial"/>
                <w:lang w:eastAsia="en-US"/>
              </w:rPr>
            </w:pPr>
            <w:r w:rsidRPr="00287220">
              <w:rPr>
                <w:rFonts w:cs="Arial"/>
                <w:lang w:eastAsia="en-US"/>
              </w:rPr>
              <w:t>D.1 TDD</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70262165" w14:textId="77777777" w:rsidR="00646A6C" w:rsidRPr="00287220" w:rsidRDefault="00646A6C" w:rsidP="005D2C59">
            <w:pPr>
              <w:pStyle w:val="TAC"/>
              <w:rPr>
                <w:rFonts w:cs="Arial"/>
                <w:lang w:eastAsia="en-US"/>
              </w:rPr>
            </w:pPr>
            <w:r w:rsidRPr="00287220">
              <w:rPr>
                <w:rFonts w:cs="Arial"/>
                <w:lang w:eastAsia="en-US"/>
              </w:rPr>
              <w:t>30</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01DC0B38" w14:textId="77777777" w:rsidR="00646A6C" w:rsidRPr="00287220" w:rsidRDefault="00646A6C" w:rsidP="005D2C59">
            <w:pPr>
              <w:pStyle w:val="TAC"/>
              <w:rPr>
                <w:rFonts w:cs="Arial"/>
                <w:lang w:eastAsia="en-US"/>
              </w:rPr>
            </w:pPr>
            <w:r w:rsidRPr="00287220">
              <w:rPr>
                <w:rFonts w:cs="Arial"/>
                <w:lang w:eastAsia="en-US"/>
              </w:rPr>
              <w:t>4.6</w:t>
            </w:r>
          </w:p>
        </w:tc>
      </w:tr>
    </w:tbl>
    <w:p w14:paraId="30295EBA" w14:textId="77777777" w:rsidR="00646A6C" w:rsidRPr="00287220" w:rsidRDefault="00646A6C" w:rsidP="00646A6C"/>
    <w:p w14:paraId="3E23CC14" w14:textId="77777777" w:rsidR="00AC0235" w:rsidRPr="00287220" w:rsidRDefault="00AC0235" w:rsidP="00B643B3">
      <w:pPr>
        <w:pStyle w:val="Heading3"/>
      </w:pPr>
      <w:r w:rsidRPr="00287220">
        <w:t>11.2.3</w:t>
      </w:r>
      <w:r w:rsidRPr="00287220">
        <w:tab/>
        <w:t>FDD (out-of-coverage)</w:t>
      </w:r>
    </w:p>
    <w:p w14:paraId="7E58F22E" w14:textId="77777777" w:rsidR="00AC0235" w:rsidRPr="00287220" w:rsidRDefault="00AC0235" w:rsidP="00AC0235">
      <w:r w:rsidRPr="00287220">
        <w:t xml:space="preserve">The minimum requirements are specified in Table 11.2.3-2 with the test parameters specified in Table 11.2.3-1. The receiver UE under test is out of network coverage. </w:t>
      </w:r>
    </w:p>
    <w:p w14:paraId="354FC386" w14:textId="77777777" w:rsidR="00AC0235" w:rsidRPr="00287220" w:rsidRDefault="00AC0235" w:rsidP="00AC0235">
      <w:pPr>
        <w:pStyle w:val="TH"/>
      </w:pPr>
      <w:r w:rsidRPr="00287220">
        <w:lastRenderedPageBreak/>
        <w:t>Table 11.2.3-1: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8"/>
        <w:gridCol w:w="2334"/>
        <w:gridCol w:w="1194"/>
        <w:gridCol w:w="4491"/>
      </w:tblGrid>
      <w:tr w:rsidR="00AC0235" w:rsidRPr="00287220" w14:paraId="18C8D1DB" w14:textId="77777777" w:rsidTr="00B257D6">
        <w:tc>
          <w:tcPr>
            <w:tcW w:w="4171" w:type="dxa"/>
            <w:gridSpan w:val="2"/>
            <w:shd w:val="clear" w:color="auto" w:fill="auto"/>
            <w:vAlign w:val="center"/>
          </w:tcPr>
          <w:p w14:paraId="500CCC69" w14:textId="77777777" w:rsidR="00AC0235" w:rsidRPr="00287220" w:rsidRDefault="00AC0235" w:rsidP="00B257D6">
            <w:pPr>
              <w:pStyle w:val="TAH"/>
              <w:rPr>
                <w:rFonts w:cs="Arial"/>
                <w:lang w:eastAsia="en-US"/>
              </w:rPr>
            </w:pPr>
            <w:r w:rsidRPr="00287220">
              <w:rPr>
                <w:rFonts w:cs="Arial"/>
                <w:lang w:eastAsia="en-US"/>
              </w:rPr>
              <w:t>Parameter</w:t>
            </w:r>
          </w:p>
        </w:tc>
        <w:tc>
          <w:tcPr>
            <w:tcW w:w="1194" w:type="dxa"/>
            <w:shd w:val="clear" w:color="auto" w:fill="auto"/>
            <w:vAlign w:val="center"/>
          </w:tcPr>
          <w:p w14:paraId="160AC518" w14:textId="77777777" w:rsidR="00AC0235" w:rsidRPr="00287220" w:rsidRDefault="00AC0235" w:rsidP="00B257D6">
            <w:pPr>
              <w:pStyle w:val="TAH"/>
              <w:rPr>
                <w:rFonts w:cs="Arial"/>
                <w:lang w:eastAsia="en-US"/>
              </w:rPr>
            </w:pPr>
            <w:r w:rsidRPr="00287220">
              <w:rPr>
                <w:rFonts w:cs="Arial"/>
                <w:lang w:eastAsia="en-US"/>
              </w:rPr>
              <w:t>Unit</w:t>
            </w:r>
          </w:p>
        </w:tc>
        <w:tc>
          <w:tcPr>
            <w:tcW w:w="4490" w:type="dxa"/>
            <w:shd w:val="clear" w:color="auto" w:fill="auto"/>
            <w:vAlign w:val="center"/>
          </w:tcPr>
          <w:p w14:paraId="3637E13E" w14:textId="77777777" w:rsidR="00AC0235" w:rsidRPr="00287220" w:rsidRDefault="00AC0235" w:rsidP="00B257D6">
            <w:pPr>
              <w:pStyle w:val="TAH"/>
              <w:rPr>
                <w:rFonts w:cs="Arial"/>
                <w:lang w:eastAsia="en-US"/>
              </w:rPr>
            </w:pPr>
            <w:r w:rsidRPr="00287220">
              <w:rPr>
                <w:rFonts w:cs="Arial"/>
                <w:lang w:eastAsia="en-US"/>
              </w:rPr>
              <w:t>Test 1</w:t>
            </w:r>
          </w:p>
        </w:tc>
      </w:tr>
      <w:tr w:rsidR="00AC0235" w:rsidRPr="00287220" w14:paraId="70E79E3F" w14:textId="77777777" w:rsidTr="00B257D6">
        <w:trPr>
          <w:trHeight w:val="276"/>
        </w:trPr>
        <w:tc>
          <w:tcPr>
            <w:tcW w:w="4171" w:type="dxa"/>
            <w:gridSpan w:val="2"/>
            <w:shd w:val="clear" w:color="auto" w:fill="auto"/>
            <w:vAlign w:val="center"/>
          </w:tcPr>
          <w:p w14:paraId="6B27793A" w14:textId="77777777" w:rsidR="00AC0235" w:rsidRPr="00287220" w:rsidRDefault="00AC0235" w:rsidP="00B257D6">
            <w:pPr>
              <w:pStyle w:val="TAL"/>
              <w:rPr>
                <w:rFonts w:cs="Arial"/>
                <w:lang w:eastAsia="en-US"/>
              </w:rPr>
            </w:pPr>
            <w:r w:rsidRPr="00287220">
              <w:rPr>
                <w:rFonts w:cs="Arial"/>
                <w:lang w:eastAsia="en-US"/>
              </w:rPr>
              <w:t>Resource pool configuration</w:t>
            </w:r>
          </w:p>
        </w:tc>
        <w:tc>
          <w:tcPr>
            <w:tcW w:w="1194" w:type="dxa"/>
            <w:shd w:val="clear" w:color="auto" w:fill="auto"/>
            <w:vAlign w:val="center"/>
          </w:tcPr>
          <w:p w14:paraId="64628886" w14:textId="77777777" w:rsidR="00AC0235" w:rsidRPr="00287220" w:rsidRDefault="00AC0235" w:rsidP="00B257D6">
            <w:pPr>
              <w:pStyle w:val="TAC"/>
              <w:rPr>
                <w:rFonts w:cs="Arial"/>
                <w:lang w:eastAsia="en-US"/>
              </w:rPr>
            </w:pPr>
          </w:p>
        </w:tc>
        <w:tc>
          <w:tcPr>
            <w:tcW w:w="4490" w:type="dxa"/>
            <w:shd w:val="clear" w:color="auto" w:fill="auto"/>
            <w:vAlign w:val="center"/>
          </w:tcPr>
          <w:p w14:paraId="331C7098" w14:textId="77777777" w:rsidR="00AC0235" w:rsidRPr="00287220" w:rsidRDefault="00AC0235" w:rsidP="00B257D6">
            <w:pPr>
              <w:pStyle w:val="TAC"/>
              <w:rPr>
                <w:rFonts w:cs="Arial"/>
                <w:lang w:eastAsia="en-US"/>
              </w:rPr>
            </w:pPr>
            <w:r w:rsidRPr="00287220">
              <w:rPr>
                <w:rFonts w:cs="Arial"/>
                <w:lang w:eastAsia="en-US"/>
              </w:rPr>
              <w:t>As specified in Table A.7.1.1-4</w:t>
            </w:r>
          </w:p>
          <w:p w14:paraId="651850FB" w14:textId="77777777" w:rsidR="00AC0235" w:rsidRPr="00287220" w:rsidRDefault="00AC0235" w:rsidP="00B257D6">
            <w:pPr>
              <w:pStyle w:val="TAC"/>
              <w:rPr>
                <w:rFonts w:cs="Arial"/>
                <w:lang w:eastAsia="en-US"/>
              </w:rPr>
            </w:pPr>
            <w:r w:rsidRPr="00287220">
              <w:rPr>
                <w:rFonts w:cs="Arial"/>
                <w:lang w:eastAsia="en-US"/>
              </w:rPr>
              <w:t>(Configuration #4-FDD)</w:t>
            </w:r>
          </w:p>
        </w:tc>
      </w:tr>
      <w:tr w:rsidR="00AC0235" w:rsidRPr="00287220" w14:paraId="6F31CC72" w14:textId="77777777" w:rsidTr="00B257D6">
        <w:tc>
          <w:tcPr>
            <w:tcW w:w="4171" w:type="dxa"/>
            <w:gridSpan w:val="2"/>
            <w:shd w:val="clear" w:color="auto" w:fill="auto"/>
            <w:vAlign w:val="center"/>
          </w:tcPr>
          <w:p w14:paraId="00AEDAC4" w14:textId="77777777" w:rsidR="00AC0235" w:rsidRPr="00287220" w:rsidRDefault="00AC0235" w:rsidP="00B257D6">
            <w:pPr>
              <w:pStyle w:val="TAL"/>
              <w:rPr>
                <w:rFonts w:cs="Arial"/>
                <w:lang w:eastAsia="en-US"/>
              </w:rPr>
            </w:pPr>
            <w:r w:rsidRPr="00287220">
              <w:rPr>
                <w:rFonts w:cs="Arial"/>
                <w:lang w:eastAsia="en-US"/>
              </w:rPr>
              <w:t>DRX configuration</w:t>
            </w:r>
          </w:p>
        </w:tc>
        <w:tc>
          <w:tcPr>
            <w:tcW w:w="1194" w:type="dxa"/>
            <w:shd w:val="clear" w:color="auto" w:fill="auto"/>
            <w:vAlign w:val="center"/>
          </w:tcPr>
          <w:p w14:paraId="4F0B38B1" w14:textId="77777777" w:rsidR="00AC0235" w:rsidRPr="00287220" w:rsidRDefault="00AC0235" w:rsidP="00B257D6">
            <w:pPr>
              <w:pStyle w:val="TAC"/>
              <w:rPr>
                <w:rFonts w:cs="Arial"/>
                <w:lang w:eastAsia="en-US"/>
              </w:rPr>
            </w:pPr>
          </w:p>
        </w:tc>
        <w:tc>
          <w:tcPr>
            <w:tcW w:w="4490" w:type="dxa"/>
            <w:shd w:val="clear" w:color="auto" w:fill="auto"/>
            <w:vAlign w:val="center"/>
          </w:tcPr>
          <w:p w14:paraId="7C8AAD93" w14:textId="77777777" w:rsidR="00AC0235" w:rsidRPr="00287220" w:rsidRDefault="00AC0235" w:rsidP="00B257D6">
            <w:pPr>
              <w:pStyle w:val="TAC"/>
              <w:rPr>
                <w:rFonts w:cs="Arial"/>
                <w:lang w:eastAsia="en-US"/>
              </w:rPr>
            </w:pPr>
            <w:r w:rsidRPr="00287220">
              <w:rPr>
                <w:rFonts w:cs="Arial"/>
                <w:lang w:eastAsia="en-US"/>
              </w:rPr>
              <w:t>As specified in Table 11.1.2-1</w:t>
            </w:r>
          </w:p>
        </w:tc>
      </w:tr>
      <w:tr w:rsidR="00AC0235" w:rsidRPr="00287220" w14:paraId="6027C647" w14:textId="77777777" w:rsidTr="00B257D6">
        <w:tc>
          <w:tcPr>
            <w:tcW w:w="4171" w:type="dxa"/>
            <w:gridSpan w:val="2"/>
            <w:shd w:val="clear" w:color="auto" w:fill="auto"/>
            <w:vAlign w:val="center"/>
          </w:tcPr>
          <w:p w14:paraId="647D2EEB" w14:textId="77777777" w:rsidR="00AC0235" w:rsidRPr="00287220" w:rsidRDefault="00AC0235" w:rsidP="00B257D6">
            <w:pPr>
              <w:pStyle w:val="CharCharChar"/>
              <w:keepLines/>
              <w:spacing w:before="0" w:after="0"/>
              <w:rPr>
                <w:color w:val="auto"/>
                <w:sz w:val="18"/>
                <w:szCs w:val="18"/>
              </w:rPr>
            </w:pPr>
            <w:r w:rsidRPr="00287220">
              <w:rPr>
                <w:color w:val="auto"/>
                <w:position w:val="-12"/>
                <w:sz w:val="18"/>
                <w:szCs w:val="18"/>
              </w:rPr>
              <w:object w:dxaOrig="390" w:dyaOrig="345" w14:anchorId="1DDAB8AB">
                <v:shape id="_x0000_i1750" type="#_x0000_t75" style="width:19.5pt;height:17.4pt" o:ole="">
                  <v:imagedata r:id="rId621" o:title=""/>
                </v:shape>
                <o:OLEObject Type="Embed" ProgID="Equation.3" ShapeID="_x0000_i1750" DrawAspect="Content" ObjectID="_1578929595" r:id="rId637"/>
              </w:object>
            </w:r>
            <w:r w:rsidRPr="00287220">
              <w:rPr>
                <w:color w:val="auto"/>
                <w:sz w:val="18"/>
                <w:szCs w:val="18"/>
              </w:rPr>
              <w:t>at antenna port</w:t>
            </w:r>
          </w:p>
        </w:tc>
        <w:tc>
          <w:tcPr>
            <w:tcW w:w="1194" w:type="dxa"/>
            <w:shd w:val="clear" w:color="auto" w:fill="auto"/>
            <w:vAlign w:val="center"/>
          </w:tcPr>
          <w:p w14:paraId="317DD0CD" w14:textId="77777777" w:rsidR="00AC0235" w:rsidRPr="00287220" w:rsidRDefault="00AC0235" w:rsidP="00B257D6">
            <w:pPr>
              <w:pStyle w:val="TAC"/>
              <w:rPr>
                <w:rFonts w:cs="Arial"/>
                <w:lang w:eastAsia="en-US"/>
              </w:rPr>
            </w:pPr>
            <w:r w:rsidRPr="00287220">
              <w:rPr>
                <w:rFonts w:cs="Arial"/>
                <w:lang w:eastAsia="en-US"/>
              </w:rPr>
              <w:t>dBm/15kHz</w:t>
            </w:r>
          </w:p>
        </w:tc>
        <w:tc>
          <w:tcPr>
            <w:tcW w:w="4490" w:type="dxa"/>
            <w:shd w:val="clear" w:color="auto" w:fill="auto"/>
            <w:vAlign w:val="center"/>
          </w:tcPr>
          <w:p w14:paraId="42C023BC" w14:textId="77777777" w:rsidR="00AC0235" w:rsidRPr="00287220" w:rsidRDefault="00AC0235" w:rsidP="00B257D6">
            <w:pPr>
              <w:pStyle w:val="TAC"/>
              <w:rPr>
                <w:rFonts w:cs="Arial"/>
                <w:lang w:eastAsia="en-US"/>
              </w:rPr>
            </w:pPr>
            <w:r w:rsidRPr="00287220">
              <w:rPr>
                <w:rFonts w:cs="Arial"/>
                <w:lang w:eastAsia="en-US"/>
              </w:rPr>
              <w:t>-98</w:t>
            </w:r>
          </w:p>
        </w:tc>
      </w:tr>
      <w:tr w:rsidR="00AC0235" w:rsidRPr="00287220" w14:paraId="44685029" w14:textId="77777777" w:rsidTr="00B257D6">
        <w:tc>
          <w:tcPr>
            <w:tcW w:w="4170" w:type="dxa"/>
            <w:gridSpan w:val="2"/>
            <w:shd w:val="clear" w:color="auto" w:fill="auto"/>
            <w:vAlign w:val="center"/>
          </w:tcPr>
          <w:p w14:paraId="70EE699B" w14:textId="77777777" w:rsidR="00AC0235" w:rsidRPr="00287220" w:rsidRDefault="00AC0235" w:rsidP="00B257D6">
            <w:pPr>
              <w:pStyle w:val="TAL"/>
              <w:rPr>
                <w:rFonts w:cs="Arial"/>
                <w:lang w:eastAsia="en-US"/>
              </w:rPr>
            </w:pPr>
            <w:r w:rsidRPr="00287220">
              <w:rPr>
                <w:rFonts w:cs="Arial"/>
                <w:lang w:eastAsia="en-US"/>
              </w:rPr>
              <w:t>Active cell(s)</w:t>
            </w:r>
          </w:p>
        </w:tc>
        <w:tc>
          <w:tcPr>
            <w:tcW w:w="1194" w:type="dxa"/>
            <w:shd w:val="clear" w:color="auto" w:fill="auto"/>
            <w:vAlign w:val="center"/>
          </w:tcPr>
          <w:p w14:paraId="05565B05" w14:textId="77777777" w:rsidR="00AC0235" w:rsidRPr="00287220" w:rsidRDefault="00AC0235" w:rsidP="00B257D6">
            <w:pPr>
              <w:pStyle w:val="TAC"/>
              <w:rPr>
                <w:rFonts w:cs="Arial"/>
                <w:lang w:eastAsia="en-US"/>
              </w:rPr>
            </w:pPr>
          </w:p>
        </w:tc>
        <w:tc>
          <w:tcPr>
            <w:tcW w:w="4491" w:type="dxa"/>
            <w:shd w:val="clear" w:color="auto" w:fill="auto"/>
            <w:vAlign w:val="center"/>
          </w:tcPr>
          <w:p w14:paraId="5CEE7E18" w14:textId="77777777" w:rsidR="00AC0235" w:rsidRPr="00287220" w:rsidRDefault="00AC0235" w:rsidP="00B257D6">
            <w:pPr>
              <w:pStyle w:val="TAC"/>
              <w:rPr>
                <w:rFonts w:cs="Arial"/>
                <w:lang w:eastAsia="en-US"/>
              </w:rPr>
            </w:pPr>
            <w:r w:rsidRPr="00287220">
              <w:rPr>
                <w:rFonts w:cs="Arial"/>
                <w:lang w:eastAsia="en-US"/>
              </w:rPr>
              <w:t>None</w:t>
            </w:r>
          </w:p>
        </w:tc>
      </w:tr>
      <w:tr w:rsidR="00AC0235" w:rsidRPr="00287220" w14:paraId="517505AD" w14:textId="77777777" w:rsidTr="00B257D6">
        <w:tc>
          <w:tcPr>
            <w:tcW w:w="4170" w:type="dxa"/>
            <w:gridSpan w:val="2"/>
            <w:shd w:val="clear" w:color="auto" w:fill="auto"/>
            <w:vAlign w:val="center"/>
          </w:tcPr>
          <w:p w14:paraId="70D80EE1" w14:textId="77777777" w:rsidR="00AC0235" w:rsidRPr="00287220" w:rsidRDefault="00AC0235" w:rsidP="00B257D6">
            <w:pPr>
              <w:pStyle w:val="TAL"/>
              <w:rPr>
                <w:rFonts w:cs="Arial"/>
                <w:lang w:eastAsia="en-US"/>
              </w:rPr>
            </w:pPr>
            <w:r w:rsidRPr="00287220">
              <w:rPr>
                <w:rFonts w:cs="Arial"/>
                <w:lang w:eastAsia="en-US"/>
              </w:rPr>
              <w:t>Active Sidelink UE(s)</w:t>
            </w:r>
          </w:p>
        </w:tc>
        <w:tc>
          <w:tcPr>
            <w:tcW w:w="1194" w:type="dxa"/>
            <w:shd w:val="clear" w:color="auto" w:fill="auto"/>
            <w:vAlign w:val="center"/>
          </w:tcPr>
          <w:p w14:paraId="2BBFD3B6" w14:textId="77777777" w:rsidR="00AC0235" w:rsidRPr="00287220" w:rsidRDefault="00AC0235" w:rsidP="00B257D6">
            <w:pPr>
              <w:pStyle w:val="TAC"/>
              <w:rPr>
                <w:rFonts w:cs="Arial"/>
                <w:lang w:eastAsia="en-US"/>
              </w:rPr>
            </w:pPr>
          </w:p>
        </w:tc>
        <w:tc>
          <w:tcPr>
            <w:tcW w:w="4491" w:type="dxa"/>
            <w:shd w:val="clear" w:color="auto" w:fill="auto"/>
            <w:vAlign w:val="center"/>
          </w:tcPr>
          <w:p w14:paraId="7929BE43" w14:textId="77777777" w:rsidR="00AC0235" w:rsidRPr="00287220" w:rsidRDefault="00AC0235" w:rsidP="00B257D6">
            <w:pPr>
              <w:pStyle w:val="TAC"/>
              <w:rPr>
                <w:rFonts w:cs="Arial"/>
                <w:lang w:eastAsia="en-US"/>
              </w:rPr>
            </w:pPr>
            <w:r w:rsidRPr="00287220">
              <w:rPr>
                <w:rFonts w:cs="Arial"/>
                <w:lang w:eastAsia="en-US"/>
              </w:rPr>
              <w:t>Sidelink UEs 1, 2</w:t>
            </w:r>
          </w:p>
        </w:tc>
      </w:tr>
      <w:tr w:rsidR="00AC0235" w:rsidRPr="00287220" w14:paraId="53B222FE" w14:textId="77777777" w:rsidTr="00B257D6">
        <w:trPr>
          <w:trHeight w:val="70"/>
        </w:trPr>
        <w:tc>
          <w:tcPr>
            <w:tcW w:w="1838" w:type="dxa"/>
            <w:vMerge w:val="restart"/>
            <w:shd w:val="clear" w:color="auto" w:fill="auto"/>
            <w:vAlign w:val="center"/>
          </w:tcPr>
          <w:p w14:paraId="1167A913" w14:textId="77777777" w:rsidR="00AC0235" w:rsidRPr="00287220" w:rsidRDefault="00AC0235" w:rsidP="00B257D6">
            <w:pPr>
              <w:pStyle w:val="TAL"/>
              <w:rPr>
                <w:rFonts w:cs="Arial"/>
                <w:lang w:eastAsia="en-US"/>
              </w:rPr>
            </w:pPr>
            <w:r w:rsidRPr="00287220">
              <w:rPr>
                <w:rFonts w:cs="Arial"/>
                <w:lang w:eastAsia="en-US"/>
              </w:rPr>
              <w:t>Sidelink UE 1</w:t>
            </w:r>
          </w:p>
        </w:tc>
        <w:tc>
          <w:tcPr>
            <w:tcW w:w="2332" w:type="dxa"/>
            <w:shd w:val="clear" w:color="auto" w:fill="auto"/>
            <w:vAlign w:val="center"/>
          </w:tcPr>
          <w:p w14:paraId="50CDEE9B" w14:textId="77777777" w:rsidR="00AC0235" w:rsidRPr="00287220" w:rsidRDefault="00AC0235" w:rsidP="00B257D6">
            <w:pPr>
              <w:pStyle w:val="TAL"/>
              <w:rPr>
                <w:rFonts w:cs="Arial"/>
                <w:lang w:eastAsia="en-US"/>
              </w:rPr>
            </w:pPr>
            <w:r w:rsidRPr="00287220">
              <w:rPr>
                <w:rFonts w:cs="Arial"/>
                <w:lang w:eastAsia="en-US"/>
              </w:rPr>
              <w:t>Sidelink Transmissions</w:t>
            </w:r>
          </w:p>
        </w:tc>
        <w:tc>
          <w:tcPr>
            <w:tcW w:w="1194" w:type="dxa"/>
            <w:shd w:val="clear" w:color="auto" w:fill="auto"/>
            <w:vAlign w:val="center"/>
          </w:tcPr>
          <w:p w14:paraId="07478CB3" w14:textId="77777777" w:rsidR="00AC0235" w:rsidRPr="00287220" w:rsidRDefault="00AC0235" w:rsidP="00B257D6">
            <w:pPr>
              <w:pStyle w:val="TAL"/>
              <w:rPr>
                <w:rFonts w:cs="Arial"/>
                <w:lang w:eastAsia="en-US"/>
              </w:rPr>
            </w:pPr>
          </w:p>
        </w:tc>
        <w:tc>
          <w:tcPr>
            <w:tcW w:w="4491" w:type="dxa"/>
            <w:shd w:val="clear" w:color="auto" w:fill="auto"/>
          </w:tcPr>
          <w:p w14:paraId="5EED6114" w14:textId="77777777" w:rsidR="00AC0235" w:rsidRPr="00287220" w:rsidRDefault="00AC0235" w:rsidP="00B257D6">
            <w:pPr>
              <w:pStyle w:val="TAC"/>
              <w:rPr>
                <w:rFonts w:cs="Arial"/>
                <w:lang w:eastAsia="en-US"/>
              </w:rPr>
            </w:pPr>
            <w:r w:rsidRPr="00287220">
              <w:rPr>
                <w:rFonts w:cs="Arial"/>
                <w:lang w:eastAsia="en-US"/>
              </w:rPr>
              <w:t>SLSS + PSBCH</w:t>
            </w:r>
          </w:p>
        </w:tc>
      </w:tr>
      <w:tr w:rsidR="00AC0235" w:rsidRPr="00287220" w14:paraId="15CB9DCD" w14:textId="77777777" w:rsidTr="00B257D6">
        <w:trPr>
          <w:trHeight w:val="70"/>
        </w:trPr>
        <w:tc>
          <w:tcPr>
            <w:tcW w:w="1838" w:type="dxa"/>
            <w:vMerge/>
            <w:shd w:val="clear" w:color="auto" w:fill="auto"/>
            <w:vAlign w:val="center"/>
          </w:tcPr>
          <w:p w14:paraId="73F5453C" w14:textId="77777777" w:rsidR="00AC0235" w:rsidRPr="00287220" w:rsidRDefault="00AC0235" w:rsidP="00B257D6">
            <w:pPr>
              <w:pStyle w:val="TAL"/>
              <w:rPr>
                <w:rFonts w:cs="Arial"/>
                <w:lang w:eastAsia="en-US"/>
              </w:rPr>
            </w:pPr>
          </w:p>
        </w:tc>
        <w:tc>
          <w:tcPr>
            <w:tcW w:w="2332" w:type="dxa"/>
            <w:shd w:val="clear" w:color="auto" w:fill="auto"/>
            <w:vAlign w:val="center"/>
          </w:tcPr>
          <w:p w14:paraId="236DFC45" w14:textId="77777777" w:rsidR="00AC0235" w:rsidRPr="00287220" w:rsidRDefault="00AC0235" w:rsidP="00B257D6">
            <w:pPr>
              <w:pStyle w:val="TAL"/>
              <w:rPr>
                <w:rFonts w:cs="Arial"/>
                <w:lang w:eastAsia="en-US"/>
              </w:rPr>
            </w:pPr>
            <w:r w:rsidRPr="00287220">
              <w:rPr>
                <w:rFonts w:cs="Arial"/>
                <w:lang w:eastAsia="en-US"/>
              </w:rPr>
              <w:t>networkControlledSyncTx</w:t>
            </w:r>
          </w:p>
        </w:tc>
        <w:tc>
          <w:tcPr>
            <w:tcW w:w="1194" w:type="dxa"/>
            <w:shd w:val="clear" w:color="auto" w:fill="auto"/>
            <w:vAlign w:val="center"/>
          </w:tcPr>
          <w:p w14:paraId="4D73A514" w14:textId="77777777" w:rsidR="00AC0235" w:rsidRPr="00287220" w:rsidRDefault="00AC0235" w:rsidP="00B257D6">
            <w:pPr>
              <w:pStyle w:val="TAL"/>
              <w:rPr>
                <w:rFonts w:cs="Arial"/>
                <w:lang w:eastAsia="en-US"/>
              </w:rPr>
            </w:pPr>
          </w:p>
        </w:tc>
        <w:tc>
          <w:tcPr>
            <w:tcW w:w="4491" w:type="dxa"/>
            <w:shd w:val="clear" w:color="auto" w:fill="auto"/>
          </w:tcPr>
          <w:p w14:paraId="6890CB14" w14:textId="77777777" w:rsidR="00AC0235" w:rsidRPr="00287220" w:rsidRDefault="00AC0235" w:rsidP="00B257D6">
            <w:pPr>
              <w:pStyle w:val="TAC"/>
              <w:rPr>
                <w:rFonts w:cs="Arial"/>
                <w:lang w:eastAsia="en-US"/>
              </w:rPr>
            </w:pPr>
            <w:r w:rsidRPr="00287220">
              <w:rPr>
                <w:rFonts w:cs="Arial"/>
                <w:lang w:eastAsia="en-US"/>
              </w:rPr>
              <w:t>ON</w:t>
            </w:r>
          </w:p>
        </w:tc>
      </w:tr>
      <w:tr w:rsidR="00AC0235" w:rsidRPr="00287220" w14:paraId="4A418DE5" w14:textId="77777777" w:rsidTr="00B257D6">
        <w:tc>
          <w:tcPr>
            <w:tcW w:w="1837" w:type="dxa"/>
            <w:vMerge/>
            <w:shd w:val="clear" w:color="auto" w:fill="auto"/>
            <w:vAlign w:val="center"/>
          </w:tcPr>
          <w:p w14:paraId="3F718BA7" w14:textId="77777777" w:rsidR="00AC0235" w:rsidRPr="00287220" w:rsidRDefault="00AC0235" w:rsidP="00B257D6">
            <w:pPr>
              <w:pStyle w:val="TAL"/>
              <w:rPr>
                <w:rFonts w:cs="Arial"/>
                <w:lang w:eastAsia="en-US"/>
              </w:rPr>
            </w:pPr>
          </w:p>
        </w:tc>
        <w:tc>
          <w:tcPr>
            <w:tcW w:w="2334" w:type="dxa"/>
            <w:shd w:val="clear" w:color="auto" w:fill="auto"/>
            <w:vAlign w:val="center"/>
          </w:tcPr>
          <w:p w14:paraId="020758C4" w14:textId="77777777" w:rsidR="00AC0235" w:rsidRPr="00287220" w:rsidRDefault="00AC0235" w:rsidP="00B257D6">
            <w:pPr>
              <w:pStyle w:val="TAL"/>
              <w:rPr>
                <w:rFonts w:cs="Arial"/>
                <w:lang w:eastAsia="en-US"/>
              </w:rPr>
            </w:pPr>
            <w:r w:rsidRPr="00287220">
              <w:rPr>
                <w:rFonts w:cs="Arial"/>
                <w:lang w:eastAsia="en-US"/>
              </w:rPr>
              <w:t>slssid</w:t>
            </w:r>
          </w:p>
        </w:tc>
        <w:tc>
          <w:tcPr>
            <w:tcW w:w="1194" w:type="dxa"/>
            <w:shd w:val="clear" w:color="auto" w:fill="auto"/>
            <w:vAlign w:val="center"/>
          </w:tcPr>
          <w:p w14:paraId="6EE51B89" w14:textId="77777777" w:rsidR="00AC0235" w:rsidRPr="00287220" w:rsidRDefault="00AC0235" w:rsidP="00B257D6">
            <w:pPr>
              <w:pStyle w:val="TAL"/>
              <w:rPr>
                <w:rFonts w:cs="Arial"/>
                <w:lang w:eastAsia="en-US"/>
              </w:rPr>
            </w:pPr>
          </w:p>
        </w:tc>
        <w:tc>
          <w:tcPr>
            <w:tcW w:w="4490" w:type="dxa"/>
            <w:shd w:val="clear" w:color="auto" w:fill="auto"/>
          </w:tcPr>
          <w:p w14:paraId="665E49C9" w14:textId="77777777" w:rsidR="00AC0235" w:rsidRPr="00287220" w:rsidRDefault="00AC0235" w:rsidP="00B257D6">
            <w:pPr>
              <w:pStyle w:val="TAC"/>
              <w:rPr>
                <w:rFonts w:cs="Arial"/>
                <w:lang w:eastAsia="en-US"/>
              </w:rPr>
            </w:pPr>
            <w:r w:rsidRPr="00287220">
              <w:rPr>
                <w:rFonts w:cs="Arial"/>
                <w:lang w:eastAsia="en-US"/>
              </w:rPr>
              <w:t>30</w:t>
            </w:r>
          </w:p>
        </w:tc>
      </w:tr>
      <w:tr w:rsidR="00AC0235" w:rsidRPr="00287220" w14:paraId="216EF7A8" w14:textId="77777777" w:rsidTr="00B257D6">
        <w:tc>
          <w:tcPr>
            <w:tcW w:w="1837" w:type="dxa"/>
            <w:vMerge/>
            <w:shd w:val="clear" w:color="auto" w:fill="auto"/>
            <w:vAlign w:val="center"/>
          </w:tcPr>
          <w:p w14:paraId="4FED56EB" w14:textId="77777777" w:rsidR="00AC0235" w:rsidRPr="00287220" w:rsidRDefault="00AC0235" w:rsidP="00B257D6">
            <w:pPr>
              <w:pStyle w:val="TAL"/>
              <w:rPr>
                <w:rFonts w:cs="Arial"/>
                <w:lang w:eastAsia="en-US"/>
              </w:rPr>
            </w:pPr>
          </w:p>
        </w:tc>
        <w:tc>
          <w:tcPr>
            <w:tcW w:w="2334" w:type="dxa"/>
            <w:shd w:val="clear" w:color="auto" w:fill="auto"/>
            <w:vAlign w:val="center"/>
          </w:tcPr>
          <w:p w14:paraId="5F2C4F35" w14:textId="77777777" w:rsidR="00AC0235" w:rsidRPr="00287220" w:rsidRDefault="00AC0235" w:rsidP="00B257D6">
            <w:pPr>
              <w:pStyle w:val="TAL"/>
              <w:rPr>
                <w:rFonts w:cs="Arial"/>
                <w:lang w:eastAsia="en-US"/>
              </w:rPr>
            </w:pPr>
            <w:r w:rsidRPr="00287220">
              <w:rPr>
                <w:rFonts w:cs="Arial"/>
                <w:lang w:eastAsia="en-US"/>
              </w:rPr>
              <w:t>inCoverage (in MIB-SL)</w:t>
            </w:r>
          </w:p>
        </w:tc>
        <w:tc>
          <w:tcPr>
            <w:tcW w:w="1194" w:type="dxa"/>
            <w:shd w:val="clear" w:color="auto" w:fill="auto"/>
            <w:vAlign w:val="center"/>
          </w:tcPr>
          <w:p w14:paraId="41E79C4A" w14:textId="77777777" w:rsidR="00AC0235" w:rsidRPr="00287220" w:rsidRDefault="00AC0235" w:rsidP="00B257D6">
            <w:pPr>
              <w:pStyle w:val="TAL"/>
              <w:rPr>
                <w:rFonts w:cs="Arial"/>
                <w:lang w:eastAsia="en-US"/>
              </w:rPr>
            </w:pPr>
          </w:p>
        </w:tc>
        <w:tc>
          <w:tcPr>
            <w:tcW w:w="4490" w:type="dxa"/>
            <w:shd w:val="clear" w:color="auto" w:fill="auto"/>
          </w:tcPr>
          <w:p w14:paraId="6D639C45" w14:textId="77777777" w:rsidR="00AC0235" w:rsidRPr="00287220" w:rsidRDefault="00AC0235" w:rsidP="00B257D6">
            <w:pPr>
              <w:pStyle w:val="TAC"/>
              <w:rPr>
                <w:rFonts w:cs="Arial"/>
                <w:lang w:eastAsia="en-US"/>
              </w:rPr>
            </w:pPr>
            <w:r w:rsidRPr="00287220">
              <w:rPr>
                <w:rFonts w:cs="Arial"/>
                <w:lang w:eastAsia="en-US"/>
              </w:rPr>
              <w:t>TRUE</w:t>
            </w:r>
          </w:p>
        </w:tc>
      </w:tr>
      <w:tr w:rsidR="00AC0235" w:rsidRPr="00287220" w14:paraId="3F842563" w14:textId="77777777" w:rsidTr="00B257D6">
        <w:trPr>
          <w:trHeight w:val="227"/>
        </w:trPr>
        <w:tc>
          <w:tcPr>
            <w:tcW w:w="1837" w:type="dxa"/>
            <w:vMerge/>
            <w:shd w:val="clear" w:color="auto" w:fill="auto"/>
            <w:vAlign w:val="center"/>
          </w:tcPr>
          <w:p w14:paraId="391FB3C9" w14:textId="77777777" w:rsidR="00AC0235" w:rsidRPr="00287220" w:rsidRDefault="00AC0235" w:rsidP="00B257D6">
            <w:pPr>
              <w:pStyle w:val="TAL"/>
              <w:rPr>
                <w:rFonts w:cs="Arial"/>
                <w:lang w:eastAsia="en-US"/>
              </w:rPr>
            </w:pPr>
          </w:p>
        </w:tc>
        <w:tc>
          <w:tcPr>
            <w:tcW w:w="2334" w:type="dxa"/>
            <w:shd w:val="clear" w:color="auto" w:fill="auto"/>
            <w:vAlign w:val="center"/>
          </w:tcPr>
          <w:p w14:paraId="1040F200" w14:textId="77777777" w:rsidR="00AC0235" w:rsidRPr="00287220" w:rsidRDefault="00AC0235" w:rsidP="00B257D6">
            <w:pPr>
              <w:pStyle w:val="TAL"/>
              <w:rPr>
                <w:rFonts w:cs="Arial"/>
                <w:lang w:eastAsia="en-US"/>
              </w:rPr>
            </w:pPr>
            <w:r w:rsidRPr="00287220">
              <w:rPr>
                <w:rFonts w:cs="Arial"/>
                <w:lang w:eastAsia="en-US"/>
              </w:rPr>
              <w:t>syncOffsetIndicator</w:t>
            </w:r>
          </w:p>
        </w:tc>
        <w:tc>
          <w:tcPr>
            <w:tcW w:w="1194" w:type="dxa"/>
            <w:shd w:val="clear" w:color="auto" w:fill="auto"/>
            <w:vAlign w:val="center"/>
          </w:tcPr>
          <w:p w14:paraId="2690A485" w14:textId="77777777" w:rsidR="00AC0235" w:rsidRPr="00287220" w:rsidRDefault="00AC0235" w:rsidP="00B257D6">
            <w:pPr>
              <w:pStyle w:val="TAL"/>
              <w:rPr>
                <w:rFonts w:cs="Arial"/>
                <w:lang w:eastAsia="en-US"/>
              </w:rPr>
            </w:pPr>
          </w:p>
        </w:tc>
        <w:tc>
          <w:tcPr>
            <w:tcW w:w="4490" w:type="dxa"/>
            <w:shd w:val="clear" w:color="auto" w:fill="auto"/>
            <w:vAlign w:val="center"/>
          </w:tcPr>
          <w:p w14:paraId="160456D7" w14:textId="77777777" w:rsidR="00AC0235" w:rsidRPr="00287220" w:rsidRDefault="00AC0235" w:rsidP="00B257D6">
            <w:pPr>
              <w:pStyle w:val="TAC"/>
              <w:rPr>
                <w:rFonts w:cs="Arial"/>
                <w:lang w:eastAsia="en-US"/>
              </w:rPr>
            </w:pPr>
            <w:r w:rsidRPr="00287220">
              <w:rPr>
                <w:rFonts w:cs="Arial"/>
                <w:lang w:eastAsia="en-US"/>
              </w:rPr>
              <w:t>Set same as syncOffsetIndicator1 in Configuration #4-FDD</w:t>
            </w:r>
          </w:p>
        </w:tc>
      </w:tr>
      <w:tr w:rsidR="00AC0235" w:rsidRPr="00287220" w14:paraId="7B273D2F" w14:textId="77777777" w:rsidTr="00B257D6">
        <w:tc>
          <w:tcPr>
            <w:tcW w:w="1837" w:type="dxa"/>
            <w:vMerge/>
            <w:shd w:val="clear" w:color="auto" w:fill="auto"/>
            <w:vAlign w:val="center"/>
          </w:tcPr>
          <w:p w14:paraId="4B9B120B" w14:textId="77777777" w:rsidR="00AC0235" w:rsidRPr="00287220" w:rsidRDefault="00AC0235" w:rsidP="00B257D6">
            <w:pPr>
              <w:pStyle w:val="TAL"/>
              <w:rPr>
                <w:rFonts w:cs="Arial"/>
                <w:lang w:eastAsia="en-US"/>
              </w:rPr>
            </w:pPr>
          </w:p>
        </w:tc>
        <w:tc>
          <w:tcPr>
            <w:tcW w:w="2334" w:type="dxa"/>
            <w:shd w:val="clear" w:color="auto" w:fill="auto"/>
            <w:vAlign w:val="center"/>
          </w:tcPr>
          <w:p w14:paraId="171009FD" w14:textId="77777777" w:rsidR="00AC0235" w:rsidRPr="00287220" w:rsidRDefault="00AC0235" w:rsidP="00B257D6">
            <w:pPr>
              <w:pStyle w:val="TAL"/>
              <w:rPr>
                <w:rFonts w:cs="Arial"/>
                <w:lang w:eastAsia="en-US"/>
              </w:rPr>
            </w:pPr>
            <w:r w:rsidRPr="00287220">
              <w:rPr>
                <w:rFonts w:cs="Arial"/>
                <w:lang w:eastAsia="en-US"/>
              </w:rPr>
              <w:t>Propagation channel</w:t>
            </w:r>
          </w:p>
        </w:tc>
        <w:tc>
          <w:tcPr>
            <w:tcW w:w="1194" w:type="dxa"/>
            <w:shd w:val="clear" w:color="auto" w:fill="auto"/>
            <w:vAlign w:val="center"/>
          </w:tcPr>
          <w:p w14:paraId="5D5BE827" w14:textId="77777777" w:rsidR="00AC0235" w:rsidRPr="00287220" w:rsidRDefault="00AC0235" w:rsidP="00B257D6">
            <w:pPr>
              <w:pStyle w:val="TAL"/>
              <w:rPr>
                <w:rFonts w:cs="Arial"/>
                <w:lang w:eastAsia="en-US"/>
              </w:rPr>
            </w:pPr>
          </w:p>
        </w:tc>
        <w:tc>
          <w:tcPr>
            <w:tcW w:w="4490" w:type="dxa"/>
            <w:shd w:val="clear" w:color="auto" w:fill="auto"/>
          </w:tcPr>
          <w:p w14:paraId="29E617AE" w14:textId="77777777" w:rsidR="00AC0235" w:rsidRPr="00287220" w:rsidRDefault="00AC0235" w:rsidP="00B257D6">
            <w:pPr>
              <w:pStyle w:val="TAC"/>
              <w:rPr>
                <w:rFonts w:cs="Arial"/>
                <w:lang w:eastAsia="en-US"/>
              </w:rPr>
            </w:pPr>
            <w:r w:rsidRPr="00287220">
              <w:rPr>
                <w:rFonts w:cs="Arial"/>
                <w:lang w:eastAsia="en-US"/>
              </w:rPr>
              <w:t>EPA5</w:t>
            </w:r>
          </w:p>
        </w:tc>
      </w:tr>
      <w:tr w:rsidR="00AC0235" w:rsidRPr="00287220" w14:paraId="00D99FD0" w14:textId="77777777" w:rsidTr="00B257D6">
        <w:tc>
          <w:tcPr>
            <w:tcW w:w="1837" w:type="dxa"/>
            <w:vMerge/>
            <w:shd w:val="clear" w:color="auto" w:fill="auto"/>
            <w:vAlign w:val="center"/>
          </w:tcPr>
          <w:p w14:paraId="2B631F26" w14:textId="77777777" w:rsidR="00AC0235" w:rsidRPr="00287220" w:rsidRDefault="00AC0235" w:rsidP="00B257D6">
            <w:pPr>
              <w:pStyle w:val="TAL"/>
              <w:rPr>
                <w:rFonts w:cs="Arial"/>
                <w:lang w:eastAsia="en-US"/>
              </w:rPr>
            </w:pPr>
          </w:p>
        </w:tc>
        <w:tc>
          <w:tcPr>
            <w:tcW w:w="2334" w:type="dxa"/>
            <w:shd w:val="clear" w:color="auto" w:fill="auto"/>
            <w:vAlign w:val="center"/>
          </w:tcPr>
          <w:p w14:paraId="14AEBE03" w14:textId="77777777" w:rsidR="00AC0235" w:rsidRPr="00287220" w:rsidRDefault="00AC0235" w:rsidP="00B257D6">
            <w:pPr>
              <w:pStyle w:val="TAL"/>
              <w:rPr>
                <w:rFonts w:cs="Arial"/>
                <w:lang w:eastAsia="en-US"/>
              </w:rPr>
            </w:pPr>
            <w:r w:rsidRPr="00287220">
              <w:rPr>
                <w:rFonts w:cs="Arial"/>
                <w:lang w:eastAsia="en-US"/>
              </w:rPr>
              <w:t>Antenna configuration</w:t>
            </w:r>
          </w:p>
        </w:tc>
        <w:tc>
          <w:tcPr>
            <w:tcW w:w="1194" w:type="dxa"/>
            <w:shd w:val="clear" w:color="auto" w:fill="auto"/>
            <w:vAlign w:val="center"/>
          </w:tcPr>
          <w:p w14:paraId="0EBC3E54" w14:textId="77777777" w:rsidR="00AC0235" w:rsidRPr="00287220" w:rsidRDefault="00AC0235" w:rsidP="00B257D6">
            <w:pPr>
              <w:pStyle w:val="TAL"/>
              <w:rPr>
                <w:rFonts w:cs="Arial"/>
                <w:lang w:eastAsia="en-US"/>
              </w:rPr>
            </w:pPr>
          </w:p>
        </w:tc>
        <w:tc>
          <w:tcPr>
            <w:tcW w:w="4490" w:type="dxa"/>
            <w:shd w:val="clear" w:color="auto" w:fill="auto"/>
          </w:tcPr>
          <w:p w14:paraId="66AFC9B2" w14:textId="77777777" w:rsidR="00AC0235" w:rsidRPr="00287220" w:rsidRDefault="00AC0235" w:rsidP="00B257D6">
            <w:pPr>
              <w:pStyle w:val="TAC"/>
              <w:rPr>
                <w:rFonts w:cs="Arial"/>
                <w:lang w:eastAsia="en-US"/>
              </w:rPr>
            </w:pPr>
            <w:r w:rsidRPr="00287220">
              <w:rPr>
                <w:rFonts w:cs="Arial"/>
                <w:lang w:eastAsia="en-US"/>
              </w:rPr>
              <w:t>1x2 Low</w:t>
            </w:r>
          </w:p>
        </w:tc>
      </w:tr>
      <w:tr w:rsidR="00AC0235" w:rsidRPr="00287220" w14:paraId="0838F45A" w14:textId="77777777" w:rsidTr="00B257D6">
        <w:tc>
          <w:tcPr>
            <w:tcW w:w="1837" w:type="dxa"/>
            <w:vMerge/>
            <w:shd w:val="clear" w:color="auto" w:fill="auto"/>
            <w:vAlign w:val="center"/>
          </w:tcPr>
          <w:p w14:paraId="37D4A27D" w14:textId="77777777" w:rsidR="00AC0235" w:rsidRPr="00287220" w:rsidRDefault="00AC0235" w:rsidP="00B257D6">
            <w:pPr>
              <w:pStyle w:val="TAL"/>
              <w:rPr>
                <w:rFonts w:cs="Arial"/>
                <w:lang w:eastAsia="en-US"/>
              </w:rPr>
            </w:pPr>
          </w:p>
        </w:tc>
        <w:tc>
          <w:tcPr>
            <w:tcW w:w="2334" w:type="dxa"/>
            <w:shd w:val="clear" w:color="auto" w:fill="auto"/>
            <w:vAlign w:val="center"/>
          </w:tcPr>
          <w:p w14:paraId="736A6A87" w14:textId="77777777" w:rsidR="00AC0235" w:rsidRPr="00287220" w:rsidRDefault="00AC0235" w:rsidP="00B257D6">
            <w:pPr>
              <w:pStyle w:val="TAL"/>
              <w:rPr>
                <w:rFonts w:cs="Arial"/>
                <w:lang w:eastAsia="en-US"/>
              </w:rPr>
            </w:pPr>
            <w:r w:rsidRPr="00287220">
              <w:rPr>
                <w:rFonts w:cs="Arial"/>
                <w:position w:val="-12"/>
                <w:lang w:eastAsia="en-US"/>
              </w:rPr>
              <w:object w:dxaOrig="300" w:dyaOrig="380" w14:anchorId="6AEB3602">
                <v:shape id="_x0000_i1751" type="#_x0000_t75" style="width:15pt;height:18.9pt" o:ole="">
                  <v:imagedata r:id="rId638" o:title=""/>
                </v:shape>
                <o:OLEObject Type="Embed" ProgID="Equation.3" ShapeID="_x0000_i1751" DrawAspect="Content" ObjectID="_1578929596" r:id="rId639"/>
              </w:object>
            </w:r>
            <w:r w:rsidRPr="00287220">
              <w:rPr>
                <w:rFonts w:cs="Arial"/>
                <w:lang w:eastAsia="en-US"/>
              </w:rPr>
              <w:t xml:space="preserve"> at antenna port</w:t>
            </w:r>
          </w:p>
        </w:tc>
        <w:tc>
          <w:tcPr>
            <w:tcW w:w="1194" w:type="dxa"/>
            <w:shd w:val="clear" w:color="auto" w:fill="auto"/>
            <w:vAlign w:val="center"/>
          </w:tcPr>
          <w:p w14:paraId="5485AF88" w14:textId="77777777" w:rsidR="00AC0235" w:rsidRPr="00287220" w:rsidRDefault="00AC0235" w:rsidP="00B257D6">
            <w:pPr>
              <w:pStyle w:val="TAC"/>
              <w:rPr>
                <w:rFonts w:cs="Arial"/>
                <w:lang w:eastAsia="en-US"/>
              </w:rPr>
            </w:pPr>
            <w:r w:rsidRPr="00287220">
              <w:rPr>
                <w:rFonts w:cs="Arial"/>
                <w:lang w:eastAsia="en-US"/>
              </w:rPr>
              <w:t>dBm/15kHz</w:t>
            </w:r>
          </w:p>
        </w:tc>
        <w:tc>
          <w:tcPr>
            <w:tcW w:w="4490" w:type="dxa"/>
            <w:shd w:val="clear" w:color="auto" w:fill="auto"/>
            <w:vAlign w:val="center"/>
          </w:tcPr>
          <w:p w14:paraId="27ABE33A" w14:textId="77777777" w:rsidR="00AC0235" w:rsidRPr="00287220" w:rsidRDefault="00AC0235" w:rsidP="00B257D6">
            <w:pPr>
              <w:pStyle w:val="TAC"/>
              <w:rPr>
                <w:rFonts w:cs="Arial"/>
                <w:lang w:eastAsia="en-US"/>
              </w:rPr>
            </w:pPr>
            <w:r w:rsidRPr="00287220">
              <w:rPr>
                <w:rFonts w:cs="Arial"/>
                <w:lang w:eastAsia="en-US"/>
              </w:rPr>
              <w:t>-82</w:t>
            </w:r>
          </w:p>
        </w:tc>
      </w:tr>
      <w:tr w:rsidR="00AC0235" w:rsidRPr="00287220" w14:paraId="1C9A87A6" w14:textId="77777777" w:rsidTr="00B257D6">
        <w:tc>
          <w:tcPr>
            <w:tcW w:w="1837" w:type="dxa"/>
            <w:vMerge w:val="restart"/>
            <w:shd w:val="clear" w:color="auto" w:fill="auto"/>
            <w:vAlign w:val="center"/>
          </w:tcPr>
          <w:p w14:paraId="0C02D0BA" w14:textId="77777777" w:rsidR="00AC0235" w:rsidRPr="00287220" w:rsidRDefault="00AC0235" w:rsidP="00B257D6">
            <w:pPr>
              <w:pStyle w:val="CharCharChar"/>
              <w:keepLines/>
              <w:spacing w:before="0" w:after="0"/>
              <w:rPr>
                <w:color w:val="auto"/>
                <w:sz w:val="18"/>
                <w:szCs w:val="18"/>
              </w:rPr>
            </w:pPr>
            <w:r w:rsidRPr="00287220">
              <w:rPr>
                <w:color w:val="auto"/>
                <w:sz w:val="18"/>
                <w:szCs w:val="18"/>
              </w:rPr>
              <w:t>Sidelink UE 2</w:t>
            </w:r>
          </w:p>
        </w:tc>
        <w:tc>
          <w:tcPr>
            <w:tcW w:w="2334" w:type="dxa"/>
            <w:shd w:val="clear" w:color="auto" w:fill="auto"/>
            <w:vAlign w:val="center"/>
          </w:tcPr>
          <w:p w14:paraId="630E339A" w14:textId="77777777" w:rsidR="00AC0235" w:rsidRPr="00287220" w:rsidRDefault="00AC0235" w:rsidP="00B257D6">
            <w:pPr>
              <w:pStyle w:val="TAL"/>
              <w:rPr>
                <w:rFonts w:cs="Arial"/>
                <w:lang w:eastAsia="en-US"/>
              </w:rPr>
            </w:pPr>
            <w:r w:rsidRPr="00287220">
              <w:rPr>
                <w:rFonts w:cs="Arial"/>
                <w:lang w:eastAsia="en-US"/>
              </w:rPr>
              <w:t>Sidelink Transmissions</w:t>
            </w:r>
          </w:p>
        </w:tc>
        <w:tc>
          <w:tcPr>
            <w:tcW w:w="1194" w:type="dxa"/>
            <w:shd w:val="clear" w:color="auto" w:fill="auto"/>
            <w:vAlign w:val="center"/>
          </w:tcPr>
          <w:p w14:paraId="32DE9874" w14:textId="77777777" w:rsidR="00AC0235" w:rsidRPr="00287220" w:rsidRDefault="00AC0235" w:rsidP="00B257D6">
            <w:pPr>
              <w:pStyle w:val="TAC"/>
              <w:rPr>
                <w:rFonts w:cs="Arial"/>
                <w:lang w:eastAsia="en-US"/>
              </w:rPr>
            </w:pPr>
          </w:p>
        </w:tc>
        <w:tc>
          <w:tcPr>
            <w:tcW w:w="4490" w:type="dxa"/>
            <w:shd w:val="clear" w:color="auto" w:fill="auto"/>
            <w:vAlign w:val="center"/>
          </w:tcPr>
          <w:p w14:paraId="208B5722" w14:textId="77777777" w:rsidR="00AC0235" w:rsidRPr="00287220" w:rsidRDefault="00AC0235" w:rsidP="00B257D6">
            <w:pPr>
              <w:pStyle w:val="TAC"/>
              <w:rPr>
                <w:rFonts w:cs="Arial"/>
                <w:lang w:eastAsia="en-US"/>
              </w:rPr>
            </w:pPr>
            <w:r w:rsidRPr="00287220">
              <w:rPr>
                <w:rFonts w:cs="Arial"/>
                <w:lang w:eastAsia="en-US"/>
              </w:rPr>
              <w:t>PSDCH</w:t>
            </w:r>
          </w:p>
        </w:tc>
      </w:tr>
      <w:tr w:rsidR="00AC0235" w:rsidRPr="00287220" w14:paraId="4125BA2F" w14:textId="77777777" w:rsidTr="00B257D6">
        <w:tc>
          <w:tcPr>
            <w:tcW w:w="1837" w:type="dxa"/>
            <w:vMerge/>
            <w:shd w:val="clear" w:color="auto" w:fill="auto"/>
            <w:vAlign w:val="center"/>
          </w:tcPr>
          <w:p w14:paraId="6F52AC0A" w14:textId="77777777" w:rsidR="00AC0235" w:rsidRPr="00287220" w:rsidRDefault="00AC0235" w:rsidP="00B257D6">
            <w:pPr>
              <w:pStyle w:val="TAL"/>
              <w:rPr>
                <w:rFonts w:cs="Arial"/>
                <w:highlight w:val="yellow"/>
                <w:lang w:eastAsia="en-US"/>
              </w:rPr>
            </w:pPr>
          </w:p>
        </w:tc>
        <w:tc>
          <w:tcPr>
            <w:tcW w:w="2334" w:type="dxa"/>
            <w:shd w:val="clear" w:color="auto" w:fill="auto"/>
            <w:vAlign w:val="center"/>
          </w:tcPr>
          <w:p w14:paraId="519EF970" w14:textId="77777777" w:rsidR="00AC0235" w:rsidRPr="00287220" w:rsidRDefault="00AC0235" w:rsidP="00B257D6">
            <w:pPr>
              <w:pStyle w:val="TAL"/>
              <w:rPr>
                <w:rFonts w:cs="Arial"/>
                <w:lang w:eastAsia="en-US"/>
              </w:rPr>
            </w:pPr>
            <w:r w:rsidRPr="00287220">
              <w:rPr>
                <w:rFonts w:cs="Arial"/>
                <w:lang w:val="en-US" w:eastAsia="en-US"/>
              </w:rPr>
              <w:t xml:space="preserve">PSDCH </w:t>
            </w:r>
            <w:r w:rsidRPr="00287220">
              <w:rPr>
                <w:rFonts w:cs="Arial"/>
                <w:lang w:eastAsia="en-US"/>
              </w:rPr>
              <w:t>RB allocation</w:t>
            </w:r>
          </w:p>
        </w:tc>
        <w:tc>
          <w:tcPr>
            <w:tcW w:w="1194" w:type="dxa"/>
            <w:shd w:val="clear" w:color="auto" w:fill="auto"/>
            <w:vAlign w:val="center"/>
          </w:tcPr>
          <w:p w14:paraId="5AD416A0" w14:textId="77777777" w:rsidR="00AC0235" w:rsidRPr="00287220" w:rsidRDefault="00AC0235" w:rsidP="00B257D6">
            <w:pPr>
              <w:pStyle w:val="TAC"/>
              <w:rPr>
                <w:rFonts w:cs="Arial"/>
                <w:lang w:eastAsia="en-US"/>
              </w:rPr>
            </w:pPr>
          </w:p>
        </w:tc>
        <w:tc>
          <w:tcPr>
            <w:tcW w:w="4490" w:type="dxa"/>
            <w:shd w:val="clear" w:color="auto" w:fill="auto"/>
            <w:vAlign w:val="center"/>
          </w:tcPr>
          <w:p w14:paraId="1574E945" w14:textId="77777777" w:rsidR="00AC0235" w:rsidRPr="00287220" w:rsidRDefault="00AC0235" w:rsidP="00B257D6">
            <w:pPr>
              <w:pStyle w:val="TAC"/>
              <w:rPr>
                <w:rFonts w:cs="Arial"/>
                <w:lang w:eastAsia="en-US"/>
              </w:rPr>
            </w:pPr>
            <w:r w:rsidRPr="00287220">
              <w:rPr>
                <w:rFonts w:cs="Arial"/>
                <w:lang w:eastAsia="en-US"/>
              </w:rPr>
              <w:t>PRB pairs {2i..2i+1}, where i is chosen randomly uniformly from [0,11] (for 5MHz) or [0,24] (for 10MHz) in each discovery period.</w:t>
            </w:r>
          </w:p>
        </w:tc>
      </w:tr>
      <w:tr w:rsidR="00AC0235" w:rsidRPr="00287220" w14:paraId="1E5CA968" w14:textId="77777777" w:rsidTr="00B257D6">
        <w:tc>
          <w:tcPr>
            <w:tcW w:w="1837" w:type="dxa"/>
            <w:vMerge/>
            <w:shd w:val="clear" w:color="auto" w:fill="auto"/>
            <w:vAlign w:val="center"/>
          </w:tcPr>
          <w:p w14:paraId="5F6466CD" w14:textId="77777777" w:rsidR="00AC0235" w:rsidRPr="00287220" w:rsidRDefault="00AC0235" w:rsidP="00B257D6">
            <w:pPr>
              <w:pStyle w:val="TAL"/>
              <w:rPr>
                <w:rFonts w:cs="Arial"/>
                <w:highlight w:val="yellow"/>
                <w:lang w:eastAsia="en-US"/>
              </w:rPr>
            </w:pPr>
          </w:p>
        </w:tc>
        <w:tc>
          <w:tcPr>
            <w:tcW w:w="2334" w:type="dxa"/>
            <w:shd w:val="clear" w:color="auto" w:fill="auto"/>
            <w:vAlign w:val="center"/>
          </w:tcPr>
          <w:p w14:paraId="29C8BC7D" w14:textId="77777777" w:rsidR="00AC0235" w:rsidRPr="00287220" w:rsidRDefault="00AC0235" w:rsidP="00B257D6">
            <w:pPr>
              <w:pStyle w:val="TAL"/>
              <w:rPr>
                <w:rFonts w:cs="Arial"/>
                <w:lang w:eastAsia="en-US"/>
              </w:rPr>
            </w:pPr>
            <w:r w:rsidRPr="00287220">
              <w:rPr>
                <w:rFonts w:cs="Arial"/>
                <w:lang w:eastAsia="en-US"/>
              </w:rPr>
              <w:t>Time offset (Note 1)</w:t>
            </w:r>
          </w:p>
        </w:tc>
        <w:tc>
          <w:tcPr>
            <w:tcW w:w="1194" w:type="dxa"/>
            <w:shd w:val="clear" w:color="auto" w:fill="auto"/>
            <w:vAlign w:val="center"/>
          </w:tcPr>
          <w:p w14:paraId="14F3BE1C" w14:textId="77777777" w:rsidR="00AC0235" w:rsidRPr="00287220" w:rsidRDefault="00AC0235" w:rsidP="00B257D6">
            <w:pPr>
              <w:pStyle w:val="TAC"/>
              <w:rPr>
                <w:rFonts w:cs="Arial"/>
                <w:lang w:eastAsia="en-US"/>
              </w:rPr>
            </w:pPr>
            <w:r w:rsidRPr="00287220">
              <w:rPr>
                <w:rFonts w:eastAsia="?? ??" w:cs="Arial"/>
                <w:lang w:eastAsia="en-US"/>
              </w:rPr>
              <w:sym w:font="Symbol" w:char="F06D"/>
            </w:r>
            <w:r w:rsidRPr="00287220">
              <w:rPr>
                <w:rFonts w:eastAsia="?? ??" w:cs="Arial"/>
                <w:lang w:eastAsia="en-US"/>
              </w:rPr>
              <w:t>s</w:t>
            </w:r>
          </w:p>
        </w:tc>
        <w:tc>
          <w:tcPr>
            <w:tcW w:w="4490" w:type="dxa"/>
            <w:shd w:val="clear" w:color="auto" w:fill="auto"/>
            <w:vAlign w:val="center"/>
          </w:tcPr>
          <w:p w14:paraId="65D10293" w14:textId="77777777" w:rsidR="00AC0235" w:rsidRPr="00287220" w:rsidRDefault="00AC0235" w:rsidP="00B257D6">
            <w:pPr>
              <w:pStyle w:val="TAC"/>
              <w:rPr>
                <w:rFonts w:cs="Arial"/>
                <w:lang w:eastAsia="en-US"/>
              </w:rPr>
            </w:pPr>
            <w:r w:rsidRPr="00287220">
              <w:rPr>
                <w:rFonts w:cs="Arial"/>
                <w:lang w:eastAsia="en-US"/>
              </w:rPr>
              <w:t>+1</w:t>
            </w:r>
          </w:p>
        </w:tc>
      </w:tr>
      <w:tr w:rsidR="00AC0235" w:rsidRPr="00287220" w14:paraId="30BF7A98" w14:textId="77777777" w:rsidTr="00B257D6">
        <w:tc>
          <w:tcPr>
            <w:tcW w:w="1837" w:type="dxa"/>
            <w:vMerge/>
            <w:shd w:val="clear" w:color="auto" w:fill="auto"/>
            <w:vAlign w:val="center"/>
          </w:tcPr>
          <w:p w14:paraId="63DBB2C0" w14:textId="77777777" w:rsidR="00AC0235" w:rsidRPr="00287220" w:rsidRDefault="00AC0235" w:rsidP="00B257D6">
            <w:pPr>
              <w:pStyle w:val="TAL"/>
              <w:rPr>
                <w:rFonts w:cs="Arial"/>
                <w:highlight w:val="yellow"/>
                <w:lang w:eastAsia="en-US"/>
              </w:rPr>
            </w:pPr>
          </w:p>
        </w:tc>
        <w:tc>
          <w:tcPr>
            <w:tcW w:w="2334" w:type="dxa"/>
            <w:shd w:val="clear" w:color="auto" w:fill="auto"/>
            <w:vAlign w:val="center"/>
          </w:tcPr>
          <w:p w14:paraId="7E6563E3" w14:textId="77777777" w:rsidR="00AC0235" w:rsidRPr="00287220" w:rsidRDefault="00AC0235" w:rsidP="00B257D6">
            <w:pPr>
              <w:pStyle w:val="TAL"/>
              <w:rPr>
                <w:rFonts w:cs="Arial"/>
                <w:lang w:eastAsia="en-US"/>
              </w:rPr>
            </w:pPr>
            <w:r w:rsidRPr="00287220">
              <w:rPr>
                <w:rFonts w:cs="Arial"/>
                <w:lang w:eastAsia="en-US"/>
              </w:rPr>
              <w:t>Frequency offset (Note 2)</w:t>
            </w:r>
          </w:p>
        </w:tc>
        <w:tc>
          <w:tcPr>
            <w:tcW w:w="1194" w:type="dxa"/>
            <w:shd w:val="clear" w:color="auto" w:fill="auto"/>
            <w:vAlign w:val="center"/>
          </w:tcPr>
          <w:p w14:paraId="12B5EA23" w14:textId="77777777" w:rsidR="00AC0235" w:rsidRPr="00287220" w:rsidRDefault="00AC0235" w:rsidP="00B257D6">
            <w:pPr>
              <w:pStyle w:val="TAC"/>
              <w:rPr>
                <w:rFonts w:cs="Arial"/>
                <w:lang w:eastAsia="en-US"/>
              </w:rPr>
            </w:pPr>
            <w:r w:rsidRPr="00287220">
              <w:rPr>
                <w:rFonts w:cs="Arial"/>
                <w:lang w:eastAsia="en-US"/>
              </w:rPr>
              <w:t>Hz</w:t>
            </w:r>
          </w:p>
        </w:tc>
        <w:tc>
          <w:tcPr>
            <w:tcW w:w="4490" w:type="dxa"/>
            <w:shd w:val="clear" w:color="auto" w:fill="auto"/>
            <w:vAlign w:val="center"/>
          </w:tcPr>
          <w:p w14:paraId="67E3FF21" w14:textId="77777777" w:rsidR="00AC0235" w:rsidRPr="00287220" w:rsidRDefault="00AC0235" w:rsidP="00B257D6">
            <w:pPr>
              <w:pStyle w:val="TAC"/>
              <w:rPr>
                <w:rFonts w:cs="Arial"/>
                <w:lang w:eastAsia="en-US"/>
              </w:rPr>
            </w:pPr>
            <w:r w:rsidRPr="00287220">
              <w:rPr>
                <w:rFonts w:cs="Arial"/>
                <w:lang w:eastAsia="en-US"/>
              </w:rPr>
              <w:t>+200</w:t>
            </w:r>
          </w:p>
        </w:tc>
      </w:tr>
      <w:tr w:rsidR="00AC0235" w:rsidRPr="00287220" w14:paraId="22C84795" w14:textId="77777777" w:rsidTr="00B257D6">
        <w:tc>
          <w:tcPr>
            <w:tcW w:w="1837" w:type="dxa"/>
            <w:vMerge/>
            <w:shd w:val="clear" w:color="auto" w:fill="auto"/>
            <w:vAlign w:val="center"/>
          </w:tcPr>
          <w:p w14:paraId="3CCED862" w14:textId="77777777" w:rsidR="00AC0235" w:rsidRPr="00287220" w:rsidRDefault="00AC0235" w:rsidP="00B257D6">
            <w:pPr>
              <w:pStyle w:val="TAL"/>
              <w:rPr>
                <w:rFonts w:cs="Arial"/>
                <w:highlight w:val="yellow"/>
                <w:lang w:eastAsia="en-US"/>
              </w:rPr>
            </w:pPr>
          </w:p>
        </w:tc>
        <w:tc>
          <w:tcPr>
            <w:tcW w:w="2334" w:type="dxa"/>
            <w:shd w:val="clear" w:color="auto" w:fill="auto"/>
            <w:vAlign w:val="center"/>
          </w:tcPr>
          <w:p w14:paraId="66500629" w14:textId="77777777" w:rsidR="00AC0235" w:rsidRPr="00287220" w:rsidRDefault="00AC0235" w:rsidP="00B257D6">
            <w:pPr>
              <w:pStyle w:val="TAL"/>
              <w:rPr>
                <w:rFonts w:cs="Arial"/>
                <w:lang w:eastAsia="en-US"/>
              </w:rPr>
            </w:pPr>
            <w:r w:rsidRPr="00287220">
              <w:rPr>
                <w:rFonts w:cs="Arial"/>
                <w:lang w:eastAsia="en-US"/>
              </w:rPr>
              <w:t>Propagation Channel</w:t>
            </w:r>
          </w:p>
        </w:tc>
        <w:tc>
          <w:tcPr>
            <w:tcW w:w="1194" w:type="dxa"/>
            <w:shd w:val="clear" w:color="auto" w:fill="auto"/>
            <w:vAlign w:val="center"/>
          </w:tcPr>
          <w:p w14:paraId="27093594" w14:textId="77777777" w:rsidR="00AC0235" w:rsidRPr="00287220" w:rsidRDefault="00AC0235" w:rsidP="00B257D6">
            <w:pPr>
              <w:pStyle w:val="TAC"/>
              <w:rPr>
                <w:rFonts w:cs="Arial"/>
                <w:lang w:eastAsia="en-US"/>
              </w:rPr>
            </w:pPr>
          </w:p>
        </w:tc>
        <w:tc>
          <w:tcPr>
            <w:tcW w:w="4490" w:type="dxa"/>
            <w:shd w:val="clear" w:color="auto" w:fill="auto"/>
            <w:vAlign w:val="center"/>
          </w:tcPr>
          <w:p w14:paraId="27592AB6" w14:textId="77777777" w:rsidR="00AC0235" w:rsidRPr="00287220" w:rsidRDefault="00AC0235" w:rsidP="00B257D6">
            <w:pPr>
              <w:pStyle w:val="TAC"/>
              <w:rPr>
                <w:rFonts w:cs="Arial"/>
                <w:lang w:eastAsia="en-US"/>
              </w:rPr>
            </w:pPr>
            <w:r w:rsidRPr="00287220">
              <w:rPr>
                <w:rFonts w:cs="Arial"/>
                <w:lang w:eastAsia="en-US"/>
              </w:rPr>
              <w:t>EPA5</w:t>
            </w:r>
          </w:p>
        </w:tc>
      </w:tr>
      <w:tr w:rsidR="00AC0235" w:rsidRPr="00287220" w14:paraId="63FEFBA5" w14:textId="77777777" w:rsidTr="00B257D6">
        <w:tc>
          <w:tcPr>
            <w:tcW w:w="1837" w:type="dxa"/>
            <w:vMerge/>
            <w:shd w:val="clear" w:color="auto" w:fill="auto"/>
            <w:vAlign w:val="center"/>
          </w:tcPr>
          <w:p w14:paraId="786EF332" w14:textId="77777777" w:rsidR="00AC0235" w:rsidRPr="00287220" w:rsidRDefault="00AC0235" w:rsidP="00B257D6">
            <w:pPr>
              <w:pStyle w:val="TAL"/>
              <w:rPr>
                <w:rFonts w:cs="Arial"/>
                <w:highlight w:val="yellow"/>
                <w:lang w:eastAsia="en-US"/>
              </w:rPr>
            </w:pPr>
          </w:p>
        </w:tc>
        <w:tc>
          <w:tcPr>
            <w:tcW w:w="2334" w:type="dxa"/>
            <w:shd w:val="clear" w:color="auto" w:fill="auto"/>
            <w:vAlign w:val="center"/>
          </w:tcPr>
          <w:p w14:paraId="5374BDB9" w14:textId="77777777" w:rsidR="00AC0235" w:rsidRPr="00287220" w:rsidRDefault="00AC0235" w:rsidP="00B257D6">
            <w:pPr>
              <w:pStyle w:val="TAL"/>
              <w:rPr>
                <w:rFonts w:cs="Arial"/>
                <w:lang w:eastAsia="en-US"/>
              </w:rPr>
            </w:pPr>
            <w:r w:rsidRPr="00287220">
              <w:rPr>
                <w:rFonts w:cs="Arial"/>
                <w:lang w:eastAsia="en-US"/>
              </w:rPr>
              <w:t>Antenna configuration</w:t>
            </w:r>
          </w:p>
        </w:tc>
        <w:tc>
          <w:tcPr>
            <w:tcW w:w="1194" w:type="dxa"/>
            <w:shd w:val="clear" w:color="auto" w:fill="auto"/>
            <w:vAlign w:val="center"/>
          </w:tcPr>
          <w:p w14:paraId="409F4616" w14:textId="77777777" w:rsidR="00AC0235" w:rsidRPr="00287220" w:rsidRDefault="00AC0235" w:rsidP="00B257D6">
            <w:pPr>
              <w:pStyle w:val="TAC"/>
              <w:rPr>
                <w:rFonts w:cs="Arial"/>
                <w:lang w:eastAsia="en-US"/>
              </w:rPr>
            </w:pPr>
          </w:p>
        </w:tc>
        <w:tc>
          <w:tcPr>
            <w:tcW w:w="4490" w:type="dxa"/>
            <w:shd w:val="clear" w:color="auto" w:fill="auto"/>
            <w:vAlign w:val="center"/>
          </w:tcPr>
          <w:p w14:paraId="395098B4" w14:textId="77777777" w:rsidR="00AC0235" w:rsidRPr="00287220" w:rsidRDefault="00AC0235" w:rsidP="00B257D6">
            <w:pPr>
              <w:pStyle w:val="TAC"/>
              <w:rPr>
                <w:rFonts w:cs="Arial"/>
                <w:lang w:eastAsia="en-US"/>
              </w:rPr>
            </w:pPr>
            <w:r w:rsidRPr="00287220">
              <w:rPr>
                <w:rFonts w:cs="Arial"/>
                <w:lang w:eastAsia="en-US"/>
              </w:rPr>
              <w:t>1x2 Low</w:t>
            </w:r>
          </w:p>
        </w:tc>
      </w:tr>
      <w:tr w:rsidR="00AC0235" w:rsidRPr="00287220" w14:paraId="628E6193" w14:textId="77777777" w:rsidTr="00B257D6">
        <w:tc>
          <w:tcPr>
            <w:tcW w:w="9855" w:type="dxa"/>
            <w:gridSpan w:val="4"/>
            <w:shd w:val="clear" w:color="auto" w:fill="auto"/>
            <w:vAlign w:val="center"/>
          </w:tcPr>
          <w:p w14:paraId="4808C301" w14:textId="77777777" w:rsidR="00AC0235" w:rsidRPr="00287220" w:rsidRDefault="00AC0235" w:rsidP="00B257D6">
            <w:pPr>
              <w:pStyle w:val="TAN"/>
              <w:rPr>
                <w:rFonts w:cs="Arial"/>
                <w:lang w:eastAsia="en-US"/>
              </w:rPr>
            </w:pPr>
            <w:r w:rsidRPr="00287220">
              <w:rPr>
                <w:rFonts w:cs="Arial"/>
                <w:lang w:eastAsia="en-US"/>
              </w:rPr>
              <w:t>NOTE 1:</w:t>
            </w:r>
            <w:r w:rsidRPr="00287220">
              <w:rPr>
                <w:rFonts w:cs="Arial"/>
                <w:lang w:eastAsia="en-US"/>
              </w:rPr>
              <w:tab/>
              <w:t>Time offset of Sidelink UE 2 receive signal timing with respect to Sidelink UE 1 receive signal timing at the tested UE.</w:t>
            </w:r>
          </w:p>
          <w:p w14:paraId="132DE3F1" w14:textId="77777777" w:rsidR="00AC0235" w:rsidRPr="00287220" w:rsidRDefault="00AC0235" w:rsidP="00B257D6">
            <w:pPr>
              <w:pStyle w:val="TAN"/>
              <w:rPr>
                <w:rFonts w:cs="Arial"/>
                <w:lang w:eastAsia="en-US"/>
              </w:rPr>
            </w:pPr>
            <w:r w:rsidRPr="00287220">
              <w:rPr>
                <w:rFonts w:cs="Arial"/>
                <w:lang w:eastAsia="en-US"/>
              </w:rPr>
              <w:t>NOTE 2:</w:t>
            </w:r>
            <w:r w:rsidRPr="00287220">
              <w:rPr>
                <w:rFonts w:cs="Arial"/>
                <w:lang w:eastAsia="en-US"/>
              </w:rPr>
              <w:tab/>
              <w:t>Frequency offset of Sidelink UE 2 with respect to Sidelink UE 1 transmit frequency.</w:t>
            </w:r>
          </w:p>
        </w:tc>
      </w:tr>
    </w:tbl>
    <w:p w14:paraId="0B423A1E" w14:textId="77777777" w:rsidR="00AC0235" w:rsidRPr="00287220" w:rsidRDefault="00AC0235" w:rsidP="00AC0235"/>
    <w:p w14:paraId="06BC5217" w14:textId="77777777" w:rsidR="00AC0235" w:rsidRPr="00287220" w:rsidRDefault="00AC0235" w:rsidP="00AC0235">
      <w:pPr>
        <w:pStyle w:val="TH"/>
      </w:pPr>
      <w:r w:rsidRPr="00287220">
        <w:t>Table 11.2.3-2: Minimum performance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1512"/>
        <w:gridCol w:w="1406"/>
        <w:gridCol w:w="1394"/>
        <w:gridCol w:w="2117"/>
        <w:gridCol w:w="2255"/>
        <w:gridCol w:w="1173"/>
      </w:tblGrid>
      <w:tr w:rsidR="00AC0235" w:rsidRPr="00287220" w14:paraId="358E5B29" w14:textId="77777777" w:rsidTr="00B257D6">
        <w:trPr>
          <w:trHeight w:val="392"/>
          <w:jc w:val="center"/>
        </w:trPr>
        <w:tc>
          <w:tcPr>
            <w:tcW w:w="767"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01A5F0E2" w14:textId="77777777" w:rsidR="00AC0235" w:rsidRPr="00287220" w:rsidRDefault="00AC0235" w:rsidP="00B257D6">
            <w:pPr>
              <w:pStyle w:val="TAH"/>
              <w:rPr>
                <w:rFonts w:cs="Arial"/>
                <w:lang w:eastAsia="en-US"/>
              </w:rPr>
            </w:pPr>
            <w:r w:rsidRPr="00287220">
              <w:rPr>
                <w:rFonts w:cs="Arial"/>
                <w:lang w:eastAsia="en-US"/>
              </w:rPr>
              <w:t>Test number</w:t>
            </w:r>
          </w:p>
        </w:tc>
        <w:tc>
          <w:tcPr>
            <w:tcW w:w="713" w:type="pct"/>
            <w:vMerge w:val="restart"/>
            <w:tcBorders>
              <w:top w:val="single" w:sz="4" w:space="0" w:color="auto"/>
              <w:left w:val="single" w:sz="4" w:space="0" w:color="auto"/>
              <w:right w:val="single" w:sz="4" w:space="0" w:color="auto"/>
            </w:tcBorders>
            <w:shd w:val="clear" w:color="auto" w:fill="FFFFFF"/>
            <w:vAlign w:val="center"/>
          </w:tcPr>
          <w:p w14:paraId="5616CE3D" w14:textId="77777777" w:rsidR="00AC0235" w:rsidRPr="00287220" w:rsidRDefault="00AC0235" w:rsidP="00B257D6">
            <w:pPr>
              <w:pStyle w:val="TAH"/>
              <w:rPr>
                <w:rFonts w:cs="Arial"/>
                <w:lang w:eastAsia="en-US"/>
              </w:rPr>
            </w:pPr>
            <w:r w:rsidRPr="00287220">
              <w:rPr>
                <w:rFonts w:cs="Arial"/>
                <w:lang w:eastAsia="en-US"/>
              </w:rPr>
              <w:t xml:space="preserve">Sidelink UE </w:t>
            </w:r>
          </w:p>
        </w:tc>
        <w:tc>
          <w:tcPr>
            <w:tcW w:w="707"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43F2E695" w14:textId="77777777" w:rsidR="00AC0235" w:rsidRPr="00287220" w:rsidRDefault="00AC0235" w:rsidP="00B257D6">
            <w:pPr>
              <w:pStyle w:val="TAH"/>
              <w:rPr>
                <w:rFonts w:cs="Arial"/>
                <w:lang w:eastAsia="en-US"/>
              </w:rPr>
            </w:pPr>
            <w:r w:rsidRPr="00287220">
              <w:rPr>
                <w:rFonts w:cs="Arial"/>
                <w:lang w:eastAsia="en-US"/>
              </w:rPr>
              <w:t>Band-width</w:t>
            </w:r>
          </w:p>
        </w:tc>
        <w:tc>
          <w:tcPr>
            <w:tcW w:w="1074"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5884C110" w14:textId="77777777" w:rsidR="00AC0235" w:rsidRPr="00287220" w:rsidRDefault="00AC0235" w:rsidP="00B257D6">
            <w:pPr>
              <w:pStyle w:val="TAH"/>
              <w:rPr>
                <w:rFonts w:cs="Arial"/>
                <w:lang w:eastAsia="en-US"/>
              </w:rPr>
            </w:pPr>
            <w:r w:rsidRPr="00287220">
              <w:rPr>
                <w:rFonts w:cs="Arial"/>
                <w:lang w:eastAsia="en-US"/>
              </w:rPr>
              <w:t>Reference</w:t>
            </w:r>
            <w:r w:rsidRPr="00287220">
              <w:rPr>
                <w:rFonts w:cs="Arial"/>
                <w:lang w:eastAsia="zh-CN"/>
              </w:rPr>
              <w:t xml:space="preserve"> </w:t>
            </w:r>
            <w:r w:rsidRPr="00287220">
              <w:rPr>
                <w:rFonts w:cs="Arial"/>
                <w:lang w:eastAsia="en-US"/>
              </w:rPr>
              <w:t>channel</w:t>
            </w:r>
          </w:p>
        </w:tc>
        <w:tc>
          <w:tcPr>
            <w:tcW w:w="1739" w:type="pct"/>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14:paraId="77EF61F8" w14:textId="77777777" w:rsidR="00AC0235" w:rsidRPr="00287220" w:rsidRDefault="00AC0235" w:rsidP="00B257D6">
            <w:pPr>
              <w:pStyle w:val="TAH"/>
              <w:rPr>
                <w:rFonts w:cs="Arial"/>
                <w:lang w:eastAsia="en-US"/>
              </w:rPr>
            </w:pPr>
            <w:r w:rsidRPr="00287220">
              <w:rPr>
                <w:rFonts w:cs="Arial"/>
                <w:lang w:eastAsia="en-US"/>
              </w:rPr>
              <w:t>Reference value</w:t>
            </w:r>
          </w:p>
        </w:tc>
      </w:tr>
      <w:tr w:rsidR="00AC0235" w:rsidRPr="00287220" w14:paraId="7DA86D40" w14:textId="77777777" w:rsidTr="00B257D6">
        <w:trPr>
          <w:trHeight w:val="56"/>
          <w:jc w:val="center"/>
        </w:trPr>
        <w:tc>
          <w:tcPr>
            <w:tcW w:w="767" w:type="pct"/>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314BF54F" w14:textId="77777777" w:rsidR="00AC0235" w:rsidRPr="00287220" w:rsidRDefault="00AC0235" w:rsidP="00B257D6">
            <w:pPr>
              <w:pStyle w:val="TAH"/>
              <w:rPr>
                <w:rFonts w:cs="Arial"/>
                <w:lang w:eastAsia="en-US"/>
              </w:rPr>
            </w:pPr>
          </w:p>
        </w:tc>
        <w:tc>
          <w:tcPr>
            <w:tcW w:w="713" w:type="pct"/>
            <w:vMerge/>
            <w:tcBorders>
              <w:left w:val="single" w:sz="4" w:space="0" w:color="auto"/>
              <w:bottom w:val="single" w:sz="4" w:space="0" w:color="auto"/>
              <w:right w:val="single" w:sz="4" w:space="0" w:color="auto"/>
            </w:tcBorders>
            <w:shd w:val="clear" w:color="auto" w:fill="FFFFFF"/>
            <w:vAlign w:val="center"/>
          </w:tcPr>
          <w:p w14:paraId="4A0EA121" w14:textId="77777777" w:rsidR="00AC0235" w:rsidRPr="00287220" w:rsidRDefault="00AC0235" w:rsidP="00B257D6">
            <w:pPr>
              <w:pStyle w:val="TAH"/>
              <w:rPr>
                <w:rFonts w:cs="Arial"/>
                <w:lang w:eastAsia="en-US"/>
              </w:rPr>
            </w:pPr>
          </w:p>
        </w:tc>
        <w:tc>
          <w:tcPr>
            <w:tcW w:w="707" w:type="pct"/>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2E484921" w14:textId="77777777" w:rsidR="00AC0235" w:rsidRPr="00287220" w:rsidRDefault="00AC0235" w:rsidP="00B257D6">
            <w:pPr>
              <w:pStyle w:val="TAH"/>
              <w:rPr>
                <w:rFonts w:cs="Arial"/>
                <w:lang w:eastAsia="en-US"/>
              </w:rPr>
            </w:pPr>
          </w:p>
        </w:tc>
        <w:tc>
          <w:tcPr>
            <w:tcW w:w="1074" w:type="pct"/>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262A3E2C" w14:textId="77777777" w:rsidR="00AC0235" w:rsidRPr="00287220" w:rsidRDefault="00AC0235" w:rsidP="00B257D6">
            <w:pPr>
              <w:pStyle w:val="TAH"/>
              <w:rPr>
                <w:rFonts w:cs="Arial"/>
                <w:lang w:eastAsia="en-US"/>
              </w:rPr>
            </w:pPr>
          </w:p>
        </w:tc>
        <w:tc>
          <w:tcPr>
            <w:tcW w:w="1144"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D9FE6E4" w14:textId="77777777" w:rsidR="00AC0235" w:rsidRPr="00287220" w:rsidRDefault="00AC0235" w:rsidP="00B257D6">
            <w:pPr>
              <w:pStyle w:val="TAH"/>
              <w:rPr>
                <w:rFonts w:cs="Arial"/>
                <w:lang w:eastAsia="en-US"/>
              </w:rPr>
            </w:pPr>
            <w:r w:rsidRPr="00287220">
              <w:rPr>
                <w:rFonts w:cs="Arial"/>
                <w:lang w:eastAsia="en-US"/>
              </w:rPr>
              <w:t>BLER of PSDCH (%)</w:t>
            </w:r>
          </w:p>
        </w:tc>
        <w:tc>
          <w:tcPr>
            <w:tcW w:w="595"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A69888D" w14:textId="77777777" w:rsidR="00AC0235" w:rsidRPr="00287220" w:rsidRDefault="00AC0235" w:rsidP="00B257D6">
            <w:pPr>
              <w:pStyle w:val="TAH"/>
              <w:rPr>
                <w:rFonts w:cs="Arial"/>
                <w:lang w:eastAsia="en-US"/>
              </w:rPr>
            </w:pPr>
            <w:r w:rsidRPr="00287220">
              <w:rPr>
                <w:rFonts w:cs="Arial"/>
                <w:lang w:eastAsia="en-US"/>
              </w:rPr>
              <w:t>SNR (dB)</w:t>
            </w:r>
          </w:p>
        </w:tc>
      </w:tr>
      <w:tr w:rsidR="00AC0235" w:rsidRPr="00287220" w14:paraId="16B90AF7" w14:textId="77777777" w:rsidTr="00B257D6">
        <w:trPr>
          <w:trHeight w:val="131"/>
          <w:jc w:val="center"/>
        </w:trPr>
        <w:tc>
          <w:tcPr>
            <w:tcW w:w="767" w:type="pct"/>
            <w:vMerge w:val="restart"/>
            <w:tcBorders>
              <w:top w:val="single" w:sz="4" w:space="0" w:color="auto"/>
              <w:left w:val="single" w:sz="4" w:space="0" w:color="auto"/>
              <w:right w:val="single" w:sz="4" w:space="0" w:color="auto"/>
            </w:tcBorders>
            <w:shd w:val="clear" w:color="auto" w:fill="FFFFFF"/>
            <w:vAlign w:val="center"/>
            <w:hideMark/>
          </w:tcPr>
          <w:p w14:paraId="41741CE5" w14:textId="77777777" w:rsidR="00AC0235" w:rsidRPr="00287220" w:rsidRDefault="00AC0235" w:rsidP="00B257D6">
            <w:pPr>
              <w:pStyle w:val="TAC"/>
              <w:rPr>
                <w:rFonts w:cs="Arial"/>
                <w:lang w:eastAsia="en-US"/>
              </w:rPr>
            </w:pPr>
            <w:r w:rsidRPr="00287220">
              <w:rPr>
                <w:rFonts w:cs="Arial"/>
                <w:lang w:eastAsia="en-US"/>
              </w:rPr>
              <w:t>1</w:t>
            </w:r>
          </w:p>
        </w:tc>
        <w:tc>
          <w:tcPr>
            <w:tcW w:w="713" w:type="pct"/>
            <w:vMerge w:val="restart"/>
            <w:tcBorders>
              <w:top w:val="single" w:sz="4" w:space="0" w:color="auto"/>
              <w:left w:val="single" w:sz="4" w:space="0" w:color="auto"/>
              <w:right w:val="single" w:sz="4" w:space="0" w:color="auto"/>
            </w:tcBorders>
            <w:shd w:val="clear" w:color="auto" w:fill="FFFFFF"/>
            <w:vAlign w:val="center"/>
          </w:tcPr>
          <w:p w14:paraId="1E8565B8" w14:textId="77777777" w:rsidR="00AC0235" w:rsidRPr="00287220" w:rsidRDefault="00AC0235" w:rsidP="00B257D6">
            <w:pPr>
              <w:pStyle w:val="TAC"/>
              <w:rPr>
                <w:rFonts w:cs="Arial"/>
                <w:lang w:eastAsia="en-US"/>
              </w:rPr>
            </w:pPr>
            <w:r w:rsidRPr="00287220">
              <w:rPr>
                <w:rFonts w:cs="Arial"/>
                <w:lang w:eastAsia="en-US"/>
              </w:rPr>
              <w:t>1</w:t>
            </w:r>
          </w:p>
        </w:tc>
        <w:tc>
          <w:tcPr>
            <w:tcW w:w="70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E9C063A" w14:textId="77777777" w:rsidR="00AC0235" w:rsidRPr="00287220" w:rsidRDefault="00AC0235" w:rsidP="00B257D6">
            <w:pPr>
              <w:pStyle w:val="TAC"/>
              <w:rPr>
                <w:rFonts w:cs="Arial"/>
                <w:lang w:eastAsia="en-US"/>
              </w:rPr>
            </w:pPr>
            <w:r w:rsidRPr="00287220">
              <w:rPr>
                <w:rFonts w:cs="Arial"/>
                <w:lang w:eastAsia="en-US"/>
              </w:rPr>
              <w:t>5 MHz</w:t>
            </w:r>
          </w:p>
        </w:tc>
        <w:tc>
          <w:tcPr>
            <w:tcW w:w="1074" w:type="pct"/>
            <w:vMerge w:val="restart"/>
            <w:tcBorders>
              <w:top w:val="single" w:sz="4" w:space="0" w:color="auto"/>
              <w:left w:val="single" w:sz="4" w:space="0" w:color="auto"/>
              <w:right w:val="single" w:sz="4" w:space="0" w:color="auto"/>
            </w:tcBorders>
            <w:shd w:val="clear" w:color="auto" w:fill="FFFFFF"/>
            <w:vAlign w:val="center"/>
            <w:hideMark/>
          </w:tcPr>
          <w:p w14:paraId="42A7DCBA" w14:textId="77777777" w:rsidR="00AC0235" w:rsidRPr="00287220" w:rsidRDefault="00AC0235" w:rsidP="00B257D6">
            <w:pPr>
              <w:pStyle w:val="TAC"/>
              <w:rPr>
                <w:rFonts w:cs="Arial"/>
                <w:lang w:eastAsia="en-US"/>
              </w:rPr>
            </w:pPr>
            <w:r w:rsidRPr="00287220">
              <w:rPr>
                <w:rFonts w:cs="Arial"/>
                <w:lang w:eastAsia="en-US"/>
              </w:rPr>
              <w:t>D.1 FDD</w:t>
            </w:r>
          </w:p>
        </w:tc>
        <w:tc>
          <w:tcPr>
            <w:tcW w:w="1144" w:type="pct"/>
            <w:vMerge w:val="restart"/>
            <w:tcBorders>
              <w:top w:val="single" w:sz="4" w:space="0" w:color="auto"/>
              <w:left w:val="single" w:sz="4" w:space="0" w:color="auto"/>
              <w:right w:val="single" w:sz="4" w:space="0" w:color="auto"/>
            </w:tcBorders>
            <w:shd w:val="clear" w:color="auto" w:fill="FFFFFF"/>
            <w:vAlign w:val="center"/>
            <w:hideMark/>
          </w:tcPr>
          <w:p w14:paraId="3CCB9693" w14:textId="77777777" w:rsidR="00AC0235" w:rsidRPr="00287220" w:rsidRDefault="00AC0235" w:rsidP="00B257D6">
            <w:pPr>
              <w:pStyle w:val="TAC"/>
              <w:rPr>
                <w:rFonts w:cs="Arial"/>
                <w:lang w:eastAsia="en-US"/>
              </w:rPr>
            </w:pPr>
            <w:r w:rsidRPr="00287220">
              <w:rPr>
                <w:rFonts w:cs="Arial"/>
                <w:lang w:eastAsia="en-US"/>
              </w:rPr>
              <w:t>30</w:t>
            </w:r>
          </w:p>
        </w:tc>
        <w:tc>
          <w:tcPr>
            <w:tcW w:w="595" w:type="pct"/>
            <w:vMerge w:val="restart"/>
            <w:tcBorders>
              <w:top w:val="single" w:sz="4" w:space="0" w:color="auto"/>
              <w:left w:val="single" w:sz="4" w:space="0" w:color="auto"/>
              <w:right w:val="single" w:sz="4" w:space="0" w:color="auto"/>
            </w:tcBorders>
            <w:shd w:val="clear" w:color="auto" w:fill="FFFFFF"/>
            <w:vAlign w:val="center"/>
          </w:tcPr>
          <w:p w14:paraId="695C586C" w14:textId="77777777" w:rsidR="00AC0235" w:rsidRPr="00287220" w:rsidRDefault="00AC0235" w:rsidP="00B257D6">
            <w:pPr>
              <w:pStyle w:val="TAC"/>
              <w:rPr>
                <w:rFonts w:cs="Arial"/>
                <w:lang w:eastAsia="en-US"/>
              </w:rPr>
            </w:pPr>
            <w:r w:rsidRPr="00287220">
              <w:rPr>
                <w:rFonts w:cs="Arial"/>
                <w:lang w:eastAsia="en-US"/>
              </w:rPr>
              <w:t>4.6</w:t>
            </w:r>
          </w:p>
        </w:tc>
      </w:tr>
      <w:tr w:rsidR="00AC0235" w:rsidRPr="00287220" w14:paraId="170D0A8F" w14:textId="77777777" w:rsidTr="00B257D6">
        <w:trPr>
          <w:trHeight w:val="198"/>
          <w:jc w:val="center"/>
        </w:trPr>
        <w:tc>
          <w:tcPr>
            <w:tcW w:w="767" w:type="pct"/>
            <w:vMerge/>
            <w:tcBorders>
              <w:left w:val="single" w:sz="4" w:space="0" w:color="auto"/>
              <w:bottom w:val="single" w:sz="4" w:space="0" w:color="auto"/>
              <w:right w:val="single" w:sz="4" w:space="0" w:color="auto"/>
            </w:tcBorders>
            <w:shd w:val="clear" w:color="auto" w:fill="FFFFFF"/>
            <w:vAlign w:val="center"/>
          </w:tcPr>
          <w:p w14:paraId="53E67681" w14:textId="77777777" w:rsidR="00AC0235" w:rsidRPr="00287220" w:rsidRDefault="00AC0235" w:rsidP="00B257D6">
            <w:pPr>
              <w:pStyle w:val="TAC"/>
              <w:rPr>
                <w:rFonts w:cs="Arial"/>
                <w:lang w:eastAsia="en-US"/>
              </w:rPr>
            </w:pPr>
          </w:p>
        </w:tc>
        <w:tc>
          <w:tcPr>
            <w:tcW w:w="713" w:type="pct"/>
            <w:vMerge/>
            <w:tcBorders>
              <w:left w:val="single" w:sz="4" w:space="0" w:color="auto"/>
              <w:bottom w:val="single" w:sz="4" w:space="0" w:color="auto"/>
              <w:right w:val="single" w:sz="4" w:space="0" w:color="auto"/>
            </w:tcBorders>
            <w:shd w:val="clear" w:color="auto" w:fill="FFFFFF"/>
            <w:vAlign w:val="center"/>
          </w:tcPr>
          <w:p w14:paraId="4B5D055C" w14:textId="77777777" w:rsidR="00AC0235" w:rsidRPr="00287220" w:rsidRDefault="00AC0235" w:rsidP="00B257D6">
            <w:pPr>
              <w:pStyle w:val="TAC"/>
              <w:rPr>
                <w:rFonts w:cs="Arial"/>
                <w:lang w:eastAsia="en-US"/>
              </w:rPr>
            </w:pPr>
          </w:p>
        </w:tc>
        <w:tc>
          <w:tcPr>
            <w:tcW w:w="707" w:type="pct"/>
            <w:tcBorders>
              <w:top w:val="single" w:sz="4" w:space="0" w:color="auto"/>
              <w:left w:val="single" w:sz="4" w:space="0" w:color="auto"/>
              <w:bottom w:val="single" w:sz="4" w:space="0" w:color="auto"/>
              <w:right w:val="single" w:sz="4" w:space="0" w:color="auto"/>
            </w:tcBorders>
            <w:shd w:val="clear" w:color="auto" w:fill="FFFFFF"/>
            <w:vAlign w:val="center"/>
          </w:tcPr>
          <w:p w14:paraId="4AA373BC" w14:textId="77777777" w:rsidR="00AC0235" w:rsidRPr="00287220" w:rsidRDefault="00AC0235" w:rsidP="00B257D6">
            <w:pPr>
              <w:pStyle w:val="TAC"/>
              <w:rPr>
                <w:rFonts w:cs="Arial"/>
                <w:lang w:eastAsia="en-US"/>
              </w:rPr>
            </w:pPr>
            <w:r w:rsidRPr="00287220">
              <w:rPr>
                <w:rFonts w:cs="Arial"/>
                <w:lang w:eastAsia="en-US"/>
              </w:rPr>
              <w:t>10 MHz</w:t>
            </w:r>
          </w:p>
        </w:tc>
        <w:tc>
          <w:tcPr>
            <w:tcW w:w="1074" w:type="pct"/>
            <w:vMerge/>
            <w:tcBorders>
              <w:left w:val="single" w:sz="4" w:space="0" w:color="auto"/>
              <w:bottom w:val="single" w:sz="4" w:space="0" w:color="auto"/>
              <w:right w:val="single" w:sz="4" w:space="0" w:color="auto"/>
            </w:tcBorders>
            <w:shd w:val="clear" w:color="auto" w:fill="FFFFFF"/>
            <w:vAlign w:val="center"/>
          </w:tcPr>
          <w:p w14:paraId="7B9BE0EA" w14:textId="77777777" w:rsidR="00AC0235" w:rsidRPr="00287220" w:rsidRDefault="00AC0235" w:rsidP="00B257D6">
            <w:pPr>
              <w:pStyle w:val="TAC"/>
              <w:rPr>
                <w:rFonts w:cs="Arial"/>
                <w:lang w:eastAsia="en-US"/>
              </w:rPr>
            </w:pPr>
          </w:p>
        </w:tc>
        <w:tc>
          <w:tcPr>
            <w:tcW w:w="1144" w:type="pct"/>
            <w:vMerge/>
            <w:tcBorders>
              <w:left w:val="single" w:sz="4" w:space="0" w:color="auto"/>
              <w:bottom w:val="single" w:sz="4" w:space="0" w:color="auto"/>
              <w:right w:val="single" w:sz="4" w:space="0" w:color="auto"/>
            </w:tcBorders>
            <w:shd w:val="clear" w:color="auto" w:fill="FFFFFF"/>
            <w:vAlign w:val="center"/>
          </w:tcPr>
          <w:p w14:paraId="2610673F" w14:textId="77777777" w:rsidR="00AC0235" w:rsidRPr="00287220" w:rsidRDefault="00AC0235" w:rsidP="00B257D6">
            <w:pPr>
              <w:pStyle w:val="TAC"/>
              <w:rPr>
                <w:rFonts w:cs="Arial"/>
                <w:lang w:eastAsia="en-US"/>
              </w:rPr>
            </w:pPr>
          </w:p>
        </w:tc>
        <w:tc>
          <w:tcPr>
            <w:tcW w:w="595" w:type="pct"/>
            <w:vMerge/>
            <w:tcBorders>
              <w:left w:val="single" w:sz="4" w:space="0" w:color="auto"/>
              <w:bottom w:val="single" w:sz="4" w:space="0" w:color="auto"/>
              <w:right w:val="single" w:sz="4" w:space="0" w:color="auto"/>
            </w:tcBorders>
            <w:shd w:val="clear" w:color="auto" w:fill="FFFFFF"/>
            <w:vAlign w:val="center"/>
          </w:tcPr>
          <w:p w14:paraId="5E55A7A3" w14:textId="77777777" w:rsidR="00AC0235" w:rsidRPr="00287220" w:rsidRDefault="00AC0235" w:rsidP="00B257D6">
            <w:pPr>
              <w:pStyle w:val="TAC"/>
              <w:rPr>
                <w:rFonts w:cs="Arial"/>
                <w:lang w:eastAsia="en-US"/>
              </w:rPr>
            </w:pPr>
          </w:p>
        </w:tc>
      </w:tr>
    </w:tbl>
    <w:p w14:paraId="6A5ACA77" w14:textId="77777777" w:rsidR="00AC0235" w:rsidRPr="00287220" w:rsidRDefault="00AC0235" w:rsidP="00646A6C"/>
    <w:p w14:paraId="3816321D" w14:textId="77777777" w:rsidR="00646A6C" w:rsidRPr="00287220" w:rsidRDefault="00646A6C" w:rsidP="00B643B3">
      <w:pPr>
        <w:pStyle w:val="Heading2"/>
      </w:pPr>
      <w:r w:rsidRPr="00287220">
        <w:t>11.3</w:t>
      </w:r>
      <w:r w:rsidRPr="00287220">
        <w:tab/>
        <w:t>Power imbalance performance with two links</w:t>
      </w:r>
    </w:p>
    <w:p w14:paraId="468D582E" w14:textId="77777777" w:rsidR="00646A6C" w:rsidRPr="00287220" w:rsidRDefault="00646A6C" w:rsidP="00646A6C">
      <w:r w:rsidRPr="00287220">
        <w:t xml:space="preserve">The purpose of this test is to check the demodulation performance when receiving PSDCH transmissions from two Sidelink UEs with power imbalance in one subframe. </w:t>
      </w:r>
    </w:p>
    <w:p w14:paraId="377CA7CA" w14:textId="77777777" w:rsidR="00646A6C" w:rsidRPr="00287220" w:rsidRDefault="00646A6C" w:rsidP="00B643B3">
      <w:pPr>
        <w:pStyle w:val="Heading3"/>
      </w:pPr>
      <w:r w:rsidRPr="00287220">
        <w:t>11.3.1</w:t>
      </w:r>
      <w:r w:rsidRPr="00287220">
        <w:tab/>
        <w:t>FDD</w:t>
      </w:r>
    </w:p>
    <w:p w14:paraId="443DCA5F" w14:textId="77777777" w:rsidR="00646A6C" w:rsidRPr="00287220" w:rsidRDefault="00646A6C" w:rsidP="00646A6C">
      <w:r w:rsidRPr="00287220">
        <w:t>The minimum requirements are specified in Table 11.3.1-2 with the test parameters specified in Table 11.3.1-1. The receiver UE under test is associated with Cell 1. The Sidelink UE 1 and 2 are synchronized to Cell 1 and transmit PSDCH on adjacent RBs.</w:t>
      </w:r>
    </w:p>
    <w:p w14:paraId="11897E20" w14:textId="77777777" w:rsidR="00646A6C" w:rsidRPr="00287220" w:rsidRDefault="00646A6C" w:rsidP="00646A6C">
      <w:pPr>
        <w:pStyle w:val="TH"/>
      </w:pPr>
      <w:r w:rsidRPr="00287220">
        <w:lastRenderedPageBreak/>
        <w:t>Table 11.3.1-1: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3"/>
        <w:gridCol w:w="1540"/>
        <w:gridCol w:w="973"/>
        <w:gridCol w:w="1147"/>
        <w:gridCol w:w="4392"/>
      </w:tblGrid>
      <w:tr w:rsidR="00646A6C" w:rsidRPr="00287220" w14:paraId="679C8D96" w14:textId="77777777" w:rsidTr="005D2C59">
        <w:tc>
          <w:tcPr>
            <w:tcW w:w="4316" w:type="dxa"/>
            <w:gridSpan w:val="3"/>
            <w:shd w:val="clear" w:color="auto" w:fill="auto"/>
            <w:vAlign w:val="center"/>
          </w:tcPr>
          <w:p w14:paraId="62B83C68" w14:textId="77777777" w:rsidR="00646A6C" w:rsidRPr="00287220" w:rsidRDefault="00646A6C" w:rsidP="005D2C59">
            <w:pPr>
              <w:pStyle w:val="TAH"/>
              <w:rPr>
                <w:rFonts w:cs="Arial"/>
                <w:lang w:eastAsia="en-US"/>
              </w:rPr>
            </w:pPr>
            <w:r w:rsidRPr="00287220">
              <w:rPr>
                <w:rFonts w:cs="Arial"/>
                <w:lang w:eastAsia="en-US"/>
              </w:rPr>
              <w:t>Parameter</w:t>
            </w:r>
          </w:p>
        </w:tc>
        <w:tc>
          <w:tcPr>
            <w:tcW w:w="1147" w:type="dxa"/>
            <w:shd w:val="clear" w:color="auto" w:fill="auto"/>
            <w:vAlign w:val="center"/>
          </w:tcPr>
          <w:p w14:paraId="50F2571E" w14:textId="77777777" w:rsidR="00646A6C" w:rsidRPr="00287220" w:rsidRDefault="00646A6C" w:rsidP="005D2C59">
            <w:pPr>
              <w:pStyle w:val="TAH"/>
              <w:rPr>
                <w:rFonts w:cs="Arial"/>
                <w:lang w:eastAsia="en-US"/>
              </w:rPr>
            </w:pPr>
            <w:r w:rsidRPr="00287220">
              <w:rPr>
                <w:rFonts w:cs="Arial"/>
                <w:lang w:eastAsia="en-US"/>
              </w:rPr>
              <w:t>Unit</w:t>
            </w:r>
          </w:p>
        </w:tc>
        <w:tc>
          <w:tcPr>
            <w:tcW w:w="4392" w:type="dxa"/>
            <w:shd w:val="clear" w:color="auto" w:fill="auto"/>
            <w:vAlign w:val="center"/>
          </w:tcPr>
          <w:p w14:paraId="7C0504F8" w14:textId="77777777" w:rsidR="00646A6C" w:rsidRPr="00287220" w:rsidRDefault="00646A6C" w:rsidP="005D2C59">
            <w:pPr>
              <w:pStyle w:val="TAH"/>
              <w:rPr>
                <w:rFonts w:cs="Arial"/>
                <w:lang w:eastAsia="en-US"/>
              </w:rPr>
            </w:pPr>
            <w:r w:rsidRPr="00287220">
              <w:rPr>
                <w:rFonts w:cs="Arial"/>
                <w:lang w:eastAsia="en-US"/>
              </w:rPr>
              <w:t>Test 1</w:t>
            </w:r>
          </w:p>
        </w:tc>
      </w:tr>
      <w:tr w:rsidR="00646A6C" w:rsidRPr="00287220" w14:paraId="7CBADD01" w14:textId="77777777" w:rsidTr="005D2C59">
        <w:tc>
          <w:tcPr>
            <w:tcW w:w="4316" w:type="dxa"/>
            <w:gridSpan w:val="3"/>
            <w:shd w:val="clear" w:color="auto" w:fill="auto"/>
            <w:vAlign w:val="center"/>
          </w:tcPr>
          <w:p w14:paraId="7BF0981E" w14:textId="77777777" w:rsidR="00646A6C" w:rsidRPr="00287220" w:rsidRDefault="00646A6C" w:rsidP="005D2C59">
            <w:pPr>
              <w:pStyle w:val="TAL"/>
              <w:rPr>
                <w:rFonts w:cs="Arial"/>
                <w:lang w:eastAsia="en-US"/>
              </w:rPr>
            </w:pPr>
            <w:r w:rsidRPr="00287220">
              <w:rPr>
                <w:rFonts w:cs="Arial"/>
                <w:lang w:eastAsia="en-US"/>
              </w:rPr>
              <w:t>Discovery resource pool configuration</w:t>
            </w:r>
          </w:p>
        </w:tc>
        <w:tc>
          <w:tcPr>
            <w:tcW w:w="1147" w:type="dxa"/>
            <w:shd w:val="clear" w:color="auto" w:fill="auto"/>
            <w:vAlign w:val="center"/>
          </w:tcPr>
          <w:p w14:paraId="5808B4ED" w14:textId="77777777" w:rsidR="00646A6C" w:rsidRPr="00287220" w:rsidRDefault="00646A6C" w:rsidP="005D2C59">
            <w:pPr>
              <w:pStyle w:val="TAC"/>
              <w:rPr>
                <w:rFonts w:cs="Arial"/>
                <w:lang w:eastAsia="en-US"/>
              </w:rPr>
            </w:pPr>
          </w:p>
        </w:tc>
        <w:tc>
          <w:tcPr>
            <w:tcW w:w="4392" w:type="dxa"/>
            <w:shd w:val="clear" w:color="auto" w:fill="auto"/>
            <w:vAlign w:val="center"/>
          </w:tcPr>
          <w:p w14:paraId="6111D604" w14:textId="77777777" w:rsidR="00646A6C" w:rsidRPr="00287220" w:rsidRDefault="00646A6C" w:rsidP="005D2C59">
            <w:pPr>
              <w:pStyle w:val="TAC"/>
              <w:rPr>
                <w:rFonts w:cs="Arial"/>
                <w:lang w:eastAsia="en-US"/>
              </w:rPr>
            </w:pPr>
            <w:r w:rsidRPr="00287220">
              <w:rPr>
                <w:rFonts w:cs="Arial"/>
                <w:lang w:eastAsia="en-US"/>
              </w:rPr>
              <w:t>As specified in Table A.7.1.1-1</w:t>
            </w:r>
          </w:p>
          <w:p w14:paraId="044C4334" w14:textId="77777777" w:rsidR="00646A6C" w:rsidRPr="00287220" w:rsidRDefault="00646A6C" w:rsidP="005D2C59">
            <w:pPr>
              <w:pStyle w:val="TAC"/>
              <w:rPr>
                <w:rFonts w:cs="Arial"/>
                <w:lang w:eastAsia="en-US"/>
              </w:rPr>
            </w:pPr>
            <w:r w:rsidRPr="00287220">
              <w:rPr>
                <w:rFonts w:cs="Arial"/>
                <w:lang w:eastAsia="en-US"/>
              </w:rPr>
              <w:t>(Configuration #1-FDD)</w:t>
            </w:r>
          </w:p>
        </w:tc>
      </w:tr>
      <w:tr w:rsidR="00646A6C" w:rsidRPr="00287220" w14:paraId="6F8B2213" w14:textId="77777777" w:rsidTr="005D2C59">
        <w:tc>
          <w:tcPr>
            <w:tcW w:w="4316" w:type="dxa"/>
            <w:gridSpan w:val="3"/>
            <w:shd w:val="clear" w:color="auto" w:fill="auto"/>
            <w:vAlign w:val="center"/>
          </w:tcPr>
          <w:p w14:paraId="27BD7BA1" w14:textId="77777777" w:rsidR="00646A6C" w:rsidRPr="00287220" w:rsidRDefault="00646A6C" w:rsidP="005D2C59">
            <w:pPr>
              <w:pStyle w:val="TAL"/>
              <w:rPr>
                <w:rFonts w:cs="Arial"/>
                <w:lang w:eastAsia="en-US"/>
              </w:rPr>
            </w:pPr>
            <w:r w:rsidRPr="00287220">
              <w:rPr>
                <w:rFonts w:cs="Arial"/>
                <w:lang w:eastAsia="en-US"/>
              </w:rPr>
              <w:t>DRX configuration</w:t>
            </w:r>
          </w:p>
        </w:tc>
        <w:tc>
          <w:tcPr>
            <w:tcW w:w="1147" w:type="dxa"/>
            <w:shd w:val="clear" w:color="auto" w:fill="auto"/>
            <w:vAlign w:val="center"/>
          </w:tcPr>
          <w:p w14:paraId="2B3CAA87" w14:textId="77777777" w:rsidR="00646A6C" w:rsidRPr="00287220" w:rsidRDefault="00646A6C" w:rsidP="005D2C59">
            <w:pPr>
              <w:pStyle w:val="TAC"/>
              <w:rPr>
                <w:rFonts w:cs="Arial"/>
                <w:lang w:eastAsia="en-US"/>
              </w:rPr>
            </w:pPr>
          </w:p>
        </w:tc>
        <w:tc>
          <w:tcPr>
            <w:tcW w:w="4392" w:type="dxa"/>
            <w:shd w:val="clear" w:color="auto" w:fill="auto"/>
            <w:vAlign w:val="center"/>
          </w:tcPr>
          <w:p w14:paraId="5166CB1E" w14:textId="77777777" w:rsidR="00646A6C" w:rsidRPr="00287220" w:rsidRDefault="00646A6C" w:rsidP="005D2C59">
            <w:pPr>
              <w:pStyle w:val="TAC"/>
              <w:rPr>
                <w:rFonts w:cs="Arial"/>
                <w:lang w:eastAsia="en-US"/>
              </w:rPr>
            </w:pPr>
            <w:r w:rsidRPr="00287220">
              <w:rPr>
                <w:rFonts w:cs="Arial"/>
                <w:lang w:eastAsia="en-US"/>
              </w:rPr>
              <w:t>As specified in Table 11.1.2-1</w:t>
            </w:r>
          </w:p>
        </w:tc>
      </w:tr>
      <w:tr w:rsidR="00646A6C" w:rsidRPr="00287220" w14:paraId="4843D412" w14:textId="77777777" w:rsidTr="005D2C59">
        <w:tc>
          <w:tcPr>
            <w:tcW w:w="4316" w:type="dxa"/>
            <w:gridSpan w:val="3"/>
            <w:shd w:val="clear" w:color="auto" w:fill="auto"/>
            <w:vAlign w:val="center"/>
          </w:tcPr>
          <w:p w14:paraId="47A72D7C" w14:textId="77777777" w:rsidR="00646A6C" w:rsidRPr="00287220" w:rsidRDefault="00646A6C" w:rsidP="005D2C59">
            <w:pPr>
              <w:pStyle w:val="TAL"/>
              <w:rPr>
                <w:rFonts w:cs="Arial"/>
                <w:lang w:eastAsia="en-US"/>
              </w:rPr>
            </w:pPr>
            <w:r w:rsidRPr="00287220">
              <w:rPr>
                <w:rFonts w:cs="Arial"/>
                <w:position w:val="-12"/>
                <w:lang w:eastAsia="en-US"/>
              </w:rPr>
              <w:object w:dxaOrig="390" w:dyaOrig="345" w14:anchorId="5C83EC47">
                <v:shape id="_x0000_i1752" type="#_x0000_t75" style="width:19.5pt;height:17.4pt" o:ole="">
                  <v:imagedata r:id="rId621" o:title=""/>
                </v:shape>
                <o:OLEObject Type="Embed" ProgID="Equation.3" ShapeID="_x0000_i1752" DrawAspect="Content" ObjectID="_1578929597" r:id="rId640"/>
              </w:object>
            </w:r>
            <w:r w:rsidRPr="00287220">
              <w:rPr>
                <w:rFonts w:cs="Arial"/>
                <w:lang w:eastAsia="en-US"/>
              </w:rPr>
              <w:t>at antenna port (NOTE 3)</w:t>
            </w:r>
          </w:p>
        </w:tc>
        <w:tc>
          <w:tcPr>
            <w:tcW w:w="1147" w:type="dxa"/>
            <w:shd w:val="clear" w:color="auto" w:fill="auto"/>
            <w:vAlign w:val="center"/>
          </w:tcPr>
          <w:p w14:paraId="7388CE2D" w14:textId="77777777" w:rsidR="00646A6C" w:rsidRPr="00287220" w:rsidRDefault="00646A6C" w:rsidP="005D2C59">
            <w:pPr>
              <w:pStyle w:val="TAC"/>
              <w:rPr>
                <w:rFonts w:cs="Arial"/>
                <w:lang w:eastAsia="en-US"/>
              </w:rPr>
            </w:pPr>
            <w:r w:rsidRPr="00287220">
              <w:rPr>
                <w:rFonts w:cs="Arial"/>
                <w:lang w:eastAsia="en-US"/>
              </w:rPr>
              <w:t>dBm/15kHz</w:t>
            </w:r>
          </w:p>
        </w:tc>
        <w:tc>
          <w:tcPr>
            <w:tcW w:w="4392" w:type="dxa"/>
            <w:shd w:val="clear" w:color="auto" w:fill="auto"/>
            <w:vAlign w:val="center"/>
          </w:tcPr>
          <w:p w14:paraId="625A9646" w14:textId="77777777" w:rsidR="00646A6C" w:rsidRPr="00287220" w:rsidRDefault="00646A6C" w:rsidP="005D2C59">
            <w:pPr>
              <w:pStyle w:val="TAC"/>
              <w:rPr>
                <w:rFonts w:cs="Arial"/>
                <w:lang w:eastAsia="en-US"/>
              </w:rPr>
            </w:pPr>
            <w:r w:rsidRPr="00287220">
              <w:rPr>
                <w:rFonts w:cs="Arial"/>
                <w:lang w:eastAsia="en-US"/>
              </w:rPr>
              <w:t>-98</w:t>
            </w:r>
          </w:p>
        </w:tc>
      </w:tr>
      <w:tr w:rsidR="00646A6C" w:rsidRPr="00287220" w14:paraId="439998FF" w14:textId="77777777" w:rsidTr="005D2C59">
        <w:tc>
          <w:tcPr>
            <w:tcW w:w="4316" w:type="dxa"/>
            <w:gridSpan w:val="3"/>
            <w:shd w:val="clear" w:color="auto" w:fill="auto"/>
            <w:vAlign w:val="center"/>
          </w:tcPr>
          <w:p w14:paraId="6D2B8BCE" w14:textId="77777777" w:rsidR="00646A6C" w:rsidRPr="00287220" w:rsidRDefault="00646A6C" w:rsidP="005D2C59">
            <w:pPr>
              <w:pStyle w:val="TAL"/>
              <w:rPr>
                <w:rFonts w:cs="Arial"/>
                <w:lang w:eastAsia="en-US"/>
              </w:rPr>
            </w:pPr>
            <w:r w:rsidRPr="00287220">
              <w:rPr>
                <w:rFonts w:cs="Arial"/>
                <w:lang w:eastAsia="en-US"/>
              </w:rPr>
              <w:t>Active cell(s)</w:t>
            </w:r>
          </w:p>
        </w:tc>
        <w:tc>
          <w:tcPr>
            <w:tcW w:w="1147" w:type="dxa"/>
            <w:shd w:val="clear" w:color="auto" w:fill="auto"/>
            <w:vAlign w:val="center"/>
          </w:tcPr>
          <w:p w14:paraId="3A9F52CD" w14:textId="77777777" w:rsidR="00646A6C" w:rsidRPr="00287220" w:rsidRDefault="00646A6C" w:rsidP="005D2C59">
            <w:pPr>
              <w:pStyle w:val="TAC"/>
              <w:rPr>
                <w:rFonts w:cs="Arial"/>
                <w:lang w:eastAsia="en-US"/>
              </w:rPr>
            </w:pPr>
          </w:p>
        </w:tc>
        <w:tc>
          <w:tcPr>
            <w:tcW w:w="4392" w:type="dxa"/>
            <w:shd w:val="clear" w:color="auto" w:fill="auto"/>
            <w:vAlign w:val="center"/>
          </w:tcPr>
          <w:p w14:paraId="0D384AC8" w14:textId="77777777" w:rsidR="00646A6C" w:rsidRPr="00287220" w:rsidRDefault="00646A6C" w:rsidP="005D2C59">
            <w:pPr>
              <w:pStyle w:val="TAC"/>
              <w:rPr>
                <w:rFonts w:cs="Arial"/>
                <w:lang w:eastAsia="en-US"/>
              </w:rPr>
            </w:pPr>
            <w:r w:rsidRPr="00287220">
              <w:rPr>
                <w:rFonts w:cs="Arial"/>
                <w:lang w:eastAsia="en-US"/>
              </w:rPr>
              <w:t>Cell 1 (Serving cell)</w:t>
            </w:r>
          </w:p>
        </w:tc>
      </w:tr>
      <w:tr w:rsidR="00646A6C" w:rsidRPr="00287220" w14:paraId="527D1B91" w14:textId="77777777" w:rsidTr="005D2C59">
        <w:tc>
          <w:tcPr>
            <w:tcW w:w="1803" w:type="dxa"/>
            <w:vMerge w:val="restart"/>
            <w:shd w:val="clear" w:color="auto" w:fill="auto"/>
            <w:vAlign w:val="center"/>
          </w:tcPr>
          <w:p w14:paraId="768F4D45" w14:textId="77777777" w:rsidR="00646A6C" w:rsidRPr="00287220" w:rsidRDefault="00646A6C" w:rsidP="005D2C59">
            <w:pPr>
              <w:pStyle w:val="TAL"/>
              <w:rPr>
                <w:rFonts w:cs="Arial"/>
                <w:lang w:eastAsia="en-US"/>
              </w:rPr>
            </w:pPr>
            <w:r w:rsidRPr="00287220">
              <w:rPr>
                <w:rFonts w:cs="Arial"/>
                <w:lang w:eastAsia="en-US"/>
              </w:rPr>
              <w:t>Cell 1</w:t>
            </w:r>
          </w:p>
        </w:tc>
        <w:tc>
          <w:tcPr>
            <w:tcW w:w="2513" w:type="dxa"/>
            <w:gridSpan w:val="2"/>
            <w:shd w:val="clear" w:color="auto" w:fill="auto"/>
            <w:vAlign w:val="center"/>
          </w:tcPr>
          <w:p w14:paraId="729439B6" w14:textId="77777777" w:rsidR="00646A6C" w:rsidRPr="00287220" w:rsidRDefault="00646A6C" w:rsidP="005D2C59">
            <w:pPr>
              <w:pStyle w:val="TAL"/>
              <w:rPr>
                <w:rFonts w:cs="Arial"/>
                <w:lang w:eastAsia="en-US"/>
              </w:rPr>
            </w:pPr>
            <w:r w:rsidRPr="00287220">
              <w:rPr>
                <w:rFonts w:cs="Arial"/>
                <w:lang w:eastAsia="en-US"/>
              </w:rPr>
              <w:t>Cyclic prefix</w:t>
            </w:r>
          </w:p>
        </w:tc>
        <w:tc>
          <w:tcPr>
            <w:tcW w:w="1147" w:type="dxa"/>
            <w:shd w:val="clear" w:color="auto" w:fill="auto"/>
            <w:vAlign w:val="center"/>
          </w:tcPr>
          <w:p w14:paraId="3B76FFD1" w14:textId="77777777" w:rsidR="00646A6C" w:rsidRPr="00287220" w:rsidRDefault="00646A6C" w:rsidP="005D2C59">
            <w:pPr>
              <w:pStyle w:val="TAC"/>
              <w:rPr>
                <w:rFonts w:cs="Arial"/>
                <w:lang w:eastAsia="en-US"/>
              </w:rPr>
            </w:pPr>
          </w:p>
        </w:tc>
        <w:tc>
          <w:tcPr>
            <w:tcW w:w="4392" w:type="dxa"/>
            <w:shd w:val="clear" w:color="auto" w:fill="auto"/>
            <w:vAlign w:val="center"/>
          </w:tcPr>
          <w:p w14:paraId="5F40C2C6" w14:textId="77777777" w:rsidR="00646A6C" w:rsidRPr="00287220" w:rsidRDefault="00646A6C" w:rsidP="005D2C59">
            <w:pPr>
              <w:pStyle w:val="TAC"/>
              <w:rPr>
                <w:rFonts w:cs="Arial"/>
                <w:lang w:eastAsia="en-US"/>
              </w:rPr>
            </w:pPr>
            <w:r w:rsidRPr="00287220">
              <w:rPr>
                <w:rFonts w:cs="Arial"/>
                <w:lang w:eastAsia="en-US"/>
              </w:rPr>
              <w:t>Normal</w:t>
            </w:r>
          </w:p>
        </w:tc>
      </w:tr>
      <w:tr w:rsidR="00646A6C" w:rsidRPr="00287220" w14:paraId="500260D2" w14:textId="77777777" w:rsidTr="005D2C59">
        <w:tc>
          <w:tcPr>
            <w:tcW w:w="1803" w:type="dxa"/>
            <w:vMerge/>
            <w:shd w:val="clear" w:color="auto" w:fill="auto"/>
            <w:vAlign w:val="center"/>
          </w:tcPr>
          <w:p w14:paraId="24976A43" w14:textId="77777777" w:rsidR="00646A6C" w:rsidRPr="00287220" w:rsidRDefault="00646A6C" w:rsidP="005D2C59">
            <w:pPr>
              <w:pStyle w:val="TAL"/>
              <w:rPr>
                <w:rFonts w:cs="Arial"/>
                <w:lang w:eastAsia="en-US"/>
              </w:rPr>
            </w:pPr>
          </w:p>
        </w:tc>
        <w:tc>
          <w:tcPr>
            <w:tcW w:w="2513" w:type="dxa"/>
            <w:gridSpan w:val="2"/>
            <w:shd w:val="clear" w:color="auto" w:fill="auto"/>
            <w:vAlign w:val="center"/>
          </w:tcPr>
          <w:p w14:paraId="5FD444FC" w14:textId="77777777" w:rsidR="00646A6C" w:rsidRPr="00287220" w:rsidRDefault="00646A6C" w:rsidP="005D2C59">
            <w:pPr>
              <w:pStyle w:val="TAL"/>
              <w:rPr>
                <w:rFonts w:cs="Arial"/>
                <w:lang w:eastAsia="en-US"/>
              </w:rPr>
            </w:pPr>
            <w:r w:rsidRPr="00287220">
              <w:rPr>
                <w:rFonts w:cs="Arial"/>
                <w:lang w:eastAsia="en-US"/>
              </w:rPr>
              <w:t>Cell ID</w:t>
            </w:r>
          </w:p>
        </w:tc>
        <w:tc>
          <w:tcPr>
            <w:tcW w:w="1147" w:type="dxa"/>
            <w:shd w:val="clear" w:color="auto" w:fill="auto"/>
            <w:vAlign w:val="center"/>
          </w:tcPr>
          <w:p w14:paraId="6D675DAC" w14:textId="77777777" w:rsidR="00646A6C" w:rsidRPr="00287220" w:rsidRDefault="00646A6C" w:rsidP="005D2C59">
            <w:pPr>
              <w:pStyle w:val="TAC"/>
              <w:rPr>
                <w:rFonts w:cs="Arial"/>
                <w:lang w:eastAsia="en-US"/>
              </w:rPr>
            </w:pPr>
          </w:p>
        </w:tc>
        <w:tc>
          <w:tcPr>
            <w:tcW w:w="4392" w:type="dxa"/>
            <w:shd w:val="clear" w:color="auto" w:fill="auto"/>
            <w:vAlign w:val="center"/>
          </w:tcPr>
          <w:p w14:paraId="31817F6E" w14:textId="77777777" w:rsidR="00646A6C" w:rsidRPr="00287220" w:rsidRDefault="00646A6C" w:rsidP="005D2C59">
            <w:pPr>
              <w:pStyle w:val="TAC"/>
              <w:rPr>
                <w:rFonts w:cs="Arial"/>
                <w:lang w:eastAsia="en-US"/>
              </w:rPr>
            </w:pPr>
            <w:r w:rsidRPr="00287220">
              <w:rPr>
                <w:rFonts w:cs="Arial"/>
                <w:lang w:eastAsia="en-US"/>
              </w:rPr>
              <w:t>0</w:t>
            </w:r>
          </w:p>
        </w:tc>
      </w:tr>
      <w:tr w:rsidR="00646A6C" w:rsidRPr="00287220" w14:paraId="42C832D7" w14:textId="77777777" w:rsidTr="005D2C59">
        <w:tc>
          <w:tcPr>
            <w:tcW w:w="1803" w:type="dxa"/>
            <w:vMerge/>
            <w:shd w:val="clear" w:color="auto" w:fill="auto"/>
            <w:vAlign w:val="center"/>
          </w:tcPr>
          <w:p w14:paraId="06494B88" w14:textId="77777777" w:rsidR="00646A6C" w:rsidRPr="00287220" w:rsidRDefault="00646A6C" w:rsidP="005D2C59">
            <w:pPr>
              <w:pStyle w:val="TAL"/>
              <w:rPr>
                <w:rFonts w:cs="Arial"/>
                <w:lang w:eastAsia="en-US"/>
              </w:rPr>
            </w:pPr>
          </w:p>
        </w:tc>
        <w:tc>
          <w:tcPr>
            <w:tcW w:w="1540" w:type="dxa"/>
            <w:vMerge w:val="restart"/>
            <w:shd w:val="clear" w:color="auto" w:fill="auto"/>
            <w:vAlign w:val="center"/>
          </w:tcPr>
          <w:p w14:paraId="44E361D2" w14:textId="77777777" w:rsidR="00646A6C" w:rsidRPr="00287220" w:rsidRDefault="00646A6C" w:rsidP="005D2C59">
            <w:pPr>
              <w:pStyle w:val="TAL"/>
              <w:rPr>
                <w:rFonts w:cs="Arial"/>
                <w:lang w:eastAsia="en-US"/>
              </w:rPr>
            </w:pPr>
            <w:r w:rsidRPr="00287220">
              <w:rPr>
                <w:rFonts w:cs="Arial"/>
                <w:lang w:eastAsia="en-US"/>
              </w:rPr>
              <w:t>Downlink power allocation</w:t>
            </w:r>
          </w:p>
        </w:tc>
        <w:tc>
          <w:tcPr>
            <w:tcW w:w="973" w:type="dxa"/>
            <w:shd w:val="clear" w:color="auto" w:fill="auto"/>
            <w:vAlign w:val="center"/>
          </w:tcPr>
          <w:p w14:paraId="622C7EB8" w14:textId="77777777" w:rsidR="00646A6C" w:rsidRPr="00287220" w:rsidRDefault="00646A6C" w:rsidP="005D2C59">
            <w:pPr>
              <w:pStyle w:val="TAL"/>
              <w:rPr>
                <w:rFonts w:cs="Arial"/>
                <w:lang w:eastAsia="en-US"/>
              </w:rPr>
            </w:pPr>
            <w:r w:rsidRPr="00287220">
              <w:rPr>
                <w:rFonts w:cs="Arial"/>
                <w:position w:val="-10"/>
                <w:lang w:eastAsia="en-US"/>
              </w:rPr>
              <w:object w:dxaOrig="340" w:dyaOrig="340" w14:anchorId="4C0C3BE1">
                <v:shape id="_x0000_i1753" type="#_x0000_t75" style="width:14.4pt;height:14.4pt" o:ole="">
                  <v:imagedata r:id="rId17" o:title=""/>
                </v:shape>
                <o:OLEObject Type="Embed" ProgID="Equation.3" ShapeID="_x0000_i1753" DrawAspect="Content" ObjectID="_1578929598" r:id="rId641"/>
              </w:object>
            </w:r>
          </w:p>
        </w:tc>
        <w:tc>
          <w:tcPr>
            <w:tcW w:w="1147" w:type="dxa"/>
            <w:shd w:val="clear" w:color="auto" w:fill="auto"/>
            <w:vAlign w:val="center"/>
          </w:tcPr>
          <w:p w14:paraId="600632FB" w14:textId="77777777" w:rsidR="00646A6C" w:rsidRPr="00287220" w:rsidRDefault="00646A6C" w:rsidP="005D2C59">
            <w:pPr>
              <w:pStyle w:val="TAC"/>
              <w:rPr>
                <w:rFonts w:cs="Arial"/>
                <w:lang w:eastAsia="en-US"/>
              </w:rPr>
            </w:pPr>
            <w:r w:rsidRPr="00287220">
              <w:rPr>
                <w:rFonts w:eastAsia="?? ??" w:cs="Arial"/>
                <w:lang w:eastAsia="en-US"/>
              </w:rPr>
              <w:t>dB</w:t>
            </w:r>
          </w:p>
        </w:tc>
        <w:tc>
          <w:tcPr>
            <w:tcW w:w="4392" w:type="dxa"/>
            <w:shd w:val="clear" w:color="auto" w:fill="auto"/>
            <w:vAlign w:val="center"/>
          </w:tcPr>
          <w:p w14:paraId="68DEB4BA" w14:textId="77777777" w:rsidR="00646A6C" w:rsidRPr="00287220" w:rsidRDefault="00646A6C" w:rsidP="005D2C59">
            <w:pPr>
              <w:pStyle w:val="TAC"/>
              <w:rPr>
                <w:rFonts w:cs="Arial"/>
                <w:lang w:eastAsia="en-US"/>
              </w:rPr>
            </w:pPr>
            <w:r w:rsidRPr="00287220">
              <w:rPr>
                <w:rFonts w:cs="Arial"/>
                <w:lang w:eastAsia="en-US"/>
              </w:rPr>
              <w:t>0</w:t>
            </w:r>
          </w:p>
        </w:tc>
      </w:tr>
      <w:tr w:rsidR="00646A6C" w:rsidRPr="00287220" w14:paraId="3DFEE3AD" w14:textId="77777777" w:rsidTr="005D2C59">
        <w:tc>
          <w:tcPr>
            <w:tcW w:w="1803" w:type="dxa"/>
            <w:vMerge/>
            <w:shd w:val="clear" w:color="auto" w:fill="auto"/>
            <w:vAlign w:val="center"/>
          </w:tcPr>
          <w:p w14:paraId="155331D5" w14:textId="77777777" w:rsidR="00646A6C" w:rsidRPr="00287220" w:rsidRDefault="00646A6C" w:rsidP="005D2C59">
            <w:pPr>
              <w:pStyle w:val="TAL"/>
              <w:rPr>
                <w:rFonts w:cs="Arial"/>
                <w:lang w:eastAsia="en-US"/>
              </w:rPr>
            </w:pPr>
          </w:p>
        </w:tc>
        <w:tc>
          <w:tcPr>
            <w:tcW w:w="1540" w:type="dxa"/>
            <w:vMerge/>
            <w:shd w:val="clear" w:color="auto" w:fill="auto"/>
            <w:vAlign w:val="center"/>
          </w:tcPr>
          <w:p w14:paraId="33AB760C" w14:textId="77777777" w:rsidR="00646A6C" w:rsidRPr="00287220" w:rsidRDefault="00646A6C" w:rsidP="005D2C59">
            <w:pPr>
              <w:pStyle w:val="TAL"/>
              <w:rPr>
                <w:rFonts w:cs="Arial"/>
                <w:lang w:eastAsia="en-US"/>
              </w:rPr>
            </w:pPr>
          </w:p>
        </w:tc>
        <w:tc>
          <w:tcPr>
            <w:tcW w:w="973" w:type="dxa"/>
            <w:shd w:val="clear" w:color="auto" w:fill="auto"/>
            <w:vAlign w:val="center"/>
          </w:tcPr>
          <w:p w14:paraId="53DC70A4" w14:textId="77777777" w:rsidR="00646A6C" w:rsidRPr="00287220" w:rsidRDefault="00646A6C" w:rsidP="005D2C59">
            <w:pPr>
              <w:pStyle w:val="TAL"/>
              <w:rPr>
                <w:rFonts w:cs="Arial"/>
                <w:lang w:eastAsia="en-US"/>
              </w:rPr>
            </w:pPr>
            <w:r w:rsidRPr="00287220">
              <w:rPr>
                <w:rFonts w:cs="Arial"/>
                <w:position w:val="-10"/>
                <w:lang w:eastAsia="en-US"/>
              </w:rPr>
              <w:object w:dxaOrig="320" w:dyaOrig="340" w14:anchorId="0C6209A6">
                <v:shape id="_x0000_i1754" type="#_x0000_t75" style="width:13.5pt;height:14.4pt" o:ole="">
                  <v:imagedata r:id="rId19" o:title=""/>
                </v:shape>
                <o:OLEObject Type="Embed" ProgID="Equation.3" ShapeID="_x0000_i1754" DrawAspect="Content" ObjectID="_1578929599" r:id="rId642"/>
              </w:object>
            </w:r>
          </w:p>
        </w:tc>
        <w:tc>
          <w:tcPr>
            <w:tcW w:w="1147" w:type="dxa"/>
            <w:shd w:val="clear" w:color="auto" w:fill="auto"/>
            <w:vAlign w:val="center"/>
          </w:tcPr>
          <w:p w14:paraId="4ADA2BF4" w14:textId="77777777" w:rsidR="00646A6C" w:rsidRPr="00287220" w:rsidRDefault="00646A6C" w:rsidP="005D2C59">
            <w:pPr>
              <w:pStyle w:val="TAC"/>
              <w:rPr>
                <w:rFonts w:cs="Arial"/>
                <w:lang w:eastAsia="en-US"/>
              </w:rPr>
            </w:pPr>
            <w:r w:rsidRPr="00287220">
              <w:rPr>
                <w:rFonts w:eastAsia="?? ??" w:cs="Arial"/>
                <w:lang w:eastAsia="en-US"/>
              </w:rPr>
              <w:t>dB</w:t>
            </w:r>
          </w:p>
        </w:tc>
        <w:tc>
          <w:tcPr>
            <w:tcW w:w="4392" w:type="dxa"/>
            <w:shd w:val="clear" w:color="auto" w:fill="auto"/>
            <w:vAlign w:val="center"/>
          </w:tcPr>
          <w:p w14:paraId="2ED50A75" w14:textId="77777777" w:rsidR="00646A6C" w:rsidRPr="00287220" w:rsidRDefault="00646A6C" w:rsidP="005D2C59">
            <w:pPr>
              <w:pStyle w:val="TAC"/>
              <w:rPr>
                <w:rFonts w:cs="Arial"/>
                <w:lang w:eastAsia="en-US"/>
              </w:rPr>
            </w:pPr>
            <w:r w:rsidRPr="00287220">
              <w:rPr>
                <w:rFonts w:eastAsia="?? ??" w:cs="Arial"/>
                <w:lang w:eastAsia="en-US"/>
              </w:rPr>
              <w:t>0 (NOTE 1)</w:t>
            </w:r>
          </w:p>
        </w:tc>
      </w:tr>
      <w:tr w:rsidR="00646A6C" w:rsidRPr="00287220" w14:paraId="21356B97" w14:textId="77777777" w:rsidTr="005D2C59">
        <w:tc>
          <w:tcPr>
            <w:tcW w:w="1803" w:type="dxa"/>
            <w:vMerge/>
            <w:shd w:val="clear" w:color="auto" w:fill="auto"/>
            <w:vAlign w:val="center"/>
          </w:tcPr>
          <w:p w14:paraId="76712E06" w14:textId="77777777" w:rsidR="00646A6C" w:rsidRPr="00287220" w:rsidRDefault="00646A6C" w:rsidP="005D2C59">
            <w:pPr>
              <w:pStyle w:val="TAL"/>
              <w:rPr>
                <w:rFonts w:cs="Arial"/>
                <w:lang w:eastAsia="en-US"/>
              </w:rPr>
            </w:pPr>
          </w:p>
        </w:tc>
        <w:tc>
          <w:tcPr>
            <w:tcW w:w="1540" w:type="dxa"/>
            <w:vMerge/>
            <w:shd w:val="clear" w:color="auto" w:fill="auto"/>
            <w:vAlign w:val="center"/>
          </w:tcPr>
          <w:p w14:paraId="6EFF95A3" w14:textId="77777777" w:rsidR="00646A6C" w:rsidRPr="00287220" w:rsidRDefault="00646A6C" w:rsidP="005D2C59">
            <w:pPr>
              <w:pStyle w:val="TAL"/>
              <w:rPr>
                <w:rFonts w:cs="Arial"/>
                <w:lang w:eastAsia="en-US"/>
              </w:rPr>
            </w:pPr>
          </w:p>
        </w:tc>
        <w:tc>
          <w:tcPr>
            <w:tcW w:w="973" w:type="dxa"/>
            <w:shd w:val="clear" w:color="auto" w:fill="auto"/>
            <w:vAlign w:val="center"/>
          </w:tcPr>
          <w:p w14:paraId="5E1C78FC" w14:textId="77777777" w:rsidR="00646A6C" w:rsidRPr="00287220" w:rsidRDefault="00646A6C" w:rsidP="005D2C59">
            <w:pPr>
              <w:pStyle w:val="TAL"/>
              <w:rPr>
                <w:rFonts w:cs="Arial"/>
                <w:lang w:eastAsia="en-US"/>
              </w:rPr>
            </w:pPr>
            <w:r w:rsidRPr="00287220">
              <w:rPr>
                <w:rFonts w:cs="Arial"/>
                <w:lang w:eastAsia="en-US"/>
              </w:rPr>
              <w:sym w:font="Symbol" w:char="F073"/>
            </w:r>
          </w:p>
        </w:tc>
        <w:tc>
          <w:tcPr>
            <w:tcW w:w="1147" w:type="dxa"/>
            <w:shd w:val="clear" w:color="auto" w:fill="auto"/>
            <w:vAlign w:val="center"/>
          </w:tcPr>
          <w:p w14:paraId="055A559C" w14:textId="77777777" w:rsidR="00646A6C" w:rsidRPr="00287220" w:rsidRDefault="00646A6C" w:rsidP="005D2C59">
            <w:pPr>
              <w:pStyle w:val="TAC"/>
              <w:rPr>
                <w:rFonts w:cs="Arial"/>
                <w:lang w:eastAsia="en-US"/>
              </w:rPr>
            </w:pPr>
            <w:r w:rsidRPr="00287220">
              <w:rPr>
                <w:rFonts w:eastAsia="?? ??" w:cs="Arial"/>
                <w:lang w:eastAsia="en-US"/>
              </w:rPr>
              <w:t>dB</w:t>
            </w:r>
          </w:p>
        </w:tc>
        <w:tc>
          <w:tcPr>
            <w:tcW w:w="4392" w:type="dxa"/>
            <w:shd w:val="clear" w:color="auto" w:fill="auto"/>
            <w:vAlign w:val="center"/>
          </w:tcPr>
          <w:p w14:paraId="7592F106" w14:textId="77777777" w:rsidR="00646A6C" w:rsidRPr="00287220" w:rsidRDefault="00646A6C" w:rsidP="005D2C59">
            <w:pPr>
              <w:pStyle w:val="TAC"/>
              <w:rPr>
                <w:rFonts w:cs="Arial"/>
                <w:lang w:eastAsia="en-US"/>
              </w:rPr>
            </w:pPr>
            <w:r w:rsidRPr="00287220">
              <w:rPr>
                <w:rFonts w:cs="Arial"/>
                <w:lang w:eastAsia="en-US"/>
              </w:rPr>
              <w:t>0</w:t>
            </w:r>
          </w:p>
        </w:tc>
      </w:tr>
      <w:tr w:rsidR="00646A6C" w:rsidRPr="00287220" w14:paraId="484567D5" w14:textId="77777777" w:rsidTr="005D2C59">
        <w:trPr>
          <w:trHeight w:val="301"/>
        </w:trPr>
        <w:tc>
          <w:tcPr>
            <w:tcW w:w="1803" w:type="dxa"/>
            <w:vMerge/>
            <w:shd w:val="clear" w:color="auto" w:fill="auto"/>
            <w:vAlign w:val="center"/>
          </w:tcPr>
          <w:p w14:paraId="196D55CD" w14:textId="77777777" w:rsidR="00646A6C" w:rsidRPr="00287220" w:rsidRDefault="00646A6C" w:rsidP="005D2C59">
            <w:pPr>
              <w:pStyle w:val="TAL"/>
              <w:rPr>
                <w:rFonts w:cs="Arial"/>
                <w:lang w:eastAsia="en-US"/>
              </w:rPr>
            </w:pPr>
          </w:p>
        </w:tc>
        <w:tc>
          <w:tcPr>
            <w:tcW w:w="2513" w:type="dxa"/>
            <w:gridSpan w:val="2"/>
            <w:shd w:val="clear" w:color="auto" w:fill="auto"/>
            <w:vAlign w:val="center"/>
          </w:tcPr>
          <w:p w14:paraId="12815A10" w14:textId="77777777" w:rsidR="00646A6C" w:rsidRPr="00287220" w:rsidRDefault="00646A6C" w:rsidP="005D2C59">
            <w:pPr>
              <w:pStyle w:val="TAL"/>
              <w:rPr>
                <w:rFonts w:cs="Arial"/>
                <w:lang w:eastAsia="en-US"/>
              </w:rPr>
            </w:pPr>
            <w:r w:rsidRPr="00287220">
              <w:rPr>
                <w:rFonts w:cs="Arial"/>
                <w:lang w:eastAsia="en-US"/>
              </w:rPr>
              <w:t>OCNG Pattern</w:t>
            </w:r>
            <w:r w:rsidRPr="00287220">
              <w:rPr>
                <w:rFonts w:cs="Arial"/>
                <w:vertAlign w:val="superscript"/>
                <w:lang w:eastAsia="en-US"/>
              </w:rPr>
              <w:t xml:space="preserve"> </w:t>
            </w:r>
            <w:r w:rsidRPr="00287220">
              <w:rPr>
                <w:rFonts w:cs="Arial"/>
                <w:lang w:eastAsia="en-US"/>
              </w:rPr>
              <w:t>(NOTE 2)</w:t>
            </w:r>
          </w:p>
        </w:tc>
        <w:tc>
          <w:tcPr>
            <w:tcW w:w="1147" w:type="dxa"/>
            <w:shd w:val="clear" w:color="auto" w:fill="auto"/>
            <w:vAlign w:val="center"/>
          </w:tcPr>
          <w:p w14:paraId="0768E152" w14:textId="77777777" w:rsidR="00646A6C" w:rsidRPr="00287220" w:rsidRDefault="00646A6C" w:rsidP="005D2C59">
            <w:pPr>
              <w:pStyle w:val="TAC"/>
              <w:rPr>
                <w:rFonts w:cs="Arial"/>
                <w:lang w:eastAsia="en-US"/>
              </w:rPr>
            </w:pPr>
          </w:p>
        </w:tc>
        <w:tc>
          <w:tcPr>
            <w:tcW w:w="4392" w:type="dxa"/>
            <w:shd w:val="clear" w:color="auto" w:fill="auto"/>
            <w:vAlign w:val="center"/>
          </w:tcPr>
          <w:p w14:paraId="5D98C188" w14:textId="77777777" w:rsidR="00646A6C" w:rsidRPr="00287220" w:rsidRDefault="00646A6C" w:rsidP="005D2C59">
            <w:pPr>
              <w:pStyle w:val="TAC"/>
              <w:rPr>
                <w:rFonts w:cs="Arial"/>
                <w:lang w:eastAsia="en-US"/>
              </w:rPr>
            </w:pPr>
            <w:r w:rsidRPr="00287220">
              <w:rPr>
                <w:rFonts w:cs="Arial"/>
                <w:lang w:eastAsia="en-US"/>
              </w:rPr>
              <w:t>OP.1 FDD</w:t>
            </w:r>
          </w:p>
        </w:tc>
      </w:tr>
      <w:tr w:rsidR="00646A6C" w:rsidRPr="00287220" w14:paraId="7F4547DD" w14:textId="77777777" w:rsidTr="005D2C59">
        <w:tc>
          <w:tcPr>
            <w:tcW w:w="1803" w:type="dxa"/>
            <w:vMerge/>
            <w:shd w:val="clear" w:color="auto" w:fill="auto"/>
            <w:vAlign w:val="center"/>
          </w:tcPr>
          <w:p w14:paraId="29AD1FA9" w14:textId="77777777" w:rsidR="00646A6C" w:rsidRPr="00287220" w:rsidRDefault="00646A6C" w:rsidP="005D2C59">
            <w:pPr>
              <w:pStyle w:val="TAL"/>
              <w:rPr>
                <w:rFonts w:cs="Arial"/>
                <w:lang w:eastAsia="en-US"/>
              </w:rPr>
            </w:pPr>
          </w:p>
        </w:tc>
        <w:tc>
          <w:tcPr>
            <w:tcW w:w="2513" w:type="dxa"/>
            <w:gridSpan w:val="2"/>
            <w:shd w:val="clear" w:color="auto" w:fill="auto"/>
            <w:vAlign w:val="center"/>
          </w:tcPr>
          <w:p w14:paraId="71A46298" w14:textId="77777777" w:rsidR="00646A6C" w:rsidRPr="00287220" w:rsidRDefault="00646A6C" w:rsidP="005D2C59">
            <w:pPr>
              <w:pStyle w:val="TAL"/>
              <w:rPr>
                <w:rFonts w:cs="Arial"/>
                <w:lang w:eastAsia="en-US"/>
              </w:rPr>
            </w:pPr>
            <w:r w:rsidRPr="00287220">
              <w:rPr>
                <w:rFonts w:cs="Arial"/>
                <w:lang w:eastAsia="en-US"/>
              </w:rPr>
              <w:t>Propagation channel</w:t>
            </w:r>
          </w:p>
        </w:tc>
        <w:tc>
          <w:tcPr>
            <w:tcW w:w="1147" w:type="dxa"/>
            <w:shd w:val="clear" w:color="auto" w:fill="auto"/>
            <w:vAlign w:val="center"/>
          </w:tcPr>
          <w:p w14:paraId="4A675701" w14:textId="77777777" w:rsidR="00646A6C" w:rsidRPr="00287220" w:rsidRDefault="00646A6C" w:rsidP="005D2C59">
            <w:pPr>
              <w:pStyle w:val="TAC"/>
              <w:rPr>
                <w:rFonts w:cs="Arial"/>
                <w:lang w:eastAsia="en-US"/>
              </w:rPr>
            </w:pPr>
          </w:p>
        </w:tc>
        <w:tc>
          <w:tcPr>
            <w:tcW w:w="4392" w:type="dxa"/>
            <w:shd w:val="clear" w:color="auto" w:fill="auto"/>
            <w:vAlign w:val="center"/>
          </w:tcPr>
          <w:p w14:paraId="7981AFE1" w14:textId="77777777" w:rsidR="00646A6C" w:rsidRPr="00287220" w:rsidRDefault="00646A6C" w:rsidP="005D2C59">
            <w:pPr>
              <w:pStyle w:val="TAC"/>
              <w:rPr>
                <w:rFonts w:cs="Arial"/>
                <w:lang w:eastAsia="en-US"/>
              </w:rPr>
            </w:pPr>
            <w:r w:rsidRPr="00287220">
              <w:rPr>
                <w:rFonts w:cs="Arial"/>
                <w:lang w:eastAsia="en-US"/>
              </w:rPr>
              <w:t xml:space="preserve">AWGN </w:t>
            </w:r>
          </w:p>
        </w:tc>
      </w:tr>
      <w:tr w:rsidR="00646A6C" w:rsidRPr="00287220" w14:paraId="2C8699E5" w14:textId="77777777" w:rsidTr="005D2C59">
        <w:tc>
          <w:tcPr>
            <w:tcW w:w="1803" w:type="dxa"/>
            <w:vMerge/>
            <w:shd w:val="clear" w:color="auto" w:fill="auto"/>
            <w:vAlign w:val="center"/>
          </w:tcPr>
          <w:p w14:paraId="1FE2F6AD" w14:textId="77777777" w:rsidR="00646A6C" w:rsidRPr="00287220" w:rsidRDefault="00646A6C" w:rsidP="005D2C59">
            <w:pPr>
              <w:pStyle w:val="TAL"/>
              <w:rPr>
                <w:rFonts w:cs="Arial"/>
                <w:lang w:eastAsia="en-US"/>
              </w:rPr>
            </w:pPr>
          </w:p>
        </w:tc>
        <w:tc>
          <w:tcPr>
            <w:tcW w:w="2513" w:type="dxa"/>
            <w:gridSpan w:val="2"/>
            <w:shd w:val="clear" w:color="auto" w:fill="auto"/>
            <w:vAlign w:val="center"/>
          </w:tcPr>
          <w:p w14:paraId="611E1B65" w14:textId="77777777" w:rsidR="00646A6C" w:rsidRPr="00287220" w:rsidRDefault="00646A6C" w:rsidP="005D2C59">
            <w:pPr>
              <w:pStyle w:val="TAL"/>
              <w:rPr>
                <w:rFonts w:cs="Arial"/>
                <w:lang w:eastAsia="en-US"/>
              </w:rPr>
            </w:pPr>
            <w:r w:rsidRPr="00287220">
              <w:rPr>
                <w:rFonts w:cs="Arial"/>
                <w:lang w:eastAsia="en-US"/>
              </w:rPr>
              <w:t xml:space="preserve">Antenna configuration </w:t>
            </w:r>
          </w:p>
        </w:tc>
        <w:tc>
          <w:tcPr>
            <w:tcW w:w="1147" w:type="dxa"/>
            <w:shd w:val="clear" w:color="auto" w:fill="auto"/>
            <w:vAlign w:val="center"/>
          </w:tcPr>
          <w:p w14:paraId="5B0DD5A5" w14:textId="77777777" w:rsidR="00646A6C" w:rsidRPr="00287220" w:rsidRDefault="00646A6C" w:rsidP="005D2C59">
            <w:pPr>
              <w:pStyle w:val="TAC"/>
              <w:rPr>
                <w:rFonts w:cs="Arial"/>
                <w:lang w:eastAsia="en-US"/>
              </w:rPr>
            </w:pPr>
          </w:p>
        </w:tc>
        <w:tc>
          <w:tcPr>
            <w:tcW w:w="4392" w:type="dxa"/>
            <w:shd w:val="clear" w:color="auto" w:fill="auto"/>
            <w:vAlign w:val="center"/>
          </w:tcPr>
          <w:p w14:paraId="3CCA009F" w14:textId="77777777" w:rsidR="00646A6C" w:rsidRPr="00287220" w:rsidRDefault="00646A6C" w:rsidP="005D2C59">
            <w:pPr>
              <w:pStyle w:val="TAC"/>
              <w:rPr>
                <w:rFonts w:cs="Arial"/>
                <w:lang w:eastAsia="en-US"/>
              </w:rPr>
            </w:pPr>
            <w:r w:rsidRPr="00287220">
              <w:rPr>
                <w:rFonts w:cs="Arial"/>
                <w:lang w:eastAsia="en-US"/>
              </w:rPr>
              <w:t>1x2</w:t>
            </w:r>
          </w:p>
        </w:tc>
      </w:tr>
      <w:tr w:rsidR="00646A6C" w:rsidRPr="00287220" w14:paraId="3527E80D" w14:textId="77777777" w:rsidTr="005D2C59">
        <w:tc>
          <w:tcPr>
            <w:tcW w:w="1803" w:type="dxa"/>
            <w:vMerge/>
            <w:shd w:val="clear" w:color="auto" w:fill="auto"/>
            <w:vAlign w:val="center"/>
          </w:tcPr>
          <w:p w14:paraId="42CAC0A1" w14:textId="77777777" w:rsidR="00646A6C" w:rsidRPr="00287220" w:rsidRDefault="00646A6C" w:rsidP="005D2C59">
            <w:pPr>
              <w:pStyle w:val="TAL"/>
              <w:rPr>
                <w:rFonts w:cs="Arial"/>
                <w:lang w:eastAsia="en-US"/>
              </w:rPr>
            </w:pPr>
          </w:p>
        </w:tc>
        <w:tc>
          <w:tcPr>
            <w:tcW w:w="2513" w:type="dxa"/>
            <w:gridSpan w:val="2"/>
            <w:shd w:val="clear" w:color="auto" w:fill="auto"/>
            <w:vAlign w:val="center"/>
          </w:tcPr>
          <w:p w14:paraId="774CC38A" w14:textId="77777777" w:rsidR="00646A6C" w:rsidRPr="00287220" w:rsidRDefault="00646A6C" w:rsidP="005D2C59">
            <w:pPr>
              <w:pStyle w:val="TAL"/>
              <w:rPr>
                <w:rFonts w:cs="Arial"/>
                <w:lang w:eastAsia="en-US"/>
              </w:rPr>
            </w:pPr>
            <w:r w:rsidRPr="00287220">
              <w:rPr>
                <w:rFonts w:cs="Arial"/>
                <w:lang w:eastAsia="en-US"/>
              </w:rPr>
              <w:t>RSRP</w:t>
            </w:r>
          </w:p>
        </w:tc>
        <w:tc>
          <w:tcPr>
            <w:tcW w:w="1147" w:type="dxa"/>
            <w:shd w:val="clear" w:color="auto" w:fill="auto"/>
            <w:vAlign w:val="center"/>
          </w:tcPr>
          <w:p w14:paraId="56F68A48" w14:textId="77777777" w:rsidR="00646A6C" w:rsidRPr="00287220" w:rsidRDefault="00646A6C" w:rsidP="005D2C59">
            <w:pPr>
              <w:pStyle w:val="TAC"/>
              <w:rPr>
                <w:rFonts w:cs="Arial"/>
                <w:lang w:eastAsia="en-US"/>
              </w:rPr>
            </w:pPr>
            <w:r w:rsidRPr="00287220">
              <w:rPr>
                <w:rFonts w:cs="Arial"/>
                <w:lang w:eastAsia="en-US"/>
              </w:rPr>
              <w:t>dBm/15kHz</w:t>
            </w:r>
          </w:p>
        </w:tc>
        <w:tc>
          <w:tcPr>
            <w:tcW w:w="4392" w:type="dxa"/>
            <w:shd w:val="clear" w:color="auto" w:fill="auto"/>
            <w:vAlign w:val="center"/>
          </w:tcPr>
          <w:p w14:paraId="4B23BD74" w14:textId="77777777" w:rsidR="00646A6C" w:rsidRPr="00287220" w:rsidRDefault="00646A6C" w:rsidP="005D2C59">
            <w:pPr>
              <w:pStyle w:val="TAC"/>
              <w:rPr>
                <w:rFonts w:cs="Arial"/>
                <w:lang w:eastAsia="en-US"/>
              </w:rPr>
            </w:pPr>
            <w:r w:rsidRPr="00287220">
              <w:rPr>
                <w:rFonts w:cs="Arial"/>
                <w:lang w:eastAsia="en-US"/>
              </w:rPr>
              <w:t>-92</w:t>
            </w:r>
          </w:p>
        </w:tc>
      </w:tr>
      <w:tr w:rsidR="00646A6C" w:rsidRPr="00287220" w14:paraId="47A9BAD2" w14:textId="77777777" w:rsidTr="005D2C59">
        <w:tc>
          <w:tcPr>
            <w:tcW w:w="4316" w:type="dxa"/>
            <w:gridSpan w:val="3"/>
            <w:shd w:val="clear" w:color="auto" w:fill="auto"/>
            <w:vAlign w:val="center"/>
          </w:tcPr>
          <w:p w14:paraId="56FE1D8D" w14:textId="77777777" w:rsidR="00646A6C" w:rsidRPr="00287220" w:rsidRDefault="00646A6C" w:rsidP="005D2C59">
            <w:pPr>
              <w:pStyle w:val="TAL"/>
              <w:rPr>
                <w:rFonts w:cs="Arial"/>
                <w:lang w:eastAsia="en-US"/>
              </w:rPr>
            </w:pPr>
            <w:r w:rsidRPr="00287220">
              <w:rPr>
                <w:rFonts w:cs="Arial"/>
                <w:lang w:eastAsia="en-US"/>
              </w:rPr>
              <w:t>Active Sidelink UE(s)</w:t>
            </w:r>
          </w:p>
        </w:tc>
        <w:tc>
          <w:tcPr>
            <w:tcW w:w="1147" w:type="dxa"/>
            <w:shd w:val="clear" w:color="auto" w:fill="auto"/>
            <w:vAlign w:val="center"/>
          </w:tcPr>
          <w:p w14:paraId="6DC09A76" w14:textId="77777777" w:rsidR="00646A6C" w:rsidRPr="00287220" w:rsidRDefault="00646A6C" w:rsidP="005D2C59">
            <w:pPr>
              <w:pStyle w:val="TAC"/>
              <w:rPr>
                <w:rFonts w:cs="Arial"/>
                <w:lang w:eastAsia="en-US"/>
              </w:rPr>
            </w:pPr>
          </w:p>
        </w:tc>
        <w:tc>
          <w:tcPr>
            <w:tcW w:w="4392" w:type="dxa"/>
            <w:shd w:val="clear" w:color="auto" w:fill="auto"/>
            <w:vAlign w:val="center"/>
          </w:tcPr>
          <w:p w14:paraId="10F2A4D2" w14:textId="77777777" w:rsidR="00646A6C" w:rsidRPr="00287220" w:rsidRDefault="00646A6C" w:rsidP="005D2C59">
            <w:pPr>
              <w:pStyle w:val="TAC"/>
              <w:rPr>
                <w:rFonts w:cs="Arial"/>
                <w:lang w:eastAsia="en-US"/>
              </w:rPr>
            </w:pPr>
            <w:r w:rsidRPr="00287220">
              <w:rPr>
                <w:rFonts w:cs="Arial"/>
                <w:lang w:eastAsia="en-US"/>
              </w:rPr>
              <w:t>Sidelink UE 1, Sidelink UE 2</w:t>
            </w:r>
          </w:p>
        </w:tc>
      </w:tr>
      <w:tr w:rsidR="00646A6C" w:rsidRPr="00287220" w14:paraId="4F312DA2" w14:textId="77777777" w:rsidTr="005D2C59">
        <w:tc>
          <w:tcPr>
            <w:tcW w:w="1803" w:type="dxa"/>
            <w:vMerge w:val="restart"/>
            <w:shd w:val="clear" w:color="auto" w:fill="auto"/>
            <w:vAlign w:val="center"/>
          </w:tcPr>
          <w:p w14:paraId="5570DC69" w14:textId="77777777" w:rsidR="00646A6C" w:rsidRPr="00287220" w:rsidRDefault="00646A6C" w:rsidP="005D2C59">
            <w:pPr>
              <w:pStyle w:val="TAL"/>
              <w:rPr>
                <w:rFonts w:cs="Arial"/>
                <w:lang w:eastAsia="en-US"/>
              </w:rPr>
            </w:pPr>
            <w:r w:rsidRPr="00287220">
              <w:rPr>
                <w:rFonts w:cs="Arial"/>
                <w:lang w:eastAsia="en-US"/>
              </w:rPr>
              <w:t>Sidelink UE 1</w:t>
            </w:r>
          </w:p>
        </w:tc>
        <w:tc>
          <w:tcPr>
            <w:tcW w:w="2513" w:type="dxa"/>
            <w:gridSpan w:val="2"/>
            <w:shd w:val="clear" w:color="auto" w:fill="auto"/>
            <w:vAlign w:val="center"/>
          </w:tcPr>
          <w:p w14:paraId="65C484FB" w14:textId="77777777" w:rsidR="00646A6C" w:rsidRPr="00287220" w:rsidRDefault="00646A6C" w:rsidP="005D2C59">
            <w:pPr>
              <w:pStyle w:val="TAL"/>
              <w:rPr>
                <w:rFonts w:cs="Arial"/>
                <w:lang w:eastAsia="en-US"/>
              </w:rPr>
            </w:pPr>
            <w:r w:rsidRPr="00287220">
              <w:rPr>
                <w:rFonts w:cs="Arial"/>
                <w:lang w:eastAsia="en-US"/>
              </w:rPr>
              <w:t>Sidelink Transmissions</w:t>
            </w:r>
          </w:p>
        </w:tc>
        <w:tc>
          <w:tcPr>
            <w:tcW w:w="1147" w:type="dxa"/>
            <w:shd w:val="clear" w:color="auto" w:fill="auto"/>
            <w:vAlign w:val="center"/>
          </w:tcPr>
          <w:p w14:paraId="3F2E6D0C" w14:textId="77777777" w:rsidR="00646A6C" w:rsidRPr="00287220" w:rsidRDefault="00646A6C" w:rsidP="005D2C59">
            <w:pPr>
              <w:pStyle w:val="TAC"/>
              <w:rPr>
                <w:rFonts w:cs="Arial"/>
                <w:lang w:eastAsia="en-US"/>
              </w:rPr>
            </w:pPr>
          </w:p>
        </w:tc>
        <w:tc>
          <w:tcPr>
            <w:tcW w:w="4392" w:type="dxa"/>
            <w:shd w:val="clear" w:color="auto" w:fill="auto"/>
            <w:vAlign w:val="center"/>
          </w:tcPr>
          <w:p w14:paraId="731A335B" w14:textId="77777777" w:rsidR="00646A6C" w:rsidRPr="00287220" w:rsidRDefault="00646A6C" w:rsidP="005D2C59">
            <w:pPr>
              <w:pStyle w:val="TAC"/>
              <w:rPr>
                <w:rFonts w:cs="Arial"/>
                <w:lang w:eastAsia="en-US"/>
              </w:rPr>
            </w:pPr>
            <w:r w:rsidRPr="00287220">
              <w:rPr>
                <w:rFonts w:cs="Arial"/>
                <w:lang w:eastAsia="en-US"/>
              </w:rPr>
              <w:t>PSDCH</w:t>
            </w:r>
          </w:p>
        </w:tc>
      </w:tr>
      <w:tr w:rsidR="00646A6C" w:rsidRPr="00287220" w14:paraId="3F6D0BD2" w14:textId="77777777" w:rsidTr="005D2C59">
        <w:tc>
          <w:tcPr>
            <w:tcW w:w="1803" w:type="dxa"/>
            <w:vMerge/>
            <w:shd w:val="clear" w:color="auto" w:fill="auto"/>
            <w:vAlign w:val="center"/>
          </w:tcPr>
          <w:p w14:paraId="2CB07832" w14:textId="77777777" w:rsidR="00646A6C" w:rsidRPr="00287220" w:rsidRDefault="00646A6C" w:rsidP="005D2C59">
            <w:pPr>
              <w:pStyle w:val="TAL"/>
              <w:rPr>
                <w:rFonts w:cs="Arial"/>
                <w:lang w:eastAsia="en-US"/>
              </w:rPr>
            </w:pPr>
          </w:p>
        </w:tc>
        <w:tc>
          <w:tcPr>
            <w:tcW w:w="2513" w:type="dxa"/>
            <w:gridSpan w:val="2"/>
            <w:shd w:val="clear" w:color="auto" w:fill="auto"/>
            <w:vAlign w:val="center"/>
          </w:tcPr>
          <w:p w14:paraId="08FFCF90" w14:textId="77777777" w:rsidR="00646A6C" w:rsidRPr="00287220" w:rsidRDefault="00646A6C" w:rsidP="005D2C59">
            <w:pPr>
              <w:pStyle w:val="TAL"/>
              <w:rPr>
                <w:rFonts w:cs="Arial"/>
                <w:lang w:eastAsia="en-US"/>
              </w:rPr>
            </w:pPr>
            <w:r w:rsidRPr="00287220">
              <w:rPr>
                <w:rFonts w:cs="Arial"/>
                <w:lang w:eastAsia="en-US"/>
              </w:rPr>
              <w:t>PSDCH RB allocation</w:t>
            </w:r>
          </w:p>
        </w:tc>
        <w:tc>
          <w:tcPr>
            <w:tcW w:w="1147" w:type="dxa"/>
            <w:shd w:val="clear" w:color="auto" w:fill="auto"/>
            <w:vAlign w:val="center"/>
          </w:tcPr>
          <w:p w14:paraId="58CA8008" w14:textId="77777777" w:rsidR="00646A6C" w:rsidRPr="00287220" w:rsidRDefault="00646A6C" w:rsidP="005D2C59">
            <w:pPr>
              <w:pStyle w:val="TAC"/>
              <w:rPr>
                <w:rFonts w:cs="Arial"/>
                <w:lang w:eastAsia="en-US"/>
              </w:rPr>
            </w:pPr>
          </w:p>
        </w:tc>
        <w:tc>
          <w:tcPr>
            <w:tcW w:w="4392" w:type="dxa"/>
            <w:shd w:val="clear" w:color="auto" w:fill="auto"/>
            <w:vAlign w:val="center"/>
          </w:tcPr>
          <w:p w14:paraId="6B9EA000" w14:textId="77777777" w:rsidR="00646A6C" w:rsidRPr="00287220" w:rsidRDefault="00646A6C" w:rsidP="005D2C59">
            <w:pPr>
              <w:pStyle w:val="TAC"/>
              <w:rPr>
                <w:rFonts w:cs="Arial"/>
                <w:lang w:eastAsia="en-US"/>
              </w:rPr>
            </w:pPr>
            <w:r w:rsidRPr="00287220">
              <w:rPr>
                <w:rFonts w:cs="Arial"/>
                <w:lang w:eastAsia="en-US"/>
              </w:rPr>
              <w:t>PRB pairs {4..5}</w:t>
            </w:r>
          </w:p>
        </w:tc>
      </w:tr>
      <w:tr w:rsidR="00646A6C" w:rsidRPr="00287220" w14:paraId="6A5AB5F6" w14:textId="77777777" w:rsidTr="005D2C59">
        <w:tc>
          <w:tcPr>
            <w:tcW w:w="1803" w:type="dxa"/>
            <w:vMerge/>
            <w:shd w:val="clear" w:color="auto" w:fill="auto"/>
            <w:vAlign w:val="center"/>
          </w:tcPr>
          <w:p w14:paraId="556B5FD0" w14:textId="77777777" w:rsidR="00646A6C" w:rsidRPr="00287220" w:rsidRDefault="00646A6C" w:rsidP="005D2C59">
            <w:pPr>
              <w:pStyle w:val="TAL"/>
              <w:rPr>
                <w:rFonts w:cs="Arial"/>
                <w:lang w:eastAsia="en-US"/>
              </w:rPr>
            </w:pPr>
          </w:p>
        </w:tc>
        <w:tc>
          <w:tcPr>
            <w:tcW w:w="2513" w:type="dxa"/>
            <w:gridSpan w:val="2"/>
            <w:shd w:val="clear" w:color="auto" w:fill="auto"/>
            <w:vAlign w:val="center"/>
          </w:tcPr>
          <w:p w14:paraId="13479751" w14:textId="77777777" w:rsidR="00646A6C" w:rsidRPr="00287220" w:rsidRDefault="00646A6C" w:rsidP="005D2C59">
            <w:pPr>
              <w:pStyle w:val="TAL"/>
              <w:rPr>
                <w:rFonts w:cs="Arial"/>
                <w:lang w:eastAsia="en-US"/>
              </w:rPr>
            </w:pPr>
            <w:r w:rsidRPr="00287220">
              <w:rPr>
                <w:rFonts w:cs="Arial"/>
                <w:lang w:eastAsia="en-US"/>
              </w:rPr>
              <w:t>Time offset (NOTE 3)</w:t>
            </w:r>
            <w:r w:rsidRPr="00287220" w:rsidDel="0067030C">
              <w:rPr>
                <w:rFonts w:cs="Arial"/>
                <w:lang w:eastAsia="en-US"/>
              </w:rPr>
              <w:t xml:space="preserve"> </w:t>
            </w:r>
          </w:p>
        </w:tc>
        <w:tc>
          <w:tcPr>
            <w:tcW w:w="1147" w:type="dxa"/>
            <w:shd w:val="clear" w:color="auto" w:fill="auto"/>
            <w:vAlign w:val="center"/>
          </w:tcPr>
          <w:p w14:paraId="3C84AF5B" w14:textId="77777777" w:rsidR="00646A6C" w:rsidRPr="00287220" w:rsidRDefault="00646A6C" w:rsidP="005D2C59">
            <w:pPr>
              <w:pStyle w:val="TAC"/>
              <w:rPr>
                <w:rFonts w:cs="Arial"/>
                <w:lang w:eastAsia="en-US"/>
              </w:rPr>
            </w:pPr>
            <w:r w:rsidRPr="00287220">
              <w:rPr>
                <w:rFonts w:eastAsia="?? ??" w:cs="Arial"/>
                <w:lang w:eastAsia="en-US"/>
              </w:rPr>
              <w:sym w:font="Symbol" w:char="F06D"/>
            </w:r>
            <w:r w:rsidRPr="00287220">
              <w:rPr>
                <w:rFonts w:eastAsia="?? ??" w:cs="Arial"/>
                <w:lang w:eastAsia="en-US"/>
              </w:rPr>
              <w:t>s</w:t>
            </w:r>
          </w:p>
        </w:tc>
        <w:tc>
          <w:tcPr>
            <w:tcW w:w="4392" w:type="dxa"/>
            <w:shd w:val="clear" w:color="auto" w:fill="auto"/>
            <w:vAlign w:val="center"/>
          </w:tcPr>
          <w:p w14:paraId="494800FD" w14:textId="77777777" w:rsidR="00646A6C" w:rsidRPr="00287220" w:rsidRDefault="00646A6C" w:rsidP="005D2C59">
            <w:pPr>
              <w:pStyle w:val="TAC"/>
              <w:rPr>
                <w:rFonts w:cs="Arial"/>
                <w:lang w:eastAsia="en-US"/>
              </w:rPr>
            </w:pPr>
            <w:r w:rsidRPr="00287220">
              <w:rPr>
                <w:rFonts w:cs="Arial"/>
                <w:lang w:eastAsia="en-US"/>
              </w:rPr>
              <w:t>0</w:t>
            </w:r>
          </w:p>
        </w:tc>
      </w:tr>
      <w:tr w:rsidR="00646A6C" w:rsidRPr="00287220" w14:paraId="3E2416F8" w14:textId="77777777" w:rsidTr="005D2C59">
        <w:tc>
          <w:tcPr>
            <w:tcW w:w="1803" w:type="dxa"/>
            <w:vMerge/>
            <w:shd w:val="clear" w:color="auto" w:fill="auto"/>
            <w:vAlign w:val="center"/>
          </w:tcPr>
          <w:p w14:paraId="35038638" w14:textId="77777777" w:rsidR="00646A6C" w:rsidRPr="00287220" w:rsidRDefault="00646A6C" w:rsidP="005D2C59">
            <w:pPr>
              <w:pStyle w:val="TAL"/>
              <w:rPr>
                <w:rFonts w:cs="Arial"/>
                <w:lang w:eastAsia="en-US"/>
              </w:rPr>
            </w:pPr>
          </w:p>
        </w:tc>
        <w:tc>
          <w:tcPr>
            <w:tcW w:w="2513" w:type="dxa"/>
            <w:gridSpan w:val="2"/>
            <w:shd w:val="clear" w:color="auto" w:fill="auto"/>
            <w:vAlign w:val="center"/>
          </w:tcPr>
          <w:p w14:paraId="6340E2BD" w14:textId="77777777" w:rsidR="00646A6C" w:rsidRPr="00287220" w:rsidRDefault="00646A6C" w:rsidP="005D2C59">
            <w:pPr>
              <w:pStyle w:val="TAL"/>
              <w:rPr>
                <w:rFonts w:cs="Arial"/>
                <w:lang w:eastAsia="en-US"/>
              </w:rPr>
            </w:pPr>
            <w:r w:rsidRPr="00287220">
              <w:rPr>
                <w:rFonts w:cs="Arial"/>
                <w:lang w:eastAsia="en-US"/>
              </w:rPr>
              <w:t>Frequency offset (NOTE 4)</w:t>
            </w:r>
          </w:p>
        </w:tc>
        <w:tc>
          <w:tcPr>
            <w:tcW w:w="1147" w:type="dxa"/>
            <w:shd w:val="clear" w:color="auto" w:fill="auto"/>
            <w:vAlign w:val="center"/>
          </w:tcPr>
          <w:p w14:paraId="4B47690A" w14:textId="77777777" w:rsidR="00646A6C" w:rsidRPr="00287220" w:rsidRDefault="00646A6C" w:rsidP="005D2C59">
            <w:pPr>
              <w:pStyle w:val="TAC"/>
              <w:rPr>
                <w:rFonts w:cs="Arial"/>
                <w:lang w:eastAsia="en-US"/>
              </w:rPr>
            </w:pPr>
            <w:r w:rsidRPr="00287220">
              <w:rPr>
                <w:rFonts w:cs="Arial"/>
                <w:lang w:eastAsia="en-US"/>
              </w:rPr>
              <w:t>Hz</w:t>
            </w:r>
          </w:p>
        </w:tc>
        <w:tc>
          <w:tcPr>
            <w:tcW w:w="4392" w:type="dxa"/>
            <w:shd w:val="clear" w:color="auto" w:fill="auto"/>
            <w:vAlign w:val="center"/>
          </w:tcPr>
          <w:p w14:paraId="0D95928E" w14:textId="77777777" w:rsidR="00646A6C" w:rsidRPr="00287220" w:rsidRDefault="00646A6C" w:rsidP="005D2C59">
            <w:pPr>
              <w:pStyle w:val="TAC"/>
              <w:rPr>
                <w:rFonts w:cs="Arial"/>
                <w:lang w:eastAsia="en-US"/>
              </w:rPr>
            </w:pPr>
            <w:r w:rsidRPr="00287220">
              <w:rPr>
                <w:rFonts w:cs="Arial"/>
                <w:lang w:eastAsia="en-US"/>
              </w:rPr>
              <w:t>0</w:t>
            </w:r>
          </w:p>
        </w:tc>
      </w:tr>
      <w:tr w:rsidR="00646A6C" w:rsidRPr="00287220" w14:paraId="70C4DB74" w14:textId="77777777" w:rsidTr="005D2C59">
        <w:tc>
          <w:tcPr>
            <w:tcW w:w="1803" w:type="dxa"/>
            <w:vMerge/>
            <w:shd w:val="clear" w:color="auto" w:fill="auto"/>
            <w:vAlign w:val="center"/>
          </w:tcPr>
          <w:p w14:paraId="09920994" w14:textId="77777777" w:rsidR="00646A6C" w:rsidRPr="00287220" w:rsidRDefault="00646A6C" w:rsidP="005D2C59">
            <w:pPr>
              <w:pStyle w:val="TAL"/>
              <w:rPr>
                <w:rFonts w:cs="Arial"/>
                <w:lang w:eastAsia="en-US"/>
              </w:rPr>
            </w:pPr>
          </w:p>
        </w:tc>
        <w:tc>
          <w:tcPr>
            <w:tcW w:w="2513" w:type="dxa"/>
            <w:gridSpan w:val="2"/>
            <w:shd w:val="clear" w:color="auto" w:fill="auto"/>
            <w:vAlign w:val="center"/>
          </w:tcPr>
          <w:p w14:paraId="4286324E" w14:textId="77777777" w:rsidR="00646A6C" w:rsidRPr="00287220" w:rsidRDefault="00646A6C" w:rsidP="005D2C59">
            <w:pPr>
              <w:pStyle w:val="TAL"/>
              <w:rPr>
                <w:rFonts w:cs="Arial"/>
                <w:lang w:eastAsia="en-US"/>
              </w:rPr>
            </w:pPr>
            <w:r w:rsidRPr="00287220">
              <w:rPr>
                <w:rFonts w:cs="Arial"/>
                <w:lang w:eastAsia="en-US"/>
              </w:rPr>
              <w:t>Propagation Channel</w:t>
            </w:r>
          </w:p>
        </w:tc>
        <w:tc>
          <w:tcPr>
            <w:tcW w:w="1147" w:type="dxa"/>
            <w:shd w:val="clear" w:color="auto" w:fill="auto"/>
            <w:vAlign w:val="center"/>
          </w:tcPr>
          <w:p w14:paraId="3144B560" w14:textId="77777777" w:rsidR="00646A6C" w:rsidRPr="00287220" w:rsidRDefault="00646A6C" w:rsidP="005D2C59">
            <w:pPr>
              <w:pStyle w:val="TAC"/>
              <w:rPr>
                <w:rFonts w:cs="Arial"/>
                <w:lang w:eastAsia="en-US"/>
              </w:rPr>
            </w:pPr>
          </w:p>
        </w:tc>
        <w:tc>
          <w:tcPr>
            <w:tcW w:w="4392" w:type="dxa"/>
            <w:shd w:val="clear" w:color="auto" w:fill="auto"/>
            <w:vAlign w:val="center"/>
          </w:tcPr>
          <w:p w14:paraId="33EEF1F4" w14:textId="77777777" w:rsidR="00646A6C" w:rsidRPr="00287220" w:rsidRDefault="00646A6C" w:rsidP="005D2C59">
            <w:pPr>
              <w:pStyle w:val="TAC"/>
              <w:rPr>
                <w:rFonts w:cs="Arial"/>
                <w:lang w:eastAsia="en-US"/>
              </w:rPr>
            </w:pPr>
            <w:r w:rsidRPr="00287220">
              <w:rPr>
                <w:rFonts w:cs="Arial"/>
                <w:lang w:eastAsia="en-US"/>
              </w:rPr>
              <w:t>AWGN</w:t>
            </w:r>
          </w:p>
        </w:tc>
      </w:tr>
      <w:tr w:rsidR="00646A6C" w:rsidRPr="00287220" w14:paraId="14A7A6DF" w14:textId="77777777" w:rsidTr="005D2C59">
        <w:tc>
          <w:tcPr>
            <w:tcW w:w="1803" w:type="dxa"/>
            <w:vMerge/>
            <w:shd w:val="clear" w:color="auto" w:fill="auto"/>
            <w:vAlign w:val="center"/>
          </w:tcPr>
          <w:p w14:paraId="4B23EBB9" w14:textId="77777777" w:rsidR="00646A6C" w:rsidRPr="00287220" w:rsidRDefault="00646A6C" w:rsidP="005D2C59">
            <w:pPr>
              <w:pStyle w:val="TAL"/>
              <w:rPr>
                <w:rFonts w:cs="Arial"/>
                <w:lang w:eastAsia="en-US"/>
              </w:rPr>
            </w:pPr>
          </w:p>
        </w:tc>
        <w:tc>
          <w:tcPr>
            <w:tcW w:w="2513" w:type="dxa"/>
            <w:gridSpan w:val="2"/>
            <w:shd w:val="clear" w:color="auto" w:fill="auto"/>
            <w:vAlign w:val="center"/>
          </w:tcPr>
          <w:p w14:paraId="3C16F857" w14:textId="77777777" w:rsidR="00646A6C" w:rsidRPr="00287220" w:rsidRDefault="00646A6C" w:rsidP="005D2C59">
            <w:pPr>
              <w:pStyle w:val="TAL"/>
              <w:rPr>
                <w:rFonts w:cs="Arial"/>
                <w:lang w:eastAsia="en-US"/>
              </w:rPr>
            </w:pPr>
            <w:r w:rsidRPr="00287220">
              <w:rPr>
                <w:rFonts w:cs="Arial"/>
                <w:lang w:eastAsia="en-US"/>
              </w:rPr>
              <w:t>Antenna configuration</w:t>
            </w:r>
          </w:p>
        </w:tc>
        <w:tc>
          <w:tcPr>
            <w:tcW w:w="1147" w:type="dxa"/>
            <w:shd w:val="clear" w:color="auto" w:fill="auto"/>
            <w:vAlign w:val="center"/>
          </w:tcPr>
          <w:p w14:paraId="5841FD2B" w14:textId="77777777" w:rsidR="00646A6C" w:rsidRPr="00287220" w:rsidRDefault="00646A6C" w:rsidP="005D2C59">
            <w:pPr>
              <w:pStyle w:val="TAC"/>
              <w:rPr>
                <w:rFonts w:cs="Arial"/>
                <w:lang w:eastAsia="en-US"/>
              </w:rPr>
            </w:pPr>
          </w:p>
        </w:tc>
        <w:tc>
          <w:tcPr>
            <w:tcW w:w="4392" w:type="dxa"/>
            <w:shd w:val="clear" w:color="auto" w:fill="auto"/>
            <w:vAlign w:val="center"/>
          </w:tcPr>
          <w:p w14:paraId="769A331C" w14:textId="77777777" w:rsidR="00646A6C" w:rsidRPr="00287220" w:rsidRDefault="00646A6C" w:rsidP="005D2C59">
            <w:pPr>
              <w:pStyle w:val="TAC"/>
              <w:rPr>
                <w:rFonts w:cs="Arial"/>
                <w:lang w:eastAsia="en-US"/>
              </w:rPr>
            </w:pPr>
            <w:r w:rsidRPr="00287220">
              <w:rPr>
                <w:rFonts w:cs="Arial"/>
                <w:lang w:eastAsia="en-US"/>
              </w:rPr>
              <w:t>1x2 Low</w:t>
            </w:r>
          </w:p>
        </w:tc>
      </w:tr>
      <w:tr w:rsidR="00646A6C" w:rsidRPr="00287220" w14:paraId="09E758C6" w14:textId="77777777" w:rsidTr="005D2C59">
        <w:tc>
          <w:tcPr>
            <w:tcW w:w="1803" w:type="dxa"/>
            <w:vMerge w:val="restart"/>
            <w:shd w:val="clear" w:color="auto" w:fill="auto"/>
            <w:vAlign w:val="center"/>
          </w:tcPr>
          <w:p w14:paraId="7EB9697D" w14:textId="77777777" w:rsidR="00646A6C" w:rsidRPr="00287220" w:rsidRDefault="00646A6C" w:rsidP="005D2C59">
            <w:pPr>
              <w:pStyle w:val="TAL"/>
              <w:rPr>
                <w:rFonts w:cs="Arial"/>
                <w:lang w:eastAsia="en-US"/>
              </w:rPr>
            </w:pPr>
            <w:r w:rsidRPr="00287220">
              <w:rPr>
                <w:rFonts w:cs="Arial"/>
                <w:lang w:eastAsia="en-US"/>
              </w:rPr>
              <w:t>Sidelink UE 2</w:t>
            </w:r>
          </w:p>
        </w:tc>
        <w:tc>
          <w:tcPr>
            <w:tcW w:w="2513" w:type="dxa"/>
            <w:gridSpan w:val="2"/>
            <w:shd w:val="clear" w:color="auto" w:fill="auto"/>
            <w:vAlign w:val="center"/>
          </w:tcPr>
          <w:p w14:paraId="2A10CE42" w14:textId="77777777" w:rsidR="00646A6C" w:rsidRPr="00287220" w:rsidRDefault="00646A6C" w:rsidP="005D2C59">
            <w:pPr>
              <w:pStyle w:val="TAL"/>
              <w:rPr>
                <w:rFonts w:cs="Arial"/>
                <w:lang w:eastAsia="en-US"/>
              </w:rPr>
            </w:pPr>
            <w:r w:rsidRPr="00287220">
              <w:rPr>
                <w:rFonts w:cs="Arial"/>
                <w:lang w:eastAsia="en-US"/>
              </w:rPr>
              <w:t>Sidelink Transmissions</w:t>
            </w:r>
          </w:p>
        </w:tc>
        <w:tc>
          <w:tcPr>
            <w:tcW w:w="1147" w:type="dxa"/>
            <w:shd w:val="clear" w:color="auto" w:fill="auto"/>
            <w:vAlign w:val="center"/>
          </w:tcPr>
          <w:p w14:paraId="61C5788A" w14:textId="77777777" w:rsidR="00646A6C" w:rsidRPr="00287220" w:rsidRDefault="00646A6C" w:rsidP="005D2C59">
            <w:pPr>
              <w:pStyle w:val="TAC"/>
              <w:rPr>
                <w:rFonts w:cs="Arial"/>
                <w:lang w:eastAsia="en-US"/>
              </w:rPr>
            </w:pPr>
          </w:p>
        </w:tc>
        <w:tc>
          <w:tcPr>
            <w:tcW w:w="4392" w:type="dxa"/>
            <w:shd w:val="clear" w:color="auto" w:fill="auto"/>
            <w:vAlign w:val="center"/>
          </w:tcPr>
          <w:p w14:paraId="6FAE39AB" w14:textId="77777777" w:rsidR="00646A6C" w:rsidRPr="00287220" w:rsidRDefault="00646A6C" w:rsidP="005D2C59">
            <w:pPr>
              <w:pStyle w:val="TAC"/>
              <w:rPr>
                <w:rFonts w:cs="Arial"/>
                <w:lang w:eastAsia="en-US"/>
              </w:rPr>
            </w:pPr>
            <w:r w:rsidRPr="00287220">
              <w:rPr>
                <w:rFonts w:cs="Arial"/>
                <w:lang w:eastAsia="en-US"/>
              </w:rPr>
              <w:t>PSDCH</w:t>
            </w:r>
          </w:p>
        </w:tc>
      </w:tr>
      <w:tr w:rsidR="00646A6C" w:rsidRPr="00287220" w14:paraId="059CA3DC" w14:textId="77777777" w:rsidTr="005D2C59">
        <w:tc>
          <w:tcPr>
            <w:tcW w:w="1803" w:type="dxa"/>
            <w:vMerge/>
            <w:shd w:val="clear" w:color="auto" w:fill="auto"/>
            <w:vAlign w:val="center"/>
          </w:tcPr>
          <w:p w14:paraId="0B455CF4" w14:textId="77777777" w:rsidR="00646A6C" w:rsidRPr="00287220" w:rsidRDefault="00646A6C" w:rsidP="005D2C59">
            <w:pPr>
              <w:pStyle w:val="TAL"/>
              <w:rPr>
                <w:rFonts w:cs="Arial"/>
                <w:lang w:eastAsia="en-US"/>
              </w:rPr>
            </w:pPr>
          </w:p>
        </w:tc>
        <w:tc>
          <w:tcPr>
            <w:tcW w:w="2513" w:type="dxa"/>
            <w:gridSpan w:val="2"/>
            <w:shd w:val="clear" w:color="auto" w:fill="auto"/>
            <w:vAlign w:val="center"/>
          </w:tcPr>
          <w:p w14:paraId="7F0BB8E1" w14:textId="77777777" w:rsidR="00646A6C" w:rsidRPr="00287220" w:rsidRDefault="00646A6C" w:rsidP="005D2C59">
            <w:pPr>
              <w:pStyle w:val="TAL"/>
              <w:rPr>
                <w:rFonts w:cs="Arial"/>
                <w:lang w:eastAsia="en-US"/>
              </w:rPr>
            </w:pPr>
            <w:r w:rsidRPr="00287220">
              <w:rPr>
                <w:rFonts w:cs="Arial"/>
                <w:lang w:eastAsia="en-US"/>
              </w:rPr>
              <w:t>PSDCH RB allocation</w:t>
            </w:r>
          </w:p>
        </w:tc>
        <w:tc>
          <w:tcPr>
            <w:tcW w:w="1147" w:type="dxa"/>
            <w:shd w:val="clear" w:color="auto" w:fill="auto"/>
            <w:vAlign w:val="center"/>
          </w:tcPr>
          <w:p w14:paraId="7FC09170" w14:textId="77777777" w:rsidR="00646A6C" w:rsidRPr="00287220" w:rsidRDefault="00646A6C" w:rsidP="005D2C59">
            <w:pPr>
              <w:pStyle w:val="TAC"/>
              <w:rPr>
                <w:rFonts w:cs="Arial"/>
                <w:lang w:eastAsia="en-US"/>
              </w:rPr>
            </w:pPr>
          </w:p>
        </w:tc>
        <w:tc>
          <w:tcPr>
            <w:tcW w:w="4392" w:type="dxa"/>
            <w:shd w:val="clear" w:color="auto" w:fill="auto"/>
            <w:vAlign w:val="center"/>
          </w:tcPr>
          <w:p w14:paraId="19985FB7" w14:textId="77777777" w:rsidR="00646A6C" w:rsidRPr="00287220" w:rsidRDefault="00646A6C" w:rsidP="005D2C59">
            <w:pPr>
              <w:pStyle w:val="TAC"/>
              <w:rPr>
                <w:rFonts w:cs="Arial"/>
                <w:lang w:eastAsia="en-US"/>
              </w:rPr>
            </w:pPr>
            <w:r w:rsidRPr="00287220">
              <w:rPr>
                <w:rFonts w:cs="Arial"/>
                <w:lang w:eastAsia="en-US"/>
              </w:rPr>
              <w:t>PRB pairs {6..7}</w:t>
            </w:r>
          </w:p>
        </w:tc>
      </w:tr>
      <w:tr w:rsidR="00646A6C" w:rsidRPr="00287220" w14:paraId="735BE0B2" w14:textId="77777777" w:rsidTr="005D2C59">
        <w:tc>
          <w:tcPr>
            <w:tcW w:w="1803" w:type="dxa"/>
            <w:vMerge/>
            <w:shd w:val="clear" w:color="auto" w:fill="auto"/>
            <w:vAlign w:val="center"/>
          </w:tcPr>
          <w:p w14:paraId="6546E11F" w14:textId="77777777" w:rsidR="00646A6C" w:rsidRPr="00287220" w:rsidRDefault="00646A6C" w:rsidP="005D2C59">
            <w:pPr>
              <w:pStyle w:val="TAL"/>
              <w:rPr>
                <w:rFonts w:cs="Arial"/>
                <w:lang w:eastAsia="en-US"/>
              </w:rPr>
            </w:pPr>
          </w:p>
        </w:tc>
        <w:tc>
          <w:tcPr>
            <w:tcW w:w="2513" w:type="dxa"/>
            <w:gridSpan w:val="2"/>
            <w:shd w:val="clear" w:color="auto" w:fill="auto"/>
            <w:vAlign w:val="center"/>
          </w:tcPr>
          <w:p w14:paraId="6B3756EC" w14:textId="77777777" w:rsidR="00646A6C" w:rsidRPr="00287220" w:rsidRDefault="00646A6C" w:rsidP="005D2C59">
            <w:pPr>
              <w:pStyle w:val="TAL"/>
              <w:rPr>
                <w:rFonts w:cs="Arial"/>
                <w:lang w:eastAsia="en-US"/>
              </w:rPr>
            </w:pPr>
            <w:r w:rsidRPr="00287220">
              <w:rPr>
                <w:rFonts w:cs="Arial"/>
                <w:lang w:eastAsia="en-US"/>
              </w:rPr>
              <w:t>Time offset (w.r.t. Cell 1 DL)</w:t>
            </w:r>
          </w:p>
        </w:tc>
        <w:tc>
          <w:tcPr>
            <w:tcW w:w="1147" w:type="dxa"/>
            <w:shd w:val="clear" w:color="auto" w:fill="auto"/>
            <w:vAlign w:val="center"/>
          </w:tcPr>
          <w:p w14:paraId="450E94D2" w14:textId="77777777" w:rsidR="00646A6C" w:rsidRPr="00287220" w:rsidRDefault="00646A6C" w:rsidP="005D2C59">
            <w:pPr>
              <w:pStyle w:val="TAC"/>
              <w:rPr>
                <w:rFonts w:cs="Arial"/>
                <w:lang w:eastAsia="en-US"/>
              </w:rPr>
            </w:pPr>
            <w:r w:rsidRPr="00287220">
              <w:rPr>
                <w:rFonts w:eastAsia="?? ??" w:cs="Arial"/>
                <w:lang w:eastAsia="en-US"/>
              </w:rPr>
              <w:sym w:font="Symbol" w:char="F06D"/>
            </w:r>
            <w:r w:rsidRPr="00287220">
              <w:rPr>
                <w:rFonts w:eastAsia="?? ??" w:cs="Arial"/>
                <w:lang w:eastAsia="en-US"/>
              </w:rPr>
              <w:t>s</w:t>
            </w:r>
          </w:p>
        </w:tc>
        <w:tc>
          <w:tcPr>
            <w:tcW w:w="4392" w:type="dxa"/>
            <w:shd w:val="clear" w:color="auto" w:fill="auto"/>
            <w:vAlign w:val="center"/>
          </w:tcPr>
          <w:p w14:paraId="5B700425" w14:textId="77777777" w:rsidR="00646A6C" w:rsidRPr="00287220" w:rsidRDefault="00646A6C" w:rsidP="005D2C59">
            <w:pPr>
              <w:pStyle w:val="TAC"/>
              <w:rPr>
                <w:rFonts w:cs="Arial"/>
                <w:lang w:eastAsia="en-US"/>
              </w:rPr>
            </w:pPr>
            <w:r w:rsidRPr="00287220">
              <w:rPr>
                <w:rFonts w:cs="Arial"/>
                <w:lang w:eastAsia="en-US"/>
              </w:rPr>
              <w:t>0</w:t>
            </w:r>
          </w:p>
        </w:tc>
      </w:tr>
      <w:tr w:rsidR="00646A6C" w:rsidRPr="00287220" w14:paraId="16BD2C9B" w14:textId="77777777" w:rsidTr="005D2C59">
        <w:tc>
          <w:tcPr>
            <w:tcW w:w="1803" w:type="dxa"/>
            <w:vMerge/>
            <w:shd w:val="clear" w:color="auto" w:fill="auto"/>
            <w:vAlign w:val="center"/>
          </w:tcPr>
          <w:p w14:paraId="26C80407" w14:textId="77777777" w:rsidR="00646A6C" w:rsidRPr="00287220" w:rsidRDefault="00646A6C" w:rsidP="005D2C59">
            <w:pPr>
              <w:pStyle w:val="TAL"/>
              <w:rPr>
                <w:rFonts w:cs="Arial"/>
                <w:lang w:eastAsia="en-US"/>
              </w:rPr>
            </w:pPr>
          </w:p>
        </w:tc>
        <w:tc>
          <w:tcPr>
            <w:tcW w:w="2513" w:type="dxa"/>
            <w:gridSpan w:val="2"/>
            <w:shd w:val="clear" w:color="auto" w:fill="auto"/>
            <w:vAlign w:val="center"/>
          </w:tcPr>
          <w:p w14:paraId="624F41A7" w14:textId="77777777" w:rsidR="00646A6C" w:rsidRPr="00287220" w:rsidRDefault="00646A6C" w:rsidP="005D2C59">
            <w:pPr>
              <w:pStyle w:val="TAL"/>
              <w:rPr>
                <w:rFonts w:cs="Arial"/>
                <w:lang w:eastAsia="en-US"/>
              </w:rPr>
            </w:pPr>
            <w:r w:rsidRPr="00287220">
              <w:rPr>
                <w:rFonts w:cs="Arial"/>
                <w:lang w:eastAsia="en-US"/>
              </w:rPr>
              <w:t>Frequency offset (w.r.t. Cell 1 UL)</w:t>
            </w:r>
          </w:p>
        </w:tc>
        <w:tc>
          <w:tcPr>
            <w:tcW w:w="1147" w:type="dxa"/>
            <w:shd w:val="clear" w:color="auto" w:fill="auto"/>
            <w:vAlign w:val="center"/>
          </w:tcPr>
          <w:p w14:paraId="15969DF4" w14:textId="77777777" w:rsidR="00646A6C" w:rsidRPr="00287220" w:rsidRDefault="00646A6C" w:rsidP="005D2C59">
            <w:pPr>
              <w:pStyle w:val="TAC"/>
              <w:rPr>
                <w:rFonts w:cs="Arial"/>
                <w:lang w:eastAsia="en-US"/>
              </w:rPr>
            </w:pPr>
            <w:r w:rsidRPr="00287220">
              <w:rPr>
                <w:rFonts w:cs="Arial"/>
                <w:lang w:eastAsia="en-US"/>
              </w:rPr>
              <w:t>Hz</w:t>
            </w:r>
          </w:p>
        </w:tc>
        <w:tc>
          <w:tcPr>
            <w:tcW w:w="4392" w:type="dxa"/>
            <w:shd w:val="clear" w:color="auto" w:fill="auto"/>
            <w:vAlign w:val="center"/>
          </w:tcPr>
          <w:p w14:paraId="4E365DE6" w14:textId="77777777" w:rsidR="00646A6C" w:rsidRPr="00287220" w:rsidRDefault="00646A6C" w:rsidP="005D2C59">
            <w:pPr>
              <w:pStyle w:val="TAC"/>
              <w:rPr>
                <w:rFonts w:cs="Arial"/>
                <w:lang w:eastAsia="en-US"/>
              </w:rPr>
            </w:pPr>
            <w:r w:rsidRPr="00287220">
              <w:rPr>
                <w:rFonts w:cs="Arial"/>
                <w:lang w:eastAsia="en-US"/>
              </w:rPr>
              <w:t>0</w:t>
            </w:r>
          </w:p>
        </w:tc>
      </w:tr>
      <w:tr w:rsidR="00646A6C" w:rsidRPr="00287220" w14:paraId="188712C7" w14:textId="77777777" w:rsidTr="005D2C59">
        <w:tc>
          <w:tcPr>
            <w:tcW w:w="1803" w:type="dxa"/>
            <w:vMerge/>
            <w:shd w:val="clear" w:color="auto" w:fill="auto"/>
            <w:vAlign w:val="center"/>
          </w:tcPr>
          <w:p w14:paraId="7264E6EF" w14:textId="77777777" w:rsidR="00646A6C" w:rsidRPr="00287220" w:rsidRDefault="00646A6C" w:rsidP="005D2C59">
            <w:pPr>
              <w:pStyle w:val="TAL"/>
              <w:rPr>
                <w:rFonts w:cs="Arial"/>
                <w:lang w:eastAsia="en-US"/>
              </w:rPr>
            </w:pPr>
          </w:p>
        </w:tc>
        <w:tc>
          <w:tcPr>
            <w:tcW w:w="2513" w:type="dxa"/>
            <w:gridSpan w:val="2"/>
            <w:shd w:val="clear" w:color="auto" w:fill="auto"/>
            <w:vAlign w:val="center"/>
          </w:tcPr>
          <w:p w14:paraId="23FC5A9C" w14:textId="77777777" w:rsidR="00646A6C" w:rsidRPr="00287220" w:rsidRDefault="00646A6C" w:rsidP="005D2C59">
            <w:pPr>
              <w:pStyle w:val="TAL"/>
              <w:rPr>
                <w:rFonts w:cs="Arial"/>
                <w:lang w:eastAsia="en-US"/>
              </w:rPr>
            </w:pPr>
            <w:r w:rsidRPr="00287220">
              <w:rPr>
                <w:rFonts w:cs="Arial"/>
                <w:lang w:eastAsia="en-US"/>
              </w:rPr>
              <w:t>Propagation Channel</w:t>
            </w:r>
          </w:p>
        </w:tc>
        <w:tc>
          <w:tcPr>
            <w:tcW w:w="1147" w:type="dxa"/>
            <w:shd w:val="clear" w:color="auto" w:fill="auto"/>
            <w:vAlign w:val="center"/>
          </w:tcPr>
          <w:p w14:paraId="232CC8D9" w14:textId="77777777" w:rsidR="00646A6C" w:rsidRPr="00287220" w:rsidRDefault="00646A6C" w:rsidP="005D2C59">
            <w:pPr>
              <w:pStyle w:val="TAC"/>
              <w:rPr>
                <w:rFonts w:cs="Arial"/>
                <w:lang w:eastAsia="en-US"/>
              </w:rPr>
            </w:pPr>
          </w:p>
        </w:tc>
        <w:tc>
          <w:tcPr>
            <w:tcW w:w="4392" w:type="dxa"/>
            <w:shd w:val="clear" w:color="auto" w:fill="auto"/>
            <w:vAlign w:val="center"/>
          </w:tcPr>
          <w:p w14:paraId="0821ECD3" w14:textId="77777777" w:rsidR="00646A6C" w:rsidRPr="00287220" w:rsidRDefault="00646A6C" w:rsidP="005D2C59">
            <w:pPr>
              <w:pStyle w:val="TAC"/>
              <w:rPr>
                <w:rFonts w:cs="Arial"/>
                <w:lang w:eastAsia="en-US"/>
              </w:rPr>
            </w:pPr>
            <w:r w:rsidRPr="00287220">
              <w:rPr>
                <w:rFonts w:cs="Arial"/>
                <w:lang w:eastAsia="en-US"/>
              </w:rPr>
              <w:t>AWGN</w:t>
            </w:r>
          </w:p>
        </w:tc>
      </w:tr>
      <w:tr w:rsidR="00646A6C" w:rsidRPr="00287220" w14:paraId="44F679C1" w14:textId="77777777" w:rsidTr="005D2C59">
        <w:tc>
          <w:tcPr>
            <w:tcW w:w="1803" w:type="dxa"/>
            <w:vMerge/>
            <w:shd w:val="clear" w:color="auto" w:fill="auto"/>
            <w:vAlign w:val="center"/>
          </w:tcPr>
          <w:p w14:paraId="10E811A5" w14:textId="77777777" w:rsidR="00646A6C" w:rsidRPr="00287220" w:rsidRDefault="00646A6C" w:rsidP="005D2C59">
            <w:pPr>
              <w:pStyle w:val="TAL"/>
              <w:rPr>
                <w:rFonts w:cs="Arial"/>
                <w:lang w:eastAsia="en-US"/>
              </w:rPr>
            </w:pPr>
          </w:p>
        </w:tc>
        <w:tc>
          <w:tcPr>
            <w:tcW w:w="2513" w:type="dxa"/>
            <w:gridSpan w:val="2"/>
            <w:shd w:val="clear" w:color="auto" w:fill="auto"/>
            <w:vAlign w:val="center"/>
          </w:tcPr>
          <w:p w14:paraId="31F9A702" w14:textId="77777777" w:rsidR="00646A6C" w:rsidRPr="00287220" w:rsidRDefault="00646A6C" w:rsidP="005D2C59">
            <w:pPr>
              <w:pStyle w:val="TAL"/>
              <w:rPr>
                <w:rFonts w:cs="Arial"/>
                <w:lang w:eastAsia="en-US"/>
              </w:rPr>
            </w:pPr>
            <w:r w:rsidRPr="00287220">
              <w:rPr>
                <w:rFonts w:cs="Arial"/>
                <w:lang w:eastAsia="en-US"/>
              </w:rPr>
              <w:t>Antenna configuration</w:t>
            </w:r>
          </w:p>
        </w:tc>
        <w:tc>
          <w:tcPr>
            <w:tcW w:w="1147" w:type="dxa"/>
            <w:shd w:val="clear" w:color="auto" w:fill="auto"/>
            <w:vAlign w:val="center"/>
          </w:tcPr>
          <w:p w14:paraId="5188B6D1" w14:textId="77777777" w:rsidR="00646A6C" w:rsidRPr="00287220" w:rsidRDefault="00646A6C" w:rsidP="005D2C59">
            <w:pPr>
              <w:pStyle w:val="TAC"/>
              <w:rPr>
                <w:rFonts w:cs="Arial"/>
                <w:lang w:eastAsia="en-US"/>
              </w:rPr>
            </w:pPr>
          </w:p>
        </w:tc>
        <w:tc>
          <w:tcPr>
            <w:tcW w:w="4392" w:type="dxa"/>
            <w:shd w:val="clear" w:color="auto" w:fill="auto"/>
            <w:vAlign w:val="center"/>
          </w:tcPr>
          <w:p w14:paraId="04DA4785" w14:textId="77777777" w:rsidR="00646A6C" w:rsidRPr="00287220" w:rsidRDefault="00646A6C" w:rsidP="005D2C59">
            <w:pPr>
              <w:pStyle w:val="TAC"/>
              <w:rPr>
                <w:rFonts w:cs="Arial"/>
                <w:lang w:eastAsia="en-US"/>
              </w:rPr>
            </w:pPr>
            <w:r w:rsidRPr="00287220">
              <w:rPr>
                <w:rFonts w:cs="Arial"/>
                <w:lang w:eastAsia="en-US"/>
              </w:rPr>
              <w:t>1x2 Low</w:t>
            </w:r>
          </w:p>
        </w:tc>
      </w:tr>
      <w:tr w:rsidR="00646A6C" w:rsidRPr="00287220" w14:paraId="16C572CB" w14:textId="77777777" w:rsidTr="005D2C59">
        <w:tc>
          <w:tcPr>
            <w:tcW w:w="9855" w:type="dxa"/>
            <w:gridSpan w:val="5"/>
            <w:shd w:val="clear" w:color="auto" w:fill="auto"/>
            <w:vAlign w:val="center"/>
          </w:tcPr>
          <w:p w14:paraId="3EA9C30C" w14:textId="77777777" w:rsidR="00646A6C" w:rsidRPr="00287220" w:rsidRDefault="00646A6C" w:rsidP="005D2C59">
            <w:pPr>
              <w:pStyle w:val="TAN"/>
              <w:rPr>
                <w:rFonts w:cs="Arial"/>
                <w:lang w:eastAsia="en-US"/>
              </w:rPr>
            </w:pPr>
            <w:r w:rsidRPr="00287220">
              <w:rPr>
                <w:rFonts w:cs="Arial"/>
                <w:lang w:eastAsia="en-US"/>
              </w:rPr>
              <w:t>NOTE 1:</w:t>
            </w:r>
            <w:r w:rsidRPr="00287220">
              <w:rPr>
                <w:rFonts w:cs="Arial"/>
                <w:lang w:eastAsia="en-US"/>
              </w:rPr>
              <w:tab/>
            </w:r>
            <w:r w:rsidRPr="00287220">
              <w:rPr>
                <w:rFonts w:cs="Arial"/>
                <w:position w:val="-10"/>
                <w:lang w:eastAsia="en-US"/>
              </w:rPr>
              <w:object w:dxaOrig="680" w:dyaOrig="340" w14:anchorId="2818CFCA">
                <v:shape id="_x0000_i1755" type="#_x0000_t75" style="width:28.8pt;height:14.4pt" o:ole="">
                  <v:imagedata r:id="rId623" o:title=""/>
                </v:shape>
                <o:OLEObject Type="Embed" ProgID="Equation.3" ShapeID="_x0000_i1755" DrawAspect="Content" ObjectID="_1578929600" r:id="rId643"/>
              </w:object>
            </w:r>
            <w:r w:rsidRPr="00287220">
              <w:rPr>
                <w:rFonts w:cs="Arial"/>
                <w:lang w:eastAsia="en-US"/>
              </w:rPr>
              <w:t>.</w:t>
            </w:r>
          </w:p>
          <w:p w14:paraId="11AC6659" w14:textId="77777777" w:rsidR="00646A6C" w:rsidRPr="00287220" w:rsidRDefault="00646A6C" w:rsidP="005D2C59">
            <w:pPr>
              <w:pStyle w:val="TAN"/>
              <w:rPr>
                <w:rFonts w:cs="Arial"/>
                <w:lang w:eastAsia="en-US"/>
              </w:rPr>
            </w:pPr>
            <w:r w:rsidRPr="00287220">
              <w:rPr>
                <w:rFonts w:cs="Arial"/>
                <w:lang w:eastAsia="en-US"/>
              </w:rPr>
              <w:t>NOTE 2:</w:t>
            </w:r>
            <w:r w:rsidRPr="00287220">
              <w:rPr>
                <w:rFonts w:cs="Arial"/>
                <w:lang w:eastAsia="en-US"/>
              </w:rPr>
              <w:tab/>
              <w:t>OCNG is used to fully allocate the available resource blocks to virtual UEs.</w:t>
            </w:r>
          </w:p>
          <w:p w14:paraId="1DDF26A5" w14:textId="77777777" w:rsidR="00646A6C" w:rsidRPr="00287220" w:rsidRDefault="00646A6C" w:rsidP="005D2C59">
            <w:pPr>
              <w:pStyle w:val="TAN"/>
              <w:rPr>
                <w:rFonts w:cs="Arial"/>
                <w:lang w:eastAsia="en-US"/>
              </w:rPr>
            </w:pPr>
            <w:r w:rsidRPr="00287220">
              <w:rPr>
                <w:rFonts w:cs="Arial"/>
                <w:lang w:eastAsia="en-US"/>
              </w:rPr>
              <w:t>NOTE 3:</w:t>
            </w:r>
            <w:r w:rsidRPr="00287220">
              <w:rPr>
                <w:rFonts w:cs="Arial"/>
                <w:lang w:eastAsia="en-US"/>
              </w:rPr>
              <w:tab/>
              <w:t>Applicable to both DL channel and ProSe Direct Discovery Subframes on UL.</w:t>
            </w:r>
          </w:p>
          <w:p w14:paraId="14DA5844" w14:textId="77777777" w:rsidR="00646A6C" w:rsidRPr="00287220" w:rsidRDefault="00646A6C" w:rsidP="005D2C59">
            <w:pPr>
              <w:pStyle w:val="TAN"/>
              <w:rPr>
                <w:rFonts w:cs="Arial"/>
                <w:lang w:eastAsia="en-US"/>
              </w:rPr>
            </w:pPr>
            <w:r w:rsidRPr="00287220">
              <w:rPr>
                <w:rFonts w:cs="Arial"/>
                <w:lang w:eastAsia="en-US"/>
              </w:rPr>
              <w:t>NOTE 4:</w:t>
            </w:r>
            <w:r w:rsidRPr="00287220">
              <w:rPr>
                <w:rFonts w:cs="Arial"/>
                <w:lang w:eastAsia="en-US"/>
              </w:rPr>
              <w:tab/>
              <w:t>Time offset of Sidelink UE receive signal with respect to Cell 1 downlink timing at the tested UE.</w:t>
            </w:r>
          </w:p>
          <w:p w14:paraId="1778F7C1" w14:textId="77777777" w:rsidR="00646A6C" w:rsidRPr="00287220" w:rsidRDefault="00646A6C" w:rsidP="005D2C59">
            <w:pPr>
              <w:pStyle w:val="TAN"/>
              <w:rPr>
                <w:rFonts w:cs="Arial"/>
                <w:lang w:eastAsia="en-US"/>
              </w:rPr>
            </w:pPr>
            <w:r w:rsidRPr="00287220">
              <w:rPr>
                <w:rFonts w:cs="Arial"/>
                <w:lang w:eastAsia="en-US"/>
              </w:rPr>
              <w:t>NOTE 5:</w:t>
            </w:r>
            <w:r w:rsidRPr="00287220">
              <w:rPr>
                <w:rFonts w:cs="Arial"/>
                <w:lang w:eastAsia="en-US"/>
              </w:rPr>
              <w:tab/>
              <w:t>Frequency offset of Sidelink UE with respect to Cell 1 uplink frequency.</w:t>
            </w:r>
          </w:p>
        </w:tc>
      </w:tr>
    </w:tbl>
    <w:p w14:paraId="2FD19AC2" w14:textId="77777777" w:rsidR="00646A6C" w:rsidRPr="00287220" w:rsidRDefault="00646A6C" w:rsidP="00646A6C"/>
    <w:p w14:paraId="172AC31F" w14:textId="77777777" w:rsidR="00646A6C" w:rsidRPr="00287220" w:rsidRDefault="00646A6C" w:rsidP="00646A6C">
      <w:pPr>
        <w:pStyle w:val="TH"/>
      </w:pPr>
      <w:r w:rsidRPr="00287220">
        <w:t>Table 11.3.1-2: Minimum performance</w:t>
      </w:r>
    </w:p>
    <w:tbl>
      <w:tblPr>
        <w:tblW w:w="327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8"/>
        <w:gridCol w:w="726"/>
        <w:gridCol w:w="907"/>
        <w:gridCol w:w="1087"/>
        <w:gridCol w:w="1983"/>
        <w:gridCol w:w="1099"/>
      </w:tblGrid>
      <w:tr w:rsidR="00646A6C" w:rsidRPr="00287220" w14:paraId="494D162A" w14:textId="77777777" w:rsidTr="005D2C59">
        <w:trPr>
          <w:trHeight w:val="392"/>
          <w:jc w:val="center"/>
        </w:trPr>
        <w:tc>
          <w:tcPr>
            <w:tcW w:w="502"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5E8C2A0B" w14:textId="77777777" w:rsidR="00646A6C" w:rsidRPr="00287220" w:rsidRDefault="00646A6C" w:rsidP="005D2C59">
            <w:pPr>
              <w:pStyle w:val="TAH"/>
              <w:rPr>
                <w:rFonts w:cs="Arial"/>
                <w:lang w:eastAsia="en-US"/>
              </w:rPr>
            </w:pPr>
            <w:r w:rsidRPr="00287220">
              <w:rPr>
                <w:rFonts w:cs="Arial"/>
                <w:lang w:eastAsia="en-US"/>
              </w:rPr>
              <w:t>Test num.</w:t>
            </w:r>
          </w:p>
        </w:tc>
        <w:tc>
          <w:tcPr>
            <w:tcW w:w="563"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4235C129" w14:textId="77777777" w:rsidR="00646A6C" w:rsidRPr="00287220" w:rsidRDefault="00646A6C" w:rsidP="005D2C59">
            <w:pPr>
              <w:pStyle w:val="TAH"/>
              <w:rPr>
                <w:rFonts w:cs="Arial"/>
                <w:lang w:eastAsia="en-US"/>
              </w:rPr>
            </w:pPr>
            <w:r w:rsidRPr="00287220">
              <w:rPr>
                <w:rFonts w:cs="Arial"/>
                <w:lang w:eastAsia="en-US"/>
              </w:rPr>
              <w:t>Band-width</w:t>
            </w:r>
          </w:p>
        </w:tc>
        <w:tc>
          <w:tcPr>
            <w:tcW w:w="703" w:type="pct"/>
            <w:vMerge w:val="restart"/>
            <w:tcBorders>
              <w:top w:val="single" w:sz="4" w:space="0" w:color="auto"/>
              <w:left w:val="single" w:sz="4" w:space="0" w:color="auto"/>
              <w:right w:val="single" w:sz="4" w:space="0" w:color="auto"/>
            </w:tcBorders>
            <w:shd w:val="clear" w:color="auto" w:fill="FFFFFF"/>
            <w:vAlign w:val="center"/>
          </w:tcPr>
          <w:p w14:paraId="23402194" w14:textId="77777777" w:rsidR="00646A6C" w:rsidRPr="00287220" w:rsidRDefault="00646A6C" w:rsidP="005D2C59">
            <w:pPr>
              <w:pStyle w:val="TAH"/>
              <w:rPr>
                <w:rFonts w:cs="Arial"/>
                <w:lang w:eastAsia="en-US"/>
              </w:rPr>
            </w:pPr>
            <w:r w:rsidRPr="00287220">
              <w:rPr>
                <w:rFonts w:cs="Arial"/>
                <w:lang w:eastAsia="en-US"/>
              </w:rPr>
              <w:t>Sidelink UE</w:t>
            </w:r>
          </w:p>
        </w:tc>
        <w:tc>
          <w:tcPr>
            <w:tcW w:w="843"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6E5502E1" w14:textId="77777777" w:rsidR="00646A6C" w:rsidRPr="00287220" w:rsidRDefault="00646A6C" w:rsidP="005D2C59">
            <w:pPr>
              <w:pStyle w:val="TAH"/>
              <w:rPr>
                <w:rFonts w:cs="Arial"/>
                <w:lang w:eastAsia="en-US"/>
              </w:rPr>
            </w:pPr>
            <w:r w:rsidRPr="00287220">
              <w:rPr>
                <w:rFonts w:cs="Arial"/>
                <w:lang w:eastAsia="en-US"/>
              </w:rPr>
              <w:t>Reference</w:t>
            </w:r>
            <w:r w:rsidRPr="00287220">
              <w:rPr>
                <w:rFonts w:cs="Arial"/>
                <w:lang w:eastAsia="zh-CN"/>
              </w:rPr>
              <w:t xml:space="preserve"> </w:t>
            </w:r>
            <w:r w:rsidRPr="00287220">
              <w:rPr>
                <w:rFonts w:cs="Arial"/>
                <w:lang w:eastAsia="en-US"/>
              </w:rPr>
              <w:t>channel</w:t>
            </w:r>
          </w:p>
        </w:tc>
        <w:tc>
          <w:tcPr>
            <w:tcW w:w="2389" w:type="pct"/>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14:paraId="4E5C62F4" w14:textId="77777777" w:rsidR="00646A6C" w:rsidRPr="00287220" w:rsidRDefault="00646A6C" w:rsidP="005D2C59">
            <w:pPr>
              <w:pStyle w:val="TAH"/>
              <w:rPr>
                <w:rFonts w:cs="Arial"/>
                <w:lang w:eastAsia="en-US"/>
              </w:rPr>
            </w:pPr>
            <w:r w:rsidRPr="00287220">
              <w:rPr>
                <w:rFonts w:cs="Arial"/>
                <w:lang w:eastAsia="en-US"/>
              </w:rPr>
              <w:t>Reference value</w:t>
            </w:r>
          </w:p>
        </w:tc>
      </w:tr>
      <w:tr w:rsidR="00646A6C" w:rsidRPr="00287220" w14:paraId="32DD543D" w14:textId="77777777" w:rsidTr="005D2C59">
        <w:trPr>
          <w:trHeight w:val="378"/>
          <w:jc w:val="center"/>
        </w:trPr>
        <w:tc>
          <w:tcPr>
            <w:tcW w:w="502" w:type="pct"/>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2D5815D6" w14:textId="77777777" w:rsidR="00646A6C" w:rsidRPr="00287220" w:rsidRDefault="00646A6C" w:rsidP="005D2C59">
            <w:pPr>
              <w:pStyle w:val="TAH"/>
              <w:rPr>
                <w:rFonts w:cs="Arial"/>
                <w:lang w:eastAsia="en-US"/>
              </w:rPr>
            </w:pPr>
          </w:p>
        </w:tc>
        <w:tc>
          <w:tcPr>
            <w:tcW w:w="563" w:type="pct"/>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274A7EA5" w14:textId="77777777" w:rsidR="00646A6C" w:rsidRPr="00287220" w:rsidRDefault="00646A6C" w:rsidP="005D2C59">
            <w:pPr>
              <w:pStyle w:val="TAH"/>
              <w:rPr>
                <w:rFonts w:cs="Arial"/>
                <w:lang w:eastAsia="en-US"/>
              </w:rPr>
            </w:pPr>
          </w:p>
        </w:tc>
        <w:tc>
          <w:tcPr>
            <w:tcW w:w="703" w:type="pct"/>
            <w:vMerge/>
            <w:tcBorders>
              <w:left w:val="single" w:sz="4" w:space="0" w:color="auto"/>
              <w:bottom w:val="single" w:sz="4" w:space="0" w:color="auto"/>
              <w:right w:val="single" w:sz="4" w:space="0" w:color="auto"/>
            </w:tcBorders>
            <w:shd w:val="clear" w:color="auto" w:fill="FFFFFF"/>
            <w:vAlign w:val="center"/>
          </w:tcPr>
          <w:p w14:paraId="6FE959DA" w14:textId="77777777" w:rsidR="00646A6C" w:rsidRPr="00287220" w:rsidRDefault="00646A6C" w:rsidP="005D2C59">
            <w:pPr>
              <w:pStyle w:val="TAH"/>
              <w:rPr>
                <w:rFonts w:cs="Arial"/>
                <w:lang w:eastAsia="en-US"/>
              </w:rPr>
            </w:pPr>
          </w:p>
        </w:tc>
        <w:tc>
          <w:tcPr>
            <w:tcW w:w="843" w:type="pct"/>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6628FF32" w14:textId="77777777" w:rsidR="00646A6C" w:rsidRPr="00287220" w:rsidRDefault="00646A6C" w:rsidP="005D2C59">
            <w:pPr>
              <w:pStyle w:val="TAH"/>
              <w:rPr>
                <w:rFonts w:cs="Arial"/>
                <w:lang w:eastAsia="en-US"/>
              </w:rPr>
            </w:pPr>
          </w:p>
        </w:tc>
        <w:tc>
          <w:tcPr>
            <w:tcW w:w="153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DD31CDF" w14:textId="77777777" w:rsidR="00646A6C" w:rsidRPr="00287220" w:rsidRDefault="00646A6C" w:rsidP="005D2C59">
            <w:pPr>
              <w:pStyle w:val="TAH"/>
              <w:rPr>
                <w:rFonts w:cs="Arial"/>
                <w:lang w:eastAsia="en-US"/>
              </w:rPr>
            </w:pPr>
            <w:r w:rsidRPr="00287220">
              <w:rPr>
                <w:rFonts w:cs="Arial"/>
                <w:lang w:eastAsia="en-US"/>
              </w:rPr>
              <w:t>BLER of PSDCH (%)</w:t>
            </w:r>
          </w:p>
        </w:tc>
        <w:tc>
          <w:tcPr>
            <w:tcW w:w="851"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7076C95" w14:textId="77777777" w:rsidR="00646A6C" w:rsidRPr="00287220" w:rsidRDefault="00646A6C" w:rsidP="005D2C59">
            <w:pPr>
              <w:pStyle w:val="TAH"/>
              <w:rPr>
                <w:rFonts w:cs="Arial"/>
                <w:lang w:eastAsia="en-US"/>
              </w:rPr>
            </w:pPr>
            <w:r w:rsidRPr="00287220">
              <w:rPr>
                <w:rFonts w:cs="Arial"/>
                <w:lang w:eastAsia="en-US"/>
              </w:rPr>
              <w:t>SNR (dB)</w:t>
            </w:r>
          </w:p>
        </w:tc>
      </w:tr>
      <w:tr w:rsidR="00646A6C" w:rsidRPr="00287220" w14:paraId="0CAC5A6C" w14:textId="77777777" w:rsidTr="005D2C59">
        <w:trPr>
          <w:trHeight w:val="198"/>
          <w:jc w:val="center"/>
        </w:trPr>
        <w:tc>
          <w:tcPr>
            <w:tcW w:w="502" w:type="pct"/>
            <w:vMerge w:val="restart"/>
            <w:tcBorders>
              <w:top w:val="single" w:sz="4" w:space="0" w:color="auto"/>
              <w:left w:val="single" w:sz="4" w:space="0" w:color="auto"/>
              <w:right w:val="single" w:sz="4" w:space="0" w:color="auto"/>
            </w:tcBorders>
            <w:shd w:val="clear" w:color="auto" w:fill="FFFFFF"/>
            <w:vAlign w:val="center"/>
            <w:hideMark/>
          </w:tcPr>
          <w:p w14:paraId="6FF58644" w14:textId="77777777" w:rsidR="00646A6C" w:rsidRPr="00287220" w:rsidRDefault="00646A6C" w:rsidP="005D2C59">
            <w:pPr>
              <w:pStyle w:val="TAC"/>
              <w:rPr>
                <w:rFonts w:cs="Arial"/>
                <w:lang w:eastAsia="en-US"/>
              </w:rPr>
            </w:pPr>
            <w:r w:rsidRPr="00287220">
              <w:rPr>
                <w:rFonts w:cs="Arial"/>
                <w:lang w:eastAsia="en-US"/>
              </w:rPr>
              <w:t>1</w:t>
            </w:r>
          </w:p>
        </w:tc>
        <w:tc>
          <w:tcPr>
            <w:tcW w:w="563" w:type="pct"/>
            <w:vMerge w:val="restart"/>
            <w:tcBorders>
              <w:top w:val="single" w:sz="4" w:space="0" w:color="auto"/>
              <w:left w:val="single" w:sz="4" w:space="0" w:color="auto"/>
              <w:right w:val="single" w:sz="4" w:space="0" w:color="auto"/>
            </w:tcBorders>
            <w:shd w:val="clear" w:color="auto" w:fill="FFFFFF"/>
            <w:vAlign w:val="center"/>
            <w:hideMark/>
          </w:tcPr>
          <w:p w14:paraId="392CE44D" w14:textId="77777777" w:rsidR="00646A6C" w:rsidRPr="00287220" w:rsidRDefault="00646A6C" w:rsidP="005D2C59">
            <w:pPr>
              <w:pStyle w:val="TAC"/>
              <w:rPr>
                <w:rFonts w:cs="Arial"/>
                <w:lang w:eastAsia="en-US"/>
              </w:rPr>
            </w:pPr>
            <w:r w:rsidRPr="00287220">
              <w:rPr>
                <w:rFonts w:cs="Arial"/>
                <w:lang w:eastAsia="en-US"/>
              </w:rPr>
              <w:t>5 MHz</w:t>
            </w:r>
          </w:p>
        </w:tc>
        <w:tc>
          <w:tcPr>
            <w:tcW w:w="703" w:type="pct"/>
            <w:tcBorders>
              <w:top w:val="single" w:sz="4" w:space="0" w:color="auto"/>
              <w:left w:val="single" w:sz="4" w:space="0" w:color="auto"/>
              <w:right w:val="single" w:sz="4" w:space="0" w:color="auto"/>
            </w:tcBorders>
            <w:shd w:val="clear" w:color="auto" w:fill="FFFFFF"/>
          </w:tcPr>
          <w:p w14:paraId="0A3F32B8" w14:textId="77777777" w:rsidR="00646A6C" w:rsidRPr="00287220" w:rsidRDefault="00646A6C" w:rsidP="005D2C59">
            <w:pPr>
              <w:pStyle w:val="TAC"/>
              <w:rPr>
                <w:rFonts w:cs="Arial"/>
                <w:lang w:eastAsia="en-US"/>
              </w:rPr>
            </w:pPr>
            <w:r w:rsidRPr="00287220">
              <w:rPr>
                <w:rFonts w:cs="Arial"/>
                <w:lang w:eastAsia="en-US"/>
              </w:rPr>
              <w:t>1</w:t>
            </w:r>
          </w:p>
        </w:tc>
        <w:tc>
          <w:tcPr>
            <w:tcW w:w="843"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5898108" w14:textId="77777777" w:rsidR="00646A6C" w:rsidRPr="00287220" w:rsidRDefault="00646A6C" w:rsidP="005D2C59">
            <w:pPr>
              <w:pStyle w:val="TAC"/>
              <w:rPr>
                <w:rFonts w:cs="Arial"/>
                <w:lang w:eastAsia="en-US"/>
              </w:rPr>
            </w:pPr>
            <w:r w:rsidRPr="00287220">
              <w:rPr>
                <w:rFonts w:cs="Arial"/>
                <w:lang w:eastAsia="en-US"/>
              </w:rPr>
              <w:t>D.1 FDD</w:t>
            </w:r>
          </w:p>
        </w:tc>
        <w:tc>
          <w:tcPr>
            <w:tcW w:w="153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727CE9E" w14:textId="77777777" w:rsidR="00646A6C" w:rsidRPr="00287220" w:rsidRDefault="00646A6C" w:rsidP="005D2C59">
            <w:pPr>
              <w:pStyle w:val="TAC"/>
              <w:rPr>
                <w:rFonts w:cs="Arial"/>
                <w:lang w:eastAsia="en-US"/>
              </w:rPr>
            </w:pPr>
            <w:r w:rsidRPr="00287220">
              <w:rPr>
                <w:rFonts w:cs="Arial"/>
                <w:lang w:eastAsia="en-US"/>
              </w:rPr>
              <w:t>(NOTE 1)</w:t>
            </w:r>
          </w:p>
        </w:tc>
        <w:tc>
          <w:tcPr>
            <w:tcW w:w="851" w:type="pct"/>
            <w:tcBorders>
              <w:top w:val="single" w:sz="4" w:space="0" w:color="auto"/>
              <w:left w:val="single" w:sz="4" w:space="0" w:color="auto"/>
              <w:bottom w:val="single" w:sz="4" w:space="0" w:color="auto"/>
              <w:right w:val="single" w:sz="4" w:space="0" w:color="auto"/>
            </w:tcBorders>
            <w:shd w:val="clear" w:color="auto" w:fill="FFFFFF"/>
            <w:vAlign w:val="center"/>
          </w:tcPr>
          <w:p w14:paraId="4D2E84E0" w14:textId="77777777" w:rsidR="00646A6C" w:rsidRPr="00287220" w:rsidRDefault="00646A6C" w:rsidP="005D2C59">
            <w:pPr>
              <w:pStyle w:val="TAC"/>
              <w:rPr>
                <w:rFonts w:cs="Arial"/>
                <w:lang w:eastAsia="en-US"/>
              </w:rPr>
            </w:pPr>
            <w:r w:rsidRPr="00287220">
              <w:rPr>
                <w:rFonts w:cs="Arial"/>
                <w:lang w:eastAsia="en-US"/>
              </w:rPr>
              <w:t>24.3</w:t>
            </w:r>
          </w:p>
        </w:tc>
      </w:tr>
      <w:tr w:rsidR="00646A6C" w:rsidRPr="00287220" w14:paraId="2A5124BB" w14:textId="77777777" w:rsidTr="005D2C59">
        <w:trPr>
          <w:trHeight w:val="198"/>
          <w:jc w:val="center"/>
        </w:trPr>
        <w:tc>
          <w:tcPr>
            <w:tcW w:w="502" w:type="pct"/>
            <w:vMerge/>
            <w:tcBorders>
              <w:left w:val="single" w:sz="4" w:space="0" w:color="auto"/>
              <w:right w:val="single" w:sz="4" w:space="0" w:color="auto"/>
            </w:tcBorders>
            <w:shd w:val="clear" w:color="auto" w:fill="FFFFFF"/>
            <w:vAlign w:val="center"/>
            <w:hideMark/>
          </w:tcPr>
          <w:p w14:paraId="4B159AEE" w14:textId="77777777" w:rsidR="00646A6C" w:rsidRPr="00287220" w:rsidRDefault="00646A6C" w:rsidP="005D2C59">
            <w:pPr>
              <w:pStyle w:val="TAC"/>
              <w:rPr>
                <w:rFonts w:cs="Arial"/>
                <w:lang w:eastAsia="en-US"/>
              </w:rPr>
            </w:pPr>
          </w:p>
        </w:tc>
        <w:tc>
          <w:tcPr>
            <w:tcW w:w="563" w:type="pct"/>
            <w:vMerge/>
            <w:tcBorders>
              <w:left w:val="single" w:sz="4" w:space="0" w:color="auto"/>
              <w:right w:val="single" w:sz="4" w:space="0" w:color="auto"/>
            </w:tcBorders>
            <w:shd w:val="clear" w:color="auto" w:fill="FFFFFF"/>
            <w:vAlign w:val="center"/>
            <w:hideMark/>
          </w:tcPr>
          <w:p w14:paraId="16E5710F" w14:textId="77777777" w:rsidR="00646A6C" w:rsidRPr="00287220" w:rsidRDefault="00646A6C" w:rsidP="005D2C59">
            <w:pPr>
              <w:pStyle w:val="TAC"/>
              <w:rPr>
                <w:rFonts w:cs="Arial"/>
                <w:lang w:eastAsia="en-US"/>
              </w:rPr>
            </w:pPr>
          </w:p>
        </w:tc>
        <w:tc>
          <w:tcPr>
            <w:tcW w:w="703" w:type="pct"/>
            <w:tcBorders>
              <w:left w:val="single" w:sz="4" w:space="0" w:color="auto"/>
              <w:right w:val="single" w:sz="4" w:space="0" w:color="auto"/>
            </w:tcBorders>
            <w:shd w:val="clear" w:color="auto" w:fill="FFFFFF"/>
          </w:tcPr>
          <w:p w14:paraId="7B2F02B2" w14:textId="77777777" w:rsidR="00646A6C" w:rsidRPr="00287220" w:rsidRDefault="00646A6C" w:rsidP="005D2C59">
            <w:pPr>
              <w:pStyle w:val="TAC"/>
              <w:rPr>
                <w:rFonts w:cs="Arial"/>
                <w:lang w:eastAsia="en-US"/>
              </w:rPr>
            </w:pPr>
            <w:r w:rsidRPr="00287220">
              <w:rPr>
                <w:rFonts w:cs="Arial"/>
                <w:lang w:eastAsia="en-US"/>
              </w:rPr>
              <w:t>2</w:t>
            </w:r>
          </w:p>
        </w:tc>
        <w:tc>
          <w:tcPr>
            <w:tcW w:w="843"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558753FC" w14:textId="77777777" w:rsidR="00646A6C" w:rsidRPr="00287220" w:rsidRDefault="00646A6C" w:rsidP="005D2C59">
            <w:pPr>
              <w:pStyle w:val="TAC"/>
              <w:rPr>
                <w:rFonts w:cs="Arial"/>
                <w:lang w:eastAsia="en-US"/>
              </w:rPr>
            </w:pPr>
            <w:r w:rsidRPr="00287220">
              <w:rPr>
                <w:rFonts w:cs="Arial"/>
                <w:lang w:eastAsia="en-US"/>
              </w:rPr>
              <w:t>D.1 FDD</w:t>
            </w:r>
          </w:p>
        </w:tc>
        <w:tc>
          <w:tcPr>
            <w:tcW w:w="153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3ADC4FC" w14:textId="77777777" w:rsidR="00646A6C" w:rsidRPr="00287220" w:rsidRDefault="00646A6C" w:rsidP="005D2C59">
            <w:pPr>
              <w:pStyle w:val="TAC"/>
              <w:rPr>
                <w:rFonts w:cs="Arial"/>
                <w:lang w:eastAsia="en-US"/>
              </w:rPr>
            </w:pPr>
            <w:r w:rsidRPr="00287220">
              <w:rPr>
                <w:rFonts w:cs="Arial"/>
                <w:lang w:eastAsia="en-US"/>
              </w:rPr>
              <w:t>30</w:t>
            </w:r>
          </w:p>
        </w:tc>
        <w:tc>
          <w:tcPr>
            <w:tcW w:w="851" w:type="pct"/>
            <w:tcBorders>
              <w:top w:val="single" w:sz="4" w:space="0" w:color="auto"/>
              <w:left w:val="single" w:sz="4" w:space="0" w:color="auto"/>
              <w:bottom w:val="single" w:sz="4" w:space="0" w:color="auto"/>
              <w:right w:val="single" w:sz="4" w:space="0" w:color="auto"/>
            </w:tcBorders>
            <w:shd w:val="clear" w:color="auto" w:fill="FFFFFF"/>
            <w:vAlign w:val="center"/>
          </w:tcPr>
          <w:p w14:paraId="7C6ADA99" w14:textId="77777777" w:rsidR="00646A6C" w:rsidRPr="00287220" w:rsidRDefault="00646A6C" w:rsidP="005D2C59">
            <w:pPr>
              <w:pStyle w:val="TAC"/>
              <w:rPr>
                <w:rFonts w:cs="Arial"/>
                <w:lang w:eastAsia="en-US"/>
              </w:rPr>
            </w:pPr>
            <w:r w:rsidRPr="00287220">
              <w:rPr>
                <w:rFonts w:cs="Arial"/>
                <w:lang w:eastAsia="en-US"/>
              </w:rPr>
              <w:t>6.9</w:t>
            </w:r>
          </w:p>
        </w:tc>
      </w:tr>
      <w:tr w:rsidR="00646A6C" w:rsidRPr="00287220" w14:paraId="061F1359" w14:textId="77777777" w:rsidTr="005D2C59">
        <w:trPr>
          <w:trHeight w:val="198"/>
          <w:jc w:val="center"/>
        </w:trPr>
        <w:tc>
          <w:tcPr>
            <w:tcW w:w="5000" w:type="pct"/>
            <w:gridSpan w:val="6"/>
            <w:tcBorders>
              <w:left w:val="single" w:sz="4" w:space="0" w:color="auto"/>
              <w:bottom w:val="single" w:sz="4" w:space="0" w:color="auto"/>
              <w:right w:val="single" w:sz="4" w:space="0" w:color="auto"/>
            </w:tcBorders>
            <w:shd w:val="clear" w:color="auto" w:fill="FFFFFF"/>
            <w:vAlign w:val="center"/>
          </w:tcPr>
          <w:p w14:paraId="05FAEB3C" w14:textId="77777777" w:rsidR="00646A6C" w:rsidRPr="00287220" w:rsidRDefault="00646A6C" w:rsidP="005D2C59">
            <w:pPr>
              <w:pStyle w:val="TAN"/>
              <w:rPr>
                <w:rFonts w:cs="Arial"/>
                <w:lang w:eastAsia="en-US"/>
              </w:rPr>
            </w:pPr>
            <w:r w:rsidRPr="00287220">
              <w:rPr>
                <w:rFonts w:cs="Arial"/>
                <w:lang w:eastAsia="en-US"/>
              </w:rPr>
              <w:t>NOTE</w:t>
            </w:r>
            <w:r w:rsidRPr="00287220">
              <w:rPr>
                <w:rFonts w:cs="Arial"/>
                <w:caps/>
                <w:lang w:eastAsia="ja-JP"/>
              </w:rPr>
              <w:t xml:space="preserve"> 1</w:t>
            </w:r>
            <w:r w:rsidRPr="00287220">
              <w:rPr>
                <w:rFonts w:cs="Arial"/>
                <w:lang w:eastAsia="ja-JP"/>
              </w:rPr>
              <w:t>:</w:t>
            </w:r>
            <w:r w:rsidRPr="00287220">
              <w:rPr>
                <w:rFonts w:cs="Arial"/>
                <w:lang w:eastAsia="ja-JP"/>
              </w:rPr>
              <w:tab/>
              <w:t>There is no BLER requirement for Sidelink UE 1.</w:t>
            </w:r>
          </w:p>
        </w:tc>
      </w:tr>
    </w:tbl>
    <w:p w14:paraId="7135F9CC" w14:textId="77777777" w:rsidR="00646A6C" w:rsidRPr="00287220" w:rsidRDefault="00646A6C" w:rsidP="00646A6C"/>
    <w:p w14:paraId="3EBCF75A" w14:textId="77777777" w:rsidR="00646A6C" w:rsidRPr="00287220" w:rsidRDefault="00646A6C" w:rsidP="00B643B3">
      <w:pPr>
        <w:pStyle w:val="Heading3"/>
      </w:pPr>
      <w:r w:rsidRPr="00287220">
        <w:t>11.3.2</w:t>
      </w:r>
      <w:r w:rsidRPr="00287220">
        <w:tab/>
        <w:t>TDD</w:t>
      </w:r>
    </w:p>
    <w:p w14:paraId="726A156E" w14:textId="77777777" w:rsidR="00646A6C" w:rsidRPr="00287220" w:rsidRDefault="00646A6C" w:rsidP="00646A6C">
      <w:r w:rsidRPr="00287220">
        <w:t>The minimum requirements are specified in Table 11.3.2-2 with the test parameters specified in Table 11.3.2-1. The receiver UE under test is associated with Cell 1. The Sidelink UE 1 and 2 are synchronized to Cell 1 and transmit PSDCH on adjacent RBs.</w:t>
      </w:r>
    </w:p>
    <w:p w14:paraId="6AC4FFB7" w14:textId="77777777" w:rsidR="00646A6C" w:rsidRPr="00287220" w:rsidRDefault="00646A6C" w:rsidP="00646A6C"/>
    <w:p w14:paraId="2292F8E8" w14:textId="77777777" w:rsidR="00646A6C" w:rsidRPr="00287220" w:rsidRDefault="00646A6C" w:rsidP="00646A6C">
      <w:pPr>
        <w:pStyle w:val="TH"/>
      </w:pPr>
      <w:r w:rsidRPr="00287220">
        <w:lastRenderedPageBreak/>
        <w:t>Table 11.3.2-1: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3"/>
        <w:gridCol w:w="1369"/>
        <w:gridCol w:w="976"/>
        <w:gridCol w:w="1147"/>
        <w:gridCol w:w="4520"/>
      </w:tblGrid>
      <w:tr w:rsidR="00646A6C" w:rsidRPr="00287220" w14:paraId="5F65D556" w14:textId="77777777" w:rsidTr="005D2C59">
        <w:tc>
          <w:tcPr>
            <w:tcW w:w="4188" w:type="dxa"/>
            <w:gridSpan w:val="3"/>
            <w:shd w:val="clear" w:color="auto" w:fill="auto"/>
            <w:vAlign w:val="center"/>
          </w:tcPr>
          <w:p w14:paraId="7B63A5A2" w14:textId="77777777" w:rsidR="00646A6C" w:rsidRPr="00287220" w:rsidRDefault="00646A6C" w:rsidP="005D2C59">
            <w:pPr>
              <w:pStyle w:val="TAH"/>
              <w:rPr>
                <w:rFonts w:cs="Arial"/>
                <w:lang w:eastAsia="en-US"/>
              </w:rPr>
            </w:pPr>
            <w:r w:rsidRPr="00287220">
              <w:rPr>
                <w:rFonts w:cs="Arial"/>
                <w:lang w:eastAsia="en-US"/>
              </w:rPr>
              <w:t>Parameter</w:t>
            </w:r>
          </w:p>
        </w:tc>
        <w:tc>
          <w:tcPr>
            <w:tcW w:w="1147" w:type="dxa"/>
            <w:shd w:val="clear" w:color="auto" w:fill="auto"/>
            <w:vAlign w:val="center"/>
          </w:tcPr>
          <w:p w14:paraId="38D63163" w14:textId="77777777" w:rsidR="00646A6C" w:rsidRPr="00287220" w:rsidRDefault="00646A6C" w:rsidP="005D2C59">
            <w:pPr>
              <w:pStyle w:val="TAH"/>
              <w:rPr>
                <w:rFonts w:cs="Arial"/>
                <w:lang w:eastAsia="en-US"/>
              </w:rPr>
            </w:pPr>
            <w:r w:rsidRPr="00287220">
              <w:rPr>
                <w:rFonts w:cs="Arial"/>
                <w:lang w:eastAsia="en-US"/>
              </w:rPr>
              <w:t>Unit</w:t>
            </w:r>
          </w:p>
        </w:tc>
        <w:tc>
          <w:tcPr>
            <w:tcW w:w="4520" w:type="dxa"/>
            <w:shd w:val="clear" w:color="auto" w:fill="auto"/>
            <w:vAlign w:val="center"/>
          </w:tcPr>
          <w:p w14:paraId="0C316E6C" w14:textId="77777777" w:rsidR="00646A6C" w:rsidRPr="00287220" w:rsidRDefault="00646A6C" w:rsidP="005D2C59">
            <w:pPr>
              <w:pStyle w:val="TAH"/>
              <w:rPr>
                <w:rFonts w:cs="Arial"/>
                <w:lang w:eastAsia="en-US"/>
              </w:rPr>
            </w:pPr>
            <w:r w:rsidRPr="00287220">
              <w:rPr>
                <w:rFonts w:cs="Arial"/>
                <w:lang w:eastAsia="en-US"/>
              </w:rPr>
              <w:t>Test 1</w:t>
            </w:r>
          </w:p>
        </w:tc>
      </w:tr>
      <w:tr w:rsidR="00646A6C" w:rsidRPr="00287220" w14:paraId="41857AB5" w14:textId="77777777" w:rsidTr="005D2C59">
        <w:tc>
          <w:tcPr>
            <w:tcW w:w="4188" w:type="dxa"/>
            <w:gridSpan w:val="3"/>
            <w:shd w:val="clear" w:color="auto" w:fill="auto"/>
            <w:vAlign w:val="center"/>
          </w:tcPr>
          <w:p w14:paraId="60B6359B" w14:textId="77777777" w:rsidR="00646A6C" w:rsidRPr="00287220" w:rsidRDefault="00646A6C" w:rsidP="005D2C59">
            <w:pPr>
              <w:pStyle w:val="TAL"/>
              <w:rPr>
                <w:rFonts w:cs="Arial"/>
                <w:lang w:eastAsia="en-US"/>
              </w:rPr>
            </w:pPr>
            <w:r w:rsidRPr="00287220">
              <w:rPr>
                <w:rFonts w:cs="Arial"/>
                <w:lang w:eastAsia="en-US"/>
              </w:rPr>
              <w:t>Discovery resource pool configuration</w:t>
            </w:r>
          </w:p>
        </w:tc>
        <w:tc>
          <w:tcPr>
            <w:tcW w:w="1147" w:type="dxa"/>
            <w:shd w:val="clear" w:color="auto" w:fill="auto"/>
            <w:vAlign w:val="center"/>
          </w:tcPr>
          <w:p w14:paraId="493374B1" w14:textId="77777777" w:rsidR="00646A6C" w:rsidRPr="00287220" w:rsidRDefault="00646A6C" w:rsidP="005D2C59">
            <w:pPr>
              <w:pStyle w:val="TAC"/>
              <w:rPr>
                <w:rFonts w:cs="Arial"/>
                <w:lang w:eastAsia="en-US"/>
              </w:rPr>
            </w:pPr>
          </w:p>
        </w:tc>
        <w:tc>
          <w:tcPr>
            <w:tcW w:w="4520" w:type="dxa"/>
            <w:shd w:val="clear" w:color="auto" w:fill="auto"/>
            <w:vAlign w:val="center"/>
          </w:tcPr>
          <w:p w14:paraId="56108E08" w14:textId="77777777" w:rsidR="00646A6C" w:rsidRPr="00287220" w:rsidRDefault="00646A6C" w:rsidP="005D2C59">
            <w:pPr>
              <w:pStyle w:val="TAC"/>
              <w:rPr>
                <w:rFonts w:cs="Arial"/>
                <w:lang w:eastAsia="en-US"/>
              </w:rPr>
            </w:pPr>
            <w:r w:rsidRPr="00287220">
              <w:rPr>
                <w:rFonts w:cs="Arial"/>
                <w:lang w:eastAsia="en-US"/>
              </w:rPr>
              <w:t>As specified in Table A.7.1.2-1</w:t>
            </w:r>
          </w:p>
          <w:p w14:paraId="542599AE" w14:textId="77777777" w:rsidR="00646A6C" w:rsidRPr="00287220" w:rsidRDefault="00646A6C" w:rsidP="005D2C59">
            <w:pPr>
              <w:pStyle w:val="TAC"/>
              <w:rPr>
                <w:rFonts w:cs="Arial"/>
                <w:lang w:eastAsia="en-US"/>
              </w:rPr>
            </w:pPr>
            <w:r w:rsidRPr="00287220">
              <w:rPr>
                <w:rFonts w:cs="Arial"/>
                <w:lang w:eastAsia="en-US"/>
              </w:rPr>
              <w:t>(Configuration #1-TDD)</w:t>
            </w:r>
          </w:p>
        </w:tc>
      </w:tr>
      <w:tr w:rsidR="00646A6C" w:rsidRPr="00287220" w14:paraId="4C344426" w14:textId="77777777" w:rsidTr="005D2C59">
        <w:tc>
          <w:tcPr>
            <w:tcW w:w="4188" w:type="dxa"/>
            <w:gridSpan w:val="3"/>
            <w:shd w:val="clear" w:color="auto" w:fill="auto"/>
            <w:vAlign w:val="center"/>
          </w:tcPr>
          <w:p w14:paraId="38C14B12" w14:textId="77777777" w:rsidR="00646A6C" w:rsidRPr="00287220" w:rsidRDefault="00646A6C" w:rsidP="005D2C59">
            <w:pPr>
              <w:pStyle w:val="TAL"/>
              <w:rPr>
                <w:rFonts w:cs="Arial"/>
                <w:lang w:eastAsia="en-US"/>
              </w:rPr>
            </w:pPr>
            <w:r w:rsidRPr="00287220">
              <w:rPr>
                <w:rFonts w:cs="Arial"/>
                <w:lang w:eastAsia="en-US"/>
              </w:rPr>
              <w:t>DRX configuration</w:t>
            </w:r>
          </w:p>
        </w:tc>
        <w:tc>
          <w:tcPr>
            <w:tcW w:w="1147" w:type="dxa"/>
            <w:shd w:val="clear" w:color="auto" w:fill="auto"/>
            <w:vAlign w:val="center"/>
          </w:tcPr>
          <w:p w14:paraId="6A69B8CB" w14:textId="77777777" w:rsidR="00646A6C" w:rsidRPr="00287220" w:rsidRDefault="00646A6C" w:rsidP="005D2C59">
            <w:pPr>
              <w:pStyle w:val="TAC"/>
              <w:rPr>
                <w:rFonts w:cs="Arial"/>
                <w:lang w:eastAsia="en-US"/>
              </w:rPr>
            </w:pPr>
          </w:p>
        </w:tc>
        <w:tc>
          <w:tcPr>
            <w:tcW w:w="4520" w:type="dxa"/>
            <w:shd w:val="clear" w:color="auto" w:fill="auto"/>
            <w:vAlign w:val="center"/>
          </w:tcPr>
          <w:p w14:paraId="74E339FB" w14:textId="77777777" w:rsidR="00646A6C" w:rsidRPr="00287220" w:rsidRDefault="00646A6C" w:rsidP="005D2C59">
            <w:pPr>
              <w:pStyle w:val="TAC"/>
              <w:rPr>
                <w:rFonts w:cs="Arial"/>
                <w:lang w:eastAsia="en-US"/>
              </w:rPr>
            </w:pPr>
            <w:r w:rsidRPr="00287220">
              <w:rPr>
                <w:rFonts w:cs="Arial"/>
                <w:lang w:eastAsia="en-US"/>
              </w:rPr>
              <w:t>As specified in Table 11.1.2-1</w:t>
            </w:r>
          </w:p>
        </w:tc>
      </w:tr>
      <w:tr w:rsidR="00646A6C" w:rsidRPr="00287220" w14:paraId="41FDDE9E" w14:textId="77777777" w:rsidTr="005D2C59">
        <w:tc>
          <w:tcPr>
            <w:tcW w:w="4188" w:type="dxa"/>
            <w:gridSpan w:val="3"/>
            <w:shd w:val="clear" w:color="auto" w:fill="auto"/>
            <w:vAlign w:val="center"/>
          </w:tcPr>
          <w:p w14:paraId="0C274A49" w14:textId="77777777" w:rsidR="00646A6C" w:rsidRPr="00287220" w:rsidRDefault="00646A6C" w:rsidP="005D2C59">
            <w:pPr>
              <w:pStyle w:val="TAL"/>
              <w:rPr>
                <w:rFonts w:cs="Arial"/>
                <w:lang w:eastAsia="en-US"/>
              </w:rPr>
            </w:pPr>
            <w:r w:rsidRPr="00287220">
              <w:rPr>
                <w:rFonts w:cs="Arial"/>
                <w:position w:val="-12"/>
                <w:lang w:eastAsia="en-US"/>
              </w:rPr>
              <w:object w:dxaOrig="390" w:dyaOrig="345" w14:anchorId="5AE851D9">
                <v:shape id="_x0000_i1756" type="#_x0000_t75" style="width:19.5pt;height:17.4pt" o:ole="">
                  <v:imagedata r:id="rId621" o:title=""/>
                </v:shape>
                <o:OLEObject Type="Embed" ProgID="Equation.3" ShapeID="_x0000_i1756" DrawAspect="Content" ObjectID="_1578929601" r:id="rId644"/>
              </w:object>
            </w:r>
            <w:r w:rsidRPr="00287220">
              <w:rPr>
                <w:rFonts w:cs="Arial"/>
                <w:lang w:eastAsia="en-US"/>
              </w:rPr>
              <w:t>at antenna port (NOTE 5)</w:t>
            </w:r>
          </w:p>
        </w:tc>
        <w:tc>
          <w:tcPr>
            <w:tcW w:w="1147" w:type="dxa"/>
            <w:shd w:val="clear" w:color="auto" w:fill="auto"/>
            <w:vAlign w:val="center"/>
          </w:tcPr>
          <w:p w14:paraId="5A599C3F" w14:textId="77777777" w:rsidR="00646A6C" w:rsidRPr="00287220" w:rsidRDefault="00646A6C" w:rsidP="005D2C59">
            <w:pPr>
              <w:pStyle w:val="TAC"/>
              <w:rPr>
                <w:rFonts w:cs="Arial"/>
                <w:lang w:eastAsia="en-US"/>
              </w:rPr>
            </w:pPr>
            <w:r w:rsidRPr="00287220">
              <w:rPr>
                <w:rFonts w:cs="Arial"/>
                <w:lang w:eastAsia="en-US"/>
              </w:rPr>
              <w:t>dBm/15kHz</w:t>
            </w:r>
          </w:p>
        </w:tc>
        <w:tc>
          <w:tcPr>
            <w:tcW w:w="4520" w:type="dxa"/>
            <w:shd w:val="clear" w:color="auto" w:fill="auto"/>
            <w:vAlign w:val="center"/>
          </w:tcPr>
          <w:p w14:paraId="3ACC12E6" w14:textId="77777777" w:rsidR="00646A6C" w:rsidRPr="00287220" w:rsidRDefault="00646A6C" w:rsidP="005D2C59">
            <w:pPr>
              <w:pStyle w:val="TAC"/>
              <w:rPr>
                <w:rFonts w:cs="Arial"/>
                <w:lang w:eastAsia="en-US"/>
              </w:rPr>
            </w:pPr>
            <w:r w:rsidRPr="00287220">
              <w:rPr>
                <w:rFonts w:cs="Arial"/>
                <w:lang w:eastAsia="en-US"/>
              </w:rPr>
              <w:t>-98</w:t>
            </w:r>
          </w:p>
        </w:tc>
      </w:tr>
      <w:tr w:rsidR="00646A6C" w:rsidRPr="00287220" w14:paraId="57FE3C05" w14:textId="77777777" w:rsidTr="005D2C59">
        <w:tc>
          <w:tcPr>
            <w:tcW w:w="4188" w:type="dxa"/>
            <w:gridSpan w:val="3"/>
            <w:shd w:val="clear" w:color="auto" w:fill="auto"/>
            <w:vAlign w:val="center"/>
          </w:tcPr>
          <w:p w14:paraId="43521DCD" w14:textId="77777777" w:rsidR="00646A6C" w:rsidRPr="00287220" w:rsidRDefault="00646A6C" w:rsidP="005D2C59">
            <w:pPr>
              <w:pStyle w:val="TAL"/>
              <w:rPr>
                <w:rFonts w:cs="Arial"/>
                <w:lang w:eastAsia="en-US"/>
              </w:rPr>
            </w:pPr>
            <w:r w:rsidRPr="00287220">
              <w:rPr>
                <w:rFonts w:cs="Arial"/>
                <w:lang w:eastAsia="en-US"/>
              </w:rPr>
              <w:t>Active cell(s)</w:t>
            </w:r>
          </w:p>
        </w:tc>
        <w:tc>
          <w:tcPr>
            <w:tcW w:w="1147" w:type="dxa"/>
            <w:shd w:val="clear" w:color="auto" w:fill="auto"/>
            <w:vAlign w:val="center"/>
          </w:tcPr>
          <w:p w14:paraId="404E2979" w14:textId="77777777" w:rsidR="00646A6C" w:rsidRPr="00287220" w:rsidRDefault="00646A6C" w:rsidP="005D2C59">
            <w:pPr>
              <w:pStyle w:val="TAC"/>
              <w:rPr>
                <w:rFonts w:cs="Arial"/>
                <w:lang w:eastAsia="en-US"/>
              </w:rPr>
            </w:pPr>
          </w:p>
        </w:tc>
        <w:tc>
          <w:tcPr>
            <w:tcW w:w="4520" w:type="dxa"/>
            <w:shd w:val="clear" w:color="auto" w:fill="auto"/>
            <w:vAlign w:val="center"/>
          </w:tcPr>
          <w:p w14:paraId="1199E54B" w14:textId="77777777" w:rsidR="00646A6C" w:rsidRPr="00287220" w:rsidRDefault="00646A6C" w:rsidP="005D2C59">
            <w:pPr>
              <w:pStyle w:val="TAC"/>
              <w:rPr>
                <w:rFonts w:cs="Arial"/>
                <w:lang w:eastAsia="en-US"/>
              </w:rPr>
            </w:pPr>
            <w:r w:rsidRPr="00287220">
              <w:rPr>
                <w:rFonts w:cs="Arial"/>
                <w:lang w:eastAsia="en-US"/>
              </w:rPr>
              <w:t>Cell 1 (Serving cell)</w:t>
            </w:r>
          </w:p>
        </w:tc>
      </w:tr>
      <w:tr w:rsidR="00646A6C" w:rsidRPr="00287220" w14:paraId="1D58C570" w14:textId="77777777" w:rsidTr="005D2C59">
        <w:tc>
          <w:tcPr>
            <w:tcW w:w="1843" w:type="dxa"/>
            <w:vMerge w:val="restart"/>
            <w:shd w:val="clear" w:color="auto" w:fill="auto"/>
            <w:vAlign w:val="center"/>
          </w:tcPr>
          <w:p w14:paraId="4F517A7C" w14:textId="77777777" w:rsidR="00646A6C" w:rsidRPr="00287220" w:rsidRDefault="00646A6C" w:rsidP="005D2C59">
            <w:pPr>
              <w:pStyle w:val="TAL"/>
              <w:rPr>
                <w:rFonts w:cs="Arial"/>
                <w:lang w:eastAsia="en-US"/>
              </w:rPr>
            </w:pPr>
            <w:r w:rsidRPr="00287220">
              <w:rPr>
                <w:rFonts w:cs="Arial"/>
                <w:lang w:eastAsia="en-US"/>
              </w:rPr>
              <w:t>Cell 1</w:t>
            </w:r>
          </w:p>
        </w:tc>
        <w:tc>
          <w:tcPr>
            <w:tcW w:w="2345" w:type="dxa"/>
            <w:gridSpan w:val="2"/>
            <w:shd w:val="clear" w:color="auto" w:fill="auto"/>
            <w:vAlign w:val="center"/>
          </w:tcPr>
          <w:p w14:paraId="03D4CBC1" w14:textId="77777777" w:rsidR="00646A6C" w:rsidRPr="00287220" w:rsidRDefault="00646A6C" w:rsidP="005D2C59">
            <w:pPr>
              <w:pStyle w:val="TAL"/>
              <w:rPr>
                <w:rFonts w:cs="Arial"/>
                <w:lang w:eastAsia="en-US"/>
              </w:rPr>
            </w:pPr>
            <w:r w:rsidRPr="00287220">
              <w:rPr>
                <w:rFonts w:cs="Arial"/>
                <w:lang w:eastAsia="en-US"/>
              </w:rPr>
              <w:t>Cyclic prefix</w:t>
            </w:r>
          </w:p>
        </w:tc>
        <w:tc>
          <w:tcPr>
            <w:tcW w:w="1147" w:type="dxa"/>
            <w:shd w:val="clear" w:color="auto" w:fill="auto"/>
            <w:vAlign w:val="center"/>
          </w:tcPr>
          <w:p w14:paraId="15996363" w14:textId="77777777" w:rsidR="00646A6C" w:rsidRPr="00287220" w:rsidRDefault="00646A6C" w:rsidP="005D2C59">
            <w:pPr>
              <w:pStyle w:val="TAC"/>
              <w:rPr>
                <w:rFonts w:cs="Arial"/>
                <w:lang w:eastAsia="en-US"/>
              </w:rPr>
            </w:pPr>
          </w:p>
        </w:tc>
        <w:tc>
          <w:tcPr>
            <w:tcW w:w="4520" w:type="dxa"/>
            <w:shd w:val="clear" w:color="auto" w:fill="auto"/>
            <w:vAlign w:val="center"/>
          </w:tcPr>
          <w:p w14:paraId="38869040" w14:textId="77777777" w:rsidR="00646A6C" w:rsidRPr="00287220" w:rsidRDefault="00646A6C" w:rsidP="005D2C59">
            <w:pPr>
              <w:pStyle w:val="TAC"/>
              <w:rPr>
                <w:rFonts w:cs="Arial"/>
                <w:lang w:eastAsia="en-US"/>
              </w:rPr>
            </w:pPr>
            <w:r w:rsidRPr="00287220">
              <w:rPr>
                <w:rFonts w:cs="Arial"/>
                <w:lang w:eastAsia="en-US"/>
              </w:rPr>
              <w:t>Normal</w:t>
            </w:r>
          </w:p>
        </w:tc>
      </w:tr>
      <w:tr w:rsidR="00646A6C" w:rsidRPr="00287220" w14:paraId="20672DC4" w14:textId="77777777" w:rsidTr="005D2C59">
        <w:tc>
          <w:tcPr>
            <w:tcW w:w="1843" w:type="dxa"/>
            <w:vMerge/>
            <w:shd w:val="clear" w:color="auto" w:fill="auto"/>
            <w:vAlign w:val="center"/>
          </w:tcPr>
          <w:p w14:paraId="719B1986" w14:textId="77777777" w:rsidR="00646A6C" w:rsidRPr="00287220" w:rsidRDefault="00646A6C" w:rsidP="005D2C59">
            <w:pPr>
              <w:pStyle w:val="TAL"/>
              <w:rPr>
                <w:rFonts w:cs="Arial"/>
                <w:lang w:eastAsia="en-US"/>
              </w:rPr>
            </w:pPr>
          </w:p>
        </w:tc>
        <w:tc>
          <w:tcPr>
            <w:tcW w:w="2345" w:type="dxa"/>
            <w:gridSpan w:val="2"/>
            <w:shd w:val="clear" w:color="auto" w:fill="auto"/>
            <w:vAlign w:val="center"/>
          </w:tcPr>
          <w:p w14:paraId="662F2097" w14:textId="77777777" w:rsidR="00646A6C" w:rsidRPr="00287220" w:rsidRDefault="00646A6C" w:rsidP="005D2C59">
            <w:pPr>
              <w:pStyle w:val="TAL"/>
              <w:rPr>
                <w:rFonts w:cs="Arial"/>
                <w:lang w:eastAsia="en-US"/>
              </w:rPr>
            </w:pPr>
            <w:r w:rsidRPr="00287220">
              <w:rPr>
                <w:rFonts w:cs="Arial"/>
                <w:lang w:eastAsia="en-US"/>
              </w:rPr>
              <w:t>Uplink downlink configuration (NOTE 3)</w:t>
            </w:r>
          </w:p>
        </w:tc>
        <w:tc>
          <w:tcPr>
            <w:tcW w:w="1147" w:type="dxa"/>
            <w:shd w:val="clear" w:color="auto" w:fill="auto"/>
            <w:vAlign w:val="center"/>
          </w:tcPr>
          <w:p w14:paraId="390224E3" w14:textId="77777777" w:rsidR="00646A6C" w:rsidRPr="00287220" w:rsidRDefault="00646A6C" w:rsidP="005D2C59">
            <w:pPr>
              <w:pStyle w:val="TAC"/>
              <w:rPr>
                <w:rFonts w:cs="Arial"/>
                <w:lang w:eastAsia="en-US"/>
              </w:rPr>
            </w:pPr>
          </w:p>
        </w:tc>
        <w:tc>
          <w:tcPr>
            <w:tcW w:w="4520" w:type="dxa"/>
            <w:shd w:val="clear" w:color="auto" w:fill="auto"/>
            <w:vAlign w:val="center"/>
          </w:tcPr>
          <w:p w14:paraId="224DDEC0" w14:textId="77777777" w:rsidR="00646A6C" w:rsidRPr="00287220" w:rsidRDefault="00646A6C" w:rsidP="005D2C59">
            <w:pPr>
              <w:pStyle w:val="TAC"/>
              <w:rPr>
                <w:rFonts w:cs="Arial"/>
                <w:lang w:eastAsia="en-US"/>
              </w:rPr>
            </w:pPr>
            <w:r w:rsidRPr="00287220">
              <w:rPr>
                <w:rFonts w:cs="Arial"/>
                <w:lang w:eastAsia="en-US"/>
              </w:rPr>
              <w:t>0</w:t>
            </w:r>
          </w:p>
        </w:tc>
      </w:tr>
      <w:tr w:rsidR="00646A6C" w:rsidRPr="00287220" w14:paraId="68AD299F" w14:textId="77777777" w:rsidTr="005D2C59">
        <w:tc>
          <w:tcPr>
            <w:tcW w:w="1843" w:type="dxa"/>
            <w:vMerge/>
            <w:shd w:val="clear" w:color="auto" w:fill="auto"/>
            <w:vAlign w:val="center"/>
          </w:tcPr>
          <w:p w14:paraId="31536CA7" w14:textId="77777777" w:rsidR="00646A6C" w:rsidRPr="00287220" w:rsidRDefault="00646A6C" w:rsidP="005D2C59">
            <w:pPr>
              <w:pStyle w:val="TAL"/>
              <w:rPr>
                <w:rFonts w:cs="Arial"/>
                <w:lang w:eastAsia="en-US"/>
              </w:rPr>
            </w:pPr>
          </w:p>
        </w:tc>
        <w:tc>
          <w:tcPr>
            <w:tcW w:w="2345" w:type="dxa"/>
            <w:gridSpan w:val="2"/>
            <w:shd w:val="clear" w:color="auto" w:fill="auto"/>
            <w:vAlign w:val="center"/>
          </w:tcPr>
          <w:p w14:paraId="687C2233" w14:textId="77777777" w:rsidR="00646A6C" w:rsidRPr="00287220" w:rsidRDefault="00646A6C" w:rsidP="005D2C59">
            <w:pPr>
              <w:pStyle w:val="TAL"/>
              <w:rPr>
                <w:rFonts w:cs="Arial"/>
                <w:lang w:eastAsia="en-US"/>
              </w:rPr>
            </w:pPr>
            <w:r w:rsidRPr="00287220">
              <w:rPr>
                <w:rFonts w:cs="Arial"/>
                <w:lang w:eastAsia="en-US"/>
              </w:rPr>
              <w:t>Special subframe configuration (NOTE 4)</w:t>
            </w:r>
          </w:p>
        </w:tc>
        <w:tc>
          <w:tcPr>
            <w:tcW w:w="1147" w:type="dxa"/>
            <w:shd w:val="clear" w:color="auto" w:fill="auto"/>
            <w:vAlign w:val="center"/>
          </w:tcPr>
          <w:p w14:paraId="7D38EF11" w14:textId="77777777" w:rsidR="00646A6C" w:rsidRPr="00287220" w:rsidRDefault="00646A6C" w:rsidP="005D2C59">
            <w:pPr>
              <w:pStyle w:val="TAC"/>
              <w:rPr>
                <w:rFonts w:cs="Arial"/>
                <w:lang w:eastAsia="en-US"/>
              </w:rPr>
            </w:pPr>
          </w:p>
        </w:tc>
        <w:tc>
          <w:tcPr>
            <w:tcW w:w="4520" w:type="dxa"/>
            <w:shd w:val="clear" w:color="auto" w:fill="auto"/>
            <w:vAlign w:val="center"/>
          </w:tcPr>
          <w:p w14:paraId="0C3858A3" w14:textId="77777777" w:rsidR="00646A6C" w:rsidRPr="00287220" w:rsidRDefault="00646A6C" w:rsidP="005D2C59">
            <w:pPr>
              <w:pStyle w:val="TAC"/>
              <w:rPr>
                <w:rFonts w:cs="Arial"/>
                <w:lang w:eastAsia="en-US"/>
              </w:rPr>
            </w:pPr>
            <w:r w:rsidRPr="00287220">
              <w:rPr>
                <w:rFonts w:cs="Arial"/>
                <w:lang w:eastAsia="en-US"/>
              </w:rPr>
              <w:t>4</w:t>
            </w:r>
          </w:p>
        </w:tc>
      </w:tr>
      <w:tr w:rsidR="00646A6C" w:rsidRPr="00287220" w14:paraId="0752DDBA" w14:textId="77777777" w:rsidTr="005D2C59">
        <w:tc>
          <w:tcPr>
            <w:tcW w:w="1843" w:type="dxa"/>
            <w:vMerge/>
            <w:shd w:val="clear" w:color="auto" w:fill="auto"/>
            <w:vAlign w:val="center"/>
          </w:tcPr>
          <w:p w14:paraId="5622B2BE" w14:textId="77777777" w:rsidR="00646A6C" w:rsidRPr="00287220" w:rsidRDefault="00646A6C" w:rsidP="005D2C59">
            <w:pPr>
              <w:pStyle w:val="TAL"/>
              <w:rPr>
                <w:rFonts w:cs="Arial"/>
                <w:lang w:eastAsia="en-US"/>
              </w:rPr>
            </w:pPr>
          </w:p>
        </w:tc>
        <w:tc>
          <w:tcPr>
            <w:tcW w:w="2345" w:type="dxa"/>
            <w:gridSpan w:val="2"/>
            <w:shd w:val="clear" w:color="auto" w:fill="auto"/>
            <w:vAlign w:val="center"/>
          </w:tcPr>
          <w:p w14:paraId="0C301824" w14:textId="77777777" w:rsidR="00646A6C" w:rsidRPr="00287220" w:rsidRDefault="00646A6C" w:rsidP="005D2C59">
            <w:pPr>
              <w:pStyle w:val="TAL"/>
              <w:rPr>
                <w:rFonts w:cs="Arial"/>
                <w:lang w:eastAsia="en-US"/>
              </w:rPr>
            </w:pPr>
            <w:r w:rsidRPr="00287220">
              <w:rPr>
                <w:rFonts w:cs="Arial"/>
                <w:lang w:eastAsia="en-US"/>
              </w:rPr>
              <w:t>Cell ID</w:t>
            </w:r>
          </w:p>
        </w:tc>
        <w:tc>
          <w:tcPr>
            <w:tcW w:w="1147" w:type="dxa"/>
            <w:shd w:val="clear" w:color="auto" w:fill="auto"/>
            <w:vAlign w:val="center"/>
          </w:tcPr>
          <w:p w14:paraId="2C1ACCE2" w14:textId="77777777" w:rsidR="00646A6C" w:rsidRPr="00287220" w:rsidRDefault="00646A6C" w:rsidP="005D2C59">
            <w:pPr>
              <w:pStyle w:val="TAC"/>
              <w:rPr>
                <w:rFonts w:cs="Arial"/>
                <w:lang w:eastAsia="en-US"/>
              </w:rPr>
            </w:pPr>
          </w:p>
        </w:tc>
        <w:tc>
          <w:tcPr>
            <w:tcW w:w="4520" w:type="dxa"/>
            <w:shd w:val="clear" w:color="auto" w:fill="auto"/>
            <w:vAlign w:val="center"/>
          </w:tcPr>
          <w:p w14:paraId="1B32CF99" w14:textId="77777777" w:rsidR="00646A6C" w:rsidRPr="00287220" w:rsidRDefault="00646A6C" w:rsidP="005D2C59">
            <w:pPr>
              <w:pStyle w:val="TAC"/>
              <w:rPr>
                <w:rFonts w:cs="Arial"/>
                <w:lang w:eastAsia="en-US"/>
              </w:rPr>
            </w:pPr>
            <w:r w:rsidRPr="00287220">
              <w:rPr>
                <w:rFonts w:cs="Arial"/>
                <w:lang w:eastAsia="en-US"/>
              </w:rPr>
              <w:t>0</w:t>
            </w:r>
          </w:p>
        </w:tc>
      </w:tr>
      <w:tr w:rsidR="00646A6C" w:rsidRPr="00287220" w14:paraId="5475C1A2" w14:textId="77777777" w:rsidTr="005D2C59">
        <w:tc>
          <w:tcPr>
            <w:tcW w:w="1843" w:type="dxa"/>
            <w:vMerge/>
            <w:shd w:val="clear" w:color="auto" w:fill="auto"/>
            <w:vAlign w:val="center"/>
          </w:tcPr>
          <w:p w14:paraId="1110E471" w14:textId="77777777" w:rsidR="00646A6C" w:rsidRPr="00287220" w:rsidRDefault="00646A6C" w:rsidP="005D2C59">
            <w:pPr>
              <w:pStyle w:val="TAL"/>
              <w:rPr>
                <w:rFonts w:cs="Arial"/>
                <w:lang w:eastAsia="en-US"/>
              </w:rPr>
            </w:pPr>
          </w:p>
        </w:tc>
        <w:tc>
          <w:tcPr>
            <w:tcW w:w="1369" w:type="dxa"/>
            <w:vMerge w:val="restart"/>
            <w:shd w:val="clear" w:color="auto" w:fill="auto"/>
            <w:vAlign w:val="center"/>
          </w:tcPr>
          <w:p w14:paraId="50187B8C" w14:textId="77777777" w:rsidR="00646A6C" w:rsidRPr="00287220" w:rsidRDefault="00646A6C" w:rsidP="005D2C59">
            <w:pPr>
              <w:pStyle w:val="TAL"/>
              <w:rPr>
                <w:rFonts w:cs="Arial"/>
                <w:lang w:eastAsia="en-US"/>
              </w:rPr>
            </w:pPr>
            <w:r w:rsidRPr="00287220">
              <w:rPr>
                <w:rFonts w:cs="Arial"/>
                <w:lang w:eastAsia="en-US"/>
              </w:rPr>
              <w:t>Downlink power allocation</w:t>
            </w:r>
          </w:p>
        </w:tc>
        <w:tc>
          <w:tcPr>
            <w:tcW w:w="976" w:type="dxa"/>
            <w:shd w:val="clear" w:color="auto" w:fill="auto"/>
            <w:vAlign w:val="center"/>
          </w:tcPr>
          <w:p w14:paraId="5648820D" w14:textId="77777777" w:rsidR="00646A6C" w:rsidRPr="00287220" w:rsidRDefault="00646A6C" w:rsidP="005D2C59">
            <w:pPr>
              <w:pStyle w:val="TAL"/>
              <w:rPr>
                <w:rFonts w:cs="Arial"/>
                <w:lang w:eastAsia="en-US"/>
              </w:rPr>
            </w:pPr>
            <w:r w:rsidRPr="00287220">
              <w:rPr>
                <w:rFonts w:cs="Arial"/>
                <w:position w:val="-10"/>
                <w:lang w:eastAsia="en-US"/>
              </w:rPr>
              <w:object w:dxaOrig="340" w:dyaOrig="340" w14:anchorId="1D98C707">
                <v:shape id="_x0000_i1757" type="#_x0000_t75" style="width:14.4pt;height:14.4pt" o:ole="">
                  <v:imagedata r:id="rId17" o:title=""/>
                </v:shape>
                <o:OLEObject Type="Embed" ProgID="Equation.3" ShapeID="_x0000_i1757" DrawAspect="Content" ObjectID="_1578929602" r:id="rId645"/>
              </w:object>
            </w:r>
          </w:p>
        </w:tc>
        <w:tc>
          <w:tcPr>
            <w:tcW w:w="1147" w:type="dxa"/>
            <w:shd w:val="clear" w:color="auto" w:fill="auto"/>
            <w:vAlign w:val="center"/>
          </w:tcPr>
          <w:p w14:paraId="36B1FE8C" w14:textId="77777777" w:rsidR="00646A6C" w:rsidRPr="00287220" w:rsidRDefault="00646A6C" w:rsidP="005D2C59">
            <w:pPr>
              <w:pStyle w:val="TAC"/>
              <w:rPr>
                <w:rFonts w:cs="Arial"/>
                <w:lang w:eastAsia="en-US"/>
              </w:rPr>
            </w:pPr>
            <w:r w:rsidRPr="00287220">
              <w:rPr>
                <w:rFonts w:eastAsia="?? ??" w:cs="Arial"/>
                <w:lang w:eastAsia="en-US"/>
              </w:rPr>
              <w:t>dB</w:t>
            </w:r>
          </w:p>
        </w:tc>
        <w:tc>
          <w:tcPr>
            <w:tcW w:w="4520" w:type="dxa"/>
            <w:shd w:val="clear" w:color="auto" w:fill="auto"/>
            <w:vAlign w:val="center"/>
          </w:tcPr>
          <w:p w14:paraId="657F01D2" w14:textId="77777777" w:rsidR="00646A6C" w:rsidRPr="00287220" w:rsidRDefault="00646A6C" w:rsidP="005D2C59">
            <w:pPr>
              <w:pStyle w:val="TAC"/>
              <w:rPr>
                <w:rFonts w:cs="Arial"/>
                <w:lang w:eastAsia="en-US"/>
              </w:rPr>
            </w:pPr>
            <w:r w:rsidRPr="00287220">
              <w:rPr>
                <w:rFonts w:cs="Arial"/>
                <w:lang w:eastAsia="en-US"/>
              </w:rPr>
              <w:t>0</w:t>
            </w:r>
          </w:p>
        </w:tc>
      </w:tr>
      <w:tr w:rsidR="00646A6C" w:rsidRPr="00287220" w14:paraId="12C66702" w14:textId="77777777" w:rsidTr="005D2C59">
        <w:tc>
          <w:tcPr>
            <w:tcW w:w="1843" w:type="dxa"/>
            <w:vMerge/>
            <w:shd w:val="clear" w:color="auto" w:fill="auto"/>
            <w:vAlign w:val="center"/>
          </w:tcPr>
          <w:p w14:paraId="449256B7" w14:textId="77777777" w:rsidR="00646A6C" w:rsidRPr="00287220" w:rsidRDefault="00646A6C" w:rsidP="005D2C59">
            <w:pPr>
              <w:pStyle w:val="TAL"/>
              <w:rPr>
                <w:rFonts w:cs="Arial"/>
                <w:lang w:eastAsia="en-US"/>
              </w:rPr>
            </w:pPr>
          </w:p>
        </w:tc>
        <w:tc>
          <w:tcPr>
            <w:tcW w:w="1369" w:type="dxa"/>
            <w:vMerge/>
            <w:shd w:val="clear" w:color="auto" w:fill="auto"/>
            <w:vAlign w:val="center"/>
          </w:tcPr>
          <w:p w14:paraId="3D1595C7" w14:textId="77777777" w:rsidR="00646A6C" w:rsidRPr="00287220" w:rsidRDefault="00646A6C" w:rsidP="005D2C59">
            <w:pPr>
              <w:pStyle w:val="TAL"/>
              <w:rPr>
                <w:rFonts w:cs="Arial"/>
                <w:lang w:eastAsia="en-US"/>
              </w:rPr>
            </w:pPr>
          </w:p>
        </w:tc>
        <w:tc>
          <w:tcPr>
            <w:tcW w:w="976" w:type="dxa"/>
            <w:shd w:val="clear" w:color="auto" w:fill="auto"/>
            <w:vAlign w:val="center"/>
          </w:tcPr>
          <w:p w14:paraId="001FD155" w14:textId="77777777" w:rsidR="00646A6C" w:rsidRPr="00287220" w:rsidRDefault="00646A6C" w:rsidP="005D2C59">
            <w:pPr>
              <w:pStyle w:val="TAL"/>
              <w:rPr>
                <w:rFonts w:cs="Arial"/>
                <w:lang w:eastAsia="en-US"/>
              </w:rPr>
            </w:pPr>
            <w:r w:rsidRPr="00287220">
              <w:rPr>
                <w:rFonts w:cs="Arial"/>
                <w:position w:val="-10"/>
                <w:lang w:eastAsia="en-US"/>
              </w:rPr>
              <w:object w:dxaOrig="320" w:dyaOrig="340" w14:anchorId="09181F2E">
                <v:shape id="_x0000_i1758" type="#_x0000_t75" style="width:13.5pt;height:14.4pt" o:ole="">
                  <v:imagedata r:id="rId19" o:title=""/>
                </v:shape>
                <o:OLEObject Type="Embed" ProgID="Equation.3" ShapeID="_x0000_i1758" DrawAspect="Content" ObjectID="_1578929603" r:id="rId646"/>
              </w:object>
            </w:r>
          </w:p>
        </w:tc>
        <w:tc>
          <w:tcPr>
            <w:tcW w:w="1147" w:type="dxa"/>
            <w:shd w:val="clear" w:color="auto" w:fill="auto"/>
            <w:vAlign w:val="center"/>
          </w:tcPr>
          <w:p w14:paraId="5FAE5BC8" w14:textId="77777777" w:rsidR="00646A6C" w:rsidRPr="00287220" w:rsidRDefault="00646A6C" w:rsidP="005D2C59">
            <w:pPr>
              <w:pStyle w:val="TAC"/>
              <w:rPr>
                <w:rFonts w:cs="Arial"/>
                <w:lang w:eastAsia="en-US"/>
              </w:rPr>
            </w:pPr>
            <w:r w:rsidRPr="00287220">
              <w:rPr>
                <w:rFonts w:eastAsia="?? ??" w:cs="Arial"/>
                <w:lang w:eastAsia="en-US"/>
              </w:rPr>
              <w:t>dB</w:t>
            </w:r>
          </w:p>
        </w:tc>
        <w:tc>
          <w:tcPr>
            <w:tcW w:w="4520" w:type="dxa"/>
            <w:shd w:val="clear" w:color="auto" w:fill="auto"/>
            <w:vAlign w:val="center"/>
          </w:tcPr>
          <w:p w14:paraId="3F03E073" w14:textId="77777777" w:rsidR="00646A6C" w:rsidRPr="00287220" w:rsidRDefault="00646A6C" w:rsidP="005D2C59">
            <w:pPr>
              <w:pStyle w:val="TAC"/>
              <w:rPr>
                <w:rFonts w:cs="Arial"/>
                <w:lang w:eastAsia="en-US"/>
              </w:rPr>
            </w:pPr>
            <w:r w:rsidRPr="00287220">
              <w:rPr>
                <w:rFonts w:eastAsia="?? ??" w:cs="Arial"/>
                <w:lang w:eastAsia="en-US"/>
              </w:rPr>
              <w:t>0 (NOTE 1)</w:t>
            </w:r>
          </w:p>
        </w:tc>
      </w:tr>
      <w:tr w:rsidR="00646A6C" w:rsidRPr="00287220" w14:paraId="7152F072" w14:textId="77777777" w:rsidTr="005D2C59">
        <w:tc>
          <w:tcPr>
            <w:tcW w:w="1843" w:type="dxa"/>
            <w:vMerge/>
            <w:shd w:val="clear" w:color="auto" w:fill="auto"/>
            <w:vAlign w:val="center"/>
          </w:tcPr>
          <w:p w14:paraId="606A794A" w14:textId="77777777" w:rsidR="00646A6C" w:rsidRPr="00287220" w:rsidRDefault="00646A6C" w:rsidP="005D2C59">
            <w:pPr>
              <w:pStyle w:val="TAL"/>
              <w:rPr>
                <w:rFonts w:cs="Arial"/>
                <w:lang w:eastAsia="en-US"/>
              </w:rPr>
            </w:pPr>
          </w:p>
        </w:tc>
        <w:tc>
          <w:tcPr>
            <w:tcW w:w="1369" w:type="dxa"/>
            <w:vMerge/>
            <w:shd w:val="clear" w:color="auto" w:fill="auto"/>
            <w:vAlign w:val="center"/>
          </w:tcPr>
          <w:p w14:paraId="6FBBE33F" w14:textId="77777777" w:rsidR="00646A6C" w:rsidRPr="00287220" w:rsidRDefault="00646A6C" w:rsidP="005D2C59">
            <w:pPr>
              <w:pStyle w:val="TAL"/>
              <w:rPr>
                <w:rFonts w:cs="Arial"/>
                <w:lang w:eastAsia="en-US"/>
              </w:rPr>
            </w:pPr>
          </w:p>
        </w:tc>
        <w:tc>
          <w:tcPr>
            <w:tcW w:w="976" w:type="dxa"/>
            <w:shd w:val="clear" w:color="auto" w:fill="auto"/>
            <w:vAlign w:val="center"/>
          </w:tcPr>
          <w:p w14:paraId="1609E026" w14:textId="77777777" w:rsidR="00646A6C" w:rsidRPr="00287220" w:rsidRDefault="00646A6C" w:rsidP="005D2C59">
            <w:pPr>
              <w:pStyle w:val="TAL"/>
              <w:rPr>
                <w:rFonts w:cs="Arial"/>
                <w:lang w:eastAsia="en-US"/>
              </w:rPr>
            </w:pPr>
            <w:r w:rsidRPr="00287220">
              <w:rPr>
                <w:rFonts w:cs="Arial"/>
                <w:lang w:eastAsia="en-US"/>
              </w:rPr>
              <w:sym w:font="Symbol" w:char="F073"/>
            </w:r>
          </w:p>
        </w:tc>
        <w:tc>
          <w:tcPr>
            <w:tcW w:w="1147" w:type="dxa"/>
            <w:shd w:val="clear" w:color="auto" w:fill="auto"/>
            <w:vAlign w:val="center"/>
          </w:tcPr>
          <w:p w14:paraId="13E8D9D0" w14:textId="77777777" w:rsidR="00646A6C" w:rsidRPr="00287220" w:rsidRDefault="00646A6C" w:rsidP="005D2C59">
            <w:pPr>
              <w:pStyle w:val="TAC"/>
              <w:rPr>
                <w:rFonts w:cs="Arial"/>
                <w:lang w:eastAsia="en-US"/>
              </w:rPr>
            </w:pPr>
            <w:r w:rsidRPr="00287220">
              <w:rPr>
                <w:rFonts w:eastAsia="?? ??" w:cs="Arial"/>
                <w:lang w:eastAsia="en-US"/>
              </w:rPr>
              <w:t>dB</w:t>
            </w:r>
          </w:p>
        </w:tc>
        <w:tc>
          <w:tcPr>
            <w:tcW w:w="4520" w:type="dxa"/>
            <w:shd w:val="clear" w:color="auto" w:fill="auto"/>
            <w:vAlign w:val="center"/>
          </w:tcPr>
          <w:p w14:paraId="66F8C964" w14:textId="77777777" w:rsidR="00646A6C" w:rsidRPr="00287220" w:rsidRDefault="00646A6C" w:rsidP="005D2C59">
            <w:pPr>
              <w:pStyle w:val="TAC"/>
              <w:rPr>
                <w:rFonts w:cs="Arial"/>
                <w:lang w:eastAsia="en-US"/>
              </w:rPr>
            </w:pPr>
            <w:r w:rsidRPr="00287220">
              <w:rPr>
                <w:rFonts w:cs="Arial"/>
                <w:lang w:eastAsia="en-US"/>
              </w:rPr>
              <w:t>0</w:t>
            </w:r>
          </w:p>
        </w:tc>
      </w:tr>
      <w:tr w:rsidR="00646A6C" w:rsidRPr="00287220" w14:paraId="5A4949A6" w14:textId="77777777" w:rsidTr="005D2C59">
        <w:tc>
          <w:tcPr>
            <w:tcW w:w="1843" w:type="dxa"/>
            <w:vMerge/>
            <w:shd w:val="clear" w:color="auto" w:fill="auto"/>
            <w:vAlign w:val="center"/>
          </w:tcPr>
          <w:p w14:paraId="15DF2D91" w14:textId="77777777" w:rsidR="00646A6C" w:rsidRPr="00287220" w:rsidRDefault="00646A6C" w:rsidP="005D2C59">
            <w:pPr>
              <w:pStyle w:val="TAL"/>
              <w:rPr>
                <w:rFonts w:cs="Arial"/>
                <w:lang w:eastAsia="en-US"/>
              </w:rPr>
            </w:pPr>
          </w:p>
        </w:tc>
        <w:tc>
          <w:tcPr>
            <w:tcW w:w="2345" w:type="dxa"/>
            <w:gridSpan w:val="2"/>
            <w:shd w:val="clear" w:color="auto" w:fill="auto"/>
            <w:vAlign w:val="center"/>
          </w:tcPr>
          <w:p w14:paraId="2DE3D9BC" w14:textId="77777777" w:rsidR="00646A6C" w:rsidRPr="00287220" w:rsidRDefault="00646A6C" w:rsidP="005D2C59">
            <w:pPr>
              <w:pStyle w:val="TAL"/>
              <w:rPr>
                <w:rFonts w:cs="Arial"/>
                <w:lang w:eastAsia="en-US"/>
              </w:rPr>
            </w:pPr>
            <w:r w:rsidRPr="00287220">
              <w:rPr>
                <w:rFonts w:cs="Arial"/>
                <w:lang w:eastAsia="en-US"/>
              </w:rPr>
              <w:t xml:space="preserve">OCNG Pattern </w:t>
            </w:r>
            <w:r w:rsidRPr="00287220">
              <w:rPr>
                <w:rFonts w:cs="Arial"/>
                <w:vertAlign w:val="superscript"/>
                <w:lang w:eastAsia="en-US"/>
              </w:rPr>
              <w:t>NOTE 2</w:t>
            </w:r>
          </w:p>
        </w:tc>
        <w:tc>
          <w:tcPr>
            <w:tcW w:w="1147" w:type="dxa"/>
            <w:shd w:val="clear" w:color="auto" w:fill="auto"/>
            <w:vAlign w:val="center"/>
          </w:tcPr>
          <w:p w14:paraId="1924D4C5" w14:textId="77777777" w:rsidR="00646A6C" w:rsidRPr="00287220" w:rsidRDefault="00646A6C" w:rsidP="005D2C59">
            <w:pPr>
              <w:pStyle w:val="TAC"/>
              <w:rPr>
                <w:rFonts w:cs="Arial"/>
                <w:lang w:eastAsia="en-US"/>
              </w:rPr>
            </w:pPr>
          </w:p>
        </w:tc>
        <w:tc>
          <w:tcPr>
            <w:tcW w:w="4520" w:type="dxa"/>
            <w:shd w:val="clear" w:color="auto" w:fill="auto"/>
            <w:vAlign w:val="center"/>
          </w:tcPr>
          <w:p w14:paraId="35034A61" w14:textId="77777777" w:rsidR="00646A6C" w:rsidRPr="00287220" w:rsidRDefault="00646A6C" w:rsidP="005D2C59">
            <w:pPr>
              <w:pStyle w:val="TAC"/>
              <w:rPr>
                <w:rFonts w:cs="Arial"/>
                <w:lang w:eastAsia="en-US"/>
              </w:rPr>
            </w:pPr>
            <w:r w:rsidRPr="00287220">
              <w:rPr>
                <w:rFonts w:cs="Arial"/>
                <w:lang w:eastAsia="en-US"/>
              </w:rPr>
              <w:t>OP.1 TDD</w:t>
            </w:r>
          </w:p>
        </w:tc>
      </w:tr>
      <w:tr w:rsidR="00646A6C" w:rsidRPr="00287220" w14:paraId="09E189D1" w14:textId="77777777" w:rsidTr="005D2C59">
        <w:tc>
          <w:tcPr>
            <w:tcW w:w="1843" w:type="dxa"/>
            <w:vMerge/>
            <w:shd w:val="clear" w:color="auto" w:fill="auto"/>
            <w:vAlign w:val="center"/>
          </w:tcPr>
          <w:p w14:paraId="489B3A0C" w14:textId="77777777" w:rsidR="00646A6C" w:rsidRPr="00287220" w:rsidRDefault="00646A6C" w:rsidP="005D2C59">
            <w:pPr>
              <w:pStyle w:val="TAL"/>
              <w:rPr>
                <w:rFonts w:cs="Arial"/>
                <w:lang w:eastAsia="en-US"/>
              </w:rPr>
            </w:pPr>
          </w:p>
        </w:tc>
        <w:tc>
          <w:tcPr>
            <w:tcW w:w="2345" w:type="dxa"/>
            <w:gridSpan w:val="2"/>
            <w:shd w:val="clear" w:color="auto" w:fill="auto"/>
            <w:vAlign w:val="center"/>
          </w:tcPr>
          <w:p w14:paraId="060EC8E9" w14:textId="77777777" w:rsidR="00646A6C" w:rsidRPr="00287220" w:rsidRDefault="00646A6C" w:rsidP="005D2C59">
            <w:pPr>
              <w:pStyle w:val="TAL"/>
              <w:rPr>
                <w:rFonts w:cs="Arial"/>
                <w:lang w:eastAsia="en-US"/>
              </w:rPr>
            </w:pPr>
            <w:r w:rsidRPr="00287220">
              <w:rPr>
                <w:rFonts w:cs="Arial"/>
                <w:lang w:eastAsia="en-US"/>
              </w:rPr>
              <w:t>Propagation channel</w:t>
            </w:r>
          </w:p>
        </w:tc>
        <w:tc>
          <w:tcPr>
            <w:tcW w:w="1147" w:type="dxa"/>
            <w:shd w:val="clear" w:color="auto" w:fill="auto"/>
            <w:vAlign w:val="center"/>
          </w:tcPr>
          <w:p w14:paraId="003E515D" w14:textId="77777777" w:rsidR="00646A6C" w:rsidRPr="00287220" w:rsidRDefault="00646A6C" w:rsidP="005D2C59">
            <w:pPr>
              <w:pStyle w:val="TAC"/>
              <w:rPr>
                <w:rFonts w:cs="Arial"/>
                <w:lang w:eastAsia="en-US"/>
              </w:rPr>
            </w:pPr>
          </w:p>
        </w:tc>
        <w:tc>
          <w:tcPr>
            <w:tcW w:w="4520" w:type="dxa"/>
            <w:shd w:val="clear" w:color="auto" w:fill="auto"/>
            <w:vAlign w:val="center"/>
          </w:tcPr>
          <w:p w14:paraId="71C41188" w14:textId="77777777" w:rsidR="00646A6C" w:rsidRPr="00287220" w:rsidRDefault="00646A6C" w:rsidP="005D2C59">
            <w:pPr>
              <w:pStyle w:val="TAC"/>
              <w:rPr>
                <w:rFonts w:cs="Arial"/>
                <w:lang w:eastAsia="en-US"/>
              </w:rPr>
            </w:pPr>
            <w:r w:rsidRPr="00287220">
              <w:rPr>
                <w:rFonts w:cs="Arial"/>
                <w:lang w:eastAsia="en-US"/>
              </w:rPr>
              <w:t xml:space="preserve">AWGN </w:t>
            </w:r>
          </w:p>
        </w:tc>
      </w:tr>
      <w:tr w:rsidR="00646A6C" w:rsidRPr="00287220" w14:paraId="17A13B19" w14:textId="77777777" w:rsidTr="005D2C59">
        <w:tc>
          <w:tcPr>
            <w:tcW w:w="1843" w:type="dxa"/>
            <w:vMerge/>
            <w:shd w:val="clear" w:color="auto" w:fill="auto"/>
            <w:vAlign w:val="center"/>
          </w:tcPr>
          <w:p w14:paraId="2C70DF15" w14:textId="77777777" w:rsidR="00646A6C" w:rsidRPr="00287220" w:rsidRDefault="00646A6C" w:rsidP="005D2C59">
            <w:pPr>
              <w:pStyle w:val="TAL"/>
              <w:rPr>
                <w:rFonts w:cs="Arial"/>
                <w:lang w:eastAsia="en-US"/>
              </w:rPr>
            </w:pPr>
          </w:p>
        </w:tc>
        <w:tc>
          <w:tcPr>
            <w:tcW w:w="2345" w:type="dxa"/>
            <w:gridSpan w:val="2"/>
            <w:shd w:val="clear" w:color="auto" w:fill="auto"/>
            <w:vAlign w:val="center"/>
          </w:tcPr>
          <w:p w14:paraId="012AFF66" w14:textId="77777777" w:rsidR="00646A6C" w:rsidRPr="00287220" w:rsidRDefault="00646A6C" w:rsidP="005D2C59">
            <w:pPr>
              <w:pStyle w:val="TAL"/>
              <w:rPr>
                <w:rFonts w:cs="Arial"/>
                <w:lang w:eastAsia="en-US"/>
              </w:rPr>
            </w:pPr>
            <w:r w:rsidRPr="00287220">
              <w:rPr>
                <w:rFonts w:cs="Arial"/>
                <w:lang w:eastAsia="en-US"/>
              </w:rPr>
              <w:t xml:space="preserve">Antenna configuration </w:t>
            </w:r>
          </w:p>
        </w:tc>
        <w:tc>
          <w:tcPr>
            <w:tcW w:w="1147" w:type="dxa"/>
            <w:shd w:val="clear" w:color="auto" w:fill="auto"/>
            <w:vAlign w:val="center"/>
          </w:tcPr>
          <w:p w14:paraId="6994AC91" w14:textId="77777777" w:rsidR="00646A6C" w:rsidRPr="00287220" w:rsidRDefault="00646A6C" w:rsidP="005D2C59">
            <w:pPr>
              <w:pStyle w:val="TAC"/>
              <w:rPr>
                <w:rFonts w:cs="Arial"/>
                <w:lang w:eastAsia="en-US"/>
              </w:rPr>
            </w:pPr>
          </w:p>
        </w:tc>
        <w:tc>
          <w:tcPr>
            <w:tcW w:w="4520" w:type="dxa"/>
            <w:shd w:val="clear" w:color="auto" w:fill="auto"/>
            <w:vAlign w:val="center"/>
          </w:tcPr>
          <w:p w14:paraId="07AD1F95" w14:textId="77777777" w:rsidR="00646A6C" w:rsidRPr="00287220" w:rsidRDefault="00646A6C" w:rsidP="005D2C59">
            <w:pPr>
              <w:pStyle w:val="TAC"/>
              <w:rPr>
                <w:rFonts w:cs="Arial"/>
                <w:lang w:eastAsia="en-US"/>
              </w:rPr>
            </w:pPr>
            <w:r w:rsidRPr="00287220">
              <w:rPr>
                <w:rFonts w:cs="Arial"/>
                <w:lang w:eastAsia="en-US"/>
              </w:rPr>
              <w:t>1x2</w:t>
            </w:r>
          </w:p>
        </w:tc>
      </w:tr>
      <w:tr w:rsidR="00646A6C" w:rsidRPr="00287220" w14:paraId="3624A0BD" w14:textId="77777777" w:rsidTr="005D2C59">
        <w:tc>
          <w:tcPr>
            <w:tcW w:w="1843" w:type="dxa"/>
            <w:vMerge/>
            <w:shd w:val="clear" w:color="auto" w:fill="auto"/>
            <w:vAlign w:val="center"/>
          </w:tcPr>
          <w:p w14:paraId="1F64E8C1" w14:textId="77777777" w:rsidR="00646A6C" w:rsidRPr="00287220" w:rsidRDefault="00646A6C" w:rsidP="005D2C59">
            <w:pPr>
              <w:pStyle w:val="TAL"/>
              <w:rPr>
                <w:rFonts w:cs="Arial"/>
                <w:lang w:eastAsia="en-US"/>
              </w:rPr>
            </w:pPr>
          </w:p>
        </w:tc>
        <w:tc>
          <w:tcPr>
            <w:tcW w:w="2345" w:type="dxa"/>
            <w:gridSpan w:val="2"/>
            <w:shd w:val="clear" w:color="auto" w:fill="auto"/>
            <w:vAlign w:val="center"/>
          </w:tcPr>
          <w:p w14:paraId="7D41F034" w14:textId="77777777" w:rsidR="00646A6C" w:rsidRPr="00287220" w:rsidRDefault="00646A6C" w:rsidP="005D2C59">
            <w:pPr>
              <w:pStyle w:val="TAL"/>
              <w:rPr>
                <w:rFonts w:cs="Arial"/>
                <w:lang w:eastAsia="en-US"/>
              </w:rPr>
            </w:pPr>
            <w:r w:rsidRPr="00287220">
              <w:rPr>
                <w:rFonts w:cs="Arial"/>
                <w:lang w:eastAsia="en-US"/>
              </w:rPr>
              <w:t>RSRP</w:t>
            </w:r>
          </w:p>
        </w:tc>
        <w:tc>
          <w:tcPr>
            <w:tcW w:w="1147" w:type="dxa"/>
            <w:shd w:val="clear" w:color="auto" w:fill="auto"/>
            <w:vAlign w:val="center"/>
          </w:tcPr>
          <w:p w14:paraId="65A8EEA7" w14:textId="77777777" w:rsidR="00646A6C" w:rsidRPr="00287220" w:rsidRDefault="00646A6C" w:rsidP="005D2C59">
            <w:pPr>
              <w:pStyle w:val="TAC"/>
              <w:rPr>
                <w:rFonts w:cs="Arial"/>
                <w:lang w:eastAsia="en-US"/>
              </w:rPr>
            </w:pPr>
            <w:r w:rsidRPr="00287220">
              <w:rPr>
                <w:rFonts w:cs="Arial"/>
                <w:lang w:eastAsia="en-US"/>
              </w:rPr>
              <w:t>dBm/15kHz</w:t>
            </w:r>
          </w:p>
        </w:tc>
        <w:tc>
          <w:tcPr>
            <w:tcW w:w="4520" w:type="dxa"/>
            <w:shd w:val="clear" w:color="auto" w:fill="auto"/>
            <w:vAlign w:val="center"/>
          </w:tcPr>
          <w:p w14:paraId="1CD86EF0" w14:textId="77777777" w:rsidR="00646A6C" w:rsidRPr="00287220" w:rsidRDefault="00646A6C" w:rsidP="005D2C59">
            <w:pPr>
              <w:pStyle w:val="TAC"/>
              <w:rPr>
                <w:rFonts w:cs="Arial"/>
                <w:lang w:eastAsia="en-US"/>
              </w:rPr>
            </w:pPr>
            <w:r w:rsidRPr="00287220">
              <w:rPr>
                <w:rFonts w:cs="Arial"/>
                <w:lang w:eastAsia="en-US"/>
              </w:rPr>
              <w:t>-92</w:t>
            </w:r>
          </w:p>
        </w:tc>
      </w:tr>
      <w:tr w:rsidR="00646A6C" w:rsidRPr="00287220" w14:paraId="71C0B6DB" w14:textId="77777777" w:rsidTr="005D2C59">
        <w:tc>
          <w:tcPr>
            <w:tcW w:w="4188" w:type="dxa"/>
            <w:gridSpan w:val="3"/>
            <w:shd w:val="clear" w:color="auto" w:fill="auto"/>
            <w:vAlign w:val="center"/>
          </w:tcPr>
          <w:p w14:paraId="36374B4D" w14:textId="77777777" w:rsidR="00646A6C" w:rsidRPr="00287220" w:rsidRDefault="00646A6C" w:rsidP="005D2C59">
            <w:pPr>
              <w:pStyle w:val="TAL"/>
              <w:rPr>
                <w:rFonts w:cs="Arial"/>
                <w:lang w:eastAsia="en-US"/>
              </w:rPr>
            </w:pPr>
            <w:r w:rsidRPr="00287220">
              <w:rPr>
                <w:rFonts w:cs="Arial"/>
                <w:lang w:eastAsia="en-US"/>
              </w:rPr>
              <w:t>Active Sidelink UE(s)</w:t>
            </w:r>
          </w:p>
        </w:tc>
        <w:tc>
          <w:tcPr>
            <w:tcW w:w="1147" w:type="dxa"/>
            <w:shd w:val="clear" w:color="auto" w:fill="auto"/>
            <w:vAlign w:val="center"/>
          </w:tcPr>
          <w:p w14:paraId="02509E3F" w14:textId="77777777" w:rsidR="00646A6C" w:rsidRPr="00287220" w:rsidRDefault="00646A6C" w:rsidP="005D2C59">
            <w:pPr>
              <w:pStyle w:val="TAC"/>
              <w:rPr>
                <w:rFonts w:cs="Arial"/>
                <w:lang w:eastAsia="en-US"/>
              </w:rPr>
            </w:pPr>
          </w:p>
        </w:tc>
        <w:tc>
          <w:tcPr>
            <w:tcW w:w="4520" w:type="dxa"/>
            <w:shd w:val="clear" w:color="auto" w:fill="auto"/>
            <w:vAlign w:val="center"/>
          </w:tcPr>
          <w:p w14:paraId="69D37F1F" w14:textId="77777777" w:rsidR="00646A6C" w:rsidRPr="00287220" w:rsidRDefault="00646A6C" w:rsidP="005D2C59">
            <w:pPr>
              <w:pStyle w:val="TAC"/>
              <w:rPr>
                <w:rFonts w:cs="Arial"/>
                <w:lang w:eastAsia="en-US"/>
              </w:rPr>
            </w:pPr>
            <w:r w:rsidRPr="00287220">
              <w:rPr>
                <w:rFonts w:cs="Arial"/>
                <w:lang w:eastAsia="en-US"/>
              </w:rPr>
              <w:t>Sidelink UE 1, Sidelink UE 2</w:t>
            </w:r>
          </w:p>
        </w:tc>
      </w:tr>
      <w:tr w:rsidR="00646A6C" w:rsidRPr="00287220" w14:paraId="3B8A6AD9" w14:textId="77777777" w:rsidTr="005D2C59">
        <w:tc>
          <w:tcPr>
            <w:tcW w:w="1843" w:type="dxa"/>
            <w:vMerge w:val="restart"/>
            <w:shd w:val="clear" w:color="auto" w:fill="auto"/>
            <w:vAlign w:val="center"/>
          </w:tcPr>
          <w:p w14:paraId="0933E44D" w14:textId="77777777" w:rsidR="00646A6C" w:rsidRPr="00287220" w:rsidRDefault="00646A6C" w:rsidP="005D2C59">
            <w:pPr>
              <w:pStyle w:val="TAL"/>
              <w:rPr>
                <w:rFonts w:cs="Arial"/>
                <w:lang w:eastAsia="en-US"/>
              </w:rPr>
            </w:pPr>
            <w:r w:rsidRPr="00287220">
              <w:rPr>
                <w:rFonts w:cs="Arial"/>
                <w:lang w:eastAsia="en-US"/>
              </w:rPr>
              <w:t>Sidelink UE 1</w:t>
            </w:r>
          </w:p>
        </w:tc>
        <w:tc>
          <w:tcPr>
            <w:tcW w:w="2345" w:type="dxa"/>
            <w:gridSpan w:val="2"/>
            <w:shd w:val="clear" w:color="auto" w:fill="auto"/>
            <w:vAlign w:val="center"/>
          </w:tcPr>
          <w:p w14:paraId="26CA1173" w14:textId="77777777" w:rsidR="00646A6C" w:rsidRPr="00287220" w:rsidRDefault="00646A6C" w:rsidP="005D2C59">
            <w:pPr>
              <w:pStyle w:val="TAL"/>
              <w:rPr>
                <w:rFonts w:cs="Arial"/>
                <w:lang w:eastAsia="en-US"/>
              </w:rPr>
            </w:pPr>
            <w:r w:rsidRPr="00287220">
              <w:rPr>
                <w:rFonts w:cs="Arial"/>
                <w:lang w:eastAsia="en-US"/>
              </w:rPr>
              <w:t>Sidelink Transmissions</w:t>
            </w:r>
          </w:p>
        </w:tc>
        <w:tc>
          <w:tcPr>
            <w:tcW w:w="1147" w:type="dxa"/>
            <w:shd w:val="clear" w:color="auto" w:fill="auto"/>
            <w:vAlign w:val="center"/>
          </w:tcPr>
          <w:p w14:paraId="310C3A73" w14:textId="77777777" w:rsidR="00646A6C" w:rsidRPr="00287220" w:rsidRDefault="00646A6C" w:rsidP="005D2C59">
            <w:pPr>
              <w:pStyle w:val="TAC"/>
              <w:rPr>
                <w:rFonts w:cs="Arial"/>
                <w:lang w:eastAsia="en-US"/>
              </w:rPr>
            </w:pPr>
          </w:p>
        </w:tc>
        <w:tc>
          <w:tcPr>
            <w:tcW w:w="4520" w:type="dxa"/>
            <w:shd w:val="clear" w:color="auto" w:fill="auto"/>
            <w:vAlign w:val="center"/>
          </w:tcPr>
          <w:p w14:paraId="3D2B272B" w14:textId="77777777" w:rsidR="00646A6C" w:rsidRPr="00287220" w:rsidRDefault="00646A6C" w:rsidP="005D2C59">
            <w:pPr>
              <w:pStyle w:val="TAC"/>
              <w:rPr>
                <w:rFonts w:cs="Arial"/>
                <w:lang w:eastAsia="en-US"/>
              </w:rPr>
            </w:pPr>
            <w:r w:rsidRPr="00287220">
              <w:rPr>
                <w:rFonts w:cs="Arial"/>
                <w:lang w:eastAsia="en-US"/>
              </w:rPr>
              <w:t>PSDCH</w:t>
            </w:r>
          </w:p>
        </w:tc>
      </w:tr>
      <w:tr w:rsidR="00646A6C" w:rsidRPr="00287220" w14:paraId="4FD3C5BF" w14:textId="77777777" w:rsidTr="005D2C59">
        <w:tc>
          <w:tcPr>
            <w:tcW w:w="1843" w:type="dxa"/>
            <w:vMerge/>
            <w:shd w:val="clear" w:color="auto" w:fill="auto"/>
            <w:vAlign w:val="center"/>
          </w:tcPr>
          <w:p w14:paraId="4831D296" w14:textId="77777777" w:rsidR="00646A6C" w:rsidRPr="00287220" w:rsidRDefault="00646A6C" w:rsidP="005D2C59">
            <w:pPr>
              <w:pStyle w:val="TAL"/>
              <w:rPr>
                <w:rFonts w:cs="Arial"/>
                <w:lang w:eastAsia="en-US"/>
              </w:rPr>
            </w:pPr>
          </w:p>
        </w:tc>
        <w:tc>
          <w:tcPr>
            <w:tcW w:w="2345" w:type="dxa"/>
            <w:gridSpan w:val="2"/>
            <w:shd w:val="clear" w:color="auto" w:fill="auto"/>
            <w:vAlign w:val="center"/>
          </w:tcPr>
          <w:p w14:paraId="3A689078" w14:textId="77777777" w:rsidR="00646A6C" w:rsidRPr="00287220" w:rsidRDefault="00646A6C" w:rsidP="005D2C59">
            <w:pPr>
              <w:pStyle w:val="TAL"/>
              <w:rPr>
                <w:rFonts w:cs="Arial"/>
                <w:lang w:eastAsia="en-US"/>
              </w:rPr>
            </w:pPr>
            <w:r w:rsidRPr="00287220">
              <w:rPr>
                <w:rFonts w:cs="Arial"/>
                <w:lang w:eastAsia="en-US"/>
              </w:rPr>
              <w:t>PSDCH RB allocation</w:t>
            </w:r>
          </w:p>
        </w:tc>
        <w:tc>
          <w:tcPr>
            <w:tcW w:w="1147" w:type="dxa"/>
            <w:shd w:val="clear" w:color="auto" w:fill="auto"/>
            <w:vAlign w:val="center"/>
          </w:tcPr>
          <w:p w14:paraId="587B2C7A" w14:textId="77777777" w:rsidR="00646A6C" w:rsidRPr="00287220" w:rsidRDefault="00646A6C" w:rsidP="005D2C59">
            <w:pPr>
              <w:pStyle w:val="TAC"/>
              <w:rPr>
                <w:rFonts w:cs="Arial"/>
                <w:lang w:eastAsia="en-US"/>
              </w:rPr>
            </w:pPr>
          </w:p>
        </w:tc>
        <w:tc>
          <w:tcPr>
            <w:tcW w:w="4520" w:type="dxa"/>
            <w:shd w:val="clear" w:color="auto" w:fill="auto"/>
            <w:vAlign w:val="center"/>
          </w:tcPr>
          <w:p w14:paraId="086618D8" w14:textId="77777777" w:rsidR="00646A6C" w:rsidRPr="00287220" w:rsidRDefault="00646A6C" w:rsidP="005D2C59">
            <w:pPr>
              <w:pStyle w:val="TAC"/>
              <w:rPr>
                <w:rFonts w:cs="Arial"/>
                <w:lang w:eastAsia="en-US"/>
              </w:rPr>
            </w:pPr>
            <w:r w:rsidRPr="00287220">
              <w:rPr>
                <w:rFonts w:cs="Arial"/>
                <w:lang w:eastAsia="en-US"/>
              </w:rPr>
              <w:t>PRB pairs {4..5}</w:t>
            </w:r>
          </w:p>
        </w:tc>
      </w:tr>
      <w:tr w:rsidR="00646A6C" w:rsidRPr="00287220" w14:paraId="2AD8FF5C" w14:textId="77777777" w:rsidTr="005D2C59">
        <w:tc>
          <w:tcPr>
            <w:tcW w:w="1843" w:type="dxa"/>
            <w:vMerge/>
            <w:shd w:val="clear" w:color="auto" w:fill="auto"/>
            <w:vAlign w:val="center"/>
          </w:tcPr>
          <w:p w14:paraId="0A5621D5" w14:textId="77777777" w:rsidR="00646A6C" w:rsidRPr="00287220" w:rsidRDefault="00646A6C" w:rsidP="005D2C59">
            <w:pPr>
              <w:pStyle w:val="TAL"/>
              <w:rPr>
                <w:rFonts w:cs="Arial"/>
                <w:lang w:eastAsia="en-US"/>
              </w:rPr>
            </w:pPr>
          </w:p>
        </w:tc>
        <w:tc>
          <w:tcPr>
            <w:tcW w:w="2345" w:type="dxa"/>
            <w:gridSpan w:val="2"/>
            <w:shd w:val="clear" w:color="auto" w:fill="auto"/>
            <w:vAlign w:val="center"/>
          </w:tcPr>
          <w:p w14:paraId="255C9C02" w14:textId="77777777" w:rsidR="00646A6C" w:rsidRPr="00287220" w:rsidRDefault="00646A6C" w:rsidP="005D2C59">
            <w:pPr>
              <w:pStyle w:val="TAL"/>
              <w:rPr>
                <w:rFonts w:cs="Arial"/>
                <w:lang w:eastAsia="en-US"/>
              </w:rPr>
            </w:pPr>
            <w:r w:rsidRPr="00287220">
              <w:rPr>
                <w:rFonts w:cs="Arial"/>
                <w:lang w:eastAsia="en-US"/>
              </w:rPr>
              <w:t>Time offset (NOTE 6)</w:t>
            </w:r>
          </w:p>
        </w:tc>
        <w:tc>
          <w:tcPr>
            <w:tcW w:w="1147" w:type="dxa"/>
            <w:shd w:val="clear" w:color="auto" w:fill="auto"/>
            <w:vAlign w:val="center"/>
          </w:tcPr>
          <w:p w14:paraId="6CD9B1F8" w14:textId="77777777" w:rsidR="00646A6C" w:rsidRPr="00287220" w:rsidRDefault="00646A6C" w:rsidP="005D2C59">
            <w:pPr>
              <w:pStyle w:val="TAC"/>
              <w:rPr>
                <w:rFonts w:cs="Arial"/>
                <w:lang w:eastAsia="en-US"/>
              </w:rPr>
            </w:pPr>
            <w:r w:rsidRPr="00287220">
              <w:rPr>
                <w:rFonts w:eastAsia="?? ??" w:cs="Arial"/>
                <w:lang w:eastAsia="en-US"/>
              </w:rPr>
              <w:sym w:font="Symbol" w:char="F06D"/>
            </w:r>
            <w:r w:rsidRPr="00287220">
              <w:rPr>
                <w:rFonts w:eastAsia="?? ??" w:cs="Arial"/>
                <w:lang w:eastAsia="en-US"/>
              </w:rPr>
              <w:t>s</w:t>
            </w:r>
          </w:p>
        </w:tc>
        <w:tc>
          <w:tcPr>
            <w:tcW w:w="4520" w:type="dxa"/>
            <w:shd w:val="clear" w:color="auto" w:fill="auto"/>
            <w:vAlign w:val="center"/>
          </w:tcPr>
          <w:p w14:paraId="768D6E9A" w14:textId="77777777" w:rsidR="00646A6C" w:rsidRPr="00287220" w:rsidRDefault="00646A6C" w:rsidP="005D2C59">
            <w:pPr>
              <w:pStyle w:val="TAC"/>
              <w:rPr>
                <w:rFonts w:cs="Arial"/>
                <w:lang w:eastAsia="en-US"/>
              </w:rPr>
            </w:pPr>
            <w:r w:rsidRPr="00287220">
              <w:rPr>
                <w:rFonts w:cs="Arial"/>
                <w:lang w:eastAsia="en-US"/>
              </w:rPr>
              <w:t>0</w:t>
            </w:r>
          </w:p>
        </w:tc>
      </w:tr>
      <w:tr w:rsidR="00646A6C" w:rsidRPr="00287220" w14:paraId="44B056F9" w14:textId="77777777" w:rsidTr="005D2C59">
        <w:tc>
          <w:tcPr>
            <w:tcW w:w="1843" w:type="dxa"/>
            <w:vMerge/>
            <w:shd w:val="clear" w:color="auto" w:fill="auto"/>
            <w:vAlign w:val="center"/>
          </w:tcPr>
          <w:p w14:paraId="61C9382C" w14:textId="77777777" w:rsidR="00646A6C" w:rsidRPr="00287220" w:rsidRDefault="00646A6C" w:rsidP="005D2C59">
            <w:pPr>
              <w:pStyle w:val="TAL"/>
              <w:rPr>
                <w:rFonts w:cs="Arial"/>
                <w:lang w:eastAsia="en-US"/>
              </w:rPr>
            </w:pPr>
          </w:p>
        </w:tc>
        <w:tc>
          <w:tcPr>
            <w:tcW w:w="2345" w:type="dxa"/>
            <w:gridSpan w:val="2"/>
            <w:shd w:val="clear" w:color="auto" w:fill="auto"/>
            <w:vAlign w:val="center"/>
          </w:tcPr>
          <w:p w14:paraId="7F7CE252" w14:textId="77777777" w:rsidR="00646A6C" w:rsidRPr="00287220" w:rsidRDefault="00646A6C" w:rsidP="005D2C59">
            <w:pPr>
              <w:pStyle w:val="TAL"/>
              <w:rPr>
                <w:rFonts w:cs="Arial"/>
                <w:lang w:eastAsia="en-US"/>
              </w:rPr>
            </w:pPr>
            <w:r w:rsidRPr="00287220">
              <w:rPr>
                <w:rFonts w:cs="Arial"/>
                <w:lang w:eastAsia="en-US"/>
              </w:rPr>
              <w:t>Frequency offset (NOTE 7)</w:t>
            </w:r>
          </w:p>
        </w:tc>
        <w:tc>
          <w:tcPr>
            <w:tcW w:w="1147" w:type="dxa"/>
            <w:shd w:val="clear" w:color="auto" w:fill="auto"/>
            <w:vAlign w:val="center"/>
          </w:tcPr>
          <w:p w14:paraId="75036B08" w14:textId="77777777" w:rsidR="00646A6C" w:rsidRPr="00287220" w:rsidRDefault="00646A6C" w:rsidP="005D2C59">
            <w:pPr>
              <w:pStyle w:val="TAC"/>
              <w:rPr>
                <w:rFonts w:cs="Arial"/>
                <w:lang w:eastAsia="en-US"/>
              </w:rPr>
            </w:pPr>
            <w:r w:rsidRPr="00287220">
              <w:rPr>
                <w:rFonts w:cs="Arial"/>
                <w:lang w:eastAsia="en-US"/>
              </w:rPr>
              <w:t>Hz</w:t>
            </w:r>
          </w:p>
        </w:tc>
        <w:tc>
          <w:tcPr>
            <w:tcW w:w="4520" w:type="dxa"/>
            <w:shd w:val="clear" w:color="auto" w:fill="auto"/>
            <w:vAlign w:val="center"/>
          </w:tcPr>
          <w:p w14:paraId="1F2E0CDE" w14:textId="77777777" w:rsidR="00646A6C" w:rsidRPr="00287220" w:rsidRDefault="00646A6C" w:rsidP="005D2C59">
            <w:pPr>
              <w:pStyle w:val="TAC"/>
              <w:rPr>
                <w:rFonts w:cs="Arial"/>
                <w:lang w:eastAsia="en-US"/>
              </w:rPr>
            </w:pPr>
            <w:r w:rsidRPr="00287220">
              <w:rPr>
                <w:rFonts w:cs="Arial"/>
                <w:lang w:eastAsia="en-US"/>
              </w:rPr>
              <w:t>0</w:t>
            </w:r>
          </w:p>
        </w:tc>
      </w:tr>
      <w:tr w:rsidR="00646A6C" w:rsidRPr="00287220" w14:paraId="7F4F4512" w14:textId="77777777" w:rsidTr="005D2C59">
        <w:tc>
          <w:tcPr>
            <w:tcW w:w="1843" w:type="dxa"/>
            <w:vMerge/>
            <w:shd w:val="clear" w:color="auto" w:fill="auto"/>
            <w:vAlign w:val="center"/>
          </w:tcPr>
          <w:p w14:paraId="3C055C62" w14:textId="77777777" w:rsidR="00646A6C" w:rsidRPr="00287220" w:rsidRDefault="00646A6C" w:rsidP="005D2C59">
            <w:pPr>
              <w:pStyle w:val="TAL"/>
              <w:rPr>
                <w:rFonts w:cs="Arial"/>
                <w:lang w:eastAsia="en-US"/>
              </w:rPr>
            </w:pPr>
          </w:p>
        </w:tc>
        <w:tc>
          <w:tcPr>
            <w:tcW w:w="2345" w:type="dxa"/>
            <w:gridSpan w:val="2"/>
            <w:shd w:val="clear" w:color="auto" w:fill="auto"/>
            <w:vAlign w:val="center"/>
          </w:tcPr>
          <w:p w14:paraId="34B5F1D8" w14:textId="77777777" w:rsidR="00646A6C" w:rsidRPr="00287220" w:rsidRDefault="00646A6C" w:rsidP="005D2C59">
            <w:pPr>
              <w:pStyle w:val="TAL"/>
              <w:rPr>
                <w:rFonts w:cs="Arial"/>
                <w:lang w:eastAsia="en-US"/>
              </w:rPr>
            </w:pPr>
            <w:r w:rsidRPr="00287220">
              <w:rPr>
                <w:rFonts w:cs="Arial"/>
                <w:lang w:eastAsia="en-US"/>
              </w:rPr>
              <w:t>Propagation Channel</w:t>
            </w:r>
          </w:p>
        </w:tc>
        <w:tc>
          <w:tcPr>
            <w:tcW w:w="1147" w:type="dxa"/>
            <w:shd w:val="clear" w:color="auto" w:fill="auto"/>
            <w:vAlign w:val="center"/>
          </w:tcPr>
          <w:p w14:paraId="430BC7EE" w14:textId="77777777" w:rsidR="00646A6C" w:rsidRPr="00287220" w:rsidRDefault="00646A6C" w:rsidP="005D2C59">
            <w:pPr>
              <w:pStyle w:val="TAC"/>
              <w:rPr>
                <w:rFonts w:cs="Arial"/>
                <w:lang w:eastAsia="en-US"/>
              </w:rPr>
            </w:pPr>
          </w:p>
        </w:tc>
        <w:tc>
          <w:tcPr>
            <w:tcW w:w="4520" w:type="dxa"/>
            <w:shd w:val="clear" w:color="auto" w:fill="auto"/>
            <w:vAlign w:val="center"/>
          </w:tcPr>
          <w:p w14:paraId="3601D4D8" w14:textId="77777777" w:rsidR="00646A6C" w:rsidRPr="00287220" w:rsidRDefault="00646A6C" w:rsidP="005D2C59">
            <w:pPr>
              <w:pStyle w:val="TAC"/>
              <w:rPr>
                <w:rFonts w:cs="Arial"/>
                <w:lang w:eastAsia="en-US"/>
              </w:rPr>
            </w:pPr>
            <w:r w:rsidRPr="00287220">
              <w:rPr>
                <w:rFonts w:cs="Arial"/>
                <w:lang w:eastAsia="en-US"/>
              </w:rPr>
              <w:t>AWGN</w:t>
            </w:r>
          </w:p>
        </w:tc>
      </w:tr>
      <w:tr w:rsidR="00646A6C" w:rsidRPr="00287220" w14:paraId="10BBB267" w14:textId="77777777" w:rsidTr="005D2C59">
        <w:tc>
          <w:tcPr>
            <w:tcW w:w="1843" w:type="dxa"/>
            <w:vMerge/>
            <w:shd w:val="clear" w:color="auto" w:fill="auto"/>
            <w:vAlign w:val="center"/>
          </w:tcPr>
          <w:p w14:paraId="1F19C53E" w14:textId="77777777" w:rsidR="00646A6C" w:rsidRPr="00287220" w:rsidRDefault="00646A6C" w:rsidP="005D2C59">
            <w:pPr>
              <w:pStyle w:val="TAL"/>
              <w:rPr>
                <w:rFonts w:cs="Arial"/>
                <w:lang w:eastAsia="en-US"/>
              </w:rPr>
            </w:pPr>
          </w:p>
        </w:tc>
        <w:tc>
          <w:tcPr>
            <w:tcW w:w="2345" w:type="dxa"/>
            <w:gridSpan w:val="2"/>
            <w:shd w:val="clear" w:color="auto" w:fill="auto"/>
            <w:vAlign w:val="center"/>
          </w:tcPr>
          <w:p w14:paraId="3AB09F2F" w14:textId="77777777" w:rsidR="00646A6C" w:rsidRPr="00287220" w:rsidRDefault="00646A6C" w:rsidP="005D2C59">
            <w:pPr>
              <w:pStyle w:val="TAL"/>
              <w:rPr>
                <w:rFonts w:cs="Arial"/>
                <w:lang w:eastAsia="en-US"/>
              </w:rPr>
            </w:pPr>
            <w:r w:rsidRPr="00287220">
              <w:rPr>
                <w:rFonts w:cs="Arial"/>
                <w:lang w:eastAsia="en-US"/>
              </w:rPr>
              <w:t>Antenna configuration</w:t>
            </w:r>
          </w:p>
        </w:tc>
        <w:tc>
          <w:tcPr>
            <w:tcW w:w="1147" w:type="dxa"/>
            <w:shd w:val="clear" w:color="auto" w:fill="auto"/>
            <w:vAlign w:val="center"/>
          </w:tcPr>
          <w:p w14:paraId="24D7A8BD" w14:textId="77777777" w:rsidR="00646A6C" w:rsidRPr="00287220" w:rsidRDefault="00646A6C" w:rsidP="005D2C59">
            <w:pPr>
              <w:pStyle w:val="TAC"/>
              <w:rPr>
                <w:rFonts w:cs="Arial"/>
                <w:lang w:eastAsia="en-US"/>
              </w:rPr>
            </w:pPr>
          </w:p>
        </w:tc>
        <w:tc>
          <w:tcPr>
            <w:tcW w:w="4520" w:type="dxa"/>
            <w:shd w:val="clear" w:color="auto" w:fill="auto"/>
            <w:vAlign w:val="center"/>
          </w:tcPr>
          <w:p w14:paraId="00712C43" w14:textId="77777777" w:rsidR="00646A6C" w:rsidRPr="00287220" w:rsidRDefault="00646A6C" w:rsidP="005D2C59">
            <w:pPr>
              <w:pStyle w:val="TAC"/>
              <w:rPr>
                <w:rFonts w:cs="Arial"/>
                <w:lang w:eastAsia="en-US"/>
              </w:rPr>
            </w:pPr>
            <w:r w:rsidRPr="00287220">
              <w:rPr>
                <w:rFonts w:cs="Arial"/>
                <w:lang w:eastAsia="en-US"/>
              </w:rPr>
              <w:t>1x2 Low</w:t>
            </w:r>
          </w:p>
        </w:tc>
      </w:tr>
      <w:tr w:rsidR="00646A6C" w:rsidRPr="00287220" w14:paraId="4F60AEE1" w14:textId="77777777" w:rsidTr="005D2C59">
        <w:tc>
          <w:tcPr>
            <w:tcW w:w="1843" w:type="dxa"/>
            <w:vMerge w:val="restart"/>
            <w:shd w:val="clear" w:color="auto" w:fill="auto"/>
            <w:vAlign w:val="center"/>
          </w:tcPr>
          <w:p w14:paraId="0BB7C568" w14:textId="77777777" w:rsidR="00646A6C" w:rsidRPr="00287220" w:rsidRDefault="00646A6C" w:rsidP="005D2C59">
            <w:pPr>
              <w:pStyle w:val="TAL"/>
              <w:rPr>
                <w:rFonts w:cs="Arial"/>
                <w:lang w:eastAsia="en-US"/>
              </w:rPr>
            </w:pPr>
            <w:r w:rsidRPr="00287220">
              <w:rPr>
                <w:rFonts w:cs="Arial"/>
                <w:lang w:eastAsia="en-US"/>
              </w:rPr>
              <w:t>Sidelink UE 2</w:t>
            </w:r>
          </w:p>
        </w:tc>
        <w:tc>
          <w:tcPr>
            <w:tcW w:w="2345" w:type="dxa"/>
            <w:gridSpan w:val="2"/>
            <w:shd w:val="clear" w:color="auto" w:fill="auto"/>
            <w:vAlign w:val="center"/>
          </w:tcPr>
          <w:p w14:paraId="241CD74D" w14:textId="77777777" w:rsidR="00646A6C" w:rsidRPr="00287220" w:rsidRDefault="00646A6C" w:rsidP="005D2C59">
            <w:pPr>
              <w:pStyle w:val="TAL"/>
              <w:rPr>
                <w:rFonts w:cs="Arial"/>
                <w:lang w:eastAsia="en-US"/>
              </w:rPr>
            </w:pPr>
            <w:r w:rsidRPr="00287220">
              <w:rPr>
                <w:rFonts w:cs="Arial"/>
                <w:lang w:eastAsia="en-US"/>
              </w:rPr>
              <w:t>Sidelink Transmissions</w:t>
            </w:r>
          </w:p>
        </w:tc>
        <w:tc>
          <w:tcPr>
            <w:tcW w:w="1147" w:type="dxa"/>
            <w:shd w:val="clear" w:color="auto" w:fill="auto"/>
            <w:vAlign w:val="center"/>
          </w:tcPr>
          <w:p w14:paraId="017C5CC3" w14:textId="77777777" w:rsidR="00646A6C" w:rsidRPr="00287220" w:rsidRDefault="00646A6C" w:rsidP="005D2C59">
            <w:pPr>
              <w:pStyle w:val="TAC"/>
              <w:rPr>
                <w:rFonts w:cs="Arial"/>
                <w:lang w:eastAsia="en-US"/>
              </w:rPr>
            </w:pPr>
          </w:p>
        </w:tc>
        <w:tc>
          <w:tcPr>
            <w:tcW w:w="4520" w:type="dxa"/>
            <w:shd w:val="clear" w:color="auto" w:fill="auto"/>
            <w:vAlign w:val="center"/>
          </w:tcPr>
          <w:p w14:paraId="1AFF4E04" w14:textId="77777777" w:rsidR="00646A6C" w:rsidRPr="00287220" w:rsidRDefault="00646A6C" w:rsidP="005D2C59">
            <w:pPr>
              <w:pStyle w:val="TAC"/>
              <w:rPr>
                <w:rFonts w:cs="Arial"/>
                <w:lang w:eastAsia="en-US"/>
              </w:rPr>
            </w:pPr>
            <w:r w:rsidRPr="00287220">
              <w:rPr>
                <w:rFonts w:cs="Arial"/>
                <w:lang w:eastAsia="en-US"/>
              </w:rPr>
              <w:t>PSDCH</w:t>
            </w:r>
          </w:p>
        </w:tc>
      </w:tr>
      <w:tr w:rsidR="00646A6C" w:rsidRPr="00287220" w14:paraId="126845EF" w14:textId="77777777" w:rsidTr="005D2C59">
        <w:tc>
          <w:tcPr>
            <w:tcW w:w="1843" w:type="dxa"/>
            <w:vMerge/>
            <w:shd w:val="clear" w:color="auto" w:fill="auto"/>
            <w:vAlign w:val="center"/>
          </w:tcPr>
          <w:p w14:paraId="4B21DD02" w14:textId="77777777" w:rsidR="00646A6C" w:rsidRPr="00287220" w:rsidRDefault="00646A6C" w:rsidP="005D2C59">
            <w:pPr>
              <w:pStyle w:val="TAL"/>
              <w:rPr>
                <w:rFonts w:cs="Arial"/>
                <w:lang w:eastAsia="en-US"/>
              </w:rPr>
            </w:pPr>
          </w:p>
        </w:tc>
        <w:tc>
          <w:tcPr>
            <w:tcW w:w="2345" w:type="dxa"/>
            <w:gridSpan w:val="2"/>
            <w:shd w:val="clear" w:color="auto" w:fill="auto"/>
            <w:vAlign w:val="center"/>
          </w:tcPr>
          <w:p w14:paraId="6D286573" w14:textId="77777777" w:rsidR="00646A6C" w:rsidRPr="00287220" w:rsidRDefault="00646A6C" w:rsidP="005D2C59">
            <w:pPr>
              <w:pStyle w:val="TAL"/>
              <w:rPr>
                <w:rFonts w:cs="Arial"/>
                <w:lang w:eastAsia="en-US"/>
              </w:rPr>
            </w:pPr>
            <w:r w:rsidRPr="00287220">
              <w:rPr>
                <w:rFonts w:cs="Arial"/>
                <w:lang w:eastAsia="en-US"/>
              </w:rPr>
              <w:t>RB allocation</w:t>
            </w:r>
          </w:p>
        </w:tc>
        <w:tc>
          <w:tcPr>
            <w:tcW w:w="1147" w:type="dxa"/>
            <w:shd w:val="clear" w:color="auto" w:fill="auto"/>
            <w:vAlign w:val="center"/>
          </w:tcPr>
          <w:p w14:paraId="41C8D0CF" w14:textId="77777777" w:rsidR="00646A6C" w:rsidRPr="00287220" w:rsidRDefault="00646A6C" w:rsidP="005D2C59">
            <w:pPr>
              <w:pStyle w:val="TAC"/>
              <w:rPr>
                <w:rFonts w:cs="Arial"/>
                <w:lang w:eastAsia="en-US"/>
              </w:rPr>
            </w:pPr>
          </w:p>
        </w:tc>
        <w:tc>
          <w:tcPr>
            <w:tcW w:w="4520" w:type="dxa"/>
            <w:shd w:val="clear" w:color="auto" w:fill="auto"/>
            <w:vAlign w:val="center"/>
          </w:tcPr>
          <w:p w14:paraId="4FFF5B8E" w14:textId="77777777" w:rsidR="00646A6C" w:rsidRPr="00287220" w:rsidRDefault="00646A6C" w:rsidP="005D2C59">
            <w:pPr>
              <w:pStyle w:val="TAC"/>
              <w:rPr>
                <w:rFonts w:cs="Arial"/>
                <w:lang w:eastAsia="en-US"/>
              </w:rPr>
            </w:pPr>
            <w:r w:rsidRPr="00287220">
              <w:rPr>
                <w:rFonts w:cs="Arial"/>
                <w:lang w:eastAsia="en-US"/>
              </w:rPr>
              <w:t>PRB pairs {6..7}</w:t>
            </w:r>
          </w:p>
        </w:tc>
      </w:tr>
      <w:tr w:rsidR="00646A6C" w:rsidRPr="00287220" w14:paraId="2D1BD811" w14:textId="77777777" w:rsidTr="005D2C59">
        <w:tc>
          <w:tcPr>
            <w:tcW w:w="1843" w:type="dxa"/>
            <w:vMerge/>
            <w:shd w:val="clear" w:color="auto" w:fill="auto"/>
            <w:vAlign w:val="center"/>
          </w:tcPr>
          <w:p w14:paraId="454F9227" w14:textId="77777777" w:rsidR="00646A6C" w:rsidRPr="00287220" w:rsidRDefault="00646A6C" w:rsidP="005D2C59">
            <w:pPr>
              <w:pStyle w:val="TAL"/>
              <w:rPr>
                <w:rFonts w:cs="Arial"/>
                <w:lang w:eastAsia="en-US"/>
              </w:rPr>
            </w:pPr>
          </w:p>
        </w:tc>
        <w:tc>
          <w:tcPr>
            <w:tcW w:w="2345" w:type="dxa"/>
            <w:gridSpan w:val="2"/>
            <w:shd w:val="clear" w:color="auto" w:fill="auto"/>
            <w:vAlign w:val="center"/>
          </w:tcPr>
          <w:p w14:paraId="18A6C214" w14:textId="77777777" w:rsidR="00646A6C" w:rsidRPr="00287220" w:rsidRDefault="00646A6C" w:rsidP="005D2C59">
            <w:pPr>
              <w:pStyle w:val="TAL"/>
              <w:rPr>
                <w:rFonts w:cs="Arial"/>
                <w:lang w:eastAsia="en-US"/>
              </w:rPr>
            </w:pPr>
            <w:r w:rsidRPr="00287220">
              <w:rPr>
                <w:rFonts w:cs="Arial"/>
                <w:lang w:eastAsia="en-US"/>
              </w:rPr>
              <w:t>Time offset (NOTE 6)</w:t>
            </w:r>
          </w:p>
        </w:tc>
        <w:tc>
          <w:tcPr>
            <w:tcW w:w="1147" w:type="dxa"/>
            <w:shd w:val="clear" w:color="auto" w:fill="auto"/>
            <w:vAlign w:val="center"/>
          </w:tcPr>
          <w:p w14:paraId="50703FEC" w14:textId="77777777" w:rsidR="00646A6C" w:rsidRPr="00287220" w:rsidRDefault="00646A6C" w:rsidP="005D2C59">
            <w:pPr>
              <w:pStyle w:val="TAC"/>
              <w:rPr>
                <w:rFonts w:cs="Arial"/>
                <w:lang w:eastAsia="en-US"/>
              </w:rPr>
            </w:pPr>
            <w:r w:rsidRPr="00287220">
              <w:rPr>
                <w:rFonts w:eastAsia="?? ??" w:cs="Arial"/>
                <w:lang w:eastAsia="en-US"/>
              </w:rPr>
              <w:sym w:font="Symbol" w:char="F06D"/>
            </w:r>
            <w:r w:rsidRPr="00287220">
              <w:rPr>
                <w:rFonts w:eastAsia="?? ??" w:cs="Arial"/>
                <w:lang w:eastAsia="en-US"/>
              </w:rPr>
              <w:t>s</w:t>
            </w:r>
          </w:p>
        </w:tc>
        <w:tc>
          <w:tcPr>
            <w:tcW w:w="4520" w:type="dxa"/>
            <w:shd w:val="clear" w:color="auto" w:fill="auto"/>
            <w:vAlign w:val="center"/>
          </w:tcPr>
          <w:p w14:paraId="7D512596" w14:textId="77777777" w:rsidR="00646A6C" w:rsidRPr="00287220" w:rsidRDefault="00646A6C" w:rsidP="005D2C59">
            <w:pPr>
              <w:pStyle w:val="TAC"/>
              <w:rPr>
                <w:rFonts w:cs="Arial"/>
                <w:lang w:eastAsia="en-US"/>
              </w:rPr>
            </w:pPr>
            <w:r w:rsidRPr="00287220">
              <w:rPr>
                <w:rFonts w:cs="Arial"/>
                <w:lang w:eastAsia="en-US"/>
              </w:rPr>
              <w:t>0</w:t>
            </w:r>
          </w:p>
        </w:tc>
      </w:tr>
      <w:tr w:rsidR="00646A6C" w:rsidRPr="00287220" w14:paraId="74403EAC" w14:textId="77777777" w:rsidTr="005D2C59">
        <w:tc>
          <w:tcPr>
            <w:tcW w:w="1843" w:type="dxa"/>
            <w:vMerge/>
            <w:shd w:val="clear" w:color="auto" w:fill="auto"/>
            <w:vAlign w:val="center"/>
          </w:tcPr>
          <w:p w14:paraId="203CBF4C" w14:textId="77777777" w:rsidR="00646A6C" w:rsidRPr="00287220" w:rsidRDefault="00646A6C" w:rsidP="005D2C59">
            <w:pPr>
              <w:pStyle w:val="TAL"/>
              <w:rPr>
                <w:rFonts w:cs="Arial"/>
                <w:lang w:eastAsia="en-US"/>
              </w:rPr>
            </w:pPr>
          </w:p>
        </w:tc>
        <w:tc>
          <w:tcPr>
            <w:tcW w:w="2345" w:type="dxa"/>
            <w:gridSpan w:val="2"/>
            <w:shd w:val="clear" w:color="auto" w:fill="auto"/>
            <w:vAlign w:val="center"/>
          </w:tcPr>
          <w:p w14:paraId="55838626" w14:textId="77777777" w:rsidR="00646A6C" w:rsidRPr="00287220" w:rsidRDefault="00646A6C" w:rsidP="005D2C59">
            <w:pPr>
              <w:pStyle w:val="TAL"/>
              <w:rPr>
                <w:rFonts w:cs="Arial"/>
                <w:lang w:eastAsia="en-US"/>
              </w:rPr>
            </w:pPr>
            <w:r w:rsidRPr="00287220">
              <w:rPr>
                <w:rFonts w:cs="Arial"/>
                <w:lang w:eastAsia="en-US"/>
              </w:rPr>
              <w:t>Frequency offset (NOTE 7)</w:t>
            </w:r>
          </w:p>
        </w:tc>
        <w:tc>
          <w:tcPr>
            <w:tcW w:w="1147" w:type="dxa"/>
            <w:shd w:val="clear" w:color="auto" w:fill="auto"/>
            <w:vAlign w:val="center"/>
          </w:tcPr>
          <w:p w14:paraId="31BE3AD8" w14:textId="77777777" w:rsidR="00646A6C" w:rsidRPr="00287220" w:rsidRDefault="00646A6C" w:rsidP="005D2C59">
            <w:pPr>
              <w:pStyle w:val="TAC"/>
              <w:rPr>
                <w:rFonts w:cs="Arial"/>
                <w:lang w:eastAsia="en-US"/>
              </w:rPr>
            </w:pPr>
            <w:r w:rsidRPr="00287220">
              <w:rPr>
                <w:rFonts w:cs="Arial"/>
                <w:lang w:eastAsia="en-US"/>
              </w:rPr>
              <w:t>Hz</w:t>
            </w:r>
          </w:p>
        </w:tc>
        <w:tc>
          <w:tcPr>
            <w:tcW w:w="4520" w:type="dxa"/>
            <w:shd w:val="clear" w:color="auto" w:fill="auto"/>
            <w:vAlign w:val="center"/>
          </w:tcPr>
          <w:p w14:paraId="69E43E8B" w14:textId="77777777" w:rsidR="00646A6C" w:rsidRPr="00287220" w:rsidRDefault="00646A6C" w:rsidP="005D2C59">
            <w:pPr>
              <w:pStyle w:val="TAC"/>
              <w:rPr>
                <w:rFonts w:cs="Arial"/>
                <w:lang w:eastAsia="en-US"/>
              </w:rPr>
            </w:pPr>
            <w:r w:rsidRPr="00287220">
              <w:rPr>
                <w:rFonts w:cs="Arial"/>
                <w:lang w:eastAsia="en-US"/>
              </w:rPr>
              <w:t>0</w:t>
            </w:r>
          </w:p>
        </w:tc>
      </w:tr>
      <w:tr w:rsidR="00646A6C" w:rsidRPr="00287220" w14:paraId="12CFA1B7" w14:textId="77777777" w:rsidTr="005D2C59">
        <w:tc>
          <w:tcPr>
            <w:tcW w:w="1843" w:type="dxa"/>
            <w:vMerge/>
            <w:shd w:val="clear" w:color="auto" w:fill="auto"/>
            <w:vAlign w:val="center"/>
          </w:tcPr>
          <w:p w14:paraId="5FB14711" w14:textId="77777777" w:rsidR="00646A6C" w:rsidRPr="00287220" w:rsidRDefault="00646A6C" w:rsidP="005D2C59">
            <w:pPr>
              <w:pStyle w:val="TAL"/>
              <w:rPr>
                <w:rFonts w:cs="Arial"/>
                <w:lang w:eastAsia="en-US"/>
              </w:rPr>
            </w:pPr>
          </w:p>
        </w:tc>
        <w:tc>
          <w:tcPr>
            <w:tcW w:w="2345" w:type="dxa"/>
            <w:gridSpan w:val="2"/>
            <w:shd w:val="clear" w:color="auto" w:fill="auto"/>
            <w:vAlign w:val="center"/>
          </w:tcPr>
          <w:p w14:paraId="2F00374F" w14:textId="77777777" w:rsidR="00646A6C" w:rsidRPr="00287220" w:rsidRDefault="00646A6C" w:rsidP="005D2C59">
            <w:pPr>
              <w:pStyle w:val="TAL"/>
              <w:rPr>
                <w:rFonts w:cs="Arial"/>
                <w:lang w:eastAsia="en-US"/>
              </w:rPr>
            </w:pPr>
            <w:r w:rsidRPr="00287220">
              <w:rPr>
                <w:rFonts w:cs="Arial"/>
                <w:lang w:eastAsia="en-US"/>
              </w:rPr>
              <w:t>Propagation Channel</w:t>
            </w:r>
          </w:p>
        </w:tc>
        <w:tc>
          <w:tcPr>
            <w:tcW w:w="1147" w:type="dxa"/>
            <w:shd w:val="clear" w:color="auto" w:fill="auto"/>
            <w:vAlign w:val="center"/>
          </w:tcPr>
          <w:p w14:paraId="3656AD43" w14:textId="77777777" w:rsidR="00646A6C" w:rsidRPr="00287220" w:rsidRDefault="00646A6C" w:rsidP="005D2C59">
            <w:pPr>
              <w:pStyle w:val="TAC"/>
              <w:rPr>
                <w:rFonts w:cs="Arial"/>
                <w:lang w:eastAsia="en-US"/>
              </w:rPr>
            </w:pPr>
          </w:p>
        </w:tc>
        <w:tc>
          <w:tcPr>
            <w:tcW w:w="4520" w:type="dxa"/>
            <w:shd w:val="clear" w:color="auto" w:fill="auto"/>
            <w:vAlign w:val="center"/>
          </w:tcPr>
          <w:p w14:paraId="3641BBD5" w14:textId="77777777" w:rsidR="00646A6C" w:rsidRPr="00287220" w:rsidRDefault="00646A6C" w:rsidP="005D2C59">
            <w:pPr>
              <w:pStyle w:val="TAC"/>
              <w:rPr>
                <w:rFonts w:cs="Arial"/>
                <w:lang w:eastAsia="en-US"/>
              </w:rPr>
            </w:pPr>
            <w:r w:rsidRPr="00287220">
              <w:rPr>
                <w:rFonts w:cs="Arial"/>
                <w:lang w:eastAsia="en-US"/>
              </w:rPr>
              <w:t>AWGN</w:t>
            </w:r>
          </w:p>
        </w:tc>
      </w:tr>
      <w:tr w:rsidR="00646A6C" w:rsidRPr="00287220" w14:paraId="2B645EF6" w14:textId="77777777" w:rsidTr="005D2C59">
        <w:tc>
          <w:tcPr>
            <w:tcW w:w="1843" w:type="dxa"/>
            <w:vMerge/>
            <w:shd w:val="clear" w:color="auto" w:fill="auto"/>
            <w:vAlign w:val="center"/>
          </w:tcPr>
          <w:p w14:paraId="427B99F6" w14:textId="77777777" w:rsidR="00646A6C" w:rsidRPr="00287220" w:rsidRDefault="00646A6C" w:rsidP="005D2C59">
            <w:pPr>
              <w:pStyle w:val="TAL"/>
              <w:rPr>
                <w:rFonts w:cs="Arial"/>
                <w:lang w:eastAsia="en-US"/>
              </w:rPr>
            </w:pPr>
          </w:p>
        </w:tc>
        <w:tc>
          <w:tcPr>
            <w:tcW w:w="2345" w:type="dxa"/>
            <w:gridSpan w:val="2"/>
            <w:shd w:val="clear" w:color="auto" w:fill="auto"/>
            <w:vAlign w:val="center"/>
          </w:tcPr>
          <w:p w14:paraId="1ACE39DA" w14:textId="77777777" w:rsidR="00646A6C" w:rsidRPr="00287220" w:rsidRDefault="00646A6C" w:rsidP="005D2C59">
            <w:pPr>
              <w:pStyle w:val="TAL"/>
              <w:rPr>
                <w:rFonts w:cs="Arial"/>
                <w:lang w:eastAsia="en-US"/>
              </w:rPr>
            </w:pPr>
            <w:r w:rsidRPr="00287220">
              <w:rPr>
                <w:rFonts w:cs="Arial"/>
                <w:lang w:eastAsia="en-US"/>
              </w:rPr>
              <w:t>Antenna configuration</w:t>
            </w:r>
          </w:p>
        </w:tc>
        <w:tc>
          <w:tcPr>
            <w:tcW w:w="1147" w:type="dxa"/>
            <w:shd w:val="clear" w:color="auto" w:fill="auto"/>
            <w:vAlign w:val="center"/>
          </w:tcPr>
          <w:p w14:paraId="748E1E9C" w14:textId="77777777" w:rsidR="00646A6C" w:rsidRPr="00287220" w:rsidRDefault="00646A6C" w:rsidP="005D2C59">
            <w:pPr>
              <w:pStyle w:val="TAC"/>
              <w:rPr>
                <w:rFonts w:cs="Arial"/>
                <w:lang w:eastAsia="en-US"/>
              </w:rPr>
            </w:pPr>
          </w:p>
        </w:tc>
        <w:tc>
          <w:tcPr>
            <w:tcW w:w="4520" w:type="dxa"/>
            <w:shd w:val="clear" w:color="auto" w:fill="auto"/>
            <w:vAlign w:val="center"/>
          </w:tcPr>
          <w:p w14:paraId="0B392C47" w14:textId="77777777" w:rsidR="00646A6C" w:rsidRPr="00287220" w:rsidRDefault="00646A6C" w:rsidP="005D2C59">
            <w:pPr>
              <w:pStyle w:val="TAC"/>
              <w:rPr>
                <w:rFonts w:cs="Arial"/>
                <w:lang w:eastAsia="en-US"/>
              </w:rPr>
            </w:pPr>
            <w:r w:rsidRPr="00287220">
              <w:rPr>
                <w:rFonts w:cs="Arial"/>
                <w:lang w:eastAsia="en-US"/>
              </w:rPr>
              <w:t>1x2 Low</w:t>
            </w:r>
          </w:p>
        </w:tc>
      </w:tr>
      <w:tr w:rsidR="00646A6C" w:rsidRPr="00287220" w14:paraId="7693FD3E" w14:textId="77777777" w:rsidTr="005D2C59">
        <w:tc>
          <w:tcPr>
            <w:tcW w:w="9855" w:type="dxa"/>
            <w:gridSpan w:val="5"/>
            <w:shd w:val="clear" w:color="auto" w:fill="auto"/>
            <w:vAlign w:val="center"/>
          </w:tcPr>
          <w:p w14:paraId="449BBB90" w14:textId="77777777" w:rsidR="00646A6C" w:rsidRPr="00287220" w:rsidRDefault="00646A6C" w:rsidP="005D2C59">
            <w:pPr>
              <w:pStyle w:val="TAN"/>
              <w:rPr>
                <w:rFonts w:cs="Arial"/>
                <w:lang w:eastAsia="en-US"/>
              </w:rPr>
            </w:pPr>
            <w:r w:rsidRPr="00287220">
              <w:rPr>
                <w:rFonts w:cs="Arial"/>
                <w:lang w:eastAsia="en-US"/>
              </w:rPr>
              <w:t>NOTE 1:</w:t>
            </w:r>
            <w:r w:rsidRPr="00287220">
              <w:rPr>
                <w:rFonts w:cs="Arial"/>
                <w:lang w:eastAsia="en-US"/>
              </w:rPr>
              <w:tab/>
            </w:r>
            <w:r w:rsidRPr="00287220">
              <w:rPr>
                <w:rFonts w:cs="Arial"/>
                <w:position w:val="-10"/>
                <w:lang w:eastAsia="en-US"/>
              </w:rPr>
              <w:object w:dxaOrig="680" w:dyaOrig="340" w14:anchorId="7D70CDB2">
                <v:shape id="_x0000_i1759" type="#_x0000_t75" style="width:28.8pt;height:14.4pt" o:ole="">
                  <v:imagedata r:id="rId623" o:title=""/>
                </v:shape>
                <o:OLEObject Type="Embed" ProgID="Equation.3" ShapeID="_x0000_i1759" DrawAspect="Content" ObjectID="_1578929604" r:id="rId647"/>
              </w:object>
            </w:r>
            <w:r w:rsidRPr="00287220">
              <w:rPr>
                <w:rFonts w:cs="Arial"/>
                <w:lang w:eastAsia="en-US"/>
              </w:rPr>
              <w:t>.</w:t>
            </w:r>
          </w:p>
          <w:p w14:paraId="257765FF" w14:textId="77777777" w:rsidR="00646A6C" w:rsidRPr="00287220" w:rsidRDefault="00646A6C" w:rsidP="005D2C59">
            <w:pPr>
              <w:pStyle w:val="TAN"/>
              <w:rPr>
                <w:rFonts w:cs="Arial"/>
                <w:lang w:eastAsia="en-US"/>
              </w:rPr>
            </w:pPr>
            <w:r w:rsidRPr="00287220">
              <w:rPr>
                <w:rFonts w:cs="Arial"/>
                <w:lang w:eastAsia="en-US"/>
              </w:rPr>
              <w:t>NOTE 2:</w:t>
            </w:r>
            <w:r w:rsidRPr="00287220">
              <w:rPr>
                <w:rFonts w:cs="Arial"/>
                <w:lang w:eastAsia="en-US"/>
              </w:rPr>
              <w:tab/>
              <w:t>OCNG is used to fully allocate the available resource blocks to virtual UEs.</w:t>
            </w:r>
          </w:p>
          <w:p w14:paraId="7090A394" w14:textId="77777777" w:rsidR="00646A6C" w:rsidRPr="00287220" w:rsidRDefault="00646A6C" w:rsidP="005D2C59">
            <w:pPr>
              <w:pStyle w:val="TAN"/>
              <w:rPr>
                <w:rFonts w:cs="Arial"/>
                <w:lang w:eastAsia="en-US"/>
              </w:rPr>
            </w:pPr>
            <w:r w:rsidRPr="00287220">
              <w:rPr>
                <w:rFonts w:cs="Arial"/>
                <w:lang w:eastAsia="en-US"/>
              </w:rPr>
              <w:t>NOTE 3:</w:t>
            </w:r>
            <w:r w:rsidRPr="00287220">
              <w:rPr>
                <w:rFonts w:cs="Arial"/>
                <w:lang w:eastAsia="en-US"/>
              </w:rPr>
              <w:tab/>
              <w:t>As specified in Table 4.2-2 in TS 36.211 [4].</w:t>
            </w:r>
          </w:p>
          <w:p w14:paraId="77E04A97" w14:textId="77777777" w:rsidR="00646A6C" w:rsidRPr="00287220" w:rsidRDefault="00646A6C" w:rsidP="005D2C59">
            <w:pPr>
              <w:pStyle w:val="TAN"/>
              <w:rPr>
                <w:rFonts w:cs="Arial"/>
                <w:lang w:eastAsia="en-US"/>
              </w:rPr>
            </w:pPr>
            <w:r w:rsidRPr="00287220">
              <w:rPr>
                <w:rFonts w:cs="Arial"/>
                <w:lang w:eastAsia="en-US"/>
              </w:rPr>
              <w:t>NOTE 4:</w:t>
            </w:r>
            <w:r w:rsidRPr="00287220">
              <w:rPr>
                <w:rFonts w:cs="Arial"/>
                <w:lang w:eastAsia="en-US"/>
              </w:rPr>
              <w:tab/>
              <w:t>As specified in Table 4.2-1 in TS 36.211 [4].</w:t>
            </w:r>
          </w:p>
          <w:p w14:paraId="729A7D5C" w14:textId="77777777" w:rsidR="00646A6C" w:rsidRPr="00287220" w:rsidRDefault="00646A6C" w:rsidP="005D2C59">
            <w:pPr>
              <w:pStyle w:val="TAN"/>
              <w:rPr>
                <w:rFonts w:cs="Arial"/>
                <w:lang w:eastAsia="en-US"/>
              </w:rPr>
            </w:pPr>
            <w:r w:rsidRPr="00287220">
              <w:rPr>
                <w:rFonts w:cs="Arial"/>
                <w:lang w:eastAsia="en-US"/>
              </w:rPr>
              <w:t xml:space="preserve">NOTE 5: </w:t>
            </w:r>
            <w:r w:rsidRPr="00287220">
              <w:rPr>
                <w:rFonts w:cs="Arial"/>
                <w:lang w:eastAsia="en-US"/>
              </w:rPr>
              <w:tab/>
              <w:t>Applicable to both DL subframes and UL subframes configured for ProSe Direct Discovery.</w:t>
            </w:r>
          </w:p>
          <w:p w14:paraId="2BC83207" w14:textId="77777777" w:rsidR="00646A6C" w:rsidRPr="00287220" w:rsidRDefault="00646A6C" w:rsidP="005D2C59">
            <w:pPr>
              <w:pStyle w:val="TAN"/>
              <w:rPr>
                <w:rFonts w:cs="Arial"/>
                <w:lang w:eastAsia="en-US"/>
              </w:rPr>
            </w:pPr>
            <w:r w:rsidRPr="00287220">
              <w:rPr>
                <w:rFonts w:cs="Arial"/>
                <w:lang w:eastAsia="en-US"/>
              </w:rPr>
              <w:t xml:space="preserve">NOTE 6: </w:t>
            </w:r>
            <w:r w:rsidRPr="00287220">
              <w:rPr>
                <w:rFonts w:cs="Arial"/>
                <w:lang w:eastAsia="en-US"/>
              </w:rPr>
              <w:tab/>
              <w:t>Time offset of Sidelink UE receive signal with respect to Cell 1 downlink timing at the tested UE.</w:t>
            </w:r>
          </w:p>
          <w:p w14:paraId="3A33F6E8" w14:textId="77777777" w:rsidR="00646A6C" w:rsidRPr="00287220" w:rsidRDefault="00646A6C" w:rsidP="005D2C59">
            <w:pPr>
              <w:pStyle w:val="TAN"/>
              <w:rPr>
                <w:rFonts w:cs="Arial"/>
                <w:lang w:eastAsia="en-US"/>
              </w:rPr>
            </w:pPr>
            <w:r w:rsidRPr="00287220">
              <w:rPr>
                <w:rFonts w:cs="Arial"/>
                <w:lang w:eastAsia="en-US"/>
              </w:rPr>
              <w:t xml:space="preserve">NOTE 7: </w:t>
            </w:r>
            <w:r w:rsidRPr="00287220">
              <w:rPr>
                <w:rFonts w:cs="Arial"/>
                <w:lang w:eastAsia="en-US"/>
              </w:rPr>
              <w:tab/>
              <w:t>Frequency offset of Sidelink UE with respect to Cell 1 uplink frequency.</w:t>
            </w:r>
          </w:p>
        </w:tc>
      </w:tr>
    </w:tbl>
    <w:p w14:paraId="266720FF" w14:textId="77777777" w:rsidR="00646A6C" w:rsidRPr="00287220" w:rsidRDefault="00646A6C" w:rsidP="00646A6C"/>
    <w:p w14:paraId="5D6998A6" w14:textId="77777777" w:rsidR="00646A6C" w:rsidRPr="00287220" w:rsidRDefault="00646A6C" w:rsidP="00646A6C">
      <w:pPr>
        <w:pStyle w:val="TH"/>
      </w:pPr>
      <w:r w:rsidRPr="00287220">
        <w:t>Table 11.3.2-2: Minimum performance</w:t>
      </w:r>
    </w:p>
    <w:tbl>
      <w:tblPr>
        <w:tblW w:w="327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8"/>
        <w:gridCol w:w="726"/>
        <w:gridCol w:w="907"/>
        <w:gridCol w:w="1087"/>
        <w:gridCol w:w="1983"/>
        <w:gridCol w:w="1099"/>
      </w:tblGrid>
      <w:tr w:rsidR="00646A6C" w:rsidRPr="00287220" w14:paraId="2E23B30B" w14:textId="77777777" w:rsidTr="005D2C59">
        <w:trPr>
          <w:trHeight w:val="392"/>
          <w:jc w:val="center"/>
        </w:trPr>
        <w:tc>
          <w:tcPr>
            <w:tcW w:w="502"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3711F31E" w14:textId="77777777" w:rsidR="00646A6C" w:rsidRPr="00287220" w:rsidRDefault="00646A6C" w:rsidP="005D2C59">
            <w:pPr>
              <w:pStyle w:val="TAH"/>
              <w:rPr>
                <w:rFonts w:cs="Arial"/>
                <w:lang w:eastAsia="en-US"/>
              </w:rPr>
            </w:pPr>
            <w:r w:rsidRPr="00287220">
              <w:rPr>
                <w:rFonts w:cs="Arial"/>
                <w:lang w:eastAsia="en-US"/>
              </w:rPr>
              <w:t>Test num.</w:t>
            </w:r>
          </w:p>
        </w:tc>
        <w:tc>
          <w:tcPr>
            <w:tcW w:w="563"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46A8A56F" w14:textId="77777777" w:rsidR="00646A6C" w:rsidRPr="00287220" w:rsidRDefault="00646A6C" w:rsidP="005D2C59">
            <w:pPr>
              <w:pStyle w:val="TAH"/>
              <w:rPr>
                <w:rFonts w:cs="Arial"/>
                <w:lang w:eastAsia="en-US"/>
              </w:rPr>
            </w:pPr>
            <w:r w:rsidRPr="00287220">
              <w:rPr>
                <w:rFonts w:cs="Arial"/>
                <w:lang w:eastAsia="en-US"/>
              </w:rPr>
              <w:t>Band-width</w:t>
            </w:r>
          </w:p>
        </w:tc>
        <w:tc>
          <w:tcPr>
            <w:tcW w:w="703" w:type="pct"/>
            <w:vMerge w:val="restart"/>
            <w:tcBorders>
              <w:top w:val="single" w:sz="4" w:space="0" w:color="auto"/>
              <w:left w:val="single" w:sz="4" w:space="0" w:color="auto"/>
              <w:right w:val="single" w:sz="4" w:space="0" w:color="auto"/>
            </w:tcBorders>
            <w:shd w:val="clear" w:color="auto" w:fill="FFFFFF"/>
            <w:vAlign w:val="center"/>
          </w:tcPr>
          <w:p w14:paraId="4EDF5D81" w14:textId="77777777" w:rsidR="00646A6C" w:rsidRPr="00287220" w:rsidRDefault="00646A6C" w:rsidP="005D2C59">
            <w:pPr>
              <w:pStyle w:val="TAH"/>
              <w:rPr>
                <w:rFonts w:cs="Arial"/>
                <w:lang w:eastAsia="en-US"/>
              </w:rPr>
            </w:pPr>
            <w:r w:rsidRPr="00287220">
              <w:rPr>
                <w:rFonts w:cs="Arial"/>
                <w:lang w:eastAsia="en-US"/>
              </w:rPr>
              <w:t>Sidelink UE</w:t>
            </w:r>
          </w:p>
        </w:tc>
        <w:tc>
          <w:tcPr>
            <w:tcW w:w="843"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6A12F0F5" w14:textId="77777777" w:rsidR="00646A6C" w:rsidRPr="00287220" w:rsidRDefault="00646A6C" w:rsidP="005D2C59">
            <w:pPr>
              <w:pStyle w:val="TAH"/>
              <w:rPr>
                <w:rFonts w:cs="Arial"/>
                <w:lang w:eastAsia="en-US"/>
              </w:rPr>
            </w:pPr>
            <w:r w:rsidRPr="00287220">
              <w:rPr>
                <w:rFonts w:cs="Arial"/>
                <w:lang w:eastAsia="en-US"/>
              </w:rPr>
              <w:t>Reference</w:t>
            </w:r>
            <w:r w:rsidRPr="00287220">
              <w:rPr>
                <w:rFonts w:cs="Arial"/>
                <w:lang w:eastAsia="zh-CN"/>
              </w:rPr>
              <w:t xml:space="preserve"> </w:t>
            </w:r>
            <w:r w:rsidRPr="00287220">
              <w:rPr>
                <w:rFonts w:cs="Arial"/>
                <w:lang w:eastAsia="en-US"/>
              </w:rPr>
              <w:t>channel</w:t>
            </w:r>
          </w:p>
        </w:tc>
        <w:tc>
          <w:tcPr>
            <w:tcW w:w="2389" w:type="pct"/>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14:paraId="73B2D1B3" w14:textId="77777777" w:rsidR="00646A6C" w:rsidRPr="00287220" w:rsidRDefault="00646A6C" w:rsidP="005D2C59">
            <w:pPr>
              <w:pStyle w:val="TAH"/>
              <w:rPr>
                <w:rFonts w:cs="Arial"/>
                <w:lang w:eastAsia="en-US"/>
              </w:rPr>
            </w:pPr>
            <w:r w:rsidRPr="00287220">
              <w:rPr>
                <w:rFonts w:cs="Arial"/>
                <w:lang w:eastAsia="en-US"/>
              </w:rPr>
              <w:t>Reference value</w:t>
            </w:r>
          </w:p>
        </w:tc>
      </w:tr>
      <w:tr w:rsidR="00646A6C" w:rsidRPr="00287220" w14:paraId="1BFF04F0" w14:textId="77777777" w:rsidTr="005D2C59">
        <w:trPr>
          <w:trHeight w:val="378"/>
          <w:jc w:val="center"/>
        </w:trPr>
        <w:tc>
          <w:tcPr>
            <w:tcW w:w="502" w:type="pct"/>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2A987FF1" w14:textId="77777777" w:rsidR="00646A6C" w:rsidRPr="00287220" w:rsidRDefault="00646A6C" w:rsidP="005D2C59">
            <w:pPr>
              <w:pStyle w:val="TAH"/>
              <w:rPr>
                <w:rFonts w:cs="Arial"/>
                <w:lang w:eastAsia="en-US"/>
              </w:rPr>
            </w:pPr>
          </w:p>
        </w:tc>
        <w:tc>
          <w:tcPr>
            <w:tcW w:w="563" w:type="pct"/>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37711D50" w14:textId="77777777" w:rsidR="00646A6C" w:rsidRPr="00287220" w:rsidRDefault="00646A6C" w:rsidP="005D2C59">
            <w:pPr>
              <w:pStyle w:val="TAH"/>
              <w:rPr>
                <w:rFonts w:cs="Arial"/>
                <w:lang w:eastAsia="en-US"/>
              </w:rPr>
            </w:pPr>
          </w:p>
        </w:tc>
        <w:tc>
          <w:tcPr>
            <w:tcW w:w="703" w:type="pct"/>
            <w:vMerge/>
            <w:tcBorders>
              <w:left w:val="single" w:sz="4" w:space="0" w:color="auto"/>
              <w:bottom w:val="single" w:sz="4" w:space="0" w:color="auto"/>
              <w:right w:val="single" w:sz="4" w:space="0" w:color="auto"/>
            </w:tcBorders>
            <w:shd w:val="clear" w:color="auto" w:fill="FFFFFF"/>
            <w:vAlign w:val="center"/>
          </w:tcPr>
          <w:p w14:paraId="097E5AF6" w14:textId="77777777" w:rsidR="00646A6C" w:rsidRPr="00287220" w:rsidRDefault="00646A6C" w:rsidP="005D2C59">
            <w:pPr>
              <w:pStyle w:val="TAH"/>
              <w:rPr>
                <w:rFonts w:cs="Arial"/>
                <w:lang w:eastAsia="en-US"/>
              </w:rPr>
            </w:pPr>
          </w:p>
        </w:tc>
        <w:tc>
          <w:tcPr>
            <w:tcW w:w="843" w:type="pct"/>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4F743B20" w14:textId="77777777" w:rsidR="00646A6C" w:rsidRPr="00287220" w:rsidRDefault="00646A6C" w:rsidP="005D2C59">
            <w:pPr>
              <w:pStyle w:val="TAH"/>
              <w:rPr>
                <w:rFonts w:cs="Arial"/>
                <w:lang w:eastAsia="en-US"/>
              </w:rPr>
            </w:pPr>
          </w:p>
        </w:tc>
        <w:tc>
          <w:tcPr>
            <w:tcW w:w="153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90D1776" w14:textId="77777777" w:rsidR="00646A6C" w:rsidRPr="00287220" w:rsidRDefault="00646A6C" w:rsidP="005D2C59">
            <w:pPr>
              <w:pStyle w:val="TAH"/>
              <w:rPr>
                <w:rFonts w:cs="Arial"/>
                <w:lang w:eastAsia="en-US"/>
              </w:rPr>
            </w:pPr>
            <w:r w:rsidRPr="00287220">
              <w:rPr>
                <w:rFonts w:cs="Arial"/>
                <w:lang w:eastAsia="en-US"/>
              </w:rPr>
              <w:t>BLER of PSDCH (%)</w:t>
            </w:r>
          </w:p>
        </w:tc>
        <w:tc>
          <w:tcPr>
            <w:tcW w:w="851"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649E5BB" w14:textId="77777777" w:rsidR="00646A6C" w:rsidRPr="00287220" w:rsidRDefault="00646A6C" w:rsidP="005D2C59">
            <w:pPr>
              <w:pStyle w:val="TAH"/>
              <w:rPr>
                <w:rFonts w:cs="Arial"/>
                <w:lang w:eastAsia="en-US"/>
              </w:rPr>
            </w:pPr>
            <w:r w:rsidRPr="00287220">
              <w:rPr>
                <w:rFonts w:cs="Arial"/>
                <w:lang w:eastAsia="en-US"/>
              </w:rPr>
              <w:t>SNR (dB)</w:t>
            </w:r>
          </w:p>
        </w:tc>
      </w:tr>
      <w:tr w:rsidR="00646A6C" w:rsidRPr="00287220" w14:paraId="27F58E34" w14:textId="77777777" w:rsidTr="005D2C59">
        <w:trPr>
          <w:trHeight w:val="198"/>
          <w:jc w:val="center"/>
        </w:trPr>
        <w:tc>
          <w:tcPr>
            <w:tcW w:w="502" w:type="pct"/>
            <w:vMerge w:val="restart"/>
            <w:tcBorders>
              <w:top w:val="single" w:sz="4" w:space="0" w:color="auto"/>
              <w:left w:val="single" w:sz="4" w:space="0" w:color="auto"/>
              <w:right w:val="single" w:sz="4" w:space="0" w:color="auto"/>
            </w:tcBorders>
            <w:shd w:val="clear" w:color="auto" w:fill="FFFFFF"/>
            <w:vAlign w:val="center"/>
            <w:hideMark/>
          </w:tcPr>
          <w:p w14:paraId="216D220A" w14:textId="77777777" w:rsidR="00646A6C" w:rsidRPr="00287220" w:rsidRDefault="00646A6C" w:rsidP="005D2C59">
            <w:pPr>
              <w:pStyle w:val="TAC"/>
              <w:rPr>
                <w:rFonts w:cs="Arial"/>
                <w:lang w:eastAsia="en-US"/>
              </w:rPr>
            </w:pPr>
            <w:r w:rsidRPr="00287220">
              <w:rPr>
                <w:rFonts w:cs="Arial"/>
                <w:lang w:eastAsia="en-US"/>
              </w:rPr>
              <w:t>1</w:t>
            </w:r>
          </w:p>
        </w:tc>
        <w:tc>
          <w:tcPr>
            <w:tcW w:w="563" w:type="pct"/>
            <w:vMerge w:val="restart"/>
            <w:tcBorders>
              <w:top w:val="single" w:sz="4" w:space="0" w:color="auto"/>
              <w:left w:val="single" w:sz="4" w:space="0" w:color="auto"/>
              <w:right w:val="single" w:sz="4" w:space="0" w:color="auto"/>
            </w:tcBorders>
            <w:shd w:val="clear" w:color="auto" w:fill="FFFFFF"/>
            <w:vAlign w:val="center"/>
            <w:hideMark/>
          </w:tcPr>
          <w:p w14:paraId="72BF8B9B" w14:textId="77777777" w:rsidR="00646A6C" w:rsidRPr="00287220" w:rsidRDefault="00646A6C" w:rsidP="005D2C59">
            <w:pPr>
              <w:pStyle w:val="TAC"/>
              <w:rPr>
                <w:rFonts w:cs="Arial"/>
                <w:lang w:eastAsia="en-US"/>
              </w:rPr>
            </w:pPr>
            <w:r w:rsidRPr="00287220">
              <w:rPr>
                <w:rFonts w:cs="Arial"/>
                <w:lang w:eastAsia="en-US"/>
              </w:rPr>
              <w:t>5 MHz</w:t>
            </w:r>
          </w:p>
        </w:tc>
        <w:tc>
          <w:tcPr>
            <w:tcW w:w="703" w:type="pct"/>
            <w:tcBorders>
              <w:top w:val="single" w:sz="4" w:space="0" w:color="auto"/>
              <w:left w:val="single" w:sz="4" w:space="0" w:color="auto"/>
              <w:right w:val="single" w:sz="4" w:space="0" w:color="auto"/>
            </w:tcBorders>
            <w:shd w:val="clear" w:color="auto" w:fill="FFFFFF"/>
          </w:tcPr>
          <w:p w14:paraId="395BBF6E" w14:textId="77777777" w:rsidR="00646A6C" w:rsidRPr="00287220" w:rsidRDefault="00646A6C" w:rsidP="005D2C59">
            <w:pPr>
              <w:pStyle w:val="TAC"/>
              <w:rPr>
                <w:rFonts w:cs="Arial"/>
                <w:lang w:eastAsia="en-US"/>
              </w:rPr>
            </w:pPr>
            <w:r w:rsidRPr="00287220">
              <w:rPr>
                <w:rFonts w:cs="Arial"/>
                <w:lang w:eastAsia="en-US"/>
              </w:rPr>
              <w:t>1</w:t>
            </w:r>
          </w:p>
        </w:tc>
        <w:tc>
          <w:tcPr>
            <w:tcW w:w="843"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0FCBBE33" w14:textId="77777777" w:rsidR="00646A6C" w:rsidRPr="00287220" w:rsidRDefault="00646A6C" w:rsidP="005D2C59">
            <w:pPr>
              <w:pStyle w:val="TAC"/>
              <w:rPr>
                <w:rFonts w:cs="Arial"/>
                <w:lang w:eastAsia="en-US"/>
              </w:rPr>
            </w:pPr>
            <w:r w:rsidRPr="00287220">
              <w:rPr>
                <w:rFonts w:cs="Arial"/>
                <w:lang w:eastAsia="en-US"/>
              </w:rPr>
              <w:t>D.1 TDD</w:t>
            </w:r>
          </w:p>
        </w:tc>
        <w:tc>
          <w:tcPr>
            <w:tcW w:w="153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164C58D6" w14:textId="77777777" w:rsidR="00646A6C" w:rsidRPr="00287220" w:rsidRDefault="00646A6C" w:rsidP="005D2C59">
            <w:pPr>
              <w:pStyle w:val="TAC"/>
              <w:rPr>
                <w:rFonts w:cs="Arial"/>
                <w:lang w:eastAsia="en-US"/>
              </w:rPr>
            </w:pPr>
            <w:r w:rsidRPr="00287220">
              <w:rPr>
                <w:rFonts w:cs="Arial"/>
                <w:lang w:eastAsia="en-US"/>
              </w:rPr>
              <w:t>(NOTE 1)</w:t>
            </w:r>
          </w:p>
        </w:tc>
        <w:tc>
          <w:tcPr>
            <w:tcW w:w="851" w:type="pct"/>
            <w:tcBorders>
              <w:top w:val="single" w:sz="4" w:space="0" w:color="auto"/>
              <w:left w:val="single" w:sz="4" w:space="0" w:color="auto"/>
              <w:bottom w:val="single" w:sz="4" w:space="0" w:color="auto"/>
              <w:right w:val="single" w:sz="4" w:space="0" w:color="auto"/>
            </w:tcBorders>
            <w:shd w:val="clear" w:color="auto" w:fill="FFFFFF"/>
            <w:vAlign w:val="center"/>
          </w:tcPr>
          <w:p w14:paraId="09F8C6F6" w14:textId="77777777" w:rsidR="00646A6C" w:rsidRPr="00287220" w:rsidRDefault="00646A6C" w:rsidP="005D2C59">
            <w:pPr>
              <w:pStyle w:val="TAC"/>
              <w:rPr>
                <w:rFonts w:cs="Arial"/>
                <w:lang w:eastAsia="en-US"/>
              </w:rPr>
            </w:pPr>
            <w:r w:rsidRPr="00287220">
              <w:rPr>
                <w:rFonts w:cs="Arial"/>
                <w:lang w:eastAsia="en-US"/>
              </w:rPr>
              <w:t>24.3</w:t>
            </w:r>
          </w:p>
        </w:tc>
      </w:tr>
      <w:tr w:rsidR="00646A6C" w:rsidRPr="00287220" w14:paraId="02C5B65D" w14:textId="77777777" w:rsidTr="005D2C59">
        <w:trPr>
          <w:trHeight w:val="198"/>
          <w:jc w:val="center"/>
        </w:trPr>
        <w:tc>
          <w:tcPr>
            <w:tcW w:w="502" w:type="pct"/>
            <w:vMerge/>
            <w:tcBorders>
              <w:left w:val="single" w:sz="4" w:space="0" w:color="auto"/>
              <w:right w:val="single" w:sz="4" w:space="0" w:color="auto"/>
            </w:tcBorders>
            <w:shd w:val="clear" w:color="auto" w:fill="FFFFFF"/>
            <w:vAlign w:val="center"/>
            <w:hideMark/>
          </w:tcPr>
          <w:p w14:paraId="125D3BA2" w14:textId="77777777" w:rsidR="00646A6C" w:rsidRPr="00287220" w:rsidRDefault="00646A6C" w:rsidP="005D2C59">
            <w:pPr>
              <w:pStyle w:val="TAC"/>
              <w:rPr>
                <w:rFonts w:cs="Arial"/>
                <w:lang w:eastAsia="en-US"/>
              </w:rPr>
            </w:pPr>
          </w:p>
        </w:tc>
        <w:tc>
          <w:tcPr>
            <w:tcW w:w="563" w:type="pct"/>
            <w:vMerge/>
            <w:tcBorders>
              <w:left w:val="single" w:sz="4" w:space="0" w:color="auto"/>
              <w:right w:val="single" w:sz="4" w:space="0" w:color="auto"/>
            </w:tcBorders>
            <w:shd w:val="clear" w:color="auto" w:fill="FFFFFF"/>
            <w:vAlign w:val="center"/>
            <w:hideMark/>
          </w:tcPr>
          <w:p w14:paraId="1DC5680E" w14:textId="77777777" w:rsidR="00646A6C" w:rsidRPr="00287220" w:rsidRDefault="00646A6C" w:rsidP="005D2C59">
            <w:pPr>
              <w:pStyle w:val="TAC"/>
              <w:rPr>
                <w:rFonts w:cs="Arial"/>
                <w:lang w:eastAsia="en-US"/>
              </w:rPr>
            </w:pPr>
          </w:p>
        </w:tc>
        <w:tc>
          <w:tcPr>
            <w:tcW w:w="703" w:type="pct"/>
            <w:tcBorders>
              <w:left w:val="single" w:sz="4" w:space="0" w:color="auto"/>
              <w:right w:val="single" w:sz="4" w:space="0" w:color="auto"/>
            </w:tcBorders>
            <w:shd w:val="clear" w:color="auto" w:fill="FFFFFF"/>
          </w:tcPr>
          <w:p w14:paraId="3935AF63" w14:textId="77777777" w:rsidR="00646A6C" w:rsidRPr="00287220" w:rsidRDefault="00646A6C" w:rsidP="005D2C59">
            <w:pPr>
              <w:pStyle w:val="TAC"/>
              <w:rPr>
                <w:rFonts w:cs="Arial"/>
                <w:lang w:eastAsia="en-US"/>
              </w:rPr>
            </w:pPr>
            <w:r w:rsidRPr="00287220">
              <w:rPr>
                <w:rFonts w:cs="Arial"/>
                <w:lang w:eastAsia="en-US"/>
              </w:rPr>
              <w:t>2</w:t>
            </w:r>
          </w:p>
        </w:tc>
        <w:tc>
          <w:tcPr>
            <w:tcW w:w="843"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5B963BAF" w14:textId="77777777" w:rsidR="00646A6C" w:rsidRPr="00287220" w:rsidRDefault="00646A6C" w:rsidP="005D2C59">
            <w:pPr>
              <w:pStyle w:val="TAC"/>
              <w:rPr>
                <w:rFonts w:cs="Arial"/>
                <w:lang w:eastAsia="en-US"/>
              </w:rPr>
            </w:pPr>
            <w:r w:rsidRPr="00287220">
              <w:rPr>
                <w:rFonts w:cs="Arial"/>
                <w:lang w:eastAsia="en-US"/>
              </w:rPr>
              <w:t>D.1 TDD</w:t>
            </w:r>
          </w:p>
        </w:tc>
        <w:tc>
          <w:tcPr>
            <w:tcW w:w="153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2D7C96CC" w14:textId="77777777" w:rsidR="00646A6C" w:rsidRPr="00287220" w:rsidRDefault="00646A6C" w:rsidP="005D2C59">
            <w:pPr>
              <w:pStyle w:val="TAC"/>
              <w:rPr>
                <w:rFonts w:cs="Arial"/>
                <w:lang w:eastAsia="en-US"/>
              </w:rPr>
            </w:pPr>
            <w:r w:rsidRPr="00287220">
              <w:rPr>
                <w:rFonts w:cs="Arial"/>
                <w:lang w:eastAsia="en-US"/>
              </w:rPr>
              <w:t>30</w:t>
            </w:r>
          </w:p>
        </w:tc>
        <w:tc>
          <w:tcPr>
            <w:tcW w:w="851" w:type="pct"/>
            <w:tcBorders>
              <w:top w:val="single" w:sz="4" w:space="0" w:color="auto"/>
              <w:left w:val="single" w:sz="4" w:space="0" w:color="auto"/>
              <w:bottom w:val="single" w:sz="4" w:space="0" w:color="auto"/>
              <w:right w:val="single" w:sz="4" w:space="0" w:color="auto"/>
            </w:tcBorders>
            <w:shd w:val="clear" w:color="auto" w:fill="FFFFFF"/>
            <w:vAlign w:val="center"/>
          </w:tcPr>
          <w:p w14:paraId="1FB1CB01" w14:textId="77777777" w:rsidR="00646A6C" w:rsidRPr="00287220" w:rsidRDefault="00646A6C" w:rsidP="005D2C59">
            <w:pPr>
              <w:pStyle w:val="TAC"/>
              <w:rPr>
                <w:rFonts w:cs="Arial"/>
                <w:lang w:eastAsia="en-US"/>
              </w:rPr>
            </w:pPr>
            <w:r w:rsidRPr="00287220">
              <w:rPr>
                <w:rFonts w:cs="Arial"/>
                <w:lang w:eastAsia="en-US"/>
              </w:rPr>
              <w:t>6.9</w:t>
            </w:r>
          </w:p>
        </w:tc>
      </w:tr>
      <w:tr w:rsidR="00646A6C" w:rsidRPr="00287220" w14:paraId="5898419B" w14:textId="77777777" w:rsidTr="005D2C59">
        <w:trPr>
          <w:trHeight w:val="198"/>
          <w:jc w:val="center"/>
        </w:trPr>
        <w:tc>
          <w:tcPr>
            <w:tcW w:w="5000" w:type="pct"/>
            <w:gridSpan w:val="6"/>
            <w:tcBorders>
              <w:left w:val="single" w:sz="4" w:space="0" w:color="auto"/>
              <w:bottom w:val="single" w:sz="4" w:space="0" w:color="auto"/>
              <w:right w:val="single" w:sz="4" w:space="0" w:color="auto"/>
            </w:tcBorders>
            <w:shd w:val="clear" w:color="auto" w:fill="FFFFFF"/>
            <w:vAlign w:val="center"/>
          </w:tcPr>
          <w:p w14:paraId="75F1CED2" w14:textId="77777777" w:rsidR="00646A6C" w:rsidRPr="00287220" w:rsidRDefault="00646A6C" w:rsidP="005D2C59">
            <w:pPr>
              <w:pStyle w:val="TAN"/>
              <w:rPr>
                <w:rFonts w:cs="Arial"/>
                <w:lang w:eastAsia="en-US"/>
              </w:rPr>
            </w:pPr>
            <w:r w:rsidRPr="00287220">
              <w:rPr>
                <w:rFonts w:cs="Arial"/>
                <w:lang w:eastAsia="en-US"/>
              </w:rPr>
              <w:t>NOTE</w:t>
            </w:r>
            <w:r w:rsidRPr="00287220">
              <w:rPr>
                <w:rFonts w:cs="Arial"/>
                <w:caps/>
                <w:lang w:eastAsia="ja-JP"/>
              </w:rPr>
              <w:t xml:space="preserve"> 1</w:t>
            </w:r>
            <w:r w:rsidRPr="00287220">
              <w:rPr>
                <w:rFonts w:cs="Arial"/>
                <w:lang w:eastAsia="ja-JP"/>
              </w:rPr>
              <w:t>:</w:t>
            </w:r>
            <w:r w:rsidRPr="00287220">
              <w:rPr>
                <w:rFonts w:cs="Arial"/>
                <w:lang w:eastAsia="ja-JP"/>
              </w:rPr>
              <w:tab/>
              <w:t>There is no BLER requirement for Sidelink UE 1.</w:t>
            </w:r>
          </w:p>
        </w:tc>
      </w:tr>
    </w:tbl>
    <w:p w14:paraId="6419B6B1" w14:textId="77777777" w:rsidR="00646A6C" w:rsidRPr="00287220" w:rsidRDefault="00646A6C" w:rsidP="00646A6C">
      <w:pPr>
        <w:pStyle w:val="TH"/>
      </w:pPr>
    </w:p>
    <w:p w14:paraId="498286E8" w14:textId="77777777" w:rsidR="00646A6C" w:rsidRPr="00287220" w:rsidRDefault="00646A6C" w:rsidP="00B643B3">
      <w:pPr>
        <w:pStyle w:val="Heading2"/>
      </w:pPr>
      <w:r w:rsidRPr="00287220">
        <w:t>11.4</w:t>
      </w:r>
      <w:r w:rsidRPr="00287220">
        <w:tab/>
        <w:t>Multiple timing reference test</w:t>
      </w:r>
    </w:p>
    <w:p w14:paraId="2F7E4D9F" w14:textId="77777777" w:rsidR="00646A6C" w:rsidRPr="00287220" w:rsidRDefault="00646A6C" w:rsidP="00646A6C">
      <w:r w:rsidRPr="00287220">
        <w:t>The purpose of this test is to check the demodulation performance when receiving from two Sidelink UEs that follow different timing references and transmitting on different resources (non-overlapping in time).</w:t>
      </w:r>
    </w:p>
    <w:p w14:paraId="1B749059" w14:textId="77777777" w:rsidR="00646A6C" w:rsidRPr="00287220" w:rsidRDefault="00646A6C" w:rsidP="00B643B3">
      <w:pPr>
        <w:pStyle w:val="Heading3"/>
      </w:pPr>
      <w:r w:rsidRPr="00287220">
        <w:lastRenderedPageBreak/>
        <w:t>11.4.1</w:t>
      </w:r>
      <w:r w:rsidRPr="00287220">
        <w:tab/>
        <w:t>FDD</w:t>
      </w:r>
    </w:p>
    <w:p w14:paraId="61D27A06" w14:textId="77777777" w:rsidR="00646A6C" w:rsidRPr="00287220" w:rsidRDefault="00646A6C" w:rsidP="00646A6C">
      <w:r w:rsidRPr="00287220">
        <w:t>The test parameters are specified in Table 11.4.1-1. Sidelink UE 2 and the receiver UE under test are associated with Cell 1. Sidelink UE 1 and 3 are associated with another cell and use a different timing, and UE 1 acts as a synchronization reference. The minimum requirements are specified in Table 11.4.1-2.</w:t>
      </w:r>
    </w:p>
    <w:p w14:paraId="62A03442" w14:textId="77777777" w:rsidR="00646A6C" w:rsidRPr="00287220" w:rsidRDefault="00646A6C" w:rsidP="00646A6C">
      <w:pPr>
        <w:pStyle w:val="TH"/>
      </w:pPr>
      <w:r w:rsidRPr="00287220">
        <w:t>Table 11.4.1-1: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3"/>
        <w:gridCol w:w="1369"/>
        <w:gridCol w:w="976"/>
        <w:gridCol w:w="1147"/>
        <w:gridCol w:w="4520"/>
      </w:tblGrid>
      <w:tr w:rsidR="00646A6C" w:rsidRPr="00287220" w14:paraId="1C837F6A" w14:textId="77777777" w:rsidTr="005D2C59">
        <w:tc>
          <w:tcPr>
            <w:tcW w:w="4188" w:type="dxa"/>
            <w:gridSpan w:val="3"/>
            <w:shd w:val="clear" w:color="auto" w:fill="auto"/>
            <w:vAlign w:val="center"/>
          </w:tcPr>
          <w:p w14:paraId="3701C063" w14:textId="77777777" w:rsidR="00646A6C" w:rsidRPr="00287220" w:rsidRDefault="00646A6C" w:rsidP="005D2C59">
            <w:pPr>
              <w:pStyle w:val="TAH"/>
              <w:rPr>
                <w:rFonts w:cs="Arial"/>
                <w:lang w:eastAsia="en-US"/>
              </w:rPr>
            </w:pPr>
            <w:r w:rsidRPr="00287220">
              <w:rPr>
                <w:rFonts w:cs="Arial"/>
                <w:lang w:eastAsia="en-US"/>
              </w:rPr>
              <w:t>Parameter</w:t>
            </w:r>
          </w:p>
        </w:tc>
        <w:tc>
          <w:tcPr>
            <w:tcW w:w="1147" w:type="dxa"/>
            <w:shd w:val="clear" w:color="auto" w:fill="auto"/>
            <w:vAlign w:val="center"/>
          </w:tcPr>
          <w:p w14:paraId="593E6BD5" w14:textId="77777777" w:rsidR="00646A6C" w:rsidRPr="00287220" w:rsidRDefault="00646A6C" w:rsidP="005D2C59">
            <w:pPr>
              <w:pStyle w:val="TAH"/>
              <w:rPr>
                <w:rFonts w:cs="Arial"/>
                <w:lang w:eastAsia="en-US"/>
              </w:rPr>
            </w:pPr>
            <w:r w:rsidRPr="00287220">
              <w:rPr>
                <w:rFonts w:cs="Arial"/>
                <w:lang w:eastAsia="en-US"/>
              </w:rPr>
              <w:t>Unit</w:t>
            </w:r>
          </w:p>
        </w:tc>
        <w:tc>
          <w:tcPr>
            <w:tcW w:w="4520" w:type="dxa"/>
            <w:shd w:val="clear" w:color="auto" w:fill="auto"/>
            <w:vAlign w:val="center"/>
          </w:tcPr>
          <w:p w14:paraId="4ABBAA5D" w14:textId="77777777" w:rsidR="00646A6C" w:rsidRPr="00287220" w:rsidRDefault="00646A6C" w:rsidP="005D2C59">
            <w:pPr>
              <w:pStyle w:val="TAH"/>
              <w:rPr>
                <w:rFonts w:cs="Arial"/>
                <w:lang w:eastAsia="en-US"/>
              </w:rPr>
            </w:pPr>
            <w:r w:rsidRPr="00287220">
              <w:rPr>
                <w:rFonts w:cs="Arial"/>
                <w:lang w:eastAsia="en-US"/>
              </w:rPr>
              <w:t>Test 1</w:t>
            </w:r>
          </w:p>
        </w:tc>
      </w:tr>
      <w:tr w:rsidR="00646A6C" w:rsidRPr="00287220" w14:paraId="27E0D209" w14:textId="77777777" w:rsidTr="005D2C59">
        <w:tc>
          <w:tcPr>
            <w:tcW w:w="4188" w:type="dxa"/>
            <w:gridSpan w:val="3"/>
            <w:shd w:val="clear" w:color="auto" w:fill="auto"/>
            <w:vAlign w:val="center"/>
          </w:tcPr>
          <w:p w14:paraId="7BBBBFE0" w14:textId="77777777" w:rsidR="00646A6C" w:rsidRPr="00287220" w:rsidRDefault="00646A6C" w:rsidP="005D2C59">
            <w:pPr>
              <w:pStyle w:val="TAL"/>
              <w:rPr>
                <w:rFonts w:cs="Arial"/>
                <w:lang w:eastAsia="en-US"/>
              </w:rPr>
            </w:pPr>
            <w:r w:rsidRPr="00287220">
              <w:rPr>
                <w:rFonts w:cs="Arial"/>
                <w:lang w:eastAsia="en-US"/>
              </w:rPr>
              <w:t>Discovery resource pool configuration</w:t>
            </w:r>
          </w:p>
        </w:tc>
        <w:tc>
          <w:tcPr>
            <w:tcW w:w="1147" w:type="dxa"/>
            <w:shd w:val="clear" w:color="auto" w:fill="auto"/>
            <w:vAlign w:val="center"/>
          </w:tcPr>
          <w:p w14:paraId="6CBCE151" w14:textId="77777777" w:rsidR="00646A6C" w:rsidRPr="00287220" w:rsidRDefault="00646A6C" w:rsidP="005D2C59">
            <w:pPr>
              <w:pStyle w:val="TAC"/>
              <w:rPr>
                <w:rFonts w:cs="Arial"/>
                <w:lang w:eastAsia="en-US"/>
              </w:rPr>
            </w:pPr>
          </w:p>
        </w:tc>
        <w:tc>
          <w:tcPr>
            <w:tcW w:w="4520" w:type="dxa"/>
            <w:shd w:val="clear" w:color="auto" w:fill="auto"/>
            <w:vAlign w:val="center"/>
          </w:tcPr>
          <w:p w14:paraId="251CE4D3" w14:textId="77777777" w:rsidR="00646A6C" w:rsidRPr="00287220" w:rsidRDefault="00646A6C" w:rsidP="005D2C59">
            <w:pPr>
              <w:pStyle w:val="TAC"/>
              <w:rPr>
                <w:rFonts w:cs="Arial"/>
                <w:lang w:eastAsia="en-US"/>
              </w:rPr>
            </w:pPr>
            <w:r w:rsidRPr="00287220">
              <w:rPr>
                <w:rFonts w:cs="Arial"/>
                <w:lang w:eastAsia="en-US"/>
              </w:rPr>
              <w:t>As specified in Table A.7.1.1-2</w:t>
            </w:r>
          </w:p>
          <w:p w14:paraId="60834AFE" w14:textId="77777777" w:rsidR="00646A6C" w:rsidRPr="00287220" w:rsidRDefault="00646A6C" w:rsidP="005D2C59">
            <w:pPr>
              <w:pStyle w:val="TAC"/>
              <w:rPr>
                <w:rFonts w:cs="Arial"/>
                <w:lang w:eastAsia="en-US"/>
              </w:rPr>
            </w:pPr>
            <w:r w:rsidRPr="00287220">
              <w:rPr>
                <w:rFonts w:cs="Arial"/>
                <w:lang w:eastAsia="en-US"/>
              </w:rPr>
              <w:t>(Configuration #2-FDD)</w:t>
            </w:r>
          </w:p>
        </w:tc>
      </w:tr>
      <w:tr w:rsidR="00646A6C" w:rsidRPr="00287220" w14:paraId="76BD1399" w14:textId="77777777" w:rsidTr="005D2C59">
        <w:tc>
          <w:tcPr>
            <w:tcW w:w="4188" w:type="dxa"/>
            <w:gridSpan w:val="3"/>
            <w:shd w:val="clear" w:color="auto" w:fill="auto"/>
            <w:vAlign w:val="center"/>
          </w:tcPr>
          <w:p w14:paraId="76E65BFD" w14:textId="77777777" w:rsidR="00646A6C" w:rsidRPr="00287220" w:rsidRDefault="00646A6C" w:rsidP="005D2C59">
            <w:pPr>
              <w:pStyle w:val="TAL"/>
              <w:rPr>
                <w:rFonts w:cs="Arial"/>
                <w:lang w:eastAsia="en-US"/>
              </w:rPr>
            </w:pPr>
            <w:r w:rsidRPr="00287220">
              <w:rPr>
                <w:rFonts w:cs="Arial"/>
                <w:lang w:eastAsia="en-US"/>
              </w:rPr>
              <w:t>DRX configuration</w:t>
            </w:r>
          </w:p>
        </w:tc>
        <w:tc>
          <w:tcPr>
            <w:tcW w:w="1147" w:type="dxa"/>
            <w:shd w:val="clear" w:color="auto" w:fill="auto"/>
            <w:vAlign w:val="center"/>
          </w:tcPr>
          <w:p w14:paraId="7E63E601" w14:textId="77777777" w:rsidR="00646A6C" w:rsidRPr="00287220" w:rsidRDefault="00646A6C" w:rsidP="005D2C59">
            <w:pPr>
              <w:pStyle w:val="TAC"/>
              <w:rPr>
                <w:rFonts w:cs="Arial"/>
                <w:lang w:eastAsia="en-US"/>
              </w:rPr>
            </w:pPr>
          </w:p>
        </w:tc>
        <w:tc>
          <w:tcPr>
            <w:tcW w:w="4520" w:type="dxa"/>
            <w:shd w:val="clear" w:color="auto" w:fill="auto"/>
            <w:vAlign w:val="center"/>
          </w:tcPr>
          <w:p w14:paraId="597BA02F" w14:textId="77777777" w:rsidR="00646A6C" w:rsidRPr="00287220" w:rsidRDefault="00646A6C" w:rsidP="005D2C59">
            <w:pPr>
              <w:pStyle w:val="TAC"/>
              <w:rPr>
                <w:rFonts w:cs="Arial"/>
                <w:lang w:eastAsia="en-US"/>
              </w:rPr>
            </w:pPr>
            <w:r w:rsidRPr="00287220">
              <w:rPr>
                <w:rFonts w:cs="Arial"/>
                <w:lang w:eastAsia="en-US"/>
              </w:rPr>
              <w:t>As specified in Table 11.1.2-1</w:t>
            </w:r>
          </w:p>
        </w:tc>
      </w:tr>
      <w:tr w:rsidR="00646A6C" w:rsidRPr="00287220" w14:paraId="0F912FD8" w14:textId="77777777" w:rsidTr="005D2C59">
        <w:tc>
          <w:tcPr>
            <w:tcW w:w="4188" w:type="dxa"/>
            <w:gridSpan w:val="3"/>
            <w:shd w:val="clear" w:color="auto" w:fill="auto"/>
            <w:vAlign w:val="center"/>
          </w:tcPr>
          <w:p w14:paraId="4EA5BD55" w14:textId="77777777" w:rsidR="00646A6C" w:rsidRPr="00287220" w:rsidRDefault="00646A6C" w:rsidP="005D2C59">
            <w:pPr>
              <w:pStyle w:val="TAL"/>
              <w:rPr>
                <w:rFonts w:cs="Arial"/>
                <w:lang w:eastAsia="en-US"/>
              </w:rPr>
            </w:pPr>
            <w:r w:rsidRPr="00287220">
              <w:rPr>
                <w:rFonts w:cs="Arial"/>
                <w:position w:val="-12"/>
                <w:lang w:eastAsia="en-US"/>
              </w:rPr>
              <w:object w:dxaOrig="390" w:dyaOrig="345" w14:anchorId="6B902963">
                <v:shape id="_x0000_i1760" type="#_x0000_t75" style="width:19.5pt;height:17.4pt" o:ole="">
                  <v:imagedata r:id="rId621" o:title=""/>
                </v:shape>
                <o:OLEObject Type="Embed" ProgID="Equation.3" ShapeID="_x0000_i1760" DrawAspect="Content" ObjectID="_1578929605" r:id="rId648"/>
              </w:object>
            </w:r>
            <w:r w:rsidRPr="00287220">
              <w:rPr>
                <w:rFonts w:cs="Arial"/>
                <w:lang w:eastAsia="en-US"/>
              </w:rPr>
              <w:t>at antenna port (NOTE 3)</w:t>
            </w:r>
          </w:p>
        </w:tc>
        <w:tc>
          <w:tcPr>
            <w:tcW w:w="1147" w:type="dxa"/>
            <w:shd w:val="clear" w:color="auto" w:fill="auto"/>
            <w:vAlign w:val="center"/>
          </w:tcPr>
          <w:p w14:paraId="475D3D52" w14:textId="77777777" w:rsidR="00646A6C" w:rsidRPr="00287220" w:rsidRDefault="00646A6C" w:rsidP="005D2C59">
            <w:pPr>
              <w:pStyle w:val="TAC"/>
              <w:rPr>
                <w:rFonts w:cs="Arial"/>
                <w:lang w:eastAsia="en-US"/>
              </w:rPr>
            </w:pPr>
            <w:r w:rsidRPr="00287220">
              <w:rPr>
                <w:rFonts w:cs="Arial"/>
                <w:lang w:eastAsia="en-US"/>
              </w:rPr>
              <w:t>dBm/15kHz</w:t>
            </w:r>
          </w:p>
        </w:tc>
        <w:tc>
          <w:tcPr>
            <w:tcW w:w="4520" w:type="dxa"/>
            <w:shd w:val="clear" w:color="auto" w:fill="auto"/>
            <w:vAlign w:val="center"/>
          </w:tcPr>
          <w:p w14:paraId="5F064BA7" w14:textId="77777777" w:rsidR="00646A6C" w:rsidRPr="00287220" w:rsidRDefault="00646A6C" w:rsidP="005D2C59">
            <w:pPr>
              <w:pStyle w:val="TAC"/>
              <w:rPr>
                <w:rFonts w:cs="Arial"/>
                <w:lang w:eastAsia="en-US"/>
              </w:rPr>
            </w:pPr>
            <w:r w:rsidRPr="00287220">
              <w:rPr>
                <w:rFonts w:cs="Arial"/>
                <w:lang w:eastAsia="en-US"/>
              </w:rPr>
              <w:t>-98</w:t>
            </w:r>
          </w:p>
        </w:tc>
      </w:tr>
      <w:tr w:rsidR="00646A6C" w:rsidRPr="00287220" w14:paraId="3FB3BC46" w14:textId="77777777" w:rsidTr="005D2C59">
        <w:tc>
          <w:tcPr>
            <w:tcW w:w="4188" w:type="dxa"/>
            <w:gridSpan w:val="3"/>
            <w:shd w:val="clear" w:color="auto" w:fill="auto"/>
            <w:vAlign w:val="center"/>
          </w:tcPr>
          <w:p w14:paraId="4FE533B4" w14:textId="77777777" w:rsidR="00646A6C" w:rsidRPr="00287220" w:rsidRDefault="00646A6C" w:rsidP="005D2C59">
            <w:pPr>
              <w:pStyle w:val="TAL"/>
              <w:rPr>
                <w:rFonts w:cs="Arial"/>
                <w:lang w:eastAsia="en-US"/>
              </w:rPr>
            </w:pPr>
            <w:r w:rsidRPr="00287220">
              <w:rPr>
                <w:rFonts w:cs="Arial"/>
                <w:lang w:eastAsia="en-US"/>
              </w:rPr>
              <w:t>Active cell(s)</w:t>
            </w:r>
          </w:p>
        </w:tc>
        <w:tc>
          <w:tcPr>
            <w:tcW w:w="1147" w:type="dxa"/>
            <w:shd w:val="clear" w:color="auto" w:fill="auto"/>
            <w:vAlign w:val="center"/>
          </w:tcPr>
          <w:p w14:paraId="26FD701C" w14:textId="77777777" w:rsidR="00646A6C" w:rsidRPr="00287220" w:rsidRDefault="00646A6C" w:rsidP="005D2C59">
            <w:pPr>
              <w:pStyle w:val="TAC"/>
              <w:rPr>
                <w:rFonts w:cs="Arial"/>
                <w:lang w:eastAsia="en-US"/>
              </w:rPr>
            </w:pPr>
          </w:p>
        </w:tc>
        <w:tc>
          <w:tcPr>
            <w:tcW w:w="4520" w:type="dxa"/>
            <w:shd w:val="clear" w:color="auto" w:fill="auto"/>
            <w:vAlign w:val="center"/>
          </w:tcPr>
          <w:p w14:paraId="63C2B557" w14:textId="77777777" w:rsidR="00646A6C" w:rsidRPr="00287220" w:rsidRDefault="00646A6C" w:rsidP="005D2C59">
            <w:pPr>
              <w:pStyle w:val="TAC"/>
              <w:rPr>
                <w:rFonts w:cs="Arial"/>
                <w:lang w:eastAsia="en-US"/>
              </w:rPr>
            </w:pPr>
            <w:r w:rsidRPr="00287220">
              <w:rPr>
                <w:rFonts w:cs="Arial"/>
                <w:lang w:eastAsia="en-US"/>
              </w:rPr>
              <w:t>Cell 1 (Serving cell)</w:t>
            </w:r>
          </w:p>
        </w:tc>
      </w:tr>
      <w:tr w:rsidR="00646A6C" w:rsidRPr="00287220" w14:paraId="583870AE" w14:textId="77777777" w:rsidTr="005D2C59">
        <w:tc>
          <w:tcPr>
            <w:tcW w:w="1843" w:type="dxa"/>
            <w:vMerge w:val="restart"/>
            <w:shd w:val="clear" w:color="auto" w:fill="auto"/>
            <w:vAlign w:val="center"/>
          </w:tcPr>
          <w:p w14:paraId="6D4A91F5" w14:textId="77777777" w:rsidR="00646A6C" w:rsidRPr="00287220" w:rsidRDefault="00646A6C" w:rsidP="005D2C59">
            <w:pPr>
              <w:pStyle w:val="TAL"/>
              <w:rPr>
                <w:rFonts w:cs="Arial"/>
                <w:lang w:eastAsia="en-US"/>
              </w:rPr>
            </w:pPr>
            <w:r w:rsidRPr="00287220">
              <w:rPr>
                <w:rFonts w:cs="Arial"/>
                <w:lang w:eastAsia="en-US"/>
              </w:rPr>
              <w:t>Cell 1</w:t>
            </w:r>
          </w:p>
        </w:tc>
        <w:tc>
          <w:tcPr>
            <w:tcW w:w="2345" w:type="dxa"/>
            <w:gridSpan w:val="2"/>
            <w:shd w:val="clear" w:color="auto" w:fill="auto"/>
            <w:vAlign w:val="center"/>
          </w:tcPr>
          <w:p w14:paraId="60CE5D9C" w14:textId="77777777" w:rsidR="00646A6C" w:rsidRPr="00287220" w:rsidRDefault="00646A6C" w:rsidP="005D2C59">
            <w:pPr>
              <w:pStyle w:val="TAL"/>
              <w:rPr>
                <w:rFonts w:cs="Arial"/>
                <w:lang w:eastAsia="en-US"/>
              </w:rPr>
            </w:pPr>
            <w:r w:rsidRPr="00287220">
              <w:rPr>
                <w:rFonts w:cs="Arial"/>
                <w:lang w:eastAsia="en-US"/>
              </w:rPr>
              <w:t>Cyclic prefix</w:t>
            </w:r>
          </w:p>
        </w:tc>
        <w:tc>
          <w:tcPr>
            <w:tcW w:w="1147" w:type="dxa"/>
            <w:shd w:val="clear" w:color="auto" w:fill="auto"/>
            <w:vAlign w:val="center"/>
          </w:tcPr>
          <w:p w14:paraId="67EA2261" w14:textId="77777777" w:rsidR="00646A6C" w:rsidRPr="00287220" w:rsidRDefault="00646A6C" w:rsidP="005D2C59">
            <w:pPr>
              <w:pStyle w:val="TAC"/>
              <w:rPr>
                <w:rFonts w:cs="Arial"/>
                <w:lang w:eastAsia="en-US"/>
              </w:rPr>
            </w:pPr>
          </w:p>
        </w:tc>
        <w:tc>
          <w:tcPr>
            <w:tcW w:w="4520" w:type="dxa"/>
            <w:shd w:val="clear" w:color="auto" w:fill="auto"/>
            <w:vAlign w:val="center"/>
          </w:tcPr>
          <w:p w14:paraId="1C35D4FB" w14:textId="77777777" w:rsidR="00646A6C" w:rsidRPr="00287220" w:rsidRDefault="00646A6C" w:rsidP="005D2C59">
            <w:pPr>
              <w:pStyle w:val="TAC"/>
              <w:rPr>
                <w:rFonts w:cs="Arial"/>
                <w:lang w:eastAsia="en-US"/>
              </w:rPr>
            </w:pPr>
            <w:r w:rsidRPr="00287220">
              <w:rPr>
                <w:rFonts w:cs="Arial"/>
                <w:lang w:eastAsia="en-US"/>
              </w:rPr>
              <w:t>Normal</w:t>
            </w:r>
          </w:p>
        </w:tc>
      </w:tr>
      <w:tr w:rsidR="00646A6C" w:rsidRPr="00287220" w14:paraId="20F23079" w14:textId="77777777" w:rsidTr="005D2C59">
        <w:tc>
          <w:tcPr>
            <w:tcW w:w="1843" w:type="dxa"/>
            <w:vMerge/>
            <w:shd w:val="clear" w:color="auto" w:fill="auto"/>
            <w:vAlign w:val="center"/>
          </w:tcPr>
          <w:p w14:paraId="0847B8B4" w14:textId="77777777" w:rsidR="00646A6C" w:rsidRPr="00287220" w:rsidRDefault="00646A6C" w:rsidP="005D2C59">
            <w:pPr>
              <w:pStyle w:val="TAL"/>
              <w:rPr>
                <w:rFonts w:cs="Arial"/>
                <w:lang w:eastAsia="en-US"/>
              </w:rPr>
            </w:pPr>
          </w:p>
        </w:tc>
        <w:tc>
          <w:tcPr>
            <w:tcW w:w="2345" w:type="dxa"/>
            <w:gridSpan w:val="2"/>
            <w:shd w:val="clear" w:color="auto" w:fill="auto"/>
            <w:vAlign w:val="center"/>
          </w:tcPr>
          <w:p w14:paraId="42857DAC" w14:textId="77777777" w:rsidR="00646A6C" w:rsidRPr="00287220" w:rsidRDefault="00646A6C" w:rsidP="005D2C59">
            <w:pPr>
              <w:pStyle w:val="TAL"/>
              <w:rPr>
                <w:rFonts w:cs="Arial"/>
                <w:lang w:eastAsia="en-US"/>
              </w:rPr>
            </w:pPr>
            <w:r w:rsidRPr="00287220">
              <w:rPr>
                <w:rFonts w:cs="Arial"/>
                <w:lang w:eastAsia="en-US"/>
              </w:rPr>
              <w:t>Cell ID</w:t>
            </w:r>
          </w:p>
        </w:tc>
        <w:tc>
          <w:tcPr>
            <w:tcW w:w="1147" w:type="dxa"/>
            <w:shd w:val="clear" w:color="auto" w:fill="auto"/>
            <w:vAlign w:val="center"/>
          </w:tcPr>
          <w:p w14:paraId="163316BD" w14:textId="77777777" w:rsidR="00646A6C" w:rsidRPr="00287220" w:rsidRDefault="00646A6C" w:rsidP="005D2C59">
            <w:pPr>
              <w:pStyle w:val="TAC"/>
              <w:rPr>
                <w:rFonts w:cs="Arial"/>
                <w:lang w:eastAsia="en-US"/>
              </w:rPr>
            </w:pPr>
          </w:p>
        </w:tc>
        <w:tc>
          <w:tcPr>
            <w:tcW w:w="4520" w:type="dxa"/>
            <w:shd w:val="clear" w:color="auto" w:fill="auto"/>
            <w:vAlign w:val="center"/>
          </w:tcPr>
          <w:p w14:paraId="40FC0FAD" w14:textId="77777777" w:rsidR="00646A6C" w:rsidRPr="00287220" w:rsidRDefault="00646A6C" w:rsidP="005D2C59">
            <w:pPr>
              <w:pStyle w:val="TAC"/>
              <w:rPr>
                <w:rFonts w:cs="Arial"/>
                <w:lang w:eastAsia="en-US"/>
              </w:rPr>
            </w:pPr>
            <w:r w:rsidRPr="00287220">
              <w:rPr>
                <w:rFonts w:cs="Arial"/>
                <w:lang w:eastAsia="en-US"/>
              </w:rPr>
              <w:t>0</w:t>
            </w:r>
          </w:p>
        </w:tc>
      </w:tr>
      <w:tr w:rsidR="00646A6C" w:rsidRPr="00287220" w14:paraId="47D1576F" w14:textId="77777777" w:rsidTr="005D2C59">
        <w:tc>
          <w:tcPr>
            <w:tcW w:w="1843" w:type="dxa"/>
            <w:vMerge/>
            <w:shd w:val="clear" w:color="auto" w:fill="auto"/>
            <w:vAlign w:val="center"/>
          </w:tcPr>
          <w:p w14:paraId="063A5685" w14:textId="77777777" w:rsidR="00646A6C" w:rsidRPr="00287220" w:rsidRDefault="00646A6C" w:rsidP="005D2C59">
            <w:pPr>
              <w:pStyle w:val="TAL"/>
              <w:rPr>
                <w:rFonts w:cs="Arial"/>
                <w:lang w:eastAsia="en-US"/>
              </w:rPr>
            </w:pPr>
          </w:p>
        </w:tc>
        <w:tc>
          <w:tcPr>
            <w:tcW w:w="1369" w:type="dxa"/>
            <w:vMerge w:val="restart"/>
            <w:shd w:val="clear" w:color="auto" w:fill="auto"/>
            <w:vAlign w:val="center"/>
          </w:tcPr>
          <w:p w14:paraId="0715E783" w14:textId="77777777" w:rsidR="00646A6C" w:rsidRPr="00287220" w:rsidRDefault="00646A6C" w:rsidP="005D2C59">
            <w:pPr>
              <w:pStyle w:val="TAL"/>
              <w:rPr>
                <w:rFonts w:cs="Arial"/>
                <w:lang w:eastAsia="en-US"/>
              </w:rPr>
            </w:pPr>
            <w:r w:rsidRPr="00287220">
              <w:rPr>
                <w:rFonts w:cs="Arial"/>
                <w:lang w:eastAsia="en-US"/>
              </w:rPr>
              <w:t>Downlink power allocation</w:t>
            </w:r>
          </w:p>
        </w:tc>
        <w:tc>
          <w:tcPr>
            <w:tcW w:w="976" w:type="dxa"/>
            <w:shd w:val="clear" w:color="auto" w:fill="auto"/>
            <w:vAlign w:val="center"/>
          </w:tcPr>
          <w:p w14:paraId="6E5F5318" w14:textId="77777777" w:rsidR="00646A6C" w:rsidRPr="00287220" w:rsidRDefault="00646A6C" w:rsidP="005D2C59">
            <w:pPr>
              <w:pStyle w:val="TAL"/>
              <w:rPr>
                <w:rFonts w:cs="Arial"/>
                <w:lang w:eastAsia="en-US"/>
              </w:rPr>
            </w:pPr>
            <w:r w:rsidRPr="00287220">
              <w:rPr>
                <w:rFonts w:cs="Arial"/>
                <w:position w:val="-10"/>
                <w:lang w:eastAsia="en-US"/>
              </w:rPr>
              <w:object w:dxaOrig="340" w:dyaOrig="340" w14:anchorId="1490A165">
                <v:shape id="_x0000_i1761" type="#_x0000_t75" style="width:14.4pt;height:14.4pt" o:ole="">
                  <v:imagedata r:id="rId17" o:title=""/>
                </v:shape>
                <o:OLEObject Type="Embed" ProgID="Equation.3" ShapeID="_x0000_i1761" DrawAspect="Content" ObjectID="_1578929606" r:id="rId649"/>
              </w:object>
            </w:r>
          </w:p>
        </w:tc>
        <w:tc>
          <w:tcPr>
            <w:tcW w:w="1147" w:type="dxa"/>
            <w:shd w:val="clear" w:color="auto" w:fill="auto"/>
            <w:vAlign w:val="center"/>
          </w:tcPr>
          <w:p w14:paraId="5A03BCFF" w14:textId="77777777" w:rsidR="00646A6C" w:rsidRPr="00287220" w:rsidRDefault="00646A6C" w:rsidP="005D2C59">
            <w:pPr>
              <w:pStyle w:val="TAC"/>
              <w:rPr>
                <w:rFonts w:cs="Arial"/>
                <w:lang w:eastAsia="en-US"/>
              </w:rPr>
            </w:pPr>
            <w:r w:rsidRPr="00287220">
              <w:rPr>
                <w:rFonts w:eastAsia="?? ??" w:cs="Arial"/>
                <w:lang w:eastAsia="en-US"/>
              </w:rPr>
              <w:t>dB</w:t>
            </w:r>
          </w:p>
        </w:tc>
        <w:tc>
          <w:tcPr>
            <w:tcW w:w="4520" w:type="dxa"/>
            <w:shd w:val="clear" w:color="auto" w:fill="auto"/>
            <w:vAlign w:val="center"/>
          </w:tcPr>
          <w:p w14:paraId="5C767773" w14:textId="77777777" w:rsidR="00646A6C" w:rsidRPr="00287220" w:rsidRDefault="00646A6C" w:rsidP="005D2C59">
            <w:pPr>
              <w:pStyle w:val="TAC"/>
              <w:rPr>
                <w:rFonts w:cs="Arial"/>
                <w:lang w:eastAsia="en-US"/>
              </w:rPr>
            </w:pPr>
            <w:r w:rsidRPr="00287220">
              <w:rPr>
                <w:rFonts w:cs="Arial"/>
                <w:lang w:eastAsia="en-US"/>
              </w:rPr>
              <w:t>0</w:t>
            </w:r>
          </w:p>
        </w:tc>
      </w:tr>
      <w:tr w:rsidR="00646A6C" w:rsidRPr="00287220" w14:paraId="4B3A95BB" w14:textId="77777777" w:rsidTr="005D2C59">
        <w:tc>
          <w:tcPr>
            <w:tcW w:w="1843" w:type="dxa"/>
            <w:vMerge/>
            <w:shd w:val="clear" w:color="auto" w:fill="auto"/>
            <w:vAlign w:val="center"/>
          </w:tcPr>
          <w:p w14:paraId="4514234D" w14:textId="77777777" w:rsidR="00646A6C" w:rsidRPr="00287220" w:rsidRDefault="00646A6C" w:rsidP="005D2C59">
            <w:pPr>
              <w:pStyle w:val="TAL"/>
              <w:rPr>
                <w:rFonts w:cs="Arial"/>
                <w:lang w:eastAsia="en-US"/>
              </w:rPr>
            </w:pPr>
          </w:p>
        </w:tc>
        <w:tc>
          <w:tcPr>
            <w:tcW w:w="1369" w:type="dxa"/>
            <w:vMerge/>
            <w:shd w:val="clear" w:color="auto" w:fill="auto"/>
            <w:vAlign w:val="center"/>
          </w:tcPr>
          <w:p w14:paraId="309B22FB" w14:textId="77777777" w:rsidR="00646A6C" w:rsidRPr="00287220" w:rsidRDefault="00646A6C" w:rsidP="005D2C59">
            <w:pPr>
              <w:pStyle w:val="TAL"/>
              <w:rPr>
                <w:rFonts w:cs="Arial"/>
                <w:lang w:eastAsia="en-US"/>
              </w:rPr>
            </w:pPr>
          </w:p>
        </w:tc>
        <w:tc>
          <w:tcPr>
            <w:tcW w:w="976" w:type="dxa"/>
            <w:shd w:val="clear" w:color="auto" w:fill="auto"/>
            <w:vAlign w:val="center"/>
          </w:tcPr>
          <w:p w14:paraId="4A99C123" w14:textId="77777777" w:rsidR="00646A6C" w:rsidRPr="00287220" w:rsidRDefault="00646A6C" w:rsidP="005D2C59">
            <w:pPr>
              <w:pStyle w:val="TAL"/>
              <w:rPr>
                <w:rFonts w:cs="Arial"/>
                <w:lang w:eastAsia="en-US"/>
              </w:rPr>
            </w:pPr>
            <w:r w:rsidRPr="00287220">
              <w:rPr>
                <w:rFonts w:cs="Arial"/>
                <w:position w:val="-10"/>
                <w:lang w:eastAsia="en-US"/>
              </w:rPr>
              <w:object w:dxaOrig="320" w:dyaOrig="340" w14:anchorId="0B8C5EDC">
                <v:shape id="_x0000_i1762" type="#_x0000_t75" style="width:13.5pt;height:14.4pt" o:ole="">
                  <v:imagedata r:id="rId19" o:title=""/>
                </v:shape>
                <o:OLEObject Type="Embed" ProgID="Equation.3" ShapeID="_x0000_i1762" DrawAspect="Content" ObjectID="_1578929607" r:id="rId650"/>
              </w:object>
            </w:r>
          </w:p>
        </w:tc>
        <w:tc>
          <w:tcPr>
            <w:tcW w:w="1147" w:type="dxa"/>
            <w:shd w:val="clear" w:color="auto" w:fill="auto"/>
            <w:vAlign w:val="center"/>
          </w:tcPr>
          <w:p w14:paraId="07934046" w14:textId="77777777" w:rsidR="00646A6C" w:rsidRPr="00287220" w:rsidRDefault="00646A6C" w:rsidP="005D2C59">
            <w:pPr>
              <w:pStyle w:val="TAC"/>
              <w:rPr>
                <w:rFonts w:cs="Arial"/>
                <w:lang w:eastAsia="en-US"/>
              </w:rPr>
            </w:pPr>
            <w:r w:rsidRPr="00287220">
              <w:rPr>
                <w:rFonts w:eastAsia="?? ??" w:cs="Arial"/>
                <w:lang w:eastAsia="en-US"/>
              </w:rPr>
              <w:t>dB</w:t>
            </w:r>
          </w:p>
        </w:tc>
        <w:tc>
          <w:tcPr>
            <w:tcW w:w="4520" w:type="dxa"/>
            <w:shd w:val="clear" w:color="auto" w:fill="auto"/>
            <w:vAlign w:val="center"/>
          </w:tcPr>
          <w:p w14:paraId="371567C4" w14:textId="77777777" w:rsidR="00646A6C" w:rsidRPr="00287220" w:rsidRDefault="00646A6C" w:rsidP="005D2C59">
            <w:pPr>
              <w:pStyle w:val="TAC"/>
              <w:rPr>
                <w:rFonts w:cs="Arial"/>
                <w:lang w:eastAsia="en-US"/>
              </w:rPr>
            </w:pPr>
            <w:r w:rsidRPr="00287220">
              <w:rPr>
                <w:rFonts w:eastAsia="?? ??" w:cs="Arial"/>
                <w:lang w:eastAsia="en-US"/>
              </w:rPr>
              <w:t>0 (NOTE 1)</w:t>
            </w:r>
          </w:p>
        </w:tc>
      </w:tr>
      <w:tr w:rsidR="00646A6C" w:rsidRPr="00287220" w14:paraId="53119FD1" w14:textId="77777777" w:rsidTr="005D2C59">
        <w:tc>
          <w:tcPr>
            <w:tcW w:w="1843" w:type="dxa"/>
            <w:vMerge/>
            <w:shd w:val="clear" w:color="auto" w:fill="auto"/>
            <w:vAlign w:val="center"/>
          </w:tcPr>
          <w:p w14:paraId="218F045F" w14:textId="77777777" w:rsidR="00646A6C" w:rsidRPr="00287220" w:rsidRDefault="00646A6C" w:rsidP="005D2C59">
            <w:pPr>
              <w:pStyle w:val="TAL"/>
              <w:rPr>
                <w:rFonts w:cs="Arial"/>
                <w:lang w:eastAsia="en-US"/>
              </w:rPr>
            </w:pPr>
          </w:p>
        </w:tc>
        <w:tc>
          <w:tcPr>
            <w:tcW w:w="1369" w:type="dxa"/>
            <w:vMerge/>
            <w:shd w:val="clear" w:color="auto" w:fill="auto"/>
            <w:vAlign w:val="center"/>
          </w:tcPr>
          <w:p w14:paraId="06A77766" w14:textId="77777777" w:rsidR="00646A6C" w:rsidRPr="00287220" w:rsidRDefault="00646A6C" w:rsidP="005D2C59">
            <w:pPr>
              <w:pStyle w:val="TAL"/>
              <w:rPr>
                <w:rFonts w:cs="Arial"/>
                <w:lang w:eastAsia="en-US"/>
              </w:rPr>
            </w:pPr>
          </w:p>
        </w:tc>
        <w:tc>
          <w:tcPr>
            <w:tcW w:w="976" w:type="dxa"/>
            <w:shd w:val="clear" w:color="auto" w:fill="auto"/>
            <w:vAlign w:val="center"/>
          </w:tcPr>
          <w:p w14:paraId="619C3116" w14:textId="77777777" w:rsidR="00646A6C" w:rsidRPr="00287220" w:rsidRDefault="00646A6C" w:rsidP="005D2C59">
            <w:pPr>
              <w:pStyle w:val="TAL"/>
              <w:rPr>
                <w:rFonts w:cs="Arial"/>
                <w:lang w:eastAsia="en-US"/>
              </w:rPr>
            </w:pPr>
            <w:r w:rsidRPr="00287220">
              <w:rPr>
                <w:rFonts w:cs="Arial"/>
                <w:lang w:eastAsia="en-US"/>
              </w:rPr>
              <w:sym w:font="Symbol" w:char="F073"/>
            </w:r>
          </w:p>
        </w:tc>
        <w:tc>
          <w:tcPr>
            <w:tcW w:w="1147" w:type="dxa"/>
            <w:shd w:val="clear" w:color="auto" w:fill="auto"/>
            <w:vAlign w:val="center"/>
          </w:tcPr>
          <w:p w14:paraId="4013F933" w14:textId="77777777" w:rsidR="00646A6C" w:rsidRPr="00287220" w:rsidRDefault="00646A6C" w:rsidP="005D2C59">
            <w:pPr>
              <w:pStyle w:val="TAC"/>
              <w:rPr>
                <w:rFonts w:cs="Arial"/>
                <w:lang w:eastAsia="en-US"/>
              </w:rPr>
            </w:pPr>
            <w:r w:rsidRPr="00287220">
              <w:rPr>
                <w:rFonts w:eastAsia="?? ??" w:cs="Arial"/>
                <w:lang w:eastAsia="en-US"/>
              </w:rPr>
              <w:t>dB</w:t>
            </w:r>
          </w:p>
        </w:tc>
        <w:tc>
          <w:tcPr>
            <w:tcW w:w="4520" w:type="dxa"/>
            <w:shd w:val="clear" w:color="auto" w:fill="auto"/>
            <w:vAlign w:val="center"/>
          </w:tcPr>
          <w:p w14:paraId="594BFC0F" w14:textId="77777777" w:rsidR="00646A6C" w:rsidRPr="00287220" w:rsidRDefault="00646A6C" w:rsidP="005D2C59">
            <w:pPr>
              <w:pStyle w:val="TAC"/>
              <w:rPr>
                <w:rFonts w:cs="Arial"/>
                <w:lang w:eastAsia="en-US"/>
              </w:rPr>
            </w:pPr>
            <w:r w:rsidRPr="00287220">
              <w:rPr>
                <w:rFonts w:cs="Arial"/>
                <w:lang w:eastAsia="en-US"/>
              </w:rPr>
              <w:t>0</w:t>
            </w:r>
          </w:p>
        </w:tc>
      </w:tr>
      <w:tr w:rsidR="00646A6C" w:rsidRPr="00287220" w14:paraId="37373E58" w14:textId="77777777" w:rsidTr="005D2C59">
        <w:tc>
          <w:tcPr>
            <w:tcW w:w="1843" w:type="dxa"/>
            <w:vMerge/>
            <w:shd w:val="clear" w:color="auto" w:fill="auto"/>
            <w:vAlign w:val="center"/>
          </w:tcPr>
          <w:p w14:paraId="662D02FE" w14:textId="77777777" w:rsidR="00646A6C" w:rsidRPr="00287220" w:rsidRDefault="00646A6C" w:rsidP="005D2C59">
            <w:pPr>
              <w:pStyle w:val="TAL"/>
              <w:rPr>
                <w:rFonts w:cs="Arial"/>
                <w:lang w:eastAsia="en-US"/>
              </w:rPr>
            </w:pPr>
          </w:p>
        </w:tc>
        <w:tc>
          <w:tcPr>
            <w:tcW w:w="2345" w:type="dxa"/>
            <w:gridSpan w:val="2"/>
            <w:shd w:val="clear" w:color="auto" w:fill="auto"/>
            <w:vAlign w:val="center"/>
          </w:tcPr>
          <w:p w14:paraId="67D8C3F4" w14:textId="77777777" w:rsidR="00646A6C" w:rsidRPr="00287220" w:rsidRDefault="00646A6C" w:rsidP="005D2C59">
            <w:pPr>
              <w:pStyle w:val="TAL"/>
              <w:rPr>
                <w:rFonts w:cs="Arial"/>
                <w:lang w:eastAsia="en-US"/>
              </w:rPr>
            </w:pPr>
            <w:r w:rsidRPr="00287220">
              <w:rPr>
                <w:rFonts w:cs="Arial"/>
                <w:lang w:eastAsia="en-US"/>
              </w:rPr>
              <w:t xml:space="preserve">OCNG Pattern </w:t>
            </w:r>
            <w:r w:rsidRPr="00287220">
              <w:rPr>
                <w:rFonts w:cs="Arial"/>
                <w:vertAlign w:val="superscript"/>
                <w:lang w:eastAsia="en-US"/>
              </w:rPr>
              <w:t>NOTE 2</w:t>
            </w:r>
          </w:p>
        </w:tc>
        <w:tc>
          <w:tcPr>
            <w:tcW w:w="1147" w:type="dxa"/>
            <w:shd w:val="clear" w:color="auto" w:fill="auto"/>
            <w:vAlign w:val="center"/>
          </w:tcPr>
          <w:p w14:paraId="01E2673F" w14:textId="77777777" w:rsidR="00646A6C" w:rsidRPr="00287220" w:rsidRDefault="00646A6C" w:rsidP="005D2C59">
            <w:pPr>
              <w:pStyle w:val="TAC"/>
              <w:rPr>
                <w:rFonts w:cs="Arial"/>
                <w:lang w:eastAsia="en-US"/>
              </w:rPr>
            </w:pPr>
          </w:p>
        </w:tc>
        <w:tc>
          <w:tcPr>
            <w:tcW w:w="4520" w:type="dxa"/>
            <w:shd w:val="clear" w:color="auto" w:fill="auto"/>
            <w:vAlign w:val="center"/>
          </w:tcPr>
          <w:p w14:paraId="659F9C2C" w14:textId="77777777" w:rsidR="00646A6C" w:rsidRPr="00287220" w:rsidRDefault="00646A6C" w:rsidP="005D2C59">
            <w:pPr>
              <w:pStyle w:val="TAC"/>
              <w:rPr>
                <w:rFonts w:cs="Arial"/>
                <w:lang w:eastAsia="en-US"/>
              </w:rPr>
            </w:pPr>
            <w:r w:rsidRPr="00287220">
              <w:rPr>
                <w:rFonts w:cs="Arial"/>
                <w:lang w:eastAsia="en-US"/>
              </w:rPr>
              <w:t>OP.1 FDD</w:t>
            </w:r>
          </w:p>
        </w:tc>
      </w:tr>
      <w:tr w:rsidR="00646A6C" w:rsidRPr="00287220" w14:paraId="7DF33905" w14:textId="77777777" w:rsidTr="005D2C59">
        <w:tc>
          <w:tcPr>
            <w:tcW w:w="1843" w:type="dxa"/>
            <w:vMerge/>
            <w:shd w:val="clear" w:color="auto" w:fill="auto"/>
            <w:vAlign w:val="center"/>
          </w:tcPr>
          <w:p w14:paraId="5D5F9833" w14:textId="77777777" w:rsidR="00646A6C" w:rsidRPr="00287220" w:rsidRDefault="00646A6C" w:rsidP="005D2C59">
            <w:pPr>
              <w:pStyle w:val="TAL"/>
              <w:rPr>
                <w:rFonts w:cs="Arial"/>
                <w:lang w:eastAsia="en-US"/>
              </w:rPr>
            </w:pPr>
          </w:p>
        </w:tc>
        <w:tc>
          <w:tcPr>
            <w:tcW w:w="2345" w:type="dxa"/>
            <w:gridSpan w:val="2"/>
            <w:shd w:val="clear" w:color="auto" w:fill="auto"/>
            <w:vAlign w:val="center"/>
          </w:tcPr>
          <w:p w14:paraId="375EBB63" w14:textId="77777777" w:rsidR="00646A6C" w:rsidRPr="00287220" w:rsidRDefault="00646A6C" w:rsidP="005D2C59">
            <w:pPr>
              <w:pStyle w:val="TAL"/>
              <w:rPr>
                <w:rFonts w:cs="Arial"/>
                <w:lang w:eastAsia="en-US"/>
              </w:rPr>
            </w:pPr>
            <w:r w:rsidRPr="00287220">
              <w:rPr>
                <w:rFonts w:cs="Arial"/>
                <w:lang w:eastAsia="en-US"/>
              </w:rPr>
              <w:t>Propagation channel</w:t>
            </w:r>
          </w:p>
        </w:tc>
        <w:tc>
          <w:tcPr>
            <w:tcW w:w="1147" w:type="dxa"/>
            <w:shd w:val="clear" w:color="auto" w:fill="auto"/>
            <w:vAlign w:val="center"/>
          </w:tcPr>
          <w:p w14:paraId="48479D28" w14:textId="77777777" w:rsidR="00646A6C" w:rsidRPr="00287220" w:rsidRDefault="00646A6C" w:rsidP="005D2C59">
            <w:pPr>
              <w:pStyle w:val="TAC"/>
              <w:rPr>
                <w:rFonts w:cs="Arial"/>
                <w:lang w:eastAsia="en-US"/>
              </w:rPr>
            </w:pPr>
          </w:p>
        </w:tc>
        <w:tc>
          <w:tcPr>
            <w:tcW w:w="4520" w:type="dxa"/>
            <w:shd w:val="clear" w:color="auto" w:fill="auto"/>
            <w:vAlign w:val="center"/>
          </w:tcPr>
          <w:p w14:paraId="7E64D959" w14:textId="77777777" w:rsidR="00646A6C" w:rsidRPr="00287220" w:rsidRDefault="00646A6C" w:rsidP="005D2C59">
            <w:pPr>
              <w:pStyle w:val="TAC"/>
              <w:rPr>
                <w:rFonts w:cs="Arial"/>
                <w:lang w:eastAsia="en-US"/>
              </w:rPr>
            </w:pPr>
            <w:r w:rsidRPr="00287220">
              <w:rPr>
                <w:rFonts w:cs="Arial"/>
                <w:lang w:eastAsia="en-US"/>
              </w:rPr>
              <w:t xml:space="preserve">AWGN </w:t>
            </w:r>
          </w:p>
        </w:tc>
      </w:tr>
      <w:tr w:rsidR="00646A6C" w:rsidRPr="00287220" w14:paraId="4BAF5B54" w14:textId="77777777" w:rsidTr="005D2C59">
        <w:tc>
          <w:tcPr>
            <w:tcW w:w="1843" w:type="dxa"/>
            <w:vMerge/>
            <w:shd w:val="clear" w:color="auto" w:fill="auto"/>
            <w:vAlign w:val="center"/>
          </w:tcPr>
          <w:p w14:paraId="76DF613C" w14:textId="77777777" w:rsidR="00646A6C" w:rsidRPr="00287220" w:rsidRDefault="00646A6C" w:rsidP="005D2C59">
            <w:pPr>
              <w:pStyle w:val="TAL"/>
              <w:rPr>
                <w:rFonts w:cs="Arial"/>
                <w:lang w:eastAsia="en-US"/>
              </w:rPr>
            </w:pPr>
          </w:p>
        </w:tc>
        <w:tc>
          <w:tcPr>
            <w:tcW w:w="2345" w:type="dxa"/>
            <w:gridSpan w:val="2"/>
            <w:shd w:val="clear" w:color="auto" w:fill="auto"/>
            <w:vAlign w:val="center"/>
          </w:tcPr>
          <w:p w14:paraId="72A234B4" w14:textId="77777777" w:rsidR="00646A6C" w:rsidRPr="00287220" w:rsidRDefault="00646A6C" w:rsidP="005D2C59">
            <w:pPr>
              <w:pStyle w:val="TAL"/>
              <w:rPr>
                <w:rFonts w:cs="Arial"/>
                <w:lang w:eastAsia="en-US"/>
              </w:rPr>
            </w:pPr>
            <w:r w:rsidRPr="00287220">
              <w:rPr>
                <w:rFonts w:cs="Arial"/>
                <w:lang w:eastAsia="en-US"/>
              </w:rPr>
              <w:t xml:space="preserve">Antenna configuration </w:t>
            </w:r>
          </w:p>
        </w:tc>
        <w:tc>
          <w:tcPr>
            <w:tcW w:w="1147" w:type="dxa"/>
            <w:shd w:val="clear" w:color="auto" w:fill="auto"/>
            <w:vAlign w:val="center"/>
          </w:tcPr>
          <w:p w14:paraId="53CCCB9C" w14:textId="77777777" w:rsidR="00646A6C" w:rsidRPr="00287220" w:rsidRDefault="00646A6C" w:rsidP="005D2C59">
            <w:pPr>
              <w:pStyle w:val="TAC"/>
              <w:rPr>
                <w:rFonts w:cs="Arial"/>
                <w:lang w:eastAsia="en-US"/>
              </w:rPr>
            </w:pPr>
          </w:p>
        </w:tc>
        <w:tc>
          <w:tcPr>
            <w:tcW w:w="4520" w:type="dxa"/>
            <w:shd w:val="clear" w:color="auto" w:fill="auto"/>
            <w:vAlign w:val="center"/>
          </w:tcPr>
          <w:p w14:paraId="72AC0100" w14:textId="77777777" w:rsidR="00646A6C" w:rsidRPr="00287220" w:rsidRDefault="00646A6C" w:rsidP="005D2C59">
            <w:pPr>
              <w:pStyle w:val="TAC"/>
              <w:rPr>
                <w:rFonts w:cs="Arial"/>
                <w:lang w:eastAsia="en-US"/>
              </w:rPr>
            </w:pPr>
            <w:r w:rsidRPr="00287220">
              <w:rPr>
                <w:rFonts w:cs="Arial"/>
                <w:lang w:eastAsia="en-US"/>
              </w:rPr>
              <w:t>1x2</w:t>
            </w:r>
          </w:p>
        </w:tc>
      </w:tr>
      <w:tr w:rsidR="00646A6C" w:rsidRPr="00287220" w14:paraId="3FC4AB3A" w14:textId="77777777" w:rsidTr="005D2C59">
        <w:tc>
          <w:tcPr>
            <w:tcW w:w="1843" w:type="dxa"/>
            <w:vMerge/>
            <w:shd w:val="clear" w:color="auto" w:fill="auto"/>
            <w:vAlign w:val="center"/>
          </w:tcPr>
          <w:p w14:paraId="214F88F3" w14:textId="77777777" w:rsidR="00646A6C" w:rsidRPr="00287220" w:rsidRDefault="00646A6C" w:rsidP="005D2C59">
            <w:pPr>
              <w:pStyle w:val="TAL"/>
              <w:rPr>
                <w:rFonts w:cs="Arial"/>
                <w:lang w:eastAsia="en-US"/>
              </w:rPr>
            </w:pPr>
          </w:p>
        </w:tc>
        <w:tc>
          <w:tcPr>
            <w:tcW w:w="2345" w:type="dxa"/>
            <w:gridSpan w:val="2"/>
            <w:shd w:val="clear" w:color="auto" w:fill="auto"/>
            <w:vAlign w:val="center"/>
          </w:tcPr>
          <w:p w14:paraId="0345872E" w14:textId="77777777" w:rsidR="00646A6C" w:rsidRPr="00287220" w:rsidRDefault="00646A6C" w:rsidP="005D2C59">
            <w:pPr>
              <w:pStyle w:val="TAL"/>
              <w:rPr>
                <w:rFonts w:cs="Arial"/>
                <w:lang w:eastAsia="en-US"/>
              </w:rPr>
            </w:pPr>
            <w:r w:rsidRPr="00287220">
              <w:rPr>
                <w:rFonts w:cs="Arial"/>
                <w:lang w:eastAsia="en-US"/>
              </w:rPr>
              <w:t>RSRP</w:t>
            </w:r>
          </w:p>
        </w:tc>
        <w:tc>
          <w:tcPr>
            <w:tcW w:w="1147" w:type="dxa"/>
            <w:shd w:val="clear" w:color="auto" w:fill="auto"/>
            <w:vAlign w:val="center"/>
          </w:tcPr>
          <w:p w14:paraId="1D5FAC55" w14:textId="77777777" w:rsidR="00646A6C" w:rsidRPr="00287220" w:rsidRDefault="00646A6C" w:rsidP="005D2C59">
            <w:pPr>
              <w:pStyle w:val="TAC"/>
              <w:rPr>
                <w:rFonts w:cs="Arial"/>
                <w:lang w:eastAsia="en-US"/>
              </w:rPr>
            </w:pPr>
            <w:r w:rsidRPr="00287220">
              <w:rPr>
                <w:rFonts w:cs="Arial"/>
                <w:lang w:eastAsia="en-US"/>
              </w:rPr>
              <w:t>dBm/15kHz</w:t>
            </w:r>
          </w:p>
        </w:tc>
        <w:tc>
          <w:tcPr>
            <w:tcW w:w="4520" w:type="dxa"/>
            <w:shd w:val="clear" w:color="auto" w:fill="auto"/>
            <w:vAlign w:val="center"/>
          </w:tcPr>
          <w:p w14:paraId="7A62EA55" w14:textId="77777777" w:rsidR="00646A6C" w:rsidRPr="00287220" w:rsidRDefault="00646A6C" w:rsidP="005D2C59">
            <w:pPr>
              <w:pStyle w:val="TAC"/>
              <w:rPr>
                <w:rFonts w:cs="Arial"/>
                <w:lang w:eastAsia="en-US"/>
              </w:rPr>
            </w:pPr>
            <w:r w:rsidRPr="00287220">
              <w:rPr>
                <w:rFonts w:cs="Arial"/>
                <w:lang w:eastAsia="en-US"/>
              </w:rPr>
              <w:t>-92</w:t>
            </w:r>
          </w:p>
        </w:tc>
      </w:tr>
      <w:tr w:rsidR="00646A6C" w:rsidRPr="00287220" w14:paraId="68153147" w14:textId="77777777" w:rsidTr="005D2C59">
        <w:tc>
          <w:tcPr>
            <w:tcW w:w="4188" w:type="dxa"/>
            <w:gridSpan w:val="3"/>
            <w:shd w:val="clear" w:color="auto" w:fill="auto"/>
            <w:vAlign w:val="center"/>
          </w:tcPr>
          <w:p w14:paraId="76E99CB8" w14:textId="77777777" w:rsidR="00646A6C" w:rsidRPr="00287220" w:rsidRDefault="00646A6C" w:rsidP="005D2C59">
            <w:pPr>
              <w:pStyle w:val="TAL"/>
              <w:rPr>
                <w:rFonts w:cs="Arial"/>
                <w:lang w:eastAsia="en-US"/>
              </w:rPr>
            </w:pPr>
            <w:r w:rsidRPr="00287220">
              <w:rPr>
                <w:rFonts w:cs="Arial"/>
                <w:lang w:eastAsia="en-US"/>
              </w:rPr>
              <w:t>Active Sidelink UE(s)</w:t>
            </w:r>
          </w:p>
        </w:tc>
        <w:tc>
          <w:tcPr>
            <w:tcW w:w="1147" w:type="dxa"/>
            <w:shd w:val="clear" w:color="auto" w:fill="auto"/>
            <w:vAlign w:val="center"/>
          </w:tcPr>
          <w:p w14:paraId="7B2E3813" w14:textId="77777777" w:rsidR="00646A6C" w:rsidRPr="00287220" w:rsidRDefault="00646A6C" w:rsidP="005D2C59">
            <w:pPr>
              <w:pStyle w:val="TAC"/>
              <w:rPr>
                <w:rFonts w:cs="Arial"/>
                <w:lang w:eastAsia="en-US"/>
              </w:rPr>
            </w:pPr>
          </w:p>
        </w:tc>
        <w:tc>
          <w:tcPr>
            <w:tcW w:w="4520" w:type="dxa"/>
            <w:shd w:val="clear" w:color="auto" w:fill="auto"/>
            <w:vAlign w:val="center"/>
          </w:tcPr>
          <w:p w14:paraId="372A2D36" w14:textId="77777777" w:rsidR="00646A6C" w:rsidRPr="00287220" w:rsidRDefault="00646A6C" w:rsidP="005D2C59">
            <w:pPr>
              <w:pStyle w:val="TAC"/>
              <w:rPr>
                <w:rFonts w:cs="Arial"/>
                <w:lang w:eastAsia="en-US"/>
              </w:rPr>
            </w:pPr>
            <w:r w:rsidRPr="00287220">
              <w:rPr>
                <w:rFonts w:cs="Arial"/>
                <w:lang w:eastAsia="en-US"/>
              </w:rPr>
              <w:t>Sidelink UEs 1, 2, 3</w:t>
            </w:r>
          </w:p>
        </w:tc>
      </w:tr>
      <w:tr w:rsidR="00646A6C" w:rsidRPr="00287220" w14:paraId="260DFEC2" w14:textId="77777777" w:rsidTr="005D2C59">
        <w:trPr>
          <w:trHeight w:val="210"/>
        </w:trPr>
        <w:tc>
          <w:tcPr>
            <w:tcW w:w="1843" w:type="dxa"/>
            <w:vMerge w:val="restart"/>
            <w:shd w:val="clear" w:color="auto" w:fill="auto"/>
            <w:vAlign w:val="center"/>
          </w:tcPr>
          <w:p w14:paraId="101067A2" w14:textId="77777777" w:rsidR="00646A6C" w:rsidRPr="00287220" w:rsidRDefault="00646A6C" w:rsidP="005D2C59">
            <w:pPr>
              <w:pStyle w:val="TAL"/>
              <w:rPr>
                <w:rFonts w:cs="Arial"/>
                <w:lang w:eastAsia="en-US"/>
              </w:rPr>
            </w:pPr>
            <w:r w:rsidRPr="00287220">
              <w:rPr>
                <w:rFonts w:cs="Arial"/>
                <w:lang w:eastAsia="en-US"/>
              </w:rPr>
              <w:t>Sidelink UE 1</w:t>
            </w:r>
          </w:p>
        </w:tc>
        <w:tc>
          <w:tcPr>
            <w:tcW w:w="2345" w:type="dxa"/>
            <w:gridSpan w:val="2"/>
            <w:shd w:val="clear" w:color="auto" w:fill="auto"/>
            <w:vAlign w:val="center"/>
          </w:tcPr>
          <w:p w14:paraId="60646879" w14:textId="77777777" w:rsidR="00646A6C" w:rsidRPr="00287220" w:rsidRDefault="00646A6C" w:rsidP="005D2C59">
            <w:pPr>
              <w:pStyle w:val="TAL"/>
              <w:rPr>
                <w:rFonts w:cs="Arial"/>
                <w:lang w:eastAsia="en-US"/>
              </w:rPr>
            </w:pPr>
            <w:r w:rsidRPr="00287220">
              <w:rPr>
                <w:rFonts w:cs="Arial"/>
                <w:lang w:eastAsia="en-US"/>
              </w:rPr>
              <w:t>Sidelink Transmissions</w:t>
            </w:r>
          </w:p>
        </w:tc>
        <w:tc>
          <w:tcPr>
            <w:tcW w:w="1147" w:type="dxa"/>
            <w:shd w:val="clear" w:color="auto" w:fill="auto"/>
            <w:vAlign w:val="center"/>
          </w:tcPr>
          <w:p w14:paraId="0708D3C2" w14:textId="77777777" w:rsidR="00646A6C" w:rsidRPr="00287220" w:rsidRDefault="00646A6C" w:rsidP="005D2C59">
            <w:pPr>
              <w:pStyle w:val="TAC"/>
              <w:rPr>
                <w:rFonts w:cs="Arial"/>
                <w:lang w:eastAsia="en-US"/>
              </w:rPr>
            </w:pPr>
          </w:p>
        </w:tc>
        <w:tc>
          <w:tcPr>
            <w:tcW w:w="4520" w:type="dxa"/>
            <w:shd w:val="clear" w:color="auto" w:fill="auto"/>
            <w:vAlign w:val="center"/>
          </w:tcPr>
          <w:p w14:paraId="78B07F3B" w14:textId="77777777" w:rsidR="00646A6C" w:rsidRPr="00287220" w:rsidRDefault="00646A6C" w:rsidP="005D2C59">
            <w:pPr>
              <w:pStyle w:val="TAC"/>
              <w:rPr>
                <w:rFonts w:cs="Arial"/>
                <w:lang w:eastAsia="en-US"/>
              </w:rPr>
            </w:pPr>
            <w:r w:rsidRPr="00287220">
              <w:rPr>
                <w:rFonts w:cs="Arial"/>
                <w:lang w:eastAsia="en-US"/>
              </w:rPr>
              <w:t>SLSS</w:t>
            </w:r>
          </w:p>
        </w:tc>
      </w:tr>
      <w:tr w:rsidR="00646A6C" w:rsidRPr="00287220" w14:paraId="38D338CC" w14:textId="77777777" w:rsidTr="005D2C59">
        <w:tc>
          <w:tcPr>
            <w:tcW w:w="1843" w:type="dxa"/>
            <w:vMerge/>
            <w:shd w:val="clear" w:color="auto" w:fill="auto"/>
            <w:vAlign w:val="center"/>
          </w:tcPr>
          <w:p w14:paraId="01F329ED" w14:textId="77777777" w:rsidR="00646A6C" w:rsidRPr="00287220" w:rsidRDefault="00646A6C" w:rsidP="005D2C59">
            <w:pPr>
              <w:pStyle w:val="TAL"/>
              <w:rPr>
                <w:rFonts w:cs="Arial"/>
                <w:lang w:eastAsia="en-US"/>
              </w:rPr>
            </w:pPr>
          </w:p>
        </w:tc>
        <w:tc>
          <w:tcPr>
            <w:tcW w:w="2345" w:type="dxa"/>
            <w:gridSpan w:val="2"/>
            <w:shd w:val="clear" w:color="auto" w:fill="auto"/>
            <w:vAlign w:val="center"/>
          </w:tcPr>
          <w:p w14:paraId="689C2D94" w14:textId="77777777" w:rsidR="00646A6C" w:rsidRPr="00287220" w:rsidRDefault="00646A6C" w:rsidP="005D2C59">
            <w:pPr>
              <w:pStyle w:val="TAL"/>
              <w:rPr>
                <w:rFonts w:cs="Arial"/>
                <w:lang w:eastAsia="en-US"/>
              </w:rPr>
            </w:pPr>
            <w:r w:rsidRPr="00287220">
              <w:rPr>
                <w:rFonts w:cs="Arial"/>
                <w:lang w:eastAsia="en-US"/>
              </w:rPr>
              <w:t>networkControlledSyncTx</w:t>
            </w:r>
          </w:p>
        </w:tc>
        <w:tc>
          <w:tcPr>
            <w:tcW w:w="1147" w:type="dxa"/>
            <w:shd w:val="clear" w:color="auto" w:fill="auto"/>
            <w:vAlign w:val="center"/>
          </w:tcPr>
          <w:p w14:paraId="4A8D87B8" w14:textId="77777777" w:rsidR="00646A6C" w:rsidRPr="00287220" w:rsidRDefault="00646A6C" w:rsidP="005D2C59">
            <w:pPr>
              <w:pStyle w:val="TAC"/>
              <w:rPr>
                <w:rFonts w:cs="Arial"/>
                <w:lang w:eastAsia="en-US"/>
              </w:rPr>
            </w:pPr>
          </w:p>
        </w:tc>
        <w:tc>
          <w:tcPr>
            <w:tcW w:w="4520" w:type="dxa"/>
            <w:shd w:val="clear" w:color="auto" w:fill="auto"/>
            <w:vAlign w:val="center"/>
          </w:tcPr>
          <w:p w14:paraId="329C7F7A" w14:textId="77777777" w:rsidR="00646A6C" w:rsidRPr="00287220" w:rsidRDefault="00646A6C" w:rsidP="005D2C59">
            <w:pPr>
              <w:pStyle w:val="TAC"/>
              <w:rPr>
                <w:rFonts w:cs="Arial"/>
                <w:lang w:eastAsia="en-US"/>
              </w:rPr>
            </w:pPr>
            <w:r w:rsidRPr="00287220">
              <w:rPr>
                <w:rFonts w:cs="Arial"/>
                <w:lang w:eastAsia="en-US"/>
              </w:rPr>
              <w:t>ON</w:t>
            </w:r>
          </w:p>
        </w:tc>
      </w:tr>
      <w:tr w:rsidR="00646A6C" w:rsidRPr="00287220" w14:paraId="60B1F866" w14:textId="77777777" w:rsidTr="005D2C59">
        <w:tc>
          <w:tcPr>
            <w:tcW w:w="1843" w:type="dxa"/>
            <w:vMerge/>
            <w:shd w:val="clear" w:color="auto" w:fill="auto"/>
            <w:vAlign w:val="center"/>
          </w:tcPr>
          <w:p w14:paraId="1A36BCE8" w14:textId="77777777" w:rsidR="00646A6C" w:rsidRPr="00287220" w:rsidRDefault="00646A6C" w:rsidP="005D2C59">
            <w:pPr>
              <w:pStyle w:val="TAL"/>
              <w:rPr>
                <w:rFonts w:cs="Arial"/>
                <w:lang w:eastAsia="en-US"/>
              </w:rPr>
            </w:pPr>
          </w:p>
        </w:tc>
        <w:tc>
          <w:tcPr>
            <w:tcW w:w="2345" w:type="dxa"/>
            <w:gridSpan w:val="2"/>
            <w:shd w:val="clear" w:color="auto" w:fill="auto"/>
            <w:vAlign w:val="center"/>
          </w:tcPr>
          <w:p w14:paraId="40F9DF1B" w14:textId="77777777" w:rsidR="00646A6C" w:rsidRPr="00287220" w:rsidRDefault="00646A6C" w:rsidP="005D2C59">
            <w:pPr>
              <w:pStyle w:val="TAL"/>
              <w:rPr>
                <w:rFonts w:cs="Arial"/>
                <w:lang w:eastAsia="en-US"/>
              </w:rPr>
            </w:pPr>
            <w:r w:rsidRPr="00287220">
              <w:rPr>
                <w:rFonts w:cs="Arial"/>
                <w:lang w:eastAsia="en-US"/>
              </w:rPr>
              <w:t>slssid</w:t>
            </w:r>
          </w:p>
        </w:tc>
        <w:tc>
          <w:tcPr>
            <w:tcW w:w="1147" w:type="dxa"/>
            <w:shd w:val="clear" w:color="auto" w:fill="auto"/>
            <w:vAlign w:val="center"/>
          </w:tcPr>
          <w:p w14:paraId="4CF0EBF2" w14:textId="77777777" w:rsidR="00646A6C" w:rsidRPr="00287220" w:rsidRDefault="00646A6C" w:rsidP="005D2C59">
            <w:pPr>
              <w:pStyle w:val="TAC"/>
              <w:rPr>
                <w:rFonts w:cs="Arial"/>
                <w:lang w:eastAsia="en-US"/>
              </w:rPr>
            </w:pPr>
          </w:p>
        </w:tc>
        <w:tc>
          <w:tcPr>
            <w:tcW w:w="4520" w:type="dxa"/>
            <w:shd w:val="clear" w:color="auto" w:fill="auto"/>
            <w:vAlign w:val="center"/>
          </w:tcPr>
          <w:p w14:paraId="51987449" w14:textId="77777777" w:rsidR="00646A6C" w:rsidRPr="00287220" w:rsidRDefault="00646A6C" w:rsidP="005D2C59">
            <w:pPr>
              <w:pStyle w:val="TAC"/>
              <w:rPr>
                <w:rFonts w:cs="Arial"/>
                <w:lang w:eastAsia="en-US"/>
              </w:rPr>
            </w:pPr>
            <w:r w:rsidRPr="00287220">
              <w:rPr>
                <w:rFonts w:cs="Arial"/>
                <w:lang w:eastAsia="en-US"/>
              </w:rPr>
              <w:t>30</w:t>
            </w:r>
          </w:p>
        </w:tc>
      </w:tr>
      <w:tr w:rsidR="00646A6C" w:rsidRPr="00287220" w14:paraId="5135F561" w14:textId="77777777" w:rsidTr="005D2C59">
        <w:tc>
          <w:tcPr>
            <w:tcW w:w="1843" w:type="dxa"/>
            <w:vMerge/>
            <w:shd w:val="clear" w:color="auto" w:fill="auto"/>
            <w:vAlign w:val="center"/>
          </w:tcPr>
          <w:p w14:paraId="26933FC4" w14:textId="77777777" w:rsidR="00646A6C" w:rsidRPr="00287220" w:rsidRDefault="00646A6C" w:rsidP="005D2C59">
            <w:pPr>
              <w:pStyle w:val="TAL"/>
              <w:rPr>
                <w:rFonts w:cs="Arial"/>
                <w:lang w:eastAsia="en-US"/>
              </w:rPr>
            </w:pPr>
          </w:p>
        </w:tc>
        <w:tc>
          <w:tcPr>
            <w:tcW w:w="2345" w:type="dxa"/>
            <w:gridSpan w:val="2"/>
            <w:shd w:val="clear" w:color="auto" w:fill="auto"/>
            <w:vAlign w:val="center"/>
          </w:tcPr>
          <w:p w14:paraId="7A020C74" w14:textId="77777777" w:rsidR="00646A6C" w:rsidRPr="00287220" w:rsidRDefault="00646A6C" w:rsidP="005D2C59">
            <w:pPr>
              <w:pStyle w:val="TAL"/>
              <w:rPr>
                <w:rFonts w:cs="Arial"/>
                <w:lang w:eastAsia="en-US"/>
              </w:rPr>
            </w:pPr>
            <w:r w:rsidRPr="00287220">
              <w:rPr>
                <w:rFonts w:cs="Arial"/>
                <w:lang w:eastAsia="en-US"/>
              </w:rPr>
              <w:t>Time offset (NOTE 4)</w:t>
            </w:r>
          </w:p>
        </w:tc>
        <w:tc>
          <w:tcPr>
            <w:tcW w:w="1147" w:type="dxa"/>
            <w:shd w:val="clear" w:color="auto" w:fill="auto"/>
            <w:vAlign w:val="center"/>
          </w:tcPr>
          <w:p w14:paraId="3BA4BE91" w14:textId="77777777" w:rsidR="00646A6C" w:rsidRPr="00287220" w:rsidRDefault="001002E0" w:rsidP="005D2C59">
            <w:pPr>
              <w:pStyle w:val="TAC"/>
              <w:rPr>
                <w:rFonts w:cs="Arial"/>
                <w:lang w:eastAsia="en-US"/>
              </w:rPr>
            </w:pPr>
            <w:r w:rsidRPr="00287220">
              <w:rPr>
                <w:rFonts w:eastAsia="?? ??" w:cs="Arial"/>
                <w:lang w:eastAsia="ja-JP"/>
              </w:rPr>
              <w:sym w:font="Symbol" w:char="F06D"/>
            </w:r>
            <w:r w:rsidRPr="00287220">
              <w:rPr>
                <w:rFonts w:eastAsia="?? ??" w:cs="Arial"/>
                <w:lang w:eastAsia="ja-JP"/>
              </w:rPr>
              <w:t>s</w:t>
            </w:r>
          </w:p>
        </w:tc>
        <w:tc>
          <w:tcPr>
            <w:tcW w:w="4520" w:type="dxa"/>
            <w:shd w:val="clear" w:color="auto" w:fill="auto"/>
            <w:vAlign w:val="center"/>
          </w:tcPr>
          <w:p w14:paraId="3A2FA767" w14:textId="77777777" w:rsidR="00646A6C" w:rsidRPr="00287220" w:rsidRDefault="00646A6C" w:rsidP="005D2C59">
            <w:pPr>
              <w:pStyle w:val="TAC"/>
              <w:rPr>
                <w:rFonts w:cs="Arial"/>
                <w:lang w:eastAsia="en-US"/>
              </w:rPr>
            </w:pPr>
            <w:r w:rsidRPr="00287220">
              <w:rPr>
                <w:rFonts w:cs="Arial"/>
                <w:lang w:eastAsia="en-US"/>
              </w:rPr>
              <w:t>351</w:t>
            </w:r>
            <w:r w:rsidR="001002E0" w:rsidRPr="00287220">
              <w:rPr>
                <w:rFonts w:cs="Arial"/>
                <w:lang w:eastAsia="en-US"/>
              </w:rPr>
              <w:t>1</w:t>
            </w:r>
          </w:p>
        </w:tc>
      </w:tr>
      <w:tr w:rsidR="00646A6C" w:rsidRPr="00287220" w14:paraId="308C5993" w14:textId="77777777" w:rsidTr="005D2C59">
        <w:tc>
          <w:tcPr>
            <w:tcW w:w="1843" w:type="dxa"/>
            <w:vMerge/>
            <w:shd w:val="clear" w:color="auto" w:fill="auto"/>
            <w:vAlign w:val="center"/>
          </w:tcPr>
          <w:p w14:paraId="1E1377B6" w14:textId="77777777" w:rsidR="00646A6C" w:rsidRPr="00287220" w:rsidRDefault="00646A6C" w:rsidP="005D2C59">
            <w:pPr>
              <w:pStyle w:val="TAL"/>
              <w:rPr>
                <w:rFonts w:cs="Arial"/>
                <w:lang w:eastAsia="en-US"/>
              </w:rPr>
            </w:pPr>
          </w:p>
        </w:tc>
        <w:tc>
          <w:tcPr>
            <w:tcW w:w="2345" w:type="dxa"/>
            <w:gridSpan w:val="2"/>
            <w:shd w:val="clear" w:color="auto" w:fill="auto"/>
            <w:vAlign w:val="center"/>
          </w:tcPr>
          <w:p w14:paraId="6BE4430D" w14:textId="77777777" w:rsidR="00646A6C" w:rsidRPr="00287220" w:rsidRDefault="00646A6C" w:rsidP="005D2C59">
            <w:pPr>
              <w:pStyle w:val="TAL"/>
              <w:rPr>
                <w:rFonts w:cs="Arial"/>
                <w:lang w:eastAsia="en-US"/>
              </w:rPr>
            </w:pPr>
            <w:r w:rsidRPr="00287220">
              <w:rPr>
                <w:rFonts w:cs="Arial"/>
                <w:lang w:eastAsia="en-US"/>
              </w:rPr>
              <w:t>Frequency offset (NOTE 5)</w:t>
            </w:r>
          </w:p>
        </w:tc>
        <w:tc>
          <w:tcPr>
            <w:tcW w:w="1147" w:type="dxa"/>
            <w:shd w:val="clear" w:color="auto" w:fill="auto"/>
            <w:vAlign w:val="center"/>
          </w:tcPr>
          <w:p w14:paraId="2EED43EF" w14:textId="77777777" w:rsidR="00646A6C" w:rsidRPr="00287220" w:rsidRDefault="00646A6C" w:rsidP="005D2C59">
            <w:pPr>
              <w:pStyle w:val="TAC"/>
              <w:rPr>
                <w:rFonts w:cs="Arial"/>
                <w:lang w:eastAsia="en-US"/>
              </w:rPr>
            </w:pPr>
            <w:r w:rsidRPr="00287220">
              <w:rPr>
                <w:rFonts w:cs="Arial"/>
                <w:lang w:eastAsia="en-US"/>
              </w:rPr>
              <w:t>Hz</w:t>
            </w:r>
          </w:p>
        </w:tc>
        <w:tc>
          <w:tcPr>
            <w:tcW w:w="4520" w:type="dxa"/>
            <w:shd w:val="clear" w:color="auto" w:fill="auto"/>
            <w:vAlign w:val="center"/>
          </w:tcPr>
          <w:p w14:paraId="5F53E530" w14:textId="77777777" w:rsidR="00646A6C" w:rsidRPr="00287220" w:rsidRDefault="00646A6C" w:rsidP="005D2C59">
            <w:pPr>
              <w:pStyle w:val="TAC"/>
              <w:rPr>
                <w:rFonts w:cs="Arial"/>
                <w:lang w:eastAsia="en-US"/>
              </w:rPr>
            </w:pPr>
            <w:r w:rsidRPr="00287220">
              <w:rPr>
                <w:rFonts w:cs="Arial"/>
                <w:lang w:eastAsia="en-US"/>
              </w:rPr>
              <w:t>-100</w:t>
            </w:r>
          </w:p>
        </w:tc>
      </w:tr>
      <w:tr w:rsidR="00646A6C" w:rsidRPr="00287220" w14:paraId="5EE61727" w14:textId="77777777" w:rsidTr="005D2C59">
        <w:tc>
          <w:tcPr>
            <w:tcW w:w="1843" w:type="dxa"/>
            <w:vMerge/>
            <w:shd w:val="clear" w:color="auto" w:fill="auto"/>
            <w:vAlign w:val="center"/>
          </w:tcPr>
          <w:p w14:paraId="13552EE7" w14:textId="77777777" w:rsidR="00646A6C" w:rsidRPr="00287220" w:rsidRDefault="00646A6C" w:rsidP="005D2C59">
            <w:pPr>
              <w:pStyle w:val="TAL"/>
              <w:rPr>
                <w:rFonts w:cs="Arial"/>
                <w:lang w:eastAsia="en-US"/>
              </w:rPr>
            </w:pPr>
          </w:p>
        </w:tc>
        <w:tc>
          <w:tcPr>
            <w:tcW w:w="2345" w:type="dxa"/>
            <w:gridSpan w:val="2"/>
            <w:shd w:val="clear" w:color="auto" w:fill="auto"/>
            <w:vAlign w:val="center"/>
          </w:tcPr>
          <w:p w14:paraId="45F506DF" w14:textId="77777777" w:rsidR="00646A6C" w:rsidRPr="00287220" w:rsidRDefault="00646A6C" w:rsidP="005D2C59">
            <w:pPr>
              <w:pStyle w:val="TAL"/>
              <w:rPr>
                <w:rFonts w:cs="Arial"/>
                <w:lang w:eastAsia="en-US"/>
              </w:rPr>
            </w:pPr>
            <w:r w:rsidRPr="00287220">
              <w:rPr>
                <w:rFonts w:cs="Arial"/>
                <w:lang w:eastAsia="en-US"/>
              </w:rPr>
              <w:t xml:space="preserve">Propagation channel </w:t>
            </w:r>
          </w:p>
        </w:tc>
        <w:tc>
          <w:tcPr>
            <w:tcW w:w="1147" w:type="dxa"/>
            <w:shd w:val="clear" w:color="auto" w:fill="auto"/>
            <w:vAlign w:val="center"/>
          </w:tcPr>
          <w:p w14:paraId="64156044" w14:textId="77777777" w:rsidR="00646A6C" w:rsidRPr="00287220" w:rsidRDefault="00646A6C" w:rsidP="005D2C59">
            <w:pPr>
              <w:pStyle w:val="TAC"/>
              <w:rPr>
                <w:rFonts w:cs="Arial"/>
                <w:lang w:eastAsia="en-US"/>
              </w:rPr>
            </w:pPr>
          </w:p>
        </w:tc>
        <w:tc>
          <w:tcPr>
            <w:tcW w:w="4520" w:type="dxa"/>
            <w:shd w:val="clear" w:color="auto" w:fill="auto"/>
            <w:vAlign w:val="center"/>
          </w:tcPr>
          <w:p w14:paraId="231B06F1" w14:textId="77777777" w:rsidR="00646A6C" w:rsidRPr="00287220" w:rsidRDefault="00646A6C" w:rsidP="005D2C59">
            <w:pPr>
              <w:pStyle w:val="TAC"/>
              <w:rPr>
                <w:rFonts w:cs="Arial"/>
                <w:lang w:eastAsia="en-US"/>
              </w:rPr>
            </w:pPr>
            <w:r w:rsidRPr="00287220">
              <w:rPr>
                <w:rFonts w:cs="Arial"/>
                <w:lang w:eastAsia="en-US"/>
              </w:rPr>
              <w:t>EPA5</w:t>
            </w:r>
          </w:p>
        </w:tc>
      </w:tr>
      <w:tr w:rsidR="00646A6C" w:rsidRPr="00287220" w14:paraId="4DF45A5C" w14:textId="77777777" w:rsidTr="005D2C59">
        <w:tc>
          <w:tcPr>
            <w:tcW w:w="1843" w:type="dxa"/>
            <w:vMerge/>
            <w:shd w:val="clear" w:color="auto" w:fill="auto"/>
            <w:vAlign w:val="center"/>
          </w:tcPr>
          <w:p w14:paraId="3C131793" w14:textId="77777777" w:rsidR="00646A6C" w:rsidRPr="00287220" w:rsidRDefault="00646A6C" w:rsidP="005D2C59">
            <w:pPr>
              <w:pStyle w:val="TAL"/>
              <w:rPr>
                <w:rFonts w:cs="Arial"/>
                <w:lang w:eastAsia="en-US"/>
              </w:rPr>
            </w:pPr>
          </w:p>
        </w:tc>
        <w:tc>
          <w:tcPr>
            <w:tcW w:w="2345" w:type="dxa"/>
            <w:gridSpan w:val="2"/>
            <w:shd w:val="clear" w:color="auto" w:fill="auto"/>
            <w:vAlign w:val="center"/>
          </w:tcPr>
          <w:p w14:paraId="437C252A" w14:textId="77777777" w:rsidR="00646A6C" w:rsidRPr="00287220" w:rsidRDefault="00646A6C" w:rsidP="005D2C59">
            <w:pPr>
              <w:pStyle w:val="TAL"/>
              <w:rPr>
                <w:rFonts w:cs="Arial"/>
                <w:lang w:eastAsia="en-US"/>
              </w:rPr>
            </w:pPr>
            <w:r w:rsidRPr="00287220">
              <w:rPr>
                <w:rFonts w:cs="Arial"/>
                <w:lang w:eastAsia="en-US"/>
              </w:rPr>
              <w:t>Antenna configuration</w:t>
            </w:r>
          </w:p>
        </w:tc>
        <w:tc>
          <w:tcPr>
            <w:tcW w:w="1147" w:type="dxa"/>
            <w:shd w:val="clear" w:color="auto" w:fill="auto"/>
            <w:vAlign w:val="center"/>
          </w:tcPr>
          <w:p w14:paraId="0CAA9008" w14:textId="77777777" w:rsidR="00646A6C" w:rsidRPr="00287220" w:rsidRDefault="00646A6C" w:rsidP="005D2C59">
            <w:pPr>
              <w:pStyle w:val="TAC"/>
              <w:rPr>
                <w:rFonts w:cs="Arial"/>
                <w:lang w:eastAsia="en-US"/>
              </w:rPr>
            </w:pPr>
          </w:p>
        </w:tc>
        <w:tc>
          <w:tcPr>
            <w:tcW w:w="4520" w:type="dxa"/>
            <w:shd w:val="clear" w:color="auto" w:fill="auto"/>
            <w:vAlign w:val="center"/>
          </w:tcPr>
          <w:p w14:paraId="0664393C" w14:textId="77777777" w:rsidR="00646A6C" w:rsidRPr="00287220" w:rsidRDefault="00646A6C" w:rsidP="005D2C59">
            <w:pPr>
              <w:pStyle w:val="TAC"/>
              <w:rPr>
                <w:rFonts w:cs="Arial"/>
                <w:lang w:eastAsia="en-US"/>
              </w:rPr>
            </w:pPr>
            <w:r w:rsidRPr="00287220">
              <w:rPr>
                <w:rFonts w:cs="Arial"/>
                <w:lang w:eastAsia="en-US"/>
              </w:rPr>
              <w:t>1x2 Low</w:t>
            </w:r>
          </w:p>
        </w:tc>
      </w:tr>
      <w:tr w:rsidR="00646A6C" w:rsidRPr="00287220" w14:paraId="55CA7DAF" w14:textId="77777777" w:rsidTr="005D2C59">
        <w:tc>
          <w:tcPr>
            <w:tcW w:w="1843" w:type="dxa"/>
            <w:vMerge/>
            <w:shd w:val="clear" w:color="auto" w:fill="auto"/>
            <w:vAlign w:val="center"/>
          </w:tcPr>
          <w:p w14:paraId="323B51AA" w14:textId="77777777" w:rsidR="00646A6C" w:rsidRPr="00287220" w:rsidRDefault="00646A6C" w:rsidP="005D2C59">
            <w:pPr>
              <w:pStyle w:val="TAL"/>
              <w:rPr>
                <w:rFonts w:cs="Arial"/>
                <w:lang w:eastAsia="en-US"/>
              </w:rPr>
            </w:pPr>
          </w:p>
        </w:tc>
        <w:tc>
          <w:tcPr>
            <w:tcW w:w="2345" w:type="dxa"/>
            <w:gridSpan w:val="2"/>
            <w:shd w:val="clear" w:color="auto" w:fill="auto"/>
            <w:vAlign w:val="center"/>
          </w:tcPr>
          <w:p w14:paraId="28B8C339" w14:textId="77777777" w:rsidR="00646A6C" w:rsidRPr="00287220" w:rsidRDefault="00646A6C" w:rsidP="005D2C59">
            <w:pPr>
              <w:pStyle w:val="TAL"/>
              <w:rPr>
                <w:rFonts w:cs="Arial"/>
                <w:lang w:eastAsia="en-US"/>
              </w:rPr>
            </w:pPr>
            <w:r w:rsidRPr="00287220">
              <w:rPr>
                <w:rFonts w:cs="Arial"/>
                <w:position w:val="-12"/>
                <w:lang w:eastAsia="en-US"/>
              </w:rPr>
              <w:object w:dxaOrig="300" w:dyaOrig="380" w14:anchorId="231FD61F">
                <v:shape id="_x0000_i1763" type="#_x0000_t75" style="width:15pt;height:18.9pt" o:ole="">
                  <v:imagedata r:id="rId651" o:title=""/>
                </v:shape>
                <o:OLEObject Type="Embed" ProgID="Equation.3" ShapeID="_x0000_i1763" DrawAspect="Content" ObjectID="_1578929608" r:id="rId652"/>
              </w:object>
            </w:r>
            <w:r w:rsidRPr="00287220">
              <w:rPr>
                <w:rFonts w:cs="Arial"/>
                <w:lang w:eastAsia="en-US"/>
              </w:rPr>
              <w:t xml:space="preserve"> of SLSS at antenna port</w:t>
            </w:r>
          </w:p>
        </w:tc>
        <w:tc>
          <w:tcPr>
            <w:tcW w:w="1147" w:type="dxa"/>
            <w:shd w:val="clear" w:color="auto" w:fill="auto"/>
            <w:vAlign w:val="center"/>
          </w:tcPr>
          <w:p w14:paraId="53261ABA" w14:textId="77777777" w:rsidR="00646A6C" w:rsidRPr="00287220" w:rsidRDefault="00646A6C" w:rsidP="005D2C59">
            <w:pPr>
              <w:pStyle w:val="TAC"/>
              <w:rPr>
                <w:rFonts w:cs="Arial"/>
                <w:lang w:eastAsia="en-US"/>
              </w:rPr>
            </w:pPr>
            <w:r w:rsidRPr="00287220">
              <w:rPr>
                <w:rFonts w:cs="Arial"/>
                <w:lang w:eastAsia="en-US"/>
              </w:rPr>
              <w:t>dBm/15kHz</w:t>
            </w:r>
          </w:p>
        </w:tc>
        <w:tc>
          <w:tcPr>
            <w:tcW w:w="4520" w:type="dxa"/>
            <w:shd w:val="clear" w:color="auto" w:fill="auto"/>
            <w:vAlign w:val="center"/>
          </w:tcPr>
          <w:p w14:paraId="77DC342C" w14:textId="77777777" w:rsidR="00646A6C" w:rsidRPr="00287220" w:rsidRDefault="00646A6C" w:rsidP="005D2C59">
            <w:pPr>
              <w:pStyle w:val="TAC"/>
              <w:rPr>
                <w:rFonts w:cs="Arial"/>
                <w:lang w:eastAsia="en-US"/>
              </w:rPr>
            </w:pPr>
            <w:r w:rsidRPr="00287220">
              <w:rPr>
                <w:rFonts w:cs="Arial"/>
                <w:lang w:eastAsia="en-US"/>
              </w:rPr>
              <w:t>-82</w:t>
            </w:r>
          </w:p>
        </w:tc>
      </w:tr>
      <w:tr w:rsidR="00646A6C" w:rsidRPr="00287220" w14:paraId="44423EF1" w14:textId="77777777" w:rsidTr="005D2C59">
        <w:tc>
          <w:tcPr>
            <w:tcW w:w="1843" w:type="dxa"/>
            <w:vMerge w:val="restart"/>
            <w:shd w:val="clear" w:color="auto" w:fill="auto"/>
            <w:vAlign w:val="center"/>
          </w:tcPr>
          <w:p w14:paraId="54448C99" w14:textId="77777777" w:rsidR="00646A6C" w:rsidRPr="00287220" w:rsidRDefault="00646A6C" w:rsidP="005D2C59">
            <w:pPr>
              <w:pStyle w:val="TAL"/>
              <w:rPr>
                <w:rFonts w:cs="Arial"/>
                <w:lang w:eastAsia="en-US"/>
              </w:rPr>
            </w:pPr>
            <w:r w:rsidRPr="00287220">
              <w:rPr>
                <w:rFonts w:cs="Arial"/>
                <w:lang w:eastAsia="en-US"/>
              </w:rPr>
              <w:t>Sidelink UE 2</w:t>
            </w:r>
          </w:p>
        </w:tc>
        <w:tc>
          <w:tcPr>
            <w:tcW w:w="2345" w:type="dxa"/>
            <w:gridSpan w:val="2"/>
            <w:shd w:val="clear" w:color="auto" w:fill="auto"/>
            <w:vAlign w:val="center"/>
          </w:tcPr>
          <w:p w14:paraId="64D2A43E" w14:textId="77777777" w:rsidR="00646A6C" w:rsidRPr="00287220" w:rsidRDefault="00646A6C" w:rsidP="005D2C59">
            <w:pPr>
              <w:pStyle w:val="TAL"/>
              <w:rPr>
                <w:rFonts w:cs="Arial"/>
                <w:lang w:eastAsia="en-US"/>
              </w:rPr>
            </w:pPr>
            <w:r w:rsidRPr="00287220">
              <w:rPr>
                <w:rFonts w:cs="Arial"/>
                <w:lang w:eastAsia="en-US"/>
              </w:rPr>
              <w:t>Sidelink Transmissions</w:t>
            </w:r>
          </w:p>
        </w:tc>
        <w:tc>
          <w:tcPr>
            <w:tcW w:w="1147" w:type="dxa"/>
            <w:shd w:val="clear" w:color="auto" w:fill="auto"/>
            <w:vAlign w:val="center"/>
          </w:tcPr>
          <w:p w14:paraId="7FF3D67B" w14:textId="77777777" w:rsidR="00646A6C" w:rsidRPr="00287220" w:rsidRDefault="00646A6C" w:rsidP="005D2C59">
            <w:pPr>
              <w:pStyle w:val="TAC"/>
              <w:rPr>
                <w:rFonts w:cs="Arial"/>
                <w:lang w:eastAsia="en-US"/>
              </w:rPr>
            </w:pPr>
          </w:p>
        </w:tc>
        <w:tc>
          <w:tcPr>
            <w:tcW w:w="4520" w:type="dxa"/>
            <w:shd w:val="clear" w:color="auto" w:fill="auto"/>
            <w:vAlign w:val="center"/>
          </w:tcPr>
          <w:p w14:paraId="48782578" w14:textId="77777777" w:rsidR="00646A6C" w:rsidRPr="00287220" w:rsidRDefault="00646A6C" w:rsidP="005D2C59">
            <w:pPr>
              <w:pStyle w:val="TAC"/>
              <w:rPr>
                <w:rFonts w:cs="Arial"/>
                <w:lang w:eastAsia="en-US"/>
              </w:rPr>
            </w:pPr>
            <w:r w:rsidRPr="00287220">
              <w:rPr>
                <w:rFonts w:cs="Arial"/>
                <w:lang w:eastAsia="en-US"/>
              </w:rPr>
              <w:t>PSDCH</w:t>
            </w:r>
          </w:p>
        </w:tc>
      </w:tr>
      <w:tr w:rsidR="00646A6C" w:rsidRPr="00287220" w14:paraId="00F09983" w14:textId="77777777" w:rsidTr="005D2C59">
        <w:tc>
          <w:tcPr>
            <w:tcW w:w="1843" w:type="dxa"/>
            <w:vMerge/>
            <w:shd w:val="clear" w:color="auto" w:fill="auto"/>
            <w:vAlign w:val="center"/>
          </w:tcPr>
          <w:p w14:paraId="3C756EEE" w14:textId="77777777" w:rsidR="00646A6C" w:rsidRPr="00287220" w:rsidRDefault="00646A6C" w:rsidP="005D2C59">
            <w:pPr>
              <w:pStyle w:val="TAL"/>
              <w:rPr>
                <w:rFonts w:cs="Arial"/>
                <w:lang w:eastAsia="en-US"/>
              </w:rPr>
            </w:pPr>
          </w:p>
        </w:tc>
        <w:tc>
          <w:tcPr>
            <w:tcW w:w="2345" w:type="dxa"/>
            <w:gridSpan w:val="2"/>
            <w:shd w:val="clear" w:color="auto" w:fill="auto"/>
            <w:vAlign w:val="center"/>
          </w:tcPr>
          <w:p w14:paraId="002D6FF7" w14:textId="77777777" w:rsidR="00646A6C" w:rsidRPr="00287220" w:rsidRDefault="00646A6C" w:rsidP="005D2C59">
            <w:pPr>
              <w:pStyle w:val="TAL"/>
              <w:rPr>
                <w:rFonts w:cs="Arial"/>
                <w:lang w:eastAsia="en-US"/>
              </w:rPr>
            </w:pPr>
            <w:r w:rsidRPr="00287220">
              <w:rPr>
                <w:rFonts w:cs="Arial"/>
                <w:lang w:eastAsia="en-US"/>
              </w:rPr>
              <w:t>Resource pool used for transmissions</w:t>
            </w:r>
          </w:p>
        </w:tc>
        <w:tc>
          <w:tcPr>
            <w:tcW w:w="1147" w:type="dxa"/>
            <w:shd w:val="clear" w:color="auto" w:fill="auto"/>
            <w:vAlign w:val="center"/>
          </w:tcPr>
          <w:p w14:paraId="6A2CFF7D" w14:textId="77777777" w:rsidR="00646A6C" w:rsidRPr="00287220" w:rsidRDefault="00646A6C" w:rsidP="005D2C59">
            <w:pPr>
              <w:pStyle w:val="TAC"/>
              <w:rPr>
                <w:rFonts w:cs="Arial"/>
                <w:lang w:eastAsia="en-US"/>
              </w:rPr>
            </w:pPr>
          </w:p>
        </w:tc>
        <w:tc>
          <w:tcPr>
            <w:tcW w:w="4520" w:type="dxa"/>
            <w:shd w:val="clear" w:color="auto" w:fill="auto"/>
            <w:vAlign w:val="center"/>
          </w:tcPr>
          <w:p w14:paraId="5B52576B" w14:textId="77777777" w:rsidR="00646A6C" w:rsidRPr="00287220" w:rsidRDefault="00646A6C" w:rsidP="005D2C59">
            <w:pPr>
              <w:pStyle w:val="TAC"/>
              <w:rPr>
                <w:rFonts w:cs="Arial"/>
                <w:lang w:eastAsia="en-US"/>
              </w:rPr>
            </w:pPr>
            <w:r w:rsidRPr="00287220">
              <w:rPr>
                <w:rFonts w:cs="Arial"/>
                <w:i/>
                <w:lang w:eastAsia="en-US"/>
              </w:rPr>
              <w:t>discRxPool(0)</w:t>
            </w:r>
          </w:p>
        </w:tc>
      </w:tr>
      <w:tr w:rsidR="00646A6C" w:rsidRPr="00287220" w14:paraId="0B72E2F1" w14:textId="77777777" w:rsidTr="005D2C59">
        <w:tc>
          <w:tcPr>
            <w:tcW w:w="1843" w:type="dxa"/>
            <w:vMerge/>
            <w:shd w:val="clear" w:color="auto" w:fill="auto"/>
            <w:vAlign w:val="center"/>
          </w:tcPr>
          <w:p w14:paraId="293DF0D0" w14:textId="77777777" w:rsidR="00646A6C" w:rsidRPr="00287220" w:rsidRDefault="00646A6C" w:rsidP="005D2C59">
            <w:pPr>
              <w:pStyle w:val="TAL"/>
              <w:rPr>
                <w:rFonts w:cs="Arial"/>
                <w:lang w:eastAsia="en-US"/>
              </w:rPr>
            </w:pPr>
          </w:p>
        </w:tc>
        <w:tc>
          <w:tcPr>
            <w:tcW w:w="2345" w:type="dxa"/>
            <w:gridSpan w:val="2"/>
            <w:shd w:val="clear" w:color="auto" w:fill="auto"/>
            <w:vAlign w:val="center"/>
          </w:tcPr>
          <w:p w14:paraId="484C1436" w14:textId="77777777" w:rsidR="00646A6C" w:rsidRPr="00287220" w:rsidRDefault="00646A6C" w:rsidP="005D2C59">
            <w:pPr>
              <w:pStyle w:val="TAL"/>
              <w:rPr>
                <w:rFonts w:cs="Arial"/>
                <w:lang w:eastAsia="en-US"/>
              </w:rPr>
            </w:pPr>
            <w:r w:rsidRPr="00287220">
              <w:rPr>
                <w:rFonts w:cs="Arial"/>
                <w:lang w:eastAsia="en-US"/>
              </w:rPr>
              <w:t>RB allocation</w:t>
            </w:r>
          </w:p>
        </w:tc>
        <w:tc>
          <w:tcPr>
            <w:tcW w:w="1147" w:type="dxa"/>
            <w:shd w:val="clear" w:color="auto" w:fill="auto"/>
            <w:vAlign w:val="center"/>
          </w:tcPr>
          <w:p w14:paraId="29B026E2" w14:textId="77777777" w:rsidR="00646A6C" w:rsidRPr="00287220" w:rsidRDefault="00646A6C" w:rsidP="005D2C59">
            <w:pPr>
              <w:pStyle w:val="TAC"/>
              <w:rPr>
                <w:rFonts w:cs="Arial"/>
                <w:lang w:eastAsia="en-US"/>
              </w:rPr>
            </w:pPr>
          </w:p>
        </w:tc>
        <w:tc>
          <w:tcPr>
            <w:tcW w:w="4520" w:type="dxa"/>
            <w:shd w:val="clear" w:color="auto" w:fill="auto"/>
            <w:vAlign w:val="center"/>
          </w:tcPr>
          <w:p w14:paraId="65D0845D" w14:textId="77777777" w:rsidR="00646A6C" w:rsidRPr="00287220" w:rsidRDefault="00646A6C" w:rsidP="005D2C59">
            <w:pPr>
              <w:pStyle w:val="TAC"/>
              <w:rPr>
                <w:rFonts w:cs="Arial"/>
                <w:lang w:eastAsia="en-US"/>
              </w:rPr>
            </w:pPr>
            <w:r w:rsidRPr="00287220">
              <w:rPr>
                <w:rFonts w:cs="Arial"/>
                <w:lang w:eastAsia="en-US"/>
              </w:rPr>
              <w:t>PRB pairs {2i..2i+1}, where i is chosen randomly uniformly from [0,11] in each discovery period.</w:t>
            </w:r>
          </w:p>
        </w:tc>
      </w:tr>
      <w:tr w:rsidR="00646A6C" w:rsidRPr="00287220" w14:paraId="1385298A" w14:textId="77777777" w:rsidTr="005D2C59">
        <w:tc>
          <w:tcPr>
            <w:tcW w:w="1843" w:type="dxa"/>
            <w:vMerge/>
            <w:shd w:val="clear" w:color="auto" w:fill="auto"/>
            <w:vAlign w:val="center"/>
          </w:tcPr>
          <w:p w14:paraId="5178F464" w14:textId="77777777" w:rsidR="00646A6C" w:rsidRPr="00287220" w:rsidRDefault="00646A6C" w:rsidP="005D2C59">
            <w:pPr>
              <w:pStyle w:val="TAL"/>
              <w:rPr>
                <w:rFonts w:cs="Arial"/>
                <w:lang w:eastAsia="en-US"/>
              </w:rPr>
            </w:pPr>
          </w:p>
        </w:tc>
        <w:tc>
          <w:tcPr>
            <w:tcW w:w="2345" w:type="dxa"/>
            <w:gridSpan w:val="2"/>
            <w:shd w:val="clear" w:color="auto" w:fill="auto"/>
            <w:vAlign w:val="center"/>
          </w:tcPr>
          <w:p w14:paraId="28448D0D" w14:textId="77777777" w:rsidR="00646A6C" w:rsidRPr="00287220" w:rsidRDefault="00646A6C" w:rsidP="005D2C59">
            <w:pPr>
              <w:pStyle w:val="TAL"/>
              <w:rPr>
                <w:rFonts w:cs="Arial"/>
                <w:lang w:eastAsia="en-US"/>
              </w:rPr>
            </w:pPr>
            <w:r w:rsidRPr="00287220">
              <w:rPr>
                <w:rFonts w:cs="Arial"/>
                <w:lang w:eastAsia="en-US"/>
              </w:rPr>
              <w:t>Time offset (NOTE 4)</w:t>
            </w:r>
          </w:p>
        </w:tc>
        <w:tc>
          <w:tcPr>
            <w:tcW w:w="1147" w:type="dxa"/>
            <w:shd w:val="clear" w:color="auto" w:fill="auto"/>
            <w:vAlign w:val="center"/>
          </w:tcPr>
          <w:p w14:paraId="68E3F4B3" w14:textId="77777777" w:rsidR="00646A6C" w:rsidRPr="00287220" w:rsidRDefault="00646A6C" w:rsidP="005D2C59">
            <w:pPr>
              <w:pStyle w:val="TAC"/>
              <w:rPr>
                <w:rFonts w:cs="Arial"/>
                <w:lang w:eastAsia="en-US"/>
              </w:rPr>
            </w:pPr>
            <w:r w:rsidRPr="00287220">
              <w:rPr>
                <w:rFonts w:eastAsia="?? ??" w:cs="Arial"/>
                <w:lang w:eastAsia="en-US"/>
              </w:rPr>
              <w:sym w:font="Symbol" w:char="F06D"/>
            </w:r>
            <w:r w:rsidRPr="00287220">
              <w:rPr>
                <w:rFonts w:eastAsia="?? ??" w:cs="Arial"/>
                <w:lang w:eastAsia="en-US"/>
              </w:rPr>
              <w:t>s</w:t>
            </w:r>
          </w:p>
        </w:tc>
        <w:tc>
          <w:tcPr>
            <w:tcW w:w="4520" w:type="dxa"/>
            <w:shd w:val="clear" w:color="auto" w:fill="auto"/>
            <w:vAlign w:val="center"/>
          </w:tcPr>
          <w:p w14:paraId="0C2F7416" w14:textId="77777777" w:rsidR="00646A6C" w:rsidRPr="00287220" w:rsidRDefault="00646A6C" w:rsidP="005D2C59">
            <w:pPr>
              <w:pStyle w:val="TAC"/>
              <w:rPr>
                <w:rFonts w:cs="Arial"/>
                <w:lang w:eastAsia="en-US"/>
              </w:rPr>
            </w:pPr>
            <w:r w:rsidRPr="00287220">
              <w:rPr>
                <w:rFonts w:cs="Arial"/>
                <w:lang w:eastAsia="en-US"/>
              </w:rPr>
              <w:t>+1</w:t>
            </w:r>
          </w:p>
        </w:tc>
      </w:tr>
      <w:tr w:rsidR="00646A6C" w:rsidRPr="00287220" w14:paraId="0E21EA4E" w14:textId="77777777" w:rsidTr="005D2C59">
        <w:tc>
          <w:tcPr>
            <w:tcW w:w="1843" w:type="dxa"/>
            <w:vMerge/>
            <w:shd w:val="clear" w:color="auto" w:fill="auto"/>
            <w:vAlign w:val="center"/>
          </w:tcPr>
          <w:p w14:paraId="769759CA" w14:textId="77777777" w:rsidR="00646A6C" w:rsidRPr="00287220" w:rsidRDefault="00646A6C" w:rsidP="005D2C59">
            <w:pPr>
              <w:pStyle w:val="TAL"/>
              <w:rPr>
                <w:rFonts w:cs="Arial"/>
                <w:lang w:eastAsia="en-US"/>
              </w:rPr>
            </w:pPr>
          </w:p>
        </w:tc>
        <w:tc>
          <w:tcPr>
            <w:tcW w:w="2345" w:type="dxa"/>
            <w:gridSpan w:val="2"/>
            <w:shd w:val="clear" w:color="auto" w:fill="auto"/>
            <w:vAlign w:val="center"/>
          </w:tcPr>
          <w:p w14:paraId="275C7F3D" w14:textId="77777777" w:rsidR="00646A6C" w:rsidRPr="00287220" w:rsidRDefault="00646A6C" w:rsidP="005D2C59">
            <w:pPr>
              <w:pStyle w:val="TAL"/>
              <w:rPr>
                <w:rFonts w:cs="Arial"/>
                <w:lang w:eastAsia="en-US"/>
              </w:rPr>
            </w:pPr>
            <w:r w:rsidRPr="00287220">
              <w:rPr>
                <w:rFonts w:cs="Arial"/>
                <w:lang w:eastAsia="en-US"/>
              </w:rPr>
              <w:t>Frequency offset (NOTE 5)</w:t>
            </w:r>
          </w:p>
        </w:tc>
        <w:tc>
          <w:tcPr>
            <w:tcW w:w="1147" w:type="dxa"/>
            <w:shd w:val="clear" w:color="auto" w:fill="auto"/>
            <w:vAlign w:val="center"/>
          </w:tcPr>
          <w:p w14:paraId="228A0D85" w14:textId="77777777" w:rsidR="00646A6C" w:rsidRPr="00287220" w:rsidRDefault="00646A6C" w:rsidP="005D2C59">
            <w:pPr>
              <w:pStyle w:val="TAC"/>
              <w:rPr>
                <w:rFonts w:cs="Arial"/>
                <w:lang w:eastAsia="en-US"/>
              </w:rPr>
            </w:pPr>
            <w:r w:rsidRPr="00287220">
              <w:rPr>
                <w:rFonts w:cs="Arial"/>
                <w:lang w:eastAsia="en-US"/>
              </w:rPr>
              <w:t>Hz</w:t>
            </w:r>
          </w:p>
        </w:tc>
        <w:tc>
          <w:tcPr>
            <w:tcW w:w="4520" w:type="dxa"/>
            <w:shd w:val="clear" w:color="auto" w:fill="auto"/>
            <w:vAlign w:val="center"/>
          </w:tcPr>
          <w:p w14:paraId="2535704C" w14:textId="77777777" w:rsidR="00646A6C" w:rsidRPr="00287220" w:rsidRDefault="00646A6C" w:rsidP="005D2C59">
            <w:pPr>
              <w:pStyle w:val="TAC"/>
              <w:rPr>
                <w:rFonts w:cs="Arial"/>
                <w:lang w:eastAsia="en-US"/>
              </w:rPr>
            </w:pPr>
            <w:r w:rsidRPr="00287220">
              <w:rPr>
                <w:rFonts w:cs="Arial"/>
                <w:lang w:eastAsia="en-US"/>
              </w:rPr>
              <w:t>+200</w:t>
            </w:r>
          </w:p>
        </w:tc>
      </w:tr>
      <w:tr w:rsidR="00646A6C" w:rsidRPr="00287220" w14:paraId="13884267" w14:textId="77777777" w:rsidTr="005D2C59">
        <w:tc>
          <w:tcPr>
            <w:tcW w:w="1843" w:type="dxa"/>
            <w:vMerge/>
            <w:shd w:val="clear" w:color="auto" w:fill="auto"/>
            <w:vAlign w:val="center"/>
          </w:tcPr>
          <w:p w14:paraId="46266BE1" w14:textId="77777777" w:rsidR="00646A6C" w:rsidRPr="00287220" w:rsidRDefault="00646A6C" w:rsidP="005D2C59">
            <w:pPr>
              <w:pStyle w:val="TAL"/>
              <w:rPr>
                <w:rFonts w:cs="Arial"/>
                <w:lang w:eastAsia="en-US"/>
              </w:rPr>
            </w:pPr>
          </w:p>
        </w:tc>
        <w:tc>
          <w:tcPr>
            <w:tcW w:w="2345" w:type="dxa"/>
            <w:gridSpan w:val="2"/>
            <w:shd w:val="clear" w:color="auto" w:fill="auto"/>
            <w:vAlign w:val="center"/>
          </w:tcPr>
          <w:p w14:paraId="4B0583C2" w14:textId="77777777" w:rsidR="00646A6C" w:rsidRPr="00287220" w:rsidRDefault="00646A6C" w:rsidP="005D2C59">
            <w:pPr>
              <w:pStyle w:val="TAL"/>
              <w:rPr>
                <w:rFonts w:cs="Arial"/>
                <w:lang w:eastAsia="en-US"/>
              </w:rPr>
            </w:pPr>
            <w:r w:rsidRPr="00287220">
              <w:rPr>
                <w:rFonts w:cs="Arial"/>
                <w:lang w:eastAsia="en-US"/>
              </w:rPr>
              <w:t>Propagation Channel</w:t>
            </w:r>
          </w:p>
        </w:tc>
        <w:tc>
          <w:tcPr>
            <w:tcW w:w="1147" w:type="dxa"/>
            <w:shd w:val="clear" w:color="auto" w:fill="auto"/>
            <w:vAlign w:val="center"/>
          </w:tcPr>
          <w:p w14:paraId="2D9C8E55" w14:textId="77777777" w:rsidR="00646A6C" w:rsidRPr="00287220" w:rsidRDefault="00646A6C" w:rsidP="005D2C59">
            <w:pPr>
              <w:pStyle w:val="TAC"/>
              <w:rPr>
                <w:rFonts w:cs="Arial"/>
                <w:lang w:eastAsia="en-US"/>
              </w:rPr>
            </w:pPr>
          </w:p>
        </w:tc>
        <w:tc>
          <w:tcPr>
            <w:tcW w:w="4520" w:type="dxa"/>
            <w:shd w:val="clear" w:color="auto" w:fill="auto"/>
            <w:vAlign w:val="center"/>
          </w:tcPr>
          <w:p w14:paraId="6A0D1916" w14:textId="77777777" w:rsidR="00646A6C" w:rsidRPr="00287220" w:rsidRDefault="00646A6C" w:rsidP="005D2C59">
            <w:pPr>
              <w:pStyle w:val="TAC"/>
              <w:rPr>
                <w:rFonts w:cs="Arial"/>
                <w:lang w:eastAsia="en-US"/>
              </w:rPr>
            </w:pPr>
            <w:r w:rsidRPr="00287220">
              <w:rPr>
                <w:rFonts w:cs="Arial"/>
                <w:lang w:eastAsia="en-US"/>
              </w:rPr>
              <w:t>EPA5</w:t>
            </w:r>
          </w:p>
        </w:tc>
      </w:tr>
      <w:tr w:rsidR="00646A6C" w:rsidRPr="00287220" w14:paraId="7C5A11AD" w14:textId="77777777" w:rsidTr="005D2C59">
        <w:tc>
          <w:tcPr>
            <w:tcW w:w="1843" w:type="dxa"/>
            <w:vMerge/>
            <w:shd w:val="clear" w:color="auto" w:fill="auto"/>
            <w:vAlign w:val="center"/>
          </w:tcPr>
          <w:p w14:paraId="6D6821FD" w14:textId="77777777" w:rsidR="00646A6C" w:rsidRPr="00287220" w:rsidRDefault="00646A6C" w:rsidP="005D2C59">
            <w:pPr>
              <w:pStyle w:val="TAL"/>
              <w:rPr>
                <w:rFonts w:cs="Arial"/>
                <w:lang w:eastAsia="en-US"/>
              </w:rPr>
            </w:pPr>
          </w:p>
        </w:tc>
        <w:tc>
          <w:tcPr>
            <w:tcW w:w="2345" w:type="dxa"/>
            <w:gridSpan w:val="2"/>
            <w:shd w:val="clear" w:color="auto" w:fill="auto"/>
            <w:vAlign w:val="center"/>
          </w:tcPr>
          <w:p w14:paraId="4EECC612" w14:textId="77777777" w:rsidR="00646A6C" w:rsidRPr="00287220" w:rsidRDefault="00646A6C" w:rsidP="005D2C59">
            <w:pPr>
              <w:pStyle w:val="TAL"/>
              <w:rPr>
                <w:rFonts w:cs="Arial"/>
                <w:lang w:eastAsia="en-US"/>
              </w:rPr>
            </w:pPr>
            <w:r w:rsidRPr="00287220">
              <w:rPr>
                <w:rFonts w:cs="Arial"/>
                <w:lang w:eastAsia="en-US"/>
              </w:rPr>
              <w:t>Antenna configuration</w:t>
            </w:r>
          </w:p>
        </w:tc>
        <w:tc>
          <w:tcPr>
            <w:tcW w:w="1147" w:type="dxa"/>
            <w:shd w:val="clear" w:color="auto" w:fill="auto"/>
            <w:vAlign w:val="center"/>
          </w:tcPr>
          <w:p w14:paraId="6C776E63" w14:textId="77777777" w:rsidR="00646A6C" w:rsidRPr="00287220" w:rsidRDefault="00646A6C" w:rsidP="005D2C59">
            <w:pPr>
              <w:pStyle w:val="TAC"/>
              <w:rPr>
                <w:rFonts w:cs="Arial"/>
                <w:lang w:eastAsia="en-US"/>
              </w:rPr>
            </w:pPr>
          </w:p>
        </w:tc>
        <w:tc>
          <w:tcPr>
            <w:tcW w:w="4520" w:type="dxa"/>
            <w:shd w:val="clear" w:color="auto" w:fill="auto"/>
            <w:vAlign w:val="center"/>
          </w:tcPr>
          <w:p w14:paraId="3CD2C19A" w14:textId="77777777" w:rsidR="00646A6C" w:rsidRPr="00287220" w:rsidRDefault="00646A6C" w:rsidP="005D2C59">
            <w:pPr>
              <w:pStyle w:val="TAC"/>
              <w:rPr>
                <w:rFonts w:cs="Arial"/>
                <w:lang w:eastAsia="en-US"/>
              </w:rPr>
            </w:pPr>
            <w:r w:rsidRPr="00287220">
              <w:rPr>
                <w:rFonts w:cs="Arial"/>
                <w:lang w:eastAsia="en-US"/>
              </w:rPr>
              <w:t>1x2 Low</w:t>
            </w:r>
          </w:p>
        </w:tc>
      </w:tr>
      <w:tr w:rsidR="00646A6C" w:rsidRPr="00287220" w14:paraId="059A38E3" w14:textId="77777777" w:rsidTr="005D2C59">
        <w:tc>
          <w:tcPr>
            <w:tcW w:w="1843" w:type="dxa"/>
            <w:vMerge w:val="restart"/>
            <w:shd w:val="clear" w:color="auto" w:fill="auto"/>
            <w:vAlign w:val="center"/>
          </w:tcPr>
          <w:p w14:paraId="266506CC" w14:textId="77777777" w:rsidR="00646A6C" w:rsidRPr="00287220" w:rsidRDefault="00646A6C" w:rsidP="005D2C59">
            <w:pPr>
              <w:pStyle w:val="TAL"/>
              <w:rPr>
                <w:rFonts w:cs="Arial"/>
                <w:lang w:eastAsia="en-US"/>
              </w:rPr>
            </w:pPr>
            <w:r w:rsidRPr="00287220">
              <w:rPr>
                <w:rFonts w:cs="Arial"/>
                <w:lang w:eastAsia="en-US"/>
              </w:rPr>
              <w:t>Sidelink UE 3</w:t>
            </w:r>
          </w:p>
        </w:tc>
        <w:tc>
          <w:tcPr>
            <w:tcW w:w="2345" w:type="dxa"/>
            <w:gridSpan w:val="2"/>
            <w:shd w:val="clear" w:color="auto" w:fill="auto"/>
            <w:vAlign w:val="center"/>
          </w:tcPr>
          <w:p w14:paraId="0CC277C9" w14:textId="77777777" w:rsidR="00646A6C" w:rsidRPr="00287220" w:rsidRDefault="00646A6C" w:rsidP="005D2C59">
            <w:pPr>
              <w:pStyle w:val="TAL"/>
              <w:rPr>
                <w:rFonts w:cs="Arial"/>
                <w:lang w:eastAsia="en-US"/>
              </w:rPr>
            </w:pPr>
            <w:r w:rsidRPr="00287220">
              <w:rPr>
                <w:rFonts w:cs="Arial"/>
                <w:lang w:eastAsia="en-US"/>
              </w:rPr>
              <w:t>Sidelink Transmissions</w:t>
            </w:r>
          </w:p>
        </w:tc>
        <w:tc>
          <w:tcPr>
            <w:tcW w:w="1147" w:type="dxa"/>
            <w:shd w:val="clear" w:color="auto" w:fill="auto"/>
            <w:vAlign w:val="center"/>
          </w:tcPr>
          <w:p w14:paraId="1B7A0BED" w14:textId="77777777" w:rsidR="00646A6C" w:rsidRPr="00287220" w:rsidRDefault="00646A6C" w:rsidP="005D2C59">
            <w:pPr>
              <w:pStyle w:val="TAC"/>
              <w:rPr>
                <w:rFonts w:cs="Arial"/>
                <w:lang w:eastAsia="en-US"/>
              </w:rPr>
            </w:pPr>
          </w:p>
        </w:tc>
        <w:tc>
          <w:tcPr>
            <w:tcW w:w="4520" w:type="dxa"/>
            <w:shd w:val="clear" w:color="auto" w:fill="auto"/>
            <w:vAlign w:val="center"/>
          </w:tcPr>
          <w:p w14:paraId="34283587" w14:textId="77777777" w:rsidR="00646A6C" w:rsidRPr="00287220" w:rsidRDefault="00646A6C" w:rsidP="005D2C59">
            <w:pPr>
              <w:pStyle w:val="TAC"/>
              <w:rPr>
                <w:rFonts w:cs="Arial"/>
                <w:lang w:eastAsia="en-US"/>
              </w:rPr>
            </w:pPr>
            <w:r w:rsidRPr="00287220">
              <w:rPr>
                <w:rFonts w:cs="Arial"/>
                <w:lang w:eastAsia="en-US"/>
              </w:rPr>
              <w:t>PSDCH</w:t>
            </w:r>
          </w:p>
        </w:tc>
      </w:tr>
      <w:tr w:rsidR="00646A6C" w:rsidRPr="00287220" w14:paraId="33572A4F" w14:textId="77777777" w:rsidTr="005D2C59">
        <w:tc>
          <w:tcPr>
            <w:tcW w:w="1843" w:type="dxa"/>
            <w:vMerge/>
            <w:shd w:val="clear" w:color="auto" w:fill="auto"/>
            <w:vAlign w:val="center"/>
          </w:tcPr>
          <w:p w14:paraId="088522D4" w14:textId="77777777" w:rsidR="00646A6C" w:rsidRPr="00287220" w:rsidRDefault="00646A6C" w:rsidP="005D2C59">
            <w:pPr>
              <w:pStyle w:val="TAL"/>
              <w:rPr>
                <w:rFonts w:cs="Arial"/>
                <w:lang w:eastAsia="en-US"/>
              </w:rPr>
            </w:pPr>
          </w:p>
        </w:tc>
        <w:tc>
          <w:tcPr>
            <w:tcW w:w="2345" w:type="dxa"/>
            <w:gridSpan w:val="2"/>
            <w:shd w:val="clear" w:color="auto" w:fill="auto"/>
            <w:vAlign w:val="center"/>
          </w:tcPr>
          <w:p w14:paraId="7695C1A1" w14:textId="77777777" w:rsidR="00646A6C" w:rsidRPr="00287220" w:rsidRDefault="00646A6C" w:rsidP="005D2C59">
            <w:pPr>
              <w:pStyle w:val="TAL"/>
              <w:rPr>
                <w:rFonts w:cs="Arial"/>
                <w:lang w:eastAsia="en-US"/>
              </w:rPr>
            </w:pPr>
            <w:r w:rsidRPr="00287220">
              <w:rPr>
                <w:rFonts w:cs="Arial"/>
                <w:lang w:eastAsia="en-US"/>
              </w:rPr>
              <w:t>Resource pool used for transmissions</w:t>
            </w:r>
          </w:p>
        </w:tc>
        <w:tc>
          <w:tcPr>
            <w:tcW w:w="1147" w:type="dxa"/>
            <w:shd w:val="clear" w:color="auto" w:fill="auto"/>
            <w:vAlign w:val="center"/>
          </w:tcPr>
          <w:p w14:paraId="6A323A8B" w14:textId="77777777" w:rsidR="00646A6C" w:rsidRPr="00287220" w:rsidRDefault="00646A6C" w:rsidP="005D2C59">
            <w:pPr>
              <w:pStyle w:val="TAC"/>
              <w:rPr>
                <w:rFonts w:cs="Arial"/>
                <w:lang w:eastAsia="en-US"/>
              </w:rPr>
            </w:pPr>
          </w:p>
        </w:tc>
        <w:tc>
          <w:tcPr>
            <w:tcW w:w="4520" w:type="dxa"/>
            <w:shd w:val="clear" w:color="auto" w:fill="auto"/>
            <w:vAlign w:val="center"/>
          </w:tcPr>
          <w:p w14:paraId="23FCC67B" w14:textId="77777777" w:rsidR="00646A6C" w:rsidRPr="00287220" w:rsidRDefault="00646A6C" w:rsidP="005D2C59">
            <w:pPr>
              <w:pStyle w:val="TAC"/>
              <w:rPr>
                <w:rFonts w:cs="Arial"/>
                <w:lang w:eastAsia="en-US"/>
              </w:rPr>
            </w:pPr>
            <w:r w:rsidRPr="00287220">
              <w:rPr>
                <w:rFonts w:cs="Arial"/>
                <w:i/>
                <w:lang w:eastAsia="en-US"/>
              </w:rPr>
              <w:t>discRxPool(1)</w:t>
            </w:r>
          </w:p>
        </w:tc>
      </w:tr>
      <w:tr w:rsidR="00646A6C" w:rsidRPr="00287220" w14:paraId="6D1B3D4F" w14:textId="77777777" w:rsidTr="005D2C59">
        <w:tc>
          <w:tcPr>
            <w:tcW w:w="1843" w:type="dxa"/>
            <w:vMerge/>
            <w:shd w:val="clear" w:color="auto" w:fill="auto"/>
            <w:vAlign w:val="center"/>
          </w:tcPr>
          <w:p w14:paraId="31FEF96F" w14:textId="77777777" w:rsidR="00646A6C" w:rsidRPr="00287220" w:rsidRDefault="00646A6C" w:rsidP="005D2C59">
            <w:pPr>
              <w:pStyle w:val="TAL"/>
              <w:rPr>
                <w:rFonts w:cs="Arial"/>
                <w:lang w:eastAsia="en-US"/>
              </w:rPr>
            </w:pPr>
          </w:p>
        </w:tc>
        <w:tc>
          <w:tcPr>
            <w:tcW w:w="2345" w:type="dxa"/>
            <w:gridSpan w:val="2"/>
            <w:shd w:val="clear" w:color="auto" w:fill="auto"/>
            <w:vAlign w:val="center"/>
          </w:tcPr>
          <w:p w14:paraId="1DB3DDE9" w14:textId="77777777" w:rsidR="00646A6C" w:rsidRPr="00287220" w:rsidRDefault="00646A6C" w:rsidP="005D2C59">
            <w:pPr>
              <w:pStyle w:val="TAL"/>
              <w:rPr>
                <w:rFonts w:cs="Arial"/>
                <w:lang w:eastAsia="en-US"/>
              </w:rPr>
            </w:pPr>
            <w:r w:rsidRPr="00287220">
              <w:rPr>
                <w:rFonts w:cs="Arial"/>
                <w:lang w:eastAsia="en-US"/>
              </w:rPr>
              <w:t>RB allocation</w:t>
            </w:r>
          </w:p>
        </w:tc>
        <w:tc>
          <w:tcPr>
            <w:tcW w:w="1147" w:type="dxa"/>
            <w:shd w:val="clear" w:color="auto" w:fill="auto"/>
            <w:vAlign w:val="center"/>
          </w:tcPr>
          <w:p w14:paraId="1854EB2B" w14:textId="77777777" w:rsidR="00646A6C" w:rsidRPr="00287220" w:rsidRDefault="00646A6C" w:rsidP="005D2C59">
            <w:pPr>
              <w:pStyle w:val="TAC"/>
              <w:rPr>
                <w:rFonts w:cs="Arial"/>
                <w:lang w:eastAsia="en-US"/>
              </w:rPr>
            </w:pPr>
          </w:p>
        </w:tc>
        <w:tc>
          <w:tcPr>
            <w:tcW w:w="4520" w:type="dxa"/>
            <w:shd w:val="clear" w:color="auto" w:fill="auto"/>
            <w:vAlign w:val="center"/>
          </w:tcPr>
          <w:p w14:paraId="0CCE9AF4" w14:textId="77777777" w:rsidR="00646A6C" w:rsidRPr="00287220" w:rsidRDefault="00646A6C" w:rsidP="005D2C59">
            <w:pPr>
              <w:pStyle w:val="TAC"/>
              <w:rPr>
                <w:rFonts w:cs="Arial"/>
                <w:lang w:eastAsia="en-US"/>
              </w:rPr>
            </w:pPr>
            <w:r w:rsidRPr="00287220">
              <w:rPr>
                <w:rFonts w:cs="Arial"/>
                <w:lang w:eastAsia="en-US"/>
              </w:rPr>
              <w:t>PRB pairs {2i..2i+1}, where i is chosen randomly uniformly from [0,11] in each discovery period.</w:t>
            </w:r>
          </w:p>
        </w:tc>
      </w:tr>
      <w:tr w:rsidR="00646A6C" w:rsidRPr="00287220" w14:paraId="6EA0CE46" w14:textId="77777777" w:rsidTr="005D2C59">
        <w:tc>
          <w:tcPr>
            <w:tcW w:w="1843" w:type="dxa"/>
            <w:vMerge/>
            <w:shd w:val="clear" w:color="auto" w:fill="auto"/>
            <w:vAlign w:val="center"/>
          </w:tcPr>
          <w:p w14:paraId="490BE228" w14:textId="77777777" w:rsidR="00646A6C" w:rsidRPr="00287220" w:rsidRDefault="00646A6C" w:rsidP="005D2C59">
            <w:pPr>
              <w:pStyle w:val="TAL"/>
              <w:rPr>
                <w:rFonts w:cs="Arial"/>
                <w:lang w:eastAsia="en-US"/>
              </w:rPr>
            </w:pPr>
          </w:p>
        </w:tc>
        <w:tc>
          <w:tcPr>
            <w:tcW w:w="2345" w:type="dxa"/>
            <w:gridSpan w:val="2"/>
            <w:shd w:val="clear" w:color="auto" w:fill="auto"/>
            <w:vAlign w:val="center"/>
          </w:tcPr>
          <w:p w14:paraId="67EFE614" w14:textId="77777777" w:rsidR="00646A6C" w:rsidRPr="00287220" w:rsidRDefault="00646A6C" w:rsidP="005D2C59">
            <w:pPr>
              <w:pStyle w:val="TAL"/>
              <w:rPr>
                <w:rFonts w:cs="Arial"/>
                <w:lang w:eastAsia="en-US"/>
              </w:rPr>
            </w:pPr>
            <w:r w:rsidRPr="00287220">
              <w:rPr>
                <w:rFonts w:cs="Arial"/>
                <w:lang w:eastAsia="en-US"/>
              </w:rPr>
              <w:t>Time offset (NOTE 4)</w:t>
            </w:r>
          </w:p>
        </w:tc>
        <w:tc>
          <w:tcPr>
            <w:tcW w:w="1147" w:type="dxa"/>
            <w:shd w:val="clear" w:color="auto" w:fill="auto"/>
            <w:vAlign w:val="center"/>
          </w:tcPr>
          <w:p w14:paraId="795A8D64" w14:textId="77777777" w:rsidR="00646A6C" w:rsidRPr="00287220" w:rsidRDefault="00646A6C" w:rsidP="005D2C59">
            <w:pPr>
              <w:pStyle w:val="TAC"/>
              <w:rPr>
                <w:rFonts w:cs="Arial"/>
                <w:lang w:eastAsia="en-US"/>
              </w:rPr>
            </w:pPr>
            <w:r w:rsidRPr="00287220">
              <w:rPr>
                <w:rFonts w:eastAsia="?? ??" w:cs="Arial"/>
                <w:lang w:eastAsia="en-US"/>
              </w:rPr>
              <w:sym w:font="Symbol" w:char="F06D"/>
            </w:r>
            <w:r w:rsidRPr="00287220">
              <w:rPr>
                <w:rFonts w:eastAsia="?? ??" w:cs="Arial"/>
                <w:lang w:eastAsia="en-US"/>
              </w:rPr>
              <w:t>s</w:t>
            </w:r>
          </w:p>
        </w:tc>
        <w:tc>
          <w:tcPr>
            <w:tcW w:w="4520" w:type="dxa"/>
            <w:shd w:val="clear" w:color="auto" w:fill="auto"/>
            <w:vAlign w:val="center"/>
          </w:tcPr>
          <w:p w14:paraId="21EF2666" w14:textId="77777777" w:rsidR="00646A6C" w:rsidRPr="00287220" w:rsidRDefault="00646A6C" w:rsidP="005D2C59">
            <w:pPr>
              <w:pStyle w:val="TAC"/>
              <w:rPr>
                <w:rFonts w:cs="Arial"/>
                <w:lang w:eastAsia="en-US"/>
              </w:rPr>
            </w:pPr>
            <w:r w:rsidRPr="00287220">
              <w:rPr>
                <w:rFonts w:eastAsia="?? ??" w:cs="Arial"/>
                <w:lang w:eastAsia="en-US"/>
              </w:rPr>
              <w:t>3511</w:t>
            </w:r>
          </w:p>
        </w:tc>
      </w:tr>
      <w:tr w:rsidR="00646A6C" w:rsidRPr="00287220" w14:paraId="315C663C" w14:textId="77777777" w:rsidTr="005D2C59">
        <w:tc>
          <w:tcPr>
            <w:tcW w:w="1843" w:type="dxa"/>
            <w:vMerge/>
            <w:shd w:val="clear" w:color="auto" w:fill="auto"/>
            <w:vAlign w:val="center"/>
          </w:tcPr>
          <w:p w14:paraId="2A164E9D" w14:textId="77777777" w:rsidR="00646A6C" w:rsidRPr="00287220" w:rsidRDefault="00646A6C" w:rsidP="005D2C59">
            <w:pPr>
              <w:pStyle w:val="TAL"/>
              <w:rPr>
                <w:rFonts w:cs="Arial"/>
                <w:lang w:eastAsia="en-US"/>
              </w:rPr>
            </w:pPr>
          </w:p>
        </w:tc>
        <w:tc>
          <w:tcPr>
            <w:tcW w:w="2345" w:type="dxa"/>
            <w:gridSpan w:val="2"/>
            <w:shd w:val="clear" w:color="auto" w:fill="auto"/>
            <w:vAlign w:val="center"/>
          </w:tcPr>
          <w:p w14:paraId="34D2A830" w14:textId="77777777" w:rsidR="00646A6C" w:rsidRPr="00287220" w:rsidRDefault="00646A6C" w:rsidP="005D2C59">
            <w:pPr>
              <w:pStyle w:val="TAL"/>
              <w:rPr>
                <w:rFonts w:cs="Arial"/>
                <w:lang w:eastAsia="en-US"/>
              </w:rPr>
            </w:pPr>
            <w:r w:rsidRPr="00287220">
              <w:rPr>
                <w:rFonts w:cs="Arial"/>
                <w:lang w:eastAsia="en-US"/>
              </w:rPr>
              <w:t>Frequency offset (NOTE 5)</w:t>
            </w:r>
          </w:p>
        </w:tc>
        <w:tc>
          <w:tcPr>
            <w:tcW w:w="1147" w:type="dxa"/>
            <w:shd w:val="clear" w:color="auto" w:fill="auto"/>
            <w:vAlign w:val="center"/>
          </w:tcPr>
          <w:p w14:paraId="108B1A66" w14:textId="77777777" w:rsidR="00646A6C" w:rsidRPr="00287220" w:rsidRDefault="00646A6C" w:rsidP="005D2C59">
            <w:pPr>
              <w:pStyle w:val="TAC"/>
              <w:rPr>
                <w:rFonts w:cs="Arial"/>
                <w:lang w:eastAsia="en-US"/>
              </w:rPr>
            </w:pPr>
            <w:r w:rsidRPr="00287220">
              <w:rPr>
                <w:rFonts w:cs="Arial"/>
                <w:lang w:eastAsia="en-US"/>
              </w:rPr>
              <w:t>Hz</w:t>
            </w:r>
          </w:p>
        </w:tc>
        <w:tc>
          <w:tcPr>
            <w:tcW w:w="4520" w:type="dxa"/>
            <w:shd w:val="clear" w:color="auto" w:fill="auto"/>
            <w:vAlign w:val="center"/>
          </w:tcPr>
          <w:p w14:paraId="4380702E" w14:textId="77777777" w:rsidR="00646A6C" w:rsidRPr="00287220" w:rsidRDefault="00646A6C" w:rsidP="005D2C59">
            <w:pPr>
              <w:pStyle w:val="TAC"/>
              <w:rPr>
                <w:rFonts w:cs="Arial"/>
                <w:lang w:eastAsia="en-US"/>
              </w:rPr>
            </w:pPr>
            <w:r w:rsidRPr="00287220">
              <w:rPr>
                <w:rFonts w:cs="Arial"/>
                <w:lang w:eastAsia="en-US"/>
              </w:rPr>
              <w:t>+300</w:t>
            </w:r>
          </w:p>
        </w:tc>
      </w:tr>
      <w:tr w:rsidR="00646A6C" w:rsidRPr="00287220" w14:paraId="7D9CD6EC" w14:textId="77777777" w:rsidTr="005D2C59">
        <w:tc>
          <w:tcPr>
            <w:tcW w:w="1843" w:type="dxa"/>
            <w:vMerge/>
            <w:shd w:val="clear" w:color="auto" w:fill="auto"/>
            <w:vAlign w:val="center"/>
          </w:tcPr>
          <w:p w14:paraId="40CAD740" w14:textId="77777777" w:rsidR="00646A6C" w:rsidRPr="00287220" w:rsidRDefault="00646A6C" w:rsidP="005D2C59">
            <w:pPr>
              <w:pStyle w:val="TAL"/>
              <w:rPr>
                <w:rFonts w:cs="Arial"/>
                <w:lang w:eastAsia="en-US"/>
              </w:rPr>
            </w:pPr>
          </w:p>
        </w:tc>
        <w:tc>
          <w:tcPr>
            <w:tcW w:w="2345" w:type="dxa"/>
            <w:gridSpan w:val="2"/>
            <w:shd w:val="clear" w:color="auto" w:fill="auto"/>
            <w:vAlign w:val="center"/>
          </w:tcPr>
          <w:p w14:paraId="40B088B8" w14:textId="77777777" w:rsidR="00646A6C" w:rsidRPr="00287220" w:rsidRDefault="00646A6C" w:rsidP="005D2C59">
            <w:pPr>
              <w:pStyle w:val="TAL"/>
              <w:rPr>
                <w:rFonts w:cs="Arial"/>
                <w:lang w:eastAsia="en-US"/>
              </w:rPr>
            </w:pPr>
            <w:r w:rsidRPr="00287220">
              <w:rPr>
                <w:rFonts w:cs="Arial"/>
                <w:lang w:eastAsia="en-US"/>
              </w:rPr>
              <w:t>Propagation Channel</w:t>
            </w:r>
          </w:p>
        </w:tc>
        <w:tc>
          <w:tcPr>
            <w:tcW w:w="1147" w:type="dxa"/>
            <w:shd w:val="clear" w:color="auto" w:fill="auto"/>
            <w:vAlign w:val="center"/>
          </w:tcPr>
          <w:p w14:paraId="4F79C5D9" w14:textId="77777777" w:rsidR="00646A6C" w:rsidRPr="00287220" w:rsidRDefault="00646A6C" w:rsidP="005D2C59">
            <w:pPr>
              <w:pStyle w:val="TAC"/>
              <w:rPr>
                <w:rFonts w:cs="Arial"/>
                <w:lang w:eastAsia="en-US"/>
              </w:rPr>
            </w:pPr>
          </w:p>
        </w:tc>
        <w:tc>
          <w:tcPr>
            <w:tcW w:w="4520" w:type="dxa"/>
            <w:shd w:val="clear" w:color="auto" w:fill="auto"/>
            <w:vAlign w:val="center"/>
          </w:tcPr>
          <w:p w14:paraId="0DA7E8DB" w14:textId="77777777" w:rsidR="00646A6C" w:rsidRPr="00287220" w:rsidRDefault="00646A6C" w:rsidP="005D2C59">
            <w:pPr>
              <w:pStyle w:val="TAC"/>
              <w:rPr>
                <w:rFonts w:cs="Arial"/>
                <w:lang w:eastAsia="en-US"/>
              </w:rPr>
            </w:pPr>
            <w:r w:rsidRPr="00287220">
              <w:rPr>
                <w:rFonts w:cs="Arial"/>
                <w:lang w:eastAsia="en-US"/>
              </w:rPr>
              <w:t>EPA5</w:t>
            </w:r>
          </w:p>
        </w:tc>
      </w:tr>
      <w:tr w:rsidR="00646A6C" w:rsidRPr="00287220" w14:paraId="4E898264" w14:textId="77777777" w:rsidTr="005D2C59">
        <w:tc>
          <w:tcPr>
            <w:tcW w:w="1843" w:type="dxa"/>
            <w:vMerge/>
            <w:shd w:val="clear" w:color="auto" w:fill="auto"/>
            <w:vAlign w:val="center"/>
          </w:tcPr>
          <w:p w14:paraId="04EE12E0" w14:textId="77777777" w:rsidR="00646A6C" w:rsidRPr="00287220" w:rsidRDefault="00646A6C" w:rsidP="005D2C59">
            <w:pPr>
              <w:pStyle w:val="TAL"/>
              <w:rPr>
                <w:rFonts w:cs="Arial"/>
                <w:lang w:eastAsia="en-US"/>
              </w:rPr>
            </w:pPr>
          </w:p>
        </w:tc>
        <w:tc>
          <w:tcPr>
            <w:tcW w:w="2345" w:type="dxa"/>
            <w:gridSpan w:val="2"/>
            <w:shd w:val="clear" w:color="auto" w:fill="auto"/>
            <w:vAlign w:val="center"/>
          </w:tcPr>
          <w:p w14:paraId="3C56C7A8" w14:textId="77777777" w:rsidR="00646A6C" w:rsidRPr="00287220" w:rsidRDefault="00646A6C" w:rsidP="005D2C59">
            <w:pPr>
              <w:pStyle w:val="TAL"/>
              <w:rPr>
                <w:rFonts w:cs="Arial"/>
                <w:lang w:eastAsia="en-US"/>
              </w:rPr>
            </w:pPr>
            <w:r w:rsidRPr="00287220">
              <w:rPr>
                <w:rFonts w:cs="Arial"/>
                <w:lang w:eastAsia="en-US"/>
              </w:rPr>
              <w:t>Antenna configuration</w:t>
            </w:r>
          </w:p>
        </w:tc>
        <w:tc>
          <w:tcPr>
            <w:tcW w:w="1147" w:type="dxa"/>
            <w:shd w:val="clear" w:color="auto" w:fill="auto"/>
            <w:vAlign w:val="center"/>
          </w:tcPr>
          <w:p w14:paraId="68365F48" w14:textId="77777777" w:rsidR="00646A6C" w:rsidRPr="00287220" w:rsidRDefault="00646A6C" w:rsidP="005D2C59">
            <w:pPr>
              <w:pStyle w:val="TAC"/>
              <w:rPr>
                <w:rFonts w:cs="Arial"/>
                <w:lang w:eastAsia="en-US"/>
              </w:rPr>
            </w:pPr>
          </w:p>
        </w:tc>
        <w:tc>
          <w:tcPr>
            <w:tcW w:w="4520" w:type="dxa"/>
            <w:shd w:val="clear" w:color="auto" w:fill="auto"/>
            <w:vAlign w:val="center"/>
          </w:tcPr>
          <w:p w14:paraId="08F2328A" w14:textId="77777777" w:rsidR="00646A6C" w:rsidRPr="00287220" w:rsidRDefault="00646A6C" w:rsidP="005D2C59">
            <w:pPr>
              <w:pStyle w:val="TAC"/>
              <w:rPr>
                <w:rFonts w:cs="Arial"/>
                <w:lang w:eastAsia="en-US"/>
              </w:rPr>
            </w:pPr>
            <w:r w:rsidRPr="00287220">
              <w:rPr>
                <w:rFonts w:cs="Arial"/>
                <w:lang w:eastAsia="en-US"/>
              </w:rPr>
              <w:t>1x2 Low</w:t>
            </w:r>
          </w:p>
        </w:tc>
      </w:tr>
      <w:tr w:rsidR="00646A6C" w:rsidRPr="00287220" w14:paraId="4DC4177B" w14:textId="77777777" w:rsidTr="005D2C59">
        <w:tc>
          <w:tcPr>
            <w:tcW w:w="9855" w:type="dxa"/>
            <w:gridSpan w:val="5"/>
            <w:shd w:val="clear" w:color="auto" w:fill="auto"/>
            <w:vAlign w:val="center"/>
          </w:tcPr>
          <w:p w14:paraId="0C5C2141" w14:textId="77777777" w:rsidR="00646A6C" w:rsidRPr="00287220" w:rsidRDefault="00646A6C" w:rsidP="005D2C59">
            <w:pPr>
              <w:pStyle w:val="TAN"/>
              <w:rPr>
                <w:rFonts w:cs="Arial"/>
                <w:lang w:eastAsia="en-US"/>
              </w:rPr>
            </w:pPr>
            <w:r w:rsidRPr="00287220">
              <w:rPr>
                <w:rFonts w:cs="Arial"/>
                <w:lang w:eastAsia="en-US"/>
              </w:rPr>
              <w:t>NOTE 1:</w:t>
            </w:r>
            <w:r w:rsidRPr="00287220">
              <w:rPr>
                <w:rFonts w:cs="Arial"/>
                <w:lang w:eastAsia="en-US"/>
              </w:rPr>
              <w:tab/>
            </w:r>
            <w:r w:rsidRPr="00287220">
              <w:rPr>
                <w:rFonts w:cs="Arial"/>
                <w:position w:val="-10"/>
                <w:lang w:eastAsia="en-US"/>
              </w:rPr>
              <w:object w:dxaOrig="680" w:dyaOrig="340" w14:anchorId="17661F95">
                <v:shape id="_x0000_i1764" type="#_x0000_t75" style="width:28.8pt;height:14.4pt" o:ole="">
                  <v:imagedata r:id="rId623" o:title=""/>
                </v:shape>
                <o:OLEObject Type="Embed" ProgID="Equation.3" ShapeID="_x0000_i1764" DrawAspect="Content" ObjectID="_1578929609" r:id="rId653"/>
              </w:object>
            </w:r>
            <w:r w:rsidRPr="00287220">
              <w:rPr>
                <w:rFonts w:cs="Arial"/>
                <w:lang w:eastAsia="en-US"/>
              </w:rPr>
              <w:t>.</w:t>
            </w:r>
          </w:p>
          <w:p w14:paraId="457475CE" w14:textId="77777777" w:rsidR="00646A6C" w:rsidRPr="00287220" w:rsidRDefault="00646A6C" w:rsidP="005D2C59">
            <w:pPr>
              <w:pStyle w:val="TAN"/>
              <w:rPr>
                <w:rFonts w:cs="Arial"/>
                <w:lang w:eastAsia="en-US"/>
              </w:rPr>
            </w:pPr>
            <w:r w:rsidRPr="00287220">
              <w:rPr>
                <w:rFonts w:cs="Arial"/>
                <w:lang w:eastAsia="en-US"/>
              </w:rPr>
              <w:t>NOTE 2:</w:t>
            </w:r>
            <w:r w:rsidRPr="00287220">
              <w:rPr>
                <w:rFonts w:cs="Arial"/>
                <w:lang w:eastAsia="en-US"/>
              </w:rPr>
              <w:tab/>
              <w:t>OCNG is used to fully allocate the available resource blocks to virtual UEs.</w:t>
            </w:r>
          </w:p>
          <w:p w14:paraId="1FD84CB6" w14:textId="77777777" w:rsidR="00646A6C" w:rsidRPr="00287220" w:rsidRDefault="00646A6C" w:rsidP="005D2C59">
            <w:pPr>
              <w:pStyle w:val="TAN"/>
              <w:rPr>
                <w:rFonts w:cs="Arial"/>
                <w:lang w:eastAsia="en-US"/>
              </w:rPr>
            </w:pPr>
            <w:r w:rsidRPr="00287220">
              <w:rPr>
                <w:rFonts w:cs="Arial"/>
                <w:lang w:eastAsia="en-US"/>
              </w:rPr>
              <w:t xml:space="preserve">NOTE 3: </w:t>
            </w:r>
            <w:r w:rsidRPr="00287220">
              <w:rPr>
                <w:rFonts w:cs="Arial"/>
                <w:lang w:eastAsia="en-US"/>
              </w:rPr>
              <w:tab/>
              <w:t>Applicable to both DL channel and ProSe Direct Discovery Subframes on UL.</w:t>
            </w:r>
          </w:p>
          <w:p w14:paraId="480392AC" w14:textId="77777777" w:rsidR="00646A6C" w:rsidRPr="00287220" w:rsidRDefault="00646A6C" w:rsidP="005D2C59">
            <w:pPr>
              <w:pStyle w:val="TAN"/>
              <w:rPr>
                <w:rFonts w:cs="Arial"/>
                <w:lang w:eastAsia="en-US"/>
              </w:rPr>
            </w:pPr>
            <w:r w:rsidRPr="00287220">
              <w:rPr>
                <w:rFonts w:cs="Arial"/>
                <w:lang w:eastAsia="en-US"/>
              </w:rPr>
              <w:t xml:space="preserve">NOTE 4: </w:t>
            </w:r>
            <w:r w:rsidRPr="00287220">
              <w:rPr>
                <w:rFonts w:cs="Arial"/>
                <w:lang w:eastAsia="en-US"/>
              </w:rPr>
              <w:tab/>
              <w:t>Time offset of Sidelink UE receive signal with respect to Cell 1 downlink timing at the tested UE.</w:t>
            </w:r>
          </w:p>
          <w:p w14:paraId="4C1E9EEF" w14:textId="77777777" w:rsidR="00646A6C" w:rsidRPr="00287220" w:rsidRDefault="00646A6C" w:rsidP="005D2C59">
            <w:pPr>
              <w:pStyle w:val="TAN"/>
              <w:rPr>
                <w:rFonts w:cs="Arial"/>
                <w:lang w:eastAsia="en-US"/>
              </w:rPr>
            </w:pPr>
            <w:r w:rsidRPr="00287220">
              <w:rPr>
                <w:rFonts w:cs="Arial"/>
                <w:lang w:eastAsia="en-US"/>
              </w:rPr>
              <w:t xml:space="preserve">NOTE 5: </w:t>
            </w:r>
            <w:r w:rsidRPr="00287220">
              <w:rPr>
                <w:rFonts w:cs="Arial"/>
                <w:lang w:eastAsia="en-US"/>
              </w:rPr>
              <w:tab/>
              <w:t>Frequency offset of Sidelink UE with respect to Cell 1 uplink frequency.</w:t>
            </w:r>
          </w:p>
        </w:tc>
      </w:tr>
    </w:tbl>
    <w:p w14:paraId="76C5AFA8" w14:textId="77777777" w:rsidR="00646A6C" w:rsidRPr="00287220" w:rsidRDefault="00646A6C" w:rsidP="00646A6C"/>
    <w:p w14:paraId="18F0C867" w14:textId="77777777" w:rsidR="00646A6C" w:rsidRPr="00287220" w:rsidRDefault="00646A6C" w:rsidP="00646A6C">
      <w:pPr>
        <w:pStyle w:val="TH"/>
      </w:pPr>
      <w:r w:rsidRPr="00287220">
        <w:lastRenderedPageBreak/>
        <w:t>Table 11.4.1-2: Minimum performance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1237"/>
        <w:gridCol w:w="1387"/>
        <w:gridCol w:w="1472"/>
        <w:gridCol w:w="2100"/>
        <w:gridCol w:w="2500"/>
        <w:gridCol w:w="1161"/>
      </w:tblGrid>
      <w:tr w:rsidR="00646A6C" w:rsidRPr="00287220" w14:paraId="4E885F04" w14:textId="77777777" w:rsidTr="005D2C59">
        <w:trPr>
          <w:trHeight w:val="392"/>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6844E15F" w14:textId="77777777" w:rsidR="00646A6C" w:rsidRPr="00287220" w:rsidRDefault="00646A6C" w:rsidP="005D2C59">
            <w:pPr>
              <w:pStyle w:val="TAH"/>
              <w:rPr>
                <w:rFonts w:cs="Arial"/>
                <w:lang w:eastAsia="en-US"/>
              </w:rPr>
            </w:pPr>
            <w:r w:rsidRPr="00287220">
              <w:rPr>
                <w:rFonts w:cs="Arial"/>
                <w:lang w:eastAsia="en-US"/>
              </w:rPr>
              <w:t>Test num.</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3586DE11" w14:textId="77777777" w:rsidR="00646A6C" w:rsidRPr="00287220" w:rsidRDefault="00646A6C" w:rsidP="005D2C59">
            <w:pPr>
              <w:pStyle w:val="TAH"/>
              <w:rPr>
                <w:rFonts w:cs="Arial"/>
                <w:lang w:eastAsia="en-US"/>
              </w:rPr>
            </w:pPr>
            <w:r w:rsidRPr="00287220">
              <w:rPr>
                <w:rFonts w:cs="Arial"/>
                <w:lang w:eastAsia="en-US"/>
              </w:rPr>
              <w:t>Band-width</w:t>
            </w:r>
          </w:p>
        </w:tc>
        <w:tc>
          <w:tcPr>
            <w:tcW w:w="0" w:type="auto"/>
            <w:vMerge w:val="restart"/>
            <w:tcBorders>
              <w:top w:val="single" w:sz="4" w:space="0" w:color="auto"/>
              <w:left w:val="single" w:sz="4" w:space="0" w:color="auto"/>
              <w:right w:val="single" w:sz="4" w:space="0" w:color="auto"/>
            </w:tcBorders>
            <w:shd w:val="clear" w:color="auto" w:fill="FFFFFF"/>
            <w:vAlign w:val="center"/>
          </w:tcPr>
          <w:p w14:paraId="120202E0" w14:textId="77777777" w:rsidR="00646A6C" w:rsidRPr="00287220" w:rsidRDefault="00646A6C" w:rsidP="005D2C59">
            <w:pPr>
              <w:pStyle w:val="TAH"/>
              <w:rPr>
                <w:rFonts w:cs="Arial"/>
                <w:lang w:eastAsia="en-US"/>
              </w:rPr>
            </w:pPr>
            <w:r w:rsidRPr="00287220">
              <w:rPr>
                <w:rFonts w:cs="Arial"/>
                <w:lang w:eastAsia="en-US"/>
              </w:rPr>
              <w:t>Sidelink UE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723516E6" w14:textId="77777777" w:rsidR="00646A6C" w:rsidRPr="00287220" w:rsidRDefault="00646A6C" w:rsidP="005D2C59">
            <w:pPr>
              <w:pStyle w:val="TAH"/>
              <w:rPr>
                <w:rFonts w:cs="Arial"/>
                <w:lang w:eastAsia="en-US"/>
              </w:rPr>
            </w:pPr>
            <w:r w:rsidRPr="00287220">
              <w:rPr>
                <w:rFonts w:cs="Arial"/>
                <w:lang w:eastAsia="en-US"/>
              </w:rPr>
              <w:t>Reference</w:t>
            </w:r>
            <w:r w:rsidRPr="00287220">
              <w:rPr>
                <w:rFonts w:cs="Arial"/>
                <w:lang w:eastAsia="zh-CN"/>
              </w:rPr>
              <w:t xml:space="preserve"> </w:t>
            </w:r>
            <w:r w:rsidRPr="00287220">
              <w:rPr>
                <w:rFonts w:cs="Arial"/>
                <w:lang w:eastAsia="en-US"/>
              </w:rPr>
              <w:t>channel</w:t>
            </w:r>
          </w:p>
        </w:tc>
        <w:tc>
          <w:tcPr>
            <w:tcW w:w="0" w:type="auto"/>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14:paraId="79BC795A" w14:textId="77777777" w:rsidR="00646A6C" w:rsidRPr="00287220" w:rsidRDefault="00646A6C" w:rsidP="005D2C59">
            <w:pPr>
              <w:pStyle w:val="TAH"/>
              <w:rPr>
                <w:rFonts w:cs="Arial"/>
                <w:lang w:eastAsia="en-US"/>
              </w:rPr>
            </w:pPr>
            <w:r w:rsidRPr="00287220">
              <w:rPr>
                <w:rFonts w:cs="Arial"/>
                <w:lang w:eastAsia="en-US"/>
              </w:rPr>
              <w:t>Reference value</w:t>
            </w:r>
          </w:p>
        </w:tc>
      </w:tr>
      <w:tr w:rsidR="00646A6C" w:rsidRPr="00287220" w14:paraId="46EE06CE" w14:textId="77777777" w:rsidTr="005D2C59">
        <w:trPr>
          <w:trHeight w:val="236"/>
          <w:jc w:val="center"/>
        </w:trPr>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60B1F6E4" w14:textId="77777777" w:rsidR="00646A6C" w:rsidRPr="00287220" w:rsidRDefault="00646A6C" w:rsidP="005D2C59">
            <w:pPr>
              <w:pStyle w:val="TAH"/>
              <w:rPr>
                <w:rFonts w:cs="Arial"/>
                <w:lang w:eastAsia="en-US"/>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26596BE3" w14:textId="77777777" w:rsidR="00646A6C" w:rsidRPr="00287220" w:rsidRDefault="00646A6C" w:rsidP="005D2C59">
            <w:pPr>
              <w:pStyle w:val="TAH"/>
              <w:rPr>
                <w:rFonts w:cs="Arial"/>
                <w:lang w:eastAsia="en-US"/>
              </w:rPr>
            </w:pPr>
          </w:p>
        </w:tc>
        <w:tc>
          <w:tcPr>
            <w:tcW w:w="0" w:type="auto"/>
            <w:vMerge/>
            <w:tcBorders>
              <w:left w:val="single" w:sz="4" w:space="0" w:color="auto"/>
              <w:bottom w:val="single" w:sz="4" w:space="0" w:color="auto"/>
              <w:right w:val="single" w:sz="4" w:space="0" w:color="auto"/>
            </w:tcBorders>
            <w:shd w:val="clear" w:color="auto" w:fill="FFFFFF"/>
            <w:vAlign w:val="center"/>
          </w:tcPr>
          <w:p w14:paraId="4F8C9BE3" w14:textId="77777777" w:rsidR="00646A6C" w:rsidRPr="00287220" w:rsidRDefault="00646A6C" w:rsidP="005D2C59">
            <w:pPr>
              <w:pStyle w:val="TAH"/>
              <w:rPr>
                <w:rFonts w:cs="Arial"/>
                <w:lang w:eastAsia="en-US"/>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604524AF" w14:textId="77777777" w:rsidR="00646A6C" w:rsidRPr="00287220" w:rsidRDefault="00646A6C" w:rsidP="005D2C59">
            <w:pPr>
              <w:pStyle w:val="TAH"/>
              <w:rPr>
                <w:rFonts w:cs="Arial"/>
                <w:lang w:eastAsia="en-US"/>
              </w:rPr>
            </w:pP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579D49E1" w14:textId="77777777" w:rsidR="00646A6C" w:rsidRPr="00287220" w:rsidRDefault="00646A6C" w:rsidP="005D2C59">
            <w:pPr>
              <w:pStyle w:val="TAH"/>
              <w:rPr>
                <w:rFonts w:cs="Arial"/>
                <w:lang w:eastAsia="en-US"/>
              </w:rPr>
            </w:pPr>
            <w:r w:rsidRPr="00287220">
              <w:rPr>
                <w:rFonts w:cs="Arial"/>
                <w:lang w:eastAsia="en-US"/>
              </w:rPr>
              <w:t>BLER of PSDCH (%)</w:t>
            </w:r>
            <w:r w:rsidRPr="00287220">
              <w:rPr>
                <w:rFonts w:cs="Arial"/>
                <w:vertAlign w:val="superscript"/>
                <w:lang w:eastAsia="en-US"/>
              </w:rPr>
              <w:t>NOTE 1</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482823B1" w14:textId="77777777" w:rsidR="00646A6C" w:rsidRPr="00287220" w:rsidRDefault="00646A6C" w:rsidP="005D2C59">
            <w:pPr>
              <w:pStyle w:val="TAH"/>
              <w:rPr>
                <w:rFonts w:cs="Arial"/>
                <w:lang w:eastAsia="en-US"/>
              </w:rPr>
            </w:pPr>
            <w:r w:rsidRPr="00287220">
              <w:rPr>
                <w:rFonts w:cs="Arial"/>
                <w:lang w:eastAsia="en-US"/>
              </w:rPr>
              <w:t>SNR (dB)</w:t>
            </w:r>
          </w:p>
        </w:tc>
      </w:tr>
      <w:tr w:rsidR="00646A6C" w:rsidRPr="00287220" w14:paraId="0F42EE20" w14:textId="77777777" w:rsidTr="005D2C59">
        <w:trPr>
          <w:trHeight w:val="198"/>
          <w:jc w:val="center"/>
        </w:trPr>
        <w:tc>
          <w:tcPr>
            <w:tcW w:w="0" w:type="auto"/>
            <w:vMerge w:val="restart"/>
            <w:tcBorders>
              <w:top w:val="single" w:sz="4" w:space="0" w:color="auto"/>
              <w:left w:val="single" w:sz="4" w:space="0" w:color="auto"/>
              <w:right w:val="single" w:sz="4" w:space="0" w:color="auto"/>
            </w:tcBorders>
            <w:shd w:val="clear" w:color="auto" w:fill="FFFFFF"/>
            <w:vAlign w:val="center"/>
            <w:hideMark/>
          </w:tcPr>
          <w:p w14:paraId="3487EDF2" w14:textId="77777777" w:rsidR="00646A6C" w:rsidRPr="00287220" w:rsidRDefault="00646A6C" w:rsidP="005D2C59">
            <w:pPr>
              <w:pStyle w:val="TAC"/>
              <w:rPr>
                <w:rFonts w:cs="Arial"/>
                <w:lang w:eastAsia="en-US"/>
              </w:rPr>
            </w:pPr>
            <w:r w:rsidRPr="00287220">
              <w:rPr>
                <w:rFonts w:cs="Arial"/>
                <w:lang w:eastAsia="en-US"/>
              </w:rPr>
              <w:t>1</w:t>
            </w:r>
          </w:p>
        </w:tc>
        <w:tc>
          <w:tcPr>
            <w:tcW w:w="0" w:type="auto"/>
            <w:vMerge w:val="restart"/>
            <w:tcBorders>
              <w:top w:val="single" w:sz="4" w:space="0" w:color="auto"/>
              <w:left w:val="single" w:sz="4" w:space="0" w:color="auto"/>
              <w:right w:val="single" w:sz="4" w:space="0" w:color="auto"/>
            </w:tcBorders>
            <w:shd w:val="clear" w:color="auto" w:fill="FFFFFF"/>
            <w:vAlign w:val="center"/>
            <w:hideMark/>
          </w:tcPr>
          <w:p w14:paraId="5DC01FF9" w14:textId="77777777" w:rsidR="00646A6C" w:rsidRPr="00287220" w:rsidRDefault="00646A6C" w:rsidP="005D2C59">
            <w:pPr>
              <w:pStyle w:val="TAC"/>
              <w:rPr>
                <w:rFonts w:cs="Arial"/>
                <w:lang w:eastAsia="en-US"/>
              </w:rPr>
            </w:pPr>
            <w:r w:rsidRPr="00287220">
              <w:rPr>
                <w:rFonts w:cs="Arial"/>
                <w:lang w:eastAsia="en-US"/>
              </w:rPr>
              <w:t>5 MHz</w:t>
            </w:r>
          </w:p>
        </w:tc>
        <w:tc>
          <w:tcPr>
            <w:tcW w:w="0" w:type="auto"/>
            <w:tcBorders>
              <w:top w:val="single" w:sz="4" w:space="0" w:color="auto"/>
              <w:left w:val="single" w:sz="4" w:space="0" w:color="auto"/>
              <w:right w:val="single" w:sz="4" w:space="0" w:color="auto"/>
            </w:tcBorders>
            <w:shd w:val="clear" w:color="auto" w:fill="FFFFFF"/>
          </w:tcPr>
          <w:p w14:paraId="2E97831A" w14:textId="77777777" w:rsidR="00646A6C" w:rsidRPr="00287220" w:rsidRDefault="00646A6C" w:rsidP="005D2C59">
            <w:pPr>
              <w:pStyle w:val="TAC"/>
              <w:rPr>
                <w:rFonts w:cs="Arial"/>
                <w:lang w:eastAsia="en-US"/>
              </w:rPr>
            </w:pPr>
            <w:r w:rsidRPr="00287220">
              <w:rPr>
                <w:rFonts w:cs="Arial"/>
                <w:lang w:eastAsia="en-US"/>
              </w:rPr>
              <w:t>2</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058D48A7" w14:textId="77777777" w:rsidR="00646A6C" w:rsidRPr="00287220" w:rsidRDefault="00646A6C" w:rsidP="005D2C59">
            <w:pPr>
              <w:pStyle w:val="TAC"/>
              <w:rPr>
                <w:rFonts w:cs="Arial"/>
                <w:lang w:eastAsia="en-US"/>
              </w:rPr>
            </w:pPr>
            <w:r w:rsidRPr="00287220">
              <w:rPr>
                <w:rFonts w:cs="Arial"/>
                <w:lang w:eastAsia="en-US"/>
              </w:rPr>
              <w:t>D.1 FDD</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1828D7BB" w14:textId="77777777" w:rsidR="00646A6C" w:rsidRPr="00287220" w:rsidRDefault="00646A6C" w:rsidP="005D2C59">
            <w:pPr>
              <w:pStyle w:val="TAC"/>
              <w:rPr>
                <w:rFonts w:cs="Arial"/>
                <w:lang w:eastAsia="en-US"/>
              </w:rPr>
            </w:pPr>
            <w:r w:rsidRPr="00287220">
              <w:rPr>
                <w:rFonts w:cs="Arial"/>
                <w:lang w:eastAsia="en-US"/>
              </w:rPr>
              <w:t>30</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71E8E916" w14:textId="77777777" w:rsidR="00646A6C" w:rsidRPr="00287220" w:rsidRDefault="00646A6C" w:rsidP="005D2C59">
            <w:pPr>
              <w:pStyle w:val="TAC"/>
              <w:rPr>
                <w:rFonts w:cs="Arial"/>
                <w:lang w:eastAsia="en-US"/>
              </w:rPr>
            </w:pPr>
            <w:r w:rsidRPr="00287220">
              <w:rPr>
                <w:rFonts w:cs="Arial"/>
                <w:lang w:eastAsia="en-US"/>
              </w:rPr>
              <w:t>4.6</w:t>
            </w:r>
          </w:p>
        </w:tc>
      </w:tr>
      <w:tr w:rsidR="00646A6C" w:rsidRPr="00287220" w14:paraId="0CF9EF26" w14:textId="77777777" w:rsidTr="005D2C59">
        <w:trPr>
          <w:trHeight w:val="198"/>
          <w:jc w:val="center"/>
        </w:trPr>
        <w:tc>
          <w:tcPr>
            <w:tcW w:w="0" w:type="auto"/>
            <w:vMerge/>
            <w:tcBorders>
              <w:left w:val="single" w:sz="4" w:space="0" w:color="auto"/>
              <w:right w:val="single" w:sz="4" w:space="0" w:color="auto"/>
            </w:tcBorders>
            <w:shd w:val="clear" w:color="auto" w:fill="FFFFFF"/>
            <w:vAlign w:val="center"/>
            <w:hideMark/>
          </w:tcPr>
          <w:p w14:paraId="15B6024B" w14:textId="77777777" w:rsidR="00646A6C" w:rsidRPr="00287220" w:rsidRDefault="00646A6C" w:rsidP="005D2C59">
            <w:pPr>
              <w:pStyle w:val="TAC"/>
              <w:rPr>
                <w:rFonts w:cs="Arial"/>
                <w:lang w:eastAsia="en-US"/>
              </w:rPr>
            </w:pPr>
          </w:p>
        </w:tc>
        <w:tc>
          <w:tcPr>
            <w:tcW w:w="0" w:type="auto"/>
            <w:vMerge/>
            <w:tcBorders>
              <w:left w:val="single" w:sz="4" w:space="0" w:color="auto"/>
              <w:right w:val="single" w:sz="4" w:space="0" w:color="auto"/>
            </w:tcBorders>
            <w:shd w:val="clear" w:color="auto" w:fill="FFFFFF"/>
            <w:vAlign w:val="center"/>
            <w:hideMark/>
          </w:tcPr>
          <w:p w14:paraId="0282A15C" w14:textId="77777777" w:rsidR="00646A6C" w:rsidRPr="00287220" w:rsidRDefault="00646A6C" w:rsidP="005D2C59">
            <w:pPr>
              <w:pStyle w:val="TAC"/>
              <w:rPr>
                <w:rFonts w:cs="Arial"/>
                <w:lang w:eastAsia="en-US"/>
              </w:rPr>
            </w:pPr>
          </w:p>
        </w:tc>
        <w:tc>
          <w:tcPr>
            <w:tcW w:w="0" w:type="auto"/>
            <w:tcBorders>
              <w:left w:val="single" w:sz="4" w:space="0" w:color="auto"/>
              <w:right w:val="single" w:sz="4" w:space="0" w:color="auto"/>
            </w:tcBorders>
            <w:shd w:val="clear" w:color="auto" w:fill="FFFFFF"/>
          </w:tcPr>
          <w:p w14:paraId="6874FD0B" w14:textId="77777777" w:rsidR="00646A6C" w:rsidRPr="00287220" w:rsidRDefault="00646A6C" w:rsidP="005D2C59">
            <w:pPr>
              <w:pStyle w:val="TAC"/>
              <w:rPr>
                <w:rFonts w:cs="Arial"/>
                <w:lang w:eastAsia="en-US"/>
              </w:rPr>
            </w:pPr>
            <w:r w:rsidRPr="00287220">
              <w:rPr>
                <w:rFonts w:cs="Arial"/>
                <w:lang w:eastAsia="en-US"/>
              </w:rPr>
              <w:t>3</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6B1C78CB" w14:textId="77777777" w:rsidR="00646A6C" w:rsidRPr="00287220" w:rsidRDefault="00646A6C" w:rsidP="005D2C59">
            <w:pPr>
              <w:pStyle w:val="TAC"/>
              <w:rPr>
                <w:rFonts w:cs="Arial"/>
                <w:lang w:eastAsia="en-US"/>
              </w:rPr>
            </w:pPr>
            <w:r w:rsidRPr="00287220">
              <w:rPr>
                <w:rFonts w:cs="Arial"/>
                <w:lang w:eastAsia="en-US"/>
              </w:rPr>
              <w:t>D.1 FDD</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3E5306DF" w14:textId="77777777" w:rsidR="00646A6C" w:rsidRPr="00287220" w:rsidRDefault="00646A6C" w:rsidP="005D2C59">
            <w:pPr>
              <w:pStyle w:val="TAC"/>
              <w:rPr>
                <w:rFonts w:cs="Arial"/>
                <w:lang w:eastAsia="en-US"/>
              </w:rPr>
            </w:pPr>
            <w:r w:rsidRPr="00287220">
              <w:rPr>
                <w:rFonts w:cs="Arial"/>
                <w:lang w:eastAsia="en-US"/>
              </w:rPr>
              <w:t>30</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123B6E0F" w14:textId="77777777" w:rsidR="00646A6C" w:rsidRPr="00287220" w:rsidRDefault="00646A6C" w:rsidP="005D2C59">
            <w:pPr>
              <w:pStyle w:val="TAC"/>
              <w:rPr>
                <w:rFonts w:cs="Arial"/>
                <w:lang w:eastAsia="en-US"/>
              </w:rPr>
            </w:pPr>
            <w:r w:rsidRPr="00287220">
              <w:rPr>
                <w:rFonts w:cs="Arial"/>
                <w:lang w:eastAsia="en-US"/>
              </w:rPr>
              <w:t>4.6</w:t>
            </w:r>
          </w:p>
        </w:tc>
      </w:tr>
      <w:tr w:rsidR="00646A6C" w:rsidRPr="00287220" w14:paraId="31AABCE2" w14:textId="77777777" w:rsidTr="005D2C59">
        <w:trPr>
          <w:trHeight w:val="198"/>
          <w:jc w:val="center"/>
        </w:trPr>
        <w:tc>
          <w:tcPr>
            <w:tcW w:w="0" w:type="auto"/>
            <w:gridSpan w:val="6"/>
            <w:tcBorders>
              <w:left w:val="single" w:sz="4" w:space="0" w:color="auto"/>
              <w:bottom w:val="single" w:sz="4" w:space="0" w:color="auto"/>
              <w:right w:val="single" w:sz="4" w:space="0" w:color="auto"/>
            </w:tcBorders>
            <w:shd w:val="clear" w:color="auto" w:fill="FFFFFF"/>
            <w:vAlign w:val="center"/>
          </w:tcPr>
          <w:p w14:paraId="6B583308" w14:textId="77777777" w:rsidR="00646A6C" w:rsidRPr="00287220" w:rsidRDefault="00646A6C" w:rsidP="005D2C59">
            <w:pPr>
              <w:pStyle w:val="TAN"/>
              <w:rPr>
                <w:rFonts w:cs="Arial"/>
                <w:lang w:eastAsia="en-US"/>
              </w:rPr>
            </w:pPr>
            <w:r w:rsidRPr="00287220">
              <w:rPr>
                <w:rFonts w:cs="Arial"/>
                <w:lang w:eastAsia="en-US"/>
              </w:rPr>
              <w:t xml:space="preserve">NOTE 1: </w:t>
            </w:r>
            <w:r w:rsidRPr="00287220">
              <w:rPr>
                <w:rFonts w:cs="Arial"/>
                <w:lang w:eastAsia="en-US"/>
              </w:rPr>
              <w:tab/>
              <w:t>The BLER is measured after 5 D2D Discovery periods (1600 frames) of lead time during which the test UE detects and synchronizes to Sidelink UE 1 SLSS.</w:t>
            </w:r>
          </w:p>
        </w:tc>
      </w:tr>
    </w:tbl>
    <w:p w14:paraId="7E1CF10E" w14:textId="77777777" w:rsidR="00646A6C" w:rsidRPr="00287220" w:rsidRDefault="00646A6C" w:rsidP="00646A6C"/>
    <w:p w14:paraId="3758A6D0" w14:textId="77777777" w:rsidR="00646A6C" w:rsidRPr="00287220" w:rsidRDefault="00646A6C" w:rsidP="00B643B3">
      <w:pPr>
        <w:pStyle w:val="Heading2"/>
      </w:pPr>
      <w:r w:rsidRPr="00287220">
        <w:t>11.5</w:t>
      </w:r>
      <w:r w:rsidRPr="00287220">
        <w:tab/>
        <w:t>Maximum Sidelink processes test</w:t>
      </w:r>
    </w:p>
    <w:p w14:paraId="5F0455CC" w14:textId="77777777" w:rsidR="00646A6C" w:rsidRPr="00287220" w:rsidRDefault="00646A6C" w:rsidP="00646A6C">
      <w:r w:rsidRPr="00287220">
        <w:t>The purpose of this test is to verify the maximum number of Sidelink processes supported by the UE as reported using UE capability signalling (</w:t>
      </w:r>
      <w:r w:rsidRPr="00287220">
        <w:rPr>
          <w:i/>
        </w:rPr>
        <w:t>discSupportedProc</w:t>
      </w:r>
      <w:r w:rsidRPr="00287220">
        <w:t>).</w:t>
      </w:r>
    </w:p>
    <w:p w14:paraId="445C63F4" w14:textId="77777777" w:rsidR="00646A6C" w:rsidRPr="00287220" w:rsidRDefault="00646A6C" w:rsidP="00646A6C">
      <w:r w:rsidRPr="00287220">
        <w:t>The UE is required to meet only the test for the maximum channel bandwidth over the ProSe operating bands supported by the UE.</w:t>
      </w:r>
    </w:p>
    <w:p w14:paraId="2773503F" w14:textId="77777777" w:rsidR="00646A6C" w:rsidRPr="00287220" w:rsidRDefault="00646A6C" w:rsidP="00B643B3">
      <w:pPr>
        <w:pStyle w:val="Heading3"/>
      </w:pPr>
      <w:r w:rsidRPr="00287220">
        <w:t>11.5.1</w:t>
      </w:r>
      <w:r w:rsidRPr="00287220">
        <w:tab/>
        <w:t>FDD</w:t>
      </w:r>
    </w:p>
    <w:p w14:paraId="0DDA5B1B" w14:textId="77777777" w:rsidR="00646A6C" w:rsidRPr="00287220" w:rsidRDefault="00646A6C" w:rsidP="00646A6C">
      <w:r w:rsidRPr="00287220">
        <w:t>The test parameters are specified in Table 11.5.1-1. Multiple discovery resource pools are interleaved. Each Sidelink UE transmits in one of the resource pools with 3 retransmissions. The minimum requirements are specified in Table 11.5.1-2.</w:t>
      </w:r>
    </w:p>
    <w:p w14:paraId="0CE5C299" w14:textId="77777777" w:rsidR="00646A6C" w:rsidRPr="00287220" w:rsidRDefault="00646A6C" w:rsidP="00646A6C">
      <w:pPr>
        <w:pStyle w:val="TH"/>
      </w:pPr>
      <w:r w:rsidRPr="00287220">
        <w:lastRenderedPageBreak/>
        <w:t>Table 11.5.1-1: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1"/>
        <w:gridCol w:w="1268"/>
        <w:gridCol w:w="747"/>
        <w:gridCol w:w="1147"/>
        <w:gridCol w:w="5352"/>
      </w:tblGrid>
      <w:tr w:rsidR="00646A6C" w:rsidRPr="00287220" w14:paraId="598DD9BB" w14:textId="77777777" w:rsidTr="005D2C59">
        <w:tc>
          <w:tcPr>
            <w:tcW w:w="3356" w:type="dxa"/>
            <w:gridSpan w:val="3"/>
            <w:shd w:val="clear" w:color="auto" w:fill="auto"/>
            <w:vAlign w:val="center"/>
          </w:tcPr>
          <w:p w14:paraId="65672C5D" w14:textId="77777777" w:rsidR="00646A6C" w:rsidRPr="00287220" w:rsidRDefault="00646A6C" w:rsidP="005D2C59">
            <w:pPr>
              <w:pStyle w:val="TAH"/>
              <w:rPr>
                <w:rFonts w:cs="Arial"/>
                <w:lang w:eastAsia="en-US"/>
              </w:rPr>
            </w:pPr>
            <w:r w:rsidRPr="00287220">
              <w:rPr>
                <w:rFonts w:cs="Arial"/>
                <w:lang w:eastAsia="en-US"/>
              </w:rPr>
              <w:t>Parameter</w:t>
            </w:r>
          </w:p>
        </w:tc>
        <w:tc>
          <w:tcPr>
            <w:tcW w:w="1147" w:type="dxa"/>
            <w:shd w:val="clear" w:color="auto" w:fill="auto"/>
            <w:vAlign w:val="center"/>
          </w:tcPr>
          <w:p w14:paraId="421DE23F" w14:textId="77777777" w:rsidR="00646A6C" w:rsidRPr="00287220" w:rsidRDefault="00646A6C" w:rsidP="005D2C59">
            <w:pPr>
              <w:pStyle w:val="TAH"/>
              <w:rPr>
                <w:rFonts w:cs="Arial"/>
                <w:lang w:eastAsia="en-US"/>
              </w:rPr>
            </w:pPr>
            <w:r w:rsidRPr="00287220">
              <w:rPr>
                <w:rFonts w:cs="Arial"/>
                <w:lang w:eastAsia="en-US"/>
              </w:rPr>
              <w:t>Unit</w:t>
            </w:r>
          </w:p>
        </w:tc>
        <w:tc>
          <w:tcPr>
            <w:tcW w:w="5352" w:type="dxa"/>
            <w:shd w:val="clear" w:color="auto" w:fill="auto"/>
            <w:vAlign w:val="center"/>
          </w:tcPr>
          <w:p w14:paraId="0F7D6B66" w14:textId="77777777" w:rsidR="00646A6C" w:rsidRPr="00287220" w:rsidRDefault="00646A6C" w:rsidP="005D2C59">
            <w:pPr>
              <w:pStyle w:val="TAH"/>
              <w:rPr>
                <w:rFonts w:cs="Arial"/>
                <w:lang w:eastAsia="en-US"/>
              </w:rPr>
            </w:pPr>
            <w:r w:rsidRPr="00287220">
              <w:rPr>
                <w:rFonts w:cs="Arial"/>
                <w:lang w:eastAsia="en-US"/>
              </w:rPr>
              <w:t>Test 1-7</w:t>
            </w:r>
          </w:p>
        </w:tc>
      </w:tr>
      <w:tr w:rsidR="00646A6C" w:rsidRPr="00287220" w14:paraId="10C4D4B2" w14:textId="77777777" w:rsidTr="005D2C59">
        <w:tc>
          <w:tcPr>
            <w:tcW w:w="3356" w:type="dxa"/>
            <w:gridSpan w:val="3"/>
            <w:shd w:val="clear" w:color="auto" w:fill="auto"/>
            <w:vAlign w:val="center"/>
          </w:tcPr>
          <w:p w14:paraId="31E6C52F" w14:textId="77777777" w:rsidR="00646A6C" w:rsidRPr="00287220" w:rsidRDefault="00646A6C" w:rsidP="005D2C59">
            <w:pPr>
              <w:pStyle w:val="TAL"/>
              <w:rPr>
                <w:rFonts w:cs="Arial"/>
                <w:lang w:eastAsia="en-US"/>
              </w:rPr>
            </w:pPr>
            <w:r w:rsidRPr="00287220">
              <w:rPr>
                <w:rFonts w:cs="Arial"/>
                <w:lang w:eastAsia="en-US"/>
              </w:rPr>
              <w:t>Discovery resource pool configuration</w:t>
            </w:r>
          </w:p>
        </w:tc>
        <w:tc>
          <w:tcPr>
            <w:tcW w:w="1147" w:type="dxa"/>
            <w:shd w:val="clear" w:color="auto" w:fill="auto"/>
            <w:vAlign w:val="center"/>
          </w:tcPr>
          <w:p w14:paraId="7D276547" w14:textId="77777777" w:rsidR="00646A6C" w:rsidRPr="00287220" w:rsidRDefault="00646A6C" w:rsidP="005D2C59">
            <w:pPr>
              <w:pStyle w:val="TAC"/>
              <w:rPr>
                <w:rFonts w:cs="Arial"/>
                <w:lang w:eastAsia="en-US"/>
              </w:rPr>
            </w:pPr>
          </w:p>
        </w:tc>
        <w:tc>
          <w:tcPr>
            <w:tcW w:w="5352" w:type="dxa"/>
            <w:shd w:val="clear" w:color="auto" w:fill="auto"/>
            <w:vAlign w:val="center"/>
          </w:tcPr>
          <w:p w14:paraId="6B654063" w14:textId="77777777" w:rsidR="00646A6C" w:rsidRPr="00287220" w:rsidRDefault="00646A6C" w:rsidP="005D2C59">
            <w:pPr>
              <w:pStyle w:val="TAC"/>
              <w:rPr>
                <w:rFonts w:cs="Arial"/>
                <w:lang w:eastAsia="en-US"/>
              </w:rPr>
            </w:pPr>
            <w:r w:rsidRPr="00287220">
              <w:rPr>
                <w:rFonts w:cs="Arial"/>
                <w:lang w:eastAsia="en-US"/>
              </w:rPr>
              <w:t>As specified in Table A.7.1.1-3</w:t>
            </w:r>
          </w:p>
          <w:p w14:paraId="26640FE0" w14:textId="77777777" w:rsidR="00646A6C" w:rsidRPr="00287220" w:rsidRDefault="00646A6C" w:rsidP="005D2C59">
            <w:pPr>
              <w:pStyle w:val="TAC"/>
              <w:rPr>
                <w:rFonts w:cs="Arial"/>
                <w:lang w:eastAsia="en-US"/>
              </w:rPr>
            </w:pPr>
            <w:r w:rsidRPr="00287220">
              <w:rPr>
                <w:rFonts w:cs="Arial"/>
                <w:lang w:eastAsia="en-US"/>
              </w:rPr>
              <w:t>(Configuration #3-FDD)</w:t>
            </w:r>
          </w:p>
          <w:p w14:paraId="67C1CC3B" w14:textId="77777777" w:rsidR="00646A6C" w:rsidRPr="00287220" w:rsidRDefault="00646A6C" w:rsidP="005D2C59">
            <w:pPr>
              <w:pStyle w:val="TAC"/>
              <w:rPr>
                <w:rFonts w:cs="Arial"/>
                <w:lang w:eastAsia="en-US"/>
              </w:rPr>
            </w:pPr>
            <w:r w:rsidRPr="00287220">
              <w:rPr>
                <w:rFonts w:cs="Arial"/>
                <w:lang w:eastAsia="en-US"/>
              </w:rPr>
              <w:t>with parameters BW</w:t>
            </w:r>
            <w:r w:rsidRPr="00287220">
              <w:rPr>
                <w:rFonts w:cs="Arial"/>
                <w:vertAlign w:val="subscript"/>
                <w:lang w:eastAsia="en-US"/>
              </w:rPr>
              <w:t>Channel</w:t>
            </w:r>
            <w:r w:rsidRPr="00287220">
              <w:rPr>
                <w:rFonts w:cs="Arial"/>
                <w:lang w:eastAsia="en-US"/>
              </w:rPr>
              <w:t>, NPools = Number of configured resource pools (as specified in Table 11.5.1-2), and N = discSupportedProc</w:t>
            </w:r>
          </w:p>
        </w:tc>
      </w:tr>
      <w:tr w:rsidR="00646A6C" w:rsidRPr="00287220" w14:paraId="6B8A5873" w14:textId="77777777" w:rsidTr="005D2C59">
        <w:tc>
          <w:tcPr>
            <w:tcW w:w="3356" w:type="dxa"/>
            <w:gridSpan w:val="3"/>
            <w:shd w:val="clear" w:color="auto" w:fill="auto"/>
            <w:vAlign w:val="center"/>
          </w:tcPr>
          <w:p w14:paraId="6A205B4C" w14:textId="77777777" w:rsidR="00646A6C" w:rsidRPr="00287220" w:rsidRDefault="00646A6C" w:rsidP="005D2C59">
            <w:pPr>
              <w:pStyle w:val="TAL"/>
              <w:rPr>
                <w:rFonts w:cs="Arial"/>
                <w:lang w:eastAsia="en-US"/>
              </w:rPr>
            </w:pPr>
            <w:r w:rsidRPr="00287220">
              <w:rPr>
                <w:rFonts w:cs="Arial"/>
                <w:lang w:eastAsia="en-US"/>
              </w:rPr>
              <w:t>DRX configuration</w:t>
            </w:r>
          </w:p>
        </w:tc>
        <w:tc>
          <w:tcPr>
            <w:tcW w:w="1147" w:type="dxa"/>
            <w:shd w:val="clear" w:color="auto" w:fill="auto"/>
            <w:vAlign w:val="center"/>
          </w:tcPr>
          <w:p w14:paraId="765B5A02" w14:textId="77777777" w:rsidR="00646A6C" w:rsidRPr="00287220" w:rsidRDefault="00646A6C" w:rsidP="005D2C59">
            <w:pPr>
              <w:pStyle w:val="TAC"/>
              <w:rPr>
                <w:rFonts w:cs="Arial"/>
                <w:lang w:eastAsia="en-US"/>
              </w:rPr>
            </w:pPr>
          </w:p>
        </w:tc>
        <w:tc>
          <w:tcPr>
            <w:tcW w:w="5352" w:type="dxa"/>
            <w:shd w:val="clear" w:color="auto" w:fill="auto"/>
            <w:vAlign w:val="center"/>
          </w:tcPr>
          <w:p w14:paraId="2998F20B" w14:textId="77777777" w:rsidR="00646A6C" w:rsidRPr="00287220" w:rsidRDefault="00646A6C" w:rsidP="005D2C59">
            <w:pPr>
              <w:pStyle w:val="TAC"/>
              <w:rPr>
                <w:rFonts w:cs="Arial"/>
                <w:lang w:eastAsia="en-US"/>
              </w:rPr>
            </w:pPr>
            <w:r w:rsidRPr="00287220">
              <w:rPr>
                <w:rFonts w:cs="Arial"/>
                <w:lang w:eastAsia="en-US"/>
              </w:rPr>
              <w:t>As specified in Table 11.1.2-1</w:t>
            </w:r>
          </w:p>
        </w:tc>
      </w:tr>
      <w:tr w:rsidR="00646A6C" w:rsidRPr="00287220" w14:paraId="2D737696" w14:textId="77777777" w:rsidTr="005D2C59">
        <w:tc>
          <w:tcPr>
            <w:tcW w:w="3356" w:type="dxa"/>
            <w:gridSpan w:val="3"/>
            <w:shd w:val="clear" w:color="auto" w:fill="auto"/>
            <w:vAlign w:val="center"/>
          </w:tcPr>
          <w:p w14:paraId="3570266B" w14:textId="77777777" w:rsidR="00646A6C" w:rsidRPr="00287220" w:rsidRDefault="00646A6C" w:rsidP="005D2C59">
            <w:pPr>
              <w:pStyle w:val="TAL"/>
              <w:rPr>
                <w:rFonts w:cs="Arial"/>
                <w:lang w:eastAsia="en-US"/>
              </w:rPr>
            </w:pPr>
            <w:r w:rsidRPr="00287220">
              <w:rPr>
                <w:rFonts w:cs="Arial"/>
                <w:lang w:eastAsia="en-US"/>
              </w:rPr>
              <w:t>Active cell(s)</w:t>
            </w:r>
          </w:p>
        </w:tc>
        <w:tc>
          <w:tcPr>
            <w:tcW w:w="1147" w:type="dxa"/>
            <w:shd w:val="clear" w:color="auto" w:fill="auto"/>
            <w:vAlign w:val="center"/>
          </w:tcPr>
          <w:p w14:paraId="2A7EAD6A" w14:textId="77777777" w:rsidR="00646A6C" w:rsidRPr="00287220" w:rsidRDefault="00646A6C" w:rsidP="005D2C59">
            <w:pPr>
              <w:pStyle w:val="TAC"/>
              <w:rPr>
                <w:rFonts w:cs="Arial"/>
                <w:lang w:eastAsia="en-US"/>
              </w:rPr>
            </w:pPr>
          </w:p>
        </w:tc>
        <w:tc>
          <w:tcPr>
            <w:tcW w:w="5352" w:type="dxa"/>
            <w:shd w:val="clear" w:color="auto" w:fill="auto"/>
            <w:vAlign w:val="center"/>
          </w:tcPr>
          <w:p w14:paraId="58CF8D7A" w14:textId="77777777" w:rsidR="00646A6C" w:rsidRPr="00287220" w:rsidRDefault="00646A6C" w:rsidP="005D2C59">
            <w:pPr>
              <w:pStyle w:val="TAC"/>
              <w:rPr>
                <w:rFonts w:cs="Arial"/>
                <w:lang w:eastAsia="en-US"/>
              </w:rPr>
            </w:pPr>
            <w:r w:rsidRPr="00287220">
              <w:rPr>
                <w:rFonts w:cs="Arial"/>
                <w:lang w:eastAsia="en-US"/>
              </w:rPr>
              <w:t>Cell 1 (Serving cell)</w:t>
            </w:r>
          </w:p>
        </w:tc>
      </w:tr>
      <w:tr w:rsidR="00646A6C" w:rsidRPr="00287220" w14:paraId="092B1DB9" w14:textId="77777777" w:rsidTr="005D2C59">
        <w:tc>
          <w:tcPr>
            <w:tcW w:w="1341" w:type="dxa"/>
            <w:vMerge w:val="restart"/>
            <w:shd w:val="clear" w:color="auto" w:fill="auto"/>
            <w:vAlign w:val="center"/>
          </w:tcPr>
          <w:p w14:paraId="4199163C" w14:textId="77777777" w:rsidR="00646A6C" w:rsidRPr="00287220" w:rsidRDefault="00646A6C" w:rsidP="005D2C59">
            <w:pPr>
              <w:pStyle w:val="TAL"/>
              <w:rPr>
                <w:rFonts w:cs="Arial"/>
                <w:lang w:eastAsia="en-US"/>
              </w:rPr>
            </w:pPr>
            <w:r w:rsidRPr="00287220">
              <w:rPr>
                <w:rFonts w:cs="Arial"/>
                <w:lang w:eastAsia="en-US"/>
              </w:rPr>
              <w:t>Cell 1</w:t>
            </w:r>
          </w:p>
        </w:tc>
        <w:tc>
          <w:tcPr>
            <w:tcW w:w="2015" w:type="dxa"/>
            <w:gridSpan w:val="2"/>
            <w:shd w:val="clear" w:color="auto" w:fill="auto"/>
            <w:vAlign w:val="center"/>
          </w:tcPr>
          <w:p w14:paraId="28F6C90D" w14:textId="77777777" w:rsidR="00646A6C" w:rsidRPr="00287220" w:rsidRDefault="00646A6C" w:rsidP="005D2C59">
            <w:pPr>
              <w:pStyle w:val="TAL"/>
              <w:rPr>
                <w:rFonts w:cs="Arial"/>
                <w:lang w:eastAsia="en-US"/>
              </w:rPr>
            </w:pPr>
            <w:r w:rsidRPr="00287220">
              <w:rPr>
                <w:rFonts w:cs="Arial"/>
                <w:lang w:eastAsia="en-US"/>
              </w:rPr>
              <w:t>Cyclic prefix</w:t>
            </w:r>
          </w:p>
        </w:tc>
        <w:tc>
          <w:tcPr>
            <w:tcW w:w="1147" w:type="dxa"/>
            <w:shd w:val="clear" w:color="auto" w:fill="auto"/>
            <w:vAlign w:val="center"/>
          </w:tcPr>
          <w:p w14:paraId="1E8BB59E" w14:textId="77777777" w:rsidR="00646A6C" w:rsidRPr="00287220" w:rsidRDefault="00646A6C" w:rsidP="005D2C59">
            <w:pPr>
              <w:pStyle w:val="TAC"/>
              <w:rPr>
                <w:rFonts w:cs="Arial"/>
                <w:lang w:eastAsia="en-US"/>
              </w:rPr>
            </w:pPr>
          </w:p>
        </w:tc>
        <w:tc>
          <w:tcPr>
            <w:tcW w:w="5352" w:type="dxa"/>
            <w:shd w:val="clear" w:color="auto" w:fill="auto"/>
            <w:vAlign w:val="center"/>
          </w:tcPr>
          <w:p w14:paraId="70C32338" w14:textId="77777777" w:rsidR="00646A6C" w:rsidRPr="00287220" w:rsidRDefault="00646A6C" w:rsidP="005D2C59">
            <w:pPr>
              <w:pStyle w:val="TAC"/>
              <w:rPr>
                <w:rFonts w:cs="Arial"/>
                <w:lang w:eastAsia="en-US"/>
              </w:rPr>
            </w:pPr>
            <w:r w:rsidRPr="00287220">
              <w:rPr>
                <w:rFonts w:cs="Arial"/>
                <w:lang w:eastAsia="en-US"/>
              </w:rPr>
              <w:t>Normal</w:t>
            </w:r>
          </w:p>
        </w:tc>
      </w:tr>
      <w:tr w:rsidR="00646A6C" w:rsidRPr="00287220" w14:paraId="7B3CD9E6" w14:textId="77777777" w:rsidTr="005D2C59">
        <w:tc>
          <w:tcPr>
            <w:tcW w:w="1341" w:type="dxa"/>
            <w:vMerge/>
            <w:shd w:val="clear" w:color="auto" w:fill="auto"/>
            <w:vAlign w:val="center"/>
          </w:tcPr>
          <w:p w14:paraId="561FF7C8" w14:textId="77777777" w:rsidR="00646A6C" w:rsidRPr="00287220" w:rsidRDefault="00646A6C" w:rsidP="005D2C59">
            <w:pPr>
              <w:pStyle w:val="TAL"/>
              <w:rPr>
                <w:rFonts w:cs="Arial"/>
                <w:lang w:eastAsia="en-US"/>
              </w:rPr>
            </w:pPr>
          </w:p>
        </w:tc>
        <w:tc>
          <w:tcPr>
            <w:tcW w:w="2015" w:type="dxa"/>
            <w:gridSpan w:val="2"/>
            <w:shd w:val="clear" w:color="auto" w:fill="auto"/>
            <w:vAlign w:val="center"/>
          </w:tcPr>
          <w:p w14:paraId="237188A1" w14:textId="77777777" w:rsidR="00646A6C" w:rsidRPr="00287220" w:rsidRDefault="00646A6C" w:rsidP="005D2C59">
            <w:pPr>
              <w:pStyle w:val="TAL"/>
              <w:rPr>
                <w:rFonts w:cs="Arial"/>
                <w:lang w:eastAsia="en-US"/>
              </w:rPr>
            </w:pPr>
            <w:r w:rsidRPr="00287220">
              <w:rPr>
                <w:rFonts w:cs="Arial"/>
                <w:lang w:eastAsia="en-US"/>
              </w:rPr>
              <w:t>Cell ID</w:t>
            </w:r>
          </w:p>
        </w:tc>
        <w:tc>
          <w:tcPr>
            <w:tcW w:w="1147" w:type="dxa"/>
            <w:shd w:val="clear" w:color="auto" w:fill="auto"/>
            <w:vAlign w:val="center"/>
          </w:tcPr>
          <w:p w14:paraId="55933B37" w14:textId="77777777" w:rsidR="00646A6C" w:rsidRPr="00287220" w:rsidRDefault="00646A6C" w:rsidP="005D2C59">
            <w:pPr>
              <w:pStyle w:val="TAC"/>
              <w:rPr>
                <w:rFonts w:cs="Arial"/>
                <w:lang w:eastAsia="en-US"/>
              </w:rPr>
            </w:pPr>
          </w:p>
        </w:tc>
        <w:tc>
          <w:tcPr>
            <w:tcW w:w="5352" w:type="dxa"/>
            <w:shd w:val="clear" w:color="auto" w:fill="auto"/>
            <w:vAlign w:val="center"/>
          </w:tcPr>
          <w:p w14:paraId="0C5385B3" w14:textId="77777777" w:rsidR="00646A6C" w:rsidRPr="00287220" w:rsidRDefault="00646A6C" w:rsidP="005D2C59">
            <w:pPr>
              <w:pStyle w:val="TAC"/>
              <w:rPr>
                <w:rFonts w:cs="Arial"/>
                <w:lang w:eastAsia="en-US"/>
              </w:rPr>
            </w:pPr>
            <w:r w:rsidRPr="00287220">
              <w:rPr>
                <w:rFonts w:cs="Arial"/>
                <w:lang w:eastAsia="en-US"/>
              </w:rPr>
              <w:t>0</w:t>
            </w:r>
          </w:p>
        </w:tc>
      </w:tr>
      <w:tr w:rsidR="00646A6C" w:rsidRPr="00287220" w14:paraId="55BB9786" w14:textId="77777777" w:rsidTr="005D2C59">
        <w:tc>
          <w:tcPr>
            <w:tcW w:w="1341" w:type="dxa"/>
            <w:vMerge/>
            <w:shd w:val="clear" w:color="auto" w:fill="auto"/>
            <w:vAlign w:val="center"/>
          </w:tcPr>
          <w:p w14:paraId="68803D65" w14:textId="77777777" w:rsidR="00646A6C" w:rsidRPr="00287220" w:rsidRDefault="00646A6C" w:rsidP="005D2C59">
            <w:pPr>
              <w:pStyle w:val="TAL"/>
              <w:rPr>
                <w:rFonts w:cs="Arial"/>
                <w:lang w:eastAsia="en-US"/>
              </w:rPr>
            </w:pPr>
          </w:p>
        </w:tc>
        <w:tc>
          <w:tcPr>
            <w:tcW w:w="1268" w:type="dxa"/>
            <w:vMerge w:val="restart"/>
            <w:shd w:val="clear" w:color="auto" w:fill="auto"/>
            <w:vAlign w:val="center"/>
          </w:tcPr>
          <w:p w14:paraId="1AC03AD0" w14:textId="77777777" w:rsidR="00646A6C" w:rsidRPr="00287220" w:rsidRDefault="00646A6C" w:rsidP="005D2C59">
            <w:pPr>
              <w:pStyle w:val="TAL"/>
              <w:rPr>
                <w:rFonts w:cs="Arial"/>
                <w:lang w:eastAsia="en-US"/>
              </w:rPr>
            </w:pPr>
            <w:r w:rsidRPr="00287220">
              <w:rPr>
                <w:rFonts w:cs="Arial"/>
                <w:lang w:eastAsia="en-US"/>
              </w:rPr>
              <w:t>Downlink power allocation</w:t>
            </w:r>
          </w:p>
        </w:tc>
        <w:tc>
          <w:tcPr>
            <w:tcW w:w="747" w:type="dxa"/>
            <w:shd w:val="clear" w:color="auto" w:fill="auto"/>
            <w:vAlign w:val="center"/>
          </w:tcPr>
          <w:p w14:paraId="5B9CFF59" w14:textId="77777777" w:rsidR="00646A6C" w:rsidRPr="00287220" w:rsidRDefault="00646A6C" w:rsidP="005D2C59">
            <w:pPr>
              <w:pStyle w:val="TAL"/>
              <w:rPr>
                <w:rFonts w:cs="Arial"/>
                <w:lang w:eastAsia="en-US"/>
              </w:rPr>
            </w:pPr>
            <w:r w:rsidRPr="00287220">
              <w:rPr>
                <w:rFonts w:cs="Arial"/>
                <w:position w:val="-10"/>
                <w:lang w:eastAsia="en-US"/>
              </w:rPr>
              <w:object w:dxaOrig="340" w:dyaOrig="340" w14:anchorId="43D65312">
                <v:shape id="_x0000_i1765" type="#_x0000_t75" style="width:14.4pt;height:14.4pt" o:ole="">
                  <v:imagedata r:id="rId17" o:title=""/>
                </v:shape>
                <o:OLEObject Type="Embed" ProgID="Equation.3" ShapeID="_x0000_i1765" DrawAspect="Content" ObjectID="_1578929610" r:id="rId654"/>
              </w:object>
            </w:r>
          </w:p>
        </w:tc>
        <w:tc>
          <w:tcPr>
            <w:tcW w:w="1147" w:type="dxa"/>
            <w:shd w:val="clear" w:color="auto" w:fill="auto"/>
            <w:vAlign w:val="center"/>
          </w:tcPr>
          <w:p w14:paraId="30FCE59B" w14:textId="77777777" w:rsidR="00646A6C" w:rsidRPr="00287220" w:rsidRDefault="00646A6C" w:rsidP="005D2C59">
            <w:pPr>
              <w:pStyle w:val="TAC"/>
              <w:rPr>
                <w:rFonts w:cs="Arial"/>
                <w:lang w:eastAsia="en-US"/>
              </w:rPr>
            </w:pPr>
            <w:r w:rsidRPr="00287220">
              <w:rPr>
                <w:rFonts w:eastAsia="?? ??" w:cs="Arial"/>
                <w:lang w:eastAsia="en-US"/>
              </w:rPr>
              <w:t>dB</w:t>
            </w:r>
          </w:p>
        </w:tc>
        <w:tc>
          <w:tcPr>
            <w:tcW w:w="5352" w:type="dxa"/>
            <w:shd w:val="clear" w:color="auto" w:fill="auto"/>
            <w:vAlign w:val="center"/>
          </w:tcPr>
          <w:p w14:paraId="710130D7" w14:textId="77777777" w:rsidR="00646A6C" w:rsidRPr="00287220" w:rsidRDefault="00646A6C" w:rsidP="005D2C59">
            <w:pPr>
              <w:pStyle w:val="TAC"/>
              <w:rPr>
                <w:rFonts w:cs="Arial"/>
                <w:lang w:eastAsia="en-US"/>
              </w:rPr>
            </w:pPr>
            <w:r w:rsidRPr="00287220">
              <w:rPr>
                <w:rFonts w:cs="Arial"/>
                <w:lang w:eastAsia="en-US"/>
              </w:rPr>
              <w:t>0</w:t>
            </w:r>
          </w:p>
        </w:tc>
      </w:tr>
      <w:tr w:rsidR="00646A6C" w:rsidRPr="00287220" w14:paraId="7F2FC857" w14:textId="77777777" w:rsidTr="005D2C59">
        <w:tc>
          <w:tcPr>
            <w:tcW w:w="1341" w:type="dxa"/>
            <w:vMerge/>
            <w:shd w:val="clear" w:color="auto" w:fill="auto"/>
            <w:vAlign w:val="center"/>
          </w:tcPr>
          <w:p w14:paraId="18B0CD6B" w14:textId="77777777" w:rsidR="00646A6C" w:rsidRPr="00287220" w:rsidRDefault="00646A6C" w:rsidP="005D2C59">
            <w:pPr>
              <w:pStyle w:val="TAL"/>
              <w:rPr>
                <w:rFonts w:cs="Arial"/>
                <w:lang w:eastAsia="en-US"/>
              </w:rPr>
            </w:pPr>
          </w:p>
        </w:tc>
        <w:tc>
          <w:tcPr>
            <w:tcW w:w="1268" w:type="dxa"/>
            <w:vMerge/>
            <w:shd w:val="clear" w:color="auto" w:fill="auto"/>
            <w:vAlign w:val="center"/>
          </w:tcPr>
          <w:p w14:paraId="51C53E43" w14:textId="77777777" w:rsidR="00646A6C" w:rsidRPr="00287220" w:rsidRDefault="00646A6C" w:rsidP="005D2C59">
            <w:pPr>
              <w:pStyle w:val="TAL"/>
              <w:rPr>
                <w:rFonts w:cs="Arial"/>
                <w:lang w:eastAsia="en-US"/>
              </w:rPr>
            </w:pPr>
          </w:p>
        </w:tc>
        <w:tc>
          <w:tcPr>
            <w:tcW w:w="747" w:type="dxa"/>
            <w:shd w:val="clear" w:color="auto" w:fill="auto"/>
            <w:vAlign w:val="center"/>
          </w:tcPr>
          <w:p w14:paraId="16F2799E" w14:textId="77777777" w:rsidR="00646A6C" w:rsidRPr="00287220" w:rsidRDefault="00646A6C" w:rsidP="005D2C59">
            <w:pPr>
              <w:pStyle w:val="TAL"/>
              <w:rPr>
                <w:rFonts w:cs="Arial"/>
                <w:lang w:eastAsia="en-US"/>
              </w:rPr>
            </w:pPr>
            <w:r w:rsidRPr="00287220">
              <w:rPr>
                <w:rFonts w:cs="Arial"/>
                <w:position w:val="-10"/>
                <w:lang w:eastAsia="en-US"/>
              </w:rPr>
              <w:object w:dxaOrig="320" w:dyaOrig="340" w14:anchorId="103DBF5F">
                <v:shape id="_x0000_i1766" type="#_x0000_t75" style="width:13.5pt;height:14.4pt" o:ole="">
                  <v:imagedata r:id="rId19" o:title=""/>
                </v:shape>
                <o:OLEObject Type="Embed" ProgID="Equation.3" ShapeID="_x0000_i1766" DrawAspect="Content" ObjectID="_1578929611" r:id="rId655"/>
              </w:object>
            </w:r>
          </w:p>
        </w:tc>
        <w:tc>
          <w:tcPr>
            <w:tcW w:w="1147" w:type="dxa"/>
            <w:shd w:val="clear" w:color="auto" w:fill="auto"/>
            <w:vAlign w:val="center"/>
          </w:tcPr>
          <w:p w14:paraId="6F305DBD" w14:textId="77777777" w:rsidR="00646A6C" w:rsidRPr="00287220" w:rsidRDefault="00646A6C" w:rsidP="005D2C59">
            <w:pPr>
              <w:pStyle w:val="TAC"/>
              <w:rPr>
                <w:rFonts w:cs="Arial"/>
                <w:lang w:eastAsia="en-US"/>
              </w:rPr>
            </w:pPr>
            <w:r w:rsidRPr="00287220">
              <w:rPr>
                <w:rFonts w:eastAsia="?? ??" w:cs="Arial"/>
                <w:lang w:eastAsia="en-US"/>
              </w:rPr>
              <w:t>dB</w:t>
            </w:r>
          </w:p>
        </w:tc>
        <w:tc>
          <w:tcPr>
            <w:tcW w:w="5352" w:type="dxa"/>
            <w:shd w:val="clear" w:color="auto" w:fill="auto"/>
            <w:vAlign w:val="center"/>
          </w:tcPr>
          <w:p w14:paraId="2D891678" w14:textId="77777777" w:rsidR="00646A6C" w:rsidRPr="00287220" w:rsidRDefault="00646A6C" w:rsidP="005D2C59">
            <w:pPr>
              <w:pStyle w:val="TAC"/>
              <w:rPr>
                <w:rFonts w:cs="Arial"/>
                <w:lang w:eastAsia="en-US"/>
              </w:rPr>
            </w:pPr>
            <w:r w:rsidRPr="00287220">
              <w:rPr>
                <w:rFonts w:eastAsia="?? ??" w:cs="Arial"/>
                <w:lang w:eastAsia="en-US"/>
              </w:rPr>
              <w:t>0 (NOTE 1)</w:t>
            </w:r>
          </w:p>
        </w:tc>
      </w:tr>
      <w:tr w:rsidR="00646A6C" w:rsidRPr="00287220" w14:paraId="253675F7" w14:textId="77777777" w:rsidTr="005D2C59">
        <w:tc>
          <w:tcPr>
            <w:tcW w:w="1341" w:type="dxa"/>
            <w:vMerge/>
            <w:shd w:val="clear" w:color="auto" w:fill="auto"/>
            <w:vAlign w:val="center"/>
          </w:tcPr>
          <w:p w14:paraId="6725AE22" w14:textId="77777777" w:rsidR="00646A6C" w:rsidRPr="00287220" w:rsidRDefault="00646A6C" w:rsidP="005D2C59">
            <w:pPr>
              <w:pStyle w:val="TAL"/>
              <w:rPr>
                <w:rFonts w:cs="Arial"/>
                <w:lang w:eastAsia="en-US"/>
              </w:rPr>
            </w:pPr>
          </w:p>
        </w:tc>
        <w:tc>
          <w:tcPr>
            <w:tcW w:w="1268" w:type="dxa"/>
            <w:vMerge/>
            <w:shd w:val="clear" w:color="auto" w:fill="auto"/>
            <w:vAlign w:val="center"/>
          </w:tcPr>
          <w:p w14:paraId="2B964A5C" w14:textId="77777777" w:rsidR="00646A6C" w:rsidRPr="00287220" w:rsidRDefault="00646A6C" w:rsidP="005D2C59">
            <w:pPr>
              <w:pStyle w:val="TAL"/>
              <w:rPr>
                <w:rFonts w:cs="Arial"/>
                <w:lang w:eastAsia="en-US"/>
              </w:rPr>
            </w:pPr>
          </w:p>
        </w:tc>
        <w:tc>
          <w:tcPr>
            <w:tcW w:w="747" w:type="dxa"/>
            <w:shd w:val="clear" w:color="auto" w:fill="auto"/>
            <w:vAlign w:val="center"/>
          </w:tcPr>
          <w:p w14:paraId="3FAF7680" w14:textId="77777777" w:rsidR="00646A6C" w:rsidRPr="00287220" w:rsidRDefault="00646A6C" w:rsidP="005D2C59">
            <w:pPr>
              <w:pStyle w:val="TAL"/>
              <w:rPr>
                <w:rFonts w:cs="Arial"/>
                <w:lang w:eastAsia="en-US"/>
              </w:rPr>
            </w:pPr>
            <w:r w:rsidRPr="00287220">
              <w:rPr>
                <w:rFonts w:cs="Arial"/>
                <w:lang w:eastAsia="en-US"/>
              </w:rPr>
              <w:sym w:font="Symbol" w:char="F073"/>
            </w:r>
          </w:p>
        </w:tc>
        <w:tc>
          <w:tcPr>
            <w:tcW w:w="1147" w:type="dxa"/>
            <w:shd w:val="clear" w:color="auto" w:fill="auto"/>
            <w:vAlign w:val="center"/>
          </w:tcPr>
          <w:p w14:paraId="4961E67D" w14:textId="77777777" w:rsidR="00646A6C" w:rsidRPr="00287220" w:rsidRDefault="00646A6C" w:rsidP="005D2C59">
            <w:pPr>
              <w:pStyle w:val="TAC"/>
              <w:rPr>
                <w:rFonts w:cs="Arial"/>
                <w:lang w:eastAsia="en-US"/>
              </w:rPr>
            </w:pPr>
            <w:r w:rsidRPr="00287220">
              <w:rPr>
                <w:rFonts w:eastAsia="?? ??" w:cs="Arial"/>
                <w:lang w:eastAsia="en-US"/>
              </w:rPr>
              <w:t>dB</w:t>
            </w:r>
          </w:p>
        </w:tc>
        <w:tc>
          <w:tcPr>
            <w:tcW w:w="5352" w:type="dxa"/>
            <w:shd w:val="clear" w:color="auto" w:fill="auto"/>
            <w:vAlign w:val="center"/>
          </w:tcPr>
          <w:p w14:paraId="4BD42905" w14:textId="77777777" w:rsidR="00646A6C" w:rsidRPr="00287220" w:rsidRDefault="00646A6C" w:rsidP="005D2C59">
            <w:pPr>
              <w:pStyle w:val="TAC"/>
              <w:rPr>
                <w:rFonts w:cs="Arial"/>
                <w:lang w:eastAsia="en-US"/>
              </w:rPr>
            </w:pPr>
            <w:r w:rsidRPr="00287220">
              <w:rPr>
                <w:rFonts w:cs="Arial"/>
                <w:lang w:eastAsia="en-US"/>
              </w:rPr>
              <w:t>0</w:t>
            </w:r>
          </w:p>
        </w:tc>
      </w:tr>
      <w:tr w:rsidR="00646A6C" w:rsidRPr="00287220" w14:paraId="45AC4564" w14:textId="77777777" w:rsidTr="005D2C59">
        <w:tc>
          <w:tcPr>
            <w:tcW w:w="1341" w:type="dxa"/>
            <w:vMerge/>
            <w:shd w:val="clear" w:color="auto" w:fill="auto"/>
            <w:vAlign w:val="center"/>
          </w:tcPr>
          <w:p w14:paraId="355853B5" w14:textId="77777777" w:rsidR="00646A6C" w:rsidRPr="00287220" w:rsidRDefault="00646A6C" w:rsidP="005D2C59">
            <w:pPr>
              <w:pStyle w:val="TAL"/>
              <w:rPr>
                <w:rFonts w:cs="Arial"/>
                <w:lang w:eastAsia="en-US"/>
              </w:rPr>
            </w:pPr>
          </w:p>
        </w:tc>
        <w:tc>
          <w:tcPr>
            <w:tcW w:w="2015" w:type="dxa"/>
            <w:gridSpan w:val="2"/>
            <w:shd w:val="clear" w:color="auto" w:fill="auto"/>
            <w:vAlign w:val="center"/>
          </w:tcPr>
          <w:p w14:paraId="18900B77" w14:textId="77777777" w:rsidR="00646A6C" w:rsidRPr="00287220" w:rsidRDefault="00646A6C" w:rsidP="005D2C59">
            <w:pPr>
              <w:pStyle w:val="TAL"/>
              <w:rPr>
                <w:rFonts w:cs="Arial"/>
                <w:lang w:eastAsia="en-US"/>
              </w:rPr>
            </w:pPr>
            <w:r w:rsidRPr="00287220">
              <w:rPr>
                <w:rFonts w:cs="Arial"/>
                <w:lang w:eastAsia="en-US"/>
              </w:rPr>
              <w:t xml:space="preserve">OCNG Pattern </w:t>
            </w:r>
            <w:r w:rsidRPr="00287220">
              <w:rPr>
                <w:rFonts w:cs="Arial"/>
                <w:vertAlign w:val="superscript"/>
                <w:lang w:eastAsia="en-US"/>
              </w:rPr>
              <w:t>NOTE 2</w:t>
            </w:r>
          </w:p>
        </w:tc>
        <w:tc>
          <w:tcPr>
            <w:tcW w:w="1147" w:type="dxa"/>
            <w:shd w:val="clear" w:color="auto" w:fill="auto"/>
            <w:vAlign w:val="center"/>
          </w:tcPr>
          <w:p w14:paraId="69149D5C" w14:textId="77777777" w:rsidR="00646A6C" w:rsidRPr="00287220" w:rsidRDefault="00646A6C" w:rsidP="005D2C59">
            <w:pPr>
              <w:pStyle w:val="TAC"/>
              <w:rPr>
                <w:rFonts w:cs="Arial"/>
                <w:lang w:eastAsia="en-US"/>
              </w:rPr>
            </w:pPr>
          </w:p>
        </w:tc>
        <w:tc>
          <w:tcPr>
            <w:tcW w:w="5352" w:type="dxa"/>
            <w:shd w:val="clear" w:color="auto" w:fill="auto"/>
            <w:vAlign w:val="center"/>
          </w:tcPr>
          <w:p w14:paraId="56E5B70D" w14:textId="77777777" w:rsidR="00646A6C" w:rsidRPr="00287220" w:rsidRDefault="00646A6C" w:rsidP="005D2C59">
            <w:pPr>
              <w:pStyle w:val="TAC"/>
              <w:rPr>
                <w:rFonts w:cs="Arial"/>
                <w:lang w:eastAsia="en-US"/>
              </w:rPr>
            </w:pPr>
            <w:r w:rsidRPr="00287220">
              <w:rPr>
                <w:rFonts w:cs="Arial"/>
                <w:lang w:eastAsia="en-US"/>
              </w:rPr>
              <w:t>OP.1 FDD</w:t>
            </w:r>
          </w:p>
        </w:tc>
      </w:tr>
      <w:tr w:rsidR="00646A6C" w:rsidRPr="00287220" w14:paraId="5E87AAB8" w14:textId="77777777" w:rsidTr="005D2C59">
        <w:tc>
          <w:tcPr>
            <w:tcW w:w="1341" w:type="dxa"/>
            <w:vMerge/>
            <w:shd w:val="clear" w:color="auto" w:fill="auto"/>
            <w:vAlign w:val="center"/>
          </w:tcPr>
          <w:p w14:paraId="7CEED4BB" w14:textId="77777777" w:rsidR="00646A6C" w:rsidRPr="00287220" w:rsidRDefault="00646A6C" w:rsidP="005D2C59">
            <w:pPr>
              <w:pStyle w:val="TAL"/>
              <w:rPr>
                <w:rFonts w:cs="Arial"/>
                <w:lang w:eastAsia="en-US"/>
              </w:rPr>
            </w:pPr>
          </w:p>
        </w:tc>
        <w:tc>
          <w:tcPr>
            <w:tcW w:w="2015" w:type="dxa"/>
            <w:gridSpan w:val="2"/>
            <w:shd w:val="clear" w:color="auto" w:fill="auto"/>
            <w:vAlign w:val="center"/>
          </w:tcPr>
          <w:p w14:paraId="71640E1B" w14:textId="77777777" w:rsidR="00646A6C" w:rsidRPr="00287220" w:rsidRDefault="00646A6C" w:rsidP="005D2C59">
            <w:pPr>
              <w:pStyle w:val="TAL"/>
              <w:rPr>
                <w:rFonts w:cs="Arial"/>
                <w:lang w:eastAsia="en-US"/>
              </w:rPr>
            </w:pPr>
            <w:r w:rsidRPr="00287220">
              <w:rPr>
                <w:rFonts w:cs="Arial"/>
                <w:lang w:eastAsia="en-US"/>
              </w:rPr>
              <w:t>Propagation channel</w:t>
            </w:r>
          </w:p>
        </w:tc>
        <w:tc>
          <w:tcPr>
            <w:tcW w:w="1147" w:type="dxa"/>
            <w:shd w:val="clear" w:color="auto" w:fill="auto"/>
            <w:vAlign w:val="center"/>
          </w:tcPr>
          <w:p w14:paraId="267E0B89" w14:textId="77777777" w:rsidR="00646A6C" w:rsidRPr="00287220" w:rsidRDefault="00646A6C" w:rsidP="005D2C59">
            <w:pPr>
              <w:pStyle w:val="TAC"/>
              <w:rPr>
                <w:rFonts w:cs="Arial"/>
                <w:lang w:eastAsia="en-US"/>
              </w:rPr>
            </w:pPr>
          </w:p>
        </w:tc>
        <w:tc>
          <w:tcPr>
            <w:tcW w:w="5352" w:type="dxa"/>
            <w:shd w:val="clear" w:color="auto" w:fill="auto"/>
            <w:vAlign w:val="center"/>
          </w:tcPr>
          <w:p w14:paraId="4C8D45A2" w14:textId="77777777" w:rsidR="00646A6C" w:rsidRPr="00287220" w:rsidRDefault="00646A6C" w:rsidP="005D2C59">
            <w:pPr>
              <w:pStyle w:val="TAC"/>
              <w:rPr>
                <w:rFonts w:cs="Arial"/>
                <w:lang w:eastAsia="en-US"/>
              </w:rPr>
            </w:pPr>
            <w:r w:rsidRPr="00287220">
              <w:rPr>
                <w:rFonts w:cs="Arial"/>
                <w:lang w:eastAsia="en-US"/>
              </w:rPr>
              <w:t>Static propagation condition</w:t>
            </w:r>
          </w:p>
          <w:p w14:paraId="62B540E6" w14:textId="77777777" w:rsidR="00646A6C" w:rsidRPr="00287220" w:rsidRDefault="00646A6C" w:rsidP="005D2C59">
            <w:pPr>
              <w:pStyle w:val="TAC"/>
              <w:rPr>
                <w:rFonts w:cs="Arial"/>
                <w:lang w:eastAsia="en-US"/>
              </w:rPr>
            </w:pPr>
            <w:r w:rsidRPr="00287220">
              <w:rPr>
                <w:rFonts w:cs="Arial"/>
                <w:lang w:eastAsia="en-US"/>
              </w:rPr>
              <w:t>No external noise sources are applied</w:t>
            </w:r>
          </w:p>
        </w:tc>
      </w:tr>
      <w:tr w:rsidR="00646A6C" w:rsidRPr="00287220" w14:paraId="7E4E11E2" w14:textId="77777777" w:rsidTr="005D2C59">
        <w:tc>
          <w:tcPr>
            <w:tcW w:w="1341" w:type="dxa"/>
            <w:vMerge/>
            <w:shd w:val="clear" w:color="auto" w:fill="auto"/>
            <w:vAlign w:val="center"/>
          </w:tcPr>
          <w:p w14:paraId="15AD35A7" w14:textId="77777777" w:rsidR="00646A6C" w:rsidRPr="00287220" w:rsidRDefault="00646A6C" w:rsidP="005D2C59">
            <w:pPr>
              <w:pStyle w:val="TAL"/>
              <w:rPr>
                <w:rFonts w:cs="Arial"/>
                <w:lang w:eastAsia="en-US"/>
              </w:rPr>
            </w:pPr>
          </w:p>
        </w:tc>
        <w:tc>
          <w:tcPr>
            <w:tcW w:w="2015" w:type="dxa"/>
            <w:gridSpan w:val="2"/>
            <w:shd w:val="clear" w:color="auto" w:fill="auto"/>
            <w:vAlign w:val="center"/>
          </w:tcPr>
          <w:p w14:paraId="30F01538" w14:textId="77777777" w:rsidR="00646A6C" w:rsidRPr="00287220" w:rsidRDefault="00646A6C" w:rsidP="005D2C59">
            <w:pPr>
              <w:pStyle w:val="TAL"/>
              <w:rPr>
                <w:rFonts w:cs="Arial"/>
                <w:lang w:eastAsia="en-US"/>
              </w:rPr>
            </w:pPr>
            <w:r w:rsidRPr="00287220">
              <w:rPr>
                <w:rFonts w:cs="Arial"/>
                <w:lang w:eastAsia="en-US"/>
              </w:rPr>
              <w:t xml:space="preserve">Antenna configuration </w:t>
            </w:r>
          </w:p>
        </w:tc>
        <w:tc>
          <w:tcPr>
            <w:tcW w:w="1147" w:type="dxa"/>
            <w:shd w:val="clear" w:color="auto" w:fill="auto"/>
            <w:vAlign w:val="center"/>
          </w:tcPr>
          <w:p w14:paraId="056ADF1D" w14:textId="77777777" w:rsidR="00646A6C" w:rsidRPr="00287220" w:rsidRDefault="00646A6C" w:rsidP="005D2C59">
            <w:pPr>
              <w:pStyle w:val="TAC"/>
              <w:rPr>
                <w:rFonts w:cs="Arial"/>
                <w:lang w:eastAsia="en-US"/>
              </w:rPr>
            </w:pPr>
          </w:p>
        </w:tc>
        <w:tc>
          <w:tcPr>
            <w:tcW w:w="5352" w:type="dxa"/>
            <w:shd w:val="clear" w:color="auto" w:fill="auto"/>
            <w:vAlign w:val="center"/>
          </w:tcPr>
          <w:p w14:paraId="6FFDFFDF" w14:textId="77777777" w:rsidR="00646A6C" w:rsidRPr="00287220" w:rsidRDefault="00646A6C" w:rsidP="005D2C59">
            <w:pPr>
              <w:pStyle w:val="TAC"/>
              <w:rPr>
                <w:rFonts w:cs="Arial"/>
                <w:lang w:eastAsia="en-US"/>
              </w:rPr>
            </w:pPr>
            <w:r w:rsidRPr="00287220">
              <w:rPr>
                <w:rFonts w:cs="Arial"/>
                <w:lang w:eastAsia="en-US"/>
              </w:rPr>
              <w:t>1x2</w:t>
            </w:r>
          </w:p>
        </w:tc>
      </w:tr>
      <w:tr w:rsidR="00646A6C" w:rsidRPr="00287220" w14:paraId="1D566049" w14:textId="77777777" w:rsidTr="005D2C59">
        <w:tc>
          <w:tcPr>
            <w:tcW w:w="1341" w:type="dxa"/>
            <w:vMerge/>
            <w:shd w:val="clear" w:color="auto" w:fill="auto"/>
            <w:vAlign w:val="center"/>
          </w:tcPr>
          <w:p w14:paraId="1410FF51" w14:textId="77777777" w:rsidR="00646A6C" w:rsidRPr="00287220" w:rsidRDefault="00646A6C" w:rsidP="005D2C59">
            <w:pPr>
              <w:pStyle w:val="TAL"/>
              <w:rPr>
                <w:rFonts w:cs="Arial"/>
                <w:lang w:eastAsia="en-US"/>
              </w:rPr>
            </w:pPr>
          </w:p>
        </w:tc>
        <w:tc>
          <w:tcPr>
            <w:tcW w:w="2015" w:type="dxa"/>
            <w:gridSpan w:val="2"/>
            <w:shd w:val="clear" w:color="auto" w:fill="auto"/>
            <w:vAlign w:val="center"/>
          </w:tcPr>
          <w:p w14:paraId="6B1F95C6" w14:textId="77777777" w:rsidR="00646A6C" w:rsidRPr="00287220" w:rsidRDefault="00646A6C" w:rsidP="005D2C59">
            <w:pPr>
              <w:pStyle w:val="TAL"/>
              <w:rPr>
                <w:rFonts w:cs="Arial"/>
                <w:lang w:eastAsia="en-US"/>
              </w:rPr>
            </w:pPr>
            <w:r w:rsidRPr="00287220">
              <w:rPr>
                <w:rFonts w:cs="Arial"/>
                <w:lang w:eastAsia="en-US"/>
              </w:rPr>
              <w:t>RSRP</w:t>
            </w:r>
          </w:p>
        </w:tc>
        <w:tc>
          <w:tcPr>
            <w:tcW w:w="1147" w:type="dxa"/>
            <w:shd w:val="clear" w:color="auto" w:fill="auto"/>
            <w:vAlign w:val="center"/>
          </w:tcPr>
          <w:p w14:paraId="35C1B47B" w14:textId="77777777" w:rsidR="00646A6C" w:rsidRPr="00287220" w:rsidRDefault="00646A6C" w:rsidP="005D2C59">
            <w:pPr>
              <w:pStyle w:val="TAC"/>
              <w:rPr>
                <w:rFonts w:cs="Arial"/>
                <w:lang w:eastAsia="en-US"/>
              </w:rPr>
            </w:pPr>
            <w:r w:rsidRPr="00287220">
              <w:rPr>
                <w:rFonts w:cs="Arial"/>
                <w:lang w:eastAsia="en-US"/>
              </w:rPr>
              <w:t>dBm/15kHz</w:t>
            </w:r>
          </w:p>
        </w:tc>
        <w:tc>
          <w:tcPr>
            <w:tcW w:w="5352" w:type="dxa"/>
            <w:shd w:val="clear" w:color="auto" w:fill="auto"/>
            <w:vAlign w:val="center"/>
          </w:tcPr>
          <w:p w14:paraId="6335ADB8" w14:textId="77777777" w:rsidR="00646A6C" w:rsidRPr="00287220" w:rsidRDefault="00646A6C" w:rsidP="005D2C59">
            <w:pPr>
              <w:pStyle w:val="TAC"/>
              <w:rPr>
                <w:rFonts w:cs="Arial"/>
                <w:lang w:eastAsia="en-US"/>
              </w:rPr>
            </w:pPr>
            <w:r w:rsidRPr="00287220">
              <w:rPr>
                <w:rFonts w:cs="Arial"/>
                <w:lang w:eastAsia="en-US"/>
              </w:rPr>
              <w:t>-85</w:t>
            </w:r>
          </w:p>
        </w:tc>
      </w:tr>
      <w:tr w:rsidR="00646A6C" w:rsidRPr="00287220" w14:paraId="7037438F" w14:textId="77777777" w:rsidTr="005D2C59">
        <w:tc>
          <w:tcPr>
            <w:tcW w:w="3356" w:type="dxa"/>
            <w:gridSpan w:val="3"/>
            <w:shd w:val="clear" w:color="auto" w:fill="auto"/>
            <w:vAlign w:val="center"/>
          </w:tcPr>
          <w:p w14:paraId="15B88E57" w14:textId="77777777" w:rsidR="00646A6C" w:rsidRPr="00287220" w:rsidRDefault="00646A6C" w:rsidP="005D2C59">
            <w:pPr>
              <w:pStyle w:val="TAL"/>
              <w:rPr>
                <w:rFonts w:cs="Arial"/>
                <w:lang w:eastAsia="en-US"/>
              </w:rPr>
            </w:pPr>
            <w:r w:rsidRPr="00287220">
              <w:rPr>
                <w:rFonts w:cs="Arial"/>
                <w:lang w:eastAsia="en-US"/>
              </w:rPr>
              <w:t>Active Sidelink UE(s)</w:t>
            </w:r>
          </w:p>
        </w:tc>
        <w:tc>
          <w:tcPr>
            <w:tcW w:w="1147" w:type="dxa"/>
            <w:shd w:val="clear" w:color="auto" w:fill="auto"/>
            <w:vAlign w:val="center"/>
          </w:tcPr>
          <w:p w14:paraId="64394D76" w14:textId="77777777" w:rsidR="00646A6C" w:rsidRPr="00287220" w:rsidRDefault="00646A6C" w:rsidP="005D2C59">
            <w:pPr>
              <w:pStyle w:val="TAC"/>
              <w:rPr>
                <w:rFonts w:cs="Arial"/>
                <w:lang w:eastAsia="en-US"/>
              </w:rPr>
            </w:pPr>
          </w:p>
        </w:tc>
        <w:tc>
          <w:tcPr>
            <w:tcW w:w="5352" w:type="dxa"/>
            <w:shd w:val="clear" w:color="auto" w:fill="auto"/>
            <w:vAlign w:val="center"/>
          </w:tcPr>
          <w:p w14:paraId="055D8801" w14:textId="77777777" w:rsidR="00646A6C" w:rsidRPr="00287220" w:rsidRDefault="00646A6C" w:rsidP="005D2C59">
            <w:pPr>
              <w:pStyle w:val="TAC"/>
              <w:rPr>
                <w:rFonts w:cs="Arial"/>
                <w:lang w:eastAsia="en-US"/>
              </w:rPr>
            </w:pPr>
            <w:r w:rsidRPr="00287220">
              <w:rPr>
                <w:rFonts w:cs="Arial"/>
                <w:lang w:eastAsia="en-US"/>
              </w:rPr>
              <w:t>Sidelink UE i, i = 0, …, discSupportedProc-1</w:t>
            </w:r>
          </w:p>
        </w:tc>
      </w:tr>
      <w:tr w:rsidR="00646A6C" w:rsidRPr="00287220" w14:paraId="307C201A" w14:textId="77777777" w:rsidTr="005D2C59">
        <w:tc>
          <w:tcPr>
            <w:tcW w:w="1341" w:type="dxa"/>
            <w:vMerge w:val="restart"/>
            <w:shd w:val="clear" w:color="auto" w:fill="auto"/>
            <w:vAlign w:val="center"/>
          </w:tcPr>
          <w:p w14:paraId="1327C3CE" w14:textId="77777777" w:rsidR="00646A6C" w:rsidRPr="00287220" w:rsidRDefault="00646A6C" w:rsidP="005D2C59">
            <w:pPr>
              <w:pStyle w:val="TAL"/>
              <w:rPr>
                <w:rFonts w:cs="Arial"/>
                <w:lang w:eastAsia="en-US"/>
              </w:rPr>
            </w:pPr>
            <w:r w:rsidRPr="00287220">
              <w:rPr>
                <w:rFonts w:cs="Arial"/>
                <w:lang w:eastAsia="en-US"/>
              </w:rPr>
              <w:t>Sidelink UE i</w:t>
            </w:r>
          </w:p>
        </w:tc>
        <w:tc>
          <w:tcPr>
            <w:tcW w:w="2015" w:type="dxa"/>
            <w:gridSpan w:val="2"/>
            <w:shd w:val="clear" w:color="auto" w:fill="auto"/>
            <w:vAlign w:val="center"/>
          </w:tcPr>
          <w:p w14:paraId="778F7D3D" w14:textId="77777777" w:rsidR="00646A6C" w:rsidRPr="00287220" w:rsidRDefault="00646A6C" w:rsidP="005D2C59">
            <w:pPr>
              <w:pStyle w:val="TAL"/>
              <w:rPr>
                <w:rFonts w:cs="Arial"/>
                <w:lang w:eastAsia="en-US"/>
              </w:rPr>
            </w:pPr>
            <w:r w:rsidRPr="00287220">
              <w:rPr>
                <w:rFonts w:cs="Arial"/>
                <w:lang w:eastAsia="en-US"/>
              </w:rPr>
              <w:t>Sidelink Transmissions</w:t>
            </w:r>
          </w:p>
        </w:tc>
        <w:tc>
          <w:tcPr>
            <w:tcW w:w="1147" w:type="dxa"/>
            <w:shd w:val="clear" w:color="auto" w:fill="auto"/>
            <w:vAlign w:val="center"/>
          </w:tcPr>
          <w:p w14:paraId="56C49155" w14:textId="77777777" w:rsidR="00646A6C" w:rsidRPr="00287220" w:rsidRDefault="00646A6C" w:rsidP="005D2C59">
            <w:pPr>
              <w:pStyle w:val="TAC"/>
              <w:rPr>
                <w:rFonts w:cs="Arial"/>
                <w:lang w:eastAsia="en-US"/>
              </w:rPr>
            </w:pPr>
          </w:p>
        </w:tc>
        <w:tc>
          <w:tcPr>
            <w:tcW w:w="5352" w:type="dxa"/>
            <w:shd w:val="clear" w:color="auto" w:fill="auto"/>
            <w:vAlign w:val="center"/>
          </w:tcPr>
          <w:p w14:paraId="4E08539A" w14:textId="77777777" w:rsidR="00646A6C" w:rsidRPr="00287220" w:rsidRDefault="00646A6C" w:rsidP="005D2C59">
            <w:pPr>
              <w:pStyle w:val="TAC"/>
              <w:rPr>
                <w:rFonts w:cs="Arial"/>
                <w:lang w:eastAsia="en-US"/>
              </w:rPr>
            </w:pPr>
            <w:r w:rsidRPr="00287220">
              <w:rPr>
                <w:rFonts w:cs="Arial"/>
                <w:lang w:eastAsia="en-US"/>
              </w:rPr>
              <w:t>PSDCH (D.1 FDD)</w:t>
            </w:r>
          </w:p>
        </w:tc>
      </w:tr>
      <w:tr w:rsidR="00646A6C" w:rsidRPr="00287220" w14:paraId="3D7125D5" w14:textId="77777777" w:rsidTr="005D2C59">
        <w:tc>
          <w:tcPr>
            <w:tcW w:w="1341" w:type="dxa"/>
            <w:vMerge/>
            <w:shd w:val="clear" w:color="auto" w:fill="auto"/>
            <w:vAlign w:val="center"/>
          </w:tcPr>
          <w:p w14:paraId="24E8412A" w14:textId="77777777" w:rsidR="00646A6C" w:rsidRPr="00287220" w:rsidRDefault="00646A6C" w:rsidP="005D2C59">
            <w:pPr>
              <w:pStyle w:val="TAL"/>
              <w:rPr>
                <w:rFonts w:cs="Arial"/>
                <w:lang w:eastAsia="en-US"/>
              </w:rPr>
            </w:pPr>
          </w:p>
        </w:tc>
        <w:tc>
          <w:tcPr>
            <w:tcW w:w="2015" w:type="dxa"/>
            <w:gridSpan w:val="2"/>
            <w:shd w:val="clear" w:color="auto" w:fill="auto"/>
            <w:vAlign w:val="center"/>
          </w:tcPr>
          <w:p w14:paraId="7D18B92D" w14:textId="77777777" w:rsidR="00646A6C" w:rsidRPr="00287220" w:rsidRDefault="00646A6C" w:rsidP="005D2C59">
            <w:pPr>
              <w:pStyle w:val="TAL"/>
              <w:rPr>
                <w:rFonts w:cs="Arial"/>
                <w:lang w:eastAsia="en-US"/>
              </w:rPr>
            </w:pPr>
            <w:r w:rsidRPr="00287220">
              <w:rPr>
                <w:rFonts w:cs="Arial"/>
                <w:lang w:eastAsia="en-US"/>
              </w:rPr>
              <w:t>Resource pool index</w:t>
            </w:r>
            <w:r w:rsidRPr="00287220">
              <w:rPr>
                <w:rFonts w:cs="Arial"/>
                <w:vertAlign w:val="superscript"/>
                <w:lang w:eastAsia="en-US"/>
              </w:rPr>
              <w:t xml:space="preserve"> (</w:t>
            </w:r>
            <w:r w:rsidRPr="00287220">
              <w:rPr>
                <w:rFonts w:cs="Arial"/>
                <w:lang w:eastAsia="en-US"/>
              </w:rPr>
              <w:t>NOTE 3)</w:t>
            </w:r>
          </w:p>
        </w:tc>
        <w:tc>
          <w:tcPr>
            <w:tcW w:w="1147" w:type="dxa"/>
            <w:shd w:val="clear" w:color="auto" w:fill="auto"/>
            <w:vAlign w:val="center"/>
          </w:tcPr>
          <w:p w14:paraId="3884FA25" w14:textId="77777777" w:rsidR="00646A6C" w:rsidRPr="00287220" w:rsidRDefault="00646A6C" w:rsidP="005D2C59">
            <w:pPr>
              <w:pStyle w:val="TAC"/>
              <w:rPr>
                <w:rFonts w:cs="Arial"/>
                <w:lang w:eastAsia="en-US"/>
              </w:rPr>
            </w:pPr>
          </w:p>
        </w:tc>
        <w:tc>
          <w:tcPr>
            <w:tcW w:w="5352" w:type="dxa"/>
            <w:shd w:val="clear" w:color="auto" w:fill="auto"/>
            <w:vAlign w:val="center"/>
          </w:tcPr>
          <w:p w14:paraId="607D2E96" w14:textId="77777777" w:rsidR="00646A6C" w:rsidRPr="00287220" w:rsidRDefault="00646A6C" w:rsidP="005D2C59">
            <w:pPr>
              <w:pStyle w:val="TAC"/>
              <w:rPr>
                <w:rFonts w:cs="Arial"/>
                <w:lang w:eastAsia="en-US"/>
              </w:rPr>
            </w:pPr>
            <w:r w:rsidRPr="00287220">
              <w:rPr>
                <w:rFonts w:cs="Arial"/>
                <w:position w:val="-34"/>
                <w:lang w:eastAsia="en-US"/>
              </w:rPr>
              <w:object w:dxaOrig="1160" w:dyaOrig="800" w14:anchorId="2BE34D38">
                <v:shape id="_x0000_i1767" type="#_x0000_t75" style="width:57.9pt;height:39.9pt" o:ole="">
                  <v:imagedata r:id="rId656" o:title=""/>
                </v:shape>
                <o:OLEObject Type="Embed" ProgID="Equation.3" ShapeID="_x0000_i1767" DrawAspect="Content" ObjectID="_1578929612" r:id="rId657"/>
              </w:object>
            </w:r>
          </w:p>
        </w:tc>
      </w:tr>
      <w:tr w:rsidR="00646A6C" w:rsidRPr="00287220" w14:paraId="27FBBC3B" w14:textId="77777777" w:rsidTr="005D2C59">
        <w:tc>
          <w:tcPr>
            <w:tcW w:w="1341" w:type="dxa"/>
            <w:vMerge/>
            <w:shd w:val="clear" w:color="auto" w:fill="auto"/>
            <w:vAlign w:val="center"/>
          </w:tcPr>
          <w:p w14:paraId="38C52117" w14:textId="77777777" w:rsidR="00646A6C" w:rsidRPr="00287220" w:rsidRDefault="00646A6C" w:rsidP="005D2C59">
            <w:pPr>
              <w:pStyle w:val="TAL"/>
              <w:rPr>
                <w:rFonts w:cs="Arial"/>
                <w:lang w:eastAsia="en-US"/>
              </w:rPr>
            </w:pPr>
          </w:p>
        </w:tc>
        <w:tc>
          <w:tcPr>
            <w:tcW w:w="2015" w:type="dxa"/>
            <w:gridSpan w:val="2"/>
            <w:shd w:val="clear" w:color="auto" w:fill="auto"/>
            <w:vAlign w:val="center"/>
          </w:tcPr>
          <w:p w14:paraId="7D93387B" w14:textId="77777777" w:rsidR="00646A6C" w:rsidRPr="00287220" w:rsidRDefault="00646A6C" w:rsidP="005D2C59">
            <w:pPr>
              <w:pStyle w:val="TAL"/>
              <w:rPr>
                <w:rFonts w:cs="Arial"/>
                <w:lang w:eastAsia="en-US"/>
              </w:rPr>
            </w:pPr>
            <w:r w:rsidRPr="00287220">
              <w:rPr>
                <w:rFonts w:cs="Arial"/>
                <w:lang w:eastAsia="en-US"/>
              </w:rPr>
              <w:t>PSDCH RB allocation (NOTE 3)</w:t>
            </w:r>
          </w:p>
        </w:tc>
        <w:tc>
          <w:tcPr>
            <w:tcW w:w="1147" w:type="dxa"/>
            <w:shd w:val="clear" w:color="auto" w:fill="auto"/>
            <w:vAlign w:val="center"/>
          </w:tcPr>
          <w:p w14:paraId="13EAD1AE" w14:textId="77777777" w:rsidR="00646A6C" w:rsidRPr="00287220" w:rsidRDefault="00646A6C" w:rsidP="005D2C59">
            <w:pPr>
              <w:pStyle w:val="TAC"/>
              <w:rPr>
                <w:rFonts w:cs="Arial"/>
                <w:lang w:eastAsia="en-US"/>
              </w:rPr>
            </w:pPr>
          </w:p>
        </w:tc>
        <w:tc>
          <w:tcPr>
            <w:tcW w:w="5352" w:type="dxa"/>
            <w:shd w:val="clear" w:color="auto" w:fill="auto"/>
            <w:vAlign w:val="center"/>
          </w:tcPr>
          <w:p w14:paraId="327AB197" w14:textId="77777777" w:rsidR="00646A6C" w:rsidRPr="00287220" w:rsidRDefault="00646A6C" w:rsidP="005D2C59">
            <w:pPr>
              <w:pStyle w:val="TAC"/>
              <w:rPr>
                <w:rFonts w:cs="Arial"/>
                <w:lang w:eastAsia="en-US"/>
              </w:rPr>
            </w:pPr>
            <w:r w:rsidRPr="00287220">
              <w:rPr>
                <w:rFonts w:cs="Arial"/>
                <w:lang w:eastAsia="en-US"/>
              </w:rPr>
              <w:t>PRB pairs {2*(i % N</w:t>
            </w:r>
            <w:r w:rsidRPr="00287220">
              <w:rPr>
                <w:rFonts w:cs="Arial"/>
                <w:vertAlign w:val="subscript"/>
                <w:lang w:eastAsia="en-US"/>
              </w:rPr>
              <w:t>MAX_SF</w:t>
            </w:r>
            <w:r w:rsidRPr="00287220">
              <w:rPr>
                <w:rFonts w:cs="Arial"/>
                <w:lang w:eastAsia="en-US"/>
              </w:rPr>
              <w:t>), 2*(i % N</w:t>
            </w:r>
            <w:r w:rsidRPr="00287220">
              <w:rPr>
                <w:rFonts w:cs="Arial"/>
                <w:vertAlign w:val="subscript"/>
                <w:lang w:eastAsia="en-US"/>
              </w:rPr>
              <w:t>MAX_SF</w:t>
            </w:r>
            <w:r w:rsidRPr="00287220">
              <w:rPr>
                <w:rFonts w:cs="Arial"/>
                <w:lang w:eastAsia="en-US"/>
              </w:rPr>
              <w:t>)+1}</w:t>
            </w:r>
          </w:p>
        </w:tc>
      </w:tr>
      <w:tr w:rsidR="00646A6C" w:rsidRPr="00287220" w14:paraId="6FF8901B" w14:textId="77777777" w:rsidTr="005D2C59">
        <w:tc>
          <w:tcPr>
            <w:tcW w:w="1341" w:type="dxa"/>
            <w:vMerge/>
            <w:shd w:val="clear" w:color="auto" w:fill="auto"/>
            <w:vAlign w:val="center"/>
          </w:tcPr>
          <w:p w14:paraId="7F70FD1F" w14:textId="77777777" w:rsidR="00646A6C" w:rsidRPr="00287220" w:rsidRDefault="00646A6C" w:rsidP="005D2C59">
            <w:pPr>
              <w:pStyle w:val="TAL"/>
              <w:rPr>
                <w:rFonts w:cs="Arial"/>
                <w:lang w:eastAsia="en-US"/>
              </w:rPr>
            </w:pPr>
          </w:p>
        </w:tc>
        <w:tc>
          <w:tcPr>
            <w:tcW w:w="2015" w:type="dxa"/>
            <w:gridSpan w:val="2"/>
            <w:shd w:val="clear" w:color="auto" w:fill="auto"/>
            <w:vAlign w:val="center"/>
          </w:tcPr>
          <w:p w14:paraId="2CAB785D" w14:textId="77777777" w:rsidR="00646A6C" w:rsidRPr="00287220" w:rsidRDefault="00646A6C" w:rsidP="005D2C59">
            <w:pPr>
              <w:pStyle w:val="TAL"/>
              <w:rPr>
                <w:rFonts w:cs="Arial"/>
                <w:lang w:eastAsia="en-US"/>
              </w:rPr>
            </w:pPr>
            <w:r w:rsidRPr="00287220">
              <w:rPr>
                <w:rFonts w:cs="Arial"/>
                <w:lang w:eastAsia="en-US"/>
              </w:rPr>
              <w:t>Time offset (NOTE 4)</w:t>
            </w:r>
          </w:p>
        </w:tc>
        <w:tc>
          <w:tcPr>
            <w:tcW w:w="1147" w:type="dxa"/>
            <w:shd w:val="clear" w:color="auto" w:fill="auto"/>
            <w:vAlign w:val="center"/>
          </w:tcPr>
          <w:p w14:paraId="4935430E" w14:textId="77777777" w:rsidR="00646A6C" w:rsidRPr="00287220" w:rsidRDefault="00646A6C" w:rsidP="005D2C59">
            <w:pPr>
              <w:pStyle w:val="TAC"/>
              <w:rPr>
                <w:rFonts w:cs="Arial"/>
                <w:lang w:eastAsia="en-US"/>
              </w:rPr>
            </w:pPr>
            <w:r w:rsidRPr="00287220">
              <w:rPr>
                <w:rFonts w:eastAsia="?? ??" w:cs="Arial"/>
                <w:lang w:eastAsia="en-US"/>
              </w:rPr>
              <w:sym w:font="Symbol" w:char="F06D"/>
            </w:r>
            <w:r w:rsidRPr="00287220">
              <w:rPr>
                <w:rFonts w:eastAsia="?? ??" w:cs="Arial"/>
                <w:lang w:eastAsia="en-US"/>
              </w:rPr>
              <w:t>s</w:t>
            </w:r>
          </w:p>
        </w:tc>
        <w:tc>
          <w:tcPr>
            <w:tcW w:w="5352" w:type="dxa"/>
            <w:shd w:val="clear" w:color="auto" w:fill="auto"/>
            <w:vAlign w:val="center"/>
          </w:tcPr>
          <w:p w14:paraId="1B5A3D90" w14:textId="77777777" w:rsidR="00646A6C" w:rsidRPr="00287220" w:rsidRDefault="00646A6C" w:rsidP="005D2C59">
            <w:pPr>
              <w:pStyle w:val="TAC"/>
              <w:rPr>
                <w:rFonts w:cs="Arial"/>
                <w:lang w:eastAsia="en-US"/>
              </w:rPr>
            </w:pPr>
            <w:r w:rsidRPr="00287220">
              <w:rPr>
                <w:rFonts w:cs="Arial"/>
                <w:lang w:eastAsia="en-US"/>
              </w:rPr>
              <w:t>0</w:t>
            </w:r>
          </w:p>
        </w:tc>
      </w:tr>
      <w:tr w:rsidR="00646A6C" w:rsidRPr="00287220" w14:paraId="2375F6FB" w14:textId="77777777" w:rsidTr="005D2C59">
        <w:tc>
          <w:tcPr>
            <w:tcW w:w="1341" w:type="dxa"/>
            <w:vMerge/>
            <w:shd w:val="clear" w:color="auto" w:fill="auto"/>
            <w:vAlign w:val="center"/>
          </w:tcPr>
          <w:p w14:paraId="2DBD50FF" w14:textId="77777777" w:rsidR="00646A6C" w:rsidRPr="00287220" w:rsidRDefault="00646A6C" w:rsidP="005D2C59">
            <w:pPr>
              <w:pStyle w:val="TAL"/>
              <w:rPr>
                <w:rFonts w:cs="Arial"/>
                <w:lang w:eastAsia="en-US"/>
              </w:rPr>
            </w:pPr>
          </w:p>
        </w:tc>
        <w:tc>
          <w:tcPr>
            <w:tcW w:w="2015" w:type="dxa"/>
            <w:gridSpan w:val="2"/>
            <w:shd w:val="clear" w:color="auto" w:fill="auto"/>
            <w:vAlign w:val="center"/>
          </w:tcPr>
          <w:p w14:paraId="52D923C6" w14:textId="77777777" w:rsidR="00646A6C" w:rsidRPr="00287220" w:rsidRDefault="00646A6C" w:rsidP="005D2C59">
            <w:pPr>
              <w:pStyle w:val="TAL"/>
              <w:rPr>
                <w:rFonts w:cs="Arial"/>
                <w:lang w:eastAsia="en-US"/>
              </w:rPr>
            </w:pPr>
            <w:r w:rsidRPr="00287220">
              <w:rPr>
                <w:rFonts w:cs="Arial"/>
                <w:lang w:eastAsia="en-US"/>
              </w:rPr>
              <w:t>Frequency offset (NOTE 4)</w:t>
            </w:r>
          </w:p>
        </w:tc>
        <w:tc>
          <w:tcPr>
            <w:tcW w:w="1147" w:type="dxa"/>
            <w:shd w:val="clear" w:color="auto" w:fill="auto"/>
            <w:vAlign w:val="center"/>
          </w:tcPr>
          <w:p w14:paraId="6F3E344D" w14:textId="77777777" w:rsidR="00646A6C" w:rsidRPr="00287220" w:rsidRDefault="00646A6C" w:rsidP="005D2C59">
            <w:pPr>
              <w:pStyle w:val="TAC"/>
              <w:rPr>
                <w:rFonts w:cs="Arial"/>
                <w:lang w:eastAsia="en-US"/>
              </w:rPr>
            </w:pPr>
            <w:r w:rsidRPr="00287220">
              <w:rPr>
                <w:rFonts w:cs="Arial"/>
                <w:lang w:eastAsia="en-US"/>
              </w:rPr>
              <w:t>Hz</w:t>
            </w:r>
          </w:p>
        </w:tc>
        <w:tc>
          <w:tcPr>
            <w:tcW w:w="5352" w:type="dxa"/>
            <w:shd w:val="clear" w:color="auto" w:fill="auto"/>
            <w:vAlign w:val="center"/>
          </w:tcPr>
          <w:p w14:paraId="406951DA" w14:textId="77777777" w:rsidR="00646A6C" w:rsidRPr="00287220" w:rsidRDefault="00646A6C" w:rsidP="005D2C59">
            <w:pPr>
              <w:pStyle w:val="TAC"/>
              <w:rPr>
                <w:rFonts w:cs="Arial"/>
                <w:lang w:eastAsia="en-US"/>
              </w:rPr>
            </w:pPr>
            <w:r w:rsidRPr="00287220">
              <w:rPr>
                <w:rFonts w:cs="Arial"/>
                <w:lang w:eastAsia="en-US"/>
              </w:rPr>
              <w:t>0</w:t>
            </w:r>
          </w:p>
        </w:tc>
      </w:tr>
      <w:tr w:rsidR="00646A6C" w:rsidRPr="00287220" w14:paraId="0E9B1F49" w14:textId="77777777" w:rsidTr="005D2C59">
        <w:tc>
          <w:tcPr>
            <w:tcW w:w="1341" w:type="dxa"/>
            <w:vMerge/>
            <w:shd w:val="clear" w:color="auto" w:fill="auto"/>
            <w:vAlign w:val="center"/>
          </w:tcPr>
          <w:p w14:paraId="7F90CC67" w14:textId="77777777" w:rsidR="00646A6C" w:rsidRPr="00287220" w:rsidRDefault="00646A6C" w:rsidP="005D2C59">
            <w:pPr>
              <w:pStyle w:val="TAL"/>
              <w:rPr>
                <w:rFonts w:cs="Arial"/>
                <w:lang w:eastAsia="en-US"/>
              </w:rPr>
            </w:pPr>
          </w:p>
        </w:tc>
        <w:tc>
          <w:tcPr>
            <w:tcW w:w="2015" w:type="dxa"/>
            <w:gridSpan w:val="2"/>
            <w:shd w:val="clear" w:color="auto" w:fill="auto"/>
            <w:vAlign w:val="center"/>
          </w:tcPr>
          <w:p w14:paraId="70FE87B9" w14:textId="77777777" w:rsidR="00646A6C" w:rsidRPr="00287220" w:rsidRDefault="00646A6C" w:rsidP="005D2C59">
            <w:pPr>
              <w:pStyle w:val="TAL"/>
              <w:rPr>
                <w:rFonts w:cs="Arial"/>
                <w:lang w:eastAsia="en-US"/>
              </w:rPr>
            </w:pPr>
            <w:r w:rsidRPr="00287220">
              <w:rPr>
                <w:rFonts w:cs="Arial"/>
                <w:lang w:eastAsia="en-US"/>
              </w:rPr>
              <w:t>Propagation Channel</w:t>
            </w:r>
          </w:p>
        </w:tc>
        <w:tc>
          <w:tcPr>
            <w:tcW w:w="1147" w:type="dxa"/>
            <w:shd w:val="clear" w:color="auto" w:fill="auto"/>
            <w:vAlign w:val="center"/>
          </w:tcPr>
          <w:p w14:paraId="6FA9AB3B" w14:textId="77777777" w:rsidR="00646A6C" w:rsidRPr="00287220" w:rsidRDefault="00646A6C" w:rsidP="005D2C59">
            <w:pPr>
              <w:pStyle w:val="TAC"/>
              <w:rPr>
                <w:rFonts w:cs="Arial"/>
                <w:lang w:eastAsia="en-US"/>
              </w:rPr>
            </w:pPr>
          </w:p>
        </w:tc>
        <w:tc>
          <w:tcPr>
            <w:tcW w:w="5352" w:type="dxa"/>
            <w:shd w:val="clear" w:color="auto" w:fill="auto"/>
            <w:vAlign w:val="center"/>
          </w:tcPr>
          <w:p w14:paraId="5B1AED58" w14:textId="77777777" w:rsidR="00646A6C" w:rsidRPr="00287220" w:rsidRDefault="00646A6C" w:rsidP="005D2C59">
            <w:pPr>
              <w:pStyle w:val="TAC"/>
              <w:rPr>
                <w:rFonts w:cs="Arial"/>
                <w:lang w:eastAsia="en-US"/>
              </w:rPr>
            </w:pPr>
            <w:r w:rsidRPr="00287220">
              <w:rPr>
                <w:rFonts w:cs="Arial"/>
                <w:lang w:eastAsia="en-US"/>
              </w:rPr>
              <w:t>Static propagation condition</w:t>
            </w:r>
          </w:p>
          <w:p w14:paraId="33102D00" w14:textId="77777777" w:rsidR="00646A6C" w:rsidRPr="00287220" w:rsidRDefault="00646A6C" w:rsidP="005D2C59">
            <w:pPr>
              <w:pStyle w:val="TAC"/>
              <w:rPr>
                <w:rFonts w:cs="Arial"/>
                <w:lang w:eastAsia="en-US"/>
              </w:rPr>
            </w:pPr>
            <w:r w:rsidRPr="00287220">
              <w:rPr>
                <w:rFonts w:cs="Arial"/>
                <w:lang w:eastAsia="en-US"/>
              </w:rPr>
              <w:t>No external noise sources are applied</w:t>
            </w:r>
          </w:p>
        </w:tc>
      </w:tr>
      <w:tr w:rsidR="00646A6C" w:rsidRPr="00287220" w14:paraId="313FB39E" w14:textId="77777777" w:rsidTr="005D2C59">
        <w:tc>
          <w:tcPr>
            <w:tcW w:w="1341" w:type="dxa"/>
            <w:vMerge/>
            <w:shd w:val="clear" w:color="auto" w:fill="auto"/>
            <w:vAlign w:val="center"/>
          </w:tcPr>
          <w:p w14:paraId="700BF587" w14:textId="77777777" w:rsidR="00646A6C" w:rsidRPr="00287220" w:rsidRDefault="00646A6C" w:rsidP="005D2C59">
            <w:pPr>
              <w:pStyle w:val="TAL"/>
              <w:rPr>
                <w:rFonts w:cs="Arial"/>
                <w:lang w:eastAsia="en-US"/>
              </w:rPr>
            </w:pPr>
          </w:p>
        </w:tc>
        <w:tc>
          <w:tcPr>
            <w:tcW w:w="2015" w:type="dxa"/>
            <w:gridSpan w:val="2"/>
            <w:shd w:val="clear" w:color="auto" w:fill="auto"/>
            <w:vAlign w:val="center"/>
          </w:tcPr>
          <w:p w14:paraId="15D73D39" w14:textId="77777777" w:rsidR="00646A6C" w:rsidRPr="00287220" w:rsidRDefault="00646A6C" w:rsidP="005D2C59">
            <w:pPr>
              <w:pStyle w:val="TAL"/>
              <w:rPr>
                <w:rFonts w:cs="Arial"/>
                <w:lang w:eastAsia="en-US"/>
              </w:rPr>
            </w:pPr>
            <w:r w:rsidRPr="00287220">
              <w:rPr>
                <w:rFonts w:cs="Arial"/>
                <w:lang w:eastAsia="en-US"/>
              </w:rPr>
              <w:t>Antenna configuration</w:t>
            </w:r>
          </w:p>
        </w:tc>
        <w:tc>
          <w:tcPr>
            <w:tcW w:w="1147" w:type="dxa"/>
            <w:shd w:val="clear" w:color="auto" w:fill="auto"/>
            <w:vAlign w:val="center"/>
          </w:tcPr>
          <w:p w14:paraId="7D546CE0" w14:textId="77777777" w:rsidR="00646A6C" w:rsidRPr="00287220" w:rsidRDefault="00646A6C" w:rsidP="005D2C59">
            <w:pPr>
              <w:pStyle w:val="TAC"/>
              <w:rPr>
                <w:rFonts w:cs="Arial"/>
                <w:lang w:eastAsia="en-US"/>
              </w:rPr>
            </w:pPr>
          </w:p>
        </w:tc>
        <w:tc>
          <w:tcPr>
            <w:tcW w:w="5352" w:type="dxa"/>
            <w:shd w:val="clear" w:color="auto" w:fill="auto"/>
            <w:vAlign w:val="center"/>
          </w:tcPr>
          <w:p w14:paraId="2AE1BDEB" w14:textId="77777777" w:rsidR="00646A6C" w:rsidRPr="00287220" w:rsidRDefault="00646A6C" w:rsidP="005D2C59">
            <w:pPr>
              <w:pStyle w:val="TAC"/>
              <w:rPr>
                <w:rFonts w:cs="Arial"/>
                <w:lang w:eastAsia="en-US"/>
              </w:rPr>
            </w:pPr>
            <w:r w:rsidRPr="00287220">
              <w:rPr>
                <w:rFonts w:cs="Arial"/>
                <w:lang w:eastAsia="en-US"/>
              </w:rPr>
              <w:t>1x2 Low</w:t>
            </w:r>
          </w:p>
        </w:tc>
      </w:tr>
      <w:tr w:rsidR="00646A6C" w:rsidRPr="00287220" w14:paraId="3C905A21" w14:textId="77777777" w:rsidTr="005D2C59">
        <w:tc>
          <w:tcPr>
            <w:tcW w:w="9855" w:type="dxa"/>
            <w:gridSpan w:val="5"/>
            <w:shd w:val="clear" w:color="auto" w:fill="auto"/>
            <w:vAlign w:val="center"/>
          </w:tcPr>
          <w:p w14:paraId="73DA86AB" w14:textId="77777777" w:rsidR="00646A6C" w:rsidRPr="00287220" w:rsidRDefault="00646A6C" w:rsidP="005D2C59">
            <w:pPr>
              <w:pStyle w:val="TAN"/>
              <w:rPr>
                <w:rFonts w:cs="Arial"/>
                <w:lang w:eastAsia="en-US"/>
              </w:rPr>
            </w:pPr>
            <w:r w:rsidRPr="00287220">
              <w:rPr>
                <w:rFonts w:cs="Arial"/>
                <w:lang w:eastAsia="en-US"/>
              </w:rPr>
              <w:t>NOTE 1:</w:t>
            </w:r>
            <w:r w:rsidRPr="00287220">
              <w:rPr>
                <w:rFonts w:cs="Arial"/>
                <w:lang w:eastAsia="en-US"/>
              </w:rPr>
              <w:tab/>
            </w:r>
            <w:r w:rsidRPr="00287220">
              <w:rPr>
                <w:rFonts w:cs="Arial"/>
                <w:position w:val="-10"/>
                <w:lang w:eastAsia="en-US"/>
              </w:rPr>
              <w:object w:dxaOrig="680" w:dyaOrig="340" w14:anchorId="4A162F8A">
                <v:shape id="_x0000_i1768" type="#_x0000_t75" style="width:28.8pt;height:14.4pt" o:ole="">
                  <v:imagedata r:id="rId623" o:title=""/>
                </v:shape>
                <o:OLEObject Type="Embed" ProgID="Equation.3" ShapeID="_x0000_i1768" DrawAspect="Content" ObjectID="_1578929613" r:id="rId658"/>
              </w:object>
            </w:r>
            <w:r w:rsidRPr="00287220">
              <w:rPr>
                <w:rFonts w:cs="Arial"/>
                <w:lang w:eastAsia="en-US"/>
              </w:rPr>
              <w:t>.</w:t>
            </w:r>
          </w:p>
          <w:p w14:paraId="216D38E5" w14:textId="77777777" w:rsidR="00646A6C" w:rsidRPr="00287220" w:rsidRDefault="00646A6C" w:rsidP="005D2C59">
            <w:pPr>
              <w:pStyle w:val="TAN"/>
              <w:rPr>
                <w:rFonts w:cs="Arial"/>
                <w:lang w:eastAsia="en-US"/>
              </w:rPr>
            </w:pPr>
            <w:r w:rsidRPr="00287220">
              <w:rPr>
                <w:rFonts w:cs="Arial"/>
                <w:lang w:eastAsia="en-US"/>
              </w:rPr>
              <w:t>NOTE 2:</w:t>
            </w:r>
            <w:r w:rsidRPr="00287220">
              <w:rPr>
                <w:rFonts w:cs="Arial"/>
                <w:lang w:eastAsia="en-US"/>
              </w:rPr>
              <w:tab/>
              <w:t>OCNG is used to fully allocate the available resource blocks to virtual UEs..</w:t>
            </w:r>
          </w:p>
          <w:p w14:paraId="762C7CE2" w14:textId="77777777" w:rsidR="00646A6C" w:rsidRPr="00287220" w:rsidRDefault="00646A6C" w:rsidP="005D2C59">
            <w:pPr>
              <w:pStyle w:val="TAN"/>
              <w:rPr>
                <w:rFonts w:cs="Arial"/>
                <w:lang w:eastAsia="en-US"/>
              </w:rPr>
            </w:pPr>
            <w:r w:rsidRPr="00287220">
              <w:rPr>
                <w:rFonts w:cs="Arial"/>
                <w:lang w:eastAsia="en-US"/>
              </w:rPr>
              <w:t xml:space="preserve">NOTE 3: </w:t>
            </w:r>
            <w:r w:rsidRPr="00287220">
              <w:rPr>
                <w:rFonts w:cs="Arial"/>
                <w:lang w:eastAsia="en-US"/>
              </w:rPr>
              <w:tab/>
              <w:t>N</w:t>
            </w:r>
            <w:r w:rsidRPr="00287220">
              <w:rPr>
                <w:rFonts w:cs="Arial"/>
                <w:vertAlign w:val="subscript"/>
                <w:lang w:eastAsia="en-US"/>
              </w:rPr>
              <w:t>MAX_SF</w:t>
            </w:r>
            <w:r w:rsidRPr="00287220">
              <w:rPr>
                <w:rFonts w:cs="Arial"/>
                <w:lang w:eastAsia="en-US"/>
              </w:rPr>
              <w:t xml:space="preserve"> represents the maximum number of Sidelink UEs transmitting in one subframe. N</w:t>
            </w:r>
            <w:r w:rsidRPr="00287220">
              <w:rPr>
                <w:rFonts w:cs="Arial"/>
                <w:vertAlign w:val="subscript"/>
                <w:lang w:eastAsia="en-US"/>
              </w:rPr>
              <w:t>MAX_SF</w:t>
            </w:r>
            <w:r w:rsidRPr="00287220">
              <w:rPr>
                <w:rFonts w:cs="Arial"/>
                <w:lang w:eastAsia="en-US"/>
              </w:rPr>
              <w:t xml:space="preserve">  = 12 (5 MHz), 25 (10MHz), 37 (15MHz), 50 (10MHz).</w:t>
            </w:r>
          </w:p>
          <w:p w14:paraId="23BFE62F" w14:textId="77777777" w:rsidR="00646A6C" w:rsidRPr="00287220" w:rsidRDefault="00646A6C" w:rsidP="005D2C59">
            <w:pPr>
              <w:pStyle w:val="TAN"/>
              <w:rPr>
                <w:rFonts w:cs="Arial"/>
                <w:lang w:eastAsia="en-US"/>
              </w:rPr>
            </w:pPr>
            <w:r w:rsidRPr="00287220">
              <w:rPr>
                <w:rFonts w:cs="Arial"/>
                <w:lang w:eastAsia="en-US"/>
              </w:rPr>
              <w:t>NOTE 4:</w:t>
            </w:r>
            <w:r w:rsidRPr="00287220">
              <w:rPr>
                <w:rFonts w:cs="Arial"/>
                <w:lang w:eastAsia="en-US"/>
              </w:rPr>
              <w:tab/>
              <w:t xml:space="preserve">Time offset of Sidelink UE </w:t>
            </w:r>
            <w:r w:rsidRPr="00287220">
              <w:rPr>
                <w:rFonts w:cs="Arial"/>
                <w:lang w:val="en-US" w:eastAsia="en-US"/>
              </w:rPr>
              <w:t xml:space="preserve">receive signal </w:t>
            </w:r>
            <w:r w:rsidRPr="00287220">
              <w:rPr>
                <w:rFonts w:cs="Arial"/>
                <w:lang w:eastAsia="en-US"/>
              </w:rPr>
              <w:t>with respect to Cell 1 downlink timing at the tested UE.</w:t>
            </w:r>
          </w:p>
          <w:p w14:paraId="13EE6B20" w14:textId="77777777" w:rsidR="00646A6C" w:rsidRPr="00287220" w:rsidRDefault="00646A6C" w:rsidP="005D2C59">
            <w:pPr>
              <w:pStyle w:val="TAN"/>
              <w:rPr>
                <w:rFonts w:cs="Arial"/>
                <w:lang w:eastAsia="en-US"/>
              </w:rPr>
            </w:pPr>
            <w:r w:rsidRPr="00287220">
              <w:rPr>
                <w:rFonts w:cs="Arial"/>
                <w:lang w:eastAsia="en-US"/>
              </w:rPr>
              <w:t>NOTE 5:</w:t>
            </w:r>
            <w:r w:rsidRPr="00287220">
              <w:rPr>
                <w:rFonts w:cs="Arial"/>
                <w:lang w:eastAsia="en-US"/>
              </w:rPr>
              <w:tab/>
              <w:t>Frequency offset of Sidelink UE with respect to Cell 1 uplink frequency.</w:t>
            </w:r>
          </w:p>
        </w:tc>
      </w:tr>
    </w:tbl>
    <w:p w14:paraId="08DE83FA" w14:textId="77777777" w:rsidR="00646A6C" w:rsidRPr="00287220" w:rsidRDefault="00646A6C" w:rsidP="00646A6C"/>
    <w:p w14:paraId="5B79B515" w14:textId="77777777" w:rsidR="00646A6C" w:rsidRPr="00287220" w:rsidRDefault="00646A6C" w:rsidP="00646A6C">
      <w:pPr>
        <w:pStyle w:val="TH"/>
      </w:pPr>
      <w:r w:rsidRPr="00287220">
        <w:t>Table 11.5.1-2: Minimum performance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136"/>
        <w:gridCol w:w="1877"/>
        <w:gridCol w:w="1146"/>
        <w:gridCol w:w="1307"/>
        <w:gridCol w:w="3745"/>
      </w:tblGrid>
      <w:tr w:rsidR="00646A6C" w:rsidRPr="00287220" w14:paraId="7498792A" w14:textId="77777777" w:rsidTr="005D2C59">
        <w:trPr>
          <w:trHeight w:val="392"/>
          <w:jc w:val="center"/>
        </w:trPr>
        <w:tc>
          <w:tcPr>
            <w:tcW w:w="328"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6724C75C" w14:textId="77777777" w:rsidR="00646A6C" w:rsidRPr="00287220" w:rsidRDefault="00646A6C" w:rsidP="005D2C59">
            <w:pPr>
              <w:pStyle w:val="TAH"/>
              <w:rPr>
                <w:rFonts w:cs="Arial"/>
                <w:lang w:eastAsia="en-US"/>
              </w:rPr>
            </w:pPr>
            <w:r w:rsidRPr="00287220">
              <w:rPr>
                <w:rFonts w:cs="Arial"/>
                <w:lang w:eastAsia="en-US"/>
              </w:rPr>
              <w:t>Test num.</w:t>
            </w:r>
          </w:p>
        </w:tc>
        <w:tc>
          <w:tcPr>
            <w:tcW w:w="576" w:type="pct"/>
            <w:vMerge w:val="restart"/>
            <w:tcBorders>
              <w:top w:val="single" w:sz="4" w:space="0" w:color="auto"/>
              <w:left w:val="single" w:sz="4" w:space="0" w:color="auto"/>
              <w:right w:val="single" w:sz="4" w:space="0" w:color="auto"/>
            </w:tcBorders>
            <w:shd w:val="clear" w:color="auto" w:fill="FFFFFF"/>
            <w:vAlign w:val="center"/>
            <w:hideMark/>
          </w:tcPr>
          <w:p w14:paraId="0901015F" w14:textId="77777777" w:rsidR="00646A6C" w:rsidRPr="00287220" w:rsidRDefault="00646A6C" w:rsidP="005D2C59">
            <w:pPr>
              <w:pStyle w:val="TAH"/>
              <w:rPr>
                <w:rFonts w:cs="Arial"/>
                <w:lang w:eastAsia="en-US"/>
              </w:rPr>
            </w:pPr>
            <w:r w:rsidRPr="00287220">
              <w:rPr>
                <w:rFonts w:cs="Arial"/>
                <w:lang w:eastAsia="en-US"/>
              </w:rPr>
              <w:t>Bandwidth</w:t>
            </w:r>
          </w:p>
        </w:tc>
        <w:tc>
          <w:tcPr>
            <w:tcW w:w="952" w:type="pct"/>
            <w:vMerge w:val="restart"/>
            <w:tcBorders>
              <w:top w:val="single" w:sz="4" w:space="0" w:color="auto"/>
              <w:left w:val="single" w:sz="4" w:space="0" w:color="auto"/>
              <w:right w:val="single" w:sz="4" w:space="0" w:color="auto"/>
            </w:tcBorders>
            <w:shd w:val="clear" w:color="auto" w:fill="FFFFFF"/>
            <w:vAlign w:val="center"/>
          </w:tcPr>
          <w:p w14:paraId="069E510A" w14:textId="77777777" w:rsidR="00646A6C" w:rsidRPr="00287220" w:rsidRDefault="00646A6C" w:rsidP="005D2C59">
            <w:pPr>
              <w:pStyle w:val="TAH"/>
              <w:rPr>
                <w:rFonts w:cs="Arial"/>
                <w:lang w:eastAsia="en-US"/>
              </w:rPr>
            </w:pPr>
            <w:r w:rsidRPr="00287220">
              <w:rPr>
                <w:rFonts w:cs="Arial"/>
                <w:lang w:eastAsia="en-US"/>
              </w:rPr>
              <w:t>discSupportedProc</w:t>
            </w:r>
          </w:p>
        </w:tc>
        <w:tc>
          <w:tcPr>
            <w:tcW w:w="581" w:type="pct"/>
            <w:vMerge w:val="restart"/>
            <w:tcBorders>
              <w:top w:val="single" w:sz="4" w:space="0" w:color="auto"/>
              <w:left w:val="single" w:sz="4" w:space="0" w:color="auto"/>
              <w:right w:val="single" w:sz="4" w:space="0" w:color="auto"/>
            </w:tcBorders>
            <w:shd w:val="clear" w:color="auto" w:fill="FFFFFF"/>
            <w:vAlign w:val="center"/>
          </w:tcPr>
          <w:p w14:paraId="0297909A" w14:textId="77777777" w:rsidR="00646A6C" w:rsidRPr="00287220" w:rsidRDefault="00646A6C" w:rsidP="005D2C59">
            <w:pPr>
              <w:pStyle w:val="TAH"/>
              <w:rPr>
                <w:rFonts w:cs="Arial"/>
                <w:position w:val="-12"/>
                <w:lang w:eastAsia="en-US"/>
              </w:rPr>
            </w:pPr>
            <w:r w:rsidRPr="00287220">
              <w:rPr>
                <w:rFonts w:cs="Arial"/>
                <w:lang w:eastAsia="en-US"/>
              </w:rPr>
              <w:t>Number of configured resource pools</w:t>
            </w:r>
          </w:p>
        </w:tc>
        <w:tc>
          <w:tcPr>
            <w:tcW w:w="663"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0B931E9E" w14:textId="77777777" w:rsidR="00646A6C" w:rsidRPr="00287220" w:rsidRDefault="00385766" w:rsidP="005D2C59">
            <w:pPr>
              <w:pStyle w:val="TAH"/>
              <w:rPr>
                <w:rFonts w:cs="Arial"/>
                <w:lang w:eastAsia="en-US"/>
              </w:rPr>
            </w:pPr>
            <w:r>
              <w:rPr>
                <w:rFonts w:cs="Arial"/>
                <w:position w:val="-12"/>
                <w:lang w:eastAsia="en-US"/>
              </w:rPr>
              <w:pict w14:anchorId="502AA4F0">
                <v:shape id="_x0000_i1769" type="#_x0000_t75" style="width:15pt;height:20.1pt">
                  <v:imagedata r:id="rId659" o:title=""/>
                </v:shape>
              </w:pict>
            </w:r>
            <w:r w:rsidR="00646A6C" w:rsidRPr="00287220">
              <w:rPr>
                <w:rFonts w:cs="Arial"/>
                <w:lang w:eastAsia="en-US"/>
              </w:rPr>
              <w:t>at antenna port (dBm/15kHz)</w:t>
            </w:r>
          </w:p>
        </w:tc>
        <w:tc>
          <w:tcPr>
            <w:tcW w:w="1899"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260A4F7F" w14:textId="77777777" w:rsidR="00646A6C" w:rsidRPr="00287220" w:rsidRDefault="00646A6C" w:rsidP="005D2C59">
            <w:pPr>
              <w:pStyle w:val="TAH"/>
              <w:rPr>
                <w:rFonts w:cs="Arial"/>
                <w:lang w:eastAsia="en-US"/>
              </w:rPr>
            </w:pPr>
            <w:r w:rsidRPr="00287220">
              <w:rPr>
                <w:rFonts w:cs="Arial"/>
                <w:lang w:eastAsia="en-US"/>
              </w:rPr>
              <w:t xml:space="preserve">Reference value </w:t>
            </w:r>
            <w:r w:rsidRPr="00287220">
              <w:rPr>
                <w:rFonts w:cs="Arial"/>
                <w:lang w:eastAsia="en-US"/>
              </w:rPr>
              <w:br/>
              <w:t>for Sidelink UE i=0…discSupportedProc-1</w:t>
            </w:r>
          </w:p>
        </w:tc>
      </w:tr>
      <w:tr w:rsidR="00646A6C" w:rsidRPr="00287220" w14:paraId="39E9B54D" w14:textId="77777777" w:rsidTr="005D2C59">
        <w:trPr>
          <w:trHeight w:val="85"/>
          <w:jc w:val="center"/>
        </w:trPr>
        <w:tc>
          <w:tcPr>
            <w:tcW w:w="328" w:type="pct"/>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186D4080" w14:textId="77777777" w:rsidR="00646A6C" w:rsidRPr="00287220" w:rsidRDefault="00646A6C" w:rsidP="005D2C59">
            <w:pPr>
              <w:pStyle w:val="TAH"/>
              <w:rPr>
                <w:rFonts w:cs="Arial"/>
                <w:lang w:eastAsia="en-US"/>
              </w:rPr>
            </w:pPr>
          </w:p>
        </w:tc>
        <w:tc>
          <w:tcPr>
            <w:tcW w:w="576" w:type="pct"/>
            <w:vMerge/>
            <w:tcBorders>
              <w:left w:val="single" w:sz="4" w:space="0" w:color="auto"/>
              <w:bottom w:val="single" w:sz="4" w:space="0" w:color="auto"/>
              <w:right w:val="single" w:sz="4" w:space="0" w:color="auto"/>
            </w:tcBorders>
            <w:shd w:val="clear" w:color="auto" w:fill="FFFFFF"/>
            <w:vAlign w:val="center"/>
            <w:hideMark/>
          </w:tcPr>
          <w:p w14:paraId="32503083" w14:textId="77777777" w:rsidR="00646A6C" w:rsidRPr="00287220" w:rsidRDefault="00646A6C" w:rsidP="005D2C59">
            <w:pPr>
              <w:pStyle w:val="TAH"/>
              <w:rPr>
                <w:rFonts w:cs="Arial"/>
                <w:lang w:eastAsia="en-US"/>
              </w:rPr>
            </w:pPr>
          </w:p>
        </w:tc>
        <w:tc>
          <w:tcPr>
            <w:tcW w:w="952" w:type="pct"/>
            <w:vMerge/>
            <w:tcBorders>
              <w:left w:val="single" w:sz="4" w:space="0" w:color="auto"/>
              <w:bottom w:val="single" w:sz="4" w:space="0" w:color="auto"/>
              <w:right w:val="single" w:sz="4" w:space="0" w:color="auto"/>
            </w:tcBorders>
            <w:shd w:val="clear" w:color="auto" w:fill="FFFFFF"/>
            <w:vAlign w:val="center"/>
          </w:tcPr>
          <w:p w14:paraId="4961EC67" w14:textId="77777777" w:rsidR="00646A6C" w:rsidRPr="00287220" w:rsidRDefault="00646A6C" w:rsidP="005D2C59">
            <w:pPr>
              <w:pStyle w:val="TAH"/>
              <w:rPr>
                <w:rFonts w:cs="Arial"/>
                <w:lang w:eastAsia="en-US"/>
              </w:rPr>
            </w:pPr>
          </w:p>
        </w:tc>
        <w:tc>
          <w:tcPr>
            <w:tcW w:w="543" w:type="pct"/>
            <w:vMerge/>
            <w:tcBorders>
              <w:left w:val="single" w:sz="4" w:space="0" w:color="auto"/>
              <w:bottom w:val="single" w:sz="4" w:space="0" w:color="auto"/>
              <w:right w:val="single" w:sz="4" w:space="0" w:color="auto"/>
            </w:tcBorders>
            <w:shd w:val="clear" w:color="auto" w:fill="FFFFFF"/>
          </w:tcPr>
          <w:p w14:paraId="4CB70AF3" w14:textId="77777777" w:rsidR="00646A6C" w:rsidRPr="00287220" w:rsidRDefault="00646A6C" w:rsidP="005D2C59">
            <w:pPr>
              <w:pStyle w:val="TAH"/>
              <w:rPr>
                <w:rFonts w:cs="Arial"/>
                <w:lang w:eastAsia="en-US"/>
              </w:rPr>
            </w:pPr>
          </w:p>
        </w:tc>
        <w:tc>
          <w:tcPr>
            <w:tcW w:w="663" w:type="pct"/>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252BFCD2" w14:textId="77777777" w:rsidR="00646A6C" w:rsidRPr="00287220" w:rsidRDefault="00646A6C" w:rsidP="005D2C59">
            <w:pPr>
              <w:pStyle w:val="TAH"/>
              <w:rPr>
                <w:rFonts w:cs="Arial"/>
                <w:lang w:eastAsia="en-US"/>
              </w:rPr>
            </w:pPr>
          </w:p>
        </w:tc>
        <w:tc>
          <w:tcPr>
            <w:tcW w:w="193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238ED763" w14:textId="77777777" w:rsidR="00646A6C" w:rsidRPr="00287220" w:rsidRDefault="00646A6C" w:rsidP="005D2C59">
            <w:pPr>
              <w:pStyle w:val="TAH"/>
              <w:rPr>
                <w:rFonts w:cs="Arial"/>
                <w:lang w:eastAsia="en-US"/>
              </w:rPr>
            </w:pPr>
            <w:r w:rsidRPr="00287220">
              <w:rPr>
                <w:rFonts w:cs="Arial"/>
                <w:lang w:eastAsia="en-US"/>
              </w:rPr>
              <w:t>Fraction of maximum throughput (%)</w:t>
            </w:r>
          </w:p>
        </w:tc>
      </w:tr>
      <w:tr w:rsidR="00646A6C" w:rsidRPr="00287220" w14:paraId="7E20855F" w14:textId="77777777" w:rsidTr="005D2C59">
        <w:trPr>
          <w:trHeight w:val="219"/>
          <w:jc w:val="center"/>
        </w:trPr>
        <w:tc>
          <w:tcPr>
            <w:tcW w:w="328" w:type="pct"/>
            <w:tcBorders>
              <w:top w:val="single" w:sz="4" w:space="0" w:color="auto"/>
              <w:left w:val="single" w:sz="4" w:space="0" w:color="auto"/>
              <w:right w:val="single" w:sz="4" w:space="0" w:color="auto"/>
            </w:tcBorders>
            <w:shd w:val="clear" w:color="auto" w:fill="FFFFFF"/>
            <w:vAlign w:val="center"/>
            <w:hideMark/>
          </w:tcPr>
          <w:p w14:paraId="55DD17A0" w14:textId="77777777" w:rsidR="00646A6C" w:rsidRPr="00287220" w:rsidRDefault="00646A6C" w:rsidP="005D2C59">
            <w:pPr>
              <w:pStyle w:val="TAC"/>
              <w:rPr>
                <w:rFonts w:cs="Arial"/>
                <w:lang w:eastAsia="en-US"/>
              </w:rPr>
            </w:pPr>
            <w:r w:rsidRPr="00287220">
              <w:rPr>
                <w:rFonts w:cs="Arial"/>
                <w:lang w:eastAsia="en-US"/>
              </w:rPr>
              <w:t>1</w:t>
            </w:r>
          </w:p>
        </w:tc>
        <w:tc>
          <w:tcPr>
            <w:tcW w:w="576" w:type="pct"/>
            <w:tcBorders>
              <w:top w:val="single" w:sz="4" w:space="0" w:color="auto"/>
              <w:left w:val="single" w:sz="4" w:space="0" w:color="auto"/>
              <w:right w:val="single" w:sz="4" w:space="0" w:color="auto"/>
            </w:tcBorders>
            <w:shd w:val="clear" w:color="auto" w:fill="FFFFFF"/>
            <w:vAlign w:val="center"/>
            <w:hideMark/>
          </w:tcPr>
          <w:p w14:paraId="1DE02800" w14:textId="77777777" w:rsidR="00646A6C" w:rsidRPr="00287220" w:rsidRDefault="00646A6C" w:rsidP="005D2C59">
            <w:pPr>
              <w:pStyle w:val="TAC"/>
              <w:rPr>
                <w:rFonts w:cs="Arial"/>
                <w:lang w:eastAsia="en-US"/>
              </w:rPr>
            </w:pPr>
            <w:r w:rsidRPr="00287220">
              <w:rPr>
                <w:rFonts w:cs="Arial"/>
                <w:lang w:eastAsia="en-US"/>
              </w:rPr>
              <w:t>5 MHz</w:t>
            </w:r>
          </w:p>
        </w:tc>
        <w:tc>
          <w:tcPr>
            <w:tcW w:w="952" w:type="pct"/>
            <w:tcBorders>
              <w:top w:val="single" w:sz="4" w:space="0" w:color="auto"/>
              <w:left w:val="single" w:sz="4" w:space="0" w:color="auto"/>
              <w:right w:val="single" w:sz="4" w:space="0" w:color="auto"/>
            </w:tcBorders>
            <w:shd w:val="clear" w:color="auto" w:fill="FFFFFF"/>
            <w:vAlign w:val="center"/>
          </w:tcPr>
          <w:p w14:paraId="3B6B376E" w14:textId="77777777" w:rsidR="00646A6C" w:rsidRPr="00287220" w:rsidRDefault="00646A6C" w:rsidP="005D2C59">
            <w:pPr>
              <w:pStyle w:val="TAC"/>
              <w:rPr>
                <w:rFonts w:cs="Arial"/>
                <w:lang w:eastAsia="en-US"/>
              </w:rPr>
            </w:pPr>
            <w:r w:rsidRPr="00287220">
              <w:rPr>
                <w:rFonts w:cs="Arial"/>
                <w:lang w:eastAsia="en-US"/>
              </w:rPr>
              <w:t>50</w:t>
            </w:r>
          </w:p>
        </w:tc>
        <w:tc>
          <w:tcPr>
            <w:tcW w:w="543" w:type="pct"/>
            <w:tcBorders>
              <w:top w:val="single" w:sz="4" w:space="0" w:color="auto"/>
              <w:left w:val="single" w:sz="4" w:space="0" w:color="auto"/>
              <w:right w:val="single" w:sz="4" w:space="0" w:color="auto"/>
            </w:tcBorders>
            <w:shd w:val="clear" w:color="auto" w:fill="FFFFFF"/>
          </w:tcPr>
          <w:p w14:paraId="1B3A4FFA" w14:textId="77777777" w:rsidR="00646A6C" w:rsidRPr="00287220" w:rsidRDefault="00646A6C" w:rsidP="005D2C59">
            <w:pPr>
              <w:pStyle w:val="TAC"/>
              <w:rPr>
                <w:rFonts w:cs="Arial"/>
                <w:lang w:eastAsia="en-US"/>
              </w:rPr>
            </w:pPr>
            <w:r w:rsidRPr="00287220">
              <w:rPr>
                <w:rFonts w:cs="Arial"/>
                <w:lang w:eastAsia="en-US"/>
              </w:rPr>
              <w:t>5</w:t>
            </w:r>
          </w:p>
        </w:tc>
        <w:tc>
          <w:tcPr>
            <w:tcW w:w="663" w:type="pct"/>
            <w:tcBorders>
              <w:top w:val="single" w:sz="4" w:space="0" w:color="auto"/>
              <w:left w:val="single" w:sz="4" w:space="0" w:color="auto"/>
              <w:right w:val="single" w:sz="4" w:space="0" w:color="auto"/>
            </w:tcBorders>
            <w:shd w:val="clear" w:color="auto" w:fill="FFFFFF"/>
            <w:vAlign w:val="center"/>
          </w:tcPr>
          <w:p w14:paraId="271AFB92" w14:textId="77777777" w:rsidR="00646A6C" w:rsidRPr="00287220" w:rsidRDefault="00646A6C" w:rsidP="005D2C59">
            <w:pPr>
              <w:pStyle w:val="TAC"/>
              <w:rPr>
                <w:rFonts w:cs="Arial"/>
                <w:lang w:eastAsia="en-US"/>
              </w:rPr>
            </w:pPr>
            <w:r w:rsidRPr="00287220">
              <w:rPr>
                <w:rFonts w:cs="Arial"/>
                <w:lang w:eastAsia="en-US"/>
              </w:rPr>
              <w:t>-85</w:t>
            </w:r>
          </w:p>
        </w:tc>
        <w:tc>
          <w:tcPr>
            <w:tcW w:w="1937" w:type="pct"/>
            <w:tcBorders>
              <w:top w:val="single" w:sz="4" w:space="0" w:color="auto"/>
              <w:left w:val="single" w:sz="4" w:space="0" w:color="auto"/>
              <w:right w:val="single" w:sz="4" w:space="0" w:color="auto"/>
            </w:tcBorders>
            <w:shd w:val="clear" w:color="auto" w:fill="FFFFFF"/>
            <w:vAlign w:val="center"/>
            <w:hideMark/>
          </w:tcPr>
          <w:p w14:paraId="5131CA08" w14:textId="77777777" w:rsidR="00646A6C" w:rsidRPr="00287220" w:rsidRDefault="00646A6C" w:rsidP="005D2C59">
            <w:pPr>
              <w:pStyle w:val="TAC"/>
              <w:rPr>
                <w:rFonts w:cs="Arial"/>
                <w:lang w:eastAsia="en-US"/>
              </w:rPr>
            </w:pPr>
            <w:r w:rsidRPr="00287220">
              <w:rPr>
                <w:rFonts w:cs="Arial"/>
                <w:lang w:eastAsia="en-US"/>
              </w:rPr>
              <w:t>95</w:t>
            </w:r>
          </w:p>
        </w:tc>
      </w:tr>
      <w:tr w:rsidR="00646A6C" w:rsidRPr="00287220" w14:paraId="37C432DA" w14:textId="77777777" w:rsidTr="005D2C59">
        <w:trPr>
          <w:trHeight w:val="198"/>
          <w:jc w:val="center"/>
        </w:trPr>
        <w:tc>
          <w:tcPr>
            <w:tcW w:w="328" w:type="pct"/>
            <w:tcBorders>
              <w:left w:val="single" w:sz="4" w:space="0" w:color="auto"/>
              <w:right w:val="single" w:sz="4" w:space="0" w:color="auto"/>
            </w:tcBorders>
            <w:shd w:val="clear" w:color="auto" w:fill="FFFFFF"/>
            <w:vAlign w:val="center"/>
          </w:tcPr>
          <w:p w14:paraId="40A98001" w14:textId="77777777" w:rsidR="00646A6C" w:rsidRPr="00287220" w:rsidRDefault="00646A6C" w:rsidP="005D2C59">
            <w:pPr>
              <w:pStyle w:val="TAC"/>
              <w:rPr>
                <w:rFonts w:cs="Arial"/>
                <w:lang w:eastAsia="en-US"/>
              </w:rPr>
            </w:pPr>
            <w:r w:rsidRPr="00287220">
              <w:rPr>
                <w:rFonts w:cs="Arial"/>
                <w:lang w:eastAsia="en-US"/>
              </w:rPr>
              <w:t>2</w:t>
            </w:r>
          </w:p>
        </w:tc>
        <w:tc>
          <w:tcPr>
            <w:tcW w:w="576" w:type="pct"/>
            <w:tcBorders>
              <w:left w:val="single" w:sz="4" w:space="0" w:color="auto"/>
              <w:right w:val="single" w:sz="4" w:space="0" w:color="auto"/>
            </w:tcBorders>
            <w:shd w:val="clear" w:color="auto" w:fill="FFFFFF"/>
            <w:vAlign w:val="center"/>
          </w:tcPr>
          <w:p w14:paraId="41A06ED2" w14:textId="77777777" w:rsidR="00646A6C" w:rsidRPr="00287220" w:rsidRDefault="00646A6C" w:rsidP="005D2C59">
            <w:pPr>
              <w:pStyle w:val="TAC"/>
              <w:rPr>
                <w:rFonts w:cs="Arial"/>
                <w:lang w:eastAsia="en-US"/>
              </w:rPr>
            </w:pPr>
            <w:r w:rsidRPr="00287220">
              <w:rPr>
                <w:rFonts w:cs="Arial"/>
                <w:lang w:eastAsia="en-US"/>
              </w:rPr>
              <w:t>10 MHz</w:t>
            </w:r>
          </w:p>
        </w:tc>
        <w:tc>
          <w:tcPr>
            <w:tcW w:w="952" w:type="pct"/>
            <w:tcBorders>
              <w:left w:val="single" w:sz="4" w:space="0" w:color="auto"/>
              <w:right w:val="single" w:sz="4" w:space="0" w:color="auto"/>
            </w:tcBorders>
            <w:shd w:val="clear" w:color="auto" w:fill="FFFFFF"/>
            <w:vAlign w:val="center"/>
          </w:tcPr>
          <w:p w14:paraId="42C83A91" w14:textId="77777777" w:rsidR="00646A6C" w:rsidRPr="00287220" w:rsidRDefault="00646A6C" w:rsidP="005D2C59">
            <w:pPr>
              <w:pStyle w:val="TAC"/>
              <w:rPr>
                <w:rFonts w:cs="Arial"/>
                <w:lang w:eastAsia="en-US"/>
              </w:rPr>
            </w:pPr>
            <w:r w:rsidRPr="00287220">
              <w:rPr>
                <w:rFonts w:cs="Arial"/>
                <w:lang w:eastAsia="en-US"/>
              </w:rPr>
              <w:t>50</w:t>
            </w:r>
          </w:p>
        </w:tc>
        <w:tc>
          <w:tcPr>
            <w:tcW w:w="581" w:type="pct"/>
            <w:tcBorders>
              <w:left w:val="single" w:sz="4" w:space="0" w:color="auto"/>
              <w:right w:val="single" w:sz="4" w:space="0" w:color="auto"/>
            </w:tcBorders>
            <w:shd w:val="clear" w:color="auto" w:fill="FFFFFF"/>
          </w:tcPr>
          <w:p w14:paraId="167BA312" w14:textId="77777777" w:rsidR="00646A6C" w:rsidRPr="00287220" w:rsidRDefault="00646A6C" w:rsidP="005D2C59">
            <w:pPr>
              <w:pStyle w:val="TAC"/>
              <w:rPr>
                <w:rFonts w:cs="Arial"/>
                <w:lang w:eastAsia="en-US"/>
              </w:rPr>
            </w:pPr>
            <w:r w:rsidRPr="00287220">
              <w:rPr>
                <w:rFonts w:cs="Arial"/>
                <w:lang w:eastAsia="en-US"/>
              </w:rPr>
              <w:t>2</w:t>
            </w:r>
          </w:p>
        </w:tc>
        <w:tc>
          <w:tcPr>
            <w:tcW w:w="663" w:type="pct"/>
            <w:tcBorders>
              <w:top w:val="single" w:sz="4" w:space="0" w:color="auto"/>
              <w:left w:val="single" w:sz="4" w:space="0" w:color="auto"/>
              <w:bottom w:val="single" w:sz="4" w:space="0" w:color="auto"/>
              <w:right w:val="single" w:sz="4" w:space="0" w:color="auto"/>
            </w:tcBorders>
            <w:shd w:val="clear" w:color="auto" w:fill="FFFFFF"/>
            <w:vAlign w:val="center"/>
          </w:tcPr>
          <w:p w14:paraId="202BAD94" w14:textId="77777777" w:rsidR="00646A6C" w:rsidRPr="00287220" w:rsidRDefault="00646A6C" w:rsidP="005D2C59">
            <w:pPr>
              <w:pStyle w:val="TAC"/>
              <w:rPr>
                <w:rFonts w:cs="Arial"/>
                <w:lang w:eastAsia="en-US"/>
              </w:rPr>
            </w:pPr>
            <w:r w:rsidRPr="00287220">
              <w:rPr>
                <w:rFonts w:cs="Arial"/>
                <w:lang w:eastAsia="en-US"/>
              </w:rPr>
              <w:t>-85</w:t>
            </w:r>
          </w:p>
        </w:tc>
        <w:tc>
          <w:tcPr>
            <w:tcW w:w="1899" w:type="pct"/>
            <w:tcBorders>
              <w:top w:val="single" w:sz="4" w:space="0" w:color="auto"/>
              <w:left w:val="single" w:sz="4" w:space="0" w:color="auto"/>
              <w:bottom w:val="single" w:sz="4" w:space="0" w:color="auto"/>
              <w:right w:val="single" w:sz="4" w:space="0" w:color="auto"/>
            </w:tcBorders>
            <w:shd w:val="clear" w:color="auto" w:fill="FFFFFF"/>
            <w:vAlign w:val="center"/>
          </w:tcPr>
          <w:p w14:paraId="46AEB78B" w14:textId="77777777" w:rsidR="00646A6C" w:rsidRPr="00287220" w:rsidRDefault="00646A6C" w:rsidP="005D2C59">
            <w:pPr>
              <w:pStyle w:val="TAC"/>
              <w:rPr>
                <w:rFonts w:cs="Arial"/>
                <w:lang w:eastAsia="en-US"/>
              </w:rPr>
            </w:pPr>
            <w:r w:rsidRPr="00287220">
              <w:rPr>
                <w:rFonts w:cs="Arial"/>
                <w:lang w:eastAsia="en-US"/>
              </w:rPr>
              <w:t>95</w:t>
            </w:r>
          </w:p>
        </w:tc>
      </w:tr>
      <w:tr w:rsidR="00646A6C" w:rsidRPr="00287220" w14:paraId="238FE4B2" w14:textId="77777777" w:rsidTr="005D2C59">
        <w:trPr>
          <w:trHeight w:val="198"/>
          <w:jc w:val="center"/>
        </w:trPr>
        <w:tc>
          <w:tcPr>
            <w:tcW w:w="328" w:type="pct"/>
            <w:tcBorders>
              <w:left w:val="single" w:sz="4" w:space="0" w:color="auto"/>
              <w:right w:val="single" w:sz="4" w:space="0" w:color="auto"/>
            </w:tcBorders>
            <w:shd w:val="clear" w:color="auto" w:fill="FFFFFF"/>
            <w:vAlign w:val="center"/>
          </w:tcPr>
          <w:p w14:paraId="7CDFA97C" w14:textId="77777777" w:rsidR="00646A6C" w:rsidRPr="00287220" w:rsidRDefault="00646A6C" w:rsidP="005D2C59">
            <w:pPr>
              <w:pStyle w:val="TAC"/>
              <w:rPr>
                <w:rFonts w:cs="Arial"/>
                <w:lang w:eastAsia="en-US"/>
              </w:rPr>
            </w:pPr>
            <w:r w:rsidRPr="00287220">
              <w:rPr>
                <w:rFonts w:cs="Arial"/>
                <w:lang w:eastAsia="en-US"/>
              </w:rPr>
              <w:t>3</w:t>
            </w:r>
          </w:p>
        </w:tc>
        <w:tc>
          <w:tcPr>
            <w:tcW w:w="576" w:type="pct"/>
            <w:tcBorders>
              <w:left w:val="single" w:sz="4" w:space="0" w:color="auto"/>
              <w:right w:val="single" w:sz="4" w:space="0" w:color="auto"/>
            </w:tcBorders>
            <w:shd w:val="clear" w:color="auto" w:fill="FFFFFF"/>
            <w:vAlign w:val="center"/>
          </w:tcPr>
          <w:p w14:paraId="2B760783" w14:textId="77777777" w:rsidR="00646A6C" w:rsidRPr="00287220" w:rsidRDefault="00646A6C" w:rsidP="005D2C59">
            <w:pPr>
              <w:pStyle w:val="TAC"/>
              <w:rPr>
                <w:rFonts w:cs="Arial"/>
                <w:lang w:eastAsia="en-US"/>
              </w:rPr>
            </w:pPr>
            <w:r w:rsidRPr="00287220">
              <w:rPr>
                <w:rFonts w:cs="Arial"/>
                <w:lang w:eastAsia="en-US"/>
              </w:rPr>
              <w:t>15 MHz</w:t>
            </w:r>
          </w:p>
        </w:tc>
        <w:tc>
          <w:tcPr>
            <w:tcW w:w="952" w:type="pct"/>
            <w:tcBorders>
              <w:left w:val="single" w:sz="4" w:space="0" w:color="auto"/>
              <w:right w:val="single" w:sz="4" w:space="0" w:color="auto"/>
            </w:tcBorders>
            <w:shd w:val="clear" w:color="auto" w:fill="FFFFFF"/>
            <w:vAlign w:val="center"/>
          </w:tcPr>
          <w:p w14:paraId="6A0B0407" w14:textId="77777777" w:rsidR="00646A6C" w:rsidRPr="00287220" w:rsidRDefault="00646A6C" w:rsidP="005D2C59">
            <w:pPr>
              <w:pStyle w:val="TAC"/>
              <w:rPr>
                <w:rFonts w:cs="Arial"/>
                <w:lang w:eastAsia="en-US"/>
              </w:rPr>
            </w:pPr>
            <w:r w:rsidRPr="00287220">
              <w:rPr>
                <w:rFonts w:cs="Arial"/>
                <w:lang w:eastAsia="en-US"/>
              </w:rPr>
              <w:t>50</w:t>
            </w:r>
          </w:p>
        </w:tc>
        <w:tc>
          <w:tcPr>
            <w:tcW w:w="581" w:type="pct"/>
            <w:tcBorders>
              <w:left w:val="single" w:sz="4" w:space="0" w:color="auto"/>
              <w:right w:val="single" w:sz="4" w:space="0" w:color="auto"/>
            </w:tcBorders>
            <w:shd w:val="clear" w:color="auto" w:fill="FFFFFF"/>
          </w:tcPr>
          <w:p w14:paraId="43A67FC5" w14:textId="77777777" w:rsidR="00646A6C" w:rsidRPr="00287220" w:rsidRDefault="00646A6C" w:rsidP="005D2C59">
            <w:pPr>
              <w:pStyle w:val="TAC"/>
              <w:rPr>
                <w:rFonts w:cs="Arial"/>
                <w:lang w:eastAsia="en-US"/>
              </w:rPr>
            </w:pPr>
            <w:r w:rsidRPr="00287220">
              <w:rPr>
                <w:rFonts w:cs="Arial"/>
                <w:lang w:eastAsia="en-US"/>
              </w:rPr>
              <w:t>2</w:t>
            </w:r>
          </w:p>
        </w:tc>
        <w:tc>
          <w:tcPr>
            <w:tcW w:w="663" w:type="pct"/>
            <w:tcBorders>
              <w:top w:val="single" w:sz="4" w:space="0" w:color="auto"/>
              <w:left w:val="single" w:sz="4" w:space="0" w:color="auto"/>
              <w:bottom w:val="single" w:sz="4" w:space="0" w:color="auto"/>
              <w:right w:val="single" w:sz="4" w:space="0" w:color="auto"/>
            </w:tcBorders>
            <w:shd w:val="clear" w:color="auto" w:fill="FFFFFF"/>
            <w:vAlign w:val="center"/>
          </w:tcPr>
          <w:p w14:paraId="658092BD" w14:textId="77777777" w:rsidR="00646A6C" w:rsidRPr="00287220" w:rsidRDefault="00646A6C" w:rsidP="005D2C59">
            <w:pPr>
              <w:pStyle w:val="TAC"/>
              <w:rPr>
                <w:rFonts w:cs="Arial"/>
                <w:lang w:eastAsia="en-US"/>
              </w:rPr>
            </w:pPr>
            <w:r w:rsidRPr="00287220">
              <w:rPr>
                <w:rFonts w:cs="Arial"/>
                <w:lang w:eastAsia="en-US"/>
              </w:rPr>
              <w:t>-85</w:t>
            </w:r>
          </w:p>
        </w:tc>
        <w:tc>
          <w:tcPr>
            <w:tcW w:w="1899" w:type="pct"/>
            <w:tcBorders>
              <w:top w:val="single" w:sz="4" w:space="0" w:color="auto"/>
              <w:left w:val="single" w:sz="4" w:space="0" w:color="auto"/>
              <w:bottom w:val="single" w:sz="4" w:space="0" w:color="auto"/>
              <w:right w:val="single" w:sz="4" w:space="0" w:color="auto"/>
            </w:tcBorders>
            <w:shd w:val="clear" w:color="auto" w:fill="FFFFFF"/>
            <w:vAlign w:val="center"/>
          </w:tcPr>
          <w:p w14:paraId="108A4543" w14:textId="77777777" w:rsidR="00646A6C" w:rsidRPr="00287220" w:rsidRDefault="00646A6C" w:rsidP="005D2C59">
            <w:pPr>
              <w:pStyle w:val="TAC"/>
              <w:rPr>
                <w:rFonts w:cs="Arial"/>
                <w:lang w:eastAsia="en-US"/>
              </w:rPr>
            </w:pPr>
            <w:r w:rsidRPr="00287220">
              <w:rPr>
                <w:rFonts w:cs="Arial"/>
                <w:lang w:eastAsia="en-US"/>
              </w:rPr>
              <w:t>95</w:t>
            </w:r>
          </w:p>
        </w:tc>
      </w:tr>
      <w:tr w:rsidR="00646A6C" w:rsidRPr="00287220" w14:paraId="24F5A0D7" w14:textId="77777777" w:rsidTr="005D2C59">
        <w:trPr>
          <w:trHeight w:val="198"/>
          <w:jc w:val="center"/>
        </w:trPr>
        <w:tc>
          <w:tcPr>
            <w:tcW w:w="328" w:type="pct"/>
            <w:tcBorders>
              <w:left w:val="single" w:sz="4" w:space="0" w:color="auto"/>
              <w:right w:val="single" w:sz="4" w:space="0" w:color="auto"/>
            </w:tcBorders>
            <w:shd w:val="clear" w:color="auto" w:fill="FFFFFF"/>
            <w:vAlign w:val="center"/>
          </w:tcPr>
          <w:p w14:paraId="624553D5" w14:textId="77777777" w:rsidR="00646A6C" w:rsidRPr="00287220" w:rsidRDefault="00646A6C" w:rsidP="005D2C59">
            <w:pPr>
              <w:pStyle w:val="TAC"/>
              <w:rPr>
                <w:rFonts w:cs="Arial"/>
                <w:lang w:eastAsia="en-US"/>
              </w:rPr>
            </w:pPr>
            <w:r w:rsidRPr="00287220">
              <w:rPr>
                <w:rFonts w:cs="Arial"/>
                <w:lang w:eastAsia="en-US"/>
              </w:rPr>
              <w:t>4</w:t>
            </w:r>
          </w:p>
        </w:tc>
        <w:tc>
          <w:tcPr>
            <w:tcW w:w="576" w:type="pct"/>
            <w:tcBorders>
              <w:left w:val="single" w:sz="4" w:space="0" w:color="auto"/>
              <w:right w:val="single" w:sz="4" w:space="0" w:color="auto"/>
            </w:tcBorders>
            <w:shd w:val="clear" w:color="auto" w:fill="FFFFFF"/>
            <w:vAlign w:val="center"/>
          </w:tcPr>
          <w:p w14:paraId="18AE040C" w14:textId="77777777" w:rsidR="00646A6C" w:rsidRPr="00287220" w:rsidRDefault="00646A6C" w:rsidP="005D2C59">
            <w:pPr>
              <w:pStyle w:val="TAC"/>
              <w:rPr>
                <w:rFonts w:cs="Arial"/>
                <w:lang w:eastAsia="en-US"/>
              </w:rPr>
            </w:pPr>
            <w:r w:rsidRPr="00287220">
              <w:rPr>
                <w:rFonts w:cs="Arial"/>
                <w:lang w:eastAsia="en-US"/>
              </w:rPr>
              <w:t>20 MHz</w:t>
            </w:r>
          </w:p>
        </w:tc>
        <w:tc>
          <w:tcPr>
            <w:tcW w:w="952" w:type="pct"/>
            <w:tcBorders>
              <w:left w:val="single" w:sz="4" w:space="0" w:color="auto"/>
              <w:right w:val="single" w:sz="4" w:space="0" w:color="auto"/>
            </w:tcBorders>
            <w:shd w:val="clear" w:color="auto" w:fill="FFFFFF"/>
            <w:vAlign w:val="center"/>
          </w:tcPr>
          <w:p w14:paraId="66DE08E3" w14:textId="77777777" w:rsidR="00646A6C" w:rsidRPr="00287220" w:rsidRDefault="00646A6C" w:rsidP="005D2C59">
            <w:pPr>
              <w:pStyle w:val="TAC"/>
              <w:rPr>
                <w:rFonts w:cs="Arial"/>
                <w:lang w:eastAsia="en-US"/>
              </w:rPr>
            </w:pPr>
            <w:r w:rsidRPr="00287220">
              <w:rPr>
                <w:rFonts w:cs="Arial"/>
                <w:lang w:eastAsia="en-US"/>
              </w:rPr>
              <w:t>50</w:t>
            </w:r>
          </w:p>
        </w:tc>
        <w:tc>
          <w:tcPr>
            <w:tcW w:w="581" w:type="pct"/>
            <w:tcBorders>
              <w:left w:val="single" w:sz="4" w:space="0" w:color="auto"/>
              <w:right w:val="single" w:sz="4" w:space="0" w:color="auto"/>
            </w:tcBorders>
            <w:shd w:val="clear" w:color="auto" w:fill="FFFFFF"/>
          </w:tcPr>
          <w:p w14:paraId="6F07E612" w14:textId="77777777" w:rsidR="00646A6C" w:rsidRPr="00287220" w:rsidRDefault="00646A6C" w:rsidP="005D2C59">
            <w:pPr>
              <w:pStyle w:val="TAC"/>
              <w:rPr>
                <w:rFonts w:cs="Arial"/>
                <w:lang w:eastAsia="en-US"/>
              </w:rPr>
            </w:pPr>
            <w:r w:rsidRPr="00287220">
              <w:rPr>
                <w:rFonts w:cs="Arial"/>
                <w:lang w:eastAsia="en-US"/>
              </w:rPr>
              <w:t>1</w:t>
            </w:r>
          </w:p>
        </w:tc>
        <w:tc>
          <w:tcPr>
            <w:tcW w:w="663" w:type="pct"/>
            <w:tcBorders>
              <w:top w:val="single" w:sz="4" w:space="0" w:color="auto"/>
              <w:left w:val="single" w:sz="4" w:space="0" w:color="auto"/>
              <w:bottom w:val="single" w:sz="4" w:space="0" w:color="auto"/>
              <w:right w:val="single" w:sz="4" w:space="0" w:color="auto"/>
            </w:tcBorders>
            <w:shd w:val="clear" w:color="auto" w:fill="FFFFFF"/>
            <w:vAlign w:val="center"/>
          </w:tcPr>
          <w:p w14:paraId="1D12392D" w14:textId="77777777" w:rsidR="00646A6C" w:rsidRPr="00287220" w:rsidRDefault="00646A6C" w:rsidP="005D2C59">
            <w:pPr>
              <w:pStyle w:val="TAC"/>
              <w:rPr>
                <w:rFonts w:cs="Arial"/>
                <w:lang w:eastAsia="en-US"/>
              </w:rPr>
            </w:pPr>
            <w:r w:rsidRPr="00287220">
              <w:rPr>
                <w:rFonts w:cs="Arial"/>
                <w:lang w:eastAsia="en-US"/>
              </w:rPr>
              <w:t>-85</w:t>
            </w:r>
          </w:p>
        </w:tc>
        <w:tc>
          <w:tcPr>
            <w:tcW w:w="1899" w:type="pct"/>
            <w:tcBorders>
              <w:top w:val="single" w:sz="4" w:space="0" w:color="auto"/>
              <w:left w:val="single" w:sz="4" w:space="0" w:color="auto"/>
              <w:bottom w:val="single" w:sz="4" w:space="0" w:color="auto"/>
              <w:right w:val="single" w:sz="4" w:space="0" w:color="auto"/>
            </w:tcBorders>
            <w:shd w:val="clear" w:color="auto" w:fill="FFFFFF"/>
            <w:vAlign w:val="center"/>
          </w:tcPr>
          <w:p w14:paraId="5F2837E8" w14:textId="77777777" w:rsidR="00646A6C" w:rsidRPr="00287220" w:rsidRDefault="00646A6C" w:rsidP="005D2C59">
            <w:pPr>
              <w:pStyle w:val="TAC"/>
              <w:rPr>
                <w:rFonts w:cs="Arial"/>
                <w:lang w:eastAsia="en-US"/>
              </w:rPr>
            </w:pPr>
            <w:r w:rsidRPr="00287220">
              <w:rPr>
                <w:rFonts w:cs="Arial"/>
                <w:lang w:eastAsia="en-US"/>
              </w:rPr>
              <w:t>95</w:t>
            </w:r>
          </w:p>
        </w:tc>
      </w:tr>
      <w:tr w:rsidR="00646A6C" w:rsidRPr="00287220" w14:paraId="42B1B4CF" w14:textId="77777777" w:rsidTr="005D2C59">
        <w:trPr>
          <w:trHeight w:val="198"/>
          <w:jc w:val="center"/>
        </w:trPr>
        <w:tc>
          <w:tcPr>
            <w:tcW w:w="328" w:type="pct"/>
            <w:tcBorders>
              <w:left w:val="single" w:sz="4" w:space="0" w:color="auto"/>
              <w:right w:val="single" w:sz="4" w:space="0" w:color="auto"/>
            </w:tcBorders>
            <w:shd w:val="clear" w:color="auto" w:fill="FFFFFF"/>
            <w:vAlign w:val="center"/>
          </w:tcPr>
          <w:p w14:paraId="7E281E9C" w14:textId="77777777" w:rsidR="00646A6C" w:rsidRPr="00287220" w:rsidRDefault="00646A6C" w:rsidP="005D2C59">
            <w:pPr>
              <w:pStyle w:val="TAC"/>
              <w:rPr>
                <w:rFonts w:cs="Arial"/>
                <w:lang w:eastAsia="en-US"/>
              </w:rPr>
            </w:pPr>
            <w:r w:rsidRPr="00287220">
              <w:rPr>
                <w:rFonts w:cs="Arial"/>
                <w:lang w:eastAsia="en-US"/>
              </w:rPr>
              <w:t>5</w:t>
            </w:r>
          </w:p>
        </w:tc>
        <w:tc>
          <w:tcPr>
            <w:tcW w:w="576" w:type="pct"/>
            <w:tcBorders>
              <w:left w:val="single" w:sz="4" w:space="0" w:color="auto"/>
              <w:right w:val="single" w:sz="4" w:space="0" w:color="auto"/>
            </w:tcBorders>
            <w:shd w:val="clear" w:color="auto" w:fill="FFFFFF"/>
            <w:vAlign w:val="center"/>
          </w:tcPr>
          <w:p w14:paraId="642B43F3" w14:textId="77777777" w:rsidR="00646A6C" w:rsidRPr="00287220" w:rsidRDefault="00646A6C" w:rsidP="005D2C59">
            <w:pPr>
              <w:pStyle w:val="TAC"/>
              <w:rPr>
                <w:rFonts w:cs="Arial"/>
                <w:lang w:eastAsia="en-US"/>
              </w:rPr>
            </w:pPr>
            <w:r w:rsidRPr="00287220">
              <w:rPr>
                <w:rFonts w:cs="Arial"/>
                <w:lang w:eastAsia="en-US"/>
              </w:rPr>
              <w:t>10 MHz</w:t>
            </w:r>
          </w:p>
        </w:tc>
        <w:tc>
          <w:tcPr>
            <w:tcW w:w="952" w:type="pct"/>
            <w:tcBorders>
              <w:left w:val="single" w:sz="4" w:space="0" w:color="auto"/>
              <w:right w:val="single" w:sz="4" w:space="0" w:color="auto"/>
            </w:tcBorders>
            <w:shd w:val="clear" w:color="auto" w:fill="FFFFFF"/>
            <w:vAlign w:val="center"/>
          </w:tcPr>
          <w:p w14:paraId="6ADAB617" w14:textId="77777777" w:rsidR="00646A6C" w:rsidRPr="00287220" w:rsidRDefault="00646A6C" w:rsidP="005D2C59">
            <w:pPr>
              <w:pStyle w:val="TAC"/>
              <w:rPr>
                <w:rFonts w:cs="Arial"/>
                <w:lang w:eastAsia="en-US"/>
              </w:rPr>
            </w:pPr>
            <w:r w:rsidRPr="00287220">
              <w:rPr>
                <w:rFonts w:cs="Arial"/>
                <w:lang w:eastAsia="en-US"/>
              </w:rPr>
              <w:t>400</w:t>
            </w:r>
          </w:p>
        </w:tc>
        <w:tc>
          <w:tcPr>
            <w:tcW w:w="581" w:type="pct"/>
            <w:tcBorders>
              <w:left w:val="single" w:sz="4" w:space="0" w:color="auto"/>
              <w:right w:val="single" w:sz="4" w:space="0" w:color="auto"/>
            </w:tcBorders>
            <w:shd w:val="clear" w:color="auto" w:fill="FFFFFF"/>
          </w:tcPr>
          <w:p w14:paraId="63887103" w14:textId="77777777" w:rsidR="00646A6C" w:rsidRPr="00287220" w:rsidRDefault="00646A6C" w:rsidP="005D2C59">
            <w:pPr>
              <w:pStyle w:val="TAC"/>
              <w:rPr>
                <w:rFonts w:cs="Arial"/>
                <w:lang w:eastAsia="en-US"/>
              </w:rPr>
            </w:pPr>
            <w:r w:rsidRPr="00287220">
              <w:rPr>
                <w:rFonts w:cs="Arial"/>
                <w:lang w:eastAsia="en-US"/>
              </w:rPr>
              <w:t>16</w:t>
            </w:r>
          </w:p>
        </w:tc>
        <w:tc>
          <w:tcPr>
            <w:tcW w:w="663" w:type="pct"/>
            <w:tcBorders>
              <w:top w:val="single" w:sz="4" w:space="0" w:color="auto"/>
              <w:left w:val="single" w:sz="4" w:space="0" w:color="auto"/>
              <w:bottom w:val="single" w:sz="4" w:space="0" w:color="auto"/>
              <w:right w:val="single" w:sz="4" w:space="0" w:color="auto"/>
            </w:tcBorders>
            <w:shd w:val="clear" w:color="auto" w:fill="FFFFFF"/>
            <w:vAlign w:val="center"/>
          </w:tcPr>
          <w:p w14:paraId="04646639" w14:textId="77777777" w:rsidR="00646A6C" w:rsidRPr="00287220" w:rsidRDefault="00646A6C" w:rsidP="005D2C59">
            <w:pPr>
              <w:pStyle w:val="TAC"/>
              <w:rPr>
                <w:rFonts w:cs="Arial"/>
                <w:lang w:eastAsia="en-US"/>
              </w:rPr>
            </w:pPr>
            <w:r w:rsidRPr="00287220">
              <w:rPr>
                <w:rFonts w:cs="Arial"/>
                <w:lang w:eastAsia="en-US"/>
              </w:rPr>
              <w:t>-85</w:t>
            </w:r>
          </w:p>
        </w:tc>
        <w:tc>
          <w:tcPr>
            <w:tcW w:w="1899" w:type="pct"/>
            <w:tcBorders>
              <w:top w:val="single" w:sz="4" w:space="0" w:color="auto"/>
              <w:left w:val="single" w:sz="4" w:space="0" w:color="auto"/>
              <w:bottom w:val="single" w:sz="4" w:space="0" w:color="auto"/>
              <w:right w:val="single" w:sz="4" w:space="0" w:color="auto"/>
            </w:tcBorders>
            <w:shd w:val="clear" w:color="auto" w:fill="FFFFFF"/>
            <w:vAlign w:val="center"/>
          </w:tcPr>
          <w:p w14:paraId="1AB23BED" w14:textId="77777777" w:rsidR="00646A6C" w:rsidRPr="00287220" w:rsidRDefault="00646A6C" w:rsidP="005D2C59">
            <w:pPr>
              <w:pStyle w:val="TAC"/>
              <w:rPr>
                <w:rFonts w:cs="Arial"/>
                <w:lang w:eastAsia="en-US"/>
              </w:rPr>
            </w:pPr>
            <w:r w:rsidRPr="00287220">
              <w:rPr>
                <w:rFonts w:cs="Arial"/>
                <w:lang w:eastAsia="en-US"/>
              </w:rPr>
              <w:t>95</w:t>
            </w:r>
          </w:p>
        </w:tc>
      </w:tr>
      <w:tr w:rsidR="00646A6C" w:rsidRPr="00287220" w14:paraId="2F0C8BDB" w14:textId="77777777" w:rsidTr="005D2C59">
        <w:trPr>
          <w:trHeight w:val="198"/>
          <w:jc w:val="center"/>
        </w:trPr>
        <w:tc>
          <w:tcPr>
            <w:tcW w:w="328" w:type="pct"/>
            <w:tcBorders>
              <w:left w:val="single" w:sz="4" w:space="0" w:color="auto"/>
              <w:right w:val="single" w:sz="4" w:space="0" w:color="auto"/>
            </w:tcBorders>
            <w:shd w:val="clear" w:color="auto" w:fill="FFFFFF"/>
            <w:vAlign w:val="center"/>
          </w:tcPr>
          <w:p w14:paraId="36724E81" w14:textId="77777777" w:rsidR="00646A6C" w:rsidRPr="00287220" w:rsidRDefault="00646A6C" w:rsidP="005D2C59">
            <w:pPr>
              <w:pStyle w:val="TAC"/>
              <w:rPr>
                <w:rFonts w:cs="Arial"/>
                <w:lang w:eastAsia="en-US"/>
              </w:rPr>
            </w:pPr>
            <w:r w:rsidRPr="00287220">
              <w:rPr>
                <w:rFonts w:cs="Arial"/>
                <w:lang w:eastAsia="en-US"/>
              </w:rPr>
              <w:t>6</w:t>
            </w:r>
          </w:p>
        </w:tc>
        <w:tc>
          <w:tcPr>
            <w:tcW w:w="576" w:type="pct"/>
            <w:tcBorders>
              <w:left w:val="single" w:sz="4" w:space="0" w:color="auto"/>
              <w:right w:val="single" w:sz="4" w:space="0" w:color="auto"/>
            </w:tcBorders>
            <w:shd w:val="clear" w:color="auto" w:fill="FFFFFF"/>
            <w:vAlign w:val="center"/>
          </w:tcPr>
          <w:p w14:paraId="5A3A7484" w14:textId="77777777" w:rsidR="00646A6C" w:rsidRPr="00287220" w:rsidRDefault="00646A6C" w:rsidP="005D2C59">
            <w:pPr>
              <w:pStyle w:val="TAC"/>
              <w:rPr>
                <w:rFonts w:cs="Arial"/>
                <w:lang w:eastAsia="en-US"/>
              </w:rPr>
            </w:pPr>
            <w:r w:rsidRPr="00287220">
              <w:rPr>
                <w:rFonts w:cs="Arial"/>
                <w:lang w:eastAsia="en-US"/>
              </w:rPr>
              <w:t>15 MHz</w:t>
            </w:r>
          </w:p>
        </w:tc>
        <w:tc>
          <w:tcPr>
            <w:tcW w:w="952" w:type="pct"/>
            <w:tcBorders>
              <w:left w:val="single" w:sz="4" w:space="0" w:color="auto"/>
              <w:right w:val="single" w:sz="4" w:space="0" w:color="auto"/>
            </w:tcBorders>
            <w:shd w:val="clear" w:color="auto" w:fill="FFFFFF"/>
            <w:vAlign w:val="center"/>
          </w:tcPr>
          <w:p w14:paraId="0F94DB00" w14:textId="77777777" w:rsidR="00646A6C" w:rsidRPr="00287220" w:rsidRDefault="00646A6C" w:rsidP="005D2C59">
            <w:pPr>
              <w:pStyle w:val="TAC"/>
              <w:rPr>
                <w:rFonts w:cs="Arial"/>
                <w:lang w:eastAsia="en-US"/>
              </w:rPr>
            </w:pPr>
            <w:r w:rsidRPr="00287220">
              <w:rPr>
                <w:rFonts w:cs="Arial"/>
                <w:lang w:eastAsia="en-US"/>
              </w:rPr>
              <w:t>400</w:t>
            </w:r>
          </w:p>
        </w:tc>
        <w:tc>
          <w:tcPr>
            <w:tcW w:w="581" w:type="pct"/>
            <w:tcBorders>
              <w:left w:val="single" w:sz="4" w:space="0" w:color="auto"/>
              <w:right w:val="single" w:sz="4" w:space="0" w:color="auto"/>
            </w:tcBorders>
            <w:shd w:val="clear" w:color="auto" w:fill="FFFFFF"/>
          </w:tcPr>
          <w:p w14:paraId="5CA249D1" w14:textId="77777777" w:rsidR="00646A6C" w:rsidRPr="00287220" w:rsidRDefault="00646A6C" w:rsidP="005D2C59">
            <w:pPr>
              <w:pStyle w:val="TAC"/>
              <w:rPr>
                <w:rFonts w:cs="Arial"/>
                <w:lang w:eastAsia="en-US"/>
              </w:rPr>
            </w:pPr>
            <w:r w:rsidRPr="00287220">
              <w:rPr>
                <w:rFonts w:cs="Arial"/>
                <w:lang w:eastAsia="en-US"/>
              </w:rPr>
              <w:t>11</w:t>
            </w:r>
          </w:p>
        </w:tc>
        <w:tc>
          <w:tcPr>
            <w:tcW w:w="663" w:type="pct"/>
            <w:tcBorders>
              <w:top w:val="single" w:sz="4" w:space="0" w:color="auto"/>
              <w:left w:val="single" w:sz="4" w:space="0" w:color="auto"/>
              <w:bottom w:val="single" w:sz="4" w:space="0" w:color="auto"/>
              <w:right w:val="single" w:sz="4" w:space="0" w:color="auto"/>
            </w:tcBorders>
            <w:shd w:val="clear" w:color="auto" w:fill="FFFFFF"/>
            <w:vAlign w:val="center"/>
          </w:tcPr>
          <w:p w14:paraId="58F6C751" w14:textId="77777777" w:rsidR="00646A6C" w:rsidRPr="00287220" w:rsidRDefault="00646A6C" w:rsidP="005D2C59">
            <w:pPr>
              <w:pStyle w:val="TAC"/>
              <w:rPr>
                <w:rFonts w:cs="Arial"/>
                <w:lang w:eastAsia="en-US"/>
              </w:rPr>
            </w:pPr>
            <w:r w:rsidRPr="00287220">
              <w:rPr>
                <w:rFonts w:cs="Arial"/>
                <w:lang w:eastAsia="en-US"/>
              </w:rPr>
              <w:t>-85</w:t>
            </w:r>
          </w:p>
        </w:tc>
        <w:tc>
          <w:tcPr>
            <w:tcW w:w="1899" w:type="pct"/>
            <w:tcBorders>
              <w:top w:val="single" w:sz="4" w:space="0" w:color="auto"/>
              <w:left w:val="single" w:sz="4" w:space="0" w:color="auto"/>
              <w:bottom w:val="single" w:sz="4" w:space="0" w:color="auto"/>
              <w:right w:val="single" w:sz="4" w:space="0" w:color="auto"/>
            </w:tcBorders>
            <w:shd w:val="clear" w:color="auto" w:fill="FFFFFF"/>
            <w:vAlign w:val="center"/>
          </w:tcPr>
          <w:p w14:paraId="0E4959F4" w14:textId="77777777" w:rsidR="00646A6C" w:rsidRPr="00287220" w:rsidRDefault="00646A6C" w:rsidP="005D2C59">
            <w:pPr>
              <w:pStyle w:val="TAC"/>
              <w:rPr>
                <w:rFonts w:cs="Arial"/>
                <w:lang w:eastAsia="en-US"/>
              </w:rPr>
            </w:pPr>
            <w:r w:rsidRPr="00287220">
              <w:rPr>
                <w:rFonts w:cs="Arial"/>
                <w:lang w:eastAsia="en-US"/>
              </w:rPr>
              <w:t>95</w:t>
            </w:r>
          </w:p>
        </w:tc>
      </w:tr>
      <w:tr w:rsidR="00646A6C" w:rsidRPr="00287220" w14:paraId="6CEF4342" w14:textId="77777777" w:rsidTr="005D2C59">
        <w:trPr>
          <w:trHeight w:val="198"/>
          <w:jc w:val="center"/>
        </w:trPr>
        <w:tc>
          <w:tcPr>
            <w:tcW w:w="328" w:type="pct"/>
            <w:tcBorders>
              <w:left w:val="single" w:sz="4" w:space="0" w:color="auto"/>
              <w:right w:val="single" w:sz="4" w:space="0" w:color="auto"/>
            </w:tcBorders>
            <w:shd w:val="clear" w:color="auto" w:fill="FFFFFF"/>
            <w:vAlign w:val="center"/>
          </w:tcPr>
          <w:p w14:paraId="0F5E1C77" w14:textId="77777777" w:rsidR="00646A6C" w:rsidRPr="00287220" w:rsidRDefault="00646A6C" w:rsidP="005D2C59">
            <w:pPr>
              <w:pStyle w:val="TAC"/>
              <w:rPr>
                <w:rFonts w:cs="Arial"/>
                <w:lang w:eastAsia="en-US"/>
              </w:rPr>
            </w:pPr>
            <w:r w:rsidRPr="00287220">
              <w:rPr>
                <w:rFonts w:cs="Arial"/>
                <w:lang w:eastAsia="en-US"/>
              </w:rPr>
              <w:t>7</w:t>
            </w:r>
          </w:p>
        </w:tc>
        <w:tc>
          <w:tcPr>
            <w:tcW w:w="576" w:type="pct"/>
            <w:tcBorders>
              <w:left w:val="single" w:sz="4" w:space="0" w:color="auto"/>
              <w:right w:val="single" w:sz="4" w:space="0" w:color="auto"/>
            </w:tcBorders>
            <w:shd w:val="clear" w:color="auto" w:fill="FFFFFF"/>
            <w:vAlign w:val="center"/>
          </w:tcPr>
          <w:p w14:paraId="2876B4C8" w14:textId="77777777" w:rsidR="00646A6C" w:rsidRPr="00287220" w:rsidRDefault="00646A6C" w:rsidP="005D2C59">
            <w:pPr>
              <w:pStyle w:val="TAC"/>
              <w:rPr>
                <w:rFonts w:cs="Arial"/>
                <w:lang w:eastAsia="en-US"/>
              </w:rPr>
            </w:pPr>
            <w:r w:rsidRPr="00287220">
              <w:rPr>
                <w:rFonts w:cs="Arial"/>
                <w:lang w:eastAsia="en-US"/>
              </w:rPr>
              <w:t>20 MHz</w:t>
            </w:r>
          </w:p>
        </w:tc>
        <w:tc>
          <w:tcPr>
            <w:tcW w:w="952" w:type="pct"/>
            <w:tcBorders>
              <w:left w:val="single" w:sz="4" w:space="0" w:color="auto"/>
              <w:right w:val="single" w:sz="4" w:space="0" w:color="auto"/>
            </w:tcBorders>
            <w:shd w:val="clear" w:color="auto" w:fill="FFFFFF"/>
            <w:vAlign w:val="center"/>
          </w:tcPr>
          <w:p w14:paraId="6D02354B" w14:textId="77777777" w:rsidR="00646A6C" w:rsidRPr="00287220" w:rsidRDefault="00646A6C" w:rsidP="005D2C59">
            <w:pPr>
              <w:pStyle w:val="TAC"/>
              <w:rPr>
                <w:rFonts w:cs="Arial"/>
                <w:lang w:eastAsia="en-US"/>
              </w:rPr>
            </w:pPr>
            <w:r w:rsidRPr="00287220">
              <w:rPr>
                <w:rFonts w:cs="Arial"/>
                <w:lang w:eastAsia="en-US"/>
              </w:rPr>
              <w:t>400</w:t>
            </w:r>
          </w:p>
        </w:tc>
        <w:tc>
          <w:tcPr>
            <w:tcW w:w="581" w:type="pct"/>
            <w:tcBorders>
              <w:left w:val="single" w:sz="4" w:space="0" w:color="auto"/>
              <w:right w:val="single" w:sz="4" w:space="0" w:color="auto"/>
            </w:tcBorders>
            <w:shd w:val="clear" w:color="auto" w:fill="FFFFFF"/>
          </w:tcPr>
          <w:p w14:paraId="08C379E2" w14:textId="77777777" w:rsidR="00646A6C" w:rsidRPr="00287220" w:rsidRDefault="00646A6C" w:rsidP="005D2C59">
            <w:pPr>
              <w:pStyle w:val="TAC"/>
              <w:rPr>
                <w:rFonts w:cs="Arial"/>
                <w:lang w:eastAsia="en-US"/>
              </w:rPr>
            </w:pPr>
            <w:r w:rsidRPr="00287220">
              <w:rPr>
                <w:rFonts w:cs="Arial"/>
                <w:lang w:eastAsia="en-US"/>
              </w:rPr>
              <w:t>8</w:t>
            </w:r>
          </w:p>
        </w:tc>
        <w:tc>
          <w:tcPr>
            <w:tcW w:w="663" w:type="pct"/>
            <w:tcBorders>
              <w:top w:val="single" w:sz="4" w:space="0" w:color="auto"/>
              <w:left w:val="single" w:sz="4" w:space="0" w:color="auto"/>
              <w:bottom w:val="single" w:sz="4" w:space="0" w:color="auto"/>
              <w:right w:val="single" w:sz="4" w:space="0" w:color="auto"/>
            </w:tcBorders>
            <w:shd w:val="clear" w:color="auto" w:fill="FFFFFF"/>
            <w:vAlign w:val="center"/>
          </w:tcPr>
          <w:p w14:paraId="4E277B7D" w14:textId="77777777" w:rsidR="00646A6C" w:rsidRPr="00287220" w:rsidRDefault="00646A6C" w:rsidP="005D2C59">
            <w:pPr>
              <w:pStyle w:val="TAC"/>
              <w:rPr>
                <w:rFonts w:cs="Arial"/>
                <w:lang w:eastAsia="en-US"/>
              </w:rPr>
            </w:pPr>
            <w:r w:rsidRPr="00287220">
              <w:rPr>
                <w:rFonts w:cs="Arial"/>
                <w:lang w:eastAsia="en-US"/>
              </w:rPr>
              <w:t>-85</w:t>
            </w:r>
          </w:p>
        </w:tc>
        <w:tc>
          <w:tcPr>
            <w:tcW w:w="1899" w:type="pct"/>
            <w:tcBorders>
              <w:top w:val="single" w:sz="4" w:space="0" w:color="auto"/>
              <w:left w:val="single" w:sz="4" w:space="0" w:color="auto"/>
              <w:bottom w:val="single" w:sz="4" w:space="0" w:color="auto"/>
              <w:right w:val="single" w:sz="4" w:space="0" w:color="auto"/>
            </w:tcBorders>
            <w:shd w:val="clear" w:color="auto" w:fill="FFFFFF"/>
            <w:vAlign w:val="center"/>
          </w:tcPr>
          <w:p w14:paraId="5BB94094" w14:textId="77777777" w:rsidR="00646A6C" w:rsidRPr="00287220" w:rsidRDefault="00646A6C" w:rsidP="005D2C59">
            <w:pPr>
              <w:pStyle w:val="TAC"/>
              <w:rPr>
                <w:rFonts w:cs="Arial"/>
                <w:lang w:eastAsia="en-US"/>
              </w:rPr>
            </w:pPr>
            <w:r w:rsidRPr="00287220">
              <w:rPr>
                <w:rFonts w:cs="Arial"/>
                <w:lang w:eastAsia="en-US"/>
              </w:rPr>
              <w:t>95</w:t>
            </w:r>
          </w:p>
        </w:tc>
      </w:tr>
    </w:tbl>
    <w:p w14:paraId="31F41E7C" w14:textId="77777777" w:rsidR="00646A6C" w:rsidRPr="00287220" w:rsidRDefault="00646A6C" w:rsidP="00646A6C"/>
    <w:p w14:paraId="7D4236E9" w14:textId="77777777" w:rsidR="00646A6C" w:rsidRPr="00287220" w:rsidRDefault="00646A6C" w:rsidP="00B643B3">
      <w:pPr>
        <w:pStyle w:val="Heading3"/>
      </w:pPr>
      <w:r w:rsidRPr="00287220">
        <w:t>11.5.2</w:t>
      </w:r>
      <w:r w:rsidRPr="00287220">
        <w:tab/>
        <w:t>TDD</w:t>
      </w:r>
    </w:p>
    <w:p w14:paraId="70418DDD" w14:textId="77777777" w:rsidR="00646A6C" w:rsidRPr="00287220" w:rsidRDefault="00646A6C" w:rsidP="00646A6C">
      <w:r w:rsidRPr="00287220">
        <w:t>The test parameters are specified in Table 11.5.2-1. Multiple discovery resource pools are interleaved. Each Sidelink UE transmits in one of the resource pools with 3 retransmissions. The minimum requirements are specified in Table 11.5.2-2.</w:t>
      </w:r>
    </w:p>
    <w:p w14:paraId="1DEC55FE" w14:textId="77777777" w:rsidR="00646A6C" w:rsidRPr="00287220" w:rsidRDefault="00646A6C" w:rsidP="00646A6C">
      <w:pPr>
        <w:rPr>
          <w:lang w:eastAsia="x-none"/>
        </w:rPr>
      </w:pPr>
    </w:p>
    <w:p w14:paraId="0EABAABF" w14:textId="77777777" w:rsidR="00646A6C" w:rsidRPr="00287220" w:rsidRDefault="00646A6C" w:rsidP="00646A6C">
      <w:pPr>
        <w:pStyle w:val="TH"/>
      </w:pPr>
      <w:r w:rsidRPr="00287220">
        <w:t>Table 11.5.2-1: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1"/>
        <w:gridCol w:w="1268"/>
        <w:gridCol w:w="747"/>
        <w:gridCol w:w="1147"/>
        <w:gridCol w:w="5352"/>
      </w:tblGrid>
      <w:tr w:rsidR="00646A6C" w:rsidRPr="00287220" w14:paraId="34025CF8" w14:textId="77777777" w:rsidTr="005D2C59">
        <w:tc>
          <w:tcPr>
            <w:tcW w:w="3356" w:type="dxa"/>
            <w:gridSpan w:val="3"/>
            <w:shd w:val="clear" w:color="auto" w:fill="auto"/>
            <w:vAlign w:val="center"/>
          </w:tcPr>
          <w:p w14:paraId="6AC22113" w14:textId="77777777" w:rsidR="00646A6C" w:rsidRPr="00287220" w:rsidRDefault="00646A6C" w:rsidP="005D2C59">
            <w:pPr>
              <w:pStyle w:val="TAH"/>
              <w:rPr>
                <w:rFonts w:cs="Arial"/>
                <w:lang w:eastAsia="en-US"/>
              </w:rPr>
            </w:pPr>
            <w:r w:rsidRPr="00287220">
              <w:rPr>
                <w:rFonts w:cs="Arial"/>
                <w:lang w:eastAsia="en-US"/>
              </w:rPr>
              <w:t>Parameter</w:t>
            </w:r>
          </w:p>
        </w:tc>
        <w:tc>
          <w:tcPr>
            <w:tcW w:w="1147" w:type="dxa"/>
            <w:shd w:val="clear" w:color="auto" w:fill="auto"/>
            <w:vAlign w:val="center"/>
          </w:tcPr>
          <w:p w14:paraId="347BBEE1" w14:textId="77777777" w:rsidR="00646A6C" w:rsidRPr="00287220" w:rsidRDefault="00646A6C" w:rsidP="005D2C59">
            <w:pPr>
              <w:pStyle w:val="TAH"/>
              <w:rPr>
                <w:rFonts w:cs="Arial"/>
                <w:lang w:eastAsia="en-US"/>
              </w:rPr>
            </w:pPr>
            <w:r w:rsidRPr="00287220">
              <w:rPr>
                <w:rFonts w:cs="Arial"/>
                <w:lang w:eastAsia="en-US"/>
              </w:rPr>
              <w:t>Unit</w:t>
            </w:r>
          </w:p>
        </w:tc>
        <w:tc>
          <w:tcPr>
            <w:tcW w:w="5352" w:type="dxa"/>
            <w:shd w:val="clear" w:color="auto" w:fill="auto"/>
            <w:vAlign w:val="center"/>
          </w:tcPr>
          <w:p w14:paraId="0A568393" w14:textId="77777777" w:rsidR="00646A6C" w:rsidRPr="00287220" w:rsidRDefault="00646A6C" w:rsidP="005D2C59">
            <w:pPr>
              <w:pStyle w:val="TAH"/>
              <w:rPr>
                <w:rFonts w:cs="Arial"/>
                <w:lang w:eastAsia="en-US"/>
              </w:rPr>
            </w:pPr>
            <w:r w:rsidRPr="00287220">
              <w:rPr>
                <w:rFonts w:cs="Arial"/>
                <w:lang w:eastAsia="en-US"/>
              </w:rPr>
              <w:t>Test 1</w:t>
            </w:r>
            <w:r w:rsidRPr="00287220">
              <w:rPr>
                <w:rFonts w:cs="Arial"/>
                <w:lang w:val="ru-RU" w:eastAsia="en-US"/>
              </w:rPr>
              <w:t>-</w:t>
            </w:r>
            <w:r w:rsidRPr="00287220">
              <w:rPr>
                <w:rFonts w:cs="Arial"/>
                <w:lang w:eastAsia="en-US"/>
              </w:rPr>
              <w:t>7</w:t>
            </w:r>
          </w:p>
        </w:tc>
      </w:tr>
      <w:tr w:rsidR="00646A6C" w:rsidRPr="00287220" w14:paraId="2077EE15" w14:textId="77777777" w:rsidTr="005D2C59">
        <w:tc>
          <w:tcPr>
            <w:tcW w:w="3356" w:type="dxa"/>
            <w:gridSpan w:val="3"/>
            <w:shd w:val="clear" w:color="auto" w:fill="auto"/>
            <w:vAlign w:val="center"/>
          </w:tcPr>
          <w:p w14:paraId="59B56345" w14:textId="77777777" w:rsidR="00646A6C" w:rsidRPr="00287220" w:rsidRDefault="00646A6C" w:rsidP="005D2C59">
            <w:pPr>
              <w:pStyle w:val="TAL"/>
              <w:rPr>
                <w:rFonts w:cs="Arial"/>
                <w:lang w:eastAsia="en-US"/>
              </w:rPr>
            </w:pPr>
            <w:r w:rsidRPr="00287220">
              <w:rPr>
                <w:rFonts w:cs="Arial"/>
                <w:lang w:eastAsia="en-US"/>
              </w:rPr>
              <w:t>Discovery resource pool configuration</w:t>
            </w:r>
          </w:p>
        </w:tc>
        <w:tc>
          <w:tcPr>
            <w:tcW w:w="1147" w:type="dxa"/>
            <w:shd w:val="clear" w:color="auto" w:fill="auto"/>
            <w:vAlign w:val="center"/>
          </w:tcPr>
          <w:p w14:paraId="1EAE2B5B" w14:textId="77777777" w:rsidR="00646A6C" w:rsidRPr="00287220" w:rsidRDefault="00646A6C" w:rsidP="005D2C59">
            <w:pPr>
              <w:pStyle w:val="TAC"/>
              <w:rPr>
                <w:rFonts w:cs="Arial"/>
                <w:lang w:eastAsia="en-US"/>
              </w:rPr>
            </w:pPr>
          </w:p>
        </w:tc>
        <w:tc>
          <w:tcPr>
            <w:tcW w:w="5352" w:type="dxa"/>
            <w:shd w:val="clear" w:color="auto" w:fill="auto"/>
            <w:vAlign w:val="center"/>
          </w:tcPr>
          <w:p w14:paraId="1AC1FB02" w14:textId="77777777" w:rsidR="00646A6C" w:rsidRPr="00287220" w:rsidRDefault="00646A6C" w:rsidP="005D2C59">
            <w:pPr>
              <w:pStyle w:val="TAC"/>
              <w:rPr>
                <w:rFonts w:cs="Arial"/>
                <w:lang w:eastAsia="en-US"/>
              </w:rPr>
            </w:pPr>
            <w:r w:rsidRPr="00287220">
              <w:rPr>
                <w:rFonts w:cs="Arial"/>
                <w:lang w:eastAsia="en-US"/>
              </w:rPr>
              <w:t>As specified in Table A.7.1.2-2</w:t>
            </w:r>
          </w:p>
          <w:p w14:paraId="1EC73101" w14:textId="77777777" w:rsidR="00646A6C" w:rsidRPr="00287220" w:rsidRDefault="00646A6C" w:rsidP="005D2C59">
            <w:pPr>
              <w:pStyle w:val="TAC"/>
              <w:rPr>
                <w:rFonts w:cs="Arial"/>
                <w:lang w:eastAsia="en-US"/>
              </w:rPr>
            </w:pPr>
            <w:r w:rsidRPr="00287220">
              <w:rPr>
                <w:rFonts w:cs="Arial"/>
                <w:lang w:eastAsia="en-US"/>
              </w:rPr>
              <w:t>(Configuration #2-TDD)</w:t>
            </w:r>
          </w:p>
          <w:p w14:paraId="5AAFAC75" w14:textId="77777777" w:rsidR="00646A6C" w:rsidRPr="00287220" w:rsidRDefault="00646A6C" w:rsidP="005D2C59">
            <w:pPr>
              <w:pStyle w:val="TAC"/>
              <w:rPr>
                <w:rFonts w:cs="Arial"/>
                <w:lang w:eastAsia="en-US"/>
              </w:rPr>
            </w:pPr>
            <w:r w:rsidRPr="00287220">
              <w:rPr>
                <w:rFonts w:cs="Arial"/>
                <w:lang w:eastAsia="en-US"/>
              </w:rPr>
              <w:t>with parameters BW</w:t>
            </w:r>
            <w:r w:rsidRPr="00287220">
              <w:rPr>
                <w:rFonts w:cs="Arial"/>
                <w:vertAlign w:val="subscript"/>
                <w:lang w:eastAsia="en-US"/>
              </w:rPr>
              <w:t>Channel</w:t>
            </w:r>
            <w:r w:rsidRPr="00287220">
              <w:rPr>
                <w:rFonts w:cs="Arial"/>
                <w:lang w:eastAsia="en-US"/>
              </w:rPr>
              <w:t>, NPools = Number of configured resource pools (as specified in Table 11.5.2-2), and N = discSupportedProc</w:t>
            </w:r>
          </w:p>
        </w:tc>
      </w:tr>
      <w:tr w:rsidR="00646A6C" w:rsidRPr="00287220" w14:paraId="0396E809" w14:textId="77777777" w:rsidTr="005D2C59">
        <w:tc>
          <w:tcPr>
            <w:tcW w:w="3356" w:type="dxa"/>
            <w:gridSpan w:val="3"/>
            <w:shd w:val="clear" w:color="auto" w:fill="auto"/>
            <w:vAlign w:val="center"/>
          </w:tcPr>
          <w:p w14:paraId="33F54C7C" w14:textId="77777777" w:rsidR="00646A6C" w:rsidRPr="00287220" w:rsidRDefault="00646A6C" w:rsidP="005D2C59">
            <w:pPr>
              <w:pStyle w:val="TAL"/>
              <w:rPr>
                <w:rFonts w:cs="Arial"/>
                <w:lang w:eastAsia="en-US"/>
              </w:rPr>
            </w:pPr>
            <w:r w:rsidRPr="00287220">
              <w:rPr>
                <w:rFonts w:cs="Arial"/>
                <w:lang w:eastAsia="en-US"/>
              </w:rPr>
              <w:t>DRX configuration</w:t>
            </w:r>
          </w:p>
        </w:tc>
        <w:tc>
          <w:tcPr>
            <w:tcW w:w="1147" w:type="dxa"/>
            <w:shd w:val="clear" w:color="auto" w:fill="auto"/>
            <w:vAlign w:val="center"/>
          </w:tcPr>
          <w:p w14:paraId="6483F501" w14:textId="77777777" w:rsidR="00646A6C" w:rsidRPr="00287220" w:rsidRDefault="00646A6C" w:rsidP="005D2C59">
            <w:pPr>
              <w:pStyle w:val="TAC"/>
              <w:rPr>
                <w:rFonts w:cs="Arial"/>
                <w:lang w:eastAsia="en-US"/>
              </w:rPr>
            </w:pPr>
          </w:p>
        </w:tc>
        <w:tc>
          <w:tcPr>
            <w:tcW w:w="5352" w:type="dxa"/>
            <w:shd w:val="clear" w:color="auto" w:fill="auto"/>
            <w:vAlign w:val="center"/>
          </w:tcPr>
          <w:p w14:paraId="355B1DE7" w14:textId="77777777" w:rsidR="00646A6C" w:rsidRPr="00287220" w:rsidRDefault="00646A6C" w:rsidP="005D2C59">
            <w:pPr>
              <w:pStyle w:val="TAC"/>
              <w:rPr>
                <w:rFonts w:cs="Arial"/>
                <w:lang w:eastAsia="en-US"/>
              </w:rPr>
            </w:pPr>
            <w:r w:rsidRPr="00287220">
              <w:rPr>
                <w:rFonts w:cs="Arial"/>
                <w:lang w:eastAsia="en-US"/>
              </w:rPr>
              <w:t>As specified in Table 11.1.2-1</w:t>
            </w:r>
          </w:p>
        </w:tc>
      </w:tr>
      <w:tr w:rsidR="00646A6C" w:rsidRPr="00287220" w14:paraId="6DD45B4F" w14:textId="77777777" w:rsidTr="005D2C59">
        <w:tc>
          <w:tcPr>
            <w:tcW w:w="3356" w:type="dxa"/>
            <w:gridSpan w:val="3"/>
            <w:shd w:val="clear" w:color="auto" w:fill="auto"/>
            <w:vAlign w:val="center"/>
          </w:tcPr>
          <w:p w14:paraId="4F504ED3" w14:textId="77777777" w:rsidR="00646A6C" w:rsidRPr="00287220" w:rsidRDefault="00646A6C" w:rsidP="005D2C59">
            <w:pPr>
              <w:pStyle w:val="TAL"/>
              <w:rPr>
                <w:rFonts w:cs="Arial"/>
                <w:lang w:eastAsia="en-US"/>
              </w:rPr>
            </w:pPr>
            <w:r w:rsidRPr="00287220">
              <w:rPr>
                <w:rFonts w:cs="Arial"/>
                <w:lang w:eastAsia="en-US"/>
              </w:rPr>
              <w:t>Active cell(s)</w:t>
            </w:r>
          </w:p>
        </w:tc>
        <w:tc>
          <w:tcPr>
            <w:tcW w:w="1147" w:type="dxa"/>
            <w:shd w:val="clear" w:color="auto" w:fill="auto"/>
            <w:vAlign w:val="center"/>
          </w:tcPr>
          <w:p w14:paraId="56ECDF46" w14:textId="77777777" w:rsidR="00646A6C" w:rsidRPr="00287220" w:rsidRDefault="00646A6C" w:rsidP="005D2C59">
            <w:pPr>
              <w:pStyle w:val="TAC"/>
              <w:rPr>
                <w:rFonts w:cs="Arial"/>
                <w:lang w:eastAsia="en-US"/>
              </w:rPr>
            </w:pPr>
          </w:p>
        </w:tc>
        <w:tc>
          <w:tcPr>
            <w:tcW w:w="5352" w:type="dxa"/>
            <w:shd w:val="clear" w:color="auto" w:fill="auto"/>
            <w:vAlign w:val="center"/>
          </w:tcPr>
          <w:p w14:paraId="583E6C7A" w14:textId="77777777" w:rsidR="00646A6C" w:rsidRPr="00287220" w:rsidRDefault="00646A6C" w:rsidP="005D2C59">
            <w:pPr>
              <w:pStyle w:val="TAC"/>
              <w:rPr>
                <w:rFonts w:cs="Arial"/>
                <w:lang w:eastAsia="en-US"/>
              </w:rPr>
            </w:pPr>
            <w:r w:rsidRPr="00287220">
              <w:rPr>
                <w:rFonts w:cs="Arial"/>
                <w:lang w:eastAsia="en-US"/>
              </w:rPr>
              <w:t>Cell 1 (Serving cell)</w:t>
            </w:r>
          </w:p>
        </w:tc>
      </w:tr>
      <w:tr w:rsidR="00646A6C" w:rsidRPr="00287220" w14:paraId="29CD4E98" w14:textId="77777777" w:rsidTr="005D2C59">
        <w:tc>
          <w:tcPr>
            <w:tcW w:w="1341" w:type="dxa"/>
            <w:vMerge w:val="restart"/>
            <w:shd w:val="clear" w:color="auto" w:fill="auto"/>
            <w:vAlign w:val="center"/>
          </w:tcPr>
          <w:p w14:paraId="06BFE17C" w14:textId="77777777" w:rsidR="00646A6C" w:rsidRPr="00287220" w:rsidRDefault="00646A6C" w:rsidP="005D2C59">
            <w:pPr>
              <w:pStyle w:val="TAL"/>
              <w:rPr>
                <w:rFonts w:cs="Arial"/>
                <w:lang w:eastAsia="en-US"/>
              </w:rPr>
            </w:pPr>
            <w:r w:rsidRPr="00287220">
              <w:rPr>
                <w:rFonts w:cs="Arial"/>
                <w:lang w:eastAsia="en-US"/>
              </w:rPr>
              <w:t>Cell 1</w:t>
            </w:r>
          </w:p>
        </w:tc>
        <w:tc>
          <w:tcPr>
            <w:tcW w:w="2015" w:type="dxa"/>
            <w:gridSpan w:val="2"/>
            <w:shd w:val="clear" w:color="auto" w:fill="auto"/>
            <w:vAlign w:val="center"/>
          </w:tcPr>
          <w:p w14:paraId="0A3A0839" w14:textId="77777777" w:rsidR="00646A6C" w:rsidRPr="00287220" w:rsidRDefault="00646A6C" w:rsidP="005D2C59">
            <w:pPr>
              <w:pStyle w:val="TAL"/>
              <w:rPr>
                <w:rFonts w:cs="Arial"/>
                <w:lang w:eastAsia="en-US"/>
              </w:rPr>
            </w:pPr>
            <w:r w:rsidRPr="00287220">
              <w:rPr>
                <w:rFonts w:cs="Arial"/>
                <w:lang w:eastAsia="en-US"/>
              </w:rPr>
              <w:t>Cyclic prefix</w:t>
            </w:r>
          </w:p>
        </w:tc>
        <w:tc>
          <w:tcPr>
            <w:tcW w:w="1147" w:type="dxa"/>
            <w:shd w:val="clear" w:color="auto" w:fill="auto"/>
            <w:vAlign w:val="center"/>
          </w:tcPr>
          <w:p w14:paraId="6F5A32B1" w14:textId="77777777" w:rsidR="00646A6C" w:rsidRPr="00287220" w:rsidRDefault="00646A6C" w:rsidP="005D2C59">
            <w:pPr>
              <w:pStyle w:val="TAC"/>
              <w:rPr>
                <w:rFonts w:cs="Arial"/>
                <w:lang w:eastAsia="en-US"/>
              </w:rPr>
            </w:pPr>
          </w:p>
        </w:tc>
        <w:tc>
          <w:tcPr>
            <w:tcW w:w="5352" w:type="dxa"/>
            <w:shd w:val="clear" w:color="auto" w:fill="auto"/>
            <w:vAlign w:val="center"/>
          </w:tcPr>
          <w:p w14:paraId="7257B525" w14:textId="77777777" w:rsidR="00646A6C" w:rsidRPr="00287220" w:rsidRDefault="00646A6C" w:rsidP="005D2C59">
            <w:pPr>
              <w:pStyle w:val="TAC"/>
              <w:rPr>
                <w:rFonts w:cs="Arial"/>
                <w:lang w:eastAsia="en-US"/>
              </w:rPr>
            </w:pPr>
            <w:r w:rsidRPr="00287220">
              <w:rPr>
                <w:rFonts w:cs="Arial"/>
                <w:lang w:eastAsia="en-US"/>
              </w:rPr>
              <w:t>Normal</w:t>
            </w:r>
          </w:p>
        </w:tc>
      </w:tr>
      <w:tr w:rsidR="00646A6C" w:rsidRPr="00287220" w14:paraId="32DEB8B2" w14:textId="77777777" w:rsidTr="005D2C59">
        <w:tc>
          <w:tcPr>
            <w:tcW w:w="1341" w:type="dxa"/>
            <w:vMerge/>
            <w:shd w:val="clear" w:color="auto" w:fill="auto"/>
            <w:vAlign w:val="center"/>
          </w:tcPr>
          <w:p w14:paraId="444CE453" w14:textId="77777777" w:rsidR="00646A6C" w:rsidRPr="00287220" w:rsidRDefault="00646A6C" w:rsidP="005D2C59">
            <w:pPr>
              <w:pStyle w:val="TAL"/>
              <w:rPr>
                <w:rFonts w:cs="Arial"/>
                <w:lang w:eastAsia="en-US"/>
              </w:rPr>
            </w:pPr>
          </w:p>
        </w:tc>
        <w:tc>
          <w:tcPr>
            <w:tcW w:w="2015" w:type="dxa"/>
            <w:gridSpan w:val="2"/>
            <w:shd w:val="clear" w:color="auto" w:fill="auto"/>
            <w:vAlign w:val="center"/>
          </w:tcPr>
          <w:p w14:paraId="54E02C74" w14:textId="77777777" w:rsidR="00646A6C" w:rsidRPr="00287220" w:rsidRDefault="00646A6C" w:rsidP="005D2C59">
            <w:pPr>
              <w:pStyle w:val="TAL"/>
              <w:rPr>
                <w:rFonts w:cs="Arial"/>
                <w:lang w:eastAsia="en-US"/>
              </w:rPr>
            </w:pPr>
            <w:r w:rsidRPr="00287220">
              <w:rPr>
                <w:rFonts w:cs="Arial"/>
                <w:lang w:eastAsia="en-US"/>
              </w:rPr>
              <w:t>Uplink downlink configuration (NOTE 3)</w:t>
            </w:r>
          </w:p>
        </w:tc>
        <w:tc>
          <w:tcPr>
            <w:tcW w:w="1147" w:type="dxa"/>
            <w:shd w:val="clear" w:color="auto" w:fill="auto"/>
            <w:vAlign w:val="center"/>
          </w:tcPr>
          <w:p w14:paraId="371631FC" w14:textId="77777777" w:rsidR="00646A6C" w:rsidRPr="00287220" w:rsidRDefault="00646A6C" w:rsidP="005D2C59">
            <w:pPr>
              <w:pStyle w:val="TAC"/>
              <w:rPr>
                <w:rFonts w:cs="Arial"/>
                <w:lang w:eastAsia="en-US"/>
              </w:rPr>
            </w:pPr>
          </w:p>
        </w:tc>
        <w:tc>
          <w:tcPr>
            <w:tcW w:w="5352" w:type="dxa"/>
            <w:shd w:val="clear" w:color="auto" w:fill="auto"/>
            <w:vAlign w:val="center"/>
          </w:tcPr>
          <w:p w14:paraId="69887433" w14:textId="77777777" w:rsidR="00646A6C" w:rsidRPr="00287220" w:rsidRDefault="00646A6C" w:rsidP="005D2C59">
            <w:pPr>
              <w:pStyle w:val="TAC"/>
              <w:rPr>
                <w:rFonts w:cs="Arial"/>
                <w:lang w:eastAsia="en-US"/>
              </w:rPr>
            </w:pPr>
            <w:r w:rsidRPr="00287220">
              <w:rPr>
                <w:rFonts w:cs="Arial"/>
                <w:lang w:eastAsia="en-US"/>
              </w:rPr>
              <w:t>0</w:t>
            </w:r>
          </w:p>
        </w:tc>
      </w:tr>
      <w:tr w:rsidR="00646A6C" w:rsidRPr="00287220" w14:paraId="75A8EFE3" w14:textId="77777777" w:rsidTr="005D2C59">
        <w:tc>
          <w:tcPr>
            <w:tcW w:w="1341" w:type="dxa"/>
            <w:vMerge/>
            <w:shd w:val="clear" w:color="auto" w:fill="auto"/>
            <w:vAlign w:val="center"/>
          </w:tcPr>
          <w:p w14:paraId="25605B48" w14:textId="77777777" w:rsidR="00646A6C" w:rsidRPr="00287220" w:rsidRDefault="00646A6C" w:rsidP="005D2C59">
            <w:pPr>
              <w:pStyle w:val="TAL"/>
              <w:rPr>
                <w:rFonts w:cs="Arial"/>
                <w:lang w:eastAsia="en-US"/>
              </w:rPr>
            </w:pPr>
          </w:p>
        </w:tc>
        <w:tc>
          <w:tcPr>
            <w:tcW w:w="2015" w:type="dxa"/>
            <w:gridSpan w:val="2"/>
            <w:shd w:val="clear" w:color="auto" w:fill="auto"/>
            <w:vAlign w:val="center"/>
          </w:tcPr>
          <w:p w14:paraId="7C9AB218" w14:textId="77777777" w:rsidR="00646A6C" w:rsidRPr="00287220" w:rsidRDefault="00646A6C" w:rsidP="005D2C59">
            <w:pPr>
              <w:pStyle w:val="TAL"/>
              <w:rPr>
                <w:rFonts w:cs="Arial"/>
                <w:lang w:eastAsia="en-US"/>
              </w:rPr>
            </w:pPr>
            <w:r w:rsidRPr="00287220">
              <w:rPr>
                <w:rFonts w:cs="Arial"/>
                <w:lang w:eastAsia="en-US"/>
              </w:rPr>
              <w:t>Special subframe configuration (NOTE 4)</w:t>
            </w:r>
          </w:p>
        </w:tc>
        <w:tc>
          <w:tcPr>
            <w:tcW w:w="1147" w:type="dxa"/>
            <w:shd w:val="clear" w:color="auto" w:fill="auto"/>
            <w:vAlign w:val="center"/>
          </w:tcPr>
          <w:p w14:paraId="55AF33DC" w14:textId="77777777" w:rsidR="00646A6C" w:rsidRPr="00287220" w:rsidRDefault="00646A6C" w:rsidP="005D2C59">
            <w:pPr>
              <w:pStyle w:val="TAC"/>
              <w:rPr>
                <w:rFonts w:cs="Arial"/>
                <w:lang w:eastAsia="en-US"/>
              </w:rPr>
            </w:pPr>
          </w:p>
        </w:tc>
        <w:tc>
          <w:tcPr>
            <w:tcW w:w="5352" w:type="dxa"/>
            <w:shd w:val="clear" w:color="auto" w:fill="auto"/>
            <w:vAlign w:val="center"/>
          </w:tcPr>
          <w:p w14:paraId="3D65638D" w14:textId="77777777" w:rsidR="00646A6C" w:rsidRPr="00287220" w:rsidRDefault="00646A6C" w:rsidP="005D2C59">
            <w:pPr>
              <w:pStyle w:val="TAC"/>
              <w:rPr>
                <w:rFonts w:cs="Arial"/>
                <w:lang w:eastAsia="en-US"/>
              </w:rPr>
            </w:pPr>
            <w:r w:rsidRPr="00287220">
              <w:rPr>
                <w:rFonts w:cs="Arial"/>
                <w:lang w:eastAsia="en-US"/>
              </w:rPr>
              <w:t>4</w:t>
            </w:r>
          </w:p>
        </w:tc>
      </w:tr>
      <w:tr w:rsidR="00646A6C" w:rsidRPr="00287220" w14:paraId="3164F3A1" w14:textId="77777777" w:rsidTr="005D2C59">
        <w:tc>
          <w:tcPr>
            <w:tcW w:w="1341" w:type="dxa"/>
            <w:vMerge/>
            <w:shd w:val="clear" w:color="auto" w:fill="auto"/>
            <w:vAlign w:val="center"/>
          </w:tcPr>
          <w:p w14:paraId="6D07C53B" w14:textId="77777777" w:rsidR="00646A6C" w:rsidRPr="00287220" w:rsidRDefault="00646A6C" w:rsidP="005D2C59">
            <w:pPr>
              <w:pStyle w:val="TAL"/>
              <w:rPr>
                <w:rFonts w:cs="Arial"/>
                <w:lang w:eastAsia="en-US"/>
              </w:rPr>
            </w:pPr>
          </w:p>
        </w:tc>
        <w:tc>
          <w:tcPr>
            <w:tcW w:w="2015" w:type="dxa"/>
            <w:gridSpan w:val="2"/>
            <w:shd w:val="clear" w:color="auto" w:fill="auto"/>
            <w:vAlign w:val="center"/>
          </w:tcPr>
          <w:p w14:paraId="5E266CAE" w14:textId="77777777" w:rsidR="00646A6C" w:rsidRPr="00287220" w:rsidRDefault="00646A6C" w:rsidP="005D2C59">
            <w:pPr>
              <w:pStyle w:val="TAL"/>
              <w:rPr>
                <w:rFonts w:cs="Arial"/>
                <w:lang w:eastAsia="en-US"/>
              </w:rPr>
            </w:pPr>
            <w:r w:rsidRPr="00287220">
              <w:rPr>
                <w:rFonts w:cs="Arial"/>
                <w:lang w:eastAsia="en-US"/>
              </w:rPr>
              <w:t>Cell ID</w:t>
            </w:r>
          </w:p>
        </w:tc>
        <w:tc>
          <w:tcPr>
            <w:tcW w:w="1147" w:type="dxa"/>
            <w:shd w:val="clear" w:color="auto" w:fill="auto"/>
            <w:vAlign w:val="center"/>
          </w:tcPr>
          <w:p w14:paraId="03243FFB" w14:textId="77777777" w:rsidR="00646A6C" w:rsidRPr="00287220" w:rsidRDefault="00646A6C" w:rsidP="005D2C59">
            <w:pPr>
              <w:pStyle w:val="TAC"/>
              <w:rPr>
                <w:rFonts w:cs="Arial"/>
                <w:lang w:eastAsia="en-US"/>
              </w:rPr>
            </w:pPr>
          </w:p>
        </w:tc>
        <w:tc>
          <w:tcPr>
            <w:tcW w:w="5352" w:type="dxa"/>
            <w:shd w:val="clear" w:color="auto" w:fill="auto"/>
            <w:vAlign w:val="center"/>
          </w:tcPr>
          <w:p w14:paraId="20B741D3" w14:textId="77777777" w:rsidR="00646A6C" w:rsidRPr="00287220" w:rsidRDefault="00646A6C" w:rsidP="005D2C59">
            <w:pPr>
              <w:pStyle w:val="TAC"/>
              <w:rPr>
                <w:rFonts w:cs="Arial"/>
                <w:lang w:eastAsia="en-US"/>
              </w:rPr>
            </w:pPr>
            <w:r w:rsidRPr="00287220">
              <w:rPr>
                <w:rFonts w:cs="Arial"/>
                <w:lang w:eastAsia="en-US"/>
              </w:rPr>
              <w:t>0</w:t>
            </w:r>
          </w:p>
        </w:tc>
      </w:tr>
      <w:tr w:rsidR="00646A6C" w:rsidRPr="00287220" w14:paraId="349D7804" w14:textId="77777777" w:rsidTr="005D2C59">
        <w:tc>
          <w:tcPr>
            <w:tcW w:w="1341" w:type="dxa"/>
            <w:vMerge/>
            <w:shd w:val="clear" w:color="auto" w:fill="auto"/>
            <w:vAlign w:val="center"/>
          </w:tcPr>
          <w:p w14:paraId="08E325E8" w14:textId="77777777" w:rsidR="00646A6C" w:rsidRPr="00287220" w:rsidRDefault="00646A6C" w:rsidP="005D2C59">
            <w:pPr>
              <w:pStyle w:val="TAL"/>
              <w:rPr>
                <w:rFonts w:cs="Arial"/>
                <w:lang w:eastAsia="en-US"/>
              </w:rPr>
            </w:pPr>
          </w:p>
        </w:tc>
        <w:tc>
          <w:tcPr>
            <w:tcW w:w="1268" w:type="dxa"/>
            <w:vMerge w:val="restart"/>
            <w:shd w:val="clear" w:color="auto" w:fill="auto"/>
            <w:vAlign w:val="center"/>
          </w:tcPr>
          <w:p w14:paraId="0D31F486" w14:textId="77777777" w:rsidR="00646A6C" w:rsidRPr="00287220" w:rsidRDefault="00646A6C" w:rsidP="005D2C59">
            <w:pPr>
              <w:pStyle w:val="TAL"/>
              <w:rPr>
                <w:rFonts w:cs="Arial"/>
                <w:lang w:eastAsia="en-US"/>
              </w:rPr>
            </w:pPr>
            <w:r w:rsidRPr="00287220">
              <w:rPr>
                <w:rFonts w:cs="Arial"/>
                <w:lang w:eastAsia="en-US"/>
              </w:rPr>
              <w:t>Downlink power allocation</w:t>
            </w:r>
          </w:p>
        </w:tc>
        <w:tc>
          <w:tcPr>
            <w:tcW w:w="747" w:type="dxa"/>
            <w:shd w:val="clear" w:color="auto" w:fill="auto"/>
            <w:vAlign w:val="center"/>
          </w:tcPr>
          <w:p w14:paraId="507E77D8" w14:textId="77777777" w:rsidR="00646A6C" w:rsidRPr="00287220" w:rsidRDefault="00646A6C" w:rsidP="005D2C59">
            <w:pPr>
              <w:pStyle w:val="TAL"/>
              <w:rPr>
                <w:rFonts w:cs="Arial"/>
                <w:lang w:eastAsia="en-US"/>
              </w:rPr>
            </w:pPr>
            <w:r w:rsidRPr="00287220">
              <w:rPr>
                <w:rFonts w:cs="Arial"/>
                <w:position w:val="-10"/>
                <w:lang w:eastAsia="en-US"/>
              </w:rPr>
              <w:object w:dxaOrig="340" w:dyaOrig="340" w14:anchorId="0F0662EF">
                <v:shape id="_x0000_i1770" type="#_x0000_t75" style="width:14.4pt;height:14.4pt" o:ole="">
                  <v:imagedata r:id="rId17" o:title=""/>
                </v:shape>
                <o:OLEObject Type="Embed" ProgID="Equation.3" ShapeID="_x0000_i1770" DrawAspect="Content" ObjectID="_1578929614" r:id="rId660"/>
              </w:object>
            </w:r>
          </w:p>
        </w:tc>
        <w:tc>
          <w:tcPr>
            <w:tcW w:w="1147" w:type="dxa"/>
            <w:shd w:val="clear" w:color="auto" w:fill="auto"/>
            <w:vAlign w:val="center"/>
          </w:tcPr>
          <w:p w14:paraId="1EC87808" w14:textId="77777777" w:rsidR="00646A6C" w:rsidRPr="00287220" w:rsidRDefault="00646A6C" w:rsidP="005D2C59">
            <w:pPr>
              <w:pStyle w:val="TAC"/>
              <w:rPr>
                <w:rFonts w:cs="Arial"/>
                <w:lang w:eastAsia="en-US"/>
              </w:rPr>
            </w:pPr>
            <w:r w:rsidRPr="00287220">
              <w:rPr>
                <w:rFonts w:eastAsia="?? ??" w:cs="Arial"/>
                <w:lang w:eastAsia="en-US"/>
              </w:rPr>
              <w:t>dB</w:t>
            </w:r>
          </w:p>
        </w:tc>
        <w:tc>
          <w:tcPr>
            <w:tcW w:w="5352" w:type="dxa"/>
            <w:shd w:val="clear" w:color="auto" w:fill="auto"/>
            <w:vAlign w:val="center"/>
          </w:tcPr>
          <w:p w14:paraId="0BB1873A" w14:textId="77777777" w:rsidR="00646A6C" w:rsidRPr="00287220" w:rsidRDefault="00646A6C" w:rsidP="005D2C59">
            <w:pPr>
              <w:pStyle w:val="TAC"/>
              <w:rPr>
                <w:rFonts w:cs="Arial"/>
                <w:lang w:eastAsia="en-US"/>
              </w:rPr>
            </w:pPr>
            <w:r w:rsidRPr="00287220">
              <w:rPr>
                <w:rFonts w:cs="Arial"/>
                <w:lang w:eastAsia="en-US"/>
              </w:rPr>
              <w:t>0</w:t>
            </w:r>
          </w:p>
        </w:tc>
      </w:tr>
      <w:tr w:rsidR="00646A6C" w:rsidRPr="00287220" w14:paraId="152BF6AC" w14:textId="77777777" w:rsidTr="005D2C59">
        <w:tc>
          <w:tcPr>
            <w:tcW w:w="1341" w:type="dxa"/>
            <w:vMerge/>
            <w:shd w:val="clear" w:color="auto" w:fill="auto"/>
            <w:vAlign w:val="center"/>
          </w:tcPr>
          <w:p w14:paraId="1811F0EC" w14:textId="77777777" w:rsidR="00646A6C" w:rsidRPr="00287220" w:rsidRDefault="00646A6C" w:rsidP="005D2C59">
            <w:pPr>
              <w:pStyle w:val="TAL"/>
              <w:rPr>
                <w:rFonts w:cs="Arial"/>
                <w:lang w:eastAsia="en-US"/>
              </w:rPr>
            </w:pPr>
          </w:p>
        </w:tc>
        <w:tc>
          <w:tcPr>
            <w:tcW w:w="1268" w:type="dxa"/>
            <w:vMerge/>
            <w:shd w:val="clear" w:color="auto" w:fill="auto"/>
            <w:vAlign w:val="center"/>
          </w:tcPr>
          <w:p w14:paraId="03543B72" w14:textId="77777777" w:rsidR="00646A6C" w:rsidRPr="00287220" w:rsidRDefault="00646A6C" w:rsidP="005D2C59">
            <w:pPr>
              <w:pStyle w:val="TAL"/>
              <w:rPr>
                <w:rFonts w:cs="Arial"/>
                <w:lang w:eastAsia="en-US"/>
              </w:rPr>
            </w:pPr>
          </w:p>
        </w:tc>
        <w:tc>
          <w:tcPr>
            <w:tcW w:w="747" w:type="dxa"/>
            <w:shd w:val="clear" w:color="auto" w:fill="auto"/>
            <w:vAlign w:val="center"/>
          </w:tcPr>
          <w:p w14:paraId="5179303F" w14:textId="77777777" w:rsidR="00646A6C" w:rsidRPr="00287220" w:rsidRDefault="00646A6C" w:rsidP="005D2C59">
            <w:pPr>
              <w:pStyle w:val="TAL"/>
              <w:rPr>
                <w:rFonts w:cs="Arial"/>
                <w:lang w:eastAsia="en-US"/>
              </w:rPr>
            </w:pPr>
            <w:r w:rsidRPr="00287220">
              <w:rPr>
                <w:rFonts w:cs="Arial"/>
                <w:position w:val="-10"/>
                <w:lang w:eastAsia="en-US"/>
              </w:rPr>
              <w:object w:dxaOrig="320" w:dyaOrig="340" w14:anchorId="030E12D7">
                <v:shape id="_x0000_i1771" type="#_x0000_t75" style="width:13.5pt;height:14.4pt" o:ole="">
                  <v:imagedata r:id="rId19" o:title=""/>
                </v:shape>
                <o:OLEObject Type="Embed" ProgID="Equation.3" ShapeID="_x0000_i1771" DrawAspect="Content" ObjectID="_1578929615" r:id="rId661"/>
              </w:object>
            </w:r>
          </w:p>
        </w:tc>
        <w:tc>
          <w:tcPr>
            <w:tcW w:w="1147" w:type="dxa"/>
            <w:shd w:val="clear" w:color="auto" w:fill="auto"/>
            <w:vAlign w:val="center"/>
          </w:tcPr>
          <w:p w14:paraId="313CC4B2" w14:textId="77777777" w:rsidR="00646A6C" w:rsidRPr="00287220" w:rsidRDefault="00646A6C" w:rsidP="005D2C59">
            <w:pPr>
              <w:pStyle w:val="TAC"/>
              <w:rPr>
                <w:rFonts w:cs="Arial"/>
                <w:lang w:eastAsia="en-US"/>
              </w:rPr>
            </w:pPr>
            <w:r w:rsidRPr="00287220">
              <w:rPr>
                <w:rFonts w:eastAsia="?? ??" w:cs="Arial"/>
                <w:lang w:eastAsia="en-US"/>
              </w:rPr>
              <w:t>dB</w:t>
            </w:r>
          </w:p>
        </w:tc>
        <w:tc>
          <w:tcPr>
            <w:tcW w:w="5352" w:type="dxa"/>
            <w:shd w:val="clear" w:color="auto" w:fill="auto"/>
            <w:vAlign w:val="center"/>
          </w:tcPr>
          <w:p w14:paraId="0352A90C" w14:textId="77777777" w:rsidR="00646A6C" w:rsidRPr="00287220" w:rsidRDefault="00646A6C" w:rsidP="005D2C59">
            <w:pPr>
              <w:pStyle w:val="TAC"/>
              <w:rPr>
                <w:rFonts w:cs="Arial"/>
                <w:lang w:eastAsia="en-US"/>
              </w:rPr>
            </w:pPr>
            <w:r w:rsidRPr="00287220">
              <w:rPr>
                <w:rFonts w:eastAsia="?? ??" w:cs="Arial"/>
                <w:lang w:eastAsia="en-US"/>
              </w:rPr>
              <w:t>0 (NOTE 1)</w:t>
            </w:r>
          </w:p>
        </w:tc>
      </w:tr>
      <w:tr w:rsidR="00646A6C" w:rsidRPr="00287220" w14:paraId="32652C30" w14:textId="77777777" w:rsidTr="005D2C59">
        <w:tc>
          <w:tcPr>
            <w:tcW w:w="1341" w:type="dxa"/>
            <w:vMerge/>
            <w:shd w:val="clear" w:color="auto" w:fill="auto"/>
            <w:vAlign w:val="center"/>
          </w:tcPr>
          <w:p w14:paraId="52A2D8A3" w14:textId="77777777" w:rsidR="00646A6C" w:rsidRPr="00287220" w:rsidRDefault="00646A6C" w:rsidP="005D2C59">
            <w:pPr>
              <w:pStyle w:val="TAL"/>
              <w:rPr>
                <w:rFonts w:cs="Arial"/>
                <w:lang w:eastAsia="en-US"/>
              </w:rPr>
            </w:pPr>
          </w:p>
        </w:tc>
        <w:tc>
          <w:tcPr>
            <w:tcW w:w="1268" w:type="dxa"/>
            <w:vMerge/>
            <w:shd w:val="clear" w:color="auto" w:fill="auto"/>
            <w:vAlign w:val="center"/>
          </w:tcPr>
          <w:p w14:paraId="4C5DBFE1" w14:textId="77777777" w:rsidR="00646A6C" w:rsidRPr="00287220" w:rsidRDefault="00646A6C" w:rsidP="005D2C59">
            <w:pPr>
              <w:pStyle w:val="TAL"/>
              <w:rPr>
                <w:rFonts w:cs="Arial"/>
                <w:lang w:eastAsia="en-US"/>
              </w:rPr>
            </w:pPr>
          </w:p>
        </w:tc>
        <w:tc>
          <w:tcPr>
            <w:tcW w:w="747" w:type="dxa"/>
            <w:shd w:val="clear" w:color="auto" w:fill="auto"/>
            <w:vAlign w:val="center"/>
          </w:tcPr>
          <w:p w14:paraId="4396EC56" w14:textId="77777777" w:rsidR="00646A6C" w:rsidRPr="00287220" w:rsidRDefault="00646A6C" w:rsidP="005D2C59">
            <w:pPr>
              <w:pStyle w:val="TAL"/>
              <w:rPr>
                <w:rFonts w:cs="Arial"/>
                <w:lang w:eastAsia="en-US"/>
              </w:rPr>
            </w:pPr>
            <w:r w:rsidRPr="00287220">
              <w:rPr>
                <w:rFonts w:cs="Arial"/>
                <w:lang w:eastAsia="en-US"/>
              </w:rPr>
              <w:sym w:font="Symbol" w:char="F073"/>
            </w:r>
          </w:p>
        </w:tc>
        <w:tc>
          <w:tcPr>
            <w:tcW w:w="1147" w:type="dxa"/>
            <w:shd w:val="clear" w:color="auto" w:fill="auto"/>
            <w:vAlign w:val="center"/>
          </w:tcPr>
          <w:p w14:paraId="0FF571AB" w14:textId="77777777" w:rsidR="00646A6C" w:rsidRPr="00287220" w:rsidRDefault="00646A6C" w:rsidP="005D2C59">
            <w:pPr>
              <w:pStyle w:val="TAC"/>
              <w:rPr>
                <w:rFonts w:cs="Arial"/>
                <w:lang w:eastAsia="en-US"/>
              </w:rPr>
            </w:pPr>
            <w:r w:rsidRPr="00287220">
              <w:rPr>
                <w:rFonts w:eastAsia="?? ??" w:cs="Arial"/>
                <w:lang w:eastAsia="en-US"/>
              </w:rPr>
              <w:t>dB</w:t>
            </w:r>
          </w:p>
        </w:tc>
        <w:tc>
          <w:tcPr>
            <w:tcW w:w="5352" w:type="dxa"/>
            <w:shd w:val="clear" w:color="auto" w:fill="auto"/>
            <w:vAlign w:val="center"/>
          </w:tcPr>
          <w:p w14:paraId="5616591A" w14:textId="77777777" w:rsidR="00646A6C" w:rsidRPr="00287220" w:rsidRDefault="00646A6C" w:rsidP="005D2C59">
            <w:pPr>
              <w:pStyle w:val="TAC"/>
              <w:rPr>
                <w:rFonts w:cs="Arial"/>
                <w:lang w:eastAsia="en-US"/>
              </w:rPr>
            </w:pPr>
            <w:r w:rsidRPr="00287220">
              <w:rPr>
                <w:rFonts w:cs="Arial"/>
                <w:lang w:eastAsia="en-US"/>
              </w:rPr>
              <w:t>0</w:t>
            </w:r>
          </w:p>
        </w:tc>
      </w:tr>
      <w:tr w:rsidR="00646A6C" w:rsidRPr="00287220" w14:paraId="49E0C61E" w14:textId="77777777" w:rsidTr="005D2C59">
        <w:tc>
          <w:tcPr>
            <w:tcW w:w="1341" w:type="dxa"/>
            <w:vMerge/>
            <w:shd w:val="clear" w:color="auto" w:fill="auto"/>
            <w:vAlign w:val="center"/>
          </w:tcPr>
          <w:p w14:paraId="6E5CFCEF" w14:textId="77777777" w:rsidR="00646A6C" w:rsidRPr="00287220" w:rsidRDefault="00646A6C" w:rsidP="005D2C59">
            <w:pPr>
              <w:pStyle w:val="TAL"/>
              <w:rPr>
                <w:rFonts w:cs="Arial"/>
                <w:lang w:eastAsia="en-US"/>
              </w:rPr>
            </w:pPr>
          </w:p>
        </w:tc>
        <w:tc>
          <w:tcPr>
            <w:tcW w:w="2015" w:type="dxa"/>
            <w:gridSpan w:val="2"/>
            <w:shd w:val="clear" w:color="auto" w:fill="auto"/>
            <w:vAlign w:val="center"/>
          </w:tcPr>
          <w:p w14:paraId="00605251" w14:textId="77777777" w:rsidR="00646A6C" w:rsidRPr="00287220" w:rsidRDefault="00646A6C" w:rsidP="005D2C59">
            <w:pPr>
              <w:pStyle w:val="TAL"/>
              <w:rPr>
                <w:rFonts w:cs="Arial"/>
                <w:lang w:eastAsia="en-US"/>
              </w:rPr>
            </w:pPr>
            <w:r w:rsidRPr="00287220">
              <w:rPr>
                <w:rFonts w:cs="Arial"/>
                <w:lang w:eastAsia="en-US"/>
              </w:rPr>
              <w:t xml:space="preserve">OCNG Pattern </w:t>
            </w:r>
            <w:r w:rsidRPr="00287220">
              <w:rPr>
                <w:rFonts w:cs="Arial"/>
                <w:vertAlign w:val="superscript"/>
                <w:lang w:eastAsia="en-US"/>
              </w:rPr>
              <w:t>NOTE 2</w:t>
            </w:r>
          </w:p>
        </w:tc>
        <w:tc>
          <w:tcPr>
            <w:tcW w:w="1147" w:type="dxa"/>
            <w:shd w:val="clear" w:color="auto" w:fill="auto"/>
            <w:vAlign w:val="center"/>
          </w:tcPr>
          <w:p w14:paraId="0A4299B6" w14:textId="77777777" w:rsidR="00646A6C" w:rsidRPr="00287220" w:rsidRDefault="00646A6C" w:rsidP="005D2C59">
            <w:pPr>
              <w:pStyle w:val="TAC"/>
              <w:rPr>
                <w:rFonts w:cs="Arial"/>
                <w:lang w:eastAsia="en-US"/>
              </w:rPr>
            </w:pPr>
          </w:p>
        </w:tc>
        <w:tc>
          <w:tcPr>
            <w:tcW w:w="5352" w:type="dxa"/>
            <w:shd w:val="clear" w:color="auto" w:fill="auto"/>
            <w:vAlign w:val="center"/>
          </w:tcPr>
          <w:p w14:paraId="380F9C02" w14:textId="77777777" w:rsidR="00646A6C" w:rsidRPr="00287220" w:rsidRDefault="00646A6C" w:rsidP="005D2C59">
            <w:pPr>
              <w:pStyle w:val="TAC"/>
              <w:rPr>
                <w:rFonts w:cs="Arial"/>
                <w:lang w:eastAsia="en-US"/>
              </w:rPr>
            </w:pPr>
            <w:r w:rsidRPr="00287220">
              <w:rPr>
                <w:rFonts w:cs="Arial"/>
                <w:lang w:eastAsia="en-US"/>
              </w:rPr>
              <w:t>OP.1 TDD</w:t>
            </w:r>
          </w:p>
        </w:tc>
      </w:tr>
      <w:tr w:rsidR="00646A6C" w:rsidRPr="00287220" w14:paraId="6534DDA8" w14:textId="77777777" w:rsidTr="005D2C59">
        <w:tc>
          <w:tcPr>
            <w:tcW w:w="1341" w:type="dxa"/>
            <w:vMerge/>
            <w:shd w:val="clear" w:color="auto" w:fill="auto"/>
            <w:vAlign w:val="center"/>
          </w:tcPr>
          <w:p w14:paraId="4F1D4FCE" w14:textId="77777777" w:rsidR="00646A6C" w:rsidRPr="00287220" w:rsidRDefault="00646A6C" w:rsidP="005D2C59">
            <w:pPr>
              <w:pStyle w:val="TAL"/>
              <w:rPr>
                <w:rFonts w:cs="Arial"/>
                <w:lang w:eastAsia="en-US"/>
              </w:rPr>
            </w:pPr>
          </w:p>
        </w:tc>
        <w:tc>
          <w:tcPr>
            <w:tcW w:w="2015" w:type="dxa"/>
            <w:gridSpan w:val="2"/>
            <w:shd w:val="clear" w:color="auto" w:fill="auto"/>
            <w:vAlign w:val="center"/>
          </w:tcPr>
          <w:p w14:paraId="328B62AF" w14:textId="77777777" w:rsidR="00646A6C" w:rsidRPr="00287220" w:rsidRDefault="00646A6C" w:rsidP="005D2C59">
            <w:pPr>
              <w:pStyle w:val="TAL"/>
              <w:rPr>
                <w:rFonts w:cs="Arial"/>
                <w:lang w:eastAsia="en-US"/>
              </w:rPr>
            </w:pPr>
            <w:r w:rsidRPr="00287220">
              <w:rPr>
                <w:rFonts w:cs="Arial"/>
                <w:lang w:eastAsia="en-US"/>
              </w:rPr>
              <w:t>Propagation channel</w:t>
            </w:r>
          </w:p>
        </w:tc>
        <w:tc>
          <w:tcPr>
            <w:tcW w:w="1147" w:type="dxa"/>
            <w:shd w:val="clear" w:color="auto" w:fill="auto"/>
            <w:vAlign w:val="center"/>
          </w:tcPr>
          <w:p w14:paraId="2855AD0A" w14:textId="77777777" w:rsidR="00646A6C" w:rsidRPr="00287220" w:rsidRDefault="00646A6C" w:rsidP="005D2C59">
            <w:pPr>
              <w:pStyle w:val="TAC"/>
              <w:rPr>
                <w:rFonts w:cs="Arial"/>
                <w:lang w:eastAsia="en-US"/>
              </w:rPr>
            </w:pPr>
          </w:p>
        </w:tc>
        <w:tc>
          <w:tcPr>
            <w:tcW w:w="5352" w:type="dxa"/>
            <w:shd w:val="clear" w:color="auto" w:fill="auto"/>
            <w:vAlign w:val="center"/>
          </w:tcPr>
          <w:p w14:paraId="79DC2DD3" w14:textId="77777777" w:rsidR="00646A6C" w:rsidRPr="00287220" w:rsidRDefault="00646A6C" w:rsidP="005D2C59">
            <w:pPr>
              <w:pStyle w:val="TAC"/>
              <w:rPr>
                <w:rFonts w:cs="Arial"/>
                <w:lang w:eastAsia="en-US"/>
              </w:rPr>
            </w:pPr>
            <w:r w:rsidRPr="00287220">
              <w:rPr>
                <w:rFonts w:cs="Arial"/>
                <w:lang w:eastAsia="en-US"/>
              </w:rPr>
              <w:t>Static propagation condition</w:t>
            </w:r>
          </w:p>
          <w:p w14:paraId="0ED6E5A7" w14:textId="77777777" w:rsidR="00646A6C" w:rsidRPr="00287220" w:rsidRDefault="00646A6C" w:rsidP="005D2C59">
            <w:pPr>
              <w:pStyle w:val="TAC"/>
              <w:rPr>
                <w:rFonts w:cs="Arial"/>
                <w:lang w:eastAsia="en-US"/>
              </w:rPr>
            </w:pPr>
            <w:r w:rsidRPr="00287220">
              <w:rPr>
                <w:rFonts w:cs="Arial"/>
                <w:lang w:eastAsia="en-US"/>
              </w:rPr>
              <w:t>No external noise sources are applied</w:t>
            </w:r>
          </w:p>
        </w:tc>
      </w:tr>
      <w:tr w:rsidR="00646A6C" w:rsidRPr="00287220" w14:paraId="3C47C71A" w14:textId="77777777" w:rsidTr="005D2C59">
        <w:tc>
          <w:tcPr>
            <w:tcW w:w="1341" w:type="dxa"/>
            <w:vMerge/>
            <w:shd w:val="clear" w:color="auto" w:fill="auto"/>
            <w:vAlign w:val="center"/>
          </w:tcPr>
          <w:p w14:paraId="38285365" w14:textId="77777777" w:rsidR="00646A6C" w:rsidRPr="00287220" w:rsidRDefault="00646A6C" w:rsidP="005D2C59">
            <w:pPr>
              <w:pStyle w:val="TAL"/>
              <w:rPr>
                <w:rFonts w:cs="Arial"/>
                <w:lang w:eastAsia="en-US"/>
              </w:rPr>
            </w:pPr>
          </w:p>
        </w:tc>
        <w:tc>
          <w:tcPr>
            <w:tcW w:w="2015" w:type="dxa"/>
            <w:gridSpan w:val="2"/>
            <w:shd w:val="clear" w:color="auto" w:fill="auto"/>
            <w:vAlign w:val="center"/>
          </w:tcPr>
          <w:p w14:paraId="7E14099A" w14:textId="77777777" w:rsidR="00646A6C" w:rsidRPr="00287220" w:rsidRDefault="00646A6C" w:rsidP="005D2C59">
            <w:pPr>
              <w:pStyle w:val="TAL"/>
              <w:rPr>
                <w:rFonts w:cs="Arial"/>
                <w:lang w:eastAsia="en-US"/>
              </w:rPr>
            </w:pPr>
            <w:r w:rsidRPr="00287220">
              <w:rPr>
                <w:rFonts w:cs="Arial"/>
                <w:lang w:eastAsia="en-US"/>
              </w:rPr>
              <w:t xml:space="preserve">Antenna configuration </w:t>
            </w:r>
          </w:p>
        </w:tc>
        <w:tc>
          <w:tcPr>
            <w:tcW w:w="1147" w:type="dxa"/>
            <w:shd w:val="clear" w:color="auto" w:fill="auto"/>
            <w:vAlign w:val="center"/>
          </w:tcPr>
          <w:p w14:paraId="61C156D3" w14:textId="77777777" w:rsidR="00646A6C" w:rsidRPr="00287220" w:rsidRDefault="00646A6C" w:rsidP="005D2C59">
            <w:pPr>
              <w:pStyle w:val="TAC"/>
              <w:rPr>
                <w:rFonts w:cs="Arial"/>
                <w:lang w:eastAsia="en-US"/>
              </w:rPr>
            </w:pPr>
          </w:p>
        </w:tc>
        <w:tc>
          <w:tcPr>
            <w:tcW w:w="5352" w:type="dxa"/>
            <w:shd w:val="clear" w:color="auto" w:fill="auto"/>
            <w:vAlign w:val="center"/>
          </w:tcPr>
          <w:p w14:paraId="512CBC7C" w14:textId="77777777" w:rsidR="00646A6C" w:rsidRPr="00287220" w:rsidRDefault="00646A6C" w:rsidP="005D2C59">
            <w:pPr>
              <w:pStyle w:val="TAC"/>
              <w:rPr>
                <w:rFonts w:cs="Arial"/>
                <w:lang w:eastAsia="en-US"/>
              </w:rPr>
            </w:pPr>
            <w:r w:rsidRPr="00287220">
              <w:rPr>
                <w:rFonts w:cs="Arial"/>
                <w:lang w:eastAsia="en-US"/>
              </w:rPr>
              <w:t>1x2</w:t>
            </w:r>
          </w:p>
        </w:tc>
      </w:tr>
      <w:tr w:rsidR="00646A6C" w:rsidRPr="00287220" w14:paraId="1B6946E9" w14:textId="77777777" w:rsidTr="005D2C59">
        <w:tc>
          <w:tcPr>
            <w:tcW w:w="1341" w:type="dxa"/>
            <w:vMerge/>
            <w:shd w:val="clear" w:color="auto" w:fill="auto"/>
            <w:vAlign w:val="center"/>
          </w:tcPr>
          <w:p w14:paraId="28ADF30F" w14:textId="77777777" w:rsidR="00646A6C" w:rsidRPr="00287220" w:rsidRDefault="00646A6C" w:rsidP="005D2C59">
            <w:pPr>
              <w:pStyle w:val="TAL"/>
              <w:rPr>
                <w:rFonts w:cs="Arial"/>
                <w:lang w:eastAsia="en-US"/>
              </w:rPr>
            </w:pPr>
          </w:p>
        </w:tc>
        <w:tc>
          <w:tcPr>
            <w:tcW w:w="2015" w:type="dxa"/>
            <w:gridSpan w:val="2"/>
            <w:shd w:val="clear" w:color="auto" w:fill="auto"/>
            <w:vAlign w:val="center"/>
          </w:tcPr>
          <w:p w14:paraId="34524C49" w14:textId="77777777" w:rsidR="00646A6C" w:rsidRPr="00287220" w:rsidRDefault="00646A6C" w:rsidP="005D2C59">
            <w:pPr>
              <w:pStyle w:val="TAL"/>
              <w:rPr>
                <w:rFonts w:cs="Arial"/>
                <w:lang w:eastAsia="en-US"/>
              </w:rPr>
            </w:pPr>
            <w:r w:rsidRPr="00287220">
              <w:rPr>
                <w:rFonts w:cs="Arial"/>
                <w:lang w:eastAsia="en-US"/>
              </w:rPr>
              <w:t>RSRP</w:t>
            </w:r>
          </w:p>
        </w:tc>
        <w:tc>
          <w:tcPr>
            <w:tcW w:w="1147" w:type="dxa"/>
            <w:shd w:val="clear" w:color="auto" w:fill="auto"/>
            <w:vAlign w:val="center"/>
          </w:tcPr>
          <w:p w14:paraId="54454B15" w14:textId="77777777" w:rsidR="00646A6C" w:rsidRPr="00287220" w:rsidRDefault="00646A6C" w:rsidP="005D2C59">
            <w:pPr>
              <w:pStyle w:val="TAC"/>
              <w:rPr>
                <w:rFonts w:cs="Arial"/>
                <w:lang w:eastAsia="en-US"/>
              </w:rPr>
            </w:pPr>
            <w:r w:rsidRPr="00287220">
              <w:rPr>
                <w:rFonts w:cs="Arial"/>
                <w:lang w:eastAsia="en-US"/>
              </w:rPr>
              <w:t>dBm/15kHz</w:t>
            </w:r>
          </w:p>
        </w:tc>
        <w:tc>
          <w:tcPr>
            <w:tcW w:w="5352" w:type="dxa"/>
            <w:shd w:val="clear" w:color="auto" w:fill="auto"/>
            <w:vAlign w:val="center"/>
          </w:tcPr>
          <w:p w14:paraId="015E582C" w14:textId="77777777" w:rsidR="00646A6C" w:rsidRPr="00287220" w:rsidRDefault="00646A6C" w:rsidP="005D2C59">
            <w:pPr>
              <w:pStyle w:val="TAC"/>
              <w:rPr>
                <w:rFonts w:cs="Arial"/>
                <w:lang w:eastAsia="en-US"/>
              </w:rPr>
            </w:pPr>
            <w:r w:rsidRPr="00287220">
              <w:rPr>
                <w:rFonts w:cs="Arial"/>
                <w:lang w:eastAsia="en-US"/>
              </w:rPr>
              <w:t>-85</w:t>
            </w:r>
          </w:p>
        </w:tc>
      </w:tr>
      <w:tr w:rsidR="00646A6C" w:rsidRPr="00287220" w14:paraId="65480D39" w14:textId="77777777" w:rsidTr="005D2C59">
        <w:tc>
          <w:tcPr>
            <w:tcW w:w="3356" w:type="dxa"/>
            <w:gridSpan w:val="3"/>
            <w:shd w:val="clear" w:color="auto" w:fill="auto"/>
            <w:vAlign w:val="center"/>
          </w:tcPr>
          <w:p w14:paraId="30D21198" w14:textId="77777777" w:rsidR="00646A6C" w:rsidRPr="00287220" w:rsidRDefault="00646A6C" w:rsidP="005D2C59">
            <w:pPr>
              <w:pStyle w:val="TAL"/>
              <w:rPr>
                <w:rFonts w:cs="Arial"/>
                <w:lang w:eastAsia="en-US"/>
              </w:rPr>
            </w:pPr>
            <w:r w:rsidRPr="00287220">
              <w:rPr>
                <w:rFonts w:cs="Arial"/>
                <w:lang w:eastAsia="en-US"/>
              </w:rPr>
              <w:t>Active Sidelink UE(s)</w:t>
            </w:r>
          </w:p>
        </w:tc>
        <w:tc>
          <w:tcPr>
            <w:tcW w:w="1147" w:type="dxa"/>
            <w:shd w:val="clear" w:color="auto" w:fill="auto"/>
            <w:vAlign w:val="center"/>
          </w:tcPr>
          <w:p w14:paraId="05F9B500" w14:textId="77777777" w:rsidR="00646A6C" w:rsidRPr="00287220" w:rsidRDefault="00646A6C" w:rsidP="005D2C59">
            <w:pPr>
              <w:pStyle w:val="TAC"/>
              <w:rPr>
                <w:rFonts w:cs="Arial"/>
                <w:lang w:eastAsia="en-US"/>
              </w:rPr>
            </w:pPr>
          </w:p>
        </w:tc>
        <w:tc>
          <w:tcPr>
            <w:tcW w:w="5352" w:type="dxa"/>
            <w:shd w:val="clear" w:color="auto" w:fill="auto"/>
            <w:vAlign w:val="center"/>
          </w:tcPr>
          <w:p w14:paraId="57A16261" w14:textId="77777777" w:rsidR="00646A6C" w:rsidRPr="00287220" w:rsidRDefault="00646A6C" w:rsidP="005D2C59">
            <w:pPr>
              <w:pStyle w:val="TAC"/>
              <w:rPr>
                <w:rFonts w:cs="Arial"/>
                <w:lang w:eastAsia="en-US"/>
              </w:rPr>
            </w:pPr>
            <w:r w:rsidRPr="00287220">
              <w:rPr>
                <w:rFonts w:cs="Arial"/>
                <w:lang w:eastAsia="en-US"/>
              </w:rPr>
              <w:t>Sidelink UE i, i = 0, …, discSupportedProc-1</w:t>
            </w:r>
          </w:p>
        </w:tc>
      </w:tr>
      <w:tr w:rsidR="00646A6C" w:rsidRPr="00287220" w14:paraId="0BD9AE8C" w14:textId="77777777" w:rsidTr="005D2C59">
        <w:tc>
          <w:tcPr>
            <w:tcW w:w="1341" w:type="dxa"/>
            <w:vMerge w:val="restart"/>
            <w:shd w:val="clear" w:color="auto" w:fill="auto"/>
            <w:vAlign w:val="center"/>
          </w:tcPr>
          <w:p w14:paraId="18302E1C" w14:textId="77777777" w:rsidR="00646A6C" w:rsidRPr="00287220" w:rsidRDefault="00646A6C" w:rsidP="005D2C59">
            <w:pPr>
              <w:pStyle w:val="TAL"/>
              <w:rPr>
                <w:rFonts w:cs="Arial"/>
                <w:lang w:eastAsia="en-US"/>
              </w:rPr>
            </w:pPr>
            <w:r w:rsidRPr="00287220">
              <w:rPr>
                <w:rFonts w:cs="Arial"/>
                <w:lang w:eastAsia="en-US"/>
              </w:rPr>
              <w:t>Sidelink UE i</w:t>
            </w:r>
          </w:p>
        </w:tc>
        <w:tc>
          <w:tcPr>
            <w:tcW w:w="2015" w:type="dxa"/>
            <w:gridSpan w:val="2"/>
            <w:shd w:val="clear" w:color="auto" w:fill="auto"/>
            <w:vAlign w:val="center"/>
          </w:tcPr>
          <w:p w14:paraId="0B6598F4" w14:textId="77777777" w:rsidR="00646A6C" w:rsidRPr="00287220" w:rsidRDefault="00646A6C" w:rsidP="005D2C59">
            <w:pPr>
              <w:pStyle w:val="TAL"/>
              <w:rPr>
                <w:rFonts w:cs="Arial"/>
                <w:lang w:eastAsia="en-US"/>
              </w:rPr>
            </w:pPr>
            <w:r w:rsidRPr="00287220">
              <w:rPr>
                <w:rFonts w:cs="Arial"/>
                <w:lang w:eastAsia="en-US"/>
              </w:rPr>
              <w:t>Sidelink Transmissions</w:t>
            </w:r>
          </w:p>
        </w:tc>
        <w:tc>
          <w:tcPr>
            <w:tcW w:w="1147" w:type="dxa"/>
            <w:shd w:val="clear" w:color="auto" w:fill="auto"/>
            <w:vAlign w:val="center"/>
          </w:tcPr>
          <w:p w14:paraId="53A985A2" w14:textId="77777777" w:rsidR="00646A6C" w:rsidRPr="00287220" w:rsidRDefault="00646A6C" w:rsidP="005D2C59">
            <w:pPr>
              <w:pStyle w:val="TAC"/>
              <w:rPr>
                <w:rFonts w:cs="Arial"/>
                <w:lang w:eastAsia="en-US"/>
              </w:rPr>
            </w:pPr>
          </w:p>
        </w:tc>
        <w:tc>
          <w:tcPr>
            <w:tcW w:w="5352" w:type="dxa"/>
            <w:shd w:val="clear" w:color="auto" w:fill="auto"/>
            <w:vAlign w:val="center"/>
          </w:tcPr>
          <w:p w14:paraId="29786C26" w14:textId="77777777" w:rsidR="00646A6C" w:rsidRPr="00287220" w:rsidRDefault="00646A6C" w:rsidP="005D2C59">
            <w:pPr>
              <w:pStyle w:val="TAC"/>
              <w:rPr>
                <w:rFonts w:cs="Arial"/>
                <w:lang w:eastAsia="en-US"/>
              </w:rPr>
            </w:pPr>
            <w:r w:rsidRPr="00287220">
              <w:rPr>
                <w:rFonts w:cs="Arial"/>
                <w:lang w:eastAsia="en-US"/>
              </w:rPr>
              <w:t>PSDCH (D.1 TDD)</w:t>
            </w:r>
          </w:p>
        </w:tc>
      </w:tr>
      <w:tr w:rsidR="00646A6C" w:rsidRPr="00287220" w14:paraId="1DEB671A" w14:textId="77777777" w:rsidTr="005D2C59">
        <w:tc>
          <w:tcPr>
            <w:tcW w:w="1341" w:type="dxa"/>
            <w:vMerge/>
            <w:shd w:val="clear" w:color="auto" w:fill="auto"/>
            <w:vAlign w:val="center"/>
          </w:tcPr>
          <w:p w14:paraId="3909E1F0" w14:textId="77777777" w:rsidR="00646A6C" w:rsidRPr="00287220" w:rsidRDefault="00646A6C" w:rsidP="005D2C59">
            <w:pPr>
              <w:pStyle w:val="TAL"/>
              <w:rPr>
                <w:rFonts w:cs="Arial"/>
                <w:lang w:eastAsia="en-US"/>
              </w:rPr>
            </w:pPr>
          </w:p>
        </w:tc>
        <w:tc>
          <w:tcPr>
            <w:tcW w:w="2015" w:type="dxa"/>
            <w:gridSpan w:val="2"/>
            <w:shd w:val="clear" w:color="auto" w:fill="auto"/>
            <w:vAlign w:val="center"/>
          </w:tcPr>
          <w:p w14:paraId="4B2D8D0D" w14:textId="77777777" w:rsidR="00646A6C" w:rsidRPr="00287220" w:rsidRDefault="00646A6C" w:rsidP="005D2C59">
            <w:pPr>
              <w:pStyle w:val="TAL"/>
              <w:rPr>
                <w:rFonts w:cs="Arial"/>
                <w:lang w:eastAsia="en-US"/>
              </w:rPr>
            </w:pPr>
            <w:r w:rsidRPr="00287220">
              <w:rPr>
                <w:rFonts w:cs="Arial"/>
                <w:lang w:eastAsia="en-US"/>
              </w:rPr>
              <w:t>PSDCH Resource pool</w:t>
            </w:r>
            <w:r w:rsidRPr="00287220">
              <w:rPr>
                <w:rFonts w:cs="Arial"/>
                <w:vertAlign w:val="superscript"/>
                <w:lang w:eastAsia="en-US"/>
              </w:rPr>
              <w:t xml:space="preserve"> </w:t>
            </w:r>
            <w:r w:rsidRPr="00287220">
              <w:rPr>
                <w:rFonts w:cs="Arial"/>
                <w:vertAlign w:val="superscript"/>
                <w:lang w:val="ru-RU" w:eastAsia="en-US"/>
              </w:rPr>
              <w:t>(</w:t>
            </w:r>
            <w:r w:rsidRPr="00287220">
              <w:rPr>
                <w:rFonts w:cs="Arial"/>
                <w:lang w:eastAsia="en-US"/>
              </w:rPr>
              <w:t>NOTE 5</w:t>
            </w:r>
            <w:r w:rsidRPr="00287220">
              <w:rPr>
                <w:rFonts w:cs="Arial"/>
                <w:lang w:val="ru-RU" w:eastAsia="en-US"/>
              </w:rPr>
              <w:t>)</w:t>
            </w:r>
          </w:p>
        </w:tc>
        <w:tc>
          <w:tcPr>
            <w:tcW w:w="1147" w:type="dxa"/>
            <w:shd w:val="clear" w:color="auto" w:fill="auto"/>
            <w:vAlign w:val="center"/>
          </w:tcPr>
          <w:p w14:paraId="2D8915E6" w14:textId="77777777" w:rsidR="00646A6C" w:rsidRPr="00287220" w:rsidRDefault="00646A6C" w:rsidP="005D2C59">
            <w:pPr>
              <w:pStyle w:val="TAC"/>
              <w:rPr>
                <w:rFonts w:cs="Arial"/>
                <w:lang w:eastAsia="en-US"/>
              </w:rPr>
            </w:pPr>
          </w:p>
        </w:tc>
        <w:tc>
          <w:tcPr>
            <w:tcW w:w="5352" w:type="dxa"/>
            <w:shd w:val="clear" w:color="auto" w:fill="auto"/>
            <w:vAlign w:val="center"/>
          </w:tcPr>
          <w:p w14:paraId="7F19DACA" w14:textId="77777777" w:rsidR="00646A6C" w:rsidRPr="00287220" w:rsidRDefault="00646A6C" w:rsidP="005D2C59">
            <w:pPr>
              <w:pStyle w:val="TAC"/>
              <w:rPr>
                <w:rFonts w:cs="Arial"/>
                <w:lang w:eastAsia="en-US"/>
              </w:rPr>
            </w:pPr>
            <w:r w:rsidRPr="00287220">
              <w:rPr>
                <w:rFonts w:cs="Arial"/>
                <w:position w:val="-34"/>
                <w:lang w:eastAsia="en-US"/>
              </w:rPr>
              <w:object w:dxaOrig="1160" w:dyaOrig="800" w14:anchorId="4DF5756E">
                <v:shape id="_x0000_i1772" type="#_x0000_t75" style="width:57.9pt;height:39.9pt" o:ole="">
                  <v:imagedata r:id="rId656" o:title=""/>
                </v:shape>
                <o:OLEObject Type="Embed" ProgID="Equation.3" ShapeID="_x0000_i1772" DrawAspect="Content" ObjectID="_1578929616" r:id="rId662"/>
              </w:object>
            </w:r>
          </w:p>
        </w:tc>
      </w:tr>
      <w:tr w:rsidR="00646A6C" w:rsidRPr="00287220" w14:paraId="056BFE9C" w14:textId="77777777" w:rsidTr="005D2C59">
        <w:tc>
          <w:tcPr>
            <w:tcW w:w="1341" w:type="dxa"/>
            <w:vMerge/>
            <w:shd w:val="clear" w:color="auto" w:fill="auto"/>
            <w:vAlign w:val="center"/>
          </w:tcPr>
          <w:p w14:paraId="6ADF23B0" w14:textId="77777777" w:rsidR="00646A6C" w:rsidRPr="00287220" w:rsidRDefault="00646A6C" w:rsidP="005D2C59">
            <w:pPr>
              <w:pStyle w:val="TAL"/>
              <w:rPr>
                <w:rFonts w:cs="Arial"/>
                <w:lang w:eastAsia="en-US"/>
              </w:rPr>
            </w:pPr>
          </w:p>
        </w:tc>
        <w:tc>
          <w:tcPr>
            <w:tcW w:w="2015" w:type="dxa"/>
            <w:gridSpan w:val="2"/>
            <w:shd w:val="clear" w:color="auto" w:fill="auto"/>
            <w:vAlign w:val="center"/>
          </w:tcPr>
          <w:p w14:paraId="0D690F93" w14:textId="77777777" w:rsidR="00646A6C" w:rsidRPr="00287220" w:rsidRDefault="00646A6C" w:rsidP="005D2C59">
            <w:pPr>
              <w:pStyle w:val="TAL"/>
              <w:rPr>
                <w:rFonts w:cs="Arial"/>
                <w:lang w:eastAsia="en-US"/>
              </w:rPr>
            </w:pPr>
            <w:r w:rsidRPr="00287220">
              <w:rPr>
                <w:rFonts w:cs="Arial"/>
                <w:lang w:eastAsia="en-US"/>
              </w:rPr>
              <w:t xml:space="preserve">PSDCH RB allocation </w:t>
            </w:r>
            <w:r w:rsidRPr="00287220">
              <w:rPr>
                <w:rFonts w:cs="Arial"/>
                <w:lang w:val="ru-RU" w:eastAsia="en-US"/>
              </w:rPr>
              <w:t>(</w:t>
            </w:r>
            <w:r w:rsidRPr="00287220">
              <w:rPr>
                <w:rFonts w:cs="Arial"/>
                <w:lang w:eastAsia="en-US"/>
              </w:rPr>
              <w:t>NOTE 5</w:t>
            </w:r>
            <w:r w:rsidRPr="00287220">
              <w:rPr>
                <w:rFonts w:cs="Arial"/>
                <w:lang w:val="ru-RU" w:eastAsia="en-US"/>
              </w:rPr>
              <w:t>)</w:t>
            </w:r>
          </w:p>
        </w:tc>
        <w:tc>
          <w:tcPr>
            <w:tcW w:w="1147" w:type="dxa"/>
            <w:shd w:val="clear" w:color="auto" w:fill="auto"/>
            <w:vAlign w:val="center"/>
          </w:tcPr>
          <w:p w14:paraId="12873EF7" w14:textId="77777777" w:rsidR="00646A6C" w:rsidRPr="00287220" w:rsidRDefault="00646A6C" w:rsidP="005D2C59">
            <w:pPr>
              <w:pStyle w:val="TAC"/>
              <w:rPr>
                <w:rFonts w:cs="Arial"/>
                <w:lang w:eastAsia="en-US"/>
              </w:rPr>
            </w:pPr>
          </w:p>
        </w:tc>
        <w:tc>
          <w:tcPr>
            <w:tcW w:w="5352" w:type="dxa"/>
            <w:shd w:val="clear" w:color="auto" w:fill="auto"/>
            <w:vAlign w:val="center"/>
          </w:tcPr>
          <w:p w14:paraId="698744EC" w14:textId="77777777" w:rsidR="00646A6C" w:rsidRPr="00287220" w:rsidRDefault="00646A6C" w:rsidP="005D2C59">
            <w:pPr>
              <w:pStyle w:val="TAC"/>
              <w:rPr>
                <w:rFonts w:cs="Arial"/>
                <w:lang w:eastAsia="en-US"/>
              </w:rPr>
            </w:pPr>
            <w:r w:rsidRPr="00287220">
              <w:rPr>
                <w:rFonts w:cs="Arial"/>
                <w:lang w:eastAsia="en-US"/>
              </w:rPr>
              <w:t>PRB pairs {2*(i % N</w:t>
            </w:r>
            <w:r w:rsidRPr="00287220">
              <w:rPr>
                <w:rFonts w:cs="Arial"/>
                <w:vertAlign w:val="subscript"/>
                <w:lang w:eastAsia="en-US"/>
              </w:rPr>
              <w:t>MAX_SF</w:t>
            </w:r>
            <w:r w:rsidRPr="00287220">
              <w:rPr>
                <w:rFonts w:cs="Arial"/>
                <w:lang w:eastAsia="en-US"/>
              </w:rPr>
              <w:t>),2*(i % N</w:t>
            </w:r>
            <w:r w:rsidRPr="00287220">
              <w:rPr>
                <w:rFonts w:cs="Arial"/>
                <w:vertAlign w:val="subscript"/>
                <w:lang w:eastAsia="en-US"/>
              </w:rPr>
              <w:t>MAX_SF</w:t>
            </w:r>
            <w:r w:rsidRPr="00287220">
              <w:rPr>
                <w:rFonts w:cs="Arial"/>
                <w:lang w:eastAsia="en-US"/>
              </w:rPr>
              <w:t>)+1}</w:t>
            </w:r>
          </w:p>
        </w:tc>
      </w:tr>
      <w:tr w:rsidR="00646A6C" w:rsidRPr="00287220" w14:paraId="69A56254" w14:textId="77777777" w:rsidTr="005D2C59">
        <w:tc>
          <w:tcPr>
            <w:tcW w:w="1341" w:type="dxa"/>
            <w:vMerge/>
            <w:shd w:val="clear" w:color="auto" w:fill="auto"/>
            <w:vAlign w:val="center"/>
          </w:tcPr>
          <w:p w14:paraId="1B13573A" w14:textId="77777777" w:rsidR="00646A6C" w:rsidRPr="00287220" w:rsidRDefault="00646A6C" w:rsidP="005D2C59">
            <w:pPr>
              <w:pStyle w:val="TAL"/>
              <w:rPr>
                <w:rFonts w:cs="Arial"/>
                <w:lang w:eastAsia="en-US"/>
              </w:rPr>
            </w:pPr>
          </w:p>
        </w:tc>
        <w:tc>
          <w:tcPr>
            <w:tcW w:w="2015" w:type="dxa"/>
            <w:gridSpan w:val="2"/>
            <w:shd w:val="clear" w:color="auto" w:fill="auto"/>
            <w:vAlign w:val="center"/>
          </w:tcPr>
          <w:p w14:paraId="50061A85" w14:textId="77777777" w:rsidR="00646A6C" w:rsidRPr="00287220" w:rsidRDefault="00646A6C" w:rsidP="005D2C59">
            <w:pPr>
              <w:pStyle w:val="TAL"/>
              <w:rPr>
                <w:rFonts w:cs="Arial"/>
                <w:lang w:eastAsia="en-US"/>
              </w:rPr>
            </w:pPr>
            <w:r w:rsidRPr="00287220">
              <w:rPr>
                <w:rFonts w:cs="Arial"/>
                <w:lang w:eastAsia="en-US"/>
              </w:rPr>
              <w:t>Time offset (</w:t>
            </w:r>
            <w:r w:rsidRPr="00287220">
              <w:rPr>
                <w:rFonts w:cs="Arial"/>
                <w:lang w:val="en-US" w:eastAsia="en-US"/>
              </w:rPr>
              <w:t>NOTE 6</w:t>
            </w:r>
            <w:r w:rsidRPr="00287220">
              <w:rPr>
                <w:rFonts w:cs="Arial"/>
                <w:lang w:eastAsia="en-US"/>
              </w:rPr>
              <w:t>)</w:t>
            </w:r>
          </w:p>
        </w:tc>
        <w:tc>
          <w:tcPr>
            <w:tcW w:w="1147" w:type="dxa"/>
            <w:shd w:val="clear" w:color="auto" w:fill="auto"/>
            <w:vAlign w:val="center"/>
          </w:tcPr>
          <w:p w14:paraId="153440FA" w14:textId="77777777" w:rsidR="00646A6C" w:rsidRPr="00287220" w:rsidRDefault="00646A6C" w:rsidP="005D2C59">
            <w:pPr>
              <w:pStyle w:val="TAC"/>
              <w:rPr>
                <w:rFonts w:cs="Arial"/>
                <w:lang w:eastAsia="en-US"/>
              </w:rPr>
            </w:pPr>
            <w:r w:rsidRPr="00287220">
              <w:rPr>
                <w:rFonts w:eastAsia="?? ??" w:cs="Arial"/>
                <w:lang w:eastAsia="en-US"/>
              </w:rPr>
              <w:sym w:font="Symbol" w:char="F06D"/>
            </w:r>
            <w:r w:rsidRPr="00287220">
              <w:rPr>
                <w:rFonts w:eastAsia="?? ??" w:cs="Arial"/>
                <w:lang w:eastAsia="en-US"/>
              </w:rPr>
              <w:t>s</w:t>
            </w:r>
          </w:p>
        </w:tc>
        <w:tc>
          <w:tcPr>
            <w:tcW w:w="5352" w:type="dxa"/>
            <w:shd w:val="clear" w:color="auto" w:fill="auto"/>
            <w:vAlign w:val="center"/>
          </w:tcPr>
          <w:p w14:paraId="10AD7670" w14:textId="77777777" w:rsidR="00646A6C" w:rsidRPr="00287220" w:rsidRDefault="00646A6C" w:rsidP="005D2C59">
            <w:pPr>
              <w:pStyle w:val="TAC"/>
              <w:rPr>
                <w:rFonts w:cs="Arial"/>
                <w:lang w:eastAsia="en-US"/>
              </w:rPr>
            </w:pPr>
            <w:r w:rsidRPr="00287220">
              <w:rPr>
                <w:rFonts w:cs="Arial"/>
                <w:lang w:eastAsia="en-US"/>
              </w:rPr>
              <w:t>0</w:t>
            </w:r>
          </w:p>
        </w:tc>
      </w:tr>
      <w:tr w:rsidR="00646A6C" w:rsidRPr="00287220" w14:paraId="5FBDC2B0" w14:textId="77777777" w:rsidTr="005D2C59">
        <w:tc>
          <w:tcPr>
            <w:tcW w:w="1341" w:type="dxa"/>
            <w:vMerge/>
            <w:shd w:val="clear" w:color="auto" w:fill="auto"/>
            <w:vAlign w:val="center"/>
          </w:tcPr>
          <w:p w14:paraId="08BA20D6" w14:textId="77777777" w:rsidR="00646A6C" w:rsidRPr="00287220" w:rsidRDefault="00646A6C" w:rsidP="005D2C59">
            <w:pPr>
              <w:pStyle w:val="TAL"/>
              <w:rPr>
                <w:rFonts w:cs="Arial"/>
                <w:lang w:eastAsia="en-US"/>
              </w:rPr>
            </w:pPr>
          </w:p>
        </w:tc>
        <w:tc>
          <w:tcPr>
            <w:tcW w:w="2015" w:type="dxa"/>
            <w:gridSpan w:val="2"/>
            <w:shd w:val="clear" w:color="auto" w:fill="auto"/>
            <w:vAlign w:val="center"/>
          </w:tcPr>
          <w:p w14:paraId="678A6FEE" w14:textId="77777777" w:rsidR="00646A6C" w:rsidRPr="00287220" w:rsidRDefault="00646A6C" w:rsidP="005D2C59">
            <w:pPr>
              <w:pStyle w:val="TAL"/>
              <w:rPr>
                <w:rFonts w:cs="Arial"/>
                <w:lang w:eastAsia="en-US"/>
              </w:rPr>
            </w:pPr>
            <w:r w:rsidRPr="00287220">
              <w:rPr>
                <w:rFonts w:cs="Arial"/>
                <w:lang w:eastAsia="en-US"/>
              </w:rPr>
              <w:t>Frequency offset (</w:t>
            </w:r>
            <w:r w:rsidRPr="00287220">
              <w:rPr>
                <w:rFonts w:cs="Arial"/>
                <w:lang w:val="en-US" w:eastAsia="en-US"/>
              </w:rPr>
              <w:t>NOTE 7</w:t>
            </w:r>
            <w:r w:rsidRPr="00287220">
              <w:rPr>
                <w:rFonts w:cs="Arial"/>
                <w:lang w:eastAsia="en-US"/>
              </w:rPr>
              <w:t>)</w:t>
            </w:r>
          </w:p>
        </w:tc>
        <w:tc>
          <w:tcPr>
            <w:tcW w:w="1147" w:type="dxa"/>
            <w:shd w:val="clear" w:color="auto" w:fill="auto"/>
            <w:vAlign w:val="center"/>
          </w:tcPr>
          <w:p w14:paraId="44F4F486" w14:textId="77777777" w:rsidR="00646A6C" w:rsidRPr="00287220" w:rsidRDefault="00646A6C" w:rsidP="005D2C59">
            <w:pPr>
              <w:pStyle w:val="TAC"/>
              <w:rPr>
                <w:rFonts w:cs="Arial"/>
                <w:lang w:eastAsia="en-US"/>
              </w:rPr>
            </w:pPr>
            <w:r w:rsidRPr="00287220">
              <w:rPr>
                <w:rFonts w:cs="Arial"/>
                <w:lang w:eastAsia="en-US"/>
              </w:rPr>
              <w:t>Hz</w:t>
            </w:r>
          </w:p>
        </w:tc>
        <w:tc>
          <w:tcPr>
            <w:tcW w:w="5352" w:type="dxa"/>
            <w:shd w:val="clear" w:color="auto" w:fill="auto"/>
            <w:vAlign w:val="center"/>
          </w:tcPr>
          <w:p w14:paraId="04558436" w14:textId="77777777" w:rsidR="00646A6C" w:rsidRPr="00287220" w:rsidRDefault="00646A6C" w:rsidP="005D2C59">
            <w:pPr>
              <w:pStyle w:val="TAC"/>
              <w:rPr>
                <w:rFonts w:cs="Arial"/>
                <w:lang w:eastAsia="en-US"/>
              </w:rPr>
            </w:pPr>
            <w:r w:rsidRPr="00287220">
              <w:rPr>
                <w:rFonts w:cs="Arial"/>
                <w:lang w:eastAsia="en-US"/>
              </w:rPr>
              <w:t>0</w:t>
            </w:r>
          </w:p>
        </w:tc>
      </w:tr>
      <w:tr w:rsidR="00646A6C" w:rsidRPr="00287220" w14:paraId="2BFA3901" w14:textId="77777777" w:rsidTr="005D2C59">
        <w:tc>
          <w:tcPr>
            <w:tcW w:w="1341" w:type="dxa"/>
            <w:vMerge/>
            <w:shd w:val="clear" w:color="auto" w:fill="auto"/>
            <w:vAlign w:val="center"/>
          </w:tcPr>
          <w:p w14:paraId="0DE2C730" w14:textId="77777777" w:rsidR="00646A6C" w:rsidRPr="00287220" w:rsidRDefault="00646A6C" w:rsidP="005D2C59">
            <w:pPr>
              <w:pStyle w:val="TAL"/>
              <w:rPr>
                <w:rFonts w:cs="Arial"/>
                <w:lang w:eastAsia="en-US"/>
              </w:rPr>
            </w:pPr>
          </w:p>
        </w:tc>
        <w:tc>
          <w:tcPr>
            <w:tcW w:w="2015" w:type="dxa"/>
            <w:gridSpan w:val="2"/>
            <w:shd w:val="clear" w:color="auto" w:fill="auto"/>
            <w:vAlign w:val="center"/>
          </w:tcPr>
          <w:p w14:paraId="50002978" w14:textId="77777777" w:rsidR="00646A6C" w:rsidRPr="00287220" w:rsidRDefault="00646A6C" w:rsidP="005D2C59">
            <w:pPr>
              <w:pStyle w:val="TAL"/>
              <w:rPr>
                <w:rFonts w:cs="Arial"/>
                <w:lang w:eastAsia="en-US"/>
              </w:rPr>
            </w:pPr>
            <w:r w:rsidRPr="00287220">
              <w:rPr>
                <w:rFonts w:cs="Arial"/>
                <w:lang w:eastAsia="en-US"/>
              </w:rPr>
              <w:t>Propagation Channel</w:t>
            </w:r>
          </w:p>
        </w:tc>
        <w:tc>
          <w:tcPr>
            <w:tcW w:w="1147" w:type="dxa"/>
            <w:shd w:val="clear" w:color="auto" w:fill="auto"/>
            <w:vAlign w:val="center"/>
          </w:tcPr>
          <w:p w14:paraId="3143C0CE" w14:textId="77777777" w:rsidR="00646A6C" w:rsidRPr="00287220" w:rsidRDefault="00646A6C" w:rsidP="005D2C59">
            <w:pPr>
              <w:pStyle w:val="TAC"/>
              <w:rPr>
                <w:rFonts w:cs="Arial"/>
                <w:lang w:eastAsia="en-US"/>
              </w:rPr>
            </w:pPr>
          </w:p>
        </w:tc>
        <w:tc>
          <w:tcPr>
            <w:tcW w:w="5352" w:type="dxa"/>
            <w:shd w:val="clear" w:color="auto" w:fill="auto"/>
            <w:vAlign w:val="center"/>
          </w:tcPr>
          <w:p w14:paraId="0F485B02" w14:textId="77777777" w:rsidR="00646A6C" w:rsidRPr="00287220" w:rsidRDefault="00646A6C" w:rsidP="005D2C59">
            <w:pPr>
              <w:pStyle w:val="TAC"/>
              <w:rPr>
                <w:rFonts w:cs="Arial"/>
                <w:lang w:eastAsia="en-US"/>
              </w:rPr>
            </w:pPr>
            <w:r w:rsidRPr="00287220">
              <w:rPr>
                <w:rFonts w:cs="Arial"/>
                <w:lang w:eastAsia="en-US"/>
              </w:rPr>
              <w:t>Static propagation condition</w:t>
            </w:r>
          </w:p>
          <w:p w14:paraId="65D809BB" w14:textId="77777777" w:rsidR="00646A6C" w:rsidRPr="00287220" w:rsidRDefault="00646A6C" w:rsidP="005D2C59">
            <w:pPr>
              <w:pStyle w:val="TAC"/>
              <w:rPr>
                <w:rFonts w:cs="Arial"/>
                <w:lang w:eastAsia="en-US"/>
              </w:rPr>
            </w:pPr>
            <w:r w:rsidRPr="00287220">
              <w:rPr>
                <w:rFonts w:cs="Arial"/>
                <w:lang w:eastAsia="en-US"/>
              </w:rPr>
              <w:t>No external noise sources are applied</w:t>
            </w:r>
          </w:p>
        </w:tc>
      </w:tr>
      <w:tr w:rsidR="00646A6C" w:rsidRPr="00287220" w14:paraId="675FF90C" w14:textId="77777777" w:rsidTr="005D2C59">
        <w:tc>
          <w:tcPr>
            <w:tcW w:w="1341" w:type="dxa"/>
            <w:vMerge/>
            <w:shd w:val="clear" w:color="auto" w:fill="auto"/>
            <w:vAlign w:val="center"/>
          </w:tcPr>
          <w:p w14:paraId="3969AEAF" w14:textId="77777777" w:rsidR="00646A6C" w:rsidRPr="00287220" w:rsidRDefault="00646A6C" w:rsidP="005D2C59">
            <w:pPr>
              <w:pStyle w:val="TAL"/>
              <w:rPr>
                <w:rFonts w:cs="Arial"/>
                <w:lang w:eastAsia="en-US"/>
              </w:rPr>
            </w:pPr>
          </w:p>
        </w:tc>
        <w:tc>
          <w:tcPr>
            <w:tcW w:w="2015" w:type="dxa"/>
            <w:gridSpan w:val="2"/>
            <w:shd w:val="clear" w:color="auto" w:fill="auto"/>
            <w:vAlign w:val="center"/>
          </w:tcPr>
          <w:p w14:paraId="265F48D1" w14:textId="77777777" w:rsidR="00646A6C" w:rsidRPr="00287220" w:rsidRDefault="00646A6C" w:rsidP="005D2C59">
            <w:pPr>
              <w:pStyle w:val="TAL"/>
              <w:rPr>
                <w:rFonts w:cs="Arial"/>
                <w:lang w:eastAsia="en-US"/>
              </w:rPr>
            </w:pPr>
            <w:r w:rsidRPr="00287220">
              <w:rPr>
                <w:rFonts w:cs="Arial"/>
                <w:lang w:eastAsia="en-US"/>
              </w:rPr>
              <w:t>Antenna configuration</w:t>
            </w:r>
          </w:p>
        </w:tc>
        <w:tc>
          <w:tcPr>
            <w:tcW w:w="1147" w:type="dxa"/>
            <w:shd w:val="clear" w:color="auto" w:fill="auto"/>
            <w:vAlign w:val="center"/>
          </w:tcPr>
          <w:p w14:paraId="30793A37" w14:textId="77777777" w:rsidR="00646A6C" w:rsidRPr="00287220" w:rsidRDefault="00646A6C" w:rsidP="005D2C59">
            <w:pPr>
              <w:pStyle w:val="TAC"/>
              <w:rPr>
                <w:rFonts w:cs="Arial"/>
                <w:lang w:eastAsia="en-US"/>
              </w:rPr>
            </w:pPr>
          </w:p>
        </w:tc>
        <w:tc>
          <w:tcPr>
            <w:tcW w:w="5352" w:type="dxa"/>
            <w:shd w:val="clear" w:color="auto" w:fill="auto"/>
            <w:vAlign w:val="center"/>
          </w:tcPr>
          <w:p w14:paraId="35BB23FA" w14:textId="77777777" w:rsidR="00646A6C" w:rsidRPr="00287220" w:rsidRDefault="00646A6C" w:rsidP="005D2C59">
            <w:pPr>
              <w:pStyle w:val="TAC"/>
              <w:rPr>
                <w:rFonts w:cs="Arial"/>
                <w:lang w:eastAsia="en-US"/>
              </w:rPr>
            </w:pPr>
            <w:r w:rsidRPr="00287220">
              <w:rPr>
                <w:rFonts w:cs="Arial"/>
                <w:lang w:eastAsia="en-US"/>
              </w:rPr>
              <w:t>1x2 Low</w:t>
            </w:r>
          </w:p>
        </w:tc>
      </w:tr>
      <w:tr w:rsidR="00646A6C" w:rsidRPr="00287220" w14:paraId="09E42323" w14:textId="77777777" w:rsidTr="005D2C59">
        <w:tc>
          <w:tcPr>
            <w:tcW w:w="9855" w:type="dxa"/>
            <w:gridSpan w:val="5"/>
            <w:shd w:val="clear" w:color="auto" w:fill="auto"/>
            <w:vAlign w:val="center"/>
          </w:tcPr>
          <w:p w14:paraId="67E22948" w14:textId="77777777" w:rsidR="00646A6C" w:rsidRPr="00287220" w:rsidRDefault="00646A6C" w:rsidP="005D2C59">
            <w:pPr>
              <w:pStyle w:val="TAN"/>
              <w:rPr>
                <w:rFonts w:cs="Arial"/>
                <w:lang w:eastAsia="en-US"/>
              </w:rPr>
            </w:pPr>
            <w:r w:rsidRPr="00287220">
              <w:rPr>
                <w:rFonts w:cs="Arial"/>
                <w:lang w:eastAsia="en-US"/>
              </w:rPr>
              <w:t>NOTE 1:</w:t>
            </w:r>
            <w:r w:rsidRPr="00287220">
              <w:rPr>
                <w:rFonts w:cs="Arial"/>
                <w:lang w:eastAsia="en-US"/>
              </w:rPr>
              <w:tab/>
            </w:r>
            <w:r w:rsidRPr="00287220">
              <w:rPr>
                <w:rFonts w:cs="Arial"/>
                <w:position w:val="-10"/>
                <w:lang w:eastAsia="en-US"/>
              </w:rPr>
              <w:object w:dxaOrig="680" w:dyaOrig="340" w14:anchorId="5CA6E70F">
                <v:shape id="_x0000_i1773" type="#_x0000_t75" style="width:28.8pt;height:14.4pt" o:ole="">
                  <v:imagedata r:id="rId623" o:title=""/>
                </v:shape>
                <o:OLEObject Type="Embed" ProgID="Equation.3" ShapeID="_x0000_i1773" DrawAspect="Content" ObjectID="_1578929617" r:id="rId663"/>
              </w:object>
            </w:r>
            <w:r w:rsidRPr="00287220">
              <w:rPr>
                <w:rFonts w:cs="Arial"/>
                <w:lang w:eastAsia="en-US"/>
              </w:rPr>
              <w:t>.</w:t>
            </w:r>
          </w:p>
          <w:p w14:paraId="6A56ACE2" w14:textId="77777777" w:rsidR="00646A6C" w:rsidRPr="00287220" w:rsidRDefault="00646A6C" w:rsidP="005D2C59">
            <w:pPr>
              <w:pStyle w:val="TAN"/>
              <w:rPr>
                <w:rFonts w:cs="Arial"/>
                <w:lang w:eastAsia="en-US"/>
              </w:rPr>
            </w:pPr>
            <w:r w:rsidRPr="00287220">
              <w:rPr>
                <w:rFonts w:cs="Arial"/>
                <w:lang w:eastAsia="en-US"/>
              </w:rPr>
              <w:t>NOTE 2:</w:t>
            </w:r>
            <w:r w:rsidRPr="00287220">
              <w:rPr>
                <w:rFonts w:cs="Arial"/>
                <w:lang w:eastAsia="en-US"/>
              </w:rPr>
              <w:tab/>
              <w:t>OCNG is used to fully allocate the available resource blocks to virtual UEs.</w:t>
            </w:r>
          </w:p>
          <w:p w14:paraId="1A33525D" w14:textId="77777777" w:rsidR="00646A6C" w:rsidRPr="00287220" w:rsidRDefault="00646A6C" w:rsidP="005D2C59">
            <w:pPr>
              <w:pStyle w:val="TAN"/>
              <w:rPr>
                <w:rFonts w:cs="Arial"/>
                <w:lang w:eastAsia="en-US"/>
              </w:rPr>
            </w:pPr>
            <w:r w:rsidRPr="00287220">
              <w:rPr>
                <w:rFonts w:cs="Arial"/>
                <w:lang w:eastAsia="en-US"/>
              </w:rPr>
              <w:t>NOTE 3:</w:t>
            </w:r>
            <w:r w:rsidRPr="00287220">
              <w:rPr>
                <w:rFonts w:cs="Arial"/>
                <w:lang w:eastAsia="en-US"/>
              </w:rPr>
              <w:tab/>
              <w:t>As specified in Table 4.2-2 in TS 36.211 [4].</w:t>
            </w:r>
          </w:p>
          <w:p w14:paraId="3DEB81B7" w14:textId="77777777" w:rsidR="00646A6C" w:rsidRPr="00287220" w:rsidRDefault="00646A6C" w:rsidP="005D2C59">
            <w:pPr>
              <w:pStyle w:val="TAN"/>
              <w:rPr>
                <w:rFonts w:cs="Arial"/>
                <w:lang w:eastAsia="en-US"/>
              </w:rPr>
            </w:pPr>
            <w:r w:rsidRPr="00287220">
              <w:rPr>
                <w:rFonts w:cs="Arial"/>
                <w:lang w:eastAsia="en-US"/>
              </w:rPr>
              <w:t>NOTE 4:</w:t>
            </w:r>
            <w:r w:rsidRPr="00287220">
              <w:rPr>
                <w:rFonts w:cs="Arial"/>
                <w:lang w:eastAsia="en-US"/>
              </w:rPr>
              <w:tab/>
              <w:t>As specified in Table 4.2-1 in TS 36.211 [4].</w:t>
            </w:r>
          </w:p>
          <w:p w14:paraId="0EDC31B6" w14:textId="77777777" w:rsidR="00646A6C" w:rsidRPr="00287220" w:rsidRDefault="00646A6C" w:rsidP="005D2C59">
            <w:pPr>
              <w:pStyle w:val="TAN"/>
              <w:rPr>
                <w:rFonts w:cs="Arial"/>
                <w:lang w:eastAsia="en-US"/>
              </w:rPr>
            </w:pPr>
            <w:r w:rsidRPr="00287220">
              <w:rPr>
                <w:rFonts w:cs="Arial"/>
                <w:lang w:eastAsia="en-US"/>
              </w:rPr>
              <w:t xml:space="preserve">NOTE 5: </w:t>
            </w:r>
            <w:r w:rsidRPr="00287220">
              <w:rPr>
                <w:rFonts w:cs="Arial"/>
                <w:lang w:eastAsia="en-US"/>
              </w:rPr>
              <w:tab/>
              <w:t>N</w:t>
            </w:r>
            <w:r w:rsidRPr="00287220">
              <w:rPr>
                <w:rFonts w:cs="Arial"/>
                <w:vertAlign w:val="subscript"/>
                <w:lang w:eastAsia="en-US"/>
              </w:rPr>
              <w:t>MAX_SF</w:t>
            </w:r>
            <w:r w:rsidRPr="00287220">
              <w:rPr>
                <w:rFonts w:cs="Arial"/>
                <w:lang w:eastAsia="en-US"/>
              </w:rPr>
              <w:t xml:space="preserve"> represents the maximum number of Sidelink UEs transmitting in one subframe. N</w:t>
            </w:r>
            <w:r w:rsidRPr="00287220">
              <w:rPr>
                <w:rFonts w:cs="Arial"/>
                <w:vertAlign w:val="subscript"/>
                <w:lang w:eastAsia="en-US"/>
              </w:rPr>
              <w:t>MAX_SF</w:t>
            </w:r>
            <w:r w:rsidRPr="00287220">
              <w:rPr>
                <w:rFonts w:cs="Arial"/>
                <w:lang w:eastAsia="en-US"/>
              </w:rPr>
              <w:t xml:space="preserve">  = 12 (5 MHz), 25 (10MHz), 37 (15MHz), 50 (10MHz).</w:t>
            </w:r>
          </w:p>
          <w:p w14:paraId="306BB9A2" w14:textId="77777777" w:rsidR="00646A6C" w:rsidRPr="00287220" w:rsidRDefault="00646A6C" w:rsidP="005D2C59">
            <w:pPr>
              <w:pStyle w:val="TAN"/>
              <w:rPr>
                <w:rFonts w:cs="Arial"/>
                <w:lang w:eastAsia="en-US"/>
              </w:rPr>
            </w:pPr>
            <w:r w:rsidRPr="00287220">
              <w:rPr>
                <w:rFonts w:cs="Arial"/>
                <w:lang w:eastAsia="en-US"/>
              </w:rPr>
              <w:t xml:space="preserve">NOTE 6: </w:t>
            </w:r>
            <w:r w:rsidRPr="00287220">
              <w:rPr>
                <w:rFonts w:cs="Arial"/>
                <w:lang w:eastAsia="en-US"/>
              </w:rPr>
              <w:tab/>
              <w:t>Time offset of Sidelink UE receive signal with respect to Cell 1 downlink timing at the tested UE.</w:t>
            </w:r>
          </w:p>
          <w:p w14:paraId="2FBD3D44" w14:textId="77777777" w:rsidR="00646A6C" w:rsidRPr="00287220" w:rsidRDefault="00646A6C" w:rsidP="005D2C59">
            <w:pPr>
              <w:pStyle w:val="TAN"/>
              <w:rPr>
                <w:rFonts w:cs="Arial"/>
                <w:lang w:eastAsia="en-US"/>
              </w:rPr>
            </w:pPr>
            <w:r w:rsidRPr="00287220">
              <w:rPr>
                <w:rFonts w:cs="Arial"/>
                <w:lang w:eastAsia="en-US"/>
              </w:rPr>
              <w:t xml:space="preserve">NOTE 7: </w:t>
            </w:r>
            <w:r w:rsidRPr="00287220">
              <w:rPr>
                <w:rFonts w:cs="Arial"/>
                <w:lang w:eastAsia="en-US"/>
              </w:rPr>
              <w:tab/>
              <w:t>Frequency offset of Sidelink UE with respect to Cell 1 uplink frequency.</w:t>
            </w:r>
          </w:p>
        </w:tc>
      </w:tr>
    </w:tbl>
    <w:p w14:paraId="1024A97E" w14:textId="77777777" w:rsidR="00646A6C" w:rsidRPr="00287220" w:rsidRDefault="00646A6C" w:rsidP="00646A6C"/>
    <w:p w14:paraId="69870DF4" w14:textId="77777777" w:rsidR="00646A6C" w:rsidRPr="00287220" w:rsidRDefault="00646A6C" w:rsidP="00646A6C">
      <w:pPr>
        <w:pStyle w:val="TH"/>
      </w:pPr>
      <w:r w:rsidRPr="00287220">
        <w:lastRenderedPageBreak/>
        <w:t>Table 11.5.2-2: Minimum performance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136"/>
        <w:gridCol w:w="1877"/>
        <w:gridCol w:w="1159"/>
        <w:gridCol w:w="1248"/>
        <w:gridCol w:w="3791"/>
      </w:tblGrid>
      <w:tr w:rsidR="00646A6C" w:rsidRPr="00287220" w14:paraId="02E3EF38" w14:textId="77777777" w:rsidTr="005D2C59">
        <w:trPr>
          <w:trHeight w:val="392"/>
          <w:jc w:val="center"/>
        </w:trPr>
        <w:tc>
          <w:tcPr>
            <w:tcW w:w="328"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7D2F38E8" w14:textId="77777777" w:rsidR="00646A6C" w:rsidRPr="00287220" w:rsidRDefault="00646A6C" w:rsidP="005D2C59">
            <w:pPr>
              <w:pStyle w:val="TAH"/>
              <w:rPr>
                <w:rFonts w:cs="Arial"/>
                <w:lang w:eastAsia="en-US"/>
              </w:rPr>
            </w:pPr>
            <w:r w:rsidRPr="00287220">
              <w:rPr>
                <w:rFonts w:cs="Arial"/>
                <w:lang w:eastAsia="en-US"/>
              </w:rPr>
              <w:t>Test num.</w:t>
            </w:r>
          </w:p>
        </w:tc>
        <w:tc>
          <w:tcPr>
            <w:tcW w:w="576" w:type="pct"/>
            <w:vMerge w:val="restart"/>
            <w:tcBorders>
              <w:top w:val="single" w:sz="4" w:space="0" w:color="auto"/>
              <w:left w:val="single" w:sz="4" w:space="0" w:color="auto"/>
              <w:right w:val="single" w:sz="4" w:space="0" w:color="auto"/>
            </w:tcBorders>
            <w:shd w:val="clear" w:color="auto" w:fill="FFFFFF"/>
            <w:vAlign w:val="center"/>
            <w:hideMark/>
          </w:tcPr>
          <w:p w14:paraId="17A7125F" w14:textId="77777777" w:rsidR="00646A6C" w:rsidRPr="00287220" w:rsidRDefault="00646A6C" w:rsidP="005D2C59">
            <w:pPr>
              <w:pStyle w:val="TAH"/>
              <w:rPr>
                <w:rFonts w:cs="Arial"/>
                <w:lang w:eastAsia="en-US"/>
              </w:rPr>
            </w:pPr>
            <w:r w:rsidRPr="00287220">
              <w:rPr>
                <w:rFonts w:cs="Arial"/>
                <w:lang w:eastAsia="en-US"/>
              </w:rPr>
              <w:t>Bandwidth</w:t>
            </w:r>
          </w:p>
        </w:tc>
        <w:tc>
          <w:tcPr>
            <w:tcW w:w="952" w:type="pct"/>
            <w:vMerge w:val="restart"/>
            <w:tcBorders>
              <w:top w:val="single" w:sz="4" w:space="0" w:color="auto"/>
              <w:left w:val="single" w:sz="4" w:space="0" w:color="auto"/>
              <w:right w:val="single" w:sz="4" w:space="0" w:color="auto"/>
            </w:tcBorders>
            <w:shd w:val="clear" w:color="auto" w:fill="FFFFFF"/>
            <w:vAlign w:val="center"/>
          </w:tcPr>
          <w:p w14:paraId="7F78842D" w14:textId="77777777" w:rsidR="00646A6C" w:rsidRPr="00287220" w:rsidRDefault="00646A6C" w:rsidP="005D2C59">
            <w:pPr>
              <w:pStyle w:val="TAH"/>
              <w:rPr>
                <w:rFonts w:cs="Arial"/>
                <w:lang w:eastAsia="en-US"/>
              </w:rPr>
            </w:pPr>
            <w:r w:rsidRPr="00287220">
              <w:rPr>
                <w:rFonts w:cs="Arial"/>
                <w:lang w:eastAsia="en-US"/>
              </w:rPr>
              <w:t>discSupportedProc</w:t>
            </w:r>
          </w:p>
        </w:tc>
        <w:tc>
          <w:tcPr>
            <w:tcW w:w="588" w:type="pct"/>
            <w:vMerge w:val="restart"/>
            <w:tcBorders>
              <w:top w:val="single" w:sz="4" w:space="0" w:color="auto"/>
              <w:left w:val="single" w:sz="4" w:space="0" w:color="auto"/>
              <w:right w:val="single" w:sz="4" w:space="0" w:color="auto"/>
            </w:tcBorders>
            <w:shd w:val="clear" w:color="auto" w:fill="FFFFFF"/>
            <w:vAlign w:val="center"/>
          </w:tcPr>
          <w:p w14:paraId="4D739EFE" w14:textId="77777777" w:rsidR="00646A6C" w:rsidRPr="00287220" w:rsidRDefault="00646A6C" w:rsidP="005D2C59">
            <w:pPr>
              <w:pStyle w:val="TAH"/>
              <w:rPr>
                <w:rFonts w:cs="Arial"/>
                <w:position w:val="-12"/>
                <w:lang w:eastAsia="en-US"/>
              </w:rPr>
            </w:pPr>
            <w:r w:rsidRPr="00287220">
              <w:rPr>
                <w:rFonts w:cs="Arial"/>
                <w:lang w:eastAsia="en-US"/>
              </w:rPr>
              <w:t>Number of configured resource pools</w:t>
            </w:r>
          </w:p>
        </w:tc>
        <w:tc>
          <w:tcPr>
            <w:tcW w:w="633"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67A75ECC" w14:textId="77777777" w:rsidR="00646A6C" w:rsidRPr="00287220" w:rsidRDefault="00385766" w:rsidP="005D2C59">
            <w:pPr>
              <w:pStyle w:val="TAH"/>
              <w:rPr>
                <w:rFonts w:cs="Arial"/>
                <w:lang w:eastAsia="en-US"/>
              </w:rPr>
            </w:pPr>
            <w:r>
              <w:rPr>
                <w:rFonts w:cs="Arial"/>
                <w:position w:val="-12"/>
                <w:lang w:eastAsia="en-US"/>
              </w:rPr>
              <w:pict w14:anchorId="09FB2316">
                <v:shape id="_x0000_i1774" type="#_x0000_t75" style="width:15pt;height:20.1pt">
                  <v:imagedata r:id="rId659" o:title=""/>
                </v:shape>
              </w:pict>
            </w:r>
            <w:r w:rsidR="00646A6C" w:rsidRPr="00287220">
              <w:rPr>
                <w:rFonts w:cs="Arial"/>
                <w:lang w:eastAsia="en-US"/>
              </w:rPr>
              <w:t>at antenna port (dBm/15kHz</w:t>
            </w:r>
          </w:p>
        </w:tc>
        <w:tc>
          <w:tcPr>
            <w:tcW w:w="1923"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1AECA0DD" w14:textId="77777777" w:rsidR="00646A6C" w:rsidRPr="00287220" w:rsidRDefault="00646A6C" w:rsidP="005D2C59">
            <w:pPr>
              <w:pStyle w:val="TAH"/>
              <w:rPr>
                <w:rFonts w:cs="Arial"/>
                <w:lang w:eastAsia="en-US"/>
              </w:rPr>
            </w:pPr>
            <w:r w:rsidRPr="00287220">
              <w:rPr>
                <w:rFonts w:cs="Arial"/>
                <w:lang w:eastAsia="en-US"/>
              </w:rPr>
              <w:t xml:space="preserve">Reference value </w:t>
            </w:r>
          </w:p>
        </w:tc>
      </w:tr>
      <w:tr w:rsidR="00646A6C" w:rsidRPr="00287220" w14:paraId="771E3863" w14:textId="77777777" w:rsidTr="005D2C59">
        <w:trPr>
          <w:trHeight w:val="894"/>
          <w:jc w:val="center"/>
        </w:trPr>
        <w:tc>
          <w:tcPr>
            <w:tcW w:w="328" w:type="pct"/>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7D5CDBE8" w14:textId="77777777" w:rsidR="00646A6C" w:rsidRPr="00287220" w:rsidRDefault="00646A6C" w:rsidP="005D2C59">
            <w:pPr>
              <w:pStyle w:val="TAH"/>
              <w:rPr>
                <w:rFonts w:cs="Arial"/>
                <w:lang w:eastAsia="en-US"/>
              </w:rPr>
            </w:pPr>
          </w:p>
        </w:tc>
        <w:tc>
          <w:tcPr>
            <w:tcW w:w="576" w:type="pct"/>
            <w:vMerge/>
            <w:tcBorders>
              <w:left w:val="single" w:sz="4" w:space="0" w:color="auto"/>
              <w:bottom w:val="single" w:sz="4" w:space="0" w:color="auto"/>
              <w:right w:val="single" w:sz="4" w:space="0" w:color="auto"/>
            </w:tcBorders>
            <w:shd w:val="clear" w:color="auto" w:fill="FFFFFF"/>
            <w:vAlign w:val="center"/>
            <w:hideMark/>
          </w:tcPr>
          <w:p w14:paraId="6E6D45B2" w14:textId="77777777" w:rsidR="00646A6C" w:rsidRPr="00287220" w:rsidRDefault="00646A6C" w:rsidP="005D2C59">
            <w:pPr>
              <w:pStyle w:val="TAH"/>
              <w:rPr>
                <w:rFonts w:cs="Arial"/>
                <w:lang w:eastAsia="en-US"/>
              </w:rPr>
            </w:pPr>
          </w:p>
        </w:tc>
        <w:tc>
          <w:tcPr>
            <w:tcW w:w="952" w:type="pct"/>
            <w:vMerge/>
            <w:tcBorders>
              <w:left w:val="single" w:sz="4" w:space="0" w:color="auto"/>
              <w:bottom w:val="single" w:sz="4" w:space="0" w:color="auto"/>
              <w:right w:val="single" w:sz="4" w:space="0" w:color="auto"/>
            </w:tcBorders>
            <w:shd w:val="clear" w:color="auto" w:fill="FFFFFF"/>
            <w:vAlign w:val="center"/>
          </w:tcPr>
          <w:p w14:paraId="7117BC84" w14:textId="77777777" w:rsidR="00646A6C" w:rsidRPr="00287220" w:rsidRDefault="00646A6C" w:rsidP="005D2C59">
            <w:pPr>
              <w:pStyle w:val="TAH"/>
              <w:rPr>
                <w:rFonts w:cs="Arial"/>
                <w:lang w:eastAsia="en-US"/>
              </w:rPr>
            </w:pPr>
          </w:p>
        </w:tc>
        <w:tc>
          <w:tcPr>
            <w:tcW w:w="588" w:type="pct"/>
            <w:vMerge/>
            <w:tcBorders>
              <w:left w:val="single" w:sz="4" w:space="0" w:color="auto"/>
              <w:bottom w:val="single" w:sz="4" w:space="0" w:color="auto"/>
              <w:right w:val="single" w:sz="4" w:space="0" w:color="auto"/>
            </w:tcBorders>
            <w:shd w:val="clear" w:color="auto" w:fill="FFFFFF"/>
          </w:tcPr>
          <w:p w14:paraId="36A801B9" w14:textId="77777777" w:rsidR="00646A6C" w:rsidRPr="00287220" w:rsidRDefault="00646A6C" w:rsidP="005D2C59">
            <w:pPr>
              <w:pStyle w:val="TAH"/>
              <w:rPr>
                <w:rFonts w:cs="Arial"/>
                <w:lang w:eastAsia="en-US"/>
              </w:rPr>
            </w:pPr>
          </w:p>
        </w:tc>
        <w:tc>
          <w:tcPr>
            <w:tcW w:w="633" w:type="pct"/>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6656F417" w14:textId="77777777" w:rsidR="00646A6C" w:rsidRPr="00287220" w:rsidRDefault="00646A6C" w:rsidP="005D2C59">
            <w:pPr>
              <w:pStyle w:val="TAH"/>
              <w:rPr>
                <w:rFonts w:cs="Arial"/>
                <w:lang w:eastAsia="en-US"/>
              </w:rPr>
            </w:pPr>
          </w:p>
        </w:tc>
        <w:tc>
          <w:tcPr>
            <w:tcW w:w="1923"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0DF070D" w14:textId="77777777" w:rsidR="00646A6C" w:rsidRPr="00287220" w:rsidRDefault="00646A6C" w:rsidP="005D2C59">
            <w:pPr>
              <w:pStyle w:val="TAH"/>
              <w:rPr>
                <w:rFonts w:cs="Arial"/>
                <w:lang w:eastAsia="en-US"/>
              </w:rPr>
            </w:pPr>
            <w:r w:rsidRPr="00287220">
              <w:rPr>
                <w:rFonts w:cs="Arial"/>
                <w:lang w:eastAsia="en-US"/>
              </w:rPr>
              <w:t>Fraction of maximum throughput (%) for Sidelink UE i=0…discSupportedProc-1</w:t>
            </w:r>
          </w:p>
        </w:tc>
      </w:tr>
      <w:tr w:rsidR="00646A6C" w:rsidRPr="00287220" w14:paraId="5A0CBBE9" w14:textId="77777777" w:rsidTr="005D2C59">
        <w:trPr>
          <w:trHeight w:val="219"/>
          <w:jc w:val="center"/>
        </w:trPr>
        <w:tc>
          <w:tcPr>
            <w:tcW w:w="328" w:type="pct"/>
            <w:tcBorders>
              <w:top w:val="single" w:sz="4" w:space="0" w:color="auto"/>
              <w:left w:val="single" w:sz="4" w:space="0" w:color="auto"/>
              <w:right w:val="single" w:sz="4" w:space="0" w:color="auto"/>
            </w:tcBorders>
            <w:shd w:val="clear" w:color="auto" w:fill="FFFFFF"/>
            <w:vAlign w:val="center"/>
            <w:hideMark/>
          </w:tcPr>
          <w:p w14:paraId="5D6636C8" w14:textId="77777777" w:rsidR="00646A6C" w:rsidRPr="00287220" w:rsidRDefault="00646A6C" w:rsidP="005D2C59">
            <w:pPr>
              <w:pStyle w:val="TAC"/>
              <w:rPr>
                <w:rFonts w:cs="Arial"/>
                <w:lang w:eastAsia="en-US"/>
              </w:rPr>
            </w:pPr>
            <w:r w:rsidRPr="00287220">
              <w:rPr>
                <w:rFonts w:cs="Arial"/>
                <w:lang w:eastAsia="en-US"/>
              </w:rPr>
              <w:t>1</w:t>
            </w:r>
          </w:p>
        </w:tc>
        <w:tc>
          <w:tcPr>
            <w:tcW w:w="576" w:type="pct"/>
            <w:tcBorders>
              <w:top w:val="single" w:sz="4" w:space="0" w:color="auto"/>
              <w:left w:val="single" w:sz="4" w:space="0" w:color="auto"/>
              <w:right w:val="single" w:sz="4" w:space="0" w:color="auto"/>
            </w:tcBorders>
            <w:shd w:val="clear" w:color="auto" w:fill="FFFFFF"/>
            <w:vAlign w:val="center"/>
            <w:hideMark/>
          </w:tcPr>
          <w:p w14:paraId="35508A92" w14:textId="77777777" w:rsidR="00646A6C" w:rsidRPr="00287220" w:rsidRDefault="00646A6C" w:rsidP="005D2C59">
            <w:pPr>
              <w:pStyle w:val="TAC"/>
              <w:rPr>
                <w:rFonts w:cs="Arial"/>
                <w:lang w:eastAsia="en-US"/>
              </w:rPr>
            </w:pPr>
            <w:r w:rsidRPr="00287220">
              <w:rPr>
                <w:rFonts w:cs="Arial"/>
                <w:lang w:eastAsia="en-US"/>
              </w:rPr>
              <w:t>5 MHz</w:t>
            </w:r>
          </w:p>
        </w:tc>
        <w:tc>
          <w:tcPr>
            <w:tcW w:w="952" w:type="pct"/>
            <w:tcBorders>
              <w:top w:val="single" w:sz="4" w:space="0" w:color="auto"/>
              <w:left w:val="single" w:sz="4" w:space="0" w:color="auto"/>
              <w:right w:val="single" w:sz="4" w:space="0" w:color="auto"/>
            </w:tcBorders>
            <w:shd w:val="clear" w:color="auto" w:fill="FFFFFF"/>
            <w:vAlign w:val="center"/>
          </w:tcPr>
          <w:p w14:paraId="6DE0DCCD" w14:textId="77777777" w:rsidR="00646A6C" w:rsidRPr="00287220" w:rsidRDefault="00646A6C" w:rsidP="005D2C59">
            <w:pPr>
              <w:pStyle w:val="TAC"/>
              <w:rPr>
                <w:rFonts w:cs="Arial"/>
                <w:lang w:eastAsia="en-US"/>
              </w:rPr>
            </w:pPr>
            <w:r w:rsidRPr="00287220">
              <w:rPr>
                <w:rFonts w:cs="Arial"/>
                <w:lang w:eastAsia="en-US"/>
              </w:rPr>
              <w:t>50</w:t>
            </w:r>
          </w:p>
        </w:tc>
        <w:tc>
          <w:tcPr>
            <w:tcW w:w="588" w:type="pct"/>
            <w:tcBorders>
              <w:top w:val="single" w:sz="4" w:space="0" w:color="auto"/>
              <w:left w:val="single" w:sz="4" w:space="0" w:color="auto"/>
              <w:right w:val="single" w:sz="4" w:space="0" w:color="auto"/>
            </w:tcBorders>
            <w:shd w:val="clear" w:color="auto" w:fill="FFFFFF"/>
          </w:tcPr>
          <w:p w14:paraId="6683958A" w14:textId="77777777" w:rsidR="00646A6C" w:rsidRPr="00287220" w:rsidRDefault="00646A6C" w:rsidP="005D2C59">
            <w:pPr>
              <w:pStyle w:val="TAC"/>
              <w:rPr>
                <w:rFonts w:cs="Arial"/>
                <w:lang w:eastAsia="en-US"/>
              </w:rPr>
            </w:pPr>
            <w:r w:rsidRPr="00287220">
              <w:rPr>
                <w:rFonts w:cs="Arial"/>
                <w:lang w:eastAsia="en-US"/>
              </w:rPr>
              <w:t>5</w:t>
            </w:r>
          </w:p>
        </w:tc>
        <w:tc>
          <w:tcPr>
            <w:tcW w:w="633" w:type="pct"/>
            <w:tcBorders>
              <w:top w:val="single" w:sz="4" w:space="0" w:color="auto"/>
              <w:left w:val="single" w:sz="4" w:space="0" w:color="auto"/>
              <w:right w:val="single" w:sz="4" w:space="0" w:color="auto"/>
            </w:tcBorders>
            <w:shd w:val="clear" w:color="auto" w:fill="FFFFFF"/>
            <w:vAlign w:val="center"/>
          </w:tcPr>
          <w:p w14:paraId="610CACB7" w14:textId="77777777" w:rsidR="00646A6C" w:rsidRPr="00287220" w:rsidRDefault="00646A6C" w:rsidP="005D2C59">
            <w:pPr>
              <w:pStyle w:val="TAC"/>
              <w:rPr>
                <w:rFonts w:cs="Arial"/>
                <w:lang w:eastAsia="en-US"/>
              </w:rPr>
            </w:pPr>
            <w:r w:rsidRPr="00287220">
              <w:rPr>
                <w:rFonts w:cs="Arial"/>
                <w:lang w:eastAsia="en-US"/>
              </w:rPr>
              <w:t>-85</w:t>
            </w:r>
          </w:p>
        </w:tc>
        <w:tc>
          <w:tcPr>
            <w:tcW w:w="1923" w:type="pct"/>
            <w:tcBorders>
              <w:top w:val="single" w:sz="4" w:space="0" w:color="auto"/>
              <w:left w:val="single" w:sz="4" w:space="0" w:color="auto"/>
              <w:right w:val="single" w:sz="4" w:space="0" w:color="auto"/>
            </w:tcBorders>
            <w:shd w:val="clear" w:color="auto" w:fill="FFFFFF"/>
            <w:vAlign w:val="center"/>
            <w:hideMark/>
          </w:tcPr>
          <w:p w14:paraId="3E4AE3AA" w14:textId="77777777" w:rsidR="00646A6C" w:rsidRPr="00287220" w:rsidRDefault="00646A6C" w:rsidP="005D2C59">
            <w:pPr>
              <w:pStyle w:val="TAC"/>
              <w:rPr>
                <w:rFonts w:cs="Arial"/>
                <w:lang w:eastAsia="en-US"/>
              </w:rPr>
            </w:pPr>
            <w:r w:rsidRPr="00287220">
              <w:rPr>
                <w:rFonts w:cs="Arial"/>
                <w:lang w:eastAsia="en-US"/>
              </w:rPr>
              <w:t>95</w:t>
            </w:r>
          </w:p>
        </w:tc>
      </w:tr>
      <w:tr w:rsidR="00646A6C" w:rsidRPr="00287220" w14:paraId="05019E08" w14:textId="77777777" w:rsidTr="005D2C59">
        <w:trPr>
          <w:trHeight w:val="198"/>
          <w:jc w:val="center"/>
        </w:trPr>
        <w:tc>
          <w:tcPr>
            <w:tcW w:w="328" w:type="pct"/>
            <w:tcBorders>
              <w:left w:val="single" w:sz="4" w:space="0" w:color="auto"/>
              <w:right w:val="single" w:sz="4" w:space="0" w:color="auto"/>
            </w:tcBorders>
            <w:shd w:val="clear" w:color="auto" w:fill="FFFFFF"/>
            <w:vAlign w:val="center"/>
          </w:tcPr>
          <w:p w14:paraId="3591BA9A" w14:textId="77777777" w:rsidR="00646A6C" w:rsidRPr="00287220" w:rsidRDefault="00646A6C" w:rsidP="005D2C59">
            <w:pPr>
              <w:pStyle w:val="TAC"/>
              <w:rPr>
                <w:rFonts w:cs="Arial"/>
                <w:lang w:eastAsia="en-US"/>
              </w:rPr>
            </w:pPr>
            <w:r w:rsidRPr="00287220">
              <w:rPr>
                <w:rFonts w:cs="Arial"/>
                <w:lang w:eastAsia="en-US"/>
              </w:rPr>
              <w:t>2</w:t>
            </w:r>
          </w:p>
        </w:tc>
        <w:tc>
          <w:tcPr>
            <w:tcW w:w="576" w:type="pct"/>
            <w:tcBorders>
              <w:left w:val="single" w:sz="4" w:space="0" w:color="auto"/>
              <w:right w:val="single" w:sz="4" w:space="0" w:color="auto"/>
            </w:tcBorders>
            <w:shd w:val="clear" w:color="auto" w:fill="FFFFFF"/>
            <w:vAlign w:val="center"/>
          </w:tcPr>
          <w:p w14:paraId="32B0816F" w14:textId="77777777" w:rsidR="00646A6C" w:rsidRPr="00287220" w:rsidRDefault="00646A6C" w:rsidP="005D2C59">
            <w:pPr>
              <w:pStyle w:val="TAC"/>
              <w:rPr>
                <w:rFonts w:cs="Arial"/>
                <w:lang w:eastAsia="en-US"/>
              </w:rPr>
            </w:pPr>
            <w:r w:rsidRPr="00287220">
              <w:rPr>
                <w:rFonts w:cs="Arial"/>
                <w:lang w:eastAsia="en-US"/>
              </w:rPr>
              <w:t>10 MHz</w:t>
            </w:r>
          </w:p>
        </w:tc>
        <w:tc>
          <w:tcPr>
            <w:tcW w:w="952" w:type="pct"/>
            <w:tcBorders>
              <w:left w:val="single" w:sz="4" w:space="0" w:color="auto"/>
              <w:right w:val="single" w:sz="4" w:space="0" w:color="auto"/>
            </w:tcBorders>
            <w:shd w:val="clear" w:color="auto" w:fill="FFFFFF"/>
            <w:vAlign w:val="center"/>
          </w:tcPr>
          <w:p w14:paraId="386250D9" w14:textId="77777777" w:rsidR="00646A6C" w:rsidRPr="00287220" w:rsidRDefault="00646A6C" w:rsidP="005D2C59">
            <w:pPr>
              <w:pStyle w:val="TAC"/>
              <w:rPr>
                <w:rFonts w:cs="Arial"/>
                <w:lang w:eastAsia="en-US"/>
              </w:rPr>
            </w:pPr>
            <w:r w:rsidRPr="00287220">
              <w:rPr>
                <w:rFonts w:cs="Arial"/>
                <w:lang w:eastAsia="en-US"/>
              </w:rPr>
              <w:t>50</w:t>
            </w:r>
          </w:p>
        </w:tc>
        <w:tc>
          <w:tcPr>
            <w:tcW w:w="588" w:type="pct"/>
            <w:tcBorders>
              <w:left w:val="single" w:sz="4" w:space="0" w:color="auto"/>
              <w:right w:val="single" w:sz="4" w:space="0" w:color="auto"/>
            </w:tcBorders>
            <w:shd w:val="clear" w:color="auto" w:fill="FFFFFF"/>
          </w:tcPr>
          <w:p w14:paraId="2EC46049" w14:textId="77777777" w:rsidR="00646A6C" w:rsidRPr="00287220" w:rsidRDefault="00646A6C" w:rsidP="005D2C59">
            <w:pPr>
              <w:pStyle w:val="TAC"/>
              <w:rPr>
                <w:rFonts w:cs="Arial"/>
                <w:lang w:eastAsia="en-US"/>
              </w:rPr>
            </w:pPr>
            <w:r w:rsidRPr="00287220">
              <w:rPr>
                <w:rFonts w:cs="Arial"/>
                <w:lang w:eastAsia="en-US"/>
              </w:rPr>
              <w:t>2</w:t>
            </w:r>
          </w:p>
        </w:tc>
        <w:tc>
          <w:tcPr>
            <w:tcW w:w="633" w:type="pct"/>
            <w:tcBorders>
              <w:top w:val="single" w:sz="4" w:space="0" w:color="auto"/>
              <w:left w:val="single" w:sz="4" w:space="0" w:color="auto"/>
              <w:bottom w:val="single" w:sz="4" w:space="0" w:color="auto"/>
              <w:right w:val="single" w:sz="4" w:space="0" w:color="auto"/>
            </w:tcBorders>
            <w:shd w:val="clear" w:color="auto" w:fill="FFFFFF"/>
            <w:vAlign w:val="center"/>
          </w:tcPr>
          <w:p w14:paraId="3EAEA6FD" w14:textId="77777777" w:rsidR="00646A6C" w:rsidRPr="00287220" w:rsidRDefault="00646A6C" w:rsidP="005D2C59">
            <w:pPr>
              <w:pStyle w:val="TAC"/>
              <w:rPr>
                <w:rFonts w:cs="Arial"/>
                <w:lang w:eastAsia="en-US"/>
              </w:rPr>
            </w:pPr>
            <w:r w:rsidRPr="00287220">
              <w:rPr>
                <w:rFonts w:cs="Arial"/>
                <w:lang w:eastAsia="en-US"/>
              </w:rPr>
              <w:t>-85</w:t>
            </w:r>
          </w:p>
        </w:tc>
        <w:tc>
          <w:tcPr>
            <w:tcW w:w="1923" w:type="pct"/>
            <w:tcBorders>
              <w:top w:val="single" w:sz="4" w:space="0" w:color="auto"/>
              <w:left w:val="single" w:sz="4" w:space="0" w:color="auto"/>
              <w:bottom w:val="single" w:sz="4" w:space="0" w:color="auto"/>
              <w:right w:val="single" w:sz="4" w:space="0" w:color="auto"/>
            </w:tcBorders>
            <w:shd w:val="clear" w:color="auto" w:fill="FFFFFF"/>
            <w:vAlign w:val="center"/>
          </w:tcPr>
          <w:p w14:paraId="4D4902EA" w14:textId="77777777" w:rsidR="00646A6C" w:rsidRPr="00287220" w:rsidRDefault="00646A6C" w:rsidP="005D2C59">
            <w:pPr>
              <w:pStyle w:val="TAC"/>
              <w:rPr>
                <w:rFonts w:cs="Arial"/>
                <w:lang w:eastAsia="en-US"/>
              </w:rPr>
            </w:pPr>
            <w:r w:rsidRPr="00287220">
              <w:rPr>
                <w:rFonts w:cs="Arial"/>
                <w:lang w:eastAsia="en-US"/>
              </w:rPr>
              <w:t>95</w:t>
            </w:r>
          </w:p>
        </w:tc>
      </w:tr>
      <w:tr w:rsidR="00646A6C" w:rsidRPr="00287220" w14:paraId="02502EA4" w14:textId="77777777" w:rsidTr="005D2C59">
        <w:trPr>
          <w:trHeight w:val="198"/>
          <w:jc w:val="center"/>
        </w:trPr>
        <w:tc>
          <w:tcPr>
            <w:tcW w:w="328" w:type="pct"/>
            <w:tcBorders>
              <w:left w:val="single" w:sz="4" w:space="0" w:color="auto"/>
              <w:right w:val="single" w:sz="4" w:space="0" w:color="auto"/>
            </w:tcBorders>
            <w:shd w:val="clear" w:color="auto" w:fill="FFFFFF"/>
            <w:vAlign w:val="center"/>
          </w:tcPr>
          <w:p w14:paraId="2A185646" w14:textId="77777777" w:rsidR="00646A6C" w:rsidRPr="00287220" w:rsidRDefault="00646A6C" w:rsidP="005D2C59">
            <w:pPr>
              <w:pStyle w:val="TAC"/>
              <w:rPr>
                <w:rFonts w:cs="Arial"/>
                <w:lang w:eastAsia="en-US"/>
              </w:rPr>
            </w:pPr>
            <w:r w:rsidRPr="00287220">
              <w:rPr>
                <w:rFonts w:cs="Arial"/>
                <w:lang w:eastAsia="en-US"/>
              </w:rPr>
              <w:t>3</w:t>
            </w:r>
          </w:p>
        </w:tc>
        <w:tc>
          <w:tcPr>
            <w:tcW w:w="576" w:type="pct"/>
            <w:tcBorders>
              <w:left w:val="single" w:sz="4" w:space="0" w:color="auto"/>
              <w:right w:val="single" w:sz="4" w:space="0" w:color="auto"/>
            </w:tcBorders>
            <w:shd w:val="clear" w:color="auto" w:fill="FFFFFF"/>
            <w:vAlign w:val="center"/>
          </w:tcPr>
          <w:p w14:paraId="02B28C35" w14:textId="77777777" w:rsidR="00646A6C" w:rsidRPr="00287220" w:rsidRDefault="00646A6C" w:rsidP="005D2C59">
            <w:pPr>
              <w:pStyle w:val="TAC"/>
              <w:rPr>
                <w:rFonts w:cs="Arial"/>
                <w:lang w:eastAsia="en-US"/>
              </w:rPr>
            </w:pPr>
            <w:r w:rsidRPr="00287220">
              <w:rPr>
                <w:rFonts w:cs="Arial"/>
                <w:lang w:eastAsia="en-US"/>
              </w:rPr>
              <w:t>15 MHz</w:t>
            </w:r>
          </w:p>
        </w:tc>
        <w:tc>
          <w:tcPr>
            <w:tcW w:w="952" w:type="pct"/>
            <w:tcBorders>
              <w:left w:val="single" w:sz="4" w:space="0" w:color="auto"/>
              <w:right w:val="single" w:sz="4" w:space="0" w:color="auto"/>
            </w:tcBorders>
            <w:shd w:val="clear" w:color="auto" w:fill="FFFFFF"/>
            <w:vAlign w:val="center"/>
          </w:tcPr>
          <w:p w14:paraId="16B97964" w14:textId="77777777" w:rsidR="00646A6C" w:rsidRPr="00287220" w:rsidRDefault="00646A6C" w:rsidP="005D2C59">
            <w:pPr>
              <w:pStyle w:val="TAC"/>
              <w:rPr>
                <w:rFonts w:cs="Arial"/>
                <w:lang w:eastAsia="en-US"/>
              </w:rPr>
            </w:pPr>
            <w:r w:rsidRPr="00287220">
              <w:rPr>
                <w:rFonts w:cs="Arial"/>
                <w:lang w:eastAsia="en-US"/>
              </w:rPr>
              <w:t>50</w:t>
            </w:r>
          </w:p>
        </w:tc>
        <w:tc>
          <w:tcPr>
            <w:tcW w:w="588" w:type="pct"/>
            <w:tcBorders>
              <w:left w:val="single" w:sz="4" w:space="0" w:color="auto"/>
              <w:right w:val="single" w:sz="4" w:space="0" w:color="auto"/>
            </w:tcBorders>
            <w:shd w:val="clear" w:color="auto" w:fill="FFFFFF"/>
          </w:tcPr>
          <w:p w14:paraId="6472A448" w14:textId="77777777" w:rsidR="00646A6C" w:rsidRPr="00287220" w:rsidRDefault="00646A6C" w:rsidP="005D2C59">
            <w:pPr>
              <w:pStyle w:val="TAC"/>
              <w:rPr>
                <w:rFonts w:cs="Arial"/>
                <w:lang w:eastAsia="en-US"/>
              </w:rPr>
            </w:pPr>
            <w:r w:rsidRPr="00287220">
              <w:rPr>
                <w:rFonts w:cs="Arial"/>
                <w:lang w:eastAsia="en-US"/>
              </w:rPr>
              <w:t>2</w:t>
            </w:r>
          </w:p>
        </w:tc>
        <w:tc>
          <w:tcPr>
            <w:tcW w:w="633" w:type="pct"/>
            <w:tcBorders>
              <w:top w:val="single" w:sz="4" w:space="0" w:color="auto"/>
              <w:left w:val="single" w:sz="4" w:space="0" w:color="auto"/>
              <w:bottom w:val="single" w:sz="4" w:space="0" w:color="auto"/>
              <w:right w:val="single" w:sz="4" w:space="0" w:color="auto"/>
            </w:tcBorders>
            <w:shd w:val="clear" w:color="auto" w:fill="FFFFFF"/>
            <w:vAlign w:val="center"/>
          </w:tcPr>
          <w:p w14:paraId="1D153C6B" w14:textId="77777777" w:rsidR="00646A6C" w:rsidRPr="00287220" w:rsidRDefault="00646A6C" w:rsidP="005D2C59">
            <w:pPr>
              <w:pStyle w:val="TAC"/>
              <w:rPr>
                <w:rFonts w:cs="Arial"/>
                <w:lang w:eastAsia="en-US"/>
              </w:rPr>
            </w:pPr>
            <w:r w:rsidRPr="00287220">
              <w:rPr>
                <w:rFonts w:cs="Arial"/>
                <w:lang w:eastAsia="en-US"/>
              </w:rPr>
              <w:t>-85</w:t>
            </w:r>
          </w:p>
        </w:tc>
        <w:tc>
          <w:tcPr>
            <w:tcW w:w="1923" w:type="pct"/>
            <w:tcBorders>
              <w:top w:val="single" w:sz="4" w:space="0" w:color="auto"/>
              <w:left w:val="single" w:sz="4" w:space="0" w:color="auto"/>
              <w:bottom w:val="single" w:sz="4" w:space="0" w:color="auto"/>
              <w:right w:val="single" w:sz="4" w:space="0" w:color="auto"/>
            </w:tcBorders>
            <w:shd w:val="clear" w:color="auto" w:fill="FFFFFF"/>
            <w:vAlign w:val="center"/>
          </w:tcPr>
          <w:p w14:paraId="52BB9BAD" w14:textId="77777777" w:rsidR="00646A6C" w:rsidRPr="00287220" w:rsidRDefault="00646A6C" w:rsidP="005D2C59">
            <w:pPr>
              <w:pStyle w:val="TAC"/>
              <w:rPr>
                <w:rFonts w:cs="Arial"/>
                <w:lang w:eastAsia="en-US"/>
              </w:rPr>
            </w:pPr>
            <w:r w:rsidRPr="00287220">
              <w:rPr>
                <w:rFonts w:cs="Arial"/>
                <w:lang w:eastAsia="en-US"/>
              </w:rPr>
              <w:t>95</w:t>
            </w:r>
          </w:p>
        </w:tc>
      </w:tr>
      <w:tr w:rsidR="00646A6C" w:rsidRPr="00287220" w14:paraId="5F7F3A42" w14:textId="77777777" w:rsidTr="005D2C59">
        <w:trPr>
          <w:trHeight w:val="198"/>
          <w:jc w:val="center"/>
        </w:trPr>
        <w:tc>
          <w:tcPr>
            <w:tcW w:w="328" w:type="pct"/>
            <w:tcBorders>
              <w:left w:val="single" w:sz="4" w:space="0" w:color="auto"/>
              <w:right w:val="single" w:sz="4" w:space="0" w:color="auto"/>
            </w:tcBorders>
            <w:shd w:val="clear" w:color="auto" w:fill="FFFFFF"/>
            <w:vAlign w:val="center"/>
          </w:tcPr>
          <w:p w14:paraId="591A078B" w14:textId="77777777" w:rsidR="00646A6C" w:rsidRPr="00287220" w:rsidRDefault="00646A6C" w:rsidP="005D2C59">
            <w:pPr>
              <w:pStyle w:val="TAC"/>
              <w:rPr>
                <w:rFonts w:cs="Arial"/>
                <w:lang w:eastAsia="en-US"/>
              </w:rPr>
            </w:pPr>
            <w:r w:rsidRPr="00287220">
              <w:rPr>
                <w:rFonts w:cs="Arial"/>
                <w:lang w:eastAsia="en-US"/>
              </w:rPr>
              <w:t>4</w:t>
            </w:r>
          </w:p>
        </w:tc>
        <w:tc>
          <w:tcPr>
            <w:tcW w:w="576" w:type="pct"/>
            <w:tcBorders>
              <w:left w:val="single" w:sz="4" w:space="0" w:color="auto"/>
              <w:right w:val="single" w:sz="4" w:space="0" w:color="auto"/>
            </w:tcBorders>
            <w:shd w:val="clear" w:color="auto" w:fill="FFFFFF"/>
            <w:vAlign w:val="center"/>
          </w:tcPr>
          <w:p w14:paraId="56A041A7" w14:textId="77777777" w:rsidR="00646A6C" w:rsidRPr="00287220" w:rsidRDefault="00646A6C" w:rsidP="005D2C59">
            <w:pPr>
              <w:pStyle w:val="TAC"/>
              <w:rPr>
                <w:rFonts w:cs="Arial"/>
                <w:lang w:eastAsia="en-US"/>
              </w:rPr>
            </w:pPr>
            <w:r w:rsidRPr="00287220">
              <w:rPr>
                <w:rFonts w:cs="Arial"/>
                <w:lang w:eastAsia="en-US"/>
              </w:rPr>
              <w:t>20 MHz</w:t>
            </w:r>
          </w:p>
        </w:tc>
        <w:tc>
          <w:tcPr>
            <w:tcW w:w="952" w:type="pct"/>
            <w:tcBorders>
              <w:left w:val="single" w:sz="4" w:space="0" w:color="auto"/>
              <w:right w:val="single" w:sz="4" w:space="0" w:color="auto"/>
            </w:tcBorders>
            <w:shd w:val="clear" w:color="auto" w:fill="FFFFFF"/>
            <w:vAlign w:val="center"/>
          </w:tcPr>
          <w:p w14:paraId="5D03928F" w14:textId="77777777" w:rsidR="00646A6C" w:rsidRPr="00287220" w:rsidRDefault="00646A6C" w:rsidP="005D2C59">
            <w:pPr>
              <w:pStyle w:val="TAC"/>
              <w:rPr>
                <w:rFonts w:cs="Arial"/>
                <w:lang w:eastAsia="en-US"/>
              </w:rPr>
            </w:pPr>
            <w:r w:rsidRPr="00287220">
              <w:rPr>
                <w:rFonts w:cs="Arial"/>
                <w:lang w:eastAsia="en-US"/>
              </w:rPr>
              <w:t>50</w:t>
            </w:r>
          </w:p>
        </w:tc>
        <w:tc>
          <w:tcPr>
            <w:tcW w:w="588" w:type="pct"/>
            <w:tcBorders>
              <w:left w:val="single" w:sz="4" w:space="0" w:color="auto"/>
              <w:right w:val="single" w:sz="4" w:space="0" w:color="auto"/>
            </w:tcBorders>
            <w:shd w:val="clear" w:color="auto" w:fill="FFFFFF"/>
          </w:tcPr>
          <w:p w14:paraId="6D1A718E" w14:textId="77777777" w:rsidR="00646A6C" w:rsidRPr="00287220" w:rsidRDefault="00646A6C" w:rsidP="005D2C59">
            <w:pPr>
              <w:pStyle w:val="TAC"/>
              <w:rPr>
                <w:rFonts w:cs="Arial"/>
                <w:lang w:eastAsia="en-US"/>
              </w:rPr>
            </w:pPr>
            <w:r w:rsidRPr="00287220">
              <w:rPr>
                <w:rFonts w:cs="Arial"/>
                <w:lang w:eastAsia="en-US"/>
              </w:rPr>
              <w:t>1</w:t>
            </w:r>
          </w:p>
        </w:tc>
        <w:tc>
          <w:tcPr>
            <w:tcW w:w="633" w:type="pct"/>
            <w:tcBorders>
              <w:top w:val="single" w:sz="4" w:space="0" w:color="auto"/>
              <w:left w:val="single" w:sz="4" w:space="0" w:color="auto"/>
              <w:bottom w:val="single" w:sz="4" w:space="0" w:color="auto"/>
              <w:right w:val="single" w:sz="4" w:space="0" w:color="auto"/>
            </w:tcBorders>
            <w:shd w:val="clear" w:color="auto" w:fill="FFFFFF"/>
            <w:vAlign w:val="center"/>
          </w:tcPr>
          <w:p w14:paraId="2A834D39" w14:textId="77777777" w:rsidR="00646A6C" w:rsidRPr="00287220" w:rsidRDefault="00646A6C" w:rsidP="005D2C59">
            <w:pPr>
              <w:pStyle w:val="TAC"/>
              <w:rPr>
                <w:rFonts w:cs="Arial"/>
                <w:lang w:eastAsia="en-US"/>
              </w:rPr>
            </w:pPr>
            <w:r w:rsidRPr="00287220">
              <w:rPr>
                <w:rFonts w:cs="Arial"/>
                <w:lang w:eastAsia="en-US"/>
              </w:rPr>
              <w:t>-85</w:t>
            </w:r>
          </w:p>
        </w:tc>
        <w:tc>
          <w:tcPr>
            <w:tcW w:w="1923" w:type="pct"/>
            <w:tcBorders>
              <w:top w:val="single" w:sz="4" w:space="0" w:color="auto"/>
              <w:left w:val="single" w:sz="4" w:space="0" w:color="auto"/>
              <w:bottom w:val="single" w:sz="4" w:space="0" w:color="auto"/>
              <w:right w:val="single" w:sz="4" w:space="0" w:color="auto"/>
            </w:tcBorders>
            <w:shd w:val="clear" w:color="auto" w:fill="FFFFFF"/>
            <w:vAlign w:val="center"/>
          </w:tcPr>
          <w:p w14:paraId="0A364845" w14:textId="77777777" w:rsidR="00646A6C" w:rsidRPr="00287220" w:rsidRDefault="00646A6C" w:rsidP="005D2C59">
            <w:pPr>
              <w:pStyle w:val="TAC"/>
              <w:rPr>
                <w:rFonts w:cs="Arial"/>
                <w:lang w:eastAsia="en-US"/>
              </w:rPr>
            </w:pPr>
            <w:r w:rsidRPr="00287220">
              <w:rPr>
                <w:rFonts w:cs="Arial"/>
                <w:lang w:eastAsia="en-US"/>
              </w:rPr>
              <w:t>95</w:t>
            </w:r>
          </w:p>
        </w:tc>
      </w:tr>
      <w:tr w:rsidR="00646A6C" w:rsidRPr="00287220" w14:paraId="2BC6CAE4" w14:textId="77777777" w:rsidTr="005D2C59">
        <w:trPr>
          <w:trHeight w:val="198"/>
          <w:jc w:val="center"/>
        </w:trPr>
        <w:tc>
          <w:tcPr>
            <w:tcW w:w="328" w:type="pct"/>
            <w:tcBorders>
              <w:left w:val="single" w:sz="4" w:space="0" w:color="auto"/>
              <w:right w:val="single" w:sz="4" w:space="0" w:color="auto"/>
            </w:tcBorders>
            <w:shd w:val="clear" w:color="auto" w:fill="FFFFFF"/>
            <w:vAlign w:val="center"/>
          </w:tcPr>
          <w:p w14:paraId="2EEAE2D9" w14:textId="77777777" w:rsidR="00646A6C" w:rsidRPr="00287220" w:rsidRDefault="00646A6C" w:rsidP="005D2C59">
            <w:pPr>
              <w:pStyle w:val="TAC"/>
              <w:rPr>
                <w:rFonts w:cs="Arial"/>
                <w:lang w:eastAsia="en-US"/>
              </w:rPr>
            </w:pPr>
            <w:r w:rsidRPr="00287220">
              <w:rPr>
                <w:rFonts w:cs="Arial"/>
                <w:lang w:eastAsia="en-US"/>
              </w:rPr>
              <w:t>5</w:t>
            </w:r>
          </w:p>
        </w:tc>
        <w:tc>
          <w:tcPr>
            <w:tcW w:w="576" w:type="pct"/>
            <w:tcBorders>
              <w:left w:val="single" w:sz="4" w:space="0" w:color="auto"/>
              <w:right w:val="single" w:sz="4" w:space="0" w:color="auto"/>
            </w:tcBorders>
            <w:shd w:val="clear" w:color="auto" w:fill="FFFFFF"/>
            <w:vAlign w:val="center"/>
          </w:tcPr>
          <w:p w14:paraId="040D75C1" w14:textId="77777777" w:rsidR="00646A6C" w:rsidRPr="00287220" w:rsidRDefault="00646A6C" w:rsidP="005D2C59">
            <w:pPr>
              <w:pStyle w:val="TAC"/>
              <w:rPr>
                <w:rFonts w:cs="Arial"/>
                <w:lang w:eastAsia="en-US"/>
              </w:rPr>
            </w:pPr>
            <w:r w:rsidRPr="00287220">
              <w:rPr>
                <w:rFonts w:cs="Arial"/>
                <w:lang w:eastAsia="en-US"/>
              </w:rPr>
              <w:t>10 MHz</w:t>
            </w:r>
          </w:p>
        </w:tc>
        <w:tc>
          <w:tcPr>
            <w:tcW w:w="952" w:type="pct"/>
            <w:tcBorders>
              <w:left w:val="single" w:sz="4" w:space="0" w:color="auto"/>
              <w:right w:val="single" w:sz="4" w:space="0" w:color="auto"/>
            </w:tcBorders>
            <w:shd w:val="clear" w:color="auto" w:fill="FFFFFF"/>
            <w:vAlign w:val="center"/>
          </w:tcPr>
          <w:p w14:paraId="136B1534" w14:textId="77777777" w:rsidR="00646A6C" w:rsidRPr="00287220" w:rsidRDefault="00646A6C" w:rsidP="005D2C59">
            <w:pPr>
              <w:pStyle w:val="TAC"/>
              <w:rPr>
                <w:rFonts w:cs="Arial"/>
                <w:lang w:eastAsia="en-US"/>
              </w:rPr>
            </w:pPr>
            <w:r w:rsidRPr="00287220">
              <w:rPr>
                <w:rFonts w:cs="Arial"/>
                <w:lang w:eastAsia="en-US"/>
              </w:rPr>
              <w:t>400</w:t>
            </w:r>
          </w:p>
        </w:tc>
        <w:tc>
          <w:tcPr>
            <w:tcW w:w="588" w:type="pct"/>
            <w:tcBorders>
              <w:left w:val="single" w:sz="4" w:space="0" w:color="auto"/>
              <w:right w:val="single" w:sz="4" w:space="0" w:color="auto"/>
            </w:tcBorders>
            <w:shd w:val="clear" w:color="auto" w:fill="FFFFFF"/>
          </w:tcPr>
          <w:p w14:paraId="0E192630" w14:textId="77777777" w:rsidR="00646A6C" w:rsidRPr="00287220" w:rsidRDefault="00646A6C" w:rsidP="005D2C59">
            <w:pPr>
              <w:pStyle w:val="TAC"/>
              <w:rPr>
                <w:rFonts w:cs="Arial"/>
                <w:lang w:eastAsia="en-US"/>
              </w:rPr>
            </w:pPr>
            <w:r w:rsidRPr="00287220">
              <w:rPr>
                <w:rFonts w:cs="Arial"/>
                <w:lang w:eastAsia="en-US"/>
              </w:rPr>
              <w:t>16</w:t>
            </w:r>
          </w:p>
        </w:tc>
        <w:tc>
          <w:tcPr>
            <w:tcW w:w="633" w:type="pct"/>
            <w:tcBorders>
              <w:top w:val="single" w:sz="4" w:space="0" w:color="auto"/>
              <w:left w:val="single" w:sz="4" w:space="0" w:color="auto"/>
              <w:bottom w:val="single" w:sz="4" w:space="0" w:color="auto"/>
              <w:right w:val="single" w:sz="4" w:space="0" w:color="auto"/>
            </w:tcBorders>
            <w:shd w:val="clear" w:color="auto" w:fill="FFFFFF"/>
            <w:vAlign w:val="center"/>
          </w:tcPr>
          <w:p w14:paraId="75DABF0C" w14:textId="77777777" w:rsidR="00646A6C" w:rsidRPr="00287220" w:rsidRDefault="00646A6C" w:rsidP="005D2C59">
            <w:pPr>
              <w:pStyle w:val="TAC"/>
              <w:rPr>
                <w:rFonts w:cs="Arial"/>
                <w:lang w:eastAsia="en-US"/>
              </w:rPr>
            </w:pPr>
            <w:r w:rsidRPr="00287220">
              <w:rPr>
                <w:rFonts w:cs="Arial"/>
                <w:lang w:eastAsia="en-US"/>
              </w:rPr>
              <w:t>-85</w:t>
            </w:r>
          </w:p>
        </w:tc>
        <w:tc>
          <w:tcPr>
            <w:tcW w:w="1923" w:type="pct"/>
            <w:tcBorders>
              <w:top w:val="single" w:sz="4" w:space="0" w:color="auto"/>
              <w:left w:val="single" w:sz="4" w:space="0" w:color="auto"/>
              <w:bottom w:val="single" w:sz="4" w:space="0" w:color="auto"/>
              <w:right w:val="single" w:sz="4" w:space="0" w:color="auto"/>
            </w:tcBorders>
            <w:shd w:val="clear" w:color="auto" w:fill="FFFFFF"/>
            <w:vAlign w:val="center"/>
          </w:tcPr>
          <w:p w14:paraId="63E037BA" w14:textId="77777777" w:rsidR="00646A6C" w:rsidRPr="00287220" w:rsidRDefault="00646A6C" w:rsidP="005D2C59">
            <w:pPr>
              <w:pStyle w:val="TAC"/>
              <w:rPr>
                <w:rFonts w:cs="Arial"/>
                <w:lang w:eastAsia="en-US"/>
              </w:rPr>
            </w:pPr>
            <w:r w:rsidRPr="00287220">
              <w:rPr>
                <w:rFonts w:cs="Arial"/>
                <w:lang w:eastAsia="en-US"/>
              </w:rPr>
              <w:t>95</w:t>
            </w:r>
          </w:p>
        </w:tc>
      </w:tr>
      <w:tr w:rsidR="00646A6C" w:rsidRPr="00287220" w14:paraId="3EC80607" w14:textId="77777777" w:rsidTr="005D2C59">
        <w:trPr>
          <w:trHeight w:val="198"/>
          <w:jc w:val="center"/>
        </w:trPr>
        <w:tc>
          <w:tcPr>
            <w:tcW w:w="328" w:type="pct"/>
            <w:tcBorders>
              <w:left w:val="single" w:sz="4" w:space="0" w:color="auto"/>
              <w:right w:val="single" w:sz="4" w:space="0" w:color="auto"/>
            </w:tcBorders>
            <w:shd w:val="clear" w:color="auto" w:fill="FFFFFF"/>
            <w:vAlign w:val="center"/>
          </w:tcPr>
          <w:p w14:paraId="04624B06" w14:textId="77777777" w:rsidR="00646A6C" w:rsidRPr="00287220" w:rsidRDefault="00646A6C" w:rsidP="005D2C59">
            <w:pPr>
              <w:pStyle w:val="TAC"/>
              <w:rPr>
                <w:rFonts w:cs="Arial"/>
                <w:lang w:eastAsia="en-US"/>
              </w:rPr>
            </w:pPr>
            <w:r w:rsidRPr="00287220">
              <w:rPr>
                <w:rFonts w:cs="Arial"/>
                <w:lang w:eastAsia="en-US"/>
              </w:rPr>
              <w:t>6</w:t>
            </w:r>
          </w:p>
        </w:tc>
        <w:tc>
          <w:tcPr>
            <w:tcW w:w="576" w:type="pct"/>
            <w:tcBorders>
              <w:left w:val="single" w:sz="4" w:space="0" w:color="auto"/>
              <w:right w:val="single" w:sz="4" w:space="0" w:color="auto"/>
            </w:tcBorders>
            <w:shd w:val="clear" w:color="auto" w:fill="FFFFFF"/>
            <w:vAlign w:val="center"/>
          </w:tcPr>
          <w:p w14:paraId="49E4CF84" w14:textId="77777777" w:rsidR="00646A6C" w:rsidRPr="00287220" w:rsidRDefault="00646A6C" w:rsidP="005D2C59">
            <w:pPr>
              <w:pStyle w:val="TAC"/>
              <w:rPr>
                <w:rFonts w:cs="Arial"/>
                <w:lang w:eastAsia="en-US"/>
              </w:rPr>
            </w:pPr>
            <w:r w:rsidRPr="00287220">
              <w:rPr>
                <w:rFonts w:cs="Arial"/>
                <w:lang w:eastAsia="en-US"/>
              </w:rPr>
              <w:t>15 MHz</w:t>
            </w:r>
          </w:p>
        </w:tc>
        <w:tc>
          <w:tcPr>
            <w:tcW w:w="952" w:type="pct"/>
            <w:tcBorders>
              <w:left w:val="single" w:sz="4" w:space="0" w:color="auto"/>
              <w:right w:val="single" w:sz="4" w:space="0" w:color="auto"/>
            </w:tcBorders>
            <w:shd w:val="clear" w:color="auto" w:fill="FFFFFF"/>
            <w:vAlign w:val="center"/>
          </w:tcPr>
          <w:p w14:paraId="69F9C67B" w14:textId="77777777" w:rsidR="00646A6C" w:rsidRPr="00287220" w:rsidRDefault="00646A6C" w:rsidP="005D2C59">
            <w:pPr>
              <w:pStyle w:val="TAC"/>
              <w:rPr>
                <w:rFonts w:cs="Arial"/>
                <w:lang w:eastAsia="en-US"/>
              </w:rPr>
            </w:pPr>
            <w:r w:rsidRPr="00287220">
              <w:rPr>
                <w:rFonts w:cs="Arial"/>
                <w:lang w:eastAsia="en-US"/>
              </w:rPr>
              <w:t>400</w:t>
            </w:r>
          </w:p>
        </w:tc>
        <w:tc>
          <w:tcPr>
            <w:tcW w:w="588" w:type="pct"/>
            <w:tcBorders>
              <w:left w:val="single" w:sz="4" w:space="0" w:color="auto"/>
              <w:right w:val="single" w:sz="4" w:space="0" w:color="auto"/>
            </w:tcBorders>
            <w:shd w:val="clear" w:color="auto" w:fill="FFFFFF"/>
          </w:tcPr>
          <w:p w14:paraId="2E403A1F" w14:textId="77777777" w:rsidR="00646A6C" w:rsidRPr="00287220" w:rsidRDefault="00646A6C" w:rsidP="005D2C59">
            <w:pPr>
              <w:pStyle w:val="TAC"/>
              <w:rPr>
                <w:rFonts w:cs="Arial"/>
                <w:lang w:eastAsia="en-US"/>
              </w:rPr>
            </w:pPr>
            <w:r w:rsidRPr="00287220">
              <w:rPr>
                <w:rFonts w:cs="Arial"/>
                <w:lang w:eastAsia="en-US"/>
              </w:rPr>
              <w:t>11</w:t>
            </w:r>
          </w:p>
        </w:tc>
        <w:tc>
          <w:tcPr>
            <w:tcW w:w="633" w:type="pct"/>
            <w:tcBorders>
              <w:top w:val="single" w:sz="4" w:space="0" w:color="auto"/>
              <w:left w:val="single" w:sz="4" w:space="0" w:color="auto"/>
              <w:bottom w:val="single" w:sz="4" w:space="0" w:color="auto"/>
              <w:right w:val="single" w:sz="4" w:space="0" w:color="auto"/>
            </w:tcBorders>
            <w:shd w:val="clear" w:color="auto" w:fill="FFFFFF"/>
            <w:vAlign w:val="center"/>
          </w:tcPr>
          <w:p w14:paraId="71027E24" w14:textId="77777777" w:rsidR="00646A6C" w:rsidRPr="00287220" w:rsidRDefault="00646A6C" w:rsidP="005D2C59">
            <w:pPr>
              <w:pStyle w:val="TAC"/>
              <w:rPr>
                <w:rFonts w:cs="Arial"/>
                <w:lang w:eastAsia="en-US"/>
              </w:rPr>
            </w:pPr>
            <w:r w:rsidRPr="00287220">
              <w:rPr>
                <w:rFonts w:cs="Arial"/>
                <w:lang w:eastAsia="en-US"/>
              </w:rPr>
              <w:t>-85</w:t>
            </w:r>
          </w:p>
        </w:tc>
        <w:tc>
          <w:tcPr>
            <w:tcW w:w="1923" w:type="pct"/>
            <w:tcBorders>
              <w:top w:val="single" w:sz="4" w:space="0" w:color="auto"/>
              <w:left w:val="single" w:sz="4" w:space="0" w:color="auto"/>
              <w:bottom w:val="single" w:sz="4" w:space="0" w:color="auto"/>
              <w:right w:val="single" w:sz="4" w:space="0" w:color="auto"/>
            </w:tcBorders>
            <w:shd w:val="clear" w:color="auto" w:fill="FFFFFF"/>
            <w:vAlign w:val="center"/>
          </w:tcPr>
          <w:p w14:paraId="07AE24D7" w14:textId="77777777" w:rsidR="00646A6C" w:rsidRPr="00287220" w:rsidRDefault="00646A6C" w:rsidP="005D2C59">
            <w:pPr>
              <w:pStyle w:val="TAC"/>
              <w:rPr>
                <w:rFonts w:cs="Arial"/>
                <w:lang w:eastAsia="en-US"/>
              </w:rPr>
            </w:pPr>
            <w:r w:rsidRPr="00287220">
              <w:rPr>
                <w:rFonts w:cs="Arial"/>
                <w:lang w:eastAsia="en-US"/>
              </w:rPr>
              <w:t>95</w:t>
            </w:r>
          </w:p>
        </w:tc>
      </w:tr>
      <w:tr w:rsidR="00646A6C" w:rsidRPr="00287220" w14:paraId="1D93D76C" w14:textId="77777777" w:rsidTr="005D2C59">
        <w:trPr>
          <w:trHeight w:val="198"/>
          <w:jc w:val="center"/>
        </w:trPr>
        <w:tc>
          <w:tcPr>
            <w:tcW w:w="328" w:type="pct"/>
            <w:tcBorders>
              <w:left w:val="single" w:sz="4" w:space="0" w:color="auto"/>
              <w:right w:val="single" w:sz="4" w:space="0" w:color="auto"/>
            </w:tcBorders>
            <w:shd w:val="clear" w:color="auto" w:fill="FFFFFF"/>
            <w:vAlign w:val="center"/>
          </w:tcPr>
          <w:p w14:paraId="1A9BFDAE" w14:textId="77777777" w:rsidR="00646A6C" w:rsidRPr="00287220" w:rsidRDefault="00646A6C" w:rsidP="005D2C59">
            <w:pPr>
              <w:pStyle w:val="TAC"/>
              <w:rPr>
                <w:rFonts w:cs="Arial"/>
                <w:lang w:eastAsia="en-US"/>
              </w:rPr>
            </w:pPr>
            <w:r w:rsidRPr="00287220">
              <w:rPr>
                <w:rFonts w:cs="Arial"/>
                <w:lang w:eastAsia="en-US"/>
              </w:rPr>
              <w:t>7</w:t>
            </w:r>
          </w:p>
        </w:tc>
        <w:tc>
          <w:tcPr>
            <w:tcW w:w="576" w:type="pct"/>
            <w:tcBorders>
              <w:left w:val="single" w:sz="4" w:space="0" w:color="auto"/>
              <w:right w:val="single" w:sz="4" w:space="0" w:color="auto"/>
            </w:tcBorders>
            <w:shd w:val="clear" w:color="auto" w:fill="FFFFFF"/>
            <w:vAlign w:val="center"/>
          </w:tcPr>
          <w:p w14:paraId="6D5FCC75" w14:textId="77777777" w:rsidR="00646A6C" w:rsidRPr="00287220" w:rsidRDefault="00646A6C" w:rsidP="005D2C59">
            <w:pPr>
              <w:pStyle w:val="TAC"/>
              <w:rPr>
                <w:rFonts w:cs="Arial"/>
                <w:lang w:eastAsia="en-US"/>
              </w:rPr>
            </w:pPr>
            <w:r w:rsidRPr="00287220">
              <w:rPr>
                <w:rFonts w:cs="Arial"/>
                <w:lang w:eastAsia="en-US"/>
              </w:rPr>
              <w:t>20 MHz</w:t>
            </w:r>
          </w:p>
        </w:tc>
        <w:tc>
          <w:tcPr>
            <w:tcW w:w="952" w:type="pct"/>
            <w:tcBorders>
              <w:left w:val="single" w:sz="4" w:space="0" w:color="auto"/>
              <w:right w:val="single" w:sz="4" w:space="0" w:color="auto"/>
            </w:tcBorders>
            <w:shd w:val="clear" w:color="auto" w:fill="FFFFFF"/>
            <w:vAlign w:val="center"/>
          </w:tcPr>
          <w:p w14:paraId="0F3392F4" w14:textId="77777777" w:rsidR="00646A6C" w:rsidRPr="00287220" w:rsidRDefault="00646A6C" w:rsidP="005D2C59">
            <w:pPr>
              <w:pStyle w:val="TAC"/>
              <w:rPr>
                <w:rFonts w:cs="Arial"/>
                <w:lang w:eastAsia="en-US"/>
              </w:rPr>
            </w:pPr>
            <w:r w:rsidRPr="00287220">
              <w:rPr>
                <w:rFonts w:cs="Arial"/>
                <w:lang w:eastAsia="en-US"/>
              </w:rPr>
              <w:t>400</w:t>
            </w:r>
          </w:p>
        </w:tc>
        <w:tc>
          <w:tcPr>
            <w:tcW w:w="588" w:type="pct"/>
            <w:tcBorders>
              <w:left w:val="single" w:sz="4" w:space="0" w:color="auto"/>
              <w:right w:val="single" w:sz="4" w:space="0" w:color="auto"/>
            </w:tcBorders>
            <w:shd w:val="clear" w:color="auto" w:fill="FFFFFF"/>
          </w:tcPr>
          <w:p w14:paraId="4899443A" w14:textId="77777777" w:rsidR="00646A6C" w:rsidRPr="00287220" w:rsidRDefault="00646A6C" w:rsidP="005D2C59">
            <w:pPr>
              <w:pStyle w:val="TAC"/>
              <w:rPr>
                <w:rFonts w:cs="Arial"/>
                <w:lang w:eastAsia="en-US"/>
              </w:rPr>
            </w:pPr>
            <w:r w:rsidRPr="00287220">
              <w:rPr>
                <w:rFonts w:cs="Arial"/>
                <w:lang w:eastAsia="en-US"/>
              </w:rPr>
              <w:t>8</w:t>
            </w:r>
          </w:p>
        </w:tc>
        <w:tc>
          <w:tcPr>
            <w:tcW w:w="633" w:type="pct"/>
            <w:tcBorders>
              <w:top w:val="single" w:sz="4" w:space="0" w:color="auto"/>
              <w:left w:val="single" w:sz="4" w:space="0" w:color="auto"/>
              <w:bottom w:val="single" w:sz="4" w:space="0" w:color="auto"/>
              <w:right w:val="single" w:sz="4" w:space="0" w:color="auto"/>
            </w:tcBorders>
            <w:shd w:val="clear" w:color="auto" w:fill="FFFFFF"/>
            <w:vAlign w:val="center"/>
          </w:tcPr>
          <w:p w14:paraId="3ADB37A4" w14:textId="77777777" w:rsidR="00646A6C" w:rsidRPr="00287220" w:rsidRDefault="00646A6C" w:rsidP="005D2C59">
            <w:pPr>
              <w:pStyle w:val="TAC"/>
              <w:rPr>
                <w:rFonts w:cs="Arial"/>
                <w:lang w:eastAsia="en-US"/>
              </w:rPr>
            </w:pPr>
            <w:r w:rsidRPr="00287220">
              <w:rPr>
                <w:rFonts w:cs="Arial"/>
                <w:lang w:eastAsia="en-US"/>
              </w:rPr>
              <w:t>-85</w:t>
            </w:r>
          </w:p>
        </w:tc>
        <w:tc>
          <w:tcPr>
            <w:tcW w:w="1923" w:type="pct"/>
            <w:tcBorders>
              <w:top w:val="single" w:sz="4" w:space="0" w:color="auto"/>
              <w:left w:val="single" w:sz="4" w:space="0" w:color="auto"/>
              <w:bottom w:val="single" w:sz="4" w:space="0" w:color="auto"/>
              <w:right w:val="single" w:sz="4" w:space="0" w:color="auto"/>
            </w:tcBorders>
            <w:shd w:val="clear" w:color="auto" w:fill="FFFFFF"/>
            <w:vAlign w:val="center"/>
          </w:tcPr>
          <w:p w14:paraId="06F26EDD" w14:textId="77777777" w:rsidR="00646A6C" w:rsidRPr="00287220" w:rsidRDefault="00646A6C" w:rsidP="005D2C59">
            <w:pPr>
              <w:pStyle w:val="TAC"/>
              <w:rPr>
                <w:rFonts w:cs="Arial"/>
                <w:lang w:eastAsia="en-US"/>
              </w:rPr>
            </w:pPr>
            <w:r w:rsidRPr="00287220">
              <w:rPr>
                <w:rFonts w:cs="Arial"/>
                <w:lang w:eastAsia="en-US"/>
              </w:rPr>
              <w:t>95</w:t>
            </w:r>
          </w:p>
        </w:tc>
      </w:tr>
    </w:tbl>
    <w:p w14:paraId="4BBC1A7B" w14:textId="77777777" w:rsidR="00646A6C" w:rsidRPr="00287220" w:rsidRDefault="00646A6C" w:rsidP="005633F1"/>
    <w:p w14:paraId="0A50CF22" w14:textId="77777777" w:rsidR="00111092" w:rsidRPr="00287220" w:rsidRDefault="00111092" w:rsidP="00111092">
      <w:pPr>
        <w:pStyle w:val="Heading1"/>
      </w:pPr>
      <w:r w:rsidRPr="00287220">
        <w:lastRenderedPageBreak/>
        <w:t>12</w:t>
      </w:r>
      <w:r w:rsidRPr="00287220">
        <w:tab/>
        <w:t>Performance requirement (ProSe Direct Communication)</w:t>
      </w:r>
    </w:p>
    <w:p w14:paraId="5926F4C9" w14:textId="77777777" w:rsidR="00111092" w:rsidRPr="00287220" w:rsidRDefault="00111092" w:rsidP="00111092">
      <w:pPr>
        <w:rPr>
          <w:rFonts w:cs="v5.0.0"/>
        </w:rPr>
      </w:pPr>
      <w:r w:rsidRPr="00287220">
        <w:t xml:space="preserve">This clause contains the performance requirements for the Sidelink physical channels specified for ProSe Direct Communication in TS 36.211 [4]. </w:t>
      </w:r>
    </w:p>
    <w:p w14:paraId="4689AE04" w14:textId="77777777" w:rsidR="00111092" w:rsidRPr="00287220" w:rsidRDefault="00111092" w:rsidP="00B643B3">
      <w:pPr>
        <w:pStyle w:val="Heading2"/>
      </w:pPr>
      <w:r w:rsidRPr="00287220">
        <w:t>12.1</w:t>
      </w:r>
      <w:r w:rsidRPr="00287220">
        <w:tab/>
        <w:t>General</w:t>
      </w:r>
    </w:p>
    <w:p w14:paraId="2AE5B7FB" w14:textId="77777777" w:rsidR="00F7391B" w:rsidRPr="00287220" w:rsidRDefault="00111092" w:rsidP="00B643B3">
      <w:pPr>
        <w:pStyle w:val="Heading3"/>
      </w:pPr>
      <w:r w:rsidRPr="00287220">
        <w:t>12.1.1</w:t>
      </w:r>
      <w:r w:rsidRPr="00287220">
        <w:tab/>
        <w:t xml:space="preserve">Applicability of requirements </w:t>
      </w:r>
    </w:p>
    <w:p w14:paraId="49CFDA92" w14:textId="77777777" w:rsidR="00111092" w:rsidRPr="00287220" w:rsidRDefault="00F7391B" w:rsidP="00B643B3">
      <w:pPr>
        <w:pStyle w:val="Heading4"/>
      </w:pPr>
      <w:r w:rsidRPr="00287220">
        <w:t>12.1.1.1</w:t>
      </w:r>
      <w:r w:rsidRPr="00287220">
        <w:tab/>
      </w:r>
      <w:r w:rsidRPr="00287220">
        <w:rPr>
          <w:snapToGrid w:val="0"/>
        </w:rPr>
        <w:t xml:space="preserve">Applicability </w:t>
      </w:r>
      <w:r w:rsidRPr="00287220">
        <w:rPr>
          <w:rFonts w:hint="eastAsia"/>
          <w:snapToGrid w:val="0"/>
        </w:rPr>
        <w:t xml:space="preserve">of </w:t>
      </w:r>
      <w:r w:rsidRPr="00287220">
        <w:rPr>
          <w:snapToGrid w:val="0"/>
        </w:rPr>
        <w:t>requirements</w:t>
      </w:r>
      <w:r w:rsidRPr="00287220">
        <w:rPr>
          <w:rFonts w:hint="eastAsia"/>
          <w:snapToGrid w:val="0"/>
        </w:rPr>
        <w:t xml:space="preserve"> for different channel bandwidths</w:t>
      </w:r>
    </w:p>
    <w:p w14:paraId="4600EA55" w14:textId="77777777" w:rsidR="00111092" w:rsidRPr="00287220" w:rsidRDefault="00111092" w:rsidP="00111092">
      <w:r w:rsidRPr="00287220">
        <w:t>The requirements in this clause are applicable to UEs that support ProSe Direct Communication. Test cases defined for 5MHz channel bandwidth are applicable to UEs that support ProSe Direct Communication on only Band 31.</w:t>
      </w:r>
    </w:p>
    <w:p w14:paraId="2C2A89CF" w14:textId="77777777" w:rsidR="00F7391B" w:rsidRPr="00287220" w:rsidRDefault="00F7391B" w:rsidP="00B643B3">
      <w:pPr>
        <w:pStyle w:val="Heading4"/>
      </w:pPr>
      <w:r w:rsidRPr="00287220">
        <w:t>12.1.1.2</w:t>
      </w:r>
      <w:r w:rsidRPr="00287220">
        <w:tab/>
      </w:r>
      <w:r w:rsidRPr="00287220">
        <w:rPr>
          <w:snapToGrid w:val="0"/>
        </w:rPr>
        <w:t>Test coverage for different number of component carriers</w:t>
      </w:r>
    </w:p>
    <w:p w14:paraId="76F59640" w14:textId="77777777" w:rsidR="00F7391B" w:rsidRPr="00287220" w:rsidRDefault="00F7391B" w:rsidP="00F7391B">
      <w:r w:rsidRPr="00287220">
        <w:rPr>
          <w:rFonts w:hint="eastAsia"/>
        </w:rPr>
        <w:t xml:space="preserve">For FDD tests specified in </w:t>
      </w:r>
      <w:r w:rsidRPr="00287220">
        <w:t>12.8</w:t>
      </w:r>
      <w:r w:rsidRPr="00287220">
        <w:rPr>
          <w:rFonts w:hint="eastAsia"/>
        </w:rPr>
        <w:t xml:space="preserve">, if corresponding CA tests are </w:t>
      </w:r>
      <w:r w:rsidRPr="00287220">
        <w:rPr>
          <w:lang w:eastAsia="zh-CN"/>
        </w:rPr>
        <w:t>tested</w:t>
      </w:r>
      <w:r w:rsidRPr="00287220">
        <w:rPr>
          <w:rFonts w:hint="eastAsia"/>
        </w:rPr>
        <w:t>, the test coverage can be considered fulfilled without ex</w:t>
      </w:r>
      <w:r w:rsidRPr="00287220">
        <w:t>e</w:t>
      </w:r>
      <w:r w:rsidRPr="00287220">
        <w:rPr>
          <w:rFonts w:hint="eastAsia"/>
        </w:rPr>
        <w:t>cuting single carrier tests.</w:t>
      </w:r>
    </w:p>
    <w:p w14:paraId="4691FD1A" w14:textId="77777777" w:rsidR="00F7391B" w:rsidRPr="00287220" w:rsidRDefault="00F7391B" w:rsidP="00B643B3">
      <w:pPr>
        <w:pStyle w:val="Heading4"/>
      </w:pPr>
      <w:r w:rsidRPr="00287220">
        <w:t>12.1.1.3</w:t>
      </w:r>
      <w:r w:rsidRPr="00287220">
        <w:tab/>
      </w:r>
      <w:r w:rsidRPr="00287220">
        <w:rPr>
          <w:snapToGrid w:val="0"/>
        </w:rPr>
        <w:t xml:space="preserve">Applicability </w:t>
      </w:r>
      <w:r w:rsidRPr="00287220">
        <w:rPr>
          <w:rFonts w:hint="eastAsia"/>
          <w:snapToGrid w:val="0"/>
        </w:rPr>
        <w:t>and test</w:t>
      </w:r>
      <w:r w:rsidRPr="00287220">
        <w:rPr>
          <w:snapToGrid w:val="0"/>
        </w:rPr>
        <w:t xml:space="preserve"> </w:t>
      </w:r>
      <w:r w:rsidRPr="00287220">
        <w:rPr>
          <w:rFonts w:hint="eastAsia"/>
          <w:snapToGrid w:val="0"/>
        </w:rPr>
        <w:t>rules</w:t>
      </w:r>
      <w:r w:rsidRPr="00287220">
        <w:rPr>
          <w:snapToGrid w:val="0"/>
        </w:rPr>
        <w:t xml:space="preserve"> for different CA configurations and bandwidth combination sets</w:t>
      </w:r>
    </w:p>
    <w:p w14:paraId="69A79EFE" w14:textId="77777777" w:rsidR="00F7391B" w:rsidRPr="00287220" w:rsidRDefault="00F7391B" w:rsidP="00F7391B">
      <w:r w:rsidRPr="00287220">
        <w:t>The performance requirement for CA UE demodulation tests with active Sidelink in Clause 12 are defined independent of CA configurations and bandwidth combination sets specified in Clause 5.6A.1. For UEs supporting different CA configurations and bandwidth combination sets, the applicability and test rules are defined in Table 12.1.1.3-1. For simplicity, CA configuration below refers to combination of CA configuration and bandwidth combination set.</w:t>
      </w:r>
    </w:p>
    <w:p w14:paraId="5E8B5A3A" w14:textId="77777777" w:rsidR="00F7391B" w:rsidRPr="00287220" w:rsidRDefault="00F7391B" w:rsidP="00F7391B">
      <w:pPr>
        <w:pStyle w:val="TH"/>
        <w:rPr>
          <w:lang w:eastAsia="zh-CN"/>
        </w:rPr>
      </w:pPr>
      <w:r w:rsidRPr="00287220">
        <w:t xml:space="preserve">Table 12.1.1.3-1: Applicability and test rules for CA UE demodulation tests with active Sidelink </w:t>
      </w:r>
    </w:p>
    <w:tbl>
      <w:tblPr>
        <w:tblW w:w="77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4"/>
        <w:gridCol w:w="1519"/>
        <w:gridCol w:w="2410"/>
        <w:gridCol w:w="2201"/>
      </w:tblGrid>
      <w:tr w:rsidR="00F7391B" w:rsidRPr="00287220" w14:paraId="31CDB439" w14:textId="77777777" w:rsidTr="002520C7">
        <w:trPr>
          <w:jc w:val="center"/>
        </w:trPr>
        <w:tc>
          <w:tcPr>
            <w:tcW w:w="1644" w:type="dxa"/>
            <w:shd w:val="clear" w:color="auto" w:fill="auto"/>
            <w:vAlign w:val="center"/>
          </w:tcPr>
          <w:p w14:paraId="231148C0" w14:textId="77777777" w:rsidR="00F7391B" w:rsidRPr="00287220" w:rsidRDefault="00F7391B" w:rsidP="002520C7">
            <w:pPr>
              <w:pStyle w:val="TAH"/>
              <w:rPr>
                <w:rFonts w:cs="Arial"/>
                <w:lang w:eastAsia="en-US"/>
              </w:rPr>
            </w:pPr>
            <w:r w:rsidRPr="00287220">
              <w:rPr>
                <w:rFonts w:cs="Arial"/>
                <w:lang w:eastAsia="en-US"/>
              </w:rPr>
              <w:t>Tests</w:t>
            </w:r>
          </w:p>
        </w:tc>
        <w:tc>
          <w:tcPr>
            <w:tcW w:w="1519" w:type="dxa"/>
            <w:vAlign w:val="center"/>
          </w:tcPr>
          <w:p w14:paraId="6920B3E1" w14:textId="77777777" w:rsidR="00F7391B" w:rsidRPr="00287220" w:rsidRDefault="00F7391B" w:rsidP="002520C7">
            <w:pPr>
              <w:pStyle w:val="TAH"/>
              <w:rPr>
                <w:rFonts w:cs="Arial"/>
                <w:lang w:eastAsia="zh-CN"/>
              </w:rPr>
            </w:pPr>
            <w:r w:rsidRPr="00287220">
              <w:rPr>
                <w:rFonts w:cs="Arial"/>
                <w:lang w:eastAsia="en-US"/>
              </w:rPr>
              <w:t xml:space="preserve">CA capability where the tests </w:t>
            </w:r>
            <w:r w:rsidRPr="00287220">
              <w:rPr>
                <w:rFonts w:cs="Arial" w:hint="eastAsia"/>
                <w:lang w:eastAsia="zh-CN"/>
              </w:rPr>
              <w:t>apply</w:t>
            </w:r>
          </w:p>
        </w:tc>
        <w:tc>
          <w:tcPr>
            <w:tcW w:w="2410" w:type="dxa"/>
            <w:shd w:val="clear" w:color="auto" w:fill="auto"/>
            <w:vAlign w:val="center"/>
          </w:tcPr>
          <w:p w14:paraId="26A1BF8B" w14:textId="77777777" w:rsidR="00F7391B" w:rsidRPr="00287220" w:rsidRDefault="00F7391B" w:rsidP="002520C7">
            <w:pPr>
              <w:pStyle w:val="TAH"/>
              <w:rPr>
                <w:rFonts w:cs="Arial"/>
                <w:lang w:eastAsia="zh-CN"/>
              </w:rPr>
            </w:pPr>
            <w:r w:rsidRPr="00287220">
              <w:rPr>
                <w:rFonts w:cs="Arial"/>
                <w:lang w:eastAsia="en-US"/>
              </w:rPr>
              <w:t>CA configuration</w:t>
            </w:r>
            <w:r w:rsidRPr="00287220">
              <w:rPr>
                <w:rFonts w:cs="Arial" w:hint="eastAsia"/>
                <w:lang w:eastAsia="zh-CN"/>
              </w:rPr>
              <w:t xml:space="preserve"> from the selected CA capbility</w:t>
            </w:r>
            <w:r w:rsidRPr="00287220">
              <w:rPr>
                <w:rFonts w:cs="Arial"/>
                <w:lang w:eastAsia="en-US"/>
              </w:rPr>
              <w:t xml:space="preserve"> where the tests </w:t>
            </w:r>
            <w:r w:rsidRPr="00287220">
              <w:rPr>
                <w:rFonts w:cs="Arial" w:hint="eastAsia"/>
                <w:lang w:eastAsia="zh-CN"/>
              </w:rPr>
              <w:t>apply</w:t>
            </w:r>
          </w:p>
        </w:tc>
        <w:tc>
          <w:tcPr>
            <w:tcW w:w="2201" w:type="dxa"/>
            <w:shd w:val="clear" w:color="auto" w:fill="auto"/>
            <w:vAlign w:val="center"/>
          </w:tcPr>
          <w:p w14:paraId="263DF431" w14:textId="77777777" w:rsidR="00F7391B" w:rsidRPr="00287220" w:rsidRDefault="00F7391B" w:rsidP="002520C7">
            <w:pPr>
              <w:pStyle w:val="TAH"/>
              <w:rPr>
                <w:rFonts w:cs="Arial"/>
                <w:lang w:eastAsia="zh-CN"/>
              </w:rPr>
            </w:pPr>
            <w:r w:rsidRPr="00287220">
              <w:rPr>
                <w:rFonts w:cs="Arial"/>
                <w:lang w:eastAsia="zh-CN"/>
              </w:rPr>
              <w:t xml:space="preserve">CA </w:t>
            </w:r>
            <w:r w:rsidRPr="00287220">
              <w:rPr>
                <w:rFonts w:cs="Arial" w:hint="eastAsia"/>
                <w:lang w:eastAsia="zh-CN"/>
              </w:rPr>
              <w:t>B</w:t>
            </w:r>
            <w:r w:rsidRPr="00287220">
              <w:rPr>
                <w:rFonts w:cs="Arial"/>
                <w:lang w:eastAsia="en-US"/>
              </w:rPr>
              <w:t xml:space="preserve">andwidth combination to be tested in </w:t>
            </w:r>
            <w:r w:rsidRPr="00287220">
              <w:rPr>
                <w:rFonts w:cs="Arial" w:hint="eastAsia"/>
                <w:lang w:eastAsia="zh-CN"/>
              </w:rPr>
              <w:t xml:space="preserve">priority </w:t>
            </w:r>
            <w:r w:rsidRPr="00287220">
              <w:rPr>
                <w:rFonts w:cs="Arial"/>
                <w:lang w:eastAsia="en-US"/>
              </w:rPr>
              <w:t>order</w:t>
            </w:r>
          </w:p>
        </w:tc>
      </w:tr>
      <w:tr w:rsidR="00F7391B" w:rsidRPr="00287220" w14:paraId="591E9D8F" w14:textId="77777777" w:rsidTr="002520C7">
        <w:trPr>
          <w:jc w:val="center"/>
        </w:trPr>
        <w:tc>
          <w:tcPr>
            <w:tcW w:w="1644" w:type="dxa"/>
            <w:shd w:val="clear" w:color="auto" w:fill="auto"/>
            <w:vAlign w:val="center"/>
          </w:tcPr>
          <w:p w14:paraId="3B87BFEE" w14:textId="77777777" w:rsidR="00F7391B" w:rsidRPr="00287220" w:rsidRDefault="00F7391B" w:rsidP="002520C7">
            <w:pPr>
              <w:pStyle w:val="TAC"/>
              <w:rPr>
                <w:rFonts w:cs="Arial"/>
                <w:lang w:eastAsia="zh-CN"/>
              </w:rPr>
            </w:pPr>
            <w:r w:rsidRPr="00287220">
              <w:rPr>
                <w:rFonts w:cs="Arial" w:hint="eastAsia"/>
                <w:lang w:eastAsia="zh-CN"/>
              </w:rPr>
              <w:t xml:space="preserve">CA tests with 2CCs in Clause </w:t>
            </w:r>
            <w:r w:rsidRPr="00287220">
              <w:rPr>
                <w:rFonts w:cs="Arial"/>
                <w:lang w:eastAsia="zh-CN"/>
              </w:rPr>
              <w:t>12.8</w:t>
            </w:r>
          </w:p>
        </w:tc>
        <w:tc>
          <w:tcPr>
            <w:tcW w:w="1519" w:type="dxa"/>
            <w:vAlign w:val="center"/>
          </w:tcPr>
          <w:p w14:paraId="61DAE367" w14:textId="77777777" w:rsidR="00F7391B" w:rsidRPr="00287220" w:rsidRDefault="00F7391B" w:rsidP="002520C7">
            <w:pPr>
              <w:pStyle w:val="TAC"/>
              <w:rPr>
                <w:rFonts w:cs="Arial"/>
                <w:lang w:eastAsia="en-US"/>
              </w:rPr>
            </w:pPr>
            <w:r w:rsidRPr="00287220">
              <w:rPr>
                <w:rFonts w:cs="Arial"/>
                <w:lang w:eastAsia="en-US"/>
              </w:rPr>
              <w:t>Any one of the supported CA capabilities with largest aggregated CA bandwidth combination</w:t>
            </w:r>
          </w:p>
        </w:tc>
        <w:tc>
          <w:tcPr>
            <w:tcW w:w="2410" w:type="dxa"/>
            <w:shd w:val="clear" w:color="auto" w:fill="auto"/>
            <w:vAlign w:val="center"/>
          </w:tcPr>
          <w:p w14:paraId="2552CD5F" w14:textId="77777777" w:rsidR="00F7391B" w:rsidRPr="00287220" w:rsidRDefault="00F7391B" w:rsidP="002520C7">
            <w:pPr>
              <w:pStyle w:val="TAC"/>
              <w:rPr>
                <w:rFonts w:cs="Arial"/>
                <w:lang w:eastAsia="en-US"/>
              </w:rPr>
            </w:pPr>
            <w:r w:rsidRPr="00287220">
              <w:rPr>
                <w:rFonts w:cs="Arial"/>
                <w:lang w:eastAsia="en-US"/>
              </w:rPr>
              <w:t>Any one of the supported FDD CA configurations with largest aggregated CA bandwidth combination</w:t>
            </w:r>
          </w:p>
        </w:tc>
        <w:tc>
          <w:tcPr>
            <w:tcW w:w="2201" w:type="dxa"/>
            <w:shd w:val="clear" w:color="auto" w:fill="auto"/>
            <w:vAlign w:val="center"/>
          </w:tcPr>
          <w:p w14:paraId="749D7F03" w14:textId="77777777" w:rsidR="00F7391B" w:rsidRPr="00287220" w:rsidRDefault="00F7391B" w:rsidP="002520C7">
            <w:pPr>
              <w:pStyle w:val="TAC"/>
              <w:rPr>
                <w:rFonts w:cs="Arial"/>
                <w:lang w:eastAsia="en-US"/>
              </w:rPr>
            </w:pPr>
            <w:r w:rsidRPr="00287220">
              <w:rPr>
                <w:rFonts w:cs="Arial"/>
                <w:lang w:eastAsia="en-US"/>
              </w:rPr>
              <w:t>Largest aggregated CA bandwidth combination</w:t>
            </w:r>
          </w:p>
        </w:tc>
      </w:tr>
    </w:tbl>
    <w:p w14:paraId="068F6061" w14:textId="77777777" w:rsidR="00F7391B" w:rsidRPr="00287220" w:rsidRDefault="00F7391B" w:rsidP="00F7391B"/>
    <w:p w14:paraId="45710C28" w14:textId="77777777" w:rsidR="00111092" w:rsidRPr="00287220" w:rsidRDefault="00111092" w:rsidP="00B643B3">
      <w:pPr>
        <w:pStyle w:val="Heading3"/>
      </w:pPr>
      <w:r w:rsidRPr="00287220">
        <w:t>12.1.2</w:t>
      </w:r>
      <w:r w:rsidRPr="00287220">
        <w:tab/>
        <w:t xml:space="preserve">Reference DRX configuration </w:t>
      </w:r>
    </w:p>
    <w:p w14:paraId="1CEC26BC" w14:textId="77777777" w:rsidR="00111092" w:rsidRPr="00287220" w:rsidRDefault="00111092" w:rsidP="00111092">
      <w:pPr>
        <w:pStyle w:val="TH"/>
      </w:pPr>
      <w:r w:rsidRPr="00287220">
        <w:t>Table 12.1.2-1: Reference DRX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401"/>
        <w:gridCol w:w="2438"/>
        <w:gridCol w:w="3285"/>
      </w:tblGrid>
      <w:tr w:rsidR="00111092" w:rsidRPr="00287220" w14:paraId="33442C40" w14:textId="77777777" w:rsidTr="00FF7DD9">
        <w:trPr>
          <w:jc w:val="center"/>
        </w:trPr>
        <w:tc>
          <w:tcPr>
            <w:tcW w:w="3401" w:type="dxa"/>
            <w:shd w:val="clear" w:color="auto" w:fill="auto"/>
          </w:tcPr>
          <w:p w14:paraId="2A96C9B9" w14:textId="77777777" w:rsidR="00111092" w:rsidRPr="00287220" w:rsidRDefault="00111092" w:rsidP="00FF7DD9">
            <w:pPr>
              <w:pStyle w:val="TAH"/>
              <w:rPr>
                <w:rFonts w:cs="Arial"/>
                <w:lang w:eastAsia="en-US"/>
              </w:rPr>
            </w:pPr>
            <w:r w:rsidRPr="00287220">
              <w:rPr>
                <w:rFonts w:cs="Arial"/>
                <w:lang w:eastAsia="en-US"/>
              </w:rPr>
              <w:t>Parameter</w:t>
            </w:r>
          </w:p>
        </w:tc>
        <w:tc>
          <w:tcPr>
            <w:tcW w:w="2438" w:type="dxa"/>
            <w:shd w:val="clear" w:color="auto" w:fill="auto"/>
          </w:tcPr>
          <w:p w14:paraId="75C5865C" w14:textId="77777777" w:rsidR="00111092" w:rsidRPr="00287220" w:rsidRDefault="00111092" w:rsidP="00FF7DD9">
            <w:pPr>
              <w:pStyle w:val="TAH"/>
              <w:rPr>
                <w:rFonts w:cs="Arial"/>
                <w:lang w:eastAsia="en-US"/>
              </w:rPr>
            </w:pPr>
            <w:r w:rsidRPr="00287220">
              <w:rPr>
                <w:rFonts w:cs="Arial"/>
                <w:lang w:eastAsia="en-US"/>
              </w:rPr>
              <w:t>Value</w:t>
            </w:r>
          </w:p>
        </w:tc>
        <w:tc>
          <w:tcPr>
            <w:tcW w:w="3285" w:type="dxa"/>
            <w:shd w:val="clear" w:color="auto" w:fill="auto"/>
          </w:tcPr>
          <w:p w14:paraId="35C0748E" w14:textId="77777777" w:rsidR="00111092" w:rsidRPr="00287220" w:rsidRDefault="00111092" w:rsidP="00FF7DD9">
            <w:pPr>
              <w:pStyle w:val="TAH"/>
              <w:rPr>
                <w:rFonts w:cs="Arial"/>
                <w:lang w:eastAsia="en-US"/>
              </w:rPr>
            </w:pPr>
            <w:r w:rsidRPr="00287220">
              <w:rPr>
                <w:rFonts w:cs="Arial"/>
                <w:lang w:eastAsia="en-US"/>
              </w:rPr>
              <w:t>Comments</w:t>
            </w:r>
          </w:p>
        </w:tc>
      </w:tr>
      <w:tr w:rsidR="00111092" w:rsidRPr="00287220" w14:paraId="5C052BB4" w14:textId="77777777" w:rsidTr="00FF7DD9">
        <w:trPr>
          <w:jc w:val="center"/>
        </w:trPr>
        <w:tc>
          <w:tcPr>
            <w:tcW w:w="3401" w:type="dxa"/>
            <w:shd w:val="clear" w:color="auto" w:fill="auto"/>
          </w:tcPr>
          <w:p w14:paraId="596263B9" w14:textId="77777777" w:rsidR="00111092" w:rsidRPr="00287220" w:rsidRDefault="00111092" w:rsidP="00FF7DD9">
            <w:pPr>
              <w:pStyle w:val="TAL"/>
              <w:rPr>
                <w:rFonts w:cs="Arial"/>
                <w:lang w:eastAsia="en-US"/>
              </w:rPr>
            </w:pPr>
            <w:r w:rsidRPr="00287220">
              <w:rPr>
                <w:rFonts w:cs="Arial"/>
                <w:lang w:eastAsia="en-US"/>
              </w:rPr>
              <w:t>onDurationTimer</w:t>
            </w:r>
          </w:p>
        </w:tc>
        <w:tc>
          <w:tcPr>
            <w:tcW w:w="2438" w:type="dxa"/>
            <w:shd w:val="clear" w:color="auto" w:fill="auto"/>
          </w:tcPr>
          <w:p w14:paraId="2E988D32" w14:textId="77777777" w:rsidR="00111092" w:rsidRPr="00287220" w:rsidRDefault="00111092" w:rsidP="00FF7DD9">
            <w:pPr>
              <w:pStyle w:val="TAC"/>
              <w:rPr>
                <w:rFonts w:cs="Arial"/>
                <w:lang w:eastAsia="en-US"/>
              </w:rPr>
            </w:pPr>
            <w:r w:rsidRPr="00287220">
              <w:rPr>
                <w:rFonts w:cs="Arial"/>
                <w:lang w:eastAsia="en-US"/>
              </w:rPr>
              <w:t>psf1</w:t>
            </w:r>
          </w:p>
        </w:tc>
        <w:tc>
          <w:tcPr>
            <w:tcW w:w="3285" w:type="dxa"/>
            <w:shd w:val="clear" w:color="auto" w:fill="auto"/>
          </w:tcPr>
          <w:p w14:paraId="2D6D7A9A" w14:textId="77777777" w:rsidR="00111092" w:rsidRPr="00287220" w:rsidRDefault="00111092" w:rsidP="00FF7DD9">
            <w:pPr>
              <w:pStyle w:val="TAC"/>
              <w:rPr>
                <w:rFonts w:cs="Arial"/>
                <w:lang w:eastAsia="en-US"/>
              </w:rPr>
            </w:pPr>
          </w:p>
        </w:tc>
      </w:tr>
      <w:tr w:rsidR="00111092" w:rsidRPr="00287220" w14:paraId="2285C9E8" w14:textId="77777777" w:rsidTr="00FF7DD9">
        <w:trPr>
          <w:jc w:val="center"/>
        </w:trPr>
        <w:tc>
          <w:tcPr>
            <w:tcW w:w="3401" w:type="dxa"/>
            <w:shd w:val="clear" w:color="auto" w:fill="auto"/>
          </w:tcPr>
          <w:p w14:paraId="4D6A765A" w14:textId="77777777" w:rsidR="00111092" w:rsidRPr="00287220" w:rsidRDefault="00111092" w:rsidP="00FF7DD9">
            <w:pPr>
              <w:pStyle w:val="TAL"/>
              <w:rPr>
                <w:rFonts w:cs="Arial"/>
                <w:lang w:eastAsia="en-US"/>
              </w:rPr>
            </w:pPr>
            <w:r w:rsidRPr="00287220">
              <w:rPr>
                <w:rFonts w:cs="Arial"/>
                <w:lang w:eastAsia="en-US"/>
              </w:rPr>
              <w:t>drx-InactivityTimer</w:t>
            </w:r>
          </w:p>
        </w:tc>
        <w:tc>
          <w:tcPr>
            <w:tcW w:w="2438" w:type="dxa"/>
            <w:shd w:val="clear" w:color="auto" w:fill="auto"/>
          </w:tcPr>
          <w:p w14:paraId="084B2BFF" w14:textId="77777777" w:rsidR="00111092" w:rsidRPr="00287220" w:rsidRDefault="00111092" w:rsidP="00FF7DD9">
            <w:pPr>
              <w:pStyle w:val="TAC"/>
              <w:rPr>
                <w:rFonts w:cs="Arial"/>
                <w:lang w:eastAsia="en-US"/>
              </w:rPr>
            </w:pPr>
            <w:r w:rsidRPr="00287220">
              <w:rPr>
                <w:rFonts w:cs="Arial"/>
                <w:lang w:eastAsia="en-US"/>
              </w:rPr>
              <w:t>psf1</w:t>
            </w:r>
          </w:p>
        </w:tc>
        <w:tc>
          <w:tcPr>
            <w:tcW w:w="3285" w:type="dxa"/>
            <w:shd w:val="clear" w:color="auto" w:fill="auto"/>
          </w:tcPr>
          <w:p w14:paraId="46E38C2F" w14:textId="77777777" w:rsidR="00111092" w:rsidRPr="00287220" w:rsidRDefault="00111092" w:rsidP="00FF7DD9">
            <w:pPr>
              <w:pStyle w:val="TAC"/>
              <w:rPr>
                <w:rFonts w:cs="Arial"/>
                <w:lang w:eastAsia="en-US"/>
              </w:rPr>
            </w:pPr>
          </w:p>
        </w:tc>
      </w:tr>
      <w:tr w:rsidR="00111092" w:rsidRPr="00287220" w14:paraId="3DC9F37B" w14:textId="77777777" w:rsidTr="00FF7DD9">
        <w:trPr>
          <w:jc w:val="center"/>
        </w:trPr>
        <w:tc>
          <w:tcPr>
            <w:tcW w:w="3401" w:type="dxa"/>
            <w:shd w:val="clear" w:color="auto" w:fill="auto"/>
          </w:tcPr>
          <w:p w14:paraId="019F932A" w14:textId="77777777" w:rsidR="00111092" w:rsidRPr="00287220" w:rsidRDefault="00111092" w:rsidP="00FF7DD9">
            <w:pPr>
              <w:pStyle w:val="TAL"/>
              <w:rPr>
                <w:rFonts w:cs="Arial"/>
                <w:lang w:eastAsia="en-US"/>
              </w:rPr>
            </w:pPr>
            <w:r w:rsidRPr="00287220">
              <w:rPr>
                <w:rFonts w:cs="Arial"/>
                <w:lang w:eastAsia="en-US"/>
              </w:rPr>
              <w:t>drx-RetransmissionTimer</w:t>
            </w:r>
          </w:p>
        </w:tc>
        <w:tc>
          <w:tcPr>
            <w:tcW w:w="2438" w:type="dxa"/>
            <w:shd w:val="clear" w:color="auto" w:fill="auto"/>
          </w:tcPr>
          <w:p w14:paraId="61DD697A" w14:textId="77777777" w:rsidR="00111092" w:rsidRPr="00287220" w:rsidRDefault="00111092" w:rsidP="00FF7DD9">
            <w:pPr>
              <w:pStyle w:val="TAC"/>
              <w:rPr>
                <w:rFonts w:cs="Arial"/>
                <w:lang w:eastAsia="en-US"/>
              </w:rPr>
            </w:pPr>
            <w:r w:rsidRPr="00287220">
              <w:rPr>
                <w:rFonts w:cs="Arial"/>
                <w:lang w:eastAsia="zh-CN"/>
              </w:rPr>
              <w:t>psf1</w:t>
            </w:r>
          </w:p>
        </w:tc>
        <w:tc>
          <w:tcPr>
            <w:tcW w:w="3285" w:type="dxa"/>
            <w:shd w:val="clear" w:color="auto" w:fill="auto"/>
          </w:tcPr>
          <w:p w14:paraId="06246882" w14:textId="77777777" w:rsidR="00111092" w:rsidRPr="00287220" w:rsidRDefault="00111092" w:rsidP="00FF7DD9">
            <w:pPr>
              <w:pStyle w:val="TAC"/>
              <w:rPr>
                <w:rFonts w:cs="Arial"/>
                <w:lang w:eastAsia="en-US"/>
              </w:rPr>
            </w:pPr>
          </w:p>
        </w:tc>
      </w:tr>
      <w:tr w:rsidR="00111092" w:rsidRPr="00287220" w14:paraId="47F4F6C9" w14:textId="77777777" w:rsidTr="00FF7DD9">
        <w:trPr>
          <w:jc w:val="center"/>
        </w:trPr>
        <w:tc>
          <w:tcPr>
            <w:tcW w:w="3401" w:type="dxa"/>
            <w:shd w:val="clear" w:color="auto" w:fill="auto"/>
          </w:tcPr>
          <w:p w14:paraId="078E8EA1" w14:textId="77777777" w:rsidR="00111092" w:rsidRPr="00287220" w:rsidRDefault="00111092" w:rsidP="00FF7DD9">
            <w:pPr>
              <w:pStyle w:val="TAL"/>
              <w:rPr>
                <w:rFonts w:cs="Arial"/>
                <w:lang w:eastAsia="en-US"/>
              </w:rPr>
            </w:pPr>
            <w:r w:rsidRPr="00287220">
              <w:rPr>
                <w:rFonts w:cs="Arial"/>
                <w:lang w:eastAsia="en-US"/>
              </w:rPr>
              <w:t>longDRX-CycleStartOffset</w:t>
            </w:r>
          </w:p>
        </w:tc>
        <w:tc>
          <w:tcPr>
            <w:tcW w:w="2438" w:type="dxa"/>
            <w:shd w:val="clear" w:color="auto" w:fill="auto"/>
          </w:tcPr>
          <w:p w14:paraId="03025AE8" w14:textId="77777777" w:rsidR="00111092" w:rsidRPr="00287220" w:rsidRDefault="00111092" w:rsidP="00FF7DD9">
            <w:pPr>
              <w:pStyle w:val="TAC"/>
              <w:rPr>
                <w:rFonts w:cs="Arial"/>
                <w:lang w:eastAsia="en-US"/>
              </w:rPr>
            </w:pPr>
            <w:r w:rsidRPr="00287220">
              <w:rPr>
                <w:rFonts w:cs="Arial"/>
                <w:lang w:eastAsia="en-US"/>
              </w:rPr>
              <w:t>sf2560, 0</w:t>
            </w:r>
          </w:p>
        </w:tc>
        <w:tc>
          <w:tcPr>
            <w:tcW w:w="3285" w:type="dxa"/>
            <w:shd w:val="clear" w:color="auto" w:fill="auto"/>
          </w:tcPr>
          <w:p w14:paraId="0C663466" w14:textId="77777777" w:rsidR="00111092" w:rsidRPr="00287220" w:rsidRDefault="00111092" w:rsidP="00FF7DD9">
            <w:pPr>
              <w:pStyle w:val="TAC"/>
              <w:rPr>
                <w:rFonts w:cs="Arial"/>
                <w:lang w:eastAsia="en-US"/>
              </w:rPr>
            </w:pPr>
          </w:p>
        </w:tc>
      </w:tr>
      <w:tr w:rsidR="00111092" w:rsidRPr="00287220" w14:paraId="25F06ED6" w14:textId="77777777" w:rsidTr="00FF7DD9">
        <w:trPr>
          <w:jc w:val="center"/>
        </w:trPr>
        <w:tc>
          <w:tcPr>
            <w:tcW w:w="3401" w:type="dxa"/>
            <w:shd w:val="clear" w:color="auto" w:fill="auto"/>
          </w:tcPr>
          <w:p w14:paraId="1BAC63AA" w14:textId="77777777" w:rsidR="00111092" w:rsidRPr="00287220" w:rsidRDefault="00111092" w:rsidP="00FF7DD9">
            <w:pPr>
              <w:pStyle w:val="TAL"/>
              <w:rPr>
                <w:rFonts w:cs="Arial"/>
                <w:lang w:eastAsia="en-US"/>
              </w:rPr>
            </w:pPr>
            <w:r w:rsidRPr="00287220">
              <w:rPr>
                <w:rFonts w:cs="Arial"/>
                <w:lang w:eastAsia="en-US"/>
              </w:rPr>
              <w:t>shortDRX</w:t>
            </w:r>
          </w:p>
        </w:tc>
        <w:tc>
          <w:tcPr>
            <w:tcW w:w="2438" w:type="dxa"/>
            <w:shd w:val="clear" w:color="auto" w:fill="auto"/>
          </w:tcPr>
          <w:p w14:paraId="3F783578" w14:textId="77777777" w:rsidR="00111092" w:rsidRPr="00287220" w:rsidRDefault="00111092" w:rsidP="00FF7DD9">
            <w:pPr>
              <w:pStyle w:val="TAC"/>
              <w:rPr>
                <w:rFonts w:cs="Arial"/>
                <w:lang w:eastAsia="en-US"/>
              </w:rPr>
            </w:pPr>
            <w:r w:rsidRPr="00287220">
              <w:rPr>
                <w:rFonts w:cs="Arial"/>
                <w:lang w:eastAsia="en-US"/>
              </w:rPr>
              <w:t>disabled</w:t>
            </w:r>
          </w:p>
        </w:tc>
        <w:tc>
          <w:tcPr>
            <w:tcW w:w="3285" w:type="dxa"/>
            <w:shd w:val="clear" w:color="auto" w:fill="auto"/>
          </w:tcPr>
          <w:p w14:paraId="01A805BA" w14:textId="77777777" w:rsidR="00111092" w:rsidRPr="00287220" w:rsidRDefault="00111092" w:rsidP="00FF7DD9">
            <w:pPr>
              <w:pStyle w:val="TAC"/>
              <w:rPr>
                <w:rFonts w:cs="Arial"/>
                <w:lang w:eastAsia="en-US"/>
              </w:rPr>
            </w:pPr>
          </w:p>
        </w:tc>
      </w:tr>
      <w:tr w:rsidR="00111092" w:rsidRPr="00287220" w14:paraId="01FF920F" w14:textId="77777777" w:rsidTr="00FF7DD9">
        <w:trPr>
          <w:jc w:val="center"/>
        </w:trPr>
        <w:tc>
          <w:tcPr>
            <w:tcW w:w="9124" w:type="dxa"/>
            <w:gridSpan w:val="3"/>
            <w:shd w:val="clear" w:color="auto" w:fill="auto"/>
          </w:tcPr>
          <w:p w14:paraId="13D8DF6A" w14:textId="77777777" w:rsidR="00111092" w:rsidRPr="00287220" w:rsidRDefault="00111092" w:rsidP="00FF7DD9">
            <w:pPr>
              <w:pStyle w:val="TAN"/>
              <w:rPr>
                <w:rFonts w:cs="Arial"/>
                <w:lang w:eastAsia="en-US"/>
              </w:rPr>
            </w:pPr>
            <w:r w:rsidRPr="00287220">
              <w:rPr>
                <w:rFonts w:cs="Arial"/>
                <w:lang w:eastAsia="en-US"/>
              </w:rPr>
              <w:t>NOTE 1:</w:t>
            </w:r>
            <w:r w:rsidRPr="00287220">
              <w:rPr>
                <w:rFonts w:cs="Arial"/>
                <w:lang w:eastAsia="en-US"/>
              </w:rPr>
              <w:tab/>
              <w:t>For further information see clause 6.3.2 in TS 36.331.</w:t>
            </w:r>
          </w:p>
        </w:tc>
      </w:tr>
    </w:tbl>
    <w:p w14:paraId="4492E92E" w14:textId="77777777" w:rsidR="00111092" w:rsidRPr="00287220" w:rsidRDefault="00111092" w:rsidP="00111092"/>
    <w:p w14:paraId="530873D9" w14:textId="77777777" w:rsidR="00111092" w:rsidRPr="00287220" w:rsidRDefault="00111092" w:rsidP="00B643B3">
      <w:pPr>
        <w:pStyle w:val="Heading2"/>
      </w:pPr>
      <w:r w:rsidRPr="00287220">
        <w:lastRenderedPageBreak/>
        <w:t>12.2</w:t>
      </w:r>
      <w:r w:rsidRPr="00287220">
        <w:tab/>
        <w:t>Demodulation of PSSCH</w:t>
      </w:r>
    </w:p>
    <w:p w14:paraId="065134BC" w14:textId="77777777" w:rsidR="00111092" w:rsidRPr="00287220" w:rsidRDefault="00111092" w:rsidP="00111092">
      <w:r w:rsidRPr="00287220">
        <w:t>The purpose of the requirements in this subclause is to verify the PSSCH demodulation performance with a single active PSSCH link.</w:t>
      </w:r>
    </w:p>
    <w:p w14:paraId="7460CF29" w14:textId="77777777" w:rsidR="00111092" w:rsidRPr="00287220" w:rsidRDefault="00111092" w:rsidP="00B643B3">
      <w:pPr>
        <w:pStyle w:val="Heading3"/>
      </w:pPr>
      <w:r w:rsidRPr="00287220">
        <w:t>12.2.1</w:t>
      </w:r>
      <w:r w:rsidRPr="00287220">
        <w:tab/>
        <w:t>FDD</w:t>
      </w:r>
    </w:p>
    <w:p w14:paraId="40F840F2" w14:textId="77777777" w:rsidR="00111092" w:rsidRPr="00287220" w:rsidRDefault="00111092" w:rsidP="00111092">
      <w:r w:rsidRPr="00287220">
        <w:t>The minimum requirements are specified in Table 12.2.1-2 with the test parameters specified in Table 12.2.1-1. This test specifies an out-of-coverge scenario where Sidelink UE 1 is the synchronization reference only and Sidelink UE 2 transmits PSCCH and PSSCH.</w:t>
      </w:r>
    </w:p>
    <w:p w14:paraId="0EE050DE" w14:textId="77777777" w:rsidR="00111092" w:rsidRPr="00287220" w:rsidRDefault="00111092" w:rsidP="00111092">
      <w:pPr>
        <w:pStyle w:val="TH"/>
      </w:pPr>
      <w:r w:rsidRPr="00287220">
        <w:t>Table 12.2.1-1: Test Parameters</w:t>
      </w:r>
    </w:p>
    <w:tbl>
      <w:tblPr>
        <w:tblW w:w="97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41"/>
        <w:gridCol w:w="1997"/>
        <w:gridCol w:w="900"/>
        <w:gridCol w:w="5400"/>
      </w:tblGrid>
      <w:tr w:rsidR="00111092" w:rsidRPr="00287220" w14:paraId="47C8CCCC" w14:textId="77777777" w:rsidTr="00FF7DD9">
        <w:tc>
          <w:tcPr>
            <w:tcW w:w="3438" w:type="dxa"/>
            <w:gridSpan w:val="2"/>
            <w:shd w:val="clear" w:color="auto" w:fill="auto"/>
            <w:vAlign w:val="center"/>
          </w:tcPr>
          <w:p w14:paraId="4E8B1D07" w14:textId="77777777" w:rsidR="00111092" w:rsidRPr="00287220" w:rsidRDefault="00111092" w:rsidP="00FF7DD9">
            <w:pPr>
              <w:pStyle w:val="TAH"/>
              <w:rPr>
                <w:rFonts w:cs="Arial"/>
                <w:lang w:eastAsia="en-US"/>
              </w:rPr>
            </w:pPr>
            <w:r w:rsidRPr="00287220">
              <w:rPr>
                <w:rFonts w:cs="Arial"/>
                <w:lang w:eastAsia="en-US"/>
              </w:rPr>
              <w:t>Parameter</w:t>
            </w:r>
          </w:p>
        </w:tc>
        <w:tc>
          <w:tcPr>
            <w:tcW w:w="900" w:type="dxa"/>
            <w:shd w:val="clear" w:color="auto" w:fill="auto"/>
            <w:vAlign w:val="center"/>
          </w:tcPr>
          <w:p w14:paraId="49E58137" w14:textId="77777777" w:rsidR="00111092" w:rsidRPr="00287220" w:rsidRDefault="00111092" w:rsidP="00FF7DD9">
            <w:pPr>
              <w:pStyle w:val="TAH"/>
              <w:rPr>
                <w:rFonts w:cs="Arial"/>
                <w:lang w:eastAsia="en-US"/>
              </w:rPr>
            </w:pPr>
            <w:r w:rsidRPr="00287220">
              <w:rPr>
                <w:rFonts w:cs="Arial"/>
                <w:lang w:eastAsia="en-US"/>
              </w:rPr>
              <w:t>Unit</w:t>
            </w:r>
          </w:p>
        </w:tc>
        <w:tc>
          <w:tcPr>
            <w:tcW w:w="5400" w:type="dxa"/>
            <w:shd w:val="clear" w:color="auto" w:fill="auto"/>
            <w:vAlign w:val="center"/>
          </w:tcPr>
          <w:p w14:paraId="049AF57F" w14:textId="77777777" w:rsidR="00111092" w:rsidRPr="00287220" w:rsidRDefault="00111092" w:rsidP="00FF7DD9">
            <w:pPr>
              <w:pStyle w:val="TAH"/>
              <w:rPr>
                <w:rFonts w:cs="Arial"/>
                <w:lang w:eastAsia="en-US"/>
              </w:rPr>
            </w:pPr>
            <w:r w:rsidRPr="00287220">
              <w:rPr>
                <w:rFonts w:cs="Arial"/>
                <w:lang w:eastAsia="en-US"/>
              </w:rPr>
              <w:t>Test 1</w:t>
            </w:r>
          </w:p>
        </w:tc>
      </w:tr>
      <w:tr w:rsidR="00111092" w:rsidRPr="00287220" w14:paraId="50FABC09" w14:textId="77777777" w:rsidTr="00FF7DD9">
        <w:tc>
          <w:tcPr>
            <w:tcW w:w="3438" w:type="dxa"/>
            <w:gridSpan w:val="2"/>
            <w:shd w:val="clear" w:color="auto" w:fill="auto"/>
            <w:vAlign w:val="center"/>
          </w:tcPr>
          <w:p w14:paraId="7D6588C5" w14:textId="77777777" w:rsidR="00111092" w:rsidRPr="00287220" w:rsidRDefault="00111092" w:rsidP="00FF7DD9">
            <w:pPr>
              <w:pStyle w:val="TAL"/>
              <w:rPr>
                <w:rFonts w:cs="Arial"/>
                <w:lang w:eastAsia="en-US"/>
              </w:rPr>
            </w:pPr>
            <w:r w:rsidRPr="00287220">
              <w:rPr>
                <w:rFonts w:cs="Arial"/>
                <w:lang w:eastAsia="en-US"/>
              </w:rPr>
              <w:t>Communication resource pool configuration</w:t>
            </w:r>
          </w:p>
        </w:tc>
        <w:tc>
          <w:tcPr>
            <w:tcW w:w="900" w:type="dxa"/>
            <w:shd w:val="clear" w:color="auto" w:fill="auto"/>
            <w:vAlign w:val="center"/>
          </w:tcPr>
          <w:p w14:paraId="3B3CE587" w14:textId="77777777" w:rsidR="00111092" w:rsidRPr="00287220" w:rsidRDefault="00111092" w:rsidP="00FF7DD9">
            <w:pPr>
              <w:pStyle w:val="TAC"/>
              <w:rPr>
                <w:rFonts w:cs="Arial"/>
                <w:lang w:eastAsia="en-US"/>
              </w:rPr>
            </w:pPr>
          </w:p>
        </w:tc>
        <w:tc>
          <w:tcPr>
            <w:tcW w:w="5400" w:type="dxa"/>
            <w:shd w:val="clear" w:color="auto" w:fill="auto"/>
            <w:vAlign w:val="center"/>
          </w:tcPr>
          <w:p w14:paraId="2A3E3E8A" w14:textId="77777777" w:rsidR="00111092" w:rsidRPr="00287220" w:rsidRDefault="00111092" w:rsidP="00FF7DD9">
            <w:pPr>
              <w:pStyle w:val="TAC"/>
              <w:rPr>
                <w:rFonts w:cs="Arial"/>
                <w:lang w:eastAsia="en-US"/>
              </w:rPr>
            </w:pPr>
            <w:r w:rsidRPr="00287220">
              <w:rPr>
                <w:rFonts w:cs="Arial"/>
                <w:lang w:eastAsia="en-US"/>
              </w:rPr>
              <w:t>As specified in Table A.7.2.1-1</w:t>
            </w:r>
          </w:p>
          <w:p w14:paraId="30F20D73" w14:textId="77777777" w:rsidR="00111092" w:rsidRPr="00287220" w:rsidRDefault="00111092" w:rsidP="00FF7DD9">
            <w:pPr>
              <w:pStyle w:val="TAC"/>
              <w:rPr>
                <w:rFonts w:cs="Arial"/>
                <w:lang w:eastAsia="en-US"/>
              </w:rPr>
            </w:pPr>
            <w:r w:rsidRPr="00287220">
              <w:rPr>
                <w:rFonts w:cs="Arial"/>
                <w:lang w:eastAsia="en-US"/>
              </w:rPr>
              <w:t>(Configuration #1-FDD)</w:t>
            </w:r>
          </w:p>
        </w:tc>
      </w:tr>
      <w:tr w:rsidR="00111092" w:rsidRPr="00287220" w14:paraId="2D27EC2E" w14:textId="77777777" w:rsidTr="00FF7DD9">
        <w:tc>
          <w:tcPr>
            <w:tcW w:w="3438" w:type="dxa"/>
            <w:gridSpan w:val="2"/>
            <w:shd w:val="clear" w:color="auto" w:fill="auto"/>
            <w:vAlign w:val="center"/>
          </w:tcPr>
          <w:p w14:paraId="3E0C7525" w14:textId="77777777" w:rsidR="00111092" w:rsidRPr="00287220" w:rsidRDefault="00111092" w:rsidP="00FF7DD9">
            <w:pPr>
              <w:pStyle w:val="TAL"/>
              <w:rPr>
                <w:rFonts w:cs="Arial"/>
                <w:lang w:eastAsia="en-US"/>
              </w:rPr>
            </w:pPr>
            <w:r w:rsidRPr="00287220">
              <w:rPr>
                <w:rFonts w:cs="Arial"/>
                <w:position w:val="-12"/>
                <w:lang w:eastAsia="en-US"/>
              </w:rPr>
              <w:object w:dxaOrig="390" w:dyaOrig="345" w14:anchorId="027DC768">
                <v:shape id="_x0000_i1775" type="#_x0000_t75" style="width:19.5pt;height:17.4pt" o:ole="">
                  <v:imagedata r:id="rId621" o:title=""/>
                </v:shape>
                <o:OLEObject Type="Embed" ProgID="Equation.3" ShapeID="_x0000_i1775" DrawAspect="Content" ObjectID="_1578929618" r:id="rId664"/>
              </w:object>
            </w:r>
            <w:r w:rsidRPr="00287220">
              <w:rPr>
                <w:rFonts w:cs="Arial"/>
                <w:lang w:eastAsia="en-US"/>
              </w:rPr>
              <w:t>at antenna port (NOTE 1)</w:t>
            </w:r>
          </w:p>
        </w:tc>
        <w:tc>
          <w:tcPr>
            <w:tcW w:w="900" w:type="dxa"/>
            <w:shd w:val="clear" w:color="auto" w:fill="auto"/>
            <w:vAlign w:val="center"/>
          </w:tcPr>
          <w:p w14:paraId="7EF6D80A" w14:textId="77777777" w:rsidR="00111092" w:rsidRPr="00287220" w:rsidRDefault="00111092" w:rsidP="00FF7DD9">
            <w:pPr>
              <w:pStyle w:val="TAC"/>
              <w:rPr>
                <w:rFonts w:cs="Arial"/>
                <w:lang w:eastAsia="en-US"/>
              </w:rPr>
            </w:pPr>
            <w:r w:rsidRPr="00287220">
              <w:rPr>
                <w:rFonts w:cs="Arial"/>
                <w:lang w:eastAsia="en-US"/>
              </w:rPr>
              <w:t>dBm/15kHz</w:t>
            </w:r>
          </w:p>
        </w:tc>
        <w:tc>
          <w:tcPr>
            <w:tcW w:w="5400" w:type="dxa"/>
            <w:shd w:val="clear" w:color="auto" w:fill="auto"/>
            <w:vAlign w:val="center"/>
          </w:tcPr>
          <w:p w14:paraId="5ECB0266" w14:textId="77777777" w:rsidR="00111092" w:rsidRPr="00287220" w:rsidRDefault="00111092" w:rsidP="00FF7DD9">
            <w:pPr>
              <w:pStyle w:val="TAC"/>
              <w:rPr>
                <w:rFonts w:cs="Arial"/>
                <w:lang w:eastAsia="en-US"/>
              </w:rPr>
            </w:pPr>
            <w:r w:rsidRPr="00287220">
              <w:rPr>
                <w:rFonts w:cs="Arial"/>
                <w:lang w:eastAsia="en-US"/>
              </w:rPr>
              <w:t>-98</w:t>
            </w:r>
          </w:p>
        </w:tc>
      </w:tr>
      <w:tr w:rsidR="00111092" w:rsidRPr="00287220" w14:paraId="570E47CD" w14:textId="77777777" w:rsidTr="00FF7DD9">
        <w:tc>
          <w:tcPr>
            <w:tcW w:w="3438" w:type="dxa"/>
            <w:gridSpan w:val="2"/>
            <w:shd w:val="clear" w:color="auto" w:fill="auto"/>
            <w:vAlign w:val="center"/>
          </w:tcPr>
          <w:p w14:paraId="6F9C747A" w14:textId="77777777" w:rsidR="00111092" w:rsidRPr="00287220" w:rsidRDefault="00111092" w:rsidP="00FF7DD9">
            <w:pPr>
              <w:pStyle w:val="TAL"/>
              <w:rPr>
                <w:rFonts w:cs="Arial"/>
                <w:lang w:eastAsia="en-US"/>
              </w:rPr>
            </w:pPr>
            <w:r w:rsidRPr="00287220">
              <w:rPr>
                <w:rFonts w:cs="Arial"/>
                <w:lang w:eastAsia="en-US"/>
              </w:rPr>
              <w:t>Active cell(s)</w:t>
            </w:r>
          </w:p>
        </w:tc>
        <w:tc>
          <w:tcPr>
            <w:tcW w:w="900" w:type="dxa"/>
            <w:shd w:val="clear" w:color="auto" w:fill="auto"/>
            <w:vAlign w:val="center"/>
          </w:tcPr>
          <w:p w14:paraId="602D6F5E" w14:textId="77777777" w:rsidR="00111092" w:rsidRPr="00287220" w:rsidRDefault="00111092" w:rsidP="00FF7DD9">
            <w:pPr>
              <w:pStyle w:val="TAC"/>
              <w:rPr>
                <w:rFonts w:cs="Arial"/>
                <w:lang w:eastAsia="en-US"/>
              </w:rPr>
            </w:pPr>
          </w:p>
        </w:tc>
        <w:tc>
          <w:tcPr>
            <w:tcW w:w="5400" w:type="dxa"/>
            <w:shd w:val="clear" w:color="auto" w:fill="auto"/>
            <w:vAlign w:val="center"/>
          </w:tcPr>
          <w:p w14:paraId="4A165D83" w14:textId="77777777" w:rsidR="00111092" w:rsidRPr="00287220" w:rsidRDefault="00111092" w:rsidP="00FF7DD9">
            <w:pPr>
              <w:pStyle w:val="TAC"/>
              <w:rPr>
                <w:rFonts w:cs="Arial"/>
                <w:lang w:eastAsia="en-US"/>
              </w:rPr>
            </w:pPr>
            <w:r w:rsidRPr="00287220">
              <w:rPr>
                <w:rFonts w:cs="Arial"/>
                <w:lang w:eastAsia="en-US"/>
              </w:rPr>
              <w:t>None</w:t>
            </w:r>
          </w:p>
        </w:tc>
      </w:tr>
      <w:tr w:rsidR="00111092" w:rsidRPr="00287220" w14:paraId="1A8FD9A2" w14:textId="77777777" w:rsidTr="00FF7DD9">
        <w:tc>
          <w:tcPr>
            <w:tcW w:w="1441" w:type="dxa"/>
            <w:vMerge w:val="restart"/>
            <w:shd w:val="clear" w:color="auto" w:fill="auto"/>
            <w:vAlign w:val="center"/>
          </w:tcPr>
          <w:p w14:paraId="59E55BD0" w14:textId="77777777" w:rsidR="00111092" w:rsidRPr="00287220" w:rsidRDefault="00111092" w:rsidP="00FF7DD9">
            <w:pPr>
              <w:pStyle w:val="TAL"/>
              <w:rPr>
                <w:rFonts w:cs="Arial"/>
                <w:lang w:eastAsia="en-US"/>
              </w:rPr>
            </w:pPr>
            <w:r w:rsidRPr="00287220">
              <w:rPr>
                <w:rFonts w:cs="Arial"/>
                <w:lang w:eastAsia="en-US"/>
              </w:rPr>
              <w:t>Sidelink UE 1</w:t>
            </w:r>
          </w:p>
        </w:tc>
        <w:tc>
          <w:tcPr>
            <w:tcW w:w="1997" w:type="dxa"/>
            <w:shd w:val="clear" w:color="auto" w:fill="auto"/>
            <w:vAlign w:val="center"/>
          </w:tcPr>
          <w:p w14:paraId="4F001A52" w14:textId="77777777" w:rsidR="00111092" w:rsidRPr="00287220" w:rsidRDefault="00111092" w:rsidP="00FF7DD9">
            <w:pPr>
              <w:pStyle w:val="TAL"/>
              <w:rPr>
                <w:rFonts w:cs="Arial"/>
                <w:lang w:eastAsia="en-US"/>
              </w:rPr>
            </w:pPr>
            <w:r w:rsidRPr="00287220">
              <w:rPr>
                <w:rFonts w:cs="Arial"/>
                <w:lang w:eastAsia="en-US"/>
              </w:rPr>
              <w:t>Sidelink Transmissions</w:t>
            </w:r>
          </w:p>
        </w:tc>
        <w:tc>
          <w:tcPr>
            <w:tcW w:w="900" w:type="dxa"/>
            <w:shd w:val="clear" w:color="auto" w:fill="auto"/>
            <w:vAlign w:val="center"/>
          </w:tcPr>
          <w:p w14:paraId="51FE9ADF" w14:textId="77777777" w:rsidR="00111092" w:rsidRPr="00287220" w:rsidRDefault="00111092" w:rsidP="00FF7DD9">
            <w:pPr>
              <w:pStyle w:val="TAC"/>
              <w:rPr>
                <w:rFonts w:cs="Arial"/>
                <w:lang w:eastAsia="en-US"/>
              </w:rPr>
            </w:pPr>
          </w:p>
        </w:tc>
        <w:tc>
          <w:tcPr>
            <w:tcW w:w="5400" w:type="dxa"/>
            <w:shd w:val="clear" w:color="auto" w:fill="auto"/>
            <w:vAlign w:val="center"/>
          </w:tcPr>
          <w:p w14:paraId="2F884A1C" w14:textId="77777777" w:rsidR="00111092" w:rsidRPr="00287220" w:rsidRDefault="00111092" w:rsidP="00FF7DD9">
            <w:pPr>
              <w:pStyle w:val="TAC"/>
              <w:rPr>
                <w:rFonts w:cs="Arial"/>
                <w:lang w:eastAsia="en-US"/>
              </w:rPr>
            </w:pPr>
            <w:r w:rsidRPr="00287220">
              <w:rPr>
                <w:rFonts w:cs="Arial"/>
                <w:lang w:eastAsia="en-US"/>
              </w:rPr>
              <w:t xml:space="preserve">SLSS + PSBCH </w:t>
            </w:r>
          </w:p>
        </w:tc>
      </w:tr>
      <w:tr w:rsidR="00111092" w:rsidRPr="00287220" w14:paraId="43C86B3B" w14:textId="77777777" w:rsidTr="00FF7DD9">
        <w:tc>
          <w:tcPr>
            <w:tcW w:w="1441" w:type="dxa"/>
            <w:vMerge/>
            <w:shd w:val="clear" w:color="auto" w:fill="auto"/>
            <w:vAlign w:val="center"/>
          </w:tcPr>
          <w:p w14:paraId="1B9CDDF1" w14:textId="77777777" w:rsidR="00111092" w:rsidRPr="00287220" w:rsidRDefault="00111092" w:rsidP="00FF7DD9">
            <w:pPr>
              <w:pStyle w:val="TAL"/>
              <w:rPr>
                <w:rFonts w:cs="Arial"/>
                <w:lang w:eastAsia="en-US"/>
              </w:rPr>
            </w:pPr>
          </w:p>
        </w:tc>
        <w:tc>
          <w:tcPr>
            <w:tcW w:w="1997" w:type="dxa"/>
            <w:shd w:val="clear" w:color="auto" w:fill="auto"/>
            <w:vAlign w:val="center"/>
          </w:tcPr>
          <w:p w14:paraId="6BFB21F7" w14:textId="77777777" w:rsidR="00111092" w:rsidRPr="00287220" w:rsidRDefault="00111092" w:rsidP="00FF7DD9">
            <w:pPr>
              <w:pStyle w:val="TAL"/>
              <w:rPr>
                <w:rFonts w:cs="Arial"/>
                <w:lang w:eastAsia="en-US"/>
              </w:rPr>
            </w:pPr>
            <w:r w:rsidRPr="00287220">
              <w:rPr>
                <w:rFonts w:cs="Arial"/>
                <w:lang w:eastAsia="en-US"/>
              </w:rPr>
              <w:t>networkControlledSyncTx</w:t>
            </w:r>
          </w:p>
        </w:tc>
        <w:tc>
          <w:tcPr>
            <w:tcW w:w="900" w:type="dxa"/>
            <w:shd w:val="clear" w:color="auto" w:fill="auto"/>
            <w:vAlign w:val="center"/>
          </w:tcPr>
          <w:p w14:paraId="1C530282" w14:textId="77777777" w:rsidR="00111092" w:rsidRPr="00287220" w:rsidRDefault="00111092" w:rsidP="00FF7DD9">
            <w:pPr>
              <w:pStyle w:val="TAC"/>
              <w:rPr>
                <w:rFonts w:cs="Arial"/>
                <w:lang w:eastAsia="en-US"/>
              </w:rPr>
            </w:pPr>
          </w:p>
        </w:tc>
        <w:tc>
          <w:tcPr>
            <w:tcW w:w="5400" w:type="dxa"/>
            <w:shd w:val="clear" w:color="auto" w:fill="auto"/>
            <w:vAlign w:val="center"/>
          </w:tcPr>
          <w:p w14:paraId="3793FFC8" w14:textId="77777777" w:rsidR="00111092" w:rsidRPr="00287220" w:rsidRDefault="00111092" w:rsidP="00FF7DD9">
            <w:pPr>
              <w:pStyle w:val="TAC"/>
              <w:rPr>
                <w:rFonts w:cs="Arial"/>
                <w:lang w:eastAsia="en-US"/>
              </w:rPr>
            </w:pPr>
            <w:r w:rsidRPr="00287220">
              <w:rPr>
                <w:rFonts w:cs="Arial"/>
                <w:lang w:eastAsia="en-US"/>
              </w:rPr>
              <w:t>ON</w:t>
            </w:r>
          </w:p>
        </w:tc>
      </w:tr>
      <w:tr w:rsidR="00111092" w:rsidRPr="00287220" w14:paraId="30D23166" w14:textId="77777777" w:rsidTr="00FF7DD9">
        <w:tc>
          <w:tcPr>
            <w:tcW w:w="1441" w:type="dxa"/>
            <w:vMerge/>
            <w:shd w:val="clear" w:color="auto" w:fill="auto"/>
            <w:vAlign w:val="center"/>
          </w:tcPr>
          <w:p w14:paraId="7AC68C86" w14:textId="77777777" w:rsidR="00111092" w:rsidRPr="00287220" w:rsidRDefault="00111092" w:rsidP="00FF7DD9">
            <w:pPr>
              <w:pStyle w:val="TAL"/>
              <w:rPr>
                <w:rFonts w:cs="Arial"/>
                <w:lang w:eastAsia="en-US"/>
              </w:rPr>
            </w:pPr>
          </w:p>
        </w:tc>
        <w:tc>
          <w:tcPr>
            <w:tcW w:w="1997" w:type="dxa"/>
            <w:shd w:val="clear" w:color="auto" w:fill="auto"/>
            <w:vAlign w:val="center"/>
          </w:tcPr>
          <w:p w14:paraId="2E09E592" w14:textId="77777777" w:rsidR="00111092" w:rsidRPr="00287220" w:rsidRDefault="00111092" w:rsidP="00FF7DD9">
            <w:pPr>
              <w:pStyle w:val="TAL"/>
              <w:rPr>
                <w:rFonts w:cs="Arial"/>
                <w:lang w:eastAsia="en-US"/>
              </w:rPr>
            </w:pPr>
            <w:r w:rsidRPr="00287220">
              <w:rPr>
                <w:rFonts w:cs="Arial"/>
                <w:lang w:eastAsia="en-US"/>
              </w:rPr>
              <w:t>slssid</w:t>
            </w:r>
          </w:p>
        </w:tc>
        <w:tc>
          <w:tcPr>
            <w:tcW w:w="900" w:type="dxa"/>
            <w:shd w:val="clear" w:color="auto" w:fill="auto"/>
            <w:vAlign w:val="center"/>
          </w:tcPr>
          <w:p w14:paraId="4CB8D34D" w14:textId="77777777" w:rsidR="00111092" w:rsidRPr="00287220" w:rsidRDefault="00111092" w:rsidP="00FF7DD9">
            <w:pPr>
              <w:pStyle w:val="TAC"/>
              <w:rPr>
                <w:rFonts w:cs="Arial"/>
                <w:lang w:eastAsia="en-US"/>
              </w:rPr>
            </w:pPr>
          </w:p>
        </w:tc>
        <w:tc>
          <w:tcPr>
            <w:tcW w:w="5400" w:type="dxa"/>
            <w:shd w:val="clear" w:color="auto" w:fill="auto"/>
            <w:vAlign w:val="center"/>
          </w:tcPr>
          <w:p w14:paraId="698F12D4" w14:textId="77777777" w:rsidR="00111092" w:rsidRPr="00287220" w:rsidRDefault="00111092" w:rsidP="00FF7DD9">
            <w:pPr>
              <w:pStyle w:val="TAC"/>
              <w:rPr>
                <w:rFonts w:cs="Arial"/>
                <w:lang w:eastAsia="en-US"/>
              </w:rPr>
            </w:pPr>
            <w:r w:rsidRPr="00287220">
              <w:rPr>
                <w:rFonts w:cs="Arial"/>
                <w:lang w:eastAsia="en-US"/>
              </w:rPr>
              <w:t>30</w:t>
            </w:r>
          </w:p>
        </w:tc>
      </w:tr>
      <w:tr w:rsidR="00111092" w:rsidRPr="00287220" w14:paraId="03506717" w14:textId="77777777" w:rsidTr="00FF7DD9">
        <w:tc>
          <w:tcPr>
            <w:tcW w:w="1441" w:type="dxa"/>
            <w:vMerge/>
            <w:shd w:val="clear" w:color="auto" w:fill="auto"/>
            <w:vAlign w:val="center"/>
          </w:tcPr>
          <w:p w14:paraId="0ABDDC7E" w14:textId="77777777" w:rsidR="00111092" w:rsidRPr="00287220" w:rsidRDefault="00111092" w:rsidP="00FF7DD9">
            <w:pPr>
              <w:pStyle w:val="TAL"/>
              <w:rPr>
                <w:rFonts w:cs="Arial"/>
                <w:lang w:eastAsia="en-US"/>
              </w:rPr>
            </w:pPr>
          </w:p>
        </w:tc>
        <w:tc>
          <w:tcPr>
            <w:tcW w:w="1997" w:type="dxa"/>
            <w:shd w:val="clear" w:color="auto" w:fill="auto"/>
            <w:vAlign w:val="center"/>
          </w:tcPr>
          <w:p w14:paraId="30C0775C" w14:textId="77777777" w:rsidR="00111092" w:rsidRPr="00287220" w:rsidRDefault="00111092" w:rsidP="00FF7DD9">
            <w:pPr>
              <w:pStyle w:val="TAL"/>
              <w:rPr>
                <w:rFonts w:cs="Arial"/>
                <w:lang w:eastAsia="en-US"/>
              </w:rPr>
            </w:pPr>
            <w:r w:rsidRPr="00287220">
              <w:rPr>
                <w:rFonts w:cs="Arial"/>
                <w:lang w:eastAsia="en-US"/>
              </w:rPr>
              <w:t>inCoverage (in MIB-SL)</w:t>
            </w:r>
          </w:p>
        </w:tc>
        <w:tc>
          <w:tcPr>
            <w:tcW w:w="900" w:type="dxa"/>
            <w:shd w:val="clear" w:color="auto" w:fill="auto"/>
            <w:vAlign w:val="center"/>
          </w:tcPr>
          <w:p w14:paraId="62AFD6FE" w14:textId="77777777" w:rsidR="00111092" w:rsidRPr="00287220" w:rsidRDefault="00111092" w:rsidP="00FF7DD9">
            <w:pPr>
              <w:pStyle w:val="TAC"/>
              <w:rPr>
                <w:rFonts w:cs="Arial"/>
                <w:lang w:eastAsia="en-US"/>
              </w:rPr>
            </w:pPr>
          </w:p>
        </w:tc>
        <w:tc>
          <w:tcPr>
            <w:tcW w:w="5400" w:type="dxa"/>
            <w:shd w:val="clear" w:color="auto" w:fill="auto"/>
            <w:vAlign w:val="center"/>
          </w:tcPr>
          <w:p w14:paraId="0ED7AE8F" w14:textId="77777777" w:rsidR="00111092" w:rsidRPr="00287220" w:rsidRDefault="00111092" w:rsidP="00FF7DD9">
            <w:pPr>
              <w:pStyle w:val="TAC"/>
              <w:rPr>
                <w:rFonts w:cs="Arial"/>
                <w:lang w:eastAsia="en-US"/>
              </w:rPr>
            </w:pPr>
            <w:r w:rsidRPr="00287220">
              <w:rPr>
                <w:rFonts w:cs="Arial"/>
                <w:lang w:eastAsia="en-US"/>
              </w:rPr>
              <w:t>TRUE</w:t>
            </w:r>
          </w:p>
        </w:tc>
      </w:tr>
      <w:tr w:rsidR="00111092" w:rsidRPr="00287220" w14:paraId="61F48CCB" w14:textId="77777777" w:rsidTr="00FF7DD9">
        <w:tc>
          <w:tcPr>
            <w:tcW w:w="1441" w:type="dxa"/>
            <w:vMerge/>
            <w:shd w:val="clear" w:color="auto" w:fill="auto"/>
            <w:vAlign w:val="center"/>
          </w:tcPr>
          <w:p w14:paraId="3E8F873E" w14:textId="77777777" w:rsidR="00111092" w:rsidRPr="00287220" w:rsidRDefault="00111092" w:rsidP="00FF7DD9">
            <w:pPr>
              <w:pStyle w:val="TAL"/>
              <w:rPr>
                <w:rFonts w:cs="Arial"/>
                <w:lang w:eastAsia="en-US"/>
              </w:rPr>
            </w:pPr>
          </w:p>
        </w:tc>
        <w:tc>
          <w:tcPr>
            <w:tcW w:w="1997" w:type="dxa"/>
            <w:shd w:val="clear" w:color="auto" w:fill="auto"/>
            <w:vAlign w:val="center"/>
          </w:tcPr>
          <w:p w14:paraId="23441D9C" w14:textId="77777777" w:rsidR="00111092" w:rsidRPr="00287220" w:rsidRDefault="00111092" w:rsidP="00FF7DD9">
            <w:pPr>
              <w:pStyle w:val="TAL"/>
              <w:rPr>
                <w:rFonts w:cs="Arial"/>
                <w:lang w:eastAsia="en-US"/>
              </w:rPr>
            </w:pPr>
            <w:r w:rsidRPr="00287220">
              <w:rPr>
                <w:rFonts w:cs="Arial"/>
                <w:lang w:eastAsia="en-US"/>
              </w:rPr>
              <w:t>syncOffsetIndicator</w:t>
            </w:r>
          </w:p>
        </w:tc>
        <w:tc>
          <w:tcPr>
            <w:tcW w:w="900" w:type="dxa"/>
            <w:shd w:val="clear" w:color="auto" w:fill="auto"/>
            <w:vAlign w:val="center"/>
          </w:tcPr>
          <w:p w14:paraId="0730AA1D" w14:textId="77777777" w:rsidR="00111092" w:rsidRPr="00287220" w:rsidRDefault="00111092" w:rsidP="00FF7DD9">
            <w:pPr>
              <w:pStyle w:val="TAC"/>
              <w:rPr>
                <w:rFonts w:cs="Arial"/>
                <w:lang w:eastAsia="en-US"/>
              </w:rPr>
            </w:pPr>
          </w:p>
        </w:tc>
        <w:tc>
          <w:tcPr>
            <w:tcW w:w="5400" w:type="dxa"/>
            <w:shd w:val="clear" w:color="auto" w:fill="auto"/>
            <w:vAlign w:val="center"/>
          </w:tcPr>
          <w:p w14:paraId="70FAD61A" w14:textId="77777777" w:rsidR="00111092" w:rsidRPr="00287220" w:rsidRDefault="00111092" w:rsidP="00FF7DD9">
            <w:pPr>
              <w:pStyle w:val="TAC"/>
              <w:rPr>
                <w:rFonts w:cs="Arial"/>
                <w:lang w:eastAsia="en-US"/>
              </w:rPr>
            </w:pPr>
            <w:r w:rsidRPr="00287220">
              <w:rPr>
                <w:rFonts w:cs="Arial"/>
                <w:lang w:eastAsia="en-US"/>
              </w:rPr>
              <w:t>Set same as syncOffsetIndicator1 in Configuration #1-FDD</w:t>
            </w:r>
          </w:p>
        </w:tc>
      </w:tr>
      <w:tr w:rsidR="00111092" w:rsidRPr="00287220" w14:paraId="3DD229E4" w14:textId="77777777" w:rsidTr="00FF7DD9">
        <w:tc>
          <w:tcPr>
            <w:tcW w:w="1441" w:type="dxa"/>
            <w:vMerge/>
            <w:shd w:val="clear" w:color="auto" w:fill="auto"/>
            <w:vAlign w:val="center"/>
          </w:tcPr>
          <w:p w14:paraId="7DCA3091" w14:textId="77777777" w:rsidR="00111092" w:rsidRPr="00287220" w:rsidRDefault="00111092" w:rsidP="00FF7DD9">
            <w:pPr>
              <w:pStyle w:val="TAL"/>
              <w:rPr>
                <w:rFonts w:cs="Arial"/>
                <w:lang w:eastAsia="en-US"/>
              </w:rPr>
            </w:pPr>
          </w:p>
        </w:tc>
        <w:tc>
          <w:tcPr>
            <w:tcW w:w="1997" w:type="dxa"/>
            <w:shd w:val="clear" w:color="auto" w:fill="auto"/>
            <w:vAlign w:val="center"/>
          </w:tcPr>
          <w:p w14:paraId="50B62F4C" w14:textId="77777777" w:rsidR="00111092" w:rsidRPr="00287220" w:rsidRDefault="00111092" w:rsidP="00FF7DD9">
            <w:pPr>
              <w:pStyle w:val="TAL"/>
              <w:rPr>
                <w:rFonts w:cs="Arial"/>
                <w:lang w:eastAsia="en-US"/>
              </w:rPr>
            </w:pPr>
            <w:r w:rsidRPr="00287220">
              <w:rPr>
                <w:rFonts w:cs="Arial"/>
                <w:lang w:eastAsia="en-US"/>
              </w:rPr>
              <w:t xml:space="preserve">Propagation channel </w:t>
            </w:r>
          </w:p>
        </w:tc>
        <w:tc>
          <w:tcPr>
            <w:tcW w:w="900" w:type="dxa"/>
            <w:shd w:val="clear" w:color="auto" w:fill="auto"/>
            <w:vAlign w:val="center"/>
          </w:tcPr>
          <w:p w14:paraId="784163ED" w14:textId="77777777" w:rsidR="00111092" w:rsidRPr="00287220" w:rsidRDefault="00111092" w:rsidP="00FF7DD9">
            <w:pPr>
              <w:pStyle w:val="TAC"/>
              <w:rPr>
                <w:rFonts w:cs="Arial"/>
                <w:lang w:eastAsia="en-US"/>
              </w:rPr>
            </w:pPr>
          </w:p>
        </w:tc>
        <w:tc>
          <w:tcPr>
            <w:tcW w:w="5400" w:type="dxa"/>
            <w:shd w:val="clear" w:color="auto" w:fill="auto"/>
            <w:vAlign w:val="center"/>
          </w:tcPr>
          <w:p w14:paraId="7FA37BD2" w14:textId="77777777" w:rsidR="00111092" w:rsidRPr="00287220" w:rsidRDefault="00111092" w:rsidP="00FF7DD9">
            <w:pPr>
              <w:pStyle w:val="TAC"/>
              <w:rPr>
                <w:rFonts w:cs="Arial"/>
                <w:lang w:eastAsia="en-US"/>
              </w:rPr>
            </w:pPr>
            <w:r w:rsidRPr="00287220">
              <w:rPr>
                <w:rFonts w:cs="Arial"/>
                <w:lang w:eastAsia="en-US"/>
              </w:rPr>
              <w:t>EPA5</w:t>
            </w:r>
          </w:p>
        </w:tc>
      </w:tr>
      <w:tr w:rsidR="00111092" w:rsidRPr="00287220" w14:paraId="56F84107" w14:textId="77777777" w:rsidTr="00FF7DD9">
        <w:tc>
          <w:tcPr>
            <w:tcW w:w="1441" w:type="dxa"/>
            <w:vMerge/>
            <w:shd w:val="clear" w:color="auto" w:fill="auto"/>
            <w:vAlign w:val="center"/>
          </w:tcPr>
          <w:p w14:paraId="429DDA62" w14:textId="77777777" w:rsidR="00111092" w:rsidRPr="00287220" w:rsidRDefault="00111092" w:rsidP="00FF7DD9">
            <w:pPr>
              <w:pStyle w:val="TAL"/>
              <w:rPr>
                <w:rFonts w:cs="Arial"/>
                <w:lang w:eastAsia="en-US"/>
              </w:rPr>
            </w:pPr>
          </w:p>
        </w:tc>
        <w:tc>
          <w:tcPr>
            <w:tcW w:w="1997" w:type="dxa"/>
            <w:shd w:val="clear" w:color="auto" w:fill="auto"/>
            <w:vAlign w:val="center"/>
          </w:tcPr>
          <w:p w14:paraId="3CCFB12D" w14:textId="77777777" w:rsidR="00111092" w:rsidRPr="00287220" w:rsidRDefault="00111092" w:rsidP="00FF7DD9">
            <w:pPr>
              <w:pStyle w:val="TAL"/>
              <w:rPr>
                <w:rFonts w:cs="Arial"/>
                <w:lang w:eastAsia="en-US"/>
              </w:rPr>
            </w:pPr>
            <w:r w:rsidRPr="00287220">
              <w:rPr>
                <w:rFonts w:cs="Arial"/>
                <w:lang w:eastAsia="en-US"/>
              </w:rPr>
              <w:t>Antenna configuration</w:t>
            </w:r>
          </w:p>
        </w:tc>
        <w:tc>
          <w:tcPr>
            <w:tcW w:w="900" w:type="dxa"/>
            <w:shd w:val="clear" w:color="auto" w:fill="auto"/>
            <w:vAlign w:val="center"/>
          </w:tcPr>
          <w:p w14:paraId="06CCE172" w14:textId="77777777" w:rsidR="00111092" w:rsidRPr="00287220" w:rsidRDefault="00111092" w:rsidP="00FF7DD9">
            <w:pPr>
              <w:pStyle w:val="TAC"/>
              <w:rPr>
                <w:rFonts w:cs="Arial"/>
                <w:lang w:eastAsia="en-US"/>
              </w:rPr>
            </w:pPr>
          </w:p>
        </w:tc>
        <w:tc>
          <w:tcPr>
            <w:tcW w:w="5400" w:type="dxa"/>
            <w:shd w:val="clear" w:color="auto" w:fill="auto"/>
            <w:vAlign w:val="center"/>
          </w:tcPr>
          <w:p w14:paraId="7CF17A92" w14:textId="77777777" w:rsidR="00111092" w:rsidRPr="00287220" w:rsidRDefault="00111092" w:rsidP="00FF7DD9">
            <w:pPr>
              <w:pStyle w:val="TAC"/>
              <w:rPr>
                <w:rFonts w:cs="Arial"/>
                <w:lang w:eastAsia="en-US"/>
              </w:rPr>
            </w:pPr>
            <w:r w:rsidRPr="00287220">
              <w:rPr>
                <w:rFonts w:cs="Arial"/>
                <w:lang w:eastAsia="en-US"/>
              </w:rPr>
              <w:t>1x2 Low</w:t>
            </w:r>
          </w:p>
        </w:tc>
      </w:tr>
      <w:tr w:rsidR="00111092" w:rsidRPr="00287220" w14:paraId="4909DB8F" w14:textId="77777777" w:rsidTr="00FF7DD9">
        <w:tc>
          <w:tcPr>
            <w:tcW w:w="1441" w:type="dxa"/>
            <w:vMerge/>
            <w:shd w:val="clear" w:color="auto" w:fill="auto"/>
            <w:vAlign w:val="center"/>
          </w:tcPr>
          <w:p w14:paraId="0CE38B7A" w14:textId="77777777" w:rsidR="00111092" w:rsidRPr="00287220" w:rsidRDefault="00111092" w:rsidP="00FF7DD9">
            <w:pPr>
              <w:pStyle w:val="TAL"/>
              <w:rPr>
                <w:rFonts w:cs="Arial"/>
                <w:lang w:eastAsia="en-US"/>
              </w:rPr>
            </w:pPr>
          </w:p>
        </w:tc>
        <w:tc>
          <w:tcPr>
            <w:tcW w:w="1997" w:type="dxa"/>
            <w:shd w:val="clear" w:color="auto" w:fill="auto"/>
            <w:vAlign w:val="center"/>
          </w:tcPr>
          <w:p w14:paraId="106A8A4F" w14:textId="77777777" w:rsidR="00111092" w:rsidRPr="00287220" w:rsidRDefault="00111092" w:rsidP="00FF7DD9">
            <w:pPr>
              <w:pStyle w:val="TAL"/>
              <w:rPr>
                <w:rFonts w:cs="Arial"/>
                <w:lang w:eastAsia="en-US"/>
              </w:rPr>
            </w:pPr>
            <w:r w:rsidRPr="00287220">
              <w:rPr>
                <w:rFonts w:cs="Arial"/>
                <w:position w:val="-12"/>
                <w:lang w:eastAsia="en-US"/>
              </w:rPr>
              <w:object w:dxaOrig="300" w:dyaOrig="380" w14:anchorId="2E578E0A">
                <v:shape id="_x0000_i1776" type="#_x0000_t75" style="width:15pt;height:18.9pt" o:ole="">
                  <v:imagedata r:id="rId651" o:title=""/>
                </v:shape>
                <o:OLEObject Type="Embed" ProgID="Equation.3" ShapeID="_x0000_i1776" DrawAspect="Content" ObjectID="_1578929619" r:id="rId665"/>
              </w:object>
            </w:r>
            <w:r w:rsidRPr="00287220">
              <w:rPr>
                <w:rFonts w:cs="Arial"/>
                <w:lang w:eastAsia="en-US"/>
              </w:rPr>
              <w:t xml:space="preserve"> at antenna port</w:t>
            </w:r>
          </w:p>
        </w:tc>
        <w:tc>
          <w:tcPr>
            <w:tcW w:w="900" w:type="dxa"/>
            <w:shd w:val="clear" w:color="auto" w:fill="auto"/>
            <w:vAlign w:val="center"/>
          </w:tcPr>
          <w:p w14:paraId="6248BB02" w14:textId="77777777" w:rsidR="00111092" w:rsidRPr="00287220" w:rsidRDefault="00111092" w:rsidP="00FF7DD9">
            <w:pPr>
              <w:pStyle w:val="TAC"/>
              <w:rPr>
                <w:rFonts w:cs="Arial"/>
                <w:lang w:eastAsia="en-US"/>
              </w:rPr>
            </w:pPr>
            <w:r w:rsidRPr="00287220">
              <w:rPr>
                <w:rFonts w:cs="Arial"/>
                <w:lang w:eastAsia="en-US"/>
              </w:rPr>
              <w:t>dBm/15kHz</w:t>
            </w:r>
          </w:p>
        </w:tc>
        <w:tc>
          <w:tcPr>
            <w:tcW w:w="5400" w:type="dxa"/>
            <w:shd w:val="clear" w:color="auto" w:fill="auto"/>
            <w:vAlign w:val="center"/>
          </w:tcPr>
          <w:p w14:paraId="1B3B326A" w14:textId="77777777" w:rsidR="00111092" w:rsidRPr="00287220" w:rsidRDefault="00111092" w:rsidP="00FF7DD9">
            <w:pPr>
              <w:pStyle w:val="TAC"/>
              <w:rPr>
                <w:rFonts w:cs="Arial"/>
                <w:lang w:eastAsia="en-US"/>
              </w:rPr>
            </w:pPr>
            <w:r w:rsidRPr="00287220">
              <w:rPr>
                <w:rFonts w:cs="Arial"/>
                <w:lang w:eastAsia="en-US"/>
              </w:rPr>
              <w:t>-85</w:t>
            </w:r>
          </w:p>
        </w:tc>
      </w:tr>
      <w:tr w:rsidR="00111092" w:rsidRPr="00287220" w14:paraId="30A7EEDF" w14:textId="77777777" w:rsidTr="00FF7DD9">
        <w:tc>
          <w:tcPr>
            <w:tcW w:w="1441" w:type="dxa"/>
            <w:vMerge w:val="restart"/>
            <w:shd w:val="clear" w:color="auto" w:fill="auto"/>
            <w:vAlign w:val="center"/>
          </w:tcPr>
          <w:p w14:paraId="1A38C8A1" w14:textId="77777777" w:rsidR="00111092" w:rsidRPr="00287220" w:rsidRDefault="00111092" w:rsidP="00FF7DD9">
            <w:pPr>
              <w:pStyle w:val="TAL"/>
              <w:rPr>
                <w:rFonts w:cs="Arial"/>
                <w:lang w:eastAsia="en-US"/>
              </w:rPr>
            </w:pPr>
            <w:r w:rsidRPr="00287220">
              <w:rPr>
                <w:rFonts w:cs="Arial"/>
                <w:lang w:eastAsia="en-US"/>
              </w:rPr>
              <w:t>Sidelink UE 2</w:t>
            </w:r>
          </w:p>
        </w:tc>
        <w:tc>
          <w:tcPr>
            <w:tcW w:w="1997" w:type="dxa"/>
            <w:shd w:val="clear" w:color="auto" w:fill="auto"/>
            <w:vAlign w:val="center"/>
          </w:tcPr>
          <w:p w14:paraId="0F758D80" w14:textId="77777777" w:rsidR="00111092" w:rsidRPr="00287220" w:rsidRDefault="00111092" w:rsidP="00FF7DD9">
            <w:pPr>
              <w:pStyle w:val="TAL"/>
              <w:rPr>
                <w:rFonts w:cs="Arial"/>
                <w:lang w:eastAsia="en-US"/>
              </w:rPr>
            </w:pPr>
            <w:r w:rsidRPr="00287220">
              <w:rPr>
                <w:rFonts w:cs="Arial"/>
                <w:lang w:eastAsia="en-US"/>
              </w:rPr>
              <w:t>Sidelink Transmissions</w:t>
            </w:r>
          </w:p>
        </w:tc>
        <w:tc>
          <w:tcPr>
            <w:tcW w:w="900" w:type="dxa"/>
            <w:shd w:val="clear" w:color="auto" w:fill="auto"/>
            <w:vAlign w:val="center"/>
          </w:tcPr>
          <w:p w14:paraId="2BC22624" w14:textId="77777777" w:rsidR="00111092" w:rsidRPr="00287220" w:rsidRDefault="00111092" w:rsidP="00FF7DD9">
            <w:pPr>
              <w:pStyle w:val="TAC"/>
              <w:rPr>
                <w:rFonts w:cs="Arial"/>
                <w:lang w:eastAsia="en-US"/>
              </w:rPr>
            </w:pPr>
          </w:p>
        </w:tc>
        <w:tc>
          <w:tcPr>
            <w:tcW w:w="5400" w:type="dxa"/>
            <w:shd w:val="clear" w:color="auto" w:fill="auto"/>
            <w:vAlign w:val="center"/>
          </w:tcPr>
          <w:p w14:paraId="523E0739" w14:textId="77777777" w:rsidR="00111092" w:rsidRPr="00287220" w:rsidRDefault="00111092" w:rsidP="00FF7DD9">
            <w:pPr>
              <w:pStyle w:val="TAC"/>
              <w:rPr>
                <w:rFonts w:cs="Arial"/>
                <w:lang w:eastAsia="en-US"/>
              </w:rPr>
            </w:pPr>
            <w:r w:rsidRPr="00287220">
              <w:rPr>
                <w:rFonts w:cs="Arial"/>
                <w:lang w:eastAsia="en-US"/>
              </w:rPr>
              <w:t>PSCCH + PSSCH</w:t>
            </w:r>
          </w:p>
        </w:tc>
      </w:tr>
      <w:tr w:rsidR="00111092" w:rsidRPr="00287220" w14:paraId="0EDC6B88" w14:textId="77777777" w:rsidTr="00FF7DD9">
        <w:tc>
          <w:tcPr>
            <w:tcW w:w="1441" w:type="dxa"/>
            <w:vMerge/>
            <w:shd w:val="clear" w:color="auto" w:fill="auto"/>
            <w:vAlign w:val="center"/>
          </w:tcPr>
          <w:p w14:paraId="3583C0B2" w14:textId="77777777" w:rsidR="00111092" w:rsidRPr="00287220" w:rsidRDefault="00111092" w:rsidP="00FF7DD9">
            <w:pPr>
              <w:pStyle w:val="TAL"/>
              <w:rPr>
                <w:rFonts w:cs="Arial"/>
                <w:lang w:eastAsia="en-US"/>
              </w:rPr>
            </w:pPr>
          </w:p>
        </w:tc>
        <w:tc>
          <w:tcPr>
            <w:tcW w:w="1997" w:type="dxa"/>
            <w:shd w:val="clear" w:color="auto" w:fill="auto"/>
            <w:vAlign w:val="center"/>
          </w:tcPr>
          <w:p w14:paraId="1A8444C8" w14:textId="77777777" w:rsidR="00111092" w:rsidRPr="00287220" w:rsidRDefault="00111092" w:rsidP="00FF7DD9">
            <w:pPr>
              <w:pStyle w:val="TAL"/>
              <w:rPr>
                <w:rFonts w:cs="Arial"/>
                <w:lang w:eastAsia="en-US"/>
              </w:rPr>
            </w:pPr>
            <w:r w:rsidRPr="00287220">
              <w:rPr>
                <w:rFonts w:cs="Arial"/>
                <w:lang w:eastAsia="en-US"/>
              </w:rPr>
              <w:t>PSCCH RMC</w:t>
            </w:r>
          </w:p>
        </w:tc>
        <w:tc>
          <w:tcPr>
            <w:tcW w:w="900" w:type="dxa"/>
            <w:shd w:val="clear" w:color="auto" w:fill="auto"/>
            <w:vAlign w:val="center"/>
          </w:tcPr>
          <w:p w14:paraId="5F4F7782" w14:textId="77777777" w:rsidR="00111092" w:rsidRPr="00287220" w:rsidRDefault="00111092" w:rsidP="00FF7DD9">
            <w:pPr>
              <w:pStyle w:val="TAC"/>
              <w:rPr>
                <w:rFonts w:cs="Arial"/>
                <w:lang w:eastAsia="en-US"/>
              </w:rPr>
            </w:pPr>
          </w:p>
        </w:tc>
        <w:tc>
          <w:tcPr>
            <w:tcW w:w="5400" w:type="dxa"/>
            <w:shd w:val="clear" w:color="auto" w:fill="auto"/>
            <w:vAlign w:val="center"/>
          </w:tcPr>
          <w:p w14:paraId="06A8A1AD" w14:textId="77777777" w:rsidR="00111092" w:rsidRPr="00287220" w:rsidRDefault="00111092" w:rsidP="00FF7DD9">
            <w:pPr>
              <w:pStyle w:val="TAC"/>
              <w:rPr>
                <w:rFonts w:cs="Arial"/>
                <w:lang w:eastAsia="en-US"/>
              </w:rPr>
            </w:pPr>
            <w:r w:rsidRPr="00287220">
              <w:rPr>
                <w:rFonts w:cs="Arial"/>
                <w:lang w:eastAsia="en-US"/>
              </w:rPr>
              <w:t>5MHz: CC.3 FDD</w:t>
            </w:r>
          </w:p>
          <w:p w14:paraId="0E4F2F76" w14:textId="77777777" w:rsidR="00111092" w:rsidRPr="00287220" w:rsidRDefault="00111092" w:rsidP="00FF7DD9">
            <w:pPr>
              <w:pStyle w:val="TAC"/>
              <w:rPr>
                <w:rFonts w:cs="Arial"/>
                <w:lang w:eastAsia="en-US"/>
              </w:rPr>
            </w:pPr>
            <w:r w:rsidRPr="00287220">
              <w:rPr>
                <w:rFonts w:cs="Arial"/>
                <w:lang w:eastAsia="en-US"/>
              </w:rPr>
              <w:t>10 MHz: CC.4 FDD</w:t>
            </w:r>
          </w:p>
        </w:tc>
      </w:tr>
      <w:tr w:rsidR="00111092" w:rsidRPr="00287220" w14:paraId="131CFABC" w14:textId="77777777" w:rsidTr="00FF7DD9">
        <w:tc>
          <w:tcPr>
            <w:tcW w:w="1441" w:type="dxa"/>
            <w:vMerge/>
            <w:shd w:val="clear" w:color="auto" w:fill="auto"/>
            <w:vAlign w:val="center"/>
          </w:tcPr>
          <w:p w14:paraId="3915F395" w14:textId="77777777" w:rsidR="00111092" w:rsidRPr="00287220" w:rsidRDefault="00111092" w:rsidP="00FF7DD9">
            <w:pPr>
              <w:pStyle w:val="TAL"/>
              <w:rPr>
                <w:rFonts w:cs="Arial"/>
                <w:lang w:eastAsia="en-US"/>
              </w:rPr>
            </w:pPr>
          </w:p>
        </w:tc>
        <w:tc>
          <w:tcPr>
            <w:tcW w:w="1997" w:type="dxa"/>
            <w:shd w:val="clear" w:color="auto" w:fill="auto"/>
            <w:vAlign w:val="center"/>
          </w:tcPr>
          <w:p w14:paraId="1A2E774B" w14:textId="77777777" w:rsidR="00111092" w:rsidRPr="00287220" w:rsidRDefault="00111092" w:rsidP="00FF7DD9">
            <w:pPr>
              <w:pStyle w:val="TAL"/>
              <w:rPr>
                <w:rFonts w:cs="Arial"/>
                <w:lang w:eastAsia="en-US"/>
              </w:rPr>
            </w:pPr>
            <w:r w:rsidRPr="00287220">
              <w:rPr>
                <w:rFonts w:cs="Arial"/>
                <w:lang w:eastAsia="en-US"/>
              </w:rPr>
              <w:t>PSCCH subframe allocation</w:t>
            </w:r>
          </w:p>
        </w:tc>
        <w:tc>
          <w:tcPr>
            <w:tcW w:w="900" w:type="dxa"/>
            <w:shd w:val="clear" w:color="auto" w:fill="auto"/>
            <w:vAlign w:val="center"/>
          </w:tcPr>
          <w:p w14:paraId="03A33BC3" w14:textId="77777777" w:rsidR="00111092" w:rsidRPr="00287220" w:rsidRDefault="00111092" w:rsidP="00FF7DD9">
            <w:pPr>
              <w:pStyle w:val="TAC"/>
              <w:rPr>
                <w:rFonts w:cs="Arial"/>
                <w:lang w:eastAsia="en-US"/>
              </w:rPr>
            </w:pPr>
          </w:p>
        </w:tc>
        <w:tc>
          <w:tcPr>
            <w:tcW w:w="5400" w:type="dxa"/>
            <w:vMerge w:val="restart"/>
            <w:shd w:val="clear" w:color="auto" w:fill="auto"/>
            <w:vAlign w:val="center"/>
          </w:tcPr>
          <w:p w14:paraId="28384E34" w14:textId="77777777" w:rsidR="00111092" w:rsidRPr="00287220" w:rsidRDefault="00111092" w:rsidP="00FF7DD9">
            <w:pPr>
              <w:pStyle w:val="TAC"/>
              <w:rPr>
                <w:rFonts w:cs="Arial"/>
                <w:lang w:eastAsia="en-US"/>
              </w:rPr>
            </w:pPr>
            <w:r w:rsidRPr="00287220">
              <w:rPr>
                <w:rFonts w:cs="Arial"/>
                <w:lang w:eastAsia="en-US"/>
              </w:rPr>
              <w:t xml:space="preserve">As defined by TS 36.213 with </w:t>
            </w:r>
            <w:r w:rsidRPr="00287220">
              <w:rPr>
                <w:rFonts w:cs="Arial"/>
                <w:position w:val="-12"/>
                <w:lang w:eastAsia="en-US"/>
              </w:rPr>
              <w:object w:dxaOrig="680" w:dyaOrig="360" w14:anchorId="6FF0E462">
                <v:shape id="_x0000_i1777" type="#_x0000_t75" style="width:33.9pt;height:18pt" o:ole="">
                  <v:imagedata r:id="rId666" o:title=""/>
                </v:shape>
                <o:OLEObject Type="Embed" ProgID="Equation.3" ShapeID="_x0000_i1777" DrawAspect="Content" ObjectID="_1578929620" r:id="rId667"/>
              </w:object>
            </w:r>
            <w:r w:rsidRPr="00287220">
              <w:rPr>
                <w:rFonts w:cs="Arial"/>
                <w:lang w:eastAsia="en-US"/>
              </w:rPr>
              <w:t xml:space="preserve"> chosen randomly (uniformly) in </w:t>
            </w:r>
            <w:r w:rsidRPr="00287220">
              <w:rPr>
                <w:rFonts w:cs="Arial"/>
                <w:position w:val="-12"/>
                <w:lang w:eastAsia="en-US"/>
              </w:rPr>
              <w:object w:dxaOrig="2799" w:dyaOrig="380" w14:anchorId="077670C7">
                <v:shape id="_x0000_i1778" type="#_x0000_t75" style="width:122.4pt;height:16.5pt" o:ole="">
                  <v:imagedata r:id="rId668" o:title=""/>
                </v:shape>
                <o:OLEObject Type="Embed" ProgID="Equation.3" ShapeID="_x0000_i1778" DrawAspect="Content" ObjectID="_1578929621" r:id="rId669"/>
              </w:object>
            </w:r>
            <w:r w:rsidRPr="00287220">
              <w:rPr>
                <w:rFonts w:cs="Arial"/>
                <w:lang w:eastAsia="en-US"/>
              </w:rPr>
              <w:t>every sc-period</w:t>
            </w:r>
          </w:p>
        </w:tc>
      </w:tr>
      <w:tr w:rsidR="00111092" w:rsidRPr="00287220" w14:paraId="3D6B6820" w14:textId="77777777" w:rsidTr="00FF7DD9">
        <w:tc>
          <w:tcPr>
            <w:tcW w:w="1441" w:type="dxa"/>
            <w:vMerge/>
            <w:shd w:val="clear" w:color="auto" w:fill="auto"/>
            <w:vAlign w:val="center"/>
          </w:tcPr>
          <w:p w14:paraId="59CBA99B" w14:textId="77777777" w:rsidR="00111092" w:rsidRPr="00287220" w:rsidRDefault="00111092" w:rsidP="00FF7DD9">
            <w:pPr>
              <w:pStyle w:val="TAL"/>
              <w:rPr>
                <w:rFonts w:cs="Arial"/>
                <w:lang w:eastAsia="en-US"/>
              </w:rPr>
            </w:pPr>
          </w:p>
        </w:tc>
        <w:tc>
          <w:tcPr>
            <w:tcW w:w="1997" w:type="dxa"/>
            <w:shd w:val="clear" w:color="auto" w:fill="auto"/>
            <w:vAlign w:val="center"/>
          </w:tcPr>
          <w:p w14:paraId="753678B2" w14:textId="77777777" w:rsidR="00111092" w:rsidRPr="00287220" w:rsidRDefault="00111092" w:rsidP="00FF7DD9">
            <w:pPr>
              <w:pStyle w:val="TAL"/>
              <w:rPr>
                <w:rFonts w:cs="Arial"/>
                <w:lang w:eastAsia="en-US"/>
              </w:rPr>
            </w:pPr>
            <w:r w:rsidRPr="00287220">
              <w:rPr>
                <w:rFonts w:cs="Arial"/>
                <w:lang w:eastAsia="en-US"/>
              </w:rPr>
              <w:t>PSCCH RB allocation</w:t>
            </w:r>
          </w:p>
        </w:tc>
        <w:tc>
          <w:tcPr>
            <w:tcW w:w="900" w:type="dxa"/>
            <w:shd w:val="clear" w:color="auto" w:fill="auto"/>
            <w:vAlign w:val="center"/>
          </w:tcPr>
          <w:p w14:paraId="45C13941" w14:textId="77777777" w:rsidR="00111092" w:rsidRPr="00287220" w:rsidRDefault="00111092" w:rsidP="00FF7DD9">
            <w:pPr>
              <w:pStyle w:val="TAC"/>
              <w:rPr>
                <w:rFonts w:cs="Arial"/>
                <w:lang w:eastAsia="en-US"/>
              </w:rPr>
            </w:pPr>
          </w:p>
        </w:tc>
        <w:tc>
          <w:tcPr>
            <w:tcW w:w="5400" w:type="dxa"/>
            <w:vMerge/>
            <w:shd w:val="clear" w:color="auto" w:fill="auto"/>
            <w:vAlign w:val="center"/>
          </w:tcPr>
          <w:p w14:paraId="20BE3E5E" w14:textId="77777777" w:rsidR="00111092" w:rsidRPr="00287220" w:rsidRDefault="00111092" w:rsidP="00FF7DD9">
            <w:pPr>
              <w:pStyle w:val="TAC"/>
              <w:rPr>
                <w:rFonts w:cs="Arial"/>
                <w:lang w:eastAsia="en-US"/>
              </w:rPr>
            </w:pPr>
          </w:p>
        </w:tc>
      </w:tr>
      <w:tr w:rsidR="00111092" w:rsidRPr="00287220" w14:paraId="418DA289" w14:textId="77777777" w:rsidTr="00FF7DD9">
        <w:tc>
          <w:tcPr>
            <w:tcW w:w="1441" w:type="dxa"/>
            <w:vMerge/>
            <w:shd w:val="clear" w:color="auto" w:fill="auto"/>
            <w:vAlign w:val="center"/>
          </w:tcPr>
          <w:p w14:paraId="5C867482" w14:textId="77777777" w:rsidR="00111092" w:rsidRPr="00287220" w:rsidRDefault="00111092" w:rsidP="00FF7DD9">
            <w:pPr>
              <w:pStyle w:val="TAL"/>
              <w:rPr>
                <w:rFonts w:cs="Arial"/>
                <w:lang w:eastAsia="en-US"/>
              </w:rPr>
            </w:pPr>
          </w:p>
        </w:tc>
        <w:tc>
          <w:tcPr>
            <w:tcW w:w="1997" w:type="dxa"/>
            <w:shd w:val="clear" w:color="auto" w:fill="auto"/>
            <w:vAlign w:val="center"/>
          </w:tcPr>
          <w:p w14:paraId="2D3073BF" w14:textId="77777777" w:rsidR="00111092" w:rsidRPr="00287220" w:rsidRDefault="00111092" w:rsidP="00FF7DD9">
            <w:pPr>
              <w:pStyle w:val="TAL"/>
              <w:rPr>
                <w:rFonts w:cs="Arial"/>
                <w:lang w:eastAsia="en-US"/>
              </w:rPr>
            </w:pPr>
            <w:r w:rsidRPr="00287220">
              <w:rPr>
                <w:rFonts w:cs="Arial"/>
                <w:position w:val="-12"/>
                <w:lang w:eastAsia="en-US"/>
              </w:rPr>
              <w:object w:dxaOrig="300" w:dyaOrig="380" w14:anchorId="65D1286E">
                <v:shape id="_x0000_i1779" type="#_x0000_t75" style="width:15pt;height:18.9pt" o:ole="">
                  <v:imagedata r:id="rId651" o:title=""/>
                </v:shape>
                <o:OLEObject Type="Embed" ProgID="Equation.3" ShapeID="_x0000_i1779" DrawAspect="Content" ObjectID="_1578929622" r:id="rId670"/>
              </w:object>
            </w:r>
            <w:r w:rsidRPr="00287220">
              <w:rPr>
                <w:rFonts w:cs="Arial"/>
                <w:lang w:eastAsia="en-US"/>
              </w:rPr>
              <w:t xml:space="preserve"> of PSCCH at antenna port</w:t>
            </w:r>
          </w:p>
        </w:tc>
        <w:tc>
          <w:tcPr>
            <w:tcW w:w="900" w:type="dxa"/>
            <w:shd w:val="clear" w:color="auto" w:fill="auto"/>
            <w:vAlign w:val="center"/>
          </w:tcPr>
          <w:p w14:paraId="36D53C08" w14:textId="77777777" w:rsidR="00111092" w:rsidRPr="00287220" w:rsidRDefault="00111092" w:rsidP="00FF7DD9">
            <w:pPr>
              <w:pStyle w:val="TAC"/>
              <w:rPr>
                <w:rFonts w:cs="Arial"/>
                <w:lang w:eastAsia="en-US"/>
              </w:rPr>
            </w:pPr>
            <w:r w:rsidRPr="00287220">
              <w:rPr>
                <w:rFonts w:cs="Arial"/>
                <w:lang w:eastAsia="en-US"/>
              </w:rPr>
              <w:t>dBm/15kHz</w:t>
            </w:r>
          </w:p>
        </w:tc>
        <w:tc>
          <w:tcPr>
            <w:tcW w:w="5400" w:type="dxa"/>
            <w:shd w:val="clear" w:color="auto" w:fill="auto"/>
            <w:vAlign w:val="center"/>
          </w:tcPr>
          <w:p w14:paraId="2D6CC9FC" w14:textId="77777777" w:rsidR="00111092" w:rsidRPr="00287220" w:rsidRDefault="00111092" w:rsidP="00FF7DD9">
            <w:pPr>
              <w:pStyle w:val="TAC"/>
              <w:rPr>
                <w:rFonts w:cs="Arial"/>
                <w:lang w:eastAsia="en-US"/>
              </w:rPr>
            </w:pPr>
            <w:r w:rsidRPr="00287220">
              <w:rPr>
                <w:rFonts w:cs="Arial"/>
                <w:lang w:eastAsia="en-US"/>
              </w:rPr>
              <w:t xml:space="preserve">-85 </w:t>
            </w:r>
          </w:p>
        </w:tc>
      </w:tr>
      <w:tr w:rsidR="00111092" w:rsidRPr="00287220" w14:paraId="1218EE5D" w14:textId="77777777" w:rsidTr="00FF7DD9">
        <w:tc>
          <w:tcPr>
            <w:tcW w:w="1441" w:type="dxa"/>
            <w:vMerge/>
            <w:shd w:val="clear" w:color="auto" w:fill="auto"/>
            <w:vAlign w:val="center"/>
          </w:tcPr>
          <w:p w14:paraId="71A14160" w14:textId="77777777" w:rsidR="00111092" w:rsidRPr="00287220" w:rsidRDefault="00111092" w:rsidP="00FF7DD9">
            <w:pPr>
              <w:pStyle w:val="TAL"/>
              <w:rPr>
                <w:rFonts w:cs="Arial"/>
                <w:lang w:eastAsia="en-US"/>
              </w:rPr>
            </w:pPr>
          </w:p>
        </w:tc>
        <w:tc>
          <w:tcPr>
            <w:tcW w:w="1997" w:type="dxa"/>
            <w:shd w:val="clear" w:color="auto" w:fill="auto"/>
            <w:vAlign w:val="center"/>
          </w:tcPr>
          <w:p w14:paraId="5255F763" w14:textId="77777777" w:rsidR="00111092" w:rsidRPr="00287220" w:rsidRDefault="00111092" w:rsidP="00FF7DD9">
            <w:pPr>
              <w:pStyle w:val="TAL"/>
              <w:rPr>
                <w:rFonts w:cs="Arial"/>
                <w:lang w:eastAsia="en-US"/>
              </w:rPr>
            </w:pPr>
            <w:r w:rsidRPr="00287220">
              <w:rPr>
                <w:rFonts w:cs="Arial"/>
                <w:lang w:eastAsia="en-US"/>
              </w:rPr>
              <w:t>PSSCH RMC</w:t>
            </w:r>
          </w:p>
        </w:tc>
        <w:tc>
          <w:tcPr>
            <w:tcW w:w="900" w:type="dxa"/>
            <w:shd w:val="clear" w:color="auto" w:fill="auto"/>
            <w:vAlign w:val="center"/>
          </w:tcPr>
          <w:p w14:paraId="47006004" w14:textId="77777777" w:rsidR="00111092" w:rsidRPr="00287220" w:rsidRDefault="00111092" w:rsidP="00FF7DD9">
            <w:pPr>
              <w:pStyle w:val="TAC"/>
              <w:rPr>
                <w:rFonts w:cs="Arial"/>
                <w:lang w:eastAsia="en-US"/>
              </w:rPr>
            </w:pPr>
          </w:p>
        </w:tc>
        <w:tc>
          <w:tcPr>
            <w:tcW w:w="5400" w:type="dxa"/>
            <w:shd w:val="clear" w:color="auto" w:fill="auto"/>
            <w:vAlign w:val="center"/>
          </w:tcPr>
          <w:p w14:paraId="74704521" w14:textId="77777777" w:rsidR="00111092" w:rsidRPr="00287220" w:rsidRDefault="00111092" w:rsidP="00FF7DD9">
            <w:pPr>
              <w:pStyle w:val="TAC"/>
              <w:rPr>
                <w:rFonts w:cs="Arial"/>
                <w:lang w:eastAsia="en-US"/>
              </w:rPr>
            </w:pPr>
            <w:r w:rsidRPr="00287220">
              <w:rPr>
                <w:rFonts w:cs="Arial"/>
                <w:lang w:eastAsia="en-US"/>
              </w:rPr>
              <w:t>As specificied in Table 12.2.1-2</w:t>
            </w:r>
          </w:p>
        </w:tc>
      </w:tr>
      <w:tr w:rsidR="00111092" w:rsidRPr="00287220" w14:paraId="00BE14C1" w14:textId="77777777" w:rsidTr="00FF7DD9">
        <w:tc>
          <w:tcPr>
            <w:tcW w:w="1441" w:type="dxa"/>
            <w:vMerge/>
            <w:shd w:val="clear" w:color="auto" w:fill="auto"/>
            <w:vAlign w:val="center"/>
          </w:tcPr>
          <w:p w14:paraId="617D2480" w14:textId="77777777" w:rsidR="00111092" w:rsidRPr="00287220" w:rsidRDefault="00111092" w:rsidP="00FF7DD9">
            <w:pPr>
              <w:pStyle w:val="TAL"/>
              <w:rPr>
                <w:rFonts w:cs="Arial"/>
                <w:lang w:eastAsia="en-US"/>
              </w:rPr>
            </w:pPr>
          </w:p>
        </w:tc>
        <w:tc>
          <w:tcPr>
            <w:tcW w:w="1997" w:type="dxa"/>
            <w:shd w:val="clear" w:color="auto" w:fill="auto"/>
            <w:vAlign w:val="center"/>
          </w:tcPr>
          <w:p w14:paraId="18EE1D9E" w14:textId="77777777" w:rsidR="00111092" w:rsidRPr="00287220" w:rsidRDefault="00111092" w:rsidP="00FF7DD9">
            <w:pPr>
              <w:pStyle w:val="TAL"/>
              <w:rPr>
                <w:rFonts w:cs="Arial"/>
                <w:lang w:eastAsia="en-US"/>
              </w:rPr>
            </w:pPr>
            <w:r w:rsidRPr="00287220">
              <w:rPr>
                <w:rFonts w:cs="Arial"/>
                <w:lang w:eastAsia="en-US"/>
              </w:rPr>
              <w:t>PSSCH subframe allocation</w:t>
            </w:r>
          </w:p>
        </w:tc>
        <w:tc>
          <w:tcPr>
            <w:tcW w:w="900" w:type="dxa"/>
            <w:shd w:val="clear" w:color="auto" w:fill="auto"/>
            <w:vAlign w:val="center"/>
          </w:tcPr>
          <w:p w14:paraId="01F2E515" w14:textId="77777777" w:rsidR="00111092" w:rsidRPr="00287220" w:rsidRDefault="00111092" w:rsidP="00FF7DD9">
            <w:pPr>
              <w:pStyle w:val="TAC"/>
              <w:rPr>
                <w:rFonts w:cs="Arial"/>
                <w:lang w:eastAsia="en-US"/>
              </w:rPr>
            </w:pPr>
          </w:p>
        </w:tc>
        <w:tc>
          <w:tcPr>
            <w:tcW w:w="5400" w:type="dxa"/>
            <w:shd w:val="clear" w:color="auto" w:fill="auto"/>
            <w:vAlign w:val="center"/>
          </w:tcPr>
          <w:p w14:paraId="5E4B1052" w14:textId="77777777" w:rsidR="00111092" w:rsidRPr="00287220" w:rsidRDefault="00111092" w:rsidP="00FF7DD9">
            <w:pPr>
              <w:pStyle w:val="TAC"/>
              <w:rPr>
                <w:rFonts w:cs="Arial"/>
                <w:lang w:eastAsia="en-US"/>
              </w:rPr>
            </w:pPr>
            <w:r w:rsidRPr="00287220">
              <w:rPr>
                <w:rFonts w:cs="Arial"/>
                <w:lang w:eastAsia="en-US"/>
              </w:rPr>
              <w:t>As per time repetition pattern specified in PSCCH</w:t>
            </w:r>
          </w:p>
        </w:tc>
      </w:tr>
      <w:tr w:rsidR="00111092" w:rsidRPr="00287220" w14:paraId="2719597A" w14:textId="77777777" w:rsidTr="00FF7DD9">
        <w:tc>
          <w:tcPr>
            <w:tcW w:w="1441" w:type="dxa"/>
            <w:vMerge/>
            <w:shd w:val="clear" w:color="auto" w:fill="auto"/>
            <w:vAlign w:val="center"/>
          </w:tcPr>
          <w:p w14:paraId="172ED701" w14:textId="77777777" w:rsidR="00111092" w:rsidRPr="00287220" w:rsidRDefault="00111092" w:rsidP="00FF7DD9">
            <w:pPr>
              <w:pStyle w:val="TAL"/>
              <w:rPr>
                <w:rFonts w:cs="Arial"/>
                <w:lang w:eastAsia="en-US"/>
              </w:rPr>
            </w:pPr>
          </w:p>
        </w:tc>
        <w:tc>
          <w:tcPr>
            <w:tcW w:w="1997" w:type="dxa"/>
            <w:shd w:val="clear" w:color="auto" w:fill="auto"/>
            <w:vAlign w:val="center"/>
          </w:tcPr>
          <w:p w14:paraId="7AFAFF40" w14:textId="77777777" w:rsidR="00111092" w:rsidRPr="00287220" w:rsidRDefault="00111092" w:rsidP="00FF7DD9">
            <w:pPr>
              <w:pStyle w:val="TAL"/>
              <w:rPr>
                <w:rFonts w:cs="Arial"/>
                <w:lang w:eastAsia="en-US"/>
              </w:rPr>
            </w:pPr>
            <w:r w:rsidRPr="00287220">
              <w:rPr>
                <w:rFonts w:cs="Arial"/>
                <w:lang w:eastAsia="en-US"/>
              </w:rPr>
              <w:t>PSSCH RB allocation</w:t>
            </w:r>
          </w:p>
        </w:tc>
        <w:tc>
          <w:tcPr>
            <w:tcW w:w="900" w:type="dxa"/>
            <w:shd w:val="clear" w:color="auto" w:fill="auto"/>
            <w:vAlign w:val="center"/>
          </w:tcPr>
          <w:p w14:paraId="0A1F474E" w14:textId="77777777" w:rsidR="00111092" w:rsidRPr="00287220" w:rsidRDefault="00111092" w:rsidP="00FF7DD9">
            <w:pPr>
              <w:pStyle w:val="TAC"/>
              <w:rPr>
                <w:rFonts w:cs="Arial"/>
                <w:lang w:eastAsia="en-US"/>
              </w:rPr>
            </w:pPr>
          </w:p>
        </w:tc>
        <w:tc>
          <w:tcPr>
            <w:tcW w:w="5400" w:type="dxa"/>
            <w:shd w:val="clear" w:color="auto" w:fill="auto"/>
            <w:vAlign w:val="center"/>
          </w:tcPr>
          <w:p w14:paraId="6CFF3FBE" w14:textId="77777777" w:rsidR="00111092" w:rsidRPr="00287220" w:rsidRDefault="00111092" w:rsidP="00FF7DD9">
            <w:pPr>
              <w:pStyle w:val="TAC"/>
              <w:rPr>
                <w:rFonts w:cs="Arial"/>
                <w:lang w:eastAsia="en-US"/>
              </w:rPr>
            </w:pPr>
            <w:r w:rsidRPr="00287220">
              <w:rPr>
                <w:rFonts w:cs="Arial"/>
                <w:lang w:eastAsia="en-US"/>
              </w:rPr>
              <w:t>First transmission: Chosen randomly (uniformly) among the allowed RBs as per TS36.213</w:t>
            </w:r>
          </w:p>
          <w:p w14:paraId="173D5602" w14:textId="77777777" w:rsidR="00111092" w:rsidRPr="00287220" w:rsidRDefault="00111092" w:rsidP="00FF7DD9">
            <w:pPr>
              <w:pStyle w:val="TAC"/>
              <w:rPr>
                <w:rFonts w:cs="Arial"/>
                <w:lang w:eastAsia="en-US"/>
              </w:rPr>
            </w:pPr>
            <w:r w:rsidRPr="00287220">
              <w:rPr>
                <w:rFonts w:cs="Arial"/>
                <w:lang w:eastAsia="en-US"/>
              </w:rPr>
              <w:t xml:space="preserve">HARQ retransmission: As per frequency hopping indicated in PSCCH and specified in TS36.213  </w:t>
            </w:r>
          </w:p>
        </w:tc>
      </w:tr>
      <w:tr w:rsidR="00111092" w:rsidRPr="00287220" w14:paraId="0627DD18" w14:textId="77777777" w:rsidTr="00FF7DD9">
        <w:tc>
          <w:tcPr>
            <w:tcW w:w="1441" w:type="dxa"/>
            <w:vMerge/>
            <w:shd w:val="clear" w:color="auto" w:fill="auto"/>
            <w:vAlign w:val="center"/>
          </w:tcPr>
          <w:p w14:paraId="128A737E" w14:textId="77777777" w:rsidR="00111092" w:rsidRPr="00287220" w:rsidRDefault="00111092" w:rsidP="00FF7DD9">
            <w:pPr>
              <w:pStyle w:val="TAL"/>
              <w:rPr>
                <w:rFonts w:cs="Arial"/>
                <w:lang w:eastAsia="en-US"/>
              </w:rPr>
            </w:pPr>
          </w:p>
        </w:tc>
        <w:tc>
          <w:tcPr>
            <w:tcW w:w="1997" w:type="dxa"/>
            <w:shd w:val="clear" w:color="auto" w:fill="auto"/>
            <w:vAlign w:val="center"/>
          </w:tcPr>
          <w:p w14:paraId="647D57E7" w14:textId="77777777" w:rsidR="00111092" w:rsidRPr="00287220" w:rsidRDefault="00111092" w:rsidP="00FF7DD9">
            <w:pPr>
              <w:pStyle w:val="TAL"/>
              <w:rPr>
                <w:rFonts w:cs="Arial"/>
                <w:lang w:eastAsia="en-US"/>
              </w:rPr>
            </w:pPr>
            <w:r w:rsidRPr="00287220">
              <w:rPr>
                <w:rFonts w:cs="Arial"/>
                <w:lang w:eastAsia="en-US"/>
              </w:rPr>
              <w:t>Time offset (NOTE 2)</w:t>
            </w:r>
          </w:p>
        </w:tc>
        <w:tc>
          <w:tcPr>
            <w:tcW w:w="900" w:type="dxa"/>
            <w:shd w:val="clear" w:color="auto" w:fill="auto"/>
            <w:vAlign w:val="center"/>
          </w:tcPr>
          <w:p w14:paraId="37A21C6C" w14:textId="77777777" w:rsidR="00111092" w:rsidRPr="00287220" w:rsidRDefault="00111092" w:rsidP="00FF7DD9">
            <w:pPr>
              <w:pStyle w:val="TAC"/>
              <w:rPr>
                <w:rFonts w:cs="Arial"/>
                <w:lang w:eastAsia="en-US"/>
              </w:rPr>
            </w:pPr>
            <w:r w:rsidRPr="00287220">
              <w:rPr>
                <w:rFonts w:eastAsia="?? ??" w:cs="Arial"/>
                <w:lang w:eastAsia="en-US"/>
              </w:rPr>
              <w:sym w:font="Symbol" w:char="F06D"/>
            </w:r>
            <w:r w:rsidRPr="00287220">
              <w:rPr>
                <w:rFonts w:eastAsia="?? ??" w:cs="Arial"/>
                <w:lang w:eastAsia="en-US"/>
              </w:rPr>
              <w:t>s</w:t>
            </w:r>
          </w:p>
        </w:tc>
        <w:tc>
          <w:tcPr>
            <w:tcW w:w="5400" w:type="dxa"/>
            <w:shd w:val="clear" w:color="auto" w:fill="auto"/>
            <w:vAlign w:val="center"/>
          </w:tcPr>
          <w:p w14:paraId="61293D77" w14:textId="77777777" w:rsidR="00111092" w:rsidRPr="00287220" w:rsidRDefault="00111092" w:rsidP="00FF7DD9">
            <w:pPr>
              <w:pStyle w:val="TAC"/>
              <w:rPr>
                <w:rFonts w:eastAsia="?? ??" w:cs="Arial"/>
                <w:lang w:eastAsia="en-US"/>
              </w:rPr>
            </w:pPr>
            <w:r w:rsidRPr="00287220">
              <w:rPr>
                <w:rFonts w:cs="Arial"/>
                <w:lang w:eastAsia="en-US"/>
              </w:rPr>
              <w:t>+1</w:t>
            </w:r>
            <w:r w:rsidRPr="00287220" w:rsidDel="00842452">
              <w:rPr>
                <w:rFonts w:eastAsia="?? ??" w:cs="Arial"/>
                <w:lang w:eastAsia="en-US"/>
              </w:rPr>
              <w:t xml:space="preserve"> </w:t>
            </w:r>
          </w:p>
        </w:tc>
      </w:tr>
      <w:tr w:rsidR="00111092" w:rsidRPr="00287220" w14:paraId="33EBC3DE" w14:textId="77777777" w:rsidTr="00FF7DD9">
        <w:tc>
          <w:tcPr>
            <w:tcW w:w="1441" w:type="dxa"/>
            <w:vMerge/>
            <w:shd w:val="clear" w:color="auto" w:fill="auto"/>
            <w:vAlign w:val="center"/>
          </w:tcPr>
          <w:p w14:paraId="4259938C" w14:textId="77777777" w:rsidR="00111092" w:rsidRPr="00287220" w:rsidRDefault="00111092" w:rsidP="00FF7DD9">
            <w:pPr>
              <w:pStyle w:val="TAL"/>
              <w:rPr>
                <w:rFonts w:cs="Arial"/>
                <w:lang w:eastAsia="en-US"/>
              </w:rPr>
            </w:pPr>
          </w:p>
        </w:tc>
        <w:tc>
          <w:tcPr>
            <w:tcW w:w="1997" w:type="dxa"/>
            <w:shd w:val="clear" w:color="auto" w:fill="auto"/>
            <w:vAlign w:val="center"/>
          </w:tcPr>
          <w:p w14:paraId="017E33AF" w14:textId="77777777" w:rsidR="00111092" w:rsidRPr="00287220" w:rsidRDefault="00111092" w:rsidP="00FF7DD9">
            <w:pPr>
              <w:pStyle w:val="TAL"/>
              <w:rPr>
                <w:rFonts w:cs="Arial"/>
                <w:lang w:eastAsia="en-US"/>
              </w:rPr>
            </w:pPr>
            <w:r w:rsidRPr="00287220">
              <w:rPr>
                <w:rFonts w:cs="Arial"/>
                <w:lang w:eastAsia="en-US"/>
              </w:rPr>
              <w:t>Frequency offset (NOTE 3)</w:t>
            </w:r>
          </w:p>
        </w:tc>
        <w:tc>
          <w:tcPr>
            <w:tcW w:w="900" w:type="dxa"/>
            <w:shd w:val="clear" w:color="auto" w:fill="auto"/>
            <w:vAlign w:val="center"/>
          </w:tcPr>
          <w:p w14:paraId="61918189" w14:textId="77777777" w:rsidR="00111092" w:rsidRPr="00287220" w:rsidRDefault="00111092" w:rsidP="00FF7DD9">
            <w:pPr>
              <w:pStyle w:val="TAC"/>
              <w:rPr>
                <w:rFonts w:cs="Arial"/>
                <w:lang w:eastAsia="en-US"/>
              </w:rPr>
            </w:pPr>
            <w:r w:rsidRPr="00287220">
              <w:rPr>
                <w:rFonts w:cs="Arial"/>
                <w:lang w:eastAsia="en-US"/>
              </w:rPr>
              <w:t>Hz</w:t>
            </w:r>
          </w:p>
        </w:tc>
        <w:tc>
          <w:tcPr>
            <w:tcW w:w="5400" w:type="dxa"/>
            <w:shd w:val="clear" w:color="auto" w:fill="auto"/>
            <w:vAlign w:val="center"/>
          </w:tcPr>
          <w:p w14:paraId="2623511E" w14:textId="77777777" w:rsidR="00111092" w:rsidRPr="00287220" w:rsidRDefault="00111092" w:rsidP="00FF7DD9">
            <w:pPr>
              <w:pStyle w:val="TAC"/>
              <w:rPr>
                <w:rFonts w:cs="Arial"/>
                <w:lang w:eastAsia="en-US"/>
              </w:rPr>
            </w:pPr>
            <w:r w:rsidRPr="00287220">
              <w:rPr>
                <w:rFonts w:cs="Arial"/>
                <w:lang w:eastAsia="en-US"/>
              </w:rPr>
              <w:t xml:space="preserve">+200 </w:t>
            </w:r>
          </w:p>
        </w:tc>
      </w:tr>
      <w:tr w:rsidR="00111092" w:rsidRPr="00287220" w14:paraId="65524850" w14:textId="77777777" w:rsidTr="00FF7DD9">
        <w:tc>
          <w:tcPr>
            <w:tcW w:w="1441" w:type="dxa"/>
            <w:vMerge/>
            <w:shd w:val="clear" w:color="auto" w:fill="auto"/>
            <w:vAlign w:val="center"/>
          </w:tcPr>
          <w:p w14:paraId="76C5D890" w14:textId="77777777" w:rsidR="00111092" w:rsidRPr="00287220" w:rsidRDefault="00111092" w:rsidP="00FF7DD9">
            <w:pPr>
              <w:pStyle w:val="TAL"/>
              <w:rPr>
                <w:rFonts w:cs="Arial"/>
                <w:lang w:eastAsia="en-US"/>
              </w:rPr>
            </w:pPr>
          </w:p>
        </w:tc>
        <w:tc>
          <w:tcPr>
            <w:tcW w:w="1997" w:type="dxa"/>
            <w:shd w:val="clear" w:color="auto" w:fill="auto"/>
            <w:vAlign w:val="center"/>
          </w:tcPr>
          <w:p w14:paraId="1F120001" w14:textId="77777777" w:rsidR="00111092" w:rsidRPr="00287220" w:rsidRDefault="00111092" w:rsidP="00FF7DD9">
            <w:pPr>
              <w:pStyle w:val="TAL"/>
              <w:rPr>
                <w:rFonts w:cs="Arial"/>
                <w:lang w:eastAsia="en-US"/>
              </w:rPr>
            </w:pPr>
            <w:r w:rsidRPr="00287220">
              <w:rPr>
                <w:rFonts w:cs="Arial"/>
                <w:lang w:eastAsia="en-US"/>
              </w:rPr>
              <w:t>Propagation Channel</w:t>
            </w:r>
          </w:p>
        </w:tc>
        <w:tc>
          <w:tcPr>
            <w:tcW w:w="900" w:type="dxa"/>
            <w:shd w:val="clear" w:color="auto" w:fill="auto"/>
            <w:vAlign w:val="center"/>
          </w:tcPr>
          <w:p w14:paraId="1096EB3A" w14:textId="77777777" w:rsidR="00111092" w:rsidRPr="00287220" w:rsidRDefault="00111092" w:rsidP="00FF7DD9">
            <w:pPr>
              <w:pStyle w:val="TAC"/>
              <w:rPr>
                <w:rFonts w:cs="Arial"/>
                <w:lang w:eastAsia="en-US"/>
              </w:rPr>
            </w:pPr>
          </w:p>
        </w:tc>
        <w:tc>
          <w:tcPr>
            <w:tcW w:w="5400" w:type="dxa"/>
            <w:shd w:val="clear" w:color="auto" w:fill="auto"/>
            <w:vAlign w:val="center"/>
          </w:tcPr>
          <w:p w14:paraId="08CAC0C7" w14:textId="77777777" w:rsidR="00111092" w:rsidRPr="00287220" w:rsidRDefault="00111092" w:rsidP="00FF7DD9">
            <w:pPr>
              <w:pStyle w:val="TAC"/>
              <w:rPr>
                <w:rFonts w:cs="Arial"/>
                <w:lang w:eastAsia="en-US"/>
              </w:rPr>
            </w:pPr>
            <w:r w:rsidRPr="00287220">
              <w:rPr>
                <w:rFonts w:cs="Arial"/>
                <w:lang w:eastAsia="en-US"/>
              </w:rPr>
              <w:t>EVA70</w:t>
            </w:r>
          </w:p>
        </w:tc>
      </w:tr>
      <w:tr w:rsidR="00111092" w:rsidRPr="00287220" w14:paraId="243E1B34" w14:textId="77777777" w:rsidTr="00FF7DD9">
        <w:tc>
          <w:tcPr>
            <w:tcW w:w="1441" w:type="dxa"/>
            <w:vMerge/>
            <w:shd w:val="clear" w:color="auto" w:fill="auto"/>
            <w:vAlign w:val="center"/>
          </w:tcPr>
          <w:p w14:paraId="20AD23D8" w14:textId="77777777" w:rsidR="00111092" w:rsidRPr="00287220" w:rsidRDefault="00111092" w:rsidP="00FF7DD9">
            <w:pPr>
              <w:pStyle w:val="TAL"/>
              <w:rPr>
                <w:rFonts w:cs="Arial"/>
                <w:lang w:eastAsia="en-US"/>
              </w:rPr>
            </w:pPr>
          </w:p>
        </w:tc>
        <w:tc>
          <w:tcPr>
            <w:tcW w:w="1997" w:type="dxa"/>
            <w:shd w:val="clear" w:color="auto" w:fill="auto"/>
            <w:vAlign w:val="center"/>
          </w:tcPr>
          <w:p w14:paraId="2D44D5D5" w14:textId="77777777" w:rsidR="00111092" w:rsidRPr="00287220" w:rsidRDefault="00111092" w:rsidP="00FF7DD9">
            <w:pPr>
              <w:pStyle w:val="TAL"/>
              <w:rPr>
                <w:rFonts w:cs="Arial"/>
                <w:lang w:eastAsia="en-US"/>
              </w:rPr>
            </w:pPr>
            <w:r w:rsidRPr="00287220">
              <w:rPr>
                <w:rFonts w:cs="Arial"/>
                <w:lang w:eastAsia="en-US"/>
              </w:rPr>
              <w:t>Antenna configuration</w:t>
            </w:r>
          </w:p>
        </w:tc>
        <w:tc>
          <w:tcPr>
            <w:tcW w:w="900" w:type="dxa"/>
            <w:shd w:val="clear" w:color="auto" w:fill="auto"/>
            <w:vAlign w:val="center"/>
          </w:tcPr>
          <w:p w14:paraId="44CC2758" w14:textId="77777777" w:rsidR="00111092" w:rsidRPr="00287220" w:rsidRDefault="00111092" w:rsidP="00FF7DD9">
            <w:pPr>
              <w:pStyle w:val="TAC"/>
              <w:rPr>
                <w:rFonts w:cs="Arial"/>
                <w:lang w:eastAsia="en-US"/>
              </w:rPr>
            </w:pPr>
          </w:p>
        </w:tc>
        <w:tc>
          <w:tcPr>
            <w:tcW w:w="5400" w:type="dxa"/>
            <w:shd w:val="clear" w:color="auto" w:fill="auto"/>
            <w:vAlign w:val="center"/>
          </w:tcPr>
          <w:p w14:paraId="670E2213" w14:textId="77777777" w:rsidR="00111092" w:rsidRPr="00287220" w:rsidRDefault="00111092" w:rsidP="00FF7DD9">
            <w:pPr>
              <w:pStyle w:val="TAC"/>
              <w:rPr>
                <w:rFonts w:cs="Arial"/>
                <w:lang w:eastAsia="en-US"/>
              </w:rPr>
            </w:pPr>
            <w:r w:rsidRPr="00287220">
              <w:rPr>
                <w:rFonts w:cs="Arial"/>
                <w:lang w:eastAsia="en-US"/>
              </w:rPr>
              <w:t>1x2 Low</w:t>
            </w:r>
          </w:p>
        </w:tc>
      </w:tr>
      <w:tr w:rsidR="00111092" w:rsidRPr="00287220" w14:paraId="742545D8" w14:textId="77777777" w:rsidTr="00FF7DD9">
        <w:tc>
          <w:tcPr>
            <w:tcW w:w="9738" w:type="dxa"/>
            <w:gridSpan w:val="4"/>
            <w:shd w:val="clear" w:color="auto" w:fill="auto"/>
            <w:vAlign w:val="center"/>
          </w:tcPr>
          <w:p w14:paraId="7DA66DBB" w14:textId="77777777" w:rsidR="00111092" w:rsidRPr="00287220" w:rsidRDefault="00111092" w:rsidP="00FF7DD9">
            <w:pPr>
              <w:pStyle w:val="TAN"/>
              <w:rPr>
                <w:rFonts w:cs="Arial"/>
                <w:lang w:eastAsia="en-US"/>
              </w:rPr>
            </w:pPr>
            <w:r w:rsidRPr="00287220">
              <w:rPr>
                <w:rFonts w:cs="Arial"/>
                <w:lang w:eastAsia="en-US"/>
              </w:rPr>
              <w:t xml:space="preserve">NOTE 1: </w:t>
            </w:r>
            <w:r w:rsidRPr="00287220">
              <w:rPr>
                <w:rFonts w:cs="Arial"/>
                <w:lang w:eastAsia="en-US"/>
              </w:rPr>
              <w:tab/>
              <w:t>Applicable to both DL channel and ProSe Direct Communication Subframes on UL.</w:t>
            </w:r>
          </w:p>
          <w:p w14:paraId="74CCA8F3" w14:textId="77777777" w:rsidR="00111092" w:rsidRPr="00287220" w:rsidRDefault="00111092" w:rsidP="00FF7DD9">
            <w:pPr>
              <w:pStyle w:val="TAN"/>
              <w:rPr>
                <w:rFonts w:cs="Arial"/>
                <w:lang w:eastAsia="en-US"/>
              </w:rPr>
            </w:pPr>
            <w:r w:rsidRPr="00287220">
              <w:rPr>
                <w:rFonts w:eastAsia="?? ??" w:cs="Arial"/>
                <w:lang w:eastAsia="en-US"/>
              </w:rPr>
              <w:t>NOTE 2:</w:t>
            </w:r>
            <w:r w:rsidRPr="00287220">
              <w:rPr>
                <w:rFonts w:cs="Arial"/>
                <w:lang w:eastAsia="en-US"/>
              </w:rPr>
              <w:t xml:space="preserve"> </w:t>
            </w:r>
            <w:r w:rsidRPr="00287220">
              <w:rPr>
                <w:rFonts w:cs="Arial"/>
                <w:lang w:eastAsia="en-US"/>
              </w:rPr>
              <w:tab/>
              <w:t>Time offset of Sidelink UE 2 receive signal timing with respect to Sidelink UE 1 receive signal timing at the tested UE.</w:t>
            </w:r>
          </w:p>
          <w:p w14:paraId="6A7A6298" w14:textId="77777777" w:rsidR="00111092" w:rsidRPr="00287220" w:rsidRDefault="00111092" w:rsidP="00FF7DD9">
            <w:pPr>
              <w:pStyle w:val="TAN"/>
              <w:rPr>
                <w:rFonts w:cs="Arial"/>
                <w:lang w:eastAsia="en-US"/>
              </w:rPr>
            </w:pPr>
            <w:r w:rsidRPr="00287220">
              <w:rPr>
                <w:rFonts w:cs="Arial"/>
                <w:lang w:eastAsia="en-US"/>
              </w:rPr>
              <w:t xml:space="preserve">NOTE 3: </w:t>
            </w:r>
            <w:r w:rsidRPr="00287220">
              <w:rPr>
                <w:rFonts w:cs="Arial"/>
                <w:lang w:eastAsia="en-US"/>
              </w:rPr>
              <w:tab/>
              <w:t>Frequency offset of Sidelink UE 2 with respect to Sidelink UE 1 transmit frequency.</w:t>
            </w:r>
          </w:p>
        </w:tc>
      </w:tr>
    </w:tbl>
    <w:p w14:paraId="54F56D7F" w14:textId="77777777" w:rsidR="00111092" w:rsidRPr="00287220" w:rsidRDefault="00111092" w:rsidP="00111092"/>
    <w:p w14:paraId="66768F0E" w14:textId="77777777" w:rsidR="00111092" w:rsidRPr="00287220" w:rsidRDefault="00111092" w:rsidP="00111092">
      <w:pPr>
        <w:pStyle w:val="TH"/>
      </w:pPr>
      <w:r w:rsidRPr="00287220">
        <w:lastRenderedPageBreak/>
        <w:t>Table 12.2.1-2: Minimum performance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3"/>
        <w:gridCol w:w="907"/>
        <w:gridCol w:w="1079"/>
        <w:gridCol w:w="1440"/>
        <w:gridCol w:w="2340"/>
        <w:gridCol w:w="2448"/>
      </w:tblGrid>
      <w:tr w:rsidR="00111092" w:rsidRPr="00287220" w14:paraId="6A37A441" w14:textId="77777777" w:rsidTr="00FF7DD9">
        <w:trPr>
          <w:jc w:val="center"/>
        </w:trPr>
        <w:tc>
          <w:tcPr>
            <w:tcW w:w="723" w:type="dxa"/>
            <w:vMerge w:val="restart"/>
            <w:shd w:val="clear" w:color="auto" w:fill="auto"/>
            <w:vAlign w:val="center"/>
          </w:tcPr>
          <w:p w14:paraId="6D5AF7D5" w14:textId="77777777" w:rsidR="00111092" w:rsidRPr="00287220" w:rsidRDefault="00111092" w:rsidP="00FF7DD9">
            <w:pPr>
              <w:pStyle w:val="TAH"/>
              <w:rPr>
                <w:rFonts w:eastAsia="Calibri" w:cs="Arial"/>
                <w:lang w:eastAsia="en-US"/>
              </w:rPr>
            </w:pPr>
            <w:r w:rsidRPr="00287220">
              <w:rPr>
                <w:rFonts w:eastAsia="Calibri" w:cs="Arial"/>
                <w:lang w:eastAsia="en-US"/>
              </w:rPr>
              <w:t>Test num.</w:t>
            </w:r>
          </w:p>
        </w:tc>
        <w:tc>
          <w:tcPr>
            <w:tcW w:w="907" w:type="dxa"/>
            <w:vMerge w:val="restart"/>
            <w:shd w:val="clear" w:color="auto" w:fill="auto"/>
            <w:vAlign w:val="center"/>
          </w:tcPr>
          <w:p w14:paraId="55E287DC" w14:textId="77777777" w:rsidR="00111092" w:rsidRPr="00287220" w:rsidRDefault="00111092" w:rsidP="00FF7DD9">
            <w:pPr>
              <w:pStyle w:val="TAH"/>
              <w:rPr>
                <w:rFonts w:eastAsia="Calibri" w:cs="Arial"/>
                <w:lang w:eastAsia="en-US"/>
              </w:rPr>
            </w:pPr>
            <w:r w:rsidRPr="00287220">
              <w:rPr>
                <w:rFonts w:eastAsia="Calibri" w:cs="Arial"/>
                <w:lang w:eastAsia="en-US"/>
              </w:rPr>
              <w:t xml:space="preserve">Sidelink UE </w:t>
            </w:r>
          </w:p>
        </w:tc>
        <w:tc>
          <w:tcPr>
            <w:tcW w:w="1079" w:type="dxa"/>
            <w:vMerge w:val="restart"/>
            <w:shd w:val="clear" w:color="auto" w:fill="auto"/>
            <w:vAlign w:val="center"/>
          </w:tcPr>
          <w:p w14:paraId="6E82E8E6" w14:textId="77777777" w:rsidR="00111092" w:rsidRPr="00287220" w:rsidRDefault="00111092" w:rsidP="00FF7DD9">
            <w:pPr>
              <w:pStyle w:val="TAH"/>
              <w:rPr>
                <w:rFonts w:eastAsia="Calibri" w:cs="Arial"/>
                <w:lang w:eastAsia="en-US"/>
              </w:rPr>
            </w:pPr>
            <w:r w:rsidRPr="00287220">
              <w:rPr>
                <w:rFonts w:eastAsia="Calibri" w:cs="Arial"/>
                <w:lang w:eastAsia="en-US"/>
              </w:rPr>
              <w:t>Band-width</w:t>
            </w:r>
          </w:p>
        </w:tc>
        <w:tc>
          <w:tcPr>
            <w:tcW w:w="1440" w:type="dxa"/>
            <w:vMerge w:val="restart"/>
            <w:shd w:val="clear" w:color="auto" w:fill="auto"/>
            <w:vAlign w:val="center"/>
          </w:tcPr>
          <w:p w14:paraId="2F2DA190" w14:textId="77777777" w:rsidR="00111092" w:rsidRPr="00287220" w:rsidRDefault="00111092" w:rsidP="00FF7DD9">
            <w:pPr>
              <w:pStyle w:val="TAH"/>
              <w:rPr>
                <w:rFonts w:eastAsia="Calibri" w:cs="Arial"/>
                <w:lang w:eastAsia="en-US"/>
              </w:rPr>
            </w:pPr>
            <w:r w:rsidRPr="00287220">
              <w:rPr>
                <w:rFonts w:eastAsia="Calibri" w:cs="Arial"/>
                <w:lang w:eastAsia="en-US"/>
              </w:rPr>
              <w:t>PSSCH Reference</w:t>
            </w:r>
            <w:r w:rsidRPr="00287220">
              <w:rPr>
                <w:rFonts w:eastAsia="Calibri" w:cs="Arial"/>
                <w:lang w:eastAsia="zh-CN"/>
              </w:rPr>
              <w:t xml:space="preserve"> </w:t>
            </w:r>
            <w:r w:rsidRPr="00287220">
              <w:rPr>
                <w:rFonts w:eastAsia="Calibri" w:cs="Arial"/>
                <w:lang w:eastAsia="en-US"/>
              </w:rPr>
              <w:t>channel</w:t>
            </w:r>
          </w:p>
        </w:tc>
        <w:tc>
          <w:tcPr>
            <w:tcW w:w="4788" w:type="dxa"/>
            <w:gridSpan w:val="2"/>
            <w:shd w:val="clear" w:color="auto" w:fill="auto"/>
            <w:vAlign w:val="center"/>
          </w:tcPr>
          <w:p w14:paraId="049BDB45" w14:textId="77777777" w:rsidR="00111092" w:rsidRPr="00287220" w:rsidRDefault="00111092" w:rsidP="00FF7DD9">
            <w:pPr>
              <w:pStyle w:val="TAH"/>
              <w:rPr>
                <w:rFonts w:eastAsia="Calibri" w:cs="Arial"/>
                <w:lang w:eastAsia="en-US"/>
              </w:rPr>
            </w:pPr>
            <w:r w:rsidRPr="00287220">
              <w:rPr>
                <w:rFonts w:eastAsia="Calibri" w:cs="Arial"/>
                <w:lang w:eastAsia="en-US"/>
              </w:rPr>
              <w:t>Reference value</w:t>
            </w:r>
          </w:p>
        </w:tc>
      </w:tr>
      <w:tr w:rsidR="00111092" w:rsidRPr="00287220" w14:paraId="2F2342D0" w14:textId="77777777" w:rsidTr="00FF7DD9">
        <w:trPr>
          <w:jc w:val="center"/>
        </w:trPr>
        <w:tc>
          <w:tcPr>
            <w:tcW w:w="723" w:type="dxa"/>
            <w:vMerge/>
            <w:shd w:val="clear" w:color="auto" w:fill="auto"/>
            <w:vAlign w:val="center"/>
          </w:tcPr>
          <w:p w14:paraId="73A548AC" w14:textId="77777777" w:rsidR="00111092" w:rsidRPr="00287220" w:rsidRDefault="00111092" w:rsidP="00FF7DD9">
            <w:pPr>
              <w:pStyle w:val="TAH"/>
              <w:rPr>
                <w:rFonts w:eastAsia="Calibri" w:cs="Arial"/>
                <w:lang w:eastAsia="en-US"/>
              </w:rPr>
            </w:pPr>
          </w:p>
        </w:tc>
        <w:tc>
          <w:tcPr>
            <w:tcW w:w="907" w:type="dxa"/>
            <w:vMerge/>
            <w:shd w:val="clear" w:color="auto" w:fill="auto"/>
            <w:vAlign w:val="center"/>
          </w:tcPr>
          <w:p w14:paraId="26E1E061" w14:textId="77777777" w:rsidR="00111092" w:rsidRPr="00287220" w:rsidRDefault="00111092" w:rsidP="00FF7DD9">
            <w:pPr>
              <w:pStyle w:val="TAH"/>
              <w:rPr>
                <w:rFonts w:eastAsia="Calibri" w:cs="Arial"/>
                <w:lang w:eastAsia="en-US"/>
              </w:rPr>
            </w:pPr>
          </w:p>
        </w:tc>
        <w:tc>
          <w:tcPr>
            <w:tcW w:w="1079" w:type="dxa"/>
            <w:vMerge/>
            <w:shd w:val="clear" w:color="auto" w:fill="auto"/>
            <w:vAlign w:val="center"/>
          </w:tcPr>
          <w:p w14:paraId="4269A050" w14:textId="77777777" w:rsidR="00111092" w:rsidRPr="00287220" w:rsidRDefault="00111092" w:rsidP="00FF7DD9">
            <w:pPr>
              <w:pStyle w:val="TAH"/>
              <w:rPr>
                <w:rFonts w:eastAsia="Calibri" w:cs="Arial"/>
                <w:lang w:eastAsia="en-US"/>
              </w:rPr>
            </w:pPr>
          </w:p>
        </w:tc>
        <w:tc>
          <w:tcPr>
            <w:tcW w:w="1440" w:type="dxa"/>
            <w:vMerge/>
            <w:shd w:val="clear" w:color="auto" w:fill="auto"/>
            <w:vAlign w:val="center"/>
          </w:tcPr>
          <w:p w14:paraId="6937E3F1" w14:textId="77777777" w:rsidR="00111092" w:rsidRPr="00287220" w:rsidRDefault="00111092" w:rsidP="00FF7DD9">
            <w:pPr>
              <w:pStyle w:val="TAH"/>
              <w:rPr>
                <w:rFonts w:eastAsia="Calibri" w:cs="Arial"/>
                <w:lang w:eastAsia="en-US"/>
              </w:rPr>
            </w:pPr>
          </w:p>
        </w:tc>
        <w:tc>
          <w:tcPr>
            <w:tcW w:w="2340" w:type="dxa"/>
            <w:shd w:val="clear" w:color="auto" w:fill="auto"/>
            <w:vAlign w:val="center"/>
          </w:tcPr>
          <w:p w14:paraId="20308E50" w14:textId="77777777" w:rsidR="00111092" w:rsidRPr="00287220" w:rsidRDefault="00111092" w:rsidP="00FF7DD9">
            <w:pPr>
              <w:pStyle w:val="TAH"/>
              <w:rPr>
                <w:rFonts w:eastAsia="Calibri" w:cs="Arial"/>
                <w:lang w:eastAsia="en-US"/>
              </w:rPr>
            </w:pPr>
            <w:r w:rsidRPr="00287220">
              <w:rPr>
                <w:rFonts w:eastAsia="Calibri" w:cs="Arial"/>
                <w:lang w:eastAsia="en-US"/>
              </w:rPr>
              <w:t>Fraction of maximum throughput (%) (NOTE 1)</w:t>
            </w:r>
          </w:p>
        </w:tc>
        <w:tc>
          <w:tcPr>
            <w:tcW w:w="2448" w:type="dxa"/>
            <w:shd w:val="clear" w:color="auto" w:fill="auto"/>
            <w:vAlign w:val="center"/>
          </w:tcPr>
          <w:p w14:paraId="01D04CE9" w14:textId="77777777" w:rsidR="00111092" w:rsidRPr="00287220" w:rsidRDefault="00111092" w:rsidP="00FF7DD9">
            <w:pPr>
              <w:pStyle w:val="TAH"/>
              <w:rPr>
                <w:rFonts w:eastAsia="Calibri" w:cs="Arial"/>
                <w:lang w:eastAsia="en-US"/>
              </w:rPr>
            </w:pPr>
            <w:r w:rsidRPr="00287220">
              <w:rPr>
                <w:rFonts w:eastAsia="Calibri" w:cs="Arial"/>
                <w:lang w:eastAsia="en-US"/>
              </w:rPr>
              <w:t>SNR (dB) of PSSCH</w:t>
            </w:r>
          </w:p>
        </w:tc>
      </w:tr>
      <w:tr w:rsidR="00111092" w:rsidRPr="00287220" w14:paraId="73001A4E" w14:textId="77777777" w:rsidTr="00FF7DD9">
        <w:trPr>
          <w:jc w:val="center"/>
        </w:trPr>
        <w:tc>
          <w:tcPr>
            <w:tcW w:w="723" w:type="dxa"/>
            <w:vMerge w:val="restart"/>
            <w:shd w:val="clear" w:color="auto" w:fill="auto"/>
            <w:vAlign w:val="center"/>
          </w:tcPr>
          <w:p w14:paraId="76C6F9EE" w14:textId="77777777" w:rsidR="00111092" w:rsidRPr="00287220" w:rsidRDefault="00111092" w:rsidP="00FF7DD9">
            <w:pPr>
              <w:pStyle w:val="TAC"/>
              <w:rPr>
                <w:rFonts w:eastAsia="Calibri" w:cs="Arial"/>
                <w:lang w:eastAsia="en-US"/>
              </w:rPr>
            </w:pPr>
            <w:r w:rsidRPr="00287220">
              <w:rPr>
                <w:rFonts w:eastAsia="Calibri" w:cs="Arial"/>
                <w:lang w:eastAsia="en-US"/>
              </w:rPr>
              <w:t>1</w:t>
            </w:r>
          </w:p>
        </w:tc>
        <w:tc>
          <w:tcPr>
            <w:tcW w:w="907" w:type="dxa"/>
            <w:vMerge w:val="restart"/>
            <w:shd w:val="clear" w:color="auto" w:fill="auto"/>
            <w:vAlign w:val="center"/>
          </w:tcPr>
          <w:p w14:paraId="4A6F2489" w14:textId="77777777" w:rsidR="00111092" w:rsidRPr="00287220" w:rsidRDefault="00111092" w:rsidP="00FF7DD9">
            <w:pPr>
              <w:pStyle w:val="TAC"/>
              <w:rPr>
                <w:rFonts w:eastAsia="Calibri" w:cs="Arial"/>
                <w:lang w:eastAsia="en-US"/>
              </w:rPr>
            </w:pPr>
            <w:r w:rsidRPr="00287220">
              <w:rPr>
                <w:rFonts w:eastAsia="Calibri" w:cs="Arial"/>
                <w:lang w:eastAsia="en-US"/>
              </w:rPr>
              <w:t>2</w:t>
            </w:r>
          </w:p>
        </w:tc>
        <w:tc>
          <w:tcPr>
            <w:tcW w:w="1079" w:type="dxa"/>
            <w:shd w:val="clear" w:color="auto" w:fill="auto"/>
            <w:vAlign w:val="center"/>
          </w:tcPr>
          <w:p w14:paraId="24D96607" w14:textId="77777777" w:rsidR="00111092" w:rsidRPr="00287220" w:rsidRDefault="00111092" w:rsidP="00FF7DD9">
            <w:pPr>
              <w:pStyle w:val="TAC"/>
              <w:rPr>
                <w:rFonts w:eastAsia="Calibri" w:cs="Arial"/>
                <w:lang w:eastAsia="en-US"/>
              </w:rPr>
            </w:pPr>
            <w:r w:rsidRPr="00287220">
              <w:rPr>
                <w:rFonts w:eastAsia="Calibri" w:cs="Arial"/>
                <w:lang w:eastAsia="en-US"/>
              </w:rPr>
              <w:t>10 MHz</w:t>
            </w:r>
          </w:p>
        </w:tc>
        <w:tc>
          <w:tcPr>
            <w:tcW w:w="1440" w:type="dxa"/>
            <w:vMerge w:val="restart"/>
            <w:shd w:val="clear" w:color="auto" w:fill="auto"/>
            <w:vAlign w:val="center"/>
          </w:tcPr>
          <w:p w14:paraId="432BCE3E" w14:textId="77777777" w:rsidR="00111092" w:rsidRPr="00287220" w:rsidRDefault="00111092" w:rsidP="00FF7DD9">
            <w:pPr>
              <w:pStyle w:val="TAC"/>
              <w:rPr>
                <w:rFonts w:eastAsia="Calibri" w:cs="Arial"/>
                <w:lang w:eastAsia="en-US"/>
              </w:rPr>
            </w:pPr>
            <w:r w:rsidRPr="00287220">
              <w:rPr>
                <w:rFonts w:eastAsia="Calibri" w:cs="Arial"/>
                <w:lang w:eastAsia="en-US"/>
              </w:rPr>
              <w:t>CD.1 FDD</w:t>
            </w:r>
          </w:p>
        </w:tc>
        <w:tc>
          <w:tcPr>
            <w:tcW w:w="2340" w:type="dxa"/>
            <w:shd w:val="clear" w:color="auto" w:fill="auto"/>
            <w:vAlign w:val="center"/>
          </w:tcPr>
          <w:p w14:paraId="0294071B" w14:textId="77777777" w:rsidR="00111092" w:rsidRPr="00287220" w:rsidRDefault="00111092" w:rsidP="00FF7DD9">
            <w:pPr>
              <w:pStyle w:val="TAC"/>
              <w:rPr>
                <w:rFonts w:eastAsia="Calibri" w:cs="Arial"/>
                <w:lang w:eastAsia="en-US"/>
              </w:rPr>
            </w:pPr>
            <w:r w:rsidRPr="00287220">
              <w:rPr>
                <w:rFonts w:eastAsia="Calibri" w:cs="Arial"/>
                <w:lang w:eastAsia="en-US"/>
              </w:rPr>
              <w:t>70</w:t>
            </w:r>
          </w:p>
        </w:tc>
        <w:tc>
          <w:tcPr>
            <w:tcW w:w="2448" w:type="dxa"/>
            <w:shd w:val="clear" w:color="auto" w:fill="auto"/>
            <w:vAlign w:val="center"/>
          </w:tcPr>
          <w:p w14:paraId="03E13D7A" w14:textId="77777777" w:rsidR="00111092" w:rsidRPr="00287220" w:rsidRDefault="00111092" w:rsidP="00FF7DD9">
            <w:pPr>
              <w:pStyle w:val="TAC"/>
              <w:rPr>
                <w:rFonts w:eastAsia="Calibri" w:cs="Arial"/>
                <w:lang w:eastAsia="en-US"/>
              </w:rPr>
            </w:pPr>
            <w:r w:rsidRPr="00287220">
              <w:rPr>
                <w:rFonts w:eastAsia="Calibri" w:cs="Arial"/>
                <w:lang w:eastAsia="en-US"/>
              </w:rPr>
              <w:t>-3.4</w:t>
            </w:r>
          </w:p>
        </w:tc>
      </w:tr>
      <w:tr w:rsidR="00111092" w:rsidRPr="00287220" w14:paraId="5FC49FE2" w14:textId="77777777" w:rsidTr="00FF7DD9">
        <w:trPr>
          <w:jc w:val="center"/>
        </w:trPr>
        <w:tc>
          <w:tcPr>
            <w:tcW w:w="723" w:type="dxa"/>
            <w:vMerge/>
            <w:shd w:val="clear" w:color="auto" w:fill="auto"/>
            <w:vAlign w:val="center"/>
          </w:tcPr>
          <w:p w14:paraId="65FE20E1" w14:textId="77777777" w:rsidR="00111092" w:rsidRPr="00287220" w:rsidRDefault="00111092" w:rsidP="00FF7DD9">
            <w:pPr>
              <w:pStyle w:val="TAC"/>
              <w:rPr>
                <w:rFonts w:eastAsia="Calibri" w:cs="Arial"/>
                <w:lang w:eastAsia="en-US"/>
              </w:rPr>
            </w:pPr>
          </w:p>
        </w:tc>
        <w:tc>
          <w:tcPr>
            <w:tcW w:w="907" w:type="dxa"/>
            <w:vMerge/>
            <w:shd w:val="clear" w:color="auto" w:fill="auto"/>
            <w:vAlign w:val="center"/>
          </w:tcPr>
          <w:p w14:paraId="614040B6" w14:textId="77777777" w:rsidR="00111092" w:rsidRPr="00287220" w:rsidRDefault="00111092" w:rsidP="00FF7DD9">
            <w:pPr>
              <w:pStyle w:val="TAC"/>
              <w:rPr>
                <w:rFonts w:eastAsia="Calibri" w:cs="Arial"/>
                <w:lang w:eastAsia="en-US"/>
              </w:rPr>
            </w:pPr>
          </w:p>
        </w:tc>
        <w:tc>
          <w:tcPr>
            <w:tcW w:w="1079" w:type="dxa"/>
            <w:shd w:val="clear" w:color="auto" w:fill="auto"/>
            <w:vAlign w:val="center"/>
          </w:tcPr>
          <w:p w14:paraId="78FF724F" w14:textId="77777777" w:rsidR="00111092" w:rsidRPr="00287220" w:rsidRDefault="00111092" w:rsidP="00FF7DD9">
            <w:pPr>
              <w:pStyle w:val="TAC"/>
              <w:rPr>
                <w:rFonts w:eastAsia="Calibri" w:cs="Arial"/>
                <w:lang w:eastAsia="en-US"/>
              </w:rPr>
            </w:pPr>
            <w:r w:rsidRPr="00287220">
              <w:rPr>
                <w:rFonts w:eastAsia="Calibri" w:cs="Arial"/>
                <w:lang w:eastAsia="en-US"/>
              </w:rPr>
              <w:t>5 MHz</w:t>
            </w:r>
          </w:p>
        </w:tc>
        <w:tc>
          <w:tcPr>
            <w:tcW w:w="1440" w:type="dxa"/>
            <w:vMerge/>
            <w:shd w:val="clear" w:color="auto" w:fill="auto"/>
            <w:vAlign w:val="center"/>
          </w:tcPr>
          <w:p w14:paraId="7AD14BFD" w14:textId="77777777" w:rsidR="00111092" w:rsidRPr="00287220" w:rsidRDefault="00111092" w:rsidP="00FF7DD9">
            <w:pPr>
              <w:pStyle w:val="TAC"/>
              <w:rPr>
                <w:rFonts w:eastAsia="Calibri" w:cs="Arial"/>
                <w:lang w:eastAsia="en-US"/>
              </w:rPr>
            </w:pPr>
          </w:p>
        </w:tc>
        <w:tc>
          <w:tcPr>
            <w:tcW w:w="2340" w:type="dxa"/>
            <w:shd w:val="clear" w:color="auto" w:fill="auto"/>
            <w:vAlign w:val="center"/>
          </w:tcPr>
          <w:p w14:paraId="4A5D1C86" w14:textId="77777777" w:rsidR="00111092" w:rsidRPr="00287220" w:rsidRDefault="00111092" w:rsidP="00FF7DD9">
            <w:pPr>
              <w:pStyle w:val="TAC"/>
              <w:rPr>
                <w:rFonts w:eastAsia="Calibri" w:cs="Arial"/>
                <w:lang w:eastAsia="en-US"/>
              </w:rPr>
            </w:pPr>
            <w:r w:rsidRPr="00287220">
              <w:rPr>
                <w:rFonts w:eastAsia="Calibri" w:cs="Arial"/>
                <w:lang w:eastAsia="en-US"/>
              </w:rPr>
              <w:t>70</w:t>
            </w:r>
          </w:p>
        </w:tc>
        <w:tc>
          <w:tcPr>
            <w:tcW w:w="2448" w:type="dxa"/>
            <w:shd w:val="clear" w:color="auto" w:fill="auto"/>
            <w:vAlign w:val="center"/>
          </w:tcPr>
          <w:p w14:paraId="711C2502" w14:textId="77777777" w:rsidR="00111092" w:rsidRPr="00287220" w:rsidRDefault="00111092" w:rsidP="00FF7DD9">
            <w:pPr>
              <w:pStyle w:val="TAC"/>
              <w:rPr>
                <w:rFonts w:eastAsia="Calibri" w:cs="Arial"/>
                <w:lang w:eastAsia="en-US"/>
              </w:rPr>
            </w:pPr>
            <w:r w:rsidRPr="00287220">
              <w:rPr>
                <w:rFonts w:eastAsia="Calibri" w:cs="Arial"/>
                <w:lang w:eastAsia="en-US"/>
              </w:rPr>
              <w:t>-3.3</w:t>
            </w:r>
          </w:p>
        </w:tc>
      </w:tr>
      <w:tr w:rsidR="00111092" w:rsidRPr="00287220" w14:paraId="65D24453" w14:textId="77777777" w:rsidTr="00FF7DD9">
        <w:trPr>
          <w:jc w:val="center"/>
        </w:trPr>
        <w:tc>
          <w:tcPr>
            <w:tcW w:w="8937" w:type="dxa"/>
            <w:gridSpan w:val="6"/>
            <w:shd w:val="clear" w:color="auto" w:fill="auto"/>
            <w:vAlign w:val="center"/>
          </w:tcPr>
          <w:p w14:paraId="15367925" w14:textId="77777777" w:rsidR="00111092" w:rsidRPr="00287220" w:rsidRDefault="00111092" w:rsidP="00FF7DD9">
            <w:pPr>
              <w:pStyle w:val="TAN"/>
              <w:rPr>
                <w:rFonts w:eastAsia="Calibri" w:cs="Arial"/>
                <w:lang w:eastAsia="en-US"/>
              </w:rPr>
            </w:pPr>
            <w:r w:rsidRPr="00287220">
              <w:rPr>
                <w:rFonts w:eastAsia="Calibri" w:cs="Arial"/>
                <w:lang w:eastAsia="en-US"/>
              </w:rPr>
              <w:t>NOTE 1:</w:t>
            </w:r>
            <w:r w:rsidRPr="00287220">
              <w:rPr>
                <w:rFonts w:eastAsia="Calibri" w:cs="Arial"/>
                <w:lang w:eastAsia="en-US"/>
              </w:rPr>
              <w:tab/>
              <w:t>The throughput is measured after 40 radio frames of lead time during which the test UE detects and synchronizes to Sidelink UE 1.</w:t>
            </w:r>
          </w:p>
        </w:tc>
      </w:tr>
    </w:tbl>
    <w:p w14:paraId="4E9413B8" w14:textId="77777777" w:rsidR="00111092" w:rsidRPr="00287220" w:rsidRDefault="00111092" w:rsidP="00111092"/>
    <w:p w14:paraId="21C56571" w14:textId="77777777" w:rsidR="00111092" w:rsidRPr="00287220" w:rsidRDefault="00111092" w:rsidP="00B643B3">
      <w:pPr>
        <w:pStyle w:val="Heading2"/>
      </w:pPr>
      <w:r w:rsidRPr="00287220">
        <w:t>12.3</w:t>
      </w:r>
      <w:r w:rsidRPr="00287220">
        <w:tab/>
        <w:t>Demodulation of PSCCH</w:t>
      </w:r>
    </w:p>
    <w:p w14:paraId="2CD17399" w14:textId="77777777" w:rsidR="00111092" w:rsidRPr="00287220" w:rsidRDefault="00111092" w:rsidP="00111092">
      <w:r w:rsidRPr="00287220">
        <w:t xml:space="preserve">The purpose of the requirements in this subclause is to verify the PSCCH demodulation performance with a single active PSSCH link. </w:t>
      </w:r>
    </w:p>
    <w:p w14:paraId="7A4C7C5C" w14:textId="77777777" w:rsidR="00111092" w:rsidRPr="00287220" w:rsidRDefault="00111092" w:rsidP="00B643B3">
      <w:pPr>
        <w:pStyle w:val="Heading3"/>
      </w:pPr>
      <w:r w:rsidRPr="00287220">
        <w:t>12.3.1</w:t>
      </w:r>
      <w:r w:rsidRPr="00287220">
        <w:tab/>
        <w:t>FDD</w:t>
      </w:r>
    </w:p>
    <w:p w14:paraId="634BD612" w14:textId="77777777" w:rsidR="00111092" w:rsidRPr="00287220" w:rsidRDefault="00111092" w:rsidP="00111092">
      <w:r w:rsidRPr="00287220">
        <w:t>The minimum requirements are specified in Table 12.3.1-2 with the test parameters specified in Table 12.3.1-1. This test specifies an out-of-coverage scenario where Sidelink UE 1 is the synchronization reference only and Sidelink UE 2 transmits PSCCH and PSSCH.</w:t>
      </w:r>
    </w:p>
    <w:p w14:paraId="6F606C18" w14:textId="77777777" w:rsidR="00111092" w:rsidRPr="00287220" w:rsidRDefault="00111092" w:rsidP="00111092">
      <w:pPr>
        <w:pStyle w:val="TH"/>
      </w:pPr>
      <w:r w:rsidRPr="00287220">
        <w:lastRenderedPageBreak/>
        <w:t>Table 12.3.1-1: Test Parameters</w:t>
      </w:r>
    </w:p>
    <w:tbl>
      <w:tblPr>
        <w:tblW w:w="97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41"/>
        <w:gridCol w:w="1997"/>
        <w:gridCol w:w="900"/>
        <w:gridCol w:w="5400"/>
      </w:tblGrid>
      <w:tr w:rsidR="00111092" w:rsidRPr="00287220" w14:paraId="0738A2F1" w14:textId="77777777" w:rsidTr="00FF7DD9">
        <w:tc>
          <w:tcPr>
            <w:tcW w:w="3438" w:type="dxa"/>
            <w:gridSpan w:val="2"/>
            <w:shd w:val="clear" w:color="auto" w:fill="auto"/>
            <w:vAlign w:val="center"/>
          </w:tcPr>
          <w:p w14:paraId="611FC2B6" w14:textId="77777777" w:rsidR="00111092" w:rsidRPr="00287220" w:rsidRDefault="00111092" w:rsidP="00FF7DD9">
            <w:pPr>
              <w:pStyle w:val="TAH"/>
              <w:rPr>
                <w:rFonts w:cs="Arial"/>
                <w:lang w:eastAsia="en-US"/>
              </w:rPr>
            </w:pPr>
            <w:r w:rsidRPr="00287220">
              <w:rPr>
                <w:rFonts w:cs="Arial"/>
                <w:lang w:eastAsia="en-US"/>
              </w:rPr>
              <w:t>Parameter</w:t>
            </w:r>
          </w:p>
        </w:tc>
        <w:tc>
          <w:tcPr>
            <w:tcW w:w="900" w:type="dxa"/>
            <w:shd w:val="clear" w:color="auto" w:fill="auto"/>
            <w:vAlign w:val="center"/>
          </w:tcPr>
          <w:p w14:paraId="1A7DB2D6" w14:textId="77777777" w:rsidR="00111092" w:rsidRPr="00287220" w:rsidRDefault="00111092" w:rsidP="00FF7DD9">
            <w:pPr>
              <w:pStyle w:val="TAH"/>
              <w:rPr>
                <w:rFonts w:cs="Arial"/>
                <w:lang w:eastAsia="en-US"/>
              </w:rPr>
            </w:pPr>
            <w:r w:rsidRPr="00287220">
              <w:rPr>
                <w:rFonts w:cs="Arial"/>
                <w:lang w:eastAsia="en-US"/>
              </w:rPr>
              <w:t>Unit</w:t>
            </w:r>
          </w:p>
        </w:tc>
        <w:tc>
          <w:tcPr>
            <w:tcW w:w="5400" w:type="dxa"/>
            <w:shd w:val="clear" w:color="auto" w:fill="auto"/>
            <w:vAlign w:val="center"/>
          </w:tcPr>
          <w:p w14:paraId="634272BD" w14:textId="77777777" w:rsidR="00111092" w:rsidRPr="00287220" w:rsidRDefault="00111092" w:rsidP="00FF7DD9">
            <w:pPr>
              <w:pStyle w:val="TAH"/>
              <w:rPr>
                <w:rFonts w:cs="Arial"/>
                <w:lang w:eastAsia="en-US"/>
              </w:rPr>
            </w:pPr>
            <w:r w:rsidRPr="00287220">
              <w:rPr>
                <w:rFonts w:cs="Arial"/>
                <w:lang w:eastAsia="en-US"/>
              </w:rPr>
              <w:t>Test 1</w:t>
            </w:r>
          </w:p>
        </w:tc>
      </w:tr>
      <w:tr w:rsidR="00111092" w:rsidRPr="00287220" w14:paraId="5894ABF9" w14:textId="77777777" w:rsidTr="00FF7DD9">
        <w:tc>
          <w:tcPr>
            <w:tcW w:w="3438" w:type="dxa"/>
            <w:gridSpan w:val="2"/>
            <w:shd w:val="clear" w:color="auto" w:fill="auto"/>
            <w:vAlign w:val="center"/>
          </w:tcPr>
          <w:p w14:paraId="22CFA8B5" w14:textId="77777777" w:rsidR="00111092" w:rsidRPr="00287220" w:rsidRDefault="00111092" w:rsidP="00FF7DD9">
            <w:pPr>
              <w:pStyle w:val="TAL"/>
              <w:rPr>
                <w:rFonts w:cs="Arial"/>
                <w:lang w:eastAsia="en-US"/>
              </w:rPr>
            </w:pPr>
            <w:r w:rsidRPr="00287220">
              <w:rPr>
                <w:rFonts w:cs="Arial"/>
                <w:lang w:eastAsia="en-US"/>
              </w:rPr>
              <w:t>Communication resource pool configuration</w:t>
            </w:r>
          </w:p>
        </w:tc>
        <w:tc>
          <w:tcPr>
            <w:tcW w:w="900" w:type="dxa"/>
            <w:shd w:val="clear" w:color="auto" w:fill="auto"/>
            <w:vAlign w:val="center"/>
          </w:tcPr>
          <w:p w14:paraId="1387E13A" w14:textId="77777777" w:rsidR="00111092" w:rsidRPr="00287220" w:rsidRDefault="00111092" w:rsidP="00FF7DD9">
            <w:pPr>
              <w:pStyle w:val="TAC"/>
              <w:rPr>
                <w:rFonts w:cs="Arial"/>
                <w:lang w:eastAsia="en-US"/>
              </w:rPr>
            </w:pPr>
          </w:p>
        </w:tc>
        <w:tc>
          <w:tcPr>
            <w:tcW w:w="5400" w:type="dxa"/>
            <w:shd w:val="clear" w:color="auto" w:fill="auto"/>
            <w:vAlign w:val="center"/>
          </w:tcPr>
          <w:p w14:paraId="5ED82DC2" w14:textId="77777777" w:rsidR="00111092" w:rsidRPr="00287220" w:rsidRDefault="00111092" w:rsidP="00FF7DD9">
            <w:pPr>
              <w:pStyle w:val="TAC"/>
              <w:rPr>
                <w:rFonts w:cs="Arial"/>
                <w:lang w:eastAsia="en-US"/>
              </w:rPr>
            </w:pPr>
            <w:r w:rsidRPr="00287220">
              <w:rPr>
                <w:rFonts w:cs="Arial"/>
                <w:lang w:eastAsia="en-US"/>
              </w:rPr>
              <w:t>As specified in Table A.7.2.1-1</w:t>
            </w:r>
          </w:p>
          <w:p w14:paraId="26605474" w14:textId="77777777" w:rsidR="00111092" w:rsidRPr="00287220" w:rsidRDefault="00111092" w:rsidP="00FF7DD9">
            <w:pPr>
              <w:pStyle w:val="TAC"/>
              <w:rPr>
                <w:rFonts w:cs="Arial"/>
                <w:lang w:eastAsia="en-US"/>
              </w:rPr>
            </w:pPr>
            <w:r w:rsidRPr="00287220">
              <w:rPr>
                <w:rFonts w:cs="Arial"/>
                <w:lang w:eastAsia="en-US"/>
              </w:rPr>
              <w:t>(Configuration #1-FDD)</w:t>
            </w:r>
          </w:p>
        </w:tc>
      </w:tr>
      <w:tr w:rsidR="00111092" w:rsidRPr="00287220" w14:paraId="66226818" w14:textId="77777777" w:rsidTr="00FF7DD9">
        <w:tc>
          <w:tcPr>
            <w:tcW w:w="3438" w:type="dxa"/>
            <w:gridSpan w:val="2"/>
            <w:shd w:val="clear" w:color="auto" w:fill="auto"/>
            <w:vAlign w:val="center"/>
          </w:tcPr>
          <w:p w14:paraId="5A965462" w14:textId="77777777" w:rsidR="00111092" w:rsidRPr="00287220" w:rsidRDefault="00111092" w:rsidP="00FF7DD9">
            <w:pPr>
              <w:pStyle w:val="TAL"/>
              <w:rPr>
                <w:rFonts w:cs="Arial"/>
                <w:lang w:eastAsia="en-US"/>
              </w:rPr>
            </w:pPr>
            <w:r w:rsidRPr="00287220">
              <w:rPr>
                <w:rFonts w:cs="Arial"/>
                <w:position w:val="-12"/>
                <w:lang w:eastAsia="en-US"/>
              </w:rPr>
              <w:object w:dxaOrig="390" w:dyaOrig="345" w14:anchorId="2408EF43">
                <v:shape id="_x0000_i1780" type="#_x0000_t75" style="width:19.5pt;height:17.4pt" o:ole="">
                  <v:imagedata r:id="rId621" o:title=""/>
                </v:shape>
                <o:OLEObject Type="Embed" ProgID="Equation.3" ShapeID="_x0000_i1780" DrawAspect="Content" ObjectID="_1578929623" r:id="rId671"/>
              </w:object>
            </w:r>
            <w:r w:rsidRPr="00287220">
              <w:rPr>
                <w:rFonts w:cs="Arial"/>
                <w:lang w:eastAsia="en-US"/>
              </w:rPr>
              <w:t>at antenna port (NOTE 1)</w:t>
            </w:r>
          </w:p>
        </w:tc>
        <w:tc>
          <w:tcPr>
            <w:tcW w:w="900" w:type="dxa"/>
            <w:shd w:val="clear" w:color="auto" w:fill="auto"/>
            <w:vAlign w:val="center"/>
          </w:tcPr>
          <w:p w14:paraId="54302724" w14:textId="77777777" w:rsidR="00111092" w:rsidRPr="00287220" w:rsidRDefault="00111092" w:rsidP="00FF7DD9">
            <w:pPr>
              <w:pStyle w:val="TAC"/>
              <w:rPr>
                <w:rFonts w:cs="Arial"/>
                <w:lang w:eastAsia="en-US"/>
              </w:rPr>
            </w:pPr>
            <w:r w:rsidRPr="00287220">
              <w:rPr>
                <w:rFonts w:cs="Arial"/>
                <w:lang w:eastAsia="en-US"/>
              </w:rPr>
              <w:t>dBm/15kHz</w:t>
            </w:r>
          </w:p>
        </w:tc>
        <w:tc>
          <w:tcPr>
            <w:tcW w:w="5400" w:type="dxa"/>
            <w:shd w:val="clear" w:color="auto" w:fill="auto"/>
            <w:vAlign w:val="center"/>
          </w:tcPr>
          <w:p w14:paraId="565A6D5D" w14:textId="77777777" w:rsidR="00111092" w:rsidRPr="00287220" w:rsidRDefault="00111092" w:rsidP="00FF7DD9">
            <w:pPr>
              <w:pStyle w:val="TAC"/>
              <w:rPr>
                <w:rFonts w:cs="Arial"/>
                <w:lang w:eastAsia="en-US"/>
              </w:rPr>
            </w:pPr>
            <w:r w:rsidRPr="00287220">
              <w:rPr>
                <w:rFonts w:cs="Arial"/>
                <w:lang w:eastAsia="en-US"/>
              </w:rPr>
              <w:t>-98</w:t>
            </w:r>
          </w:p>
        </w:tc>
      </w:tr>
      <w:tr w:rsidR="00111092" w:rsidRPr="00287220" w14:paraId="5FF29D42" w14:textId="77777777" w:rsidTr="00FF7DD9">
        <w:tc>
          <w:tcPr>
            <w:tcW w:w="3438" w:type="dxa"/>
            <w:gridSpan w:val="2"/>
            <w:shd w:val="clear" w:color="auto" w:fill="auto"/>
            <w:vAlign w:val="center"/>
          </w:tcPr>
          <w:p w14:paraId="51003C5B" w14:textId="77777777" w:rsidR="00111092" w:rsidRPr="00287220" w:rsidRDefault="00111092" w:rsidP="00FF7DD9">
            <w:pPr>
              <w:pStyle w:val="TAL"/>
              <w:rPr>
                <w:rFonts w:cs="Arial"/>
                <w:lang w:eastAsia="en-US"/>
              </w:rPr>
            </w:pPr>
            <w:r w:rsidRPr="00287220">
              <w:rPr>
                <w:rFonts w:cs="Arial"/>
                <w:lang w:eastAsia="en-US"/>
              </w:rPr>
              <w:t>Active cell(s)</w:t>
            </w:r>
          </w:p>
        </w:tc>
        <w:tc>
          <w:tcPr>
            <w:tcW w:w="900" w:type="dxa"/>
            <w:shd w:val="clear" w:color="auto" w:fill="auto"/>
            <w:vAlign w:val="center"/>
          </w:tcPr>
          <w:p w14:paraId="11184E85" w14:textId="77777777" w:rsidR="00111092" w:rsidRPr="00287220" w:rsidRDefault="00111092" w:rsidP="00FF7DD9">
            <w:pPr>
              <w:pStyle w:val="TAC"/>
              <w:rPr>
                <w:rFonts w:cs="Arial"/>
                <w:lang w:eastAsia="en-US"/>
              </w:rPr>
            </w:pPr>
          </w:p>
        </w:tc>
        <w:tc>
          <w:tcPr>
            <w:tcW w:w="5400" w:type="dxa"/>
            <w:shd w:val="clear" w:color="auto" w:fill="auto"/>
            <w:vAlign w:val="center"/>
          </w:tcPr>
          <w:p w14:paraId="6C890786" w14:textId="77777777" w:rsidR="00111092" w:rsidRPr="00287220" w:rsidRDefault="00111092" w:rsidP="00FF7DD9">
            <w:pPr>
              <w:pStyle w:val="TAC"/>
              <w:rPr>
                <w:rFonts w:cs="Arial"/>
                <w:lang w:eastAsia="en-US"/>
              </w:rPr>
            </w:pPr>
            <w:r w:rsidRPr="00287220">
              <w:rPr>
                <w:rFonts w:cs="Arial"/>
                <w:lang w:eastAsia="en-US"/>
              </w:rPr>
              <w:t>None</w:t>
            </w:r>
          </w:p>
        </w:tc>
      </w:tr>
      <w:tr w:rsidR="00111092" w:rsidRPr="00287220" w14:paraId="62947F28" w14:textId="77777777" w:rsidTr="00FF7DD9">
        <w:tc>
          <w:tcPr>
            <w:tcW w:w="1441" w:type="dxa"/>
            <w:vMerge w:val="restart"/>
            <w:shd w:val="clear" w:color="auto" w:fill="auto"/>
            <w:vAlign w:val="center"/>
          </w:tcPr>
          <w:p w14:paraId="7987D74C" w14:textId="77777777" w:rsidR="00111092" w:rsidRPr="00287220" w:rsidRDefault="00111092" w:rsidP="00FF7DD9">
            <w:pPr>
              <w:pStyle w:val="TAL"/>
              <w:rPr>
                <w:rFonts w:cs="Arial"/>
                <w:lang w:eastAsia="en-US"/>
              </w:rPr>
            </w:pPr>
            <w:r w:rsidRPr="00287220">
              <w:rPr>
                <w:rFonts w:cs="Arial"/>
                <w:lang w:eastAsia="en-US"/>
              </w:rPr>
              <w:t>Sidelink UE 1</w:t>
            </w:r>
          </w:p>
        </w:tc>
        <w:tc>
          <w:tcPr>
            <w:tcW w:w="1997" w:type="dxa"/>
            <w:shd w:val="clear" w:color="auto" w:fill="auto"/>
            <w:vAlign w:val="center"/>
          </w:tcPr>
          <w:p w14:paraId="6B5B7525" w14:textId="77777777" w:rsidR="00111092" w:rsidRPr="00287220" w:rsidRDefault="00111092" w:rsidP="00FF7DD9">
            <w:pPr>
              <w:pStyle w:val="TAL"/>
              <w:rPr>
                <w:rFonts w:cs="Arial"/>
                <w:lang w:eastAsia="en-US"/>
              </w:rPr>
            </w:pPr>
            <w:r w:rsidRPr="00287220">
              <w:rPr>
                <w:rFonts w:cs="Arial"/>
                <w:lang w:eastAsia="en-US"/>
              </w:rPr>
              <w:t>Sidelink Transmissions</w:t>
            </w:r>
          </w:p>
        </w:tc>
        <w:tc>
          <w:tcPr>
            <w:tcW w:w="900" w:type="dxa"/>
            <w:shd w:val="clear" w:color="auto" w:fill="auto"/>
            <w:vAlign w:val="center"/>
          </w:tcPr>
          <w:p w14:paraId="2EA9F412" w14:textId="77777777" w:rsidR="00111092" w:rsidRPr="00287220" w:rsidRDefault="00111092" w:rsidP="00FF7DD9">
            <w:pPr>
              <w:pStyle w:val="TAC"/>
              <w:rPr>
                <w:rFonts w:cs="Arial"/>
                <w:lang w:eastAsia="en-US"/>
              </w:rPr>
            </w:pPr>
          </w:p>
        </w:tc>
        <w:tc>
          <w:tcPr>
            <w:tcW w:w="5400" w:type="dxa"/>
            <w:shd w:val="clear" w:color="auto" w:fill="auto"/>
            <w:vAlign w:val="center"/>
          </w:tcPr>
          <w:p w14:paraId="4905121B" w14:textId="77777777" w:rsidR="00111092" w:rsidRPr="00287220" w:rsidRDefault="00111092" w:rsidP="00FF7DD9">
            <w:pPr>
              <w:pStyle w:val="TAC"/>
              <w:rPr>
                <w:rFonts w:cs="Arial"/>
                <w:lang w:eastAsia="en-US"/>
              </w:rPr>
            </w:pPr>
            <w:r w:rsidRPr="00287220">
              <w:rPr>
                <w:rFonts w:cs="Arial"/>
                <w:lang w:eastAsia="en-US"/>
              </w:rPr>
              <w:t xml:space="preserve">SLSS + PSBCH </w:t>
            </w:r>
          </w:p>
        </w:tc>
      </w:tr>
      <w:tr w:rsidR="00111092" w:rsidRPr="00287220" w14:paraId="36495352" w14:textId="77777777" w:rsidTr="00FF7DD9">
        <w:tc>
          <w:tcPr>
            <w:tcW w:w="1441" w:type="dxa"/>
            <w:vMerge/>
            <w:shd w:val="clear" w:color="auto" w:fill="auto"/>
            <w:vAlign w:val="center"/>
          </w:tcPr>
          <w:p w14:paraId="75DF0A34" w14:textId="77777777" w:rsidR="00111092" w:rsidRPr="00287220" w:rsidRDefault="00111092" w:rsidP="00FF7DD9">
            <w:pPr>
              <w:pStyle w:val="TAL"/>
              <w:rPr>
                <w:rFonts w:cs="Arial"/>
                <w:lang w:eastAsia="en-US"/>
              </w:rPr>
            </w:pPr>
          </w:p>
        </w:tc>
        <w:tc>
          <w:tcPr>
            <w:tcW w:w="1997" w:type="dxa"/>
            <w:shd w:val="clear" w:color="auto" w:fill="auto"/>
            <w:vAlign w:val="center"/>
          </w:tcPr>
          <w:p w14:paraId="08976395" w14:textId="77777777" w:rsidR="00111092" w:rsidRPr="00287220" w:rsidRDefault="00111092" w:rsidP="00FF7DD9">
            <w:pPr>
              <w:pStyle w:val="TAL"/>
              <w:rPr>
                <w:rFonts w:cs="Arial"/>
                <w:lang w:eastAsia="en-US"/>
              </w:rPr>
            </w:pPr>
            <w:r w:rsidRPr="00287220">
              <w:rPr>
                <w:rFonts w:cs="Arial"/>
                <w:lang w:eastAsia="en-US"/>
              </w:rPr>
              <w:t>networkControlledSyncTx</w:t>
            </w:r>
          </w:p>
        </w:tc>
        <w:tc>
          <w:tcPr>
            <w:tcW w:w="900" w:type="dxa"/>
            <w:shd w:val="clear" w:color="auto" w:fill="auto"/>
            <w:vAlign w:val="center"/>
          </w:tcPr>
          <w:p w14:paraId="32D3F3D1" w14:textId="77777777" w:rsidR="00111092" w:rsidRPr="00287220" w:rsidRDefault="00111092" w:rsidP="00FF7DD9">
            <w:pPr>
              <w:pStyle w:val="TAC"/>
              <w:rPr>
                <w:rFonts w:cs="Arial"/>
                <w:lang w:eastAsia="en-US"/>
              </w:rPr>
            </w:pPr>
          </w:p>
        </w:tc>
        <w:tc>
          <w:tcPr>
            <w:tcW w:w="5400" w:type="dxa"/>
            <w:shd w:val="clear" w:color="auto" w:fill="auto"/>
            <w:vAlign w:val="center"/>
          </w:tcPr>
          <w:p w14:paraId="083D649B" w14:textId="77777777" w:rsidR="00111092" w:rsidRPr="00287220" w:rsidRDefault="00111092" w:rsidP="00FF7DD9">
            <w:pPr>
              <w:pStyle w:val="TAC"/>
              <w:rPr>
                <w:rFonts w:cs="Arial"/>
                <w:lang w:eastAsia="en-US"/>
              </w:rPr>
            </w:pPr>
            <w:r w:rsidRPr="00287220">
              <w:rPr>
                <w:rFonts w:cs="Arial"/>
                <w:lang w:eastAsia="en-US"/>
              </w:rPr>
              <w:t>ON</w:t>
            </w:r>
          </w:p>
        </w:tc>
      </w:tr>
      <w:tr w:rsidR="00111092" w:rsidRPr="00287220" w14:paraId="5894A031" w14:textId="77777777" w:rsidTr="00FF7DD9">
        <w:tc>
          <w:tcPr>
            <w:tcW w:w="1441" w:type="dxa"/>
            <w:vMerge/>
            <w:shd w:val="clear" w:color="auto" w:fill="auto"/>
            <w:vAlign w:val="center"/>
          </w:tcPr>
          <w:p w14:paraId="360E2F6E" w14:textId="77777777" w:rsidR="00111092" w:rsidRPr="00287220" w:rsidRDefault="00111092" w:rsidP="00FF7DD9">
            <w:pPr>
              <w:pStyle w:val="TAL"/>
              <w:rPr>
                <w:rFonts w:cs="Arial"/>
                <w:lang w:eastAsia="en-US"/>
              </w:rPr>
            </w:pPr>
          </w:p>
        </w:tc>
        <w:tc>
          <w:tcPr>
            <w:tcW w:w="1997" w:type="dxa"/>
            <w:shd w:val="clear" w:color="auto" w:fill="auto"/>
            <w:vAlign w:val="center"/>
          </w:tcPr>
          <w:p w14:paraId="593E631B" w14:textId="77777777" w:rsidR="00111092" w:rsidRPr="00287220" w:rsidRDefault="00111092" w:rsidP="00FF7DD9">
            <w:pPr>
              <w:pStyle w:val="TAL"/>
              <w:rPr>
                <w:rFonts w:cs="Arial"/>
                <w:lang w:eastAsia="en-US"/>
              </w:rPr>
            </w:pPr>
            <w:r w:rsidRPr="00287220">
              <w:rPr>
                <w:rFonts w:cs="Arial"/>
                <w:lang w:eastAsia="en-US"/>
              </w:rPr>
              <w:t>slssid</w:t>
            </w:r>
          </w:p>
        </w:tc>
        <w:tc>
          <w:tcPr>
            <w:tcW w:w="900" w:type="dxa"/>
            <w:shd w:val="clear" w:color="auto" w:fill="auto"/>
            <w:vAlign w:val="center"/>
          </w:tcPr>
          <w:p w14:paraId="496CDBF9" w14:textId="77777777" w:rsidR="00111092" w:rsidRPr="00287220" w:rsidRDefault="00111092" w:rsidP="00FF7DD9">
            <w:pPr>
              <w:pStyle w:val="TAC"/>
              <w:rPr>
                <w:rFonts w:cs="Arial"/>
                <w:lang w:eastAsia="en-US"/>
              </w:rPr>
            </w:pPr>
          </w:p>
        </w:tc>
        <w:tc>
          <w:tcPr>
            <w:tcW w:w="5400" w:type="dxa"/>
            <w:shd w:val="clear" w:color="auto" w:fill="auto"/>
            <w:vAlign w:val="center"/>
          </w:tcPr>
          <w:p w14:paraId="703FBF23" w14:textId="77777777" w:rsidR="00111092" w:rsidRPr="00287220" w:rsidRDefault="00111092" w:rsidP="00FF7DD9">
            <w:pPr>
              <w:pStyle w:val="TAC"/>
              <w:rPr>
                <w:rFonts w:cs="Arial"/>
                <w:lang w:eastAsia="en-US"/>
              </w:rPr>
            </w:pPr>
            <w:r w:rsidRPr="00287220">
              <w:rPr>
                <w:rFonts w:cs="Arial"/>
                <w:lang w:eastAsia="en-US"/>
              </w:rPr>
              <w:t>30</w:t>
            </w:r>
          </w:p>
        </w:tc>
      </w:tr>
      <w:tr w:rsidR="00111092" w:rsidRPr="00287220" w14:paraId="3D686CB7" w14:textId="77777777" w:rsidTr="00FF7DD9">
        <w:tc>
          <w:tcPr>
            <w:tcW w:w="1441" w:type="dxa"/>
            <w:vMerge/>
            <w:shd w:val="clear" w:color="auto" w:fill="auto"/>
            <w:vAlign w:val="center"/>
          </w:tcPr>
          <w:p w14:paraId="58D26904" w14:textId="77777777" w:rsidR="00111092" w:rsidRPr="00287220" w:rsidRDefault="00111092" w:rsidP="00FF7DD9">
            <w:pPr>
              <w:pStyle w:val="TAL"/>
              <w:rPr>
                <w:rFonts w:cs="Arial"/>
                <w:lang w:eastAsia="en-US"/>
              </w:rPr>
            </w:pPr>
          </w:p>
        </w:tc>
        <w:tc>
          <w:tcPr>
            <w:tcW w:w="1997" w:type="dxa"/>
            <w:shd w:val="clear" w:color="auto" w:fill="auto"/>
            <w:vAlign w:val="center"/>
          </w:tcPr>
          <w:p w14:paraId="1B13A9E7" w14:textId="77777777" w:rsidR="00111092" w:rsidRPr="00287220" w:rsidRDefault="00111092" w:rsidP="00FF7DD9">
            <w:pPr>
              <w:pStyle w:val="TAL"/>
              <w:rPr>
                <w:rFonts w:cs="Arial"/>
                <w:lang w:eastAsia="en-US"/>
              </w:rPr>
            </w:pPr>
            <w:r w:rsidRPr="00287220">
              <w:rPr>
                <w:rFonts w:cs="Arial"/>
                <w:lang w:eastAsia="en-US"/>
              </w:rPr>
              <w:t>inCoverage (in MIB-SL)</w:t>
            </w:r>
          </w:p>
        </w:tc>
        <w:tc>
          <w:tcPr>
            <w:tcW w:w="900" w:type="dxa"/>
            <w:shd w:val="clear" w:color="auto" w:fill="auto"/>
            <w:vAlign w:val="center"/>
          </w:tcPr>
          <w:p w14:paraId="5C69C886" w14:textId="77777777" w:rsidR="00111092" w:rsidRPr="00287220" w:rsidRDefault="00111092" w:rsidP="00FF7DD9">
            <w:pPr>
              <w:pStyle w:val="TAC"/>
              <w:rPr>
                <w:rFonts w:cs="Arial"/>
                <w:lang w:eastAsia="en-US"/>
              </w:rPr>
            </w:pPr>
          </w:p>
        </w:tc>
        <w:tc>
          <w:tcPr>
            <w:tcW w:w="5400" w:type="dxa"/>
            <w:shd w:val="clear" w:color="auto" w:fill="auto"/>
            <w:vAlign w:val="center"/>
          </w:tcPr>
          <w:p w14:paraId="613EB311" w14:textId="77777777" w:rsidR="00111092" w:rsidRPr="00287220" w:rsidRDefault="00111092" w:rsidP="00FF7DD9">
            <w:pPr>
              <w:pStyle w:val="TAC"/>
              <w:rPr>
                <w:rFonts w:cs="Arial"/>
                <w:lang w:eastAsia="en-US"/>
              </w:rPr>
            </w:pPr>
            <w:r w:rsidRPr="00287220">
              <w:rPr>
                <w:rFonts w:cs="Arial"/>
                <w:lang w:eastAsia="en-US"/>
              </w:rPr>
              <w:t>TRUE</w:t>
            </w:r>
          </w:p>
        </w:tc>
      </w:tr>
      <w:tr w:rsidR="00111092" w:rsidRPr="00287220" w14:paraId="6236C615" w14:textId="77777777" w:rsidTr="00FF7DD9">
        <w:tc>
          <w:tcPr>
            <w:tcW w:w="1441" w:type="dxa"/>
            <w:vMerge/>
            <w:shd w:val="clear" w:color="auto" w:fill="auto"/>
            <w:vAlign w:val="center"/>
          </w:tcPr>
          <w:p w14:paraId="6A1F84A4" w14:textId="77777777" w:rsidR="00111092" w:rsidRPr="00287220" w:rsidRDefault="00111092" w:rsidP="00FF7DD9">
            <w:pPr>
              <w:pStyle w:val="TAL"/>
              <w:rPr>
                <w:rFonts w:cs="Arial"/>
                <w:lang w:eastAsia="en-US"/>
              </w:rPr>
            </w:pPr>
          </w:p>
        </w:tc>
        <w:tc>
          <w:tcPr>
            <w:tcW w:w="1997" w:type="dxa"/>
            <w:shd w:val="clear" w:color="auto" w:fill="auto"/>
            <w:vAlign w:val="center"/>
          </w:tcPr>
          <w:p w14:paraId="56307173" w14:textId="77777777" w:rsidR="00111092" w:rsidRPr="00287220" w:rsidRDefault="00111092" w:rsidP="00FF7DD9">
            <w:pPr>
              <w:pStyle w:val="TAL"/>
              <w:rPr>
                <w:rFonts w:cs="Arial"/>
                <w:lang w:eastAsia="en-US"/>
              </w:rPr>
            </w:pPr>
            <w:r w:rsidRPr="00287220">
              <w:rPr>
                <w:rFonts w:cs="Arial"/>
                <w:lang w:eastAsia="en-US"/>
              </w:rPr>
              <w:t>syncOffsetIndicator</w:t>
            </w:r>
          </w:p>
        </w:tc>
        <w:tc>
          <w:tcPr>
            <w:tcW w:w="900" w:type="dxa"/>
            <w:shd w:val="clear" w:color="auto" w:fill="auto"/>
            <w:vAlign w:val="center"/>
          </w:tcPr>
          <w:p w14:paraId="1B7D3BDF" w14:textId="77777777" w:rsidR="00111092" w:rsidRPr="00287220" w:rsidRDefault="00111092" w:rsidP="00FF7DD9">
            <w:pPr>
              <w:pStyle w:val="TAC"/>
              <w:rPr>
                <w:rFonts w:cs="Arial"/>
                <w:lang w:eastAsia="en-US"/>
              </w:rPr>
            </w:pPr>
          </w:p>
        </w:tc>
        <w:tc>
          <w:tcPr>
            <w:tcW w:w="5400" w:type="dxa"/>
            <w:shd w:val="clear" w:color="auto" w:fill="auto"/>
            <w:vAlign w:val="center"/>
          </w:tcPr>
          <w:p w14:paraId="2E6E8D7D" w14:textId="77777777" w:rsidR="00111092" w:rsidRPr="00287220" w:rsidRDefault="00111092" w:rsidP="00FF7DD9">
            <w:pPr>
              <w:pStyle w:val="TAC"/>
              <w:rPr>
                <w:rFonts w:cs="Arial"/>
                <w:lang w:eastAsia="en-US"/>
              </w:rPr>
            </w:pPr>
            <w:r w:rsidRPr="00287220">
              <w:rPr>
                <w:rFonts w:cs="Arial"/>
                <w:lang w:eastAsia="en-US"/>
              </w:rPr>
              <w:t>Set same as syncOffsetIndicator1 in Configuration #1-FDD</w:t>
            </w:r>
          </w:p>
        </w:tc>
      </w:tr>
      <w:tr w:rsidR="00111092" w:rsidRPr="00287220" w14:paraId="25856974" w14:textId="77777777" w:rsidTr="00FF7DD9">
        <w:tc>
          <w:tcPr>
            <w:tcW w:w="1441" w:type="dxa"/>
            <w:vMerge/>
            <w:shd w:val="clear" w:color="auto" w:fill="auto"/>
            <w:vAlign w:val="center"/>
          </w:tcPr>
          <w:p w14:paraId="6A59ED04" w14:textId="77777777" w:rsidR="00111092" w:rsidRPr="00287220" w:rsidRDefault="00111092" w:rsidP="00FF7DD9">
            <w:pPr>
              <w:pStyle w:val="TAL"/>
              <w:rPr>
                <w:rFonts w:cs="Arial"/>
                <w:lang w:eastAsia="en-US"/>
              </w:rPr>
            </w:pPr>
          </w:p>
        </w:tc>
        <w:tc>
          <w:tcPr>
            <w:tcW w:w="1997" w:type="dxa"/>
            <w:shd w:val="clear" w:color="auto" w:fill="auto"/>
            <w:vAlign w:val="center"/>
          </w:tcPr>
          <w:p w14:paraId="16E6A70B" w14:textId="77777777" w:rsidR="00111092" w:rsidRPr="00287220" w:rsidRDefault="00111092" w:rsidP="00FF7DD9">
            <w:pPr>
              <w:pStyle w:val="TAL"/>
              <w:rPr>
                <w:rFonts w:cs="Arial"/>
                <w:lang w:eastAsia="en-US"/>
              </w:rPr>
            </w:pPr>
            <w:r w:rsidRPr="00287220">
              <w:rPr>
                <w:rFonts w:cs="Arial"/>
                <w:lang w:eastAsia="en-US"/>
              </w:rPr>
              <w:t xml:space="preserve">Propagation channel </w:t>
            </w:r>
          </w:p>
        </w:tc>
        <w:tc>
          <w:tcPr>
            <w:tcW w:w="900" w:type="dxa"/>
            <w:shd w:val="clear" w:color="auto" w:fill="auto"/>
            <w:vAlign w:val="center"/>
          </w:tcPr>
          <w:p w14:paraId="29A31CC0" w14:textId="77777777" w:rsidR="00111092" w:rsidRPr="00287220" w:rsidRDefault="00111092" w:rsidP="00FF7DD9">
            <w:pPr>
              <w:pStyle w:val="TAC"/>
              <w:rPr>
                <w:rFonts w:cs="Arial"/>
                <w:lang w:eastAsia="en-US"/>
              </w:rPr>
            </w:pPr>
          </w:p>
        </w:tc>
        <w:tc>
          <w:tcPr>
            <w:tcW w:w="5400" w:type="dxa"/>
            <w:shd w:val="clear" w:color="auto" w:fill="auto"/>
            <w:vAlign w:val="center"/>
          </w:tcPr>
          <w:p w14:paraId="7192BDB9" w14:textId="77777777" w:rsidR="00111092" w:rsidRPr="00287220" w:rsidRDefault="00111092" w:rsidP="00FF7DD9">
            <w:pPr>
              <w:pStyle w:val="TAC"/>
              <w:rPr>
                <w:rFonts w:cs="Arial"/>
                <w:lang w:eastAsia="en-US"/>
              </w:rPr>
            </w:pPr>
            <w:r w:rsidRPr="00287220">
              <w:rPr>
                <w:rFonts w:cs="Arial"/>
                <w:lang w:eastAsia="en-US"/>
              </w:rPr>
              <w:t>EPA5</w:t>
            </w:r>
          </w:p>
        </w:tc>
      </w:tr>
      <w:tr w:rsidR="00111092" w:rsidRPr="00287220" w14:paraId="36A894F0" w14:textId="77777777" w:rsidTr="00FF7DD9">
        <w:tc>
          <w:tcPr>
            <w:tcW w:w="1441" w:type="dxa"/>
            <w:vMerge/>
            <w:shd w:val="clear" w:color="auto" w:fill="auto"/>
            <w:vAlign w:val="center"/>
          </w:tcPr>
          <w:p w14:paraId="0A2B5BBD" w14:textId="77777777" w:rsidR="00111092" w:rsidRPr="00287220" w:rsidRDefault="00111092" w:rsidP="00FF7DD9">
            <w:pPr>
              <w:pStyle w:val="TAL"/>
              <w:rPr>
                <w:rFonts w:cs="Arial"/>
                <w:lang w:eastAsia="en-US"/>
              </w:rPr>
            </w:pPr>
          </w:p>
        </w:tc>
        <w:tc>
          <w:tcPr>
            <w:tcW w:w="1997" w:type="dxa"/>
            <w:shd w:val="clear" w:color="auto" w:fill="auto"/>
            <w:vAlign w:val="center"/>
          </w:tcPr>
          <w:p w14:paraId="3C6B17E9" w14:textId="77777777" w:rsidR="00111092" w:rsidRPr="00287220" w:rsidRDefault="00111092" w:rsidP="00FF7DD9">
            <w:pPr>
              <w:pStyle w:val="TAL"/>
              <w:rPr>
                <w:rFonts w:cs="Arial"/>
                <w:lang w:eastAsia="en-US"/>
              </w:rPr>
            </w:pPr>
            <w:r w:rsidRPr="00287220">
              <w:rPr>
                <w:rFonts w:cs="Arial"/>
                <w:lang w:eastAsia="en-US"/>
              </w:rPr>
              <w:t>Antenna configuration</w:t>
            </w:r>
          </w:p>
        </w:tc>
        <w:tc>
          <w:tcPr>
            <w:tcW w:w="900" w:type="dxa"/>
            <w:shd w:val="clear" w:color="auto" w:fill="auto"/>
            <w:vAlign w:val="center"/>
          </w:tcPr>
          <w:p w14:paraId="73810C99" w14:textId="77777777" w:rsidR="00111092" w:rsidRPr="00287220" w:rsidRDefault="00111092" w:rsidP="00FF7DD9">
            <w:pPr>
              <w:pStyle w:val="TAC"/>
              <w:rPr>
                <w:rFonts w:cs="Arial"/>
                <w:lang w:eastAsia="en-US"/>
              </w:rPr>
            </w:pPr>
          </w:p>
        </w:tc>
        <w:tc>
          <w:tcPr>
            <w:tcW w:w="5400" w:type="dxa"/>
            <w:shd w:val="clear" w:color="auto" w:fill="auto"/>
            <w:vAlign w:val="center"/>
          </w:tcPr>
          <w:p w14:paraId="38CD4A4F" w14:textId="77777777" w:rsidR="00111092" w:rsidRPr="00287220" w:rsidRDefault="00111092" w:rsidP="00FF7DD9">
            <w:pPr>
              <w:pStyle w:val="TAC"/>
              <w:rPr>
                <w:rFonts w:cs="Arial"/>
                <w:lang w:eastAsia="en-US"/>
              </w:rPr>
            </w:pPr>
            <w:r w:rsidRPr="00287220">
              <w:rPr>
                <w:rFonts w:cs="Arial"/>
                <w:lang w:eastAsia="en-US"/>
              </w:rPr>
              <w:t>1x2 Low</w:t>
            </w:r>
          </w:p>
        </w:tc>
      </w:tr>
      <w:tr w:rsidR="00111092" w:rsidRPr="00287220" w14:paraId="61E3BDA8" w14:textId="77777777" w:rsidTr="00FF7DD9">
        <w:tc>
          <w:tcPr>
            <w:tcW w:w="1441" w:type="dxa"/>
            <w:vMerge/>
            <w:shd w:val="clear" w:color="auto" w:fill="auto"/>
            <w:vAlign w:val="center"/>
          </w:tcPr>
          <w:p w14:paraId="7C6685AA" w14:textId="77777777" w:rsidR="00111092" w:rsidRPr="00287220" w:rsidRDefault="00111092" w:rsidP="00FF7DD9">
            <w:pPr>
              <w:pStyle w:val="TAL"/>
              <w:rPr>
                <w:rFonts w:cs="Arial"/>
                <w:lang w:eastAsia="en-US"/>
              </w:rPr>
            </w:pPr>
          </w:p>
        </w:tc>
        <w:tc>
          <w:tcPr>
            <w:tcW w:w="1997" w:type="dxa"/>
            <w:shd w:val="clear" w:color="auto" w:fill="auto"/>
            <w:vAlign w:val="center"/>
          </w:tcPr>
          <w:p w14:paraId="0422B9BB" w14:textId="77777777" w:rsidR="00111092" w:rsidRPr="00287220" w:rsidRDefault="00111092" w:rsidP="00FF7DD9">
            <w:pPr>
              <w:pStyle w:val="TAL"/>
              <w:rPr>
                <w:rFonts w:cs="Arial"/>
                <w:lang w:eastAsia="en-US"/>
              </w:rPr>
            </w:pPr>
            <w:r w:rsidRPr="00287220">
              <w:rPr>
                <w:rFonts w:cs="Arial"/>
                <w:position w:val="-12"/>
                <w:lang w:eastAsia="en-US"/>
              </w:rPr>
              <w:object w:dxaOrig="300" w:dyaOrig="380" w14:anchorId="05CF9504">
                <v:shape id="_x0000_i1781" type="#_x0000_t75" style="width:15pt;height:18.9pt" o:ole="">
                  <v:imagedata r:id="rId651" o:title=""/>
                </v:shape>
                <o:OLEObject Type="Embed" ProgID="Equation.3" ShapeID="_x0000_i1781" DrawAspect="Content" ObjectID="_1578929624" r:id="rId672"/>
              </w:object>
            </w:r>
            <w:r w:rsidRPr="00287220">
              <w:rPr>
                <w:rFonts w:cs="Arial"/>
                <w:lang w:eastAsia="en-US"/>
              </w:rPr>
              <w:t xml:space="preserve"> at antenna port</w:t>
            </w:r>
          </w:p>
        </w:tc>
        <w:tc>
          <w:tcPr>
            <w:tcW w:w="900" w:type="dxa"/>
            <w:shd w:val="clear" w:color="auto" w:fill="auto"/>
            <w:vAlign w:val="center"/>
          </w:tcPr>
          <w:p w14:paraId="433BEEDC" w14:textId="77777777" w:rsidR="00111092" w:rsidRPr="00287220" w:rsidRDefault="00111092" w:rsidP="00FF7DD9">
            <w:pPr>
              <w:pStyle w:val="TAC"/>
              <w:rPr>
                <w:rFonts w:cs="Arial"/>
                <w:lang w:eastAsia="en-US"/>
              </w:rPr>
            </w:pPr>
            <w:r w:rsidRPr="00287220">
              <w:rPr>
                <w:rFonts w:cs="Arial"/>
                <w:lang w:eastAsia="en-US"/>
              </w:rPr>
              <w:t>dBm/15kHz</w:t>
            </w:r>
          </w:p>
        </w:tc>
        <w:tc>
          <w:tcPr>
            <w:tcW w:w="5400" w:type="dxa"/>
            <w:shd w:val="clear" w:color="auto" w:fill="auto"/>
            <w:vAlign w:val="center"/>
          </w:tcPr>
          <w:p w14:paraId="6D47430A" w14:textId="77777777" w:rsidR="00111092" w:rsidRPr="00287220" w:rsidRDefault="00111092" w:rsidP="00FF7DD9">
            <w:pPr>
              <w:pStyle w:val="TAC"/>
              <w:rPr>
                <w:rFonts w:cs="Arial"/>
                <w:lang w:eastAsia="en-US"/>
              </w:rPr>
            </w:pPr>
            <w:r w:rsidRPr="00287220">
              <w:rPr>
                <w:rFonts w:cs="Arial"/>
                <w:lang w:eastAsia="en-US"/>
              </w:rPr>
              <w:t>-85</w:t>
            </w:r>
          </w:p>
        </w:tc>
      </w:tr>
      <w:tr w:rsidR="00111092" w:rsidRPr="00287220" w14:paraId="0778DBDD" w14:textId="77777777" w:rsidTr="00FF7DD9">
        <w:tc>
          <w:tcPr>
            <w:tcW w:w="1441" w:type="dxa"/>
            <w:vMerge w:val="restart"/>
            <w:shd w:val="clear" w:color="auto" w:fill="auto"/>
            <w:vAlign w:val="center"/>
          </w:tcPr>
          <w:p w14:paraId="78EFCCF0" w14:textId="77777777" w:rsidR="00111092" w:rsidRPr="00287220" w:rsidRDefault="00111092" w:rsidP="00FF7DD9">
            <w:pPr>
              <w:pStyle w:val="TAL"/>
              <w:rPr>
                <w:rFonts w:cs="Arial"/>
                <w:lang w:eastAsia="en-US"/>
              </w:rPr>
            </w:pPr>
            <w:r w:rsidRPr="00287220">
              <w:rPr>
                <w:rFonts w:cs="Arial"/>
                <w:lang w:eastAsia="en-US"/>
              </w:rPr>
              <w:t>Sidelink UE 2</w:t>
            </w:r>
          </w:p>
        </w:tc>
        <w:tc>
          <w:tcPr>
            <w:tcW w:w="1997" w:type="dxa"/>
            <w:shd w:val="clear" w:color="auto" w:fill="auto"/>
            <w:vAlign w:val="center"/>
          </w:tcPr>
          <w:p w14:paraId="22961D82" w14:textId="77777777" w:rsidR="00111092" w:rsidRPr="00287220" w:rsidRDefault="00111092" w:rsidP="00FF7DD9">
            <w:pPr>
              <w:pStyle w:val="TAL"/>
              <w:rPr>
                <w:rFonts w:cs="Arial"/>
                <w:lang w:eastAsia="en-US"/>
              </w:rPr>
            </w:pPr>
            <w:r w:rsidRPr="00287220">
              <w:rPr>
                <w:rFonts w:cs="Arial"/>
                <w:lang w:eastAsia="en-US"/>
              </w:rPr>
              <w:t>Sidelink Transmissions</w:t>
            </w:r>
          </w:p>
        </w:tc>
        <w:tc>
          <w:tcPr>
            <w:tcW w:w="900" w:type="dxa"/>
            <w:shd w:val="clear" w:color="auto" w:fill="auto"/>
            <w:vAlign w:val="center"/>
          </w:tcPr>
          <w:p w14:paraId="73F6C3B0" w14:textId="77777777" w:rsidR="00111092" w:rsidRPr="00287220" w:rsidRDefault="00111092" w:rsidP="00FF7DD9">
            <w:pPr>
              <w:pStyle w:val="TAC"/>
              <w:rPr>
                <w:rFonts w:cs="Arial"/>
                <w:lang w:eastAsia="en-US"/>
              </w:rPr>
            </w:pPr>
          </w:p>
        </w:tc>
        <w:tc>
          <w:tcPr>
            <w:tcW w:w="5400" w:type="dxa"/>
            <w:shd w:val="clear" w:color="auto" w:fill="auto"/>
            <w:vAlign w:val="center"/>
          </w:tcPr>
          <w:p w14:paraId="5CBE315E" w14:textId="77777777" w:rsidR="00111092" w:rsidRPr="00287220" w:rsidRDefault="00111092" w:rsidP="00FF7DD9">
            <w:pPr>
              <w:pStyle w:val="TAC"/>
              <w:rPr>
                <w:rFonts w:cs="Arial"/>
                <w:lang w:eastAsia="en-US"/>
              </w:rPr>
            </w:pPr>
            <w:r w:rsidRPr="00287220">
              <w:rPr>
                <w:rFonts w:cs="Arial"/>
                <w:lang w:eastAsia="en-US"/>
              </w:rPr>
              <w:t>PSCCH + PSSCH</w:t>
            </w:r>
          </w:p>
        </w:tc>
      </w:tr>
      <w:tr w:rsidR="00111092" w:rsidRPr="00287220" w14:paraId="287664AF" w14:textId="77777777" w:rsidTr="00FF7DD9">
        <w:tc>
          <w:tcPr>
            <w:tcW w:w="1441" w:type="dxa"/>
            <w:vMerge/>
            <w:shd w:val="clear" w:color="auto" w:fill="auto"/>
            <w:vAlign w:val="center"/>
          </w:tcPr>
          <w:p w14:paraId="4297524D" w14:textId="77777777" w:rsidR="00111092" w:rsidRPr="00287220" w:rsidRDefault="00111092" w:rsidP="00FF7DD9">
            <w:pPr>
              <w:pStyle w:val="TAL"/>
              <w:rPr>
                <w:rFonts w:cs="Arial"/>
                <w:lang w:eastAsia="en-US"/>
              </w:rPr>
            </w:pPr>
          </w:p>
        </w:tc>
        <w:tc>
          <w:tcPr>
            <w:tcW w:w="1997" w:type="dxa"/>
            <w:shd w:val="clear" w:color="auto" w:fill="auto"/>
            <w:vAlign w:val="center"/>
          </w:tcPr>
          <w:p w14:paraId="423D2379" w14:textId="77777777" w:rsidR="00111092" w:rsidRPr="00287220" w:rsidRDefault="00111092" w:rsidP="00FF7DD9">
            <w:pPr>
              <w:pStyle w:val="TAL"/>
              <w:rPr>
                <w:rFonts w:cs="Arial"/>
                <w:lang w:eastAsia="en-US"/>
              </w:rPr>
            </w:pPr>
            <w:r w:rsidRPr="00287220">
              <w:rPr>
                <w:rFonts w:cs="Arial"/>
                <w:lang w:eastAsia="en-US"/>
              </w:rPr>
              <w:t>PSCCH RMC</w:t>
            </w:r>
          </w:p>
        </w:tc>
        <w:tc>
          <w:tcPr>
            <w:tcW w:w="900" w:type="dxa"/>
            <w:shd w:val="clear" w:color="auto" w:fill="auto"/>
            <w:vAlign w:val="center"/>
          </w:tcPr>
          <w:p w14:paraId="3E86A815" w14:textId="77777777" w:rsidR="00111092" w:rsidRPr="00287220" w:rsidRDefault="00111092" w:rsidP="00FF7DD9">
            <w:pPr>
              <w:pStyle w:val="TAC"/>
              <w:rPr>
                <w:rFonts w:cs="Arial"/>
                <w:lang w:eastAsia="en-US"/>
              </w:rPr>
            </w:pPr>
          </w:p>
        </w:tc>
        <w:tc>
          <w:tcPr>
            <w:tcW w:w="5400" w:type="dxa"/>
            <w:shd w:val="clear" w:color="auto" w:fill="auto"/>
            <w:vAlign w:val="center"/>
          </w:tcPr>
          <w:p w14:paraId="4EEB0046" w14:textId="77777777" w:rsidR="00111092" w:rsidRPr="00287220" w:rsidRDefault="00111092" w:rsidP="00FF7DD9">
            <w:pPr>
              <w:pStyle w:val="TAC"/>
              <w:rPr>
                <w:rFonts w:cs="Arial"/>
                <w:lang w:eastAsia="en-US"/>
              </w:rPr>
            </w:pPr>
            <w:r w:rsidRPr="00287220">
              <w:rPr>
                <w:rFonts w:cs="Arial"/>
                <w:lang w:eastAsia="en-US"/>
              </w:rPr>
              <w:t>As specified in Table 12.3.1-2</w:t>
            </w:r>
          </w:p>
        </w:tc>
      </w:tr>
      <w:tr w:rsidR="00111092" w:rsidRPr="00287220" w14:paraId="30683423" w14:textId="77777777" w:rsidTr="00FF7DD9">
        <w:tc>
          <w:tcPr>
            <w:tcW w:w="1441" w:type="dxa"/>
            <w:vMerge/>
            <w:shd w:val="clear" w:color="auto" w:fill="auto"/>
            <w:vAlign w:val="center"/>
          </w:tcPr>
          <w:p w14:paraId="61014C96" w14:textId="77777777" w:rsidR="00111092" w:rsidRPr="00287220" w:rsidRDefault="00111092" w:rsidP="00FF7DD9">
            <w:pPr>
              <w:pStyle w:val="TAL"/>
              <w:rPr>
                <w:rFonts w:cs="Arial"/>
                <w:lang w:eastAsia="en-US"/>
              </w:rPr>
            </w:pPr>
          </w:p>
        </w:tc>
        <w:tc>
          <w:tcPr>
            <w:tcW w:w="1997" w:type="dxa"/>
            <w:shd w:val="clear" w:color="auto" w:fill="auto"/>
            <w:vAlign w:val="center"/>
          </w:tcPr>
          <w:p w14:paraId="09E40D7B" w14:textId="77777777" w:rsidR="00111092" w:rsidRPr="00287220" w:rsidRDefault="00111092" w:rsidP="00FF7DD9">
            <w:pPr>
              <w:pStyle w:val="TAL"/>
              <w:rPr>
                <w:rFonts w:cs="Arial"/>
                <w:lang w:eastAsia="en-US"/>
              </w:rPr>
            </w:pPr>
            <w:r w:rsidRPr="00287220">
              <w:rPr>
                <w:rFonts w:cs="Arial"/>
                <w:lang w:eastAsia="en-US"/>
              </w:rPr>
              <w:t>PSCCH subframe allocation</w:t>
            </w:r>
          </w:p>
        </w:tc>
        <w:tc>
          <w:tcPr>
            <w:tcW w:w="900" w:type="dxa"/>
            <w:shd w:val="clear" w:color="auto" w:fill="auto"/>
            <w:vAlign w:val="center"/>
          </w:tcPr>
          <w:p w14:paraId="0CE5EC3F" w14:textId="77777777" w:rsidR="00111092" w:rsidRPr="00287220" w:rsidRDefault="00111092" w:rsidP="00FF7DD9">
            <w:pPr>
              <w:pStyle w:val="TAC"/>
              <w:rPr>
                <w:rFonts w:cs="Arial"/>
                <w:lang w:eastAsia="en-US"/>
              </w:rPr>
            </w:pPr>
          </w:p>
        </w:tc>
        <w:tc>
          <w:tcPr>
            <w:tcW w:w="5400" w:type="dxa"/>
            <w:vMerge w:val="restart"/>
            <w:shd w:val="clear" w:color="auto" w:fill="auto"/>
            <w:vAlign w:val="center"/>
          </w:tcPr>
          <w:p w14:paraId="6BA4E814" w14:textId="77777777" w:rsidR="00111092" w:rsidRPr="00287220" w:rsidRDefault="00111092" w:rsidP="00FF7DD9">
            <w:pPr>
              <w:pStyle w:val="TAC"/>
              <w:rPr>
                <w:rFonts w:cs="Arial"/>
                <w:lang w:eastAsia="en-US"/>
              </w:rPr>
            </w:pPr>
            <w:r w:rsidRPr="00287220">
              <w:rPr>
                <w:rFonts w:cs="Arial"/>
                <w:lang w:eastAsia="en-US"/>
              </w:rPr>
              <w:t xml:space="preserve">As defined by TS 36.213 with </w:t>
            </w:r>
            <w:r w:rsidRPr="00287220">
              <w:rPr>
                <w:rFonts w:cs="Arial"/>
                <w:position w:val="-12"/>
                <w:lang w:eastAsia="en-US"/>
              </w:rPr>
              <w:object w:dxaOrig="680" w:dyaOrig="360" w14:anchorId="07946C5C">
                <v:shape id="_x0000_i1782" type="#_x0000_t75" style="width:33.9pt;height:18pt" o:ole="">
                  <v:imagedata r:id="rId666" o:title=""/>
                </v:shape>
                <o:OLEObject Type="Embed" ProgID="Equation.3" ShapeID="_x0000_i1782" DrawAspect="Content" ObjectID="_1578929625" r:id="rId673"/>
              </w:object>
            </w:r>
            <w:r w:rsidRPr="00287220">
              <w:rPr>
                <w:rFonts w:cs="Arial"/>
                <w:lang w:eastAsia="en-US"/>
              </w:rPr>
              <w:t xml:space="preserve"> chosen randomly (uniformly) in </w:t>
            </w:r>
            <w:r w:rsidRPr="00287220">
              <w:rPr>
                <w:rFonts w:cs="Arial"/>
                <w:position w:val="-12"/>
                <w:lang w:eastAsia="en-US"/>
              </w:rPr>
              <w:object w:dxaOrig="2799" w:dyaOrig="380" w14:anchorId="640DB7D9">
                <v:shape id="_x0000_i1783" type="#_x0000_t75" style="width:122.4pt;height:16.5pt" o:ole="">
                  <v:imagedata r:id="rId668" o:title=""/>
                </v:shape>
                <o:OLEObject Type="Embed" ProgID="Equation.3" ShapeID="_x0000_i1783" DrawAspect="Content" ObjectID="_1578929626" r:id="rId674"/>
              </w:object>
            </w:r>
            <w:r w:rsidRPr="00287220">
              <w:rPr>
                <w:rFonts w:cs="Arial"/>
                <w:lang w:eastAsia="en-US"/>
              </w:rPr>
              <w:t>every sc-period</w:t>
            </w:r>
          </w:p>
        </w:tc>
      </w:tr>
      <w:tr w:rsidR="00111092" w:rsidRPr="00287220" w14:paraId="5D83A89B" w14:textId="77777777" w:rsidTr="00FF7DD9">
        <w:tc>
          <w:tcPr>
            <w:tcW w:w="1441" w:type="dxa"/>
            <w:vMerge/>
            <w:shd w:val="clear" w:color="auto" w:fill="auto"/>
            <w:vAlign w:val="center"/>
          </w:tcPr>
          <w:p w14:paraId="28A4F9B5" w14:textId="77777777" w:rsidR="00111092" w:rsidRPr="00287220" w:rsidRDefault="00111092" w:rsidP="00FF7DD9">
            <w:pPr>
              <w:pStyle w:val="TAL"/>
              <w:rPr>
                <w:rFonts w:cs="Arial"/>
                <w:lang w:eastAsia="en-US"/>
              </w:rPr>
            </w:pPr>
          </w:p>
        </w:tc>
        <w:tc>
          <w:tcPr>
            <w:tcW w:w="1997" w:type="dxa"/>
            <w:shd w:val="clear" w:color="auto" w:fill="auto"/>
            <w:vAlign w:val="center"/>
          </w:tcPr>
          <w:p w14:paraId="5C0C6A2C" w14:textId="77777777" w:rsidR="00111092" w:rsidRPr="00287220" w:rsidRDefault="00111092" w:rsidP="00FF7DD9">
            <w:pPr>
              <w:pStyle w:val="TAL"/>
              <w:rPr>
                <w:rFonts w:cs="Arial"/>
                <w:lang w:eastAsia="en-US"/>
              </w:rPr>
            </w:pPr>
            <w:r w:rsidRPr="00287220">
              <w:rPr>
                <w:rFonts w:cs="Arial"/>
                <w:lang w:eastAsia="en-US"/>
              </w:rPr>
              <w:t>PSCCH RB allocation</w:t>
            </w:r>
          </w:p>
        </w:tc>
        <w:tc>
          <w:tcPr>
            <w:tcW w:w="900" w:type="dxa"/>
            <w:shd w:val="clear" w:color="auto" w:fill="auto"/>
            <w:vAlign w:val="center"/>
          </w:tcPr>
          <w:p w14:paraId="6351F685" w14:textId="77777777" w:rsidR="00111092" w:rsidRPr="00287220" w:rsidRDefault="00111092" w:rsidP="00FF7DD9">
            <w:pPr>
              <w:pStyle w:val="TAC"/>
              <w:rPr>
                <w:rFonts w:cs="Arial"/>
                <w:lang w:eastAsia="en-US"/>
              </w:rPr>
            </w:pPr>
          </w:p>
        </w:tc>
        <w:tc>
          <w:tcPr>
            <w:tcW w:w="5400" w:type="dxa"/>
            <w:vMerge/>
            <w:shd w:val="clear" w:color="auto" w:fill="auto"/>
            <w:vAlign w:val="center"/>
          </w:tcPr>
          <w:p w14:paraId="5A6B32AB" w14:textId="77777777" w:rsidR="00111092" w:rsidRPr="00287220" w:rsidRDefault="00111092" w:rsidP="00FF7DD9">
            <w:pPr>
              <w:pStyle w:val="TAC"/>
              <w:rPr>
                <w:rFonts w:cs="Arial"/>
                <w:lang w:eastAsia="en-US"/>
              </w:rPr>
            </w:pPr>
          </w:p>
        </w:tc>
      </w:tr>
      <w:tr w:rsidR="00111092" w:rsidRPr="00287220" w14:paraId="0C9B9C06" w14:textId="77777777" w:rsidTr="00FF7DD9">
        <w:tc>
          <w:tcPr>
            <w:tcW w:w="1441" w:type="dxa"/>
            <w:vMerge/>
            <w:shd w:val="clear" w:color="auto" w:fill="auto"/>
            <w:vAlign w:val="center"/>
          </w:tcPr>
          <w:p w14:paraId="1EE81E06" w14:textId="77777777" w:rsidR="00111092" w:rsidRPr="00287220" w:rsidRDefault="00111092" w:rsidP="00FF7DD9">
            <w:pPr>
              <w:pStyle w:val="TAL"/>
              <w:rPr>
                <w:rFonts w:cs="Arial"/>
                <w:lang w:eastAsia="en-US"/>
              </w:rPr>
            </w:pPr>
          </w:p>
        </w:tc>
        <w:tc>
          <w:tcPr>
            <w:tcW w:w="1997" w:type="dxa"/>
            <w:shd w:val="clear" w:color="auto" w:fill="auto"/>
            <w:vAlign w:val="center"/>
          </w:tcPr>
          <w:p w14:paraId="49D48C3E" w14:textId="77777777" w:rsidR="00111092" w:rsidRPr="00287220" w:rsidRDefault="00111092" w:rsidP="00FF7DD9">
            <w:pPr>
              <w:pStyle w:val="TAL"/>
              <w:rPr>
                <w:rFonts w:cs="Arial"/>
                <w:lang w:eastAsia="en-US"/>
              </w:rPr>
            </w:pPr>
            <w:r w:rsidRPr="00287220">
              <w:rPr>
                <w:rFonts w:cs="Arial"/>
                <w:lang w:eastAsia="en-US"/>
              </w:rPr>
              <w:t>PSSCH RMC</w:t>
            </w:r>
          </w:p>
        </w:tc>
        <w:tc>
          <w:tcPr>
            <w:tcW w:w="900" w:type="dxa"/>
            <w:shd w:val="clear" w:color="auto" w:fill="auto"/>
            <w:vAlign w:val="center"/>
          </w:tcPr>
          <w:p w14:paraId="7A150BF9" w14:textId="77777777" w:rsidR="00111092" w:rsidRPr="00287220" w:rsidRDefault="00111092" w:rsidP="00FF7DD9">
            <w:pPr>
              <w:pStyle w:val="TAC"/>
              <w:rPr>
                <w:rFonts w:cs="Arial"/>
                <w:lang w:eastAsia="en-US"/>
              </w:rPr>
            </w:pPr>
          </w:p>
        </w:tc>
        <w:tc>
          <w:tcPr>
            <w:tcW w:w="5400" w:type="dxa"/>
            <w:shd w:val="clear" w:color="auto" w:fill="auto"/>
            <w:vAlign w:val="center"/>
          </w:tcPr>
          <w:p w14:paraId="14794D6A" w14:textId="77777777" w:rsidR="00111092" w:rsidRPr="00287220" w:rsidRDefault="00111092" w:rsidP="00FF7DD9">
            <w:pPr>
              <w:pStyle w:val="TAC"/>
              <w:rPr>
                <w:rFonts w:cs="Arial"/>
                <w:lang w:eastAsia="en-US"/>
              </w:rPr>
            </w:pPr>
            <w:r w:rsidRPr="00287220">
              <w:rPr>
                <w:rFonts w:cs="Arial"/>
                <w:lang w:eastAsia="en-US"/>
              </w:rPr>
              <w:t>CD.1 FDD</w:t>
            </w:r>
          </w:p>
        </w:tc>
      </w:tr>
      <w:tr w:rsidR="00111092" w:rsidRPr="00287220" w14:paraId="2729DE06" w14:textId="77777777" w:rsidTr="00FF7DD9">
        <w:tc>
          <w:tcPr>
            <w:tcW w:w="1441" w:type="dxa"/>
            <w:vMerge/>
            <w:shd w:val="clear" w:color="auto" w:fill="auto"/>
            <w:vAlign w:val="center"/>
          </w:tcPr>
          <w:p w14:paraId="48BD54B7" w14:textId="77777777" w:rsidR="00111092" w:rsidRPr="00287220" w:rsidRDefault="00111092" w:rsidP="00FF7DD9">
            <w:pPr>
              <w:pStyle w:val="TAL"/>
              <w:rPr>
                <w:rFonts w:cs="Arial"/>
                <w:lang w:eastAsia="en-US"/>
              </w:rPr>
            </w:pPr>
          </w:p>
        </w:tc>
        <w:tc>
          <w:tcPr>
            <w:tcW w:w="1997" w:type="dxa"/>
            <w:shd w:val="clear" w:color="auto" w:fill="auto"/>
            <w:vAlign w:val="center"/>
          </w:tcPr>
          <w:p w14:paraId="2267D5B6" w14:textId="77777777" w:rsidR="00111092" w:rsidRPr="00287220" w:rsidRDefault="00111092" w:rsidP="00FF7DD9">
            <w:pPr>
              <w:pStyle w:val="TAL"/>
              <w:rPr>
                <w:rFonts w:cs="Arial"/>
                <w:lang w:eastAsia="en-US"/>
              </w:rPr>
            </w:pPr>
            <w:r w:rsidRPr="00287220">
              <w:rPr>
                <w:rFonts w:cs="Arial"/>
                <w:lang w:eastAsia="en-US"/>
              </w:rPr>
              <w:t>PSSCH subframe allocation</w:t>
            </w:r>
          </w:p>
        </w:tc>
        <w:tc>
          <w:tcPr>
            <w:tcW w:w="900" w:type="dxa"/>
            <w:shd w:val="clear" w:color="auto" w:fill="auto"/>
            <w:vAlign w:val="center"/>
          </w:tcPr>
          <w:p w14:paraId="047E69CF" w14:textId="77777777" w:rsidR="00111092" w:rsidRPr="00287220" w:rsidRDefault="00111092" w:rsidP="00FF7DD9">
            <w:pPr>
              <w:pStyle w:val="TAC"/>
              <w:rPr>
                <w:rFonts w:cs="Arial"/>
                <w:lang w:eastAsia="en-US"/>
              </w:rPr>
            </w:pPr>
          </w:p>
        </w:tc>
        <w:tc>
          <w:tcPr>
            <w:tcW w:w="5400" w:type="dxa"/>
            <w:shd w:val="clear" w:color="auto" w:fill="auto"/>
            <w:vAlign w:val="center"/>
          </w:tcPr>
          <w:p w14:paraId="00ADD0A4" w14:textId="77777777" w:rsidR="00111092" w:rsidRPr="00287220" w:rsidRDefault="00111092" w:rsidP="00FF7DD9">
            <w:pPr>
              <w:pStyle w:val="TAC"/>
              <w:rPr>
                <w:rFonts w:cs="Arial"/>
                <w:lang w:eastAsia="en-US"/>
              </w:rPr>
            </w:pPr>
            <w:r w:rsidRPr="00287220">
              <w:rPr>
                <w:rFonts w:cs="Arial"/>
                <w:lang w:eastAsia="en-US"/>
              </w:rPr>
              <w:t>As per time repetition pattern specified in PSCCH</w:t>
            </w:r>
          </w:p>
        </w:tc>
      </w:tr>
      <w:tr w:rsidR="00111092" w:rsidRPr="00287220" w14:paraId="47088F10" w14:textId="77777777" w:rsidTr="00FF7DD9">
        <w:tc>
          <w:tcPr>
            <w:tcW w:w="1441" w:type="dxa"/>
            <w:vMerge/>
            <w:shd w:val="clear" w:color="auto" w:fill="auto"/>
            <w:vAlign w:val="center"/>
          </w:tcPr>
          <w:p w14:paraId="0C3759BC" w14:textId="77777777" w:rsidR="00111092" w:rsidRPr="00287220" w:rsidRDefault="00111092" w:rsidP="00FF7DD9">
            <w:pPr>
              <w:pStyle w:val="TAL"/>
              <w:rPr>
                <w:rFonts w:cs="Arial"/>
                <w:lang w:eastAsia="en-US"/>
              </w:rPr>
            </w:pPr>
          </w:p>
        </w:tc>
        <w:tc>
          <w:tcPr>
            <w:tcW w:w="1997" w:type="dxa"/>
            <w:shd w:val="clear" w:color="auto" w:fill="auto"/>
            <w:vAlign w:val="center"/>
          </w:tcPr>
          <w:p w14:paraId="427A4033" w14:textId="77777777" w:rsidR="00111092" w:rsidRPr="00287220" w:rsidRDefault="00111092" w:rsidP="00FF7DD9">
            <w:pPr>
              <w:pStyle w:val="TAL"/>
              <w:rPr>
                <w:rFonts w:cs="Arial"/>
                <w:lang w:eastAsia="en-US"/>
              </w:rPr>
            </w:pPr>
            <w:r w:rsidRPr="00287220">
              <w:rPr>
                <w:rFonts w:cs="Arial"/>
                <w:lang w:eastAsia="en-US"/>
              </w:rPr>
              <w:t>PSSCH RB allocation</w:t>
            </w:r>
          </w:p>
        </w:tc>
        <w:tc>
          <w:tcPr>
            <w:tcW w:w="900" w:type="dxa"/>
            <w:shd w:val="clear" w:color="auto" w:fill="auto"/>
            <w:vAlign w:val="center"/>
          </w:tcPr>
          <w:p w14:paraId="66FDBDE1" w14:textId="77777777" w:rsidR="00111092" w:rsidRPr="00287220" w:rsidRDefault="00111092" w:rsidP="00FF7DD9">
            <w:pPr>
              <w:pStyle w:val="TAC"/>
              <w:rPr>
                <w:rFonts w:cs="Arial"/>
                <w:lang w:eastAsia="en-US"/>
              </w:rPr>
            </w:pPr>
          </w:p>
        </w:tc>
        <w:tc>
          <w:tcPr>
            <w:tcW w:w="5400" w:type="dxa"/>
            <w:shd w:val="clear" w:color="auto" w:fill="auto"/>
            <w:vAlign w:val="center"/>
          </w:tcPr>
          <w:p w14:paraId="2F6A3EB3" w14:textId="77777777" w:rsidR="00111092" w:rsidRPr="00287220" w:rsidRDefault="00111092" w:rsidP="00FF7DD9">
            <w:pPr>
              <w:pStyle w:val="TAC"/>
              <w:rPr>
                <w:rFonts w:cs="Arial"/>
                <w:lang w:eastAsia="en-US"/>
              </w:rPr>
            </w:pPr>
            <w:r w:rsidRPr="00287220">
              <w:rPr>
                <w:rFonts w:cs="Arial"/>
                <w:lang w:eastAsia="en-US"/>
              </w:rPr>
              <w:t>First transmission: Chosen randomly (uniformly) among the allowed RBs as per TS36.213</w:t>
            </w:r>
          </w:p>
          <w:p w14:paraId="19F42A54" w14:textId="77777777" w:rsidR="00111092" w:rsidRPr="00287220" w:rsidRDefault="00111092" w:rsidP="00FF7DD9">
            <w:pPr>
              <w:pStyle w:val="TAC"/>
              <w:rPr>
                <w:rFonts w:cs="Arial"/>
                <w:lang w:eastAsia="en-US"/>
              </w:rPr>
            </w:pPr>
            <w:r w:rsidRPr="00287220">
              <w:rPr>
                <w:rFonts w:cs="Arial"/>
                <w:lang w:eastAsia="en-US"/>
              </w:rPr>
              <w:t xml:space="preserve">HARQ retransmission: As per frequency hopping indicated in PSCCH and specified in TS36.213  </w:t>
            </w:r>
          </w:p>
        </w:tc>
      </w:tr>
      <w:tr w:rsidR="00111092" w:rsidRPr="00287220" w14:paraId="241BAE31" w14:textId="77777777" w:rsidTr="00FF7DD9">
        <w:tc>
          <w:tcPr>
            <w:tcW w:w="1441" w:type="dxa"/>
            <w:vMerge/>
            <w:shd w:val="clear" w:color="auto" w:fill="auto"/>
            <w:vAlign w:val="center"/>
          </w:tcPr>
          <w:p w14:paraId="2E653BA5" w14:textId="77777777" w:rsidR="00111092" w:rsidRPr="00287220" w:rsidRDefault="00111092" w:rsidP="00FF7DD9">
            <w:pPr>
              <w:pStyle w:val="TAL"/>
              <w:rPr>
                <w:rFonts w:cs="Arial"/>
                <w:lang w:eastAsia="en-US"/>
              </w:rPr>
            </w:pPr>
          </w:p>
        </w:tc>
        <w:tc>
          <w:tcPr>
            <w:tcW w:w="1997" w:type="dxa"/>
            <w:shd w:val="clear" w:color="auto" w:fill="auto"/>
            <w:vAlign w:val="center"/>
          </w:tcPr>
          <w:p w14:paraId="7CADF2D1" w14:textId="77777777" w:rsidR="00111092" w:rsidRPr="00287220" w:rsidRDefault="00111092" w:rsidP="00FF7DD9">
            <w:pPr>
              <w:pStyle w:val="TAL"/>
              <w:rPr>
                <w:rFonts w:cs="Arial"/>
                <w:lang w:eastAsia="en-US"/>
              </w:rPr>
            </w:pPr>
            <w:r w:rsidRPr="00287220">
              <w:rPr>
                <w:rFonts w:cs="Arial"/>
                <w:lang w:eastAsia="en-US"/>
              </w:rPr>
              <w:t>Time offset (NOTE 2)</w:t>
            </w:r>
          </w:p>
        </w:tc>
        <w:tc>
          <w:tcPr>
            <w:tcW w:w="900" w:type="dxa"/>
            <w:shd w:val="clear" w:color="auto" w:fill="auto"/>
            <w:vAlign w:val="center"/>
          </w:tcPr>
          <w:p w14:paraId="38493FE0" w14:textId="77777777" w:rsidR="00111092" w:rsidRPr="00287220" w:rsidRDefault="00111092" w:rsidP="00FF7DD9">
            <w:pPr>
              <w:pStyle w:val="TAC"/>
              <w:rPr>
                <w:rFonts w:cs="Arial"/>
                <w:lang w:eastAsia="en-US"/>
              </w:rPr>
            </w:pPr>
            <w:r w:rsidRPr="00287220">
              <w:rPr>
                <w:rFonts w:eastAsia="?? ??" w:cs="Arial"/>
                <w:lang w:eastAsia="en-US"/>
              </w:rPr>
              <w:sym w:font="Symbol" w:char="F06D"/>
            </w:r>
            <w:r w:rsidRPr="00287220">
              <w:rPr>
                <w:rFonts w:eastAsia="?? ??" w:cs="Arial"/>
                <w:lang w:eastAsia="en-US"/>
              </w:rPr>
              <w:t>s</w:t>
            </w:r>
          </w:p>
        </w:tc>
        <w:tc>
          <w:tcPr>
            <w:tcW w:w="5400" w:type="dxa"/>
            <w:shd w:val="clear" w:color="auto" w:fill="auto"/>
            <w:vAlign w:val="center"/>
          </w:tcPr>
          <w:p w14:paraId="6D244944" w14:textId="77777777" w:rsidR="00111092" w:rsidRPr="00287220" w:rsidRDefault="00111092" w:rsidP="00FF7DD9">
            <w:pPr>
              <w:pStyle w:val="TAC"/>
              <w:rPr>
                <w:rFonts w:eastAsia="?? ??" w:cs="Arial"/>
                <w:lang w:eastAsia="en-US"/>
              </w:rPr>
            </w:pPr>
            <w:r w:rsidRPr="00287220">
              <w:rPr>
                <w:rFonts w:cs="Arial"/>
                <w:lang w:eastAsia="en-US"/>
              </w:rPr>
              <w:t>+1</w:t>
            </w:r>
            <w:r w:rsidRPr="00287220" w:rsidDel="00842452">
              <w:rPr>
                <w:rFonts w:eastAsia="?? ??" w:cs="Arial"/>
                <w:lang w:eastAsia="en-US"/>
              </w:rPr>
              <w:t xml:space="preserve"> </w:t>
            </w:r>
          </w:p>
        </w:tc>
      </w:tr>
      <w:tr w:rsidR="00111092" w:rsidRPr="00287220" w14:paraId="0F24D16D" w14:textId="77777777" w:rsidTr="00FF7DD9">
        <w:tc>
          <w:tcPr>
            <w:tcW w:w="1441" w:type="dxa"/>
            <w:vMerge/>
            <w:shd w:val="clear" w:color="auto" w:fill="auto"/>
            <w:vAlign w:val="center"/>
          </w:tcPr>
          <w:p w14:paraId="54F64446" w14:textId="77777777" w:rsidR="00111092" w:rsidRPr="00287220" w:rsidRDefault="00111092" w:rsidP="00FF7DD9">
            <w:pPr>
              <w:pStyle w:val="TAL"/>
              <w:rPr>
                <w:rFonts w:cs="Arial"/>
                <w:lang w:eastAsia="en-US"/>
              </w:rPr>
            </w:pPr>
          </w:p>
        </w:tc>
        <w:tc>
          <w:tcPr>
            <w:tcW w:w="1997" w:type="dxa"/>
            <w:shd w:val="clear" w:color="auto" w:fill="auto"/>
            <w:vAlign w:val="center"/>
          </w:tcPr>
          <w:p w14:paraId="06A60D4C" w14:textId="77777777" w:rsidR="00111092" w:rsidRPr="00287220" w:rsidRDefault="00111092" w:rsidP="00FF7DD9">
            <w:pPr>
              <w:pStyle w:val="TAL"/>
              <w:rPr>
                <w:rFonts w:cs="Arial"/>
                <w:lang w:eastAsia="en-US"/>
              </w:rPr>
            </w:pPr>
            <w:r w:rsidRPr="00287220">
              <w:rPr>
                <w:rFonts w:cs="Arial"/>
                <w:lang w:eastAsia="en-US"/>
              </w:rPr>
              <w:t>Frequency offset (NOTE 3)</w:t>
            </w:r>
          </w:p>
        </w:tc>
        <w:tc>
          <w:tcPr>
            <w:tcW w:w="900" w:type="dxa"/>
            <w:shd w:val="clear" w:color="auto" w:fill="auto"/>
            <w:vAlign w:val="center"/>
          </w:tcPr>
          <w:p w14:paraId="2B58C43F" w14:textId="77777777" w:rsidR="00111092" w:rsidRPr="00287220" w:rsidRDefault="00111092" w:rsidP="00FF7DD9">
            <w:pPr>
              <w:pStyle w:val="TAC"/>
              <w:rPr>
                <w:rFonts w:cs="Arial"/>
                <w:lang w:eastAsia="en-US"/>
              </w:rPr>
            </w:pPr>
            <w:r w:rsidRPr="00287220">
              <w:rPr>
                <w:rFonts w:cs="Arial"/>
                <w:lang w:eastAsia="en-US"/>
              </w:rPr>
              <w:t>Hz</w:t>
            </w:r>
          </w:p>
        </w:tc>
        <w:tc>
          <w:tcPr>
            <w:tcW w:w="5400" w:type="dxa"/>
            <w:shd w:val="clear" w:color="auto" w:fill="auto"/>
            <w:vAlign w:val="center"/>
          </w:tcPr>
          <w:p w14:paraId="076D821A" w14:textId="77777777" w:rsidR="00111092" w:rsidRPr="00287220" w:rsidRDefault="00111092" w:rsidP="00FF7DD9">
            <w:pPr>
              <w:pStyle w:val="TAC"/>
              <w:rPr>
                <w:rFonts w:cs="Arial"/>
                <w:lang w:eastAsia="en-US"/>
              </w:rPr>
            </w:pPr>
            <w:r w:rsidRPr="00287220">
              <w:rPr>
                <w:rFonts w:cs="Arial"/>
                <w:lang w:eastAsia="en-US"/>
              </w:rPr>
              <w:t xml:space="preserve">+200 </w:t>
            </w:r>
          </w:p>
        </w:tc>
      </w:tr>
      <w:tr w:rsidR="00111092" w:rsidRPr="00287220" w14:paraId="0DC34F5D" w14:textId="77777777" w:rsidTr="00FF7DD9">
        <w:tc>
          <w:tcPr>
            <w:tcW w:w="1441" w:type="dxa"/>
            <w:vMerge/>
            <w:shd w:val="clear" w:color="auto" w:fill="auto"/>
            <w:vAlign w:val="center"/>
          </w:tcPr>
          <w:p w14:paraId="1282FBFF" w14:textId="77777777" w:rsidR="00111092" w:rsidRPr="00287220" w:rsidRDefault="00111092" w:rsidP="00FF7DD9">
            <w:pPr>
              <w:pStyle w:val="TAL"/>
              <w:rPr>
                <w:rFonts w:cs="Arial"/>
                <w:lang w:eastAsia="en-US"/>
              </w:rPr>
            </w:pPr>
          </w:p>
        </w:tc>
        <w:tc>
          <w:tcPr>
            <w:tcW w:w="1997" w:type="dxa"/>
            <w:shd w:val="clear" w:color="auto" w:fill="auto"/>
            <w:vAlign w:val="center"/>
          </w:tcPr>
          <w:p w14:paraId="460A1E5B" w14:textId="77777777" w:rsidR="00111092" w:rsidRPr="00287220" w:rsidRDefault="00111092" w:rsidP="00FF7DD9">
            <w:pPr>
              <w:pStyle w:val="TAL"/>
              <w:rPr>
                <w:rFonts w:cs="Arial"/>
                <w:lang w:eastAsia="en-US"/>
              </w:rPr>
            </w:pPr>
            <w:r w:rsidRPr="00287220">
              <w:rPr>
                <w:rFonts w:cs="Arial"/>
                <w:lang w:eastAsia="en-US"/>
              </w:rPr>
              <w:t>Propagation Channel</w:t>
            </w:r>
          </w:p>
        </w:tc>
        <w:tc>
          <w:tcPr>
            <w:tcW w:w="900" w:type="dxa"/>
            <w:shd w:val="clear" w:color="auto" w:fill="auto"/>
            <w:vAlign w:val="center"/>
          </w:tcPr>
          <w:p w14:paraId="0D3B7628" w14:textId="77777777" w:rsidR="00111092" w:rsidRPr="00287220" w:rsidRDefault="00111092" w:rsidP="00FF7DD9">
            <w:pPr>
              <w:pStyle w:val="TAC"/>
              <w:rPr>
                <w:rFonts w:cs="Arial"/>
                <w:lang w:eastAsia="en-US"/>
              </w:rPr>
            </w:pPr>
          </w:p>
        </w:tc>
        <w:tc>
          <w:tcPr>
            <w:tcW w:w="5400" w:type="dxa"/>
            <w:shd w:val="clear" w:color="auto" w:fill="auto"/>
            <w:vAlign w:val="center"/>
          </w:tcPr>
          <w:p w14:paraId="3D30A1FE" w14:textId="77777777" w:rsidR="00111092" w:rsidRPr="00287220" w:rsidRDefault="00111092" w:rsidP="00FF7DD9">
            <w:pPr>
              <w:pStyle w:val="TAC"/>
              <w:rPr>
                <w:rFonts w:cs="Arial"/>
                <w:lang w:eastAsia="en-US"/>
              </w:rPr>
            </w:pPr>
            <w:r w:rsidRPr="00287220">
              <w:rPr>
                <w:rFonts w:cs="Arial"/>
                <w:lang w:eastAsia="en-US"/>
              </w:rPr>
              <w:t>EVA70</w:t>
            </w:r>
          </w:p>
        </w:tc>
      </w:tr>
      <w:tr w:rsidR="00111092" w:rsidRPr="00287220" w14:paraId="6710DD82" w14:textId="77777777" w:rsidTr="00FF7DD9">
        <w:tc>
          <w:tcPr>
            <w:tcW w:w="1441" w:type="dxa"/>
            <w:vMerge/>
            <w:shd w:val="clear" w:color="auto" w:fill="auto"/>
            <w:vAlign w:val="center"/>
          </w:tcPr>
          <w:p w14:paraId="18C85E35" w14:textId="77777777" w:rsidR="00111092" w:rsidRPr="00287220" w:rsidRDefault="00111092" w:rsidP="00FF7DD9">
            <w:pPr>
              <w:pStyle w:val="TAL"/>
              <w:rPr>
                <w:rFonts w:cs="Arial"/>
                <w:lang w:eastAsia="en-US"/>
              </w:rPr>
            </w:pPr>
          </w:p>
        </w:tc>
        <w:tc>
          <w:tcPr>
            <w:tcW w:w="1997" w:type="dxa"/>
            <w:shd w:val="clear" w:color="auto" w:fill="auto"/>
            <w:vAlign w:val="center"/>
          </w:tcPr>
          <w:p w14:paraId="59D2CC4D" w14:textId="77777777" w:rsidR="00111092" w:rsidRPr="00287220" w:rsidRDefault="00111092" w:rsidP="00FF7DD9">
            <w:pPr>
              <w:pStyle w:val="TAL"/>
              <w:rPr>
                <w:rFonts w:cs="Arial"/>
                <w:lang w:eastAsia="en-US"/>
              </w:rPr>
            </w:pPr>
            <w:r w:rsidRPr="00287220">
              <w:rPr>
                <w:rFonts w:cs="Arial"/>
                <w:lang w:eastAsia="en-US"/>
              </w:rPr>
              <w:t>Antenna configuration</w:t>
            </w:r>
          </w:p>
        </w:tc>
        <w:tc>
          <w:tcPr>
            <w:tcW w:w="900" w:type="dxa"/>
            <w:shd w:val="clear" w:color="auto" w:fill="auto"/>
            <w:vAlign w:val="center"/>
          </w:tcPr>
          <w:p w14:paraId="06F496E5" w14:textId="77777777" w:rsidR="00111092" w:rsidRPr="00287220" w:rsidRDefault="00111092" w:rsidP="00FF7DD9">
            <w:pPr>
              <w:pStyle w:val="TAC"/>
              <w:rPr>
                <w:rFonts w:cs="Arial"/>
                <w:lang w:eastAsia="en-US"/>
              </w:rPr>
            </w:pPr>
          </w:p>
        </w:tc>
        <w:tc>
          <w:tcPr>
            <w:tcW w:w="5400" w:type="dxa"/>
            <w:shd w:val="clear" w:color="auto" w:fill="auto"/>
            <w:vAlign w:val="center"/>
          </w:tcPr>
          <w:p w14:paraId="704D7866" w14:textId="77777777" w:rsidR="00111092" w:rsidRPr="00287220" w:rsidRDefault="00111092" w:rsidP="00FF7DD9">
            <w:pPr>
              <w:pStyle w:val="TAC"/>
              <w:rPr>
                <w:rFonts w:cs="Arial"/>
                <w:lang w:eastAsia="en-US"/>
              </w:rPr>
            </w:pPr>
            <w:r w:rsidRPr="00287220">
              <w:rPr>
                <w:rFonts w:cs="Arial"/>
                <w:lang w:eastAsia="en-US"/>
              </w:rPr>
              <w:t>1x2 Low</w:t>
            </w:r>
          </w:p>
        </w:tc>
      </w:tr>
      <w:tr w:rsidR="00111092" w:rsidRPr="00287220" w14:paraId="40E00355" w14:textId="77777777" w:rsidTr="00FF7DD9">
        <w:tc>
          <w:tcPr>
            <w:tcW w:w="9738" w:type="dxa"/>
            <w:gridSpan w:val="4"/>
            <w:shd w:val="clear" w:color="auto" w:fill="auto"/>
            <w:vAlign w:val="center"/>
          </w:tcPr>
          <w:p w14:paraId="0D0EB931" w14:textId="77777777" w:rsidR="00111092" w:rsidRPr="00287220" w:rsidRDefault="00111092" w:rsidP="00FF7DD9">
            <w:pPr>
              <w:pStyle w:val="TAN"/>
              <w:rPr>
                <w:rFonts w:cs="Arial"/>
                <w:lang w:eastAsia="en-US"/>
              </w:rPr>
            </w:pPr>
            <w:r w:rsidRPr="00287220">
              <w:rPr>
                <w:rFonts w:cs="Arial"/>
                <w:lang w:eastAsia="en-US"/>
              </w:rPr>
              <w:t xml:space="preserve">NOTE 1: </w:t>
            </w:r>
            <w:r w:rsidRPr="00287220">
              <w:rPr>
                <w:rFonts w:cs="Arial"/>
                <w:lang w:eastAsia="en-US"/>
              </w:rPr>
              <w:tab/>
              <w:t>Applicable to both DL channel and ProSe Direct Communication Subframes on UL.</w:t>
            </w:r>
          </w:p>
          <w:p w14:paraId="08E35509" w14:textId="77777777" w:rsidR="00111092" w:rsidRPr="00287220" w:rsidRDefault="00111092" w:rsidP="00FF7DD9">
            <w:pPr>
              <w:pStyle w:val="TAN"/>
              <w:rPr>
                <w:rFonts w:cs="Arial"/>
                <w:lang w:eastAsia="en-US"/>
              </w:rPr>
            </w:pPr>
            <w:r w:rsidRPr="00287220">
              <w:rPr>
                <w:rFonts w:eastAsia="?? ??" w:cs="Arial"/>
                <w:lang w:eastAsia="en-US"/>
              </w:rPr>
              <w:t>NOTE 2:</w:t>
            </w:r>
            <w:r w:rsidRPr="00287220">
              <w:rPr>
                <w:rFonts w:cs="Arial"/>
                <w:lang w:eastAsia="en-US"/>
              </w:rPr>
              <w:t xml:space="preserve"> </w:t>
            </w:r>
            <w:r w:rsidRPr="00287220">
              <w:rPr>
                <w:rFonts w:cs="Arial"/>
                <w:lang w:eastAsia="en-US"/>
              </w:rPr>
              <w:tab/>
              <w:t>Time offset of Sidelink UE 2 receive signal timing with respect to Sidelink UE 1 receive signal timing at the tested UE.</w:t>
            </w:r>
          </w:p>
          <w:p w14:paraId="1441F1A5" w14:textId="77777777" w:rsidR="00111092" w:rsidRPr="00287220" w:rsidRDefault="00111092" w:rsidP="00FF7DD9">
            <w:pPr>
              <w:pStyle w:val="TAN"/>
              <w:rPr>
                <w:rFonts w:cs="Arial"/>
                <w:lang w:eastAsia="en-US"/>
              </w:rPr>
            </w:pPr>
            <w:r w:rsidRPr="00287220">
              <w:rPr>
                <w:rFonts w:cs="Arial"/>
                <w:lang w:eastAsia="en-US"/>
              </w:rPr>
              <w:t xml:space="preserve">NOTE 3: </w:t>
            </w:r>
            <w:r w:rsidRPr="00287220">
              <w:rPr>
                <w:rFonts w:cs="Arial"/>
                <w:lang w:eastAsia="en-US"/>
              </w:rPr>
              <w:tab/>
              <w:t>Frequency offset of Sidelink UE 2 with respect to Sidelink UE 1 transmit frequency.</w:t>
            </w:r>
          </w:p>
        </w:tc>
      </w:tr>
    </w:tbl>
    <w:p w14:paraId="6CECBD27" w14:textId="77777777" w:rsidR="00111092" w:rsidRPr="00287220" w:rsidRDefault="00111092" w:rsidP="00111092"/>
    <w:p w14:paraId="512162E0" w14:textId="77777777" w:rsidR="00111092" w:rsidRPr="00287220" w:rsidRDefault="00111092" w:rsidP="00111092">
      <w:pPr>
        <w:pStyle w:val="TH"/>
      </w:pPr>
      <w:r w:rsidRPr="00287220">
        <w:t>Table 12.3.1-2: Minimum performance</w:t>
      </w:r>
    </w:p>
    <w:tbl>
      <w:tblPr>
        <w:tblW w:w="463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1023"/>
        <w:gridCol w:w="907"/>
        <w:gridCol w:w="965"/>
        <w:gridCol w:w="1805"/>
        <w:gridCol w:w="2845"/>
        <w:gridCol w:w="1598"/>
      </w:tblGrid>
      <w:tr w:rsidR="00111092" w:rsidRPr="00287220" w14:paraId="0D935BAA" w14:textId="77777777" w:rsidTr="00FF7DD9">
        <w:trPr>
          <w:trHeight w:val="392"/>
          <w:jc w:val="center"/>
        </w:trPr>
        <w:tc>
          <w:tcPr>
            <w:tcW w:w="1023"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08DAFFD3" w14:textId="77777777" w:rsidR="00111092" w:rsidRPr="00287220" w:rsidRDefault="00111092" w:rsidP="00FF7DD9">
            <w:pPr>
              <w:pStyle w:val="TAH"/>
              <w:rPr>
                <w:rFonts w:cs="Arial"/>
                <w:lang w:eastAsia="en-US"/>
              </w:rPr>
            </w:pPr>
            <w:r w:rsidRPr="00287220">
              <w:rPr>
                <w:rFonts w:cs="Arial"/>
                <w:lang w:eastAsia="en-US"/>
              </w:rPr>
              <w:t>Test num.</w:t>
            </w:r>
          </w:p>
        </w:tc>
        <w:tc>
          <w:tcPr>
            <w:tcW w:w="907"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5494E9F6" w14:textId="77777777" w:rsidR="00111092" w:rsidRPr="00287220" w:rsidRDefault="00111092" w:rsidP="00FF7DD9">
            <w:pPr>
              <w:pStyle w:val="TAH"/>
              <w:rPr>
                <w:rFonts w:cs="Arial"/>
                <w:lang w:eastAsia="en-US"/>
              </w:rPr>
            </w:pPr>
            <w:r w:rsidRPr="00287220">
              <w:rPr>
                <w:rFonts w:cs="Arial"/>
                <w:lang w:eastAsia="en-US"/>
              </w:rPr>
              <w:t xml:space="preserve">Sidelink UE </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6FE077ED" w14:textId="77777777" w:rsidR="00111092" w:rsidRPr="00287220" w:rsidRDefault="00111092" w:rsidP="00FF7DD9">
            <w:pPr>
              <w:pStyle w:val="TAH"/>
              <w:rPr>
                <w:rFonts w:cs="Arial"/>
                <w:lang w:eastAsia="en-US"/>
              </w:rPr>
            </w:pPr>
            <w:r w:rsidRPr="00287220">
              <w:rPr>
                <w:rFonts w:cs="Arial"/>
                <w:lang w:eastAsia="en-US"/>
              </w:rPr>
              <w:t>Band-width</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1165BF14" w14:textId="77777777" w:rsidR="00111092" w:rsidRPr="00287220" w:rsidRDefault="00111092" w:rsidP="00FF7DD9">
            <w:pPr>
              <w:pStyle w:val="TAH"/>
              <w:rPr>
                <w:rFonts w:cs="Arial"/>
                <w:lang w:eastAsia="en-US"/>
              </w:rPr>
            </w:pPr>
            <w:r w:rsidRPr="00287220">
              <w:rPr>
                <w:rFonts w:cs="Arial"/>
                <w:lang w:eastAsia="en-US"/>
              </w:rPr>
              <w:t>PSCCH Reference</w:t>
            </w:r>
            <w:r w:rsidRPr="00287220">
              <w:rPr>
                <w:rFonts w:cs="Arial"/>
                <w:lang w:eastAsia="zh-CN"/>
              </w:rPr>
              <w:t xml:space="preserve"> </w:t>
            </w:r>
            <w:r w:rsidRPr="00287220">
              <w:rPr>
                <w:rFonts w:cs="Arial"/>
                <w:lang w:eastAsia="en-US"/>
              </w:rPr>
              <w:t>channel</w:t>
            </w:r>
          </w:p>
        </w:tc>
        <w:tc>
          <w:tcPr>
            <w:tcW w:w="4443" w:type="dxa"/>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14:paraId="07601F09" w14:textId="77777777" w:rsidR="00111092" w:rsidRPr="00287220" w:rsidRDefault="00111092" w:rsidP="00FF7DD9">
            <w:pPr>
              <w:pStyle w:val="TAH"/>
              <w:rPr>
                <w:rFonts w:cs="Arial"/>
                <w:lang w:eastAsia="en-US"/>
              </w:rPr>
            </w:pPr>
            <w:r w:rsidRPr="00287220">
              <w:rPr>
                <w:rFonts w:cs="Arial"/>
                <w:lang w:eastAsia="en-US"/>
              </w:rPr>
              <w:t>Reference value</w:t>
            </w:r>
          </w:p>
        </w:tc>
      </w:tr>
      <w:tr w:rsidR="00111092" w:rsidRPr="00287220" w14:paraId="7370C9F0" w14:textId="77777777" w:rsidTr="00FF7DD9">
        <w:trPr>
          <w:trHeight w:val="337"/>
          <w:jc w:val="center"/>
        </w:trPr>
        <w:tc>
          <w:tcPr>
            <w:tcW w:w="1023" w:type="dxa"/>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69302F7E" w14:textId="77777777" w:rsidR="00111092" w:rsidRPr="00287220" w:rsidRDefault="00111092" w:rsidP="00FF7DD9">
            <w:pPr>
              <w:pStyle w:val="TAH"/>
              <w:rPr>
                <w:rFonts w:cs="Arial"/>
                <w:lang w:eastAsia="en-US"/>
              </w:rPr>
            </w:pPr>
          </w:p>
        </w:tc>
        <w:tc>
          <w:tcPr>
            <w:tcW w:w="907" w:type="dxa"/>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789AF173" w14:textId="77777777" w:rsidR="00111092" w:rsidRPr="00287220" w:rsidRDefault="00111092" w:rsidP="00FF7DD9">
            <w:pPr>
              <w:pStyle w:val="TAH"/>
              <w:rPr>
                <w:rFonts w:cs="Arial"/>
                <w:lang w:eastAsia="en-US"/>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6B2DD291" w14:textId="77777777" w:rsidR="00111092" w:rsidRPr="00287220" w:rsidRDefault="00111092" w:rsidP="00FF7DD9">
            <w:pPr>
              <w:pStyle w:val="TAH"/>
              <w:rPr>
                <w:rFonts w:cs="Arial"/>
                <w:lang w:eastAsia="en-US"/>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57F40660" w14:textId="77777777" w:rsidR="00111092" w:rsidRPr="00287220" w:rsidRDefault="00111092" w:rsidP="00FF7DD9">
            <w:pPr>
              <w:pStyle w:val="TAH"/>
              <w:rPr>
                <w:rFonts w:cs="Arial"/>
                <w:lang w:eastAsia="en-US"/>
              </w:rPr>
            </w:pPr>
          </w:p>
        </w:tc>
        <w:tc>
          <w:tcPr>
            <w:tcW w:w="284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47A57AE6" w14:textId="77777777" w:rsidR="00111092" w:rsidRPr="00287220" w:rsidRDefault="00111092" w:rsidP="00FF7DD9">
            <w:pPr>
              <w:pStyle w:val="TAH"/>
              <w:rPr>
                <w:rFonts w:cs="Arial"/>
                <w:lang w:eastAsia="en-US"/>
              </w:rPr>
            </w:pPr>
            <w:r w:rsidRPr="00287220">
              <w:rPr>
                <w:rFonts w:cs="Arial"/>
                <w:lang w:eastAsia="en-US"/>
              </w:rPr>
              <w:t>Probability of missed PSCCH (%) (NOTE 1)</w:t>
            </w:r>
          </w:p>
        </w:tc>
        <w:tc>
          <w:tcPr>
            <w:tcW w:w="1598"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268A438" w14:textId="77777777" w:rsidR="00111092" w:rsidRPr="00287220" w:rsidRDefault="00111092" w:rsidP="00FF7DD9">
            <w:pPr>
              <w:pStyle w:val="TAH"/>
              <w:rPr>
                <w:rFonts w:cs="Arial"/>
                <w:lang w:eastAsia="en-US"/>
              </w:rPr>
            </w:pPr>
            <w:r w:rsidRPr="00287220">
              <w:rPr>
                <w:rFonts w:cs="Arial"/>
                <w:lang w:eastAsia="en-US"/>
              </w:rPr>
              <w:t>SNR (dB) of PSCCH</w:t>
            </w:r>
          </w:p>
        </w:tc>
      </w:tr>
      <w:tr w:rsidR="00111092" w:rsidRPr="00287220" w14:paraId="00D19EB9" w14:textId="77777777" w:rsidTr="00FF7DD9">
        <w:trPr>
          <w:trHeight w:val="198"/>
          <w:jc w:val="center"/>
        </w:trPr>
        <w:tc>
          <w:tcPr>
            <w:tcW w:w="1023"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48FFF4F9" w14:textId="77777777" w:rsidR="00111092" w:rsidRPr="00287220" w:rsidRDefault="00111092" w:rsidP="00FF7DD9">
            <w:pPr>
              <w:pStyle w:val="TAC"/>
              <w:rPr>
                <w:rFonts w:cs="Arial"/>
                <w:lang w:eastAsia="en-US"/>
              </w:rPr>
            </w:pPr>
            <w:r w:rsidRPr="00287220">
              <w:rPr>
                <w:rFonts w:cs="Arial"/>
                <w:lang w:eastAsia="en-US"/>
              </w:rPr>
              <w:t>1</w:t>
            </w:r>
          </w:p>
        </w:tc>
        <w:tc>
          <w:tcPr>
            <w:tcW w:w="907"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1E65C6CE" w14:textId="77777777" w:rsidR="00111092" w:rsidRPr="00287220" w:rsidRDefault="00111092" w:rsidP="00FF7DD9">
            <w:pPr>
              <w:pStyle w:val="TAC"/>
              <w:rPr>
                <w:rFonts w:cs="Arial"/>
                <w:lang w:eastAsia="en-US"/>
              </w:rPr>
            </w:pPr>
            <w:r w:rsidRPr="00287220">
              <w:rPr>
                <w:rFonts w:cs="Arial"/>
                <w:lang w:eastAsia="en-US"/>
              </w:rPr>
              <w:t>2</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41889837" w14:textId="77777777" w:rsidR="00111092" w:rsidRPr="00287220" w:rsidRDefault="00111092" w:rsidP="00FF7DD9">
            <w:pPr>
              <w:pStyle w:val="TAC"/>
              <w:rPr>
                <w:rFonts w:cs="Arial"/>
                <w:lang w:eastAsia="en-US"/>
              </w:rPr>
            </w:pPr>
            <w:r w:rsidRPr="00287220">
              <w:rPr>
                <w:rFonts w:cs="Arial"/>
                <w:lang w:eastAsia="en-US"/>
              </w:rPr>
              <w:t>10 MHz</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3044457B" w14:textId="77777777" w:rsidR="00111092" w:rsidRPr="00287220" w:rsidRDefault="00111092" w:rsidP="00FF7DD9">
            <w:pPr>
              <w:pStyle w:val="TAC"/>
              <w:rPr>
                <w:rFonts w:cs="Arial"/>
                <w:lang w:eastAsia="en-US"/>
              </w:rPr>
            </w:pPr>
            <w:r w:rsidRPr="00287220">
              <w:rPr>
                <w:rFonts w:cs="Arial"/>
                <w:lang w:eastAsia="en-US"/>
              </w:rPr>
              <w:t>CC.4 FDD</w:t>
            </w:r>
          </w:p>
        </w:tc>
        <w:tc>
          <w:tcPr>
            <w:tcW w:w="284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462A4ECF" w14:textId="77777777" w:rsidR="00111092" w:rsidRPr="00287220" w:rsidRDefault="00111092" w:rsidP="00FF7DD9">
            <w:pPr>
              <w:pStyle w:val="TAC"/>
              <w:rPr>
                <w:rFonts w:cs="Arial"/>
                <w:lang w:eastAsia="en-US"/>
              </w:rPr>
            </w:pPr>
            <w:r w:rsidRPr="00287220">
              <w:rPr>
                <w:rFonts w:cs="Arial"/>
                <w:lang w:eastAsia="en-US"/>
              </w:rPr>
              <w:t>1</w:t>
            </w:r>
          </w:p>
        </w:tc>
        <w:tc>
          <w:tcPr>
            <w:tcW w:w="1598"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01E2DD8" w14:textId="77777777" w:rsidR="00111092" w:rsidRPr="00287220" w:rsidRDefault="00111092" w:rsidP="00FF7DD9">
            <w:pPr>
              <w:pStyle w:val="TAC"/>
              <w:rPr>
                <w:rFonts w:cs="Arial"/>
                <w:lang w:eastAsia="en-US"/>
              </w:rPr>
            </w:pPr>
            <w:r w:rsidRPr="00287220">
              <w:rPr>
                <w:rFonts w:cs="Arial"/>
                <w:lang w:eastAsia="en-US"/>
              </w:rPr>
              <w:t>4.7</w:t>
            </w:r>
          </w:p>
        </w:tc>
      </w:tr>
      <w:tr w:rsidR="00111092" w:rsidRPr="00287220" w14:paraId="338031BD" w14:textId="77777777" w:rsidTr="00FF7DD9">
        <w:trPr>
          <w:trHeight w:val="198"/>
          <w:jc w:val="center"/>
        </w:trPr>
        <w:tc>
          <w:tcPr>
            <w:tcW w:w="1023" w:type="dxa"/>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04C2DE3A" w14:textId="77777777" w:rsidR="00111092" w:rsidRPr="00287220" w:rsidRDefault="00111092" w:rsidP="00FF7DD9">
            <w:pPr>
              <w:pStyle w:val="TAC"/>
              <w:rPr>
                <w:rFonts w:cs="Arial"/>
                <w:lang w:eastAsia="en-US"/>
              </w:rPr>
            </w:pPr>
          </w:p>
        </w:tc>
        <w:tc>
          <w:tcPr>
            <w:tcW w:w="907" w:type="dxa"/>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42D40155" w14:textId="77777777" w:rsidR="00111092" w:rsidRPr="00287220" w:rsidRDefault="00111092" w:rsidP="00FF7DD9">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5A43E9EF" w14:textId="77777777" w:rsidR="00111092" w:rsidRPr="00287220" w:rsidRDefault="00111092" w:rsidP="00FF7DD9">
            <w:pPr>
              <w:pStyle w:val="TAC"/>
              <w:rPr>
                <w:rFonts w:cs="Arial"/>
                <w:lang w:eastAsia="en-US"/>
              </w:rPr>
            </w:pPr>
            <w:r w:rsidRPr="00287220">
              <w:rPr>
                <w:rFonts w:cs="Arial"/>
                <w:lang w:eastAsia="en-US"/>
              </w:rPr>
              <w:t>5 MHz</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7A725E6C" w14:textId="77777777" w:rsidR="00111092" w:rsidRPr="00287220" w:rsidRDefault="00111092" w:rsidP="00FF7DD9">
            <w:pPr>
              <w:pStyle w:val="TAC"/>
              <w:rPr>
                <w:rFonts w:cs="Arial"/>
                <w:lang w:eastAsia="en-US"/>
              </w:rPr>
            </w:pPr>
            <w:r w:rsidRPr="00287220">
              <w:rPr>
                <w:rFonts w:cs="Arial"/>
                <w:lang w:eastAsia="en-US"/>
              </w:rPr>
              <w:t>CC.3 FDD</w:t>
            </w:r>
          </w:p>
        </w:tc>
        <w:tc>
          <w:tcPr>
            <w:tcW w:w="284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09D44F5" w14:textId="77777777" w:rsidR="00111092" w:rsidRPr="00287220" w:rsidRDefault="00111092" w:rsidP="00FF7DD9">
            <w:pPr>
              <w:pStyle w:val="TAC"/>
              <w:rPr>
                <w:rFonts w:cs="Arial"/>
                <w:lang w:eastAsia="en-US"/>
              </w:rPr>
            </w:pPr>
            <w:r w:rsidRPr="00287220">
              <w:rPr>
                <w:rFonts w:cs="Arial"/>
                <w:lang w:eastAsia="en-US"/>
              </w:rPr>
              <w:t>1</w:t>
            </w:r>
          </w:p>
        </w:tc>
        <w:tc>
          <w:tcPr>
            <w:tcW w:w="1598"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C6B17E2" w14:textId="77777777" w:rsidR="00111092" w:rsidRPr="00287220" w:rsidRDefault="00111092" w:rsidP="00FF7DD9">
            <w:pPr>
              <w:pStyle w:val="TAC"/>
              <w:rPr>
                <w:rFonts w:cs="Arial"/>
                <w:lang w:eastAsia="en-US"/>
              </w:rPr>
            </w:pPr>
            <w:r w:rsidRPr="00287220">
              <w:rPr>
                <w:rFonts w:cs="Arial"/>
                <w:lang w:eastAsia="en-US"/>
              </w:rPr>
              <w:t>4.8</w:t>
            </w:r>
          </w:p>
        </w:tc>
      </w:tr>
      <w:tr w:rsidR="00111092" w:rsidRPr="00287220" w14:paraId="354019E7" w14:textId="77777777" w:rsidTr="00FF7DD9">
        <w:trPr>
          <w:trHeight w:val="198"/>
          <w:jc w:val="center"/>
        </w:trPr>
        <w:tc>
          <w:tcPr>
            <w:tcW w:w="9141" w:type="dxa"/>
            <w:gridSpan w:val="6"/>
            <w:tcBorders>
              <w:top w:val="single" w:sz="4" w:space="0" w:color="auto"/>
              <w:left w:val="single" w:sz="4" w:space="0" w:color="auto"/>
              <w:bottom w:val="single" w:sz="4" w:space="0" w:color="auto"/>
              <w:right w:val="single" w:sz="4" w:space="0" w:color="auto"/>
            </w:tcBorders>
            <w:shd w:val="clear" w:color="auto" w:fill="FFFFFF"/>
            <w:vAlign w:val="center"/>
          </w:tcPr>
          <w:p w14:paraId="5800E438" w14:textId="77777777" w:rsidR="00111092" w:rsidRPr="00287220" w:rsidRDefault="00111092" w:rsidP="00FF7DD9">
            <w:pPr>
              <w:pStyle w:val="TAN"/>
              <w:rPr>
                <w:rFonts w:cs="Arial"/>
                <w:lang w:eastAsia="en-US"/>
              </w:rPr>
            </w:pPr>
            <w:r w:rsidRPr="00287220">
              <w:rPr>
                <w:rFonts w:cs="Arial"/>
                <w:caps/>
                <w:lang w:eastAsia="ja-JP"/>
              </w:rPr>
              <w:t>NOTE 1:</w:t>
            </w:r>
            <w:r w:rsidRPr="00287220">
              <w:rPr>
                <w:rFonts w:cs="Arial"/>
                <w:caps/>
                <w:lang w:eastAsia="ja-JP"/>
              </w:rPr>
              <w:tab/>
            </w:r>
            <w:r w:rsidRPr="00287220">
              <w:rPr>
                <w:rFonts w:cs="Arial"/>
                <w:lang w:eastAsia="ja-JP"/>
              </w:rPr>
              <w:t>The probability is measured after 40 radio frames of lead time during which the test UE detects and synchronizes to Sidelink UE 1.</w:t>
            </w:r>
          </w:p>
        </w:tc>
      </w:tr>
    </w:tbl>
    <w:p w14:paraId="772E796C" w14:textId="77777777" w:rsidR="00111092" w:rsidRPr="00287220" w:rsidRDefault="00111092" w:rsidP="00111092"/>
    <w:p w14:paraId="4CF52184" w14:textId="77777777" w:rsidR="00111092" w:rsidRPr="00287220" w:rsidRDefault="00111092" w:rsidP="00B643B3">
      <w:pPr>
        <w:pStyle w:val="Heading2"/>
      </w:pPr>
      <w:r w:rsidRPr="00287220">
        <w:t>12.4</w:t>
      </w:r>
      <w:r w:rsidRPr="00287220">
        <w:tab/>
        <w:t xml:space="preserve">Demodulation of PSBCH </w:t>
      </w:r>
    </w:p>
    <w:p w14:paraId="73139366" w14:textId="77777777" w:rsidR="00111092" w:rsidRPr="00287220" w:rsidRDefault="00111092" w:rsidP="00111092">
      <w:r w:rsidRPr="00287220">
        <w:t xml:space="preserve">The purpose of the requirements in this subclause is to verify the PSBCH demodulation performance with a single active link. </w:t>
      </w:r>
    </w:p>
    <w:p w14:paraId="510AB713" w14:textId="77777777" w:rsidR="00111092" w:rsidRPr="00287220" w:rsidRDefault="00111092" w:rsidP="00B643B3">
      <w:pPr>
        <w:pStyle w:val="Heading3"/>
      </w:pPr>
      <w:r w:rsidRPr="00287220">
        <w:t>12.4.1</w:t>
      </w:r>
      <w:r w:rsidRPr="00287220">
        <w:tab/>
        <w:t>FDD</w:t>
      </w:r>
    </w:p>
    <w:p w14:paraId="231E3A08" w14:textId="77777777" w:rsidR="00111092" w:rsidRPr="00287220" w:rsidRDefault="00111092" w:rsidP="00111092">
      <w:r w:rsidRPr="00287220">
        <w:t xml:space="preserve">The minimum requirements are specified in Table 12.4.1-2 with the test parameters specified in Table 12.4.1-1. </w:t>
      </w:r>
    </w:p>
    <w:p w14:paraId="59A50E7C" w14:textId="77777777" w:rsidR="00111092" w:rsidRPr="00287220" w:rsidRDefault="00111092" w:rsidP="00111092">
      <w:pPr>
        <w:pStyle w:val="TH"/>
      </w:pPr>
      <w:r w:rsidRPr="00287220">
        <w:lastRenderedPageBreak/>
        <w:t>Table 12.4.1-1: Test Parameters</w:t>
      </w:r>
    </w:p>
    <w:tbl>
      <w:tblPr>
        <w:tblW w:w="86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00"/>
        <w:gridCol w:w="2461"/>
        <w:gridCol w:w="1258"/>
        <w:gridCol w:w="2963"/>
      </w:tblGrid>
      <w:tr w:rsidR="00111092" w:rsidRPr="00287220" w14:paraId="408AB28F" w14:textId="77777777" w:rsidTr="00FF7DD9">
        <w:trPr>
          <w:jc w:val="center"/>
        </w:trPr>
        <w:tc>
          <w:tcPr>
            <w:tcW w:w="4461" w:type="dxa"/>
            <w:gridSpan w:val="2"/>
            <w:shd w:val="clear" w:color="auto" w:fill="auto"/>
            <w:vAlign w:val="center"/>
          </w:tcPr>
          <w:p w14:paraId="2C299320" w14:textId="77777777" w:rsidR="00111092" w:rsidRPr="00287220" w:rsidRDefault="00111092" w:rsidP="00FF7DD9">
            <w:pPr>
              <w:pStyle w:val="TAH"/>
              <w:rPr>
                <w:rFonts w:cs="Arial"/>
                <w:lang w:eastAsia="en-US"/>
              </w:rPr>
            </w:pPr>
            <w:r w:rsidRPr="00287220">
              <w:rPr>
                <w:rFonts w:cs="Arial"/>
                <w:lang w:eastAsia="en-US"/>
              </w:rPr>
              <w:t>Parameter</w:t>
            </w:r>
          </w:p>
        </w:tc>
        <w:tc>
          <w:tcPr>
            <w:tcW w:w="1258" w:type="dxa"/>
            <w:shd w:val="clear" w:color="auto" w:fill="auto"/>
            <w:vAlign w:val="center"/>
          </w:tcPr>
          <w:p w14:paraId="51FDF190" w14:textId="77777777" w:rsidR="00111092" w:rsidRPr="00287220" w:rsidRDefault="00111092" w:rsidP="00FF7DD9">
            <w:pPr>
              <w:pStyle w:val="TAH"/>
              <w:rPr>
                <w:rFonts w:cs="Arial"/>
                <w:lang w:eastAsia="en-US"/>
              </w:rPr>
            </w:pPr>
            <w:r w:rsidRPr="00287220">
              <w:rPr>
                <w:rFonts w:cs="Arial"/>
                <w:lang w:eastAsia="en-US"/>
              </w:rPr>
              <w:t>Unit</w:t>
            </w:r>
          </w:p>
        </w:tc>
        <w:tc>
          <w:tcPr>
            <w:tcW w:w="2963" w:type="dxa"/>
            <w:shd w:val="clear" w:color="auto" w:fill="auto"/>
            <w:vAlign w:val="center"/>
          </w:tcPr>
          <w:p w14:paraId="16291155" w14:textId="77777777" w:rsidR="00111092" w:rsidRPr="00287220" w:rsidRDefault="00111092" w:rsidP="00FF7DD9">
            <w:pPr>
              <w:pStyle w:val="TAH"/>
              <w:rPr>
                <w:rFonts w:cs="Arial"/>
                <w:lang w:eastAsia="en-US"/>
              </w:rPr>
            </w:pPr>
            <w:r w:rsidRPr="00287220">
              <w:rPr>
                <w:rFonts w:cs="Arial"/>
                <w:lang w:eastAsia="en-US"/>
              </w:rPr>
              <w:t>Test 1</w:t>
            </w:r>
          </w:p>
        </w:tc>
      </w:tr>
      <w:tr w:rsidR="00111092" w:rsidRPr="00287220" w14:paraId="01274CB9" w14:textId="77777777" w:rsidTr="00FF7DD9">
        <w:trPr>
          <w:jc w:val="center"/>
        </w:trPr>
        <w:tc>
          <w:tcPr>
            <w:tcW w:w="4461" w:type="dxa"/>
            <w:gridSpan w:val="2"/>
            <w:shd w:val="clear" w:color="auto" w:fill="auto"/>
            <w:vAlign w:val="center"/>
          </w:tcPr>
          <w:p w14:paraId="23F0F922" w14:textId="77777777" w:rsidR="00111092" w:rsidRPr="00287220" w:rsidRDefault="00111092" w:rsidP="00FF7DD9">
            <w:pPr>
              <w:pStyle w:val="TAL"/>
              <w:rPr>
                <w:rFonts w:cs="Arial"/>
                <w:lang w:eastAsia="en-US"/>
              </w:rPr>
            </w:pPr>
            <w:r w:rsidRPr="00287220">
              <w:rPr>
                <w:rFonts w:cs="Arial"/>
                <w:lang w:eastAsia="en-US"/>
              </w:rPr>
              <w:t>Communication resource pool configuration</w:t>
            </w:r>
          </w:p>
        </w:tc>
        <w:tc>
          <w:tcPr>
            <w:tcW w:w="1258" w:type="dxa"/>
            <w:shd w:val="clear" w:color="auto" w:fill="auto"/>
            <w:vAlign w:val="center"/>
          </w:tcPr>
          <w:p w14:paraId="6E925761" w14:textId="77777777" w:rsidR="00111092" w:rsidRPr="00287220" w:rsidRDefault="00111092" w:rsidP="00FF7DD9">
            <w:pPr>
              <w:pStyle w:val="TAC"/>
              <w:rPr>
                <w:rFonts w:cs="Arial"/>
                <w:lang w:eastAsia="en-US"/>
              </w:rPr>
            </w:pPr>
          </w:p>
        </w:tc>
        <w:tc>
          <w:tcPr>
            <w:tcW w:w="2963" w:type="dxa"/>
            <w:shd w:val="clear" w:color="auto" w:fill="auto"/>
            <w:vAlign w:val="center"/>
          </w:tcPr>
          <w:p w14:paraId="7F2F0FC2" w14:textId="77777777" w:rsidR="00111092" w:rsidRPr="00287220" w:rsidRDefault="00111092" w:rsidP="00FF7DD9">
            <w:pPr>
              <w:pStyle w:val="TAC"/>
              <w:rPr>
                <w:rFonts w:cs="Arial"/>
                <w:lang w:eastAsia="en-US"/>
              </w:rPr>
            </w:pPr>
            <w:r w:rsidRPr="00287220">
              <w:rPr>
                <w:rFonts w:cs="Arial"/>
                <w:lang w:eastAsia="en-US"/>
              </w:rPr>
              <w:t>As specified in Table A.7.2.1-1</w:t>
            </w:r>
          </w:p>
          <w:p w14:paraId="4B7C787E" w14:textId="77777777" w:rsidR="00111092" w:rsidRPr="00287220" w:rsidRDefault="00111092" w:rsidP="00FF7DD9">
            <w:pPr>
              <w:pStyle w:val="TAC"/>
              <w:rPr>
                <w:rFonts w:cs="Arial"/>
                <w:lang w:eastAsia="en-US"/>
              </w:rPr>
            </w:pPr>
            <w:r w:rsidRPr="00287220">
              <w:rPr>
                <w:rFonts w:cs="Arial"/>
                <w:lang w:eastAsia="en-US"/>
              </w:rPr>
              <w:t>(Configuration #1-FDD)</w:t>
            </w:r>
          </w:p>
        </w:tc>
      </w:tr>
      <w:tr w:rsidR="00111092" w:rsidRPr="00287220" w14:paraId="7E1E2323" w14:textId="77777777" w:rsidTr="00FF7DD9">
        <w:trPr>
          <w:jc w:val="center"/>
        </w:trPr>
        <w:tc>
          <w:tcPr>
            <w:tcW w:w="4461" w:type="dxa"/>
            <w:gridSpan w:val="2"/>
            <w:shd w:val="clear" w:color="auto" w:fill="auto"/>
            <w:vAlign w:val="center"/>
          </w:tcPr>
          <w:p w14:paraId="5BB70B9B" w14:textId="77777777" w:rsidR="00111092" w:rsidRPr="00287220" w:rsidRDefault="00111092" w:rsidP="00FF7DD9">
            <w:pPr>
              <w:pStyle w:val="TAL"/>
              <w:rPr>
                <w:rFonts w:cs="Arial"/>
                <w:lang w:eastAsia="en-US"/>
              </w:rPr>
            </w:pPr>
            <w:r w:rsidRPr="00287220">
              <w:rPr>
                <w:rFonts w:cs="Arial"/>
                <w:position w:val="-12"/>
                <w:lang w:eastAsia="en-US"/>
              </w:rPr>
              <w:object w:dxaOrig="390" w:dyaOrig="345" w14:anchorId="7D52E309">
                <v:shape id="_x0000_i1784" type="#_x0000_t75" style="width:19.5pt;height:17.4pt" o:ole="">
                  <v:imagedata r:id="rId621" o:title=""/>
                </v:shape>
                <o:OLEObject Type="Embed" ProgID="Equation.3" ShapeID="_x0000_i1784" DrawAspect="Content" ObjectID="_1578929627" r:id="rId675"/>
              </w:object>
            </w:r>
            <w:r w:rsidRPr="00287220">
              <w:rPr>
                <w:rFonts w:cs="Arial"/>
                <w:lang w:eastAsia="en-US"/>
              </w:rPr>
              <w:t>at antenna port</w:t>
            </w:r>
          </w:p>
        </w:tc>
        <w:tc>
          <w:tcPr>
            <w:tcW w:w="1258" w:type="dxa"/>
            <w:shd w:val="clear" w:color="auto" w:fill="auto"/>
            <w:vAlign w:val="center"/>
          </w:tcPr>
          <w:p w14:paraId="18450E35" w14:textId="77777777" w:rsidR="00111092" w:rsidRPr="00287220" w:rsidRDefault="00111092" w:rsidP="00FF7DD9">
            <w:pPr>
              <w:pStyle w:val="TAC"/>
              <w:rPr>
                <w:rFonts w:cs="Arial"/>
                <w:lang w:eastAsia="en-US"/>
              </w:rPr>
            </w:pPr>
            <w:r w:rsidRPr="00287220">
              <w:rPr>
                <w:rFonts w:cs="Arial"/>
                <w:lang w:eastAsia="en-US"/>
              </w:rPr>
              <w:t>dBm/15kHz</w:t>
            </w:r>
          </w:p>
        </w:tc>
        <w:tc>
          <w:tcPr>
            <w:tcW w:w="2963" w:type="dxa"/>
            <w:shd w:val="clear" w:color="auto" w:fill="auto"/>
            <w:vAlign w:val="center"/>
          </w:tcPr>
          <w:p w14:paraId="2C3EBE7A" w14:textId="77777777" w:rsidR="00111092" w:rsidRPr="00287220" w:rsidRDefault="00111092" w:rsidP="00FF7DD9">
            <w:pPr>
              <w:pStyle w:val="TAC"/>
              <w:rPr>
                <w:rFonts w:cs="Arial"/>
                <w:lang w:eastAsia="en-US"/>
              </w:rPr>
            </w:pPr>
            <w:r w:rsidRPr="00287220">
              <w:rPr>
                <w:rFonts w:cs="Arial"/>
                <w:lang w:eastAsia="en-US"/>
              </w:rPr>
              <w:t>-98</w:t>
            </w:r>
          </w:p>
        </w:tc>
      </w:tr>
      <w:tr w:rsidR="00111092" w:rsidRPr="00287220" w14:paraId="5CE9A356" w14:textId="77777777" w:rsidTr="00FF7DD9">
        <w:trPr>
          <w:jc w:val="center"/>
        </w:trPr>
        <w:tc>
          <w:tcPr>
            <w:tcW w:w="4461" w:type="dxa"/>
            <w:gridSpan w:val="2"/>
            <w:shd w:val="clear" w:color="auto" w:fill="auto"/>
            <w:vAlign w:val="center"/>
          </w:tcPr>
          <w:p w14:paraId="6536E73B" w14:textId="77777777" w:rsidR="00111092" w:rsidRPr="00287220" w:rsidRDefault="00111092" w:rsidP="00FF7DD9">
            <w:pPr>
              <w:pStyle w:val="TAL"/>
              <w:rPr>
                <w:rFonts w:cs="Arial"/>
                <w:lang w:eastAsia="en-US"/>
              </w:rPr>
            </w:pPr>
            <w:r w:rsidRPr="00287220">
              <w:rPr>
                <w:rFonts w:cs="Arial"/>
                <w:lang w:eastAsia="en-US"/>
              </w:rPr>
              <w:t>Active cell(s)</w:t>
            </w:r>
          </w:p>
        </w:tc>
        <w:tc>
          <w:tcPr>
            <w:tcW w:w="1258" w:type="dxa"/>
            <w:shd w:val="clear" w:color="auto" w:fill="auto"/>
            <w:vAlign w:val="center"/>
          </w:tcPr>
          <w:p w14:paraId="0651A378" w14:textId="77777777" w:rsidR="00111092" w:rsidRPr="00287220" w:rsidRDefault="00111092" w:rsidP="00FF7DD9">
            <w:pPr>
              <w:pStyle w:val="TAC"/>
              <w:rPr>
                <w:rFonts w:cs="Arial"/>
                <w:lang w:eastAsia="en-US"/>
              </w:rPr>
            </w:pPr>
          </w:p>
        </w:tc>
        <w:tc>
          <w:tcPr>
            <w:tcW w:w="2963" w:type="dxa"/>
            <w:shd w:val="clear" w:color="auto" w:fill="auto"/>
            <w:vAlign w:val="center"/>
          </w:tcPr>
          <w:p w14:paraId="04F8EEB1" w14:textId="77777777" w:rsidR="00111092" w:rsidRPr="00287220" w:rsidRDefault="00111092" w:rsidP="00FF7DD9">
            <w:pPr>
              <w:pStyle w:val="TAC"/>
              <w:rPr>
                <w:rFonts w:cs="Arial"/>
                <w:lang w:eastAsia="en-US"/>
              </w:rPr>
            </w:pPr>
            <w:r w:rsidRPr="00287220">
              <w:rPr>
                <w:rFonts w:cs="Arial"/>
                <w:lang w:eastAsia="en-US"/>
              </w:rPr>
              <w:t>None</w:t>
            </w:r>
          </w:p>
        </w:tc>
      </w:tr>
      <w:tr w:rsidR="00111092" w:rsidRPr="00287220" w14:paraId="0CBC71C5" w14:textId="77777777" w:rsidTr="00FF7DD9">
        <w:trPr>
          <w:jc w:val="center"/>
        </w:trPr>
        <w:tc>
          <w:tcPr>
            <w:tcW w:w="2000" w:type="dxa"/>
            <w:vMerge w:val="restart"/>
            <w:shd w:val="clear" w:color="auto" w:fill="auto"/>
            <w:vAlign w:val="center"/>
          </w:tcPr>
          <w:p w14:paraId="0A2C0C70" w14:textId="77777777" w:rsidR="00111092" w:rsidRPr="00287220" w:rsidRDefault="00111092" w:rsidP="00FF7DD9">
            <w:pPr>
              <w:pStyle w:val="TAL"/>
              <w:rPr>
                <w:rFonts w:cs="Arial"/>
                <w:lang w:eastAsia="en-US"/>
              </w:rPr>
            </w:pPr>
            <w:r w:rsidRPr="00287220">
              <w:rPr>
                <w:rFonts w:cs="Arial"/>
                <w:lang w:eastAsia="en-US"/>
              </w:rPr>
              <w:t>Sidelink UE 1</w:t>
            </w:r>
          </w:p>
        </w:tc>
        <w:tc>
          <w:tcPr>
            <w:tcW w:w="2461" w:type="dxa"/>
            <w:shd w:val="clear" w:color="auto" w:fill="auto"/>
            <w:vAlign w:val="center"/>
          </w:tcPr>
          <w:p w14:paraId="56E5D145" w14:textId="77777777" w:rsidR="00111092" w:rsidRPr="00287220" w:rsidRDefault="00111092" w:rsidP="00FF7DD9">
            <w:pPr>
              <w:pStyle w:val="TAL"/>
              <w:rPr>
                <w:rFonts w:cs="Arial"/>
                <w:lang w:eastAsia="en-US"/>
              </w:rPr>
            </w:pPr>
            <w:r w:rsidRPr="00287220">
              <w:rPr>
                <w:rFonts w:cs="Arial"/>
                <w:lang w:eastAsia="en-US"/>
              </w:rPr>
              <w:t>Sidelink Transmissions</w:t>
            </w:r>
          </w:p>
        </w:tc>
        <w:tc>
          <w:tcPr>
            <w:tcW w:w="1258" w:type="dxa"/>
            <w:shd w:val="clear" w:color="auto" w:fill="auto"/>
            <w:vAlign w:val="center"/>
          </w:tcPr>
          <w:p w14:paraId="499A20D4" w14:textId="77777777" w:rsidR="00111092" w:rsidRPr="00287220" w:rsidRDefault="00111092" w:rsidP="00FF7DD9">
            <w:pPr>
              <w:pStyle w:val="TAC"/>
              <w:rPr>
                <w:rFonts w:cs="Arial"/>
                <w:lang w:eastAsia="en-US"/>
              </w:rPr>
            </w:pPr>
          </w:p>
        </w:tc>
        <w:tc>
          <w:tcPr>
            <w:tcW w:w="2963" w:type="dxa"/>
            <w:shd w:val="clear" w:color="auto" w:fill="auto"/>
            <w:vAlign w:val="center"/>
          </w:tcPr>
          <w:p w14:paraId="38EA39E9" w14:textId="77777777" w:rsidR="00111092" w:rsidRPr="00287220" w:rsidRDefault="00111092" w:rsidP="00FF7DD9">
            <w:pPr>
              <w:pStyle w:val="TAC"/>
              <w:rPr>
                <w:rFonts w:cs="Arial"/>
                <w:lang w:eastAsia="en-US"/>
              </w:rPr>
            </w:pPr>
            <w:r w:rsidRPr="00287220">
              <w:rPr>
                <w:rFonts w:cs="Arial"/>
                <w:lang w:eastAsia="en-US"/>
              </w:rPr>
              <w:t>SLSS + PSBCH (CP.1 FDD)</w:t>
            </w:r>
          </w:p>
        </w:tc>
      </w:tr>
      <w:tr w:rsidR="00111092" w:rsidRPr="00287220" w14:paraId="7E32916F" w14:textId="77777777" w:rsidTr="00FF7DD9">
        <w:trPr>
          <w:jc w:val="center"/>
        </w:trPr>
        <w:tc>
          <w:tcPr>
            <w:tcW w:w="2000" w:type="dxa"/>
            <w:vMerge/>
            <w:shd w:val="clear" w:color="auto" w:fill="auto"/>
            <w:vAlign w:val="center"/>
          </w:tcPr>
          <w:p w14:paraId="3465490A" w14:textId="77777777" w:rsidR="00111092" w:rsidRPr="00287220" w:rsidRDefault="00111092" w:rsidP="00FF7DD9">
            <w:pPr>
              <w:pStyle w:val="TAL"/>
              <w:rPr>
                <w:rFonts w:cs="Arial"/>
                <w:lang w:eastAsia="en-US"/>
              </w:rPr>
            </w:pPr>
          </w:p>
        </w:tc>
        <w:tc>
          <w:tcPr>
            <w:tcW w:w="2461" w:type="dxa"/>
            <w:shd w:val="clear" w:color="auto" w:fill="auto"/>
            <w:vAlign w:val="center"/>
          </w:tcPr>
          <w:p w14:paraId="2CAFE07F" w14:textId="77777777" w:rsidR="00111092" w:rsidRPr="00287220" w:rsidRDefault="00111092" w:rsidP="00FF7DD9">
            <w:pPr>
              <w:pStyle w:val="TAL"/>
              <w:rPr>
                <w:rFonts w:cs="Arial"/>
                <w:lang w:eastAsia="en-US"/>
              </w:rPr>
            </w:pPr>
            <w:r w:rsidRPr="00287220">
              <w:rPr>
                <w:rFonts w:cs="Arial"/>
                <w:lang w:eastAsia="en-US"/>
              </w:rPr>
              <w:t>networkControlledSyncTx</w:t>
            </w:r>
          </w:p>
        </w:tc>
        <w:tc>
          <w:tcPr>
            <w:tcW w:w="1258" w:type="dxa"/>
            <w:shd w:val="clear" w:color="auto" w:fill="auto"/>
            <w:vAlign w:val="center"/>
          </w:tcPr>
          <w:p w14:paraId="72443622" w14:textId="77777777" w:rsidR="00111092" w:rsidRPr="00287220" w:rsidRDefault="00111092" w:rsidP="00FF7DD9">
            <w:pPr>
              <w:pStyle w:val="TAC"/>
              <w:rPr>
                <w:rFonts w:cs="Arial"/>
                <w:lang w:eastAsia="en-US"/>
              </w:rPr>
            </w:pPr>
          </w:p>
        </w:tc>
        <w:tc>
          <w:tcPr>
            <w:tcW w:w="2963" w:type="dxa"/>
            <w:shd w:val="clear" w:color="auto" w:fill="auto"/>
            <w:vAlign w:val="center"/>
          </w:tcPr>
          <w:p w14:paraId="3DDDB9ED" w14:textId="77777777" w:rsidR="00111092" w:rsidRPr="00287220" w:rsidRDefault="00111092" w:rsidP="00FF7DD9">
            <w:pPr>
              <w:pStyle w:val="TAC"/>
              <w:rPr>
                <w:rFonts w:cs="Arial"/>
                <w:lang w:eastAsia="en-US"/>
              </w:rPr>
            </w:pPr>
            <w:r w:rsidRPr="00287220">
              <w:rPr>
                <w:rFonts w:cs="Arial"/>
                <w:lang w:eastAsia="en-US"/>
              </w:rPr>
              <w:t>ON</w:t>
            </w:r>
          </w:p>
        </w:tc>
      </w:tr>
      <w:tr w:rsidR="00111092" w:rsidRPr="00287220" w14:paraId="721AED3A" w14:textId="77777777" w:rsidTr="00FF7DD9">
        <w:trPr>
          <w:jc w:val="center"/>
        </w:trPr>
        <w:tc>
          <w:tcPr>
            <w:tcW w:w="2000" w:type="dxa"/>
            <w:vMerge/>
            <w:shd w:val="clear" w:color="auto" w:fill="auto"/>
            <w:vAlign w:val="center"/>
          </w:tcPr>
          <w:p w14:paraId="75025571" w14:textId="77777777" w:rsidR="00111092" w:rsidRPr="00287220" w:rsidRDefault="00111092" w:rsidP="00FF7DD9">
            <w:pPr>
              <w:pStyle w:val="TAL"/>
              <w:rPr>
                <w:rFonts w:cs="Arial"/>
                <w:lang w:eastAsia="en-US"/>
              </w:rPr>
            </w:pPr>
          </w:p>
        </w:tc>
        <w:tc>
          <w:tcPr>
            <w:tcW w:w="2461" w:type="dxa"/>
            <w:shd w:val="clear" w:color="auto" w:fill="auto"/>
            <w:vAlign w:val="center"/>
          </w:tcPr>
          <w:p w14:paraId="7594D5A5" w14:textId="77777777" w:rsidR="00111092" w:rsidRPr="00287220" w:rsidRDefault="00111092" w:rsidP="00FF7DD9">
            <w:pPr>
              <w:pStyle w:val="TAL"/>
              <w:rPr>
                <w:rFonts w:cs="Arial"/>
                <w:lang w:eastAsia="en-US"/>
              </w:rPr>
            </w:pPr>
            <w:r w:rsidRPr="00287220">
              <w:rPr>
                <w:rFonts w:cs="Arial"/>
                <w:lang w:eastAsia="en-US"/>
              </w:rPr>
              <w:t>slssid</w:t>
            </w:r>
          </w:p>
        </w:tc>
        <w:tc>
          <w:tcPr>
            <w:tcW w:w="1258" w:type="dxa"/>
            <w:shd w:val="clear" w:color="auto" w:fill="auto"/>
            <w:vAlign w:val="center"/>
          </w:tcPr>
          <w:p w14:paraId="69D5160C" w14:textId="77777777" w:rsidR="00111092" w:rsidRPr="00287220" w:rsidRDefault="00111092" w:rsidP="00FF7DD9">
            <w:pPr>
              <w:pStyle w:val="TAC"/>
              <w:rPr>
                <w:rFonts w:cs="Arial"/>
                <w:lang w:eastAsia="en-US"/>
              </w:rPr>
            </w:pPr>
          </w:p>
        </w:tc>
        <w:tc>
          <w:tcPr>
            <w:tcW w:w="2963" w:type="dxa"/>
            <w:shd w:val="clear" w:color="auto" w:fill="auto"/>
            <w:vAlign w:val="center"/>
          </w:tcPr>
          <w:p w14:paraId="2EBBB4FC" w14:textId="77777777" w:rsidR="00111092" w:rsidRPr="00287220" w:rsidRDefault="00111092" w:rsidP="00FF7DD9">
            <w:pPr>
              <w:pStyle w:val="TAC"/>
              <w:rPr>
                <w:rFonts w:cs="Arial"/>
                <w:lang w:eastAsia="en-US"/>
              </w:rPr>
            </w:pPr>
            <w:r w:rsidRPr="00287220">
              <w:rPr>
                <w:rFonts w:cs="Arial"/>
                <w:lang w:eastAsia="en-US"/>
              </w:rPr>
              <w:t>30</w:t>
            </w:r>
          </w:p>
        </w:tc>
      </w:tr>
      <w:tr w:rsidR="00111092" w:rsidRPr="00287220" w14:paraId="5982F41A" w14:textId="77777777" w:rsidTr="00FF7DD9">
        <w:trPr>
          <w:jc w:val="center"/>
        </w:trPr>
        <w:tc>
          <w:tcPr>
            <w:tcW w:w="2000" w:type="dxa"/>
            <w:vMerge/>
            <w:shd w:val="clear" w:color="auto" w:fill="auto"/>
            <w:vAlign w:val="center"/>
          </w:tcPr>
          <w:p w14:paraId="0E0BC76E" w14:textId="77777777" w:rsidR="00111092" w:rsidRPr="00287220" w:rsidRDefault="00111092" w:rsidP="00FF7DD9">
            <w:pPr>
              <w:pStyle w:val="TAL"/>
              <w:rPr>
                <w:rFonts w:cs="Arial"/>
                <w:lang w:eastAsia="en-US"/>
              </w:rPr>
            </w:pPr>
          </w:p>
        </w:tc>
        <w:tc>
          <w:tcPr>
            <w:tcW w:w="2461" w:type="dxa"/>
            <w:shd w:val="clear" w:color="auto" w:fill="auto"/>
            <w:vAlign w:val="center"/>
          </w:tcPr>
          <w:p w14:paraId="74EE7617" w14:textId="77777777" w:rsidR="00111092" w:rsidRPr="00287220" w:rsidRDefault="00111092" w:rsidP="00FF7DD9">
            <w:pPr>
              <w:pStyle w:val="TAL"/>
              <w:rPr>
                <w:rFonts w:cs="Arial"/>
                <w:lang w:eastAsia="en-US"/>
              </w:rPr>
            </w:pPr>
            <w:r w:rsidRPr="00287220">
              <w:rPr>
                <w:rFonts w:cs="Arial"/>
                <w:lang w:eastAsia="en-US"/>
              </w:rPr>
              <w:t>inCoverage (in MIB-SL)</w:t>
            </w:r>
          </w:p>
        </w:tc>
        <w:tc>
          <w:tcPr>
            <w:tcW w:w="1258" w:type="dxa"/>
            <w:shd w:val="clear" w:color="auto" w:fill="auto"/>
            <w:vAlign w:val="center"/>
          </w:tcPr>
          <w:p w14:paraId="7B3533DB" w14:textId="77777777" w:rsidR="00111092" w:rsidRPr="00287220" w:rsidRDefault="00111092" w:rsidP="00FF7DD9">
            <w:pPr>
              <w:pStyle w:val="TAC"/>
              <w:rPr>
                <w:rFonts w:cs="Arial"/>
                <w:lang w:eastAsia="en-US"/>
              </w:rPr>
            </w:pPr>
          </w:p>
        </w:tc>
        <w:tc>
          <w:tcPr>
            <w:tcW w:w="2963" w:type="dxa"/>
            <w:shd w:val="clear" w:color="auto" w:fill="auto"/>
            <w:vAlign w:val="center"/>
          </w:tcPr>
          <w:p w14:paraId="43136127" w14:textId="77777777" w:rsidR="00111092" w:rsidRPr="00287220" w:rsidRDefault="00111092" w:rsidP="00FF7DD9">
            <w:pPr>
              <w:pStyle w:val="TAC"/>
              <w:rPr>
                <w:rFonts w:cs="Arial"/>
                <w:lang w:eastAsia="en-US"/>
              </w:rPr>
            </w:pPr>
            <w:r w:rsidRPr="00287220">
              <w:rPr>
                <w:rFonts w:cs="Arial"/>
                <w:lang w:eastAsia="en-US"/>
              </w:rPr>
              <w:t>TRUE</w:t>
            </w:r>
          </w:p>
        </w:tc>
      </w:tr>
      <w:tr w:rsidR="00111092" w:rsidRPr="00287220" w14:paraId="139E777F" w14:textId="77777777" w:rsidTr="00FF7DD9">
        <w:trPr>
          <w:jc w:val="center"/>
        </w:trPr>
        <w:tc>
          <w:tcPr>
            <w:tcW w:w="2000" w:type="dxa"/>
            <w:vMerge/>
            <w:shd w:val="clear" w:color="auto" w:fill="auto"/>
            <w:vAlign w:val="center"/>
          </w:tcPr>
          <w:p w14:paraId="0FDB689C" w14:textId="77777777" w:rsidR="00111092" w:rsidRPr="00287220" w:rsidRDefault="00111092" w:rsidP="00FF7DD9">
            <w:pPr>
              <w:pStyle w:val="TAL"/>
              <w:rPr>
                <w:rFonts w:cs="Arial"/>
                <w:lang w:eastAsia="en-US"/>
              </w:rPr>
            </w:pPr>
          </w:p>
        </w:tc>
        <w:tc>
          <w:tcPr>
            <w:tcW w:w="2461" w:type="dxa"/>
            <w:shd w:val="clear" w:color="auto" w:fill="auto"/>
            <w:vAlign w:val="center"/>
          </w:tcPr>
          <w:p w14:paraId="6F48D002" w14:textId="77777777" w:rsidR="00111092" w:rsidRPr="00287220" w:rsidRDefault="00111092" w:rsidP="00FF7DD9">
            <w:pPr>
              <w:pStyle w:val="TAL"/>
              <w:rPr>
                <w:rFonts w:cs="Arial"/>
                <w:lang w:eastAsia="en-US"/>
              </w:rPr>
            </w:pPr>
            <w:r w:rsidRPr="00287220">
              <w:rPr>
                <w:rFonts w:cs="Arial"/>
                <w:lang w:eastAsia="en-US"/>
              </w:rPr>
              <w:t>syncOffsetIndicator</w:t>
            </w:r>
          </w:p>
        </w:tc>
        <w:tc>
          <w:tcPr>
            <w:tcW w:w="1258" w:type="dxa"/>
            <w:shd w:val="clear" w:color="auto" w:fill="auto"/>
            <w:vAlign w:val="center"/>
          </w:tcPr>
          <w:p w14:paraId="5760C46D" w14:textId="77777777" w:rsidR="00111092" w:rsidRPr="00287220" w:rsidRDefault="00111092" w:rsidP="00FF7DD9">
            <w:pPr>
              <w:pStyle w:val="TAC"/>
              <w:rPr>
                <w:rFonts w:cs="Arial"/>
                <w:lang w:eastAsia="en-US"/>
              </w:rPr>
            </w:pPr>
          </w:p>
        </w:tc>
        <w:tc>
          <w:tcPr>
            <w:tcW w:w="2963" w:type="dxa"/>
            <w:shd w:val="clear" w:color="auto" w:fill="auto"/>
            <w:vAlign w:val="center"/>
          </w:tcPr>
          <w:p w14:paraId="365C726C" w14:textId="77777777" w:rsidR="00111092" w:rsidRPr="00287220" w:rsidRDefault="00111092" w:rsidP="00FF7DD9">
            <w:pPr>
              <w:pStyle w:val="TAC"/>
              <w:rPr>
                <w:rFonts w:cs="Arial"/>
                <w:lang w:eastAsia="en-US"/>
              </w:rPr>
            </w:pPr>
            <w:r w:rsidRPr="00287220">
              <w:rPr>
                <w:rFonts w:cs="Arial"/>
                <w:lang w:eastAsia="en-US"/>
              </w:rPr>
              <w:t>Set same as syncOffsetIndicator1 in Configuration #1-FDD</w:t>
            </w:r>
          </w:p>
        </w:tc>
      </w:tr>
      <w:tr w:rsidR="00111092" w:rsidRPr="00287220" w14:paraId="1D09DD14" w14:textId="77777777" w:rsidTr="00FF7DD9">
        <w:trPr>
          <w:jc w:val="center"/>
        </w:trPr>
        <w:tc>
          <w:tcPr>
            <w:tcW w:w="2000" w:type="dxa"/>
            <w:vMerge/>
            <w:shd w:val="clear" w:color="auto" w:fill="auto"/>
            <w:vAlign w:val="center"/>
          </w:tcPr>
          <w:p w14:paraId="415B09F2" w14:textId="77777777" w:rsidR="00111092" w:rsidRPr="00287220" w:rsidRDefault="00111092" w:rsidP="00FF7DD9">
            <w:pPr>
              <w:pStyle w:val="TAL"/>
              <w:rPr>
                <w:rFonts w:cs="Arial"/>
                <w:lang w:eastAsia="en-US"/>
              </w:rPr>
            </w:pPr>
          </w:p>
        </w:tc>
        <w:tc>
          <w:tcPr>
            <w:tcW w:w="2461" w:type="dxa"/>
            <w:shd w:val="clear" w:color="auto" w:fill="auto"/>
            <w:vAlign w:val="center"/>
          </w:tcPr>
          <w:p w14:paraId="5C995557" w14:textId="77777777" w:rsidR="00111092" w:rsidRPr="00287220" w:rsidRDefault="00111092" w:rsidP="00FF7DD9">
            <w:pPr>
              <w:pStyle w:val="TAL"/>
              <w:rPr>
                <w:rFonts w:cs="Arial"/>
                <w:lang w:eastAsia="en-US"/>
              </w:rPr>
            </w:pPr>
            <w:r w:rsidRPr="00287220">
              <w:rPr>
                <w:rFonts w:cs="Arial"/>
                <w:lang w:eastAsia="en-US"/>
              </w:rPr>
              <w:t xml:space="preserve">Propagation channel </w:t>
            </w:r>
          </w:p>
        </w:tc>
        <w:tc>
          <w:tcPr>
            <w:tcW w:w="1258" w:type="dxa"/>
            <w:shd w:val="clear" w:color="auto" w:fill="auto"/>
            <w:vAlign w:val="center"/>
          </w:tcPr>
          <w:p w14:paraId="016BCEF0" w14:textId="77777777" w:rsidR="00111092" w:rsidRPr="00287220" w:rsidRDefault="00111092" w:rsidP="00FF7DD9">
            <w:pPr>
              <w:pStyle w:val="TAC"/>
              <w:rPr>
                <w:rFonts w:cs="Arial"/>
                <w:lang w:eastAsia="en-US"/>
              </w:rPr>
            </w:pPr>
          </w:p>
        </w:tc>
        <w:tc>
          <w:tcPr>
            <w:tcW w:w="2963" w:type="dxa"/>
            <w:shd w:val="clear" w:color="auto" w:fill="auto"/>
            <w:vAlign w:val="center"/>
          </w:tcPr>
          <w:p w14:paraId="1FEE88FC" w14:textId="77777777" w:rsidR="00111092" w:rsidRPr="00287220" w:rsidRDefault="00111092" w:rsidP="00FF7DD9">
            <w:pPr>
              <w:pStyle w:val="TAC"/>
              <w:rPr>
                <w:rFonts w:cs="Arial"/>
                <w:lang w:eastAsia="en-US"/>
              </w:rPr>
            </w:pPr>
            <w:r w:rsidRPr="00287220">
              <w:rPr>
                <w:rFonts w:cs="Arial"/>
                <w:lang w:eastAsia="en-US"/>
              </w:rPr>
              <w:t>EPA5</w:t>
            </w:r>
          </w:p>
        </w:tc>
      </w:tr>
      <w:tr w:rsidR="00111092" w:rsidRPr="00287220" w14:paraId="3A68BD33" w14:textId="77777777" w:rsidTr="00FF7DD9">
        <w:trPr>
          <w:jc w:val="center"/>
        </w:trPr>
        <w:tc>
          <w:tcPr>
            <w:tcW w:w="2000" w:type="dxa"/>
            <w:vMerge/>
            <w:shd w:val="clear" w:color="auto" w:fill="auto"/>
            <w:vAlign w:val="center"/>
          </w:tcPr>
          <w:p w14:paraId="1E7309B8" w14:textId="77777777" w:rsidR="00111092" w:rsidRPr="00287220" w:rsidRDefault="00111092" w:rsidP="00FF7DD9">
            <w:pPr>
              <w:pStyle w:val="TAL"/>
              <w:rPr>
                <w:rFonts w:cs="Arial"/>
                <w:lang w:eastAsia="en-US"/>
              </w:rPr>
            </w:pPr>
          </w:p>
        </w:tc>
        <w:tc>
          <w:tcPr>
            <w:tcW w:w="2461" w:type="dxa"/>
            <w:shd w:val="clear" w:color="auto" w:fill="auto"/>
            <w:vAlign w:val="center"/>
          </w:tcPr>
          <w:p w14:paraId="3E489194" w14:textId="77777777" w:rsidR="00111092" w:rsidRPr="00287220" w:rsidRDefault="00111092" w:rsidP="00FF7DD9">
            <w:pPr>
              <w:pStyle w:val="TAL"/>
              <w:rPr>
                <w:rFonts w:cs="Arial"/>
                <w:lang w:eastAsia="en-US"/>
              </w:rPr>
            </w:pPr>
            <w:r w:rsidRPr="00287220">
              <w:rPr>
                <w:rFonts w:cs="Arial"/>
                <w:lang w:eastAsia="en-US"/>
              </w:rPr>
              <w:t>Antenna configuration</w:t>
            </w:r>
          </w:p>
        </w:tc>
        <w:tc>
          <w:tcPr>
            <w:tcW w:w="1258" w:type="dxa"/>
            <w:shd w:val="clear" w:color="auto" w:fill="auto"/>
            <w:vAlign w:val="center"/>
          </w:tcPr>
          <w:p w14:paraId="01059FAB" w14:textId="77777777" w:rsidR="00111092" w:rsidRPr="00287220" w:rsidRDefault="00111092" w:rsidP="00FF7DD9">
            <w:pPr>
              <w:pStyle w:val="TAC"/>
              <w:rPr>
                <w:rFonts w:cs="Arial"/>
                <w:lang w:eastAsia="en-US"/>
              </w:rPr>
            </w:pPr>
          </w:p>
        </w:tc>
        <w:tc>
          <w:tcPr>
            <w:tcW w:w="2963" w:type="dxa"/>
            <w:shd w:val="clear" w:color="auto" w:fill="auto"/>
            <w:vAlign w:val="center"/>
          </w:tcPr>
          <w:p w14:paraId="4FCB0417" w14:textId="77777777" w:rsidR="00111092" w:rsidRPr="00287220" w:rsidRDefault="00111092" w:rsidP="00FF7DD9">
            <w:pPr>
              <w:pStyle w:val="TAC"/>
              <w:rPr>
                <w:rFonts w:cs="Arial"/>
                <w:lang w:eastAsia="en-US"/>
              </w:rPr>
            </w:pPr>
            <w:r w:rsidRPr="00287220">
              <w:rPr>
                <w:rFonts w:cs="Arial"/>
                <w:lang w:eastAsia="en-US"/>
              </w:rPr>
              <w:t>1x2 Low</w:t>
            </w:r>
          </w:p>
        </w:tc>
      </w:tr>
    </w:tbl>
    <w:p w14:paraId="5F2F2079" w14:textId="77777777" w:rsidR="00111092" w:rsidRPr="00287220" w:rsidRDefault="00111092" w:rsidP="00111092"/>
    <w:p w14:paraId="2DFD9EB8" w14:textId="77777777" w:rsidR="00111092" w:rsidRPr="00287220" w:rsidRDefault="00111092" w:rsidP="00111092">
      <w:pPr>
        <w:pStyle w:val="TH"/>
      </w:pPr>
      <w:r w:rsidRPr="00287220">
        <w:t>Table 12.4.1-2: Minimum performance</w:t>
      </w:r>
    </w:p>
    <w:tbl>
      <w:tblPr>
        <w:tblW w:w="458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107"/>
        <w:gridCol w:w="1097"/>
        <w:gridCol w:w="1669"/>
        <w:gridCol w:w="2269"/>
        <w:gridCol w:w="2251"/>
      </w:tblGrid>
      <w:tr w:rsidR="00111092" w:rsidRPr="00287220" w14:paraId="79524530" w14:textId="77777777" w:rsidTr="00FF7DD9">
        <w:trPr>
          <w:trHeight w:val="139"/>
          <w:jc w:val="center"/>
        </w:trPr>
        <w:tc>
          <w:tcPr>
            <w:tcW w:w="357"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75BECDBC" w14:textId="77777777" w:rsidR="00111092" w:rsidRPr="00287220" w:rsidRDefault="00111092" w:rsidP="00FF7DD9">
            <w:pPr>
              <w:pStyle w:val="TAH"/>
              <w:rPr>
                <w:rFonts w:cs="Arial"/>
                <w:lang w:eastAsia="en-US"/>
              </w:rPr>
            </w:pPr>
            <w:r w:rsidRPr="00287220">
              <w:rPr>
                <w:rFonts w:cs="Arial"/>
                <w:lang w:eastAsia="en-US"/>
              </w:rPr>
              <w:t>Test num.</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33E79DC8" w14:textId="77777777" w:rsidR="00111092" w:rsidRPr="00287220" w:rsidRDefault="00111092" w:rsidP="00FF7DD9">
            <w:pPr>
              <w:pStyle w:val="TAH"/>
              <w:rPr>
                <w:rFonts w:cs="Arial"/>
                <w:lang w:eastAsia="en-US"/>
              </w:rPr>
            </w:pPr>
            <w:r w:rsidRPr="00287220">
              <w:rPr>
                <w:rFonts w:cs="Arial"/>
                <w:lang w:eastAsia="en-US"/>
              </w:rPr>
              <w:t xml:space="preserve">Sidelink UE </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579CDE7E" w14:textId="77777777" w:rsidR="00111092" w:rsidRPr="00287220" w:rsidRDefault="00111092" w:rsidP="00FF7DD9">
            <w:pPr>
              <w:pStyle w:val="TAH"/>
              <w:rPr>
                <w:rFonts w:cs="Arial"/>
                <w:lang w:eastAsia="en-US"/>
              </w:rPr>
            </w:pPr>
            <w:r w:rsidRPr="00287220">
              <w:rPr>
                <w:rFonts w:cs="Arial"/>
                <w:lang w:eastAsia="en-US"/>
              </w:rPr>
              <w:t>Band-width</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381063A3" w14:textId="77777777" w:rsidR="00111092" w:rsidRPr="00287220" w:rsidRDefault="00111092" w:rsidP="00FF7DD9">
            <w:pPr>
              <w:pStyle w:val="TAH"/>
              <w:rPr>
                <w:rFonts w:cs="Arial"/>
                <w:lang w:eastAsia="en-US"/>
              </w:rPr>
            </w:pPr>
            <w:r w:rsidRPr="00287220">
              <w:rPr>
                <w:rFonts w:cs="Arial"/>
                <w:lang w:eastAsia="en-US"/>
              </w:rPr>
              <w:t>Reference</w:t>
            </w:r>
            <w:r w:rsidRPr="00287220">
              <w:rPr>
                <w:rFonts w:cs="Arial"/>
                <w:lang w:eastAsia="zh-CN"/>
              </w:rPr>
              <w:t xml:space="preserve"> </w:t>
            </w:r>
            <w:r w:rsidRPr="00287220">
              <w:rPr>
                <w:rFonts w:cs="Arial"/>
                <w:lang w:eastAsia="en-US"/>
              </w:rPr>
              <w:t>channel</w:t>
            </w:r>
          </w:p>
        </w:tc>
        <w:tc>
          <w:tcPr>
            <w:tcW w:w="0" w:type="auto"/>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14:paraId="67CB3237" w14:textId="77777777" w:rsidR="00111092" w:rsidRPr="00287220" w:rsidRDefault="00111092" w:rsidP="00FF7DD9">
            <w:pPr>
              <w:pStyle w:val="TAH"/>
              <w:rPr>
                <w:rFonts w:cs="Arial"/>
                <w:lang w:eastAsia="en-US"/>
              </w:rPr>
            </w:pPr>
            <w:r w:rsidRPr="00287220">
              <w:rPr>
                <w:rFonts w:cs="Arial"/>
                <w:lang w:eastAsia="en-US"/>
              </w:rPr>
              <w:t>Reference value</w:t>
            </w:r>
          </w:p>
        </w:tc>
      </w:tr>
      <w:tr w:rsidR="00111092" w:rsidRPr="00287220" w14:paraId="35270A14" w14:textId="77777777" w:rsidTr="00FF7DD9">
        <w:trPr>
          <w:trHeight w:val="318"/>
          <w:jc w:val="center"/>
        </w:trPr>
        <w:tc>
          <w:tcPr>
            <w:tcW w:w="357" w:type="pct"/>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64354124" w14:textId="77777777" w:rsidR="00111092" w:rsidRPr="00287220" w:rsidRDefault="00111092" w:rsidP="00FF7DD9">
            <w:pPr>
              <w:pStyle w:val="TAH"/>
              <w:rPr>
                <w:rFonts w:cs="Arial"/>
                <w:lang w:eastAsia="en-US"/>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6A10E1E9" w14:textId="77777777" w:rsidR="00111092" w:rsidRPr="00287220" w:rsidRDefault="00111092" w:rsidP="00FF7DD9">
            <w:pPr>
              <w:pStyle w:val="TAH"/>
              <w:rPr>
                <w:rFonts w:cs="Arial"/>
                <w:lang w:eastAsia="en-US"/>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24B78DB3" w14:textId="77777777" w:rsidR="00111092" w:rsidRPr="00287220" w:rsidRDefault="00111092" w:rsidP="00FF7DD9">
            <w:pPr>
              <w:pStyle w:val="TAH"/>
              <w:rPr>
                <w:rFonts w:cs="Arial"/>
                <w:lang w:eastAsia="en-US"/>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30C3CEA4" w14:textId="77777777" w:rsidR="00111092" w:rsidRPr="00287220" w:rsidRDefault="00111092" w:rsidP="00FF7DD9">
            <w:pPr>
              <w:pStyle w:val="TAH"/>
              <w:rPr>
                <w:rFonts w:cs="Arial"/>
                <w:lang w:eastAsia="en-US"/>
              </w:rPr>
            </w:pPr>
          </w:p>
        </w:tc>
        <w:tc>
          <w:tcPr>
            <w:tcW w:w="1255"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2DB2F69" w14:textId="77777777" w:rsidR="00111092" w:rsidRPr="00287220" w:rsidRDefault="00111092" w:rsidP="00FF7DD9">
            <w:pPr>
              <w:pStyle w:val="TAH"/>
              <w:rPr>
                <w:rFonts w:cs="Arial"/>
                <w:lang w:eastAsia="en-US"/>
              </w:rPr>
            </w:pPr>
            <w:r w:rsidRPr="00287220">
              <w:rPr>
                <w:rFonts w:cs="Arial"/>
                <w:lang w:eastAsia="en-US"/>
              </w:rPr>
              <w:t>Probability of missed PSBCH (%) (NOTE 1)</w:t>
            </w:r>
          </w:p>
        </w:tc>
        <w:tc>
          <w:tcPr>
            <w:tcW w:w="1245"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0DB6B414" w14:textId="77777777" w:rsidR="00111092" w:rsidRPr="00287220" w:rsidRDefault="00111092" w:rsidP="00FF7DD9">
            <w:pPr>
              <w:pStyle w:val="TAH"/>
              <w:rPr>
                <w:rFonts w:cs="Arial"/>
                <w:lang w:eastAsia="en-US"/>
              </w:rPr>
            </w:pPr>
            <w:r w:rsidRPr="00287220">
              <w:rPr>
                <w:rFonts w:cs="Arial"/>
                <w:lang w:eastAsia="en-US"/>
              </w:rPr>
              <w:t>SNR (dB)</w:t>
            </w:r>
          </w:p>
        </w:tc>
      </w:tr>
      <w:tr w:rsidR="00111092" w:rsidRPr="00287220" w14:paraId="05D084FE" w14:textId="77777777" w:rsidTr="00FF7DD9">
        <w:trPr>
          <w:trHeight w:val="262"/>
          <w:jc w:val="center"/>
        </w:trPr>
        <w:tc>
          <w:tcPr>
            <w:tcW w:w="357"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35BA7E8D" w14:textId="77777777" w:rsidR="00111092" w:rsidRPr="00287220" w:rsidRDefault="00111092" w:rsidP="00FF7DD9">
            <w:pPr>
              <w:pStyle w:val="TAC"/>
              <w:rPr>
                <w:rFonts w:cs="Arial"/>
                <w:lang w:eastAsia="en-US"/>
              </w:rPr>
            </w:pPr>
            <w:r w:rsidRPr="00287220">
              <w:rPr>
                <w:rFonts w:cs="Arial"/>
                <w:lang w:eastAsia="en-US"/>
              </w:rPr>
              <w:t>1</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4E95C688" w14:textId="77777777" w:rsidR="00111092" w:rsidRPr="00287220" w:rsidRDefault="00111092" w:rsidP="00FF7DD9">
            <w:pPr>
              <w:pStyle w:val="TAC"/>
              <w:rPr>
                <w:rFonts w:cs="Arial"/>
                <w:lang w:eastAsia="en-US"/>
              </w:rPr>
            </w:pPr>
            <w:r w:rsidRPr="00287220">
              <w:rPr>
                <w:rFonts w:cs="Arial"/>
                <w:lang w:eastAsia="en-US"/>
              </w:rPr>
              <w:t>1</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62EE2B0B" w14:textId="77777777" w:rsidR="00111092" w:rsidRPr="00287220" w:rsidRDefault="00111092" w:rsidP="00FF7DD9">
            <w:pPr>
              <w:pStyle w:val="TAC"/>
              <w:rPr>
                <w:rFonts w:cs="Arial"/>
                <w:lang w:eastAsia="en-US"/>
              </w:rPr>
            </w:pPr>
            <w:r w:rsidRPr="00287220">
              <w:rPr>
                <w:rFonts w:cs="Arial"/>
                <w:lang w:eastAsia="en-US"/>
              </w:rPr>
              <w:t>10 MHz</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65F62474" w14:textId="77777777" w:rsidR="00111092" w:rsidRPr="00287220" w:rsidRDefault="00111092" w:rsidP="00FF7DD9">
            <w:pPr>
              <w:pStyle w:val="TAC"/>
              <w:rPr>
                <w:rFonts w:cs="Arial"/>
                <w:lang w:eastAsia="en-US"/>
              </w:rPr>
            </w:pPr>
            <w:r w:rsidRPr="00287220">
              <w:rPr>
                <w:rFonts w:cs="Arial"/>
                <w:lang w:eastAsia="en-US"/>
              </w:rPr>
              <w:t xml:space="preserve">PSBCH </w:t>
            </w:r>
            <w:r w:rsidRPr="00287220">
              <w:rPr>
                <w:rFonts w:cs="Arial"/>
                <w:lang w:eastAsia="en-US"/>
              </w:rPr>
              <w:br/>
              <w:t>(CP.1 FDD)</w:t>
            </w:r>
          </w:p>
        </w:tc>
        <w:tc>
          <w:tcPr>
            <w:tcW w:w="1255"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2EE15FB7" w14:textId="77777777" w:rsidR="00111092" w:rsidRPr="00287220" w:rsidRDefault="00111092" w:rsidP="00FF7DD9">
            <w:pPr>
              <w:pStyle w:val="TAC"/>
              <w:rPr>
                <w:rFonts w:cs="Arial"/>
                <w:lang w:eastAsia="en-US"/>
              </w:rPr>
            </w:pPr>
            <w:r w:rsidRPr="00287220">
              <w:rPr>
                <w:rFonts w:cs="Arial"/>
                <w:lang w:eastAsia="en-US"/>
              </w:rPr>
              <w:t>1</w:t>
            </w:r>
          </w:p>
        </w:tc>
        <w:tc>
          <w:tcPr>
            <w:tcW w:w="1245"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1721C6B3" w14:textId="77777777" w:rsidR="00111092" w:rsidRPr="00287220" w:rsidRDefault="00111092" w:rsidP="00FF7DD9">
            <w:pPr>
              <w:pStyle w:val="TAC"/>
              <w:rPr>
                <w:rFonts w:cs="Arial"/>
                <w:lang w:eastAsia="en-US"/>
              </w:rPr>
            </w:pPr>
            <w:r w:rsidRPr="00287220">
              <w:rPr>
                <w:rFonts w:cs="Arial"/>
                <w:lang w:eastAsia="en-US"/>
              </w:rPr>
              <w:t>4.4</w:t>
            </w:r>
          </w:p>
        </w:tc>
      </w:tr>
      <w:tr w:rsidR="00111092" w:rsidRPr="00287220" w14:paraId="51672281" w14:textId="77777777" w:rsidTr="00FF7DD9">
        <w:trPr>
          <w:trHeight w:val="262"/>
          <w:jc w:val="center"/>
        </w:trPr>
        <w:tc>
          <w:tcPr>
            <w:tcW w:w="357" w:type="pct"/>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2B8AAE16" w14:textId="77777777" w:rsidR="00111092" w:rsidRPr="00287220" w:rsidRDefault="00111092" w:rsidP="00FF7DD9">
            <w:pPr>
              <w:spacing w:after="0"/>
              <w:rPr>
                <w:rFonts w:ascii="Arial" w:hAnsi="Arial" w:cs="Arial"/>
                <w:sz w:val="18"/>
                <w:szCs w:val="18"/>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0245431C" w14:textId="77777777" w:rsidR="00111092" w:rsidRPr="00287220" w:rsidRDefault="00111092" w:rsidP="00FF7DD9">
            <w:pPr>
              <w:spacing w:after="0"/>
              <w:rPr>
                <w:rFonts w:ascii="Arial" w:hAnsi="Arial" w:cs="Arial"/>
                <w:sz w:val="18"/>
                <w:szCs w:val="18"/>
              </w:rPr>
            </w:pP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362C36BB" w14:textId="77777777" w:rsidR="00111092" w:rsidRPr="00287220" w:rsidRDefault="00111092" w:rsidP="00FF7DD9">
            <w:pPr>
              <w:pStyle w:val="TAC"/>
              <w:rPr>
                <w:rFonts w:cs="Arial"/>
                <w:lang w:eastAsia="en-US"/>
              </w:rPr>
            </w:pPr>
            <w:r w:rsidRPr="00287220">
              <w:rPr>
                <w:rFonts w:cs="Arial"/>
                <w:lang w:eastAsia="en-US"/>
              </w:rPr>
              <w:t>5 MHz</w:t>
            </w: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593C6832" w14:textId="77777777" w:rsidR="00111092" w:rsidRPr="00287220" w:rsidRDefault="00111092" w:rsidP="00FF7DD9">
            <w:pPr>
              <w:spacing w:after="0"/>
              <w:rPr>
                <w:rFonts w:ascii="Arial" w:hAnsi="Arial" w:cs="Arial"/>
                <w:sz w:val="18"/>
                <w:szCs w:val="18"/>
              </w:rPr>
            </w:pPr>
          </w:p>
        </w:tc>
        <w:tc>
          <w:tcPr>
            <w:tcW w:w="1255" w:type="pct"/>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7D7622D9" w14:textId="77777777" w:rsidR="00111092" w:rsidRPr="00287220" w:rsidRDefault="00111092" w:rsidP="00FF7DD9">
            <w:pPr>
              <w:spacing w:after="0"/>
              <w:rPr>
                <w:rFonts w:ascii="Arial" w:hAnsi="Arial" w:cs="Arial"/>
                <w:b/>
                <w:sz w:val="18"/>
                <w:szCs w:val="18"/>
              </w:rPr>
            </w:pPr>
          </w:p>
        </w:tc>
        <w:tc>
          <w:tcPr>
            <w:tcW w:w="1245" w:type="pct"/>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3823D31F" w14:textId="77777777" w:rsidR="00111092" w:rsidRPr="00287220" w:rsidRDefault="00111092" w:rsidP="00FF7DD9">
            <w:pPr>
              <w:spacing w:after="0"/>
              <w:rPr>
                <w:rFonts w:ascii="Arial" w:hAnsi="Arial" w:cs="Arial"/>
                <w:b/>
                <w:sz w:val="18"/>
                <w:szCs w:val="18"/>
              </w:rPr>
            </w:pPr>
          </w:p>
        </w:tc>
      </w:tr>
      <w:tr w:rsidR="00111092" w:rsidRPr="00287220" w14:paraId="2924CE8A" w14:textId="77777777" w:rsidTr="00FF7DD9">
        <w:trPr>
          <w:trHeight w:val="262"/>
          <w:jc w:val="center"/>
        </w:trPr>
        <w:tc>
          <w:tcPr>
            <w:tcW w:w="5000" w:type="pct"/>
            <w:gridSpan w:val="6"/>
            <w:tcBorders>
              <w:top w:val="single" w:sz="4" w:space="0" w:color="auto"/>
              <w:left w:val="single" w:sz="4" w:space="0" w:color="auto"/>
              <w:bottom w:val="single" w:sz="4" w:space="0" w:color="auto"/>
              <w:right w:val="single" w:sz="4" w:space="0" w:color="auto"/>
            </w:tcBorders>
            <w:shd w:val="clear" w:color="auto" w:fill="FFFFFF"/>
            <w:vAlign w:val="center"/>
          </w:tcPr>
          <w:p w14:paraId="7CA38B52" w14:textId="77777777" w:rsidR="00111092" w:rsidRPr="00287220" w:rsidRDefault="00111092" w:rsidP="00FF7DD9">
            <w:pPr>
              <w:pStyle w:val="TAN"/>
              <w:rPr>
                <w:rFonts w:cs="Arial"/>
                <w:b/>
                <w:lang w:eastAsia="en-US"/>
              </w:rPr>
            </w:pPr>
            <w:r w:rsidRPr="00287220">
              <w:rPr>
                <w:rFonts w:cs="Arial"/>
                <w:caps/>
                <w:lang w:eastAsia="ja-JP"/>
              </w:rPr>
              <w:t>NOTE 1:</w:t>
            </w:r>
            <w:r w:rsidRPr="00287220">
              <w:rPr>
                <w:rFonts w:cs="Arial"/>
                <w:caps/>
                <w:lang w:eastAsia="ja-JP"/>
              </w:rPr>
              <w:tab/>
            </w:r>
            <w:r w:rsidRPr="00287220">
              <w:rPr>
                <w:rFonts w:cs="Arial"/>
                <w:lang w:eastAsia="ja-JP"/>
              </w:rPr>
              <w:t>The probability is measured after 40 radio frames of lead time during which the test UE detects and synchronizes to Sidelink UE 1.</w:t>
            </w:r>
          </w:p>
        </w:tc>
      </w:tr>
    </w:tbl>
    <w:p w14:paraId="04144074" w14:textId="77777777" w:rsidR="00111092" w:rsidRPr="00287220" w:rsidRDefault="00111092" w:rsidP="00111092"/>
    <w:p w14:paraId="17F95E16" w14:textId="77777777" w:rsidR="00111092" w:rsidRPr="00287220" w:rsidRDefault="00111092" w:rsidP="00B643B3">
      <w:pPr>
        <w:pStyle w:val="Heading2"/>
      </w:pPr>
      <w:r w:rsidRPr="00287220">
        <w:t>12.5</w:t>
      </w:r>
      <w:r w:rsidRPr="00287220">
        <w:tab/>
        <w:t>Power imbalance performance with two links</w:t>
      </w:r>
    </w:p>
    <w:p w14:paraId="549B3175" w14:textId="77777777" w:rsidR="00111092" w:rsidRPr="00287220" w:rsidRDefault="00111092" w:rsidP="00111092">
      <w:r w:rsidRPr="00287220">
        <w:t xml:space="preserve">The purpose of this test is to check the demodulation performance when receiving PSSCH transmissions from two Sidelink UEs with power imbalance in one subframe. </w:t>
      </w:r>
    </w:p>
    <w:p w14:paraId="60C52992" w14:textId="45EFF2C6" w:rsidR="00111092" w:rsidRPr="00287220" w:rsidRDefault="00111092" w:rsidP="00B643B3">
      <w:pPr>
        <w:pStyle w:val="Heading3"/>
      </w:pPr>
      <w:r w:rsidRPr="00287220">
        <w:t>12.5.1</w:t>
      </w:r>
      <w:r w:rsidRPr="00287220">
        <w:tab/>
        <w:t>FDD</w:t>
      </w:r>
    </w:p>
    <w:p w14:paraId="06D8BE9A" w14:textId="77777777" w:rsidR="00111092" w:rsidRPr="00287220" w:rsidRDefault="00111092" w:rsidP="00111092">
      <w:r w:rsidRPr="00287220">
        <w:t>The test parameters in Table 12.5.1-1 specifies an in-coverage scenario where Sidelink UE 1 and 2 are synchronized to Cell 1 and transmit PSSCH on adjacent RBs. The minimum requirements are specified in Table 12.5.1-2.</w:t>
      </w:r>
    </w:p>
    <w:p w14:paraId="4414D763" w14:textId="77777777" w:rsidR="00111092" w:rsidRPr="00287220" w:rsidRDefault="00111092" w:rsidP="00111092">
      <w:pPr>
        <w:pStyle w:val="TH"/>
      </w:pPr>
      <w:r w:rsidRPr="00287220">
        <w:lastRenderedPageBreak/>
        <w:t>Table 12.5.1-1: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3"/>
        <w:gridCol w:w="1540"/>
        <w:gridCol w:w="973"/>
        <w:gridCol w:w="1147"/>
        <w:gridCol w:w="4392"/>
      </w:tblGrid>
      <w:tr w:rsidR="00111092" w:rsidRPr="00287220" w14:paraId="090C1BB1" w14:textId="77777777" w:rsidTr="00FF7DD9">
        <w:tc>
          <w:tcPr>
            <w:tcW w:w="4316" w:type="dxa"/>
            <w:gridSpan w:val="3"/>
            <w:shd w:val="clear" w:color="auto" w:fill="auto"/>
            <w:vAlign w:val="center"/>
          </w:tcPr>
          <w:p w14:paraId="6E97C8B4" w14:textId="77777777" w:rsidR="00111092" w:rsidRPr="00287220" w:rsidRDefault="00111092" w:rsidP="00FF7DD9">
            <w:pPr>
              <w:pStyle w:val="TAH"/>
              <w:rPr>
                <w:rFonts w:cs="Arial"/>
                <w:lang w:eastAsia="en-US"/>
              </w:rPr>
            </w:pPr>
            <w:r w:rsidRPr="00287220">
              <w:rPr>
                <w:rFonts w:cs="Arial"/>
                <w:lang w:eastAsia="en-US"/>
              </w:rPr>
              <w:t>Parameter</w:t>
            </w:r>
          </w:p>
        </w:tc>
        <w:tc>
          <w:tcPr>
            <w:tcW w:w="1147" w:type="dxa"/>
            <w:shd w:val="clear" w:color="auto" w:fill="auto"/>
            <w:vAlign w:val="center"/>
          </w:tcPr>
          <w:p w14:paraId="4FFB9621" w14:textId="77777777" w:rsidR="00111092" w:rsidRPr="00287220" w:rsidRDefault="00111092" w:rsidP="00FF7DD9">
            <w:pPr>
              <w:pStyle w:val="TAH"/>
              <w:rPr>
                <w:rFonts w:cs="Arial"/>
                <w:lang w:eastAsia="en-US"/>
              </w:rPr>
            </w:pPr>
            <w:r w:rsidRPr="00287220">
              <w:rPr>
                <w:rFonts w:cs="Arial"/>
                <w:lang w:eastAsia="en-US"/>
              </w:rPr>
              <w:t>Unit</w:t>
            </w:r>
          </w:p>
        </w:tc>
        <w:tc>
          <w:tcPr>
            <w:tcW w:w="4392" w:type="dxa"/>
            <w:shd w:val="clear" w:color="auto" w:fill="auto"/>
            <w:vAlign w:val="center"/>
          </w:tcPr>
          <w:p w14:paraId="01BB49D5" w14:textId="77777777" w:rsidR="00111092" w:rsidRPr="00287220" w:rsidRDefault="00111092" w:rsidP="00FF7DD9">
            <w:pPr>
              <w:pStyle w:val="TAH"/>
              <w:rPr>
                <w:rFonts w:cs="Arial"/>
                <w:lang w:eastAsia="en-US"/>
              </w:rPr>
            </w:pPr>
            <w:r w:rsidRPr="00287220">
              <w:rPr>
                <w:rFonts w:cs="Arial"/>
                <w:lang w:eastAsia="en-US"/>
              </w:rPr>
              <w:t>Test 1</w:t>
            </w:r>
          </w:p>
        </w:tc>
      </w:tr>
      <w:tr w:rsidR="00111092" w:rsidRPr="00287220" w14:paraId="00253F4B" w14:textId="77777777" w:rsidTr="00FF7DD9">
        <w:tc>
          <w:tcPr>
            <w:tcW w:w="4316" w:type="dxa"/>
            <w:gridSpan w:val="3"/>
            <w:shd w:val="clear" w:color="auto" w:fill="auto"/>
            <w:vAlign w:val="center"/>
          </w:tcPr>
          <w:p w14:paraId="308F0855" w14:textId="77777777" w:rsidR="00111092" w:rsidRPr="00287220" w:rsidRDefault="00111092" w:rsidP="00FF7DD9">
            <w:pPr>
              <w:pStyle w:val="TAL"/>
              <w:rPr>
                <w:rFonts w:cs="Arial"/>
                <w:lang w:eastAsia="en-US"/>
              </w:rPr>
            </w:pPr>
            <w:r w:rsidRPr="00287220">
              <w:rPr>
                <w:rFonts w:cs="Arial"/>
                <w:lang w:eastAsia="en-US"/>
              </w:rPr>
              <w:t>Communication resource pool configuration</w:t>
            </w:r>
          </w:p>
        </w:tc>
        <w:tc>
          <w:tcPr>
            <w:tcW w:w="1147" w:type="dxa"/>
            <w:shd w:val="clear" w:color="auto" w:fill="auto"/>
            <w:vAlign w:val="center"/>
          </w:tcPr>
          <w:p w14:paraId="7A3F63BB" w14:textId="77777777" w:rsidR="00111092" w:rsidRPr="00287220" w:rsidRDefault="00111092" w:rsidP="00FF7DD9">
            <w:pPr>
              <w:pStyle w:val="TAC"/>
              <w:rPr>
                <w:rFonts w:cs="Arial"/>
                <w:lang w:eastAsia="en-US"/>
              </w:rPr>
            </w:pPr>
          </w:p>
        </w:tc>
        <w:tc>
          <w:tcPr>
            <w:tcW w:w="4392" w:type="dxa"/>
            <w:shd w:val="clear" w:color="auto" w:fill="auto"/>
            <w:vAlign w:val="center"/>
          </w:tcPr>
          <w:p w14:paraId="6CE1FD19" w14:textId="77777777" w:rsidR="00111092" w:rsidRPr="00287220" w:rsidRDefault="00111092" w:rsidP="00FF7DD9">
            <w:pPr>
              <w:pStyle w:val="TAC"/>
              <w:rPr>
                <w:rFonts w:cs="Arial"/>
                <w:lang w:eastAsia="en-US"/>
              </w:rPr>
            </w:pPr>
            <w:r w:rsidRPr="00287220">
              <w:rPr>
                <w:rFonts w:cs="Arial"/>
                <w:lang w:eastAsia="en-US"/>
              </w:rPr>
              <w:t>As specified in Table A.7.2.1-2</w:t>
            </w:r>
          </w:p>
          <w:p w14:paraId="34B78991" w14:textId="77777777" w:rsidR="00111092" w:rsidRPr="00287220" w:rsidRDefault="00111092" w:rsidP="00FF7DD9">
            <w:pPr>
              <w:pStyle w:val="TAC"/>
              <w:rPr>
                <w:rFonts w:cs="Arial"/>
                <w:lang w:eastAsia="en-US"/>
              </w:rPr>
            </w:pPr>
            <w:r w:rsidRPr="00287220">
              <w:rPr>
                <w:rFonts w:cs="Arial"/>
                <w:lang w:eastAsia="en-US"/>
              </w:rPr>
              <w:t>(Configuration #2-FDD)</w:t>
            </w:r>
          </w:p>
        </w:tc>
      </w:tr>
      <w:tr w:rsidR="00111092" w:rsidRPr="00287220" w14:paraId="0A97F37D" w14:textId="77777777" w:rsidTr="00FF7DD9">
        <w:tc>
          <w:tcPr>
            <w:tcW w:w="4316" w:type="dxa"/>
            <w:gridSpan w:val="3"/>
            <w:shd w:val="clear" w:color="auto" w:fill="auto"/>
            <w:vAlign w:val="center"/>
          </w:tcPr>
          <w:p w14:paraId="2FF9DBE4" w14:textId="77777777" w:rsidR="00111092" w:rsidRPr="00287220" w:rsidRDefault="00111092" w:rsidP="00FF7DD9">
            <w:pPr>
              <w:pStyle w:val="TAL"/>
              <w:rPr>
                <w:rFonts w:cs="Arial"/>
                <w:lang w:eastAsia="en-US"/>
              </w:rPr>
            </w:pPr>
            <w:r w:rsidRPr="00287220">
              <w:rPr>
                <w:rFonts w:cs="Arial"/>
                <w:lang w:eastAsia="en-US"/>
              </w:rPr>
              <w:t>DRX configuration</w:t>
            </w:r>
          </w:p>
        </w:tc>
        <w:tc>
          <w:tcPr>
            <w:tcW w:w="1147" w:type="dxa"/>
            <w:shd w:val="clear" w:color="auto" w:fill="auto"/>
            <w:vAlign w:val="center"/>
          </w:tcPr>
          <w:p w14:paraId="1F7583C9" w14:textId="77777777" w:rsidR="00111092" w:rsidRPr="00287220" w:rsidRDefault="00111092" w:rsidP="00FF7DD9">
            <w:pPr>
              <w:pStyle w:val="TAC"/>
              <w:rPr>
                <w:rFonts w:cs="Arial"/>
                <w:lang w:eastAsia="en-US"/>
              </w:rPr>
            </w:pPr>
          </w:p>
        </w:tc>
        <w:tc>
          <w:tcPr>
            <w:tcW w:w="4392" w:type="dxa"/>
            <w:shd w:val="clear" w:color="auto" w:fill="auto"/>
            <w:vAlign w:val="center"/>
          </w:tcPr>
          <w:p w14:paraId="7A4D8298" w14:textId="77777777" w:rsidR="00111092" w:rsidRPr="00287220" w:rsidRDefault="00111092" w:rsidP="00FF7DD9">
            <w:pPr>
              <w:pStyle w:val="TAC"/>
              <w:rPr>
                <w:rFonts w:cs="Arial"/>
                <w:lang w:eastAsia="en-US"/>
              </w:rPr>
            </w:pPr>
            <w:r w:rsidRPr="00287220">
              <w:rPr>
                <w:rFonts w:cs="Arial"/>
                <w:lang w:eastAsia="en-US"/>
              </w:rPr>
              <w:t>As specified in Table 1</w:t>
            </w:r>
            <w:r w:rsidR="008D1F8A" w:rsidRPr="00287220">
              <w:rPr>
                <w:rFonts w:cs="Arial" w:hint="eastAsia"/>
                <w:lang w:eastAsia="zh-CN"/>
              </w:rPr>
              <w:t>2</w:t>
            </w:r>
            <w:r w:rsidRPr="00287220">
              <w:rPr>
                <w:rFonts w:cs="Arial"/>
                <w:lang w:eastAsia="en-US"/>
              </w:rPr>
              <w:t>.1.2-1</w:t>
            </w:r>
          </w:p>
        </w:tc>
      </w:tr>
      <w:tr w:rsidR="00111092" w:rsidRPr="00287220" w14:paraId="24EFD872" w14:textId="77777777" w:rsidTr="00FF7DD9">
        <w:tc>
          <w:tcPr>
            <w:tcW w:w="4316" w:type="dxa"/>
            <w:gridSpan w:val="3"/>
            <w:shd w:val="clear" w:color="auto" w:fill="auto"/>
            <w:vAlign w:val="center"/>
          </w:tcPr>
          <w:p w14:paraId="0264B60A" w14:textId="77777777" w:rsidR="00111092" w:rsidRPr="00287220" w:rsidRDefault="00111092" w:rsidP="00FF7DD9">
            <w:pPr>
              <w:pStyle w:val="TAL"/>
              <w:rPr>
                <w:rFonts w:cs="Arial"/>
                <w:lang w:eastAsia="en-US"/>
              </w:rPr>
            </w:pPr>
            <w:r w:rsidRPr="00287220">
              <w:rPr>
                <w:rFonts w:cs="Arial"/>
                <w:position w:val="-12"/>
                <w:lang w:eastAsia="en-US"/>
              </w:rPr>
              <w:object w:dxaOrig="390" w:dyaOrig="345" w14:anchorId="6FDCBCFD">
                <v:shape id="_x0000_i1785" type="#_x0000_t75" style="width:19.5pt;height:17.4pt" o:ole="">
                  <v:imagedata r:id="rId621" o:title=""/>
                </v:shape>
                <o:OLEObject Type="Embed" ProgID="Equation.3" ShapeID="_x0000_i1785" DrawAspect="Content" ObjectID="_1578929628" r:id="rId676"/>
              </w:object>
            </w:r>
            <w:r w:rsidRPr="00287220">
              <w:rPr>
                <w:rFonts w:cs="Arial"/>
                <w:lang w:eastAsia="en-US"/>
              </w:rPr>
              <w:t>at antenna port (Note 3)</w:t>
            </w:r>
          </w:p>
        </w:tc>
        <w:tc>
          <w:tcPr>
            <w:tcW w:w="1147" w:type="dxa"/>
            <w:shd w:val="clear" w:color="auto" w:fill="auto"/>
            <w:vAlign w:val="center"/>
          </w:tcPr>
          <w:p w14:paraId="6CA856E0" w14:textId="77777777" w:rsidR="00111092" w:rsidRPr="00287220" w:rsidRDefault="00111092" w:rsidP="00FF7DD9">
            <w:pPr>
              <w:pStyle w:val="TAC"/>
              <w:rPr>
                <w:rFonts w:cs="Arial"/>
                <w:lang w:eastAsia="en-US"/>
              </w:rPr>
            </w:pPr>
            <w:r w:rsidRPr="00287220">
              <w:rPr>
                <w:rFonts w:cs="Arial"/>
                <w:lang w:eastAsia="en-US"/>
              </w:rPr>
              <w:t>dBm/15kHz</w:t>
            </w:r>
          </w:p>
        </w:tc>
        <w:tc>
          <w:tcPr>
            <w:tcW w:w="4392" w:type="dxa"/>
            <w:shd w:val="clear" w:color="auto" w:fill="auto"/>
            <w:vAlign w:val="center"/>
          </w:tcPr>
          <w:p w14:paraId="1119C6E4" w14:textId="77777777" w:rsidR="00111092" w:rsidRPr="00287220" w:rsidRDefault="00111092" w:rsidP="00FF7DD9">
            <w:pPr>
              <w:pStyle w:val="TAC"/>
              <w:rPr>
                <w:rFonts w:cs="Arial"/>
                <w:lang w:eastAsia="en-US"/>
              </w:rPr>
            </w:pPr>
            <w:r w:rsidRPr="00287220">
              <w:rPr>
                <w:rFonts w:cs="Arial"/>
                <w:lang w:eastAsia="en-US"/>
              </w:rPr>
              <w:t>-98</w:t>
            </w:r>
          </w:p>
        </w:tc>
      </w:tr>
      <w:tr w:rsidR="00111092" w:rsidRPr="00287220" w14:paraId="75D5C627" w14:textId="77777777" w:rsidTr="00FF7DD9">
        <w:tc>
          <w:tcPr>
            <w:tcW w:w="4316" w:type="dxa"/>
            <w:gridSpan w:val="3"/>
            <w:shd w:val="clear" w:color="auto" w:fill="auto"/>
            <w:vAlign w:val="center"/>
          </w:tcPr>
          <w:p w14:paraId="204F490F" w14:textId="77777777" w:rsidR="00111092" w:rsidRPr="00287220" w:rsidRDefault="00111092" w:rsidP="00FF7DD9">
            <w:pPr>
              <w:pStyle w:val="TAL"/>
              <w:rPr>
                <w:rFonts w:cs="Arial"/>
                <w:lang w:eastAsia="en-US"/>
              </w:rPr>
            </w:pPr>
            <w:r w:rsidRPr="00287220">
              <w:rPr>
                <w:rFonts w:cs="Arial"/>
                <w:lang w:eastAsia="en-US"/>
              </w:rPr>
              <w:t>Active cell(s)</w:t>
            </w:r>
          </w:p>
        </w:tc>
        <w:tc>
          <w:tcPr>
            <w:tcW w:w="1147" w:type="dxa"/>
            <w:shd w:val="clear" w:color="auto" w:fill="auto"/>
            <w:vAlign w:val="center"/>
          </w:tcPr>
          <w:p w14:paraId="1CB28E68" w14:textId="77777777" w:rsidR="00111092" w:rsidRPr="00287220" w:rsidRDefault="00111092" w:rsidP="00FF7DD9">
            <w:pPr>
              <w:pStyle w:val="TAC"/>
              <w:rPr>
                <w:rFonts w:cs="Arial"/>
                <w:lang w:eastAsia="en-US"/>
              </w:rPr>
            </w:pPr>
          </w:p>
        </w:tc>
        <w:tc>
          <w:tcPr>
            <w:tcW w:w="4392" w:type="dxa"/>
            <w:shd w:val="clear" w:color="auto" w:fill="auto"/>
            <w:vAlign w:val="center"/>
          </w:tcPr>
          <w:p w14:paraId="090DE9FA" w14:textId="77777777" w:rsidR="00111092" w:rsidRPr="00287220" w:rsidRDefault="00111092" w:rsidP="00FF7DD9">
            <w:pPr>
              <w:pStyle w:val="TAC"/>
              <w:rPr>
                <w:rFonts w:cs="Arial"/>
                <w:lang w:eastAsia="en-US"/>
              </w:rPr>
            </w:pPr>
            <w:r w:rsidRPr="00287220">
              <w:rPr>
                <w:rFonts w:cs="Arial"/>
                <w:lang w:eastAsia="en-US"/>
              </w:rPr>
              <w:t>Cell 1 (Serving cell)</w:t>
            </w:r>
          </w:p>
        </w:tc>
      </w:tr>
      <w:tr w:rsidR="00111092" w:rsidRPr="00287220" w14:paraId="2974CBC8" w14:textId="77777777" w:rsidTr="00FF7DD9">
        <w:tc>
          <w:tcPr>
            <w:tcW w:w="1803" w:type="dxa"/>
            <w:vMerge w:val="restart"/>
            <w:shd w:val="clear" w:color="auto" w:fill="auto"/>
            <w:vAlign w:val="center"/>
          </w:tcPr>
          <w:p w14:paraId="251FB810" w14:textId="77777777" w:rsidR="00111092" w:rsidRPr="00287220" w:rsidRDefault="00111092" w:rsidP="00FF7DD9">
            <w:pPr>
              <w:pStyle w:val="TAL"/>
              <w:rPr>
                <w:rFonts w:cs="Arial"/>
                <w:lang w:eastAsia="en-US"/>
              </w:rPr>
            </w:pPr>
            <w:r w:rsidRPr="00287220">
              <w:rPr>
                <w:rFonts w:cs="Arial"/>
                <w:lang w:eastAsia="en-US"/>
              </w:rPr>
              <w:t>Cell 1</w:t>
            </w:r>
          </w:p>
        </w:tc>
        <w:tc>
          <w:tcPr>
            <w:tcW w:w="2513" w:type="dxa"/>
            <w:gridSpan w:val="2"/>
            <w:shd w:val="clear" w:color="auto" w:fill="auto"/>
            <w:vAlign w:val="center"/>
          </w:tcPr>
          <w:p w14:paraId="4CE4F4E2" w14:textId="77777777" w:rsidR="00111092" w:rsidRPr="00287220" w:rsidRDefault="00111092" w:rsidP="00FF7DD9">
            <w:pPr>
              <w:pStyle w:val="TAL"/>
              <w:rPr>
                <w:rFonts w:cs="Arial"/>
                <w:lang w:eastAsia="en-US"/>
              </w:rPr>
            </w:pPr>
            <w:r w:rsidRPr="00287220">
              <w:rPr>
                <w:rFonts w:cs="Arial"/>
                <w:lang w:eastAsia="en-US"/>
              </w:rPr>
              <w:t>Cyclic prefix</w:t>
            </w:r>
          </w:p>
        </w:tc>
        <w:tc>
          <w:tcPr>
            <w:tcW w:w="1147" w:type="dxa"/>
            <w:shd w:val="clear" w:color="auto" w:fill="auto"/>
            <w:vAlign w:val="center"/>
          </w:tcPr>
          <w:p w14:paraId="06936F5A" w14:textId="77777777" w:rsidR="00111092" w:rsidRPr="00287220" w:rsidRDefault="00111092" w:rsidP="00FF7DD9">
            <w:pPr>
              <w:pStyle w:val="TAC"/>
              <w:rPr>
                <w:rFonts w:cs="Arial"/>
                <w:lang w:eastAsia="en-US"/>
              </w:rPr>
            </w:pPr>
          </w:p>
        </w:tc>
        <w:tc>
          <w:tcPr>
            <w:tcW w:w="4392" w:type="dxa"/>
            <w:shd w:val="clear" w:color="auto" w:fill="auto"/>
            <w:vAlign w:val="center"/>
          </w:tcPr>
          <w:p w14:paraId="61237CBA" w14:textId="77777777" w:rsidR="00111092" w:rsidRPr="00287220" w:rsidRDefault="00111092" w:rsidP="00FF7DD9">
            <w:pPr>
              <w:pStyle w:val="TAC"/>
              <w:rPr>
                <w:rFonts w:cs="Arial"/>
                <w:lang w:eastAsia="en-US"/>
              </w:rPr>
            </w:pPr>
            <w:r w:rsidRPr="00287220">
              <w:rPr>
                <w:rFonts w:cs="Arial"/>
                <w:lang w:eastAsia="en-US"/>
              </w:rPr>
              <w:t>Normal</w:t>
            </w:r>
          </w:p>
        </w:tc>
      </w:tr>
      <w:tr w:rsidR="00111092" w:rsidRPr="00287220" w14:paraId="617B4668" w14:textId="77777777" w:rsidTr="00FF7DD9">
        <w:tc>
          <w:tcPr>
            <w:tcW w:w="1803" w:type="dxa"/>
            <w:vMerge/>
            <w:shd w:val="clear" w:color="auto" w:fill="auto"/>
            <w:vAlign w:val="center"/>
          </w:tcPr>
          <w:p w14:paraId="00BA73D4" w14:textId="77777777" w:rsidR="00111092" w:rsidRPr="00287220" w:rsidRDefault="00111092" w:rsidP="00FF7DD9">
            <w:pPr>
              <w:pStyle w:val="TAL"/>
              <w:rPr>
                <w:rFonts w:cs="Arial"/>
                <w:lang w:eastAsia="en-US"/>
              </w:rPr>
            </w:pPr>
          </w:p>
        </w:tc>
        <w:tc>
          <w:tcPr>
            <w:tcW w:w="2513" w:type="dxa"/>
            <w:gridSpan w:val="2"/>
            <w:shd w:val="clear" w:color="auto" w:fill="auto"/>
            <w:vAlign w:val="center"/>
          </w:tcPr>
          <w:p w14:paraId="0BFA3A06" w14:textId="77777777" w:rsidR="00111092" w:rsidRPr="00287220" w:rsidRDefault="00111092" w:rsidP="00FF7DD9">
            <w:pPr>
              <w:pStyle w:val="TAL"/>
              <w:rPr>
                <w:rFonts w:cs="Arial"/>
                <w:lang w:eastAsia="en-US"/>
              </w:rPr>
            </w:pPr>
            <w:r w:rsidRPr="00287220">
              <w:rPr>
                <w:rFonts w:cs="Arial"/>
                <w:lang w:eastAsia="en-US"/>
              </w:rPr>
              <w:t>Cell ID</w:t>
            </w:r>
          </w:p>
        </w:tc>
        <w:tc>
          <w:tcPr>
            <w:tcW w:w="1147" w:type="dxa"/>
            <w:shd w:val="clear" w:color="auto" w:fill="auto"/>
            <w:vAlign w:val="center"/>
          </w:tcPr>
          <w:p w14:paraId="1990BFE4" w14:textId="77777777" w:rsidR="00111092" w:rsidRPr="00287220" w:rsidRDefault="00111092" w:rsidP="00FF7DD9">
            <w:pPr>
              <w:pStyle w:val="TAC"/>
              <w:rPr>
                <w:rFonts w:cs="Arial"/>
                <w:lang w:eastAsia="en-US"/>
              </w:rPr>
            </w:pPr>
          </w:p>
        </w:tc>
        <w:tc>
          <w:tcPr>
            <w:tcW w:w="4392" w:type="dxa"/>
            <w:shd w:val="clear" w:color="auto" w:fill="auto"/>
            <w:vAlign w:val="center"/>
          </w:tcPr>
          <w:p w14:paraId="611E4649" w14:textId="77777777" w:rsidR="00111092" w:rsidRPr="00287220" w:rsidRDefault="00111092" w:rsidP="00FF7DD9">
            <w:pPr>
              <w:pStyle w:val="TAC"/>
              <w:rPr>
                <w:rFonts w:cs="Arial"/>
                <w:lang w:eastAsia="en-US"/>
              </w:rPr>
            </w:pPr>
            <w:r w:rsidRPr="00287220">
              <w:rPr>
                <w:rFonts w:cs="Arial"/>
                <w:lang w:eastAsia="en-US"/>
              </w:rPr>
              <w:t>0</w:t>
            </w:r>
          </w:p>
        </w:tc>
      </w:tr>
      <w:tr w:rsidR="00111092" w:rsidRPr="00287220" w14:paraId="0CE4FB6E" w14:textId="77777777" w:rsidTr="00FF7DD9">
        <w:tc>
          <w:tcPr>
            <w:tcW w:w="1803" w:type="dxa"/>
            <w:vMerge/>
            <w:shd w:val="clear" w:color="auto" w:fill="auto"/>
            <w:vAlign w:val="center"/>
          </w:tcPr>
          <w:p w14:paraId="5148EAE2" w14:textId="77777777" w:rsidR="00111092" w:rsidRPr="00287220" w:rsidRDefault="00111092" w:rsidP="00FF7DD9">
            <w:pPr>
              <w:pStyle w:val="TAL"/>
              <w:rPr>
                <w:rFonts w:cs="Arial"/>
                <w:lang w:eastAsia="en-US"/>
              </w:rPr>
            </w:pPr>
          </w:p>
        </w:tc>
        <w:tc>
          <w:tcPr>
            <w:tcW w:w="1540" w:type="dxa"/>
            <w:vMerge w:val="restart"/>
            <w:shd w:val="clear" w:color="auto" w:fill="auto"/>
            <w:vAlign w:val="center"/>
          </w:tcPr>
          <w:p w14:paraId="7567B78A" w14:textId="77777777" w:rsidR="00111092" w:rsidRPr="00287220" w:rsidRDefault="00111092" w:rsidP="00FF7DD9">
            <w:pPr>
              <w:pStyle w:val="TAL"/>
              <w:rPr>
                <w:rFonts w:cs="Arial"/>
                <w:lang w:eastAsia="en-US"/>
              </w:rPr>
            </w:pPr>
            <w:r w:rsidRPr="00287220">
              <w:rPr>
                <w:rFonts w:cs="Arial"/>
                <w:lang w:eastAsia="en-US"/>
              </w:rPr>
              <w:t>Downlink power allocation</w:t>
            </w:r>
          </w:p>
        </w:tc>
        <w:tc>
          <w:tcPr>
            <w:tcW w:w="973" w:type="dxa"/>
            <w:shd w:val="clear" w:color="auto" w:fill="auto"/>
            <w:vAlign w:val="center"/>
          </w:tcPr>
          <w:p w14:paraId="26F9285D" w14:textId="77777777" w:rsidR="00111092" w:rsidRPr="00287220" w:rsidRDefault="00111092" w:rsidP="00FF7DD9">
            <w:pPr>
              <w:pStyle w:val="TAL"/>
              <w:rPr>
                <w:rFonts w:cs="Arial"/>
                <w:lang w:eastAsia="en-US"/>
              </w:rPr>
            </w:pPr>
            <w:r w:rsidRPr="00287220">
              <w:rPr>
                <w:rFonts w:cs="Arial"/>
                <w:position w:val="-10"/>
                <w:lang w:eastAsia="en-US"/>
              </w:rPr>
              <w:object w:dxaOrig="340" w:dyaOrig="340" w14:anchorId="024B2555">
                <v:shape id="_x0000_i1786" type="#_x0000_t75" style="width:14.4pt;height:14.4pt" o:ole="">
                  <v:imagedata r:id="rId17" o:title=""/>
                </v:shape>
                <o:OLEObject Type="Embed" ProgID="Equation.3" ShapeID="_x0000_i1786" DrawAspect="Content" ObjectID="_1578929629" r:id="rId677"/>
              </w:object>
            </w:r>
          </w:p>
        </w:tc>
        <w:tc>
          <w:tcPr>
            <w:tcW w:w="1147" w:type="dxa"/>
            <w:shd w:val="clear" w:color="auto" w:fill="auto"/>
            <w:vAlign w:val="center"/>
          </w:tcPr>
          <w:p w14:paraId="3F8E3BBF" w14:textId="77777777" w:rsidR="00111092" w:rsidRPr="00287220" w:rsidRDefault="00111092" w:rsidP="00FF7DD9">
            <w:pPr>
              <w:pStyle w:val="TAC"/>
              <w:rPr>
                <w:rFonts w:cs="Arial"/>
                <w:lang w:eastAsia="en-US"/>
              </w:rPr>
            </w:pPr>
            <w:r w:rsidRPr="00287220">
              <w:rPr>
                <w:rFonts w:eastAsia="?? ??" w:cs="Arial"/>
                <w:lang w:eastAsia="en-US"/>
              </w:rPr>
              <w:t>dB</w:t>
            </w:r>
          </w:p>
        </w:tc>
        <w:tc>
          <w:tcPr>
            <w:tcW w:w="4392" w:type="dxa"/>
            <w:shd w:val="clear" w:color="auto" w:fill="auto"/>
            <w:vAlign w:val="center"/>
          </w:tcPr>
          <w:p w14:paraId="4E96DE8F" w14:textId="77777777" w:rsidR="00111092" w:rsidRPr="00287220" w:rsidRDefault="00111092" w:rsidP="00FF7DD9">
            <w:pPr>
              <w:pStyle w:val="TAC"/>
              <w:rPr>
                <w:rFonts w:cs="Arial"/>
                <w:lang w:eastAsia="en-US"/>
              </w:rPr>
            </w:pPr>
            <w:r w:rsidRPr="00287220">
              <w:rPr>
                <w:rFonts w:cs="Arial"/>
                <w:lang w:eastAsia="en-US"/>
              </w:rPr>
              <w:t>0</w:t>
            </w:r>
          </w:p>
        </w:tc>
      </w:tr>
      <w:tr w:rsidR="00111092" w:rsidRPr="00287220" w14:paraId="7214FD15" w14:textId="77777777" w:rsidTr="00FF7DD9">
        <w:tc>
          <w:tcPr>
            <w:tcW w:w="1803" w:type="dxa"/>
            <w:vMerge/>
            <w:shd w:val="clear" w:color="auto" w:fill="auto"/>
            <w:vAlign w:val="center"/>
          </w:tcPr>
          <w:p w14:paraId="478E5884" w14:textId="77777777" w:rsidR="00111092" w:rsidRPr="00287220" w:rsidRDefault="00111092" w:rsidP="00FF7DD9">
            <w:pPr>
              <w:pStyle w:val="TAL"/>
              <w:rPr>
                <w:rFonts w:cs="Arial"/>
                <w:lang w:eastAsia="en-US"/>
              </w:rPr>
            </w:pPr>
          </w:p>
        </w:tc>
        <w:tc>
          <w:tcPr>
            <w:tcW w:w="1540" w:type="dxa"/>
            <w:vMerge/>
            <w:shd w:val="clear" w:color="auto" w:fill="auto"/>
            <w:vAlign w:val="center"/>
          </w:tcPr>
          <w:p w14:paraId="3AE6AA94" w14:textId="77777777" w:rsidR="00111092" w:rsidRPr="00287220" w:rsidRDefault="00111092" w:rsidP="00FF7DD9">
            <w:pPr>
              <w:pStyle w:val="TAL"/>
              <w:rPr>
                <w:rFonts w:cs="Arial"/>
                <w:lang w:eastAsia="en-US"/>
              </w:rPr>
            </w:pPr>
          </w:p>
        </w:tc>
        <w:tc>
          <w:tcPr>
            <w:tcW w:w="973" w:type="dxa"/>
            <w:shd w:val="clear" w:color="auto" w:fill="auto"/>
            <w:vAlign w:val="center"/>
          </w:tcPr>
          <w:p w14:paraId="3E2AB573" w14:textId="77777777" w:rsidR="00111092" w:rsidRPr="00287220" w:rsidRDefault="00111092" w:rsidP="00FF7DD9">
            <w:pPr>
              <w:pStyle w:val="TAL"/>
              <w:rPr>
                <w:rFonts w:cs="Arial"/>
                <w:lang w:eastAsia="en-US"/>
              </w:rPr>
            </w:pPr>
            <w:r w:rsidRPr="00287220">
              <w:rPr>
                <w:rFonts w:cs="Arial"/>
                <w:position w:val="-10"/>
                <w:lang w:eastAsia="en-US"/>
              </w:rPr>
              <w:object w:dxaOrig="320" w:dyaOrig="340" w14:anchorId="17E3E541">
                <v:shape id="_x0000_i1787" type="#_x0000_t75" style="width:13.5pt;height:14.4pt" o:ole="">
                  <v:imagedata r:id="rId19" o:title=""/>
                </v:shape>
                <o:OLEObject Type="Embed" ProgID="Equation.3" ShapeID="_x0000_i1787" DrawAspect="Content" ObjectID="_1578929630" r:id="rId678"/>
              </w:object>
            </w:r>
          </w:p>
        </w:tc>
        <w:tc>
          <w:tcPr>
            <w:tcW w:w="1147" w:type="dxa"/>
            <w:shd w:val="clear" w:color="auto" w:fill="auto"/>
            <w:vAlign w:val="center"/>
          </w:tcPr>
          <w:p w14:paraId="077FD3C6" w14:textId="77777777" w:rsidR="00111092" w:rsidRPr="00287220" w:rsidRDefault="00111092" w:rsidP="00FF7DD9">
            <w:pPr>
              <w:pStyle w:val="TAC"/>
              <w:rPr>
                <w:rFonts w:cs="Arial"/>
                <w:lang w:eastAsia="en-US"/>
              </w:rPr>
            </w:pPr>
            <w:r w:rsidRPr="00287220">
              <w:rPr>
                <w:rFonts w:eastAsia="?? ??" w:cs="Arial"/>
                <w:lang w:eastAsia="en-US"/>
              </w:rPr>
              <w:t>dB</w:t>
            </w:r>
          </w:p>
        </w:tc>
        <w:tc>
          <w:tcPr>
            <w:tcW w:w="4392" w:type="dxa"/>
            <w:shd w:val="clear" w:color="auto" w:fill="auto"/>
            <w:vAlign w:val="center"/>
          </w:tcPr>
          <w:p w14:paraId="4DEC01FC" w14:textId="77777777" w:rsidR="00111092" w:rsidRPr="00287220" w:rsidRDefault="00111092" w:rsidP="00FF7DD9">
            <w:pPr>
              <w:pStyle w:val="TAC"/>
              <w:rPr>
                <w:rFonts w:cs="Arial"/>
                <w:lang w:eastAsia="en-US"/>
              </w:rPr>
            </w:pPr>
            <w:r w:rsidRPr="00287220">
              <w:rPr>
                <w:rFonts w:eastAsia="?? ??" w:cs="Arial"/>
                <w:lang w:eastAsia="en-US"/>
              </w:rPr>
              <w:t>0 (NOTE 1)</w:t>
            </w:r>
          </w:p>
        </w:tc>
      </w:tr>
      <w:tr w:rsidR="00111092" w:rsidRPr="00287220" w14:paraId="30EE8015" w14:textId="77777777" w:rsidTr="00FF7DD9">
        <w:tc>
          <w:tcPr>
            <w:tcW w:w="1803" w:type="dxa"/>
            <w:vMerge/>
            <w:shd w:val="clear" w:color="auto" w:fill="auto"/>
            <w:vAlign w:val="center"/>
          </w:tcPr>
          <w:p w14:paraId="2A3DF4FC" w14:textId="77777777" w:rsidR="00111092" w:rsidRPr="00287220" w:rsidRDefault="00111092" w:rsidP="00FF7DD9">
            <w:pPr>
              <w:pStyle w:val="TAL"/>
              <w:rPr>
                <w:rFonts w:cs="Arial"/>
                <w:lang w:eastAsia="en-US"/>
              </w:rPr>
            </w:pPr>
          </w:p>
        </w:tc>
        <w:tc>
          <w:tcPr>
            <w:tcW w:w="1540" w:type="dxa"/>
            <w:vMerge/>
            <w:shd w:val="clear" w:color="auto" w:fill="auto"/>
            <w:vAlign w:val="center"/>
          </w:tcPr>
          <w:p w14:paraId="25EC1FD2" w14:textId="77777777" w:rsidR="00111092" w:rsidRPr="00287220" w:rsidRDefault="00111092" w:rsidP="00FF7DD9">
            <w:pPr>
              <w:pStyle w:val="TAL"/>
              <w:rPr>
                <w:rFonts w:cs="Arial"/>
                <w:lang w:eastAsia="en-US"/>
              </w:rPr>
            </w:pPr>
          </w:p>
        </w:tc>
        <w:tc>
          <w:tcPr>
            <w:tcW w:w="973" w:type="dxa"/>
            <w:shd w:val="clear" w:color="auto" w:fill="auto"/>
            <w:vAlign w:val="center"/>
          </w:tcPr>
          <w:p w14:paraId="6E8D7E92" w14:textId="77777777" w:rsidR="00111092" w:rsidRPr="00287220" w:rsidRDefault="00111092" w:rsidP="00FF7DD9">
            <w:pPr>
              <w:pStyle w:val="TAL"/>
              <w:rPr>
                <w:rFonts w:cs="Arial"/>
                <w:lang w:eastAsia="en-US"/>
              </w:rPr>
            </w:pPr>
            <w:r w:rsidRPr="00287220">
              <w:rPr>
                <w:rFonts w:cs="Arial"/>
                <w:lang w:eastAsia="en-US"/>
              </w:rPr>
              <w:sym w:font="Symbol" w:char="F073"/>
            </w:r>
          </w:p>
        </w:tc>
        <w:tc>
          <w:tcPr>
            <w:tcW w:w="1147" w:type="dxa"/>
            <w:shd w:val="clear" w:color="auto" w:fill="auto"/>
            <w:vAlign w:val="center"/>
          </w:tcPr>
          <w:p w14:paraId="453DAB96" w14:textId="77777777" w:rsidR="00111092" w:rsidRPr="00287220" w:rsidRDefault="00111092" w:rsidP="00FF7DD9">
            <w:pPr>
              <w:pStyle w:val="TAC"/>
              <w:rPr>
                <w:rFonts w:cs="Arial"/>
                <w:lang w:eastAsia="en-US"/>
              </w:rPr>
            </w:pPr>
            <w:r w:rsidRPr="00287220">
              <w:rPr>
                <w:rFonts w:eastAsia="?? ??" w:cs="Arial"/>
                <w:lang w:eastAsia="en-US"/>
              </w:rPr>
              <w:t>dB</w:t>
            </w:r>
          </w:p>
        </w:tc>
        <w:tc>
          <w:tcPr>
            <w:tcW w:w="4392" w:type="dxa"/>
            <w:shd w:val="clear" w:color="auto" w:fill="auto"/>
            <w:vAlign w:val="center"/>
          </w:tcPr>
          <w:p w14:paraId="69EC7FC4" w14:textId="77777777" w:rsidR="00111092" w:rsidRPr="00287220" w:rsidRDefault="00111092" w:rsidP="00FF7DD9">
            <w:pPr>
              <w:pStyle w:val="TAC"/>
              <w:rPr>
                <w:rFonts w:cs="Arial"/>
                <w:lang w:eastAsia="en-US"/>
              </w:rPr>
            </w:pPr>
            <w:r w:rsidRPr="00287220">
              <w:rPr>
                <w:rFonts w:cs="Arial"/>
                <w:lang w:eastAsia="en-US"/>
              </w:rPr>
              <w:t>0</w:t>
            </w:r>
          </w:p>
        </w:tc>
      </w:tr>
      <w:tr w:rsidR="00111092" w:rsidRPr="00287220" w14:paraId="183CF530" w14:textId="77777777" w:rsidTr="00FF7DD9">
        <w:tc>
          <w:tcPr>
            <w:tcW w:w="1803" w:type="dxa"/>
            <w:vMerge/>
            <w:shd w:val="clear" w:color="auto" w:fill="auto"/>
            <w:vAlign w:val="center"/>
          </w:tcPr>
          <w:p w14:paraId="48B48576" w14:textId="77777777" w:rsidR="00111092" w:rsidRPr="00287220" w:rsidRDefault="00111092" w:rsidP="00FF7DD9">
            <w:pPr>
              <w:pStyle w:val="TAL"/>
              <w:rPr>
                <w:rFonts w:cs="Arial"/>
                <w:lang w:eastAsia="en-US"/>
              </w:rPr>
            </w:pPr>
          </w:p>
        </w:tc>
        <w:tc>
          <w:tcPr>
            <w:tcW w:w="2513" w:type="dxa"/>
            <w:gridSpan w:val="2"/>
            <w:shd w:val="clear" w:color="auto" w:fill="auto"/>
            <w:vAlign w:val="center"/>
          </w:tcPr>
          <w:p w14:paraId="5070E5EB" w14:textId="77777777" w:rsidR="00111092" w:rsidRPr="00287220" w:rsidRDefault="00111092" w:rsidP="00FF7DD9">
            <w:pPr>
              <w:pStyle w:val="TAL"/>
              <w:rPr>
                <w:rFonts w:cs="Arial"/>
                <w:lang w:eastAsia="en-US"/>
              </w:rPr>
            </w:pPr>
            <w:r w:rsidRPr="00287220">
              <w:rPr>
                <w:rFonts w:cs="Arial"/>
                <w:lang w:eastAsia="en-US"/>
              </w:rPr>
              <w:t>OCNG Pattern (Note 2)</w:t>
            </w:r>
          </w:p>
        </w:tc>
        <w:tc>
          <w:tcPr>
            <w:tcW w:w="1147" w:type="dxa"/>
            <w:shd w:val="clear" w:color="auto" w:fill="auto"/>
            <w:vAlign w:val="center"/>
          </w:tcPr>
          <w:p w14:paraId="16315159" w14:textId="77777777" w:rsidR="00111092" w:rsidRPr="00287220" w:rsidRDefault="00111092" w:rsidP="00FF7DD9">
            <w:pPr>
              <w:pStyle w:val="TAC"/>
              <w:rPr>
                <w:rFonts w:cs="Arial"/>
                <w:lang w:eastAsia="en-US"/>
              </w:rPr>
            </w:pPr>
          </w:p>
        </w:tc>
        <w:tc>
          <w:tcPr>
            <w:tcW w:w="4392" w:type="dxa"/>
            <w:shd w:val="clear" w:color="auto" w:fill="auto"/>
            <w:vAlign w:val="center"/>
          </w:tcPr>
          <w:p w14:paraId="7D0A8929" w14:textId="77777777" w:rsidR="00111092" w:rsidRPr="00287220" w:rsidRDefault="00111092" w:rsidP="00FF7DD9">
            <w:pPr>
              <w:pStyle w:val="TAC"/>
              <w:rPr>
                <w:rFonts w:cs="Arial"/>
                <w:lang w:eastAsia="en-US"/>
              </w:rPr>
            </w:pPr>
            <w:r w:rsidRPr="00287220">
              <w:rPr>
                <w:rFonts w:cs="Arial"/>
                <w:lang w:eastAsia="en-US"/>
              </w:rPr>
              <w:t>OP.1 FDD</w:t>
            </w:r>
          </w:p>
        </w:tc>
      </w:tr>
      <w:tr w:rsidR="00111092" w:rsidRPr="00287220" w14:paraId="3DF56374" w14:textId="77777777" w:rsidTr="00FF7DD9">
        <w:tc>
          <w:tcPr>
            <w:tcW w:w="1803" w:type="dxa"/>
            <w:vMerge/>
            <w:shd w:val="clear" w:color="auto" w:fill="auto"/>
            <w:vAlign w:val="center"/>
          </w:tcPr>
          <w:p w14:paraId="7596FFB0" w14:textId="77777777" w:rsidR="00111092" w:rsidRPr="00287220" w:rsidRDefault="00111092" w:rsidP="00FF7DD9">
            <w:pPr>
              <w:pStyle w:val="TAL"/>
              <w:rPr>
                <w:rFonts w:cs="Arial"/>
                <w:lang w:eastAsia="en-US"/>
              </w:rPr>
            </w:pPr>
          </w:p>
        </w:tc>
        <w:tc>
          <w:tcPr>
            <w:tcW w:w="2513" w:type="dxa"/>
            <w:gridSpan w:val="2"/>
            <w:shd w:val="clear" w:color="auto" w:fill="auto"/>
            <w:vAlign w:val="center"/>
          </w:tcPr>
          <w:p w14:paraId="3CDBE731" w14:textId="77777777" w:rsidR="00111092" w:rsidRPr="00287220" w:rsidRDefault="00111092" w:rsidP="00FF7DD9">
            <w:pPr>
              <w:pStyle w:val="TAL"/>
              <w:rPr>
                <w:rFonts w:cs="Arial"/>
                <w:lang w:eastAsia="en-US"/>
              </w:rPr>
            </w:pPr>
            <w:r w:rsidRPr="00287220">
              <w:rPr>
                <w:rFonts w:cs="Arial"/>
                <w:lang w:eastAsia="en-US"/>
              </w:rPr>
              <w:t>Propagation channel</w:t>
            </w:r>
          </w:p>
        </w:tc>
        <w:tc>
          <w:tcPr>
            <w:tcW w:w="1147" w:type="dxa"/>
            <w:shd w:val="clear" w:color="auto" w:fill="auto"/>
            <w:vAlign w:val="center"/>
          </w:tcPr>
          <w:p w14:paraId="5B411E23" w14:textId="77777777" w:rsidR="00111092" w:rsidRPr="00287220" w:rsidRDefault="00111092" w:rsidP="00FF7DD9">
            <w:pPr>
              <w:pStyle w:val="TAC"/>
              <w:rPr>
                <w:rFonts w:cs="Arial"/>
                <w:lang w:eastAsia="en-US"/>
              </w:rPr>
            </w:pPr>
          </w:p>
        </w:tc>
        <w:tc>
          <w:tcPr>
            <w:tcW w:w="4392" w:type="dxa"/>
            <w:shd w:val="clear" w:color="auto" w:fill="auto"/>
            <w:vAlign w:val="center"/>
          </w:tcPr>
          <w:p w14:paraId="6C2E0EA9" w14:textId="77777777" w:rsidR="00111092" w:rsidRPr="00287220" w:rsidRDefault="00111092" w:rsidP="00FF7DD9">
            <w:pPr>
              <w:pStyle w:val="TAC"/>
              <w:rPr>
                <w:rFonts w:cs="Arial"/>
                <w:lang w:eastAsia="en-US"/>
              </w:rPr>
            </w:pPr>
            <w:r w:rsidRPr="00287220">
              <w:rPr>
                <w:rFonts w:cs="Arial"/>
                <w:lang w:eastAsia="en-US"/>
              </w:rPr>
              <w:t xml:space="preserve">AWGN </w:t>
            </w:r>
          </w:p>
        </w:tc>
      </w:tr>
      <w:tr w:rsidR="00111092" w:rsidRPr="00287220" w14:paraId="67F87CB0" w14:textId="77777777" w:rsidTr="00FF7DD9">
        <w:tc>
          <w:tcPr>
            <w:tcW w:w="1803" w:type="dxa"/>
            <w:vMerge/>
            <w:shd w:val="clear" w:color="auto" w:fill="auto"/>
            <w:vAlign w:val="center"/>
          </w:tcPr>
          <w:p w14:paraId="09F52EF0" w14:textId="77777777" w:rsidR="00111092" w:rsidRPr="00287220" w:rsidRDefault="00111092" w:rsidP="00FF7DD9">
            <w:pPr>
              <w:pStyle w:val="TAL"/>
              <w:rPr>
                <w:rFonts w:cs="Arial"/>
                <w:lang w:eastAsia="en-US"/>
              </w:rPr>
            </w:pPr>
          </w:p>
        </w:tc>
        <w:tc>
          <w:tcPr>
            <w:tcW w:w="2513" w:type="dxa"/>
            <w:gridSpan w:val="2"/>
            <w:shd w:val="clear" w:color="auto" w:fill="auto"/>
            <w:vAlign w:val="center"/>
          </w:tcPr>
          <w:p w14:paraId="1E165FD7" w14:textId="77777777" w:rsidR="00111092" w:rsidRPr="00287220" w:rsidRDefault="00111092" w:rsidP="00FF7DD9">
            <w:pPr>
              <w:pStyle w:val="TAL"/>
              <w:rPr>
                <w:rFonts w:cs="Arial"/>
                <w:lang w:eastAsia="en-US"/>
              </w:rPr>
            </w:pPr>
            <w:r w:rsidRPr="00287220">
              <w:rPr>
                <w:rFonts w:cs="Arial"/>
                <w:lang w:eastAsia="en-US"/>
              </w:rPr>
              <w:t xml:space="preserve">Antenna configuration </w:t>
            </w:r>
          </w:p>
        </w:tc>
        <w:tc>
          <w:tcPr>
            <w:tcW w:w="1147" w:type="dxa"/>
            <w:shd w:val="clear" w:color="auto" w:fill="auto"/>
            <w:vAlign w:val="center"/>
          </w:tcPr>
          <w:p w14:paraId="5B678CDA" w14:textId="77777777" w:rsidR="00111092" w:rsidRPr="00287220" w:rsidRDefault="00111092" w:rsidP="00FF7DD9">
            <w:pPr>
              <w:pStyle w:val="TAC"/>
              <w:rPr>
                <w:rFonts w:cs="Arial"/>
                <w:lang w:eastAsia="en-US"/>
              </w:rPr>
            </w:pPr>
          </w:p>
        </w:tc>
        <w:tc>
          <w:tcPr>
            <w:tcW w:w="4392" w:type="dxa"/>
            <w:shd w:val="clear" w:color="auto" w:fill="auto"/>
            <w:vAlign w:val="center"/>
          </w:tcPr>
          <w:p w14:paraId="2E93678E" w14:textId="77777777" w:rsidR="00111092" w:rsidRPr="00287220" w:rsidRDefault="00111092" w:rsidP="00FF7DD9">
            <w:pPr>
              <w:pStyle w:val="TAC"/>
              <w:rPr>
                <w:rFonts w:cs="Arial"/>
                <w:lang w:eastAsia="en-US"/>
              </w:rPr>
            </w:pPr>
            <w:r w:rsidRPr="00287220">
              <w:rPr>
                <w:rFonts w:cs="Arial"/>
                <w:lang w:eastAsia="en-US"/>
              </w:rPr>
              <w:t>1x2</w:t>
            </w:r>
          </w:p>
        </w:tc>
      </w:tr>
      <w:tr w:rsidR="00111092" w:rsidRPr="00287220" w14:paraId="60C91F90" w14:textId="77777777" w:rsidTr="00FF7DD9">
        <w:tc>
          <w:tcPr>
            <w:tcW w:w="1803" w:type="dxa"/>
            <w:vMerge/>
            <w:shd w:val="clear" w:color="auto" w:fill="auto"/>
            <w:vAlign w:val="center"/>
          </w:tcPr>
          <w:p w14:paraId="42D45E6E" w14:textId="77777777" w:rsidR="00111092" w:rsidRPr="00287220" w:rsidRDefault="00111092" w:rsidP="00FF7DD9">
            <w:pPr>
              <w:pStyle w:val="TAL"/>
              <w:rPr>
                <w:rFonts w:cs="Arial"/>
                <w:lang w:eastAsia="en-US"/>
              </w:rPr>
            </w:pPr>
          </w:p>
        </w:tc>
        <w:tc>
          <w:tcPr>
            <w:tcW w:w="2513" w:type="dxa"/>
            <w:gridSpan w:val="2"/>
            <w:shd w:val="clear" w:color="auto" w:fill="auto"/>
            <w:vAlign w:val="center"/>
          </w:tcPr>
          <w:p w14:paraId="68376A6A" w14:textId="77777777" w:rsidR="00111092" w:rsidRPr="00287220" w:rsidRDefault="00111092" w:rsidP="00FF7DD9">
            <w:pPr>
              <w:pStyle w:val="TAL"/>
              <w:rPr>
                <w:rFonts w:cs="Arial"/>
                <w:lang w:eastAsia="en-US"/>
              </w:rPr>
            </w:pPr>
            <w:r w:rsidRPr="00287220">
              <w:rPr>
                <w:rFonts w:cs="Arial"/>
                <w:lang w:eastAsia="en-US"/>
              </w:rPr>
              <w:t>RSRP</w:t>
            </w:r>
          </w:p>
        </w:tc>
        <w:tc>
          <w:tcPr>
            <w:tcW w:w="1147" w:type="dxa"/>
            <w:shd w:val="clear" w:color="auto" w:fill="auto"/>
            <w:vAlign w:val="center"/>
          </w:tcPr>
          <w:p w14:paraId="30FA5726" w14:textId="77777777" w:rsidR="00111092" w:rsidRPr="00287220" w:rsidRDefault="00111092" w:rsidP="00FF7DD9">
            <w:pPr>
              <w:pStyle w:val="TAC"/>
              <w:rPr>
                <w:rFonts w:cs="Arial"/>
                <w:lang w:eastAsia="en-US"/>
              </w:rPr>
            </w:pPr>
            <w:r w:rsidRPr="00287220">
              <w:rPr>
                <w:rFonts w:cs="Arial"/>
                <w:lang w:eastAsia="en-US"/>
              </w:rPr>
              <w:t>dBm/15kHz</w:t>
            </w:r>
          </w:p>
        </w:tc>
        <w:tc>
          <w:tcPr>
            <w:tcW w:w="4392" w:type="dxa"/>
            <w:shd w:val="clear" w:color="auto" w:fill="auto"/>
            <w:vAlign w:val="center"/>
          </w:tcPr>
          <w:p w14:paraId="0EEE2333" w14:textId="77777777" w:rsidR="00111092" w:rsidRPr="00287220" w:rsidRDefault="00111092" w:rsidP="00FF7DD9">
            <w:pPr>
              <w:pStyle w:val="TAC"/>
              <w:rPr>
                <w:rFonts w:cs="Arial"/>
                <w:lang w:eastAsia="en-US"/>
              </w:rPr>
            </w:pPr>
            <w:r w:rsidRPr="00287220">
              <w:rPr>
                <w:rFonts w:cs="Arial"/>
                <w:lang w:eastAsia="en-US"/>
              </w:rPr>
              <w:t>-92</w:t>
            </w:r>
          </w:p>
        </w:tc>
      </w:tr>
      <w:tr w:rsidR="00111092" w:rsidRPr="00287220" w14:paraId="3AFCE210" w14:textId="77777777" w:rsidTr="00FF7DD9">
        <w:tc>
          <w:tcPr>
            <w:tcW w:w="4316" w:type="dxa"/>
            <w:gridSpan w:val="3"/>
            <w:shd w:val="clear" w:color="auto" w:fill="auto"/>
            <w:vAlign w:val="center"/>
          </w:tcPr>
          <w:p w14:paraId="1ECCAE75" w14:textId="77777777" w:rsidR="00111092" w:rsidRPr="00287220" w:rsidRDefault="00111092" w:rsidP="00FF7DD9">
            <w:pPr>
              <w:pStyle w:val="TAL"/>
              <w:rPr>
                <w:rFonts w:cs="Arial"/>
                <w:lang w:eastAsia="en-US"/>
              </w:rPr>
            </w:pPr>
            <w:r w:rsidRPr="00287220">
              <w:rPr>
                <w:rFonts w:cs="Arial"/>
                <w:lang w:eastAsia="en-US"/>
              </w:rPr>
              <w:t>Active Sidelink UE(s)</w:t>
            </w:r>
          </w:p>
        </w:tc>
        <w:tc>
          <w:tcPr>
            <w:tcW w:w="1147" w:type="dxa"/>
            <w:shd w:val="clear" w:color="auto" w:fill="auto"/>
            <w:vAlign w:val="center"/>
          </w:tcPr>
          <w:p w14:paraId="2D4D7B7F" w14:textId="77777777" w:rsidR="00111092" w:rsidRPr="00287220" w:rsidRDefault="00111092" w:rsidP="00FF7DD9">
            <w:pPr>
              <w:pStyle w:val="TAC"/>
              <w:rPr>
                <w:rFonts w:cs="Arial"/>
                <w:lang w:eastAsia="en-US"/>
              </w:rPr>
            </w:pPr>
          </w:p>
        </w:tc>
        <w:tc>
          <w:tcPr>
            <w:tcW w:w="4392" w:type="dxa"/>
            <w:shd w:val="clear" w:color="auto" w:fill="auto"/>
            <w:vAlign w:val="center"/>
          </w:tcPr>
          <w:p w14:paraId="10878B6F" w14:textId="77777777" w:rsidR="00111092" w:rsidRPr="00287220" w:rsidRDefault="00111092" w:rsidP="00FF7DD9">
            <w:pPr>
              <w:pStyle w:val="TAC"/>
              <w:rPr>
                <w:rFonts w:cs="Arial"/>
                <w:lang w:eastAsia="en-US"/>
              </w:rPr>
            </w:pPr>
            <w:r w:rsidRPr="00287220">
              <w:rPr>
                <w:rFonts w:cs="Arial"/>
                <w:lang w:eastAsia="en-US"/>
              </w:rPr>
              <w:t>Sidelink UE 1, Sidelink UE 2</w:t>
            </w:r>
          </w:p>
        </w:tc>
      </w:tr>
      <w:tr w:rsidR="00111092" w:rsidRPr="00287220" w14:paraId="64BDC53A" w14:textId="77777777" w:rsidTr="00FF7DD9">
        <w:tc>
          <w:tcPr>
            <w:tcW w:w="1803" w:type="dxa"/>
            <w:vMerge w:val="restart"/>
            <w:shd w:val="clear" w:color="auto" w:fill="auto"/>
            <w:vAlign w:val="center"/>
          </w:tcPr>
          <w:p w14:paraId="12795742" w14:textId="77777777" w:rsidR="00111092" w:rsidRPr="00287220" w:rsidRDefault="00111092" w:rsidP="00FF7DD9">
            <w:pPr>
              <w:pStyle w:val="TAL"/>
              <w:rPr>
                <w:rFonts w:cs="Arial"/>
                <w:lang w:eastAsia="en-US"/>
              </w:rPr>
            </w:pPr>
            <w:r w:rsidRPr="00287220">
              <w:rPr>
                <w:rFonts w:cs="Arial"/>
                <w:lang w:eastAsia="en-US"/>
              </w:rPr>
              <w:t>Sidelink UE 1</w:t>
            </w:r>
          </w:p>
        </w:tc>
        <w:tc>
          <w:tcPr>
            <w:tcW w:w="2513" w:type="dxa"/>
            <w:gridSpan w:val="2"/>
            <w:shd w:val="clear" w:color="auto" w:fill="auto"/>
            <w:vAlign w:val="center"/>
          </w:tcPr>
          <w:p w14:paraId="5415317A" w14:textId="77777777" w:rsidR="00111092" w:rsidRPr="00287220" w:rsidRDefault="00111092" w:rsidP="00FF7DD9">
            <w:pPr>
              <w:pStyle w:val="TAL"/>
              <w:rPr>
                <w:rFonts w:cs="Arial"/>
                <w:lang w:eastAsia="en-US"/>
              </w:rPr>
            </w:pPr>
            <w:r w:rsidRPr="00287220">
              <w:rPr>
                <w:rFonts w:cs="Arial"/>
                <w:lang w:eastAsia="en-US"/>
              </w:rPr>
              <w:t>Sidelink Transmissions</w:t>
            </w:r>
          </w:p>
        </w:tc>
        <w:tc>
          <w:tcPr>
            <w:tcW w:w="1147" w:type="dxa"/>
            <w:shd w:val="clear" w:color="auto" w:fill="auto"/>
            <w:vAlign w:val="center"/>
          </w:tcPr>
          <w:p w14:paraId="4C17FF7E" w14:textId="77777777" w:rsidR="00111092" w:rsidRPr="00287220" w:rsidRDefault="00111092" w:rsidP="00FF7DD9">
            <w:pPr>
              <w:pStyle w:val="TAC"/>
              <w:rPr>
                <w:rFonts w:cs="Arial"/>
                <w:lang w:eastAsia="en-US"/>
              </w:rPr>
            </w:pPr>
          </w:p>
        </w:tc>
        <w:tc>
          <w:tcPr>
            <w:tcW w:w="4392" w:type="dxa"/>
            <w:shd w:val="clear" w:color="auto" w:fill="auto"/>
            <w:vAlign w:val="center"/>
          </w:tcPr>
          <w:p w14:paraId="4FB16D5F" w14:textId="77777777" w:rsidR="00111092" w:rsidRPr="00287220" w:rsidRDefault="00111092" w:rsidP="00FF7DD9">
            <w:pPr>
              <w:pStyle w:val="TAC"/>
              <w:rPr>
                <w:rFonts w:cs="Arial"/>
                <w:lang w:eastAsia="en-US"/>
              </w:rPr>
            </w:pPr>
            <w:r w:rsidRPr="00287220">
              <w:rPr>
                <w:rFonts w:cs="Arial"/>
                <w:lang w:eastAsia="en-US"/>
              </w:rPr>
              <w:t>PSCCH + PSSCH</w:t>
            </w:r>
          </w:p>
        </w:tc>
      </w:tr>
      <w:tr w:rsidR="00111092" w:rsidRPr="00287220" w14:paraId="563F8099" w14:textId="77777777" w:rsidTr="00FF7DD9">
        <w:tc>
          <w:tcPr>
            <w:tcW w:w="1803" w:type="dxa"/>
            <w:vMerge/>
            <w:shd w:val="clear" w:color="auto" w:fill="auto"/>
            <w:vAlign w:val="center"/>
          </w:tcPr>
          <w:p w14:paraId="5F443B9A" w14:textId="77777777" w:rsidR="00111092" w:rsidRPr="00287220" w:rsidRDefault="00111092" w:rsidP="00FF7DD9">
            <w:pPr>
              <w:pStyle w:val="TAL"/>
              <w:rPr>
                <w:rFonts w:cs="Arial"/>
                <w:lang w:eastAsia="en-US"/>
              </w:rPr>
            </w:pPr>
          </w:p>
        </w:tc>
        <w:tc>
          <w:tcPr>
            <w:tcW w:w="2513" w:type="dxa"/>
            <w:gridSpan w:val="2"/>
            <w:shd w:val="clear" w:color="auto" w:fill="auto"/>
            <w:vAlign w:val="center"/>
          </w:tcPr>
          <w:p w14:paraId="57AF749C" w14:textId="77777777" w:rsidR="00111092" w:rsidRPr="00287220" w:rsidRDefault="00111092" w:rsidP="00FF7DD9">
            <w:pPr>
              <w:pStyle w:val="TAL"/>
              <w:rPr>
                <w:rFonts w:cs="Arial"/>
                <w:lang w:eastAsia="en-US"/>
              </w:rPr>
            </w:pPr>
            <w:r w:rsidRPr="00287220">
              <w:rPr>
                <w:rFonts w:cs="Arial"/>
                <w:lang w:eastAsia="en-US"/>
              </w:rPr>
              <w:t>PSCCH RMC</w:t>
            </w:r>
          </w:p>
        </w:tc>
        <w:tc>
          <w:tcPr>
            <w:tcW w:w="1147" w:type="dxa"/>
            <w:shd w:val="clear" w:color="auto" w:fill="auto"/>
            <w:vAlign w:val="center"/>
          </w:tcPr>
          <w:p w14:paraId="01197392" w14:textId="77777777" w:rsidR="00111092" w:rsidRPr="00287220" w:rsidRDefault="00111092" w:rsidP="00FF7DD9">
            <w:pPr>
              <w:pStyle w:val="TAC"/>
              <w:rPr>
                <w:rFonts w:cs="Arial"/>
                <w:lang w:eastAsia="en-US"/>
              </w:rPr>
            </w:pPr>
          </w:p>
        </w:tc>
        <w:tc>
          <w:tcPr>
            <w:tcW w:w="4392" w:type="dxa"/>
            <w:shd w:val="clear" w:color="auto" w:fill="auto"/>
            <w:vAlign w:val="center"/>
          </w:tcPr>
          <w:p w14:paraId="487354EC" w14:textId="77777777" w:rsidR="00111092" w:rsidRPr="00287220" w:rsidRDefault="00111092" w:rsidP="00FF7DD9">
            <w:pPr>
              <w:pStyle w:val="TAC"/>
              <w:rPr>
                <w:rFonts w:cs="Arial"/>
                <w:lang w:eastAsia="en-US"/>
              </w:rPr>
            </w:pPr>
            <w:r w:rsidRPr="00287220">
              <w:rPr>
                <w:rFonts w:cs="Arial"/>
                <w:lang w:eastAsia="en-US"/>
              </w:rPr>
              <w:t>5 MHz: CC.1  FDD</w:t>
            </w:r>
          </w:p>
          <w:p w14:paraId="0B8DB403" w14:textId="77777777" w:rsidR="00111092" w:rsidRPr="00287220" w:rsidRDefault="00111092" w:rsidP="00FF7DD9">
            <w:pPr>
              <w:pStyle w:val="TAC"/>
              <w:rPr>
                <w:rFonts w:cs="Arial"/>
                <w:lang w:eastAsia="en-US"/>
              </w:rPr>
            </w:pPr>
            <w:r w:rsidRPr="00287220">
              <w:rPr>
                <w:rFonts w:cs="Arial"/>
                <w:lang w:eastAsia="en-US"/>
              </w:rPr>
              <w:t>10 MHz: CC.2 FDD</w:t>
            </w:r>
          </w:p>
        </w:tc>
      </w:tr>
      <w:tr w:rsidR="00111092" w:rsidRPr="00287220" w14:paraId="425EF6D6" w14:textId="77777777" w:rsidTr="00FF7DD9">
        <w:trPr>
          <w:trHeight w:val="120"/>
        </w:trPr>
        <w:tc>
          <w:tcPr>
            <w:tcW w:w="1803" w:type="dxa"/>
            <w:vMerge/>
            <w:shd w:val="clear" w:color="auto" w:fill="auto"/>
            <w:vAlign w:val="center"/>
          </w:tcPr>
          <w:p w14:paraId="5D355F8C" w14:textId="77777777" w:rsidR="00111092" w:rsidRPr="00287220" w:rsidRDefault="00111092" w:rsidP="00FF7DD9">
            <w:pPr>
              <w:pStyle w:val="TAL"/>
              <w:rPr>
                <w:rFonts w:cs="Arial"/>
                <w:lang w:eastAsia="en-US"/>
              </w:rPr>
            </w:pPr>
          </w:p>
        </w:tc>
        <w:tc>
          <w:tcPr>
            <w:tcW w:w="2513" w:type="dxa"/>
            <w:gridSpan w:val="2"/>
            <w:shd w:val="clear" w:color="auto" w:fill="auto"/>
            <w:vAlign w:val="center"/>
          </w:tcPr>
          <w:p w14:paraId="639F6243" w14:textId="77777777" w:rsidR="00111092" w:rsidRPr="00287220" w:rsidRDefault="00111092" w:rsidP="00FF7DD9">
            <w:pPr>
              <w:pStyle w:val="TAL"/>
              <w:rPr>
                <w:rFonts w:cs="Arial"/>
                <w:lang w:eastAsia="en-US"/>
              </w:rPr>
            </w:pPr>
            <w:r w:rsidRPr="00287220">
              <w:rPr>
                <w:rFonts w:cs="Arial"/>
                <w:lang w:eastAsia="en-US"/>
              </w:rPr>
              <w:t>PSCCH subframe allocation</w:t>
            </w:r>
          </w:p>
        </w:tc>
        <w:tc>
          <w:tcPr>
            <w:tcW w:w="1147" w:type="dxa"/>
            <w:shd w:val="clear" w:color="auto" w:fill="auto"/>
            <w:vAlign w:val="center"/>
          </w:tcPr>
          <w:p w14:paraId="74898D76" w14:textId="77777777" w:rsidR="00111092" w:rsidRPr="00287220" w:rsidRDefault="00111092" w:rsidP="00FF7DD9">
            <w:pPr>
              <w:pStyle w:val="TAC"/>
              <w:rPr>
                <w:rFonts w:cs="Arial"/>
                <w:lang w:eastAsia="en-US"/>
              </w:rPr>
            </w:pPr>
          </w:p>
        </w:tc>
        <w:tc>
          <w:tcPr>
            <w:tcW w:w="4392" w:type="dxa"/>
            <w:vMerge w:val="restart"/>
            <w:shd w:val="clear" w:color="auto" w:fill="auto"/>
            <w:vAlign w:val="center"/>
          </w:tcPr>
          <w:p w14:paraId="5C04E200" w14:textId="77777777" w:rsidR="00111092" w:rsidRPr="00287220" w:rsidRDefault="00111092" w:rsidP="00FF7DD9">
            <w:pPr>
              <w:pStyle w:val="TAC"/>
              <w:rPr>
                <w:rFonts w:cs="Arial"/>
                <w:lang w:eastAsia="en-US"/>
              </w:rPr>
            </w:pPr>
            <w:r w:rsidRPr="00287220">
              <w:rPr>
                <w:rFonts w:cs="Arial"/>
                <w:position w:val="-12"/>
                <w:lang w:eastAsia="en-US"/>
              </w:rPr>
              <w:object w:dxaOrig="1080" w:dyaOrig="360" w14:anchorId="1CDEAB03">
                <v:shape id="_x0000_i1788" type="#_x0000_t75" style="width:54pt;height:18pt" o:ole="">
                  <v:imagedata r:id="rId679" o:title=""/>
                </v:shape>
                <o:OLEObject Type="Embed" ProgID="Equation.3" ShapeID="_x0000_i1788" DrawAspect="Content" ObjectID="_1578929631" r:id="rId680"/>
              </w:object>
            </w:r>
            <w:r w:rsidRPr="00287220">
              <w:rPr>
                <w:rFonts w:cs="Arial"/>
                <w:lang w:eastAsia="en-US"/>
              </w:rPr>
              <w:t xml:space="preserve"> (as defined in TS 36.213)</w:t>
            </w:r>
          </w:p>
        </w:tc>
      </w:tr>
      <w:tr w:rsidR="00111092" w:rsidRPr="00287220" w14:paraId="2D720B4F" w14:textId="77777777" w:rsidTr="00FF7DD9">
        <w:tc>
          <w:tcPr>
            <w:tcW w:w="1803" w:type="dxa"/>
            <w:vMerge/>
            <w:shd w:val="clear" w:color="auto" w:fill="auto"/>
            <w:vAlign w:val="center"/>
          </w:tcPr>
          <w:p w14:paraId="50304B9B" w14:textId="77777777" w:rsidR="00111092" w:rsidRPr="00287220" w:rsidRDefault="00111092" w:rsidP="00FF7DD9">
            <w:pPr>
              <w:pStyle w:val="TAL"/>
              <w:rPr>
                <w:rFonts w:cs="Arial"/>
                <w:lang w:eastAsia="en-US"/>
              </w:rPr>
            </w:pPr>
          </w:p>
        </w:tc>
        <w:tc>
          <w:tcPr>
            <w:tcW w:w="2513" w:type="dxa"/>
            <w:gridSpan w:val="2"/>
            <w:shd w:val="clear" w:color="auto" w:fill="auto"/>
            <w:vAlign w:val="center"/>
          </w:tcPr>
          <w:p w14:paraId="67D1474F" w14:textId="77777777" w:rsidR="00111092" w:rsidRPr="00287220" w:rsidRDefault="00111092" w:rsidP="00FF7DD9">
            <w:pPr>
              <w:pStyle w:val="TAL"/>
              <w:rPr>
                <w:rFonts w:cs="Arial"/>
                <w:lang w:eastAsia="en-US"/>
              </w:rPr>
            </w:pPr>
            <w:r w:rsidRPr="00287220">
              <w:rPr>
                <w:rFonts w:cs="Arial"/>
                <w:lang w:eastAsia="en-US"/>
              </w:rPr>
              <w:t>PSCCH RB allocation</w:t>
            </w:r>
          </w:p>
        </w:tc>
        <w:tc>
          <w:tcPr>
            <w:tcW w:w="1147" w:type="dxa"/>
            <w:shd w:val="clear" w:color="auto" w:fill="auto"/>
            <w:vAlign w:val="center"/>
          </w:tcPr>
          <w:p w14:paraId="62A97EE9" w14:textId="77777777" w:rsidR="00111092" w:rsidRPr="00287220" w:rsidRDefault="00111092" w:rsidP="00FF7DD9">
            <w:pPr>
              <w:pStyle w:val="TAC"/>
              <w:rPr>
                <w:rFonts w:cs="Arial"/>
                <w:lang w:eastAsia="en-US"/>
              </w:rPr>
            </w:pPr>
          </w:p>
        </w:tc>
        <w:tc>
          <w:tcPr>
            <w:tcW w:w="4392" w:type="dxa"/>
            <w:vMerge/>
            <w:shd w:val="clear" w:color="auto" w:fill="auto"/>
            <w:vAlign w:val="center"/>
          </w:tcPr>
          <w:p w14:paraId="1B7688FD" w14:textId="77777777" w:rsidR="00111092" w:rsidRPr="00287220" w:rsidRDefault="00111092" w:rsidP="00FF7DD9">
            <w:pPr>
              <w:pStyle w:val="TAC"/>
              <w:rPr>
                <w:rFonts w:cs="Arial"/>
                <w:lang w:eastAsia="en-US"/>
              </w:rPr>
            </w:pPr>
          </w:p>
        </w:tc>
      </w:tr>
      <w:tr w:rsidR="00111092" w:rsidRPr="00287220" w14:paraId="4FB84B44" w14:textId="77777777" w:rsidTr="00FF7DD9">
        <w:tc>
          <w:tcPr>
            <w:tcW w:w="1803" w:type="dxa"/>
            <w:vMerge/>
            <w:shd w:val="clear" w:color="auto" w:fill="auto"/>
            <w:vAlign w:val="center"/>
          </w:tcPr>
          <w:p w14:paraId="0B288E6C" w14:textId="77777777" w:rsidR="00111092" w:rsidRPr="00287220" w:rsidRDefault="00111092" w:rsidP="00FF7DD9">
            <w:pPr>
              <w:pStyle w:val="TAL"/>
              <w:rPr>
                <w:rFonts w:cs="Arial"/>
                <w:lang w:eastAsia="en-US"/>
              </w:rPr>
            </w:pPr>
          </w:p>
        </w:tc>
        <w:tc>
          <w:tcPr>
            <w:tcW w:w="2513" w:type="dxa"/>
            <w:gridSpan w:val="2"/>
            <w:shd w:val="clear" w:color="auto" w:fill="auto"/>
            <w:vAlign w:val="center"/>
          </w:tcPr>
          <w:p w14:paraId="2DEC8BF8" w14:textId="77777777" w:rsidR="00111092" w:rsidRPr="00287220" w:rsidRDefault="00111092" w:rsidP="00FF7DD9">
            <w:pPr>
              <w:pStyle w:val="TAL"/>
              <w:rPr>
                <w:rFonts w:cs="Arial"/>
                <w:lang w:eastAsia="en-US"/>
              </w:rPr>
            </w:pPr>
            <w:r w:rsidRPr="00287220">
              <w:rPr>
                <w:rFonts w:cs="Arial"/>
                <w:position w:val="-12"/>
                <w:lang w:eastAsia="en-US"/>
              </w:rPr>
              <w:object w:dxaOrig="300" w:dyaOrig="380" w14:anchorId="255345A4">
                <v:shape id="_x0000_i1789" type="#_x0000_t75" style="width:15pt;height:18.9pt" o:ole="">
                  <v:imagedata r:id="rId651" o:title=""/>
                </v:shape>
                <o:OLEObject Type="Embed" ProgID="Equation.3" ShapeID="_x0000_i1789" DrawAspect="Content" ObjectID="_1578929632" r:id="rId681"/>
              </w:object>
            </w:r>
            <w:r w:rsidRPr="00287220">
              <w:rPr>
                <w:rFonts w:cs="Arial"/>
                <w:lang w:eastAsia="en-US"/>
              </w:rPr>
              <w:t xml:space="preserve"> of PSCCH at antenna port</w:t>
            </w:r>
          </w:p>
        </w:tc>
        <w:tc>
          <w:tcPr>
            <w:tcW w:w="1147" w:type="dxa"/>
            <w:shd w:val="clear" w:color="auto" w:fill="auto"/>
            <w:vAlign w:val="center"/>
          </w:tcPr>
          <w:p w14:paraId="66C26E8D" w14:textId="77777777" w:rsidR="00111092" w:rsidRPr="00287220" w:rsidRDefault="00111092" w:rsidP="00FF7DD9">
            <w:pPr>
              <w:pStyle w:val="TAC"/>
              <w:rPr>
                <w:rFonts w:cs="Arial"/>
                <w:lang w:eastAsia="en-US"/>
              </w:rPr>
            </w:pPr>
            <w:r w:rsidRPr="00287220">
              <w:rPr>
                <w:rFonts w:cs="Arial"/>
                <w:lang w:eastAsia="en-US"/>
              </w:rPr>
              <w:t>dBm/15kHz</w:t>
            </w:r>
          </w:p>
        </w:tc>
        <w:tc>
          <w:tcPr>
            <w:tcW w:w="4392" w:type="dxa"/>
            <w:shd w:val="clear" w:color="auto" w:fill="auto"/>
            <w:vAlign w:val="center"/>
          </w:tcPr>
          <w:p w14:paraId="4C17FFAC" w14:textId="77777777" w:rsidR="00111092" w:rsidRPr="00287220" w:rsidRDefault="00111092" w:rsidP="00FF7DD9">
            <w:pPr>
              <w:pStyle w:val="TAC"/>
              <w:rPr>
                <w:rFonts w:cs="Arial"/>
                <w:lang w:eastAsia="en-US"/>
              </w:rPr>
            </w:pPr>
            <w:r w:rsidRPr="00287220">
              <w:rPr>
                <w:rFonts w:cs="Arial"/>
                <w:lang w:eastAsia="en-US"/>
              </w:rPr>
              <w:t xml:space="preserve">-85 </w:t>
            </w:r>
          </w:p>
        </w:tc>
      </w:tr>
      <w:tr w:rsidR="00111092" w:rsidRPr="00287220" w14:paraId="3A6E3AB0" w14:textId="77777777" w:rsidTr="00FF7DD9">
        <w:tc>
          <w:tcPr>
            <w:tcW w:w="1803" w:type="dxa"/>
            <w:vMerge/>
            <w:shd w:val="clear" w:color="auto" w:fill="auto"/>
            <w:vAlign w:val="center"/>
          </w:tcPr>
          <w:p w14:paraId="6C2C4B1D" w14:textId="77777777" w:rsidR="00111092" w:rsidRPr="00287220" w:rsidRDefault="00111092" w:rsidP="00FF7DD9">
            <w:pPr>
              <w:pStyle w:val="TAL"/>
              <w:rPr>
                <w:rFonts w:cs="Arial"/>
                <w:lang w:eastAsia="en-US"/>
              </w:rPr>
            </w:pPr>
          </w:p>
        </w:tc>
        <w:tc>
          <w:tcPr>
            <w:tcW w:w="2513" w:type="dxa"/>
            <w:gridSpan w:val="2"/>
            <w:shd w:val="clear" w:color="auto" w:fill="auto"/>
            <w:vAlign w:val="center"/>
          </w:tcPr>
          <w:p w14:paraId="7A4A8873" w14:textId="77777777" w:rsidR="00111092" w:rsidRPr="00287220" w:rsidRDefault="00111092" w:rsidP="00FF7DD9">
            <w:pPr>
              <w:pStyle w:val="TAL"/>
              <w:rPr>
                <w:rFonts w:cs="Arial"/>
                <w:lang w:eastAsia="en-US"/>
              </w:rPr>
            </w:pPr>
            <w:r w:rsidRPr="00287220">
              <w:rPr>
                <w:rFonts w:cs="Arial"/>
                <w:lang w:eastAsia="en-US"/>
              </w:rPr>
              <w:t>PSSCH RMC</w:t>
            </w:r>
          </w:p>
        </w:tc>
        <w:tc>
          <w:tcPr>
            <w:tcW w:w="1147" w:type="dxa"/>
            <w:shd w:val="clear" w:color="auto" w:fill="auto"/>
            <w:vAlign w:val="center"/>
          </w:tcPr>
          <w:p w14:paraId="186199CB" w14:textId="77777777" w:rsidR="00111092" w:rsidRPr="00287220" w:rsidRDefault="00111092" w:rsidP="00FF7DD9">
            <w:pPr>
              <w:pStyle w:val="TAC"/>
              <w:rPr>
                <w:rFonts w:cs="Arial"/>
                <w:lang w:eastAsia="en-US"/>
              </w:rPr>
            </w:pPr>
          </w:p>
        </w:tc>
        <w:tc>
          <w:tcPr>
            <w:tcW w:w="4392" w:type="dxa"/>
            <w:shd w:val="clear" w:color="auto" w:fill="auto"/>
            <w:vAlign w:val="center"/>
          </w:tcPr>
          <w:p w14:paraId="7355B784" w14:textId="77777777" w:rsidR="00111092" w:rsidRPr="00287220" w:rsidRDefault="00111092" w:rsidP="00FF7DD9">
            <w:pPr>
              <w:pStyle w:val="TAC"/>
              <w:rPr>
                <w:rFonts w:cs="Arial"/>
                <w:lang w:eastAsia="en-US"/>
              </w:rPr>
            </w:pPr>
            <w:r w:rsidRPr="00287220">
              <w:rPr>
                <w:rFonts w:cs="Arial"/>
                <w:lang w:eastAsia="en-US"/>
              </w:rPr>
              <w:t xml:space="preserve"> As specified in Table 12.5.1-2</w:t>
            </w:r>
          </w:p>
        </w:tc>
      </w:tr>
      <w:tr w:rsidR="00111092" w:rsidRPr="00287220" w14:paraId="540FA758" w14:textId="77777777" w:rsidTr="00FF7DD9">
        <w:tc>
          <w:tcPr>
            <w:tcW w:w="1803" w:type="dxa"/>
            <w:vMerge/>
            <w:shd w:val="clear" w:color="auto" w:fill="auto"/>
            <w:vAlign w:val="center"/>
          </w:tcPr>
          <w:p w14:paraId="31CE55F8" w14:textId="77777777" w:rsidR="00111092" w:rsidRPr="00287220" w:rsidRDefault="00111092" w:rsidP="00FF7DD9">
            <w:pPr>
              <w:pStyle w:val="TAL"/>
              <w:rPr>
                <w:rFonts w:cs="Arial"/>
                <w:lang w:eastAsia="en-US"/>
              </w:rPr>
            </w:pPr>
          </w:p>
        </w:tc>
        <w:tc>
          <w:tcPr>
            <w:tcW w:w="2513" w:type="dxa"/>
            <w:gridSpan w:val="2"/>
            <w:shd w:val="clear" w:color="auto" w:fill="auto"/>
            <w:vAlign w:val="center"/>
          </w:tcPr>
          <w:p w14:paraId="53C4D160" w14:textId="77777777" w:rsidR="00111092" w:rsidRPr="00287220" w:rsidRDefault="00111092" w:rsidP="00FF7DD9">
            <w:pPr>
              <w:pStyle w:val="TAL"/>
              <w:rPr>
                <w:rFonts w:cs="Arial"/>
                <w:lang w:eastAsia="en-US"/>
              </w:rPr>
            </w:pPr>
            <w:r w:rsidRPr="00287220">
              <w:rPr>
                <w:rFonts w:cs="Arial"/>
                <w:lang w:eastAsia="en-US"/>
              </w:rPr>
              <w:t>PSSCH subframe allocation</w:t>
            </w:r>
          </w:p>
        </w:tc>
        <w:tc>
          <w:tcPr>
            <w:tcW w:w="1147" w:type="dxa"/>
            <w:shd w:val="clear" w:color="auto" w:fill="auto"/>
            <w:vAlign w:val="center"/>
          </w:tcPr>
          <w:p w14:paraId="40A13840" w14:textId="77777777" w:rsidR="00111092" w:rsidRPr="00287220" w:rsidRDefault="00111092" w:rsidP="00FF7DD9">
            <w:pPr>
              <w:pStyle w:val="TAC"/>
              <w:rPr>
                <w:rFonts w:cs="Arial"/>
                <w:lang w:eastAsia="en-US"/>
              </w:rPr>
            </w:pPr>
          </w:p>
        </w:tc>
        <w:tc>
          <w:tcPr>
            <w:tcW w:w="4392" w:type="dxa"/>
            <w:shd w:val="clear" w:color="auto" w:fill="auto"/>
            <w:vAlign w:val="center"/>
          </w:tcPr>
          <w:p w14:paraId="03F7CA11" w14:textId="77777777" w:rsidR="00111092" w:rsidRPr="00287220" w:rsidRDefault="00111092" w:rsidP="00FF7DD9">
            <w:pPr>
              <w:pStyle w:val="TAC"/>
              <w:rPr>
                <w:rFonts w:cs="Arial"/>
                <w:lang w:eastAsia="en-US"/>
              </w:rPr>
            </w:pPr>
            <w:r w:rsidRPr="00287220">
              <w:rPr>
                <w:rFonts w:cs="Arial"/>
                <w:lang w:eastAsia="en-US"/>
              </w:rPr>
              <w:t>As per time repetition pattern specified in PSCCH</w:t>
            </w:r>
          </w:p>
        </w:tc>
      </w:tr>
      <w:tr w:rsidR="00111092" w:rsidRPr="00287220" w14:paraId="5DB26742" w14:textId="77777777" w:rsidTr="00FF7DD9">
        <w:tc>
          <w:tcPr>
            <w:tcW w:w="1803" w:type="dxa"/>
            <w:vMerge/>
            <w:shd w:val="clear" w:color="auto" w:fill="auto"/>
            <w:vAlign w:val="center"/>
          </w:tcPr>
          <w:p w14:paraId="7793CB82" w14:textId="77777777" w:rsidR="00111092" w:rsidRPr="00287220" w:rsidRDefault="00111092" w:rsidP="00FF7DD9">
            <w:pPr>
              <w:pStyle w:val="TAL"/>
              <w:rPr>
                <w:rFonts w:cs="Arial"/>
                <w:lang w:eastAsia="en-US"/>
              </w:rPr>
            </w:pPr>
          </w:p>
        </w:tc>
        <w:tc>
          <w:tcPr>
            <w:tcW w:w="2513" w:type="dxa"/>
            <w:gridSpan w:val="2"/>
            <w:shd w:val="clear" w:color="auto" w:fill="auto"/>
            <w:vAlign w:val="center"/>
          </w:tcPr>
          <w:p w14:paraId="7BF333AF" w14:textId="77777777" w:rsidR="00111092" w:rsidRPr="00287220" w:rsidRDefault="00111092" w:rsidP="00FF7DD9">
            <w:pPr>
              <w:pStyle w:val="TAL"/>
              <w:rPr>
                <w:rFonts w:cs="Arial"/>
                <w:lang w:eastAsia="en-US"/>
              </w:rPr>
            </w:pPr>
            <w:r w:rsidRPr="00287220">
              <w:rPr>
                <w:rFonts w:cs="Arial"/>
                <w:lang w:eastAsia="en-US"/>
              </w:rPr>
              <w:t>PSSCH RB allocation</w:t>
            </w:r>
          </w:p>
        </w:tc>
        <w:tc>
          <w:tcPr>
            <w:tcW w:w="1147" w:type="dxa"/>
            <w:shd w:val="clear" w:color="auto" w:fill="auto"/>
            <w:vAlign w:val="center"/>
          </w:tcPr>
          <w:p w14:paraId="3C12AB59" w14:textId="77777777" w:rsidR="00111092" w:rsidRPr="00287220" w:rsidRDefault="00111092" w:rsidP="00FF7DD9">
            <w:pPr>
              <w:pStyle w:val="TAC"/>
              <w:rPr>
                <w:rFonts w:cs="Arial"/>
                <w:lang w:eastAsia="en-US"/>
              </w:rPr>
            </w:pPr>
          </w:p>
        </w:tc>
        <w:tc>
          <w:tcPr>
            <w:tcW w:w="4392" w:type="dxa"/>
            <w:shd w:val="clear" w:color="auto" w:fill="auto"/>
            <w:vAlign w:val="center"/>
          </w:tcPr>
          <w:p w14:paraId="33444907" w14:textId="77777777" w:rsidR="00111092" w:rsidRPr="00287220" w:rsidRDefault="00111092" w:rsidP="00FF7DD9">
            <w:pPr>
              <w:pStyle w:val="TAC"/>
              <w:rPr>
                <w:rFonts w:cs="Arial"/>
                <w:lang w:eastAsia="en-US"/>
              </w:rPr>
            </w:pPr>
            <w:r w:rsidRPr="00287220">
              <w:rPr>
                <w:rFonts w:cs="Arial"/>
                <w:lang w:eastAsia="en-US"/>
              </w:rPr>
              <w:t>PRB pairs {4, 5}</w:t>
            </w:r>
          </w:p>
        </w:tc>
      </w:tr>
      <w:tr w:rsidR="00111092" w:rsidRPr="00287220" w14:paraId="730BD6D2" w14:textId="77777777" w:rsidTr="00FF7DD9">
        <w:tc>
          <w:tcPr>
            <w:tcW w:w="1803" w:type="dxa"/>
            <w:vMerge/>
            <w:shd w:val="clear" w:color="auto" w:fill="auto"/>
            <w:vAlign w:val="center"/>
          </w:tcPr>
          <w:p w14:paraId="20304763" w14:textId="77777777" w:rsidR="00111092" w:rsidRPr="00287220" w:rsidRDefault="00111092" w:rsidP="00FF7DD9">
            <w:pPr>
              <w:pStyle w:val="TAL"/>
              <w:rPr>
                <w:rFonts w:cs="Arial"/>
                <w:lang w:eastAsia="en-US"/>
              </w:rPr>
            </w:pPr>
          </w:p>
        </w:tc>
        <w:tc>
          <w:tcPr>
            <w:tcW w:w="2513" w:type="dxa"/>
            <w:gridSpan w:val="2"/>
            <w:shd w:val="clear" w:color="auto" w:fill="auto"/>
            <w:vAlign w:val="center"/>
          </w:tcPr>
          <w:p w14:paraId="772F76D4" w14:textId="77777777" w:rsidR="00111092" w:rsidRPr="00287220" w:rsidRDefault="00111092" w:rsidP="00FF7DD9">
            <w:pPr>
              <w:pStyle w:val="TAL"/>
              <w:rPr>
                <w:rFonts w:cs="Arial"/>
                <w:lang w:eastAsia="en-US"/>
              </w:rPr>
            </w:pPr>
            <w:r w:rsidRPr="00287220">
              <w:rPr>
                <w:rFonts w:cs="Arial"/>
                <w:lang w:eastAsia="en-US"/>
              </w:rPr>
              <w:t>Time offset (NOTE 4)</w:t>
            </w:r>
          </w:p>
        </w:tc>
        <w:tc>
          <w:tcPr>
            <w:tcW w:w="1147" w:type="dxa"/>
            <w:shd w:val="clear" w:color="auto" w:fill="auto"/>
            <w:vAlign w:val="center"/>
          </w:tcPr>
          <w:p w14:paraId="72EEA95C" w14:textId="77777777" w:rsidR="00111092" w:rsidRPr="00287220" w:rsidRDefault="00111092" w:rsidP="00FF7DD9">
            <w:pPr>
              <w:pStyle w:val="TAC"/>
              <w:rPr>
                <w:rFonts w:cs="Arial"/>
                <w:lang w:eastAsia="en-US"/>
              </w:rPr>
            </w:pPr>
            <w:r w:rsidRPr="00287220">
              <w:rPr>
                <w:rFonts w:eastAsia="?? ??" w:cs="Arial"/>
                <w:lang w:eastAsia="en-US"/>
              </w:rPr>
              <w:sym w:font="Symbol" w:char="F06D"/>
            </w:r>
            <w:r w:rsidRPr="00287220">
              <w:rPr>
                <w:rFonts w:eastAsia="?? ??" w:cs="Arial"/>
                <w:lang w:eastAsia="en-US"/>
              </w:rPr>
              <w:t>s</w:t>
            </w:r>
          </w:p>
        </w:tc>
        <w:tc>
          <w:tcPr>
            <w:tcW w:w="4392" w:type="dxa"/>
            <w:shd w:val="clear" w:color="auto" w:fill="auto"/>
            <w:vAlign w:val="center"/>
          </w:tcPr>
          <w:p w14:paraId="48E4227C" w14:textId="77777777" w:rsidR="00111092" w:rsidRPr="00287220" w:rsidRDefault="00111092" w:rsidP="00FF7DD9">
            <w:pPr>
              <w:pStyle w:val="TAC"/>
              <w:rPr>
                <w:rFonts w:cs="Arial"/>
                <w:lang w:eastAsia="en-US"/>
              </w:rPr>
            </w:pPr>
            <w:r w:rsidRPr="00287220">
              <w:rPr>
                <w:rFonts w:cs="Arial"/>
                <w:lang w:eastAsia="en-US"/>
              </w:rPr>
              <w:t>0</w:t>
            </w:r>
          </w:p>
        </w:tc>
      </w:tr>
      <w:tr w:rsidR="00111092" w:rsidRPr="00287220" w14:paraId="4E623FC1" w14:textId="77777777" w:rsidTr="00FF7DD9">
        <w:tc>
          <w:tcPr>
            <w:tcW w:w="1803" w:type="dxa"/>
            <w:vMerge/>
            <w:shd w:val="clear" w:color="auto" w:fill="auto"/>
            <w:vAlign w:val="center"/>
          </w:tcPr>
          <w:p w14:paraId="283D2615" w14:textId="77777777" w:rsidR="00111092" w:rsidRPr="00287220" w:rsidRDefault="00111092" w:rsidP="00FF7DD9">
            <w:pPr>
              <w:pStyle w:val="TAL"/>
              <w:rPr>
                <w:rFonts w:cs="Arial"/>
                <w:lang w:eastAsia="en-US"/>
              </w:rPr>
            </w:pPr>
          </w:p>
        </w:tc>
        <w:tc>
          <w:tcPr>
            <w:tcW w:w="2513" w:type="dxa"/>
            <w:gridSpan w:val="2"/>
            <w:shd w:val="clear" w:color="auto" w:fill="auto"/>
            <w:vAlign w:val="center"/>
          </w:tcPr>
          <w:p w14:paraId="4CEACDC4" w14:textId="77777777" w:rsidR="00111092" w:rsidRPr="00287220" w:rsidRDefault="00111092" w:rsidP="00FF7DD9">
            <w:pPr>
              <w:pStyle w:val="TAL"/>
              <w:rPr>
                <w:rFonts w:cs="Arial"/>
                <w:lang w:eastAsia="en-US"/>
              </w:rPr>
            </w:pPr>
            <w:r w:rsidRPr="00287220">
              <w:rPr>
                <w:rFonts w:cs="Arial"/>
                <w:lang w:eastAsia="en-US"/>
              </w:rPr>
              <w:t>Frequency offset (NOTE 5)</w:t>
            </w:r>
          </w:p>
        </w:tc>
        <w:tc>
          <w:tcPr>
            <w:tcW w:w="1147" w:type="dxa"/>
            <w:shd w:val="clear" w:color="auto" w:fill="auto"/>
            <w:vAlign w:val="center"/>
          </w:tcPr>
          <w:p w14:paraId="66E4C5BF" w14:textId="77777777" w:rsidR="00111092" w:rsidRPr="00287220" w:rsidRDefault="00111092" w:rsidP="00FF7DD9">
            <w:pPr>
              <w:pStyle w:val="TAC"/>
              <w:rPr>
                <w:rFonts w:cs="Arial"/>
                <w:lang w:eastAsia="en-US"/>
              </w:rPr>
            </w:pPr>
            <w:r w:rsidRPr="00287220">
              <w:rPr>
                <w:rFonts w:cs="Arial"/>
                <w:lang w:eastAsia="en-US"/>
              </w:rPr>
              <w:t>Hz</w:t>
            </w:r>
          </w:p>
        </w:tc>
        <w:tc>
          <w:tcPr>
            <w:tcW w:w="4392" w:type="dxa"/>
            <w:shd w:val="clear" w:color="auto" w:fill="auto"/>
            <w:vAlign w:val="center"/>
          </w:tcPr>
          <w:p w14:paraId="71831FA7" w14:textId="77777777" w:rsidR="00111092" w:rsidRPr="00287220" w:rsidRDefault="00111092" w:rsidP="00FF7DD9">
            <w:pPr>
              <w:pStyle w:val="TAC"/>
              <w:rPr>
                <w:rFonts w:cs="Arial"/>
                <w:lang w:eastAsia="en-US"/>
              </w:rPr>
            </w:pPr>
            <w:r w:rsidRPr="00287220">
              <w:rPr>
                <w:rFonts w:cs="Arial"/>
                <w:lang w:eastAsia="en-US"/>
              </w:rPr>
              <w:t>0</w:t>
            </w:r>
          </w:p>
        </w:tc>
      </w:tr>
      <w:tr w:rsidR="00111092" w:rsidRPr="00287220" w14:paraId="433ED416" w14:textId="77777777" w:rsidTr="00FF7DD9">
        <w:tc>
          <w:tcPr>
            <w:tcW w:w="1803" w:type="dxa"/>
            <w:vMerge/>
            <w:shd w:val="clear" w:color="auto" w:fill="auto"/>
            <w:vAlign w:val="center"/>
          </w:tcPr>
          <w:p w14:paraId="2A34B325" w14:textId="77777777" w:rsidR="00111092" w:rsidRPr="00287220" w:rsidRDefault="00111092" w:rsidP="00FF7DD9">
            <w:pPr>
              <w:pStyle w:val="TAL"/>
              <w:rPr>
                <w:rFonts w:cs="Arial"/>
                <w:lang w:eastAsia="en-US"/>
              </w:rPr>
            </w:pPr>
          </w:p>
        </w:tc>
        <w:tc>
          <w:tcPr>
            <w:tcW w:w="2513" w:type="dxa"/>
            <w:gridSpan w:val="2"/>
            <w:shd w:val="clear" w:color="auto" w:fill="auto"/>
            <w:vAlign w:val="center"/>
          </w:tcPr>
          <w:p w14:paraId="42C958B9" w14:textId="77777777" w:rsidR="00111092" w:rsidRPr="00287220" w:rsidRDefault="00111092" w:rsidP="00FF7DD9">
            <w:pPr>
              <w:pStyle w:val="TAL"/>
              <w:rPr>
                <w:rFonts w:cs="Arial"/>
                <w:lang w:eastAsia="en-US"/>
              </w:rPr>
            </w:pPr>
            <w:r w:rsidRPr="00287220">
              <w:rPr>
                <w:rFonts w:cs="Arial"/>
                <w:lang w:eastAsia="en-US"/>
              </w:rPr>
              <w:t>Propagation Channel</w:t>
            </w:r>
          </w:p>
        </w:tc>
        <w:tc>
          <w:tcPr>
            <w:tcW w:w="1147" w:type="dxa"/>
            <w:shd w:val="clear" w:color="auto" w:fill="auto"/>
            <w:vAlign w:val="center"/>
          </w:tcPr>
          <w:p w14:paraId="415D9995" w14:textId="77777777" w:rsidR="00111092" w:rsidRPr="00287220" w:rsidRDefault="00111092" w:rsidP="00FF7DD9">
            <w:pPr>
              <w:pStyle w:val="TAC"/>
              <w:rPr>
                <w:rFonts w:cs="Arial"/>
                <w:lang w:eastAsia="en-US"/>
              </w:rPr>
            </w:pPr>
          </w:p>
        </w:tc>
        <w:tc>
          <w:tcPr>
            <w:tcW w:w="4392" w:type="dxa"/>
            <w:shd w:val="clear" w:color="auto" w:fill="auto"/>
            <w:vAlign w:val="center"/>
          </w:tcPr>
          <w:p w14:paraId="3ED9C3F1" w14:textId="77777777" w:rsidR="00111092" w:rsidRPr="00287220" w:rsidRDefault="00111092" w:rsidP="00FF7DD9">
            <w:pPr>
              <w:pStyle w:val="TAC"/>
              <w:rPr>
                <w:rFonts w:cs="Arial"/>
                <w:lang w:eastAsia="en-US"/>
              </w:rPr>
            </w:pPr>
            <w:r w:rsidRPr="00287220">
              <w:rPr>
                <w:rFonts w:cs="Arial"/>
                <w:lang w:eastAsia="en-US"/>
              </w:rPr>
              <w:t>AWGN</w:t>
            </w:r>
          </w:p>
        </w:tc>
      </w:tr>
      <w:tr w:rsidR="00111092" w:rsidRPr="00287220" w14:paraId="6866548C" w14:textId="77777777" w:rsidTr="00FF7DD9">
        <w:tc>
          <w:tcPr>
            <w:tcW w:w="1803" w:type="dxa"/>
            <w:vMerge/>
            <w:shd w:val="clear" w:color="auto" w:fill="auto"/>
            <w:vAlign w:val="center"/>
          </w:tcPr>
          <w:p w14:paraId="5C5B1A2B" w14:textId="77777777" w:rsidR="00111092" w:rsidRPr="00287220" w:rsidRDefault="00111092" w:rsidP="00FF7DD9">
            <w:pPr>
              <w:pStyle w:val="TAL"/>
              <w:rPr>
                <w:rFonts w:cs="Arial"/>
                <w:lang w:eastAsia="en-US"/>
              </w:rPr>
            </w:pPr>
          </w:p>
        </w:tc>
        <w:tc>
          <w:tcPr>
            <w:tcW w:w="2513" w:type="dxa"/>
            <w:gridSpan w:val="2"/>
            <w:shd w:val="clear" w:color="auto" w:fill="auto"/>
            <w:vAlign w:val="center"/>
          </w:tcPr>
          <w:p w14:paraId="2E07DD15" w14:textId="77777777" w:rsidR="00111092" w:rsidRPr="00287220" w:rsidRDefault="00111092" w:rsidP="00FF7DD9">
            <w:pPr>
              <w:pStyle w:val="TAL"/>
              <w:rPr>
                <w:rFonts w:cs="Arial"/>
                <w:lang w:eastAsia="en-US"/>
              </w:rPr>
            </w:pPr>
            <w:r w:rsidRPr="00287220">
              <w:rPr>
                <w:rFonts w:cs="Arial"/>
                <w:lang w:eastAsia="en-US"/>
              </w:rPr>
              <w:t>Antenna configuration</w:t>
            </w:r>
          </w:p>
        </w:tc>
        <w:tc>
          <w:tcPr>
            <w:tcW w:w="1147" w:type="dxa"/>
            <w:shd w:val="clear" w:color="auto" w:fill="auto"/>
            <w:vAlign w:val="center"/>
          </w:tcPr>
          <w:p w14:paraId="7EB932F6" w14:textId="77777777" w:rsidR="00111092" w:rsidRPr="00287220" w:rsidRDefault="00111092" w:rsidP="00FF7DD9">
            <w:pPr>
              <w:pStyle w:val="TAC"/>
              <w:rPr>
                <w:rFonts w:cs="Arial"/>
                <w:lang w:eastAsia="en-US"/>
              </w:rPr>
            </w:pPr>
          </w:p>
        </w:tc>
        <w:tc>
          <w:tcPr>
            <w:tcW w:w="4392" w:type="dxa"/>
            <w:shd w:val="clear" w:color="auto" w:fill="auto"/>
            <w:vAlign w:val="center"/>
          </w:tcPr>
          <w:p w14:paraId="21E4FA62" w14:textId="77777777" w:rsidR="00111092" w:rsidRPr="00287220" w:rsidRDefault="00111092" w:rsidP="00FF7DD9">
            <w:pPr>
              <w:pStyle w:val="TAC"/>
              <w:rPr>
                <w:rFonts w:cs="Arial"/>
                <w:lang w:eastAsia="en-US"/>
              </w:rPr>
            </w:pPr>
            <w:r w:rsidRPr="00287220">
              <w:rPr>
                <w:rFonts w:cs="Arial"/>
                <w:lang w:eastAsia="en-US"/>
              </w:rPr>
              <w:t>1x2 Low</w:t>
            </w:r>
          </w:p>
        </w:tc>
      </w:tr>
      <w:tr w:rsidR="00111092" w:rsidRPr="00287220" w14:paraId="02538D3B" w14:textId="77777777" w:rsidTr="00FF7DD9">
        <w:tc>
          <w:tcPr>
            <w:tcW w:w="1803" w:type="dxa"/>
            <w:vMerge w:val="restart"/>
            <w:shd w:val="clear" w:color="auto" w:fill="auto"/>
            <w:vAlign w:val="center"/>
          </w:tcPr>
          <w:p w14:paraId="38C65B9F" w14:textId="77777777" w:rsidR="00111092" w:rsidRPr="00287220" w:rsidRDefault="00111092" w:rsidP="00FF7DD9">
            <w:pPr>
              <w:pStyle w:val="TAL"/>
              <w:rPr>
                <w:rFonts w:cs="Arial"/>
                <w:lang w:eastAsia="en-US"/>
              </w:rPr>
            </w:pPr>
            <w:r w:rsidRPr="00287220">
              <w:rPr>
                <w:rFonts w:cs="Arial"/>
                <w:lang w:eastAsia="en-US"/>
              </w:rPr>
              <w:t>Sidelink UE 2</w:t>
            </w:r>
          </w:p>
        </w:tc>
        <w:tc>
          <w:tcPr>
            <w:tcW w:w="2513" w:type="dxa"/>
            <w:gridSpan w:val="2"/>
            <w:shd w:val="clear" w:color="auto" w:fill="auto"/>
            <w:vAlign w:val="center"/>
          </w:tcPr>
          <w:p w14:paraId="2CB5B7A8" w14:textId="77777777" w:rsidR="00111092" w:rsidRPr="00287220" w:rsidRDefault="00111092" w:rsidP="00FF7DD9">
            <w:pPr>
              <w:pStyle w:val="TAL"/>
              <w:rPr>
                <w:rFonts w:cs="Arial"/>
                <w:lang w:eastAsia="en-US"/>
              </w:rPr>
            </w:pPr>
            <w:r w:rsidRPr="00287220">
              <w:rPr>
                <w:rFonts w:cs="Arial"/>
                <w:lang w:eastAsia="en-US"/>
              </w:rPr>
              <w:t>Sidelink Transmissions</w:t>
            </w:r>
          </w:p>
        </w:tc>
        <w:tc>
          <w:tcPr>
            <w:tcW w:w="1147" w:type="dxa"/>
            <w:shd w:val="clear" w:color="auto" w:fill="auto"/>
            <w:vAlign w:val="center"/>
          </w:tcPr>
          <w:p w14:paraId="52537A27" w14:textId="77777777" w:rsidR="00111092" w:rsidRPr="00287220" w:rsidRDefault="00111092" w:rsidP="00FF7DD9">
            <w:pPr>
              <w:pStyle w:val="TAC"/>
              <w:rPr>
                <w:rFonts w:cs="Arial"/>
                <w:lang w:eastAsia="en-US"/>
              </w:rPr>
            </w:pPr>
          </w:p>
        </w:tc>
        <w:tc>
          <w:tcPr>
            <w:tcW w:w="4392" w:type="dxa"/>
            <w:shd w:val="clear" w:color="auto" w:fill="auto"/>
            <w:vAlign w:val="center"/>
          </w:tcPr>
          <w:p w14:paraId="67820701" w14:textId="77777777" w:rsidR="00111092" w:rsidRPr="00287220" w:rsidRDefault="00111092" w:rsidP="00FF7DD9">
            <w:pPr>
              <w:pStyle w:val="TAC"/>
              <w:rPr>
                <w:rFonts w:cs="Arial"/>
                <w:lang w:eastAsia="en-US"/>
              </w:rPr>
            </w:pPr>
            <w:r w:rsidRPr="00287220">
              <w:rPr>
                <w:rFonts w:cs="Arial"/>
                <w:lang w:eastAsia="en-US"/>
              </w:rPr>
              <w:t>PSCCH + PSSCH</w:t>
            </w:r>
          </w:p>
        </w:tc>
      </w:tr>
      <w:tr w:rsidR="00111092" w:rsidRPr="00287220" w14:paraId="78CE52BD" w14:textId="77777777" w:rsidTr="00FF7DD9">
        <w:tc>
          <w:tcPr>
            <w:tcW w:w="1803" w:type="dxa"/>
            <w:vMerge/>
            <w:shd w:val="clear" w:color="auto" w:fill="auto"/>
            <w:vAlign w:val="center"/>
          </w:tcPr>
          <w:p w14:paraId="5A5DB812" w14:textId="77777777" w:rsidR="00111092" w:rsidRPr="00287220" w:rsidRDefault="00111092" w:rsidP="00FF7DD9">
            <w:pPr>
              <w:pStyle w:val="TAL"/>
              <w:rPr>
                <w:rFonts w:cs="Arial"/>
                <w:lang w:eastAsia="en-US"/>
              </w:rPr>
            </w:pPr>
          </w:p>
        </w:tc>
        <w:tc>
          <w:tcPr>
            <w:tcW w:w="2513" w:type="dxa"/>
            <w:gridSpan w:val="2"/>
            <w:shd w:val="clear" w:color="auto" w:fill="auto"/>
            <w:vAlign w:val="center"/>
          </w:tcPr>
          <w:p w14:paraId="586B67C0" w14:textId="77777777" w:rsidR="00111092" w:rsidRPr="00287220" w:rsidRDefault="00111092" w:rsidP="00FF7DD9">
            <w:pPr>
              <w:pStyle w:val="TAL"/>
              <w:rPr>
                <w:rFonts w:cs="Arial"/>
                <w:lang w:eastAsia="en-US"/>
              </w:rPr>
            </w:pPr>
            <w:r w:rsidRPr="00287220">
              <w:rPr>
                <w:rFonts w:cs="Arial"/>
                <w:lang w:eastAsia="en-US"/>
              </w:rPr>
              <w:t>PSCCH RMC</w:t>
            </w:r>
          </w:p>
        </w:tc>
        <w:tc>
          <w:tcPr>
            <w:tcW w:w="1147" w:type="dxa"/>
            <w:shd w:val="clear" w:color="auto" w:fill="auto"/>
            <w:vAlign w:val="center"/>
          </w:tcPr>
          <w:p w14:paraId="2B782018" w14:textId="77777777" w:rsidR="00111092" w:rsidRPr="00287220" w:rsidRDefault="00111092" w:rsidP="00FF7DD9">
            <w:pPr>
              <w:pStyle w:val="TAC"/>
              <w:rPr>
                <w:rFonts w:cs="Arial"/>
                <w:lang w:eastAsia="en-US"/>
              </w:rPr>
            </w:pPr>
          </w:p>
        </w:tc>
        <w:tc>
          <w:tcPr>
            <w:tcW w:w="4392" w:type="dxa"/>
            <w:shd w:val="clear" w:color="auto" w:fill="auto"/>
            <w:vAlign w:val="center"/>
          </w:tcPr>
          <w:p w14:paraId="3A740F69" w14:textId="77777777" w:rsidR="00111092" w:rsidRPr="00287220" w:rsidRDefault="00111092" w:rsidP="00FF7DD9">
            <w:pPr>
              <w:pStyle w:val="TAC"/>
              <w:rPr>
                <w:rFonts w:cs="Arial"/>
                <w:lang w:eastAsia="en-US"/>
              </w:rPr>
            </w:pPr>
            <w:r w:rsidRPr="00287220">
              <w:rPr>
                <w:rFonts w:cs="Arial"/>
                <w:lang w:eastAsia="en-US"/>
              </w:rPr>
              <w:t>5 MHz: CC.1  FDD</w:t>
            </w:r>
          </w:p>
          <w:p w14:paraId="11800F0E" w14:textId="77777777" w:rsidR="00111092" w:rsidRPr="00287220" w:rsidRDefault="00111092" w:rsidP="00FF7DD9">
            <w:pPr>
              <w:pStyle w:val="TAC"/>
              <w:rPr>
                <w:rFonts w:cs="Arial"/>
                <w:lang w:eastAsia="en-US"/>
              </w:rPr>
            </w:pPr>
            <w:r w:rsidRPr="00287220">
              <w:rPr>
                <w:rFonts w:cs="Arial"/>
                <w:lang w:eastAsia="en-US"/>
              </w:rPr>
              <w:t>10 MHz: CC.2 FDD</w:t>
            </w:r>
          </w:p>
        </w:tc>
      </w:tr>
      <w:tr w:rsidR="00111092" w:rsidRPr="00287220" w14:paraId="5BBBD583" w14:textId="77777777" w:rsidTr="00FF7DD9">
        <w:tc>
          <w:tcPr>
            <w:tcW w:w="1803" w:type="dxa"/>
            <w:vMerge/>
            <w:shd w:val="clear" w:color="auto" w:fill="auto"/>
            <w:vAlign w:val="center"/>
          </w:tcPr>
          <w:p w14:paraId="1E4927E1" w14:textId="77777777" w:rsidR="00111092" w:rsidRPr="00287220" w:rsidRDefault="00111092" w:rsidP="00FF7DD9">
            <w:pPr>
              <w:pStyle w:val="TAL"/>
              <w:rPr>
                <w:rFonts w:cs="Arial"/>
                <w:lang w:eastAsia="en-US"/>
              </w:rPr>
            </w:pPr>
          </w:p>
        </w:tc>
        <w:tc>
          <w:tcPr>
            <w:tcW w:w="2513" w:type="dxa"/>
            <w:gridSpan w:val="2"/>
            <w:shd w:val="clear" w:color="auto" w:fill="auto"/>
            <w:vAlign w:val="center"/>
          </w:tcPr>
          <w:p w14:paraId="778BA918" w14:textId="77777777" w:rsidR="00111092" w:rsidRPr="00287220" w:rsidRDefault="00111092" w:rsidP="00FF7DD9">
            <w:pPr>
              <w:pStyle w:val="TAL"/>
              <w:rPr>
                <w:rFonts w:cs="Arial"/>
                <w:lang w:eastAsia="en-US"/>
              </w:rPr>
            </w:pPr>
            <w:r w:rsidRPr="00287220">
              <w:rPr>
                <w:rFonts w:cs="Arial"/>
                <w:lang w:eastAsia="en-US"/>
              </w:rPr>
              <w:t>PSCCH subframe allocation</w:t>
            </w:r>
          </w:p>
        </w:tc>
        <w:tc>
          <w:tcPr>
            <w:tcW w:w="1147" w:type="dxa"/>
            <w:shd w:val="clear" w:color="auto" w:fill="auto"/>
            <w:vAlign w:val="center"/>
          </w:tcPr>
          <w:p w14:paraId="43E2ED10" w14:textId="77777777" w:rsidR="00111092" w:rsidRPr="00287220" w:rsidRDefault="00111092" w:rsidP="00FF7DD9">
            <w:pPr>
              <w:pStyle w:val="TAC"/>
              <w:rPr>
                <w:rFonts w:cs="Arial"/>
                <w:lang w:eastAsia="en-US"/>
              </w:rPr>
            </w:pPr>
          </w:p>
        </w:tc>
        <w:tc>
          <w:tcPr>
            <w:tcW w:w="4392" w:type="dxa"/>
            <w:vMerge w:val="restart"/>
            <w:shd w:val="clear" w:color="auto" w:fill="auto"/>
            <w:vAlign w:val="center"/>
          </w:tcPr>
          <w:p w14:paraId="73AD55A7" w14:textId="77777777" w:rsidR="00111092" w:rsidRPr="00287220" w:rsidRDefault="00111092" w:rsidP="00FF7DD9">
            <w:pPr>
              <w:pStyle w:val="TAC"/>
              <w:rPr>
                <w:rFonts w:cs="Arial"/>
                <w:lang w:eastAsia="en-US"/>
              </w:rPr>
            </w:pPr>
            <w:r w:rsidRPr="00287220">
              <w:rPr>
                <w:rFonts w:cs="Arial"/>
                <w:position w:val="-12"/>
                <w:lang w:eastAsia="en-US"/>
              </w:rPr>
              <w:object w:dxaOrig="1080" w:dyaOrig="360" w14:anchorId="06A37D39">
                <v:shape id="_x0000_i1790" type="#_x0000_t75" style="width:54pt;height:18pt" o:ole="">
                  <v:imagedata r:id="rId682" o:title=""/>
                </v:shape>
                <o:OLEObject Type="Embed" ProgID="Equation.3" ShapeID="_x0000_i1790" DrawAspect="Content" ObjectID="_1578929633" r:id="rId683"/>
              </w:object>
            </w:r>
            <w:r w:rsidRPr="00287220">
              <w:rPr>
                <w:rFonts w:cs="Arial"/>
                <w:lang w:eastAsia="en-US"/>
              </w:rPr>
              <w:t xml:space="preserve"> (as defined in TS 36.213)</w:t>
            </w:r>
          </w:p>
        </w:tc>
      </w:tr>
      <w:tr w:rsidR="00111092" w:rsidRPr="00287220" w14:paraId="448F091D" w14:textId="77777777" w:rsidTr="00FF7DD9">
        <w:tc>
          <w:tcPr>
            <w:tcW w:w="1803" w:type="dxa"/>
            <w:vMerge/>
            <w:shd w:val="clear" w:color="auto" w:fill="auto"/>
            <w:vAlign w:val="center"/>
          </w:tcPr>
          <w:p w14:paraId="4FFAE785" w14:textId="77777777" w:rsidR="00111092" w:rsidRPr="00287220" w:rsidRDefault="00111092" w:rsidP="00FF7DD9">
            <w:pPr>
              <w:pStyle w:val="TAL"/>
              <w:rPr>
                <w:rFonts w:cs="Arial"/>
                <w:lang w:eastAsia="en-US"/>
              </w:rPr>
            </w:pPr>
          </w:p>
        </w:tc>
        <w:tc>
          <w:tcPr>
            <w:tcW w:w="2513" w:type="dxa"/>
            <w:gridSpan w:val="2"/>
            <w:shd w:val="clear" w:color="auto" w:fill="auto"/>
            <w:vAlign w:val="center"/>
          </w:tcPr>
          <w:p w14:paraId="6790A67E" w14:textId="77777777" w:rsidR="00111092" w:rsidRPr="00287220" w:rsidRDefault="00111092" w:rsidP="00FF7DD9">
            <w:pPr>
              <w:pStyle w:val="TAL"/>
              <w:rPr>
                <w:rFonts w:cs="Arial"/>
                <w:lang w:eastAsia="en-US"/>
              </w:rPr>
            </w:pPr>
            <w:r w:rsidRPr="00287220">
              <w:rPr>
                <w:rFonts w:cs="Arial"/>
                <w:lang w:eastAsia="en-US"/>
              </w:rPr>
              <w:t>PSCCH RB allocation</w:t>
            </w:r>
          </w:p>
        </w:tc>
        <w:tc>
          <w:tcPr>
            <w:tcW w:w="1147" w:type="dxa"/>
            <w:shd w:val="clear" w:color="auto" w:fill="auto"/>
            <w:vAlign w:val="center"/>
          </w:tcPr>
          <w:p w14:paraId="33500D0F" w14:textId="77777777" w:rsidR="00111092" w:rsidRPr="00287220" w:rsidRDefault="00111092" w:rsidP="00FF7DD9">
            <w:pPr>
              <w:pStyle w:val="TAC"/>
              <w:rPr>
                <w:rFonts w:cs="Arial"/>
                <w:lang w:eastAsia="en-US"/>
              </w:rPr>
            </w:pPr>
          </w:p>
        </w:tc>
        <w:tc>
          <w:tcPr>
            <w:tcW w:w="4392" w:type="dxa"/>
            <w:vMerge/>
            <w:shd w:val="clear" w:color="auto" w:fill="auto"/>
            <w:vAlign w:val="center"/>
          </w:tcPr>
          <w:p w14:paraId="2111D7C3" w14:textId="77777777" w:rsidR="00111092" w:rsidRPr="00287220" w:rsidRDefault="00111092" w:rsidP="00FF7DD9">
            <w:pPr>
              <w:pStyle w:val="TAC"/>
              <w:rPr>
                <w:rFonts w:cs="Arial"/>
                <w:lang w:eastAsia="en-US"/>
              </w:rPr>
            </w:pPr>
          </w:p>
        </w:tc>
      </w:tr>
      <w:tr w:rsidR="00111092" w:rsidRPr="00287220" w14:paraId="32C97CC0" w14:textId="77777777" w:rsidTr="00FF7DD9">
        <w:tc>
          <w:tcPr>
            <w:tcW w:w="1803" w:type="dxa"/>
            <w:vMerge/>
            <w:shd w:val="clear" w:color="auto" w:fill="auto"/>
            <w:vAlign w:val="center"/>
          </w:tcPr>
          <w:p w14:paraId="3E5D7CFF" w14:textId="77777777" w:rsidR="00111092" w:rsidRPr="00287220" w:rsidRDefault="00111092" w:rsidP="00FF7DD9">
            <w:pPr>
              <w:pStyle w:val="TAL"/>
              <w:rPr>
                <w:rFonts w:cs="Arial"/>
                <w:lang w:eastAsia="en-US"/>
              </w:rPr>
            </w:pPr>
          </w:p>
        </w:tc>
        <w:tc>
          <w:tcPr>
            <w:tcW w:w="2513" w:type="dxa"/>
            <w:gridSpan w:val="2"/>
            <w:shd w:val="clear" w:color="auto" w:fill="auto"/>
            <w:vAlign w:val="center"/>
          </w:tcPr>
          <w:p w14:paraId="239105D9" w14:textId="77777777" w:rsidR="00111092" w:rsidRPr="00287220" w:rsidRDefault="00111092" w:rsidP="00FF7DD9">
            <w:pPr>
              <w:pStyle w:val="TAL"/>
              <w:rPr>
                <w:rFonts w:cs="Arial"/>
                <w:lang w:eastAsia="en-US"/>
              </w:rPr>
            </w:pPr>
            <w:r w:rsidRPr="00287220">
              <w:rPr>
                <w:rFonts w:cs="Arial"/>
                <w:position w:val="-12"/>
                <w:lang w:eastAsia="en-US"/>
              </w:rPr>
              <w:object w:dxaOrig="300" w:dyaOrig="380" w14:anchorId="4907A29D">
                <v:shape id="_x0000_i1791" type="#_x0000_t75" style="width:15pt;height:18.9pt" o:ole="">
                  <v:imagedata r:id="rId651" o:title=""/>
                </v:shape>
                <o:OLEObject Type="Embed" ProgID="Equation.3" ShapeID="_x0000_i1791" DrawAspect="Content" ObjectID="_1578929634" r:id="rId684"/>
              </w:object>
            </w:r>
            <w:r w:rsidRPr="00287220">
              <w:rPr>
                <w:rFonts w:cs="Arial"/>
                <w:lang w:eastAsia="en-US"/>
              </w:rPr>
              <w:t xml:space="preserve"> of PSCCH at antenna port</w:t>
            </w:r>
          </w:p>
        </w:tc>
        <w:tc>
          <w:tcPr>
            <w:tcW w:w="1147" w:type="dxa"/>
            <w:shd w:val="clear" w:color="auto" w:fill="auto"/>
            <w:vAlign w:val="center"/>
          </w:tcPr>
          <w:p w14:paraId="0D9A2D0D" w14:textId="77777777" w:rsidR="00111092" w:rsidRPr="00287220" w:rsidRDefault="00111092" w:rsidP="00FF7DD9">
            <w:pPr>
              <w:pStyle w:val="TAC"/>
              <w:rPr>
                <w:rFonts w:cs="Arial"/>
                <w:lang w:eastAsia="en-US"/>
              </w:rPr>
            </w:pPr>
            <w:r w:rsidRPr="00287220">
              <w:rPr>
                <w:rFonts w:cs="Arial"/>
                <w:lang w:eastAsia="en-US"/>
              </w:rPr>
              <w:t>dBm/15kHz</w:t>
            </w:r>
          </w:p>
        </w:tc>
        <w:tc>
          <w:tcPr>
            <w:tcW w:w="4392" w:type="dxa"/>
            <w:shd w:val="clear" w:color="auto" w:fill="auto"/>
            <w:vAlign w:val="center"/>
          </w:tcPr>
          <w:p w14:paraId="6EBF0FAE" w14:textId="77777777" w:rsidR="00111092" w:rsidRPr="00287220" w:rsidRDefault="00111092" w:rsidP="00FF7DD9">
            <w:pPr>
              <w:pStyle w:val="TAC"/>
              <w:rPr>
                <w:rFonts w:cs="Arial"/>
                <w:lang w:eastAsia="en-US"/>
              </w:rPr>
            </w:pPr>
            <w:r w:rsidRPr="00287220">
              <w:rPr>
                <w:rFonts w:cs="Arial"/>
                <w:lang w:eastAsia="en-US"/>
              </w:rPr>
              <w:t>-85</w:t>
            </w:r>
          </w:p>
        </w:tc>
      </w:tr>
      <w:tr w:rsidR="00111092" w:rsidRPr="00287220" w14:paraId="14F608BB" w14:textId="77777777" w:rsidTr="00FF7DD9">
        <w:tc>
          <w:tcPr>
            <w:tcW w:w="1803" w:type="dxa"/>
            <w:vMerge/>
            <w:shd w:val="clear" w:color="auto" w:fill="auto"/>
            <w:vAlign w:val="center"/>
          </w:tcPr>
          <w:p w14:paraId="76C39302" w14:textId="77777777" w:rsidR="00111092" w:rsidRPr="00287220" w:rsidRDefault="00111092" w:rsidP="00FF7DD9">
            <w:pPr>
              <w:pStyle w:val="TAL"/>
              <w:rPr>
                <w:rFonts w:cs="Arial"/>
                <w:lang w:eastAsia="en-US"/>
              </w:rPr>
            </w:pPr>
          </w:p>
        </w:tc>
        <w:tc>
          <w:tcPr>
            <w:tcW w:w="2513" w:type="dxa"/>
            <w:gridSpan w:val="2"/>
            <w:shd w:val="clear" w:color="auto" w:fill="auto"/>
            <w:vAlign w:val="center"/>
          </w:tcPr>
          <w:p w14:paraId="47EBBBF2" w14:textId="77777777" w:rsidR="00111092" w:rsidRPr="00287220" w:rsidRDefault="00111092" w:rsidP="00FF7DD9">
            <w:pPr>
              <w:pStyle w:val="TAL"/>
              <w:rPr>
                <w:rFonts w:cs="Arial"/>
                <w:lang w:eastAsia="en-US"/>
              </w:rPr>
            </w:pPr>
            <w:r w:rsidRPr="00287220">
              <w:rPr>
                <w:rFonts w:cs="Arial"/>
                <w:lang w:eastAsia="en-US"/>
              </w:rPr>
              <w:t>PSSCH RMC</w:t>
            </w:r>
          </w:p>
        </w:tc>
        <w:tc>
          <w:tcPr>
            <w:tcW w:w="1147" w:type="dxa"/>
            <w:shd w:val="clear" w:color="auto" w:fill="auto"/>
            <w:vAlign w:val="center"/>
          </w:tcPr>
          <w:p w14:paraId="39961572" w14:textId="77777777" w:rsidR="00111092" w:rsidRPr="00287220" w:rsidRDefault="00111092" w:rsidP="00FF7DD9">
            <w:pPr>
              <w:pStyle w:val="TAC"/>
              <w:rPr>
                <w:rFonts w:cs="Arial"/>
                <w:lang w:eastAsia="en-US"/>
              </w:rPr>
            </w:pPr>
          </w:p>
        </w:tc>
        <w:tc>
          <w:tcPr>
            <w:tcW w:w="4392" w:type="dxa"/>
            <w:shd w:val="clear" w:color="auto" w:fill="auto"/>
            <w:vAlign w:val="center"/>
          </w:tcPr>
          <w:p w14:paraId="4DC18AC8" w14:textId="77777777" w:rsidR="00111092" w:rsidRPr="00287220" w:rsidRDefault="00111092" w:rsidP="00FF7DD9">
            <w:pPr>
              <w:pStyle w:val="TAC"/>
              <w:rPr>
                <w:rFonts w:cs="Arial"/>
                <w:lang w:eastAsia="en-US"/>
              </w:rPr>
            </w:pPr>
            <w:r w:rsidRPr="00287220">
              <w:rPr>
                <w:rFonts w:cs="Arial"/>
                <w:lang w:eastAsia="en-US"/>
              </w:rPr>
              <w:t xml:space="preserve"> As specified in Table 12.5.1-2</w:t>
            </w:r>
          </w:p>
        </w:tc>
      </w:tr>
      <w:tr w:rsidR="00111092" w:rsidRPr="00287220" w14:paraId="2DC92352" w14:textId="77777777" w:rsidTr="00FF7DD9">
        <w:tc>
          <w:tcPr>
            <w:tcW w:w="1803" w:type="dxa"/>
            <w:vMerge/>
            <w:shd w:val="clear" w:color="auto" w:fill="auto"/>
            <w:vAlign w:val="center"/>
          </w:tcPr>
          <w:p w14:paraId="3DB99AE4" w14:textId="77777777" w:rsidR="00111092" w:rsidRPr="00287220" w:rsidRDefault="00111092" w:rsidP="00FF7DD9">
            <w:pPr>
              <w:pStyle w:val="TAL"/>
              <w:rPr>
                <w:rFonts w:cs="Arial"/>
                <w:lang w:eastAsia="en-US"/>
              </w:rPr>
            </w:pPr>
          </w:p>
        </w:tc>
        <w:tc>
          <w:tcPr>
            <w:tcW w:w="2513" w:type="dxa"/>
            <w:gridSpan w:val="2"/>
            <w:shd w:val="clear" w:color="auto" w:fill="auto"/>
            <w:vAlign w:val="center"/>
          </w:tcPr>
          <w:p w14:paraId="1477F612" w14:textId="77777777" w:rsidR="00111092" w:rsidRPr="00287220" w:rsidRDefault="00111092" w:rsidP="00FF7DD9">
            <w:pPr>
              <w:pStyle w:val="TAL"/>
              <w:rPr>
                <w:rFonts w:cs="Arial"/>
                <w:lang w:eastAsia="en-US"/>
              </w:rPr>
            </w:pPr>
            <w:r w:rsidRPr="00287220">
              <w:rPr>
                <w:rFonts w:cs="Arial"/>
                <w:lang w:eastAsia="en-US"/>
              </w:rPr>
              <w:t>PSSCH subframe allocation</w:t>
            </w:r>
          </w:p>
        </w:tc>
        <w:tc>
          <w:tcPr>
            <w:tcW w:w="1147" w:type="dxa"/>
            <w:shd w:val="clear" w:color="auto" w:fill="auto"/>
            <w:vAlign w:val="center"/>
          </w:tcPr>
          <w:p w14:paraId="5927D0D4" w14:textId="77777777" w:rsidR="00111092" w:rsidRPr="00287220" w:rsidRDefault="00111092" w:rsidP="00FF7DD9">
            <w:pPr>
              <w:pStyle w:val="TAC"/>
              <w:rPr>
                <w:rFonts w:cs="Arial"/>
                <w:lang w:eastAsia="en-US"/>
              </w:rPr>
            </w:pPr>
          </w:p>
        </w:tc>
        <w:tc>
          <w:tcPr>
            <w:tcW w:w="4392" w:type="dxa"/>
            <w:shd w:val="clear" w:color="auto" w:fill="auto"/>
            <w:vAlign w:val="center"/>
          </w:tcPr>
          <w:p w14:paraId="67832902" w14:textId="77777777" w:rsidR="00111092" w:rsidRPr="00287220" w:rsidRDefault="00111092" w:rsidP="00FF7DD9">
            <w:pPr>
              <w:pStyle w:val="TAC"/>
              <w:rPr>
                <w:rFonts w:cs="Arial"/>
                <w:lang w:eastAsia="en-US"/>
              </w:rPr>
            </w:pPr>
            <w:r w:rsidRPr="00287220">
              <w:rPr>
                <w:rFonts w:cs="Arial"/>
                <w:lang w:eastAsia="en-US"/>
              </w:rPr>
              <w:t>As per time repetition pattern specified in PSCCH</w:t>
            </w:r>
          </w:p>
        </w:tc>
      </w:tr>
      <w:tr w:rsidR="00111092" w:rsidRPr="00287220" w14:paraId="3928FF96" w14:textId="77777777" w:rsidTr="00FF7DD9">
        <w:tc>
          <w:tcPr>
            <w:tcW w:w="1803" w:type="dxa"/>
            <w:vMerge/>
            <w:shd w:val="clear" w:color="auto" w:fill="auto"/>
            <w:vAlign w:val="center"/>
          </w:tcPr>
          <w:p w14:paraId="185CC25B" w14:textId="77777777" w:rsidR="00111092" w:rsidRPr="00287220" w:rsidRDefault="00111092" w:rsidP="00FF7DD9">
            <w:pPr>
              <w:pStyle w:val="TAL"/>
              <w:rPr>
                <w:rFonts w:cs="Arial"/>
                <w:lang w:eastAsia="en-US"/>
              </w:rPr>
            </w:pPr>
          </w:p>
        </w:tc>
        <w:tc>
          <w:tcPr>
            <w:tcW w:w="2513" w:type="dxa"/>
            <w:gridSpan w:val="2"/>
            <w:shd w:val="clear" w:color="auto" w:fill="auto"/>
            <w:vAlign w:val="center"/>
          </w:tcPr>
          <w:p w14:paraId="3998CE10" w14:textId="77777777" w:rsidR="00111092" w:rsidRPr="00287220" w:rsidRDefault="00111092" w:rsidP="00FF7DD9">
            <w:pPr>
              <w:pStyle w:val="TAL"/>
              <w:rPr>
                <w:rFonts w:cs="Arial"/>
                <w:lang w:eastAsia="en-US"/>
              </w:rPr>
            </w:pPr>
            <w:r w:rsidRPr="00287220">
              <w:rPr>
                <w:rFonts w:cs="Arial"/>
                <w:lang w:eastAsia="en-US"/>
              </w:rPr>
              <w:t>PSSCH RB allocation</w:t>
            </w:r>
          </w:p>
        </w:tc>
        <w:tc>
          <w:tcPr>
            <w:tcW w:w="1147" w:type="dxa"/>
            <w:shd w:val="clear" w:color="auto" w:fill="auto"/>
            <w:vAlign w:val="center"/>
          </w:tcPr>
          <w:p w14:paraId="36260DB6" w14:textId="77777777" w:rsidR="00111092" w:rsidRPr="00287220" w:rsidRDefault="00111092" w:rsidP="00FF7DD9">
            <w:pPr>
              <w:pStyle w:val="TAC"/>
              <w:rPr>
                <w:rFonts w:cs="Arial"/>
                <w:lang w:eastAsia="en-US"/>
              </w:rPr>
            </w:pPr>
          </w:p>
        </w:tc>
        <w:tc>
          <w:tcPr>
            <w:tcW w:w="4392" w:type="dxa"/>
            <w:shd w:val="clear" w:color="auto" w:fill="auto"/>
            <w:vAlign w:val="center"/>
          </w:tcPr>
          <w:p w14:paraId="6CE8C70C" w14:textId="77777777" w:rsidR="00111092" w:rsidRPr="00287220" w:rsidRDefault="00111092" w:rsidP="00FF7DD9">
            <w:pPr>
              <w:pStyle w:val="TAC"/>
              <w:rPr>
                <w:rFonts w:cs="Arial"/>
                <w:lang w:eastAsia="en-US"/>
              </w:rPr>
            </w:pPr>
            <w:r w:rsidRPr="00287220">
              <w:rPr>
                <w:rFonts w:cs="Arial"/>
                <w:lang w:eastAsia="en-US"/>
              </w:rPr>
              <w:t>PRB pairs {6, 7}</w:t>
            </w:r>
          </w:p>
        </w:tc>
      </w:tr>
      <w:tr w:rsidR="00111092" w:rsidRPr="00287220" w14:paraId="6CEE8E67" w14:textId="77777777" w:rsidTr="00FF7DD9">
        <w:tc>
          <w:tcPr>
            <w:tcW w:w="1803" w:type="dxa"/>
            <w:vMerge/>
            <w:shd w:val="clear" w:color="auto" w:fill="auto"/>
            <w:vAlign w:val="center"/>
          </w:tcPr>
          <w:p w14:paraId="74E1EA71" w14:textId="77777777" w:rsidR="00111092" w:rsidRPr="00287220" w:rsidRDefault="00111092" w:rsidP="00FF7DD9">
            <w:pPr>
              <w:pStyle w:val="TAL"/>
              <w:rPr>
                <w:rFonts w:cs="Arial"/>
                <w:lang w:eastAsia="en-US"/>
              </w:rPr>
            </w:pPr>
          </w:p>
        </w:tc>
        <w:tc>
          <w:tcPr>
            <w:tcW w:w="2513" w:type="dxa"/>
            <w:gridSpan w:val="2"/>
            <w:shd w:val="clear" w:color="auto" w:fill="auto"/>
            <w:vAlign w:val="center"/>
          </w:tcPr>
          <w:p w14:paraId="19EBDFCC" w14:textId="77777777" w:rsidR="00111092" w:rsidRPr="00287220" w:rsidRDefault="00111092" w:rsidP="00FF7DD9">
            <w:pPr>
              <w:pStyle w:val="TAL"/>
              <w:rPr>
                <w:rFonts w:cs="Arial"/>
                <w:lang w:eastAsia="en-US"/>
              </w:rPr>
            </w:pPr>
            <w:r w:rsidRPr="00287220">
              <w:rPr>
                <w:rFonts w:cs="Arial"/>
                <w:lang w:eastAsia="en-US"/>
              </w:rPr>
              <w:t>Time offset (NOTE 4)</w:t>
            </w:r>
          </w:p>
        </w:tc>
        <w:tc>
          <w:tcPr>
            <w:tcW w:w="1147" w:type="dxa"/>
            <w:shd w:val="clear" w:color="auto" w:fill="auto"/>
            <w:vAlign w:val="center"/>
          </w:tcPr>
          <w:p w14:paraId="08F55A92" w14:textId="77777777" w:rsidR="00111092" w:rsidRPr="00287220" w:rsidRDefault="00111092" w:rsidP="00FF7DD9">
            <w:pPr>
              <w:pStyle w:val="TAC"/>
              <w:rPr>
                <w:rFonts w:cs="Arial"/>
                <w:lang w:eastAsia="en-US"/>
              </w:rPr>
            </w:pPr>
            <w:r w:rsidRPr="00287220">
              <w:rPr>
                <w:rFonts w:eastAsia="?? ??" w:cs="Arial"/>
                <w:lang w:eastAsia="en-US"/>
              </w:rPr>
              <w:sym w:font="Symbol" w:char="F06D"/>
            </w:r>
            <w:r w:rsidRPr="00287220">
              <w:rPr>
                <w:rFonts w:eastAsia="?? ??" w:cs="Arial"/>
                <w:lang w:eastAsia="en-US"/>
              </w:rPr>
              <w:t>s</w:t>
            </w:r>
          </w:p>
        </w:tc>
        <w:tc>
          <w:tcPr>
            <w:tcW w:w="4392" w:type="dxa"/>
            <w:shd w:val="clear" w:color="auto" w:fill="auto"/>
            <w:vAlign w:val="center"/>
          </w:tcPr>
          <w:p w14:paraId="47A05520" w14:textId="77777777" w:rsidR="00111092" w:rsidRPr="00287220" w:rsidRDefault="00111092" w:rsidP="00FF7DD9">
            <w:pPr>
              <w:pStyle w:val="TAC"/>
              <w:rPr>
                <w:rFonts w:cs="Arial"/>
                <w:lang w:eastAsia="en-US"/>
              </w:rPr>
            </w:pPr>
            <w:r w:rsidRPr="00287220">
              <w:rPr>
                <w:rFonts w:cs="Arial"/>
                <w:lang w:eastAsia="en-US"/>
              </w:rPr>
              <w:t>0</w:t>
            </w:r>
          </w:p>
        </w:tc>
      </w:tr>
      <w:tr w:rsidR="00111092" w:rsidRPr="00287220" w14:paraId="77278941" w14:textId="77777777" w:rsidTr="00FF7DD9">
        <w:tc>
          <w:tcPr>
            <w:tcW w:w="1803" w:type="dxa"/>
            <w:vMerge/>
            <w:shd w:val="clear" w:color="auto" w:fill="auto"/>
            <w:vAlign w:val="center"/>
          </w:tcPr>
          <w:p w14:paraId="16DA0732" w14:textId="77777777" w:rsidR="00111092" w:rsidRPr="00287220" w:rsidRDefault="00111092" w:rsidP="00FF7DD9">
            <w:pPr>
              <w:pStyle w:val="TAL"/>
              <w:rPr>
                <w:rFonts w:cs="Arial"/>
                <w:lang w:eastAsia="en-US"/>
              </w:rPr>
            </w:pPr>
          </w:p>
        </w:tc>
        <w:tc>
          <w:tcPr>
            <w:tcW w:w="2513" w:type="dxa"/>
            <w:gridSpan w:val="2"/>
            <w:shd w:val="clear" w:color="auto" w:fill="auto"/>
            <w:vAlign w:val="center"/>
          </w:tcPr>
          <w:p w14:paraId="4552D3B8" w14:textId="77777777" w:rsidR="00111092" w:rsidRPr="00287220" w:rsidRDefault="00111092" w:rsidP="00FF7DD9">
            <w:pPr>
              <w:pStyle w:val="TAL"/>
              <w:rPr>
                <w:rFonts w:cs="Arial"/>
                <w:lang w:eastAsia="en-US"/>
              </w:rPr>
            </w:pPr>
            <w:r w:rsidRPr="00287220">
              <w:rPr>
                <w:rFonts w:cs="Arial"/>
                <w:lang w:eastAsia="en-US"/>
              </w:rPr>
              <w:t>Frequency offset (NOTE 5)</w:t>
            </w:r>
          </w:p>
        </w:tc>
        <w:tc>
          <w:tcPr>
            <w:tcW w:w="1147" w:type="dxa"/>
            <w:shd w:val="clear" w:color="auto" w:fill="auto"/>
            <w:vAlign w:val="center"/>
          </w:tcPr>
          <w:p w14:paraId="1591096C" w14:textId="77777777" w:rsidR="00111092" w:rsidRPr="00287220" w:rsidRDefault="00111092" w:rsidP="00FF7DD9">
            <w:pPr>
              <w:pStyle w:val="TAC"/>
              <w:rPr>
                <w:rFonts w:cs="Arial"/>
                <w:lang w:eastAsia="en-US"/>
              </w:rPr>
            </w:pPr>
            <w:r w:rsidRPr="00287220">
              <w:rPr>
                <w:rFonts w:cs="Arial"/>
                <w:lang w:eastAsia="en-US"/>
              </w:rPr>
              <w:t>Hz</w:t>
            </w:r>
          </w:p>
        </w:tc>
        <w:tc>
          <w:tcPr>
            <w:tcW w:w="4392" w:type="dxa"/>
            <w:shd w:val="clear" w:color="auto" w:fill="auto"/>
            <w:vAlign w:val="center"/>
          </w:tcPr>
          <w:p w14:paraId="782323F6" w14:textId="77777777" w:rsidR="00111092" w:rsidRPr="00287220" w:rsidRDefault="00111092" w:rsidP="00FF7DD9">
            <w:pPr>
              <w:pStyle w:val="TAC"/>
              <w:rPr>
                <w:rFonts w:cs="Arial"/>
                <w:lang w:eastAsia="en-US"/>
              </w:rPr>
            </w:pPr>
            <w:r w:rsidRPr="00287220">
              <w:rPr>
                <w:rFonts w:cs="Arial"/>
                <w:lang w:eastAsia="en-US"/>
              </w:rPr>
              <w:t>0</w:t>
            </w:r>
          </w:p>
        </w:tc>
      </w:tr>
      <w:tr w:rsidR="00111092" w:rsidRPr="00287220" w14:paraId="1A529194" w14:textId="77777777" w:rsidTr="00FF7DD9">
        <w:tc>
          <w:tcPr>
            <w:tcW w:w="1803" w:type="dxa"/>
            <w:vMerge/>
            <w:shd w:val="clear" w:color="auto" w:fill="auto"/>
            <w:vAlign w:val="center"/>
          </w:tcPr>
          <w:p w14:paraId="42C96A3D" w14:textId="77777777" w:rsidR="00111092" w:rsidRPr="00287220" w:rsidRDefault="00111092" w:rsidP="00FF7DD9">
            <w:pPr>
              <w:pStyle w:val="TAL"/>
              <w:rPr>
                <w:rFonts w:cs="Arial"/>
                <w:lang w:eastAsia="en-US"/>
              </w:rPr>
            </w:pPr>
          </w:p>
        </w:tc>
        <w:tc>
          <w:tcPr>
            <w:tcW w:w="2513" w:type="dxa"/>
            <w:gridSpan w:val="2"/>
            <w:shd w:val="clear" w:color="auto" w:fill="auto"/>
            <w:vAlign w:val="center"/>
          </w:tcPr>
          <w:p w14:paraId="43FD8817" w14:textId="77777777" w:rsidR="00111092" w:rsidRPr="00287220" w:rsidRDefault="00111092" w:rsidP="00FF7DD9">
            <w:pPr>
              <w:pStyle w:val="TAL"/>
              <w:rPr>
                <w:rFonts w:cs="Arial"/>
                <w:lang w:eastAsia="en-US"/>
              </w:rPr>
            </w:pPr>
            <w:r w:rsidRPr="00287220">
              <w:rPr>
                <w:rFonts w:cs="Arial"/>
                <w:lang w:eastAsia="en-US"/>
              </w:rPr>
              <w:t>Propagation Channel</w:t>
            </w:r>
          </w:p>
        </w:tc>
        <w:tc>
          <w:tcPr>
            <w:tcW w:w="1147" w:type="dxa"/>
            <w:shd w:val="clear" w:color="auto" w:fill="auto"/>
            <w:vAlign w:val="center"/>
          </w:tcPr>
          <w:p w14:paraId="705AC3B4" w14:textId="77777777" w:rsidR="00111092" w:rsidRPr="00287220" w:rsidRDefault="00111092" w:rsidP="00FF7DD9">
            <w:pPr>
              <w:pStyle w:val="TAC"/>
              <w:rPr>
                <w:rFonts w:cs="Arial"/>
                <w:lang w:eastAsia="en-US"/>
              </w:rPr>
            </w:pPr>
          </w:p>
        </w:tc>
        <w:tc>
          <w:tcPr>
            <w:tcW w:w="4392" w:type="dxa"/>
            <w:shd w:val="clear" w:color="auto" w:fill="auto"/>
            <w:vAlign w:val="center"/>
          </w:tcPr>
          <w:p w14:paraId="6512B910" w14:textId="77777777" w:rsidR="00111092" w:rsidRPr="00287220" w:rsidRDefault="00111092" w:rsidP="00FF7DD9">
            <w:pPr>
              <w:pStyle w:val="TAC"/>
              <w:rPr>
                <w:rFonts w:cs="Arial"/>
                <w:lang w:eastAsia="en-US"/>
              </w:rPr>
            </w:pPr>
            <w:r w:rsidRPr="00287220">
              <w:rPr>
                <w:rFonts w:cs="Arial"/>
                <w:lang w:eastAsia="en-US"/>
              </w:rPr>
              <w:t>AWGN</w:t>
            </w:r>
          </w:p>
        </w:tc>
      </w:tr>
      <w:tr w:rsidR="00111092" w:rsidRPr="00287220" w14:paraId="1258C343" w14:textId="77777777" w:rsidTr="00FF7DD9">
        <w:tc>
          <w:tcPr>
            <w:tcW w:w="1803" w:type="dxa"/>
            <w:vMerge/>
            <w:shd w:val="clear" w:color="auto" w:fill="auto"/>
            <w:vAlign w:val="center"/>
          </w:tcPr>
          <w:p w14:paraId="6CA78A6B" w14:textId="77777777" w:rsidR="00111092" w:rsidRPr="00287220" w:rsidRDefault="00111092" w:rsidP="00FF7DD9">
            <w:pPr>
              <w:pStyle w:val="TAL"/>
              <w:rPr>
                <w:rFonts w:cs="Arial"/>
                <w:lang w:eastAsia="en-US"/>
              </w:rPr>
            </w:pPr>
          </w:p>
        </w:tc>
        <w:tc>
          <w:tcPr>
            <w:tcW w:w="2513" w:type="dxa"/>
            <w:gridSpan w:val="2"/>
            <w:shd w:val="clear" w:color="auto" w:fill="auto"/>
            <w:vAlign w:val="center"/>
          </w:tcPr>
          <w:p w14:paraId="727618CA" w14:textId="77777777" w:rsidR="00111092" w:rsidRPr="00287220" w:rsidRDefault="00111092" w:rsidP="00FF7DD9">
            <w:pPr>
              <w:pStyle w:val="TAL"/>
              <w:rPr>
                <w:rFonts w:cs="Arial"/>
                <w:lang w:eastAsia="en-US"/>
              </w:rPr>
            </w:pPr>
            <w:r w:rsidRPr="00287220">
              <w:rPr>
                <w:rFonts w:cs="Arial"/>
                <w:lang w:eastAsia="en-US"/>
              </w:rPr>
              <w:t>Antenna configuration</w:t>
            </w:r>
          </w:p>
        </w:tc>
        <w:tc>
          <w:tcPr>
            <w:tcW w:w="1147" w:type="dxa"/>
            <w:shd w:val="clear" w:color="auto" w:fill="auto"/>
            <w:vAlign w:val="center"/>
          </w:tcPr>
          <w:p w14:paraId="37A1E935" w14:textId="77777777" w:rsidR="00111092" w:rsidRPr="00287220" w:rsidRDefault="00111092" w:rsidP="00FF7DD9">
            <w:pPr>
              <w:pStyle w:val="TAC"/>
              <w:rPr>
                <w:rFonts w:cs="Arial"/>
                <w:lang w:eastAsia="en-US"/>
              </w:rPr>
            </w:pPr>
          </w:p>
        </w:tc>
        <w:tc>
          <w:tcPr>
            <w:tcW w:w="4392" w:type="dxa"/>
            <w:shd w:val="clear" w:color="auto" w:fill="auto"/>
            <w:vAlign w:val="center"/>
          </w:tcPr>
          <w:p w14:paraId="597C586A" w14:textId="77777777" w:rsidR="00111092" w:rsidRPr="00287220" w:rsidRDefault="00111092" w:rsidP="00FF7DD9">
            <w:pPr>
              <w:pStyle w:val="TAC"/>
              <w:rPr>
                <w:rFonts w:cs="Arial"/>
                <w:lang w:eastAsia="en-US"/>
              </w:rPr>
            </w:pPr>
            <w:r w:rsidRPr="00287220">
              <w:rPr>
                <w:rFonts w:cs="Arial"/>
                <w:lang w:eastAsia="en-US"/>
              </w:rPr>
              <w:t>1x2 Low</w:t>
            </w:r>
          </w:p>
        </w:tc>
      </w:tr>
      <w:tr w:rsidR="00111092" w:rsidRPr="00287220" w14:paraId="018DF27C" w14:textId="77777777" w:rsidTr="00FF7DD9">
        <w:tc>
          <w:tcPr>
            <w:tcW w:w="9855" w:type="dxa"/>
            <w:gridSpan w:val="5"/>
            <w:shd w:val="clear" w:color="auto" w:fill="auto"/>
            <w:vAlign w:val="center"/>
          </w:tcPr>
          <w:p w14:paraId="72479244" w14:textId="77777777" w:rsidR="00111092" w:rsidRPr="00287220" w:rsidRDefault="00111092" w:rsidP="00FF7DD9">
            <w:pPr>
              <w:pStyle w:val="TAN"/>
              <w:rPr>
                <w:rFonts w:cs="Arial"/>
                <w:lang w:eastAsia="en-US"/>
              </w:rPr>
            </w:pPr>
            <w:r w:rsidRPr="00287220">
              <w:rPr>
                <w:rFonts w:cs="Arial"/>
                <w:lang w:eastAsia="en-US"/>
              </w:rPr>
              <w:t>NOTE 1:</w:t>
            </w:r>
            <w:r w:rsidRPr="00287220">
              <w:rPr>
                <w:rFonts w:cs="Arial"/>
                <w:lang w:eastAsia="en-US"/>
              </w:rPr>
              <w:tab/>
            </w:r>
            <w:r w:rsidRPr="00287220">
              <w:rPr>
                <w:rFonts w:cs="Arial"/>
                <w:position w:val="-10"/>
                <w:lang w:eastAsia="en-US"/>
              </w:rPr>
              <w:object w:dxaOrig="680" w:dyaOrig="340" w14:anchorId="44F62FA3">
                <v:shape id="_x0000_i1792" type="#_x0000_t75" style="width:28.8pt;height:14.4pt" o:ole="">
                  <v:imagedata r:id="rId623" o:title=""/>
                </v:shape>
                <o:OLEObject Type="Embed" ProgID="Equation.3" ShapeID="_x0000_i1792" DrawAspect="Content" ObjectID="_1578929635" r:id="rId685"/>
              </w:object>
            </w:r>
            <w:r w:rsidRPr="00287220">
              <w:rPr>
                <w:rFonts w:cs="Arial"/>
                <w:lang w:eastAsia="en-US"/>
              </w:rPr>
              <w:t>.</w:t>
            </w:r>
          </w:p>
          <w:p w14:paraId="3EC32BFF" w14:textId="77777777" w:rsidR="00111092" w:rsidRPr="00287220" w:rsidRDefault="00111092" w:rsidP="00FF7DD9">
            <w:pPr>
              <w:pStyle w:val="TAN"/>
              <w:rPr>
                <w:rFonts w:cs="Arial"/>
                <w:lang w:eastAsia="en-US"/>
              </w:rPr>
            </w:pPr>
            <w:r w:rsidRPr="00287220">
              <w:rPr>
                <w:rFonts w:cs="Arial"/>
                <w:lang w:eastAsia="en-US"/>
              </w:rPr>
              <w:t>NOTE 2:</w:t>
            </w:r>
            <w:r w:rsidRPr="00287220">
              <w:rPr>
                <w:rFonts w:cs="Arial"/>
                <w:lang w:eastAsia="en-US"/>
              </w:rPr>
              <w:tab/>
              <w:t>OCNG is used to fully allocate the available resource blocks to virtual UEs.</w:t>
            </w:r>
          </w:p>
          <w:p w14:paraId="607BA1B0" w14:textId="77777777" w:rsidR="00111092" w:rsidRPr="00287220" w:rsidRDefault="00111092" w:rsidP="00FF7DD9">
            <w:pPr>
              <w:pStyle w:val="TAN"/>
              <w:rPr>
                <w:rFonts w:cs="Arial"/>
                <w:lang w:eastAsia="en-US"/>
              </w:rPr>
            </w:pPr>
            <w:r w:rsidRPr="00287220">
              <w:rPr>
                <w:rFonts w:cs="Arial"/>
                <w:lang w:eastAsia="en-US"/>
              </w:rPr>
              <w:t xml:space="preserve">NOTE 3: </w:t>
            </w:r>
            <w:r w:rsidRPr="00287220">
              <w:rPr>
                <w:rFonts w:cs="Arial"/>
                <w:lang w:eastAsia="en-US"/>
              </w:rPr>
              <w:tab/>
              <w:t>Applicable to both DL channel and ProSe Direct Communication Subframes on UL.</w:t>
            </w:r>
          </w:p>
          <w:p w14:paraId="01F6C4CB" w14:textId="77777777" w:rsidR="00111092" w:rsidRPr="00287220" w:rsidRDefault="00111092" w:rsidP="00FF7DD9">
            <w:pPr>
              <w:pStyle w:val="TAN"/>
              <w:rPr>
                <w:rFonts w:cs="Arial"/>
                <w:lang w:eastAsia="en-US"/>
              </w:rPr>
            </w:pPr>
            <w:r w:rsidRPr="00287220">
              <w:rPr>
                <w:rFonts w:cs="Arial"/>
                <w:lang w:eastAsia="en-US"/>
              </w:rPr>
              <w:t>NOTE 4:</w:t>
            </w:r>
            <w:r w:rsidRPr="00287220">
              <w:rPr>
                <w:rFonts w:cs="Arial"/>
                <w:lang w:eastAsia="en-US"/>
              </w:rPr>
              <w:tab/>
              <w:t>The power of PSCCH is set high to ensure reliable reception of PSCCH.</w:t>
            </w:r>
          </w:p>
          <w:p w14:paraId="72E849C7" w14:textId="77777777" w:rsidR="00111092" w:rsidRPr="00287220" w:rsidRDefault="00111092" w:rsidP="00FF7DD9">
            <w:pPr>
              <w:pStyle w:val="TAN"/>
              <w:rPr>
                <w:rFonts w:cs="Arial"/>
                <w:lang w:eastAsia="en-US"/>
              </w:rPr>
            </w:pPr>
            <w:r w:rsidRPr="00287220">
              <w:rPr>
                <w:rFonts w:cs="Arial"/>
                <w:lang w:eastAsia="en-US"/>
              </w:rPr>
              <w:t>NOTE 4:</w:t>
            </w:r>
            <w:r w:rsidRPr="00287220">
              <w:rPr>
                <w:rFonts w:cs="Arial"/>
                <w:lang w:eastAsia="en-US"/>
              </w:rPr>
              <w:tab/>
              <w:t>Time offset of Sidelink UE receive signal with respect to Cell 1 downlink timing at the tested UE.</w:t>
            </w:r>
          </w:p>
          <w:p w14:paraId="546353AD" w14:textId="77777777" w:rsidR="00111092" w:rsidRPr="00287220" w:rsidRDefault="00111092" w:rsidP="00FF7DD9">
            <w:pPr>
              <w:pStyle w:val="TAN"/>
              <w:rPr>
                <w:rFonts w:cs="Arial"/>
                <w:lang w:eastAsia="en-US"/>
              </w:rPr>
            </w:pPr>
            <w:r w:rsidRPr="00287220">
              <w:rPr>
                <w:rFonts w:cs="Arial"/>
                <w:lang w:eastAsia="en-US"/>
              </w:rPr>
              <w:t>NOTE 5:</w:t>
            </w:r>
            <w:r w:rsidRPr="00287220">
              <w:rPr>
                <w:rFonts w:cs="Arial"/>
                <w:lang w:eastAsia="en-US"/>
              </w:rPr>
              <w:tab/>
              <w:t>Frequency offset of Sidelink UE with respect to Cell 1 uplink frequency.</w:t>
            </w:r>
          </w:p>
        </w:tc>
      </w:tr>
    </w:tbl>
    <w:p w14:paraId="3D9C4255" w14:textId="77777777" w:rsidR="00111092" w:rsidRPr="00287220" w:rsidRDefault="00111092" w:rsidP="00111092">
      <w:pPr>
        <w:rPr>
          <w:noProof/>
        </w:rPr>
      </w:pPr>
    </w:p>
    <w:p w14:paraId="2EA99511" w14:textId="77777777" w:rsidR="00111092" w:rsidRPr="00287220" w:rsidRDefault="00111092" w:rsidP="00111092">
      <w:pPr>
        <w:pStyle w:val="TH"/>
      </w:pPr>
      <w:r w:rsidRPr="00287220">
        <w:lastRenderedPageBreak/>
        <w:t>Table 12.5.1-2: Minimum performance</w:t>
      </w:r>
    </w:p>
    <w:tbl>
      <w:tblPr>
        <w:tblW w:w="456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78"/>
        <w:gridCol w:w="783"/>
        <w:gridCol w:w="1110"/>
        <w:gridCol w:w="2288"/>
        <w:gridCol w:w="2400"/>
        <w:gridCol w:w="1736"/>
      </w:tblGrid>
      <w:tr w:rsidR="00111092" w:rsidRPr="00287220" w14:paraId="77612FDB" w14:textId="77777777" w:rsidTr="00FF7DD9">
        <w:trPr>
          <w:trHeight w:val="227"/>
          <w:jc w:val="center"/>
        </w:trPr>
        <w:tc>
          <w:tcPr>
            <w:tcW w:w="377"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3AC8787B" w14:textId="77777777" w:rsidR="00111092" w:rsidRPr="00287220" w:rsidRDefault="00111092" w:rsidP="00FF7DD9">
            <w:pPr>
              <w:pStyle w:val="TAH"/>
              <w:rPr>
                <w:rFonts w:cs="Arial"/>
                <w:lang w:eastAsia="en-US"/>
              </w:rPr>
            </w:pPr>
            <w:r w:rsidRPr="00287220">
              <w:rPr>
                <w:rFonts w:cs="Arial"/>
                <w:lang w:eastAsia="en-US"/>
              </w:rPr>
              <w:t>Test num.</w:t>
            </w:r>
          </w:p>
        </w:tc>
        <w:tc>
          <w:tcPr>
            <w:tcW w:w="435"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37C2CF37" w14:textId="77777777" w:rsidR="00111092" w:rsidRPr="00287220" w:rsidRDefault="00111092" w:rsidP="00FF7DD9">
            <w:pPr>
              <w:pStyle w:val="TAH"/>
              <w:rPr>
                <w:rFonts w:cs="Arial"/>
                <w:lang w:eastAsia="en-US"/>
              </w:rPr>
            </w:pPr>
            <w:r w:rsidRPr="00287220">
              <w:rPr>
                <w:rFonts w:cs="Arial"/>
                <w:lang w:eastAsia="en-US"/>
              </w:rPr>
              <w:t>Band-width</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4794443A" w14:textId="77777777" w:rsidR="00111092" w:rsidRPr="00287220" w:rsidRDefault="00111092" w:rsidP="00FF7DD9">
            <w:pPr>
              <w:pStyle w:val="TAH"/>
              <w:rPr>
                <w:rFonts w:cs="Arial"/>
                <w:lang w:eastAsia="en-US"/>
              </w:rPr>
            </w:pPr>
            <w:r w:rsidRPr="00287220">
              <w:rPr>
                <w:rFonts w:cs="Arial"/>
                <w:lang w:eastAsia="en-US"/>
              </w:rPr>
              <w:t>Sidelink UE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1E0A3758" w14:textId="77777777" w:rsidR="00111092" w:rsidRPr="00287220" w:rsidRDefault="00111092" w:rsidP="00FF7DD9">
            <w:pPr>
              <w:pStyle w:val="TAH"/>
              <w:rPr>
                <w:rFonts w:cs="Arial"/>
                <w:lang w:eastAsia="en-US"/>
              </w:rPr>
            </w:pPr>
            <w:r w:rsidRPr="00287220">
              <w:rPr>
                <w:rFonts w:cs="Arial"/>
                <w:lang w:eastAsia="en-US"/>
              </w:rPr>
              <w:t>PSSCH Reference</w:t>
            </w:r>
            <w:r w:rsidRPr="00287220">
              <w:rPr>
                <w:rFonts w:cs="Arial"/>
                <w:lang w:eastAsia="zh-CN"/>
              </w:rPr>
              <w:t xml:space="preserve"> </w:t>
            </w:r>
            <w:r w:rsidRPr="00287220">
              <w:rPr>
                <w:rFonts w:cs="Arial"/>
                <w:lang w:eastAsia="en-US"/>
              </w:rPr>
              <w:t>channel</w:t>
            </w:r>
          </w:p>
        </w:tc>
        <w:tc>
          <w:tcPr>
            <w:tcW w:w="2299" w:type="pct"/>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14:paraId="08F9EF62" w14:textId="77777777" w:rsidR="00111092" w:rsidRPr="00287220" w:rsidRDefault="00111092" w:rsidP="00FF7DD9">
            <w:pPr>
              <w:pStyle w:val="TAH"/>
              <w:rPr>
                <w:rFonts w:cs="Arial"/>
                <w:lang w:eastAsia="en-US"/>
              </w:rPr>
            </w:pPr>
            <w:r w:rsidRPr="00287220">
              <w:rPr>
                <w:rFonts w:cs="Arial"/>
                <w:lang w:eastAsia="en-US"/>
              </w:rPr>
              <w:t>Reference value</w:t>
            </w:r>
          </w:p>
        </w:tc>
      </w:tr>
      <w:tr w:rsidR="00111092" w:rsidRPr="00287220" w14:paraId="54EAFB56" w14:textId="77777777" w:rsidTr="00FF7DD9">
        <w:trPr>
          <w:trHeight w:val="105"/>
          <w:jc w:val="center"/>
        </w:trPr>
        <w:tc>
          <w:tcPr>
            <w:tcW w:w="377" w:type="pct"/>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6675D9AB" w14:textId="77777777" w:rsidR="00111092" w:rsidRPr="00287220" w:rsidRDefault="00111092" w:rsidP="00FF7DD9">
            <w:pPr>
              <w:pStyle w:val="TAH"/>
              <w:rPr>
                <w:rFonts w:cs="Arial"/>
                <w:lang w:eastAsia="en-US"/>
              </w:rPr>
            </w:pPr>
          </w:p>
        </w:tc>
        <w:tc>
          <w:tcPr>
            <w:tcW w:w="435" w:type="pct"/>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522C71BA" w14:textId="77777777" w:rsidR="00111092" w:rsidRPr="00287220" w:rsidRDefault="00111092" w:rsidP="00FF7DD9">
            <w:pPr>
              <w:pStyle w:val="TAH"/>
              <w:rPr>
                <w:rFonts w:cs="Arial"/>
                <w:lang w:eastAsia="en-US"/>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0E13C909" w14:textId="77777777" w:rsidR="00111092" w:rsidRPr="00287220" w:rsidRDefault="00111092" w:rsidP="00FF7DD9">
            <w:pPr>
              <w:pStyle w:val="TAH"/>
              <w:rPr>
                <w:rFonts w:cs="Arial"/>
                <w:lang w:eastAsia="en-US"/>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2814174B" w14:textId="77777777" w:rsidR="00111092" w:rsidRPr="00287220" w:rsidRDefault="00111092" w:rsidP="00FF7DD9">
            <w:pPr>
              <w:pStyle w:val="TAH"/>
              <w:rPr>
                <w:rFonts w:cs="Arial"/>
                <w:lang w:eastAsia="en-US"/>
              </w:rPr>
            </w:pP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25CE547E" w14:textId="77777777" w:rsidR="00111092" w:rsidRPr="00287220" w:rsidRDefault="00111092" w:rsidP="00FF7DD9">
            <w:pPr>
              <w:pStyle w:val="TAH"/>
              <w:rPr>
                <w:rFonts w:cs="Arial"/>
                <w:lang w:eastAsia="en-US"/>
              </w:rPr>
            </w:pPr>
            <w:r w:rsidRPr="00287220">
              <w:rPr>
                <w:rFonts w:cs="Arial"/>
                <w:lang w:eastAsia="en-US"/>
              </w:rPr>
              <w:t>Fraction of maximum throughput (%)</w:t>
            </w:r>
          </w:p>
        </w:tc>
        <w:tc>
          <w:tcPr>
            <w:tcW w:w="965"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78C1ABF" w14:textId="77777777" w:rsidR="00111092" w:rsidRPr="00287220" w:rsidRDefault="00111092" w:rsidP="00FF7DD9">
            <w:pPr>
              <w:pStyle w:val="TAH"/>
              <w:rPr>
                <w:rFonts w:cs="Arial"/>
                <w:lang w:eastAsia="en-US"/>
              </w:rPr>
            </w:pPr>
            <w:r w:rsidRPr="00287220">
              <w:rPr>
                <w:rFonts w:cs="Arial"/>
                <w:lang w:eastAsia="en-US"/>
              </w:rPr>
              <w:t>SNR (dB) of PSSCH</w:t>
            </w:r>
          </w:p>
        </w:tc>
      </w:tr>
      <w:tr w:rsidR="00111092" w:rsidRPr="00287220" w14:paraId="37201A17" w14:textId="77777777" w:rsidTr="00FF7DD9">
        <w:trPr>
          <w:trHeight w:val="189"/>
          <w:jc w:val="center"/>
        </w:trPr>
        <w:tc>
          <w:tcPr>
            <w:tcW w:w="377"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55B8E616" w14:textId="77777777" w:rsidR="00111092" w:rsidRPr="00287220" w:rsidRDefault="00111092" w:rsidP="00FF7DD9">
            <w:pPr>
              <w:pStyle w:val="TAC"/>
              <w:rPr>
                <w:rFonts w:cs="Arial"/>
                <w:lang w:eastAsia="en-US"/>
              </w:rPr>
            </w:pPr>
            <w:r w:rsidRPr="00287220">
              <w:rPr>
                <w:rFonts w:cs="Arial"/>
                <w:lang w:eastAsia="en-US"/>
              </w:rPr>
              <w:t>1</w:t>
            </w:r>
          </w:p>
        </w:tc>
        <w:tc>
          <w:tcPr>
            <w:tcW w:w="435"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315FBDA6" w14:textId="77777777" w:rsidR="00111092" w:rsidRPr="00287220" w:rsidRDefault="00111092" w:rsidP="00FF7DD9">
            <w:pPr>
              <w:pStyle w:val="TAC"/>
              <w:rPr>
                <w:rFonts w:cs="Arial"/>
                <w:lang w:eastAsia="en-US"/>
              </w:rPr>
            </w:pPr>
            <w:r w:rsidRPr="00287220">
              <w:rPr>
                <w:rFonts w:cs="Arial"/>
                <w:lang w:eastAsia="en-US"/>
              </w:rPr>
              <w:t>5 / 10 MHz</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40FB531C" w14:textId="77777777" w:rsidR="00111092" w:rsidRPr="00287220" w:rsidRDefault="00111092" w:rsidP="00FF7DD9">
            <w:pPr>
              <w:pStyle w:val="TAC"/>
              <w:rPr>
                <w:rFonts w:cs="Arial"/>
                <w:lang w:eastAsia="en-US"/>
              </w:rPr>
            </w:pPr>
            <w:r w:rsidRPr="00287220">
              <w:rPr>
                <w:rFonts w:cs="Arial"/>
                <w:lang w:eastAsia="en-US"/>
              </w:rPr>
              <w:t>1</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04B02FCB" w14:textId="77777777" w:rsidR="00111092" w:rsidRPr="00287220" w:rsidRDefault="00111092" w:rsidP="00FF7DD9">
            <w:pPr>
              <w:pStyle w:val="TAC"/>
              <w:rPr>
                <w:rFonts w:cs="Arial"/>
                <w:lang w:eastAsia="en-US"/>
              </w:rPr>
            </w:pPr>
            <w:r w:rsidRPr="00287220">
              <w:rPr>
                <w:rFonts w:cs="Arial"/>
                <w:lang w:eastAsia="en-US"/>
              </w:rPr>
              <w:t>CD.5 FDD</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76263152" w14:textId="77777777" w:rsidR="00111092" w:rsidRPr="00287220" w:rsidRDefault="00111092" w:rsidP="00FF7DD9">
            <w:pPr>
              <w:pStyle w:val="TAC"/>
              <w:rPr>
                <w:rFonts w:cs="Arial"/>
                <w:lang w:eastAsia="en-US"/>
              </w:rPr>
            </w:pPr>
            <w:r w:rsidRPr="00287220">
              <w:rPr>
                <w:rFonts w:cs="Arial"/>
                <w:lang w:eastAsia="en-US"/>
              </w:rPr>
              <w:t xml:space="preserve">(NOTE 1) </w:t>
            </w:r>
          </w:p>
        </w:tc>
        <w:tc>
          <w:tcPr>
            <w:tcW w:w="965"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23F07EF" w14:textId="77777777" w:rsidR="00111092" w:rsidRPr="00287220" w:rsidRDefault="00111092" w:rsidP="00FF7DD9">
            <w:pPr>
              <w:pStyle w:val="TAC"/>
              <w:rPr>
                <w:rFonts w:cs="Arial"/>
                <w:lang w:eastAsia="en-US"/>
              </w:rPr>
            </w:pPr>
            <w:r w:rsidRPr="00287220">
              <w:rPr>
                <w:rFonts w:cs="Arial"/>
                <w:lang w:eastAsia="en-US"/>
              </w:rPr>
              <w:t>24.35</w:t>
            </w:r>
          </w:p>
        </w:tc>
      </w:tr>
      <w:tr w:rsidR="00111092" w:rsidRPr="00287220" w14:paraId="789B76A5" w14:textId="77777777" w:rsidTr="00FF7DD9">
        <w:trPr>
          <w:trHeight w:val="198"/>
          <w:jc w:val="center"/>
        </w:trPr>
        <w:tc>
          <w:tcPr>
            <w:tcW w:w="377" w:type="pct"/>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6595BC05" w14:textId="77777777" w:rsidR="00111092" w:rsidRPr="00287220" w:rsidRDefault="00111092" w:rsidP="00FF7DD9">
            <w:pPr>
              <w:pStyle w:val="TAC"/>
              <w:rPr>
                <w:rFonts w:cs="Arial"/>
                <w:lang w:eastAsia="en-US"/>
              </w:rPr>
            </w:pPr>
          </w:p>
        </w:tc>
        <w:tc>
          <w:tcPr>
            <w:tcW w:w="435" w:type="pct"/>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3C5AF996" w14:textId="77777777" w:rsidR="00111092" w:rsidRPr="00287220" w:rsidRDefault="00111092" w:rsidP="00FF7DD9">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0925CD4E" w14:textId="77777777" w:rsidR="00111092" w:rsidRPr="00287220" w:rsidRDefault="00111092" w:rsidP="00FF7DD9">
            <w:pPr>
              <w:pStyle w:val="TAC"/>
              <w:rPr>
                <w:rFonts w:cs="Arial"/>
                <w:lang w:eastAsia="en-US"/>
              </w:rPr>
            </w:pPr>
            <w:r w:rsidRPr="00287220">
              <w:rPr>
                <w:rFonts w:cs="Arial"/>
                <w:lang w:eastAsia="en-US"/>
              </w:rPr>
              <w:t>2</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0A41ECB3" w14:textId="77777777" w:rsidR="00111092" w:rsidRPr="00287220" w:rsidRDefault="00111092" w:rsidP="00FF7DD9">
            <w:pPr>
              <w:pStyle w:val="TAC"/>
              <w:rPr>
                <w:rFonts w:cs="Arial"/>
                <w:lang w:eastAsia="en-US"/>
              </w:rPr>
            </w:pPr>
            <w:r w:rsidRPr="00287220">
              <w:rPr>
                <w:rFonts w:cs="Arial"/>
                <w:lang w:eastAsia="en-US"/>
              </w:rPr>
              <w:t>CD.5 FDD</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1E224DD2" w14:textId="77777777" w:rsidR="00111092" w:rsidRPr="00287220" w:rsidRDefault="00111092" w:rsidP="00FF7DD9">
            <w:pPr>
              <w:pStyle w:val="TAC"/>
              <w:rPr>
                <w:rFonts w:cs="Arial"/>
                <w:lang w:eastAsia="en-US"/>
              </w:rPr>
            </w:pPr>
            <w:r w:rsidRPr="00287220">
              <w:rPr>
                <w:rFonts w:cs="Arial"/>
                <w:lang w:eastAsia="en-US"/>
              </w:rPr>
              <w:t>70</w:t>
            </w:r>
          </w:p>
        </w:tc>
        <w:tc>
          <w:tcPr>
            <w:tcW w:w="965"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25102D02" w14:textId="77777777" w:rsidR="00111092" w:rsidRPr="00287220" w:rsidRDefault="00111092" w:rsidP="00FF7DD9">
            <w:pPr>
              <w:pStyle w:val="TAC"/>
              <w:rPr>
                <w:rFonts w:cs="Arial"/>
                <w:lang w:eastAsia="en-US"/>
              </w:rPr>
            </w:pPr>
            <w:r w:rsidRPr="00287220">
              <w:rPr>
                <w:rFonts w:cs="Arial"/>
                <w:lang w:eastAsia="en-US"/>
              </w:rPr>
              <w:t>2.4</w:t>
            </w:r>
          </w:p>
        </w:tc>
      </w:tr>
      <w:tr w:rsidR="00111092" w:rsidRPr="00287220" w14:paraId="148D89CF" w14:textId="77777777" w:rsidTr="00FF7DD9">
        <w:trPr>
          <w:trHeight w:val="198"/>
          <w:jc w:val="center"/>
        </w:trPr>
        <w:tc>
          <w:tcPr>
            <w:tcW w:w="5000" w:type="pct"/>
            <w:gridSpan w:val="6"/>
            <w:tcBorders>
              <w:top w:val="single" w:sz="4" w:space="0" w:color="auto"/>
              <w:left w:val="single" w:sz="4" w:space="0" w:color="auto"/>
              <w:bottom w:val="single" w:sz="4" w:space="0" w:color="auto"/>
              <w:right w:val="single" w:sz="4" w:space="0" w:color="auto"/>
            </w:tcBorders>
            <w:shd w:val="clear" w:color="auto" w:fill="FFFFFF"/>
            <w:vAlign w:val="center"/>
            <w:hideMark/>
          </w:tcPr>
          <w:p w14:paraId="7F239EBC" w14:textId="77777777" w:rsidR="00111092" w:rsidRPr="00287220" w:rsidRDefault="00111092" w:rsidP="00FF7DD9">
            <w:pPr>
              <w:pStyle w:val="TAN"/>
              <w:rPr>
                <w:rFonts w:cs="Arial"/>
                <w:lang w:eastAsia="ja-JP"/>
              </w:rPr>
            </w:pPr>
            <w:r w:rsidRPr="00287220">
              <w:rPr>
                <w:rFonts w:cs="Arial"/>
                <w:caps/>
                <w:lang w:eastAsia="ja-JP"/>
              </w:rPr>
              <w:t>NOTE 1</w:t>
            </w:r>
            <w:r w:rsidRPr="00287220">
              <w:rPr>
                <w:rFonts w:cs="Arial"/>
                <w:lang w:eastAsia="ja-JP"/>
              </w:rPr>
              <w:t>:</w:t>
            </w:r>
            <w:r w:rsidRPr="00287220">
              <w:rPr>
                <w:rFonts w:cs="Arial"/>
                <w:lang w:eastAsia="ja-JP"/>
              </w:rPr>
              <w:tab/>
              <w:t>There is no throughput requirement for Sidelink UE 1.</w:t>
            </w:r>
          </w:p>
        </w:tc>
      </w:tr>
    </w:tbl>
    <w:p w14:paraId="14EC9940" w14:textId="77777777" w:rsidR="00111092" w:rsidRPr="00287220" w:rsidRDefault="00111092" w:rsidP="00111092"/>
    <w:p w14:paraId="53BFF7ED" w14:textId="77777777" w:rsidR="00111092" w:rsidRPr="00287220" w:rsidRDefault="00111092" w:rsidP="00B643B3">
      <w:pPr>
        <w:pStyle w:val="Heading2"/>
      </w:pPr>
      <w:r w:rsidRPr="00287220">
        <w:t>12.6</w:t>
      </w:r>
      <w:r w:rsidRPr="00287220">
        <w:tab/>
        <w:t>Multiple timing reference test</w:t>
      </w:r>
    </w:p>
    <w:p w14:paraId="06972A79" w14:textId="77777777" w:rsidR="00111092" w:rsidRPr="00287220" w:rsidRDefault="00111092" w:rsidP="00111092">
      <w:r w:rsidRPr="00287220">
        <w:t>The puporse of this test is to check the PSSCH demodulation performance when receiving from two Sidelink UEs that follow different timing references and transmitting on different resources (non-overalapping in time).</w:t>
      </w:r>
    </w:p>
    <w:p w14:paraId="70452298" w14:textId="77777777" w:rsidR="00111092" w:rsidRPr="00287220" w:rsidRDefault="00111092" w:rsidP="00B643B3">
      <w:pPr>
        <w:pStyle w:val="Heading3"/>
      </w:pPr>
      <w:r w:rsidRPr="00287220">
        <w:t>12.6.1</w:t>
      </w:r>
      <w:r w:rsidRPr="00287220">
        <w:tab/>
        <w:t>FDD</w:t>
      </w:r>
    </w:p>
    <w:p w14:paraId="274D1BBA" w14:textId="77777777" w:rsidR="00111092" w:rsidRPr="00287220" w:rsidRDefault="00111092" w:rsidP="00111092">
      <w:r w:rsidRPr="00287220">
        <w:t>The test parameters are specified in Table 12.6.1-1. Sidelink UE 2 and the receiver UE under test are associated with Cell 1. Sidelink UE 1 and Sidelink UE 3 are associated with another cell and use a different timing, and Sidelink UE 1 acts as a synchronization reference only. The minimum requirements are specified in Table 12.6.1-2.</w:t>
      </w:r>
    </w:p>
    <w:p w14:paraId="542D87CF" w14:textId="77777777" w:rsidR="00111092" w:rsidRPr="00287220" w:rsidRDefault="00111092" w:rsidP="00111092">
      <w:pPr>
        <w:pStyle w:val="TH"/>
      </w:pPr>
      <w:r w:rsidRPr="00287220">
        <w:t>Table 12.6.1-1: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3"/>
        <w:gridCol w:w="1540"/>
        <w:gridCol w:w="973"/>
        <w:gridCol w:w="1147"/>
        <w:gridCol w:w="4392"/>
      </w:tblGrid>
      <w:tr w:rsidR="00111092" w:rsidRPr="00287220" w14:paraId="0FFF106B" w14:textId="77777777" w:rsidTr="001F4C9E">
        <w:trPr>
          <w:tblHeader/>
        </w:trPr>
        <w:tc>
          <w:tcPr>
            <w:tcW w:w="4316" w:type="dxa"/>
            <w:gridSpan w:val="3"/>
            <w:shd w:val="clear" w:color="auto" w:fill="auto"/>
            <w:vAlign w:val="center"/>
          </w:tcPr>
          <w:p w14:paraId="71BFF6D9" w14:textId="77777777" w:rsidR="00111092" w:rsidRPr="00287220" w:rsidRDefault="00111092" w:rsidP="001F4C9E">
            <w:pPr>
              <w:pStyle w:val="TAH"/>
              <w:keepNext w:val="0"/>
              <w:keepLines w:val="0"/>
              <w:rPr>
                <w:rFonts w:cs="Arial"/>
                <w:lang w:eastAsia="en-US"/>
              </w:rPr>
            </w:pPr>
            <w:r w:rsidRPr="00287220">
              <w:rPr>
                <w:rFonts w:cs="Arial"/>
                <w:lang w:eastAsia="en-US"/>
              </w:rPr>
              <w:t>Parameter</w:t>
            </w:r>
          </w:p>
        </w:tc>
        <w:tc>
          <w:tcPr>
            <w:tcW w:w="1147" w:type="dxa"/>
            <w:shd w:val="clear" w:color="auto" w:fill="auto"/>
            <w:vAlign w:val="center"/>
          </w:tcPr>
          <w:p w14:paraId="6C6DDD30" w14:textId="77777777" w:rsidR="00111092" w:rsidRPr="00287220" w:rsidRDefault="00111092" w:rsidP="001F4C9E">
            <w:pPr>
              <w:pStyle w:val="TAH"/>
              <w:keepNext w:val="0"/>
              <w:keepLines w:val="0"/>
              <w:rPr>
                <w:rFonts w:cs="Arial"/>
                <w:lang w:eastAsia="en-US"/>
              </w:rPr>
            </w:pPr>
            <w:r w:rsidRPr="00287220">
              <w:rPr>
                <w:rFonts w:cs="Arial"/>
                <w:lang w:eastAsia="en-US"/>
              </w:rPr>
              <w:t>Unit</w:t>
            </w:r>
          </w:p>
        </w:tc>
        <w:tc>
          <w:tcPr>
            <w:tcW w:w="4392" w:type="dxa"/>
            <w:shd w:val="clear" w:color="auto" w:fill="auto"/>
            <w:vAlign w:val="center"/>
          </w:tcPr>
          <w:p w14:paraId="4DCB6C1A" w14:textId="77777777" w:rsidR="00111092" w:rsidRPr="00287220" w:rsidRDefault="00111092" w:rsidP="001F4C9E">
            <w:pPr>
              <w:pStyle w:val="TAH"/>
              <w:keepNext w:val="0"/>
              <w:keepLines w:val="0"/>
              <w:rPr>
                <w:rFonts w:cs="Arial"/>
                <w:lang w:eastAsia="en-US"/>
              </w:rPr>
            </w:pPr>
            <w:r w:rsidRPr="00287220">
              <w:rPr>
                <w:rFonts w:cs="Arial"/>
                <w:lang w:eastAsia="en-US"/>
              </w:rPr>
              <w:t>Test 1</w:t>
            </w:r>
          </w:p>
        </w:tc>
      </w:tr>
      <w:tr w:rsidR="00111092" w:rsidRPr="00287220" w14:paraId="0237E735" w14:textId="77777777" w:rsidTr="00FF7DD9">
        <w:tc>
          <w:tcPr>
            <w:tcW w:w="4316" w:type="dxa"/>
            <w:gridSpan w:val="3"/>
            <w:shd w:val="clear" w:color="auto" w:fill="auto"/>
            <w:vAlign w:val="center"/>
          </w:tcPr>
          <w:p w14:paraId="47258CB9" w14:textId="77777777" w:rsidR="00111092" w:rsidRPr="00287220" w:rsidRDefault="00111092" w:rsidP="001F4C9E">
            <w:pPr>
              <w:pStyle w:val="TAL"/>
              <w:keepNext w:val="0"/>
              <w:keepLines w:val="0"/>
              <w:rPr>
                <w:rFonts w:cs="Arial"/>
                <w:lang w:eastAsia="en-US"/>
              </w:rPr>
            </w:pPr>
            <w:r w:rsidRPr="00287220">
              <w:rPr>
                <w:rFonts w:cs="Arial"/>
                <w:lang w:eastAsia="en-US"/>
              </w:rPr>
              <w:t>Communication resource pool configuration</w:t>
            </w:r>
          </w:p>
        </w:tc>
        <w:tc>
          <w:tcPr>
            <w:tcW w:w="1147" w:type="dxa"/>
            <w:shd w:val="clear" w:color="auto" w:fill="auto"/>
            <w:vAlign w:val="center"/>
          </w:tcPr>
          <w:p w14:paraId="0694635C" w14:textId="77777777" w:rsidR="00111092" w:rsidRPr="00287220" w:rsidRDefault="00111092" w:rsidP="001F4C9E">
            <w:pPr>
              <w:pStyle w:val="TAC"/>
              <w:keepNext w:val="0"/>
              <w:keepLines w:val="0"/>
              <w:rPr>
                <w:rFonts w:cs="Arial"/>
                <w:lang w:eastAsia="en-US"/>
              </w:rPr>
            </w:pPr>
          </w:p>
        </w:tc>
        <w:tc>
          <w:tcPr>
            <w:tcW w:w="4392" w:type="dxa"/>
            <w:shd w:val="clear" w:color="auto" w:fill="auto"/>
            <w:vAlign w:val="center"/>
          </w:tcPr>
          <w:p w14:paraId="05B48536" w14:textId="77777777" w:rsidR="00111092" w:rsidRPr="00287220" w:rsidRDefault="00111092" w:rsidP="001F4C9E">
            <w:pPr>
              <w:pStyle w:val="TAC"/>
              <w:keepNext w:val="0"/>
              <w:keepLines w:val="0"/>
              <w:rPr>
                <w:rFonts w:cs="Arial"/>
                <w:lang w:eastAsia="en-US"/>
              </w:rPr>
            </w:pPr>
            <w:r w:rsidRPr="00287220">
              <w:rPr>
                <w:rFonts w:cs="Arial"/>
                <w:lang w:eastAsia="en-US"/>
              </w:rPr>
              <w:t>As specified in Table A.7.2.1-3</w:t>
            </w:r>
          </w:p>
          <w:p w14:paraId="79671259" w14:textId="77777777" w:rsidR="00111092" w:rsidRPr="00287220" w:rsidRDefault="00111092" w:rsidP="001F4C9E">
            <w:pPr>
              <w:pStyle w:val="TAC"/>
              <w:keepNext w:val="0"/>
              <w:keepLines w:val="0"/>
              <w:rPr>
                <w:rFonts w:cs="Arial"/>
                <w:lang w:eastAsia="en-US"/>
              </w:rPr>
            </w:pPr>
            <w:r w:rsidRPr="00287220">
              <w:rPr>
                <w:rFonts w:cs="Arial"/>
                <w:lang w:eastAsia="en-US"/>
              </w:rPr>
              <w:t>(Configuration #3-FDD)</w:t>
            </w:r>
          </w:p>
        </w:tc>
      </w:tr>
      <w:tr w:rsidR="00111092" w:rsidRPr="00287220" w14:paraId="6A4715AE" w14:textId="77777777" w:rsidTr="00FF7DD9">
        <w:tc>
          <w:tcPr>
            <w:tcW w:w="4316" w:type="dxa"/>
            <w:gridSpan w:val="3"/>
            <w:shd w:val="clear" w:color="auto" w:fill="auto"/>
            <w:vAlign w:val="center"/>
          </w:tcPr>
          <w:p w14:paraId="35AD8DEF" w14:textId="77777777" w:rsidR="00111092" w:rsidRPr="00287220" w:rsidRDefault="00111092" w:rsidP="001F4C9E">
            <w:pPr>
              <w:pStyle w:val="TAL"/>
              <w:keepNext w:val="0"/>
              <w:keepLines w:val="0"/>
              <w:rPr>
                <w:rFonts w:cs="Arial"/>
                <w:lang w:eastAsia="en-US"/>
              </w:rPr>
            </w:pPr>
            <w:r w:rsidRPr="00287220">
              <w:rPr>
                <w:rFonts w:cs="Arial"/>
                <w:lang w:eastAsia="en-US"/>
              </w:rPr>
              <w:t>DRX configuration</w:t>
            </w:r>
          </w:p>
        </w:tc>
        <w:tc>
          <w:tcPr>
            <w:tcW w:w="1147" w:type="dxa"/>
            <w:shd w:val="clear" w:color="auto" w:fill="auto"/>
            <w:vAlign w:val="center"/>
          </w:tcPr>
          <w:p w14:paraId="5E2ACDB6" w14:textId="77777777" w:rsidR="00111092" w:rsidRPr="00287220" w:rsidRDefault="00111092" w:rsidP="001F4C9E">
            <w:pPr>
              <w:pStyle w:val="TAC"/>
              <w:keepNext w:val="0"/>
              <w:keepLines w:val="0"/>
              <w:rPr>
                <w:rFonts w:cs="Arial"/>
                <w:lang w:eastAsia="en-US"/>
              </w:rPr>
            </w:pPr>
          </w:p>
        </w:tc>
        <w:tc>
          <w:tcPr>
            <w:tcW w:w="4392" w:type="dxa"/>
            <w:shd w:val="clear" w:color="auto" w:fill="auto"/>
            <w:vAlign w:val="center"/>
          </w:tcPr>
          <w:p w14:paraId="2B229F54" w14:textId="77777777" w:rsidR="00111092" w:rsidRPr="00287220" w:rsidRDefault="00111092" w:rsidP="001F4C9E">
            <w:pPr>
              <w:pStyle w:val="TAC"/>
              <w:keepNext w:val="0"/>
              <w:keepLines w:val="0"/>
              <w:rPr>
                <w:rFonts w:cs="Arial"/>
                <w:lang w:eastAsia="en-US"/>
              </w:rPr>
            </w:pPr>
            <w:r w:rsidRPr="00287220">
              <w:rPr>
                <w:rFonts w:cs="Arial"/>
                <w:lang w:eastAsia="en-US"/>
              </w:rPr>
              <w:t>As specified in Table 1</w:t>
            </w:r>
            <w:r w:rsidR="008D1F8A" w:rsidRPr="00287220">
              <w:rPr>
                <w:rFonts w:cs="Arial" w:hint="eastAsia"/>
                <w:lang w:eastAsia="zh-CN"/>
              </w:rPr>
              <w:t>2</w:t>
            </w:r>
            <w:r w:rsidRPr="00287220">
              <w:rPr>
                <w:rFonts w:cs="Arial"/>
                <w:lang w:eastAsia="en-US"/>
              </w:rPr>
              <w:t>.1.2-1</w:t>
            </w:r>
          </w:p>
        </w:tc>
      </w:tr>
      <w:tr w:rsidR="00111092" w:rsidRPr="00287220" w14:paraId="6A31B2DE" w14:textId="77777777" w:rsidTr="00FF7DD9">
        <w:tc>
          <w:tcPr>
            <w:tcW w:w="4316" w:type="dxa"/>
            <w:gridSpan w:val="3"/>
            <w:shd w:val="clear" w:color="auto" w:fill="auto"/>
            <w:vAlign w:val="center"/>
          </w:tcPr>
          <w:p w14:paraId="4417AEF2" w14:textId="77777777" w:rsidR="00111092" w:rsidRPr="00287220" w:rsidRDefault="00111092" w:rsidP="001F4C9E">
            <w:pPr>
              <w:pStyle w:val="TAL"/>
              <w:keepNext w:val="0"/>
              <w:keepLines w:val="0"/>
              <w:rPr>
                <w:rFonts w:cs="Arial"/>
                <w:lang w:eastAsia="en-US"/>
              </w:rPr>
            </w:pPr>
            <w:r w:rsidRPr="00287220">
              <w:rPr>
                <w:rFonts w:cs="Arial"/>
                <w:position w:val="-12"/>
                <w:lang w:eastAsia="en-US"/>
              </w:rPr>
              <w:object w:dxaOrig="390" w:dyaOrig="345" w14:anchorId="338E4872">
                <v:shape id="_x0000_i1793" type="#_x0000_t75" style="width:19.5pt;height:17.4pt" o:ole="">
                  <v:imagedata r:id="rId621" o:title=""/>
                </v:shape>
                <o:OLEObject Type="Embed" ProgID="Equation.3" ShapeID="_x0000_i1793" DrawAspect="Content" ObjectID="_1578929636" r:id="rId686"/>
              </w:object>
            </w:r>
            <w:r w:rsidRPr="00287220">
              <w:rPr>
                <w:rFonts w:cs="Arial"/>
                <w:lang w:eastAsia="en-US"/>
              </w:rPr>
              <w:t>at antenna port (Note 3)</w:t>
            </w:r>
          </w:p>
        </w:tc>
        <w:tc>
          <w:tcPr>
            <w:tcW w:w="1147" w:type="dxa"/>
            <w:shd w:val="clear" w:color="auto" w:fill="auto"/>
            <w:vAlign w:val="center"/>
          </w:tcPr>
          <w:p w14:paraId="5B9F419E" w14:textId="77777777" w:rsidR="00111092" w:rsidRPr="00287220" w:rsidRDefault="00111092" w:rsidP="001F4C9E">
            <w:pPr>
              <w:pStyle w:val="TAC"/>
              <w:keepNext w:val="0"/>
              <w:keepLines w:val="0"/>
              <w:rPr>
                <w:rFonts w:cs="Arial"/>
                <w:lang w:eastAsia="en-US"/>
              </w:rPr>
            </w:pPr>
            <w:r w:rsidRPr="00287220">
              <w:rPr>
                <w:rFonts w:cs="Arial"/>
                <w:lang w:eastAsia="en-US"/>
              </w:rPr>
              <w:t>dBm/15kHz</w:t>
            </w:r>
          </w:p>
        </w:tc>
        <w:tc>
          <w:tcPr>
            <w:tcW w:w="4392" w:type="dxa"/>
            <w:shd w:val="clear" w:color="auto" w:fill="auto"/>
            <w:vAlign w:val="center"/>
          </w:tcPr>
          <w:p w14:paraId="07A54416" w14:textId="77777777" w:rsidR="00111092" w:rsidRPr="00287220" w:rsidRDefault="00111092" w:rsidP="001F4C9E">
            <w:pPr>
              <w:pStyle w:val="TAC"/>
              <w:keepNext w:val="0"/>
              <w:keepLines w:val="0"/>
              <w:rPr>
                <w:rFonts w:cs="Arial"/>
                <w:lang w:eastAsia="en-US"/>
              </w:rPr>
            </w:pPr>
            <w:r w:rsidRPr="00287220">
              <w:rPr>
                <w:rFonts w:cs="Arial"/>
                <w:lang w:eastAsia="en-US"/>
              </w:rPr>
              <w:t>-98</w:t>
            </w:r>
          </w:p>
        </w:tc>
      </w:tr>
      <w:tr w:rsidR="00111092" w:rsidRPr="00287220" w14:paraId="081660B8" w14:textId="77777777" w:rsidTr="00FF7DD9">
        <w:tc>
          <w:tcPr>
            <w:tcW w:w="4316" w:type="dxa"/>
            <w:gridSpan w:val="3"/>
            <w:shd w:val="clear" w:color="auto" w:fill="auto"/>
            <w:vAlign w:val="center"/>
          </w:tcPr>
          <w:p w14:paraId="0FA7D54E" w14:textId="77777777" w:rsidR="00111092" w:rsidRPr="00287220" w:rsidRDefault="00111092" w:rsidP="001F4C9E">
            <w:pPr>
              <w:pStyle w:val="TAL"/>
              <w:keepNext w:val="0"/>
              <w:keepLines w:val="0"/>
              <w:rPr>
                <w:rFonts w:cs="Arial"/>
                <w:lang w:eastAsia="en-US"/>
              </w:rPr>
            </w:pPr>
            <w:r w:rsidRPr="00287220">
              <w:rPr>
                <w:rFonts w:cs="Arial"/>
                <w:lang w:eastAsia="en-US"/>
              </w:rPr>
              <w:t>Active cell(s)</w:t>
            </w:r>
          </w:p>
        </w:tc>
        <w:tc>
          <w:tcPr>
            <w:tcW w:w="1147" w:type="dxa"/>
            <w:shd w:val="clear" w:color="auto" w:fill="auto"/>
            <w:vAlign w:val="center"/>
          </w:tcPr>
          <w:p w14:paraId="34AEBEF8" w14:textId="77777777" w:rsidR="00111092" w:rsidRPr="00287220" w:rsidRDefault="00111092" w:rsidP="001F4C9E">
            <w:pPr>
              <w:pStyle w:val="TAC"/>
              <w:keepNext w:val="0"/>
              <w:keepLines w:val="0"/>
              <w:rPr>
                <w:rFonts w:cs="Arial"/>
                <w:lang w:eastAsia="en-US"/>
              </w:rPr>
            </w:pPr>
          </w:p>
        </w:tc>
        <w:tc>
          <w:tcPr>
            <w:tcW w:w="4392" w:type="dxa"/>
            <w:shd w:val="clear" w:color="auto" w:fill="auto"/>
            <w:vAlign w:val="center"/>
          </w:tcPr>
          <w:p w14:paraId="2EE0FB53" w14:textId="77777777" w:rsidR="00111092" w:rsidRPr="00287220" w:rsidRDefault="00111092" w:rsidP="001F4C9E">
            <w:pPr>
              <w:pStyle w:val="TAC"/>
              <w:keepNext w:val="0"/>
              <w:keepLines w:val="0"/>
              <w:rPr>
                <w:rFonts w:cs="Arial"/>
                <w:lang w:eastAsia="en-US"/>
              </w:rPr>
            </w:pPr>
            <w:r w:rsidRPr="00287220">
              <w:rPr>
                <w:rFonts w:cs="Arial"/>
                <w:lang w:eastAsia="en-US"/>
              </w:rPr>
              <w:t>Cell 1 (Serving cell)</w:t>
            </w:r>
          </w:p>
        </w:tc>
      </w:tr>
      <w:tr w:rsidR="00111092" w:rsidRPr="00287220" w14:paraId="743BD277" w14:textId="77777777" w:rsidTr="00FF7DD9">
        <w:tc>
          <w:tcPr>
            <w:tcW w:w="1803" w:type="dxa"/>
            <w:vMerge w:val="restart"/>
            <w:shd w:val="clear" w:color="auto" w:fill="auto"/>
            <w:vAlign w:val="center"/>
          </w:tcPr>
          <w:p w14:paraId="5D8923D8" w14:textId="77777777" w:rsidR="00111092" w:rsidRPr="00287220" w:rsidRDefault="00111092" w:rsidP="001F4C9E">
            <w:pPr>
              <w:pStyle w:val="TAL"/>
              <w:keepNext w:val="0"/>
              <w:keepLines w:val="0"/>
              <w:rPr>
                <w:rFonts w:cs="Arial"/>
                <w:lang w:eastAsia="en-US"/>
              </w:rPr>
            </w:pPr>
            <w:r w:rsidRPr="00287220">
              <w:rPr>
                <w:rFonts w:cs="Arial"/>
                <w:lang w:eastAsia="en-US"/>
              </w:rPr>
              <w:t>Cell 1</w:t>
            </w:r>
          </w:p>
        </w:tc>
        <w:tc>
          <w:tcPr>
            <w:tcW w:w="2513" w:type="dxa"/>
            <w:gridSpan w:val="2"/>
            <w:shd w:val="clear" w:color="auto" w:fill="auto"/>
            <w:vAlign w:val="center"/>
          </w:tcPr>
          <w:p w14:paraId="71310DBA" w14:textId="77777777" w:rsidR="00111092" w:rsidRPr="00287220" w:rsidRDefault="00111092" w:rsidP="001F4C9E">
            <w:pPr>
              <w:pStyle w:val="TAL"/>
              <w:keepNext w:val="0"/>
              <w:keepLines w:val="0"/>
              <w:rPr>
                <w:rFonts w:cs="Arial"/>
                <w:lang w:eastAsia="en-US"/>
              </w:rPr>
            </w:pPr>
            <w:r w:rsidRPr="00287220">
              <w:rPr>
                <w:rFonts w:cs="Arial"/>
                <w:lang w:eastAsia="en-US"/>
              </w:rPr>
              <w:t>Cyclic prefix</w:t>
            </w:r>
          </w:p>
        </w:tc>
        <w:tc>
          <w:tcPr>
            <w:tcW w:w="1147" w:type="dxa"/>
            <w:shd w:val="clear" w:color="auto" w:fill="auto"/>
            <w:vAlign w:val="center"/>
          </w:tcPr>
          <w:p w14:paraId="01E886DE" w14:textId="77777777" w:rsidR="00111092" w:rsidRPr="00287220" w:rsidRDefault="00111092" w:rsidP="001F4C9E">
            <w:pPr>
              <w:pStyle w:val="TAC"/>
              <w:keepNext w:val="0"/>
              <w:keepLines w:val="0"/>
              <w:rPr>
                <w:rFonts w:cs="Arial"/>
                <w:lang w:eastAsia="en-US"/>
              </w:rPr>
            </w:pPr>
          </w:p>
        </w:tc>
        <w:tc>
          <w:tcPr>
            <w:tcW w:w="4392" w:type="dxa"/>
            <w:shd w:val="clear" w:color="auto" w:fill="auto"/>
            <w:vAlign w:val="center"/>
          </w:tcPr>
          <w:p w14:paraId="508AB482" w14:textId="77777777" w:rsidR="00111092" w:rsidRPr="00287220" w:rsidRDefault="00111092" w:rsidP="001F4C9E">
            <w:pPr>
              <w:pStyle w:val="TAC"/>
              <w:keepNext w:val="0"/>
              <w:keepLines w:val="0"/>
              <w:rPr>
                <w:rFonts w:cs="Arial"/>
                <w:lang w:eastAsia="en-US"/>
              </w:rPr>
            </w:pPr>
            <w:r w:rsidRPr="00287220">
              <w:rPr>
                <w:rFonts w:cs="Arial"/>
                <w:lang w:eastAsia="en-US"/>
              </w:rPr>
              <w:t>Normal</w:t>
            </w:r>
          </w:p>
        </w:tc>
      </w:tr>
      <w:tr w:rsidR="00111092" w:rsidRPr="00287220" w14:paraId="4169A54F" w14:textId="77777777" w:rsidTr="00FF7DD9">
        <w:tc>
          <w:tcPr>
            <w:tcW w:w="1803" w:type="dxa"/>
            <w:vMerge/>
            <w:shd w:val="clear" w:color="auto" w:fill="auto"/>
            <w:vAlign w:val="center"/>
          </w:tcPr>
          <w:p w14:paraId="36061E03" w14:textId="77777777" w:rsidR="00111092" w:rsidRPr="00287220" w:rsidRDefault="00111092" w:rsidP="001F4C9E">
            <w:pPr>
              <w:pStyle w:val="TAL"/>
              <w:keepNext w:val="0"/>
              <w:keepLines w:val="0"/>
              <w:rPr>
                <w:rFonts w:cs="Arial"/>
                <w:lang w:eastAsia="en-US"/>
              </w:rPr>
            </w:pPr>
          </w:p>
        </w:tc>
        <w:tc>
          <w:tcPr>
            <w:tcW w:w="2513" w:type="dxa"/>
            <w:gridSpan w:val="2"/>
            <w:shd w:val="clear" w:color="auto" w:fill="auto"/>
            <w:vAlign w:val="center"/>
          </w:tcPr>
          <w:p w14:paraId="23BA1975" w14:textId="77777777" w:rsidR="00111092" w:rsidRPr="00287220" w:rsidRDefault="00111092" w:rsidP="001F4C9E">
            <w:pPr>
              <w:pStyle w:val="TAL"/>
              <w:keepNext w:val="0"/>
              <w:keepLines w:val="0"/>
              <w:rPr>
                <w:rFonts w:cs="Arial"/>
                <w:lang w:eastAsia="en-US"/>
              </w:rPr>
            </w:pPr>
            <w:r w:rsidRPr="00287220">
              <w:rPr>
                <w:rFonts w:cs="Arial"/>
                <w:lang w:eastAsia="en-US"/>
              </w:rPr>
              <w:t>Cell ID</w:t>
            </w:r>
          </w:p>
        </w:tc>
        <w:tc>
          <w:tcPr>
            <w:tcW w:w="1147" w:type="dxa"/>
            <w:shd w:val="clear" w:color="auto" w:fill="auto"/>
            <w:vAlign w:val="center"/>
          </w:tcPr>
          <w:p w14:paraId="356F521B" w14:textId="77777777" w:rsidR="00111092" w:rsidRPr="00287220" w:rsidRDefault="00111092" w:rsidP="001F4C9E">
            <w:pPr>
              <w:pStyle w:val="TAC"/>
              <w:keepNext w:val="0"/>
              <w:keepLines w:val="0"/>
              <w:rPr>
                <w:rFonts w:cs="Arial"/>
                <w:lang w:eastAsia="en-US"/>
              </w:rPr>
            </w:pPr>
          </w:p>
        </w:tc>
        <w:tc>
          <w:tcPr>
            <w:tcW w:w="4392" w:type="dxa"/>
            <w:shd w:val="clear" w:color="auto" w:fill="auto"/>
            <w:vAlign w:val="center"/>
          </w:tcPr>
          <w:p w14:paraId="0AAD9CEB" w14:textId="77777777" w:rsidR="00111092" w:rsidRPr="00287220" w:rsidRDefault="00111092" w:rsidP="001F4C9E">
            <w:pPr>
              <w:pStyle w:val="TAC"/>
              <w:keepNext w:val="0"/>
              <w:keepLines w:val="0"/>
              <w:rPr>
                <w:rFonts w:cs="Arial"/>
                <w:lang w:eastAsia="en-US"/>
              </w:rPr>
            </w:pPr>
            <w:r w:rsidRPr="00287220">
              <w:rPr>
                <w:rFonts w:cs="Arial"/>
                <w:lang w:eastAsia="en-US"/>
              </w:rPr>
              <w:t>0</w:t>
            </w:r>
          </w:p>
        </w:tc>
      </w:tr>
      <w:tr w:rsidR="00111092" w:rsidRPr="00287220" w14:paraId="6F14F13F" w14:textId="77777777" w:rsidTr="00FF7DD9">
        <w:tc>
          <w:tcPr>
            <w:tcW w:w="1803" w:type="dxa"/>
            <w:vMerge/>
            <w:shd w:val="clear" w:color="auto" w:fill="auto"/>
            <w:vAlign w:val="center"/>
          </w:tcPr>
          <w:p w14:paraId="0CF79B8C" w14:textId="77777777" w:rsidR="00111092" w:rsidRPr="00287220" w:rsidRDefault="00111092" w:rsidP="001F4C9E">
            <w:pPr>
              <w:pStyle w:val="TAL"/>
              <w:keepNext w:val="0"/>
              <w:keepLines w:val="0"/>
              <w:rPr>
                <w:rFonts w:cs="Arial"/>
                <w:lang w:eastAsia="en-US"/>
              </w:rPr>
            </w:pPr>
          </w:p>
        </w:tc>
        <w:tc>
          <w:tcPr>
            <w:tcW w:w="1540" w:type="dxa"/>
            <w:vMerge w:val="restart"/>
            <w:shd w:val="clear" w:color="auto" w:fill="auto"/>
            <w:vAlign w:val="center"/>
          </w:tcPr>
          <w:p w14:paraId="12170727" w14:textId="77777777" w:rsidR="00111092" w:rsidRPr="00287220" w:rsidRDefault="00111092" w:rsidP="001F4C9E">
            <w:pPr>
              <w:pStyle w:val="TAL"/>
              <w:keepNext w:val="0"/>
              <w:keepLines w:val="0"/>
              <w:rPr>
                <w:rFonts w:cs="Arial"/>
                <w:lang w:eastAsia="en-US"/>
              </w:rPr>
            </w:pPr>
            <w:r w:rsidRPr="00287220">
              <w:rPr>
                <w:rFonts w:cs="Arial"/>
                <w:lang w:eastAsia="en-US"/>
              </w:rPr>
              <w:t>Downlink power allocation</w:t>
            </w:r>
          </w:p>
        </w:tc>
        <w:tc>
          <w:tcPr>
            <w:tcW w:w="973" w:type="dxa"/>
            <w:shd w:val="clear" w:color="auto" w:fill="auto"/>
            <w:vAlign w:val="center"/>
          </w:tcPr>
          <w:p w14:paraId="187A2CFA" w14:textId="77777777" w:rsidR="00111092" w:rsidRPr="00287220" w:rsidRDefault="00111092" w:rsidP="001F4C9E">
            <w:pPr>
              <w:pStyle w:val="TAL"/>
              <w:keepNext w:val="0"/>
              <w:keepLines w:val="0"/>
              <w:rPr>
                <w:rFonts w:cs="Arial"/>
                <w:lang w:eastAsia="en-US"/>
              </w:rPr>
            </w:pPr>
            <w:r w:rsidRPr="00287220">
              <w:rPr>
                <w:rFonts w:cs="Arial"/>
                <w:position w:val="-10"/>
                <w:lang w:eastAsia="en-US"/>
              </w:rPr>
              <w:object w:dxaOrig="340" w:dyaOrig="340" w14:anchorId="747E1B25">
                <v:shape id="_x0000_i1794" type="#_x0000_t75" style="width:14.4pt;height:14.4pt" o:ole="">
                  <v:imagedata r:id="rId17" o:title=""/>
                </v:shape>
                <o:OLEObject Type="Embed" ProgID="Equation.3" ShapeID="_x0000_i1794" DrawAspect="Content" ObjectID="_1578929637" r:id="rId687"/>
              </w:object>
            </w:r>
          </w:p>
        </w:tc>
        <w:tc>
          <w:tcPr>
            <w:tcW w:w="1147" w:type="dxa"/>
            <w:shd w:val="clear" w:color="auto" w:fill="auto"/>
            <w:vAlign w:val="center"/>
          </w:tcPr>
          <w:p w14:paraId="221C2314" w14:textId="77777777" w:rsidR="00111092" w:rsidRPr="00287220" w:rsidRDefault="00111092" w:rsidP="001F4C9E">
            <w:pPr>
              <w:pStyle w:val="TAC"/>
              <w:keepNext w:val="0"/>
              <w:keepLines w:val="0"/>
              <w:rPr>
                <w:rFonts w:cs="Arial"/>
                <w:lang w:eastAsia="en-US"/>
              </w:rPr>
            </w:pPr>
            <w:r w:rsidRPr="00287220">
              <w:rPr>
                <w:rFonts w:eastAsia="?? ??" w:cs="Arial"/>
                <w:lang w:eastAsia="en-US"/>
              </w:rPr>
              <w:t>dB</w:t>
            </w:r>
          </w:p>
        </w:tc>
        <w:tc>
          <w:tcPr>
            <w:tcW w:w="4392" w:type="dxa"/>
            <w:shd w:val="clear" w:color="auto" w:fill="auto"/>
            <w:vAlign w:val="center"/>
          </w:tcPr>
          <w:p w14:paraId="2C7A68D8" w14:textId="77777777" w:rsidR="00111092" w:rsidRPr="00287220" w:rsidRDefault="00111092" w:rsidP="001F4C9E">
            <w:pPr>
              <w:pStyle w:val="TAC"/>
              <w:keepNext w:val="0"/>
              <w:keepLines w:val="0"/>
              <w:rPr>
                <w:rFonts w:cs="Arial"/>
                <w:lang w:eastAsia="en-US"/>
              </w:rPr>
            </w:pPr>
            <w:r w:rsidRPr="00287220">
              <w:rPr>
                <w:rFonts w:cs="Arial"/>
                <w:lang w:eastAsia="en-US"/>
              </w:rPr>
              <w:t>0</w:t>
            </w:r>
          </w:p>
        </w:tc>
      </w:tr>
      <w:tr w:rsidR="00111092" w:rsidRPr="00287220" w14:paraId="15813849" w14:textId="77777777" w:rsidTr="00FF7DD9">
        <w:tc>
          <w:tcPr>
            <w:tcW w:w="1803" w:type="dxa"/>
            <w:vMerge/>
            <w:shd w:val="clear" w:color="auto" w:fill="auto"/>
            <w:vAlign w:val="center"/>
          </w:tcPr>
          <w:p w14:paraId="1177E25E" w14:textId="77777777" w:rsidR="00111092" w:rsidRPr="00287220" w:rsidRDefault="00111092" w:rsidP="001F4C9E">
            <w:pPr>
              <w:pStyle w:val="TAL"/>
              <w:keepNext w:val="0"/>
              <w:keepLines w:val="0"/>
              <w:rPr>
                <w:rFonts w:cs="Arial"/>
                <w:lang w:eastAsia="en-US"/>
              </w:rPr>
            </w:pPr>
          </w:p>
        </w:tc>
        <w:tc>
          <w:tcPr>
            <w:tcW w:w="1540" w:type="dxa"/>
            <w:vMerge/>
            <w:shd w:val="clear" w:color="auto" w:fill="auto"/>
            <w:vAlign w:val="center"/>
          </w:tcPr>
          <w:p w14:paraId="3F33F9F4" w14:textId="77777777" w:rsidR="00111092" w:rsidRPr="00287220" w:rsidRDefault="00111092" w:rsidP="001F4C9E">
            <w:pPr>
              <w:pStyle w:val="TAL"/>
              <w:keepNext w:val="0"/>
              <w:keepLines w:val="0"/>
              <w:rPr>
                <w:rFonts w:cs="Arial"/>
                <w:lang w:eastAsia="en-US"/>
              </w:rPr>
            </w:pPr>
          </w:p>
        </w:tc>
        <w:tc>
          <w:tcPr>
            <w:tcW w:w="973" w:type="dxa"/>
            <w:shd w:val="clear" w:color="auto" w:fill="auto"/>
            <w:vAlign w:val="center"/>
          </w:tcPr>
          <w:p w14:paraId="4808DC42" w14:textId="77777777" w:rsidR="00111092" w:rsidRPr="00287220" w:rsidRDefault="00111092" w:rsidP="001F4C9E">
            <w:pPr>
              <w:pStyle w:val="TAL"/>
              <w:keepNext w:val="0"/>
              <w:keepLines w:val="0"/>
              <w:rPr>
                <w:rFonts w:cs="Arial"/>
                <w:lang w:eastAsia="en-US"/>
              </w:rPr>
            </w:pPr>
            <w:r w:rsidRPr="00287220">
              <w:rPr>
                <w:rFonts w:cs="Arial"/>
                <w:position w:val="-10"/>
                <w:lang w:eastAsia="en-US"/>
              </w:rPr>
              <w:object w:dxaOrig="320" w:dyaOrig="340" w14:anchorId="24E46390">
                <v:shape id="_x0000_i1795" type="#_x0000_t75" style="width:13.5pt;height:14.4pt" o:ole="">
                  <v:imagedata r:id="rId19" o:title=""/>
                </v:shape>
                <o:OLEObject Type="Embed" ProgID="Equation.3" ShapeID="_x0000_i1795" DrawAspect="Content" ObjectID="_1578929638" r:id="rId688"/>
              </w:object>
            </w:r>
          </w:p>
        </w:tc>
        <w:tc>
          <w:tcPr>
            <w:tcW w:w="1147" w:type="dxa"/>
            <w:shd w:val="clear" w:color="auto" w:fill="auto"/>
            <w:vAlign w:val="center"/>
          </w:tcPr>
          <w:p w14:paraId="16F6A8EB" w14:textId="77777777" w:rsidR="00111092" w:rsidRPr="00287220" w:rsidRDefault="00111092" w:rsidP="001F4C9E">
            <w:pPr>
              <w:pStyle w:val="TAC"/>
              <w:keepNext w:val="0"/>
              <w:keepLines w:val="0"/>
              <w:rPr>
                <w:rFonts w:cs="Arial"/>
                <w:lang w:eastAsia="en-US"/>
              </w:rPr>
            </w:pPr>
            <w:r w:rsidRPr="00287220">
              <w:rPr>
                <w:rFonts w:eastAsia="?? ??" w:cs="Arial"/>
                <w:lang w:eastAsia="en-US"/>
              </w:rPr>
              <w:t>dB</w:t>
            </w:r>
          </w:p>
        </w:tc>
        <w:tc>
          <w:tcPr>
            <w:tcW w:w="4392" w:type="dxa"/>
            <w:shd w:val="clear" w:color="auto" w:fill="auto"/>
            <w:vAlign w:val="center"/>
          </w:tcPr>
          <w:p w14:paraId="0FBB0A27" w14:textId="77777777" w:rsidR="00111092" w:rsidRPr="00287220" w:rsidRDefault="00111092" w:rsidP="001F4C9E">
            <w:pPr>
              <w:pStyle w:val="TAC"/>
              <w:keepNext w:val="0"/>
              <w:keepLines w:val="0"/>
              <w:rPr>
                <w:rFonts w:cs="Arial"/>
                <w:lang w:eastAsia="en-US"/>
              </w:rPr>
            </w:pPr>
            <w:r w:rsidRPr="00287220">
              <w:rPr>
                <w:rFonts w:eastAsia="?? ??" w:cs="Arial"/>
                <w:lang w:eastAsia="en-US"/>
              </w:rPr>
              <w:t>0 (NOTE 1)</w:t>
            </w:r>
          </w:p>
        </w:tc>
      </w:tr>
      <w:tr w:rsidR="00111092" w:rsidRPr="00287220" w14:paraId="32C2234B" w14:textId="77777777" w:rsidTr="00FF7DD9">
        <w:tc>
          <w:tcPr>
            <w:tcW w:w="1803" w:type="dxa"/>
            <w:vMerge/>
            <w:shd w:val="clear" w:color="auto" w:fill="auto"/>
            <w:vAlign w:val="center"/>
          </w:tcPr>
          <w:p w14:paraId="19591240" w14:textId="77777777" w:rsidR="00111092" w:rsidRPr="00287220" w:rsidRDefault="00111092" w:rsidP="001F4C9E">
            <w:pPr>
              <w:pStyle w:val="TAL"/>
              <w:keepNext w:val="0"/>
              <w:keepLines w:val="0"/>
              <w:rPr>
                <w:rFonts w:cs="Arial"/>
                <w:lang w:eastAsia="en-US"/>
              </w:rPr>
            </w:pPr>
          </w:p>
        </w:tc>
        <w:tc>
          <w:tcPr>
            <w:tcW w:w="1540" w:type="dxa"/>
            <w:vMerge/>
            <w:shd w:val="clear" w:color="auto" w:fill="auto"/>
            <w:vAlign w:val="center"/>
          </w:tcPr>
          <w:p w14:paraId="091DF0E7" w14:textId="77777777" w:rsidR="00111092" w:rsidRPr="00287220" w:rsidRDefault="00111092" w:rsidP="001F4C9E">
            <w:pPr>
              <w:pStyle w:val="TAL"/>
              <w:keepNext w:val="0"/>
              <w:keepLines w:val="0"/>
              <w:rPr>
                <w:rFonts w:cs="Arial"/>
                <w:lang w:eastAsia="en-US"/>
              </w:rPr>
            </w:pPr>
          </w:p>
        </w:tc>
        <w:tc>
          <w:tcPr>
            <w:tcW w:w="973" w:type="dxa"/>
            <w:shd w:val="clear" w:color="auto" w:fill="auto"/>
            <w:vAlign w:val="center"/>
          </w:tcPr>
          <w:p w14:paraId="5CAF849D" w14:textId="77777777" w:rsidR="00111092" w:rsidRPr="00287220" w:rsidRDefault="00111092" w:rsidP="001F4C9E">
            <w:pPr>
              <w:pStyle w:val="TAL"/>
              <w:keepNext w:val="0"/>
              <w:keepLines w:val="0"/>
              <w:rPr>
                <w:rFonts w:cs="Arial"/>
                <w:lang w:eastAsia="en-US"/>
              </w:rPr>
            </w:pPr>
            <w:r w:rsidRPr="00287220">
              <w:rPr>
                <w:rFonts w:cs="Arial"/>
                <w:lang w:eastAsia="en-US"/>
              </w:rPr>
              <w:sym w:font="Symbol" w:char="F073"/>
            </w:r>
          </w:p>
        </w:tc>
        <w:tc>
          <w:tcPr>
            <w:tcW w:w="1147" w:type="dxa"/>
            <w:shd w:val="clear" w:color="auto" w:fill="auto"/>
            <w:vAlign w:val="center"/>
          </w:tcPr>
          <w:p w14:paraId="547F6BCD" w14:textId="77777777" w:rsidR="00111092" w:rsidRPr="00287220" w:rsidRDefault="00111092" w:rsidP="001F4C9E">
            <w:pPr>
              <w:pStyle w:val="TAC"/>
              <w:keepNext w:val="0"/>
              <w:keepLines w:val="0"/>
              <w:rPr>
                <w:rFonts w:cs="Arial"/>
                <w:lang w:eastAsia="en-US"/>
              </w:rPr>
            </w:pPr>
            <w:r w:rsidRPr="00287220">
              <w:rPr>
                <w:rFonts w:eastAsia="?? ??" w:cs="Arial"/>
                <w:lang w:eastAsia="en-US"/>
              </w:rPr>
              <w:t>dB</w:t>
            </w:r>
          </w:p>
        </w:tc>
        <w:tc>
          <w:tcPr>
            <w:tcW w:w="4392" w:type="dxa"/>
            <w:shd w:val="clear" w:color="auto" w:fill="auto"/>
            <w:vAlign w:val="center"/>
          </w:tcPr>
          <w:p w14:paraId="37577F79" w14:textId="77777777" w:rsidR="00111092" w:rsidRPr="00287220" w:rsidRDefault="00111092" w:rsidP="001F4C9E">
            <w:pPr>
              <w:pStyle w:val="TAC"/>
              <w:keepNext w:val="0"/>
              <w:keepLines w:val="0"/>
              <w:rPr>
                <w:rFonts w:cs="Arial"/>
                <w:lang w:eastAsia="en-US"/>
              </w:rPr>
            </w:pPr>
            <w:r w:rsidRPr="00287220">
              <w:rPr>
                <w:rFonts w:cs="Arial"/>
                <w:lang w:eastAsia="en-US"/>
              </w:rPr>
              <w:t>0</w:t>
            </w:r>
          </w:p>
        </w:tc>
      </w:tr>
      <w:tr w:rsidR="00111092" w:rsidRPr="00287220" w14:paraId="1C4FF641" w14:textId="77777777" w:rsidTr="00FF7DD9">
        <w:tc>
          <w:tcPr>
            <w:tcW w:w="1803" w:type="dxa"/>
            <w:vMerge/>
            <w:shd w:val="clear" w:color="auto" w:fill="auto"/>
            <w:vAlign w:val="center"/>
          </w:tcPr>
          <w:p w14:paraId="5CD0C205" w14:textId="77777777" w:rsidR="00111092" w:rsidRPr="00287220" w:rsidRDefault="00111092" w:rsidP="001F4C9E">
            <w:pPr>
              <w:pStyle w:val="TAL"/>
              <w:keepNext w:val="0"/>
              <w:keepLines w:val="0"/>
              <w:rPr>
                <w:rFonts w:cs="Arial"/>
                <w:lang w:eastAsia="en-US"/>
              </w:rPr>
            </w:pPr>
          </w:p>
        </w:tc>
        <w:tc>
          <w:tcPr>
            <w:tcW w:w="2513" w:type="dxa"/>
            <w:gridSpan w:val="2"/>
            <w:shd w:val="clear" w:color="auto" w:fill="auto"/>
            <w:vAlign w:val="center"/>
          </w:tcPr>
          <w:p w14:paraId="4FB0287C" w14:textId="77777777" w:rsidR="00111092" w:rsidRPr="00287220" w:rsidRDefault="00111092" w:rsidP="001F4C9E">
            <w:pPr>
              <w:pStyle w:val="TAL"/>
              <w:keepNext w:val="0"/>
              <w:keepLines w:val="0"/>
              <w:rPr>
                <w:rFonts w:cs="Arial"/>
                <w:lang w:eastAsia="en-US"/>
              </w:rPr>
            </w:pPr>
            <w:r w:rsidRPr="00287220">
              <w:rPr>
                <w:rFonts w:cs="Arial"/>
                <w:lang w:eastAsia="en-US"/>
              </w:rPr>
              <w:t xml:space="preserve">OCNG Pattern </w:t>
            </w:r>
            <w:r w:rsidRPr="00287220">
              <w:rPr>
                <w:rFonts w:cs="Arial"/>
                <w:vertAlign w:val="superscript"/>
                <w:lang w:eastAsia="en-US"/>
              </w:rPr>
              <w:t>NOTE 2</w:t>
            </w:r>
          </w:p>
        </w:tc>
        <w:tc>
          <w:tcPr>
            <w:tcW w:w="1147" w:type="dxa"/>
            <w:shd w:val="clear" w:color="auto" w:fill="auto"/>
            <w:vAlign w:val="center"/>
          </w:tcPr>
          <w:p w14:paraId="340E01C0" w14:textId="77777777" w:rsidR="00111092" w:rsidRPr="00287220" w:rsidRDefault="00111092" w:rsidP="001F4C9E">
            <w:pPr>
              <w:pStyle w:val="TAC"/>
              <w:keepNext w:val="0"/>
              <w:keepLines w:val="0"/>
              <w:rPr>
                <w:rFonts w:cs="Arial"/>
                <w:lang w:eastAsia="en-US"/>
              </w:rPr>
            </w:pPr>
          </w:p>
        </w:tc>
        <w:tc>
          <w:tcPr>
            <w:tcW w:w="4392" w:type="dxa"/>
            <w:shd w:val="clear" w:color="auto" w:fill="auto"/>
            <w:vAlign w:val="center"/>
          </w:tcPr>
          <w:p w14:paraId="18660163" w14:textId="77777777" w:rsidR="00111092" w:rsidRPr="00287220" w:rsidRDefault="00111092" w:rsidP="001F4C9E">
            <w:pPr>
              <w:pStyle w:val="TAC"/>
              <w:keepNext w:val="0"/>
              <w:keepLines w:val="0"/>
              <w:rPr>
                <w:rFonts w:cs="Arial"/>
                <w:lang w:eastAsia="en-US"/>
              </w:rPr>
            </w:pPr>
            <w:r w:rsidRPr="00287220">
              <w:rPr>
                <w:rFonts w:cs="Arial"/>
                <w:lang w:eastAsia="en-US"/>
              </w:rPr>
              <w:t>OP.1 FDD</w:t>
            </w:r>
          </w:p>
        </w:tc>
      </w:tr>
      <w:tr w:rsidR="00111092" w:rsidRPr="00287220" w14:paraId="3EA66CE1" w14:textId="77777777" w:rsidTr="00FF7DD9">
        <w:tc>
          <w:tcPr>
            <w:tcW w:w="1803" w:type="dxa"/>
            <w:vMerge/>
            <w:shd w:val="clear" w:color="auto" w:fill="auto"/>
            <w:vAlign w:val="center"/>
          </w:tcPr>
          <w:p w14:paraId="42A6D36F" w14:textId="77777777" w:rsidR="00111092" w:rsidRPr="00287220" w:rsidRDefault="00111092" w:rsidP="001F4C9E">
            <w:pPr>
              <w:pStyle w:val="TAL"/>
              <w:keepNext w:val="0"/>
              <w:keepLines w:val="0"/>
              <w:rPr>
                <w:rFonts w:cs="Arial"/>
                <w:lang w:eastAsia="en-US"/>
              </w:rPr>
            </w:pPr>
          </w:p>
        </w:tc>
        <w:tc>
          <w:tcPr>
            <w:tcW w:w="2513" w:type="dxa"/>
            <w:gridSpan w:val="2"/>
            <w:shd w:val="clear" w:color="auto" w:fill="auto"/>
            <w:vAlign w:val="center"/>
          </w:tcPr>
          <w:p w14:paraId="150A2F88" w14:textId="77777777" w:rsidR="00111092" w:rsidRPr="00287220" w:rsidRDefault="00111092" w:rsidP="001F4C9E">
            <w:pPr>
              <w:pStyle w:val="TAL"/>
              <w:keepNext w:val="0"/>
              <w:keepLines w:val="0"/>
              <w:rPr>
                <w:rFonts w:cs="Arial"/>
                <w:lang w:eastAsia="en-US"/>
              </w:rPr>
            </w:pPr>
            <w:r w:rsidRPr="00287220">
              <w:rPr>
                <w:rFonts w:cs="Arial"/>
                <w:lang w:eastAsia="en-US"/>
              </w:rPr>
              <w:t>Propagation channel</w:t>
            </w:r>
          </w:p>
        </w:tc>
        <w:tc>
          <w:tcPr>
            <w:tcW w:w="1147" w:type="dxa"/>
            <w:shd w:val="clear" w:color="auto" w:fill="auto"/>
            <w:vAlign w:val="center"/>
          </w:tcPr>
          <w:p w14:paraId="42CE1E97" w14:textId="77777777" w:rsidR="00111092" w:rsidRPr="00287220" w:rsidRDefault="00111092" w:rsidP="001F4C9E">
            <w:pPr>
              <w:pStyle w:val="TAC"/>
              <w:keepNext w:val="0"/>
              <w:keepLines w:val="0"/>
              <w:rPr>
                <w:rFonts w:cs="Arial"/>
                <w:lang w:eastAsia="en-US"/>
              </w:rPr>
            </w:pPr>
          </w:p>
        </w:tc>
        <w:tc>
          <w:tcPr>
            <w:tcW w:w="4392" w:type="dxa"/>
            <w:shd w:val="clear" w:color="auto" w:fill="auto"/>
            <w:vAlign w:val="center"/>
          </w:tcPr>
          <w:p w14:paraId="78786ACF" w14:textId="77777777" w:rsidR="00111092" w:rsidRPr="00287220" w:rsidRDefault="00111092" w:rsidP="001F4C9E">
            <w:pPr>
              <w:pStyle w:val="TAC"/>
              <w:keepNext w:val="0"/>
              <w:keepLines w:val="0"/>
              <w:rPr>
                <w:rFonts w:cs="Arial"/>
                <w:lang w:eastAsia="en-US"/>
              </w:rPr>
            </w:pPr>
            <w:r w:rsidRPr="00287220">
              <w:rPr>
                <w:rFonts w:cs="Arial"/>
                <w:lang w:eastAsia="en-US"/>
              </w:rPr>
              <w:t xml:space="preserve">AWGN </w:t>
            </w:r>
          </w:p>
        </w:tc>
      </w:tr>
      <w:tr w:rsidR="00111092" w:rsidRPr="00287220" w14:paraId="41314600" w14:textId="77777777" w:rsidTr="00FF7DD9">
        <w:tc>
          <w:tcPr>
            <w:tcW w:w="1803" w:type="dxa"/>
            <w:vMerge/>
            <w:shd w:val="clear" w:color="auto" w:fill="auto"/>
            <w:vAlign w:val="center"/>
          </w:tcPr>
          <w:p w14:paraId="11ABB9F3" w14:textId="77777777" w:rsidR="00111092" w:rsidRPr="00287220" w:rsidRDefault="00111092" w:rsidP="001F4C9E">
            <w:pPr>
              <w:pStyle w:val="TAL"/>
              <w:keepNext w:val="0"/>
              <w:keepLines w:val="0"/>
              <w:rPr>
                <w:rFonts w:cs="Arial"/>
                <w:lang w:eastAsia="en-US"/>
              </w:rPr>
            </w:pPr>
          </w:p>
        </w:tc>
        <w:tc>
          <w:tcPr>
            <w:tcW w:w="2513" w:type="dxa"/>
            <w:gridSpan w:val="2"/>
            <w:shd w:val="clear" w:color="auto" w:fill="auto"/>
            <w:vAlign w:val="center"/>
          </w:tcPr>
          <w:p w14:paraId="04095A53" w14:textId="77777777" w:rsidR="00111092" w:rsidRPr="00287220" w:rsidRDefault="00111092" w:rsidP="001F4C9E">
            <w:pPr>
              <w:pStyle w:val="TAL"/>
              <w:keepNext w:val="0"/>
              <w:keepLines w:val="0"/>
              <w:rPr>
                <w:rFonts w:cs="Arial"/>
                <w:lang w:eastAsia="en-US"/>
              </w:rPr>
            </w:pPr>
            <w:r w:rsidRPr="00287220">
              <w:rPr>
                <w:rFonts w:cs="Arial"/>
                <w:lang w:eastAsia="en-US"/>
              </w:rPr>
              <w:t xml:space="preserve">Antenna configuration </w:t>
            </w:r>
          </w:p>
        </w:tc>
        <w:tc>
          <w:tcPr>
            <w:tcW w:w="1147" w:type="dxa"/>
            <w:shd w:val="clear" w:color="auto" w:fill="auto"/>
            <w:vAlign w:val="center"/>
          </w:tcPr>
          <w:p w14:paraId="75DADAB8" w14:textId="77777777" w:rsidR="00111092" w:rsidRPr="00287220" w:rsidRDefault="00111092" w:rsidP="001F4C9E">
            <w:pPr>
              <w:pStyle w:val="TAC"/>
              <w:keepNext w:val="0"/>
              <w:keepLines w:val="0"/>
              <w:rPr>
                <w:rFonts w:cs="Arial"/>
                <w:lang w:eastAsia="en-US"/>
              </w:rPr>
            </w:pPr>
          </w:p>
        </w:tc>
        <w:tc>
          <w:tcPr>
            <w:tcW w:w="4392" w:type="dxa"/>
            <w:shd w:val="clear" w:color="auto" w:fill="auto"/>
            <w:vAlign w:val="center"/>
          </w:tcPr>
          <w:p w14:paraId="6805CA5D" w14:textId="77777777" w:rsidR="00111092" w:rsidRPr="00287220" w:rsidRDefault="00111092" w:rsidP="001F4C9E">
            <w:pPr>
              <w:pStyle w:val="TAC"/>
              <w:keepNext w:val="0"/>
              <w:keepLines w:val="0"/>
              <w:rPr>
                <w:rFonts w:cs="Arial"/>
                <w:lang w:eastAsia="en-US"/>
              </w:rPr>
            </w:pPr>
            <w:r w:rsidRPr="00287220">
              <w:rPr>
                <w:rFonts w:cs="Arial"/>
                <w:lang w:eastAsia="en-US"/>
              </w:rPr>
              <w:t>1x2</w:t>
            </w:r>
          </w:p>
        </w:tc>
      </w:tr>
      <w:tr w:rsidR="00111092" w:rsidRPr="00287220" w14:paraId="2746D733" w14:textId="77777777" w:rsidTr="00FF7DD9">
        <w:tc>
          <w:tcPr>
            <w:tcW w:w="1803" w:type="dxa"/>
            <w:vMerge/>
            <w:shd w:val="clear" w:color="auto" w:fill="auto"/>
            <w:vAlign w:val="center"/>
          </w:tcPr>
          <w:p w14:paraId="1A573D47" w14:textId="77777777" w:rsidR="00111092" w:rsidRPr="00287220" w:rsidRDefault="00111092" w:rsidP="001F4C9E">
            <w:pPr>
              <w:pStyle w:val="TAL"/>
              <w:keepNext w:val="0"/>
              <w:keepLines w:val="0"/>
              <w:rPr>
                <w:rFonts w:cs="Arial"/>
                <w:lang w:eastAsia="en-US"/>
              </w:rPr>
            </w:pPr>
          </w:p>
        </w:tc>
        <w:tc>
          <w:tcPr>
            <w:tcW w:w="2513" w:type="dxa"/>
            <w:gridSpan w:val="2"/>
            <w:shd w:val="clear" w:color="auto" w:fill="auto"/>
            <w:vAlign w:val="center"/>
          </w:tcPr>
          <w:p w14:paraId="1FD68704" w14:textId="77777777" w:rsidR="00111092" w:rsidRPr="00287220" w:rsidRDefault="00111092" w:rsidP="001F4C9E">
            <w:pPr>
              <w:pStyle w:val="TAL"/>
              <w:keepNext w:val="0"/>
              <w:keepLines w:val="0"/>
              <w:rPr>
                <w:rFonts w:cs="Arial"/>
                <w:lang w:eastAsia="en-US"/>
              </w:rPr>
            </w:pPr>
            <w:r w:rsidRPr="00287220">
              <w:rPr>
                <w:rFonts w:cs="Arial"/>
                <w:lang w:eastAsia="en-US"/>
              </w:rPr>
              <w:t>RSRP</w:t>
            </w:r>
          </w:p>
        </w:tc>
        <w:tc>
          <w:tcPr>
            <w:tcW w:w="1147" w:type="dxa"/>
            <w:shd w:val="clear" w:color="auto" w:fill="auto"/>
            <w:vAlign w:val="center"/>
          </w:tcPr>
          <w:p w14:paraId="04065D1A" w14:textId="77777777" w:rsidR="00111092" w:rsidRPr="00287220" w:rsidRDefault="00111092" w:rsidP="001F4C9E">
            <w:pPr>
              <w:pStyle w:val="TAC"/>
              <w:keepNext w:val="0"/>
              <w:keepLines w:val="0"/>
              <w:rPr>
                <w:rFonts w:cs="Arial"/>
                <w:lang w:eastAsia="en-US"/>
              </w:rPr>
            </w:pPr>
            <w:r w:rsidRPr="00287220">
              <w:rPr>
                <w:rFonts w:cs="Arial"/>
                <w:lang w:eastAsia="en-US"/>
              </w:rPr>
              <w:t>dBm/15kHz</w:t>
            </w:r>
          </w:p>
        </w:tc>
        <w:tc>
          <w:tcPr>
            <w:tcW w:w="4392" w:type="dxa"/>
            <w:shd w:val="clear" w:color="auto" w:fill="auto"/>
            <w:vAlign w:val="center"/>
          </w:tcPr>
          <w:p w14:paraId="032E6E37" w14:textId="77777777" w:rsidR="00111092" w:rsidRPr="00287220" w:rsidRDefault="00111092" w:rsidP="001F4C9E">
            <w:pPr>
              <w:pStyle w:val="TAC"/>
              <w:keepNext w:val="0"/>
              <w:keepLines w:val="0"/>
              <w:rPr>
                <w:rFonts w:cs="Arial"/>
                <w:lang w:eastAsia="en-US"/>
              </w:rPr>
            </w:pPr>
            <w:r w:rsidRPr="00287220">
              <w:rPr>
                <w:rFonts w:cs="Arial"/>
                <w:lang w:eastAsia="en-US"/>
              </w:rPr>
              <w:t>-92</w:t>
            </w:r>
          </w:p>
        </w:tc>
      </w:tr>
      <w:tr w:rsidR="00111092" w:rsidRPr="00287220" w14:paraId="7991C593" w14:textId="77777777" w:rsidTr="00FF7DD9">
        <w:tc>
          <w:tcPr>
            <w:tcW w:w="4316" w:type="dxa"/>
            <w:gridSpan w:val="3"/>
            <w:shd w:val="clear" w:color="auto" w:fill="auto"/>
            <w:vAlign w:val="center"/>
          </w:tcPr>
          <w:p w14:paraId="63BA813D" w14:textId="77777777" w:rsidR="00111092" w:rsidRPr="00287220" w:rsidRDefault="00111092" w:rsidP="001F4C9E">
            <w:pPr>
              <w:pStyle w:val="TAL"/>
              <w:keepNext w:val="0"/>
              <w:keepLines w:val="0"/>
              <w:rPr>
                <w:rFonts w:cs="Arial"/>
                <w:lang w:eastAsia="en-US"/>
              </w:rPr>
            </w:pPr>
            <w:r w:rsidRPr="00287220">
              <w:rPr>
                <w:rFonts w:cs="Arial"/>
                <w:lang w:eastAsia="en-US"/>
              </w:rPr>
              <w:t>Active Sidelink UE(s)</w:t>
            </w:r>
          </w:p>
        </w:tc>
        <w:tc>
          <w:tcPr>
            <w:tcW w:w="1147" w:type="dxa"/>
            <w:shd w:val="clear" w:color="auto" w:fill="auto"/>
            <w:vAlign w:val="center"/>
          </w:tcPr>
          <w:p w14:paraId="04FCFD78" w14:textId="77777777" w:rsidR="00111092" w:rsidRPr="00287220" w:rsidRDefault="00111092" w:rsidP="001F4C9E">
            <w:pPr>
              <w:pStyle w:val="TAC"/>
              <w:keepNext w:val="0"/>
              <w:keepLines w:val="0"/>
              <w:rPr>
                <w:rFonts w:cs="Arial"/>
                <w:lang w:eastAsia="en-US"/>
              </w:rPr>
            </w:pPr>
          </w:p>
        </w:tc>
        <w:tc>
          <w:tcPr>
            <w:tcW w:w="4392" w:type="dxa"/>
            <w:shd w:val="clear" w:color="auto" w:fill="auto"/>
            <w:vAlign w:val="center"/>
          </w:tcPr>
          <w:p w14:paraId="7894A52E" w14:textId="77777777" w:rsidR="00111092" w:rsidRPr="00287220" w:rsidRDefault="00111092" w:rsidP="001F4C9E">
            <w:pPr>
              <w:pStyle w:val="TAC"/>
              <w:keepNext w:val="0"/>
              <w:keepLines w:val="0"/>
              <w:rPr>
                <w:rFonts w:cs="Arial"/>
                <w:lang w:eastAsia="en-US"/>
              </w:rPr>
            </w:pPr>
            <w:r w:rsidRPr="00287220">
              <w:rPr>
                <w:rFonts w:cs="Arial"/>
                <w:lang w:eastAsia="en-US"/>
              </w:rPr>
              <w:t>Sidelink UE 1, Sidelink UE 2, Sidelink UE 3</w:t>
            </w:r>
          </w:p>
        </w:tc>
      </w:tr>
      <w:tr w:rsidR="00111092" w:rsidRPr="00287220" w14:paraId="345B049B" w14:textId="77777777" w:rsidTr="00FF7DD9">
        <w:tc>
          <w:tcPr>
            <w:tcW w:w="1803" w:type="dxa"/>
            <w:vMerge w:val="restart"/>
            <w:shd w:val="clear" w:color="auto" w:fill="auto"/>
            <w:vAlign w:val="center"/>
          </w:tcPr>
          <w:p w14:paraId="68559FF2" w14:textId="77777777" w:rsidR="00111092" w:rsidRPr="00287220" w:rsidRDefault="00111092" w:rsidP="001F4C9E">
            <w:pPr>
              <w:pStyle w:val="TAL"/>
              <w:keepNext w:val="0"/>
              <w:keepLines w:val="0"/>
              <w:rPr>
                <w:rFonts w:cs="Arial"/>
                <w:lang w:eastAsia="en-US"/>
              </w:rPr>
            </w:pPr>
            <w:r w:rsidRPr="00287220">
              <w:rPr>
                <w:rFonts w:cs="Arial"/>
                <w:lang w:eastAsia="en-US"/>
              </w:rPr>
              <w:t>Sidelink UE 1</w:t>
            </w:r>
          </w:p>
        </w:tc>
        <w:tc>
          <w:tcPr>
            <w:tcW w:w="2513" w:type="dxa"/>
            <w:gridSpan w:val="2"/>
            <w:shd w:val="clear" w:color="auto" w:fill="auto"/>
            <w:vAlign w:val="center"/>
          </w:tcPr>
          <w:p w14:paraId="37E5F762" w14:textId="77777777" w:rsidR="00111092" w:rsidRPr="00287220" w:rsidRDefault="00111092" w:rsidP="001F4C9E">
            <w:pPr>
              <w:pStyle w:val="TAL"/>
              <w:keepNext w:val="0"/>
              <w:keepLines w:val="0"/>
              <w:rPr>
                <w:rFonts w:cs="Arial"/>
                <w:lang w:eastAsia="en-US"/>
              </w:rPr>
            </w:pPr>
            <w:r w:rsidRPr="00287220">
              <w:rPr>
                <w:rFonts w:cs="Arial"/>
                <w:lang w:eastAsia="en-US"/>
              </w:rPr>
              <w:t>Sidelink Transmissions</w:t>
            </w:r>
          </w:p>
        </w:tc>
        <w:tc>
          <w:tcPr>
            <w:tcW w:w="1147" w:type="dxa"/>
            <w:shd w:val="clear" w:color="auto" w:fill="auto"/>
            <w:vAlign w:val="center"/>
          </w:tcPr>
          <w:p w14:paraId="0C5036BB" w14:textId="77777777" w:rsidR="00111092" w:rsidRPr="00287220" w:rsidRDefault="00111092" w:rsidP="001F4C9E">
            <w:pPr>
              <w:pStyle w:val="TAC"/>
              <w:keepNext w:val="0"/>
              <w:keepLines w:val="0"/>
              <w:rPr>
                <w:rFonts w:cs="Arial"/>
                <w:lang w:eastAsia="en-US"/>
              </w:rPr>
            </w:pPr>
          </w:p>
        </w:tc>
        <w:tc>
          <w:tcPr>
            <w:tcW w:w="4392" w:type="dxa"/>
            <w:shd w:val="clear" w:color="auto" w:fill="auto"/>
            <w:vAlign w:val="center"/>
          </w:tcPr>
          <w:p w14:paraId="7C506C63" w14:textId="77777777" w:rsidR="00111092" w:rsidRPr="00287220" w:rsidRDefault="00111092" w:rsidP="001F4C9E">
            <w:pPr>
              <w:pStyle w:val="TAC"/>
              <w:keepNext w:val="0"/>
              <w:keepLines w:val="0"/>
              <w:rPr>
                <w:rFonts w:cs="Arial"/>
                <w:lang w:eastAsia="en-US"/>
              </w:rPr>
            </w:pPr>
            <w:r w:rsidRPr="00287220">
              <w:rPr>
                <w:rFonts w:cs="Arial"/>
                <w:lang w:eastAsia="en-US"/>
              </w:rPr>
              <w:t xml:space="preserve">SLSS + PSBCH </w:t>
            </w:r>
          </w:p>
        </w:tc>
      </w:tr>
      <w:tr w:rsidR="00111092" w:rsidRPr="00287220" w14:paraId="5831BB7C" w14:textId="77777777" w:rsidTr="00FF7DD9">
        <w:trPr>
          <w:trHeight w:val="237"/>
        </w:trPr>
        <w:tc>
          <w:tcPr>
            <w:tcW w:w="1803" w:type="dxa"/>
            <w:vMerge/>
            <w:shd w:val="clear" w:color="auto" w:fill="auto"/>
            <w:vAlign w:val="center"/>
          </w:tcPr>
          <w:p w14:paraId="22CC84DA" w14:textId="77777777" w:rsidR="00111092" w:rsidRPr="00287220" w:rsidRDefault="00111092" w:rsidP="001F4C9E">
            <w:pPr>
              <w:pStyle w:val="TAL"/>
              <w:keepNext w:val="0"/>
              <w:keepLines w:val="0"/>
              <w:rPr>
                <w:rFonts w:cs="Arial"/>
                <w:lang w:eastAsia="en-US"/>
              </w:rPr>
            </w:pPr>
          </w:p>
        </w:tc>
        <w:tc>
          <w:tcPr>
            <w:tcW w:w="2513" w:type="dxa"/>
            <w:gridSpan w:val="2"/>
            <w:shd w:val="clear" w:color="auto" w:fill="auto"/>
            <w:vAlign w:val="center"/>
          </w:tcPr>
          <w:p w14:paraId="1B11712B" w14:textId="77777777" w:rsidR="00111092" w:rsidRPr="00287220" w:rsidRDefault="00111092" w:rsidP="001F4C9E">
            <w:pPr>
              <w:pStyle w:val="TAL"/>
              <w:keepNext w:val="0"/>
              <w:keepLines w:val="0"/>
              <w:rPr>
                <w:rFonts w:cs="Arial"/>
                <w:lang w:eastAsia="en-US"/>
              </w:rPr>
            </w:pPr>
            <w:r w:rsidRPr="00287220">
              <w:rPr>
                <w:rFonts w:cs="Arial"/>
                <w:lang w:eastAsia="en-US"/>
              </w:rPr>
              <w:t>networkControlledSyncTx</w:t>
            </w:r>
          </w:p>
        </w:tc>
        <w:tc>
          <w:tcPr>
            <w:tcW w:w="1147" w:type="dxa"/>
            <w:shd w:val="clear" w:color="auto" w:fill="auto"/>
            <w:vAlign w:val="center"/>
          </w:tcPr>
          <w:p w14:paraId="072F4D86" w14:textId="77777777" w:rsidR="00111092" w:rsidRPr="00287220" w:rsidRDefault="00111092" w:rsidP="001F4C9E">
            <w:pPr>
              <w:pStyle w:val="TAC"/>
              <w:keepNext w:val="0"/>
              <w:keepLines w:val="0"/>
              <w:rPr>
                <w:rFonts w:cs="Arial"/>
                <w:lang w:eastAsia="en-US"/>
              </w:rPr>
            </w:pPr>
          </w:p>
        </w:tc>
        <w:tc>
          <w:tcPr>
            <w:tcW w:w="4392" w:type="dxa"/>
            <w:shd w:val="clear" w:color="auto" w:fill="auto"/>
            <w:vAlign w:val="center"/>
          </w:tcPr>
          <w:p w14:paraId="3CBDCB6C" w14:textId="77777777" w:rsidR="00111092" w:rsidRPr="00287220" w:rsidRDefault="00111092" w:rsidP="001F4C9E">
            <w:pPr>
              <w:pStyle w:val="TAC"/>
              <w:keepNext w:val="0"/>
              <w:keepLines w:val="0"/>
              <w:rPr>
                <w:rFonts w:cs="Arial"/>
                <w:lang w:eastAsia="en-US"/>
              </w:rPr>
            </w:pPr>
            <w:r w:rsidRPr="00287220">
              <w:rPr>
                <w:rFonts w:cs="Arial"/>
                <w:lang w:eastAsia="en-US"/>
              </w:rPr>
              <w:t>ON</w:t>
            </w:r>
          </w:p>
        </w:tc>
      </w:tr>
      <w:tr w:rsidR="00111092" w:rsidRPr="00287220" w14:paraId="5F2E3A50" w14:textId="77777777" w:rsidTr="00FF7DD9">
        <w:tc>
          <w:tcPr>
            <w:tcW w:w="1803" w:type="dxa"/>
            <w:vMerge/>
            <w:shd w:val="clear" w:color="auto" w:fill="auto"/>
            <w:vAlign w:val="center"/>
          </w:tcPr>
          <w:p w14:paraId="06F2684E" w14:textId="77777777" w:rsidR="00111092" w:rsidRPr="00287220" w:rsidRDefault="00111092" w:rsidP="001F4C9E">
            <w:pPr>
              <w:pStyle w:val="TAL"/>
              <w:keepNext w:val="0"/>
              <w:keepLines w:val="0"/>
              <w:rPr>
                <w:rFonts w:cs="Arial"/>
                <w:lang w:eastAsia="en-US"/>
              </w:rPr>
            </w:pPr>
          </w:p>
        </w:tc>
        <w:tc>
          <w:tcPr>
            <w:tcW w:w="2513" w:type="dxa"/>
            <w:gridSpan w:val="2"/>
            <w:shd w:val="clear" w:color="auto" w:fill="auto"/>
            <w:vAlign w:val="center"/>
          </w:tcPr>
          <w:p w14:paraId="1C982D2A" w14:textId="77777777" w:rsidR="00111092" w:rsidRPr="00287220" w:rsidRDefault="00111092" w:rsidP="001F4C9E">
            <w:pPr>
              <w:pStyle w:val="TAL"/>
              <w:keepNext w:val="0"/>
              <w:keepLines w:val="0"/>
              <w:rPr>
                <w:rFonts w:cs="Arial"/>
                <w:lang w:eastAsia="en-US"/>
              </w:rPr>
            </w:pPr>
            <w:r w:rsidRPr="00287220">
              <w:rPr>
                <w:rFonts w:cs="Arial"/>
                <w:lang w:eastAsia="en-US"/>
              </w:rPr>
              <w:t>slssid</w:t>
            </w:r>
          </w:p>
        </w:tc>
        <w:tc>
          <w:tcPr>
            <w:tcW w:w="1147" w:type="dxa"/>
            <w:shd w:val="clear" w:color="auto" w:fill="auto"/>
            <w:vAlign w:val="center"/>
          </w:tcPr>
          <w:p w14:paraId="150959E9" w14:textId="77777777" w:rsidR="00111092" w:rsidRPr="00287220" w:rsidRDefault="00111092" w:rsidP="001F4C9E">
            <w:pPr>
              <w:pStyle w:val="TAC"/>
              <w:keepNext w:val="0"/>
              <w:keepLines w:val="0"/>
              <w:rPr>
                <w:rFonts w:cs="Arial"/>
                <w:lang w:eastAsia="en-US"/>
              </w:rPr>
            </w:pPr>
          </w:p>
        </w:tc>
        <w:tc>
          <w:tcPr>
            <w:tcW w:w="4392" w:type="dxa"/>
            <w:shd w:val="clear" w:color="auto" w:fill="auto"/>
            <w:vAlign w:val="center"/>
          </w:tcPr>
          <w:p w14:paraId="22CAF538" w14:textId="77777777" w:rsidR="00111092" w:rsidRPr="00287220" w:rsidRDefault="00111092" w:rsidP="001F4C9E">
            <w:pPr>
              <w:pStyle w:val="TAC"/>
              <w:keepNext w:val="0"/>
              <w:keepLines w:val="0"/>
              <w:rPr>
                <w:rFonts w:cs="Arial"/>
                <w:lang w:eastAsia="en-US"/>
              </w:rPr>
            </w:pPr>
            <w:r w:rsidRPr="00287220">
              <w:rPr>
                <w:rFonts w:cs="Arial"/>
                <w:lang w:eastAsia="en-US"/>
              </w:rPr>
              <w:t>30</w:t>
            </w:r>
          </w:p>
        </w:tc>
      </w:tr>
      <w:tr w:rsidR="00111092" w:rsidRPr="00287220" w14:paraId="708DFA98" w14:textId="77777777" w:rsidTr="00FF7DD9">
        <w:tc>
          <w:tcPr>
            <w:tcW w:w="1803" w:type="dxa"/>
            <w:vMerge/>
            <w:shd w:val="clear" w:color="auto" w:fill="auto"/>
            <w:vAlign w:val="center"/>
          </w:tcPr>
          <w:p w14:paraId="0B7FE828" w14:textId="77777777" w:rsidR="00111092" w:rsidRPr="00287220" w:rsidRDefault="00111092" w:rsidP="001F4C9E">
            <w:pPr>
              <w:pStyle w:val="TAL"/>
              <w:keepNext w:val="0"/>
              <w:keepLines w:val="0"/>
              <w:rPr>
                <w:rFonts w:cs="Arial"/>
                <w:lang w:eastAsia="en-US"/>
              </w:rPr>
            </w:pPr>
          </w:p>
        </w:tc>
        <w:tc>
          <w:tcPr>
            <w:tcW w:w="2513" w:type="dxa"/>
            <w:gridSpan w:val="2"/>
            <w:shd w:val="clear" w:color="auto" w:fill="auto"/>
            <w:vAlign w:val="center"/>
          </w:tcPr>
          <w:p w14:paraId="44F9F8E2" w14:textId="77777777" w:rsidR="00111092" w:rsidRPr="00287220" w:rsidRDefault="00111092" w:rsidP="001F4C9E">
            <w:pPr>
              <w:pStyle w:val="TAL"/>
              <w:keepNext w:val="0"/>
              <w:keepLines w:val="0"/>
              <w:rPr>
                <w:rFonts w:cs="Arial"/>
                <w:lang w:eastAsia="en-US"/>
              </w:rPr>
            </w:pPr>
            <w:r w:rsidRPr="00287220">
              <w:rPr>
                <w:rFonts w:cs="Arial"/>
                <w:lang w:eastAsia="en-US"/>
              </w:rPr>
              <w:t>inCoverage (in MIB-SL)</w:t>
            </w:r>
          </w:p>
        </w:tc>
        <w:tc>
          <w:tcPr>
            <w:tcW w:w="1147" w:type="dxa"/>
            <w:shd w:val="clear" w:color="auto" w:fill="auto"/>
            <w:vAlign w:val="center"/>
          </w:tcPr>
          <w:p w14:paraId="44CDD257" w14:textId="77777777" w:rsidR="00111092" w:rsidRPr="00287220" w:rsidRDefault="00111092" w:rsidP="001F4C9E">
            <w:pPr>
              <w:pStyle w:val="TAC"/>
              <w:keepNext w:val="0"/>
              <w:keepLines w:val="0"/>
              <w:rPr>
                <w:rFonts w:cs="Arial"/>
                <w:lang w:eastAsia="en-US"/>
              </w:rPr>
            </w:pPr>
          </w:p>
        </w:tc>
        <w:tc>
          <w:tcPr>
            <w:tcW w:w="4392" w:type="dxa"/>
            <w:shd w:val="clear" w:color="auto" w:fill="auto"/>
            <w:vAlign w:val="center"/>
          </w:tcPr>
          <w:p w14:paraId="270B1E16" w14:textId="77777777" w:rsidR="00111092" w:rsidRPr="00287220" w:rsidRDefault="00111092" w:rsidP="001F4C9E">
            <w:pPr>
              <w:pStyle w:val="TAC"/>
              <w:keepNext w:val="0"/>
              <w:keepLines w:val="0"/>
              <w:rPr>
                <w:rFonts w:cs="Arial"/>
                <w:lang w:eastAsia="en-US"/>
              </w:rPr>
            </w:pPr>
            <w:r w:rsidRPr="00287220">
              <w:rPr>
                <w:rFonts w:cs="Arial"/>
                <w:lang w:eastAsia="en-US"/>
              </w:rPr>
              <w:t>TRUE</w:t>
            </w:r>
          </w:p>
        </w:tc>
      </w:tr>
      <w:tr w:rsidR="00111092" w:rsidRPr="00287220" w14:paraId="7578F874" w14:textId="77777777" w:rsidTr="00FF7DD9">
        <w:tc>
          <w:tcPr>
            <w:tcW w:w="1803" w:type="dxa"/>
            <w:vMerge/>
            <w:shd w:val="clear" w:color="auto" w:fill="auto"/>
            <w:vAlign w:val="center"/>
          </w:tcPr>
          <w:p w14:paraId="11D399CD" w14:textId="77777777" w:rsidR="00111092" w:rsidRPr="00287220" w:rsidRDefault="00111092" w:rsidP="001F4C9E">
            <w:pPr>
              <w:pStyle w:val="TAL"/>
              <w:keepNext w:val="0"/>
              <w:keepLines w:val="0"/>
              <w:rPr>
                <w:rFonts w:cs="Arial"/>
                <w:lang w:eastAsia="en-US"/>
              </w:rPr>
            </w:pPr>
          </w:p>
        </w:tc>
        <w:tc>
          <w:tcPr>
            <w:tcW w:w="2513" w:type="dxa"/>
            <w:gridSpan w:val="2"/>
            <w:shd w:val="clear" w:color="auto" w:fill="auto"/>
            <w:vAlign w:val="center"/>
          </w:tcPr>
          <w:p w14:paraId="7DBFF542" w14:textId="77777777" w:rsidR="00111092" w:rsidRPr="00287220" w:rsidRDefault="00111092" w:rsidP="001F4C9E">
            <w:pPr>
              <w:pStyle w:val="TAL"/>
              <w:keepNext w:val="0"/>
              <w:keepLines w:val="0"/>
              <w:rPr>
                <w:rFonts w:cs="Arial"/>
                <w:lang w:eastAsia="en-US"/>
              </w:rPr>
            </w:pPr>
            <w:r w:rsidRPr="00287220">
              <w:rPr>
                <w:rFonts w:cs="Arial"/>
                <w:lang w:eastAsia="en-US"/>
              </w:rPr>
              <w:t>syncOffsetIndicator</w:t>
            </w:r>
          </w:p>
        </w:tc>
        <w:tc>
          <w:tcPr>
            <w:tcW w:w="1147" w:type="dxa"/>
            <w:shd w:val="clear" w:color="auto" w:fill="auto"/>
            <w:vAlign w:val="center"/>
          </w:tcPr>
          <w:p w14:paraId="4830D020" w14:textId="77777777" w:rsidR="00111092" w:rsidRPr="00287220" w:rsidRDefault="00111092" w:rsidP="001F4C9E">
            <w:pPr>
              <w:pStyle w:val="TAC"/>
              <w:keepNext w:val="0"/>
              <w:keepLines w:val="0"/>
              <w:rPr>
                <w:rFonts w:cs="Arial"/>
                <w:lang w:eastAsia="en-US"/>
              </w:rPr>
            </w:pPr>
          </w:p>
        </w:tc>
        <w:tc>
          <w:tcPr>
            <w:tcW w:w="4392" w:type="dxa"/>
            <w:shd w:val="clear" w:color="auto" w:fill="auto"/>
            <w:vAlign w:val="center"/>
          </w:tcPr>
          <w:p w14:paraId="13AD2BE0" w14:textId="77777777" w:rsidR="00111092" w:rsidRPr="00287220" w:rsidRDefault="00111092" w:rsidP="001F4C9E">
            <w:pPr>
              <w:pStyle w:val="TAC"/>
              <w:keepNext w:val="0"/>
              <w:keepLines w:val="0"/>
              <w:rPr>
                <w:rFonts w:cs="Arial"/>
                <w:lang w:eastAsia="en-US"/>
              </w:rPr>
            </w:pPr>
            <w:r w:rsidRPr="00287220">
              <w:rPr>
                <w:rFonts w:cs="Arial"/>
                <w:lang w:eastAsia="en-US"/>
              </w:rPr>
              <w:t>Set same as syncOffsetIndicator in Configuration #3-FDD</w:t>
            </w:r>
          </w:p>
        </w:tc>
      </w:tr>
      <w:tr w:rsidR="00111092" w:rsidRPr="00287220" w14:paraId="66ED2D4C" w14:textId="77777777" w:rsidTr="00FF7DD9">
        <w:tc>
          <w:tcPr>
            <w:tcW w:w="1803" w:type="dxa"/>
            <w:vMerge/>
            <w:shd w:val="clear" w:color="auto" w:fill="auto"/>
            <w:vAlign w:val="center"/>
          </w:tcPr>
          <w:p w14:paraId="3CE0704E" w14:textId="77777777" w:rsidR="00111092" w:rsidRPr="00287220" w:rsidRDefault="00111092" w:rsidP="001F4C9E">
            <w:pPr>
              <w:pStyle w:val="TAL"/>
              <w:keepNext w:val="0"/>
              <w:keepLines w:val="0"/>
              <w:rPr>
                <w:rFonts w:cs="Arial"/>
                <w:lang w:eastAsia="en-US"/>
              </w:rPr>
            </w:pPr>
          </w:p>
        </w:tc>
        <w:tc>
          <w:tcPr>
            <w:tcW w:w="2513" w:type="dxa"/>
            <w:gridSpan w:val="2"/>
            <w:shd w:val="clear" w:color="auto" w:fill="auto"/>
            <w:vAlign w:val="center"/>
          </w:tcPr>
          <w:p w14:paraId="0941250D" w14:textId="77777777" w:rsidR="00111092" w:rsidRPr="00287220" w:rsidRDefault="00111092" w:rsidP="001F4C9E">
            <w:pPr>
              <w:pStyle w:val="TAL"/>
              <w:keepNext w:val="0"/>
              <w:keepLines w:val="0"/>
              <w:rPr>
                <w:rFonts w:cs="Arial"/>
                <w:lang w:eastAsia="en-US"/>
              </w:rPr>
            </w:pPr>
            <w:r w:rsidRPr="00287220">
              <w:rPr>
                <w:rFonts w:cs="Arial"/>
                <w:lang w:eastAsia="en-US"/>
              </w:rPr>
              <w:t>Time offset (NOTE 5)</w:t>
            </w:r>
          </w:p>
        </w:tc>
        <w:tc>
          <w:tcPr>
            <w:tcW w:w="1147" w:type="dxa"/>
            <w:shd w:val="clear" w:color="auto" w:fill="auto"/>
            <w:vAlign w:val="center"/>
          </w:tcPr>
          <w:p w14:paraId="2337067E" w14:textId="77777777" w:rsidR="00111092" w:rsidRPr="00287220" w:rsidRDefault="00111092" w:rsidP="001F4C9E">
            <w:pPr>
              <w:pStyle w:val="TAC"/>
              <w:keepNext w:val="0"/>
              <w:keepLines w:val="0"/>
              <w:rPr>
                <w:rFonts w:cs="Arial"/>
                <w:lang w:eastAsia="en-US"/>
              </w:rPr>
            </w:pPr>
            <w:r w:rsidRPr="00287220">
              <w:rPr>
                <w:rFonts w:eastAsia="?? ??" w:cs="Arial"/>
                <w:lang w:eastAsia="en-US"/>
              </w:rPr>
              <w:t>ms</w:t>
            </w:r>
          </w:p>
        </w:tc>
        <w:tc>
          <w:tcPr>
            <w:tcW w:w="4392" w:type="dxa"/>
            <w:shd w:val="clear" w:color="auto" w:fill="auto"/>
            <w:vAlign w:val="center"/>
          </w:tcPr>
          <w:p w14:paraId="1100CE0B" w14:textId="77777777" w:rsidR="00111092" w:rsidRPr="00287220" w:rsidRDefault="00111092" w:rsidP="001F4C9E">
            <w:pPr>
              <w:pStyle w:val="TAC"/>
              <w:keepNext w:val="0"/>
              <w:keepLines w:val="0"/>
              <w:rPr>
                <w:rFonts w:cs="Arial"/>
                <w:lang w:eastAsia="en-US"/>
              </w:rPr>
            </w:pPr>
            <w:r w:rsidRPr="00287220">
              <w:rPr>
                <w:rFonts w:cs="Arial"/>
                <w:lang w:eastAsia="en-US"/>
              </w:rPr>
              <w:t xml:space="preserve">+12.51 </w:t>
            </w:r>
            <w:r w:rsidRPr="00287220">
              <w:rPr>
                <w:rFonts w:eastAsia="?? ??" w:cs="Arial"/>
                <w:lang w:eastAsia="en-US"/>
              </w:rPr>
              <w:t>ms</w:t>
            </w:r>
          </w:p>
        </w:tc>
      </w:tr>
      <w:tr w:rsidR="00111092" w:rsidRPr="00287220" w14:paraId="1F762FBD" w14:textId="77777777" w:rsidTr="00FF7DD9">
        <w:tc>
          <w:tcPr>
            <w:tcW w:w="1803" w:type="dxa"/>
            <w:vMerge/>
            <w:shd w:val="clear" w:color="auto" w:fill="auto"/>
            <w:vAlign w:val="center"/>
          </w:tcPr>
          <w:p w14:paraId="33EFAA61" w14:textId="77777777" w:rsidR="00111092" w:rsidRPr="00287220" w:rsidRDefault="00111092" w:rsidP="001F4C9E">
            <w:pPr>
              <w:pStyle w:val="TAL"/>
              <w:keepNext w:val="0"/>
              <w:keepLines w:val="0"/>
              <w:rPr>
                <w:rFonts w:cs="Arial"/>
                <w:lang w:eastAsia="en-US"/>
              </w:rPr>
            </w:pPr>
          </w:p>
        </w:tc>
        <w:tc>
          <w:tcPr>
            <w:tcW w:w="2513" w:type="dxa"/>
            <w:gridSpan w:val="2"/>
            <w:shd w:val="clear" w:color="auto" w:fill="auto"/>
            <w:vAlign w:val="center"/>
          </w:tcPr>
          <w:p w14:paraId="0C68290D" w14:textId="77777777" w:rsidR="00111092" w:rsidRPr="00287220" w:rsidRDefault="00111092" w:rsidP="001F4C9E">
            <w:pPr>
              <w:pStyle w:val="TAL"/>
              <w:keepNext w:val="0"/>
              <w:keepLines w:val="0"/>
              <w:rPr>
                <w:rFonts w:cs="Arial"/>
                <w:lang w:eastAsia="en-US"/>
              </w:rPr>
            </w:pPr>
            <w:r w:rsidRPr="00287220">
              <w:rPr>
                <w:rFonts w:cs="Arial"/>
                <w:lang w:eastAsia="en-US"/>
              </w:rPr>
              <w:t>Frequency offset (NOTE 6)</w:t>
            </w:r>
          </w:p>
        </w:tc>
        <w:tc>
          <w:tcPr>
            <w:tcW w:w="1147" w:type="dxa"/>
            <w:shd w:val="clear" w:color="auto" w:fill="auto"/>
            <w:vAlign w:val="center"/>
          </w:tcPr>
          <w:p w14:paraId="12FB9B16" w14:textId="77777777" w:rsidR="00111092" w:rsidRPr="00287220" w:rsidRDefault="00111092" w:rsidP="001F4C9E">
            <w:pPr>
              <w:pStyle w:val="TAC"/>
              <w:keepNext w:val="0"/>
              <w:keepLines w:val="0"/>
              <w:rPr>
                <w:rFonts w:cs="Arial"/>
                <w:lang w:eastAsia="en-US"/>
              </w:rPr>
            </w:pPr>
            <w:r w:rsidRPr="00287220">
              <w:rPr>
                <w:rFonts w:cs="Arial"/>
                <w:lang w:eastAsia="en-US"/>
              </w:rPr>
              <w:t>Hz</w:t>
            </w:r>
          </w:p>
        </w:tc>
        <w:tc>
          <w:tcPr>
            <w:tcW w:w="4392" w:type="dxa"/>
            <w:shd w:val="clear" w:color="auto" w:fill="auto"/>
            <w:vAlign w:val="center"/>
          </w:tcPr>
          <w:p w14:paraId="597959C8" w14:textId="77777777" w:rsidR="00111092" w:rsidRPr="00287220" w:rsidRDefault="00111092" w:rsidP="001F4C9E">
            <w:pPr>
              <w:pStyle w:val="TAC"/>
              <w:keepNext w:val="0"/>
              <w:keepLines w:val="0"/>
              <w:rPr>
                <w:rFonts w:cs="Arial"/>
                <w:lang w:eastAsia="en-US"/>
              </w:rPr>
            </w:pPr>
            <w:r w:rsidRPr="00287220">
              <w:rPr>
                <w:rFonts w:cs="Arial"/>
                <w:lang w:eastAsia="en-US"/>
              </w:rPr>
              <w:t>-100 Hz</w:t>
            </w:r>
          </w:p>
        </w:tc>
      </w:tr>
      <w:tr w:rsidR="00111092" w:rsidRPr="00287220" w14:paraId="76028949" w14:textId="77777777" w:rsidTr="00FF7DD9">
        <w:tc>
          <w:tcPr>
            <w:tcW w:w="1803" w:type="dxa"/>
            <w:vMerge/>
            <w:shd w:val="clear" w:color="auto" w:fill="auto"/>
            <w:vAlign w:val="center"/>
          </w:tcPr>
          <w:p w14:paraId="14123696" w14:textId="77777777" w:rsidR="00111092" w:rsidRPr="00287220" w:rsidRDefault="00111092" w:rsidP="001F4C9E">
            <w:pPr>
              <w:pStyle w:val="TAL"/>
              <w:keepNext w:val="0"/>
              <w:keepLines w:val="0"/>
              <w:rPr>
                <w:rFonts w:cs="Arial"/>
                <w:lang w:eastAsia="en-US"/>
              </w:rPr>
            </w:pPr>
          </w:p>
        </w:tc>
        <w:tc>
          <w:tcPr>
            <w:tcW w:w="2513" w:type="dxa"/>
            <w:gridSpan w:val="2"/>
            <w:shd w:val="clear" w:color="auto" w:fill="auto"/>
            <w:vAlign w:val="center"/>
          </w:tcPr>
          <w:p w14:paraId="19C4D290" w14:textId="77777777" w:rsidR="00111092" w:rsidRPr="00287220" w:rsidRDefault="00111092" w:rsidP="001F4C9E">
            <w:pPr>
              <w:pStyle w:val="TAL"/>
              <w:keepNext w:val="0"/>
              <w:keepLines w:val="0"/>
              <w:rPr>
                <w:rFonts w:cs="Arial"/>
                <w:lang w:eastAsia="en-US"/>
              </w:rPr>
            </w:pPr>
            <w:r w:rsidRPr="00287220">
              <w:rPr>
                <w:rFonts w:cs="Arial"/>
                <w:lang w:eastAsia="en-US"/>
              </w:rPr>
              <w:t xml:space="preserve">Propagation channel </w:t>
            </w:r>
          </w:p>
        </w:tc>
        <w:tc>
          <w:tcPr>
            <w:tcW w:w="1147" w:type="dxa"/>
            <w:shd w:val="clear" w:color="auto" w:fill="auto"/>
            <w:vAlign w:val="center"/>
          </w:tcPr>
          <w:p w14:paraId="2ECEAF63" w14:textId="77777777" w:rsidR="00111092" w:rsidRPr="00287220" w:rsidRDefault="00111092" w:rsidP="001F4C9E">
            <w:pPr>
              <w:pStyle w:val="TAC"/>
              <w:keepNext w:val="0"/>
              <w:keepLines w:val="0"/>
              <w:rPr>
                <w:rFonts w:cs="Arial"/>
                <w:lang w:eastAsia="en-US"/>
              </w:rPr>
            </w:pPr>
          </w:p>
        </w:tc>
        <w:tc>
          <w:tcPr>
            <w:tcW w:w="4392" w:type="dxa"/>
            <w:shd w:val="clear" w:color="auto" w:fill="auto"/>
            <w:vAlign w:val="center"/>
          </w:tcPr>
          <w:p w14:paraId="4A2B30F8" w14:textId="77777777" w:rsidR="00111092" w:rsidRPr="00287220" w:rsidRDefault="00111092" w:rsidP="001F4C9E">
            <w:pPr>
              <w:pStyle w:val="TAC"/>
              <w:keepNext w:val="0"/>
              <w:keepLines w:val="0"/>
              <w:rPr>
                <w:rFonts w:cs="Arial"/>
                <w:lang w:eastAsia="en-US"/>
              </w:rPr>
            </w:pPr>
            <w:r w:rsidRPr="00287220">
              <w:rPr>
                <w:rFonts w:cs="Arial"/>
                <w:lang w:eastAsia="en-US"/>
              </w:rPr>
              <w:t>EPA5</w:t>
            </w:r>
          </w:p>
        </w:tc>
      </w:tr>
      <w:tr w:rsidR="00111092" w:rsidRPr="00287220" w14:paraId="035B99E2" w14:textId="77777777" w:rsidTr="00FF7DD9">
        <w:tc>
          <w:tcPr>
            <w:tcW w:w="1803" w:type="dxa"/>
            <w:vMerge/>
            <w:shd w:val="clear" w:color="auto" w:fill="auto"/>
            <w:vAlign w:val="center"/>
          </w:tcPr>
          <w:p w14:paraId="5A59A4A3" w14:textId="77777777" w:rsidR="00111092" w:rsidRPr="00287220" w:rsidRDefault="00111092" w:rsidP="001F4C9E">
            <w:pPr>
              <w:pStyle w:val="TAL"/>
              <w:keepNext w:val="0"/>
              <w:keepLines w:val="0"/>
              <w:rPr>
                <w:rFonts w:cs="Arial"/>
                <w:lang w:eastAsia="en-US"/>
              </w:rPr>
            </w:pPr>
          </w:p>
        </w:tc>
        <w:tc>
          <w:tcPr>
            <w:tcW w:w="2513" w:type="dxa"/>
            <w:gridSpan w:val="2"/>
            <w:shd w:val="clear" w:color="auto" w:fill="auto"/>
            <w:vAlign w:val="center"/>
          </w:tcPr>
          <w:p w14:paraId="3C0DE971" w14:textId="77777777" w:rsidR="00111092" w:rsidRPr="00287220" w:rsidRDefault="00111092" w:rsidP="001F4C9E">
            <w:pPr>
              <w:pStyle w:val="TAL"/>
              <w:keepNext w:val="0"/>
              <w:keepLines w:val="0"/>
              <w:rPr>
                <w:rFonts w:cs="Arial"/>
                <w:lang w:eastAsia="en-US"/>
              </w:rPr>
            </w:pPr>
            <w:r w:rsidRPr="00287220">
              <w:rPr>
                <w:rFonts w:cs="Arial"/>
                <w:lang w:eastAsia="en-US"/>
              </w:rPr>
              <w:t>Antenna configuration</w:t>
            </w:r>
          </w:p>
        </w:tc>
        <w:tc>
          <w:tcPr>
            <w:tcW w:w="1147" w:type="dxa"/>
            <w:shd w:val="clear" w:color="auto" w:fill="auto"/>
            <w:vAlign w:val="center"/>
          </w:tcPr>
          <w:p w14:paraId="7CC160EC" w14:textId="77777777" w:rsidR="00111092" w:rsidRPr="00287220" w:rsidRDefault="00111092" w:rsidP="001F4C9E">
            <w:pPr>
              <w:pStyle w:val="TAC"/>
              <w:keepNext w:val="0"/>
              <w:keepLines w:val="0"/>
              <w:rPr>
                <w:rFonts w:cs="Arial"/>
                <w:lang w:eastAsia="en-US"/>
              </w:rPr>
            </w:pPr>
          </w:p>
        </w:tc>
        <w:tc>
          <w:tcPr>
            <w:tcW w:w="4392" w:type="dxa"/>
            <w:shd w:val="clear" w:color="auto" w:fill="auto"/>
            <w:vAlign w:val="center"/>
          </w:tcPr>
          <w:p w14:paraId="21B04BE0" w14:textId="77777777" w:rsidR="00111092" w:rsidRPr="00287220" w:rsidRDefault="00111092" w:rsidP="001F4C9E">
            <w:pPr>
              <w:pStyle w:val="TAC"/>
              <w:keepNext w:val="0"/>
              <w:keepLines w:val="0"/>
              <w:rPr>
                <w:rFonts w:cs="Arial"/>
                <w:lang w:eastAsia="en-US"/>
              </w:rPr>
            </w:pPr>
            <w:r w:rsidRPr="00287220">
              <w:rPr>
                <w:rFonts w:cs="Arial"/>
                <w:lang w:eastAsia="en-US"/>
              </w:rPr>
              <w:t>1x2 Low</w:t>
            </w:r>
          </w:p>
        </w:tc>
      </w:tr>
      <w:tr w:rsidR="00111092" w:rsidRPr="00287220" w14:paraId="39CC5E36" w14:textId="77777777" w:rsidTr="00FF7DD9">
        <w:tc>
          <w:tcPr>
            <w:tcW w:w="1803" w:type="dxa"/>
            <w:vMerge/>
            <w:shd w:val="clear" w:color="auto" w:fill="auto"/>
            <w:vAlign w:val="center"/>
          </w:tcPr>
          <w:p w14:paraId="6C2B2DD8" w14:textId="77777777" w:rsidR="00111092" w:rsidRPr="00287220" w:rsidRDefault="00111092" w:rsidP="001F4C9E">
            <w:pPr>
              <w:pStyle w:val="TAL"/>
              <w:keepNext w:val="0"/>
              <w:keepLines w:val="0"/>
              <w:rPr>
                <w:rFonts w:cs="Arial"/>
                <w:lang w:eastAsia="en-US"/>
              </w:rPr>
            </w:pPr>
          </w:p>
        </w:tc>
        <w:tc>
          <w:tcPr>
            <w:tcW w:w="2513" w:type="dxa"/>
            <w:gridSpan w:val="2"/>
            <w:shd w:val="clear" w:color="auto" w:fill="auto"/>
            <w:vAlign w:val="center"/>
          </w:tcPr>
          <w:p w14:paraId="4F8AA0E4" w14:textId="77777777" w:rsidR="00111092" w:rsidRPr="00287220" w:rsidRDefault="00111092" w:rsidP="001F4C9E">
            <w:pPr>
              <w:pStyle w:val="TAL"/>
              <w:keepNext w:val="0"/>
              <w:keepLines w:val="0"/>
              <w:rPr>
                <w:rFonts w:cs="Arial"/>
                <w:lang w:eastAsia="en-US"/>
              </w:rPr>
            </w:pPr>
            <w:r w:rsidRPr="00287220">
              <w:rPr>
                <w:rFonts w:cs="Arial"/>
                <w:position w:val="-12"/>
                <w:lang w:eastAsia="en-US"/>
              </w:rPr>
              <w:object w:dxaOrig="300" w:dyaOrig="380" w14:anchorId="68CC4E5F">
                <v:shape id="_x0000_i1796" type="#_x0000_t75" style="width:15pt;height:18.9pt" o:ole="">
                  <v:imagedata r:id="rId651" o:title=""/>
                </v:shape>
                <o:OLEObject Type="Embed" ProgID="Equation.3" ShapeID="_x0000_i1796" DrawAspect="Content" ObjectID="_1578929639" r:id="rId689"/>
              </w:object>
            </w:r>
            <w:r w:rsidRPr="00287220">
              <w:rPr>
                <w:rFonts w:cs="Arial"/>
                <w:lang w:eastAsia="en-US"/>
              </w:rPr>
              <w:t xml:space="preserve"> at antenna port</w:t>
            </w:r>
          </w:p>
        </w:tc>
        <w:tc>
          <w:tcPr>
            <w:tcW w:w="1147" w:type="dxa"/>
            <w:shd w:val="clear" w:color="auto" w:fill="auto"/>
            <w:vAlign w:val="center"/>
          </w:tcPr>
          <w:p w14:paraId="144B3A8D" w14:textId="77777777" w:rsidR="00111092" w:rsidRPr="00287220" w:rsidRDefault="00111092" w:rsidP="001F4C9E">
            <w:pPr>
              <w:pStyle w:val="TAC"/>
              <w:keepNext w:val="0"/>
              <w:keepLines w:val="0"/>
              <w:rPr>
                <w:rFonts w:cs="Arial"/>
                <w:lang w:eastAsia="en-US"/>
              </w:rPr>
            </w:pPr>
            <w:r w:rsidRPr="00287220">
              <w:rPr>
                <w:rFonts w:cs="Arial"/>
                <w:lang w:eastAsia="en-US"/>
              </w:rPr>
              <w:t>dBm/15kHz</w:t>
            </w:r>
          </w:p>
        </w:tc>
        <w:tc>
          <w:tcPr>
            <w:tcW w:w="4392" w:type="dxa"/>
            <w:shd w:val="clear" w:color="auto" w:fill="auto"/>
            <w:vAlign w:val="center"/>
          </w:tcPr>
          <w:p w14:paraId="2511E008" w14:textId="77777777" w:rsidR="00111092" w:rsidRPr="00287220" w:rsidRDefault="00111092" w:rsidP="001F4C9E">
            <w:pPr>
              <w:pStyle w:val="TAC"/>
              <w:keepNext w:val="0"/>
              <w:keepLines w:val="0"/>
              <w:rPr>
                <w:rFonts w:cs="Arial"/>
                <w:lang w:eastAsia="en-US"/>
              </w:rPr>
            </w:pPr>
            <w:r w:rsidRPr="00287220">
              <w:rPr>
                <w:rFonts w:cs="Arial"/>
                <w:lang w:eastAsia="en-US"/>
              </w:rPr>
              <w:t>-85</w:t>
            </w:r>
          </w:p>
        </w:tc>
      </w:tr>
      <w:tr w:rsidR="00111092" w:rsidRPr="00287220" w14:paraId="79157BBD" w14:textId="77777777" w:rsidTr="00FF7DD9">
        <w:tc>
          <w:tcPr>
            <w:tcW w:w="1803" w:type="dxa"/>
            <w:vMerge w:val="restart"/>
            <w:shd w:val="clear" w:color="auto" w:fill="auto"/>
            <w:vAlign w:val="center"/>
          </w:tcPr>
          <w:p w14:paraId="70470625" w14:textId="77777777" w:rsidR="00111092" w:rsidRPr="00287220" w:rsidRDefault="00111092" w:rsidP="001F4C9E">
            <w:pPr>
              <w:pStyle w:val="TAL"/>
              <w:keepNext w:val="0"/>
              <w:keepLines w:val="0"/>
              <w:rPr>
                <w:rFonts w:cs="Arial"/>
                <w:lang w:eastAsia="en-US"/>
              </w:rPr>
            </w:pPr>
            <w:r w:rsidRPr="00287220">
              <w:rPr>
                <w:rFonts w:cs="Arial"/>
                <w:lang w:eastAsia="en-US"/>
              </w:rPr>
              <w:t>Sidelink UE 2</w:t>
            </w:r>
          </w:p>
        </w:tc>
        <w:tc>
          <w:tcPr>
            <w:tcW w:w="2513" w:type="dxa"/>
            <w:gridSpan w:val="2"/>
            <w:shd w:val="clear" w:color="auto" w:fill="auto"/>
            <w:vAlign w:val="center"/>
          </w:tcPr>
          <w:p w14:paraId="6FC3B30C" w14:textId="77777777" w:rsidR="00111092" w:rsidRPr="00287220" w:rsidRDefault="00111092" w:rsidP="001F4C9E">
            <w:pPr>
              <w:pStyle w:val="TAL"/>
              <w:keepNext w:val="0"/>
              <w:keepLines w:val="0"/>
              <w:rPr>
                <w:rFonts w:cs="Arial"/>
                <w:lang w:eastAsia="en-US"/>
              </w:rPr>
            </w:pPr>
            <w:r w:rsidRPr="00287220">
              <w:rPr>
                <w:rFonts w:cs="Arial"/>
                <w:lang w:eastAsia="en-US"/>
              </w:rPr>
              <w:t>Sidelink Transmissions</w:t>
            </w:r>
          </w:p>
        </w:tc>
        <w:tc>
          <w:tcPr>
            <w:tcW w:w="1147" w:type="dxa"/>
            <w:shd w:val="clear" w:color="auto" w:fill="auto"/>
            <w:vAlign w:val="center"/>
          </w:tcPr>
          <w:p w14:paraId="41B8CC12" w14:textId="77777777" w:rsidR="00111092" w:rsidRPr="00287220" w:rsidRDefault="00111092" w:rsidP="001F4C9E">
            <w:pPr>
              <w:pStyle w:val="TAC"/>
              <w:keepNext w:val="0"/>
              <w:keepLines w:val="0"/>
              <w:rPr>
                <w:rFonts w:cs="Arial"/>
                <w:lang w:eastAsia="en-US"/>
              </w:rPr>
            </w:pPr>
          </w:p>
        </w:tc>
        <w:tc>
          <w:tcPr>
            <w:tcW w:w="4392" w:type="dxa"/>
            <w:shd w:val="clear" w:color="auto" w:fill="auto"/>
            <w:vAlign w:val="center"/>
          </w:tcPr>
          <w:p w14:paraId="697999FD" w14:textId="77777777" w:rsidR="00111092" w:rsidRPr="00287220" w:rsidRDefault="00111092" w:rsidP="001F4C9E">
            <w:pPr>
              <w:pStyle w:val="TAC"/>
              <w:keepNext w:val="0"/>
              <w:keepLines w:val="0"/>
              <w:rPr>
                <w:rFonts w:cs="Arial"/>
                <w:lang w:eastAsia="en-US"/>
              </w:rPr>
            </w:pPr>
            <w:r w:rsidRPr="00287220">
              <w:rPr>
                <w:rFonts w:cs="Arial"/>
                <w:lang w:eastAsia="en-US"/>
              </w:rPr>
              <w:t>PSCCH + PSSCH</w:t>
            </w:r>
          </w:p>
        </w:tc>
      </w:tr>
      <w:tr w:rsidR="00111092" w:rsidRPr="00287220" w14:paraId="4BA47C44" w14:textId="77777777" w:rsidTr="00FF7DD9">
        <w:tc>
          <w:tcPr>
            <w:tcW w:w="1803" w:type="dxa"/>
            <w:vMerge/>
            <w:shd w:val="clear" w:color="auto" w:fill="auto"/>
            <w:vAlign w:val="center"/>
          </w:tcPr>
          <w:p w14:paraId="4838F307" w14:textId="77777777" w:rsidR="00111092" w:rsidRPr="00287220" w:rsidRDefault="00111092" w:rsidP="001F4C9E">
            <w:pPr>
              <w:pStyle w:val="TAL"/>
              <w:keepNext w:val="0"/>
              <w:keepLines w:val="0"/>
              <w:rPr>
                <w:rFonts w:cs="Arial"/>
                <w:lang w:eastAsia="en-US"/>
              </w:rPr>
            </w:pPr>
          </w:p>
        </w:tc>
        <w:tc>
          <w:tcPr>
            <w:tcW w:w="2513" w:type="dxa"/>
            <w:gridSpan w:val="2"/>
            <w:shd w:val="clear" w:color="auto" w:fill="auto"/>
            <w:vAlign w:val="center"/>
          </w:tcPr>
          <w:p w14:paraId="4BD026A3" w14:textId="77777777" w:rsidR="00111092" w:rsidRPr="00287220" w:rsidRDefault="00111092" w:rsidP="001F4C9E">
            <w:pPr>
              <w:pStyle w:val="TAL"/>
              <w:keepNext w:val="0"/>
              <w:keepLines w:val="0"/>
              <w:rPr>
                <w:rFonts w:cs="Arial"/>
                <w:lang w:eastAsia="en-US"/>
              </w:rPr>
            </w:pPr>
            <w:r w:rsidRPr="00287220">
              <w:rPr>
                <w:rFonts w:cs="Arial"/>
                <w:lang w:eastAsia="en-US"/>
              </w:rPr>
              <w:t>Resource pool</w:t>
            </w:r>
          </w:p>
        </w:tc>
        <w:tc>
          <w:tcPr>
            <w:tcW w:w="1147" w:type="dxa"/>
            <w:shd w:val="clear" w:color="auto" w:fill="auto"/>
            <w:vAlign w:val="center"/>
          </w:tcPr>
          <w:p w14:paraId="0B6725EB" w14:textId="77777777" w:rsidR="00111092" w:rsidRPr="00287220" w:rsidRDefault="00111092" w:rsidP="001F4C9E">
            <w:pPr>
              <w:pStyle w:val="TAC"/>
              <w:keepNext w:val="0"/>
              <w:keepLines w:val="0"/>
              <w:rPr>
                <w:rFonts w:cs="Arial"/>
                <w:lang w:eastAsia="en-US"/>
              </w:rPr>
            </w:pPr>
          </w:p>
        </w:tc>
        <w:tc>
          <w:tcPr>
            <w:tcW w:w="4392" w:type="dxa"/>
            <w:shd w:val="clear" w:color="auto" w:fill="auto"/>
            <w:vAlign w:val="center"/>
          </w:tcPr>
          <w:p w14:paraId="0F264EAA" w14:textId="77777777" w:rsidR="00111092" w:rsidRPr="00287220" w:rsidRDefault="00111092" w:rsidP="001F4C9E">
            <w:pPr>
              <w:pStyle w:val="TAC"/>
              <w:keepNext w:val="0"/>
              <w:keepLines w:val="0"/>
              <w:rPr>
                <w:rFonts w:cs="Arial"/>
                <w:lang w:eastAsia="en-US"/>
              </w:rPr>
            </w:pPr>
            <w:r w:rsidRPr="00287220">
              <w:rPr>
                <w:rFonts w:cs="Arial"/>
                <w:i/>
                <w:lang w:eastAsia="en-US"/>
              </w:rPr>
              <w:t>commRxPool(0)</w:t>
            </w:r>
          </w:p>
        </w:tc>
      </w:tr>
      <w:tr w:rsidR="00111092" w:rsidRPr="00287220" w14:paraId="4178CA69" w14:textId="77777777" w:rsidTr="00FF7DD9">
        <w:tc>
          <w:tcPr>
            <w:tcW w:w="1803" w:type="dxa"/>
            <w:vMerge/>
            <w:shd w:val="clear" w:color="auto" w:fill="auto"/>
            <w:vAlign w:val="center"/>
          </w:tcPr>
          <w:p w14:paraId="00401280" w14:textId="77777777" w:rsidR="00111092" w:rsidRPr="00287220" w:rsidRDefault="00111092" w:rsidP="001F4C9E">
            <w:pPr>
              <w:pStyle w:val="TAL"/>
              <w:keepNext w:val="0"/>
              <w:keepLines w:val="0"/>
              <w:rPr>
                <w:rFonts w:cs="Arial"/>
                <w:lang w:eastAsia="en-US"/>
              </w:rPr>
            </w:pPr>
          </w:p>
        </w:tc>
        <w:tc>
          <w:tcPr>
            <w:tcW w:w="2513" w:type="dxa"/>
            <w:gridSpan w:val="2"/>
            <w:shd w:val="clear" w:color="auto" w:fill="auto"/>
            <w:vAlign w:val="center"/>
          </w:tcPr>
          <w:p w14:paraId="35126B27" w14:textId="77777777" w:rsidR="00111092" w:rsidRPr="00287220" w:rsidRDefault="00111092" w:rsidP="001F4C9E">
            <w:pPr>
              <w:pStyle w:val="TAL"/>
              <w:keepNext w:val="0"/>
              <w:keepLines w:val="0"/>
              <w:rPr>
                <w:rFonts w:cs="Arial"/>
                <w:lang w:eastAsia="en-US"/>
              </w:rPr>
            </w:pPr>
            <w:r w:rsidRPr="00287220">
              <w:rPr>
                <w:rFonts w:cs="Arial"/>
                <w:lang w:eastAsia="en-US"/>
              </w:rPr>
              <w:t>PSCCH RMC</w:t>
            </w:r>
          </w:p>
        </w:tc>
        <w:tc>
          <w:tcPr>
            <w:tcW w:w="1147" w:type="dxa"/>
            <w:shd w:val="clear" w:color="auto" w:fill="auto"/>
            <w:vAlign w:val="center"/>
          </w:tcPr>
          <w:p w14:paraId="1EA588EB" w14:textId="77777777" w:rsidR="00111092" w:rsidRPr="00287220" w:rsidRDefault="00111092" w:rsidP="001F4C9E">
            <w:pPr>
              <w:pStyle w:val="TAC"/>
              <w:keepNext w:val="0"/>
              <w:keepLines w:val="0"/>
              <w:rPr>
                <w:rFonts w:cs="Arial"/>
                <w:lang w:eastAsia="en-US"/>
              </w:rPr>
            </w:pPr>
          </w:p>
        </w:tc>
        <w:tc>
          <w:tcPr>
            <w:tcW w:w="4392" w:type="dxa"/>
            <w:shd w:val="clear" w:color="auto" w:fill="auto"/>
            <w:vAlign w:val="center"/>
          </w:tcPr>
          <w:p w14:paraId="4F8267C0" w14:textId="77777777" w:rsidR="00111092" w:rsidRPr="00287220" w:rsidRDefault="00111092" w:rsidP="001F4C9E">
            <w:pPr>
              <w:pStyle w:val="TAC"/>
              <w:keepNext w:val="0"/>
              <w:keepLines w:val="0"/>
              <w:rPr>
                <w:rFonts w:cs="Arial"/>
                <w:lang w:eastAsia="en-US"/>
              </w:rPr>
            </w:pPr>
            <w:r w:rsidRPr="00287220">
              <w:rPr>
                <w:rFonts w:cs="Arial"/>
                <w:lang w:eastAsia="en-US"/>
              </w:rPr>
              <w:t>5MHz: CC.1 FDD</w:t>
            </w:r>
          </w:p>
          <w:p w14:paraId="58D31C6C" w14:textId="77777777" w:rsidR="00111092" w:rsidRPr="00287220" w:rsidRDefault="00111092" w:rsidP="001F4C9E">
            <w:pPr>
              <w:pStyle w:val="TAC"/>
              <w:keepNext w:val="0"/>
              <w:keepLines w:val="0"/>
              <w:rPr>
                <w:rFonts w:cs="Arial"/>
                <w:lang w:eastAsia="en-US"/>
              </w:rPr>
            </w:pPr>
            <w:r w:rsidRPr="00287220">
              <w:rPr>
                <w:rFonts w:cs="Arial"/>
                <w:lang w:eastAsia="en-US"/>
              </w:rPr>
              <w:t>10 MHz: CC.2 FDD</w:t>
            </w:r>
          </w:p>
          <w:p w14:paraId="35F635C0" w14:textId="77777777" w:rsidR="00111092" w:rsidRPr="00287220" w:rsidRDefault="00111092" w:rsidP="001F4C9E">
            <w:pPr>
              <w:pStyle w:val="TAC"/>
              <w:keepNext w:val="0"/>
              <w:keepLines w:val="0"/>
              <w:rPr>
                <w:rFonts w:cs="Arial"/>
                <w:lang w:eastAsia="en-US"/>
              </w:rPr>
            </w:pPr>
            <w:r w:rsidRPr="00287220">
              <w:rPr>
                <w:rFonts w:cs="Arial"/>
                <w:lang w:eastAsia="en-US"/>
              </w:rPr>
              <w:t>(NOTE 5)</w:t>
            </w:r>
          </w:p>
        </w:tc>
      </w:tr>
      <w:tr w:rsidR="00111092" w:rsidRPr="00287220" w14:paraId="06976892" w14:textId="77777777" w:rsidTr="00FF7DD9">
        <w:trPr>
          <w:trHeight w:val="480"/>
        </w:trPr>
        <w:tc>
          <w:tcPr>
            <w:tcW w:w="1803" w:type="dxa"/>
            <w:vMerge/>
            <w:shd w:val="clear" w:color="auto" w:fill="auto"/>
            <w:vAlign w:val="center"/>
          </w:tcPr>
          <w:p w14:paraId="51F9F8CF" w14:textId="77777777" w:rsidR="00111092" w:rsidRPr="00287220" w:rsidRDefault="00111092" w:rsidP="001F4C9E">
            <w:pPr>
              <w:pStyle w:val="TAL"/>
              <w:keepNext w:val="0"/>
              <w:keepLines w:val="0"/>
              <w:rPr>
                <w:rFonts w:cs="Arial"/>
                <w:lang w:eastAsia="en-US"/>
              </w:rPr>
            </w:pPr>
          </w:p>
        </w:tc>
        <w:tc>
          <w:tcPr>
            <w:tcW w:w="2513" w:type="dxa"/>
            <w:gridSpan w:val="2"/>
            <w:shd w:val="clear" w:color="auto" w:fill="auto"/>
            <w:vAlign w:val="center"/>
          </w:tcPr>
          <w:p w14:paraId="7DCAEECB" w14:textId="77777777" w:rsidR="00111092" w:rsidRPr="00287220" w:rsidRDefault="00111092" w:rsidP="001F4C9E">
            <w:pPr>
              <w:pStyle w:val="TAL"/>
              <w:keepNext w:val="0"/>
              <w:keepLines w:val="0"/>
              <w:rPr>
                <w:rFonts w:cs="Arial"/>
                <w:lang w:eastAsia="en-US"/>
              </w:rPr>
            </w:pPr>
            <w:r w:rsidRPr="00287220">
              <w:rPr>
                <w:rFonts w:cs="Arial"/>
                <w:lang w:eastAsia="en-US"/>
              </w:rPr>
              <w:t>PSCCH subframe allocation</w:t>
            </w:r>
          </w:p>
        </w:tc>
        <w:tc>
          <w:tcPr>
            <w:tcW w:w="1147" w:type="dxa"/>
            <w:shd w:val="clear" w:color="auto" w:fill="auto"/>
            <w:vAlign w:val="center"/>
          </w:tcPr>
          <w:p w14:paraId="6D37DA87" w14:textId="77777777" w:rsidR="00111092" w:rsidRPr="00287220" w:rsidRDefault="00111092" w:rsidP="001F4C9E">
            <w:pPr>
              <w:pStyle w:val="TAC"/>
              <w:keepNext w:val="0"/>
              <w:keepLines w:val="0"/>
              <w:rPr>
                <w:rFonts w:cs="Arial"/>
                <w:lang w:eastAsia="en-US"/>
              </w:rPr>
            </w:pPr>
          </w:p>
        </w:tc>
        <w:tc>
          <w:tcPr>
            <w:tcW w:w="4392" w:type="dxa"/>
            <w:vMerge w:val="restart"/>
            <w:shd w:val="clear" w:color="auto" w:fill="auto"/>
            <w:vAlign w:val="center"/>
          </w:tcPr>
          <w:p w14:paraId="12C765C1" w14:textId="77777777" w:rsidR="00111092" w:rsidRPr="00287220" w:rsidRDefault="00111092" w:rsidP="001F4C9E">
            <w:pPr>
              <w:pStyle w:val="TAC"/>
              <w:keepNext w:val="0"/>
              <w:keepLines w:val="0"/>
              <w:rPr>
                <w:rFonts w:cs="Arial"/>
                <w:lang w:eastAsia="en-US"/>
              </w:rPr>
            </w:pPr>
            <w:r w:rsidRPr="00287220">
              <w:rPr>
                <w:rFonts w:cs="Arial"/>
                <w:lang w:eastAsia="en-US"/>
              </w:rPr>
              <w:t xml:space="preserve">As defined by TS 36.213 with </w:t>
            </w:r>
            <w:r w:rsidRPr="00287220">
              <w:rPr>
                <w:rFonts w:cs="Arial"/>
                <w:position w:val="-12"/>
                <w:lang w:eastAsia="en-US"/>
              </w:rPr>
              <w:object w:dxaOrig="680" w:dyaOrig="360" w14:anchorId="00E78229">
                <v:shape id="_x0000_i1797" type="#_x0000_t75" style="width:33.9pt;height:18pt" o:ole="">
                  <v:imagedata r:id="rId666" o:title=""/>
                </v:shape>
                <o:OLEObject Type="Embed" ProgID="Equation.3" ShapeID="_x0000_i1797" DrawAspect="Content" ObjectID="_1578929640" r:id="rId690"/>
              </w:object>
            </w:r>
            <w:r w:rsidRPr="00287220">
              <w:rPr>
                <w:rFonts w:cs="Arial"/>
                <w:lang w:eastAsia="en-US"/>
              </w:rPr>
              <w:t xml:space="preserve"> chosen randomly (uniformly) in </w:t>
            </w:r>
            <w:r w:rsidRPr="00287220">
              <w:rPr>
                <w:rFonts w:cs="Arial"/>
                <w:position w:val="-12"/>
                <w:lang w:eastAsia="en-US"/>
              </w:rPr>
              <w:object w:dxaOrig="2820" w:dyaOrig="380" w14:anchorId="4C7904BC">
                <v:shape id="_x0000_i1798" type="#_x0000_t75" style="width:127.5pt;height:16.8pt" o:ole="">
                  <v:imagedata r:id="rId691" o:title=""/>
                </v:shape>
                <o:OLEObject Type="Embed" ProgID="Equation.3" ShapeID="_x0000_i1798" DrawAspect="Content" ObjectID="_1578929641" r:id="rId692"/>
              </w:object>
            </w:r>
            <w:r w:rsidRPr="00287220">
              <w:rPr>
                <w:rFonts w:cs="Arial"/>
                <w:lang w:eastAsia="en-US"/>
              </w:rPr>
              <w:t>every sc-period</w:t>
            </w:r>
          </w:p>
        </w:tc>
      </w:tr>
      <w:tr w:rsidR="00111092" w:rsidRPr="00287220" w14:paraId="225C80C0" w14:textId="77777777" w:rsidTr="00FF7DD9">
        <w:tc>
          <w:tcPr>
            <w:tcW w:w="1803" w:type="dxa"/>
            <w:vMerge/>
            <w:shd w:val="clear" w:color="auto" w:fill="auto"/>
            <w:vAlign w:val="center"/>
          </w:tcPr>
          <w:p w14:paraId="79935924" w14:textId="77777777" w:rsidR="00111092" w:rsidRPr="00287220" w:rsidRDefault="00111092" w:rsidP="001F4C9E">
            <w:pPr>
              <w:pStyle w:val="TAL"/>
              <w:keepNext w:val="0"/>
              <w:keepLines w:val="0"/>
              <w:rPr>
                <w:rFonts w:cs="Arial"/>
                <w:lang w:eastAsia="en-US"/>
              </w:rPr>
            </w:pPr>
          </w:p>
        </w:tc>
        <w:tc>
          <w:tcPr>
            <w:tcW w:w="2513" w:type="dxa"/>
            <w:gridSpan w:val="2"/>
            <w:shd w:val="clear" w:color="auto" w:fill="auto"/>
            <w:vAlign w:val="center"/>
          </w:tcPr>
          <w:p w14:paraId="24CFAB72" w14:textId="77777777" w:rsidR="00111092" w:rsidRPr="00287220" w:rsidRDefault="00111092" w:rsidP="001F4C9E">
            <w:pPr>
              <w:pStyle w:val="TAL"/>
              <w:keepNext w:val="0"/>
              <w:keepLines w:val="0"/>
              <w:rPr>
                <w:rFonts w:cs="Arial"/>
                <w:lang w:eastAsia="en-US"/>
              </w:rPr>
            </w:pPr>
            <w:r w:rsidRPr="00287220">
              <w:rPr>
                <w:rFonts w:cs="Arial"/>
                <w:lang w:eastAsia="en-US"/>
              </w:rPr>
              <w:t>PSCCH RB allocation</w:t>
            </w:r>
          </w:p>
        </w:tc>
        <w:tc>
          <w:tcPr>
            <w:tcW w:w="1147" w:type="dxa"/>
            <w:shd w:val="clear" w:color="auto" w:fill="auto"/>
            <w:vAlign w:val="center"/>
          </w:tcPr>
          <w:p w14:paraId="4DF10782" w14:textId="77777777" w:rsidR="00111092" w:rsidRPr="00287220" w:rsidRDefault="00111092" w:rsidP="001F4C9E">
            <w:pPr>
              <w:pStyle w:val="TAC"/>
              <w:keepNext w:val="0"/>
              <w:keepLines w:val="0"/>
              <w:rPr>
                <w:rFonts w:cs="Arial"/>
                <w:lang w:eastAsia="en-US"/>
              </w:rPr>
            </w:pPr>
          </w:p>
        </w:tc>
        <w:tc>
          <w:tcPr>
            <w:tcW w:w="4392" w:type="dxa"/>
            <w:vMerge/>
            <w:shd w:val="clear" w:color="auto" w:fill="auto"/>
            <w:vAlign w:val="center"/>
          </w:tcPr>
          <w:p w14:paraId="32B9F0ED" w14:textId="77777777" w:rsidR="00111092" w:rsidRPr="00287220" w:rsidRDefault="00111092" w:rsidP="001F4C9E">
            <w:pPr>
              <w:pStyle w:val="TAC"/>
              <w:keepNext w:val="0"/>
              <w:keepLines w:val="0"/>
              <w:rPr>
                <w:rFonts w:cs="Arial"/>
                <w:lang w:eastAsia="en-US"/>
              </w:rPr>
            </w:pPr>
          </w:p>
        </w:tc>
      </w:tr>
      <w:tr w:rsidR="00111092" w:rsidRPr="00287220" w14:paraId="48199CA9" w14:textId="77777777" w:rsidTr="00FF7DD9">
        <w:tc>
          <w:tcPr>
            <w:tcW w:w="1803" w:type="dxa"/>
            <w:vMerge/>
            <w:shd w:val="clear" w:color="auto" w:fill="auto"/>
            <w:vAlign w:val="center"/>
          </w:tcPr>
          <w:p w14:paraId="51C4189F" w14:textId="77777777" w:rsidR="00111092" w:rsidRPr="00287220" w:rsidRDefault="00111092" w:rsidP="001F4C9E">
            <w:pPr>
              <w:pStyle w:val="TAL"/>
              <w:keepNext w:val="0"/>
              <w:keepLines w:val="0"/>
              <w:rPr>
                <w:rFonts w:cs="Arial"/>
                <w:lang w:eastAsia="en-US"/>
              </w:rPr>
            </w:pPr>
          </w:p>
        </w:tc>
        <w:tc>
          <w:tcPr>
            <w:tcW w:w="2513" w:type="dxa"/>
            <w:gridSpan w:val="2"/>
            <w:shd w:val="clear" w:color="auto" w:fill="auto"/>
            <w:vAlign w:val="center"/>
          </w:tcPr>
          <w:p w14:paraId="6AF1618D" w14:textId="77777777" w:rsidR="00111092" w:rsidRPr="00287220" w:rsidRDefault="00111092" w:rsidP="001F4C9E">
            <w:pPr>
              <w:pStyle w:val="TAL"/>
              <w:keepNext w:val="0"/>
              <w:keepLines w:val="0"/>
              <w:rPr>
                <w:rFonts w:cs="Arial"/>
                <w:lang w:eastAsia="en-US"/>
              </w:rPr>
            </w:pPr>
            <w:r w:rsidRPr="00287220">
              <w:rPr>
                <w:rFonts w:cs="Arial"/>
                <w:position w:val="-12"/>
                <w:lang w:eastAsia="en-US"/>
              </w:rPr>
              <w:object w:dxaOrig="300" w:dyaOrig="380" w14:anchorId="59B76FB9">
                <v:shape id="_x0000_i1799" type="#_x0000_t75" style="width:15pt;height:18.9pt" o:ole="">
                  <v:imagedata r:id="rId651" o:title=""/>
                </v:shape>
                <o:OLEObject Type="Embed" ProgID="Equation.3" ShapeID="_x0000_i1799" DrawAspect="Content" ObjectID="_1578929642" r:id="rId693"/>
              </w:object>
            </w:r>
            <w:r w:rsidRPr="00287220">
              <w:rPr>
                <w:rFonts w:cs="Arial"/>
                <w:lang w:eastAsia="en-US"/>
              </w:rPr>
              <w:t xml:space="preserve"> of PSCCH at antenna </w:t>
            </w:r>
            <w:r w:rsidRPr="00287220">
              <w:rPr>
                <w:rFonts w:cs="Arial"/>
                <w:lang w:eastAsia="en-US"/>
              </w:rPr>
              <w:lastRenderedPageBreak/>
              <w:t>port</w:t>
            </w:r>
          </w:p>
        </w:tc>
        <w:tc>
          <w:tcPr>
            <w:tcW w:w="1147" w:type="dxa"/>
            <w:shd w:val="clear" w:color="auto" w:fill="auto"/>
            <w:vAlign w:val="center"/>
          </w:tcPr>
          <w:p w14:paraId="49385D9A" w14:textId="77777777" w:rsidR="00111092" w:rsidRPr="00287220" w:rsidRDefault="00111092" w:rsidP="001F4C9E">
            <w:pPr>
              <w:pStyle w:val="TAC"/>
              <w:keepNext w:val="0"/>
              <w:keepLines w:val="0"/>
              <w:rPr>
                <w:rFonts w:cs="Arial"/>
                <w:lang w:eastAsia="en-US"/>
              </w:rPr>
            </w:pPr>
            <w:r w:rsidRPr="00287220">
              <w:rPr>
                <w:rFonts w:cs="Arial"/>
                <w:lang w:eastAsia="en-US"/>
              </w:rPr>
              <w:lastRenderedPageBreak/>
              <w:t>dBm/15kHz</w:t>
            </w:r>
          </w:p>
        </w:tc>
        <w:tc>
          <w:tcPr>
            <w:tcW w:w="4392" w:type="dxa"/>
            <w:shd w:val="clear" w:color="auto" w:fill="auto"/>
            <w:vAlign w:val="center"/>
          </w:tcPr>
          <w:p w14:paraId="126BAEB2" w14:textId="77777777" w:rsidR="00111092" w:rsidRPr="00287220" w:rsidDel="00211238" w:rsidRDefault="00111092" w:rsidP="001F4C9E">
            <w:pPr>
              <w:pStyle w:val="TAC"/>
              <w:keepNext w:val="0"/>
              <w:keepLines w:val="0"/>
              <w:rPr>
                <w:rFonts w:cs="Arial"/>
                <w:lang w:eastAsia="en-US"/>
              </w:rPr>
            </w:pPr>
            <w:r w:rsidRPr="00287220">
              <w:rPr>
                <w:rFonts w:cs="Arial"/>
                <w:lang w:eastAsia="en-US"/>
              </w:rPr>
              <w:t>-85</w:t>
            </w:r>
          </w:p>
        </w:tc>
      </w:tr>
      <w:tr w:rsidR="00111092" w:rsidRPr="00287220" w14:paraId="32872132" w14:textId="77777777" w:rsidTr="00FF7DD9">
        <w:tc>
          <w:tcPr>
            <w:tcW w:w="1803" w:type="dxa"/>
            <w:vMerge/>
            <w:shd w:val="clear" w:color="auto" w:fill="auto"/>
            <w:vAlign w:val="center"/>
          </w:tcPr>
          <w:p w14:paraId="199BC980" w14:textId="77777777" w:rsidR="00111092" w:rsidRPr="00287220" w:rsidRDefault="00111092" w:rsidP="001F4C9E">
            <w:pPr>
              <w:pStyle w:val="TAL"/>
              <w:keepNext w:val="0"/>
              <w:keepLines w:val="0"/>
              <w:rPr>
                <w:rFonts w:cs="Arial"/>
                <w:lang w:eastAsia="en-US"/>
              </w:rPr>
            </w:pPr>
          </w:p>
        </w:tc>
        <w:tc>
          <w:tcPr>
            <w:tcW w:w="2513" w:type="dxa"/>
            <w:gridSpan w:val="2"/>
            <w:shd w:val="clear" w:color="auto" w:fill="auto"/>
            <w:vAlign w:val="center"/>
          </w:tcPr>
          <w:p w14:paraId="088DFFA1" w14:textId="77777777" w:rsidR="00111092" w:rsidRPr="00287220" w:rsidRDefault="00111092" w:rsidP="001F4C9E">
            <w:pPr>
              <w:pStyle w:val="TAL"/>
              <w:keepNext w:val="0"/>
              <w:keepLines w:val="0"/>
              <w:rPr>
                <w:rFonts w:cs="Arial"/>
                <w:lang w:eastAsia="en-US"/>
              </w:rPr>
            </w:pPr>
            <w:r w:rsidRPr="00287220">
              <w:rPr>
                <w:rFonts w:cs="Arial"/>
                <w:lang w:eastAsia="en-US"/>
              </w:rPr>
              <w:t>PSSCH RMC</w:t>
            </w:r>
          </w:p>
        </w:tc>
        <w:tc>
          <w:tcPr>
            <w:tcW w:w="1147" w:type="dxa"/>
            <w:shd w:val="clear" w:color="auto" w:fill="auto"/>
            <w:vAlign w:val="center"/>
          </w:tcPr>
          <w:p w14:paraId="4A948BF2" w14:textId="77777777" w:rsidR="00111092" w:rsidRPr="00287220" w:rsidRDefault="00111092" w:rsidP="001F4C9E">
            <w:pPr>
              <w:pStyle w:val="TAC"/>
              <w:keepNext w:val="0"/>
              <w:keepLines w:val="0"/>
              <w:rPr>
                <w:rFonts w:cs="Arial"/>
                <w:lang w:eastAsia="en-US"/>
              </w:rPr>
            </w:pPr>
          </w:p>
        </w:tc>
        <w:tc>
          <w:tcPr>
            <w:tcW w:w="4392" w:type="dxa"/>
            <w:shd w:val="clear" w:color="auto" w:fill="auto"/>
            <w:vAlign w:val="center"/>
          </w:tcPr>
          <w:p w14:paraId="3FC98F31" w14:textId="77777777" w:rsidR="00111092" w:rsidRPr="00287220" w:rsidRDefault="00111092" w:rsidP="001F4C9E">
            <w:pPr>
              <w:pStyle w:val="TAC"/>
              <w:keepNext w:val="0"/>
              <w:keepLines w:val="0"/>
              <w:rPr>
                <w:rFonts w:cs="Arial"/>
                <w:lang w:eastAsia="en-US"/>
              </w:rPr>
            </w:pPr>
            <w:r w:rsidRPr="00287220">
              <w:rPr>
                <w:rFonts w:cs="Arial"/>
                <w:lang w:eastAsia="en-US"/>
              </w:rPr>
              <w:t xml:space="preserve"> As specified in Table 12.6.1-2</w:t>
            </w:r>
          </w:p>
        </w:tc>
      </w:tr>
      <w:tr w:rsidR="00111092" w:rsidRPr="00287220" w14:paraId="6C796223" w14:textId="77777777" w:rsidTr="00FF7DD9">
        <w:tc>
          <w:tcPr>
            <w:tcW w:w="1803" w:type="dxa"/>
            <w:vMerge/>
            <w:shd w:val="clear" w:color="auto" w:fill="auto"/>
            <w:vAlign w:val="center"/>
          </w:tcPr>
          <w:p w14:paraId="05113F34" w14:textId="77777777" w:rsidR="00111092" w:rsidRPr="00287220" w:rsidRDefault="00111092" w:rsidP="001F4C9E">
            <w:pPr>
              <w:pStyle w:val="TAL"/>
              <w:keepNext w:val="0"/>
              <w:keepLines w:val="0"/>
              <w:rPr>
                <w:rFonts w:cs="Arial"/>
                <w:lang w:eastAsia="en-US"/>
              </w:rPr>
            </w:pPr>
          </w:p>
        </w:tc>
        <w:tc>
          <w:tcPr>
            <w:tcW w:w="2513" w:type="dxa"/>
            <w:gridSpan w:val="2"/>
            <w:shd w:val="clear" w:color="auto" w:fill="auto"/>
            <w:vAlign w:val="center"/>
          </w:tcPr>
          <w:p w14:paraId="01B25EAC" w14:textId="77777777" w:rsidR="00111092" w:rsidRPr="00287220" w:rsidRDefault="00111092" w:rsidP="001F4C9E">
            <w:pPr>
              <w:pStyle w:val="TAL"/>
              <w:keepNext w:val="0"/>
              <w:keepLines w:val="0"/>
              <w:rPr>
                <w:rFonts w:cs="Arial"/>
                <w:lang w:eastAsia="en-US"/>
              </w:rPr>
            </w:pPr>
            <w:r w:rsidRPr="00287220">
              <w:rPr>
                <w:rFonts w:cs="Arial"/>
                <w:lang w:eastAsia="en-US"/>
              </w:rPr>
              <w:t>PSSCH subframe allocation</w:t>
            </w:r>
          </w:p>
        </w:tc>
        <w:tc>
          <w:tcPr>
            <w:tcW w:w="1147" w:type="dxa"/>
            <w:shd w:val="clear" w:color="auto" w:fill="auto"/>
            <w:vAlign w:val="center"/>
          </w:tcPr>
          <w:p w14:paraId="32E6A97A" w14:textId="77777777" w:rsidR="00111092" w:rsidRPr="00287220" w:rsidRDefault="00111092" w:rsidP="001F4C9E">
            <w:pPr>
              <w:pStyle w:val="TAC"/>
              <w:keepNext w:val="0"/>
              <w:keepLines w:val="0"/>
              <w:rPr>
                <w:rFonts w:cs="Arial"/>
                <w:lang w:eastAsia="en-US"/>
              </w:rPr>
            </w:pPr>
          </w:p>
        </w:tc>
        <w:tc>
          <w:tcPr>
            <w:tcW w:w="4392" w:type="dxa"/>
            <w:shd w:val="clear" w:color="auto" w:fill="auto"/>
            <w:vAlign w:val="center"/>
          </w:tcPr>
          <w:p w14:paraId="5600819E" w14:textId="77777777" w:rsidR="00111092" w:rsidRPr="00287220" w:rsidRDefault="00111092" w:rsidP="001F4C9E">
            <w:pPr>
              <w:pStyle w:val="TAC"/>
              <w:keepNext w:val="0"/>
              <w:keepLines w:val="0"/>
              <w:rPr>
                <w:rFonts w:cs="Arial"/>
                <w:lang w:eastAsia="en-US"/>
              </w:rPr>
            </w:pPr>
            <w:r w:rsidRPr="00287220">
              <w:rPr>
                <w:rFonts w:cs="Arial"/>
                <w:lang w:eastAsia="en-US"/>
              </w:rPr>
              <w:t>As per time repetition pattern specified in PSCCH</w:t>
            </w:r>
          </w:p>
        </w:tc>
      </w:tr>
      <w:tr w:rsidR="00111092" w:rsidRPr="00287220" w14:paraId="2BCD0C9E" w14:textId="77777777" w:rsidTr="00FF7DD9">
        <w:tc>
          <w:tcPr>
            <w:tcW w:w="1803" w:type="dxa"/>
            <w:vMerge/>
            <w:shd w:val="clear" w:color="auto" w:fill="auto"/>
            <w:vAlign w:val="center"/>
          </w:tcPr>
          <w:p w14:paraId="07B6CD75" w14:textId="77777777" w:rsidR="00111092" w:rsidRPr="00287220" w:rsidRDefault="00111092" w:rsidP="001F4C9E">
            <w:pPr>
              <w:pStyle w:val="TAL"/>
              <w:keepNext w:val="0"/>
              <w:keepLines w:val="0"/>
              <w:rPr>
                <w:rFonts w:cs="Arial"/>
                <w:lang w:eastAsia="en-US"/>
              </w:rPr>
            </w:pPr>
          </w:p>
        </w:tc>
        <w:tc>
          <w:tcPr>
            <w:tcW w:w="2513" w:type="dxa"/>
            <w:gridSpan w:val="2"/>
            <w:shd w:val="clear" w:color="auto" w:fill="auto"/>
            <w:vAlign w:val="center"/>
          </w:tcPr>
          <w:p w14:paraId="0AF4B4FC" w14:textId="77777777" w:rsidR="00111092" w:rsidRPr="00287220" w:rsidRDefault="00111092" w:rsidP="001F4C9E">
            <w:pPr>
              <w:pStyle w:val="TAL"/>
              <w:keepNext w:val="0"/>
              <w:keepLines w:val="0"/>
              <w:rPr>
                <w:rFonts w:cs="Arial"/>
                <w:lang w:eastAsia="en-US"/>
              </w:rPr>
            </w:pPr>
            <w:r w:rsidRPr="00287220">
              <w:rPr>
                <w:rFonts w:cs="Arial"/>
                <w:lang w:eastAsia="en-US"/>
              </w:rPr>
              <w:t>PSSCH RB allocation</w:t>
            </w:r>
          </w:p>
        </w:tc>
        <w:tc>
          <w:tcPr>
            <w:tcW w:w="1147" w:type="dxa"/>
            <w:shd w:val="clear" w:color="auto" w:fill="auto"/>
            <w:vAlign w:val="center"/>
          </w:tcPr>
          <w:p w14:paraId="68CFD2DA" w14:textId="77777777" w:rsidR="00111092" w:rsidRPr="00287220" w:rsidRDefault="00111092" w:rsidP="001F4C9E">
            <w:pPr>
              <w:pStyle w:val="TAC"/>
              <w:keepNext w:val="0"/>
              <w:keepLines w:val="0"/>
              <w:rPr>
                <w:rFonts w:cs="Arial"/>
                <w:lang w:eastAsia="en-US"/>
              </w:rPr>
            </w:pPr>
          </w:p>
        </w:tc>
        <w:tc>
          <w:tcPr>
            <w:tcW w:w="4392" w:type="dxa"/>
            <w:shd w:val="clear" w:color="auto" w:fill="auto"/>
            <w:vAlign w:val="center"/>
          </w:tcPr>
          <w:p w14:paraId="07D8F4F4" w14:textId="77777777" w:rsidR="00111092" w:rsidRPr="00287220" w:rsidRDefault="00111092" w:rsidP="001F4C9E">
            <w:pPr>
              <w:pStyle w:val="TAC"/>
              <w:keepNext w:val="0"/>
              <w:keepLines w:val="0"/>
              <w:rPr>
                <w:rFonts w:cs="Arial"/>
                <w:lang w:eastAsia="en-US"/>
              </w:rPr>
            </w:pPr>
            <w:r w:rsidRPr="00287220">
              <w:rPr>
                <w:rFonts w:cs="Arial"/>
                <w:lang w:eastAsia="en-US"/>
              </w:rPr>
              <w:t>First transmission: Chosen randomly (uniformly) among the allowed RBs as per TS36.213</w:t>
            </w:r>
          </w:p>
          <w:p w14:paraId="2939DC81" w14:textId="77777777" w:rsidR="00111092" w:rsidRPr="00287220" w:rsidRDefault="00111092" w:rsidP="001F4C9E">
            <w:pPr>
              <w:pStyle w:val="TAC"/>
              <w:keepNext w:val="0"/>
              <w:keepLines w:val="0"/>
              <w:rPr>
                <w:rFonts w:cs="Arial"/>
                <w:lang w:eastAsia="en-US"/>
              </w:rPr>
            </w:pPr>
            <w:r w:rsidRPr="00287220">
              <w:rPr>
                <w:rFonts w:cs="Arial"/>
                <w:lang w:eastAsia="en-US"/>
              </w:rPr>
              <w:t xml:space="preserve">HARQ retransmission: As per frequency hopping indicated in PSCCH and specified in TS36.213  </w:t>
            </w:r>
          </w:p>
        </w:tc>
      </w:tr>
      <w:tr w:rsidR="00111092" w:rsidRPr="00287220" w14:paraId="275F2520" w14:textId="77777777" w:rsidTr="00FF7DD9">
        <w:tc>
          <w:tcPr>
            <w:tcW w:w="1803" w:type="dxa"/>
            <w:vMerge/>
            <w:shd w:val="clear" w:color="auto" w:fill="auto"/>
            <w:vAlign w:val="center"/>
          </w:tcPr>
          <w:p w14:paraId="7469D55F" w14:textId="77777777" w:rsidR="00111092" w:rsidRPr="00287220" w:rsidRDefault="00111092" w:rsidP="001F4C9E">
            <w:pPr>
              <w:pStyle w:val="TAL"/>
              <w:keepNext w:val="0"/>
              <w:keepLines w:val="0"/>
              <w:rPr>
                <w:rFonts w:cs="Arial"/>
                <w:lang w:eastAsia="en-US"/>
              </w:rPr>
            </w:pPr>
          </w:p>
        </w:tc>
        <w:tc>
          <w:tcPr>
            <w:tcW w:w="2513" w:type="dxa"/>
            <w:gridSpan w:val="2"/>
            <w:shd w:val="clear" w:color="auto" w:fill="auto"/>
            <w:vAlign w:val="center"/>
          </w:tcPr>
          <w:p w14:paraId="1B2BA4C3" w14:textId="77777777" w:rsidR="00111092" w:rsidRPr="00287220" w:rsidRDefault="00111092" w:rsidP="001F4C9E">
            <w:pPr>
              <w:pStyle w:val="TAL"/>
              <w:keepNext w:val="0"/>
              <w:keepLines w:val="0"/>
              <w:rPr>
                <w:rFonts w:cs="Arial"/>
                <w:lang w:eastAsia="en-US"/>
              </w:rPr>
            </w:pPr>
            <w:r w:rsidRPr="00287220">
              <w:rPr>
                <w:rFonts w:cs="Arial"/>
                <w:lang w:eastAsia="en-US"/>
              </w:rPr>
              <w:t>Time offset (NOTE 4, 5)</w:t>
            </w:r>
          </w:p>
        </w:tc>
        <w:tc>
          <w:tcPr>
            <w:tcW w:w="1147" w:type="dxa"/>
            <w:shd w:val="clear" w:color="auto" w:fill="auto"/>
            <w:vAlign w:val="center"/>
          </w:tcPr>
          <w:p w14:paraId="745C7B11" w14:textId="77777777" w:rsidR="00111092" w:rsidRPr="00287220" w:rsidRDefault="00111092" w:rsidP="001F4C9E">
            <w:pPr>
              <w:pStyle w:val="TAC"/>
              <w:keepNext w:val="0"/>
              <w:keepLines w:val="0"/>
              <w:rPr>
                <w:rFonts w:cs="Arial"/>
                <w:lang w:eastAsia="en-US"/>
              </w:rPr>
            </w:pPr>
          </w:p>
        </w:tc>
        <w:tc>
          <w:tcPr>
            <w:tcW w:w="4392" w:type="dxa"/>
            <w:shd w:val="clear" w:color="auto" w:fill="auto"/>
            <w:vAlign w:val="center"/>
          </w:tcPr>
          <w:p w14:paraId="1AEA3E27" w14:textId="77777777" w:rsidR="00111092" w:rsidRPr="00287220" w:rsidRDefault="00111092" w:rsidP="001F4C9E">
            <w:pPr>
              <w:pStyle w:val="TAC"/>
              <w:keepNext w:val="0"/>
              <w:keepLines w:val="0"/>
              <w:rPr>
                <w:rFonts w:cs="Arial"/>
                <w:lang w:eastAsia="en-US"/>
              </w:rPr>
            </w:pPr>
            <w:r w:rsidRPr="00287220">
              <w:rPr>
                <w:rFonts w:cs="Arial"/>
                <w:lang w:eastAsia="en-US"/>
              </w:rPr>
              <w:t>PSCCH: +1</w:t>
            </w:r>
            <w:r w:rsidRPr="00287220">
              <w:rPr>
                <w:rFonts w:eastAsia="?? ??" w:cs="Arial"/>
                <w:lang w:eastAsia="en-US"/>
              </w:rPr>
              <w:sym w:font="Symbol" w:char="F06D"/>
            </w:r>
            <w:r w:rsidRPr="00287220">
              <w:rPr>
                <w:rFonts w:eastAsia="?? ??" w:cs="Arial"/>
                <w:lang w:eastAsia="en-US"/>
              </w:rPr>
              <w:t xml:space="preserve">sPSSCH: </w:t>
            </w:r>
            <w:r w:rsidRPr="00287220">
              <w:rPr>
                <w:rFonts w:cs="Arial"/>
                <w:lang w:eastAsia="en-US"/>
              </w:rPr>
              <w:t>+1</w:t>
            </w:r>
            <w:r w:rsidRPr="00287220">
              <w:rPr>
                <w:rFonts w:eastAsia="?? ??" w:cs="Arial"/>
                <w:lang w:eastAsia="en-US"/>
              </w:rPr>
              <w:sym w:font="Symbol" w:char="F06D"/>
            </w:r>
            <w:r w:rsidRPr="00287220">
              <w:rPr>
                <w:rFonts w:eastAsia="?? ??" w:cs="Arial"/>
                <w:lang w:eastAsia="en-US"/>
              </w:rPr>
              <w:t>s – 288T</w:t>
            </w:r>
            <w:r w:rsidRPr="00287220">
              <w:rPr>
                <w:rFonts w:eastAsia="?? ??" w:cs="Arial"/>
                <w:vertAlign w:val="subscript"/>
                <w:lang w:eastAsia="en-US"/>
              </w:rPr>
              <w:t xml:space="preserve">s </w:t>
            </w:r>
          </w:p>
        </w:tc>
      </w:tr>
      <w:tr w:rsidR="00111092" w:rsidRPr="00287220" w14:paraId="0C566A70" w14:textId="77777777" w:rsidTr="00FF7DD9">
        <w:tc>
          <w:tcPr>
            <w:tcW w:w="1803" w:type="dxa"/>
            <w:vMerge/>
            <w:shd w:val="clear" w:color="auto" w:fill="auto"/>
            <w:vAlign w:val="center"/>
          </w:tcPr>
          <w:p w14:paraId="082016FE" w14:textId="77777777" w:rsidR="00111092" w:rsidRPr="00287220" w:rsidRDefault="00111092" w:rsidP="001F4C9E">
            <w:pPr>
              <w:pStyle w:val="TAL"/>
              <w:keepNext w:val="0"/>
              <w:keepLines w:val="0"/>
              <w:rPr>
                <w:rFonts w:cs="Arial"/>
                <w:lang w:eastAsia="en-US"/>
              </w:rPr>
            </w:pPr>
          </w:p>
        </w:tc>
        <w:tc>
          <w:tcPr>
            <w:tcW w:w="2513" w:type="dxa"/>
            <w:gridSpan w:val="2"/>
            <w:shd w:val="clear" w:color="auto" w:fill="auto"/>
            <w:vAlign w:val="center"/>
          </w:tcPr>
          <w:p w14:paraId="521EC3FF" w14:textId="77777777" w:rsidR="00111092" w:rsidRPr="00287220" w:rsidRDefault="00111092" w:rsidP="001F4C9E">
            <w:pPr>
              <w:pStyle w:val="TAL"/>
              <w:keepNext w:val="0"/>
              <w:keepLines w:val="0"/>
              <w:rPr>
                <w:rFonts w:cs="Arial"/>
                <w:lang w:eastAsia="en-US"/>
              </w:rPr>
            </w:pPr>
            <w:r w:rsidRPr="00287220">
              <w:rPr>
                <w:rFonts w:cs="Arial"/>
                <w:lang w:eastAsia="en-US"/>
              </w:rPr>
              <w:t>Frequency offset (NOTE 6)</w:t>
            </w:r>
          </w:p>
        </w:tc>
        <w:tc>
          <w:tcPr>
            <w:tcW w:w="1147" w:type="dxa"/>
            <w:shd w:val="clear" w:color="auto" w:fill="auto"/>
            <w:vAlign w:val="center"/>
          </w:tcPr>
          <w:p w14:paraId="0151F08C" w14:textId="77777777" w:rsidR="00111092" w:rsidRPr="00287220" w:rsidRDefault="00111092" w:rsidP="001F4C9E">
            <w:pPr>
              <w:pStyle w:val="TAC"/>
              <w:keepNext w:val="0"/>
              <w:keepLines w:val="0"/>
              <w:rPr>
                <w:rFonts w:cs="Arial"/>
                <w:lang w:eastAsia="en-US"/>
              </w:rPr>
            </w:pPr>
            <w:r w:rsidRPr="00287220">
              <w:rPr>
                <w:rFonts w:cs="Arial"/>
                <w:lang w:eastAsia="en-US"/>
              </w:rPr>
              <w:t>Hz</w:t>
            </w:r>
          </w:p>
        </w:tc>
        <w:tc>
          <w:tcPr>
            <w:tcW w:w="4392" w:type="dxa"/>
            <w:shd w:val="clear" w:color="auto" w:fill="auto"/>
            <w:vAlign w:val="center"/>
          </w:tcPr>
          <w:p w14:paraId="3F85D558" w14:textId="77777777" w:rsidR="00111092" w:rsidRPr="00287220" w:rsidRDefault="00111092" w:rsidP="001F4C9E">
            <w:pPr>
              <w:pStyle w:val="TAC"/>
              <w:keepNext w:val="0"/>
              <w:keepLines w:val="0"/>
              <w:rPr>
                <w:rFonts w:cs="Arial"/>
                <w:lang w:eastAsia="en-US"/>
              </w:rPr>
            </w:pPr>
            <w:r w:rsidRPr="00287220">
              <w:rPr>
                <w:rFonts w:cs="Arial"/>
                <w:lang w:eastAsia="en-US"/>
              </w:rPr>
              <w:t xml:space="preserve">+200 </w:t>
            </w:r>
          </w:p>
        </w:tc>
      </w:tr>
      <w:tr w:rsidR="00111092" w:rsidRPr="00287220" w14:paraId="73A04390" w14:textId="77777777" w:rsidTr="00FF7DD9">
        <w:tc>
          <w:tcPr>
            <w:tcW w:w="1803" w:type="dxa"/>
            <w:vMerge/>
            <w:shd w:val="clear" w:color="auto" w:fill="auto"/>
            <w:vAlign w:val="center"/>
          </w:tcPr>
          <w:p w14:paraId="6A3E04FB" w14:textId="77777777" w:rsidR="00111092" w:rsidRPr="00287220" w:rsidRDefault="00111092" w:rsidP="001F4C9E">
            <w:pPr>
              <w:pStyle w:val="TAL"/>
              <w:keepNext w:val="0"/>
              <w:keepLines w:val="0"/>
              <w:rPr>
                <w:rFonts w:cs="Arial"/>
                <w:lang w:eastAsia="en-US"/>
              </w:rPr>
            </w:pPr>
          </w:p>
        </w:tc>
        <w:tc>
          <w:tcPr>
            <w:tcW w:w="2513" w:type="dxa"/>
            <w:gridSpan w:val="2"/>
            <w:shd w:val="clear" w:color="auto" w:fill="auto"/>
            <w:vAlign w:val="center"/>
          </w:tcPr>
          <w:p w14:paraId="6851F729" w14:textId="77777777" w:rsidR="00111092" w:rsidRPr="00287220" w:rsidRDefault="00111092" w:rsidP="001F4C9E">
            <w:pPr>
              <w:pStyle w:val="TAL"/>
              <w:keepNext w:val="0"/>
              <w:keepLines w:val="0"/>
              <w:rPr>
                <w:rFonts w:cs="Arial"/>
                <w:lang w:eastAsia="en-US"/>
              </w:rPr>
            </w:pPr>
            <w:r w:rsidRPr="00287220">
              <w:rPr>
                <w:rFonts w:cs="Arial"/>
                <w:lang w:eastAsia="en-US"/>
              </w:rPr>
              <w:t>Propagation Channel</w:t>
            </w:r>
          </w:p>
        </w:tc>
        <w:tc>
          <w:tcPr>
            <w:tcW w:w="1147" w:type="dxa"/>
            <w:shd w:val="clear" w:color="auto" w:fill="auto"/>
            <w:vAlign w:val="center"/>
          </w:tcPr>
          <w:p w14:paraId="2B83C1E7" w14:textId="77777777" w:rsidR="00111092" w:rsidRPr="00287220" w:rsidRDefault="00111092" w:rsidP="001F4C9E">
            <w:pPr>
              <w:pStyle w:val="TAC"/>
              <w:keepNext w:val="0"/>
              <w:keepLines w:val="0"/>
              <w:rPr>
                <w:rFonts w:cs="Arial"/>
                <w:lang w:eastAsia="en-US"/>
              </w:rPr>
            </w:pPr>
          </w:p>
        </w:tc>
        <w:tc>
          <w:tcPr>
            <w:tcW w:w="4392" w:type="dxa"/>
            <w:shd w:val="clear" w:color="auto" w:fill="auto"/>
            <w:vAlign w:val="center"/>
          </w:tcPr>
          <w:p w14:paraId="78B284DE" w14:textId="77777777" w:rsidR="00111092" w:rsidRPr="00287220" w:rsidRDefault="00111092" w:rsidP="001F4C9E">
            <w:pPr>
              <w:pStyle w:val="TAC"/>
              <w:keepNext w:val="0"/>
              <w:keepLines w:val="0"/>
              <w:rPr>
                <w:rFonts w:cs="Arial"/>
                <w:lang w:eastAsia="en-US"/>
              </w:rPr>
            </w:pPr>
            <w:r w:rsidRPr="00287220">
              <w:rPr>
                <w:rFonts w:cs="Arial"/>
                <w:lang w:eastAsia="en-US"/>
              </w:rPr>
              <w:t>EVA70</w:t>
            </w:r>
          </w:p>
        </w:tc>
      </w:tr>
      <w:tr w:rsidR="00111092" w:rsidRPr="00287220" w14:paraId="124A0D64" w14:textId="77777777" w:rsidTr="00FF7DD9">
        <w:tc>
          <w:tcPr>
            <w:tcW w:w="1803" w:type="dxa"/>
            <w:vMerge/>
            <w:shd w:val="clear" w:color="auto" w:fill="auto"/>
            <w:vAlign w:val="center"/>
          </w:tcPr>
          <w:p w14:paraId="664CE285" w14:textId="77777777" w:rsidR="00111092" w:rsidRPr="00287220" w:rsidRDefault="00111092" w:rsidP="001F4C9E">
            <w:pPr>
              <w:pStyle w:val="TAL"/>
              <w:keepNext w:val="0"/>
              <w:keepLines w:val="0"/>
              <w:rPr>
                <w:rFonts w:cs="Arial"/>
                <w:lang w:eastAsia="en-US"/>
              </w:rPr>
            </w:pPr>
          </w:p>
        </w:tc>
        <w:tc>
          <w:tcPr>
            <w:tcW w:w="2513" w:type="dxa"/>
            <w:gridSpan w:val="2"/>
            <w:shd w:val="clear" w:color="auto" w:fill="auto"/>
            <w:vAlign w:val="center"/>
          </w:tcPr>
          <w:p w14:paraId="2E9B0838" w14:textId="77777777" w:rsidR="00111092" w:rsidRPr="00287220" w:rsidRDefault="00111092" w:rsidP="001F4C9E">
            <w:pPr>
              <w:pStyle w:val="TAL"/>
              <w:keepNext w:val="0"/>
              <w:keepLines w:val="0"/>
              <w:rPr>
                <w:rFonts w:cs="Arial"/>
                <w:lang w:eastAsia="en-US"/>
              </w:rPr>
            </w:pPr>
            <w:r w:rsidRPr="00287220">
              <w:rPr>
                <w:rFonts w:cs="Arial"/>
                <w:lang w:eastAsia="en-US"/>
              </w:rPr>
              <w:t>Antenna configuration</w:t>
            </w:r>
          </w:p>
        </w:tc>
        <w:tc>
          <w:tcPr>
            <w:tcW w:w="1147" w:type="dxa"/>
            <w:shd w:val="clear" w:color="auto" w:fill="auto"/>
            <w:vAlign w:val="center"/>
          </w:tcPr>
          <w:p w14:paraId="0C972882" w14:textId="77777777" w:rsidR="00111092" w:rsidRPr="00287220" w:rsidRDefault="00111092" w:rsidP="001F4C9E">
            <w:pPr>
              <w:pStyle w:val="TAC"/>
              <w:keepNext w:val="0"/>
              <w:keepLines w:val="0"/>
              <w:rPr>
                <w:rFonts w:cs="Arial"/>
                <w:lang w:eastAsia="en-US"/>
              </w:rPr>
            </w:pPr>
          </w:p>
        </w:tc>
        <w:tc>
          <w:tcPr>
            <w:tcW w:w="4392" w:type="dxa"/>
            <w:shd w:val="clear" w:color="auto" w:fill="auto"/>
            <w:vAlign w:val="center"/>
          </w:tcPr>
          <w:p w14:paraId="1DF9C6BD" w14:textId="77777777" w:rsidR="00111092" w:rsidRPr="00287220" w:rsidRDefault="00111092" w:rsidP="001F4C9E">
            <w:pPr>
              <w:pStyle w:val="TAC"/>
              <w:keepNext w:val="0"/>
              <w:keepLines w:val="0"/>
              <w:rPr>
                <w:rFonts w:cs="Arial"/>
                <w:lang w:eastAsia="en-US"/>
              </w:rPr>
            </w:pPr>
            <w:r w:rsidRPr="00287220">
              <w:rPr>
                <w:rFonts w:cs="Arial"/>
                <w:lang w:eastAsia="en-US"/>
              </w:rPr>
              <w:t>1x2 Low</w:t>
            </w:r>
          </w:p>
        </w:tc>
      </w:tr>
      <w:tr w:rsidR="00111092" w:rsidRPr="00287220" w14:paraId="3C84C0E1" w14:textId="77777777" w:rsidTr="00FF7DD9">
        <w:tc>
          <w:tcPr>
            <w:tcW w:w="1803" w:type="dxa"/>
            <w:vMerge w:val="restart"/>
            <w:shd w:val="clear" w:color="auto" w:fill="auto"/>
            <w:vAlign w:val="center"/>
          </w:tcPr>
          <w:p w14:paraId="3DF068CE" w14:textId="77777777" w:rsidR="00111092" w:rsidRPr="00287220" w:rsidRDefault="00111092" w:rsidP="001F4C9E">
            <w:pPr>
              <w:pStyle w:val="TAL"/>
              <w:keepNext w:val="0"/>
              <w:keepLines w:val="0"/>
              <w:rPr>
                <w:rFonts w:cs="Arial"/>
                <w:lang w:eastAsia="en-US"/>
              </w:rPr>
            </w:pPr>
            <w:r w:rsidRPr="00287220">
              <w:rPr>
                <w:rFonts w:cs="Arial"/>
                <w:lang w:eastAsia="en-US"/>
              </w:rPr>
              <w:t>Sidelink UE 3</w:t>
            </w:r>
          </w:p>
        </w:tc>
        <w:tc>
          <w:tcPr>
            <w:tcW w:w="2513" w:type="dxa"/>
            <w:gridSpan w:val="2"/>
            <w:shd w:val="clear" w:color="auto" w:fill="auto"/>
            <w:vAlign w:val="center"/>
          </w:tcPr>
          <w:p w14:paraId="4AF17882" w14:textId="77777777" w:rsidR="00111092" w:rsidRPr="00287220" w:rsidRDefault="00111092" w:rsidP="001F4C9E">
            <w:pPr>
              <w:pStyle w:val="TAL"/>
              <w:keepNext w:val="0"/>
              <w:keepLines w:val="0"/>
              <w:rPr>
                <w:rFonts w:cs="Arial"/>
                <w:lang w:eastAsia="en-US"/>
              </w:rPr>
            </w:pPr>
            <w:r w:rsidRPr="00287220">
              <w:rPr>
                <w:rFonts w:cs="Arial"/>
                <w:lang w:eastAsia="en-US"/>
              </w:rPr>
              <w:t>Sidelink Transmissions</w:t>
            </w:r>
          </w:p>
        </w:tc>
        <w:tc>
          <w:tcPr>
            <w:tcW w:w="1147" w:type="dxa"/>
            <w:shd w:val="clear" w:color="auto" w:fill="auto"/>
            <w:vAlign w:val="center"/>
          </w:tcPr>
          <w:p w14:paraId="2CA8EC9E" w14:textId="77777777" w:rsidR="00111092" w:rsidRPr="00287220" w:rsidRDefault="00111092" w:rsidP="001F4C9E">
            <w:pPr>
              <w:pStyle w:val="TAC"/>
              <w:keepNext w:val="0"/>
              <w:keepLines w:val="0"/>
              <w:rPr>
                <w:rFonts w:cs="Arial"/>
                <w:lang w:eastAsia="en-US"/>
              </w:rPr>
            </w:pPr>
          </w:p>
        </w:tc>
        <w:tc>
          <w:tcPr>
            <w:tcW w:w="4392" w:type="dxa"/>
            <w:shd w:val="clear" w:color="auto" w:fill="auto"/>
            <w:vAlign w:val="center"/>
          </w:tcPr>
          <w:p w14:paraId="678A379F" w14:textId="77777777" w:rsidR="00111092" w:rsidRPr="00287220" w:rsidRDefault="00111092" w:rsidP="001F4C9E">
            <w:pPr>
              <w:pStyle w:val="TAC"/>
              <w:keepNext w:val="0"/>
              <w:keepLines w:val="0"/>
              <w:rPr>
                <w:rFonts w:cs="Arial"/>
                <w:lang w:eastAsia="en-US"/>
              </w:rPr>
            </w:pPr>
            <w:r w:rsidRPr="00287220">
              <w:rPr>
                <w:rFonts w:cs="Arial"/>
                <w:lang w:eastAsia="en-US"/>
              </w:rPr>
              <w:t>PSCCH + PSSCH</w:t>
            </w:r>
          </w:p>
        </w:tc>
      </w:tr>
      <w:tr w:rsidR="00111092" w:rsidRPr="00287220" w14:paraId="2415D144" w14:textId="77777777" w:rsidTr="00FF7DD9">
        <w:tc>
          <w:tcPr>
            <w:tcW w:w="1803" w:type="dxa"/>
            <w:vMerge/>
            <w:shd w:val="clear" w:color="auto" w:fill="auto"/>
            <w:vAlign w:val="center"/>
          </w:tcPr>
          <w:p w14:paraId="4BE843B7" w14:textId="77777777" w:rsidR="00111092" w:rsidRPr="00287220" w:rsidRDefault="00111092" w:rsidP="001F4C9E">
            <w:pPr>
              <w:pStyle w:val="TAL"/>
              <w:keepNext w:val="0"/>
              <w:keepLines w:val="0"/>
              <w:rPr>
                <w:rFonts w:cs="Arial"/>
                <w:lang w:eastAsia="en-US"/>
              </w:rPr>
            </w:pPr>
          </w:p>
        </w:tc>
        <w:tc>
          <w:tcPr>
            <w:tcW w:w="2513" w:type="dxa"/>
            <w:gridSpan w:val="2"/>
            <w:shd w:val="clear" w:color="auto" w:fill="auto"/>
            <w:vAlign w:val="center"/>
          </w:tcPr>
          <w:p w14:paraId="287AA45D" w14:textId="77777777" w:rsidR="00111092" w:rsidRPr="00287220" w:rsidRDefault="00111092" w:rsidP="001F4C9E">
            <w:pPr>
              <w:pStyle w:val="TAL"/>
              <w:keepNext w:val="0"/>
              <w:keepLines w:val="0"/>
              <w:rPr>
                <w:rFonts w:cs="Arial"/>
                <w:lang w:eastAsia="en-US"/>
              </w:rPr>
            </w:pPr>
            <w:r w:rsidRPr="00287220">
              <w:rPr>
                <w:rFonts w:cs="Arial"/>
                <w:lang w:eastAsia="en-US"/>
              </w:rPr>
              <w:t>Resource pool</w:t>
            </w:r>
          </w:p>
        </w:tc>
        <w:tc>
          <w:tcPr>
            <w:tcW w:w="1147" w:type="dxa"/>
            <w:shd w:val="clear" w:color="auto" w:fill="auto"/>
            <w:vAlign w:val="center"/>
          </w:tcPr>
          <w:p w14:paraId="0400584F" w14:textId="77777777" w:rsidR="00111092" w:rsidRPr="00287220" w:rsidRDefault="00111092" w:rsidP="001F4C9E">
            <w:pPr>
              <w:pStyle w:val="TAC"/>
              <w:keepNext w:val="0"/>
              <w:keepLines w:val="0"/>
              <w:rPr>
                <w:rFonts w:cs="Arial"/>
                <w:lang w:eastAsia="en-US"/>
              </w:rPr>
            </w:pPr>
          </w:p>
        </w:tc>
        <w:tc>
          <w:tcPr>
            <w:tcW w:w="4392" w:type="dxa"/>
            <w:shd w:val="clear" w:color="auto" w:fill="auto"/>
            <w:vAlign w:val="center"/>
          </w:tcPr>
          <w:p w14:paraId="1C487DFB" w14:textId="77777777" w:rsidR="00111092" w:rsidRPr="00287220" w:rsidRDefault="00111092" w:rsidP="001F4C9E">
            <w:pPr>
              <w:pStyle w:val="TAC"/>
              <w:keepNext w:val="0"/>
              <w:keepLines w:val="0"/>
              <w:rPr>
                <w:rFonts w:cs="Arial"/>
                <w:lang w:eastAsia="en-US"/>
              </w:rPr>
            </w:pPr>
            <w:r w:rsidRPr="00287220">
              <w:rPr>
                <w:rFonts w:cs="Arial"/>
                <w:i/>
                <w:lang w:eastAsia="en-US"/>
              </w:rPr>
              <w:t>commRxPool(1)</w:t>
            </w:r>
          </w:p>
        </w:tc>
      </w:tr>
      <w:tr w:rsidR="00111092" w:rsidRPr="00287220" w14:paraId="6C20EA67" w14:textId="77777777" w:rsidTr="00FF7DD9">
        <w:tc>
          <w:tcPr>
            <w:tcW w:w="1803" w:type="dxa"/>
            <w:vMerge/>
            <w:shd w:val="clear" w:color="auto" w:fill="auto"/>
            <w:vAlign w:val="center"/>
          </w:tcPr>
          <w:p w14:paraId="7409D153" w14:textId="77777777" w:rsidR="00111092" w:rsidRPr="00287220" w:rsidRDefault="00111092" w:rsidP="001F4C9E">
            <w:pPr>
              <w:pStyle w:val="TAL"/>
              <w:keepNext w:val="0"/>
              <w:keepLines w:val="0"/>
              <w:rPr>
                <w:rFonts w:cs="Arial"/>
                <w:lang w:eastAsia="en-US"/>
              </w:rPr>
            </w:pPr>
          </w:p>
        </w:tc>
        <w:tc>
          <w:tcPr>
            <w:tcW w:w="2513" w:type="dxa"/>
            <w:gridSpan w:val="2"/>
            <w:shd w:val="clear" w:color="auto" w:fill="auto"/>
            <w:vAlign w:val="center"/>
          </w:tcPr>
          <w:p w14:paraId="37B06320" w14:textId="77777777" w:rsidR="00111092" w:rsidRPr="00287220" w:rsidRDefault="00111092" w:rsidP="001F4C9E">
            <w:pPr>
              <w:pStyle w:val="TAL"/>
              <w:keepNext w:val="0"/>
              <w:keepLines w:val="0"/>
              <w:rPr>
                <w:rFonts w:cs="Arial"/>
                <w:lang w:eastAsia="en-US"/>
              </w:rPr>
            </w:pPr>
            <w:r w:rsidRPr="00287220">
              <w:rPr>
                <w:rFonts w:cs="Arial"/>
                <w:lang w:eastAsia="en-US"/>
              </w:rPr>
              <w:t>PSCCH RMC</w:t>
            </w:r>
          </w:p>
        </w:tc>
        <w:tc>
          <w:tcPr>
            <w:tcW w:w="1147" w:type="dxa"/>
            <w:shd w:val="clear" w:color="auto" w:fill="auto"/>
            <w:vAlign w:val="center"/>
          </w:tcPr>
          <w:p w14:paraId="04D793C7" w14:textId="77777777" w:rsidR="00111092" w:rsidRPr="00287220" w:rsidRDefault="00111092" w:rsidP="001F4C9E">
            <w:pPr>
              <w:pStyle w:val="TAC"/>
              <w:keepNext w:val="0"/>
              <w:keepLines w:val="0"/>
              <w:rPr>
                <w:rFonts w:cs="Arial"/>
                <w:lang w:eastAsia="en-US"/>
              </w:rPr>
            </w:pPr>
          </w:p>
        </w:tc>
        <w:tc>
          <w:tcPr>
            <w:tcW w:w="4392" w:type="dxa"/>
            <w:shd w:val="clear" w:color="auto" w:fill="auto"/>
            <w:vAlign w:val="center"/>
          </w:tcPr>
          <w:p w14:paraId="5D4CE1E7" w14:textId="77777777" w:rsidR="00111092" w:rsidRPr="00287220" w:rsidRDefault="00111092" w:rsidP="001F4C9E">
            <w:pPr>
              <w:pStyle w:val="TAC"/>
              <w:keepNext w:val="0"/>
              <w:keepLines w:val="0"/>
              <w:rPr>
                <w:rFonts w:cs="Arial"/>
                <w:lang w:eastAsia="en-US"/>
              </w:rPr>
            </w:pPr>
            <w:r w:rsidRPr="00287220">
              <w:rPr>
                <w:rFonts w:cs="Arial"/>
                <w:lang w:eastAsia="en-US"/>
              </w:rPr>
              <w:t>5MHz: CC.5 FDD</w:t>
            </w:r>
          </w:p>
          <w:p w14:paraId="698345FD" w14:textId="77777777" w:rsidR="00111092" w:rsidRPr="00287220" w:rsidRDefault="00111092" w:rsidP="001F4C9E">
            <w:pPr>
              <w:pStyle w:val="TAC"/>
              <w:keepNext w:val="0"/>
              <w:keepLines w:val="0"/>
              <w:rPr>
                <w:rFonts w:cs="Arial"/>
                <w:lang w:eastAsia="en-US"/>
              </w:rPr>
            </w:pPr>
            <w:r w:rsidRPr="00287220">
              <w:rPr>
                <w:rFonts w:cs="Arial"/>
                <w:lang w:eastAsia="en-US"/>
              </w:rPr>
              <w:t>10 MHz: CC.6 FDD</w:t>
            </w:r>
          </w:p>
        </w:tc>
      </w:tr>
      <w:tr w:rsidR="00111092" w:rsidRPr="00287220" w14:paraId="2D4182A9" w14:textId="77777777" w:rsidTr="00FF7DD9">
        <w:tc>
          <w:tcPr>
            <w:tcW w:w="1803" w:type="dxa"/>
            <w:vMerge/>
            <w:shd w:val="clear" w:color="auto" w:fill="auto"/>
            <w:vAlign w:val="center"/>
          </w:tcPr>
          <w:p w14:paraId="45CD560C" w14:textId="77777777" w:rsidR="00111092" w:rsidRPr="00287220" w:rsidRDefault="00111092" w:rsidP="001F4C9E">
            <w:pPr>
              <w:pStyle w:val="TAL"/>
              <w:keepNext w:val="0"/>
              <w:keepLines w:val="0"/>
              <w:rPr>
                <w:rFonts w:cs="Arial"/>
                <w:lang w:eastAsia="en-US"/>
              </w:rPr>
            </w:pPr>
          </w:p>
        </w:tc>
        <w:tc>
          <w:tcPr>
            <w:tcW w:w="2513" w:type="dxa"/>
            <w:gridSpan w:val="2"/>
            <w:shd w:val="clear" w:color="auto" w:fill="auto"/>
            <w:vAlign w:val="center"/>
          </w:tcPr>
          <w:p w14:paraId="716AE219" w14:textId="77777777" w:rsidR="00111092" w:rsidRPr="00287220" w:rsidRDefault="00111092" w:rsidP="001F4C9E">
            <w:pPr>
              <w:pStyle w:val="TAL"/>
              <w:keepNext w:val="0"/>
              <w:keepLines w:val="0"/>
              <w:rPr>
                <w:rFonts w:cs="Arial"/>
                <w:lang w:eastAsia="en-US"/>
              </w:rPr>
            </w:pPr>
            <w:r w:rsidRPr="00287220">
              <w:rPr>
                <w:rFonts w:cs="Arial"/>
                <w:lang w:eastAsia="en-US"/>
              </w:rPr>
              <w:t>PSCCH subframe allocation</w:t>
            </w:r>
          </w:p>
        </w:tc>
        <w:tc>
          <w:tcPr>
            <w:tcW w:w="1147" w:type="dxa"/>
            <w:shd w:val="clear" w:color="auto" w:fill="auto"/>
            <w:vAlign w:val="center"/>
          </w:tcPr>
          <w:p w14:paraId="2C70CDD2" w14:textId="77777777" w:rsidR="00111092" w:rsidRPr="00287220" w:rsidRDefault="00111092" w:rsidP="001F4C9E">
            <w:pPr>
              <w:pStyle w:val="TAC"/>
              <w:keepNext w:val="0"/>
              <w:keepLines w:val="0"/>
              <w:rPr>
                <w:rFonts w:cs="Arial"/>
                <w:lang w:eastAsia="en-US"/>
              </w:rPr>
            </w:pPr>
          </w:p>
        </w:tc>
        <w:tc>
          <w:tcPr>
            <w:tcW w:w="4392" w:type="dxa"/>
            <w:vMerge w:val="restart"/>
            <w:shd w:val="clear" w:color="auto" w:fill="auto"/>
            <w:vAlign w:val="center"/>
          </w:tcPr>
          <w:p w14:paraId="7E94CB20" w14:textId="77777777" w:rsidR="00111092" w:rsidRPr="00287220" w:rsidRDefault="00111092" w:rsidP="001F4C9E">
            <w:pPr>
              <w:pStyle w:val="TAC"/>
              <w:keepNext w:val="0"/>
              <w:keepLines w:val="0"/>
              <w:rPr>
                <w:rFonts w:cs="Arial"/>
                <w:lang w:eastAsia="en-US"/>
              </w:rPr>
            </w:pPr>
            <w:r w:rsidRPr="00287220">
              <w:rPr>
                <w:rFonts w:cs="Arial"/>
                <w:lang w:eastAsia="en-US"/>
              </w:rPr>
              <w:t xml:space="preserve">As defined by TS 36.213 with </w:t>
            </w:r>
            <w:r w:rsidRPr="00287220">
              <w:rPr>
                <w:rFonts w:cs="Arial"/>
                <w:position w:val="-12"/>
                <w:lang w:eastAsia="en-US"/>
              </w:rPr>
              <w:object w:dxaOrig="680" w:dyaOrig="360" w14:anchorId="6D45DFD3">
                <v:shape id="_x0000_i1800" type="#_x0000_t75" style="width:33.9pt;height:18pt" o:ole="">
                  <v:imagedata r:id="rId666" o:title=""/>
                </v:shape>
                <o:OLEObject Type="Embed" ProgID="Equation.3" ShapeID="_x0000_i1800" DrawAspect="Content" ObjectID="_1578929643" r:id="rId694"/>
              </w:object>
            </w:r>
            <w:r w:rsidRPr="00287220">
              <w:rPr>
                <w:rFonts w:cs="Arial"/>
                <w:lang w:eastAsia="en-US"/>
              </w:rPr>
              <w:t xml:space="preserve"> chosen randomly (uniformly) in </w:t>
            </w:r>
            <w:r w:rsidRPr="00287220">
              <w:rPr>
                <w:rFonts w:cs="Arial"/>
                <w:position w:val="-12"/>
                <w:lang w:eastAsia="en-US"/>
              </w:rPr>
              <w:object w:dxaOrig="2820" w:dyaOrig="380" w14:anchorId="2CA896C4">
                <v:shape id="_x0000_i1801" type="#_x0000_t75" style="width:127.5pt;height:16.8pt" o:ole="">
                  <v:imagedata r:id="rId691" o:title=""/>
                </v:shape>
                <o:OLEObject Type="Embed" ProgID="Equation.3" ShapeID="_x0000_i1801" DrawAspect="Content" ObjectID="_1578929644" r:id="rId695"/>
              </w:object>
            </w:r>
            <w:r w:rsidRPr="00287220">
              <w:rPr>
                <w:rFonts w:cs="Arial"/>
                <w:lang w:eastAsia="en-US"/>
              </w:rPr>
              <w:t>every sc-period</w:t>
            </w:r>
          </w:p>
        </w:tc>
      </w:tr>
      <w:tr w:rsidR="00111092" w:rsidRPr="00287220" w14:paraId="4ECC5D35" w14:textId="77777777" w:rsidTr="00FF7DD9">
        <w:tc>
          <w:tcPr>
            <w:tcW w:w="1803" w:type="dxa"/>
            <w:vMerge/>
            <w:shd w:val="clear" w:color="auto" w:fill="auto"/>
            <w:vAlign w:val="center"/>
          </w:tcPr>
          <w:p w14:paraId="453E66EF" w14:textId="77777777" w:rsidR="00111092" w:rsidRPr="00287220" w:rsidRDefault="00111092" w:rsidP="001F4C9E">
            <w:pPr>
              <w:pStyle w:val="TAL"/>
              <w:keepNext w:val="0"/>
              <w:keepLines w:val="0"/>
              <w:rPr>
                <w:rFonts w:cs="Arial"/>
                <w:lang w:eastAsia="en-US"/>
              </w:rPr>
            </w:pPr>
          </w:p>
        </w:tc>
        <w:tc>
          <w:tcPr>
            <w:tcW w:w="2513" w:type="dxa"/>
            <w:gridSpan w:val="2"/>
            <w:shd w:val="clear" w:color="auto" w:fill="auto"/>
            <w:vAlign w:val="center"/>
          </w:tcPr>
          <w:p w14:paraId="05FFBAFD" w14:textId="77777777" w:rsidR="00111092" w:rsidRPr="00287220" w:rsidRDefault="00111092" w:rsidP="001F4C9E">
            <w:pPr>
              <w:pStyle w:val="TAL"/>
              <w:keepNext w:val="0"/>
              <w:keepLines w:val="0"/>
              <w:rPr>
                <w:rFonts w:cs="Arial"/>
                <w:lang w:eastAsia="en-US"/>
              </w:rPr>
            </w:pPr>
            <w:r w:rsidRPr="00287220">
              <w:rPr>
                <w:rFonts w:cs="Arial"/>
                <w:lang w:eastAsia="en-US"/>
              </w:rPr>
              <w:t>PSCCH RB allocation</w:t>
            </w:r>
          </w:p>
        </w:tc>
        <w:tc>
          <w:tcPr>
            <w:tcW w:w="1147" w:type="dxa"/>
            <w:shd w:val="clear" w:color="auto" w:fill="auto"/>
            <w:vAlign w:val="center"/>
          </w:tcPr>
          <w:p w14:paraId="3EB53F6C" w14:textId="77777777" w:rsidR="00111092" w:rsidRPr="00287220" w:rsidRDefault="00111092" w:rsidP="001F4C9E">
            <w:pPr>
              <w:pStyle w:val="TAC"/>
              <w:keepNext w:val="0"/>
              <w:keepLines w:val="0"/>
              <w:rPr>
                <w:rFonts w:cs="Arial"/>
                <w:lang w:eastAsia="en-US"/>
              </w:rPr>
            </w:pPr>
          </w:p>
        </w:tc>
        <w:tc>
          <w:tcPr>
            <w:tcW w:w="4392" w:type="dxa"/>
            <w:vMerge/>
            <w:shd w:val="clear" w:color="auto" w:fill="auto"/>
            <w:vAlign w:val="center"/>
          </w:tcPr>
          <w:p w14:paraId="4A4EDEF6" w14:textId="77777777" w:rsidR="00111092" w:rsidRPr="00287220" w:rsidRDefault="00111092" w:rsidP="001F4C9E">
            <w:pPr>
              <w:pStyle w:val="TAC"/>
              <w:keepNext w:val="0"/>
              <w:keepLines w:val="0"/>
              <w:rPr>
                <w:rFonts w:cs="Arial"/>
                <w:lang w:eastAsia="en-US"/>
              </w:rPr>
            </w:pPr>
          </w:p>
        </w:tc>
      </w:tr>
      <w:tr w:rsidR="00111092" w:rsidRPr="00287220" w14:paraId="34072B12" w14:textId="77777777" w:rsidTr="00FF7DD9">
        <w:tc>
          <w:tcPr>
            <w:tcW w:w="1803" w:type="dxa"/>
            <w:vMerge/>
            <w:shd w:val="clear" w:color="auto" w:fill="auto"/>
            <w:vAlign w:val="center"/>
          </w:tcPr>
          <w:p w14:paraId="11208BEE" w14:textId="77777777" w:rsidR="00111092" w:rsidRPr="00287220" w:rsidRDefault="00111092" w:rsidP="001F4C9E">
            <w:pPr>
              <w:pStyle w:val="TAL"/>
              <w:keepNext w:val="0"/>
              <w:keepLines w:val="0"/>
              <w:rPr>
                <w:rFonts w:cs="Arial"/>
                <w:lang w:eastAsia="en-US"/>
              </w:rPr>
            </w:pPr>
          </w:p>
        </w:tc>
        <w:tc>
          <w:tcPr>
            <w:tcW w:w="2513" w:type="dxa"/>
            <w:gridSpan w:val="2"/>
            <w:shd w:val="clear" w:color="auto" w:fill="auto"/>
            <w:vAlign w:val="center"/>
          </w:tcPr>
          <w:p w14:paraId="28A4DC7D" w14:textId="77777777" w:rsidR="00111092" w:rsidRPr="00287220" w:rsidRDefault="00111092" w:rsidP="001F4C9E">
            <w:pPr>
              <w:pStyle w:val="TAL"/>
              <w:keepNext w:val="0"/>
              <w:keepLines w:val="0"/>
              <w:rPr>
                <w:rFonts w:cs="Arial"/>
                <w:lang w:eastAsia="en-US"/>
              </w:rPr>
            </w:pPr>
            <w:r w:rsidRPr="00287220">
              <w:rPr>
                <w:rFonts w:cs="Arial"/>
                <w:position w:val="-12"/>
                <w:lang w:eastAsia="en-US"/>
              </w:rPr>
              <w:object w:dxaOrig="300" w:dyaOrig="380" w14:anchorId="5AACB372">
                <v:shape id="_x0000_i1802" type="#_x0000_t75" style="width:15pt;height:18.9pt" o:ole="">
                  <v:imagedata r:id="rId651" o:title=""/>
                </v:shape>
                <o:OLEObject Type="Embed" ProgID="Equation.3" ShapeID="_x0000_i1802" DrawAspect="Content" ObjectID="_1578929645" r:id="rId696"/>
              </w:object>
            </w:r>
            <w:r w:rsidRPr="00287220">
              <w:rPr>
                <w:rFonts w:cs="Arial"/>
                <w:lang w:eastAsia="en-US"/>
              </w:rPr>
              <w:t xml:space="preserve"> of PSCCH at antenna port</w:t>
            </w:r>
          </w:p>
        </w:tc>
        <w:tc>
          <w:tcPr>
            <w:tcW w:w="1147" w:type="dxa"/>
            <w:shd w:val="clear" w:color="auto" w:fill="auto"/>
            <w:vAlign w:val="center"/>
          </w:tcPr>
          <w:p w14:paraId="57AB75A2" w14:textId="77777777" w:rsidR="00111092" w:rsidRPr="00287220" w:rsidRDefault="00111092" w:rsidP="001F4C9E">
            <w:pPr>
              <w:pStyle w:val="TAC"/>
              <w:keepNext w:val="0"/>
              <w:keepLines w:val="0"/>
              <w:rPr>
                <w:rFonts w:cs="Arial"/>
                <w:lang w:eastAsia="en-US"/>
              </w:rPr>
            </w:pPr>
            <w:r w:rsidRPr="00287220">
              <w:rPr>
                <w:rFonts w:cs="Arial"/>
                <w:lang w:eastAsia="en-US"/>
              </w:rPr>
              <w:t>dBm/15kHz</w:t>
            </w:r>
          </w:p>
        </w:tc>
        <w:tc>
          <w:tcPr>
            <w:tcW w:w="4392" w:type="dxa"/>
            <w:shd w:val="clear" w:color="auto" w:fill="auto"/>
            <w:vAlign w:val="center"/>
          </w:tcPr>
          <w:p w14:paraId="67CCB9F7" w14:textId="77777777" w:rsidR="00111092" w:rsidRPr="00287220" w:rsidRDefault="00111092" w:rsidP="001F4C9E">
            <w:pPr>
              <w:pStyle w:val="TAC"/>
              <w:keepNext w:val="0"/>
              <w:keepLines w:val="0"/>
              <w:rPr>
                <w:rFonts w:cs="Arial"/>
                <w:lang w:eastAsia="en-US"/>
              </w:rPr>
            </w:pPr>
            <w:r w:rsidRPr="00287220">
              <w:rPr>
                <w:rFonts w:cs="Arial"/>
                <w:lang w:eastAsia="en-US"/>
              </w:rPr>
              <w:t>-85</w:t>
            </w:r>
          </w:p>
        </w:tc>
      </w:tr>
      <w:tr w:rsidR="00111092" w:rsidRPr="00287220" w14:paraId="6569B472" w14:textId="77777777" w:rsidTr="00FF7DD9">
        <w:tc>
          <w:tcPr>
            <w:tcW w:w="1803" w:type="dxa"/>
            <w:vMerge/>
            <w:shd w:val="clear" w:color="auto" w:fill="auto"/>
            <w:vAlign w:val="center"/>
          </w:tcPr>
          <w:p w14:paraId="120C326D" w14:textId="77777777" w:rsidR="00111092" w:rsidRPr="00287220" w:rsidRDefault="00111092" w:rsidP="001F4C9E">
            <w:pPr>
              <w:pStyle w:val="TAL"/>
              <w:keepNext w:val="0"/>
              <w:keepLines w:val="0"/>
              <w:rPr>
                <w:rFonts w:cs="Arial"/>
                <w:lang w:eastAsia="en-US"/>
              </w:rPr>
            </w:pPr>
          </w:p>
        </w:tc>
        <w:tc>
          <w:tcPr>
            <w:tcW w:w="2513" w:type="dxa"/>
            <w:gridSpan w:val="2"/>
            <w:shd w:val="clear" w:color="auto" w:fill="auto"/>
            <w:vAlign w:val="center"/>
          </w:tcPr>
          <w:p w14:paraId="78F72DC0" w14:textId="77777777" w:rsidR="00111092" w:rsidRPr="00287220" w:rsidRDefault="00111092" w:rsidP="001F4C9E">
            <w:pPr>
              <w:pStyle w:val="TAL"/>
              <w:keepNext w:val="0"/>
              <w:keepLines w:val="0"/>
              <w:rPr>
                <w:rFonts w:cs="Arial"/>
                <w:lang w:eastAsia="en-US"/>
              </w:rPr>
            </w:pPr>
            <w:r w:rsidRPr="00287220">
              <w:rPr>
                <w:rFonts w:cs="Arial"/>
                <w:lang w:eastAsia="en-US"/>
              </w:rPr>
              <w:t>PSSCH RMC</w:t>
            </w:r>
          </w:p>
        </w:tc>
        <w:tc>
          <w:tcPr>
            <w:tcW w:w="1147" w:type="dxa"/>
            <w:shd w:val="clear" w:color="auto" w:fill="auto"/>
            <w:vAlign w:val="center"/>
          </w:tcPr>
          <w:p w14:paraId="3DA31AC2" w14:textId="77777777" w:rsidR="00111092" w:rsidRPr="00287220" w:rsidRDefault="00111092" w:rsidP="001F4C9E">
            <w:pPr>
              <w:pStyle w:val="TAC"/>
              <w:keepNext w:val="0"/>
              <w:keepLines w:val="0"/>
              <w:rPr>
                <w:rFonts w:cs="Arial"/>
                <w:lang w:eastAsia="en-US"/>
              </w:rPr>
            </w:pPr>
          </w:p>
        </w:tc>
        <w:tc>
          <w:tcPr>
            <w:tcW w:w="4392" w:type="dxa"/>
            <w:shd w:val="clear" w:color="auto" w:fill="auto"/>
            <w:vAlign w:val="center"/>
          </w:tcPr>
          <w:p w14:paraId="35464FA1" w14:textId="77777777" w:rsidR="00111092" w:rsidRPr="00287220" w:rsidRDefault="00111092" w:rsidP="001F4C9E">
            <w:pPr>
              <w:pStyle w:val="TAC"/>
              <w:keepNext w:val="0"/>
              <w:keepLines w:val="0"/>
              <w:rPr>
                <w:rFonts w:cs="Arial"/>
                <w:lang w:eastAsia="en-US"/>
              </w:rPr>
            </w:pPr>
            <w:r w:rsidRPr="00287220">
              <w:rPr>
                <w:rFonts w:cs="Arial"/>
                <w:lang w:eastAsia="en-US"/>
              </w:rPr>
              <w:t xml:space="preserve"> As specified in Table 12.6.1-2</w:t>
            </w:r>
          </w:p>
        </w:tc>
      </w:tr>
      <w:tr w:rsidR="00111092" w:rsidRPr="00287220" w14:paraId="5C85EFE1" w14:textId="77777777" w:rsidTr="00FF7DD9">
        <w:tc>
          <w:tcPr>
            <w:tcW w:w="1803" w:type="dxa"/>
            <w:vMerge/>
            <w:shd w:val="clear" w:color="auto" w:fill="auto"/>
            <w:vAlign w:val="center"/>
          </w:tcPr>
          <w:p w14:paraId="233C54E7" w14:textId="77777777" w:rsidR="00111092" w:rsidRPr="00287220" w:rsidRDefault="00111092" w:rsidP="001F4C9E">
            <w:pPr>
              <w:pStyle w:val="TAL"/>
              <w:keepNext w:val="0"/>
              <w:keepLines w:val="0"/>
              <w:rPr>
                <w:rFonts w:cs="Arial"/>
                <w:lang w:eastAsia="en-US"/>
              </w:rPr>
            </w:pPr>
          </w:p>
        </w:tc>
        <w:tc>
          <w:tcPr>
            <w:tcW w:w="2513" w:type="dxa"/>
            <w:gridSpan w:val="2"/>
            <w:shd w:val="clear" w:color="auto" w:fill="auto"/>
            <w:vAlign w:val="center"/>
          </w:tcPr>
          <w:p w14:paraId="5C91F370" w14:textId="77777777" w:rsidR="00111092" w:rsidRPr="00287220" w:rsidRDefault="00111092" w:rsidP="001F4C9E">
            <w:pPr>
              <w:pStyle w:val="TAL"/>
              <w:keepNext w:val="0"/>
              <w:keepLines w:val="0"/>
              <w:rPr>
                <w:rFonts w:cs="Arial"/>
                <w:lang w:eastAsia="en-US"/>
              </w:rPr>
            </w:pPr>
            <w:r w:rsidRPr="00287220">
              <w:rPr>
                <w:rFonts w:cs="Arial"/>
                <w:lang w:eastAsia="en-US"/>
              </w:rPr>
              <w:t>PSSCH subframe allocation</w:t>
            </w:r>
          </w:p>
        </w:tc>
        <w:tc>
          <w:tcPr>
            <w:tcW w:w="1147" w:type="dxa"/>
            <w:shd w:val="clear" w:color="auto" w:fill="auto"/>
            <w:vAlign w:val="center"/>
          </w:tcPr>
          <w:p w14:paraId="66350180" w14:textId="77777777" w:rsidR="00111092" w:rsidRPr="00287220" w:rsidRDefault="00111092" w:rsidP="001F4C9E">
            <w:pPr>
              <w:pStyle w:val="TAC"/>
              <w:keepNext w:val="0"/>
              <w:keepLines w:val="0"/>
              <w:rPr>
                <w:rFonts w:cs="Arial"/>
                <w:lang w:eastAsia="en-US"/>
              </w:rPr>
            </w:pPr>
          </w:p>
        </w:tc>
        <w:tc>
          <w:tcPr>
            <w:tcW w:w="4392" w:type="dxa"/>
            <w:shd w:val="clear" w:color="auto" w:fill="auto"/>
            <w:vAlign w:val="center"/>
          </w:tcPr>
          <w:p w14:paraId="1A878855" w14:textId="77777777" w:rsidR="00111092" w:rsidRPr="00287220" w:rsidRDefault="00111092" w:rsidP="001F4C9E">
            <w:pPr>
              <w:pStyle w:val="TAC"/>
              <w:keepNext w:val="0"/>
              <w:keepLines w:val="0"/>
              <w:rPr>
                <w:rFonts w:cs="Arial"/>
                <w:lang w:eastAsia="en-US"/>
              </w:rPr>
            </w:pPr>
            <w:r w:rsidRPr="00287220">
              <w:rPr>
                <w:rFonts w:cs="Arial"/>
                <w:lang w:eastAsia="en-US"/>
              </w:rPr>
              <w:t>As per time repetition pattern specified in PSCCH</w:t>
            </w:r>
          </w:p>
        </w:tc>
      </w:tr>
      <w:tr w:rsidR="00111092" w:rsidRPr="00287220" w14:paraId="5769C9A1" w14:textId="77777777" w:rsidTr="00FF7DD9">
        <w:tc>
          <w:tcPr>
            <w:tcW w:w="1803" w:type="dxa"/>
            <w:vMerge/>
            <w:shd w:val="clear" w:color="auto" w:fill="auto"/>
            <w:vAlign w:val="center"/>
          </w:tcPr>
          <w:p w14:paraId="19508420" w14:textId="77777777" w:rsidR="00111092" w:rsidRPr="00287220" w:rsidRDefault="00111092" w:rsidP="001F4C9E">
            <w:pPr>
              <w:pStyle w:val="TAL"/>
              <w:keepNext w:val="0"/>
              <w:keepLines w:val="0"/>
              <w:rPr>
                <w:rFonts w:cs="Arial"/>
                <w:lang w:eastAsia="en-US"/>
              </w:rPr>
            </w:pPr>
          </w:p>
        </w:tc>
        <w:tc>
          <w:tcPr>
            <w:tcW w:w="2513" w:type="dxa"/>
            <w:gridSpan w:val="2"/>
            <w:shd w:val="clear" w:color="auto" w:fill="auto"/>
            <w:vAlign w:val="center"/>
          </w:tcPr>
          <w:p w14:paraId="40E97CFE" w14:textId="77777777" w:rsidR="00111092" w:rsidRPr="00287220" w:rsidRDefault="00111092" w:rsidP="001F4C9E">
            <w:pPr>
              <w:pStyle w:val="TAL"/>
              <w:keepNext w:val="0"/>
              <w:keepLines w:val="0"/>
              <w:rPr>
                <w:rFonts w:cs="Arial"/>
                <w:lang w:eastAsia="en-US"/>
              </w:rPr>
            </w:pPr>
            <w:r w:rsidRPr="00287220">
              <w:rPr>
                <w:rFonts w:cs="Arial"/>
                <w:lang w:eastAsia="en-US"/>
              </w:rPr>
              <w:t>PSSCH RB allocation</w:t>
            </w:r>
          </w:p>
        </w:tc>
        <w:tc>
          <w:tcPr>
            <w:tcW w:w="1147" w:type="dxa"/>
            <w:shd w:val="clear" w:color="auto" w:fill="auto"/>
            <w:vAlign w:val="center"/>
          </w:tcPr>
          <w:p w14:paraId="586CED0C" w14:textId="77777777" w:rsidR="00111092" w:rsidRPr="00287220" w:rsidRDefault="00111092" w:rsidP="001F4C9E">
            <w:pPr>
              <w:pStyle w:val="TAC"/>
              <w:keepNext w:val="0"/>
              <w:keepLines w:val="0"/>
              <w:rPr>
                <w:rFonts w:cs="Arial"/>
                <w:lang w:eastAsia="en-US"/>
              </w:rPr>
            </w:pPr>
          </w:p>
        </w:tc>
        <w:tc>
          <w:tcPr>
            <w:tcW w:w="4392" w:type="dxa"/>
            <w:shd w:val="clear" w:color="auto" w:fill="auto"/>
            <w:vAlign w:val="center"/>
          </w:tcPr>
          <w:p w14:paraId="65CEB7DA" w14:textId="77777777" w:rsidR="00111092" w:rsidRPr="00287220" w:rsidRDefault="00111092" w:rsidP="001F4C9E">
            <w:pPr>
              <w:pStyle w:val="TAC"/>
              <w:keepNext w:val="0"/>
              <w:keepLines w:val="0"/>
              <w:rPr>
                <w:rFonts w:cs="Arial"/>
                <w:lang w:eastAsia="en-US"/>
              </w:rPr>
            </w:pPr>
            <w:r w:rsidRPr="00287220">
              <w:rPr>
                <w:rFonts w:cs="Arial"/>
                <w:lang w:eastAsia="en-US"/>
              </w:rPr>
              <w:t>First transmission: Chosen randomly (uniformly) among the allowed RBs as per TS36.213</w:t>
            </w:r>
          </w:p>
          <w:p w14:paraId="467025E0" w14:textId="77777777" w:rsidR="00111092" w:rsidRPr="00287220" w:rsidRDefault="00111092" w:rsidP="001F4C9E">
            <w:pPr>
              <w:pStyle w:val="TAC"/>
              <w:keepNext w:val="0"/>
              <w:keepLines w:val="0"/>
              <w:rPr>
                <w:rFonts w:cs="Arial"/>
                <w:lang w:eastAsia="en-US"/>
              </w:rPr>
            </w:pPr>
            <w:r w:rsidRPr="00287220">
              <w:rPr>
                <w:rFonts w:cs="Arial"/>
                <w:lang w:eastAsia="en-US"/>
              </w:rPr>
              <w:t xml:space="preserve">HARQ retransmission: As per frequency hopping indicated in PSCCH and specified in TS36.213  </w:t>
            </w:r>
          </w:p>
        </w:tc>
      </w:tr>
      <w:tr w:rsidR="00111092" w:rsidRPr="00287220" w14:paraId="09666721" w14:textId="77777777" w:rsidTr="00FF7DD9">
        <w:tc>
          <w:tcPr>
            <w:tcW w:w="1803" w:type="dxa"/>
            <w:vMerge/>
            <w:shd w:val="clear" w:color="auto" w:fill="auto"/>
            <w:vAlign w:val="center"/>
          </w:tcPr>
          <w:p w14:paraId="10691BBA" w14:textId="77777777" w:rsidR="00111092" w:rsidRPr="00287220" w:rsidRDefault="00111092" w:rsidP="001F4C9E">
            <w:pPr>
              <w:pStyle w:val="TAL"/>
              <w:keepNext w:val="0"/>
              <w:keepLines w:val="0"/>
              <w:rPr>
                <w:rFonts w:cs="Arial"/>
                <w:lang w:eastAsia="en-US"/>
              </w:rPr>
            </w:pPr>
          </w:p>
        </w:tc>
        <w:tc>
          <w:tcPr>
            <w:tcW w:w="2513" w:type="dxa"/>
            <w:gridSpan w:val="2"/>
            <w:shd w:val="clear" w:color="auto" w:fill="auto"/>
            <w:vAlign w:val="center"/>
          </w:tcPr>
          <w:p w14:paraId="2B597A2D" w14:textId="77777777" w:rsidR="00111092" w:rsidRPr="00287220" w:rsidRDefault="00111092" w:rsidP="001F4C9E">
            <w:pPr>
              <w:pStyle w:val="TAL"/>
              <w:keepNext w:val="0"/>
              <w:keepLines w:val="0"/>
              <w:rPr>
                <w:rFonts w:cs="Arial"/>
                <w:lang w:eastAsia="en-US"/>
              </w:rPr>
            </w:pPr>
            <w:r w:rsidRPr="00287220">
              <w:rPr>
                <w:rFonts w:cs="Arial"/>
                <w:lang w:eastAsia="en-US"/>
              </w:rPr>
              <w:t>Time offset (NOTE 5)</w:t>
            </w:r>
          </w:p>
        </w:tc>
        <w:tc>
          <w:tcPr>
            <w:tcW w:w="1147" w:type="dxa"/>
            <w:shd w:val="clear" w:color="auto" w:fill="auto"/>
            <w:vAlign w:val="center"/>
          </w:tcPr>
          <w:p w14:paraId="22B0CE64" w14:textId="77777777" w:rsidR="00111092" w:rsidRPr="00287220" w:rsidRDefault="00111092" w:rsidP="001F4C9E">
            <w:pPr>
              <w:pStyle w:val="TAC"/>
              <w:keepNext w:val="0"/>
              <w:keepLines w:val="0"/>
              <w:rPr>
                <w:rFonts w:cs="Arial"/>
                <w:lang w:eastAsia="en-US"/>
              </w:rPr>
            </w:pPr>
            <w:r w:rsidRPr="00287220">
              <w:rPr>
                <w:rFonts w:eastAsia="?? ??" w:cs="Arial"/>
                <w:lang w:eastAsia="en-US"/>
              </w:rPr>
              <w:t>ms</w:t>
            </w:r>
          </w:p>
        </w:tc>
        <w:tc>
          <w:tcPr>
            <w:tcW w:w="4392" w:type="dxa"/>
            <w:shd w:val="clear" w:color="auto" w:fill="auto"/>
            <w:vAlign w:val="center"/>
          </w:tcPr>
          <w:p w14:paraId="73EA9516" w14:textId="77777777" w:rsidR="00111092" w:rsidRPr="00287220" w:rsidRDefault="00111092" w:rsidP="001F4C9E">
            <w:pPr>
              <w:pStyle w:val="TAC"/>
              <w:keepNext w:val="0"/>
              <w:keepLines w:val="0"/>
              <w:rPr>
                <w:rFonts w:cs="Arial"/>
                <w:lang w:eastAsia="en-US"/>
              </w:rPr>
            </w:pPr>
            <w:r w:rsidRPr="00287220">
              <w:rPr>
                <w:rFonts w:eastAsia="?? ??" w:cs="Arial"/>
                <w:lang w:eastAsia="en-US"/>
              </w:rPr>
              <w:t>+12.509</w:t>
            </w:r>
          </w:p>
        </w:tc>
      </w:tr>
      <w:tr w:rsidR="00111092" w:rsidRPr="00287220" w14:paraId="5842479C" w14:textId="77777777" w:rsidTr="00FF7DD9">
        <w:tc>
          <w:tcPr>
            <w:tcW w:w="1803" w:type="dxa"/>
            <w:vMerge/>
            <w:shd w:val="clear" w:color="auto" w:fill="auto"/>
            <w:vAlign w:val="center"/>
          </w:tcPr>
          <w:p w14:paraId="388F1376" w14:textId="77777777" w:rsidR="00111092" w:rsidRPr="00287220" w:rsidRDefault="00111092" w:rsidP="001F4C9E">
            <w:pPr>
              <w:pStyle w:val="TAL"/>
              <w:keepNext w:val="0"/>
              <w:keepLines w:val="0"/>
              <w:rPr>
                <w:rFonts w:cs="Arial"/>
                <w:lang w:eastAsia="en-US"/>
              </w:rPr>
            </w:pPr>
          </w:p>
        </w:tc>
        <w:tc>
          <w:tcPr>
            <w:tcW w:w="2513" w:type="dxa"/>
            <w:gridSpan w:val="2"/>
            <w:shd w:val="clear" w:color="auto" w:fill="auto"/>
            <w:vAlign w:val="center"/>
          </w:tcPr>
          <w:p w14:paraId="63EA71BA" w14:textId="77777777" w:rsidR="00111092" w:rsidRPr="00287220" w:rsidRDefault="00111092" w:rsidP="001F4C9E">
            <w:pPr>
              <w:pStyle w:val="TAL"/>
              <w:keepNext w:val="0"/>
              <w:keepLines w:val="0"/>
              <w:rPr>
                <w:rFonts w:cs="Arial"/>
                <w:lang w:eastAsia="en-US"/>
              </w:rPr>
            </w:pPr>
            <w:r w:rsidRPr="00287220">
              <w:rPr>
                <w:rFonts w:cs="Arial"/>
                <w:lang w:eastAsia="en-US"/>
              </w:rPr>
              <w:t>Frequency offset (NOTE 6)</w:t>
            </w:r>
          </w:p>
        </w:tc>
        <w:tc>
          <w:tcPr>
            <w:tcW w:w="1147" w:type="dxa"/>
            <w:shd w:val="clear" w:color="auto" w:fill="auto"/>
            <w:vAlign w:val="center"/>
          </w:tcPr>
          <w:p w14:paraId="3419E0EF" w14:textId="77777777" w:rsidR="00111092" w:rsidRPr="00287220" w:rsidRDefault="00111092" w:rsidP="001F4C9E">
            <w:pPr>
              <w:pStyle w:val="TAC"/>
              <w:keepNext w:val="0"/>
              <w:keepLines w:val="0"/>
              <w:rPr>
                <w:rFonts w:cs="Arial"/>
                <w:lang w:eastAsia="en-US"/>
              </w:rPr>
            </w:pPr>
            <w:r w:rsidRPr="00287220">
              <w:rPr>
                <w:rFonts w:cs="Arial"/>
                <w:lang w:eastAsia="en-US"/>
              </w:rPr>
              <w:t>Hz</w:t>
            </w:r>
          </w:p>
        </w:tc>
        <w:tc>
          <w:tcPr>
            <w:tcW w:w="4392" w:type="dxa"/>
            <w:shd w:val="clear" w:color="auto" w:fill="auto"/>
            <w:vAlign w:val="center"/>
          </w:tcPr>
          <w:p w14:paraId="5FD70E09" w14:textId="77777777" w:rsidR="00111092" w:rsidRPr="00287220" w:rsidRDefault="00111092" w:rsidP="001F4C9E">
            <w:pPr>
              <w:pStyle w:val="TAC"/>
              <w:keepNext w:val="0"/>
              <w:keepLines w:val="0"/>
              <w:rPr>
                <w:rFonts w:cs="Arial"/>
                <w:lang w:eastAsia="en-US"/>
              </w:rPr>
            </w:pPr>
            <w:r w:rsidRPr="00287220">
              <w:rPr>
                <w:rFonts w:cs="Arial"/>
                <w:lang w:eastAsia="en-US"/>
              </w:rPr>
              <w:t>+300</w:t>
            </w:r>
          </w:p>
        </w:tc>
      </w:tr>
      <w:tr w:rsidR="00111092" w:rsidRPr="00287220" w14:paraId="68E7161E" w14:textId="77777777" w:rsidTr="00FF7DD9">
        <w:tc>
          <w:tcPr>
            <w:tcW w:w="1803" w:type="dxa"/>
            <w:vMerge/>
            <w:shd w:val="clear" w:color="auto" w:fill="auto"/>
            <w:vAlign w:val="center"/>
          </w:tcPr>
          <w:p w14:paraId="01C20B6F" w14:textId="77777777" w:rsidR="00111092" w:rsidRPr="00287220" w:rsidRDefault="00111092" w:rsidP="001F4C9E">
            <w:pPr>
              <w:pStyle w:val="TAL"/>
              <w:keepNext w:val="0"/>
              <w:keepLines w:val="0"/>
              <w:rPr>
                <w:rFonts w:cs="Arial"/>
                <w:lang w:eastAsia="en-US"/>
              </w:rPr>
            </w:pPr>
          </w:p>
        </w:tc>
        <w:tc>
          <w:tcPr>
            <w:tcW w:w="2513" w:type="dxa"/>
            <w:gridSpan w:val="2"/>
            <w:shd w:val="clear" w:color="auto" w:fill="auto"/>
            <w:vAlign w:val="center"/>
          </w:tcPr>
          <w:p w14:paraId="0C3D5A0C" w14:textId="77777777" w:rsidR="00111092" w:rsidRPr="00287220" w:rsidRDefault="00111092" w:rsidP="001F4C9E">
            <w:pPr>
              <w:pStyle w:val="TAL"/>
              <w:keepNext w:val="0"/>
              <w:keepLines w:val="0"/>
              <w:rPr>
                <w:rFonts w:cs="Arial"/>
                <w:lang w:eastAsia="en-US"/>
              </w:rPr>
            </w:pPr>
            <w:r w:rsidRPr="00287220">
              <w:rPr>
                <w:rFonts w:cs="Arial"/>
                <w:lang w:eastAsia="en-US"/>
              </w:rPr>
              <w:t>Propagation Channel</w:t>
            </w:r>
          </w:p>
        </w:tc>
        <w:tc>
          <w:tcPr>
            <w:tcW w:w="1147" w:type="dxa"/>
            <w:shd w:val="clear" w:color="auto" w:fill="auto"/>
            <w:vAlign w:val="center"/>
          </w:tcPr>
          <w:p w14:paraId="28B44519" w14:textId="77777777" w:rsidR="00111092" w:rsidRPr="00287220" w:rsidRDefault="00111092" w:rsidP="001F4C9E">
            <w:pPr>
              <w:pStyle w:val="TAC"/>
              <w:keepNext w:val="0"/>
              <w:keepLines w:val="0"/>
              <w:rPr>
                <w:rFonts w:cs="Arial"/>
                <w:lang w:eastAsia="en-US"/>
              </w:rPr>
            </w:pPr>
          </w:p>
        </w:tc>
        <w:tc>
          <w:tcPr>
            <w:tcW w:w="4392" w:type="dxa"/>
            <w:shd w:val="clear" w:color="auto" w:fill="auto"/>
            <w:vAlign w:val="center"/>
          </w:tcPr>
          <w:p w14:paraId="26CB862C" w14:textId="77777777" w:rsidR="00111092" w:rsidRPr="00287220" w:rsidRDefault="00111092" w:rsidP="001F4C9E">
            <w:pPr>
              <w:pStyle w:val="TAC"/>
              <w:keepNext w:val="0"/>
              <w:keepLines w:val="0"/>
              <w:rPr>
                <w:rFonts w:cs="Arial"/>
                <w:lang w:eastAsia="en-US"/>
              </w:rPr>
            </w:pPr>
            <w:r w:rsidRPr="00287220">
              <w:rPr>
                <w:rFonts w:cs="Arial"/>
                <w:lang w:eastAsia="en-US"/>
              </w:rPr>
              <w:t>EVA70</w:t>
            </w:r>
          </w:p>
        </w:tc>
      </w:tr>
      <w:tr w:rsidR="00111092" w:rsidRPr="00287220" w14:paraId="0D08AF11" w14:textId="77777777" w:rsidTr="00FF7DD9">
        <w:tc>
          <w:tcPr>
            <w:tcW w:w="1803" w:type="dxa"/>
            <w:vMerge/>
            <w:shd w:val="clear" w:color="auto" w:fill="auto"/>
            <w:vAlign w:val="center"/>
          </w:tcPr>
          <w:p w14:paraId="04487413" w14:textId="77777777" w:rsidR="00111092" w:rsidRPr="00287220" w:rsidRDefault="00111092" w:rsidP="001F4C9E">
            <w:pPr>
              <w:pStyle w:val="TAL"/>
              <w:keepNext w:val="0"/>
              <w:keepLines w:val="0"/>
              <w:rPr>
                <w:rFonts w:cs="Arial"/>
                <w:lang w:eastAsia="en-US"/>
              </w:rPr>
            </w:pPr>
          </w:p>
        </w:tc>
        <w:tc>
          <w:tcPr>
            <w:tcW w:w="2513" w:type="dxa"/>
            <w:gridSpan w:val="2"/>
            <w:shd w:val="clear" w:color="auto" w:fill="auto"/>
            <w:vAlign w:val="center"/>
          </w:tcPr>
          <w:p w14:paraId="6A99BFBC" w14:textId="77777777" w:rsidR="00111092" w:rsidRPr="00287220" w:rsidRDefault="00111092" w:rsidP="001F4C9E">
            <w:pPr>
              <w:pStyle w:val="TAL"/>
              <w:keepNext w:val="0"/>
              <w:keepLines w:val="0"/>
              <w:rPr>
                <w:rFonts w:cs="Arial"/>
                <w:lang w:eastAsia="en-US"/>
              </w:rPr>
            </w:pPr>
            <w:r w:rsidRPr="00287220">
              <w:rPr>
                <w:rFonts w:cs="Arial"/>
                <w:lang w:eastAsia="en-US"/>
              </w:rPr>
              <w:t>Antenna configuration</w:t>
            </w:r>
          </w:p>
        </w:tc>
        <w:tc>
          <w:tcPr>
            <w:tcW w:w="1147" w:type="dxa"/>
            <w:shd w:val="clear" w:color="auto" w:fill="auto"/>
            <w:vAlign w:val="center"/>
          </w:tcPr>
          <w:p w14:paraId="275D9066" w14:textId="77777777" w:rsidR="00111092" w:rsidRPr="00287220" w:rsidRDefault="00111092" w:rsidP="001F4C9E">
            <w:pPr>
              <w:pStyle w:val="TAC"/>
              <w:keepNext w:val="0"/>
              <w:keepLines w:val="0"/>
              <w:rPr>
                <w:rFonts w:cs="Arial"/>
                <w:lang w:eastAsia="en-US"/>
              </w:rPr>
            </w:pPr>
          </w:p>
        </w:tc>
        <w:tc>
          <w:tcPr>
            <w:tcW w:w="4392" w:type="dxa"/>
            <w:shd w:val="clear" w:color="auto" w:fill="auto"/>
            <w:vAlign w:val="center"/>
          </w:tcPr>
          <w:p w14:paraId="4B79719F" w14:textId="77777777" w:rsidR="00111092" w:rsidRPr="00287220" w:rsidRDefault="00111092" w:rsidP="001F4C9E">
            <w:pPr>
              <w:pStyle w:val="TAC"/>
              <w:keepNext w:val="0"/>
              <w:keepLines w:val="0"/>
              <w:rPr>
                <w:rFonts w:cs="Arial"/>
                <w:lang w:eastAsia="en-US"/>
              </w:rPr>
            </w:pPr>
            <w:r w:rsidRPr="00287220">
              <w:rPr>
                <w:rFonts w:cs="Arial"/>
                <w:lang w:eastAsia="en-US"/>
              </w:rPr>
              <w:t>1x2 Low</w:t>
            </w:r>
          </w:p>
        </w:tc>
      </w:tr>
      <w:tr w:rsidR="00111092" w:rsidRPr="00287220" w14:paraId="5B1565C5" w14:textId="77777777" w:rsidTr="00FF7DD9">
        <w:tc>
          <w:tcPr>
            <w:tcW w:w="9855" w:type="dxa"/>
            <w:gridSpan w:val="5"/>
            <w:shd w:val="clear" w:color="auto" w:fill="auto"/>
            <w:vAlign w:val="center"/>
          </w:tcPr>
          <w:p w14:paraId="2130CB89" w14:textId="77777777" w:rsidR="00111092" w:rsidRPr="00287220" w:rsidRDefault="00111092" w:rsidP="001F4C9E">
            <w:pPr>
              <w:pStyle w:val="TAN"/>
              <w:keepNext w:val="0"/>
              <w:keepLines w:val="0"/>
              <w:rPr>
                <w:rFonts w:cs="Arial"/>
                <w:lang w:eastAsia="en-US"/>
              </w:rPr>
            </w:pPr>
            <w:r w:rsidRPr="00287220">
              <w:rPr>
                <w:rFonts w:cs="Arial"/>
                <w:lang w:eastAsia="en-US"/>
              </w:rPr>
              <w:t>NOTE 1:</w:t>
            </w:r>
            <w:r w:rsidRPr="00287220">
              <w:rPr>
                <w:rFonts w:cs="Arial"/>
                <w:lang w:eastAsia="en-US"/>
              </w:rPr>
              <w:tab/>
            </w:r>
            <w:r w:rsidRPr="00287220">
              <w:rPr>
                <w:rFonts w:cs="Arial"/>
                <w:position w:val="-10"/>
                <w:lang w:eastAsia="en-US"/>
              </w:rPr>
              <w:object w:dxaOrig="680" w:dyaOrig="340" w14:anchorId="2E6CF8E1">
                <v:shape id="_x0000_i1803" type="#_x0000_t75" style="width:28.8pt;height:14.4pt" o:ole="">
                  <v:imagedata r:id="rId623" o:title=""/>
                </v:shape>
                <o:OLEObject Type="Embed" ProgID="Equation.3" ShapeID="_x0000_i1803" DrawAspect="Content" ObjectID="_1578929646" r:id="rId697"/>
              </w:object>
            </w:r>
            <w:r w:rsidRPr="00287220">
              <w:rPr>
                <w:rFonts w:cs="Arial"/>
                <w:lang w:eastAsia="en-US"/>
              </w:rPr>
              <w:t>.</w:t>
            </w:r>
          </w:p>
          <w:p w14:paraId="67FD0EA0" w14:textId="77777777" w:rsidR="00111092" w:rsidRPr="00287220" w:rsidRDefault="00111092" w:rsidP="001F4C9E">
            <w:pPr>
              <w:pStyle w:val="TAN"/>
              <w:keepNext w:val="0"/>
              <w:keepLines w:val="0"/>
              <w:rPr>
                <w:rFonts w:cs="Arial"/>
                <w:lang w:eastAsia="en-US"/>
              </w:rPr>
            </w:pPr>
            <w:r w:rsidRPr="00287220">
              <w:rPr>
                <w:rFonts w:cs="Arial"/>
                <w:lang w:eastAsia="en-US"/>
              </w:rPr>
              <w:t>NOTE 2:</w:t>
            </w:r>
            <w:r w:rsidRPr="00287220">
              <w:rPr>
                <w:rFonts w:cs="Arial"/>
                <w:lang w:eastAsia="en-US"/>
              </w:rPr>
              <w:tab/>
              <w:t>OCNG is used to fully allocate the available resource blocks to virtual UEs.</w:t>
            </w:r>
          </w:p>
          <w:p w14:paraId="7226F161" w14:textId="77777777" w:rsidR="00111092" w:rsidRPr="00287220" w:rsidRDefault="00111092" w:rsidP="001F4C9E">
            <w:pPr>
              <w:pStyle w:val="TAN"/>
              <w:keepNext w:val="0"/>
              <w:keepLines w:val="0"/>
              <w:rPr>
                <w:rFonts w:cs="Arial"/>
                <w:lang w:eastAsia="en-US"/>
              </w:rPr>
            </w:pPr>
            <w:r w:rsidRPr="00287220">
              <w:rPr>
                <w:rFonts w:cs="Arial"/>
                <w:lang w:eastAsia="en-US"/>
              </w:rPr>
              <w:t xml:space="preserve">NOTE 3: </w:t>
            </w:r>
            <w:r w:rsidRPr="00287220">
              <w:rPr>
                <w:rFonts w:cs="Arial"/>
                <w:lang w:eastAsia="en-US"/>
              </w:rPr>
              <w:tab/>
              <w:t>Applicable to both DL channel and ProSe Direct Communication Subframes on UL.</w:t>
            </w:r>
          </w:p>
          <w:p w14:paraId="5B070D99" w14:textId="77777777" w:rsidR="00111092" w:rsidRPr="00287220" w:rsidRDefault="00111092" w:rsidP="001F4C9E">
            <w:pPr>
              <w:pStyle w:val="TAN"/>
              <w:keepNext w:val="0"/>
              <w:keepLines w:val="0"/>
              <w:rPr>
                <w:rFonts w:eastAsia="?? ??" w:cs="Arial"/>
                <w:lang w:eastAsia="en-US"/>
              </w:rPr>
            </w:pPr>
            <w:r w:rsidRPr="00287220">
              <w:rPr>
                <w:rFonts w:cs="Arial"/>
                <w:lang w:eastAsia="ja-JP"/>
              </w:rPr>
              <w:t xml:space="preserve">NOTE 4: </w:t>
            </w:r>
            <w:r w:rsidRPr="00287220">
              <w:rPr>
                <w:rFonts w:cs="Arial"/>
                <w:lang w:eastAsia="en-US"/>
              </w:rPr>
              <w:tab/>
              <w:t>Timing advance indication in PSSCH is set as 18 (=288T</w:t>
            </w:r>
            <w:r w:rsidRPr="00287220">
              <w:rPr>
                <w:rFonts w:cs="Arial"/>
                <w:vertAlign w:val="subscript"/>
                <w:lang w:eastAsia="en-US"/>
              </w:rPr>
              <w:t>s</w:t>
            </w:r>
            <w:r w:rsidRPr="00287220">
              <w:rPr>
                <w:rFonts w:cs="Arial"/>
                <w:lang w:eastAsia="en-US"/>
              </w:rPr>
              <w:t>) in this test. PSSCH timing is advanced with respect to PSCCH timing by the quantity (i.e., PSSCH timing shall be +1</w:t>
            </w:r>
            <w:r w:rsidRPr="00287220">
              <w:rPr>
                <w:rFonts w:eastAsia="?? ??" w:cs="Arial"/>
                <w:lang w:eastAsia="en-US"/>
              </w:rPr>
              <w:sym w:font="Symbol" w:char="F06D"/>
            </w:r>
            <w:r w:rsidRPr="00287220">
              <w:rPr>
                <w:rFonts w:eastAsia="?? ??" w:cs="Arial"/>
                <w:lang w:eastAsia="en-US"/>
              </w:rPr>
              <w:t>s – 288T</w:t>
            </w:r>
            <w:r w:rsidRPr="00287220">
              <w:rPr>
                <w:rFonts w:eastAsia="?? ??" w:cs="Arial"/>
                <w:vertAlign w:val="subscript"/>
                <w:lang w:eastAsia="en-US"/>
              </w:rPr>
              <w:t xml:space="preserve">s </w:t>
            </w:r>
            <w:r w:rsidRPr="00287220">
              <w:rPr>
                <w:rFonts w:eastAsia="?? ??" w:cs="Arial"/>
                <w:lang w:eastAsia="en-US"/>
              </w:rPr>
              <w:t>in this test).</w:t>
            </w:r>
          </w:p>
          <w:p w14:paraId="38A18E0F" w14:textId="77777777" w:rsidR="00111092" w:rsidRPr="00287220" w:rsidRDefault="00111092" w:rsidP="001F4C9E">
            <w:pPr>
              <w:pStyle w:val="TAN"/>
              <w:keepNext w:val="0"/>
              <w:keepLines w:val="0"/>
              <w:rPr>
                <w:rFonts w:cs="Arial"/>
                <w:lang w:eastAsia="en-US"/>
              </w:rPr>
            </w:pPr>
            <w:r w:rsidRPr="00287220">
              <w:rPr>
                <w:rFonts w:cs="Arial"/>
                <w:lang w:eastAsia="en-US"/>
              </w:rPr>
              <w:t>NOTE 5:</w:t>
            </w:r>
            <w:r w:rsidRPr="00287220">
              <w:rPr>
                <w:rFonts w:cs="Arial"/>
                <w:lang w:eastAsia="en-US"/>
              </w:rPr>
              <w:tab/>
              <w:t>Time offset of Sidelink UE receive signal with respect to Cell 1 downlink timing at the tested UE.</w:t>
            </w:r>
          </w:p>
          <w:p w14:paraId="28D3A95F" w14:textId="77777777" w:rsidR="00111092" w:rsidRPr="00287220" w:rsidRDefault="00111092" w:rsidP="001F4C9E">
            <w:pPr>
              <w:pStyle w:val="TAN"/>
              <w:keepNext w:val="0"/>
              <w:keepLines w:val="0"/>
              <w:rPr>
                <w:rFonts w:eastAsia="?? ??" w:cs="Arial"/>
                <w:lang w:eastAsia="en-US"/>
              </w:rPr>
            </w:pPr>
            <w:r w:rsidRPr="00287220">
              <w:rPr>
                <w:rFonts w:cs="Arial"/>
                <w:lang w:eastAsia="en-US"/>
              </w:rPr>
              <w:t>NOTE 6:</w:t>
            </w:r>
            <w:r w:rsidRPr="00287220">
              <w:rPr>
                <w:rFonts w:cs="Arial"/>
                <w:lang w:eastAsia="en-US"/>
              </w:rPr>
              <w:tab/>
              <w:t>Frequency offset of Sidelink UE with respect to Cell 1 uplink frequency.</w:t>
            </w:r>
          </w:p>
        </w:tc>
      </w:tr>
    </w:tbl>
    <w:p w14:paraId="5EEE229D" w14:textId="77777777" w:rsidR="00111092" w:rsidRPr="00287220" w:rsidRDefault="00111092" w:rsidP="00111092">
      <w:pPr>
        <w:rPr>
          <w:noProof/>
        </w:rPr>
      </w:pPr>
    </w:p>
    <w:p w14:paraId="70B2B806" w14:textId="77777777" w:rsidR="00111092" w:rsidRPr="00287220" w:rsidRDefault="00111092" w:rsidP="00111092">
      <w:pPr>
        <w:pStyle w:val="TH"/>
      </w:pPr>
      <w:r w:rsidRPr="00287220">
        <w:t>Table 12.6.1-2: Minimum performance</w:t>
      </w:r>
    </w:p>
    <w:tbl>
      <w:tblPr>
        <w:tblW w:w="522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1099"/>
        <w:gridCol w:w="899"/>
        <w:gridCol w:w="1086"/>
        <w:gridCol w:w="1297"/>
        <w:gridCol w:w="3888"/>
        <w:gridCol w:w="2039"/>
      </w:tblGrid>
      <w:tr w:rsidR="00111092" w:rsidRPr="00287220" w14:paraId="3668C241" w14:textId="77777777" w:rsidTr="00FF7DD9">
        <w:trPr>
          <w:trHeight w:val="104"/>
          <w:jc w:val="center"/>
        </w:trPr>
        <w:tc>
          <w:tcPr>
            <w:tcW w:w="463"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134AB9F7" w14:textId="77777777" w:rsidR="00111092" w:rsidRPr="00287220" w:rsidRDefault="00111092" w:rsidP="00FF7DD9">
            <w:pPr>
              <w:pStyle w:val="TAH"/>
              <w:rPr>
                <w:rFonts w:cs="Arial"/>
                <w:lang w:eastAsia="en-US"/>
              </w:rPr>
            </w:pPr>
            <w:r w:rsidRPr="00287220">
              <w:rPr>
                <w:rFonts w:cs="Arial"/>
                <w:lang w:eastAsia="en-US"/>
              </w:rPr>
              <w:t>Test num.</w:t>
            </w:r>
          </w:p>
        </w:tc>
        <w:tc>
          <w:tcPr>
            <w:tcW w:w="379"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34CCEEE8" w14:textId="77777777" w:rsidR="00111092" w:rsidRPr="00287220" w:rsidRDefault="00111092" w:rsidP="00FF7DD9">
            <w:pPr>
              <w:pStyle w:val="TAH"/>
              <w:rPr>
                <w:rFonts w:cs="Arial"/>
                <w:lang w:eastAsia="en-US"/>
              </w:rPr>
            </w:pPr>
            <w:r w:rsidRPr="00287220">
              <w:rPr>
                <w:rFonts w:cs="Arial"/>
                <w:lang w:eastAsia="en-US"/>
              </w:rPr>
              <w:t>Band-width</w:t>
            </w:r>
          </w:p>
        </w:tc>
        <w:tc>
          <w:tcPr>
            <w:tcW w:w="458"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34F5FA45" w14:textId="77777777" w:rsidR="00111092" w:rsidRPr="00287220" w:rsidRDefault="00111092" w:rsidP="00FF7DD9">
            <w:pPr>
              <w:pStyle w:val="TAH"/>
              <w:rPr>
                <w:rFonts w:cs="Arial"/>
                <w:lang w:eastAsia="en-US"/>
              </w:rPr>
            </w:pPr>
            <w:r w:rsidRPr="00287220">
              <w:rPr>
                <w:rFonts w:cs="Arial"/>
                <w:lang w:eastAsia="en-US"/>
              </w:rPr>
              <w:t>Sidelink UE</w:t>
            </w:r>
          </w:p>
        </w:tc>
        <w:tc>
          <w:tcPr>
            <w:tcW w:w="546"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5B8F078D" w14:textId="77777777" w:rsidR="00111092" w:rsidRPr="00287220" w:rsidRDefault="00111092" w:rsidP="00FF7DD9">
            <w:pPr>
              <w:pStyle w:val="TAH"/>
              <w:rPr>
                <w:rFonts w:cs="Arial"/>
                <w:lang w:eastAsia="en-US"/>
              </w:rPr>
            </w:pPr>
            <w:r w:rsidRPr="00287220">
              <w:rPr>
                <w:rFonts w:cs="Arial"/>
                <w:lang w:eastAsia="en-US"/>
              </w:rPr>
              <w:t>PSSCH Reference</w:t>
            </w:r>
            <w:r w:rsidRPr="00287220">
              <w:rPr>
                <w:rFonts w:cs="Arial"/>
                <w:lang w:eastAsia="zh-CN"/>
              </w:rPr>
              <w:t xml:space="preserve"> </w:t>
            </w:r>
            <w:r w:rsidRPr="00287220">
              <w:rPr>
                <w:rFonts w:cs="Arial"/>
                <w:lang w:eastAsia="en-US"/>
              </w:rPr>
              <w:t>channel</w:t>
            </w:r>
          </w:p>
        </w:tc>
        <w:tc>
          <w:tcPr>
            <w:tcW w:w="2497" w:type="pct"/>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14:paraId="192187F0" w14:textId="77777777" w:rsidR="00111092" w:rsidRPr="00287220" w:rsidRDefault="00111092" w:rsidP="00FF7DD9">
            <w:pPr>
              <w:pStyle w:val="TAH"/>
              <w:rPr>
                <w:rFonts w:cs="Arial"/>
                <w:lang w:eastAsia="en-US"/>
              </w:rPr>
            </w:pPr>
            <w:r w:rsidRPr="00287220">
              <w:rPr>
                <w:rFonts w:cs="Arial"/>
                <w:lang w:eastAsia="en-US"/>
              </w:rPr>
              <w:t>Reference value</w:t>
            </w:r>
          </w:p>
        </w:tc>
      </w:tr>
      <w:tr w:rsidR="00111092" w:rsidRPr="00287220" w14:paraId="7880E843" w14:textId="77777777" w:rsidTr="00FF7DD9">
        <w:trPr>
          <w:trHeight w:val="26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6BF0F6B3" w14:textId="77777777" w:rsidR="00111092" w:rsidRPr="00287220" w:rsidRDefault="00111092" w:rsidP="00FF7DD9">
            <w:pPr>
              <w:pStyle w:val="TAH"/>
              <w:rPr>
                <w:rFonts w:cs="Arial"/>
                <w:lang w:eastAsia="en-US"/>
              </w:rPr>
            </w:pPr>
          </w:p>
        </w:tc>
        <w:tc>
          <w:tcPr>
            <w:tcW w:w="379" w:type="pct"/>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16352EFC" w14:textId="77777777" w:rsidR="00111092" w:rsidRPr="00287220" w:rsidRDefault="00111092" w:rsidP="00FF7DD9">
            <w:pPr>
              <w:pStyle w:val="TAH"/>
              <w:rPr>
                <w:rFonts w:cs="Arial"/>
                <w:lang w:eastAsia="en-US"/>
              </w:rPr>
            </w:pPr>
          </w:p>
        </w:tc>
        <w:tc>
          <w:tcPr>
            <w:tcW w:w="458" w:type="pct"/>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11583A10" w14:textId="77777777" w:rsidR="00111092" w:rsidRPr="00287220" w:rsidRDefault="00111092" w:rsidP="00FF7DD9">
            <w:pPr>
              <w:pStyle w:val="TAH"/>
              <w:rPr>
                <w:rFonts w:cs="Arial"/>
                <w:lang w:eastAsia="en-US"/>
              </w:rPr>
            </w:pPr>
          </w:p>
        </w:tc>
        <w:tc>
          <w:tcPr>
            <w:tcW w:w="546" w:type="pct"/>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00B83A5A" w14:textId="77777777" w:rsidR="00111092" w:rsidRPr="00287220" w:rsidRDefault="00111092" w:rsidP="00FF7DD9">
            <w:pPr>
              <w:pStyle w:val="TAH"/>
              <w:rPr>
                <w:rFonts w:cs="Arial"/>
                <w:lang w:eastAsia="en-US"/>
              </w:rPr>
            </w:pPr>
          </w:p>
        </w:tc>
        <w:tc>
          <w:tcPr>
            <w:tcW w:w="1638"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6A34D90" w14:textId="77777777" w:rsidR="00111092" w:rsidRPr="00287220" w:rsidRDefault="00111092" w:rsidP="00FF7DD9">
            <w:pPr>
              <w:pStyle w:val="TAH"/>
              <w:rPr>
                <w:rFonts w:cs="Arial"/>
                <w:lang w:eastAsia="en-US"/>
              </w:rPr>
            </w:pPr>
            <w:r w:rsidRPr="00287220">
              <w:rPr>
                <w:rFonts w:cs="Arial"/>
                <w:lang w:eastAsia="en-US"/>
              </w:rPr>
              <w:t>Fraction of maximum throughput (%) (NOTE 1)</w:t>
            </w:r>
          </w:p>
        </w:tc>
        <w:tc>
          <w:tcPr>
            <w:tcW w:w="859"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1E35000" w14:textId="77777777" w:rsidR="00111092" w:rsidRPr="00287220" w:rsidRDefault="00111092" w:rsidP="00FF7DD9">
            <w:pPr>
              <w:pStyle w:val="TAH"/>
              <w:rPr>
                <w:rFonts w:cs="Arial"/>
                <w:lang w:eastAsia="en-US"/>
              </w:rPr>
            </w:pPr>
            <w:r w:rsidRPr="00287220">
              <w:rPr>
                <w:rFonts w:cs="Arial"/>
                <w:lang w:eastAsia="en-US"/>
              </w:rPr>
              <w:t>SNR (dB)</w:t>
            </w:r>
          </w:p>
        </w:tc>
      </w:tr>
      <w:tr w:rsidR="00111092" w:rsidRPr="00287220" w14:paraId="6D903274" w14:textId="77777777" w:rsidTr="00FF7DD9">
        <w:trPr>
          <w:trHeight w:val="141"/>
          <w:jc w:val="center"/>
        </w:trPr>
        <w:tc>
          <w:tcPr>
            <w:tcW w:w="463"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045B517F" w14:textId="77777777" w:rsidR="00111092" w:rsidRPr="00287220" w:rsidRDefault="00111092" w:rsidP="00FF7DD9">
            <w:pPr>
              <w:pStyle w:val="TAC"/>
              <w:rPr>
                <w:rFonts w:cs="Arial"/>
                <w:lang w:eastAsia="en-US"/>
              </w:rPr>
            </w:pPr>
            <w:r w:rsidRPr="00287220">
              <w:rPr>
                <w:rFonts w:cs="Arial"/>
                <w:lang w:eastAsia="en-US"/>
              </w:rPr>
              <w:t>1</w:t>
            </w:r>
          </w:p>
        </w:tc>
        <w:tc>
          <w:tcPr>
            <w:tcW w:w="379"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3E52320E" w14:textId="77777777" w:rsidR="00111092" w:rsidRPr="00287220" w:rsidRDefault="00111092" w:rsidP="00FF7DD9">
            <w:pPr>
              <w:pStyle w:val="TAC"/>
              <w:rPr>
                <w:rFonts w:cs="Arial"/>
                <w:lang w:eastAsia="en-US"/>
              </w:rPr>
            </w:pPr>
            <w:r w:rsidRPr="00287220">
              <w:rPr>
                <w:rFonts w:cs="Arial"/>
                <w:lang w:eastAsia="en-US"/>
              </w:rPr>
              <w:t>10 MHz</w:t>
            </w:r>
          </w:p>
        </w:tc>
        <w:tc>
          <w:tcPr>
            <w:tcW w:w="458"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2571069" w14:textId="77777777" w:rsidR="00111092" w:rsidRPr="00287220" w:rsidRDefault="00111092" w:rsidP="00FF7DD9">
            <w:pPr>
              <w:pStyle w:val="TAC"/>
              <w:rPr>
                <w:rFonts w:cs="Arial"/>
                <w:lang w:eastAsia="en-US"/>
              </w:rPr>
            </w:pPr>
            <w:r w:rsidRPr="00287220">
              <w:rPr>
                <w:rFonts w:cs="Arial"/>
                <w:lang w:eastAsia="en-US"/>
              </w:rPr>
              <w:t>2</w:t>
            </w:r>
          </w:p>
        </w:tc>
        <w:tc>
          <w:tcPr>
            <w:tcW w:w="546"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111D775F" w14:textId="77777777" w:rsidR="00111092" w:rsidRPr="00287220" w:rsidRDefault="00111092" w:rsidP="00FF7DD9">
            <w:pPr>
              <w:pStyle w:val="TAC"/>
              <w:rPr>
                <w:rFonts w:cs="Arial"/>
                <w:lang w:eastAsia="en-US"/>
              </w:rPr>
            </w:pPr>
            <w:r w:rsidRPr="00287220">
              <w:rPr>
                <w:rFonts w:cs="Arial"/>
                <w:lang w:eastAsia="en-US"/>
              </w:rPr>
              <w:t>CD.4 FDD</w:t>
            </w:r>
          </w:p>
        </w:tc>
        <w:tc>
          <w:tcPr>
            <w:tcW w:w="1638"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279284B" w14:textId="77777777" w:rsidR="00111092" w:rsidRPr="00287220" w:rsidRDefault="00111092" w:rsidP="00FF7DD9">
            <w:pPr>
              <w:pStyle w:val="TAC"/>
              <w:rPr>
                <w:rFonts w:cs="Arial"/>
                <w:lang w:eastAsia="en-US"/>
              </w:rPr>
            </w:pPr>
            <w:r w:rsidRPr="00287220">
              <w:rPr>
                <w:rFonts w:cs="Arial"/>
                <w:lang w:eastAsia="en-US"/>
              </w:rPr>
              <w:t>70</w:t>
            </w:r>
          </w:p>
        </w:tc>
        <w:tc>
          <w:tcPr>
            <w:tcW w:w="859"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D0B823C" w14:textId="77777777" w:rsidR="00111092" w:rsidRPr="00287220" w:rsidRDefault="00111092" w:rsidP="00FF7DD9">
            <w:pPr>
              <w:pStyle w:val="TAC"/>
              <w:rPr>
                <w:rFonts w:cs="Arial"/>
                <w:lang w:eastAsia="en-US"/>
              </w:rPr>
            </w:pPr>
            <w:r w:rsidRPr="00287220">
              <w:rPr>
                <w:rFonts w:cs="Arial"/>
                <w:lang w:eastAsia="en-US"/>
              </w:rPr>
              <w:t>3.0</w:t>
            </w:r>
          </w:p>
        </w:tc>
      </w:tr>
      <w:tr w:rsidR="00111092" w:rsidRPr="00287220" w14:paraId="68FFCC28" w14:textId="77777777" w:rsidTr="00FF7DD9">
        <w:trPr>
          <w:trHeight w:val="198"/>
          <w:jc w:val="center"/>
        </w:trPr>
        <w:tc>
          <w:tcPr>
            <w:tcW w:w="463" w:type="pct"/>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4FEC7351" w14:textId="77777777" w:rsidR="00111092" w:rsidRPr="00287220" w:rsidRDefault="00111092" w:rsidP="00FF7DD9">
            <w:pPr>
              <w:pStyle w:val="TAC"/>
              <w:rPr>
                <w:rFonts w:cs="Arial"/>
                <w:lang w:eastAsia="en-US"/>
              </w:rPr>
            </w:pPr>
          </w:p>
        </w:tc>
        <w:tc>
          <w:tcPr>
            <w:tcW w:w="379" w:type="pct"/>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3D10C8E9" w14:textId="77777777" w:rsidR="00111092" w:rsidRPr="00287220" w:rsidRDefault="00111092" w:rsidP="00FF7DD9">
            <w:pPr>
              <w:pStyle w:val="TAC"/>
              <w:rPr>
                <w:rFonts w:cs="Arial"/>
                <w:lang w:eastAsia="en-US"/>
              </w:rPr>
            </w:pPr>
          </w:p>
        </w:tc>
        <w:tc>
          <w:tcPr>
            <w:tcW w:w="458"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7F86E5B" w14:textId="77777777" w:rsidR="00111092" w:rsidRPr="00287220" w:rsidRDefault="00111092" w:rsidP="00FF7DD9">
            <w:pPr>
              <w:pStyle w:val="TAC"/>
              <w:rPr>
                <w:rFonts w:cs="Arial"/>
                <w:lang w:eastAsia="en-US"/>
              </w:rPr>
            </w:pPr>
            <w:r w:rsidRPr="00287220">
              <w:rPr>
                <w:rFonts w:cs="Arial"/>
                <w:lang w:eastAsia="en-US"/>
              </w:rPr>
              <w:t>3</w:t>
            </w:r>
          </w:p>
        </w:tc>
        <w:tc>
          <w:tcPr>
            <w:tcW w:w="546"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20AE7F7D" w14:textId="77777777" w:rsidR="00111092" w:rsidRPr="00287220" w:rsidRDefault="00111092" w:rsidP="00FF7DD9">
            <w:pPr>
              <w:pStyle w:val="TAC"/>
              <w:rPr>
                <w:rFonts w:cs="Arial"/>
                <w:lang w:eastAsia="en-US"/>
              </w:rPr>
            </w:pPr>
            <w:r w:rsidRPr="00287220">
              <w:rPr>
                <w:rFonts w:cs="Arial"/>
                <w:lang w:eastAsia="en-US"/>
              </w:rPr>
              <w:t>CD.2 FDD</w:t>
            </w:r>
          </w:p>
        </w:tc>
        <w:tc>
          <w:tcPr>
            <w:tcW w:w="1638"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15D9D80" w14:textId="77777777" w:rsidR="00111092" w:rsidRPr="00287220" w:rsidRDefault="00111092" w:rsidP="00FF7DD9">
            <w:pPr>
              <w:pStyle w:val="TAC"/>
              <w:rPr>
                <w:rFonts w:cs="Arial"/>
                <w:lang w:eastAsia="en-US"/>
              </w:rPr>
            </w:pPr>
            <w:r w:rsidRPr="00287220">
              <w:rPr>
                <w:rFonts w:cs="Arial"/>
                <w:lang w:eastAsia="en-US"/>
              </w:rPr>
              <w:t>70</w:t>
            </w:r>
          </w:p>
        </w:tc>
        <w:tc>
          <w:tcPr>
            <w:tcW w:w="859"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5F700F17" w14:textId="77777777" w:rsidR="00111092" w:rsidRPr="00287220" w:rsidRDefault="00111092" w:rsidP="00FF7DD9">
            <w:pPr>
              <w:pStyle w:val="TAC"/>
              <w:rPr>
                <w:rFonts w:cs="Arial"/>
                <w:lang w:eastAsia="en-US"/>
              </w:rPr>
            </w:pPr>
            <w:r w:rsidRPr="00287220">
              <w:rPr>
                <w:rFonts w:cs="Arial"/>
                <w:lang w:eastAsia="en-US"/>
              </w:rPr>
              <w:t>2.8</w:t>
            </w:r>
          </w:p>
        </w:tc>
      </w:tr>
      <w:tr w:rsidR="00111092" w:rsidRPr="00287220" w14:paraId="3783265B" w14:textId="77777777" w:rsidTr="00FF7DD9">
        <w:trPr>
          <w:trHeight w:val="198"/>
          <w:jc w:val="center"/>
        </w:trPr>
        <w:tc>
          <w:tcPr>
            <w:tcW w:w="463" w:type="pct"/>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3847FC77" w14:textId="77777777" w:rsidR="00111092" w:rsidRPr="00287220" w:rsidRDefault="00111092" w:rsidP="00FF7DD9">
            <w:pPr>
              <w:pStyle w:val="TAC"/>
              <w:rPr>
                <w:rFonts w:cs="Arial"/>
                <w:lang w:eastAsia="en-US"/>
              </w:rPr>
            </w:pPr>
          </w:p>
        </w:tc>
        <w:tc>
          <w:tcPr>
            <w:tcW w:w="379"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3CAD2438" w14:textId="77777777" w:rsidR="00111092" w:rsidRPr="00287220" w:rsidRDefault="00111092" w:rsidP="00FF7DD9">
            <w:pPr>
              <w:pStyle w:val="TAC"/>
              <w:rPr>
                <w:rFonts w:cs="Arial"/>
                <w:lang w:eastAsia="en-US"/>
              </w:rPr>
            </w:pPr>
            <w:r w:rsidRPr="00287220">
              <w:rPr>
                <w:rFonts w:cs="Arial"/>
                <w:lang w:eastAsia="en-US"/>
              </w:rPr>
              <w:t>5 MHz</w:t>
            </w:r>
          </w:p>
        </w:tc>
        <w:tc>
          <w:tcPr>
            <w:tcW w:w="458"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59533AA7" w14:textId="77777777" w:rsidR="00111092" w:rsidRPr="00287220" w:rsidRDefault="00111092" w:rsidP="00FF7DD9">
            <w:pPr>
              <w:pStyle w:val="TAC"/>
              <w:rPr>
                <w:rFonts w:cs="Arial"/>
                <w:lang w:eastAsia="en-US"/>
              </w:rPr>
            </w:pPr>
            <w:r w:rsidRPr="00287220">
              <w:rPr>
                <w:rFonts w:cs="Arial"/>
                <w:lang w:eastAsia="en-US"/>
              </w:rPr>
              <w:t>2</w:t>
            </w:r>
          </w:p>
        </w:tc>
        <w:tc>
          <w:tcPr>
            <w:tcW w:w="546"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8FE0F5A" w14:textId="77777777" w:rsidR="00111092" w:rsidRPr="00287220" w:rsidRDefault="00111092" w:rsidP="00FF7DD9">
            <w:pPr>
              <w:pStyle w:val="TAC"/>
              <w:rPr>
                <w:rFonts w:cs="Arial"/>
                <w:lang w:eastAsia="en-US"/>
              </w:rPr>
            </w:pPr>
            <w:r w:rsidRPr="00287220">
              <w:rPr>
                <w:rFonts w:cs="Arial"/>
                <w:lang w:eastAsia="en-US"/>
              </w:rPr>
              <w:t>CD.3 FDD</w:t>
            </w:r>
          </w:p>
        </w:tc>
        <w:tc>
          <w:tcPr>
            <w:tcW w:w="1638"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59FE51B" w14:textId="77777777" w:rsidR="00111092" w:rsidRPr="00287220" w:rsidRDefault="00111092" w:rsidP="00FF7DD9">
            <w:pPr>
              <w:pStyle w:val="TAC"/>
              <w:rPr>
                <w:rFonts w:cs="Arial"/>
                <w:lang w:eastAsia="en-US"/>
              </w:rPr>
            </w:pPr>
            <w:r w:rsidRPr="00287220">
              <w:rPr>
                <w:rFonts w:cs="Arial"/>
                <w:lang w:eastAsia="en-US"/>
              </w:rPr>
              <w:t>70</w:t>
            </w:r>
          </w:p>
        </w:tc>
        <w:tc>
          <w:tcPr>
            <w:tcW w:w="859"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12252EDA" w14:textId="77777777" w:rsidR="00111092" w:rsidRPr="00287220" w:rsidRDefault="00111092" w:rsidP="00FF7DD9">
            <w:pPr>
              <w:pStyle w:val="TAC"/>
              <w:rPr>
                <w:rFonts w:cs="Arial"/>
                <w:lang w:eastAsia="en-US"/>
              </w:rPr>
            </w:pPr>
            <w:r w:rsidRPr="00287220">
              <w:rPr>
                <w:rFonts w:cs="Arial"/>
                <w:lang w:eastAsia="en-US"/>
              </w:rPr>
              <w:t>2.9</w:t>
            </w:r>
          </w:p>
        </w:tc>
      </w:tr>
      <w:tr w:rsidR="00111092" w:rsidRPr="00287220" w14:paraId="5DCBC768" w14:textId="77777777" w:rsidTr="00FF7DD9">
        <w:trPr>
          <w:trHeight w:val="198"/>
          <w:jc w:val="center"/>
        </w:trPr>
        <w:tc>
          <w:tcPr>
            <w:tcW w:w="463" w:type="pct"/>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3D633DA3" w14:textId="77777777" w:rsidR="00111092" w:rsidRPr="00287220" w:rsidRDefault="00111092" w:rsidP="00FF7DD9">
            <w:pPr>
              <w:pStyle w:val="TAC"/>
              <w:rPr>
                <w:rFonts w:cs="Arial"/>
                <w:lang w:eastAsia="en-US"/>
              </w:rPr>
            </w:pPr>
          </w:p>
        </w:tc>
        <w:tc>
          <w:tcPr>
            <w:tcW w:w="379" w:type="pct"/>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2340621F" w14:textId="77777777" w:rsidR="00111092" w:rsidRPr="00287220" w:rsidRDefault="00111092" w:rsidP="00FF7DD9">
            <w:pPr>
              <w:pStyle w:val="TAC"/>
              <w:rPr>
                <w:rFonts w:cs="Arial"/>
                <w:lang w:eastAsia="en-US"/>
              </w:rPr>
            </w:pPr>
          </w:p>
        </w:tc>
        <w:tc>
          <w:tcPr>
            <w:tcW w:w="458"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800F2CF" w14:textId="77777777" w:rsidR="00111092" w:rsidRPr="00287220" w:rsidRDefault="00111092" w:rsidP="00FF7DD9">
            <w:pPr>
              <w:pStyle w:val="TAC"/>
              <w:rPr>
                <w:rFonts w:cs="Arial"/>
                <w:lang w:eastAsia="en-US"/>
              </w:rPr>
            </w:pPr>
            <w:r w:rsidRPr="00287220">
              <w:rPr>
                <w:rFonts w:cs="Arial"/>
                <w:lang w:eastAsia="en-US"/>
              </w:rPr>
              <w:t>3</w:t>
            </w:r>
          </w:p>
        </w:tc>
        <w:tc>
          <w:tcPr>
            <w:tcW w:w="546"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576FEE34" w14:textId="77777777" w:rsidR="00111092" w:rsidRPr="00287220" w:rsidRDefault="00111092" w:rsidP="00FF7DD9">
            <w:pPr>
              <w:pStyle w:val="TAC"/>
              <w:rPr>
                <w:rFonts w:cs="Arial"/>
                <w:lang w:eastAsia="en-US"/>
              </w:rPr>
            </w:pPr>
            <w:r w:rsidRPr="00287220">
              <w:rPr>
                <w:rFonts w:cs="Arial"/>
                <w:lang w:eastAsia="en-US"/>
              </w:rPr>
              <w:t>CD.2 FDD</w:t>
            </w:r>
          </w:p>
        </w:tc>
        <w:tc>
          <w:tcPr>
            <w:tcW w:w="1638"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C12163B" w14:textId="77777777" w:rsidR="00111092" w:rsidRPr="00287220" w:rsidRDefault="00111092" w:rsidP="00FF7DD9">
            <w:pPr>
              <w:pStyle w:val="TAC"/>
              <w:rPr>
                <w:rFonts w:cs="Arial"/>
                <w:lang w:eastAsia="en-US"/>
              </w:rPr>
            </w:pPr>
            <w:r w:rsidRPr="00287220">
              <w:rPr>
                <w:rFonts w:cs="Arial"/>
                <w:lang w:eastAsia="en-US"/>
              </w:rPr>
              <w:t>70</w:t>
            </w:r>
          </w:p>
        </w:tc>
        <w:tc>
          <w:tcPr>
            <w:tcW w:w="859"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5CEBD15D" w14:textId="77777777" w:rsidR="00111092" w:rsidRPr="00287220" w:rsidRDefault="00111092" w:rsidP="00FF7DD9">
            <w:pPr>
              <w:pStyle w:val="TAC"/>
              <w:rPr>
                <w:rFonts w:cs="Arial"/>
                <w:lang w:eastAsia="en-US"/>
              </w:rPr>
            </w:pPr>
            <w:r w:rsidRPr="00287220">
              <w:rPr>
                <w:rFonts w:cs="Arial"/>
                <w:lang w:eastAsia="en-US"/>
              </w:rPr>
              <w:t>2.8</w:t>
            </w:r>
          </w:p>
        </w:tc>
      </w:tr>
      <w:tr w:rsidR="00111092" w:rsidRPr="00287220" w14:paraId="3F97B802" w14:textId="77777777" w:rsidTr="00FF7DD9">
        <w:trPr>
          <w:trHeight w:val="198"/>
          <w:jc w:val="center"/>
        </w:trPr>
        <w:tc>
          <w:tcPr>
            <w:tcW w:w="4343" w:type="pct"/>
            <w:gridSpan w:val="6"/>
            <w:tcBorders>
              <w:top w:val="single" w:sz="4" w:space="0" w:color="auto"/>
              <w:left w:val="single" w:sz="4" w:space="0" w:color="auto"/>
              <w:bottom w:val="single" w:sz="4" w:space="0" w:color="auto"/>
              <w:right w:val="single" w:sz="4" w:space="0" w:color="auto"/>
            </w:tcBorders>
            <w:shd w:val="clear" w:color="auto" w:fill="FFFFFF"/>
            <w:vAlign w:val="center"/>
          </w:tcPr>
          <w:p w14:paraId="6DADCCD3" w14:textId="77777777" w:rsidR="00111092" w:rsidRPr="00287220" w:rsidRDefault="00111092" w:rsidP="00FF7DD9">
            <w:pPr>
              <w:pStyle w:val="TAN"/>
              <w:rPr>
                <w:rFonts w:cs="Arial"/>
                <w:lang w:eastAsia="en-US"/>
              </w:rPr>
            </w:pPr>
            <w:r w:rsidRPr="00287220">
              <w:rPr>
                <w:rFonts w:cs="Arial"/>
                <w:caps/>
                <w:lang w:eastAsia="ja-JP"/>
              </w:rPr>
              <w:t>NOTE 1</w:t>
            </w:r>
            <w:r w:rsidRPr="00287220">
              <w:rPr>
                <w:rFonts w:cs="Arial"/>
                <w:lang w:eastAsia="ja-JP"/>
              </w:rPr>
              <w:t>:</w:t>
            </w:r>
            <w:r w:rsidRPr="00287220">
              <w:rPr>
                <w:rFonts w:cs="Arial"/>
                <w:lang w:eastAsia="en-US"/>
              </w:rPr>
              <w:tab/>
              <w:t>The throughput is measured after 40 radio frames of lead time during which the test UE detects and synchronizes to Sidelink UE 1.</w:t>
            </w:r>
          </w:p>
        </w:tc>
      </w:tr>
    </w:tbl>
    <w:p w14:paraId="3A7AFA38" w14:textId="77777777" w:rsidR="00111092" w:rsidRPr="00287220" w:rsidRDefault="00111092" w:rsidP="00111092"/>
    <w:p w14:paraId="1ADE19DA" w14:textId="77777777" w:rsidR="00111092" w:rsidRPr="00287220" w:rsidRDefault="00111092" w:rsidP="00B643B3">
      <w:pPr>
        <w:pStyle w:val="Heading2"/>
      </w:pPr>
      <w:r w:rsidRPr="00287220">
        <w:t>12.7</w:t>
      </w:r>
      <w:r w:rsidRPr="00287220">
        <w:tab/>
        <w:t>Maximum Sidelink processes test</w:t>
      </w:r>
    </w:p>
    <w:p w14:paraId="55927C10" w14:textId="77777777" w:rsidR="00111092" w:rsidRPr="00287220" w:rsidRDefault="00111092" w:rsidP="00111092">
      <w:r w:rsidRPr="00287220">
        <w:t>The purpose of this test is to verify the maximum number of Sidelink processes and the maximum number of bits per TTI supported by the UE.</w:t>
      </w:r>
    </w:p>
    <w:p w14:paraId="6FAE50AB" w14:textId="77777777" w:rsidR="00111092" w:rsidRPr="00287220" w:rsidRDefault="00111092" w:rsidP="00B643B3">
      <w:pPr>
        <w:pStyle w:val="Heading3"/>
      </w:pPr>
      <w:r w:rsidRPr="00287220">
        <w:lastRenderedPageBreak/>
        <w:t>12.7.1</w:t>
      </w:r>
      <w:r w:rsidRPr="00287220">
        <w:tab/>
        <w:t>FDD</w:t>
      </w:r>
    </w:p>
    <w:p w14:paraId="0D59AEAE" w14:textId="77777777" w:rsidR="00111092" w:rsidRPr="00287220" w:rsidRDefault="00111092" w:rsidP="00111092">
      <w:r w:rsidRPr="00287220">
        <w:t>The test parameters are specified in Table 12.7.1-1. Multiple communication resource pools are interleaved. Each active Sidelink UE transmits in one of the resource pools with 3 retransmissions. The minimum requirements are specified in Table 12.7.1-2.</w:t>
      </w:r>
    </w:p>
    <w:p w14:paraId="448EF4BF" w14:textId="77777777" w:rsidR="00111092" w:rsidRPr="00287220" w:rsidRDefault="00111092" w:rsidP="00111092">
      <w:pPr>
        <w:pStyle w:val="TH"/>
      </w:pPr>
      <w:r w:rsidRPr="00287220">
        <w:t>Table 12.7.1-1: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3"/>
        <w:gridCol w:w="1540"/>
        <w:gridCol w:w="973"/>
        <w:gridCol w:w="1147"/>
        <w:gridCol w:w="4392"/>
      </w:tblGrid>
      <w:tr w:rsidR="00111092" w:rsidRPr="00287220" w14:paraId="50223D45" w14:textId="77777777" w:rsidTr="00FF7DD9">
        <w:tc>
          <w:tcPr>
            <w:tcW w:w="4316" w:type="dxa"/>
            <w:gridSpan w:val="3"/>
            <w:shd w:val="clear" w:color="auto" w:fill="auto"/>
            <w:vAlign w:val="center"/>
          </w:tcPr>
          <w:p w14:paraId="3B500B52" w14:textId="77777777" w:rsidR="00111092" w:rsidRPr="00287220" w:rsidRDefault="00111092" w:rsidP="00FF7DD9">
            <w:pPr>
              <w:pStyle w:val="TAH"/>
              <w:rPr>
                <w:rFonts w:cs="Arial"/>
                <w:lang w:eastAsia="en-US"/>
              </w:rPr>
            </w:pPr>
            <w:r w:rsidRPr="00287220">
              <w:rPr>
                <w:rFonts w:cs="Arial"/>
                <w:lang w:eastAsia="en-US"/>
              </w:rPr>
              <w:t>Parameter</w:t>
            </w:r>
          </w:p>
        </w:tc>
        <w:tc>
          <w:tcPr>
            <w:tcW w:w="1147" w:type="dxa"/>
            <w:shd w:val="clear" w:color="auto" w:fill="auto"/>
            <w:vAlign w:val="center"/>
          </w:tcPr>
          <w:p w14:paraId="08CF0AA8" w14:textId="77777777" w:rsidR="00111092" w:rsidRPr="00287220" w:rsidRDefault="00111092" w:rsidP="00FF7DD9">
            <w:pPr>
              <w:pStyle w:val="TAH"/>
              <w:rPr>
                <w:rFonts w:cs="Arial"/>
                <w:lang w:eastAsia="en-US"/>
              </w:rPr>
            </w:pPr>
            <w:r w:rsidRPr="00287220">
              <w:rPr>
                <w:rFonts w:cs="Arial"/>
                <w:lang w:eastAsia="en-US"/>
              </w:rPr>
              <w:t>Unit</w:t>
            </w:r>
          </w:p>
        </w:tc>
        <w:tc>
          <w:tcPr>
            <w:tcW w:w="4392" w:type="dxa"/>
            <w:shd w:val="clear" w:color="auto" w:fill="auto"/>
            <w:vAlign w:val="center"/>
          </w:tcPr>
          <w:p w14:paraId="09D8758C" w14:textId="77777777" w:rsidR="00111092" w:rsidRPr="00287220" w:rsidRDefault="00111092" w:rsidP="00FF7DD9">
            <w:pPr>
              <w:pStyle w:val="TAH"/>
              <w:rPr>
                <w:rFonts w:cs="Arial"/>
                <w:lang w:eastAsia="en-US"/>
              </w:rPr>
            </w:pPr>
            <w:r w:rsidRPr="00287220">
              <w:rPr>
                <w:rFonts w:cs="Arial"/>
                <w:lang w:eastAsia="en-US"/>
              </w:rPr>
              <w:t>Test 1</w:t>
            </w:r>
          </w:p>
        </w:tc>
      </w:tr>
      <w:tr w:rsidR="00111092" w:rsidRPr="00287220" w14:paraId="44858C38" w14:textId="77777777" w:rsidTr="00FF7DD9">
        <w:tc>
          <w:tcPr>
            <w:tcW w:w="4316" w:type="dxa"/>
            <w:gridSpan w:val="3"/>
            <w:shd w:val="clear" w:color="auto" w:fill="auto"/>
            <w:vAlign w:val="center"/>
          </w:tcPr>
          <w:p w14:paraId="4C956FDC" w14:textId="77777777" w:rsidR="00111092" w:rsidRPr="00287220" w:rsidRDefault="00111092" w:rsidP="00FF7DD9">
            <w:pPr>
              <w:pStyle w:val="TAL"/>
              <w:rPr>
                <w:rFonts w:cs="Arial"/>
                <w:lang w:eastAsia="en-US"/>
              </w:rPr>
            </w:pPr>
            <w:r w:rsidRPr="00287220">
              <w:rPr>
                <w:rFonts w:cs="Arial"/>
                <w:lang w:eastAsia="en-US"/>
              </w:rPr>
              <w:t>Communication resource pool configuration</w:t>
            </w:r>
          </w:p>
        </w:tc>
        <w:tc>
          <w:tcPr>
            <w:tcW w:w="1147" w:type="dxa"/>
            <w:shd w:val="clear" w:color="auto" w:fill="auto"/>
            <w:vAlign w:val="center"/>
          </w:tcPr>
          <w:p w14:paraId="1BF12510" w14:textId="77777777" w:rsidR="00111092" w:rsidRPr="00287220" w:rsidRDefault="00111092" w:rsidP="00FF7DD9">
            <w:pPr>
              <w:pStyle w:val="TAC"/>
              <w:rPr>
                <w:rFonts w:cs="Arial"/>
                <w:lang w:eastAsia="en-US"/>
              </w:rPr>
            </w:pPr>
          </w:p>
        </w:tc>
        <w:tc>
          <w:tcPr>
            <w:tcW w:w="4392" w:type="dxa"/>
            <w:shd w:val="clear" w:color="auto" w:fill="auto"/>
            <w:vAlign w:val="center"/>
          </w:tcPr>
          <w:p w14:paraId="0D279DFF" w14:textId="77777777" w:rsidR="00111092" w:rsidRPr="00287220" w:rsidRDefault="00111092" w:rsidP="00FF7DD9">
            <w:pPr>
              <w:pStyle w:val="TAC"/>
              <w:rPr>
                <w:rFonts w:cs="Arial"/>
                <w:lang w:eastAsia="en-US"/>
              </w:rPr>
            </w:pPr>
            <w:r w:rsidRPr="00287220">
              <w:rPr>
                <w:rFonts w:cs="Arial"/>
                <w:lang w:eastAsia="en-US"/>
              </w:rPr>
              <w:t>As specified in Table A.7.2.1-4</w:t>
            </w:r>
          </w:p>
          <w:p w14:paraId="43E5088B" w14:textId="77777777" w:rsidR="00111092" w:rsidRPr="00287220" w:rsidRDefault="00111092" w:rsidP="00FF7DD9">
            <w:pPr>
              <w:pStyle w:val="TAC"/>
              <w:rPr>
                <w:rFonts w:cs="Arial"/>
                <w:lang w:eastAsia="en-US"/>
              </w:rPr>
            </w:pPr>
            <w:r w:rsidRPr="00287220">
              <w:rPr>
                <w:rFonts w:cs="Arial"/>
                <w:lang w:eastAsia="en-US"/>
              </w:rPr>
              <w:t>(Configuration #4-FDD)</w:t>
            </w:r>
          </w:p>
        </w:tc>
      </w:tr>
      <w:tr w:rsidR="00111092" w:rsidRPr="00287220" w14:paraId="57CF122B" w14:textId="77777777" w:rsidTr="00FF7DD9">
        <w:tc>
          <w:tcPr>
            <w:tcW w:w="4316" w:type="dxa"/>
            <w:gridSpan w:val="3"/>
            <w:shd w:val="clear" w:color="auto" w:fill="auto"/>
            <w:vAlign w:val="center"/>
          </w:tcPr>
          <w:p w14:paraId="5261245F" w14:textId="77777777" w:rsidR="00111092" w:rsidRPr="00287220" w:rsidRDefault="00111092" w:rsidP="00FF7DD9">
            <w:pPr>
              <w:pStyle w:val="TAL"/>
              <w:rPr>
                <w:rFonts w:cs="Arial"/>
                <w:lang w:eastAsia="en-US"/>
              </w:rPr>
            </w:pPr>
            <w:r w:rsidRPr="00287220">
              <w:rPr>
                <w:rFonts w:cs="Arial"/>
                <w:lang w:eastAsia="en-US"/>
              </w:rPr>
              <w:t>DRX configuration</w:t>
            </w:r>
          </w:p>
        </w:tc>
        <w:tc>
          <w:tcPr>
            <w:tcW w:w="1147" w:type="dxa"/>
            <w:shd w:val="clear" w:color="auto" w:fill="auto"/>
            <w:vAlign w:val="center"/>
          </w:tcPr>
          <w:p w14:paraId="73BD3D28" w14:textId="77777777" w:rsidR="00111092" w:rsidRPr="00287220" w:rsidRDefault="00111092" w:rsidP="00FF7DD9">
            <w:pPr>
              <w:pStyle w:val="TAC"/>
              <w:rPr>
                <w:rFonts w:cs="Arial"/>
                <w:lang w:eastAsia="en-US"/>
              </w:rPr>
            </w:pPr>
          </w:p>
        </w:tc>
        <w:tc>
          <w:tcPr>
            <w:tcW w:w="4392" w:type="dxa"/>
            <w:shd w:val="clear" w:color="auto" w:fill="auto"/>
            <w:vAlign w:val="center"/>
          </w:tcPr>
          <w:p w14:paraId="3DE00FE8" w14:textId="77777777" w:rsidR="00111092" w:rsidRPr="00287220" w:rsidRDefault="00111092" w:rsidP="00FF7DD9">
            <w:pPr>
              <w:pStyle w:val="TAC"/>
              <w:rPr>
                <w:rFonts w:cs="Arial"/>
                <w:lang w:eastAsia="en-US"/>
              </w:rPr>
            </w:pPr>
            <w:r w:rsidRPr="00287220">
              <w:rPr>
                <w:rFonts w:cs="Arial"/>
                <w:lang w:eastAsia="en-US"/>
              </w:rPr>
              <w:t>As specified in Table 1</w:t>
            </w:r>
            <w:r w:rsidR="008D1F8A" w:rsidRPr="00287220">
              <w:rPr>
                <w:rFonts w:cs="Arial" w:hint="eastAsia"/>
                <w:lang w:eastAsia="zh-CN"/>
              </w:rPr>
              <w:t>2</w:t>
            </w:r>
            <w:r w:rsidRPr="00287220">
              <w:rPr>
                <w:rFonts w:cs="Arial"/>
                <w:lang w:eastAsia="en-US"/>
              </w:rPr>
              <w:t>.1.2-1</w:t>
            </w:r>
          </w:p>
        </w:tc>
      </w:tr>
      <w:tr w:rsidR="00111092" w:rsidRPr="00287220" w14:paraId="1870892D" w14:textId="77777777" w:rsidTr="00FF7DD9">
        <w:tc>
          <w:tcPr>
            <w:tcW w:w="4316" w:type="dxa"/>
            <w:gridSpan w:val="3"/>
            <w:shd w:val="clear" w:color="auto" w:fill="auto"/>
            <w:vAlign w:val="center"/>
          </w:tcPr>
          <w:p w14:paraId="3DF8E220" w14:textId="77777777" w:rsidR="00111092" w:rsidRPr="00287220" w:rsidRDefault="00111092" w:rsidP="00FF7DD9">
            <w:pPr>
              <w:pStyle w:val="TAL"/>
              <w:rPr>
                <w:rFonts w:cs="Arial"/>
                <w:lang w:eastAsia="en-US"/>
              </w:rPr>
            </w:pPr>
            <w:r w:rsidRPr="00287220">
              <w:rPr>
                <w:rFonts w:cs="Arial"/>
                <w:lang w:eastAsia="en-US"/>
              </w:rPr>
              <w:t>Active cell(s)</w:t>
            </w:r>
          </w:p>
        </w:tc>
        <w:tc>
          <w:tcPr>
            <w:tcW w:w="1147" w:type="dxa"/>
            <w:shd w:val="clear" w:color="auto" w:fill="auto"/>
            <w:vAlign w:val="center"/>
          </w:tcPr>
          <w:p w14:paraId="1007ABB0" w14:textId="77777777" w:rsidR="00111092" w:rsidRPr="00287220" w:rsidRDefault="00111092" w:rsidP="00FF7DD9">
            <w:pPr>
              <w:pStyle w:val="TAC"/>
              <w:rPr>
                <w:rFonts w:cs="Arial"/>
                <w:lang w:eastAsia="en-US"/>
              </w:rPr>
            </w:pPr>
          </w:p>
        </w:tc>
        <w:tc>
          <w:tcPr>
            <w:tcW w:w="4392" w:type="dxa"/>
            <w:shd w:val="clear" w:color="auto" w:fill="auto"/>
            <w:vAlign w:val="center"/>
          </w:tcPr>
          <w:p w14:paraId="11522C0C" w14:textId="77777777" w:rsidR="00111092" w:rsidRPr="00287220" w:rsidRDefault="00111092" w:rsidP="00FF7DD9">
            <w:pPr>
              <w:pStyle w:val="TAC"/>
              <w:rPr>
                <w:rFonts w:cs="Arial"/>
                <w:lang w:eastAsia="en-US"/>
              </w:rPr>
            </w:pPr>
            <w:r w:rsidRPr="00287220">
              <w:rPr>
                <w:rFonts w:cs="Arial"/>
                <w:lang w:eastAsia="en-US"/>
              </w:rPr>
              <w:t>Cell 1 (Serving cell)</w:t>
            </w:r>
          </w:p>
        </w:tc>
      </w:tr>
      <w:tr w:rsidR="00111092" w:rsidRPr="00287220" w14:paraId="70FE4777" w14:textId="77777777" w:rsidTr="00FF7DD9">
        <w:tc>
          <w:tcPr>
            <w:tcW w:w="1803" w:type="dxa"/>
            <w:vMerge w:val="restart"/>
            <w:shd w:val="clear" w:color="auto" w:fill="auto"/>
            <w:vAlign w:val="center"/>
          </w:tcPr>
          <w:p w14:paraId="304B3B65" w14:textId="77777777" w:rsidR="00111092" w:rsidRPr="00287220" w:rsidRDefault="00111092" w:rsidP="00FF7DD9">
            <w:pPr>
              <w:pStyle w:val="TAL"/>
              <w:rPr>
                <w:rFonts w:cs="Arial"/>
                <w:lang w:eastAsia="en-US"/>
              </w:rPr>
            </w:pPr>
            <w:r w:rsidRPr="00287220">
              <w:rPr>
                <w:rFonts w:cs="Arial"/>
                <w:lang w:eastAsia="en-US"/>
              </w:rPr>
              <w:t>Cell 1</w:t>
            </w:r>
          </w:p>
        </w:tc>
        <w:tc>
          <w:tcPr>
            <w:tcW w:w="2513" w:type="dxa"/>
            <w:gridSpan w:val="2"/>
            <w:shd w:val="clear" w:color="auto" w:fill="auto"/>
            <w:vAlign w:val="center"/>
          </w:tcPr>
          <w:p w14:paraId="5132666F" w14:textId="77777777" w:rsidR="00111092" w:rsidRPr="00287220" w:rsidRDefault="00111092" w:rsidP="00FF7DD9">
            <w:pPr>
              <w:pStyle w:val="TAL"/>
              <w:rPr>
                <w:rFonts w:cs="Arial"/>
                <w:lang w:eastAsia="en-US"/>
              </w:rPr>
            </w:pPr>
            <w:r w:rsidRPr="00287220">
              <w:rPr>
                <w:rFonts w:cs="Arial"/>
                <w:lang w:eastAsia="en-US"/>
              </w:rPr>
              <w:t>Cyclic prefix</w:t>
            </w:r>
          </w:p>
        </w:tc>
        <w:tc>
          <w:tcPr>
            <w:tcW w:w="1147" w:type="dxa"/>
            <w:shd w:val="clear" w:color="auto" w:fill="auto"/>
            <w:vAlign w:val="center"/>
          </w:tcPr>
          <w:p w14:paraId="15909AE0" w14:textId="77777777" w:rsidR="00111092" w:rsidRPr="00287220" w:rsidRDefault="00111092" w:rsidP="00FF7DD9">
            <w:pPr>
              <w:pStyle w:val="TAC"/>
              <w:rPr>
                <w:rFonts w:cs="Arial"/>
                <w:lang w:eastAsia="en-US"/>
              </w:rPr>
            </w:pPr>
          </w:p>
        </w:tc>
        <w:tc>
          <w:tcPr>
            <w:tcW w:w="4392" w:type="dxa"/>
            <w:shd w:val="clear" w:color="auto" w:fill="auto"/>
            <w:vAlign w:val="center"/>
          </w:tcPr>
          <w:p w14:paraId="67924217" w14:textId="77777777" w:rsidR="00111092" w:rsidRPr="00287220" w:rsidRDefault="00111092" w:rsidP="00FF7DD9">
            <w:pPr>
              <w:pStyle w:val="TAC"/>
              <w:rPr>
                <w:rFonts w:cs="Arial"/>
                <w:lang w:eastAsia="en-US"/>
              </w:rPr>
            </w:pPr>
            <w:r w:rsidRPr="00287220">
              <w:rPr>
                <w:rFonts w:cs="Arial"/>
                <w:lang w:eastAsia="en-US"/>
              </w:rPr>
              <w:t>Normal</w:t>
            </w:r>
          </w:p>
        </w:tc>
      </w:tr>
      <w:tr w:rsidR="00111092" w:rsidRPr="00287220" w14:paraId="6E682AA5" w14:textId="77777777" w:rsidTr="00FF7DD9">
        <w:tc>
          <w:tcPr>
            <w:tcW w:w="1803" w:type="dxa"/>
            <w:vMerge/>
            <w:shd w:val="clear" w:color="auto" w:fill="auto"/>
            <w:vAlign w:val="center"/>
          </w:tcPr>
          <w:p w14:paraId="66089BA3" w14:textId="77777777" w:rsidR="00111092" w:rsidRPr="00287220" w:rsidRDefault="00111092" w:rsidP="00FF7DD9">
            <w:pPr>
              <w:pStyle w:val="TAL"/>
              <w:rPr>
                <w:rFonts w:cs="Arial"/>
                <w:lang w:eastAsia="en-US"/>
              </w:rPr>
            </w:pPr>
          </w:p>
        </w:tc>
        <w:tc>
          <w:tcPr>
            <w:tcW w:w="2513" w:type="dxa"/>
            <w:gridSpan w:val="2"/>
            <w:shd w:val="clear" w:color="auto" w:fill="auto"/>
            <w:vAlign w:val="center"/>
          </w:tcPr>
          <w:p w14:paraId="73479C58" w14:textId="77777777" w:rsidR="00111092" w:rsidRPr="00287220" w:rsidRDefault="00111092" w:rsidP="00FF7DD9">
            <w:pPr>
              <w:pStyle w:val="TAL"/>
              <w:rPr>
                <w:rFonts w:cs="Arial"/>
                <w:lang w:eastAsia="en-US"/>
              </w:rPr>
            </w:pPr>
            <w:r w:rsidRPr="00287220">
              <w:rPr>
                <w:rFonts w:cs="Arial"/>
                <w:lang w:eastAsia="en-US"/>
              </w:rPr>
              <w:t>Cell ID</w:t>
            </w:r>
          </w:p>
        </w:tc>
        <w:tc>
          <w:tcPr>
            <w:tcW w:w="1147" w:type="dxa"/>
            <w:shd w:val="clear" w:color="auto" w:fill="auto"/>
            <w:vAlign w:val="center"/>
          </w:tcPr>
          <w:p w14:paraId="1D45DDE6" w14:textId="77777777" w:rsidR="00111092" w:rsidRPr="00287220" w:rsidRDefault="00111092" w:rsidP="00FF7DD9">
            <w:pPr>
              <w:pStyle w:val="TAC"/>
              <w:rPr>
                <w:rFonts w:cs="Arial"/>
                <w:lang w:eastAsia="en-US"/>
              </w:rPr>
            </w:pPr>
          </w:p>
        </w:tc>
        <w:tc>
          <w:tcPr>
            <w:tcW w:w="4392" w:type="dxa"/>
            <w:shd w:val="clear" w:color="auto" w:fill="auto"/>
            <w:vAlign w:val="center"/>
          </w:tcPr>
          <w:p w14:paraId="1C5E72D6" w14:textId="77777777" w:rsidR="00111092" w:rsidRPr="00287220" w:rsidRDefault="00111092" w:rsidP="00FF7DD9">
            <w:pPr>
              <w:pStyle w:val="TAC"/>
              <w:rPr>
                <w:rFonts w:cs="Arial"/>
                <w:lang w:eastAsia="en-US"/>
              </w:rPr>
            </w:pPr>
            <w:r w:rsidRPr="00287220">
              <w:rPr>
                <w:rFonts w:cs="Arial"/>
                <w:lang w:eastAsia="en-US"/>
              </w:rPr>
              <w:t>0</w:t>
            </w:r>
          </w:p>
        </w:tc>
      </w:tr>
      <w:tr w:rsidR="00111092" w:rsidRPr="00287220" w14:paraId="752432A9" w14:textId="77777777" w:rsidTr="00FF7DD9">
        <w:tc>
          <w:tcPr>
            <w:tcW w:w="1803" w:type="dxa"/>
            <w:vMerge/>
            <w:shd w:val="clear" w:color="auto" w:fill="auto"/>
            <w:vAlign w:val="center"/>
          </w:tcPr>
          <w:p w14:paraId="2D38F0E8" w14:textId="77777777" w:rsidR="00111092" w:rsidRPr="00287220" w:rsidRDefault="00111092" w:rsidP="00FF7DD9">
            <w:pPr>
              <w:pStyle w:val="TAL"/>
              <w:rPr>
                <w:rFonts w:cs="Arial"/>
                <w:lang w:eastAsia="en-US"/>
              </w:rPr>
            </w:pPr>
          </w:p>
        </w:tc>
        <w:tc>
          <w:tcPr>
            <w:tcW w:w="1540" w:type="dxa"/>
            <w:vMerge w:val="restart"/>
            <w:shd w:val="clear" w:color="auto" w:fill="auto"/>
            <w:vAlign w:val="center"/>
          </w:tcPr>
          <w:p w14:paraId="7C7EBC95" w14:textId="77777777" w:rsidR="00111092" w:rsidRPr="00287220" w:rsidRDefault="00111092" w:rsidP="00FF7DD9">
            <w:pPr>
              <w:pStyle w:val="TAL"/>
              <w:rPr>
                <w:rFonts w:cs="Arial"/>
                <w:lang w:eastAsia="en-US"/>
              </w:rPr>
            </w:pPr>
            <w:r w:rsidRPr="00287220">
              <w:rPr>
                <w:rFonts w:cs="Arial"/>
                <w:lang w:eastAsia="en-US"/>
              </w:rPr>
              <w:t>Downlink power allocation</w:t>
            </w:r>
          </w:p>
        </w:tc>
        <w:tc>
          <w:tcPr>
            <w:tcW w:w="973" w:type="dxa"/>
            <w:shd w:val="clear" w:color="auto" w:fill="auto"/>
            <w:vAlign w:val="center"/>
          </w:tcPr>
          <w:p w14:paraId="2515AB33" w14:textId="77777777" w:rsidR="00111092" w:rsidRPr="00287220" w:rsidRDefault="00111092" w:rsidP="00FF7DD9">
            <w:pPr>
              <w:pStyle w:val="TAL"/>
              <w:rPr>
                <w:rFonts w:cs="Arial"/>
                <w:lang w:eastAsia="en-US"/>
              </w:rPr>
            </w:pPr>
            <w:r w:rsidRPr="00287220">
              <w:rPr>
                <w:rFonts w:cs="Arial"/>
                <w:position w:val="-10"/>
                <w:lang w:eastAsia="en-US"/>
              </w:rPr>
              <w:object w:dxaOrig="340" w:dyaOrig="340" w14:anchorId="259488C3">
                <v:shape id="_x0000_i1804" type="#_x0000_t75" style="width:14.4pt;height:14.4pt" o:ole="">
                  <v:imagedata r:id="rId17" o:title=""/>
                </v:shape>
                <o:OLEObject Type="Embed" ProgID="Equation.3" ShapeID="_x0000_i1804" DrawAspect="Content" ObjectID="_1578929647" r:id="rId698"/>
              </w:object>
            </w:r>
          </w:p>
        </w:tc>
        <w:tc>
          <w:tcPr>
            <w:tcW w:w="1147" w:type="dxa"/>
            <w:shd w:val="clear" w:color="auto" w:fill="auto"/>
            <w:vAlign w:val="center"/>
          </w:tcPr>
          <w:p w14:paraId="4B557BCC" w14:textId="77777777" w:rsidR="00111092" w:rsidRPr="00287220" w:rsidRDefault="00111092" w:rsidP="00FF7DD9">
            <w:pPr>
              <w:pStyle w:val="TAC"/>
              <w:rPr>
                <w:rFonts w:cs="Arial"/>
                <w:lang w:eastAsia="en-US"/>
              </w:rPr>
            </w:pPr>
            <w:r w:rsidRPr="00287220">
              <w:rPr>
                <w:rFonts w:eastAsia="?? ??" w:cs="Arial"/>
                <w:lang w:eastAsia="en-US"/>
              </w:rPr>
              <w:t>dB</w:t>
            </w:r>
          </w:p>
        </w:tc>
        <w:tc>
          <w:tcPr>
            <w:tcW w:w="4392" w:type="dxa"/>
            <w:shd w:val="clear" w:color="auto" w:fill="auto"/>
            <w:vAlign w:val="center"/>
          </w:tcPr>
          <w:p w14:paraId="297B2AC3" w14:textId="77777777" w:rsidR="00111092" w:rsidRPr="00287220" w:rsidRDefault="00111092" w:rsidP="00FF7DD9">
            <w:pPr>
              <w:pStyle w:val="TAC"/>
              <w:rPr>
                <w:rFonts w:cs="Arial"/>
                <w:lang w:eastAsia="en-US"/>
              </w:rPr>
            </w:pPr>
            <w:r w:rsidRPr="00287220">
              <w:rPr>
                <w:rFonts w:cs="Arial"/>
                <w:lang w:eastAsia="en-US"/>
              </w:rPr>
              <w:t>0</w:t>
            </w:r>
          </w:p>
        </w:tc>
      </w:tr>
      <w:tr w:rsidR="00111092" w:rsidRPr="00287220" w14:paraId="00C5E71E" w14:textId="77777777" w:rsidTr="00FF7DD9">
        <w:tc>
          <w:tcPr>
            <w:tcW w:w="1803" w:type="dxa"/>
            <w:vMerge/>
            <w:shd w:val="clear" w:color="auto" w:fill="auto"/>
            <w:vAlign w:val="center"/>
          </w:tcPr>
          <w:p w14:paraId="08B8639A" w14:textId="77777777" w:rsidR="00111092" w:rsidRPr="00287220" w:rsidRDefault="00111092" w:rsidP="00FF7DD9">
            <w:pPr>
              <w:pStyle w:val="TAL"/>
              <w:rPr>
                <w:rFonts w:cs="Arial"/>
                <w:lang w:eastAsia="en-US"/>
              </w:rPr>
            </w:pPr>
          </w:p>
        </w:tc>
        <w:tc>
          <w:tcPr>
            <w:tcW w:w="1540" w:type="dxa"/>
            <w:vMerge/>
            <w:shd w:val="clear" w:color="auto" w:fill="auto"/>
            <w:vAlign w:val="center"/>
          </w:tcPr>
          <w:p w14:paraId="24D1B522" w14:textId="77777777" w:rsidR="00111092" w:rsidRPr="00287220" w:rsidRDefault="00111092" w:rsidP="00FF7DD9">
            <w:pPr>
              <w:pStyle w:val="TAL"/>
              <w:rPr>
                <w:rFonts w:cs="Arial"/>
                <w:lang w:eastAsia="en-US"/>
              </w:rPr>
            </w:pPr>
          </w:p>
        </w:tc>
        <w:tc>
          <w:tcPr>
            <w:tcW w:w="973" w:type="dxa"/>
            <w:shd w:val="clear" w:color="auto" w:fill="auto"/>
            <w:vAlign w:val="center"/>
          </w:tcPr>
          <w:p w14:paraId="1C1E96F2" w14:textId="77777777" w:rsidR="00111092" w:rsidRPr="00287220" w:rsidRDefault="00111092" w:rsidP="00FF7DD9">
            <w:pPr>
              <w:pStyle w:val="TAL"/>
              <w:rPr>
                <w:rFonts w:cs="Arial"/>
                <w:lang w:eastAsia="en-US"/>
              </w:rPr>
            </w:pPr>
            <w:r w:rsidRPr="00287220">
              <w:rPr>
                <w:rFonts w:cs="Arial"/>
                <w:position w:val="-10"/>
                <w:lang w:eastAsia="en-US"/>
              </w:rPr>
              <w:object w:dxaOrig="320" w:dyaOrig="340" w14:anchorId="4E4F5D15">
                <v:shape id="_x0000_i1805" type="#_x0000_t75" style="width:13.5pt;height:14.4pt" o:ole="">
                  <v:imagedata r:id="rId19" o:title=""/>
                </v:shape>
                <o:OLEObject Type="Embed" ProgID="Equation.3" ShapeID="_x0000_i1805" DrawAspect="Content" ObjectID="_1578929648" r:id="rId699"/>
              </w:object>
            </w:r>
          </w:p>
        </w:tc>
        <w:tc>
          <w:tcPr>
            <w:tcW w:w="1147" w:type="dxa"/>
            <w:shd w:val="clear" w:color="auto" w:fill="auto"/>
            <w:vAlign w:val="center"/>
          </w:tcPr>
          <w:p w14:paraId="5C91813A" w14:textId="77777777" w:rsidR="00111092" w:rsidRPr="00287220" w:rsidRDefault="00111092" w:rsidP="00FF7DD9">
            <w:pPr>
              <w:pStyle w:val="TAC"/>
              <w:rPr>
                <w:rFonts w:cs="Arial"/>
                <w:lang w:eastAsia="en-US"/>
              </w:rPr>
            </w:pPr>
            <w:r w:rsidRPr="00287220">
              <w:rPr>
                <w:rFonts w:eastAsia="?? ??" w:cs="Arial"/>
                <w:lang w:eastAsia="en-US"/>
              </w:rPr>
              <w:t>dB</w:t>
            </w:r>
          </w:p>
        </w:tc>
        <w:tc>
          <w:tcPr>
            <w:tcW w:w="4392" w:type="dxa"/>
            <w:shd w:val="clear" w:color="auto" w:fill="auto"/>
            <w:vAlign w:val="center"/>
          </w:tcPr>
          <w:p w14:paraId="55177A91" w14:textId="77777777" w:rsidR="00111092" w:rsidRPr="00287220" w:rsidRDefault="00111092" w:rsidP="00FF7DD9">
            <w:pPr>
              <w:pStyle w:val="TAC"/>
              <w:rPr>
                <w:rFonts w:cs="Arial"/>
                <w:lang w:eastAsia="en-US"/>
              </w:rPr>
            </w:pPr>
            <w:r w:rsidRPr="00287220">
              <w:rPr>
                <w:rFonts w:eastAsia="?? ??" w:cs="Arial"/>
                <w:lang w:eastAsia="en-US"/>
              </w:rPr>
              <w:t>0 (NOTE 1)</w:t>
            </w:r>
          </w:p>
        </w:tc>
      </w:tr>
      <w:tr w:rsidR="00111092" w:rsidRPr="00287220" w14:paraId="4E47BB65" w14:textId="77777777" w:rsidTr="00FF7DD9">
        <w:tc>
          <w:tcPr>
            <w:tcW w:w="1803" w:type="dxa"/>
            <w:vMerge/>
            <w:shd w:val="clear" w:color="auto" w:fill="auto"/>
            <w:vAlign w:val="center"/>
          </w:tcPr>
          <w:p w14:paraId="43402697" w14:textId="77777777" w:rsidR="00111092" w:rsidRPr="00287220" w:rsidRDefault="00111092" w:rsidP="00FF7DD9">
            <w:pPr>
              <w:pStyle w:val="TAL"/>
              <w:rPr>
                <w:rFonts w:cs="Arial"/>
                <w:lang w:eastAsia="en-US"/>
              </w:rPr>
            </w:pPr>
          </w:p>
        </w:tc>
        <w:tc>
          <w:tcPr>
            <w:tcW w:w="1540" w:type="dxa"/>
            <w:vMerge/>
            <w:shd w:val="clear" w:color="auto" w:fill="auto"/>
            <w:vAlign w:val="center"/>
          </w:tcPr>
          <w:p w14:paraId="0F154DA5" w14:textId="77777777" w:rsidR="00111092" w:rsidRPr="00287220" w:rsidRDefault="00111092" w:rsidP="00FF7DD9">
            <w:pPr>
              <w:pStyle w:val="TAL"/>
              <w:rPr>
                <w:rFonts w:cs="Arial"/>
                <w:lang w:eastAsia="en-US"/>
              </w:rPr>
            </w:pPr>
          </w:p>
        </w:tc>
        <w:tc>
          <w:tcPr>
            <w:tcW w:w="973" w:type="dxa"/>
            <w:shd w:val="clear" w:color="auto" w:fill="auto"/>
            <w:vAlign w:val="center"/>
          </w:tcPr>
          <w:p w14:paraId="3F506944" w14:textId="77777777" w:rsidR="00111092" w:rsidRPr="00287220" w:rsidRDefault="00111092" w:rsidP="00FF7DD9">
            <w:pPr>
              <w:pStyle w:val="TAL"/>
              <w:rPr>
                <w:rFonts w:cs="Arial"/>
                <w:lang w:eastAsia="en-US"/>
              </w:rPr>
            </w:pPr>
            <w:r w:rsidRPr="00287220">
              <w:rPr>
                <w:rFonts w:cs="Arial"/>
                <w:lang w:eastAsia="en-US"/>
              </w:rPr>
              <w:sym w:font="Symbol" w:char="F073"/>
            </w:r>
          </w:p>
        </w:tc>
        <w:tc>
          <w:tcPr>
            <w:tcW w:w="1147" w:type="dxa"/>
            <w:shd w:val="clear" w:color="auto" w:fill="auto"/>
            <w:vAlign w:val="center"/>
          </w:tcPr>
          <w:p w14:paraId="0AE323A2" w14:textId="77777777" w:rsidR="00111092" w:rsidRPr="00287220" w:rsidRDefault="00111092" w:rsidP="00FF7DD9">
            <w:pPr>
              <w:pStyle w:val="TAC"/>
              <w:rPr>
                <w:rFonts w:cs="Arial"/>
                <w:lang w:eastAsia="en-US"/>
              </w:rPr>
            </w:pPr>
            <w:r w:rsidRPr="00287220">
              <w:rPr>
                <w:rFonts w:eastAsia="?? ??" w:cs="Arial"/>
                <w:lang w:eastAsia="en-US"/>
              </w:rPr>
              <w:t>dB</w:t>
            </w:r>
          </w:p>
        </w:tc>
        <w:tc>
          <w:tcPr>
            <w:tcW w:w="4392" w:type="dxa"/>
            <w:shd w:val="clear" w:color="auto" w:fill="auto"/>
            <w:vAlign w:val="center"/>
          </w:tcPr>
          <w:p w14:paraId="46DAADBB" w14:textId="77777777" w:rsidR="00111092" w:rsidRPr="00287220" w:rsidRDefault="00111092" w:rsidP="00FF7DD9">
            <w:pPr>
              <w:pStyle w:val="TAC"/>
              <w:rPr>
                <w:rFonts w:cs="Arial"/>
                <w:lang w:eastAsia="en-US"/>
              </w:rPr>
            </w:pPr>
            <w:r w:rsidRPr="00287220">
              <w:rPr>
                <w:rFonts w:cs="Arial"/>
                <w:lang w:eastAsia="en-US"/>
              </w:rPr>
              <w:t>0</w:t>
            </w:r>
          </w:p>
        </w:tc>
      </w:tr>
      <w:tr w:rsidR="00111092" w:rsidRPr="00287220" w14:paraId="4402922F" w14:textId="77777777" w:rsidTr="00FF7DD9">
        <w:tc>
          <w:tcPr>
            <w:tcW w:w="1803" w:type="dxa"/>
            <w:vMerge/>
            <w:shd w:val="clear" w:color="auto" w:fill="auto"/>
            <w:vAlign w:val="center"/>
          </w:tcPr>
          <w:p w14:paraId="30ECF114" w14:textId="77777777" w:rsidR="00111092" w:rsidRPr="00287220" w:rsidRDefault="00111092" w:rsidP="00FF7DD9">
            <w:pPr>
              <w:pStyle w:val="TAL"/>
              <w:rPr>
                <w:rFonts w:cs="Arial"/>
                <w:lang w:eastAsia="en-US"/>
              </w:rPr>
            </w:pPr>
          </w:p>
        </w:tc>
        <w:tc>
          <w:tcPr>
            <w:tcW w:w="2513" w:type="dxa"/>
            <w:gridSpan w:val="2"/>
            <w:shd w:val="clear" w:color="auto" w:fill="auto"/>
            <w:vAlign w:val="center"/>
          </w:tcPr>
          <w:p w14:paraId="0CE94883" w14:textId="77777777" w:rsidR="00111092" w:rsidRPr="00287220" w:rsidRDefault="00111092" w:rsidP="00FF7DD9">
            <w:pPr>
              <w:pStyle w:val="TAL"/>
              <w:rPr>
                <w:rFonts w:cs="Arial"/>
                <w:lang w:eastAsia="en-US"/>
              </w:rPr>
            </w:pPr>
            <w:r w:rsidRPr="00287220">
              <w:rPr>
                <w:rFonts w:cs="Arial"/>
                <w:lang w:eastAsia="en-US"/>
              </w:rPr>
              <w:t>OCNG Pattern (Note 2)</w:t>
            </w:r>
          </w:p>
        </w:tc>
        <w:tc>
          <w:tcPr>
            <w:tcW w:w="1147" w:type="dxa"/>
            <w:shd w:val="clear" w:color="auto" w:fill="auto"/>
            <w:vAlign w:val="center"/>
          </w:tcPr>
          <w:p w14:paraId="6C8F7E90" w14:textId="77777777" w:rsidR="00111092" w:rsidRPr="00287220" w:rsidRDefault="00111092" w:rsidP="00FF7DD9">
            <w:pPr>
              <w:pStyle w:val="TAC"/>
              <w:rPr>
                <w:rFonts w:cs="Arial"/>
                <w:lang w:eastAsia="en-US"/>
              </w:rPr>
            </w:pPr>
          </w:p>
        </w:tc>
        <w:tc>
          <w:tcPr>
            <w:tcW w:w="4392" w:type="dxa"/>
            <w:shd w:val="clear" w:color="auto" w:fill="auto"/>
            <w:vAlign w:val="center"/>
          </w:tcPr>
          <w:p w14:paraId="57F74443" w14:textId="77777777" w:rsidR="00111092" w:rsidRPr="00287220" w:rsidRDefault="00111092" w:rsidP="00FF7DD9">
            <w:pPr>
              <w:pStyle w:val="TAC"/>
              <w:rPr>
                <w:rFonts w:cs="Arial"/>
                <w:lang w:eastAsia="en-US"/>
              </w:rPr>
            </w:pPr>
            <w:r w:rsidRPr="00287220">
              <w:rPr>
                <w:rFonts w:cs="Arial"/>
                <w:lang w:eastAsia="en-US"/>
              </w:rPr>
              <w:t>OP.1 FDD</w:t>
            </w:r>
          </w:p>
        </w:tc>
      </w:tr>
      <w:tr w:rsidR="00111092" w:rsidRPr="00287220" w14:paraId="2D233862" w14:textId="77777777" w:rsidTr="00FF7DD9">
        <w:tc>
          <w:tcPr>
            <w:tcW w:w="1803" w:type="dxa"/>
            <w:vMerge/>
            <w:shd w:val="clear" w:color="auto" w:fill="auto"/>
            <w:vAlign w:val="center"/>
          </w:tcPr>
          <w:p w14:paraId="31AEF8BB" w14:textId="77777777" w:rsidR="00111092" w:rsidRPr="00287220" w:rsidRDefault="00111092" w:rsidP="00FF7DD9">
            <w:pPr>
              <w:pStyle w:val="TAL"/>
              <w:rPr>
                <w:rFonts w:cs="Arial"/>
                <w:lang w:eastAsia="en-US"/>
              </w:rPr>
            </w:pPr>
          </w:p>
        </w:tc>
        <w:tc>
          <w:tcPr>
            <w:tcW w:w="2513" w:type="dxa"/>
            <w:gridSpan w:val="2"/>
            <w:shd w:val="clear" w:color="auto" w:fill="auto"/>
            <w:vAlign w:val="center"/>
          </w:tcPr>
          <w:p w14:paraId="2088E7BD" w14:textId="77777777" w:rsidR="00111092" w:rsidRPr="00287220" w:rsidRDefault="00111092" w:rsidP="00FF7DD9">
            <w:pPr>
              <w:pStyle w:val="TAL"/>
              <w:rPr>
                <w:rFonts w:cs="Arial"/>
                <w:lang w:eastAsia="en-US"/>
              </w:rPr>
            </w:pPr>
            <w:r w:rsidRPr="00287220">
              <w:rPr>
                <w:rFonts w:cs="Arial"/>
                <w:lang w:eastAsia="en-US"/>
              </w:rPr>
              <w:t>Propagation channel</w:t>
            </w:r>
          </w:p>
        </w:tc>
        <w:tc>
          <w:tcPr>
            <w:tcW w:w="1147" w:type="dxa"/>
            <w:shd w:val="clear" w:color="auto" w:fill="auto"/>
            <w:vAlign w:val="center"/>
          </w:tcPr>
          <w:p w14:paraId="3F2F1447" w14:textId="77777777" w:rsidR="00111092" w:rsidRPr="00287220" w:rsidRDefault="00111092" w:rsidP="00FF7DD9">
            <w:pPr>
              <w:pStyle w:val="TAC"/>
              <w:rPr>
                <w:rFonts w:cs="Arial"/>
                <w:lang w:eastAsia="en-US"/>
              </w:rPr>
            </w:pPr>
          </w:p>
        </w:tc>
        <w:tc>
          <w:tcPr>
            <w:tcW w:w="4392" w:type="dxa"/>
            <w:shd w:val="clear" w:color="auto" w:fill="auto"/>
            <w:vAlign w:val="center"/>
          </w:tcPr>
          <w:p w14:paraId="0C29C0BD" w14:textId="77777777" w:rsidR="00111092" w:rsidRPr="00287220" w:rsidRDefault="00111092" w:rsidP="00FF7DD9">
            <w:pPr>
              <w:pStyle w:val="TAC"/>
              <w:rPr>
                <w:rFonts w:cs="Arial"/>
                <w:lang w:eastAsia="en-US"/>
              </w:rPr>
            </w:pPr>
            <w:r w:rsidRPr="00287220">
              <w:rPr>
                <w:rFonts w:cs="Arial"/>
                <w:lang w:eastAsia="en-US"/>
              </w:rPr>
              <w:t>Static propagation condition</w:t>
            </w:r>
          </w:p>
          <w:p w14:paraId="38D3B713" w14:textId="77777777" w:rsidR="00111092" w:rsidRPr="00287220" w:rsidRDefault="00111092" w:rsidP="00FF7DD9">
            <w:pPr>
              <w:pStyle w:val="TAC"/>
              <w:rPr>
                <w:rFonts w:cs="Arial"/>
                <w:lang w:eastAsia="en-US"/>
              </w:rPr>
            </w:pPr>
            <w:r w:rsidRPr="00287220">
              <w:rPr>
                <w:rFonts w:cs="Arial"/>
                <w:lang w:eastAsia="en-US"/>
              </w:rPr>
              <w:t>No external noise sources are applied</w:t>
            </w:r>
          </w:p>
        </w:tc>
      </w:tr>
      <w:tr w:rsidR="00111092" w:rsidRPr="00287220" w14:paraId="7A61F29D" w14:textId="77777777" w:rsidTr="00FF7DD9">
        <w:tc>
          <w:tcPr>
            <w:tcW w:w="1803" w:type="dxa"/>
            <w:vMerge/>
            <w:shd w:val="clear" w:color="auto" w:fill="auto"/>
            <w:vAlign w:val="center"/>
          </w:tcPr>
          <w:p w14:paraId="3B36D155" w14:textId="77777777" w:rsidR="00111092" w:rsidRPr="00287220" w:rsidRDefault="00111092" w:rsidP="00FF7DD9">
            <w:pPr>
              <w:pStyle w:val="TAL"/>
              <w:rPr>
                <w:rFonts w:cs="Arial"/>
                <w:lang w:eastAsia="en-US"/>
              </w:rPr>
            </w:pPr>
          </w:p>
        </w:tc>
        <w:tc>
          <w:tcPr>
            <w:tcW w:w="2513" w:type="dxa"/>
            <w:gridSpan w:val="2"/>
            <w:shd w:val="clear" w:color="auto" w:fill="auto"/>
            <w:vAlign w:val="center"/>
          </w:tcPr>
          <w:p w14:paraId="41097987" w14:textId="77777777" w:rsidR="00111092" w:rsidRPr="00287220" w:rsidRDefault="00111092" w:rsidP="00FF7DD9">
            <w:pPr>
              <w:pStyle w:val="TAL"/>
              <w:rPr>
                <w:rFonts w:cs="Arial"/>
                <w:lang w:eastAsia="en-US"/>
              </w:rPr>
            </w:pPr>
            <w:r w:rsidRPr="00287220">
              <w:rPr>
                <w:rFonts w:cs="Arial"/>
                <w:lang w:eastAsia="en-US"/>
              </w:rPr>
              <w:t xml:space="preserve">Antenna configuration </w:t>
            </w:r>
          </w:p>
        </w:tc>
        <w:tc>
          <w:tcPr>
            <w:tcW w:w="1147" w:type="dxa"/>
            <w:shd w:val="clear" w:color="auto" w:fill="auto"/>
            <w:vAlign w:val="center"/>
          </w:tcPr>
          <w:p w14:paraId="23880D1B" w14:textId="77777777" w:rsidR="00111092" w:rsidRPr="00287220" w:rsidRDefault="00111092" w:rsidP="00FF7DD9">
            <w:pPr>
              <w:pStyle w:val="TAC"/>
              <w:rPr>
                <w:rFonts w:cs="Arial"/>
                <w:lang w:eastAsia="en-US"/>
              </w:rPr>
            </w:pPr>
          </w:p>
        </w:tc>
        <w:tc>
          <w:tcPr>
            <w:tcW w:w="4392" w:type="dxa"/>
            <w:shd w:val="clear" w:color="auto" w:fill="auto"/>
            <w:vAlign w:val="center"/>
          </w:tcPr>
          <w:p w14:paraId="356B8F37" w14:textId="77777777" w:rsidR="00111092" w:rsidRPr="00287220" w:rsidRDefault="00111092" w:rsidP="00FF7DD9">
            <w:pPr>
              <w:pStyle w:val="TAC"/>
              <w:rPr>
                <w:rFonts w:cs="Arial"/>
                <w:lang w:eastAsia="en-US"/>
              </w:rPr>
            </w:pPr>
            <w:r w:rsidRPr="00287220">
              <w:rPr>
                <w:rFonts w:cs="Arial"/>
                <w:lang w:eastAsia="en-US"/>
              </w:rPr>
              <w:t>1x2</w:t>
            </w:r>
          </w:p>
        </w:tc>
      </w:tr>
      <w:tr w:rsidR="00111092" w:rsidRPr="00287220" w14:paraId="011416EC" w14:textId="77777777" w:rsidTr="00FF7DD9">
        <w:tc>
          <w:tcPr>
            <w:tcW w:w="1803" w:type="dxa"/>
            <w:vMerge/>
            <w:shd w:val="clear" w:color="auto" w:fill="auto"/>
            <w:vAlign w:val="center"/>
          </w:tcPr>
          <w:p w14:paraId="1AA575BC" w14:textId="77777777" w:rsidR="00111092" w:rsidRPr="00287220" w:rsidRDefault="00111092" w:rsidP="00FF7DD9">
            <w:pPr>
              <w:pStyle w:val="TAL"/>
              <w:rPr>
                <w:rFonts w:cs="Arial"/>
                <w:lang w:eastAsia="en-US"/>
              </w:rPr>
            </w:pPr>
          </w:p>
        </w:tc>
        <w:tc>
          <w:tcPr>
            <w:tcW w:w="2513" w:type="dxa"/>
            <w:gridSpan w:val="2"/>
            <w:shd w:val="clear" w:color="auto" w:fill="auto"/>
            <w:vAlign w:val="center"/>
          </w:tcPr>
          <w:p w14:paraId="58A27B25" w14:textId="77777777" w:rsidR="00111092" w:rsidRPr="00287220" w:rsidRDefault="00111092" w:rsidP="00FF7DD9">
            <w:pPr>
              <w:pStyle w:val="TAL"/>
              <w:rPr>
                <w:rFonts w:cs="Arial"/>
                <w:lang w:eastAsia="en-US"/>
              </w:rPr>
            </w:pPr>
            <w:r w:rsidRPr="00287220">
              <w:rPr>
                <w:rFonts w:cs="Arial"/>
                <w:lang w:eastAsia="en-US"/>
              </w:rPr>
              <w:t>RSRP</w:t>
            </w:r>
          </w:p>
        </w:tc>
        <w:tc>
          <w:tcPr>
            <w:tcW w:w="1147" w:type="dxa"/>
            <w:shd w:val="clear" w:color="auto" w:fill="auto"/>
            <w:vAlign w:val="center"/>
          </w:tcPr>
          <w:p w14:paraId="6C5B3014" w14:textId="77777777" w:rsidR="00111092" w:rsidRPr="00287220" w:rsidRDefault="00111092" w:rsidP="00FF7DD9">
            <w:pPr>
              <w:pStyle w:val="TAC"/>
              <w:rPr>
                <w:rFonts w:cs="Arial"/>
                <w:lang w:eastAsia="en-US"/>
              </w:rPr>
            </w:pPr>
            <w:r w:rsidRPr="00287220">
              <w:rPr>
                <w:rFonts w:cs="Arial"/>
                <w:lang w:eastAsia="en-US"/>
              </w:rPr>
              <w:t>dBm/15kHz</w:t>
            </w:r>
          </w:p>
        </w:tc>
        <w:tc>
          <w:tcPr>
            <w:tcW w:w="4392" w:type="dxa"/>
            <w:shd w:val="clear" w:color="auto" w:fill="auto"/>
            <w:vAlign w:val="center"/>
          </w:tcPr>
          <w:p w14:paraId="01504FDA" w14:textId="77777777" w:rsidR="00111092" w:rsidRPr="00287220" w:rsidRDefault="00111092" w:rsidP="00FF7DD9">
            <w:pPr>
              <w:pStyle w:val="TAC"/>
              <w:rPr>
                <w:rFonts w:cs="Arial"/>
                <w:lang w:eastAsia="en-US"/>
              </w:rPr>
            </w:pPr>
            <w:r w:rsidRPr="00287220">
              <w:rPr>
                <w:rFonts w:cs="Arial"/>
                <w:lang w:eastAsia="en-US"/>
              </w:rPr>
              <w:t>-85</w:t>
            </w:r>
          </w:p>
        </w:tc>
      </w:tr>
      <w:tr w:rsidR="00111092" w:rsidRPr="00287220" w14:paraId="2C1549CE" w14:textId="77777777" w:rsidTr="00FF7DD9">
        <w:tc>
          <w:tcPr>
            <w:tcW w:w="4316" w:type="dxa"/>
            <w:gridSpan w:val="3"/>
            <w:shd w:val="clear" w:color="auto" w:fill="auto"/>
            <w:vAlign w:val="center"/>
          </w:tcPr>
          <w:p w14:paraId="7ABFFC1A" w14:textId="77777777" w:rsidR="00111092" w:rsidRPr="00287220" w:rsidRDefault="00111092" w:rsidP="00FF7DD9">
            <w:pPr>
              <w:pStyle w:val="TAL"/>
              <w:rPr>
                <w:rFonts w:cs="Arial"/>
                <w:lang w:eastAsia="en-US"/>
              </w:rPr>
            </w:pPr>
            <w:r w:rsidRPr="00287220">
              <w:rPr>
                <w:rFonts w:cs="Arial"/>
                <w:lang w:eastAsia="en-US"/>
              </w:rPr>
              <w:t>Active Sidelink UE(s)</w:t>
            </w:r>
          </w:p>
        </w:tc>
        <w:tc>
          <w:tcPr>
            <w:tcW w:w="1147" w:type="dxa"/>
            <w:shd w:val="clear" w:color="auto" w:fill="auto"/>
            <w:vAlign w:val="center"/>
          </w:tcPr>
          <w:p w14:paraId="323768C4" w14:textId="77777777" w:rsidR="00111092" w:rsidRPr="00287220" w:rsidRDefault="00111092" w:rsidP="00FF7DD9">
            <w:pPr>
              <w:pStyle w:val="TAC"/>
              <w:rPr>
                <w:rFonts w:cs="Arial"/>
                <w:lang w:eastAsia="en-US"/>
              </w:rPr>
            </w:pPr>
          </w:p>
        </w:tc>
        <w:tc>
          <w:tcPr>
            <w:tcW w:w="4392" w:type="dxa"/>
            <w:shd w:val="clear" w:color="auto" w:fill="auto"/>
            <w:vAlign w:val="center"/>
          </w:tcPr>
          <w:p w14:paraId="12BB0757" w14:textId="77777777" w:rsidR="00111092" w:rsidRPr="00287220" w:rsidRDefault="00111092" w:rsidP="00FF7DD9">
            <w:pPr>
              <w:pStyle w:val="TAC"/>
              <w:rPr>
                <w:rFonts w:cs="Arial"/>
                <w:lang w:eastAsia="en-US"/>
              </w:rPr>
            </w:pPr>
            <w:r w:rsidRPr="00287220">
              <w:rPr>
                <w:rFonts w:cs="Arial"/>
                <w:lang w:eastAsia="en-US"/>
              </w:rPr>
              <w:t>Sidelink UE i, 0 ≤ i ≤ 15</w:t>
            </w:r>
          </w:p>
        </w:tc>
      </w:tr>
      <w:tr w:rsidR="00111092" w:rsidRPr="00287220" w14:paraId="023E65DA" w14:textId="77777777" w:rsidTr="00FF7DD9">
        <w:tc>
          <w:tcPr>
            <w:tcW w:w="1803" w:type="dxa"/>
            <w:vMerge w:val="restart"/>
            <w:shd w:val="clear" w:color="auto" w:fill="auto"/>
            <w:vAlign w:val="center"/>
          </w:tcPr>
          <w:p w14:paraId="47BD3C53" w14:textId="77777777" w:rsidR="00111092" w:rsidRPr="00287220" w:rsidRDefault="00111092" w:rsidP="00FF7DD9">
            <w:pPr>
              <w:pStyle w:val="TAL"/>
              <w:rPr>
                <w:rFonts w:cs="Arial"/>
                <w:lang w:eastAsia="en-US"/>
              </w:rPr>
            </w:pPr>
            <w:r w:rsidRPr="00287220">
              <w:rPr>
                <w:rFonts w:cs="Arial"/>
                <w:lang w:eastAsia="en-US"/>
              </w:rPr>
              <w:t xml:space="preserve">Sidelink UE i, </w:t>
            </w:r>
          </w:p>
          <w:p w14:paraId="41C029D9" w14:textId="77777777" w:rsidR="00111092" w:rsidRPr="00287220" w:rsidRDefault="00111092" w:rsidP="00FF7DD9">
            <w:pPr>
              <w:pStyle w:val="TAL"/>
              <w:rPr>
                <w:rFonts w:cs="Arial"/>
                <w:lang w:eastAsia="en-US"/>
              </w:rPr>
            </w:pPr>
            <w:r w:rsidRPr="00287220">
              <w:rPr>
                <w:rFonts w:cs="Arial"/>
                <w:lang w:eastAsia="en-US"/>
              </w:rPr>
              <w:t>0 ≤ i ≤ 15</w:t>
            </w:r>
          </w:p>
        </w:tc>
        <w:tc>
          <w:tcPr>
            <w:tcW w:w="2513" w:type="dxa"/>
            <w:gridSpan w:val="2"/>
            <w:shd w:val="clear" w:color="auto" w:fill="auto"/>
            <w:vAlign w:val="center"/>
          </w:tcPr>
          <w:p w14:paraId="041240AE" w14:textId="77777777" w:rsidR="00111092" w:rsidRPr="00287220" w:rsidRDefault="00111092" w:rsidP="00FF7DD9">
            <w:pPr>
              <w:pStyle w:val="TAL"/>
              <w:rPr>
                <w:rFonts w:cs="Arial"/>
                <w:lang w:eastAsia="en-US"/>
              </w:rPr>
            </w:pPr>
            <w:r w:rsidRPr="00287220">
              <w:rPr>
                <w:rFonts w:cs="Arial"/>
                <w:lang w:eastAsia="en-US"/>
              </w:rPr>
              <w:t>Sidelink Transmissions</w:t>
            </w:r>
          </w:p>
        </w:tc>
        <w:tc>
          <w:tcPr>
            <w:tcW w:w="1147" w:type="dxa"/>
            <w:shd w:val="clear" w:color="auto" w:fill="auto"/>
            <w:vAlign w:val="center"/>
          </w:tcPr>
          <w:p w14:paraId="4B47F454" w14:textId="77777777" w:rsidR="00111092" w:rsidRPr="00287220" w:rsidRDefault="00111092" w:rsidP="00FF7DD9">
            <w:pPr>
              <w:pStyle w:val="TAC"/>
              <w:rPr>
                <w:rFonts w:cs="Arial"/>
                <w:lang w:eastAsia="en-US"/>
              </w:rPr>
            </w:pPr>
          </w:p>
        </w:tc>
        <w:tc>
          <w:tcPr>
            <w:tcW w:w="4392" w:type="dxa"/>
            <w:shd w:val="clear" w:color="auto" w:fill="auto"/>
            <w:vAlign w:val="center"/>
          </w:tcPr>
          <w:p w14:paraId="22751F4C" w14:textId="77777777" w:rsidR="00111092" w:rsidRPr="00287220" w:rsidRDefault="00111092" w:rsidP="00FF7DD9">
            <w:pPr>
              <w:pStyle w:val="TAC"/>
              <w:rPr>
                <w:rFonts w:cs="Arial"/>
                <w:lang w:eastAsia="en-US"/>
              </w:rPr>
            </w:pPr>
            <w:r w:rsidRPr="00287220">
              <w:rPr>
                <w:rFonts w:cs="Arial"/>
                <w:lang w:eastAsia="en-US"/>
              </w:rPr>
              <w:t>PSCCH + PSSCH</w:t>
            </w:r>
          </w:p>
        </w:tc>
      </w:tr>
      <w:tr w:rsidR="00111092" w:rsidRPr="00287220" w14:paraId="3159881E" w14:textId="77777777" w:rsidTr="00FF7DD9">
        <w:tc>
          <w:tcPr>
            <w:tcW w:w="1803" w:type="dxa"/>
            <w:vMerge/>
            <w:shd w:val="clear" w:color="auto" w:fill="auto"/>
            <w:vAlign w:val="center"/>
          </w:tcPr>
          <w:p w14:paraId="2ED61B5C" w14:textId="77777777" w:rsidR="00111092" w:rsidRPr="00287220" w:rsidRDefault="00111092" w:rsidP="00FF7DD9">
            <w:pPr>
              <w:pStyle w:val="TAL"/>
              <w:rPr>
                <w:rFonts w:cs="Arial"/>
                <w:lang w:eastAsia="en-US"/>
              </w:rPr>
            </w:pPr>
          </w:p>
        </w:tc>
        <w:tc>
          <w:tcPr>
            <w:tcW w:w="2513" w:type="dxa"/>
            <w:gridSpan w:val="2"/>
            <w:shd w:val="clear" w:color="auto" w:fill="auto"/>
            <w:vAlign w:val="center"/>
          </w:tcPr>
          <w:p w14:paraId="66E476FB" w14:textId="77777777" w:rsidR="00111092" w:rsidRPr="00287220" w:rsidRDefault="00111092" w:rsidP="00FF7DD9">
            <w:pPr>
              <w:pStyle w:val="TAL"/>
              <w:rPr>
                <w:rFonts w:cs="Arial"/>
                <w:lang w:eastAsia="en-US"/>
              </w:rPr>
            </w:pPr>
            <w:r w:rsidRPr="00287220">
              <w:rPr>
                <w:rFonts w:cs="Arial"/>
                <w:lang w:eastAsia="en-US"/>
              </w:rPr>
              <w:t>Resource pool</w:t>
            </w:r>
          </w:p>
        </w:tc>
        <w:tc>
          <w:tcPr>
            <w:tcW w:w="1147" w:type="dxa"/>
            <w:shd w:val="clear" w:color="auto" w:fill="auto"/>
            <w:vAlign w:val="center"/>
          </w:tcPr>
          <w:p w14:paraId="65B574DD" w14:textId="77777777" w:rsidR="00111092" w:rsidRPr="00287220" w:rsidRDefault="00111092" w:rsidP="00FF7DD9">
            <w:pPr>
              <w:pStyle w:val="TAC"/>
              <w:rPr>
                <w:rFonts w:cs="Arial"/>
                <w:lang w:eastAsia="en-US"/>
              </w:rPr>
            </w:pPr>
          </w:p>
        </w:tc>
        <w:tc>
          <w:tcPr>
            <w:tcW w:w="4392" w:type="dxa"/>
            <w:shd w:val="clear" w:color="auto" w:fill="auto"/>
            <w:vAlign w:val="center"/>
          </w:tcPr>
          <w:p w14:paraId="7D5141E2" w14:textId="77777777" w:rsidR="00111092" w:rsidRPr="00287220" w:rsidRDefault="00111092" w:rsidP="00FF7DD9">
            <w:pPr>
              <w:pStyle w:val="TAC"/>
              <w:rPr>
                <w:rFonts w:cs="Arial"/>
                <w:lang w:eastAsia="en-US"/>
              </w:rPr>
            </w:pPr>
            <w:r w:rsidRPr="00287220">
              <w:rPr>
                <w:rFonts w:cs="Arial"/>
                <w:i/>
                <w:lang w:eastAsia="en-US"/>
              </w:rPr>
              <w:t>commRxPool(</w:t>
            </w:r>
            <w:r w:rsidRPr="00287220">
              <w:rPr>
                <w:rFonts w:cs="Arial"/>
                <w:i/>
                <w:position w:val="-28"/>
                <w:lang w:eastAsia="en-US"/>
              </w:rPr>
              <w:object w:dxaOrig="420" w:dyaOrig="680" w14:anchorId="55B2C9F7">
                <v:shape id="_x0000_i1806" type="#_x0000_t75" style="width:21pt;height:33.9pt" o:ole="">
                  <v:imagedata r:id="rId700" o:title=""/>
                </v:shape>
                <o:OLEObject Type="Embed" ProgID="Equation.3" ShapeID="_x0000_i1806" DrawAspect="Content" ObjectID="_1578929649" r:id="rId701"/>
              </w:object>
            </w:r>
            <w:r w:rsidRPr="00287220">
              <w:rPr>
                <w:rFonts w:cs="Arial"/>
                <w:i/>
                <w:lang w:eastAsia="en-US"/>
              </w:rPr>
              <w:t>)</w:t>
            </w:r>
          </w:p>
        </w:tc>
      </w:tr>
      <w:tr w:rsidR="00111092" w:rsidRPr="00287220" w14:paraId="30EE5317" w14:textId="77777777" w:rsidTr="00FF7DD9">
        <w:tc>
          <w:tcPr>
            <w:tcW w:w="1803" w:type="dxa"/>
            <w:vMerge/>
            <w:shd w:val="clear" w:color="auto" w:fill="auto"/>
            <w:vAlign w:val="center"/>
          </w:tcPr>
          <w:p w14:paraId="52C7BB0B" w14:textId="77777777" w:rsidR="00111092" w:rsidRPr="00287220" w:rsidRDefault="00111092" w:rsidP="00FF7DD9">
            <w:pPr>
              <w:pStyle w:val="TAL"/>
              <w:rPr>
                <w:rFonts w:cs="Arial"/>
                <w:lang w:eastAsia="en-US"/>
              </w:rPr>
            </w:pPr>
          </w:p>
        </w:tc>
        <w:tc>
          <w:tcPr>
            <w:tcW w:w="2513" w:type="dxa"/>
            <w:gridSpan w:val="2"/>
            <w:shd w:val="clear" w:color="auto" w:fill="auto"/>
            <w:vAlign w:val="center"/>
          </w:tcPr>
          <w:p w14:paraId="535F6E29" w14:textId="77777777" w:rsidR="00111092" w:rsidRPr="00287220" w:rsidRDefault="00111092" w:rsidP="00FF7DD9">
            <w:pPr>
              <w:pStyle w:val="TAL"/>
              <w:rPr>
                <w:rFonts w:cs="Arial"/>
                <w:lang w:eastAsia="en-US"/>
              </w:rPr>
            </w:pPr>
            <w:r w:rsidRPr="00287220">
              <w:rPr>
                <w:rFonts w:cs="Arial"/>
                <w:lang w:eastAsia="en-US"/>
              </w:rPr>
              <w:t>PSCCH RMC</w:t>
            </w:r>
          </w:p>
        </w:tc>
        <w:tc>
          <w:tcPr>
            <w:tcW w:w="1147" w:type="dxa"/>
            <w:shd w:val="clear" w:color="auto" w:fill="auto"/>
            <w:vAlign w:val="center"/>
          </w:tcPr>
          <w:p w14:paraId="0F11FA95" w14:textId="77777777" w:rsidR="00111092" w:rsidRPr="00287220" w:rsidRDefault="00111092" w:rsidP="00FF7DD9">
            <w:pPr>
              <w:pStyle w:val="TAC"/>
              <w:rPr>
                <w:rFonts w:cs="Arial"/>
                <w:lang w:eastAsia="en-US"/>
              </w:rPr>
            </w:pPr>
          </w:p>
        </w:tc>
        <w:tc>
          <w:tcPr>
            <w:tcW w:w="4392" w:type="dxa"/>
            <w:shd w:val="clear" w:color="auto" w:fill="auto"/>
            <w:vAlign w:val="center"/>
          </w:tcPr>
          <w:p w14:paraId="3FC6D7E2" w14:textId="77777777" w:rsidR="00111092" w:rsidRPr="00287220" w:rsidRDefault="00111092" w:rsidP="00FF7DD9">
            <w:pPr>
              <w:pStyle w:val="TAC"/>
              <w:rPr>
                <w:rFonts w:cs="Arial"/>
                <w:lang w:eastAsia="en-US"/>
              </w:rPr>
            </w:pPr>
            <w:r w:rsidRPr="00287220">
              <w:rPr>
                <w:rFonts w:cs="Arial"/>
                <w:lang w:eastAsia="en-US"/>
              </w:rPr>
              <w:t xml:space="preserve">5MHz: CC.1 FDD with </w:t>
            </w:r>
            <w:r w:rsidRPr="00287220">
              <w:rPr>
                <w:rFonts w:cs="Arial"/>
                <w:lang w:eastAsia="ja-JP"/>
              </w:rPr>
              <w:t>I</w:t>
            </w:r>
            <w:r w:rsidRPr="00287220">
              <w:rPr>
                <w:rFonts w:cs="Arial"/>
                <w:vertAlign w:val="subscript"/>
                <w:lang w:eastAsia="ja-JP"/>
              </w:rPr>
              <w:t>TRP</w:t>
            </w:r>
            <w:r w:rsidRPr="00287220">
              <w:rPr>
                <w:rFonts w:cs="Arial"/>
                <w:lang w:eastAsia="ja-JP"/>
              </w:rPr>
              <w:t>=i%8 (NOTE 3)</w:t>
            </w:r>
          </w:p>
          <w:p w14:paraId="4A54C3F4" w14:textId="77777777" w:rsidR="00111092" w:rsidRPr="00287220" w:rsidRDefault="00111092" w:rsidP="00FF7DD9">
            <w:pPr>
              <w:pStyle w:val="TAC"/>
              <w:rPr>
                <w:rFonts w:cs="Arial"/>
                <w:lang w:eastAsia="en-US"/>
              </w:rPr>
            </w:pPr>
            <w:r w:rsidRPr="00287220">
              <w:rPr>
                <w:rFonts w:cs="Arial"/>
                <w:lang w:eastAsia="en-US"/>
              </w:rPr>
              <w:t xml:space="preserve">10 MHz: CC.2 FDD with </w:t>
            </w:r>
            <w:r w:rsidRPr="00287220">
              <w:rPr>
                <w:rFonts w:cs="Arial"/>
                <w:lang w:eastAsia="ja-JP"/>
              </w:rPr>
              <w:t>I</w:t>
            </w:r>
            <w:r w:rsidRPr="00287220">
              <w:rPr>
                <w:rFonts w:cs="Arial"/>
                <w:vertAlign w:val="subscript"/>
                <w:lang w:eastAsia="ja-JP"/>
              </w:rPr>
              <w:t>TRP</w:t>
            </w:r>
            <w:r w:rsidRPr="00287220">
              <w:rPr>
                <w:rFonts w:cs="Arial"/>
                <w:lang w:eastAsia="ja-JP"/>
              </w:rPr>
              <w:t>= i%8 (NOTE 3)</w:t>
            </w:r>
          </w:p>
        </w:tc>
      </w:tr>
      <w:tr w:rsidR="00111092" w:rsidRPr="00287220" w14:paraId="547E52E3" w14:textId="77777777" w:rsidTr="00FF7DD9">
        <w:trPr>
          <w:trHeight w:val="480"/>
        </w:trPr>
        <w:tc>
          <w:tcPr>
            <w:tcW w:w="1803" w:type="dxa"/>
            <w:vMerge/>
            <w:shd w:val="clear" w:color="auto" w:fill="auto"/>
            <w:vAlign w:val="center"/>
          </w:tcPr>
          <w:p w14:paraId="41F65EF7" w14:textId="77777777" w:rsidR="00111092" w:rsidRPr="00287220" w:rsidRDefault="00111092" w:rsidP="00FF7DD9">
            <w:pPr>
              <w:pStyle w:val="TAL"/>
              <w:rPr>
                <w:rFonts w:cs="Arial"/>
                <w:lang w:eastAsia="en-US"/>
              </w:rPr>
            </w:pPr>
          </w:p>
        </w:tc>
        <w:tc>
          <w:tcPr>
            <w:tcW w:w="2513" w:type="dxa"/>
            <w:gridSpan w:val="2"/>
            <w:shd w:val="clear" w:color="auto" w:fill="auto"/>
            <w:vAlign w:val="center"/>
          </w:tcPr>
          <w:p w14:paraId="23A5F9C2" w14:textId="77777777" w:rsidR="00111092" w:rsidRPr="00287220" w:rsidRDefault="00111092" w:rsidP="00FF7DD9">
            <w:pPr>
              <w:pStyle w:val="TAL"/>
              <w:rPr>
                <w:rFonts w:cs="Arial"/>
                <w:lang w:eastAsia="en-US"/>
              </w:rPr>
            </w:pPr>
            <w:r w:rsidRPr="00287220">
              <w:rPr>
                <w:rFonts w:cs="Arial"/>
                <w:lang w:eastAsia="en-US"/>
              </w:rPr>
              <w:t>PSCCH subframe allocation</w:t>
            </w:r>
          </w:p>
        </w:tc>
        <w:tc>
          <w:tcPr>
            <w:tcW w:w="1147" w:type="dxa"/>
            <w:shd w:val="clear" w:color="auto" w:fill="auto"/>
            <w:vAlign w:val="center"/>
          </w:tcPr>
          <w:p w14:paraId="316B3AA7" w14:textId="77777777" w:rsidR="00111092" w:rsidRPr="00287220" w:rsidRDefault="00111092" w:rsidP="00FF7DD9">
            <w:pPr>
              <w:pStyle w:val="TAC"/>
              <w:rPr>
                <w:rFonts w:cs="Arial"/>
                <w:lang w:eastAsia="en-US"/>
              </w:rPr>
            </w:pPr>
          </w:p>
        </w:tc>
        <w:tc>
          <w:tcPr>
            <w:tcW w:w="4392" w:type="dxa"/>
            <w:vMerge w:val="restart"/>
            <w:shd w:val="clear" w:color="auto" w:fill="auto"/>
            <w:vAlign w:val="center"/>
          </w:tcPr>
          <w:p w14:paraId="79B5F4D4" w14:textId="77777777" w:rsidR="00111092" w:rsidRPr="00287220" w:rsidRDefault="00111092" w:rsidP="00FF7DD9">
            <w:pPr>
              <w:pStyle w:val="TAC"/>
              <w:rPr>
                <w:rFonts w:cs="Arial"/>
                <w:lang w:eastAsia="en-US"/>
              </w:rPr>
            </w:pPr>
            <w:r w:rsidRPr="00287220">
              <w:rPr>
                <w:rFonts w:cs="Arial"/>
                <w:lang w:eastAsia="en-US"/>
              </w:rPr>
              <w:t xml:space="preserve">As defined by TS 36.213 with </w:t>
            </w:r>
            <w:r w:rsidRPr="00287220">
              <w:rPr>
                <w:rFonts w:cs="Arial"/>
                <w:position w:val="-12"/>
                <w:lang w:eastAsia="en-US"/>
              </w:rPr>
              <w:object w:dxaOrig="680" w:dyaOrig="360" w14:anchorId="46FAF2AE">
                <v:shape id="_x0000_i1807" type="#_x0000_t75" style="width:33.9pt;height:18pt" o:ole="">
                  <v:imagedata r:id="rId666" o:title=""/>
                </v:shape>
                <o:OLEObject Type="Embed" ProgID="Equation.3" ShapeID="_x0000_i1807" DrawAspect="Content" ObjectID="_1578929650" r:id="rId702"/>
              </w:object>
            </w:r>
            <w:r w:rsidRPr="00287220">
              <w:rPr>
                <w:rFonts w:cs="Arial"/>
                <w:lang w:eastAsia="en-US"/>
              </w:rPr>
              <w:t xml:space="preserve"> = i</w:t>
            </w:r>
          </w:p>
        </w:tc>
      </w:tr>
      <w:tr w:rsidR="00111092" w:rsidRPr="00287220" w14:paraId="674F7319" w14:textId="77777777" w:rsidTr="00FF7DD9">
        <w:tc>
          <w:tcPr>
            <w:tcW w:w="1803" w:type="dxa"/>
            <w:vMerge/>
            <w:shd w:val="clear" w:color="auto" w:fill="auto"/>
            <w:vAlign w:val="center"/>
          </w:tcPr>
          <w:p w14:paraId="0D3EC1A2" w14:textId="77777777" w:rsidR="00111092" w:rsidRPr="00287220" w:rsidRDefault="00111092" w:rsidP="00FF7DD9">
            <w:pPr>
              <w:pStyle w:val="TAL"/>
              <w:rPr>
                <w:rFonts w:cs="Arial"/>
                <w:lang w:eastAsia="en-US"/>
              </w:rPr>
            </w:pPr>
          </w:p>
        </w:tc>
        <w:tc>
          <w:tcPr>
            <w:tcW w:w="2513" w:type="dxa"/>
            <w:gridSpan w:val="2"/>
            <w:shd w:val="clear" w:color="auto" w:fill="auto"/>
            <w:vAlign w:val="center"/>
          </w:tcPr>
          <w:p w14:paraId="3B971E4C" w14:textId="77777777" w:rsidR="00111092" w:rsidRPr="00287220" w:rsidRDefault="00111092" w:rsidP="00FF7DD9">
            <w:pPr>
              <w:pStyle w:val="TAL"/>
              <w:rPr>
                <w:rFonts w:cs="Arial"/>
                <w:lang w:eastAsia="en-US"/>
              </w:rPr>
            </w:pPr>
            <w:r w:rsidRPr="00287220">
              <w:rPr>
                <w:rFonts w:cs="Arial"/>
                <w:lang w:eastAsia="en-US"/>
              </w:rPr>
              <w:t>PSCCH RB allocation</w:t>
            </w:r>
          </w:p>
        </w:tc>
        <w:tc>
          <w:tcPr>
            <w:tcW w:w="1147" w:type="dxa"/>
            <w:shd w:val="clear" w:color="auto" w:fill="auto"/>
            <w:vAlign w:val="center"/>
          </w:tcPr>
          <w:p w14:paraId="2F721729" w14:textId="77777777" w:rsidR="00111092" w:rsidRPr="00287220" w:rsidRDefault="00111092" w:rsidP="00FF7DD9">
            <w:pPr>
              <w:pStyle w:val="TAC"/>
              <w:rPr>
                <w:rFonts w:cs="Arial"/>
                <w:lang w:eastAsia="en-US"/>
              </w:rPr>
            </w:pPr>
          </w:p>
        </w:tc>
        <w:tc>
          <w:tcPr>
            <w:tcW w:w="4392" w:type="dxa"/>
            <w:vMerge/>
            <w:shd w:val="clear" w:color="auto" w:fill="auto"/>
            <w:vAlign w:val="center"/>
          </w:tcPr>
          <w:p w14:paraId="46EF59A9" w14:textId="77777777" w:rsidR="00111092" w:rsidRPr="00287220" w:rsidRDefault="00111092" w:rsidP="00FF7DD9">
            <w:pPr>
              <w:pStyle w:val="TAC"/>
              <w:rPr>
                <w:rFonts w:cs="Arial"/>
                <w:lang w:eastAsia="en-US"/>
              </w:rPr>
            </w:pPr>
          </w:p>
        </w:tc>
      </w:tr>
      <w:tr w:rsidR="00111092" w:rsidRPr="00287220" w14:paraId="73FC1535" w14:textId="77777777" w:rsidTr="00FF7DD9">
        <w:tc>
          <w:tcPr>
            <w:tcW w:w="1803" w:type="dxa"/>
            <w:vMerge/>
            <w:shd w:val="clear" w:color="auto" w:fill="auto"/>
            <w:vAlign w:val="center"/>
          </w:tcPr>
          <w:p w14:paraId="6DFF6397" w14:textId="77777777" w:rsidR="00111092" w:rsidRPr="00287220" w:rsidRDefault="00111092" w:rsidP="00FF7DD9">
            <w:pPr>
              <w:pStyle w:val="TAL"/>
              <w:rPr>
                <w:rFonts w:cs="Arial"/>
                <w:lang w:eastAsia="en-US"/>
              </w:rPr>
            </w:pPr>
          </w:p>
        </w:tc>
        <w:tc>
          <w:tcPr>
            <w:tcW w:w="2513" w:type="dxa"/>
            <w:gridSpan w:val="2"/>
            <w:shd w:val="clear" w:color="auto" w:fill="auto"/>
            <w:vAlign w:val="center"/>
          </w:tcPr>
          <w:p w14:paraId="799C8C11" w14:textId="77777777" w:rsidR="00111092" w:rsidRPr="00287220" w:rsidRDefault="00111092" w:rsidP="00FF7DD9">
            <w:pPr>
              <w:pStyle w:val="TAL"/>
              <w:rPr>
                <w:rFonts w:cs="Arial"/>
                <w:lang w:eastAsia="en-US"/>
              </w:rPr>
            </w:pPr>
            <w:r w:rsidRPr="00287220">
              <w:rPr>
                <w:rFonts w:cs="Arial"/>
                <w:lang w:eastAsia="en-US"/>
              </w:rPr>
              <w:t>PSSCH RMC</w:t>
            </w:r>
          </w:p>
        </w:tc>
        <w:tc>
          <w:tcPr>
            <w:tcW w:w="1147" w:type="dxa"/>
            <w:shd w:val="clear" w:color="auto" w:fill="auto"/>
            <w:vAlign w:val="center"/>
          </w:tcPr>
          <w:p w14:paraId="05B65DE4" w14:textId="77777777" w:rsidR="00111092" w:rsidRPr="00287220" w:rsidRDefault="00111092" w:rsidP="00FF7DD9">
            <w:pPr>
              <w:pStyle w:val="TAC"/>
              <w:rPr>
                <w:rFonts w:cs="Arial"/>
                <w:lang w:eastAsia="en-US"/>
              </w:rPr>
            </w:pPr>
          </w:p>
        </w:tc>
        <w:tc>
          <w:tcPr>
            <w:tcW w:w="4392" w:type="dxa"/>
            <w:shd w:val="clear" w:color="auto" w:fill="auto"/>
            <w:vAlign w:val="center"/>
          </w:tcPr>
          <w:p w14:paraId="403CB517" w14:textId="77777777" w:rsidR="00111092" w:rsidRPr="00287220" w:rsidRDefault="00111092" w:rsidP="00FF7DD9">
            <w:pPr>
              <w:pStyle w:val="TAC"/>
              <w:rPr>
                <w:rFonts w:cs="Arial"/>
                <w:lang w:eastAsia="en-US"/>
              </w:rPr>
            </w:pPr>
            <w:r w:rsidRPr="00287220">
              <w:rPr>
                <w:rFonts w:cs="Arial"/>
                <w:lang w:eastAsia="en-US"/>
              </w:rPr>
              <w:t xml:space="preserve"> As specified in Table 12.7.1-2</w:t>
            </w:r>
          </w:p>
        </w:tc>
      </w:tr>
      <w:tr w:rsidR="00111092" w:rsidRPr="00287220" w14:paraId="476B2B7C" w14:textId="77777777" w:rsidTr="00FF7DD9">
        <w:tc>
          <w:tcPr>
            <w:tcW w:w="1803" w:type="dxa"/>
            <w:vMerge/>
            <w:shd w:val="clear" w:color="auto" w:fill="auto"/>
            <w:vAlign w:val="center"/>
          </w:tcPr>
          <w:p w14:paraId="28C69B00" w14:textId="77777777" w:rsidR="00111092" w:rsidRPr="00287220" w:rsidRDefault="00111092" w:rsidP="00FF7DD9">
            <w:pPr>
              <w:pStyle w:val="TAL"/>
              <w:rPr>
                <w:rFonts w:cs="Arial"/>
                <w:lang w:eastAsia="en-US"/>
              </w:rPr>
            </w:pPr>
          </w:p>
        </w:tc>
        <w:tc>
          <w:tcPr>
            <w:tcW w:w="2513" w:type="dxa"/>
            <w:gridSpan w:val="2"/>
            <w:shd w:val="clear" w:color="auto" w:fill="auto"/>
            <w:vAlign w:val="center"/>
          </w:tcPr>
          <w:p w14:paraId="66351581" w14:textId="77777777" w:rsidR="00111092" w:rsidRPr="00287220" w:rsidRDefault="00111092" w:rsidP="00FF7DD9">
            <w:pPr>
              <w:pStyle w:val="TAL"/>
              <w:rPr>
                <w:rFonts w:cs="Arial"/>
                <w:lang w:eastAsia="en-US"/>
              </w:rPr>
            </w:pPr>
            <w:r w:rsidRPr="00287220">
              <w:rPr>
                <w:rFonts w:cs="Arial"/>
                <w:lang w:eastAsia="en-US"/>
              </w:rPr>
              <w:t>PSSCH subframe allocation</w:t>
            </w:r>
          </w:p>
        </w:tc>
        <w:tc>
          <w:tcPr>
            <w:tcW w:w="1147" w:type="dxa"/>
            <w:shd w:val="clear" w:color="auto" w:fill="auto"/>
            <w:vAlign w:val="center"/>
          </w:tcPr>
          <w:p w14:paraId="1D86F325" w14:textId="77777777" w:rsidR="00111092" w:rsidRPr="00287220" w:rsidRDefault="00111092" w:rsidP="00FF7DD9">
            <w:pPr>
              <w:pStyle w:val="TAC"/>
              <w:rPr>
                <w:rFonts w:cs="Arial"/>
                <w:lang w:eastAsia="en-US"/>
              </w:rPr>
            </w:pPr>
          </w:p>
        </w:tc>
        <w:tc>
          <w:tcPr>
            <w:tcW w:w="4392" w:type="dxa"/>
            <w:shd w:val="clear" w:color="auto" w:fill="auto"/>
            <w:vAlign w:val="center"/>
          </w:tcPr>
          <w:p w14:paraId="5D2AA0E4" w14:textId="77777777" w:rsidR="00111092" w:rsidRPr="00287220" w:rsidRDefault="00111092" w:rsidP="00FF7DD9">
            <w:pPr>
              <w:pStyle w:val="TAC"/>
              <w:rPr>
                <w:rFonts w:cs="Arial"/>
                <w:lang w:eastAsia="en-US"/>
              </w:rPr>
            </w:pPr>
            <w:r w:rsidRPr="00287220">
              <w:rPr>
                <w:rFonts w:cs="Arial"/>
                <w:lang w:eastAsia="en-US"/>
              </w:rPr>
              <w:t>As per time repetition pattern specified in PSCCH</w:t>
            </w:r>
          </w:p>
        </w:tc>
      </w:tr>
      <w:tr w:rsidR="00111092" w:rsidRPr="00287220" w14:paraId="3E0E43CD" w14:textId="77777777" w:rsidTr="00FF7DD9">
        <w:tc>
          <w:tcPr>
            <w:tcW w:w="1803" w:type="dxa"/>
            <w:vMerge/>
            <w:shd w:val="clear" w:color="auto" w:fill="auto"/>
            <w:vAlign w:val="center"/>
          </w:tcPr>
          <w:p w14:paraId="75701A05" w14:textId="77777777" w:rsidR="00111092" w:rsidRPr="00287220" w:rsidRDefault="00111092" w:rsidP="00FF7DD9">
            <w:pPr>
              <w:pStyle w:val="TAL"/>
              <w:rPr>
                <w:rFonts w:cs="Arial"/>
                <w:lang w:eastAsia="en-US"/>
              </w:rPr>
            </w:pPr>
          </w:p>
        </w:tc>
        <w:tc>
          <w:tcPr>
            <w:tcW w:w="2513" w:type="dxa"/>
            <w:gridSpan w:val="2"/>
            <w:shd w:val="clear" w:color="auto" w:fill="auto"/>
            <w:vAlign w:val="center"/>
          </w:tcPr>
          <w:p w14:paraId="68A33A2F" w14:textId="77777777" w:rsidR="00111092" w:rsidRPr="00287220" w:rsidRDefault="00111092" w:rsidP="00FF7DD9">
            <w:pPr>
              <w:pStyle w:val="TAL"/>
              <w:rPr>
                <w:rFonts w:cs="Arial"/>
                <w:lang w:eastAsia="en-US"/>
              </w:rPr>
            </w:pPr>
            <w:r w:rsidRPr="00287220">
              <w:rPr>
                <w:rFonts w:cs="Arial"/>
                <w:lang w:eastAsia="en-US"/>
              </w:rPr>
              <w:t>PSSCH RB allocation</w:t>
            </w:r>
          </w:p>
        </w:tc>
        <w:tc>
          <w:tcPr>
            <w:tcW w:w="1147" w:type="dxa"/>
            <w:shd w:val="clear" w:color="auto" w:fill="auto"/>
            <w:vAlign w:val="center"/>
          </w:tcPr>
          <w:p w14:paraId="58FC0D64" w14:textId="77777777" w:rsidR="00111092" w:rsidRPr="00287220" w:rsidRDefault="00111092" w:rsidP="00FF7DD9">
            <w:pPr>
              <w:pStyle w:val="TAC"/>
              <w:rPr>
                <w:rFonts w:cs="Arial"/>
                <w:lang w:eastAsia="en-US"/>
              </w:rPr>
            </w:pPr>
          </w:p>
        </w:tc>
        <w:tc>
          <w:tcPr>
            <w:tcW w:w="4392" w:type="dxa"/>
            <w:shd w:val="clear" w:color="auto" w:fill="auto"/>
            <w:vAlign w:val="center"/>
          </w:tcPr>
          <w:p w14:paraId="589A99E1" w14:textId="77777777" w:rsidR="00111092" w:rsidRPr="00287220" w:rsidRDefault="00111092" w:rsidP="00FF7DD9">
            <w:pPr>
              <w:pStyle w:val="TAC"/>
              <w:rPr>
                <w:rFonts w:cs="Arial"/>
                <w:lang w:eastAsia="en-US"/>
              </w:rPr>
            </w:pPr>
            <w:r w:rsidRPr="00287220">
              <w:rPr>
                <w:rFonts w:cs="Arial"/>
                <w:lang w:eastAsia="en-US"/>
              </w:rPr>
              <w:t>Fully allocated</w:t>
            </w:r>
          </w:p>
        </w:tc>
      </w:tr>
      <w:tr w:rsidR="00111092" w:rsidRPr="00287220" w14:paraId="4D2C4988" w14:textId="77777777" w:rsidTr="00FF7DD9">
        <w:tc>
          <w:tcPr>
            <w:tcW w:w="1803" w:type="dxa"/>
            <w:vMerge/>
            <w:shd w:val="clear" w:color="auto" w:fill="auto"/>
            <w:vAlign w:val="center"/>
          </w:tcPr>
          <w:p w14:paraId="444BDB00" w14:textId="77777777" w:rsidR="00111092" w:rsidRPr="00287220" w:rsidRDefault="00111092" w:rsidP="00FF7DD9">
            <w:pPr>
              <w:pStyle w:val="TAL"/>
              <w:rPr>
                <w:rFonts w:cs="Arial"/>
                <w:lang w:eastAsia="en-US"/>
              </w:rPr>
            </w:pPr>
          </w:p>
        </w:tc>
        <w:tc>
          <w:tcPr>
            <w:tcW w:w="2513" w:type="dxa"/>
            <w:gridSpan w:val="2"/>
            <w:shd w:val="clear" w:color="auto" w:fill="auto"/>
            <w:vAlign w:val="center"/>
          </w:tcPr>
          <w:p w14:paraId="2D1D6C70" w14:textId="77777777" w:rsidR="00111092" w:rsidRPr="00287220" w:rsidRDefault="00111092" w:rsidP="00FF7DD9">
            <w:pPr>
              <w:pStyle w:val="TAL"/>
              <w:rPr>
                <w:rFonts w:cs="Arial"/>
                <w:lang w:eastAsia="en-US"/>
              </w:rPr>
            </w:pPr>
            <w:r w:rsidRPr="00287220">
              <w:rPr>
                <w:rFonts w:cs="Arial"/>
                <w:lang w:eastAsia="en-US"/>
              </w:rPr>
              <w:t>Time offset (NOTE 4)</w:t>
            </w:r>
          </w:p>
        </w:tc>
        <w:tc>
          <w:tcPr>
            <w:tcW w:w="1147" w:type="dxa"/>
            <w:shd w:val="clear" w:color="auto" w:fill="auto"/>
            <w:vAlign w:val="center"/>
          </w:tcPr>
          <w:p w14:paraId="5CD5CB91" w14:textId="77777777" w:rsidR="00111092" w:rsidRPr="00287220" w:rsidRDefault="00111092" w:rsidP="00FF7DD9">
            <w:pPr>
              <w:pStyle w:val="TAC"/>
              <w:rPr>
                <w:rFonts w:cs="Arial"/>
                <w:lang w:eastAsia="en-US"/>
              </w:rPr>
            </w:pPr>
            <w:r w:rsidRPr="00287220">
              <w:rPr>
                <w:rFonts w:eastAsia="?? ??" w:cs="Arial"/>
                <w:lang w:eastAsia="en-US"/>
              </w:rPr>
              <w:sym w:font="Symbol" w:char="F06D"/>
            </w:r>
            <w:r w:rsidRPr="00287220">
              <w:rPr>
                <w:rFonts w:eastAsia="?? ??" w:cs="Arial"/>
                <w:lang w:eastAsia="en-US"/>
              </w:rPr>
              <w:t>s</w:t>
            </w:r>
          </w:p>
        </w:tc>
        <w:tc>
          <w:tcPr>
            <w:tcW w:w="4392" w:type="dxa"/>
            <w:shd w:val="clear" w:color="auto" w:fill="auto"/>
            <w:vAlign w:val="center"/>
          </w:tcPr>
          <w:p w14:paraId="10EF7370" w14:textId="77777777" w:rsidR="00111092" w:rsidRPr="00287220" w:rsidRDefault="00111092" w:rsidP="00FF7DD9">
            <w:pPr>
              <w:pStyle w:val="TAC"/>
              <w:rPr>
                <w:rFonts w:cs="Arial"/>
                <w:lang w:eastAsia="en-US"/>
              </w:rPr>
            </w:pPr>
            <w:r w:rsidRPr="00287220">
              <w:rPr>
                <w:rFonts w:cs="Arial"/>
                <w:lang w:eastAsia="en-US"/>
              </w:rPr>
              <w:t>0</w:t>
            </w:r>
          </w:p>
        </w:tc>
      </w:tr>
      <w:tr w:rsidR="00111092" w:rsidRPr="00287220" w14:paraId="2B2931F0" w14:textId="77777777" w:rsidTr="00FF7DD9">
        <w:tc>
          <w:tcPr>
            <w:tcW w:w="1803" w:type="dxa"/>
            <w:vMerge/>
            <w:shd w:val="clear" w:color="auto" w:fill="auto"/>
            <w:vAlign w:val="center"/>
          </w:tcPr>
          <w:p w14:paraId="370DC8F0" w14:textId="77777777" w:rsidR="00111092" w:rsidRPr="00287220" w:rsidRDefault="00111092" w:rsidP="00FF7DD9">
            <w:pPr>
              <w:pStyle w:val="TAL"/>
              <w:rPr>
                <w:rFonts w:cs="Arial"/>
                <w:lang w:eastAsia="en-US"/>
              </w:rPr>
            </w:pPr>
          </w:p>
        </w:tc>
        <w:tc>
          <w:tcPr>
            <w:tcW w:w="2513" w:type="dxa"/>
            <w:gridSpan w:val="2"/>
            <w:shd w:val="clear" w:color="auto" w:fill="auto"/>
            <w:vAlign w:val="center"/>
          </w:tcPr>
          <w:p w14:paraId="26E2738F" w14:textId="77777777" w:rsidR="00111092" w:rsidRPr="00287220" w:rsidRDefault="00111092" w:rsidP="00FF7DD9">
            <w:pPr>
              <w:pStyle w:val="TAL"/>
              <w:rPr>
                <w:rFonts w:cs="Arial"/>
                <w:lang w:eastAsia="en-US"/>
              </w:rPr>
            </w:pPr>
            <w:r w:rsidRPr="00287220">
              <w:rPr>
                <w:rFonts w:cs="Arial"/>
                <w:lang w:eastAsia="en-US"/>
              </w:rPr>
              <w:t>Frequency offset (NOTE 5)</w:t>
            </w:r>
          </w:p>
        </w:tc>
        <w:tc>
          <w:tcPr>
            <w:tcW w:w="1147" w:type="dxa"/>
            <w:shd w:val="clear" w:color="auto" w:fill="auto"/>
            <w:vAlign w:val="center"/>
          </w:tcPr>
          <w:p w14:paraId="5877FCA8" w14:textId="77777777" w:rsidR="00111092" w:rsidRPr="00287220" w:rsidRDefault="00111092" w:rsidP="00FF7DD9">
            <w:pPr>
              <w:pStyle w:val="TAC"/>
              <w:rPr>
                <w:rFonts w:cs="Arial"/>
                <w:lang w:eastAsia="en-US"/>
              </w:rPr>
            </w:pPr>
            <w:r w:rsidRPr="00287220">
              <w:rPr>
                <w:rFonts w:cs="Arial"/>
                <w:lang w:eastAsia="en-US"/>
              </w:rPr>
              <w:t>Hz</w:t>
            </w:r>
          </w:p>
        </w:tc>
        <w:tc>
          <w:tcPr>
            <w:tcW w:w="4392" w:type="dxa"/>
            <w:shd w:val="clear" w:color="auto" w:fill="auto"/>
            <w:vAlign w:val="center"/>
          </w:tcPr>
          <w:p w14:paraId="0E248C5B" w14:textId="77777777" w:rsidR="00111092" w:rsidRPr="00287220" w:rsidRDefault="00111092" w:rsidP="00FF7DD9">
            <w:pPr>
              <w:pStyle w:val="TAC"/>
              <w:rPr>
                <w:rFonts w:cs="Arial"/>
                <w:lang w:eastAsia="en-US"/>
              </w:rPr>
            </w:pPr>
            <w:r w:rsidRPr="00287220">
              <w:rPr>
                <w:rFonts w:cs="Arial"/>
                <w:lang w:eastAsia="en-US"/>
              </w:rPr>
              <w:t>0</w:t>
            </w:r>
          </w:p>
        </w:tc>
      </w:tr>
      <w:tr w:rsidR="00111092" w:rsidRPr="00287220" w14:paraId="706F4663" w14:textId="77777777" w:rsidTr="00FF7DD9">
        <w:tc>
          <w:tcPr>
            <w:tcW w:w="1803" w:type="dxa"/>
            <w:vMerge/>
            <w:shd w:val="clear" w:color="auto" w:fill="auto"/>
            <w:vAlign w:val="center"/>
          </w:tcPr>
          <w:p w14:paraId="666D8479" w14:textId="77777777" w:rsidR="00111092" w:rsidRPr="00287220" w:rsidRDefault="00111092" w:rsidP="00FF7DD9">
            <w:pPr>
              <w:pStyle w:val="TAL"/>
              <w:rPr>
                <w:rFonts w:cs="Arial"/>
                <w:lang w:eastAsia="en-US"/>
              </w:rPr>
            </w:pPr>
          </w:p>
        </w:tc>
        <w:tc>
          <w:tcPr>
            <w:tcW w:w="2513" w:type="dxa"/>
            <w:gridSpan w:val="2"/>
            <w:shd w:val="clear" w:color="auto" w:fill="auto"/>
            <w:vAlign w:val="center"/>
          </w:tcPr>
          <w:p w14:paraId="12801051" w14:textId="77777777" w:rsidR="00111092" w:rsidRPr="00287220" w:rsidRDefault="00111092" w:rsidP="00FF7DD9">
            <w:pPr>
              <w:pStyle w:val="TAL"/>
              <w:rPr>
                <w:rFonts w:cs="Arial"/>
                <w:lang w:eastAsia="en-US"/>
              </w:rPr>
            </w:pPr>
            <w:r w:rsidRPr="00287220">
              <w:rPr>
                <w:rFonts w:cs="Arial"/>
                <w:lang w:eastAsia="en-US"/>
              </w:rPr>
              <w:t>Propagation Channel</w:t>
            </w:r>
          </w:p>
        </w:tc>
        <w:tc>
          <w:tcPr>
            <w:tcW w:w="1147" w:type="dxa"/>
            <w:shd w:val="clear" w:color="auto" w:fill="auto"/>
            <w:vAlign w:val="center"/>
          </w:tcPr>
          <w:p w14:paraId="55FEBEA7" w14:textId="77777777" w:rsidR="00111092" w:rsidRPr="00287220" w:rsidRDefault="00111092" w:rsidP="00FF7DD9">
            <w:pPr>
              <w:pStyle w:val="TAC"/>
              <w:rPr>
                <w:rFonts w:cs="Arial"/>
                <w:lang w:eastAsia="en-US"/>
              </w:rPr>
            </w:pPr>
          </w:p>
        </w:tc>
        <w:tc>
          <w:tcPr>
            <w:tcW w:w="4392" w:type="dxa"/>
            <w:shd w:val="clear" w:color="auto" w:fill="auto"/>
            <w:vAlign w:val="center"/>
          </w:tcPr>
          <w:p w14:paraId="28E4F498" w14:textId="77777777" w:rsidR="00111092" w:rsidRPr="00287220" w:rsidRDefault="00111092" w:rsidP="00FF7DD9">
            <w:pPr>
              <w:pStyle w:val="TAC"/>
              <w:rPr>
                <w:rFonts w:cs="Arial"/>
                <w:lang w:eastAsia="en-US"/>
              </w:rPr>
            </w:pPr>
            <w:r w:rsidRPr="00287220">
              <w:rPr>
                <w:rFonts w:cs="Arial"/>
                <w:lang w:eastAsia="en-US"/>
              </w:rPr>
              <w:t>Static propagation condition</w:t>
            </w:r>
          </w:p>
          <w:p w14:paraId="72884295" w14:textId="77777777" w:rsidR="00111092" w:rsidRPr="00287220" w:rsidRDefault="00111092" w:rsidP="00FF7DD9">
            <w:pPr>
              <w:pStyle w:val="TAC"/>
              <w:rPr>
                <w:rFonts w:cs="Arial"/>
                <w:lang w:eastAsia="en-US"/>
              </w:rPr>
            </w:pPr>
            <w:r w:rsidRPr="00287220">
              <w:rPr>
                <w:rFonts w:cs="Arial"/>
                <w:lang w:eastAsia="en-US"/>
              </w:rPr>
              <w:t>No external noise sources are applied</w:t>
            </w:r>
          </w:p>
        </w:tc>
      </w:tr>
      <w:tr w:rsidR="00111092" w:rsidRPr="00287220" w14:paraId="028FC314" w14:textId="77777777" w:rsidTr="00FF7DD9">
        <w:tc>
          <w:tcPr>
            <w:tcW w:w="1803" w:type="dxa"/>
            <w:vMerge/>
            <w:shd w:val="clear" w:color="auto" w:fill="auto"/>
            <w:vAlign w:val="center"/>
          </w:tcPr>
          <w:p w14:paraId="77EC3255" w14:textId="77777777" w:rsidR="00111092" w:rsidRPr="00287220" w:rsidRDefault="00111092" w:rsidP="00FF7DD9">
            <w:pPr>
              <w:pStyle w:val="TAL"/>
              <w:rPr>
                <w:rFonts w:cs="Arial"/>
                <w:lang w:eastAsia="en-US"/>
              </w:rPr>
            </w:pPr>
          </w:p>
        </w:tc>
        <w:tc>
          <w:tcPr>
            <w:tcW w:w="2513" w:type="dxa"/>
            <w:gridSpan w:val="2"/>
            <w:shd w:val="clear" w:color="auto" w:fill="auto"/>
            <w:vAlign w:val="center"/>
          </w:tcPr>
          <w:p w14:paraId="3B53D626" w14:textId="77777777" w:rsidR="00111092" w:rsidRPr="00287220" w:rsidRDefault="00111092" w:rsidP="00FF7DD9">
            <w:pPr>
              <w:pStyle w:val="TAL"/>
              <w:rPr>
                <w:rFonts w:cs="Arial"/>
                <w:lang w:eastAsia="en-US"/>
              </w:rPr>
            </w:pPr>
            <w:r w:rsidRPr="00287220">
              <w:rPr>
                <w:rFonts w:cs="Arial"/>
                <w:lang w:eastAsia="en-US"/>
              </w:rPr>
              <w:t>Antenna configuration</w:t>
            </w:r>
          </w:p>
        </w:tc>
        <w:tc>
          <w:tcPr>
            <w:tcW w:w="1147" w:type="dxa"/>
            <w:shd w:val="clear" w:color="auto" w:fill="auto"/>
            <w:vAlign w:val="center"/>
          </w:tcPr>
          <w:p w14:paraId="1A4B3F9B" w14:textId="77777777" w:rsidR="00111092" w:rsidRPr="00287220" w:rsidRDefault="00111092" w:rsidP="00FF7DD9">
            <w:pPr>
              <w:pStyle w:val="TAC"/>
              <w:rPr>
                <w:rFonts w:cs="Arial"/>
                <w:lang w:eastAsia="en-US"/>
              </w:rPr>
            </w:pPr>
          </w:p>
        </w:tc>
        <w:tc>
          <w:tcPr>
            <w:tcW w:w="4392" w:type="dxa"/>
            <w:shd w:val="clear" w:color="auto" w:fill="auto"/>
            <w:vAlign w:val="center"/>
          </w:tcPr>
          <w:p w14:paraId="53D3E1F1" w14:textId="77777777" w:rsidR="00111092" w:rsidRPr="00287220" w:rsidRDefault="00111092" w:rsidP="00FF7DD9">
            <w:pPr>
              <w:pStyle w:val="TAC"/>
              <w:rPr>
                <w:rFonts w:cs="Arial"/>
                <w:lang w:eastAsia="en-US"/>
              </w:rPr>
            </w:pPr>
            <w:r w:rsidRPr="00287220">
              <w:rPr>
                <w:rFonts w:cs="Arial"/>
                <w:lang w:eastAsia="en-US"/>
              </w:rPr>
              <w:t>1x2 Low</w:t>
            </w:r>
          </w:p>
        </w:tc>
      </w:tr>
      <w:tr w:rsidR="00111092" w:rsidRPr="00287220" w14:paraId="46C83289" w14:textId="77777777" w:rsidTr="00FF7DD9">
        <w:tc>
          <w:tcPr>
            <w:tcW w:w="9855" w:type="dxa"/>
            <w:gridSpan w:val="5"/>
            <w:shd w:val="clear" w:color="auto" w:fill="auto"/>
            <w:vAlign w:val="center"/>
          </w:tcPr>
          <w:p w14:paraId="603B98A7" w14:textId="77777777" w:rsidR="00111092" w:rsidRPr="00287220" w:rsidRDefault="00111092" w:rsidP="00FF7DD9">
            <w:pPr>
              <w:pStyle w:val="TAN"/>
              <w:rPr>
                <w:rFonts w:cs="Arial"/>
                <w:lang w:eastAsia="en-US"/>
              </w:rPr>
            </w:pPr>
            <w:r w:rsidRPr="00287220">
              <w:rPr>
                <w:rFonts w:cs="Arial"/>
                <w:lang w:eastAsia="en-US"/>
              </w:rPr>
              <w:t>NOTE 1:</w:t>
            </w:r>
            <w:r w:rsidRPr="00287220">
              <w:rPr>
                <w:rFonts w:cs="Arial"/>
                <w:lang w:eastAsia="en-US"/>
              </w:rPr>
              <w:tab/>
            </w:r>
            <w:r w:rsidRPr="00287220">
              <w:rPr>
                <w:rFonts w:cs="Arial"/>
                <w:position w:val="-10"/>
                <w:lang w:eastAsia="en-US"/>
              </w:rPr>
              <w:object w:dxaOrig="680" w:dyaOrig="340" w14:anchorId="243CD0E8">
                <v:shape id="_x0000_i1808" type="#_x0000_t75" style="width:28.8pt;height:14.4pt" o:ole="">
                  <v:imagedata r:id="rId623" o:title=""/>
                </v:shape>
                <o:OLEObject Type="Embed" ProgID="Equation.3" ShapeID="_x0000_i1808" DrawAspect="Content" ObjectID="_1578929651" r:id="rId703"/>
              </w:object>
            </w:r>
            <w:r w:rsidRPr="00287220">
              <w:rPr>
                <w:rFonts w:cs="Arial"/>
                <w:lang w:eastAsia="en-US"/>
              </w:rPr>
              <w:t>.</w:t>
            </w:r>
          </w:p>
          <w:p w14:paraId="695C15F6" w14:textId="77777777" w:rsidR="00111092" w:rsidRPr="00287220" w:rsidRDefault="00111092" w:rsidP="00FF7DD9">
            <w:pPr>
              <w:pStyle w:val="TAN"/>
              <w:rPr>
                <w:rFonts w:cs="Arial"/>
                <w:lang w:eastAsia="en-US"/>
              </w:rPr>
            </w:pPr>
            <w:r w:rsidRPr="00287220">
              <w:rPr>
                <w:rFonts w:cs="Arial"/>
                <w:lang w:eastAsia="en-US"/>
              </w:rPr>
              <w:t>NOTE 2:</w:t>
            </w:r>
            <w:r w:rsidRPr="00287220">
              <w:rPr>
                <w:rFonts w:cs="Arial"/>
                <w:lang w:eastAsia="en-US"/>
              </w:rPr>
              <w:tab/>
              <w:t>OCNG is used to fully allocate the available resource blocks to virtual UEs.</w:t>
            </w:r>
          </w:p>
          <w:p w14:paraId="0CC3604D" w14:textId="77777777" w:rsidR="00111092" w:rsidRPr="00287220" w:rsidRDefault="00111092" w:rsidP="00FF7DD9">
            <w:pPr>
              <w:pStyle w:val="TAN"/>
              <w:rPr>
                <w:rFonts w:cs="Arial"/>
                <w:lang w:val="en-US" w:eastAsia="en-US"/>
              </w:rPr>
            </w:pPr>
            <w:r w:rsidRPr="00287220">
              <w:rPr>
                <w:rFonts w:cs="Arial"/>
                <w:lang w:eastAsia="en-US"/>
              </w:rPr>
              <w:t xml:space="preserve">NOTE 3: </w:t>
            </w:r>
            <w:r w:rsidRPr="00287220">
              <w:rPr>
                <w:rFonts w:cs="Arial"/>
                <w:lang w:eastAsia="en-US"/>
              </w:rPr>
              <w:tab/>
            </w:r>
            <w:r w:rsidRPr="00287220">
              <w:rPr>
                <w:rFonts w:cs="Arial"/>
                <w:lang w:eastAsia="ja-JP"/>
              </w:rPr>
              <w:t>For N</w:t>
            </w:r>
            <w:r w:rsidRPr="00287220">
              <w:rPr>
                <w:rFonts w:cs="Arial"/>
                <w:vertAlign w:val="subscript"/>
                <w:lang w:eastAsia="ja-JP"/>
              </w:rPr>
              <w:t>TRP</w:t>
            </w:r>
            <w:r w:rsidRPr="00287220">
              <w:rPr>
                <w:rFonts w:cs="Arial"/>
                <w:lang w:eastAsia="ja-JP"/>
              </w:rPr>
              <w:t xml:space="preserve"> = 8 (FDD) and </w:t>
            </w:r>
            <w:r w:rsidRPr="00287220">
              <w:rPr>
                <w:rFonts w:cs="Arial"/>
                <w:i/>
                <w:lang w:eastAsia="en-US"/>
              </w:rPr>
              <w:t xml:space="preserve">trpt-Subset </w:t>
            </w:r>
            <w:r w:rsidRPr="00287220">
              <w:rPr>
                <w:rFonts w:cs="Arial"/>
                <w:lang w:eastAsia="en-US"/>
              </w:rPr>
              <w:t>= 001</w:t>
            </w:r>
            <w:r w:rsidRPr="00287220">
              <w:rPr>
                <w:rFonts w:cs="Arial"/>
                <w:lang w:eastAsia="ja-JP"/>
              </w:rPr>
              <w:t>, I</w:t>
            </w:r>
            <w:r w:rsidRPr="00287220">
              <w:rPr>
                <w:rFonts w:cs="Arial"/>
                <w:vertAlign w:val="subscript"/>
                <w:lang w:eastAsia="ja-JP"/>
              </w:rPr>
              <w:t>TRP</w:t>
            </w:r>
            <w:r w:rsidRPr="00287220">
              <w:rPr>
                <w:rFonts w:cs="Arial"/>
                <w:lang w:eastAsia="ja-JP"/>
              </w:rPr>
              <w:t xml:space="preserve"> = 0 corresponds to a time repetition pattern of </w:t>
            </w:r>
            <w:r w:rsidRPr="00287220">
              <w:rPr>
                <w:rFonts w:cs="Arial"/>
                <w:lang w:val="en-US" w:eastAsia="en-US"/>
              </w:rPr>
              <w:t xml:space="preserve">(1,0,0,0,0,0,0,0), </w:t>
            </w:r>
            <w:r w:rsidRPr="00287220">
              <w:rPr>
                <w:rFonts w:cs="Arial"/>
                <w:lang w:eastAsia="ja-JP"/>
              </w:rPr>
              <w:t>I</w:t>
            </w:r>
            <w:r w:rsidRPr="00287220">
              <w:rPr>
                <w:rFonts w:cs="Arial"/>
                <w:vertAlign w:val="subscript"/>
                <w:lang w:eastAsia="ja-JP"/>
              </w:rPr>
              <w:t>TRP</w:t>
            </w:r>
            <w:r w:rsidRPr="00287220">
              <w:rPr>
                <w:rFonts w:cs="Arial"/>
                <w:lang w:eastAsia="ja-JP"/>
              </w:rPr>
              <w:t xml:space="preserve"> = 1 corresponds to a time repetition pattern of </w:t>
            </w:r>
            <w:r w:rsidRPr="00287220">
              <w:rPr>
                <w:rFonts w:cs="Arial"/>
                <w:lang w:val="en-US" w:eastAsia="en-US"/>
              </w:rPr>
              <w:t>(0,1,0,0,0,0,0,0), etc.</w:t>
            </w:r>
          </w:p>
          <w:p w14:paraId="3E522CF5" w14:textId="77777777" w:rsidR="00111092" w:rsidRPr="00287220" w:rsidRDefault="00111092" w:rsidP="00FF7DD9">
            <w:pPr>
              <w:pStyle w:val="TAN"/>
              <w:rPr>
                <w:rFonts w:cs="Arial"/>
                <w:lang w:eastAsia="en-US"/>
              </w:rPr>
            </w:pPr>
            <w:r w:rsidRPr="00287220">
              <w:rPr>
                <w:rFonts w:cs="Arial"/>
                <w:lang w:eastAsia="en-US"/>
              </w:rPr>
              <w:t>NOTE 4:</w:t>
            </w:r>
            <w:r w:rsidRPr="00287220">
              <w:rPr>
                <w:rFonts w:cs="Arial"/>
                <w:lang w:eastAsia="en-US"/>
              </w:rPr>
              <w:tab/>
              <w:t>Time offset of Sidelink UE receive signal with respect to Cell 1 downlink timing at the tested UE.</w:t>
            </w:r>
          </w:p>
          <w:p w14:paraId="71939BAD" w14:textId="77777777" w:rsidR="00111092" w:rsidRPr="00287220" w:rsidRDefault="00111092" w:rsidP="00FF7DD9">
            <w:pPr>
              <w:pStyle w:val="TAN"/>
              <w:rPr>
                <w:rFonts w:cs="Arial"/>
                <w:lang w:eastAsia="en-US"/>
              </w:rPr>
            </w:pPr>
            <w:r w:rsidRPr="00287220">
              <w:rPr>
                <w:rFonts w:cs="Arial"/>
                <w:lang w:eastAsia="en-US"/>
              </w:rPr>
              <w:t>NOTE 5:</w:t>
            </w:r>
            <w:r w:rsidRPr="00287220">
              <w:rPr>
                <w:rFonts w:cs="Arial"/>
                <w:lang w:eastAsia="en-US"/>
              </w:rPr>
              <w:tab/>
              <w:t>Frequency offset of Sidelink UE with respect to Cell 1 uplink frequency.</w:t>
            </w:r>
          </w:p>
        </w:tc>
      </w:tr>
    </w:tbl>
    <w:p w14:paraId="094780D3" w14:textId="77777777" w:rsidR="00111092" w:rsidRPr="00287220" w:rsidRDefault="00111092" w:rsidP="00111092">
      <w:pPr>
        <w:rPr>
          <w:noProof/>
        </w:rPr>
      </w:pPr>
    </w:p>
    <w:p w14:paraId="1725C3F8" w14:textId="77777777" w:rsidR="00111092" w:rsidRPr="00287220" w:rsidRDefault="00111092" w:rsidP="00111092">
      <w:pPr>
        <w:pStyle w:val="TH"/>
      </w:pPr>
      <w:r w:rsidRPr="00287220">
        <w:t>Table 12.7.1-2: Minimum performance</w:t>
      </w:r>
    </w:p>
    <w:tbl>
      <w:tblPr>
        <w:tblW w:w="412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136"/>
        <w:gridCol w:w="1308"/>
        <w:gridCol w:w="1308"/>
        <w:gridCol w:w="3726"/>
      </w:tblGrid>
      <w:tr w:rsidR="00111092" w:rsidRPr="00287220" w14:paraId="3058EA2B" w14:textId="77777777" w:rsidTr="00FF7DD9">
        <w:trPr>
          <w:trHeight w:val="64"/>
          <w:jc w:val="center"/>
        </w:trPr>
        <w:tc>
          <w:tcPr>
            <w:tcW w:w="398"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1EDBC61B" w14:textId="77777777" w:rsidR="00111092" w:rsidRPr="00287220" w:rsidRDefault="00111092" w:rsidP="00FF7DD9">
            <w:pPr>
              <w:pStyle w:val="TAH"/>
              <w:rPr>
                <w:rFonts w:cs="Arial"/>
                <w:lang w:eastAsia="en-US"/>
              </w:rPr>
            </w:pPr>
            <w:r w:rsidRPr="00287220">
              <w:rPr>
                <w:rFonts w:cs="Arial"/>
                <w:lang w:eastAsia="en-US"/>
              </w:rPr>
              <w:t>Test num.</w:t>
            </w:r>
          </w:p>
        </w:tc>
        <w:tc>
          <w:tcPr>
            <w:tcW w:w="699" w:type="pct"/>
            <w:vMerge w:val="restart"/>
            <w:tcBorders>
              <w:top w:val="single" w:sz="4" w:space="0" w:color="auto"/>
              <w:left w:val="single" w:sz="4" w:space="0" w:color="auto"/>
              <w:right w:val="single" w:sz="4" w:space="0" w:color="auto"/>
            </w:tcBorders>
            <w:shd w:val="clear" w:color="auto" w:fill="FFFFFF"/>
            <w:vAlign w:val="center"/>
            <w:hideMark/>
          </w:tcPr>
          <w:p w14:paraId="704BB872" w14:textId="77777777" w:rsidR="00111092" w:rsidRPr="00287220" w:rsidRDefault="00111092" w:rsidP="00FF7DD9">
            <w:pPr>
              <w:pStyle w:val="TAH"/>
              <w:rPr>
                <w:rFonts w:cs="Arial"/>
                <w:lang w:eastAsia="en-US"/>
              </w:rPr>
            </w:pPr>
            <w:r w:rsidRPr="00287220">
              <w:rPr>
                <w:rFonts w:cs="Arial"/>
                <w:lang w:eastAsia="en-US"/>
              </w:rPr>
              <w:t>Bandwidth</w:t>
            </w:r>
          </w:p>
        </w:tc>
        <w:tc>
          <w:tcPr>
            <w:tcW w:w="805" w:type="pct"/>
            <w:vMerge w:val="restart"/>
            <w:tcBorders>
              <w:top w:val="single" w:sz="4" w:space="0" w:color="auto"/>
              <w:left w:val="single" w:sz="4" w:space="0" w:color="auto"/>
              <w:right w:val="single" w:sz="4" w:space="0" w:color="auto"/>
            </w:tcBorders>
            <w:shd w:val="clear" w:color="auto" w:fill="FFFFFF"/>
            <w:vAlign w:val="center"/>
          </w:tcPr>
          <w:p w14:paraId="23EFE7ED" w14:textId="77777777" w:rsidR="00111092" w:rsidRPr="00287220" w:rsidRDefault="00111092" w:rsidP="00FF7DD9">
            <w:pPr>
              <w:pStyle w:val="TAH"/>
              <w:rPr>
                <w:rFonts w:cs="Arial"/>
                <w:position w:val="-12"/>
                <w:lang w:eastAsia="en-US"/>
              </w:rPr>
            </w:pPr>
            <w:r w:rsidRPr="00287220">
              <w:rPr>
                <w:rFonts w:cs="Arial"/>
                <w:lang w:eastAsia="en-US"/>
              </w:rPr>
              <w:t>PSCCH Reference channel</w:t>
            </w:r>
          </w:p>
        </w:tc>
        <w:tc>
          <w:tcPr>
            <w:tcW w:w="805"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45A121F9" w14:textId="77777777" w:rsidR="00111092" w:rsidRPr="00287220" w:rsidRDefault="00385766" w:rsidP="00FF7DD9">
            <w:pPr>
              <w:pStyle w:val="TAH"/>
              <w:rPr>
                <w:rFonts w:cs="Arial"/>
                <w:lang w:eastAsia="en-US"/>
              </w:rPr>
            </w:pPr>
            <w:r>
              <w:rPr>
                <w:rFonts w:cs="Arial"/>
                <w:position w:val="-12"/>
                <w:lang w:eastAsia="en-US"/>
              </w:rPr>
              <w:pict w14:anchorId="4C272A00">
                <v:shape id="_x0000_i1809" type="#_x0000_t75" style="width:15pt;height:20.1pt">
                  <v:imagedata r:id="rId659" o:title=""/>
                </v:shape>
              </w:pict>
            </w:r>
            <w:r w:rsidR="00111092" w:rsidRPr="00287220">
              <w:rPr>
                <w:rFonts w:cs="Arial"/>
                <w:lang w:eastAsia="en-US"/>
              </w:rPr>
              <w:t>at antenna port (dBm/15kHz)</w:t>
            </w:r>
          </w:p>
        </w:tc>
        <w:tc>
          <w:tcPr>
            <w:tcW w:w="2293"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51A1341C" w14:textId="77777777" w:rsidR="00111092" w:rsidRPr="00287220" w:rsidRDefault="00111092" w:rsidP="00FF7DD9">
            <w:pPr>
              <w:pStyle w:val="TAH"/>
              <w:rPr>
                <w:rFonts w:cs="Arial"/>
                <w:lang w:eastAsia="en-US"/>
              </w:rPr>
            </w:pPr>
            <w:r w:rsidRPr="00287220">
              <w:rPr>
                <w:rFonts w:cs="Arial"/>
                <w:lang w:eastAsia="en-US"/>
              </w:rPr>
              <w:t xml:space="preserve">Reference value </w:t>
            </w:r>
            <w:r w:rsidRPr="00287220">
              <w:rPr>
                <w:rFonts w:cs="Arial"/>
                <w:lang w:eastAsia="en-US"/>
              </w:rPr>
              <w:br/>
              <w:t>for Sidelink UE i=0…15</w:t>
            </w:r>
          </w:p>
        </w:tc>
      </w:tr>
      <w:tr w:rsidR="00111092" w:rsidRPr="00287220" w14:paraId="194E3046" w14:textId="77777777" w:rsidTr="00FF7DD9">
        <w:trPr>
          <w:trHeight w:val="147"/>
          <w:jc w:val="center"/>
        </w:trPr>
        <w:tc>
          <w:tcPr>
            <w:tcW w:w="398" w:type="pct"/>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5E1C3ED9" w14:textId="77777777" w:rsidR="00111092" w:rsidRPr="00287220" w:rsidRDefault="00111092" w:rsidP="00FF7DD9">
            <w:pPr>
              <w:pStyle w:val="TAH"/>
              <w:rPr>
                <w:rFonts w:cs="Arial"/>
                <w:lang w:eastAsia="en-US"/>
              </w:rPr>
            </w:pPr>
          </w:p>
        </w:tc>
        <w:tc>
          <w:tcPr>
            <w:tcW w:w="699" w:type="pct"/>
            <w:vMerge/>
            <w:tcBorders>
              <w:left w:val="single" w:sz="4" w:space="0" w:color="auto"/>
              <w:right w:val="single" w:sz="4" w:space="0" w:color="auto"/>
            </w:tcBorders>
            <w:shd w:val="clear" w:color="auto" w:fill="FFFFFF"/>
            <w:vAlign w:val="center"/>
            <w:hideMark/>
          </w:tcPr>
          <w:p w14:paraId="7CA3F2C1" w14:textId="77777777" w:rsidR="00111092" w:rsidRPr="00287220" w:rsidRDefault="00111092" w:rsidP="00FF7DD9">
            <w:pPr>
              <w:pStyle w:val="TAH"/>
              <w:rPr>
                <w:rFonts w:cs="Arial"/>
                <w:lang w:eastAsia="en-US"/>
              </w:rPr>
            </w:pPr>
          </w:p>
        </w:tc>
        <w:tc>
          <w:tcPr>
            <w:tcW w:w="805" w:type="pct"/>
            <w:vMerge/>
            <w:tcBorders>
              <w:left w:val="single" w:sz="4" w:space="0" w:color="auto"/>
              <w:right w:val="single" w:sz="4" w:space="0" w:color="auto"/>
            </w:tcBorders>
            <w:shd w:val="clear" w:color="auto" w:fill="FFFFFF"/>
          </w:tcPr>
          <w:p w14:paraId="38A4D3D8" w14:textId="77777777" w:rsidR="00111092" w:rsidRPr="00287220" w:rsidRDefault="00111092" w:rsidP="00FF7DD9">
            <w:pPr>
              <w:pStyle w:val="TAH"/>
              <w:rPr>
                <w:rFonts w:cs="Arial"/>
                <w:lang w:eastAsia="en-US"/>
              </w:rPr>
            </w:pPr>
          </w:p>
        </w:tc>
        <w:tc>
          <w:tcPr>
            <w:tcW w:w="805" w:type="pct"/>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265FD784" w14:textId="77777777" w:rsidR="00111092" w:rsidRPr="00287220" w:rsidRDefault="00111092" w:rsidP="00FF7DD9">
            <w:pPr>
              <w:pStyle w:val="TAH"/>
              <w:rPr>
                <w:rFonts w:cs="Arial"/>
                <w:lang w:eastAsia="en-US"/>
              </w:rPr>
            </w:pPr>
          </w:p>
        </w:tc>
        <w:tc>
          <w:tcPr>
            <w:tcW w:w="2293"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5DBB8D2" w14:textId="77777777" w:rsidR="00111092" w:rsidRPr="00287220" w:rsidRDefault="00111092" w:rsidP="00FF7DD9">
            <w:pPr>
              <w:pStyle w:val="TAH"/>
              <w:rPr>
                <w:rFonts w:cs="Arial"/>
                <w:lang w:eastAsia="en-US"/>
              </w:rPr>
            </w:pPr>
            <w:r w:rsidRPr="00287220">
              <w:rPr>
                <w:rFonts w:cs="Arial"/>
                <w:lang w:eastAsia="en-US"/>
              </w:rPr>
              <w:t>Fraction of maximum throughput (%)</w:t>
            </w:r>
          </w:p>
        </w:tc>
      </w:tr>
      <w:tr w:rsidR="00111092" w:rsidRPr="00287220" w14:paraId="427A8222" w14:textId="77777777" w:rsidTr="00FF7DD9">
        <w:trPr>
          <w:trHeight w:val="147"/>
          <w:jc w:val="center"/>
        </w:trPr>
        <w:tc>
          <w:tcPr>
            <w:tcW w:w="398" w:type="pct"/>
            <w:vMerge w:val="restart"/>
            <w:tcBorders>
              <w:top w:val="single" w:sz="4" w:space="0" w:color="auto"/>
              <w:left w:val="single" w:sz="4" w:space="0" w:color="auto"/>
              <w:right w:val="single" w:sz="4" w:space="0" w:color="auto"/>
            </w:tcBorders>
            <w:shd w:val="clear" w:color="auto" w:fill="FFFFFF"/>
            <w:vAlign w:val="center"/>
          </w:tcPr>
          <w:p w14:paraId="679EBB0E" w14:textId="77777777" w:rsidR="00111092" w:rsidRPr="00287220" w:rsidRDefault="00111092" w:rsidP="00FF7DD9">
            <w:pPr>
              <w:pStyle w:val="TAC"/>
              <w:rPr>
                <w:rFonts w:cs="Arial"/>
                <w:lang w:eastAsia="en-US"/>
              </w:rPr>
            </w:pPr>
            <w:r w:rsidRPr="00287220">
              <w:rPr>
                <w:rFonts w:cs="Arial"/>
                <w:lang w:eastAsia="en-US"/>
              </w:rPr>
              <w:t>1</w:t>
            </w:r>
          </w:p>
        </w:tc>
        <w:tc>
          <w:tcPr>
            <w:tcW w:w="699" w:type="pct"/>
            <w:tcBorders>
              <w:left w:val="single" w:sz="4" w:space="0" w:color="auto"/>
              <w:right w:val="single" w:sz="4" w:space="0" w:color="auto"/>
            </w:tcBorders>
            <w:shd w:val="clear" w:color="auto" w:fill="FFFFFF"/>
            <w:vAlign w:val="center"/>
          </w:tcPr>
          <w:p w14:paraId="4F7AE8D1" w14:textId="77777777" w:rsidR="00111092" w:rsidRPr="00287220" w:rsidRDefault="00111092" w:rsidP="00FF7DD9">
            <w:pPr>
              <w:pStyle w:val="TAC"/>
              <w:rPr>
                <w:rFonts w:cs="Arial"/>
                <w:lang w:eastAsia="en-US"/>
              </w:rPr>
            </w:pPr>
            <w:r w:rsidRPr="00287220">
              <w:rPr>
                <w:rFonts w:cs="Arial"/>
                <w:lang w:eastAsia="en-US"/>
              </w:rPr>
              <w:t>10 MHz</w:t>
            </w:r>
          </w:p>
        </w:tc>
        <w:tc>
          <w:tcPr>
            <w:tcW w:w="805" w:type="pct"/>
            <w:tcBorders>
              <w:left w:val="single" w:sz="4" w:space="0" w:color="auto"/>
              <w:right w:val="single" w:sz="4" w:space="0" w:color="auto"/>
            </w:tcBorders>
            <w:shd w:val="clear" w:color="auto" w:fill="FFFFFF"/>
          </w:tcPr>
          <w:p w14:paraId="394286DF" w14:textId="77777777" w:rsidR="00111092" w:rsidRPr="00287220" w:rsidRDefault="00111092" w:rsidP="00FF7DD9">
            <w:pPr>
              <w:pStyle w:val="TAC"/>
              <w:rPr>
                <w:rFonts w:cs="Arial"/>
                <w:lang w:eastAsia="en-US"/>
              </w:rPr>
            </w:pPr>
            <w:r w:rsidRPr="00287220">
              <w:rPr>
                <w:rFonts w:cs="Arial"/>
                <w:lang w:eastAsia="en-US"/>
              </w:rPr>
              <w:t>CD.7 FDD</w:t>
            </w:r>
          </w:p>
        </w:tc>
        <w:tc>
          <w:tcPr>
            <w:tcW w:w="805" w:type="pct"/>
            <w:tcBorders>
              <w:top w:val="single" w:sz="4" w:space="0" w:color="auto"/>
              <w:left w:val="single" w:sz="4" w:space="0" w:color="auto"/>
              <w:bottom w:val="single" w:sz="4" w:space="0" w:color="auto"/>
              <w:right w:val="single" w:sz="4" w:space="0" w:color="auto"/>
            </w:tcBorders>
            <w:shd w:val="clear" w:color="auto" w:fill="FFFFFF"/>
            <w:vAlign w:val="center"/>
          </w:tcPr>
          <w:p w14:paraId="483CF6E6" w14:textId="77777777" w:rsidR="00111092" w:rsidRPr="00287220" w:rsidRDefault="00111092" w:rsidP="00FF7DD9">
            <w:pPr>
              <w:pStyle w:val="TAC"/>
              <w:rPr>
                <w:rFonts w:cs="Arial"/>
                <w:lang w:eastAsia="en-US"/>
              </w:rPr>
            </w:pPr>
            <w:r w:rsidRPr="00287220">
              <w:rPr>
                <w:rFonts w:cs="Arial"/>
                <w:lang w:eastAsia="en-US"/>
              </w:rPr>
              <w:t>-85</w:t>
            </w:r>
          </w:p>
        </w:tc>
        <w:tc>
          <w:tcPr>
            <w:tcW w:w="2293" w:type="pct"/>
            <w:tcBorders>
              <w:top w:val="single" w:sz="4" w:space="0" w:color="auto"/>
              <w:left w:val="single" w:sz="4" w:space="0" w:color="auto"/>
              <w:bottom w:val="single" w:sz="4" w:space="0" w:color="auto"/>
              <w:right w:val="single" w:sz="4" w:space="0" w:color="auto"/>
            </w:tcBorders>
            <w:shd w:val="clear" w:color="auto" w:fill="FFFFFF"/>
            <w:vAlign w:val="center"/>
          </w:tcPr>
          <w:p w14:paraId="65D89FE2" w14:textId="77777777" w:rsidR="00111092" w:rsidRPr="00287220" w:rsidRDefault="00111092" w:rsidP="00FF7DD9">
            <w:pPr>
              <w:pStyle w:val="TAC"/>
              <w:rPr>
                <w:rFonts w:cs="Arial"/>
                <w:lang w:eastAsia="en-US"/>
              </w:rPr>
            </w:pPr>
            <w:r w:rsidRPr="00287220">
              <w:rPr>
                <w:rFonts w:cs="Arial"/>
                <w:lang w:eastAsia="en-US"/>
              </w:rPr>
              <w:t>95</w:t>
            </w:r>
          </w:p>
        </w:tc>
      </w:tr>
      <w:tr w:rsidR="00111092" w:rsidRPr="00287220" w14:paraId="43F638D0" w14:textId="77777777" w:rsidTr="00FF7DD9">
        <w:trPr>
          <w:trHeight w:val="77"/>
          <w:jc w:val="center"/>
        </w:trPr>
        <w:tc>
          <w:tcPr>
            <w:tcW w:w="398" w:type="pct"/>
            <w:vMerge/>
            <w:tcBorders>
              <w:left w:val="single" w:sz="4" w:space="0" w:color="auto"/>
              <w:bottom w:val="single" w:sz="4" w:space="0" w:color="auto"/>
              <w:right w:val="single" w:sz="4" w:space="0" w:color="auto"/>
            </w:tcBorders>
            <w:shd w:val="clear" w:color="auto" w:fill="FFFFFF"/>
            <w:vAlign w:val="center"/>
          </w:tcPr>
          <w:p w14:paraId="70DF34CE" w14:textId="77777777" w:rsidR="00111092" w:rsidRPr="00287220" w:rsidRDefault="00111092" w:rsidP="00FF7DD9">
            <w:pPr>
              <w:pStyle w:val="TAC"/>
              <w:rPr>
                <w:rFonts w:cs="Arial"/>
                <w:lang w:eastAsia="en-US"/>
              </w:rPr>
            </w:pPr>
          </w:p>
        </w:tc>
        <w:tc>
          <w:tcPr>
            <w:tcW w:w="699" w:type="pct"/>
            <w:tcBorders>
              <w:left w:val="single" w:sz="4" w:space="0" w:color="auto"/>
              <w:right w:val="single" w:sz="4" w:space="0" w:color="auto"/>
            </w:tcBorders>
            <w:shd w:val="clear" w:color="auto" w:fill="FFFFFF"/>
            <w:vAlign w:val="center"/>
          </w:tcPr>
          <w:p w14:paraId="3DF9B69A" w14:textId="77777777" w:rsidR="00111092" w:rsidRPr="00287220" w:rsidRDefault="00111092" w:rsidP="00FF7DD9">
            <w:pPr>
              <w:pStyle w:val="TAC"/>
              <w:rPr>
                <w:rFonts w:cs="Arial"/>
                <w:lang w:eastAsia="en-US"/>
              </w:rPr>
            </w:pPr>
            <w:r w:rsidRPr="00287220">
              <w:rPr>
                <w:rFonts w:cs="Arial"/>
                <w:lang w:eastAsia="en-US"/>
              </w:rPr>
              <w:t>5 MHz</w:t>
            </w:r>
          </w:p>
        </w:tc>
        <w:tc>
          <w:tcPr>
            <w:tcW w:w="805" w:type="pct"/>
            <w:tcBorders>
              <w:left w:val="single" w:sz="4" w:space="0" w:color="auto"/>
              <w:right w:val="single" w:sz="4" w:space="0" w:color="auto"/>
            </w:tcBorders>
            <w:shd w:val="clear" w:color="auto" w:fill="FFFFFF"/>
          </w:tcPr>
          <w:p w14:paraId="2FDEFDD9" w14:textId="77777777" w:rsidR="00111092" w:rsidRPr="00287220" w:rsidRDefault="00111092" w:rsidP="00FF7DD9">
            <w:pPr>
              <w:pStyle w:val="TAC"/>
              <w:rPr>
                <w:rFonts w:cs="Arial"/>
                <w:lang w:eastAsia="en-US"/>
              </w:rPr>
            </w:pPr>
            <w:r w:rsidRPr="00287220">
              <w:rPr>
                <w:rFonts w:cs="Arial"/>
                <w:lang w:eastAsia="en-US"/>
              </w:rPr>
              <w:t>CD.6 FDD</w:t>
            </w:r>
          </w:p>
        </w:tc>
        <w:tc>
          <w:tcPr>
            <w:tcW w:w="805" w:type="pct"/>
            <w:tcBorders>
              <w:top w:val="single" w:sz="4" w:space="0" w:color="auto"/>
              <w:left w:val="single" w:sz="4" w:space="0" w:color="auto"/>
              <w:bottom w:val="single" w:sz="4" w:space="0" w:color="auto"/>
              <w:right w:val="single" w:sz="4" w:space="0" w:color="auto"/>
            </w:tcBorders>
            <w:shd w:val="clear" w:color="auto" w:fill="FFFFFF"/>
            <w:vAlign w:val="center"/>
          </w:tcPr>
          <w:p w14:paraId="18BD47C0" w14:textId="77777777" w:rsidR="00111092" w:rsidRPr="00287220" w:rsidRDefault="00111092" w:rsidP="00FF7DD9">
            <w:pPr>
              <w:pStyle w:val="TAC"/>
              <w:rPr>
                <w:rFonts w:cs="Arial"/>
                <w:lang w:eastAsia="en-US"/>
              </w:rPr>
            </w:pPr>
            <w:r w:rsidRPr="00287220">
              <w:rPr>
                <w:rFonts w:cs="Arial"/>
                <w:lang w:eastAsia="en-US"/>
              </w:rPr>
              <w:t>-85</w:t>
            </w:r>
          </w:p>
        </w:tc>
        <w:tc>
          <w:tcPr>
            <w:tcW w:w="2293" w:type="pct"/>
            <w:tcBorders>
              <w:top w:val="single" w:sz="4" w:space="0" w:color="auto"/>
              <w:left w:val="single" w:sz="4" w:space="0" w:color="auto"/>
              <w:bottom w:val="single" w:sz="4" w:space="0" w:color="auto"/>
              <w:right w:val="single" w:sz="4" w:space="0" w:color="auto"/>
            </w:tcBorders>
            <w:shd w:val="clear" w:color="auto" w:fill="FFFFFF"/>
            <w:vAlign w:val="center"/>
          </w:tcPr>
          <w:p w14:paraId="30764307" w14:textId="77777777" w:rsidR="00111092" w:rsidRPr="00287220" w:rsidRDefault="00111092" w:rsidP="00FF7DD9">
            <w:pPr>
              <w:pStyle w:val="TAC"/>
              <w:rPr>
                <w:rFonts w:cs="Arial"/>
                <w:lang w:eastAsia="en-US"/>
              </w:rPr>
            </w:pPr>
            <w:r w:rsidRPr="00287220">
              <w:rPr>
                <w:rFonts w:cs="Arial"/>
                <w:lang w:eastAsia="en-US"/>
              </w:rPr>
              <w:t>95</w:t>
            </w:r>
          </w:p>
        </w:tc>
      </w:tr>
    </w:tbl>
    <w:p w14:paraId="57EE5229" w14:textId="77777777" w:rsidR="00111092" w:rsidRPr="00287220" w:rsidRDefault="00111092" w:rsidP="00111092">
      <w:pPr>
        <w:rPr>
          <w:noProof/>
        </w:rPr>
      </w:pPr>
    </w:p>
    <w:p w14:paraId="6CD2DD7C" w14:textId="77777777" w:rsidR="00111092" w:rsidRPr="00287220" w:rsidRDefault="00111092" w:rsidP="00B643B3">
      <w:pPr>
        <w:pStyle w:val="Heading2"/>
      </w:pPr>
      <w:r w:rsidRPr="00287220">
        <w:lastRenderedPageBreak/>
        <w:t>12.8</w:t>
      </w:r>
      <w:r w:rsidRPr="00287220">
        <w:tab/>
        <w:t xml:space="preserve">Sustained downlink data rate with active Sidelink </w:t>
      </w:r>
    </w:p>
    <w:p w14:paraId="7087E225" w14:textId="77777777" w:rsidR="00111092" w:rsidRPr="00287220" w:rsidRDefault="00111092" w:rsidP="00111092">
      <w:pPr>
        <w:rPr>
          <w:lang w:eastAsia="zh-CN"/>
        </w:rPr>
      </w:pPr>
      <w:r w:rsidRPr="00287220">
        <w:rPr>
          <w:noProof/>
        </w:rPr>
        <w:t xml:space="preserve">The purpose of this test is to verify the downlink data rate is not impacted when Sidelink resource are also configured. The test parameters are in Table 12.8.1-1. </w:t>
      </w:r>
      <w:r w:rsidRPr="00287220">
        <w:rPr>
          <w:rFonts w:hint="eastAsia"/>
          <w:lang w:eastAsia="zh-CN"/>
        </w:rPr>
        <w:t>Cell 1 is the serving cell and UE</w:t>
      </w:r>
      <w:r w:rsidRPr="00287220">
        <w:rPr>
          <w:lang w:eastAsia="zh-CN"/>
        </w:rPr>
        <w:t xml:space="preserve"> </w:t>
      </w:r>
      <w:r w:rsidRPr="00287220">
        <w:rPr>
          <w:rFonts w:hint="eastAsia"/>
          <w:lang w:eastAsia="zh-CN"/>
        </w:rPr>
        <w:t xml:space="preserve">1 </w:t>
      </w:r>
      <w:r w:rsidRPr="00287220">
        <w:rPr>
          <w:lang w:eastAsia="zh-CN"/>
        </w:rPr>
        <w:t>and UE 2 are</w:t>
      </w:r>
      <w:r w:rsidRPr="00287220">
        <w:rPr>
          <w:rFonts w:hint="eastAsia"/>
          <w:lang w:eastAsia="zh-CN"/>
        </w:rPr>
        <w:t xml:space="preserve"> transmitter</w:t>
      </w:r>
      <w:r w:rsidRPr="00287220">
        <w:rPr>
          <w:lang w:eastAsia="zh-CN"/>
        </w:rPr>
        <w:t>s</w:t>
      </w:r>
      <w:r w:rsidRPr="00287220">
        <w:rPr>
          <w:rFonts w:hint="eastAsia"/>
          <w:lang w:eastAsia="zh-CN"/>
        </w:rPr>
        <w:t xml:space="preserve"> of Prose Direct Communication. </w:t>
      </w:r>
      <w:r w:rsidRPr="00287220">
        <w:rPr>
          <w:lang w:eastAsia="zh-CN"/>
        </w:rPr>
        <w:t xml:space="preserve">The test UE is expected to receive all PDSCH transmissions, and prioritize the transmission of ACK/NACK over the reception of UE 2’s PSSCH. </w:t>
      </w:r>
    </w:p>
    <w:p w14:paraId="27FB8846" w14:textId="77777777" w:rsidR="00111092" w:rsidRPr="00287220" w:rsidRDefault="00111092" w:rsidP="00111092">
      <w:pPr>
        <w:rPr>
          <w:noProof/>
        </w:rPr>
      </w:pPr>
      <w:r w:rsidRPr="00287220">
        <w:t>The test cases apply to UE categories</w:t>
      </w:r>
      <w:r w:rsidRPr="00287220">
        <w:rPr>
          <w:rFonts w:hint="eastAsia"/>
          <w:lang w:eastAsia="zh-CN"/>
        </w:rPr>
        <w:t xml:space="preserve"> </w:t>
      </w:r>
      <w:r w:rsidRPr="00287220">
        <w:t>and bandwidth combinations with maximum aggregated bandwidth as specified in Table 12.8.</w:t>
      </w:r>
      <w:r w:rsidRPr="00287220">
        <w:rPr>
          <w:rFonts w:hint="eastAsia"/>
          <w:lang w:eastAsia="zh-CN"/>
        </w:rPr>
        <w:t>1</w:t>
      </w:r>
      <w:r w:rsidRPr="00287220">
        <w:t>-</w:t>
      </w:r>
      <w:r w:rsidRPr="00287220">
        <w:rPr>
          <w:rFonts w:hint="eastAsia"/>
          <w:lang w:eastAsia="zh-CN"/>
        </w:rPr>
        <w:t>2</w:t>
      </w:r>
      <w:r w:rsidRPr="00287220">
        <w:t xml:space="preserve">. The minimum requirements are specified in Table 12.8.1-3. The TB success rate </w:t>
      </w:r>
      <w:r w:rsidRPr="00287220">
        <w:rPr>
          <w:rFonts w:hint="eastAsia"/>
          <w:lang w:eastAsia="zh-CN"/>
        </w:rPr>
        <w:t xml:space="preserve">in </w:t>
      </w:r>
      <w:r w:rsidRPr="00287220">
        <w:rPr>
          <w:lang w:eastAsia="zh-CN"/>
        </w:rPr>
        <w:t xml:space="preserve">the </w:t>
      </w:r>
      <w:r w:rsidRPr="00287220">
        <w:rPr>
          <w:rFonts w:hint="eastAsia"/>
          <w:lang w:eastAsia="zh-CN"/>
        </w:rPr>
        <w:t>ce</w:t>
      </w:r>
      <w:r w:rsidRPr="00287220">
        <w:rPr>
          <w:lang w:eastAsia="zh-CN"/>
        </w:rPr>
        <w:t>ll</w:t>
      </w:r>
      <w:r w:rsidRPr="00287220">
        <w:rPr>
          <w:rFonts w:hint="eastAsia"/>
          <w:lang w:eastAsia="zh-CN"/>
        </w:rPr>
        <w:t>ul</w:t>
      </w:r>
      <w:r w:rsidRPr="00287220">
        <w:rPr>
          <w:lang w:eastAsia="zh-CN"/>
        </w:rPr>
        <w:t>a</w:t>
      </w:r>
      <w:r w:rsidRPr="00287220">
        <w:rPr>
          <w:rFonts w:hint="eastAsia"/>
          <w:lang w:eastAsia="zh-CN"/>
        </w:rPr>
        <w:t xml:space="preserve">r link </w:t>
      </w:r>
      <w:r w:rsidRPr="00287220">
        <w:t>shall be sustained during at least 300 frames.</w:t>
      </w:r>
    </w:p>
    <w:p w14:paraId="77A7AF61" w14:textId="77777777" w:rsidR="00111092" w:rsidRPr="00287220" w:rsidRDefault="00111092" w:rsidP="00111092">
      <w:pPr>
        <w:pStyle w:val="TH"/>
      </w:pPr>
      <w:r w:rsidRPr="00287220">
        <w:t>Table 12.8.1-1: Test parameters for sustained downlink data rate (FDD 64QAM) with active Sidelink</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3"/>
        <w:gridCol w:w="2513"/>
        <w:gridCol w:w="1147"/>
        <w:gridCol w:w="4392"/>
      </w:tblGrid>
      <w:tr w:rsidR="00111092" w:rsidRPr="00287220" w14:paraId="30B99275" w14:textId="77777777" w:rsidTr="00FF7DD9">
        <w:tc>
          <w:tcPr>
            <w:tcW w:w="4316" w:type="dxa"/>
            <w:gridSpan w:val="2"/>
            <w:shd w:val="clear" w:color="auto" w:fill="auto"/>
            <w:vAlign w:val="center"/>
          </w:tcPr>
          <w:p w14:paraId="77002727" w14:textId="77777777" w:rsidR="00111092" w:rsidRPr="00287220" w:rsidRDefault="00111092" w:rsidP="00FF7DD9">
            <w:pPr>
              <w:pStyle w:val="TAH"/>
              <w:rPr>
                <w:rFonts w:cs="Arial"/>
                <w:lang w:eastAsia="en-US"/>
              </w:rPr>
            </w:pPr>
            <w:r w:rsidRPr="00287220">
              <w:rPr>
                <w:rFonts w:cs="Arial"/>
                <w:lang w:eastAsia="en-US"/>
              </w:rPr>
              <w:t>Parameter</w:t>
            </w:r>
          </w:p>
        </w:tc>
        <w:tc>
          <w:tcPr>
            <w:tcW w:w="1147" w:type="dxa"/>
            <w:shd w:val="clear" w:color="auto" w:fill="auto"/>
            <w:vAlign w:val="center"/>
          </w:tcPr>
          <w:p w14:paraId="5BEAFA61" w14:textId="77777777" w:rsidR="00111092" w:rsidRPr="00287220" w:rsidRDefault="00111092" w:rsidP="00FF7DD9">
            <w:pPr>
              <w:pStyle w:val="TAH"/>
              <w:rPr>
                <w:rFonts w:cs="Arial"/>
                <w:lang w:eastAsia="en-US"/>
              </w:rPr>
            </w:pPr>
            <w:r w:rsidRPr="00287220">
              <w:rPr>
                <w:rFonts w:cs="Arial"/>
                <w:lang w:eastAsia="en-US"/>
              </w:rPr>
              <w:t>Unit</w:t>
            </w:r>
          </w:p>
        </w:tc>
        <w:tc>
          <w:tcPr>
            <w:tcW w:w="4392" w:type="dxa"/>
            <w:shd w:val="clear" w:color="auto" w:fill="auto"/>
            <w:vAlign w:val="center"/>
          </w:tcPr>
          <w:p w14:paraId="609434C7" w14:textId="77777777" w:rsidR="00111092" w:rsidRPr="00287220" w:rsidRDefault="00111092" w:rsidP="00FF7DD9">
            <w:pPr>
              <w:pStyle w:val="TAH"/>
              <w:rPr>
                <w:rFonts w:cs="Arial"/>
                <w:lang w:eastAsia="en-US"/>
              </w:rPr>
            </w:pPr>
            <w:r w:rsidRPr="00287220">
              <w:rPr>
                <w:rFonts w:cs="Arial"/>
                <w:lang w:eastAsia="en-US"/>
              </w:rPr>
              <w:t>Test 1, 2, 3A</w:t>
            </w:r>
            <w:r w:rsidR="00F7391B" w:rsidRPr="00287220">
              <w:rPr>
                <w:rFonts w:cs="Arial"/>
                <w:lang w:eastAsia="en-US"/>
              </w:rPr>
              <w:t>, 3B, 4A, 6C</w:t>
            </w:r>
          </w:p>
        </w:tc>
      </w:tr>
      <w:tr w:rsidR="00111092" w:rsidRPr="00287220" w14:paraId="1C7D7695" w14:textId="77777777" w:rsidTr="00FF7DD9">
        <w:tc>
          <w:tcPr>
            <w:tcW w:w="4316" w:type="dxa"/>
            <w:gridSpan w:val="2"/>
            <w:shd w:val="clear" w:color="auto" w:fill="auto"/>
            <w:vAlign w:val="center"/>
          </w:tcPr>
          <w:p w14:paraId="5A345603" w14:textId="77777777" w:rsidR="00111092" w:rsidRPr="00287220" w:rsidRDefault="00111092" w:rsidP="00FF7DD9">
            <w:pPr>
              <w:pStyle w:val="TAL"/>
              <w:rPr>
                <w:rFonts w:cs="Arial"/>
                <w:lang w:eastAsia="en-US"/>
              </w:rPr>
            </w:pPr>
            <w:r w:rsidRPr="00287220">
              <w:rPr>
                <w:rFonts w:cs="Arial"/>
                <w:lang w:eastAsia="en-US"/>
              </w:rPr>
              <w:t>Communication resource pool configuration</w:t>
            </w:r>
            <w:r w:rsidR="00F7391B" w:rsidRPr="00287220">
              <w:rPr>
                <w:rFonts w:cs="Arial"/>
                <w:vertAlign w:val="superscript"/>
                <w:lang w:eastAsia="en-US"/>
              </w:rPr>
              <w:t xml:space="preserve"> Note 5</w:t>
            </w:r>
          </w:p>
        </w:tc>
        <w:tc>
          <w:tcPr>
            <w:tcW w:w="1147" w:type="dxa"/>
            <w:shd w:val="clear" w:color="auto" w:fill="auto"/>
            <w:vAlign w:val="center"/>
          </w:tcPr>
          <w:p w14:paraId="24D4A42F" w14:textId="77777777" w:rsidR="00111092" w:rsidRPr="00287220" w:rsidRDefault="00111092" w:rsidP="00FF7DD9">
            <w:pPr>
              <w:pStyle w:val="TAC"/>
              <w:rPr>
                <w:rFonts w:cs="Arial"/>
                <w:lang w:eastAsia="en-US"/>
              </w:rPr>
            </w:pPr>
          </w:p>
        </w:tc>
        <w:tc>
          <w:tcPr>
            <w:tcW w:w="4392" w:type="dxa"/>
            <w:shd w:val="clear" w:color="auto" w:fill="auto"/>
            <w:vAlign w:val="center"/>
          </w:tcPr>
          <w:p w14:paraId="0CAB528E" w14:textId="77777777" w:rsidR="00111092" w:rsidRPr="00287220" w:rsidRDefault="00111092" w:rsidP="00FF7DD9">
            <w:pPr>
              <w:pStyle w:val="TAC"/>
              <w:rPr>
                <w:rFonts w:cs="Arial"/>
                <w:lang w:eastAsia="en-US"/>
              </w:rPr>
            </w:pPr>
            <w:r w:rsidRPr="00287220">
              <w:rPr>
                <w:rFonts w:cs="Arial"/>
                <w:lang w:eastAsia="en-US"/>
              </w:rPr>
              <w:t>As specified in Table A.7.2.1-5</w:t>
            </w:r>
          </w:p>
          <w:p w14:paraId="238ABCE6" w14:textId="77777777" w:rsidR="00111092" w:rsidRPr="00287220" w:rsidRDefault="00111092" w:rsidP="00FF7DD9">
            <w:pPr>
              <w:pStyle w:val="TAC"/>
              <w:rPr>
                <w:rFonts w:cs="Arial"/>
                <w:lang w:eastAsia="en-US"/>
              </w:rPr>
            </w:pPr>
            <w:r w:rsidRPr="00287220">
              <w:rPr>
                <w:rFonts w:cs="Arial"/>
                <w:lang w:eastAsia="en-US"/>
              </w:rPr>
              <w:t>(Configuration #5-FDD)</w:t>
            </w:r>
          </w:p>
        </w:tc>
      </w:tr>
      <w:tr w:rsidR="00111092" w:rsidRPr="00287220" w14:paraId="1DF775FA" w14:textId="77777777" w:rsidTr="00FF7DD9">
        <w:tc>
          <w:tcPr>
            <w:tcW w:w="4316" w:type="dxa"/>
            <w:gridSpan w:val="2"/>
            <w:shd w:val="clear" w:color="auto" w:fill="auto"/>
            <w:vAlign w:val="center"/>
          </w:tcPr>
          <w:p w14:paraId="143B005B" w14:textId="77777777" w:rsidR="00111092" w:rsidRPr="00287220" w:rsidRDefault="00111092" w:rsidP="00FF7DD9">
            <w:pPr>
              <w:pStyle w:val="TAL"/>
              <w:rPr>
                <w:rFonts w:cs="Arial"/>
                <w:lang w:eastAsia="en-US"/>
              </w:rPr>
            </w:pPr>
            <w:r w:rsidRPr="00287220">
              <w:rPr>
                <w:rFonts w:cs="Arial"/>
                <w:lang w:eastAsia="en-US"/>
              </w:rPr>
              <w:t>Active cell(s)</w:t>
            </w:r>
          </w:p>
        </w:tc>
        <w:tc>
          <w:tcPr>
            <w:tcW w:w="1147" w:type="dxa"/>
            <w:shd w:val="clear" w:color="auto" w:fill="auto"/>
            <w:vAlign w:val="center"/>
          </w:tcPr>
          <w:p w14:paraId="36896ED0" w14:textId="77777777" w:rsidR="00111092" w:rsidRPr="00287220" w:rsidRDefault="00111092" w:rsidP="00FF7DD9">
            <w:pPr>
              <w:pStyle w:val="TAC"/>
              <w:rPr>
                <w:rFonts w:cs="Arial"/>
                <w:lang w:eastAsia="en-US"/>
              </w:rPr>
            </w:pPr>
          </w:p>
        </w:tc>
        <w:tc>
          <w:tcPr>
            <w:tcW w:w="4392" w:type="dxa"/>
            <w:shd w:val="clear" w:color="auto" w:fill="auto"/>
            <w:vAlign w:val="center"/>
          </w:tcPr>
          <w:p w14:paraId="516CED8A" w14:textId="77777777" w:rsidR="00F7391B" w:rsidRPr="00287220" w:rsidRDefault="00111092" w:rsidP="00F7391B">
            <w:pPr>
              <w:pStyle w:val="TAC"/>
              <w:rPr>
                <w:rFonts w:cs="Arial"/>
                <w:lang w:eastAsia="en-US"/>
              </w:rPr>
            </w:pPr>
            <w:r w:rsidRPr="00287220">
              <w:rPr>
                <w:rFonts w:cs="Arial"/>
                <w:lang w:eastAsia="en-US"/>
              </w:rPr>
              <w:t>Cell 1 (</w:t>
            </w:r>
            <w:r w:rsidR="00F7391B" w:rsidRPr="00287220">
              <w:rPr>
                <w:rFonts w:cs="Arial"/>
                <w:lang w:eastAsia="en-US"/>
              </w:rPr>
              <w:t>PC</w:t>
            </w:r>
            <w:r w:rsidRPr="00287220">
              <w:rPr>
                <w:rFonts w:cs="Arial"/>
                <w:lang w:eastAsia="en-US"/>
              </w:rPr>
              <w:t>ell)</w:t>
            </w:r>
          </w:p>
          <w:p w14:paraId="5AE1A804" w14:textId="77777777" w:rsidR="00111092" w:rsidRPr="00287220" w:rsidRDefault="00F7391B" w:rsidP="00F7391B">
            <w:pPr>
              <w:pStyle w:val="TAC"/>
              <w:rPr>
                <w:rFonts w:cs="Arial"/>
                <w:lang w:eastAsia="en-US"/>
              </w:rPr>
            </w:pPr>
            <w:r w:rsidRPr="00287220">
              <w:rPr>
                <w:rFonts w:cs="Arial"/>
                <w:lang w:eastAsia="en-US"/>
              </w:rPr>
              <w:t>Cell 2 (SCell) for Test 3B, 4A, 6C</w:t>
            </w:r>
          </w:p>
        </w:tc>
      </w:tr>
      <w:tr w:rsidR="00111092" w:rsidRPr="00287220" w14:paraId="1DA47F07" w14:textId="77777777" w:rsidTr="00FF7DD9">
        <w:tc>
          <w:tcPr>
            <w:tcW w:w="1803" w:type="dxa"/>
            <w:shd w:val="clear" w:color="auto" w:fill="auto"/>
            <w:vAlign w:val="center"/>
          </w:tcPr>
          <w:p w14:paraId="3975A71A" w14:textId="77777777" w:rsidR="00111092" w:rsidRPr="00287220" w:rsidRDefault="00111092" w:rsidP="00FF7DD9">
            <w:pPr>
              <w:pStyle w:val="TAL"/>
              <w:rPr>
                <w:rFonts w:cs="Arial"/>
                <w:lang w:eastAsia="en-US"/>
              </w:rPr>
            </w:pPr>
            <w:r w:rsidRPr="00287220">
              <w:rPr>
                <w:rFonts w:cs="Arial"/>
                <w:lang w:eastAsia="en-US"/>
              </w:rPr>
              <w:t>Cell 1</w:t>
            </w:r>
          </w:p>
        </w:tc>
        <w:tc>
          <w:tcPr>
            <w:tcW w:w="2513" w:type="dxa"/>
            <w:shd w:val="clear" w:color="auto" w:fill="auto"/>
            <w:vAlign w:val="center"/>
          </w:tcPr>
          <w:p w14:paraId="71985B85" w14:textId="77777777" w:rsidR="00111092" w:rsidRPr="00287220" w:rsidRDefault="00111092" w:rsidP="00FF7DD9">
            <w:pPr>
              <w:pStyle w:val="TAL"/>
              <w:rPr>
                <w:rFonts w:cs="Arial"/>
                <w:lang w:eastAsia="en-US"/>
              </w:rPr>
            </w:pPr>
            <w:r w:rsidRPr="00287220">
              <w:rPr>
                <w:rFonts w:cs="Arial"/>
                <w:lang w:eastAsia="en-US"/>
              </w:rPr>
              <w:t>Test parameters</w:t>
            </w:r>
          </w:p>
        </w:tc>
        <w:tc>
          <w:tcPr>
            <w:tcW w:w="1147" w:type="dxa"/>
            <w:shd w:val="clear" w:color="auto" w:fill="auto"/>
            <w:vAlign w:val="center"/>
          </w:tcPr>
          <w:p w14:paraId="7CFBFDAA" w14:textId="77777777" w:rsidR="00111092" w:rsidRPr="00287220" w:rsidRDefault="00111092" w:rsidP="00FF7DD9">
            <w:pPr>
              <w:pStyle w:val="TAC"/>
              <w:rPr>
                <w:rFonts w:cs="Arial"/>
                <w:lang w:eastAsia="en-US"/>
              </w:rPr>
            </w:pPr>
          </w:p>
        </w:tc>
        <w:tc>
          <w:tcPr>
            <w:tcW w:w="4392" w:type="dxa"/>
            <w:shd w:val="clear" w:color="auto" w:fill="auto"/>
            <w:vAlign w:val="center"/>
          </w:tcPr>
          <w:p w14:paraId="6A3F68CD" w14:textId="77777777" w:rsidR="00111092" w:rsidRPr="00287220" w:rsidRDefault="00111092" w:rsidP="00FF7DD9">
            <w:pPr>
              <w:pStyle w:val="TAC"/>
              <w:rPr>
                <w:rFonts w:cs="Arial"/>
                <w:lang w:eastAsia="en-US"/>
              </w:rPr>
            </w:pPr>
            <w:r w:rsidRPr="00287220">
              <w:rPr>
                <w:rFonts w:cs="Arial"/>
                <w:lang w:eastAsia="en-US"/>
              </w:rPr>
              <w:t xml:space="preserve">As specified in clause 8.7.1: Table 8.7.1-1 and Test 1, 2, 3A </w:t>
            </w:r>
            <w:r w:rsidR="00F7391B" w:rsidRPr="00287220">
              <w:rPr>
                <w:rFonts w:cs="Arial"/>
                <w:lang w:eastAsia="en-US"/>
              </w:rPr>
              <w:t xml:space="preserve">, 3B, 4A, 6C </w:t>
            </w:r>
            <w:r w:rsidRPr="00287220">
              <w:rPr>
                <w:rFonts w:cs="Arial"/>
                <w:lang w:eastAsia="en-US"/>
              </w:rPr>
              <w:t>in Table 8.7.1-2</w:t>
            </w:r>
          </w:p>
        </w:tc>
      </w:tr>
      <w:tr w:rsidR="00111092" w:rsidRPr="00287220" w14:paraId="15B474F9" w14:textId="77777777" w:rsidTr="00FF7DD9">
        <w:tc>
          <w:tcPr>
            <w:tcW w:w="4316" w:type="dxa"/>
            <w:gridSpan w:val="2"/>
            <w:shd w:val="clear" w:color="auto" w:fill="auto"/>
            <w:vAlign w:val="center"/>
          </w:tcPr>
          <w:p w14:paraId="4AAA015D" w14:textId="77777777" w:rsidR="00111092" w:rsidRPr="00287220" w:rsidRDefault="00111092" w:rsidP="00FF7DD9">
            <w:pPr>
              <w:pStyle w:val="TAL"/>
              <w:rPr>
                <w:rFonts w:cs="Arial"/>
                <w:lang w:eastAsia="en-US"/>
              </w:rPr>
            </w:pPr>
            <w:r w:rsidRPr="00287220">
              <w:rPr>
                <w:rFonts w:cs="Arial"/>
                <w:lang w:eastAsia="en-US"/>
              </w:rPr>
              <w:t>Active Sidelink UE(s)</w:t>
            </w:r>
          </w:p>
        </w:tc>
        <w:tc>
          <w:tcPr>
            <w:tcW w:w="1147" w:type="dxa"/>
            <w:shd w:val="clear" w:color="auto" w:fill="auto"/>
            <w:vAlign w:val="center"/>
          </w:tcPr>
          <w:p w14:paraId="7703341C" w14:textId="77777777" w:rsidR="00111092" w:rsidRPr="00287220" w:rsidRDefault="00111092" w:rsidP="00FF7DD9">
            <w:pPr>
              <w:pStyle w:val="TAC"/>
              <w:rPr>
                <w:rFonts w:cs="Arial"/>
                <w:lang w:eastAsia="en-US"/>
              </w:rPr>
            </w:pPr>
          </w:p>
        </w:tc>
        <w:tc>
          <w:tcPr>
            <w:tcW w:w="4392" w:type="dxa"/>
            <w:shd w:val="clear" w:color="auto" w:fill="auto"/>
            <w:vAlign w:val="center"/>
          </w:tcPr>
          <w:p w14:paraId="50F30284" w14:textId="77777777" w:rsidR="00111092" w:rsidRPr="00287220" w:rsidRDefault="00111092" w:rsidP="00FF7DD9">
            <w:pPr>
              <w:pStyle w:val="TAC"/>
              <w:rPr>
                <w:rFonts w:cs="Arial"/>
                <w:lang w:eastAsia="en-US"/>
              </w:rPr>
            </w:pPr>
            <w:r w:rsidRPr="00287220">
              <w:rPr>
                <w:rFonts w:cs="Arial"/>
                <w:lang w:eastAsia="en-US"/>
              </w:rPr>
              <w:t>Sidelink UE 1, Sidelink UE 2</w:t>
            </w:r>
          </w:p>
        </w:tc>
      </w:tr>
      <w:tr w:rsidR="00111092" w:rsidRPr="00287220" w14:paraId="5DEFD480" w14:textId="77777777" w:rsidTr="00FF7DD9">
        <w:tc>
          <w:tcPr>
            <w:tcW w:w="1803" w:type="dxa"/>
            <w:vMerge w:val="restart"/>
            <w:shd w:val="clear" w:color="auto" w:fill="auto"/>
            <w:vAlign w:val="center"/>
          </w:tcPr>
          <w:p w14:paraId="46F820F7" w14:textId="77777777" w:rsidR="00111092" w:rsidRPr="00287220" w:rsidRDefault="00111092" w:rsidP="00FF7DD9">
            <w:pPr>
              <w:pStyle w:val="TAL"/>
              <w:rPr>
                <w:rFonts w:cs="Arial"/>
                <w:lang w:eastAsia="en-US"/>
              </w:rPr>
            </w:pPr>
            <w:r w:rsidRPr="00287220">
              <w:rPr>
                <w:rFonts w:cs="Arial"/>
                <w:lang w:eastAsia="en-US"/>
              </w:rPr>
              <w:t>Sidelink UE 1</w:t>
            </w:r>
          </w:p>
        </w:tc>
        <w:tc>
          <w:tcPr>
            <w:tcW w:w="2513" w:type="dxa"/>
            <w:shd w:val="clear" w:color="auto" w:fill="auto"/>
            <w:vAlign w:val="center"/>
          </w:tcPr>
          <w:p w14:paraId="38157986" w14:textId="77777777" w:rsidR="00111092" w:rsidRPr="00287220" w:rsidRDefault="00111092" w:rsidP="00FF7DD9">
            <w:pPr>
              <w:pStyle w:val="TAL"/>
              <w:rPr>
                <w:rFonts w:cs="Arial"/>
                <w:lang w:eastAsia="en-US"/>
              </w:rPr>
            </w:pPr>
            <w:r w:rsidRPr="00287220">
              <w:rPr>
                <w:rFonts w:cs="Arial"/>
                <w:lang w:eastAsia="en-US"/>
              </w:rPr>
              <w:t>Sidelink Transmissions</w:t>
            </w:r>
          </w:p>
        </w:tc>
        <w:tc>
          <w:tcPr>
            <w:tcW w:w="1147" w:type="dxa"/>
            <w:shd w:val="clear" w:color="auto" w:fill="auto"/>
            <w:vAlign w:val="center"/>
          </w:tcPr>
          <w:p w14:paraId="2AE3E2B2" w14:textId="77777777" w:rsidR="00111092" w:rsidRPr="00287220" w:rsidRDefault="00111092" w:rsidP="00FF7DD9">
            <w:pPr>
              <w:pStyle w:val="TAC"/>
              <w:rPr>
                <w:rFonts w:cs="Arial"/>
                <w:lang w:eastAsia="en-US"/>
              </w:rPr>
            </w:pPr>
          </w:p>
        </w:tc>
        <w:tc>
          <w:tcPr>
            <w:tcW w:w="4392" w:type="dxa"/>
            <w:shd w:val="clear" w:color="auto" w:fill="auto"/>
            <w:vAlign w:val="center"/>
          </w:tcPr>
          <w:p w14:paraId="037C986A" w14:textId="77777777" w:rsidR="00111092" w:rsidRPr="00287220" w:rsidRDefault="00111092" w:rsidP="00FF7DD9">
            <w:pPr>
              <w:pStyle w:val="TAC"/>
              <w:rPr>
                <w:rFonts w:cs="Arial"/>
                <w:lang w:eastAsia="en-US"/>
              </w:rPr>
            </w:pPr>
            <w:r w:rsidRPr="00287220">
              <w:rPr>
                <w:rFonts w:cs="Arial"/>
                <w:lang w:eastAsia="en-US"/>
              </w:rPr>
              <w:t>PSCCH + PSSCH</w:t>
            </w:r>
          </w:p>
        </w:tc>
      </w:tr>
      <w:tr w:rsidR="00111092" w:rsidRPr="00287220" w14:paraId="07AB742A" w14:textId="77777777" w:rsidTr="00FF7DD9">
        <w:tc>
          <w:tcPr>
            <w:tcW w:w="1803" w:type="dxa"/>
            <w:vMerge/>
            <w:shd w:val="clear" w:color="auto" w:fill="auto"/>
            <w:vAlign w:val="center"/>
          </w:tcPr>
          <w:p w14:paraId="54B822F7" w14:textId="77777777" w:rsidR="00111092" w:rsidRPr="00287220" w:rsidRDefault="00111092" w:rsidP="00FF7DD9">
            <w:pPr>
              <w:pStyle w:val="TAL"/>
              <w:rPr>
                <w:rFonts w:cs="Arial"/>
                <w:lang w:eastAsia="en-US"/>
              </w:rPr>
            </w:pPr>
          </w:p>
        </w:tc>
        <w:tc>
          <w:tcPr>
            <w:tcW w:w="2513" w:type="dxa"/>
            <w:shd w:val="clear" w:color="auto" w:fill="auto"/>
            <w:vAlign w:val="center"/>
          </w:tcPr>
          <w:p w14:paraId="37225039" w14:textId="77777777" w:rsidR="00111092" w:rsidRPr="00287220" w:rsidRDefault="00111092" w:rsidP="00FF7DD9">
            <w:pPr>
              <w:pStyle w:val="TAL"/>
              <w:rPr>
                <w:rFonts w:cs="Arial"/>
                <w:lang w:eastAsia="en-US"/>
              </w:rPr>
            </w:pPr>
            <w:r w:rsidRPr="00287220">
              <w:rPr>
                <w:rFonts w:cs="Arial"/>
                <w:lang w:eastAsia="en-US"/>
              </w:rPr>
              <w:t>PSCCH RMC</w:t>
            </w:r>
          </w:p>
        </w:tc>
        <w:tc>
          <w:tcPr>
            <w:tcW w:w="1147" w:type="dxa"/>
            <w:shd w:val="clear" w:color="auto" w:fill="auto"/>
            <w:vAlign w:val="center"/>
          </w:tcPr>
          <w:p w14:paraId="3A6C632A" w14:textId="77777777" w:rsidR="00111092" w:rsidRPr="00287220" w:rsidRDefault="00111092" w:rsidP="00FF7DD9">
            <w:pPr>
              <w:pStyle w:val="TAC"/>
              <w:rPr>
                <w:rFonts w:cs="Arial"/>
                <w:lang w:eastAsia="en-US"/>
              </w:rPr>
            </w:pPr>
          </w:p>
        </w:tc>
        <w:tc>
          <w:tcPr>
            <w:tcW w:w="4392" w:type="dxa"/>
            <w:shd w:val="clear" w:color="auto" w:fill="auto"/>
            <w:vAlign w:val="center"/>
          </w:tcPr>
          <w:p w14:paraId="6B250E88" w14:textId="77777777" w:rsidR="00111092" w:rsidRPr="00287220" w:rsidRDefault="00111092" w:rsidP="00FF7DD9">
            <w:pPr>
              <w:pStyle w:val="TAC"/>
              <w:rPr>
                <w:rFonts w:cs="Arial"/>
                <w:lang w:eastAsia="en-US"/>
              </w:rPr>
            </w:pPr>
            <w:r w:rsidRPr="00287220">
              <w:rPr>
                <w:rFonts w:cs="Arial"/>
                <w:lang w:eastAsia="en-US"/>
              </w:rPr>
              <w:t xml:space="preserve">10 MHz: CC.2 FDD with </w:t>
            </w:r>
            <w:r w:rsidRPr="00287220">
              <w:rPr>
                <w:rFonts w:cs="Arial"/>
                <w:lang w:eastAsia="ja-JP"/>
              </w:rPr>
              <w:t>I</w:t>
            </w:r>
            <w:r w:rsidRPr="00287220">
              <w:rPr>
                <w:rFonts w:cs="Arial"/>
                <w:vertAlign w:val="subscript"/>
                <w:lang w:eastAsia="ja-JP"/>
              </w:rPr>
              <w:t>TRP</w:t>
            </w:r>
            <w:r w:rsidRPr="00287220">
              <w:rPr>
                <w:rFonts w:cs="Arial"/>
                <w:lang w:eastAsia="ja-JP"/>
              </w:rPr>
              <w:t>=0 (NOTE 1)</w:t>
            </w:r>
          </w:p>
        </w:tc>
      </w:tr>
      <w:tr w:rsidR="00111092" w:rsidRPr="00287220" w14:paraId="4F3BF1F8" w14:textId="77777777" w:rsidTr="00FF7DD9">
        <w:trPr>
          <w:trHeight w:val="480"/>
        </w:trPr>
        <w:tc>
          <w:tcPr>
            <w:tcW w:w="1803" w:type="dxa"/>
            <w:vMerge/>
            <w:shd w:val="clear" w:color="auto" w:fill="auto"/>
            <w:vAlign w:val="center"/>
          </w:tcPr>
          <w:p w14:paraId="5794335E" w14:textId="77777777" w:rsidR="00111092" w:rsidRPr="00287220" w:rsidRDefault="00111092" w:rsidP="00FF7DD9">
            <w:pPr>
              <w:pStyle w:val="TAL"/>
              <w:rPr>
                <w:rFonts w:cs="Arial"/>
                <w:lang w:eastAsia="en-US"/>
              </w:rPr>
            </w:pPr>
          </w:p>
        </w:tc>
        <w:tc>
          <w:tcPr>
            <w:tcW w:w="2513" w:type="dxa"/>
            <w:shd w:val="clear" w:color="auto" w:fill="auto"/>
            <w:vAlign w:val="center"/>
          </w:tcPr>
          <w:p w14:paraId="6B837B42" w14:textId="77777777" w:rsidR="00111092" w:rsidRPr="00287220" w:rsidRDefault="00111092" w:rsidP="00FF7DD9">
            <w:pPr>
              <w:pStyle w:val="TAL"/>
              <w:rPr>
                <w:rFonts w:cs="Arial"/>
                <w:lang w:eastAsia="en-US"/>
              </w:rPr>
            </w:pPr>
            <w:r w:rsidRPr="00287220">
              <w:rPr>
                <w:rFonts w:cs="Arial"/>
                <w:lang w:eastAsia="en-US"/>
              </w:rPr>
              <w:t>PSCCH subframe allocation</w:t>
            </w:r>
          </w:p>
        </w:tc>
        <w:tc>
          <w:tcPr>
            <w:tcW w:w="1147" w:type="dxa"/>
            <w:shd w:val="clear" w:color="auto" w:fill="auto"/>
            <w:vAlign w:val="center"/>
          </w:tcPr>
          <w:p w14:paraId="2E1C7236" w14:textId="77777777" w:rsidR="00111092" w:rsidRPr="00287220" w:rsidRDefault="00111092" w:rsidP="00FF7DD9">
            <w:pPr>
              <w:pStyle w:val="TAC"/>
              <w:rPr>
                <w:rFonts w:cs="Arial"/>
                <w:lang w:eastAsia="en-US"/>
              </w:rPr>
            </w:pPr>
          </w:p>
        </w:tc>
        <w:tc>
          <w:tcPr>
            <w:tcW w:w="4392" w:type="dxa"/>
            <w:vMerge w:val="restart"/>
            <w:shd w:val="clear" w:color="auto" w:fill="auto"/>
            <w:vAlign w:val="center"/>
          </w:tcPr>
          <w:p w14:paraId="1456565D" w14:textId="77777777" w:rsidR="00111092" w:rsidRPr="00287220" w:rsidRDefault="00111092" w:rsidP="00FF7DD9">
            <w:pPr>
              <w:pStyle w:val="TAC"/>
              <w:rPr>
                <w:rFonts w:cs="Arial"/>
                <w:lang w:eastAsia="en-US"/>
              </w:rPr>
            </w:pPr>
            <w:r w:rsidRPr="00287220">
              <w:rPr>
                <w:rFonts w:cs="Arial"/>
                <w:lang w:eastAsia="en-US"/>
              </w:rPr>
              <w:t xml:space="preserve">As defined by TS 36.213 with </w:t>
            </w:r>
            <w:r w:rsidRPr="00287220">
              <w:rPr>
                <w:rFonts w:cs="Arial"/>
                <w:position w:val="-12"/>
                <w:lang w:eastAsia="en-US"/>
              </w:rPr>
              <w:object w:dxaOrig="680" w:dyaOrig="360" w14:anchorId="1583140D">
                <v:shape id="_x0000_i1810" type="#_x0000_t75" style="width:33.9pt;height:18pt" o:ole="">
                  <v:imagedata r:id="rId666" o:title=""/>
                </v:shape>
                <o:OLEObject Type="Embed" ProgID="Equation.3" ShapeID="_x0000_i1810" DrawAspect="Content" ObjectID="_1578929652" r:id="rId704"/>
              </w:object>
            </w:r>
            <w:r w:rsidRPr="00287220">
              <w:rPr>
                <w:rFonts w:cs="Arial"/>
                <w:lang w:eastAsia="en-US"/>
              </w:rPr>
              <w:t xml:space="preserve"> = 0</w:t>
            </w:r>
          </w:p>
        </w:tc>
      </w:tr>
      <w:tr w:rsidR="00111092" w:rsidRPr="00287220" w14:paraId="60D6FC2B" w14:textId="77777777" w:rsidTr="00FF7DD9">
        <w:tc>
          <w:tcPr>
            <w:tcW w:w="1803" w:type="dxa"/>
            <w:vMerge/>
            <w:shd w:val="clear" w:color="auto" w:fill="auto"/>
            <w:vAlign w:val="center"/>
          </w:tcPr>
          <w:p w14:paraId="49BE9C2C" w14:textId="77777777" w:rsidR="00111092" w:rsidRPr="00287220" w:rsidRDefault="00111092" w:rsidP="00FF7DD9">
            <w:pPr>
              <w:pStyle w:val="TAL"/>
              <w:rPr>
                <w:rFonts w:cs="Arial"/>
                <w:lang w:eastAsia="en-US"/>
              </w:rPr>
            </w:pPr>
          </w:p>
        </w:tc>
        <w:tc>
          <w:tcPr>
            <w:tcW w:w="2513" w:type="dxa"/>
            <w:shd w:val="clear" w:color="auto" w:fill="auto"/>
            <w:vAlign w:val="center"/>
          </w:tcPr>
          <w:p w14:paraId="307A1F19" w14:textId="77777777" w:rsidR="00111092" w:rsidRPr="00287220" w:rsidRDefault="00111092" w:rsidP="00FF7DD9">
            <w:pPr>
              <w:pStyle w:val="TAL"/>
              <w:rPr>
                <w:rFonts w:cs="Arial"/>
                <w:lang w:eastAsia="en-US"/>
              </w:rPr>
            </w:pPr>
            <w:r w:rsidRPr="00287220">
              <w:rPr>
                <w:rFonts w:cs="Arial"/>
                <w:lang w:eastAsia="en-US"/>
              </w:rPr>
              <w:t>PSCCH RB allocation</w:t>
            </w:r>
          </w:p>
        </w:tc>
        <w:tc>
          <w:tcPr>
            <w:tcW w:w="1147" w:type="dxa"/>
            <w:shd w:val="clear" w:color="auto" w:fill="auto"/>
            <w:vAlign w:val="center"/>
          </w:tcPr>
          <w:p w14:paraId="5807D720" w14:textId="77777777" w:rsidR="00111092" w:rsidRPr="00287220" w:rsidRDefault="00111092" w:rsidP="00FF7DD9">
            <w:pPr>
              <w:pStyle w:val="TAC"/>
              <w:rPr>
                <w:rFonts w:cs="Arial"/>
                <w:lang w:eastAsia="en-US"/>
              </w:rPr>
            </w:pPr>
          </w:p>
        </w:tc>
        <w:tc>
          <w:tcPr>
            <w:tcW w:w="4392" w:type="dxa"/>
            <w:vMerge/>
            <w:shd w:val="clear" w:color="auto" w:fill="auto"/>
            <w:vAlign w:val="center"/>
          </w:tcPr>
          <w:p w14:paraId="3FD4C6AF" w14:textId="77777777" w:rsidR="00111092" w:rsidRPr="00287220" w:rsidRDefault="00111092" w:rsidP="00FF7DD9">
            <w:pPr>
              <w:pStyle w:val="TAC"/>
              <w:rPr>
                <w:rFonts w:cs="Arial"/>
                <w:lang w:eastAsia="en-US"/>
              </w:rPr>
            </w:pPr>
          </w:p>
        </w:tc>
      </w:tr>
      <w:tr w:rsidR="00111092" w:rsidRPr="00287220" w14:paraId="7D87D0C2" w14:textId="77777777" w:rsidTr="00FF7DD9">
        <w:tc>
          <w:tcPr>
            <w:tcW w:w="1803" w:type="dxa"/>
            <w:vMerge/>
            <w:shd w:val="clear" w:color="auto" w:fill="auto"/>
            <w:vAlign w:val="center"/>
          </w:tcPr>
          <w:p w14:paraId="3294DA3C" w14:textId="77777777" w:rsidR="00111092" w:rsidRPr="00287220" w:rsidRDefault="00111092" w:rsidP="00FF7DD9">
            <w:pPr>
              <w:pStyle w:val="TAL"/>
              <w:rPr>
                <w:rFonts w:cs="Arial"/>
                <w:lang w:eastAsia="en-US"/>
              </w:rPr>
            </w:pPr>
          </w:p>
        </w:tc>
        <w:tc>
          <w:tcPr>
            <w:tcW w:w="2513" w:type="dxa"/>
            <w:shd w:val="clear" w:color="auto" w:fill="auto"/>
            <w:vAlign w:val="center"/>
          </w:tcPr>
          <w:p w14:paraId="1384F6C2" w14:textId="77777777" w:rsidR="00111092" w:rsidRPr="00287220" w:rsidRDefault="00111092" w:rsidP="00FF7DD9">
            <w:pPr>
              <w:pStyle w:val="TAL"/>
              <w:rPr>
                <w:rFonts w:cs="Arial"/>
                <w:lang w:eastAsia="en-US"/>
              </w:rPr>
            </w:pPr>
            <w:r w:rsidRPr="00287220">
              <w:rPr>
                <w:rFonts w:cs="Arial"/>
                <w:lang w:eastAsia="en-US"/>
              </w:rPr>
              <w:t>PSSCH RMC</w:t>
            </w:r>
          </w:p>
        </w:tc>
        <w:tc>
          <w:tcPr>
            <w:tcW w:w="1147" w:type="dxa"/>
            <w:shd w:val="clear" w:color="auto" w:fill="auto"/>
            <w:vAlign w:val="center"/>
          </w:tcPr>
          <w:p w14:paraId="6EFB2479" w14:textId="77777777" w:rsidR="00111092" w:rsidRPr="00287220" w:rsidRDefault="00111092" w:rsidP="00FF7DD9">
            <w:pPr>
              <w:pStyle w:val="TAC"/>
              <w:rPr>
                <w:rFonts w:cs="Arial"/>
                <w:lang w:eastAsia="en-US"/>
              </w:rPr>
            </w:pPr>
          </w:p>
        </w:tc>
        <w:tc>
          <w:tcPr>
            <w:tcW w:w="4392" w:type="dxa"/>
            <w:shd w:val="clear" w:color="auto" w:fill="auto"/>
            <w:vAlign w:val="center"/>
          </w:tcPr>
          <w:p w14:paraId="33B33869" w14:textId="77777777" w:rsidR="00111092" w:rsidRPr="00287220" w:rsidRDefault="00111092" w:rsidP="00FF7DD9">
            <w:pPr>
              <w:pStyle w:val="TAC"/>
              <w:rPr>
                <w:rFonts w:cs="Arial"/>
                <w:lang w:eastAsia="en-US"/>
              </w:rPr>
            </w:pPr>
            <w:r w:rsidRPr="00287220">
              <w:rPr>
                <w:rFonts w:cs="Arial"/>
                <w:lang w:eastAsia="en-US"/>
              </w:rPr>
              <w:t>10 MHz: CD.7 FDD</w:t>
            </w:r>
          </w:p>
        </w:tc>
      </w:tr>
      <w:tr w:rsidR="00111092" w:rsidRPr="00287220" w14:paraId="587669DD" w14:textId="77777777" w:rsidTr="00FF7DD9">
        <w:tc>
          <w:tcPr>
            <w:tcW w:w="1803" w:type="dxa"/>
            <w:vMerge/>
            <w:shd w:val="clear" w:color="auto" w:fill="auto"/>
            <w:vAlign w:val="center"/>
          </w:tcPr>
          <w:p w14:paraId="5E60A0A7" w14:textId="77777777" w:rsidR="00111092" w:rsidRPr="00287220" w:rsidRDefault="00111092" w:rsidP="00FF7DD9">
            <w:pPr>
              <w:pStyle w:val="TAL"/>
              <w:rPr>
                <w:rFonts w:cs="Arial"/>
                <w:lang w:eastAsia="en-US"/>
              </w:rPr>
            </w:pPr>
          </w:p>
        </w:tc>
        <w:tc>
          <w:tcPr>
            <w:tcW w:w="2513" w:type="dxa"/>
            <w:shd w:val="clear" w:color="auto" w:fill="auto"/>
            <w:vAlign w:val="center"/>
          </w:tcPr>
          <w:p w14:paraId="3C002260" w14:textId="77777777" w:rsidR="00111092" w:rsidRPr="00287220" w:rsidRDefault="00111092" w:rsidP="00FF7DD9">
            <w:pPr>
              <w:pStyle w:val="TAL"/>
              <w:rPr>
                <w:rFonts w:cs="Arial"/>
                <w:lang w:eastAsia="en-US"/>
              </w:rPr>
            </w:pPr>
            <w:r w:rsidRPr="00287220">
              <w:rPr>
                <w:rFonts w:cs="Arial"/>
                <w:lang w:eastAsia="en-US"/>
              </w:rPr>
              <w:t>PSSCH subframe allocation</w:t>
            </w:r>
          </w:p>
        </w:tc>
        <w:tc>
          <w:tcPr>
            <w:tcW w:w="1147" w:type="dxa"/>
            <w:shd w:val="clear" w:color="auto" w:fill="auto"/>
            <w:vAlign w:val="center"/>
          </w:tcPr>
          <w:p w14:paraId="6C339271" w14:textId="77777777" w:rsidR="00111092" w:rsidRPr="00287220" w:rsidRDefault="00111092" w:rsidP="00FF7DD9">
            <w:pPr>
              <w:pStyle w:val="TAC"/>
              <w:rPr>
                <w:rFonts w:cs="Arial"/>
                <w:lang w:eastAsia="en-US"/>
              </w:rPr>
            </w:pPr>
          </w:p>
        </w:tc>
        <w:tc>
          <w:tcPr>
            <w:tcW w:w="4392" w:type="dxa"/>
            <w:shd w:val="clear" w:color="auto" w:fill="auto"/>
            <w:vAlign w:val="center"/>
          </w:tcPr>
          <w:p w14:paraId="1185E387" w14:textId="77777777" w:rsidR="00111092" w:rsidRPr="00287220" w:rsidRDefault="00111092" w:rsidP="00FF7DD9">
            <w:pPr>
              <w:pStyle w:val="TAC"/>
              <w:rPr>
                <w:rFonts w:cs="Arial"/>
                <w:lang w:eastAsia="en-US"/>
              </w:rPr>
            </w:pPr>
            <w:r w:rsidRPr="00287220">
              <w:rPr>
                <w:rFonts w:cs="Arial"/>
                <w:lang w:eastAsia="en-US"/>
              </w:rPr>
              <w:t>As per time repetition pattern specified in PSCCH</w:t>
            </w:r>
          </w:p>
        </w:tc>
      </w:tr>
      <w:tr w:rsidR="00111092" w:rsidRPr="00287220" w14:paraId="6216C5B5" w14:textId="77777777" w:rsidTr="00FF7DD9">
        <w:tc>
          <w:tcPr>
            <w:tcW w:w="1803" w:type="dxa"/>
            <w:vMerge/>
            <w:shd w:val="clear" w:color="auto" w:fill="auto"/>
            <w:vAlign w:val="center"/>
          </w:tcPr>
          <w:p w14:paraId="51C8297D" w14:textId="77777777" w:rsidR="00111092" w:rsidRPr="00287220" w:rsidRDefault="00111092" w:rsidP="00FF7DD9">
            <w:pPr>
              <w:pStyle w:val="TAL"/>
              <w:rPr>
                <w:rFonts w:cs="Arial"/>
                <w:lang w:eastAsia="en-US"/>
              </w:rPr>
            </w:pPr>
          </w:p>
        </w:tc>
        <w:tc>
          <w:tcPr>
            <w:tcW w:w="2513" w:type="dxa"/>
            <w:shd w:val="clear" w:color="auto" w:fill="auto"/>
            <w:vAlign w:val="center"/>
          </w:tcPr>
          <w:p w14:paraId="06EC70F6" w14:textId="77777777" w:rsidR="00111092" w:rsidRPr="00287220" w:rsidRDefault="00111092" w:rsidP="00FF7DD9">
            <w:pPr>
              <w:pStyle w:val="TAL"/>
              <w:rPr>
                <w:rFonts w:cs="Arial"/>
                <w:lang w:eastAsia="en-US"/>
              </w:rPr>
            </w:pPr>
            <w:r w:rsidRPr="00287220">
              <w:rPr>
                <w:rFonts w:cs="Arial"/>
                <w:lang w:eastAsia="en-US"/>
              </w:rPr>
              <w:t>PSSCH RB allocation</w:t>
            </w:r>
          </w:p>
        </w:tc>
        <w:tc>
          <w:tcPr>
            <w:tcW w:w="1147" w:type="dxa"/>
            <w:shd w:val="clear" w:color="auto" w:fill="auto"/>
            <w:vAlign w:val="center"/>
          </w:tcPr>
          <w:p w14:paraId="37B64AF6" w14:textId="77777777" w:rsidR="00111092" w:rsidRPr="00287220" w:rsidRDefault="00111092" w:rsidP="00FF7DD9">
            <w:pPr>
              <w:pStyle w:val="TAC"/>
              <w:rPr>
                <w:rFonts w:cs="Arial"/>
                <w:lang w:eastAsia="en-US"/>
              </w:rPr>
            </w:pPr>
          </w:p>
        </w:tc>
        <w:tc>
          <w:tcPr>
            <w:tcW w:w="4392" w:type="dxa"/>
            <w:shd w:val="clear" w:color="auto" w:fill="auto"/>
            <w:vAlign w:val="center"/>
          </w:tcPr>
          <w:p w14:paraId="67667EAE" w14:textId="77777777" w:rsidR="00111092" w:rsidRPr="00287220" w:rsidRDefault="00111092" w:rsidP="00FF7DD9">
            <w:pPr>
              <w:pStyle w:val="TAC"/>
              <w:rPr>
                <w:rFonts w:cs="Arial"/>
                <w:lang w:eastAsia="en-US"/>
              </w:rPr>
            </w:pPr>
            <w:r w:rsidRPr="00287220">
              <w:rPr>
                <w:rFonts w:cs="Arial"/>
                <w:lang w:eastAsia="en-US"/>
              </w:rPr>
              <w:t>Fully allocated</w:t>
            </w:r>
          </w:p>
        </w:tc>
      </w:tr>
      <w:tr w:rsidR="00111092" w:rsidRPr="00287220" w14:paraId="432A57BE" w14:textId="77777777" w:rsidTr="00FF7DD9">
        <w:tc>
          <w:tcPr>
            <w:tcW w:w="1803" w:type="dxa"/>
            <w:vMerge/>
            <w:shd w:val="clear" w:color="auto" w:fill="auto"/>
            <w:vAlign w:val="center"/>
          </w:tcPr>
          <w:p w14:paraId="1EAB8B32" w14:textId="77777777" w:rsidR="00111092" w:rsidRPr="00287220" w:rsidRDefault="00111092" w:rsidP="00FF7DD9">
            <w:pPr>
              <w:pStyle w:val="TAL"/>
              <w:rPr>
                <w:rFonts w:cs="Arial"/>
                <w:lang w:eastAsia="en-US"/>
              </w:rPr>
            </w:pPr>
          </w:p>
        </w:tc>
        <w:tc>
          <w:tcPr>
            <w:tcW w:w="2513" w:type="dxa"/>
            <w:shd w:val="clear" w:color="auto" w:fill="auto"/>
            <w:vAlign w:val="center"/>
          </w:tcPr>
          <w:p w14:paraId="3607B9DB" w14:textId="77777777" w:rsidR="00111092" w:rsidRPr="00287220" w:rsidRDefault="00111092" w:rsidP="00FF7DD9">
            <w:pPr>
              <w:pStyle w:val="TAL"/>
              <w:rPr>
                <w:rFonts w:cs="Arial"/>
                <w:lang w:eastAsia="en-US"/>
              </w:rPr>
            </w:pPr>
            <w:r w:rsidRPr="00287220">
              <w:rPr>
                <w:rFonts w:cs="Arial"/>
                <w:lang w:eastAsia="en-US"/>
              </w:rPr>
              <w:t>Time offset (NOTE 3)</w:t>
            </w:r>
          </w:p>
        </w:tc>
        <w:tc>
          <w:tcPr>
            <w:tcW w:w="1147" w:type="dxa"/>
            <w:shd w:val="clear" w:color="auto" w:fill="auto"/>
            <w:vAlign w:val="center"/>
          </w:tcPr>
          <w:p w14:paraId="6171E557" w14:textId="77777777" w:rsidR="00111092" w:rsidRPr="00287220" w:rsidRDefault="00111092" w:rsidP="00FF7DD9">
            <w:pPr>
              <w:pStyle w:val="TAC"/>
              <w:rPr>
                <w:rFonts w:cs="Arial"/>
                <w:lang w:eastAsia="en-US"/>
              </w:rPr>
            </w:pPr>
            <w:r w:rsidRPr="00287220">
              <w:rPr>
                <w:rFonts w:eastAsia="?? ??" w:cs="Arial"/>
                <w:lang w:eastAsia="en-US"/>
              </w:rPr>
              <w:sym w:font="Symbol" w:char="F06D"/>
            </w:r>
            <w:r w:rsidRPr="00287220">
              <w:rPr>
                <w:rFonts w:eastAsia="?? ??" w:cs="Arial"/>
                <w:lang w:eastAsia="en-US"/>
              </w:rPr>
              <w:t>s</w:t>
            </w:r>
          </w:p>
        </w:tc>
        <w:tc>
          <w:tcPr>
            <w:tcW w:w="4392" w:type="dxa"/>
            <w:shd w:val="clear" w:color="auto" w:fill="auto"/>
            <w:vAlign w:val="center"/>
          </w:tcPr>
          <w:p w14:paraId="69783230" w14:textId="77777777" w:rsidR="00111092" w:rsidRPr="00287220" w:rsidRDefault="00111092" w:rsidP="00FF7DD9">
            <w:pPr>
              <w:pStyle w:val="TAC"/>
              <w:rPr>
                <w:rFonts w:cs="Arial"/>
                <w:lang w:eastAsia="en-US"/>
              </w:rPr>
            </w:pPr>
            <w:r w:rsidRPr="00287220">
              <w:rPr>
                <w:rFonts w:cs="Arial"/>
                <w:lang w:eastAsia="en-US"/>
              </w:rPr>
              <w:t>0</w:t>
            </w:r>
          </w:p>
        </w:tc>
      </w:tr>
      <w:tr w:rsidR="00111092" w:rsidRPr="00287220" w14:paraId="5F91A4B2" w14:textId="77777777" w:rsidTr="00FF7DD9">
        <w:tc>
          <w:tcPr>
            <w:tcW w:w="1803" w:type="dxa"/>
            <w:vMerge/>
            <w:shd w:val="clear" w:color="auto" w:fill="auto"/>
            <w:vAlign w:val="center"/>
          </w:tcPr>
          <w:p w14:paraId="4A74FAF9" w14:textId="77777777" w:rsidR="00111092" w:rsidRPr="00287220" w:rsidRDefault="00111092" w:rsidP="00FF7DD9">
            <w:pPr>
              <w:pStyle w:val="TAL"/>
              <w:rPr>
                <w:rFonts w:cs="Arial"/>
                <w:lang w:eastAsia="en-US"/>
              </w:rPr>
            </w:pPr>
          </w:p>
        </w:tc>
        <w:tc>
          <w:tcPr>
            <w:tcW w:w="2513" w:type="dxa"/>
            <w:shd w:val="clear" w:color="auto" w:fill="auto"/>
            <w:vAlign w:val="center"/>
          </w:tcPr>
          <w:p w14:paraId="04CD1254" w14:textId="77777777" w:rsidR="00111092" w:rsidRPr="00287220" w:rsidRDefault="00111092" w:rsidP="00FF7DD9">
            <w:pPr>
              <w:pStyle w:val="TAL"/>
              <w:rPr>
                <w:rFonts w:cs="Arial"/>
                <w:lang w:eastAsia="en-US"/>
              </w:rPr>
            </w:pPr>
            <w:r w:rsidRPr="00287220">
              <w:rPr>
                <w:rFonts w:cs="Arial"/>
                <w:lang w:eastAsia="en-US"/>
              </w:rPr>
              <w:t>Frequency offset (NOTE 4)</w:t>
            </w:r>
          </w:p>
        </w:tc>
        <w:tc>
          <w:tcPr>
            <w:tcW w:w="1147" w:type="dxa"/>
            <w:shd w:val="clear" w:color="auto" w:fill="auto"/>
            <w:vAlign w:val="center"/>
          </w:tcPr>
          <w:p w14:paraId="4A44DB42" w14:textId="77777777" w:rsidR="00111092" w:rsidRPr="00287220" w:rsidRDefault="00111092" w:rsidP="00FF7DD9">
            <w:pPr>
              <w:pStyle w:val="TAC"/>
              <w:rPr>
                <w:rFonts w:cs="Arial"/>
                <w:lang w:eastAsia="en-US"/>
              </w:rPr>
            </w:pPr>
            <w:r w:rsidRPr="00287220">
              <w:rPr>
                <w:rFonts w:cs="Arial"/>
                <w:lang w:eastAsia="en-US"/>
              </w:rPr>
              <w:t>Hz</w:t>
            </w:r>
          </w:p>
        </w:tc>
        <w:tc>
          <w:tcPr>
            <w:tcW w:w="4392" w:type="dxa"/>
            <w:shd w:val="clear" w:color="auto" w:fill="auto"/>
            <w:vAlign w:val="center"/>
          </w:tcPr>
          <w:p w14:paraId="4E9C5C66" w14:textId="77777777" w:rsidR="00111092" w:rsidRPr="00287220" w:rsidRDefault="00111092" w:rsidP="00FF7DD9">
            <w:pPr>
              <w:pStyle w:val="TAC"/>
              <w:rPr>
                <w:rFonts w:cs="Arial"/>
                <w:lang w:eastAsia="en-US"/>
              </w:rPr>
            </w:pPr>
            <w:r w:rsidRPr="00287220">
              <w:rPr>
                <w:rFonts w:cs="Arial"/>
                <w:lang w:eastAsia="en-US"/>
              </w:rPr>
              <w:t>0</w:t>
            </w:r>
          </w:p>
        </w:tc>
      </w:tr>
      <w:tr w:rsidR="00111092" w:rsidRPr="00287220" w14:paraId="66B3798E" w14:textId="77777777" w:rsidTr="00FF7DD9">
        <w:tc>
          <w:tcPr>
            <w:tcW w:w="1803" w:type="dxa"/>
            <w:vMerge/>
            <w:shd w:val="clear" w:color="auto" w:fill="auto"/>
            <w:vAlign w:val="center"/>
          </w:tcPr>
          <w:p w14:paraId="7168333A" w14:textId="77777777" w:rsidR="00111092" w:rsidRPr="00287220" w:rsidRDefault="00111092" w:rsidP="00FF7DD9">
            <w:pPr>
              <w:pStyle w:val="TAL"/>
              <w:rPr>
                <w:rFonts w:cs="Arial"/>
                <w:lang w:eastAsia="en-US"/>
              </w:rPr>
            </w:pPr>
          </w:p>
        </w:tc>
        <w:tc>
          <w:tcPr>
            <w:tcW w:w="2513" w:type="dxa"/>
            <w:shd w:val="clear" w:color="auto" w:fill="auto"/>
            <w:vAlign w:val="center"/>
          </w:tcPr>
          <w:p w14:paraId="45822DDC" w14:textId="77777777" w:rsidR="00111092" w:rsidRPr="00287220" w:rsidRDefault="00111092" w:rsidP="00FF7DD9">
            <w:pPr>
              <w:pStyle w:val="TAL"/>
              <w:rPr>
                <w:rFonts w:cs="Arial"/>
                <w:lang w:eastAsia="en-US"/>
              </w:rPr>
            </w:pPr>
            <w:r w:rsidRPr="00287220">
              <w:rPr>
                <w:rFonts w:cs="Arial"/>
                <w:lang w:eastAsia="en-US"/>
              </w:rPr>
              <w:t>Propagation Channel</w:t>
            </w:r>
          </w:p>
        </w:tc>
        <w:tc>
          <w:tcPr>
            <w:tcW w:w="1147" w:type="dxa"/>
            <w:shd w:val="clear" w:color="auto" w:fill="auto"/>
            <w:vAlign w:val="center"/>
          </w:tcPr>
          <w:p w14:paraId="2E261914" w14:textId="77777777" w:rsidR="00111092" w:rsidRPr="00287220" w:rsidRDefault="00111092" w:rsidP="00FF7DD9">
            <w:pPr>
              <w:pStyle w:val="TAC"/>
              <w:rPr>
                <w:rFonts w:cs="Arial"/>
                <w:lang w:eastAsia="en-US"/>
              </w:rPr>
            </w:pPr>
          </w:p>
        </w:tc>
        <w:tc>
          <w:tcPr>
            <w:tcW w:w="4392" w:type="dxa"/>
            <w:shd w:val="clear" w:color="auto" w:fill="auto"/>
            <w:vAlign w:val="center"/>
          </w:tcPr>
          <w:p w14:paraId="069CEB09" w14:textId="77777777" w:rsidR="00111092" w:rsidRPr="00287220" w:rsidRDefault="00111092" w:rsidP="00FF7DD9">
            <w:pPr>
              <w:pStyle w:val="TAC"/>
              <w:rPr>
                <w:rFonts w:cs="Arial"/>
                <w:lang w:eastAsia="en-US"/>
              </w:rPr>
            </w:pPr>
            <w:r w:rsidRPr="00287220">
              <w:rPr>
                <w:rFonts w:cs="Arial"/>
                <w:lang w:eastAsia="en-US"/>
              </w:rPr>
              <w:t>Static propagation condition</w:t>
            </w:r>
          </w:p>
          <w:p w14:paraId="4CF178C8" w14:textId="77777777" w:rsidR="00111092" w:rsidRPr="00287220" w:rsidRDefault="00111092" w:rsidP="00FF7DD9">
            <w:pPr>
              <w:pStyle w:val="TAC"/>
              <w:rPr>
                <w:rFonts w:cs="Arial"/>
                <w:lang w:eastAsia="en-US"/>
              </w:rPr>
            </w:pPr>
            <w:r w:rsidRPr="00287220">
              <w:rPr>
                <w:rFonts w:cs="Arial"/>
                <w:lang w:eastAsia="en-US"/>
              </w:rPr>
              <w:t>No external noise sources are applied</w:t>
            </w:r>
          </w:p>
        </w:tc>
      </w:tr>
      <w:tr w:rsidR="00111092" w:rsidRPr="00287220" w14:paraId="2D4A38A5" w14:textId="77777777" w:rsidTr="00FF7DD9">
        <w:tc>
          <w:tcPr>
            <w:tcW w:w="1803" w:type="dxa"/>
            <w:vMerge/>
            <w:shd w:val="clear" w:color="auto" w:fill="auto"/>
            <w:vAlign w:val="center"/>
          </w:tcPr>
          <w:p w14:paraId="0E4B21D1" w14:textId="77777777" w:rsidR="00111092" w:rsidRPr="00287220" w:rsidRDefault="00111092" w:rsidP="00FF7DD9">
            <w:pPr>
              <w:pStyle w:val="TAL"/>
              <w:rPr>
                <w:rFonts w:cs="Arial"/>
                <w:lang w:eastAsia="en-US"/>
              </w:rPr>
            </w:pPr>
          </w:p>
        </w:tc>
        <w:tc>
          <w:tcPr>
            <w:tcW w:w="2513" w:type="dxa"/>
            <w:shd w:val="clear" w:color="auto" w:fill="auto"/>
            <w:vAlign w:val="center"/>
          </w:tcPr>
          <w:p w14:paraId="735D119C" w14:textId="77777777" w:rsidR="00111092" w:rsidRPr="00287220" w:rsidRDefault="00111092" w:rsidP="00FF7DD9">
            <w:pPr>
              <w:pStyle w:val="TAL"/>
              <w:rPr>
                <w:rFonts w:cs="Arial"/>
                <w:lang w:eastAsia="en-US"/>
              </w:rPr>
            </w:pPr>
            <w:r w:rsidRPr="00287220">
              <w:rPr>
                <w:rFonts w:cs="Arial"/>
                <w:lang w:eastAsia="en-US"/>
              </w:rPr>
              <w:t>Antenna configuration</w:t>
            </w:r>
          </w:p>
        </w:tc>
        <w:tc>
          <w:tcPr>
            <w:tcW w:w="1147" w:type="dxa"/>
            <w:shd w:val="clear" w:color="auto" w:fill="auto"/>
            <w:vAlign w:val="center"/>
          </w:tcPr>
          <w:p w14:paraId="547980D6" w14:textId="77777777" w:rsidR="00111092" w:rsidRPr="00287220" w:rsidRDefault="00111092" w:rsidP="00FF7DD9">
            <w:pPr>
              <w:pStyle w:val="TAC"/>
              <w:rPr>
                <w:rFonts w:cs="Arial"/>
                <w:lang w:eastAsia="en-US"/>
              </w:rPr>
            </w:pPr>
          </w:p>
        </w:tc>
        <w:tc>
          <w:tcPr>
            <w:tcW w:w="4392" w:type="dxa"/>
            <w:shd w:val="clear" w:color="auto" w:fill="auto"/>
            <w:vAlign w:val="center"/>
          </w:tcPr>
          <w:p w14:paraId="545072A0" w14:textId="77777777" w:rsidR="00111092" w:rsidRPr="00287220" w:rsidRDefault="00111092" w:rsidP="00FF7DD9">
            <w:pPr>
              <w:pStyle w:val="TAC"/>
              <w:rPr>
                <w:rFonts w:cs="Arial"/>
                <w:lang w:eastAsia="en-US"/>
              </w:rPr>
            </w:pPr>
            <w:r w:rsidRPr="00287220">
              <w:rPr>
                <w:rFonts w:cs="Arial"/>
                <w:lang w:eastAsia="en-US"/>
              </w:rPr>
              <w:t>1x2 Low</w:t>
            </w:r>
          </w:p>
        </w:tc>
      </w:tr>
      <w:tr w:rsidR="00111092" w:rsidRPr="00287220" w14:paraId="111E2852" w14:textId="77777777" w:rsidTr="00FF7DD9">
        <w:tc>
          <w:tcPr>
            <w:tcW w:w="1803" w:type="dxa"/>
            <w:vMerge/>
            <w:shd w:val="clear" w:color="auto" w:fill="auto"/>
            <w:vAlign w:val="center"/>
          </w:tcPr>
          <w:p w14:paraId="136BE796" w14:textId="77777777" w:rsidR="00111092" w:rsidRPr="00287220" w:rsidRDefault="00111092" w:rsidP="00FF7DD9">
            <w:pPr>
              <w:pStyle w:val="TAL"/>
              <w:rPr>
                <w:rFonts w:cs="Arial"/>
                <w:lang w:eastAsia="en-US"/>
              </w:rPr>
            </w:pPr>
          </w:p>
        </w:tc>
        <w:tc>
          <w:tcPr>
            <w:tcW w:w="2513" w:type="dxa"/>
            <w:shd w:val="clear" w:color="auto" w:fill="auto"/>
            <w:vAlign w:val="center"/>
          </w:tcPr>
          <w:p w14:paraId="2DA03092" w14:textId="77777777" w:rsidR="00111092" w:rsidRPr="00287220" w:rsidRDefault="00111092" w:rsidP="00FF7DD9">
            <w:pPr>
              <w:pStyle w:val="TAL"/>
              <w:rPr>
                <w:rFonts w:cs="Arial"/>
                <w:lang w:eastAsia="en-US"/>
              </w:rPr>
            </w:pPr>
            <w:r w:rsidRPr="00287220">
              <w:rPr>
                <w:rFonts w:cs="Arial"/>
                <w:position w:val="-12"/>
                <w:lang w:eastAsia="en-US"/>
              </w:rPr>
              <w:object w:dxaOrig="300" w:dyaOrig="380" w14:anchorId="60A4E63A">
                <v:shape id="_x0000_i1811" type="#_x0000_t75" style="width:15pt;height:18.9pt" o:ole="">
                  <v:imagedata r:id="rId651" o:title=""/>
                </v:shape>
                <o:OLEObject Type="Embed" ProgID="Equation.3" ShapeID="_x0000_i1811" DrawAspect="Content" ObjectID="_1578929653" r:id="rId705"/>
              </w:object>
            </w:r>
            <w:r w:rsidRPr="00287220">
              <w:rPr>
                <w:rFonts w:cs="Arial"/>
                <w:lang w:eastAsia="en-US"/>
              </w:rPr>
              <w:t xml:space="preserve"> at antenna port</w:t>
            </w:r>
          </w:p>
        </w:tc>
        <w:tc>
          <w:tcPr>
            <w:tcW w:w="1147" w:type="dxa"/>
            <w:shd w:val="clear" w:color="auto" w:fill="auto"/>
            <w:vAlign w:val="center"/>
          </w:tcPr>
          <w:p w14:paraId="75742B06" w14:textId="77777777" w:rsidR="00111092" w:rsidRPr="00287220" w:rsidRDefault="00111092" w:rsidP="00FF7DD9">
            <w:pPr>
              <w:pStyle w:val="TAC"/>
              <w:rPr>
                <w:rFonts w:cs="Arial"/>
                <w:lang w:eastAsia="en-US"/>
              </w:rPr>
            </w:pPr>
            <w:r w:rsidRPr="00287220">
              <w:rPr>
                <w:rFonts w:cs="Arial"/>
                <w:lang w:eastAsia="en-US"/>
              </w:rPr>
              <w:t>dBm/15kHz</w:t>
            </w:r>
          </w:p>
        </w:tc>
        <w:tc>
          <w:tcPr>
            <w:tcW w:w="4392" w:type="dxa"/>
            <w:shd w:val="clear" w:color="auto" w:fill="auto"/>
            <w:vAlign w:val="center"/>
          </w:tcPr>
          <w:p w14:paraId="04A38B28" w14:textId="77777777" w:rsidR="00111092" w:rsidRPr="00287220" w:rsidRDefault="00111092" w:rsidP="00FF7DD9">
            <w:pPr>
              <w:pStyle w:val="TAC"/>
              <w:rPr>
                <w:rFonts w:cs="Arial"/>
                <w:lang w:eastAsia="en-US"/>
              </w:rPr>
            </w:pPr>
            <w:r w:rsidRPr="00287220">
              <w:rPr>
                <w:rFonts w:cs="Arial"/>
                <w:lang w:eastAsia="en-US"/>
              </w:rPr>
              <w:t>-85</w:t>
            </w:r>
          </w:p>
        </w:tc>
      </w:tr>
      <w:tr w:rsidR="00111092" w:rsidRPr="00287220" w14:paraId="65527AB5" w14:textId="77777777" w:rsidTr="00FF7DD9">
        <w:tc>
          <w:tcPr>
            <w:tcW w:w="1803" w:type="dxa"/>
            <w:vMerge w:val="restart"/>
            <w:shd w:val="clear" w:color="auto" w:fill="auto"/>
            <w:vAlign w:val="center"/>
          </w:tcPr>
          <w:p w14:paraId="4CFD7A66" w14:textId="77777777" w:rsidR="00111092" w:rsidRPr="00287220" w:rsidRDefault="00111092" w:rsidP="00FF7DD9">
            <w:pPr>
              <w:pStyle w:val="TAL"/>
              <w:rPr>
                <w:rFonts w:cs="Arial"/>
                <w:lang w:eastAsia="en-US"/>
              </w:rPr>
            </w:pPr>
            <w:r w:rsidRPr="00287220">
              <w:rPr>
                <w:rFonts w:cs="Arial"/>
                <w:lang w:eastAsia="en-US"/>
              </w:rPr>
              <w:t xml:space="preserve"> Sidelink UE 2</w:t>
            </w:r>
          </w:p>
        </w:tc>
        <w:tc>
          <w:tcPr>
            <w:tcW w:w="2513" w:type="dxa"/>
            <w:shd w:val="clear" w:color="auto" w:fill="auto"/>
            <w:vAlign w:val="center"/>
          </w:tcPr>
          <w:p w14:paraId="334D8621" w14:textId="77777777" w:rsidR="00111092" w:rsidRPr="00287220" w:rsidRDefault="00111092" w:rsidP="00FF7DD9">
            <w:pPr>
              <w:pStyle w:val="TAL"/>
              <w:rPr>
                <w:rFonts w:cs="Arial"/>
                <w:lang w:eastAsia="en-US"/>
              </w:rPr>
            </w:pPr>
            <w:r w:rsidRPr="00287220">
              <w:rPr>
                <w:rFonts w:cs="Arial"/>
                <w:lang w:eastAsia="en-US"/>
              </w:rPr>
              <w:t>Sidelink Transmissions</w:t>
            </w:r>
          </w:p>
        </w:tc>
        <w:tc>
          <w:tcPr>
            <w:tcW w:w="1147" w:type="dxa"/>
            <w:shd w:val="clear" w:color="auto" w:fill="auto"/>
            <w:vAlign w:val="center"/>
          </w:tcPr>
          <w:p w14:paraId="401F691E" w14:textId="77777777" w:rsidR="00111092" w:rsidRPr="00287220" w:rsidRDefault="00111092" w:rsidP="00FF7DD9">
            <w:pPr>
              <w:pStyle w:val="TAC"/>
              <w:rPr>
                <w:rFonts w:cs="Arial"/>
                <w:lang w:eastAsia="en-US"/>
              </w:rPr>
            </w:pPr>
          </w:p>
        </w:tc>
        <w:tc>
          <w:tcPr>
            <w:tcW w:w="4392" w:type="dxa"/>
            <w:shd w:val="clear" w:color="auto" w:fill="auto"/>
            <w:vAlign w:val="center"/>
          </w:tcPr>
          <w:p w14:paraId="10108888" w14:textId="77777777" w:rsidR="00111092" w:rsidRPr="00287220" w:rsidRDefault="00111092" w:rsidP="00FF7DD9">
            <w:pPr>
              <w:pStyle w:val="TAC"/>
              <w:rPr>
                <w:rFonts w:cs="Arial"/>
                <w:lang w:eastAsia="en-US"/>
              </w:rPr>
            </w:pPr>
            <w:r w:rsidRPr="00287220">
              <w:rPr>
                <w:rFonts w:cs="Arial"/>
                <w:lang w:eastAsia="en-US"/>
              </w:rPr>
              <w:t>PSCCH (NOTE 2)</w:t>
            </w:r>
          </w:p>
        </w:tc>
      </w:tr>
      <w:tr w:rsidR="00111092" w:rsidRPr="00287220" w14:paraId="4E75F5F2" w14:textId="77777777" w:rsidTr="00FF7DD9">
        <w:tc>
          <w:tcPr>
            <w:tcW w:w="1803" w:type="dxa"/>
            <w:vMerge/>
            <w:shd w:val="clear" w:color="auto" w:fill="auto"/>
            <w:vAlign w:val="center"/>
          </w:tcPr>
          <w:p w14:paraId="283A5F87" w14:textId="77777777" w:rsidR="00111092" w:rsidRPr="00287220" w:rsidRDefault="00111092" w:rsidP="00FF7DD9">
            <w:pPr>
              <w:pStyle w:val="TAL"/>
              <w:rPr>
                <w:rFonts w:cs="Arial"/>
                <w:lang w:eastAsia="en-US"/>
              </w:rPr>
            </w:pPr>
          </w:p>
        </w:tc>
        <w:tc>
          <w:tcPr>
            <w:tcW w:w="2513" w:type="dxa"/>
            <w:shd w:val="clear" w:color="auto" w:fill="auto"/>
            <w:vAlign w:val="center"/>
          </w:tcPr>
          <w:p w14:paraId="626F757D" w14:textId="77777777" w:rsidR="00111092" w:rsidRPr="00287220" w:rsidRDefault="00111092" w:rsidP="00FF7DD9">
            <w:pPr>
              <w:pStyle w:val="TAL"/>
              <w:rPr>
                <w:rFonts w:cs="Arial"/>
                <w:lang w:eastAsia="en-US"/>
              </w:rPr>
            </w:pPr>
            <w:r w:rsidRPr="00287220">
              <w:rPr>
                <w:rFonts w:cs="Arial"/>
                <w:lang w:eastAsia="en-US"/>
              </w:rPr>
              <w:t>PSCCH RMC</w:t>
            </w:r>
          </w:p>
        </w:tc>
        <w:tc>
          <w:tcPr>
            <w:tcW w:w="1147" w:type="dxa"/>
            <w:shd w:val="clear" w:color="auto" w:fill="auto"/>
            <w:vAlign w:val="center"/>
          </w:tcPr>
          <w:p w14:paraId="68FB2622" w14:textId="77777777" w:rsidR="00111092" w:rsidRPr="00287220" w:rsidRDefault="00111092" w:rsidP="00FF7DD9">
            <w:pPr>
              <w:pStyle w:val="TAC"/>
              <w:rPr>
                <w:rFonts w:cs="Arial"/>
                <w:lang w:eastAsia="en-US"/>
              </w:rPr>
            </w:pPr>
          </w:p>
        </w:tc>
        <w:tc>
          <w:tcPr>
            <w:tcW w:w="4392" w:type="dxa"/>
            <w:shd w:val="clear" w:color="auto" w:fill="auto"/>
            <w:vAlign w:val="center"/>
          </w:tcPr>
          <w:p w14:paraId="05F2CB82" w14:textId="77777777" w:rsidR="00111092" w:rsidRPr="00287220" w:rsidRDefault="00111092" w:rsidP="00FF7DD9">
            <w:pPr>
              <w:pStyle w:val="TAC"/>
              <w:rPr>
                <w:rFonts w:cs="Arial"/>
                <w:lang w:eastAsia="en-US"/>
              </w:rPr>
            </w:pPr>
            <w:r w:rsidRPr="00287220">
              <w:rPr>
                <w:rFonts w:cs="Arial"/>
                <w:lang w:eastAsia="en-US"/>
              </w:rPr>
              <w:t xml:space="preserve">10 MHz: CC.2 FDD with </w:t>
            </w:r>
            <w:r w:rsidRPr="00287220">
              <w:rPr>
                <w:rFonts w:cs="Arial"/>
                <w:lang w:eastAsia="ja-JP"/>
              </w:rPr>
              <w:t>I</w:t>
            </w:r>
            <w:r w:rsidRPr="00287220">
              <w:rPr>
                <w:rFonts w:cs="Arial"/>
                <w:vertAlign w:val="subscript"/>
                <w:lang w:eastAsia="ja-JP"/>
              </w:rPr>
              <w:t>TRP</w:t>
            </w:r>
            <w:r w:rsidRPr="00287220">
              <w:rPr>
                <w:rFonts w:cs="Arial"/>
                <w:lang w:eastAsia="ja-JP"/>
              </w:rPr>
              <w:t>=1 (NOTE 1)</w:t>
            </w:r>
          </w:p>
        </w:tc>
      </w:tr>
      <w:tr w:rsidR="00111092" w:rsidRPr="00287220" w14:paraId="7B61F45A" w14:textId="77777777" w:rsidTr="00FF7DD9">
        <w:tc>
          <w:tcPr>
            <w:tcW w:w="1803" w:type="dxa"/>
            <w:vMerge/>
            <w:shd w:val="clear" w:color="auto" w:fill="auto"/>
            <w:vAlign w:val="center"/>
          </w:tcPr>
          <w:p w14:paraId="1E6915D7" w14:textId="77777777" w:rsidR="00111092" w:rsidRPr="00287220" w:rsidRDefault="00111092" w:rsidP="00FF7DD9">
            <w:pPr>
              <w:pStyle w:val="TAL"/>
              <w:rPr>
                <w:rFonts w:cs="Arial"/>
                <w:lang w:eastAsia="en-US"/>
              </w:rPr>
            </w:pPr>
          </w:p>
        </w:tc>
        <w:tc>
          <w:tcPr>
            <w:tcW w:w="2513" w:type="dxa"/>
            <w:shd w:val="clear" w:color="auto" w:fill="auto"/>
            <w:vAlign w:val="center"/>
          </w:tcPr>
          <w:p w14:paraId="4077932D" w14:textId="77777777" w:rsidR="00111092" w:rsidRPr="00287220" w:rsidRDefault="00111092" w:rsidP="00FF7DD9">
            <w:pPr>
              <w:pStyle w:val="TAL"/>
              <w:rPr>
                <w:rFonts w:cs="Arial"/>
                <w:lang w:eastAsia="en-US"/>
              </w:rPr>
            </w:pPr>
            <w:r w:rsidRPr="00287220">
              <w:rPr>
                <w:rFonts w:cs="Arial"/>
                <w:lang w:eastAsia="en-US"/>
              </w:rPr>
              <w:t>PSCCH subframe allocation</w:t>
            </w:r>
          </w:p>
        </w:tc>
        <w:tc>
          <w:tcPr>
            <w:tcW w:w="1147" w:type="dxa"/>
            <w:shd w:val="clear" w:color="auto" w:fill="auto"/>
            <w:vAlign w:val="center"/>
          </w:tcPr>
          <w:p w14:paraId="4655F66C" w14:textId="77777777" w:rsidR="00111092" w:rsidRPr="00287220" w:rsidRDefault="00111092" w:rsidP="00FF7DD9">
            <w:pPr>
              <w:pStyle w:val="TAC"/>
              <w:rPr>
                <w:rFonts w:cs="Arial"/>
                <w:lang w:eastAsia="en-US"/>
              </w:rPr>
            </w:pPr>
          </w:p>
        </w:tc>
        <w:tc>
          <w:tcPr>
            <w:tcW w:w="4392" w:type="dxa"/>
            <w:vMerge w:val="restart"/>
            <w:shd w:val="clear" w:color="auto" w:fill="auto"/>
            <w:vAlign w:val="center"/>
          </w:tcPr>
          <w:p w14:paraId="6ADB553D" w14:textId="77777777" w:rsidR="00111092" w:rsidRPr="00287220" w:rsidRDefault="00111092" w:rsidP="00FF7DD9">
            <w:pPr>
              <w:pStyle w:val="TAC"/>
              <w:rPr>
                <w:rFonts w:cs="Arial"/>
                <w:lang w:eastAsia="en-US"/>
              </w:rPr>
            </w:pPr>
            <w:r w:rsidRPr="00287220">
              <w:rPr>
                <w:rFonts w:cs="Arial"/>
                <w:lang w:eastAsia="en-US"/>
              </w:rPr>
              <w:t xml:space="preserve">As defined by TS 36.213 with </w:t>
            </w:r>
            <w:r w:rsidRPr="00287220">
              <w:rPr>
                <w:rFonts w:cs="Arial"/>
                <w:position w:val="-12"/>
                <w:lang w:eastAsia="en-US"/>
              </w:rPr>
              <w:object w:dxaOrig="680" w:dyaOrig="360" w14:anchorId="31211F0E">
                <v:shape id="_x0000_i1812" type="#_x0000_t75" style="width:33.9pt;height:18pt" o:ole="">
                  <v:imagedata r:id="rId666" o:title=""/>
                </v:shape>
                <o:OLEObject Type="Embed" ProgID="Equation.3" ShapeID="_x0000_i1812" DrawAspect="Content" ObjectID="_1578929654" r:id="rId706"/>
              </w:object>
            </w:r>
            <w:r w:rsidRPr="00287220">
              <w:rPr>
                <w:rFonts w:cs="Arial"/>
                <w:lang w:eastAsia="en-US"/>
              </w:rPr>
              <w:t xml:space="preserve"> = 1</w:t>
            </w:r>
          </w:p>
        </w:tc>
      </w:tr>
      <w:tr w:rsidR="00111092" w:rsidRPr="00287220" w14:paraId="14269E70" w14:textId="77777777" w:rsidTr="00FF7DD9">
        <w:tc>
          <w:tcPr>
            <w:tcW w:w="1803" w:type="dxa"/>
            <w:vMerge/>
            <w:shd w:val="clear" w:color="auto" w:fill="auto"/>
            <w:vAlign w:val="center"/>
          </w:tcPr>
          <w:p w14:paraId="77E80FD0" w14:textId="77777777" w:rsidR="00111092" w:rsidRPr="00287220" w:rsidRDefault="00111092" w:rsidP="00FF7DD9">
            <w:pPr>
              <w:pStyle w:val="TAL"/>
              <w:rPr>
                <w:rFonts w:cs="Arial"/>
                <w:lang w:eastAsia="en-US"/>
              </w:rPr>
            </w:pPr>
          </w:p>
        </w:tc>
        <w:tc>
          <w:tcPr>
            <w:tcW w:w="2513" w:type="dxa"/>
            <w:shd w:val="clear" w:color="auto" w:fill="auto"/>
            <w:vAlign w:val="center"/>
          </w:tcPr>
          <w:p w14:paraId="1CB386CA" w14:textId="77777777" w:rsidR="00111092" w:rsidRPr="00287220" w:rsidRDefault="00111092" w:rsidP="00FF7DD9">
            <w:pPr>
              <w:pStyle w:val="TAL"/>
              <w:rPr>
                <w:rFonts w:cs="Arial"/>
                <w:lang w:eastAsia="en-US"/>
              </w:rPr>
            </w:pPr>
            <w:r w:rsidRPr="00287220">
              <w:rPr>
                <w:rFonts w:cs="Arial"/>
                <w:lang w:eastAsia="en-US"/>
              </w:rPr>
              <w:t>PSCCH RB allocation</w:t>
            </w:r>
          </w:p>
        </w:tc>
        <w:tc>
          <w:tcPr>
            <w:tcW w:w="1147" w:type="dxa"/>
            <w:shd w:val="clear" w:color="auto" w:fill="auto"/>
            <w:vAlign w:val="center"/>
          </w:tcPr>
          <w:p w14:paraId="2E46C056" w14:textId="77777777" w:rsidR="00111092" w:rsidRPr="00287220" w:rsidRDefault="00111092" w:rsidP="00FF7DD9">
            <w:pPr>
              <w:pStyle w:val="TAC"/>
              <w:rPr>
                <w:rFonts w:cs="Arial"/>
                <w:lang w:eastAsia="en-US"/>
              </w:rPr>
            </w:pPr>
          </w:p>
        </w:tc>
        <w:tc>
          <w:tcPr>
            <w:tcW w:w="4392" w:type="dxa"/>
            <w:vMerge/>
            <w:shd w:val="clear" w:color="auto" w:fill="auto"/>
            <w:vAlign w:val="center"/>
          </w:tcPr>
          <w:p w14:paraId="6B4D6B9F" w14:textId="77777777" w:rsidR="00111092" w:rsidRPr="00287220" w:rsidRDefault="00111092" w:rsidP="00FF7DD9">
            <w:pPr>
              <w:pStyle w:val="TAC"/>
              <w:rPr>
                <w:rFonts w:cs="Arial"/>
                <w:lang w:eastAsia="en-US"/>
              </w:rPr>
            </w:pPr>
          </w:p>
        </w:tc>
      </w:tr>
      <w:tr w:rsidR="00111092" w:rsidRPr="00287220" w14:paraId="54AC42D3" w14:textId="77777777" w:rsidTr="00FF7DD9">
        <w:tc>
          <w:tcPr>
            <w:tcW w:w="1803" w:type="dxa"/>
            <w:vMerge/>
            <w:shd w:val="clear" w:color="auto" w:fill="auto"/>
            <w:vAlign w:val="center"/>
          </w:tcPr>
          <w:p w14:paraId="2898E2EA" w14:textId="77777777" w:rsidR="00111092" w:rsidRPr="00287220" w:rsidRDefault="00111092" w:rsidP="00FF7DD9">
            <w:pPr>
              <w:pStyle w:val="TAL"/>
              <w:rPr>
                <w:rFonts w:cs="Arial"/>
                <w:lang w:eastAsia="en-US"/>
              </w:rPr>
            </w:pPr>
          </w:p>
        </w:tc>
        <w:tc>
          <w:tcPr>
            <w:tcW w:w="2513" w:type="dxa"/>
            <w:shd w:val="clear" w:color="auto" w:fill="auto"/>
            <w:vAlign w:val="center"/>
          </w:tcPr>
          <w:p w14:paraId="0C45F5A4" w14:textId="77777777" w:rsidR="00111092" w:rsidRPr="00287220" w:rsidRDefault="00111092" w:rsidP="00FF7DD9">
            <w:pPr>
              <w:pStyle w:val="TAL"/>
              <w:rPr>
                <w:rFonts w:cs="Arial"/>
                <w:lang w:eastAsia="en-US"/>
              </w:rPr>
            </w:pPr>
            <w:r w:rsidRPr="00287220">
              <w:rPr>
                <w:rFonts w:cs="Arial"/>
                <w:lang w:eastAsia="en-US"/>
              </w:rPr>
              <w:t>Time offset (NOTE 3)</w:t>
            </w:r>
          </w:p>
        </w:tc>
        <w:tc>
          <w:tcPr>
            <w:tcW w:w="1147" w:type="dxa"/>
            <w:shd w:val="clear" w:color="auto" w:fill="auto"/>
            <w:vAlign w:val="center"/>
          </w:tcPr>
          <w:p w14:paraId="72ED44C1" w14:textId="77777777" w:rsidR="00111092" w:rsidRPr="00287220" w:rsidRDefault="00111092" w:rsidP="00FF7DD9">
            <w:pPr>
              <w:pStyle w:val="TAC"/>
              <w:rPr>
                <w:rFonts w:cs="Arial"/>
                <w:lang w:eastAsia="en-US"/>
              </w:rPr>
            </w:pPr>
            <w:r w:rsidRPr="00287220">
              <w:rPr>
                <w:rFonts w:eastAsia="?? ??" w:cs="Arial"/>
                <w:lang w:eastAsia="en-US"/>
              </w:rPr>
              <w:sym w:font="Symbol" w:char="F06D"/>
            </w:r>
            <w:r w:rsidRPr="00287220">
              <w:rPr>
                <w:rFonts w:eastAsia="?? ??" w:cs="Arial"/>
                <w:lang w:eastAsia="en-US"/>
              </w:rPr>
              <w:t>s</w:t>
            </w:r>
          </w:p>
        </w:tc>
        <w:tc>
          <w:tcPr>
            <w:tcW w:w="4392" w:type="dxa"/>
            <w:shd w:val="clear" w:color="auto" w:fill="auto"/>
            <w:vAlign w:val="center"/>
          </w:tcPr>
          <w:p w14:paraId="13739874" w14:textId="77777777" w:rsidR="00111092" w:rsidRPr="00287220" w:rsidRDefault="00111092" w:rsidP="00FF7DD9">
            <w:pPr>
              <w:pStyle w:val="TAC"/>
              <w:rPr>
                <w:rFonts w:cs="Arial"/>
                <w:lang w:eastAsia="en-US"/>
              </w:rPr>
            </w:pPr>
            <w:r w:rsidRPr="00287220">
              <w:rPr>
                <w:rFonts w:cs="Arial"/>
                <w:lang w:eastAsia="en-US"/>
              </w:rPr>
              <w:t>0</w:t>
            </w:r>
          </w:p>
        </w:tc>
      </w:tr>
      <w:tr w:rsidR="00111092" w:rsidRPr="00287220" w14:paraId="5E077F83" w14:textId="77777777" w:rsidTr="00FF7DD9">
        <w:tc>
          <w:tcPr>
            <w:tcW w:w="1803" w:type="dxa"/>
            <w:vMerge/>
            <w:shd w:val="clear" w:color="auto" w:fill="auto"/>
            <w:vAlign w:val="center"/>
          </w:tcPr>
          <w:p w14:paraId="6F8C8AB1" w14:textId="77777777" w:rsidR="00111092" w:rsidRPr="00287220" w:rsidRDefault="00111092" w:rsidP="00FF7DD9">
            <w:pPr>
              <w:pStyle w:val="TAL"/>
              <w:rPr>
                <w:rFonts w:cs="Arial"/>
                <w:lang w:eastAsia="en-US"/>
              </w:rPr>
            </w:pPr>
          </w:p>
        </w:tc>
        <w:tc>
          <w:tcPr>
            <w:tcW w:w="2513" w:type="dxa"/>
            <w:shd w:val="clear" w:color="auto" w:fill="auto"/>
            <w:vAlign w:val="center"/>
          </w:tcPr>
          <w:p w14:paraId="7DB193AB" w14:textId="77777777" w:rsidR="00111092" w:rsidRPr="00287220" w:rsidRDefault="00111092" w:rsidP="00FF7DD9">
            <w:pPr>
              <w:pStyle w:val="TAL"/>
              <w:rPr>
                <w:rFonts w:cs="Arial"/>
                <w:lang w:eastAsia="en-US"/>
              </w:rPr>
            </w:pPr>
            <w:r w:rsidRPr="00287220">
              <w:rPr>
                <w:rFonts w:cs="Arial"/>
                <w:lang w:eastAsia="en-US"/>
              </w:rPr>
              <w:t>Frequency offset (NOTE 4)</w:t>
            </w:r>
          </w:p>
        </w:tc>
        <w:tc>
          <w:tcPr>
            <w:tcW w:w="1147" w:type="dxa"/>
            <w:shd w:val="clear" w:color="auto" w:fill="auto"/>
            <w:vAlign w:val="center"/>
          </w:tcPr>
          <w:p w14:paraId="207B1291" w14:textId="77777777" w:rsidR="00111092" w:rsidRPr="00287220" w:rsidRDefault="00111092" w:rsidP="00FF7DD9">
            <w:pPr>
              <w:pStyle w:val="TAC"/>
              <w:rPr>
                <w:rFonts w:cs="Arial"/>
                <w:lang w:eastAsia="en-US"/>
              </w:rPr>
            </w:pPr>
            <w:r w:rsidRPr="00287220">
              <w:rPr>
                <w:rFonts w:cs="Arial"/>
                <w:lang w:eastAsia="en-US"/>
              </w:rPr>
              <w:t>Hz</w:t>
            </w:r>
          </w:p>
        </w:tc>
        <w:tc>
          <w:tcPr>
            <w:tcW w:w="4392" w:type="dxa"/>
            <w:shd w:val="clear" w:color="auto" w:fill="auto"/>
            <w:vAlign w:val="center"/>
          </w:tcPr>
          <w:p w14:paraId="2C83F980" w14:textId="77777777" w:rsidR="00111092" w:rsidRPr="00287220" w:rsidRDefault="00111092" w:rsidP="00FF7DD9">
            <w:pPr>
              <w:pStyle w:val="TAC"/>
              <w:rPr>
                <w:rFonts w:cs="Arial"/>
                <w:lang w:eastAsia="en-US"/>
              </w:rPr>
            </w:pPr>
            <w:r w:rsidRPr="00287220">
              <w:rPr>
                <w:rFonts w:cs="Arial"/>
                <w:lang w:eastAsia="en-US"/>
              </w:rPr>
              <w:t>0</w:t>
            </w:r>
          </w:p>
        </w:tc>
      </w:tr>
      <w:tr w:rsidR="00111092" w:rsidRPr="00287220" w14:paraId="53F1BA38" w14:textId="77777777" w:rsidTr="00FF7DD9">
        <w:tc>
          <w:tcPr>
            <w:tcW w:w="1803" w:type="dxa"/>
            <w:vMerge/>
            <w:shd w:val="clear" w:color="auto" w:fill="auto"/>
            <w:vAlign w:val="center"/>
          </w:tcPr>
          <w:p w14:paraId="60B3A086" w14:textId="77777777" w:rsidR="00111092" w:rsidRPr="00287220" w:rsidRDefault="00111092" w:rsidP="00FF7DD9">
            <w:pPr>
              <w:pStyle w:val="TAL"/>
              <w:rPr>
                <w:rFonts w:cs="Arial"/>
                <w:lang w:eastAsia="en-US"/>
              </w:rPr>
            </w:pPr>
          </w:p>
        </w:tc>
        <w:tc>
          <w:tcPr>
            <w:tcW w:w="2513" w:type="dxa"/>
            <w:shd w:val="clear" w:color="auto" w:fill="auto"/>
            <w:vAlign w:val="center"/>
          </w:tcPr>
          <w:p w14:paraId="66223002" w14:textId="77777777" w:rsidR="00111092" w:rsidRPr="00287220" w:rsidRDefault="00111092" w:rsidP="00FF7DD9">
            <w:pPr>
              <w:pStyle w:val="TAL"/>
              <w:rPr>
                <w:rFonts w:cs="Arial"/>
                <w:lang w:eastAsia="en-US"/>
              </w:rPr>
            </w:pPr>
            <w:r w:rsidRPr="00287220">
              <w:rPr>
                <w:rFonts w:cs="Arial"/>
                <w:lang w:eastAsia="en-US"/>
              </w:rPr>
              <w:t>Propagation Channel</w:t>
            </w:r>
          </w:p>
        </w:tc>
        <w:tc>
          <w:tcPr>
            <w:tcW w:w="1147" w:type="dxa"/>
            <w:shd w:val="clear" w:color="auto" w:fill="auto"/>
            <w:vAlign w:val="center"/>
          </w:tcPr>
          <w:p w14:paraId="4898BC2E" w14:textId="77777777" w:rsidR="00111092" w:rsidRPr="00287220" w:rsidRDefault="00111092" w:rsidP="00FF7DD9">
            <w:pPr>
              <w:pStyle w:val="TAC"/>
              <w:rPr>
                <w:rFonts w:cs="Arial"/>
                <w:lang w:eastAsia="en-US"/>
              </w:rPr>
            </w:pPr>
          </w:p>
        </w:tc>
        <w:tc>
          <w:tcPr>
            <w:tcW w:w="4392" w:type="dxa"/>
            <w:shd w:val="clear" w:color="auto" w:fill="auto"/>
            <w:vAlign w:val="center"/>
          </w:tcPr>
          <w:p w14:paraId="2678096E" w14:textId="77777777" w:rsidR="00111092" w:rsidRPr="00287220" w:rsidRDefault="00111092" w:rsidP="00FF7DD9">
            <w:pPr>
              <w:pStyle w:val="TAC"/>
              <w:rPr>
                <w:rFonts w:cs="Arial"/>
                <w:lang w:eastAsia="en-US"/>
              </w:rPr>
            </w:pPr>
            <w:r w:rsidRPr="00287220">
              <w:rPr>
                <w:rFonts w:cs="Arial"/>
                <w:lang w:eastAsia="en-US"/>
              </w:rPr>
              <w:t>Static propagation condition</w:t>
            </w:r>
          </w:p>
          <w:p w14:paraId="660E76D5" w14:textId="77777777" w:rsidR="00111092" w:rsidRPr="00287220" w:rsidRDefault="00111092" w:rsidP="00FF7DD9">
            <w:pPr>
              <w:pStyle w:val="TAC"/>
              <w:rPr>
                <w:rFonts w:cs="Arial"/>
                <w:lang w:eastAsia="en-US"/>
              </w:rPr>
            </w:pPr>
            <w:r w:rsidRPr="00287220">
              <w:rPr>
                <w:rFonts w:cs="Arial"/>
                <w:lang w:eastAsia="en-US"/>
              </w:rPr>
              <w:t>No external noise sources are applied</w:t>
            </w:r>
          </w:p>
        </w:tc>
      </w:tr>
      <w:tr w:rsidR="00111092" w:rsidRPr="00287220" w14:paraId="029F6C21" w14:textId="77777777" w:rsidTr="00FF7DD9">
        <w:tc>
          <w:tcPr>
            <w:tcW w:w="1803" w:type="dxa"/>
            <w:vMerge/>
            <w:shd w:val="clear" w:color="auto" w:fill="auto"/>
            <w:vAlign w:val="center"/>
          </w:tcPr>
          <w:p w14:paraId="7B81E54F" w14:textId="77777777" w:rsidR="00111092" w:rsidRPr="00287220" w:rsidRDefault="00111092" w:rsidP="00FF7DD9">
            <w:pPr>
              <w:pStyle w:val="TAL"/>
              <w:rPr>
                <w:rFonts w:cs="Arial"/>
                <w:lang w:eastAsia="en-US"/>
              </w:rPr>
            </w:pPr>
          </w:p>
        </w:tc>
        <w:tc>
          <w:tcPr>
            <w:tcW w:w="2513" w:type="dxa"/>
            <w:shd w:val="clear" w:color="auto" w:fill="auto"/>
            <w:vAlign w:val="center"/>
          </w:tcPr>
          <w:p w14:paraId="41470847" w14:textId="77777777" w:rsidR="00111092" w:rsidRPr="00287220" w:rsidRDefault="00111092" w:rsidP="00FF7DD9">
            <w:pPr>
              <w:pStyle w:val="TAL"/>
              <w:rPr>
                <w:rFonts w:cs="Arial"/>
                <w:lang w:eastAsia="en-US"/>
              </w:rPr>
            </w:pPr>
            <w:r w:rsidRPr="00287220">
              <w:rPr>
                <w:rFonts w:cs="Arial"/>
                <w:lang w:eastAsia="en-US"/>
              </w:rPr>
              <w:t>Antenna configuration</w:t>
            </w:r>
          </w:p>
        </w:tc>
        <w:tc>
          <w:tcPr>
            <w:tcW w:w="1147" w:type="dxa"/>
            <w:shd w:val="clear" w:color="auto" w:fill="auto"/>
            <w:vAlign w:val="center"/>
          </w:tcPr>
          <w:p w14:paraId="5D1559F1" w14:textId="77777777" w:rsidR="00111092" w:rsidRPr="00287220" w:rsidRDefault="00111092" w:rsidP="00FF7DD9">
            <w:pPr>
              <w:pStyle w:val="TAC"/>
              <w:rPr>
                <w:rFonts w:cs="Arial"/>
                <w:lang w:eastAsia="en-US"/>
              </w:rPr>
            </w:pPr>
          </w:p>
        </w:tc>
        <w:tc>
          <w:tcPr>
            <w:tcW w:w="4392" w:type="dxa"/>
            <w:shd w:val="clear" w:color="auto" w:fill="auto"/>
            <w:vAlign w:val="center"/>
          </w:tcPr>
          <w:p w14:paraId="17285DB3" w14:textId="77777777" w:rsidR="00111092" w:rsidRPr="00287220" w:rsidRDefault="00111092" w:rsidP="00FF7DD9">
            <w:pPr>
              <w:pStyle w:val="TAC"/>
              <w:rPr>
                <w:rFonts w:cs="Arial"/>
                <w:lang w:eastAsia="en-US"/>
              </w:rPr>
            </w:pPr>
            <w:r w:rsidRPr="00287220">
              <w:rPr>
                <w:rFonts w:cs="Arial"/>
                <w:lang w:eastAsia="en-US"/>
              </w:rPr>
              <w:t>1x2 Low</w:t>
            </w:r>
          </w:p>
        </w:tc>
      </w:tr>
      <w:tr w:rsidR="00111092" w:rsidRPr="00287220" w14:paraId="5AF21E1F" w14:textId="77777777" w:rsidTr="00FF7DD9">
        <w:tc>
          <w:tcPr>
            <w:tcW w:w="1803" w:type="dxa"/>
            <w:vMerge/>
            <w:shd w:val="clear" w:color="auto" w:fill="auto"/>
            <w:vAlign w:val="center"/>
          </w:tcPr>
          <w:p w14:paraId="3903E822" w14:textId="77777777" w:rsidR="00111092" w:rsidRPr="00287220" w:rsidRDefault="00111092" w:rsidP="00FF7DD9">
            <w:pPr>
              <w:pStyle w:val="TAL"/>
              <w:rPr>
                <w:rFonts w:cs="Arial"/>
                <w:lang w:eastAsia="en-US"/>
              </w:rPr>
            </w:pPr>
          </w:p>
        </w:tc>
        <w:tc>
          <w:tcPr>
            <w:tcW w:w="2513" w:type="dxa"/>
            <w:shd w:val="clear" w:color="auto" w:fill="auto"/>
            <w:vAlign w:val="center"/>
          </w:tcPr>
          <w:p w14:paraId="65ED3865" w14:textId="77777777" w:rsidR="00111092" w:rsidRPr="00287220" w:rsidRDefault="00111092" w:rsidP="00FF7DD9">
            <w:pPr>
              <w:pStyle w:val="TAL"/>
              <w:rPr>
                <w:rFonts w:cs="Arial"/>
                <w:lang w:eastAsia="en-US"/>
              </w:rPr>
            </w:pPr>
            <w:r w:rsidRPr="00287220">
              <w:rPr>
                <w:rFonts w:cs="Arial"/>
                <w:position w:val="-12"/>
                <w:lang w:eastAsia="en-US"/>
              </w:rPr>
              <w:object w:dxaOrig="300" w:dyaOrig="380" w14:anchorId="5EB129B6">
                <v:shape id="_x0000_i1813" type="#_x0000_t75" style="width:15pt;height:18.9pt" o:ole="">
                  <v:imagedata r:id="rId651" o:title=""/>
                </v:shape>
                <o:OLEObject Type="Embed" ProgID="Equation.3" ShapeID="_x0000_i1813" DrawAspect="Content" ObjectID="_1578929655" r:id="rId707"/>
              </w:object>
            </w:r>
            <w:r w:rsidRPr="00287220">
              <w:rPr>
                <w:rFonts w:cs="Arial"/>
                <w:lang w:eastAsia="en-US"/>
              </w:rPr>
              <w:t xml:space="preserve"> at antenna port</w:t>
            </w:r>
          </w:p>
        </w:tc>
        <w:tc>
          <w:tcPr>
            <w:tcW w:w="1147" w:type="dxa"/>
            <w:shd w:val="clear" w:color="auto" w:fill="auto"/>
            <w:vAlign w:val="center"/>
          </w:tcPr>
          <w:p w14:paraId="58995594" w14:textId="77777777" w:rsidR="00111092" w:rsidRPr="00287220" w:rsidRDefault="00111092" w:rsidP="00FF7DD9">
            <w:pPr>
              <w:pStyle w:val="TAC"/>
              <w:rPr>
                <w:rFonts w:cs="Arial"/>
                <w:lang w:eastAsia="en-US"/>
              </w:rPr>
            </w:pPr>
            <w:r w:rsidRPr="00287220">
              <w:rPr>
                <w:rFonts w:cs="Arial"/>
                <w:lang w:eastAsia="en-US"/>
              </w:rPr>
              <w:t>dBm/15kHz</w:t>
            </w:r>
          </w:p>
        </w:tc>
        <w:tc>
          <w:tcPr>
            <w:tcW w:w="4392" w:type="dxa"/>
            <w:shd w:val="clear" w:color="auto" w:fill="auto"/>
            <w:vAlign w:val="center"/>
          </w:tcPr>
          <w:p w14:paraId="0D74F545" w14:textId="77777777" w:rsidR="00111092" w:rsidRPr="00287220" w:rsidRDefault="00111092" w:rsidP="00FF7DD9">
            <w:pPr>
              <w:pStyle w:val="TAC"/>
              <w:rPr>
                <w:rFonts w:cs="Arial"/>
                <w:lang w:eastAsia="en-US"/>
              </w:rPr>
            </w:pPr>
            <w:r w:rsidRPr="00287220">
              <w:rPr>
                <w:rFonts w:cs="Arial"/>
                <w:lang w:eastAsia="en-US"/>
              </w:rPr>
              <w:t>-85</w:t>
            </w:r>
          </w:p>
        </w:tc>
      </w:tr>
      <w:tr w:rsidR="00111092" w:rsidRPr="00287220" w14:paraId="362B1F12" w14:textId="77777777" w:rsidTr="00FF7DD9">
        <w:tc>
          <w:tcPr>
            <w:tcW w:w="9855" w:type="dxa"/>
            <w:gridSpan w:val="4"/>
            <w:shd w:val="clear" w:color="auto" w:fill="auto"/>
            <w:vAlign w:val="center"/>
          </w:tcPr>
          <w:p w14:paraId="157A8519" w14:textId="77777777" w:rsidR="00111092" w:rsidRPr="00287220" w:rsidRDefault="00111092" w:rsidP="00FF7DD9">
            <w:pPr>
              <w:pStyle w:val="TAN"/>
              <w:rPr>
                <w:rFonts w:cs="Arial"/>
                <w:lang w:val="en-US" w:eastAsia="en-US"/>
              </w:rPr>
            </w:pPr>
            <w:r w:rsidRPr="00287220">
              <w:rPr>
                <w:rFonts w:cs="Arial"/>
                <w:lang w:eastAsia="en-US"/>
              </w:rPr>
              <w:t xml:space="preserve">NOTE 1: </w:t>
            </w:r>
            <w:r w:rsidRPr="00287220">
              <w:rPr>
                <w:rFonts w:cs="Arial"/>
                <w:lang w:eastAsia="en-US"/>
              </w:rPr>
              <w:tab/>
            </w:r>
            <w:r w:rsidRPr="00287220">
              <w:rPr>
                <w:rFonts w:cs="Arial"/>
                <w:lang w:eastAsia="ja-JP"/>
              </w:rPr>
              <w:t>For N</w:t>
            </w:r>
            <w:r w:rsidRPr="00287220">
              <w:rPr>
                <w:rFonts w:cs="Arial"/>
                <w:vertAlign w:val="subscript"/>
                <w:lang w:eastAsia="ja-JP"/>
              </w:rPr>
              <w:t>TRP</w:t>
            </w:r>
            <w:r w:rsidRPr="00287220">
              <w:rPr>
                <w:rFonts w:cs="Arial"/>
                <w:lang w:eastAsia="ja-JP"/>
              </w:rPr>
              <w:t xml:space="preserve"> = 8 (FDD) and </w:t>
            </w:r>
            <w:r w:rsidRPr="00287220">
              <w:rPr>
                <w:rFonts w:cs="Arial"/>
                <w:i/>
                <w:lang w:eastAsia="en-US"/>
              </w:rPr>
              <w:t xml:space="preserve">trpt-Subset </w:t>
            </w:r>
            <w:r w:rsidRPr="00287220">
              <w:rPr>
                <w:rFonts w:cs="Arial"/>
                <w:lang w:eastAsia="en-US"/>
              </w:rPr>
              <w:t>= 001</w:t>
            </w:r>
            <w:r w:rsidRPr="00287220">
              <w:rPr>
                <w:rFonts w:cs="Arial"/>
                <w:lang w:eastAsia="ja-JP"/>
              </w:rPr>
              <w:t>, I</w:t>
            </w:r>
            <w:r w:rsidRPr="00287220">
              <w:rPr>
                <w:rFonts w:cs="Arial"/>
                <w:vertAlign w:val="subscript"/>
                <w:lang w:eastAsia="ja-JP"/>
              </w:rPr>
              <w:t>TRP</w:t>
            </w:r>
            <w:r w:rsidRPr="00287220">
              <w:rPr>
                <w:rFonts w:cs="Arial"/>
                <w:lang w:eastAsia="ja-JP"/>
              </w:rPr>
              <w:t xml:space="preserve"> = 0 corresponds to a time repetition pattern of </w:t>
            </w:r>
            <w:r w:rsidRPr="00287220">
              <w:rPr>
                <w:rFonts w:cs="Arial"/>
                <w:lang w:val="en-US" w:eastAsia="en-US"/>
              </w:rPr>
              <w:t xml:space="preserve">(1,0,0,0,0,0,0,0), </w:t>
            </w:r>
            <w:r w:rsidRPr="00287220">
              <w:rPr>
                <w:rFonts w:cs="Arial"/>
                <w:lang w:eastAsia="ja-JP"/>
              </w:rPr>
              <w:t>I</w:t>
            </w:r>
            <w:r w:rsidRPr="00287220">
              <w:rPr>
                <w:rFonts w:cs="Arial"/>
                <w:vertAlign w:val="subscript"/>
                <w:lang w:eastAsia="ja-JP"/>
              </w:rPr>
              <w:t>TRP</w:t>
            </w:r>
            <w:r w:rsidRPr="00287220">
              <w:rPr>
                <w:rFonts w:cs="Arial"/>
                <w:lang w:eastAsia="ja-JP"/>
              </w:rPr>
              <w:t xml:space="preserve"> = 1 corresponds to a time repetition pattern of </w:t>
            </w:r>
            <w:r w:rsidRPr="00287220">
              <w:rPr>
                <w:rFonts w:cs="Arial"/>
                <w:lang w:val="en-US" w:eastAsia="en-US"/>
              </w:rPr>
              <w:t>(0,1,0,0,0,0,0,0).</w:t>
            </w:r>
          </w:p>
          <w:p w14:paraId="1850D0E6" w14:textId="77777777" w:rsidR="00111092" w:rsidRPr="00287220" w:rsidRDefault="00111092" w:rsidP="00FF7DD9">
            <w:pPr>
              <w:pStyle w:val="TAN"/>
              <w:rPr>
                <w:rFonts w:cs="Arial"/>
                <w:lang w:val="en-US" w:eastAsia="en-US"/>
              </w:rPr>
            </w:pPr>
            <w:r w:rsidRPr="00287220">
              <w:rPr>
                <w:rFonts w:cs="Arial"/>
                <w:lang w:val="en-US" w:eastAsia="en-US"/>
              </w:rPr>
              <w:t>NOTE 2:</w:t>
            </w:r>
            <w:r w:rsidRPr="00287220">
              <w:rPr>
                <w:rFonts w:cs="Arial"/>
                <w:lang w:val="en-US" w:eastAsia="en-US"/>
              </w:rPr>
              <w:tab/>
              <w:t>Sidelink UE 2 transmits PSCCH but not PSSCH.</w:t>
            </w:r>
          </w:p>
          <w:p w14:paraId="6F6ABF99" w14:textId="77777777" w:rsidR="00111092" w:rsidRPr="00287220" w:rsidRDefault="00111092" w:rsidP="00FF7DD9">
            <w:pPr>
              <w:pStyle w:val="TAN"/>
              <w:rPr>
                <w:rFonts w:cs="Arial"/>
                <w:lang w:eastAsia="en-US"/>
              </w:rPr>
            </w:pPr>
            <w:r w:rsidRPr="00287220">
              <w:rPr>
                <w:rFonts w:cs="Arial"/>
                <w:lang w:eastAsia="en-US"/>
              </w:rPr>
              <w:t>NOTE 3:</w:t>
            </w:r>
            <w:r w:rsidRPr="00287220">
              <w:rPr>
                <w:rFonts w:cs="Arial"/>
                <w:lang w:eastAsia="en-US"/>
              </w:rPr>
              <w:tab/>
              <w:t>Time offset of Sidelink UE receive signal with respect to Cell 1 downlink timing at the tested UE.</w:t>
            </w:r>
          </w:p>
          <w:p w14:paraId="6D454BB0" w14:textId="77777777" w:rsidR="00F7391B" w:rsidRPr="00287220" w:rsidRDefault="00111092" w:rsidP="00F7391B">
            <w:pPr>
              <w:pStyle w:val="TAN"/>
              <w:rPr>
                <w:rFonts w:cs="Arial"/>
                <w:lang w:eastAsia="en-US"/>
              </w:rPr>
            </w:pPr>
            <w:r w:rsidRPr="00287220">
              <w:rPr>
                <w:rFonts w:cs="Arial"/>
                <w:lang w:eastAsia="en-US"/>
              </w:rPr>
              <w:t>NOTE 4:</w:t>
            </w:r>
            <w:r w:rsidRPr="00287220">
              <w:rPr>
                <w:rFonts w:cs="Arial"/>
                <w:lang w:eastAsia="en-US"/>
              </w:rPr>
              <w:tab/>
              <w:t>Frequency offset of Sidelink UE with respect to Cell 1 uplink frequency.</w:t>
            </w:r>
          </w:p>
          <w:p w14:paraId="16758990" w14:textId="77777777" w:rsidR="00111092" w:rsidRPr="00287220" w:rsidRDefault="00F7391B" w:rsidP="00F7391B">
            <w:pPr>
              <w:pStyle w:val="TAN"/>
              <w:rPr>
                <w:rFonts w:cs="Arial"/>
                <w:lang w:eastAsia="en-US"/>
              </w:rPr>
            </w:pPr>
            <w:r w:rsidRPr="00287220">
              <w:rPr>
                <w:rFonts w:cs="Arial"/>
                <w:lang w:eastAsia="en-US"/>
              </w:rPr>
              <w:t>NOTE 5:</w:t>
            </w:r>
            <w:r w:rsidRPr="00287220">
              <w:rPr>
                <w:rFonts w:cs="Arial"/>
                <w:lang w:eastAsia="en-US"/>
              </w:rPr>
              <w:tab/>
              <w:t>Sidelink Communication resources are configured on the primary serving cell.</w:t>
            </w:r>
          </w:p>
        </w:tc>
      </w:tr>
    </w:tbl>
    <w:p w14:paraId="2F53D380" w14:textId="77777777" w:rsidR="00111092" w:rsidRPr="00287220" w:rsidRDefault="00111092" w:rsidP="00111092">
      <w:pPr>
        <w:rPr>
          <w:lang w:eastAsia="zh-CN"/>
        </w:rPr>
      </w:pPr>
    </w:p>
    <w:p w14:paraId="3DE5A6CC" w14:textId="77777777" w:rsidR="00111092" w:rsidRPr="00287220" w:rsidRDefault="00111092" w:rsidP="00111092">
      <w:pPr>
        <w:pStyle w:val="TH"/>
      </w:pPr>
      <w:r w:rsidRPr="00287220">
        <w:lastRenderedPageBreak/>
        <w:t>Table 12.8.1-</w:t>
      </w:r>
      <w:r w:rsidRPr="00287220">
        <w:rPr>
          <w:rFonts w:hint="eastAsia"/>
          <w:lang w:eastAsia="zh-CN"/>
        </w:rPr>
        <w:t>2</w:t>
      </w:r>
      <w:r w:rsidRPr="00287220">
        <w:t>: Test cases for sustained data rate</w:t>
      </w:r>
    </w:p>
    <w:tbl>
      <w:tblPr>
        <w:tblW w:w="10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7"/>
        <w:gridCol w:w="1364"/>
        <w:gridCol w:w="1027"/>
        <w:gridCol w:w="1027"/>
        <w:gridCol w:w="1027"/>
        <w:gridCol w:w="1028"/>
        <w:gridCol w:w="1027"/>
        <w:gridCol w:w="1027"/>
        <w:gridCol w:w="1152"/>
        <w:gridCol w:w="1152"/>
      </w:tblGrid>
      <w:tr w:rsidR="00F7391B" w:rsidRPr="00287220" w14:paraId="76204BE6" w14:textId="77777777" w:rsidTr="002520C7">
        <w:trPr>
          <w:trHeight w:val="616"/>
          <w:jc w:val="center"/>
        </w:trPr>
        <w:tc>
          <w:tcPr>
            <w:tcW w:w="817" w:type="dxa"/>
            <w:vMerge w:val="restart"/>
            <w:shd w:val="clear" w:color="auto" w:fill="auto"/>
            <w:vAlign w:val="center"/>
          </w:tcPr>
          <w:p w14:paraId="2E3CBD06" w14:textId="77777777" w:rsidR="00F7391B" w:rsidRPr="00287220" w:rsidRDefault="00F7391B" w:rsidP="002520C7">
            <w:pPr>
              <w:pStyle w:val="TAH"/>
              <w:rPr>
                <w:rFonts w:cs="Arial"/>
                <w:lang w:eastAsia="en-US"/>
              </w:rPr>
            </w:pPr>
            <w:r w:rsidRPr="00287220">
              <w:rPr>
                <w:rFonts w:cs="Arial"/>
                <w:lang w:eastAsia="en-US"/>
              </w:rPr>
              <w:t>CA config</w:t>
            </w:r>
          </w:p>
        </w:tc>
        <w:tc>
          <w:tcPr>
            <w:tcW w:w="1364" w:type="dxa"/>
            <w:vMerge w:val="restart"/>
            <w:shd w:val="clear" w:color="auto" w:fill="auto"/>
            <w:vAlign w:val="center"/>
          </w:tcPr>
          <w:p w14:paraId="6B2C4BA5" w14:textId="77777777" w:rsidR="00F7391B" w:rsidRPr="00287220" w:rsidRDefault="00F7391B" w:rsidP="002520C7">
            <w:pPr>
              <w:pStyle w:val="TAH"/>
              <w:rPr>
                <w:rFonts w:cs="Arial"/>
                <w:lang w:eastAsia="zh-CN"/>
              </w:rPr>
            </w:pPr>
            <w:r w:rsidRPr="00287220">
              <w:rPr>
                <w:rFonts w:cs="Arial" w:hint="eastAsia"/>
                <w:lang w:eastAsia="zh-CN"/>
              </w:rPr>
              <w:t xml:space="preserve">Maximum supported </w:t>
            </w:r>
            <w:r w:rsidRPr="00287220">
              <w:rPr>
                <w:rFonts w:eastAsia="?? ??" w:cs="Arial"/>
                <w:lang w:eastAsia="en-US"/>
              </w:rPr>
              <w:t xml:space="preserve">Bandwidth/ </w:t>
            </w:r>
            <w:r w:rsidRPr="00287220">
              <w:rPr>
                <w:rFonts w:cs="Arial"/>
                <w:lang w:eastAsia="en-US"/>
              </w:rPr>
              <w:t>Bandwidth combination (MHz)</w:t>
            </w:r>
          </w:p>
        </w:tc>
        <w:tc>
          <w:tcPr>
            <w:tcW w:w="1027" w:type="dxa"/>
            <w:vMerge w:val="restart"/>
            <w:shd w:val="clear" w:color="auto" w:fill="auto"/>
            <w:vAlign w:val="center"/>
          </w:tcPr>
          <w:p w14:paraId="1D5EE930" w14:textId="77777777" w:rsidR="00F7391B" w:rsidRPr="00287220" w:rsidRDefault="00F7391B" w:rsidP="002520C7">
            <w:pPr>
              <w:pStyle w:val="TAH"/>
              <w:rPr>
                <w:rFonts w:cs="Arial"/>
                <w:lang w:eastAsia="en-US"/>
              </w:rPr>
            </w:pPr>
            <w:r w:rsidRPr="00287220">
              <w:rPr>
                <w:rFonts w:cs="Arial"/>
                <w:lang w:eastAsia="en-US"/>
              </w:rPr>
              <w:t>Ca</w:t>
            </w:r>
            <w:r w:rsidRPr="00287220">
              <w:rPr>
                <w:rFonts w:cs="Arial" w:hint="eastAsia"/>
                <w:lang w:eastAsia="zh-CN"/>
              </w:rPr>
              <w:t xml:space="preserve">t. </w:t>
            </w:r>
            <w:r w:rsidRPr="00287220">
              <w:rPr>
                <w:rFonts w:cs="Arial"/>
                <w:lang w:eastAsia="en-US"/>
              </w:rPr>
              <w:t>1</w:t>
            </w:r>
          </w:p>
        </w:tc>
        <w:tc>
          <w:tcPr>
            <w:tcW w:w="1027" w:type="dxa"/>
            <w:vMerge w:val="restart"/>
            <w:shd w:val="clear" w:color="auto" w:fill="auto"/>
            <w:vAlign w:val="center"/>
          </w:tcPr>
          <w:p w14:paraId="5D248DCF" w14:textId="77777777" w:rsidR="00F7391B" w:rsidRPr="00287220" w:rsidRDefault="00F7391B" w:rsidP="002520C7">
            <w:pPr>
              <w:pStyle w:val="TAH"/>
              <w:rPr>
                <w:rFonts w:cs="Arial"/>
                <w:lang w:eastAsia="en-US"/>
              </w:rPr>
            </w:pPr>
            <w:r w:rsidRPr="00287220">
              <w:rPr>
                <w:rFonts w:cs="Arial"/>
                <w:lang w:eastAsia="en-US"/>
              </w:rPr>
              <w:t>Ca</w:t>
            </w:r>
            <w:r w:rsidRPr="00287220">
              <w:rPr>
                <w:rFonts w:cs="Arial" w:hint="eastAsia"/>
                <w:lang w:eastAsia="zh-CN"/>
              </w:rPr>
              <w:t xml:space="preserve">t. </w:t>
            </w:r>
            <w:r w:rsidRPr="00287220">
              <w:rPr>
                <w:rFonts w:cs="Arial"/>
                <w:lang w:eastAsia="en-US"/>
              </w:rPr>
              <w:t>2</w:t>
            </w:r>
          </w:p>
        </w:tc>
        <w:tc>
          <w:tcPr>
            <w:tcW w:w="1027" w:type="dxa"/>
            <w:vMerge w:val="restart"/>
            <w:shd w:val="clear" w:color="auto" w:fill="auto"/>
            <w:vAlign w:val="center"/>
          </w:tcPr>
          <w:p w14:paraId="5E6120F4" w14:textId="77777777" w:rsidR="00F7391B" w:rsidRPr="00287220" w:rsidRDefault="00F7391B" w:rsidP="002520C7">
            <w:pPr>
              <w:pStyle w:val="TAH"/>
              <w:rPr>
                <w:rFonts w:cs="Arial"/>
                <w:lang w:eastAsia="en-US"/>
              </w:rPr>
            </w:pPr>
            <w:r w:rsidRPr="00287220">
              <w:rPr>
                <w:rFonts w:cs="Arial"/>
                <w:lang w:eastAsia="en-US"/>
              </w:rPr>
              <w:t>Cat</w:t>
            </w:r>
            <w:r w:rsidRPr="00287220">
              <w:rPr>
                <w:rFonts w:cs="Arial" w:hint="eastAsia"/>
                <w:lang w:eastAsia="zh-CN"/>
              </w:rPr>
              <w:t xml:space="preserve">. </w:t>
            </w:r>
            <w:r w:rsidRPr="00287220">
              <w:rPr>
                <w:rFonts w:cs="Arial"/>
                <w:lang w:eastAsia="en-US"/>
              </w:rPr>
              <w:t>3</w:t>
            </w:r>
          </w:p>
        </w:tc>
        <w:tc>
          <w:tcPr>
            <w:tcW w:w="1028" w:type="dxa"/>
            <w:vMerge w:val="restart"/>
            <w:shd w:val="clear" w:color="auto" w:fill="auto"/>
            <w:vAlign w:val="center"/>
          </w:tcPr>
          <w:p w14:paraId="4F3A19EA" w14:textId="77777777" w:rsidR="00F7391B" w:rsidRPr="00287220" w:rsidRDefault="00F7391B" w:rsidP="002520C7">
            <w:pPr>
              <w:pStyle w:val="TAH"/>
              <w:rPr>
                <w:rFonts w:cs="Arial"/>
                <w:lang w:eastAsia="en-US"/>
              </w:rPr>
            </w:pPr>
            <w:r w:rsidRPr="00287220">
              <w:rPr>
                <w:rFonts w:cs="Arial"/>
                <w:lang w:eastAsia="en-US"/>
              </w:rPr>
              <w:t>Ca</w:t>
            </w:r>
            <w:r w:rsidRPr="00287220">
              <w:rPr>
                <w:rFonts w:cs="Arial" w:hint="eastAsia"/>
                <w:lang w:eastAsia="zh-CN"/>
              </w:rPr>
              <w:t xml:space="preserve">t. </w:t>
            </w:r>
            <w:r w:rsidRPr="00287220">
              <w:rPr>
                <w:rFonts w:cs="Arial"/>
                <w:lang w:eastAsia="en-US"/>
              </w:rPr>
              <w:t>4</w:t>
            </w:r>
          </w:p>
        </w:tc>
        <w:tc>
          <w:tcPr>
            <w:tcW w:w="1027" w:type="dxa"/>
            <w:vMerge w:val="restart"/>
            <w:shd w:val="clear" w:color="auto" w:fill="auto"/>
            <w:vAlign w:val="center"/>
          </w:tcPr>
          <w:p w14:paraId="030107B8" w14:textId="77777777" w:rsidR="00F7391B" w:rsidRPr="00287220" w:rsidRDefault="00F7391B" w:rsidP="002520C7">
            <w:pPr>
              <w:pStyle w:val="TAH"/>
              <w:rPr>
                <w:rFonts w:cs="Arial"/>
                <w:lang w:eastAsia="en-US"/>
              </w:rPr>
            </w:pPr>
            <w:r w:rsidRPr="00287220">
              <w:rPr>
                <w:rFonts w:cs="Arial"/>
                <w:lang w:eastAsia="en-US"/>
              </w:rPr>
              <w:t>Cat</w:t>
            </w:r>
            <w:r w:rsidRPr="00287220">
              <w:rPr>
                <w:rFonts w:cs="Arial" w:hint="eastAsia"/>
                <w:lang w:eastAsia="zh-CN"/>
              </w:rPr>
              <w:t>.</w:t>
            </w:r>
            <w:r w:rsidRPr="00287220">
              <w:rPr>
                <w:rFonts w:cs="Arial"/>
                <w:lang w:eastAsia="en-US"/>
              </w:rPr>
              <w:t xml:space="preserve"> 6</w:t>
            </w:r>
            <w:r w:rsidRPr="00287220">
              <w:rPr>
                <w:rFonts w:cs="Arial" w:hint="eastAsia"/>
                <w:lang w:eastAsia="zh-CN"/>
              </w:rPr>
              <w:t>,7</w:t>
            </w:r>
          </w:p>
        </w:tc>
        <w:tc>
          <w:tcPr>
            <w:tcW w:w="1027" w:type="dxa"/>
            <w:vMerge w:val="restart"/>
            <w:shd w:val="clear" w:color="auto" w:fill="auto"/>
            <w:vAlign w:val="center"/>
          </w:tcPr>
          <w:p w14:paraId="5991CBEC" w14:textId="77777777" w:rsidR="00F7391B" w:rsidRPr="00287220" w:rsidRDefault="00F7391B" w:rsidP="002520C7">
            <w:pPr>
              <w:pStyle w:val="TAH"/>
              <w:rPr>
                <w:rFonts w:cs="Arial"/>
                <w:lang w:eastAsia="zh-CN"/>
              </w:rPr>
            </w:pPr>
            <w:r w:rsidRPr="00287220">
              <w:rPr>
                <w:rFonts w:cs="Arial" w:hint="eastAsia"/>
                <w:lang w:eastAsia="zh-CN"/>
              </w:rPr>
              <w:t>Cat. 9,10</w:t>
            </w:r>
          </w:p>
        </w:tc>
        <w:tc>
          <w:tcPr>
            <w:tcW w:w="1152" w:type="dxa"/>
            <w:vAlign w:val="center"/>
          </w:tcPr>
          <w:p w14:paraId="494911C6" w14:textId="77777777" w:rsidR="00F7391B" w:rsidRPr="00287220" w:rsidRDefault="00F7391B" w:rsidP="002520C7">
            <w:pPr>
              <w:pStyle w:val="TAH"/>
              <w:rPr>
                <w:rFonts w:cs="Arial"/>
                <w:lang w:eastAsia="zh-CN"/>
              </w:rPr>
            </w:pPr>
            <w:r w:rsidRPr="00287220">
              <w:rPr>
                <w:rFonts w:cs="Arial" w:hint="eastAsia"/>
                <w:lang w:eastAsia="zh-CN"/>
              </w:rPr>
              <w:t>Cat 11, 12</w:t>
            </w:r>
          </w:p>
        </w:tc>
        <w:tc>
          <w:tcPr>
            <w:tcW w:w="1152" w:type="dxa"/>
            <w:vMerge w:val="restart"/>
            <w:vAlign w:val="center"/>
          </w:tcPr>
          <w:p w14:paraId="133BBF23" w14:textId="77777777" w:rsidR="00F7391B" w:rsidRPr="00287220" w:rsidRDefault="00F7391B" w:rsidP="002520C7">
            <w:pPr>
              <w:pStyle w:val="TAH"/>
              <w:rPr>
                <w:rFonts w:cs="Arial"/>
                <w:lang w:eastAsia="zh-CN"/>
              </w:rPr>
            </w:pPr>
            <w:r w:rsidRPr="00287220">
              <w:rPr>
                <w:rFonts w:cs="Arial" w:hint="eastAsia"/>
                <w:lang w:eastAsia="zh-CN"/>
              </w:rPr>
              <w:t>DL Cat. 15</w:t>
            </w:r>
          </w:p>
        </w:tc>
      </w:tr>
      <w:tr w:rsidR="00F7391B" w:rsidRPr="00287220" w14:paraId="019DEC0C" w14:textId="77777777" w:rsidTr="002520C7">
        <w:trPr>
          <w:trHeight w:val="616"/>
          <w:jc w:val="center"/>
        </w:trPr>
        <w:tc>
          <w:tcPr>
            <w:tcW w:w="817" w:type="dxa"/>
            <w:vMerge/>
            <w:shd w:val="clear" w:color="auto" w:fill="auto"/>
            <w:vAlign w:val="center"/>
          </w:tcPr>
          <w:p w14:paraId="500C9A82" w14:textId="77777777" w:rsidR="00F7391B" w:rsidRPr="00287220" w:rsidRDefault="00F7391B" w:rsidP="002520C7">
            <w:pPr>
              <w:pStyle w:val="TAH"/>
              <w:rPr>
                <w:rFonts w:cs="Arial"/>
                <w:lang w:eastAsia="en-US"/>
              </w:rPr>
            </w:pPr>
          </w:p>
        </w:tc>
        <w:tc>
          <w:tcPr>
            <w:tcW w:w="1364" w:type="dxa"/>
            <w:vMerge/>
            <w:shd w:val="clear" w:color="auto" w:fill="auto"/>
            <w:vAlign w:val="center"/>
          </w:tcPr>
          <w:p w14:paraId="0E90530F" w14:textId="77777777" w:rsidR="00F7391B" w:rsidRPr="00287220" w:rsidRDefault="00F7391B" w:rsidP="002520C7">
            <w:pPr>
              <w:pStyle w:val="TAH"/>
              <w:rPr>
                <w:rFonts w:cs="Arial"/>
                <w:lang w:eastAsia="zh-CN"/>
              </w:rPr>
            </w:pPr>
          </w:p>
        </w:tc>
        <w:tc>
          <w:tcPr>
            <w:tcW w:w="1027" w:type="dxa"/>
            <w:vMerge/>
            <w:shd w:val="clear" w:color="auto" w:fill="auto"/>
            <w:vAlign w:val="center"/>
          </w:tcPr>
          <w:p w14:paraId="51CF1428" w14:textId="77777777" w:rsidR="00F7391B" w:rsidRPr="00287220" w:rsidRDefault="00F7391B" w:rsidP="002520C7">
            <w:pPr>
              <w:pStyle w:val="TAH"/>
              <w:rPr>
                <w:rFonts w:cs="Arial"/>
                <w:lang w:eastAsia="en-US"/>
              </w:rPr>
            </w:pPr>
          </w:p>
        </w:tc>
        <w:tc>
          <w:tcPr>
            <w:tcW w:w="1027" w:type="dxa"/>
            <w:vMerge/>
            <w:shd w:val="clear" w:color="auto" w:fill="auto"/>
            <w:vAlign w:val="center"/>
          </w:tcPr>
          <w:p w14:paraId="104514BB" w14:textId="77777777" w:rsidR="00F7391B" w:rsidRPr="00287220" w:rsidRDefault="00F7391B" w:rsidP="002520C7">
            <w:pPr>
              <w:pStyle w:val="TAH"/>
              <w:rPr>
                <w:rFonts w:cs="Arial"/>
                <w:lang w:eastAsia="en-US"/>
              </w:rPr>
            </w:pPr>
          </w:p>
        </w:tc>
        <w:tc>
          <w:tcPr>
            <w:tcW w:w="1027" w:type="dxa"/>
            <w:vMerge/>
            <w:shd w:val="clear" w:color="auto" w:fill="auto"/>
            <w:vAlign w:val="center"/>
          </w:tcPr>
          <w:p w14:paraId="45390760" w14:textId="77777777" w:rsidR="00F7391B" w:rsidRPr="00287220" w:rsidRDefault="00F7391B" w:rsidP="002520C7">
            <w:pPr>
              <w:pStyle w:val="TAH"/>
              <w:rPr>
                <w:rFonts w:cs="Arial"/>
                <w:lang w:eastAsia="en-US"/>
              </w:rPr>
            </w:pPr>
          </w:p>
        </w:tc>
        <w:tc>
          <w:tcPr>
            <w:tcW w:w="1028" w:type="dxa"/>
            <w:vMerge/>
            <w:shd w:val="clear" w:color="auto" w:fill="auto"/>
            <w:vAlign w:val="center"/>
          </w:tcPr>
          <w:p w14:paraId="37DCC59E" w14:textId="77777777" w:rsidR="00F7391B" w:rsidRPr="00287220" w:rsidRDefault="00F7391B" w:rsidP="002520C7">
            <w:pPr>
              <w:pStyle w:val="TAH"/>
              <w:rPr>
                <w:rFonts w:cs="Arial"/>
                <w:lang w:eastAsia="en-US"/>
              </w:rPr>
            </w:pPr>
          </w:p>
        </w:tc>
        <w:tc>
          <w:tcPr>
            <w:tcW w:w="1027" w:type="dxa"/>
            <w:vMerge/>
            <w:shd w:val="clear" w:color="auto" w:fill="auto"/>
            <w:vAlign w:val="center"/>
          </w:tcPr>
          <w:p w14:paraId="2B960CC6" w14:textId="77777777" w:rsidR="00F7391B" w:rsidRPr="00287220" w:rsidRDefault="00F7391B" w:rsidP="002520C7">
            <w:pPr>
              <w:pStyle w:val="TAH"/>
              <w:rPr>
                <w:rFonts w:cs="Arial"/>
                <w:lang w:eastAsia="en-US"/>
              </w:rPr>
            </w:pPr>
          </w:p>
        </w:tc>
        <w:tc>
          <w:tcPr>
            <w:tcW w:w="1027" w:type="dxa"/>
            <w:vMerge/>
            <w:shd w:val="clear" w:color="auto" w:fill="auto"/>
            <w:vAlign w:val="center"/>
          </w:tcPr>
          <w:p w14:paraId="3674E19F" w14:textId="77777777" w:rsidR="00F7391B" w:rsidRPr="00287220" w:rsidRDefault="00F7391B" w:rsidP="002520C7">
            <w:pPr>
              <w:pStyle w:val="TAH"/>
              <w:rPr>
                <w:rFonts w:cs="Arial"/>
                <w:lang w:eastAsia="zh-CN"/>
              </w:rPr>
            </w:pPr>
          </w:p>
        </w:tc>
        <w:tc>
          <w:tcPr>
            <w:tcW w:w="1152" w:type="dxa"/>
            <w:vAlign w:val="center"/>
          </w:tcPr>
          <w:p w14:paraId="3D00547F" w14:textId="77777777" w:rsidR="00F7391B" w:rsidRPr="00287220" w:rsidRDefault="00F7391B" w:rsidP="002520C7">
            <w:pPr>
              <w:pStyle w:val="TAH"/>
              <w:rPr>
                <w:rFonts w:cs="Arial"/>
                <w:lang w:eastAsia="zh-CN"/>
              </w:rPr>
            </w:pPr>
            <w:r w:rsidRPr="00287220">
              <w:rPr>
                <w:rFonts w:cs="Arial" w:hint="eastAsia"/>
                <w:lang w:eastAsia="zh-CN"/>
              </w:rPr>
              <w:t>DL Cat. 11,12</w:t>
            </w:r>
          </w:p>
        </w:tc>
        <w:tc>
          <w:tcPr>
            <w:tcW w:w="1152" w:type="dxa"/>
            <w:vMerge/>
            <w:vAlign w:val="center"/>
          </w:tcPr>
          <w:p w14:paraId="50B66DC5" w14:textId="77777777" w:rsidR="00F7391B" w:rsidRPr="00287220" w:rsidRDefault="00F7391B" w:rsidP="002520C7">
            <w:pPr>
              <w:pStyle w:val="TAH"/>
              <w:rPr>
                <w:rFonts w:cs="Arial"/>
                <w:lang w:eastAsia="zh-CN"/>
              </w:rPr>
            </w:pPr>
          </w:p>
        </w:tc>
      </w:tr>
      <w:tr w:rsidR="00F7391B" w:rsidRPr="00287220" w14:paraId="7F54AF5A" w14:textId="77777777" w:rsidTr="00F7391B">
        <w:trPr>
          <w:trHeight w:val="158"/>
          <w:jc w:val="center"/>
        </w:trPr>
        <w:tc>
          <w:tcPr>
            <w:tcW w:w="817" w:type="dxa"/>
            <w:shd w:val="clear" w:color="auto" w:fill="auto"/>
            <w:vAlign w:val="center"/>
          </w:tcPr>
          <w:p w14:paraId="227534CB" w14:textId="77777777" w:rsidR="00F7391B" w:rsidRPr="00287220" w:rsidRDefault="00F7391B" w:rsidP="00FF7DD9">
            <w:pPr>
              <w:pStyle w:val="TAC"/>
              <w:rPr>
                <w:rFonts w:cs="Arial"/>
                <w:lang w:eastAsia="en-US"/>
              </w:rPr>
            </w:pPr>
            <w:r w:rsidRPr="00287220">
              <w:rPr>
                <w:rFonts w:cs="Arial"/>
                <w:lang w:eastAsia="en-US"/>
              </w:rPr>
              <w:t>Single carrier</w:t>
            </w:r>
          </w:p>
        </w:tc>
        <w:tc>
          <w:tcPr>
            <w:tcW w:w="1364" w:type="dxa"/>
            <w:shd w:val="clear" w:color="auto" w:fill="auto"/>
            <w:vAlign w:val="center"/>
          </w:tcPr>
          <w:p w14:paraId="05771E93" w14:textId="77777777" w:rsidR="00F7391B" w:rsidRPr="00287220" w:rsidRDefault="00F7391B" w:rsidP="00FF7DD9">
            <w:pPr>
              <w:pStyle w:val="TAC"/>
              <w:rPr>
                <w:rFonts w:cs="Arial"/>
                <w:lang w:eastAsia="en-US"/>
              </w:rPr>
            </w:pPr>
            <w:r w:rsidRPr="00287220">
              <w:rPr>
                <w:rFonts w:cs="Arial"/>
                <w:lang w:eastAsia="en-US"/>
              </w:rPr>
              <w:t>10</w:t>
            </w:r>
          </w:p>
        </w:tc>
        <w:tc>
          <w:tcPr>
            <w:tcW w:w="1027" w:type="dxa"/>
            <w:shd w:val="clear" w:color="auto" w:fill="auto"/>
            <w:vAlign w:val="center"/>
          </w:tcPr>
          <w:p w14:paraId="45DCAFAD" w14:textId="77777777" w:rsidR="00F7391B" w:rsidRPr="00287220" w:rsidRDefault="00F7391B" w:rsidP="00FF7DD9">
            <w:pPr>
              <w:pStyle w:val="TAC"/>
              <w:rPr>
                <w:rFonts w:cs="Arial"/>
                <w:lang w:eastAsia="en-US"/>
              </w:rPr>
            </w:pPr>
            <w:r w:rsidRPr="00287220">
              <w:rPr>
                <w:rFonts w:cs="Arial"/>
                <w:lang w:eastAsia="en-US"/>
              </w:rPr>
              <w:t>1</w:t>
            </w:r>
          </w:p>
        </w:tc>
        <w:tc>
          <w:tcPr>
            <w:tcW w:w="1027" w:type="dxa"/>
            <w:shd w:val="clear" w:color="auto" w:fill="auto"/>
            <w:vAlign w:val="center"/>
          </w:tcPr>
          <w:p w14:paraId="3E4C5FDE" w14:textId="77777777" w:rsidR="00F7391B" w:rsidRPr="00287220" w:rsidRDefault="00F7391B" w:rsidP="00FF7DD9">
            <w:pPr>
              <w:pStyle w:val="TAC"/>
              <w:rPr>
                <w:rFonts w:cs="Arial"/>
                <w:lang w:eastAsia="en-US"/>
              </w:rPr>
            </w:pPr>
            <w:r w:rsidRPr="00287220">
              <w:rPr>
                <w:rFonts w:cs="Arial"/>
                <w:lang w:eastAsia="en-US"/>
              </w:rPr>
              <w:t>2</w:t>
            </w:r>
          </w:p>
        </w:tc>
        <w:tc>
          <w:tcPr>
            <w:tcW w:w="1027" w:type="dxa"/>
            <w:shd w:val="clear" w:color="auto" w:fill="auto"/>
            <w:vAlign w:val="center"/>
          </w:tcPr>
          <w:p w14:paraId="1306ABE8" w14:textId="77777777" w:rsidR="00F7391B" w:rsidRPr="00287220" w:rsidRDefault="00F7391B" w:rsidP="00FF7DD9">
            <w:pPr>
              <w:pStyle w:val="TAC"/>
              <w:rPr>
                <w:rFonts w:cs="Arial"/>
                <w:lang w:eastAsia="en-US"/>
              </w:rPr>
            </w:pPr>
            <w:r w:rsidRPr="00287220">
              <w:rPr>
                <w:rFonts w:cs="Arial"/>
                <w:lang w:eastAsia="en-US"/>
              </w:rPr>
              <w:t>3A</w:t>
            </w:r>
          </w:p>
        </w:tc>
        <w:tc>
          <w:tcPr>
            <w:tcW w:w="1028" w:type="dxa"/>
            <w:shd w:val="clear" w:color="auto" w:fill="auto"/>
            <w:vAlign w:val="center"/>
          </w:tcPr>
          <w:p w14:paraId="01FD981C" w14:textId="77777777" w:rsidR="00F7391B" w:rsidRPr="00287220" w:rsidRDefault="00F7391B" w:rsidP="00FF7DD9">
            <w:pPr>
              <w:pStyle w:val="TAC"/>
              <w:rPr>
                <w:rFonts w:cs="Arial"/>
                <w:lang w:eastAsia="en-US"/>
              </w:rPr>
            </w:pPr>
            <w:r w:rsidRPr="00287220">
              <w:rPr>
                <w:rFonts w:cs="Arial"/>
                <w:lang w:eastAsia="en-US"/>
              </w:rPr>
              <w:t>3A</w:t>
            </w:r>
          </w:p>
        </w:tc>
        <w:tc>
          <w:tcPr>
            <w:tcW w:w="1027" w:type="dxa"/>
            <w:shd w:val="clear" w:color="auto" w:fill="auto"/>
            <w:vAlign w:val="center"/>
          </w:tcPr>
          <w:p w14:paraId="78C11FD1" w14:textId="77777777" w:rsidR="00F7391B" w:rsidRPr="00287220" w:rsidRDefault="00F7391B" w:rsidP="00FF7DD9">
            <w:pPr>
              <w:pStyle w:val="TAC"/>
              <w:rPr>
                <w:rFonts w:cs="Arial"/>
                <w:lang w:eastAsia="zh-CN"/>
              </w:rPr>
            </w:pPr>
            <w:r w:rsidRPr="00287220">
              <w:rPr>
                <w:rFonts w:cs="Arial" w:hint="eastAsia"/>
                <w:lang w:eastAsia="zh-CN"/>
              </w:rPr>
              <w:t>3A</w:t>
            </w:r>
          </w:p>
        </w:tc>
        <w:tc>
          <w:tcPr>
            <w:tcW w:w="1027" w:type="dxa"/>
            <w:shd w:val="clear" w:color="auto" w:fill="auto"/>
            <w:vAlign w:val="center"/>
          </w:tcPr>
          <w:p w14:paraId="23EE973B" w14:textId="77777777" w:rsidR="00F7391B" w:rsidRPr="00287220" w:rsidRDefault="00F7391B" w:rsidP="00FF7DD9">
            <w:pPr>
              <w:pStyle w:val="TAC"/>
              <w:rPr>
                <w:rFonts w:cs="Arial"/>
                <w:lang w:eastAsia="zh-CN"/>
              </w:rPr>
            </w:pPr>
            <w:r w:rsidRPr="00287220">
              <w:rPr>
                <w:rFonts w:cs="Arial" w:hint="eastAsia"/>
                <w:lang w:eastAsia="zh-CN"/>
              </w:rPr>
              <w:t>3A</w:t>
            </w:r>
          </w:p>
        </w:tc>
        <w:tc>
          <w:tcPr>
            <w:tcW w:w="1152" w:type="dxa"/>
            <w:vAlign w:val="center"/>
          </w:tcPr>
          <w:p w14:paraId="132C780C" w14:textId="77777777" w:rsidR="00F7391B" w:rsidRPr="00287220" w:rsidRDefault="00F7391B" w:rsidP="00FF7DD9">
            <w:pPr>
              <w:pStyle w:val="TAC"/>
              <w:rPr>
                <w:rFonts w:cs="Arial"/>
                <w:lang w:eastAsia="zh-CN"/>
              </w:rPr>
            </w:pPr>
            <w:r w:rsidRPr="00287220">
              <w:rPr>
                <w:rFonts w:cs="Arial" w:hint="eastAsia"/>
                <w:lang w:eastAsia="zh-CN"/>
              </w:rPr>
              <w:t>3A</w:t>
            </w:r>
          </w:p>
        </w:tc>
        <w:tc>
          <w:tcPr>
            <w:tcW w:w="1152" w:type="dxa"/>
          </w:tcPr>
          <w:p w14:paraId="2C060E05" w14:textId="77777777" w:rsidR="00F7391B" w:rsidRPr="00287220" w:rsidRDefault="00F15301" w:rsidP="00FF7DD9">
            <w:pPr>
              <w:pStyle w:val="TAC"/>
              <w:rPr>
                <w:rFonts w:cs="Arial"/>
                <w:lang w:eastAsia="zh-CN"/>
              </w:rPr>
            </w:pPr>
            <w:r w:rsidRPr="00287220">
              <w:rPr>
                <w:rFonts w:cs="Arial" w:hint="eastAsia"/>
                <w:lang w:eastAsia="zh-CN"/>
              </w:rPr>
              <w:t>3A</w:t>
            </w:r>
          </w:p>
        </w:tc>
      </w:tr>
      <w:tr w:rsidR="00F15301" w:rsidRPr="00287220" w14:paraId="40119AD9" w14:textId="77777777" w:rsidTr="002520C7">
        <w:trPr>
          <w:trHeight w:val="158"/>
          <w:jc w:val="center"/>
        </w:trPr>
        <w:tc>
          <w:tcPr>
            <w:tcW w:w="817" w:type="dxa"/>
            <w:vMerge w:val="restart"/>
            <w:tcBorders>
              <w:top w:val="single" w:sz="4" w:space="0" w:color="auto"/>
              <w:left w:val="single" w:sz="4" w:space="0" w:color="auto"/>
              <w:right w:val="single" w:sz="4" w:space="0" w:color="auto"/>
            </w:tcBorders>
            <w:shd w:val="clear" w:color="auto" w:fill="auto"/>
            <w:vAlign w:val="center"/>
          </w:tcPr>
          <w:p w14:paraId="6ED81238" w14:textId="77777777" w:rsidR="00F15301" w:rsidRPr="00287220" w:rsidRDefault="00F15301" w:rsidP="002520C7">
            <w:pPr>
              <w:pStyle w:val="TAC"/>
              <w:rPr>
                <w:rFonts w:cs="Arial"/>
                <w:lang w:eastAsia="en-US"/>
              </w:rPr>
            </w:pPr>
            <w:r w:rsidRPr="00287220">
              <w:rPr>
                <w:rFonts w:cs="Arial"/>
                <w:lang w:eastAsia="en-US"/>
              </w:rPr>
              <w:t>CA with 2CCs (Note1)</w:t>
            </w:r>
          </w:p>
        </w:tc>
        <w:tc>
          <w:tcPr>
            <w:tcW w:w="1364" w:type="dxa"/>
            <w:tcBorders>
              <w:top w:val="single" w:sz="4" w:space="0" w:color="auto"/>
              <w:left w:val="single" w:sz="4" w:space="0" w:color="auto"/>
              <w:bottom w:val="single" w:sz="4" w:space="0" w:color="auto"/>
              <w:right w:val="single" w:sz="4" w:space="0" w:color="auto"/>
            </w:tcBorders>
            <w:shd w:val="clear" w:color="auto" w:fill="auto"/>
            <w:vAlign w:val="center"/>
          </w:tcPr>
          <w:p w14:paraId="723FD85D" w14:textId="77777777" w:rsidR="00F15301" w:rsidRPr="00287220" w:rsidRDefault="00F15301" w:rsidP="002520C7">
            <w:pPr>
              <w:pStyle w:val="TAC"/>
              <w:rPr>
                <w:rFonts w:cs="Arial"/>
                <w:lang w:eastAsia="en-US"/>
              </w:rPr>
            </w:pPr>
            <w:r w:rsidRPr="00287220">
              <w:rPr>
                <w:rFonts w:cs="Arial"/>
                <w:lang w:eastAsia="en-US"/>
              </w:rPr>
              <w:t>10+10</w:t>
            </w:r>
          </w:p>
        </w:tc>
        <w:tc>
          <w:tcPr>
            <w:tcW w:w="1027" w:type="dxa"/>
            <w:tcBorders>
              <w:top w:val="single" w:sz="4" w:space="0" w:color="auto"/>
              <w:left w:val="single" w:sz="4" w:space="0" w:color="auto"/>
              <w:bottom w:val="single" w:sz="4" w:space="0" w:color="auto"/>
              <w:right w:val="single" w:sz="4" w:space="0" w:color="auto"/>
            </w:tcBorders>
            <w:shd w:val="clear" w:color="auto" w:fill="auto"/>
            <w:vAlign w:val="center"/>
          </w:tcPr>
          <w:p w14:paraId="165C68E4" w14:textId="77777777" w:rsidR="00F15301" w:rsidRPr="00287220" w:rsidRDefault="00F15301" w:rsidP="002520C7">
            <w:pPr>
              <w:pStyle w:val="TAC"/>
              <w:rPr>
                <w:rFonts w:cs="Arial"/>
                <w:lang w:eastAsia="en-US"/>
              </w:rPr>
            </w:pPr>
            <w:r w:rsidRPr="00287220">
              <w:rPr>
                <w:rFonts w:cs="Arial"/>
                <w:lang w:eastAsia="en-US"/>
              </w:rPr>
              <w:t>-</w:t>
            </w:r>
          </w:p>
        </w:tc>
        <w:tc>
          <w:tcPr>
            <w:tcW w:w="1027" w:type="dxa"/>
            <w:tcBorders>
              <w:top w:val="single" w:sz="4" w:space="0" w:color="auto"/>
              <w:left w:val="single" w:sz="4" w:space="0" w:color="auto"/>
              <w:bottom w:val="single" w:sz="4" w:space="0" w:color="auto"/>
              <w:right w:val="single" w:sz="4" w:space="0" w:color="auto"/>
            </w:tcBorders>
            <w:shd w:val="clear" w:color="auto" w:fill="auto"/>
            <w:vAlign w:val="center"/>
          </w:tcPr>
          <w:p w14:paraId="7230A51A" w14:textId="77777777" w:rsidR="00F15301" w:rsidRPr="00287220" w:rsidRDefault="00F15301" w:rsidP="002520C7">
            <w:pPr>
              <w:pStyle w:val="TAC"/>
              <w:rPr>
                <w:rFonts w:cs="Arial"/>
                <w:lang w:eastAsia="en-US"/>
              </w:rPr>
            </w:pPr>
            <w:r w:rsidRPr="00287220">
              <w:rPr>
                <w:rFonts w:cs="Arial"/>
                <w:lang w:eastAsia="en-US"/>
              </w:rPr>
              <w:t>-</w:t>
            </w:r>
          </w:p>
        </w:tc>
        <w:tc>
          <w:tcPr>
            <w:tcW w:w="1027" w:type="dxa"/>
            <w:tcBorders>
              <w:top w:val="single" w:sz="4" w:space="0" w:color="auto"/>
              <w:left w:val="single" w:sz="4" w:space="0" w:color="auto"/>
              <w:bottom w:val="single" w:sz="4" w:space="0" w:color="auto"/>
              <w:right w:val="single" w:sz="4" w:space="0" w:color="auto"/>
            </w:tcBorders>
            <w:shd w:val="clear" w:color="auto" w:fill="auto"/>
            <w:vAlign w:val="center"/>
          </w:tcPr>
          <w:p w14:paraId="4F3AD214" w14:textId="77777777" w:rsidR="00F15301" w:rsidRPr="00287220" w:rsidRDefault="00F15301" w:rsidP="002520C7">
            <w:pPr>
              <w:pStyle w:val="TAC"/>
              <w:rPr>
                <w:rFonts w:cs="Arial"/>
                <w:lang w:eastAsia="en-US"/>
              </w:rPr>
            </w:pPr>
            <w:r w:rsidRPr="00287220">
              <w:rPr>
                <w:rFonts w:cs="Arial"/>
                <w:lang w:eastAsia="en-US"/>
              </w:rPr>
              <w:t>3B</w:t>
            </w:r>
          </w:p>
        </w:tc>
        <w:tc>
          <w:tcPr>
            <w:tcW w:w="1028" w:type="dxa"/>
            <w:tcBorders>
              <w:top w:val="single" w:sz="4" w:space="0" w:color="auto"/>
              <w:left w:val="single" w:sz="4" w:space="0" w:color="auto"/>
              <w:bottom w:val="single" w:sz="4" w:space="0" w:color="auto"/>
              <w:right w:val="single" w:sz="4" w:space="0" w:color="auto"/>
            </w:tcBorders>
            <w:shd w:val="clear" w:color="auto" w:fill="auto"/>
            <w:vAlign w:val="center"/>
          </w:tcPr>
          <w:p w14:paraId="1E9A1805" w14:textId="77777777" w:rsidR="00F15301" w:rsidRPr="00287220" w:rsidRDefault="00F15301" w:rsidP="002520C7">
            <w:pPr>
              <w:pStyle w:val="TAC"/>
              <w:rPr>
                <w:rFonts w:cs="Arial"/>
                <w:lang w:eastAsia="en-US"/>
              </w:rPr>
            </w:pPr>
            <w:r w:rsidRPr="00287220">
              <w:rPr>
                <w:rFonts w:cs="Arial"/>
                <w:lang w:eastAsia="en-US"/>
              </w:rPr>
              <w:t>4A</w:t>
            </w:r>
          </w:p>
        </w:tc>
        <w:tc>
          <w:tcPr>
            <w:tcW w:w="1027" w:type="dxa"/>
            <w:tcBorders>
              <w:top w:val="single" w:sz="4" w:space="0" w:color="auto"/>
              <w:left w:val="single" w:sz="4" w:space="0" w:color="auto"/>
              <w:bottom w:val="single" w:sz="4" w:space="0" w:color="auto"/>
              <w:right w:val="single" w:sz="4" w:space="0" w:color="auto"/>
            </w:tcBorders>
            <w:shd w:val="clear" w:color="auto" w:fill="auto"/>
            <w:vAlign w:val="center"/>
          </w:tcPr>
          <w:p w14:paraId="189827A0" w14:textId="77777777" w:rsidR="00F15301" w:rsidRPr="00287220" w:rsidRDefault="00F15301" w:rsidP="002520C7">
            <w:pPr>
              <w:pStyle w:val="TAC"/>
              <w:rPr>
                <w:rFonts w:cs="Arial"/>
                <w:lang w:eastAsia="zh-CN"/>
              </w:rPr>
            </w:pPr>
            <w:r w:rsidRPr="00287220">
              <w:rPr>
                <w:rFonts w:cs="Arial"/>
                <w:lang w:eastAsia="zh-CN"/>
              </w:rPr>
              <w:t>4A</w:t>
            </w:r>
          </w:p>
        </w:tc>
        <w:tc>
          <w:tcPr>
            <w:tcW w:w="1027" w:type="dxa"/>
            <w:tcBorders>
              <w:top w:val="single" w:sz="4" w:space="0" w:color="auto"/>
              <w:left w:val="single" w:sz="4" w:space="0" w:color="auto"/>
              <w:bottom w:val="single" w:sz="4" w:space="0" w:color="auto"/>
              <w:right w:val="single" w:sz="4" w:space="0" w:color="auto"/>
            </w:tcBorders>
            <w:shd w:val="clear" w:color="auto" w:fill="auto"/>
            <w:vAlign w:val="center"/>
          </w:tcPr>
          <w:p w14:paraId="2034D442" w14:textId="77777777" w:rsidR="00F15301" w:rsidRPr="00287220" w:rsidRDefault="00F15301" w:rsidP="002520C7">
            <w:pPr>
              <w:pStyle w:val="TAC"/>
              <w:rPr>
                <w:rFonts w:cs="Arial"/>
                <w:lang w:eastAsia="zh-CN"/>
              </w:rPr>
            </w:pPr>
            <w:r w:rsidRPr="00287220">
              <w:rPr>
                <w:rFonts w:cs="Arial"/>
                <w:lang w:eastAsia="zh-CN"/>
              </w:rPr>
              <w:t>4A</w:t>
            </w:r>
          </w:p>
        </w:tc>
        <w:tc>
          <w:tcPr>
            <w:tcW w:w="1152" w:type="dxa"/>
            <w:tcBorders>
              <w:top w:val="single" w:sz="4" w:space="0" w:color="auto"/>
              <w:left w:val="single" w:sz="4" w:space="0" w:color="auto"/>
              <w:bottom w:val="single" w:sz="4" w:space="0" w:color="auto"/>
              <w:right w:val="single" w:sz="4" w:space="0" w:color="auto"/>
            </w:tcBorders>
            <w:vAlign w:val="center"/>
          </w:tcPr>
          <w:p w14:paraId="25BFA51F" w14:textId="77777777" w:rsidR="00F15301" w:rsidRPr="00287220" w:rsidRDefault="00F15301" w:rsidP="002520C7">
            <w:pPr>
              <w:pStyle w:val="TAC"/>
              <w:rPr>
                <w:rFonts w:cs="Arial"/>
                <w:lang w:eastAsia="zh-CN"/>
              </w:rPr>
            </w:pPr>
            <w:r w:rsidRPr="00287220">
              <w:rPr>
                <w:rFonts w:cs="Arial"/>
                <w:lang w:eastAsia="zh-CN"/>
              </w:rPr>
              <w:t>4A</w:t>
            </w:r>
          </w:p>
        </w:tc>
        <w:tc>
          <w:tcPr>
            <w:tcW w:w="1152" w:type="dxa"/>
            <w:tcBorders>
              <w:top w:val="single" w:sz="4" w:space="0" w:color="auto"/>
              <w:left w:val="single" w:sz="4" w:space="0" w:color="auto"/>
              <w:bottom w:val="single" w:sz="4" w:space="0" w:color="auto"/>
              <w:right w:val="single" w:sz="4" w:space="0" w:color="auto"/>
            </w:tcBorders>
            <w:vAlign w:val="center"/>
          </w:tcPr>
          <w:p w14:paraId="442E5221" w14:textId="77777777" w:rsidR="00F15301" w:rsidRPr="00287220" w:rsidRDefault="00F15301" w:rsidP="002520C7">
            <w:pPr>
              <w:pStyle w:val="TAC"/>
              <w:rPr>
                <w:rFonts w:cs="Arial"/>
                <w:lang w:eastAsia="zh-CN"/>
              </w:rPr>
            </w:pPr>
            <w:r w:rsidRPr="00287220">
              <w:rPr>
                <w:rFonts w:cs="Arial"/>
                <w:lang w:eastAsia="zh-CN"/>
              </w:rPr>
              <w:t>4A</w:t>
            </w:r>
          </w:p>
        </w:tc>
      </w:tr>
      <w:tr w:rsidR="00F15301" w:rsidRPr="00287220" w14:paraId="6A2BFF3F" w14:textId="77777777" w:rsidTr="002520C7">
        <w:trPr>
          <w:trHeight w:val="158"/>
          <w:jc w:val="center"/>
        </w:trPr>
        <w:tc>
          <w:tcPr>
            <w:tcW w:w="817" w:type="dxa"/>
            <w:vMerge/>
            <w:tcBorders>
              <w:left w:val="single" w:sz="4" w:space="0" w:color="auto"/>
              <w:bottom w:val="single" w:sz="4" w:space="0" w:color="auto"/>
              <w:right w:val="single" w:sz="4" w:space="0" w:color="auto"/>
            </w:tcBorders>
            <w:shd w:val="clear" w:color="auto" w:fill="auto"/>
            <w:vAlign w:val="center"/>
          </w:tcPr>
          <w:p w14:paraId="7E6E4F05" w14:textId="77777777" w:rsidR="00F15301" w:rsidRPr="00287220" w:rsidRDefault="00F15301" w:rsidP="002520C7">
            <w:pPr>
              <w:pStyle w:val="TAC"/>
              <w:rPr>
                <w:rFonts w:cs="Arial"/>
                <w:lang w:eastAsia="en-US"/>
              </w:rPr>
            </w:pPr>
          </w:p>
        </w:tc>
        <w:tc>
          <w:tcPr>
            <w:tcW w:w="1364" w:type="dxa"/>
            <w:tcBorders>
              <w:top w:val="single" w:sz="4" w:space="0" w:color="auto"/>
              <w:left w:val="single" w:sz="4" w:space="0" w:color="auto"/>
              <w:bottom w:val="single" w:sz="4" w:space="0" w:color="auto"/>
              <w:right w:val="single" w:sz="4" w:space="0" w:color="auto"/>
            </w:tcBorders>
            <w:shd w:val="clear" w:color="auto" w:fill="auto"/>
            <w:vAlign w:val="center"/>
          </w:tcPr>
          <w:p w14:paraId="68DA6B00" w14:textId="77777777" w:rsidR="00F15301" w:rsidRPr="00287220" w:rsidRDefault="00F15301" w:rsidP="002520C7">
            <w:pPr>
              <w:pStyle w:val="TAC"/>
              <w:rPr>
                <w:rFonts w:cs="Arial"/>
                <w:lang w:eastAsia="en-US"/>
              </w:rPr>
            </w:pPr>
            <w:r w:rsidRPr="00287220">
              <w:rPr>
                <w:rFonts w:cs="Arial"/>
                <w:lang w:eastAsia="en-US"/>
              </w:rPr>
              <w:t>10+20</w:t>
            </w:r>
          </w:p>
        </w:tc>
        <w:tc>
          <w:tcPr>
            <w:tcW w:w="1027" w:type="dxa"/>
            <w:tcBorders>
              <w:top w:val="single" w:sz="4" w:space="0" w:color="auto"/>
              <w:left w:val="single" w:sz="4" w:space="0" w:color="auto"/>
              <w:bottom w:val="single" w:sz="4" w:space="0" w:color="auto"/>
              <w:right w:val="single" w:sz="4" w:space="0" w:color="auto"/>
            </w:tcBorders>
            <w:shd w:val="clear" w:color="auto" w:fill="auto"/>
            <w:vAlign w:val="center"/>
          </w:tcPr>
          <w:p w14:paraId="1E47C654" w14:textId="77777777" w:rsidR="00F15301" w:rsidRPr="00287220" w:rsidRDefault="00F15301" w:rsidP="002520C7">
            <w:pPr>
              <w:pStyle w:val="TAC"/>
              <w:rPr>
                <w:rFonts w:cs="Arial"/>
                <w:lang w:eastAsia="en-US"/>
              </w:rPr>
            </w:pPr>
            <w:r w:rsidRPr="00287220">
              <w:rPr>
                <w:rFonts w:cs="Arial"/>
                <w:lang w:eastAsia="en-US"/>
              </w:rPr>
              <w:t>-</w:t>
            </w:r>
          </w:p>
        </w:tc>
        <w:tc>
          <w:tcPr>
            <w:tcW w:w="1027" w:type="dxa"/>
            <w:tcBorders>
              <w:top w:val="single" w:sz="4" w:space="0" w:color="auto"/>
              <w:left w:val="single" w:sz="4" w:space="0" w:color="auto"/>
              <w:bottom w:val="single" w:sz="4" w:space="0" w:color="auto"/>
              <w:right w:val="single" w:sz="4" w:space="0" w:color="auto"/>
            </w:tcBorders>
            <w:shd w:val="clear" w:color="auto" w:fill="auto"/>
            <w:vAlign w:val="center"/>
          </w:tcPr>
          <w:p w14:paraId="42904A80" w14:textId="77777777" w:rsidR="00F15301" w:rsidRPr="00287220" w:rsidRDefault="00F15301" w:rsidP="002520C7">
            <w:pPr>
              <w:pStyle w:val="TAC"/>
              <w:rPr>
                <w:rFonts w:cs="Arial"/>
                <w:lang w:eastAsia="en-US"/>
              </w:rPr>
            </w:pPr>
            <w:r w:rsidRPr="00287220">
              <w:rPr>
                <w:rFonts w:cs="Arial"/>
                <w:lang w:eastAsia="en-US"/>
              </w:rPr>
              <w:t>-</w:t>
            </w:r>
          </w:p>
        </w:tc>
        <w:tc>
          <w:tcPr>
            <w:tcW w:w="1027" w:type="dxa"/>
            <w:tcBorders>
              <w:top w:val="single" w:sz="4" w:space="0" w:color="auto"/>
              <w:left w:val="single" w:sz="4" w:space="0" w:color="auto"/>
              <w:bottom w:val="single" w:sz="4" w:space="0" w:color="auto"/>
              <w:right w:val="single" w:sz="4" w:space="0" w:color="auto"/>
            </w:tcBorders>
            <w:shd w:val="clear" w:color="auto" w:fill="auto"/>
            <w:vAlign w:val="center"/>
          </w:tcPr>
          <w:p w14:paraId="3486DD01" w14:textId="77777777" w:rsidR="00F15301" w:rsidRPr="00287220" w:rsidRDefault="00F15301" w:rsidP="002520C7">
            <w:pPr>
              <w:pStyle w:val="TAC"/>
              <w:rPr>
                <w:rFonts w:cs="Arial"/>
                <w:lang w:eastAsia="en-US"/>
              </w:rPr>
            </w:pPr>
            <w:r w:rsidRPr="00287220">
              <w:rPr>
                <w:rFonts w:cs="Arial"/>
                <w:lang w:eastAsia="en-US"/>
              </w:rPr>
              <w:t>3B</w:t>
            </w:r>
          </w:p>
        </w:tc>
        <w:tc>
          <w:tcPr>
            <w:tcW w:w="1028" w:type="dxa"/>
            <w:tcBorders>
              <w:top w:val="single" w:sz="4" w:space="0" w:color="auto"/>
              <w:left w:val="single" w:sz="4" w:space="0" w:color="auto"/>
              <w:bottom w:val="single" w:sz="4" w:space="0" w:color="auto"/>
              <w:right w:val="single" w:sz="4" w:space="0" w:color="auto"/>
            </w:tcBorders>
            <w:shd w:val="clear" w:color="auto" w:fill="auto"/>
            <w:vAlign w:val="center"/>
          </w:tcPr>
          <w:p w14:paraId="34D9344C" w14:textId="77777777" w:rsidR="00F15301" w:rsidRPr="00287220" w:rsidRDefault="00F15301" w:rsidP="002520C7">
            <w:pPr>
              <w:pStyle w:val="TAC"/>
              <w:rPr>
                <w:rFonts w:cs="Arial"/>
                <w:lang w:eastAsia="en-US"/>
              </w:rPr>
            </w:pPr>
            <w:r w:rsidRPr="00287220">
              <w:rPr>
                <w:rFonts w:cs="Arial"/>
                <w:lang w:eastAsia="en-US"/>
              </w:rPr>
              <w:t>4A</w:t>
            </w:r>
          </w:p>
        </w:tc>
        <w:tc>
          <w:tcPr>
            <w:tcW w:w="1027" w:type="dxa"/>
            <w:tcBorders>
              <w:top w:val="single" w:sz="4" w:space="0" w:color="auto"/>
              <w:left w:val="single" w:sz="4" w:space="0" w:color="auto"/>
              <w:bottom w:val="single" w:sz="4" w:space="0" w:color="auto"/>
              <w:right w:val="single" w:sz="4" w:space="0" w:color="auto"/>
            </w:tcBorders>
            <w:shd w:val="clear" w:color="auto" w:fill="auto"/>
            <w:vAlign w:val="center"/>
          </w:tcPr>
          <w:p w14:paraId="0BB825A6" w14:textId="77777777" w:rsidR="00F15301" w:rsidRPr="00287220" w:rsidRDefault="00F15301" w:rsidP="002520C7">
            <w:pPr>
              <w:pStyle w:val="TAC"/>
              <w:rPr>
                <w:rFonts w:cs="Arial"/>
                <w:lang w:eastAsia="zh-CN"/>
              </w:rPr>
            </w:pPr>
            <w:r w:rsidRPr="00287220">
              <w:rPr>
                <w:rFonts w:cs="Arial"/>
                <w:lang w:eastAsia="zh-CN"/>
              </w:rPr>
              <w:t>6C</w:t>
            </w:r>
          </w:p>
        </w:tc>
        <w:tc>
          <w:tcPr>
            <w:tcW w:w="1027" w:type="dxa"/>
            <w:tcBorders>
              <w:top w:val="single" w:sz="4" w:space="0" w:color="auto"/>
              <w:left w:val="single" w:sz="4" w:space="0" w:color="auto"/>
              <w:bottom w:val="single" w:sz="4" w:space="0" w:color="auto"/>
              <w:right w:val="single" w:sz="4" w:space="0" w:color="auto"/>
            </w:tcBorders>
            <w:shd w:val="clear" w:color="auto" w:fill="auto"/>
            <w:vAlign w:val="center"/>
          </w:tcPr>
          <w:p w14:paraId="32890335" w14:textId="77777777" w:rsidR="00F15301" w:rsidRPr="00287220" w:rsidRDefault="00F15301" w:rsidP="002520C7">
            <w:pPr>
              <w:pStyle w:val="TAC"/>
              <w:rPr>
                <w:rFonts w:cs="Arial"/>
                <w:lang w:eastAsia="zh-CN"/>
              </w:rPr>
            </w:pPr>
            <w:r w:rsidRPr="00287220">
              <w:rPr>
                <w:rFonts w:cs="Arial"/>
                <w:lang w:eastAsia="zh-CN"/>
              </w:rPr>
              <w:t>6C</w:t>
            </w:r>
          </w:p>
        </w:tc>
        <w:tc>
          <w:tcPr>
            <w:tcW w:w="1152" w:type="dxa"/>
            <w:tcBorders>
              <w:top w:val="single" w:sz="4" w:space="0" w:color="auto"/>
              <w:left w:val="single" w:sz="4" w:space="0" w:color="auto"/>
              <w:bottom w:val="single" w:sz="4" w:space="0" w:color="auto"/>
              <w:right w:val="single" w:sz="4" w:space="0" w:color="auto"/>
            </w:tcBorders>
            <w:vAlign w:val="center"/>
          </w:tcPr>
          <w:p w14:paraId="4D4CE10B" w14:textId="77777777" w:rsidR="00F15301" w:rsidRPr="00287220" w:rsidRDefault="00F15301" w:rsidP="002520C7">
            <w:pPr>
              <w:pStyle w:val="TAC"/>
              <w:rPr>
                <w:rFonts w:cs="Arial"/>
                <w:lang w:eastAsia="zh-CN"/>
              </w:rPr>
            </w:pPr>
            <w:r w:rsidRPr="00287220">
              <w:rPr>
                <w:rFonts w:cs="Arial"/>
                <w:lang w:eastAsia="zh-CN"/>
              </w:rPr>
              <w:t>6C</w:t>
            </w:r>
          </w:p>
        </w:tc>
        <w:tc>
          <w:tcPr>
            <w:tcW w:w="1152" w:type="dxa"/>
            <w:tcBorders>
              <w:top w:val="single" w:sz="4" w:space="0" w:color="auto"/>
              <w:left w:val="single" w:sz="4" w:space="0" w:color="auto"/>
              <w:bottom w:val="single" w:sz="4" w:space="0" w:color="auto"/>
              <w:right w:val="single" w:sz="4" w:space="0" w:color="auto"/>
            </w:tcBorders>
            <w:vAlign w:val="center"/>
          </w:tcPr>
          <w:p w14:paraId="19624634" w14:textId="77777777" w:rsidR="00F15301" w:rsidRPr="00287220" w:rsidRDefault="00F15301" w:rsidP="002520C7">
            <w:pPr>
              <w:pStyle w:val="TAC"/>
              <w:rPr>
                <w:rFonts w:cs="Arial"/>
                <w:lang w:eastAsia="zh-CN"/>
              </w:rPr>
            </w:pPr>
            <w:r w:rsidRPr="00287220">
              <w:rPr>
                <w:rFonts w:cs="Arial"/>
                <w:lang w:eastAsia="zh-CN"/>
              </w:rPr>
              <w:t>6C</w:t>
            </w:r>
          </w:p>
        </w:tc>
      </w:tr>
      <w:tr w:rsidR="00F15301" w:rsidRPr="00287220" w14:paraId="324B3C89" w14:textId="77777777" w:rsidTr="002520C7">
        <w:trPr>
          <w:trHeight w:val="70"/>
          <w:jc w:val="center"/>
        </w:trPr>
        <w:tc>
          <w:tcPr>
            <w:tcW w:w="9496" w:type="dxa"/>
            <w:gridSpan w:val="9"/>
            <w:tcBorders>
              <w:left w:val="single" w:sz="4" w:space="0" w:color="auto"/>
              <w:bottom w:val="single" w:sz="4" w:space="0" w:color="auto"/>
              <w:right w:val="single" w:sz="4" w:space="0" w:color="auto"/>
            </w:tcBorders>
            <w:vAlign w:val="center"/>
          </w:tcPr>
          <w:p w14:paraId="34EC033B" w14:textId="77777777" w:rsidR="00F15301" w:rsidRPr="00287220" w:rsidRDefault="00F15301" w:rsidP="002520C7">
            <w:pPr>
              <w:pStyle w:val="TAN"/>
              <w:rPr>
                <w:rFonts w:cs="Arial"/>
                <w:lang w:eastAsia="en-US"/>
              </w:rPr>
            </w:pPr>
            <w:r w:rsidRPr="00287220">
              <w:rPr>
                <w:rFonts w:cs="Arial"/>
                <w:lang w:eastAsia="en-US"/>
              </w:rPr>
              <w:t>NOTE 1:</w:t>
            </w:r>
            <w:r w:rsidRPr="00287220">
              <w:rPr>
                <w:rFonts w:cs="Arial"/>
                <w:lang w:eastAsia="en-US"/>
              </w:rPr>
              <w:tab/>
              <w:t>Sidelink operation is configured on PCC</w:t>
            </w:r>
          </w:p>
        </w:tc>
        <w:tc>
          <w:tcPr>
            <w:tcW w:w="1152" w:type="dxa"/>
            <w:tcBorders>
              <w:left w:val="single" w:sz="4" w:space="0" w:color="auto"/>
              <w:bottom w:val="single" w:sz="4" w:space="0" w:color="auto"/>
              <w:right w:val="single" w:sz="4" w:space="0" w:color="auto"/>
            </w:tcBorders>
          </w:tcPr>
          <w:p w14:paraId="5D44C520" w14:textId="77777777" w:rsidR="00F15301" w:rsidRPr="00287220" w:rsidRDefault="00F15301" w:rsidP="002520C7">
            <w:pPr>
              <w:pStyle w:val="TAN"/>
              <w:rPr>
                <w:rFonts w:cs="Arial"/>
                <w:lang w:eastAsia="en-US"/>
              </w:rPr>
            </w:pPr>
          </w:p>
        </w:tc>
      </w:tr>
    </w:tbl>
    <w:p w14:paraId="0B5E1A6E" w14:textId="77777777" w:rsidR="00111092" w:rsidRPr="00287220" w:rsidRDefault="00111092" w:rsidP="00111092">
      <w:pPr>
        <w:rPr>
          <w:lang w:eastAsia="zh-CN"/>
        </w:rPr>
      </w:pPr>
    </w:p>
    <w:p w14:paraId="3428AC74" w14:textId="77777777" w:rsidR="00111092" w:rsidRPr="00287220" w:rsidRDefault="00111092" w:rsidP="00111092">
      <w:pPr>
        <w:pStyle w:val="TH"/>
      </w:pPr>
      <w:r w:rsidRPr="00287220">
        <w:t>Table 12.8.</w:t>
      </w:r>
      <w:r w:rsidRPr="00287220">
        <w:rPr>
          <w:rFonts w:hint="eastAsia"/>
          <w:lang w:eastAsia="zh-CN"/>
        </w:rPr>
        <w:t>1</w:t>
      </w:r>
      <w:r w:rsidRPr="00287220">
        <w:t>-</w:t>
      </w:r>
      <w:r w:rsidRPr="00287220">
        <w:rPr>
          <w:rFonts w:hint="eastAsia"/>
          <w:lang w:eastAsia="zh-CN"/>
        </w:rPr>
        <w:t>3</w:t>
      </w:r>
      <w:r w:rsidRPr="00287220">
        <w:t>: Minimum requirements (FDD</w:t>
      </w:r>
      <w:r w:rsidRPr="00287220">
        <w:rPr>
          <w:rFonts w:hint="eastAsia"/>
          <w:lang w:eastAsia="zh-CN"/>
        </w:rPr>
        <w:t xml:space="preserve"> 64QAM</w:t>
      </w:r>
      <w:r w:rsidRPr="00287220">
        <w:t>) with active Sidelink</w:t>
      </w:r>
    </w:p>
    <w:tbl>
      <w:tblPr>
        <w:tblW w:w="5000" w:type="pct"/>
        <w:jc w:val="center"/>
        <w:tblLook w:val="01E0" w:firstRow="1" w:lastRow="1" w:firstColumn="1" w:lastColumn="1" w:noHBand="0" w:noVBand="0"/>
      </w:tblPr>
      <w:tblGrid>
        <w:gridCol w:w="710"/>
        <w:gridCol w:w="2178"/>
        <w:gridCol w:w="2082"/>
        <w:gridCol w:w="2021"/>
        <w:gridCol w:w="2866"/>
      </w:tblGrid>
      <w:tr w:rsidR="00111092" w:rsidRPr="00287220" w14:paraId="131022E4" w14:textId="77777777" w:rsidTr="00FF7DD9">
        <w:trPr>
          <w:trHeight w:val="197"/>
          <w:jc w:val="center"/>
        </w:trPr>
        <w:tc>
          <w:tcPr>
            <w:tcW w:w="360" w:type="pct"/>
            <w:vMerge w:val="restart"/>
            <w:tcBorders>
              <w:top w:val="single" w:sz="4" w:space="0" w:color="auto"/>
              <w:left w:val="single" w:sz="4" w:space="0" w:color="auto"/>
              <w:right w:val="single" w:sz="4" w:space="0" w:color="auto"/>
            </w:tcBorders>
          </w:tcPr>
          <w:p w14:paraId="176CA45A" w14:textId="77777777" w:rsidR="00111092" w:rsidRPr="00287220" w:rsidRDefault="00111092" w:rsidP="00FF7DD9">
            <w:pPr>
              <w:pStyle w:val="TAH"/>
              <w:rPr>
                <w:rFonts w:cs="Arial"/>
                <w:lang w:eastAsia="en-US"/>
              </w:rPr>
            </w:pPr>
            <w:r w:rsidRPr="00287220">
              <w:rPr>
                <w:rFonts w:cs="Arial"/>
                <w:lang w:eastAsia="en-US"/>
              </w:rPr>
              <w:t>Test</w:t>
            </w:r>
          </w:p>
        </w:tc>
        <w:tc>
          <w:tcPr>
            <w:tcW w:w="1105" w:type="pct"/>
            <w:tcBorders>
              <w:top w:val="single" w:sz="4" w:space="0" w:color="auto"/>
              <w:left w:val="single" w:sz="4" w:space="0" w:color="auto"/>
              <w:right w:val="single" w:sz="4" w:space="0" w:color="auto"/>
            </w:tcBorders>
          </w:tcPr>
          <w:p w14:paraId="3DE9CBBD" w14:textId="77777777" w:rsidR="00111092" w:rsidRPr="00287220" w:rsidRDefault="00111092" w:rsidP="00FF7DD9">
            <w:pPr>
              <w:pStyle w:val="TAH"/>
              <w:rPr>
                <w:rFonts w:cs="Arial"/>
                <w:lang w:eastAsia="en-US"/>
              </w:rPr>
            </w:pPr>
            <w:r w:rsidRPr="00287220">
              <w:rPr>
                <w:rFonts w:cs="Arial"/>
                <w:lang w:eastAsia="en-US"/>
              </w:rPr>
              <w:t>Bandwidth (MHz)</w:t>
            </w:r>
          </w:p>
        </w:tc>
        <w:tc>
          <w:tcPr>
            <w:tcW w:w="1056" w:type="pct"/>
            <w:vMerge w:val="restart"/>
            <w:tcBorders>
              <w:top w:val="single" w:sz="4" w:space="0" w:color="auto"/>
              <w:left w:val="single" w:sz="4" w:space="0" w:color="auto"/>
              <w:right w:val="single" w:sz="4" w:space="0" w:color="auto"/>
            </w:tcBorders>
          </w:tcPr>
          <w:p w14:paraId="4D39F098" w14:textId="77777777" w:rsidR="00111092" w:rsidRPr="00287220" w:rsidRDefault="00111092" w:rsidP="00FF7DD9">
            <w:pPr>
              <w:pStyle w:val="TAH"/>
              <w:rPr>
                <w:rFonts w:cs="Arial"/>
                <w:lang w:eastAsia="en-US"/>
              </w:rPr>
            </w:pPr>
            <w:r w:rsidRPr="00287220">
              <w:rPr>
                <w:rFonts w:cs="Arial"/>
                <w:lang w:eastAsia="en-US"/>
              </w:rPr>
              <w:t>Number of bits of a DL-SCH transport block received within a TTI</w:t>
            </w:r>
          </w:p>
        </w:tc>
        <w:tc>
          <w:tcPr>
            <w:tcW w:w="1025" w:type="pct"/>
            <w:vMerge w:val="restart"/>
            <w:tcBorders>
              <w:top w:val="single" w:sz="4" w:space="0" w:color="auto"/>
              <w:left w:val="single" w:sz="4" w:space="0" w:color="auto"/>
              <w:right w:val="single" w:sz="4" w:space="0" w:color="auto"/>
            </w:tcBorders>
          </w:tcPr>
          <w:p w14:paraId="42CFD661" w14:textId="77777777" w:rsidR="00111092" w:rsidRPr="00287220" w:rsidRDefault="00111092" w:rsidP="00FF7DD9">
            <w:pPr>
              <w:pStyle w:val="TAH"/>
              <w:rPr>
                <w:rFonts w:cs="Arial"/>
                <w:lang w:eastAsia="en-US"/>
              </w:rPr>
            </w:pPr>
            <w:r w:rsidRPr="00287220">
              <w:rPr>
                <w:rFonts w:cs="Arial"/>
                <w:lang w:eastAsia="en-US"/>
              </w:rPr>
              <w:t>Measurement channel</w:t>
            </w:r>
          </w:p>
        </w:tc>
        <w:tc>
          <w:tcPr>
            <w:tcW w:w="1454" w:type="pct"/>
            <w:tcBorders>
              <w:top w:val="single" w:sz="4" w:space="0" w:color="auto"/>
              <w:left w:val="single" w:sz="4" w:space="0" w:color="auto"/>
              <w:right w:val="single" w:sz="4" w:space="0" w:color="auto"/>
            </w:tcBorders>
          </w:tcPr>
          <w:p w14:paraId="3A6014F1" w14:textId="77777777" w:rsidR="00111092" w:rsidRPr="00287220" w:rsidRDefault="00111092" w:rsidP="00FF7DD9">
            <w:pPr>
              <w:pStyle w:val="TAH"/>
              <w:rPr>
                <w:rFonts w:cs="Arial"/>
                <w:lang w:eastAsia="zh-CN"/>
              </w:rPr>
            </w:pPr>
            <w:r w:rsidRPr="00287220">
              <w:rPr>
                <w:rFonts w:cs="Arial"/>
                <w:lang w:eastAsia="en-US"/>
              </w:rPr>
              <w:t>Reference value</w:t>
            </w:r>
          </w:p>
        </w:tc>
      </w:tr>
      <w:tr w:rsidR="00111092" w:rsidRPr="00287220" w14:paraId="12B542EA" w14:textId="77777777" w:rsidTr="00FF7DD9">
        <w:trPr>
          <w:trHeight w:val="196"/>
          <w:jc w:val="center"/>
        </w:trPr>
        <w:tc>
          <w:tcPr>
            <w:tcW w:w="360" w:type="pct"/>
            <w:vMerge/>
            <w:tcBorders>
              <w:left w:val="single" w:sz="4" w:space="0" w:color="auto"/>
              <w:bottom w:val="single" w:sz="4" w:space="0" w:color="auto"/>
              <w:right w:val="single" w:sz="4" w:space="0" w:color="auto"/>
            </w:tcBorders>
          </w:tcPr>
          <w:p w14:paraId="6D174749" w14:textId="77777777" w:rsidR="00111092" w:rsidRPr="00287220" w:rsidRDefault="00111092" w:rsidP="00FF7DD9">
            <w:pPr>
              <w:pStyle w:val="TAH"/>
              <w:rPr>
                <w:rFonts w:cs="Arial"/>
                <w:lang w:eastAsia="en-US"/>
              </w:rPr>
            </w:pPr>
          </w:p>
        </w:tc>
        <w:tc>
          <w:tcPr>
            <w:tcW w:w="1105" w:type="pct"/>
            <w:tcBorders>
              <w:left w:val="single" w:sz="4" w:space="0" w:color="auto"/>
              <w:bottom w:val="single" w:sz="4" w:space="0" w:color="auto"/>
              <w:right w:val="single" w:sz="4" w:space="0" w:color="auto"/>
            </w:tcBorders>
          </w:tcPr>
          <w:p w14:paraId="3116C025" w14:textId="77777777" w:rsidR="00111092" w:rsidRPr="00287220" w:rsidRDefault="00111092" w:rsidP="00FF7DD9">
            <w:pPr>
              <w:pStyle w:val="TAH"/>
              <w:rPr>
                <w:rFonts w:cs="Arial"/>
                <w:lang w:eastAsia="en-US"/>
              </w:rPr>
            </w:pPr>
          </w:p>
        </w:tc>
        <w:tc>
          <w:tcPr>
            <w:tcW w:w="1056" w:type="pct"/>
            <w:vMerge/>
            <w:tcBorders>
              <w:left w:val="single" w:sz="4" w:space="0" w:color="auto"/>
              <w:bottom w:val="single" w:sz="4" w:space="0" w:color="auto"/>
              <w:right w:val="single" w:sz="4" w:space="0" w:color="auto"/>
            </w:tcBorders>
          </w:tcPr>
          <w:p w14:paraId="50D61266" w14:textId="77777777" w:rsidR="00111092" w:rsidRPr="00287220" w:rsidRDefault="00111092" w:rsidP="00FF7DD9">
            <w:pPr>
              <w:pStyle w:val="TAH"/>
              <w:rPr>
                <w:rFonts w:cs="Arial"/>
                <w:lang w:eastAsia="en-US"/>
              </w:rPr>
            </w:pPr>
          </w:p>
        </w:tc>
        <w:tc>
          <w:tcPr>
            <w:tcW w:w="1025" w:type="pct"/>
            <w:vMerge/>
            <w:tcBorders>
              <w:left w:val="single" w:sz="4" w:space="0" w:color="auto"/>
              <w:bottom w:val="single" w:sz="4" w:space="0" w:color="auto"/>
              <w:right w:val="single" w:sz="4" w:space="0" w:color="auto"/>
            </w:tcBorders>
          </w:tcPr>
          <w:p w14:paraId="3F8CAD6B" w14:textId="77777777" w:rsidR="00111092" w:rsidRPr="00287220" w:rsidRDefault="00111092" w:rsidP="00FF7DD9">
            <w:pPr>
              <w:pStyle w:val="TAH"/>
              <w:rPr>
                <w:rFonts w:cs="Arial"/>
                <w:lang w:eastAsia="en-US"/>
              </w:rPr>
            </w:pPr>
          </w:p>
        </w:tc>
        <w:tc>
          <w:tcPr>
            <w:tcW w:w="1454" w:type="pct"/>
            <w:tcBorders>
              <w:top w:val="single" w:sz="4" w:space="0" w:color="auto"/>
              <w:left w:val="single" w:sz="4" w:space="0" w:color="auto"/>
              <w:right w:val="single" w:sz="4" w:space="0" w:color="auto"/>
            </w:tcBorders>
          </w:tcPr>
          <w:p w14:paraId="12E5BDF6" w14:textId="77777777" w:rsidR="00111092" w:rsidRPr="00287220" w:rsidRDefault="00111092" w:rsidP="00FF7DD9">
            <w:pPr>
              <w:pStyle w:val="TAH"/>
              <w:rPr>
                <w:rFonts w:cs="Arial"/>
                <w:lang w:eastAsia="en-US"/>
              </w:rPr>
            </w:pPr>
            <w:r w:rsidRPr="00287220">
              <w:rPr>
                <w:rFonts w:cs="Arial"/>
                <w:lang w:eastAsia="en-US"/>
              </w:rPr>
              <w:t>PDSCH TB success rate (%)</w:t>
            </w:r>
          </w:p>
        </w:tc>
      </w:tr>
      <w:tr w:rsidR="00111092" w:rsidRPr="00287220" w14:paraId="188C0108" w14:textId="77777777" w:rsidTr="00FF7DD9">
        <w:trPr>
          <w:jc w:val="center"/>
        </w:trPr>
        <w:tc>
          <w:tcPr>
            <w:tcW w:w="360" w:type="pct"/>
            <w:tcBorders>
              <w:top w:val="single" w:sz="4" w:space="0" w:color="auto"/>
              <w:left w:val="single" w:sz="4" w:space="0" w:color="auto"/>
              <w:bottom w:val="single" w:sz="4" w:space="0" w:color="auto"/>
              <w:right w:val="single" w:sz="4" w:space="0" w:color="auto"/>
            </w:tcBorders>
          </w:tcPr>
          <w:p w14:paraId="4ED4B57E" w14:textId="77777777" w:rsidR="00111092" w:rsidRPr="00287220" w:rsidRDefault="00111092" w:rsidP="00FF7DD9">
            <w:pPr>
              <w:pStyle w:val="TAC"/>
              <w:rPr>
                <w:rFonts w:cs="Arial"/>
                <w:lang w:eastAsia="en-US"/>
              </w:rPr>
            </w:pPr>
            <w:r w:rsidRPr="00287220">
              <w:rPr>
                <w:rFonts w:cs="Arial"/>
                <w:lang w:eastAsia="en-US"/>
              </w:rPr>
              <w:t>1</w:t>
            </w:r>
          </w:p>
        </w:tc>
        <w:tc>
          <w:tcPr>
            <w:tcW w:w="1105" w:type="pct"/>
            <w:tcBorders>
              <w:top w:val="single" w:sz="4" w:space="0" w:color="auto"/>
              <w:left w:val="single" w:sz="4" w:space="0" w:color="auto"/>
              <w:bottom w:val="single" w:sz="4" w:space="0" w:color="auto"/>
              <w:right w:val="single" w:sz="4" w:space="0" w:color="auto"/>
            </w:tcBorders>
          </w:tcPr>
          <w:p w14:paraId="51437C3D" w14:textId="77777777" w:rsidR="00111092" w:rsidRPr="00287220" w:rsidRDefault="00111092" w:rsidP="00FF7DD9">
            <w:pPr>
              <w:pStyle w:val="TAC"/>
              <w:rPr>
                <w:rFonts w:cs="Arial"/>
                <w:lang w:eastAsia="en-US"/>
              </w:rPr>
            </w:pPr>
            <w:r w:rsidRPr="00287220">
              <w:rPr>
                <w:rFonts w:cs="Arial"/>
                <w:lang w:eastAsia="en-US"/>
              </w:rPr>
              <w:t>10</w:t>
            </w:r>
          </w:p>
        </w:tc>
        <w:tc>
          <w:tcPr>
            <w:tcW w:w="1056" w:type="pct"/>
            <w:tcBorders>
              <w:top w:val="single" w:sz="4" w:space="0" w:color="auto"/>
              <w:left w:val="single" w:sz="4" w:space="0" w:color="auto"/>
              <w:bottom w:val="single" w:sz="4" w:space="0" w:color="auto"/>
              <w:right w:val="single" w:sz="4" w:space="0" w:color="auto"/>
            </w:tcBorders>
          </w:tcPr>
          <w:p w14:paraId="2502055B" w14:textId="77777777" w:rsidR="00111092" w:rsidRPr="00287220" w:rsidRDefault="00111092" w:rsidP="00FF7DD9">
            <w:pPr>
              <w:pStyle w:val="TAC"/>
              <w:rPr>
                <w:rFonts w:cs="Arial"/>
                <w:lang w:eastAsia="en-US"/>
              </w:rPr>
            </w:pPr>
            <w:r w:rsidRPr="00287220">
              <w:rPr>
                <w:rFonts w:cs="Arial"/>
                <w:lang w:eastAsia="en-US"/>
              </w:rPr>
              <w:t>10296</w:t>
            </w:r>
          </w:p>
        </w:tc>
        <w:tc>
          <w:tcPr>
            <w:tcW w:w="1025" w:type="pct"/>
            <w:tcBorders>
              <w:top w:val="single" w:sz="4" w:space="0" w:color="auto"/>
              <w:left w:val="single" w:sz="4" w:space="0" w:color="auto"/>
              <w:bottom w:val="single" w:sz="4" w:space="0" w:color="auto"/>
              <w:right w:val="single" w:sz="4" w:space="0" w:color="auto"/>
            </w:tcBorders>
          </w:tcPr>
          <w:p w14:paraId="59943BB0" w14:textId="77777777" w:rsidR="00111092" w:rsidRPr="00287220" w:rsidRDefault="00111092" w:rsidP="00FF7DD9">
            <w:pPr>
              <w:pStyle w:val="TAC"/>
              <w:rPr>
                <w:rFonts w:cs="Arial"/>
                <w:lang w:eastAsia="en-US"/>
              </w:rPr>
            </w:pPr>
            <w:r w:rsidRPr="00287220">
              <w:rPr>
                <w:rFonts w:cs="Arial"/>
                <w:lang w:eastAsia="en-US"/>
              </w:rPr>
              <w:t>R.31-1 FDD (NOTE 2)</w:t>
            </w:r>
          </w:p>
        </w:tc>
        <w:tc>
          <w:tcPr>
            <w:tcW w:w="1454" w:type="pct"/>
            <w:tcBorders>
              <w:top w:val="single" w:sz="4" w:space="0" w:color="auto"/>
              <w:left w:val="single" w:sz="4" w:space="0" w:color="auto"/>
              <w:bottom w:val="single" w:sz="4" w:space="0" w:color="auto"/>
              <w:right w:val="single" w:sz="4" w:space="0" w:color="auto"/>
            </w:tcBorders>
          </w:tcPr>
          <w:p w14:paraId="26C2C1A8" w14:textId="77777777" w:rsidR="00111092" w:rsidRPr="00287220" w:rsidRDefault="00111092" w:rsidP="00FF7DD9">
            <w:pPr>
              <w:pStyle w:val="TAC"/>
              <w:rPr>
                <w:rFonts w:cs="Arial"/>
                <w:lang w:eastAsia="zh-CN"/>
              </w:rPr>
            </w:pPr>
            <w:r w:rsidRPr="00287220">
              <w:rPr>
                <w:rFonts w:cs="Arial"/>
                <w:lang w:eastAsia="en-US"/>
              </w:rPr>
              <w:t>95</w:t>
            </w:r>
          </w:p>
        </w:tc>
      </w:tr>
      <w:tr w:rsidR="00111092" w:rsidRPr="00287220" w14:paraId="34D1B134" w14:textId="77777777" w:rsidTr="00FF7DD9">
        <w:trPr>
          <w:jc w:val="center"/>
        </w:trPr>
        <w:tc>
          <w:tcPr>
            <w:tcW w:w="360" w:type="pct"/>
            <w:tcBorders>
              <w:top w:val="single" w:sz="4" w:space="0" w:color="auto"/>
              <w:left w:val="single" w:sz="4" w:space="0" w:color="auto"/>
              <w:bottom w:val="single" w:sz="4" w:space="0" w:color="auto"/>
              <w:right w:val="single" w:sz="4" w:space="0" w:color="auto"/>
            </w:tcBorders>
          </w:tcPr>
          <w:p w14:paraId="4E104FD2" w14:textId="77777777" w:rsidR="00111092" w:rsidRPr="00287220" w:rsidRDefault="00111092" w:rsidP="00FF7DD9">
            <w:pPr>
              <w:pStyle w:val="TAC"/>
              <w:rPr>
                <w:rFonts w:cs="Arial"/>
                <w:lang w:eastAsia="en-US"/>
              </w:rPr>
            </w:pPr>
            <w:r w:rsidRPr="00287220">
              <w:rPr>
                <w:rFonts w:cs="Arial"/>
                <w:lang w:eastAsia="en-US"/>
              </w:rPr>
              <w:t>2</w:t>
            </w:r>
          </w:p>
        </w:tc>
        <w:tc>
          <w:tcPr>
            <w:tcW w:w="1105" w:type="pct"/>
            <w:tcBorders>
              <w:top w:val="single" w:sz="4" w:space="0" w:color="auto"/>
              <w:left w:val="single" w:sz="4" w:space="0" w:color="auto"/>
              <w:bottom w:val="single" w:sz="4" w:space="0" w:color="auto"/>
              <w:right w:val="single" w:sz="4" w:space="0" w:color="auto"/>
            </w:tcBorders>
          </w:tcPr>
          <w:p w14:paraId="62D302CE" w14:textId="77777777" w:rsidR="00111092" w:rsidRPr="00287220" w:rsidRDefault="00111092" w:rsidP="00FF7DD9">
            <w:pPr>
              <w:pStyle w:val="TAC"/>
              <w:rPr>
                <w:rFonts w:cs="Arial"/>
                <w:lang w:eastAsia="en-US"/>
              </w:rPr>
            </w:pPr>
            <w:r w:rsidRPr="00287220">
              <w:rPr>
                <w:rFonts w:cs="Arial"/>
                <w:lang w:eastAsia="en-US"/>
              </w:rPr>
              <w:t>10</w:t>
            </w:r>
          </w:p>
        </w:tc>
        <w:tc>
          <w:tcPr>
            <w:tcW w:w="1056" w:type="pct"/>
            <w:tcBorders>
              <w:top w:val="single" w:sz="4" w:space="0" w:color="auto"/>
              <w:left w:val="single" w:sz="4" w:space="0" w:color="auto"/>
              <w:bottom w:val="single" w:sz="4" w:space="0" w:color="auto"/>
              <w:right w:val="single" w:sz="4" w:space="0" w:color="auto"/>
            </w:tcBorders>
          </w:tcPr>
          <w:p w14:paraId="541F78AB" w14:textId="77777777" w:rsidR="00111092" w:rsidRPr="00287220" w:rsidRDefault="00111092" w:rsidP="00FF7DD9">
            <w:pPr>
              <w:pStyle w:val="TAC"/>
              <w:rPr>
                <w:rFonts w:cs="Arial"/>
                <w:lang w:eastAsia="en-US"/>
              </w:rPr>
            </w:pPr>
            <w:r w:rsidRPr="00287220">
              <w:rPr>
                <w:rFonts w:cs="Arial"/>
                <w:lang w:eastAsia="en-US"/>
              </w:rPr>
              <w:t>25456</w:t>
            </w:r>
          </w:p>
        </w:tc>
        <w:tc>
          <w:tcPr>
            <w:tcW w:w="1025" w:type="pct"/>
            <w:tcBorders>
              <w:top w:val="single" w:sz="4" w:space="0" w:color="auto"/>
              <w:left w:val="single" w:sz="4" w:space="0" w:color="auto"/>
              <w:bottom w:val="single" w:sz="4" w:space="0" w:color="auto"/>
              <w:right w:val="single" w:sz="4" w:space="0" w:color="auto"/>
            </w:tcBorders>
          </w:tcPr>
          <w:p w14:paraId="56651E2C" w14:textId="77777777" w:rsidR="00111092" w:rsidRPr="00287220" w:rsidRDefault="00111092" w:rsidP="00FF7DD9">
            <w:pPr>
              <w:pStyle w:val="TAC"/>
              <w:rPr>
                <w:rFonts w:cs="Arial"/>
                <w:lang w:eastAsia="en-US"/>
              </w:rPr>
            </w:pPr>
            <w:r w:rsidRPr="00287220">
              <w:rPr>
                <w:rFonts w:cs="Arial"/>
                <w:lang w:eastAsia="en-US"/>
              </w:rPr>
              <w:t>R.31-2 FDD (NOTE 2)</w:t>
            </w:r>
          </w:p>
        </w:tc>
        <w:tc>
          <w:tcPr>
            <w:tcW w:w="1454" w:type="pct"/>
            <w:tcBorders>
              <w:top w:val="single" w:sz="4" w:space="0" w:color="auto"/>
              <w:left w:val="single" w:sz="4" w:space="0" w:color="auto"/>
              <w:bottom w:val="single" w:sz="4" w:space="0" w:color="auto"/>
              <w:right w:val="single" w:sz="4" w:space="0" w:color="auto"/>
            </w:tcBorders>
          </w:tcPr>
          <w:p w14:paraId="004366F7" w14:textId="77777777" w:rsidR="00111092" w:rsidRPr="00287220" w:rsidRDefault="00111092" w:rsidP="00FF7DD9">
            <w:pPr>
              <w:pStyle w:val="TAC"/>
              <w:rPr>
                <w:rFonts w:cs="Arial"/>
                <w:lang w:eastAsia="en-US"/>
              </w:rPr>
            </w:pPr>
            <w:r w:rsidRPr="00287220">
              <w:rPr>
                <w:rFonts w:cs="Arial"/>
                <w:lang w:eastAsia="en-US"/>
              </w:rPr>
              <w:t>95</w:t>
            </w:r>
          </w:p>
        </w:tc>
      </w:tr>
      <w:tr w:rsidR="00111092" w:rsidRPr="00287220" w14:paraId="15A91870" w14:textId="77777777" w:rsidTr="00FF7DD9">
        <w:trPr>
          <w:jc w:val="center"/>
        </w:trPr>
        <w:tc>
          <w:tcPr>
            <w:tcW w:w="360" w:type="pct"/>
            <w:tcBorders>
              <w:top w:val="single" w:sz="4" w:space="0" w:color="auto"/>
              <w:left w:val="single" w:sz="4" w:space="0" w:color="auto"/>
              <w:bottom w:val="single" w:sz="4" w:space="0" w:color="auto"/>
              <w:right w:val="single" w:sz="4" w:space="0" w:color="auto"/>
            </w:tcBorders>
          </w:tcPr>
          <w:p w14:paraId="6B87D674" w14:textId="77777777" w:rsidR="00111092" w:rsidRPr="00287220" w:rsidRDefault="00111092" w:rsidP="00FF7DD9">
            <w:pPr>
              <w:pStyle w:val="TAC"/>
              <w:rPr>
                <w:rFonts w:cs="Arial"/>
                <w:lang w:eastAsia="en-US"/>
              </w:rPr>
            </w:pPr>
            <w:r w:rsidRPr="00287220">
              <w:rPr>
                <w:rFonts w:cs="Arial"/>
                <w:lang w:eastAsia="en-US"/>
              </w:rPr>
              <w:t>3A</w:t>
            </w:r>
          </w:p>
        </w:tc>
        <w:tc>
          <w:tcPr>
            <w:tcW w:w="1105" w:type="pct"/>
            <w:tcBorders>
              <w:top w:val="single" w:sz="4" w:space="0" w:color="auto"/>
              <w:left w:val="single" w:sz="4" w:space="0" w:color="auto"/>
              <w:bottom w:val="single" w:sz="4" w:space="0" w:color="auto"/>
              <w:right w:val="single" w:sz="4" w:space="0" w:color="auto"/>
            </w:tcBorders>
          </w:tcPr>
          <w:p w14:paraId="553B2211" w14:textId="77777777" w:rsidR="00111092" w:rsidRPr="00287220" w:rsidRDefault="00111092" w:rsidP="00FF7DD9">
            <w:pPr>
              <w:pStyle w:val="TAC"/>
              <w:rPr>
                <w:rFonts w:cs="Arial"/>
                <w:lang w:eastAsia="en-US"/>
              </w:rPr>
            </w:pPr>
            <w:r w:rsidRPr="00287220">
              <w:rPr>
                <w:rFonts w:cs="Arial"/>
                <w:lang w:eastAsia="en-US"/>
              </w:rPr>
              <w:t>10</w:t>
            </w:r>
          </w:p>
        </w:tc>
        <w:tc>
          <w:tcPr>
            <w:tcW w:w="1056" w:type="pct"/>
            <w:tcBorders>
              <w:top w:val="single" w:sz="4" w:space="0" w:color="auto"/>
              <w:left w:val="single" w:sz="4" w:space="0" w:color="auto"/>
              <w:bottom w:val="single" w:sz="4" w:space="0" w:color="auto"/>
              <w:right w:val="single" w:sz="4" w:space="0" w:color="auto"/>
            </w:tcBorders>
          </w:tcPr>
          <w:p w14:paraId="5896BED1" w14:textId="77777777" w:rsidR="00111092" w:rsidRPr="00287220" w:rsidRDefault="00111092" w:rsidP="00FF7DD9">
            <w:pPr>
              <w:pStyle w:val="TAC"/>
              <w:rPr>
                <w:rFonts w:cs="Arial"/>
                <w:lang w:eastAsia="en-US"/>
              </w:rPr>
            </w:pPr>
            <w:r w:rsidRPr="00287220">
              <w:rPr>
                <w:rFonts w:cs="Arial"/>
                <w:lang w:eastAsia="en-US"/>
              </w:rPr>
              <w:t>36696 (NOTE 1)</w:t>
            </w:r>
          </w:p>
        </w:tc>
        <w:tc>
          <w:tcPr>
            <w:tcW w:w="1025" w:type="pct"/>
            <w:tcBorders>
              <w:top w:val="single" w:sz="4" w:space="0" w:color="auto"/>
              <w:left w:val="single" w:sz="4" w:space="0" w:color="auto"/>
              <w:bottom w:val="single" w:sz="4" w:space="0" w:color="auto"/>
              <w:right w:val="single" w:sz="4" w:space="0" w:color="auto"/>
            </w:tcBorders>
          </w:tcPr>
          <w:p w14:paraId="2A232D32" w14:textId="77777777" w:rsidR="00111092" w:rsidRPr="00287220" w:rsidRDefault="00111092" w:rsidP="00FF7DD9">
            <w:pPr>
              <w:pStyle w:val="TAC"/>
              <w:rPr>
                <w:rFonts w:cs="Arial"/>
                <w:lang w:eastAsia="en-US"/>
              </w:rPr>
            </w:pPr>
            <w:r w:rsidRPr="00287220">
              <w:rPr>
                <w:rFonts w:cs="Arial"/>
                <w:lang w:eastAsia="en-US"/>
              </w:rPr>
              <w:t>R.31-3A FDD (NOTE 2)</w:t>
            </w:r>
          </w:p>
        </w:tc>
        <w:tc>
          <w:tcPr>
            <w:tcW w:w="1454" w:type="pct"/>
            <w:tcBorders>
              <w:top w:val="single" w:sz="4" w:space="0" w:color="auto"/>
              <w:left w:val="single" w:sz="4" w:space="0" w:color="auto"/>
              <w:bottom w:val="single" w:sz="4" w:space="0" w:color="auto"/>
              <w:right w:val="single" w:sz="4" w:space="0" w:color="auto"/>
            </w:tcBorders>
          </w:tcPr>
          <w:p w14:paraId="2289A5C4" w14:textId="77777777" w:rsidR="00111092" w:rsidRPr="00287220" w:rsidRDefault="00111092" w:rsidP="00FF7DD9">
            <w:pPr>
              <w:pStyle w:val="TAC"/>
              <w:rPr>
                <w:rFonts w:cs="Arial"/>
                <w:lang w:eastAsia="en-US"/>
              </w:rPr>
            </w:pPr>
            <w:r w:rsidRPr="00287220">
              <w:rPr>
                <w:rFonts w:cs="Arial"/>
                <w:lang w:eastAsia="en-US"/>
              </w:rPr>
              <w:t>85</w:t>
            </w:r>
          </w:p>
        </w:tc>
      </w:tr>
      <w:tr w:rsidR="00F15301" w:rsidRPr="00287220" w14:paraId="5B2BAF05" w14:textId="77777777" w:rsidTr="002520C7">
        <w:trPr>
          <w:jc w:val="center"/>
        </w:trPr>
        <w:tc>
          <w:tcPr>
            <w:tcW w:w="360" w:type="pct"/>
            <w:tcBorders>
              <w:top w:val="single" w:sz="4" w:space="0" w:color="auto"/>
              <w:left w:val="single" w:sz="4" w:space="0" w:color="auto"/>
              <w:bottom w:val="single" w:sz="4" w:space="0" w:color="auto"/>
              <w:right w:val="single" w:sz="4" w:space="0" w:color="auto"/>
            </w:tcBorders>
            <w:vAlign w:val="center"/>
          </w:tcPr>
          <w:p w14:paraId="131B3810" w14:textId="77777777" w:rsidR="00F15301" w:rsidRPr="00287220" w:rsidRDefault="00F15301" w:rsidP="002520C7">
            <w:pPr>
              <w:keepNext/>
              <w:keepLines/>
              <w:spacing w:after="0"/>
              <w:jc w:val="center"/>
              <w:rPr>
                <w:rFonts w:ascii="Arial" w:hAnsi="Arial"/>
                <w:sz w:val="18"/>
              </w:rPr>
            </w:pPr>
            <w:r w:rsidRPr="00287220">
              <w:rPr>
                <w:rFonts w:ascii="Arial" w:hAnsi="Arial" w:hint="eastAsia"/>
                <w:sz w:val="18"/>
                <w:lang w:eastAsia="zh-CN"/>
              </w:rPr>
              <w:t>3B</w:t>
            </w:r>
          </w:p>
        </w:tc>
        <w:tc>
          <w:tcPr>
            <w:tcW w:w="1105" w:type="pct"/>
            <w:tcBorders>
              <w:top w:val="single" w:sz="4" w:space="0" w:color="auto"/>
              <w:left w:val="single" w:sz="4" w:space="0" w:color="auto"/>
              <w:bottom w:val="single" w:sz="4" w:space="0" w:color="auto"/>
              <w:right w:val="single" w:sz="4" w:space="0" w:color="auto"/>
            </w:tcBorders>
            <w:vAlign w:val="center"/>
          </w:tcPr>
          <w:p w14:paraId="16427A35" w14:textId="77777777" w:rsidR="00F15301" w:rsidRPr="00287220" w:rsidRDefault="00F15301" w:rsidP="002520C7">
            <w:pPr>
              <w:keepNext/>
              <w:keepLines/>
              <w:spacing w:after="0"/>
              <w:jc w:val="center"/>
              <w:rPr>
                <w:rFonts w:ascii="Arial" w:hAnsi="Arial"/>
                <w:sz w:val="18"/>
              </w:rPr>
            </w:pPr>
            <w:r w:rsidRPr="00287220">
              <w:rPr>
                <w:rFonts w:ascii="Arial" w:hAnsi="Arial" w:hint="eastAsia"/>
                <w:sz w:val="18"/>
                <w:lang w:eastAsia="zh-CN"/>
              </w:rPr>
              <w:t>10</w:t>
            </w:r>
            <w:r w:rsidRPr="00287220">
              <w:rPr>
                <w:rFonts w:ascii="Arial" w:hAnsi="Arial"/>
                <w:sz w:val="18"/>
                <w:lang w:eastAsia="zh-CN"/>
              </w:rPr>
              <w:t>+10</w:t>
            </w:r>
          </w:p>
        </w:tc>
        <w:tc>
          <w:tcPr>
            <w:tcW w:w="1056" w:type="pct"/>
            <w:tcBorders>
              <w:top w:val="single" w:sz="4" w:space="0" w:color="auto"/>
              <w:left w:val="single" w:sz="4" w:space="0" w:color="auto"/>
              <w:bottom w:val="single" w:sz="4" w:space="0" w:color="auto"/>
              <w:right w:val="single" w:sz="4" w:space="0" w:color="auto"/>
            </w:tcBorders>
            <w:vAlign w:val="center"/>
          </w:tcPr>
          <w:p w14:paraId="0F57062B" w14:textId="77777777" w:rsidR="00F15301" w:rsidRPr="00287220" w:rsidRDefault="00F15301" w:rsidP="002520C7">
            <w:pPr>
              <w:keepNext/>
              <w:keepLines/>
              <w:spacing w:after="0"/>
              <w:jc w:val="center"/>
              <w:rPr>
                <w:rFonts w:ascii="Arial" w:hAnsi="Arial"/>
                <w:sz w:val="18"/>
              </w:rPr>
            </w:pPr>
            <w:r w:rsidRPr="00287220">
              <w:rPr>
                <w:rFonts w:ascii="Arial" w:hAnsi="Arial" w:hint="eastAsia"/>
                <w:sz w:val="18"/>
                <w:lang w:eastAsia="zh-CN"/>
              </w:rPr>
              <w:t>25456</w:t>
            </w:r>
          </w:p>
        </w:tc>
        <w:tc>
          <w:tcPr>
            <w:tcW w:w="1025" w:type="pct"/>
            <w:tcBorders>
              <w:top w:val="single" w:sz="4" w:space="0" w:color="auto"/>
              <w:left w:val="single" w:sz="4" w:space="0" w:color="auto"/>
              <w:bottom w:val="single" w:sz="4" w:space="0" w:color="auto"/>
              <w:right w:val="single" w:sz="4" w:space="0" w:color="auto"/>
            </w:tcBorders>
            <w:vAlign w:val="center"/>
          </w:tcPr>
          <w:p w14:paraId="18945AF8" w14:textId="77777777" w:rsidR="00F15301" w:rsidRPr="00287220" w:rsidRDefault="00F15301" w:rsidP="002520C7">
            <w:pPr>
              <w:pStyle w:val="TAC"/>
              <w:rPr>
                <w:rFonts w:cs="Arial"/>
                <w:lang w:eastAsia="en-US"/>
              </w:rPr>
            </w:pPr>
            <w:r w:rsidRPr="00287220">
              <w:rPr>
                <w:rFonts w:cs="Arial"/>
                <w:lang w:eastAsia="en-US"/>
              </w:rPr>
              <w:t>R.31-2 FDD (NOTE 2)</w:t>
            </w:r>
          </w:p>
        </w:tc>
        <w:tc>
          <w:tcPr>
            <w:tcW w:w="1454" w:type="pct"/>
            <w:tcBorders>
              <w:top w:val="single" w:sz="4" w:space="0" w:color="auto"/>
              <w:left w:val="single" w:sz="4" w:space="0" w:color="auto"/>
              <w:bottom w:val="single" w:sz="4" w:space="0" w:color="auto"/>
              <w:right w:val="single" w:sz="4" w:space="0" w:color="auto"/>
            </w:tcBorders>
            <w:vAlign w:val="center"/>
          </w:tcPr>
          <w:p w14:paraId="0E728A2E" w14:textId="77777777" w:rsidR="00F15301" w:rsidRPr="00287220" w:rsidRDefault="00F15301" w:rsidP="002520C7">
            <w:pPr>
              <w:pStyle w:val="TAC"/>
              <w:rPr>
                <w:rFonts w:cs="Arial"/>
                <w:lang w:eastAsia="en-US"/>
              </w:rPr>
            </w:pPr>
            <w:r w:rsidRPr="00287220">
              <w:rPr>
                <w:rFonts w:cs="Arial"/>
                <w:lang w:eastAsia="en-US"/>
              </w:rPr>
              <w:t>95</w:t>
            </w:r>
          </w:p>
        </w:tc>
      </w:tr>
      <w:tr w:rsidR="00F15301" w:rsidRPr="00287220" w14:paraId="723B5FEB" w14:textId="77777777" w:rsidTr="002520C7">
        <w:trPr>
          <w:jc w:val="center"/>
        </w:trPr>
        <w:tc>
          <w:tcPr>
            <w:tcW w:w="360" w:type="pct"/>
            <w:tcBorders>
              <w:top w:val="single" w:sz="4" w:space="0" w:color="auto"/>
              <w:left w:val="single" w:sz="4" w:space="0" w:color="auto"/>
              <w:bottom w:val="single" w:sz="4" w:space="0" w:color="auto"/>
              <w:right w:val="single" w:sz="4" w:space="0" w:color="auto"/>
            </w:tcBorders>
            <w:vAlign w:val="center"/>
          </w:tcPr>
          <w:p w14:paraId="35E64861" w14:textId="77777777" w:rsidR="00F15301" w:rsidRPr="00287220" w:rsidRDefault="00F15301" w:rsidP="002520C7">
            <w:pPr>
              <w:keepNext/>
              <w:keepLines/>
              <w:spacing w:after="0"/>
              <w:jc w:val="center"/>
              <w:rPr>
                <w:rFonts w:ascii="Arial" w:hAnsi="Arial"/>
                <w:sz w:val="18"/>
                <w:lang w:eastAsia="zh-CN"/>
              </w:rPr>
            </w:pPr>
            <w:r w:rsidRPr="00287220">
              <w:rPr>
                <w:rFonts w:ascii="Arial" w:hAnsi="Arial"/>
                <w:sz w:val="18"/>
                <w:lang w:eastAsia="zh-CN"/>
              </w:rPr>
              <w:t>4A</w:t>
            </w:r>
          </w:p>
        </w:tc>
        <w:tc>
          <w:tcPr>
            <w:tcW w:w="1105" w:type="pct"/>
            <w:tcBorders>
              <w:top w:val="single" w:sz="4" w:space="0" w:color="auto"/>
              <w:left w:val="single" w:sz="4" w:space="0" w:color="auto"/>
              <w:bottom w:val="single" w:sz="4" w:space="0" w:color="auto"/>
              <w:right w:val="single" w:sz="4" w:space="0" w:color="auto"/>
            </w:tcBorders>
            <w:vAlign w:val="center"/>
          </w:tcPr>
          <w:p w14:paraId="5E738ADA" w14:textId="77777777" w:rsidR="00F15301" w:rsidRPr="00287220" w:rsidRDefault="00F15301" w:rsidP="002520C7">
            <w:pPr>
              <w:keepNext/>
              <w:keepLines/>
              <w:spacing w:after="0"/>
              <w:jc w:val="center"/>
              <w:rPr>
                <w:rFonts w:ascii="Arial" w:hAnsi="Arial"/>
                <w:sz w:val="18"/>
                <w:lang w:eastAsia="zh-CN"/>
              </w:rPr>
            </w:pPr>
            <w:r w:rsidRPr="00287220">
              <w:rPr>
                <w:rFonts w:ascii="Arial" w:hAnsi="Arial"/>
                <w:sz w:val="18"/>
                <w:lang w:eastAsia="zh-CN"/>
              </w:rPr>
              <w:t>10+10</w:t>
            </w:r>
          </w:p>
        </w:tc>
        <w:tc>
          <w:tcPr>
            <w:tcW w:w="1056" w:type="pct"/>
            <w:tcBorders>
              <w:top w:val="single" w:sz="4" w:space="0" w:color="auto"/>
              <w:left w:val="single" w:sz="4" w:space="0" w:color="auto"/>
              <w:bottom w:val="single" w:sz="4" w:space="0" w:color="auto"/>
              <w:right w:val="single" w:sz="4" w:space="0" w:color="auto"/>
            </w:tcBorders>
            <w:vAlign w:val="center"/>
          </w:tcPr>
          <w:p w14:paraId="11A2B054" w14:textId="77777777" w:rsidR="00F15301" w:rsidRPr="00287220" w:rsidRDefault="00F15301" w:rsidP="002520C7">
            <w:pPr>
              <w:keepNext/>
              <w:keepLines/>
              <w:spacing w:after="0"/>
              <w:jc w:val="center"/>
              <w:rPr>
                <w:rFonts w:ascii="Arial" w:hAnsi="Arial"/>
                <w:sz w:val="18"/>
                <w:lang w:eastAsia="zh-CN"/>
              </w:rPr>
            </w:pPr>
            <w:r w:rsidRPr="00287220">
              <w:rPr>
                <w:rFonts w:ascii="Arial" w:hAnsi="Arial"/>
                <w:sz w:val="18"/>
              </w:rPr>
              <w:t>75376 (NOTE 3)</w:t>
            </w:r>
          </w:p>
        </w:tc>
        <w:tc>
          <w:tcPr>
            <w:tcW w:w="1025" w:type="pct"/>
            <w:tcBorders>
              <w:top w:val="single" w:sz="4" w:space="0" w:color="auto"/>
              <w:left w:val="single" w:sz="4" w:space="0" w:color="auto"/>
              <w:bottom w:val="single" w:sz="4" w:space="0" w:color="auto"/>
              <w:right w:val="single" w:sz="4" w:space="0" w:color="auto"/>
            </w:tcBorders>
            <w:vAlign w:val="center"/>
          </w:tcPr>
          <w:p w14:paraId="295345E8" w14:textId="77777777" w:rsidR="00F15301" w:rsidRPr="00287220" w:rsidRDefault="00F15301" w:rsidP="002520C7">
            <w:pPr>
              <w:keepNext/>
              <w:keepLines/>
              <w:spacing w:after="0"/>
              <w:jc w:val="center"/>
              <w:rPr>
                <w:rFonts w:ascii="Arial" w:hAnsi="Arial"/>
                <w:sz w:val="18"/>
              </w:rPr>
            </w:pPr>
            <w:r w:rsidRPr="00287220">
              <w:rPr>
                <w:rFonts w:ascii="Arial" w:hAnsi="Arial"/>
                <w:sz w:val="18"/>
              </w:rPr>
              <w:t>R.31-4 FDD (NOTE 2)</w:t>
            </w:r>
          </w:p>
        </w:tc>
        <w:tc>
          <w:tcPr>
            <w:tcW w:w="1454" w:type="pct"/>
            <w:tcBorders>
              <w:top w:val="single" w:sz="4" w:space="0" w:color="auto"/>
              <w:left w:val="single" w:sz="4" w:space="0" w:color="auto"/>
              <w:bottom w:val="single" w:sz="4" w:space="0" w:color="auto"/>
              <w:right w:val="single" w:sz="4" w:space="0" w:color="auto"/>
            </w:tcBorders>
            <w:vAlign w:val="center"/>
          </w:tcPr>
          <w:p w14:paraId="7AADA261" w14:textId="77777777" w:rsidR="00F15301" w:rsidRPr="00287220" w:rsidRDefault="00F15301" w:rsidP="002520C7">
            <w:pPr>
              <w:keepNext/>
              <w:keepLines/>
              <w:spacing w:after="0"/>
              <w:jc w:val="center"/>
              <w:rPr>
                <w:rFonts w:ascii="Arial" w:hAnsi="Arial"/>
                <w:sz w:val="18"/>
              </w:rPr>
            </w:pPr>
            <w:r w:rsidRPr="00287220">
              <w:rPr>
                <w:rFonts w:ascii="Arial" w:hAnsi="Arial"/>
                <w:sz w:val="18"/>
              </w:rPr>
              <w:t>85</w:t>
            </w:r>
          </w:p>
        </w:tc>
      </w:tr>
      <w:tr w:rsidR="00F15301" w:rsidRPr="00287220" w14:paraId="6D01790D" w14:textId="77777777" w:rsidTr="002520C7">
        <w:trPr>
          <w:jc w:val="center"/>
        </w:trPr>
        <w:tc>
          <w:tcPr>
            <w:tcW w:w="360" w:type="pct"/>
            <w:tcBorders>
              <w:top w:val="single" w:sz="4" w:space="0" w:color="auto"/>
              <w:left w:val="single" w:sz="4" w:space="0" w:color="auto"/>
              <w:bottom w:val="single" w:sz="4" w:space="0" w:color="auto"/>
              <w:right w:val="single" w:sz="4" w:space="0" w:color="auto"/>
            </w:tcBorders>
            <w:vAlign w:val="center"/>
          </w:tcPr>
          <w:p w14:paraId="6ADB9DCC" w14:textId="77777777" w:rsidR="00F15301" w:rsidRPr="00287220" w:rsidRDefault="00F15301" w:rsidP="002520C7">
            <w:pPr>
              <w:keepNext/>
              <w:keepLines/>
              <w:spacing w:after="0"/>
              <w:jc w:val="center"/>
              <w:rPr>
                <w:rFonts w:ascii="Arial" w:hAnsi="Arial"/>
                <w:sz w:val="18"/>
                <w:lang w:eastAsia="zh-CN"/>
              </w:rPr>
            </w:pPr>
            <w:r w:rsidRPr="00287220">
              <w:rPr>
                <w:rFonts w:ascii="Arial" w:hAnsi="Arial"/>
                <w:sz w:val="18"/>
                <w:lang w:eastAsia="zh-CN"/>
              </w:rPr>
              <w:t>6C</w:t>
            </w:r>
          </w:p>
        </w:tc>
        <w:tc>
          <w:tcPr>
            <w:tcW w:w="1105" w:type="pct"/>
            <w:tcBorders>
              <w:top w:val="single" w:sz="4" w:space="0" w:color="auto"/>
              <w:left w:val="single" w:sz="4" w:space="0" w:color="auto"/>
              <w:bottom w:val="single" w:sz="4" w:space="0" w:color="auto"/>
              <w:right w:val="single" w:sz="4" w:space="0" w:color="auto"/>
            </w:tcBorders>
            <w:vAlign w:val="center"/>
          </w:tcPr>
          <w:p w14:paraId="06419CD0" w14:textId="77777777" w:rsidR="00F15301" w:rsidRPr="00287220" w:rsidRDefault="00F15301" w:rsidP="002520C7">
            <w:pPr>
              <w:keepNext/>
              <w:keepLines/>
              <w:spacing w:after="0"/>
              <w:jc w:val="center"/>
              <w:rPr>
                <w:rFonts w:ascii="Arial" w:hAnsi="Arial"/>
                <w:sz w:val="18"/>
                <w:lang w:eastAsia="zh-CN"/>
              </w:rPr>
            </w:pPr>
            <w:r w:rsidRPr="00287220">
              <w:rPr>
                <w:rFonts w:ascii="Arial" w:hAnsi="Arial"/>
                <w:sz w:val="18"/>
                <w:lang w:eastAsia="zh-CN"/>
              </w:rPr>
              <w:t>10+20</w:t>
            </w:r>
          </w:p>
        </w:tc>
        <w:tc>
          <w:tcPr>
            <w:tcW w:w="1056" w:type="pct"/>
            <w:tcBorders>
              <w:top w:val="single" w:sz="4" w:space="0" w:color="auto"/>
              <w:left w:val="single" w:sz="4" w:space="0" w:color="auto"/>
              <w:bottom w:val="single" w:sz="4" w:space="0" w:color="auto"/>
              <w:right w:val="single" w:sz="4" w:space="0" w:color="auto"/>
            </w:tcBorders>
            <w:vAlign w:val="center"/>
          </w:tcPr>
          <w:p w14:paraId="1E299B3A" w14:textId="77777777" w:rsidR="00F15301" w:rsidRPr="00287220" w:rsidRDefault="00F15301" w:rsidP="002520C7">
            <w:pPr>
              <w:keepNext/>
              <w:keepLines/>
              <w:spacing w:after="0"/>
              <w:jc w:val="center"/>
              <w:rPr>
                <w:rFonts w:ascii="Arial" w:hAnsi="Arial"/>
                <w:sz w:val="18"/>
              </w:rPr>
            </w:pPr>
            <w:r w:rsidRPr="00287220">
              <w:rPr>
                <w:rFonts w:ascii="Arial" w:hAnsi="Arial"/>
                <w:sz w:val="18"/>
              </w:rPr>
              <w:t>36696 (</w:t>
            </w:r>
            <w:r w:rsidRPr="00287220">
              <w:rPr>
                <w:rFonts w:ascii="Arial" w:hAnsi="Arial"/>
                <w:sz w:val="18"/>
                <w:lang w:eastAsia="zh-CN"/>
              </w:rPr>
              <w:t xml:space="preserve">NOTE </w:t>
            </w:r>
            <w:r w:rsidRPr="00287220">
              <w:rPr>
                <w:rFonts w:ascii="Arial" w:hAnsi="Arial"/>
                <w:sz w:val="18"/>
              </w:rPr>
              <w:t>1) for 10MHz CC</w:t>
            </w:r>
          </w:p>
          <w:p w14:paraId="3D34B45F" w14:textId="77777777" w:rsidR="00F15301" w:rsidRPr="00287220" w:rsidRDefault="00F15301" w:rsidP="002520C7">
            <w:pPr>
              <w:keepNext/>
              <w:keepLines/>
              <w:spacing w:after="0"/>
              <w:jc w:val="center"/>
              <w:rPr>
                <w:rFonts w:ascii="Arial" w:hAnsi="Arial"/>
                <w:sz w:val="18"/>
                <w:lang w:eastAsia="zh-CN"/>
              </w:rPr>
            </w:pPr>
            <w:r w:rsidRPr="00287220">
              <w:rPr>
                <w:rFonts w:ascii="Arial" w:hAnsi="Arial" w:hint="eastAsia"/>
                <w:sz w:val="18"/>
                <w:lang w:eastAsia="zh-CN"/>
              </w:rPr>
              <w:t xml:space="preserve">75376 </w:t>
            </w:r>
            <w:r w:rsidRPr="00287220">
              <w:rPr>
                <w:rFonts w:ascii="Arial" w:hAnsi="Arial"/>
                <w:sz w:val="18"/>
              </w:rPr>
              <w:t>(</w:t>
            </w:r>
            <w:r w:rsidRPr="00287220">
              <w:rPr>
                <w:rFonts w:ascii="Arial" w:hAnsi="Arial"/>
                <w:sz w:val="18"/>
                <w:lang w:eastAsia="zh-CN"/>
              </w:rPr>
              <w:t xml:space="preserve">NOTE </w:t>
            </w:r>
            <w:r w:rsidRPr="00287220">
              <w:rPr>
                <w:rFonts w:ascii="Arial" w:hAnsi="Arial"/>
                <w:sz w:val="18"/>
              </w:rPr>
              <w:t>3)</w:t>
            </w:r>
            <w:r w:rsidRPr="00287220">
              <w:rPr>
                <w:rFonts w:ascii="Arial" w:hAnsi="Arial" w:hint="eastAsia"/>
                <w:sz w:val="18"/>
                <w:lang w:eastAsia="zh-CN"/>
              </w:rPr>
              <w:t xml:space="preserve"> for 20MHz CC</w:t>
            </w:r>
          </w:p>
        </w:tc>
        <w:tc>
          <w:tcPr>
            <w:tcW w:w="1025" w:type="pct"/>
            <w:tcBorders>
              <w:top w:val="single" w:sz="4" w:space="0" w:color="auto"/>
              <w:left w:val="single" w:sz="4" w:space="0" w:color="auto"/>
              <w:bottom w:val="single" w:sz="4" w:space="0" w:color="auto"/>
              <w:right w:val="single" w:sz="4" w:space="0" w:color="auto"/>
            </w:tcBorders>
            <w:vAlign w:val="center"/>
          </w:tcPr>
          <w:p w14:paraId="29F8721C" w14:textId="77777777" w:rsidR="00F15301" w:rsidRPr="00287220" w:rsidRDefault="00F15301" w:rsidP="002520C7">
            <w:pPr>
              <w:keepNext/>
              <w:keepLines/>
              <w:spacing w:after="0"/>
              <w:jc w:val="center"/>
              <w:rPr>
                <w:rFonts w:ascii="Arial" w:hAnsi="Arial"/>
                <w:sz w:val="18"/>
              </w:rPr>
            </w:pPr>
            <w:r w:rsidRPr="00287220">
              <w:rPr>
                <w:rFonts w:ascii="Arial" w:hAnsi="Arial"/>
                <w:sz w:val="18"/>
              </w:rPr>
              <w:t>R.31-3A FDD for 10MHz CC</w:t>
            </w:r>
          </w:p>
          <w:p w14:paraId="3B3E6E98" w14:textId="77777777" w:rsidR="00F15301" w:rsidRPr="00287220" w:rsidRDefault="00F15301" w:rsidP="002520C7">
            <w:pPr>
              <w:keepNext/>
              <w:keepLines/>
              <w:spacing w:after="0"/>
              <w:jc w:val="center"/>
              <w:rPr>
                <w:rFonts w:ascii="Arial" w:hAnsi="Arial"/>
                <w:sz w:val="18"/>
              </w:rPr>
            </w:pPr>
            <w:r w:rsidRPr="00287220">
              <w:rPr>
                <w:rFonts w:ascii="Arial" w:hAnsi="Arial"/>
                <w:sz w:val="18"/>
              </w:rPr>
              <w:t>R.31-4 FDD for 20MHz CC</w:t>
            </w:r>
          </w:p>
        </w:tc>
        <w:tc>
          <w:tcPr>
            <w:tcW w:w="1454" w:type="pct"/>
            <w:tcBorders>
              <w:top w:val="single" w:sz="4" w:space="0" w:color="auto"/>
              <w:left w:val="single" w:sz="4" w:space="0" w:color="auto"/>
              <w:bottom w:val="single" w:sz="4" w:space="0" w:color="auto"/>
              <w:right w:val="single" w:sz="4" w:space="0" w:color="auto"/>
            </w:tcBorders>
            <w:vAlign w:val="center"/>
          </w:tcPr>
          <w:p w14:paraId="65258F90" w14:textId="77777777" w:rsidR="00F15301" w:rsidRPr="00287220" w:rsidRDefault="00F15301" w:rsidP="002520C7">
            <w:pPr>
              <w:keepNext/>
              <w:keepLines/>
              <w:spacing w:after="0"/>
              <w:jc w:val="center"/>
              <w:rPr>
                <w:rFonts w:ascii="Arial" w:hAnsi="Arial"/>
                <w:sz w:val="18"/>
              </w:rPr>
            </w:pPr>
            <w:r w:rsidRPr="00287220">
              <w:rPr>
                <w:rFonts w:ascii="Arial" w:hAnsi="Arial"/>
                <w:sz w:val="18"/>
              </w:rPr>
              <w:t>85</w:t>
            </w:r>
          </w:p>
        </w:tc>
      </w:tr>
      <w:tr w:rsidR="00111092" w:rsidRPr="00287220" w14:paraId="3DA0F902" w14:textId="77777777" w:rsidTr="00FF7DD9">
        <w:trPr>
          <w:jc w:val="center"/>
        </w:trPr>
        <w:tc>
          <w:tcPr>
            <w:tcW w:w="5000" w:type="pct"/>
            <w:gridSpan w:val="5"/>
            <w:tcBorders>
              <w:top w:val="single" w:sz="4" w:space="0" w:color="auto"/>
              <w:left w:val="single" w:sz="4" w:space="0" w:color="auto"/>
              <w:bottom w:val="single" w:sz="4" w:space="0" w:color="auto"/>
              <w:right w:val="single" w:sz="4" w:space="0" w:color="auto"/>
            </w:tcBorders>
          </w:tcPr>
          <w:p w14:paraId="6C8DDD95" w14:textId="77777777" w:rsidR="00111092" w:rsidRPr="00287220" w:rsidRDefault="00111092" w:rsidP="00FF7DD9">
            <w:pPr>
              <w:pStyle w:val="TAN"/>
              <w:rPr>
                <w:rFonts w:cs="Arial"/>
                <w:lang w:eastAsia="en-US"/>
              </w:rPr>
            </w:pPr>
            <w:r w:rsidRPr="00287220">
              <w:rPr>
                <w:rFonts w:cs="Arial"/>
                <w:lang w:eastAsia="en-US"/>
              </w:rPr>
              <w:t>NOTE 1:</w:t>
            </w:r>
            <w:r w:rsidRPr="00287220">
              <w:rPr>
                <w:rFonts w:cs="Arial"/>
                <w:lang w:eastAsia="en-US"/>
              </w:rPr>
              <w:tab/>
              <w:t>35160 bits for sub-frame 5.</w:t>
            </w:r>
          </w:p>
          <w:p w14:paraId="197A92B2" w14:textId="77777777" w:rsidR="00F15301" w:rsidRPr="00287220" w:rsidRDefault="00111092" w:rsidP="00FF7DD9">
            <w:pPr>
              <w:pStyle w:val="TAN"/>
              <w:rPr>
                <w:rFonts w:cs="Arial"/>
                <w:lang w:eastAsia="ja-JP"/>
              </w:rPr>
            </w:pPr>
            <w:r w:rsidRPr="00287220">
              <w:rPr>
                <w:rFonts w:cs="Arial"/>
                <w:lang w:eastAsia="en-US"/>
              </w:rPr>
              <w:t>NOTE 2:</w:t>
            </w:r>
            <w:r w:rsidRPr="00287220">
              <w:rPr>
                <w:rFonts w:cs="Arial"/>
                <w:lang w:eastAsia="en-US"/>
              </w:rPr>
              <w:tab/>
            </w:r>
            <w:r w:rsidRPr="00287220">
              <w:rPr>
                <w:rFonts w:cs="Arial"/>
                <w:lang w:eastAsia="ja-JP"/>
              </w:rPr>
              <w:t>PDSCH scheduling pattern is changed as per the following bitmap that repeats every 40ms</w:t>
            </w:r>
            <w:r w:rsidR="00F15301" w:rsidRPr="00287220">
              <w:rPr>
                <w:rFonts w:cs="Arial"/>
                <w:lang w:eastAsia="ja-JP"/>
              </w:rPr>
              <w:t>, and applies to all the serving cells.</w:t>
            </w:r>
            <w:r w:rsidRPr="00287220">
              <w:rPr>
                <w:rFonts w:cs="Arial"/>
                <w:lang w:eastAsia="ja-JP"/>
              </w:rPr>
              <w:t>.</w:t>
            </w:r>
            <w:r w:rsidRPr="00287220">
              <w:rPr>
                <w:rFonts w:cs="Arial"/>
                <w:lang w:eastAsia="ja-JP"/>
              </w:rPr>
              <w:br/>
              <w:t>PDSCH scheduling subframe bitmap = {01110111 11110111 11110111 11110111 11111110}.</w:t>
            </w:r>
          </w:p>
          <w:p w14:paraId="0E5A69FE" w14:textId="77777777" w:rsidR="00111092" w:rsidRPr="00287220" w:rsidRDefault="00F15301" w:rsidP="00FF7DD9">
            <w:pPr>
              <w:pStyle w:val="TAN"/>
              <w:rPr>
                <w:rFonts w:cs="Arial"/>
                <w:lang w:eastAsia="en-US"/>
              </w:rPr>
            </w:pPr>
            <w:r w:rsidRPr="00287220">
              <w:rPr>
                <w:rFonts w:cs="Arial"/>
                <w:lang w:eastAsia="en-US"/>
              </w:rPr>
              <w:t>NOTE 3:</w:t>
            </w:r>
            <w:r w:rsidRPr="00287220">
              <w:rPr>
                <w:rFonts w:cs="Arial"/>
                <w:lang w:eastAsia="en-US"/>
              </w:rPr>
              <w:tab/>
            </w:r>
            <w:r w:rsidRPr="00287220">
              <w:rPr>
                <w:rFonts w:cs="Arial" w:hint="eastAsia"/>
                <w:lang w:eastAsia="en-US"/>
              </w:rPr>
              <w:t>71112</w:t>
            </w:r>
            <w:r w:rsidRPr="00287220">
              <w:rPr>
                <w:rFonts w:cs="Arial"/>
                <w:lang w:eastAsia="en-US"/>
              </w:rPr>
              <w:t xml:space="preserve"> bits for sub-frame 5.</w:t>
            </w:r>
          </w:p>
        </w:tc>
      </w:tr>
    </w:tbl>
    <w:p w14:paraId="637DA35B" w14:textId="77777777" w:rsidR="00646A6C" w:rsidRPr="00287220" w:rsidRDefault="00646A6C" w:rsidP="005633F1"/>
    <w:p w14:paraId="65F0CDE5" w14:textId="77777777" w:rsidR="0032644B" w:rsidRPr="00287220" w:rsidRDefault="0032644B" w:rsidP="0032644B">
      <w:pPr>
        <w:pStyle w:val="Heading1"/>
      </w:pPr>
      <w:bookmarkStart w:id="166" w:name="_Toc455797959"/>
      <w:bookmarkStart w:id="167" w:name="_GoBack"/>
      <w:bookmarkEnd w:id="167"/>
      <w:r w:rsidRPr="00287220">
        <w:lastRenderedPageBreak/>
        <w:t>13</w:t>
      </w:r>
      <w:r w:rsidRPr="00287220">
        <w:tab/>
        <w:t>Channel access procedures</w:t>
      </w:r>
      <w:bookmarkEnd w:id="166"/>
    </w:p>
    <w:p w14:paraId="6217C359" w14:textId="77777777" w:rsidR="0032644B" w:rsidRPr="00287220" w:rsidRDefault="0032644B" w:rsidP="00B643B3">
      <w:pPr>
        <w:pStyle w:val="Heading2"/>
      </w:pPr>
      <w:bookmarkStart w:id="168" w:name="_Toc455797960"/>
      <w:r w:rsidRPr="00287220">
        <w:t>13.1</w:t>
      </w:r>
      <w:r w:rsidRPr="00287220">
        <w:tab/>
        <w:t>Uplink channel access procedure</w:t>
      </w:r>
      <w:bookmarkEnd w:id="168"/>
    </w:p>
    <w:p w14:paraId="44AE2285" w14:textId="30C834D1" w:rsidR="0032644B" w:rsidRPr="00287220" w:rsidRDefault="0032644B" w:rsidP="0032644B">
      <w:pPr>
        <w:rPr>
          <w:rFonts w:cs="v5.0.0"/>
        </w:rPr>
      </w:pPr>
      <w:r w:rsidRPr="00287220">
        <w:rPr>
          <w:lang w:val="en-US"/>
        </w:rPr>
        <w:t xml:space="preserve">For uplink operation in Band </w:t>
      </w:r>
      <w:r w:rsidRPr="00287220">
        <w:rPr>
          <w:rFonts w:hint="eastAsia"/>
          <w:lang w:val="en-US" w:eastAsia="zh-CN"/>
        </w:rPr>
        <w:t>46</w:t>
      </w:r>
      <w:ins w:id="169" w:author="MulteFire Alliance (MFA)" w:date="2017-12-30T09:44:00Z">
        <w:r w:rsidR="001F4C9E">
          <w:rPr>
            <w:lang w:val="en-US" w:eastAsia="zh-CN"/>
          </w:rPr>
          <w:t>, Band 240 and Band 250</w:t>
        </w:r>
      </w:ins>
      <w:r w:rsidRPr="00287220">
        <w:rPr>
          <w:lang w:val="en-US"/>
        </w:rPr>
        <w:t>, a channel access procedure for PUSCH transmission as described in TS 36.213, Clause 15.2.1</w:t>
      </w:r>
      <w:r w:rsidRPr="00287220">
        <w:rPr>
          <w:rFonts w:cs="v5.0.0"/>
        </w:rPr>
        <w:t xml:space="preserve"> is specified.</w:t>
      </w:r>
    </w:p>
    <w:p w14:paraId="676F2573" w14:textId="77777777" w:rsidR="0032644B" w:rsidRPr="00287220" w:rsidRDefault="0032644B" w:rsidP="00B643B3">
      <w:pPr>
        <w:pStyle w:val="Heading3"/>
      </w:pPr>
      <w:bookmarkStart w:id="170" w:name="_Toc455797961"/>
      <w:r w:rsidRPr="00287220">
        <w:t>13.1.1</w:t>
      </w:r>
      <w:r w:rsidRPr="00287220">
        <w:tab/>
        <w:t>Channel access parameters</w:t>
      </w:r>
      <w:bookmarkEnd w:id="170"/>
    </w:p>
    <w:p w14:paraId="2DFCA484" w14:textId="77777777" w:rsidR="0032644B" w:rsidRPr="00287220" w:rsidRDefault="0032644B" w:rsidP="0032644B">
      <w:pPr>
        <w:rPr>
          <w:rFonts w:cs="v5.0.0"/>
        </w:rPr>
      </w:pPr>
      <w:r w:rsidRPr="00287220">
        <w:rPr>
          <w:rFonts w:cs="v5.0.0"/>
        </w:rPr>
        <w:t>Channel access related parameters for PUSCH are listed in Table 13.1.1-1.</w:t>
      </w:r>
    </w:p>
    <w:p w14:paraId="50401978" w14:textId="77777777" w:rsidR="0032644B" w:rsidRPr="00287220" w:rsidRDefault="0032644B" w:rsidP="0032644B">
      <w:pPr>
        <w:pStyle w:val="TH"/>
        <w:rPr>
          <w:rFonts w:eastAsia="Osaka" w:cs="v5.0.0"/>
        </w:rPr>
      </w:pPr>
      <w:r w:rsidRPr="00287220">
        <w:rPr>
          <w:rFonts w:eastAsia="Osaka" w:cs="v5.0.0"/>
        </w:rPr>
        <w:t>Table 13.1.1-1: Channel access parameters for PUSCH</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8"/>
        <w:gridCol w:w="1418"/>
        <w:gridCol w:w="1134"/>
        <w:gridCol w:w="992"/>
      </w:tblGrid>
      <w:tr w:rsidR="0032644B" w:rsidRPr="00287220" w14:paraId="57C6E4F2" w14:textId="77777777" w:rsidTr="000F302F">
        <w:tc>
          <w:tcPr>
            <w:tcW w:w="3118" w:type="dxa"/>
            <w:shd w:val="clear" w:color="auto" w:fill="auto"/>
          </w:tcPr>
          <w:p w14:paraId="461DEF4E" w14:textId="77777777" w:rsidR="0032644B" w:rsidRPr="00287220" w:rsidRDefault="0032644B" w:rsidP="0032644B">
            <w:pPr>
              <w:pStyle w:val="TAH"/>
              <w:rPr>
                <w:rFonts w:eastAsia="MS Mincho"/>
                <w:lang w:eastAsia="ja-JP"/>
              </w:rPr>
            </w:pPr>
            <w:r w:rsidRPr="00287220">
              <w:rPr>
                <w:rFonts w:eastAsia="MS Mincho"/>
                <w:lang w:eastAsia="ja-JP"/>
              </w:rPr>
              <w:t>Parameter</w:t>
            </w:r>
          </w:p>
        </w:tc>
        <w:tc>
          <w:tcPr>
            <w:tcW w:w="1418" w:type="dxa"/>
            <w:shd w:val="clear" w:color="auto" w:fill="auto"/>
          </w:tcPr>
          <w:p w14:paraId="05724D98" w14:textId="77777777" w:rsidR="0032644B" w:rsidRPr="00287220" w:rsidRDefault="0032644B" w:rsidP="0032644B">
            <w:pPr>
              <w:pStyle w:val="TAH"/>
              <w:rPr>
                <w:rFonts w:eastAsia="MS Mincho"/>
                <w:lang w:eastAsia="ja-JP"/>
              </w:rPr>
            </w:pPr>
            <w:r w:rsidRPr="00287220">
              <w:rPr>
                <w:rFonts w:eastAsia="MS Mincho"/>
                <w:lang w:eastAsia="ja-JP"/>
              </w:rPr>
              <w:t>Unit</w:t>
            </w:r>
          </w:p>
        </w:tc>
        <w:tc>
          <w:tcPr>
            <w:tcW w:w="2126" w:type="dxa"/>
            <w:gridSpan w:val="2"/>
            <w:shd w:val="clear" w:color="auto" w:fill="auto"/>
          </w:tcPr>
          <w:p w14:paraId="0D1773EC" w14:textId="77777777" w:rsidR="0032644B" w:rsidRPr="00287220" w:rsidRDefault="0032644B" w:rsidP="0032644B">
            <w:pPr>
              <w:pStyle w:val="TAH"/>
              <w:rPr>
                <w:rFonts w:eastAsia="MS Mincho"/>
                <w:lang w:eastAsia="ja-JP"/>
              </w:rPr>
            </w:pPr>
            <w:r w:rsidRPr="00287220">
              <w:rPr>
                <w:rFonts w:eastAsia="MS Mincho"/>
                <w:lang w:eastAsia="ja-JP"/>
              </w:rPr>
              <w:t>Value</w:t>
            </w:r>
          </w:p>
        </w:tc>
      </w:tr>
      <w:tr w:rsidR="0032644B" w:rsidRPr="00287220" w14:paraId="65D63517" w14:textId="77777777" w:rsidTr="000F302F">
        <w:tc>
          <w:tcPr>
            <w:tcW w:w="3118" w:type="dxa"/>
            <w:shd w:val="clear" w:color="auto" w:fill="auto"/>
          </w:tcPr>
          <w:p w14:paraId="044A0B4F" w14:textId="77777777" w:rsidR="0032644B" w:rsidRPr="00287220" w:rsidRDefault="0032644B" w:rsidP="0032644B">
            <w:pPr>
              <w:pStyle w:val="TAL"/>
              <w:rPr>
                <w:rFonts w:eastAsia="MS Mincho"/>
                <w:lang w:eastAsia="ja-JP"/>
              </w:rPr>
            </w:pPr>
            <w:r w:rsidRPr="00287220">
              <w:rPr>
                <w:rFonts w:eastAsia="MS Mincho"/>
                <w:lang w:eastAsia="ja-JP"/>
              </w:rPr>
              <w:t>LBT measurement bandwidth (BW)</w:t>
            </w:r>
          </w:p>
        </w:tc>
        <w:tc>
          <w:tcPr>
            <w:tcW w:w="1418" w:type="dxa"/>
            <w:shd w:val="clear" w:color="auto" w:fill="auto"/>
          </w:tcPr>
          <w:p w14:paraId="27A07EB0" w14:textId="77777777" w:rsidR="0032644B" w:rsidRPr="00287220" w:rsidRDefault="0032644B" w:rsidP="0032644B">
            <w:pPr>
              <w:pStyle w:val="TAC"/>
              <w:rPr>
                <w:rFonts w:eastAsia="MS Mincho"/>
                <w:lang w:eastAsia="ja-JP"/>
              </w:rPr>
            </w:pPr>
            <w:r w:rsidRPr="00287220">
              <w:rPr>
                <w:rFonts w:eastAsia="MS Mincho"/>
                <w:lang w:eastAsia="ja-JP"/>
              </w:rPr>
              <w:t>MHz</w:t>
            </w:r>
          </w:p>
        </w:tc>
        <w:tc>
          <w:tcPr>
            <w:tcW w:w="1134" w:type="dxa"/>
            <w:shd w:val="clear" w:color="auto" w:fill="auto"/>
          </w:tcPr>
          <w:p w14:paraId="5328E720" w14:textId="77777777" w:rsidR="0032644B" w:rsidRPr="00287220" w:rsidRDefault="0032644B" w:rsidP="0032644B">
            <w:pPr>
              <w:pStyle w:val="TAC"/>
              <w:rPr>
                <w:rFonts w:eastAsia="MS Mincho"/>
                <w:lang w:eastAsia="ja-JP"/>
              </w:rPr>
            </w:pPr>
            <w:r w:rsidRPr="00287220">
              <w:rPr>
                <w:rFonts w:eastAsia="MS Mincho"/>
                <w:lang w:eastAsia="ja-JP"/>
              </w:rPr>
              <w:t>20</w:t>
            </w:r>
          </w:p>
        </w:tc>
        <w:tc>
          <w:tcPr>
            <w:tcW w:w="992" w:type="dxa"/>
          </w:tcPr>
          <w:p w14:paraId="63379183" w14:textId="77777777" w:rsidR="0032644B" w:rsidRPr="00287220" w:rsidRDefault="0032644B" w:rsidP="0032644B">
            <w:pPr>
              <w:pStyle w:val="TAC"/>
              <w:rPr>
                <w:rFonts w:eastAsia="MS Mincho"/>
                <w:lang w:eastAsia="ja-JP"/>
              </w:rPr>
            </w:pPr>
            <w:r w:rsidRPr="00287220">
              <w:rPr>
                <w:rFonts w:eastAsia="MS Mincho"/>
                <w:lang w:eastAsia="ja-JP"/>
              </w:rPr>
              <w:t>10</w:t>
            </w:r>
          </w:p>
        </w:tc>
      </w:tr>
      <w:tr w:rsidR="0032644B" w:rsidRPr="00287220" w14:paraId="1E965608" w14:textId="77777777" w:rsidTr="000F302F">
        <w:tc>
          <w:tcPr>
            <w:tcW w:w="3118" w:type="dxa"/>
            <w:shd w:val="clear" w:color="auto" w:fill="auto"/>
          </w:tcPr>
          <w:p w14:paraId="65BF9FC6" w14:textId="77777777" w:rsidR="0032644B" w:rsidRPr="00287220" w:rsidRDefault="0032644B" w:rsidP="0032644B">
            <w:pPr>
              <w:pStyle w:val="TAL"/>
              <w:rPr>
                <w:rFonts w:eastAsia="MS Mincho"/>
                <w:lang w:eastAsia="ja-JP"/>
              </w:rPr>
            </w:pPr>
            <w:r w:rsidRPr="00287220">
              <w:rPr>
                <w:rFonts w:eastAsia="Batang"/>
                <w:lang w:val="en-US" w:eastAsia="ko-KR"/>
              </w:rPr>
              <w:t>Energy detection threshold</w:t>
            </w:r>
          </w:p>
        </w:tc>
        <w:tc>
          <w:tcPr>
            <w:tcW w:w="1418" w:type="dxa"/>
            <w:shd w:val="clear" w:color="auto" w:fill="auto"/>
          </w:tcPr>
          <w:p w14:paraId="036168C4" w14:textId="77777777" w:rsidR="0032644B" w:rsidRPr="00287220" w:rsidRDefault="0032644B" w:rsidP="0032644B">
            <w:pPr>
              <w:pStyle w:val="TAC"/>
              <w:rPr>
                <w:rFonts w:eastAsia="MS Mincho"/>
                <w:lang w:eastAsia="ja-JP"/>
              </w:rPr>
            </w:pPr>
            <w:r w:rsidRPr="00287220">
              <w:rPr>
                <w:rFonts w:eastAsia="MS Mincho"/>
                <w:lang w:eastAsia="ja-JP"/>
              </w:rPr>
              <w:t>dB</w:t>
            </w:r>
            <w:r w:rsidRPr="00287220">
              <w:rPr>
                <w:rFonts w:hint="eastAsia"/>
                <w:lang w:eastAsia="zh-CN"/>
              </w:rPr>
              <w:t>m</w:t>
            </w:r>
            <w:r w:rsidRPr="00287220">
              <w:rPr>
                <w:rFonts w:eastAsia="MS Mincho"/>
                <w:lang w:eastAsia="ja-JP"/>
              </w:rPr>
              <w:t xml:space="preserve">/BW </w:t>
            </w:r>
          </w:p>
        </w:tc>
        <w:tc>
          <w:tcPr>
            <w:tcW w:w="1134" w:type="dxa"/>
            <w:shd w:val="clear" w:color="auto" w:fill="auto"/>
          </w:tcPr>
          <w:p w14:paraId="4AFCE804" w14:textId="77777777" w:rsidR="0032644B" w:rsidRPr="00287220" w:rsidRDefault="0032644B" w:rsidP="0032644B">
            <w:pPr>
              <w:pStyle w:val="TAC"/>
              <w:rPr>
                <w:rFonts w:eastAsia="MS Mincho"/>
                <w:lang w:eastAsia="ja-JP"/>
              </w:rPr>
            </w:pPr>
            <w:r w:rsidRPr="00287220">
              <w:rPr>
                <w:rFonts w:eastAsia="MS Mincho"/>
                <w:lang w:eastAsia="ja-JP"/>
              </w:rPr>
              <w:t>-72</w:t>
            </w:r>
          </w:p>
        </w:tc>
        <w:tc>
          <w:tcPr>
            <w:tcW w:w="992" w:type="dxa"/>
          </w:tcPr>
          <w:p w14:paraId="635DBFDC" w14:textId="77777777" w:rsidR="0032644B" w:rsidRPr="00287220" w:rsidRDefault="0032644B" w:rsidP="0032644B">
            <w:pPr>
              <w:pStyle w:val="TAC"/>
              <w:rPr>
                <w:rFonts w:eastAsia="MS Mincho"/>
                <w:lang w:eastAsia="ja-JP"/>
              </w:rPr>
            </w:pPr>
            <w:r w:rsidRPr="00287220">
              <w:rPr>
                <w:rFonts w:eastAsia="MS Mincho"/>
                <w:lang w:eastAsia="ja-JP"/>
              </w:rPr>
              <w:t>-75</w:t>
            </w:r>
          </w:p>
        </w:tc>
      </w:tr>
      <w:tr w:rsidR="0032644B" w:rsidRPr="00287220" w14:paraId="49055EBB" w14:textId="77777777" w:rsidTr="000F302F">
        <w:tc>
          <w:tcPr>
            <w:tcW w:w="3118" w:type="dxa"/>
            <w:shd w:val="clear" w:color="auto" w:fill="auto"/>
          </w:tcPr>
          <w:p w14:paraId="086F3518" w14:textId="77777777" w:rsidR="0032644B" w:rsidRPr="00287220" w:rsidRDefault="0032644B" w:rsidP="0032644B">
            <w:pPr>
              <w:pStyle w:val="TAL"/>
              <w:rPr>
                <w:rFonts w:eastAsia="Batang"/>
                <w:lang w:val="en-US" w:eastAsia="ko-KR"/>
              </w:rPr>
            </w:pPr>
            <w:r w:rsidRPr="00287220">
              <w:rPr>
                <w:rFonts w:eastAsia="Batang"/>
                <w:lang w:val="en-US" w:eastAsia="ko-KR"/>
              </w:rPr>
              <w:t>Detection timing</w:t>
            </w:r>
          </w:p>
        </w:tc>
        <w:tc>
          <w:tcPr>
            <w:tcW w:w="1418" w:type="dxa"/>
            <w:shd w:val="clear" w:color="auto" w:fill="auto"/>
          </w:tcPr>
          <w:p w14:paraId="2D54986F" w14:textId="77777777" w:rsidR="0032644B" w:rsidRPr="00287220" w:rsidRDefault="0032644B" w:rsidP="0032644B">
            <w:pPr>
              <w:pStyle w:val="TAC"/>
              <w:rPr>
                <w:rFonts w:eastAsia="Batang"/>
                <w:lang w:val="en-US" w:eastAsia="ko-KR"/>
              </w:rPr>
            </w:pPr>
            <w:r w:rsidRPr="00287220">
              <w:rPr>
                <w:rFonts w:eastAsia="Batang"/>
                <w:lang w:val="en-US" w:eastAsia="ko-KR"/>
              </w:rPr>
              <w:t>microseconds</w:t>
            </w:r>
          </w:p>
        </w:tc>
        <w:tc>
          <w:tcPr>
            <w:tcW w:w="2126" w:type="dxa"/>
            <w:gridSpan w:val="2"/>
            <w:shd w:val="clear" w:color="auto" w:fill="auto"/>
          </w:tcPr>
          <w:p w14:paraId="2168B570" w14:textId="77777777" w:rsidR="0032644B" w:rsidRPr="00287220" w:rsidRDefault="0032644B" w:rsidP="0032644B">
            <w:pPr>
              <w:pStyle w:val="TAC"/>
              <w:rPr>
                <w:rFonts w:eastAsia="Batang"/>
                <w:lang w:val="en-US" w:eastAsia="ko-KR"/>
              </w:rPr>
            </w:pPr>
            <w:r w:rsidRPr="00287220">
              <w:rPr>
                <w:rFonts w:eastAsia="Batang"/>
                <w:lang w:val="en-US" w:eastAsia="ko-KR"/>
              </w:rPr>
              <w:t>25</w:t>
            </w:r>
          </w:p>
        </w:tc>
      </w:tr>
    </w:tbl>
    <w:p w14:paraId="6E100BFD" w14:textId="77777777" w:rsidR="0032644B" w:rsidRPr="00287220" w:rsidRDefault="0032644B" w:rsidP="0032644B"/>
    <w:p w14:paraId="78A8E3DD" w14:textId="77777777" w:rsidR="0032644B" w:rsidRPr="00287220" w:rsidRDefault="0032644B" w:rsidP="00B643B3">
      <w:pPr>
        <w:pStyle w:val="Heading3"/>
      </w:pPr>
      <w:bookmarkStart w:id="171" w:name="_Toc455797962"/>
      <w:r w:rsidRPr="00287220">
        <w:t>13.1.2</w:t>
      </w:r>
      <w:r w:rsidRPr="00287220">
        <w:tab/>
        <w:t>Minimum requirement</w:t>
      </w:r>
      <w:bookmarkEnd w:id="171"/>
    </w:p>
    <w:p w14:paraId="023A9857" w14:textId="77777777" w:rsidR="0032644B" w:rsidRPr="00287220" w:rsidRDefault="0032644B" w:rsidP="0032644B">
      <w:r w:rsidRPr="00287220">
        <w:rPr>
          <w:rFonts w:cs="v5.0.0"/>
          <w:lang w:val="en-US"/>
        </w:rPr>
        <w:t>The UE shall be able to assess whether the medium is busy or idle with at least 90% probability</w:t>
      </w:r>
      <w:r w:rsidRPr="00287220">
        <w:rPr>
          <w:lang w:val="en-US"/>
        </w:rPr>
        <w:t>, using a channel access procedure with the parameters in Table 13.1.1-1.</w:t>
      </w:r>
    </w:p>
    <w:p w14:paraId="1CF2E93F" w14:textId="77777777" w:rsidR="0032644B" w:rsidRPr="00287220" w:rsidRDefault="0032644B" w:rsidP="005633F1"/>
    <w:sectPr w:rsidR="0032644B" w:rsidRPr="00287220" w:rsidSect="00DD7A34">
      <w:headerReference w:type="even" r:id="rId708"/>
      <w:headerReference w:type="default" r:id="rId709"/>
      <w:footerReference w:type="default" r:id="rId710"/>
      <w:footnotePr>
        <w:numRestart w:val="eachSect"/>
      </w:footnotePr>
      <w:pgSz w:w="11907" w:h="16840" w:code="9"/>
      <w:pgMar w:top="1416" w:right="1133" w:bottom="1133" w:left="1133" w:header="850" w:footer="340" w:gutter="0"/>
      <w:pgNumType w:start="86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793DA71" w14:textId="77777777" w:rsidR="00385766" w:rsidRDefault="00385766" w:rsidP="00162A8C">
      <w:pPr>
        <w:pStyle w:val="TAL"/>
      </w:pPr>
      <w:r>
        <w:separator/>
      </w:r>
    </w:p>
    <w:p w14:paraId="2E3014D1" w14:textId="77777777" w:rsidR="00385766" w:rsidRDefault="00385766"/>
    <w:p w14:paraId="059B61C2" w14:textId="77777777" w:rsidR="00385766" w:rsidRDefault="00385766"/>
  </w:endnote>
  <w:endnote w:type="continuationSeparator" w:id="0">
    <w:p w14:paraId="282FA836" w14:textId="77777777" w:rsidR="00385766" w:rsidRDefault="00385766" w:rsidP="00162A8C">
      <w:pPr>
        <w:pStyle w:val="TAL"/>
      </w:pPr>
      <w:r>
        <w:continuationSeparator/>
      </w:r>
    </w:p>
    <w:p w14:paraId="4754F483" w14:textId="77777777" w:rsidR="00385766" w:rsidRDefault="00385766"/>
    <w:p w14:paraId="213517B7" w14:textId="77777777" w:rsidR="00385766" w:rsidRDefault="00385766"/>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S Mincho">
    <w:altName w:val="MS Mincho"/>
    <w:panose1 w:val="02020609040205080304"/>
    <w:charset w:val="80"/>
    <w:family w:val="modern"/>
    <w:pitch w:val="fixed"/>
    <w:sig w:usb0="E00002FF" w:usb1="6AC7FDFB" w:usb2="08000012" w:usb3="00000000" w:csb0="0002009F" w:csb1="00000000"/>
  </w:font>
  <w:font w:name="?? ??">
    <w:altName w:val="Yu Gothic"/>
    <w:panose1 w:val="00000000000000000000"/>
    <w:charset w:val="80"/>
    <w:family w:val="roman"/>
    <w:notTrueType/>
    <w:pitch w:val="fixed"/>
    <w:sig w:usb0="00000001" w:usb1="08070000" w:usb2="00000010" w:usb3="00000000" w:csb0="00020000"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Osaka">
    <w:altName w:val="Yu Gothic"/>
    <w:panose1 w:val="00000000000000000000"/>
    <w:charset w:val="80"/>
    <w:family w:val="auto"/>
    <w:notTrueType/>
    <w:pitch w:val="variable"/>
    <w:sig w:usb0="00000001" w:usb1="08070000" w:usb2="00000010" w:usb3="00000000" w:csb0="00020000" w:csb1="00000000"/>
  </w:font>
  <w:font w:name="Verdana">
    <w:panose1 w:val="020B0604030504040204"/>
    <w:charset w:val="00"/>
    <w:family w:val="swiss"/>
    <w:pitch w:val="variable"/>
    <w:sig w:usb0="A1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Arial Unicode MS">
    <w:panose1 w:val="020B0604020202020204"/>
    <w:charset w:val="00"/>
    <w:family w:val="roman"/>
    <w:pitch w:val="variable"/>
    <w:sig w:usb0="00000003" w:usb1="00000000" w:usb2="00000000" w:usb3="00000000" w:csb0="00000001" w:csb1="00000000"/>
  </w:font>
  <w:font w:name="New York">
    <w:panose1 w:val="02040503060506020304"/>
    <w:charset w:val="00"/>
    <w:family w:val="roman"/>
    <w:pitch w:val="variable"/>
    <w:sig w:usb0="00000003" w:usb1="00000000" w:usb2="00000000" w:usb3="00000000" w:csb0="00000001" w:csb1="00000000"/>
  </w:font>
  <w:font w:name="Cambria">
    <w:panose1 w:val="02040503050406030204"/>
    <w:charset w:val="00"/>
    <w:family w:val="roman"/>
    <w:pitch w:val="variable"/>
    <w:sig w:usb0="E00006FF" w:usb1="400004FF" w:usb2="00000000" w:usb3="00000000" w:csb0="0000019F" w:csb1="00000000"/>
  </w:font>
  <w:font w:name="CG Times (WN)">
    <w:altName w:val="Arial"/>
    <w:panose1 w:val="00000000000000000000"/>
    <w:charset w:val="00"/>
    <w:family w:val="roman"/>
    <w:notTrueType/>
    <w:pitch w:val="variable"/>
    <w:sig w:usb0="00000003" w:usb1="00000000" w:usb2="00000000" w:usb3="00000000" w:csb0="00000001" w:csb1="00000000"/>
  </w:font>
  <w:font w:name="Consolas">
    <w:panose1 w:val="020B0609020204030204"/>
    <w:charset w:val="00"/>
    <w:family w:val="modern"/>
    <w:pitch w:val="fixed"/>
    <w:sig w:usb0="E00006FF" w:usb1="0000FCFF" w:usb2="00000001" w:usb3="00000000" w:csb0="0000019F" w:csb1="00000000"/>
  </w:font>
  <w:font w:name="Calibri">
    <w:panose1 w:val="020F0502020204030204"/>
    <w:charset w:val="00"/>
    <w:family w:val="swiss"/>
    <w:pitch w:val="variable"/>
    <w:sig w:usb0="E0002AFF" w:usb1="C000247B" w:usb2="00000009" w:usb3="00000000" w:csb0="000001FF" w:csb1="00000000"/>
  </w:font>
  <w:font w:name="v5.0.0">
    <w:altName w:val="Times New Roman"/>
    <w:panose1 w:val="00000000000000000000"/>
    <w:charset w:val="00"/>
    <w:family w:val="roman"/>
    <w:notTrueType/>
    <w:pitch w:val="default"/>
  </w:font>
  <w:font w:name="v4.2.0">
    <w:altName w:val="Times New Roman"/>
    <w:charset w:val="00"/>
    <w:family w:val="auto"/>
    <w:pitch w:val="default"/>
  </w:font>
  <w:font w:name="Times New Roman Italic">
    <w:altName w:val="Times New Roman"/>
    <w:panose1 w:val="02020503050405090304"/>
    <w:charset w:val="00"/>
    <w:family w:val="auto"/>
    <w:pitch w:val="variable"/>
    <w:sig w:usb0="E0000AFF" w:usb1="00007843" w:usb2="00000001" w:usb3="00000000" w:csb0="000001BF" w:csb1="00000000"/>
  </w:font>
  <w:font w:name="Times">
    <w:panose1 w:val="02020603050405020304"/>
    <w:charset w:val="00"/>
    <w:family w:val="roman"/>
    <w:pitch w:val="variable"/>
    <w:sig w:usb0="E0002EFF" w:usb1="C000785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
    <w:altName w:val="Yu Gothic"/>
    <w:panose1 w:val="00000000000000000000"/>
    <w:charset w:val="80"/>
    <w:family w:val="roman"/>
    <w:notTrueType/>
    <w:pitch w:val="fixed"/>
    <w:sig w:usb0="00000001" w:usb1="08070000" w:usb2="00000010" w:usb3="00000000" w:csb0="00020000"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20AA373" w14:textId="7B08C70C" w:rsidR="00F747F8" w:rsidRDefault="00F747F8">
    <w:pPr>
      <w:pStyle w:val="Footer"/>
    </w:pPr>
    <w:r>
      <w:t>MFA</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9DE7C95" w14:textId="77777777" w:rsidR="00385766" w:rsidRDefault="00385766" w:rsidP="00162A8C">
      <w:pPr>
        <w:pStyle w:val="TAL"/>
      </w:pPr>
      <w:r>
        <w:separator/>
      </w:r>
    </w:p>
    <w:p w14:paraId="275E401D" w14:textId="77777777" w:rsidR="00385766" w:rsidRDefault="00385766"/>
    <w:p w14:paraId="65CE6629" w14:textId="77777777" w:rsidR="00385766" w:rsidRDefault="00385766"/>
  </w:footnote>
  <w:footnote w:type="continuationSeparator" w:id="0">
    <w:p w14:paraId="2E27CE12" w14:textId="77777777" w:rsidR="00385766" w:rsidRDefault="00385766" w:rsidP="00162A8C">
      <w:pPr>
        <w:pStyle w:val="TAL"/>
      </w:pPr>
      <w:r>
        <w:continuationSeparator/>
      </w:r>
    </w:p>
    <w:p w14:paraId="4819666D" w14:textId="77777777" w:rsidR="00385766" w:rsidRDefault="00385766"/>
    <w:p w14:paraId="117B2DEE" w14:textId="77777777" w:rsidR="00385766" w:rsidRDefault="00385766"/>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3DDE6BD" w14:textId="77777777" w:rsidR="00F747F8" w:rsidRDefault="00F747F8">
    <w:pPr>
      <w:pStyle w:val="Header"/>
    </w:pPr>
  </w:p>
  <w:p w14:paraId="62E9A405" w14:textId="77777777" w:rsidR="00F747F8" w:rsidRDefault="00F747F8"/>
  <w:p w14:paraId="384638F8" w14:textId="77777777" w:rsidR="00F747F8" w:rsidRDefault="00F747F8"/>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883E345" w14:textId="6A4F7EC5" w:rsidR="00F747F8" w:rsidRPr="00335F77" w:rsidRDefault="00F747F8" w:rsidP="007A0967">
    <w:pPr>
      <w:pStyle w:val="Header"/>
      <w:framePr w:wrap="auto" w:vAnchor="text" w:hAnchor="margin" w:xAlign="right" w:y="1"/>
      <w:widowControl/>
    </w:pPr>
    <w:r>
      <w:t>MFA TS 36.101 V1.0.0 (2017-12)</w:t>
    </w:r>
  </w:p>
  <w:p w14:paraId="36B2AE80" w14:textId="694759EF" w:rsidR="00F747F8" w:rsidRDefault="00F747F8" w:rsidP="00FD2795">
    <w:pPr>
      <w:pStyle w:val="Header"/>
      <w:framePr w:wrap="auto" w:vAnchor="text" w:hAnchor="margin" w:xAlign="center" w:y="1"/>
      <w:widowControl/>
    </w:pPr>
    <w:r>
      <w:fldChar w:fldCharType="begin"/>
    </w:r>
    <w:r>
      <w:instrText xml:space="preserve"> PAGE </w:instrText>
    </w:r>
    <w:r>
      <w:fldChar w:fldCharType="separate"/>
    </w:r>
    <w:r w:rsidR="00DD7A34">
      <w:t>1096</w:t>
    </w:r>
    <w:r>
      <w:fldChar w:fldCharType="end"/>
    </w:r>
  </w:p>
  <w:p w14:paraId="7FDD3592" w14:textId="77777777" w:rsidR="00F747F8" w:rsidRDefault="00F747F8" w:rsidP="00FD2795">
    <w:pPr>
      <w:pStyle w:val="Header"/>
      <w:framePr w:wrap="auto" w:vAnchor="text" w:hAnchor="margin" w:y="1"/>
      <w:widowControl/>
    </w:pPr>
    <w:r>
      <w:t>Release 1</w:t>
    </w:r>
  </w:p>
  <w:p w14:paraId="645D1068" w14:textId="77777777" w:rsidR="00F747F8" w:rsidRPr="00FD2795" w:rsidRDefault="00F747F8" w:rsidP="00FD279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1D"/>
    <w:multiLevelType w:val="multilevel"/>
    <w:tmpl w:val="FA563DB8"/>
    <w:lvl w:ilvl="0">
      <w:start w:val="1"/>
      <w:numFmt w:val="bullet"/>
      <w:lvlText w:val=""/>
      <w:lvlJc w:val="left"/>
      <w:pPr>
        <w:tabs>
          <w:tab w:val="num" w:pos="0"/>
        </w:tabs>
        <w:ind w:left="0" w:firstLine="0"/>
      </w:pPr>
      <w:rPr>
        <w:rFonts w:ascii="Wingdings" w:hAnsi="Wingdings"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F154B632"/>
    <w:lvl w:ilvl="0">
      <w:start w:val="1"/>
      <w:numFmt w:val="decimal"/>
      <w:lvlText w:val="%1."/>
      <w:lvlJc w:val="left"/>
      <w:pPr>
        <w:tabs>
          <w:tab w:val="num" w:pos="1492"/>
        </w:tabs>
        <w:ind w:left="1492" w:hanging="360"/>
      </w:pPr>
    </w:lvl>
  </w:abstractNum>
  <w:abstractNum w:abstractNumId="2" w15:restartNumberingAfterBreak="0">
    <w:nsid w:val="FFFFFF7D"/>
    <w:multiLevelType w:val="singleLevel"/>
    <w:tmpl w:val="B2B2E646"/>
    <w:lvl w:ilvl="0">
      <w:start w:val="1"/>
      <w:numFmt w:val="decimal"/>
      <w:lvlText w:val="%1."/>
      <w:lvlJc w:val="left"/>
      <w:pPr>
        <w:tabs>
          <w:tab w:val="num" w:pos="1209"/>
        </w:tabs>
        <w:ind w:left="1209" w:hanging="360"/>
      </w:pPr>
    </w:lvl>
  </w:abstractNum>
  <w:abstractNum w:abstractNumId="3" w15:restartNumberingAfterBreak="0">
    <w:nsid w:val="FFFFFF7E"/>
    <w:multiLevelType w:val="singleLevel"/>
    <w:tmpl w:val="A8F66A50"/>
    <w:lvl w:ilvl="0">
      <w:start w:val="1"/>
      <w:numFmt w:val="decimal"/>
      <w:lvlText w:val="%1."/>
      <w:lvlJc w:val="left"/>
      <w:pPr>
        <w:tabs>
          <w:tab w:val="num" w:pos="926"/>
        </w:tabs>
        <w:ind w:left="926" w:hanging="360"/>
      </w:pPr>
    </w:lvl>
  </w:abstractNum>
  <w:abstractNum w:abstractNumId="4" w15:restartNumberingAfterBreak="0">
    <w:nsid w:val="FFFFFF7F"/>
    <w:multiLevelType w:val="singleLevel"/>
    <w:tmpl w:val="C5969AAE"/>
    <w:lvl w:ilvl="0">
      <w:start w:val="1"/>
      <w:numFmt w:val="decimal"/>
      <w:lvlText w:val="%1."/>
      <w:lvlJc w:val="left"/>
      <w:pPr>
        <w:tabs>
          <w:tab w:val="num" w:pos="643"/>
        </w:tabs>
        <w:ind w:left="643" w:hanging="360"/>
      </w:pPr>
    </w:lvl>
  </w:abstractNum>
  <w:abstractNum w:abstractNumId="5" w15:restartNumberingAfterBreak="0">
    <w:nsid w:val="FFFFFF80"/>
    <w:multiLevelType w:val="singleLevel"/>
    <w:tmpl w:val="1E82BAEC"/>
    <w:lvl w:ilvl="0">
      <w:start w:val="1"/>
      <w:numFmt w:val="bullet"/>
      <w:lvlText w:val=""/>
      <w:lvlJc w:val="left"/>
      <w:pPr>
        <w:tabs>
          <w:tab w:val="num" w:pos="1492"/>
        </w:tabs>
        <w:ind w:left="1492" w:hanging="360"/>
      </w:pPr>
      <w:rPr>
        <w:rFonts w:ascii="Symbol" w:hAnsi="Symbol" w:hint="default"/>
      </w:rPr>
    </w:lvl>
  </w:abstractNum>
  <w:abstractNum w:abstractNumId="6" w15:restartNumberingAfterBreak="0">
    <w:nsid w:val="FFFFFF81"/>
    <w:multiLevelType w:val="singleLevel"/>
    <w:tmpl w:val="11DC81E6"/>
    <w:lvl w:ilvl="0">
      <w:start w:val="1"/>
      <w:numFmt w:val="bullet"/>
      <w:lvlText w:val=""/>
      <w:lvlJc w:val="left"/>
      <w:pPr>
        <w:tabs>
          <w:tab w:val="num" w:pos="1209"/>
        </w:tabs>
        <w:ind w:left="1209" w:hanging="360"/>
      </w:pPr>
      <w:rPr>
        <w:rFonts w:ascii="Symbol" w:hAnsi="Symbol" w:hint="default"/>
      </w:rPr>
    </w:lvl>
  </w:abstractNum>
  <w:abstractNum w:abstractNumId="7" w15:restartNumberingAfterBreak="0">
    <w:nsid w:val="FFFFFF82"/>
    <w:multiLevelType w:val="singleLevel"/>
    <w:tmpl w:val="B5E22E38"/>
    <w:lvl w:ilvl="0">
      <w:start w:val="1"/>
      <w:numFmt w:val="bullet"/>
      <w:lvlText w:val=""/>
      <w:lvlJc w:val="left"/>
      <w:pPr>
        <w:tabs>
          <w:tab w:val="num" w:pos="926"/>
        </w:tabs>
        <w:ind w:left="926" w:hanging="360"/>
      </w:pPr>
      <w:rPr>
        <w:rFonts w:ascii="Symbol" w:hAnsi="Symbol" w:hint="default"/>
      </w:rPr>
    </w:lvl>
  </w:abstractNum>
  <w:abstractNum w:abstractNumId="8" w15:restartNumberingAfterBreak="0">
    <w:nsid w:val="FFFFFF83"/>
    <w:multiLevelType w:val="singleLevel"/>
    <w:tmpl w:val="302A425A"/>
    <w:lvl w:ilvl="0">
      <w:start w:val="1"/>
      <w:numFmt w:val="bullet"/>
      <w:lvlText w:val=""/>
      <w:lvlJc w:val="left"/>
      <w:pPr>
        <w:tabs>
          <w:tab w:val="num" w:pos="643"/>
        </w:tabs>
        <w:ind w:left="643" w:hanging="360"/>
      </w:pPr>
      <w:rPr>
        <w:rFonts w:ascii="Symbol" w:hAnsi="Symbol" w:hint="default"/>
      </w:rPr>
    </w:lvl>
  </w:abstractNum>
  <w:abstractNum w:abstractNumId="9" w15:restartNumberingAfterBreak="0">
    <w:nsid w:val="FFFFFF88"/>
    <w:multiLevelType w:val="singleLevel"/>
    <w:tmpl w:val="5798DD86"/>
    <w:lvl w:ilvl="0">
      <w:start w:val="1"/>
      <w:numFmt w:val="decimal"/>
      <w:lvlText w:val="%1."/>
      <w:lvlJc w:val="left"/>
      <w:pPr>
        <w:tabs>
          <w:tab w:val="num" w:pos="360"/>
        </w:tabs>
        <w:ind w:left="360" w:hanging="360"/>
      </w:pPr>
    </w:lvl>
  </w:abstractNum>
  <w:abstractNum w:abstractNumId="10" w15:restartNumberingAfterBreak="0">
    <w:nsid w:val="FFFFFF89"/>
    <w:multiLevelType w:val="singleLevel"/>
    <w:tmpl w:val="2BD6F7EE"/>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FFFFFFFE"/>
    <w:multiLevelType w:val="singleLevel"/>
    <w:tmpl w:val="FFFFFFFF"/>
    <w:lvl w:ilvl="0">
      <w:numFmt w:val="decimal"/>
      <w:pStyle w:val="Reference"/>
      <w:lvlText w:val="*"/>
      <w:lvlJc w:val="left"/>
    </w:lvl>
  </w:abstractNum>
  <w:abstractNum w:abstractNumId="12" w15:restartNumberingAfterBreak="0">
    <w:nsid w:val="00000009"/>
    <w:multiLevelType w:val="multilevel"/>
    <w:tmpl w:val="BE762F00"/>
    <w:lvl w:ilvl="0">
      <w:start w:val="1"/>
      <w:numFmt w:val="bullet"/>
      <w:pStyle w:val="Char"/>
      <w:lvlText w:val=""/>
      <w:lvlJc w:val="left"/>
      <w:pPr>
        <w:tabs>
          <w:tab w:val="num" w:pos="851"/>
        </w:tabs>
        <w:ind w:left="851" w:hanging="851"/>
      </w:pPr>
      <w:rPr>
        <w:rFonts w:ascii="ZapfDingbats" w:hAnsi="ZapfDingbats" w:hint="default"/>
        <w:b/>
        <w:i w:val="0"/>
        <w:color w:val="auto"/>
        <w:sz w:val="20"/>
        <w:szCs w:val="20"/>
      </w:rPr>
    </w:lvl>
    <w:lvl w:ilvl="1">
      <w:start w:val="1"/>
      <w:numFmt w:val="upperLetter"/>
      <w:lvlText w:val="%2)"/>
      <w:lvlJc w:val="left"/>
      <w:pPr>
        <w:tabs>
          <w:tab w:val="num" w:pos="1440"/>
        </w:tabs>
        <w:ind w:left="1440" w:hanging="360"/>
      </w:pPr>
      <w:rPr>
        <w:rFonts w:cs="Courier New" w:hint="default"/>
      </w:rPr>
    </w:lvl>
    <w:lvl w:ilvl="2">
      <w:start w:val="1"/>
      <w:numFmt w:val="bullet"/>
      <w:lvlText w:val=""/>
      <w:lvlJc w:val="left"/>
      <w:pPr>
        <w:tabs>
          <w:tab w:val="num" w:pos="2160"/>
        </w:tabs>
        <w:ind w:left="1440" w:firstLine="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03086830"/>
    <w:multiLevelType w:val="hybridMultilevel"/>
    <w:tmpl w:val="0700CDFA"/>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 w15:restartNumberingAfterBreak="0">
    <w:nsid w:val="05D61D8A"/>
    <w:multiLevelType w:val="hybridMultilevel"/>
    <w:tmpl w:val="BE8EF59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5" w15:restartNumberingAfterBreak="0">
    <w:nsid w:val="060B022A"/>
    <w:multiLevelType w:val="multilevel"/>
    <w:tmpl w:val="85E66AB0"/>
    <w:lvl w:ilvl="0">
      <w:start w:val="6"/>
      <w:numFmt w:val="decimal"/>
      <w:lvlText w:val="%1"/>
      <w:lvlJc w:val="left"/>
      <w:pPr>
        <w:tabs>
          <w:tab w:val="num" w:pos="1425"/>
        </w:tabs>
        <w:ind w:left="1425" w:hanging="1425"/>
      </w:pPr>
      <w:rPr>
        <w:rFonts w:hint="default"/>
      </w:rPr>
    </w:lvl>
    <w:lvl w:ilvl="1">
      <w:start w:val="3"/>
      <w:numFmt w:val="decimal"/>
      <w:lvlText w:val="%1.%2"/>
      <w:lvlJc w:val="left"/>
      <w:pPr>
        <w:tabs>
          <w:tab w:val="num" w:pos="1425"/>
        </w:tabs>
        <w:ind w:left="1425" w:hanging="1425"/>
      </w:pPr>
      <w:rPr>
        <w:rFonts w:hint="default"/>
      </w:rPr>
    </w:lvl>
    <w:lvl w:ilvl="2">
      <w:start w:val="4"/>
      <w:numFmt w:val="decimal"/>
      <w:lvlText w:val="%1.%2.%3"/>
      <w:lvlJc w:val="left"/>
      <w:pPr>
        <w:tabs>
          <w:tab w:val="num" w:pos="1425"/>
        </w:tabs>
        <w:ind w:left="1425" w:hanging="1425"/>
      </w:pPr>
      <w:rPr>
        <w:rFonts w:hint="default"/>
      </w:rPr>
    </w:lvl>
    <w:lvl w:ilvl="3">
      <w:start w:val="4"/>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16" w15:restartNumberingAfterBreak="0">
    <w:nsid w:val="08107CA7"/>
    <w:multiLevelType w:val="singleLevel"/>
    <w:tmpl w:val="7C5EAFC8"/>
    <w:lvl w:ilvl="0">
      <w:start w:val="1"/>
      <w:numFmt w:val="lowerLetter"/>
      <w:lvlText w:val="%1)"/>
      <w:legacy w:legacy="1" w:legacySpace="0" w:legacyIndent="283"/>
      <w:lvlJc w:val="left"/>
      <w:pPr>
        <w:ind w:left="567" w:hanging="283"/>
      </w:pPr>
    </w:lvl>
  </w:abstractNum>
  <w:abstractNum w:abstractNumId="17" w15:restartNumberingAfterBreak="0">
    <w:nsid w:val="086D6977"/>
    <w:multiLevelType w:val="hybridMultilevel"/>
    <w:tmpl w:val="9E6E70E8"/>
    <w:lvl w:ilvl="0" w:tplc="4776D29E">
      <w:start w:val="1213"/>
      <w:numFmt w:val="bullet"/>
      <w:lvlText w:val="-"/>
      <w:lvlJc w:val="left"/>
      <w:pPr>
        <w:ind w:left="460" w:hanging="360"/>
      </w:pPr>
      <w:rPr>
        <w:rFonts w:ascii="Arial" w:eastAsia="Times New Roman" w:hAnsi="Arial" w:cs="Arial" w:hint="default"/>
      </w:rPr>
    </w:lvl>
    <w:lvl w:ilvl="1" w:tplc="04090003">
      <w:start w:val="1"/>
      <w:numFmt w:val="bullet"/>
      <w:lvlText w:val="o"/>
      <w:lvlJc w:val="left"/>
      <w:pPr>
        <w:ind w:left="1180" w:hanging="360"/>
      </w:pPr>
      <w:rPr>
        <w:rFonts w:ascii="Courier New" w:hAnsi="Courier New" w:cs="Courier New" w:hint="default"/>
      </w:rPr>
    </w:lvl>
    <w:lvl w:ilvl="2" w:tplc="04090005">
      <w:start w:val="1"/>
      <w:numFmt w:val="bullet"/>
      <w:lvlText w:val=""/>
      <w:lvlJc w:val="left"/>
      <w:pPr>
        <w:ind w:left="1900" w:hanging="360"/>
      </w:pPr>
      <w:rPr>
        <w:rFonts w:ascii="Wingdings" w:hAnsi="Wingdings" w:hint="default"/>
      </w:rPr>
    </w:lvl>
    <w:lvl w:ilvl="3" w:tplc="04090001">
      <w:start w:val="1"/>
      <w:numFmt w:val="bullet"/>
      <w:lvlText w:val=""/>
      <w:lvlJc w:val="left"/>
      <w:pPr>
        <w:ind w:left="2620" w:hanging="360"/>
      </w:pPr>
      <w:rPr>
        <w:rFonts w:ascii="Symbol" w:hAnsi="Symbol" w:hint="default"/>
      </w:rPr>
    </w:lvl>
    <w:lvl w:ilvl="4" w:tplc="04090003">
      <w:start w:val="1"/>
      <w:numFmt w:val="bullet"/>
      <w:lvlText w:val="o"/>
      <w:lvlJc w:val="left"/>
      <w:pPr>
        <w:ind w:left="3340" w:hanging="360"/>
      </w:pPr>
      <w:rPr>
        <w:rFonts w:ascii="Courier New" w:hAnsi="Courier New" w:cs="Courier New" w:hint="default"/>
      </w:rPr>
    </w:lvl>
    <w:lvl w:ilvl="5" w:tplc="04090005">
      <w:start w:val="1"/>
      <w:numFmt w:val="bullet"/>
      <w:lvlText w:val=""/>
      <w:lvlJc w:val="left"/>
      <w:pPr>
        <w:ind w:left="4060" w:hanging="360"/>
      </w:pPr>
      <w:rPr>
        <w:rFonts w:ascii="Wingdings" w:hAnsi="Wingdings" w:hint="default"/>
      </w:rPr>
    </w:lvl>
    <w:lvl w:ilvl="6" w:tplc="04090001">
      <w:start w:val="1"/>
      <w:numFmt w:val="bullet"/>
      <w:lvlText w:val=""/>
      <w:lvlJc w:val="left"/>
      <w:pPr>
        <w:ind w:left="4780" w:hanging="360"/>
      </w:pPr>
      <w:rPr>
        <w:rFonts w:ascii="Symbol" w:hAnsi="Symbol" w:hint="default"/>
      </w:rPr>
    </w:lvl>
    <w:lvl w:ilvl="7" w:tplc="04090003">
      <w:start w:val="1"/>
      <w:numFmt w:val="bullet"/>
      <w:lvlText w:val="o"/>
      <w:lvlJc w:val="left"/>
      <w:pPr>
        <w:ind w:left="5500" w:hanging="360"/>
      </w:pPr>
      <w:rPr>
        <w:rFonts w:ascii="Courier New" w:hAnsi="Courier New" w:cs="Courier New" w:hint="default"/>
      </w:rPr>
    </w:lvl>
    <w:lvl w:ilvl="8" w:tplc="04090005">
      <w:start w:val="1"/>
      <w:numFmt w:val="bullet"/>
      <w:lvlText w:val=""/>
      <w:lvlJc w:val="left"/>
      <w:pPr>
        <w:ind w:left="6220" w:hanging="360"/>
      </w:pPr>
      <w:rPr>
        <w:rFonts w:ascii="Wingdings" w:hAnsi="Wingdings" w:hint="default"/>
      </w:rPr>
    </w:lvl>
  </w:abstractNum>
  <w:abstractNum w:abstractNumId="18" w15:restartNumberingAfterBreak="0">
    <w:nsid w:val="0BE807F3"/>
    <w:multiLevelType w:val="hybridMultilevel"/>
    <w:tmpl w:val="66FEB382"/>
    <w:lvl w:ilvl="0" w:tplc="1828FAAE">
      <w:start w:val="1"/>
      <w:numFmt w:val="bullet"/>
      <w:lvlText w:val="-"/>
      <w:lvlJc w:val="left"/>
      <w:pPr>
        <w:tabs>
          <w:tab w:val="num" w:pos="1004"/>
        </w:tabs>
        <w:ind w:left="1004" w:hanging="360"/>
      </w:pPr>
      <w:rPr>
        <w:rFonts w:ascii="SimSun" w:hAnsi="SimSun" w:hint="default"/>
      </w:rPr>
    </w:lvl>
    <w:lvl w:ilvl="1" w:tplc="08090003" w:tentative="1">
      <w:start w:val="1"/>
      <w:numFmt w:val="bullet"/>
      <w:lvlText w:val="o"/>
      <w:lvlJc w:val="left"/>
      <w:pPr>
        <w:tabs>
          <w:tab w:val="num" w:pos="1724"/>
        </w:tabs>
        <w:ind w:left="1724" w:hanging="360"/>
      </w:pPr>
      <w:rPr>
        <w:rFonts w:ascii="Courier New" w:hAnsi="Courier New" w:cs="Courier New"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19" w15:restartNumberingAfterBreak="0">
    <w:nsid w:val="0F351AA6"/>
    <w:multiLevelType w:val="hybridMultilevel"/>
    <w:tmpl w:val="A364E320"/>
    <w:lvl w:ilvl="0" w:tplc="FFFFFFFF">
      <w:start w:val="1"/>
      <w:numFmt w:val="bullet"/>
      <w:lvlText w:val=""/>
      <w:lvlJc w:val="left"/>
      <w:pPr>
        <w:ind w:left="520" w:hanging="420"/>
      </w:pPr>
      <w:rPr>
        <w:rFonts w:ascii="Symbol" w:hAnsi="Symbo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20" w15:restartNumberingAfterBreak="0">
    <w:nsid w:val="0F543546"/>
    <w:multiLevelType w:val="hybridMultilevel"/>
    <w:tmpl w:val="068A2ED6"/>
    <w:lvl w:ilvl="0" w:tplc="A5A63C56">
      <w:start w:val="2015"/>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1" w15:restartNumberingAfterBreak="0">
    <w:nsid w:val="10C50FEB"/>
    <w:multiLevelType w:val="hybridMultilevel"/>
    <w:tmpl w:val="B23E6430"/>
    <w:lvl w:ilvl="0" w:tplc="E6C83A22">
      <w:start w:val="2015"/>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2"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23" w15:restartNumberingAfterBreak="0">
    <w:nsid w:val="11E22EA2"/>
    <w:multiLevelType w:val="hybridMultilevel"/>
    <w:tmpl w:val="7C5EAFC8"/>
    <w:lvl w:ilvl="0" w:tplc="04090017">
      <w:start w:val="1"/>
      <w:numFmt w:val="lowerLetter"/>
      <w:lvlText w:val="%1)"/>
      <w:lvlJc w:val="left"/>
      <w:pPr>
        <w:tabs>
          <w:tab w:val="num" w:pos="720"/>
        </w:tabs>
        <w:ind w:left="720" w:hanging="360"/>
      </w:pPr>
      <w:rPr>
        <w:rFont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12271F9B"/>
    <w:multiLevelType w:val="hybridMultilevel"/>
    <w:tmpl w:val="0700CDFA"/>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 w15:restartNumberingAfterBreak="0">
    <w:nsid w:val="1C411B5B"/>
    <w:multiLevelType w:val="singleLevel"/>
    <w:tmpl w:val="7C5EAFC8"/>
    <w:lvl w:ilvl="0">
      <w:start w:val="1"/>
      <w:numFmt w:val="lowerLetter"/>
      <w:lvlText w:val="%1)"/>
      <w:legacy w:legacy="1" w:legacySpace="0" w:legacyIndent="283"/>
      <w:lvlJc w:val="left"/>
      <w:pPr>
        <w:ind w:left="567" w:hanging="283"/>
      </w:pPr>
    </w:lvl>
  </w:abstractNum>
  <w:abstractNum w:abstractNumId="26" w15:restartNumberingAfterBreak="0">
    <w:nsid w:val="1D2E1EB6"/>
    <w:multiLevelType w:val="singleLevel"/>
    <w:tmpl w:val="7C5EAFC8"/>
    <w:lvl w:ilvl="0">
      <w:start w:val="1"/>
      <w:numFmt w:val="lowerLetter"/>
      <w:lvlText w:val="%1)"/>
      <w:legacy w:legacy="1" w:legacySpace="0" w:legacyIndent="283"/>
      <w:lvlJc w:val="left"/>
      <w:pPr>
        <w:ind w:left="567" w:hanging="283"/>
      </w:pPr>
    </w:lvl>
  </w:abstractNum>
  <w:abstractNum w:abstractNumId="27" w15:restartNumberingAfterBreak="0">
    <w:nsid w:val="1D364D99"/>
    <w:multiLevelType w:val="singleLevel"/>
    <w:tmpl w:val="7C5EAFC8"/>
    <w:lvl w:ilvl="0">
      <w:start w:val="1"/>
      <w:numFmt w:val="lowerLetter"/>
      <w:lvlText w:val="%1)"/>
      <w:legacy w:legacy="1" w:legacySpace="0" w:legacyIndent="283"/>
      <w:lvlJc w:val="left"/>
      <w:pPr>
        <w:ind w:left="567" w:hanging="283"/>
      </w:pPr>
    </w:lvl>
  </w:abstractNum>
  <w:abstractNum w:abstractNumId="28" w15:restartNumberingAfterBreak="0">
    <w:nsid w:val="1F250011"/>
    <w:multiLevelType w:val="multilevel"/>
    <w:tmpl w:val="6390F9DE"/>
    <w:lvl w:ilvl="0">
      <w:start w:val="1"/>
      <w:numFmt w:val="decimal"/>
      <w:lvlText w:val="[%1]"/>
      <w:lvlJc w:val="left"/>
      <w:pPr>
        <w:tabs>
          <w:tab w:val="num" w:pos="420"/>
        </w:tabs>
        <w:ind w:left="420" w:hanging="420"/>
      </w:pPr>
      <w:rPr>
        <w:rFonts w:hint="default"/>
      </w:rPr>
    </w:lvl>
    <w:lvl w:ilvl="1">
      <w:start w:val="1"/>
      <w:numFmt w:val="aiueoFullWidth"/>
      <w:lvlText w:val="(%2)"/>
      <w:lvlJc w:val="left"/>
      <w:pPr>
        <w:tabs>
          <w:tab w:val="num" w:pos="840"/>
        </w:tabs>
        <w:ind w:left="840" w:hanging="420"/>
      </w:pPr>
    </w:lvl>
    <w:lvl w:ilvl="2">
      <w:start w:val="1"/>
      <w:numFmt w:val="decimalEnclosedCircle"/>
      <w:lvlText w:val="%3"/>
      <w:lvlJc w:val="left"/>
      <w:pPr>
        <w:tabs>
          <w:tab w:val="num" w:pos="1260"/>
        </w:tabs>
        <w:ind w:left="1260" w:hanging="420"/>
      </w:pPr>
    </w:lvl>
    <w:lvl w:ilvl="3">
      <w:start w:val="1"/>
      <w:numFmt w:val="decimal"/>
      <w:lvlText w:val="%4."/>
      <w:lvlJc w:val="left"/>
      <w:pPr>
        <w:tabs>
          <w:tab w:val="num" w:pos="1680"/>
        </w:tabs>
        <w:ind w:left="1680" w:hanging="420"/>
      </w:pPr>
    </w:lvl>
    <w:lvl w:ilvl="4">
      <w:start w:val="1"/>
      <w:numFmt w:val="aiueoFullWidth"/>
      <w:lvlText w:val="(%5)"/>
      <w:lvlJc w:val="left"/>
      <w:pPr>
        <w:tabs>
          <w:tab w:val="num" w:pos="2100"/>
        </w:tabs>
        <w:ind w:left="2100" w:hanging="420"/>
      </w:pPr>
    </w:lvl>
    <w:lvl w:ilvl="5">
      <w:start w:val="1"/>
      <w:numFmt w:val="decimalEnclosedCircle"/>
      <w:lvlText w:val="%6"/>
      <w:lvlJc w:val="left"/>
      <w:pPr>
        <w:tabs>
          <w:tab w:val="num" w:pos="2520"/>
        </w:tabs>
        <w:ind w:left="2520" w:hanging="420"/>
      </w:pPr>
    </w:lvl>
    <w:lvl w:ilvl="6">
      <w:start w:val="1"/>
      <w:numFmt w:val="decimal"/>
      <w:lvlText w:val="%7."/>
      <w:lvlJc w:val="left"/>
      <w:pPr>
        <w:tabs>
          <w:tab w:val="num" w:pos="2940"/>
        </w:tabs>
        <w:ind w:left="2940" w:hanging="420"/>
      </w:pPr>
    </w:lvl>
    <w:lvl w:ilvl="7">
      <w:start w:val="1"/>
      <w:numFmt w:val="aiueoFullWidth"/>
      <w:lvlText w:val="(%8)"/>
      <w:lvlJc w:val="left"/>
      <w:pPr>
        <w:tabs>
          <w:tab w:val="num" w:pos="3360"/>
        </w:tabs>
        <w:ind w:left="3360" w:hanging="420"/>
      </w:pPr>
    </w:lvl>
    <w:lvl w:ilvl="8">
      <w:start w:val="1"/>
      <w:numFmt w:val="decimalEnclosedCircle"/>
      <w:lvlText w:val="%9"/>
      <w:lvlJc w:val="left"/>
      <w:pPr>
        <w:tabs>
          <w:tab w:val="num" w:pos="3780"/>
        </w:tabs>
        <w:ind w:left="3780" w:hanging="420"/>
      </w:pPr>
    </w:lvl>
  </w:abstractNum>
  <w:abstractNum w:abstractNumId="29" w15:restartNumberingAfterBreak="0">
    <w:nsid w:val="233C5CF7"/>
    <w:multiLevelType w:val="singleLevel"/>
    <w:tmpl w:val="7C5EAFC8"/>
    <w:lvl w:ilvl="0">
      <w:start w:val="1"/>
      <w:numFmt w:val="lowerLetter"/>
      <w:lvlText w:val="%1)"/>
      <w:legacy w:legacy="1" w:legacySpace="0" w:legacyIndent="283"/>
      <w:lvlJc w:val="left"/>
      <w:pPr>
        <w:ind w:left="567" w:hanging="283"/>
      </w:pPr>
    </w:lvl>
  </w:abstractNum>
  <w:abstractNum w:abstractNumId="30" w15:restartNumberingAfterBreak="0">
    <w:nsid w:val="27923C7A"/>
    <w:multiLevelType w:val="singleLevel"/>
    <w:tmpl w:val="7C5EAFC8"/>
    <w:lvl w:ilvl="0">
      <w:start w:val="1"/>
      <w:numFmt w:val="lowerLetter"/>
      <w:lvlText w:val="%1)"/>
      <w:legacy w:legacy="1" w:legacySpace="0" w:legacyIndent="283"/>
      <w:lvlJc w:val="left"/>
      <w:pPr>
        <w:ind w:left="567" w:hanging="283"/>
      </w:pPr>
    </w:lvl>
  </w:abstractNum>
  <w:abstractNum w:abstractNumId="31" w15:restartNumberingAfterBreak="0">
    <w:nsid w:val="279A0406"/>
    <w:multiLevelType w:val="hybridMultilevel"/>
    <w:tmpl w:val="DD164EF0"/>
    <w:lvl w:ilvl="0" w:tplc="0407000B">
      <w:start w:val="1"/>
      <w:numFmt w:val="bullet"/>
      <w:lvlText w:val=""/>
      <w:lvlJc w:val="left"/>
      <w:pPr>
        <w:tabs>
          <w:tab w:val="num" w:pos="720"/>
        </w:tabs>
        <w:ind w:left="720" w:hanging="360"/>
      </w:pPr>
      <w:rPr>
        <w:rFonts w:ascii="Wingdings" w:hAnsi="Wingdings" w:hint="default"/>
      </w:rPr>
    </w:lvl>
    <w:lvl w:ilvl="1" w:tplc="04070001">
      <w:start w:val="1"/>
      <w:numFmt w:val="bullet"/>
      <w:lvlText w:val=""/>
      <w:lvlJc w:val="left"/>
      <w:pPr>
        <w:tabs>
          <w:tab w:val="num" w:pos="1440"/>
        </w:tabs>
        <w:ind w:left="1440" w:hanging="360"/>
      </w:pPr>
      <w:rPr>
        <w:rFonts w:ascii="Symbol" w:hAnsi="Symbol"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2A9B4976"/>
    <w:multiLevelType w:val="multilevel"/>
    <w:tmpl w:val="267CA6BA"/>
    <w:lvl w:ilvl="0">
      <w:start w:val="1"/>
      <w:numFmt w:val="decimal"/>
      <w:lvlText w:val="%1."/>
      <w:lvlJc w:val="left"/>
      <w:pPr>
        <w:ind w:left="502" w:hanging="360"/>
      </w:pPr>
      <w:rPr>
        <w:rFonts w:hint="default"/>
      </w:rPr>
    </w:lvl>
    <w:lvl w:ilvl="1">
      <w:start w:val="1"/>
      <w:numFmt w:val="decimal"/>
      <w:isLgl/>
      <w:lvlText w:val="%1.%2"/>
      <w:lvlJc w:val="left"/>
      <w:pPr>
        <w:ind w:left="3414" w:hanging="720"/>
      </w:pPr>
      <w:rPr>
        <w:rFonts w:hint="default"/>
        <w:lang w:val="en-US"/>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800" w:hanging="180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2160" w:hanging="2160"/>
      </w:pPr>
      <w:rPr>
        <w:rFonts w:hint="default"/>
      </w:rPr>
    </w:lvl>
    <w:lvl w:ilvl="8">
      <w:start w:val="1"/>
      <w:numFmt w:val="decimal"/>
      <w:isLgl/>
      <w:lvlText w:val="%1.%2.%3.%4.%5.%6.%7.%8.%9"/>
      <w:lvlJc w:val="left"/>
      <w:pPr>
        <w:ind w:left="2520" w:hanging="2520"/>
      </w:pPr>
      <w:rPr>
        <w:rFonts w:hint="default"/>
      </w:rPr>
    </w:lvl>
  </w:abstractNum>
  <w:abstractNum w:abstractNumId="33" w15:restartNumberingAfterBreak="0">
    <w:nsid w:val="2C3C27C8"/>
    <w:multiLevelType w:val="singleLevel"/>
    <w:tmpl w:val="7C5EAFC8"/>
    <w:lvl w:ilvl="0">
      <w:start w:val="1"/>
      <w:numFmt w:val="lowerLetter"/>
      <w:lvlText w:val="%1)"/>
      <w:legacy w:legacy="1" w:legacySpace="0" w:legacyIndent="283"/>
      <w:lvlJc w:val="left"/>
      <w:pPr>
        <w:ind w:left="567" w:hanging="283"/>
      </w:pPr>
    </w:lvl>
  </w:abstractNum>
  <w:abstractNum w:abstractNumId="34"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35" w15:restartNumberingAfterBreak="0">
    <w:nsid w:val="2E192EAB"/>
    <w:multiLevelType w:val="singleLevel"/>
    <w:tmpl w:val="7C5EAFC8"/>
    <w:lvl w:ilvl="0">
      <w:start w:val="1"/>
      <w:numFmt w:val="lowerLetter"/>
      <w:lvlText w:val="%1)"/>
      <w:legacy w:legacy="1" w:legacySpace="0" w:legacyIndent="283"/>
      <w:lvlJc w:val="left"/>
      <w:pPr>
        <w:ind w:left="567" w:hanging="283"/>
      </w:pPr>
    </w:lvl>
  </w:abstractNum>
  <w:abstractNum w:abstractNumId="36"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37" w15:restartNumberingAfterBreak="0">
    <w:nsid w:val="33F87B49"/>
    <w:multiLevelType w:val="hybridMultilevel"/>
    <w:tmpl w:val="011A8366"/>
    <w:lvl w:ilvl="0" w:tplc="90266F2A">
      <w:start w:val="11"/>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36284D5E"/>
    <w:multiLevelType w:val="singleLevel"/>
    <w:tmpl w:val="7C5EAFC8"/>
    <w:lvl w:ilvl="0">
      <w:start w:val="1"/>
      <w:numFmt w:val="lowerLetter"/>
      <w:lvlText w:val="%1)"/>
      <w:legacy w:legacy="1" w:legacySpace="0" w:legacyIndent="283"/>
      <w:lvlJc w:val="left"/>
      <w:pPr>
        <w:ind w:left="567" w:hanging="283"/>
      </w:pPr>
    </w:lvl>
  </w:abstractNum>
  <w:abstractNum w:abstractNumId="39" w15:restartNumberingAfterBreak="0">
    <w:nsid w:val="37087E5C"/>
    <w:multiLevelType w:val="hybridMultilevel"/>
    <w:tmpl w:val="109A33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37CF45FE"/>
    <w:multiLevelType w:val="hybridMultilevel"/>
    <w:tmpl w:val="E744AE3C"/>
    <w:lvl w:ilvl="0" w:tplc="DE52B082">
      <w:start w:val="6"/>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391477A0"/>
    <w:multiLevelType w:val="multilevel"/>
    <w:tmpl w:val="272C2214"/>
    <w:lvl w:ilvl="0">
      <w:start w:val="5"/>
      <w:numFmt w:val="decimal"/>
      <w:lvlText w:val="%1"/>
      <w:lvlJc w:val="left"/>
      <w:pPr>
        <w:tabs>
          <w:tab w:val="num" w:pos="1140"/>
        </w:tabs>
        <w:ind w:left="1140" w:hanging="1140"/>
      </w:pPr>
      <w:rPr>
        <w:rFonts w:hint="default"/>
      </w:rPr>
    </w:lvl>
    <w:lvl w:ilvl="1">
      <w:start w:val="6"/>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42" w15:restartNumberingAfterBreak="0">
    <w:nsid w:val="456C14E1"/>
    <w:multiLevelType w:val="singleLevel"/>
    <w:tmpl w:val="7C5EAFC8"/>
    <w:lvl w:ilvl="0">
      <w:start w:val="1"/>
      <w:numFmt w:val="lowerLetter"/>
      <w:lvlText w:val="%1)"/>
      <w:legacy w:legacy="1" w:legacySpace="0" w:legacyIndent="283"/>
      <w:lvlJc w:val="left"/>
      <w:pPr>
        <w:ind w:left="567" w:hanging="283"/>
      </w:pPr>
    </w:lvl>
  </w:abstractNum>
  <w:abstractNum w:abstractNumId="43" w15:restartNumberingAfterBreak="0">
    <w:nsid w:val="49186737"/>
    <w:multiLevelType w:val="hybridMultilevel"/>
    <w:tmpl w:val="D1D8CD78"/>
    <w:lvl w:ilvl="0" w:tplc="DE90B6AE">
      <w:start w:val="1213"/>
      <w:numFmt w:val="bullet"/>
      <w:lvlText w:val="-"/>
      <w:lvlJc w:val="left"/>
      <w:pPr>
        <w:ind w:left="460" w:hanging="360"/>
      </w:pPr>
      <w:rPr>
        <w:rFonts w:ascii="Arial" w:eastAsia="Times New Roman" w:hAnsi="Arial" w:cs="Arial" w:hint="default"/>
      </w:rPr>
    </w:lvl>
    <w:lvl w:ilvl="1" w:tplc="04090003">
      <w:start w:val="1"/>
      <w:numFmt w:val="bullet"/>
      <w:lvlText w:val="o"/>
      <w:lvlJc w:val="left"/>
      <w:pPr>
        <w:ind w:left="1180" w:hanging="360"/>
      </w:pPr>
      <w:rPr>
        <w:rFonts w:ascii="Courier New" w:hAnsi="Courier New" w:cs="Courier New" w:hint="default"/>
      </w:rPr>
    </w:lvl>
    <w:lvl w:ilvl="2" w:tplc="04090005">
      <w:start w:val="1"/>
      <w:numFmt w:val="bullet"/>
      <w:lvlText w:val=""/>
      <w:lvlJc w:val="left"/>
      <w:pPr>
        <w:ind w:left="1900" w:hanging="360"/>
      </w:pPr>
      <w:rPr>
        <w:rFonts w:ascii="Wingdings" w:hAnsi="Wingdings" w:hint="default"/>
      </w:rPr>
    </w:lvl>
    <w:lvl w:ilvl="3" w:tplc="04090001">
      <w:start w:val="1"/>
      <w:numFmt w:val="bullet"/>
      <w:lvlText w:val=""/>
      <w:lvlJc w:val="left"/>
      <w:pPr>
        <w:ind w:left="2620" w:hanging="360"/>
      </w:pPr>
      <w:rPr>
        <w:rFonts w:ascii="Symbol" w:hAnsi="Symbol" w:hint="default"/>
      </w:rPr>
    </w:lvl>
    <w:lvl w:ilvl="4" w:tplc="04090003">
      <w:start w:val="1"/>
      <w:numFmt w:val="bullet"/>
      <w:lvlText w:val="o"/>
      <w:lvlJc w:val="left"/>
      <w:pPr>
        <w:ind w:left="3340" w:hanging="360"/>
      </w:pPr>
      <w:rPr>
        <w:rFonts w:ascii="Courier New" w:hAnsi="Courier New" w:cs="Courier New" w:hint="default"/>
      </w:rPr>
    </w:lvl>
    <w:lvl w:ilvl="5" w:tplc="04090005">
      <w:start w:val="1"/>
      <w:numFmt w:val="bullet"/>
      <w:lvlText w:val=""/>
      <w:lvlJc w:val="left"/>
      <w:pPr>
        <w:ind w:left="4060" w:hanging="360"/>
      </w:pPr>
      <w:rPr>
        <w:rFonts w:ascii="Wingdings" w:hAnsi="Wingdings" w:hint="default"/>
      </w:rPr>
    </w:lvl>
    <w:lvl w:ilvl="6" w:tplc="04090001">
      <w:start w:val="1"/>
      <w:numFmt w:val="bullet"/>
      <w:lvlText w:val=""/>
      <w:lvlJc w:val="left"/>
      <w:pPr>
        <w:ind w:left="4780" w:hanging="360"/>
      </w:pPr>
      <w:rPr>
        <w:rFonts w:ascii="Symbol" w:hAnsi="Symbol" w:hint="default"/>
      </w:rPr>
    </w:lvl>
    <w:lvl w:ilvl="7" w:tplc="04090003">
      <w:start w:val="1"/>
      <w:numFmt w:val="bullet"/>
      <w:lvlText w:val="o"/>
      <w:lvlJc w:val="left"/>
      <w:pPr>
        <w:ind w:left="5500" w:hanging="360"/>
      </w:pPr>
      <w:rPr>
        <w:rFonts w:ascii="Courier New" w:hAnsi="Courier New" w:cs="Courier New" w:hint="default"/>
      </w:rPr>
    </w:lvl>
    <w:lvl w:ilvl="8" w:tplc="04090005">
      <w:start w:val="1"/>
      <w:numFmt w:val="bullet"/>
      <w:lvlText w:val=""/>
      <w:lvlJc w:val="left"/>
      <w:pPr>
        <w:ind w:left="6220" w:hanging="360"/>
      </w:pPr>
      <w:rPr>
        <w:rFonts w:ascii="Wingdings" w:hAnsi="Wingdings" w:hint="default"/>
      </w:rPr>
    </w:lvl>
  </w:abstractNum>
  <w:abstractNum w:abstractNumId="44" w15:restartNumberingAfterBreak="0">
    <w:nsid w:val="510979AB"/>
    <w:multiLevelType w:val="hybridMultilevel"/>
    <w:tmpl w:val="D65C2D1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45" w15:restartNumberingAfterBreak="0">
    <w:nsid w:val="54657BC7"/>
    <w:multiLevelType w:val="singleLevel"/>
    <w:tmpl w:val="7C5EAFC8"/>
    <w:lvl w:ilvl="0">
      <w:start w:val="1"/>
      <w:numFmt w:val="lowerLetter"/>
      <w:lvlText w:val="%1)"/>
      <w:legacy w:legacy="1" w:legacySpace="0" w:legacyIndent="283"/>
      <w:lvlJc w:val="left"/>
      <w:pPr>
        <w:ind w:left="567" w:hanging="283"/>
      </w:pPr>
    </w:lvl>
  </w:abstractNum>
  <w:abstractNum w:abstractNumId="46" w15:restartNumberingAfterBreak="0">
    <w:nsid w:val="5BE64E90"/>
    <w:multiLevelType w:val="hybridMultilevel"/>
    <w:tmpl w:val="5F0EF772"/>
    <w:lvl w:ilvl="0" w:tplc="04090001">
      <w:start w:val="1"/>
      <w:numFmt w:val="bullet"/>
      <w:lvlText w:val=""/>
      <w:lvlJc w:val="left"/>
      <w:pPr>
        <w:ind w:left="820" w:hanging="360"/>
      </w:pPr>
      <w:rPr>
        <w:rFonts w:ascii="Symbol" w:hAnsi="Symbol" w:hint="default"/>
      </w:rPr>
    </w:lvl>
    <w:lvl w:ilvl="1" w:tplc="04090003" w:tentative="1">
      <w:start w:val="1"/>
      <w:numFmt w:val="bullet"/>
      <w:lvlText w:val="o"/>
      <w:lvlJc w:val="left"/>
      <w:pPr>
        <w:ind w:left="1540" w:hanging="360"/>
      </w:pPr>
      <w:rPr>
        <w:rFonts w:ascii="Courier New" w:hAnsi="Courier New" w:cs="Courier New" w:hint="default"/>
      </w:rPr>
    </w:lvl>
    <w:lvl w:ilvl="2" w:tplc="04090005" w:tentative="1">
      <w:start w:val="1"/>
      <w:numFmt w:val="bullet"/>
      <w:lvlText w:val=""/>
      <w:lvlJc w:val="left"/>
      <w:pPr>
        <w:ind w:left="2260" w:hanging="360"/>
      </w:pPr>
      <w:rPr>
        <w:rFonts w:ascii="Wingdings" w:hAnsi="Wingdings" w:hint="default"/>
      </w:rPr>
    </w:lvl>
    <w:lvl w:ilvl="3" w:tplc="04090001" w:tentative="1">
      <w:start w:val="1"/>
      <w:numFmt w:val="bullet"/>
      <w:lvlText w:val=""/>
      <w:lvlJc w:val="left"/>
      <w:pPr>
        <w:ind w:left="2980" w:hanging="360"/>
      </w:pPr>
      <w:rPr>
        <w:rFonts w:ascii="Symbol" w:hAnsi="Symbol" w:hint="default"/>
      </w:rPr>
    </w:lvl>
    <w:lvl w:ilvl="4" w:tplc="04090003" w:tentative="1">
      <w:start w:val="1"/>
      <w:numFmt w:val="bullet"/>
      <w:lvlText w:val="o"/>
      <w:lvlJc w:val="left"/>
      <w:pPr>
        <w:ind w:left="3700" w:hanging="360"/>
      </w:pPr>
      <w:rPr>
        <w:rFonts w:ascii="Courier New" w:hAnsi="Courier New" w:cs="Courier New" w:hint="default"/>
      </w:rPr>
    </w:lvl>
    <w:lvl w:ilvl="5" w:tplc="04090005" w:tentative="1">
      <w:start w:val="1"/>
      <w:numFmt w:val="bullet"/>
      <w:lvlText w:val=""/>
      <w:lvlJc w:val="left"/>
      <w:pPr>
        <w:ind w:left="4420" w:hanging="360"/>
      </w:pPr>
      <w:rPr>
        <w:rFonts w:ascii="Wingdings" w:hAnsi="Wingdings" w:hint="default"/>
      </w:rPr>
    </w:lvl>
    <w:lvl w:ilvl="6" w:tplc="04090001" w:tentative="1">
      <w:start w:val="1"/>
      <w:numFmt w:val="bullet"/>
      <w:lvlText w:val=""/>
      <w:lvlJc w:val="left"/>
      <w:pPr>
        <w:ind w:left="5140" w:hanging="360"/>
      </w:pPr>
      <w:rPr>
        <w:rFonts w:ascii="Symbol" w:hAnsi="Symbol" w:hint="default"/>
      </w:rPr>
    </w:lvl>
    <w:lvl w:ilvl="7" w:tplc="04090003" w:tentative="1">
      <w:start w:val="1"/>
      <w:numFmt w:val="bullet"/>
      <w:lvlText w:val="o"/>
      <w:lvlJc w:val="left"/>
      <w:pPr>
        <w:ind w:left="5860" w:hanging="360"/>
      </w:pPr>
      <w:rPr>
        <w:rFonts w:ascii="Courier New" w:hAnsi="Courier New" w:cs="Courier New" w:hint="default"/>
      </w:rPr>
    </w:lvl>
    <w:lvl w:ilvl="8" w:tplc="04090005" w:tentative="1">
      <w:start w:val="1"/>
      <w:numFmt w:val="bullet"/>
      <w:lvlText w:val=""/>
      <w:lvlJc w:val="left"/>
      <w:pPr>
        <w:ind w:left="6580" w:hanging="360"/>
      </w:pPr>
      <w:rPr>
        <w:rFonts w:ascii="Wingdings" w:hAnsi="Wingdings" w:hint="default"/>
      </w:rPr>
    </w:lvl>
  </w:abstractNum>
  <w:abstractNum w:abstractNumId="47" w15:restartNumberingAfterBreak="0">
    <w:nsid w:val="5D8E5079"/>
    <w:multiLevelType w:val="hybridMultilevel"/>
    <w:tmpl w:val="70840F22"/>
    <w:lvl w:ilvl="0" w:tplc="A68E4988">
      <w:start w:val="1"/>
      <w:numFmt w:val="decimal"/>
      <w:lvlText w:val="%1)"/>
      <w:lvlJc w:val="left"/>
      <w:pPr>
        <w:ind w:left="420" w:hanging="360"/>
      </w:pPr>
      <w:rPr>
        <w:rFonts w:hint="default"/>
      </w:rPr>
    </w:lvl>
    <w:lvl w:ilvl="1" w:tplc="04090019" w:tentative="1">
      <w:start w:val="1"/>
      <w:numFmt w:val="lowerLetter"/>
      <w:lvlText w:val="%2."/>
      <w:lvlJc w:val="left"/>
      <w:pPr>
        <w:ind w:left="1140" w:hanging="360"/>
      </w:pPr>
    </w:lvl>
    <w:lvl w:ilvl="2" w:tplc="0409001B" w:tentative="1">
      <w:start w:val="1"/>
      <w:numFmt w:val="lowerRoman"/>
      <w:lvlText w:val="%3."/>
      <w:lvlJc w:val="right"/>
      <w:pPr>
        <w:ind w:left="1860" w:hanging="180"/>
      </w:pPr>
    </w:lvl>
    <w:lvl w:ilvl="3" w:tplc="0409000F" w:tentative="1">
      <w:start w:val="1"/>
      <w:numFmt w:val="decimal"/>
      <w:lvlText w:val="%4."/>
      <w:lvlJc w:val="left"/>
      <w:pPr>
        <w:ind w:left="2580" w:hanging="360"/>
      </w:pPr>
    </w:lvl>
    <w:lvl w:ilvl="4" w:tplc="04090019" w:tentative="1">
      <w:start w:val="1"/>
      <w:numFmt w:val="lowerLetter"/>
      <w:lvlText w:val="%5."/>
      <w:lvlJc w:val="left"/>
      <w:pPr>
        <w:ind w:left="3300" w:hanging="360"/>
      </w:pPr>
    </w:lvl>
    <w:lvl w:ilvl="5" w:tplc="0409001B" w:tentative="1">
      <w:start w:val="1"/>
      <w:numFmt w:val="lowerRoman"/>
      <w:lvlText w:val="%6."/>
      <w:lvlJc w:val="right"/>
      <w:pPr>
        <w:ind w:left="4020" w:hanging="180"/>
      </w:pPr>
    </w:lvl>
    <w:lvl w:ilvl="6" w:tplc="0409000F" w:tentative="1">
      <w:start w:val="1"/>
      <w:numFmt w:val="decimal"/>
      <w:lvlText w:val="%7."/>
      <w:lvlJc w:val="left"/>
      <w:pPr>
        <w:ind w:left="4740" w:hanging="360"/>
      </w:pPr>
    </w:lvl>
    <w:lvl w:ilvl="7" w:tplc="04090019" w:tentative="1">
      <w:start w:val="1"/>
      <w:numFmt w:val="lowerLetter"/>
      <w:lvlText w:val="%8."/>
      <w:lvlJc w:val="left"/>
      <w:pPr>
        <w:ind w:left="5460" w:hanging="360"/>
      </w:pPr>
    </w:lvl>
    <w:lvl w:ilvl="8" w:tplc="0409001B" w:tentative="1">
      <w:start w:val="1"/>
      <w:numFmt w:val="lowerRoman"/>
      <w:lvlText w:val="%9."/>
      <w:lvlJc w:val="right"/>
      <w:pPr>
        <w:ind w:left="6180" w:hanging="180"/>
      </w:pPr>
    </w:lvl>
  </w:abstractNum>
  <w:abstractNum w:abstractNumId="48" w15:restartNumberingAfterBreak="0">
    <w:nsid w:val="5E8E45F5"/>
    <w:multiLevelType w:val="singleLevel"/>
    <w:tmpl w:val="7C5EAFC8"/>
    <w:lvl w:ilvl="0">
      <w:start w:val="1"/>
      <w:numFmt w:val="lowerLetter"/>
      <w:lvlText w:val="%1)"/>
      <w:legacy w:legacy="1" w:legacySpace="0" w:legacyIndent="283"/>
      <w:lvlJc w:val="left"/>
      <w:pPr>
        <w:ind w:left="567" w:hanging="283"/>
      </w:pPr>
    </w:lvl>
  </w:abstractNum>
  <w:abstractNum w:abstractNumId="49" w15:restartNumberingAfterBreak="0">
    <w:nsid w:val="6297045F"/>
    <w:multiLevelType w:val="hybridMultilevel"/>
    <w:tmpl w:val="83C0F1B4"/>
    <w:lvl w:ilvl="0" w:tplc="A414448C">
      <w:start w:val="1"/>
      <w:numFmt w:val="bullet"/>
      <w:lvlText w:val=""/>
      <w:lvlJc w:val="left"/>
      <w:pPr>
        <w:tabs>
          <w:tab w:val="num" w:pos="720"/>
        </w:tabs>
        <w:ind w:left="720" w:hanging="360"/>
      </w:pPr>
      <w:rPr>
        <w:rFonts w:ascii="Wingdings" w:hAnsi="Wingdings" w:hint="default"/>
      </w:rPr>
    </w:lvl>
    <w:lvl w:ilvl="1" w:tplc="04090017" w:tentative="1">
      <w:start w:val="1"/>
      <w:numFmt w:val="bullet"/>
      <w:lvlText w:val="o"/>
      <w:lvlJc w:val="left"/>
      <w:pPr>
        <w:tabs>
          <w:tab w:val="num" w:pos="1440"/>
        </w:tabs>
        <w:ind w:left="1440" w:hanging="360"/>
      </w:pPr>
      <w:rPr>
        <w:rFonts w:ascii="Courier New" w:hAnsi="Courier New" w:cs="Courier New" w:hint="default"/>
      </w:rPr>
    </w:lvl>
    <w:lvl w:ilvl="2" w:tplc="04090011"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7" w:tentative="1">
      <w:start w:val="1"/>
      <w:numFmt w:val="bullet"/>
      <w:lvlText w:val="o"/>
      <w:lvlJc w:val="left"/>
      <w:pPr>
        <w:tabs>
          <w:tab w:val="num" w:pos="3600"/>
        </w:tabs>
        <w:ind w:left="3600" w:hanging="360"/>
      </w:pPr>
      <w:rPr>
        <w:rFonts w:ascii="Courier New" w:hAnsi="Courier New" w:cs="Courier New" w:hint="default"/>
      </w:rPr>
    </w:lvl>
    <w:lvl w:ilvl="5" w:tplc="04090011"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7" w:tentative="1">
      <w:start w:val="1"/>
      <w:numFmt w:val="bullet"/>
      <w:lvlText w:val="o"/>
      <w:lvlJc w:val="left"/>
      <w:pPr>
        <w:tabs>
          <w:tab w:val="num" w:pos="5760"/>
        </w:tabs>
        <w:ind w:left="5760" w:hanging="360"/>
      </w:pPr>
      <w:rPr>
        <w:rFonts w:ascii="Courier New" w:hAnsi="Courier New" w:cs="Courier New" w:hint="default"/>
      </w:rPr>
    </w:lvl>
    <w:lvl w:ilvl="8" w:tplc="04090011" w:tentative="1">
      <w:start w:val="1"/>
      <w:numFmt w:val="bullet"/>
      <w:lvlText w:val=""/>
      <w:lvlJc w:val="left"/>
      <w:pPr>
        <w:tabs>
          <w:tab w:val="num" w:pos="6480"/>
        </w:tabs>
        <w:ind w:left="6480" w:hanging="360"/>
      </w:pPr>
      <w:rPr>
        <w:rFonts w:ascii="Wingdings" w:hAnsi="Wingdings" w:hint="default"/>
      </w:rPr>
    </w:lvl>
  </w:abstractNum>
  <w:abstractNum w:abstractNumId="50" w15:restartNumberingAfterBreak="0">
    <w:nsid w:val="733056B0"/>
    <w:multiLevelType w:val="hybridMultilevel"/>
    <w:tmpl w:val="ED6AAFC8"/>
    <w:lvl w:ilvl="0" w:tplc="D954ECB8">
      <w:start w:val="1"/>
      <w:numFmt w:val="bullet"/>
      <w:lvlText w:val="﷐"/>
      <w:lvlJc w:val="left"/>
      <w:pPr>
        <w:ind w:left="360" w:hanging="360"/>
      </w:pPr>
      <w:rPr>
        <w:rFonts w:ascii="Arial" w:eastAsia="?? ??"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1" w15:restartNumberingAfterBreak="0">
    <w:nsid w:val="79754DEF"/>
    <w:multiLevelType w:val="hybridMultilevel"/>
    <w:tmpl w:val="0F8CCBA4"/>
    <w:lvl w:ilvl="0" w:tplc="80AE2B12">
      <w:start w:val="18"/>
      <w:numFmt w:val="bullet"/>
      <w:lvlText w:val="-"/>
      <w:lvlJc w:val="left"/>
      <w:pPr>
        <w:ind w:left="720" w:hanging="360"/>
      </w:pPr>
      <w:rPr>
        <w:rFonts w:ascii="Arial" w:eastAsia="Times New Roman" w:hAnsi="Arial" w:cs="Arial" w:hint="default"/>
        <w:i/>
      </w:rPr>
    </w:lvl>
    <w:lvl w:ilvl="1" w:tplc="DE52B082">
      <w:start w:val="6"/>
      <w:numFmt w:val="bullet"/>
      <w:lvlText w:val="-"/>
      <w:lvlJc w:val="left"/>
      <w:pPr>
        <w:ind w:left="1440" w:hanging="360"/>
      </w:pPr>
      <w:rPr>
        <w:rFonts w:ascii="Times New Roman" w:eastAsia="MS Mincho" w:hAnsi="Times New Roman"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7BC330F5"/>
    <w:multiLevelType w:val="hybridMultilevel"/>
    <w:tmpl w:val="C2769C2A"/>
    <w:lvl w:ilvl="0" w:tplc="03DEAC2A">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3F2CEDDA">
      <w:start w:val="1"/>
      <w:numFmt w:val="bullet"/>
      <w:lvlText w:val="o"/>
      <w:lvlJc w:val="left"/>
      <w:pPr>
        <w:tabs>
          <w:tab w:val="num" w:pos="1440"/>
        </w:tabs>
        <w:ind w:left="1440" w:hanging="360"/>
      </w:pPr>
      <w:rPr>
        <w:rFonts w:ascii="Courier New" w:hAnsi="Courier New" w:cs="Courier New" w:hint="default"/>
      </w:rPr>
    </w:lvl>
    <w:lvl w:ilvl="2" w:tplc="67B4E60E" w:tentative="1">
      <w:start w:val="1"/>
      <w:numFmt w:val="bullet"/>
      <w:lvlText w:val=""/>
      <w:lvlJc w:val="left"/>
      <w:pPr>
        <w:tabs>
          <w:tab w:val="num" w:pos="2160"/>
        </w:tabs>
        <w:ind w:left="2160" w:hanging="360"/>
      </w:pPr>
      <w:rPr>
        <w:rFonts w:ascii="Wingdings" w:hAnsi="Wingdings" w:hint="default"/>
      </w:rPr>
    </w:lvl>
    <w:lvl w:ilvl="3" w:tplc="692E83DA" w:tentative="1">
      <w:start w:val="1"/>
      <w:numFmt w:val="bullet"/>
      <w:lvlText w:val=""/>
      <w:lvlJc w:val="left"/>
      <w:pPr>
        <w:tabs>
          <w:tab w:val="num" w:pos="2880"/>
        </w:tabs>
        <w:ind w:left="2880" w:hanging="360"/>
      </w:pPr>
      <w:rPr>
        <w:rFonts w:ascii="Symbol" w:hAnsi="Symbol" w:hint="default"/>
      </w:rPr>
    </w:lvl>
    <w:lvl w:ilvl="4" w:tplc="B948A516" w:tentative="1">
      <w:start w:val="1"/>
      <w:numFmt w:val="bullet"/>
      <w:lvlText w:val="o"/>
      <w:lvlJc w:val="left"/>
      <w:pPr>
        <w:tabs>
          <w:tab w:val="num" w:pos="3600"/>
        </w:tabs>
        <w:ind w:left="3600" w:hanging="360"/>
      </w:pPr>
      <w:rPr>
        <w:rFonts w:ascii="Courier New" w:hAnsi="Courier New" w:cs="Courier New" w:hint="default"/>
      </w:rPr>
    </w:lvl>
    <w:lvl w:ilvl="5" w:tplc="B79C58B4" w:tentative="1">
      <w:start w:val="1"/>
      <w:numFmt w:val="bullet"/>
      <w:lvlText w:val=""/>
      <w:lvlJc w:val="left"/>
      <w:pPr>
        <w:tabs>
          <w:tab w:val="num" w:pos="4320"/>
        </w:tabs>
        <w:ind w:left="4320" w:hanging="360"/>
      </w:pPr>
      <w:rPr>
        <w:rFonts w:ascii="Wingdings" w:hAnsi="Wingdings" w:hint="default"/>
      </w:rPr>
    </w:lvl>
    <w:lvl w:ilvl="6" w:tplc="4732D2BC" w:tentative="1">
      <w:start w:val="1"/>
      <w:numFmt w:val="bullet"/>
      <w:lvlText w:val=""/>
      <w:lvlJc w:val="left"/>
      <w:pPr>
        <w:tabs>
          <w:tab w:val="num" w:pos="5040"/>
        </w:tabs>
        <w:ind w:left="5040" w:hanging="360"/>
      </w:pPr>
      <w:rPr>
        <w:rFonts w:ascii="Symbol" w:hAnsi="Symbol" w:hint="default"/>
      </w:rPr>
    </w:lvl>
    <w:lvl w:ilvl="7" w:tplc="3446AC6A" w:tentative="1">
      <w:start w:val="1"/>
      <w:numFmt w:val="bullet"/>
      <w:lvlText w:val="o"/>
      <w:lvlJc w:val="left"/>
      <w:pPr>
        <w:tabs>
          <w:tab w:val="num" w:pos="5760"/>
        </w:tabs>
        <w:ind w:left="5760" w:hanging="360"/>
      </w:pPr>
      <w:rPr>
        <w:rFonts w:ascii="Courier New" w:hAnsi="Courier New" w:cs="Courier New" w:hint="default"/>
      </w:rPr>
    </w:lvl>
    <w:lvl w:ilvl="8" w:tplc="084222BE" w:tentative="1">
      <w:start w:val="1"/>
      <w:numFmt w:val="bullet"/>
      <w:lvlText w:val=""/>
      <w:lvlJc w:val="left"/>
      <w:pPr>
        <w:tabs>
          <w:tab w:val="num" w:pos="6480"/>
        </w:tabs>
        <w:ind w:left="6480" w:hanging="360"/>
      </w:pPr>
      <w:rPr>
        <w:rFonts w:ascii="Wingdings" w:hAnsi="Wingdings" w:hint="default"/>
      </w:rPr>
    </w:lvl>
  </w:abstractNum>
  <w:abstractNum w:abstractNumId="53" w15:restartNumberingAfterBreak="0">
    <w:nsid w:val="7BED18BC"/>
    <w:multiLevelType w:val="multilevel"/>
    <w:tmpl w:val="D27432CC"/>
    <w:lvl w:ilvl="0">
      <w:start w:val="1"/>
      <w:numFmt w:val="decimal"/>
      <w:lvlText w:val="%1."/>
      <w:lvlJc w:val="left"/>
      <w:pPr>
        <w:ind w:left="360" w:hanging="360"/>
      </w:pPr>
      <w:rPr>
        <w:b/>
        <w:strike w:val="0"/>
        <w:dstrike w:val="0"/>
        <w:sz w:val="28"/>
        <w:szCs w:val="28"/>
        <w:u w:val="none"/>
        <w:effect w:val="none"/>
      </w:rPr>
    </w:lvl>
    <w:lvl w:ilvl="1">
      <w:start w:val="1"/>
      <w:numFmt w:val="decimal"/>
      <w:lvlText w:val="%1.%2."/>
      <w:lvlJc w:val="left"/>
      <w:pPr>
        <w:ind w:left="792" w:hanging="432"/>
      </w:pPr>
      <w:rPr>
        <w:i w:val="0"/>
        <w:strike w:val="0"/>
        <w:dstrike w:val="0"/>
        <w:sz w:val="28"/>
        <w:szCs w:val="24"/>
        <w:u w:val="none"/>
        <w:effect w:val="none"/>
      </w:rPr>
    </w:lvl>
    <w:lvl w:ilvl="2">
      <w:start w:val="1"/>
      <w:numFmt w:val="decimal"/>
      <w:lvlText w:val="%1.%2.%3."/>
      <w:lvlJc w:val="left"/>
      <w:pPr>
        <w:ind w:left="1224" w:hanging="504"/>
      </w:pPr>
      <w:rPr>
        <w:b w:val="0"/>
        <w:strike w:val="0"/>
        <w:dstrike w:val="0"/>
        <w:sz w:val="24"/>
        <w:u w:val="none"/>
        <w:effect w:val="none"/>
      </w:rPr>
    </w:lvl>
    <w:lvl w:ilvl="3">
      <w:start w:val="1"/>
      <w:numFmt w:val="decimal"/>
      <w:lvlText w:val="%1.%2.%3.%4."/>
      <w:lvlJc w:val="left"/>
      <w:pPr>
        <w:ind w:left="1728" w:hanging="648"/>
      </w:pPr>
      <w:rPr>
        <w:strike w:val="0"/>
        <w:dstrike w:val="0"/>
        <w:u w:val="none"/>
        <w:effect w:val="none"/>
      </w:r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4" w15:restartNumberingAfterBreak="0">
    <w:nsid w:val="7EA95B68"/>
    <w:multiLevelType w:val="singleLevel"/>
    <w:tmpl w:val="7C5EAFC8"/>
    <w:lvl w:ilvl="0">
      <w:start w:val="1"/>
      <w:numFmt w:val="lowerLetter"/>
      <w:lvlText w:val="%1)"/>
      <w:legacy w:legacy="1" w:legacySpace="0" w:legacyIndent="283"/>
      <w:lvlJc w:val="left"/>
      <w:pPr>
        <w:ind w:left="567" w:hanging="283"/>
      </w:pPr>
    </w:lvl>
  </w:abstractNum>
  <w:num w:numId="1">
    <w:abstractNumId w:val="11"/>
    <w:lvlOverride w:ilvl="0">
      <w:lvl w:ilvl="0">
        <w:start w:val="1"/>
        <w:numFmt w:val="bullet"/>
        <w:pStyle w:val="Reference"/>
        <w:lvlText w:val=""/>
        <w:legacy w:legacy="1" w:legacySpace="0" w:legacyIndent="283"/>
        <w:lvlJc w:val="left"/>
        <w:pPr>
          <w:ind w:left="567" w:hanging="283"/>
        </w:pPr>
        <w:rPr>
          <w:rFonts w:ascii="Symbol" w:hAnsi="Symbol" w:hint="default"/>
        </w:rPr>
      </w:lvl>
    </w:lvlOverride>
  </w:num>
  <w:num w:numId="2">
    <w:abstractNumId w:val="52"/>
  </w:num>
  <w:num w:numId="3">
    <w:abstractNumId w:val="36"/>
  </w:num>
  <w:num w:numId="4">
    <w:abstractNumId w:val="22"/>
  </w:num>
  <w:num w:numId="5">
    <w:abstractNumId w:val="31"/>
  </w:num>
  <w:num w:numId="6">
    <w:abstractNumId w:val="49"/>
  </w:num>
  <w:num w:numId="7">
    <w:abstractNumId w:val="18"/>
  </w:num>
  <w:num w:numId="8">
    <w:abstractNumId w:val="23"/>
  </w:num>
  <w:num w:numId="9">
    <w:abstractNumId w:val="42"/>
  </w:num>
  <w:num w:numId="10">
    <w:abstractNumId w:val="54"/>
  </w:num>
  <w:num w:numId="11">
    <w:abstractNumId w:val="26"/>
  </w:num>
  <w:num w:numId="12">
    <w:abstractNumId w:val="45"/>
  </w:num>
  <w:num w:numId="13">
    <w:abstractNumId w:val="38"/>
  </w:num>
  <w:num w:numId="14">
    <w:abstractNumId w:val="33"/>
  </w:num>
  <w:num w:numId="15">
    <w:abstractNumId w:val="16"/>
  </w:num>
  <w:num w:numId="16">
    <w:abstractNumId w:val="29"/>
  </w:num>
  <w:num w:numId="17">
    <w:abstractNumId w:val="48"/>
  </w:num>
  <w:num w:numId="18">
    <w:abstractNumId w:val="35"/>
  </w:num>
  <w:num w:numId="19">
    <w:abstractNumId w:val="25"/>
  </w:num>
  <w:num w:numId="20">
    <w:abstractNumId w:val="15"/>
  </w:num>
  <w:num w:numId="21">
    <w:abstractNumId w:val="41"/>
  </w:num>
  <w:num w:numId="22">
    <w:abstractNumId w:val="27"/>
  </w:num>
  <w:num w:numId="23">
    <w:abstractNumId w:val="30"/>
  </w:num>
  <w:num w:numId="24">
    <w:abstractNumId w:val="0"/>
  </w:num>
  <w:num w:numId="25">
    <w:abstractNumId w:val="46"/>
  </w:num>
  <w:num w:numId="26">
    <w:abstractNumId w:val="34"/>
  </w:num>
  <w:num w:numId="27">
    <w:abstractNumId w:val="28"/>
  </w:num>
  <w:num w:numId="28">
    <w:abstractNumId w:val="32"/>
  </w:num>
  <w:num w:numId="29">
    <w:abstractNumId w:val="12"/>
  </w:num>
  <w:num w:numId="30">
    <w:abstractNumId w:val="14"/>
  </w:num>
  <w:num w:numId="31">
    <w:abstractNumId w:val="40"/>
  </w:num>
  <w:num w:numId="32">
    <w:abstractNumId w:val="51"/>
  </w:num>
  <w:num w:numId="33">
    <w:abstractNumId w:val="43"/>
  </w:num>
  <w:num w:numId="34">
    <w:abstractNumId w:val="17"/>
  </w:num>
  <w:num w:numId="35">
    <w:abstractNumId w:val="20"/>
  </w:num>
  <w:num w:numId="36">
    <w:abstractNumId w:val="21"/>
  </w:num>
  <w:num w:numId="37">
    <w:abstractNumId w:val="37"/>
  </w:num>
  <w:num w:numId="38">
    <w:abstractNumId w:val="19"/>
  </w:num>
  <w:num w:numId="39">
    <w:abstractNumId w:val="47"/>
  </w:num>
  <w:num w:numId="40">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44"/>
  </w:num>
  <w:num w:numId="42">
    <w:abstractNumId w:val="50"/>
  </w:num>
  <w:num w:numId="43">
    <w:abstractNumId w:val="39"/>
  </w:num>
  <w:num w:numId="44">
    <w:abstractNumId w:val="3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4"/>
  </w:num>
  <w:num w:numId="46">
    <w:abstractNumId w:val="9"/>
  </w:num>
  <w:num w:numId="47">
    <w:abstractNumId w:val="8"/>
  </w:num>
  <w:num w:numId="48">
    <w:abstractNumId w:val="10"/>
  </w:num>
  <w:num w:numId="49">
    <w:abstractNumId w:val="7"/>
  </w:num>
  <w:num w:numId="50">
    <w:abstractNumId w:val="6"/>
  </w:num>
  <w:num w:numId="51">
    <w:abstractNumId w:val="5"/>
  </w:num>
  <w:num w:numId="52">
    <w:abstractNumId w:val="1"/>
  </w:num>
  <w:num w:numId="53">
    <w:abstractNumId w:val="3"/>
  </w:num>
  <w:num w:numId="54">
    <w:abstractNumId w:val="2"/>
  </w:num>
  <w:num w:numId="55">
    <w:abstractNumId w:val="24"/>
  </w:num>
  <w:num w:numId="56">
    <w:abstractNumId w:val="13"/>
  </w:num>
  <w:numIdMacAtCleanup w:val="56"/>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MulteFire Alliance (MFA)">
    <w15:presenceInfo w15:providerId="None" w15:userId="MulteFire Alliance (MFA)"/>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embedSystemFonts/>
  <w:hideSpellingErrors/>
  <w:hideGrammaticalErrors/>
  <w:activeWritingStyle w:appName="MSWord" w:lang="en-GB" w:vendorID="64" w:dllVersion="6" w:nlCheck="1" w:checkStyle="1"/>
  <w:activeWritingStyle w:appName="MSWord" w:lang="fr-FR" w:vendorID="64" w:dllVersion="6" w:nlCheck="1" w:checkStyle="1"/>
  <w:activeWritingStyle w:appName="MSWord" w:lang="en-US" w:vendorID="64" w:dllVersion="6" w:nlCheck="1" w:checkStyle="1"/>
  <w:activeWritingStyle w:appName="MSWord" w:lang="es-ES" w:vendorID="64" w:dllVersion="6" w:nlCheck="1" w:checkStyle="1"/>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ttachedTemplate r:id="rId1"/>
  <w:linkStyles/>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5349"/>
  </w:hdrShapeDefaults>
  <w:footnotePr>
    <w:numRestart w:val="eachSect"/>
    <w:footnote w:id="-1"/>
    <w:footnote w:id="0"/>
  </w:footnotePr>
  <w:endnotePr>
    <w:endnote w:id="-1"/>
    <w:endnote w:id="0"/>
  </w:endnotePr>
  <w:compat>
    <w:spaceForUL/>
    <w:balanceSingleByteDoubleByteWidth/>
    <w:doNotLeaveBackslashAlone/>
    <w:ulTrailSpace/>
    <w:doNotExpandShiftReturn/>
    <w:alignTablesRowByRow/>
    <w:adjustLineHeightInTable/>
    <w:doNotUseHTMLParagraphAutoSpacing/>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57261B"/>
    <w:rsid w:val="00000875"/>
    <w:rsid w:val="00000E08"/>
    <w:rsid w:val="00001173"/>
    <w:rsid w:val="00001453"/>
    <w:rsid w:val="0000229C"/>
    <w:rsid w:val="00002692"/>
    <w:rsid w:val="00003FD8"/>
    <w:rsid w:val="00004500"/>
    <w:rsid w:val="00004698"/>
    <w:rsid w:val="0000510B"/>
    <w:rsid w:val="00005942"/>
    <w:rsid w:val="00005B13"/>
    <w:rsid w:val="00006912"/>
    <w:rsid w:val="00007C9B"/>
    <w:rsid w:val="0001166E"/>
    <w:rsid w:val="000128B5"/>
    <w:rsid w:val="00012FCE"/>
    <w:rsid w:val="0001350A"/>
    <w:rsid w:val="00013C84"/>
    <w:rsid w:val="00014710"/>
    <w:rsid w:val="0001474C"/>
    <w:rsid w:val="0001531C"/>
    <w:rsid w:val="0001660B"/>
    <w:rsid w:val="00016FBA"/>
    <w:rsid w:val="0001735E"/>
    <w:rsid w:val="00017CDD"/>
    <w:rsid w:val="00017E04"/>
    <w:rsid w:val="0002032C"/>
    <w:rsid w:val="00020C90"/>
    <w:rsid w:val="0002156C"/>
    <w:rsid w:val="00023922"/>
    <w:rsid w:val="00024557"/>
    <w:rsid w:val="000255CB"/>
    <w:rsid w:val="0002584A"/>
    <w:rsid w:val="0002655E"/>
    <w:rsid w:val="00026616"/>
    <w:rsid w:val="000272CE"/>
    <w:rsid w:val="00027BB9"/>
    <w:rsid w:val="00027D8F"/>
    <w:rsid w:val="0003065F"/>
    <w:rsid w:val="00030FC4"/>
    <w:rsid w:val="0003101F"/>
    <w:rsid w:val="00031730"/>
    <w:rsid w:val="00031D6C"/>
    <w:rsid w:val="00032553"/>
    <w:rsid w:val="00032565"/>
    <w:rsid w:val="00032628"/>
    <w:rsid w:val="00032B11"/>
    <w:rsid w:val="000338D0"/>
    <w:rsid w:val="00033BF4"/>
    <w:rsid w:val="00034433"/>
    <w:rsid w:val="0003526D"/>
    <w:rsid w:val="00035915"/>
    <w:rsid w:val="00036957"/>
    <w:rsid w:val="00037F8A"/>
    <w:rsid w:val="000408D4"/>
    <w:rsid w:val="00040F63"/>
    <w:rsid w:val="00041305"/>
    <w:rsid w:val="00042257"/>
    <w:rsid w:val="0004296D"/>
    <w:rsid w:val="0004478D"/>
    <w:rsid w:val="000448C2"/>
    <w:rsid w:val="00044D63"/>
    <w:rsid w:val="0005040F"/>
    <w:rsid w:val="00050528"/>
    <w:rsid w:val="00050A8E"/>
    <w:rsid w:val="00050B7A"/>
    <w:rsid w:val="000516D3"/>
    <w:rsid w:val="000535A2"/>
    <w:rsid w:val="00054C54"/>
    <w:rsid w:val="00055EB4"/>
    <w:rsid w:val="000561E2"/>
    <w:rsid w:val="0005694C"/>
    <w:rsid w:val="00056A06"/>
    <w:rsid w:val="00056D9C"/>
    <w:rsid w:val="00061CF5"/>
    <w:rsid w:val="00061D24"/>
    <w:rsid w:val="00061FF2"/>
    <w:rsid w:val="00062317"/>
    <w:rsid w:val="00062711"/>
    <w:rsid w:val="000630A8"/>
    <w:rsid w:val="0006420C"/>
    <w:rsid w:val="00067B68"/>
    <w:rsid w:val="0007074A"/>
    <w:rsid w:val="00070D1C"/>
    <w:rsid w:val="00071193"/>
    <w:rsid w:val="000721BF"/>
    <w:rsid w:val="00072996"/>
    <w:rsid w:val="00073730"/>
    <w:rsid w:val="00073C6C"/>
    <w:rsid w:val="000749F9"/>
    <w:rsid w:val="00075DA6"/>
    <w:rsid w:val="00076B23"/>
    <w:rsid w:val="00077B2E"/>
    <w:rsid w:val="00080137"/>
    <w:rsid w:val="00080A52"/>
    <w:rsid w:val="00081140"/>
    <w:rsid w:val="0008148B"/>
    <w:rsid w:val="00081744"/>
    <w:rsid w:val="00082078"/>
    <w:rsid w:val="000826A1"/>
    <w:rsid w:val="0008295E"/>
    <w:rsid w:val="00082B31"/>
    <w:rsid w:val="00082C53"/>
    <w:rsid w:val="00082D4F"/>
    <w:rsid w:val="0008311C"/>
    <w:rsid w:val="000832D5"/>
    <w:rsid w:val="0008478B"/>
    <w:rsid w:val="000854D3"/>
    <w:rsid w:val="0008693C"/>
    <w:rsid w:val="0009029B"/>
    <w:rsid w:val="00090328"/>
    <w:rsid w:val="00090D8B"/>
    <w:rsid w:val="0009185B"/>
    <w:rsid w:val="00091F46"/>
    <w:rsid w:val="0009426C"/>
    <w:rsid w:val="00094A42"/>
    <w:rsid w:val="00094AA4"/>
    <w:rsid w:val="00095548"/>
    <w:rsid w:val="00095994"/>
    <w:rsid w:val="000963AF"/>
    <w:rsid w:val="000968B5"/>
    <w:rsid w:val="00097D53"/>
    <w:rsid w:val="000A1899"/>
    <w:rsid w:val="000A2561"/>
    <w:rsid w:val="000A398A"/>
    <w:rsid w:val="000A3F8C"/>
    <w:rsid w:val="000A416A"/>
    <w:rsid w:val="000A48F9"/>
    <w:rsid w:val="000A53CE"/>
    <w:rsid w:val="000A597D"/>
    <w:rsid w:val="000A7163"/>
    <w:rsid w:val="000A7E46"/>
    <w:rsid w:val="000B1747"/>
    <w:rsid w:val="000B1FF5"/>
    <w:rsid w:val="000B3C3B"/>
    <w:rsid w:val="000B4F68"/>
    <w:rsid w:val="000B52B5"/>
    <w:rsid w:val="000B6FBB"/>
    <w:rsid w:val="000C0DE5"/>
    <w:rsid w:val="000C2F19"/>
    <w:rsid w:val="000C30E5"/>
    <w:rsid w:val="000C39E0"/>
    <w:rsid w:val="000C4080"/>
    <w:rsid w:val="000C4311"/>
    <w:rsid w:val="000C43ED"/>
    <w:rsid w:val="000C4813"/>
    <w:rsid w:val="000C4827"/>
    <w:rsid w:val="000C4F4E"/>
    <w:rsid w:val="000C5C83"/>
    <w:rsid w:val="000C5EE2"/>
    <w:rsid w:val="000C7393"/>
    <w:rsid w:val="000C761C"/>
    <w:rsid w:val="000C77BA"/>
    <w:rsid w:val="000D0344"/>
    <w:rsid w:val="000D0BE8"/>
    <w:rsid w:val="000D104C"/>
    <w:rsid w:val="000D13D0"/>
    <w:rsid w:val="000D15DD"/>
    <w:rsid w:val="000D1D2C"/>
    <w:rsid w:val="000D2824"/>
    <w:rsid w:val="000D2895"/>
    <w:rsid w:val="000D45CF"/>
    <w:rsid w:val="000D467C"/>
    <w:rsid w:val="000D4F11"/>
    <w:rsid w:val="000D63DB"/>
    <w:rsid w:val="000D6D6A"/>
    <w:rsid w:val="000D7AE6"/>
    <w:rsid w:val="000D7FC7"/>
    <w:rsid w:val="000E0564"/>
    <w:rsid w:val="000E05BB"/>
    <w:rsid w:val="000E066C"/>
    <w:rsid w:val="000E1C13"/>
    <w:rsid w:val="000E2018"/>
    <w:rsid w:val="000E32C2"/>
    <w:rsid w:val="000E3615"/>
    <w:rsid w:val="000E51BB"/>
    <w:rsid w:val="000E6564"/>
    <w:rsid w:val="000E69E0"/>
    <w:rsid w:val="000F043B"/>
    <w:rsid w:val="000F0460"/>
    <w:rsid w:val="000F1D9E"/>
    <w:rsid w:val="000F205B"/>
    <w:rsid w:val="000F259D"/>
    <w:rsid w:val="000F302F"/>
    <w:rsid w:val="000F6297"/>
    <w:rsid w:val="000F638A"/>
    <w:rsid w:val="000F6B90"/>
    <w:rsid w:val="000F78B4"/>
    <w:rsid w:val="001002E0"/>
    <w:rsid w:val="001004A7"/>
    <w:rsid w:val="001007EE"/>
    <w:rsid w:val="0010093C"/>
    <w:rsid w:val="0010154D"/>
    <w:rsid w:val="00101B11"/>
    <w:rsid w:val="001022B3"/>
    <w:rsid w:val="001025AA"/>
    <w:rsid w:val="00104141"/>
    <w:rsid w:val="0010510C"/>
    <w:rsid w:val="00105442"/>
    <w:rsid w:val="00105AD3"/>
    <w:rsid w:val="00106AAB"/>
    <w:rsid w:val="00106E80"/>
    <w:rsid w:val="001074D1"/>
    <w:rsid w:val="001075D7"/>
    <w:rsid w:val="0010799E"/>
    <w:rsid w:val="00111092"/>
    <w:rsid w:val="00111A4E"/>
    <w:rsid w:val="00113843"/>
    <w:rsid w:val="001138DB"/>
    <w:rsid w:val="00115B20"/>
    <w:rsid w:val="00116D61"/>
    <w:rsid w:val="0011743A"/>
    <w:rsid w:val="00117CA7"/>
    <w:rsid w:val="00117CB7"/>
    <w:rsid w:val="00117CC0"/>
    <w:rsid w:val="0012057A"/>
    <w:rsid w:val="00121461"/>
    <w:rsid w:val="00121C2C"/>
    <w:rsid w:val="001226D3"/>
    <w:rsid w:val="00122DBD"/>
    <w:rsid w:val="00122F30"/>
    <w:rsid w:val="001230A2"/>
    <w:rsid w:val="0012386A"/>
    <w:rsid w:val="00124BA2"/>
    <w:rsid w:val="00124EF7"/>
    <w:rsid w:val="00126582"/>
    <w:rsid w:val="00126D78"/>
    <w:rsid w:val="0012734A"/>
    <w:rsid w:val="00127554"/>
    <w:rsid w:val="0013031C"/>
    <w:rsid w:val="001306AF"/>
    <w:rsid w:val="00131CAC"/>
    <w:rsid w:val="00131E77"/>
    <w:rsid w:val="00132F06"/>
    <w:rsid w:val="00132FC5"/>
    <w:rsid w:val="0013347C"/>
    <w:rsid w:val="00133C20"/>
    <w:rsid w:val="00133DDF"/>
    <w:rsid w:val="00133ED8"/>
    <w:rsid w:val="00134336"/>
    <w:rsid w:val="001343C6"/>
    <w:rsid w:val="001348E2"/>
    <w:rsid w:val="00134ADE"/>
    <w:rsid w:val="0013694B"/>
    <w:rsid w:val="00136BDF"/>
    <w:rsid w:val="00137EFF"/>
    <w:rsid w:val="00140F4E"/>
    <w:rsid w:val="00141019"/>
    <w:rsid w:val="00141571"/>
    <w:rsid w:val="001420BD"/>
    <w:rsid w:val="00142617"/>
    <w:rsid w:val="001429EF"/>
    <w:rsid w:val="00145265"/>
    <w:rsid w:val="001459FE"/>
    <w:rsid w:val="00146690"/>
    <w:rsid w:val="001469F0"/>
    <w:rsid w:val="00147861"/>
    <w:rsid w:val="00147C29"/>
    <w:rsid w:val="001500E6"/>
    <w:rsid w:val="001501D3"/>
    <w:rsid w:val="0015030C"/>
    <w:rsid w:val="00150DE0"/>
    <w:rsid w:val="00150E3F"/>
    <w:rsid w:val="00151E7F"/>
    <w:rsid w:val="0015224A"/>
    <w:rsid w:val="0015288C"/>
    <w:rsid w:val="00154433"/>
    <w:rsid w:val="001559FC"/>
    <w:rsid w:val="001564E1"/>
    <w:rsid w:val="00156B5F"/>
    <w:rsid w:val="001575D4"/>
    <w:rsid w:val="0015783B"/>
    <w:rsid w:val="00160730"/>
    <w:rsid w:val="00160FD7"/>
    <w:rsid w:val="00161E49"/>
    <w:rsid w:val="00162A8C"/>
    <w:rsid w:val="00163AB3"/>
    <w:rsid w:val="00163AE9"/>
    <w:rsid w:val="00164116"/>
    <w:rsid w:val="00164269"/>
    <w:rsid w:val="00164696"/>
    <w:rsid w:val="00164706"/>
    <w:rsid w:val="001650F5"/>
    <w:rsid w:val="00165B8B"/>
    <w:rsid w:val="001673B1"/>
    <w:rsid w:val="001701A2"/>
    <w:rsid w:val="001705A0"/>
    <w:rsid w:val="0017127D"/>
    <w:rsid w:val="00171C93"/>
    <w:rsid w:val="00171FE0"/>
    <w:rsid w:val="00172360"/>
    <w:rsid w:val="00172906"/>
    <w:rsid w:val="00172AE2"/>
    <w:rsid w:val="001732A8"/>
    <w:rsid w:val="00173D9B"/>
    <w:rsid w:val="00175926"/>
    <w:rsid w:val="001769FD"/>
    <w:rsid w:val="00176E02"/>
    <w:rsid w:val="00177182"/>
    <w:rsid w:val="00181F07"/>
    <w:rsid w:val="0018418F"/>
    <w:rsid w:val="00184640"/>
    <w:rsid w:val="001848C4"/>
    <w:rsid w:val="00185803"/>
    <w:rsid w:val="0018696E"/>
    <w:rsid w:val="0019161E"/>
    <w:rsid w:val="00192F73"/>
    <w:rsid w:val="001939F4"/>
    <w:rsid w:val="001951EC"/>
    <w:rsid w:val="00195AB3"/>
    <w:rsid w:val="00195D16"/>
    <w:rsid w:val="00196093"/>
    <w:rsid w:val="00196975"/>
    <w:rsid w:val="001977DC"/>
    <w:rsid w:val="00197CF9"/>
    <w:rsid w:val="001A1257"/>
    <w:rsid w:val="001A1D84"/>
    <w:rsid w:val="001A21FC"/>
    <w:rsid w:val="001A336A"/>
    <w:rsid w:val="001A7216"/>
    <w:rsid w:val="001A7AA0"/>
    <w:rsid w:val="001A7C9F"/>
    <w:rsid w:val="001B16EB"/>
    <w:rsid w:val="001B2EC3"/>
    <w:rsid w:val="001B36B5"/>
    <w:rsid w:val="001B3A26"/>
    <w:rsid w:val="001B40B8"/>
    <w:rsid w:val="001B4167"/>
    <w:rsid w:val="001B4BA2"/>
    <w:rsid w:val="001B787E"/>
    <w:rsid w:val="001C05C8"/>
    <w:rsid w:val="001C1B43"/>
    <w:rsid w:val="001C49BD"/>
    <w:rsid w:val="001C4A39"/>
    <w:rsid w:val="001C79B5"/>
    <w:rsid w:val="001D021E"/>
    <w:rsid w:val="001D0C13"/>
    <w:rsid w:val="001D2784"/>
    <w:rsid w:val="001D3EFF"/>
    <w:rsid w:val="001D47F8"/>
    <w:rsid w:val="001D4AD8"/>
    <w:rsid w:val="001D4BA3"/>
    <w:rsid w:val="001D4EF4"/>
    <w:rsid w:val="001D512F"/>
    <w:rsid w:val="001D56A3"/>
    <w:rsid w:val="001D59DA"/>
    <w:rsid w:val="001D61B3"/>
    <w:rsid w:val="001D6B6A"/>
    <w:rsid w:val="001D76F4"/>
    <w:rsid w:val="001D7B17"/>
    <w:rsid w:val="001D7B92"/>
    <w:rsid w:val="001E089F"/>
    <w:rsid w:val="001E147E"/>
    <w:rsid w:val="001E1793"/>
    <w:rsid w:val="001E1A86"/>
    <w:rsid w:val="001E2838"/>
    <w:rsid w:val="001E3804"/>
    <w:rsid w:val="001E4BD5"/>
    <w:rsid w:val="001E5CEB"/>
    <w:rsid w:val="001E6B98"/>
    <w:rsid w:val="001E7232"/>
    <w:rsid w:val="001E7932"/>
    <w:rsid w:val="001F1083"/>
    <w:rsid w:val="001F1EC0"/>
    <w:rsid w:val="001F2225"/>
    <w:rsid w:val="001F2434"/>
    <w:rsid w:val="001F26E5"/>
    <w:rsid w:val="001F449B"/>
    <w:rsid w:val="001F4C9E"/>
    <w:rsid w:val="001F5410"/>
    <w:rsid w:val="001F545D"/>
    <w:rsid w:val="001F63BF"/>
    <w:rsid w:val="001F6422"/>
    <w:rsid w:val="001F6927"/>
    <w:rsid w:val="001F6DEB"/>
    <w:rsid w:val="00200176"/>
    <w:rsid w:val="002009BD"/>
    <w:rsid w:val="00201BA2"/>
    <w:rsid w:val="002024EE"/>
    <w:rsid w:val="00202767"/>
    <w:rsid w:val="002030FA"/>
    <w:rsid w:val="00203911"/>
    <w:rsid w:val="00204F09"/>
    <w:rsid w:val="00204F78"/>
    <w:rsid w:val="00206436"/>
    <w:rsid w:val="0020678E"/>
    <w:rsid w:val="00206B0F"/>
    <w:rsid w:val="00206CB5"/>
    <w:rsid w:val="00207AD4"/>
    <w:rsid w:val="00207C20"/>
    <w:rsid w:val="002106ED"/>
    <w:rsid w:val="0021076A"/>
    <w:rsid w:val="00210BD3"/>
    <w:rsid w:val="002111FD"/>
    <w:rsid w:val="0021122D"/>
    <w:rsid w:val="00212871"/>
    <w:rsid w:val="0021297A"/>
    <w:rsid w:val="00213C31"/>
    <w:rsid w:val="0021468F"/>
    <w:rsid w:val="00214770"/>
    <w:rsid w:val="00214AD6"/>
    <w:rsid w:val="002157FE"/>
    <w:rsid w:val="00215940"/>
    <w:rsid w:val="0021640F"/>
    <w:rsid w:val="00216DBA"/>
    <w:rsid w:val="00216E5A"/>
    <w:rsid w:val="002171B8"/>
    <w:rsid w:val="0021776D"/>
    <w:rsid w:val="0022011E"/>
    <w:rsid w:val="00220A25"/>
    <w:rsid w:val="00221359"/>
    <w:rsid w:val="00221734"/>
    <w:rsid w:val="00222D17"/>
    <w:rsid w:val="00222D93"/>
    <w:rsid w:val="00224157"/>
    <w:rsid w:val="002249BE"/>
    <w:rsid w:val="00225508"/>
    <w:rsid w:val="00225742"/>
    <w:rsid w:val="00225822"/>
    <w:rsid w:val="00226491"/>
    <w:rsid w:val="00226690"/>
    <w:rsid w:val="00226E97"/>
    <w:rsid w:val="00227673"/>
    <w:rsid w:val="00227FF2"/>
    <w:rsid w:val="00230E54"/>
    <w:rsid w:val="0023147E"/>
    <w:rsid w:val="00233448"/>
    <w:rsid w:val="00233587"/>
    <w:rsid w:val="00233F1C"/>
    <w:rsid w:val="00234754"/>
    <w:rsid w:val="00234C01"/>
    <w:rsid w:val="00235018"/>
    <w:rsid w:val="00235CFC"/>
    <w:rsid w:val="00236085"/>
    <w:rsid w:val="002360B2"/>
    <w:rsid w:val="002410C4"/>
    <w:rsid w:val="00242301"/>
    <w:rsid w:val="00242CFC"/>
    <w:rsid w:val="00243683"/>
    <w:rsid w:val="0024517E"/>
    <w:rsid w:val="0024608D"/>
    <w:rsid w:val="00246E19"/>
    <w:rsid w:val="002472BD"/>
    <w:rsid w:val="00247A12"/>
    <w:rsid w:val="00251210"/>
    <w:rsid w:val="00251D12"/>
    <w:rsid w:val="002520C7"/>
    <w:rsid w:val="002520EA"/>
    <w:rsid w:val="00252A2C"/>
    <w:rsid w:val="00252E1D"/>
    <w:rsid w:val="00252F3F"/>
    <w:rsid w:val="00253276"/>
    <w:rsid w:val="0025368D"/>
    <w:rsid w:val="0025462D"/>
    <w:rsid w:val="00254C76"/>
    <w:rsid w:val="002550A8"/>
    <w:rsid w:val="002550CC"/>
    <w:rsid w:val="00255451"/>
    <w:rsid w:val="00255B08"/>
    <w:rsid w:val="00256054"/>
    <w:rsid w:val="002560CA"/>
    <w:rsid w:val="0025787F"/>
    <w:rsid w:val="00260BA3"/>
    <w:rsid w:val="00260BB4"/>
    <w:rsid w:val="002610B7"/>
    <w:rsid w:val="002615EC"/>
    <w:rsid w:val="00261602"/>
    <w:rsid w:val="0026167D"/>
    <w:rsid w:val="0026212D"/>
    <w:rsid w:val="00262218"/>
    <w:rsid w:val="0026427B"/>
    <w:rsid w:val="002647D6"/>
    <w:rsid w:val="00264EB4"/>
    <w:rsid w:val="00265913"/>
    <w:rsid w:val="00266386"/>
    <w:rsid w:val="002675C0"/>
    <w:rsid w:val="00267E6F"/>
    <w:rsid w:val="00270AFF"/>
    <w:rsid w:val="00270C50"/>
    <w:rsid w:val="00270CED"/>
    <w:rsid w:val="00270DC7"/>
    <w:rsid w:val="00270F99"/>
    <w:rsid w:val="002712D1"/>
    <w:rsid w:val="00272004"/>
    <w:rsid w:val="002737DB"/>
    <w:rsid w:val="002739B4"/>
    <w:rsid w:val="00273ED4"/>
    <w:rsid w:val="00273F61"/>
    <w:rsid w:val="00276B3B"/>
    <w:rsid w:val="00276D3A"/>
    <w:rsid w:val="0027712A"/>
    <w:rsid w:val="0027759A"/>
    <w:rsid w:val="00282BC2"/>
    <w:rsid w:val="00284169"/>
    <w:rsid w:val="00287220"/>
    <w:rsid w:val="00287230"/>
    <w:rsid w:val="002907AA"/>
    <w:rsid w:val="00290C50"/>
    <w:rsid w:val="00291221"/>
    <w:rsid w:val="002927B7"/>
    <w:rsid w:val="00292C50"/>
    <w:rsid w:val="0029351F"/>
    <w:rsid w:val="00293C3D"/>
    <w:rsid w:val="00294B4A"/>
    <w:rsid w:val="002957EF"/>
    <w:rsid w:val="0029595F"/>
    <w:rsid w:val="00297016"/>
    <w:rsid w:val="002976D6"/>
    <w:rsid w:val="00297816"/>
    <w:rsid w:val="002A2107"/>
    <w:rsid w:val="002A2345"/>
    <w:rsid w:val="002A2375"/>
    <w:rsid w:val="002A2864"/>
    <w:rsid w:val="002A4324"/>
    <w:rsid w:val="002A489C"/>
    <w:rsid w:val="002A48CA"/>
    <w:rsid w:val="002A4CC3"/>
    <w:rsid w:val="002A52A2"/>
    <w:rsid w:val="002A533C"/>
    <w:rsid w:val="002A534F"/>
    <w:rsid w:val="002A587A"/>
    <w:rsid w:val="002A6752"/>
    <w:rsid w:val="002B063B"/>
    <w:rsid w:val="002B09C8"/>
    <w:rsid w:val="002B1019"/>
    <w:rsid w:val="002B1AC0"/>
    <w:rsid w:val="002B1C0F"/>
    <w:rsid w:val="002B1E75"/>
    <w:rsid w:val="002B1EAD"/>
    <w:rsid w:val="002B27AC"/>
    <w:rsid w:val="002B3BE6"/>
    <w:rsid w:val="002B3C30"/>
    <w:rsid w:val="002B4CF0"/>
    <w:rsid w:val="002B5170"/>
    <w:rsid w:val="002B6085"/>
    <w:rsid w:val="002C133C"/>
    <w:rsid w:val="002C1673"/>
    <w:rsid w:val="002C1DC5"/>
    <w:rsid w:val="002C3891"/>
    <w:rsid w:val="002C3981"/>
    <w:rsid w:val="002C4323"/>
    <w:rsid w:val="002C4A93"/>
    <w:rsid w:val="002C4BBC"/>
    <w:rsid w:val="002C5695"/>
    <w:rsid w:val="002C6CD2"/>
    <w:rsid w:val="002C743F"/>
    <w:rsid w:val="002D0191"/>
    <w:rsid w:val="002D075B"/>
    <w:rsid w:val="002D135A"/>
    <w:rsid w:val="002D174A"/>
    <w:rsid w:val="002D1A2F"/>
    <w:rsid w:val="002D1EC7"/>
    <w:rsid w:val="002D284A"/>
    <w:rsid w:val="002D2892"/>
    <w:rsid w:val="002D3BB0"/>
    <w:rsid w:val="002D4193"/>
    <w:rsid w:val="002D4F9A"/>
    <w:rsid w:val="002D5B6B"/>
    <w:rsid w:val="002D661D"/>
    <w:rsid w:val="002D7FEB"/>
    <w:rsid w:val="002E018B"/>
    <w:rsid w:val="002E13CC"/>
    <w:rsid w:val="002E2539"/>
    <w:rsid w:val="002E3815"/>
    <w:rsid w:val="002E3A79"/>
    <w:rsid w:val="002E3EA2"/>
    <w:rsid w:val="002E43CF"/>
    <w:rsid w:val="002E4C59"/>
    <w:rsid w:val="002E66F2"/>
    <w:rsid w:val="002E7F78"/>
    <w:rsid w:val="002F0D07"/>
    <w:rsid w:val="002F18D4"/>
    <w:rsid w:val="002F2308"/>
    <w:rsid w:val="002F253B"/>
    <w:rsid w:val="002F2CC6"/>
    <w:rsid w:val="002F3CE5"/>
    <w:rsid w:val="002F421F"/>
    <w:rsid w:val="002F44C9"/>
    <w:rsid w:val="002F4947"/>
    <w:rsid w:val="002F4E36"/>
    <w:rsid w:val="002F50C9"/>
    <w:rsid w:val="002F5FE2"/>
    <w:rsid w:val="002F6083"/>
    <w:rsid w:val="002F6223"/>
    <w:rsid w:val="002F62B1"/>
    <w:rsid w:val="003002E2"/>
    <w:rsid w:val="00300E10"/>
    <w:rsid w:val="0030189C"/>
    <w:rsid w:val="00302263"/>
    <w:rsid w:val="00302FED"/>
    <w:rsid w:val="003051B3"/>
    <w:rsid w:val="00305531"/>
    <w:rsid w:val="00306969"/>
    <w:rsid w:val="00306A25"/>
    <w:rsid w:val="00307A0A"/>
    <w:rsid w:val="00311B38"/>
    <w:rsid w:val="00311F76"/>
    <w:rsid w:val="0031211E"/>
    <w:rsid w:val="0031223B"/>
    <w:rsid w:val="003129CC"/>
    <w:rsid w:val="003131DD"/>
    <w:rsid w:val="0031391B"/>
    <w:rsid w:val="00313929"/>
    <w:rsid w:val="00315715"/>
    <w:rsid w:val="00315F0D"/>
    <w:rsid w:val="00317147"/>
    <w:rsid w:val="0032026D"/>
    <w:rsid w:val="00321BCE"/>
    <w:rsid w:val="0032282C"/>
    <w:rsid w:val="003229B1"/>
    <w:rsid w:val="0032596B"/>
    <w:rsid w:val="0032644B"/>
    <w:rsid w:val="00326AB5"/>
    <w:rsid w:val="00326CF2"/>
    <w:rsid w:val="00326FF5"/>
    <w:rsid w:val="0032709F"/>
    <w:rsid w:val="00327C68"/>
    <w:rsid w:val="00327D7E"/>
    <w:rsid w:val="00327FD1"/>
    <w:rsid w:val="00334F06"/>
    <w:rsid w:val="003350EC"/>
    <w:rsid w:val="0033599E"/>
    <w:rsid w:val="0033641C"/>
    <w:rsid w:val="003374BB"/>
    <w:rsid w:val="00337BEB"/>
    <w:rsid w:val="00337F01"/>
    <w:rsid w:val="00340051"/>
    <w:rsid w:val="00340093"/>
    <w:rsid w:val="00340DAD"/>
    <w:rsid w:val="00341288"/>
    <w:rsid w:val="003421F5"/>
    <w:rsid w:val="003431C6"/>
    <w:rsid w:val="00343F69"/>
    <w:rsid w:val="0034546F"/>
    <w:rsid w:val="003458D8"/>
    <w:rsid w:val="00345DFF"/>
    <w:rsid w:val="00345FE3"/>
    <w:rsid w:val="00346008"/>
    <w:rsid w:val="00346305"/>
    <w:rsid w:val="00346AA6"/>
    <w:rsid w:val="0035122B"/>
    <w:rsid w:val="0035157D"/>
    <w:rsid w:val="00351786"/>
    <w:rsid w:val="0035180B"/>
    <w:rsid w:val="00351A24"/>
    <w:rsid w:val="00351AF3"/>
    <w:rsid w:val="00352335"/>
    <w:rsid w:val="00353090"/>
    <w:rsid w:val="00353290"/>
    <w:rsid w:val="00354CAC"/>
    <w:rsid w:val="003551B8"/>
    <w:rsid w:val="00355469"/>
    <w:rsid w:val="00355963"/>
    <w:rsid w:val="0035646A"/>
    <w:rsid w:val="00356787"/>
    <w:rsid w:val="0035698D"/>
    <w:rsid w:val="00363D66"/>
    <w:rsid w:val="0036461E"/>
    <w:rsid w:val="00366004"/>
    <w:rsid w:val="003666DE"/>
    <w:rsid w:val="00366898"/>
    <w:rsid w:val="00367EF4"/>
    <w:rsid w:val="00367F57"/>
    <w:rsid w:val="003703FE"/>
    <w:rsid w:val="00370E4A"/>
    <w:rsid w:val="0037576C"/>
    <w:rsid w:val="00376254"/>
    <w:rsid w:val="0037768E"/>
    <w:rsid w:val="0038187F"/>
    <w:rsid w:val="00385766"/>
    <w:rsid w:val="00386806"/>
    <w:rsid w:val="00387D49"/>
    <w:rsid w:val="0039086B"/>
    <w:rsid w:val="0039298E"/>
    <w:rsid w:val="00392F63"/>
    <w:rsid w:val="003932C8"/>
    <w:rsid w:val="0039339E"/>
    <w:rsid w:val="00393BA8"/>
    <w:rsid w:val="00393BEC"/>
    <w:rsid w:val="00393FCC"/>
    <w:rsid w:val="003942F7"/>
    <w:rsid w:val="0039488D"/>
    <w:rsid w:val="0039507C"/>
    <w:rsid w:val="00395EF7"/>
    <w:rsid w:val="003962A3"/>
    <w:rsid w:val="00396F7C"/>
    <w:rsid w:val="003A0F28"/>
    <w:rsid w:val="003A2B05"/>
    <w:rsid w:val="003A33C9"/>
    <w:rsid w:val="003A39CC"/>
    <w:rsid w:val="003A5504"/>
    <w:rsid w:val="003A6FFA"/>
    <w:rsid w:val="003A7A02"/>
    <w:rsid w:val="003B01EB"/>
    <w:rsid w:val="003B0C56"/>
    <w:rsid w:val="003B12EB"/>
    <w:rsid w:val="003B2329"/>
    <w:rsid w:val="003B3B3C"/>
    <w:rsid w:val="003B3EA0"/>
    <w:rsid w:val="003B43F4"/>
    <w:rsid w:val="003B4F65"/>
    <w:rsid w:val="003B5B1C"/>
    <w:rsid w:val="003B5CF7"/>
    <w:rsid w:val="003B5E5C"/>
    <w:rsid w:val="003B704C"/>
    <w:rsid w:val="003B7C3E"/>
    <w:rsid w:val="003C2F1D"/>
    <w:rsid w:val="003C2FD3"/>
    <w:rsid w:val="003C6C8D"/>
    <w:rsid w:val="003D0332"/>
    <w:rsid w:val="003D1293"/>
    <w:rsid w:val="003D140D"/>
    <w:rsid w:val="003D1C43"/>
    <w:rsid w:val="003D2E33"/>
    <w:rsid w:val="003D3050"/>
    <w:rsid w:val="003D4196"/>
    <w:rsid w:val="003D4CB8"/>
    <w:rsid w:val="003D5B01"/>
    <w:rsid w:val="003D5F72"/>
    <w:rsid w:val="003D6310"/>
    <w:rsid w:val="003E0388"/>
    <w:rsid w:val="003E0851"/>
    <w:rsid w:val="003E1037"/>
    <w:rsid w:val="003E14A6"/>
    <w:rsid w:val="003E1A98"/>
    <w:rsid w:val="003E1D64"/>
    <w:rsid w:val="003E65DC"/>
    <w:rsid w:val="003F070C"/>
    <w:rsid w:val="003F0955"/>
    <w:rsid w:val="003F1832"/>
    <w:rsid w:val="003F1F5E"/>
    <w:rsid w:val="003F27A5"/>
    <w:rsid w:val="003F2967"/>
    <w:rsid w:val="003F2BC0"/>
    <w:rsid w:val="003F3EE2"/>
    <w:rsid w:val="003F43CD"/>
    <w:rsid w:val="003F43FD"/>
    <w:rsid w:val="003F595A"/>
    <w:rsid w:val="003F6DDF"/>
    <w:rsid w:val="003F7344"/>
    <w:rsid w:val="00400181"/>
    <w:rsid w:val="00401303"/>
    <w:rsid w:val="00401B6D"/>
    <w:rsid w:val="00401B98"/>
    <w:rsid w:val="00402885"/>
    <w:rsid w:val="004035E9"/>
    <w:rsid w:val="0040379F"/>
    <w:rsid w:val="0040499B"/>
    <w:rsid w:val="00404FBF"/>
    <w:rsid w:val="00405277"/>
    <w:rsid w:val="00405549"/>
    <w:rsid w:val="00405BE6"/>
    <w:rsid w:val="00406341"/>
    <w:rsid w:val="00406BDB"/>
    <w:rsid w:val="00406CFA"/>
    <w:rsid w:val="00407C62"/>
    <w:rsid w:val="004111BA"/>
    <w:rsid w:val="00411575"/>
    <w:rsid w:val="004116B4"/>
    <w:rsid w:val="0041180D"/>
    <w:rsid w:val="00411D9A"/>
    <w:rsid w:val="00412175"/>
    <w:rsid w:val="00412C61"/>
    <w:rsid w:val="00413A4D"/>
    <w:rsid w:val="00413BEB"/>
    <w:rsid w:val="00414A67"/>
    <w:rsid w:val="00416108"/>
    <w:rsid w:val="004167F4"/>
    <w:rsid w:val="00416928"/>
    <w:rsid w:val="00416CF1"/>
    <w:rsid w:val="004177A8"/>
    <w:rsid w:val="00417BBE"/>
    <w:rsid w:val="00417C8C"/>
    <w:rsid w:val="00417D7B"/>
    <w:rsid w:val="00421B85"/>
    <w:rsid w:val="00422DDD"/>
    <w:rsid w:val="00422EB6"/>
    <w:rsid w:val="00423017"/>
    <w:rsid w:val="00423D6A"/>
    <w:rsid w:val="00424C82"/>
    <w:rsid w:val="0042554A"/>
    <w:rsid w:val="004266F0"/>
    <w:rsid w:val="004302C4"/>
    <w:rsid w:val="00430E9F"/>
    <w:rsid w:val="00431A75"/>
    <w:rsid w:val="00431EFB"/>
    <w:rsid w:val="0043250A"/>
    <w:rsid w:val="004325C2"/>
    <w:rsid w:val="0043424C"/>
    <w:rsid w:val="00436083"/>
    <w:rsid w:val="0043685D"/>
    <w:rsid w:val="0043700D"/>
    <w:rsid w:val="0043759A"/>
    <w:rsid w:val="004400E4"/>
    <w:rsid w:val="00440EEF"/>
    <w:rsid w:val="00443C2D"/>
    <w:rsid w:val="00444041"/>
    <w:rsid w:val="0044431D"/>
    <w:rsid w:val="00445D24"/>
    <w:rsid w:val="00446390"/>
    <w:rsid w:val="00446994"/>
    <w:rsid w:val="00451AC8"/>
    <w:rsid w:val="004542BF"/>
    <w:rsid w:val="00456604"/>
    <w:rsid w:val="004567B2"/>
    <w:rsid w:val="00456D68"/>
    <w:rsid w:val="004571E2"/>
    <w:rsid w:val="00457338"/>
    <w:rsid w:val="00457828"/>
    <w:rsid w:val="00457B07"/>
    <w:rsid w:val="00461723"/>
    <w:rsid w:val="0046239B"/>
    <w:rsid w:val="004643BB"/>
    <w:rsid w:val="00464AAA"/>
    <w:rsid w:val="004655BD"/>
    <w:rsid w:val="004663D6"/>
    <w:rsid w:val="004664AE"/>
    <w:rsid w:val="0046657A"/>
    <w:rsid w:val="00466681"/>
    <w:rsid w:val="00466941"/>
    <w:rsid w:val="004704CB"/>
    <w:rsid w:val="00470C9B"/>
    <w:rsid w:val="00471EB5"/>
    <w:rsid w:val="004722EA"/>
    <w:rsid w:val="00473080"/>
    <w:rsid w:val="00473316"/>
    <w:rsid w:val="00473B1F"/>
    <w:rsid w:val="00473F8A"/>
    <w:rsid w:val="004746F1"/>
    <w:rsid w:val="00474BF9"/>
    <w:rsid w:val="00475664"/>
    <w:rsid w:val="00476D85"/>
    <w:rsid w:val="00477AB3"/>
    <w:rsid w:val="00480185"/>
    <w:rsid w:val="004801F9"/>
    <w:rsid w:val="0048027D"/>
    <w:rsid w:val="00482148"/>
    <w:rsid w:val="0048244D"/>
    <w:rsid w:val="004832D2"/>
    <w:rsid w:val="00483A67"/>
    <w:rsid w:val="00485BAF"/>
    <w:rsid w:val="00485F55"/>
    <w:rsid w:val="00486CFD"/>
    <w:rsid w:val="0048703E"/>
    <w:rsid w:val="004871C8"/>
    <w:rsid w:val="0048781D"/>
    <w:rsid w:val="0049033F"/>
    <w:rsid w:val="00490382"/>
    <w:rsid w:val="00491419"/>
    <w:rsid w:val="00491918"/>
    <w:rsid w:val="00491FB3"/>
    <w:rsid w:val="0049316D"/>
    <w:rsid w:val="00493DA9"/>
    <w:rsid w:val="004943EC"/>
    <w:rsid w:val="00494F18"/>
    <w:rsid w:val="00495483"/>
    <w:rsid w:val="00495CB6"/>
    <w:rsid w:val="00497F7D"/>
    <w:rsid w:val="004A1AD1"/>
    <w:rsid w:val="004A1CAC"/>
    <w:rsid w:val="004A23CE"/>
    <w:rsid w:val="004A2837"/>
    <w:rsid w:val="004A440C"/>
    <w:rsid w:val="004A5639"/>
    <w:rsid w:val="004A707D"/>
    <w:rsid w:val="004B0C03"/>
    <w:rsid w:val="004B0F5F"/>
    <w:rsid w:val="004B25A8"/>
    <w:rsid w:val="004B3E28"/>
    <w:rsid w:val="004B3F45"/>
    <w:rsid w:val="004B5149"/>
    <w:rsid w:val="004B5E81"/>
    <w:rsid w:val="004B77AC"/>
    <w:rsid w:val="004B7A90"/>
    <w:rsid w:val="004C1411"/>
    <w:rsid w:val="004C15B1"/>
    <w:rsid w:val="004C1F4F"/>
    <w:rsid w:val="004C1F99"/>
    <w:rsid w:val="004C20F5"/>
    <w:rsid w:val="004C5873"/>
    <w:rsid w:val="004D0428"/>
    <w:rsid w:val="004D06B4"/>
    <w:rsid w:val="004D19C8"/>
    <w:rsid w:val="004D322A"/>
    <w:rsid w:val="004D33B2"/>
    <w:rsid w:val="004D4CFE"/>
    <w:rsid w:val="004D4FE5"/>
    <w:rsid w:val="004D5236"/>
    <w:rsid w:val="004D58FB"/>
    <w:rsid w:val="004D6A7F"/>
    <w:rsid w:val="004D748F"/>
    <w:rsid w:val="004D7D4B"/>
    <w:rsid w:val="004E1A0B"/>
    <w:rsid w:val="004E1E79"/>
    <w:rsid w:val="004E4CEE"/>
    <w:rsid w:val="004E519E"/>
    <w:rsid w:val="004E695A"/>
    <w:rsid w:val="004E6C5F"/>
    <w:rsid w:val="004E7093"/>
    <w:rsid w:val="004E77EC"/>
    <w:rsid w:val="004F04C6"/>
    <w:rsid w:val="004F0661"/>
    <w:rsid w:val="004F1A6F"/>
    <w:rsid w:val="004F1EC9"/>
    <w:rsid w:val="004F2920"/>
    <w:rsid w:val="004F3185"/>
    <w:rsid w:val="004F3424"/>
    <w:rsid w:val="004F4FA7"/>
    <w:rsid w:val="004F7C76"/>
    <w:rsid w:val="005002AC"/>
    <w:rsid w:val="00500E98"/>
    <w:rsid w:val="00501232"/>
    <w:rsid w:val="00501E6B"/>
    <w:rsid w:val="005025B6"/>
    <w:rsid w:val="00502DB7"/>
    <w:rsid w:val="005037FB"/>
    <w:rsid w:val="00503A70"/>
    <w:rsid w:val="00504731"/>
    <w:rsid w:val="0050511E"/>
    <w:rsid w:val="00506466"/>
    <w:rsid w:val="005067FA"/>
    <w:rsid w:val="0050680D"/>
    <w:rsid w:val="00506A55"/>
    <w:rsid w:val="00506CA1"/>
    <w:rsid w:val="00507C49"/>
    <w:rsid w:val="005108F5"/>
    <w:rsid w:val="00511611"/>
    <w:rsid w:val="00513019"/>
    <w:rsid w:val="005142E5"/>
    <w:rsid w:val="0051557D"/>
    <w:rsid w:val="005158E0"/>
    <w:rsid w:val="005159B0"/>
    <w:rsid w:val="0051669F"/>
    <w:rsid w:val="0051770D"/>
    <w:rsid w:val="00520285"/>
    <w:rsid w:val="00520F36"/>
    <w:rsid w:val="0052184E"/>
    <w:rsid w:val="005221C5"/>
    <w:rsid w:val="005236A0"/>
    <w:rsid w:val="00523B9E"/>
    <w:rsid w:val="00523BDA"/>
    <w:rsid w:val="00525403"/>
    <w:rsid w:val="0052644E"/>
    <w:rsid w:val="0052797B"/>
    <w:rsid w:val="00527D32"/>
    <w:rsid w:val="00530090"/>
    <w:rsid w:val="005308C9"/>
    <w:rsid w:val="00531267"/>
    <w:rsid w:val="00531984"/>
    <w:rsid w:val="00531FCF"/>
    <w:rsid w:val="00532A6F"/>
    <w:rsid w:val="00533638"/>
    <w:rsid w:val="0053366A"/>
    <w:rsid w:val="005339E6"/>
    <w:rsid w:val="00533D61"/>
    <w:rsid w:val="00534517"/>
    <w:rsid w:val="00534C3A"/>
    <w:rsid w:val="00534CC0"/>
    <w:rsid w:val="0053529E"/>
    <w:rsid w:val="005357E3"/>
    <w:rsid w:val="00535B97"/>
    <w:rsid w:val="00535BA3"/>
    <w:rsid w:val="00535BC2"/>
    <w:rsid w:val="005361B0"/>
    <w:rsid w:val="005361F8"/>
    <w:rsid w:val="00536D21"/>
    <w:rsid w:val="005379D0"/>
    <w:rsid w:val="00537D91"/>
    <w:rsid w:val="0054066C"/>
    <w:rsid w:val="00540BF8"/>
    <w:rsid w:val="00540C97"/>
    <w:rsid w:val="005410A1"/>
    <w:rsid w:val="00541244"/>
    <w:rsid w:val="00541291"/>
    <w:rsid w:val="00541D0B"/>
    <w:rsid w:val="00542561"/>
    <w:rsid w:val="0054294E"/>
    <w:rsid w:val="00542A59"/>
    <w:rsid w:val="0054374E"/>
    <w:rsid w:val="005437E4"/>
    <w:rsid w:val="00544115"/>
    <w:rsid w:val="0054434D"/>
    <w:rsid w:val="00544651"/>
    <w:rsid w:val="00544CC0"/>
    <w:rsid w:val="005467A2"/>
    <w:rsid w:val="00547320"/>
    <w:rsid w:val="00550E4C"/>
    <w:rsid w:val="00551CA4"/>
    <w:rsid w:val="00551E1C"/>
    <w:rsid w:val="00551E7B"/>
    <w:rsid w:val="005532C5"/>
    <w:rsid w:val="0055342D"/>
    <w:rsid w:val="005534AE"/>
    <w:rsid w:val="00553FC8"/>
    <w:rsid w:val="005550B8"/>
    <w:rsid w:val="00555C75"/>
    <w:rsid w:val="00555E32"/>
    <w:rsid w:val="0055641E"/>
    <w:rsid w:val="00557A07"/>
    <w:rsid w:val="00560638"/>
    <w:rsid w:val="005609B9"/>
    <w:rsid w:val="00561121"/>
    <w:rsid w:val="00561750"/>
    <w:rsid w:val="00561AED"/>
    <w:rsid w:val="00562887"/>
    <w:rsid w:val="00562946"/>
    <w:rsid w:val="005633C6"/>
    <w:rsid w:val="005633F1"/>
    <w:rsid w:val="005644A0"/>
    <w:rsid w:val="005646A3"/>
    <w:rsid w:val="00564B2C"/>
    <w:rsid w:val="00564CD4"/>
    <w:rsid w:val="00565D6E"/>
    <w:rsid w:val="0056615A"/>
    <w:rsid w:val="00566711"/>
    <w:rsid w:val="00566738"/>
    <w:rsid w:val="00567881"/>
    <w:rsid w:val="00567C1C"/>
    <w:rsid w:val="00570D97"/>
    <w:rsid w:val="005720D6"/>
    <w:rsid w:val="00572209"/>
    <w:rsid w:val="0057261B"/>
    <w:rsid w:val="00572A44"/>
    <w:rsid w:val="00573375"/>
    <w:rsid w:val="005734BB"/>
    <w:rsid w:val="0057472F"/>
    <w:rsid w:val="00575E83"/>
    <w:rsid w:val="00576527"/>
    <w:rsid w:val="00581BF1"/>
    <w:rsid w:val="00583386"/>
    <w:rsid w:val="0058432B"/>
    <w:rsid w:val="0058476C"/>
    <w:rsid w:val="00584E79"/>
    <w:rsid w:val="00587109"/>
    <w:rsid w:val="00587D8D"/>
    <w:rsid w:val="00592042"/>
    <w:rsid w:val="005924A0"/>
    <w:rsid w:val="0059449A"/>
    <w:rsid w:val="00594D1E"/>
    <w:rsid w:val="00595AB7"/>
    <w:rsid w:val="005961C2"/>
    <w:rsid w:val="005968B9"/>
    <w:rsid w:val="005977FF"/>
    <w:rsid w:val="005978BB"/>
    <w:rsid w:val="00597907"/>
    <w:rsid w:val="005A1125"/>
    <w:rsid w:val="005A1C2B"/>
    <w:rsid w:val="005A54E0"/>
    <w:rsid w:val="005A5BCA"/>
    <w:rsid w:val="005A6041"/>
    <w:rsid w:val="005A79D7"/>
    <w:rsid w:val="005A7F0A"/>
    <w:rsid w:val="005B0061"/>
    <w:rsid w:val="005B180B"/>
    <w:rsid w:val="005B1C51"/>
    <w:rsid w:val="005B2CBB"/>
    <w:rsid w:val="005B3D34"/>
    <w:rsid w:val="005B3F67"/>
    <w:rsid w:val="005B449C"/>
    <w:rsid w:val="005B4FD6"/>
    <w:rsid w:val="005B5124"/>
    <w:rsid w:val="005B60B7"/>
    <w:rsid w:val="005B6105"/>
    <w:rsid w:val="005B6ECF"/>
    <w:rsid w:val="005B76DD"/>
    <w:rsid w:val="005B7990"/>
    <w:rsid w:val="005B7C76"/>
    <w:rsid w:val="005C0386"/>
    <w:rsid w:val="005C04F8"/>
    <w:rsid w:val="005C06CA"/>
    <w:rsid w:val="005C0A1D"/>
    <w:rsid w:val="005C1856"/>
    <w:rsid w:val="005C3366"/>
    <w:rsid w:val="005C351B"/>
    <w:rsid w:val="005C46A1"/>
    <w:rsid w:val="005C4A39"/>
    <w:rsid w:val="005C4A50"/>
    <w:rsid w:val="005C4C28"/>
    <w:rsid w:val="005C53A7"/>
    <w:rsid w:val="005C64CB"/>
    <w:rsid w:val="005D0143"/>
    <w:rsid w:val="005D0172"/>
    <w:rsid w:val="005D1A58"/>
    <w:rsid w:val="005D1F8F"/>
    <w:rsid w:val="005D2C59"/>
    <w:rsid w:val="005D2C95"/>
    <w:rsid w:val="005D319C"/>
    <w:rsid w:val="005D332F"/>
    <w:rsid w:val="005D6F21"/>
    <w:rsid w:val="005D7E47"/>
    <w:rsid w:val="005E0A19"/>
    <w:rsid w:val="005E0C0B"/>
    <w:rsid w:val="005E13ED"/>
    <w:rsid w:val="005E1A08"/>
    <w:rsid w:val="005E228A"/>
    <w:rsid w:val="005E4D59"/>
    <w:rsid w:val="005E5EDB"/>
    <w:rsid w:val="005E5F31"/>
    <w:rsid w:val="005E69C8"/>
    <w:rsid w:val="005E704A"/>
    <w:rsid w:val="005F0660"/>
    <w:rsid w:val="005F1D90"/>
    <w:rsid w:val="005F4254"/>
    <w:rsid w:val="005F67C3"/>
    <w:rsid w:val="005F6AF5"/>
    <w:rsid w:val="005F6D3F"/>
    <w:rsid w:val="005F759E"/>
    <w:rsid w:val="005F75E8"/>
    <w:rsid w:val="005F7DFA"/>
    <w:rsid w:val="00600D36"/>
    <w:rsid w:val="00601104"/>
    <w:rsid w:val="00601301"/>
    <w:rsid w:val="00601CEB"/>
    <w:rsid w:val="00601FFE"/>
    <w:rsid w:val="006024CC"/>
    <w:rsid w:val="00603BB8"/>
    <w:rsid w:val="00603CD0"/>
    <w:rsid w:val="00604076"/>
    <w:rsid w:val="006042AA"/>
    <w:rsid w:val="006047D4"/>
    <w:rsid w:val="00605B64"/>
    <w:rsid w:val="00606379"/>
    <w:rsid w:val="00606F2D"/>
    <w:rsid w:val="00607639"/>
    <w:rsid w:val="006076CA"/>
    <w:rsid w:val="00607F86"/>
    <w:rsid w:val="00610177"/>
    <w:rsid w:val="00610254"/>
    <w:rsid w:val="00610C6C"/>
    <w:rsid w:val="00611AB6"/>
    <w:rsid w:val="00612427"/>
    <w:rsid w:val="006125B8"/>
    <w:rsid w:val="0061275A"/>
    <w:rsid w:val="006129AB"/>
    <w:rsid w:val="0061381D"/>
    <w:rsid w:val="006140DC"/>
    <w:rsid w:val="00614B4F"/>
    <w:rsid w:val="0061583F"/>
    <w:rsid w:val="00616CF3"/>
    <w:rsid w:val="00620544"/>
    <w:rsid w:val="00620A4F"/>
    <w:rsid w:val="00621104"/>
    <w:rsid w:val="0062195D"/>
    <w:rsid w:val="00621A49"/>
    <w:rsid w:val="00622F10"/>
    <w:rsid w:val="00625385"/>
    <w:rsid w:val="00625444"/>
    <w:rsid w:val="0062613C"/>
    <w:rsid w:val="006276F0"/>
    <w:rsid w:val="00630023"/>
    <w:rsid w:val="00630895"/>
    <w:rsid w:val="00632767"/>
    <w:rsid w:val="00632E18"/>
    <w:rsid w:val="00634135"/>
    <w:rsid w:val="0063450C"/>
    <w:rsid w:val="0063462A"/>
    <w:rsid w:val="006346E0"/>
    <w:rsid w:val="00634924"/>
    <w:rsid w:val="00635173"/>
    <w:rsid w:val="006354BE"/>
    <w:rsid w:val="006356B3"/>
    <w:rsid w:val="00635A3A"/>
    <w:rsid w:val="0063794B"/>
    <w:rsid w:val="00640255"/>
    <w:rsid w:val="0064167C"/>
    <w:rsid w:val="006419C6"/>
    <w:rsid w:val="00641CF9"/>
    <w:rsid w:val="0064229F"/>
    <w:rsid w:val="006429B0"/>
    <w:rsid w:val="00644D05"/>
    <w:rsid w:val="00645079"/>
    <w:rsid w:val="00645306"/>
    <w:rsid w:val="00646166"/>
    <w:rsid w:val="00646A6C"/>
    <w:rsid w:val="006470DB"/>
    <w:rsid w:val="006512E6"/>
    <w:rsid w:val="00652A4E"/>
    <w:rsid w:val="00652F3F"/>
    <w:rsid w:val="00652FA5"/>
    <w:rsid w:val="00654B86"/>
    <w:rsid w:val="00654E3B"/>
    <w:rsid w:val="00655CA0"/>
    <w:rsid w:val="00655E12"/>
    <w:rsid w:val="006563B2"/>
    <w:rsid w:val="006579DD"/>
    <w:rsid w:val="006617DF"/>
    <w:rsid w:val="00662FCB"/>
    <w:rsid w:val="00663138"/>
    <w:rsid w:val="0066366F"/>
    <w:rsid w:val="00663C29"/>
    <w:rsid w:val="006653E0"/>
    <w:rsid w:val="0066544B"/>
    <w:rsid w:val="006654FD"/>
    <w:rsid w:val="00665904"/>
    <w:rsid w:val="0066649C"/>
    <w:rsid w:val="006670C7"/>
    <w:rsid w:val="006671DB"/>
    <w:rsid w:val="0067060B"/>
    <w:rsid w:val="00670A6C"/>
    <w:rsid w:val="006714C0"/>
    <w:rsid w:val="00671962"/>
    <w:rsid w:val="00673B9B"/>
    <w:rsid w:val="0067570B"/>
    <w:rsid w:val="00676443"/>
    <w:rsid w:val="00676522"/>
    <w:rsid w:val="006765AE"/>
    <w:rsid w:val="00676A4D"/>
    <w:rsid w:val="00676CC1"/>
    <w:rsid w:val="00680320"/>
    <w:rsid w:val="006803A3"/>
    <w:rsid w:val="00680668"/>
    <w:rsid w:val="00680A5D"/>
    <w:rsid w:val="006826D4"/>
    <w:rsid w:val="00682C24"/>
    <w:rsid w:val="00682FE2"/>
    <w:rsid w:val="00683414"/>
    <w:rsid w:val="006848BD"/>
    <w:rsid w:val="00685FBC"/>
    <w:rsid w:val="006860CA"/>
    <w:rsid w:val="00686430"/>
    <w:rsid w:val="0068715F"/>
    <w:rsid w:val="006876D9"/>
    <w:rsid w:val="00687C5C"/>
    <w:rsid w:val="00690EB1"/>
    <w:rsid w:val="0069102E"/>
    <w:rsid w:val="00691D32"/>
    <w:rsid w:val="0069258B"/>
    <w:rsid w:val="006925F4"/>
    <w:rsid w:val="00692B5E"/>
    <w:rsid w:val="00692DB7"/>
    <w:rsid w:val="0069370E"/>
    <w:rsid w:val="006942B9"/>
    <w:rsid w:val="0069498A"/>
    <w:rsid w:val="00694D5F"/>
    <w:rsid w:val="00694E91"/>
    <w:rsid w:val="006952A3"/>
    <w:rsid w:val="006959A4"/>
    <w:rsid w:val="006962F7"/>
    <w:rsid w:val="00697006"/>
    <w:rsid w:val="00697F52"/>
    <w:rsid w:val="006A0DF4"/>
    <w:rsid w:val="006A106D"/>
    <w:rsid w:val="006A148F"/>
    <w:rsid w:val="006A1849"/>
    <w:rsid w:val="006A1A11"/>
    <w:rsid w:val="006A1B8D"/>
    <w:rsid w:val="006A2659"/>
    <w:rsid w:val="006A2AE1"/>
    <w:rsid w:val="006A31B1"/>
    <w:rsid w:val="006A3348"/>
    <w:rsid w:val="006A3434"/>
    <w:rsid w:val="006A375F"/>
    <w:rsid w:val="006A3BBC"/>
    <w:rsid w:val="006A4BC9"/>
    <w:rsid w:val="006A60B6"/>
    <w:rsid w:val="006A7F6C"/>
    <w:rsid w:val="006B0041"/>
    <w:rsid w:val="006B330E"/>
    <w:rsid w:val="006B3B25"/>
    <w:rsid w:val="006B3C24"/>
    <w:rsid w:val="006B40CD"/>
    <w:rsid w:val="006B6335"/>
    <w:rsid w:val="006B6AED"/>
    <w:rsid w:val="006B75B2"/>
    <w:rsid w:val="006B7857"/>
    <w:rsid w:val="006B7F6A"/>
    <w:rsid w:val="006C13C5"/>
    <w:rsid w:val="006C250B"/>
    <w:rsid w:val="006C29E8"/>
    <w:rsid w:val="006C36C2"/>
    <w:rsid w:val="006C3BE1"/>
    <w:rsid w:val="006C3F02"/>
    <w:rsid w:val="006C49EC"/>
    <w:rsid w:val="006C5CEE"/>
    <w:rsid w:val="006C64EE"/>
    <w:rsid w:val="006C7811"/>
    <w:rsid w:val="006D0AD7"/>
    <w:rsid w:val="006D0B21"/>
    <w:rsid w:val="006D117C"/>
    <w:rsid w:val="006D18AF"/>
    <w:rsid w:val="006D1BC7"/>
    <w:rsid w:val="006D1CC1"/>
    <w:rsid w:val="006D1F95"/>
    <w:rsid w:val="006D259E"/>
    <w:rsid w:val="006D2C10"/>
    <w:rsid w:val="006D31DF"/>
    <w:rsid w:val="006D395B"/>
    <w:rsid w:val="006D3F88"/>
    <w:rsid w:val="006D4076"/>
    <w:rsid w:val="006D49A6"/>
    <w:rsid w:val="006D56BA"/>
    <w:rsid w:val="006D58D4"/>
    <w:rsid w:val="006D6124"/>
    <w:rsid w:val="006E072C"/>
    <w:rsid w:val="006E0B62"/>
    <w:rsid w:val="006E0BCB"/>
    <w:rsid w:val="006E19B7"/>
    <w:rsid w:val="006E531B"/>
    <w:rsid w:val="006E59FB"/>
    <w:rsid w:val="006E614D"/>
    <w:rsid w:val="006E79D9"/>
    <w:rsid w:val="006E7DDA"/>
    <w:rsid w:val="006F10EF"/>
    <w:rsid w:val="006F1C30"/>
    <w:rsid w:val="006F25F0"/>
    <w:rsid w:val="006F2889"/>
    <w:rsid w:val="006F293E"/>
    <w:rsid w:val="006F3374"/>
    <w:rsid w:val="006F3A0B"/>
    <w:rsid w:val="006F4405"/>
    <w:rsid w:val="006F5145"/>
    <w:rsid w:val="006F53B9"/>
    <w:rsid w:val="006F5440"/>
    <w:rsid w:val="006F6062"/>
    <w:rsid w:val="006F662A"/>
    <w:rsid w:val="006F662F"/>
    <w:rsid w:val="007003D7"/>
    <w:rsid w:val="00701038"/>
    <w:rsid w:val="007013A0"/>
    <w:rsid w:val="0070173F"/>
    <w:rsid w:val="00701BB3"/>
    <w:rsid w:val="0070237A"/>
    <w:rsid w:val="00702921"/>
    <w:rsid w:val="00702B87"/>
    <w:rsid w:val="0070311F"/>
    <w:rsid w:val="007038DB"/>
    <w:rsid w:val="00703B99"/>
    <w:rsid w:val="00704A54"/>
    <w:rsid w:val="007053FC"/>
    <w:rsid w:val="00706DFB"/>
    <w:rsid w:val="007072B0"/>
    <w:rsid w:val="00707FBE"/>
    <w:rsid w:val="00710E05"/>
    <w:rsid w:val="00711624"/>
    <w:rsid w:val="00711786"/>
    <w:rsid w:val="00711873"/>
    <w:rsid w:val="00711ACF"/>
    <w:rsid w:val="00711D01"/>
    <w:rsid w:val="00711E74"/>
    <w:rsid w:val="0071311F"/>
    <w:rsid w:val="0071316C"/>
    <w:rsid w:val="0071379A"/>
    <w:rsid w:val="00713854"/>
    <w:rsid w:val="00713E24"/>
    <w:rsid w:val="00714334"/>
    <w:rsid w:val="007147D5"/>
    <w:rsid w:val="00715222"/>
    <w:rsid w:val="00715A8B"/>
    <w:rsid w:val="00716F90"/>
    <w:rsid w:val="00717C66"/>
    <w:rsid w:val="00720334"/>
    <w:rsid w:val="00720C1B"/>
    <w:rsid w:val="00720D70"/>
    <w:rsid w:val="0072124E"/>
    <w:rsid w:val="00721CB3"/>
    <w:rsid w:val="007224E1"/>
    <w:rsid w:val="00722D6D"/>
    <w:rsid w:val="00723402"/>
    <w:rsid w:val="007238E2"/>
    <w:rsid w:val="00723FEF"/>
    <w:rsid w:val="0072480F"/>
    <w:rsid w:val="0072630D"/>
    <w:rsid w:val="00726770"/>
    <w:rsid w:val="00726DF1"/>
    <w:rsid w:val="00726EB3"/>
    <w:rsid w:val="00726F26"/>
    <w:rsid w:val="00726F75"/>
    <w:rsid w:val="00730485"/>
    <w:rsid w:val="00731E29"/>
    <w:rsid w:val="00731F8F"/>
    <w:rsid w:val="0073279E"/>
    <w:rsid w:val="00733672"/>
    <w:rsid w:val="00733802"/>
    <w:rsid w:val="00733D02"/>
    <w:rsid w:val="0073565A"/>
    <w:rsid w:val="007370EB"/>
    <w:rsid w:val="0074137D"/>
    <w:rsid w:val="007414C2"/>
    <w:rsid w:val="0074214C"/>
    <w:rsid w:val="00742BD8"/>
    <w:rsid w:val="00743EE1"/>
    <w:rsid w:val="0074432D"/>
    <w:rsid w:val="00744FEC"/>
    <w:rsid w:val="007461B6"/>
    <w:rsid w:val="007468D5"/>
    <w:rsid w:val="00747DE1"/>
    <w:rsid w:val="00750892"/>
    <w:rsid w:val="00750D76"/>
    <w:rsid w:val="00750EC1"/>
    <w:rsid w:val="007515FC"/>
    <w:rsid w:val="0075206E"/>
    <w:rsid w:val="00752546"/>
    <w:rsid w:val="0075324C"/>
    <w:rsid w:val="007544C4"/>
    <w:rsid w:val="00754785"/>
    <w:rsid w:val="00754B5B"/>
    <w:rsid w:val="0075512C"/>
    <w:rsid w:val="00756E3B"/>
    <w:rsid w:val="00757816"/>
    <w:rsid w:val="007601F4"/>
    <w:rsid w:val="00761BB0"/>
    <w:rsid w:val="00761F49"/>
    <w:rsid w:val="00763BAB"/>
    <w:rsid w:val="00763D31"/>
    <w:rsid w:val="00765190"/>
    <w:rsid w:val="00765964"/>
    <w:rsid w:val="00766370"/>
    <w:rsid w:val="00767610"/>
    <w:rsid w:val="007677D2"/>
    <w:rsid w:val="00767C84"/>
    <w:rsid w:val="00770C29"/>
    <w:rsid w:val="00772706"/>
    <w:rsid w:val="0077288B"/>
    <w:rsid w:val="00772B23"/>
    <w:rsid w:val="00772C5F"/>
    <w:rsid w:val="007736BE"/>
    <w:rsid w:val="00773F36"/>
    <w:rsid w:val="00774238"/>
    <w:rsid w:val="00774735"/>
    <w:rsid w:val="00775646"/>
    <w:rsid w:val="00776A37"/>
    <w:rsid w:val="0077721E"/>
    <w:rsid w:val="007776EF"/>
    <w:rsid w:val="00777C2A"/>
    <w:rsid w:val="007810AE"/>
    <w:rsid w:val="00781674"/>
    <w:rsid w:val="00782077"/>
    <w:rsid w:val="007834C8"/>
    <w:rsid w:val="0078478E"/>
    <w:rsid w:val="0078490D"/>
    <w:rsid w:val="00784A07"/>
    <w:rsid w:val="007855CA"/>
    <w:rsid w:val="00785A47"/>
    <w:rsid w:val="00785FFF"/>
    <w:rsid w:val="0078607C"/>
    <w:rsid w:val="007878C5"/>
    <w:rsid w:val="00787B2A"/>
    <w:rsid w:val="007904BE"/>
    <w:rsid w:val="007904C7"/>
    <w:rsid w:val="007914B1"/>
    <w:rsid w:val="00791980"/>
    <w:rsid w:val="00792539"/>
    <w:rsid w:val="0079301D"/>
    <w:rsid w:val="00793154"/>
    <w:rsid w:val="00793526"/>
    <w:rsid w:val="00793544"/>
    <w:rsid w:val="00794132"/>
    <w:rsid w:val="00794162"/>
    <w:rsid w:val="00795260"/>
    <w:rsid w:val="00795BE0"/>
    <w:rsid w:val="00796CD0"/>
    <w:rsid w:val="00796F7A"/>
    <w:rsid w:val="00797ED7"/>
    <w:rsid w:val="007A0967"/>
    <w:rsid w:val="007A0F83"/>
    <w:rsid w:val="007A20FC"/>
    <w:rsid w:val="007A4586"/>
    <w:rsid w:val="007A4CA6"/>
    <w:rsid w:val="007A579C"/>
    <w:rsid w:val="007A6DE8"/>
    <w:rsid w:val="007A75BE"/>
    <w:rsid w:val="007B0972"/>
    <w:rsid w:val="007B0A5D"/>
    <w:rsid w:val="007B10D8"/>
    <w:rsid w:val="007B1FFF"/>
    <w:rsid w:val="007B2C54"/>
    <w:rsid w:val="007B38B0"/>
    <w:rsid w:val="007B3AD9"/>
    <w:rsid w:val="007B3AEC"/>
    <w:rsid w:val="007B4478"/>
    <w:rsid w:val="007B534B"/>
    <w:rsid w:val="007B5C07"/>
    <w:rsid w:val="007B6E0E"/>
    <w:rsid w:val="007B7E9C"/>
    <w:rsid w:val="007C0E51"/>
    <w:rsid w:val="007C0E81"/>
    <w:rsid w:val="007C1BFC"/>
    <w:rsid w:val="007C20E1"/>
    <w:rsid w:val="007C501C"/>
    <w:rsid w:val="007C5247"/>
    <w:rsid w:val="007C5730"/>
    <w:rsid w:val="007C5F03"/>
    <w:rsid w:val="007C69B7"/>
    <w:rsid w:val="007C6DEC"/>
    <w:rsid w:val="007C7BD9"/>
    <w:rsid w:val="007D0B8D"/>
    <w:rsid w:val="007D1422"/>
    <w:rsid w:val="007D1C8B"/>
    <w:rsid w:val="007D246E"/>
    <w:rsid w:val="007D2FC0"/>
    <w:rsid w:val="007D3F95"/>
    <w:rsid w:val="007D4361"/>
    <w:rsid w:val="007D4905"/>
    <w:rsid w:val="007D5056"/>
    <w:rsid w:val="007D660B"/>
    <w:rsid w:val="007D6D8C"/>
    <w:rsid w:val="007D7A25"/>
    <w:rsid w:val="007E09DC"/>
    <w:rsid w:val="007E0A4F"/>
    <w:rsid w:val="007E0ABF"/>
    <w:rsid w:val="007E201A"/>
    <w:rsid w:val="007E337E"/>
    <w:rsid w:val="007E3903"/>
    <w:rsid w:val="007E4B9A"/>
    <w:rsid w:val="007E54ED"/>
    <w:rsid w:val="007E5A27"/>
    <w:rsid w:val="007E5A65"/>
    <w:rsid w:val="007E5C9D"/>
    <w:rsid w:val="007E6BF9"/>
    <w:rsid w:val="007F00C6"/>
    <w:rsid w:val="007F2956"/>
    <w:rsid w:val="007F3AEC"/>
    <w:rsid w:val="007F4FA8"/>
    <w:rsid w:val="007F569F"/>
    <w:rsid w:val="007F5C1E"/>
    <w:rsid w:val="007F6D3C"/>
    <w:rsid w:val="007F749F"/>
    <w:rsid w:val="008005D4"/>
    <w:rsid w:val="00800956"/>
    <w:rsid w:val="00800D28"/>
    <w:rsid w:val="008017A8"/>
    <w:rsid w:val="00801835"/>
    <w:rsid w:val="00801BBC"/>
    <w:rsid w:val="00801DEB"/>
    <w:rsid w:val="00802263"/>
    <w:rsid w:val="00803743"/>
    <w:rsid w:val="008040E4"/>
    <w:rsid w:val="008050CB"/>
    <w:rsid w:val="00805A69"/>
    <w:rsid w:val="00805AA1"/>
    <w:rsid w:val="0080639D"/>
    <w:rsid w:val="008075CF"/>
    <w:rsid w:val="00810184"/>
    <w:rsid w:val="00810834"/>
    <w:rsid w:val="00810D8D"/>
    <w:rsid w:val="00811FF2"/>
    <w:rsid w:val="0081207E"/>
    <w:rsid w:val="00812392"/>
    <w:rsid w:val="00812A33"/>
    <w:rsid w:val="00812BB1"/>
    <w:rsid w:val="00812C83"/>
    <w:rsid w:val="00815B1B"/>
    <w:rsid w:val="008160D7"/>
    <w:rsid w:val="00816AB1"/>
    <w:rsid w:val="00816E90"/>
    <w:rsid w:val="00817A89"/>
    <w:rsid w:val="00817CA2"/>
    <w:rsid w:val="00820AE7"/>
    <w:rsid w:val="00820D06"/>
    <w:rsid w:val="00822018"/>
    <w:rsid w:val="008222AA"/>
    <w:rsid w:val="008234E3"/>
    <w:rsid w:val="00823F4A"/>
    <w:rsid w:val="00824C2F"/>
    <w:rsid w:val="0082577C"/>
    <w:rsid w:val="00830BF0"/>
    <w:rsid w:val="008312D0"/>
    <w:rsid w:val="00833B76"/>
    <w:rsid w:val="008342AB"/>
    <w:rsid w:val="008343B9"/>
    <w:rsid w:val="008352FD"/>
    <w:rsid w:val="00835C20"/>
    <w:rsid w:val="008360B3"/>
    <w:rsid w:val="0084067B"/>
    <w:rsid w:val="00841216"/>
    <w:rsid w:val="008416B9"/>
    <w:rsid w:val="00841794"/>
    <w:rsid w:val="00841984"/>
    <w:rsid w:val="00842248"/>
    <w:rsid w:val="008432DF"/>
    <w:rsid w:val="008435CD"/>
    <w:rsid w:val="00844021"/>
    <w:rsid w:val="008449D2"/>
    <w:rsid w:val="00844CDD"/>
    <w:rsid w:val="00846088"/>
    <w:rsid w:val="008468F0"/>
    <w:rsid w:val="00846A2F"/>
    <w:rsid w:val="00847360"/>
    <w:rsid w:val="008509E2"/>
    <w:rsid w:val="00851386"/>
    <w:rsid w:val="008519A2"/>
    <w:rsid w:val="008535E0"/>
    <w:rsid w:val="00854CC4"/>
    <w:rsid w:val="00856B20"/>
    <w:rsid w:val="00857CBA"/>
    <w:rsid w:val="00860C91"/>
    <w:rsid w:val="00861351"/>
    <w:rsid w:val="00861897"/>
    <w:rsid w:val="00861919"/>
    <w:rsid w:val="008622E2"/>
    <w:rsid w:val="008627B2"/>
    <w:rsid w:val="00863120"/>
    <w:rsid w:val="0086322B"/>
    <w:rsid w:val="008637DB"/>
    <w:rsid w:val="008643AE"/>
    <w:rsid w:val="00864773"/>
    <w:rsid w:val="00864CB6"/>
    <w:rsid w:val="00864DA9"/>
    <w:rsid w:val="00865728"/>
    <w:rsid w:val="00865994"/>
    <w:rsid w:val="00865F5A"/>
    <w:rsid w:val="00865FF8"/>
    <w:rsid w:val="00866436"/>
    <w:rsid w:val="008672B2"/>
    <w:rsid w:val="0087133B"/>
    <w:rsid w:val="00871648"/>
    <w:rsid w:val="00871E1E"/>
    <w:rsid w:val="00874205"/>
    <w:rsid w:val="00874E14"/>
    <w:rsid w:val="00875B71"/>
    <w:rsid w:val="008760F8"/>
    <w:rsid w:val="0087683C"/>
    <w:rsid w:val="00876A44"/>
    <w:rsid w:val="0087735B"/>
    <w:rsid w:val="00877411"/>
    <w:rsid w:val="00877BA1"/>
    <w:rsid w:val="00877C15"/>
    <w:rsid w:val="00877CB5"/>
    <w:rsid w:val="008802EE"/>
    <w:rsid w:val="00880408"/>
    <w:rsid w:val="0088069C"/>
    <w:rsid w:val="008808DB"/>
    <w:rsid w:val="00881005"/>
    <w:rsid w:val="00881A61"/>
    <w:rsid w:val="00882AF4"/>
    <w:rsid w:val="008834C8"/>
    <w:rsid w:val="0088378B"/>
    <w:rsid w:val="00883EF8"/>
    <w:rsid w:val="0088489D"/>
    <w:rsid w:val="008851A8"/>
    <w:rsid w:val="00885517"/>
    <w:rsid w:val="00885B1D"/>
    <w:rsid w:val="00885C4F"/>
    <w:rsid w:val="008864A6"/>
    <w:rsid w:val="00886A9F"/>
    <w:rsid w:val="008873BC"/>
    <w:rsid w:val="0089075A"/>
    <w:rsid w:val="0089077B"/>
    <w:rsid w:val="008910C1"/>
    <w:rsid w:val="00892E3C"/>
    <w:rsid w:val="00893E16"/>
    <w:rsid w:val="00894256"/>
    <w:rsid w:val="00894A1B"/>
    <w:rsid w:val="00896710"/>
    <w:rsid w:val="00896739"/>
    <w:rsid w:val="0089714F"/>
    <w:rsid w:val="008A0E3E"/>
    <w:rsid w:val="008A376F"/>
    <w:rsid w:val="008A39AA"/>
    <w:rsid w:val="008A4F15"/>
    <w:rsid w:val="008A5FE7"/>
    <w:rsid w:val="008A673B"/>
    <w:rsid w:val="008A6782"/>
    <w:rsid w:val="008A67D0"/>
    <w:rsid w:val="008A6B73"/>
    <w:rsid w:val="008A6BDD"/>
    <w:rsid w:val="008A6CAF"/>
    <w:rsid w:val="008B29FC"/>
    <w:rsid w:val="008B2BDD"/>
    <w:rsid w:val="008B3561"/>
    <w:rsid w:val="008B4C48"/>
    <w:rsid w:val="008B4EA6"/>
    <w:rsid w:val="008B5704"/>
    <w:rsid w:val="008B5B75"/>
    <w:rsid w:val="008B659B"/>
    <w:rsid w:val="008B72F2"/>
    <w:rsid w:val="008B77BF"/>
    <w:rsid w:val="008B7854"/>
    <w:rsid w:val="008B7F65"/>
    <w:rsid w:val="008C411C"/>
    <w:rsid w:val="008C4264"/>
    <w:rsid w:val="008C4A55"/>
    <w:rsid w:val="008C4EB6"/>
    <w:rsid w:val="008C5C70"/>
    <w:rsid w:val="008C7066"/>
    <w:rsid w:val="008C7B4A"/>
    <w:rsid w:val="008C7B71"/>
    <w:rsid w:val="008C7BD7"/>
    <w:rsid w:val="008D0E44"/>
    <w:rsid w:val="008D13AF"/>
    <w:rsid w:val="008D1F8A"/>
    <w:rsid w:val="008D2D39"/>
    <w:rsid w:val="008D2D8B"/>
    <w:rsid w:val="008D3AD7"/>
    <w:rsid w:val="008D3C65"/>
    <w:rsid w:val="008D4357"/>
    <w:rsid w:val="008D5CBF"/>
    <w:rsid w:val="008D71B3"/>
    <w:rsid w:val="008E0328"/>
    <w:rsid w:val="008E06D8"/>
    <w:rsid w:val="008E07F5"/>
    <w:rsid w:val="008E0894"/>
    <w:rsid w:val="008E08F3"/>
    <w:rsid w:val="008E0F0F"/>
    <w:rsid w:val="008E1222"/>
    <w:rsid w:val="008E1291"/>
    <w:rsid w:val="008E2172"/>
    <w:rsid w:val="008E27D0"/>
    <w:rsid w:val="008E2B4C"/>
    <w:rsid w:val="008E526D"/>
    <w:rsid w:val="008E5807"/>
    <w:rsid w:val="008E590A"/>
    <w:rsid w:val="008E5F95"/>
    <w:rsid w:val="008E6214"/>
    <w:rsid w:val="008F09EE"/>
    <w:rsid w:val="008F0CFB"/>
    <w:rsid w:val="008F2ED4"/>
    <w:rsid w:val="008F33BD"/>
    <w:rsid w:val="008F429C"/>
    <w:rsid w:val="008F4882"/>
    <w:rsid w:val="008F5895"/>
    <w:rsid w:val="008F5C1C"/>
    <w:rsid w:val="008F5D27"/>
    <w:rsid w:val="008F628E"/>
    <w:rsid w:val="008F646E"/>
    <w:rsid w:val="008F6729"/>
    <w:rsid w:val="008F6E51"/>
    <w:rsid w:val="00900059"/>
    <w:rsid w:val="00900574"/>
    <w:rsid w:val="00900DAF"/>
    <w:rsid w:val="00900F89"/>
    <w:rsid w:val="009014BA"/>
    <w:rsid w:val="009017AF"/>
    <w:rsid w:val="00901D27"/>
    <w:rsid w:val="009021B2"/>
    <w:rsid w:val="00902AE3"/>
    <w:rsid w:val="00902C72"/>
    <w:rsid w:val="00902D99"/>
    <w:rsid w:val="009044FC"/>
    <w:rsid w:val="009047FB"/>
    <w:rsid w:val="00904C47"/>
    <w:rsid w:val="009050F7"/>
    <w:rsid w:val="0090539B"/>
    <w:rsid w:val="0090627E"/>
    <w:rsid w:val="00907D94"/>
    <w:rsid w:val="00910771"/>
    <w:rsid w:val="00911734"/>
    <w:rsid w:val="00911855"/>
    <w:rsid w:val="009124C7"/>
    <w:rsid w:val="009128E0"/>
    <w:rsid w:val="00913D9B"/>
    <w:rsid w:val="0091497E"/>
    <w:rsid w:val="00914E36"/>
    <w:rsid w:val="00915ECC"/>
    <w:rsid w:val="00916200"/>
    <w:rsid w:val="00916380"/>
    <w:rsid w:val="0091754E"/>
    <w:rsid w:val="00920C01"/>
    <w:rsid w:val="00921147"/>
    <w:rsid w:val="00921521"/>
    <w:rsid w:val="009223ED"/>
    <w:rsid w:val="00922656"/>
    <w:rsid w:val="00924402"/>
    <w:rsid w:val="009258DB"/>
    <w:rsid w:val="0092668E"/>
    <w:rsid w:val="00926692"/>
    <w:rsid w:val="009266C6"/>
    <w:rsid w:val="00926E50"/>
    <w:rsid w:val="00926FF3"/>
    <w:rsid w:val="0092723B"/>
    <w:rsid w:val="00927CC1"/>
    <w:rsid w:val="009310AA"/>
    <w:rsid w:val="009311F9"/>
    <w:rsid w:val="009319A7"/>
    <w:rsid w:val="00932AF6"/>
    <w:rsid w:val="0093321C"/>
    <w:rsid w:val="00933E83"/>
    <w:rsid w:val="009344E0"/>
    <w:rsid w:val="00934603"/>
    <w:rsid w:val="00935338"/>
    <w:rsid w:val="009373BB"/>
    <w:rsid w:val="00937897"/>
    <w:rsid w:val="00941459"/>
    <w:rsid w:val="009414C8"/>
    <w:rsid w:val="0094162C"/>
    <w:rsid w:val="00942BEE"/>
    <w:rsid w:val="009432DC"/>
    <w:rsid w:val="009433C3"/>
    <w:rsid w:val="00943B69"/>
    <w:rsid w:val="0094437F"/>
    <w:rsid w:val="009449C8"/>
    <w:rsid w:val="009464DB"/>
    <w:rsid w:val="00947301"/>
    <w:rsid w:val="00947D21"/>
    <w:rsid w:val="0095090B"/>
    <w:rsid w:val="0095176A"/>
    <w:rsid w:val="00951ABC"/>
    <w:rsid w:val="00952724"/>
    <w:rsid w:val="00952FE9"/>
    <w:rsid w:val="009539DB"/>
    <w:rsid w:val="00954123"/>
    <w:rsid w:val="00954A92"/>
    <w:rsid w:val="00954EE0"/>
    <w:rsid w:val="00955575"/>
    <w:rsid w:val="0095656A"/>
    <w:rsid w:val="00956689"/>
    <w:rsid w:val="0095734A"/>
    <w:rsid w:val="009611F7"/>
    <w:rsid w:val="009613F7"/>
    <w:rsid w:val="00961B06"/>
    <w:rsid w:val="00962304"/>
    <w:rsid w:val="009628B5"/>
    <w:rsid w:val="009633FA"/>
    <w:rsid w:val="00963E08"/>
    <w:rsid w:val="0096447A"/>
    <w:rsid w:val="00964890"/>
    <w:rsid w:val="00964EFA"/>
    <w:rsid w:val="00964FE2"/>
    <w:rsid w:val="00965406"/>
    <w:rsid w:val="00965ED4"/>
    <w:rsid w:val="009666C3"/>
    <w:rsid w:val="00967305"/>
    <w:rsid w:val="00970A9C"/>
    <w:rsid w:val="009721A4"/>
    <w:rsid w:val="00972CA3"/>
    <w:rsid w:val="00973775"/>
    <w:rsid w:val="00974843"/>
    <w:rsid w:val="0097498A"/>
    <w:rsid w:val="00974B21"/>
    <w:rsid w:val="00974DFD"/>
    <w:rsid w:val="009751DF"/>
    <w:rsid w:val="0097546E"/>
    <w:rsid w:val="009757C6"/>
    <w:rsid w:val="00976793"/>
    <w:rsid w:val="00976E34"/>
    <w:rsid w:val="00977235"/>
    <w:rsid w:val="00977337"/>
    <w:rsid w:val="00977432"/>
    <w:rsid w:val="009819E7"/>
    <w:rsid w:val="009821DA"/>
    <w:rsid w:val="009832BB"/>
    <w:rsid w:val="0098341D"/>
    <w:rsid w:val="009848AA"/>
    <w:rsid w:val="00984A2A"/>
    <w:rsid w:val="0098651B"/>
    <w:rsid w:val="00986524"/>
    <w:rsid w:val="0098655A"/>
    <w:rsid w:val="009900DC"/>
    <w:rsid w:val="009907DB"/>
    <w:rsid w:val="00990B11"/>
    <w:rsid w:val="00991328"/>
    <w:rsid w:val="00991FCC"/>
    <w:rsid w:val="0099240A"/>
    <w:rsid w:val="00993770"/>
    <w:rsid w:val="00994022"/>
    <w:rsid w:val="0099466B"/>
    <w:rsid w:val="0099730C"/>
    <w:rsid w:val="009974F6"/>
    <w:rsid w:val="009A03B4"/>
    <w:rsid w:val="009A0AA3"/>
    <w:rsid w:val="009A1313"/>
    <w:rsid w:val="009A15BE"/>
    <w:rsid w:val="009A19E8"/>
    <w:rsid w:val="009A237F"/>
    <w:rsid w:val="009A3702"/>
    <w:rsid w:val="009A38C1"/>
    <w:rsid w:val="009A4507"/>
    <w:rsid w:val="009A4725"/>
    <w:rsid w:val="009A6774"/>
    <w:rsid w:val="009A694C"/>
    <w:rsid w:val="009A785E"/>
    <w:rsid w:val="009A7913"/>
    <w:rsid w:val="009B28C7"/>
    <w:rsid w:val="009B385A"/>
    <w:rsid w:val="009B3956"/>
    <w:rsid w:val="009B3A3F"/>
    <w:rsid w:val="009B52CD"/>
    <w:rsid w:val="009B5F8A"/>
    <w:rsid w:val="009C1656"/>
    <w:rsid w:val="009C28B1"/>
    <w:rsid w:val="009C3B70"/>
    <w:rsid w:val="009C64BA"/>
    <w:rsid w:val="009D101A"/>
    <w:rsid w:val="009D2466"/>
    <w:rsid w:val="009D2CEB"/>
    <w:rsid w:val="009D3928"/>
    <w:rsid w:val="009D4082"/>
    <w:rsid w:val="009D4230"/>
    <w:rsid w:val="009D5781"/>
    <w:rsid w:val="009D7640"/>
    <w:rsid w:val="009D7B32"/>
    <w:rsid w:val="009E02F5"/>
    <w:rsid w:val="009E2E1B"/>
    <w:rsid w:val="009E3A31"/>
    <w:rsid w:val="009E55ED"/>
    <w:rsid w:val="009E6147"/>
    <w:rsid w:val="009E71BF"/>
    <w:rsid w:val="009E7776"/>
    <w:rsid w:val="009F0D61"/>
    <w:rsid w:val="009F17E8"/>
    <w:rsid w:val="009F1938"/>
    <w:rsid w:val="009F317D"/>
    <w:rsid w:val="009F3E1B"/>
    <w:rsid w:val="009F43AA"/>
    <w:rsid w:val="009F4716"/>
    <w:rsid w:val="009F5A41"/>
    <w:rsid w:val="009F5C30"/>
    <w:rsid w:val="009F617B"/>
    <w:rsid w:val="009F6566"/>
    <w:rsid w:val="009F65A6"/>
    <w:rsid w:val="009F677D"/>
    <w:rsid w:val="009F799C"/>
    <w:rsid w:val="00A00425"/>
    <w:rsid w:val="00A006C8"/>
    <w:rsid w:val="00A02C87"/>
    <w:rsid w:val="00A02CC7"/>
    <w:rsid w:val="00A0334D"/>
    <w:rsid w:val="00A033B1"/>
    <w:rsid w:val="00A033BA"/>
    <w:rsid w:val="00A04535"/>
    <w:rsid w:val="00A049F3"/>
    <w:rsid w:val="00A06624"/>
    <w:rsid w:val="00A06766"/>
    <w:rsid w:val="00A068F7"/>
    <w:rsid w:val="00A06DD8"/>
    <w:rsid w:val="00A105E3"/>
    <w:rsid w:val="00A11CF5"/>
    <w:rsid w:val="00A133A8"/>
    <w:rsid w:val="00A13BEC"/>
    <w:rsid w:val="00A13D06"/>
    <w:rsid w:val="00A13FD7"/>
    <w:rsid w:val="00A15B13"/>
    <w:rsid w:val="00A16DBE"/>
    <w:rsid w:val="00A16EAA"/>
    <w:rsid w:val="00A20B1E"/>
    <w:rsid w:val="00A211AA"/>
    <w:rsid w:val="00A2272C"/>
    <w:rsid w:val="00A2338F"/>
    <w:rsid w:val="00A245BE"/>
    <w:rsid w:val="00A24B2A"/>
    <w:rsid w:val="00A25DB1"/>
    <w:rsid w:val="00A264C6"/>
    <w:rsid w:val="00A267A7"/>
    <w:rsid w:val="00A27BFE"/>
    <w:rsid w:val="00A31CDA"/>
    <w:rsid w:val="00A31E76"/>
    <w:rsid w:val="00A32879"/>
    <w:rsid w:val="00A32AE2"/>
    <w:rsid w:val="00A3354F"/>
    <w:rsid w:val="00A359F6"/>
    <w:rsid w:val="00A35AFB"/>
    <w:rsid w:val="00A35E9E"/>
    <w:rsid w:val="00A3668D"/>
    <w:rsid w:val="00A4121F"/>
    <w:rsid w:val="00A4179A"/>
    <w:rsid w:val="00A42108"/>
    <w:rsid w:val="00A42535"/>
    <w:rsid w:val="00A4259B"/>
    <w:rsid w:val="00A42A0B"/>
    <w:rsid w:val="00A42BD8"/>
    <w:rsid w:val="00A436FB"/>
    <w:rsid w:val="00A44A72"/>
    <w:rsid w:val="00A454C9"/>
    <w:rsid w:val="00A472EE"/>
    <w:rsid w:val="00A50627"/>
    <w:rsid w:val="00A517E7"/>
    <w:rsid w:val="00A51ED3"/>
    <w:rsid w:val="00A51FA7"/>
    <w:rsid w:val="00A52210"/>
    <w:rsid w:val="00A53D14"/>
    <w:rsid w:val="00A554A3"/>
    <w:rsid w:val="00A564E8"/>
    <w:rsid w:val="00A56518"/>
    <w:rsid w:val="00A567A4"/>
    <w:rsid w:val="00A56E35"/>
    <w:rsid w:val="00A5726E"/>
    <w:rsid w:val="00A575A4"/>
    <w:rsid w:val="00A57631"/>
    <w:rsid w:val="00A6037E"/>
    <w:rsid w:val="00A60561"/>
    <w:rsid w:val="00A60E9B"/>
    <w:rsid w:val="00A60F18"/>
    <w:rsid w:val="00A614AB"/>
    <w:rsid w:val="00A61AC3"/>
    <w:rsid w:val="00A627E4"/>
    <w:rsid w:val="00A62B1C"/>
    <w:rsid w:val="00A62E06"/>
    <w:rsid w:val="00A635B3"/>
    <w:rsid w:val="00A63C27"/>
    <w:rsid w:val="00A641FF"/>
    <w:rsid w:val="00A643CB"/>
    <w:rsid w:val="00A64AB1"/>
    <w:rsid w:val="00A65058"/>
    <w:rsid w:val="00A67A37"/>
    <w:rsid w:val="00A70231"/>
    <w:rsid w:val="00A70508"/>
    <w:rsid w:val="00A71061"/>
    <w:rsid w:val="00A71416"/>
    <w:rsid w:val="00A719D3"/>
    <w:rsid w:val="00A71C04"/>
    <w:rsid w:val="00A72E71"/>
    <w:rsid w:val="00A73262"/>
    <w:rsid w:val="00A7367C"/>
    <w:rsid w:val="00A74607"/>
    <w:rsid w:val="00A74D6C"/>
    <w:rsid w:val="00A75783"/>
    <w:rsid w:val="00A75CF1"/>
    <w:rsid w:val="00A75FE7"/>
    <w:rsid w:val="00A76128"/>
    <w:rsid w:val="00A8020A"/>
    <w:rsid w:val="00A807A6"/>
    <w:rsid w:val="00A81AC5"/>
    <w:rsid w:val="00A81AD6"/>
    <w:rsid w:val="00A821A1"/>
    <w:rsid w:val="00A82D6E"/>
    <w:rsid w:val="00A8376E"/>
    <w:rsid w:val="00A84EE4"/>
    <w:rsid w:val="00A85CAF"/>
    <w:rsid w:val="00A861BA"/>
    <w:rsid w:val="00A86259"/>
    <w:rsid w:val="00A86344"/>
    <w:rsid w:val="00A864FF"/>
    <w:rsid w:val="00A87972"/>
    <w:rsid w:val="00A9014F"/>
    <w:rsid w:val="00A9039A"/>
    <w:rsid w:val="00A90E71"/>
    <w:rsid w:val="00A91020"/>
    <w:rsid w:val="00A9123B"/>
    <w:rsid w:val="00A91C22"/>
    <w:rsid w:val="00A921E8"/>
    <w:rsid w:val="00A92E5E"/>
    <w:rsid w:val="00A963B7"/>
    <w:rsid w:val="00A96932"/>
    <w:rsid w:val="00A96AF6"/>
    <w:rsid w:val="00A96B30"/>
    <w:rsid w:val="00A97151"/>
    <w:rsid w:val="00AA00F9"/>
    <w:rsid w:val="00AA09F3"/>
    <w:rsid w:val="00AA10AA"/>
    <w:rsid w:val="00AA367D"/>
    <w:rsid w:val="00AA5817"/>
    <w:rsid w:val="00AA75D2"/>
    <w:rsid w:val="00AB0E7B"/>
    <w:rsid w:val="00AB0FD3"/>
    <w:rsid w:val="00AB1216"/>
    <w:rsid w:val="00AB1E8F"/>
    <w:rsid w:val="00AB3462"/>
    <w:rsid w:val="00AB3996"/>
    <w:rsid w:val="00AB4533"/>
    <w:rsid w:val="00AB5ED6"/>
    <w:rsid w:val="00AB6271"/>
    <w:rsid w:val="00AB63C2"/>
    <w:rsid w:val="00AB676D"/>
    <w:rsid w:val="00AB686A"/>
    <w:rsid w:val="00AC0235"/>
    <w:rsid w:val="00AC0239"/>
    <w:rsid w:val="00AC0421"/>
    <w:rsid w:val="00AC2137"/>
    <w:rsid w:val="00AC4707"/>
    <w:rsid w:val="00AC5E70"/>
    <w:rsid w:val="00AC6766"/>
    <w:rsid w:val="00AC6E20"/>
    <w:rsid w:val="00AC7442"/>
    <w:rsid w:val="00AC7AC8"/>
    <w:rsid w:val="00AD0E44"/>
    <w:rsid w:val="00AD16F1"/>
    <w:rsid w:val="00AD1F58"/>
    <w:rsid w:val="00AD258B"/>
    <w:rsid w:val="00AD289E"/>
    <w:rsid w:val="00AD28FF"/>
    <w:rsid w:val="00AD3F26"/>
    <w:rsid w:val="00AD4C7A"/>
    <w:rsid w:val="00AD55F2"/>
    <w:rsid w:val="00AD5D94"/>
    <w:rsid w:val="00AD5FC2"/>
    <w:rsid w:val="00AD642D"/>
    <w:rsid w:val="00AD6CE2"/>
    <w:rsid w:val="00AE0083"/>
    <w:rsid w:val="00AE0A38"/>
    <w:rsid w:val="00AE0BB3"/>
    <w:rsid w:val="00AE0DC3"/>
    <w:rsid w:val="00AE1E3D"/>
    <w:rsid w:val="00AE26F9"/>
    <w:rsid w:val="00AE277A"/>
    <w:rsid w:val="00AE2D6B"/>
    <w:rsid w:val="00AE3172"/>
    <w:rsid w:val="00AE4369"/>
    <w:rsid w:val="00AE4412"/>
    <w:rsid w:val="00AE4D4E"/>
    <w:rsid w:val="00AE4E1A"/>
    <w:rsid w:val="00AE4FDA"/>
    <w:rsid w:val="00AE7337"/>
    <w:rsid w:val="00AF067B"/>
    <w:rsid w:val="00AF1123"/>
    <w:rsid w:val="00AF1222"/>
    <w:rsid w:val="00AF1229"/>
    <w:rsid w:val="00AF278D"/>
    <w:rsid w:val="00AF28A9"/>
    <w:rsid w:val="00AF2FFB"/>
    <w:rsid w:val="00AF3653"/>
    <w:rsid w:val="00AF36F9"/>
    <w:rsid w:val="00AF3EE1"/>
    <w:rsid w:val="00AF409F"/>
    <w:rsid w:val="00AF53C2"/>
    <w:rsid w:val="00AF6267"/>
    <w:rsid w:val="00AF6585"/>
    <w:rsid w:val="00AF6F6F"/>
    <w:rsid w:val="00AF7BE2"/>
    <w:rsid w:val="00AF7DFD"/>
    <w:rsid w:val="00B005FB"/>
    <w:rsid w:val="00B00891"/>
    <w:rsid w:val="00B00EBC"/>
    <w:rsid w:val="00B00ED9"/>
    <w:rsid w:val="00B0242B"/>
    <w:rsid w:val="00B02939"/>
    <w:rsid w:val="00B03024"/>
    <w:rsid w:val="00B04C40"/>
    <w:rsid w:val="00B04E75"/>
    <w:rsid w:val="00B050EC"/>
    <w:rsid w:val="00B05BA7"/>
    <w:rsid w:val="00B076AE"/>
    <w:rsid w:val="00B105C7"/>
    <w:rsid w:val="00B12393"/>
    <w:rsid w:val="00B13A10"/>
    <w:rsid w:val="00B14A76"/>
    <w:rsid w:val="00B15752"/>
    <w:rsid w:val="00B15BA3"/>
    <w:rsid w:val="00B16B20"/>
    <w:rsid w:val="00B21505"/>
    <w:rsid w:val="00B21DC6"/>
    <w:rsid w:val="00B22265"/>
    <w:rsid w:val="00B2381C"/>
    <w:rsid w:val="00B2450C"/>
    <w:rsid w:val="00B257D6"/>
    <w:rsid w:val="00B263FB"/>
    <w:rsid w:val="00B27423"/>
    <w:rsid w:val="00B27C72"/>
    <w:rsid w:val="00B27C88"/>
    <w:rsid w:val="00B27F72"/>
    <w:rsid w:val="00B30375"/>
    <w:rsid w:val="00B30C79"/>
    <w:rsid w:val="00B31562"/>
    <w:rsid w:val="00B33338"/>
    <w:rsid w:val="00B33A07"/>
    <w:rsid w:val="00B33DB8"/>
    <w:rsid w:val="00B34857"/>
    <w:rsid w:val="00B35682"/>
    <w:rsid w:val="00B35FAA"/>
    <w:rsid w:val="00B36021"/>
    <w:rsid w:val="00B364C6"/>
    <w:rsid w:val="00B36598"/>
    <w:rsid w:val="00B4034A"/>
    <w:rsid w:val="00B40900"/>
    <w:rsid w:val="00B41D4B"/>
    <w:rsid w:val="00B424A1"/>
    <w:rsid w:val="00B44368"/>
    <w:rsid w:val="00B44C2B"/>
    <w:rsid w:val="00B44F54"/>
    <w:rsid w:val="00B45DF3"/>
    <w:rsid w:val="00B47CEF"/>
    <w:rsid w:val="00B502EA"/>
    <w:rsid w:val="00B51655"/>
    <w:rsid w:val="00B52DDB"/>
    <w:rsid w:val="00B52F47"/>
    <w:rsid w:val="00B54159"/>
    <w:rsid w:val="00B5566C"/>
    <w:rsid w:val="00B56A27"/>
    <w:rsid w:val="00B56CAC"/>
    <w:rsid w:val="00B56FFC"/>
    <w:rsid w:val="00B5715F"/>
    <w:rsid w:val="00B57DAB"/>
    <w:rsid w:val="00B61C62"/>
    <w:rsid w:val="00B630BD"/>
    <w:rsid w:val="00B630DA"/>
    <w:rsid w:val="00B63396"/>
    <w:rsid w:val="00B643B3"/>
    <w:rsid w:val="00B64527"/>
    <w:rsid w:val="00B64AF1"/>
    <w:rsid w:val="00B66717"/>
    <w:rsid w:val="00B66F92"/>
    <w:rsid w:val="00B71453"/>
    <w:rsid w:val="00B72694"/>
    <w:rsid w:val="00B739EC"/>
    <w:rsid w:val="00B744DC"/>
    <w:rsid w:val="00B7482C"/>
    <w:rsid w:val="00B7522B"/>
    <w:rsid w:val="00B75CEE"/>
    <w:rsid w:val="00B76011"/>
    <w:rsid w:val="00B764AE"/>
    <w:rsid w:val="00B7715A"/>
    <w:rsid w:val="00B772B8"/>
    <w:rsid w:val="00B77E72"/>
    <w:rsid w:val="00B80B0C"/>
    <w:rsid w:val="00B80B4B"/>
    <w:rsid w:val="00B80E49"/>
    <w:rsid w:val="00B810F4"/>
    <w:rsid w:val="00B81498"/>
    <w:rsid w:val="00B822CE"/>
    <w:rsid w:val="00B8260E"/>
    <w:rsid w:val="00B82EE5"/>
    <w:rsid w:val="00B83B64"/>
    <w:rsid w:val="00B85B95"/>
    <w:rsid w:val="00B86D9A"/>
    <w:rsid w:val="00B87183"/>
    <w:rsid w:val="00B907A3"/>
    <w:rsid w:val="00B907FF"/>
    <w:rsid w:val="00B908F8"/>
    <w:rsid w:val="00B91231"/>
    <w:rsid w:val="00B91B44"/>
    <w:rsid w:val="00B91BFD"/>
    <w:rsid w:val="00B93421"/>
    <w:rsid w:val="00B9488C"/>
    <w:rsid w:val="00B954FF"/>
    <w:rsid w:val="00B965B3"/>
    <w:rsid w:val="00B967B9"/>
    <w:rsid w:val="00B96D19"/>
    <w:rsid w:val="00B96D94"/>
    <w:rsid w:val="00B96F68"/>
    <w:rsid w:val="00B97C74"/>
    <w:rsid w:val="00BA013E"/>
    <w:rsid w:val="00BA094E"/>
    <w:rsid w:val="00BA0BC5"/>
    <w:rsid w:val="00BA0FA6"/>
    <w:rsid w:val="00BA1597"/>
    <w:rsid w:val="00BA26E9"/>
    <w:rsid w:val="00BA2985"/>
    <w:rsid w:val="00BA299A"/>
    <w:rsid w:val="00BA2C5F"/>
    <w:rsid w:val="00BA4971"/>
    <w:rsid w:val="00BA54B8"/>
    <w:rsid w:val="00BA582A"/>
    <w:rsid w:val="00BA5DD0"/>
    <w:rsid w:val="00BA6E35"/>
    <w:rsid w:val="00BB00BD"/>
    <w:rsid w:val="00BB0DFC"/>
    <w:rsid w:val="00BB20D5"/>
    <w:rsid w:val="00BB3AA6"/>
    <w:rsid w:val="00BB4519"/>
    <w:rsid w:val="00BB4697"/>
    <w:rsid w:val="00BB5AAD"/>
    <w:rsid w:val="00BB5D95"/>
    <w:rsid w:val="00BB6071"/>
    <w:rsid w:val="00BB6706"/>
    <w:rsid w:val="00BC085A"/>
    <w:rsid w:val="00BC0BA9"/>
    <w:rsid w:val="00BC0C90"/>
    <w:rsid w:val="00BC2447"/>
    <w:rsid w:val="00BC284E"/>
    <w:rsid w:val="00BC36C1"/>
    <w:rsid w:val="00BC3808"/>
    <w:rsid w:val="00BC3AC7"/>
    <w:rsid w:val="00BC3E30"/>
    <w:rsid w:val="00BC4613"/>
    <w:rsid w:val="00BC508F"/>
    <w:rsid w:val="00BC5ABF"/>
    <w:rsid w:val="00BC6014"/>
    <w:rsid w:val="00BC62E7"/>
    <w:rsid w:val="00BC708E"/>
    <w:rsid w:val="00BD0079"/>
    <w:rsid w:val="00BD0B8D"/>
    <w:rsid w:val="00BD0C26"/>
    <w:rsid w:val="00BD20B3"/>
    <w:rsid w:val="00BD3D33"/>
    <w:rsid w:val="00BD433F"/>
    <w:rsid w:val="00BD5043"/>
    <w:rsid w:val="00BD5335"/>
    <w:rsid w:val="00BD5DD5"/>
    <w:rsid w:val="00BD6014"/>
    <w:rsid w:val="00BD78E2"/>
    <w:rsid w:val="00BD7B5A"/>
    <w:rsid w:val="00BE03C3"/>
    <w:rsid w:val="00BE108C"/>
    <w:rsid w:val="00BE142B"/>
    <w:rsid w:val="00BE1744"/>
    <w:rsid w:val="00BE178C"/>
    <w:rsid w:val="00BE1874"/>
    <w:rsid w:val="00BE1A04"/>
    <w:rsid w:val="00BE2585"/>
    <w:rsid w:val="00BE26A2"/>
    <w:rsid w:val="00BE273C"/>
    <w:rsid w:val="00BE2B1C"/>
    <w:rsid w:val="00BE3260"/>
    <w:rsid w:val="00BE551C"/>
    <w:rsid w:val="00BE6003"/>
    <w:rsid w:val="00BE669B"/>
    <w:rsid w:val="00BE6A3A"/>
    <w:rsid w:val="00BE6C55"/>
    <w:rsid w:val="00BE6D47"/>
    <w:rsid w:val="00BF120A"/>
    <w:rsid w:val="00BF1D61"/>
    <w:rsid w:val="00BF3095"/>
    <w:rsid w:val="00BF4BC3"/>
    <w:rsid w:val="00BF4D52"/>
    <w:rsid w:val="00BF4F02"/>
    <w:rsid w:val="00BF5399"/>
    <w:rsid w:val="00BF5AD5"/>
    <w:rsid w:val="00BF5F1B"/>
    <w:rsid w:val="00BF68AC"/>
    <w:rsid w:val="00BF6DCE"/>
    <w:rsid w:val="00BF74E6"/>
    <w:rsid w:val="00BF7B7C"/>
    <w:rsid w:val="00C00250"/>
    <w:rsid w:val="00C00763"/>
    <w:rsid w:val="00C0129E"/>
    <w:rsid w:val="00C01835"/>
    <w:rsid w:val="00C01B8E"/>
    <w:rsid w:val="00C039AF"/>
    <w:rsid w:val="00C04304"/>
    <w:rsid w:val="00C04D5B"/>
    <w:rsid w:val="00C052D3"/>
    <w:rsid w:val="00C065CD"/>
    <w:rsid w:val="00C07079"/>
    <w:rsid w:val="00C077F1"/>
    <w:rsid w:val="00C105EA"/>
    <w:rsid w:val="00C118E6"/>
    <w:rsid w:val="00C11A7D"/>
    <w:rsid w:val="00C12619"/>
    <w:rsid w:val="00C1263C"/>
    <w:rsid w:val="00C145F8"/>
    <w:rsid w:val="00C14A51"/>
    <w:rsid w:val="00C14DFF"/>
    <w:rsid w:val="00C15446"/>
    <w:rsid w:val="00C15878"/>
    <w:rsid w:val="00C161CC"/>
    <w:rsid w:val="00C16365"/>
    <w:rsid w:val="00C16C88"/>
    <w:rsid w:val="00C21E96"/>
    <w:rsid w:val="00C21FD7"/>
    <w:rsid w:val="00C227DC"/>
    <w:rsid w:val="00C23E65"/>
    <w:rsid w:val="00C2400B"/>
    <w:rsid w:val="00C24296"/>
    <w:rsid w:val="00C24951"/>
    <w:rsid w:val="00C24C79"/>
    <w:rsid w:val="00C24E18"/>
    <w:rsid w:val="00C25D53"/>
    <w:rsid w:val="00C26480"/>
    <w:rsid w:val="00C26A4A"/>
    <w:rsid w:val="00C315D6"/>
    <w:rsid w:val="00C32EEF"/>
    <w:rsid w:val="00C33795"/>
    <w:rsid w:val="00C364FC"/>
    <w:rsid w:val="00C366D9"/>
    <w:rsid w:val="00C3684D"/>
    <w:rsid w:val="00C36CE8"/>
    <w:rsid w:val="00C37611"/>
    <w:rsid w:val="00C40AF1"/>
    <w:rsid w:val="00C4109D"/>
    <w:rsid w:val="00C414FE"/>
    <w:rsid w:val="00C4181F"/>
    <w:rsid w:val="00C420E7"/>
    <w:rsid w:val="00C43094"/>
    <w:rsid w:val="00C44D56"/>
    <w:rsid w:val="00C44ED3"/>
    <w:rsid w:val="00C46129"/>
    <w:rsid w:val="00C50133"/>
    <w:rsid w:val="00C51E76"/>
    <w:rsid w:val="00C52005"/>
    <w:rsid w:val="00C520D0"/>
    <w:rsid w:val="00C52192"/>
    <w:rsid w:val="00C5251F"/>
    <w:rsid w:val="00C54831"/>
    <w:rsid w:val="00C55AED"/>
    <w:rsid w:val="00C55E93"/>
    <w:rsid w:val="00C562E7"/>
    <w:rsid w:val="00C56433"/>
    <w:rsid w:val="00C56E87"/>
    <w:rsid w:val="00C56FBA"/>
    <w:rsid w:val="00C602C7"/>
    <w:rsid w:val="00C602F6"/>
    <w:rsid w:val="00C61E70"/>
    <w:rsid w:val="00C63C46"/>
    <w:rsid w:val="00C63F5C"/>
    <w:rsid w:val="00C6437D"/>
    <w:rsid w:val="00C6478F"/>
    <w:rsid w:val="00C663C4"/>
    <w:rsid w:val="00C66705"/>
    <w:rsid w:val="00C66766"/>
    <w:rsid w:val="00C67CB0"/>
    <w:rsid w:val="00C67F0F"/>
    <w:rsid w:val="00C70212"/>
    <w:rsid w:val="00C705F3"/>
    <w:rsid w:val="00C70C8A"/>
    <w:rsid w:val="00C71DC1"/>
    <w:rsid w:val="00C720B9"/>
    <w:rsid w:val="00C729A7"/>
    <w:rsid w:val="00C734F9"/>
    <w:rsid w:val="00C746D8"/>
    <w:rsid w:val="00C753C8"/>
    <w:rsid w:val="00C75BEA"/>
    <w:rsid w:val="00C762CA"/>
    <w:rsid w:val="00C76E2C"/>
    <w:rsid w:val="00C76F65"/>
    <w:rsid w:val="00C7715B"/>
    <w:rsid w:val="00C77785"/>
    <w:rsid w:val="00C77F8B"/>
    <w:rsid w:val="00C81512"/>
    <w:rsid w:val="00C84D38"/>
    <w:rsid w:val="00C8594F"/>
    <w:rsid w:val="00C85AC8"/>
    <w:rsid w:val="00C86605"/>
    <w:rsid w:val="00C86E35"/>
    <w:rsid w:val="00C873E6"/>
    <w:rsid w:val="00C90CF7"/>
    <w:rsid w:val="00C92388"/>
    <w:rsid w:val="00C92B21"/>
    <w:rsid w:val="00C938D6"/>
    <w:rsid w:val="00C957AD"/>
    <w:rsid w:val="00C95B1C"/>
    <w:rsid w:val="00C95EE8"/>
    <w:rsid w:val="00C9623D"/>
    <w:rsid w:val="00C9798C"/>
    <w:rsid w:val="00CA11CF"/>
    <w:rsid w:val="00CA1464"/>
    <w:rsid w:val="00CA1FD3"/>
    <w:rsid w:val="00CA2349"/>
    <w:rsid w:val="00CA34C9"/>
    <w:rsid w:val="00CA43D4"/>
    <w:rsid w:val="00CA473B"/>
    <w:rsid w:val="00CA556A"/>
    <w:rsid w:val="00CA6E04"/>
    <w:rsid w:val="00CA70F4"/>
    <w:rsid w:val="00CA759F"/>
    <w:rsid w:val="00CA7BDB"/>
    <w:rsid w:val="00CB1D10"/>
    <w:rsid w:val="00CB1E8B"/>
    <w:rsid w:val="00CB22D4"/>
    <w:rsid w:val="00CB263D"/>
    <w:rsid w:val="00CB2939"/>
    <w:rsid w:val="00CB35B8"/>
    <w:rsid w:val="00CB3B83"/>
    <w:rsid w:val="00CB3FD7"/>
    <w:rsid w:val="00CB4A7A"/>
    <w:rsid w:val="00CB565D"/>
    <w:rsid w:val="00CB5688"/>
    <w:rsid w:val="00CB6DA0"/>
    <w:rsid w:val="00CB6F83"/>
    <w:rsid w:val="00CB7601"/>
    <w:rsid w:val="00CB7879"/>
    <w:rsid w:val="00CB7DA1"/>
    <w:rsid w:val="00CC1DE1"/>
    <w:rsid w:val="00CC2032"/>
    <w:rsid w:val="00CC269B"/>
    <w:rsid w:val="00CC2BAB"/>
    <w:rsid w:val="00CC43F3"/>
    <w:rsid w:val="00CC7149"/>
    <w:rsid w:val="00CC7B53"/>
    <w:rsid w:val="00CC7EF6"/>
    <w:rsid w:val="00CD07B5"/>
    <w:rsid w:val="00CD2923"/>
    <w:rsid w:val="00CD2AA0"/>
    <w:rsid w:val="00CD5E6B"/>
    <w:rsid w:val="00CD68CF"/>
    <w:rsid w:val="00CD6B8D"/>
    <w:rsid w:val="00CD73FE"/>
    <w:rsid w:val="00CD7C0E"/>
    <w:rsid w:val="00CE0CAE"/>
    <w:rsid w:val="00CE1022"/>
    <w:rsid w:val="00CE1AB1"/>
    <w:rsid w:val="00CE2325"/>
    <w:rsid w:val="00CE30D3"/>
    <w:rsid w:val="00CE3630"/>
    <w:rsid w:val="00CE58EF"/>
    <w:rsid w:val="00CE64FF"/>
    <w:rsid w:val="00CE6A43"/>
    <w:rsid w:val="00CF123A"/>
    <w:rsid w:val="00CF158B"/>
    <w:rsid w:val="00CF28E8"/>
    <w:rsid w:val="00CF3382"/>
    <w:rsid w:val="00CF4059"/>
    <w:rsid w:val="00CF444C"/>
    <w:rsid w:val="00CF58A7"/>
    <w:rsid w:val="00CF6712"/>
    <w:rsid w:val="00CF6DDC"/>
    <w:rsid w:val="00D006B9"/>
    <w:rsid w:val="00D0111E"/>
    <w:rsid w:val="00D020D7"/>
    <w:rsid w:val="00D0262D"/>
    <w:rsid w:val="00D040A1"/>
    <w:rsid w:val="00D041AF"/>
    <w:rsid w:val="00D047AB"/>
    <w:rsid w:val="00D052C3"/>
    <w:rsid w:val="00D05562"/>
    <w:rsid w:val="00D05B30"/>
    <w:rsid w:val="00D06147"/>
    <w:rsid w:val="00D062D2"/>
    <w:rsid w:val="00D06688"/>
    <w:rsid w:val="00D06A99"/>
    <w:rsid w:val="00D078CD"/>
    <w:rsid w:val="00D10161"/>
    <w:rsid w:val="00D10F33"/>
    <w:rsid w:val="00D11241"/>
    <w:rsid w:val="00D11B61"/>
    <w:rsid w:val="00D11BC8"/>
    <w:rsid w:val="00D12EC7"/>
    <w:rsid w:val="00D13137"/>
    <w:rsid w:val="00D13863"/>
    <w:rsid w:val="00D14293"/>
    <w:rsid w:val="00D155C1"/>
    <w:rsid w:val="00D15870"/>
    <w:rsid w:val="00D16F4C"/>
    <w:rsid w:val="00D20254"/>
    <w:rsid w:val="00D216D0"/>
    <w:rsid w:val="00D221B9"/>
    <w:rsid w:val="00D22345"/>
    <w:rsid w:val="00D23004"/>
    <w:rsid w:val="00D2355D"/>
    <w:rsid w:val="00D24370"/>
    <w:rsid w:val="00D24EB9"/>
    <w:rsid w:val="00D2677B"/>
    <w:rsid w:val="00D269AF"/>
    <w:rsid w:val="00D26BA9"/>
    <w:rsid w:val="00D2753E"/>
    <w:rsid w:val="00D27949"/>
    <w:rsid w:val="00D27AE1"/>
    <w:rsid w:val="00D27FCB"/>
    <w:rsid w:val="00D3082A"/>
    <w:rsid w:val="00D30AD7"/>
    <w:rsid w:val="00D31A95"/>
    <w:rsid w:val="00D31C67"/>
    <w:rsid w:val="00D32B41"/>
    <w:rsid w:val="00D32C9D"/>
    <w:rsid w:val="00D32D13"/>
    <w:rsid w:val="00D339B8"/>
    <w:rsid w:val="00D35E5B"/>
    <w:rsid w:val="00D35F52"/>
    <w:rsid w:val="00D36349"/>
    <w:rsid w:val="00D37A75"/>
    <w:rsid w:val="00D406A2"/>
    <w:rsid w:val="00D41422"/>
    <w:rsid w:val="00D41CF3"/>
    <w:rsid w:val="00D4235A"/>
    <w:rsid w:val="00D433C1"/>
    <w:rsid w:val="00D451B3"/>
    <w:rsid w:val="00D455BD"/>
    <w:rsid w:val="00D47CF1"/>
    <w:rsid w:val="00D508AF"/>
    <w:rsid w:val="00D52A54"/>
    <w:rsid w:val="00D52B69"/>
    <w:rsid w:val="00D54B36"/>
    <w:rsid w:val="00D555E1"/>
    <w:rsid w:val="00D556A3"/>
    <w:rsid w:val="00D55CCF"/>
    <w:rsid w:val="00D564D3"/>
    <w:rsid w:val="00D5651D"/>
    <w:rsid w:val="00D56CF3"/>
    <w:rsid w:val="00D57ACD"/>
    <w:rsid w:val="00D57B86"/>
    <w:rsid w:val="00D57CA1"/>
    <w:rsid w:val="00D57DA0"/>
    <w:rsid w:val="00D60F3A"/>
    <w:rsid w:val="00D612FE"/>
    <w:rsid w:val="00D618D7"/>
    <w:rsid w:val="00D63357"/>
    <w:rsid w:val="00D637EF"/>
    <w:rsid w:val="00D638D9"/>
    <w:rsid w:val="00D6468F"/>
    <w:rsid w:val="00D65E55"/>
    <w:rsid w:val="00D67A33"/>
    <w:rsid w:val="00D67D34"/>
    <w:rsid w:val="00D7051A"/>
    <w:rsid w:val="00D712BD"/>
    <w:rsid w:val="00D71916"/>
    <w:rsid w:val="00D734F8"/>
    <w:rsid w:val="00D74585"/>
    <w:rsid w:val="00D75240"/>
    <w:rsid w:val="00D75763"/>
    <w:rsid w:val="00D758D6"/>
    <w:rsid w:val="00D759F9"/>
    <w:rsid w:val="00D76876"/>
    <w:rsid w:val="00D76B95"/>
    <w:rsid w:val="00D76EBC"/>
    <w:rsid w:val="00D76F59"/>
    <w:rsid w:val="00D80336"/>
    <w:rsid w:val="00D810E0"/>
    <w:rsid w:val="00D81675"/>
    <w:rsid w:val="00D81FA5"/>
    <w:rsid w:val="00D828CA"/>
    <w:rsid w:val="00D8434A"/>
    <w:rsid w:val="00D85171"/>
    <w:rsid w:val="00D854B0"/>
    <w:rsid w:val="00D85CD1"/>
    <w:rsid w:val="00D860A0"/>
    <w:rsid w:val="00D864A1"/>
    <w:rsid w:val="00D864B9"/>
    <w:rsid w:val="00D86A25"/>
    <w:rsid w:val="00D87841"/>
    <w:rsid w:val="00D93FD4"/>
    <w:rsid w:val="00D94FCB"/>
    <w:rsid w:val="00D95B2C"/>
    <w:rsid w:val="00D95E55"/>
    <w:rsid w:val="00D9662E"/>
    <w:rsid w:val="00D96D25"/>
    <w:rsid w:val="00D97925"/>
    <w:rsid w:val="00DA04D4"/>
    <w:rsid w:val="00DA0863"/>
    <w:rsid w:val="00DA15BD"/>
    <w:rsid w:val="00DA19FC"/>
    <w:rsid w:val="00DA2237"/>
    <w:rsid w:val="00DA3F42"/>
    <w:rsid w:val="00DA41FA"/>
    <w:rsid w:val="00DA4B46"/>
    <w:rsid w:val="00DA4BB4"/>
    <w:rsid w:val="00DA5B68"/>
    <w:rsid w:val="00DA6C5C"/>
    <w:rsid w:val="00DB071C"/>
    <w:rsid w:val="00DB1309"/>
    <w:rsid w:val="00DB33C4"/>
    <w:rsid w:val="00DB3EB5"/>
    <w:rsid w:val="00DB560D"/>
    <w:rsid w:val="00DB5F90"/>
    <w:rsid w:val="00DB6487"/>
    <w:rsid w:val="00DB6B0B"/>
    <w:rsid w:val="00DB6C47"/>
    <w:rsid w:val="00DC03AB"/>
    <w:rsid w:val="00DC0B33"/>
    <w:rsid w:val="00DC0C3B"/>
    <w:rsid w:val="00DC0DA1"/>
    <w:rsid w:val="00DC1A7B"/>
    <w:rsid w:val="00DC2752"/>
    <w:rsid w:val="00DC428A"/>
    <w:rsid w:val="00DC5696"/>
    <w:rsid w:val="00DC58AF"/>
    <w:rsid w:val="00DC5A7F"/>
    <w:rsid w:val="00DC6117"/>
    <w:rsid w:val="00DC6E12"/>
    <w:rsid w:val="00DC6ED0"/>
    <w:rsid w:val="00DC7D17"/>
    <w:rsid w:val="00DD2474"/>
    <w:rsid w:val="00DD2A24"/>
    <w:rsid w:val="00DD3539"/>
    <w:rsid w:val="00DD3603"/>
    <w:rsid w:val="00DD3E51"/>
    <w:rsid w:val="00DD44CC"/>
    <w:rsid w:val="00DD4C84"/>
    <w:rsid w:val="00DD5680"/>
    <w:rsid w:val="00DD5E25"/>
    <w:rsid w:val="00DD67DD"/>
    <w:rsid w:val="00DD7821"/>
    <w:rsid w:val="00DD7A34"/>
    <w:rsid w:val="00DD7AA3"/>
    <w:rsid w:val="00DE0AE8"/>
    <w:rsid w:val="00DE1018"/>
    <w:rsid w:val="00DE23B1"/>
    <w:rsid w:val="00DE269C"/>
    <w:rsid w:val="00DE4A83"/>
    <w:rsid w:val="00DE6C4D"/>
    <w:rsid w:val="00DE7341"/>
    <w:rsid w:val="00DE7C4E"/>
    <w:rsid w:val="00DE7FDD"/>
    <w:rsid w:val="00DF0B18"/>
    <w:rsid w:val="00DF1194"/>
    <w:rsid w:val="00DF1821"/>
    <w:rsid w:val="00DF19A0"/>
    <w:rsid w:val="00DF26C2"/>
    <w:rsid w:val="00DF2CD0"/>
    <w:rsid w:val="00DF3327"/>
    <w:rsid w:val="00DF5303"/>
    <w:rsid w:val="00DF59E7"/>
    <w:rsid w:val="00DF5A11"/>
    <w:rsid w:val="00DF63CC"/>
    <w:rsid w:val="00DF6668"/>
    <w:rsid w:val="00DF6818"/>
    <w:rsid w:val="00DF6828"/>
    <w:rsid w:val="00DF69BC"/>
    <w:rsid w:val="00DF6DD8"/>
    <w:rsid w:val="00DF7815"/>
    <w:rsid w:val="00DF7C14"/>
    <w:rsid w:val="00E01A4F"/>
    <w:rsid w:val="00E01D47"/>
    <w:rsid w:val="00E02BD3"/>
    <w:rsid w:val="00E02BD9"/>
    <w:rsid w:val="00E03419"/>
    <w:rsid w:val="00E04A39"/>
    <w:rsid w:val="00E06BAD"/>
    <w:rsid w:val="00E0745B"/>
    <w:rsid w:val="00E10AF1"/>
    <w:rsid w:val="00E11E7A"/>
    <w:rsid w:val="00E12970"/>
    <w:rsid w:val="00E13BE2"/>
    <w:rsid w:val="00E13ED6"/>
    <w:rsid w:val="00E14FFF"/>
    <w:rsid w:val="00E1572F"/>
    <w:rsid w:val="00E17192"/>
    <w:rsid w:val="00E219CB"/>
    <w:rsid w:val="00E221DD"/>
    <w:rsid w:val="00E228E0"/>
    <w:rsid w:val="00E22CF6"/>
    <w:rsid w:val="00E23730"/>
    <w:rsid w:val="00E244B0"/>
    <w:rsid w:val="00E24B40"/>
    <w:rsid w:val="00E254F3"/>
    <w:rsid w:val="00E27E46"/>
    <w:rsid w:val="00E27E59"/>
    <w:rsid w:val="00E300D0"/>
    <w:rsid w:val="00E33A6E"/>
    <w:rsid w:val="00E33AB4"/>
    <w:rsid w:val="00E33FAB"/>
    <w:rsid w:val="00E3447E"/>
    <w:rsid w:val="00E3502F"/>
    <w:rsid w:val="00E3576E"/>
    <w:rsid w:val="00E36D63"/>
    <w:rsid w:val="00E409A1"/>
    <w:rsid w:val="00E41C25"/>
    <w:rsid w:val="00E42093"/>
    <w:rsid w:val="00E42314"/>
    <w:rsid w:val="00E42531"/>
    <w:rsid w:val="00E42C5D"/>
    <w:rsid w:val="00E441E2"/>
    <w:rsid w:val="00E44988"/>
    <w:rsid w:val="00E44A7A"/>
    <w:rsid w:val="00E44EC6"/>
    <w:rsid w:val="00E45366"/>
    <w:rsid w:val="00E45FDA"/>
    <w:rsid w:val="00E4658D"/>
    <w:rsid w:val="00E46788"/>
    <w:rsid w:val="00E46956"/>
    <w:rsid w:val="00E46E81"/>
    <w:rsid w:val="00E51417"/>
    <w:rsid w:val="00E522C6"/>
    <w:rsid w:val="00E52F9A"/>
    <w:rsid w:val="00E53A94"/>
    <w:rsid w:val="00E55DA6"/>
    <w:rsid w:val="00E5708E"/>
    <w:rsid w:val="00E6026D"/>
    <w:rsid w:val="00E61C62"/>
    <w:rsid w:val="00E62001"/>
    <w:rsid w:val="00E64336"/>
    <w:rsid w:val="00E65294"/>
    <w:rsid w:val="00E66185"/>
    <w:rsid w:val="00E701B1"/>
    <w:rsid w:val="00E70686"/>
    <w:rsid w:val="00E70B0C"/>
    <w:rsid w:val="00E73011"/>
    <w:rsid w:val="00E738A3"/>
    <w:rsid w:val="00E74460"/>
    <w:rsid w:val="00E75008"/>
    <w:rsid w:val="00E75A8A"/>
    <w:rsid w:val="00E7602C"/>
    <w:rsid w:val="00E76E70"/>
    <w:rsid w:val="00E77F1F"/>
    <w:rsid w:val="00E8002E"/>
    <w:rsid w:val="00E80112"/>
    <w:rsid w:val="00E8139B"/>
    <w:rsid w:val="00E82580"/>
    <w:rsid w:val="00E832EC"/>
    <w:rsid w:val="00E84111"/>
    <w:rsid w:val="00E85BAB"/>
    <w:rsid w:val="00E85C86"/>
    <w:rsid w:val="00E864EB"/>
    <w:rsid w:val="00E86F0A"/>
    <w:rsid w:val="00E87E1F"/>
    <w:rsid w:val="00E911CB"/>
    <w:rsid w:val="00E91A6A"/>
    <w:rsid w:val="00E94180"/>
    <w:rsid w:val="00E974B9"/>
    <w:rsid w:val="00E977F0"/>
    <w:rsid w:val="00E97CCB"/>
    <w:rsid w:val="00EA1E99"/>
    <w:rsid w:val="00EA22B9"/>
    <w:rsid w:val="00EA42C1"/>
    <w:rsid w:val="00EA7A8E"/>
    <w:rsid w:val="00EB0B07"/>
    <w:rsid w:val="00EB1366"/>
    <w:rsid w:val="00EB2310"/>
    <w:rsid w:val="00EB2440"/>
    <w:rsid w:val="00EB3B79"/>
    <w:rsid w:val="00EB3C02"/>
    <w:rsid w:val="00EB5032"/>
    <w:rsid w:val="00EB5316"/>
    <w:rsid w:val="00EB571C"/>
    <w:rsid w:val="00EB6B5F"/>
    <w:rsid w:val="00EB6D7B"/>
    <w:rsid w:val="00EC0B83"/>
    <w:rsid w:val="00EC0E15"/>
    <w:rsid w:val="00EC0EA2"/>
    <w:rsid w:val="00EC10AB"/>
    <w:rsid w:val="00EC160E"/>
    <w:rsid w:val="00EC1D4E"/>
    <w:rsid w:val="00EC2805"/>
    <w:rsid w:val="00EC37DD"/>
    <w:rsid w:val="00EC3A0B"/>
    <w:rsid w:val="00EC4A5B"/>
    <w:rsid w:val="00EC4F5A"/>
    <w:rsid w:val="00EC58C3"/>
    <w:rsid w:val="00EC5BB0"/>
    <w:rsid w:val="00EC63E4"/>
    <w:rsid w:val="00EC6699"/>
    <w:rsid w:val="00EC6C95"/>
    <w:rsid w:val="00ED0DED"/>
    <w:rsid w:val="00ED3D2C"/>
    <w:rsid w:val="00ED5867"/>
    <w:rsid w:val="00ED5BEC"/>
    <w:rsid w:val="00ED675A"/>
    <w:rsid w:val="00ED6BC3"/>
    <w:rsid w:val="00ED70B1"/>
    <w:rsid w:val="00ED76CE"/>
    <w:rsid w:val="00ED7B5B"/>
    <w:rsid w:val="00EE07A3"/>
    <w:rsid w:val="00EE2805"/>
    <w:rsid w:val="00EE2BB9"/>
    <w:rsid w:val="00EE3FE5"/>
    <w:rsid w:val="00EE48FB"/>
    <w:rsid w:val="00EE54E5"/>
    <w:rsid w:val="00EE5DF9"/>
    <w:rsid w:val="00EE6937"/>
    <w:rsid w:val="00EF03A3"/>
    <w:rsid w:val="00EF04B3"/>
    <w:rsid w:val="00EF1E4A"/>
    <w:rsid w:val="00EF1F7B"/>
    <w:rsid w:val="00EF2B6D"/>
    <w:rsid w:val="00EF39EC"/>
    <w:rsid w:val="00EF3B06"/>
    <w:rsid w:val="00EF3C1F"/>
    <w:rsid w:val="00EF54BB"/>
    <w:rsid w:val="00EF5A65"/>
    <w:rsid w:val="00EF67D5"/>
    <w:rsid w:val="00EF682D"/>
    <w:rsid w:val="00EF6E86"/>
    <w:rsid w:val="00EF7306"/>
    <w:rsid w:val="00EF790E"/>
    <w:rsid w:val="00EF7E1D"/>
    <w:rsid w:val="00F00046"/>
    <w:rsid w:val="00F0081C"/>
    <w:rsid w:val="00F012B8"/>
    <w:rsid w:val="00F01328"/>
    <w:rsid w:val="00F01512"/>
    <w:rsid w:val="00F0333C"/>
    <w:rsid w:val="00F034CD"/>
    <w:rsid w:val="00F036C9"/>
    <w:rsid w:val="00F05E60"/>
    <w:rsid w:val="00F07DB0"/>
    <w:rsid w:val="00F07F61"/>
    <w:rsid w:val="00F10097"/>
    <w:rsid w:val="00F10174"/>
    <w:rsid w:val="00F106D0"/>
    <w:rsid w:val="00F111F6"/>
    <w:rsid w:val="00F1171D"/>
    <w:rsid w:val="00F11FAE"/>
    <w:rsid w:val="00F1290A"/>
    <w:rsid w:val="00F12CC6"/>
    <w:rsid w:val="00F133DD"/>
    <w:rsid w:val="00F1388B"/>
    <w:rsid w:val="00F14153"/>
    <w:rsid w:val="00F14852"/>
    <w:rsid w:val="00F148A3"/>
    <w:rsid w:val="00F15301"/>
    <w:rsid w:val="00F15501"/>
    <w:rsid w:val="00F15D4B"/>
    <w:rsid w:val="00F17664"/>
    <w:rsid w:val="00F17C79"/>
    <w:rsid w:val="00F17DDB"/>
    <w:rsid w:val="00F2245F"/>
    <w:rsid w:val="00F22BF0"/>
    <w:rsid w:val="00F2307A"/>
    <w:rsid w:val="00F232B5"/>
    <w:rsid w:val="00F2372B"/>
    <w:rsid w:val="00F2426F"/>
    <w:rsid w:val="00F24800"/>
    <w:rsid w:val="00F24FB1"/>
    <w:rsid w:val="00F2585D"/>
    <w:rsid w:val="00F259AC"/>
    <w:rsid w:val="00F27CFB"/>
    <w:rsid w:val="00F27D4E"/>
    <w:rsid w:val="00F300C6"/>
    <w:rsid w:val="00F30798"/>
    <w:rsid w:val="00F3115A"/>
    <w:rsid w:val="00F31349"/>
    <w:rsid w:val="00F3211D"/>
    <w:rsid w:val="00F32727"/>
    <w:rsid w:val="00F32D47"/>
    <w:rsid w:val="00F335E9"/>
    <w:rsid w:val="00F34567"/>
    <w:rsid w:val="00F355D1"/>
    <w:rsid w:val="00F3560F"/>
    <w:rsid w:val="00F35A0D"/>
    <w:rsid w:val="00F36491"/>
    <w:rsid w:val="00F364C0"/>
    <w:rsid w:val="00F36B21"/>
    <w:rsid w:val="00F40223"/>
    <w:rsid w:val="00F427F1"/>
    <w:rsid w:val="00F438EC"/>
    <w:rsid w:val="00F45234"/>
    <w:rsid w:val="00F452E9"/>
    <w:rsid w:val="00F479BB"/>
    <w:rsid w:val="00F50BF8"/>
    <w:rsid w:val="00F50F30"/>
    <w:rsid w:val="00F50F78"/>
    <w:rsid w:val="00F5134B"/>
    <w:rsid w:val="00F52004"/>
    <w:rsid w:val="00F525AD"/>
    <w:rsid w:val="00F53126"/>
    <w:rsid w:val="00F53DF0"/>
    <w:rsid w:val="00F53DFB"/>
    <w:rsid w:val="00F549B9"/>
    <w:rsid w:val="00F5666E"/>
    <w:rsid w:val="00F56CD7"/>
    <w:rsid w:val="00F572E6"/>
    <w:rsid w:val="00F57517"/>
    <w:rsid w:val="00F60180"/>
    <w:rsid w:val="00F62836"/>
    <w:rsid w:val="00F62CDA"/>
    <w:rsid w:val="00F63B2E"/>
    <w:rsid w:val="00F647F6"/>
    <w:rsid w:val="00F65028"/>
    <w:rsid w:val="00F656A8"/>
    <w:rsid w:val="00F66121"/>
    <w:rsid w:val="00F6625C"/>
    <w:rsid w:val="00F66EBF"/>
    <w:rsid w:val="00F67BA3"/>
    <w:rsid w:val="00F70899"/>
    <w:rsid w:val="00F71FC3"/>
    <w:rsid w:val="00F722F8"/>
    <w:rsid w:val="00F7391B"/>
    <w:rsid w:val="00F747F8"/>
    <w:rsid w:val="00F75187"/>
    <w:rsid w:val="00F75D11"/>
    <w:rsid w:val="00F762D3"/>
    <w:rsid w:val="00F76AA2"/>
    <w:rsid w:val="00F80098"/>
    <w:rsid w:val="00F80F5E"/>
    <w:rsid w:val="00F813FC"/>
    <w:rsid w:val="00F824E9"/>
    <w:rsid w:val="00F828B1"/>
    <w:rsid w:val="00F84C02"/>
    <w:rsid w:val="00F85182"/>
    <w:rsid w:val="00F856D9"/>
    <w:rsid w:val="00F85BDE"/>
    <w:rsid w:val="00F86859"/>
    <w:rsid w:val="00F86AB2"/>
    <w:rsid w:val="00F90590"/>
    <w:rsid w:val="00F91F69"/>
    <w:rsid w:val="00F92561"/>
    <w:rsid w:val="00F933A5"/>
    <w:rsid w:val="00F94A5E"/>
    <w:rsid w:val="00F94DC3"/>
    <w:rsid w:val="00F969F8"/>
    <w:rsid w:val="00F970AD"/>
    <w:rsid w:val="00F979EB"/>
    <w:rsid w:val="00FA00BF"/>
    <w:rsid w:val="00FA036E"/>
    <w:rsid w:val="00FA1973"/>
    <w:rsid w:val="00FA1AE7"/>
    <w:rsid w:val="00FA21CB"/>
    <w:rsid w:val="00FA22A3"/>
    <w:rsid w:val="00FA28A1"/>
    <w:rsid w:val="00FA2C5D"/>
    <w:rsid w:val="00FA34D4"/>
    <w:rsid w:val="00FA3B66"/>
    <w:rsid w:val="00FA45A6"/>
    <w:rsid w:val="00FA4B87"/>
    <w:rsid w:val="00FA571E"/>
    <w:rsid w:val="00FA5BD5"/>
    <w:rsid w:val="00FA727B"/>
    <w:rsid w:val="00FB06EF"/>
    <w:rsid w:val="00FB0BCA"/>
    <w:rsid w:val="00FB39CA"/>
    <w:rsid w:val="00FB4B6C"/>
    <w:rsid w:val="00FB5092"/>
    <w:rsid w:val="00FB6BC1"/>
    <w:rsid w:val="00FB6D26"/>
    <w:rsid w:val="00FB7190"/>
    <w:rsid w:val="00FB74EC"/>
    <w:rsid w:val="00FB7706"/>
    <w:rsid w:val="00FB7847"/>
    <w:rsid w:val="00FC006B"/>
    <w:rsid w:val="00FC1E5C"/>
    <w:rsid w:val="00FC2275"/>
    <w:rsid w:val="00FC3927"/>
    <w:rsid w:val="00FC3A30"/>
    <w:rsid w:val="00FC3E75"/>
    <w:rsid w:val="00FC3F2B"/>
    <w:rsid w:val="00FC5190"/>
    <w:rsid w:val="00FC5AE2"/>
    <w:rsid w:val="00FC67A9"/>
    <w:rsid w:val="00FC7AB9"/>
    <w:rsid w:val="00FD0508"/>
    <w:rsid w:val="00FD0F70"/>
    <w:rsid w:val="00FD0FB5"/>
    <w:rsid w:val="00FD1387"/>
    <w:rsid w:val="00FD1C33"/>
    <w:rsid w:val="00FD2795"/>
    <w:rsid w:val="00FD3246"/>
    <w:rsid w:val="00FD3855"/>
    <w:rsid w:val="00FD4F02"/>
    <w:rsid w:val="00FD550D"/>
    <w:rsid w:val="00FD5595"/>
    <w:rsid w:val="00FD5D25"/>
    <w:rsid w:val="00FD5E1F"/>
    <w:rsid w:val="00FD72CB"/>
    <w:rsid w:val="00FD7555"/>
    <w:rsid w:val="00FD7B25"/>
    <w:rsid w:val="00FE101F"/>
    <w:rsid w:val="00FE230B"/>
    <w:rsid w:val="00FE2F44"/>
    <w:rsid w:val="00FE41F9"/>
    <w:rsid w:val="00FE4502"/>
    <w:rsid w:val="00FE4744"/>
    <w:rsid w:val="00FE55F6"/>
    <w:rsid w:val="00FE62BC"/>
    <w:rsid w:val="00FE65D7"/>
    <w:rsid w:val="00FF0C45"/>
    <w:rsid w:val="00FF0C8C"/>
    <w:rsid w:val="00FF1423"/>
    <w:rsid w:val="00FF2AA1"/>
    <w:rsid w:val="00FF2C76"/>
    <w:rsid w:val="00FF3A51"/>
    <w:rsid w:val="00FF465A"/>
    <w:rsid w:val="00FF4E2C"/>
    <w:rsid w:val="00FF52F0"/>
    <w:rsid w:val="00FF6D22"/>
    <w:rsid w:val="00FF6DB9"/>
    <w:rsid w:val="00FF7DD9"/>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5349"/>
    <o:shapelayout v:ext="edit">
      <o:idmap v:ext="edit" data="1,3,4,5"/>
    </o:shapelayout>
  </w:shapeDefaults>
  <w:decimalSymbol w:val="."/>
  <w:listSeparator w:val=","/>
  <w14:docId w14:val="320F5E72"/>
  <w15:chartTrackingRefBased/>
  <w15:docId w15:val="{D29D6C10-9E81-484F-8703-D379B191090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Malgun Gothic" w:hAnsi="Times New Roman" w:cs="Times New Roman"/>
        <w:lang w:val="en-US" w:eastAsia="en-US"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lsdException w:name="caption" w:qFormat="1"/>
    <w:lsdException w:name="table of figures" w:uiPriority="99"/>
    <w:lsdException w:name="annotation reference" w:uiPriority="99"/>
    <w:lsdException w:name="Title" w:qFormat="1"/>
    <w:lsdException w:name="Subtitle" w:uiPriority="11" w:qFormat="1"/>
    <w:lsdException w:name="Strong" w:qFormat="1"/>
    <w:lsdException w:name="Emphasis" w:uiPriority="20"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iPriority="99"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iPriority="99"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20678E"/>
    <w:pPr>
      <w:overflowPunct w:val="0"/>
      <w:autoSpaceDE w:val="0"/>
      <w:autoSpaceDN w:val="0"/>
      <w:adjustRightInd w:val="0"/>
      <w:spacing w:after="180"/>
      <w:textAlignment w:val="baseline"/>
    </w:pPr>
    <w:rPr>
      <w:rFonts w:eastAsia="Times New Roman"/>
      <w:lang w:val="en-GB" w:eastAsia="ko-KR"/>
    </w:rPr>
  </w:style>
  <w:style w:type="paragraph" w:styleId="Heading1">
    <w:name w:val="heading 1"/>
    <w:next w:val="Normal"/>
    <w:link w:val="Heading1Char1"/>
    <w:qFormat/>
    <w:rsid w:val="00B643B3"/>
    <w:pPr>
      <w:keepNext/>
      <w:keepLines/>
      <w:pageBreakBefore/>
      <w:pBdr>
        <w:top w:val="single" w:sz="12" w:space="3" w:color="auto"/>
      </w:pBdr>
      <w:overflowPunct w:val="0"/>
      <w:autoSpaceDE w:val="0"/>
      <w:autoSpaceDN w:val="0"/>
      <w:adjustRightInd w:val="0"/>
      <w:spacing w:before="240" w:after="180"/>
      <w:ind w:left="1080" w:hanging="1080"/>
      <w:textAlignment w:val="baseline"/>
      <w:outlineLvl w:val="0"/>
    </w:pPr>
    <w:rPr>
      <w:rFonts w:ascii="Arial" w:eastAsia="Times New Roman" w:hAnsi="Arial"/>
      <w:sz w:val="36"/>
      <w:lang w:val="en-GB"/>
    </w:rPr>
  </w:style>
  <w:style w:type="paragraph" w:styleId="Heading2">
    <w:name w:val="heading 2"/>
    <w:basedOn w:val="Heading1"/>
    <w:next w:val="Normal"/>
    <w:link w:val="Heading2Char"/>
    <w:qFormat/>
    <w:rsid w:val="00B643B3"/>
    <w:pPr>
      <w:pageBreakBefore w:val="0"/>
      <w:pBdr>
        <w:top w:val="none" w:sz="0" w:space="0" w:color="auto"/>
      </w:pBdr>
      <w:spacing w:before="180"/>
      <w:outlineLvl w:val="1"/>
    </w:pPr>
    <w:rPr>
      <w:sz w:val="32"/>
      <w:lang w:eastAsia="x-none"/>
    </w:rPr>
  </w:style>
  <w:style w:type="paragraph" w:styleId="Heading3">
    <w:name w:val="heading 3"/>
    <w:basedOn w:val="Heading2"/>
    <w:next w:val="Normal"/>
    <w:link w:val="Heading3Char"/>
    <w:qFormat/>
    <w:rsid w:val="00B643B3"/>
    <w:pPr>
      <w:spacing w:before="120"/>
      <w:outlineLvl w:val="2"/>
    </w:pPr>
    <w:rPr>
      <w:sz w:val="28"/>
    </w:rPr>
  </w:style>
  <w:style w:type="paragraph" w:styleId="Heading4">
    <w:name w:val="heading 4"/>
    <w:basedOn w:val="Heading3"/>
    <w:next w:val="Normal"/>
    <w:link w:val="Heading4Char"/>
    <w:qFormat/>
    <w:rsid w:val="00B643B3"/>
    <w:pPr>
      <w:ind w:left="1440" w:hanging="1440"/>
      <w:outlineLvl w:val="3"/>
    </w:pPr>
    <w:rPr>
      <w:sz w:val="24"/>
    </w:rPr>
  </w:style>
  <w:style w:type="paragraph" w:styleId="Heading5">
    <w:name w:val="heading 5"/>
    <w:basedOn w:val="Heading4"/>
    <w:next w:val="Normal"/>
    <w:link w:val="Heading5Char"/>
    <w:qFormat/>
    <w:rsid w:val="00B643B3"/>
    <w:pPr>
      <w:outlineLvl w:val="4"/>
    </w:pPr>
    <w:rPr>
      <w:sz w:val="22"/>
    </w:rPr>
  </w:style>
  <w:style w:type="paragraph" w:styleId="Heading6">
    <w:name w:val="heading 6"/>
    <w:aliases w:val="T1,Header 6"/>
    <w:basedOn w:val="H6"/>
    <w:next w:val="Normal"/>
    <w:link w:val="Heading6Char"/>
    <w:qFormat/>
    <w:rsid w:val="0020678E"/>
    <w:pPr>
      <w:outlineLvl w:val="5"/>
    </w:pPr>
  </w:style>
  <w:style w:type="paragraph" w:styleId="Heading7">
    <w:name w:val="heading 7"/>
    <w:basedOn w:val="H6"/>
    <w:next w:val="Normal"/>
    <w:link w:val="Heading7Char"/>
    <w:qFormat/>
    <w:rsid w:val="0020678E"/>
    <w:pPr>
      <w:outlineLvl w:val="6"/>
    </w:pPr>
  </w:style>
  <w:style w:type="paragraph" w:styleId="Heading8">
    <w:name w:val="heading 8"/>
    <w:basedOn w:val="Heading1"/>
    <w:next w:val="Normal"/>
    <w:qFormat/>
    <w:rsid w:val="0020678E"/>
    <w:pPr>
      <w:ind w:left="0" w:firstLine="0"/>
      <w:outlineLvl w:val="7"/>
    </w:pPr>
  </w:style>
  <w:style w:type="paragraph" w:styleId="Heading9">
    <w:name w:val="heading 9"/>
    <w:basedOn w:val="Heading8"/>
    <w:next w:val="Normal"/>
    <w:link w:val="Heading9Char"/>
    <w:qFormat/>
    <w:rsid w:val="0020678E"/>
    <w:pPr>
      <w:outlineLvl w:val="8"/>
    </w:pPr>
    <w:rPr>
      <w:lang w:eastAsia="x-non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1">
    <w:name w:val="Heading 1 Char1"/>
    <w:link w:val="Heading1"/>
    <w:rsid w:val="00B643B3"/>
    <w:rPr>
      <w:rFonts w:ascii="Arial" w:eastAsia="Times New Roman" w:hAnsi="Arial"/>
      <w:sz w:val="36"/>
      <w:lang w:val="en-GB"/>
    </w:rPr>
  </w:style>
  <w:style w:type="character" w:customStyle="1" w:styleId="Heading2Char">
    <w:name w:val="Heading 2 Char"/>
    <w:link w:val="Heading2"/>
    <w:rsid w:val="00B643B3"/>
    <w:rPr>
      <w:rFonts w:ascii="Arial" w:eastAsia="Times New Roman" w:hAnsi="Arial"/>
      <w:sz w:val="32"/>
      <w:lang w:val="en-GB" w:eastAsia="x-none"/>
    </w:rPr>
  </w:style>
  <w:style w:type="character" w:customStyle="1" w:styleId="Heading3Char">
    <w:name w:val="Heading 3 Char"/>
    <w:link w:val="Heading3"/>
    <w:rsid w:val="00B643B3"/>
    <w:rPr>
      <w:rFonts w:ascii="Arial" w:eastAsia="Times New Roman" w:hAnsi="Arial"/>
      <w:sz w:val="28"/>
      <w:lang w:val="en-GB" w:eastAsia="x-none"/>
    </w:rPr>
  </w:style>
  <w:style w:type="character" w:customStyle="1" w:styleId="Heading4Char">
    <w:name w:val="Heading 4 Char"/>
    <w:link w:val="Heading4"/>
    <w:rsid w:val="00B643B3"/>
    <w:rPr>
      <w:rFonts w:ascii="Arial" w:eastAsia="Times New Roman" w:hAnsi="Arial"/>
      <w:sz w:val="24"/>
      <w:lang w:val="en-GB" w:eastAsia="x-none"/>
    </w:rPr>
  </w:style>
  <w:style w:type="character" w:customStyle="1" w:styleId="Heading5Char">
    <w:name w:val="Heading 5 Char"/>
    <w:link w:val="Heading5"/>
    <w:rsid w:val="00B643B3"/>
    <w:rPr>
      <w:rFonts w:ascii="Arial" w:eastAsia="Times New Roman" w:hAnsi="Arial"/>
      <w:sz w:val="22"/>
      <w:lang w:val="en-GB" w:eastAsia="x-none"/>
    </w:rPr>
  </w:style>
  <w:style w:type="paragraph" w:customStyle="1" w:styleId="H6">
    <w:name w:val="H6"/>
    <w:basedOn w:val="Heading5"/>
    <w:next w:val="Normal"/>
    <w:link w:val="H6Char"/>
    <w:rsid w:val="0020678E"/>
    <w:pPr>
      <w:ind w:left="1985" w:hanging="1985"/>
      <w:outlineLvl w:val="9"/>
    </w:pPr>
    <w:rPr>
      <w:sz w:val="20"/>
    </w:rPr>
  </w:style>
  <w:style w:type="character" w:customStyle="1" w:styleId="H6Char">
    <w:name w:val="H6 Char"/>
    <w:link w:val="H6"/>
    <w:rsid w:val="00340093"/>
    <w:rPr>
      <w:rFonts w:ascii="Arial" w:eastAsia="Times New Roman" w:hAnsi="Arial"/>
      <w:lang w:val="en-GB"/>
    </w:rPr>
  </w:style>
  <w:style w:type="character" w:customStyle="1" w:styleId="Heading6Char">
    <w:name w:val="Heading 6 Char"/>
    <w:aliases w:val="T1 Char4,Header 6 Char"/>
    <w:link w:val="Heading6"/>
    <w:rsid w:val="00340093"/>
    <w:rPr>
      <w:rFonts w:ascii="Arial" w:eastAsia="Times New Roman" w:hAnsi="Arial"/>
      <w:lang w:val="en-GB"/>
    </w:rPr>
  </w:style>
  <w:style w:type="paragraph" w:styleId="TOC8">
    <w:name w:val="toc 8"/>
    <w:basedOn w:val="TOC1"/>
    <w:semiHidden/>
    <w:rsid w:val="0020678E"/>
    <w:pPr>
      <w:spacing w:before="180"/>
      <w:ind w:left="2693" w:hanging="2693"/>
    </w:pPr>
    <w:rPr>
      <w:b/>
    </w:rPr>
  </w:style>
  <w:style w:type="paragraph" w:styleId="TOC1">
    <w:name w:val="toc 1"/>
    <w:semiHidden/>
    <w:rsid w:val="0020678E"/>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ko-KR"/>
    </w:rPr>
  </w:style>
  <w:style w:type="paragraph" w:customStyle="1" w:styleId="EQ">
    <w:name w:val="EQ"/>
    <w:basedOn w:val="Normal"/>
    <w:next w:val="Normal"/>
    <w:link w:val="EQChar"/>
    <w:rsid w:val="0020678E"/>
    <w:pPr>
      <w:keepLines/>
      <w:tabs>
        <w:tab w:val="center" w:pos="4536"/>
        <w:tab w:val="right" w:pos="9072"/>
      </w:tabs>
    </w:pPr>
    <w:rPr>
      <w:noProof/>
      <w:lang w:eastAsia="x-none"/>
    </w:rPr>
  </w:style>
  <w:style w:type="character" w:customStyle="1" w:styleId="ZGSM">
    <w:name w:val="ZGSM"/>
    <w:rsid w:val="0020678E"/>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rsid w:val="0020678E"/>
    <w:pPr>
      <w:widowControl w:val="0"/>
      <w:overflowPunct w:val="0"/>
      <w:autoSpaceDE w:val="0"/>
      <w:autoSpaceDN w:val="0"/>
      <w:adjustRightInd w:val="0"/>
      <w:textAlignment w:val="baseline"/>
    </w:pPr>
    <w:rPr>
      <w:rFonts w:ascii="Arial" w:eastAsia="Times New Roman" w:hAnsi="Arial"/>
      <w:b/>
      <w:noProof/>
      <w:sz w:val="18"/>
    </w:rPr>
  </w:style>
  <w:style w:type="character" w:customStyle="1" w:styleId="HeaderChar">
    <w:name w:val="Header Char"/>
    <w:aliases w:val="header odd Char1,header odd1 Char1,header odd2 Char1,header odd3 Char1,header odd4 Char1,header odd5 Char1,header odd6 Char1,header Char1,header1 Char1,header2 Char1,header3 Char1,header odd11 Char1,header odd21 Char1,header odd7 Char1"/>
    <w:link w:val="Header"/>
    <w:locked/>
    <w:rsid w:val="0089714F"/>
    <w:rPr>
      <w:rFonts w:ascii="Arial" w:eastAsia="Times New Roman" w:hAnsi="Arial"/>
      <w:b/>
      <w:noProof/>
      <w:sz w:val="18"/>
      <w:lang w:bidi="ar-SA"/>
    </w:rPr>
  </w:style>
  <w:style w:type="paragraph" w:customStyle="1" w:styleId="ZD">
    <w:name w:val="ZD"/>
    <w:rsid w:val="0020678E"/>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ko-KR"/>
    </w:rPr>
  </w:style>
  <w:style w:type="paragraph" w:styleId="TOC5">
    <w:name w:val="toc 5"/>
    <w:basedOn w:val="TOC4"/>
    <w:semiHidden/>
    <w:rsid w:val="0020678E"/>
    <w:pPr>
      <w:ind w:left="1701" w:hanging="1701"/>
    </w:pPr>
  </w:style>
  <w:style w:type="paragraph" w:styleId="TOC4">
    <w:name w:val="toc 4"/>
    <w:basedOn w:val="TOC3"/>
    <w:semiHidden/>
    <w:rsid w:val="0020678E"/>
    <w:pPr>
      <w:ind w:left="1418" w:hanging="1418"/>
    </w:pPr>
  </w:style>
  <w:style w:type="paragraph" w:styleId="TOC3">
    <w:name w:val="toc 3"/>
    <w:basedOn w:val="TOC2"/>
    <w:semiHidden/>
    <w:rsid w:val="0020678E"/>
    <w:pPr>
      <w:ind w:left="1134" w:hanging="1134"/>
    </w:pPr>
  </w:style>
  <w:style w:type="paragraph" w:styleId="TOC2">
    <w:name w:val="toc 2"/>
    <w:basedOn w:val="TOC1"/>
    <w:semiHidden/>
    <w:rsid w:val="0020678E"/>
    <w:pPr>
      <w:keepNext w:val="0"/>
      <w:spacing w:before="0"/>
      <w:ind w:left="851" w:hanging="851"/>
    </w:pPr>
    <w:rPr>
      <w:sz w:val="20"/>
    </w:rPr>
  </w:style>
  <w:style w:type="paragraph" w:styleId="Index1">
    <w:name w:val="index 1"/>
    <w:basedOn w:val="Normal"/>
    <w:semiHidden/>
    <w:rsid w:val="0020678E"/>
    <w:pPr>
      <w:keepLines/>
      <w:spacing w:after="0"/>
    </w:pPr>
  </w:style>
  <w:style w:type="paragraph" w:styleId="Index2">
    <w:name w:val="index 2"/>
    <w:basedOn w:val="Index1"/>
    <w:semiHidden/>
    <w:rsid w:val="0020678E"/>
    <w:pPr>
      <w:ind w:left="284"/>
    </w:pPr>
  </w:style>
  <w:style w:type="paragraph" w:customStyle="1" w:styleId="TT">
    <w:name w:val="TT"/>
    <w:basedOn w:val="Heading1"/>
    <w:next w:val="Normal"/>
    <w:rsid w:val="0020678E"/>
    <w:pPr>
      <w:outlineLvl w:val="9"/>
    </w:pPr>
  </w:style>
  <w:style w:type="paragraph" w:styleId="Footer">
    <w:name w:val="footer"/>
    <w:basedOn w:val="Header"/>
    <w:link w:val="FooterChar"/>
    <w:rsid w:val="0020678E"/>
    <w:pPr>
      <w:jc w:val="center"/>
    </w:pPr>
    <w:rPr>
      <w:i/>
    </w:rPr>
  </w:style>
  <w:style w:type="character" w:styleId="FootnoteReference">
    <w:name w:val="footnote reference"/>
    <w:semiHidden/>
    <w:rsid w:val="0020678E"/>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semiHidden/>
    <w:rsid w:val="0020678E"/>
    <w:pPr>
      <w:keepLines/>
      <w:spacing w:after="0"/>
      <w:ind w:left="454" w:hanging="454"/>
    </w:pPr>
    <w:rPr>
      <w:sz w:val="16"/>
      <w:lang w:eastAsia="x-none"/>
    </w:rPr>
  </w:style>
  <w:style w:type="paragraph" w:customStyle="1" w:styleId="NF">
    <w:name w:val="NF"/>
    <w:basedOn w:val="NO"/>
    <w:rsid w:val="0020678E"/>
    <w:pPr>
      <w:keepNext/>
      <w:spacing w:after="0"/>
    </w:pPr>
    <w:rPr>
      <w:rFonts w:ascii="Arial" w:hAnsi="Arial"/>
      <w:sz w:val="18"/>
    </w:rPr>
  </w:style>
  <w:style w:type="paragraph" w:customStyle="1" w:styleId="NO">
    <w:name w:val="NO"/>
    <w:basedOn w:val="Normal"/>
    <w:link w:val="NOChar"/>
    <w:rsid w:val="0020678E"/>
    <w:pPr>
      <w:keepLines/>
      <w:ind w:left="1135" w:hanging="851"/>
    </w:pPr>
    <w:rPr>
      <w:lang w:eastAsia="x-none"/>
    </w:rPr>
  </w:style>
  <w:style w:type="character" w:customStyle="1" w:styleId="NOChar">
    <w:name w:val="NO Char"/>
    <w:link w:val="NO"/>
    <w:rsid w:val="004B5149"/>
    <w:rPr>
      <w:rFonts w:eastAsia="Times New Roman"/>
      <w:lang w:val="en-GB"/>
    </w:rPr>
  </w:style>
  <w:style w:type="paragraph" w:customStyle="1" w:styleId="PL">
    <w:name w:val="PL"/>
    <w:rsid w:val="002067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ko-KR"/>
    </w:rPr>
  </w:style>
  <w:style w:type="paragraph" w:customStyle="1" w:styleId="TAR">
    <w:name w:val="TAR"/>
    <w:basedOn w:val="TAL"/>
    <w:rsid w:val="0020678E"/>
    <w:pPr>
      <w:jc w:val="right"/>
    </w:pPr>
  </w:style>
  <w:style w:type="paragraph" w:customStyle="1" w:styleId="TAL">
    <w:name w:val="TAL"/>
    <w:basedOn w:val="Normal"/>
    <w:link w:val="TALCar"/>
    <w:rsid w:val="0020678E"/>
    <w:pPr>
      <w:keepNext/>
      <w:keepLines/>
      <w:spacing w:after="0"/>
    </w:pPr>
    <w:rPr>
      <w:rFonts w:ascii="Arial" w:hAnsi="Arial"/>
      <w:sz w:val="18"/>
      <w:lang w:eastAsia="x-none"/>
    </w:rPr>
  </w:style>
  <w:style w:type="character" w:customStyle="1" w:styleId="TALCar">
    <w:name w:val="TAL Car"/>
    <w:link w:val="TAL"/>
    <w:rsid w:val="0011743A"/>
    <w:rPr>
      <w:rFonts w:ascii="Arial" w:eastAsia="Times New Roman" w:hAnsi="Arial"/>
      <w:sz w:val="18"/>
      <w:lang w:val="en-GB"/>
    </w:rPr>
  </w:style>
  <w:style w:type="paragraph" w:styleId="ListNumber2">
    <w:name w:val="List Number 2"/>
    <w:basedOn w:val="ListNumber"/>
    <w:rsid w:val="0020678E"/>
    <w:pPr>
      <w:ind w:left="851"/>
    </w:pPr>
  </w:style>
  <w:style w:type="paragraph" w:styleId="ListNumber">
    <w:name w:val="List Number"/>
    <w:basedOn w:val="List"/>
    <w:rsid w:val="0020678E"/>
  </w:style>
  <w:style w:type="paragraph" w:styleId="List">
    <w:name w:val="List"/>
    <w:basedOn w:val="Normal"/>
    <w:rsid w:val="0020678E"/>
    <w:pPr>
      <w:ind w:left="568" w:hanging="284"/>
    </w:pPr>
  </w:style>
  <w:style w:type="paragraph" w:customStyle="1" w:styleId="TAH">
    <w:name w:val="TAH"/>
    <w:basedOn w:val="TAC"/>
    <w:link w:val="TAHCar"/>
    <w:rsid w:val="0020678E"/>
    <w:rPr>
      <w:b/>
    </w:rPr>
  </w:style>
  <w:style w:type="paragraph" w:customStyle="1" w:styleId="TAC">
    <w:name w:val="TAC"/>
    <w:basedOn w:val="TAL"/>
    <w:link w:val="TACChar"/>
    <w:rsid w:val="0020678E"/>
    <w:pPr>
      <w:jc w:val="center"/>
    </w:pPr>
  </w:style>
  <w:style w:type="character" w:customStyle="1" w:styleId="TACChar">
    <w:name w:val="TAC Char"/>
    <w:link w:val="TAC"/>
    <w:rsid w:val="00FD72CB"/>
    <w:rPr>
      <w:rFonts w:ascii="Arial" w:eastAsia="Times New Roman" w:hAnsi="Arial"/>
      <w:sz w:val="18"/>
      <w:lang w:val="en-GB"/>
    </w:rPr>
  </w:style>
  <w:style w:type="character" w:customStyle="1" w:styleId="TAHCar">
    <w:name w:val="TAH Car"/>
    <w:link w:val="TAH"/>
    <w:rsid w:val="009819E7"/>
    <w:rPr>
      <w:rFonts w:ascii="Arial" w:eastAsia="Times New Roman" w:hAnsi="Arial"/>
      <w:b/>
      <w:sz w:val="18"/>
      <w:lang w:val="en-GB"/>
    </w:rPr>
  </w:style>
  <w:style w:type="paragraph" w:customStyle="1" w:styleId="LD">
    <w:name w:val="LD"/>
    <w:rsid w:val="0020678E"/>
    <w:pPr>
      <w:keepNext/>
      <w:keepLines/>
      <w:overflowPunct w:val="0"/>
      <w:autoSpaceDE w:val="0"/>
      <w:autoSpaceDN w:val="0"/>
      <w:adjustRightInd w:val="0"/>
      <w:spacing w:line="180" w:lineRule="exact"/>
      <w:textAlignment w:val="baseline"/>
    </w:pPr>
    <w:rPr>
      <w:rFonts w:ascii="Courier New" w:eastAsia="Times New Roman" w:hAnsi="Courier New"/>
      <w:noProof/>
      <w:lang w:eastAsia="ko-KR"/>
    </w:rPr>
  </w:style>
  <w:style w:type="paragraph" w:customStyle="1" w:styleId="EX">
    <w:name w:val="EX"/>
    <w:basedOn w:val="Normal"/>
    <w:link w:val="EXChar"/>
    <w:rsid w:val="0020678E"/>
    <w:pPr>
      <w:keepLines/>
      <w:ind w:left="1702" w:hanging="1418"/>
    </w:pPr>
    <w:rPr>
      <w:lang w:eastAsia="x-none"/>
    </w:rPr>
  </w:style>
  <w:style w:type="character" w:customStyle="1" w:styleId="EXChar">
    <w:name w:val="EX Char"/>
    <w:link w:val="EX"/>
    <w:rsid w:val="00340093"/>
    <w:rPr>
      <w:rFonts w:eastAsia="Times New Roman"/>
      <w:lang w:val="en-GB"/>
    </w:rPr>
  </w:style>
  <w:style w:type="paragraph" w:customStyle="1" w:styleId="FP">
    <w:name w:val="FP"/>
    <w:basedOn w:val="Normal"/>
    <w:rsid w:val="0020678E"/>
    <w:pPr>
      <w:spacing w:after="0"/>
    </w:pPr>
  </w:style>
  <w:style w:type="paragraph" w:customStyle="1" w:styleId="NW">
    <w:name w:val="NW"/>
    <w:basedOn w:val="NO"/>
    <w:rsid w:val="0020678E"/>
    <w:pPr>
      <w:spacing w:after="0"/>
    </w:pPr>
  </w:style>
  <w:style w:type="paragraph" w:customStyle="1" w:styleId="EW">
    <w:name w:val="EW"/>
    <w:basedOn w:val="EX"/>
    <w:rsid w:val="0020678E"/>
    <w:pPr>
      <w:spacing w:after="0"/>
    </w:pPr>
  </w:style>
  <w:style w:type="paragraph" w:styleId="TOC6">
    <w:name w:val="toc 6"/>
    <w:basedOn w:val="TOC5"/>
    <w:next w:val="Normal"/>
    <w:semiHidden/>
    <w:rsid w:val="0020678E"/>
    <w:pPr>
      <w:ind w:left="1985" w:hanging="1985"/>
    </w:pPr>
  </w:style>
  <w:style w:type="paragraph" w:styleId="TOC7">
    <w:name w:val="toc 7"/>
    <w:basedOn w:val="TOC6"/>
    <w:next w:val="Normal"/>
    <w:semiHidden/>
    <w:rsid w:val="0020678E"/>
    <w:pPr>
      <w:ind w:left="2268" w:hanging="2268"/>
    </w:pPr>
  </w:style>
  <w:style w:type="paragraph" w:styleId="ListBullet2">
    <w:name w:val="List Bullet 2"/>
    <w:basedOn w:val="ListBullet"/>
    <w:rsid w:val="0020678E"/>
    <w:pPr>
      <w:ind w:left="851"/>
    </w:pPr>
  </w:style>
  <w:style w:type="paragraph" w:styleId="ListBullet">
    <w:name w:val="List Bullet"/>
    <w:basedOn w:val="List"/>
    <w:rsid w:val="0020678E"/>
  </w:style>
  <w:style w:type="paragraph" w:customStyle="1" w:styleId="EditorsNote">
    <w:name w:val="Editor's Note"/>
    <w:aliases w:val="EN"/>
    <w:basedOn w:val="NO"/>
    <w:rsid w:val="0020678E"/>
    <w:rPr>
      <w:color w:val="FF0000"/>
    </w:rPr>
  </w:style>
  <w:style w:type="paragraph" w:customStyle="1" w:styleId="TH">
    <w:name w:val="TH"/>
    <w:basedOn w:val="Normal"/>
    <w:link w:val="THChar"/>
    <w:rsid w:val="0020678E"/>
    <w:pPr>
      <w:keepNext/>
      <w:keepLines/>
      <w:spacing w:before="60"/>
      <w:jc w:val="center"/>
    </w:pPr>
    <w:rPr>
      <w:rFonts w:ascii="Arial" w:hAnsi="Arial"/>
      <w:b/>
      <w:lang w:eastAsia="x-none"/>
    </w:rPr>
  </w:style>
  <w:style w:type="character" w:customStyle="1" w:styleId="THChar">
    <w:name w:val="TH Char"/>
    <w:link w:val="TH"/>
    <w:rsid w:val="00F2372B"/>
    <w:rPr>
      <w:rFonts w:ascii="Arial" w:eastAsia="Times New Roman" w:hAnsi="Arial"/>
      <w:b/>
      <w:lang w:val="en-GB"/>
    </w:rPr>
  </w:style>
  <w:style w:type="paragraph" w:customStyle="1" w:styleId="ZA">
    <w:name w:val="ZA"/>
    <w:rsid w:val="0020678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ko-KR"/>
    </w:rPr>
  </w:style>
  <w:style w:type="paragraph" w:customStyle="1" w:styleId="ZB">
    <w:name w:val="ZB"/>
    <w:rsid w:val="0020678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ko-KR"/>
    </w:rPr>
  </w:style>
  <w:style w:type="paragraph" w:customStyle="1" w:styleId="ZT">
    <w:name w:val="ZT"/>
    <w:rsid w:val="0020678E"/>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ko-KR"/>
    </w:rPr>
  </w:style>
  <w:style w:type="paragraph" w:customStyle="1" w:styleId="ZU">
    <w:name w:val="ZU"/>
    <w:rsid w:val="0020678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ko-KR"/>
    </w:rPr>
  </w:style>
  <w:style w:type="paragraph" w:customStyle="1" w:styleId="TAN">
    <w:name w:val="TAN"/>
    <w:basedOn w:val="TAL"/>
    <w:link w:val="TANChar"/>
    <w:rsid w:val="0020678E"/>
    <w:pPr>
      <w:ind w:left="851" w:hanging="851"/>
    </w:pPr>
  </w:style>
  <w:style w:type="character" w:customStyle="1" w:styleId="TANChar">
    <w:name w:val="TAN Char"/>
    <w:link w:val="TAN"/>
    <w:rsid w:val="0098341D"/>
    <w:rPr>
      <w:rFonts w:ascii="Arial" w:eastAsia="Times New Roman" w:hAnsi="Arial"/>
      <w:sz w:val="18"/>
      <w:lang w:val="en-GB"/>
    </w:rPr>
  </w:style>
  <w:style w:type="paragraph" w:customStyle="1" w:styleId="ZH">
    <w:name w:val="ZH"/>
    <w:rsid w:val="0020678E"/>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ko-KR"/>
    </w:rPr>
  </w:style>
  <w:style w:type="paragraph" w:customStyle="1" w:styleId="TF">
    <w:name w:val="TF"/>
    <w:basedOn w:val="TH"/>
    <w:link w:val="TFChar"/>
    <w:rsid w:val="0020678E"/>
    <w:pPr>
      <w:keepNext w:val="0"/>
      <w:spacing w:before="0" w:after="240"/>
    </w:pPr>
  </w:style>
  <w:style w:type="character" w:customStyle="1" w:styleId="TFChar">
    <w:name w:val="TF Char"/>
    <w:link w:val="TF"/>
    <w:rsid w:val="00F2372B"/>
    <w:rPr>
      <w:rFonts w:ascii="Arial" w:eastAsia="Times New Roman" w:hAnsi="Arial"/>
      <w:b/>
      <w:lang w:val="en-GB"/>
    </w:rPr>
  </w:style>
  <w:style w:type="paragraph" w:customStyle="1" w:styleId="ZG">
    <w:name w:val="ZG"/>
    <w:rsid w:val="0020678E"/>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ko-KR"/>
    </w:rPr>
  </w:style>
  <w:style w:type="paragraph" w:styleId="ListBullet3">
    <w:name w:val="List Bullet 3"/>
    <w:basedOn w:val="ListBullet2"/>
    <w:rsid w:val="0020678E"/>
    <w:pPr>
      <w:ind w:left="1135"/>
    </w:pPr>
  </w:style>
  <w:style w:type="paragraph" w:styleId="List2">
    <w:name w:val="List 2"/>
    <w:basedOn w:val="List"/>
    <w:rsid w:val="0020678E"/>
    <w:pPr>
      <w:ind w:left="851"/>
    </w:pPr>
  </w:style>
  <w:style w:type="paragraph" w:styleId="List3">
    <w:name w:val="List 3"/>
    <w:basedOn w:val="List2"/>
    <w:rsid w:val="0020678E"/>
    <w:pPr>
      <w:ind w:left="1135"/>
    </w:pPr>
  </w:style>
  <w:style w:type="paragraph" w:styleId="List4">
    <w:name w:val="List 4"/>
    <w:basedOn w:val="List3"/>
    <w:rsid w:val="0020678E"/>
    <w:pPr>
      <w:ind w:left="1418"/>
    </w:pPr>
  </w:style>
  <w:style w:type="paragraph" w:styleId="List5">
    <w:name w:val="List 5"/>
    <w:basedOn w:val="List4"/>
    <w:rsid w:val="0020678E"/>
    <w:pPr>
      <w:ind w:left="1702"/>
    </w:pPr>
  </w:style>
  <w:style w:type="paragraph" w:styleId="ListBullet4">
    <w:name w:val="List Bullet 4"/>
    <w:basedOn w:val="ListBullet3"/>
    <w:rsid w:val="0020678E"/>
    <w:pPr>
      <w:ind w:left="1418"/>
    </w:pPr>
  </w:style>
  <w:style w:type="paragraph" w:styleId="ListBullet5">
    <w:name w:val="List Bullet 5"/>
    <w:basedOn w:val="ListBullet4"/>
    <w:rsid w:val="0020678E"/>
    <w:pPr>
      <w:ind w:left="1702"/>
    </w:pPr>
  </w:style>
  <w:style w:type="paragraph" w:customStyle="1" w:styleId="B2">
    <w:name w:val="B2"/>
    <w:basedOn w:val="List2"/>
    <w:link w:val="B2Char"/>
    <w:rsid w:val="0020678E"/>
    <w:rPr>
      <w:lang w:eastAsia="x-none"/>
    </w:rPr>
  </w:style>
  <w:style w:type="paragraph" w:customStyle="1" w:styleId="B3">
    <w:name w:val="B3"/>
    <w:basedOn w:val="List3"/>
    <w:link w:val="B3Char"/>
    <w:rsid w:val="0020678E"/>
    <w:rPr>
      <w:lang w:eastAsia="x-none"/>
    </w:rPr>
  </w:style>
  <w:style w:type="paragraph" w:customStyle="1" w:styleId="B4">
    <w:name w:val="B4"/>
    <w:basedOn w:val="List4"/>
    <w:rsid w:val="0020678E"/>
  </w:style>
  <w:style w:type="paragraph" w:customStyle="1" w:styleId="B5">
    <w:name w:val="B5"/>
    <w:basedOn w:val="List5"/>
    <w:rsid w:val="0020678E"/>
  </w:style>
  <w:style w:type="paragraph" w:customStyle="1" w:styleId="ZTD">
    <w:name w:val="ZTD"/>
    <w:basedOn w:val="ZB"/>
    <w:rsid w:val="0020678E"/>
    <w:pPr>
      <w:framePr w:hRule="auto" w:wrap="notBeside" w:y="852"/>
    </w:pPr>
    <w:rPr>
      <w:i w:val="0"/>
      <w:sz w:val="40"/>
    </w:rPr>
  </w:style>
  <w:style w:type="paragraph" w:customStyle="1" w:styleId="ZV">
    <w:name w:val="ZV"/>
    <w:basedOn w:val="ZU"/>
    <w:rsid w:val="0020678E"/>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semiHidden/>
    <w:pPr>
      <w:shd w:val="clear" w:color="auto" w:fill="000080"/>
    </w:pPr>
    <w:rPr>
      <w:rFonts w:ascii="Tahoma" w:eastAsia="Malgun Gothic" w:hAnsi="Tahoma"/>
      <w:lang w:eastAsia="ja-JP"/>
    </w:rPr>
  </w:style>
  <w:style w:type="character" w:customStyle="1" w:styleId="DocumentMapChar">
    <w:name w:val="Document Map Char"/>
    <w:link w:val="DocumentMap"/>
    <w:semiHidden/>
    <w:rsid w:val="00340093"/>
    <w:rPr>
      <w:rFonts w:ascii="Tahoma" w:hAnsi="Tahoma"/>
      <w:lang w:val="en-GB" w:eastAsia="ja-JP" w:bidi="ar-SA"/>
    </w:rPr>
  </w:style>
  <w:style w:type="paragraph" w:styleId="PlainText">
    <w:name w:val="Plain Text"/>
    <w:basedOn w:val="Normal"/>
    <w:link w:val="PlainTextChar"/>
    <w:rPr>
      <w:rFonts w:ascii="Courier New" w:eastAsia="Malgun Gothic" w:hAnsi="Courier New"/>
      <w:lang w:val="nb-NO" w:eastAsia="ja-JP"/>
    </w:rPr>
  </w:style>
  <w:style w:type="character" w:customStyle="1" w:styleId="PlainTextChar">
    <w:name w:val="Plain Text Char"/>
    <w:link w:val="PlainText"/>
    <w:rsid w:val="00F53DFB"/>
    <w:rPr>
      <w:rFonts w:ascii="Courier New" w:hAnsi="Courier New"/>
      <w:lang w:val="nb-NO" w:eastAsia="ja-JP" w:bidi="ar-SA"/>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AvtalBrödtext"/>
    <w:basedOn w:val="Normal"/>
    <w:link w:val="BodyTextChar1"/>
    <w:rPr>
      <w:rFonts w:eastAsia="Malgun Gothic"/>
      <w:lang w:eastAsia="ja-JP"/>
    </w:rPr>
  </w:style>
  <w:style w:type="character" w:customStyle="1" w:styleId="BodyTextChar1">
    <w:name w:val="Body Text Char1"/>
    <w:aliases w:val="bt Char4,Corps de texte Car Char3,Corps de texte Car1 Car Char3,Corps de texte Car Car Car Char3,Corps de texte Car1 Car Car Car Char3,Corps de texte Car Car Car Car Car Char3,Corps de texte Car1 Car Car Car Car Car Char3,bt Car Char"/>
    <w:link w:val="BodyText"/>
    <w:rsid w:val="00D11BC8"/>
    <w:rPr>
      <w:lang w:val="en-GB" w:eastAsia="ja-JP" w:bidi="ar-SA"/>
    </w:rPr>
  </w:style>
  <w:style w:type="character" w:styleId="CommentReference">
    <w:name w:val="annotation reference"/>
    <w:uiPriority w:val="99"/>
    <w:semiHidden/>
    <w:rPr>
      <w:sz w:val="16"/>
    </w:rPr>
  </w:style>
  <w:style w:type="paragraph" w:styleId="CommentText">
    <w:name w:val="annotation text"/>
    <w:basedOn w:val="Normal"/>
    <w:link w:val="CommentTextChar"/>
    <w:uiPriority w:val="99"/>
    <w:rPr>
      <w:rFonts w:eastAsia="Malgun Gothic"/>
      <w:lang w:eastAsia="ja-JP"/>
    </w:rPr>
  </w:style>
  <w:style w:type="character" w:customStyle="1" w:styleId="CommentTextChar">
    <w:name w:val="Comment Text Char"/>
    <w:link w:val="CommentText"/>
    <w:uiPriority w:val="99"/>
    <w:rsid w:val="00340093"/>
    <w:rPr>
      <w:lang w:val="en-GB" w:eastAsia="ja-JP" w:bidi="ar-SA"/>
    </w:rPr>
  </w:style>
  <w:style w:type="paragraph" w:customStyle="1" w:styleId="TableText">
    <w:name w:val="TableText"/>
    <w:basedOn w:val="BodyTextIndent"/>
    <w:pPr>
      <w:keepNext/>
      <w:keepLines/>
      <w:widowControl/>
      <w:ind w:left="0"/>
      <w:jc w:val="center"/>
    </w:pPr>
    <w:rPr>
      <w:sz w:val="20"/>
      <w:lang w:eastAsia="en-US"/>
    </w:rPr>
  </w:style>
  <w:style w:type="paragraph" w:styleId="BodyTextIndent">
    <w:name w:val="Body Text Indent"/>
    <w:basedOn w:val="Normal"/>
    <w:link w:val="BodyTextIndentChar"/>
    <w:uiPriority w:val="99"/>
    <w:pPr>
      <w:widowControl w:val="0"/>
      <w:ind w:left="210"/>
      <w:jc w:val="both"/>
    </w:pPr>
    <w:rPr>
      <w:rFonts w:eastAsia="Malgun Gothic"/>
      <w:snapToGrid w:val="0"/>
      <w:kern w:val="2"/>
      <w:sz w:val="21"/>
      <w:lang w:eastAsia="x-none"/>
    </w:rPr>
  </w:style>
  <w:style w:type="paragraph" w:styleId="BodyText2">
    <w:name w:val="Body Text 2"/>
    <w:basedOn w:val="Normal"/>
    <w:link w:val="BodyText2Char"/>
    <w:uiPriority w:val="99"/>
    <w:rPr>
      <w:rFonts w:eastAsia="Malgun Gothic"/>
      <w:i/>
      <w:lang w:eastAsia="x-none"/>
    </w:rPr>
  </w:style>
  <w:style w:type="paragraph" w:styleId="BodyText3">
    <w:name w:val="Body Text 3"/>
    <w:basedOn w:val="Normal"/>
    <w:link w:val="BodyText3Char"/>
    <w:uiPriority w:val="99"/>
    <w:pPr>
      <w:keepNext/>
      <w:keepLines/>
    </w:pPr>
    <w:rPr>
      <w:rFonts w:eastAsia="Osaka"/>
      <w:color w:val="000000"/>
      <w:lang w:eastAsia="x-none"/>
    </w:rPr>
  </w:style>
  <w:style w:type="character" w:styleId="PageNumber">
    <w:name w:val="page number"/>
    <w:basedOn w:val="DefaultParagraphFont"/>
  </w:style>
  <w:style w:type="table" w:styleId="TableGrid">
    <w:name w:val="Table Grid"/>
    <w:basedOn w:val="TableNormal"/>
    <w:rsid w:val="00DC5696"/>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semiHidden/>
    <w:rsid w:val="002111FD"/>
    <w:rPr>
      <w:rFonts w:ascii="Tahoma" w:eastAsia="Malgun Gothic" w:hAnsi="Tahoma" w:cs="Tahoma"/>
      <w:sz w:val="16"/>
      <w:szCs w:val="16"/>
      <w:lang w:eastAsia="ja-JP"/>
    </w:rPr>
  </w:style>
  <w:style w:type="character" w:customStyle="1" w:styleId="BalloonTextChar">
    <w:name w:val="Balloon Text Char"/>
    <w:link w:val="BalloonText"/>
    <w:semiHidden/>
    <w:rsid w:val="00340093"/>
    <w:rPr>
      <w:rFonts w:ascii="Tahoma" w:hAnsi="Tahoma" w:cs="Tahoma"/>
      <w:sz w:val="16"/>
      <w:szCs w:val="16"/>
      <w:lang w:val="en-GB" w:eastAsia="ja-JP" w:bidi="ar-SA"/>
    </w:rPr>
  </w:style>
  <w:style w:type="paragraph" w:customStyle="1" w:styleId="CharCharCharCharChar">
    <w:name w:val="Char Char Char Char Char"/>
    <w:semiHidden/>
    <w:rsid w:val="00B744DC"/>
    <w:pPr>
      <w:keepNext/>
      <w:numPr>
        <w:numId w:val="2"/>
      </w:numPr>
      <w:autoSpaceDE w:val="0"/>
      <w:autoSpaceDN w:val="0"/>
      <w:adjustRightInd w:val="0"/>
      <w:spacing w:before="60" w:after="60"/>
      <w:jc w:val="both"/>
    </w:pPr>
    <w:rPr>
      <w:rFonts w:ascii="Arial" w:eastAsia="SimSun" w:hAnsi="Arial" w:cs="Arial"/>
      <w:color w:val="0000FF"/>
      <w:kern w:val="2"/>
      <w:lang w:eastAsia="zh-CN"/>
    </w:rPr>
  </w:style>
  <w:style w:type="character" w:customStyle="1" w:styleId="msoins0">
    <w:name w:val="msoins"/>
    <w:basedOn w:val="DefaultParagraphFont"/>
    <w:rsid w:val="00300E10"/>
  </w:style>
  <w:style w:type="paragraph" w:customStyle="1" w:styleId="CharChar">
    <w:name w:val="Char Char"/>
    <w:semiHidden/>
    <w:rsid w:val="006E7DD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0">
    <w:name w:val="Char"/>
    <w:semiHidden/>
    <w:rsid w:val="00B9342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
    <w:name w:val="Char Char Char"/>
    <w:semiHidden/>
    <w:rsid w:val="00F62CD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1">
    <w:name w:val="Char Char1"/>
    <w:rsid w:val="0075206E"/>
    <w:rPr>
      <w:lang w:val="en-GB" w:eastAsia="ja-JP" w:bidi="ar-SA"/>
    </w:rPr>
  </w:style>
  <w:style w:type="paragraph" w:styleId="CommentSubject">
    <w:name w:val="annotation subject"/>
    <w:basedOn w:val="CommentText"/>
    <w:next w:val="CommentText"/>
    <w:link w:val="CommentSubjectChar"/>
    <w:semiHidden/>
    <w:rsid w:val="006B3C24"/>
    <w:rPr>
      <w:b/>
      <w:bCs/>
    </w:rPr>
  </w:style>
  <w:style w:type="paragraph" w:customStyle="1" w:styleId="1Char">
    <w:name w:val="(文字) (文字)1 Char (文字) (文字)"/>
    <w:semiHidden/>
    <w:rsid w:val="006A334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1CharChar">
    <w:name w:val="Char Char1 Char Char"/>
    <w:semiHidden/>
    <w:rsid w:val="00A567A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
    <w:name w:val="(文字) (文字)1 Char (文字) (文字) Char (文字) (文字)1"/>
    <w:semiHidden/>
    <w:rsid w:val="00290C5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ALChar">
    <w:name w:val="TAL Char"/>
    <w:rsid w:val="00290C50"/>
    <w:rPr>
      <w:rFonts w:ascii="Arial" w:hAnsi="Arial"/>
      <w:sz w:val="18"/>
      <w:lang w:val="en-GB" w:eastAsia="en-US"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
    <w:rsid w:val="0004296D"/>
    <w:rPr>
      <w:rFonts w:eastAsia="MS Mincho"/>
      <w:lang w:val="en-GB" w:eastAsia="en-US" w:bidi="ar-SA"/>
    </w:rPr>
  </w:style>
  <w:style w:type="paragraph" w:customStyle="1" w:styleId="1CharChar">
    <w:name w:val="(文字) (文字)1 Char (文字) (文字) Char"/>
    <w:semiHidden/>
    <w:rsid w:val="003F595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CharCharCharChar">
    <w:name w:val="(文字) (文字)1 Char (文字) (文字) Char (文字) (文字)1 Char (文字) (文字) Char Char Char"/>
    <w:semiHidden/>
    <w:rsid w:val="006B330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1">
    <w:name w:val="Char Char Char Char1"/>
    <w:semiHidden/>
    <w:rsid w:val="00D1386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2CharChar">
    <w:name w:val="Char Char2 Char Char"/>
    <w:basedOn w:val="Normal"/>
    <w:rsid w:val="00E76E70"/>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4D58FB"/>
    <w:rPr>
      <w:lang w:val="en-GB" w:eastAsia="ja-JP" w:bidi="ar-SA"/>
    </w:rPr>
  </w:style>
  <w:style w:type="paragraph" w:styleId="ListParagraph">
    <w:name w:val="List Paragraph"/>
    <w:basedOn w:val="Normal"/>
    <w:link w:val="ListParagraphChar"/>
    <w:qFormat/>
    <w:rsid w:val="00F111F6"/>
    <w:pPr>
      <w:ind w:left="720"/>
      <w:contextualSpacing/>
    </w:pPr>
    <w:rPr>
      <w:rFonts w:eastAsia="Malgun Gothic"/>
      <w:lang w:eastAsia="x-none"/>
    </w:rPr>
  </w:style>
  <w:style w:type="character" w:customStyle="1" w:styleId="capChar2">
    <w:name w:val="cap Char2"/>
    <w:aliases w:val="cap Char Char2,Caption Char Char1,Caption Char1 Char Char1,cap Char Char1 Char1,Caption Char Char1 Char Char1,cap Char2 Char Char Char1"/>
    <w:rsid w:val="00340093"/>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340093"/>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340093"/>
    <w:rPr>
      <w:rFonts w:ascii="Arial" w:hAnsi="Arial"/>
      <w:sz w:val="32"/>
      <w:lang w:val="en-GB" w:eastAsia="ja-JP" w:bidi="ar-SA"/>
    </w:rPr>
  </w:style>
  <w:style w:type="character" w:customStyle="1" w:styleId="CharChar4">
    <w:name w:val="Char Char4"/>
    <w:rsid w:val="00340093"/>
    <w:rPr>
      <w:rFonts w:ascii="Courier New" w:hAnsi="Courier New"/>
      <w:lang w:val="nb-NO" w:eastAsia="ja-JP" w:bidi="ar-SA"/>
    </w:rPr>
  </w:style>
  <w:style w:type="character" w:customStyle="1" w:styleId="AndreaLeonardi">
    <w:name w:val="Andrea Leonardi"/>
    <w:semiHidden/>
    <w:rsid w:val="00340093"/>
    <w:rPr>
      <w:rFonts w:ascii="Arial" w:hAnsi="Arial" w:cs="Arial"/>
      <w:color w:val="auto"/>
      <w:sz w:val="20"/>
      <w:szCs w:val="20"/>
    </w:rPr>
  </w:style>
  <w:style w:type="character" w:customStyle="1" w:styleId="NOCharChar">
    <w:name w:val="NO Char Char"/>
    <w:rsid w:val="00340093"/>
    <w:rPr>
      <w:lang w:val="en-GB" w:eastAsia="en-US" w:bidi="ar-SA"/>
    </w:rPr>
  </w:style>
  <w:style w:type="paragraph" w:styleId="NormalWeb">
    <w:name w:val="Normal (Web)"/>
    <w:basedOn w:val="Normal"/>
    <w:rsid w:val="00340093"/>
    <w:pPr>
      <w:overflowPunct/>
      <w:autoSpaceDE/>
      <w:autoSpaceDN/>
      <w:adjustRightInd/>
      <w:spacing w:before="100" w:beforeAutospacing="1" w:after="100" w:afterAutospacing="1"/>
      <w:textAlignment w:val="auto"/>
    </w:pPr>
    <w:rPr>
      <w:rFonts w:eastAsia="Arial Unicode MS"/>
      <w:sz w:val="24"/>
      <w:szCs w:val="24"/>
    </w:rPr>
  </w:style>
  <w:style w:type="character" w:customStyle="1" w:styleId="NOZchn">
    <w:name w:val="NO Zchn"/>
    <w:rsid w:val="00340093"/>
    <w:rPr>
      <w:lang w:val="en-GB" w:eastAsia="en-US" w:bidi="ar-SA"/>
    </w:rPr>
  </w:style>
  <w:style w:type="character" w:customStyle="1" w:styleId="Heading1Char">
    <w:name w:val="Heading 1 Char"/>
    <w:rsid w:val="00340093"/>
    <w:rPr>
      <w:rFonts w:ascii="Arial" w:hAnsi="Arial"/>
      <w:sz w:val="36"/>
      <w:lang w:val="en-GB" w:eastAsia="en-US" w:bidi="ar-SA"/>
    </w:rPr>
  </w:style>
  <w:style w:type="character" w:customStyle="1" w:styleId="TACCar">
    <w:name w:val="TAC Car"/>
    <w:rsid w:val="00340093"/>
    <w:rPr>
      <w:rFonts w:ascii="Arial" w:hAnsi="Arial"/>
      <w:sz w:val="18"/>
      <w:lang w:val="en-GB" w:eastAsia="ja-JP" w:bidi="ar-SA"/>
    </w:rPr>
  </w:style>
  <w:style w:type="character" w:customStyle="1" w:styleId="TAL0">
    <w:name w:val="TAL (文字)"/>
    <w:rsid w:val="00340093"/>
    <w:rPr>
      <w:rFonts w:ascii="Arial" w:hAnsi="Arial"/>
      <w:sz w:val="18"/>
      <w:lang w:val="en-GB" w:eastAsia="ja-JP" w:bidi="ar-SA"/>
    </w:rPr>
  </w:style>
  <w:style w:type="paragraph" w:customStyle="1" w:styleId="CharCharCharCharCharChar">
    <w:name w:val="Char Char Char Char Char Char"/>
    <w:semiHidden/>
    <w:rsid w:val="00340093"/>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a">
    <w:name w:val="(文字) (文字)"/>
    <w:semiHidden/>
    <w:rsid w:val="003400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1Char">
    <w:name w:val="T1 Char"/>
    <w:aliases w:val="Header 6 Char Char"/>
    <w:rsid w:val="00340093"/>
    <w:rPr>
      <w:rFonts w:ascii="Arial" w:eastAsia="Times New Roman" w:hAnsi="Arial"/>
      <w:lang w:val="en-GB"/>
    </w:rPr>
  </w:style>
  <w:style w:type="character" w:customStyle="1" w:styleId="T1Char1">
    <w:name w:val="T1 Char1"/>
    <w:aliases w:val="Header 6 Char Char1"/>
    <w:rsid w:val="00340093"/>
    <w:rPr>
      <w:rFonts w:ascii="Arial" w:eastAsia="Times New Roman" w:hAnsi="Arial"/>
      <w:lang w:val="en-GB"/>
    </w:rPr>
  </w:style>
  <w:style w:type="character" w:customStyle="1" w:styleId="h4Char">
    <w:name w:val="h4 Char"/>
    <w:aliases w:val="H4 Char,H41 Char,h41 Char,H42 Char,h42 Char,H43 Char,h43 Char,H411 Char,h411 Char,H421 Char,h421 Char,H44 Char,h44 Char,H412 Char,h412 Char,H422 Char,h422 Char,H431 Char,h431 Char,H45 Char,h45 Char,H413 Char,h413 Char,H423 Char,h423 Char,4 Char"/>
    <w:rsid w:val="00340093"/>
    <w:rPr>
      <w:rFonts w:ascii="Arial" w:eastAsia="MS Mincho" w:hAnsi="Arial"/>
      <w:sz w:val="24"/>
      <w:lang w:val="en-GB" w:eastAsia="en-US" w:bidi="ar-SA"/>
    </w:rPr>
  </w:style>
  <w:style w:type="character" w:customStyle="1" w:styleId="Underrubrik2Char">
    <w:name w:val="Underrubrik2 Char"/>
    <w:aliases w:val="H3 Char,h3 Char,Memo Heading 3 Char,no break Char,0H Char,l3 Char,3 Char,list 3 Char,Head 3 Char,1.1.1 Char,3rd level Char,Major Section Sub Section Char,PA Minor Section Char,Head3 Char,Level 3 Head Char,31 Char,32 Char,33 Char"/>
    <w:rsid w:val="00340093"/>
    <w:rPr>
      <w:rFonts w:ascii="Arial" w:eastAsia="MS Mincho" w:hAnsi="Arial"/>
      <w:sz w:val="28"/>
      <w:lang w:val="en-GB" w:eastAsia="en-US" w:bidi="ar-SA"/>
    </w:rPr>
  </w:style>
  <w:style w:type="character" w:customStyle="1" w:styleId="h5Char">
    <w:name w:val="h5 Char"/>
    <w:aliases w:val="Heading5 Char,Head5 Char,H5 Char,M5 Char,mh2 Char,Module heading 2 Char,heading 8 Char,Numbered Sub-list Char Char,Numbered Sub-list Char,Heading 81 Char Char,5 Char,h5 Char3"/>
    <w:rsid w:val="00340093"/>
    <w:rPr>
      <w:rFonts w:ascii="Arial" w:eastAsia="MS Mincho" w:hAnsi="Arial"/>
      <w:sz w:val="22"/>
      <w:lang w:val="en-GB" w:eastAsia="en-US" w:bidi="ar-SA"/>
    </w:rPr>
  </w:style>
  <w:style w:type="paragraph" w:customStyle="1" w:styleId="CarCar">
    <w:name w:val="Car Car"/>
    <w:semiHidden/>
    <w:rsid w:val="003400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340093"/>
    <w:rPr>
      <w:rFonts w:ascii="Arial" w:hAnsi="Arial"/>
      <w:sz w:val="32"/>
      <w:lang w:val="en-GB" w:eastAsia="en-US" w:bidi="ar-SA"/>
    </w:rPr>
  </w:style>
  <w:style w:type="character" w:customStyle="1" w:styleId="NMPHeading1Char">
    <w:name w:val="NMP Heading 1 Char"/>
    <w:aliases w:val="H1 Char,h1 Char,app heading 1 Char,l1 Char,Memo Heading 1 Char,h11 Char,h12 Char,h13 Char,h14 Char,h15 Char,h16 Char,Huvudrubrik Char,heading 1 Char,h17 Char,h111 Char,h121 Char,h131 Char,h141 Char,h151 Char,h161 Char,h18 Char,1 Char"/>
    <w:rsid w:val="00340093"/>
    <w:rPr>
      <w:rFonts w:ascii="Arial" w:hAnsi="Arial"/>
      <w:sz w:val="36"/>
      <w:lang w:val="en-GB" w:eastAsia="en-US" w:bidi="ar-SA"/>
    </w:rPr>
  </w:style>
  <w:style w:type="paragraph" w:customStyle="1" w:styleId="ZchnZchn1">
    <w:name w:val="Zchn Zchn1"/>
    <w:semiHidden/>
    <w:rsid w:val="003400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340093"/>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340093"/>
    <w:rPr>
      <w:rFonts w:ascii="Arial" w:hAnsi="Arial"/>
      <w:sz w:val="32"/>
      <w:lang w:val="en-GB" w:eastAsia="en-US" w:bidi="ar-SA"/>
    </w:rPr>
  </w:style>
  <w:style w:type="paragraph" w:customStyle="1" w:styleId="2">
    <w:name w:val="(文字) (文字)2"/>
    <w:semiHidden/>
    <w:rsid w:val="003400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340093"/>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340093"/>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Heading 5 Char1,标题 81 Char,Heading 5 Char Char,Heading 811 Char"/>
    <w:rsid w:val="00340093"/>
    <w:rPr>
      <w:rFonts w:ascii="Arial" w:eastAsia="MS Mincho" w:hAnsi="Arial"/>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340093"/>
    <w:rPr>
      <w:rFonts w:ascii="Arial" w:eastAsia="Batang" w:hAnsi="Arial" w:cs="Times New Roman"/>
      <w:b/>
      <w:bCs/>
      <w:i/>
      <w:iCs/>
      <w:sz w:val="28"/>
      <w:szCs w:val="28"/>
      <w:lang w:val="en-GB" w:eastAsia="en-US" w:bidi="ar-SA"/>
    </w:rPr>
  </w:style>
  <w:style w:type="paragraph" w:customStyle="1" w:styleId="3">
    <w:name w:val="(文字) (文字)3"/>
    <w:semiHidden/>
    <w:rsid w:val="003400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2">
    <w:name w:val="Zchn Zchn2"/>
    <w:semiHidden/>
    <w:rsid w:val="003400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4">
    <w:name w:val="(文字) (文字)4"/>
    <w:semiHidden/>
    <w:rsid w:val="003400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1Char2">
    <w:name w:val="T1 Char2"/>
    <w:aliases w:val="Header 6 Char Char2"/>
    <w:rsid w:val="00340093"/>
    <w:rPr>
      <w:rFonts w:ascii="Arial" w:eastAsia="Times New Roman" w:hAnsi="Arial"/>
      <w:lang w:val="en-GB"/>
    </w:rPr>
  </w:style>
  <w:style w:type="paragraph" w:customStyle="1" w:styleId="1">
    <w:name w:val="(文字) (文字)1"/>
    <w:semiHidden/>
    <w:rsid w:val="003400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styleId="Revision">
    <w:name w:val="Revision"/>
    <w:hidden/>
    <w:semiHidden/>
    <w:rsid w:val="00340093"/>
    <w:rPr>
      <w:rFonts w:eastAsia="Batang"/>
      <w:lang w:val="en-GB"/>
    </w:rPr>
  </w:style>
  <w:style w:type="paragraph" w:styleId="BodyTextIndent2">
    <w:name w:val="Body Text Indent 2"/>
    <w:basedOn w:val="Normal"/>
    <w:link w:val="BodyTextIndent2Char"/>
    <w:uiPriority w:val="99"/>
    <w:rsid w:val="00340093"/>
    <w:pPr>
      <w:ind w:leftChars="100" w:left="400" w:hangingChars="100" w:hanging="200"/>
    </w:pPr>
    <w:rPr>
      <w:rFonts w:eastAsia="MS Mincho"/>
      <w:lang w:eastAsia="en-GB"/>
    </w:rPr>
  </w:style>
  <w:style w:type="paragraph" w:styleId="NormalIndent">
    <w:name w:val="Normal Indent"/>
    <w:basedOn w:val="Normal"/>
    <w:rsid w:val="00340093"/>
    <w:pPr>
      <w:overflowPunct/>
      <w:autoSpaceDE/>
      <w:autoSpaceDN/>
      <w:adjustRightInd/>
      <w:spacing w:after="0"/>
      <w:ind w:left="851"/>
      <w:textAlignment w:val="auto"/>
    </w:pPr>
    <w:rPr>
      <w:rFonts w:eastAsia="MS Mincho"/>
      <w:lang w:val="it-IT" w:eastAsia="en-GB"/>
    </w:rPr>
  </w:style>
  <w:style w:type="paragraph" w:styleId="ListNumber5">
    <w:name w:val="List Number 5"/>
    <w:basedOn w:val="Normal"/>
    <w:rsid w:val="00340093"/>
    <w:pPr>
      <w:tabs>
        <w:tab w:val="num" w:pos="851"/>
        <w:tab w:val="num" w:pos="1800"/>
      </w:tabs>
      <w:ind w:left="1800" w:hanging="851"/>
    </w:pPr>
    <w:rPr>
      <w:rFonts w:eastAsia="MS Mincho"/>
      <w:lang w:eastAsia="en-GB"/>
    </w:rPr>
  </w:style>
  <w:style w:type="paragraph" w:styleId="ListNumber3">
    <w:name w:val="List Number 3"/>
    <w:basedOn w:val="Normal"/>
    <w:rsid w:val="00340093"/>
    <w:pPr>
      <w:numPr>
        <w:numId w:val="4"/>
      </w:numPr>
      <w:tabs>
        <w:tab w:val="num" w:pos="926"/>
      </w:tabs>
      <w:ind w:left="926"/>
    </w:pPr>
    <w:rPr>
      <w:rFonts w:eastAsia="MS Mincho"/>
      <w:lang w:eastAsia="en-GB"/>
    </w:rPr>
  </w:style>
  <w:style w:type="paragraph" w:styleId="ListNumber4">
    <w:name w:val="List Number 4"/>
    <w:basedOn w:val="Normal"/>
    <w:rsid w:val="00340093"/>
    <w:pPr>
      <w:numPr>
        <w:numId w:val="3"/>
      </w:numPr>
      <w:tabs>
        <w:tab w:val="num" w:pos="1209"/>
      </w:tabs>
      <w:ind w:left="1209"/>
    </w:pPr>
    <w:rPr>
      <w:rFonts w:eastAsia="MS Mincho"/>
      <w:lang w:eastAsia="en-GB"/>
    </w:rPr>
  </w:style>
  <w:style w:type="character" w:styleId="Strong">
    <w:name w:val="Strong"/>
    <w:qFormat/>
    <w:rsid w:val="00340093"/>
    <w:rPr>
      <w:b/>
      <w:bCs/>
    </w:rPr>
  </w:style>
  <w:style w:type="character" w:customStyle="1" w:styleId="CharChar7">
    <w:name w:val="Char Char7"/>
    <w:semiHidden/>
    <w:rsid w:val="00340093"/>
    <w:rPr>
      <w:rFonts w:ascii="Tahoma" w:hAnsi="Tahoma" w:cs="Tahoma"/>
      <w:shd w:val="clear" w:color="auto" w:fill="000080"/>
      <w:lang w:val="en-GB" w:eastAsia="en-US"/>
    </w:rPr>
  </w:style>
  <w:style w:type="character" w:customStyle="1" w:styleId="ZchnZchn5">
    <w:name w:val="Zchn Zchn5"/>
    <w:rsid w:val="00340093"/>
    <w:rPr>
      <w:rFonts w:ascii="Courier New" w:eastAsia="Batang" w:hAnsi="Courier New"/>
      <w:lang w:val="nb-NO" w:eastAsia="en-US" w:bidi="ar-SA"/>
    </w:rPr>
  </w:style>
  <w:style w:type="character" w:customStyle="1" w:styleId="CharChar10">
    <w:name w:val="Char Char10"/>
    <w:semiHidden/>
    <w:rsid w:val="00340093"/>
    <w:rPr>
      <w:rFonts w:ascii="Times New Roman" w:hAnsi="Times New Roman"/>
      <w:lang w:val="en-GB" w:eastAsia="en-US"/>
    </w:rPr>
  </w:style>
  <w:style w:type="character" w:customStyle="1" w:styleId="CharChar9">
    <w:name w:val="Char Char9"/>
    <w:semiHidden/>
    <w:rsid w:val="00340093"/>
    <w:rPr>
      <w:rFonts w:ascii="Tahoma" w:hAnsi="Tahoma" w:cs="Tahoma"/>
      <w:sz w:val="16"/>
      <w:szCs w:val="16"/>
      <w:lang w:val="en-GB" w:eastAsia="en-US"/>
    </w:rPr>
  </w:style>
  <w:style w:type="character" w:customStyle="1" w:styleId="CharChar8">
    <w:name w:val="Char Char8"/>
    <w:semiHidden/>
    <w:rsid w:val="00340093"/>
    <w:rPr>
      <w:rFonts w:ascii="Times New Roman" w:hAnsi="Times New Roman"/>
      <w:b/>
      <w:bCs/>
      <w:lang w:val="en-GB" w:eastAsia="en-US"/>
    </w:rPr>
  </w:style>
  <w:style w:type="paragraph" w:customStyle="1" w:styleId="a0">
    <w:name w:val="修订"/>
    <w:hidden/>
    <w:semiHidden/>
    <w:rsid w:val="00340093"/>
    <w:rPr>
      <w:rFonts w:eastAsia="Batang"/>
      <w:lang w:val="en-GB"/>
    </w:rPr>
  </w:style>
  <w:style w:type="paragraph" w:styleId="EndnoteText">
    <w:name w:val="endnote text"/>
    <w:basedOn w:val="Normal"/>
    <w:link w:val="EndnoteTextChar"/>
    <w:uiPriority w:val="99"/>
    <w:rsid w:val="00340093"/>
    <w:pPr>
      <w:overflowPunct/>
      <w:autoSpaceDE/>
      <w:autoSpaceDN/>
      <w:adjustRightInd/>
      <w:snapToGrid w:val="0"/>
      <w:textAlignment w:val="auto"/>
    </w:pPr>
    <w:rPr>
      <w:rFonts w:eastAsia="SimSun"/>
      <w:lang w:eastAsia="x-none"/>
    </w:rPr>
  </w:style>
  <w:style w:type="character" w:styleId="EndnoteReference">
    <w:name w:val="endnote reference"/>
    <w:rsid w:val="00340093"/>
    <w:rPr>
      <w:vertAlign w:val="superscript"/>
    </w:rPr>
  </w:style>
  <w:style w:type="character" w:customStyle="1" w:styleId="btChar3">
    <w:name w:val="bt Char3"/>
    <w:rsid w:val="00587D8D"/>
    <w:rPr>
      <w:lang w:val="en-GB" w:eastAsia="ja-JP" w:bidi="ar-SA"/>
    </w:rPr>
  </w:style>
  <w:style w:type="paragraph" w:styleId="Title">
    <w:name w:val="Title"/>
    <w:basedOn w:val="Normal"/>
    <w:next w:val="Normal"/>
    <w:link w:val="TitleChar"/>
    <w:uiPriority w:val="10"/>
    <w:qFormat/>
    <w:rsid w:val="00B56A27"/>
    <w:pPr>
      <w:spacing w:before="240" w:after="60"/>
      <w:outlineLvl w:val="0"/>
    </w:pPr>
    <w:rPr>
      <w:rFonts w:ascii="Courier New" w:eastAsia="Malgun Gothic" w:hAnsi="Courier New"/>
      <w:lang w:val="nb-NO" w:eastAsia="x-none"/>
    </w:rPr>
  </w:style>
  <w:style w:type="paragraph" w:customStyle="1" w:styleId="FL">
    <w:name w:val="FL"/>
    <w:basedOn w:val="Normal"/>
    <w:rsid w:val="004D33B2"/>
    <w:pPr>
      <w:keepNext/>
      <w:keepLines/>
      <w:spacing w:before="60"/>
      <w:jc w:val="center"/>
    </w:pPr>
    <w:rPr>
      <w:rFonts w:ascii="Arial" w:hAnsi="Arial"/>
      <w:b/>
    </w:rPr>
  </w:style>
  <w:style w:type="character" w:customStyle="1" w:styleId="h5Char2">
    <w:name w:val="h5 Char2"/>
    <w:aliases w:val="Heading5 Char2,Head5 Char2,H5 Char2,M5 Char2,mh2 Char2,Module heading 2 Char2,heading 8 Char2,Numbered Sub-list Char1,Heading 81 Char Char1"/>
    <w:rsid w:val="00071193"/>
    <w:rPr>
      <w:rFonts w:ascii="Arial" w:hAnsi="Arial"/>
      <w:sz w:val="22"/>
      <w:lang w:val="en-GB" w:eastAsia="ja-JP" w:bidi="ar-SA"/>
    </w:rPr>
  </w:style>
  <w:style w:type="paragraph" w:customStyle="1" w:styleId="B1">
    <w:name w:val="B1"/>
    <w:basedOn w:val="List"/>
    <w:link w:val="B1Char"/>
    <w:rsid w:val="0020678E"/>
    <w:rPr>
      <w:lang w:eastAsia="x-none"/>
    </w:rPr>
  </w:style>
  <w:style w:type="character" w:customStyle="1" w:styleId="B1Char">
    <w:name w:val="B1 Char"/>
    <w:link w:val="B1"/>
    <w:rsid w:val="002957EF"/>
    <w:rPr>
      <w:rFonts w:eastAsia="Times New Roman"/>
      <w:lang w:val="en-GB"/>
    </w:rPr>
  </w:style>
  <w:style w:type="paragraph" w:styleId="Date">
    <w:name w:val="Date"/>
    <w:basedOn w:val="Normal"/>
    <w:next w:val="Normal"/>
    <w:link w:val="DateChar"/>
    <w:uiPriority w:val="99"/>
    <w:rsid w:val="00B96D94"/>
    <w:rPr>
      <w:rFonts w:eastAsia="Malgun Gothic"/>
      <w:lang w:eastAsia="x-none"/>
    </w:rPr>
  </w:style>
  <w:style w:type="paragraph" w:styleId="Caption">
    <w:name w:val="caption"/>
    <w:aliases w:val="cap,cap Char,Caption Char,Caption Char1 Char,cap Char Char1,Caption Char Char1 Char,cap Char2 Char,Ca"/>
    <w:basedOn w:val="Normal"/>
    <w:next w:val="Normal"/>
    <w:link w:val="CaptionChar1"/>
    <w:qFormat/>
    <w:rsid w:val="00C077F1"/>
    <w:pPr>
      <w:overflowPunct/>
      <w:autoSpaceDE/>
      <w:autoSpaceDN/>
      <w:adjustRightInd/>
      <w:spacing w:before="120" w:after="120"/>
      <w:textAlignment w:val="auto"/>
    </w:pPr>
    <w:rPr>
      <w:rFonts w:eastAsia="MS Mincho"/>
      <w:b/>
      <w:lang w:eastAsia="en-US"/>
    </w:rPr>
  </w:style>
  <w:style w:type="character" w:customStyle="1" w:styleId="CaptionChar1">
    <w:name w:val="Caption Char1"/>
    <w:aliases w:val="cap Char1,cap Char Char,Caption Char Char,Caption Char1 Char Char,cap Char Char1 Char,Caption Char Char1 Char Char,cap Char2 Char Char,Ca Char"/>
    <w:link w:val="Caption"/>
    <w:rsid w:val="00C077F1"/>
    <w:rPr>
      <w:rFonts w:eastAsia="MS Mincho"/>
      <w:b/>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C077F1"/>
    <w:rPr>
      <w:rFonts w:ascii="Arial" w:hAnsi="Arial"/>
      <w:sz w:val="24"/>
      <w:lang w:val="en-GB"/>
    </w:rPr>
  </w:style>
  <w:style w:type="paragraph" w:customStyle="1" w:styleId="AutoCorrect">
    <w:name w:val="AutoCorrect"/>
    <w:rsid w:val="00701BB3"/>
    <w:rPr>
      <w:sz w:val="24"/>
      <w:szCs w:val="24"/>
      <w:lang w:val="en-GB" w:eastAsia="ko-KR"/>
    </w:rPr>
  </w:style>
  <w:style w:type="paragraph" w:customStyle="1" w:styleId="-PAGE-">
    <w:name w:val="- PAGE -"/>
    <w:rsid w:val="00701BB3"/>
    <w:rPr>
      <w:sz w:val="24"/>
      <w:szCs w:val="24"/>
      <w:lang w:val="en-GB" w:eastAsia="ko-KR"/>
    </w:rPr>
  </w:style>
  <w:style w:type="paragraph" w:customStyle="1" w:styleId="PageXofY">
    <w:name w:val="Page X of Y"/>
    <w:rsid w:val="00701BB3"/>
    <w:rPr>
      <w:sz w:val="24"/>
      <w:szCs w:val="24"/>
      <w:lang w:val="en-GB" w:eastAsia="ko-KR"/>
    </w:rPr>
  </w:style>
  <w:style w:type="paragraph" w:customStyle="1" w:styleId="Createdby">
    <w:name w:val="Created by"/>
    <w:rsid w:val="00701BB3"/>
    <w:rPr>
      <w:sz w:val="24"/>
      <w:szCs w:val="24"/>
      <w:lang w:val="en-GB" w:eastAsia="ko-KR"/>
    </w:rPr>
  </w:style>
  <w:style w:type="paragraph" w:customStyle="1" w:styleId="Createdon">
    <w:name w:val="Created on"/>
    <w:rsid w:val="00701BB3"/>
    <w:rPr>
      <w:sz w:val="24"/>
      <w:szCs w:val="24"/>
      <w:lang w:val="en-GB" w:eastAsia="ko-KR"/>
    </w:rPr>
  </w:style>
  <w:style w:type="paragraph" w:customStyle="1" w:styleId="Lastprinted">
    <w:name w:val="Last printed"/>
    <w:rsid w:val="00701BB3"/>
    <w:rPr>
      <w:sz w:val="24"/>
      <w:szCs w:val="24"/>
      <w:lang w:val="en-GB" w:eastAsia="ko-KR"/>
    </w:rPr>
  </w:style>
  <w:style w:type="paragraph" w:customStyle="1" w:styleId="Lastsavedby">
    <w:name w:val="Last saved by"/>
    <w:rsid w:val="00701BB3"/>
    <w:rPr>
      <w:sz w:val="24"/>
      <w:szCs w:val="24"/>
      <w:lang w:val="en-GB" w:eastAsia="ko-KR"/>
    </w:rPr>
  </w:style>
  <w:style w:type="paragraph" w:customStyle="1" w:styleId="Filename">
    <w:name w:val="Filename"/>
    <w:rsid w:val="00701BB3"/>
    <w:rPr>
      <w:sz w:val="24"/>
      <w:szCs w:val="24"/>
      <w:lang w:val="en-GB" w:eastAsia="ko-KR"/>
    </w:rPr>
  </w:style>
  <w:style w:type="paragraph" w:customStyle="1" w:styleId="Filenameandpath">
    <w:name w:val="Filename and path"/>
    <w:rsid w:val="00701BB3"/>
    <w:rPr>
      <w:sz w:val="24"/>
      <w:szCs w:val="24"/>
      <w:lang w:val="en-GB" w:eastAsia="ko-KR"/>
    </w:rPr>
  </w:style>
  <w:style w:type="paragraph" w:customStyle="1" w:styleId="AuthorPageDate">
    <w:name w:val="Author  Page #  Date"/>
    <w:rsid w:val="00701BB3"/>
    <w:rPr>
      <w:sz w:val="24"/>
      <w:szCs w:val="24"/>
      <w:lang w:val="en-GB" w:eastAsia="ko-KR"/>
    </w:rPr>
  </w:style>
  <w:style w:type="paragraph" w:customStyle="1" w:styleId="ConfidentialPageDate">
    <w:name w:val="Confidential  Page #  Date"/>
    <w:rsid w:val="00701BB3"/>
    <w:rPr>
      <w:sz w:val="24"/>
      <w:szCs w:val="24"/>
      <w:lang w:val="en-GB" w:eastAsia="ko-KR"/>
    </w:rPr>
  </w:style>
  <w:style w:type="paragraph" w:styleId="TOC9">
    <w:name w:val="toc 9"/>
    <w:basedOn w:val="TOC8"/>
    <w:rsid w:val="0020678E"/>
    <w:pPr>
      <w:ind w:left="1418" w:hanging="1418"/>
    </w:pPr>
  </w:style>
  <w:style w:type="paragraph" w:customStyle="1" w:styleId="CRCoverPage">
    <w:name w:val="CR Cover Page"/>
    <w:link w:val="CRCoverPageChar"/>
    <w:rsid w:val="00701BB3"/>
    <w:pPr>
      <w:spacing w:after="120"/>
    </w:pPr>
    <w:rPr>
      <w:rFonts w:ascii="Arial" w:hAnsi="Arial"/>
      <w:lang w:val="en-GB"/>
    </w:rPr>
  </w:style>
  <w:style w:type="paragraph" w:customStyle="1" w:styleId="tdoc-header">
    <w:name w:val="tdoc-header"/>
    <w:rsid w:val="00701BB3"/>
    <w:rPr>
      <w:rFonts w:ascii="Arial" w:hAnsi="Arial"/>
      <w:noProof/>
      <w:sz w:val="24"/>
      <w:lang w:val="en-GB"/>
    </w:rPr>
  </w:style>
  <w:style w:type="paragraph" w:customStyle="1" w:styleId="INDENT1">
    <w:name w:val="INDENT1"/>
    <w:basedOn w:val="Normal"/>
    <w:rsid w:val="00701BB3"/>
    <w:pPr>
      <w:ind w:left="851"/>
    </w:pPr>
    <w:rPr>
      <w:lang w:eastAsia="ja-JP"/>
    </w:rPr>
  </w:style>
  <w:style w:type="paragraph" w:customStyle="1" w:styleId="INDENT2">
    <w:name w:val="INDENT2"/>
    <w:basedOn w:val="Normal"/>
    <w:rsid w:val="00701BB3"/>
    <w:pPr>
      <w:ind w:left="1135" w:hanging="284"/>
    </w:pPr>
    <w:rPr>
      <w:lang w:eastAsia="ja-JP"/>
    </w:rPr>
  </w:style>
  <w:style w:type="paragraph" w:customStyle="1" w:styleId="INDENT3">
    <w:name w:val="INDENT3"/>
    <w:basedOn w:val="Normal"/>
    <w:rsid w:val="00701BB3"/>
    <w:pPr>
      <w:ind w:left="1701" w:hanging="567"/>
    </w:pPr>
    <w:rPr>
      <w:lang w:eastAsia="ja-JP"/>
    </w:rPr>
  </w:style>
  <w:style w:type="paragraph" w:customStyle="1" w:styleId="FigureTitle">
    <w:name w:val="Figure_Title"/>
    <w:basedOn w:val="Normal"/>
    <w:next w:val="Normal"/>
    <w:rsid w:val="00701BB3"/>
    <w:pPr>
      <w:keepLines/>
      <w:tabs>
        <w:tab w:val="left" w:pos="794"/>
        <w:tab w:val="left" w:pos="1191"/>
        <w:tab w:val="left" w:pos="1588"/>
        <w:tab w:val="left" w:pos="1985"/>
      </w:tabs>
      <w:spacing w:before="120" w:after="480"/>
      <w:jc w:val="center"/>
    </w:pPr>
    <w:rPr>
      <w:b/>
      <w:sz w:val="24"/>
      <w:lang w:eastAsia="ja-JP"/>
    </w:rPr>
  </w:style>
  <w:style w:type="paragraph" w:customStyle="1" w:styleId="RecCCITT">
    <w:name w:val="Rec_CCITT_#"/>
    <w:basedOn w:val="Normal"/>
    <w:rsid w:val="00701BB3"/>
    <w:pPr>
      <w:keepNext/>
      <w:keepLines/>
    </w:pPr>
    <w:rPr>
      <w:b/>
      <w:lang w:eastAsia="ja-JP"/>
    </w:rPr>
  </w:style>
  <w:style w:type="paragraph" w:customStyle="1" w:styleId="enumlev2">
    <w:name w:val="enumlev2"/>
    <w:basedOn w:val="Normal"/>
    <w:rsid w:val="00701BB3"/>
    <w:pPr>
      <w:tabs>
        <w:tab w:val="left" w:pos="794"/>
        <w:tab w:val="left" w:pos="1191"/>
        <w:tab w:val="left" w:pos="1588"/>
        <w:tab w:val="left" w:pos="1985"/>
      </w:tabs>
      <w:spacing w:before="86"/>
      <w:ind w:left="1588" w:hanging="397"/>
      <w:jc w:val="both"/>
    </w:pPr>
    <w:rPr>
      <w:lang w:val="en-US" w:eastAsia="ja-JP"/>
    </w:rPr>
  </w:style>
  <w:style w:type="paragraph" w:customStyle="1" w:styleId="CouvRecTitle">
    <w:name w:val="Couv Rec Title"/>
    <w:basedOn w:val="Normal"/>
    <w:rsid w:val="00701BB3"/>
    <w:pPr>
      <w:keepNext/>
      <w:keepLines/>
      <w:spacing w:before="240"/>
      <w:ind w:left="1418"/>
    </w:pPr>
    <w:rPr>
      <w:rFonts w:ascii="Arial" w:hAnsi="Arial"/>
      <w:b/>
      <w:sz w:val="36"/>
      <w:lang w:val="en-US" w:eastAsia="ja-JP"/>
    </w:rPr>
  </w:style>
  <w:style w:type="paragraph" w:customStyle="1" w:styleId="TAJ">
    <w:name w:val="TAJ"/>
    <w:basedOn w:val="TH"/>
    <w:rsid w:val="00701BB3"/>
    <w:rPr>
      <w:lang w:eastAsia="ja-JP"/>
    </w:rPr>
  </w:style>
  <w:style w:type="character" w:customStyle="1" w:styleId="BodyTextChar">
    <w:name w:val="Body Text Char"/>
    <w:aliases w:val="AvtalBrödtext Char,ändrad Char,Bodytext Char,AvtalBrodtext Char,andrad Char,EHPT Char,Body Text2 Char,Body3 Char,compact Char,paragraph 2 Char,body indent Char,- TF Char,Requirements Char,Body Text level 1 Char,Response Char"/>
    <w:rsid w:val="00701BB3"/>
    <w:rPr>
      <w:lang w:val="en-GB" w:eastAsia="ja-JP" w:bidi="ar-SA"/>
    </w:rPr>
  </w:style>
  <w:style w:type="paragraph" w:customStyle="1" w:styleId="Guidance">
    <w:name w:val="Guidance"/>
    <w:basedOn w:val="Normal"/>
    <w:rsid w:val="00701BB3"/>
    <w:rPr>
      <w:i/>
      <w:color w:val="0000FF"/>
      <w:lang w:eastAsia="ja-JP"/>
    </w:rPr>
  </w:style>
  <w:style w:type="paragraph" w:customStyle="1" w:styleId="Figure">
    <w:name w:val="Figure"/>
    <w:basedOn w:val="Normal"/>
    <w:rsid w:val="00701BB3"/>
    <w:pPr>
      <w:tabs>
        <w:tab w:val="num" w:pos="1440"/>
      </w:tabs>
      <w:overflowPunct/>
      <w:autoSpaceDE/>
      <w:autoSpaceDN/>
      <w:adjustRightInd/>
      <w:spacing w:before="180" w:after="240" w:line="280" w:lineRule="atLeast"/>
      <w:ind w:left="720" w:hanging="360"/>
      <w:jc w:val="center"/>
      <w:textAlignment w:val="auto"/>
    </w:pPr>
    <w:rPr>
      <w:rFonts w:ascii="Arial" w:hAnsi="Arial"/>
      <w:b/>
      <w:lang w:val="en-US" w:eastAsia="ja-JP"/>
    </w:rPr>
  </w:style>
  <w:style w:type="paragraph" w:customStyle="1" w:styleId="MTDisplayEquation">
    <w:name w:val="MTDisplayEquation"/>
    <w:basedOn w:val="Normal"/>
    <w:rsid w:val="00701BB3"/>
    <w:pPr>
      <w:tabs>
        <w:tab w:val="center" w:pos="4820"/>
        <w:tab w:val="right" w:pos="9640"/>
      </w:tabs>
      <w:overflowPunct/>
      <w:autoSpaceDE/>
      <w:autoSpaceDN/>
      <w:adjustRightInd/>
      <w:textAlignment w:val="auto"/>
    </w:pPr>
    <w:rPr>
      <w:lang w:eastAsia="ja-JP"/>
    </w:rPr>
  </w:style>
  <w:style w:type="table" w:customStyle="1" w:styleId="TableGrid1">
    <w:name w:val="Table Grid1"/>
    <w:basedOn w:val="TableNormal"/>
    <w:next w:val="TableGrid"/>
    <w:rsid w:val="00701BB3"/>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rsid w:val="00701BB3"/>
    <w:pPr>
      <w:tabs>
        <w:tab w:val="left" w:pos="1418"/>
      </w:tabs>
      <w:spacing w:after="120"/>
    </w:pPr>
    <w:rPr>
      <w:rFonts w:ascii="Arial" w:eastAsia="MS Mincho" w:hAnsi="Arial"/>
      <w:sz w:val="24"/>
      <w:lang w:val="fr-FR"/>
    </w:rPr>
  </w:style>
  <w:style w:type="paragraph" w:customStyle="1" w:styleId="p20">
    <w:name w:val="p20"/>
    <w:basedOn w:val="Normal"/>
    <w:rsid w:val="00701BB3"/>
    <w:pPr>
      <w:overflowPunct/>
      <w:autoSpaceDE/>
      <w:autoSpaceDN/>
      <w:adjustRightInd/>
      <w:snapToGrid w:val="0"/>
      <w:spacing w:after="0"/>
    </w:pPr>
    <w:rPr>
      <w:rFonts w:ascii="Arial" w:eastAsia="SimSun" w:hAnsi="Arial" w:cs="Arial"/>
      <w:sz w:val="18"/>
      <w:szCs w:val="18"/>
      <w:lang w:val="en-US" w:eastAsia="zh-CN"/>
    </w:rPr>
  </w:style>
  <w:style w:type="paragraph" w:customStyle="1" w:styleId="ATC">
    <w:name w:val="ATC"/>
    <w:basedOn w:val="Normal"/>
    <w:rsid w:val="00701BB3"/>
    <w:rPr>
      <w:lang w:eastAsia="ja-JP"/>
    </w:rPr>
  </w:style>
  <w:style w:type="paragraph" w:customStyle="1" w:styleId="TaOC">
    <w:name w:val="TaOC"/>
    <w:basedOn w:val="TAC"/>
    <w:rsid w:val="00701BB3"/>
    <w:rPr>
      <w:lang w:eastAsia="ja-JP"/>
    </w:rPr>
  </w:style>
  <w:style w:type="paragraph" w:customStyle="1" w:styleId="1CharChar1Char">
    <w:name w:val="(文字) (文字)1 Char (文字) (文字) Char (文字) (文字)1 Char (文字) (文字)"/>
    <w:semiHidden/>
    <w:rsid w:val="00701B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Head2AChar">
    <w:name w:val="Head2A Char"/>
    <w:aliases w:val="2 Char,H2 Char,h2 Char,DO NOT USE_h2 Char,h21 Char,UNDERRUBRIK 1-2 Char Char,UNDERRUBRIK 1-2 Char,Head 2 Char,l2 Char,TitreProp Char,Header 2 Char,ITT t2 Char,PA Major Section Char,Livello 2 Char,R2 Char,H21 Char,Heading 2 Hidden Char"/>
    <w:rsid w:val="00701BB3"/>
    <w:rPr>
      <w:rFonts w:ascii="Arial" w:hAnsi="Arial"/>
      <w:sz w:val="32"/>
      <w:lang w:val="en-GB" w:eastAsia="en-US" w:bidi="ar-SA"/>
    </w:rPr>
  </w:style>
  <w:style w:type="paragraph" w:customStyle="1" w:styleId="xl40">
    <w:name w:val="xl40"/>
    <w:basedOn w:val="Normal"/>
    <w:rsid w:val="00701BB3"/>
    <w:pPr>
      <w:shd w:val="clear" w:color="000000" w:fill="FFFF00"/>
      <w:overflowPunct/>
      <w:autoSpaceDE/>
      <w:autoSpaceDN/>
      <w:adjustRightInd/>
      <w:spacing w:before="100" w:beforeAutospacing="1" w:after="100" w:afterAutospacing="1"/>
      <w:jc w:val="center"/>
      <w:textAlignment w:val="auto"/>
    </w:pPr>
    <w:rPr>
      <w:rFonts w:ascii="Arial" w:hAnsi="Arial" w:cs="Arial"/>
      <w:b/>
      <w:bCs/>
      <w:color w:val="000000"/>
      <w:sz w:val="16"/>
      <w:szCs w:val="16"/>
      <w:lang w:eastAsia="en-GB"/>
    </w:rPr>
  </w:style>
  <w:style w:type="paragraph" w:customStyle="1" w:styleId="Separation">
    <w:name w:val="Separation"/>
    <w:basedOn w:val="Heading1"/>
    <w:next w:val="Normal"/>
    <w:rsid w:val="00701BB3"/>
    <w:pPr>
      <w:pBdr>
        <w:top w:val="none" w:sz="0" w:space="0" w:color="auto"/>
      </w:pBdr>
      <w:overflowPunct/>
      <w:autoSpaceDE/>
      <w:autoSpaceDN/>
      <w:adjustRightInd/>
      <w:textAlignment w:val="auto"/>
    </w:pPr>
    <w:rPr>
      <w:b/>
      <w:color w:val="0000FF"/>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12 Char,h122 Char"/>
    <w:rsid w:val="00701BB3"/>
    <w:rPr>
      <w:rFonts w:ascii="Arial" w:hAnsi="Arial"/>
      <w:sz w:val="36"/>
      <w:lang w:val="en-GB" w:eastAsia="en-US" w:bidi="ar-SA"/>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701BB3"/>
    <w:rPr>
      <w:rFonts w:ascii="Arial" w:hAnsi="Arial"/>
      <w:sz w:val="28"/>
      <w:lang w:val="en-GB" w:eastAsia="en-US" w:bidi="ar-SA"/>
    </w:rPr>
  </w:style>
  <w:style w:type="character" w:customStyle="1" w:styleId="T1Char3">
    <w:name w:val="T1 Char3"/>
    <w:aliases w:val="Header 6 Char Char3"/>
    <w:rsid w:val="00701BB3"/>
    <w:rPr>
      <w:rFonts w:ascii="Arial" w:hAnsi="Arial"/>
      <w:lang w:val="en-GB" w:eastAsia="en-US" w:bidi="ar-SA"/>
    </w:rPr>
  </w:style>
  <w:style w:type="table" w:customStyle="1" w:styleId="Tabellengitternetz1">
    <w:name w:val="Tabellengitternetz1"/>
    <w:basedOn w:val="TableNormal"/>
    <w:next w:val="TableGrid"/>
    <w:rsid w:val="00701BB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701BB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701BB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701BB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701BB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701BB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701BB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701BB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701BB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rsid w:val="00701BB3"/>
    <w:pPr>
      <w:tabs>
        <w:tab w:val="num" w:pos="928"/>
      </w:tabs>
      <w:overflowPunct/>
      <w:autoSpaceDE/>
      <w:autoSpaceDN/>
      <w:adjustRightInd/>
      <w:ind w:left="928" w:hanging="360"/>
      <w:textAlignment w:val="auto"/>
    </w:pPr>
    <w:rPr>
      <w:rFonts w:eastAsia="Batang"/>
    </w:rPr>
  </w:style>
  <w:style w:type="table" w:customStyle="1" w:styleId="TableGrid2">
    <w:name w:val="Table Grid2"/>
    <w:basedOn w:val="TableNormal"/>
    <w:next w:val="TableGrid"/>
    <w:rsid w:val="00701BB3"/>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701BB3"/>
    <w:pPr>
      <w:keepNext w:val="0"/>
      <w:keepLines w:val="0"/>
      <w:overflowPunct/>
      <w:autoSpaceDE/>
      <w:autoSpaceDN/>
      <w:adjustRightInd/>
      <w:spacing w:before="240"/>
      <w:ind w:left="1980" w:hanging="1980"/>
      <w:textAlignment w:val="auto"/>
    </w:pPr>
    <w:rPr>
      <w:rFonts w:eastAsia="MS Mincho"/>
      <w:bCs/>
    </w:rPr>
  </w:style>
  <w:style w:type="paragraph" w:customStyle="1" w:styleId="StyleHeading6After9pt">
    <w:name w:val="Style Heading 6 + After:  9 pt"/>
    <w:basedOn w:val="Heading6"/>
    <w:rsid w:val="00701BB3"/>
    <w:pPr>
      <w:keepNext w:val="0"/>
      <w:keepLines w:val="0"/>
      <w:overflowPunct/>
      <w:autoSpaceDE/>
      <w:autoSpaceDN/>
      <w:adjustRightInd/>
      <w:spacing w:before="240"/>
      <w:ind w:left="0" w:firstLine="0"/>
      <w:textAlignment w:val="auto"/>
    </w:pPr>
    <w:rPr>
      <w:rFonts w:eastAsia="MS Mincho"/>
      <w:bCs/>
    </w:rPr>
  </w:style>
  <w:style w:type="table" w:customStyle="1" w:styleId="TableGrid3">
    <w:name w:val="Table Grid3"/>
    <w:basedOn w:val="TableNormal"/>
    <w:next w:val="TableGrid"/>
    <w:rsid w:val="00701BB3"/>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1">
    <w:name w:val="吹き出し"/>
    <w:basedOn w:val="Normal"/>
    <w:semiHidden/>
    <w:rsid w:val="00701BB3"/>
    <w:pPr>
      <w:overflowPunct/>
      <w:autoSpaceDE/>
      <w:autoSpaceDN/>
      <w:adjustRightInd/>
      <w:textAlignment w:val="auto"/>
    </w:pPr>
    <w:rPr>
      <w:rFonts w:ascii="Tahoma" w:eastAsia="MS Mincho" w:hAnsi="Tahoma" w:cs="Tahoma"/>
      <w:sz w:val="16"/>
      <w:szCs w:val="16"/>
    </w:rPr>
  </w:style>
  <w:style w:type="paragraph" w:customStyle="1" w:styleId="JK-text-simpledoc">
    <w:name w:val="JK - text - simple doc"/>
    <w:basedOn w:val="BodyText"/>
    <w:autoRedefine/>
    <w:rsid w:val="00701BB3"/>
    <w:pPr>
      <w:tabs>
        <w:tab w:val="num" w:pos="928"/>
        <w:tab w:val="num" w:pos="1097"/>
      </w:tabs>
      <w:overflowPunct/>
      <w:autoSpaceDE/>
      <w:autoSpaceDN/>
      <w:adjustRightInd/>
      <w:spacing w:after="120" w:line="288" w:lineRule="auto"/>
      <w:ind w:left="1097" w:hanging="360"/>
      <w:textAlignment w:val="auto"/>
    </w:pPr>
    <w:rPr>
      <w:rFonts w:ascii="Arial" w:eastAsia="SimSun" w:hAnsi="Arial" w:cs="Arial"/>
      <w:lang w:val="en-US" w:eastAsia="en-US"/>
    </w:rPr>
  </w:style>
  <w:style w:type="paragraph" w:customStyle="1" w:styleId="b10">
    <w:name w:val="b1"/>
    <w:basedOn w:val="Normal"/>
    <w:rsid w:val="00701BB3"/>
    <w:pPr>
      <w:overflowPunct/>
      <w:autoSpaceDE/>
      <w:autoSpaceDN/>
      <w:adjustRightInd/>
      <w:spacing w:before="100" w:beforeAutospacing="1" w:after="100" w:afterAutospacing="1"/>
      <w:textAlignment w:val="auto"/>
    </w:pPr>
    <w:rPr>
      <w:sz w:val="24"/>
      <w:szCs w:val="24"/>
      <w:lang w:val="en-US"/>
    </w:rPr>
  </w:style>
  <w:style w:type="paragraph" w:customStyle="1" w:styleId="10">
    <w:name w:val="吹き出し1"/>
    <w:basedOn w:val="Normal"/>
    <w:semiHidden/>
    <w:rsid w:val="00701BB3"/>
    <w:pPr>
      <w:overflowPunct/>
      <w:autoSpaceDE/>
      <w:autoSpaceDN/>
      <w:adjustRightInd/>
      <w:textAlignment w:val="auto"/>
    </w:pPr>
    <w:rPr>
      <w:rFonts w:ascii="Tahoma" w:eastAsia="MS Mincho" w:hAnsi="Tahoma" w:cs="Tahoma"/>
      <w:sz w:val="16"/>
      <w:szCs w:val="16"/>
    </w:rPr>
  </w:style>
  <w:style w:type="paragraph" w:customStyle="1" w:styleId="ZchnZchn">
    <w:name w:val="Zchn Zchn"/>
    <w:semiHidden/>
    <w:rsid w:val="00701B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headeroddChar">
    <w:name w:val="header odd Char"/>
    <w:aliases w:val="header odd1 Char,header odd2 Char,header odd3 Char,header odd4 Char,header odd5 Char,header odd6 Char,header Char,header1 Char,header2 Char,header3 Char,header odd11 Char,header odd21 Char,header odd7 Char,header4 Char,header odd8 Char"/>
    <w:locked/>
    <w:rsid w:val="00701BB3"/>
    <w:rPr>
      <w:rFonts w:ascii="Arial" w:hAnsi="Arial"/>
      <w:b/>
      <w:noProof/>
      <w:sz w:val="18"/>
      <w:lang w:val="en-GB" w:eastAsia="en-US" w:bidi="ar-SA"/>
    </w:rPr>
  </w:style>
  <w:style w:type="paragraph" w:customStyle="1" w:styleId="20">
    <w:name w:val="吹き出し2"/>
    <w:basedOn w:val="Normal"/>
    <w:semiHidden/>
    <w:rsid w:val="00701BB3"/>
    <w:pPr>
      <w:overflowPunct/>
      <w:autoSpaceDE/>
      <w:autoSpaceDN/>
      <w:adjustRightInd/>
      <w:textAlignment w:val="auto"/>
    </w:pPr>
    <w:rPr>
      <w:rFonts w:ascii="Tahoma" w:eastAsia="MS Mincho" w:hAnsi="Tahoma" w:cs="Tahoma"/>
      <w:sz w:val="16"/>
      <w:szCs w:val="16"/>
    </w:rPr>
  </w:style>
  <w:style w:type="paragraph" w:customStyle="1" w:styleId="Note">
    <w:name w:val="Note"/>
    <w:basedOn w:val="B1"/>
    <w:rsid w:val="00701BB3"/>
    <w:rPr>
      <w:rFonts w:eastAsia="MS Mincho"/>
      <w:lang w:eastAsia="en-GB"/>
    </w:rPr>
  </w:style>
  <w:style w:type="paragraph" w:customStyle="1" w:styleId="tabletext0">
    <w:name w:val="table text"/>
    <w:basedOn w:val="Normal"/>
    <w:next w:val="Normal"/>
    <w:rsid w:val="00701BB3"/>
    <w:rPr>
      <w:rFonts w:eastAsia="MS Mincho"/>
      <w:i/>
      <w:lang w:eastAsia="en-GB"/>
    </w:rPr>
  </w:style>
  <w:style w:type="paragraph" w:customStyle="1" w:styleId="TOC91">
    <w:name w:val="TOC 91"/>
    <w:basedOn w:val="TOC8"/>
    <w:rsid w:val="00701BB3"/>
    <w:pPr>
      <w:ind w:left="1418" w:hanging="1418"/>
    </w:pPr>
    <w:rPr>
      <w:rFonts w:eastAsia="MS Mincho"/>
      <w:lang w:eastAsia="en-GB"/>
    </w:rPr>
  </w:style>
  <w:style w:type="paragraph" w:customStyle="1" w:styleId="Caption1">
    <w:name w:val="Caption1"/>
    <w:basedOn w:val="Normal"/>
    <w:next w:val="Normal"/>
    <w:rsid w:val="00701BB3"/>
    <w:pPr>
      <w:spacing w:before="120" w:after="120"/>
    </w:pPr>
    <w:rPr>
      <w:rFonts w:eastAsia="MS Mincho"/>
      <w:b/>
      <w:lang w:eastAsia="en-GB"/>
    </w:rPr>
  </w:style>
  <w:style w:type="paragraph" w:customStyle="1" w:styleId="HE">
    <w:name w:val="HE"/>
    <w:basedOn w:val="Normal"/>
    <w:rsid w:val="00701BB3"/>
    <w:pPr>
      <w:spacing w:after="0"/>
    </w:pPr>
    <w:rPr>
      <w:rFonts w:eastAsia="MS Mincho"/>
      <w:b/>
      <w:lang w:eastAsia="en-GB"/>
    </w:rPr>
  </w:style>
  <w:style w:type="paragraph" w:customStyle="1" w:styleId="HO">
    <w:name w:val="HO"/>
    <w:basedOn w:val="Normal"/>
    <w:rsid w:val="00701BB3"/>
    <w:pPr>
      <w:spacing w:after="0"/>
      <w:jc w:val="right"/>
    </w:pPr>
    <w:rPr>
      <w:rFonts w:eastAsia="MS Mincho"/>
      <w:b/>
      <w:lang w:eastAsia="en-GB"/>
    </w:rPr>
  </w:style>
  <w:style w:type="paragraph" w:customStyle="1" w:styleId="WP">
    <w:name w:val="WP"/>
    <w:basedOn w:val="Normal"/>
    <w:rsid w:val="00701BB3"/>
    <w:pPr>
      <w:spacing w:after="0"/>
      <w:jc w:val="both"/>
    </w:pPr>
    <w:rPr>
      <w:rFonts w:eastAsia="MS Mincho"/>
      <w:lang w:eastAsia="en-GB"/>
    </w:rPr>
  </w:style>
  <w:style w:type="paragraph" w:customStyle="1" w:styleId="ZK">
    <w:name w:val="ZK"/>
    <w:rsid w:val="00701BB3"/>
    <w:pPr>
      <w:spacing w:after="240" w:line="240" w:lineRule="atLeast"/>
      <w:ind w:left="1191" w:right="113" w:hanging="1191"/>
    </w:pPr>
    <w:rPr>
      <w:rFonts w:eastAsia="MS Mincho"/>
      <w:lang w:val="en-GB"/>
    </w:rPr>
  </w:style>
  <w:style w:type="paragraph" w:customStyle="1" w:styleId="ZC">
    <w:name w:val="ZC"/>
    <w:rsid w:val="00701BB3"/>
    <w:pPr>
      <w:spacing w:line="360" w:lineRule="atLeast"/>
      <w:jc w:val="center"/>
    </w:pPr>
    <w:rPr>
      <w:rFonts w:eastAsia="MS Mincho"/>
      <w:lang w:val="en-GB"/>
    </w:rPr>
  </w:style>
  <w:style w:type="paragraph" w:customStyle="1" w:styleId="FooterCentred">
    <w:name w:val="FooterCentred"/>
    <w:basedOn w:val="Footer"/>
    <w:rsid w:val="00701BB3"/>
    <w:pPr>
      <w:tabs>
        <w:tab w:val="center" w:pos="4678"/>
        <w:tab w:val="right" w:pos="9356"/>
      </w:tabs>
      <w:jc w:val="both"/>
    </w:pPr>
    <w:rPr>
      <w:rFonts w:ascii="Times New Roman" w:eastAsia="MS Mincho" w:hAnsi="Times New Roman"/>
      <w:b w:val="0"/>
      <w:i w:val="0"/>
      <w:noProof w:val="0"/>
      <w:sz w:val="20"/>
      <w:lang w:eastAsia="en-GB"/>
    </w:rPr>
  </w:style>
  <w:style w:type="paragraph" w:customStyle="1" w:styleId="CRfront">
    <w:name w:val="CR_front"/>
    <w:basedOn w:val="Normal"/>
    <w:rsid w:val="00701BB3"/>
    <w:rPr>
      <w:rFonts w:eastAsia="MS Mincho"/>
      <w:lang w:eastAsia="en-GB"/>
    </w:rPr>
  </w:style>
  <w:style w:type="paragraph" w:customStyle="1" w:styleId="NumberedList">
    <w:name w:val="Numbered List"/>
    <w:basedOn w:val="Para1"/>
    <w:rsid w:val="00701BB3"/>
    <w:pPr>
      <w:tabs>
        <w:tab w:val="left" w:pos="360"/>
      </w:tabs>
      <w:ind w:left="360" w:hanging="360"/>
    </w:pPr>
  </w:style>
  <w:style w:type="paragraph" w:customStyle="1" w:styleId="Para1">
    <w:name w:val="Para1"/>
    <w:basedOn w:val="Normal"/>
    <w:rsid w:val="00701BB3"/>
    <w:pPr>
      <w:spacing w:before="120" w:after="120"/>
    </w:pPr>
    <w:rPr>
      <w:rFonts w:eastAsia="MS Mincho"/>
      <w:lang w:val="en-US" w:eastAsia="en-GB"/>
    </w:rPr>
  </w:style>
  <w:style w:type="paragraph" w:customStyle="1" w:styleId="Teststep">
    <w:name w:val="Test step"/>
    <w:basedOn w:val="Normal"/>
    <w:rsid w:val="00701BB3"/>
    <w:pPr>
      <w:tabs>
        <w:tab w:val="left" w:pos="720"/>
      </w:tabs>
      <w:spacing w:after="0"/>
      <w:ind w:left="720" w:hanging="720"/>
    </w:pPr>
    <w:rPr>
      <w:rFonts w:eastAsia="MS Mincho"/>
      <w:lang w:eastAsia="en-GB"/>
    </w:rPr>
  </w:style>
  <w:style w:type="paragraph" w:customStyle="1" w:styleId="TableTitle">
    <w:name w:val="TableTitle"/>
    <w:basedOn w:val="BodyText2"/>
    <w:next w:val="BodyText2"/>
    <w:rsid w:val="00701BB3"/>
    <w:pPr>
      <w:keepNext/>
      <w:keepLines/>
      <w:spacing w:after="60"/>
      <w:ind w:left="210"/>
      <w:jc w:val="center"/>
    </w:pPr>
    <w:rPr>
      <w:rFonts w:eastAsia="MS Mincho"/>
      <w:b/>
      <w:i w:val="0"/>
      <w:lang w:eastAsia="en-GB"/>
    </w:rPr>
  </w:style>
  <w:style w:type="paragraph" w:customStyle="1" w:styleId="TableofFigures1">
    <w:name w:val="Table of Figures1"/>
    <w:basedOn w:val="Normal"/>
    <w:next w:val="Normal"/>
    <w:rsid w:val="00701BB3"/>
    <w:pPr>
      <w:ind w:left="400" w:hanging="400"/>
      <w:jc w:val="center"/>
    </w:pPr>
    <w:rPr>
      <w:rFonts w:eastAsia="MS Mincho"/>
      <w:b/>
      <w:lang w:eastAsia="en-GB"/>
    </w:rPr>
  </w:style>
  <w:style w:type="paragraph" w:customStyle="1" w:styleId="table">
    <w:name w:val="table"/>
    <w:basedOn w:val="Normal"/>
    <w:next w:val="Normal"/>
    <w:rsid w:val="00701BB3"/>
    <w:pPr>
      <w:spacing w:after="0"/>
      <w:jc w:val="center"/>
    </w:pPr>
    <w:rPr>
      <w:rFonts w:eastAsia="MS Mincho"/>
      <w:lang w:val="en-US" w:eastAsia="en-GB"/>
    </w:rPr>
  </w:style>
  <w:style w:type="paragraph" w:customStyle="1" w:styleId="t2">
    <w:name w:val="t2"/>
    <w:basedOn w:val="Normal"/>
    <w:rsid w:val="00701BB3"/>
    <w:pPr>
      <w:spacing w:after="0"/>
    </w:pPr>
    <w:rPr>
      <w:rFonts w:eastAsia="MS Mincho"/>
      <w:lang w:eastAsia="en-GB"/>
    </w:rPr>
  </w:style>
  <w:style w:type="paragraph" w:customStyle="1" w:styleId="CommentNokia">
    <w:name w:val="Comment Nokia"/>
    <w:basedOn w:val="Normal"/>
    <w:rsid w:val="00701BB3"/>
    <w:pPr>
      <w:tabs>
        <w:tab w:val="left" w:pos="360"/>
      </w:tabs>
      <w:ind w:left="360" w:hanging="360"/>
    </w:pPr>
    <w:rPr>
      <w:rFonts w:eastAsia="MS Mincho"/>
      <w:sz w:val="22"/>
      <w:lang w:val="en-US" w:eastAsia="en-GB"/>
    </w:rPr>
  </w:style>
  <w:style w:type="paragraph" w:customStyle="1" w:styleId="Copyright">
    <w:name w:val="Copyright"/>
    <w:basedOn w:val="Normal"/>
    <w:rsid w:val="00701BB3"/>
    <w:pPr>
      <w:spacing w:after="0"/>
      <w:jc w:val="center"/>
    </w:pPr>
    <w:rPr>
      <w:rFonts w:ascii="Arial" w:eastAsia="MS Mincho" w:hAnsi="Arial"/>
      <w:b/>
      <w:sz w:val="16"/>
      <w:lang w:eastAsia="ja-JP"/>
    </w:rPr>
  </w:style>
  <w:style w:type="paragraph" w:customStyle="1" w:styleId="Tdoctable">
    <w:name w:val="Tdoc_table"/>
    <w:rsid w:val="00701BB3"/>
    <w:pPr>
      <w:ind w:left="244" w:hanging="244"/>
    </w:pPr>
    <w:rPr>
      <w:rFonts w:ascii="Arial" w:eastAsia="SimSun" w:hAnsi="Arial"/>
      <w:noProof/>
      <w:color w:val="000000"/>
      <w:lang w:val="en-GB"/>
    </w:rPr>
  </w:style>
  <w:style w:type="paragraph" w:customStyle="1" w:styleId="Heading3Underrubrik2H3">
    <w:name w:val="Heading 3.Underrubrik2.H3"/>
    <w:basedOn w:val="Heading2Head2A2"/>
    <w:next w:val="Normal"/>
    <w:rsid w:val="00701BB3"/>
    <w:pPr>
      <w:spacing w:before="120"/>
      <w:outlineLvl w:val="2"/>
    </w:pPr>
    <w:rPr>
      <w:sz w:val="28"/>
    </w:rPr>
  </w:style>
  <w:style w:type="paragraph" w:customStyle="1" w:styleId="Heading2Head2A2">
    <w:name w:val="Heading 2.Head2A.2"/>
    <w:basedOn w:val="Heading1"/>
    <w:next w:val="Normal"/>
    <w:rsid w:val="00701BB3"/>
    <w:pPr>
      <w:pBdr>
        <w:top w:val="none" w:sz="0" w:space="0" w:color="auto"/>
      </w:pBdr>
      <w:spacing w:before="180"/>
      <w:outlineLvl w:val="1"/>
    </w:pPr>
    <w:rPr>
      <w:rFonts w:eastAsia="SimSun"/>
      <w:sz w:val="32"/>
      <w:lang w:eastAsia="es-ES"/>
    </w:rPr>
  </w:style>
  <w:style w:type="paragraph" w:customStyle="1" w:styleId="TitleText">
    <w:name w:val="Title Text"/>
    <w:basedOn w:val="Normal"/>
    <w:next w:val="Normal"/>
    <w:rsid w:val="00701BB3"/>
    <w:pPr>
      <w:spacing w:after="220"/>
    </w:pPr>
    <w:rPr>
      <w:rFonts w:eastAsia="MS Mincho"/>
      <w:b/>
      <w:lang w:val="en-US" w:eastAsia="en-GB"/>
    </w:rPr>
  </w:style>
  <w:style w:type="paragraph" w:customStyle="1" w:styleId="berschrift2Head2A2">
    <w:name w:val="Überschrift 2.Head2A.2"/>
    <w:basedOn w:val="Heading1"/>
    <w:next w:val="Normal"/>
    <w:rsid w:val="00701BB3"/>
    <w:pPr>
      <w:pBdr>
        <w:top w:val="none" w:sz="0" w:space="0" w:color="auto"/>
      </w:pBdr>
      <w:overflowPunct/>
      <w:autoSpaceDE/>
      <w:autoSpaceDN/>
      <w:adjustRightInd/>
      <w:spacing w:before="180"/>
      <w:textAlignment w:val="auto"/>
      <w:outlineLvl w:val="1"/>
    </w:pPr>
    <w:rPr>
      <w:rFonts w:eastAsia="MS Mincho"/>
      <w:sz w:val="32"/>
      <w:lang w:eastAsia="de-DE"/>
    </w:rPr>
  </w:style>
  <w:style w:type="paragraph" w:customStyle="1" w:styleId="berschrift3h3H3Underrubrik2">
    <w:name w:val="Überschrift 3.h3.H3.Underrubrik2"/>
    <w:basedOn w:val="Heading2"/>
    <w:next w:val="Normal"/>
    <w:rsid w:val="00701BB3"/>
    <w:pPr>
      <w:overflowPunct/>
      <w:autoSpaceDE/>
      <w:autoSpaceDN/>
      <w:adjustRightInd/>
      <w:spacing w:before="120"/>
      <w:textAlignment w:val="auto"/>
      <w:outlineLvl w:val="2"/>
    </w:pPr>
    <w:rPr>
      <w:rFonts w:eastAsia="MS Mincho"/>
      <w:sz w:val="28"/>
      <w:lang w:eastAsia="de-DE"/>
    </w:rPr>
  </w:style>
  <w:style w:type="paragraph" w:customStyle="1" w:styleId="Reference">
    <w:name w:val="Reference"/>
    <w:basedOn w:val="Normal"/>
    <w:rsid w:val="00701BB3"/>
    <w:pPr>
      <w:numPr>
        <w:numId w:val="1"/>
      </w:numPr>
      <w:overflowPunct/>
      <w:autoSpaceDE/>
      <w:autoSpaceDN/>
      <w:adjustRightInd/>
      <w:spacing w:after="0"/>
      <w:textAlignment w:val="auto"/>
    </w:pPr>
    <w:rPr>
      <w:rFonts w:eastAsia="MS Mincho"/>
      <w:lang w:eastAsia="en-GB"/>
    </w:rPr>
  </w:style>
  <w:style w:type="paragraph" w:customStyle="1" w:styleId="Bullets">
    <w:name w:val="Bullets"/>
    <w:basedOn w:val="BodyText"/>
    <w:rsid w:val="00701BB3"/>
    <w:pPr>
      <w:widowControl w:val="0"/>
      <w:spacing w:after="120"/>
      <w:ind w:left="283" w:hanging="283"/>
    </w:pPr>
    <w:rPr>
      <w:rFonts w:eastAsia="MS Mincho"/>
      <w:lang w:eastAsia="de-DE"/>
    </w:rPr>
  </w:style>
  <w:style w:type="paragraph" w:customStyle="1" w:styleId="11BodyText">
    <w:name w:val="11 BodyText"/>
    <w:basedOn w:val="Normal"/>
    <w:rsid w:val="00701BB3"/>
    <w:pPr>
      <w:overflowPunct/>
      <w:autoSpaceDE/>
      <w:autoSpaceDN/>
      <w:adjustRightInd/>
      <w:spacing w:after="220"/>
      <w:ind w:left="1298"/>
      <w:textAlignment w:val="auto"/>
    </w:pPr>
    <w:rPr>
      <w:rFonts w:ascii="Arial" w:eastAsia="SimSun" w:hAnsi="Arial"/>
      <w:lang w:val="en-US" w:eastAsia="en-GB"/>
    </w:rPr>
  </w:style>
  <w:style w:type="numbering" w:customStyle="1" w:styleId="11">
    <w:name w:val="无列表1"/>
    <w:next w:val="NoList"/>
    <w:semiHidden/>
    <w:rsid w:val="00701BB3"/>
  </w:style>
  <w:style w:type="character" w:customStyle="1" w:styleId="CRCoverPageChar">
    <w:name w:val="CR Cover Page Char"/>
    <w:link w:val="CRCoverPage"/>
    <w:rsid w:val="00701BB3"/>
    <w:rPr>
      <w:rFonts w:ascii="Arial" w:hAnsi="Arial"/>
      <w:lang w:val="en-GB" w:eastAsia="en-US" w:bidi="ar-SA"/>
    </w:rPr>
  </w:style>
  <w:style w:type="paragraph" w:customStyle="1" w:styleId="1030302">
    <w:name w:val="样式 样式 标题 1 + 两端对齐 段前: 0.3 行 段后: 0.3 行 行距: 单倍行距 + 段前: 0.2 行 段后: ..."/>
    <w:basedOn w:val="Normal"/>
    <w:autoRedefine/>
    <w:rsid w:val="00701BB3"/>
    <w:pPr>
      <w:keepNext/>
      <w:tabs>
        <w:tab w:val="num" w:pos="0"/>
      </w:tabs>
      <w:overflowPunct/>
      <w:autoSpaceDE/>
      <w:autoSpaceDN/>
      <w:adjustRightInd/>
      <w:spacing w:beforeLines="20" w:before="62" w:afterLines="10" w:after="31"/>
      <w:ind w:right="284"/>
      <w:jc w:val="both"/>
      <w:textAlignment w:val="auto"/>
      <w:outlineLvl w:val="0"/>
    </w:pPr>
    <w:rPr>
      <w:rFonts w:ascii="Arial" w:eastAsia="SimSun" w:hAnsi="Arial" w:cs="SimSun"/>
      <w:b/>
      <w:bCs/>
      <w:sz w:val="28"/>
      <w:lang w:val="en-US" w:eastAsia="zh-CN"/>
    </w:rPr>
  </w:style>
  <w:style w:type="table" w:customStyle="1" w:styleId="30">
    <w:name w:val="网格型3"/>
    <w:basedOn w:val="TableNormal"/>
    <w:next w:val="TableGrid"/>
    <w:rsid w:val="00701BB3"/>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rsid w:val="00701BB3"/>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11">
    <w:name w:val="B1+"/>
    <w:basedOn w:val="Normal"/>
    <w:rsid w:val="00701BB3"/>
    <w:pPr>
      <w:tabs>
        <w:tab w:val="num" w:pos="720"/>
      </w:tabs>
      <w:ind w:left="720" w:hanging="360"/>
    </w:pPr>
  </w:style>
  <w:style w:type="paragraph" w:customStyle="1" w:styleId="NormalArial">
    <w:name w:val="Normal + Arial"/>
    <w:aliases w:val="9 pt,Right,Right:  0,24 cm,After:  0 pt"/>
    <w:basedOn w:val="Normal"/>
    <w:rsid w:val="00701BB3"/>
    <w:pPr>
      <w:keepNext/>
      <w:keepLines/>
      <w:spacing w:after="0"/>
      <w:ind w:right="134"/>
      <w:jc w:val="right"/>
    </w:pPr>
    <w:rPr>
      <w:rFonts w:ascii="Arial" w:hAnsi="Arial" w:cs="Arial"/>
      <w:sz w:val="18"/>
      <w:szCs w:val="18"/>
      <w:lang w:val="en-US"/>
    </w:rPr>
  </w:style>
  <w:style w:type="paragraph" w:customStyle="1" w:styleId="StyleTAC">
    <w:name w:val="Style TAC +"/>
    <w:basedOn w:val="TAC"/>
    <w:next w:val="TAC"/>
    <w:link w:val="StyleTACChar"/>
    <w:autoRedefine/>
    <w:rsid w:val="00701BB3"/>
    <w:pPr>
      <w:overflowPunct/>
      <w:autoSpaceDE/>
      <w:autoSpaceDN/>
      <w:adjustRightInd/>
      <w:textAlignment w:val="auto"/>
    </w:pPr>
    <w:rPr>
      <w:rFonts w:eastAsia="Malgun Gothic"/>
      <w:kern w:val="2"/>
      <w:lang w:eastAsia="en-US"/>
    </w:rPr>
  </w:style>
  <w:style w:type="character" w:customStyle="1" w:styleId="StyleTACChar">
    <w:name w:val="Style TAC + Char"/>
    <w:link w:val="StyleTAC"/>
    <w:rsid w:val="00701BB3"/>
    <w:rPr>
      <w:rFonts w:ascii="Arial" w:hAnsi="Arial"/>
      <w:kern w:val="2"/>
      <w:sz w:val="18"/>
      <w:lang w:val="en-GB" w:eastAsia="en-US" w:bidi="ar-SA"/>
    </w:rPr>
  </w:style>
  <w:style w:type="character" w:customStyle="1" w:styleId="CharChar29">
    <w:name w:val="Char Char29"/>
    <w:rsid w:val="00446390"/>
    <w:rPr>
      <w:rFonts w:ascii="Arial" w:hAnsi="Arial"/>
      <w:sz w:val="36"/>
      <w:lang w:val="en-GB" w:eastAsia="en-US" w:bidi="ar-SA"/>
    </w:rPr>
  </w:style>
  <w:style w:type="character" w:customStyle="1" w:styleId="CharChar28">
    <w:name w:val="Char Char28"/>
    <w:rsid w:val="00446390"/>
    <w:rPr>
      <w:rFonts w:ascii="Arial" w:hAnsi="Arial"/>
      <w:sz w:val="32"/>
      <w:lang w:val="en-GB"/>
    </w:rPr>
  </w:style>
  <w:style w:type="character" w:customStyle="1" w:styleId="msoins00">
    <w:name w:val="msoins0"/>
    <w:rsid w:val="00302263"/>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B502EA"/>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rsid w:val="00B502EA"/>
    <w:rPr>
      <w:rFonts w:ascii="Arial" w:hAnsi="Arial"/>
      <w:sz w:val="22"/>
      <w:lang w:val="en-GB" w:eastAsia="en-GB" w:bidi="ar-SA"/>
    </w:rPr>
  </w:style>
  <w:style w:type="character" w:styleId="IntenseEmphasis">
    <w:name w:val="Intense Emphasis"/>
    <w:uiPriority w:val="21"/>
    <w:qFormat/>
    <w:rsid w:val="00FA036E"/>
    <w:rPr>
      <w:b/>
      <w:bCs/>
      <w:i/>
      <w:iCs/>
      <w:color w:val="4F81BD"/>
    </w:rPr>
  </w:style>
  <w:style w:type="character" w:customStyle="1" w:styleId="FooterChar">
    <w:name w:val="Footer Char"/>
    <w:link w:val="Footer"/>
    <w:rsid w:val="002976D6"/>
    <w:rPr>
      <w:rFonts w:ascii="Arial" w:eastAsia="Times New Roman" w:hAnsi="Arial"/>
      <w:b/>
      <w:i/>
      <w:noProof/>
      <w:sz w:val="18"/>
    </w:rPr>
  </w:style>
  <w:style w:type="character" w:customStyle="1" w:styleId="MTEquationSection">
    <w:name w:val="MTEquationSection"/>
    <w:rsid w:val="00646A6C"/>
    <w:rPr>
      <w:rFonts w:ascii="Arial" w:hAnsi="Arial"/>
      <w:vanish w:val="0"/>
      <w:color w:val="FF0000"/>
      <w:sz w:val="24"/>
    </w:rPr>
  </w:style>
  <w:style w:type="paragraph" w:customStyle="1" w:styleId="Bulletedo1">
    <w:name w:val="Bulleted o 1"/>
    <w:basedOn w:val="Normal"/>
    <w:rsid w:val="00646A6C"/>
    <w:pPr>
      <w:numPr>
        <w:numId w:val="26"/>
      </w:numPr>
    </w:pPr>
  </w:style>
  <w:style w:type="paragraph" w:customStyle="1" w:styleId="text">
    <w:name w:val="text"/>
    <w:basedOn w:val="Normal"/>
    <w:rsid w:val="00646A6C"/>
    <w:pPr>
      <w:spacing w:after="240"/>
      <w:jc w:val="both"/>
    </w:pPr>
    <w:rPr>
      <w:rFonts w:eastAsia="SimSun"/>
      <w:sz w:val="24"/>
      <w:lang w:val="en-US" w:eastAsia="zh-CN"/>
    </w:rPr>
  </w:style>
  <w:style w:type="paragraph" w:customStyle="1" w:styleId="Equation">
    <w:name w:val="Equation"/>
    <w:basedOn w:val="Normal"/>
    <w:next w:val="Normal"/>
    <w:rsid w:val="00646A6C"/>
    <w:pPr>
      <w:tabs>
        <w:tab w:val="right" w:pos="10206"/>
      </w:tabs>
      <w:spacing w:after="220"/>
      <w:ind w:left="1298"/>
    </w:pPr>
    <w:rPr>
      <w:rFonts w:ascii="Arial" w:hAnsi="Arial"/>
      <w:sz w:val="22"/>
      <w:lang w:val="en-US" w:eastAsia="zh-CN"/>
    </w:rPr>
  </w:style>
  <w:style w:type="paragraph" w:customStyle="1" w:styleId="00BodyText">
    <w:name w:val="00 BodyText"/>
    <w:basedOn w:val="Normal"/>
    <w:rsid w:val="00646A6C"/>
    <w:pPr>
      <w:spacing w:after="220"/>
    </w:pPr>
    <w:rPr>
      <w:rFonts w:ascii="Arial" w:hAnsi="Arial"/>
      <w:sz w:val="22"/>
      <w:lang w:val="en-US"/>
    </w:rPr>
  </w:style>
  <w:style w:type="paragraph" w:customStyle="1" w:styleId="bodyCharCharChar">
    <w:name w:val="body Char Char Char"/>
    <w:basedOn w:val="Normal"/>
    <w:rsid w:val="00646A6C"/>
    <w:pPr>
      <w:tabs>
        <w:tab w:val="left" w:pos="2160"/>
      </w:tabs>
      <w:spacing w:before="120" w:after="120" w:line="280" w:lineRule="atLeast"/>
      <w:jc w:val="both"/>
    </w:pPr>
    <w:rPr>
      <w:rFonts w:ascii="New York" w:hAnsi="New York"/>
      <w:sz w:val="24"/>
      <w:lang w:val="en-US"/>
    </w:rPr>
  </w:style>
  <w:style w:type="paragraph" w:customStyle="1" w:styleId="body">
    <w:name w:val="body"/>
    <w:basedOn w:val="Normal"/>
    <w:rsid w:val="00646A6C"/>
    <w:pPr>
      <w:tabs>
        <w:tab w:val="left" w:pos="2160"/>
      </w:tabs>
      <w:spacing w:before="120" w:after="120" w:line="280" w:lineRule="atLeast"/>
      <w:jc w:val="both"/>
    </w:pPr>
    <w:rPr>
      <w:rFonts w:ascii="New York" w:hAnsi="New York"/>
      <w:sz w:val="24"/>
      <w:lang w:val="en-US"/>
    </w:rPr>
  </w:style>
  <w:style w:type="character" w:customStyle="1" w:styleId="CharChar3">
    <w:name w:val="Char Char3"/>
    <w:rsid w:val="00646A6C"/>
    <w:rPr>
      <w:rFonts w:ascii="Arial" w:hAnsi="Arial"/>
      <w:sz w:val="36"/>
      <w:lang w:val="en-GB" w:eastAsia="en-US" w:bidi="ar-SA"/>
    </w:rPr>
  </w:style>
  <w:style w:type="character" w:customStyle="1" w:styleId="CharChar2">
    <w:name w:val="Char Char2"/>
    <w:rsid w:val="00646A6C"/>
    <w:rPr>
      <w:rFonts w:ascii="Arial" w:hAnsi="Arial"/>
      <w:sz w:val="32"/>
      <w:lang w:val="en-GB" w:eastAsia="en-US" w:bidi="ar-SA"/>
    </w:rPr>
  </w:style>
  <w:style w:type="character" w:customStyle="1" w:styleId="h4CharChar">
    <w:name w:val="h4 Char Char"/>
    <w:rsid w:val="00646A6C"/>
    <w:rPr>
      <w:rFonts w:ascii="Arial" w:hAnsi="Arial"/>
      <w:sz w:val="24"/>
      <w:lang w:val="en-GB" w:eastAsia="en-US" w:bidi="ar-SA"/>
    </w:rPr>
  </w:style>
  <w:style w:type="paragraph" w:styleId="Subtitle">
    <w:name w:val="Subtitle"/>
    <w:basedOn w:val="Normal"/>
    <w:next w:val="Normal"/>
    <w:link w:val="SubtitleChar"/>
    <w:uiPriority w:val="11"/>
    <w:rsid w:val="00646A6C"/>
    <w:pPr>
      <w:spacing w:after="60"/>
      <w:jc w:val="center"/>
      <w:outlineLvl w:val="1"/>
    </w:pPr>
    <w:rPr>
      <w:rFonts w:ascii="Cambria" w:hAnsi="Cambria"/>
      <w:sz w:val="24"/>
      <w:szCs w:val="24"/>
      <w:lang w:eastAsia="x-none"/>
    </w:rPr>
  </w:style>
  <w:style w:type="character" w:customStyle="1" w:styleId="SubtitleChar">
    <w:name w:val="Subtitle Char"/>
    <w:link w:val="Subtitle"/>
    <w:uiPriority w:val="11"/>
    <w:rsid w:val="00646A6C"/>
    <w:rPr>
      <w:rFonts w:ascii="Cambria" w:hAnsi="Cambria"/>
      <w:sz w:val="24"/>
      <w:szCs w:val="24"/>
      <w:lang w:val="en-GB" w:eastAsia="x-none"/>
    </w:rPr>
  </w:style>
  <w:style w:type="character" w:styleId="PlaceholderText">
    <w:name w:val="Placeholder Text"/>
    <w:uiPriority w:val="99"/>
    <w:semiHidden/>
    <w:rsid w:val="00646A6C"/>
    <w:rPr>
      <w:color w:val="808080"/>
    </w:rPr>
  </w:style>
  <w:style w:type="table" w:styleId="DarkList-Accent6">
    <w:name w:val="Dark List Accent 6"/>
    <w:basedOn w:val="TableNormal"/>
    <w:uiPriority w:val="70"/>
    <w:rsid w:val="00646A6C"/>
    <w:rPr>
      <w:rFonts w:ascii="CG Times (WN)" w:eastAsia="SimSun" w:hAnsi="CG Times (WN)"/>
      <w:color w:val="FFFFFF"/>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character" w:styleId="Emphasis">
    <w:name w:val="Emphasis"/>
    <w:uiPriority w:val="20"/>
    <w:rsid w:val="00646A6C"/>
    <w:rPr>
      <w:i/>
      <w:iCs/>
    </w:rPr>
  </w:style>
  <w:style w:type="character" w:customStyle="1" w:styleId="ListParagraphChar">
    <w:name w:val="List Paragraph Char"/>
    <w:link w:val="ListParagraph"/>
    <w:locked/>
    <w:rsid w:val="00646A6C"/>
    <w:rPr>
      <w:lang w:val="en-GB"/>
    </w:rPr>
  </w:style>
  <w:style w:type="character" w:customStyle="1" w:styleId="PlainTextChar1">
    <w:name w:val="Plain Text Char1"/>
    <w:uiPriority w:val="99"/>
    <w:rsid w:val="00646A6C"/>
    <w:rPr>
      <w:rFonts w:ascii="Consolas" w:eastAsia="Calibri" w:hAnsi="Consolas"/>
      <w:sz w:val="21"/>
      <w:szCs w:val="21"/>
      <w:lang w:val="x-none" w:eastAsia="x-none"/>
    </w:rPr>
  </w:style>
  <w:style w:type="table" w:styleId="TableGrid10">
    <w:name w:val="Table Grid 1"/>
    <w:basedOn w:val="TableNormal"/>
    <w:uiPriority w:val="99"/>
    <w:rsid w:val="00646A6C"/>
    <w:pPr>
      <w:overflowPunct w:val="0"/>
      <w:autoSpaceDE w:val="0"/>
      <w:autoSpaceDN w:val="0"/>
      <w:adjustRightInd w:val="0"/>
      <w:spacing w:before="120" w:after="120"/>
      <w:textAlignment w:val="baseline"/>
    </w:pPr>
    <w:rPr>
      <w:rFonts w:ascii="CG Times (WN)" w:eastAsia="SimSun" w:hAnsi="CG Times (W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Elegant">
    <w:name w:val="Table Elegant"/>
    <w:basedOn w:val="TableNormal"/>
    <w:uiPriority w:val="99"/>
    <w:rsid w:val="00646A6C"/>
    <w:pPr>
      <w:overflowPunct w:val="0"/>
      <w:autoSpaceDE w:val="0"/>
      <w:autoSpaceDN w:val="0"/>
      <w:adjustRightInd w:val="0"/>
      <w:spacing w:before="120" w:after="120"/>
      <w:textAlignment w:val="baseline"/>
    </w:pPr>
    <w:rPr>
      <w:rFonts w:ascii="CG Times (WN)" w:eastAsia="SimSun"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Char">
    <w:name w:val="Char"/>
    <w:rsid w:val="00646A6C"/>
    <w:pPr>
      <w:keepNext/>
      <w:numPr>
        <w:numId w:val="29"/>
      </w:numPr>
      <w:tabs>
        <w:tab w:val="left" w:pos="851"/>
      </w:tabs>
      <w:autoSpaceDE w:val="0"/>
      <w:autoSpaceDN w:val="0"/>
      <w:adjustRightInd w:val="0"/>
      <w:spacing w:before="60" w:after="60"/>
      <w:jc w:val="both"/>
    </w:pPr>
    <w:rPr>
      <w:rFonts w:ascii="Arial" w:eastAsia="SimSun" w:hAnsi="Arial" w:cs="Arial"/>
      <w:color w:val="0000FF"/>
      <w:kern w:val="2"/>
      <w:lang w:eastAsia="zh-CN"/>
    </w:rPr>
  </w:style>
  <w:style w:type="character" w:customStyle="1" w:styleId="B2Char">
    <w:name w:val="B2 Char"/>
    <w:link w:val="B2"/>
    <w:rsid w:val="00646A6C"/>
    <w:rPr>
      <w:rFonts w:eastAsia="Times New Roman"/>
      <w:lang w:val="en-GB"/>
    </w:rPr>
  </w:style>
  <w:style w:type="character" w:customStyle="1" w:styleId="BodyTextIndentChar">
    <w:name w:val="Body Text Indent Char"/>
    <w:link w:val="BodyTextIndent"/>
    <w:uiPriority w:val="99"/>
    <w:rsid w:val="00646A6C"/>
    <w:rPr>
      <w:snapToGrid w:val="0"/>
      <w:kern w:val="2"/>
      <w:sz w:val="21"/>
      <w:lang w:val="en-GB"/>
    </w:rPr>
  </w:style>
  <w:style w:type="character" w:customStyle="1" w:styleId="BodyTextIndent2Char">
    <w:name w:val="Body Text Indent 2 Char"/>
    <w:link w:val="BodyTextIndent2"/>
    <w:uiPriority w:val="99"/>
    <w:rsid w:val="00646A6C"/>
    <w:rPr>
      <w:rFonts w:eastAsia="MS Mincho"/>
      <w:lang w:val="en-GB" w:eastAsia="en-GB"/>
    </w:rPr>
  </w:style>
  <w:style w:type="character" w:customStyle="1" w:styleId="EndnoteTextChar">
    <w:name w:val="Endnote Text Char"/>
    <w:link w:val="EndnoteText"/>
    <w:uiPriority w:val="99"/>
    <w:rsid w:val="00646A6C"/>
    <w:rPr>
      <w:rFonts w:eastAsia="SimSun"/>
      <w:lang w:val="en-GB"/>
    </w:rPr>
  </w:style>
  <w:style w:type="character" w:customStyle="1" w:styleId="TitleChar">
    <w:name w:val="Title Char"/>
    <w:link w:val="Title"/>
    <w:uiPriority w:val="10"/>
    <w:rsid w:val="00646A6C"/>
    <w:rPr>
      <w:rFonts w:ascii="Courier New" w:hAnsi="Courier New"/>
      <w:lang w:val="nb-NO"/>
    </w:rPr>
  </w:style>
  <w:style w:type="character" w:customStyle="1" w:styleId="DateChar">
    <w:name w:val="Date Char"/>
    <w:link w:val="Date"/>
    <w:uiPriority w:val="99"/>
    <w:rsid w:val="00646A6C"/>
    <w:rPr>
      <w:lang w:val="en-GB"/>
    </w:rPr>
  </w:style>
  <w:style w:type="character" w:customStyle="1" w:styleId="BodyText2Char">
    <w:name w:val="Body Text 2 Char"/>
    <w:link w:val="BodyText2"/>
    <w:uiPriority w:val="99"/>
    <w:rsid w:val="00111092"/>
    <w:rPr>
      <w:i/>
      <w:lang w:val="en-GB"/>
    </w:rPr>
  </w:style>
  <w:style w:type="character" w:customStyle="1" w:styleId="BodyText3Char">
    <w:name w:val="Body Text 3 Char"/>
    <w:link w:val="BodyText3"/>
    <w:uiPriority w:val="99"/>
    <w:rsid w:val="00111092"/>
    <w:rPr>
      <w:rFonts w:eastAsia="Osaka"/>
      <w:color w:val="000000"/>
      <w:lang w:val="en-GB"/>
    </w:rPr>
  </w:style>
  <w:style w:type="paragraph" w:customStyle="1" w:styleId="12">
    <w:name w:val="修订1"/>
    <w:hidden/>
    <w:semiHidden/>
    <w:rsid w:val="00A63C27"/>
    <w:rPr>
      <w:rFonts w:eastAsia="Batang"/>
      <w:lang w:val="en-GB"/>
    </w:rPr>
  </w:style>
  <w:style w:type="paragraph" w:customStyle="1" w:styleId="31">
    <w:name w:val="吹き出し3"/>
    <w:basedOn w:val="Normal"/>
    <w:semiHidden/>
    <w:rsid w:val="00A63C27"/>
    <w:pPr>
      <w:overflowPunct/>
      <w:autoSpaceDE/>
      <w:autoSpaceDN/>
      <w:adjustRightInd/>
      <w:textAlignment w:val="auto"/>
    </w:pPr>
    <w:rPr>
      <w:rFonts w:ascii="Tahoma" w:eastAsia="MS Mincho" w:hAnsi="Tahoma" w:cs="Tahoma"/>
      <w:sz w:val="16"/>
      <w:szCs w:val="16"/>
    </w:rPr>
  </w:style>
  <w:style w:type="paragraph" w:customStyle="1" w:styleId="21">
    <w:name w:val="修订2"/>
    <w:hidden/>
    <w:semiHidden/>
    <w:rsid w:val="008017A8"/>
    <w:rPr>
      <w:rFonts w:eastAsia="Batang"/>
      <w:lang w:val="en-GB"/>
    </w:rPr>
  </w:style>
  <w:style w:type="character" w:customStyle="1" w:styleId="B3Char">
    <w:name w:val="B3 Char"/>
    <w:link w:val="B3"/>
    <w:rsid w:val="0000229C"/>
    <w:rPr>
      <w:rFonts w:eastAsia="Times New Roman"/>
      <w:lang w:val="en-GB"/>
    </w:rPr>
  </w:style>
  <w:style w:type="character" w:customStyle="1" w:styleId="Heading7Char">
    <w:name w:val="Heading 7 Char"/>
    <w:link w:val="Heading7"/>
    <w:locked/>
    <w:rsid w:val="001E7232"/>
    <w:rPr>
      <w:rFonts w:ascii="Arial" w:eastAsia="Times New Roman" w:hAnsi="Arial"/>
      <w:lang w:val="en-GB"/>
    </w:rPr>
  </w:style>
  <w:style w:type="character" w:customStyle="1" w:styleId="Heading9Char">
    <w:name w:val="Heading 9 Char"/>
    <w:link w:val="Heading9"/>
    <w:locked/>
    <w:rsid w:val="001E7232"/>
    <w:rPr>
      <w:rFonts w:ascii="Arial" w:eastAsia="Times New Roman" w:hAnsi="Arial"/>
      <w:sz w:val="36"/>
      <w:lang w:val="en-GB"/>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semiHidden/>
    <w:locked/>
    <w:rsid w:val="001E7232"/>
    <w:rPr>
      <w:rFonts w:eastAsia="Times New Roman"/>
      <w:sz w:val="16"/>
      <w:lang w:val="en-GB"/>
    </w:rPr>
  </w:style>
  <w:style w:type="paragraph" w:customStyle="1" w:styleId="CharCharCharCharChar0">
    <w:name w:val="Char Char Char Char Char"/>
    <w:semiHidden/>
    <w:rsid w:val="001E723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0">
    <w:name w:val="Char Char"/>
    <w:semiHidden/>
    <w:rsid w:val="001E723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0">
    <w:name w:val="Char Char Char"/>
    <w:semiHidden/>
    <w:rsid w:val="001E723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11">
    <w:name w:val="Char Char1"/>
    <w:rsid w:val="001E7232"/>
    <w:rPr>
      <w:lang w:val="en-GB" w:eastAsia="ja-JP"/>
    </w:rPr>
  </w:style>
  <w:style w:type="character" w:customStyle="1" w:styleId="CommentSubjectChar">
    <w:name w:val="Comment Subject Char"/>
    <w:link w:val="CommentSubject"/>
    <w:semiHidden/>
    <w:locked/>
    <w:rsid w:val="001E7232"/>
    <w:rPr>
      <w:b/>
      <w:bCs/>
      <w:lang w:val="en-GB" w:eastAsia="ja-JP"/>
    </w:rPr>
  </w:style>
  <w:style w:type="paragraph" w:customStyle="1" w:styleId="1Char0">
    <w:name w:val="(文字) (文字)1 Char (文字) (文字)"/>
    <w:semiHidden/>
    <w:rsid w:val="001E723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1CharChar0">
    <w:name w:val="Char Char1 Char Char"/>
    <w:semiHidden/>
    <w:rsid w:val="001E723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0">
    <w:name w:val="(文字) (文字)1 Char (文字) (文字) Char (文字) (文字)1"/>
    <w:semiHidden/>
    <w:rsid w:val="001E723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0">
    <w:name w:val="(文字) (文字)1 Char (文字) (文字) Char"/>
    <w:semiHidden/>
    <w:rsid w:val="001E723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CharCharCharChar0">
    <w:name w:val="(文字) (文字)1 Char (文字) (文字) Char (文字) (文字)1 Char (文字) (文字) Char Char Char"/>
    <w:semiHidden/>
    <w:rsid w:val="001E723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10">
    <w:name w:val="Char Char Char Char1"/>
    <w:semiHidden/>
    <w:rsid w:val="001E723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2CharChar0">
    <w:name w:val="Char Char2 Char Char"/>
    <w:basedOn w:val="Normal"/>
    <w:rsid w:val="001E7232"/>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character" w:customStyle="1" w:styleId="CharChar40">
    <w:name w:val="Char Char4"/>
    <w:rsid w:val="001E7232"/>
    <w:rPr>
      <w:rFonts w:ascii="Courier New" w:hAnsi="Courier New"/>
      <w:lang w:val="nb-NO" w:eastAsia="ja-JP"/>
    </w:rPr>
  </w:style>
  <w:style w:type="paragraph" w:customStyle="1" w:styleId="CharCharCharCharCharChar0">
    <w:name w:val="Char Char Char Char Char Char"/>
    <w:semiHidden/>
    <w:rsid w:val="001E7232"/>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a2">
    <w:name w:val="(文字) (文字)"/>
    <w:semiHidden/>
    <w:rsid w:val="001E723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arCar0">
    <w:name w:val="Car Car"/>
    <w:semiHidden/>
    <w:rsid w:val="001E723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10">
    <w:name w:val="Zchn Zchn1"/>
    <w:semiHidden/>
    <w:rsid w:val="001E723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22">
    <w:name w:val="(文字) (文字)2"/>
    <w:semiHidden/>
    <w:rsid w:val="001E723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32">
    <w:name w:val="(文字) (文字)3"/>
    <w:semiHidden/>
    <w:rsid w:val="001E723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20">
    <w:name w:val="Zchn Zchn2"/>
    <w:semiHidden/>
    <w:rsid w:val="001E723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41">
    <w:name w:val="(文字) (文字)4"/>
    <w:semiHidden/>
    <w:rsid w:val="001E723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3">
    <w:name w:val="(文字) (文字)1"/>
    <w:semiHidden/>
    <w:rsid w:val="001E723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70">
    <w:name w:val="Char Char7"/>
    <w:semiHidden/>
    <w:rsid w:val="001E7232"/>
    <w:rPr>
      <w:rFonts w:ascii="Tahoma" w:hAnsi="Tahoma"/>
      <w:shd w:val="clear" w:color="auto" w:fill="000080"/>
      <w:lang w:val="en-GB" w:eastAsia="en-US"/>
    </w:rPr>
  </w:style>
  <w:style w:type="character" w:customStyle="1" w:styleId="ZchnZchn50">
    <w:name w:val="Zchn Zchn5"/>
    <w:rsid w:val="001E7232"/>
    <w:rPr>
      <w:rFonts w:ascii="Courier New" w:eastAsia="Batang" w:hAnsi="Courier New"/>
      <w:lang w:val="nb-NO" w:eastAsia="en-US"/>
    </w:rPr>
  </w:style>
  <w:style w:type="character" w:customStyle="1" w:styleId="CharChar100">
    <w:name w:val="Char Char10"/>
    <w:semiHidden/>
    <w:rsid w:val="001E7232"/>
    <w:rPr>
      <w:rFonts w:ascii="Times New Roman" w:hAnsi="Times New Roman"/>
      <w:lang w:val="en-GB" w:eastAsia="en-US"/>
    </w:rPr>
  </w:style>
  <w:style w:type="character" w:customStyle="1" w:styleId="CharChar90">
    <w:name w:val="Char Char9"/>
    <w:semiHidden/>
    <w:rsid w:val="001E7232"/>
    <w:rPr>
      <w:rFonts w:ascii="Tahoma" w:hAnsi="Tahoma"/>
      <w:sz w:val="16"/>
      <w:lang w:val="en-GB" w:eastAsia="en-US"/>
    </w:rPr>
  </w:style>
  <w:style w:type="character" w:customStyle="1" w:styleId="CharChar80">
    <w:name w:val="Char Char8"/>
    <w:semiHidden/>
    <w:rsid w:val="001E7232"/>
    <w:rPr>
      <w:rFonts w:ascii="Times New Roman" w:hAnsi="Times New Roman"/>
      <w:b/>
      <w:lang w:val="en-GB" w:eastAsia="en-US"/>
    </w:rPr>
  </w:style>
  <w:style w:type="paragraph" w:customStyle="1" w:styleId="1CharChar1Char0">
    <w:name w:val="(文字) (文字)1 Char (文字) (文字) Char (文字) (文字)1 Char (文字) (文字)"/>
    <w:semiHidden/>
    <w:rsid w:val="001E723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0">
    <w:name w:val="Zchn Zchn"/>
    <w:semiHidden/>
    <w:rsid w:val="001E723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styleId="TableofFigures">
    <w:name w:val="table of figures"/>
    <w:basedOn w:val="Normal"/>
    <w:next w:val="Normal"/>
    <w:uiPriority w:val="99"/>
    <w:rsid w:val="001E7232"/>
    <w:pPr>
      <w:ind w:left="400" w:hanging="400"/>
      <w:jc w:val="center"/>
    </w:pPr>
    <w:rPr>
      <w:rFonts w:eastAsia="MS Mincho"/>
      <w:b/>
      <w:lang w:eastAsia="en-GB"/>
    </w:rPr>
  </w:style>
  <w:style w:type="character" w:customStyle="1" w:styleId="CharChar290">
    <w:name w:val="Char Char29"/>
    <w:rsid w:val="001E7232"/>
    <w:rPr>
      <w:rFonts w:ascii="Arial" w:hAnsi="Arial"/>
      <w:sz w:val="36"/>
      <w:lang w:val="en-GB" w:eastAsia="en-US"/>
    </w:rPr>
  </w:style>
  <w:style w:type="character" w:customStyle="1" w:styleId="CharChar280">
    <w:name w:val="Char Char28"/>
    <w:rsid w:val="001E7232"/>
    <w:rPr>
      <w:rFonts w:ascii="Arial" w:hAnsi="Arial"/>
      <w:sz w:val="32"/>
      <w:lang w:val="en-GB" w:eastAsia="x-none"/>
    </w:rPr>
  </w:style>
  <w:style w:type="character" w:customStyle="1" w:styleId="CharChar30">
    <w:name w:val="Char Char3"/>
    <w:rsid w:val="001E7232"/>
    <w:rPr>
      <w:rFonts w:ascii="Arial" w:hAnsi="Arial"/>
      <w:sz w:val="36"/>
      <w:lang w:val="en-GB" w:eastAsia="en-US"/>
    </w:rPr>
  </w:style>
  <w:style w:type="character" w:customStyle="1" w:styleId="CharChar20">
    <w:name w:val="Char Char2"/>
    <w:rsid w:val="001E7232"/>
    <w:rPr>
      <w:rFonts w:ascii="Arial" w:hAnsi="Arial"/>
      <w:sz w:val="32"/>
      <w:lang w:val="en-GB" w:eastAsia="en-US"/>
    </w:rPr>
  </w:style>
  <w:style w:type="paragraph" w:customStyle="1" w:styleId="Char1">
    <w:name w:val="Char1"/>
    <w:rsid w:val="001E7232"/>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EQChar">
    <w:name w:val="EQ Char"/>
    <w:link w:val="EQ"/>
    <w:rsid w:val="001E7232"/>
    <w:rPr>
      <w:rFonts w:eastAsia="Times New Roman"/>
      <w:noProof/>
      <w:lang w:val="en-GB"/>
    </w:rPr>
  </w:style>
  <w:style w:type="paragraph" w:customStyle="1" w:styleId="msonormal0">
    <w:name w:val="msonormal"/>
    <w:basedOn w:val="Normal"/>
    <w:rsid w:val="001E7232"/>
    <w:pPr>
      <w:overflowPunct/>
      <w:autoSpaceDE/>
      <w:autoSpaceDN/>
      <w:adjustRightInd/>
      <w:spacing w:before="100" w:beforeAutospacing="1" w:after="100" w:afterAutospacing="1"/>
      <w:textAlignment w:val="auto"/>
    </w:pPr>
    <w:rPr>
      <w:sz w:val="24"/>
      <w:szCs w:val="24"/>
      <w:lang w:val="sv-SE"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1500329">
      <w:bodyDiv w:val="1"/>
      <w:marLeft w:val="0"/>
      <w:marRight w:val="0"/>
      <w:marTop w:val="0"/>
      <w:marBottom w:val="0"/>
      <w:divBdr>
        <w:top w:val="none" w:sz="0" w:space="0" w:color="auto"/>
        <w:left w:val="none" w:sz="0" w:space="0" w:color="auto"/>
        <w:bottom w:val="none" w:sz="0" w:space="0" w:color="auto"/>
        <w:right w:val="none" w:sz="0" w:space="0" w:color="auto"/>
      </w:divBdr>
    </w:div>
    <w:div w:id="27607675">
      <w:bodyDiv w:val="1"/>
      <w:marLeft w:val="0"/>
      <w:marRight w:val="0"/>
      <w:marTop w:val="0"/>
      <w:marBottom w:val="0"/>
      <w:divBdr>
        <w:top w:val="none" w:sz="0" w:space="0" w:color="auto"/>
        <w:left w:val="none" w:sz="0" w:space="0" w:color="auto"/>
        <w:bottom w:val="none" w:sz="0" w:space="0" w:color="auto"/>
        <w:right w:val="none" w:sz="0" w:space="0" w:color="auto"/>
      </w:divBdr>
    </w:div>
    <w:div w:id="30569377">
      <w:bodyDiv w:val="1"/>
      <w:marLeft w:val="0"/>
      <w:marRight w:val="0"/>
      <w:marTop w:val="0"/>
      <w:marBottom w:val="0"/>
      <w:divBdr>
        <w:top w:val="none" w:sz="0" w:space="0" w:color="auto"/>
        <w:left w:val="none" w:sz="0" w:space="0" w:color="auto"/>
        <w:bottom w:val="none" w:sz="0" w:space="0" w:color="auto"/>
        <w:right w:val="none" w:sz="0" w:space="0" w:color="auto"/>
      </w:divBdr>
    </w:div>
    <w:div w:id="110056678">
      <w:bodyDiv w:val="1"/>
      <w:marLeft w:val="0"/>
      <w:marRight w:val="0"/>
      <w:marTop w:val="0"/>
      <w:marBottom w:val="0"/>
      <w:divBdr>
        <w:top w:val="none" w:sz="0" w:space="0" w:color="auto"/>
        <w:left w:val="none" w:sz="0" w:space="0" w:color="auto"/>
        <w:bottom w:val="none" w:sz="0" w:space="0" w:color="auto"/>
        <w:right w:val="none" w:sz="0" w:space="0" w:color="auto"/>
      </w:divBdr>
    </w:div>
    <w:div w:id="112331905">
      <w:bodyDiv w:val="1"/>
      <w:marLeft w:val="0"/>
      <w:marRight w:val="0"/>
      <w:marTop w:val="0"/>
      <w:marBottom w:val="0"/>
      <w:divBdr>
        <w:top w:val="none" w:sz="0" w:space="0" w:color="auto"/>
        <w:left w:val="none" w:sz="0" w:space="0" w:color="auto"/>
        <w:bottom w:val="none" w:sz="0" w:space="0" w:color="auto"/>
        <w:right w:val="none" w:sz="0" w:space="0" w:color="auto"/>
      </w:divBdr>
    </w:div>
    <w:div w:id="143470075">
      <w:bodyDiv w:val="1"/>
      <w:marLeft w:val="0"/>
      <w:marRight w:val="0"/>
      <w:marTop w:val="0"/>
      <w:marBottom w:val="0"/>
      <w:divBdr>
        <w:top w:val="none" w:sz="0" w:space="0" w:color="auto"/>
        <w:left w:val="none" w:sz="0" w:space="0" w:color="auto"/>
        <w:bottom w:val="none" w:sz="0" w:space="0" w:color="auto"/>
        <w:right w:val="none" w:sz="0" w:space="0" w:color="auto"/>
      </w:divBdr>
    </w:div>
    <w:div w:id="144245654">
      <w:bodyDiv w:val="1"/>
      <w:marLeft w:val="0"/>
      <w:marRight w:val="0"/>
      <w:marTop w:val="0"/>
      <w:marBottom w:val="0"/>
      <w:divBdr>
        <w:top w:val="none" w:sz="0" w:space="0" w:color="auto"/>
        <w:left w:val="none" w:sz="0" w:space="0" w:color="auto"/>
        <w:bottom w:val="none" w:sz="0" w:space="0" w:color="auto"/>
        <w:right w:val="none" w:sz="0" w:space="0" w:color="auto"/>
      </w:divBdr>
    </w:div>
    <w:div w:id="224723432">
      <w:bodyDiv w:val="1"/>
      <w:marLeft w:val="0"/>
      <w:marRight w:val="0"/>
      <w:marTop w:val="0"/>
      <w:marBottom w:val="0"/>
      <w:divBdr>
        <w:top w:val="none" w:sz="0" w:space="0" w:color="auto"/>
        <w:left w:val="none" w:sz="0" w:space="0" w:color="auto"/>
        <w:bottom w:val="none" w:sz="0" w:space="0" w:color="auto"/>
        <w:right w:val="none" w:sz="0" w:space="0" w:color="auto"/>
      </w:divBdr>
    </w:div>
    <w:div w:id="230315295">
      <w:bodyDiv w:val="1"/>
      <w:marLeft w:val="0"/>
      <w:marRight w:val="0"/>
      <w:marTop w:val="0"/>
      <w:marBottom w:val="0"/>
      <w:divBdr>
        <w:top w:val="none" w:sz="0" w:space="0" w:color="auto"/>
        <w:left w:val="none" w:sz="0" w:space="0" w:color="auto"/>
        <w:bottom w:val="none" w:sz="0" w:space="0" w:color="auto"/>
        <w:right w:val="none" w:sz="0" w:space="0" w:color="auto"/>
      </w:divBdr>
    </w:div>
    <w:div w:id="259484630">
      <w:bodyDiv w:val="1"/>
      <w:marLeft w:val="0"/>
      <w:marRight w:val="0"/>
      <w:marTop w:val="0"/>
      <w:marBottom w:val="0"/>
      <w:divBdr>
        <w:top w:val="none" w:sz="0" w:space="0" w:color="auto"/>
        <w:left w:val="none" w:sz="0" w:space="0" w:color="auto"/>
        <w:bottom w:val="none" w:sz="0" w:space="0" w:color="auto"/>
        <w:right w:val="none" w:sz="0" w:space="0" w:color="auto"/>
      </w:divBdr>
    </w:div>
    <w:div w:id="386298820">
      <w:bodyDiv w:val="1"/>
      <w:marLeft w:val="0"/>
      <w:marRight w:val="0"/>
      <w:marTop w:val="0"/>
      <w:marBottom w:val="0"/>
      <w:divBdr>
        <w:top w:val="none" w:sz="0" w:space="0" w:color="auto"/>
        <w:left w:val="none" w:sz="0" w:space="0" w:color="auto"/>
        <w:bottom w:val="none" w:sz="0" w:space="0" w:color="auto"/>
        <w:right w:val="none" w:sz="0" w:space="0" w:color="auto"/>
      </w:divBdr>
    </w:div>
    <w:div w:id="441342633">
      <w:bodyDiv w:val="1"/>
      <w:marLeft w:val="0"/>
      <w:marRight w:val="0"/>
      <w:marTop w:val="0"/>
      <w:marBottom w:val="0"/>
      <w:divBdr>
        <w:top w:val="none" w:sz="0" w:space="0" w:color="auto"/>
        <w:left w:val="none" w:sz="0" w:space="0" w:color="auto"/>
        <w:bottom w:val="none" w:sz="0" w:space="0" w:color="auto"/>
        <w:right w:val="none" w:sz="0" w:space="0" w:color="auto"/>
      </w:divBdr>
    </w:div>
    <w:div w:id="487015010">
      <w:bodyDiv w:val="1"/>
      <w:marLeft w:val="0"/>
      <w:marRight w:val="0"/>
      <w:marTop w:val="0"/>
      <w:marBottom w:val="0"/>
      <w:divBdr>
        <w:top w:val="none" w:sz="0" w:space="0" w:color="auto"/>
        <w:left w:val="none" w:sz="0" w:space="0" w:color="auto"/>
        <w:bottom w:val="none" w:sz="0" w:space="0" w:color="auto"/>
        <w:right w:val="none" w:sz="0" w:space="0" w:color="auto"/>
      </w:divBdr>
    </w:div>
    <w:div w:id="509761247">
      <w:bodyDiv w:val="1"/>
      <w:marLeft w:val="0"/>
      <w:marRight w:val="0"/>
      <w:marTop w:val="0"/>
      <w:marBottom w:val="0"/>
      <w:divBdr>
        <w:top w:val="none" w:sz="0" w:space="0" w:color="auto"/>
        <w:left w:val="none" w:sz="0" w:space="0" w:color="auto"/>
        <w:bottom w:val="none" w:sz="0" w:space="0" w:color="auto"/>
        <w:right w:val="none" w:sz="0" w:space="0" w:color="auto"/>
      </w:divBdr>
    </w:div>
    <w:div w:id="522938003">
      <w:bodyDiv w:val="1"/>
      <w:marLeft w:val="0"/>
      <w:marRight w:val="0"/>
      <w:marTop w:val="0"/>
      <w:marBottom w:val="0"/>
      <w:divBdr>
        <w:top w:val="none" w:sz="0" w:space="0" w:color="auto"/>
        <w:left w:val="none" w:sz="0" w:space="0" w:color="auto"/>
        <w:bottom w:val="none" w:sz="0" w:space="0" w:color="auto"/>
        <w:right w:val="none" w:sz="0" w:space="0" w:color="auto"/>
      </w:divBdr>
    </w:div>
    <w:div w:id="571888077">
      <w:bodyDiv w:val="1"/>
      <w:marLeft w:val="0"/>
      <w:marRight w:val="0"/>
      <w:marTop w:val="0"/>
      <w:marBottom w:val="0"/>
      <w:divBdr>
        <w:top w:val="none" w:sz="0" w:space="0" w:color="auto"/>
        <w:left w:val="none" w:sz="0" w:space="0" w:color="auto"/>
        <w:bottom w:val="none" w:sz="0" w:space="0" w:color="auto"/>
        <w:right w:val="none" w:sz="0" w:space="0" w:color="auto"/>
      </w:divBdr>
    </w:div>
    <w:div w:id="663320789">
      <w:bodyDiv w:val="1"/>
      <w:marLeft w:val="0"/>
      <w:marRight w:val="0"/>
      <w:marTop w:val="0"/>
      <w:marBottom w:val="0"/>
      <w:divBdr>
        <w:top w:val="none" w:sz="0" w:space="0" w:color="auto"/>
        <w:left w:val="none" w:sz="0" w:space="0" w:color="auto"/>
        <w:bottom w:val="none" w:sz="0" w:space="0" w:color="auto"/>
        <w:right w:val="none" w:sz="0" w:space="0" w:color="auto"/>
      </w:divBdr>
    </w:div>
    <w:div w:id="860247021">
      <w:bodyDiv w:val="1"/>
      <w:marLeft w:val="0"/>
      <w:marRight w:val="0"/>
      <w:marTop w:val="0"/>
      <w:marBottom w:val="0"/>
      <w:divBdr>
        <w:top w:val="none" w:sz="0" w:space="0" w:color="auto"/>
        <w:left w:val="none" w:sz="0" w:space="0" w:color="auto"/>
        <w:bottom w:val="none" w:sz="0" w:space="0" w:color="auto"/>
        <w:right w:val="none" w:sz="0" w:space="0" w:color="auto"/>
      </w:divBdr>
    </w:div>
    <w:div w:id="878320905">
      <w:bodyDiv w:val="1"/>
      <w:marLeft w:val="0"/>
      <w:marRight w:val="0"/>
      <w:marTop w:val="0"/>
      <w:marBottom w:val="0"/>
      <w:divBdr>
        <w:top w:val="none" w:sz="0" w:space="0" w:color="auto"/>
        <w:left w:val="none" w:sz="0" w:space="0" w:color="auto"/>
        <w:bottom w:val="none" w:sz="0" w:space="0" w:color="auto"/>
        <w:right w:val="none" w:sz="0" w:space="0" w:color="auto"/>
      </w:divBdr>
    </w:div>
    <w:div w:id="923075026">
      <w:bodyDiv w:val="1"/>
      <w:marLeft w:val="0"/>
      <w:marRight w:val="0"/>
      <w:marTop w:val="0"/>
      <w:marBottom w:val="0"/>
      <w:divBdr>
        <w:top w:val="none" w:sz="0" w:space="0" w:color="auto"/>
        <w:left w:val="none" w:sz="0" w:space="0" w:color="auto"/>
        <w:bottom w:val="none" w:sz="0" w:space="0" w:color="auto"/>
        <w:right w:val="none" w:sz="0" w:space="0" w:color="auto"/>
      </w:divBdr>
    </w:div>
    <w:div w:id="935986699">
      <w:bodyDiv w:val="1"/>
      <w:marLeft w:val="0"/>
      <w:marRight w:val="0"/>
      <w:marTop w:val="0"/>
      <w:marBottom w:val="0"/>
      <w:divBdr>
        <w:top w:val="none" w:sz="0" w:space="0" w:color="auto"/>
        <w:left w:val="none" w:sz="0" w:space="0" w:color="auto"/>
        <w:bottom w:val="none" w:sz="0" w:space="0" w:color="auto"/>
        <w:right w:val="none" w:sz="0" w:space="0" w:color="auto"/>
      </w:divBdr>
    </w:div>
    <w:div w:id="943460115">
      <w:bodyDiv w:val="1"/>
      <w:marLeft w:val="0"/>
      <w:marRight w:val="0"/>
      <w:marTop w:val="0"/>
      <w:marBottom w:val="0"/>
      <w:divBdr>
        <w:top w:val="none" w:sz="0" w:space="0" w:color="auto"/>
        <w:left w:val="none" w:sz="0" w:space="0" w:color="auto"/>
        <w:bottom w:val="none" w:sz="0" w:space="0" w:color="auto"/>
        <w:right w:val="none" w:sz="0" w:space="0" w:color="auto"/>
      </w:divBdr>
    </w:div>
    <w:div w:id="964583957">
      <w:bodyDiv w:val="1"/>
      <w:marLeft w:val="0"/>
      <w:marRight w:val="0"/>
      <w:marTop w:val="0"/>
      <w:marBottom w:val="0"/>
      <w:divBdr>
        <w:top w:val="none" w:sz="0" w:space="0" w:color="auto"/>
        <w:left w:val="none" w:sz="0" w:space="0" w:color="auto"/>
        <w:bottom w:val="none" w:sz="0" w:space="0" w:color="auto"/>
        <w:right w:val="none" w:sz="0" w:space="0" w:color="auto"/>
      </w:divBdr>
    </w:div>
    <w:div w:id="1021586576">
      <w:bodyDiv w:val="1"/>
      <w:marLeft w:val="0"/>
      <w:marRight w:val="0"/>
      <w:marTop w:val="0"/>
      <w:marBottom w:val="0"/>
      <w:divBdr>
        <w:top w:val="none" w:sz="0" w:space="0" w:color="auto"/>
        <w:left w:val="none" w:sz="0" w:space="0" w:color="auto"/>
        <w:bottom w:val="none" w:sz="0" w:space="0" w:color="auto"/>
        <w:right w:val="none" w:sz="0" w:space="0" w:color="auto"/>
      </w:divBdr>
    </w:div>
    <w:div w:id="1025666923">
      <w:bodyDiv w:val="1"/>
      <w:marLeft w:val="0"/>
      <w:marRight w:val="0"/>
      <w:marTop w:val="0"/>
      <w:marBottom w:val="0"/>
      <w:divBdr>
        <w:top w:val="none" w:sz="0" w:space="0" w:color="auto"/>
        <w:left w:val="none" w:sz="0" w:space="0" w:color="auto"/>
        <w:bottom w:val="none" w:sz="0" w:space="0" w:color="auto"/>
        <w:right w:val="none" w:sz="0" w:space="0" w:color="auto"/>
      </w:divBdr>
    </w:div>
    <w:div w:id="1063484928">
      <w:bodyDiv w:val="1"/>
      <w:marLeft w:val="0"/>
      <w:marRight w:val="0"/>
      <w:marTop w:val="0"/>
      <w:marBottom w:val="0"/>
      <w:divBdr>
        <w:top w:val="none" w:sz="0" w:space="0" w:color="auto"/>
        <w:left w:val="none" w:sz="0" w:space="0" w:color="auto"/>
        <w:bottom w:val="none" w:sz="0" w:space="0" w:color="auto"/>
        <w:right w:val="none" w:sz="0" w:space="0" w:color="auto"/>
      </w:divBdr>
    </w:div>
    <w:div w:id="1101872946">
      <w:bodyDiv w:val="1"/>
      <w:marLeft w:val="0"/>
      <w:marRight w:val="0"/>
      <w:marTop w:val="0"/>
      <w:marBottom w:val="0"/>
      <w:divBdr>
        <w:top w:val="none" w:sz="0" w:space="0" w:color="auto"/>
        <w:left w:val="none" w:sz="0" w:space="0" w:color="auto"/>
        <w:bottom w:val="none" w:sz="0" w:space="0" w:color="auto"/>
        <w:right w:val="none" w:sz="0" w:space="0" w:color="auto"/>
      </w:divBdr>
    </w:div>
    <w:div w:id="1108814298">
      <w:bodyDiv w:val="1"/>
      <w:marLeft w:val="0"/>
      <w:marRight w:val="0"/>
      <w:marTop w:val="0"/>
      <w:marBottom w:val="0"/>
      <w:divBdr>
        <w:top w:val="none" w:sz="0" w:space="0" w:color="auto"/>
        <w:left w:val="none" w:sz="0" w:space="0" w:color="auto"/>
        <w:bottom w:val="none" w:sz="0" w:space="0" w:color="auto"/>
        <w:right w:val="none" w:sz="0" w:space="0" w:color="auto"/>
      </w:divBdr>
    </w:div>
    <w:div w:id="1116098959">
      <w:bodyDiv w:val="1"/>
      <w:marLeft w:val="0"/>
      <w:marRight w:val="0"/>
      <w:marTop w:val="0"/>
      <w:marBottom w:val="0"/>
      <w:divBdr>
        <w:top w:val="none" w:sz="0" w:space="0" w:color="auto"/>
        <w:left w:val="none" w:sz="0" w:space="0" w:color="auto"/>
        <w:bottom w:val="none" w:sz="0" w:space="0" w:color="auto"/>
        <w:right w:val="none" w:sz="0" w:space="0" w:color="auto"/>
      </w:divBdr>
    </w:div>
    <w:div w:id="1163818238">
      <w:bodyDiv w:val="1"/>
      <w:marLeft w:val="0"/>
      <w:marRight w:val="0"/>
      <w:marTop w:val="0"/>
      <w:marBottom w:val="0"/>
      <w:divBdr>
        <w:top w:val="none" w:sz="0" w:space="0" w:color="auto"/>
        <w:left w:val="none" w:sz="0" w:space="0" w:color="auto"/>
        <w:bottom w:val="none" w:sz="0" w:space="0" w:color="auto"/>
        <w:right w:val="none" w:sz="0" w:space="0" w:color="auto"/>
      </w:divBdr>
    </w:div>
    <w:div w:id="1194998091">
      <w:bodyDiv w:val="1"/>
      <w:marLeft w:val="0"/>
      <w:marRight w:val="0"/>
      <w:marTop w:val="0"/>
      <w:marBottom w:val="0"/>
      <w:divBdr>
        <w:top w:val="none" w:sz="0" w:space="0" w:color="auto"/>
        <w:left w:val="none" w:sz="0" w:space="0" w:color="auto"/>
        <w:bottom w:val="none" w:sz="0" w:space="0" w:color="auto"/>
        <w:right w:val="none" w:sz="0" w:space="0" w:color="auto"/>
      </w:divBdr>
    </w:div>
    <w:div w:id="1196504411">
      <w:bodyDiv w:val="1"/>
      <w:marLeft w:val="0"/>
      <w:marRight w:val="0"/>
      <w:marTop w:val="0"/>
      <w:marBottom w:val="0"/>
      <w:divBdr>
        <w:top w:val="none" w:sz="0" w:space="0" w:color="auto"/>
        <w:left w:val="none" w:sz="0" w:space="0" w:color="auto"/>
        <w:bottom w:val="none" w:sz="0" w:space="0" w:color="auto"/>
        <w:right w:val="none" w:sz="0" w:space="0" w:color="auto"/>
      </w:divBdr>
    </w:div>
    <w:div w:id="1209685737">
      <w:bodyDiv w:val="1"/>
      <w:marLeft w:val="0"/>
      <w:marRight w:val="0"/>
      <w:marTop w:val="0"/>
      <w:marBottom w:val="0"/>
      <w:divBdr>
        <w:top w:val="none" w:sz="0" w:space="0" w:color="auto"/>
        <w:left w:val="none" w:sz="0" w:space="0" w:color="auto"/>
        <w:bottom w:val="none" w:sz="0" w:space="0" w:color="auto"/>
        <w:right w:val="none" w:sz="0" w:space="0" w:color="auto"/>
      </w:divBdr>
    </w:div>
    <w:div w:id="1272474818">
      <w:bodyDiv w:val="1"/>
      <w:marLeft w:val="0"/>
      <w:marRight w:val="0"/>
      <w:marTop w:val="0"/>
      <w:marBottom w:val="0"/>
      <w:divBdr>
        <w:top w:val="none" w:sz="0" w:space="0" w:color="auto"/>
        <w:left w:val="none" w:sz="0" w:space="0" w:color="auto"/>
        <w:bottom w:val="none" w:sz="0" w:space="0" w:color="auto"/>
        <w:right w:val="none" w:sz="0" w:space="0" w:color="auto"/>
      </w:divBdr>
    </w:div>
    <w:div w:id="1284309016">
      <w:bodyDiv w:val="1"/>
      <w:marLeft w:val="0"/>
      <w:marRight w:val="0"/>
      <w:marTop w:val="0"/>
      <w:marBottom w:val="0"/>
      <w:divBdr>
        <w:top w:val="none" w:sz="0" w:space="0" w:color="auto"/>
        <w:left w:val="none" w:sz="0" w:space="0" w:color="auto"/>
        <w:bottom w:val="none" w:sz="0" w:space="0" w:color="auto"/>
        <w:right w:val="none" w:sz="0" w:space="0" w:color="auto"/>
      </w:divBdr>
    </w:div>
    <w:div w:id="1284767865">
      <w:bodyDiv w:val="1"/>
      <w:marLeft w:val="0"/>
      <w:marRight w:val="0"/>
      <w:marTop w:val="0"/>
      <w:marBottom w:val="0"/>
      <w:divBdr>
        <w:top w:val="none" w:sz="0" w:space="0" w:color="auto"/>
        <w:left w:val="none" w:sz="0" w:space="0" w:color="auto"/>
        <w:bottom w:val="none" w:sz="0" w:space="0" w:color="auto"/>
        <w:right w:val="none" w:sz="0" w:space="0" w:color="auto"/>
      </w:divBdr>
    </w:div>
    <w:div w:id="1315452248">
      <w:bodyDiv w:val="1"/>
      <w:marLeft w:val="0"/>
      <w:marRight w:val="0"/>
      <w:marTop w:val="0"/>
      <w:marBottom w:val="0"/>
      <w:divBdr>
        <w:top w:val="none" w:sz="0" w:space="0" w:color="auto"/>
        <w:left w:val="none" w:sz="0" w:space="0" w:color="auto"/>
        <w:bottom w:val="none" w:sz="0" w:space="0" w:color="auto"/>
        <w:right w:val="none" w:sz="0" w:space="0" w:color="auto"/>
      </w:divBdr>
    </w:div>
    <w:div w:id="1321813434">
      <w:bodyDiv w:val="1"/>
      <w:marLeft w:val="0"/>
      <w:marRight w:val="0"/>
      <w:marTop w:val="0"/>
      <w:marBottom w:val="0"/>
      <w:divBdr>
        <w:top w:val="none" w:sz="0" w:space="0" w:color="auto"/>
        <w:left w:val="none" w:sz="0" w:space="0" w:color="auto"/>
        <w:bottom w:val="none" w:sz="0" w:space="0" w:color="auto"/>
        <w:right w:val="none" w:sz="0" w:space="0" w:color="auto"/>
      </w:divBdr>
    </w:div>
    <w:div w:id="1337342910">
      <w:bodyDiv w:val="1"/>
      <w:marLeft w:val="0"/>
      <w:marRight w:val="0"/>
      <w:marTop w:val="0"/>
      <w:marBottom w:val="0"/>
      <w:divBdr>
        <w:top w:val="none" w:sz="0" w:space="0" w:color="auto"/>
        <w:left w:val="none" w:sz="0" w:space="0" w:color="auto"/>
        <w:bottom w:val="none" w:sz="0" w:space="0" w:color="auto"/>
        <w:right w:val="none" w:sz="0" w:space="0" w:color="auto"/>
      </w:divBdr>
    </w:div>
    <w:div w:id="1337807407">
      <w:bodyDiv w:val="1"/>
      <w:marLeft w:val="0"/>
      <w:marRight w:val="0"/>
      <w:marTop w:val="0"/>
      <w:marBottom w:val="0"/>
      <w:divBdr>
        <w:top w:val="none" w:sz="0" w:space="0" w:color="auto"/>
        <w:left w:val="none" w:sz="0" w:space="0" w:color="auto"/>
        <w:bottom w:val="none" w:sz="0" w:space="0" w:color="auto"/>
        <w:right w:val="none" w:sz="0" w:space="0" w:color="auto"/>
      </w:divBdr>
    </w:div>
    <w:div w:id="1349409823">
      <w:bodyDiv w:val="1"/>
      <w:marLeft w:val="0"/>
      <w:marRight w:val="0"/>
      <w:marTop w:val="0"/>
      <w:marBottom w:val="0"/>
      <w:divBdr>
        <w:top w:val="none" w:sz="0" w:space="0" w:color="auto"/>
        <w:left w:val="none" w:sz="0" w:space="0" w:color="auto"/>
        <w:bottom w:val="none" w:sz="0" w:space="0" w:color="auto"/>
        <w:right w:val="none" w:sz="0" w:space="0" w:color="auto"/>
      </w:divBdr>
    </w:div>
    <w:div w:id="1454206283">
      <w:bodyDiv w:val="1"/>
      <w:marLeft w:val="0"/>
      <w:marRight w:val="0"/>
      <w:marTop w:val="0"/>
      <w:marBottom w:val="0"/>
      <w:divBdr>
        <w:top w:val="none" w:sz="0" w:space="0" w:color="auto"/>
        <w:left w:val="none" w:sz="0" w:space="0" w:color="auto"/>
        <w:bottom w:val="none" w:sz="0" w:space="0" w:color="auto"/>
        <w:right w:val="none" w:sz="0" w:space="0" w:color="auto"/>
      </w:divBdr>
    </w:div>
    <w:div w:id="1473672188">
      <w:bodyDiv w:val="1"/>
      <w:marLeft w:val="0"/>
      <w:marRight w:val="0"/>
      <w:marTop w:val="0"/>
      <w:marBottom w:val="0"/>
      <w:divBdr>
        <w:top w:val="none" w:sz="0" w:space="0" w:color="auto"/>
        <w:left w:val="none" w:sz="0" w:space="0" w:color="auto"/>
        <w:bottom w:val="none" w:sz="0" w:space="0" w:color="auto"/>
        <w:right w:val="none" w:sz="0" w:space="0" w:color="auto"/>
      </w:divBdr>
    </w:div>
    <w:div w:id="1644695402">
      <w:bodyDiv w:val="1"/>
      <w:marLeft w:val="0"/>
      <w:marRight w:val="0"/>
      <w:marTop w:val="0"/>
      <w:marBottom w:val="0"/>
      <w:divBdr>
        <w:top w:val="none" w:sz="0" w:space="0" w:color="auto"/>
        <w:left w:val="none" w:sz="0" w:space="0" w:color="auto"/>
        <w:bottom w:val="none" w:sz="0" w:space="0" w:color="auto"/>
        <w:right w:val="none" w:sz="0" w:space="0" w:color="auto"/>
      </w:divBdr>
    </w:div>
    <w:div w:id="1645045393">
      <w:bodyDiv w:val="1"/>
      <w:marLeft w:val="0"/>
      <w:marRight w:val="0"/>
      <w:marTop w:val="0"/>
      <w:marBottom w:val="0"/>
      <w:divBdr>
        <w:top w:val="none" w:sz="0" w:space="0" w:color="auto"/>
        <w:left w:val="none" w:sz="0" w:space="0" w:color="auto"/>
        <w:bottom w:val="none" w:sz="0" w:space="0" w:color="auto"/>
        <w:right w:val="none" w:sz="0" w:space="0" w:color="auto"/>
      </w:divBdr>
    </w:div>
    <w:div w:id="1660226140">
      <w:bodyDiv w:val="1"/>
      <w:marLeft w:val="0"/>
      <w:marRight w:val="0"/>
      <w:marTop w:val="0"/>
      <w:marBottom w:val="0"/>
      <w:divBdr>
        <w:top w:val="none" w:sz="0" w:space="0" w:color="auto"/>
        <w:left w:val="none" w:sz="0" w:space="0" w:color="auto"/>
        <w:bottom w:val="none" w:sz="0" w:space="0" w:color="auto"/>
        <w:right w:val="none" w:sz="0" w:space="0" w:color="auto"/>
      </w:divBdr>
    </w:div>
    <w:div w:id="1661885570">
      <w:bodyDiv w:val="1"/>
      <w:marLeft w:val="0"/>
      <w:marRight w:val="0"/>
      <w:marTop w:val="0"/>
      <w:marBottom w:val="0"/>
      <w:divBdr>
        <w:top w:val="none" w:sz="0" w:space="0" w:color="auto"/>
        <w:left w:val="none" w:sz="0" w:space="0" w:color="auto"/>
        <w:bottom w:val="none" w:sz="0" w:space="0" w:color="auto"/>
        <w:right w:val="none" w:sz="0" w:space="0" w:color="auto"/>
      </w:divBdr>
    </w:div>
    <w:div w:id="1682583245">
      <w:bodyDiv w:val="1"/>
      <w:marLeft w:val="0"/>
      <w:marRight w:val="0"/>
      <w:marTop w:val="0"/>
      <w:marBottom w:val="0"/>
      <w:divBdr>
        <w:top w:val="none" w:sz="0" w:space="0" w:color="auto"/>
        <w:left w:val="none" w:sz="0" w:space="0" w:color="auto"/>
        <w:bottom w:val="none" w:sz="0" w:space="0" w:color="auto"/>
        <w:right w:val="none" w:sz="0" w:space="0" w:color="auto"/>
      </w:divBdr>
    </w:div>
    <w:div w:id="1686832356">
      <w:bodyDiv w:val="1"/>
      <w:marLeft w:val="0"/>
      <w:marRight w:val="0"/>
      <w:marTop w:val="0"/>
      <w:marBottom w:val="0"/>
      <w:divBdr>
        <w:top w:val="none" w:sz="0" w:space="0" w:color="auto"/>
        <w:left w:val="none" w:sz="0" w:space="0" w:color="auto"/>
        <w:bottom w:val="none" w:sz="0" w:space="0" w:color="auto"/>
        <w:right w:val="none" w:sz="0" w:space="0" w:color="auto"/>
      </w:divBdr>
    </w:div>
    <w:div w:id="1758938390">
      <w:bodyDiv w:val="1"/>
      <w:marLeft w:val="0"/>
      <w:marRight w:val="0"/>
      <w:marTop w:val="0"/>
      <w:marBottom w:val="0"/>
      <w:divBdr>
        <w:top w:val="none" w:sz="0" w:space="0" w:color="auto"/>
        <w:left w:val="none" w:sz="0" w:space="0" w:color="auto"/>
        <w:bottom w:val="none" w:sz="0" w:space="0" w:color="auto"/>
        <w:right w:val="none" w:sz="0" w:space="0" w:color="auto"/>
      </w:divBdr>
    </w:div>
    <w:div w:id="1811512259">
      <w:bodyDiv w:val="1"/>
      <w:marLeft w:val="0"/>
      <w:marRight w:val="0"/>
      <w:marTop w:val="0"/>
      <w:marBottom w:val="0"/>
      <w:divBdr>
        <w:top w:val="none" w:sz="0" w:space="0" w:color="auto"/>
        <w:left w:val="none" w:sz="0" w:space="0" w:color="auto"/>
        <w:bottom w:val="none" w:sz="0" w:space="0" w:color="auto"/>
        <w:right w:val="none" w:sz="0" w:space="0" w:color="auto"/>
      </w:divBdr>
    </w:div>
    <w:div w:id="1816751179">
      <w:bodyDiv w:val="1"/>
      <w:marLeft w:val="0"/>
      <w:marRight w:val="0"/>
      <w:marTop w:val="0"/>
      <w:marBottom w:val="0"/>
      <w:divBdr>
        <w:top w:val="none" w:sz="0" w:space="0" w:color="auto"/>
        <w:left w:val="none" w:sz="0" w:space="0" w:color="auto"/>
        <w:bottom w:val="none" w:sz="0" w:space="0" w:color="auto"/>
        <w:right w:val="none" w:sz="0" w:space="0" w:color="auto"/>
      </w:divBdr>
    </w:div>
    <w:div w:id="1856266350">
      <w:bodyDiv w:val="1"/>
      <w:marLeft w:val="0"/>
      <w:marRight w:val="0"/>
      <w:marTop w:val="0"/>
      <w:marBottom w:val="0"/>
      <w:divBdr>
        <w:top w:val="none" w:sz="0" w:space="0" w:color="auto"/>
        <w:left w:val="none" w:sz="0" w:space="0" w:color="auto"/>
        <w:bottom w:val="none" w:sz="0" w:space="0" w:color="auto"/>
        <w:right w:val="none" w:sz="0" w:space="0" w:color="auto"/>
      </w:divBdr>
    </w:div>
    <w:div w:id="1950500702">
      <w:bodyDiv w:val="1"/>
      <w:marLeft w:val="0"/>
      <w:marRight w:val="0"/>
      <w:marTop w:val="0"/>
      <w:marBottom w:val="0"/>
      <w:divBdr>
        <w:top w:val="none" w:sz="0" w:space="0" w:color="auto"/>
        <w:left w:val="none" w:sz="0" w:space="0" w:color="auto"/>
        <w:bottom w:val="none" w:sz="0" w:space="0" w:color="auto"/>
        <w:right w:val="none" w:sz="0" w:space="0" w:color="auto"/>
      </w:divBdr>
    </w:div>
    <w:div w:id="2021081404">
      <w:bodyDiv w:val="1"/>
      <w:marLeft w:val="0"/>
      <w:marRight w:val="0"/>
      <w:marTop w:val="0"/>
      <w:marBottom w:val="0"/>
      <w:divBdr>
        <w:top w:val="none" w:sz="0" w:space="0" w:color="auto"/>
        <w:left w:val="none" w:sz="0" w:space="0" w:color="auto"/>
        <w:bottom w:val="none" w:sz="0" w:space="0" w:color="auto"/>
        <w:right w:val="none" w:sz="0" w:space="0" w:color="auto"/>
      </w:divBdr>
    </w:div>
    <w:div w:id="2029014765">
      <w:bodyDiv w:val="1"/>
      <w:marLeft w:val="0"/>
      <w:marRight w:val="0"/>
      <w:marTop w:val="0"/>
      <w:marBottom w:val="0"/>
      <w:divBdr>
        <w:top w:val="none" w:sz="0" w:space="0" w:color="auto"/>
        <w:left w:val="none" w:sz="0" w:space="0" w:color="auto"/>
        <w:bottom w:val="none" w:sz="0" w:space="0" w:color="auto"/>
        <w:right w:val="none" w:sz="0" w:space="0" w:color="auto"/>
      </w:divBdr>
    </w:div>
    <w:div w:id="2033647620">
      <w:bodyDiv w:val="1"/>
      <w:marLeft w:val="0"/>
      <w:marRight w:val="0"/>
      <w:marTop w:val="0"/>
      <w:marBottom w:val="0"/>
      <w:divBdr>
        <w:top w:val="none" w:sz="0" w:space="0" w:color="auto"/>
        <w:left w:val="none" w:sz="0" w:space="0" w:color="auto"/>
        <w:bottom w:val="none" w:sz="0" w:space="0" w:color="auto"/>
        <w:right w:val="none" w:sz="0" w:space="0" w:color="auto"/>
      </w:divBdr>
    </w:div>
    <w:div w:id="211821117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92.bin"/><Relationship Id="rId299" Type="http://schemas.openxmlformats.org/officeDocument/2006/relationships/oleObject" Target="embeddings/oleObject266.bin"/><Relationship Id="rId671" Type="http://schemas.openxmlformats.org/officeDocument/2006/relationships/oleObject" Target="embeddings/oleObject598.bin"/><Relationship Id="rId21" Type="http://schemas.openxmlformats.org/officeDocument/2006/relationships/oleObject" Target="embeddings/oleObject3.bin"/><Relationship Id="rId63" Type="http://schemas.openxmlformats.org/officeDocument/2006/relationships/oleObject" Target="embeddings/oleObject39.bin"/><Relationship Id="rId159" Type="http://schemas.openxmlformats.org/officeDocument/2006/relationships/oleObject" Target="embeddings/oleObject133.bin"/><Relationship Id="rId324" Type="http://schemas.openxmlformats.org/officeDocument/2006/relationships/oleObject" Target="embeddings/oleObject291.bin"/><Relationship Id="rId366" Type="http://schemas.openxmlformats.org/officeDocument/2006/relationships/oleObject" Target="embeddings/oleObject327.bin"/><Relationship Id="rId531" Type="http://schemas.openxmlformats.org/officeDocument/2006/relationships/oleObject" Target="embeddings/oleObject472.bin"/><Relationship Id="rId573" Type="http://schemas.openxmlformats.org/officeDocument/2006/relationships/oleObject" Target="embeddings/oleObject514.bin"/><Relationship Id="rId629" Type="http://schemas.openxmlformats.org/officeDocument/2006/relationships/oleObject" Target="embeddings/oleObject562.bin"/><Relationship Id="rId170" Type="http://schemas.openxmlformats.org/officeDocument/2006/relationships/oleObject" Target="embeddings/oleObject142.bin"/><Relationship Id="rId226" Type="http://schemas.openxmlformats.org/officeDocument/2006/relationships/oleObject" Target="embeddings/oleObject198.bin"/><Relationship Id="rId433" Type="http://schemas.openxmlformats.org/officeDocument/2006/relationships/oleObject" Target="embeddings/oleObject383.bin"/><Relationship Id="rId268" Type="http://schemas.openxmlformats.org/officeDocument/2006/relationships/oleObject" Target="embeddings/oleObject238.bin"/><Relationship Id="rId475" Type="http://schemas.openxmlformats.org/officeDocument/2006/relationships/oleObject" Target="embeddings/oleObject425.bin"/><Relationship Id="rId640" Type="http://schemas.openxmlformats.org/officeDocument/2006/relationships/oleObject" Target="embeddings/oleObject572.bin"/><Relationship Id="rId682" Type="http://schemas.openxmlformats.org/officeDocument/2006/relationships/image" Target="media/image61.wmf"/><Relationship Id="rId32" Type="http://schemas.openxmlformats.org/officeDocument/2006/relationships/image" Target="media/image7.wmf"/><Relationship Id="rId74" Type="http://schemas.openxmlformats.org/officeDocument/2006/relationships/oleObject" Target="embeddings/oleObject50.bin"/><Relationship Id="rId128" Type="http://schemas.openxmlformats.org/officeDocument/2006/relationships/oleObject" Target="embeddings/oleObject103.bin"/><Relationship Id="rId335" Type="http://schemas.openxmlformats.org/officeDocument/2006/relationships/oleObject" Target="embeddings/oleObject300.bin"/><Relationship Id="rId377" Type="http://schemas.openxmlformats.org/officeDocument/2006/relationships/oleObject" Target="embeddings/oleObject337.bin"/><Relationship Id="rId500" Type="http://schemas.openxmlformats.org/officeDocument/2006/relationships/oleObject" Target="embeddings/oleObject443.bin"/><Relationship Id="rId542" Type="http://schemas.openxmlformats.org/officeDocument/2006/relationships/oleObject" Target="embeddings/oleObject483.bin"/><Relationship Id="rId584" Type="http://schemas.openxmlformats.org/officeDocument/2006/relationships/oleObject" Target="embeddings/oleObject525.bin"/><Relationship Id="rId5" Type="http://schemas.openxmlformats.org/officeDocument/2006/relationships/customXml" Target="../customXml/item5.xml"/><Relationship Id="rId181" Type="http://schemas.openxmlformats.org/officeDocument/2006/relationships/oleObject" Target="embeddings/oleObject153.bin"/><Relationship Id="rId237" Type="http://schemas.openxmlformats.org/officeDocument/2006/relationships/oleObject" Target="embeddings/oleObject209.bin"/><Relationship Id="rId402" Type="http://schemas.openxmlformats.org/officeDocument/2006/relationships/oleObject" Target="embeddings/oleObject352.bin"/><Relationship Id="rId279" Type="http://schemas.openxmlformats.org/officeDocument/2006/relationships/oleObject" Target="embeddings/oleObject249.bin"/><Relationship Id="rId444" Type="http://schemas.openxmlformats.org/officeDocument/2006/relationships/oleObject" Target="embeddings/oleObject394.bin"/><Relationship Id="rId486" Type="http://schemas.openxmlformats.org/officeDocument/2006/relationships/oleObject" Target="embeddings/oleObject433.bin"/><Relationship Id="rId651" Type="http://schemas.openxmlformats.org/officeDocument/2006/relationships/image" Target="media/image55.wmf"/><Relationship Id="rId693" Type="http://schemas.openxmlformats.org/officeDocument/2006/relationships/oleObject" Target="embeddings/oleObject617.bin"/><Relationship Id="rId707" Type="http://schemas.openxmlformats.org/officeDocument/2006/relationships/oleObject" Target="embeddings/oleObject630.bin"/><Relationship Id="rId43" Type="http://schemas.openxmlformats.org/officeDocument/2006/relationships/oleObject" Target="embeddings/oleObject19.bin"/><Relationship Id="rId139" Type="http://schemas.openxmlformats.org/officeDocument/2006/relationships/oleObject" Target="embeddings/oleObject113.bin"/><Relationship Id="rId290" Type="http://schemas.openxmlformats.org/officeDocument/2006/relationships/oleObject" Target="embeddings/oleObject257.bin"/><Relationship Id="rId304" Type="http://schemas.openxmlformats.org/officeDocument/2006/relationships/oleObject" Target="embeddings/oleObject271.bin"/><Relationship Id="rId346" Type="http://schemas.openxmlformats.org/officeDocument/2006/relationships/oleObject" Target="embeddings/oleObject311.bin"/><Relationship Id="rId388" Type="http://schemas.openxmlformats.org/officeDocument/2006/relationships/oleObject" Target="embeddings/oleObject343.bin"/><Relationship Id="rId511" Type="http://schemas.openxmlformats.org/officeDocument/2006/relationships/oleObject" Target="embeddings/oleObject454.bin"/><Relationship Id="rId553" Type="http://schemas.openxmlformats.org/officeDocument/2006/relationships/oleObject" Target="embeddings/oleObject494.bin"/><Relationship Id="rId609" Type="http://schemas.openxmlformats.org/officeDocument/2006/relationships/oleObject" Target="embeddings/oleObject545.bin"/><Relationship Id="rId85" Type="http://schemas.openxmlformats.org/officeDocument/2006/relationships/oleObject" Target="embeddings/oleObject60.bin"/><Relationship Id="rId150" Type="http://schemas.openxmlformats.org/officeDocument/2006/relationships/oleObject" Target="embeddings/oleObject124.bin"/><Relationship Id="rId192" Type="http://schemas.openxmlformats.org/officeDocument/2006/relationships/oleObject" Target="embeddings/oleObject164.bin"/><Relationship Id="rId206" Type="http://schemas.openxmlformats.org/officeDocument/2006/relationships/oleObject" Target="embeddings/oleObject178.bin"/><Relationship Id="rId413" Type="http://schemas.openxmlformats.org/officeDocument/2006/relationships/oleObject" Target="embeddings/oleObject363.bin"/><Relationship Id="rId595" Type="http://schemas.openxmlformats.org/officeDocument/2006/relationships/oleObject" Target="embeddings/oleObject536.bin"/><Relationship Id="rId248" Type="http://schemas.openxmlformats.org/officeDocument/2006/relationships/oleObject" Target="embeddings/oleObject219.bin"/><Relationship Id="rId455" Type="http://schemas.openxmlformats.org/officeDocument/2006/relationships/oleObject" Target="embeddings/oleObject405.bin"/><Relationship Id="rId497" Type="http://schemas.openxmlformats.org/officeDocument/2006/relationships/image" Target="media/image41.wmf"/><Relationship Id="rId620" Type="http://schemas.openxmlformats.org/officeDocument/2006/relationships/oleObject" Target="embeddings/oleObject555.bin"/><Relationship Id="rId662" Type="http://schemas.openxmlformats.org/officeDocument/2006/relationships/oleObject" Target="embeddings/oleObject591.bin"/><Relationship Id="rId12" Type="http://schemas.openxmlformats.org/officeDocument/2006/relationships/footnotes" Target="footnotes.xml"/><Relationship Id="rId108" Type="http://schemas.openxmlformats.org/officeDocument/2006/relationships/oleObject" Target="embeddings/oleObject83.bin"/><Relationship Id="rId315" Type="http://schemas.openxmlformats.org/officeDocument/2006/relationships/oleObject" Target="embeddings/oleObject282.bin"/><Relationship Id="rId357" Type="http://schemas.openxmlformats.org/officeDocument/2006/relationships/oleObject" Target="embeddings/oleObject322.bin"/><Relationship Id="rId522" Type="http://schemas.openxmlformats.org/officeDocument/2006/relationships/image" Target="media/image44.wmf"/><Relationship Id="rId54" Type="http://schemas.openxmlformats.org/officeDocument/2006/relationships/oleObject" Target="embeddings/oleObject30.bin"/><Relationship Id="rId96" Type="http://schemas.openxmlformats.org/officeDocument/2006/relationships/oleObject" Target="embeddings/oleObject71.bin"/><Relationship Id="rId161" Type="http://schemas.openxmlformats.org/officeDocument/2006/relationships/oleObject" Target="embeddings/oleObject135.bin"/><Relationship Id="rId217" Type="http://schemas.openxmlformats.org/officeDocument/2006/relationships/oleObject" Target="embeddings/oleObject189.bin"/><Relationship Id="rId399" Type="http://schemas.openxmlformats.org/officeDocument/2006/relationships/oleObject" Target="embeddings/oleObject349.bin"/><Relationship Id="rId564" Type="http://schemas.openxmlformats.org/officeDocument/2006/relationships/oleObject" Target="embeddings/oleObject505.bin"/><Relationship Id="rId259" Type="http://schemas.openxmlformats.org/officeDocument/2006/relationships/oleObject" Target="embeddings/oleObject229.bin"/><Relationship Id="rId424" Type="http://schemas.openxmlformats.org/officeDocument/2006/relationships/oleObject" Target="embeddings/oleObject374.bin"/><Relationship Id="rId466" Type="http://schemas.openxmlformats.org/officeDocument/2006/relationships/oleObject" Target="embeddings/oleObject416.bin"/><Relationship Id="rId631" Type="http://schemas.openxmlformats.org/officeDocument/2006/relationships/oleObject" Target="embeddings/oleObject564.bin"/><Relationship Id="rId673" Type="http://schemas.openxmlformats.org/officeDocument/2006/relationships/oleObject" Target="embeddings/oleObject600.bin"/><Relationship Id="rId23" Type="http://schemas.openxmlformats.org/officeDocument/2006/relationships/oleObject" Target="embeddings/oleObject4.bin"/><Relationship Id="rId119" Type="http://schemas.openxmlformats.org/officeDocument/2006/relationships/oleObject" Target="embeddings/oleObject94.bin"/><Relationship Id="rId270" Type="http://schemas.openxmlformats.org/officeDocument/2006/relationships/oleObject" Target="embeddings/oleObject240.bin"/><Relationship Id="rId326" Type="http://schemas.openxmlformats.org/officeDocument/2006/relationships/oleObject" Target="embeddings/oleObject292.bin"/><Relationship Id="rId533" Type="http://schemas.openxmlformats.org/officeDocument/2006/relationships/oleObject" Target="embeddings/oleObject474.bin"/><Relationship Id="rId65" Type="http://schemas.openxmlformats.org/officeDocument/2006/relationships/oleObject" Target="embeddings/oleObject41.bin"/><Relationship Id="rId130" Type="http://schemas.openxmlformats.org/officeDocument/2006/relationships/oleObject" Target="embeddings/oleObject104.bin"/><Relationship Id="rId368" Type="http://schemas.openxmlformats.org/officeDocument/2006/relationships/image" Target="media/image26.wmf"/><Relationship Id="rId575" Type="http://schemas.openxmlformats.org/officeDocument/2006/relationships/oleObject" Target="embeddings/oleObject516.bin"/><Relationship Id="rId172" Type="http://schemas.openxmlformats.org/officeDocument/2006/relationships/oleObject" Target="embeddings/oleObject144.bin"/><Relationship Id="rId228" Type="http://schemas.openxmlformats.org/officeDocument/2006/relationships/oleObject" Target="embeddings/oleObject200.bin"/><Relationship Id="rId435" Type="http://schemas.openxmlformats.org/officeDocument/2006/relationships/oleObject" Target="embeddings/oleObject385.bin"/><Relationship Id="rId477" Type="http://schemas.openxmlformats.org/officeDocument/2006/relationships/oleObject" Target="embeddings/oleObject427.bin"/><Relationship Id="rId600" Type="http://schemas.openxmlformats.org/officeDocument/2006/relationships/image" Target="media/image46.wmf"/><Relationship Id="rId642" Type="http://schemas.openxmlformats.org/officeDocument/2006/relationships/oleObject" Target="embeddings/oleObject574.bin"/><Relationship Id="rId684" Type="http://schemas.openxmlformats.org/officeDocument/2006/relationships/oleObject" Target="embeddings/oleObject609.bin"/><Relationship Id="rId281" Type="http://schemas.openxmlformats.org/officeDocument/2006/relationships/oleObject" Target="embeddings/oleObject251.bin"/><Relationship Id="rId337" Type="http://schemas.openxmlformats.org/officeDocument/2006/relationships/oleObject" Target="embeddings/oleObject302.bin"/><Relationship Id="rId502" Type="http://schemas.openxmlformats.org/officeDocument/2006/relationships/oleObject" Target="embeddings/oleObject445.bin"/><Relationship Id="rId34" Type="http://schemas.openxmlformats.org/officeDocument/2006/relationships/image" Target="media/image8.wmf"/><Relationship Id="rId76" Type="http://schemas.openxmlformats.org/officeDocument/2006/relationships/oleObject" Target="embeddings/oleObject52.bin"/><Relationship Id="rId141" Type="http://schemas.openxmlformats.org/officeDocument/2006/relationships/oleObject" Target="embeddings/oleObject115.bin"/><Relationship Id="rId379" Type="http://schemas.openxmlformats.org/officeDocument/2006/relationships/oleObject" Target="embeddings/oleObject338.bin"/><Relationship Id="rId544" Type="http://schemas.openxmlformats.org/officeDocument/2006/relationships/oleObject" Target="embeddings/oleObject485.bin"/><Relationship Id="rId586" Type="http://schemas.openxmlformats.org/officeDocument/2006/relationships/oleObject" Target="embeddings/oleObject527.bin"/><Relationship Id="rId7" Type="http://schemas.openxmlformats.org/officeDocument/2006/relationships/customXml" Target="../customXml/item7.xml"/><Relationship Id="rId183" Type="http://schemas.openxmlformats.org/officeDocument/2006/relationships/oleObject" Target="embeddings/oleObject155.bin"/><Relationship Id="rId239" Type="http://schemas.openxmlformats.org/officeDocument/2006/relationships/oleObject" Target="embeddings/oleObject211.bin"/><Relationship Id="rId390" Type="http://schemas.openxmlformats.org/officeDocument/2006/relationships/oleObject" Target="embeddings/oleObject344.bin"/><Relationship Id="rId404" Type="http://schemas.openxmlformats.org/officeDocument/2006/relationships/oleObject" Target="embeddings/oleObject354.bin"/><Relationship Id="rId446" Type="http://schemas.openxmlformats.org/officeDocument/2006/relationships/oleObject" Target="embeddings/oleObject396.bin"/><Relationship Id="rId611" Type="http://schemas.openxmlformats.org/officeDocument/2006/relationships/image" Target="media/image51.wmf"/><Relationship Id="rId653" Type="http://schemas.openxmlformats.org/officeDocument/2006/relationships/oleObject" Target="embeddings/oleObject584.bin"/><Relationship Id="rId250" Type="http://schemas.openxmlformats.org/officeDocument/2006/relationships/oleObject" Target="embeddings/oleObject221.bin"/><Relationship Id="rId292" Type="http://schemas.openxmlformats.org/officeDocument/2006/relationships/oleObject" Target="embeddings/oleObject259.bin"/><Relationship Id="rId306" Type="http://schemas.openxmlformats.org/officeDocument/2006/relationships/oleObject" Target="embeddings/oleObject273.bin"/><Relationship Id="rId488" Type="http://schemas.openxmlformats.org/officeDocument/2006/relationships/oleObject" Target="embeddings/oleObject435.bin"/><Relationship Id="rId695" Type="http://schemas.openxmlformats.org/officeDocument/2006/relationships/oleObject" Target="embeddings/oleObject619.bin"/><Relationship Id="rId709" Type="http://schemas.openxmlformats.org/officeDocument/2006/relationships/header" Target="header2.xml"/><Relationship Id="rId45" Type="http://schemas.openxmlformats.org/officeDocument/2006/relationships/oleObject" Target="embeddings/oleObject21.bin"/><Relationship Id="rId87" Type="http://schemas.openxmlformats.org/officeDocument/2006/relationships/oleObject" Target="embeddings/oleObject62.bin"/><Relationship Id="rId110" Type="http://schemas.openxmlformats.org/officeDocument/2006/relationships/oleObject" Target="embeddings/oleObject85.bin"/><Relationship Id="rId348" Type="http://schemas.openxmlformats.org/officeDocument/2006/relationships/oleObject" Target="embeddings/oleObject313.bin"/><Relationship Id="rId513" Type="http://schemas.openxmlformats.org/officeDocument/2006/relationships/oleObject" Target="embeddings/oleObject456.bin"/><Relationship Id="rId555" Type="http://schemas.openxmlformats.org/officeDocument/2006/relationships/oleObject" Target="embeddings/oleObject496.bin"/><Relationship Id="rId597" Type="http://schemas.openxmlformats.org/officeDocument/2006/relationships/oleObject" Target="embeddings/oleObject538.bin"/><Relationship Id="rId152" Type="http://schemas.openxmlformats.org/officeDocument/2006/relationships/oleObject" Target="embeddings/oleObject126.bin"/><Relationship Id="rId194" Type="http://schemas.openxmlformats.org/officeDocument/2006/relationships/oleObject" Target="embeddings/oleObject166.bin"/><Relationship Id="rId208" Type="http://schemas.openxmlformats.org/officeDocument/2006/relationships/oleObject" Target="embeddings/oleObject180.bin"/><Relationship Id="rId415" Type="http://schemas.openxmlformats.org/officeDocument/2006/relationships/oleObject" Target="embeddings/oleObject365.bin"/><Relationship Id="rId457" Type="http://schemas.openxmlformats.org/officeDocument/2006/relationships/oleObject" Target="embeddings/oleObject407.bin"/><Relationship Id="rId622" Type="http://schemas.openxmlformats.org/officeDocument/2006/relationships/oleObject" Target="embeddings/oleObject556.bin"/><Relationship Id="rId261" Type="http://schemas.openxmlformats.org/officeDocument/2006/relationships/oleObject" Target="embeddings/oleObject231.bin"/><Relationship Id="rId499" Type="http://schemas.openxmlformats.org/officeDocument/2006/relationships/image" Target="media/image43.wmf"/><Relationship Id="rId664" Type="http://schemas.openxmlformats.org/officeDocument/2006/relationships/oleObject" Target="embeddings/oleObject593.bin"/><Relationship Id="rId14" Type="http://schemas.openxmlformats.org/officeDocument/2006/relationships/image" Target="media/image1.emf"/><Relationship Id="rId56" Type="http://schemas.openxmlformats.org/officeDocument/2006/relationships/oleObject" Target="embeddings/oleObject32.bin"/><Relationship Id="rId317" Type="http://schemas.openxmlformats.org/officeDocument/2006/relationships/oleObject" Target="embeddings/oleObject284.bin"/><Relationship Id="rId359" Type="http://schemas.openxmlformats.org/officeDocument/2006/relationships/image" Target="media/image22.wmf"/><Relationship Id="rId524" Type="http://schemas.openxmlformats.org/officeDocument/2006/relationships/oleObject" Target="embeddings/oleObject466.bin"/><Relationship Id="rId566" Type="http://schemas.openxmlformats.org/officeDocument/2006/relationships/oleObject" Target="embeddings/oleObject507.bin"/><Relationship Id="rId98" Type="http://schemas.openxmlformats.org/officeDocument/2006/relationships/oleObject" Target="embeddings/oleObject73.bin"/><Relationship Id="rId121" Type="http://schemas.openxmlformats.org/officeDocument/2006/relationships/oleObject" Target="embeddings/oleObject96.bin"/><Relationship Id="rId163" Type="http://schemas.openxmlformats.org/officeDocument/2006/relationships/oleObject" Target="embeddings/oleObject137.bin"/><Relationship Id="rId219" Type="http://schemas.openxmlformats.org/officeDocument/2006/relationships/oleObject" Target="embeddings/oleObject191.bin"/><Relationship Id="rId370" Type="http://schemas.openxmlformats.org/officeDocument/2006/relationships/oleObject" Target="embeddings/oleObject330.bin"/><Relationship Id="rId426" Type="http://schemas.openxmlformats.org/officeDocument/2006/relationships/oleObject" Target="embeddings/oleObject376.bin"/><Relationship Id="rId633" Type="http://schemas.openxmlformats.org/officeDocument/2006/relationships/oleObject" Target="embeddings/oleObject566.bin"/><Relationship Id="rId230" Type="http://schemas.openxmlformats.org/officeDocument/2006/relationships/oleObject" Target="embeddings/oleObject202.bin"/><Relationship Id="rId468" Type="http://schemas.openxmlformats.org/officeDocument/2006/relationships/oleObject" Target="embeddings/oleObject418.bin"/><Relationship Id="rId675" Type="http://schemas.openxmlformats.org/officeDocument/2006/relationships/oleObject" Target="embeddings/oleObject602.bin"/><Relationship Id="rId25" Type="http://schemas.openxmlformats.org/officeDocument/2006/relationships/oleObject" Target="embeddings/oleObject6.bin"/><Relationship Id="rId67" Type="http://schemas.openxmlformats.org/officeDocument/2006/relationships/oleObject" Target="embeddings/oleObject43.bin"/><Relationship Id="rId272" Type="http://schemas.openxmlformats.org/officeDocument/2006/relationships/oleObject" Target="embeddings/oleObject242.bin"/><Relationship Id="rId328" Type="http://schemas.openxmlformats.org/officeDocument/2006/relationships/image" Target="media/image21.wmf"/><Relationship Id="rId535" Type="http://schemas.openxmlformats.org/officeDocument/2006/relationships/oleObject" Target="embeddings/oleObject476.bin"/><Relationship Id="rId577" Type="http://schemas.openxmlformats.org/officeDocument/2006/relationships/oleObject" Target="embeddings/oleObject518.bin"/><Relationship Id="rId700" Type="http://schemas.openxmlformats.org/officeDocument/2006/relationships/image" Target="media/image63.wmf"/><Relationship Id="rId132" Type="http://schemas.openxmlformats.org/officeDocument/2006/relationships/oleObject" Target="embeddings/oleObject106.bin"/><Relationship Id="rId174" Type="http://schemas.openxmlformats.org/officeDocument/2006/relationships/oleObject" Target="embeddings/oleObject146.bin"/><Relationship Id="rId381" Type="http://schemas.openxmlformats.org/officeDocument/2006/relationships/oleObject" Target="embeddings/oleObject339.bin"/><Relationship Id="rId602" Type="http://schemas.openxmlformats.org/officeDocument/2006/relationships/image" Target="media/image47.wmf"/><Relationship Id="rId241" Type="http://schemas.openxmlformats.org/officeDocument/2006/relationships/oleObject" Target="embeddings/oleObject212.bin"/><Relationship Id="rId437" Type="http://schemas.openxmlformats.org/officeDocument/2006/relationships/oleObject" Target="embeddings/oleObject387.bin"/><Relationship Id="rId479" Type="http://schemas.openxmlformats.org/officeDocument/2006/relationships/oleObject" Target="embeddings/oleObject429.bin"/><Relationship Id="rId644" Type="http://schemas.openxmlformats.org/officeDocument/2006/relationships/oleObject" Target="embeddings/oleObject576.bin"/><Relationship Id="rId686" Type="http://schemas.openxmlformats.org/officeDocument/2006/relationships/oleObject" Target="embeddings/oleObject611.bin"/><Relationship Id="rId36" Type="http://schemas.openxmlformats.org/officeDocument/2006/relationships/image" Target="media/image9.wmf"/><Relationship Id="rId283" Type="http://schemas.openxmlformats.org/officeDocument/2006/relationships/oleObject" Target="embeddings/oleObject253.bin"/><Relationship Id="rId339" Type="http://schemas.openxmlformats.org/officeDocument/2006/relationships/oleObject" Target="embeddings/oleObject304.bin"/><Relationship Id="rId490" Type="http://schemas.openxmlformats.org/officeDocument/2006/relationships/oleObject" Target="embeddings/oleObject437.bin"/><Relationship Id="rId504" Type="http://schemas.openxmlformats.org/officeDocument/2006/relationships/oleObject" Target="embeddings/oleObject447.bin"/><Relationship Id="rId546" Type="http://schemas.openxmlformats.org/officeDocument/2006/relationships/oleObject" Target="embeddings/oleObject487.bin"/><Relationship Id="rId711" Type="http://schemas.openxmlformats.org/officeDocument/2006/relationships/fontTable" Target="fontTable.xml"/><Relationship Id="rId78" Type="http://schemas.openxmlformats.org/officeDocument/2006/relationships/oleObject" Target="embeddings/oleObject54.bin"/><Relationship Id="rId101" Type="http://schemas.openxmlformats.org/officeDocument/2006/relationships/oleObject" Target="embeddings/oleObject76.bin"/><Relationship Id="rId143" Type="http://schemas.openxmlformats.org/officeDocument/2006/relationships/oleObject" Target="embeddings/oleObject117.bin"/><Relationship Id="rId185" Type="http://schemas.openxmlformats.org/officeDocument/2006/relationships/oleObject" Target="embeddings/oleObject157.bin"/><Relationship Id="rId350" Type="http://schemas.openxmlformats.org/officeDocument/2006/relationships/oleObject" Target="embeddings/oleObject315.bin"/><Relationship Id="rId406" Type="http://schemas.openxmlformats.org/officeDocument/2006/relationships/oleObject" Target="embeddings/oleObject356.bin"/><Relationship Id="rId588" Type="http://schemas.openxmlformats.org/officeDocument/2006/relationships/oleObject" Target="embeddings/oleObject529.bin"/><Relationship Id="rId9" Type="http://schemas.openxmlformats.org/officeDocument/2006/relationships/styles" Target="styles.xml"/><Relationship Id="rId210" Type="http://schemas.openxmlformats.org/officeDocument/2006/relationships/oleObject" Target="embeddings/oleObject182.bin"/><Relationship Id="rId392" Type="http://schemas.openxmlformats.org/officeDocument/2006/relationships/image" Target="media/image33.wmf"/><Relationship Id="rId448" Type="http://schemas.openxmlformats.org/officeDocument/2006/relationships/oleObject" Target="embeddings/oleObject398.bin"/><Relationship Id="rId613" Type="http://schemas.openxmlformats.org/officeDocument/2006/relationships/oleObject" Target="embeddings/oleObject548.bin"/><Relationship Id="rId655" Type="http://schemas.openxmlformats.org/officeDocument/2006/relationships/oleObject" Target="embeddings/oleObject586.bin"/><Relationship Id="rId697" Type="http://schemas.openxmlformats.org/officeDocument/2006/relationships/oleObject" Target="embeddings/oleObject621.bin"/><Relationship Id="rId252" Type="http://schemas.openxmlformats.org/officeDocument/2006/relationships/oleObject" Target="embeddings/oleObject223.bin"/><Relationship Id="rId294" Type="http://schemas.openxmlformats.org/officeDocument/2006/relationships/oleObject" Target="embeddings/oleObject261.bin"/><Relationship Id="rId308" Type="http://schemas.openxmlformats.org/officeDocument/2006/relationships/oleObject" Target="embeddings/oleObject275.bin"/><Relationship Id="rId515" Type="http://schemas.openxmlformats.org/officeDocument/2006/relationships/oleObject" Target="embeddings/oleObject458.bin"/><Relationship Id="rId47" Type="http://schemas.openxmlformats.org/officeDocument/2006/relationships/oleObject" Target="embeddings/oleObject23.bin"/><Relationship Id="rId89" Type="http://schemas.openxmlformats.org/officeDocument/2006/relationships/oleObject" Target="embeddings/oleObject64.bin"/><Relationship Id="rId112" Type="http://schemas.openxmlformats.org/officeDocument/2006/relationships/oleObject" Target="embeddings/oleObject87.bin"/><Relationship Id="rId154" Type="http://schemas.openxmlformats.org/officeDocument/2006/relationships/oleObject" Target="embeddings/oleObject128.bin"/><Relationship Id="rId361" Type="http://schemas.openxmlformats.org/officeDocument/2006/relationships/image" Target="media/image23.wmf"/><Relationship Id="rId557" Type="http://schemas.openxmlformats.org/officeDocument/2006/relationships/oleObject" Target="embeddings/oleObject498.bin"/><Relationship Id="rId599" Type="http://schemas.openxmlformats.org/officeDocument/2006/relationships/oleObject" Target="embeddings/oleObject540.bin"/><Relationship Id="rId196" Type="http://schemas.openxmlformats.org/officeDocument/2006/relationships/oleObject" Target="embeddings/oleObject168.bin"/><Relationship Id="rId417" Type="http://schemas.openxmlformats.org/officeDocument/2006/relationships/oleObject" Target="embeddings/oleObject367.bin"/><Relationship Id="rId459" Type="http://schemas.openxmlformats.org/officeDocument/2006/relationships/oleObject" Target="embeddings/oleObject409.bin"/><Relationship Id="rId624" Type="http://schemas.openxmlformats.org/officeDocument/2006/relationships/oleObject" Target="embeddings/oleObject557.bin"/><Relationship Id="rId666" Type="http://schemas.openxmlformats.org/officeDocument/2006/relationships/image" Target="media/image58.wmf"/><Relationship Id="rId16" Type="http://schemas.openxmlformats.org/officeDocument/2006/relationships/image" Target="media/image2.wmf"/><Relationship Id="rId221" Type="http://schemas.openxmlformats.org/officeDocument/2006/relationships/oleObject" Target="embeddings/oleObject193.bin"/><Relationship Id="rId263" Type="http://schemas.openxmlformats.org/officeDocument/2006/relationships/oleObject" Target="embeddings/oleObject233.bin"/><Relationship Id="rId319" Type="http://schemas.openxmlformats.org/officeDocument/2006/relationships/oleObject" Target="embeddings/oleObject286.bin"/><Relationship Id="rId470" Type="http://schemas.openxmlformats.org/officeDocument/2006/relationships/oleObject" Target="embeddings/oleObject420.bin"/><Relationship Id="rId526" Type="http://schemas.openxmlformats.org/officeDocument/2006/relationships/oleObject" Target="embeddings/oleObject468.bin"/><Relationship Id="rId58" Type="http://schemas.openxmlformats.org/officeDocument/2006/relationships/oleObject" Target="embeddings/oleObject34.bin"/><Relationship Id="rId123" Type="http://schemas.openxmlformats.org/officeDocument/2006/relationships/oleObject" Target="embeddings/oleObject98.bin"/><Relationship Id="rId330" Type="http://schemas.openxmlformats.org/officeDocument/2006/relationships/oleObject" Target="embeddings/oleObject295.bin"/><Relationship Id="rId568" Type="http://schemas.openxmlformats.org/officeDocument/2006/relationships/oleObject" Target="embeddings/oleObject509.bin"/><Relationship Id="rId165" Type="http://schemas.openxmlformats.org/officeDocument/2006/relationships/oleObject" Target="embeddings/oleObject139.bin"/><Relationship Id="rId372" Type="http://schemas.openxmlformats.org/officeDocument/2006/relationships/oleObject" Target="embeddings/oleObject332.bin"/><Relationship Id="rId428" Type="http://schemas.openxmlformats.org/officeDocument/2006/relationships/oleObject" Target="embeddings/oleObject378.bin"/><Relationship Id="rId635" Type="http://schemas.openxmlformats.org/officeDocument/2006/relationships/oleObject" Target="embeddings/oleObject568.bin"/><Relationship Id="rId677" Type="http://schemas.openxmlformats.org/officeDocument/2006/relationships/oleObject" Target="embeddings/oleObject604.bin"/><Relationship Id="rId232" Type="http://schemas.openxmlformats.org/officeDocument/2006/relationships/oleObject" Target="embeddings/oleObject204.bin"/><Relationship Id="rId274" Type="http://schemas.openxmlformats.org/officeDocument/2006/relationships/oleObject" Target="embeddings/oleObject244.bin"/><Relationship Id="rId481" Type="http://schemas.openxmlformats.org/officeDocument/2006/relationships/image" Target="media/image37.wmf"/><Relationship Id="rId702" Type="http://schemas.openxmlformats.org/officeDocument/2006/relationships/oleObject" Target="embeddings/oleObject625.bin"/><Relationship Id="rId27" Type="http://schemas.openxmlformats.org/officeDocument/2006/relationships/oleObject" Target="embeddings/oleObject8.bin"/><Relationship Id="rId69" Type="http://schemas.openxmlformats.org/officeDocument/2006/relationships/oleObject" Target="embeddings/oleObject45.bin"/><Relationship Id="rId134" Type="http://schemas.openxmlformats.org/officeDocument/2006/relationships/oleObject" Target="embeddings/oleObject108.bin"/><Relationship Id="rId537" Type="http://schemas.openxmlformats.org/officeDocument/2006/relationships/oleObject" Target="embeddings/oleObject478.bin"/><Relationship Id="rId579" Type="http://schemas.openxmlformats.org/officeDocument/2006/relationships/oleObject" Target="embeddings/oleObject520.bin"/><Relationship Id="rId80" Type="http://schemas.openxmlformats.org/officeDocument/2006/relationships/oleObject" Target="embeddings/oleObject56.bin"/><Relationship Id="rId176" Type="http://schemas.openxmlformats.org/officeDocument/2006/relationships/oleObject" Target="embeddings/oleObject148.bin"/><Relationship Id="rId341" Type="http://schemas.openxmlformats.org/officeDocument/2006/relationships/oleObject" Target="embeddings/oleObject306.bin"/><Relationship Id="rId383" Type="http://schemas.openxmlformats.org/officeDocument/2006/relationships/image" Target="media/image29.wmf"/><Relationship Id="rId439" Type="http://schemas.openxmlformats.org/officeDocument/2006/relationships/oleObject" Target="embeddings/oleObject389.bin"/><Relationship Id="rId590" Type="http://schemas.openxmlformats.org/officeDocument/2006/relationships/oleObject" Target="embeddings/oleObject531.bin"/><Relationship Id="rId604" Type="http://schemas.openxmlformats.org/officeDocument/2006/relationships/image" Target="media/image48.wmf"/><Relationship Id="rId646" Type="http://schemas.openxmlformats.org/officeDocument/2006/relationships/oleObject" Target="embeddings/oleObject578.bin"/><Relationship Id="rId201" Type="http://schemas.openxmlformats.org/officeDocument/2006/relationships/oleObject" Target="embeddings/oleObject173.bin"/><Relationship Id="rId243" Type="http://schemas.openxmlformats.org/officeDocument/2006/relationships/oleObject" Target="embeddings/oleObject214.bin"/><Relationship Id="rId285" Type="http://schemas.openxmlformats.org/officeDocument/2006/relationships/oleObject" Target="embeddings/oleObject254.bin"/><Relationship Id="rId450" Type="http://schemas.openxmlformats.org/officeDocument/2006/relationships/oleObject" Target="embeddings/oleObject400.bin"/><Relationship Id="rId506" Type="http://schemas.openxmlformats.org/officeDocument/2006/relationships/oleObject" Target="embeddings/oleObject449.bin"/><Relationship Id="rId688" Type="http://schemas.openxmlformats.org/officeDocument/2006/relationships/oleObject" Target="embeddings/oleObject613.bin"/><Relationship Id="rId38" Type="http://schemas.openxmlformats.org/officeDocument/2006/relationships/image" Target="media/image10.wmf"/><Relationship Id="rId103" Type="http://schemas.openxmlformats.org/officeDocument/2006/relationships/oleObject" Target="embeddings/oleObject78.bin"/><Relationship Id="rId310" Type="http://schemas.openxmlformats.org/officeDocument/2006/relationships/oleObject" Target="embeddings/oleObject277.bin"/><Relationship Id="rId492" Type="http://schemas.openxmlformats.org/officeDocument/2006/relationships/oleObject" Target="embeddings/oleObject439.bin"/><Relationship Id="rId548" Type="http://schemas.openxmlformats.org/officeDocument/2006/relationships/oleObject" Target="embeddings/oleObject489.bin"/><Relationship Id="rId713" Type="http://schemas.openxmlformats.org/officeDocument/2006/relationships/theme" Target="theme/theme1.xml"/><Relationship Id="rId91" Type="http://schemas.openxmlformats.org/officeDocument/2006/relationships/oleObject" Target="embeddings/oleObject66.bin"/><Relationship Id="rId145" Type="http://schemas.openxmlformats.org/officeDocument/2006/relationships/oleObject" Target="embeddings/oleObject119.bin"/><Relationship Id="rId187" Type="http://schemas.openxmlformats.org/officeDocument/2006/relationships/oleObject" Target="embeddings/oleObject159.bin"/><Relationship Id="rId352" Type="http://schemas.openxmlformats.org/officeDocument/2006/relationships/oleObject" Target="embeddings/oleObject317.bin"/><Relationship Id="rId394" Type="http://schemas.openxmlformats.org/officeDocument/2006/relationships/image" Target="media/image34.wmf"/><Relationship Id="rId408" Type="http://schemas.openxmlformats.org/officeDocument/2006/relationships/oleObject" Target="embeddings/oleObject358.bin"/><Relationship Id="rId615" Type="http://schemas.openxmlformats.org/officeDocument/2006/relationships/oleObject" Target="embeddings/oleObject550.bin"/><Relationship Id="rId212" Type="http://schemas.openxmlformats.org/officeDocument/2006/relationships/oleObject" Target="embeddings/oleObject184.bin"/><Relationship Id="rId254" Type="http://schemas.openxmlformats.org/officeDocument/2006/relationships/oleObject" Target="embeddings/oleObject225.bin"/><Relationship Id="rId657" Type="http://schemas.openxmlformats.org/officeDocument/2006/relationships/oleObject" Target="embeddings/oleObject587.bin"/><Relationship Id="rId699" Type="http://schemas.openxmlformats.org/officeDocument/2006/relationships/oleObject" Target="embeddings/oleObject623.bin"/><Relationship Id="rId49" Type="http://schemas.openxmlformats.org/officeDocument/2006/relationships/oleObject" Target="embeddings/oleObject25.bin"/><Relationship Id="rId114" Type="http://schemas.openxmlformats.org/officeDocument/2006/relationships/oleObject" Target="embeddings/oleObject89.bin"/><Relationship Id="rId296" Type="http://schemas.openxmlformats.org/officeDocument/2006/relationships/oleObject" Target="embeddings/oleObject263.bin"/><Relationship Id="rId461" Type="http://schemas.openxmlformats.org/officeDocument/2006/relationships/oleObject" Target="embeddings/oleObject411.bin"/><Relationship Id="rId517" Type="http://schemas.openxmlformats.org/officeDocument/2006/relationships/oleObject" Target="embeddings/oleObject460.bin"/><Relationship Id="rId559" Type="http://schemas.openxmlformats.org/officeDocument/2006/relationships/oleObject" Target="embeddings/oleObject500.bin"/><Relationship Id="rId60" Type="http://schemas.openxmlformats.org/officeDocument/2006/relationships/oleObject" Target="embeddings/oleObject36.bin"/><Relationship Id="rId156" Type="http://schemas.openxmlformats.org/officeDocument/2006/relationships/oleObject" Target="embeddings/oleObject130.bin"/><Relationship Id="rId198" Type="http://schemas.openxmlformats.org/officeDocument/2006/relationships/oleObject" Target="embeddings/oleObject170.bin"/><Relationship Id="rId321" Type="http://schemas.openxmlformats.org/officeDocument/2006/relationships/oleObject" Target="embeddings/oleObject288.bin"/><Relationship Id="rId363" Type="http://schemas.openxmlformats.org/officeDocument/2006/relationships/image" Target="media/image24.wmf"/><Relationship Id="rId419" Type="http://schemas.openxmlformats.org/officeDocument/2006/relationships/oleObject" Target="embeddings/oleObject369.bin"/><Relationship Id="rId570" Type="http://schemas.openxmlformats.org/officeDocument/2006/relationships/oleObject" Target="embeddings/oleObject511.bin"/><Relationship Id="rId626" Type="http://schemas.openxmlformats.org/officeDocument/2006/relationships/oleObject" Target="embeddings/oleObject559.bin"/><Relationship Id="rId223" Type="http://schemas.openxmlformats.org/officeDocument/2006/relationships/oleObject" Target="embeddings/oleObject195.bin"/><Relationship Id="rId430" Type="http://schemas.openxmlformats.org/officeDocument/2006/relationships/oleObject" Target="embeddings/oleObject380.bin"/><Relationship Id="rId668" Type="http://schemas.openxmlformats.org/officeDocument/2006/relationships/image" Target="media/image59.wmf"/><Relationship Id="rId18" Type="http://schemas.openxmlformats.org/officeDocument/2006/relationships/oleObject" Target="embeddings/oleObject1.bin"/><Relationship Id="rId265" Type="http://schemas.openxmlformats.org/officeDocument/2006/relationships/oleObject" Target="embeddings/oleObject235.bin"/><Relationship Id="rId472" Type="http://schemas.openxmlformats.org/officeDocument/2006/relationships/oleObject" Target="embeddings/oleObject422.bin"/><Relationship Id="rId528" Type="http://schemas.openxmlformats.org/officeDocument/2006/relationships/oleObject" Target="embeddings/oleObject470.bin"/><Relationship Id="rId125" Type="http://schemas.openxmlformats.org/officeDocument/2006/relationships/oleObject" Target="embeddings/oleObject100.bin"/><Relationship Id="rId167" Type="http://schemas.openxmlformats.org/officeDocument/2006/relationships/image" Target="media/image13.wmf"/><Relationship Id="rId332" Type="http://schemas.openxmlformats.org/officeDocument/2006/relationships/oleObject" Target="embeddings/oleObject297.bin"/><Relationship Id="rId374" Type="http://schemas.openxmlformats.org/officeDocument/2006/relationships/oleObject" Target="embeddings/oleObject334.bin"/><Relationship Id="rId581" Type="http://schemas.openxmlformats.org/officeDocument/2006/relationships/oleObject" Target="embeddings/oleObject522.bin"/><Relationship Id="rId71" Type="http://schemas.openxmlformats.org/officeDocument/2006/relationships/oleObject" Target="embeddings/oleObject47.bin"/><Relationship Id="rId234" Type="http://schemas.openxmlformats.org/officeDocument/2006/relationships/oleObject" Target="embeddings/oleObject206.bin"/><Relationship Id="rId637" Type="http://schemas.openxmlformats.org/officeDocument/2006/relationships/oleObject" Target="embeddings/oleObject570.bin"/><Relationship Id="rId679" Type="http://schemas.openxmlformats.org/officeDocument/2006/relationships/image" Target="media/image60.wmf"/><Relationship Id="rId2" Type="http://schemas.openxmlformats.org/officeDocument/2006/relationships/customXml" Target="../customXml/item2.xml"/><Relationship Id="rId29" Type="http://schemas.openxmlformats.org/officeDocument/2006/relationships/oleObject" Target="embeddings/oleObject10.bin"/><Relationship Id="rId276" Type="http://schemas.openxmlformats.org/officeDocument/2006/relationships/oleObject" Target="embeddings/oleObject246.bin"/><Relationship Id="rId441" Type="http://schemas.openxmlformats.org/officeDocument/2006/relationships/oleObject" Target="embeddings/oleObject391.bin"/><Relationship Id="rId483" Type="http://schemas.openxmlformats.org/officeDocument/2006/relationships/image" Target="media/image38.wmf"/><Relationship Id="rId539" Type="http://schemas.openxmlformats.org/officeDocument/2006/relationships/oleObject" Target="embeddings/oleObject480.bin"/><Relationship Id="rId690" Type="http://schemas.openxmlformats.org/officeDocument/2006/relationships/oleObject" Target="embeddings/oleObject615.bin"/><Relationship Id="rId704" Type="http://schemas.openxmlformats.org/officeDocument/2006/relationships/oleObject" Target="embeddings/oleObject627.bin"/><Relationship Id="rId40" Type="http://schemas.openxmlformats.org/officeDocument/2006/relationships/oleObject" Target="embeddings/oleObject16.bin"/><Relationship Id="rId136" Type="http://schemas.openxmlformats.org/officeDocument/2006/relationships/oleObject" Target="embeddings/oleObject110.bin"/><Relationship Id="rId178" Type="http://schemas.openxmlformats.org/officeDocument/2006/relationships/oleObject" Target="embeddings/oleObject150.bin"/><Relationship Id="rId301" Type="http://schemas.openxmlformats.org/officeDocument/2006/relationships/oleObject" Target="embeddings/oleObject268.bin"/><Relationship Id="rId343" Type="http://schemas.openxmlformats.org/officeDocument/2006/relationships/oleObject" Target="embeddings/oleObject308.bin"/><Relationship Id="rId550" Type="http://schemas.openxmlformats.org/officeDocument/2006/relationships/oleObject" Target="embeddings/oleObject491.bin"/><Relationship Id="rId82" Type="http://schemas.openxmlformats.org/officeDocument/2006/relationships/oleObject" Target="embeddings/oleObject57.bin"/><Relationship Id="rId203" Type="http://schemas.openxmlformats.org/officeDocument/2006/relationships/oleObject" Target="embeddings/oleObject175.bin"/><Relationship Id="rId385" Type="http://schemas.openxmlformats.org/officeDocument/2006/relationships/image" Target="media/image30.wmf"/><Relationship Id="rId592" Type="http://schemas.openxmlformats.org/officeDocument/2006/relationships/oleObject" Target="embeddings/oleObject533.bin"/><Relationship Id="rId606" Type="http://schemas.openxmlformats.org/officeDocument/2006/relationships/image" Target="media/image49.wmf"/><Relationship Id="rId648" Type="http://schemas.openxmlformats.org/officeDocument/2006/relationships/oleObject" Target="embeddings/oleObject580.bin"/><Relationship Id="rId245" Type="http://schemas.openxmlformats.org/officeDocument/2006/relationships/oleObject" Target="embeddings/oleObject216.bin"/><Relationship Id="rId287" Type="http://schemas.openxmlformats.org/officeDocument/2006/relationships/oleObject" Target="embeddings/oleObject255.bin"/><Relationship Id="rId410" Type="http://schemas.openxmlformats.org/officeDocument/2006/relationships/oleObject" Target="embeddings/oleObject360.bin"/><Relationship Id="rId452" Type="http://schemas.openxmlformats.org/officeDocument/2006/relationships/oleObject" Target="embeddings/oleObject402.bin"/><Relationship Id="rId494" Type="http://schemas.openxmlformats.org/officeDocument/2006/relationships/oleObject" Target="embeddings/oleObject441.bin"/><Relationship Id="rId508" Type="http://schemas.openxmlformats.org/officeDocument/2006/relationships/oleObject" Target="embeddings/oleObject451.bin"/><Relationship Id="rId30" Type="http://schemas.openxmlformats.org/officeDocument/2006/relationships/image" Target="media/image6.wmf"/><Relationship Id="rId105" Type="http://schemas.openxmlformats.org/officeDocument/2006/relationships/oleObject" Target="embeddings/oleObject80.bin"/><Relationship Id="rId126" Type="http://schemas.openxmlformats.org/officeDocument/2006/relationships/oleObject" Target="embeddings/oleObject101.bin"/><Relationship Id="rId147" Type="http://schemas.openxmlformats.org/officeDocument/2006/relationships/oleObject" Target="embeddings/oleObject121.bin"/><Relationship Id="rId168" Type="http://schemas.openxmlformats.org/officeDocument/2006/relationships/oleObject" Target="embeddings/oleObject141.bin"/><Relationship Id="rId312" Type="http://schemas.openxmlformats.org/officeDocument/2006/relationships/oleObject" Target="embeddings/oleObject279.bin"/><Relationship Id="rId333" Type="http://schemas.openxmlformats.org/officeDocument/2006/relationships/oleObject" Target="embeddings/oleObject298.bin"/><Relationship Id="rId354" Type="http://schemas.openxmlformats.org/officeDocument/2006/relationships/oleObject" Target="embeddings/oleObject319.bin"/><Relationship Id="rId540" Type="http://schemas.openxmlformats.org/officeDocument/2006/relationships/oleObject" Target="embeddings/oleObject481.bin"/><Relationship Id="rId51" Type="http://schemas.openxmlformats.org/officeDocument/2006/relationships/oleObject" Target="embeddings/oleObject27.bin"/><Relationship Id="rId72" Type="http://schemas.openxmlformats.org/officeDocument/2006/relationships/oleObject" Target="embeddings/oleObject48.bin"/><Relationship Id="rId93" Type="http://schemas.openxmlformats.org/officeDocument/2006/relationships/oleObject" Target="embeddings/oleObject68.bin"/><Relationship Id="rId189" Type="http://schemas.openxmlformats.org/officeDocument/2006/relationships/oleObject" Target="embeddings/oleObject161.bin"/><Relationship Id="rId375" Type="http://schemas.openxmlformats.org/officeDocument/2006/relationships/oleObject" Target="embeddings/oleObject335.bin"/><Relationship Id="rId396" Type="http://schemas.openxmlformats.org/officeDocument/2006/relationships/image" Target="media/image35.wmf"/><Relationship Id="rId561" Type="http://schemas.openxmlformats.org/officeDocument/2006/relationships/oleObject" Target="embeddings/oleObject502.bin"/><Relationship Id="rId582" Type="http://schemas.openxmlformats.org/officeDocument/2006/relationships/oleObject" Target="embeddings/oleObject523.bin"/><Relationship Id="rId617" Type="http://schemas.openxmlformats.org/officeDocument/2006/relationships/oleObject" Target="embeddings/oleObject552.bin"/><Relationship Id="rId638" Type="http://schemas.openxmlformats.org/officeDocument/2006/relationships/image" Target="media/image54.wmf"/><Relationship Id="rId659" Type="http://schemas.openxmlformats.org/officeDocument/2006/relationships/image" Target="media/image57.wmf"/><Relationship Id="rId3" Type="http://schemas.openxmlformats.org/officeDocument/2006/relationships/customXml" Target="../customXml/item3.xml"/><Relationship Id="rId214" Type="http://schemas.openxmlformats.org/officeDocument/2006/relationships/oleObject" Target="embeddings/oleObject186.bin"/><Relationship Id="rId235" Type="http://schemas.openxmlformats.org/officeDocument/2006/relationships/oleObject" Target="embeddings/oleObject207.bin"/><Relationship Id="rId256" Type="http://schemas.openxmlformats.org/officeDocument/2006/relationships/oleObject" Target="embeddings/oleObject226.bin"/><Relationship Id="rId277" Type="http://schemas.openxmlformats.org/officeDocument/2006/relationships/oleObject" Target="embeddings/oleObject247.bin"/><Relationship Id="rId298" Type="http://schemas.openxmlformats.org/officeDocument/2006/relationships/oleObject" Target="embeddings/oleObject265.bin"/><Relationship Id="rId400" Type="http://schemas.openxmlformats.org/officeDocument/2006/relationships/oleObject" Target="embeddings/oleObject350.bin"/><Relationship Id="rId421" Type="http://schemas.openxmlformats.org/officeDocument/2006/relationships/oleObject" Target="embeddings/oleObject371.bin"/><Relationship Id="rId442" Type="http://schemas.openxmlformats.org/officeDocument/2006/relationships/oleObject" Target="embeddings/oleObject392.bin"/><Relationship Id="rId463" Type="http://schemas.openxmlformats.org/officeDocument/2006/relationships/oleObject" Target="embeddings/oleObject413.bin"/><Relationship Id="rId484" Type="http://schemas.openxmlformats.org/officeDocument/2006/relationships/oleObject" Target="embeddings/oleObject432.bin"/><Relationship Id="rId519" Type="http://schemas.openxmlformats.org/officeDocument/2006/relationships/oleObject" Target="embeddings/oleObject462.bin"/><Relationship Id="rId670" Type="http://schemas.openxmlformats.org/officeDocument/2006/relationships/oleObject" Target="embeddings/oleObject597.bin"/><Relationship Id="rId705" Type="http://schemas.openxmlformats.org/officeDocument/2006/relationships/oleObject" Target="embeddings/oleObject628.bin"/><Relationship Id="rId116" Type="http://schemas.openxmlformats.org/officeDocument/2006/relationships/oleObject" Target="embeddings/oleObject91.bin"/><Relationship Id="rId137" Type="http://schemas.openxmlformats.org/officeDocument/2006/relationships/oleObject" Target="embeddings/oleObject111.bin"/><Relationship Id="rId158" Type="http://schemas.openxmlformats.org/officeDocument/2006/relationships/oleObject" Target="embeddings/oleObject132.bin"/><Relationship Id="rId302" Type="http://schemas.openxmlformats.org/officeDocument/2006/relationships/oleObject" Target="embeddings/oleObject269.bin"/><Relationship Id="rId323" Type="http://schemas.openxmlformats.org/officeDocument/2006/relationships/oleObject" Target="embeddings/oleObject290.bin"/><Relationship Id="rId344" Type="http://schemas.openxmlformats.org/officeDocument/2006/relationships/oleObject" Target="embeddings/oleObject309.bin"/><Relationship Id="rId530" Type="http://schemas.openxmlformats.org/officeDocument/2006/relationships/image" Target="media/image45.wmf"/><Relationship Id="rId691" Type="http://schemas.openxmlformats.org/officeDocument/2006/relationships/image" Target="media/image62.wmf"/><Relationship Id="rId20" Type="http://schemas.openxmlformats.org/officeDocument/2006/relationships/oleObject" Target="embeddings/oleObject2.bin"/><Relationship Id="rId41" Type="http://schemas.openxmlformats.org/officeDocument/2006/relationships/oleObject" Target="embeddings/oleObject17.bin"/><Relationship Id="rId62" Type="http://schemas.openxmlformats.org/officeDocument/2006/relationships/oleObject" Target="embeddings/oleObject38.bin"/><Relationship Id="rId83" Type="http://schemas.openxmlformats.org/officeDocument/2006/relationships/oleObject" Target="embeddings/oleObject58.bin"/><Relationship Id="rId179" Type="http://schemas.openxmlformats.org/officeDocument/2006/relationships/oleObject" Target="embeddings/oleObject151.bin"/><Relationship Id="rId365" Type="http://schemas.openxmlformats.org/officeDocument/2006/relationships/image" Target="media/image25.wmf"/><Relationship Id="rId386" Type="http://schemas.openxmlformats.org/officeDocument/2006/relationships/oleObject" Target="embeddings/oleObject342.bin"/><Relationship Id="rId551" Type="http://schemas.openxmlformats.org/officeDocument/2006/relationships/oleObject" Target="embeddings/oleObject492.bin"/><Relationship Id="rId572" Type="http://schemas.openxmlformats.org/officeDocument/2006/relationships/oleObject" Target="embeddings/oleObject513.bin"/><Relationship Id="rId593" Type="http://schemas.openxmlformats.org/officeDocument/2006/relationships/oleObject" Target="embeddings/oleObject534.bin"/><Relationship Id="rId607" Type="http://schemas.openxmlformats.org/officeDocument/2006/relationships/oleObject" Target="embeddings/oleObject544.bin"/><Relationship Id="rId628" Type="http://schemas.openxmlformats.org/officeDocument/2006/relationships/oleObject" Target="embeddings/oleObject561.bin"/><Relationship Id="rId649" Type="http://schemas.openxmlformats.org/officeDocument/2006/relationships/oleObject" Target="embeddings/oleObject581.bin"/><Relationship Id="rId190" Type="http://schemas.openxmlformats.org/officeDocument/2006/relationships/oleObject" Target="embeddings/oleObject162.bin"/><Relationship Id="rId204" Type="http://schemas.openxmlformats.org/officeDocument/2006/relationships/oleObject" Target="embeddings/oleObject176.bin"/><Relationship Id="rId225" Type="http://schemas.openxmlformats.org/officeDocument/2006/relationships/oleObject" Target="embeddings/oleObject197.bin"/><Relationship Id="rId246" Type="http://schemas.openxmlformats.org/officeDocument/2006/relationships/oleObject" Target="embeddings/oleObject217.bin"/><Relationship Id="rId267" Type="http://schemas.openxmlformats.org/officeDocument/2006/relationships/oleObject" Target="embeddings/oleObject237.bin"/><Relationship Id="rId288" Type="http://schemas.openxmlformats.org/officeDocument/2006/relationships/image" Target="media/image19.wmf"/><Relationship Id="rId411" Type="http://schemas.openxmlformats.org/officeDocument/2006/relationships/oleObject" Target="embeddings/oleObject361.bin"/><Relationship Id="rId432" Type="http://schemas.openxmlformats.org/officeDocument/2006/relationships/oleObject" Target="embeddings/oleObject382.bin"/><Relationship Id="rId453" Type="http://schemas.openxmlformats.org/officeDocument/2006/relationships/oleObject" Target="embeddings/oleObject403.bin"/><Relationship Id="rId474" Type="http://schemas.openxmlformats.org/officeDocument/2006/relationships/oleObject" Target="embeddings/oleObject424.bin"/><Relationship Id="rId509" Type="http://schemas.openxmlformats.org/officeDocument/2006/relationships/oleObject" Target="embeddings/oleObject452.bin"/><Relationship Id="rId660" Type="http://schemas.openxmlformats.org/officeDocument/2006/relationships/oleObject" Target="embeddings/oleObject589.bin"/><Relationship Id="rId106" Type="http://schemas.openxmlformats.org/officeDocument/2006/relationships/oleObject" Target="embeddings/oleObject81.bin"/><Relationship Id="rId127" Type="http://schemas.openxmlformats.org/officeDocument/2006/relationships/oleObject" Target="embeddings/oleObject102.bin"/><Relationship Id="rId313" Type="http://schemas.openxmlformats.org/officeDocument/2006/relationships/oleObject" Target="embeddings/oleObject280.bin"/><Relationship Id="rId495" Type="http://schemas.openxmlformats.org/officeDocument/2006/relationships/oleObject" Target="embeddings/oleObject442.bin"/><Relationship Id="rId681" Type="http://schemas.openxmlformats.org/officeDocument/2006/relationships/oleObject" Target="embeddings/oleObject607.bin"/><Relationship Id="rId10" Type="http://schemas.openxmlformats.org/officeDocument/2006/relationships/settings" Target="settings.xml"/><Relationship Id="rId31" Type="http://schemas.openxmlformats.org/officeDocument/2006/relationships/oleObject" Target="embeddings/oleObject11.bin"/><Relationship Id="rId52" Type="http://schemas.openxmlformats.org/officeDocument/2006/relationships/oleObject" Target="embeddings/oleObject28.bin"/><Relationship Id="rId73" Type="http://schemas.openxmlformats.org/officeDocument/2006/relationships/oleObject" Target="embeddings/oleObject49.bin"/><Relationship Id="rId94" Type="http://schemas.openxmlformats.org/officeDocument/2006/relationships/oleObject" Target="embeddings/oleObject69.bin"/><Relationship Id="rId148" Type="http://schemas.openxmlformats.org/officeDocument/2006/relationships/oleObject" Target="embeddings/oleObject122.bin"/><Relationship Id="rId169" Type="http://schemas.openxmlformats.org/officeDocument/2006/relationships/image" Target="media/image14.wmf"/><Relationship Id="rId334" Type="http://schemas.openxmlformats.org/officeDocument/2006/relationships/oleObject" Target="embeddings/oleObject299.bin"/><Relationship Id="rId355" Type="http://schemas.openxmlformats.org/officeDocument/2006/relationships/oleObject" Target="embeddings/oleObject320.bin"/><Relationship Id="rId376" Type="http://schemas.openxmlformats.org/officeDocument/2006/relationships/oleObject" Target="embeddings/oleObject336.bin"/><Relationship Id="rId397" Type="http://schemas.openxmlformats.org/officeDocument/2006/relationships/oleObject" Target="embeddings/oleObject348.bin"/><Relationship Id="rId520" Type="http://schemas.openxmlformats.org/officeDocument/2006/relationships/oleObject" Target="embeddings/oleObject463.bin"/><Relationship Id="rId541" Type="http://schemas.openxmlformats.org/officeDocument/2006/relationships/oleObject" Target="embeddings/oleObject482.bin"/><Relationship Id="rId562" Type="http://schemas.openxmlformats.org/officeDocument/2006/relationships/oleObject" Target="embeddings/oleObject503.bin"/><Relationship Id="rId583" Type="http://schemas.openxmlformats.org/officeDocument/2006/relationships/oleObject" Target="embeddings/oleObject524.bin"/><Relationship Id="rId618" Type="http://schemas.openxmlformats.org/officeDocument/2006/relationships/oleObject" Target="embeddings/oleObject553.bin"/><Relationship Id="rId639" Type="http://schemas.openxmlformats.org/officeDocument/2006/relationships/oleObject" Target="embeddings/oleObject571.bin"/><Relationship Id="rId4" Type="http://schemas.openxmlformats.org/officeDocument/2006/relationships/customXml" Target="../customXml/item4.xml"/><Relationship Id="rId180" Type="http://schemas.openxmlformats.org/officeDocument/2006/relationships/oleObject" Target="embeddings/oleObject152.bin"/><Relationship Id="rId215" Type="http://schemas.openxmlformats.org/officeDocument/2006/relationships/oleObject" Target="embeddings/oleObject187.bin"/><Relationship Id="rId236" Type="http://schemas.openxmlformats.org/officeDocument/2006/relationships/oleObject" Target="embeddings/oleObject208.bin"/><Relationship Id="rId257" Type="http://schemas.openxmlformats.org/officeDocument/2006/relationships/oleObject" Target="embeddings/oleObject227.bin"/><Relationship Id="rId278" Type="http://schemas.openxmlformats.org/officeDocument/2006/relationships/oleObject" Target="embeddings/oleObject248.bin"/><Relationship Id="rId401" Type="http://schemas.openxmlformats.org/officeDocument/2006/relationships/oleObject" Target="embeddings/oleObject351.bin"/><Relationship Id="rId422" Type="http://schemas.openxmlformats.org/officeDocument/2006/relationships/oleObject" Target="embeddings/oleObject372.bin"/><Relationship Id="rId443" Type="http://schemas.openxmlformats.org/officeDocument/2006/relationships/oleObject" Target="embeddings/oleObject393.bin"/><Relationship Id="rId464" Type="http://schemas.openxmlformats.org/officeDocument/2006/relationships/oleObject" Target="embeddings/oleObject414.bin"/><Relationship Id="rId650" Type="http://schemas.openxmlformats.org/officeDocument/2006/relationships/oleObject" Target="embeddings/oleObject582.bin"/><Relationship Id="rId303" Type="http://schemas.openxmlformats.org/officeDocument/2006/relationships/oleObject" Target="embeddings/oleObject270.bin"/><Relationship Id="rId485" Type="http://schemas.openxmlformats.org/officeDocument/2006/relationships/image" Target="media/image39.wmf"/><Relationship Id="rId692" Type="http://schemas.openxmlformats.org/officeDocument/2006/relationships/oleObject" Target="embeddings/oleObject616.bin"/><Relationship Id="rId706" Type="http://schemas.openxmlformats.org/officeDocument/2006/relationships/oleObject" Target="embeddings/oleObject629.bin"/><Relationship Id="rId42" Type="http://schemas.openxmlformats.org/officeDocument/2006/relationships/oleObject" Target="embeddings/oleObject18.bin"/><Relationship Id="rId84" Type="http://schemas.openxmlformats.org/officeDocument/2006/relationships/oleObject" Target="embeddings/oleObject59.bin"/><Relationship Id="rId138" Type="http://schemas.openxmlformats.org/officeDocument/2006/relationships/oleObject" Target="embeddings/oleObject112.bin"/><Relationship Id="rId345" Type="http://schemas.openxmlformats.org/officeDocument/2006/relationships/oleObject" Target="embeddings/oleObject310.bin"/><Relationship Id="rId387" Type="http://schemas.openxmlformats.org/officeDocument/2006/relationships/image" Target="media/image31.wmf"/><Relationship Id="rId510" Type="http://schemas.openxmlformats.org/officeDocument/2006/relationships/oleObject" Target="embeddings/oleObject453.bin"/><Relationship Id="rId552" Type="http://schemas.openxmlformats.org/officeDocument/2006/relationships/oleObject" Target="embeddings/oleObject493.bin"/><Relationship Id="rId594" Type="http://schemas.openxmlformats.org/officeDocument/2006/relationships/oleObject" Target="embeddings/oleObject535.bin"/><Relationship Id="rId608" Type="http://schemas.openxmlformats.org/officeDocument/2006/relationships/image" Target="media/image50.wmf"/><Relationship Id="rId191" Type="http://schemas.openxmlformats.org/officeDocument/2006/relationships/oleObject" Target="embeddings/oleObject163.bin"/><Relationship Id="rId205" Type="http://schemas.openxmlformats.org/officeDocument/2006/relationships/oleObject" Target="embeddings/oleObject177.bin"/><Relationship Id="rId247" Type="http://schemas.openxmlformats.org/officeDocument/2006/relationships/oleObject" Target="embeddings/oleObject218.bin"/><Relationship Id="rId412" Type="http://schemas.openxmlformats.org/officeDocument/2006/relationships/oleObject" Target="embeddings/oleObject362.bin"/><Relationship Id="rId107" Type="http://schemas.openxmlformats.org/officeDocument/2006/relationships/oleObject" Target="embeddings/oleObject82.bin"/><Relationship Id="rId289" Type="http://schemas.openxmlformats.org/officeDocument/2006/relationships/oleObject" Target="embeddings/oleObject256.bin"/><Relationship Id="rId454" Type="http://schemas.openxmlformats.org/officeDocument/2006/relationships/oleObject" Target="embeddings/oleObject404.bin"/><Relationship Id="rId496" Type="http://schemas.openxmlformats.org/officeDocument/2006/relationships/image" Target="media/image40.wmf"/><Relationship Id="rId661" Type="http://schemas.openxmlformats.org/officeDocument/2006/relationships/oleObject" Target="embeddings/oleObject590.bin"/><Relationship Id="rId11" Type="http://schemas.openxmlformats.org/officeDocument/2006/relationships/webSettings" Target="webSettings.xml"/><Relationship Id="rId53" Type="http://schemas.openxmlformats.org/officeDocument/2006/relationships/oleObject" Target="embeddings/oleObject29.bin"/><Relationship Id="rId149" Type="http://schemas.openxmlformats.org/officeDocument/2006/relationships/oleObject" Target="embeddings/oleObject123.bin"/><Relationship Id="rId314" Type="http://schemas.openxmlformats.org/officeDocument/2006/relationships/oleObject" Target="embeddings/oleObject281.bin"/><Relationship Id="rId356" Type="http://schemas.openxmlformats.org/officeDocument/2006/relationships/oleObject" Target="embeddings/oleObject321.bin"/><Relationship Id="rId398" Type="http://schemas.openxmlformats.org/officeDocument/2006/relationships/image" Target="media/image36.wmf"/><Relationship Id="rId521" Type="http://schemas.openxmlformats.org/officeDocument/2006/relationships/oleObject" Target="embeddings/oleObject464.bin"/><Relationship Id="rId563" Type="http://schemas.openxmlformats.org/officeDocument/2006/relationships/oleObject" Target="embeddings/oleObject504.bin"/><Relationship Id="rId619" Type="http://schemas.openxmlformats.org/officeDocument/2006/relationships/oleObject" Target="embeddings/oleObject554.bin"/><Relationship Id="rId95" Type="http://schemas.openxmlformats.org/officeDocument/2006/relationships/oleObject" Target="embeddings/oleObject70.bin"/><Relationship Id="rId160" Type="http://schemas.openxmlformats.org/officeDocument/2006/relationships/oleObject" Target="embeddings/oleObject134.bin"/><Relationship Id="rId216" Type="http://schemas.openxmlformats.org/officeDocument/2006/relationships/oleObject" Target="embeddings/oleObject188.bin"/><Relationship Id="rId423" Type="http://schemas.openxmlformats.org/officeDocument/2006/relationships/oleObject" Target="embeddings/oleObject373.bin"/><Relationship Id="rId258" Type="http://schemas.openxmlformats.org/officeDocument/2006/relationships/oleObject" Target="embeddings/oleObject228.bin"/><Relationship Id="rId465" Type="http://schemas.openxmlformats.org/officeDocument/2006/relationships/oleObject" Target="embeddings/oleObject415.bin"/><Relationship Id="rId630" Type="http://schemas.openxmlformats.org/officeDocument/2006/relationships/oleObject" Target="embeddings/oleObject563.bin"/><Relationship Id="rId672" Type="http://schemas.openxmlformats.org/officeDocument/2006/relationships/oleObject" Target="embeddings/oleObject599.bin"/><Relationship Id="rId22" Type="http://schemas.openxmlformats.org/officeDocument/2006/relationships/image" Target="media/image5.wmf"/><Relationship Id="rId64" Type="http://schemas.openxmlformats.org/officeDocument/2006/relationships/oleObject" Target="embeddings/oleObject40.bin"/><Relationship Id="rId118" Type="http://schemas.openxmlformats.org/officeDocument/2006/relationships/oleObject" Target="embeddings/oleObject93.bin"/><Relationship Id="rId325" Type="http://schemas.openxmlformats.org/officeDocument/2006/relationships/image" Target="media/image20.wmf"/><Relationship Id="rId367" Type="http://schemas.openxmlformats.org/officeDocument/2006/relationships/oleObject" Target="embeddings/oleObject328.bin"/><Relationship Id="rId532" Type="http://schemas.openxmlformats.org/officeDocument/2006/relationships/oleObject" Target="embeddings/oleObject473.bin"/><Relationship Id="rId574" Type="http://schemas.openxmlformats.org/officeDocument/2006/relationships/oleObject" Target="embeddings/oleObject515.bin"/><Relationship Id="rId171" Type="http://schemas.openxmlformats.org/officeDocument/2006/relationships/oleObject" Target="embeddings/oleObject143.bin"/><Relationship Id="rId227" Type="http://schemas.openxmlformats.org/officeDocument/2006/relationships/oleObject" Target="embeddings/oleObject199.bin"/><Relationship Id="rId269" Type="http://schemas.openxmlformats.org/officeDocument/2006/relationships/oleObject" Target="embeddings/oleObject239.bin"/><Relationship Id="rId434" Type="http://schemas.openxmlformats.org/officeDocument/2006/relationships/oleObject" Target="embeddings/oleObject384.bin"/><Relationship Id="rId476" Type="http://schemas.openxmlformats.org/officeDocument/2006/relationships/oleObject" Target="embeddings/oleObject426.bin"/><Relationship Id="rId641" Type="http://schemas.openxmlformats.org/officeDocument/2006/relationships/oleObject" Target="embeddings/oleObject573.bin"/><Relationship Id="rId683" Type="http://schemas.openxmlformats.org/officeDocument/2006/relationships/oleObject" Target="embeddings/oleObject608.bin"/><Relationship Id="rId33" Type="http://schemas.openxmlformats.org/officeDocument/2006/relationships/oleObject" Target="embeddings/oleObject12.bin"/><Relationship Id="rId129" Type="http://schemas.openxmlformats.org/officeDocument/2006/relationships/image" Target="media/image12.png"/><Relationship Id="rId280" Type="http://schemas.openxmlformats.org/officeDocument/2006/relationships/oleObject" Target="embeddings/oleObject250.bin"/><Relationship Id="rId336" Type="http://schemas.openxmlformats.org/officeDocument/2006/relationships/oleObject" Target="embeddings/oleObject301.bin"/><Relationship Id="rId501" Type="http://schemas.openxmlformats.org/officeDocument/2006/relationships/oleObject" Target="embeddings/oleObject444.bin"/><Relationship Id="rId543" Type="http://schemas.openxmlformats.org/officeDocument/2006/relationships/oleObject" Target="embeddings/oleObject484.bin"/><Relationship Id="rId75" Type="http://schemas.openxmlformats.org/officeDocument/2006/relationships/oleObject" Target="embeddings/oleObject51.bin"/><Relationship Id="rId140" Type="http://schemas.openxmlformats.org/officeDocument/2006/relationships/oleObject" Target="embeddings/oleObject114.bin"/><Relationship Id="rId182" Type="http://schemas.openxmlformats.org/officeDocument/2006/relationships/oleObject" Target="embeddings/oleObject154.bin"/><Relationship Id="rId378" Type="http://schemas.openxmlformats.org/officeDocument/2006/relationships/image" Target="media/image27.wmf"/><Relationship Id="rId403" Type="http://schemas.openxmlformats.org/officeDocument/2006/relationships/oleObject" Target="embeddings/oleObject353.bin"/><Relationship Id="rId585" Type="http://schemas.openxmlformats.org/officeDocument/2006/relationships/oleObject" Target="embeddings/oleObject526.bin"/><Relationship Id="rId6" Type="http://schemas.openxmlformats.org/officeDocument/2006/relationships/customXml" Target="../customXml/item6.xml"/><Relationship Id="rId238" Type="http://schemas.openxmlformats.org/officeDocument/2006/relationships/oleObject" Target="embeddings/oleObject210.bin"/><Relationship Id="rId445" Type="http://schemas.openxmlformats.org/officeDocument/2006/relationships/oleObject" Target="embeddings/oleObject395.bin"/><Relationship Id="rId487" Type="http://schemas.openxmlformats.org/officeDocument/2006/relationships/oleObject" Target="embeddings/oleObject434.bin"/><Relationship Id="rId610" Type="http://schemas.openxmlformats.org/officeDocument/2006/relationships/oleObject" Target="embeddings/oleObject546.bin"/><Relationship Id="rId652" Type="http://schemas.openxmlformats.org/officeDocument/2006/relationships/oleObject" Target="embeddings/oleObject583.bin"/><Relationship Id="rId694" Type="http://schemas.openxmlformats.org/officeDocument/2006/relationships/oleObject" Target="embeddings/oleObject618.bin"/><Relationship Id="rId708" Type="http://schemas.openxmlformats.org/officeDocument/2006/relationships/header" Target="header1.xml"/><Relationship Id="rId291" Type="http://schemas.openxmlformats.org/officeDocument/2006/relationships/oleObject" Target="embeddings/oleObject258.bin"/><Relationship Id="rId305" Type="http://schemas.openxmlformats.org/officeDocument/2006/relationships/oleObject" Target="embeddings/oleObject272.bin"/><Relationship Id="rId347" Type="http://schemas.openxmlformats.org/officeDocument/2006/relationships/oleObject" Target="embeddings/oleObject312.bin"/><Relationship Id="rId512" Type="http://schemas.openxmlformats.org/officeDocument/2006/relationships/oleObject" Target="embeddings/oleObject455.bin"/><Relationship Id="rId44" Type="http://schemas.openxmlformats.org/officeDocument/2006/relationships/oleObject" Target="embeddings/oleObject20.bin"/><Relationship Id="rId86" Type="http://schemas.openxmlformats.org/officeDocument/2006/relationships/oleObject" Target="embeddings/oleObject61.bin"/><Relationship Id="rId151" Type="http://schemas.openxmlformats.org/officeDocument/2006/relationships/oleObject" Target="embeddings/oleObject125.bin"/><Relationship Id="rId389" Type="http://schemas.openxmlformats.org/officeDocument/2006/relationships/image" Target="media/image32.wmf"/><Relationship Id="rId554" Type="http://schemas.openxmlformats.org/officeDocument/2006/relationships/oleObject" Target="embeddings/oleObject495.bin"/><Relationship Id="rId596" Type="http://schemas.openxmlformats.org/officeDocument/2006/relationships/oleObject" Target="embeddings/oleObject537.bin"/><Relationship Id="rId193" Type="http://schemas.openxmlformats.org/officeDocument/2006/relationships/oleObject" Target="embeddings/oleObject165.bin"/><Relationship Id="rId207" Type="http://schemas.openxmlformats.org/officeDocument/2006/relationships/oleObject" Target="embeddings/oleObject179.bin"/><Relationship Id="rId249" Type="http://schemas.openxmlformats.org/officeDocument/2006/relationships/oleObject" Target="embeddings/oleObject220.bin"/><Relationship Id="rId414" Type="http://schemas.openxmlformats.org/officeDocument/2006/relationships/oleObject" Target="embeddings/oleObject364.bin"/><Relationship Id="rId456" Type="http://schemas.openxmlformats.org/officeDocument/2006/relationships/oleObject" Target="embeddings/oleObject406.bin"/><Relationship Id="rId498" Type="http://schemas.openxmlformats.org/officeDocument/2006/relationships/image" Target="media/image42.wmf"/><Relationship Id="rId621" Type="http://schemas.openxmlformats.org/officeDocument/2006/relationships/image" Target="media/image52.wmf"/><Relationship Id="rId663" Type="http://schemas.openxmlformats.org/officeDocument/2006/relationships/oleObject" Target="embeddings/oleObject592.bin"/><Relationship Id="rId13" Type="http://schemas.openxmlformats.org/officeDocument/2006/relationships/endnotes" Target="endnotes.xml"/><Relationship Id="rId109" Type="http://schemas.openxmlformats.org/officeDocument/2006/relationships/oleObject" Target="embeddings/oleObject84.bin"/><Relationship Id="rId260" Type="http://schemas.openxmlformats.org/officeDocument/2006/relationships/oleObject" Target="embeddings/oleObject230.bin"/><Relationship Id="rId316" Type="http://schemas.openxmlformats.org/officeDocument/2006/relationships/oleObject" Target="embeddings/oleObject283.bin"/><Relationship Id="rId523" Type="http://schemas.openxmlformats.org/officeDocument/2006/relationships/oleObject" Target="embeddings/oleObject465.bin"/><Relationship Id="rId55" Type="http://schemas.openxmlformats.org/officeDocument/2006/relationships/oleObject" Target="embeddings/oleObject31.bin"/><Relationship Id="rId97" Type="http://schemas.openxmlformats.org/officeDocument/2006/relationships/oleObject" Target="embeddings/oleObject72.bin"/><Relationship Id="rId120" Type="http://schemas.openxmlformats.org/officeDocument/2006/relationships/oleObject" Target="embeddings/oleObject95.bin"/><Relationship Id="rId358" Type="http://schemas.openxmlformats.org/officeDocument/2006/relationships/oleObject" Target="embeddings/oleObject323.bin"/><Relationship Id="rId565" Type="http://schemas.openxmlformats.org/officeDocument/2006/relationships/oleObject" Target="embeddings/oleObject506.bin"/><Relationship Id="rId162" Type="http://schemas.openxmlformats.org/officeDocument/2006/relationships/oleObject" Target="embeddings/oleObject136.bin"/><Relationship Id="rId218" Type="http://schemas.openxmlformats.org/officeDocument/2006/relationships/oleObject" Target="embeddings/oleObject190.bin"/><Relationship Id="rId425" Type="http://schemas.openxmlformats.org/officeDocument/2006/relationships/oleObject" Target="embeddings/oleObject375.bin"/><Relationship Id="rId467" Type="http://schemas.openxmlformats.org/officeDocument/2006/relationships/oleObject" Target="embeddings/oleObject417.bin"/><Relationship Id="rId632" Type="http://schemas.openxmlformats.org/officeDocument/2006/relationships/oleObject" Target="embeddings/oleObject565.bin"/><Relationship Id="rId271" Type="http://schemas.openxmlformats.org/officeDocument/2006/relationships/oleObject" Target="embeddings/oleObject241.bin"/><Relationship Id="rId674" Type="http://schemas.openxmlformats.org/officeDocument/2006/relationships/oleObject" Target="embeddings/oleObject601.bin"/><Relationship Id="rId24" Type="http://schemas.openxmlformats.org/officeDocument/2006/relationships/oleObject" Target="embeddings/oleObject5.bin"/><Relationship Id="rId66" Type="http://schemas.openxmlformats.org/officeDocument/2006/relationships/oleObject" Target="embeddings/oleObject42.bin"/><Relationship Id="rId131" Type="http://schemas.openxmlformats.org/officeDocument/2006/relationships/oleObject" Target="embeddings/oleObject105.bin"/><Relationship Id="rId327" Type="http://schemas.openxmlformats.org/officeDocument/2006/relationships/oleObject" Target="embeddings/oleObject293.bin"/><Relationship Id="rId369" Type="http://schemas.openxmlformats.org/officeDocument/2006/relationships/oleObject" Target="embeddings/oleObject329.bin"/><Relationship Id="rId534" Type="http://schemas.openxmlformats.org/officeDocument/2006/relationships/oleObject" Target="embeddings/oleObject475.bin"/><Relationship Id="rId576" Type="http://schemas.openxmlformats.org/officeDocument/2006/relationships/oleObject" Target="embeddings/oleObject517.bin"/><Relationship Id="rId173" Type="http://schemas.openxmlformats.org/officeDocument/2006/relationships/oleObject" Target="embeddings/oleObject145.bin"/><Relationship Id="rId229" Type="http://schemas.openxmlformats.org/officeDocument/2006/relationships/oleObject" Target="embeddings/oleObject201.bin"/><Relationship Id="rId380" Type="http://schemas.openxmlformats.org/officeDocument/2006/relationships/image" Target="media/image28.wmf"/><Relationship Id="rId436" Type="http://schemas.openxmlformats.org/officeDocument/2006/relationships/oleObject" Target="embeddings/oleObject386.bin"/><Relationship Id="rId601" Type="http://schemas.openxmlformats.org/officeDocument/2006/relationships/oleObject" Target="embeddings/oleObject541.bin"/><Relationship Id="rId643" Type="http://schemas.openxmlformats.org/officeDocument/2006/relationships/oleObject" Target="embeddings/oleObject575.bin"/><Relationship Id="rId240" Type="http://schemas.openxmlformats.org/officeDocument/2006/relationships/image" Target="media/image15.wmf"/><Relationship Id="rId478" Type="http://schemas.openxmlformats.org/officeDocument/2006/relationships/oleObject" Target="embeddings/oleObject428.bin"/><Relationship Id="rId685" Type="http://schemas.openxmlformats.org/officeDocument/2006/relationships/oleObject" Target="embeddings/oleObject610.bin"/><Relationship Id="rId35" Type="http://schemas.openxmlformats.org/officeDocument/2006/relationships/oleObject" Target="embeddings/oleObject13.bin"/><Relationship Id="rId77" Type="http://schemas.openxmlformats.org/officeDocument/2006/relationships/oleObject" Target="embeddings/oleObject53.bin"/><Relationship Id="rId100" Type="http://schemas.openxmlformats.org/officeDocument/2006/relationships/oleObject" Target="embeddings/oleObject75.bin"/><Relationship Id="rId282" Type="http://schemas.openxmlformats.org/officeDocument/2006/relationships/oleObject" Target="embeddings/oleObject252.bin"/><Relationship Id="rId338" Type="http://schemas.openxmlformats.org/officeDocument/2006/relationships/oleObject" Target="embeddings/oleObject303.bin"/><Relationship Id="rId503" Type="http://schemas.openxmlformats.org/officeDocument/2006/relationships/oleObject" Target="embeddings/oleObject446.bin"/><Relationship Id="rId545" Type="http://schemas.openxmlformats.org/officeDocument/2006/relationships/oleObject" Target="embeddings/oleObject486.bin"/><Relationship Id="rId587" Type="http://schemas.openxmlformats.org/officeDocument/2006/relationships/oleObject" Target="embeddings/oleObject528.bin"/><Relationship Id="rId710" Type="http://schemas.openxmlformats.org/officeDocument/2006/relationships/footer" Target="footer1.xml"/><Relationship Id="rId8" Type="http://schemas.openxmlformats.org/officeDocument/2006/relationships/numbering" Target="numbering.xml"/><Relationship Id="rId142" Type="http://schemas.openxmlformats.org/officeDocument/2006/relationships/oleObject" Target="embeddings/oleObject116.bin"/><Relationship Id="rId184" Type="http://schemas.openxmlformats.org/officeDocument/2006/relationships/oleObject" Target="embeddings/oleObject156.bin"/><Relationship Id="rId391" Type="http://schemas.openxmlformats.org/officeDocument/2006/relationships/oleObject" Target="embeddings/oleObject345.bin"/><Relationship Id="rId405" Type="http://schemas.openxmlformats.org/officeDocument/2006/relationships/oleObject" Target="embeddings/oleObject355.bin"/><Relationship Id="rId447" Type="http://schemas.openxmlformats.org/officeDocument/2006/relationships/oleObject" Target="embeddings/oleObject397.bin"/><Relationship Id="rId612" Type="http://schemas.openxmlformats.org/officeDocument/2006/relationships/oleObject" Target="embeddings/oleObject547.bin"/><Relationship Id="rId251" Type="http://schemas.openxmlformats.org/officeDocument/2006/relationships/oleObject" Target="embeddings/oleObject222.bin"/><Relationship Id="rId489" Type="http://schemas.openxmlformats.org/officeDocument/2006/relationships/oleObject" Target="embeddings/oleObject436.bin"/><Relationship Id="rId654" Type="http://schemas.openxmlformats.org/officeDocument/2006/relationships/oleObject" Target="embeddings/oleObject585.bin"/><Relationship Id="rId696" Type="http://schemas.openxmlformats.org/officeDocument/2006/relationships/oleObject" Target="embeddings/oleObject620.bin"/><Relationship Id="rId46" Type="http://schemas.openxmlformats.org/officeDocument/2006/relationships/oleObject" Target="embeddings/oleObject22.bin"/><Relationship Id="rId293" Type="http://schemas.openxmlformats.org/officeDocument/2006/relationships/oleObject" Target="embeddings/oleObject260.bin"/><Relationship Id="rId307" Type="http://schemas.openxmlformats.org/officeDocument/2006/relationships/oleObject" Target="embeddings/oleObject274.bin"/><Relationship Id="rId349" Type="http://schemas.openxmlformats.org/officeDocument/2006/relationships/oleObject" Target="embeddings/oleObject314.bin"/><Relationship Id="rId514" Type="http://schemas.openxmlformats.org/officeDocument/2006/relationships/oleObject" Target="embeddings/oleObject457.bin"/><Relationship Id="rId556" Type="http://schemas.openxmlformats.org/officeDocument/2006/relationships/oleObject" Target="embeddings/oleObject497.bin"/><Relationship Id="rId88" Type="http://schemas.openxmlformats.org/officeDocument/2006/relationships/oleObject" Target="embeddings/oleObject63.bin"/><Relationship Id="rId111" Type="http://schemas.openxmlformats.org/officeDocument/2006/relationships/oleObject" Target="embeddings/oleObject86.bin"/><Relationship Id="rId153" Type="http://schemas.openxmlformats.org/officeDocument/2006/relationships/oleObject" Target="embeddings/oleObject127.bin"/><Relationship Id="rId195" Type="http://schemas.openxmlformats.org/officeDocument/2006/relationships/oleObject" Target="embeddings/oleObject167.bin"/><Relationship Id="rId209" Type="http://schemas.openxmlformats.org/officeDocument/2006/relationships/oleObject" Target="embeddings/oleObject181.bin"/><Relationship Id="rId360" Type="http://schemas.openxmlformats.org/officeDocument/2006/relationships/oleObject" Target="embeddings/oleObject324.bin"/><Relationship Id="rId416" Type="http://schemas.openxmlformats.org/officeDocument/2006/relationships/oleObject" Target="embeddings/oleObject366.bin"/><Relationship Id="rId598" Type="http://schemas.openxmlformats.org/officeDocument/2006/relationships/oleObject" Target="embeddings/oleObject539.bin"/><Relationship Id="rId220" Type="http://schemas.openxmlformats.org/officeDocument/2006/relationships/oleObject" Target="embeddings/oleObject192.bin"/><Relationship Id="rId458" Type="http://schemas.openxmlformats.org/officeDocument/2006/relationships/oleObject" Target="embeddings/oleObject408.bin"/><Relationship Id="rId623" Type="http://schemas.openxmlformats.org/officeDocument/2006/relationships/image" Target="media/image53.wmf"/><Relationship Id="rId665" Type="http://schemas.openxmlformats.org/officeDocument/2006/relationships/oleObject" Target="embeddings/oleObject594.bin"/><Relationship Id="rId15" Type="http://schemas.openxmlformats.org/officeDocument/2006/relationships/package" Target="embeddings/Microsoft_Visio_Drawing.vsdx"/><Relationship Id="rId57" Type="http://schemas.openxmlformats.org/officeDocument/2006/relationships/oleObject" Target="embeddings/oleObject33.bin"/><Relationship Id="rId262" Type="http://schemas.openxmlformats.org/officeDocument/2006/relationships/oleObject" Target="embeddings/oleObject232.bin"/><Relationship Id="rId318" Type="http://schemas.openxmlformats.org/officeDocument/2006/relationships/oleObject" Target="embeddings/oleObject285.bin"/><Relationship Id="rId525" Type="http://schemas.openxmlformats.org/officeDocument/2006/relationships/oleObject" Target="embeddings/oleObject467.bin"/><Relationship Id="rId567" Type="http://schemas.openxmlformats.org/officeDocument/2006/relationships/oleObject" Target="embeddings/oleObject508.bin"/><Relationship Id="rId99" Type="http://schemas.openxmlformats.org/officeDocument/2006/relationships/oleObject" Target="embeddings/oleObject74.bin"/><Relationship Id="rId122" Type="http://schemas.openxmlformats.org/officeDocument/2006/relationships/oleObject" Target="embeddings/oleObject97.bin"/><Relationship Id="rId164" Type="http://schemas.openxmlformats.org/officeDocument/2006/relationships/oleObject" Target="embeddings/oleObject138.bin"/><Relationship Id="rId371" Type="http://schemas.openxmlformats.org/officeDocument/2006/relationships/oleObject" Target="embeddings/oleObject331.bin"/><Relationship Id="rId427" Type="http://schemas.openxmlformats.org/officeDocument/2006/relationships/oleObject" Target="embeddings/oleObject377.bin"/><Relationship Id="rId469" Type="http://schemas.openxmlformats.org/officeDocument/2006/relationships/oleObject" Target="embeddings/oleObject419.bin"/><Relationship Id="rId634" Type="http://schemas.openxmlformats.org/officeDocument/2006/relationships/oleObject" Target="embeddings/oleObject567.bin"/><Relationship Id="rId676" Type="http://schemas.openxmlformats.org/officeDocument/2006/relationships/oleObject" Target="embeddings/oleObject603.bin"/><Relationship Id="rId26" Type="http://schemas.openxmlformats.org/officeDocument/2006/relationships/oleObject" Target="embeddings/oleObject7.bin"/><Relationship Id="rId231" Type="http://schemas.openxmlformats.org/officeDocument/2006/relationships/oleObject" Target="embeddings/oleObject203.bin"/><Relationship Id="rId273" Type="http://schemas.openxmlformats.org/officeDocument/2006/relationships/oleObject" Target="embeddings/oleObject243.bin"/><Relationship Id="rId329" Type="http://schemas.openxmlformats.org/officeDocument/2006/relationships/oleObject" Target="embeddings/oleObject294.bin"/><Relationship Id="rId480" Type="http://schemas.openxmlformats.org/officeDocument/2006/relationships/oleObject" Target="embeddings/oleObject430.bin"/><Relationship Id="rId536" Type="http://schemas.openxmlformats.org/officeDocument/2006/relationships/oleObject" Target="embeddings/oleObject477.bin"/><Relationship Id="rId701" Type="http://schemas.openxmlformats.org/officeDocument/2006/relationships/oleObject" Target="embeddings/oleObject624.bin"/><Relationship Id="rId68" Type="http://schemas.openxmlformats.org/officeDocument/2006/relationships/oleObject" Target="embeddings/oleObject44.bin"/><Relationship Id="rId133" Type="http://schemas.openxmlformats.org/officeDocument/2006/relationships/oleObject" Target="embeddings/oleObject107.bin"/><Relationship Id="rId175" Type="http://schemas.openxmlformats.org/officeDocument/2006/relationships/oleObject" Target="embeddings/oleObject147.bin"/><Relationship Id="rId340" Type="http://schemas.openxmlformats.org/officeDocument/2006/relationships/oleObject" Target="embeddings/oleObject305.bin"/><Relationship Id="rId578" Type="http://schemas.openxmlformats.org/officeDocument/2006/relationships/oleObject" Target="embeddings/oleObject519.bin"/><Relationship Id="rId200" Type="http://schemas.openxmlformats.org/officeDocument/2006/relationships/oleObject" Target="embeddings/oleObject172.bin"/><Relationship Id="rId382" Type="http://schemas.openxmlformats.org/officeDocument/2006/relationships/oleObject" Target="embeddings/oleObject340.bin"/><Relationship Id="rId438" Type="http://schemas.openxmlformats.org/officeDocument/2006/relationships/oleObject" Target="embeddings/oleObject388.bin"/><Relationship Id="rId603" Type="http://schemas.openxmlformats.org/officeDocument/2006/relationships/oleObject" Target="embeddings/oleObject542.bin"/><Relationship Id="rId645" Type="http://schemas.openxmlformats.org/officeDocument/2006/relationships/oleObject" Target="embeddings/oleObject577.bin"/><Relationship Id="rId687" Type="http://schemas.openxmlformats.org/officeDocument/2006/relationships/oleObject" Target="embeddings/oleObject612.bin"/><Relationship Id="rId242" Type="http://schemas.openxmlformats.org/officeDocument/2006/relationships/oleObject" Target="embeddings/oleObject213.bin"/><Relationship Id="rId284" Type="http://schemas.openxmlformats.org/officeDocument/2006/relationships/image" Target="media/image17.wmf"/><Relationship Id="rId491" Type="http://schemas.openxmlformats.org/officeDocument/2006/relationships/oleObject" Target="embeddings/oleObject438.bin"/><Relationship Id="rId505" Type="http://schemas.openxmlformats.org/officeDocument/2006/relationships/oleObject" Target="embeddings/oleObject448.bin"/><Relationship Id="rId712" Type="http://schemas.microsoft.com/office/2011/relationships/people" Target="people.xml"/><Relationship Id="rId37" Type="http://schemas.openxmlformats.org/officeDocument/2006/relationships/oleObject" Target="embeddings/oleObject14.bin"/><Relationship Id="rId79" Type="http://schemas.openxmlformats.org/officeDocument/2006/relationships/oleObject" Target="embeddings/oleObject55.bin"/><Relationship Id="rId102" Type="http://schemas.openxmlformats.org/officeDocument/2006/relationships/oleObject" Target="embeddings/oleObject77.bin"/><Relationship Id="rId144" Type="http://schemas.openxmlformats.org/officeDocument/2006/relationships/oleObject" Target="embeddings/oleObject118.bin"/><Relationship Id="rId547" Type="http://schemas.openxmlformats.org/officeDocument/2006/relationships/oleObject" Target="embeddings/oleObject488.bin"/><Relationship Id="rId589" Type="http://schemas.openxmlformats.org/officeDocument/2006/relationships/oleObject" Target="embeddings/oleObject530.bin"/><Relationship Id="rId90" Type="http://schemas.openxmlformats.org/officeDocument/2006/relationships/oleObject" Target="embeddings/oleObject65.bin"/><Relationship Id="rId186" Type="http://schemas.openxmlformats.org/officeDocument/2006/relationships/oleObject" Target="embeddings/oleObject158.bin"/><Relationship Id="rId351" Type="http://schemas.openxmlformats.org/officeDocument/2006/relationships/oleObject" Target="embeddings/oleObject316.bin"/><Relationship Id="rId393" Type="http://schemas.openxmlformats.org/officeDocument/2006/relationships/oleObject" Target="embeddings/oleObject346.bin"/><Relationship Id="rId407" Type="http://schemas.openxmlformats.org/officeDocument/2006/relationships/oleObject" Target="embeddings/oleObject357.bin"/><Relationship Id="rId449" Type="http://schemas.openxmlformats.org/officeDocument/2006/relationships/oleObject" Target="embeddings/oleObject399.bin"/><Relationship Id="rId614" Type="http://schemas.openxmlformats.org/officeDocument/2006/relationships/oleObject" Target="embeddings/oleObject549.bin"/><Relationship Id="rId656" Type="http://schemas.openxmlformats.org/officeDocument/2006/relationships/image" Target="media/image56.wmf"/><Relationship Id="rId211" Type="http://schemas.openxmlformats.org/officeDocument/2006/relationships/oleObject" Target="embeddings/oleObject183.bin"/><Relationship Id="rId253" Type="http://schemas.openxmlformats.org/officeDocument/2006/relationships/oleObject" Target="embeddings/oleObject224.bin"/><Relationship Id="rId295" Type="http://schemas.openxmlformats.org/officeDocument/2006/relationships/oleObject" Target="embeddings/oleObject262.bin"/><Relationship Id="rId309" Type="http://schemas.openxmlformats.org/officeDocument/2006/relationships/oleObject" Target="embeddings/oleObject276.bin"/><Relationship Id="rId460" Type="http://schemas.openxmlformats.org/officeDocument/2006/relationships/oleObject" Target="embeddings/oleObject410.bin"/><Relationship Id="rId516" Type="http://schemas.openxmlformats.org/officeDocument/2006/relationships/oleObject" Target="embeddings/oleObject459.bin"/><Relationship Id="rId698" Type="http://schemas.openxmlformats.org/officeDocument/2006/relationships/oleObject" Target="embeddings/oleObject622.bin"/><Relationship Id="rId48" Type="http://schemas.openxmlformats.org/officeDocument/2006/relationships/oleObject" Target="embeddings/oleObject24.bin"/><Relationship Id="rId113" Type="http://schemas.openxmlformats.org/officeDocument/2006/relationships/oleObject" Target="embeddings/oleObject88.bin"/><Relationship Id="rId320" Type="http://schemas.openxmlformats.org/officeDocument/2006/relationships/oleObject" Target="embeddings/oleObject287.bin"/><Relationship Id="rId558" Type="http://schemas.openxmlformats.org/officeDocument/2006/relationships/oleObject" Target="embeddings/oleObject499.bin"/><Relationship Id="rId155" Type="http://schemas.openxmlformats.org/officeDocument/2006/relationships/oleObject" Target="embeddings/oleObject129.bin"/><Relationship Id="rId197" Type="http://schemas.openxmlformats.org/officeDocument/2006/relationships/oleObject" Target="embeddings/oleObject169.bin"/><Relationship Id="rId362" Type="http://schemas.openxmlformats.org/officeDocument/2006/relationships/oleObject" Target="embeddings/oleObject325.bin"/><Relationship Id="rId418" Type="http://schemas.openxmlformats.org/officeDocument/2006/relationships/oleObject" Target="embeddings/oleObject368.bin"/><Relationship Id="rId625" Type="http://schemas.openxmlformats.org/officeDocument/2006/relationships/oleObject" Target="embeddings/oleObject558.bin"/><Relationship Id="rId222" Type="http://schemas.openxmlformats.org/officeDocument/2006/relationships/oleObject" Target="embeddings/oleObject194.bin"/><Relationship Id="rId264" Type="http://schemas.openxmlformats.org/officeDocument/2006/relationships/oleObject" Target="embeddings/oleObject234.bin"/><Relationship Id="rId471" Type="http://schemas.openxmlformats.org/officeDocument/2006/relationships/oleObject" Target="embeddings/oleObject421.bin"/><Relationship Id="rId667" Type="http://schemas.openxmlformats.org/officeDocument/2006/relationships/oleObject" Target="embeddings/oleObject595.bin"/><Relationship Id="rId17" Type="http://schemas.openxmlformats.org/officeDocument/2006/relationships/image" Target="media/image3.wmf"/><Relationship Id="rId59" Type="http://schemas.openxmlformats.org/officeDocument/2006/relationships/oleObject" Target="embeddings/oleObject35.bin"/><Relationship Id="rId124" Type="http://schemas.openxmlformats.org/officeDocument/2006/relationships/oleObject" Target="embeddings/oleObject99.bin"/><Relationship Id="rId527" Type="http://schemas.openxmlformats.org/officeDocument/2006/relationships/oleObject" Target="embeddings/oleObject469.bin"/><Relationship Id="rId569" Type="http://schemas.openxmlformats.org/officeDocument/2006/relationships/oleObject" Target="embeddings/oleObject510.bin"/><Relationship Id="rId70" Type="http://schemas.openxmlformats.org/officeDocument/2006/relationships/oleObject" Target="embeddings/oleObject46.bin"/><Relationship Id="rId166" Type="http://schemas.openxmlformats.org/officeDocument/2006/relationships/oleObject" Target="embeddings/oleObject140.bin"/><Relationship Id="rId331" Type="http://schemas.openxmlformats.org/officeDocument/2006/relationships/oleObject" Target="embeddings/oleObject296.bin"/><Relationship Id="rId373" Type="http://schemas.openxmlformats.org/officeDocument/2006/relationships/oleObject" Target="embeddings/oleObject333.bin"/><Relationship Id="rId429" Type="http://schemas.openxmlformats.org/officeDocument/2006/relationships/oleObject" Target="embeddings/oleObject379.bin"/><Relationship Id="rId580" Type="http://schemas.openxmlformats.org/officeDocument/2006/relationships/oleObject" Target="embeddings/oleObject521.bin"/><Relationship Id="rId636" Type="http://schemas.openxmlformats.org/officeDocument/2006/relationships/oleObject" Target="embeddings/oleObject569.bin"/><Relationship Id="rId1" Type="http://schemas.openxmlformats.org/officeDocument/2006/relationships/customXml" Target="../customXml/item1.xml"/><Relationship Id="rId233" Type="http://schemas.openxmlformats.org/officeDocument/2006/relationships/oleObject" Target="embeddings/oleObject205.bin"/><Relationship Id="rId440" Type="http://schemas.openxmlformats.org/officeDocument/2006/relationships/oleObject" Target="embeddings/oleObject390.bin"/><Relationship Id="rId678" Type="http://schemas.openxmlformats.org/officeDocument/2006/relationships/oleObject" Target="embeddings/oleObject605.bin"/><Relationship Id="rId28" Type="http://schemas.openxmlformats.org/officeDocument/2006/relationships/oleObject" Target="embeddings/oleObject9.bin"/><Relationship Id="rId275" Type="http://schemas.openxmlformats.org/officeDocument/2006/relationships/oleObject" Target="embeddings/oleObject245.bin"/><Relationship Id="rId300" Type="http://schemas.openxmlformats.org/officeDocument/2006/relationships/oleObject" Target="embeddings/oleObject267.bin"/><Relationship Id="rId482" Type="http://schemas.openxmlformats.org/officeDocument/2006/relationships/oleObject" Target="embeddings/oleObject431.bin"/><Relationship Id="rId538" Type="http://schemas.openxmlformats.org/officeDocument/2006/relationships/oleObject" Target="embeddings/oleObject479.bin"/><Relationship Id="rId703" Type="http://schemas.openxmlformats.org/officeDocument/2006/relationships/oleObject" Target="embeddings/oleObject626.bin"/><Relationship Id="rId81" Type="http://schemas.openxmlformats.org/officeDocument/2006/relationships/image" Target="media/image11.wmf"/><Relationship Id="rId135" Type="http://schemas.openxmlformats.org/officeDocument/2006/relationships/oleObject" Target="embeddings/oleObject109.bin"/><Relationship Id="rId177" Type="http://schemas.openxmlformats.org/officeDocument/2006/relationships/oleObject" Target="embeddings/oleObject149.bin"/><Relationship Id="rId342" Type="http://schemas.openxmlformats.org/officeDocument/2006/relationships/oleObject" Target="embeddings/oleObject307.bin"/><Relationship Id="rId384" Type="http://schemas.openxmlformats.org/officeDocument/2006/relationships/oleObject" Target="embeddings/oleObject341.bin"/><Relationship Id="rId591" Type="http://schemas.openxmlformats.org/officeDocument/2006/relationships/oleObject" Target="embeddings/oleObject532.bin"/><Relationship Id="rId605" Type="http://schemas.openxmlformats.org/officeDocument/2006/relationships/oleObject" Target="embeddings/oleObject543.bin"/><Relationship Id="rId202" Type="http://schemas.openxmlformats.org/officeDocument/2006/relationships/oleObject" Target="embeddings/oleObject174.bin"/><Relationship Id="rId244" Type="http://schemas.openxmlformats.org/officeDocument/2006/relationships/oleObject" Target="embeddings/oleObject215.bin"/><Relationship Id="rId647" Type="http://schemas.openxmlformats.org/officeDocument/2006/relationships/oleObject" Target="embeddings/oleObject579.bin"/><Relationship Id="rId689" Type="http://schemas.openxmlformats.org/officeDocument/2006/relationships/oleObject" Target="embeddings/oleObject614.bin"/><Relationship Id="rId39" Type="http://schemas.openxmlformats.org/officeDocument/2006/relationships/oleObject" Target="embeddings/oleObject15.bin"/><Relationship Id="rId286" Type="http://schemas.openxmlformats.org/officeDocument/2006/relationships/image" Target="media/image18.wmf"/><Relationship Id="rId451" Type="http://schemas.openxmlformats.org/officeDocument/2006/relationships/oleObject" Target="embeddings/oleObject401.bin"/><Relationship Id="rId493" Type="http://schemas.openxmlformats.org/officeDocument/2006/relationships/oleObject" Target="embeddings/oleObject440.bin"/><Relationship Id="rId507" Type="http://schemas.openxmlformats.org/officeDocument/2006/relationships/oleObject" Target="embeddings/oleObject450.bin"/><Relationship Id="rId549" Type="http://schemas.openxmlformats.org/officeDocument/2006/relationships/oleObject" Target="embeddings/oleObject490.bin"/><Relationship Id="rId50" Type="http://schemas.openxmlformats.org/officeDocument/2006/relationships/oleObject" Target="embeddings/oleObject26.bin"/><Relationship Id="rId104" Type="http://schemas.openxmlformats.org/officeDocument/2006/relationships/oleObject" Target="embeddings/oleObject79.bin"/><Relationship Id="rId146" Type="http://schemas.openxmlformats.org/officeDocument/2006/relationships/oleObject" Target="embeddings/oleObject120.bin"/><Relationship Id="rId188" Type="http://schemas.openxmlformats.org/officeDocument/2006/relationships/oleObject" Target="embeddings/oleObject160.bin"/><Relationship Id="rId311" Type="http://schemas.openxmlformats.org/officeDocument/2006/relationships/oleObject" Target="embeddings/oleObject278.bin"/><Relationship Id="rId353" Type="http://schemas.openxmlformats.org/officeDocument/2006/relationships/oleObject" Target="embeddings/oleObject318.bin"/><Relationship Id="rId395" Type="http://schemas.openxmlformats.org/officeDocument/2006/relationships/oleObject" Target="embeddings/oleObject347.bin"/><Relationship Id="rId409" Type="http://schemas.openxmlformats.org/officeDocument/2006/relationships/oleObject" Target="embeddings/oleObject359.bin"/><Relationship Id="rId560" Type="http://schemas.openxmlformats.org/officeDocument/2006/relationships/oleObject" Target="embeddings/oleObject501.bin"/><Relationship Id="rId92" Type="http://schemas.openxmlformats.org/officeDocument/2006/relationships/oleObject" Target="embeddings/oleObject67.bin"/><Relationship Id="rId213" Type="http://schemas.openxmlformats.org/officeDocument/2006/relationships/oleObject" Target="embeddings/oleObject185.bin"/><Relationship Id="rId420" Type="http://schemas.openxmlformats.org/officeDocument/2006/relationships/oleObject" Target="embeddings/oleObject370.bin"/><Relationship Id="rId616" Type="http://schemas.openxmlformats.org/officeDocument/2006/relationships/oleObject" Target="embeddings/oleObject551.bin"/><Relationship Id="rId658" Type="http://schemas.openxmlformats.org/officeDocument/2006/relationships/oleObject" Target="embeddings/oleObject588.bin"/><Relationship Id="rId255" Type="http://schemas.openxmlformats.org/officeDocument/2006/relationships/image" Target="media/image16.wmf"/><Relationship Id="rId297" Type="http://schemas.openxmlformats.org/officeDocument/2006/relationships/oleObject" Target="embeddings/oleObject264.bin"/><Relationship Id="rId462" Type="http://schemas.openxmlformats.org/officeDocument/2006/relationships/oleObject" Target="embeddings/oleObject412.bin"/><Relationship Id="rId518" Type="http://schemas.openxmlformats.org/officeDocument/2006/relationships/oleObject" Target="embeddings/oleObject461.bin"/><Relationship Id="rId115" Type="http://schemas.openxmlformats.org/officeDocument/2006/relationships/oleObject" Target="embeddings/oleObject90.bin"/><Relationship Id="rId157" Type="http://schemas.openxmlformats.org/officeDocument/2006/relationships/oleObject" Target="embeddings/oleObject131.bin"/><Relationship Id="rId322" Type="http://schemas.openxmlformats.org/officeDocument/2006/relationships/oleObject" Target="embeddings/oleObject289.bin"/><Relationship Id="rId364" Type="http://schemas.openxmlformats.org/officeDocument/2006/relationships/oleObject" Target="embeddings/oleObject326.bin"/><Relationship Id="rId61" Type="http://schemas.openxmlformats.org/officeDocument/2006/relationships/oleObject" Target="embeddings/oleObject37.bin"/><Relationship Id="rId199" Type="http://schemas.openxmlformats.org/officeDocument/2006/relationships/oleObject" Target="embeddings/oleObject171.bin"/><Relationship Id="rId571" Type="http://schemas.openxmlformats.org/officeDocument/2006/relationships/oleObject" Target="embeddings/oleObject512.bin"/><Relationship Id="rId627" Type="http://schemas.openxmlformats.org/officeDocument/2006/relationships/oleObject" Target="embeddings/oleObject560.bin"/><Relationship Id="rId669" Type="http://schemas.openxmlformats.org/officeDocument/2006/relationships/oleObject" Target="embeddings/oleObject596.bin"/><Relationship Id="rId19" Type="http://schemas.openxmlformats.org/officeDocument/2006/relationships/image" Target="media/image4.wmf"/><Relationship Id="rId224" Type="http://schemas.openxmlformats.org/officeDocument/2006/relationships/oleObject" Target="embeddings/oleObject196.bin"/><Relationship Id="rId266" Type="http://schemas.openxmlformats.org/officeDocument/2006/relationships/oleObject" Target="embeddings/oleObject236.bin"/><Relationship Id="rId431" Type="http://schemas.openxmlformats.org/officeDocument/2006/relationships/oleObject" Target="embeddings/oleObject381.bin"/><Relationship Id="rId473" Type="http://schemas.openxmlformats.org/officeDocument/2006/relationships/oleObject" Target="embeddings/oleObject423.bin"/><Relationship Id="rId529" Type="http://schemas.openxmlformats.org/officeDocument/2006/relationships/oleObject" Target="embeddings/oleObject471.bin"/><Relationship Id="rId680" Type="http://schemas.openxmlformats.org/officeDocument/2006/relationships/oleObject" Target="embeddings/oleObject606.bin"/></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item1.xml><?xml version="1.0" encoding="utf-8"?>
<?mso-contentType ?>
<SharedContentType xmlns="Microsoft.SharePoint.Taxonomy.ContentTypeSync" SourceId="0e710d51-58b4-4530-836b-fce5679fe049" ContentTypeId="0x010100BB337192E63E44A7A744CE7393F41F4E" PreviousValue="false"/>
</file>

<file path=customXml/item2.xml><?xml version="1.0" encoding="utf-8"?>
<p:properties xmlns:p="http://schemas.microsoft.com/office/2006/metadata/properties" xmlns:xsi="http://www.w3.org/2001/XMLSchema-instance" xmlns:pc="http://schemas.microsoft.com/office/infopath/2007/PartnerControls">
  <documentManagement>
    <EriCOLLCountryTaxHTField0 xmlns="7789c8df-cd92-43c1-8a83-195dbc0f0a0a">
      <Terms xmlns="http://schemas.microsoft.com/office/infopath/2007/PartnerControls"/>
    </EriCOLLCountryTaxHTField0>
    <EriCOLLProjectsTaxHTField0 xmlns="7789c8df-cd92-43c1-8a83-195dbc0f0a0a">
      <Terms xmlns="http://schemas.microsoft.com/office/infopath/2007/PartnerControls"/>
    </EriCOLLProjectsTaxHTField0>
    <IconOverlay xmlns="http://schemas.microsoft.com/sharepoint/v4" xsi:nil="true"/>
    <EriCOLLDate. xmlns="7789c8df-cd92-43c1-8a83-195dbc0f0a0a" xsi:nil="true"/>
    <TaxCatchAll xmlns="08b2df90-05d3-4030-90d4-c9feeb4a1cd9">
      <Value>5</Value>
      <Value>2</Value>
      <Value>1</Value>
    </TaxCatchAll>
    <EriCOLLProcessTaxHTField0 xmlns="7789c8df-cd92-43c1-8a83-195dbc0f0a0a">
      <Terms xmlns="http://schemas.microsoft.com/office/infopath/2007/PartnerControls"/>
    </EriCOLLProcessTaxHTField0>
    <TaxKeywordTaxHTField xmlns="08b2df90-05d3-4030-90d4-c9feeb4a1cd9">
      <Terms xmlns="http://schemas.microsoft.com/office/infopath/2007/PartnerControls">
        <TermInfo xmlns="http://schemas.microsoft.com/office/infopath/2007/PartnerControls">
          <TermName xmlns="http://schemas.microsoft.com/office/infopath/2007/PartnerControls">radio</TermName>
          <TermId xmlns="http://schemas.microsoft.com/office/infopath/2007/PartnerControls">11111111-1111-1111-1111-111111111111</TermId>
        </TermInfo>
      </Terms>
    </TaxKeywordTaxHTField>
    <EriCOLLOrganizationUnitTaxHTField0 xmlns="7789c8df-cd92-43c1-8a83-195dbc0f0a0a">
      <Terms xmlns="http://schemas.microsoft.com/office/infopath/2007/PartnerControls">
        <TermInfo xmlns="http://schemas.microsoft.com/office/infopath/2007/PartnerControls">
          <TermName xmlns="http://schemas.microsoft.com/office/infopath/2007/PartnerControls">GFTE ER Radio Access Technologies</TermName>
          <TermId xmlns="http://schemas.microsoft.com/office/infopath/2007/PartnerControls">692a7af5-c1f7-4d68-b1ab-a7920dfecb78</TermId>
        </TermInfo>
      </Terms>
    </EriCOLLOrganizationUnitTaxHTField0>
    <EriCOLLCategoryTaxHTField0 xmlns="7789c8df-cd92-43c1-8a83-195dbc0f0a0a">
      <Terms xmlns="http://schemas.microsoft.com/office/infopath/2007/PartnerControls">
        <TermInfo xmlns="http://schemas.microsoft.com/office/infopath/2007/PartnerControls">
          <TermName xmlns="http://schemas.microsoft.com/office/infopath/2007/PartnerControls">Research</TermName>
          <TermId xmlns="http://schemas.microsoft.com/office/infopath/2007/PartnerControls">7f1f7aab-c784-40ec-8666-825d2ac7abef</TermId>
        </TermInfo>
      </Terms>
    </EriCOLLCategoryTaxHTField0>
    <EriCOLLProductsTaxHTField0 xmlns="7789c8df-cd92-43c1-8a83-195dbc0f0a0a">
      <Terms xmlns="http://schemas.microsoft.com/office/infopath/2007/PartnerControls"/>
    </EriCOLLProductsTaxHTField0>
    <EriCOLLCompetenceTaxHTField0 xmlns="7789c8df-cd92-43c1-8a83-195dbc0f0a0a">
      <Terms xmlns="http://schemas.microsoft.com/office/infopath/2007/PartnerControls"/>
    </EriCOLLCompetenceTaxHTField0>
    <AbstractOrSummary. xmlns="7789c8df-cd92-43c1-8a83-195dbc0f0a0a" xsi:nil="true"/>
    <Prepared. xmlns="7789c8df-cd92-43c1-8a83-195dbc0f0a0a" xsi:nil="true"/>
    <EriCOLLCustomerTaxHTField0 xmlns="08b2df90-05d3-4030-90d4-c9feeb4a1cd9">
      <Terms xmlns="http://schemas.microsoft.com/office/infopath/2007/PartnerControls"/>
    </EriCOLLCustomerTaxHTField0>
  </documentManagement>
</p:properties>
</file>

<file path=customXml/item3.xml><?xml version="1.0" encoding="utf-8"?>
<?mso-contentType ?>
<spe:Receivers xmlns:spe="http://schemas.microsoft.com/sharepoint/events">
  <Receiver>
    <Name>Document ID Generator</Name>
    <Synchronization>Synchronous</Synchronization>
    <Type>10001</Type>
    <SequenceNumber>1000</SequenceNumber>
    <Assembly>Microsoft.Office.DocumentManagement, Version=14.0.0.0, Culture=neutral, PublicKeyToken=71e9bce111e9429c</Assembly>
    <Class>Microsoft.Office.DocumentManagement.Internal.DocIdHandler</Class>
    <Data/>
    <Filter/>
  </Receiver>
  <Receiver>
    <Name>Document ID Generator</Name>
    <Synchronization>Synchronous</Synchronization>
    <Type>10002</Type>
    <SequenceNumber>1001</SequenceNumber>
    <Assembly>Microsoft.Office.DocumentManagement, Version=14.0.0.0, Culture=neutral, PublicKeyToken=71e9bce111e9429c</Assembly>
    <Class>Microsoft.Office.DocumentManagement.Internal.DocIdHandler</Class>
    <Data/>
    <Filter/>
  </Receiver>
  <Receiver>
    <Name>Document ID Generator</Name>
    <Synchronization>Synchronous</Synchronization>
    <Type>10004</Type>
    <SequenceNumber>1002</SequenceNumber>
    <Assembly>Microsoft.Office.DocumentManagement, Version=14.0.0.0, Culture=neutral, PublicKeyToken=71e9bce111e9429c</Assembly>
    <Class>Microsoft.Office.DocumentManagement.Internal.DocIdHandler</Class>
    <Data/>
    <Filter/>
  </Receiver>
  <Receiver>
    <Name>Document ID Generator</Name>
    <Synchronization>Synchronous</Synchronization>
    <Type>10006</Type>
    <SequenceNumber>1003</SequenceNumber>
    <Assembly>Microsoft.Office.DocumentManagement, Version=14.0.0.0, Culture=neutral, PublicKeyToken=71e9bce111e9429c</Assembly>
    <Class>Microsoft.Office.DocumentManagement.Internal.DocIdHandler</Class>
    <Data/>
    <Filter/>
  </Receiver>
</spe:Receivers>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ct:contentTypeSchema xmlns:ct="http://schemas.microsoft.com/office/2006/metadata/contentType" xmlns:ma="http://schemas.microsoft.com/office/2006/metadata/properties/metaAttributes" ct:_="" ma:_="" ma:contentTypeName="EriCOLL Docs" ma:contentTypeID="0x010100BB337192E63E44A7A744CE7393F41F4E00FC0FCE182CC02C499F00CC069FCD5A25" ma:contentTypeVersion="4" ma:contentTypeDescription="EriCOLL Document Content Type" ma:contentTypeScope="" ma:versionID="8079501ba6d835028f0d09cdf9167ea7">
  <xsd:schema xmlns:xsd="http://www.w3.org/2001/XMLSchema" xmlns:xs="http://www.w3.org/2001/XMLSchema" xmlns:p="http://schemas.microsoft.com/office/2006/metadata/properties" xmlns:ns2="08b2df90-05d3-4030-90d4-c9feeb4a1cd9" xmlns:ns3="7789c8df-cd92-43c1-8a83-195dbc0f0a0a" xmlns:ns4="http://schemas.microsoft.com/sharepoint/v4" targetNamespace="http://schemas.microsoft.com/office/2006/metadata/properties" ma:root="true" ma:fieldsID="e5d41675443d5dbeba1239eee52e13cf" ns2:_="" ns3:_="" ns4:_="">
    <xsd:import namespace="08b2df90-05d3-4030-90d4-c9feeb4a1cd9"/>
    <xsd:import namespace="7789c8df-cd92-43c1-8a83-195dbc0f0a0a"/>
    <xsd:import namespace="http://schemas.microsoft.com/sharepoint/v4"/>
    <xsd:element name="properties">
      <xsd:complexType>
        <xsd:sequence>
          <xsd:element name="documentManagement">
            <xsd:complexType>
              <xsd:all>
                <xsd:element ref="ns2:_dlc_DocId" minOccurs="0"/>
                <xsd:element ref="ns2:_dlc_DocIdUrl" minOccurs="0"/>
                <xsd:element ref="ns2:_dlc_DocIdPersistId" minOccurs="0"/>
                <xsd:element ref="ns3:Prepared." minOccurs="0"/>
                <xsd:element ref="ns3:EriCOLLDate." minOccurs="0"/>
                <xsd:element ref="ns3:AbstractOrSummary." minOccurs="0"/>
                <xsd:element ref="ns2:TaxKeywordTaxHTField" minOccurs="0"/>
                <xsd:element ref="ns2:TaxCatchAll" minOccurs="0"/>
                <xsd:element ref="ns2:TaxCatchAllLabel" minOccurs="0"/>
                <xsd:element ref="ns3:EriCOLLCategoryTaxHTField0" minOccurs="0"/>
                <xsd:element ref="ns3:EriCOLLOrganizationUnitTaxHTField0" minOccurs="0"/>
                <xsd:element ref="ns3:EriCOLLCompetenceTaxHTField0" minOccurs="0"/>
                <xsd:element ref="ns3:EriCOLLCountryTaxHTField0" minOccurs="0"/>
                <xsd:element ref="ns2:EriCOLLCustomerTaxHTField0" minOccurs="0"/>
                <xsd:element ref="ns3:EriCOLLProcessTaxHTField0" minOccurs="0"/>
                <xsd:element ref="ns3:EriCOLLProductsTaxHTField0" minOccurs="0"/>
                <xsd:element ref="ns3:EriCOLLProjectsTaxHTField0" minOccurs="0"/>
                <xsd:element ref="ns4:IconOverlay"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8b2df90-05d3-4030-90d4-c9feeb4a1cd9"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TaxKeywordTaxHTField" ma:index="14" nillable="true" ma:taxonomy="true" ma:internalName="TaxKeywordTaxHTField" ma:taxonomyFieldName="TaxKeyword" ma:displayName="Keywords." ma:readOnly="false" ma:fieldId="{23f27201-bee3-471e-b2e7-b64fd8b7ca38}" ma:taxonomyMulti="true" ma:sspId="0e710d51-58b4-4530-836b-fce5679fe049" ma:termSetId="00000000-0000-0000-0000-000000000000" ma:anchorId="00000000-0000-0000-0000-000000000000" ma:open="true" ma:isKeyword="true">
      <xsd:complexType>
        <xsd:sequence>
          <xsd:element ref="pc:Terms" minOccurs="0" maxOccurs="1"/>
        </xsd:sequence>
      </xsd:complexType>
    </xsd:element>
    <xsd:element name="TaxCatchAll" ma:index="15" nillable="true" ma:displayName="Taxonomy Catch All Column" ma:description="" ma:hidden="true" ma:list="{0e88c6dd-3e4a-491b-951a-4bd56caf40b2}" ma:internalName="TaxCatchAll" ma:showField="CatchAllData" ma:web="7789c8df-cd92-43c1-8a83-195dbc0f0a0a">
      <xsd:complexType>
        <xsd:complexContent>
          <xsd:extension base="dms:MultiChoiceLookup">
            <xsd:sequence>
              <xsd:element name="Value" type="dms:Lookup" maxOccurs="unbounded" minOccurs="0" nillable="true"/>
            </xsd:sequence>
          </xsd:extension>
        </xsd:complexContent>
      </xsd:complexType>
    </xsd:element>
    <xsd:element name="TaxCatchAllLabel" ma:index="16" nillable="true" ma:displayName="Taxonomy Catch All Column1" ma:description="" ma:hidden="true" ma:list="{0e88c6dd-3e4a-491b-951a-4bd56caf40b2}" ma:internalName="TaxCatchAllLabel" ma:readOnly="true" ma:showField="CatchAllDataLabel" ma:web="7789c8df-cd92-43c1-8a83-195dbc0f0a0a">
      <xsd:complexType>
        <xsd:complexContent>
          <xsd:extension base="dms:MultiChoiceLookup">
            <xsd:sequence>
              <xsd:element name="Value" type="dms:Lookup" maxOccurs="unbounded" minOccurs="0" nillable="true"/>
            </xsd:sequence>
          </xsd:extension>
        </xsd:complexContent>
      </xsd:complexType>
    </xsd:element>
    <xsd:element name="EriCOLLCustomerTaxHTField0" ma:index="26" nillable="true" ma:taxonomy="true" ma:internalName="EriCOLLCustomerTaxHTField0" ma:taxonomyFieldName="EriCOLLCustomer" ma:displayName="Customer." ma:default="" ma:fieldId="{8480f48b-f8b7-4c77-be55-63d41a1fdb0d}" ma:taxonomyMulti="true" ma:sspId="0e710d51-58b4-4530-836b-fce5679fe049" ma:termSetId="4e0bb0d4-0179-488a-a161-abd655dda2e7" ma:anchorId="00000000-0000-0000-0000-000000000000" ma:open="fals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7789c8df-cd92-43c1-8a83-195dbc0f0a0a" elementFormDefault="qualified">
    <xsd:import namespace="http://schemas.microsoft.com/office/2006/documentManagement/types"/>
    <xsd:import namespace="http://schemas.microsoft.com/office/infopath/2007/PartnerControls"/>
    <xsd:element name="Prepared." ma:index="11" nillable="true" ma:displayName="Prepared." ma:internalName="Prepared_x002e_" ma:readOnly="false">
      <xsd:simpleType>
        <xsd:restriction base="dms:Text">
          <xsd:maxLength value="255"/>
        </xsd:restriction>
      </xsd:simpleType>
    </xsd:element>
    <xsd:element name="EriCOLLDate." ma:index="12" nillable="true" ma:displayName="Date." ma:internalName="EriCOLLDate_x002e_" ma:readOnly="false">
      <xsd:simpleType>
        <xsd:restriction base="dms:Text">
          <xsd:maxLength value="255"/>
        </xsd:restriction>
      </xsd:simpleType>
    </xsd:element>
    <xsd:element name="AbstractOrSummary." ma:index="13" nillable="true" ma:displayName="Abstract/Summary." ma:internalName="AbstractOrSummary_x002e_" ma:readOnly="false">
      <xsd:simpleType>
        <xsd:restriction base="dms:Note"/>
      </xsd:simpleType>
    </xsd:element>
    <xsd:element name="EriCOLLCategoryTaxHTField0" ma:index="18" nillable="true" ma:taxonomy="true" ma:internalName="EriCOLLCategoryTaxHTField0" ma:taxonomyFieldName="EriCOLLCategory" ma:displayName="Category." ma:default="1;#Research|7f1f7aab-c784-40ec-8666-825d2ac7abef" ma:fieldId="{e72cc46e-70aa-41d8-b11d-9bbfd769c5eb}" ma:taxonomyMulti="true" ma:sspId="0e710d51-58b4-4530-836b-fce5679fe049" ma:termSetId="f35c1d4c-78ac-4f40-bb38-8d71ec401e64" ma:anchorId="00000000-0000-0000-0000-000000000000" ma:open="false" ma:isKeyword="false">
      <xsd:complexType>
        <xsd:sequence>
          <xsd:element ref="pc:Terms" minOccurs="0" maxOccurs="1"/>
        </xsd:sequence>
      </xsd:complexType>
    </xsd:element>
    <xsd:element name="EriCOLLOrganizationUnitTaxHTField0" ma:index="20" nillable="true" ma:taxonomy="true" ma:internalName="EriCOLLOrganizationUnitTaxHTField0" ma:taxonomyFieldName="EriCOLLOrganizationUnit" ma:displayName="Organization Unit." ma:default="2;#GFTE ER Radio Access Technologies|692a7af5-c1f7-4d68-b1ab-a7920dfecb78" ma:fieldId="{7588c015-b936-47f7-bb64-663949dc467e}" ma:taxonomyMulti="true" ma:sspId="0e710d51-58b4-4530-836b-fce5679fe049" ma:termSetId="67f5b04f-38bf-47c9-889f-003f3bcd1395" ma:anchorId="00000000-0000-0000-0000-000000000000" ma:open="false" ma:isKeyword="false">
      <xsd:complexType>
        <xsd:sequence>
          <xsd:element ref="pc:Terms" minOccurs="0" maxOccurs="1"/>
        </xsd:sequence>
      </xsd:complexType>
    </xsd:element>
    <xsd:element name="EriCOLLCompetenceTaxHTField0" ma:index="22" nillable="true" ma:taxonomy="true" ma:internalName="EriCOLLCompetenceTaxHTField0" ma:taxonomyFieldName="EriCOLLCompetence" ma:displayName="Competence." ma:default="" ma:fieldId="{ff7cf505-5048-4f7f-991c-4d426a4ce272}" ma:taxonomyMulti="true" ma:sspId="0e710d51-58b4-4530-836b-fce5679fe049" ma:termSetId="3b0c01a2-44af-4012-bd1f-a99c2b798efa" ma:anchorId="00000000-0000-0000-0000-000000000000" ma:open="false" ma:isKeyword="false">
      <xsd:complexType>
        <xsd:sequence>
          <xsd:element ref="pc:Terms" minOccurs="0" maxOccurs="1"/>
        </xsd:sequence>
      </xsd:complexType>
    </xsd:element>
    <xsd:element name="EriCOLLCountryTaxHTField0" ma:index="24" nillable="true" ma:taxonomy="true" ma:internalName="EriCOLLCountryTaxHTField0" ma:taxonomyFieldName="EriCOLLCountry" ma:displayName="Country." ma:default="" ma:fieldId="{a6c34b01-f2c2-4f05-b9ad-d4935bafeeb2}" ma:taxonomyMulti="true" ma:sspId="0e710d51-58b4-4530-836b-fce5679fe049" ma:termSetId="d4bcc4ed-3121-4db4-a523-83f3d1018798" ma:anchorId="00000000-0000-0000-0000-000000000000" ma:open="false" ma:isKeyword="false">
      <xsd:complexType>
        <xsd:sequence>
          <xsd:element ref="pc:Terms" minOccurs="0" maxOccurs="1"/>
        </xsd:sequence>
      </xsd:complexType>
    </xsd:element>
    <xsd:element name="EriCOLLProcessTaxHTField0" ma:index="28" nillable="true" ma:taxonomy="true" ma:internalName="EriCOLLProcessTaxHTField0" ma:taxonomyFieldName="EriCOLLProcess" ma:displayName="Process." ma:default="" ma:fieldId="{69b1f811-b392-4734-aa69-0125c68961bd}" ma:taxonomyMulti="true" ma:sspId="0e710d51-58b4-4530-836b-fce5679fe049" ma:termSetId="3d5773de-e402-4858-b471-2c5969a51f0d" ma:anchorId="00000000-0000-0000-0000-000000000000" ma:open="false" ma:isKeyword="false">
      <xsd:complexType>
        <xsd:sequence>
          <xsd:element ref="pc:Terms" minOccurs="0" maxOccurs="1"/>
        </xsd:sequence>
      </xsd:complexType>
    </xsd:element>
    <xsd:element name="EriCOLLProductsTaxHTField0" ma:index="30" nillable="true" ma:taxonomy="true" ma:internalName="EriCOLLProductsTaxHTField0" ma:taxonomyFieldName="EriCOLLProducts" ma:displayName="Products." ma:default="" ma:fieldId="{e7fe205b-2114-43c4-bcb7-1bbbbd16d461}" ma:taxonomyMulti="true" ma:sspId="0e710d51-58b4-4530-836b-fce5679fe049" ma:termSetId="943c8fbd-8b50-4b6a-b4b8-9342be84b8f7" ma:anchorId="00000000-0000-0000-0000-000000000000" ma:open="false" ma:isKeyword="false">
      <xsd:complexType>
        <xsd:sequence>
          <xsd:element ref="pc:Terms" minOccurs="0" maxOccurs="1"/>
        </xsd:sequence>
      </xsd:complexType>
    </xsd:element>
    <xsd:element name="EriCOLLProjectsTaxHTField0" ma:index="32" nillable="true" ma:taxonomy="true" ma:internalName="EriCOLLProjectsTaxHTField0" ma:taxonomyFieldName="EriCOLLProjects" ma:displayName="Projects." ma:default="" ma:fieldId="{6d690e96-80d8-4550-9bd4-922d740a55ff}" ma:taxonomyMulti="true" ma:sspId="0e710d51-58b4-4530-836b-fce5679fe049" ma:termSetId="66ed0c52-5b15-42c7-a9e7-77fbdfe62b34" ma:anchorId="00000000-0000-0000-0000-000000000000" ma:open="fals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34" nillable="true" ma:displayName="IconOverlay" ma:hidden="true" ma:internalName="IconOverlay">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6.xml><?xml version="1.0" encoding="utf-8"?>
<LongProperties xmlns="http://schemas.microsoft.com/office/2006/metadata/longProperties"/>
</file>

<file path=customXml/item7.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38E61F39-C739-407D-8746-A1D199A19614}">
  <ds:schemaRefs>
    <ds:schemaRef ds:uri="Microsoft.SharePoint.Taxonomy.ContentTypeSync"/>
  </ds:schemaRefs>
</ds:datastoreItem>
</file>

<file path=customXml/itemProps2.xml><?xml version="1.0" encoding="utf-8"?>
<ds:datastoreItem xmlns:ds="http://schemas.openxmlformats.org/officeDocument/2006/customXml" ds:itemID="{573BE478-7FFA-4DF3-8BD3-CD88DA8F3779}">
  <ds:schemaRefs>
    <ds:schemaRef ds:uri="http://schemas.microsoft.com/office/2006/metadata/properties"/>
    <ds:schemaRef ds:uri="http://schemas.microsoft.com/office/infopath/2007/PartnerControls"/>
    <ds:schemaRef ds:uri="7789c8df-cd92-43c1-8a83-195dbc0f0a0a"/>
    <ds:schemaRef ds:uri="http://schemas.microsoft.com/sharepoint/v4"/>
    <ds:schemaRef ds:uri="08b2df90-05d3-4030-90d4-c9feeb4a1cd9"/>
  </ds:schemaRefs>
</ds:datastoreItem>
</file>

<file path=customXml/itemProps3.xml><?xml version="1.0" encoding="utf-8"?>
<ds:datastoreItem xmlns:ds="http://schemas.openxmlformats.org/officeDocument/2006/customXml" ds:itemID="{41F5AE6A-0E2F-4D82-BC30-AB0CA8A419AE}">
  <ds:schemaRefs>
    <ds:schemaRef ds:uri="http://schemas.microsoft.com/sharepoint/events"/>
  </ds:schemaRefs>
</ds:datastoreItem>
</file>

<file path=customXml/itemProps4.xml><?xml version="1.0" encoding="utf-8"?>
<ds:datastoreItem xmlns:ds="http://schemas.openxmlformats.org/officeDocument/2006/customXml" ds:itemID="{FE6A78A8-8813-429E-8262-60DD638D8ABE}">
  <ds:schemaRefs>
    <ds:schemaRef ds:uri="http://schemas.microsoft.com/sharepoint/v3/contenttype/forms"/>
  </ds:schemaRefs>
</ds:datastoreItem>
</file>

<file path=customXml/itemProps5.xml><?xml version="1.0" encoding="utf-8"?>
<ds:datastoreItem xmlns:ds="http://schemas.openxmlformats.org/officeDocument/2006/customXml" ds:itemID="{318F2727-9CC5-4E2E-8852-7A654EBAD53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8b2df90-05d3-4030-90d4-c9feeb4a1cd9"/>
    <ds:schemaRef ds:uri="7789c8df-cd92-43c1-8a83-195dbc0f0a0a"/>
    <ds:schemaRef ds:uri="http://schemas.microsoft.com/sharepoint/v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6.xml><?xml version="1.0" encoding="utf-8"?>
<ds:datastoreItem xmlns:ds="http://schemas.openxmlformats.org/officeDocument/2006/customXml" ds:itemID="{F5FDB960-1BD9-40C5-91CC-5091DBD41CE6}">
  <ds:schemaRefs>
    <ds:schemaRef ds:uri="http://schemas.microsoft.com/office/2006/metadata/longProperties"/>
  </ds:schemaRefs>
</ds:datastoreItem>
</file>

<file path=customXml/itemProps7.xml><?xml version="1.0" encoding="utf-8"?>
<ds:datastoreItem xmlns:ds="http://schemas.openxmlformats.org/officeDocument/2006/customXml" ds:itemID="{7632DE36-0D7D-4493-9428-65612CE9502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46</TotalTime>
  <Pages>236</Pages>
  <Words>71203</Words>
  <Characters>405862</Characters>
  <Application>Microsoft Office Word</Application>
  <DocSecurity>0</DocSecurity>
  <Lines>3382</Lines>
  <Paragraphs>952</Paragraphs>
  <ScaleCrop>false</ScaleCrop>
  <HeadingPairs>
    <vt:vector size="2" baseType="variant">
      <vt:variant>
        <vt:lpstr>Title</vt:lpstr>
      </vt:variant>
      <vt:variant>
        <vt:i4>1</vt:i4>
      </vt:variant>
    </vt:vector>
  </HeadingPairs>
  <TitlesOfParts>
    <vt:vector size="1" baseType="lpstr">
      <vt:lpstr>3GPP TS 36.101</vt:lpstr>
    </vt:vector>
  </TitlesOfParts>
  <Company>ETSI</Company>
  <LinksUpToDate>false</LinksUpToDate>
  <CharactersWithSpaces>476113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36.101</dc:title>
  <dc:subject>Evolved Universal Terrestrial Radio Access (E-UTRA); User Equipment (UE) radio transmission and reception (Release 12)</dc:subject>
  <dc:creator>MCC Support</dc:creator>
  <cp:keywords>radio</cp:keywords>
  <cp:lastModifiedBy>MulteFire Alliance (MFA)</cp:lastModifiedBy>
  <cp:revision>11</cp:revision>
  <cp:lastPrinted>2018-02-01T00:32:00Z</cp:lastPrinted>
  <dcterms:created xsi:type="dcterms:W3CDTF">2017-12-30T17:01:00Z</dcterms:created>
  <dcterms:modified xsi:type="dcterms:W3CDTF">2018-02-01T00:33:00Z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axKeyword">
    <vt:lpwstr>5;#radio|11111111-1111-1111-1111-111111111111</vt:lpwstr>
  </property>
  <property fmtid="{D5CDD505-2E9C-101B-9397-08002B2CF9AE}" pid="3" name="_dlc_DocId">
    <vt:lpwstr>5NUHHDQN7SK2-1-179260</vt:lpwstr>
  </property>
  <property fmtid="{D5CDD505-2E9C-101B-9397-08002B2CF9AE}" pid="4" name="_dlc_DocIdItemGuid">
    <vt:lpwstr>28566069-5fff-4135-9057-7a8e0440a4ec</vt:lpwstr>
  </property>
  <property fmtid="{D5CDD505-2E9C-101B-9397-08002B2CF9AE}" pid="5" name="_dlc_DocIdUrl">
    <vt:lpwstr>https://ericoll.internal.ericsson.com/sites/star/_layouts/DocIdRedir.aspx?ID=5NUHHDQN7SK2-1-179260, 5NUHHDQN7SK2-1-179260</vt:lpwstr>
  </property>
  <property fmtid="{D5CDD505-2E9C-101B-9397-08002B2CF9AE}" pid="6" name="EriCOLLProjects">
    <vt:lpwstr/>
  </property>
  <property fmtid="{D5CDD505-2E9C-101B-9397-08002B2CF9AE}" pid="7" name="EriCOLLCategory">
    <vt:lpwstr>1;#Research|7f1f7aab-c784-40ec-8666-825d2ac7abef</vt:lpwstr>
  </property>
  <property fmtid="{D5CDD505-2E9C-101B-9397-08002B2CF9AE}" pid="8" name="EriCOLLCompetence">
    <vt:lpwstr/>
  </property>
  <property fmtid="{D5CDD505-2E9C-101B-9397-08002B2CF9AE}" pid="9" name="EriCOLLOrganizationUnit">
    <vt:lpwstr>2;#GFTE ER Radio Access Technologies|692a7af5-c1f7-4d68-b1ab-a7920dfecb78</vt:lpwstr>
  </property>
  <property fmtid="{D5CDD505-2E9C-101B-9397-08002B2CF9AE}" pid="10" name="EriCOLLProcess">
    <vt:lpwstr/>
  </property>
  <property fmtid="{D5CDD505-2E9C-101B-9397-08002B2CF9AE}" pid="11" name="EriCOLLProducts">
    <vt:lpwstr/>
  </property>
  <property fmtid="{D5CDD505-2E9C-101B-9397-08002B2CF9AE}" pid="12" name="EriCOLLCustomer">
    <vt:lpwstr/>
  </property>
  <property fmtid="{D5CDD505-2E9C-101B-9397-08002B2CF9AE}" pid="13" name="EriCOLLCountry">
    <vt:lpwstr/>
  </property>
</Properties>
</file>